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9B1FD" w14:textId="087263B8" w:rsidR="00D25F8D" w:rsidRPr="00EA3EB3" w:rsidRDefault="00D25F8D" w:rsidP="00D25F8D">
      <w:pPr>
        <w:pStyle w:val="FP"/>
        <w:tabs>
          <w:tab w:val="left" w:pos="567"/>
        </w:tabs>
        <w:rPr>
          <w:rFonts w:ascii="Arial" w:hAnsi="Arial" w:cs="Arial"/>
          <w:b/>
          <w:sz w:val="24"/>
          <w:szCs w:val="24"/>
          <w:lang w:eastAsia="ja-JP"/>
        </w:rPr>
      </w:pPr>
      <w:r w:rsidRPr="00EA3EB3">
        <w:rPr>
          <w:rFonts w:ascii="Arial" w:hAnsi="Arial" w:cs="Arial"/>
          <w:b/>
          <w:sz w:val="24"/>
          <w:szCs w:val="24"/>
        </w:rPr>
        <w:t>3GPP TSG RAN meeting #8</w:t>
      </w:r>
      <w:r w:rsidR="00E33AFE">
        <w:rPr>
          <w:rFonts w:ascii="Arial" w:hAnsi="Arial" w:cs="Arial"/>
          <w:b/>
          <w:sz w:val="24"/>
          <w:szCs w:val="24"/>
        </w:rPr>
        <w:t>4</w:t>
      </w:r>
      <w:r w:rsidRPr="00EA3EB3">
        <w:rPr>
          <w:rFonts w:ascii="Arial" w:hAnsi="Arial" w:cs="Arial"/>
          <w:b/>
          <w:sz w:val="24"/>
          <w:szCs w:val="24"/>
        </w:rPr>
        <w:tab/>
      </w:r>
      <w:r w:rsidR="00D55DC2">
        <w:rPr>
          <w:rFonts w:ascii="Arial" w:hAnsi="Arial" w:cs="Arial"/>
          <w:b/>
          <w:sz w:val="24"/>
          <w:szCs w:val="24"/>
          <w:lang w:eastAsia="ja-JP"/>
        </w:rPr>
        <w:tab/>
      </w:r>
      <w:r w:rsidRPr="00EA3EB3">
        <w:rPr>
          <w:rFonts w:ascii="Arial" w:hAnsi="Arial" w:cs="Arial"/>
          <w:b/>
          <w:sz w:val="24"/>
          <w:szCs w:val="24"/>
        </w:rPr>
        <w:tab/>
      </w:r>
      <w:r w:rsidR="00B704CE" w:rsidRPr="00EA3EB3">
        <w:rPr>
          <w:rFonts w:ascii="Arial" w:hAnsi="Arial" w:cs="Arial"/>
          <w:b/>
          <w:sz w:val="24"/>
          <w:szCs w:val="24"/>
        </w:rPr>
        <w:tab/>
      </w:r>
      <w:r w:rsidR="00B704CE" w:rsidRPr="00EA3EB3">
        <w:rPr>
          <w:rFonts w:ascii="Arial" w:hAnsi="Arial" w:cs="Arial"/>
          <w:b/>
          <w:sz w:val="24"/>
          <w:szCs w:val="24"/>
        </w:rPr>
        <w:tab/>
      </w:r>
      <w:r w:rsidRPr="00EA3EB3">
        <w:rPr>
          <w:rFonts w:ascii="Arial" w:hAnsi="Arial" w:cs="Arial"/>
          <w:b/>
          <w:sz w:val="24"/>
          <w:szCs w:val="24"/>
        </w:rPr>
        <w:t xml:space="preserve">       </w:t>
      </w:r>
      <w:r w:rsidR="00363962">
        <w:rPr>
          <w:rFonts w:ascii="Arial" w:hAnsi="Arial" w:cs="Arial"/>
          <w:b/>
          <w:sz w:val="24"/>
          <w:szCs w:val="24"/>
        </w:rPr>
        <w:t xml:space="preserve">                  </w:t>
      </w:r>
      <w:r w:rsidR="00E13E2C" w:rsidRPr="00E13E2C">
        <w:rPr>
          <w:rFonts w:ascii="Arial" w:hAnsi="Arial" w:cs="Arial"/>
          <w:b/>
          <w:sz w:val="24"/>
          <w:szCs w:val="24"/>
        </w:rPr>
        <w:t>RP-1</w:t>
      </w:r>
      <w:r w:rsidR="00BA48E7">
        <w:rPr>
          <w:rFonts w:ascii="Arial" w:hAnsi="Arial" w:cs="Arial"/>
          <w:b/>
          <w:sz w:val="24"/>
          <w:szCs w:val="24"/>
        </w:rPr>
        <w:t>9</w:t>
      </w:r>
      <w:r w:rsidR="00E33AFE">
        <w:rPr>
          <w:rFonts w:ascii="Arial" w:hAnsi="Arial" w:cs="Arial"/>
          <w:b/>
          <w:sz w:val="24"/>
          <w:szCs w:val="24"/>
        </w:rPr>
        <w:t>1</w:t>
      </w:r>
      <w:ins w:id="0" w:author="洋介 佐野" w:date="2019-06-07T00:09:00Z">
        <w:r w:rsidR="00D55DC2">
          <w:rPr>
            <w:rFonts w:ascii="Arial" w:hAnsi="Arial" w:cs="Arial"/>
            <w:b/>
            <w:sz w:val="24"/>
            <w:szCs w:val="24"/>
          </w:rPr>
          <w:t>568</w:t>
        </w:r>
      </w:ins>
      <w:bookmarkStart w:id="1" w:name="_GoBack"/>
      <w:bookmarkEnd w:id="1"/>
      <w:del w:id="2" w:author="洋介 佐野" w:date="2019-06-07T00:09:00Z">
        <w:r w:rsidR="00E33AFE" w:rsidDel="00D55DC2">
          <w:rPr>
            <w:rFonts w:ascii="Arial" w:hAnsi="Arial" w:cs="Arial"/>
            <w:b/>
            <w:sz w:val="24"/>
            <w:szCs w:val="24"/>
          </w:rPr>
          <w:delText>316</w:delText>
        </w:r>
      </w:del>
    </w:p>
    <w:p w14:paraId="431DE704" w14:textId="39AA8519" w:rsidR="00D25F8D" w:rsidRPr="00BF6182" w:rsidRDefault="00E33AFE" w:rsidP="00D25F8D">
      <w:pPr>
        <w:tabs>
          <w:tab w:val="left" w:pos="567"/>
        </w:tabs>
        <w:rPr>
          <w:rFonts w:ascii="Arial" w:hAnsi="Arial" w:cs="Arial"/>
        </w:rPr>
      </w:pPr>
      <w:r w:rsidRPr="00E33AFE">
        <w:rPr>
          <w:rFonts w:ascii="Arial" w:hAnsi="Arial" w:cs="Arial"/>
          <w:b/>
          <w:sz w:val="24"/>
        </w:rPr>
        <w:t>Newport Beach, USA, June 3-6, 2019</w:t>
      </w:r>
      <w:r w:rsidR="00BF6182">
        <w:rPr>
          <w:rFonts w:ascii="Arial" w:hAnsi="Arial" w:cs="Arial"/>
          <w:b/>
          <w:sz w:val="24"/>
        </w:rPr>
        <w:t xml:space="preserve">                                </w:t>
      </w:r>
      <w:r w:rsidR="008E50C3">
        <w:rPr>
          <w:rFonts w:ascii="Arial" w:hAnsi="Arial" w:cs="Arial"/>
          <w:b/>
          <w:sz w:val="24"/>
        </w:rPr>
        <w:t xml:space="preserve">              </w:t>
      </w:r>
      <w:r w:rsidR="00BF6182">
        <w:rPr>
          <w:rFonts w:ascii="Arial" w:hAnsi="Arial" w:cs="Arial"/>
          <w:b/>
          <w:sz w:val="24"/>
        </w:rPr>
        <w:t xml:space="preserve"> </w:t>
      </w:r>
      <w:r w:rsidR="00BF6182" w:rsidRPr="00BF6182">
        <w:rPr>
          <w:rFonts w:ascii="Arial" w:hAnsi="Arial" w:cs="Arial"/>
        </w:rPr>
        <w:t xml:space="preserve"> (</w:t>
      </w:r>
      <w:r w:rsidR="00BF6182">
        <w:rPr>
          <w:rFonts w:ascii="Arial" w:hAnsi="Arial" w:cs="Arial"/>
        </w:rPr>
        <w:t>R</w:t>
      </w:r>
      <w:r w:rsidR="00BF6182" w:rsidRPr="00BF6182">
        <w:rPr>
          <w:rFonts w:ascii="Arial" w:hAnsi="Arial" w:cs="Arial"/>
        </w:rPr>
        <w:t>evision of RP-</w:t>
      </w:r>
      <w:r>
        <w:rPr>
          <w:rFonts w:ascii="Arial" w:hAnsi="Arial" w:cs="Arial"/>
        </w:rPr>
        <w:t>190</w:t>
      </w:r>
      <w:r>
        <w:rPr>
          <w:rFonts w:ascii="Arial" w:hAnsi="Arial" w:cs="Arial"/>
          <w:lang w:eastAsia="ja-JP"/>
        </w:rPr>
        <w:t>312</w:t>
      </w:r>
      <w:r w:rsidR="00BF6182" w:rsidRPr="00BF6182">
        <w:rPr>
          <w:rFonts w:ascii="Arial" w:hAnsi="Arial" w:cs="Arial"/>
        </w:rPr>
        <w:t>)</w:t>
      </w:r>
    </w:p>
    <w:p w14:paraId="6D344F75" w14:textId="77777777" w:rsidR="00AE25BF" w:rsidRPr="00EA3EB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0AD92588" w14:textId="77777777" w:rsidR="00830D78" w:rsidRPr="00EA3EB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478186C8"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830D78" w:rsidRPr="00EA3EB3">
        <w:rPr>
          <w:rFonts w:ascii="Arial" w:eastAsia="Batang" w:hAnsi="Arial"/>
          <w:b/>
          <w:lang w:val="en-US" w:eastAsia="zh-CN"/>
        </w:rPr>
        <w:t>NTT DOCOMO, INC.</w:t>
      </w:r>
      <w:r w:rsidR="0022193C" w:rsidRPr="00EA3EB3">
        <w:rPr>
          <w:rFonts w:ascii="Arial" w:eastAsia="ＭＳ 明朝"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39D976B9"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2F2A11">
        <w:rPr>
          <w:rFonts w:ascii="Arial" w:eastAsia="Batang" w:hAnsi="Arial"/>
          <w:b/>
          <w:lang w:eastAsia="zh-CN"/>
        </w:rPr>
        <w:t>9.5.1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8" w:history="1">
        <w:r w:rsidRPr="00EA3EB3">
          <w:rPr>
            <w:rStyle w:val="ae"/>
          </w:rPr>
          <w:t>3GPP Working Procedures</w:t>
        </w:r>
      </w:hyperlink>
      <w:r w:rsidRPr="00EA3EB3">
        <w:t xml:space="preserve">, article 39; and </w:t>
      </w:r>
      <w:hyperlink r:id="rId9"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0"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ＭＳ 明朝"/>
          <w:lang w:eastAsia="ja-JP"/>
        </w:rPr>
      </w:pPr>
      <w:r w:rsidRPr="00EA3EB3">
        <w:rPr>
          <w:rFonts w:eastAsia="ＭＳ 明朝" w:hint="eastAsia"/>
          <w:lang w:eastAsia="ja-JP"/>
        </w:rPr>
        <w:t>The precondition</w:t>
      </w:r>
      <w:r w:rsidR="00A90782" w:rsidRPr="00EA3EB3">
        <w:rPr>
          <w:rFonts w:eastAsia="ＭＳ 明朝" w:hint="eastAsia"/>
          <w:lang w:eastAsia="ja-JP"/>
        </w:rPr>
        <w:t>s</w:t>
      </w:r>
      <w:r w:rsidRPr="00EA3EB3">
        <w:rPr>
          <w:rFonts w:eastAsia="ＭＳ 明朝" w:hint="eastAsia"/>
          <w:lang w:eastAsia="ja-JP"/>
        </w:rPr>
        <w:t xml:space="preserve"> to </w:t>
      </w:r>
      <w:r w:rsidRPr="00EA3EB3">
        <w:rPr>
          <w:rFonts w:eastAsia="Malgun Gothic"/>
          <w:lang w:eastAsia="ko-KR"/>
        </w:rPr>
        <w:t xml:space="preserve">propose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ＭＳ 明朝" w:hint="eastAsia"/>
          <w:lang w:eastAsia="ja-JP"/>
        </w:rPr>
        <w:t>6</w:t>
      </w:r>
      <w:r w:rsidRPr="00EA3EB3">
        <w:rPr>
          <w:rFonts w:eastAsia="Malgun Gothic"/>
          <w:lang w:eastAsia="ko-KR"/>
        </w:rPr>
        <w:t xml:space="preserve"> </w:t>
      </w:r>
      <w:r w:rsidR="00A90782" w:rsidRPr="00EA3EB3">
        <w:rPr>
          <w:rFonts w:eastAsia="ＭＳ 明朝" w:hint="eastAsia"/>
          <w:lang w:eastAsia="ja-JP"/>
        </w:rPr>
        <w:t xml:space="preserve">are </w:t>
      </w:r>
      <w:r w:rsidRPr="00EA3EB3">
        <w:rPr>
          <w:rFonts w:eastAsia="ＭＳ 明朝"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78C6D454" w14:textId="1BD386B3" w:rsidR="00A67257" w:rsidRDefault="00A67257" w:rsidP="00A67257">
      <w:pPr>
        <w:pStyle w:val="afe"/>
        <w:keepNext/>
        <w:rPr>
          <w:ins w:id="3" w:author=" " w:date="2019-05-27T05:01:00Z"/>
          <w:bCs w:val="0"/>
        </w:rPr>
      </w:pPr>
      <w:ins w:id="4" w:author=" " w:date="2019-05-27T05:01:00Z">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ins>
      <w:ins w:id="5" w:author=" " w:date="2019-05-27T05:02:00Z">
        <w:r w:rsidR="007A2BF2">
          <w:rPr>
            <w:bCs w:val="0"/>
          </w:rPr>
          <w:t xml:space="preserve">&lt;Editor’s note: Table format was changed </w:t>
        </w:r>
      </w:ins>
      <w:ins w:id="6" w:author=" " w:date="2019-05-27T05:03:00Z">
        <w:r w:rsidR="007A2BF2">
          <w:rPr>
            <w:bCs w:val="0"/>
          </w:rPr>
          <w:t>according to the agreements in R4-</w:t>
        </w:r>
      </w:ins>
      <w:ins w:id="7" w:author=" " w:date="2019-05-27T05:12:00Z">
        <w:r w:rsidR="007A2BF2">
          <w:rPr>
            <w:bCs w:val="0"/>
          </w:rPr>
          <w:t>1902493</w:t>
        </w:r>
      </w:ins>
      <w:ins w:id="8" w:author=" " w:date="2019-05-27T05:02:00Z">
        <w:r w:rsidR="007A2BF2">
          <w:rPr>
            <w:bCs w:val="0"/>
          </w:rPr>
          <w:t>&gt;</w:t>
        </w:r>
      </w:ins>
    </w:p>
    <w:p w14:paraId="7ECCA401" w14:textId="77777777" w:rsidR="00A67257" w:rsidRDefault="00A67257" w:rsidP="00A67257">
      <w:pPr>
        <w:rPr>
          <w:ins w:id="9" w:author=" " w:date="2019-05-27T05:01:00Z"/>
        </w:rPr>
      </w:pPr>
    </w:p>
    <w:p w14:paraId="0BBCC68F" w14:textId="77777777" w:rsidR="00A67257" w:rsidRPr="004C76EB" w:rsidRDefault="00A67257" w:rsidP="00A67257">
      <w:pPr>
        <w:rPr>
          <w:ins w:id="10" w:author=" " w:date="2019-05-27T05:01:00Z"/>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A67257" w:rsidRPr="00E17D0D" w14:paraId="4817AB3D" w14:textId="77777777" w:rsidTr="005F0283">
        <w:trPr>
          <w:cantSplit/>
          <w:trHeight w:val="408"/>
          <w:jc w:val="center"/>
          <w:ins w:id="11" w:author=" " w:date="2019-05-27T05:01:00Z"/>
        </w:trPr>
        <w:tc>
          <w:tcPr>
            <w:tcW w:w="1555" w:type="dxa"/>
          </w:tcPr>
          <w:p w14:paraId="641A09BB" w14:textId="77777777" w:rsidR="00A67257" w:rsidRPr="007A1A7D" w:rsidRDefault="00A67257" w:rsidP="005F0283">
            <w:pPr>
              <w:pStyle w:val="TAL"/>
              <w:rPr>
                <w:ins w:id="12" w:author=" " w:date="2019-05-27T05:01:00Z"/>
                <w:b/>
                <w:sz w:val="14"/>
              </w:rPr>
            </w:pPr>
            <w:ins w:id="13" w:author=" " w:date="2019-05-27T05:01:00Z">
              <w:r>
                <w:rPr>
                  <w:b/>
                  <w:sz w:val="14"/>
                  <w:lang w:eastAsia="ja-JP"/>
                </w:rPr>
                <w:lastRenderedPageBreak/>
                <w:t>EN-DC</w:t>
              </w:r>
              <w:r w:rsidRPr="0013592C">
                <w:rPr>
                  <w:b/>
                  <w:sz w:val="14"/>
                </w:rPr>
                <w:t xml:space="preserve"> configuration</w:t>
              </w:r>
            </w:ins>
          </w:p>
        </w:tc>
        <w:tc>
          <w:tcPr>
            <w:tcW w:w="1266" w:type="dxa"/>
          </w:tcPr>
          <w:p w14:paraId="55F42419" w14:textId="77777777" w:rsidR="00A67257" w:rsidRPr="007A1A7D" w:rsidRDefault="00A67257" w:rsidP="005F0283">
            <w:pPr>
              <w:pStyle w:val="TAL"/>
              <w:rPr>
                <w:ins w:id="14" w:author=" " w:date="2019-05-27T05:01:00Z"/>
                <w:b/>
                <w:sz w:val="14"/>
              </w:rPr>
            </w:pPr>
            <w:ins w:id="15" w:author=" " w:date="2019-05-27T05:01:00Z">
              <w:r>
                <w:rPr>
                  <w:b/>
                  <w:sz w:val="14"/>
                </w:rPr>
                <w:t>Uplink EN-DC Configuration</w:t>
              </w:r>
            </w:ins>
          </w:p>
        </w:tc>
        <w:tc>
          <w:tcPr>
            <w:tcW w:w="1056" w:type="dxa"/>
          </w:tcPr>
          <w:p w14:paraId="1219B2C5" w14:textId="77777777" w:rsidR="00A67257" w:rsidRPr="007A1A7D" w:rsidRDefault="00A67257" w:rsidP="005F0283">
            <w:pPr>
              <w:pStyle w:val="TAL"/>
              <w:rPr>
                <w:ins w:id="16" w:author=" " w:date="2019-05-27T05:01:00Z"/>
                <w:b/>
                <w:sz w:val="14"/>
              </w:rPr>
            </w:pPr>
            <w:ins w:id="17" w:author=" " w:date="2019-05-27T05:01:00Z">
              <w:r w:rsidRPr="007A1A7D">
                <w:rPr>
                  <w:b/>
                  <w:sz w:val="14"/>
                </w:rPr>
                <w:t>contact</w:t>
              </w:r>
            </w:ins>
          </w:p>
          <w:p w14:paraId="7EEBE151" w14:textId="77777777" w:rsidR="00A67257" w:rsidRPr="007A1A7D" w:rsidRDefault="00A67257" w:rsidP="005F0283">
            <w:pPr>
              <w:pStyle w:val="TAL"/>
              <w:rPr>
                <w:ins w:id="18" w:author=" " w:date="2019-05-27T05:01:00Z"/>
                <w:b/>
                <w:sz w:val="14"/>
              </w:rPr>
            </w:pPr>
            <w:ins w:id="19" w:author=" " w:date="2019-05-27T05:01:00Z">
              <w:r w:rsidRPr="007A1A7D">
                <w:rPr>
                  <w:b/>
                  <w:sz w:val="14"/>
                </w:rPr>
                <w:t>name, company</w:t>
              </w:r>
            </w:ins>
          </w:p>
        </w:tc>
        <w:tc>
          <w:tcPr>
            <w:tcW w:w="1319" w:type="dxa"/>
          </w:tcPr>
          <w:p w14:paraId="3A2FD1A5" w14:textId="77777777" w:rsidR="00A67257" w:rsidRPr="007A1A7D" w:rsidRDefault="00A67257" w:rsidP="005F0283">
            <w:pPr>
              <w:pStyle w:val="TAL"/>
              <w:rPr>
                <w:ins w:id="20" w:author=" " w:date="2019-05-27T05:01:00Z"/>
                <w:b/>
                <w:sz w:val="14"/>
              </w:rPr>
            </w:pPr>
            <w:ins w:id="21" w:author=" " w:date="2019-05-27T05:01:00Z">
              <w:r w:rsidRPr="007A1A7D">
                <w:rPr>
                  <w:b/>
                  <w:sz w:val="14"/>
                </w:rPr>
                <w:t>contact</w:t>
              </w:r>
            </w:ins>
          </w:p>
          <w:p w14:paraId="578A6C19" w14:textId="77777777" w:rsidR="00A67257" w:rsidRPr="007A1A7D" w:rsidRDefault="00A67257" w:rsidP="005F0283">
            <w:pPr>
              <w:pStyle w:val="TAL"/>
              <w:rPr>
                <w:ins w:id="22" w:author=" " w:date="2019-05-27T05:01:00Z"/>
                <w:b/>
                <w:sz w:val="14"/>
              </w:rPr>
            </w:pPr>
            <w:ins w:id="23" w:author=" " w:date="2019-05-27T05:01:00Z">
              <w:r w:rsidRPr="007A1A7D">
                <w:rPr>
                  <w:b/>
                  <w:sz w:val="14"/>
                </w:rPr>
                <w:t>email</w:t>
              </w:r>
            </w:ins>
          </w:p>
        </w:tc>
        <w:tc>
          <w:tcPr>
            <w:tcW w:w="1454" w:type="dxa"/>
          </w:tcPr>
          <w:p w14:paraId="7461EE05" w14:textId="77777777" w:rsidR="00A67257" w:rsidRPr="007A1A7D" w:rsidRDefault="00A67257" w:rsidP="005F0283">
            <w:pPr>
              <w:pStyle w:val="TAL"/>
              <w:rPr>
                <w:ins w:id="24" w:author=" " w:date="2019-05-27T05:01:00Z"/>
                <w:b/>
                <w:sz w:val="14"/>
              </w:rPr>
            </w:pPr>
            <w:ins w:id="25" w:author=" " w:date="2019-05-27T05:01:00Z">
              <w:r w:rsidRPr="007A1A7D">
                <w:rPr>
                  <w:b/>
                  <w:sz w:val="14"/>
                </w:rPr>
                <w:t>other supporting companies</w:t>
              </w:r>
            </w:ins>
          </w:p>
          <w:p w14:paraId="6BF52814" w14:textId="77777777" w:rsidR="00A67257" w:rsidRPr="007A1A7D" w:rsidRDefault="00A67257" w:rsidP="005F0283">
            <w:pPr>
              <w:pStyle w:val="TAL"/>
              <w:rPr>
                <w:ins w:id="26" w:author=" " w:date="2019-05-27T05:01:00Z"/>
                <w:b/>
                <w:sz w:val="14"/>
              </w:rPr>
            </w:pPr>
            <w:ins w:id="27" w:author=" " w:date="2019-05-27T05:01:00Z">
              <w:r w:rsidRPr="007A1A7D">
                <w:rPr>
                  <w:b/>
                  <w:sz w:val="14"/>
                </w:rPr>
                <w:t>(min. 3)</w:t>
              </w:r>
            </w:ins>
          </w:p>
        </w:tc>
        <w:tc>
          <w:tcPr>
            <w:tcW w:w="1453" w:type="dxa"/>
          </w:tcPr>
          <w:p w14:paraId="370F879E" w14:textId="77777777" w:rsidR="00A67257" w:rsidRPr="007A1A7D" w:rsidRDefault="00A67257" w:rsidP="005F0283">
            <w:pPr>
              <w:pStyle w:val="TAL"/>
              <w:rPr>
                <w:ins w:id="28" w:author=" " w:date="2019-05-27T05:01:00Z"/>
                <w:b/>
                <w:sz w:val="14"/>
              </w:rPr>
            </w:pPr>
            <w:ins w:id="29" w:author=" " w:date="2019-05-27T05:01:00Z">
              <w:r w:rsidRPr="007A1A7D">
                <w:rPr>
                  <w:b/>
                  <w:sz w:val="14"/>
                </w:rPr>
                <w:t>status</w:t>
              </w:r>
            </w:ins>
          </w:p>
          <w:p w14:paraId="69D29814" w14:textId="77777777" w:rsidR="00A67257" w:rsidRPr="007A1A7D" w:rsidRDefault="00A67257" w:rsidP="005F0283">
            <w:pPr>
              <w:pStyle w:val="TAL"/>
              <w:rPr>
                <w:ins w:id="30" w:author=" " w:date="2019-05-27T05:01:00Z"/>
                <w:b/>
                <w:sz w:val="14"/>
              </w:rPr>
            </w:pPr>
            <w:ins w:id="31" w:author=" " w:date="2019-05-27T05:01:00Z">
              <w:r w:rsidRPr="007A1A7D">
                <w:rPr>
                  <w:b/>
                  <w:sz w:val="14"/>
                </w:rPr>
                <w:t>(new, ongoing, completed, stopped)</w:t>
              </w:r>
            </w:ins>
          </w:p>
        </w:tc>
        <w:tc>
          <w:tcPr>
            <w:tcW w:w="2098" w:type="dxa"/>
          </w:tcPr>
          <w:p w14:paraId="4F2135BE" w14:textId="77777777" w:rsidR="00A67257" w:rsidRPr="007A1A7D" w:rsidRDefault="00A67257" w:rsidP="005F0283">
            <w:pPr>
              <w:pStyle w:val="TAL"/>
              <w:rPr>
                <w:ins w:id="32" w:author=" " w:date="2019-05-27T05:01:00Z"/>
                <w:b/>
                <w:sz w:val="14"/>
              </w:rPr>
            </w:pPr>
            <w:ins w:id="33" w:author=" " w:date="2019-05-27T05:01:00Z">
              <w:r w:rsidRPr="007A1A7D">
                <w:rPr>
                  <w:b/>
                  <w:sz w:val="14"/>
                </w:rPr>
                <w:t>supported next level fallback modes</w:t>
              </w:r>
              <w:r w:rsidRPr="007A1A7D">
                <w:rPr>
                  <w:b/>
                  <w:sz w:val="14"/>
                </w:rPr>
                <w:br/>
                <w:t>(in DL and UL)</w:t>
              </w:r>
            </w:ins>
          </w:p>
        </w:tc>
      </w:tr>
      <w:tr w:rsidR="00A67257" w:rsidRPr="00817CAA" w14:paraId="3D51E448" w14:textId="77777777" w:rsidTr="005F0283">
        <w:trPr>
          <w:cantSplit/>
          <w:trHeight w:val="302"/>
          <w:jc w:val="center"/>
          <w:ins w:id="34" w:author=" " w:date="2019-05-27T05:01:00Z"/>
        </w:trPr>
        <w:tc>
          <w:tcPr>
            <w:tcW w:w="1555" w:type="dxa"/>
            <w:tcBorders>
              <w:top w:val="single" w:sz="4" w:space="0" w:color="auto"/>
              <w:left w:val="single" w:sz="4" w:space="0" w:color="auto"/>
              <w:bottom w:val="single" w:sz="4" w:space="0" w:color="auto"/>
              <w:right w:val="single" w:sz="4" w:space="0" w:color="auto"/>
            </w:tcBorders>
          </w:tcPr>
          <w:p w14:paraId="4F112E9B" w14:textId="77777777" w:rsidR="00A67257" w:rsidRPr="0096133B" w:rsidRDefault="00A67257" w:rsidP="005F0283">
            <w:pPr>
              <w:pStyle w:val="TAL"/>
              <w:rPr>
                <w:ins w:id="35" w:author=" " w:date="2019-05-27T05:01:00Z"/>
                <w:sz w:val="14"/>
              </w:rPr>
            </w:pPr>
            <w:ins w:id="36" w:author=" " w:date="2019-05-27T05:01:00Z">
              <w:r>
                <w:rPr>
                  <w:sz w:val="14"/>
                </w:rPr>
                <w:t>DC_X1C_nX2A</w:t>
              </w:r>
            </w:ins>
          </w:p>
        </w:tc>
        <w:tc>
          <w:tcPr>
            <w:tcW w:w="1266" w:type="dxa"/>
            <w:tcBorders>
              <w:top w:val="single" w:sz="4" w:space="0" w:color="auto"/>
              <w:left w:val="single" w:sz="4" w:space="0" w:color="auto"/>
              <w:bottom w:val="single" w:sz="4" w:space="0" w:color="auto"/>
              <w:right w:val="single" w:sz="4" w:space="0" w:color="auto"/>
            </w:tcBorders>
          </w:tcPr>
          <w:p w14:paraId="6135DC47" w14:textId="77777777" w:rsidR="00A67257" w:rsidRPr="006643C4" w:rsidRDefault="00A67257" w:rsidP="005F0283">
            <w:pPr>
              <w:pStyle w:val="TAL"/>
              <w:rPr>
                <w:ins w:id="37" w:author=" " w:date="2019-05-27T05:01:00Z"/>
                <w:sz w:val="14"/>
              </w:rPr>
            </w:pPr>
            <w:ins w:id="38" w:author=" " w:date="2019-05-27T05:01:00Z">
              <w:r>
                <w:rPr>
                  <w:sz w:val="14"/>
                </w:rPr>
                <w:t>DC_X1C_nX2A</w:t>
              </w:r>
            </w:ins>
          </w:p>
        </w:tc>
        <w:tc>
          <w:tcPr>
            <w:tcW w:w="1056" w:type="dxa"/>
            <w:tcBorders>
              <w:top w:val="single" w:sz="4" w:space="0" w:color="auto"/>
              <w:left w:val="single" w:sz="4" w:space="0" w:color="auto"/>
              <w:bottom w:val="single" w:sz="4" w:space="0" w:color="auto"/>
              <w:right w:val="single" w:sz="4" w:space="0" w:color="auto"/>
            </w:tcBorders>
          </w:tcPr>
          <w:p w14:paraId="6A50862D" w14:textId="77777777" w:rsidR="00A67257" w:rsidRPr="006643C4" w:rsidRDefault="00A67257" w:rsidP="005F0283">
            <w:pPr>
              <w:pStyle w:val="TAL"/>
              <w:rPr>
                <w:ins w:id="39" w:author=" " w:date="2019-05-27T05:01:00Z"/>
                <w:sz w:val="14"/>
              </w:rPr>
            </w:pPr>
            <w:ins w:id="40" w:author=" " w:date="2019-05-27T05:01:00Z">
              <w:r w:rsidRPr="006643C4">
                <w:rPr>
                  <w:sz w:val="14"/>
                </w:rPr>
                <w:t>Contact Name, Company name</w:t>
              </w:r>
            </w:ins>
          </w:p>
        </w:tc>
        <w:tc>
          <w:tcPr>
            <w:tcW w:w="1319" w:type="dxa"/>
            <w:tcBorders>
              <w:top w:val="single" w:sz="4" w:space="0" w:color="auto"/>
              <w:left w:val="single" w:sz="4" w:space="0" w:color="auto"/>
              <w:bottom w:val="single" w:sz="4" w:space="0" w:color="auto"/>
              <w:right w:val="single" w:sz="4" w:space="0" w:color="auto"/>
            </w:tcBorders>
          </w:tcPr>
          <w:p w14:paraId="2E386C40" w14:textId="77777777" w:rsidR="00A67257" w:rsidRPr="00CD0189" w:rsidRDefault="00A67257" w:rsidP="005F0283">
            <w:pPr>
              <w:keepNext/>
              <w:jc w:val="center"/>
              <w:rPr>
                <w:ins w:id="41" w:author=" " w:date="2019-05-27T05:01:00Z"/>
                <w:rFonts w:ascii="Arial" w:hAnsi="Arial"/>
                <w:sz w:val="14"/>
              </w:rPr>
            </w:pPr>
            <w:ins w:id="42" w:author=" " w:date="2019-05-27T05:01:00Z">
              <w:r w:rsidRPr="00CD0189">
                <w:rPr>
                  <w:rFonts w:ascii="Arial" w:hAnsi="Arial"/>
                  <w:sz w:val="14"/>
                </w:rPr>
                <w:t>contact@company.com</w:t>
              </w:r>
            </w:ins>
          </w:p>
        </w:tc>
        <w:tc>
          <w:tcPr>
            <w:tcW w:w="1454" w:type="dxa"/>
            <w:tcBorders>
              <w:top w:val="single" w:sz="4" w:space="0" w:color="auto"/>
              <w:left w:val="single" w:sz="4" w:space="0" w:color="auto"/>
              <w:bottom w:val="single" w:sz="4" w:space="0" w:color="auto"/>
              <w:right w:val="single" w:sz="4" w:space="0" w:color="auto"/>
            </w:tcBorders>
          </w:tcPr>
          <w:p w14:paraId="459DAF69" w14:textId="77777777" w:rsidR="00A67257" w:rsidRPr="00D830E3" w:rsidRDefault="00A67257" w:rsidP="005F0283">
            <w:pPr>
              <w:pStyle w:val="TAL"/>
              <w:rPr>
                <w:ins w:id="43" w:author=" " w:date="2019-05-27T05:01:00Z"/>
                <w:sz w:val="14"/>
              </w:rPr>
            </w:pPr>
            <w:ins w:id="44" w:author=" " w:date="2019-05-27T05:01:00Z">
              <w:r w:rsidRPr="00D830E3">
                <w:rPr>
                  <w:sz w:val="14"/>
                </w:rPr>
                <w:t>[comp1, comp2, comp3]</w:t>
              </w:r>
            </w:ins>
          </w:p>
        </w:tc>
        <w:tc>
          <w:tcPr>
            <w:tcW w:w="1453" w:type="dxa"/>
            <w:tcBorders>
              <w:top w:val="single" w:sz="4" w:space="0" w:color="auto"/>
              <w:left w:val="single" w:sz="4" w:space="0" w:color="auto"/>
              <w:bottom w:val="single" w:sz="4" w:space="0" w:color="auto"/>
              <w:right w:val="single" w:sz="4" w:space="0" w:color="auto"/>
            </w:tcBorders>
          </w:tcPr>
          <w:p w14:paraId="4D5F3905" w14:textId="77777777" w:rsidR="00A67257" w:rsidRPr="006643C4" w:rsidRDefault="00A67257" w:rsidP="005F0283">
            <w:pPr>
              <w:pStyle w:val="TAL"/>
              <w:rPr>
                <w:ins w:id="45" w:author=" " w:date="2019-05-27T05:01:00Z"/>
                <w:sz w:val="14"/>
              </w:rPr>
            </w:pPr>
            <w:ins w:id="46" w:author=" " w:date="2019-05-27T05:01:00Z">
              <w:r w:rsidRPr="006643C4">
                <w:rPr>
                  <w:sz w:val="14"/>
                </w:rPr>
                <w:t>new</w:t>
              </w:r>
            </w:ins>
          </w:p>
        </w:tc>
        <w:tc>
          <w:tcPr>
            <w:tcW w:w="2098" w:type="dxa"/>
            <w:tcBorders>
              <w:top w:val="single" w:sz="4" w:space="0" w:color="auto"/>
              <w:left w:val="single" w:sz="4" w:space="0" w:color="auto"/>
              <w:bottom w:val="single" w:sz="4" w:space="0" w:color="auto"/>
              <w:right w:val="single" w:sz="4" w:space="0" w:color="auto"/>
            </w:tcBorders>
          </w:tcPr>
          <w:p w14:paraId="591B418B" w14:textId="77777777" w:rsidR="00A67257" w:rsidRDefault="00A67257" w:rsidP="005F0283">
            <w:pPr>
              <w:pStyle w:val="TAL"/>
              <w:rPr>
                <w:ins w:id="47" w:author=" " w:date="2019-05-27T05:01:00Z"/>
                <w:sz w:val="14"/>
              </w:rPr>
            </w:pPr>
          </w:p>
          <w:p w14:paraId="05AE4B57" w14:textId="77777777" w:rsidR="00A67257" w:rsidRDefault="00A67257" w:rsidP="005F0283">
            <w:pPr>
              <w:pStyle w:val="TAL"/>
              <w:rPr>
                <w:ins w:id="48" w:author=" " w:date="2019-05-27T05:01:00Z"/>
                <w:sz w:val="14"/>
              </w:rPr>
            </w:pPr>
            <w:ins w:id="49" w:author=" " w:date="2019-05-27T05:01:00Z">
              <w:r>
                <w:rPr>
                  <w:sz w:val="14"/>
                </w:rPr>
                <w:t>(new) DL_X1C_UL_X1C-nX2A</w:t>
              </w:r>
            </w:ins>
          </w:p>
          <w:p w14:paraId="0A8CF3EB" w14:textId="77777777" w:rsidR="00A67257" w:rsidRDefault="00A67257" w:rsidP="005F0283">
            <w:pPr>
              <w:pStyle w:val="TAL"/>
              <w:rPr>
                <w:ins w:id="50" w:author=" " w:date="2019-05-27T05:01:00Z"/>
                <w:sz w:val="14"/>
              </w:rPr>
            </w:pPr>
            <w:ins w:id="51" w:author=" " w:date="2019-05-27T05:01:00Z">
              <w:r>
                <w:rPr>
                  <w:sz w:val="14"/>
                </w:rPr>
                <w:t>…</w:t>
              </w:r>
            </w:ins>
          </w:p>
          <w:p w14:paraId="5C763165" w14:textId="77777777" w:rsidR="00A67257" w:rsidRDefault="00A67257" w:rsidP="005F0283">
            <w:pPr>
              <w:pStyle w:val="TAL"/>
              <w:rPr>
                <w:ins w:id="52" w:author=" " w:date="2019-05-27T05:01:00Z"/>
                <w:sz w:val="14"/>
              </w:rPr>
            </w:pPr>
            <w:ins w:id="53" w:author=" " w:date="2019-05-27T05:01:00Z">
              <w:r>
                <w:rPr>
                  <w:sz w:val="14"/>
                </w:rPr>
                <w:t>…</w:t>
              </w:r>
            </w:ins>
          </w:p>
        </w:tc>
      </w:tr>
    </w:tbl>
    <w:p w14:paraId="09AF69EA" w14:textId="77777777" w:rsidR="00A67257" w:rsidRDefault="00A67257" w:rsidP="00A67257">
      <w:pPr>
        <w:pStyle w:val="afe"/>
        <w:keepNext/>
        <w:rPr>
          <w:ins w:id="54" w:author=" " w:date="2019-05-27T05:01:00Z"/>
        </w:rPr>
      </w:pPr>
    </w:p>
    <w:p w14:paraId="297EDBA0" w14:textId="77777777" w:rsidR="00A67257" w:rsidRDefault="00A67257" w:rsidP="00A67257">
      <w:pPr>
        <w:pStyle w:val="afe"/>
        <w:keepNext/>
        <w:rPr>
          <w:ins w:id="55" w:author=" " w:date="2019-05-27T05:01:00Z"/>
        </w:rPr>
      </w:pPr>
    </w:p>
    <w:p w14:paraId="02BC43A6" w14:textId="77777777" w:rsidR="00A67257" w:rsidRPr="000549BB" w:rsidRDefault="00A67257" w:rsidP="00A67257">
      <w:pPr>
        <w:pStyle w:val="afe"/>
        <w:keepNext/>
        <w:rPr>
          <w:ins w:id="56" w:author=" " w:date="2019-05-27T05:01:00Z"/>
          <w:lang w:eastAsia="ja-JP"/>
        </w:rPr>
      </w:pPr>
      <w:ins w:id="57" w:author=" " w:date="2019-05-27T05:01:00Z">
        <w:r w:rsidRPr="000549BB">
          <w:t xml:space="preserve">Table </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r w:rsidRPr="000549BB">
          <w:rPr>
            <w:rFonts w:hint="eastAsia"/>
            <w:lang w:eastAsia="ja-JP"/>
          </w:rPr>
          <w:t>DC_x-nx within FR1</w:t>
        </w:r>
      </w:ins>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993"/>
        <w:gridCol w:w="1275"/>
        <w:gridCol w:w="2410"/>
        <w:gridCol w:w="2268"/>
        <w:gridCol w:w="1404"/>
        <w:gridCol w:w="3347"/>
      </w:tblGrid>
      <w:tr w:rsidR="00A67257" w:rsidRPr="000549BB" w14:paraId="2EDAC2DA" w14:textId="77777777" w:rsidTr="005F0283">
        <w:trPr>
          <w:cantSplit/>
          <w:ins w:id="58" w:author=" " w:date="2019-05-27T05:01:00Z"/>
        </w:trPr>
        <w:tc>
          <w:tcPr>
            <w:tcW w:w="2438" w:type="dxa"/>
            <w:gridSpan w:val="2"/>
          </w:tcPr>
          <w:p w14:paraId="0B7BE577" w14:textId="77777777" w:rsidR="00A67257" w:rsidRPr="000549BB" w:rsidRDefault="00A67257" w:rsidP="005F0283">
            <w:pPr>
              <w:pStyle w:val="TAL"/>
              <w:rPr>
                <w:ins w:id="59" w:author=" " w:date="2019-05-27T05:01:00Z"/>
                <w:b/>
                <w:lang w:eastAsia="ja-JP"/>
              </w:rPr>
            </w:pPr>
            <w:ins w:id="60" w:author=" " w:date="2019-05-27T05:01:00Z">
              <w:r w:rsidRPr="000549BB">
                <w:rPr>
                  <w:rFonts w:hint="eastAsia"/>
                  <w:b/>
                  <w:lang w:eastAsia="ja-JP"/>
                </w:rPr>
                <w:t>EN-DC</w:t>
              </w:r>
              <w:r w:rsidRPr="000549BB">
                <w:rPr>
                  <w:b/>
                  <w:lang w:eastAsia="ja-JP"/>
                </w:rPr>
                <w:t xml:space="preserve"> configuration</w:t>
              </w:r>
            </w:ins>
          </w:p>
          <w:p w14:paraId="2B1EB584" w14:textId="77777777" w:rsidR="00A67257" w:rsidRPr="000549BB" w:rsidRDefault="00A67257" w:rsidP="005F0283">
            <w:pPr>
              <w:pStyle w:val="TAL"/>
              <w:rPr>
                <w:ins w:id="61" w:author=" " w:date="2019-05-27T05:01:00Z"/>
                <w:b/>
                <w:lang w:eastAsia="ja-JP"/>
              </w:rPr>
            </w:pPr>
          </w:p>
        </w:tc>
        <w:tc>
          <w:tcPr>
            <w:tcW w:w="1559" w:type="dxa"/>
          </w:tcPr>
          <w:p w14:paraId="542644A9" w14:textId="77777777" w:rsidR="00A67257" w:rsidRPr="000549BB" w:rsidRDefault="00A67257" w:rsidP="005F0283">
            <w:pPr>
              <w:pStyle w:val="TAL"/>
              <w:rPr>
                <w:ins w:id="62" w:author=" " w:date="2019-05-27T05:01:00Z"/>
                <w:b/>
                <w:lang w:eastAsia="ja-JP"/>
              </w:rPr>
            </w:pPr>
            <w:ins w:id="63" w:author=" " w:date="2019-05-27T05:01:00Z">
              <w:r w:rsidRPr="00E24BCE">
                <w:rPr>
                  <w:b/>
                  <w:lang w:eastAsia="ja-JP"/>
                </w:rPr>
                <w:t>Uplink EN-DC Configuration</w:t>
              </w:r>
            </w:ins>
          </w:p>
        </w:tc>
        <w:tc>
          <w:tcPr>
            <w:tcW w:w="993" w:type="dxa"/>
          </w:tcPr>
          <w:p w14:paraId="5B24EF6E" w14:textId="77777777" w:rsidR="00A67257" w:rsidRPr="000549BB" w:rsidRDefault="00A67257" w:rsidP="005F0283">
            <w:pPr>
              <w:pStyle w:val="TAL"/>
              <w:rPr>
                <w:ins w:id="64" w:author=" " w:date="2019-05-27T05:01:00Z"/>
                <w:b/>
                <w:lang w:eastAsia="ja-JP"/>
              </w:rPr>
            </w:pPr>
            <w:ins w:id="65" w:author=" " w:date="2019-05-27T05:01:00Z">
              <w:r w:rsidRPr="000549BB">
                <w:rPr>
                  <w:b/>
                  <w:lang w:eastAsia="ja-JP"/>
                </w:rPr>
                <w:t>REL-indep.</w:t>
              </w:r>
            </w:ins>
          </w:p>
          <w:p w14:paraId="33024400" w14:textId="77777777" w:rsidR="00A67257" w:rsidRPr="000549BB" w:rsidRDefault="00A67257" w:rsidP="005F0283">
            <w:pPr>
              <w:pStyle w:val="TAL"/>
              <w:rPr>
                <w:ins w:id="66" w:author=" " w:date="2019-05-27T05:01:00Z"/>
                <w:b/>
                <w:lang w:eastAsia="ja-JP"/>
              </w:rPr>
            </w:pPr>
            <w:ins w:id="67" w:author=" " w:date="2019-05-27T05:01:00Z">
              <w:r w:rsidRPr="000549BB">
                <w:rPr>
                  <w:b/>
                  <w:lang w:eastAsia="ja-JP"/>
                </w:rPr>
                <w:t>from</w:t>
              </w:r>
            </w:ins>
          </w:p>
        </w:tc>
        <w:tc>
          <w:tcPr>
            <w:tcW w:w="1275" w:type="dxa"/>
          </w:tcPr>
          <w:p w14:paraId="78F78332" w14:textId="77777777" w:rsidR="00A67257" w:rsidRPr="000549BB" w:rsidRDefault="00A67257" w:rsidP="005F0283">
            <w:pPr>
              <w:pStyle w:val="TAL"/>
              <w:rPr>
                <w:ins w:id="68" w:author=" " w:date="2019-05-27T05:01:00Z"/>
                <w:b/>
                <w:lang w:eastAsia="ja-JP"/>
              </w:rPr>
            </w:pPr>
            <w:ins w:id="69" w:author=" " w:date="2019-05-27T05:01:00Z">
              <w:r w:rsidRPr="000549BB">
                <w:rPr>
                  <w:b/>
                  <w:lang w:eastAsia="ja-JP"/>
                </w:rPr>
                <w:t>contact</w:t>
              </w:r>
            </w:ins>
          </w:p>
          <w:p w14:paraId="4A711524" w14:textId="77777777" w:rsidR="00A67257" w:rsidRPr="000549BB" w:rsidRDefault="00A67257" w:rsidP="005F0283">
            <w:pPr>
              <w:pStyle w:val="TAL"/>
              <w:rPr>
                <w:ins w:id="70" w:author=" " w:date="2019-05-27T05:01:00Z"/>
                <w:b/>
                <w:lang w:eastAsia="ja-JP"/>
              </w:rPr>
            </w:pPr>
            <w:ins w:id="71" w:author=" " w:date="2019-05-27T05:01:00Z">
              <w:r w:rsidRPr="000549BB">
                <w:rPr>
                  <w:b/>
                  <w:lang w:eastAsia="ja-JP"/>
                </w:rPr>
                <w:t>name, company</w:t>
              </w:r>
            </w:ins>
          </w:p>
        </w:tc>
        <w:tc>
          <w:tcPr>
            <w:tcW w:w="2410" w:type="dxa"/>
          </w:tcPr>
          <w:p w14:paraId="6F44E935" w14:textId="77777777" w:rsidR="00A67257" w:rsidRPr="000549BB" w:rsidRDefault="00A67257" w:rsidP="005F0283">
            <w:pPr>
              <w:pStyle w:val="TAL"/>
              <w:rPr>
                <w:ins w:id="72" w:author=" " w:date="2019-05-27T05:01:00Z"/>
                <w:b/>
                <w:lang w:eastAsia="ja-JP"/>
              </w:rPr>
            </w:pPr>
            <w:ins w:id="73" w:author=" " w:date="2019-05-27T05:01:00Z">
              <w:r w:rsidRPr="000549BB">
                <w:rPr>
                  <w:b/>
                  <w:lang w:eastAsia="ja-JP"/>
                </w:rPr>
                <w:t>contact</w:t>
              </w:r>
            </w:ins>
          </w:p>
          <w:p w14:paraId="41B37C02" w14:textId="77777777" w:rsidR="00A67257" w:rsidRPr="000549BB" w:rsidRDefault="00A67257" w:rsidP="005F0283">
            <w:pPr>
              <w:pStyle w:val="TAL"/>
              <w:rPr>
                <w:ins w:id="74" w:author=" " w:date="2019-05-27T05:01:00Z"/>
                <w:b/>
                <w:lang w:eastAsia="ja-JP"/>
              </w:rPr>
            </w:pPr>
            <w:ins w:id="75" w:author=" " w:date="2019-05-27T05:01:00Z">
              <w:r w:rsidRPr="000549BB">
                <w:rPr>
                  <w:b/>
                  <w:lang w:eastAsia="ja-JP"/>
                </w:rPr>
                <w:t>email</w:t>
              </w:r>
            </w:ins>
          </w:p>
        </w:tc>
        <w:tc>
          <w:tcPr>
            <w:tcW w:w="2268" w:type="dxa"/>
          </w:tcPr>
          <w:p w14:paraId="1DA925FB" w14:textId="77777777" w:rsidR="00A67257" w:rsidRPr="000549BB" w:rsidRDefault="00A67257" w:rsidP="005F0283">
            <w:pPr>
              <w:pStyle w:val="TAL"/>
              <w:rPr>
                <w:ins w:id="76" w:author=" " w:date="2019-05-27T05:01:00Z"/>
                <w:b/>
                <w:lang w:eastAsia="ja-JP"/>
              </w:rPr>
            </w:pPr>
            <w:ins w:id="77" w:author=" " w:date="2019-05-27T05:01:00Z">
              <w:r w:rsidRPr="000549BB">
                <w:rPr>
                  <w:b/>
                  <w:lang w:eastAsia="ja-JP"/>
                </w:rPr>
                <w:t>other supporting companies</w:t>
              </w:r>
            </w:ins>
          </w:p>
          <w:p w14:paraId="7D22CC12" w14:textId="77777777" w:rsidR="00A67257" w:rsidRPr="000549BB" w:rsidRDefault="00A67257" w:rsidP="005F0283">
            <w:pPr>
              <w:pStyle w:val="TAL"/>
              <w:rPr>
                <w:ins w:id="78" w:author=" " w:date="2019-05-27T05:01:00Z"/>
                <w:b/>
                <w:lang w:eastAsia="ja-JP"/>
              </w:rPr>
            </w:pPr>
            <w:ins w:id="79" w:author=" " w:date="2019-05-27T05:01:00Z">
              <w:r w:rsidRPr="000549BB">
                <w:rPr>
                  <w:b/>
                  <w:lang w:eastAsia="ja-JP"/>
                </w:rPr>
                <w:t>(min. 3)</w:t>
              </w:r>
            </w:ins>
          </w:p>
        </w:tc>
        <w:tc>
          <w:tcPr>
            <w:tcW w:w="1404" w:type="dxa"/>
          </w:tcPr>
          <w:p w14:paraId="3AFBD017" w14:textId="77777777" w:rsidR="00A67257" w:rsidRPr="000549BB" w:rsidRDefault="00A67257" w:rsidP="005F0283">
            <w:pPr>
              <w:pStyle w:val="TAL"/>
              <w:rPr>
                <w:ins w:id="80" w:author=" " w:date="2019-05-27T05:01:00Z"/>
                <w:b/>
                <w:lang w:eastAsia="ja-JP"/>
              </w:rPr>
            </w:pPr>
            <w:ins w:id="81" w:author=" " w:date="2019-05-27T05:01:00Z">
              <w:r w:rsidRPr="000549BB">
                <w:rPr>
                  <w:b/>
                  <w:lang w:eastAsia="ja-JP"/>
                </w:rPr>
                <w:t>status</w:t>
              </w:r>
            </w:ins>
          </w:p>
          <w:p w14:paraId="696ADE71" w14:textId="77777777" w:rsidR="00A67257" w:rsidRPr="000549BB" w:rsidRDefault="00A67257" w:rsidP="005F0283">
            <w:pPr>
              <w:pStyle w:val="TAL"/>
              <w:rPr>
                <w:ins w:id="82" w:author=" " w:date="2019-05-27T05:01:00Z"/>
                <w:b/>
                <w:lang w:eastAsia="ja-JP"/>
              </w:rPr>
            </w:pPr>
            <w:ins w:id="83" w:author=" " w:date="2019-05-27T05:01:00Z">
              <w:r w:rsidRPr="000549BB">
                <w:rPr>
                  <w:b/>
                  <w:lang w:eastAsia="ja-JP"/>
                </w:rPr>
                <w:t>(new, ongoing, completed, stopped)</w:t>
              </w:r>
            </w:ins>
          </w:p>
        </w:tc>
        <w:tc>
          <w:tcPr>
            <w:tcW w:w="3347" w:type="dxa"/>
          </w:tcPr>
          <w:p w14:paraId="43E477F5" w14:textId="77777777" w:rsidR="00A67257" w:rsidRPr="000549BB" w:rsidRDefault="00A67257" w:rsidP="005F0283">
            <w:pPr>
              <w:pStyle w:val="TAL"/>
              <w:rPr>
                <w:ins w:id="84" w:author=" " w:date="2019-05-27T05:01:00Z"/>
                <w:b/>
                <w:lang w:eastAsia="ja-JP"/>
              </w:rPr>
            </w:pPr>
            <w:ins w:id="85" w:author=" " w:date="2019-05-27T05:01:00Z">
              <w:r w:rsidRPr="000549BB">
                <w:rPr>
                  <w:b/>
                  <w:lang w:eastAsia="ja-JP"/>
                </w:rPr>
                <w:t>supported next level fallback modes</w:t>
              </w:r>
              <w:r w:rsidRPr="000549BB">
                <w:rPr>
                  <w:b/>
                  <w:lang w:eastAsia="ja-JP"/>
                </w:rPr>
                <w:br/>
                <w:t>(in DL and UL)</w:t>
              </w:r>
            </w:ins>
          </w:p>
        </w:tc>
      </w:tr>
      <w:tr w:rsidR="00A67257" w:rsidRPr="000549BB" w14:paraId="6BD4E480" w14:textId="77777777" w:rsidTr="005F0283">
        <w:trPr>
          <w:cantSplit/>
          <w:ins w:id="86" w:author=" " w:date="2019-05-27T05:01:00Z"/>
        </w:trPr>
        <w:tc>
          <w:tcPr>
            <w:tcW w:w="2438" w:type="dxa"/>
            <w:gridSpan w:val="2"/>
            <w:vAlign w:val="center"/>
          </w:tcPr>
          <w:p w14:paraId="1971FEAA" w14:textId="77777777" w:rsidR="00A67257" w:rsidRPr="000549BB" w:rsidRDefault="00A67257" w:rsidP="005F0283">
            <w:pPr>
              <w:pStyle w:val="TAL"/>
              <w:jc w:val="both"/>
              <w:rPr>
                <w:ins w:id="87" w:author=" " w:date="2019-05-27T05:01:00Z"/>
                <w:b/>
                <w:lang w:eastAsia="ja-JP"/>
              </w:rPr>
            </w:pPr>
            <w:ins w:id="88" w:author=" " w:date="2019-05-27T05:01:00Z">
              <w:r>
                <w:rPr>
                  <w:lang w:val="it-IT"/>
                </w:rPr>
                <w:t>DC_</w:t>
              </w:r>
              <w:r w:rsidRPr="000549BB">
                <w:rPr>
                  <w:lang w:val="it-IT"/>
                </w:rPr>
                <w:t xml:space="preserve">1C_n3A </w:t>
              </w:r>
            </w:ins>
          </w:p>
        </w:tc>
        <w:tc>
          <w:tcPr>
            <w:tcW w:w="1559" w:type="dxa"/>
            <w:vAlign w:val="center"/>
          </w:tcPr>
          <w:p w14:paraId="45436E97" w14:textId="77777777" w:rsidR="00A67257" w:rsidRPr="000549BB" w:rsidRDefault="00A67257" w:rsidP="005F0283">
            <w:pPr>
              <w:pStyle w:val="TAL"/>
              <w:jc w:val="both"/>
              <w:rPr>
                <w:ins w:id="89" w:author=" " w:date="2019-05-27T05:01:00Z"/>
              </w:rPr>
            </w:pPr>
            <w:ins w:id="90" w:author=" " w:date="2019-05-27T05:01:00Z">
              <w:r>
                <w:rPr>
                  <w:lang w:val="it-IT"/>
                </w:rPr>
                <w:t>DC_</w:t>
              </w:r>
              <w:r w:rsidRPr="000549BB">
                <w:rPr>
                  <w:lang w:val="it-IT"/>
                </w:rPr>
                <w:t>1C_n3A</w:t>
              </w:r>
            </w:ins>
          </w:p>
        </w:tc>
        <w:tc>
          <w:tcPr>
            <w:tcW w:w="993" w:type="dxa"/>
            <w:vAlign w:val="center"/>
          </w:tcPr>
          <w:p w14:paraId="46F65E7D" w14:textId="77777777" w:rsidR="00A67257" w:rsidRPr="000549BB" w:rsidRDefault="00A67257" w:rsidP="005F0283">
            <w:pPr>
              <w:pStyle w:val="TAL"/>
              <w:jc w:val="both"/>
              <w:rPr>
                <w:ins w:id="91" w:author=" " w:date="2019-05-27T05:01:00Z"/>
                <w:b/>
              </w:rPr>
            </w:pPr>
            <w:ins w:id="92" w:author=" " w:date="2019-05-27T05:01:00Z">
              <w:r w:rsidRPr="000549BB">
                <w:t>Rel. 15</w:t>
              </w:r>
            </w:ins>
          </w:p>
        </w:tc>
        <w:tc>
          <w:tcPr>
            <w:tcW w:w="1275" w:type="dxa"/>
            <w:vAlign w:val="center"/>
          </w:tcPr>
          <w:p w14:paraId="7493ADC2" w14:textId="77777777" w:rsidR="00A67257" w:rsidRPr="000549BB" w:rsidRDefault="00A67257" w:rsidP="005F0283">
            <w:pPr>
              <w:pStyle w:val="TAL"/>
              <w:jc w:val="both"/>
              <w:rPr>
                <w:ins w:id="93" w:author=" " w:date="2019-05-27T05:01:00Z"/>
                <w:b/>
              </w:rPr>
            </w:pPr>
            <w:ins w:id="94" w:author=" " w:date="2019-05-27T05:01:00Z">
              <w:r w:rsidRPr="000549BB">
                <w:rPr>
                  <w:rFonts w:eastAsia="PMingLiU"/>
                  <w:lang w:eastAsia="zh-TW"/>
                </w:rPr>
                <w:t>Christoph Mäder, Swisscom</w:t>
              </w:r>
            </w:ins>
          </w:p>
        </w:tc>
        <w:tc>
          <w:tcPr>
            <w:tcW w:w="2410" w:type="dxa"/>
            <w:vAlign w:val="center"/>
          </w:tcPr>
          <w:p w14:paraId="607DEF33" w14:textId="77777777" w:rsidR="00A67257" w:rsidRPr="000549BB" w:rsidRDefault="00A67257" w:rsidP="005F0283">
            <w:pPr>
              <w:pStyle w:val="TAL"/>
              <w:jc w:val="both"/>
              <w:rPr>
                <w:ins w:id="95" w:author=" " w:date="2019-05-27T05:01:00Z"/>
                <w:b/>
              </w:rPr>
            </w:pPr>
            <w:ins w:id="96" w:author=" " w:date="2019-05-27T05:01:00Z">
              <w:r w:rsidRPr="000549BB">
                <w:rPr>
                  <w:rFonts w:eastAsia="PMingLiU"/>
                  <w:lang w:eastAsia="zh-TW"/>
                </w:rPr>
                <w:t>christoph.maeder@swisscom.com</w:t>
              </w:r>
            </w:ins>
          </w:p>
        </w:tc>
        <w:tc>
          <w:tcPr>
            <w:tcW w:w="2268" w:type="dxa"/>
            <w:vAlign w:val="center"/>
          </w:tcPr>
          <w:p w14:paraId="5A4E5DF4" w14:textId="77777777" w:rsidR="00A67257" w:rsidRPr="000549BB" w:rsidRDefault="00A67257" w:rsidP="005F0283">
            <w:pPr>
              <w:pStyle w:val="TAL"/>
              <w:jc w:val="both"/>
              <w:rPr>
                <w:ins w:id="97" w:author=" " w:date="2019-05-27T05:01:00Z"/>
                <w:b/>
              </w:rPr>
            </w:pPr>
            <w:ins w:id="98" w:author=" " w:date="2019-05-27T05:01:00Z">
              <w:r w:rsidRPr="000549BB">
                <w:rPr>
                  <w:rFonts w:eastAsia="PMingLiU"/>
                  <w:lang w:val="de-DE" w:eastAsia="zh-TW"/>
                </w:rPr>
                <w:t>Ericsson, HTC, LG, Oppo</w:t>
              </w:r>
            </w:ins>
          </w:p>
        </w:tc>
        <w:tc>
          <w:tcPr>
            <w:tcW w:w="1404" w:type="dxa"/>
            <w:vAlign w:val="center"/>
          </w:tcPr>
          <w:p w14:paraId="0B773F19" w14:textId="77777777" w:rsidR="00A67257" w:rsidRPr="000549BB" w:rsidRDefault="00A67257" w:rsidP="005F0283">
            <w:pPr>
              <w:pStyle w:val="TAL"/>
              <w:jc w:val="both"/>
              <w:rPr>
                <w:ins w:id="99" w:author=" " w:date="2019-05-27T05:01:00Z"/>
                <w:b/>
              </w:rPr>
            </w:pPr>
            <w:ins w:id="100" w:author=" " w:date="2019-05-27T05:01:00Z">
              <w:r w:rsidRPr="000549BB">
                <w:rPr>
                  <w:rFonts w:eastAsia="PMingLiU"/>
                  <w:lang w:val="it-IT" w:eastAsia="zh-TW"/>
                </w:rPr>
                <w:t>Ongoing</w:t>
              </w:r>
            </w:ins>
          </w:p>
        </w:tc>
        <w:tc>
          <w:tcPr>
            <w:tcW w:w="3347" w:type="dxa"/>
            <w:vAlign w:val="center"/>
          </w:tcPr>
          <w:p w14:paraId="78BC534F" w14:textId="77777777" w:rsidR="00A67257" w:rsidRPr="000549BB" w:rsidRDefault="00A67257" w:rsidP="005F0283">
            <w:pPr>
              <w:pStyle w:val="TAL"/>
              <w:jc w:val="both"/>
              <w:rPr>
                <w:ins w:id="101" w:author=" " w:date="2019-05-27T05:01:00Z"/>
                <w:b/>
              </w:rPr>
            </w:pPr>
            <w:ins w:id="102" w:author=" " w:date="2019-05-27T05:01:00Z">
              <w:r w:rsidRPr="000549BB">
                <w:rPr>
                  <w:lang w:val="it-IT"/>
                </w:rPr>
                <w:t>DL_1A_n3A _UL_1A_n3A (new)</w:t>
              </w:r>
            </w:ins>
          </w:p>
        </w:tc>
      </w:tr>
      <w:tr w:rsidR="00A67257" w:rsidRPr="000549BB" w14:paraId="4E52C81E" w14:textId="77777777" w:rsidTr="005F0283">
        <w:trPr>
          <w:cantSplit/>
          <w:ins w:id="103" w:author=" " w:date="2019-05-27T05:01:00Z"/>
        </w:trPr>
        <w:tc>
          <w:tcPr>
            <w:tcW w:w="2438" w:type="dxa"/>
            <w:gridSpan w:val="2"/>
          </w:tcPr>
          <w:p w14:paraId="614EE46E" w14:textId="77777777" w:rsidR="00A67257" w:rsidRPr="00D655AA" w:rsidRDefault="00A67257" w:rsidP="005F0283">
            <w:pPr>
              <w:pStyle w:val="TAL"/>
              <w:jc w:val="both"/>
              <w:rPr>
                <w:ins w:id="104" w:author=" " w:date="2019-05-27T05:01:00Z"/>
                <w:lang w:val="it-IT"/>
              </w:rPr>
            </w:pPr>
            <w:ins w:id="105" w:author=" " w:date="2019-05-27T05:01:00Z">
              <w:r>
                <w:rPr>
                  <w:lang w:val="it-IT"/>
                </w:rPr>
                <w:t>DC_</w:t>
              </w:r>
              <w:r w:rsidRPr="000549BB">
                <w:rPr>
                  <w:lang w:val="it-IT"/>
                </w:rPr>
                <w:t xml:space="preserve">1C_n3A </w:t>
              </w:r>
            </w:ins>
          </w:p>
        </w:tc>
        <w:tc>
          <w:tcPr>
            <w:tcW w:w="1559" w:type="dxa"/>
          </w:tcPr>
          <w:p w14:paraId="2A9E3963" w14:textId="77777777" w:rsidR="00A67257" w:rsidRPr="00D655AA" w:rsidRDefault="00A67257" w:rsidP="005F0283">
            <w:pPr>
              <w:pStyle w:val="TAL"/>
              <w:jc w:val="both"/>
              <w:rPr>
                <w:ins w:id="106" w:author=" " w:date="2019-05-27T05:01:00Z"/>
                <w:lang w:val="it-IT"/>
              </w:rPr>
            </w:pPr>
            <w:ins w:id="107" w:author=" " w:date="2019-05-27T05:01:00Z">
              <w:r>
                <w:rPr>
                  <w:lang w:val="it-IT"/>
                </w:rPr>
                <w:t>DC_</w:t>
              </w:r>
              <w:r w:rsidRPr="000549BB">
                <w:rPr>
                  <w:lang w:val="it-IT"/>
                </w:rPr>
                <w:t>1A_n3A</w:t>
              </w:r>
            </w:ins>
          </w:p>
        </w:tc>
        <w:tc>
          <w:tcPr>
            <w:tcW w:w="993" w:type="dxa"/>
          </w:tcPr>
          <w:p w14:paraId="130C543F" w14:textId="77777777" w:rsidR="00A67257" w:rsidRPr="00D655AA" w:rsidRDefault="00A67257" w:rsidP="005F0283">
            <w:pPr>
              <w:pStyle w:val="TAL"/>
              <w:jc w:val="both"/>
              <w:rPr>
                <w:ins w:id="108" w:author=" " w:date="2019-05-27T05:01:00Z"/>
                <w:lang w:val="it-IT"/>
              </w:rPr>
            </w:pPr>
            <w:ins w:id="109" w:author=" " w:date="2019-05-27T05:01:00Z">
              <w:r w:rsidRPr="00D655AA">
                <w:rPr>
                  <w:lang w:val="it-IT"/>
                </w:rPr>
                <w:t>Rel. 15</w:t>
              </w:r>
            </w:ins>
          </w:p>
        </w:tc>
        <w:tc>
          <w:tcPr>
            <w:tcW w:w="1275" w:type="dxa"/>
          </w:tcPr>
          <w:p w14:paraId="5B08C116" w14:textId="77777777" w:rsidR="00A67257" w:rsidRPr="00D655AA" w:rsidRDefault="00A67257" w:rsidP="005F0283">
            <w:pPr>
              <w:pStyle w:val="TAL"/>
              <w:jc w:val="both"/>
              <w:rPr>
                <w:ins w:id="110" w:author=" " w:date="2019-05-27T05:01:00Z"/>
                <w:lang w:val="it-IT"/>
              </w:rPr>
            </w:pPr>
            <w:ins w:id="111" w:author=" " w:date="2019-05-27T05:01:00Z">
              <w:r w:rsidRPr="00D655AA">
                <w:rPr>
                  <w:lang w:val="it-IT"/>
                </w:rPr>
                <w:t>Christoph Mäder, Swisscom</w:t>
              </w:r>
            </w:ins>
          </w:p>
        </w:tc>
        <w:tc>
          <w:tcPr>
            <w:tcW w:w="2410" w:type="dxa"/>
          </w:tcPr>
          <w:p w14:paraId="79E45EC7" w14:textId="77777777" w:rsidR="00A67257" w:rsidRPr="00D655AA" w:rsidRDefault="00A67257" w:rsidP="005F0283">
            <w:pPr>
              <w:pStyle w:val="TAL"/>
              <w:jc w:val="both"/>
              <w:rPr>
                <w:ins w:id="112" w:author=" " w:date="2019-05-27T05:01:00Z"/>
                <w:lang w:val="it-IT"/>
              </w:rPr>
            </w:pPr>
            <w:ins w:id="113" w:author=" " w:date="2019-05-27T05:01:00Z">
              <w:r w:rsidRPr="00D655AA">
                <w:rPr>
                  <w:lang w:val="it-IT"/>
                </w:rPr>
                <w:t>christoph.maeder@swisscom.com</w:t>
              </w:r>
            </w:ins>
          </w:p>
        </w:tc>
        <w:tc>
          <w:tcPr>
            <w:tcW w:w="2268" w:type="dxa"/>
          </w:tcPr>
          <w:p w14:paraId="4914E6D0" w14:textId="77777777" w:rsidR="00A67257" w:rsidRPr="00D655AA" w:rsidRDefault="00A67257" w:rsidP="005F0283">
            <w:pPr>
              <w:pStyle w:val="TAL"/>
              <w:jc w:val="both"/>
              <w:rPr>
                <w:ins w:id="114" w:author=" " w:date="2019-05-27T05:01:00Z"/>
                <w:lang w:val="it-IT"/>
              </w:rPr>
            </w:pPr>
            <w:ins w:id="115" w:author=" " w:date="2019-05-27T05:01:00Z">
              <w:r w:rsidRPr="00D655AA">
                <w:rPr>
                  <w:lang w:val="it-IT"/>
                </w:rPr>
                <w:t>Ericsson, HTC, LG, Oppo</w:t>
              </w:r>
            </w:ins>
          </w:p>
        </w:tc>
        <w:tc>
          <w:tcPr>
            <w:tcW w:w="1404" w:type="dxa"/>
          </w:tcPr>
          <w:p w14:paraId="41E79068" w14:textId="77777777" w:rsidR="00A67257" w:rsidRPr="00D655AA" w:rsidRDefault="00A67257" w:rsidP="005F0283">
            <w:pPr>
              <w:pStyle w:val="TAL"/>
              <w:jc w:val="both"/>
              <w:rPr>
                <w:ins w:id="116" w:author=" " w:date="2019-05-27T05:01:00Z"/>
                <w:lang w:val="it-IT"/>
              </w:rPr>
            </w:pPr>
            <w:ins w:id="117" w:author=" " w:date="2019-05-27T05:01:00Z">
              <w:r w:rsidRPr="00D655AA">
                <w:rPr>
                  <w:lang w:val="it-IT"/>
                </w:rPr>
                <w:t>Ongoing</w:t>
              </w:r>
            </w:ins>
          </w:p>
        </w:tc>
        <w:tc>
          <w:tcPr>
            <w:tcW w:w="3347" w:type="dxa"/>
          </w:tcPr>
          <w:p w14:paraId="6B9BAD43" w14:textId="77777777" w:rsidR="00A67257" w:rsidRPr="00D655AA" w:rsidRDefault="00A67257" w:rsidP="005F0283">
            <w:pPr>
              <w:pStyle w:val="TAL"/>
              <w:jc w:val="both"/>
              <w:rPr>
                <w:ins w:id="118" w:author=" " w:date="2019-05-27T05:01:00Z"/>
                <w:lang w:val="it-IT"/>
              </w:rPr>
            </w:pPr>
            <w:ins w:id="119" w:author=" " w:date="2019-05-27T05:01:00Z">
              <w:r w:rsidRPr="000549BB">
                <w:rPr>
                  <w:lang w:val="it-IT"/>
                </w:rPr>
                <w:t>DL_1A_n3A _UL_1A_n3A (new)</w:t>
              </w:r>
            </w:ins>
          </w:p>
        </w:tc>
      </w:tr>
      <w:tr w:rsidR="00A67257" w:rsidRPr="000549BB" w14:paraId="5A0C6737" w14:textId="77777777" w:rsidTr="005F0283">
        <w:trPr>
          <w:cantSplit/>
          <w:ins w:id="120" w:author=" " w:date="2019-05-27T05:01:00Z"/>
        </w:trPr>
        <w:tc>
          <w:tcPr>
            <w:tcW w:w="2438" w:type="dxa"/>
            <w:gridSpan w:val="2"/>
          </w:tcPr>
          <w:p w14:paraId="58D40C93" w14:textId="77777777" w:rsidR="00A67257" w:rsidRPr="00D655AA" w:rsidRDefault="00A67257" w:rsidP="005F0283">
            <w:pPr>
              <w:pStyle w:val="TAL"/>
              <w:jc w:val="both"/>
              <w:rPr>
                <w:ins w:id="121" w:author=" " w:date="2019-05-27T05:01:00Z"/>
                <w:lang w:val="it-IT"/>
              </w:rPr>
            </w:pPr>
            <w:ins w:id="122" w:author=" " w:date="2019-05-27T05:01:00Z">
              <w:r>
                <w:rPr>
                  <w:lang w:val="it-IT"/>
                </w:rPr>
                <w:t>DC_</w:t>
              </w:r>
              <w:r w:rsidRPr="000549BB">
                <w:rPr>
                  <w:lang w:val="it-IT"/>
                </w:rPr>
                <w:t xml:space="preserve">1A_n3A </w:t>
              </w:r>
            </w:ins>
          </w:p>
        </w:tc>
        <w:tc>
          <w:tcPr>
            <w:tcW w:w="1559" w:type="dxa"/>
          </w:tcPr>
          <w:p w14:paraId="59F34FE6" w14:textId="77777777" w:rsidR="00A67257" w:rsidRPr="00D655AA" w:rsidRDefault="00A67257" w:rsidP="005F0283">
            <w:pPr>
              <w:pStyle w:val="TAL"/>
              <w:jc w:val="both"/>
              <w:rPr>
                <w:ins w:id="123" w:author=" " w:date="2019-05-27T05:01:00Z"/>
                <w:lang w:val="it-IT"/>
              </w:rPr>
            </w:pPr>
            <w:ins w:id="124" w:author=" " w:date="2019-05-27T05:01:00Z">
              <w:r>
                <w:rPr>
                  <w:lang w:val="it-IT"/>
                </w:rPr>
                <w:t>DC_</w:t>
              </w:r>
              <w:r w:rsidRPr="000549BB">
                <w:rPr>
                  <w:lang w:val="it-IT"/>
                </w:rPr>
                <w:t>1A_n3A</w:t>
              </w:r>
            </w:ins>
          </w:p>
        </w:tc>
        <w:tc>
          <w:tcPr>
            <w:tcW w:w="993" w:type="dxa"/>
          </w:tcPr>
          <w:p w14:paraId="664D04FE" w14:textId="77777777" w:rsidR="00A67257" w:rsidRPr="00D655AA" w:rsidRDefault="00A67257" w:rsidP="005F0283">
            <w:pPr>
              <w:pStyle w:val="TAL"/>
              <w:jc w:val="both"/>
              <w:rPr>
                <w:ins w:id="125" w:author=" " w:date="2019-05-27T05:01:00Z"/>
                <w:lang w:val="it-IT"/>
              </w:rPr>
            </w:pPr>
            <w:ins w:id="126" w:author=" " w:date="2019-05-27T05:01:00Z">
              <w:r w:rsidRPr="00D655AA">
                <w:rPr>
                  <w:lang w:val="it-IT"/>
                </w:rPr>
                <w:t>Rel. 15</w:t>
              </w:r>
            </w:ins>
          </w:p>
        </w:tc>
        <w:tc>
          <w:tcPr>
            <w:tcW w:w="1275" w:type="dxa"/>
          </w:tcPr>
          <w:p w14:paraId="33C56754" w14:textId="77777777" w:rsidR="00A67257" w:rsidRPr="00D655AA" w:rsidRDefault="00A67257" w:rsidP="005F0283">
            <w:pPr>
              <w:pStyle w:val="TAL"/>
              <w:jc w:val="both"/>
              <w:rPr>
                <w:ins w:id="127" w:author=" " w:date="2019-05-27T05:01:00Z"/>
                <w:lang w:val="it-IT"/>
              </w:rPr>
            </w:pPr>
            <w:ins w:id="128" w:author=" " w:date="2019-05-27T05:01:00Z">
              <w:r w:rsidRPr="00D655AA">
                <w:rPr>
                  <w:lang w:val="it-IT"/>
                </w:rPr>
                <w:t>Christoph Mäder, Swisscom</w:t>
              </w:r>
            </w:ins>
          </w:p>
        </w:tc>
        <w:tc>
          <w:tcPr>
            <w:tcW w:w="2410" w:type="dxa"/>
          </w:tcPr>
          <w:p w14:paraId="3719E04D" w14:textId="77777777" w:rsidR="00A67257" w:rsidRPr="00D655AA" w:rsidRDefault="00A67257" w:rsidP="005F0283">
            <w:pPr>
              <w:pStyle w:val="TAL"/>
              <w:jc w:val="both"/>
              <w:rPr>
                <w:ins w:id="129" w:author=" " w:date="2019-05-27T05:01:00Z"/>
                <w:lang w:val="it-IT"/>
              </w:rPr>
            </w:pPr>
            <w:ins w:id="130" w:author=" " w:date="2019-05-27T05:01:00Z">
              <w:r w:rsidRPr="00D655AA">
                <w:rPr>
                  <w:lang w:val="it-IT"/>
                </w:rPr>
                <w:t>christoph.maeder@swisscom.com</w:t>
              </w:r>
            </w:ins>
          </w:p>
        </w:tc>
        <w:tc>
          <w:tcPr>
            <w:tcW w:w="2268" w:type="dxa"/>
          </w:tcPr>
          <w:p w14:paraId="76BEBB31" w14:textId="77777777" w:rsidR="00A67257" w:rsidRPr="00D655AA" w:rsidRDefault="00A67257" w:rsidP="005F0283">
            <w:pPr>
              <w:pStyle w:val="TAL"/>
              <w:jc w:val="both"/>
              <w:rPr>
                <w:ins w:id="131" w:author=" " w:date="2019-05-27T05:01:00Z"/>
                <w:lang w:val="it-IT"/>
              </w:rPr>
            </w:pPr>
            <w:ins w:id="132" w:author=" " w:date="2019-05-27T05:01:00Z">
              <w:r w:rsidRPr="00D655AA">
                <w:rPr>
                  <w:lang w:val="it-IT"/>
                </w:rPr>
                <w:t>Ericsson, HTC, LG, Oppo</w:t>
              </w:r>
            </w:ins>
          </w:p>
        </w:tc>
        <w:tc>
          <w:tcPr>
            <w:tcW w:w="1404" w:type="dxa"/>
          </w:tcPr>
          <w:p w14:paraId="0E20431C" w14:textId="77777777" w:rsidR="00A67257" w:rsidRPr="00D655AA" w:rsidRDefault="00A67257" w:rsidP="005F0283">
            <w:pPr>
              <w:pStyle w:val="TAL"/>
              <w:jc w:val="both"/>
              <w:rPr>
                <w:ins w:id="133" w:author=" " w:date="2019-05-27T05:01:00Z"/>
                <w:lang w:val="it-IT"/>
              </w:rPr>
            </w:pPr>
            <w:ins w:id="134" w:author=" " w:date="2019-05-27T05:01:00Z">
              <w:r w:rsidRPr="00D655AA">
                <w:rPr>
                  <w:lang w:val="it-IT"/>
                </w:rPr>
                <w:t>Ongoing</w:t>
              </w:r>
            </w:ins>
          </w:p>
        </w:tc>
        <w:tc>
          <w:tcPr>
            <w:tcW w:w="3347" w:type="dxa"/>
          </w:tcPr>
          <w:p w14:paraId="06BB49D7" w14:textId="77777777" w:rsidR="00A67257" w:rsidRPr="00D655AA" w:rsidRDefault="00A67257" w:rsidP="005F0283">
            <w:pPr>
              <w:pStyle w:val="TAL"/>
              <w:jc w:val="both"/>
              <w:rPr>
                <w:ins w:id="135" w:author=" " w:date="2019-05-27T05:01:00Z"/>
                <w:lang w:val="it-IT"/>
              </w:rPr>
            </w:pPr>
            <w:ins w:id="136" w:author=" " w:date="2019-05-27T05:01:00Z">
              <w:r w:rsidRPr="000549BB">
                <w:rPr>
                  <w:lang w:val="it-IT"/>
                </w:rPr>
                <w:t>NA</w:t>
              </w:r>
            </w:ins>
          </w:p>
        </w:tc>
      </w:tr>
      <w:tr w:rsidR="00A67257" w:rsidRPr="000549BB" w14:paraId="071F9CBF" w14:textId="77777777" w:rsidTr="005F0283">
        <w:trPr>
          <w:cantSplit/>
          <w:trHeight w:val="281"/>
          <w:ins w:id="13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8E085F8" w14:textId="77777777" w:rsidR="00A67257" w:rsidRPr="00D655AA" w:rsidRDefault="00A67257" w:rsidP="005F0283">
            <w:pPr>
              <w:pStyle w:val="TAL"/>
              <w:jc w:val="both"/>
              <w:rPr>
                <w:ins w:id="138" w:author=" " w:date="2019-05-27T05:01:00Z"/>
                <w:lang w:val="it-IT"/>
              </w:rPr>
            </w:pPr>
            <w:ins w:id="139" w:author=" " w:date="2019-05-27T05:01:00Z">
              <w:r w:rsidRPr="00D655AA">
                <w:rPr>
                  <w:lang w:val="it-IT"/>
                </w:rPr>
                <w:t xml:space="preserve">DC_1A_n7A </w:t>
              </w:r>
            </w:ins>
          </w:p>
        </w:tc>
        <w:tc>
          <w:tcPr>
            <w:tcW w:w="1559" w:type="dxa"/>
            <w:tcBorders>
              <w:top w:val="single" w:sz="4" w:space="0" w:color="auto"/>
              <w:left w:val="single" w:sz="4" w:space="0" w:color="auto"/>
              <w:bottom w:val="single" w:sz="4" w:space="0" w:color="auto"/>
              <w:right w:val="single" w:sz="4" w:space="0" w:color="auto"/>
            </w:tcBorders>
          </w:tcPr>
          <w:p w14:paraId="48803E87" w14:textId="77777777" w:rsidR="00A67257" w:rsidRPr="00D655AA" w:rsidRDefault="00A67257" w:rsidP="005F0283">
            <w:pPr>
              <w:jc w:val="both"/>
              <w:rPr>
                <w:ins w:id="140" w:author=" " w:date="2019-05-27T05:01:00Z"/>
                <w:rFonts w:ascii="Arial" w:hAnsi="Arial"/>
                <w:sz w:val="18"/>
                <w:lang w:val="it-IT"/>
              </w:rPr>
            </w:pPr>
            <w:ins w:id="141" w:author=" " w:date="2019-05-27T05:01:00Z">
              <w:r w:rsidRPr="00D655AA">
                <w:rPr>
                  <w:rFonts w:ascii="Arial" w:hAnsi="Arial"/>
                  <w:sz w:val="18"/>
                  <w:lang w:val="it-IT"/>
                </w:rPr>
                <w:t>DC_1A_n7A</w:t>
              </w:r>
            </w:ins>
          </w:p>
        </w:tc>
        <w:tc>
          <w:tcPr>
            <w:tcW w:w="993" w:type="dxa"/>
            <w:tcBorders>
              <w:top w:val="single" w:sz="4" w:space="0" w:color="auto"/>
              <w:left w:val="single" w:sz="4" w:space="0" w:color="auto"/>
              <w:bottom w:val="single" w:sz="4" w:space="0" w:color="auto"/>
              <w:right w:val="single" w:sz="4" w:space="0" w:color="auto"/>
            </w:tcBorders>
          </w:tcPr>
          <w:p w14:paraId="7AEBAD29" w14:textId="77777777" w:rsidR="00A67257" w:rsidRPr="00D655AA" w:rsidRDefault="00A67257" w:rsidP="005F0283">
            <w:pPr>
              <w:jc w:val="both"/>
              <w:rPr>
                <w:ins w:id="142" w:author=" " w:date="2019-05-27T05:01:00Z"/>
                <w:rFonts w:ascii="Arial" w:hAnsi="Arial"/>
                <w:sz w:val="18"/>
                <w:lang w:val="it-IT"/>
              </w:rPr>
            </w:pPr>
            <w:ins w:id="143"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D655AA" w:rsidRDefault="00A67257" w:rsidP="005F0283">
            <w:pPr>
              <w:spacing w:after="0"/>
              <w:jc w:val="both"/>
              <w:rPr>
                <w:ins w:id="144" w:author=" " w:date="2019-05-27T05:01:00Z"/>
                <w:rFonts w:ascii="Arial" w:hAnsi="Arial"/>
                <w:sz w:val="18"/>
                <w:lang w:val="it-IT"/>
              </w:rPr>
            </w:pPr>
            <w:ins w:id="145" w:author=" " w:date="2019-05-27T05:01:00Z">
              <w:r w:rsidRPr="00D655AA">
                <w:rPr>
                  <w:rFonts w:ascii="Arial" w:hAnsi="Arial"/>
                  <w:sz w:val="18"/>
                  <w:lang w:val="it-IT"/>
                </w:rPr>
                <w:t>Stephen Truelove, BT plc</w:t>
              </w:r>
            </w:ins>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D655AA" w:rsidRDefault="00A67257" w:rsidP="005F0283">
            <w:pPr>
              <w:spacing w:after="0"/>
              <w:jc w:val="both"/>
              <w:rPr>
                <w:ins w:id="146" w:author=" " w:date="2019-05-27T05:01:00Z"/>
                <w:rFonts w:ascii="Arial" w:hAnsi="Arial"/>
                <w:sz w:val="18"/>
                <w:lang w:val="it-IT"/>
              </w:rPr>
            </w:pPr>
            <w:ins w:id="147" w:author=" " w:date="2019-05-27T05:01:00Z">
              <w:r w:rsidRPr="00D655AA">
                <w:rPr>
                  <w:rFonts w:ascii="Arial" w:hAnsi="Arial"/>
                  <w:sz w:val="18"/>
                  <w:lang w:val="it-IT"/>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D655AA" w:rsidRDefault="00A67257" w:rsidP="005F0283">
            <w:pPr>
              <w:spacing w:after="0"/>
              <w:jc w:val="both"/>
              <w:rPr>
                <w:ins w:id="148" w:author=" " w:date="2019-05-27T05:01:00Z"/>
                <w:rFonts w:ascii="Arial" w:hAnsi="Arial"/>
                <w:sz w:val="18"/>
                <w:lang w:val="it-IT"/>
              </w:rPr>
            </w:pPr>
            <w:ins w:id="149" w:author=" " w:date="2019-05-27T05:01:00Z">
              <w:r w:rsidRPr="00D655AA">
                <w:rPr>
                  <w:rFonts w:ascii="Arial" w:hAnsi="Arial"/>
                  <w:sz w:val="18"/>
                  <w:lang w:val="it-IT"/>
                </w:rPr>
                <w:t>Telstra, Huawei, HiSilicon, Ericsson, Nokia, MediaTek</w:t>
              </w:r>
            </w:ins>
          </w:p>
        </w:tc>
        <w:tc>
          <w:tcPr>
            <w:tcW w:w="1404" w:type="dxa"/>
            <w:tcBorders>
              <w:top w:val="single" w:sz="4" w:space="0" w:color="auto"/>
              <w:left w:val="single" w:sz="4" w:space="0" w:color="auto"/>
              <w:bottom w:val="single" w:sz="4" w:space="0" w:color="auto"/>
              <w:right w:val="single" w:sz="4" w:space="0" w:color="auto"/>
            </w:tcBorders>
          </w:tcPr>
          <w:p w14:paraId="7118C905" w14:textId="77777777" w:rsidR="00A67257" w:rsidRPr="00D655AA" w:rsidRDefault="00A67257" w:rsidP="005F0283">
            <w:pPr>
              <w:pStyle w:val="TAL"/>
              <w:jc w:val="both"/>
              <w:rPr>
                <w:ins w:id="150" w:author=" " w:date="2019-05-27T05:01:00Z"/>
                <w:lang w:val="it-IT"/>
              </w:rPr>
            </w:pPr>
            <w:ins w:id="151"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5EE4B5CF" w14:textId="77777777" w:rsidR="00A67257" w:rsidRPr="00D655AA" w:rsidRDefault="00A67257" w:rsidP="005F0283">
            <w:pPr>
              <w:pStyle w:val="TAL"/>
              <w:jc w:val="both"/>
              <w:rPr>
                <w:ins w:id="152" w:author=" " w:date="2019-05-27T05:01:00Z"/>
                <w:lang w:val="it-IT"/>
              </w:rPr>
            </w:pPr>
            <w:ins w:id="153" w:author=" " w:date="2019-05-27T05:01:00Z">
              <w:r w:rsidRPr="00D655AA">
                <w:rPr>
                  <w:lang w:val="it-IT"/>
                </w:rPr>
                <w:t>NA</w:t>
              </w:r>
            </w:ins>
          </w:p>
        </w:tc>
      </w:tr>
      <w:tr w:rsidR="00A67257" w:rsidRPr="000549BB" w14:paraId="71A96C36" w14:textId="77777777" w:rsidTr="005F0283">
        <w:trPr>
          <w:cantSplit/>
          <w:trHeight w:val="281"/>
          <w:ins w:id="15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2CCF6FE" w14:textId="77777777" w:rsidR="00A67257" w:rsidRPr="00D655AA" w:rsidRDefault="00A67257" w:rsidP="005F0283">
            <w:pPr>
              <w:pStyle w:val="TAL"/>
              <w:jc w:val="both"/>
              <w:rPr>
                <w:ins w:id="155" w:author=" " w:date="2019-05-27T05:01:00Z"/>
                <w:lang w:val="it-IT"/>
              </w:rPr>
            </w:pPr>
            <w:ins w:id="156" w:author=" " w:date="2019-05-27T05:01:00Z">
              <w:r>
                <w:rPr>
                  <w:lang w:val="it-IT"/>
                </w:rPr>
                <w:t>DC_</w:t>
              </w:r>
              <w:r w:rsidRPr="000549BB">
                <w:rPr>
                  <w:lang w:val="it-IT"/>
                </w:rPr>
                <w:t xml:space="preserve">1C_n38A </w:t>
              </w:r>
            </w:ins>
          </w:p>
        </w:tc>
        <w:tc>
          <w:tcPr>
            <w:tcW w:w="1559" w:type="dxa"/>
            <w:tcBorders>
              <w:top w:val="single" w:sz="4" w:space="0" w:color="auto"/>
              <w:left w:val="single" w:sz="4" w:space="0" w:color="auto"/>
              <w:bottom w:val="single" w:sz="4" w:space="0" w:color="auto"/>
              <w:right w:val="single" w:sz="4" w:space="0" w:color="auto"/>
            </w:tcBorders>
          </w:tcPr>
          <w:p w14:paraId="6C2C6389" w14:textId="77777777" w:rsidR="00A67257" w:rsidRPr="00D655AA" w:rsidRDefault="00A67257" w:rsidP="005F0283">
            <w:pPr>
              <w:jc w:val="both"/>
              <w:rPr>
                <w:ins w:id="157" w:author=" " w:date="2019-05-27T05:01:00Z"/>
                <w:rFonts w:ascii="Arial" w:hAnsi="Arial"/>
                <w:sz w:val="18"/>
                <w:lang w:val="it-IT"/>
              </w:rPr>
            </w:pPr>
            <w:ins w:id="158" w:author=" " w:date="2019-05-27T05:01:00Z">
              <w:r w:rsidRPr="00D655AA">
                <w:rPr>
                  <w:rFonts w:ascii="Arial" w:hAnsi="Arial"/>
                  <w:sz w:val="18"/>
                  <w:lang w:val="it-IT"/>
                </w:rPr>
                <w:t>DC_1C_n38A</w:t>
              </w:r>
            </w:ins>
          </w:p>
        </w:tc>
        <w:tc>
          <w:tcPr>
            <w:tcW w:w="993" w:type="dxa"/>
            <w:tcBorders>
              <w:top w:val="single" w:sz="4" w:space="0" w:color="auto"/>
              <w:left w:val="single" w:sz="4" w:space="0" w:color="auto"/>
              <w:bottom w:val="single" w:sz="4" w:space="0" w:color="auto"/>
              <w:right w:val="single" w:sz="4" w:space="0" w:color="auto"/>
            </w:tcBorders>
          </w:tcPr>
          <w:p w14:paraId="7DF362DF" w14:textId="77777777" w:rsidR="00A67257" w:rsidRPr="00D655AA" w:rsidRDefault="00A67257" w:rsidP="005F0283">
            <w:pPr>
              <w:jc w:val="both"/>
              <w:rPr>
                <w:ins w:id="159" w:author=" " w:date="2019-05-27T05:01:00Z"/>
                <w:rFonts w:ascii="Arial" w:hAnsi="Arial"/>
                <w:sz w:val="18"/>
                <w:lang w:val="it-IT"/>
              </w:rPr>
            </w:pPr>
            <w:ins w:id="160"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7D24F89F" w14:textId="77777777" w:rsidR="00A67257" w:rsidRPr="00D655AA" w:rsidRDefault="00A67257" w:rsidP="005F0283">
            <w:pPr>
              <w:spacing w:after="0"/>
              <w:jc w:val="both"/>
              <w:rPr>
                <w:ins w:id="161" w:author=" " w:date="2019-05-27T05:01:00Z"/>
                <w:rFonts w:ascii="Arial" w:hAnsi="Arial"/>
                <w:sz w:val="18"/>
                <w:lang w:val="it-IT"/>
              </w:rPr>
            </w:pPr>
            <w:ins w:id="162"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0E62F675" w14:textId="77777777" w:rsidR="00A67257" w:rsidRPr="00D655AA" w:rsidRDefault="00A67257" w:rsidP="005F0283">
            <w:pPr>
              <w:spacing w:after="0"/>
              <w:jc w:val="both"/>
              <w:rPr>
                <w:ins w:id="163" w:author=" " w:date="2019-05-27T05:01:00Z"/>
                <w:rFonts w:ascii="Arial" w:hAnsi="Arial"/>
                <w:sz w:val="18"/>
                <w:lang w:val="it-IT"/>
              </w:rPr>
            </w:pPr>
            <w:ins w:id="164"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0595A260" w14:textId="77777777" w:rsidR="00A67257" w:rsidRPr="00D655AA" w:rsidRDefault="00A67257" w:rsidP="005F0283">
            <w:pPr>
              <w:spacing w:after="0"/>
              <w:jc w:val="both"/>
              <w:rPr>
                <w:ins w:id="165" w:author=" " w:date="2019-05-27T05:01:00Z"/>
                <w:rFonts w:ascii="Arial" w:hAnsi="Arial"/>
                <w:sz w:val="18"/>
                <w:lang w:val="it-IT"/>
              </w:rPr>
            </w:pPr>
            <w:ins w:id="166"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5882F55F" w14:textId="77777777" w:rsidR="00A67257" w:rsidRPr="00D655AA" w:rsidDel="00597620" w:rsidRDefault="00A67257" w:rsidP="005F0283">
            <w:pPr>
              <w:pStyle w:val="TAL"/>
              <w:jc w:val="both"/>
              <w:rPr>
                <w:ins w:id="167" w:author=" " w:date="2019-05-27T05:01:00Z"/>
                <w:lang w:val="it-IT"/>
              </w:rPr>
            </w:pPr>
            <w:ins w:id="168"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30C15B4" w14:textId="77777777" w:rsidR="00A67257" w:rsidRPr="00D655AA" w:rsidRDefault="00A67257" w:rsidP="005F0283">
            <w:pPr>
              <w:pStyle w:val="TAL"/>
              <w:jc w:val="both"/>
              <w:rPr>
                <w:ins w:id="169" w:author=" " w:date="2019-05-27T05:01:00Z"/>
                <w:lang w:val="it-IT"/>
              </w:rPr>
            </w:pPr>
            <w:ins w:id="170" w:author=" " w:date="2019-05-27T05:01:00Z">
              <w:r w:rsidRPr="000549BB">
                <w:rPr>
                  <w:lang w:val="it-IT"/>
                </w:rPr>
                <w:t>DL_1A_n38A _UL_1A_n38A (new)</w:t>
              </w:r>
            </w:ins>
          </w:p>
        </w:tc>
      </w:tr>
      <w:tr w:rsidR="00A67257" w:rsidRPr="000549BB" w14:paraId="7E3E79D4" w14:textId="77777777" w:rsidTr="005F0283">
        <w:trPr>
          <w:cantSplit/>
          <w:trHeight w:val="281"/>
          <w:ins w:id="17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BA93AF2" w14:textId="77777777" w:rsidR="00A67257" w:rsidRPr="00D655AA" w:rsidRDefault="00A67257" w:rsidP="005F0283">
            <w:pPr>
              <w:pStyle w:val="TAL"/>
              <w:jc w:val="both"/>
              <w:rPr>
                <w:ins w:id="172" w:author=" " w:date="2019-05-27T05:01:00Z"/>
                <w:lang w:val="it-IT"/>
              </w:rPr>
            </w:pPr>
            <w:ins w:id="173" w:author=" " w:date="2019-05-27T05:01:00Z">
              <w:r>
                <w:rPr>
                  <w:lang w:val="it-IT"/>
                </w:rPr>
                <w:t>DC_</w:t>
              </w:r>
              <w:r w:rsidRPr="000549BB">
                <w:rPr>
                  <w:lang w:val="it-IT"/>
                </w:rPr>
                <w:t xml:space="preserve">1C_n38A </w:t>
              </w:r>
            </w:ins>
          </w:p>
        </w:tc>
        <w:tc>
          <w:tcPr>
            <w:tcW w:w="1559" w:type="dxa"/>
            <w:tcBorders>
              <w:top w:val="single" w:sz="4" w:space="0" w:color="auto"/>
              <w:left w:val="single" w:sz="4" w:space="0" w:color="auto"/>
              <w:bottom w:val="single" w:sz="4" w:space="0" w:color="auto"/>
              <w:right w:val="single" w:sz="4" w:space="0" w:color="auto"/>
            </w:tcBorders>
          </w:tcPr>
          <w:p w14:paraId="76471BF8" w14:textId="77777777" w:rsidR="00A67257" w:rsidRPr="00D655AA" w:rsidRDefault="00A67257" w:rsidP="005F0283">
            <w:pPr>
              <w:jc w:val="both"/>
              <w:rPr>
                <w:ins w:id="174" w:author=" " w:date="2019-05-27T05:01:00Z"/>
                <w:rFonts w:ascii="Arial" w:hAnsi="Arial"/>
                <w:sz w:val="18"/>
                <w:lang w:val="it-IT"/>
              </w:rPr>
            </w:pPr>
            <w:ins w:id="175" w:author=" " w:date="2019-05-27T05:01:00Z">
              <w:r w:rsidRPr="00D655AA">
                <w:rPr>
                  <w:rFonts w:ascii="Arial" w:hAnsi="Arial"/>
                  <w:sz w:val="18"/>
                  <w:lang w:val="it-IT"/>
                </w:rPr>
                <w:t>DC_1A_n38A</w:t>
              </w:r>
            </w:ins>
          </w:p>
        </w:tc>
        <w:tc>
          <w:tcPr>
            <w:tcW w:w="993" w:type="dxa"/>
            <w:tcBorders>
              <w:top w:val="single" w:sz="4" w:space="0" w:color="auto"/>
              <w:left w:val="single" w:sz="4" w:space="0" w:color="auto"/>
              <w:bottom w:val="single" w:sz="4" w:space="0" w:color="auto"/>
              <w:right w:val="single" w:sz="4" w:space="0" w:color="auto"/>
            </w:tcBorders>
          </w:tcPr>
          <w:p w14:paraId="2108F2EE" w14:textId="77777777" w:rsidR="00A67257" w:rsidRPr="00D655AA" w:rsidRDefault="00A67257" w:rsidP="005F0283">
            <w:pPr>
              <w:jc w:val="both"/>
              <w:rPr>
                <w:ins w:id="176" w:author=" " w:date="2019-05-27T05:01:00Z"/>
                <w:rFonts w:ascii="Arial" w:hAnsi="Arial"/>
                <w:sz w:val="18"/>
                <w:lang w:val="it-IT"/>
              </w:rPr>
            </w:pPr>
            <w:ins w:id="177"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6F5C556C" w14:textId="77777777" w:rsidR="00A67257" w:rsidRPr="00D655AA" w:rsidRDefault="00A67257" w:rsidP="005F0283">
            <w:pPr>
              <w:spacing w:after="0"/>
              <w:jc w:val="both"/>
              <w:rPr>
                <w:ins w:id="178" w:author=" " w:date="2019-05-27T05:01:00Z"/>
                <w:rFonts w:ascii="Arial" w:hAnsi="Arial"/>
                <w:sz w:val="18"/>
                <w:lang w:val="it-IT"/>
              </w:rPr>
            </w:pPr>
            <w:ins w:id="179"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4445FC95" w14:textId="77777777" w:rsidR="00A67257" w:rsidRPr="00D655AA" w:rsidRDefault="00A67257" w:rsidP="005F0283">
            <w:pPr>
              <w:spacing w:after="0"/>
              <w:jc w:val="both"/>
              <w:rPr>
                <w:ins w:id="180" w:author=" " w:date="2019-05-27T05:01:00Z"/>
                <w:rFonts w:ascii="Arial" w:hAnsi="Arial"/>
                <w:sz w:val="18"/>
                <w:lang w:val="it-IT"/>
              </w:rPr>
            </w:pPr>
            <w:ins w:id="181"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4BF7ACC8" w14:textId="77777777" w:rsidR="00A67257" w:rsidRPr="00D655AA" w:rsidRDefault="00A67257" w:rsidP="005F0283">
            <w:pPr>
              <w:spacing w:after="0"/>
              <w:jc w:val="both"/>
              <w:rPr>
                <w:ins w:id="182" w:author=" " w:date="2019-05-27T05:01:00Z"/>
                <w:rFonts w:ascii="Arial" w:hAnsi="Arial"/>
                <w:sz w:val="18"/>
                <w:lang w:val="it-IT"/>
              </w:rPr>
            </w:pPr>
            <w:ins w:id="183"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77AC4786" w14:textId="77777777" w:rsidR="00A67257" w:rsidRPr="00D655AA" w:rsidDel="00597620" w:rsidRDefault="00A67257" w:rsidP="005F0283">
            <w:pPr>
              <w:pStyle w:val="TAL"/>
              <w:jc w:val="both"/>
              <w:rPr>
                <w:ins w:id="184" w:author=" " w:date="2019-05-27T05:01:00Z"/>
                <w:lang w:val="it-IT"/>
              </w:rPr>
            </w:pPr>
            <w:ins w:id="185"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740DBD6" w14:textId="77777777" w:rsidR="00A67257" w:rsidRPr="00D655AA" w:rsidRDefault="00A67257" w:rsidP="005F0283">
            <w:pPr>
              <w:pStyle w:val="TAL"/>
              <w:jc w:val="both"/>
              <w:rPr>
                <w:ins w:id="186" w:author=" " w:date="2019-05-27T05:01:00Z"/>
                <w:lang w:val="it-IT"/>
              </w:rPr>
            </w:pPr>
            <w:ins w:id="187" w:author=" " w:date="2019-05-27T05:01:00Z">
              <w:r w:rsidRPr="000549BB">
                <w:rPr>
                  <w:lang w:val="it-IT"/>
                </w:rPr>
                <w:t>DL_1A_n38A _UL_1A_n38A (new)</w:t>
              </w:r>
            </w:ins>
          </w:p>
        </w:tc>
      </w:tr>
      <w:tr w:rsidR="00A67257" w:rsidRPr="000549BB" w14:paraId="45A560A3" w14:textId="77777777" w:rsidTr="005F0283">
        <w:trPr>
          <w:cantSplit/>
          <w:trHeight w:val="281"/>
          <w:ins w:id="18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DD4B918" w14:textId="77777777" w:rsidR="00A67257" w:rsidRPr="00D655AA" w:rsidRDefault="00A67257" w:rsidP="005F0283">
            <w:pPr>
              <w:pStyle w:val="TAL"/>
              <w:jc w:val="both"/>
              <w:rPr>
                <w:ins w:id="189" w:author=" " w:date="2019-05-27T05:01:00Z"/>
                <w:lang w:val="it-IT"/>
              </w:rPr>
            </w:pPr>
            <w:ins w:id="190" w:author=" " w:date="2019-05-27T05:01:00Z">
              <w:r>
                <w:rPr>
                  <w:lang w:val="it-IT"/>
                </w:rPr>
                <w:t>DC_</w:t>
              </w:r>
              <w:r w:rsidRPr="000549BB">
                <w:rPr>
                  <w:lang w:val="it-IT"/>
                </w:rPr>
                <w:t xml:space="preserve">1A_n38A </w:t>
              </w:r>
            </w:ins>
          </w:p>
        </w:tc>
        <w:tc>
          <w:tcPr>
            <w:tcW w:w="1559" w:type="dxa"/>
            <w:tcBorders>
              <w:top w:val="single" w:sz="4" w:space="0" w:color="auto"/>
              <w:left w:val="single" w:sz="4" w:space="0" w:color="auto"/>
              <w:bottom w:val="single" w:sz="4" w:space="0" w:color="auto"/>
              <w:right w:val="single" w:sz="4" w:space="0" w:color="auto"/>
            </w:tcBorders>
          </w:tcPr>
          <w:p w14:paraId="24CDA9F5" w14:textId="77777777" w:rsidR="00A67257" w:rsidRPr="00D655AA" w:rsidRDefault="00A67257" w:rsidP="005F0283">
            <w:pPr>
              <w:jc w:val="both"/>
              <w:rPr>
                <w:ins w:id="191" w:author=" " w:date="2019-05-27T05:01:00Z"/>
                <w:rFonts w:ascii="Arial" w:hAnsi="Arial"/>
                <w:sz w:val="18"/>
                <w:lang w:val="it-IT"/>
              </w:rPr>
            </w:pPr>
            <w:ins w:id="192" w:author=" " w:date="2019-05-27T05:01:00Z">
              <w:r w:rsidRPr="00D655AA">
                <w:rPr>
                  <w:rFonts w:ascii="Arial" w:hAnsi="Arial"/>
                  <w:sz w:val="18"/>
                  <w:lang w:val="it-IT"/>
                </w:rPr>
                <w:t>DC_1A_n38A</w:t>
              </w:r>
            </w:ins>
          </w:p>
        </w:tc>
        <w:tc>
          <w:tcPr>
            <w:tcW w:w="993" w:type="dxa"/>
            <w:tcBorders>
              <w:top w:val="single" w:sz="4" w:space="0" w:color="auto"/>
              <w:left w:val="single" w:sz="4" w:space="0" w:color="auto"/>
              <w:bottom w:val="single" w:sz="4" w:space="0" w:color="auto"/>
              <w:right w:val="single" w:sz="4" w:space="0" w:color="auto"/>
            </w:tcBorders>
          </w:tcPr>
          <w:p w14:paraId="00FDE67D" w14:textId="77777777" w:rsidR="00A67257" w:rsidRPr="00D655AA" w:rsidRDefault="00A67257" w:rsidP="005F0283">
            <w:pPr>
              <w:jc w:val="both"/>
              <w:rPr>
                <w:ins w:id="193" w:author=" " w:date="2019-05-27T05:01:00Z"/>
                <w:rFonts w:ascii="Arial" w:hAnsi="Arial"/>
                <w:sz w:val="18"/>
                <w:lang w:val="it-IT"/>
              </w:rPr>
            </w:pPr>
            <w:ins w:id="194"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277FEBA7" w14:textId="77777777" w:rsidR="00A67257" w:rsidRPr="00D655AA" w:rsidRDefault="00A67257" w:rsidP="005F0283">
            <w:pPr>
              <w:spacing w:after="0"/>
              <w:jc w:val="both"/>
              <w:rPr>
                <w:ins w:id="195" w:author=" " w:date="2019-05-27T05:01:00Z"/>
                <w:rFonts w:ascii="Arial" w:hAnsi="Arial"/>
                <w:sz w:val="18"/>
                <w:lang w:val="it-IT"/>
              </w:rPr>
            </w:pPr>
            <w:ins w:id="196"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71803FE1" w14:textId="77777777" w:rsidR="00A67257" w:rsidRPr="00D655AA" w:rsidRDefault="00A67257" w:rsidP="005F0283">
            <w:pPr>
              <w:spacing w:after="0"/>
              <w:jc w:val="both"/>
              <w:rPr>
                <w:ins w:id="197" w:author=" " w:date="2019-05-27T05:01:00Z"/>
                <w:rFonts w:ascii="Arial" w:hAnsi="Arial"/>
                <w:sz w:val="18"/>
                <w:lang w:val="it-IT"/>
              </w:rPr>
            </w:pPr>
            <w:ins w:id="198"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601F9AC0" w14:textId="77777777" w:rsidR="00A67257" w:rsidRPr="00D655AA" w:rsidRDefault="00A67257" w:rsidP="005F0283">
            <w:pPr>
              <w:spacing w:after="0"/>
              <w:jc w:val="both"/>
              <w:rPr>
                <w:ins w:id="199" w:author=" " w:date="2019-05-27T05:01:00Z"/>
                <w:rFonts w:ascii="Arial" w:hAnsi="Arial"/>
                <w:sz w:val="18"/>
                <w:lang w:val="it-IT"/>
              </w:rPr>
            </w:pPr>
            <w:ins w:id="200"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3780B1A9" w14:textId="77777777" w:rsidR="00A67257" w:rsidRPr="00D655AA" w:rsidDel="00597620" w:rsidRDefault="00A67257" w:rsidP="005F0283">
            <w:pPr>
              <w:pStyle w:val="TAL"/>
              <w:jc w:val="both"/>
              <w:rPr>
                <w:ins w:id="201" w:author=" " w:date="2019-05-27T05:01:00Z"/>
                <w:lang w:val="it-IT"/>
              </w:rPr>
            </w:pPr>
            <w:ins w:id="202"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5F2C682D" w14:textId="77777777" w:rsidR="00A67257" w:rsidRPr="00D655AA" w:rsidRDefault="00A67257" w:rsidP="005F0283">
            <w:pPr>
              <w:pStyle w:val="TAL"/>
              <w:jc w:val="both"/>
              <w:rPr>
                <w:ins w:id="203" w:author=" " w:date="2019-05-27T05:01:00Z"/>
                <w:lang w:val="it-IT"/>
              </w:rPr>
            </w:pPr>
            <w:ins w:id="204" w:author=" " w:date="2019-05-27T05:01:00Z">
              <w:r w:rsidRPr="000549BB">
                <w:rPr>
                  <w:lang w:val="it-IT"/>
                </w:rPr>
                <w:t>NA</w:t>
              </w:r>
            </w:ins>
          </w:p>
        </w:tc>
      </w:tr>
      <w:tr w:rsidR="00A67257" w:rsidRPr="000549BB" w14:paraId="102B8FE8" w14:textId="77777777" w:rsidTr="005F0283">
        <w:trPr>
          <w:cantSplit/>
          <w:trHeight w:val="281"/>
          <w:ins w:id="20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4792255" w14:textId="77777777" w:rsidR="00A67257" w:rsidRPr="000549BB" w:rsidRDefault="00A67257" w:rsidP="005F0283">
            <w:pPr>
              <w:pStyle w:val="TAL"/>
              <w:jc w:val="both"/>
              <w:rPr>
                <w:ins w:id="206" w:author=" " w:date="2019-05-27T05:01:00Z"/>
                <w:lang w:val="it-IT"/>
              </w:rPr>
            </w:pPr>
            <w:ins w:id="207" w:author=" " w:date="2019-05-27T05:01:00Z">
              <w:r w:rsidRPr="00D655AA">
                <w:rPr>
                  <w:lang w:val="it-IT"/>
                </w:rPr>
                <w:t>DC_1A_n41</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tcPr>
          <w:p w14:paraId="6626FDE7" w14:textId="77777777" w:rsidR="00A67257" w:rsidRPr="00D655AA" w:rsidRDefault="00A67257" w:rsidP="005F0283">
            <w:pPr>
              <w:jc w:val="both"/>
              <w:rPr>
                <w:ins w:id="208" w:author=" " w:date="2019-05-27T05:01:00Z"/>
                <w:rFonts w:ascii="Arial" w:hAnsi="Arial"/>
                <w:sz w:val="18"/>
                <w:lang w:val="it-IT"/>
              </w:rPr>
            </w:pPr>
            <w:ins w:id="209" w:author=" " w:date="2019-05-27T05:01:00Z">
              <w:r w:rsidRPr="00D655AA">
                <w:rPr>
                  <w:rFonts w:ascii="Arial" w:hAnsi="Arial"/>
                  <w:sz w:val="18"/>
                  <w:lang w:val="it-IT"/>
                </w:rPr>
                <w:t>DC_1A_n41A</w:t>
              </w:r>
            </w:ins>
          </w:p>
        </w:tc>
        <w:tc>
          <w:tcPr>
            <w:tcW w:w="993" w:type="dxa"/>
            <w:tcBorders>
              <w:top w:val="single" w:sz="4" w:space="0" w:color="auto"/>
              <w:left w:val="single" w:sz="4" w:space="0" w:color="auto"/>
              <w:bottom w:val="single" w:sz="4" w:space="0" w:color="auto"/>
              <w:right w:val="single" w:sz="4" w:space="0" w:color="auto"/>
            </w:tcBorders>
          </w:tcPr>
          <w:p w14:paraId="00E77DD5" w14:textId="77777777" w:rsidR="00A67257" w:rsidRPr="00D655AA" w:rsidRDefault="00A67257" w:rsidP="005F0283">
            <w:pPr>
              <w:jc w:val="both"/>
              <w:rPr>
                <w:ins w:id="210" w:author=" " w:date="2019-05-27T05:01:00Z"/>
                <w:rFonts w:ascii="Arial" w:hAnsi="Arial"/>
                <w:sz w:val="18"/>
                <w:lang w:val="it-IT"/>
              </w:rPr>
            </w:pPr>
            <w:ins w:id="21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D655AA" w:rsidRDefault="00A67257" w:rsidP="005F0283">
            <w:pPr>
              <w:spacing w:after="0"/>
              <w:jc w:val="both"/>
              <w:rPr>
                <w:ins w:id="212" w:author=" " w:date="2019-05-27T05:01:00Z"/>
                <w:rFonts w:ascii="Arial" w:hAnsi="Arial"/>
                <w:sz w:val="18"/>
                <w:lang w:val="it-IT"/>
              </w:rPr>
            </w:pPr>
            <w:ins w:id="213"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D655AA" w:rsidRDefault="00A67257" w:rsidP="005F0283">
            <w:pPr>
              <w:spacing w:after="0"/>
              <w:jc w:val="both"/>
              <w:rPr>
                <w:ins w:id="214" w:author=" " w:date="2019-05-27T05:01:00Z"/>
                <w:rFonts w:ascii="Arial" w:hAnsi="Arial"/>
                <w:sz w:val="18"/>
                <w:lang w:val="it-IT"/>
              </w:rPr>
            </w:pPr>
            <w:ins w:id="215"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75D94986" w14:textId="77777777" w:rsidR="00A67257" w:rsidRPr="00D655AA" w:rsidRDefault="00A67257" w:rsidP="005F0283">
            <w:pPr>
              <w:spacing w:after="0"/>
              <w:jc w:val="both"/>
              <w:rPr>
                <w:ins w:id="216" w:author=" " w:date="2019-05-27T05:01:00Z"/>
                <w:rFonts w:ascii="Arial" w:hAnsi="Arial"/>
                <w:sz w:val="18"/>
                <w:lang w:val="it-IT"/>
              </w:rPr>
            </w:pPr>
            <w:ins w:id="217" w:author=" " w:date="2019-05-27T05:01:00Z">
              <w:r w:rsidRPr="00D655AA">
                <w:rPr>
                  <w:rFonts w:ascii="Arial" w:hAnsi="Arial"/>
                  <w:sz w:val="18"/>
                  <w:lang w:val="it-IT"/>
                </w:rPr>
                <w:t>Etisalat, HiSilicon, Ericsson</w:t>
              </w:r>
            </w:ins>
          </w:p>
        </w:tc>
        <w:tc>
          <w:tcPr>
            <w:tcW w:w="1404" w:type="dxa"/>
            <w:tcBorders>
              <w:top w:val="single" w:sz="4" w:space="0" w:color="auto"/>
              <w:left w:val="single" w:sz="4" w:space="0" w:color="auto"/>
              <w:bottom w:val="single" w:sz="4" w:space="0" w:color="auto"/>
              <w:right w:val="single" w:sz="4" w:space="0" w:color="auto"/>
            </w:tcBorders>
          </w:tcPr>
          <w:p w14:paraId="2BE6928A" w14:textId="77777777" w:rsidR="00A67257" w:rsidRPr="00D655AA" w:rsidRDefault="00A67257" w:rsidP="005F0283">
            <w:pPr>
              <w:pStyle w:val="TAL"/>
              <w:jc w:val="both"/>
              <w:rPr>
                <w:ins w:id="218" w:author=" " w:date="2019-05-27T05:01:00Z"/>
                <w:lang w:val="it-IT"/>
              </w:rPr>
            </w:pPr>
            <w:ins w:id="219"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7909186" w14:textId="77777777" w:rsidR="00A67257" w:rsidRPr="000549BB" w:rsidRDefault="00A67257" w:rsidP="005F0283">
            <w:pPr>
              <w:pStyle w:val="TAL"/>
              <w:jc w:val="both"/>
              <w:rPr>
                <w:ins w:id="220" w:author=" " w:date="2019-05-27T05:01:00Z"/>
                <w:lang w:val="it-IT"/>
              </w:rPr>
            </w:pPr>
            <w:ins w:id="221" w:author=" " w:date="2019-05-27T05:01:00Z">
              <w:r w:rsidRPr="00D655AA">
                <w:rPr>
                  <w:lang w:val="it-IT"/>
                </w:rPr>
                <w:t>None</w:t>
              </w:r>
            </w:ins>
          </w:p>
        </w:tc>
      </w:tr>
      <w:tr w:rsidR="00A67257" w:rsidRPr="000549BB" w14:paraId="274ECF1C" w14:textId="77777777" w:rsidTr="005F0283">
        <w:trPr>
          <w:cantSplit/>
          <w:trHeight w:val="281"/>
          <w:ins w:id="22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23C8308" w14:textId="77777777" w:rsidR="00A67257" w:rsidRPr="000549BB" w:rsidRDefault="00A67257" w:rsidP="005F0283">
            <w:pPr>
              <w:pStyle w:val="TAL"/>
              <w:jc w:val="both"/>
              <w:rPr>
                <w:ins w:id="223" w:author=" " w:date="2019-05-27T05:01:00Z"/>
                <w:lang w:val="it-IT"/>
              </w:rPr>
            </w:pPr>
            <w:ins w:id="224" w:author=" " w:date="2019-05-27T05:01:00Z">
              <w:r w:rsidRPr="00D655AA">
                <w:rPr>
                  <w:lang w:val="it-IT"/>
                </w:rPr>
                <w:t>DC_1A_n50</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tcPr>
          <w:p w14:paraId="167BBC40" w14:textId="77777777" w:rsidR="00A67257" w:rsidRPr="00D655AA" w:rsidRDefault="00A67257" w:rsidP="005F0283">
            <w:pPr>
              <w:jc w:val="both"/>
              <w:rPr>
                <w:ins w:id="225" w:author=" " w:date="2019-05-27T05:01:00Z"/>
                <w:rFonts w:ascii="Arial" w:hAnsi="Arial"/>
                <w:sz w:val="18"/>
                <w:lang w:val="it-IT"/>
              </w:rPr>
            </w:pPr>
            <w:ins w:id="226" w:author=" " w:date="2019-05-27T05:01:00Z">
              <w:r w:rsidRPr="00D655AA">
                <w:rPr>
                  <w:rFonts w:ascii="Arial" w:hAnsi="Arial"/>
                  <w:sz w:val="18"/>
                  <w:lang w:val="it-IT"/>
                </w:rPr>
                <w:t>DC_1A_n50A</w:t>
              </w:r>
            </w:ins>
          </w:p>
        </w:tc>
        <w:tc>
          <w:tcPr>
            <w:tcW w:w="993" w:type="dxa"/>
            <w:tcBorders>
              <w:top w:val="single" w:sz="4" w:space="0" w:color="auto"/>
              <w:left w:val="single" w:sz="4" w:space="0" w:color="auto"/>
              <w:bottom w:val="single" w:sz="4" w:space="0" w:color="auto"/>
              <w:right w:val="single" w:sz="4" w:space="0" w:color="auto"/>
            </w:tcBorders>
          </w:tcPr>
          <w:p w14:paraId="23F19DEC" w14:textId="77777777" w:rsidR="00A67257" w:rsidRPr="00D655AA" w:rsidRDefault="00A67257" w:rsidP="005F0283">
            <w:pPr>
              <w:jc w:val="both"/>
              <w:rPr>
                <w:ins w:id="227" w:author=" " w:date="2019-05-27T05:01:00Z"/>
                <w:rFonts w:ascii="Arial" w:hAnsi="Arial"/>
                <w:sz w:val="18"/>
                <w:lang w:val="it-IT"/>
              </w:rPr>
            </w:pPr>
            <w:ins w:id="22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D655AA" w:rsidRDefault="00A67257" w:rsidP="005F0283">
            <w:pPr>
              <w:spacing w:after="0"/>
              <w:jc w:val="both"/>
              <w:rPr>
                <w:ins w:id="229" w:author=" " w:date="2019-05-27T05:01:00Z"/>
                <w:rFonts w:ascii="Arial" w:hAnsi="Arial"/>
                <w:sz w:val="18"/>
                <w:lang w:val="it-IT"/>
              </w:rPr>
            </w:pPr>
            <w:ins w:id="230"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D655AA" w:rsidRDefault="00A67257" w:rsidP="005F0283">
            <w:pPr>
              <w:spacing w:after="0"/>
              <w:jc w:val="both"/>
              <w:rPr>
                <w:ins w:id="231" w:author=" " w:date="2019-05-27T05:01:00Z"/>
                <w:rFonts w:ascii="Arial" w:hAnsi="Arial"/>
                <w:sz w:val="18"/>
                <w:lang w:val="it-IT"/>
              </w:rPr>
            </w:pPr>
            <w:ins w:id="232"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779290B2" w14:textId="77777777" w:rsidR="00A67257" w:rsidRPr="00D655AA" w:rsidRDefault="00A67257" w:rsidP="005F0283">
            <w:pPr>
              <w:spacing w:after="0"/>
              <w:jc w:val="both"/>
              <w:rPr>
                <w:ins w:id="233" w:author=" " w:date="2019-05-27T05:01:00Z"/>
                <w:rFonts w:ascii="Arial" w:hAnsi="Arial"/>
                <w:sz w:val="18"/>
                <w:lang w:val="it-IT"/>
              </w:rPr>
            </w:pPr>
            <w:ins w:id="234" w:author=" " w:date="2019-05-27T05:01:00Z">
              <w:r w:rsidRPr="00D655AA">
                <w:rPr>
                  <w:rFonts w:ascii="Arial" w:hAnsi="Arial"/>
                  <w:sz w:val="18"/>
                  <w:lang w:val="it-IT"/>
                </w:rPr>
                <w:t>Etisalat, HiSilicon, Ericsson</w:t>
              </w:r>
            </w:ins>
          </w:p>
        </w:tc>
        <w:tc>
          <w:tcPr>
            <w:tcW w:w="1404" w:type="dxa"/>
            <w:tcBorders>
              <w:top w:val="single" w:sz="4" w:space="0" w:color="auto"/>
              <w:left w:val="single" w:sz="4" w:space="0" w:color="auto"/>
              <w:bottom w:val="single" w:sz="4" w:space="0" w:color="auto"/>
              <w:right w:val="single" w:sz="4" w:space="0" w:color="auto"/>
            </w:tcBorders>
          </w:tcPr>
          <w:p w14:paraId="4CC5F5F9" w14:textId="77777777" w:rsidR="00A67257" w:rsidRPr="00D655AA" w:rsidRDefault="00A67257" w:rsidP="005F0283">
            <w:pPr>
              <w:pStyle w:val="TAL"/>
              <w:jc w:val="both"/>
              <w:rPr>
                <w:ins w:id="235" w:author=" " w:date="2019-05-27T05:01:00Z"/>
                <w:lang w:val="it-IT"/>
              </w:rPr>
            </w:pPr>
            <w:ins w:id="236"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617A2E4B" w14:textId="77777777" w:rsidR="00A67257" w:rsidRPr="000549BB" w:rsidRDefault="00A67257" w:rsidP="005F0283">
            <w:pPr>
              <w:pStyle w:val="TAL"/>
              <w:jc w:val="both"/>
              <w:rPr>
                <w:ins w:id="237" w:author=" " w:date="2019-05-27T05:01:00Z"/>
                <w:lang w:val="it-IT"/>
              </w:rPr>
            </w:pPr>
            <w:ins w:id="238" w:author=" " w:date="2019-05-27T05:01:00Z">
              <w:r w:rsidRPr="00D655AA">
                <w:rPr>
                  <w:lang w:val="it-IT"/>
                </w:rPr>
                <w:t>None</w:t>
              </w:r>
            </w:ins>
          </w:p>
        </w:tc>
      </w:tr>
      <w:tr w:rsidR="00A67257" w:rsidRPr="000549BB" w14:paraId="40645C29" w14:textId="77777777" w:rsidTr="005F0283">
        <w:trPr>
          <w:cantSplit/>
          <w:trHeight w:val="281"/>
          <w:ins w:id="23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56C332D" w14:textId="77777777" w:rsidR="00A67257" w:rsidRPr="00D655AA" w:rsidRDefault="00A67257" w:rsidP="005F0283">
            <w:pPr>
              <w:pStyle w:val="TAL"/>
              <w:jc w:val="both"/>
              <w:rPr>
                <w:ins w:id="240" w:author=" " w:date="2019-05-27T05:01:00Z"/>
                <w:lang w:val="it-IT"/>
              </w:rPr>
            </w:pPr>
            <w:ins w:id="241" w:author=" " w:date="2019-05-27T05:01:00Z">
              <w:r w:rsidRPr="00D655AA">
                <w:rPr>
                  <w:lang w:val="it-IT"/>
                </w:rPr>
                <w:t>DC_1A_n77C</w:t>
              </w:r>
            </w:ins>
          </w:p>
        </w:tc>
        <w:tc>
          <w:tcPr>
            <w:tcW w:w="1559" w:type="dxa"/>
            <w:tcBorders>
              <w:top w:val="single" w:sz="4" w:space="0" w:color="auto"/>
              <w:left w:val="single" w:sz="4" w:space="0" w:color="auto"/>
              <w:bottom w:val="single" w:sz="4" w:space="0" w:color="auto"/>
              <w:right w:val="single" w:sz="4" w:space="0" w:color="auto"/>
            </w:tcBorders>
          </w:tcPr>
          <w:p w14:paraId="72F3FC31" w14:textId="77777777" w:rsidR="00A67257" w:rsidRPr="00D655AA" w:rsidRDefault="00A67257" w:rsidP="005F0283">
            <w:pPr>
              <w:jc w:val="both"/>
              <w:rPr>
                <w:ins w:id="242" w:author=" " w:date="2019-05-27T05:01:00Z"/>
                <w:rFonts w:ascii="Arial" w:hAnsi="Arial"/>
                <w:sz w:val="18"/>
                <w:lang w:val="it-IT"/>
              </w:rPr>
            </w:pPr>
            <w:ins w:id="243" w:author=" " w:date="2019-05-27T05:01:00Z">
              <w:r w:rsidRPr="00D655AA">
                <w:rPr>
                  <w:rFonts w:ascii="Arial" w:hAnsi="Arial"/>
                  <w:sz w:val="18"/>
                  <w:lang w:val="it-IT"/>
                </w:rPr>
                <w:t>DC_1A_n77C</w:t>
              </w:r>
            </w:ins>
          </w:p>
        </w:tc>
        <w:tc>
          <w:tcPr>
            <w:tcW w:w="993" w:type="dxa"/>
            <w:tcBorders>
              <w:top w:val="single" w:sz="4" w:space="0" w:color="auto"/>
              <w:left w:val="single" w:sz="4" w:space="0" w:color="auto"/>
              <w:bottom w:val="single" w:sz="4" w:space="0" w:color="auto"/>
              <w:right w:val="single" w:sz="4" w:space="0" w:color="auto"/>
            </w:tcBorders>
          </w:tcPr>
          <w:p w14:paraId="151EE282" w14:textId="77777777" w:rsidR="00A67257" w:rsidRPr="00D655AA" w:rsidRDefault="00A67257" w:rsidP="005F0283">
            <w:pPr>
              <w:jc w:val="both"/>
              <w:rPr>
                <w:ins w:id="244" w:author=" " w:date="2019-05-27T05:01:00Z"/>
                <w:rFonts w:ascii="Arial" w:hAnsi="Arial"/>
                <w:sz w:val="18"/>
                <w:lang w:val="it-IT"/>
              </w:rPr>
            </w:pPr>
            <w:ins w:id="24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CE44EB2" w14:textId="77777777" w:rsidR="00A67257" w:rsidRPr="00D655AA" w:rsidRDefault="00A67257" w:rsidP="005F0283">
            <w:pPr>
              <w:jc w:val="both"/>
              <w:rPr>
                <w:ins w:id="246" w:author=" " w:date="2019-05-27T05:01:00Z"/>
                <w:rFonts w:ascii="Arial" w:hAnsi="Arial"/>
                <w:sz w:val="18"/>
                <w:lang w:val="it-IT"/>
              </w:rPr>
            </w:pPr>
            <w:ins w:id="247"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DABE8B8" w14:textId="77777777" w:rsidR="00A67257" w:rsidRPr="00D655AA" w:rsidRDefault="00A67257" w:rsidP="005F0283">
            <w:pPr>
              <w:jc w:val="both"/>
              <w:rPr>
                <w:ins w:id="248" w:author=" " w:date="2019-05-27T05:01:00Z"/>
                <w:rFonts w:ascii="Arial" w:hAnsi="Arial"/>
                <w:sz w:val="18"/>
                <w:lang w:val="it-IT"/>
              </w:rPr>
            </w:pPr>
            <w:ins w:id="249"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070B9D75" w14:textId="77777777" w:rsidR="00A67257" w:rsidRPr="00D655AA" w:rsidRDefault="00A67257" w:rsidP="005F0283">
            <w:pPr>
              <w:jc w:val="both"/>
              <w:rPr>
                <w:ins w:id="250" w:author=" " w:date="2019-05-27T05:01:00Z"/>
                <w:rFonts w:ascii="Arial" w:hAnsi="Arial"/>
                <w:sz w:val="18"/>
                <w:lang w:val="it-IT"/>
              </w:rPr>
            </w:pPr>
            <w:ins w:id="251"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63A45756" w14:textId="77777777" w:rsidR="00A67257" w:rsidRPr="00D655AA" w:rsidRDefault="00A67257" w:rsidP="005F0283">
            <w:pPr>
              <w:pStyle w:val="TAL"/>
              <w:jc w:val="both"/>
              <w:rPr>
                <w:ins w:id="252" w:author=" " w:date="2019-05-27T05:01:00Z"/>
                <w:lang w:val="it-IT"/>
              </w:rPr>
            </w:pPr>
            <w:ins w:id="253"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2B7632C" w14:textId="77777777" w:rsidR="00A67257" w:rsidRPr="00D655AA" w:rsidRDefault="00A67257" w:rsidP="005F0283">
            <w:pPr>
              <w:pStyle w:val="TAL"/>
              <w:jc w:val="both"/>
              <w:rPr>
                <w:ins w:id="254" w:author=" " w:date="2019-05-27T05:01:00Z"/>
                <w:lang w:val="it-IT"/>
              </w:rPr>
            </w:pPr>
            <w:ins w:id="255" w:author=" " w:date="2019-05-27T05:01:00Z">
              <w:r w:rsidRPr="00D655AA">
                <w:rPr>
                  <w:lang w:val="it-IT"/>
                </w:rPr>
                <w:t>DC_1A_n77C_UL_1A_n77A</w:t>
              </w:r>
              <w:r w:rsidRPr="00D655AA">
                <w:rPr>
                  <w:lang w:val="it-IT"/>
                </w:rPr>
                <w:br/>
                <w:t>CA_n77C_UL_n77C</w:t>
              </w:r>
            </w:ins>
          </w:p>
        </w:tc>
      </w:tr>
      <w:tr w:rsidR="00A67257" w:rsidRPr="000549BB" w14:paraId="2B99CF5C" w14:textId="77777777" w:rsidTr="005F0283">
        <w:trPr>
          <w:cantSplit/>
          <w:trHeight w:val="281"/>
          <w:ins w:id="25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5306E2E" w14:textId="77777777" w:rsidR="00A67257" w:rsidRPr="00D655AA" w:rsidRDefault="00A67257" w:rsidP="005F0283">
            <w:pPr>
              <w:pStyle w:val="TAL"/>
              <w:jc w:val="both"/>
              <w:rPr>
                <w:ins w:id="257" w:author=" " w:date="2019-05-27T05:01:00Z"/>
                <w:lang w:val="it-IT"/>
              </w:rPr>
            </w:pPr>
            <w:ins w:id="258" w:author=" " w:date="2019-05-27T05:01:00Z">
              <w:r w:rsidRPr="00D655AA">
                <w:rPr>
                  <w:lang w:val="it-IT"/>
                </w:rPr>
                <w:lastRenderedPageBreak/>
                <w:t>DC_1A_n78C</w:t>
              </w:r>
            </w:ins>
          </w:p>
        </w:tc>
        <w:tc>
          <w:tcPr>
            <w:tcW w:w="1559" w:type="dxa"/>
            <w:tcBorders>
              <w:top w:val="single" w:sz="4" w:space="0" w:color="auto"/>
              <w:left w:val="single" w:sz="4" w:space="0" w:color="auto"/>
              <w:bottom w:val="single" w:sz="4" w:space="0" w:color="auto"/>
              <w:right w:val="single" w:sz="4" w:space="0" w:color="auto"/>
            </w:tcBorders>
          </w:tcPr>
          <w:p w14:paraId="0DFFBA06" w14:textId="77777777" w:rsidR="00A67257" w:rsidRPr="00D655AA" w:rsidRDefault="00A67257" w:rsidP="005F0283">
            <w:pPr>
              <w:jc w:val="both"/>
              <w:rPr>
                <w:ins w:id="259" w:author=" " w:date="2019-05-27T05:01:00Z"/>
                <w:rFonts w:ascii="Arial" w:hAnsi="Arial"/>
                <w:sz w:val="18"/>
                <w:lang w:val="it-IT"/>
              </w:rPr>
            </w:pPr>
            <w:ins w:id="260" w:author=" " w:date="2019-05-27T05:01:00Z">
              <w:r w:rsidRPr="00D655AA">
                <w:rPr>
                  <w:rFonts w:ascii="Arial" w:hAnsi="Arial"/>
                  <w:sz w:val="18"/>
                  <w:lang w:val="it-IT"/>
                </w:rPr>
                <w:t>DC_1A_n78C</w:t>
              </w:r>
            </w:ins>
          </w:p>
        </w:tc>
        <w:tc>
          <w:tcPr>
            <w:tcW w:w="993" w:type="dxa"/>
            <w:tcBorders>
              <w:top w:val="single" w:sz="4" w:space="0" w:color="auto"/>
              <w:left w:val="single" w:sz="4" w:space="0" w:color="auto"/>
              <w:bottom w:val="single" w:sz="4" w:space="0" w:color="auto"/>
              <w:right w:val="single" w:sz="4" w:space="0" w:color="auto"/>
            </w:tcBorders>
          </w:tcPr>
          <w:p w14:paraId="26902D75" w14:textId="77777777" w:rsidR="00A67257" w:rsidRPr="00D655AA" w:rsidRDefault="00A67257" w:rsidP="005F0283">
            <w:pPr>
              <w:jc w:val="both"/>
              <w:rPr>
                <w:ins w:id="261" w:author=" " w:date="2019-05-27T05:01:00Z"/>
                <w:rFonts w:ascii="Arial" w:hAnsi="Arial"/>
                <w:sz w:val="18"/>
                <w:lang w:val="it-IT"/>
              </w:rPr>
            </w:pPr>
            <w:ins w:id="26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42C9A9A" w14:textId="77777777" w:rsidR="00A67257" w:rsidRPr="00D655AA" w:rsidRDefault="00A67257" w:rsidP="005F0283">
            <w:pPr>
              <w:jc w:val="both"/>
              <w:rPr>
                <w:ins w:id="263" w:author=" " w:date="2019-05-27T05:01:00Z"/>
                <w:rFonts w:ascii="Arial" w:hAnsi="Arial"/>
                <w:sz w:val="18"/>
                <w:lang w:val="it-IT"/>
              </w:rPr>
            </w:pPr>
            <w:ins w:id="264"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E33C928" w14:textId="77777777" w:rsidR="00A67257" w:rsidRPr="00D655AA" w:rsidRDefault="00A67257" w:rsidP="005F0283">
            <w:pPr>
              <w:jc w:val="both"/>
              <w:rPr>
                <w:ins w:id="265" w:author=" " w:date="2019-05-27T05:01:00Z"/>
                <w:rFonts w:ascii="Arial" w:hAnsi="Arial"/>
                <w:sz w:val="18"/>
                <w:lang w:val="it-IT"/>
              </w:rPr>
            </w:pPr>
            <w:ins w:id="266"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63B8DABF" w14:textId="77777777" w:rsidR="00A67257" w:rsidRPr="00D655AA" w:rsidRDefault="00A67257" w:rsidP="005F0283">
            <w:pPr>
              <w:jc w:val="both"/>
              <w:rPr>
                <w:ins w:id="267" w:author=" " w:date="2019-05-27T05:01:00Z"/>
                <w:rFonts w:ascii="Arial" w:hAnsi="Arial"/>
                <w:sz w:val="18"/>
                <w:lang w:val="it-IT"/>
              </w:rPr>
            </w:pPr>
            <w:ins w:id="268"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45ACBBB6" w14:textId="77777777" w:rsidR="00A67257" w:rsidRPr="00D655AA" w:rsidRDefault="00A67257" w:rsidP="005F0283">
            <w:pPr>
              <w:pStyle w:val="TAL"/>
              <w:jc w:val="both"/>
              <w:rPr>
                <w:ins w:id="269" w:author=" " w:date="2019-05-27T05:01:00Z"/>
                <w:lang w:val="it-IT"/>
              </w:rPr>
            </w:pPr>
            <w:ins w:id="270"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EAA054B" w14:textId="77777777" w:rsidR="00A67257" w:rsidRPr="00D655AA" w:rsidRDefault="00A67257" w:rsidP="005F0283">
            <w:pPr>
              <w:pStyle w:val="TAL"/>
              <w:jc w:val="both"/>
              <w:rPr>
                <w:ins w:id="271" w:author=" " w:date="2019-05-27T05:01:00Z"/>
                <w:lang w:val="it-IT"/>
              </w:rPr>
            </w:pPr>
            <w:ins w:id="272" w:author=" " w:date="2019-05-27T05:01:00Z">
              <w:r w:rsidRPr="00D655AA">
                <w:rPr>
                  <w:lang w:val="it-IT"/>
                </w:rPr>
                <w:t>DC_1A_n78C_UL_1A_n78A</w:t>
              </w:r>
              <w:r w:rsidRPr="00D655AA">
                <w:rPr>
                  <w:lang w:val="it-IT"/>
                </w:rPr>
                <w:br/>
                <w:t>CA_n78C_UL_n78C</w:t>
              </w:r>
            </w:ins>
          </w:p>
        </w:tc>
      </w:tr>
      <w:tr w:rsidR="00A67257" w:rsidRPr="000549BB" w14:paraId="16D1D9C6" w14:textId="77777777" w:rsidTr="005F0283">
        <w:trPr>
          <w:cantSplit/>
          <w:trHeight w:val="281"/>
          <w:ins w:id="27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6B4D057" w14:textId="77777777" w:rsidR="00A67257" w:rsidRPr="00D655AA" w:rsidRDefault="00A67257" w:rsidP="005F0283">
            <w:pPr>
              <w:pStyle w:val="TAL"/>
              <w:jc w:val="both"/>
              <w:rPr>
                <w:ins w:id="274" w:author=" " w:date="2019-05-27T05:01:00Z"/>
                <w:lang w:val="it-IT"/>
              </w:rPr>
            </w:pPr>
            <w:ins w:id="275" w:author=" " w:date="2019-05-27T05:01:00Z">
              <w:r w:rsidRPr="00D655AA">
                <w:rPr>
                  <w:lang w:val="it-IT"/>
                </w:rPr>
                <w:t>DC_1A_n79C</w:t>
              </w:r>
            </w:ins>
          </w:p>
        </w:tc>
        <w:tc>
          <w:tcPr>
            <w:tcW w:w="1559" w:type="dxa"/>
            <w:tcBorders>
              <w:top w:val="single" w:sz="4" w:space="0" w:color="auto"/>
              <w:left w:val="single" w:sz="4" w:space="0" w:color="auto"/>
              <w:bottom w:val="single" w:sz="4" w:space="0" w:color="auto"/>
              <w:right w:val="single" w:sz="4" w:space="0" w:color="auto"/>
            </w:tcBorders>
          </w:tcPr>
          <w:p w14:paraId="21A9843B" w14:textId="77777777" w:rsidR="00A67257" w:rsidRPr="00D655AA" w:rsidRDefault="00A67257" w:rsidP="005F0283">
            <w:pPr>
              <w:jc w:val="both"/>
              <w:rPr>
                <w:ins w:id="276" w:author=" " w:date="2019-05-27T05:01:00Z"/>
                <w:rFonts w:ascii="Arial" w:hAnsi="Arial"/>
                <w:sz w:val="18"/>
                <w:lang w:val="it-IT"/>
              </w:rPr>
            </w:pPr>
            <w:ins w:id="277" w:author=" " w:date="2019-05-27T05:01:00Z">
              <w:r w:rsidRPr="00D655AA">
                <w:rPr>
                  <w:rFonts w:ascii="Arial" w:hAnsi="Arial"/>
                  <w:sz w:val="18"/>
                  <w:lang w:val="it-IT"/>
                </w:rPr>
                <w:t>DC_1A_n79C</w:t>
              </w:r>
            </w:ins>
          </w:p>
        </w:tc>
        <w:tc>
          <w:tcPr>
            <w:tcW w:w="993" w:type="dxa"/>
            <w:tcBorders>
              <w:top w:val="single" w:sz="4" w:space="0" w:color="auto"/>
              <w:left w:val="single" w:sz="4" w:space="0" w:color="auto"/>
              <w:bottom w:val="single" w:sz="4" w:space="0" w:color="auto"/>
              <w:right w:val="single" w:sz="4" w:space="0" w:color="auto"/>
            </w:tcBorders>
          </w:tcPr>
          <w:p w14:paraId="7F42911D" w14:textId="77777777" w:rsidR="00A67257" w:rsidRPr="00D655AA" w:rsidRDefault="00A67257" w:rsidP="005F0283">
            <w:pPr>
              <w:jc w:val="both"/>
              <w:rPr>
                <w:ins w:id="278" w:author=" " w:date="2019-05-27T05:01:00Z"/>
                <w:rFonts w:ascii="Arial" w:hAnsi="Arial"/>
                <w:sz w:val="18"/>
                <w:lang w:val="it-IT"/>
              </w:rPr>
            </w:pPr>
            <w:ins w:id="27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7C602E4" w14:textId="77777777" w:rsidR="00A67257" w:rsidRPr="00D655AA" w:rsidRDefault="00A67257" w:rsidP="005F0283">
            <w:pPr>
              <w:jc w:val="both"/>
              <w:rPr>
                <w:ins w:id="280" w:author=" " w:date="2019-05-27T05:01:00Z"/>
                <w:rFonts w:ascii="Arial" w:hAnsi="Arial"/>
                <w:sz w:val="18"/>
                <w:lang w:val="it-IT"/>
              </w:rPr>
            </w:pPr>
            <w:ins w:id="281"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4269BA52" w14:textId="77777777" w:rsidR="00A67257" w:rsidRPr="00D655AA" w:rsidRDefault="00A67257" w:rsidP="005F0283">
            <w:pPr>
              <w:jc w:val="both"/>
              <w:rPr>
                <w:ins w:id="282" w:author=" " w:date="2019-05-27T05:01:00Z"/>
                <w:rFonts w:ascii="Arial" w:hAnsi="Arial"/>
                <w:sz w:val="18"/>
                <w:lang w:val="it-IT"/>
              </w:rPr>
            </w:pPr>
            <w:ins w:id="283"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6D1DBF4B" w14:textId="77777777" w:rsidR="00A67257" w:rsidRPr="00D655AA" w:rsidRDefault="00A67257" w:rsidP="005F0283">
            <w:pPr>
              <w:jc w:val="both"/>
              <w:rPr>
                <w:ins w:id="284" w:author=" " w:date="2019-05-27T05:01:00Z"/>
                <w:rFonts w:ascii="Arial" w:hAnsi="Arial"/>
                <w:sz w:val="18"/>
                <w:lang w:val="it-IT"/>
              </w:rPr>
            </w:pPr>
            <w:ins w:id="285"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2940827B" w14:textId="77777777" w:rsidR="00A67257" w:rsidRPr="00D655AA" w:rsidRDefault="00A67257" w:rsidP="005F0283">
            <w:pPr>
              <w:pStyle w:val="TAL"/>
              <w:jc w:val="both"/>
              <w:rPr>
                <w:ins w:id="286" w:author=" " w:date="2019-05-27T05:01:00Z"/>
                <w:lang w:val="it-IT"/>
              </w:rPr>
            </w:pPr>
            <w:ins w:id="287"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ADA6142" w14:textId="77777777" w:rsidR="00A67257" w:rsidRPr="00D655AA" w:rsidRDefault="00A67257" w:rsidP="005F0283">
            <w:pPr>
              <w:pStyle w:val="TAL"/>
              <w:jc w:val="both"/>
              <w:rPr>
                <w:ins w:id="288" w:author=" " w:date="2019-05-27T05:01:00Z"/>
                <w:lang w:val="it-IT"/>
              </w:rPr>
            </w:pPr>
            <w:ins w:id="289" w:author=" " w:date="2019-05-27T05:01:00Z">
              <w:r w:rsidRPr="00D655AA">
                <w:rPr>
                  <w:lang w:val="it-IT"/>
                </w:rPr>
                <w:t>DC_1A_n79C_UL_1A_n79A</w:t>
              </w:r>
              <w:r w:rsidRPr="00D655AA">
                <w:rPr>
                  <w:lang w:val="it-IT"/>
                </w:rPr>
                <w:br/>
                <w:t>CA_n79C_UL_n79C</w:t>
              </w:r>
            </w:ins>
          </w:p>
        </w:tc>
      </w:tr>
      <w:tr w:rsidR="00A67257" w:rsidRPr="000549BB" w14:paraId="26A9A713" w14:textId="77777777" w:rsidTr="005F0283">
        <w:trPr>
          <w:cantSplit/>
          <w:trHeight w:val="281"/>
          <w:ins w:id="29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B9C4EA2" w14:textId="77777777" w:rsidR="00A67257" w:rsidRPr="00D655AA" w:rsidRDefault="00A67257" w:rsidP="005F0283">
            <w:pPr>
              <w:pStyle w:val="TAL"/>
              <w:jc w:val="both"/>
              <w:rPr>
                <w:ins w:id="291" w:author=" " w:date="2019-05-27T05:01:00Z"/>
                <w:lang w:val="it-IT"/>
              </w:rPr>
            </w:pPr>
            <w:ins w:id="292" w:author=" " w:date="2019-05-27T05:01:00Z">
              <w:r w:rsidRPr="00D655AA">
                <w:rPr>
                  <w:lang w:val="it-IT"/>
                </w:rPr>
                <w:t>DC_2A_n71B</w:t>
              </w:r>
            </w:ins>
          </w:p>
        </w:tc>
        <w:tc>
          <w:tcPr>
            <w:tcW w:w="1559" w:type="dxa"/>
            <w:tcBorders>
              <w:top w:val="single" w:sz="4" w:space="0" w:color="auto"/>
              <w:left w:val="single" w:sz="4" w:space="0" w:color="auto"/>
              <w:bottom w:val="single" w:sz="4" w:space="0" w:color="auto"/>
              <w:right w:val="single" w:sz="4" w:space="0" w:color="auto"/>
            </w:tcBorders>
          </w:tcPr>
          <w:p w14:paraId="06815E31" w14:textId="77777777" w:rsidR="00A67257" w:rsidRPr="00D655AA" w:rsidRDefault="00A67257" w:rsidP="005F0283">
            <w:pPr>
              <w:jc w:val="both"/>
              <w:rPr>
                <w:ins w:id="293" w:author=" " w:date="2019-05-27T05:01:00Z"/>
                <w:rFonts w:ascii="Arial" w:hAnsi="Arial"/>
                <w:sz w:val="18"/>
                <w:lang w:val="it-IT"/>
              </w:rPr>
            </w:pPr>
            <w:ins w:id="294" w:author=" " w:date="2019-05-27T05:01:00Z">
              <w:r w:rsidRPr="00D655AA">
                <w:rPr>
                  <w:rFonts w:ascii="Arial" w:hAnsi="Arial"/>
                  <w:sz w:val="18"/>
                  <w:lang w:val="it-IT"/>
                </w:rPr>
                <w:t>DC_2A_n71A</w:t>
              </w:r>
            </w:ins>
          </w:p>
        </w:tc>
        <w:tc>
          <w:tcPr>
            <w:tcW w:w="993" w:type="dxa"/>
            <w:tcBorders>
              <w:top w:val="single" w:sz="4" w:space="0" w:color="auto"/>
              <w:left w:val="single" w:sz="4" w:space="0" w:color="auto"/>
              <w:bottom w:val="single" w:sz="4" w:space="0" w:color="auto"/>
              <w:right w:val="single" w:sz="4" w:space="0" w:color="auto"/>
            </w:tcBorders>
          </w:tcPr>
          <w:p w14:paraId="2C074044" w14:textId="77777777" w:rsidR="00A67257" w:rsidRPr="00D655AA" w:rsidRDefault="00A67257" w:rsidP="005F0283">
            <w:pPr>
              <w:jc w:val="both"/>
              <w:rPr>
                <w:ins w:id="295" w:author=" " w:date="2019-05-27T05:01:00Z"/>
                <w:rFonts w:ascii="Arial" w:hAnsi="Arial"/>
                <w:sz w:val="18"/>
                <w:lang w:val="it-IT"/>
              </w:rPr>
            </w:pPr>
            <w:ins w:id="29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2D39289A" w14:textId="77777777" w:rsidR="00A67257" w:rsidRPr="00D655AA" w:rsidRDefault="00A67257" w:rsidP="005F0283">
            <w:pPr>
              <w:jc w:val="both"/>
              <w:rPr>
                <w:ins w:id="297" w:author=" " w:date="2019-05-27T05:01:00Z"/>
                <w:rFonts w:ascii="Arial" w:hAnsi="Arial"/>
                <w:sz w:val="18"/>
                <w:lang w:val="it-IT"/>
              </w:rPr>
            </w:pPr>
            <w:ins w:id="298" w:author=" " w:date="2019-05-27T05:01:00Z">
              <w:r w:rsidRPr="00D655AA">
                <w:rPr>
                  <w:rFonts w:ascii="Arial" w:hAnsi="Arial"/>
                  <w:sz w:val="18"/>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04D762C2" w14:textId="77777777" w:rsidR="00A67257" w:rsidRPr="00D655AA" w:rsidRDefault="00A67257" w:rsidP="005F0283">
            <w:pPr>
              <w:jc w:val="both"/>
              <w:rPr>
                <w:ins w:id="299" w:author=" " w:date="2019-05-27T05:01:00Z"/>
                <w:rFonts w:ascii="Arial" w:hAnsi="Arial"/>
                <w:sz w:val="18"/>
                <w:lang w:val="it-IT"/>
              </w:rPr>
            </w:pPr>
            <w:ins w:id="300" w:author=" " w:date="2019-05-27T05:01:00Z">
              <w:r w:rsidRPr="00D655AA">
                <w:rPr>
                  <w:rFonts w:ascii="Arial" w:hAnsi="Arial"/>
                  <w:sz w:val="18"/>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55F4528A" w14:textId="77777777" w:rsidR="00A67257" w:rsidRPr="00D655AA" w:rsidRDefault="00A67257" w:rsidP="005F0283">
            <w:pPr>
              <w:jc w:val="both"/>
              <w:rPr>
                <w:ins w:id="301" w:author=" " w:date="2019-05-27T05:01:00Z"/>
                <w:rFonts w:ascii="Arial" w:hAnsi="Arial"/>
                <w:sz w:val="18"/>
                <w:lang w:val="it-IT"/>
              </w:rPr>
            </w:pPr>
            <w:ins w:id="302" w:author=" " w:date="2019-05-27T05:01:00Z">
              <w:r w:rsidRPr="00D655AA">
                <w:rPr>
                  <w:rFonts w:ascii="Arial" w:hAnsi="Arial"/>
                  <w:sz w:val="18"/>
                  <w:lang w:val="it-IT"/>
                </w:rPr>
                <w:t>Ericsson, Nokia, Deutsche Telekom, Skyworks, Samsung</w:t>
              </w:r>
            </w:ins>
          </w:p>
        </w:tc>
        <w:tc>
          <w:tcPr>
            <w:tcW w:w="1404" w:type="dxa"/>
            <w:tcBorders>
              <w:top w:val="single" w:sz="4" w:space="0" w:color="auto"/>
              <w:left w:val="single" w:sz="4" w:space="0" w:color="auto"/>
              <w:bottom w:val="single" w:sz="4" w:space="0" w:color="auto"/>
              <w:right w:val="single" w:sz="4" w:space="0" w:color="auto"/>
            </w:tcBorders>
          </w:tcPr>
          <w:p w14:paraId="190F5C77" w14:textId="77777777" w:rsidR="00A67257" w:rsidRPr="00D655AA" w:rsidRDefault="00A67257" w:rsidP="005F0283">
            <w:pPr>
              <w:pStyle w:val="TAL"/>
              <w:jc w:val="both"/>
              <w:rPr>
                <w:ins w:id="303" w:author=" " w:date="2019-05-27T05:01:00Z"/>
                <w:lang w:val="it-IT"/>
              </w:rPr>
            </w:pPr>
            <w:ins w:id="304"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7D5AFD05" w14:textId="77777777" w:rsidR="00A67257" w:rsidRPr="00D655AA" w:rsidRDefault="00A67257" w:rsidP="005F0283">
            <w:pPr>
              <w:pStyle w:val="TAL"/>
              <w:jc w:val="both"/>
              <w:rPr>
                <w:ins w:id="305" w:author=" " w:date="2019-05-27T05:01:00Z"/>
                <w:lang w:val="it-IT"/>
              </w:rPr>
            </w:pPr>
            <w:ins w:id="306" w:author=" " w:date="2019-05-27T05:01:00Z">
              <w:r w:rsidRPr="00D655AA">
                <w:rPr>
                  <w:lang w:val="it-IT"/>
                </w:rPr>
                <w:t>2B_2A_n71A_UL_2A_n71A (completed)</w:t>
              </w:r>
            </w:ins>
          </w:p>
        </w:tc>
      </w:tr>
      <w:tr w:rsidR="00A67257" w:rsidRPr="000549BB" w14:paraId="2BB83876" w14:textId="77777777" w:rsidTr="005F0283">
        <w:trPr>
          <w:cantSplit/>
          <w:trHeight w:val="281"/>
          <w:ins w:id="30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57B39ED" w14:textId="77777777" w:rsidR="00A67257" w:rsidRPr="00D655AA" w:rsidRDefault="00A67257" w:rsidP="005F0283">
            <w:pPr>
              <w:pStyle w:val="TAL"/>
              <w:jc w:val="both"/>
              <w:rPr>
                <w:ins w:id="308" w:author=" " w:date="2019-05-27T05:01:00Z"/>
                <w:lang w:val="it-IT"/>
              </w:rPr>
            </w:pPr>
            <w:ins w:id="309" w:author=" " w:date="2019-05-27T05:01:00Z">
              <w:r w:rsidRPr="00D655AA">
                <w:rPr>
                  <w:lang w:val="it-IT"/>
                </w:rPr>
                <w:t>DC_3A_n1A</w:t>
              </w:r>
            </w:ins>
          </w:p>
        </w:tc>
        <w:tc>
          <w:tcPr>
            <w:tcW w:w="1559" w:type="dxa"/>
            <w:tcBorders>
              <w:top w:val="single" w:sz="4" w:space="0" w:color="auto"/>
              <w:left w:val="single" w:sz="4" w:space="0" w:color="auto"/>
              <w:bottom w:val="single" w:sz="4" w:space="0" w:color="auto"/>
              <w:right w:val="single" w:sz="4" w:space="0" w:color="auto"/>
            </w:tcBorders>
          </w:tcPr>
          <w:p w14:paraId="736A1183" w14:textId="77777777" w:rsidR="00A67257" w:rsidRPr="00D655AA" w:rsidRDefault="00A67257" w:rsidP="005F0283">
            <w:pPr>
              <w:jc w:val="both"/>
              <w:rPr>
                <w:ins w:id="310" w:author=" " w:date="2019-05-27T05:01:00Z"/>
                <w:rFonts w:ascii="Arial" w:hAnsi="Arial"/>
                <w:sz w:val="18"/>
                <w:lang w:val="it-IT"/>
              </w:rPr>
            </w:pPr>
            <w:ins w:id="311" w:author=" " w:date="2019-05-27T05:01:00Z">
              <w:r w:rsidRPr="00D655AA">
                <w:rPr>
                  <w:rFonts w:ascii="Arial" w:hAnsi="Arial"/>
                  <w:sz w:val="18"/>
                  <w:lang w:val="it-IT"/>
                </w:rPr>
                <w:t>DC_3A_n1A</w:t>
              </w:r>
            </w:ins>
          </w:p>
        </w:tc>
        <w:tc>
          <w:tcPr>
            <w:tcW w:w="993" w:type="dxa"/>
            <w:tcBorders>
              <w:top w:val="single" w:sz="4" w:space="0" w:color="auto"/>
              <w:left w:val="single" w:sz="4" w:space="0" w:color="auto"/>
              <w:bottom w:val="single" w:sz="4" w:space="0" w:color="auto"/>
              <w:right w:val="single" w:sz="4" w:space="0" w:color="auto"/>
            </w:tcBorders>
          </w:tcPr>
          <w:p w14:paraId="472EB551" w14:textId="77777777" w:rsidR="00A67257" w:rsidRPr="00D655AA" w:rsidRDefault="00A67257" w:rsidP="005F0283">
            <w:pPr>
              <w:jc w:val="both"/>
              <w:rPr>
                <w:ins w:id="312" w:author=" " w:date="2019-05-27T05:01:00Z"/>
                <w:rFonts w:ascii="Arial" w:hAnsi="Arial"/>
                <w:sz w:val="18"/>
                <w:lang w:val="it-IT"/>
              </w:rPr>
            </w:pPr>
            <w:ins w:id="31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D655AA" w:rsidRDefault="00A67257" w:rsidP="005F0283">
            <w:pPr>
              <w:spacing w:after="0"/>
              <w:jc w:val="both"/>
              <w:rPr>
                <w:ins w:id="314" w:author=" " w:date="2019-05-27T05:01:00Z"/>
                <w:rFonts w:ascii="Arial" w:hAnsi="Arial"/>
                <w:sz w:val="18"/>
                <w:lang w:val="it-IT"/>
              </w:rPr>
            </w:pPr>
            <w:ins w:id="315" w:author=" " w:date="2019-05-27T05:01:00Z">
              <w:r w:rsidRPr="00D655AA">
                <w:rPr>
                  <w:rFonts w:ascii="Arial" w:hAnsi="Arial"/>
                  <w:sz w:val="18"/>
                  <w:lang w:val="it-IT"/>
                </w:rPr>
                <w:t>Bo-Han Hsieh, CHTTL</w:t>
              </w:r>
            </w:ins>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D655AA" w:rsidRDefault="00A67257" w:rsidP="005F0283">
            <w:pPr>
              <w:spacing w:after="0"/>
              <w:jc w:val="both"/>
              <w:rPr>
                <w:ins w:id="316" w:author=" " w:date="2019-05-27T05:01:00Z"/>
                <w:rFonts w:ascii="Arial" w:hAnsi="Arial"/>
                <w:sz w:val="18"/>
                <w:lang w:val="it-IT"/>
              </w:rPr>
            </w:pPr>
            <w:ins w:id="317" w:author=" " w:date="2019-05-27T05:01:00Z">
              <w:r>
                <w:fldChar w:fldCharType="begin"/>
              </w:r>
              <w:r w:rsidRPr="002F0758">
                <w:rPr>
                  <w:lang w:val="it-IT"/>
                </w:rPr>
                <w:instrText xml:space="preserve"> HYPERLINK "mailto:pohanhsieh@cht.com.tw" \t "_blank" </w:instrText>
              </w:r>
              <w:r>
                <w:fldChar w:fldCharType="separate"/>
              </w:r>
              <w:r w:rsidRPr="00D655AA">
                <w:rPr>
                  <w:lang w:val="it-IT"/>
                </w:rPr>
                <w:t>pohanhsieh@cht.com.tw</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D655AA" w:rsidRDefault="00A67257" w:rsidP="005F0283">
            <w:pPr>
              <w:jc w:val="both"/>
              <w:rPr>
                <w:ins w:id="318" w:author=" " w:date="2019-05-27T05:01:00Z"/>
                <w:rFonts w:ascii="Arial" w:hAnsi="Arial"/>
                <w:sz w:val="18"/>
                <w:lang w:val="it-IT"/>
              </w:rPr>
            </w:pPr>
            <w:ins w:id="319" w:author=" " w:date="2019-05-27T05:01:00Z">
              <w:r w:rsidRPr="00D655AA">
                <w:rPr>
                  <w:rFonts w:ascii="Arial" w:hAnsi="Arial"/>
                  <w:sz w:val="18"/>
                  <w:lang w:val="it-IT"/>
                </w:rPr>
                <w:t>Nokia, Mediatek, Ericsson, ASUStek</w:t>
              </w:r>
            </w:ins>
          </w:p>
        </w:tc>
        <w:tc>
          <w:tcPr>
            <w:tcW w:w="1404" w:type="dxa"/>
            <w:tcBorders>
              <w:top w:val="single" w:sz="4" w:space="0" w:color="auto"/>
              <w:left w:val="single" w:sz="4" w:space="0" w:color="auto"/>
              <w:bottom w:val="single" w:sz="4" w:space="0" w:color="auto"/>
              <w:right w:val="single" w:sz="4" w:space="0" w:color="auto"/>
            </w:tcBorders>
          </w:tcPr>
          <w:p w14:paraId="0F4D162D" w14:textId="77777777" w:rsidR="00A67257" w:rsidRPr="00D655AA" w:rsidRDefault="00A67257" w:rsidP="005F0283">
            <w:pPr>
              <w:pStyle w:val="TAL"/>
              <w:jc w:val="both"/>
              <w:rPr>
                <w:ins w:id="320" w:author=" " w:date="2019-05-27T05:01:00Z"/>
                <w:lang w:val="it-IT"/>
              </w:rPr>
            </w:pPr>
            <w:ins w:id="321"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1B58761F" w14:textId="77777777" w:rsidR="00A67257" w:rsidRPr="00D655AA" w:rsidRDefault="00A67257" w:rsidP="005F0283">
            <w:pPr>
              <w:pStyle w:val="TAL"/>
              <w:jc w:val="both"/>
              <w:rPr>
                <w:ins w:id="322" w:author=" " w:date="2019-05-27T05:01:00Z"/>
                <w:lang w:val="it-IT"/>
              </w:rPr>
            </w:pPr>
            <w:ins w:id="323" w:author=" " w:date="2019-05-27T05:01:00Z">
              <w:r w:rsidRPr="00D655AA">
                <w:rPr>
                  <w:lang w:val="it-IT"/>
                </w:rPr>
                <w:t>--</w:t>
              </w:r>
            </w:ins>
          </w:p>
        </w:tc>
      </w:tr>
      <w:tr w:rsidR="00A67257" w:rsidRPr="000549BB" w14:paraId="207BF61A" w14:textId="77777777" w:rsidTr="005F0283">
        <w:trPr>
          <w:cantSplit/>
          <w:trHeight w:val="281"/>
          <w:ins w:id="32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55ADF5B" w14:textId="77777777" w:rsidR="00A67257" w:rsidRPr="00D655AA" w:rsidRDefault="00A67257" w:rsidP="005F0283">
            <w:pPr>
              <w:pStyle w:val="TAL"/>
              <w:jc w:val="both"/>
              <w:rPr>
                <w:ins w:id="325" w:author=" " w:date="2019-05-27T05:01:00Z"/>
                <w:lang w:val="it-IT"/>
              </w:rPr>
            </w:pPr>
            <w:ins w:id="326" w:author=" " w:date="2019-05-27T05:01:00Z">
              <w:r>
                <w:rPr>
                  <w:lang w:val="it-IT"/>
                </w:rPr>
                <w:t>DC_</w:t>
              </w:r>
              <w:r w:rsidRPr="000549BB">
                <w:rPr>
                  <w:lang w:val="it-IT"/>
                </w:rPr>
                <w:t xml:space="preserve">3C_n1A </w:t>
              </w:r>
            </w:ins>
          </w:p>
        </w:tc>
        <w:tc>
          <w:tcPr>
            <w:tcW w:w="1559" w:type="dxa"/>
            <w:tcBorders>
              <w:top w:val="single" w:sz="4" w:space="0" w:color="auto"/>
              <w:left w:val="single" w:sz="4" w:space="0" w:color="auto"/>
              <w:bottom w:val="single" w:sz="4" w:space="0" w:color="auto"/>
              <w:right w:val="single" w:sz="4" w:space="0" w:color="auto"/>
            </w:tcBorders>
          </w:tcPr>
          <w:p w14:paraId="1A3793C2" w14:textId="77777777" w:rsidR="00A67257" w:rsidRPr="00D655AA" w:rsidRDefault="00A67257" w:rsidP="005F0283">
            <w:pPr>
              <w:jc w:val="both"/>
              <w:rPr>
                <w:ins w:id="327" w:author=" " w:date="2019-05-27T05:01:00Z"/>
                <w:rFonts w:ascii="Arial" w:hAnsi="Arial"/>
                <w:sz w:val="18"/>
                <w:lang w:val="it-IT"/>
              </w:rPr>
            </w:pPr>
            <w:ins w:id="328" w:author=" " w:date="2019-05-27T05:01:00Z">
              <w:r w:rsidRPr="00D655AA">
                <w:rPr>
                  <w:rFonts w:ascii="Arial" w:hAnsi="Arial"/>
                  <w:sz w:val="18"/>
                  <w:lang w:val="it-IT"/>
                </w:rPr>
                <w:t>DC_3C_n1A</w:t>
              </w:r>
            </w:ins>
          </w:p>
        </w:tc>
        <w:tc>
          <w:tcPr>
            <w:tcW w:w="993" w:type="dxa"/>
            <w:tcBorders>
              <w:top w:val="single" w:sz="4" w:space="0" w:color="auto"/>
              <w:left w:val="single" w:sz="4" w:space="0" w:color="auto"/>
              <w:bottom w:val="single" w:sz="4" w:space="0" w:color="auto"/>
              <w:right w:val="single" w:sz="4" w:space="0" w:color="auto"/>
            </w:tcBorders>
          </w:tcPr>
          <w:p w14:paraId="612C29F4" w14:textId="77777777" w:rsidR="00A67257" w:rsidRPr="00D655AA" w:rsidRDefault="00A67257" w:rsidP="005F0283">
            <w:pPr>
              <w:jc w:val="both"/>
              <w:rPr>
                <w:ins w:id="329" w:author=" " w:date="2019-05-27T05:01:00Z"/>
                <w:rFonts w:ascii="Arial" w:hAnsi="Arial"/>
                <w:sz w:val="18"/>
                <w:lang w:val="it-IT"/>
              </w:rPr>
            </w:pPr>
            <w:ins w:id="330"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7652637C" w14:textId="77777777" w:rsidR="00A67257" w:rsidRPr="00D655AA" w:rsidRDefault="00A67257" w:rsidP="005F0283">
            <w:pPr>
              <w:spacing w:after="0"/>
              <w:jc w:val="both"/>
              <w:rPr>
                <w:ins w:id="331" w:author=" " w:date="2019-05-27T05:01:00Z"/>
                <w:rFonts w:ascii="Arial" w:hAnsi="Arial"/>
                <w:sz w:val="18"/>
                <w:lang w:val="it-IT"/>
              </w:rPr>
            </w:pPr>
            <w:ins w:id="332"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51BF70D3" w14:textId="77777777" w:rsidR="00A67257" w:rsidRPr="00D655AA" w:rsidRDefault="00A67257" w:rsidP="005F0283">
            <w:pPr>
              <w:spacing w:after="0"/>
              <w:jc w:val="both"/>
              <w:rPr>
                <w:ins w:id="333" w:author=" " w:date="2019-05-27T05:01:00Z"/>
                <w:rFonts w:ascii="Arial" w:hAnsi="Arial"/>
                <w:sz w:val="18"/>
                <w:lang w:val="it-IT"/>
              </w:rPr>
            </w:pPr>
            <w:ins w:id="334"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38583455" w14:textId="77777777" w:rsidR="00A67257" w:rsidRPr="00D655AA" w:rsidRDefault="00A67257" w:rsidP="005F0283">
            <w:pPr>
              <w:jc w:val="both"/>
              <w:rPr>
                <w:ins w:id="335" w:author=" " w:date="2019-05-27T05:01:00Z"/>
                <w:rFonts w:ascii="Arial" w:hAnsi="Arial"/>
                <w:sz w:val="18"/>
                <w:lang w:val="it-IT"/>
              </w:rPr>
            </w:pPr>
            <w:ins w:id="336"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2ADC6703" w14:textId="77777777" w:rsidR="00A67257" w:rsidRPr="00D655AA" w:rsidDel="00597620" w:rsidRDefault="00A67257" w:rsidP="005F0283">
            <w:pPr>
              <w:pStyle w:val="TAL"/>
              <w:jc w:val="both"/>
              <w:rPr>
                <w:ins w:id="337" w:author=" " w:date="2019-05-27T05:01:00Z"/>
                <w:lang w:val="it-IT"/>
              </w:rPr>
            </w:pPr>
            <w:ins w:id="338"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468B887" w14:textId="77777777" w:rsidR="00A67257" w:rsidRPr="00D655AA" w:rsidRDefault="00A67257" w:rsidP="005F0283">
            <w:pPr>
              <w:pStyle w:val="TAL"/>
              <w:jc w:val="both"/>
              <w:rPr>
                <w:ins w:id="339" w:author=" " w:date="2019-05-27T05:01:00Z"/>
                <w:lang w:val="it-IT"/>
              </w:rPr>
            </w:pPr>
            <w:ins w:id="340" w:author=" " w:date="2019-05-27T05:01:00Z">
              <w:r w:rsidRPr="000549BB">
                <w:rPr>
                  <w:lang w:val="it-IT"/>
                </w:rPr>
                <w:t>DL_3A_n1A _UL_3A_n1A (new)</w:t>
              </w:r>
            </w:ins>
          </w:p>
        </w:tc>
      </w:tr>
      <w:tr w:rsidR="00A67257" w:rsidRPr="000549BB" w14:paraId="521750E4" w14:textId="77777777" w:rsidTr="005F0283">
        <w:trPr>
          <w:cantSplit/>
          <w:trHeight w:val="281"/>
          <w:ins w:id="34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E9CFBDE" w14:textId="77777777" w:rsidR="00A67257" w:rsidRPr="00D655AA" w:rsidRDefault="00A67257" w:rsidP="005F0283">
            <w:pPr>
              <w:pStyle w:val="TAL"/>
              <w:jc w:val="both"/>
              <w:rPr>
                <w:ins w:id="342" w:author=" " w:date="2019-05-27T05:01:00Z"/>
                <w:lang w:val="it-IT"/>
              </w:rPr>
            </w:pPr>
            <w:ins w:id="343" w:author=" " w:date="2019-05-27T05:01:00Z">
              <w:r>
                <w:rPr>
                  <w:lang w:val="it-IT"/>
                </w:rPr>
                <w:t>DC_</w:t>
              </w:r>
              <w:r w:rsidRPr="000549BB">
                <w:rPr>
                  <w:lang w:val="it-IT"/>
                </w:rPr>
                <w:t xml:space="preserve">3C_n1A </w:t>
              </w:r>
            </w:ins>
          </w:p>
        </w:tc>
        <w:tc>
          <w:tcPr>
            <w:tcW w:w="1559" w:type="dxa"/>
            <w:tcBorders>
              <w:top w:val="single" w:sz="4" w:space="0" w:color="auto"/>
              <w:left w:val="single" w:sz="4" w:space="0" w:color="auto"/>
              <w:bottom w:val="single" w:sz="4" w:space="0" w:color="auto"/>
              <w:right w:val="single" w:sz="4" w:space="0" w:color="auto"/>
            </w:tcBorders>
          </w:tcPr>
          <w:p w14:paraId="777744DE" w14:textId="77777777" w:rsidR="00A67257" w:rsidRPr="00D655AA" w:rsidRDefault="00A67257" w:rsidP="005F0283">
            <w:pPr>
              <w:jc w:val="both"/>
              <w:rPr>
                <w:ins w:id="344" w:author=" " w:date="2019-05-27T05:01:00Z"/>
                <w:rFonts w:ascii="Arial" w:hAnsi="Arial"/>
                <w:sz w:val="18"/>
                <w:lang w:val="it-IT"/>
              </w:rPr>
            </w:pPr>
            <w:ins w:id="345" w:author=" " w:date="2019-05-27T05:01:00Z">
              <w:r w:rsidRPr="00D655AA">
                <w:rPr>
                  <w:rFonts w:ascii="Arial" w:hAnsi="Arial"/>
                  <w:sz w:val="18"/>
                  <w:lang w:val="it-IT"/>
                </w:rPr>
                <w:t>DC_3A_n1A</w:t>
              </w:r>
            </w:ins>
          </w:p>
        </w:tc>
        <w:tc>
          <w:tcPr>
            <w:tcW w:w="993" w:type="dxa"/>
            <w:tcBorders>
              <w:top w:val="single" w:sz="4" w:space="0" w:color="auto"/>
              <w:left w:val="single" w:sz="4" w:space="0" w:color="auto"/>
              <w:bottom w:val="single" w:sz="4" w:space="0" w:color="auto"/>
              <w:right w:val="single" w:sz="4" w:space="0" w:color="auto"/>
            </w:tcBorders>
          </w:tcPr>
          <w:p w14:paraId="3599F4F5" w14:textId="77777777" w:rsidR="00A67257" w:rsidRPr="00D655AA" w:rsidRDefault="00A67257" w:rsidP="005F0283">
            <w:pPr>
              <w:jc w:val="both"/>
              <w:rPr>
                <w:ins w:id="346" w:author=" " w:date="2019-05-27T05:01:00Z"/>
                <w:rFonts w:ascii="Arial" w:hAnsi="Arial"/>
                <w:sz w:val="18"/>
                <w:lang w:val="it-IT"/>
              </w:rPr>
            </w:pPr>
            <w:ins w:id="347"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6E571BAA" w14:textId="77777777" w:rsidR="00A67257" w:rsidRPr="00D655AA" w:rsidRDefault="00A67257" w:rsidP="005F0283">
            <w:pPr>
              <w:spacing w:after="0"/>
              <w:jc w:val="both"/>
              <w:rPr>
                <w:ins w:id="348" w:author=" " w:date="2019-05-27T05:01:00Z"/>
                <w:rFonts w:ascii="Arial" w:hAnsi="Arial"/>
                <w:sz w:val="18"/>
                <w:lang w:val="it-IT"/>
              </w:rPr>
            </w:pPr>
            <w:ins w:id="349"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1ECD3F99" w14:textId="77777777" w:rsidR="00A67257" w:rsidRPr="00D655AA" w:rsidRDefault="00A67257" w:rsidP="005F0283">
            <w:pPr>
              <w:spacing w:after="0"/>
              <w:jc w:val="both"/>
              <w:rPr>
                <w:ins w:id="350" w:author=" " w:date="2019-05-27T05:01:00Z"/>
                <w:rFonts w:ascii="Arial" w:hAnsi="Arial"/>
                <w:sz w:val="18"/>
                <w:lang w:val="it-IT"/>
              </w:rPr>
            </w:pPr>
            <w:ins w:id="351"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430D875B" w14:textId="77777777" w:rsidR="00A67257" w:rsidRPr="00D655AA" w:rsidRDefault="00A67257" w:rsidP="005F0283">
            <w:pPr>
              <w:jc w:val="both"/>
              <w:rPr>
                <w:ins w:id="352" w:author=" " w:date="2019-05-27T05:01:00Z"/>
                <w:rFonts w:ascii="Arial" w:hAnsi="Arial"/>
                <w:sz w:val="18"/>
                <w:lang w:val="it-IT"/>
              </w:rPr>
            </w:pPr>
            <w:ins w:id="353"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790E7F6D" w14:textId="77777777" w:rsidR="00A67257" w:rsidRPr="00D655AA" w:rsidDel="00597620" w:rsidRDefault="00A67257" w:rsidP="005F0283">
            <w:pPr>
              <w:pStyle w:val="TAL"/>
              <w:jc w:val="both"/>
              <w:rPr>
                <w:ins w:id="354" w:author=" " w:date="2019-05-27T05:01:00Z"/>
                <w:lang w:val="it-IT"/>
              </w:rPr>
            </w:pPr>
            <w:ins w:id="355"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C3B82D7" w14:textId="77777777" w:rsidR="00A67257" w:rsidRPr="00D655AA" w:rsidRDefault="00A67257" w:rsidP="005F0283">
            <w:pPr>
              <w:pStyle w:val="TAL"/>
              <w:jc w:val="both"/>
              <w:rPr>
                <w:ins w:id="356" w:author=" " w:date="2019-05-27T05:01:00Z"/>
                <w:lang w:val="it-IT"/>
              </w:rPr>
            </w:pPr>
            <w:ins w:id="357" w:author=" " w:date="2019-05-27T05:01:00Z">
              <w:r w:rsidRPr="000549BB">
                <w:rPr>
                  <w:lang w:val="it-IT"/>
                </w:rPr>
                <w:t>DL_3A_n1A _UL_3A_n1A (new)</w:t>
              </w:r>
            </w:ins>
          </w:p>
        </w:tc>
      </w:tr>
      <w:tr w:rsidR="00A67257" w:rsidRPr="000549BB" w14:paraId="78C7A895" w14:textId="77777777" w:rsidTr="005F0283">
        <w:trPr>
          <w:cantSplit/>
          <w:trHeight w:val="281"/>
          <w:ins w:id="35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3870C0C" w14:textId="77777777" w:rsidR="00A67257" w:rsidRPr="00D655AA" w:rsidRDefault="00A67257" w:rsidP="005F0283">
            <w:pPr>
              <w:pStyle w:val="TAL"/>
              <w:jc w:val="both"/>
              <w:rPr>
                <w:ins w:id="359" w:author=" " w:date="2019-05-27T05:01:00Z"/>
                <w:lang w:val="it-IT"/>
              </w:rPr>
            </w:pPr>
            <w:ins w:id="360" w:author=" " w:date="2019-05-27T05:01:00Z">
              <w:r w:rsidRPr="00D655AA">
                <w:rPr>
                  <w:lang w:val="it-IT"/>
                </w:rPr>
                <w:t xml:space="preserve">DC_3C_n7A </w:t>
              </w:r>
            </w:ins>
          </w:p>
        </w:tc>
        <w:tc>
          <w:tcPr>
            <w:tcW w:w="1559" w:type="dxa"/>
            <w:tcBorders>
              <w:top w:val="single" w:sz="4" w:space="0" w:color="auto"/>
              <w:left w:val="single" w:sz="4" w:space="0" w:color="auto"/>
              <w:bottom w:val="single" w:sz="4" w:space="0" w:color="auto"/>
              <w:right w:val="single" w:sz="4" w:space="0" w:color="auto"/>
            </w:tcBorders>
          </w:tcPr>
          <w:p w14:paraId="4EE624AA" w14:textId="77777777" w:rsidR="00A67257" w:rsidRPr="00D655AA" w:rsidRDefault="00A67257" w:rsidP="005F0283">
            <w:pPr>
              <w:jc w:val="both"/>
              <w:rPr>
                <w:ins w:id="361" w:author=" " w:date="2019-05-27T05:01:00Z"/>
                <w:rFonts w:ascii="Arial" w:hAnsi="Arial"/>
                <w:sz w:val="18"/>
                <w:lang w:val="it-IT"/>
              </w:rPr>
            </w:pPr>
            <w:ins w:id="362" w:author=" " w:date="2019-05-27T05:01:00Z">
              <w:r w:rsidRPr="00D655AA">
                <w:rPr>
                  <w:rFonts w:ascii="Arial" w:hAnsi="Arial"/>
                  <w:sz w:val="18"/>
                  <w:lang w:val="it-IT"/>
                </w:rPr>
                <w:t>DC_3C_n7A</w:t>
              </w:r>
            </w:ins>
          </w:p>
        </w:tc>
        <w:tc>
          <w:tcPr>
            <w:tcW w:w="993" w:type="dxa"/>
            <w:tcBorders>
              <w:top w:val="single" w:sz="4" w:space="0" w:color="auto"/>
              <w:left w:val="single" w:sz="4" w:space="0" w:color="auto"/>
              <w:bottom w:val="single" w:sz="4" w:space="0" w:color="auto"/>
              <w:right w:val="single" w:sz="4" w:space="0" w:color="auto"/>
            </w:tcBorders>
          </w:tcPr>
          <w:p w14:paraId="6E1974B5" w14:textId="77777777" w:rsidR="00A67257" w:rsidRPr="00D655AA" w:rsidRDefault="00A67257" w:rsidP="005F0283">
            <w:pPr>
              <w:jc w:val="both"/>
              <w:rPr>
                <w:ins w:id="363" w:author=" " w:date="2019-05-27T05:01:00Z"/>
                <w:rFonts w:ascii="Arial" w:hAnsi="Arial"/>
                <w:sz w:val="18"/>
                <w:lang w:val="it-IT"/>
              </w:rPr>
            </w:pPr>
            <w:ins w:id="364"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D655AA" w:rsidRDefault="00A67257" w:rsidP="005F0283">
            <w:pPr>
              <w:spacing w:after="0"/>
              <w:jc w:val="both"/>
              <w:rPr>
                <w:ins w:id="365" w:author=" " w:date="2019-05-27T05:01:00Z"/>
                <w:rFonts w:ascii="Arial" w:hAnsi="Arial"/>
                <w:sz w:val="18"/>
                <w:lang w:val="it-IT"/>
              </w:rPr>
            </w:pPr>
            <w:ins w:id="366" w:author=" " w:date="2019-05-27T05:01:00Z">
              <w:r w:rsidRPr="00D655AA">
                <w:rPr>
                  <w:rFonts w:ascii="Arial" w:hAnsi="Arial"/>
                  <w:sz w:val="18"/>
                  <w:lang w:val="it-IT"/>
                </w:rPr>
                <w:t>Stephen Truelove, BT plc</w:t>
              </w:r>
            </w:ins>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D655AA" w:rsidRDefault="00A67257" w:rsidP="005F0283">
            <w:pPr>
              <w:spacing w:after="0"/>
              <w:jc w:val="both"/>
              <w:rPr>
                <w:ins w:id="367" w:author=" " w:date="2019-05-27T05:01:00Z"/>
                <w:rFonts w:ascii="Arial" w:hAnsi="Arial"/>
                <w:sz w:val="18"/>
                <w:lang w:val="it-IT"/>
              </w:rPr>
            </w:pPr>
            <w:ins w:id="368" w:author=" " w:date="2019-05-27T05:01:00Z">
              <w:r w:rsidRPr="00D655AA">
                <w:rPr>
                  <w:rFonts w:ascii="Arial" w:hAnsi="Arial"/>
                  <w:sz w:val="18"/>
                  <w:lang w:val="it-IT"/>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D655AA" w:rsidRDefault="00A67257" w:rsidP="005F0283">
            <w:pPr>
              <w:spacing w:after="0"/>
              <w:jc w:val="both"/>
              <w:rPr>
                <w:ins w:id="369" w:author=" " w:date="2019-05-27T05:01:00Z"/>
                <w:rFonts w:ascii="Arial" w:hAnsi="Arial"/>
                <w:sz w:val="18"/>
                <w:lang w:val="it-IT"/>
              </w:rPr>
            </w:pPr>
            <w:ins w:id="370" w:author=" " w:date="2019-05-27T05:01:00Z">
              <w:r w:rsidRPr="00D655AA">
                <w:rPr>
                  <w:rFonts w:ascii="Arial" w:hAnsi="Arial"/>
                  <w:sz w:val="18"/>
                  <w:lang w:val="it-IT"/>
                </w:rPr>
                <w:t>Telstra, Huawei, HiSilicon, Ericsson, Nokia, MediaTek</w:t>
              </w:r>
            </w:ins>
          </w:p>
        </w:tc>
        <w:tc>
          <w:tcPr>
            <w:tcW w:w="1404" w:type="dxa"/>
            <w:tcBorders>
              <w:top w:val="single" w:sz="4" w:space="0" w:color="auto"/>
              <w:left w:val="single" w:sz="4" w:space="0" w:color="auto"/>
              <w:bottom w:val="single" w:sz="4" w:space="0" w:color="auto"/>
              <w:right w:val="single" w:sz="4" w:space="0" w:color="auto"/>
            </w:tcBorders>
          </w:tcPr>
          <w:p w14:paraId="499A1513" w14:textId="0EFA745F" w:rsidR="00A67257" w:rsidRPr="00D655AA" w:rsidRDefault="00EB7F38" w:rsidP="005F0283">
            <w:pPr>
              <w:pStyle w:val="TAL"/>
              <w:jc w:val="both"/>
              <w:rPr>
                <w:ins w:id="371" w:author=" " w:date="2019-05-27T05:01:00Z"/>
                <w:lang w:val="it-IT"/>
              </w:rPr>
            </w:pPr>
            <w:ins w:id="372" w:author=" " w:date="2019-05-27T05:18: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727467B" w14:textId="77777777" w:rsidR="00A67257" w:rsidRPr="00D655AA" w:rsidRDefault="00A67257" w:rsidP="005F0283">
            <w:pPr>
              <w:pStyle w:val="TAL"/>
              <w:jc w:val="both"/>
              <w:rPr>
                <w:ins w:id="373" w:author=" " w:date="2019-05-27T05:01:00Z"/>
                <w:lang w:val="it-IT"/>
              </w:rPr>
            </w:pPr>
            <w:ins w:id="374" w:author=" " w:date="2019-05-27T05:01:00Z">
              <w:r w:rsidRPr="00D655AA">
                <w:rPr>
                  <w:lang w:val="it-IT"/>
                </w:rPr>
                <w:t>DL_3A_n7A _UL_3A_n7A (rel. 15)</w:t>
              </w:r>
            </w:ins>
          </w:p>
        </w:tc>
      </w:tr>
      <w:tr w:rsidR="00A67257" w:rsidRPr="000549BB" w14:paraId="409173AE" w14:textId="77777777" w:rsidTr="005F0283">
        <w:trPr>
          <w:cantSplit/>
          <w:trHeight w:val="281"/>
          <w:ins w:id="37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E9B5C69" w14:textId="77777777" w:rsidR="00A67257" w:rsidRPr="00D655AA" w:rsidRDefault="00A67257" w:rsidP="005F0283">
            <w:pPr>
              <w:pStyle w:val="TAL"/>
              <w:jc w:val="both"/>
              <w:rPr>
                <w:ins w:id="376" w:author=" " w:date="2019-05-27T05:01:00Z"/>
                <w:lang w:val="it-IT"/>
              </w:rPr>
            </w:pPr>
            <w:ins w:id="377" w:author=" " w:date="2019-05-27T05:01:00Z">
              <w:r w:rsidRPr="00D655AA">
                <w:rPr>
                  <w:lang w:val="it-IT"/>
                </w:rPr>
                <w:t xml:space="preserve">DC_3C_n7A </w:t>
              </w:r>
            </w:ins>
          </w:p>
        </w:tc>
        <w:tc>
          <w:tcPr>
            <w:tcW w:w="1559" w:type="dxa"/>
            <w:tcBorders>
              <w:top w:val="single" w:sz="4" w:space="0" w:color="auto"/>
              <w:left w:val="single" w:sz="4" w:space="0" w:color="auto"/>
              <w:bottom w:val="single" w:sz="4" w:space="0" w:color="auto"/>
              <w:right w:val="single" w:sz="4" w:space="0" w:color="auto"/>
            </w:tcBorders>
          </w:tcPr>
          <w:p w14:paraId="4934DA6C" w14:textId="77777777" w:rsidR="00A67257" w:rsidRPr="00D655AA" w:rsidRDefault="00A67257" w:rsidP="005F0283">
            <w:pPr>
              <w:jc w:val="both"/>
              <w:rPr>
                <w:ins w:id="378" w:author=" " w:date="2019-05-27T05:01:00Z"/>
                <w:rFonts w:ascii="Arial" w:hAnsi="Arial"/>
                <w:sz w:val="18"/>
                <w:lang w:val="it-IT"/>
              </w:rPr>
            </w:pPr>
            <w:ins w:id="379" w:author=" " w:date="2019-05-27T05:01:00Z">
              <w:r w:rsidRPr="00D655AA">
                <w:rPr>
                  <w:rFonts w:ascii="Arial" w:hAnsi="Arial"/>
                  <w:sz w:val="18"/>
                  <w:lang w:val="it-IT"/>
                </w:rPr>
                <w:t>DC_3A_n7A</w:t>
              </w:r>
            </w:ins>
          </w:p>
        </w:tc>
        <w:tc>
          <w:tcPr>
            <w:tcW w:w="993" w:type="dxa"/>
            <w:tcBorders>
              <w:top w:val="single" w:sz="4" w:space="0" w:color="auto"/>
              <w:left w:val="single" w:sz="4" w:space="0" w:color="auto"/>
              <w:bottom w:val="single" w:sz="4" w:space="0" w:color="auto"/>
              <w:right w:val="single" w:sz="4" w:space="0" w:color="auto"/>
            </w:tcBorders>
          </w:tcPr>
          <w:p w14:paraId="0BAC3682" w14:textId="77777777" w:rsidR="00A67257" w:rsidRPr="00D655AA" w:rsidRDefault="00A67257" w:rsidP="005F0283">
            <w:pPr>
              <w:jc w:val="both"/>
              <w:rPr>
                <w:ins w:id="380" w:author=" " w:date="2019-05-27T05:01:00Z"/>
                <w:rFonts w:ascii="Arial" w:hAnsi="Arial"/>
                <w:sz w:val="18"/>
                <w:lang w:val="it-IT"/>
              </w:rPr>
            </w:pPr>
            <w:ins w:id="381"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D655AA" w:rsidRDefault="00A67257" w:rsidP="005F0283">
            <w:pPr>
              <w:spacing w:after="0"/>
              <w:jc w:val="both"/>
              <w:rPr>
                <w:ins w:id="382" w:author=" " w:date="2019-05-27T05:01:00Z"/>
                <w:rFonts w:ascii="Arial" w:hAnsi="Arial"/>
                <w:sz w:val="18"/>
                <w:lang w:val="it-IT"/>
              </w:rPr>
            </w:pPr>
            <w:ins w:id="383" w:author=" " w:date="2019-05-27T05:01:00Z">
              <w:r w:rsidRPr="00D655AA">
                <w:rPr>
                  <w:rFonts w:ascii="Arial" w:hAnsi="Arial"/>
                  <w:sz w:val="18"/>
                  <w:lang w:val="it-IT"/>
                </w:rPr>
                <w:t>Stephen Truelove, BT plc</w:t>
              </w:r>
            </w:ins>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D655AA" w:rsidRDefault="00A67257" w:rsidP="005F0283">
            <w:pPr>
              <w:spacing w:after="0"/>
              <w:jc w:val="both"/>
              <w:rPr>
                <w:ins w:id="384" w:author=" " w:date="2019-05-27T05:01:00Z"/>
                <w:rFonts w:ascii="Arial" w:hAnsi="Arial"/>
                <w:sz w:val="18"/>
                <w:lang w:val="it-IT"/>
              </w:rPr>
            </w:pPr>
            <w:ins w:id="385" w:author=" " w:date="2019-05-27T05:01:00Z">
              <w:r w:rsidRPr="00D655AA">
                <w:rPr>
                  <w:rFonts w:ascii="Arial" w:hAnsi="Arial"/>
                  <w:sz w:val="18"/>
                  <w:lang w:val="it-IT"/>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D655AA" w:rsidRDefault="00A67257" w:rsidP="005F0283">
            <w:pPr>
              <w:spacing w:after="0"/>
              <w:jc w:val="both"/>
              <w:rPr>
                <w:ins w:id="386" w:author=" " w:date="2019-05-27T05:01:00Z"/>
                <w:rFonts w:ascii="Arial" w:hAnsi="Arial"/>
                <w:sz w:val="18"/>
                <w:lang w:val="it-IT"/>
              </w:rPr>
            </w:pPr>
            <w:ins w:id="387" w:author=" " w:date="2019-05-27T05:01:00Z">
              <w:r w:rsidRPr="00D655AA">
                <w:rPr>
                  <w:rFonts w:ascii="Arial" w:hAnsi="Arial"/>
                  <w:sz w:val="18"/>
                  <w:lang w:val="it-IT"/>
                </w:rPr>
                <w:t>Telstra, Huawei, HiSilicon, Ericsson, Nokia, MediaTek</w:t>
              </w:r>
            </w:ins>
          </w:p>
        </w:tc>
        <w:tc>
          <w:tcPr>
            <w:tcW w:w="1404" w:type="dxa"/>
            <w:tcBorders>
              <w:top w:val="single" w:sz="4" w:space="0" w:color="auto"/>
              <w:left w:val="single" w:sz="4" w:space="0" w:color="auto"/>
              <w:bottom w:val="single" w:sz="4" w:space="0" w:color="auto"/>
              <w:right w:val="single" w:sz="4" w:space="0" w:color="auto"/>
            </w:tcBorders>
          </w:tcPr>
          <w:p w14:paraId="1341DCB4" w14:textId="3401890F" w:rsidR="00A67257" w:rsidRPr="00D655AA" w:rsidRDefault="00EB7F38" w:rsidP="005F0283">
            <w:pPr>
              <w:pStyle w:val="TAL"/>
              <w:jc w:val="both"/>
              <w:rPr>
                <w:ins w:id="388" w:author=" " w:date="2019-05-27T05:01:00Z"/>
                <w:lang w:val="it-IT"/>
              </w:rPr>
            </w:pPr>
            <w:ins w:id="389" w:author=" " w:date="2019-05-27T05:18: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0BCA84D" w14:textId="77777777" w:rsidR="00A67257" w:rsidRPr="00D655AA" w:rsidRDefault="00A67257" w:rsidP="005F0283">
            <w:pPr>
              <w:pStyle w:val="TAL"/>
              <w:jc w:val="both"/>
              <w:rPr>
                <w:ins w:id="390" w:author=" " w:date="2019-05-27T05:01:00Z"/>
                <w:lang w:val="it-IT"/>
              </w:rPr>
            </w:pPr>
            <w:ins w:id="391" w:author=" " w:date="2019-05-27T05:01:00Z">
              <w:r w:rsidRPr="00D655AA">
                <w:rPr>
                  <w:lang w:val="it-IT"/>
                </w:rPr>
                <w:t>DL_3A_n7A _UL_3A_n7A (rel. 15)</w:t>
              </w:r>
            </w:ins>
          </w:p>
        </w:tc>
      </w:tr>
      <w:tr w:rsidR="00A67257" w:rsidRPr="000549BB" w14:paraId="1386A75D" w14:textId="77777777" w:rsidTr="005F0283">
        <w:trPr>
          <w:cantSplit/>
          <w:trHeight w:val="281"/>
          <w:ins w:id="39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70FAEA8" w14:textId="77777777" w:rsidR="00A67257" w:rsidRPr="00D655AA" w:rsidRDefault="00A67257" w:rsidP="005F0283">
            <w:pPr>
              <w:pStyle w:val="TAL"/>
              <w:jc w:val="both"/>
              <w:rPr>
                <w:ins w:id="393" w:author=" " w:date="2019-05-27T05:01:00Z"/>
                <w:lang w:val="it-IT"/>
              </w:rPr>
            </w:pPr>
            <w:ins w:id="394" w:author=" " w:date="2019-05-27T05:01:00Z">
              <w:r w:rsidRPr="00D655AA">
                <w:rPr>
                  <w:lang w:val="it-IT"/>
                </w:rPr>
                <w:t xml:space="preserve">DC_3C_n28A </w:t>
              </w:r>
            </w:ins>
          </w:p>
        </w:tc>
        <w:tc>
          <w:tcPr>
            <w:tcW w:w="1559" w:type="dxa"/>
            <w:tcBorders>
              <w:top w:val="single" w:sz="4" w:space="0" w:color="auto"/>
              <w:left w:val="single" w:sz="4" w:space="0" w:color="auto"/>
              <w:bottom w:val="single" w:sz="4" w:space="0" w:color="auto"/>
              <w:right w:val="single" w:sz="4" w:space="0" w:color="auto"/>
            </w:tcBorders>
          </w:tcPr>
          <w:p w14:paraId="1FAC31B5" w14:textId="77777777" w:rsidR="00A67257" w:rsidRPr="00D655AA" w:rsidRDefault="00A67257" w:rsidP="005F0283">
            <w:pPr>
              <w:jc w:val="both"/>
              <w:rPr>
                <w:ins w:id="395" w:author=" " w:date="2019-05-27T05:01:00Z"/>
                <w:rFonts w:ascii="Arial" w:hAnsi="Arial"/>
                <w:sz w:val="18"/>
                <w:lang w:val="it-IT"/>
              </w:rPr>
            </w:pPr>
            <w:ins w:id="396" w:author=" " w:date="2019-05-27T05:01:00Z">
              <w:r w:rsidRPr="00D655AA">
                <w:rPr>
                  <w:rFonts w:ascii="Arial" w:hAnsi="Arial"/>
                  <w:sz w:val="18"/>
                  <w:lang w:val="it-IT"/>
                </w:rPr>
                <w:t>DC_3C_n28A</w:t>
              </w:r>
            </w:ins>
          </w:p>
        </w:tc>
        <w:tc>
          <w:tcPr>
            <w:tcW w:w="993" w:type="dxa"/>
            <w:tcBorders>
              <w:top w:val="single" w:sz="4" w:space="0" w:color="auto"/>
              <w:left w:val="single" w:sz="4" w:space="0" w:color="auto"/>
              <w:bottom w:val="single" w:sz="4" w:space="0" w:color="auto"/>
              <w:right w:val="single" w:sz="4" w:space="0" w:color="auto"/>
            </w:tcBorders>
          </w:tcPr>
          <w:p w14:paraId="2BFBBBF4" w14:textId="77777777" w:rsidR="00A67257" w:rsidRPr="00D655AA" w:rsidRDefault="00A67257" w:rsidP="005F0283">
            <w:pPr>
              <w:jc w:val="both"/>
              <w:rPr>
                <w:ins w:id="397" w:author=" " w:date="2019-05-27T05:01:00Z"/>
                <w:rFonts w:ascii="Arial" w:hAnsi="Arial"/>
                <w:sz w:val="18"/>
                <w:lang w:val="it-IT"/>
              </w:rPr>
            </w:pPr>
            <w:ins w:id="398"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D655AA" w:rsidRDefault="00A67257" w:rsidP="005F0283">
            <w:pPr>
              <w:spacing w:after="0"/>
              <w:jc w:val="both"/>
              <w:rPr>
                <w:ins w:id="399" w:author=" " w:date="2019-05-27T05:01:00Z"/>
                <w:rFonts w:ascii="Arial" w:hAnsi="Arial"/>
                <w:sz w:val="18"/>
                <w:lang w:val="it-IT"/>
              </w:rPr>
            </w:pPr>
            <w:ins w:id="400" w:author=" " w:date="2019-05-27T05:01:00Z">
              <w:r w:rsidRPr="00D655AA">
                <w:rPr>
                  <w:rFonts w:ascii="Arial" w:hAnsi="Arial"/>
                  <w:sz w:val="18"/>
                  <w:lang w:val="it-IT"/>
                </w:rPr>
                <w:t>Stephen Truelove, BT plc</w:t>
              </w:r>
            </w:ins>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D655AA" w:rsidRDefault="00A67257" w:rsidP="005F0283">
            <w:pPr>
              <w:spacing w:after="0"/>
              <w:jc w:val="both"/>
              <w:rPr>
                <w:ins w:id="401" w:author=" " w:date="2019-05-27T05:01:00Z"/>
                <w:rFonts w:ascii="Arial" w:hAnsi="Arial"/>
                <w:sz w:val="18"/>
                <w:lang w:val="it-IT"/>
              </w:rPr>
            </w:pPr>
            <w:ins w:id="402" w:author=" " w:date="2019-05-27T05:01:00Z">
              <w:r w:rsidRPr="00D655AA">
                <w:rPr>
                  <w:rFonts w:ascii="Arial" w:hAnsi="Arial"/>
                  <w:sz w:val="18"/>
                  <w:lang w:val="it-IT"/>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D655AA" w:rsidRDefault="00A67257" w:rsidP="005F0283">
            <w:pPr>
              <w:spacing w:after="0"/>
              <w:jc w:val="both"/>
              <w:rPr>
                <w:ins w:id="403" w:author=" " w:date="2019-05-27T05:01:00Z"/>
                <w:rFonts w:ascii="Arial" w:hAnsi="Arial"/>
                <w:sz w:val="18"/>
                <w:lang w:val="it-IT"/>
              </w:rPr>
            </w:pPr>
            <w:ins w:id="404" w:author=" " w:date="2019-05-27T05:01:00Z">
              <w:r w:rsidRPr="00D655AA">
                <w:rPr>
                  <w:rFonts w:ascii="Arial" w:hAnsi="Arial"/>
                  <w:sz w:val="18"/>
                  <w:lang w:val="it-IT"/>
                </w:rPr>
                <w:t>Telstra, Huawei, HiSilicon, Ericsson, Nokia, MediaTek</w:t>
              </w:r>
            </w:ins>
          </w:p>
        </w:tc>
        <w:tc>
          <w:tcPr>
            <w:tcW w:w="1404" w:type="dxa"/>
            <w:tcBorders>
              <w:top w:val="single" w:sz="4" w:space="0" w:color="auto"/>
              <w:left w:val="single" w:sz="4" w:space="0" w:color="auto"/>
              <w:bottom w:val="single" w:sz="4" w:space="0" w:color="auto"/>
              <w:right w:val="single" w:sz="4" w:space="0" w:color="auto"/>
            </w:tcBorders>
          </w:tcPr>
          <w:p w14:paraId="07940245" w14:textId="77777777" w:rsidR="00A67257" w:rsidRPr="00D655AA" w:rsidRDefault="00A67257" w:rsidP="005F0283">
            <w:pPr>
              <w:pStyle w:val="TAL"/>
              <w:jc w:val="both"/>
              <w:rPr>
                <w:ins w:id="405" w:author=" " w:date="2019-05-27T05:01:00Z"/>
                <w:lang w:val="it-IT"/>
              </w:rPr>
            </w:pPr>
            <w:ins w:id="406"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5427BCE6" w14:textId="77777777" w:rsidR="00A67257" w:rsidRPr="00D655AA" w:rsidRDefault="00A67257" w:rsidP="005F0283">
            <w:pPr>
              <w:pStyle w:val="TAL"/>
              <w:jc w:val="both"/>
              <w:rPr>
                <w:ins w:id="407" w:author=" " w:date="2019-05-27T05:01:00Z"/>
                <w:lang w:val="it-IT"/>
              </w:rPr>
            </w:pPr>
            <w:ins w:id="408" w:author=" " w:date="2019-05-27T05:01:00Z">
              <w:r w:rsidRPr="00D655AA">
                <w:rPr>
                  <w:lang w:val="it-IT"/>
                </w:rPr>
                <w:t>DL_3A_n28A _UL_3A_n28A (rel. 15)</w:t>
              </w:r>
            </w:ins>
          </w:p>
        </w:tc>
      </w:tr>
      <w:tr w:rsidR="00A67257" w:rsidRPr="000549BB" w14:paraId="423DED5E" w14:textId="77777777" w:rsidTr="005F0283">
        <w:trPr>
          <w:cantSplit/>
          <w:trHeight w:val="281"/>
          <w:ins w:id="40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FCF4C2A" w14:textId="77777777" w:rsidR="00A67257" w:rsidRPr="00D655AA" w:rsidRDefault="00A67257" w:rsidP="005F0283">
            <w:pPr>
              <w:pStyle w:val="TAL"/>
              <w:jc w:val="both"/>
              <w:rPr>
                <w:ins w:id="410" w:author=" " w:date="2019-05-27T05:01:00Z"/>
                <w:lang w:val="it-IT"/>
              </w:rPr>
            </w:pPr>
            <w:ins w:id="411" w:author=" " w:date="2019-05-27T05:01:00Z">
              <w:r w:rsidRPr="00D655AA">
                <w:rPr>
                  <w:lang w:val="it-IT"/>
                </w:rPr>
                <w:t xml:space="preserve">DC_3C_n28A </w:t>
              </w:r>
            </w:ins>
          </w:p>
        </w:tc>
        <w:tc>
          <w:tcPr>
            <w:tcW w:w="1559" w:type="dxa"/>
            <w:tcBorders>
              <w:top w:val="single" w:sz="4" w:space="0" w:color="auto"/>
              <w:left w:val="single" w:sz="4" w:space="0" w:color="auto"/>
              <w:bottom w:val="single" w:sz="4" w:space="0" w:color="auto"/>
              <w:right w:val="single" w:sz="4" w:space="0" w:color="auto"/>
            </w:tcBorders>
          </w:tcPr>
          <w:p w14:paraId="3EA9B5A2" w14:textId="77777777" w:rsidR="00A67257" w:rsidRPr="00D655AA" w:rsidRDefault="00A67257" w:rsidP="005F0283">
            <w:pPr>
              <w:jc w:val="both"/>
              <w:rPr>
                <w:ins w:id="412" w:author=" " w:date="2019-05-27T05:01:00Z"/>
                <w:rFonts w:ascii="Arial" w:hAnsi="Arial"/>
                <w:sz w:val="18"/>
                <w:lang w:val="it-IT"/>
              </w:rPr>
            </w:pPr>
            <w:ins w:id="413" w:author=" " w:date="2019-05-27T05:01:00Z">
              <w:r w:rsidRPr="00D655AA">
                <w:rPr>
                  <w:rFonts w:ascii="Arial" w:hAnsi="Arial"/>
                  <w:sz w:val="18"/>
                  <w:lang w:val="it-IT"/>
                </w:rPr>
                <w:t>DC_3A_n28A</w:t>
              </w:r>
            </w:ins>
          </w:p>
        </w:tc>
        <w:tc>
          <w:tcPr>
            <w:tcW w:w="993" w:type="dxa"/>
            <w:tcBorders>
              <w:top w:val="single" w:sz="4" w:space="0" w:color="auto"/>
              <w:left w:val="single" w:sz="4" w:space="0" w:color="auto"/>
              <w:bottom w:val="single" w:sz="4" w:space="0" w:color="auto"/>
              <w:right w:val="single" w:sz="4" w:space="0" w:color="auto"/>
            </w:tcBorders>
          </w:tcPr>
          <w:p w14:paraId="0FA9E18B" w14:textId="77777777" w:rsidR="00A67257" w:rsidRPr="00D655AA" w:rsidRDefault="00A67257" w:rsidP="005F0283">
            <w:pPr>
              <w:jc w:val="both"/>
              <w:rPr>
                <w:ins w:id="414" w:author=" " w:date="2019-05-27T05:01:00Z"/>
                <w:rFonts w:ascii="Arial" w:hAnsi="Arial"/>
                <w:sz w:val="18"/>
                <w:lang w:val="it-IT"/>
              </w:rPr>
            </w:pPr>
            <w:ins w:id="415"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D655AA" w:rsidRDefault="00A67257" w:rsidP="005F0283">
            <w:pPr>
              <w:spacing w:after="0"/>
              <w:jc w:val="both"/>
              <w:rPr>
                <w:ins w:id="416" w:author=" " w:date="2019-05-27T05:01:00Z"/>
                <w:rFonts w:ascii="Arial" w:hAnsi="Arial"/>
                <w:sz w:val="18"/>
                <w:lang w:val="it-IT"/>
              </w:rPr>
            </w:pPr>
            <w:ins w:id="417" w:author=" " w:date="2019-05-27T05:01:00Z">
              <w:r w:rsidRPr="00D655AA">
                <w:rPr>
                  <w:rFonts w:ascii="Arial" w:hAnsi="Arial"/>
                  <w:sz w:val="18"/>
                  <w:lang w:val="it-IT"/>
                </w:rPr>
                <w:t>Stephen Truelove, BT plc</w:t>
              </w:r>
            </w:ins>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D655AA" w:rsidRDefault="00A67257" w:rsidP="005F0283">
            <w:pPr>
              <w:spacing w:after="0"/>
              <w:jc w:val="both"/>
              <w:rPr>
                <w:ins w:id="418" w:author=" " w:date="2019-05-27T05:01:00Z"/>
                <w:rFonts w:ascii="Arial" w:hAnsi="Arial"/>
                <w:sz w:val="18"/>
                <w:lang w:val="it-IT"/>
              </w:rPr>
            </w:pPr>
            <w:ins w:id="419" w:author=" " w:date="2019-05-27T05:01:00Z">
              <w:r w:rsidRPr="00D655AA">
                <w:rPr>
                  <w:rFonts w:ascii="Arial" w:hAnsi="Arial"/>
                  <w:sz w:val="18"/>
                  <w:lang w:val="it-IT"/>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D655AA" w:rsidRDefault="00A67257" w:rsidP="005F0283">
            <w:pPr>
              <w:spacing w:after="0"/>
              <w:jc w:val="both"/>
              <w:rPr>
                <w:ins w:id="420" w:author=" " w:date="2019-05-27T05:01:00Z"/>
                <w:rFonts w:ascii="Arial" w:hAnsi="Arial"/>
                <w:sz w:val="18"/>
                <w:lang w:val="it-IT"/>
              </w:rPr>
            </w:pPr>
            <w:ins w:id="421" w:author=" " w:date="2019-05-27T05:01:00Z">
              <w:r w:rsidRPr="00D655AA">
                <w:rPr>
                  <w:rFonts w:ascii="Arial" w:hAnsi="Arial"/>
                  <w:sz w:val="18"/>
                  <w:lang w:val="it-IT"/>
                </w:rPr>
                <w:t>Telstra, Huawei, HiSilicon, Ericsson, Nokia, MediaTek</w:t>
              </w:r>
            </w:ins>
          </w:p>
        </w:tc>
        <w:tc>
          <w:tcPr>
            <w:tcW w:w="1404" w:type="dxa"/>
            <w:tcBorders>
              <w:top w:val="single" w:sz="4" w:space="0" w:color="auto"/>
              <w:left w:val="single" w:sz="4" w:space="0" w:color="auto"/>
              <w:bottom w:val="single" w:sz="4" w:space="0" w:color="auto"/>
              <w:right w:val="single" w:sz="4" w:space="0" w:color="auto"/>
            </w:tcBorders>
          </w:tcPr>
          <w:p w14:paraId="5D322F75" w14:textId="77777777" w:rsidR="00A67257" w:rsidRPr="00D655AA" w:rsidRDefault="00A67257" w:rsidP="005F0283">
            <w:pPr>
              <w:pStyle w:val="TAL"/>
              <w:jc w:val="both"/>
              <w:rPr>
                <w:ins w:id="422" w:author=" " w:date="2019-05-27T05:01:00Z"/>
                <w:lang w:val="it-IT"/>
              </w:rPr>
            </w:pPr>
            <w:ins w:id="423"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9537860" w14:textId="77777777" w:rsidR="00A67257" w:rsidRPr="00D655AA" w:rsidRDefault="00A67257" w:rsidP="005F0283">
            <w:pPr>
              <w:pStyle w:val="TAL"/>
              <w:jc w:val="both"/>
              <w:rPr>
                <w:ins w:id="424" w:author=" " w:date="2019-05-27T05:01:00Z"/>
                <w:lang w:val="it-IT"/>
              </w:rPr>
            </w:pPr>
            <w:ins w:id="425" w:author=" " w:date="2019-05-27T05:01:00Z">
              <w:r w:rsidRPr="00D655AA">
                <w:rPr>
                  <w:lang w:val="it-IT"/>
                </w:rPr>
                <w:t>DL_3A_n28A _UL_3A_n28A (rel. 15)</w:t>
              </w:r>
            </w:ins>
          </w:p>
        </w:tc>
      </w:tr>
      <w:tr w:rsidR="00A67257" w:rsidRPr="000549BB" w14:paraId="0698E55B" w14:textId="77777777" w:rsidTr="005F0283">
        <w:trPr>
          <w:cantSplit/>
          <w:trHeight w:val="281"/>
          <w:ins w:id="42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CC7F79A" w14:textId="77777777" w:rsidR="00A67257" w:rsidRPr="00D655AA" w:rsidRDefault="00A67257" w:rsidP="005F0283">
            <w:pPr>
              <w:pStyle w:val="TAL"/>
              <w:jc w:val="both"/>
              <w:rPr>
                <w:ins w:id="427" w:author=" " w:date="2019-05-27T05:01:00Z"/>
                <w:lang w:val="it-IT"/>
              </w:rPr>
            </w:pPr>
            <w:ins w:id="428" w:author=" " w:date="2019-05-27T05:01:00Z">
              <w:r>
                <w:rPr>
                  <w:lang w:val="it-IT"/>
                </w:rPr>
                <w:t>DC_</w:t>
              </w:r>
              <w:r w:rsidRPr="000549BB">
                <w:rPr>
                  <w:lang w:val="it-IT"/>
                </w:rPr>
                <w:t xml:space="preserve">3C_n38A </w:t>
              </w:r>
            </w:ins>
          </w:p>
        </w:tc>
        <w:tc>
          <w:tcPr>
            <w:tcW w:w="1559" w:type="dxa"/>
            <w:tcBorders>
              <w:top w:val="single" w:sz="4" w:space="0" w:color="auto"/>
              <w:left w:val="single" w:sz="4" w:space="0" w:color="auto"/>
              <w:bottom w:val="single" w:sz="4" w:space="0" w:color="auto"/>
              <w:right w:val="single" w:sz="4" w:space="0" w:color="auto"/>
            </w:tcBorders>
          </w:tcPr>
          <w:p w14:paraId="7E72C195" w14:textId="77777777" w:rsidR="00A67257" w:rsidRPr="00D655AA" w:rsidRDefault="00A67257" w:rsidP="005F0283">
            <w:pPr>
              <w:jc w:val="both"/>
              <w:rPr>
                <w:ins w:id="429" w:author=" " w:date="2019-05-27T05:01:00Z"/>
                <w:rFonts w:ascii="Arial" w:hAnsi="Arial"/>
                <w:sz w:val="18"/>
                <w:lang w:val="it-IT"/>
              </w:rPr>
            </w:pPr>
            <w:ins w:id="430" w:author=" " w:date="2019-05-27T05:01:00Z">
              <w:r w:rsidRPr="00D655AA">
                <w:rPr>
                  <w:rFonts w:ascii="Arial" w:hAnsi="Arial"/>
                  <w:sz w:val="18"/>
                  <w:lang w:val="it-IT"/>
                </w:rPr>
                <w:t>DC_3C_n38A</w:t>
              </w:r>
            </w:ins>
          </w:p>
        </w:tc>
        <w:tc>
          <w:tcPr>
            <w:tcW w:w="993" w:type="dxa"/>
            <w:tcBorders>
              <w:top w:val="single" w:sz="4" w:space="0" w:color="auto"/>
              <w:left w:val="single" w:sz="4" w:space="0" w:color="auto"/>
              <w:bottom w:val="single" w:sz="4" w:space="0" w:color="auto"/>
              <w:right w:val="single" w:sz="4" w:space="0" w:color="auto"/>
            </w:tcBorders>
          </w:tcPr>
          <w:p w14:paraId="13796DE3" w14:textId="77777777" w:rsidR="00A67257" w:rsidRPr="00D655AA" w:rsidRDefault="00A67257" w:rsidP="005F0283">
            <w:pPr>
              <w:jc w:val="both"/>
              <w:rPr>
                <w:ins w:id="431" w:author=" " w:date="2019-05-27T05:01:00Z"/>
                <w:rFonts w:ascii="Arial" w:hAnsi="Arial"/>
                <w:sz w:val="18"/>
                <w:lang w:val="it-IT"/>
              </w:rPr>
            </w:pPr>
            <w:ins w:id="432"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34796193" w14:textId="77777777" w:rsidR="00A67257" w:rsidRPr="00D655AA" w:rsidRDefault="00A67257" w:rsidP="005F0283">
            <w:pPr>
              <w:spacing w:after="0"/>
              <w:jc w:val="both"/>
              <w:rPr>
                <w:ins w:id="433" w:author=" " w:date="2019-05-27T05:01:00Z"/>
                <w:rFonts w:ascii="Arial" w:hAnsi="Arial"/>
                <w:sz w:val="18"/>
                <w:lang w:val="it-IT"/>
              </w:rPr>
            </w:pPr>
            <w:ins w:id="434"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2FA12283" w14:textId="77777777" w:rsidR="00A67257" w:rsidRPr="00D655AA" w:rsidRDefault="00A67257" w:rsidP="005F0283">
            <w:pPr>
              <w:spacing w:after="0"/>
              <w:jc w:val="both"/>
              <w:rPr>
                <w:ins w:id="435" w:author=" " w:date="2019-05-27T05:01:00Z"/>
                <w:rFonts w:ascii="Arial" w:hAnsi="Arial"/>
                <w:sz w:val="18"/>
                <w:lang w:val="it-IT"/>
              </w:rPr>
            </w:pPr>
            <w:ins w:id="436"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53B5DAD3" w14:textId="77777777" w:rsidR="00A67257" w:rsidRPr="00D655AA" w:rsidRDefault="00A67257" w:rsidP="005F0283">
            <w:pPr>
              <w:spacing w:after="0"/>
              <w:jc w:val="both"/>
              <w:rPr>
                <w:ins w:id="437" w:author=" " w:date="2019-05-27T05:01:00Z"/>
                <w:rFonts w:ascii="Arial" w:hAnsi="Arial"/>
                <w:sz w:val="18"/>
                <w:lang w:val="it-IT"/>
              </w:rPr>
            </w:pPr>
            <w:ins w:id="438"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0298A553" w14:textId="77777777" w:rsidR="00A67257" w:rsidRPr="00D655AA" w:rsidDel="00597620" w:rsidRDefault="00A67257" w:rsidP="005F0283">
            <w:pPr>
              <w:pStyle w:val="TAL"/>
              <w:jc w:val="both"/>
              <w:rPr>
                <w:ins w:id="439" w:author=" " w:date="2019-05-27T05:01:00Z"/>
                <w:lang w:val="it-IT"/>
              </w:rPr>
            </w:pPr>
            <w:ins w:id="440"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50B1E5F" w14:textId="77777777" w:rsidR="00A67257" w:rsidRPr="00D655AA" w:rsidRDefault="00A67257" w:rsidP="005F0283">
            <w:pPr>
              <w:pStyle w:val="TAL"/>
              <w:jc w:val="both"/>
              <w:rPr>
                <w:ins w:id="441" w:author=" " w:date="2019-05-27T05:01:00Z"/>
                <w:lang w:val="it-IT"/>
              </w:rPr>
            </w:pPr>
            <w:ins w:id="442" w:author=" " w:date="2019-05-27T05:01:00Z">
              <w:r w:rsidRPr="000549BB">
                <w:rPr>
                  <w:lang w:val="it-IT"/>
                </w:rPr>
                <w:t>DL_3A_n38A _UL_1A_n38A (new)</w:t>
              </w:r>
            </w:ins>
          </w:p>
        </w:tc>
      </w:tr>
      <w:tr w:rsidR="00A67257" w:rsidRPr="000549BB" w14:paraId="1F7731FA" w14:textId="77777777" w:rsidTr="005F0283">
        <w:trPr>
          <w:cantSplit/>
          <w:trHeight w:val="281"/>
          <w:ins w:id="44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2A37913" w14:textId="77777777" w:rsidR="00A67257" w:rsidRPr="00D655AA" w:rsidRDefault="00A67257" w:rsidP="005F0283">
            <w:pPr>
              <w:pStyle w:val="TAL"/>
              <w:jc w:val="both"/>
              <w:rPr>
                <w:ins w:id="444" w:author=" " w:date="2019-05-27T05:01:00Z"/>
                <w:lang w:val="it-IT"/>
              </w:rPr>
            </w:pPr>
            <w:ins w:id="445" w:author=" " w:date="2019-05-27T05:01:00Z">
              <w:r>
                <w:rPr>
                  <w:lang w:val="it-IT"/>
                </w:rPr>
                <w:t>DC_</w:t>
              </w:r>
              <w:r w:rsidRPr="000549BB">
                <w:rPr>
                  <w:lang w:val="it-IT"/>
                </w:rPr>
                <w:t xml:space="preserve">3C_n38A </w:t>
              </w:r>
            </w:ins>
          </w:p>
        </w:tc>
        <w:tc>
          <w:tcPr>
            <w:tcW w:w="1559" w:type="dxa"/>
            <w:tcBorders>
              <w:top w:val="single" w:sz="4" w:space="0" w:color="auto"/>
              <w:left w:val="single" w:sz="4" w:space="0" w:color="auto"/>
              <w:bottom w:val="single" w:sz="4" w:space="0" w:color="auto"/>
              <w:right w:val="single" w:sz="4" w:space="0" w:color="auto"/>
            </w:tcBorders>
          </w:tcPr>
          <w:p w14:paraId="44689D67" w14:textId="77777777" w:rsidR="00A67257" w:rsidRPr="00D655AA" w:rsidRDefault="00A67257" w:rsidP="005F0283">
            <w:pPr>
              <w:jc w:val="both"/>
              <w:rPr>
                <w:ins w:id="446" w:author=" " w:date="2019-05-27T05:01:00Z"/>
                <w:rFonts w:ascii="Arial" w:hAnsi="Arial"/>
                <w:sz w:val="18"/>
                <w:lang w:val="it-IT"/>
              </w:rPr>
            </w:pPr>
            <w:ins w:id="447" w:author=" " w:date="2019-05-27T05:01:00Z">
              <w:r w:rsidRPr="00D655AA">
                <w:rPr>
                  <w:rFonts w:ascii="Arial" w:hAnsi="Arial"/>
                  <w:sz w:val="18"/>
                  <w:lang w:val="it-IT"/>
                </w:rPr>
                <w:t>DC_3A_n38A</w:t>
              </w:r>
            </w:ins>
          </w:p>
        </w:tc>
        <w:tc>
          <w:tcPr>
            <w:tcW w:w="993" w:type="dxa"/>
            <w:tcBorders>
              <w:top w:val="single" w:sz="4" w:space="0" w:color="auto"/>
              <w:left w:val="single" w:sz="4" w:space="0" w:color="auto"/>
              <w:bottom w:val="single" w:sz="4" w:space="0" w:color="auto"/>
              <w:right w:val="single" w:sz="4" w:space="0" w:color="auto"/>
            </w:tcBorders>
          </w:tcPr>
          <w:p w14:paraId="7C6B478A" w14:textId="77777777" w:rsidR="00A67257" w:rsidRPr="00D655AA" w:rsidRDefault="00A67257" w:rsidP="005F0283">
            <w:pPr>
              <w:jc w:val="both"/>
              <w:rPr>
                <w:ins w:id="448" w:author=" " w:date="2019-05-27T05:01:00Z"/>
                <w:rFonts w:ascii="Arial" w:hAnsi="Arial"/>
                <w:sz w:val="18"/>
                <w:lang w:val="it-IT"/>
              </w:rPr>
            </w:pPr>
            <w:ins w:id="449"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3AA47225" w14:textId="77777777" w:rsidR="00A67257" w:rsidRPr="00D655AA" w:rsidRDefault="00A67257" w:rsidP="005F0283">
            <w:pPr>
              <w:spacing w:after="0"/>
              <w:jc w:val="both"/>
              <w:rPr>
                <w:ins w:id="450" w:author=" " w:date="2019-05-27T05:01:00Z"/>
                <w:rFonts w:ascii="Arial" w:hAnsi="Arial"/>
                <w:sz w:val="18"/>
                <w:lang w:val="it-IT"/>
              </w:rPr>
            </w:pPr>
            <w:ins w:id="451"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51BBB667" w14:textId="77777777" w:rsidR="00A67257" w:rsidRPr="00D655AA" w:rsidRDefault="00A67257" w:rsidP="005F0283">
            <w:pPr>
              <w:spacing w:after="0"/>
              <w:jc w:val="both"/>
              <w:rPr>
                <w:ins w:id="452" w:author=" " w:date="2019-05-27T05:01:00Z"/>
                <w:rFonts w:ascii="Arial" w:hAnsi="Arial"/>
                <w:sz w:val="18"/>
                <w:lang w:val="it-IT"/>
              </w:rPr>
            </w:pPr>
            <w:ins w:id="453"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295179C4" w14:textId="77777777" w:rsidR="00A67257" w:rsidRPr="00D655AA" w:rsidRDefault="00A67257" w:rsidP="005F0283">
            <w:pPr>
              <w:spacing w:after="0"/>
              <w:jc w:val="both"/>
              <w:rPr>
                <w:ins w:id="454" w:author=" " w:date="2019-05-27T05:01:00Z"/>
                <w:rFonts w:ascii="Arial" w:hAnsi="Arial"/>
                <w:sz w:val="18"/>
                <w:lang w:val="it-IT"/>
              </w:rPr>
            </w:pPr>
            <w:ins w:id="455"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35B920B5" w14:textId="77777777" w:rsidR="00A67257" w:rsidRPr="00D655AA" w:rsidDel="00597620" w:rsidRDefault="00A67257" w:rsidP="005F0283">
            <w:pPr>
              <w:pStyle w:val="TAL"/>
              <w:jc w:val="both"/>
              <w:rPr>
                <w:ins w:id="456" w:author=" " w:date="2019-05-27T05:01:00Z"/>
                <w:lang w:val="it-IT"/>
              </w:rPr>
            </w:pPr>
            <w:ins w:id="457"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1A2884B1" w14:textId="77777777" w:rsidR="00A67257" w:rsidRPr="00D655AA" w:rsidRDefault="00A67257" w:rsidP="005F0283">
            <w:pPr>
              <w:pStyle w:val="TAL"/>
              <w:jc w:val="both"/>
              <w:rPr>
                <w:ins w:id="458" w:author=" " w:date="2019-05-27T05:01:00Z"/>
                <w:lang w:val="it-IT"/>
              </w:rPr>
            </w:pPr>
            <w:ins w:id="459" w:author=" " w:date="2019-05-27T05:01:00Z">
              <w:r w:rsidRPr="000549BB">
                <w:rPr>
                  <w:lang w:val="it-IT"/>
                </w:rPr>
                <w:t>DL_3A_n38A _UL_1A_n38A (new)</w:t>
              </w:r>
            </w:ins>
          </w:p>
        </w:tc>
      </w:tr>
      <w:tr w:rsidR="00A67257" w:rsidRPr="000549BB" w14:paraId="373E9BC4" w14:textId="77777777" w:rsidTr="005F0283">
        <w:trPr>
          <w:cantSplit/>
          <w:trHeight w:val="281"/>
          <w:ins w:id="46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AC4F5B9" w14:textId="77777777" w:rsidR="00A67257" w:rsidRPr="00D655AA" w:rsidRDefault="00A67257" w:rsidP="005F0283">
            <w:pPr>
              <w:pStyle w:val="TAL"/>
              <w:jc w:val="both"/>
              <w:rPr>
                <w:ins w:id="461" w:author=" " w:date="2019-05-27T05:01:00Z"/>
                <w:lang w:val="it-IT"/>
              </w:rPr>
            </w:pPr>
            <w:ins w:id="462" w:author=" " w:date="2019-05-27T05:01:00Z">
              <w:r>
                <w:rPr>
                  <w:lang w:val="it-IT"/>
                </w:rPr>
                <w:t>DC_</w:t>
              </w:r>
              <w:r w:rsidRPr="000549BB">
                <w:rPr>
                  <w:lang w:val="it-IT"/>
                </w:rPr>
                <w:t xml:space="preserve">3A_n38A </w:t>
              </w:r>
            </w:ins>
          </w:p>
        </w:tc>
        <w:tc>
          <w:tcPr>
            <w:tcW w:w="1559" w:type="dxa"/>
            <w:tcBorders>
              <w:top w:val="single" w:sz="4" w:space="0" w:color="auto"/>
              <w:left w:val="single" w:sz="4" w:space="0" w:color="auto"/>
              <w:bottom w:val="single" w:sz="4" w:space="0" w:color="auto"/>
              <w:right w:val="single" w:sz="4" w:space="0" w:color="auto"/>
            </w:tcBorders>
          </w:tcPr>
          <w:p w14:paraId="31139300" w14:textId="77777777" w:rsidR="00A67257" w:rsidRPr="00D655AA" w:rsidRDefault="00A67257" w:rsidP="005F0283">
            <w:pPr>
              <w:jc w:val="both"/>
              <w:rPr>
                <w:ins w:id="463" w:author=" " w:date="2019-05-27T05:01:00Z"/>
                <w:rFonts w:ascii="Arial" w:hAnsi="Arial"/>
                <w:sz w:val="18"/>
                <w:lang w:val="it-IT"/>
              </w:rPr>
            </w:pPr>
            <w:ins w:id="464" w:author=" " w:date="2019-05-27T05:01:00Z">
              <w:r w:rsidRPr="00D655AA">
                <w:rPr>
                  <w:rFonts w:ascii="Arial" w:hAnsi="Arial"/>
                  <w:sz w:val="18"/>
                  <w:lang w:val="it-IT"/>
                </w:rPr>
                <w:t>DC_3A_n38A</w:t>
              </w:r>
            </w:ins>
          </w:p>
        </w:tc>
        <w:tc>
          <w:tcPr>
            <w:tcW w:w="993" w:type="dxa"/>
            <w:tcBorders>
              <w:top w:val="single" w:sz="4" w:space="0" w:color="auto"/>
              <w:left w:val="single" w:sz="4" w:space="0" w:color="auto"/>
              <w:bottom w:val="single" w:sz="4" w:space="0" w:color="auto"/>
              <w:right w:val="single" w:sz="4" w:space="0" w:color="auto"/>
            </w:tcBorders>
          </w:tcPr>
          <w:p w14:paraId="56FB23D7" w14:textId="77777777" w:rsidR="00A67257" w:rsidRPr="00D655AA" w:rsidRDefault="00A67257" w:rsidP="005F0283">
            <w:pPr>
              <w:jc w:val="both"/>
              <w:rPr>
                <w:ins w:id="465" w:author=" " w:date="2019-05-27T05:01:00Z"/>
                <w:rFonts w:ascii="Arial" w:hAnsi="Arial"/>
                <w:sz w:val="18"/>
                <w:lang w:val="it-IT"/>
              </w:rPr>
            </w:pPr>
            <w:ins w:id="466"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7B9ADBD3" w14:textId="77777777" w:rsidR="00A67257" w:rsidRPr="00D655AA" w:rsidRDefault="00A67257" w:rsidP="005F0283">
            <w:pPr>
              <w:spacing w:after="0"/>
              <w:jc w:val="both"/>
              <w:rPr>
                <w:ins w:id="467" w:author=" " w:date="2019-05-27T05:01:00Z"/>
                <w:rFonts w:ascii="Arial" w:hAnsi="Arial"/>
                <w:sz w:val="18"/>
                <w:lang w:val="it-IT"/>
              </w:rPr>
            </w:pPr>
            <w:ins w:id="468"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7EF01CFE" w14:textId="77777777" w:rsidR="00A67257" w:rsidRPr="00D655AA" w:rsidRDefault="00A67257" w:rsidP="005F0283">
            <w:pPr>
              <w:spacing w:after="0"/>
              <w:jc w:val="both"/>
              <w:rPr>
                <w:ins w:id="469" w:author=" " w:date="2019-05-27T05:01:00Z"/>
                <w:rFonts w:ascii="Arial" w:hAnsi="Arial"/>
                <w:sz w:val="18"/>
                <w:lang w:val="it-IT"/>
              </w:rPr>
            </w:pPr>
            <w:ins w:id="470"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5C95397A" w14:textId="77777777" w:rsidR="00A67257" w:rsidRPr="00D655AA" w:rsidRDefault="00A67257" w:rsidP="005F0283">
            <w:pPr>
              <w:spacing w:after="0"/>
              <w:jc w:val="both"/>
              <w:rPr>
                <w:ins w:id="471" w:author=" " w:date="2019-05-27T05:01:00Z"/>
                <w:rFonts w:ascii="Arial" w:hAnsi="Arial"/>
                <w:sz w:val="18"/>
                <w:lang w:val="it-IT"/>
              </w:rPr>
            </w:pPr>
            <w:ins w:id="472"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63CAEB3D" w14:textId="77777777" w:rsidR="00A67257" w:rsidRPr="00D655AA" w:rsidDel="00597620" w:rsidRDefault="00A67257" w:rsidP="005F0283">
            <w:pPr>
              <w:pStyle w:val="TAL"/>
              <w:jc w:val="both"/>
              <w:rPr>
                <w:ins w:id="473" w:author=" " w:date="2019-05-27T05:01:00Z"/>
                <w:lang w:val="it-IT"/>
              </w:rPr>
            </w:pPr>
            <w:ins w:id="474"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7AAF6EE7" w14:textId="77777777" w:rsidR="00A67257" w:rsidRPr="00D655AA" w:rsidRDefault="00A67257" w:rsidP="005F0283">
            <w:pPr>
              <w:pStyle w:val="TAL"/>
              <w:jc w:val="both"/>
              <w:rPr>
                <w:ins w:id="475" w:author=" " w:date="2019-05-27T05:01:00Z"/>
                <w:lang w:val="it-IT"/>
              </w:rPr>
            </w:pPr>
            <w:ins w:id="476" w:author=" " w:date="2019-05-27T05:01:00Z">
              <w:r w:rsidRPr="000549BB">
                <w:rPr>
                  <w:lang w:val="it-IT"/>
                </w:rPr>
                <w:t>NA</w:t>
              </w:r>
            </w:ins>
          </w:p>
        </w:tc>
      </w:tr>
      <w:tr w:rsidR="00A67257" w:rsidRPr="000549BB" w14:paraId="558AB102" w14:textId="77777777" w:rsidTr="005F0283">
        <w:trPr>
          <w:cantSplit/>
          <w:trHeight w:val="281"/>
          <w:ins w:id="47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7EA6DD0" w14:textId="77777777" w:rsidR="00A67257" w:rsidRPr="00D655AA" w:rsidRDefault="00A67257" w:rsidP="005F0283">
            <w:pPr>
              <w:pStyle w:val="TAL"/>
              <w:jc w:val="both"/>
              <w:rPr>
                <w:ins w:id="478" w:author=" " w:date="2019-05-27T05:01:00Z"/>
                <w:lang w:val="it-IT"/>
              </w:rPr>
            </w:pPr>
            <w:ins w:id="479" w:author=" " w:date="2019-05-27T05:01:00Z">
              <w:r w:rsidRPr="00D655AA">
                <w:rPr>
                  <w:lang w:val="it-IT"/>
                </w:rPr>
                <w:t>DC_3A_n41A</w:t>
              </w:r>
            </w:ins>
          </w:p>
        </w:tc>
        <w:tc>
          <w:tcPr>
            <w:tcW w:w="1559" w:type="dxa"/>
            <w:tcBorders>
              <w:top w:val="single" w:sz="4" w:space="0" w:color="auto"/>
              <w:left w:val="single" w:sz="4" w:space="0" w:color="auto"/>
              <w:bottom w:val="single" w:sz="4" w:space="0" w:color="auto"/>
              <w:right w:val="single" w:sz="4" w:space="0" w:color="auto"/>
            </w:tcBorders>
          </w:tcPr>
          <w:p w14:paraId="7783CCEE" w14:textId="77777777" w:rsidR="00A67257" w:rsidRPr="00D655AA" w:rsidRDefault="00A67257" w:rsidP="005F0283">
            <w:pPr>
              <w:jc w:val="both"/>
              <w:rPr>
                <w:ins w:id="480" w:author=" " w:date="2019-05-27T05:01:00Z"/>
                <w:rFonts w:ascii="Arial" w:hAnsi="Arial"/>
                <w:sz w:val="18"/>
                <w:lang w:val="it-IT"/>
              </w:rPr>
            </w:pPr>
            <w:ins w:id="481" w:author=" " w:date="2019-05-27T05:01:00Z">
              <w:r w:rsidRPr="00D655AA">
                <w:rPr>
                  <w:rFonts w:ascii="Arial" w:hAnsi="Arial"/>
                  <w:sz w:val="18"/>
                  <w:lang w:val="it-IT"/>
                </w:rPr>
                <w:t>DC_3A_n41A</w:t>
              </w:r>
            </w:ins>
          </w:p>
        </w:tc>
        <w:tc>
          <w:tcPr>
            <w:tcW w:w="993" w:type="dxa"/>
            <w:tcBorders>
              <w:top w:val="single" w:sz="4" w:space="0" w:color="auto"/>
              <w:left w:val="single" w:sz="4" w:space="0" w:color="auto"/>
              <w:bottom w:val="single" w:sz="4" w:space="0" w:color="auto"/>
              <w:right w:val="single" w:sz="4" w:space="0" w:color="auto"/>
            </w:tcBorders>
          </w:tcPr>
          <w:p w14:paraId="1659B6C8" w14:textId="77777777" w:rsidR="00A67257" w:rsidRPr="00D655AA" w:rsidRDefault="00A67257" w:rsidP="005F0283">
            <w:pPr>
              <w:jc w:val="both"/>
              <w:rPr>
                <w:ins w:id="482" w:author=" " w:date="2019-05-27T05:01:00Z"/>
                <w:rFonts w:ascii="Arial" w:hAnsi="Arial"/>
                <w:sz w:val="18"/>
                <w:lang w:val="it-IT"/>
              </w:rPr>
            </w:pPr>
            <w:ins w:id="48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D655AA" w:rsidRDefault="00A67257" w:rsidP="005F0283">
            <w:pPr>
              <w:jc w:val="both"/>
              <w:rPr>
                <w:ins w:id="484" w:author=" " w:date="2019-05-27T05:01:00Z"/>
                <w:rFonts w:ascii="Arial" w:hAnsi="Arial"/>
                <w:sz w:val="18"/>
                <w:lang w:val="it-IT"/>
              </w:rPr>
            </w:pPr>
            <w:ins w:id="485"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D655AA" w:rsidRDefault="00A67257" w:rsidP="005F0283">
            <w:pPr>
              <w:jc w:val="both"/>
              <w:rPr>
                <w:ins w:id="486" w:author=" " w:date="2019-05-27T05:01:00Z"/>
                <w:rFonts w:ascii="Arial" w:hAnsi="Arial"/>
                <w:sz w:val="18"/>
                <w:lang w:val="it-IT"/>
              </w:rPr>
            </w:pPr>
            <w:ins w:id="487"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D655AA" w:rsidRDefault="00A67257" w:rsidP="005F0283">
            <w:pPr>
              <w:jc w:val="both"/>
              <w:rPr>
                <w:ins w:id="488" w:author=" " w:date="2019-05-27T05:01:00Z"/>
                <w:rFonts w:ascii="Arial" w:hAnsi="Arial"/>
                <w:sz w:val="18"/>
                <w:lang w:val="it-IT"/>
              </w:rPr>
            </w:pPr>
            <w:ins w:id="489"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1EE7DB77" w14:textId="77777777" w:rsidR="00A67257" w:rsidRPr="00D655AA" w:rsidRDefault="00A67257" w:rsidP="005F0283">
            <w:pPr>
              <w:pStyle w:val="TAL"/>
              <w:jc w:val="both"/>
              <w:rPr>
                <w:ins w:id="490" w:author=" " w:date="2019-05-27T05:01:00Z"/>
                <w:lang w:val="it-IT"/>
              </w:rPr>
            </w:pPr>
            <w:ins w:id="491"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FDB2797" w14:textId="77777777" w:rsidR="00A67257" w:rsidRPr="00D655AA" w:rsidRDefault="00A67257" w:rsidP="005F0283">
            <w:pPr>
              <w:pStyle w:val="TAL"/>
              <w:jc w:val="both"/>
              <w:rPr>
                <w:ins w:id="492" w:author=" " w:date="2019-05-27T05:01:00Z"/>
                <w:lang w:val="it-IT"/>
              </w:rPr>
            </w:pPr>
            <w:ins w:id="493" w:author=" " w:date="2019-05-27T05:01:00Z">
              <w:r w:rsidRPr="00D655AA">
                <w:rPr>
                  <w:lang w:val="it-IT"/>
                </w:rPr>
                <w:t>NONE</w:t>
              </w:r>
            </w:ins>
          </w:p>
        </w:tc>
      </w:tr>
      <w:tr w:rsidR="00A67257" w:rsidRPr="000549BB" w14:paraId="39644098" w14:textId="77777777" w:rsidTr="005F0283">
        <w:trPr>
          <w:cantSplit/>
          <w:trHeight w:val="281"/>
          <w:ins w:id="49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4B57BCF" w14:textId="77777777" w:rsidR="00A67257" w:rsidRPr="00D655AA" w:rsidRDefault="00A67257" w:rsidP="005F0283">
            <w:pPr>
              <w:pStyle w:val="TAL"/>
              <w:jc w:val="both"/>
              <w:rPr>
                <w:ins w:id="495" w:author=" " w:date="2019-05-27T05:01:00Z"/>
                <w:lang w:val="it-IT"/>
              </w:rPr>
            </w:pPr>
            <w:ins w:id="496" w:author=" " w:date="2019-05-27T05:01:00Z">
              <w:r w:rsidRPr="00D655AA">
                <w:rPr>
                  <w:lang w:val="it-IT"/>
                </w:rPr>
                <w:lastRenderedPageBreak/>
                <w:t>DC_3A_n41C</w:t>
              </w:r>
            </w:ins>
          </w:p>
        </w:tc>
        <w:tc>
          <w:tcPr>
            <w:tcW w:w="1559" w:type="dxa"/>
            <w:tcBorders>
              <w:top w:val="single" w:sz="4" w:space="0" w:color="auto"/>
              <w:left w:val="single" w:sz="4" w:space="0" w:color="auto"/>
              <w:bottom w:val="single" w:sz="4" w:space="0" w:color="auto"/>
              <w:right w:val="single" w:sz="4" w:space="0" w:color="auto"/>
            </w:tcBorders>
          </w:tcPr>
          <w:p w14:paraId="015B8520" w14:textId="77777777" w:rsidR="00A67257" w:rsidRPr="00D655AA" w:rsidRDefault="00A67257" w:rsidP="005F0283">
            <w:pPr>
              <w:jc w:val="both"/>
              <w:rPr>
                <w:ins w:id="497" w:author=" " w:date="2019-05-27T05:01:00Z"/>
                <w:rFonts w:ascii="Arial" w:hAnsi="Arial"/>
                <w:sz w:val="18"/>
                <w:lang w:val="it-IT"/>
              </w:rPr>
            </w:pPr>
            <w:ins w:id="498" w:author=" " w:date="2019-05-27T05:01:00Z">
              <w:r w:rsidRPr="00D655AA">
                <w:rPr>
                  <w:rFonts w:ascii="Arial" w:hAnsi="Arial"/>
                  <w:sz w:val="18"/>
                  <w:lang w:val="it-IT"/>
                </w:rPr>
                <w:t>DC_3A_n41A</w:t>
              </w:r>
            </w:ins>
          </w:p>
        </w:tc>
        <w:tc>
          <w:tcPr>
            <w:tcW w:w="993" w:type="dxa"/>
            <w:tcBorders>
              <w:top w:val="single" w:sz="4" w:space="0" w:color="auto"/>
              <w:left w:val="single" w:sz="4" w:space="0" w:color="auto"/>
              <w:bottom w:val="single" w:sz="4" w:space="0" w:color="auto"/>
              <w:right w:val="single" w:sz="4" w:space="0" w:color="auto"/>
            </w:tcBorders>
          </w:tcPr>
          <w:p w14:paraId="2F0ED6B2" w14:textId="77777777" w:rsidR="00A67257" w:rsidRPr="00D655AA" w:rsidDel="002057F2" w:rsidRDefault="00A67257" w:rsidP="005F0283">
            <w:pPr>
              <w:jc w:val="both"/>
              <w:rPr>
                <w:ins w:id="499" w:author=" " w:date="2019-05-27T05:01:00Z"/>
                <w:rFonts w:ascii="Arial" w:hAnsi="Arial"/>
                <w:sz w:val="18"/>
                <w:lang w:val="it-IT"/>
              </w:rPr>
            </w:pPr>
            <w:ins w:id="50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D655AA" w:rsidRDefault="00A67257" w:rsidP="005F0283">
            <w:pPr>
              <w:jc w:val="both"/>
              <w:rPr>
                <w:ins w:id="501" w:author=" " w:date="2019-05-27T05:01:00Z"/>
                <w:rFonts w:ascii="Arial" w:hAnsi="Arial"/>
                <w:sz w:val="18"/>
                <w:lang w:val="it-IT"/>
              </w:rPr>
            </w:pPr>
            <w:ins w:id="502"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D655AA" w:rsidRDefault="00A67257" w:rsidP="005F0283">
            <w:pPr>
              <w:jc w:val="both"/>
              <w:rPr>
                <w:ins w:id="503" w:author=" " w:date="2019-05-27T05:01:00Z"/>
                <w:rFonts w:ascii="Arial" w:hAnsi="Arial"/>
                <w:sz w:val="18"/>
                <w:lang w:val="it-IT"/>
              </w:rPr>
            </w:pPr>
            <w:ins w:id="504"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D655AA" w:rsidRDefault="00A67257" w:rsidP="005F0283">
            <w:pPr>
              <w:jc w:val="both"/>
              <w:rPr>
                <w:ins w:id="505" w:author=" " w:date="2019-05-27T05:01:00Z"/>
                <w:rFonts w:ascii="Arial" w:hAnsi="Arial"/>
                <w:sz w:val="18"/>
                <w:lang w:val="it-IT"/>
              </w:rPr>
            </w:pPr>
            <w:ins w:id="506"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67EAA08C" w14:textId="77777777" w:rsidR="00A67257" w:rsidRPr="00D655AA" w:rsidRDefault="00A67257" w:rsidP="005F0283">
            <w:pPr>
              <w:pStyle w:val="TAL"/>
              <w:jc w:val="both"/>
              <w:rPr>
                <w:ins w:id="507" w:author=" " w:date="2019-05-27T05:01:00Z"/>
                <w:lang w:val="it-IT"/>
              </w:rPr>
            </w:pPr>
            <w:ins w:id="508"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F1E00EA" w14:textId="77777777" w:rsidR="00A67257" w:rsidRPr="00D655AA" w:rsidRDefault="00A67257" w:rsidP="005F0283">
            <w:pPr>
              <w:pStyle w:val="TAL"/>
              <w:jc w:val="both"/>
              <w:rPr>
                <w:ins w:id="509" w:author=" " w:date="2019-05-27T05:01:00Z"/>
                <w:lang w:val="it-IT"/>
              </w:rPr>
            </w:pPr>
            <w:ins w:id="510" w:author=" " w:date="2019-05-27T05:01:00Z">
              <w:r w:rsidRPr="00D655AA">
                <w:rPr>
                  <w:lang w:val="it-IT"/>
                </w:rPr>
                <w:t>2B_DL_3A_n41A_UL_3A_n41A</w:t>
              </w:r>
            </w:ins>
          </w:p>
          <w:p w14:paraId="2D15D39F" w14:textId="77777777" w:rsidR="00A67257" w:rsidRPr="00D655AA" w:rsidRDefault="00A67257" w:rsidP="005F0283">
            <w:pPr>
              <w:pStyle w:val="TAL"/>
              <w:jc w:val="both"/>
              <w:rPr>
                <w:ins w:id="511" w:author=" " w:date="2019-05-27T05:01:00Z"/>
                <w:lang w:val="it-IT"/>
              </w:rPr>
            </w:pPr>
          </w:p>
        </w:tc>
      </w:tr>
      <w:tr w:rsidR="00A67257" w:rsidRPr="000549BB" w14:paraId="4BF64BE6" w14:textId="77777777" w:rsidTr="005F0283">
        <w:trPr>
          <w:cantSplit/>
          <w:trHeight w:val="281"/>
          <w:ins w:id="51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60EEC25" w14:textId="77777777" w:rsidR="00A67257" w:rsidRPr="00D655AA" w:rsidRDefault="00A67257" w:rsidP="005F0283">
            <w:pPr>
              <w:pStyle w:val="TAL"/>
              <w:jc w:val="both"/>
              <w:rPr>
                <w:ins w:id="513" w:author=" " w:date="2019-05-27T05:01:00Z"/>
                <w:lang w:val="it-IT"/>
              </w:rPr>
            </w:pPr>
            <w:ins w:id="514" w:author=" " w:date="2019-05-27T05:01:00Z">
              <w:r w:rsidRPr="00D655AA">
                <w:rPr>
                  <w:lang w:val="it-IT"/>
                </w:rPr>
                <w:t>DC_3A_n41C</w:t>
              </w:r>
            </w:ins>
          </w:p>
        </w:tc>
        <w:tc>
          <w:tcPr>
            <w:tcW w:w="1559" w:type="dxa"/>
            <w:tcBorders>
              <w:top w:val="single" w:sz="4" w:space="0" w:color="auto"/>
              <w:left w:val="single" w:sz="4" w:space="0" w:color="auto"/>
              <w:bottom w:val="single" w:sz="4" w:space="0" w:color="auto"/>
              <w:right w:val="single" w:sz="4" w:space="0" w:color="auto"/>
            </w:tcBorders>
          </w:tcPr>
          <w:p w14:paraId="15863AFC" w14:textId="77777777" w:rsidR="00A67257" w:rsidRPr="00D655AA" w:rsidRDefault="00A67257" w:rsidP="005F0283">
            <w:pPr>
              <w:jc w:val="both"/>
              <w:rPr>
                <w:ins w:id="515" w:author=" " w:date="2019-05-27T05:01:00Z"/>
                <w:rFonts w:ascii="Arial" w:hAnsi="Arial"/>
                <w:sz w:val="18"/>
                <w:lang w:val="it-IT"/>
              </w:rPr>
            </w:pPr>
            <w:ins w:id="516" w:author=" " w:date="2019-05-27T05:01:00Z">
              <w:r w:rsidRPr="00D655AA">
                <w:rPr>
                  <w:rFonts w:ascii="Arial" w:hAnsi="Arial"/>
                  <w:sz w:val="18"/>
                  <w:lang w:val="it-IT"/>
                </w:rPr>
                <w:t>DC_3A_n41C</w:t>
              </w:r>
            </w:ins>
          </w:p>
        </w:tc>
        <w:tc>
          <w:tcPr>
            <w:tcW w:w="993" w:type="dxa"/>
            <w:tcBorders>
              <w:top w:val="single" w:sz="4" w:space="0" w:color="auto"/>
              <w:left w:val="single" w:sz="4" w:space="0" w:color="auto"/>
              <w:bottom w:val="single" w:sz="4" w:space="0" w:color="auto"/>
              <w:right w:val="single" w:sz="4" w:space="0" w:color="auto"/>
            </w:tcBorders>
          </w:tcPr>
          <w:p w14:paraId="59918C78" w14:textId="77777777" w:rsidR="00A67257" w:rsidRPr="00D655AA" w:rsidDel="002057F2" w:rsidRDefault="00A67257" w:rsidP="005F0283">
            <w:pPr>
              <w:jc w:val="both"/>
              <w:rPr>
                <w:ins w:id="517" w:author=" " w:date="2019-05-27T05:01:00Z"/>
                <w:rFonts w:ascii="Arial" w:hAnsi="Arial"/>
                <w:sz w:val="18"/>
                <w:lang w:val="it-IT"/>
              </w:rPr>
            </w:pPr>
            <w:ins w:id="51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FC6B6E7" w14:textId="77777777" w:rsidR="00A67257" w:rsidRPr="00D655AA" w:rsidRDefault="00A67257" w:rsidP="005F0283">
            <w:pPr>
              <w:jc w:val="both"/>
              <w:rPr>
                <w:ins w:id="519" w:author=" " w:date="2019-05-27T05:01:00Z"/>
                <w:rFonts w:ascii="Arial" w:hAnsi="Arial"/>
                <w:sz w:val="18"/>
                <w:lang w:val="it-IT"/>
              </w:rPr>
            </w:pPr>
            <w:ins w:id="520"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4563978E" w14:textId="77777777" w:rsidR="00A67257" w:rsidRPr="00D655AA" w:rsidRDefault="00A67257" w:rsidP="005F0283">
            <w:pPr>
              <w:jc w:val="both"/>
              <w:rPr>
                <w:ins w:id="521" w:author=" " w:date="2019-05-27T05:01:00Z"/>
                <w:rFonts w:ascii="Arial" w:hAnsi="Arial"/>
                <w:sz w:val="18"/>
                <w:lang w:val="it-IT"/>
              </w:rPr>
            </w:pPr>
            <w:ins w:id="522"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18BA020C" w14:textId="77777777" w:rsidR="00A67257" w:rsidRPr="00D655AA" w:rsidRDefault="00A67257" w:rsidP="005F0283">
            <w:pPr>
              <w:jc w:val="both"/>
              <w:rPr>
                <w:ins w:id="523" w:author=" " w:date="2019-05-27T05:01:00Z"/>
                <w:rFonts w:ascii="Arial" w:hAnsi="Arial"/>
                <w:sz w:val="18"/>
                <w:lang w:val="it-IT"/>
              </w:rPr>
            </w:pPr>
            <w:ins w:id="524"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32ED4992" w14:textId="77777777" w:rsidR="00A67257" w:rsidRPr="00D655AA" w:rsidRDefault="00A67257" w:rsidP="005F0283">
            <w:pPr>
              <w:pStyle w:val="TAL"/>
              <w:jc w:val="both"/>
              <w:rPr>
                <w:ins w:id="525" w:author=" " w:date="2019-05-27T05:01:00Z"/>
                <w:lang w:val="it-IT"/>
              </w:rPr>
            </w:pPr>
            <w:ins w:id="526"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542C3D41" w14:textId="77777777" w:rsidR="00A67257" w:rsidRPr="00D655AA" w:rsidRDefault="00A67257" w:rsidP="005F0283">
            <w:pPr>
              <w:pStyle w:val="TAL"/>
              <w:jc w:val="both"/>
              <w:rPr>
                <w:ins w:id="527" w:author=" " w:date="2019-05-27T05:01:00Z"/>
                <w:lang w:val="it-IT"/>
              </w:rPr>
            </w:pPr>
            <w:ins w:id="528" w:author=" " w:date="2019-05-27T05:01:00Z">
              <w:r w:rsidRPr="00D655AA">
                <w:rPr>
                  <w:lang w:val="it-IT"/>
                </w:rPr>
                <w:t>2B_DL_3A_n41C_UL_3A_n41A</w:t>
              </w:r>
            </w:ins>
          </w:p>
          <w:p w14:paraId="4036D0F0" w14:textId="77777777" w:rsidR="00A67257" w:rsidRPr="00D655AA" w:rsidRDefault="00A67257" w:rsidP="005F0283">
            <w:pPr>
              <w:pStyle w:val="TAL"/>
              <w:jc w:val="both"/>
              <w:rPr>
                <w:ins w:id="529" w:author=" " w:date="2019-05-27T05:01:00Z"/>
                <w:lang w:val="it-IT"/>
              </w:rPr>
            </w:pPr>
            <w:ins w:id="530" w:author=" " w:date="2019-05-27T05:01:00Z">
              <w:r w:rsidRPr="00D655AA">
                <w:rPr>
                  <w:rFonts w:hint="eastAsia"/>
                  <w:lang w:val="it-IT"/>
                </w:rPr>
                <w:t>2B_DL_3A_n41A_UL_3A_n41A</w:t>
              </w:r>
            </w:ins>
          </w:p>
          <w:p w14:paraId="11FA575D" w14:textId="77777777" w:rsidR="00A67257" w:rsidRPr="00D655AA" w:rsidRDefault="00A67257" w:rsidP="005F0283">
            <w:pPr>
              <w:pStyle w:val="TAL"/>
              <w:jc w:val="both"/>
              <w:rPr>
                <w:ins w:id="531" w:author=" " w:date="2019-05-27T05:01:00Z"/>
                <w:lang w:val="it-IT"/>
              </w:rPr>
            </w:pPr>
          </w:p>
        </w:tc>
      </w:tr>
      <w:tr w:rsidR="00A67257" w:rsidRPr="000549BB" w14:paraId="6BD0BB97" w14:textId="77777777" w:rsidTr="005F0283">
        <w:trPr>
          <w:cantSplit/>
          <w:trHeight w:val="281"/>
          <w:ins w:id="53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2CA8A79" w14:textId="77777777" w:rsidR="00A67257" w:rsidRPr="00D655AA" w:rsidRDefault="00A67257" w:rsidP="005F0283">
            <w:pPr>
              <w:pStyle w:val="TAL"/>
              <w:jc w:val="both"/>
              <w:rPr>
                <w:ins w:id="533" w:author=" " w:date="2019-05-27T05:01:00Z"/>
                <w:lang w:val="it-IT"/>
              </w:rPr>
            </w:pPr>
            <w:ins w:id="534" w:author=" " w:date="2019-05-27T05:01:00Z">
              <w:r w:rsidRPr="00D655AA">
                <w:rPr>
                  <w:lang w:val="it-IT"/>
                </w:rPr>
                <w:t>DC_3A_n41(2A)</w:t>
              </w:r>
            </w:ins>
          </w:p>
        </w:tc>
        <w:tc>
          <w:tcPr>
            <w:tcW w:w="1559" w:type="dxa"/>
            <w:tcBorders>
              <w:top w:val="single" w:sz="4" w:space="0" w:color="auto"/>
              <w:left w:val="single" w:sz="4" w:space="0" w:color="auto"/>
              <w:bottom w:val="single" w:sz="4" w:space="0" w:color="auto"/>
              <w:right w:val="single" w:sz="4" w:space="0" w:color="auto"/>
            </w:tcBorders>
          </w:tcPr>
          <w:p w14:paraId="6F2F2E94" w14:textId="77777777" w:rsidR="00A67257" w:rsidRPr="00D655AA" w:rsidRDefault="00A67257" w:rsidP="005F0283">
            <w:pPr>
              <w:jc w:val="both"/>
              <w:rPr>
                <w:ins w:id="535" w:author=" " w:date="2019-05-27T05:01:00Z"/>
                <w:rFonts w:ascii="Arial" w:hAnsi="Arial"/>
                <w:sz w:val="18"/>
                <w:lang w:val="it-IT"/>
              </w:rPr>
            </w:pPr>
            <w:ins w:id="536" w:author=" " w:date="2019-05-27T05:01:00Z">
              <w:r w:rsidRPr="00D655AA">
                <w:rPr>
                  <w:rFonts w:ascii="Arial" w:hAnsi="Arial"/>
                  <w:sz w:val="18"/>
                  <w:lang w:val="it-IT"/>
                </w:rPr>
                <w:t>DC_3A_n41A</w:t>
              </w:r>
            </w:ins>
          </w:p>
        </w:tc>
        <w:tc>
          <w:tcPr>
            <w:tcW w:w="993" w:type="dxa"/>
            <w:tcBorders>
              <w:top w:val="single" w:sz="4" w:space="0" w:color="auto"/>
              <w:left w:val="single" w:sz="4" w:space="0" w:color="auto"/>
              <w:bottom w:val="single" w:sz="4" w:space="0" w:color="auto"/>
              <w:right w:val="single" w:sz="4" w:space="0" w:color="auto"/>
            </w:tcBorders>
          </w:tcPr>
          <w:p w14:paraId="001ACFD1" w14:textId="77777777" w:rsidR="00A67257" w:rsidRPr="00D655AA" w:rsidRDefault="00A67257" w:rsidP="005F0283">
            <w:pPr>
              <w:jc w:val="both"/>
              <w:rPr>
                <w:ins w:id="537" w:author=" " w:date="2019-05-27T05:01:00Z"/>
                <w:rFonts w:ascii="Arial" w:hAnsi="Arial"/>
                <w:sz w:val="18"/>
                <w:lang w:val="it-IT"/>
              </w:rPr>
            </w:pPr>
            <w:ins w:id="53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1FA335B5" w14:textId="77777777" w:rsidR="00A67257" w:rsidRPr="00D655AA" w:rsidRDefault="00A67257" w:rsidP="005F0283">
            <w:pPr>
              <w:jc w:val="both"/>
              <w:rPr>
                <w:ins w:id="539" w:author=" " w:date="2019-05-27T05:01:00Z"/>
                <w:rFonts w:ascii="Arial" w:hAnsi="Arial"/>
                <w:sz w:val="18"/>
                <w:lang w:val="it-IT"/>
              </w:rPr>
            </w:pPr>
            <w:ins w:id="540"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53501DBF" w14:textId="77777777" w:rsidR="00A67257" w:rsidRPr="00D655AA" w:rsidRDefault="00A67257" w:rsidP="005F0283">
            <w:pPr>
              <w:jc w:val="both"/>
              <w:rPr>
                <w:ins w:id="541" w:author=" " w:date="2019-05-27T05:01:00Z"/>
                <w:rFonts w:ascii="Arial" w:hAnsi="Arial"/>
                <w:sz w:val="18"/>
                <w:lang w:val="it-IT"/>
              </w:rPr>
            </w:pPr>
            <w:ins w:id="542"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43920B11" w14:textId="77777777" w:rsidR="00A67257" w:rsidRPr="00D655AA" w:rsidRDefault="00A67257" w:rsidP="005F0283">
            <w:pPr>
              <w:jc w:val="both"/>
              <w:rPr>
                <w:ins w:id="543" w:author=" " w:date="2019-05-27T05:01:00Z"/>
                <w:rFonts w:ascii="Arial" w:hAnsi="Arial"/>
                <w:sz w:val="18"/>
                <w:lang w:val="it-IT"/>
              </w:rPr>
            </w:pPr>
            <w:ins w:id="544"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54BF6D7B" w14:textId="77777777" w:rsidR="00A67257" w:rsidRPr="00D655AA" w:rsidRDefault="00A67257" w:rsidP="005F0283">
            <w:pPr>
              <w:pStyle w:val="TAL"/>
              <w:jc w:val="both"/>
              <w:rPr>
                <w:ins w:id="545" w:author=" " w:date="2019-05-27T05:01:00Z"/>
                <w:lang w:val="it-IT"/>
              </w:rPr>
            </w:pPr>
            <w:ins w:id="546"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ED7ED83" w14:textId="77777777" w:rsidR="00A67257" w:rsidRPr="00D655AA" w:rsidRDefault="00A67257" w:rsidP="005F0283">
            <w:pPr>
              <w:pStyle w:val="TAL"/>
              <w:jc w:val="both"/>
              <w:rPr>
                <w:ins w:id="547" w:author=" " w:date="2019-05-27T05:01:00Z"/>
                <w:lang w:val="it-IT"/>
              </w:rPr>
            </w:pPr>
            <w:ins w:id="548" w:author=" " w:date="2019-05-27T05:01:00Z">
              <w:r w:rsidRPr="00D655AA">
                <w:rPr>
                  <w:lang w:val="it-IT"/>
                </w:rPr>
                <w:t>2B_DL_3A_n41A_UL_3A_n41A</w:t>
              </w:r>
            </w:ins>
          </w:p>
          <w:p w14:paraId="4CBF8EA9" w14:textId="77777777" w:rsidR="00A67257" w:rsidRPr="00D655AA" w:rsidRDefault="00A67257" w:rsidP="005F0283">
            <w:pPr>
              <w:pStyle w:val="TAL"/>
              <w:jc w:val="both"/>
              <w:rPr>
                <w:ins w:id="549" w:author=" " w:date="2019-05-27T05:01:00Z"/>
                <w:lang w:val="it-IT"/>
              </w:rPr>
            </w:pPr>
          </w:p>
        </w:tc>
      </w:tr>
      <w:tr w:rsidR="00A67257" w:rsidRPr="000549BB" w14:paraId="1CDC16C4" w14:textId="77777777" w:rsidTr="005F0283">
        <w:trPr>
          <w:cantSplit/>
          <w:trHeight w:val="281"/>
          <w:ins w:id="55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1B973A9" w14:textId="77777777" w:rsidR="00A67257" w:rsidRPr="000549BB" w:rsidRDefault="00A67257" w:rsidP="005F0283">
            <w:pPr>
              <w:pStyle w:val="TAL"/>
              <w:jc w:val="both"/>
              <w:rPr>
                <w:ins w:id="551" w:author=" " w:date="2019-05-27T05:01:00Z"/>
                <w:lang w:val="it-IT"/>
              </w:rPr>
            </w:pPr>
            <w:ins w:id="552" w:author=" " w:date="2019-05-27T05:01:00Z">
              <w:r w:rsidRPr="00D655AA">
                <w:rPr>
                  <w:lang w:val="it-IT"/>
                </w:rPr>
                <w:t>DC_3A_n50A</w:t>
              </w:r>
            </w:ins>
          </w:p>
        </w:tc>
        <w:tc>
          <w:tcPr>
            <w:tcW w:w="1559" w:type="dxa"/>
            <w:tcBorders>
              <w:top w:val="single" w:sz="4" w:space="0" w:color="auto"/>
              <w:left w:val="single" w:sz="4" w:space="0" w:color="auto"/>
              <w:bottom w:val="single" w:sz="4" w:space="0" w:color="auto"/>
              <w:right w:val="single" w:sz="4" w:space="0" w:color="auto"/>
            </w:tcBorders>
          </w:tcPr>
          <w:p w14:paraId="0296F224" w14:textId="77777777" w:rsidR="00A67257" w:rsidRPr="00D655AA" w:rsidRDefault="00A67257" w:rsidP="005F0283">
            <w:pPr>
              <w:jc w:val="both"/>
              <w:rPr>
                <w:ins w:id="553" w:author=" " w:date="2019-05-27T05:01:00Z"/>
                <w:rFonts w:ascii="Arial" w:hAnsi="Arial"/>
                <w:sz w:val="18"/>
                <w:lang w:val="it-IT"/>
              </w:rPr>
            </w:pPr>
            <w:ins w:id="554" w:author=" " w:date="2019-05-27T05:01:00Z">
              <w:r w:rsidRPr="00D655AA">
                <w:rPr>
                  <w:rFonts w:ascii="Arial" w:hAnsi="Arial"/>
                  <w:sz w:val="18"/>
                  <w:lang w:val="it-IT"/>
                </w:rPr>
                <w:t>DC_3A_n50A</w:t>
              </w:r>
            </w:ins>
          </w:p>
        </w:tc>
        <w:tc>
          <w:tcPr>
            <w:tcW w:w="993" w:type="dxa"/>
            <w:tcBorders>
              <w:top w:val="single" w:sz="4" w:space="0" w:color="auto"/>
              <w:left w:val="single" w:sz="4" w:space="0" w:color="auto"/>
              <w:bottom w:val="single" w:sz="4" w:space="0" w:color="auto"/>
              <w:right w:val="single" w:sz="4" w:space="0" w:color="auto"/>
            </w:tcBorders>
          </w:tcPr>
          <w:p w14:paraId="73D3F716" w14:textId="77777777" w:rsidR="00A67257" w:rsidRPr="00D655AA" w:rsidRDefault="00A67257" w:rsidP="005F0283">
            <w:pPr>
              <w:jc w:val="both"/>
              <w:rPr>
                <w:ins w:id="555" w:author=" " w:date="2019-05-27T05:01:00Z"/>
                <w:rFonts w:ascii="Arial" w:hAnsi="Arial"/>
                <w:sz w:val="18"/>
                <w:lang w:val="it-IT"/>
              </w:rPr>
            </w:pPr>
            <w:ins w:id="55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D655AA" w:rsidRDefault="00A67257" w:rsidP="005F0283">
            <w:pPr>
              <w:spacing w:after="0"/>
              <w:jc w:val="both"/>
              <w:rPr>
                <w:ins w:id="557" w:author=" " w:date="2019-05-27T05:01:00Z"/>
                <w:rFonts w:ascii="Arial" w:hAnsi="Arial"/>
                <w:sz w:val="18"/>
                <w:lang w:val="it-IT"/>
              </w:rPr>
            </w:pPr>
            <w:ins w:id="558"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D655AA" w:rsidRDefault="00A67257" w:rsidP="005F0283">
            <w:pPr>
              <w:spacing w:after="0"/>
              <w:jc w:val="both"/>
              <w:rPr>
                <w:ins w:id="559" w:author=" " w:date="2019-05-27T05:01:00Z"/>
                <w:rFonts w:ascii="Arial" w:hAnsi="Arial"/>
                <w:sz w:val="18"/>
                <w:lang w:val="it-IT"/>
              </w:rPr>
            </w:pPr>
            <w:ins w:id="560"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0930C1A7" w14:textId="77777777" w:rsidR="00A67257" w:rsidRPr="00D655AA" w:rsidRDefault="00A67257" w:rsidP="005F0283">
            <w:pPr>
              <w:spacing w:after="0"/>
              <w:jc w:val="both"/>
              <w:rPr>
                <w:ins w:id="561" w:author=" " w:date="2019-05-27T05:01:00Z"/>
                <w:rFonts w:ascii="Arial" w:hAnsi="Arial"/>
                <w:sz w:val="18"/>
                <w:lang w:val="it-IT"/>
              </w:rPr>
            </w:pPr>
            <w:ins w:id="562" w:author=" " w:date="2019-05-27T05:01:00Z">
              <w:r w:rsidRPr="00D655AA">
                <w:rPr>
                  <w:rFonts w:ascii="Arial" w:hAnsi="Arial"/>
                  <w:sz w:val="18"/>
                  <w:lang w:val="it-IT"/>
                </w:rPr>
                <w:t>Etisalat, HiSilicon, Ericsson</w:t>
              </w:r>
            </w:ins>
          </w:p>
        </w:tc>
        <w:tc>
          <w:tcPr>
            <w:tcW w:w="1404" w:type="dxa"/>
            <w:tcBorders>
              <w:top w:val="single" w:sz="4" w:space="0" w:color="auto"/>
              <w:left w:val="single" w:sz="4" w:space="0" w:color="auto"/>
              <w:bottom w:val="single" w:sz="4" w:space="0" w:color="auto"/>
              <w:right w:val="single" w:sz="4" w:space="0" w:color="auto"/>
            </w:tcBorders>
          </w:tcPr>
          <w:p w14:paraId="2E81CB9B" w14:textId="77777777" w:rsidR="00A67257" w:rsidRPr="00D655AA" w:rsidRDefault="00A67257" w:rsidP="005F0283">
            <w:pPr>
              <w:pStyle w:val="TAL"/>
              <w:jc w:val="both"/>
              <w:rPr>
                <w:ins w:id="563" w:author=" " w:date="2019-05-27T05:01:00Z"/>
                <w:lang w:val="it-IT"/>
              </w:rPr>
            </w:pPr>
            <w:ins w:id="564"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46CCC08" w14:textId="77777777" w:rsidR="00A67257" w:rsidRPr="000549BB" w:rsidRDefault="00A67257" w:rsidP="005F0283">
            <w:pPr>
              <w:pStyle w:val="TAL"/>
              <w:jc w:val="both"/>
              <w:rPr>
                <w:ins w:id="565" w:author=" " w:date="2019-05-27T05:01:00Z"/>
                <w:lang w:val="it-IT"/>
              </w:rPr>
            </w:pPr>
            <w:ins w:id="566" w:author=" " w:date="2019-05-27T05:01:00Z">
              <w:r w:rsidRPr="00D655AA">
                <w:rPr>
                  <w:lang w:val="it-IT"/>
                </w:rPr>
                <w:t>None</w:t>
              </w:r>
            </w:ins>
          </w:p>
        </w:tc>
      </w:tr>
      <w:tr w:rsidR="00A67257" w:rsidRPr="000549BB" w14:paraId="3CCD903F" w14:textId="77777777" w:rsidTr="005F0283">
        <w:trPr>
          <w:cantSplit/>
          <w:trHeight w:val="281"/>
          <w:ins w:id="56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2621819" w14:textId="77777777" w:rsidR="00A67257" w:rsidRPr="00D655AA" w:rsidRDefault="00A67257" w:rsidP="005F0283">
            <w:pPr>
              <w:pStyle w:val="TAL"/>
              <w:jc w:val="both"/>
              <w:rPr>
                <w:ins w:id="568" w:author=" " w:date="2019-05-27T05:01:00Z"/>
                <w:lang w:val="it-IT"/>
              </w:rPr>
            </w:pPr>
            <w:ins w:id="569" w:author=" " w:date="2019-05-27T05:01:00Z">
              <w:r w:rsidRPr="00D655AA">
                <w:rPr>
                  <w:lang w:val="it-IT"/>
                </w:rPr>
                <w:t>DC_3A_n77C</w:t>
              </w:r>
            </w:ins>
          </w:p>
        </w:tc>
        <w:tc>
          <w:tcPr>
            <w:tcW w:w="1559" w:type="dxa"/>
            <w:tcBorders>
              <w:top w:val="single" w:sz="4" w:space="0" w:color="auto"/>
              <w:left w:val="single" w:sz="4" w:space="0" w:color="auto"/>
              <w:bottom w:val="single" w:sz="4" w:space="0" w:color="auto"/>
              <w:right w:val="single" w:sz="4" w:space="0" w:color="auto"/>
            </w:tcBorders>
          </w:tcPr>
          <w:p w14:paraId="48434814" w14:textId="77777777" w:rsidR="00A67257" w:rsidRPr="00D655AA" w:rsidRDefault="00A67257" w:rsidP="005F0283">
            <w:pPr>
              <w:jc w:val="both"/>
              <w:rPr>
                <w:ins w:id="570" w:author=" " w:date="2019-05-27T05:01:00Z"/>
                <w:rFonts w:ascii="Arial" w:hAnsi="Arial"/>
                <w:sz w:val="18"/>
                <w:lang w:val="it-IT"/>
              </w:rPr>
            </w:pPr>
            <w:ins w:id="571" w:author=" " w:date="2019-05-27T05:01:00Z">
              <w:r w:rsidRPr="00D655AA">
                <w:rPr>
                  <w:rFonts w:ascii="Arial" w:hAnsi="Arial"/>
                  <w:sz w:val="18"/>
                  <w:lang w:val="it-IT"/>
                </w:rPr>
                <w:t>DC_3A_n77C</w:t>
              </w:r>
            </w:ins>
          </w:p>
        </w:tc>
        <w:tc>
          <w:tcPr>
            <w:tcW w:w="993" w:type="dxa"/>
            <w:tcBorders>
              <w:top w:val="single" w:sz="4" w:space="0" w:color="auto"/>
              <w:left w:val="single" w:sz="4" w:space="0" w:color="auto"/>
              <w:bottom w:val="single" w:sz="4" w:space="0" w:color="auto"/>
              <w:right w:val="single" w:sz="4" w:space="0" w:color="auto"/>
            </w:tcBorders>
          </w:tcPr>
          <w:p w14:paraId="58310EAA" w14:textId="77777777" w:rsidR="00A67257" w:rsidRPr="00D655AA" w:rsidRDefault="00A67257" w:rsidP="005F0283">
            <w:pPr>
              <w:jc w:val="both"/>
              <w:rPr>
                <w:ins w:id="572" w:author=" " w:date="2019-05-27T05:01:00Z"/>
                <w:rFonts w:ascii="Arial" w:hAnsi="Arial"/>
                <w:sz w:val="18"/>
                <w:lang w:val="it-IT"/>
              </w:rPr>
            </w:pPr>
            <w:ins w:id="57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D0C8312" w14:textId="77777777" w:rsidR="00A67257" w:rsidRPr="00D655AA" w:rsidRDefault="00A67257" w:rsidP="005F0283">
            <w:pPr>
              <w:jc w:val="both"/>
              <w:rPr>
                <w:ins w:id="574" w:author=" " w:date="2019-05-27T05:01:00Z"/>
                <w:rFonts w:ascii="Arial" w:hAnsi="Arial"/>
                <w:sz w:val="18"/>
                <w:lang w:val="it-IT"/>
              </w:rPr>
            </w:pPr>
            <w:ins w:id="575"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140D3849" w14:textId="77777777" w:rsidR="00A67257" w:rsidRPr="00D655AA" w:rsidRDefault="00A67257" w:rsidP="005F0283">
            <w:pPr>
              <w:jc w:val="both"/>
              <w:rPr>
                <w:ins w:id="576" w:author=" " w:date="2019-05-27T05:01:00Z"/>
                <w:rFonts w:ascii="Arial" w:hAnsi="Arial"/>
                <w:sz w:val="18"/>
                <w:lang w:val="it-IT"/>
              </w:rPr>
            </w:pPr>
            <w:ins w:id="577"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5A350DFA" w14:textId="77777777" w:rsidR="00A67257" w:rsidRPr="00D655AA" w:rsidRDefault="00A67257" w:rsidP="005F0283">
            <w:pPr>
              <w:jc w:val="both"/>
              <w:rPr>
                <w:ins w:id="578" w:author=" " w:date="2019-05-27T05:01:00Z"/>
                <w:rFonts w:ascii="Arial" w:hAnsi="Arial"/>
                <w:sz w:val="18"/>
                <w:lang w:val="it-IT"/>
              </w:rPr>
            </w:pPr>
            <w:ins w:id="579"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40661845" w14:textId="77777777" w:rsidR="00A67257" w:rsidRPr="00D655AA" w:rsidRDefault="00A67257" w:rsidP="005F0283">
            <w:pPr>
              <w:pStyle w:val="TAL"/>
              <w:jc w:val="both"/>
              <w:rPr>
                <w:ins w:id="580" w:author=" " w:date="2019-05-27T05:01:00Z"/>
                <w:lang w:val="it-IT"/>
              </w:rPr>
            </w:pPr>
            <w:ins w:id="581"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7BDF0DA" w14:textId="77777777" w:rsidR="00A67257" w:rsidRPr="00D655AA" w:rsidRDefault="00A67257" w:rsidP="005F0283">
            <w:pPr>
              <w:pStyle w:val="TAL"/>
              <w:jc w:val="both"/>
              <w:rPr>
                <w:ins w:id="582" w:author=" " w:date="2019-05-27T05:01:00Z"/>
                <w:lang w:val="it-IT"/>
              </w:rPr>
            </w:pPr>
            <w:ins w:id="583" w:author=" " w:date="2019-05-27T05:01:00Z">
              <w:r w:rsidRPr="00D655AA">
                <w:rPr>
                  <w:lang w:val="it-IT"/>
                </w:rPr>
                <w:t>DC_3A_n77C_UL_3A_n77A</w:t>
              </w:r>
              <w:r w:rsidRPr="00D655AA">
                <w:rPr>
                  <w:lang w:val="it-IT"/>
                </w:rPr>
                <w:br/>
                <w:t>CA_n77C_UL_n77C</w:t>
              </w:r>
            </w:ins>
          </w:p>
        </w:tc>
      </w:tr>
      <w:tr w:rsidR="00A67257" w:rsidRPr="000549BB" w14:paraId="4CB66083" w14:textId="77777777" w:rsidTr="005F0283">
        <w:trPr>
          <w:cantSplit/>
          <w:trHeight w:val="281"/>
          <w:ins w:id="58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5238B71" w14:textId="77777777" w:rsidR="00A67257" w:rsidRPr="00D655AA" w:rsidRDefault="00A67257" w:rsidP="005F0283">
            <w:pPr>
              <w:pStyle w:val="TAL"/>
              <w:jc w:val="both"/>
              <w:rPr>
                <w:ins w:id="585" w:author=" " w:date="2019-05-27T05:01:00Z"/>
                <w:lang w:val="it-IT"/>
              </w:rPr>
            </w:pPr>
            <w:ins w:id="586" w:author=" " w:date="2019-05-27T05:01:00Z">
              <w:r w:rsidRPr="00D655AA">
                <w:rPr>
                  <w:lang w:val="it-IT"/>
                </w:rPr>
                <w:t>DC_3A_n78C</w:t>
              </w:r>
            </w:ins>
          </w:p>
        </w:tc>
        <w:tc>
          <w:tcPr>
            <w:tcW w:w="1559" w:type="dxa"/>
            <w:tcBorders>
              <w:top w:val="single" w:sz="4" w:space="0" w:color="auto"/>
              <w:left w:val="single" w:sz="4" w:space="0" w:color="auto"/>
              <w:bottom w:val="single" w:sz="4" w:space="0" w:color="auto"/>
              <w:right w:val="single" w:sz="4" w:space="0" w:color="auto"/>
            </w:tcBorders>
          </w:tcPr>
          <w:p w14:paraId="2FA93DA0" w14:textId="77777777" w:rsidR="00A67257" w:rsidRPr="00D655AA" w:rsidRDefault="00A67257" w:rsidP="005F0283">
            <w:pPr>
              <w:jc w:val="both"/>
              <w:rPr>
                <w:ins w:id="587" w:author=" " w:date="2019-05-27T05:01:00Z"/>
                <w:rFonts w:ascii="Arial" w:hAnsi="Arial"/>
                <w:sz w:val="18"/>
                <w:lang w:val="it-IT"/>
              </w:rPr>
            </w:pPr>
            <w:ins w:id="588" w:author=" " w:date="2019-05-27T05:01:00Z">
              <w:r w:rsidRPr="00D655AA">
                <w:rPr>
                  <w:rFonts w:ascii="Arial" w:hAnsi="Arial"/>
                  <w:sz w:val="18"/>
                  <w:lang w:val="it-IT"/>
                </w:rPr>
                <w:t>DC_3A_n78C</w:t>
              </w:r>
            </w:ins>
          </w:p>
        </w:tc>
        <w:tc>
          <w:tcPr>
            <w:tcW w:w="993" w:type="dxa"/>
            <w:tcBorders>
              <w:top w:val="single" w:sz="4" w:space="0" w:color="auto"/>
              <w:left w:val="single" w:sz="4" w:space="0" w:color="auto"/>
              <w:bottom w:val="single" w:sz="4" w:space="0" w:color="auto"/>
              <w:right w:val="single" w:sz="4" w:space="0" w:color="auto"/>
            </w:tcBorders>
          </w:tcPr>
          <w:p w14:paraId="0AADF939" w14:textId="77777777" w:rsidR="00A67257" w:rsidRPr="00D655AA" w:rsidRDefault="00A67257" w:rsidP="005F0283">
            <w:pPr>
              <w:jc w:val="both"/>
              <w:rPr>
                <w:ins w:id="589" w:author=" " w:date="2019-05-27T05:01:00Z"/>
                <w:rFonts w:ascii="Arial" w:hAnsi="Arial"/>
                <w:sz w:val="18"/>
                <w:lang w:val="it-IT"/>
              </w:rPr>
            </w:pPr>
            <w:ins w:id="59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F3EA7DE" w14:textId="77777777" w:rsidR="00A67257" w:rsidRPr="00D655AA" w:rsidRDefault="00A67257" w:rsidP="005F0283">
            <w:pPr>
              <w:jc w:val="both"/>
              <w:rPr>
                <w:ins w:id="591" w:author=" " w:date="2019-05-27T05:01:00Z"/>
                <w:rFonts w:ascii="Arial" w:hAnsi="Arial"/>
                <w:sz w:val="18"/>
                <w:lang w:val="it-IT"/>
              </w:rPr>
            </w:pPr>
            <w:ins w:id="592"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1BAD747" w14:textId="77777777" w:rsidR="00A67257" w:rsidRPr="00D655AA" w:rsidRDefault="00A67257" w:rsidP="005F0283">
            <w:pPr>
              <w:jc w:val="both"/>
              <w:rPr>
                <w:ins w:id="593" w:author=" " w:date="2019-05-27T05:01:00Z"/>
                <w:rFonts w:ascii="Arial" w:hAnsi="Arial"/>
                <w:sz w:val="18"/>
                <w:lang w:val="it-IT"/>
              </w:rPr>
            </w:pPr>
            <w:ins w:id="594"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67E17A49" w14:textId="77777777" w:rsidR="00A67257" w:rsidRPr="00D655AA" w:rsidRDefault="00A67257" w:rsidP="005F0283">
            <w:pPr>
              <w:jc w:val="both"/>
              <w:rPr>
                <w:ins w:id="595" w:author=" " w:date="2019-05-27T05:01:00Z"/>
                <w:rFonts w:ascii="Arial" w:hAnsi="Arial"/>
                <w:sz w:val="18"/>
                <w:lang w:val="it-IT"/>
              </w:rPr>
            </w:pPr>
            <w:ins w:id="596"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501D24E6" w14:textId="77777777" w:rsidR="00A67257" w:rsidRPr="00D655AA" w:rsidRDefault="00A67257" w:rsidP="005F0283">
            <w:pPr>
              <w:pStyle w:val="TAL"/>
              <w:jc w:val="both"/>
              <w:rPr>
                <w:ins w:id="597" w:author=" " w:date="2019-05-27T05:01:00Z"/>
                <w:lang w:val="it-IT"/>
              </w:rPr>
            </w:pPr>
            <w:ins w:id="598"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91D785B" w14:textId="77777777" w:rsidR="00A67257" w:rsidRPr="00D655AA" w:rsidRDefault="00A67257" w:rsidP="005F0283">
            <w:pPr>
              <w:pStyle w:val="TAL"/>
              <w:jc w:val="both"/>
              <w:rPr>
                <w:ins w:id="599" w:author=" " w:date="2019-05-27T05:01:00Z"/>
                <w:lang w:val="it-IT"/>
              </w:rPr>
            </w:pPr>
            <w:ins w:id="600" w:author=" " w:date="2019-05-27T05:01:00Z">
              <w:r w:rsidRPr="00D655AA">
                <w:rPr>
                  <w:lang w:val="it-IT"/>
                </w:rPr>
                <w:t>DC_3A_n78C_UL_3A_n78A</w:t>
              </w:r>
            </w:ins>
          </w:p>
          <w:p w14:paraId="4A9EE4A5" w14:textId="77777777" w:rsidR="00A67257" w:rsidRPr="00D655AA" w:rsidRDefault="00A67257" w:rsidP="005F0283">
            <w:pPr>
              <w:pStyle w:val="TAL"/>
              <w:jc w:val="both"/>
              <w:rPr>
                <w:ins w:id="601" w:author=" " w:date="2019-05-27T05:01:00Z"/>
                <w:lang w:val="it-IT"/>
              </w:rPr>
            </w:pPr>
            <w:ins w:id="602" w:author=" " w:date="2019-05-27T05:01:00Z">
              <w:r w:rsidRPr="00D655AA">
                <w:rPr>
                  <w:lang w:val="it-IT"/>
                </w:rPr>
                <w:t>CA_n78C_UL_n78C</w:t>
              </w:r>
            </w:ins>
          </w:p>
        </w:tc>
      </w:tr>
      <w:tr w:rsidR="00A67257" w:rsidRPr="000549BB" w14:paraId="26B93651" w14:textId="77777777" w:rsidTr="005F0283">
        <w:trPr>
          <w:cantSplit/>
          <w:trHeight w:val="281"/>
          <w:ins w:id="60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BA161E0" w14:textId="77777777" w:rsidR="00A67257" w:rsidRPr="00D655AA" w:rsidRDefault="00A67257" w:rsidP="005F0283">
            <w:pPr>
              <w:pStyle w:val="TAL"/>
              <w:jc w:val="both"/>
              <w:rPr>
                <w:ins w:id="604" w:author=" " w:date="2019-05-27T05:01:00Z"/>
                <w:lang w:val="it-IT"/>
              </w:rPr>
            </w:pPr>
            <w:ins w:id="605" w:author=" " w:date="2019-05-27T05:01:00Z">
              <w:r w:rsidRPr="00D655AA">
                <w:rPr>
                  <w:lang w:val="it-IT"/>
                </w:rPr>
                <w:t>DC_3A_n79C</w:t>
              </w:r>
            </w:ins>
          </w:p>
        </w:tc>
        <w:tc>
          <w:tcPr>
            <w:tcW w:w="1559" w:type="dxa"/>
            <w:tcBorders>
              <w:top w:val="single" w:sz="4" w:space="0" w:color="auto"/>
              <w:left w:val="single" w:sz="4" w:space="0" w:color="auto"/>
              <w:bottom w:val="single" w:sz="4" w:space="0" w:color="auto"/>
              <w:right w:val="single" w:sz="4" w:space="0" w:color="auto"/>
            </w:tcBorders>
          </w:tcPr>
          <w:p w14:paraId="49349183" w14:textId="77777777" w:rsidR="00A67257" w:rsidRPr="00D655AA" w:rsidRDefault="00A67257" w:rsidP="005F0283">
            <w:pPr>
              <w:jc w:val="both"/>
              <w:rPr>
                <w:ins w:id="606" w:author=" " w:date="2019-05-27T05:01:00Z"/>
                <w:rFonts w:ascii="Arial" w:hAnsi="Arial"/>
                <w:sz w:val="18"/>
                <w:lang w:val="it-IT"/>
              </w:rPr>
            </w:pPr>
            <w:ins w:id="607" w:author=" " w:date="2019-05-27T05:01:00Z">
              <w:r w:rsidRPr="00D655AA">
                <w:rPr>
                  <w:rFonts w:ascii="Arial" w:hAnsi="Arial"/>
                  <w:sz w:val="18"/>
                  <w:lang w:val="it-IT"/>
                </w:rPr>
                <w:t>DC_3A_n79C</w:t>
              </w:r>
            </w:ins>
          </w:p>
        </w:tc>
        <w:tc>
          <w:tcPr>
            <w:tcW w:w="993" w:type="dxa"/>
            <w:tcBorders>
              <w:top w:val="single" w:sz="4" w:space="0" w:color="auto"/>
              <w:left w:val="single" w:sz="4" w:space="0" w:color="auto"/>
              <w:bottom w:val="single" w:sz="4" w:space="0" w:color="auto"/>
              <w:right w:val="single" w:sz="4" w:space="0" w:color="auto"/>
            </w:tcBorders>
          </w:tcPr>
          <w:p w14:paraId="00BF1ED8" w14:textId="77777777" w:rsidR="00A67257" w:rsidRPr="00D655AA" w:rsidRDefault="00A67257" w:rsidP="005F0283">
            <w:pPr>
              <w:jc w:val="both"/>
              <w:rPr>
                <w:ins w:id="608" w:author=" " w:date="2019-05-27T05:01:00Z"/>
                <w:rFonts w:ascii="Arial" w:hAnsi="Arial"/>
                <w:sz w:val="18"/>
                <w:lang w:val="it-IT"/>
              </w:rPr>
            </w:pPr>
            <w:ins w:id="60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F0EE630" w14:textId="77777777" w:rsidR="00A67257" w:rsidRPr="00D655AA" w:rsidRDefault="00A67257" w:rsidP="005F0283">
            <w:pPr>
              <w:jc w:val="both"/>
              <w:rPr>
                <w:ins w:id="610" w:author=" " w:date="2019-05-27T05:01:00Z"/>
                <w:rFonts w:ascii="Arial" w:hAnsi="Arial"/>
                <w:sz w:val="18"/>
                <w:lang w:val="it-IT"/>
              </w:rPr>
            </w:pPr>
            <w:ins w:id="611"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9A18F3D" w14:textId="77777777" w:rsidR="00A67257" w:rsidRPr="00D655AA" w:rsidRDefault="00A67257" w:rsidP="005F0283">
            <w:pPr>
              <w:jc w:val="both"/>
              <w:rPr>
                <w:ins w:id="612" w:author=" " w:date="2019-05-27T05:01:00Z"/>
                <w:rFonts w:ascii="Arial" w:hAnsi="Arial"/>
                <w:sz w:val="18"/>
                <w:lang w:val="it-IT"/>
              </w:rPr>
            </w:pPr>
            <w:ins w:id="613"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0600E743" w14:textId="77777777" w:rsidR="00A67257" w:rsidRPr="00D655AA" w:rsidRDefault="00A67257" w:rsidP="005F0283">
            <w:pPr>
              <w:jc w:val="both"/>
              <w:rPr>
                <w:ins w:id="614" w:author=" " w:date="2019-05-27T05:01:00Z"/>
                <w:rFonts w:ascii="Arial" w:hAnsi="Arial"/>
                <w:sz w:val="18"/>
                <w:lang w:val="it-IT"/>
              </w:rPr>
            </w:pPr>
            <w:ins w:id="615"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6BB4AF7B" w14:textId="77777777" w:rsidR="00A67257" w:rsidRPr="00D655AA" w:rsidRDefault="00A67257" w:rsidP="005F0283">
            <w:pPr>
              <w:pStyle w:val="TAL"/>
              <w:jc w:val="both"/>
              <w:rPr>
                <w:ins w:id="616" w:author=" " w:date="2019-05-27T05:01:00Z"/>
                <w:lang w:val="it-IT"/>
              </w:rPr>
            </w:pPr>
            <w:ins w:id="617"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DBD0017" w14:textId="77777777" w:rsidR="00A67257" w:rsidRPr="00D655AA" w:rsidRDefault="00A67257" w:rsidP="005F0283">
            <w:pPr>
              <w:pStyle w:val="TAL"/>
              <w:jc w:val="both"/>
              <w:rPr>
                <w:ins w:id="618" w:author=" " w:date="2019-05-27T05:01:00Z"/>
                <w:lang w:val="it-IT"/>
              </w:rPr>
            </w:pPr>
            <w:ins w:id="619" w:author=" " w:date="2019-05-27T05:01:00Z">
              <w:r w:rsidRPr="00D655AA">
                <w:rPr>
                  <w:lang w:val="it-IT"/>
                </w:rPr>
                <w:t>DC_3A_n79C_UL_3A_n79A CA_n79C_UL_n79C</w:t>
              </w:r>
            </w:ins>
          </w:p>
        </w:tc>
      </w:tr>
      <w:tr w:rsidR="00A67257" w:rsidRPr="000549BB" w14:paraId="42C6FE45" w14:textId="77777777" w:rsidTr="005F0283">
        <w:trPr>
          <w:cantSplit/>
          <w:trHeight w:val="281"/>
          <w:ins w:id="62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A65919A" w14:textId="77777777" w:rsidR="00A67257" w:rsidRPr="00D655AA" w:rsidRDefault="00A67257" w:rsidP="005F0283">
            <w:pPr>
              <w:pStyle w:val="TAL"/>
              <w:jc w:val="both"/>
              <w:rPr>
                <w:ins w:id="621" w:author=" " w:date="2019-05-27T05:01:00Z"/>
                <w:lang w:val="it-IT"/>
              </w:rPr>
            </w:pPr>
            <w:ins w:id="622" w:author=" " w:date="2019-05-27T05:01:00Z">
              <w:r w:rsidRPr="00D655AA">
                <w:rPr>
                  <w:lang w:val="it-IT"/>
                </w:rPr>
                <w:t>DC_3A-3A_n77A</w:t>
              </w:r>
            </w:ins>
          </w:p>
        </w:tc>
        <w:tc>
          <w:tcPr>
            <w:tcW w:w="1559" w:type="dxa"/>
            <w:tcBorders>
              <w:top w:val="single" w:sz="4" w:space="0" w:color="auto"/>
              <w:left w:val="single" w:sz="4" w:space="0" w:color="auto"/>
              <w:bottom w:val="single" w:sz="4" w:space="0" w:color="auto"/>
              <w:right w:val="single" w:sz="4" w:space="0" w:color="auto"/>
            </w:tcBorders>
          </w:tcPr>
          <w:p w14:paraId="158F8210" w14:textId="77777777" w:rsidR="00A67257" w:rsidRPr="00D655AA" w:rsidRDefault="00A67257" w:rsidP="005F0283">
            <w:pPr>
              <w:jc w:val="both"/>
              <w:rPr>
                <w:ins w:id="623" w:author=" " w:date="2019-05-27T05:01:00Z"/>
                <w:rFonts w:ascii="Arial" w:hAnsi="Arial"/>
                <w:sz w:val="18"/>
                <w:lang w:val="it-IT"/>
              </w:rPr>
            </w:pPr>
            <w:ins w:id="624" w:author=" " w:date="2019-05-27T05:01:00Z">
              <w:r w:rsidRPr="00D655AA">
                <w:rPr>
                  <w:rFonts w:ascii="Arial" w:hAnsi="Arial"/>
                  <w:sz w:val="18"/>
                  <w:lang w:val="it-IT"/>
                </w:rPr>
                <w:t>DC_3A_n77A</w:t>
              </w:r>
            </w:ins>
          </w:p>
        </w:tc>
        <w:tc>
          <w:tcPr>
            <w:tcW w:w="993" w:type="dxa"/>
            <w:tcBorders>
              <w:top w:val="single" w:sz="4" w:space="0" w:color="auto"/>
              <w:left w:val="single" w:sz="4" w:space="0" w:color="auto"/>
              <w:bottom w:val="single" w:sz="4" w:space="0" w:color="auto"/>
              <w:right w:val="single" w:sz="4" w:space="0" w:color="auto"/>
            </w:tcBorders>
          </w:tcPr>
          <w:p w14:paraId="3D7D4D5F" w14:textId="77777777" w:rsidR="00A67257" w:rsidRPr="00D655AA" w:rsidRDefault="00A67257" w:rsidP="005F0283">
            <w:pPr>
              <w:jc w:val="both"/>
              <w:rPr>
                <w:ins w:id="625" w:author=" " w:date="2019-05-27T05:01:00Z"/>
                <w:rFonts w:ascii="Arial" w:hAnsi="Arial"/>
                <w:sz w:val="18"/>
                <w:lang w:val="it-IT"/>
              </w:rPr>
            </w:pPr>
            <w:ins w:id="62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D655AA" w:rsidRDefault="00A67257" w:rsidP="005F0283">
            <w:pPr>
              <w:spacing w:after="0"/>
              <w:jc w:val="both"/>
              <w:rPr>
                <w:ins w:id="627" w:author=" " w:date="2019-05-27T05:01:00Z"/>
                <w:rFonts w:ascii="Arial" w:hAnsi="Arial"/>
                <w:sz w:val="18"/>
                <w:lang w:val="it-IT"/>
              </w:rPr>
            </w:pPr>
            <w:ins w:id="628" w:author=" " w:date="2019-05-27T05:01:00Z">
              <w:r w:rsidRPr="00D655AA">
                <w:rPr>
                  <w:rFonts w:ascii="Arial" w:hAnsi="Arial"/>
                  <w:sz w:val="18"/>
                  <w:lang w:val="it-IT"/>
                </w:rPr>
                <w:t>Bo-Han Hsieh, CHTTL</w:t>
              </w:r>
            </w:ins>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D655AA" w:rsidRDefault="00A67257" w:rsidP="005F0283">
            <w:pPr>
              <w:spacing w:after="0"/>
              <w:jc w:val="both"/>
              <w:rPr>
                <w:ins w:id="629" w:author=" " w:date="2019-05-27T05:01:00Z"/>
                <w:rFonts w:ascii="Arial" w:hAnsi="Arial"/>
                <w:sz w:val="18"/>
                <w:lang w:val="it-IT"/>
              </w:rPr>
            </w:pPr>
            <w:ins w:id="630" w:author=" " w:date="2019-05-27T05:01:00Z">
              <w:r>
                <w:fldChar w:fldCharType="begin"/>
              </w:r>
              <w:r w:rsidRPr="002F0758">
                <w:rPr>
                  <w:lang w:val="it-IT"/>
                </w:rPr>
                <w:instrText xml:space="preserve"> HYPERLINK "mailto:pohanhsieh@cht.com.tw" \t "_blank" </w:instrText>
              </w:r>
              <w:r>
                <w:fldChar w:fldCharType="separate"/>
              </w:r>
              <w:r w:rsidRPr="00D655AA">
                <w:rPr>
                  <w:lang w:val="it-IT"/>
                </w:rPr>
                <w:t>pohanhsieh@cht.com.tw</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D655AA" w:rsidRDefault="00A67257" w:rsidP="005F0283">
            <w:pPr>
              <w:jc w:val="both"/>
              <w:rPr>
                <w:ins w:id="631" w:author=" " w:date="2019-05-27T05:01:00Z"/>
                <w:rFonts w:ascii="Arial" w:hAnsi="Arial"/>
                <w:sz w:val="18"/>
                <w:lang w:val="it-IT"/>
              </w:rPr>
            </w:pPr>
            <w:ins w:id="632" w:author=" " w:date="2019-05-27T05:01:00Z">
              <w:r w:rsidRPr="00D655AA">
                <w:rPr>
                  <w:rFonts w:ascii="Arial" w:hAnsi="Arial"/>
                  <w:sz w:val="18"/>
                  <w:lang w:val="it-IT"/>
                </w:rPr>
                <w:t>Nokia, Mediatek, Ericsson, ASUStek</w:t>
              </w:r>
            </w:ins>
          </w:p>
        </w:tc>
        <w:tc>
          <w:tcPr>
            <w:tcW w:w="1404" w:type="dxa"/>
            <w:tcBorders>
              <w:top w:val="single" w:sz="4" w:space="0" w:color="auto"/>
              <w:left w:val="single" w:sz="4" w:space="0" w:color="auto"/>
              <w:bottom w:val="single" w:sz="4" w:space="0" w:color="auto"/>
              <w:right w:val="single" w:sz="4" w:space="0" w:color="auto"/>
            </w:tcBorders>
          </w:tcPr>
          <w:p w14:paraId="32C59DF6" w14:textId="77777777" w:rsidR="00A67257" w:rsidRPr="00D655AA" w:rsidRDefault="00A67257" w:rsidP="005F0283">
            <w:pPr>
              <w:pStyle w:val="TAL"/>
              <w:jc w:val="both"/>
              <w:rPr>
                <w:ins w:id="633" w:author=" " w:date="2019-05-27T05:01:00Z"/>
                <w:lang w:val="it-IT"/>
              </w:rPr>
            </w:pPr>
            <w:ins w:id="634"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249C2E7" w14:textId="77777777" w:rsidR="00A67257" w:rsidRPr="00D655AA" w:rsidRDefault="00A67257" w:rsidP="005F0283">
            <w:pPr>
              <w:pStyle w:val="TAL"/>
              <w:jc w:val="both"/>
              <w:rPr>
                <w:ins w:id="635" w:author=" " w:date="2019-05-27T05:01:00Z"/>
                <w:lang w:val="it-IT"/>
              </w:rPr>
            </w:pPr>
            <w:ins w:id="636" w:author=" " w:date="2019-05-27T05:01:00Z">
              <w:r w:rsidRPr="00D655AA">
                <w:rPr>
                  <w:lang w:val="it-IT"/>
                </w:rPr>
                <w:t>DC_3A_n77A (completed in Rel.15)</w:t>
              </w:r>
            </w:ins>
          </w:p>
        </w:tc>
      </w:tr>
      <w:tr w:rsidR="00A67257" w:rsidRPr="000549BB" w14:paraId="3405F3CC" w14:textId="77777777" w:rsidTr="005F0283">
        <w:trPr>
          <w:cantSplit/>
          <w:trHeight w:val="281"/>
          <w:ins w:id="63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7157B8D" w14:textId="77777777" w:rsidR="00A67257" w:rsidRPr="00D655AA" w:rsidRDefault="00A67257" w:rsidP="005F0283">
            <w:pPr>
              <w:pStyle w:val="TAL"/>
              <w:jc w:val="both"/>
              <w:rPr>
                <w:ins w:id="638" w:author=" " w:date="2019-05-27T05:01:00Z"/>
                <w:lang w:val="it-IT"/>
              </w:rPr>
            </w:pPr>
            <w:ins w:id="639" w:author=" " w:date="2019-05-27T05:01:00Z">
              <w:r w:rsidRPr="00D655AA">
                <w:rPr>
                  <w:lang w:val="it-IT"/>
                </w:rPr>
                <w:t>DC_3A-3A_n78A</w:t>
              </w:r>
            </w:ins>
          </w:p>
        </w:tc>
        <w:tc>
          <w:tcPr>
            <w:tcW w:w="1559" w:type="dxa"/>
            <w:tcBorders>
              <w:top w:val="single" w:sz="4" w:space="0" w:color="auto"/>
              <w:left w:val="single" w:sz="4" w:space="0" w:color="auto"/>
              <w:bottom w:val="single" w:sz="4" w:space="0" w:color="auto"/>
              <w:right w:val="single" w:sz="4" w:space="0" w:color="auto"/>
            </w:tcBorders>
          </w:tcPr>
          <w:p w14:paraId="3E31ABEF" w14:textId="77777777" w:rsidR="00A67257" w:rsidRPr="00D655AA" w:rsidRDefault="00A67257" w:rsidP="005F0283">
            <w:pPr>
              <w:jc w:val="both"/>
              <w:rPr>
                <w:ins w:id="640" w:author=" " w:date="2019-05-27T05:01:00Z"/>
                <w:rFonts w:ascii="Arial" w:hAnsi="Arial"/>
                <w:sz w:val="18"/>
                <w:lang w:val="it-IT"/>
              </w:rPr>
            </w:pPr>
            <w:ins w:id="641" w:author=" " w:date="2019-05-27T05:01:00Z">
              <w:r w:rsidRPr="00D655AA">
                <w:rPr>
                  <w:rFonts w:ascii="Arial" w:hAnsi="Arial"/>
                  <w:sz w:val="18"/>
                  <w:lang w:val="it-IT"/>
                </w:rPr>
                <w:t>DC_3A_n78A</w:t>
              </w:r>
            </w:ins>
          </w:p>
        </w:tc>
        <w:tc>
          <w:tcPr>
            <w:tcW w:w="993" w:type="dxa"/>
            <w:tcBorders>
              <w:top w:val="single" w:sz="4" w:space="0" w:color="auto"/>
              <w:left w:val="single" w:sz="4" w:space="0" w:color="auto"/>
              <w:bottom w:val="single" w:sz="4" w:space="0" w:color="auto"/>
              <w:right w:val="single" w:sz="4" w:space="0" w:color="auto"/>
            </w:tcBorders>
          </w:tcPr>
          <w:p w14:paraId="129DD641" w14:textId="77777777" w:rsidR="00A67257" w:rsidRPr="00D655AA" w:rsidRDefault="00A67257" w:rsidP="005F0283">
            <w:pPr>
              <w:jc w:val="both"/>
              <w:rPr>
                <w:ins w:id="642" w:author=" " w:date="2019-05-27T05:01:00Z"/>
                <w:rFonts w:ascii="Arial" w:hAnsi="Arial"/>
                <w:sz w:val="18"/>
                <w:lang w:val="it-IT"/>
              </w:rPr>
            </w:pPr>
            <w:ins w:id="64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D655AA" w:rsidRDefault="00A67257" w:rsidP="005F0283">
            <w:pPr>
              <w:spacing w:after="0"/>
              <w:jc w:val="both"/>
              <w:rPr>
                <w:ins w:id="644" w:author=" " w:date="2019-05-27T05:01:00Z"/>
                <w:rFonts w:ascii="Arial" w:hAnsi="Arial"/>
                <w:sz w:val="18"/>
                <w:lang w:val="it-IT"/>
              </w:rPr>
            </w:pPr>
            <w:ins w:id="645" w:author=" " w:date="2019-05-27T05:01:00Z">
              <w:r w:rsidRPr="00D655AA">
                <w:rPr>
                  <w:rFonts w:ascii="Arial" w:hAnsi="Arial"/>
                  <w:sz w:val="18"/>
                  <w:lang w:val="it-IT"/>
                </w:rPr>
                <w:t>Bo-Han Hsieh, CHTTL</w:t>
              </w:r>
            </w:ins>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D655AA" w:rsidRDefault="00A67257" w:rsidP="005F0283">
            <w:pPr>
              <w:spacing w:after="0"/>
              <w:jc w:val="both"/>
              <w:rPr>
                <w:ins w:id="646" w:author=" " w:date="2019-05-27T05:01:00Z"/>
                <w:rFonts w:ascii="Arial" w:hAnsi="Arial"/>
                <w:sz w:val="18"/>
                <w:lang w:val="it-IT"/>
              </w:rPr>
            </w:pPr>
            <w:ins w:id="647" w:author=" " w:date="2019-05-27T05:01:00Z">
              <w:r>
                <w:fldChar w:fldCharType="begin"/>
              </w:r>
              <w:r w:rsidRPr="002F0758">
                <w:rPr>
                  <w:lang w:val="it-IT"/>
                </w:rPr>
                <w:instrText xml:space="preserve"> HYPERLINK "mailto:pohanhsieh@cht.com.tw" \t "_blank" </w:instrText>
              </w:r>
              <w:r>
                <w:fldChar w:fldCharType="separate"/>
              </w:r>
              <w:r w:rsidRPr="00D655AA">
                <w:rPr>
                  <w:lang w:val="it-IT"/>
                </w:rPr>
                <w:t>pohanhsieh@cht.com.tw</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D655AA" w:rsidRDefault="00A67257" w:rsidP="005F0283">
            <w:pPr>
              <w:jc w:val="both"/>
              <w:rPr>
                <w:ins w:id="648" w:author=" " w:date="2019-05-27T05:01:00Z"/>
                <w:rFonts w:ascii="Arial" w:hAnsi="Arial"/>
                <w:sz w:val="18"/>
                <w:lang w:val="it-IT"/>
              </w:rPr>
            </w:pPr>
            <w:ins w:id="649" w:author=" " w:date="2019-05-27T05:01:00Z">
              <w:r w:rsidRPr="00D655AA">
                <w:rPr>
                  <w:rFonts w:ascii="Arial" w:hAnsi="Arial"/>
                  <w:sz w:val="18"/>
                  <w:lang w:val="it-IT"/>
                </w:rPr>
                <w:t>Nokia, Mediatek, Ericsson, ASUStek</w:t>
              </w:r>
            </w:ins>
          </w:p>
        </w:tc>
        <w:tc>
          <w:tcPr>
            <w:tcW w:w="1404" w:type="dxa"/>
            <w:tcBorders>
              <w:top w:val="single" w:sz="4" w:space="0" w:color="auto"/>
              <w:left w:val="single" w:sz="4" w:space="0" w:color="auto"/>
              <w:bottom w:val="single" w:sz="4" w:space="0" w:color="auto"/>
              <w:right w:val="single" w:sz="4" w:space="0" w:color="auto"/>
            </w:tcBorders>
          </w:tcPr>
          <w:p w14:paraId="2316AE7B" w14:textId="77777777" w:rsidR="00A67257" w:rsidRPr="00D655AA" w:rsidRDefault="00A67257" w:rsidP="005F0283">
            <w:pPr>
              <w:pStyle w:val="TAL"/>
              <w:jc w:val="both"/>
              <w:rPr>
                <w:ins w:id="650" w:author=" " w:date="2019-05-27T05:01:00Z"/>
                <w:lang w:val="it-IT"/>
              </w:rPr>
            </w:pPr>
            <w:ins w:id="651"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83067AC" w14:textId="77777777" w:rsidR="00A67257" w:rsidRPr="00D655AA" w:rsidRDefault="00A67257" w:rsidP="005F0283">
            <w:pPr>
              <w:pStyle w:val="TAL"/>
              <w:jc w:val="both"/>
              <w:rPr>
                <w:ins w:id="652" w:author=" " w:date="2019-05-27T05:01:00Z"/>
                <w:lang w:val="it-IT"/>
              </w:rPr>
            </w:pPr>
            <w:ins w:id="653" w:author=" " w:date="2019-05-27T05:01:00Z">
              <w:r w:rsidRPr="00D655AA">
                <w:rPr>
                  <w:lang w:val="it-IT"/>
                </w:rPr>
                <w:t>DC_3A_n78A (completed in Rel.15)</w:t>
              </w:r>
            </w:ins>
          </w:p>
        </w:tc>
      </w:tr>
      <w:tr w:rsidR="00A67257" w:rsidRPr="000549BB" w14:paraId="251646A1" w14:textId="77777777" w:rsidTr="005F0283">
        <w:trPr>
          <w:cantSplit/>
          <w:trHeight w:val="281"/>
          <w:ins w:id="65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366A96E" w14:textId="77777777" w:rsidR="00A67257" w:rsidRPr="00D655AA" w:rsidRDefault="00A67257" w:rsidP="005F0283">
            <w:pPr>
              <w:pStyle w:val="TAL"/>
              <w:jc w:val="both"/>
              <w:rPr>
                <w:ins w:id="655" w:author=" " w:date="2019-05-27T05:01:00Z"/>
                <w:lang w:val="it-IT"/>
              </w:rPr>
            </w:pPr>
            <w:ins w:id="656" w:author=" " w:date="2019-05-27T05:01:00Z">
              <w:r w:rsidRPr="00D655AA">
                <w:rPr>
                  <w:lang w:val="it-IT"/>
                </w:rPr>
                <w:t>DC_5A_n71A</w:t>
              </w:r>
            </w:ins>
          </w:p>
        </w:tc>
        <w:tc>
          <w:tcPr>
            <w:tcW w:w="1559" w:type="dxa"/>
            <w:tcBorders>
              <w:top w:val="single" w:sz="4" w:space="0" w:color="auto"/>
              <w:left w:val="single" w:sz="4" w:space="0" w:color="auto"/>
              <w:bottom w:val="single" w:sz="4" w:space="0" w:color="auto"/>
              <w:right w:val="single" w:sz="4" w:space="0" w:color="auto"/>
            </w:tcBorders>
          </w:tcPr>
          <w:p w14:paraId="747ED65F" w14:textId="77777777" w:rsidR="00A67257" w:rsidRPr="00D655AA" w:rsidRDefault="00A67257" w:rsidP="005F0283">
            <w:pPr>
              <w:jc w:val="both"/>
              <w:rPr>
                <w:ins w:id="657" w:author=" " w:date="2019-05-27T05:01:00Z"/>
                <w:rFonts w:ascii="Arial" w:hAnsi="Arial"/>
                <w:sz w:val="18"/>
                <w:lang w:val="it-IT"/>
              </w:rPr>
            </w:pPr>
            <w:ins w:id="658" w:author=" " w:date="2019-05-27T05:01:00Z">
              <w:r w:rsidRPr="00D655AA">
                <w:rPr>
                  <w:rFonts w:ascii="Arial" w:hAnsi="Arial"/>
                  <w:sz w:val="18"/>
                  <w:lang w:val="it-IT"/>
                </w:rPr>
                <w:t>DC_5A_n71A</w:t>
              </w:r>
            </w:ins>
          </w:p>
        </w:tc>
        <w:tc>
          <w:tcPr>
            <w:tcW w:w="993" w:type="dxa"/>
            <w:tcBorders>
              <w:top w:val="single" w:sz="4" w:space="0" w:color="auto"/>
              <w:left w:val="single" w:sz="4" w:space="0" w:color="auto"/>
              <w:bottom w:val="single" w:sz="4" w:space="0" w:color="auto"/>
              <w:right w:val="single" w:sz="4" w:space="0" w:color="auto"/>
            </w:tcBorders>
          </w:tcPr>
          <w:p w14:paraId="40F2EC8E" w14:textId="77777777" w:rsidR="00A67257" w:rsidRPr="00D655AA" w:rsidRDefault="00A67257" w:rsidP="005F0283">
            <w:pPr>
              <w:jc w:val="both"/>
              <w:rPr>
                <w:ins w:id="659" w:author=" " w:date="2019-05-27T05:01:00Z"/>
                <w:rFonts w:ascii="Arial" w:hAnsi="Arial"/>
                <w:sz w:val="18"/>
                <w:lang w:val="it-IT"/>
              </w:rPr>
            </w:pPr>
            <w:ins w:id="66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D655AA" w:rsidRDefault="00A67257" w:rsidP="005F0283">
            <w:pPr>
              <w:jc w:val="both"/>
              <w:rPr>
                <w:ins w:id="661" w:author=" " w:date="2019-05-27T05:01:00Z"/>
                <w:rFonts w:ascii="Arial" w:hAnsi="Arial"/>
                <w:sz w:val="18"/>
                <w:lang w:val="it-IT"/>
              </w:rPr>
            </w:pPr>
            <w:ins w:id="662"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D655AA" w:rsidRDefault="00A67257" w:rsidP="005F0283">
            <w:pPr>
              <w:jc w:val="both"/>
              <w:rPr>
                <w:ins w:id="663" w:author=" " w:date="2019-05-27T05:01:00Z"/>
                <w:rFonts w:ascii="Arial" w:hAnsi="Arial"/>
                <w:sz w:val="18"/>
                <w:lang w:val="it-IT"/>
              </w:rPr>
            </w:pPr>
            <w:ins w:id="664"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D655AA" w:rsidRDefault="00A67257" w:rsidP="005F0283">
            <w:pPr>
              <w:jc w:val="both"/>
              <w:rPr>
                <w:ins w:id="665" w:author=" " w:date="2019-05-27T05:01:00Z"/>
                <w:rFonts w:ascii="Arial" w:hAnsi="Arial"/>
                <w:sz w:val="18"/>
                <w:lang w:val="it-IT"/>
              </w:rPr>
            </w:pPr>
            <w:ins w:id="666" w:author=" " w:date="2019-05-27T05:01:00Z">
              <w:r w:rsidRPr="00D655AA">
                <w:rPr>
                  <w:rFonts w:ascii="Arial" w:hAnsi="Arial"/>
                  <w:sz w:val="18"/>
                  <w:lang w:val="it-IT"/>
                </w:rPr>
                <w:t>TELUS, Bell, Hisilicon</w:t>
              </w:r>
            </w:ins>
          </w:p>
        </w:tc>
        <w:tc>
          <w:tcPr>
            <w:tcW w:w="1404" w:type="dxa"/>
            <w:tcBorders>
              <w:top w:val="single" w:sz="4" w:space="0" w:color="auto"/>
              <w:left w:val="single" w:sz="4" w:space="0" w:color="auto"/>
              <w:bottom w:val="single" w:sz="4" w:space="0" w:color="auto"/>
              <w:right w:val="single" w:sz="4" w:space="0" w:color="auto"/>
            </w:tcBorders>
          </w:tcPr>
          <w:p w14:paraId="65CC3ED7" w14:textId="77777777" w:rsidR="00A67257" w:rsidRPr="00D655AA" w:rsidRDefault="00A67257" w:rsidP="005F0283">
            <w:pPr>
              <w:pStyle w:val="TAL"/>
              <w:jc w:val="both"/>
              <w:rPr>
                <w:ins w:id="667" w:author=" " w:date="2019-05-27T05:01:00Z"/>
                <w:lang w:val="it-IT"/>
              </w:rPr>
            </w:pPr>
            <w:ins w:id="668"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7939DB6" w14:textId="77777777" w:rsidR="00A67257" w:rsidRPr="00D655AA" w:rsidRDefault="00A67257" w:rsidP="005F0283">
            <w:pPr>
              <w:pStyle w:val="TAL"/>
              <w:jc w:val="both"/>
              <w:rPr>
                <w:ins w:id="669" w:author=" " w:date="2019-05-27T05:01:00Z"/>
                <w:lang w:val="it-IT"/>
              </w:rPr>
            </w:pPr>
            <w:ins w:id="670" w:author=" " w:date="2019-05-27T05:01:00Z">
              <w:r w:rsidRPr="00D655AA">
                <w:rPr>
                  <w:lang w:val="it-IT"/>
                </w:rPr>
                <w:t>--</w:t>
              </w:r>
            </w:ins>
          </w:p>
        </w:tc>
      </w:tr>
      <w:tr w:rsidR="00A67257" w:rsidRPr="000549BB" w14:paraId="74FB90DC" w14:textId="77777777" w:rsidTr="005F0283">
        <w:trPr>
          <w:cantSplit/>
          <w:trHeight w:val="281"/>
          <w:ins w:id="671" w:author=" " w:date="2019-05-27T05:01:00Z"/>
        </w:trPr>
        <w:tc>
          <w:tcPr>
            <w:tcW w:w="2438" w:type="dxa"/>
            <w:gridSpan w:val="2"/>
          </w:tcPr>
          <w:p w14:paraId="62A05D76" w14:textId="77777777" w:rsidR="00A67257" w:rsidRPr="00D655AA" w:rsidRDefault="00A67257" w:rsidP="005F0283">
            <w:pPr>
              <w:pStyle w:val="TAL"/>
              <w:jc w:val="both"/>
              <w:rPr>
                <w:ins w:id="672" w:author=" " w:date="2019-05-27T05:01:00Z"/>
                <w:lang w:val="it-IT"/>
              </w:rPr>
            </w:pPr>
            <w:ins w:id="673" w:author=" " w:date="2019-05-27T05:01:00Z">
              <w:r w:rsidRPr="00D655AA">
                <w:rPr>
                  <w:lang w:val="it-IT"/>
                </w:rPr>
                <w:t>DC_5A_n79A</w:t>
              </w:r>
            </w:ins>
          </w:p>
        </w:tc>
        <w:tc>
          <w:tcPr>
            <w:tcW w:w="1559" w:type="dxa"/>
          </w:tcPr>
          <w:p w14:paraId="3D2E62F1" w14:textId="77777777" w:rsidR="00A67257" w:rsidRPr="00D655AA" w:rsidRDefault="00A67257" w:rsidP="005F0283">
            <w:pPr>
              <w:jc w:val="both"/>
              <w:rPr>
                <w:ins w:id="674" w:author=" " w:date="2019-05-27T05:01:00Z"/>
                <w:rFonts w:ascii="Arial" w:hAnsi="Arial"/>
                <w:sz w:val="18"/>
                <w:lang w:val="it-IT"/>
              </w:rPr>
            </w:pPr>
            <w:ins w:id="675" w:author=" " w:date="2019-05-27T05:01:00Z">
              <w:r w:rsidRPr="00D655AA">
                <w:rPr>
                  <w:rFonts w:ascii="Arial" w:hAnsi="Arial"/>
                  <w:sz w:val="18"/>
                  <w:lang w:val="it-IT"/>
                </w:rPr>
                <w:t>DC_5A_n79A</w:t>
              </w:r>
            </w:ins>
          </w:p>
        </w:tc>
        <w:tc>
          <w:tcPr>
            <w:tcW w:w="993" w:type="dxa"/>
          </w:tcPr>
          <w:p w14:paraId="379680AE" w14:textId="77777777" w:rsidR="00A67257" w:rsidRPr="00D655AA" w:rsidRDefault="00A67257" w:rsidP="005F0283">
            <w:pPr>
              <w:jc w:val="both"/>
              <w:rPr>
                <w:ins w:id="676" w:author=" " w:date="2019-05-27T05:01:00Z"/>
                <w:rFonts w:ascii="Arial" w:hAnsi="Arial"/>
                <w:sz w:val="18"/>
                <w:lang w:val="it-IT"/>
              </w:rPr>
            </w:pPr>
            <w:ins w:id="677" w:author=" " w:date="2019-05-27T05:01:00Z">
              <w:r w:rsidRPr="00D655AA">
                <w:rPr>
                  <w:rFonts w:ascii="Arial" w:hAnsi="Arial"/>
                  <w:sz w:val="18"/>
                  <w:lang w:val="it-IT"/>
                </w:rPr>
                <w:t>Rel-15</w:t>
              </w:r>
            </w:ins>
          </w:p>
        </w:tc>
        <w:tc>
          <w:tcPr>
            <w:tcW w:w="1275" w:type="dxa"/>
          </w:tcPr>
          <w:p w14:paraId="23D377D7" w14:textId="77777777" w:rsidR="00A67257" w:rsidRPr="00D655AA" w:rsidRDefault="00A67257" w:rsidP="005F0283">
            <w:pPr>
              <w:pStyle w:val="TAL"/>
              <w:jc w:val="both"/>
              <w:rPr>
                <w:ins w:id="678" w:author=" " w:date="2019-05-27T05:01:00Z"/>
                <w:lang w:val="it-IT"/>
              </w:rPr>
            </w:pPr>
            <w:ins w:id="679" w:author=" " w:date="2019-05-27T05:01:00Z">
              <w:r w:rsidRPr="00D655AA">
                <w:rPr>
                  <w:lang w:val="it-IT"/>
                </w:rPr>
                <w:t>Bo Liu, China Telecom</w:t>
              </w:r>
            </w:ins>
          </w:p>
        </w:tc>
        <w:tc>
          <w:tcPr>
            <w:tcW w:w="2410" w:type="dxa"/>
          </w:tcPr>
          <w:p w14:paraId="02A94AC7" w14:textId="77777777" w:rsidR="00A67257" w:rsidRPr="00D655AA" w:rsidRDefault="00A67257" w:rsidP="005F0283">
            <w:pPr>
              <w:pStyle w:val="TAL"/>
              <w:jc w:val="both"/>
              <w:rPr>
                <w:ins w:id="680" w:author=" " w:date="2019-05-27T05:01:00Z"/>
                <w:lang w:val="it-IT"/>
              </w:rPr>
            </w:pPr>
            <w:ins w:id="681" w:author=" " w:date="2019-05-27T05:01:00Z">
              <w:r>
                <w:fldChar w:fldCharType="begin"/>
              </w:r>
              <w:r w:rsidRPr="002F0758">
                <w:rPr>
                  <w:lang w:val="it-IT"/>
                </w:rPr>
                <w:instrText xml:space="preserve"> HYPERLINK "mailto:liubo1.bri@chinatelecom.cn" </w:instrText>
              </w:r>
              <w:r>
                <w:fldChar w:fldCharType="separate"/>
              </w:r>
              <w:r w:rsidRPr="00D655AA">
                <w:rPr>
                  <w:lang w:val="it-IT"/>
                </w:rPr>
                <w:t>liubo1.bri@chinatelecom.cn</w:t>
              </w:r>
              <w:r>
                <w:rPr>
                  <w:lang w:val="it-IT"/>
                </w:rPr>
                <w:fldChar w:fldCharType="end"/>
              </w:r>
              <w:r w:rsidRPr="00D655AA">
                <w:rPr>
                  <w:lang w:val="it-IT"/>
                </w:rPr>
                <w:t xml:space="preserve"> </w:t>
              </w:r>
            </w:ins>
          </w:p>
        </w:tc>
        <w:tc>
          <w:tcPr>
            <w:tcW w:w="2268" w:type="dxa"/>
          </w:tcPr>
          <w:p w14:paraId="33A65556" w14:textId="77777777" w:rsidR="00A67257" w:rsidRPr="00D655AA" w:rsidRDefault="00A67257" w:rsidP="005F0283">
            <w:pPr>
              <w:pStyle w:val="TAL"/>
              <w:jc w:val="both"/>
              <w:rPr>
                <w:ins w:id="682" w:author=" " w:date="2019-05-27T05:01:00Z"/>
                <w:lang w:val="it-IT"/>
              </w:rPr>
            </w:pPr>
            <w:ins w:id="683" w:author=" " w:date="2019-05-27T05:01:00Z">
              <w:r w:rsidRPr="00D655AA">
                <w:rPr>
                  <w:lang w:val="it-IT"/>
                </w:rPr>
                <w:t>OPPO, Huawei, HiSilicon, Xiaomi, Samsung</w:t>
              </w:r>
            </w:ins>
          </w:p>
        </w:tc>
        <w:tc>
          <w:tcPr>
            <w:tcW w:w="1404" w:type="dxa"/>
          </w:tcPr>
          <w:p w14:paraId="0F24A20F" w14:textId="77777777" w:rsidR="00A67257" w:rsidRPr="00D655AA" w:rsidRDefault="00A67257" w:rsidP="005F0283">
            <w:pPr>
              <w:pStyle w:val="TAL"/>
              <w:jc w:val="both"/>
              <w:rPr>
                <w:ins w:id="684" w:author=" " w:date="2019-05-27T05:01:00Z"/>
                <w:lang w:val="it-IT"/>
              </w:rPr>
            </w:pPr>
            <w:ins w:id="685" w:author=" " w:date="2019-05-27T05:01:00Z">
              <w:r w:rsidRPr="00D655AA">
                <w:rPr>
                  <w:lang w:val="it-IT"/>
                </w:rPr>
                <w:t>Completed</w:t>
              </w:r>
            </w:ins>
          </w:p>
        </w:tc>
        <w:tc>
          <w:tcPr>
            <w:tcW w:w="3347" w:type="dxa"/>
          </w:tcPr>
          <w:p w14:paraId="0B69CD74" w14:textId="77777777" w:rsidR="00A67257" w:rsidRPr="00D655AA" w:rsidRDefault="00A67257" w:rsidP="005F0283">
            <w:pPr>
              <w:pStyle w:val="TAL"/>
              <w:jc w:val="both"/>
              <w:rPr>
                <w:ins w:id="686" w:author=" " w:date="2019-05-27T05:01:00Z"/>
                <w:lang w:val="it-IT"/>
              </w:rPr>
            </w:pPr>
            <w:ins w:id="687" w:author=" " w:date="2019-05-27T05:01:00Z">
              <w:r w:rsidRPr="00D655AA">
                <w:rPr>
                  <w:lang w:val="it-IT"/>
                </w:rPr>
                <w:t>NONE</w:t>
              </w:r>
            </w:ins>
          </w:p>
        </w:tc>
      </w:tr>
      <w:tr w:rsidR="00A67257" w:rsidRPr="000549BB" w14:paraId="2B060CDA" w14:textId="77777777" w:rsidTr="005F0283">
        <w:trPr>
          <w:cantSplit/>
          <w:trHeight w:val="281"/>
          <w:ins w:id="688" w:author=" " w:date="2019-05-27T05:01:00Z"/>
        </w:trPr>
        <w:tc>
          <w:tcPr>
            <w:tcW w:w="2438" w:type="dxa"/>
            <w:gridSpan w:val="2"/>
          </w:tcPr>
          <w:p w14:paraId="71F15130" w14:textId="77777777" w:rsidR="00A67257" w:rsidRPr="00D655AA" w:rsidRDefault="00A67257" w:rsidP="005F0283">
            <w:pPr>
              <w:pStyle w:val="TAL"/>
              <w:jc w:val="both"/>
              <w:rPr>
                <w:ins w:id="689" w:author=" " w:date="2019-05-27T05:01:00Z"/>
                <w:lang w:val="it-IT"/>
              </w:rPr>
            </w:pPr>
            <w:ins w:id="690" w:author=" " w:date="2019-05-27T05:01:00Z">
              <w:r w:rsidRPr="00D655AA">
                <w:rPr>
                  <w:lang w:val="it-IT"/>
                </w:rPr>
                <w:t>DC_28_n8</w:t>
              </w:r>
            </w:ins>
          </w:p>
        </w:tc>
        <w:tc>
          <w:tcPr>
            <w:tcW w:w="1559" w:type="dxa"/>
          </w:tcPr>
          <w:p w14:paraId="51C495A6" w14:textId="77777777" w:rsidR="00A67257" w:rsidRPr="00D655AA" w:rsidRDefault="00A67257" w:rsidP="005F0283">
            <w:pPr>
              <w:jc w:val="both"/>
              <w:rPr>
                <w:ins w:id="691" w:author=" " w:date="2019-05-27T05:01:00Z"/>
                <w:rFonts w:ascii="Arial" w:hAnsi="Arial"/>
                <w:sz w:val="18"/>
                <w:lang w:val="it-IT"/>
              </w:rPr>
            </w:pPr>
            <w:ins w:id="692" w:author=" " w:date="2019-05-27T05:01:00Z">
              <w:r w:rsidRPr="00D655AA">
                <w:rPr>
                  <w:rFonts w:ascii="Arial" w:hAnsi="Arial"/>
                  <w:sz w:val="18"/>
                  <w:lang w:val="it-IT"/>
                </w:rPr>
                <w:t>DC_28_n8</w:t>
              </w:r>
            </w:ins>
          </w:p>
        </w:tc>
        <w:tc>
          <w:tcPr>
            <w:tcW w:w="993" w:type="dxa"/>
          </w:tcPr>
          <w:p w14:paraId="7DADDAD7" w14:textId="77777777" w:rsidR="00A67257" w:rsidRPr="00D655AA" w:rsidRDefault="00A67257" w:rsidP="005F0283">
            <w:pPr>
              <w:jc w:val="both"/>
              <w:rPr>
                <w:ins w:id="693" w:author=" " w:date="2019-05-27T05:01:00Z"/>
                <w:rFonts w:ascii="Arial" w:hAnsi="Arial"/>
                <w:sz w:val="18"/>
                <w:lang w:val="it-IT"/>
              </w:rPr>
            </w:pPr>
            <w:ins w:id="694" w:author=" " w:date="2019-05-27T05:01:00Z">
              <w:r w:rsidRPr="00D655AA">
                <w:rPr>
                  <w:rFonts w:ascii="Arial" w:hAnsi="Arial"/>
                  <w:sz w:val="18"/>
                  <w:lang w:val="it-IT"/>
                </w:rPr>
                <w:t>Rel-15</w:t>
              </w:r>
            </w:ins>
          </w:p>
        </w:tc>
        <w:tc>
          <w:tcPr>
            <w:tcW w:w="1275" w:type="dxa"/>
            <w:vAlign w:val="center"/>
          </w:tcPr>
          <w:p w14:paraId="11B16CA2" w14:textId="77777777" w:rsidR="00A67257" w:rsidRPr="00D655AA" w:rsidRDefault="00A67257" w:rsidP="005F0283">
            <w:pPr>
              <w:spacing w:after="0"/>
              <w:jc w:val="both"/>
              <w:rPr>
                <w:ins w:id="695" w:author=" " w:date="2019-05-27T05:01:00Z"/>
                <w:rFonts w:ascii="Arial" w:hAnsi="Arial"/>
                <w:sz w:val="18"/>
                <w:lang w:val="it-IT"/>
              </w:rPr>
            </w:pPr>
            <w:ins w:id="696" w:author=" " w:date="2019-05-27T05:01:00Z">
              <w:r w:rsidRPr="00D655AA">
                <w:rPr>
                  <w:rFonts w:ascii="Arial" w:hAnsi="Arial"/>
                  <w:sz w:val="18"/>
                  <w:lang w:val="it-IT"/>
                </w:rPr>
                <w:t xml:space="preserve">Meng Wang, </w:t>
              </w:r>
              <w:r w:rsidRPr="00D655AA">
                <w:rPr>
                  <w:rFonts w:ascii="Arial" w:hAnsi="Arial"/>
                  <w:sz w:val="18"/>
                  <w:lang w:val="it-IT"/>
                </w:rPr>
                <w:br/>
                <w:t>Telstra</w:t>
              </w:r>
            </w:ins>
          </w:p>
        </w:tc>
        <w:tc>
          <w:tcPr>
            <w:tcW w:w="2410" w:type="dxa"/>
            <w:vAlign w:val="center"/>
          </w:tcPr>
          <w:p w14:paraId="5EA14683" w14:textId="77777777" w:rsidR="00A67257" w:rsidRPr="00D655AA" w:rsidRDefault="00A67257" w:rsidP="005F0283">
            <w:pPr>
              <w:spacing w:after="0"/>
              <w:jc w:val="both"/>
              <w:rPr>
                <w:ins w:id="697" w:author=" " w:date="2019-05-27T05:01:00Z"/>
                <w:rFonts w:ascii="Arial" w:hAnsi="Arial"/>
                <w:sz w:val="18"/>
                <w:lang w:val="it-IT"/>
              </w:rPr>
            </w:pPr>
            <w:ins w:id="698" w:author=" " w:date="2019-05-27T05:01:00Z">
              <w:r>
                <w:fldChar w:fldCharType="begin"/>
              </w:r>
              <w:r w:rsidRPr="002F0758">
                <w:rPr>
                  <w:lang w:val="it-IT"/>
                </w:rPr>
                <w:instrText xml:space="preserve"> HYPERLINK "mailto:meng.wang@team.telstra.com" </w:instrText>
              </w:r>
              <w:r>
                <w:fldChar w:fldCharType="separate"/>
              </w:r>
              <w:r w:rsidRPr="00D655AA">
                <w:rPr>
                  <w:lang w:val="it-IT"/>
                </w:rPr>
                <w:t>meng.wang@team.telstra.com</w:t>
              </w:r>
              <w:r>
                <w:rPr>
                  <w:lang w:val="it-IT"/>
                </w:rPr>
                <w:fldChar w:fldCharType="end"/>
              </w:r>
            </w:ins>
          </w:p>
        </w:tc>
        <w:tc>
          <w:tcPr>
            <w:tcW w:w="2268" w:type="dxa"/>
            <w:vAlign w:val="center"/>
          </w:tcPr>
          <w:p w14:paraId="6C1AEA40" w14:textId="77777777" w:rsidR="00A67257" w:rsidRPr="00D655AA" w:rsidRDefault="00A67257" w:rsidP="005F0283">
            <w:pPr>
              <w:spacing w:after="0"/>
              <w:jc w:val="both"/>
              <w:rPr>
                <w:ins w:id="699" w:author=" " w:date="2019-05-27T05:01:00Z"/>
                <w:rFonts w:ascii="Arial" w:hAnsi="Arial"/>
                <w:sz w:val="18"/>
                <w:lang w:val="it-IT"/>
              </w:rPr>
            </w:pPr>
            <w:ins w:id="700" w:author=" " w:date="2019-05-27T05:01:00Z">
              <w:r w:rsidRPr="00D655AA">
                <w:rPr>
                  <w:rFonts w:ascii="Arial" w:hAnsi="Arial"/>
                  <w:sz w:val="18"/>
                  <w:lang w:val="it-IT"/>
                </w:rPr>
                <w:t>Ericsson, Nokia, Cohere Technologies</w:t>
              </w:r>
            </w:ins>
          </w:p>
        </w:tc>
        <w:tc>
          <w:tcPr>
            <w:tcW w:w="1404" w:type="dxa"/>
          </w:tcPr>
          <w:p w14:paraId="5F999135" w14:textId="77777777" w:rsidR="00A67257" w:rsidRPr="00D655AA" w:rsidRDefault="00A67257" w:rsidP="005F0283">
            <w:pPr>
              <w:pStyle w:val="TAL"/>
              <w:jc w:val="both"/>
              <w:rPr>
                <w:ins w:id="701" w:author=" " w:date="2019-05-27T05:01:00Z"/>
                <w:lang w:val="it-IT"/>
              </w:rPr>
            </w:pPr>
            <w:ins w:id="702" w:author=" " w:date="2019-05-27T05:01:00Z">
              <w:r w:rsidRPr="00D655AA">
                <w:rPr>
                  <w:lang w:val="it-IT"/>
                </w:rPr>
                <w:t>Completed</w:t>
              </w:r>
            </w:ins>
          </w:p>
        </w:tc>
        <w:tc>
          <w:tcPr>
            <w:tcW w:w="3347" w:type="dxa"/>
          </w:tcPr>
          <w:p w14:paraId="2164971E" w14:textId="77777777" w:rsidR="00A67257" w:rsidRPr="00D655AA" w:rsidRDefault="00A67257" w:rsidP="005F0283">
            <w:pPr>
              <w:pStyle w:val="TAL"/>
              <w:jc w:val="both"/>
              <w:rPr>
                <w:ins w:id="703" w:author=" " w:date="2019-05-27T05:01:00Z"/>
                <w:lang w:val="it-IT"/>
              </w:rPr>
            </w:pPr>
            <w:ins w:id="704" w:author=" " w:date="2019-05-27T05:01:00Z">
              <w:r w:rsidRPr="00D655AA">
                <w:rPr>
                  <w:lang w:val="it-IT"/>
                </w:rPr>
                <w:t>NONE</w:t>
              </w:r>
            </w:ins>
          </w:p>
        </w:tc>
      </w:tr>
      <w:tr w:rsidR="00A67257" w:rsidRPr="000549BB" w14:paraId="10878822" w14:textId="77777777" w:rsidTr="005F0283">
        <w:trPr>
          <w:cantSplit/>
          <w:trHeight w:val="281"/>
          <w:ins w:id="705" w:author=" " w:date="2019-05-27T05:01:00Z"/>
        </w:trPr>
        <w:tc>
          <w:tcPr>
            <w:tcW w:w="2438" w:type="dxa"/>
            <w:gridSpan w:val="2"/>
          </w:tcPr>
          <w:p w14:paraId="2227CE74" w14:textId="77777777" w:rsidR="00A67257" w:rsidRPr="00D655AA" w:rsidRDefault="00A67257" w:rsidP="005F0283">
            <w:pPr>
              <w:pStyle w:val="TAL"/>
              <w:jc w:val="both"/>
              <w:rPr>
                <w:ins w:id="706" w:author=" " w:date="2019-05-27T05:01:00Z"/>
                <w:lang w:val="it-IT"/>
              </w:rPr>
            </w:pPr>
            <w:ins w:id="707" w:author=" " w:date="2019-05-27T05:01:00Z">
              <w:r>
                <w:rPr>
                  <w:lang w:val="it-IT"/>
                </w:rPr>
                <w:t>DC_</w:t>
              </w:r>
              <w:r w:rsidRPr="000549BB">
                <w:rPr>
                  <w:lang w:val="it-IT"/>
                </w:rPr>
                <w:t xml:space="preserve">7A_n1A </w:t>
              </w:r>
            </w:ins>
          </w:p>
        </w:tc>
        <w:tc>
          <w:tcPr>
            <w:tcW w:w="1559" w:type="dxa"/>
          </w:tcPr>
          <w:p w14:paraId="6C280803" w14:textId="77777777" w:rsidR="00A67257" w:rsidRPr="00D655AA" w:rsidRDefault="00A67257" w:rsidP="005F0283">
            <w:pPr>
              <w:jc w:val="both"/>
              <w:rPr>
                <w:ins w:id="708" w:author=" " w:date="2019-05-27T05:01:00Z"/>
                <w:rFonts w:ascii="Arial" w:hAnsi="Arial"/>
                <w:sz w:val="18"/>
                <w:lang w:val="it-IT"/>
              </w:rPr>
            </w:pPr>
            <w:ins w:id="709" w:author=" " w:date="2019-05-27T05:01:00Z">
              <w:r w:rsidRPr="00D655AA">
                <w:rPr>
                  <w:rFonts w:ascii="Arial" w:hAnsi="Arial"/>
                  <w:sz w:val="18"/>
                  <w:lang w:val="it-IT"/>
                </w:rPr>
                <w:t>DC_7A_n1A</w:t>
              </w:r>
            </w:ins>
          </w:p>
        </w:tc>
        <w:tc>
          <w:tcPr>
            <w:tcW w:w="993" w:type="dxa"/>
          </w:tcPr>
          <w:p w14:paraId="56C84D0E" w14:textId="77777777" w:rsidR="00A67257" w:rsidRPr="00D655AA" w:rsidRDefault="00A67257" w:rsidP="005F0283">
            <w:pPr>
              <w:jc w:val="both"/>
              <w:rPr>
                <w:ins w:id="710" w:author=" " w:date="2019-05-27T05:01:00Z"/>
                <w:rFonts w:ascii="Arial" w:hAnsi="Arial"/>
                <w:sz w:val="18"/>
                <w:lang w:val="it-IT"/>
              </w:rPr>
            </w:pPr>
            <w:ins w:id="711" w:author=" " w:date="2019-05-27T05:01:00Z">
              <w:r w:rsidRPr="00D655AA">
                <w:rPr>
                  <w:rFonts w:ascii="Arial" w:hAnsi="Arial"/>
                  <w:sz w:val="18"/>
                  <w:lang w:val="it-IT"/>
                </w:rPr>
                <w:t>Rel. 15</w:t>
              </w:r>
            </w:ins>
          </w:p>
        </w:tc>
        <w:tc>
          <w:tcPr>
            <w:tcW w:w="1275" w:type="dxa"/>
          </w:tcPr>
          <w:p w14:paraId="5D40F690" w14:textId="77777777" w:rsidR="00A67257" w:rsidRPr="00D655AA" w:rsidRDefault="00A67257" w:rsidP="005F0283">
            <w:pPr>
              <w:spacing w:after="0"/>
              <w:jc w:val="both"/>
              <w:rPr>
                <w:ins w:id="712" w:author=" " w:date="2019-05-27T05:01:00Z"/>
                <w:rFonts w:ascii="Arial" w:hAnsi="Arial"/>
                <w:sz w:val="18"/>
                <w:lang w:val="it-IT"/>
              </w:rPr>
            </w:pPr>
            <w:ins w:id="713" w:author=" " w:date="2019-05-27T05:01:00Z">
              <w:r w:rsidRPr="00D655AA">
                <w:rPr>
                  <w:rFonts w:ascii="Arial" w:hAnsi="Arial"/>
                  <w:sz w:val="18"/>
                  <w:lang w:val="it-IT"/>
                </w:rPr>
                <w:t>Christoph Mäder, Swisscom</w:t>
              </w:r>
            </w:ins>
          </w:p>
        </w:tc>
        <w:tc>
          <w:tcPr>
            <w:tcW w:w="2410" w:type="dxa"/>
          </w:tcPr>
          <w:p w14:paraId="203FE268" w14:textId="77777777" w:rsidR="00A67257" w:rsidRPr="00D655AA" w:rsidRDefault="00A67257" w:rsidP="005F0283">
            <w:pPr>
              <w:spacing w:after="0"/>
              <w:jc w:val="both"/>
              <w:rPr>
                <w:ins w:id="714" w:author=" " w:date="2019-05-27T05:01:00Z"/>
                <w:rFonts w:ascii="Arial" w:hAnsi="Arial"/>
                <w:sz w:val="18"/>
                <w:lang w:val="it-IT"/>
              </w:rPr>
            </w:pPr>
            <w:ins w:id="715" w:author=" " w:date="2019-05-27T05:01:00Z">
              <w:r w:rsidRPr="00D655AA">
                <w:rPr>
                  <w:rFonts w:ascii="Arial" w:hAnsi="Arial"/>
                  <w:sz w:val="18"/>
                  <w:lang w:val="it-IT"/>
                </w:rPr>
                <w:t>christoph.maeder@swisscom.com</w:t>
              </w:r>
            </w:ins>
          </w:p>
        </w:tc>
        <w:tc>
          <w:tcPr>
            <w:tcW w:w="2268" w:type="dxa"/>
          </w:tcPr>
          <w:p w14:paraId="4DDD7F6E" w14:textId="77777777" w:rsidR="00A67257" w:rsidRPr="00D655AA" w:rsidRDefault="00A67257" w:rsidP="005F0283">
            <w:pPr>
              <w:spacing w:after="0"/>
              <w:jc w:val="both"/>
              <w:rPr>
                <w:ins w:id="716" w:author=" " w:date="2019-05-27T05:01:00Z"/>
                <w:rFonts w:ascii="Arial" w:hAnsi="Arial"/>
                <w:sz w:val="18"/>
                <w:lang w:val="it-IT"/>
              </w:rPr>
            </w:pPr>
            <w:ins w:id="717" w:author=" " w:date="2019-05-27T05:01:00Z">
              <w:r w:rsidRPr="00D655AA">
                <w:rPr>
                  <w:rFonts w:ascii="Arial" w:hAnsi="Arial"/>
                  <w:sz w:val="18"/>
                  <w:lang w:val="it-IT"/>
                </w:rPr>
                <w:t>Ericsson, HTC, LG, Oppo</w:t>
              </w:r>
            </w:ins>
          </w:p>
        </w:tc>
        <w:tc>
          <w:tcPr>
            <w:tcW w:w="1404" w:type="dxa"/>
          </w:tcPr>
          <w:p w14:paraId="456E7C06" w14:textId="44266D1A" w:rsidR="00A67257" w:rsidRPr="00D655AA" w:rsidRDefault="005F5F58" w:rsidP="005F0283">
            <w:pPr>
              <w:pStyle w:val="TAL"/>
              <w:jc w:val="both"/>
              <w:rPr>
                <w:ins w:id="718" w:author=" " w:date="2019-05-27T05:01:00Z"/>
                <w:lang w:val="it-IT"/>
              </w:rPr>
            </w:pPr>
            <w:ins w:id="719" w:author="5123491" w:date="2019-05-27T17:40:00Z">
              <w:r>
                <w:rPr>
                  <w:rFonts w:eastAsia="PMingLiU" w:cs="Arial"/>
                  <w:szCs w:val="18"/>
                  <w:lang w:eastAsia="zh-TW"/>
                </w:rPr>
                <w:t>Completed</w:t>
              </w:r>
            </w:ins>
            <w:ins w:id="720" w:author=" " w:date="2019-05-27T05:01:00Z">
              <w:del w:id="721" w:author="5123491" w:date="2019-05-27T17:40:00Z">
                <w:r w:rsidR="00A67257" w:rsidRPr="00D655AA" w:rsidDel="005F5F58">
                  <w:rPr>
                    <w:lang w:val="it-IT"/>
                  </w:rPr>
                  <w:delText>Ongoing</w:delText>
                </w:r>
              </w:del>
            </w:ins>
          </w:p>
        </w:tc>
        <w:tc>
          <w:tcPr>
            <w:tcW w:w="3347" w:type="dxa"/>
          </w:tcPr>
          <w:p w14:paraId="3A98BC96" w14:textId="77777777" w:rsidR="00A67257" w:rsidRPr="00D655AA" w:rsidRDefault="00A67257" w:rsidP="005F0283">
            <w:pPr>
              <w:pStyle w:val="TAL"/>
              <w:jc w:val="both"/>
              <w:rPr>
                <w:ins w:id="722" w:author=" " w:date="2019-05-27T05:01:00Z"/>
                <w:lang w:val="it-IT"/>
              </w:rPr>
            </w:pPr>
            <w:ins w:id="723" w:author=" " w:date="2019-05-27T05:01:00Z">
              <w:r w:rsidRPr="00D655AA">
                <w:rPr>
                  <w:lang w:val="it-IT"/>
                </w:rPr>
                <w:t>NA</w:t>
              </w:r>
            </w:ins>
          </w:p>
        </w:tc>
      </w:tr>
      <w:tr w:rsidR="00A67257" w:rsidRPr="000549BB" w14:paraId="6FF9CBC8" w14:textId="77777777" w:rsidTr="005F0283">
        <w:trPr>
          <w:cantSplit/>
          <w:trHeight w:val="281"/>
          <w:ins w:id="724" w:author=" " w:date="2019-05-27T05:01:00Z"/>
        </w:trPr>
        <w:tc>
          <w:tcPr>
            <w:tcW w:w="2438" w:type="dxa"/>
            <w:gridSpan w:val="2"/>
          </w:tcPr>
          <w:p w14:paraId="3A7E3853" w14:textId="77777777" w:rsidR="00A67257" w:rsidRPr="000549BB" w:rsidRDefault="00A67257" w:rsidP="005F0283">
            <w:pPr>
              <w:pStyle w:val="TAL"/>
              <w:jc w:val="both"/>
              <w:rPr>
                <w:ins w:id="725" w:author=" " w:date="2019-05-27T05:01:00Z"/>
                <w:lang w:val="it-IT"/>
              </w:rPr>
            </w:pPr>
            <w:ins w:id="726" w:author=" " w:date="2019-05-27T05:01:00Z">
              <w:r>
                <w:rPr>
                  <w:lang w:val="it-IT"/>
                </w:rPr>
                <w:t>DC_</w:t>
              </w:r>
              <w:r w:rsidRPr="000549BB">
                <w:rPr>
                  <w:lang w:val="it-IT"/>
                </w:rPr>
                <w:t xml:space="preserve">7A_n3A </w:t>
              </w:r>
            </w:ins>
          </w:p>
        </w:tc>
        <w:tc>
          <w:tcPr>
            <w:tcW w:w="1559" w:type="dxa"/>
          </w:tcPr>
          <w:p w14:paraId="174395EE" w14:textId="77777777" w:rsidR="00A67257" w:rsidRPr="00D655AA" w:rsidRDefault="00A67257" w:rsidP="005F0283">
            <w:pPr>
              <w:jc w:val="both"/>
              <w:rPr>
                <w:ins w:id="727" w:author=" " w:date="2019-05-27T05:01:00Z"/>
                <w:rFonts w:ascii="Arial" w:hAnsi="Arial"/>
                <w:sz w:val="18"/>
                <w:lang w:val="it-IT"/>
              </w:rPr>
            </w:pPr>
            <w:ins w:id="728" w:author=" " w:date="2019-05-27T05:01:00Z">
              <w:r w:rsidRPr="00D655AA">
                <w:rPr>
                  <w:rFonts w:ascii="Arial" w:hAnsi="Arial"/>
                  <w:sz w:val="18"/>
                  <w:lang w:val="it-IT"/>
                </w:rPr>
                <w:t>DC_7A_n3A</w:t>
              </w:r>
            </w:ins>
          </w:p>
        </w:tc>
        <w:tc>
          <w:tcPr>
            <w:tcW w:w="993" w:type="dxa"/>
          </w:tcPr>
          <w:p w14:paraId="16DB93C5" w14:textId="77777777" w:rsidR="00A67257" w:rsidRPr="00D655AA" w:rsidRDefault="00A67257" w:rsidP="005F0283">
            <w:pPr>
              <w:jc w:val="both"/>
              <w:rPr>
                <w:ins w:id="729" w:author=" " w:date="2019-05-27T05:01:00Z"/>
                <w:rFonts w:ascii="Arial" w:hAnsi="Arial"/>
                <w:sz w:val="18"/>
                <w:lang w:val="it-IT"/>
              </w:rPr>
            </w:pPr>
            <w:ins w:id="730" w:author=" " w:date="2019-05-27T05:01:00Z">
              <w:r w:rsidRPr="00D655AA">
                <w:rPr>
                  <w:rFonts w:ascii="Arial" w:hAnsi="Arial"/>
                  <w:sz w:val="18"/>
                  <w:lang w:val="it-IT"/>
                </w:rPr>
                <w:t>Rel. 15</w:t>
              </w:r>
            </w:ins>
          </w:p>
        </w:tc>
        <w:tc>
          <w:tcPr>
            <w:tcW w:w="1275" w:type="dxa"/>
          </w:tcPr>
          <w:p w14:paraId="00C0AAE9" w14:textId="77777777" w:rsidR="00A67257" w:rsidRPr="00D655AA" w:rsidRDefault="00A67257" w:rsidP="005F0283">
            <w:pPr>
              <w:spacing w:after="0"/>
              <w:jc w:val="both"/>
              <w:rPr>
                <w:ins w:id="731" w:author=" " w:date="2019-05-27T05:01:00Z"/>
                <w:rFonts w:ascii="Arial" w:hAnsi="Arial"/>
                <w:sz w:val="18"/>
                <w:lang w:val="it-IT"/>
              </w:rPr>
            </w:pPr>
            <w:ins w:id="732" w:author=" " w:date="2019-05-27T05:01:00Z">
              <w:r w:rsidRPr="00D655AA">
                <w:rPr>
                  <w:rFonts w:ascii="Arial" w:hAnsi="Arial"/>
                  <w:sz w:val="18"/>
                  <w:lang w:val="it-IT"/>
                </w:rPr>
                <w:t>Christoph Mäder, Swisscom</w:t>
              </w:r>
            </w:ins>
          </w:p>
        </w:tc>
        <w:tc>
          <w:tcPr>
            <w:tcW w:w="2410" w:type="dxa"/>
          </w:tcPr>
          <w:p w14:paraId="7A6964EA" w14:textId="77777777" w:rsidR="00A67257" w:rsidRPr="00D655AA" w:rsidRDefault="00A67257" w:rsidP="005F0283">
            <w:pPr>
              <w:spacing w:after="0"/>
              <w:jc w:val="both"/>
              <w:rPr>
                <w:ins w:id="733" w:author=" " w:date="2019-05-27T05:01:00Z"/>
                <w:rFonts w:ascii="Arial" w:hAnsi="Arial"/>
                <w:sz w:val="18"/>
                <w:lang w:val="it-IT"/>
              </w:rPr>
            </w:pPr>
            <w:ins w:id="734" w:author=" " w:date="2019-05-27T05:01:00Z">
              <w:r w:rsidRPr="00D655AA">
                <w:rPr>
                  <w:rFonts w:ascii="Arial" w:hAnsi="Arial"/>
                  <w:sz w:val="18"/>
                  <w:lang w:val="it-IT"/>
                </w:rPr>
                <w:t>christoph.maeder@swisscom.com</w:t>
              </w:r>
            </w:ins>
          </w:p>
        </w:tc>
        <w:tc>
          <w:tcPr>
            <w:tcW w:w="2268" w:type="dxa"/>
          </w:tcPr>
          <w:p w14:paraId="38514EA9" w14:textId="77777777" w:rsidR="00A67257" w:rsidRPr="00D655AA" w:rsidRDefault="00A67257" w:rsidP="005F0283">
            <w:pPr>
              <w:spacing w:after="0"/>
              <w:jc w:val="both"/>
              <w:rPr>
                <w:ins w:id="735" w:author=" " w:date="2019-05-27T05:01:00Z"/>
                <w:rFonts w:ascii="Arial" w:hAnsi="Arial"/>
                <w:sz w:val="18"/>
                <w:lang w:val="it-IT"/>
              </w:rPr>
            </w:pPr>
            <w:ins w:id="736" w:author=" " w:date="2019-05-27T05:01:00Z">
              <w:r w:rsidRPr="00D655AA">
                <w:rPr>
                  <w:rFonts w:ascii="Arial" w:hAnsi="Arial"/>
                  <w:sz w:val="18"/>
                  <w:lang w:val="it-IT"/>
                </w:rPr>
                <w:t>Ericsson, HTC, LG, Oppo</w:t>
              </w:r>
            </w:ins>
          </w:p>
        </w:tc>
        <w:tc>
          <w:tcPr>
            <w:tcW w:w="1404" w:type="dxa"/>
          </w:tcPr>
          <w:p w14:paraId="22436CC2" w14:textId="77777777" w:rsidR="00A67257" w:rsidRPr="00D655AA" w:rsidRDefault="00A67257" w:rsidP="005F0283">
            <w:pPr>
              <w:pStyle w:val="TAL"/>
              <w:jc w:val="both"/>
              <w:rPr>
                <w:ins w:id="737" w:author=" " w:date="2019-05-27T05:01:00Z"/>
                <w:lang w:val="it-IT"/>
              </w:rPr>
            </w:pPr>
            <w:ins w:id="738" w:author=" " w:date="2019-05-27T05:01:00Z">
              <w:r w:rsidRPr="00D655AA">
                <w:rPr>
                  <w:lang w:val="it-IT"/>
                </w:rPr>
                <w:t>Ongoing</w:t>
              </w:r>
            </w:ins>
          </w:p>
        </w:tc>
        <w:tc>
          <w:tcPr>
            <w:tcW w:w="3347" w:type="dxa"/>
          </w:tcPr>
          <w:p w14:paraId="0FB00D45" w14:textId="77777777" w:rsidR="00A67257" w:rsidRPr="00D655AA" w:rsidRDefault="00A67257" w:rsidP="005F0283">
            <w:pPr>
              <w:pStyle w:val="TAL"/>
              <w:jc w:val="both"/>
              <w:rPr>
                <w:ins w:id="739" w:author=" " w:date="2019-05-27T05:01:00Z"/>
                <w:lang w:val="it-IT"/>
              </w:rPr>
            </w:pPr>
            <w:ins w:id="740" w:author=" " w:date="2019-05-27T05:01:00Z">
              <w:r w:rsidRPr="00D655AA">
                <w:rPr>
                  <w:lang w:val="it-IT"/>
                </w:rPr>
                <w:t>NA</w:t>
              </w:r>
            </w:ins>
          </w:p>
        </w:tc>
      </w:tr>
      <w:tr w:rsidR="00A67257" w:rsidRPr="000549BB" w14:paraId="11D833D8" w14:textId="77777777" w:rsidTr="005F0283">
        <w:trPr>
          <w:cantSplit/>
          <w:trHeight w:val="281"/>
          <w:ins w:id="74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D0BAEF1" w14:textId="77777777" w:rsidR="00A67257" w:rsidRPr="00D655AA" w:rsidRDefault="00A67257" w:rsidP="005F0283">
            <w:pPr>
              <w:pStyle w:val="TAL"/>
              <w:jc w:val="both"/>
              <w:rPr>
                <w:ins w:id="742" w:author=" " w:date="2019-05-27T05:01:00Z"/>
                <w:lang w:val="it-IT"/>
              </w:rPr>
            </w:pPr>
            <w:ins w:id="743" w:author=" " w:date="2019-05-27T05:01:00Z">
              <w:r w:rsidRPr="00D655AA">
                <w:rPr>
                  <w:lang w:val="it-IT"/>
                </w:rPr>
                <w:t xml:space="preserve">DC_7C_n28A </w:t>
              </w:r>
            </w:ins>
          </w:p>
        </w:tc>
        <w:tc>
          <w:tcPr>
            <w:tcW w:w="1559" w:type="dxa"/>
            <w:tcBorders>
              <w:top w:val="single" w:sz="4" w:space="0" w:color="auto"/>
              <w:left w:val="single" w:sz="4" w:space="0" w:color="auto"/>
              <w:bottom w:val="single" w:sz="4" w:space="0" w:color="auto"/>
              <w:right w:val="single" w:sz="4" w:space="0" w:color="auto"/>
            </w:tcBorders>
          </w:tcPr>
          <w:p w14:paraId="244333FC" w14:textId="77777777" w:rsidR="00A67257" w:rsidRPr="00D655AA" w:rsidRDefault="00A67257" w:rsidP="005F0283">
            <w:pPr>
              <w:jc w:val="both"/>
              <w:rPr>
                <w:ins w:id="744" w:author=" " w:date="2019-05-27T05:01:00Z"/>
                <w:rFonts w:ascii="Arial" w:hAnsi="Arial"/>
                <w:sz w:val="18"/>
                <w:lang w:val="it-IT"/>
              </w:rPr>
            </w:pPr>
            <w:ins w:id="745" w:author=" " w:date="2019-05-27T05:01:00Z">
              <w:r w:rsidRPr="00D655AA">
                <w:rPr>
                  <w:rFonts w:ascii="Arial" w:hAnsi="Arial"/>
                  <w:sz w:val="18"/>
                  <w:lang w:val="it-IT"/>
                </w:rPr>
                <w:t>DC_7C_n28A</w:t>
              </w:r>
            </w:ins>
          </w:p>
        </w:tc>
        <w:tc>
          <w:tcPr>
            <w:tcW w:w="993" w:type="dxa"/>
            <w:tcBorders>
              <w:top w:val="single" w:sz="4" w:space="0" w:color="auto"/>
              <w:left w:val="single" w:sz="4" w:space="0" w:color="auto"/>
              <w:bottom w:val="single" w:sz="4" w:space="0" w:color="auto"/>
              <w:right w:val="single" w:sz="4" w:space="0" w:color="auto"/>
            </w:tcBorders>
          </w:tcPr>
          <w:p w14:paraId="412E1B9F" w14:textId="77777777" w:rsidR="00A67257" w:rsidRPr="00D655AA" w:rsidRDefault="00A67257" w:rsidP="005F0283">
            <w:pPr>
              <w:jc w:val="both"/>
              <w:rPr>
                <w:ins w:id="746" w:author=" " w:date="2019-05-27T05:01:00Z"/>
                <w:rFonts w:ascii="Arial" w:hAnsi="Arial"/>
                <w:sz w:val="18"/>
                <w:lang w:val="it-IT"/>
              </w:rPr>
            </w:pPr>
            <w:ins w:id="747"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D655AA" w:rsidRDefault="00A67257" w:rsidP="005F0283">
            <w:pPr>
              <w:jc w:val="both"/>
              <w:rPr>
                <w:ins w:id="748" w:author=" " w:date="2019-05-27T05:01:00Z"/>
                <w:rFonts w:ascii="Arial" w:hAnsi="Arial"/>
                <w:sz w:val="18"/>
                <w:lang w:val="it-IT"/>
              </w:rPr>
            </w:pPr>
            <w:ins w:id="749" w:author=" " w:date="2019-05-27T05:01:00Z">
              <w:r w:rsidRPr="00D655AA">
                <w:rPr>
                  <w:rFonts w:ascii="Arial" w:hAnsi="Arial"/>
                  <w:sz w:val="18"/>
                  <w:lang w:val="it-IT"/>
                </w:rPr>
                <w:t>Stephen Truelove, BT plc</w:t>
              </w:r>
            </w:ins>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D655AA" w:rsidRDefault="00A67257" w:rsidP="005F0283">
            <w:pPr>
              <w:jc w:val="both"/>
              <w:rPr>
                <w:ins w:id="750" w:author=" " w:date="2019-05-27T05:01:00Z"/>
                <w:rFonts w:ascii="Arial" w:hAnsi="Arial"/>
                <w:sz w:val="18"/>
                <w:lang w:val="it-IT"/>
              </w:rPr>
            </w:pPr>
            <w:ins w:id="751" w:author=" " w:date="2019-05-27T05:01:00Z">
              <w:r w:rsidRPr="00D655AA">
                <w:rPr>
                  <w:rFonts w:ascii="Arial" w:hAnsi="Arial"/>
                  <w:sz w:val="18"/>
                  <w:lang w:val="it-IT"/>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D655AA" w:rsidRDefault="00A67257" w:rsidP="005F0283">
            <w:pPr>
              <w:jc w:val="both"/>
              <w:rPr>
                <w:ins w:id="752" w:author=" " w:date="2019-05-27T05:01:00Z"/>
                <w:rFonts w:ascii="Arial" w:hAnsi="Arial"/>
                <w:sz w:val="18"/>
                <w:lang w:val="it-IT"/>
              </w:rPr>
            </w:pPr>
            <w:ins w:id="753" w:author=" " w:date="2019-05-27T05:01:00Z">
              <w:r w:rsidRPr="00D655AA">
                <w:rPr>
                  <w:rFonts w:ascii="Arial" w:hAnsi="Arial"/>
                  <w:sz w:val="18"/>
                  <w:lang w:val="it-IT"/>
                </w:rPr>
                <w:t>Telstra, Huawei, HiSilicon, Ericsson, Nokia, MediaTek</w:t>
              </w:r>
            </w:ins>
          </w:p>
        </w:tc>
        <w:tc>
          <w:tcPr>
            <w:tcW w:w="1404" w:type="dxa"/>
            <w:tcBorders>
              <w:top w:val="single" w:sz="4" w:space="0" w:color="auto"/>
              <w:left w:val="single" w:sz="4" w:space="0" w:color="auto"/>
              <w:bottom w:val="single" w:sz="4" w:space="0" w:color="auto"/>
              <w:right w:val="single" w:sz="4" w:space="0" w:color="auto"/>
            </w:tcBorders>
          </w:tcPr>
          <w:p w14:paraId="66016A59" w14:textId="77777777" w:rsidR="00A67257" w:rsidRPr="00D655AA" w:rsidRDefault="00A67257" w:rsidP="005F0283">
            <w:pPr>
              <w:pStyle w:val="TAL"/>
              <w:jc w:val="both"/>
              <w:rPr>
                <w:ins w:id="754" w:author=" " w:date="2019-05-27T05:01:00Z"/>
                <w:lang w:val="it-IT"/>
              </w:rPr>
            </w:pPr>
            <w:ins w:id="755"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5F59C49A" w14:textId="77777777" w:rsidR="00A67257" w:rsidRPr="00D655AA" w:rsidRDefault="00A67257" w:rsidP="005F0283">
            <w:pPr>
              <w:pStyle w:val="TAL"/>
              <w:jc w:val="both"/>
              <w:rPr>
                <w:ins w:id="756" w:author=" " w:date="2019-05-27T05:01:00Z"/>
                <w:lang w:val="it-IT"/>
              </w:rPr>
            </w:pPr>
            <w:ins w:id="757" w:author=" " w:date="2019-05-27T05:01:00Z">
              <w:r w:rsidRPr="00D655AA">
                <w:rPr>
                  <w:lang w:val="it-IT"/>
                </w:rPr>
                <w:t>DL_7A_n28A _UL_7A_n28A (rel. 15)</w:t>
              </w:r>
            </w:ins>
          </w:p>
        </w:tc>
      </w:tr>
      <w:tr w:rsidR="00A67257" w:rsidRPr="000549BB" w14:paraId="0604AA66" w14:textId="77777777" w:rsidTr="005F0283">
        <w:trPr>
          <w:cantSplit/>
          <w:trHeight w:val="281"/>
          <w:ins w:id="758"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D655AA" w:rsidRDefault="00A67257" w:rsidP="005F0283">
            <w:pPr>
              <w:pStyle w:val="TAL"/>
              <w:jc w:val="both"/>
              <w:rPr>
                <w:ins w:id="759" w:author=" " w:date="2019-05-27T05:01:00Z"/>
                <w:lang w:val="it-IT"/>
              </w:rPr>
            </w:pPr>
            <w:ins w:id="760" w:author=" " w:date="2019-05-27T05:01:00Z">
              <w:r w:rsidRPr="00D655AA">
                <w:rPr>
                  <w:lang w:val="it-IT"/>
                </w:rPr>
                <w:lastRenderedPageBreak/>
                <w:t>DC_7A_n71A</w:t>
              </w:r>
            </w:ins>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D655AA" w:rsidRDefault="00A67257" w:rsidP="005F0283">
            <w:pPr>
              <w:jc w:val="both"/>
              <w:rPr>
                <w:ins w:id="761" w:author=" " w:date="2019-05-27T05:01:00Z"/>
                <w:rFonts w:ascii="Arial" w:hAnsi="Arial"/>
                <w:sz w:val="18"/>
                <w:lang w:val="it-IT"/>
              </w:rPr>
            </w:pPr>
            <w:ins w:id="762" w:author=" " w:date="2019-05-27T05:01:00Z">
              <w:r w:rsidRPr="00D655AA">
                <w:rPr>
                  <w:rFonts w:ascii="Arial" w:hAnsi="Arial"/>
                  <w:sz w:val="18"/>
                  <w:lang w:val="it-IT"/>
                </w:rPr>
                <w:t>DC_7A_n71A</w:t>
              </w:r>
            </w:ins>
          </w:p>
        </w:tc>
        <w:tc>
          <w:tcPr>
            <w:tcW w:w="993"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D655AA" w:rsidRDefault="00A67257" w:rsidP="005F0283">
            <w:pPr>
              <w:jc w:val="both"/>
              <w:rPr>
                <w:ins w:id="763" w:author=" " w:date="2019-05-27T05:01:00Z"/>
                <w:rFonts w:ascii="Arial" w:hAnsi="Arial"/>
                <w:sz w:val="18"/>
                <w:lang w:val="it-IT"/>
              </w:rPr>
            </w:pPr>
            <w:ins w:id="76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D655AA" w:rsidRDefault="00A67257" w:rsidP="005F0283">
            <w:pPr>
              <w:jc w:val="both"/>
              <w:rPr>
                <w:ins w:id="765" w:author=" " w:date="2019-05-27T05:01:00Z"/>
                <w:rFonts w:ascii="Arial" w:hAnsi="Arial"/>
                <w:sz w:val="18"/>
                <w:lang w:val="it-IT"/>
              </w:rPr>
            </w:pPr>
            <w:ins w:id="766"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D655AA" w:rsidRDefault="00A67257" w:rsidP="005F0283">
            <w:pPr>
              <w:jc w:val="both"/>
              <w:rPr>
                <w:ins w:id="767" w:author=" " w:date="2019-05-27T05:01:00Z"/>
                <w:rFonts w:ascii="Arial" w:hAnsi="Arial"/>
                <w:sz w:val="18"/>
                <w:lang w:val="it-IT"/>
              </w:rPr>
            </w:pPr>
            <w:ins w:id="768"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D655AA" w:rsidRDefault="00A67257" w:rsidP="005F0283">
            <w:pPr>
              <w:jc w:val="both"/>
              <w:rPr>
                <w:ins w:id="769" w:author=" " w:date="2019-05-27T05:01:00Z"/>
                <w:rFonts w:ascii="Arial" w:hAnsi="Arial"/>
                <w:sz w:val="18"/>
                <w:lang w:val="it-IT"/>
              </w:rPr>
            </w:pPr>
            <w:ins w:id="770" w:author=" " w:date="2019-05-27T05:01:00Z">
              <w:r w:rsidRPr="00D655AA">
                <w:rPr>
                  <w:rFonts w:ascii="Arial" w:hAnsi="Arial"/>
                  <w:sz w:val="18"/>
                  <w:lang w:val="it-IT"/>
                </w:rPr>
                <w:t>TELUS, Bell Mobility, Hisilicon, Rogers</w:t>
              </w:r>
            </w:ins>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D655AA" w:rsidDel="00597620" w:rsidRDefault="00A67257" w:rsidP="005F0283">
            <w:pPr>
              <w:pStyle w:val="TAL"/>
              <w:jc w:val="both"/>
              <w:rPr>
                <w:ins w:id="771" w:author=" " w:date="2019-05-27T05:01:00Z"/>
                <w:lang w:val="it-IT"/>
              </w:rPr>
            </w:pPr>
            <w:ins w:id="772"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D655AA" w:rsidRDefault="00A67257" w:rsidP="005F0283">
            <w:pPr>
              <w:pStyle w:val="TAL"/>
              <w:jc w:val="both"/>
              <w:rPr>
                <w:ins w:id="773" w:author=" " w:date="2019-05-27T05:01:00Z"/>
                <w:lang w:val="it-IT"/>
              </w:rPr>
            </w:pPr>
            <w:ins w:id="774" w:author=" " w:date="2019-05-27T05:01:00Z">
              <w:r w:rsidRPr="00D655AA">
                <w:rPr>
                  <w:lang w:val="it-IT"/>
                </w:rPr>
                <w:t>--</w:t>
              </w:r>
            </w:ins>
          </w:p>
        </w:tc>
      </w:tr>
      <w:tr w:rsidR="00A67257" w:rsidRPr="000549BB" w14:paraId="53E0C176" w14:textId="77777777" w:rsidTr="005F0283">
        <w:trPr>
          <w:cantSplit/>
          <w:trHeight w:val="281"/>
          <w:ins w:id="77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C09BBC1" w14:textId="77777777" w:rsidR="00A67257" w:rsidRPr="00D655AA" w:rsidRDefault="00A67257" w:rsidP="005F0283">
            <w:pPr>
              <w:pStyle w:val="TAL"/>
              <w:jc w:val="both"/>
              <w:rPr>
                <w:ins w:id="776" w:author=" " w:date="2019-05-27T05:01:00Z"/>
                <w:lang w:val="it-IT"/>
              </w:rPr>
            </w:pPr>
            <w:ins w:id="777" w:author=" " w:date="2019-05-27T05:01:00Z">
              <w:r w:rsidRPr="00D655AA">
                <w:rPr>
                  <w:lang w:val="it-IT"/>
                </w:rPr>
                <w:t>DC_7A_n77A</w:t>
              </w:r>
            </w:ins>
          </w:p>
        </w:tc>
        <w:tc>
          <w:tcPr>
            <w:tcW w:w="1559" w:type="dxa"/>
            <w:tcBorders>
              <w:top w:val="single" w:sz="4" w:space="0" w:color="auto"/>
              <w:left w:val="single" w:sz="4" w:space="0" w:color="auto"/>
              <w:bottom w:val="single" w:sz="4" w:space="0" w:color="auto"/>
              <w:right w:val="single" w:sz="4" w:space="0" w:color="auto"/>
            </w:tcBorders>
          </w:tcPr>
          <w:p w14:paraId="1C74DDDE" w14:textId="77777777" w:rsidR="00A67257" w:rsidRPr="00D655AA" w:rsidRDefault="00A67257" w:rsidP="005F0283">
            <w:pPr>
              <w:jc w:val="both"/>
              <w:rPr>
                <w:ins w:id="778" w:author=" " w:date="2019-05-27T05:01:00Z"/>
                <w:rFonts w:ascii="Arial" w:hAnsi="Arial"/>
                <w:sz w:val="18"/>
                <w:lang w:val="it-IT"/>
              </w:rPr>
            </w:pPr>
            <w:ins w:id="779" w:author=" " w:date="2019-05-27T05:01:00Z">
              <w:r w:rsidRPr="00D655AA">
                <w:rPr>
                  <w:rFonts w:ascii="Arial" w:hAnsi="Arial"/>
                  <w:sz w:val="18"/>
                  <w:lang w:val="it-IT"/>
                </w:rPr>
                <w:t>DC_7A_n77A</w:t>
              </w:r>
            </w:ins>
          </w:p>
        </w:tc>
        <w:tc>
          <w:tcPr>
            <w:tcW w:w="993" w:type="dxa"/>
            <w:tcBorders>
              <w:top w:val="single" w:sz="4" w:space="0" w:color="auto"/>
              <w:left w:val="single" w:sz="4" w:space="0" w:color="auto"/>
              <w:bottom w:val="single" w:sz="4" w:space="0" w:color="auto"/>
              <w:right w:val="single" w:sz="4" w:space="0" w:color="auto"/>
            </w:tcBorders>
          </w:tcPr>
          <w:p w14:paraId="4A703FC6" w14:textId="77777777" w:rsidR="00A67257" w:rsidRPr="00D655AA" w:rsidRDefault="00A67257" w:rsidP="005F0283">
            <w:pPr>
              <w:jc w:val="both"/>
              <w:rPr>
                <w:ins w:id="780" w:author=" " w:date="2019-05-27T05:01:00Z"/>
                <w:rFonts w:ascii="Arial" w:hAnsi="Arial"/>
                <w:sz w:val="18"/>
                <w:lang w:val="it-IT"/>
              </w:rPr>
            </w:pPr>
            <w:ins w:id="78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D655AA" w:rsidRDefault="00A67257" w:rsidP="005F0283">
            <w:pPr>
              <w:spacing w:after="0"/>
              <w:jc w:val="both"/>
              <w:rPr>
                <w:ins w:id="782" w:author=" " w:date="2019-05-27T05:01:00Z"/>
                <w:rFonts w:ascii="Arial" w:hAnsi="Arial"/>
                <w:sz w:val="18"/>
                <w:lang w:val="it-IT"/>
              </w:rPr>
            </w:pPr>
            <w:ins w:id="783" w:author=" " w:date="2019-05-27T05:01:00Z">
              <w:r w:rsidRPr="00D655AA">
                <w:rPr>
                  <w:rFonts w:ascii="Arial" w:hAnsi="Arial"/>
                  <w:sz w:val="18"/>
                  <w:lang w:val="it-IT"/>
                </w:rPr>
                <w:t>Bo-Han Hsieh, CHTTL</w:t>
              </w:r>
            </w:ins>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D655AA" w:rsidRDefault="00A67257" w:rsidP="005F0283">
            <w:pPr>
              <w:spacing w:after="0"/>
              <w:jc w:val="both"/>
              <w:rPr>
                <w:ins w:id="784" w:author=" " w:date="2019-05-27T05:01:00Z"/>
                <w:rFonts w:ascii="Arial" w:hAnsi="Arial"/>
                <w:sz w:val="18"/>
                <w:lang w:val="it-IT"/>
              </w:rPr>
            </w:pPr>
            <w:ins w:id="785" w:author=" " w:date="2019-05-27T05:01:00Z">
              <w:r>
                <w:fldChar w:fldCharType="begin"/>
              </w:r>
              <w:r w:rsidRPr="002F0758">
                <w:rPr>
                  <w:lang w:val="it-IT"/>
                </w:rPr>
                <w:instrText xml:space="preserve"> HYPERLINK "mailto:pohanhsieh@cht.com.tw" \t "_blank" </w:instrText>
              </w:r>
              <w:r>
                <w:fldChar w:fldCharType="separate"/>
              </w:r>
              <w:r w:rsidRPr="00D655AA">
                <w:rPr>
                  <w:lang w:val="it-IT"/>
                </w:rPr>
                <w:t>pohanhsieh@cht.com.tw</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D655AA" w:rsidRDefault="00A67257" w:rsidP="005F0283">
            <w:pPr>
              <w:jc w:val="both"/>
              <w:rPr>
                <w:ins w:id="786" w:author=" " w:date="2019-05-27T05:01:00Z"/>
                <w:rFonts w:ascii="Arial" w:hAnsi="Arial"/>
                <w:sz w:val="18"/>
                <w:lang w:val="it-IT"/>
              </w:rPr>
            </w:pPr>
            <w:ins w:id="787" w:author=" " w:date="2019-05-27T05:01:00Z">
              <w:r w:rsidRPr="00D655AA">
                <w:rPr>
                  <w:rFonts w:ascii="Arial" w:hAnsi="Arial"/>
                  <w:sz w:val="18"/>
                  <w:lang w:val="it-IT"/>
                </w:rPr>
                <w:t>Nokia, Mediatek, Ericsson, ASUStek</w:t>
              </w:r>
            </w:ins>
          </w:p>
        </w:tc>
        <w:tc>
          <w:tcPr>
            <w:tcW w:w="1404" w:type="dxa"/>
            <w:tcBorders>
              <w:top w:val="single" w:sz="4" w:space="0" w:color="auto"/>
              <w:left w:val="single" w:sz="4" w:space="0" w:color="auto"/>
              <w:bottom w:val="single" w:sz="4" w:space="0" w:color="auto"/>
              <w:right w:val="single" w:sz="4" w:space="0" w:color="auto"/>
            </w:tcBorders>
          </w:tcPr>
          <w:p w14:paraId="4CDE352E" w14:textId="77777777" w:rsidR="00A67257" w:rsidRPr="00D655AA" w:rsidRDefault="00A67257" w:rsidP="005F0283">
            <w:pPr>
              <w:pStyle w:val="TAL"/>
              <w:jc w:val="both"/>
              <w:rPr>
                <w:ins w:id="788" w:author=" " w:date="2019-05-27T05:01:00Z"/>
                <w:lang w:val="it-IT"/>
              </w:rPr>
            </w:pPr>
            <w:ins w:id="789"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03AB0B65" w14:textId="77777777" w:rsidR="00A67257" w:rsidRPr="00D655AA" w:rsidRDefault="00A67257" w:rsidP="005F0283">
            <w:pPr>
              <w:pStyle w:val="TAL"/>
              <w:jc w:val="both"/>
              <w:rPr>
                <w:ins w:id="790" w:author=" " w:date="2019-05-27T05:01:00Z"/>
                <w:lang w:val="it-IT"/>
              </w:rPr>
            </w:pPr>
            <w:ins w:id="791" w:author=" " w:date="2019-05-27T05:01:00Z">
              <w:r w:rsidRPr="00D655AA">
                <w:rPr>
                  <w:lang w:val="it-IT"/>
                </w:rPr>
                <w:t>--</w:t>
              </w:r>
            </w:ins>
          </w:p>
        </w:tc>
      </w:tr>
      <w:tr w:rsidR="00A67257" w:rsidRPr="000549BB" w14:paraId="46B9E478" w14:textId="77777777" w:rsidTr="005F0283">
        <w:trPr>
          <w:cantSplit/>
          <w:trHeight w:val="281"/>
          <w:ins w:id="79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06AA64E" w14:textId="77777777" w:rsidR="00A67257" w:rsidRPr="00D655AA" w:rsidRDefault="00A67257" w:rsidP="005F0283">
            <w:pPr>
              <w:pStyle w:val="TAL"/>
              <w:jc w:val="both"/>
              <w:rPr>
                <w:ins w:id="793" w:author=" " w:date="2019-05-27T05:01:00Z"/>
                <w:lang w:val="it-IT"/>
              </w:rPr>
            </w:pPr>
            <w:ins w:id="794" w:author=" " w:date="2019-05-27T05:01:00Z">
              <w:r w:rsidRPr="00D655AA">
                <w:rPr>
                  <w:lang w:val="it-IT"/>
                </w:rPr>
                <w:t>DC_7A-7A_n77A</w:t>
              </w:r>
            </w:ins>
          </w:p>
        </w:tc>
        <w:tc>
          <w:tcPr>
            <w:tcW w:w="1559" w:type="dxa"/>
            <w:tcBorders>
              <w:top w:val="single" w:sz="4" w:space="0" w:color="auto"/>
              <w:left w:val="single" w:sz="4" w:space="0" w:color="auto"/>
              <w:bottom w:val="single" w:sz="4" w:space="0" w:color="auto"/>
              <w:right w:val="single" w:sz="4" w:space="0" w:color="auto"/>
            </w:tcBorders>
          </w:tcPr>
          <w:p w14:paraId="467AE164" w14:textId="77777777" w:rsidR="00A67257" w:rsidRPr="00D655AA" w:rsidRDefault="00A67257" w:rsidP="005F0283">
            <w:pPr>
              <w:jc w:val="both"/>
              <w:rPr>
                <w:ins w:id="795" w:author=" " w:date="2019-05-27T05:01:00Z"/>
                <w:rFonts w:ascii="Arial" w:hAnsi="Arial"/>
                <w:sz w:val="18"/>
                <w:lang w:val="it-IT"/>
              </w:rPr>
            </w:pPr>
            <w:ins w:id="796" w:author=" " w:date="2019-05-27T05:01:00Z">
              <w:r w:rsidRPr="00D655AA">
                <w:rPr>
                  <w:rFonts w:ascii="Arial" w:hAnsi="Arial"/>
                  <w:sz w:val="18"/>
                  <w:lang w:val="it-IT"/>
                </w:rPr>
                <w:t>DC_7A_n77A</w:t>
              </w:r>
            </w:ins>
          </w:p>
        </w:tc>
        <w:tc>
          <w:tcPr>
            <w:tcW w:w="993" w:type="dxa"/>
            <w:tcBorders>
              <w:top w:val="single" w:sz="4" w:space="0" w:color="auto"/>
              <w:left w:val="single" w:sz="4" w:space="0" w:color="auto"/>
              <w:bottom w:val="single" w:sz="4" w:space="0" w:color="auto"/>
              <w:right w:val="single" w:sz="4" w:space="0" w:color="auto"/>
            </w:tcBorders>
          </w:tcPr>
          <w:p w14:paraId="73259842" w14:textId="77777777" w:rsidR="00A67257" w:rsidRPr="00D655AA" w:rsidRDefault="00A67257" w:rsidP="005F0283">
            <w:pPr>
              <w:jc w:val="both"/>
              <w:rPr>
                <w:ins w:id="797" w:author=" " w:date="2019-05-27T05:01:00Z"/>
                <w:rFonts w:ascii="Arial" w:hAnsi="Arial"/>
                <w:sz w:val="18"/>
                <w:lang w:val="it-IT"/>
              </w:rPr>
            </w:pPr>
            <w:ins w:id="79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D655AA" w:rsidRDefault="00A67257" w:rsidP="005F0283">
            <w:pPr>
              <w:spacing w:after="0"/>
              <w:jc w:val="both"/>
              <w:rPr>
                <w:ins w:id="799" w:author=" " w:date="2019-05-27T05:01:00Z"/>
                <w:rFonts w:ascii="Arial" w:hAnsi="Arial"/>
                <w:sz w:val="18"/>
                <w:lang w:val="it-IT"/>
              </w:rPr>
            </w:pPr>
            <w:ins w:id="800" w:author=" " w:date="2019-05-27T05:01:00Z">
              <w:r w:rsidRPr="00D655AA">
                <w:rPr>
                  <w:rFonts w:ascii="Arial" w:hAnsi="Arial"/>
                  <w:sz w:val="18"/>
                  <w:lang w:val="it-IT"/>
                </w:rPr>
                <w:t>Bo-Han Hsieh, CHTTL</w:t>
              </w:r>
            </w:ins>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D655AA" w:rsidRDefault="00A67257" w:rsidP="005F0283">
            <w:pPr>
              <w:spacing w:after="0"/>
              <w:jc w:val="both"/>
              <w:rPr>
                <w:ins w:id="801" w:author=" " w:date="2019-05-27T05:01:00Z"/>
                <w:rFonts w:ascii="Arial" w:hAnsi="Arial"/>
                <w:sz w:val="18"/>
                <w:lang w:val="it-IT"/>
              </w:rPr>
            </w:pPr>
            <w:ins w:id="802" w:author=" " w:date="2019-05-27T05:01:00Z">
              <w:r>
                <w:fldChar w:fldCharType="begin"/>
              </w:r>
              <w:r w:rsidRPr="002F0758">
                <w:rPr>
                  <w:lang w:val="it-IT"/>
                </w:rPr>
                <w:instrText xml:space="preserve"> HYPERLINK "mailto:pohanhsieh@cht.com.tw" \t "_blank" </w:instrText>
              </w:r>
              <w:r>
                <w:fldChar w:fldCharType="separate"/>
              </w:r>
              <w:r w:rsidRPr="00D655AA">
                <w:rPr>
                  <w:lang w:val="it-IT"/>
                </w:rPr>
                <w:t>pohanhsieh@cht.com.tw</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D655AA" w:rsidRDefault="00A67257" w:rsidP="005F0283">
            <w:pPr>
              <w:jc w:val="both"/>
              <w:rPr>
                <w:ins w:id="803" w:author=" " w:date="2019-05-27T05:01:00Z"/>
                <w:rFonts w:ascii="Arial" w:hAnsi="Arial"/>
                <w:sz w:val="18"/>
                <w:lang w:val="it-IT"/>
              </w:rPr>
            </w:pPr>
            <w:ins w:id="804" w:author=" " w:date="2019-05-27T05:01:00Z">
              <w:r w:rsidRPr="00D655AA">
                <w:rPr>
                  <w:rFonts w:ascii="Arial" w:hAnsi="Arial"/>
                  <w:sz w:val="18"/>
                  <w:lang w:val="it-IT"/>
                </w:rPr>
                <w:t>Nokia, Mediatek, Ericsson, ASUStek</w:t>
              </w:r>
            </w:ins>
          </w:p>
        </w:tc>
        <w:tc>
          <w:tcPr>
            <w:tcW w:w="1404" w:type="dxa"/>
            <w:tcBorders>
              <w:top w:val="single" w:sz="4" w:space="0" w:color="auto"/>
              <w:left w:val="single" w:sz="4" w:space="0" w:color="auto"/>
              <w:bottom w:val="single" w:sz="4" w:space="0" w:color="auto"/>
              <w:right w:val="single" w:sz="4" w:space="0" w:color="auto"/>
            </w:tcBorders>
          </w:tcPr>
          <w:p w14:paraId="625DCAD3" w14:textId="77777777" w:rsidR="00A67257" w:rsidRPr="00D655AA" w:rsidRDefault="00A67257" w:rsidP="005F0283">
            <w:pPr>
              <w:pStyle w:val="TAL"/>
              <w:jc w:val="both"/>
              <w:rPr>
                <w:ins w:id="805" w:author=" " w:date="2019-05-27T05:01:00Z"/>
                <w:lang w:val="it-IT"/>
              </w:rPr>
            </w:pPr>
            <w:ins w:id="806"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433AED99" w14:textId="77777777" w:rsidR="00A67257" w:rsidRPr="00D655AA" w:rsidRDefault="00A67257" w:rsidP="005F0283">
            <w:pPr>
              <w:pStyle w:val="TAL"/>
              <w:jc w:val="both"/>
              <w:rPr>
                <w:ins w:id="807" w:author=" " w:date="2019-05-27T05:01:00Z"/>
                <w:lang w:val="it-IT"/>
              </w:rPr>
            </w:pPr>
            <w:ins w:id="808" w:author=" " w:date="2019-05-27T05:01:00Z">
              <w:r w:rsidRPr="00D655AA">
                <w:rPr>
                  <w:lang w:val="it-IT"/>
                </w:rPr>
                <w:t>DC_7A_n77A (new)</w:t>
              </w:r>
            </w:ins>
          </w:p>
        </w:tc>
      </w:tr>
      <w:tr w:rsidR="00A67257" w:rsidRPr="000549BB" w14:paraId="26222B16" w14:textId="77777777" w:rsidTr="005F0283">
        <w:trPr>
          <w:cantSplit/>
          <w:trHeight w:val="281"/>
          <w:ins w:id="80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47E99EC" w14:textId="77777777" w:rsidR="00A67257" w:rsidRPr="00D655AA" w:rsidRDefault="00A67257" w:rsidP="005F0283">
            <w:pPr>
              <w:pStyle w:val="TAL"/>
              <w:jc w:val="both"/>
              <w:rPr>
                <w:ins w:id="810" w:author=" " w:date="2019-05-27T05:01:00Z"/>
                <w:lang w:val="it-IT"/>
              </w:rPr>
            </w:pPr>
            <w:ins w:id="811" w:author=" " w:date="2019-05-27T05:01:00Z">
              <w:r w:rsidRPr="00D655AA">
                <w:rPr>
                  <w:lang w:val="it-IT"/>
                </w:rPr>
                <w:t>DC_7C_n78A</w:t>
              </w:r>
            </w:ins>
          </w:p>
        </w:tc>
        <w:tc>
          <w:tcPr>
            <w:tcW w:w="1559" w:type="dxa"/>
            <w:tcBorders>
              <w:top w:val="single" w:sz="4" w:space="0" w:color="auto"/>
              <w:left w:val="single" w:sz="4" w:space="0" w:color="auto"/>
              <w:bottom w:val="single" w:sz="4" w:space="0" w:color="auto"/>
              <w:right w:val="single" w:sz="4" w:space="0" w:color="auto"/>
            </w:tcBorders>
          </w:tcPr>
          <w:p w14:paraId="67E3D3C4" w14:textId="77777777" w:rsidR="00A67257" w:rsidRPr="00D655AA" w:rsidRDefault="00A67257" w:rsidP="005F0283">
            <w:pPr>
              <w:jc w:val="both"/>
              <w:rPr>
                <w:ins w:id="812" w:author=" " w:date="2019-05-27T05:01:00Z"/>
                <w:rFonts w:ascii="Arial" w:hAnsi="Arial"/>
                <w:sz w:val="18"/>
                <w:lang w:val="it-IT"/>
              </w:rPr>
            </w:pPr>
            <w:ins w:id="813" w:author=" " w:date="2019-05-27T05:01:00Z">
              <w:r w:rsidRPr="00D655AA">
                <w:rPr>
                  <w:rFonts w:ascii="Arial" w:hAnsi="Arial"/>
                  <w:sz w:val="18"/>
                  <w:lang w:val="it-IT"/>
                </w:rPr>
                <w:t>DC_7C_n78A</w:t>
              </w:r>
            </w:ins>
          </w:p>
        </w:tc>
        <w:tc>
          <w:tcPr>
            <w:tcW w:w="993" w:type="dxa"/>
            <w:tcBorders>
              <w:top w:val="single" w:sz="4" w:space="0" w:color="auto"/>
              <w:left w:val="single" w:sz="4" w:space="0" w:color="auto"/>
              <w:bottom w:val="single" w:sz="4" w:space="0" w:color="auto"/>
              <w:right w:val="single" w:sz="4" w:space="0" w:color="auto"/>
            </w:tcBorders>
          </w:tcPr>
          <w:p w14:paraId="2A3FE8A9" w14:textId="77777777" w:rsidR="00A67257" w:rsidRPr="00D655AA" w:rsidRDefault="00A67257" w:rsidP="005F0283">
            <w:pPr>
              <w:jc w:val="both"/>
              <w:rPr>
                <w:ins w:id="814" w:author=" " w:date="2019-05-27T05:01:00Z"/>
                <w:rFonts w:ascii="Arial" w:hAnsi="Arial"/>
                <w:sz w:val="18"/>
                <w:lang w:val="it-IT"/>
              </w:rPr>
            </w:pPr>
            <w:ins w:id="81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D655AA" w:rsidRDefault="00A67257" w:rsidP="005F0283">
            <w:pPr>
              <w:jc w:val="both"/>
              <w:rPr>
                <w:ins w:id="816" w:author=" " w:date="2019-05-27T05:01:00Z"/>
                <w:rFonts w:ascii="Arial" w:hAnsi="Arial"/>
                <w:sz w:val="18"/>
                <w:lang w:val="it-IT"/>
              </w:rPr>
            </w:pPr>
            <w:ins w:id="817"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D655AA" w:rsidRDefault="00A67257" w:rsidP="005F0283">
            <w:pPr>
              <w:jc w:val="both"/>
              <w:rPr>
                <w:ins w:id="818" w:author=" " w:date="2019-05-27T05:01:00Z"/>
                <w:rFonts w:ascii="Arial" w:hAnsi="Arial"/>
                <w:sz w:val="18"/>
                <w:lang w:val="it-IT"/>
              </w:rPr>
            </w:pPr>
            <w:ins w:id="819"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D655AA" w:rsidRDefault="00A67257" w:rsidP="005F0283">
            <w:pPr>
              <w:jc w:val="both"/>
              <w:rPr>
                <w:ins w:id="820" w:author=" " w:date="2019-05-27T05:01:00Z"/>
                <w:rFonts w:ascii="Arial" w:hAnsi="Arial"/>
                <w:sz w:val="18"/>
                <w:lang w:val="it-IT"/>
              </w:rPr>
            </w:pPr>
            <w:ins w:id="821" w:author=" " w:date="2019-05-27T05:01:00Z">
              <w:r w:rsidRPr="00D655AA">
                <w:rPr>
                  <w:rFonts w:ascii="Arial" w:hAnsi="Arial"/>
                  <w:sz w:val="18"/>
                  <w:lang w:val="it-IT"/>
                </w:rPr>
                <w:t>TELUS, Bell, Hisilicon</w:t>
              </w:r>
            </w:ins>
          </w:p>
        </w:tc>
        <w:tc>
          <w:tcPr>
            <w:tcW w:w="1404" w:type="dxa"/>
            <w:tcBorders>
              <w:top w:val="single" w:sz="4" w:space="0" w:color="auto"/>
              <w:left w:val="single" w:sz="4" w:space="0" w:color="auto"/>
              <w:bottom w:val="single" w:sz="4" w:space="0" w:color="auto"/>
              <w:right w:val="single" w:sz="4" w:space="0" w:color="auto"/>
            </w:tcBorders>
          </w:tcPr>
          <w:p w14:paraId="5ABF641D" w14:textId="77777777" w:rsidR="00A67257" w:rsidRPr="00D655AA" w:rsidRDefault="00A67257" w:rsidP="005F0283">
            <w:pPr>
              <w:pStyle w:val="TAL"/>
              <w:jc w:val="both"/>
              <w:rPr>
                <w:ins w:id="822" w:author=" " w:date="2019-05-27T05:01:00Z"/>
                <w:lang w:val="it-IT"/>
              </w:rPr>
            </w:pPr>
            <w:ins w:id="823"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7B70816D" w14:textId="77777777" w:rsidR="00A67257" w:rsidRPr="00D655AA" w:rsidRDefault="00A67257" w:rsidP="005F0283">
            <w:pPr>
              <w:pStyle w:val="TAL"/>
              <w:jc w:val="both"/>
              <w:rPr>
                <w:ins w:id="824" w:author=" " w:date="2019-05-27T05:01:00Z"/>
                <w:lang w:val="it-IT"/>
              </w:rPr>
            </w:pPr>
            <w:ins w:id="825" w:author=" " w:date="2019-05-27T05:01:00Z">
              <w:r w:rsidRPr="00D655AA">
                <w:rPr>
                  <w:lang w:val="it-IT"/>
                </w:rPr>
                <w:t>DC_7A_n78A (completed)</w:t>
              </w:r>
            </w:ins>
          </w:p>
        </w:tc>
      </w:tr>
      <w:tr w:rsidR="00A67257" w:rsidRPr="000549BB" w14:paraId="1B1A95CF" w14:textId="77777777" w:rsidTr="005F0283">
        <w:trPr>
          <w:cantSplit/>
          <w:trHeight w:val="281"/>
          <w:ins w:id="82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7DBA178" w14:textId="77777777" w:rsidR="00A67257" w:rsidRPr="00D655AA" w:rsidRDefault="00A67257" w:rsidP="005F0283">
            <w:pPr>
              <w:pStyle w:val="TAL"/>
              <w:jc w:val="both"/>
              <w:rPr>
                <w:ins w:id="827" w:author=" " w:date="2019-05-27T05:01:00Z"/>
                <w:lang w:val="it-IT"/>
              </w:rPr>
            </w:pPr>
            <w:ins w:id="828" w:author=" " w:date="2019-05-27T05:01:00Z">
              <w:r>
                <w:rPr>
                  <w:lang w:val="it-IT"/>
                </w:rPr>
                <w:t>DC_</w:t>
              </w:r>
              <w:r w:rsidRPr="000549BB">
                <w:rPr>
                  <w:lang w:val="it-IT"/>
                </w:rPr>
                <w:t xml:space="preserve">8A_n1A </w:t>
              </w:r>
            </w:ins>
          </w:p>
        </w:tc>
        <w:tc>
          <w:tcPr>
            <w:tcW w:w="1559" w:type="dxa"/>
            <w:tcBorders>
              <w:top w:val="single" w:sz="4" w:space="0" w:color="auto"/>
              <w:left w:val="single" w:sz="4" w:space="0" w:color="auto"/>
              <w:bottom w:val="single" w:sz="4" w:space="0" w:color="auto"/>
              <w:right w:val="single" w:sz="4" w:space="0" w:color="auto"/>
            </w:tcBorders>
          </w:tcPr>
          <w:p w14:paraId="0FCE2E19" w14:textId="77777777" w:rsidR="00A67257" w:rsidRPr="00D655AA" w:rsidRDefault="00A67257" w:rsidP="005F0283">
            <w:pPr>
              <w:jc w:val="both"/>
              <w:rPr>
                <w:ins w:id="829" w:author=" " w:date="2019-05-27T05:01:00Z"/>
                <w:rFonts w:ascii="Arial" w:hAnsi="Arial"/>
                <w:sz w:val="18"/>
                <w:lang w:val="it-IT"/>
              </w:rPr>
            </w:pPr>
            <w:ins w:id="830" w:author=" " w:date="2019-05-27T05:01:00Z">
              <w:r w:rsidRPr="00D655AA">
                <w:rPr>
                  <w:rFonts w:ascii="Arial" w:hAnsi="Arial"/>
                  <w:sz w:val="18"/>
                  <w:lang w:val="it-IT"/>
                </w:rPr>
                <w:t>DC_8A_n1A</w:t>
              </w:r>
            </w:ins>
          </w:p>
        </w:tc>
        <w:tc>
          <w:tcPr>
            <w:tcW w:w="993" w:type="dxa"/>
            <w:tcBorders>
              <w:top w:val="single" w:sz="4" w:space="0" w:color="auto"/>
              <w:left w:val="single" w:sz="4" w:space="0" w:color="auto"/>
              <w:bottom w:val="single" w:sz="4" w:space="0" w:color="auto"/>
              <w:right w:val="single" w:sz="4" w:space="0" w:color="auto"/>
            </w:tcBorders>
          </w:tcPr>
          <w:p w14:paraId="73CB1CB7" w14:textId="77777777" w:rsidR="00A67257" w:rsidRPr="00D655AA" w:rsidRDefault="00A67257" w:rsidP="005F0283">
            <w:pPr>
              <w:jc w:val="both"/>
              <w:rPr>
                <w:ins w:id="831" w:author=" " w:date="2019-05-27T05:01:00Z"/>
                <w:rFonts w:ascii="Arial" w:hAnsi="Arial"/>
                <w:sz w:val="18"/>
                <w:lang w:val="it-IT"/>
              </w:rPr>
            </w:pPr>
            <w:ins w:id="832"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52199C0E" w14:textId="77777777" w:rsidR="00A67257" w:rsidRPr="00D655AA" w:rsidRDefault="00A67257" w:rsidP="005F0283">
            <w:pPr>
              <w:jc w:val="both"/>
              <w:rPr>
                <w:ins w:id="833" w:author=" " w:date="2019-05-27T05:01:00Z"/>
                <w:rFonts w:ascii="Arial" w:hAnsi="Arial"/>
                <w:sz w:val="18"/>
                <w:lang w:val="it-IT"/>
              </w:rPr>
            </w:pPr>
            <w:ins w:id="834"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3B849D6D" w14:textId="77777777" w:rsidR="00A67257" w:rsidRPr="00D655AA" w:rsidRDefault="00A67257" w:rsidP="005F0283">
            <w:pPr>
              <w:jc w:val="both"/>
              <w:rPr>
                <w:ins w:id="835" w:author=" " w:date="2019-05-27T05:01:00Z"/>
                <w:rFonts w:ascii="Arial" w:hAnsi="Arial"/>
                <w:sz w:val="18"/>
                <w:lang w:val="it-IT"/>
              </w:rPr>
            </w:pPr>
            <w:ins w:id="836"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69983E5B" w14:textId="77777777" w:rsidR="00A67257" w:rsidRPr="00D655AA" w:rsidRDefault="00A67257" w:rsidP="005F0283">
            <w:pPr>
              <w:jc w:val="both"/>
              <w:rPr>
                <w:ins w:id="837" w:author=" " w:date="2019-05-27T05:01:00Z"/>
                <w:rFonts w:ascii="Arial" w:hAnsi="Arial"/>
                <w:sz w:val="18"/>
                <w:lang w:val="it-IT"/>
              </w:rPr>
            </w:pPr>
            <w:ins w:id="838"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109D0825" w14:textId="77777777" w:rsidR="00A67257" w:rsidRPr="00D655AA" w:rsidDel="00597620" w:rsidRDefault="00A67257" w:rsidP="005F0283">
            <w:pPr>
              <w:pStyle w:val="TAL"/>
              <w:jc w:val="both"/>
              <w:rPr>
                <w:ins w:id="839" w:author=" " w:date="2019-05-27T05:01:00Z"/>
                <w:lang w:val="it-IT"/>
              </w:rPr>
            </w:pPr>
            <w:ins w:id="840"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734E3A2C" w14:textId="77777777" w:rsidR="00A67257" w:rsidRPr="00D655AA" w:rsidRDefault="00A67257" w:rsidP="005F0283">
            <w:pPr>
              <w:pStyle w:val="TAL"/>
              <w:jc w:val="both"/>
              <w:rPr>
                <w:ins w:id="841" w:author=" " w:date="2019-05-27T05:01:00Z"/>
                <w:lang w:val="it-IT"/>
              </w:rPr>
            </w:pPr>
            <w:ins w:id="842" w:author=" " w:date="2019-05-27T05:01:00Z">
              <w:r w:rsidRPr="000549BB">
                <w:rPr>
                  <w:lang w:val="it-IT"/>
                </w:rPr>
                <w:t>NA</w:t>
              </w:r>
            </w:ins>
          </w:p>
        </w:tc>
      </w:tr>
      <w:tr w:rsidR="00A67257" w:rsidRPr="000549BB" w14:paraId="63CCCEB5" w14:textId="77777777" w:rsidTr="005F0283">
        <w:trPr>
          <w:cantSplit/>
          <w:trHeight w:val="281"/>
          <w:ins w:id="84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5F1E85C" w14:textId="77777777" w:rsidR="00A67257" w:rsidRPr="000549BB" w:rsidRDefault="00A67257" w:rsidP="005F0283">
            <w:pPr>
              <w:pStyle w:val="TAL"/>
              <w:jc w:val="both"/>
              <w:rPr>
                <w:ins w:id="844" w:author=" " w:date="2019-05-27T05:01:00Z"/>
                <w:lang w:val="it-IT"/>
              </w:rPr>
            </w:pPr>
            <w:ins w:id="845" w:author=" " w:date="2019-05-27T05:01:00Z">
              <w:r>
                <w:rPr>
                  <w:lang w:val="it-IT"/>
                </w:rPr>
                <w:t>DC_</w:t>
              </w:r>
              <w:r w:rsidRPr="000549BB">
                <w:rPr>
                  <w:lang w:val="it-IT"/>
                </w:rPr>
                <w:t xml:space="preserve">8A_n3A </w:t>
              </w:r>
            </w:ins>
          </w:p>
        </w:tc>
        <w:tc>
          <w:tcPr>
            <w:tcW w:w="1559" w:type="dxa"/>
            <w:tcBorders>
              <w:top w:val="single" w:sz="4" w:space="0" w:color="auto"/>
              <w:left w:val="single" w:sz="4" w:space="0" w:color="auto"/>
              <w:bottom w:val="single" w:sz="4" w:space="0" w:color="auto"/>
              <w:right w:val="single" w:sz="4" w:space="0" w:color="auto"/>
            </w:tcBorders>
          </w:tcPr>
          <w:p w14:paraId="0C6BFA2D" w14:textId="77777777" w:rsidR="00A67257" w:rsidRPr="00D655AA" w:rsidRDefault="00A67257" w:rsidP="005F0283">
            <w:pPr>
              <w:jc w:val="both"/>
              <w:rPr>
                <w:ins w:id="846" w:author=" " w:date="2019-05-27T05:01:00Z"/>
                <w:rFonts w:ascii="Arial" w:hAnsi="Arial"/>
                <w:sz w:val="18"/>
                <w:lang w:val="it-IT"/>
              </w:rPr>
            </w:pPr>
            <w:ins w:id="847" w:author=" " w:date="2019-05-27T05:01:00Z">
              <w:r w:rsidRPr="00D655AA">
                <w:rPr>
                  <w:rFonts w:ascii="Arial" w:hAnsi="Arial"/>
                  <w:sz w:val="18"/>
                  <w:lang w:val="it-IT"/>
                </w:rPr>
                <w:t>DC_8A_n3A</w:t>
              </w:r>
            </w:ins>
          </w:p>
        </w:tc>
        <w:tc>
          <w:tcPr>
            <w:tcW w:w="993" w:type="dxa"/>
            <w:tcBorders>
              <w:top w:val="single" w:sz="4" w:space="0" w:color="auto"/>
              <w:left w:val="single" w:sz="4" w:space="0" w:color="auto"/>
              <w:bottom w:val="single" w:sz="4" w:space="0" w:color="auto"/>
              <w:right w:val="single" w:sz="4" w:space="0" w:color="auto"/>
            </w:tcBorders>
          </w:tcPr>
          <w:p w14:paraId="25694147" w14:textId="77777777" w:rsidR="00A67257" w:rsidRPr="00D655AA" w:rsidRDefault="00A67257" w:rsidP="005F0283">
            <w:pPr>
              <w:jc w:val="both"/>
              <w:rPr>
                <w:ins w:id="848" w:author=" " w:date="2019-05-27T05:01:00Z"/>
                <w:rFonts w:ascii="Arial" w:hAnsi="Arial"/>
                <w:sz w:val="18"/>
                <w:lang w:val="it-IT"/>
              </w:rPr>
            </w:pPr>
            <w:ins w:id="849"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51FA0BB8" w14:textId="77777777" w:rsidR="00A67257" w:rsidRPr="00D655AA" w:rsidRDefault="00A67257" w:rsidP="005F0283">
            <w:pPr>
              <w:jc w:val="both"/>
              <w:rPr>
                <w:ins w:id="850" w:author=" " w:date="2019-05-27T05:01:00Z"/>
                <w:rFonts w:ascii="Arial" w:hAnsi="Arial"/>
                <w:sz w:val="18"/>
                <w:lang w:val="it-IT"/>
              </w:rPr>
            </w:pPr>
            <w:ins w:id="851"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00A08443" w14:textId="77777777" w:rsidR="00A67257" w:rsidRPr="00D655AA" w:rsidRDefault="00A67257" w:rsidP="005F0283">
            <w:pPr>
              <w:jc w:val="both"/>
              <w:rPr>
                <w:ins w:id="852" w:author=" " w:date="2019-05-27T05:01:00Z"/>
                <w:rFonts w:ascii="Arial" w:hAnsi="Arial"/>
                <w:sz w:val="18"/>
                <w:lang w:val="it-IT"/>
              </w:rPr>
            </w:pPr>
            <w:ins w:id="853"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28FEBFD4" w14:textId="77777777" w:rsidR="00A67257" w:rsidRPr="00D655AA" w:rsidRDefault="00A67257" w:rsidP="005F0283">
            <w:pPr>
              <w:jc w:val="both"/>
              <w:rPr>
                <w:ins w:id="854" w:author=" " w:date="2019-05-27T05:01:00Z"/>
                <w:rFonts w:ascii="Arial" w:hAnsi="Arial"/>
                <w:sz w:val="18"/>
                <w:lang w:val="it-IT"/>
              </w:rPr>
            </w:pPr>
            <w:ins w:id="855"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5011F86A" w14:textId="77777777" w:rsidR="00A67257" w:rsidRPr="00D655AA" w:rsidRDefault="00A67257" w:rsidP="005F0283">
            <w:pPr>
              <w:pStyle w:val="TAL"/>
              <w:jc w:val="both"/>
              <w:rPr>
                <w:ins w:id="856" w:author=" " w:date="2019-05-27T05:01:00Z"/>
                <w:lang w:val="it-IT"/>
              </w:rPr>
            </w:pPr>
            <w:ins w:id="857"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5C73DC07" w14:textId="77777777" w:rsidR="00A67257" w:rsidRPr="000549BB" w:rsidRDefault="00A67257" w:rsidP="005F0283">
            <w:pPr>
              <w:pStyle w:val="TAL"/>
              <w:jc w:val="both"/>
              <w:rPr>
                <w:ins w:id="858" w:author=" " w:date="2019-05-27T05:01:00Z"/>
                <w:lang w:val="it-IT"/>
              </w:rPr>
            </w:pPr>
            <w:ins w:id="859" w:author=" " w:date="2019-05-27T05:01:00Z">
              <w:r w:rsidRPr="000549BB">
                <w:rPr>
                  <w:lang w:val="it-IT"/>
                </w:rPr>
                <w:t>NA</w:t>
              </w:r>
            </w:ins>
          </w:p>
        </w:tc>
      </w:tr>
      <w:tr w:rsidR="00A67257" w:rsidRPr="000549BB" w14:paraId="51FB6B6F" w14:textId="77777777" w:rsidTr="005F0283">
        <w:trPr>
          <w:cantSplit/>
          <w:trHeight w:val="281"/>
          <w:ins w:id="86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322F19C" w14:textId="77777777" w:rsidR="00A67257" w:rsidRPr="000549BB" w:rsidRDefault="00A67257" w:rsidP="005F0283">
            <w:pPr>
              <w:pStyle w:val="TAL"/>
              <w:jc w:val="both"/>
              <w:rPr>
                <w:ins w:id="861" w:author=" " w:date="2019-05-27T05:01:00Z"/>
                <w:lang w:val="it-IT"/>
              </w:rPr>
            </w:pPr>
            <w:ins w:id="862" w:author=" " w:date="2019-05-27T05:01:00Z">
              <w:r>
                <w:rPr>
                  <w:lang w:val="it-IT"/>
                </w:rPr>
                <w:t>DC_</w:t>
              </w:r>
              <w:r w:rsidRPr="000549BB">
                <w:rPr>
                  <w:lang w:val="it-IT"/>
                </w:rPr>
                <w:t xml:space="preserve">8A_n38A </w:t>
              </w:r>
            </w:ins>
          </w:p>
        </w:tc>
        <w:tc>
          <w:tcPr>
            <w:tcW w:w="1559" w:type="dxa"/>
            <w:tcBorders>
              <w:top w:val="single" w:sz="4" w:space="0" w:color="auto"/>
              <w:left w:val="single" w:sz="4" w:space="0" w:color="auto"/>
              <w:bottom w:val="single" w:sz="4" w:space="0" w:color="auto"/>
              <w:right w:val="single" w:sz="4" w:space="0" w:color="auto"/>
            </w:tcBorders>
          </w:tcPr>
          <w:p w14:paraId="2E9BD12E" w14:textId="77777777" w:rsidR="00A67257" w:rsidRPr="00D655AA" w:rsidRDefault="00A67257" w:rsidP="005F0283">
            <w:pPr>
              <w:jc w:val="both"/>
              <w:rPr>
                <w:ins w:id="863" w:author=" " w:date="2019-05-27T05:01:00Z"/>
                <w:rFonts w:ascii="Arial" w:hAnsi="Arial"/>
                <w:sz w:val="18"/>
                <w:lang w:val="it-IT"/>
              </w:rPr>
            </w:pPr>
            <w:ins w:id="864" w:author=" " w:date="2019-05-27T05:01:00Z">
              <w:r w:rsidRPr="00D655AA">
                <w:rPr>
                  <w:rFonts w:ascii="Arial" w:hAnsi="Arial"/>
                  <w:sz w:val="18"/>
                  <w:lang w:val="it-IT"/>
                </w:rPr>
                <w:t>DC_8A_n38A</w:t>
              </w:r>
            </w:ins>
          </w:p>
        </w:tc>
        <w:tc>
          <w:tcPr>
            <w:tcW w:w="993" w:type="dxa"/>
            <w:tcBorders>
              <w:top w:val="single" w:sz="4" w:space="0" w:color="auto"/>
              <w:left w:val="single" w:sz="4" w:space="0" w:color="auto"/>
              <w:bottom w:val="single" w:sz="4" w:space="0" w:color="auto"/>
              <w:right w:val="single" w:sz="4" w:space="0" w:color="auto"/>
            </w:tcBorders>
          </w:tcPr>
          <w:p w14:paraId="2AB48D95" w14:textId="77777777" w:rsidR="00A67257" w:rsidRPr="00D655AA" w:rsidRDefault="00A67257" w:rsidP="005F0283">
            <w:pPr>
              <w:jc w:val="both"/>
              <w:rPr>
                <w:ins w:id="865" w:author=" " w:date="2019-05-27T05:01:00Z"/>
                <w:rFonts w:ascii="Arial" w:hAnsi="Arial"/>
                <w:sz w:val="18"/>
                <w:lang w:val="it-IT"/>
              </w:rPr>
            </w:pPr>
            <w:ins w:id="866"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6BA8459F" w14:textId="77777777" w:rsidR="00A67257" w:rsidRPr="00D655AA" w:rsidRDefault="00A67257" w:rsidP="005F0283">
            <w:pPr>
              <w:jc w:val="both"/>
              <w:rPr>
                <w:ins w:id="867" w:author=" " w:date="2019-05-27T05:01:00Z"/>
                <w:rFonts w:ascii="Arial" w:hAnsi="Arial"/>
                <w:sz w:val="18"/>
                <w:lang w:val="it-IT"/>
              </w:rPr>
            </w:pPr>
            <w:ins w:id="868"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3183E351" w14:textId="77777777" w:rsidR="00A67257" w:rsidRPr="00D655AA" w:rsidRDefault="00A67257" w:rsidP="005F0283">
            <w:pPr>
              <w:jc w:val="both"/>
              <w:rPr>
                <w:ins w:id="869" w:author=" " w:date="2019-05-27T05:01:00Z"/>
                <w:rFonts w:ascii="Arial" w:hAnsi="Arial"/>
                <w:sz w:val="18"/>
                <w:lang w:val="it-IT"/>
              </w:rPr>
            </w:pPr>
            <w:ins w:id="870"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2BB46C53" w14:textId="77777777" w:rsidR="00A67257" w:rsidRPr="00D655AA" w:rsidRDefault="00A67257" w:rsidP="005F0283">
            <w:pPr>
              <w:jc w:val="both"/>
              <w:rPr>
                <w:ins w:id="871" w:author=" " w:date="2019-05-27T05:01:00Z"/>
                <w:rFonts w:ascii="Arial" w:hAnsi="Arial"/>
                <w:sz w:val="18"/>
                <w:lang w:val="it-IT"/>
              </w:rPr>
            </w:pPr>
            <w:ins w:id="872"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43AC7415" w14:textId="77777777" w:rsidR="00A67257" w:rsidRPr="00D655AA" w:rsidRDefault="00A67257" w:rsidP="005F0283">
            <w:pPr>
              <w:pStyle w:val="TAL"/>
              <w:jc w:val="both"/>
              <w:rPr>
                <w:ins w:id="873" w:author=" " w:date="2019-05-27T05:01:00Z"/>
                <w:lang w:val="it-IT"/>
              </w:rPr>
            </w:pPr>
            <w:ins w:id="874"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9EE31DB" w14:textId="77777777" w:rsidR="00A67257" w:rsidRPr="000549BB" w:rsidRDefault="00A67257" w:rsidP="005F0283">
            <w:pPr>
              <w:pStyle w:val="TAL"/>
              <w:jc w:val="both"/>
              <w:rPr>
                <w:ins w:id="875" w:author=" " w:date="2019-05-27T05:01:00Z"/>
                <w:lang w:val="it-IT"/>
              </w:rPr>
            </w:pPr>
            <w:ins w:id="876" w:author=" " w:date="2019-05-27T05:01:00Z">
              <w:r w:rsidRPr="000549BB">
                <w:rPr>
                  <w:lang w:val="it-IT"/>
                </w:rPr>
                <w:t>NA</w:t>
              </w:r>
            </w:ins>
          </w:p>
        </w:tc>
      </w:tr>
      <w:tr w:rsidR="00A67257" w:rsidRPr="000549BB" w14:paraId="78BD8062" w14:textId="77777777" w:rsidTr="005F0283">
        <w:trPr>
          <w:cantSplit/>
          <w:trHeight w:val="281"/>
          <w:ins w:id="87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555691A" w14:textId="77777777" w:rsidR="00A67257" w:rsidRPr="00D655AA" w:rsidRDefault="00A67257" w:rsidP="005F0283">
            <w:pPr>
              <w:pStyle w:val="TAL"/>
              <w:jc w:val="both"/>
              <w:rPr>
                <w:ins w:id="878" w:author=" " w:date="2019-05-27T05:01:00Z"/>
                <w:lang w:val="it-IT"/>
              </w:rPr>
            </w:pPr>
            <w:ins w:id="879" w:author=" " w:date="2019-05-27T05:01:00Z">
              <w:r w:rsidRPr="00D655AA">
                <w:rPr>
                  <w:lang w:val="it-IT"/>
                </w:rPr>
                <w:t>DC_8A_n41A</w:t>
              </w:r>
            </w:ins>
          </w:p>
        </w:tc>
        <w:tc>
          <w:tcPr>
            <w:tcW w:w="1559" w:type="dxa"/>
            <w:tcBorders>
              <w:top w:val="single" w:sz="4" w:space="0" w:color="auto"/>
              <w:left w:val="single" w:sz="4" w:space="0" w:color="auto"/>
              <w:bottom w:val="single" w:sz="4" w:space="0" w:color="auto"/>
              <w:right w:val="single" w:sz="4" w:space="0" w:color="auto"/>
            </w:tcBorders>
          </w:tcPr>
          <w:p w14:paraId="28ADD3E0" w14:textId="77777777" w:rsidR="00A67257" w:rsidRPr="00D655AA" w:rsidRDefault="00A67257" w:rsidP="005F0283">
            <w:pPr>
              <w:jc w:val="both"/>
              <w:rPr>
                <w:ins w:id="880" w:author=" " w:date="2019-05-27T05:01:00Z"/>
                <w:rFonts w:ascii="Arial" w:hAnsi="Arial"/>
                <w:sz w:val="18"/>
                <w:lang w:val="it-IT"/>
              </w:rPr>
            </w:pPr>
            <w:ins w:id="881" w:author=" " w:date="2019-05-27T05:01:00Z">
              <w:r w:rsidRPr="00D655AA">
                <w:rPr>
                  <w:rFonts w:ascii="Arial" w:hAnsi="Arial"/>
                  <w:sz w:val="18"/>
                  <w:lang w:val="it-IT"/>
                </w:rPr>
                <w:t>DC_8A_n41A</w:t>
              </w:r>
            </w:ins>
          </w:p>
        </w:tc>
        <w:tc>
          <w:tcPr>
            <w:tcW w:w="993" w:type="dxa"/>
            <w:tcBorders>
              <w:top w:val="single" w:sz="4" w:space="0" w:color="auto"/>
              <w:left w:val="single" w:sz="4" w:space="0" w:color="auto"/>
              <w:bottom w:val="single" w:sz="4" w:space="0" w:color="auto"/>
              <w:right w:val="single" w:sz="4" w:space="0" w:color="auto"/>
            </w:tcBorders>
          </w:tcPr>
          <w:p w14:paraId="2FA61284" w14:textId="77777777" w:rsidR="00A67257" w:rsidRPr="00D655AA" w:rsidRDefault="00A67257" w:rsidP="005F0283">
            <w:pPr>
              <w:jc w:val="both"/>
              <w:rPr>
                <w:ins w:id="882" w:author=" " w:date="2019-05-27T05:01:00Z"/>
                <w:rFonts w:ascii="Arial" w:hAnsi="Arial"/>
                <w:sz w:val="18"/>
                <w:lang w:val="it-IT"/>
              </w:rPr>
            </w:pPr>
            <w:ins w:id="88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D655AA" w:rsidRDefault="00A67257" w:rsidP="005F0283">
            <w:pPr>
              <w:spacing w:after="0"/>
              <w:jc w:val="both"/>
              <w:rPr>
                <w:ins w:id="884" w:author=" " w:date="2019-05-27T05:01:00Z"/>
                <w:rFonts w:ascii="Arial" w:hAnsi="Arial"/>
                <w:sz w:val="18"/>
                <w:lang w:val="it-IT"/>
              </w:rPr>
            </w:pPr>
            <w:ins w:id="885"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D655AA" w:rsidRDefault="00A67257" w:rsidP="005F0283">
            <w:pPr>
              <w:spacing w:after="0"/>
              <w:jc w:val="both"/>
              <w:rPr>
                <w:ins w:id="886" w:author=" " w:date="2019-05-27T05:01:00Z"/>
                <w:rFonts w:ascii="Arial" w:hAnsi="Arial"/>
                <w:sz w:val="18"/>
                <w:lang w:val="it-IT"/>
              </w:rPr>
            </w:pPr>
            <w:ins w:id="887"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D655AA" w:rsidRDefault="00A67257" w:rsidP="005F0283">
            <w:pPr>
              <w:jc w:val="both"/>
              <w:rPr>
                <w:ins w:id="888" w:author=" " w:date="2019-05-27T05:01:00Z"/>
                <w:rFonts w:ascii="Arial" w:hAnsi="Arial"/>
                <w:sz w:val="18"/>
                <w:lang w:val="it-IT"/>
              </w:rPr>
            </w:pPr>
            <w:ins w:id="889" w:author=" " w:date="2019-05-27T05:01:00Z">
              <w:r w:rsidRPr="00D655AA">
                <w:rPr>
                  <w:rFonts w:ascii="Arial" w:hAnsi="Arial"/>
                  <w:sz w:val="18"/>
                  <w:lang w:val="it-IT"/>
                </w:rPr>
                <w:t>Hisilicon, CATT, CMCC</w:t>
              </w:r>
            </w:ins>
          </w:p>
        </w:tc>
        <w:tc>
          <w:tcPr>
            <w:tcW w:w="1404" w:type="dxa"/>
            <w:tcBorders>
              <w:top w:val="single" w:sz="4" w:space="0" w:color="auto"/>
              <w:left w:val="single" w:sz="4" w:space="0" w:color="auto"/>
              <w:bottom w:val="single" w:sz="4" w:space="0" w:color="auto"/>
              <w:right w:val="single" w:sz="4" w:space="0" w:color="auto"/>
            </w:tcBorders>
          </w:tcPr>
          <w:p w14:paraId="7D20AC13" w14:textId="1F6A6BA6" w:rsidR="00A67257" w:rsidRPr="00D655AA" w:rsidRDefault="00901D44" w:rsidP="005F0283">
            <w:pPr>
              <w:pStyle w:val="TAL"/>
              <w:jc w:val="both"/>
              <w:rPr>
                <w:ins w:id="890" w:author=" " w:date="2019-05-27T05:01:00Z"/>
                <w:lang w:val="it-IT"/>
              </w:rPr>
            </w:pPr>
            <w:ins w:id="891" w:author=" " w:date="2019-05-27T05:4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976418C" w14:textId="77777777" w:rsidR="00A67257" w:rsidRPr="00D655AA" w:rsidRDefault="00A67257" w:rsidP="005F0283">
            <w:pPr>
              <w:pStyle w:val="TAL"/>
              <w:jc w:val="both"/>
              <w:rPr>
                <w:ins w:id="892" w:author=" " w:date="2019-05-27T05:01:00Z"/>
                <w:lang w:val="it-IT"/>
              </w:rPr>
            </w:pPr>
            <w:ins w:id="893" w:author=" " w:date="2019-05-27T05:01:00Z">
              <w:r w:rsidRPr="00D655AA">
                <w:rPr>
                  <w:lang w:val="it-IT"/>
                </w:rPr>
                <w:t>NONE</w:t>
              </w:r>
            </w:ins>
          </w:p>
        </w:tc>
      </w:tr>
      <w:tr w:rsidR="00A67257" w:rsidRPr="000549BB" w14:paraId="63E21741" w14:textId="77777777" w:rsidTr="005F0283">
        <w:trPr>
          <w:cantSplit/>
          <w:trHeight w:val="281"/>
          <w:ins w:id="89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8F3185B" w14:textId="77777777" w:rsidR="00A67257" w:rsidRPr="00D655AA" w:rsidRDefault="00A67257" w:rsidP="005F0283">
            <w:pPr>
              <w:pStyle w:val="TAL"/>
              <w:jc w:val="both"/>
              <w:rPr>
                <w:ins w:id="895" w:author=" " w:date="2019-05-27T05:01:00Z"/>
                <w:lang w:val="it-IT"/>
              </w:rPr>
            </w:pPr>
            <w:ins w:id="896" w:author=" " w:date="2019-05-27T05:01:00Z">
              <w:r w:rsidRPr="00D655AA">
                <w:rPr>
                  <w:lang w:val="it-IT"/>
                </w:rPr>
                <w:t>DC_8A_n41C</w:t>
              </w:r>
            </w:ins>
          </w:p>
        </w:tc>
        <w:tc>
          <w:tcPr>
            <w:tcW w:w="1559" w:type="dxa"/>
            <w:tcBorders>
              <w:top w:val="single" w:sz="4" w:space="0" w:color="auto"/>
              <w:left w:val="single" w:sz="4" w:space="0" w:color="auto"/>
              <w:bottom w:val="single" w:sz="4" w:space="0" w:color="auto"/>
              <w:right w:val="single" w:sz="4" w:space="0" w:color="auto"/>
            </w:tcBorders>
          </w:tcPr>
          <w:p w14:paraId="40FA0C23" w14:textId="77777777" w:rsidR="00A67257" w:rsidRPr="00D655AA" w:rsidRDefault="00A67257" w:rsidP="005F0283">
            <w:pPr>
              <w:jc w:val="both"/>
              <w:rPr>
                <w:ins w:id="897" w:author=" " w:date="2019-05-27T05:01:00Z"/>
                <w:rFonts w:ascii="Arial" w:hAnsi="Arial"/>
                <w:sz w:val="18"/>
                <w:lang w:val="it-IT"/>
              </w:rPr>
            </w:pPr>
            <w:ins w:id="898" w:author=" " w:date="2019-05-27T05:01:00Z">
              <w:r w:rsidRPr="00D655AA">
                <w:rPr>
                  <w:rFonts w:ascii="Arial" w:hAnsi="Arial"/>
                  <w:sz w:val="18"/>
                  <w:lang w:val="it-IT"/>
                </w:rPr>
                <w:t>DC_8A_n41A</w:t>
              </w:r>
            </w:ins>
          </w:p>
        </w:tc>
        <w:tc>
          <w:tcPr>
            <w:tcW w:w="993" w:type="dxa"/>
            <w:tcBorders>
              <w:top w:val="single" w:sz="4" w:space="0" w:color="auto"/>
              <w:left w:val="single" w:sz="4" w:space="0" w:color="auto"/>
              <w:bottom w:val="single" w:sz="4" w:space="0" w:color="auto"/>
              <w:right w:val="single" w:sz="4" w:space="0" w:color="auto"/>
            </w:tcBorders>
          </w:tcPr>
          <w:p w14:paraId="53B07394" w14:textId="77777777" w:rsidR="00A67257" w:rsidRPr="00D655AA" w:rsidDel="002057F2" w:rsidRDefault="00A67257" w:rsidP="005F0283">
            <w:pPr>
              <w:jc w:val="both"/>
              <w:rPr>
                <w:ins w:id="899" w:author=" " w:date="2019-05-27T05:01:00Z"/>
                <w:rFonts w:ascii="Arial" w:hAnsi="Arial"/>
                <w:sz w:val="18"/>
                <w:lang w:val="it-IT"/>
              </w:rPr>
            </w:pPr>
            <w:ins w:id="90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D655AA" w:rsidRDefault="00A67257" w:rsidP="005F0283">
            <w:pPr>
              <w:spacing w:after="0"/>
              <w:jc w:val="both"/>
              <w:rPr>
                <w:ins w:id="901" w:author=" " w:date="2019-05-27T05:01:00Z"/>
                <w:rFonts w:ascii="Arial" w:hAnsi="Arial"/>
                <w:sz w:val="18"/>
                <w:lang w:val="it-IT"/>
              </w:rPr>
            </w:pPr>
            <w:ins w:id="902"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D655AA" w:rsidRDefault="00A67257" w:rsidP="005F0283">
            <w:pPr>
              <w:spacing w:after="0"/>
              <w:jc w:val="both"/>
              <w:rPr>
                <w:ins w:id="903" w:author=" " w:date="2019-05-27T05:01:00Z"/>
                <w:rFonts w:ascii="Arial" w:hAnsi="Arial"/>
                <w:sz w:val="18"/>
                <w:lang w:val="it-IT"/>
              </w:rPr>
            </w:pPr>
            <w:ins w:id="904"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D655AA" w:rsidRDefault="00A67257" w:rsidP="005F0283">
            <w:pPr>
              <w:jc w:val="both"/>
              <w:rPr>
                <w:ins w:id="905" w:author=" " w:date="2019-05-27T05:01:00Z"/>
                <w:rFonts w:ascii="Arial" w:hAnsi="Arial"/>
                <w:sz w:val="18"/>
                <w:lang w:val="it-IT"/>
              </w:rPr>
            </w:pPr>
            <w:ins w:id="906" w:author=" " w:date="2019-05-27T05:01:00Z">
              <w:r w:rsidRPr="00D655AA">
                <w:rPr>
                  <w:rFonts w:ascii="Arial" w:hAnsi="Arial"/>
                  <w:sz w:val="18"/>
                  <w:lang w:val="it-IT"/>
                </w:rPr>
                <w:t>Hisilicon, CATT, CMCC</w:t>
              </w:r>
            </w:ins>
          </w:p>
        </w:tc>
        <w:tc>
          <w:tcPr>
            <w:tcW w:w="1404" w:type="dxa"/>
            <w:tcBorders>
              <w:top w:val="single" w:sz="4" w:space="0" w:color="auto"/>
              <w:left w:val="single" w:sz="4" w:space="0" w:color="auto"/>
              <w:bottom w:val="single" w:sz="4" w:space="0" w:color="auto"/>
              <w:right w:val="single" w:sz="4" w:space="0" w:color="auto"/>
            </w:tcBorders>
          </w:tcPr>
          <w:p w14:paraId="44DDA8E8" w14:textId="67EE2DB6" w:rsidR="00A67257" w:rsidRPr="00D655AA" w:rsidRDefault="00901D44" w:rsidP="005F0283">
            <w:pPr>
              <w:pStyle w:val="TAL"/>
              <w:jc w:val="both"/>
              <w:rPr>
                <w:ins w:id="907" w:author=" " w:date="2019-05-27T05:01:00Z"/>
                <w:lang w:val="it-IT"/>
              </w:rPr>
            </w:pPr>
            <w:ins w:id="908" w:author=" " w:date="2019-05-27T05:4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06A59E8E" w14:textId="77777777" w:rsidR="00A67257" w:rsidRPr="00D655AA" w:rsidRDefault="00A67257" w:rsidP="005F0283">
            <w:pPr>
              <w:pStyle w:val="TAL"/>
              <w:jc w:val="both"/>
              <w:rPr>
                <w:ins w:id="909" w:author=" " w:date="2019-05-27T05:01:00Z"/>
                <w:lang w:val="it-IT"/>
              </w:rPr>
            </w:pPr>
            <w:ins w:id="910" w:author=" " w:date="2019-05-27T05:01:00Z">
              <w:r w:rsidRPr="00D655AA">
                <w:rPr>
                  <w:lang w:val="it-IT"/>
                </w:rPr>
                <w:t>2B_DL_8A_n41A_UL_8A_n41A</w:t>
              </w:r>
            </w:ins>
          </w:p>
          <w:p w14:paraId="1AC07200" w14:textId="77777777" w:rsidR="00A67257" w:rsidRPr="00D655AA" w:rsidRDefault="00A67257" w:rsidP="005F0283">
            <w:pPr>
              <w:pStyle w:val="TAL"/>
              <w:jc w:val="both"/>
              <w:rPr>
                <w:ins w:id="911" w:author=" " w:date="2019-05-27T05:01:00Z"/>
                <w:lang w:val="it-IT"/>
              </w:rPr>
            </w:pPr>
            <w:ins w:id="912" w:author=" " w:date="2019-05-27T05:01:00Z">
              <w:r w:rsidRPr="00D655AA">
                <w:rPr>
                  <w:lang w:val="it-IT"/>
                </w:rPr>
                <w:t>1B_DL_n41C_UL_n41A</w:t>
              </w:r>
            </w:ins>
          </w:p>
        </w:tc>
      </w:tr>
      <w:tr w:rsidR="00A67257" w:rsidRPr="000549BB" w14:paraId="0D45AE37" w14:textId="77777777" w:rsidTr="005F0283">
        <w:trPr>
          <w:cantSplit/>
          <w:trHeight w:val="281"/>
          <w:ins w:id="91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3A30DB9" w14:textId="77777777" w:rsidR="00A67257" w:rsidRPr="00D655AA" w:rsidRDefault="00A67257" w:rsidP="005F0283">
            <w:pPr>
              <w:pStyle w:val="TAL"/>
              <w:jc w:val="both"/>
              <w:rPr>
                <w:ins w:id="914" w:author=" " w:date="2019-05-27T05:01:00Z"/>
                <w:lang w:val="it-IT"/>
              </w:rPr>
            </w:pPr>
            <w:ins w:id="915" w:author=" " w:date="2019-05-27T05:01:00Z">
              <w:r w:rsidRPr="00D655AA">
                <w:rPr>
                  <w:lang w:val="it-IT"/>
                </w:rPr>
                <w:t>DC_8A_n41C</w:t>
              </w:r>
            </w:ins>
          </w:p>
        </w:tc>
        <w:tc>
          <w:tcPr>
            <w:tcW w:w="1559" w:type="dxa"/>
            <w:tcBorders>
              <w:top w:val="single" w:sz="4" w:space="0" w:color="auto"/>
              <w:left w:val="single" w:sz="4" w:space="0" w:color="auto"/>
              <w:bottom w:val="single" w:sz="4" w:space="0" w:color="auto"/>
              <w:right w:val="single" w:sz="4" w:space="0" w:color="auto"/>
            </w:tcBorders>
          </w:tcPr>
          <w:p w14:paraId="51526EBD" w14:textId="77777777" w:rsidR="00A67257" w:rsidRPr="00D655AA" w:rsidRDefault="00A67257" w:rsidP="005F0283">
            <w:pPr>
              <w:jc w:val="both"/>
              <w:rPr>
                <w:ins w:id="916" w:author=" " w:date="2019-05-27T05:01:00Z"/>
                <w:rFonts w:ascii="Arial" w:hAnsi="Arial"/>
                <w:sz w:val="18"/>
                <w:lang w:val="it-IT"/>
              </w:rPr>
            </w:pPr>
            <w:ins w:id="917" w:author=" " w:date="2019-05-27T05:01:00Z">
              <w:r w:rsidRPr="00D655AA">
                <w:rPr>
                  <w:rFonts w:ascii="Arial" w:hAnsi="Arial"/>
                  <w:sz w:val="18"/>
                  <w:lang w:val="it-IT"/>
                </w:rPr>
                <w:t>DC_8A_n41C</w:t>
              </w:r>
            </w:ins>
          </w:p>
        </w:tc>
        <w:tc>
          <w:tcPr>
            <w:tcW w:w="993" w:type="dxa"/>
            <w:tcBorders>
              <w:top w:val="single" w:sz="4" w:space="0" w:color="auto"/>
              <w:left w:val="single" w:sz="4" w:space="0" w:color="auto"/>
              <w:bottom w:val="single" w:sz="4" w:space="0" w:color="auto"/>
              <w:right w:val="single" w:sz="4" w:space="0" w:color="auto"/>
            </w:tcBorders>
          </w:tcPr>
          <w:p w14:paraId="626F1E4D" w14:textId="77777777" w:rsidR="00A67257" w:rsidRPr="00D655AA" w:rsidDel="002057F2" w:rsidRDefault="00A67257" w:rsidP="005F0283">
            <w:pPr>
              <w:jc w:val="both"/>
              <w:rPr>
                <w:ins w:id="918" w:author=" " w:date="2019-05-27T05:01:00Z"/>
                <w:rFonts w:ascii="Arial" w:hAnsi="Arial"/>
                <w:sz w:val="18"/>
                <w:lang w:val="it-IT"/>
              </w:rPr>
            </w:pPr>
            <w:ins w:id="91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D655AA" w:rsidRDefault="00A67257" w:rsidP="005F0283">
            <w:pPr>
              <w:spacing w:after="0"/>
              <w:jc w:val="both"/>
              <w:rPr>
                <w:ins w:id="920" w:author=" " w:date="2019-05-27T05:01:00Z"/>
                <w:rFonts w:ascii="Arial" w:hAnsi="Arial"/>
                <w:sz w:val="18"/>
                <w:lang w:val="it-IT"/>
              </w:rPr>
            </w:pPr>
            <w:ins w:id="921"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D655AA" w:rsidRDefault="00A67257" w:rsidP="005F0283">
            <w:pPr>
              <w:spacing w:after="0"/>
              <w:jc w:val="both"/>
              <w:rPr>
                <w:ins w:id="922" w:author=" " w:date="2019-05-27T05:01:00Z"/>
                <w:rFonts w:ascii="Arial" w:hAnsi="Arial"/>
                <w:sz w:val="18"/>
                <w:lang w:val="it-IT"/>
              </w:rPr>
            </w:pPr>
            <w:ins w:id="923"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D655AA" w:rsidRDefault="00A67257" w:rsidP="005F0283">
            <w:pPr>
              <w:jc w:val="both"/>
              <w:rPr>
                <w:ins w:id="924" w:author=" " w:date="2019-05-27T05:01:00Z"/>
                <w:rFonts w:ascii="Arial" w:hAnsi="Arial"/>
                <w:sz w:val="18"/>
                <w:lang w:val="it-IT"/>
              </w:rPr>
            </w:pPr>
            <w:ins w:id="925" w:author=" " w:date="2019-05-27T05:01:00Z">
              <w:r w:rsidRPr="00D655AA">
                <w:rPr>
                  <w:rFonts w:ascii="Arial" w:hAnsi="Arial"/>
                  <w:sz w:val="18"/>
                  <w:lang w:val="it-IT"/>
                </w:rPr>
                <w:t>Hisilicon, CATT, CMCC</w:t>
              </w:r>
            </w:ins>
          </w:p>
        </w:tc>
        <w:tc>
          <w:tcPr>
            <w:tcW w:w="1404" w:type="dxa"/>
            <w:tcBorders>
              <w:top w:val="single" w:sz="4" w:space="0" w:color="auto"/>
              <w:left w:val="single" w:sz="4" w:space="0" w:color="auto"/>
              <w:bottom w:val="single" w:sz="4" w:space="0" w:color="auto"/>
              <w:right w:val="single" w:sz="4" w:space="0" w:color="auto"/>
            </w:tcBorders>
          </w:tcPr>
          <w:p w14:paraId="50C1DC89" w14:textId="77777777" w:rsidR="00A67257" w:rsidRPr="00D655AA" w:rsidRDefault="00A67257" w:rsidP="005F0283">
            <w:pPr>
              <w:pStyle w:val="TAL"/>
              <w:jc w:val="both"/>
              <w:rPr>
                <w:ins w:id="926" w:author=" " w:date="2019-05-27T05:01:00Z"/>
                <w:lang w:val="it-IT"/>
              </w:rPr>
            </w:pPr>
            <w:ins w:id="927"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83642BF" w14:textId="77777777" w:rsidR="00A67257" w:rsidRPr="00D655AA" w:rsidRDefault="00A67257" w:rsidP="005F0283">
            <w:pPr>
              <w:pStyle w:val="TAL"/>
              <w:jc w:val="both"/>
              <w:rPr>
                <w:ins w:id="928" w:author=" " w:date="2019-05-27T05:01:00Z"/>
                <w:lang w:val="it-IT"/>
              </w:rPr>
            </w:pPr>
            <w:ins w:id="929" w:author=" " w:date="2019-05-27T05:01:00Z">
              <w:r w:rsidRPr="00D655AA">
                <w:rPr>
                  <w:lang w:val="it-IT"/>
                </w:rPr>
                <w:t>2B_DL_8A_n41C_UL_8A_n41A</w:t>
              </w:r>
            </w:ins>
          </w:p>
          <w:p w14:paraId="14AB5E19" w14:textId="77777777" w:rsidR="00A67257" w:rsidRPr="00D655AA" w:rsidRDefault="00A67257" w:rsidP="005F0283">
            <w:pPr>
              <w:pStyle w:val="TAL"/>
              <w:jc w:val="both"/>
              <w:rPr>
                <w:ins w:id="930" w:author=" " w:date="2019-05-27T05:01:00Z"/>
                <w:lang w:val="it-IT"/>
              </w:rPr>
            </w:pPr>
            <w:ins w:id="931" w:author=" " w:date="2019-05-27T05:01:00Z">
              <w:r w:rsidRPr="00D655AA">
                <w:rPr>
                  <w:lang w:val="it-IT"/>
                </w:rPr>
                <w:t>1B_DL_n41C_UL_n41C</w:t>
              </w:r>
            </w:ins>
          </w:p>
        </w:tc>
      </w:tr>
      <w:tr w:rsidR="00A67257" w:rsidRPr="000549BB" w14:paraId="7376B5AB" w14:textId="77777777" w:rsidTr="005F0283">
        <w:trPr>
          <w:cantSplit/>
          <w:trHeight w:val="281"/>
          <w:ins w:id="93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539323F" w14:textId="77777777" w:rsidR="00A67257" w:rsidRPr="00D655AA" w:rsidRDefault="00A67257" w:rsidP="005F0283">
            <w:pPr>
              <w:pStyle w:val="TAL"/>
              <w:jc w:val="both"/>
              <w:rPr>
                <w:ins w:id="933" w:author=" " w:date="2019-05-27T05:01:00Z"/>
                <w:lang w:val="it-IT"/>
              </w:rPr>
            </w:pPr>
            <w:ins w:id="934" w:author=" " w:date="2019-05-27T05:01:00Z">
              <w:r w:rsidRPr="00D655AA">
                <w:rPr>
                  <w:lang w:val="it-IT"/>
                </w:rPr>
                <w:t>DC_8A_n41(2A)</w:t>
              </w:r>
            </w:ins>
          </w:p>
        </w:tc>
        <w:tc>
          <w:tcPr>
            <w:tcW w:w="1559" w:type="dxa"/>
            <w:tcBorders>
              <w:top w:val="single" w:sz="4" w:space="0" w:color="auto"/>
              <w:left w:val="single" w:sz="4" w:space="0" w:color="auto"/>
              <w:bottom w:val="single" w:sz="4" w:space="0" w:color="auto"/>
              <w:right w:val="single" w:sz="4" w:space="0" w:color="auto"/>
            </w:tcBorders>
          </w:tcPr>
          <w:p w14:paraId="3E49728E" w14:textId="77777777" w:rsidR="00A67257" w:rsidRPr="00D655AA" w:rsidRDefault="00A67257" w:rsidP="005F0283">
            <w:pPr>
              <w:jc w:val="both"/>
              <w:rPr>
                <w:ins w:id="935" w:author=" " w:date="2019-05-27T05:01:00Z"/>
                <w:rFonts w:ascii="Arial" w:hAnsi="Arial"/>
                <w:sz w:val="18"/>
                <w:lang w:val="it-IT"/>
              </w:rPr>
            </w:pPr>
            <w:ins w:id="936" w:author=" " w:date="2019-05-27T05:01:00Z">
              <w:r w:rsidRPr="00D655AA">
                <w:rPr>
                  <w:rFonts w:ascii="Arial" w:hAnsi="Arial"/>
                  <w:sz w:val="18"/>
                  <w:lang w:val="it-IT"/>
                </w:rPr>
                <w:t>DC_8A_n41A</w:t>
              </w:r>
            </w:ins>
          </w:p>
        </w:tc>
        <w:tc>
          <w:tcPr>
            <w:tcW w:w="993" w:type="dxa"/>
            <w:tcBorders>
              <w:top w:val="single" w:sz="4" w:space="0" w:color="auto"/>
              <w:left w:val="single" w:sz="4" w:space="0" w:color="auto"/>
              <w:bottom w:val="single" w:sz="4" w:space="0" w:color="auto"/>
              <w:right w:val="single" w:sz="4" w:space="0" w:color="auto"/>
            </w:tcBorders>
          </w:tcPr>
          <w:p w14:paraId="22BC78FF" w14:textId="77777777" w:rsidR="00A67257" w:rsidRPr="00D655AA" w:rsidRDefault="00A67257" w:rsidP="005F0283">
            <w:pPr>
              <w:jc w:val="both"/>
              <w:rPr>
                <w:ins w:id="937" w:author=" " w:date="2019-05-27T05:01:00Z"/>
                <w:rFonts w:ascii="Arial" w:hAnsi="Arial"/>
                <w:sz w:val="18"/>
                <w:lang w:val="it-IT"/>
              </w:rPr>
            </w:pPr>
            <w:ins w:id="93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D655AA" w:rsidRDefault="00A67257" w:rsidP="005F0283">
            <w:pPr>
              <w:spacing w:after="0"/>
              <w:jc w:val="both"/>
              <w:rPr>
                <w:ins w:id="939" w:author=" " w:date="2019-05-27T05:01:00Z"/>
                <w:rFonts w:ascii="Arial" w:hAnsi="Arial"/>
                <w:sz w:val="18"/>
                <w:lang w:val="it-IT"/>
              </w:rPr>
            </w:pPr>
            <w:ins w:id="940"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D655AA" w:rsidRDefault="00A67257" w:rsidP="005F0283">
            <w:pPr>
              <w:spacing w:after="0"/>
              <w:jc w:val="both"/>
              <w:rPr>
                <w:ins w:id="941" w:author=" " w:date="2019-05-27T05:01:00Z"/>
                <w:rFonts w:ascii="Arial" w:hAnsi="Arial"/>
                <w:sz w:val="18"/>
                <w:lang w:val="it-IT"/>
              </w:rPr>
            </w:pPr>
            <w:ins w:id="942"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D655AA" w:rsidRDefault="00A67257" w:rsidP="005F0283">
            <w:pPr>
              <w:jc w:val="both"/>
              <w:rPr>
                <w:ins w:id="943" w:author=" " w:date="2019-05-27T05:01:00Z"/>
                <w:rFonts w:ascii="Arial" w:hAnsi="Arial"/>
                <w:sz w:val="18"/>
                <w:lang w:val="it-IT"/>
              </w:rPr>
            </w:pPr>
            <w:ins w:id="944" w:author=" " w:date="2019-05-27T05:01:00Z">
              <w:r w:rsidRPr="00D655AA">
                <w:rPr>
                  <w:rFonts w:ascii="Arial" w:hAnsi="Arial"/>
                  <w:sz w:val="18"/>
                  <w:lang w:val="it-IT"/>
                </w:rPr>
                <w:t>Hisilicon, CATT, CMCC</w:t>
              </w:r>
            </w:ins>
          </w:p>
        </w:tc>
        <w:tc>
          <w:tcPr>
            <w:tcW w:w="1404" w:type="dxa"/>
            <w:tcBorders>
              <w:top w:val="single" w:sz="4" w:space="0" w:color="auto"/>
              <w:left w:val="single" w:sz="4" w:space="0" w:color="auto"/>
              <w:bottom w:val="single" w:sz="4" w:space="0" w:color="auto"/>
              <w:right w:val="single" w:sz="4" w:space="0" w:color="auto"/>
            </w:tcBorders>
          </w:tcPr>
          <w:p w14:paraId="55EC0910" w14:textId="4FCA9C79" w:rsidR="00A67257" w:rsidRPr="00D655AA" w:rsidRDefault="00901D44" w:rsidP="005F0283">
            <w:pPr>
              <w:pStyle w:val="TAL"/>
              <w:jc w:val="both"/>
              <w:rPr>
                <w:ins w:id="945" w:author=" " w:date="2019-05-27T05:01:00Z"/>
                <w:lang w:val="it-IT"/>
              </w:rPr>
            </w:pPr>
            <w:ins w:id="946" w:author=" " w:date="2019-05-27T05:4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5B2489AC" w14:textId="77777777" w:rsidR="00A67257" w:rsidRPr="00D655AA" w:rsidRDefault="00A67257" w:rsidP="005F0283">
            <w:pPr>
              <w:pStyle w:val="TAL"/>
              <w:jc w:val="both"/>
              <w:rPr>
                <w:ins w:id="947" w:author=" " w:date="2019-05-27T05:01:00Z"/>
                <w:lang w:val="it-IT"/>
              </w:rPr>
            </w:pPr>
            <w:ins w:id="948" w:author=" " w:date="2019-05-27T05:01:00Z">
              <w:r w:rsidRPr="00D655AA">
                <w:rPr>
                  <w:lang w:val="it-IT"/>
                </w:rPr>
                <w:t>2B_DL_8A_n41A_UL_8A_n41A</w:t>
              </w:r>
            </w:ins>
          </w:p>
          <w:p w14:paraId="23C263AD" w14:textId="77777777" w:rsidR="00A67257" w:rsidRPr="00D655AA" w:rsidRDefault="00A67257" w:rsidP="005F0283">
            <w:pPr>
              <w:pStyle w:val="TAL"/>
              <w:jc w:val="both"/>
              <w:rPr>
                <w:ins w:id="949" w:author=" " w:date="2019-05-27T05:01:00Z"/>
                <w:lang w:val="it-IT"/>
              </w:rPr>
            </w:pPr>
            <w:ins w:id="950" w:author=" " w:date="2019-05-27T05:01:00Z">
              <w:r w:rsidRPr="00D655AA">
                <w:rPr>
                  <w:lang w:val="it-IT"/>
                </w:rPr>
                <w:t>1B_DL_n41(2A)_UL_n41A</w:t>
              </w:r>
            </w:ins>
          </w:p>
        </w:tc>
      </w:tr>
      <w:tr w:rsidR="00740D4B" w:rsidRPr="000549BB" w14:paraId="6B7D5D63" w14:textId="77777777" w:rsidTr="005F0283">
        <w:trPr>
          <w:cantSplit/>
          <w:trHeight w:val="281"/>
          <w:ins w:id="95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C244873" w14:textId="77777777" w:rsidR="00740D4B" w:rsidRPr="00D655AA" w:rsidRDefault="00740D4B" w:rsidP="00740D4B">
            <w:pPr>
              <w:pStyle w:val="TAL"/>
              <w:jc w:val="both"/>
              <w:rPr>
                <w:ins w:id="952" w:author=" " w:date="2019-05-27T05:01:00Z"/>
                <w:lang w:val="it-IT"/>
              </w:rPr>
            </w:pPr>
            <w:ins w:id="953" w:author=" " w:date="2019-05-27T05:01:00Z">
              <w:r w:rsidRPr="00D655AA">
                <w:rPr>
                  <w:lang w:val="it-IT"/>
                </w:rPr>
                <w:t>DC_</w:t>
              </w:r>
              <w:r w:rsidRPr="00D655AA">
                <w:rPr>
                  <w:rFonts w:hint="eastAsia"/>
                  <w:lang w:val="it-IT"/>
                </w:rPr>
                <w:t>8</w:t>
              </w:r>
              <w:r w:rsidRPr="00D655AA">
                <w:rPr>
                  <w:lang w:val="it-IT"/>
                </w:rPr>
                <w:t>A_n</w:t>
              </w:r>
              <w:r w:rsidRPr="00D655AA">
                <w:rPr>
                  <w:rFonts w:hint="eastAsia"/>
                  <w:lang w:val="it-IT"/>
                </w:rPr>
                <w:t>79</w:t>
              </w:r>
              <w:r w:rsidRPr="00D655AA">
                <w:rPr>
                  <w:lang w:val="it-IT"/>
                </w:rPr>
                <w:t>C</w:t>
              </w:r>
            </w:ins>
          </w:p>
        </w:tc>
        <w:tc>
          <w:tcPr>
            <w:tcW w:w="1559" w:type="dxa"/>
            <w:tcBorders>
              <w:top w:val="single" w:sz="4" w:space="0" w:color="auto"/>
              <w:left w:val="single" w:sz="4" w:space="0" w:color="auto"/>
              <w:bottom w:val="single" w:sz="4" w:space="0" w:color="auto"/>
              <w:right w:val="single" w:sz="4" w:space="0" w:color="auto"/>
            </w:tcBorders>
          </w:tcPr>
          <w:p w14:paraId="06FC29D7" w14:textId="77777777" w:rsidR="00740D4B" w:rsidRPr="00D655AA" w:rsidRDefault="00740D4B" w:rsidP="00740D4B">
            <w:pPr>
              <w:jc w:val="both"/>
              <w:rPr>
                <w:ins w:id="954" w:author=" " w:date="2019-05-27T05:01:00Z"/>
                <w:rFonts w:ascii="Arial" w:hAnsi="Arial"/>
                <w:sz w:val="18"/>
                <w:lang w:val="it-IT"/>
              </w:rPr>
            </w:pPr>
            <w:ins w:id="955" w:author=" " w:date="2019-05-27T05:01:00Z">
              <w:r w:rsidRPr="00D655AA">
                <w:rPr>
                  <w:rFonts w:ascii="Arial" w:hAnsi="Arial"/>
                  <w:sz w:val="18"/>
                  <w:lang w:val="it-IT"/>
                </w:rPr>
                <w:t>DC_</w:t>
              </w:r>
              <w:r w:rsidRPr="00D655AA">
                <w:rPr>
                  <w:rFonts w:ascii="Arial" w:hAnsi="Arial" w:hint="eastAsia"/>
                  <w:sz w:val="18"/>
                  <w:lang w:val="it-IT"/>
                </w:rPr>
                <w:t>8</w:t>
              </w:r>
              <w:r w:rsidRPr="00D655AA">
                <w:rPr>
                  <w:rFonts w:ascii="Arial" w:hAnsi="Arial"/>
                  <w:sz w:val="18"/>
                  <w:lang w:val="it-IT"/>
                </w:rPr>
                <w:t>A_n</w:t>
              </w:r>
              <w:r w:rsidRPr="00D655AA">
                <w:rPr>
                  <w:rFonts w:ascii="Arial" w:hAnsi="Arial" w:hint="eastAsia"/>
                  <w:sz w:val="18"/>
                  <w:lang w:val="it-IT"/>
                </w:rPr>
                <w:t>79A</w:t>
              </w:r>
            </w:ins>
          </w:p>
        </w:tc>
        <w:tc>
          <w:tcPr>
            <w:tcW w:w="993" w:type="dxa"/>
            <w:tcBorders>
              <w:top w:val="single" w:sz="4" w:space="0" w:color="auto"/>
              <w:left w:val="single" w:sz="4" w:space="0" w:color="auto"/>
              <w:bottom w:val="single" w:sz="4" w:space="0" w:color="auto"/>
              <w:right w:val="single" w:sz="4" w:space="0" w:color="auto"/>
            </w:tcBorders>
          </w:tcPr>
          <w:p w14:paraId="12DDCA37" w14:textId="77777777" w:rsidR="00740D4B" w:rsidRPr="00D655AA" w:rsidRDefault="00740D4B" w:rsidP="00740D4B">
            <w:pPr>
              <w:jc w:val="both"/>
              <w:rPr>
                <w:ins w:id="956" w:author=" " w:date="2019-05-27T05:01:00Z"/>
                <w:rFonts w:ascii="Arial" w:hAnsi="Arial"/>
                <w:sz w:val="18"/>
                <w:lang w:val="it-IT"/>
              </w:rPr>
            </w:pPr>
            <w:ins w:id="95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1A360CB" w14:textId="77777777" w:rsidR="00740D4B" w:rsidRPr="00D655AA" w:rsidRDefault="00740D4B" w:rsidP="00740D4B">
            <w:pPr>
              <w:pStyle w:val="TAL"/>
              <w:jc w:val="both"/>
              <w:rPr>
                <w:ins w:id="958" w:author=" " w:date="2019-05-27T05:01:00Z"/>
                <w:lang w:val="it-IT"/>
              </w:rPr>
            </w:pPr>
            <w:ins w:id="959" w:author=" " w:date="2019-05-27T05:01:00Z">
              <w:r w:rsidRPr="00D655AA">
                <w:rPr>
                  <w:lang w:val="it-IT"/>
                </w:rPr>
                <w:t>Shengxiang, Guo,</w:t>
              </w:r>
            </w:ins>
          </w:p>
          <w:p w14:paraId="53C52A28" w14:textId="77777777" w:rsidR="00740D4B" w:rsidRPr="00D655AA" w:rsidRDefault="00740D4B" w:rsidP="00740D4B">
            <w:pPr>
              <w:spacing w:after="0"/>
              <w:jc w:val="both"/>
              <w:rPr>
                <w:ins w:id="960" w:author=" " w:date="2019-05-27T05:01:00Z"/>
                <w:rFonts w:ascii="Arial" w:hAnsi="Arial"/>
                <w:sz w:val="18"/>
                <w:lang w:val="it-IT"/>
              </w:rPr>
            </w:pPr>
            <w:ins w:id="961" w:author=" " w:date="2019-05-27T05:01:00Z">
              <w:r w:rsidRPr="00D655AA">
                <w:rPr>
                  <w:rFonts w:ascii="Arial" w:hAnsi="Arial"/>
                  <w:sz w:val="18"/>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4DEF1546" w14:textId="77777777" w:rsidR="00740D4B" w:rsidRPr="00D655AA" w:rsidRDefault="00740D4B" w:rsidP="00740D4B">
            <w:pPr>
              <w:spacing w:after="0"/>
              <w:jc w:val="both"/>
              <w:rPr>
                <w:ins w:id="962" w:author=" " w:date="2019-05-27T05:01:00Z"/>
                <w:rFonts w:ascii="Arial" w:hAnsi="Arial"/>
                <w:sz w:val="18"/>
                <w:lang w:val="it-IT"/>
              </w:rPr>
            </w:pPr>
            <w:ins w:id="963" w:author=" " w:date="2019-05-27T05:01:00Z">
              <w:r w:rsidRPr="00D655AA">
                <w:rPr>
                  <w:rFonts w:ascii="Arial" w:hAnsi="Arial"/>
                  <w:sz w:val="18"/>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681008FA" w14:textId="77777777" w:rsidR="00740D4B" w:rsidRPr="00D655AA" w:rsidRDefault="00740D4B" w:rsidP="00740D4B">
            <w:pPr>
              <w:jc w:val="both"/>
              <w:rPr>
                <w:ins w:id="964" w:author=" " w:date="2019-05-27T05:01:00Z"/>
                <w:rFonts w:ascii="Arial" w:hAnsi="Arial"/>
                <w:sz w:val="18"/>
                <w:lang w:val="it-IT"/>
              </w:rPr>
            </w:pPr>
            <w:ins w:id="965" w:author=" " w:date="2019-05-27T05:01:00Z">
              <w:r w:rsidRPr="00D655AA">
                <w:rPr>
                  <w:rFonts w:ascii="Arial" w:hAnsi="Arial" w:hint="eastAsia"/>
                  <w:sz w:val="18"/>
                  <w:lang w:val="it-IT"/>
                </w:rPr>
                <w:t>CMCC,SoftBank, S</w:t>
              </w:r>
              <w:r w:rsidRPr="00D655AA">
                <w:rPr>
                  <w:rFonts w:ascii="Arial" w:hAnsi="Arial"/>
                  <w:sz w:val="18"/>
                  <w:lang w:val="it-IT"/>
                </w:rPr>
                <w:t>anechips</w:t>
              </w:r>
            </w:ins>
          </w:p>
        </w:tc>
        <w:tc>
          <w:tcPr>
            <w:tcW w:w="1404" w:type="dxa"/>
            <w:tcBorders>
              <w:top w:val="single" w:sz="4" w:space="0" w:color="auto"/>
              <w:left w:val="single" w:sz="4" w:space="0" w:color="auto"/>
              <w:bottom w:val="single" w:sz="4" w:space="0" w:color="auto"/>
              <w:right w:val="single" w:sz="4" w:space="0" w:color="auto"/>
            </w:tcBorders>
          </w:tcPr>
          <w:p w14:paraId="4A3543E6" w14:textId="4F97A16C" w:rsidR="00740D4B" w:rsidRPr="00D655AA" w:rsidDel="00597620" w:rsidRDefault="00740D4B" w:rsidP="00740D4B">
            <w:pPr>
              <w:pStyle w:val="TAL"/>
              <w:jc w:val="both"/>
              <w:rPr>
                <w:ins w:id="966" w:author=" " w:date="2019-05-27T05:01:00Z"/>
                <w:lang w:val="it-IT"/>
              </w:rPr>
            </w:pPr>
            <w:ins w:id="967" w:author="5123491" w:date="2019-05-27T17:39:00Z">
              <w:r w:rsidRPr="005A36E3">
                <w:rPr>
                  <w:rFonts w:eastAsia="PMingLiU" w:cs="Arial"/>
                  <w:szCs w:val="18"/>
                  <w:lang w:eastAsia="zh-TW"/>
                </w:rPr>
                <w:t>Completed</w:t>
              </w:r>
            </w:ins>
            <w:ins w:id="968" w:author=" " w:date="2019-05-27T05:01:00Z">
              <w:del w:id="969" w:author="5123491" w:date="2019-05-27T17:39:00Z">
                <w:r w:rsidRPr="00D655AA" w:rsidDel="005B785D">
                  <w:rPr>
                    <w:lang w:val="it-IT"/>
                  </w:rPr>
                  <w:delText>Ongoing</w:delText>
                </w:r>
              </w:del>
            </w:ins>
          </w:p>
        </w:tc>
        <w:tc>
          <w:tcPr>
            <w:tcW w:w="3347" w:type="dxa"/>
            <w:tcBorders>
              <w:top w:val="single" w:sz="4" w:space="0" w:color="auto"/>
              <w:left w:val="single" w:sz="4" w:space="0" w:color="auto"/>
              <w:bottom w:val="single" w:sz="4" w:space="0" w:color="auto"/>
              <w:right w:val="single" w:sz="4" w:space="0" w:color="auto"/>
            </w:tcBorders>
          </w:tcPr>
          <w:p w14:paraId="787AA9AA" w14:textId="77777777" w:rsidR="00740D4B" w:rsidRPr="00D655AA" w:rsidRDefault="00740D4B" w:rsidP="00740D4B">
            <w:pPr>
              <w:pStyle w:val="TAL"/>
              <w:jc w:val="both"/>
              <w:rPr>
                <w:ins w:id="970" w:author=" " w:date="2019-05-27T05:01:00Z"/>
                <w:lang w:val="it-IT"/>
              </w:rPr>
            </w:pPr>
            <w:ins w:id="971" w:author=" " w:date="2019-05-27T05:01:00Z">
              <w:r w:rsidRPr="00D655AA">
                <w:rPr>
                  <w:lang w:val="it-IT"/>
                </w:rPr>
                <w:t>2B_DL_</w:t>
              </w:r>
              <w:r w:rsidRPr="00D655AA">
                <w:rPr>
                  <w:rFonts w:hint="eastAsia"/>
                  <w:lang w:val="it-IT"/>
                </w:rPr>
                <w:t>8</w:t>
              </w:r>
              <w:r w:rsidRPr="00D655AA">
                <w:rPr>
                  <w:lang w:val="it-IT"/>
                </w:rPr>
                <w:t>A_n</w:t>
              </w:r>
              <w:r w:rsidRPr="00D655AA">
                <w:rPr>
                  <w:rFonts w:hint="eastAsia"/>
                  <w:lang w:val="it-IT"/>
                </w:rPr>
                <w:t>79A</w:t>
              </w:r>
              <w:r w:rsidRPr="00D655AA">
                <w:rPr>
                  <w:lang w:val="it-IT"/>
                </w:rPr>
                <w:t>_UL_</w:t>
              </w:r>
              <w:r w:rsidRPr="00D655AA">
                <w:rPr>
                  <w:rFonts w:hint="eastAsia"/>
                  <w:lang w:val="it-IT"/>
                </w:rPr>
                <w:t>8</w:t>
              </w:r>
              <w:r w:rsidRPr="00D655AA">
                <w:rPr>
                  <w:lang w:val="it-IT"/>
                </w:rPr>
                <w:t>A_n</w:t>
              </w:r>
              <w:r w:rsidRPr="00D655AA">
                <w:rPr>
                  <w:rFonts w:hint="eastAsia"/>
                  <w:lang w:val="it-IT"/>
                </w:rPr>
                <w:t>79</w:t>
              </w:r>
              <w:r w:rsidRPr="00D655AA">
                <w:rPr>
                  <w:lang w:val="it-IT"/>
                </w:rPr>
                <w:t>A</w:t>
              </w:r>
            </w:ins>
          </w:p>
          <w:p w14:paraId="14CBDA2B" w14:textId="77777777" w:rsidR="00740D4B" w:rsidRPr="00D655AA" w:rsidRDefault="00740D4B" w:rsidP="00740D4B">
            <w:pPr>
              <w:pStyle w:val="TAL"/>
              <w:jc w:val="both"/>
              <w:rPr>
                <w:ins w:id="972" w:author=" " w:date="2019-05-27T05:01:00Z"/>
                <w:lang w:val="it-IT"/>
              </w:rPr>
            </w:pPr>
            <w:ins w:id="973" w:author=" " w:date="2019-05-27T05:01:00Z">
              <w:r w:rsidRPr="00D655AA">
                <w:rPr>
                  <w:lang w:val="it-IT"/>
                </w:rPr>
                <w:t xml:space="preserve"> (completed in Rel.15)</w:t>
              </w:r>
            </w:ins>
          </w:p>
        </w:tc>
      </w:tr>
      <w:tr w:rsidR="00740D4B" w:rsidRPr="000549BB" w14:paraId="28D3A4F1" w14:textId="77777777" w:rsidTr="005F0283">
        <w:trPr>
          <w:cantSplit/>
          <w:trHeight w:val="281"/>
          <w:ins w:id="97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374A0E4" w14:textId="77777777" w:rsidR="00740D4B" w:rsidRPr="00D655AA" w:rsidRDefault="00740D4B" w:rsidP="00740D4B">
            <w:pPr>
              <w:pStyle w:val="TAL"/>
              <w:jc w:val="both"/>
              <w:rPr>
                <w:ins w:id="975" w:author=" " w:date="2019-05-27T05:01:00Z"/>
                <w:lang w:val="it-IT"/>
              </w:rPr>
            </w:pPr>
            <w:ins w:id="976" w:author=" " w:date="2019-05-27T05:01:00Z">
              <w:r w:rsidRPr="00D655AA">
                <w:rPr>
                  <w:lang w:val="it-IT"/>
                </w:rPr>
                <w:t>DC_</w:t>
              </w:r>
              <w:r w:rsidRPr="00D655AA">
                <w:rPr>
                  <w:rFonts w:hint="eastAsia"/>
                  <w:lang w:val="it-IT"/>
                </w:rPr>
                <w:t>8</w:t>
              </w:r>
              <w:r w:rsidRPr="00D655AA">
                <w:rPr>
                  <w:lang w:val="it-IT"/>
                </w:rPr>
                <w:t>A_n</w:t>
              </w:r>
              <w:r w:rsidRPr="00D655AA">
                <w:rPr>
                  <w:rFonts w:hint="eastAsia"/>
                  <w:lang w:val="it-IT"/>
                </w:rPr>
                <w:t>79</w:t>
              </w:r>
              <w:r w:rsidRPr="00D655AA">
                <w:rPr>
                  <w:lang w:val="it-IT"/>
                </w:rPr>
                <w:t>C</w:t>
              </w:r>
            </w:ins>
          </w:p>
        </w:tc>
        <w:tc>
          <w:tcPr>
            <w:tcW w:w="1559" w:type="dxa"/>
            <w:tcBorders>
              <w:top w:val="single" w:sz="4" w:space="0" w:color="auto"/>
              <w:left w:val="single" w:sz="4" w:space="0" w:color="auto"/>
              <w:bottom w:val="single" w:sz="4" w:space="0" w:color="auto"/>
              <w:right w:val="single" w:sz="4" w:space="0" w:color="auto"/>
            </w:tcBorders>
          </w:tcPr>
          <w:p w14:paraId="6C4D2377" w14:textId="77777777" w:rsidR="00740D4B" w:rsidRPr="00D655AA" w:rsidRDefault="00740D4B" w:rsidP="00740D4B">
            <w:pPr>
              <w:jc w:val="both"/>
              <w:rPr>
                <w:ins w:id="977" w:author=" " w:date="2019-05-27T05:01:00Z"/>
                <w:rFonts w:ascii="Arial" w:hAnsi="Arial"/>
                <w:sz w:val="18"/>
                <w:lang w:val="it-IT"/>
              </w:rPr>
            </w:pPr>
            <w:ins w:id="978" w:author=" " w:date="2019-05-27T05:01:00Z">
              <w:r w:rsidRPr="00D655AA">
                <w:rPr>
                  <w:rFonts w:ascii="Arial" w:hAnsi="Arial"/>
                  <w:sz w:val="18"/>
                  <w:lang w:val="it-IT"/>
                </w:rPr>
                <w:t>DC_</w:t>
              </w:r>
              <w:r w:rsidRPr="00D655AA">
                <w:rPr>
                  <w:rFonts w:ascii="Arial" w:hAnsi="Arial" w:hint="eastAsia"/>
                  <w:sz w:val="18"/>
                  <w:lang w:val="it-IT"/>
                </w:rPr>
                <w:t>8</w:t>
              </w:r>
              <w:r w:rsidRPr="00D655AA">
                <w:rPr>
                  <w:rFonts w:ascii="Arial" w:hAnsi="Arial"/>
                  <w:sz w:val="18"/>
                  <w:lang w:val="it-IT"/>
                </w:rPr>
                <w:t>A_n</w:t>
              </w:r>
              <w:r w:rsidRPr="00D655AA">
                <w:rPr>
                  <w:rFonts w:ascii="Arial" w:hAnsi="Arial" w:hint="eastAsia"/>
                  <w:sz w:val="18"/>
                  <w:lang w:val="it-IT"/>
                </w:rPr>
                <w:t>79</w:t>
              </w:r>
              <w:r w:rsidRPr="00D655AA">
                <w:rPr>
                  <w:rFonts w:ascii="Arial" w:hAnsi="Arial"/>
                  <w:sz w:val="18"/>
                  <w:lang w:val="it-IT"/>
                </w:rPr>
                <w:t>C</w:t>
              </w:r>
            </w:ins>
          </w:p>
        </w:tc>
        <w:tc>
          <w:tcPr>
            <w:tcW w:w="993" w:type="dxa"/>
            <w:tcBorders>
              <w:top w:val="single" w:sz="4" w:space="0" w:color="auto"/>
              <w:left w:val="single" w:sz="4" w:space="0" w:color="auto"/>
              <w:bottom w:val="single" w:sz="4" w:space="0" w:color="auto"/>
              <w:right w:val="single" w:sz="4" w:space="0" w:color="auto"/>
            </w:tcBorders>
          </w:tcPr>
          <w:p w14:paraId="665687DC" w14:textId="77777777" w:rsidR="00740D4B" w:rsidRPr="00D655AA" w:rsidRDefault="00740D4B" w:rsidP="00740D4B">
            <w:pPr>
              <w:jc w:val="both"/>
              <w:rPr>
                <w:ins w:id="979" w:author=" " w:date="2019-05-27T05:01:00Z"/>
                <w:rFonts w:ascii="Arial" w:hAnsi="Arial"/>
                <w:sz w:val="18"/>
                <w:lang w:val="it-IT"/>
              </w:rPr>
            </w:pPr>
            <w:ins w:id="98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0A6F809" w14:textId="77777777" w:rsidR="00740D4B" w:rsidRPr="00D655AA" w:rsidRDefault="00740D4B" w:rsidP="00740D4B">
            <w:pPr>
              <w:pStyle w:val="TAL"/>
              <w:jc w:val="both"/>
              <w:rPr>
                <w:ins w:id="981" w:author=" " w:date="2019-05-27T05:01:00Z"/>
                <w:lang w:val="it-IT"/>
              </w:rPr>
            </w:pPr>
            <w:ins w:id="982" w:author=" " w:date="2019-05-27T05:01:00Z">
              <w:r w:rsidRPr="00D655AA">
                <w:rPr>
                  <w:lang w:val="it-IT"/>
                </w:rPr>
                <w:t>Shengxiang, Guo,</w:t>
              </w:r>
            </w:ins>
          </w:p>
          <w:p w14:paraId="40864770" w14:textId="77777777" w:rsidR="00740D4B" w:rsidRPr="00D655AA" w:rsidRDefault="00740D4B" w:rsidP="00740D4B">
            <w:pPr>
              <w:spacing w:after="0"/>
              <w:jc w:val="both"/>
              <w:rPr>
                <w:ins w:id="983" w:author=" " w:date="2019-05-27T05:01:00Z"/>
                <w:rFonts w:ascii="Arial" w:hAnsi="Arial"/>
                <w:sz w:val="18"/>
                <w:lang w:val="it-IT"/>
              </w:rPr>
            </w:pPr>
            <w:ins w:id="984" w:author=" " w:date="2019-05-27T05:01:00Z">
              <w:r w:rsidRPr="00D655AA">
                <w:rPr>
                  <w:rFonts w:ascii="Arial" w:hAnsi="Arial"/>
                  <w:sz w:val="18"/>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7A6F692D" w14:textId="77777777" w:rsidR="00740D4B" w:rsidRPr="00D655AA" w:rsidRDefault="00740D4B" w:rsidP="00740D4B">
            <w:pPr>
              <w:spacing w:after="0"/>
              <w:jc w:val="both"/>
              <w:rPr>
                <w:ins w:id="985" w:author=" " w:date="2019-05-27T05:01:00Z"/>
                <w:rFonts w:ascii="Arial" w:hAnsi="Arial"/>
                <w:sz w:val="18"/>
                <w:lang w:val="it-IT"/>
              </w:rPr>
            </w:pPr>
            <w:ins w:id="986" w:author=" " w:date="2019-05-27T05:01:00Z">
              <w:r w:rsidRPr="00D655AA">
                <w:rPr>
                  <w:rFonts w:ascii="Arial" w:hAnsi="Arial"/>
                  <w:sz w:val="18"/>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1F22ED38" w14:textId="77777777" w:rsidR="00740D4B" w:rsidRPr="00D655AA" w:rsidRDefault="00740D4B" w:rsidP="00740D4B">
            <w:pPr>
              <w:jc w:val="both"/>
              <w:rPr>
                <w:ins w:id="987" w:author=" " w:date="2019-05-27T05:01:00Z"/>
                <w:rFonts w:ascii="Arial" w:hAnsi="Arial"/>
                <w:sz w:val="18"/>
                <w:lang w:val="it-IT"/>
              </w:rPr>
            </w:pPr>
            <w:ins w:id="988" w:author=" " w:date="2019-05-27T05:01:00Z">
              <w:r w:rsidRPr="00D655AA">
                <w:rPr>
                  <w:rFonts w:ascii="Arial" w:hAnsi="Arial" w:hint="eastAsia"/>
                  <w:sz w:val="18"/>
                  <w:lang w:val="it-IT"/>
                </w:rPr>
                <w:t>CMCC,SoftBank, S</w:t>
              </w:r>
              <w:r w:rsidRPr="00D655AA">
                <w:rPr>
                  <w:rFonts w:ascii="Arial" w:hAnsi="Arial"/>
                  <w:sz w:val="18"/>
                  <w:lang w:val="it-IT"/>
                </w:rPr>
                <w:t>anechips</w:t>
              </w:r>
            </w:ins>
          </w:p>
        </w:tc>
        <w:tc>
          <w:tcPr>
            <w:tcW w:w="1404" w:type="dxa"/>
            <w:tcBorders>
              <w:top w:val="single" w:sz="4" w:space="0" w:color="auto"/>
              <w:left w:val="single" w:sz="4" w:space="0" w:color="auto"/>
              <w:bottom w:val="single" w:sz="4" w:space="0" w:color="auto"/>
              <w:right w:val="single" w:sz="4" w:space="0" w:color="auto"/>
            </w:tcBorders>
          </w:tcPr>
          <w:p w14:paraId="19F33937" w14:textId="54D361F1" w:rsidR="00740D4B" w:rsidRPr="00D655AA" w:rsidDel="00597620" w:rsidRDefault="00740D4B" w:rsidP="00740D4B">
            <w:pPr>
              <w:pStyle w:val="TAL"/>
              <w:jc w:val="both"/>
              <w:rPr>
                <w:ins w:id="989" w:author=" " w:date="2019-05-27T05:01:00Z"/>
                <w:lang w:val="it-IT"/>
              </w:rPr>
            </w:pPr>
            <w:ins w:id="990" w:author="5123491" w:date="2019-05-27T17:39:00Z">
              <w:r w:rsidRPr="005A36E3">
                <w:rPr>
                  <w:rFonts w:eastAsia="PMingLiU" w:cs="Arial"/>
                  <w:szCs w:val="18"/>
                  <w:lang w:eastAsia="zh-TW"/>
                </w:rPr>
                <w:t>Completed</w:t>
              </w:r>
            </w:ins>
            <w:ins w:id="991" w:author=" " w:date="2019-05-27T05:01:00Z">
              <w:del w:id="992" w:author="5123491" w:date="2019-05-27T17:39:00Z">
                <w:r w:rsidRPr="00D655AA" w:rsidDel="005B785D">
                  <w:rPr>
                    <w:lang w:val="it-IT"/>
                  </w:rPr>
                  <w:delText>Ongoing</w:delText>
                </w:r>
              </w:del>
            </w:ins>
          </w:p>
        </w:tc>
        <w:tc>
          <w:tcPr>
            <w:tcW w:w="3347" w:type="dxa"/>
            <w:tcBorders>
              <w:top w:val="single" w:sz="4" w:space="0" w:color="auto"/>
              <w:left w:val="single" w:sz="4" w:space="0" w:color="auto"/>
              <w:bottom w:val="single" w:sz="4" w:space="0" w:color="auto"/>
              <w:right w:val="single" w:sz="4" w:space="0" w:color="auto"/>
            </w:tcBorders>
          </w:tcPr>
          <w:p w14:paraId="22E6AB7A" w14:textId="77777777" w:rsidR="00740D4B" w:rsidRPr="00D655AA" w:rsidRDefault="00740D4B" w:rsidP="00740D4B">
            <w:pPr>
              <w:pStyle w:val="TAL"/>
              <w:jc w:val="both"/>
              <w:rPr>
                <w:ins w:id="993" w:author=" " w:date="2019-05-27T05:01:00Z"/>
                <w:lang w:val="it-IT"/>
              </w:rPr>
            </w:pPr>
            <w:ins w:id="994" w:author=" " w:date="2019-05-27T05:01:00Z">
              <w:r w:rsidRPr="00D655AA">
                <w:rPr>
                  <w:lang w:val="it-IT"/>
                </w:rPr>
                <w:t>2B_DL_</w:t>
              </w:r>
              <w:r w:rsidRPr="00D655AA">
                <w:rPr>
                  <w:rFonts w:hint="eastAsia"/>
                  <w:lang w:val="it-IT"/>
                </w:rPr>
                <w:t>8</w:t>
              </w:r>
              <w:r w:rsidRPr="00D655AA">
                <w:rPr>
                  <w:lang w:val="it-IT"/>
                </w:rPr>
                <w:t>A_n</w:t>
              </w:r>
              <w:r w:rsidRPr="00D655AA">
                <w:rPr>
                  <w:rFonts w:hint="eastAsia"/>
                  <w:lang w:val="it-IT"/>
                </w:rPr>
                <w:t>79</w:t>
              </w:r>
              <w:r w:rsidRPr="00D655AA">
                <w:rPr>
                  <w:lang w:val="it-IT"/>
                </w:rPr>
                <w:t>C_UL_</w:t>
              </w:r>
              <w:r w:rsidRPr="00D655AA">
                <w:rPr>
                  <w:rFonts w:hint="eastAsia"/>
                  <w:lang w:val="it-IT"/>
                </w:rPr>
                <w:t>8</w:t>
              </w:r>
              <w:r w:rsidRPr="00D655AA">
                <w:rPr>
                  <w:lang w:val="it-IT"/>
                </w:rPr>
                <w:t>A_n</w:t>
              </w:r>
              <w:r w:rsidRPr="00D655AA">
                <w:rPr>
                  <w:rFonts w:hint="eastAsia"/>
                  <w:lang w:val="it-IT"/>
                </w:rPr>
                <w:t>79</w:t>
              </w:r>
              <w:r w:rsidRPr="00D655AA">
                <w:rPr>
                  <w:lang w:val="it-IT"/>
                </w:rPr>
                <w:t>A</w:t>
              </w:r>
              <w:r w:rsidRPr="00D655AA">
                <w:rPr>
                  <w:rFonts w:hint="eastAsia"/>
                  <w:lang w:val="it-IT"/>
                </w:rPr>
                <w:t xml:space="preserve">  -- new</w:t>
              </w:r>
            </w:ins>
          </w:p>
          <w:p w14:paraId="064D3F84" w14:textId="77777777" w:rsidR="00740D4B" w:rsidRPr="00D655AA" w:rsidRDefault="00740D4B" w:rsidP="00740D4B">
            <w:pPr>
              <w:pStyle w:val="TAL"/>
              <w:jc w:val="both"/>
              <w:rPr>
                <w:ins w:id="995" w:author=" " w:date="2019-05-27T05:01:00Z"/>
                <w:lang w:val="it-IT"/>
              </w:rPr>
            </w:pPr>
            <w:ins w:id="996" w:author=" " w:date="2019-05-27T05:01:00Z">
              <w:r w:rsidRPr="00D655AA">
                <w:rPr>
                  <w:lang w:val="it-IT"/>
                </w:rPr>
                <w:t>2B_DL_</w:t>
              </w:r>
              <w:r w:rsidRPr="00D655AA">
                <w:rPr>
                  <w:rFonts w:hint="eastAsia"/>
                  <w:lang w:val="it-IT"/>
                </w:rPr>
                <w:t>8</w:t>
              </w:r>
              <w:r w:rsidRPr="00D655AA">
                <w:rPr>
                  <w:lang w:val="it-IT"/>
                </w:rPr>
                <w:t>A_n</w:t>
              </w:r>
              <w:r w:rsidRPr="00D655AA">
                <w:rPr>
                  <w:rFonts w:hint="eastAsia"/>
                  <w:lang w:val="it-IT"/>
                </w:rPr>
                <w:t>79A</w:t>
              </w:r>
              <w:r w:rsidRPr="00D655AA">
                <w:rPr>
                  <w:lang w:val="it-IT"/>
                </w:rPr>
                <w:t>_UL_</w:t>
              </w:r>
              <w:r w:rsidRPr="00D655AA">
                <w:rPr>
                  <w:rFonts w:hint="eastAsia"/>
                  <w:lang w:val="it-IT"/>
                </w:rPr>
                <w:t>8</w:t>
              </w:r>
              <w:r w:rsidRPr="00D655AA">
                <w:rPr>
                  <w:lang w:val="it-IT"/>
                </w:rPr>
                <w:t>A_n</w:t>
              </w:r>
              <w:r w:rsidRPr="00D655AA">
                <w:rPr>
                  <w:rFonts w:hint="eastAsia"/>
                  <w:lang w:val="it-IT"/>
                </w:rPr>
                <w:t>79</w:t>
              </w:r>
              <w:r w:rsidRPr="00D655AA">
                <w:rPr>
                  <w:lang w:val="it-IT"/>
                </w:rPr>
                <w:t>A</w:t>
              </w:r>
              <w:r w:rsidRPr="00D655AA">
                <w:rPr>
                  <w:rFonts w:hint="eastAsia"/>
                  <w:lang w:val="it-IT"/>
                </w:rPr>
                <w:t xml:space="preserve">  -- new</w:t>
              </w:r>
            </w:ins>
          </w:p>
          <w:p w14:paraId="5C8A5669" w14:textId="77777777" w:rsidR="00740D4B" w:rsidRPr="00D655AA" w:rsidRDefault="00740D4B" w:rsidP="00740D4B">
            <w:pPr>
              <w:pStyle w:val="TAL"/>
              <w:jc w:val="both"/>
              <w:rPr>
                <w:ins w:id="997" w:author=" " w:date="2019-05-27T05:01:00Z"/>
                <w:lang w:val="it-IT"/>
              </w:rPr>
            </w:pPr>
          </w:p>
          <w:p w14:paraId="4221E179" w14:textId="77777777" w:rsidR="00740D4B" w:rsidRPr="00D655AA" w:rsidRDefault="00740D4B" w:rsidP="00740D4B">
            <w:pPr>
              <w:pStyle w:val="TAL"/>
              <w:jc w:val="both"/>
              <w:rPr>
                <w:ins w:id="998" w:author=" " w:date="2019-05-27T05:01:00Z"/>
                <w:lang w:val="it-IT"/>
              </w:rPr>
            </w:pPr>
          </w:p>
        </w:tc>
      </w:tr>
      <w:tr w:rsidR="00A67257" w:rsidRPr="000549BB" w14:paraId="2311F554" w14:textId="77777777" w:rsidTr="005F0283">
        <w:trPr>
          <w:cantSplit/>
          <w:trHeight w:val="281"/>
          <w:ins w:id="99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A6B7E0D" w14:textId="77777777" w:rsidR="00A67257" w:rsidRPr="00D655AA" w:rsidRDefault="00A67257" w:rsidP="005F0283">
            <w:pPr>
              <w:pStyle w:val="TAL"/>
              <w:jc w:val="both"/>
              <w:rPr>
                <w:ins w:id="1000" w:author=" " w:date="2019-05-27T05:01:00Z"/>
                <w:lang w:val="it-IT"/>
              </w:rPr>
            </w:pPr>
            <w:ins w:id="1001" w:author=" " w:date="2019-05-27T05:01:00Z">
              <w:r w:rsidRPr="00D655AA">
                <w:rPr>
                  <w:lang w:val="it-IT"/>
                </w:rPr>
                <w:t>DC_12A_n71A</w:t>
              </w:r>
            </w:ins>
          </w:p>
        </w:tc>
        <w:tc>
          <w:tcPr>
            <w:tcW w:w="1559" w:type="dxa"/>
            <w:tcBorders>
              <w:top w:val="single" w:sz="4" w:space="0" w:color="auto"/>
              <w:left w:val="single" w:sz="4" w:space="0" w:color="auto"/>
              <w:bottom w:val="single" w:sz="4" w:space="0" w:color="auto"/>
              <w:right w:val="single" w:sz="4" w:space="0" w:color="auto"/>
            </w:tcBorders>
          </w:tcPr>
          <w:p w14:paraId="68CFA405" w14:textId="77777777" w:rsidR="00A67257" w:rsidRPr="00D655AA" w:rsidRDefault="00A67257" w:rsidP="005F0283">
            <w:pPr>
              <w:jc w:val="both"/>
              <w:rPr>
                <w:ins w:id="1002" w:author=" " w:date="2019-05-27T05:01:00Z"/>
                <w:rFonts w:ascii="Arial" w:hAnsi="Arial"/>
                <w:sz w:val="18"/>
                <w:lang w:val="it-IT"/>
              </w:rPr>
            </w:pPr>
            <w:ins w:id="1003" w:author=" " w:date="2019-05-27T05:01:00Z">
              <w:r w:rsidRPr="00D655AA">
                <w:rPr>
                  <w:rFonts w:ascii="Arial" w:hAnsi="Arial"/>
                  <w:sz w:val="18"/>
                  <w:lang w:val="it-IT"/>
                </w:rPr>
                <w:t>DC_12A_n71A</w:t>
              </w:r>
            </w:ins>
          </w:p>
        </w:tc>
        <w:tc>
          <w:tcPr>
            <w:tcW w:w="993" w:type="dxa"/>
            <w:tcBorders>
              <w:top w:val="single" w:sz="4" w:space="0" w:color="auto"/>
              <w:left w:val="single" w:sz="4" w:space="0" w:color="auto"/>
              <w:bottom w:val="single" w:sz="4" w:space="0" w:color="auto"/>
              <w:right w:val="single" w:sz="4" w:space="0" w:color="auto"/>
            </w:tcBorders>
          </w:tcPr>
          <w:p w14:paraId="00D431DB" w14:textId="77777777" w:rsidR="00A67257" w:rsidRPr="00D655AA" w:rsidRDefault="00A67257" w:rsidP="005F0283">
            <w:pPr>
              <w:jc w:val="both"/>
              <w:rPr>
                <w:ins w:id="1004" w:author=" " w:date="2019-05-27T05:01:00Z"/>
                <w:rFonts w:ascii="Arial" w:hAnsi="Arial"/>
                <w:sz w:val="18"/>
                <w:lang w:val="it-IT"/>
              </w:rPr>
            </w:pPr>
            <w:ins w:id="100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D655AA" w:rsidRDefault="00A67257" w:rsidP="005F0283">
            <w:pPr>
              <w:jc w:val="both"/>
              <w:rPr>
                <w:ins w:id="1006" w:author=" " w:date="2019-05-27T05:01:00Z"/>
                <w:rFonts w:ascii="Arial" w:hAnsi="Arial"/>
                <w:sz w:val="18"/>
                <w:lang w:val="it-IT"/>
              </w:rPr>
            </w:pPr>
            <w:ins w:id="1007"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D655AA" w:rsidRDefault="00A67257" w:rsidP="005F0283">
            <w:pPr>
              <w:jc w:val="both"/>
              <w:rPr>
                <w:ins w:id="1008" w:author=" " w:date="2019-05-27T05:01:00Z"/>
                <w:rFonts w:ascii="Arial" w:hAnsi="Arial"/>
                <w:sz w:val="18"/>
                <w:lang w:val="it-IT"/>
              </w:rPr>
            </w:pPr>
            <w:ins w:id="1009"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D655AA" w:rsidRDefault="00A67257" w:rsidP="005F0283">
            <w:pPr>
              <w:jc w:val="both"/>
              <w:rPr>
                <w:ins w:id="1010" w:author=" " w:date="2019-05-27T05:01:00Z"/>
                <w:rFonts w:ascii="Arial" w:hAnsi="Arial"/>
                <w:sz w:val="18"/>
                <w:lang w:val="it-IT"/>
              </w:rPr>
            </w:pPr>
            <w:ins w:id="1011" w:author=" " w:date="2019-05-27T05:01:00Z">
              <w:r w:rsidRPr="00D655AA">
                <w:rPr>
                  <w:rFonts w:ascii="Arial" w:hAnsi="Arial"/>
                  <w:sz w:val="18"/>
                  <w:lang w:val="it-IT"/>
                </w:rPr>
                <w:t>TELUS, Bell, Hisilicon</w:t>
              </w:r>
            </w:ins>
          </w:p>
        </w:tc>
        <w:tc>
          <w:tcPr>
            <w:tcW w:w="1404" w:type="dxa"/>
            <w:tcBorders>
              <w:top w:val="single" w:sz="4" w:space="0" w:color="auto"/>
              <w:left w:val="single" w:sz="4" w:space="0" w:color="auto"/>
              <w:bottom w:val="single" w:sz="4" w:space="0" w:color="auto"/>
              <w:right w:val="single" w:sz="4" w:space="0" w:color="auto"/>
            </w:tcBorders>
          </w:tcPr>
          <w:p w14:paraId="69D315BB" w14:textId="77777777" w:rsidR="00A67257" w:rsidRPr="00D655AA" w:rsidRDefault="00A67257" w:rsidP="005F0283">
            <w:pPr>
              <w:pStyle w:val="TAL"/>
              <w:jc w:val="both"/>
              <w:rPr>
                <w:ins w:id="1012" w:author=" " w:date="2019-05-27T05:01:00Z"/>
                <w:lang w:val="it-IT"/>
              </w:rPr>
            </w:pPr>
            <w:ins w:id="1013"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61F58591" w14:textId="77777777" w:rsidR="00A67257" w:rsidRPr="00D655AA" w:rsidRDefault="00A67257" w:rsidP="005F0283">
            <w:pPr>
              <w:pStyle w:val="TAL"/>
              <w:jc w:val="both"/>
              <w:rPr>
                <w:ins w:id="1014" w:author=" " w:date="2019-05-27T05:01:00Z"/>
                <w:lang w:val="it-IT"/>
              </w:rPr>
            </w:pPr>
            <w:ins w:id="1015" w:author=" " w:date="2019-05-27T05:01:00Z">
              <w:r w:rsidRPr="00D655AA">
                <w:rPr>
                  <w:lang w:val="it-IT"/>
                </w:rPr>
                <w:t>--</w:t>
              </w:r>
            </w:ins>
          </w:p>
        </w:tc>
      </w:tr>
      <w:tr w:rsidR="00A67257" w:rsidRPr="000549BB" w14:paraId="32998ACB" w14:textId="77777777" w:rsidTr="005F0283">
        <w:trPr>
          <w:cantSplit/>
          <w:trHeight w:val="281"/>
          <w:ins w:id="1016"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D655AA" w:rsidRDefault="00A67257" w:rsidP="005F0283">
            <w:pPr>
              <w:pStyle w:val="TAL"/>
              <w:jc w:val="both"/>
              <w:rPr>
                <w:ins w:id="1017" w:author=" " w:date="2019-05-27T05:01:00Z"/>
                <w:lang w:val="it-IT"/>
              </w:rPr>
            </w:pPr>
            <w:ins w:id="1018" w:author=" " w:date="2019-05-27T05:01:00Z">
              <w:r w:rsidRPr="00D655AA">
                <w:rPr>
                  <w:lang w:val="it-IT"/>
                </w:rPr>
                <w:t>DC_13A_n71A</w:t>
              </w:r>
            </w:ins>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D655AA" w:rsidRDefault="00A67257" w:rsidP="005F0283">
            <w:pPr>
              <w:jc w:val="both"/>
              <w:rPr>
                <w:ins w:id="1019" w:author=" " w:date="2019-05-27T05:01:00Z"/>
                <w:rFonts w:ascii="Arial" w:hAnsi="Arial"/>
                <w:sz w:val="18"/>
                <w:lang w:val="it-IT"/>
              </w:rPr>
            </w:pPr>
            <w:ins w:id="1020" w:author=" " w:date="2019-05-27T05:01:00Z">
              <w:r w:rsidRPr="00D655AA">
                <w:rPr>
                  <w:rFonts w:ascii="Arial" w:hAnsi="Arial"/>
                  <w:sz w:val="18"/>
                  <w:lang w:val="it-IT"/>
                </w:rPr>
                <w:t>DC_13A_n71A</w:t>
              </w:r>
            </w:ins>
          </w:p>
        </w:tc>
        <w:tc>
          <w:tcPr>
            <w:tcW w:w="993"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D655AA" w:rsidRDefault="00A67257" w:rsidP="005F0283">
            <w:pPr>
              <w:jc w:val="both"/>
              <w:rPr>
                <w:ins w:id="1021" w:author=" " w:date="2019-05-27T05:01:00Z"/>
                <w:rFonts w:ascii="Arial" w:hAnsi="Arial"/>
                <w:sz w:val="18"/>
                <w:lang w:val="it-IT"/>
              </w:rPr>
            </w:pPr>
            <w:ins w:id="102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D655AA" w:rsidRDefault="00A67257" w:rsidP="005F0283">
            <w:pPr>
              <w:jc w:val="both"/>
              <w:rPr>
                <w:ins w:id="1023" w:author=" " w:date="2019-05-27T05:01:00Z"/>
                <w:rFonts w:ascii="Arial" w:hAnsi="Arial"/>
                <w:sz w:val="18"/>
                <w:lang w:val="it-IT"/>
              </w:rPr>
            </w:pPr>
            <w:ins w:id="1024"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D655AA" w:rsidRDefault="00A67257" w:rsidP="005F0283">
            <w:pPr>
              <w:jc w:val="both"/>
              <w:rPr>
                <w:ins w:id="1025" w:author=" " w:date="2019-05-27T05:01:00Z"/>
                <w:rFonts w:ascii="Arial" w:hAnsi="Arial"/>
                <w:sz w:val="18"/>
                <w:lang w:val="it-IT"/>
              </w:rPr>
            </w:pPr>
            <w:ins w:id="1026"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D655AA" w:rsidRDefault="00A67257" w:rsidP="005F0283">
            <w:pPr>
              <w:jc w:val="both"/>
              <w:rPr>
                <w:ins w:id="1027" w:author=" " w:date="2019-05-27T05:01:00Z"/>
                <w:rFonts w:ascii="Arial" w:hAnsi="Arial"/>
                <w:sz w:val="18"/>
                <w:lang w:val="it-IT"/>
              </w:rPr>
            </w:pPr>
            <w:ins w:id="1028" w:author=" " w:date="2019-05-27T05:01:00Z">
              <w:r w:rsidRPr="00D655AA">
                <w:rPr>
                  <w:rFonts w:ascii="Arial" w:hAnsi="Arial"/>
                  <w:sz w:val="18"/>
                  <w:lang w:val="it-IT"/>
                </w:rPr>
                <w:t>TELUS, Bell Mobility,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D655AA" w:rsidDel="00597620" w:rsidRDefault="00901D44" w:rsidP="005F0283">
            <w:pPr>
              <w:pStyle w:val="TAL"/>
              <w:jc w:val="both"/>
              <w:rPr>
                <w:ins w:id="1029" w:author=" " w:date="2019-05-27T05:01:00Z"/>
                <w:lang w:val="it-IT"/>
              </w:rPr>
            </w:pPr>
            <w:ins w:id="1030" w:author=" " w:date="2019-05-27T05:4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D655AA" w:rsidRDefault="00A67257" w:rsidP="005F0283">
            <w:pPr>
              <w:pStyle w:val="TAL"/>
              <w:jc w:val="both"/>
              <w:rPr>
                <w:ins w:id="1031" w:author=" " w:date="2019-05-27T05:01:00Z"/>
                <w:lang w:val="it-IT"/>
              </w:rPr>
            </w:pPr>
            <w:ins w:id="1032" w:author=" " w:date="2019-05-27T05:01:00Z">
              <w:r w:rsidRPr="00D655AA">
                <w:rPr>
                  <w:lang w:val="it-IT"/>
                </w:rPr>
                <w:t>--</w:t>
              </w:r>
            </w:ins>
          </w:p>
        </w:tc>
      </w:tr>
      <w:tr w:rsidR="00A67257" w:rsidRPr="000549BB" w14:paraId="1C4D2CED" w14:textId="77777777" w:rsidTr="005F0283">
        <w:trPr>
          <w:cantSplit/>
          <w:trHeight w:val="281"/>
          <w:ins w:id="103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76E6590" w14:textId="77777777" w:rsidR="00A67257" w:rsidRPr="00D655AA" w:rsidRDefault="00A67257" w:rsidP="005F0283">
            <w:pPr>
              <w:pStyle w:val="TAL"/>
              <w:jc w:val="both"/>
              <w:rPr>
                <w:ins w:id="1034" w:author=" " w:date="2019-05-27T05:01:00Z"/>
                <w:lang w:val="it-IT"/>
              </w:rPr>
            </w:pPr>
            <w:ins w:id="1035" w:author=" " w:date="2019-05-27T05:01:00Z">
              <w:r w:rsidRPr="00D655AA">
                <w:rPr>
                  <w:lang w:val="it-IT"/>
                </w:rPr>
                <w:lastRenderedPageBreak/>
                <w:t>DC_19A_n79C</w:t>
              </w:r>
            </w:ins>
          </w:p>
        </w:tc>
        <w:tc>
          <w:tcPr>
            <w:tcW w:w="1559" w:type="dxa"/>
            <w:tcBorders>
              <w:top w:val="single" w:sz="4" w:space="0" w:color="auto"/>
              <w:left w:val="single" w:sz="4" w:space="0" w:color="auto"/>
              <w:bottom w:val="single" w:sz="4" w:space="0" w:color="auto"/>
              <w:right w:val="single" w:sz="4" w:space="0" w:color="auto"/>
            </w:tcBorders>
          </w:tcPr>
          <w:p w14:paraId="713B1AA7" w14:textId="77777777" w:rsidR="00A67257" w:rsidRPr="00D655AA" w:rsidRDefault="00A67257" w:rsidP="005F0283">
            <w:pPr>
              <w:jc w:val="both"/>
              <w:rPr>
                <w:ins w:id="1036" w:author=" " w:date="2019-05-27T05:01:00Z"/>
                <w:rFonts w:ascii="Arial" w:hAnsi="Arial"/>
                <w:sz w:val="18"/>
                <w:lang w:val="it-IT"/>
              </w:rPr>
            </w:pPr>
            <w:ins w:id="1037" w:author=" " w:date="2019-05-27T05:01:00Z">
              <w:r w:rsidRPr="00D655AA">
                <w:rPr>
                  <w:rFonts w:ascii="Arial" w:hAnsi="Arial"/>
                  <w:sz w:val="18"/>
                  <w:lang w:val="it-IT"/>
                </w:rPr>
                <w:t>DC_19A_n79C</w:t>
              </w:r>
            </w:ins>
          </w:p>
        </w:tc>
        <w:tc>
          <w:tcPr>
            <w:tcW w:w="993" w:type="dxa"/>
            <w:tcBorders>
              <w:top w:val="single" w:sz="4" w:space="0" w:color="auto"/>
              <w:left w:val="single" w:sz="4" w:space="0" w:color="auto"/>
              <w:bottom w:val="single" w:sz="4" w:space="0" w:color="auto"/>
              <w:right w:val="single" w:sz="4" w:space="0" w:color="auto"/>
            </w:tcBorders>
          </w:tcPr>
          <w:p w14:paraId="037A749A" w14:textId="77777777" w:rsidR="00A67257" w:rsidRPr="00D655AA" w:rsidRDefault="00A67257" w:rsidP="005F0283">
            <w:pPr>
              <w:jc w:val="both"/>
              <w:rPr>
                <w:ins w:id="1038" w:author=" " w:date="2019-05-27T05:01:00Z"/>
                <w:rFonts w:ascii="Arial" w:hAnsi="Arial"/>
                <w:sz w:val="18"/>
                <w:lang w:val="it-IT"/>
              </w:rPr>
            </w:pPr>
            <w:ins w:id="103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BD7FC35" w14:textId="77777777" w:rsidR="00A67257" w:rsidRPr="00D655AA" w:rsidRDefault="00A67257" w:rsidP="005F0283">
            <w:pPr>
              <w:jc w:val="both"/>
              <w:rPr>
                <w:ins w:id="1040" w:author=" " w:date="2019-05-27T05:01:00Z"/>
                <w:rFonts w:ascii="Arial" w:hAnsi="Arial"/>
                <w:sz w:val="18"/>
                <w:lang w:val="it-IT"/>
              </w:rPr>
            </w:pPr>
            <w:ins w:id="1041"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77F342EF" w14:textId="77777777" w:rsidR="00A67257" w:rsidRPr="00D655AA" w:rsidRDefault="00A67257" w:rsidP="005F0283">
            <w:pPr>
              <w:jc w:val="both"/>
              <w:rPr>
                <w:ins w:id="1042" w:author=" " w:date="2019-05-27T05:01:00Z"/>
                <w:rFonts w:ascii="Arial" w:hAnsi="Arial"/>
                <w:sz w:val="18"/>
                <w:lang w:val="it-IT"/>
              </w:rPr>
            </w:pPr>
            <w:ins w:id="1043"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4A5BC82E" w14:textId="77777777" w:rsidR="00A67257" w:rsidRPr="00D655AA" w:rsidRDefault="00A67257" w:rsidP="005F0283">
            <w:pPr>
              <w:jc w:val="both"/>
              <w:rPr>
                <w:ins w:id="1044" w:author=" " w:date="2019-05-27T05:01:00Z"/>
                <w:rFonts w:ascii="Arial" w:hAnsi="Arial"/>
                <w:sz w:val="18"/>
                <w:lang w:val="it-IT"/>
              </w:rPr>
            </w:pPr>
            <w:ins w:id="1045"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3E1B6234" w14:textId="77777777" w:rsidR="00A67257" w:rsidRPr="00D655AA" w:rsidRDefault="00A67257" w:rsidP="005F0283">
            <w:pPr>
              <w:pStyle w:val="TAL"/>
              <w:jc w:val="both"/>
              <w:rPr>
                <w:ins w:id="1046" w:author=" " w:date="2019-05-27T05:01:00Z"/>
                <w:lang w:val="it-IT"/>
              </w:rPr>
            </w:pPr>
            <w:ins w:id="1047"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B934865" w14:textId="77777777" w:rsidR="00A67257" w:rsidRPr="00D655AA" w:rsidRDefault="00A67257" w:rsidP="005F0283">
            <w:pPr>
              <w:pStyle w:val="TAL"/>
              <w:jc w:val="both"/>
              <w:rPr>
                <w:ins w:id="1048" w:author=" " w:date="2019-05-27T05:01:00Z"/>
                <w:lang w:val="it-IT"/>
              </w:rPr>
            </w:pPr>
            <w:ins w:id="1049" w:author=" " w:date="2019-05-27T05:01:00Z">
              <w:r w:rsidRPr="00D655AA">
                <w:rPr>
                  <w:lang w:val="it-IT"/>
                </w:rPr>
                <w:t>DC_19A_n79C_UL_19A_n79A</w:t>
              </w:r>
              <w:r w:rsidRPr="00D655AA">
                <w:rPr>
                  <w:lang w:val="it-IT"/>
                </w:rPr>
                <w:br/>
                <w:t>CA_n79C_UL_n79C</w:t>
              </w:r>
            </w:ins>
          </w:p>
        </w:tc>
      </w:tr>
      <w:tr w:rsidR="00A67257" w:rsidRPr="000549BB" w14:paraId="3D7B6054" w14:textId="77777777" w:rsidTr="005F0283">
        <w:trPr>
          <w:cantSplit/>
          <w:trHeight w:val="281"/>
          <w:ins w:id="105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7C13898" w14:textId="77777777" w:rsidR="00A67257" w:rsidRPr="00D655AA" w:rsidRDefault="00A67257" w:rsidP="005F0283">
            <w:pPr>
              <w:pStyle w:val="TAL"/>
              <w:jc w:val="both"/>
              <w:rPr>
                <w:ins w:id="1051" w:author=" " w:date="2019-05-27T05:01:00Z"/>
                <w:lang w:val="it-IT"/>
              </w:rPr>
            </w:pPr>
            <w:ins w:id="1052" w:author=" " w:date="2019-05-27T05:01:00Z">
              <w:r w:rsidRPr="00D655AA">
                <w:rPr>
                  <w:lang w:val="it-IT"/>
                </w:rPr>
                <w:t>DC_19A_n78C</w:t>
              </w:r>
            </w:ins>
          </w:p>
        </w:tc>
        <w:tc>
          <w:tcPr>
            <w:tcW w:w="1559" w:type="dxa"/>
            <w:tcBorders>
              <w:top w:val="single" w:sz="4" w:space="0" w:color="auto"/>
              <w:left w:val="single" w:sz="4" w:space="0" w:color="auto"/>
              <w:bottom w:val="single" w:sz="4" w:space="0" w:color="auto"/>
              <w:right w:val="single" w:sz="4" w:space="0" w:color="auto"/>
            </w:tcBorders>
          </w:tcPr>
          <w:p w14:paraId="2AA4F769" w14:textId="77777777" w:rsidR="00A67257" w:rsidRPr="00D655AA" w:rsidRDefault="00A67257" w:rsidP="005F0283">
            <w:pPr>
              <w:jc w:val="both"/>
              <w:rPr>
                <w:ins w:id="1053" w:author=" " w:date="2019-05-27T05:01:00Z"/>
                <w:rFonts w:ascii="Arial" w:hAnsi="Arial"/>
                <w:sz w:val="18"/>
                <w:lang w:val="it-IT"/>
              </w:rPr>
            </w:pPr>
            <w:ins w:id="1054" w:author=" " w:date="2019-05-27T05:01:00Z">
              <w:r w:rsidRPr="00D655AA">
                <w:rPr>
                  <w:rFonts w:ascii="Arial" w:hAnsi="Arial"/>
                  <w:sz w:val="18"/>
                  <w:lang w:val="it-IT"/>
                </w:rPr>
                <w:t>DC_19A_n78C</w:t>
              </w:r>
            </w:ins>
          </w:p>
        </w:tc>
        <w:tc>
          <w:tcPr>
            <w:tcW w:w="993" w:type="dxa"/>
            <w:tcBorders>
              <w:top w:val="single" w:sz="4" w:space="0" w:color="auto"/>
              <w:left w:val="single" w:sz="4" w:space="0" w:color="auto"/>
              <w:bottom w:val="single" w:sz="4" w:space="0" w:color="auto"/>
              <w:right w:val="single" w:sz="4" w:space="0" w:color="auto"/>
            </w:tcBorders>
          </w:tcPr>
          <w:p w14:paraId="15B448F8" w14:textId="77777777" w:rsidR="00A67257" w:rsidRPr="00D655AA" w:rsidRDefault="00A67257" w:rsidP="005F0283">
            <w:pPr>
              <w:jc w:val="both"/>
              <w:rPr>
                <w:ins w:id="1055" w:author=" " w:date="2019-05-27T05:01:00Z"/>
                <w:rFonts w:ascii="Arial" w:hAnsi="Arial"/>
                <w:sz w:val="18"/>
                <w:lang w:val="it-IT"/>
              </w:rPr>
            </w:pPr>
            <w:ins w:id="105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060130F" w14:textId="77777777" w:rsidR="00A67257" w:rsidRPr="00D655AA" w:rsidRDefault="00A67257" w:rsidP="005F0283">
            <w:pPr>
              <w:jc w:val="both"/>
              <w:rPr>
                <w:ins w:id="1057" w:author=" " w:date="2019-05-27T05:01:00Z"/>
                <w:rFonts w:ascii="Arial" w:hAnsi="Arial"/>
                <w:sz w:val="18"/>
                <w:lang w:val="it-IT"/>
              </w:rPr>
            </w:pPr>
            <w:ins w:id="1058"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40C7EC6F" w14:textId="77777777" w:rsidR="00A67257" w:rsidRPr="00D655AA" w:rsidRDefault="00A67257" w:rsidP="005F0283">
            <w:pPr>
              <w:jc w:val="both"/>
              <w:rPr>
                <w:ins w:id="1059" w:author=" " w:date="2019-05-27T05:01:00Z"/>
                <w:rFonts w:ascii="Arial" w:hAnsi="Arial"/>
                <w:sz w:val="18"/>
                <w:lang w:val="it-IT"/>
              </w:rPr>
            </w:pPr>
            <w:ins w:id="1060"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50C62AD3" w14:textId="77777777" w:rsidR="00A67257" w:rsidRPr="00D655AA" w:rsidRDefault="00A67257" w:rsidP="005F0283">
            <w:pPr>
              <w:jc w:val="both"/>
              <w:rPr>
                <w:ins w:id="1061" w:author=" " w:date="2019-05-27T05:01:00Z"/>
                <w:rFonts w:ascii="Arial" w:hAnsi="Arial"/>
                <w:sz w:val="18"/>
                <w:lang w:val="it-IT"/>
              </w:rPr>
            </w:pPr>
            <w:ins w:id="1062"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5D65CBF3" w14:textId="77777777" w:rsidR="00A67257" w:rsidRPr="00D655AA" w:rsidRDefault="00A67257" w:rsidP="005F0283">
            <w:pPr>
              <w:pStyle w:val="TAL"/>
              <w:jc w:val="both"/>
              <w:rPr>
                <w:ins w:id="1063" w:author=" " w:date="2019-05-27T05:01:00Z"/>
                <w:lang w:val="it-IT"/>
              </w:rPr>
            </w:pPr>
            <w:ins w:id="1064"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54E0750" w14:textId="77777777" w:rsidR="00A67257" w:rsidRPr="00D655AA" w:rsidRDefault="00A67257" w:rsidP="005F0283">
            <w:pPr>
              <w:pStyle w:val="TAL"/>
              <w:jc w:val="both"/>
              <w:rPr>
                <w:ins w:id="1065" w:author=" " w:date="2019-05-27T05:01:00Z"/>
                <w:lang w:val="it-IT"/>
              </w:rPr>
            </w:pPr>
            <w:ins w:id="1066" w:author=" " w:date="2019-05-27T05:01:00Z">
              <w:r w:rsidRPr="00D655AA">
                <w:rPr>
                  <w:lang w:val="it-IT"/>
                </w:rPr>
                <w:t>DC_19A_n78C_UL_19A_n78A</w:t>
              </w:r>
            </w:ins>
          </w:p>
        </w:tc>
      </w:tr>
      <w:tr w:rsidR="00A67257" w:rsidRPr="000549BB" w14:paraId="15A3847D" w14:textId="77777777" w:rsidTr="005F0283">
        <w:trPr>
          <w:cantSplit/>
          <w:trHeight w:val="281"/>
          <w:ins w:id="106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12B4F4E" w14:textId="77777777" w:rsidR="00A67257" w:rsidRPr="00D655AA" w:rsidRDefault="00A67257" w:rsidP="005F0283">
            <w:pPr>
              <w:pStyle w:val="TAL"/>
              <w:jc w:val="both"/>
              <w:rPr>
                <w:ins w:id="1068" w:author=" " w:date="2019-05-27T05:01:00Z"/>
                <w:lang w:val="it-IT"/>
              </w:rPr>
            </w:pPr>
            <w:ins w:id="1069" w:author=" " w:date="2019-05-27T05:01:00Z">
              <w:r w:rsidRPr="00D655AA">
                <w:rPr>
                  <w:lang w:val="it-IT"/>
                </w:rPr>
                <w:t>DC_19A_n77C</w:t>
              </w:r>
            </w:ins>
          </w:p>
        </w:tc>
        <w:tc>
          <w:tcPr>
            <w:tcW w:w="1559" w:type="dxa"/>
            <w:tcBorders>
              <w:top w:val="single" w:sz="4" w:space="0" w:color="auto"/>
              <w:left w:val="single" w:sz="4" w:space="0" w:color="auto"/>
              <w:bottom w:val="single" w:sz="4" w:space="0" w:color="auto"/>
              <w:right w:val="single" w:sz="4" w:space="0" w:color="auto"/>
            </w:tcBorders>
          </w:tcPr>
          <w:p w14:paraId="358E468B" w14:textId="77777777" w:rsidR="00A67257" w:rsidRPr="00D655AA" w:rsidRDefault="00A67257" w:rsidP="005F0283">
            <w:pPr>
              <w:jc w:val="both"/>
              <w:rPr>
                <w:ins w:id="1070" w:author=" " w:date="2019-05-27T05:01:00Z"/>
                <w:rFonts w:ascii="Arial" w:hAnsi="Arial"/>
                <w:sz w:val="18"/>
                <w:lang w:val="it-IT"/>
              </w:rPr>
            </w:pPr>
            <w:ins w:id="1071" w:author=" " w:date="2019-05-27T05:01:00Z">
              <w:r w:rsidRPr="00D655AA">
                <w:rPr>
                  <w:rFonts w:ascii="Arial" w:hAnsi="Arial"/>
                  <w:sz w:val="18"/>
                  <w:lang w:val="it-IT"/>
                </w:rPr>
                <w:t>DC_19A_n77C</w:t>
              </w:r>
            </w:ins>
          </w:p>
        </w:tc>
        <w:tc>
          <w:tcPr>
            <w:tcW w:w="993" w:type="dxa"/>
            <w:tcBorders>
              <w:top w:val="single" w:sz="4" w:space="0" w:color="auto"/>
              <w:left w:val="single" w:sz="4" w:space="0" w:color="auto"/>
              <w:bottom w:val="single" w:sz="4" w:space="0" w:color="auto"/>
              <w:right w:val="single" w:sz="4" w:space="0" w:color="auto"/>
            </w:tcBorders>
          </w:tcPr>
          <w:p w14:paraId="2E3508DB" w14:textId="77777777" w:rsidR="00A67257" w:rsidRPr="00D655AA" w:rsidRDefault="00A67257" w:rsidP="005F0283">
            <w:pPr>
              <w:jc w:val="both"/>
              <w:rPr>
                <w:ins w:id="1072" w:author=" " w:date="2019-05-27T05:01:00Z"/>
                <w:rFonts w:ascii="Arial" w:hAnsi="Arial"/>
                <w:sz w:val="18"/>
                <w:lang w:val="it-IT"/>
              </w:rPr>
            </w:pPr>
            <w:ins w:id="107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3A1828A" w14:textId="77777777" w:rsidR="00A67257" w:rsidRPr="00D655AA" w:rsidRDefault="00A67257" w:rsidP="005F0283">
            <w:pPr>
              <w:jc w:val="both"/>
              <w:rPr>
                <w:ins w:id="1074" w:author=" " w:date="2019-05-27T05:01:00Z"/>
                <w:rFonts w:ascii="Arial" w:hAnsi="Arial"/>
                <w:sz w:val="18"/>
                <w:lang w:val="it-IT"/>
              </w:rPr>
            </w:pPr>
            <w:ins w:id="1075"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2619BED4" w14:textId="77777777" w:rsidR="00A67257" w:rsidRPr="00D655AA" w:rsidRDefault="00A67257" w:rsidP="005F0283">
            <w:pPr>
              <w:jc w:val="both"/>
              <w:rPr>
                <w:ins w:id="1076" w:author=" " w:date="2019-05-27T05:01:00Z"/>
                <w:rFonts w:ascii="Arial" w:hAnsi="Arial"/>
                <w:sz w:val="18"/>
                <w:lang w:val="it-IT"/>
              </w:rPr>
            </w:pPr>
            <w:ins w:id="1077"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44BA8490" w14:textId="77777777" w:rsidR="00A67257" w:rsidRPr="00D655AA" w:rsidRDefault="00A67257" w:rsidP="005F0283">
            <w:pPr>
              <w:jc w:val="both"/>
              <w:rPr>
                <w:ins w:id="1078" w:author=" " w:date="2019-05-27T05:01:00Z"/>
                <w:rFonts w:ascii="Arial" w:hAnsi="Arial"/>
                <w:sz w:val="18"/>
                <w:lang w:val="it-IT"/>
              </w:rPr>
            </w:pPr>
            <w:ins w:id="1079"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427C4EF8" w14:textId="77777777" w:rsidR="00A67257" w:rsidRPr="00D655AA" w:rsidRDefault="00A67257" w:rsidP="005F0283">
            <w:pPr>
              <w:pStyle w:val="TAL"/>
              <w:jc w:val="both"/>
              <w:rPr>
                <w:ins w:id="1080" w:author=" " w:date="2019-05-27T05:01:00Z"/>
                <w:lang w:val="it-IT"/>
              </w:rPr>
            </w:pPr>
            <w:ins w:id="1081"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5EE64F3" w14:textId="77777777" w:rsidR="00A67257" w:rsidRPr="00D655AA" w:rsidRDefault="00A67257" w:rsidP="005F0283">
            <w:pPr>
              <w:pStyle w:val="TAL"/>
              <w:jc w:val="both"/>
              <w:rPr>
                <w:ins w:id="1082" w:author=" " w:date="2019-05-27T05:01:00Z"/>
                <w:lang w:val="it-IT"/>
              </w:rPr>
            </w:pPr>
            <w:ins w:id="1083" w:author=" " w:date="2019-05-27T05:01:00Z">
              <w:r w:rsidRPr="00D655AA">
                <w:rPr>
                  <w:lang w:val="it-IT"/>
                </w:rPr>
                <w:t>DC_19A_n77C_UL_19A_n77A</w:t>
              </w:r>
            </w:ins>
          </w:p>
        </w:tc>
      </w:tr>
      <w:tr w:rsidR="00A67257" w:rsidRPr="000549BB" w14:paraId="02C8FE24" w14:textId="77777777" w:rsidTr="005F0283">
        <w:trPr>
          <w:cantSplit/>
          <w:trHeight w:val="281"/>
          <w:ins w:id="108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D1E6A74" w14:textId="77777777" w:rsidR="00A67257" w:rsidRPr="00D655AA" w:rsidRDefault="00A67257" w:rsidP="005F0283">
            <w:pPr>
              <w:pStyle w:val="TAL"/>
              <w:jc w:val="both"/>
              <w:rPr>
                <w:ins w:id="1085" w:author=" " w:date="2019-05-27T05:01:00Z"/>
                <w:lang w:val="it-IT"/>
              </w:rPr>
            </w:pPr>
            <w:ins w:id="1086" w:author=" " w:date="2019-05-27T05:01:00Z">
              <w:r>
                <w:rPr>
                  <w:lang w:val="it-IT"/>
                </w:rPr>
                <w:t>DC_</w:t>
              </w:r>
              <w:r w:rsidRPr="000549BB">
                <w:rPr>
                  <w:lang w:val="it-IT"/>
                </w:rPr>
                <w:t xml:space="preserve">20A_n1A </w:t>
              </w:r>
            </w:ins>
          </w:p>
        </w:tc>
        <w:tc>
          <w:tcPr>
            <w:tcW w:w="1559" w:type="dxa"/>
            <w:tcBorders>
              <w:top w:val="single" w:sz="4" w:space="0" w:color="auto"/>
              <w:left w:val="single" w:sz="4" w:space="0" w:color="auto"/>
              <w:bottom w:val="single" w:sz="4" w:space="0" w:color="auto"/>
              <w:right w:val="single" w:sz="4" w:space="0" w:color="auto"/>
            </w:tcBorders>
          </w:tcPr>
          <w:p w14:paraId="52E6C313" w14:textId="77777777" w:rsidR="00A67257" w:rsidRPr="00D655AA" w:rsidRDefault="00A67257" w:rsidP="005F0283">
            <w:pPr>
              <w:jc w:val="both"/>
              <w:rPr>
                <w:ins w:id="1087" w:author=" " w:date="2019-05-27T05:01:00Z"/>
                <w:rFonts w:ascii="Arial" w:hAnsi="Arial"/>
                <w:sz w:val="18"/>
                <w:lang w:val="it-IT"/>
              </w:rPr>
            </w:pPr>
            <w:ins w:id="1088" w:author=" " w:date="2019-05-27T05:01:00Z">
              <w:r w:rsidRPr="00D655AA">
                <w:rPr>
                  <w:rFonts w:ascii="Arial" w:hAnsi="Arial"/>
                  <w:sz w:val="18"/>
                  <w:lang w:val="it-IT"/>
                </w:rPr>
                <w:t>DC_20A_n1A</w:t>
              </w:r>
            </w:ins>
          </w:p>
        </w:tc>
        <w:tc>
          <w:tcPr>
            <w:tcW w:w="993" w:type="dxa"/>
            <w:tcBorders>
              <w:top w:val="single" w:sz="4" w:space="0" w:color="auto"/>
              <w:left w:val="single" w:sz="4" w:space="0" w:color="auto"/>
              <w:bottom w:val="single" w:sz="4" w:space="0" w:color="auto"/>
              <w:right w:val="single" w:sz="4" w:space="0" w:color="auto"/>
            </w:tcBorders>
          </w:tcPr>
          <w:p w14:paraId="79D68F0F" w14:textId="77777777" w:rsidR="00A67257" w:rsidRPr="00D655AA" w:rsidRDefault="00A67257" w:rsidP="005F0283">
            <w:pPr>
              <w:jc w:val="both"/>
              <w:rPr>
                <w:ins w:id="1089" w:author=" " w:date="2019-05-27T05:01:00Z"/>
                <w:rFonts w:ascii="Arial" w:hAnsi="Arial"/>
                <w:sz w:val="18"/>
                <w:lang w:val="it-IT"/>
              </w:rPr>
            </w:pPr>
            <w:ins w:id="1090"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373B2684" w14:textId="77777777" w:rsidR="00A67257" w:rsidRPr="00D655AA" w:rsidRDefault="00A67257" w:rsidP="005F0283">
            <w:pPr>
              <w:jc w:val="both"/>
              <w:rPr>
                <w:ins w:id="1091" w:author=" " w:date="2019-05-27T05:01:00Z"/>
                <w:rFonts w:ascii="Arial" w:hAnsi="Arial"/>
                <w:sz w:val="18"/>
                <w:lang w:val="it-IT"/>
              </w:rPr>
            </w:pPr>
            <w:ins w:id="1092"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7341575D" w14:textId="77777777" w:rsidR="00A67257" w:rsidRPr="00D655AA" w:rsidRDefault="00A67257" w:rsidP="005F0283">
            <w:pPr>
              <w:jc w:val="both"/>
              <w:rPr>
                <w:ins w:id="1093" w:author=" " w:date="2019-05-27T05:01:00Z"/>
                <w:rFonts w:ascii="Arial" w:hAnsi="Arial"/>
                <w:sz w:val="18"/>
                <w:lang w:val="it-IT"/>
              </w:rPr>
            </w:pPr>
            <w:ins w:id="1094"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2CC17A94" w14:textId="77777777" w:rsidR="00A67257" w:rsidRPr="00D655AA" w:rsidRDefault="00A67257" w:rsidP="005F0283">
            <w:pPr>
              <w:jc w:val="both"/>
              <w:rPr>
                <w:ins w:id="1095" w:author=" " w:date="2019-05-27T05:01:00Z"/>
                <w:rFonts w:ascii="Arial" w:hAnsi="Arial"/>
                <w:sz w:val="18"/>
                <w:lang w:val="it-IT"/>
              </w:rPr>
            </w:pPr>
            <w:ins w:id="1096"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158859E8" w14:textId="77777777" w:rsidR="00A67257" w:rsidRPr="00D655AA" w:rsidDel="00597620" w:rsidRDefault="00A67257" w:rsidP="005F0283">
            <w:pPr>
              <w:pStyle w:val="TAL"/>
              <w:jc w:val="both"/>
              <w:rPr>
                <w:ins w:id="1097" w:author=" " w:date="2019-05-27T05:01:00Z"/>
                <w:lang w:val="it-IT"/>
              </w:rPr>
            </w:pPr>
            <w:ins w:id="1098"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AEDE077" w14:textId="77777777" w:rsidR="00A67257" w:rsidRPr="00D655AA" w:rsidRDefault="00A67257" w:rsidP="005F0283">
            <w:pPr>
              <w:pStyle w:val="TAL"/>
              <w:jc w:val="both"/>
              <w:rPr>
                <w:ins w:id="1099" w:author=" " w:date="2019-05-27T05:01:00Z"/>
                <w:lang w:val="it-IT"/>
              </w:rPr>
            </w:pPr>
            <w:ins w:id="1100" w:author=" " w:date="2019-05-27T05:01:00Z">
              <w:r w:rsidRPr="000549BB">
                <w:rPr>
                  <w:lang w:val="it-IT"/>
                </w:rPr>
                <w:t>NA</w:t>
              </w:r>
            </w:ins>
          </w:p>
        </w:tc>
      </w:tr>
      <w:tr w:rsidR="00A67257" w:rsidRPr="000549BB" w14:paraId="525B4C71" w14:textId="77777777" w:rsidTr="005F0283">
        <w:trPr>
          <w:cantSplit/>
          <w:trHeight w:val="281"/>
          <w:ins w:id="110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3CA5470" w14:textId="77777777" w:rsidR="00A67257" w:rsidRPr="000549BB" w:rsidRDefault="00A67257" w:rsidP="005F0283">
            <w:pPr>
              <w:pStyle w:val="TAL"/>
              <w:jc w:val="both"/>
              <w:rPr>
                <w:ins w:id="1102" w:author=" " w:date="2019-05-27T05:01:00Z"/>
                <w:lang w:val="it-IT"/>
              </w:rPr>
            </w:pPr>
            <w:ins w:id="1103" w:author=" " w:date="2019-05-27T05:01:00Z">
              <w:r>
                <w:rPr>
                  <w:lang w:val="it-IT"/>
                </w:rPr>
                <w:t>DC_</w:t>
              </w:r>
              <w:r w:rsidRPr="000549BB">
                <w:rPr>
                  <w:lang w:val="it-IT"/>
                </w:rPr>
                <w:t xml:space="preserve">20A_n3A </w:t>
              </w:r>
            </w:ins>
          </w:p>
        </w:tc>
        <w:tc>
          <w:tcPr>
            <w:tcW w:w="1559" w:type="dxa"/>
            <w:tcBorders>
              <w:top w:val="single" w:sz="4" w:space="0" w:color="auto"/>
              <w:left w:val="single" w:sz="4" w:space="0" w:color="auto"/>
              <w:bottom w:val="single" w:sz="4" w:space="0" w:color="auto"/>
              <w:right w:val="single" w:sz="4" w:space="0" w:color="auto"/>
            </w:tcBorders>
          </w:tcPr>
          <w:p w14:paraId="341630B8" w14:textId="77777777" w:rsidR="00A67257" w:rsidRPr="00D655AA" w:rsidRDefault="00A67257" w:rsidP="005F0283">
            <w:pPr>
              <w:jc w:val="both"/>
              <w:rPr>
                <w:ins w:id="1104" w:author=" " w:date="2019-05-27T05:01:00Z"/>
                <w:rFonts w:ascii="Arial" w:hAnsi="Arial"/>
                <w:sz w:val="18"/>
                <w:lang w:val="it-IT"/>
              </w:rPr>
            </w:pPr>
            <w:ins w:id="1105" w:author=" " w:date="2019-05-27T05:01:00Z">
              <w:r w:rsidRPr="00D655AA">
                <w:rPr>
                  <w:rFonts w:ascii="Arial" w:hAnsi="Arial"/>
                  <w:sz w:val="18"/>
                  <w:lang w:val="it-IT"/>
                </w:rPr>
                <w:t>DC_20A_n3A</w:t>
              </w:r>
            </w:ins>
          </w:p>
        </w:tc>
        <w:tc>
          <w:tcPr>
            <w:tcW w:w="993" w:type="dxa"/>
            <w:tcBorders>
              <w:top w:val="single" w:sz="4" w:space="0" w:color="auto"/>
              <w:left w:val="single" w:sz="4" w:space="0" w:color="auto"/>
              <w:bottom w:val="single" w:sz="4" w:space="0" w:color="auto"/>
              <w:right w:val="single" w:sz="4" w:space="0" w:color="auto"/>
            </w:tcBorders>
          </w:tcPr>
          <w:p w14:paraId="5257E021" w14:textId="77777777" w:rsidR="00A67257" w:rsidRPr="00D655AA" w:rsidRDefault="00A67257" w:rsidP="005F0283">
            <w:pPr>
              <w:jc w:val="both"/>
              <w:rPr>
                <w:ins w:id="1106" w:author=" " w:date="2019-05-27T05:01:00Z"/>
                <w:rFonts w:ascii="Arial" w:hAnsi="Arial"/>
                <w:sz w:val="18"/>
                <w:lang w:val="it-IT"/>
              </w:rPr>
            </w:pPr>
            <w:ins w:id="1107"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103E314D" w14:textId="77777777" w:rsidR="00A67257" w:rsidRPr="00D655AA" w:rsidRDefault="00A67257" w:rsidP="005F0283">
            <w:pPr>
              <w:jc w:val="both"/>
              <w:rPr>
                <w:ins w:id="1108" w:author=" " w:date="2019-05-27T05:01:00Z"/>
                <w:rFonts w:ascii="Arial" w:hAnsi="Arial"/>
                <w:sz w:val="18"/>
                <w:lang w:val="it-IT"/>
              </w:rPr>
            </w:pPr>
            <w:ins w:id="1109"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3CF60C3F" w14:textId="77777777" w:rsidR="00A67257" w:rsidRPr="00D655AA" w:rsidRDefault="00A67257" w:rsidP="005F0283">
            <w:pPr>
              <w:jc w:val="both"/>
              <w:rPr>
                <w:ins w:id="1110" w:author=" " w:date="2019-05-27T05:01:00Z"/>
                <w:rFonts w:ascii="Arial" w:hAnsi="Arial"/>
                <w:sz w:val="18"/>
                <w:lang w:val="it-IT"/>
              </w:rPr>
            </w:pPr>
            <w:ins w:id="1111"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4640AC58" w14:textId="77777777" w:rsidR="00A67257" w:rsidRPr="00D655AA" w:rsidRDefault="00A67257" w:rsidP="005F0283">
            <w:pPr>
              <w:jc w:val="both"/>
              <w:rPr>
                <w:ins w:id="1112" w:author=" " w:date="2019-05-27T05:01:00Z"/>
                <w:rFonts w:ascii="Arial" w:hAnsi="Arial"/>
                <w:sz w:val="18"/>
                <w:lang w:val="it-IT"/>
              </w:rPr>
            </w:pPr>
            <w:ins w:id="1113"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3A20958B" w14:textId="77777777" w:rsidR="00A67257" w:rsidRPr="00D655AA" w:rsidRDefault="00A67257" w:rsidP="005F0283">
            <w:pPr>
              <w:pStyle w:val="TAL"/>
              <w:jc w:val="both"/>
              <w:rPr>
                <w:ins w:id="1114" w:author=" " w:date="2019-05-27T05:01:00Z"/>
                <w:lang w:val="it-IT"/>
              </w:rPr>
            </w:pPr>
            <w:ins w:id="1115"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F15CCB7" w14:textId="77777777" w:rsidR="00A67257" w:rsidRPr="000549BB" w:rsidRDefault="00A67257" w:rsidP="005F0283">
            <w:pPr>
              <w:pStyle w:val="TAL"/>
              <w:jc w:val="both"/>
              <w:rPr>
                <w:ins w:id="1116" w:author=" " w:date="2019-05-27T05:01:00Z"/>
                <w:lang w:val="it-IT"/>
              </w:rPr>
            </w:pPr>
            <w:ins w:id="1117" w:author=" " w:date="2019-05-27T05:01:00Z">
              <w:r w:rsidRPr="000549BB">
                <w:rPr>
                  <w:lang w:val="it-IT"/>
                </w:rPr>
                <w:t>NA</w:t>
              </w:r>
            </w:ins>
          </w:p>
        </w:tc>
      </w:tr>
      <w:tr w:rsidR="00A67257" w:rsidRPr="000549BB" w14:paraId="00128324" w14:textId="77777777" w:rsidTr="005F0283">
        <w:trPr>
          <w:cantSplit/>
          <w:trHeight w:val="281"/>
          <w:ins w:id="111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3905B3A" w14:textId="77777777" w:rsidR="00A67257" w:rsidRPr="000549BB" w:rsidRDefault="00A67257" w:rsidP="005F0283">
            <w:pPr>
              <w:pStyle w:val="TAL"/>
              <w:jc w:val="both"/>
              <w:rPr>
                <w:ins w:id="1119" w:author=" " w:date="2019-05-27T05:01:00Z"/>
                <w:lang w:val="it-IT"/>
              </w:rPr>
            </w:pPr>
            <w:ins w:id="1120" w:author=" " w:date="2019-05-27T05:01:00Z">
              <w:r>
                <w:rPr>
                  <w:lang w:val="it-IT"/>
                </w:rPr>
                <w:t>DC_</w:t>
              </w:r>
              <w:r w:rsidRPr="000549BB">
                <w:rPr>
                  <w:lang w:val="it-IT"/>
                </w:rPr>
                <w:t xml:space="preserve">20A_n38A </w:t>
              </w:r>
            </w:ins>
          </w:p>
        </w:tc>
        <w:tc>
          <w:tcPr>
            <w:tcW w:w="1559" w:type="dxa"/>
            <w:tcBorders>
              <w:top w:val="single" w:sz="4" w:space="0" w:color="auto"/>
              <w:left w:val="single" w:sz="4" w:space="0" w:color="auto"/>
              <w:bottom w:val="single" w:sz="4" w:space="0" w:color="auto"/>
              <w:right w:val="single" w:sz="4" w:space="0" w:color="auto"/>
            </w:tcBorders>
          </w:tcPr>
          <w:p w14:paraId="2408812F" w14:textId="77777777" w:rsidR="00A67257" w:rsidRPr="00D655AA" w:rsidRDefault="00A67257" w:rsidP="005F0283">
            <w:pPr>
              <w:jc w:val="both"/>
              <w:rPr>
                <w:ins w:id="1121" w:author=" " w:date="2019-05-27T05:01:00Z"/>
                <w:rFonts w:ascii="Arial" w:hAnsi="Arial"/>
                <w:sz w:val="18"/>
                <w:lang w:val="it-IT"/>
              </w:rPr>
            </w:pPr>
            <w:ins w:id="1122" w:author=" " w:date="2019-05-27T05:01:00Z">
              <w:r w:rsidRPr="00D655AA">
                <w:rPr>
                  <w:rFonts w:ascii="Arial" w:hAnsi="Arial"/>
                  <w:sz w:val="18"/>
                  <w:lang w:val="it-IT"/>
                </w:rPr>
                <w:t>DC_20A_n38A</w:t>
              </w:r>
            </w:ins>
          </w:p>
        </w:tc>
        <w:tc>
          <w:tcPr>
            <w:tcW w:w="993" w:type="dxa"/>
            <w:tcBorders>
              <w:top w:val="single" w:sz="4" w:space="0" w:color="auto"/>
              <w:left w:val="single" w:sz="4" w:space="0" w:color="auto"/>
              <w:bottom w:val="single" w:sz="4" w:space="0" w:color="auto"/>
              <w:right w:val="single" w:sz="4" w:space="0" w:color="auto"/>
            </w:tcBorders>
          </w:tcPr>
          <w:p w14:paraId="7550BBFE" w14:textId="77777777" w:rsidR="00A67257" w:rsidRPr="00D655AA" w:rsidRDefault="00A67257" w:rsidP="005F0283">
            <w:pPr>
              <w:jc w:val="both"/>
              <w:rPr>
                <w:ins w:id="1123" w:author=" " w:date="2019-05-27T05:01:00Z"/>
                <w:rFonts w:ascii="Arial" w:hAnsi="Arial"/>
                <w:sz w:val="18"/>
                <w:lang w:val="it-IT"/>
              </w:rPr>
            </w:pPr>
            <w:ins w:id="1124"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3548E9E6" w14:textId="77777777" w:rsidR="00A67257" w:rsidRPr="00D655AA" w:rsidRDefault="00A67257" w:rsidP="005F0283">
            <w:pPr>
              <w:jc w:val="both"/>
              <w:rPr>
                <w:ins w:id="1125" w:author=" " w:date="2019-05-27T05:01:00Z"/>
                <w:rFonts w:ascii="Arial" w:hAnsi="Arial"/>
                <w:sz w:val="18"/>
                <w:lang w:val="it-IT"/>
              </w:rPr>
            </w:pPr>
            <w:ins w:id="1126"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4941E250" w14:textId="77777777" w:rsidR="00A67257" w:rsidRPr="00D655AA" w:rsidRDefault="00A67257" w:rsidP="005F0283">
            <w:pPr>
              <w:jc w:val="both"/>
              <w:rPr>
                <w:ins w:id="1127" w:author=" " w:date="2019-05-27T05:01:00Z"/>
                <w:rFonts w:ascii="Arial" w:hAnsi="Arial"/>
                <w:sz w:val="18"/>
                <w:lang w:val="it-IT"/>
              </w:rPr>
            </w:pPr>
            <w:ins w:id="1128"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7F93F505" w14:textId="77777777" w:rsidR="00A67257" w:rsidRPr="00D655AA" w:rsidRDefault="00A67257" w:rsidP="005F0283">
            <w:pPr>
              <w:jc w:val="both"/>
              <w:rPr>
                <w:ins w:id="1129" w:author=" " w:date="2019-05-27T05:01:00Z"/>
                <w:rFonts w:ascii="Arial" w:hAnsi="Arial"/>
                <w:sz w:val="18"/>
                <w:lang w:val="it-IT"/>
              </w:rPr>
            </w:pPr>
            <w:ins w:id="1130"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6A2BB87A" w14:textId="77777777" w:rsidR="00A67257" w:rsidRPr="00D655AA" w:rsidRDefault="00A67257" w:rsidP="005F0283">
            <w:pPr>
              <w:pStyle w:val="TAL"/>
              <w:jc w:val="both"/>
              <w:rPr>
                <w:ins w:id="1131" w:author=" " w:date="2019-05-27T05:01:00Z"/>
                <w:lang w:val="it-IT"/>
              </w:rPr>
            </w:pPr>
            <w:ins w:id="1132"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A50FD4F" w14:textId="77777777" w:rsidR="00A67257" w:rsidRPr="000549BB" w:rsidRDefault="00A67257" w:rsidP="005F0283">
            <w:pPr>
              <w:pStyle w:val="TAL"/>
              <w:jc w:val="both"/>
              <w:rPr>
                <w:ins w:id="1133" w:author=" " w:date="2019-05-27T05:01:00Z"/>
                <w:lang w:val="it-IT"/>
              </w:rPr>
            </w:pPr>
            <w:ins w:id="1134" w:author=" " w:date="2019-05-27T05:01:00Z">
              <w:r w:rsidRPr="000549BB">
                <w:rPr>
                  <w:lang w:val="it-IT"/>
                </w:rPr>
                <w:t>NA</w:t>
              </w:r>
            </w:ins>
          </w:p>
        </w:tc>
      </w:tr>
      <w:tr w:rsidR="00A67257" w:rsidRPr="000549BB" w14:paraId="5BD40706" w14:textId="77777777" w:rsidTr="005F0283">
        <w:trPr>
          <w:cantSplit/>
          <w:trHeight w:val="281"/>
          <w:ins w:id="113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13D9B79" w14:textId="77777777" w:rsidR="00A67257" w:rsidRPr="000549BB" w:rsidRDefault="00A67257" w:rsidP="005F0283">
            <w:pPr>
              <w:pStyle w:val="TAL"/>
              <w:jc w:val="both"/>
              <w:rPr>
                <w:ins w:id="1136" w:author=" " w:date="2019-05-27T05:01:00Z"/>
                <w:lang w:val="it-IT"/>
              </w:rPr>
            </w:pPr>
            <w:ins w:id="1137" w:author=" " w:date="2019-05-27T05:01:00Z">
              <w:r w:rsidRPr="00D655AA">
                <w:rPr>
                  <w:lang w:val="it-IT"/>
                </w:rPr>
                <w:t>DC_20A_n41</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tcPr>
          <w:p w14:paraId="13824EEC" w14:textId="77777777" w:rsidR="00A67257" w:rsidRPr="00D655AA" w:rsidRDefault="00A67257" w:rsidP="005F0283">
            <w:pPr>
              <w:jc w:val="both"/>
              <w:rPr>
                <w:ins w:id="1138" w:author=" " w:date="2019-05-27T05:01:00Z"/>
                <w:rFonts w:ascii="Arial" w:hAnsi="Arial"/>
                <w:sz w:val="18"/>
                <w:lang w:val="it-IT"/>
              </w:rPr>
            </w:pPr>
            <w:ins w:id="1139" w:author=" " w:date="2019-05-27T05:01:00Z">
              <w:r w:rsidRPr="00D655AA">
                <w:rPr>
                  <w:rFonts w:ascii="Arial" w:hAnsi="Arial"/>
                  <w:sz w:val="18"/>
                  <w:lang w:val="it-IT"/>
                </w:rPr>
                <w:t>DC_20A_n41A</w:t>
              </w:r>
            </w:ins>
          </w:p>
        </w:tc>
        <w:tc>
          <w:tcPr>
            <w:tcW w:w="993" w:type="dxa"/>
            <w:tcBorders>
              <w:top w:val="single" w:sz="4" w:space="0" w:color="auto"/>
              <w:left w:val="single" w:sz="4" w:space="0" w:color="auto"/>
              <w:bottom w:val="single" w:sz="4" w:space="0" w:color="auto"/>
              <w:right w:val="single" w:sz="4" w:space="0" w:color="auto"/>
            </w:tcBorders>
          </w:tcPr>
          <w:p w14:paraId="091A6C4F" w14:textId="77777777" w:rsidR="00A67257" w:rsidRPr="00D655AA" w:rsidRDefault="00A67257" w:rsidP="005F0283">
            <w:pPr>
              <w:jc w:val="both"/>
              <w:rPr>
                <w:ins w:id="1140" w:author=" " w:date="2019-05-27T05:01:00Z"/>
                <w:rFonts w:ascii="Arial" w:hAnsi="Arial"/>
                <w:sz w:val="18"/>
                <w:lang w:val="it-IT"/>
              </w:rPr>
            </w:pPr>
            <w:ins w:id="114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D655AA" w:rsidRDefault="00A67257" w:rsidP="005F0283">
            <w:pPr>
              <w:spacing w:after="0"/>
              <w:jc w:val="both"/>
              <w:rPr>
                <w:ins w:id="1142" w:author=" " w:date="2019-05-27T05:01:00Z"/>
                <w:rFonts w:ascii="Arial" w:hAnsi="Arial"/>
                <w:sz w:val="18"/>
                <w:lang w:val="it-IT"/>
              </w:rPr>
            </w:pPr>
            <w:ins w:id="1143"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D655AA" w:rsidRDefault="00A67257" w:rsidP="005F0283">
            <w:pPr>
              <w:spacing w:after="0"/>
              <w:jc w:val="both"/>
              <w:rPr>
                <w:ins w:id="1144" w:author=" " w:date="2019-05-27T05:01:00Z"/>
                <w:rFonts w:ascii="Arial" w:hAnsi="Arial"/>
                <w:sz w:val="18"/>
                <w:lang w:val="it-IT"/>
              </w:rPr>
            </w:pPr>
            <w:ins w:id="1145"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1E1ABD72" w14:textId="77777777" w:rsidR="00A67257" w:rsidRPr="00D655AA" w:rsidRDefault="00A67257" w:rsidP="005F0283">
            <w:pPr>
              <w:spacing w:after="0"/>
              <w:jc w:val="both"/>
              <w:rPr>
                <w:ins w:id="1146" w:author=" " w:date="2019-05-27T05:01:00Z"/>
                <w:rFonts w:ascii="Arial" w:hAnsi="Arial"/>
                <w:sz w:val="18"/>
                <w:lang w:val="it-IT"/>
              </w:rPr>
            </w:pPr>
            <w:ins w:id="1147" w:author=" " w:date="2019-05-27T05:01:00Z">
              <w:r w:rsidRPr="00D655AA">
                <w:rPr>
                  <w:rFonts w:ascii="Arial" w:hAnsi="Arial"/>
                  <w:sz w:val="18"/>
                  <w:lang w:val="it-IT"/>
                </w:rPr>
                <w:t>Etisalat, HiSilicon, Ericsson</w:t>
              </w:r>
            </w:ins>
          </w:p>
        </w:tc>
        <w:tc>
          <w:tcPr>
            <w:tcW w:w="1404" w:type="dxa"/>
            <w:tcBorders>
              <w:top w:val="single" w:sz="4" w:space="0" w:color="auto"/>
              <w:left w:val="single" w:sz="4" w:space="0" w:color="auto"/>
              <w:bottom w:val="single" w:sz="4" w:space="0" w:color="auto"/>
              <w:right w:val="single" w:sz="4" w:space="0" w:color="auto"/>
            </w:tcBorders>
          </w:tcPr>
          <w:p w14:paraId="02E280E1" w14:textId="77777777" w:rsidR="00A67257" w:rsidRPr="00D655AA" w:rsidRDefault="00A67257" w:rsidP="005F0283">
            <w:pPr>
              <w:pStyle w:val="TAL"/>
              <w:jc w:val="both"/>
              <w:rPr>
                <w:ins w:id="1148" w:author=" " w:date="2019-05-27T05:01:00Z"/>
                <w:lang w:val="it-IT"/>
              </w:rPr>
            </w:pPr>
            <w:ins w:id="1149"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676EFA2" w14:textId="77777777" w:rsidR="00A67257" w:rsidRPr="000549BB" w:rsidRDefault="00A67257" w:rsidP="005F0283">
            <w:pPr>
              <w:pStyle w:val="TAL"/>
              <w:jc w:val="both"/>
              <w:rPr>
                <w:ins w:id="1150" w:author=" " w:date="2019-05-27T05:01:00Z"/>
                <w:lang w:val="it-IT"/>
              </w:rPr>
            </w:pPr>
            <w:ins w:id="1151" w:author=" " w:date="2019-05-27T05:01:00Z">
              <w:r w:rsidRPr="00D655AA">
                <w:rPr>
                  <w:lang w:val="it-IT"/>
                </w:rPr>
                <w:t>None</w:t>
              </w:r>
            </w:ins>
          </w:p>
        </w:tc>
      </w:tr>
      <w:tr w:rsidR="00A67257" w:rsidRPr="000549BB" w14:paraId="61FF3FBC" w14:textId="77777777" w:rsidTr="005F0283">
        <w:trPr>
          <w:cantSplit/>
          <w:trHeight w:val="281"/>
          <w:ins w:id="115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01E549B" w14:textId="77777777" w:rsidR="00A67257" w:rsidRPr="000549BB" w:rsidRDefault="00A67257" w:rsidP="005F0283">
            <w:pPr>
              <w:pStyle w:val="TAL"/>
              <w:jc w:val="both"/>
              <w:rPr>
                <w:ins w:id="1153" w:author=" " w:date="2019-05-27T05:01:00Z"/>
                <w:lang w:val="it-IT"/>
              </w:rPr>
            </w:pPr>
            <w:ins w:id="1154" w:author=" " w:date="2019-05-27T05:01:00Z">
              <w:r w:rsidRPr="00D655AA">
                <w:rPr>
                  <w:lang w:val="it-IT"/>
                </w:rPr>
                <w:t>DC_20A_n50</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tcPr>
          <w:p w14:paraId="56A0BFEF" w14:textId="77777777" w:rsidR="00A67257" w:rsidRPr="00D655AA" w:rsidRDefault="00A67257" w:rsidP="005F0283">
            <w:pPr>
              <w:jc w:val="both"/>
              <w:rPr>
                <w:ins w:id="1155" w:author=" " w:date="2019-05-27T05:01:00Z"/>
                <w:rFonts w:ascii="Arial" w:hAnsi="Arial"/>
                <w:sz w:val="18"/>
                <w:lang w:val="it-IT"/>
              </w:rPr>
            </w:pPr>
            <w:ins w:id="1156" w:author=" " w:date="2019-05-27T05:01:00Z">
              <w:r w:rsidRPr="00D655AA">
                <w:rPr>
                  <w:rFonts w:ascii="Arial" w:hAnsi="Arial"/>
                  <w:sz w:val="18"/>
                  <w:lang w:val="it-IT"/>
                </w:rPr>
                <w:t>DC_20A_n50A</w:t>
              </w:r>
            </w:ins>
          </w:p>
        </w:tc>
        <w:tc>
          <w:tcPr>
            <w:tcW w:w="993" w:type="dxa"/>
            <w:tcBorders>
              <w:top w:val="single" w:sz="4" w:space="0" w:color="auto"/>
              <w:left w:val="single" w:sz="4" w:space="0" w:color="auto"/>
              <w:bottom w:val="single" w:sz="4" w:space="0" w:color="auto"/>
              <w:right w:val="single" w:sz="4" w:space="0" w:color="auto"/>
            </w:tcBorders>
          </w:tcPr>
          <w:p w14:paraId="6FF016F4" w14:textId="77777777" w:rsidR="00A67257" w:rsidRPr="00D655AA" w:rsidRDefault="00A67257" w:rsidP="005F0283">
            <w:pPr>
              <w:jc w:val="both"/>
              <w:rPr>
                <w:ins w:id="1157" w:author=" " w:date="2019-05-27T05:01:00Z"/>
                <w:rFonts w:ascii="Arial" w:hAnsi="Arial"/>
                <w:sz w:val="18"/>
                <w:lang w:val="it-IT"/>
              </w:rPr>
            </w:pPr>
            <w:ins w:id="115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D655AA" w:rsidRDefault="00A67257" w:rsidP="005F0283">
            <w:pPr>
              <w:spacing w:after="0"/>
              <w:jc w:val="both"/>
              <w:rPr>
                <w:ins w:id="1159" w:author=" " w:date="2019-05-27T05:01:00Z"/>
                <w:rFonts w:ascii="Arial" w:hAnsi="Arial"/>
                <w:sz w:val="18"/>
                <w:lang w:val="it-IT"/>
              </w:rPr>
            </w:pPr>
            <w:ins w:id="1160"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D655AA" w:rsidRDefault="00A67257" w:rsidP="005F0283">
            <w:pPr>
              <w:spacing w:after="0"/>
              <w:jc w:val="both"/>
              <w:rPr>
                <w:ins w:id="1161" w:author=" " w:date="2019-05-27T05:01:00Z"/>
                <w:rFonts w:ascii="Arial" w:hAnsi="Arial"/>
                <w:sz w:val="18"/>
                <w:lang w:val="it-IT"/>
              </w:rPr>
            </w:pPr>
            <w:ins w:id="1162"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64A4E8CE" w14:textId="77777777" w:rsidR="00A67257" w:rsidRPr="00D655AA" w:rsidRDefault="00A67257" w:rsidP="005F0283">
            <w:pPr>
              <w:spacing w:after="0"/>
              <w:jc w:val="both"/>
              <w:rPr>
                <w:ins w:id="1163" w:author=" " w:date="2019-05-27T05:01:00Z"/>
                <w:rFonts w:ascii="Arial" w:hAnsi="Arial"/>
                <w:sz w:val="18"/>
                <w:lang w:val="it-IT"/>
              </w:rPr>
            </w:pPr>
            <w:ins w:id="1164" w:author=" " w:date="2019-05-27T05:01:00Z">
              <w:r w:rsidRPr="00D655AA">
                <w:rPr>
                  <w:rFonts w:ascii="Arial" w:hAnsi="Arial"/>
                  <w:sz w:val="18"/>
                  <w:lang w:val="it-IT"/>
                </w:rPr>
                <w:t>Etisalat, HiSilicon, Ericsson</w:t>
              </w:r>
            </w:ins>
          </w:p>
        </w:tc>
        <w:tc>
          <w:tcPr>
            <w:tcW w:w="1404" w:type="dxa"/>
            <w:tcBorders>
              <w:top w:val="single" w:sz="4" w:space="0" w:color="auto"/>
              <w:left w:val="single" w:sz="4" w:space="0" w:color="auto"/>
              <w:bottom w:val="single" w:sz="4" w:space="0" w:color="auto"/>
              <w:right w:val="single" w:sz="4" w:space="0" w:color="auto"/>
            </w:tcBorders>
          </w:tcPr>
          <w:p w14:paraId="25840207" w14:textId="77777777" w:rsidR="00A67257" w:rsidRPr="00D655AA" w:rsidRDefault="00A67257" w:rsidP="005F0283">
            <w:pPr>
              <w:pStyle w:val="TAL"/>
              <w:jc w:val="both"/>
              <w:rPr>
                <w:ins w:id="1165" w:author=" " w:date="2019-05-27T05:01:00Z"/>
                <w:lang w:val="it-IT"/>
              </w:rPr>
            </w:pPr>
            <w:ins w:id="1166"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544E7C31" w14:textId="77777777" w:rsidR="00A67257" w:rsidRPr="000549BB" w:rsidRDefault="00A67257" w:rsidP="005F0283">
            <w:pPr>
              <w:pStyle w:val="TAL"/>
              <w:jc w:val="both"/>
              <w:rPr>
                <w:ins w:id="1167" w:author=" " w:date="2019-05-27T05:01:00Z"/>
                <w:lang w:val="it-IT"/>
              </w:rPr>
            </w:pPr>
            <w:ins w:id="1168" w:author=" " w:date="2019-05-27T05:01:00Z">
              <w:r w:rsidRPr="00D655AA">
                <w:rPr>
                  <w:lang w:val="it-IT"/>
                </w:rPr>
                <w:t>None</w:t>
              </w:r>
            </w:ins>
          </w:p>
        </w:tc>
      </w:tr>
      <w:tr w:rsidR="00A67257" w:rsidRPr="000549BB" w14:paraId="4B861368" w14:textId="77777777" w:rsidTr="005F0283">
        <w:trPr>
          <w:cantSplit/>
          <w:trHeight w:val="281"/>
          <w:ins w:id="116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83D0AA2" w14:textId="77777777" w:rsidR="00A67257" w:rsidRPr="00D655AA" w:rsidRDefault="00A67257" w:rsidP="005F0283">
            <w:pPr>
              <w:pStyle w:val="TAL"/>
              <w:jc w:val="both"/>
              <w:rPr>
                <w:ins w:id="1170" w:author=" " w:date="2019-05-27T05:01:00Z"/>
                <w:lang w:val="it-IT"/>
              </w:rPr>
            </w:pPr>
            <w:ins w:id="1171" w:author=" " w:date="2019-05-27T05:01:00Z">
              <w:r w:rsidRPr="00D655AA">
                <w:rPr>
                  <w:lang w:val="it-IT"/>
                </w:rPr>
                <w:t>DC_21A_n77C</w:t>
              </w:r>
            </w:ins>
          </w:p>
        </w:tc>
        <w:tc>
          <w:tcPr>
            <w:tcW w:w="1559" w:type="dxa"/>
            <w:tcBorders>
              <w:top w:val="single" w:sz="4" w:space="0" w:color="auto"/>
              <w:left w:val="single" w:sz="4" w:space="0" w:color="auto"/>
              <w:bottom w:val="single" w:sz="4" w:space="0" w:color="auto"/>
              <w:right w:val="single" w:sz="4" w:space="0" w:color="auto"/>
            </w:tcBorders>
          </w:tcPr>
          <w:p w14:paraId="78CD9B93" w14:textId="77777777" w:rsidR="00A67257" w:rsidRPr="00D655AA" w:rsidRDefault="00A67257" w:rsidP="005F0283">
            <w:pPr>
              <w:jc w:val="both"/>
              <w:rPr>
                <w:ins w:id="1172" w:author=" " w:date="2019-05-27T05:01:00Z"/>
                <w:rFonts w:ascii="Arial" w:hAnsi="Arial"/>
                <w:sz w:val="18"/>
                <w:lang w:val="it-IT"/>
              </w:rPr>
            </w:pPr>
            <w:ins w:id="1173" w:author=" " w:date="2019-05-27T05:01:00Z">
              <w:r w:rsidRPr="00D655AA">
                <w:rPr>
                  <w:rFonts w:ascii="Arial" w:hAnsi="Arial"/>
                  <w:sz w:val="18"/>
                  <w:lang w:val="it-IT"/>
                </w:rPr>
                <w:t>DC_21A_n77C</w:t>
              </w:r>
            </w:ins>
          </w:p>
        </w:tc>
        <w:tc>
          <w:tcPr>
            <w:tcW w:w="993" w:type="dxa"/>
            <w:tcBorders>
              <w:top w:val="single" w:sz="4" w:space="0" w:color="auto"/>
              <w:left w:val="single" w:sz="4" w:space="0" w:color="auto"/>
              <w:bottom w:val="single" w:sz="4" w:space="0" w:color="auto"/>
              <w:right w:val="single" w:sz="4" w:space="0" w:color="auto"/>
            </w:tcBorders>
          </w:tcPr>
          <w:p w14:paraId="02D6557C" w14:textId="77777777" w:rsidR="00A67257" w:rsidRPr="00D655AA" w:rsidRDefault="00A67257" w:rsidP="005F0283">
            <w:pPr>
              <w:jc w:val="both"/>
              <w:rPr>
                <w:ins w:id="1174" w:author=" " w:date="2019-05-27T05:01:00Z"/>
                <w:rFonts w:ascii="Arial" w:hAnsi="Arial"/>
                <w:sz w:val="18"/>
                <w:lang w:val="it-IT"/>
              </w:rPr>
            </w:pPr>
            <w:ins w:id="117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39A2BEB" w14:textId="77777777" w:rsidR="00A67257" w:rsidRPr="00D655AA" w:rsidRDefault="00A67257" w:rsidP="005F0283">
            <w:pPr>
              <w:jc w:val="both"/>
              <w:rPr>
                <w:ins w:id="1176" w:author=" " w:date="2019-05-27T05:01:00Z"/>
                <w:rFonts w:ascii="Arial" w:hAnsi="Arial"/>
                <w:sz w:val="18"/>
                <w:lang w:val="it-IT"/>
              </w:rPr>
            </w:pPr>
            <w:ins w:id="1177"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7C93C736" w14:textId="77777777" w:rsidR="00A67257" w:rsidRPr="00D655AA" w:rsidRDefault="00A67257" w:rsidP="005F0283">
            <w:pPr>
              <w:jc w:val="both"/>
              <w:rPr>
                <w:ins w:id="1178" w:author=" " w:date="2019-05-27T05:01:00Z"/>
                <w:rFonts w:ascii="Arial" w:hAnsi="Arial"/>
                <w:sz w:val="18"/>
                <w:lang w:val="it-IT"/>
              </w:rPr>
            </w:pPr>
            <w:ins w:id="1179"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4C4E68AA" w14:textId="77777777" w:rsidR="00A67257" w:rsidRPr="00D655AA" w:rsidRDefault="00A67257" w:rsidP="005F0283">
            <w:pPr>
              <w:jc w:val="both"/>
              <w:rPr>
                <w:ins w:id="1180" w:author=" " w:date="2019-05-27T05:01:00Z"/>
                <w:rFonts w:ascii="Arial" w:hAnsi="Arial"/>
                <w:sz w:val="18"/>
                <w:lang w:val="it-IT"/>
              </w:rPr>
            </w:pPr>
            <w:ins w:id="1181"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771219F2" w14:textId="77777777" w:rsidR="00A67257" w:rsidRPr="00D655AA" w:rsidRDefault="00A67257" w:rsidP="005F0283">
            <w:pPr>
              <w:pStyle w:val="TAL"/>
              <w:jc w:val="both"/>
              <w:rPr>
                <w:ins w:id="1182" w:author=" " w:date="2019-05-27T05:01:00Z"/>
                <w:lang w:val="it-IT"/>
              </w:rPr>
            </w:pPr>
            <w:ins w:id="1183"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C7A511A" w14:textId="77777777" w:rsidR="00A67257" w:rsidRPr="00D655AA" w:rsidRDefault="00A67257" w:rsidP="005F0283">
            <w:pPr>
              <w:pStyle w:val="TAL"/>
              <w:jc w:val="both"/>
              <w:rPr>
                <w:ins w:id="1184" w:author=" " w:date="2019-05-27T05:01:00Z"/>
                <w:lang w:val="it-IT"/>
              </w:rPr>
            </w:pPr>
            <w:ins w:id="1185" w:author=" " w:date="2019-05-27T05:01:00Z">
              <w:r w:rsidRPr="00D655AA">
                <w:rPr>
                  <w:lang w:val="it-IT"/>
                </w:rPr>
                <w:t>DC_21A_n77C_UL_21A_n77A</w:t>
              </w:r>
              <w:r w:rsidRPr="00D655AA">
                <w:rPr>
                  <w:lang w:val="it-IT"/>
                </w:rPr>
                <w:br/>
                <w:t>CA_n77C_UL_n77C</w:t>
              </w:r>
            </w:ins>
          </w:p>
        </w:tc>
      </w:tr>
      <w:tr w:rsidR="00A67257" w:rsidRPr="000549BB" w14:paraId="6E64B291" w14:textId="77777777" w:rsidTr="005F0283">
        <w:trPr>
          <w:cantSplit/>
          <w:trHeight w:val="281"/>
          <w:ins w:id="118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1A36920" w14:textId="77777777" w:rsidR="00A67257" w:rsidRPr="00D655AA" w:rsidRDefault="00A67257" w:rsidP="005F0283">
            <w:pPr>
              <w:pStyle w:val="TAL"/>
              <w:jc w:val="both"/>
              <w:rPr>
                <w:ins w:id="1187" w:author=" " w:date="2019-05-27T05:01:00Z"/>
                <w:lang w:val="it-IT"/>
              </w:rPr>
            </w:pPr>
            <w:ins w:id="1188" w:author=" " w:date="2019-05-27T05:01:00Z">
              <w:r w:rsidRPr="00D655AA">
                <w:rPr>
                  <w:lang w:val="it-IT"/>
                </w:rPr>
                <w:t>DC_21A_n78C</w:t>
              </w:r>
            </w:ins>
          </w:p>
        </w:tc>
        <w:tc>
          <w:tcPr>
            <w:tcW w:w="1559" w:type="dxa"/>
            <w:tcBorders>
              <w:top w:val="single" w:sz="4" w:space="0" w:color="auto"/>
              <w:left w:val="single" w:sz="4" w:space="0" w:color="auto"/>
              <w:bottom w:val="single" w:sz="4" w:space="0" w:color="auto"/>
              <w:right w:val="single" w:sz="4" w:space="0" w:color="auto"/>
            </w:tcBorders>
          </w:tcPr>
          <w:p w14:paraId="2504E37E" w14:textId="77777777" w:rsidR="00A67257" w:rsidRPr="00D655AA" w:rsidRDefault="00A67257" w:rsidP="005F0283">
            <w:pPr>
              <w:jc w:val="both"/>
              <w:rPr>
                <w:ins w:id="1189" w:author=" " w:date="2019-05-27T05:01:00Z"/>
                <w:rFonts w:ascii="Arial" w:hAnsi="Arial"/>
                <w:sz w:val="18"/>
                <w:lang w:val="it-IT"/>
              </w:rPr>
            </w:pPr>
            <w:ins w:id="1190" w:author=" " w:date="2019-05-27T05:01:00Z">
              <w:r w:rsidRPr="00D655AA">
                <w:rPr>
                  <w:rFonts w:ascii="Arial" w:hAnsi="Arial"/>
                  <w:sz w:val="18"/>
                  <w:lang w:val="it-IT"/>
                </w:rPr>
                <w:t>DC_21A_n78C</w:t>
              </w:r>
            </w:ins>
          </w:p>
        </w:tc>
        <w:tc>
          <w:tcPr>
            <w:tcW w:w="993" w:type="dxa"/>
            <w:tcBorders>
              <w:top w:val="single" w:sz="4" w:space="0" w:color="auto"/>
              <w:left w:val="single" w:sz="4" w:space="0" w:color="auto"/>
              <w:bottom w:val="single" w:sz="4" w:space="0" w:color="auto"/>
              <w:right w:val="single" w:sz="4" w:space="0" w:color="auto"/>
            </w:tcBorders>
          </w:tcPr>
          <w:p w14:paraId="47981DC8" w14:textId="77777777" w:rsidR="00A67257" w:rsidRPr="00D655AA" w:rsidRDefault="00A67257" w:rsidP="005F0283">
            <w:pPr>
              <w:jc w:val="both"/>
              <w:rPr>
                <w:ins w:id="1191" w:author=" " w:date="2019-05-27T05:01:00Z"/>
                <w:rFonts w:ascii="Arial" w:hAnsi="Arial"/>
                <w:sz w:val="18"/>
                <w:lang w:val="it-IT"/>
              </w:rPr>
            </w:pPr>
            <w:ins w:id="119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1BB66A9" w14:textId="77777777" w:rsidR="00A67257" w:rsidRPr="00D655AA" w:rsidRDefault="00A67257" w:rsidP="005F0283">
            <w:pPr>
              <w:jc w:val="both"/>
              <w:rPr>
                <w:ins w:id="1193" w:author=" " w:date="2019-05-27T05:01:00Z"/>
                <w:rFonts w:ascii="Arial" w:hAnsi="Arial"/>
                <w:sz w:val="18"/>
                <w:lang w:val="it-IT"/>
              </w:rPr>
            </w:pPr>
            <w:ins w:id="1194"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7D5E3589" w14:textId="77777777" w:rsidR="00A67257" w:rsidRPr="00D655AA" w:rsidRDefault="00A67257" w:rsidP="005F0283">
            <w:pPr>
              <w:jc w:val="both"/>
              <w:rPr>
                <w:ins w:id="1195" w:author=" " w:date="2019-05-27T05:01:00Z"/>
                <w:rFonts w:ascii="Arial" w:hAnsi="Arial"/>
                <w:sz w:val="18"/>
                <w:lang w:val="it-IT"/>
              </w:rPr>
            </w:pPr>
            <w:ins w:id="1196"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2238C84D" w14:textId="77777777" w:rsidR="00A67257" w:rsidRPr="00D655AA" w:rsidRDefault="00A67257" w:rsidP="005F0283">
            <w:pPr>
              <w:jc w:val="both"/>
              <w:rPr>
                <w:ins w:id="1197" w:author=" " w:date="2019-05-27T05:01:00Z"/>
                <w:rFonts w:ascii="Arial" w:hAnsi="Arial"/>
                <w:sz w:val="18"/>
                <w:lang w:val="it-IT"/>
              </w:rPr>
            </w:pPr>
            <w:ins w:id="1198"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7768EB71" w14:textId="77777777" w:rsidR="00A67257" w:rsidRPr="00D655AA" w:rsidRDefault="00A67257" w:rsidP="005F0283">
            <w:pPr>
              <w:pStyle w:val="TAL"/>
              <w:jc w:val="both"/>
              <w:rPr>
                <w:ins w:id="1199" w:author=" " w:date="2019-05-27T05:01:00Z"/>
                <w:lang w:val="it-IT"/>
              </w:rPr>
            </w:pPr>
            <w:ins w:id="1200"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F1D341B" w14:textId="77777777" w:rsidR="00A67257" w:rsidRPr="00D655AA" w:rsidRDefault="00A67257" w:rsidP="005F0283">
            <w:pPr>
              <w:pStyle w:val="TAL"/>
              <w:jc w:val="both"/>
              <w:rPr>
                <w:ins w:id="1201" w:author=" " w:date="2019-05-27T05:01:00Z"/>
                <w:lang w:val="it-IT"/>
              </w:rPr>
            </w:pPr>
            <w:ins w:id="1202" w:author=" " w:date="2019-05-27T05:01:00Z">
              <w:r w:rsidRPr="00D655AA">
                <w:rPr>
                  <w:lang w:val="it-IT"/>
                </w:rPr>
                <w:t>DC_21A_n78C_UL_21A_n78A</w:t>
              </w:r>
              <w:r w:rsidRPr="00D655AA">
                <w:rPr>
                  <w:lang w:val="it-IT"/>
                </w:rPr>
                <w:br/>
                <w:t>CA_n78C_UL_n78C</w:t>
              </w:r>
            </w:ins>
          </w:p>
        </w:tc>
      </w:tr>
      <w:tr w:rsidR="00A67257" w:rsidRPr="000549BB" w14:paraId="4C2B37F6" w14:textId="77777777" w:rsidTr="005F0283">
        <w:trPr>
          <w:cantSplit/>
          <w:trHeight w:val="281"/>
          <w:ins w:id="120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8235ED0" w14:textId="77777777" w:rsidR="00A67257" w:rsidRPr="00D655AA" w:rsidRDefault="00A67257" w:rsidP="005F0283">
            <w:pPr>
              <w:pStyle w:val="TAL"/>
              <w:jc w:val="both"/>
              <w:rPr>
                <w:ins w:id="1204" w:author=" " w:date="2019-05-27T05:01:00Z"/>
                <w:lang w:val="it-IT"/>
              </w:rPr>
            </w:pPr>
            <w:ins w:id="1205" w:author=" " w:date="2019-05-27T05:01:00Z">
              <w:r w:rsidRPr="00D655AA">
                <w:rPr>
                  <w:lang w:val="it-IT"/>
                </w:rPr>
                <w:t>DC_21A_n79C</w:t>
              </w:r>
            </w:ins>
          </w:p>
        </w:tc>
        <w:tc>
          <w:tcPr>
            <w:tcW w:w="1559" w:type="dxa"/>
            <w:tcBorders>
              <w:top w:val="single" w:sz="4" w:space="0" w:color="auto"/>
              <w:left w:val="single" w:sz="4" w:space="0" w:color="auto"/>
              <w:bottom w:val="single" w:sz="4" w:space="0" w:color="auto"/>
              <w:right w:val="single" w:sz="4" w:space="0" w:color="auto"/>
            </w:tcBorders>
          </w:tcPr>
          <w:p w14:paraId="6FF90808" w14:textId="77777777" w:rsidR="00A67257" w:rsidRPr="00D655AA" w:rsidRDefault="00A67257" w:rsidP="005F0283">
            <w:pPr>
              <w:jc w:val="both"/>
              <w:rPr>
                <w:ins w:id="1206" w:author=" " w:date="2019-05-27T05:01:00Z"/>
                <w:rFonts w:ascii="Arial" w:hAnsi="Arial"/>
                <w:sz w:val="18"/>
                <w:lang w:val="it-IT"/>
              </w:rPr>
            </w:pPr>
            <w:ins w:id="1207" w:author=" " w:date="2019-05-27T05:01:00Z">
              <w:r w:rsidRPr="00D655AA">
                <w:rPr>
                  <w:rFonts w:ascii="Arial" w:hAnsi="Arial"/>
                  <w:sz w:val="18"/>
                  <w:lang w:val="it-IT"/>
                </w:rPr>
                <w:t>DC_21A_n79C</w:t>
              </w:r>
            </w:ins>
          </w:p>
        </w:tc>
        <w:tc>
          <w:tcPr>
            <w:tcW w:w="993" w:type="dxa"/>
            <w:tcBorders>
              <w:top w:val="single" w:sz="4" w:space="0" w:color="auto"/>
              <w:left w:val="single" w:sz="4" w:space="0" w:color="auto"/>
              <w:bottom w:val="single" w:sz="4" w:space="0" w:color="auto"/>
              <w:right w:val="single" w:sz="4" w:space="0" w:color="auto"/>
            </w:tcBorders>
          </w:tcPr>
          <w:p w14:paraId="3FB61D22" w14:textId="77777777" w:rsidR="00A67257" w:rsidRPr="00D655AA" w:rsidRDefault="00A67257" w:rsidP="005F0283">
            <w:pPr>
              <w:jc w:val="both"/>
              <w:rPr>
                <w:ins w:id="1208" w:author=" " w:date="2019-05-27T05:01:00Z"/>
                <w:rFonts w:ascii="Arial" w:hAnsi="Arial"/>
                <w:sz w:val="18"/>
                <w:lang w:val="it-IT"/>
              </w:rPr>
            </w:pPr>
            <w:ins w:id="120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8886F80" w14:textId="77777777" w:rsidR="00A67257" w:rsidRPr="00D655AA" w:rsidRDefault="00A67257" w:rsidP="005F0283">
            <w:pPr>
              <w:jc w:val="both"/>
              <w:rPr>
                <w:ins w:id="1210" w:author=" " w:date="2019-05-27T05:01:00Z"/>
                <w:rFonts w:ascii="Arial" w:hAnsi="Arial"/>
                <w:sz w:val="18"/>
                <w:lang w:val="it-IT"/>
              </w:rPr>
            </w:pPr>
            <w:ins w:id="1211"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52A6CA6" w14:textId="77777777" w:rsidR="00A67257" w:rsidRPr="00D655AA" w:rsidRDefault="00A67257" w:rsidP="005F0283">
            <w:pPr>
              <w:jc w:val="both"/>
              <w:rPr>
                <w:ins w:id="1212" w:author=" " w:date="2019-05-27T05:01:00Z"/>
                <w:rFonts w:ascii="Arial" w:hAnsi="Arial"/>
                <w:sz w:val="18"/>
                <w:lang w:val="it-IT"/>
              </w:rPr>
            </w:pPr>
            <w:ins w:id="1213"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3796EC67" w14:textId="77777777" w:rsidR="00A67257" w:rsidRPr="00D655AA" w:rsidRDefault="00A67257" w:rsidP="005F0283">
            <w:pPr>
              <w:jc w:val="both"/>
              <w:rPr>
                <w:ins w:id="1214" w:author=" " w:date="2019-05-27T05:01:00Z"/>
                <w:rFonts w:ascii="Arial" w:hAnsi="Arial"/>
                <w:sz w:val="18"/>
                <w:lang w:val="it-IT"/>
              </w:rPr>
            </w:pPr>
            <w:ins w:id="1215"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33F80BED" w14:textId="77777777" w:rsidR="00A67257" w:rsidRPr="00D655AA" w:rsidRDefault="00A67257" w:rsidP="005F0283">
            <w:pPr>
              <w:pStyle w:val="TAL"/>
              <w:jc w:val="both"/>
              <w:rPr>
                <w:ins w:id="1216" w:author=" " w:date="2019-05-27T05:01:00Z"/>
                <w:lang w:val="it-IT"/>
              </w:rPr>
            </w:pPr>
            <w:ins w:id="1217"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DEE5B23" w14:textId="77777777" w:rsidR="00A67257" w:rsidRPr="00D655AA" w:rsidRDefault="00A67257" w:rsidP="005F0283">
            <w:pPr>
              <w:pStyle w:val="TAL"/>
              <w:jc w:val="both"/>
              <w:rPr>
                <w:ins w:id="1218" w:author=" " w:date="2019-05-27T05:01:00Z"/>
                <w:lang w:val="it-IT"/>
              </w:rPr>
            </w:pPr>
            <w:ins w:id="1219" w:author=" " w:date="2019-05-27T05:01:00Z">
              <w:r w:rsidRPr="00D655AA">
                <w:rPr>
                  <w:lang w:val="it-IT"/>
                </w:rPr>
                <w:t>DC_21A_n79C_UL_21A_n79A</w:t>
              </w:r>
              <w:r w:rsidRPr="00D655AA">
                <w:rPr>
                  <w:lang w:val="it-IT"/>
                </w:rPr>
                <w:br/>
                <w:t>CA_n79C_UL_n79C</w:t>
              </w:r>
            </w:ins>
          </w:p>
        </w:tc>
      </w:tr>
      <w:tr w:rsidR="00A67257" w:rsidRPr="000549BB" w14:paraId="274EE121" w14:textId="77777777" w:rsidTr="005F0283">
        <w:trPr>
          <w:cantSplit/>
          <w:trHeight w:val="281"/>
          <w:ins w:id="122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10EC7F0" w14:textId="77777777" w:rsidR="00A67257" w:rsidRPr="000549BB" w:rsidRDefault="00A67257" w:rsidP="005F0283">
            <w:pPr>
              <w:pStyle w:val="TAL"/>
              <w:jc w:val="both"/>
              <w:rPr>
                <w:ins w:id="1221" w:author=" " w:date="2019-05-27T05:01:00Z"/>
                <w:lang w:val="it-IT"/>
              </w:rPr>
            </w:pPr>
            <w:ins w:id="1222" w:author=" " w:date="2019-05-27T05:01:00Z">
              <w:r w:rsidRPr="00D655AA">
                <w:rPr>
                  <w:lang w:val="it-IT"/>
                </w:rPr>
                <w:t>DC_28A_n41</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tcPr>
          <w:p w14:paraId="1F19076C" w14:textId="77777777" w:rsidR="00A67257" w:rsidRPr="00D655AA" w:rsidRDefault="00A67257" w:rsidP="005F0283">
            <w:pPr>
              <w:jc w:val="both"/>
              <w:rPr>
                <w:ins w:id="1223" w:author=" " w:date="2019-05-27T05:01:00Z"/>
                <w:rFonts w:ascii="Arial" w:hAnsi="Arial"/>
                <w:sz w:val="18"/>
                <w:lang w:val="it-IT"/>
              </w:rPr>
            </w:pPr>
            <w:ins w:id="1224" w:author=" " w:date="2019-05-27T05:01:00Z">
              <w:r w:rsidRPr="00D655AA">
                <w:rPr>
                  <w:rFonts w:ascii="Arial" w:hAnsi="Arial"/>
                  <w:sz w:val="18"/>
                  <w:lang w:val="it-IT"/>
                </w:rPr>
                <w:t>DC_28A_n41A</w:t>
              </w:r>
            </w:ins>
          </w:p>
        </w:tc>
        <w:tc>
          <w:tcPr>
            <w:tcW w:w="993" w:type="dxa"/>
            <w:tcBorders>
              <w:top w:val="single" w:sz="4" w:space="0" w:color="auto"/>
              <w:left w:val="single" w:sz="4" w:space="0" w:color="auto"/>
              <w:bottom w:val="single" w:sz="4" w:space="0" w:color="auto"/>
              <w:right w:val="single" w:sz="4" w:space="0" w:color="auto"/>
            </w:tcBorders>
          </w:tcPr>
          <w:p w14:paraId="1E3E8DC8" w14:textId="77777777" w:rsidR="00A67257" w:rsidRPr="00D655AA" w:rsidRDefault="00A67257" w:rsidP="005F0283">
            <w:pPr>
              <w:jc w:val="both"/>
              <w:rPr>
                <w:ins w:id="1225" w:author=" " w:date="2019-05-27T05:01:00Z"/>
                <w:rFonts w:ascii="Arial" w:hAnsi="Arial"/>
                <w:sz w:val="18"/>
                <w:lang w:val="it-IT"/>
              </w:rPr>
            </w:pPr>
            <w:ins w:id="122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D655AA" w:rsidRDefault="00A67257" w:rsidP="005F0283">
            <w:pPr>
              <w:spacing w:after="0"/>
              <w:jc w:val="both"/>
              <w:rPr>
                <w:ins w:id="1227" w:author=" " w:date="2019-05-27T05:01:00Z"/>
                <w:rFonts w:ascii="Arial" w:hAnsi="Arial"/>
                <w:sz w:val="18"/>
                <w:lang w:val="it-IT"/>
              </w:rPr>
            </w:pPr>
            <w:ins w:id="1228"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D655AA" w:rsidRDefault="00A67257" w:rsidP="005F0283">
            <w:pPr>
              <w:spacing w:after="0"/>
              <w:jc w:val="both"/>
              <w:rPr>
                <w:ins w:id="1229" w:author=" " w:date="2019-05-27T05:01:00Z"/>
                <w:rFonts w:ascii="Arial" w:hAnsi="Arial"/>
                <w:sz w:val="18"/>
                <w:lang w:val="it-IT"/>
              </w:rPr>
            </w:pPr>
            <w:ins w:id="1230"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2BB3A6F1" w14:textId="77777777" w:rsidR="00A67257" w:rsidRPr="00D655AA" w:rsidRDefault="00A67257" w:rsidP="005F0283">
            <w:pPr>
              <w:spacing w:after="0"/>
              <w:jc w:val="both"/>
              <w:rPr>
                <w:ins w:id="1231" w:author=" " w:date="2019-05-27T05:01:00Z"/>
                <w:rFonts w:ascii="Arial" w:hAnsi="Arial"/>
                <w:sz w:val="18"/>
                <w:lang w:val="it-IT"/>
              </w:rPr>
            </w:pPr>
            <w:ins w:id="1232" w:author=" " w:date="2019-05-27T05:01:00Z">
              <w:r w:rsidRPr="00D655AA">
                <w:rPr>
                  <w:rFonts w:ascii="Arial" w:hAnsi="Arial"/>
                  <w:sz w:val="18"/>
                  <w:lang w:val="it-IT"/>
                </w:rPr>
                <w:t>Etisalat, HiSilicon, Ericsson</w:t>
              </w:r>
            </w:ins>
          </w:p>
        </w:tc>
        <w:tc>
          <w:tcPr>
            <w:tcW w:w="1404" w:type="dxa"/>
            <w:tcBorders>
              <w:top w:val="single" w:sz="4" w:space="0" w:color="auto"/>
              <w:left w:val="single" w:sz="4" w:space="0" w:color="auto"/>
              <w:bottom w:val="single" w:sz="4" w:space="0" w:color="auto"/>
              <w:right w:val="single" w:sz="4" w:space="0" w:color="auto"/>
            </w:tcBorders>
          </w:tcPr>
          <w:p w14:paraId="26182C37" w14:textId="5F592F74" w:rsidR="00A67257" w:rsidRPr="00D655AA" w:rsidRDefault="00901D44" w:rsidP="005F0283">
            <w:pPr>
              <w:pStyle w:val="TAL"/>
              <w:jc w:val="both"/>
              <w:rPr>
                <w:ins w:id="1233" w:author=" " w:date="2019-05-27T05:01:00Z"/>
                <w:lang w:val="it-IT"/>
              </w:rPr>
            </w:pPr>
            <w:ins w:id="1234" w:author=" " w:date="2019-05-27T05:4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08650A75" w14:textId="77777777" w:rsidR="00A67257" w:rsidRPr="000549BB" w:rsidRDefault="00A67257" w:rsidP="005F0283">
            <w:pPr>
              <w:pStyle w:val="TAL"/>
              <w:jc w:val="both"/>
              <w:rPr>
                <w:ins w:id="1235" w:author=" " w:date="2019-05-27T05:01:00Z"/>
                <w:lang w:val="it-IT"/>
              </w:rPr>
            </w:pPr>
            <w:ins w:id="1236" w:author=" " w:date="2019-05-27T05:01:00Z">
              <w:r w:rsidRPr="00D655AA">
                <w:rPr>
                  <w:lang w:val="it-IT"/>
                </w:rPr>
                <w:t>None</w:t>
              </w:r>
            </w:ins>
          </w:p>
        </w:tc>
      </w:tr>
      <w:tr w:rsidR="00A67257" w:rsidRPr="000549BB" w14:paraId="05272393" w14:textId="77777777" w:rsidTr="005F0283">
        <w:trPr>
          <w:cantSplit/>
          <w:trHeight w:val="281"/>
          <w:ins w:id="123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81F726D" w14:textId="77777777" w:rsidR="00A67257" w:rsidRPr="000549BB" w:rsidRDefault="00A67257" w:rsidP="005F0283">
            <w:pPr>
              <w:pStyle w:val="TAL"/>
              <w:jc w:val="both"/>
              <w:rPr>
                <w:ins w:id="1238" w:author=" " w:date="2019-05-27T05:01:00Z"/>
                <w:lang w:val="it-IT"/>
              </w:rPr>
            </w:pPr>
            <w:ins w:id="1239" w:author=" " w:date="2019-05-27T05:01:00Z">
              <w:r w:rsidRPr="00D655AA">
                <w:rPr>
                  <w:lang w:val="it-IT"/>
                </w:rPr>
                <w:t>DC_28A_n50</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tcPr>
          <w:p w14:paraId="0975855C" w14:textId="77777777" w:rsidR="00A67257" w:rsidRPr="00D655AA" w:rsidRDefault="00A67257" w:rsidP="005F0283">
            <w:pPr>
              <w:jc w:val="both"/>
              <w:rPr>
                <w:ins w:id="1240" w:author=" " w:date="2019-05-27T05:01:00Z"/>
                <w:rFonts w:ascii="Arial" w:hAnsi="Arial"/>
                <w:sz w:val="18"/>
                <w:lang w:val="it-IT"/>
              </w:rPr>
            </w:pPr>
            <w:ins w:id="1241" w:author=" " w:date="2019-05-27T05:01:00Z">
              <w:r w:rsidRPr="00D655AA">
                <w:rPr>
                  <w:rFonts w:ascii="Arial" w:hAnsi="Arial"/>
                  <w:sz w:val="18"/>
                  <w:lang w:val="it-IT"/>
                </w:rPr>
                <w:t>DC_28A_n50A</w:t>
              </w:r>
            </w:ins>
          </w:p>
        </w:tc>
        <w:tc>
          <w:tcPr>
            <w:tcW w:w="993" w:type="dxa"/>
            <w:tcBorders>
              <w:top w:val="single" w:sz="4" w:space="0" w:color="auto"/>
              <w:left w:val="single" w:sz="4" w:space="0" w:color="auto"/>
              <w:bottom w:val="single" w:sz="4" w:space="0" w:color="auto"/>
              <w:right w:val="single" w:sz="4" w:space="0" w:color="auto"/>
            </w:tcBorders>
          </w:tcPr>
          <w:p w14:paraId="7C89D204" w14:textId="77777777" w:rsidR="00A67257" w:rsidRPr="00D655AA" w:rsidRDefault="00A67257" w:rsidP="005F0283">
            <w:pPr>
              <w:jc w:val="both"/>
              <w:rPr>
                <w:ins w:id="1242" w:author=" " w:date="2019-05-27T05:01:00Z"/>
                <w:rFonts w:ascii="Arial" w:hAnsi="Arial"/>
                <w:sz w:val="18"/>
                <w:lang w:val="it-IT"/>
              </w:rPr>
            </w:pPr>
            <w:ins w:id="124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D655AA" w:rsidRDefault="00A67257" w:rsidP="005F0283">
            <w:pPr>
              <w:spacing w:after="0"/>
              <w:jc w:val="both"/>
              <w:rPr>
                <w:ins w:id="1244" w:author=" " w:date="2019-05-27T05:01:00Z"/>
                <w:rFonts w:ascii="Arial" w:hAnsi="Arial"/>
                <w:sz w:val="18"/>
                <w:lang w:val="it-IT"/>
              </w:rPr>
            </w:pPr>
            <w:ins w:id="1245"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D655AA" w:rsidRDefault="00A67257" w:rsidP="005F0283">
            <w:pPr>
              <w:spacing w:after="0"/>
              <w:jc w:val="both"/>
              <w:rPr>
                <w:ins w:id="1246" w:author=" " w:date="2019-05-27T05:01:00Z"/>
                <w:rFonts w:ascii="Arial" w:hAnsi="Arial"/>
                <w:sz w:val="18"/>
                <w:lang w:val="it-IT"/>
              </w:rPr>
            </w:pPr>
            <w:ins w:id="1247"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1FB40C1E" w14:textId="77777777" w:rsidR="00A67257" w:rsidRPr="00D655AA" w:rsidRDefault="00A67257" w:rsidP="005F0283">
            <w:pPr>
              <w:spacing w:after="0"/>
              <w:jc w:val="both"/>
              <w:rPr>
                <w:ins w:id="1248" w:author=" " w:date="2019-05-27T05:01:00Z"/>
                <w:rFonts w:ascii="Arial" w:hAnsi="Arial"/>
                <w:sz w:val="18"/>
                <w:lang w:val="it-IT"/>
              </w:rPr>
            </w:pPr>
            <w:ins w:id="1249" w:author=" " w:date="2019-05-27T05:01:00Z">
              <w:r w:rsidRPr="00D655AA">
                <w:rPr>
                  <w:rFonts w:ascii="Arial" w:hAnsi="Arial"/>
                  <w:sz w:val="18"/>
                  <w:lang w:val="it-IT"/>
                </w:rPr>
                <w:t>Etisalat, HiSilicon, Ericsson</w:t>
              </w:r>
            </w:ins>
          </w:p>
        </w:tc>
        <w:tc>
          <w:tcPr>
            <w:tcW w:w="1404" w:type="dxa"/>
            <w:tcBorders>
              <w:top w:val="single" w:sz="4" w:space="0" w:color="auto"/>
              <w:left w:val="single" w:sz="4" w:space="0" w:color="auto"/>
              <w:bottom w:val="single" w:sz="4" w:space="0" w:color="auto"/>
              <w:right w:val="single" w:sz="4" w:space="0" w:color="auto"/>
            </w:tcBorders>
          </w:tcPr>
          <w:p w14:paraId="5941A0A8" w14:textId="7ECDA03B" w:rsidR="00A67257" w:rsidRPr="00D655AA" w:rsidRDefault="00901D44" w:rsidP="005F0283">
            <w:pPr>
              <w:pStyle w:val="TAL"/>
              <w:jc w:val="both"/>
              <w:rPr>
                <w:ins w:id="1250" w:author=" " w:date="2019-05-27T05:01:00Z"/>
                <w:lang w:val="it-IT"/>
              </w:rPr>
            </w:pPr>
            <w:ins w:id="1251" w:author=" " w:date="2019-05-27T05:4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45BD2AFE" w14:textId="77777777" w:rsidR="00A67257" w:rsidRPr="000549BB" w:rsidRDefault="00A67257" w:rsidP="005F0283">
            <w:pPr>
              <w:pStyle w:val="TAL"/>
              <w:jc w:val="both"/>
              <w:rPr>
                <w:ins w:id="1252" w:author=" " w:date="2019-05-27T05:01:00Z"/>
                <w:lang w:val="it-IT"/>
              </w:rPr>
            </w:pPr>
            <w:ins w:id="1253" w:author=" " w:date="2019-05-27T05:01:00Z">
              <w:r w:rsidRPr="00D655AA">
                <w:rPr>
                  <w:lang w:val="it-IT"/>
                </w:rPr>
                <w:t>None</w:t>
              </w:r>
            </w:ins>
          </w:p>
        </w:tc>
      </w:tr>
      <w:tr w:rsidR="00A67257" w:rsidRPr="000549BB" w14:paraId="700080EF" w14:textId="77777777" w:rsidTr="005F0283">
        <w:trPr>
          <w:cantSplit/>
          <w:trHeight w:val="281"/>
          <w:ins w:id="125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98C74F3" w14:textId="77777777" w:rsidR="00A67257" w:rsidRPr="00D655AA" w:rsidRDefault="00A67257" w:rsidP="005F0283">
            <w:pPr>
              <w:pStyle w:val="TAL"/>
              <w:jc w:val="both"/>
              <w:rPr>
                <w:ins w:id="1255" w:author=" " w:date="2019-05-27T05:01:00Z"/>
                <w:lang w:val="it-IT"/>
              </w:rPr>
            </w:pPr>
            <w:ins w:id="1256" w:author=" " w:date="2019-05-27T05:01:00Z">
              <w:r>
                <w:rPr>
                  <w:lang w:val="it-IT"/>
                </w:rPr>
                <w:lastRenderedPageBreak/>
                <w:t>DC_</w:t>
              </w:r>
              <w:r w:rsidRPr="000549BB">
                <w:rPr>
                  <w:lang w:val="it-IT"/>
                </w:rPr>
                <w:t xml:space="preserve">38C_n1A </w:t>
              </w:r>
            </w:ins>
          </w:p>
        </w:tc>
        <w:tc>
          <w:tcPr>
            <w:tcW w:w="1559" w:type="dxa"/>
            <w:tcBorders>
              <w:top w:val="single" w:sz="4" w:space="0" w:color="auto"/>
              <w:left w:val="single" w:sz="4" w:space="0" w:color="auto"/>
              <w:bottom w:val="single" w:sz="4" w:space="0" w:color="auto"/>
              <w:right w:val="single" w:sz="4" w:space="0" w:color="auto"/>
            </w:tcBorders>
          </w:tcPr>
          <w:p w14:paraId="2C6F711C" w14:textId="77777777" w:rsidR="00A67257" w:rsidRPr="00D655AA" w:rsidRDefault="00A67257" w:rsidP="005F0283">
            <w:pPr>
              <w:jc w:val="both"/>
              <w:rPr>
                <w:ins w:id="1257" w:author=" " w:date="2019-05-27T05:01:00Z"/>
                <w:rFonts w:ascii="Arial" w:hAnsi="Arial"/>
                <w:sz w:val="18"/>
                <w:lang w:val="it-IT"/>
              </w:rPr>
            </w:pPr>
            <w:ins w:id="1258" w:author=" " w:date="2019-05-27T05:01:00Z">
              <w:r w:rsidRPr="00D655AA">
                <w:rPr>
                  <w:rFonts w:ascii="Arial" w:hAnsi="Arial"/>
                  <w:sz w:val="18"/>
                  <w:lang w:val="it-IT"/>
                </w:rPr>
                <w:t>DC_38C_n1A</w:t>
              </w:r>
            </w:ins>
          </w:p>
        </w:tc>
        <w:tc>
          <w:tcPr>
            <w:tcW w:w="993" w:type="dxa"/>
            <w:tcBorders>
              <w:top w:val="single" w:sz="4" w:space="0" w:color="auto"/>
              <w:left w:val="single" w:sz="4" w:space="0" w:color="auto"/>
              <w:bottom w:val="single" w:sz="4" w:space="0" w:color="auto"/>
              <w:right w:val="single" w:sz="4" w:space="0" w:color="auto"/>
            </w:tcBorders>
          </w:tcPr>
          <w:p w14:paraId="4A53090D" w14:textId="77777777" w:rsidR="00A67257" w:rsidRPr="00D655AA" w:rsidRDefault="00A67257" w:rsidP="005F0283">
            <w:pPr>
              <w:jc w:val="both"/>
              <w:rPr>
                <w:ins w:id="1259" w:author=" " w:date="2019-05-27T05:01:00Z"/>
                <w:rFonts w:ascii="Arial" w:hAnsi="Arial"/>
                <w:sz w:val="18"/>
                <w:lang w:val="it-IT"/>
              </w:rPr>
            </w:pPr>
            <w:ins w:id="1260"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6E8F154E" w14:textId="77777777" w:rsidR="00A67257" w:rsidRPr="00D655AA" w:rsidRDefault="00A67257" w:rsidP="005F0283">
            <w:pPr>
              <w:jc w:val="both"/>
              <w:rPr>
                <w:ins w:id="1261" w:author=" " w:date="2019-05-27T05:01:00Z"/>
                <w:rFonts w:ascii="Arial" w:hAnsi="Arial"/>
                <w:sz w:val="18"/>
                <w:lang w:val="it-IT"/>
              </w:rPr>
            </w:pPr>
            <w:ins w:id="1262"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02314C86" w14:textId="77777777" w:rsidR="00A67257" w:rsidRPr="00D655AA" w:rsidRDefault="00A67257" w:rsidP="005F0283">
            <w:pPr>
              <w:jc w:val="both"/>
              <w:rPr>
                <w:ins w:id="1263" w:author=" " w:date="2019-05-27T05:01:00Z"/>
                <w:rFonts w:ascii="Arial" w:hAnsi="Arial"/>
                <w:sz w:val="18"/>
                <w:lang w:val="it-IT"/>
              </w:rPr>
            </w:pPr>
            <w:ins w:id="1264"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38515578" w14:textId="77777777" w:rsidR="00A67257" w:rsidRPr="00D655AA" w:rsidRDefault="00A67257" w:rsidP="005F0283">
            <w:pPr>
              <w:jc w:val="both"/>
              <w:rPr>
                <w:ins w:id="1265" w:author=" " w:date="2019-05-27T05:01:00Z"/>
                <w:rFonts w:ascii="Arial" w:hAnsi="Arial"/>
                <w:sz w:val="18"/>
                <w:lang w:val="it-IT"/>
              </w:rPr>
            </w:pPr>
            <w:ins w:id="1266"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2348BD8E" w14:textId="77777777" w:rsidR="00A67257" w:rsidRPr="00D655AA" w:rsidDel="00597620" w:rsidRDefault="00A67257" w:rsidP="005F0283">
            <w:pPr>
              <w:pStyle w:val="TAL"/>
              <w:jc w:val="both"/>
              <w:rPr>
                <w:ins w:id="1267" w:author=" " w:date="2019-05-27T05:01:00Z"/>
                <w:lang w:val="it-IT"/>
              </w:rPr>
            </w:pPr>
            <w:ins w:id="1268"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89CBCB7" w14:textId="77777777" w:rsidR="00A67257" w:rsidRPr="00D655AA" w:rsidRDefault="00A67257" w:rsidP="005F0283">
            <w:pPr>
              <w:pStyle w:val="TAL"/>
              <w:jc w:val="both"/>
              <w:rPr>
                <w:ins w:id="1269" w:author=" " w:date="2019-05-27T05:01:00Z"/>
                <w:lang w:val="it-IT"/>
              </w:rPr>
            </w:pPr>
            <w:ins w:id="1270" w:author=" " w:date="2019-05-27T05:01:00Z">
              <w:r w:rsidRPr="000549BB">
                <w:rPr>
                  <w:lang w:val="it-IT"/>
                </w:rPr>
                <w:t>DL_38A_n1A _UL_38A_n1A (new)</w:t>
              </w:r>
            </w:ins>
          </w:p>
        </w:tc>
      </w:tr>
      <w:tr w:rsidR="00A67257" w:rsidRPr="000549BB" w14:paraId="1BDE3995" w14:textId="77777777" w:rsidTr="005F0283">
        <w:trPr>
          <w:cantSplit/>
          <w:trHeight w:val="281"/>
          <w:ins w:id="127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E5F4377" w14:textId="77777777" w:rsidR="00A67257" w:rsidRPr="00D655AA" w:rsidRDefault="00A67257" w:rsidP="005F0283">
            <w:pPr>
              <w:pStyle w:val="TAL"/>
              <w:jc w:val="both"/>
              <w:rPr>
                <w:ins w:id="1272" w:author=" " w:date="2019-05-27T05:01:00Z"/>
                <w:lang w:val="it-IT"/>
              </w:rPr>
            </w:pPr>
            <w:ins w:id="1273" w:author=" " w:date="2019-05-27T05:01:00Z">
              <w:r>
                <w:rPr>
                  <w:lang w:val="it-IT"/>
                </w:rPr>
                <w:t>DC_</w:t>
              </w:r>
              <w:r w:rsidRPr="000549BB">
                <w:rPr>
                  <w:lang w:val="it-IT"/>
                </w:rPr>
                <w:t xml:space="preserve">38C_n1A </w:t>
              </w:r>
            </w:ins>
          </w:p>
        </w:tc>
        <w:tc>
          <w:tcPr>
            <w:tcW w:w="1559" w:type="dxa"/>
            <w:tcBorders>
              <w:top w:val="single" w:sz="4" w:space="0" w:color="auto"/>
              <w:left w:val="single" w:sz="4" w:space="0" w:color="auto"/>
              <w:bottom w:val="single" w:sz="4" w:space="0" w:color="auto"/>
              <w:right w:val="single" w:sz="4" w:space="0" w:color="auto"/>
            </w:tcBorders>
          </w:tcPr>
          <w:p w14:paraId="07AC02C7" w14:textId="77777777" w:rsidR="00A67257" w:rsidRPr="00D655AA" w:rsidRDefault="00A67257" w:rsidP="005F0283">
            <w:pPr>
              <w:jc w:val="both"/>
              <w:rPr>
                <w:ins w:id="1274" w:author=" " w:date="2019-05-27T05:01:00Z"/>
                <w:rFonts w:ascii="Arial" w:hAnsi="Arial"/>
                <w:sz w:val="18"/>
                <w:lang w:val="it-IT"/>
              </w:rPr>
            </w:pPr>
            <w:ins w:id="1275" w:author=" " w:date="2019-05-27T05:01:00Z">
              <w:r w:rsidRPr="00D655AA">
                <w:rPr>
                  <w:rFonts w:ascii="Arial" w:hAnsi="Arial"/>
                  <w:sz w:val="18"/>
                  <w:lang w:val="it-IT"/>
                </w:rPr>
                <w:t>DC_38A_n1A</w:t>
              </w:r>
            </w:ins>
          </w:p>
        </w:tc>
        <w:tc>
          <w:tcPr>
            <w:tcW w:w="993" w:type="dxa"/>
            <w:tcBorders>
              <w:top w:val="single" w:sz="4" w:space="0" w:color="auto"/>
              <w:left w:val="single" w:sz="4" w:space="0" w:color="auto"/>
              <w:bottom w:val="single" w:sz="4" w:space="0" w:color="auto"/>
              <w:right w:val="single" w:sz="4" w:space="0" w:color="auto"/>
            </w:tcBorders>
          </w:tcPr>
          <w:p w14:paraId="6CF337E6" w14:textId="77777777" w:rsidR="00A67257" w:rsidRPr="00D655AA" w:rsidRDefault="00A67257" w:rsidP="005F0283">
            <w:pPr>
              <w:jc w:val="both"/>
              <w:rPr>
                <w:ins w:id="1276" w:author=" " w:date="2019-05-27T05:01:00Z"/>
                <w:rFonts w:ascii="Arial" w:hAnsi="Arial"/>
                <w:sz w:val="18"/>
                <w:lang w:val="it-IT"/>
              </w:rPr>
            </w:pPr>
            <w:ins w:id="1277"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49B467D1" w14:textId="77777777" w:rsidR="00A67257" w:rsidRPr="00D655AA" w:rsidRDefault="00A67257" w:rsidP="005F0283">
            <w:pPr>
              <w:jc w:val="both"/>
              <w:rPr>
                <w:ins w:id="1278" w:author=" " w:date="2019-05-27T05:01:00Z"/>
                <w:rFonts w:ascii="Arial" w:hAnsi="Arial"/>
                <w:sz w:val="18"/>
                <w:lang w:val="it-IT"/>
              </w:rPr>
            </w:pPr>
            <w:ins w:id="1279"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28FFA11B" w14:textId="77777777" w:rsidR="00A67257" w:rsidRPr="00D655AA" w:rsidRDefault="00A67257" w:rsidP="005F0283">
            <w:pPr>
              <w:jc w:val="both"/>
              <w:rPr>
                <w:ins w:id="1280" w:author=" " w:date="2019-05-27T05:01:00Z"/>
                <w:rFonts w:ascii="Arial" w:hAnsi="Arial"/>
                <w:sz w:val="18"/>
                <w:lang w:val="it-IT"/>
              </w:rPr>
            </w:pPr>
            <w:ins w:id="1281"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71D45D06" w14:textId="77777777" w:rsidR="00A67257" w:rsidRPr="00D655AA" w:rsidRDefault="00A67257" w:rsidP="005F0283">
            <w:pPr>
              <w:jc w:val="both"/>
              <w:rPr>
                <w:ins w:id="1282" w:author=" " w:date="2019-05-27T05:01:00Z"/>
                <w:rFonts w:ascii="Arial" w:hAnsi="Arial"/>
                <w:sz w:val="18"/>
                <w:lang w:val="it-IT"/>
              </w:rPr>
            </w:pPr>
            <w:ins w:id="1283"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7B01B5AC" w14:textId="77777777" w:rsidR="00A67257" w:rsidRPr="00D655AA" w:rsidDel="00597620" w:rsidRDefault="00A67257" w:rsidP="005F0283">
            <w:pPr>
              <w:pStyle w:val="TAL"/>
              <w:jc w:val="both"/>
              <w:rPr>
                <w:ins w:id="1284" w:author=" " w:date="2019-05-27T05:01:00Z"/>
                <w:lang w:val="it-IT"/>
              </w:rPr>
            </w:pPr>
            <w:ins w:id="1285"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BA3897D" w14:textId="77777777" w:rsidR="00A67257" w:rsidRPr="00D655AA" w:rsidRDefault="00A67257" w:rsidP="005F0283">
            <w:pPr>
              <w:pStyle w:val="TAL"/>
              <w:jc w:val="both"/>
              <w:rPr>
                <w:ins w:id="1286" w:author=" " w:date="2019-05-27T05:01:00Z"/>
                <w:lang w:val="it-IT"/>
              </w:rPr>
            </w:pPr>
            <w:ins w:id="1287" w:author=" " w:date="2019-05-27T05:01:00Z">
              <w:r w:rsidRPr="000549BB">
                <w:rPr>
                  <w:lang w:val="it-IT"/>
                </w:rPr>
                <w:t>DL_38A_n1A _UL_38A_n1A (new)</w:t>
              </w:r>
            </w:ins>
          </w:p>
        </w:tc>
      </w:tr>
      <w:tr w:rsidR="00A67257" w:rsidRPr="000549BB" w14:paraId="1446C70E" w14:textId="77777777" w:rsidTr="005F0283">
        <w:trPr>
          <w:cantSplit/>
          <w:trHeight w:val="281"/>
          <w:ins w:id="128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753D34F" w14:textId="77777777" w:rsidR="00A67257" w:rsidRPr="00D655AA" w:rsidRDefault="00A67257" w:rsidP="005F0283">
            <w:pPr>
              <w:pStyle w:val="TAL"/>
              <w:jc w:val="both"/>
              <w:rPr>
                <w:ins w:id="1289" w:author=" " w:date="2019-05-27T05:01:00Z"/>
                <w:lang w:val="it-IT"/>
              </w:rPr>
            </w:pPr>
            <w:ins w:id="1290" w:author=" " w:date="2019-05-27T05:01:00Z">
              <w:r>
                <w:rPr>
                  <w:lang w:val="it-IT"/>
                </w:rPr>
                <w:t>DC_</w:t>
              </w:r>
              <w:r w:rsidRPr="000549BB">
                <w:rPr>
                  <w:lang w:val="it-IT"/>
                </w:rPr>
                <w:t xml:space="preserve">38A_n1A </w:t>
              </w:r>
            </w:ins>
          </w:p>
        </w:tc>
        <w:tc>
          <w:tcPr>
            <w:tcW w:w="1559" w:type="dxa"/>
            <w:tcBorders>
              <w:top w:val="single" w:sz="4" w:space="0" w:color="auto"/>
              <w:left w:val="single" w:sz="4" w:space="0" w:color="auto"/>
              <w:bottom w:val="single" w:sz="4" w:space="0" w:color="auto"/>
              <w:right w:val="single" w:sz="4" w:space="0" w:color="auto"/>
            </w:tcBorders>
          </w:tcPr>
          <w:p w14:paraId="25DE50CC" w14:textId="77777777" w:rsidR="00A67257" w:rsidRPr="00D655AA" w:rsidRDefault="00A67257" w:rsidP="005F0283">
            <w:pPr>
              <w:jc w:val="both"/>
              <w:rPr>
                <w:ins w:id="1291" w:author=" " w:date="2019-05-27T05:01:00Z"/>
                <w:rFonts w:ascii="Arial" w:hAnsi="Arial"/>
                <w:sz w:val="18"/>
                <w:lang w:val="it-IT"/>
              </w:rPr>
            </w:pPr>
            <w:ins w:id="1292" w:author=" " w:date="2019-05-27T05:01:00Z">
              <w:r w:rsidRPr="00D655AA">
                <w:rPr>
                  <w:rFonts w:ascii="Arial" w:hAnsi="Arial"/>
                  <w:sz w:val="18"/>
                  <w:lang w:val="it-IT"/>
                </w:rPr>
                <w:t>DC_38A_n1A</w:t>
              </w:r>
            </w:ins>
          </w:p>
        </w:tc>
        <w:tc>
          <w:tcPr>
            <w:tcW w:w="993" w:type="dxa"/>
            <w:tcBorders>
              <w:top w:val="single" w:sz="4" w:space="0" w:color="auto"/>
              <w:left w:val="single" w:sz="4" w:space="0" w:color="auto"/>
              <w:bottom w:val="single" w:sz="4" w:space="0" w:color="auto"/>
              <w:right w:val="single" w:sz="4" w:space="0" w:color="auto"/>
            </w:tcBorders>
          </w:tcPr>
          <w:p w14:paraId="5CCE6671" w14:textId="77777777" w:rsidR="00A67257" w:rsidRPr="00D655AA" w:rsidRDefault="00A67257" w:rsidP="005F0283">
            <w:pPr>
              <w:jc w:val="both"/>
              <w:rPr>
                <w:ins w:id="1293" w:author=" " w:date="2019-05-27T05:01:00Z"/>
                <w:rFonts w:ascii="Arial" w:hAnsi="Arial"/>
                <w:sz w:val="18"/>
                <w:lang w:val="it-IT"/>
              </w:rPr>
            </w:pPr>
            <w:ins w:id="1294"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753CF010" w14:textId="77777777" w:rsidR="00A67257" w:rsidRPr="00D655AA" w:rsidRDefault="00A67257" w:rsidP="005F0283">
            <w:pPr>
              <w:jc w:val="both"/>
              <w:rPr>
                <w:ins w:id="1295" w:author=" " w:date="2019-05-27T05:01:00Z"/>
                <w:rFonts w:ascii="Arial" w:hAnsi="Arial"/>
                <w:sz w:val="18"/>
                <w:lang w:val="it-IT"/>
              </w:rPr>
            </w:pPr>
            <w:ins w:id="1296"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3DD28F0C" w14:textId="77777777" w:rsidR="00A67257" w:rsidRPr="00D655AA" w:rsidRDefault="00A67257" w:rsidP="005F0283">
            <w:pPr>
              <w:jc w:val="both"/>
              <w:rPr>
                <w:ins w:id="1297" w:author=" " w:date="2019-05-27T05:01:00Z"/>
                <w:rFonts w:ascii="Arial" w:hAnsi="Arial"/>
                <w:sz w:val="18"/>
                <w:lang w:val="it-IT"/>
              </w:rPr>
            </w:pPr>
            <w:ins w:id="1298"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51C6954D" w14:textId="77777777" w:rsidR="00A67257" w:rsidRPr="00D655AA" w:rsidRDefault="00A67257" w:rsidP="005F0283">
            <w:pPr>
              <w:jc w:val="both"/>
              <w:rPr>
                <w:ins w:id="1299" w:author=" " w:date="2019-05-27T05:01:00Z"/>
                <w:rFonts w:ascii="Arial" w:hAnsi="Arial"/>
                <w:sz w:val="18"/>
                <w:lang w:val="it-IT"/>
              </w:rPr>
            </w:pPr>
            <w:ins w:id="1300"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4A5A91EC" w14:textId="77777777" w:rsidR="00A67257" w:rsidRPr="00D655AA" w:rsidDel="00597620" w:rsidRDefault="00A67257" w:rsidP="005F0283">
            <w:pPr>
              <w:pStyle w:val="TAL"/>
              <w:jc w:val="both"/>
              <w:rPr>
                <w:ins w:id="1301" w:author=" " w:date="2019-05-27T05:01:00Z"/>
                <w:lang w:val="it-IT"/>
              </w:rPr>
            </w:pPr>
            <w:ins w:id="1302"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F9CFA9B" w14:textId="77777777" w:rsidR="00A67257" w:rsidRPr="00D655AA" w:rsidRDefault="00A67257" w:rsidP="005F0283">
            <w:pPr>
              <w:pStyle w:val="TAL"/>
              <w:jc w:val="both"/>
              <w:rPr>
                <w:ins w:id="1303" w:author=" " w:date="2019-05-27T05:01:00Z"/>
                <w:lang w:val="it-IT"/>
              </w:rPr>
            </w:pPr>
            <w:ins w:id="1304" w:author=" " w:date="2019-05-27T05:01:00Z">
              <w:r w:rsidRPr="000549BB">
                <w:rPr>
                  <w:lang w:val="it-IT"/>
                </w:rPr>
                <w:t>NA</w:t>
              </w:r>
            </w:ins>
          </w:p>
        </w:tc>
      </w:tr>
      <w:tr w:rsidR="00A67257" w:rsidRPr="000549BB" w14:paraId="785E4C64" w14:textId="77777777" w:rsidTr="005F0283">
        <w:trPr>
          <w:cantSplit/>
          <w:trHeight w:val="281"/>
          <w:ins w:id="130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A4F2725" w14:textId="77777777" w:rsidR="00A67257" w:rsidRPr="000549BB" w:rsidRDefault="00A67257" w:rsidP="005F0283">
            <w:pPr>
              <w:pStyle w:val="TAL"/>
              <w:jc w:val="both"/>
              <w:rPr>
                <w:ins w:id="1306" w:author=" " w:date="2019-05-27T05:01:00Z"/>
                <w:lang w:val="it-IT"/>
              </w:rPr>
            </w:pPr>
            <w:ins w:id="1307" w:author=" " w:date="2019-05-27T05:01:00Z">
              <w:r>
                <w:rPr>
                  <w:lang w:val="it-IT"/>
                </w:rPr>
                <w:t>DC_</w:t>
              </w:r>
              <w:r w:rsidRPr="000549BB">
                <w:rPr>
                  <w:lang w:val="it-IT"/>
                </w:rPr>
                <w:t xml:space="preserve">38C_n3A </w:t>
              </w:r>
            </w:ins>
          </w:p>
        </w:tc>
        <w:tc>
          <w:tcPr>
            <w:tcW w:w="1559" w:type="dxa"/>
            <w:tcBorders>
              <w:top w:val="single" w:sz="4" w:space="0" w:color="auto"/>
              <w:left w:val="single" w:sz="4" w:space="0" w:color="auto"/>
              <w:bottom w:val="single" w:sz="4" w:space="0" w:color="auto"/>
              <w:right w:val="single" w:sz="4" w:space="0" w:color="auto"/>
            </w:tcBorders>
          </w:tcPr>
          <w:p w14:paraId="499DA616" w14:textId="77777777" w:rsidR="00A67257" w:rsidRPr="00D655AA" w:rsidRDefault="00A67257" w:rsidP="005F0283">
            <w:pPr>
              <w:jc w:val="both"/>
              <w:rPr>
                <w:ins w:id="1308" w:author=" " w:date="2019-05-27T05:01:00Z"/>
                <w:rFonts w:ascii="Arial" w:hAnsi="Arial"/>
                <w:sz w:val="18"/>
                <w:lang w:val="it-IT"/>
              </w:rPr>
            </w:pPr>
            <w:ins w:id="1309" w:author=" " w:date="2019-05-27T05:01:00Z">
              <w:r w:rsidRPr="00D655AA">
                <w:rPr>
                  <w:rFonts w:ascii="Arial" w:hAnsi="Arial"/>
                  <w:sz w:val="18"/>
                  <w:lang w:val="it-IT"/>
                </w:rPr>
                <w:t>DC_38C_n3A</w:t>
              </w:r>
            </w:ins>
          </w:p>
        </w:tc>
        <w:tc>
          <w:tcPr>
            <w:tcW w:w="993" w:type="dxa"/>
            <w:tcBorders>
              <w:top w:val="single" w:sz="4" w:space="0" w:color="auto"/>
              <w:left w:val="single" w:sz="4" w:space="0" w:color="auto"/>
              <w:bottom w:val="single" w:sz="4" w:space="0" w:color="auto"/>
              <w:right w:val="single" w:sz="4" w:space="0" w:color="auto"/>
            </w:tcBorders>
          </w:tcPr>
          <w:p w14:paraId="3FF96658" w14:textId="77777777" w:rsidR="00A67257" w:rsidRPr="00D655AA" w:rsidRDefault="00A67257" w:rsidP="005F0283">
            <w:pPr>
              <w:jc w:val="both"/>
              <w:rPr>
                <w:ins w:id="1310" w:author=" " w:date="2019-05-27T05:01:00Z"/>
                <w:rFonts w:ascii="Arial" w:hAnsi="Arial"/>
                <w:sz w:val="18"/>
                <w:lang w:val="it-IT"/>
              </w:rPr>
            </w:pPr>
            <w:ins w:id="1311"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5DD81B54" w14:textId="77777777" w:rsidR="00A67257" w:rsidRPr="00D655AA" w:rsidRDefault="00A67257" w:rsidP="005F0283">
            <w:pPr>
              <w:jc w:val="both"/>
              <w:rPr>
                <w:ins w:id="1312" w:author=" " w:date="2019-05-27T05:01:00Z"/>
                <w:rFonts w:ascii="Arial" w:hAnsi="Arial"/>
                <w:sz w:val="18"/>
                <w:lang w:val="it-IT"/>
              </w:rPr>
            </w:pPr>
            <w:ins w:id="1313"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469D4BCB" w14:textId="77777777" w:rsidR="00A67257" w:rsidRPr="00D655AA" w:rsidRDefault="00A67257" w:rsidP="005F0283">
            <w:pPr>
              <w:jc w:val="both"/>
              <w:rPr>
                <w:ins w:id="1314" w:author=" " w:date="2019-05-27T05:01:00Z"/>
                <w:rFonts w:ascii="Arial" w:hAnsi="Arial"/>
                <w:sz w:val="18"/>
                <w:lang w:val="it-IT"/>
              </w:rPr>
            </w:pPr>
            <w:ins w:id="1315"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1B718244" w14:textId="77777777" w:rsidR="00A67257" w:rsidRPr="00D655AA" w:rsidRDefault="00A67257" w:rsidP="005F0283">
            <w:pPr>
              <w:jc w:val="both"/>
              <w:rPr>
                <w:ins w:id="1316" w:author=" " w:date="2019-05-27T05:01:00Z"/>
                <w:rFonts w:ascii="Arial" w:hAnsi="Arial"/>
                <w:sz w:val="18"/>
                <w:lang w:val="it-IT"/>
              </w:rPr>
            </w:pPr>
            <w:ins w:id="1317"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6C9F242C" w14:textId="77777777" w:rsidR="00A67257" w:rsidRPr="00D655AA" w:rsidRDefault="00A67257" w:rsidP="005F0283">
            <w:pPr>
              <w:pStyle w:val="TAL"/>
              <w:jc w:val="both"/>
              <w:rPr>
                <w:ins w:id="1318" w:author=" " w:date="2019-05-27T05:01:00Z"/>
                <w:lang w:val="it-IT"/>
              </w:rPr>
            </w:pPr>
            <w:ins w:id="1319"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03B920A" w14:textId="77777777" w:rsidR="00A67257" w:rsidRPr="000549BB" w:rsidRDefault="00A67257" w:rsidP="005F0283">
            <w:pPr>
              <w:pStyle w:val="TAL"/>
              <w:jc w:val="both"/>
              <w:rPr>
                <w:ins w:id="1320" w:author=" " w:date="2019-05-27T05:01:00Z"/>
                <w:lang w:val="it-IT"/>
              </w:rPr>
            </w:pPr>
            <w:ins w:id="1321" w:author=" " w:date="2019-05-27T05:01:00Z">
              <w:r w:rsidRPr="000549BB">
                <w:rPr>
                  <w:lang w:val="it-IT"/>
                </w:rPr>
                <w:t>DL_38A_n3A _UL_38A_n3A (new)</w:t>
              </w:r>
            </w:ins>
          </w:p>
        </w:tc>
      </w:tr>
      <w:tr w:rsidR="00A67257" w:rsidRPr="000549BB" w14:paraId="53B19BFD" w14:textId="77777777" w:rsidTr="005F0283">
        <w:trPr>
          <w:cantSplit/>
          <w:trHeight w:val="281"/>
          <w:ins w:id="132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4A59276" w14:textId="77777777" w:rsidR="00A67257" w:rsidRPr="000549BB" w:rsidRDefault="00A67257" w:rsidP="005F0283">
            <w:pPr>
              <w:pStyle w:val="TAL"/>
              <w:jc w:val="both"/>
              <w:rPr>
                <w:ins w:id="1323" w:author=" " w:date="2019-05-27T05:01:00Z"/>
                <w:lang w:val="it-IT"/>
              </w:rPr>
            </w:pPr>
            <w:ins w:id="1324" w:author=" " w:date="2019-05-27T05:01:00Z">
              <w:r>
                <w:rPr>
                  <w:lang w:val="it-IT"/>
                </w:rPr>
                <w:t>DC_</w:t>
              </w:r>
              <w:r w:rsidRPr="000549BB">
                <w:rPr>
                  <w:lang w:val="it-IT"/>
                </w:rPr>
                <w:t xml:space="preserve">38C_n3A </w:t>
              </w:r>
            </w:ins>
          </w:p>
        </w:tc>
        <w:tc>
          <w:tcPr>
            <w:tcW w:w="1559" w:type="dxa"/>
            <w:tcBorders>
              <w:top w:val="single" w:sz="4" w:space="0" w:color="auto"/>
              <w:left w:val="single" w:sz="4" w:space="0" w:color="auto"/>
              <w:bottom w:val="single" w:sz="4" w:space="0" w:color="auto"/>
              <w:right w:val="single" w:sz="4" w:space="0" w:color="auto"/>
            </w:tcBorders>
          </w:tcPr>
          <w:p w14:paraId="6EF095B3" w14:textId="77777777" w:rsidR="00A67257" w:rsidRPr="00D655AA" w:rsidRDefault="00A67257" w:rsidP="005F0283">
            <w:pPr>
              <w:jc w:val="both"/>
              <w:rPr>
                <w:ins w:id="1325" w:author=" " w:date="2019-05-27T05:01:00Z"/>
                <w:rFonts w:ascii="Arial" w:hAnsi="Arial"/>
                <w:sz w:val="18"/>
                <w:lang w:val="it-IT"/>
              </w:rPr>
            </w:pPr>
            <w:ins w:id="1326" w:author=" " w:date="2019-05-27T05:01:00Z">
              <w:r w:rsidRPr="00D655AA">
                <w:rPr>
                  <w:rFonts w:ascii="Arial" w:hAnsi="Arial"/>
                  <w:sz w:val="18"/>
                  <w:lang w:val="it-IT"/>
                </w:rPr>
                <w:t>DC_38A_n3A</w:t>
              </w:r>
            </w:ins>
          </w:p>
        </w:tc>
        <w:tc>
          <w:tcPr>
            <w:tcW w:w="993" w:type="dxa"/>
            <w:tcBorders>
              <w:top w:val="single" w:sz="4" w:space="0" w:color="auto"/>
              <w:left w:val="single" w:sz="4" w:space="0" w:color="auto"/>
              <w:bottom w:val="single" w:sz="4" w:space="0" w:color="auto"/>
              <w:right w:val="single" w:sz="4" w:space="0" w:color="auto"/>
            </w:tcBorders>
          </w:tcPr>
          <w:p w14:paraId="1EABF641" w14:textId="77777777" w:rsidR="00A67257" w:rsidRPr="00D655AA" w:rsidRDefault="00A67257" w:rsidP="005F0283">
            <w:pPr>
              <w:jc w:val="both"/>
              <w:rPr>
                <w:ins w:id="1327" w:author=" " w:date="2019-05-27T05:01:00Z"/>
                <w:rFonts w:ascii="Arial" w:hAnsi="Arial"/>
                <w:sz w:val="18"/>
                <w:lang w:val="it-IT"/>
              </w:rPr>
            </w:pPr>
            <w:ins w:id="1328"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4612E9C3" w14:textId="77777777" w:rsidR="00A67257" w:rsidRPr="00D655AA" w:rsidRDefault="00A67257" w:rsidP="005F0283">
            <w:pPr>
              <w:jc w:val="both"/>
              <w:rPr>
                <w:ins w:id="1329" w:author=" " w:date="2019-05-27T05:01:00Z"/>
                <w:rFonts w:ascii="Arial" w:hAnsi="Arial"/>
                <w:sz w:val="18"/>
                <w:lang w:val="it-IT"/>
              </w:rPr>
            </w:pPr>
            <w:ins w:id="1330"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5E9EC8FC" w14:textId="77777777" w:rsidR="00A67257" w:rsidRPr="00D655AA" w:rsidRDefault="00A67257" w:rsidP="005F0283">
            <w:pPr>
              <w:jc w:val="both"/>
              <w:rPr>
                <w:ins w:id="1331" w:author=" " w:date="2019-05-27T05:01:00Z"/>
                <w:rFonts w:ascii="Arial" w:hAnsi="Arial"/>
                <w:sz w:val="18"/>
                <w:lang w:val="it-IT"/>
              </w:rPr>
            </w:pPr>
            <w:ins w:id="1332"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0C916203" w14:textId="77777777" w:rsidR="00A67257" w:rsidRPr="00D655AA" w:rsidRDefault="00A67257" w:rsidP="005F0283">
            <w:pPr>
              <w:jc w:val="both"/>
              <w:rPr>
                <w:ins w:id="1333" w:author=" " w:date="2019-05-27T05:01:00Z"/>
                <w:rFonts w:ascii="Arial" w:hAnsi="Arial"/>
                <w:sz w:val="18"/>
                <w:lang w:val="it-IT"/>
              </w:rPr>
            </w:pPr>
            <w:ins w:id="1334"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4069C73C" w14:textId="77777777" w:rsidR="00A67257" w:rsidRPr="00D655AA" w:rsidRDefault="00A67257" w:rsidP="005F0283">
            <w:pPr>
              <w:pStyle w:val="TAL"/>
              <w:jc w:val="both"/>
              <w:rPr>
                <w:ins w:id="1335" w:author=" " w:date="2019-05-27T05:01:00Z"/>
                <w:lang w:val="it-IT"/>
              </w:rPr>
            </w:pPr>
            <w:ins w:id="1336"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50D20D7" w14:textId="77777777" w:rsidR="00A67257" w:rsidRPr="000549BB" w:rsidRDefault="00A67257" w:rsidP="005F0283">
            <w:pPr>
              <w:pStyle w:val="TAL"/>
              <w:jc w:val="both"/>
              <w:rPr>
                <w:ins w:id="1337" w:author=" " w:date="2019-05-27T05:01:00Z"/>
                <w:lang w:val="it-IT"/>
              </w:rPr>
            </w:pPr>
            <w:ins w:id="1338" w:author=" " w:date="2019-05-27T05:01:00Z">
              <w:r w:rsidRPr="000549BB">
                <w:rPr>
                  <w:lang w:val="it-IT"/>
                </w:rPr>
                <w:t>DL_38A_n3A _UL_38A_n3A (new)</w:t>
              </w:r>
            </w:ins>
          </w:p>
        </w:tc>
      </w:tr>
      <w:tr w:rsidR="00A67257" w:rsidRPr="000549BB" w14:paraId="7FDEE08B" w14:textId="77777777" w:rsidTr="005F0283">
        <w:trPr>
          <w:cantSplit/>
          <w:trHeight w:val="281"/>
          <w:ins w:id="133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FBA287A" w14:textId="77777777" w:rsidR="00A67257" w:rsidRPr="000549BB" w:rsidRDefault="00A67257" w:rsidP="005F0283">
            <w:pPr>
              <w:pStyle w:val="TAL"/>
              <w:jc w:val="both"/>
              <w:rPr>
                <w:ins w:id="1340" w:author=" " w:date="2019-05-27T05:01:00Z"/>
                <w:lang w:val="it-IT"/>
              </w:rPr>
            </w:pPr>
            <w:ins w:id="1341" w:author=" " w:date="2019-05-27T05:01:00Z">
              <w:r>
                <w:rPr>
                  <w:lang w:val="it-IT"/>
                </w:rPr>
                <w:t>DC_</w:t>
              </w:r>
              <w:r w:rsidRPr="000549BB">
                <w:rPr>
                  <w:lang w:val="it-IT"/>
                </w:rPr>
                <w:t xml:space="preserve">38A_n3A </w:t>
              </w:r>
            </w:ins>
          </w:p>
        </w:tc>
        <w:tc>
          <w:tcPr>
            <w:tcW w:w="1559" w:type="dxa"/>
            <w:tcBorders>
              <w:top w:val="single" w:sz="4" w:space="0" w:color="auto"/>
              <w:left w:val="single" w:sz="4" w:space="0" w:color="auto"/>
              <w:bottom w:val="single" w:sz="4" w:space="0" w:color="auto"/>
              <w:right w:val="single" w:sz="4" w:space="0" w:color="auto"/>
            </w:tcBorders>
          </w:tcPr>
          <w:p w14:paraId="03AFBBEC" w14:textId="77777777" w:rsidR="00A67257" w:rsidRPr="00D655AA" w:rsidRDefault="00A67257" w:rsidP="005F0283">
            <w:pPr>
              <w:jc w:val="both"/>
              <w:rPr>
                <w:ins w:id="1342" w:author=" " w:date="2019-05-27T05:01:00Z"/>
                <w:rFonts w:ascii="Arial" w:hAnsi="Arial"/>
                <w:sz w:val="18"/>
                <w:lang w:val="it-IT"/>
              </w:rPr>
            </w:pPr>
            <w:ins w:id="1343" w:author=" " w:date="2019-05-27T05:01:00Z">
              <w:r w:rsidRPr="00D655AA">
                <w:rPr>
                  <w:rFonts w:ascii="Arial" w:hAnsi="Arial"/>
                  <w:sz w:val="18"/>
                  <w:lang w:val="it-IT"/>
                </w:rPr>
                <w:t>DC_38A_n3A</w:t>
              </w:r>
            </w:ins>
          </w:p>
        </w:tc>
        <w:tc>
          <w:tcPr>
            <w:tcW w:w="993" w:type="dxa"/>
            <w:tcBorders>
              <w:top w:val="single" w:sz="4" w:space="0" w:color="auto"/>
              <w:left w:val="single" w:sz="4" w:space="0" w:color="auto"/>
              <w:bottom w:val="single" w:sz="4" w:space="0" w:color="auto"/>
              <w:right w:val="single" w:sz="4" w:space="0" w:color="auto"/>
            </w:tcBorders>
          </w:tcPr>
          <w:p w14:paraId="07C8F9EB" w14:textId="77777777" w:rsidR="00A67257" w:rsidRPr="00D655AA" w:rsidRDefault="00A67257" w:rsidP="005F0283">
            <w:pPr>
              <w:jc w:val="both"/>
              <w:rPr>
                <w:ins w:id="1344" w:author=" " w:date="2019-05-27T05:01:00Z"/>
                <w:rFonts w:ascii="Arial" w:hAnsi="Arial"/>
                <w:sz w:val="18"/>
                <w:lang w:val="it-IT"/>
              </w:rPr>
            </w:pPr>
            <w:ins w:id="1345"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44287427" w14:textId="77777777" w:rsidR="00A67257" w:rsidRPr="00D655AA" w:rsidRDefault="00A67257" w:rsidP="005F0283">
            <w:pPr>
              <w:jc w:val="both"/>
              <w:rPr>
                <w:ins w:id="1346" w:author=" " w:date="2019-05-27T05:01:00Z"/>
                <w:rFonts w:ascii="Arial" w:hAnsi="Arial"/>
                <w:sz w:val="18"/>
                <w:lang w:val="it-IT"/>
              </w:rPr>
            </w:pPr>
            <w:ins w:id="1347"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5EFCD674" w14:textId="77777777" w:rsidR="00A67257" w:rsidRPr="00D655AA" w:rsidRDefault="00A67257" w:rsidP="005F0283">
            <w:pPr>
              <w:jc w:val="both"/>
              <w:rPr>
                <w:ins w:id="1348" w:author=" " w:date="2019-05-27T05:01:00Z"/>
                <w:rFonts w:ascii="Arial" w:hAnsi="Arial"/>
                <w:sz w:val="18"/>
                <w:lang w:val="it-IT"/>
              </w:rPr>
            </w:pPr>
            <w:ins w:id="1349"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24BC1BA0" w14:textId="77777777" w:rsidR="00A67257" w:rsidRPr="00D655AA" w:rsidRDefault="00A67257" w:rsidP="005F0283">
            <w:pPr>
              <w:jc w:val="both"/>
              <w:rPr>
                <w:ins w:id="1350" w:author=" " w:date="2019-05-27T05:01:00Z"/>
                <w:rFonts w:ascii="Arial" w:hAnsi="Arial"/>
                <w:sz w:val="18"/>
                <w:lang w:val="it-IT"/>
              </w:rPr>
            </w:pPr>
            <w:ins w:id="1351"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5F7C89C9" w14:textId="77777777" w:rsidR="00A67257" w:rsidRPr="00D655AA" w:rsidRDefault="00A67257" w:rsidP="005F0283">
            <w:pPr>
              <w:pStyle w:val="TAL"/>
              <w:jc w:val="both"/>
              <w:rPr>
                <w:ins w:id="1352" w:author=" " w:date="2019-05-27T05:01:00Z"/>
                <w:lang w:val="it-IT"/>
              </w:rPr>
            </w:pPr>
            <w:ins w:id="1353"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7BEDADB" w14:textId="77777777" w:rsidR="00A67257" w:rsidRPr="000549BB" w:rsidRDefault="00A67257" w:rsidP="005F0283">
            <w:pPr>
              <w:pStyle w:val="TAL"/>
              <w:jc w:val="both"/>
              <w:rPr>
                <w:ins w:id="1354" w:author=" " w:date="2019-05-27T05:01:00Z"/>
                <w:lang w:val="it-IT"/>
              </w:rPr>
            </w:pPr>
            <w:ins w:id="1355" w:author=" " w:date="2019-05-27T05:01:00Z">
              <w:r w:rsidRPr="000549BB">
                <w:rPr>
                  <w:lang w:val="it-IT"/>
                </w:rPr>
                <w:t>NA</w:t>
              </w:r>
            </w:ins>
          </w:p>
        </w:tc>
      </w:tr>
      <w:tr w:rsidR="00A67257" w:rsidRPr="000549BB" w14:paraId="19568B86" w14:textId="77777777" w:rsidTr="005F0283">
        <w:trPr>
          <w:cantSplit/>
          <w:trHeight w:val="281"/>
          <w:ins w:id="135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4591E4C" w14:textId="77777777" w:rsidR="00A67257" w:rsidRPr="00D655AA" w:rsidRDefault="00A67257" w:rsidP="005F0283">
            <w:pPr>
              <w:pStyle w:val="TAL"/>
              <w:jc w:val="both"/>
              <w:rPr>
                <w:ins w:id="1357" w:author=" " w:date="2019-05-27T05:01:00Z"/>
                <w:lang w:val="it-IT"/>
              </w:rPr>
            </w:pPr>
            <w:ins w:id="1358" w:author=" " w:date="2019-05-27T05:01:00Z">
              <w:r w:rsidRPr="00D655AA">
                <w:rPr>
                  <w:lang w:val="it-IT"/>
                </w:rPr>
                <w:t>DC_39A_n41A</w:t>
              </w:r>
            </w:ins>
          </w:p>
        </w:tc>
        <w:tc>
          <w:tcPr>
            <w:tcW w:w="1559" w:type="dxa"/>
            <w:tcBorders>
              <w:top w:val="single" w:sz="4" w:space="0" w:color="auto"/>
              <w:left w:val="single" w:sz="4" w:space="0" w:color="auto"/>
              <w:bottom w:val="single" w:sz="4" w:space="0" w:color="auto"/>
              <w:right w:val="single" w:sz="4" w:space="0" w:color="auto"/>
            </w:tcBorders>
          </w:tcPr>
          <w:p w14:paraId="09EC0F5F" w14:textId="77777777" w:rsidR="00A67257" w:rsidRPr="00D655AA" w:rsidRDefault="00A67257" w:rsidP="005F0283">
            <w:pPr>
              <w:jc w:val="both"/>
              <w:rPr>
                <w:ins w:id="1359" w:author=" " w:date="2019-05-27T05:01:00Z"/>
                <w:rFonts w:ascii="Arial" w:hAnsi="Arial"/>
                <w:sz w:val="18"/>
                <w:lang w:val="it-IT"/>
              </w:rPr>
            </w:pPr>
            <w:ins w:id="1360" w:author=" " w:date="2019-05-27T05:01:00Z">
              <w:r w:rsidRPr="00D655AA">
                <w:rPr>
                  <w:rFonts w:ascii="Arial" w:hAnsi="Arial"/>
                  <w:sz w:val="18"/>
                  <w:lang w:val="it-IT"/>
                </w:rPr>
                <w:t>DC_39A_n41A</w:t>
              </w:r>
            </w:ins>
          </w:p>
        </w:tc>
        <w:tc>
          <w:tcPr>
            <w:tcW w:w="993" w:type="dxa"/>
            <w:tcBorders>
              <w:top w:val="single" w:sz="4" w:space="0" w:color="auto"/>
              <w:left w:val="single" w:sz="4" w:space="0" w:color="auto"/>
              <w:bottom w:val="single" w:sz="4" w:space="0" w:color="auto"/>
              <w:right w:val="single" w:sz="4" w:space="0" w:color="auto"/>
            </w:tcBorders>
          </w:tcPr>
          <w:p w14:paraId="4016671C" w14:textId="77777777" w:rsidR="00A67257" w:rsidRPr="00D655AA" w:rsidRDefault="00A67257" w:rsidP="005F0283">
            <w:pPr>
              <w:jc w:val="both"/>
              <w:rPr>
                <w:ins w:id="1361" w:author=" " w:date="2019-05-27T05:01:00Z"/>
                <w:rFonts w:ascii="Arial" w:hAnsi="Arial"/>
                <w:sz w:val="18"/>
                <w:lang w:val="it-IT"/>
              </w:rPr>
            </w:pPr>
            <w:ins w:id="136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D655AA" w:rsidRDefault="00A67257" w:rsidP="005F0283">
            <w:pPr>
              <w:jc w:val="both"/>
              <w:rPr>
                <w:ins w:id="1363" w:author=" " w:date="2019-05-27T05:01:00Z"/>
                <w:rFonts w:ascii="Arial" w:hAnsi="Arial"/>
                <w:sz w:val="18"/>
                <w:lang w:val="it-IT"/>
              </w:rPr>
            </w:pPr>
            <w:ins w:id="1364"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D655AA" w:rsidRDefault="00A67257" w:rsidP="005F0283">
            <w:pPr>
              <w:jc w:val="both"/>
              <w:rPr>
                <w:ins w:id="1365" w:author=" " w:date="2019-05-27T05:01:00Z"/>
                <w:rFonts w:ascii="Arial" w:hAnsi="Arial"/>
                <w:sz w:val="18"/>
                <w:lang w:val="it-IT"/>
              </w:rPr>
            </w:pPr>
            <w:ins w:id="1366"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D655AA" w:rsidRDefault="00A67257" w:rsidP="005F0283">
            <w:pPr>
              <w:jc w:val="both"/>
              <w:rPr>
                <w:ins w:id="1367" w:author=" " w:date="2019-05-27T05:01:00Z"/>
                <w:rFonts w:ascii="Arial" w:hAnsi="Arial"/>
                <w:sz w:val="18"/>
                <w:lang w:val="it-IT"/>
              </w:rPr>
            </w:pPr>
            <w:ins w:id="1368"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771D2F8A" w14:textId="77777777" w:rsidR="00A67257" w:rsidRPr="00D655AA" w:rsidRDefault="00A67257" w:rsidP="005F0283">
            <w:pPr>
              <w:pStyle w:val="TAL"/>
              <w:jc w:val="both"/>
              <w:rPr>
                <w:ins w:id="1369" w:author=" " w:date="2019-05-27T05:01:00Z"/>
                <w:lang w:val="it-IT"/>
              </w:rPr>
            </w:pPr>
            <w:ins w:id="1370"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5B5C515" w14:textId="77777777" w:rsidR="00A67257" w:rsidRPr="00D655AA" w:rsidRDefault="00A67257" w:rsidP="005F0283">
            <w:pPr>
              <w:pStyle w:val="TAL"/>
              <w:jc w:val="both"/>
              <w:rPr>
                <w:ins w:id="1371" w:author=" " w:date="2019-05-27T05:01:00Z"/>
                <w:lang w:val="it-IT"/>
              </w:rPr>
            </w:pPr>
            <w:ins w:id="1372" w:author=" " w:date="2019-05-27T05:01:00Z">
              <w:r w:rsidRPr="00D655AA">
                <w:rPr>
                  <w:lang w:val="it-IT"/>
                </w:rPr>
                <w:t>NONE</w:t>
              </w:r>
            </w:ins>
          </w:p>
        </w:tc>
      </w:tr>
      <w:tr w:rsidR="00A67257" w:rsidRPr="000549BB" w14:paraId="3CD6556F" w14:textId="77777777" w:rsidTr="005F0283">
        <w:trPr>
          <w:cantSplit/>
          <w:trHeight w:val="281"/>
          <w:ins w:id="137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83365CE" w14:textId="77777777" w:rsidR="00A67257" w:rsidRPr="00D655AA" w:rsidRDefault="00A67257" w:rsidP="005F0283">
            <w:pPr>
              <w:pStyle w:val="TAL"/>
              <w:jc w:val="both"/>
              <w:rPr>
                <w:ins w:id="1374" w:author=" " w:date="2019-05-27T05:01:00Z"/>
                <w:lang w:val="it-IT"/>
              </w:rPr>
            </w:pPr>
            <w:ins w:id="1375" w:author=" " w:date="2019-05-27T05:01:00Z">
              <w:r w:rsidRPr="00D655AA">
                <w:rPr>
                  <w:lang w:val="it-IT"/>
                </w:rPr>
                <w:t>DC_39A_n41C</w:t>
              </w:r>
            </w:ins>
          </w:p>
        </w:tc>
        <w:tc>
          <w:tcPr>
            <w:tcW w:w="1559" w:type="dxa"/>
            <w:tcBorders>
              <w:top w:val="single" w:sz="4" w:space="0" w:color="auto"/>
              <w:left w:val="single" w:sz="4" w:space="0" w:color="auto"/>
              <w:bottom w:val="single" w:sz="4" w:space="0" w:color="auto"/>
              <w:right w:val="single" w:sz="4" w:space="0" w:color="auto"/>
            </w:tcBorders>
          </w:tcPr>
          <w:p w14:paraId="56D5464F" w14:textId="77777777" w:rsidR="00A67257" w:rsidRPr="00D655AA" w:rsidRDefault="00A67257" w:rsidP="005F0283">
            <w:pPr>
              <w:jc w:val="both"/>
              <w:rPr>
                <w:ins w:id="1376" w:author=" " w:date="2019-05-27T05:01:00Z"/>
                <w:rFonts w:ascii="Arial" w:hAnsi="Arial"/>
                <w:sz w:val="18"/>
                <w:lang w:val="it-IT"/>
              </w:rPr>
            </w:pPr>
            <w:ins w:id="1377" w:author=" " w:date="2019-05-27T05:01:00Z">
              <w:r w:rsidRPr="00D655AA">
                <w:rPr>
                  <w:rFonts w:ascii="Arial" w:hAnsi="Arial"/>
                  <w:sz w:val="18"/>
                  <w:lang w:val="it-IT"/>
                </w:rPr>
                <w:t>DC_39A_n41A</w:t>
              </w:r>
            </w:ins>
          </w:p>
        </w:tc>
        <w:tc>
          <w:tcPr>
            <w:tcW w:w="993" w:type="dxa"/>
            <w:tcBorders>
              <w:top w:val="single" w:sz="4" w:space="0" w:color="auto"/>
              <w:left w:val="single" w:sz="4" w:space="0" w:color="auto"/>
              <w:bottom w:val="single" w:sz="4" w:space="0" w:color="auto"/>
              <w:right w:val="single" w:sz="4" w:space="0" w:color="auto"/>
            </w:tcBorders>
          </w:tcPr>
          <w:p w14:paraId="4EF72090" w14:textId="77777777" w:rsidR="00A67257" w:rsidRPr="00D655AA" w:rsidDel="002057F2" w:rsidRDefault="00A67257" w:rsidP="005F0283">
            <w:pPr>
              <w:jc w:val="both"/>
              <w:rPr>
                <w:ins w:id="1378" w:author=" " w:date="2019-05-27T05:01:00Z"/>
                <w:rFonts w:ascii="Arial" w:hAnsi="Arial"/>
                <w:sz w:val="18"/>
                <w:lang w:val="it-IT"/>
              </w:rPr>
            </w:pPr>
            <w:ins w:id="137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9A9024F" w14:textId="77777777" w:rsidR="00A67257" w:rsidRPr="00D655AA" w:rsidRDefault="00A67257" w:rsidP="005F0283">
            <w:pPr>
              <w:jc w:val="both"/>
              <w:rPr>
                <w:ins w:id="1380" w:author=" " w:date="2019-05-27T05:01:00Z"/>
                <w:rFonts w:ascii="Arial" w:hAnsi="Arial"/>
                <w:sz w:val="18"/>
                <w:lang w:val="it-IT"/>
              </w:rPr>
            </w:pPr>
            <w:ins w:id="1381"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63CA9445" w14:textId="77777777" w:rsidR="00A67257" w:rsidRPr="00D655AA" w:rsidRDefault="00A67257" w:rsidP="005F0283">
            <w:pPr>
              <w:jc w:val="both"/>
              <w:rPr>
                <w:ins w:id="1382" w:author=" " w:date="2019-05-27T05:01:00Z"/>
                <w:rFonts w:ascii="Arial" w:hAnsi="Arial"/>
                <w:sz w:val="18"/>
                <w:lang w:val="it-IT"/>
              </w:rPr>
            </w:pPr>
            <w:ins w:id="1383"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6DA719C5" w14:textId="77777777" w:rsidR="00A67257" w:rsidRPr="00D655AA" w:rsidRDefault="00A67257" w:rsidP="005F0283">
            <w:pPr>
              <w:jc w:val="both"/>
              <w:rPr>
                <w:ins w:id="1384" w:author=" " w:date="2019-05-27T05:01:00Z"/>
                <w:rFonts w:ascii="Arial" w:hAnsi="Arial"/>
                <w:sz w:val="18"/>
                <w:lang w:val="it-IT"/>
              </w:rPr>
            </w:pPr>
            <w:ins w:id="1385"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3E947A53" w14:textId="77777777" w:rsidR="00A67257" w:rsidRPr="00D655AA" w:rsidRDefault="00A67257" w:rsidP="005F0283">
            <w:pPr>
              <w:pStyle w:val="TAL"/>
              <w:jc w:val="both"/>
              <w:rPr>
                <w:ins w:id="1386" w:author=" " w:date="2019-05-27T05:01:00Z"/>
                <w:lang w:val="it-IT"/>
              </w:rPr>
            </w:pPr>
            <w:ins w:id="1387"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6125A162" w14:textId="77777777" w:rsidR="00A67257" w:rsidRPr="00D655AA" w:rsidRDefault="00A67257" w:rsidP="005F0283">
            <w:pPr>
              <w:pStyle w:val="TAL"/>
              <w:jc w:val="both"/>
              <w:rPr>
                <w:ins w:id="1388" w:author=" " w:date="2019-05-27T05:01:00Z"/>
                <w:lang w:val="it-IT"/>
              </w:rPr>
            </w:pPr>
            <w:ins w:id="1389" w:author=" " w:date="2019-05-27T05:01:00Z">
              <w:r w:rsidRPr="00D655AA">
                <w:rPr>
                  <w:lang w:val="it-IT"/>
                </w:rPr>
                <w:t>2B_DL_39A_n41A_UL_39A_n41A</w:t>
              </w:r>
            </w:ins>
          </w:p>
          <w:p w14:paraId="7BAD27A1" w14:textId="77777777" w:rsidR="00A67257" w:rsidRPr="00D655AA" w:rsidRDefault="00A67257" w:rsidP="005F0283">
            <w:pPr>
              <w:pStyle w:val="TAL"/>
              <w:jc w:val="both"/>
              <w:rPr>
                <w:ins w:id="1390" w:author=" " w:date="2019-05-27T05:01:00Z"/>
                <w:lang w:val="it-IT"/>
              </w:rPr>
            </w:pPr>
          </w:p>
        </w:tc>
      </w:tr>
      <w:tr w:rsidR="00A67257" w:rsidRPr="000549BB" w14:paraId="441FFB2F" w14:textId="77777777" w:rsidTr="005F0283">
        <w:trPr>
          <w:cantSplit/>
          <w:trHeight w:val="281"/>
          <w:ins w:id="139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598463D" w14:textId="77777777" w:rsidR="00A67257" w:rsidRPr="00D655AA" w:rsidRDefault="00A67257" w:rsidP="005F0283">
            <w:pPr>
              <w:pStyle w:val="TAL"/>
              <w:jc w:val="both"/>
              <w:rPr>
                <w:ins w:id="1392" w:author=" " w:date="2019-05-27T05:01:00Z"/>
                <w:lang w:val="it-IT"/>
              </w:rPr>
            </w:pPr>
            <w:ins w:id="1393" w:author=" " w:date="2019-05-27T05:01:00Z">
              <w:r w:rsidRPr="00D655AA">
                <w:rPr>
                  <w:lang w:val="it-IT"/>
                </w:rPr>
                <w:t>DC_39A_n41C</w:t>
              </w:r>
            </w:ins>
          </w:p>
        </w:tc>
        <w:tc>
          <w:tcPr>
            <w:tcW w:w="1559" w:type="dxa"/>
            <w:tcBorders>
              <w:top w:val="single" w:sz="4" w:space="0" w:color="auto"/>
              <w:left w:val="single" w:sz="4" w:space="0" w:color="auto"/>
              <w:bottom w:val="single" w:sz="4" w:space="0" w:color="auto"/>
              <w:right w:val="single" w:sz="4" w:space="0" w:color="auto"/>
            </w:tcBorders>
          </w:tcPr>
          <w:p w14:paraId="3DCB4D81" w14:textId="77777777" w:rsidR="00A67257" w:rsidRPr="00D655AA" w:rsidRDefault="00A67257" w:rsidP="005F0283">
            <w:pPr>
              <w:jc w:val="both"/>
              <w:rPr>
                <w:ins w:id="1394" w:author=" " w:date="2019-05-27T05:01:00Z"/>
                <w:rFonts w:ascii="Arial" w:hAnsi="Arial"/>
                <w:sz w:val="18"/>
                <w:lang w:val="it-IT"/>
              </w:rPr>
            </w:pPr>
            <w:ins w:id="1395" w:author=" " w:date="2019-05-27T05:01:00Z">
              <w:r w:rsidRPr="00D655AA">
                <w:rPr>
                  <w:rFonts w:ascii="Arial" w:hAnsi="Arial"/>
                  <w:sz w:val="18"/>
                  <w:lang w:val="it-IT"/>
                </w:rPr>
                <w:t>DC_39A_n41C</w:t>
              </w:r>
            </w:ins>
          </w:p>
        </w:tc>
        <w:tc>
          <w:tcPr>
            <w:tcW w:w="993" w:type="dxa"/>
            <w:tcBorders>
              <w:top w:val="single" w:sz="4" w:space="0" w:color="auto"/>
              <w:left w:val="single" w:sz="4" w:space="0" w:color="auto"/>
              <w:bottom w:val="single" w:sz="4" w:space="0" w:color="auto"/>
              <w:right w:val="single" w:sz="4" w:space="0" w:color="auto"/>
            </w:tcBorders>
          </w:tcPr>
          <w:p w14:paraId="3B69224F" w14:textId="77777777" w:rsidR="00A67257" w:rsidRPr="00D655AA" w:rsidDel="002057F2" w:rsidRDefault="00A67257" w:rsidP="005F0283">
            <w:pPr>
              <w:jc w:val="both"/>
              <w:rPr>
                <w:ins w:id="1396" w:author=" " w:date="2019-05-27T05:01:00Z"/>
                <w:rFonts w:ascii="Arial" w:hAnsi="Arial"/>
                <w:sz w:val="18"/>
                <w:lang w:val="it-IT"/>
              </w:rPr>
            </w:pPr>
            <w:ins w:id="139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B55FF60" w14:textId="77777777" w:rsidR="00A67257" w:rsidRPr="00D655AA" w:rsidRDefault="00A67257" w:rsidP="005F0283">
            <w:pPr>
              <w:jc w:val="both"/>
              <w:rPr>
                <w:ins w:id="1398" w:author=" " w:date="2019-05-27T05:01:00Z"/>
                <w:rFonts w:ascii="Arial" w:hAnsi="Arial"/>
                <w:sz w:val="18"/>
                <w:lang w:val="it-IT"/>
              </w:rPr>
            </w:pPr>
            <w:ins w:id="1399"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3D32D513" w14:textId="77777777" w:rsidR="00A67257" w:rsidRPr="00D655AA" w:rsidRDefault="00A67257" w:rsidP="005F0283">
            <w:pPr>
              <w:jc w:val="both"/>
              <w:rPr>
                <w:ins w:id="1400" w:author=" " w:date="2019-05-27T05:01:00Z"/>
                <w:rFonts w:ascii="Arial" w:hAnsi="Arial"/>
                <w:sz w:val="18"/>
                <w:lang w:val="it-IT"/>
              </w:rPr>
            </w:pPr>
            <w:ins w:id="1401"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62251384" w14:textId="77777777" w:rsidR="00A67257" w:rsidRPr="00D655AA" w:rsidRDefault="00A67257" w:rsidP="005F0283">
            <w:pPr>
              <w:jc w:val="both"/>
              <w:rPr>
                <w:ins w:id="1402" w:author=" " w:date="2019-05-27T05:01:00Z"/>
                <w:rFonts w:ascii="Arial" w:hAnsi="Arial"/>
                <w:sz w:val="18"/>
                <w:lang w:val="it-IT"/>
              </w:rPr>
            </w:pPr>
            <w:ins w:id="1403"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436A9215" w14:textId="77777777" w:rsidR="00A67257" w:rsidRPr="00D655AA" w:rsidRDefault="00A67257" w:rsidP="005F0283">
            <w:pPr>
              <w:pStyle w:val="TAL"/>
              <w:jc w:val="both"/>
              <w:rPr>
                <w:ins w:id="1404" w:author=" " w:date="2019-05-27T05:01:00Z"/>
                <w:lang w:val="it-IT"/>
              </w:rPr>
            </w:pPr>
            <w:ins w:id="1405"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6A731561" w14:textId="77777777" w:rsidR="00A67257" w:rsidRPr="00D655AA" w:rsidRDefault="00A67257" w:rsidP="005F0283">
            <w:pPr>
              <w:pStyle w:val="TAL"/>
              <w:jc w:val="both"/>
              <w:rPr>
                <w:ins w:id="1406" w:author=" " w:date="2019-05-27T05:01:00Z"/>
                <w:lang w:val="it-IT"/>
              </w:rPr>
            </w:pPr>
            <w:ins w:id="1407" w:author=" " w:date="2019-05-27T05:01:00Z">
              <w:r w:rsidRPr="00D655AA">
                <w:rPr>
                  <w:lang w:val="it-IT"/>
                </w:rPr>
                <w:t>2B_DL_39A_n41C_UL_39A_n41A</w:t>
              </w:r>
            </w:ins>
          </w:p>
          <w:p w14:paraId="5C081DB4" w14:textId="77777777" w:rsidR="00A67257" w:rsidRPr="00D655AA" w:rsidRDefault="00A67257" w:rsidP="005F0283">
            <w:pPr>
              <w:pStyle w:val="TAL"/>
              <w:jc w:val="both"/>
              <w:rPr>
                <w:ins w:id="1408" w:author=" " w:date="2019-05-27T05:01:00Z"/>
                <w:lang w:val="it-IT"/>
              </w:rPr>
            </w:pPr>
            <w:ins w:id="1409" w:author=" " w:date="2019-05-27T05:01:00Z">
              <w:r w:rsidRPr="00D655AA">
                <w:rPr>
                  <w:rFonts w:hint="eastAsia"/>
                  <w:lang w:val="it-IT"/>
                </w:rPr>
                <w:t>2B_DL_39A_n41A_UL_39A_n41A</w:t>
              </w:r>
            </w:ins>
          </w:p>
          <w:p w14:paraId="3E6858B5" w14:textId="77777777" w:rsidR="00A67257" w:rsidRPr="00D655AA" w:rsidRDefault="00A67257" w:rsidP="005F0283">
            <w:pPr>
              <w:pStyle w:val="TAL"/>
              <w:jc w:val="both"/>
              <w:rPr>
                <w:ins w:id="1410" w:author=" " w:date="2019-05-27T05:01:00Z"/>
                <w:lang w:val="it-IT"/>
              </w:rPr>
            </w:pPr>
          </w:p>
        </w:tc>
      </w:tr>
      <w:tr w:rsidR="00A67257" w:rsidRPr="000549BB" w14:paraId="4297C8D2" w14:textId="77777777" w:rsidTr="005F0283">
        <w:trPr>
          <w:cantSplit/>
          <w:trHeight w:val="281"/>
          <w:ins w:id="141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9F41557" w14:textId="77777777" w:rsidR="00A67257" w:rsidRPr="00D655AA" w:rsidRDefault="00A67257" w:rsidP="005F0283">
            <w:pPr>
              <w:pStyle w:val="TAL"/>
              <w:jc w:val="both"/>
              <w:rPr>
                <w:ins w:id="1412" w:author=" " w:date="2019-05-27T05:01:00Z"/>
                <w:lang w:val="it-IT"/>
              </w:rPr>
            </w:pPr>
            <w:ins w:id="1413" w:author=" " w:date="2019-05-27T05:01:00Z">
              <w:r w:rsidRPr="00D655AA">
                <w:rPr>
                  <w:lang w:val="it-IT"/>
                </w:rPr>
                <w:t>DC_39A_n41(2A)</w:t>
              </w:r>
            </w:ins>
          </w:p>
        </w:tc>
        <w:tc>
          <w:tcPr>
            <w:tcW w:w="1559" w:type="dxa"/>
            <w:tcBorders>
              <w:top w:val="single" w:sz="4" w:space="0" w:color="auto"/>
              <w:left w:val="single" w:sz="4" w:space="0" w:color="auto"/>
              <w:bottom w:val="single" w:sz="4" w:space="0" w:color="auto"/>
              <w:right w:val="single" w:sz="4" w:space="0" w:color="auto"/>
            </w:tcBorders>
          </w:tcPr>
          <w:p w14:paraId="43E36739" w14:textId="77777777" w:rsidR="00A67257" w:rsidRPr="00D655AA" w:rsidRDefault="00A67257" w:rsidP="005F0283">
            <w:pPr>
              <w:jc w:val="both"/>
              <w:rPr>
                <w:ins w:id="1414" w:author=" " w:date="2019-05-27T05:01:00Z"/>
                <w:rFonts w:ascii="Arial" w:hAnsi="Arial"/>
                <w:sz w:val="18"/>
                <w:lang w:val="it-IT"/>
              </w:rPr>
            </w:pPr>
            <w:ins w:id="1415" w:author=" " w:date="2019-05-27T05:01:00Z">
              <w:r w:rsidRPr="00D655AA">
                <w:rPr>
                  <w:rFonts w:ascii="Arial" w:hAnsi="Arial"/>
                  <w:sz w:val="18"/>
                  <w:lang w:val="it-IT"/>
                </w:rPr>
                <w:t>DC_39A_n41A</w:t>
              </w:r>
            </w:ins>
          </w:p>
        </w:tc>
        <w:tc>
          <w:tcPr>
            <w:tcW w:w="993" w:type="dxa"/>
            <w:tcBorders>
              <w:top w:val="single" w:sz="4" w:space="0" w:color="auto"/>
              <w:left w:val="single" w:sz="4" w:space="0" w:color="auto"/>
              <w:bottom w:val="single" w:sz="4" w:space="0" w:color="auto"/>
              <w:right w:val="single" w:sz="4" w:space="0" w:color="auto"/>
            </w:tcBorders>
          </w:tcPr>
          <w:p w14:paraId="05FBCD87" w14:textId="77777777" w:rsidR="00A67257" w:rsidRPr="00D655AA" w:rsidRDefault="00A67257" w:rsidP="005F0283">
            <w:pPr>
              <w:jc w:val="both"/>
              <w:rPr>
                <w:ins w:id="1416" w:author=" " w:date="2019-05-27T05:01:00Z"/>
                <w:rFonts w:ascii="Arial" w:hAnsi="Arial"/>
                <w:sz w:val="18"/>
                <w:lang w:val="it-IT"/>
              </w:rPr>
            </w:pPr>
            <w:ins w:id="141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8086306" w14:textId="77777777" w:rsidR="00A67257" w:rsidRPr="00D655AA" w:rsidRDefault="00A67257" w:rsidP="005F0283">
            <w:pPr>
              <w:jc w:val="both"/>
              <w:rPr>
                <w:ins w:id="1418" w:author=" " w:date="2019-05-27T05:01:00Z"/>
                <w:rFonts w:ascii="Arial" w:hAnsi="Arial"/>
                <w:sz w:val="18"/>
                <w:lang w:val="it-IT"/>
              </w:rPr>
            </w:pPr>
            <w:ins w:id="1419"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64CBB2BF" w14:textId="77777777" w:rsidR="00A67257" w:rsidRPr="00D655AA" w:rsidRDefault="00A67257" w:rsidP="005F0283">
            <w:pPr>
              <w:jc w:val="both"/>
              <w:rPr>
                <w:ins w:id="1420" w:author=" " w:date="2019-05-27T05:01:00Z"/>
                <w:rFonts w:ascii="Arial" w:hAnsi="Arial"/>
                <w:sz w:val="18"/>
                <w:lang w:val="it-IT"/>
              </w:rPr>
            </w:pPr>
            <w:ins w:id="1421"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759533DB" w14:textId="77777777" w:rsidR="00A67257" w:rsidRPr="00D655AA" w:rsidRDefault="00A67257" w:rsidP="005F0283">
            <w:pPr>
              <w:jc w:val="both"/>
              <w:rPr>
                <w:ins w:id="1422" w:author=" " w:date="2019-05-27T05:01:00Z"/>
                <w:rFonts w:ascii="Arial" w:hAnsi="Arial"/>
                <w:sz w:val="18"/>
                <w:lang w:val="it-IT"/>
              </w:rPr>
            </w:pPr>
            <w:ins w:id="1423"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77F35D07" w14:textId="77777777" w:rsidR="00A67257" w:rsidRPr="00D655AA" w:rsidRDefault="00A67257" w:rsidP="005F0283">
            <w:pPr>
              <w:pStyle w:val="TAL"/>
              <w:jc w:val="both"/>
              <w:rPr>
                <w:ins w:id="1424" w:author=" " w:date="2019-05-27T05:01:00Z"/>
                <w:lang w:val="it-IT"/>
              </w:rPr>
            </w:pPr>
            <w:ins w:id="1425"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E44DB24" w14:textId="77777777" w:rsidR="00A67257" w:rsidRPr="00D655AA" w:rsidRDefault="00A67257" w:rsidP="005F0283">
            <w:pPr>
              <w:pStyle w:val="TAL"/>
              <w:jc w:val="both"/>
              <w:rPr>
                <w:ins w:id="1426" w:author=" " w:date="2019-05-27T05:01:00Z"/>
                <w:lang w:val="it-IT"/>
              </w:rPr>
            </w:pPr>
            <w:ins w:id="1427" w:author=" " w:date="2019-05-27T05:01:00Z">
              <w:r w:rsidRPr="00D655AA">
                <w:rPr>
                  <w:lang w:val="it-IT"/>
                </w:rPr>
                <w:t>2B_DL_39A_n41A_UL_39A_n41A</w:t>
              </w:r>
            </w:ins>
          </w:p>
        </w:tc>
      </w:tr>
      <w:tr w:rsidR="00A67257" w:rsidRPr="000549BB" w14:paraId="6A781817" w14:textId="77777777" w:rsidTr="005F0283">
        <w:trPr>
          <w:cantSplit/>
          <w:trHeight w:val="281"/>
          <w:ins w:id="142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4000AD6" w14:textId="77777777" w:rsidR="00A67257" w:rsidRPr="00D655AA" w:rsidRDefault="00A67257" w:rsidP="005F0283">
            <w:pPr>
              <w:pStyle w:val="TAL"/>
              <w:jc w:val="both"/>
              <w:rPr>
                <w:ins w:id="1429" w:author=" " w:date="2019-05-27T05:01:00Z"/>
                <w:lang w:val="it-IT"/>
              </w:rPr>
            </w:pPr>
            <w:ins w:id="1430" w:author=" " w:date="2019-05-27T05:01:00Z">
              <w:r w:rsidRPr="00D655AA">
                <w:rPr>
                  <w:lang w:val="it-IT"/>
                </w:rPr>
                <w:t>DC_40C-n41</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tcPr>
          <w:p w14:paraId="20AC98D3" w14:textId="77777777" w:rsidR="00A67257" w:rsidRPr="00D655AA" w:rsidRDefault="00A67257" w:rsidP="005F0283">
            <w:pPr>
              <w:jc w:val="both"/>
              <w:rPr>
                <w:ins w:id="1431" w:author=" " w:date="2019-05-27T05:01:00Z"/>
                <w:rFonts w:ascii="Arial" w:hAnsi="Arial"/>
                <w:sz w:val="18"/>
                <w:lang w:val="it-IT"/>
              </w:rPr>
            </w:pPr>
            <w:ins w:id="1432" w:author=" " w:date="2019-05-27T05:01:00Z">
              <w:r w:rsidRPr="00D655AA">
                <w:rPr>
                  <w:rFonts w:ascii="Arial" w:hAnsi="Arial"/>
                  <w:sz w:val="18"/>
                  <w:lang w:val="it-IT"/>
                </w:rPr>
                <w:t>DC_40C-n41</w:t>
              </w:r>
              <w:r w:rsidRPr="00D655AA">
                <w:rPr>
                  <w:rFonts w:ascii="Arial" w:hAnsi="Arial" w:hint="eastAsia"/>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186F8B68" w14:textId="77777777" w:rsidR="00A67257" w:rsidRPr="00D655AA" w:rsidRDefault="00A67257" w:rsidP="005F0283">
            <w:pPr>
              <w:jc w:val="both"/>
              <w:rPr>
                <w:ins w:id="1433" w:author=" " w:date="2019-05-27T05:01:00Z"/>
                <w:rFonts w:ascii="Arial" w:hAnsi="Arial"/>
                <w:sz w:val="18"/>
                <w:lang w:val="it-IT"/>
              </w:rPr>
            </w:pPr>
            <w:ins w:id="143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D655AA" w:rsidRDefault="00A67257" w:rsidP="005F0283">
            <w:pPr>
              <w:jc w:val="both"/>
              <w:rPr>
                <w:ins w:id="1435" w:author=" " w:date="2019-05-27T05:01:00Z"/>
                <w:rFonts w:ascii="Arial" w:hAnsi="Arial"/>
                <w:sz w:val="18"/>
                <w:lang w:val="it-IT"/>
              </w:rPr>
            </w:pPr>
            <w:ins w:id="1436"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D655AA" w:rsidRDefault="00A67257" w:rsidP="005F0283">
            <w:pPr>
              <w:jc w:val="both"/>
              <w:rPr>
                <w:ins w:id="1437" w:author=" " w:date="2019-05-27T05:01:00Z"/>
                <w:rFonts w:ascii="Arial" w:hAnsi="Arial"/>
                <w:sz w:val="18"/>
                <w:lang w:val="it-IT"/>
              </w:rPr>
            </w:pPr>
            <w:ins w:id="1438"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118909B2" w14:textId="77777777" w:rsidR="00A67257" w:rsidRPr="00D655AA" w:rsidRDefault="00A67257" w:rsidP="005F0283">
            <w:pPr>
              <w:jc w:val="both"/>
              <w:rPr>
                <w:ins w:id="1439" w:author=" " w:date="2019-05-27T05:01:00Z"/>
                <w:rFonts w:ascii="Arial" w:hAnsi="Arial"/>
                <w:sz w:val="18"/>
                <w:lang w:val="it-IT"/>
              </w:rPr>
            </w:pPr>
            <w:ins w:id="1440" w:author=" " w:date="2019-05-27T05:01:00Z">
              <w:r w:rsidRPr="00D655AA">
                <w:rPr>
                  <w:rFonts w:ascii="Arial" w:hAnsi="Arial"/>
                  <w:sz w:val="18"/>
                  <w:lang w:val="it-IT"/>
                </w:rPr>
                <w:t>HiSilicon, Huawei Technologies France</w:t>
              </w:r>
            </w:ins>
          </w:p>
        </w:tc>
        <w:tc>
          <w:tcPr>
            <w:tcW w:w="1404" w:type="dxa"/>
            <w:tcBorders>
              <w:top w:val="single" w:sz="4" w:space="0" w:color="auto"/>
              <w:left w:val="single" w:sz="4" w:space="0" w:color="auto"/>
              <w:bottom w:val="single" w:sz="4" w:space="0" w:color="auto"/>
              <w:right w:val="single" w:sz="4" w:space="0" w:color="auto"/>
            </w:tcBorders>
          </w:tcPr>
          <w:p w14:paraId="5145A7E9" w14:textId="77777777" w:rsidR="00A67257" w:rsidRPr="00D655AA" w:rsidDel="00597620" w:rsidRDefault="00A67257" w:rsidP="005F0283">
            <w:pPr>
              <w:pStyle w:val="TAL"/>
              <w:jc w:val="both"/>
              <w:rPr>
                <w:ins w:id="1441" w:author=" " w:date="2019-05-27T05:01:00Z"/>
                <w:lang w:val="it-IT"/>
              </w:rPr>
            </w:pPr>
            <w:ins w:id="1442"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784782F6" w14:textId="77777777" w:rsidR="00A67257" w:rsidRPr="00D655AA" w:rsidRDefault="00A67257" w:rsidP="005F0283">
            <w:pPr>
              <w:pStyle w:val="TAL"/>
              <w:jc w:val="both"/>
              <w:rPr>
                <w:ins w:id="1443" w:author=" " w:date="2019-05-27T05:01:00Z"/>
                <w:lang w:val="it-IT"/>
              </w:rPr>
            </w:pPr>
            <w:ins w:id="1444" w:author=" " w:date="2019-05-27T05:01:00Z">
              <w:r w:rsidRPr="00D655AA">
                <w:rPr>
                  <w:lang w:val="it-IT"/>
                </w:rPr>
                <w:t>None</w:t>
              </w:r>
            </w:ins>
          </w:p>
        </w:tc>
      </w:tr>
      <w:tr w:rsidR="00A67257" w:rsidRPr="000549BB" w14:paraId="43B46B15" w14:textId="77777777" w:rsidTr="005F0283">
        <w:trPr>
          <w:cantSplit/>
          <w:trHeight w:val="281"/>
          <w:ins w:id="144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C412CF5" w14:textId="77777777" w:rsidR="00A67257" w:rsidRPr="00D655AA" w:rsidRDefault="00A67257" w:rsidP="005F0283">
            <w:pPr>
              <w:pStyle w:val="TAL"/>
              <w:jc w:val="both"/>
              <w:rPr>
                <w:ins w:id="1446" w:author=" " w:date="2019-05-27T05:01:00Z"/>
                <w:lang w:val="it-IT"/>
              </w:rPr>
            </w:pPr>
            <w:ins w:id="1447" w:author=" " w:date="2019-05-27T05:01:00Z">
              <w:r w:rsidRPr="00D655AA">
                <w:rPr>
                  <w:lang w:val="it-IT"/>
                </w:rPr>
                <w:t>DC_40A_n41A</w:t>
              </w:r>
            </w:ins>
          </w:p>
        </w:tc>
        <w:tc>
          <w:tcPr>
            <w:tcW w:w="1559" w:type="dxa"/>
            <w:tcBorders>
              <w:top w:val="single" w:sz="4" w:space="0" w:color="auto"/>
              <w:left w:val="single" w:sz="4" w:space="0" w:color="auto"/>
              <w:bottom w:val="single" w:sz="4" w:space="0" w:color="auto"/>
              <w:right w:val="single" w:sz="4" w:space="0" w:color="auto"/>
            </w:tcBorders>
          </w:tcPr>
          <w:p w14:paraId="0B667D7C" w14:textId="77777777" w:rsidR="00A67257" w:rsidRPr="00D655AA" w:rsidRDefault="00A67257" w:rsidP="005F0283">
            <w:pPr>
              <w:jc w:val="both"/>
              <w:rPr>
                <w:ins w:id="1448" w:author=" " w:date="2019-05-27T05:01:00Z"/>
                <w:rFonts w:ascii="Arial" w:hAnsi="Arial"/>
                <w:sz w:val="18"/>
                <w:lang w:val="it-IT"/>
              </w:rPr>
            </w:pPr>
            <w:ins w:id="1449" w:author=" " w:date="2019-05-27T05:01:00Z">
              <w:r w:rsidRPr="00D655AA">
                <w:rPr>
                  <w:rFonts w:ascii="Arial" w:hAnsi="Arial"/>
                  <w:sz w:val="18"/>
                  <w:lang w:val="it-IT"/>
                </w:rPr>
                <w:t>DC_40A_n41A</w:t>
              </w:r>
            </w:ins>
          </w:p>
        </w:tc>
        <w:tc>
          <w:tcPr>
            <w:tcW w:w="993" w:type="dxa"/>
            <w:tcBorders>
              <w:top w:val="single" w:sz="4" w:space="0" w:color="auto"/>
              <w:left w:val="single" w:sz="4" w:space="0" w:color="auto"/>
              <w:bottom w:val="single" w:sz="4" w:space="0" w:color="auto"/>
              <w:right w:val="single" w:sz="4" w:space="0" w:color="auto"/>
            </w:tcBorders>
          </w:tcPr>
          <w:p w14:paraId="75E8C6A6" w14:textId="77777777" w:rsidR="00A67257" w:rsidRPr="00D655AA" w:rsidRDefault="00A67257" w:rsidP="005F0283">
            <w:pPr>
              <w:jc w:val="both"/>
              <w:rPr>
                <w:ins w:id="1450" w:author=" " w:date="2019-05-27T05:01:00Z"/>
                <w:rFonts w:ascii="Arial" w:hAnsi="Arial"/>
                <w:sz w:val="18"/>
                <w:lang w:val="it-IT"/>
              </w:rPr>
            </w:pPr>
            <w:ins w:id="145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E19CEE1" w14:textId="77777777" w:rsidR="00A67257" w:rsidRPr="00D655AA" w:rsidRDefault="00A67257" w:rsidP="005F0283">
            <w:pPr>
              <w:pStyle w:val="TAL"/>
              <w:jc w:val="both"/>
              <w:rPr>
                <w:ins w:id="1452" w:author=" " w:date="2019-05-27T05:01:00Z"/>
                <w:lang w:val="it-IT"/>
              </w:rPr>
            </w:pPr>
            <w:ins w:id="1453" w:author=" " w:date="2019-05-27T05:01:00Z">
              <w:r w:rsidRPr="00D655AA">
                <w:rPr>
                  <w:lang w:val="it-IT"/>
                </w:rPr>
                <w:t>Shengxiang, Guo,</w:t>
              </w:r>
            </w:ins>
          </w:p>
          <w:p w14:paraId="3F228241" w14:textId="77777777" w:rsidR="00A67257" w:rsidRPr="00D655AA" w:rsidRDefault="00A67257" w:rsidP="005F0283">
            <w:pPr>
              <w:jc w:val="both"/>
              <w:rPr>
                <w:ins w:id="1454" w:author=" " w:date="2019-05-27T05:01:00Z"/>
                <w:rFonts w:ascii="Arial" w:hAnsi="Arial"/>
                <w:sz w:val="18"/>
                <w:lang w:val="it-IT"/>
              </w:rPr>
            </w:pPr>
            <w:ins w:id="1455" w:author=" " w:date="2019-05-27T05:01:00Z">
              <w:r w:rsidRPr="00D655AA">
                <w:rPr>
                  <w:rFonts w:ascii="Arial" w:hAnsi="Arial"/>
                  <w:sz w:val="18"/>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29EBBC79" w14:textId="77777777" w:rsidR="00A67257" w:rsidRPr="00D655AA" w:rsidRDefault="00A67257" w:rsidP="005F0283">
            <w:pPr>
              <w:jc w:val="both"/>
              <w:rPr>
                <w:ins w:id="1456" w:author=" " w:date="2019-05-27T05:01:00Z"/>
                <w:rFonts w:ascii="Arial" w:hAnsi="Arial"/>
                <w:sz w:val="18"/>
                <w:lang w:val="it-IT"/>
              </w:rPr>
            </w:pPr>
            <w:ins w:id="1457" w:author=" " w:date="2019-05-27T05:01:00Z">
              <w:r w:rsidRPr="00D655AA">
                <w:rPr>
                  <w:rFonts w:ascii="Arial" w:hAnsi="Arial"/>
                  <w:sz w:val="18"/>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D655AA" w:rsidRDefault="00A67257" w:rsidP="005F0283">
            <w:pPr>
              <w:jc w:val="both"/>
              <w:rPr>
                <w:ins w:id="1458" w:author=" " w:date="2019-05-27T05:01:00Z"/>
                <w:rFonts w:ascii="Arial" w:hAnsi="Arial"/>
                <w:sz w:val="18"/>
                <w:lang w:val="it-IT"/>
              </w:rPr>
            </w:pPr>
            <w:ins w:id="1459" w:author=" " w:date="2019-05-27T05:01:00Z">
              <w:r w:rsidRPr="00D655AA">
                <w:rPr>
                  <w:rFonts w:ascii="Arial" w:hAnsi="Arial"/>
                  <w:sz w:val="18"/>
                  <w:lang w:val="it-IT"/>
                </w:rPr>
                <w:t xml:space="preserve">CMCC, CATT, </w:t>
              </w:r>
              <w:r w:rsidRPr="00D655AA">
                <w:rPr>
                  <w:rFonts w:ascii="Arial" w:hAnsi="Arial" w:hint="eastAsia"/>
                  <w:sz w:val="18"/>
                  <w:lang w:val="it-IT"/>
                </w:rPr>
                <w:t>Sanechips</w:t>
              </w:r>
            </w:ins>
          </w:p>
        </w:tc>
        <w:tc>
          <w:tcPr>
            <w:tcW w:w="1404" w:type="dxa"/>
            <w:tcBorders>
              <w:top w:val="single" w:sz="4" w:space="0" w:color="auto"/>
              <w:left w:val="single" w:sz="4" w:space="0" w:color="auto"/>
              <w:bottom w:val="single" w:sz="4" w:space="0" w:color="auto"/>
              <w:right w:val="single" w:sz="4" w:space="0" w:color="auto"/>
            </w:tcBorders>
          </w:tcPr>
          <w:p w14:paraId="4626D391" w14:textId="77777777" w:rsidR="00A67257" w:rsidRPr="00D655AA" w:rsidRDefault="00A67257" w:rsidP="005F0283">
            <w:pPr>
              <w:pStyle w:val="TAL"/>
              <w:jc w:val="both"/>
              <w:rPr>
                <w:ins w:id="1460" w:author=" " w:date="2019-05-27T05:01:00Z"/>
                <w:lang w:val="it-IT"/>
              </w:rPr>
            </w:pPr>
            <w:ins w:id="1461"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5A8F3A17" w14:textId="77777777" w:rsidR="00A67257" w:rsidRPr="00D655AA" w:rsidRDefault="00A67257" w:rsidP="005F0283">
            <w:pPr>
              <w:pStyle w:val="TAL"/>
              <w:jc w:val="both"/>
              <w:rPr>
                <w:ins w:id="1462" w:author=" " w:date="2019-05-27T05:01:00Z"/>
                <w:lang w:val="it-IT"/>
              </w:rPr>
            </w:pPr>
            <w:ins w:id="1463" w:author=" " w:date="2019-05-27T05:01:00Z">
              <w:r w:rsidRPr="00D655AA">
                <w:rPr>
                  <w:lang w:val="it-IT"/>
                </w:rPr>
                <w:t>NONE</w:t>
              </w:r>
            </w:ins>
          </w:p>
        </w:tc>
      </w:tr>
      <w:tr w:rsidR="00A67257" w:rsidRPr="000549BB" w14:paraId="6964DA02" w14:textId="77777777" w:rsidTr="005F0283">
        <w:trPr>
          <w:cantSplit/>
          <w:trHeight w:val="281"/>
          <w:ins w:id="146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B7CDF97" w14:textId="77777777" w:rsidR="00A67257" w:rsidRPr="00D655AA" w:rsidRDefault="00A67257" w:rsidP="005F0283">
            <w:pPr>
              <w:pStyle w:val="TAL"/>
              <w:jc w:val="both"/>
              <w:rPr>
                <w:ins w:id="1465" w:author=" " w:date="2019-05-27T05:01:00Z"/>
                <w:lang w:val="it-IT"/>
              </w:rPr>
            </w:pPr>
            <w:ins w:id="1466" w:author=" " w:date="2019-05-27T05:01:00Z">
              <w:r w:rsidRPr="00D655AA">
                <w:rPr>
                  <w:lang w:val="it-IT"/>
                </w:rPr>
                <w:lastRenderedPageBreak/>
                <w:t>DC_40A_n41C</w:t>
              </w:r>
            </w:ins>
          </w:p>
        </w:tc>
        <w:tc>
          <w:tcPr>
            <w:tcW w:w="1559" w:type="dxa"/>
            <w:tcBorders>
              <w:top w:val="single" w:sz="4" w:space="0" w:color="auto"/>
              <w:left w:val="single" w:sz="4" w:space="0" w:color="auto"/>
              <w:bottom w:val="single" w:sz="4" w:space="0" w:color="auto"/>
              <w:right w:val="single" w:sz="4" w:space="0" w:color="auto"/>
            </w:tcBorders>
          </w:tcPr>
          <w:p w14:paraId="009A9154" w14:textId="77777777" w:rsidR="00A67257" w:rsidRPr="00D655AA" w:rsidRDefault="00A67257" w:rsidP="005F0283">
            <w:pPr>
              <w:jc w:val="both"/>
              <w:rPr>
                <w:ins w:id="1467" w:author=" " w:date="2019-05-27T05:01:00Z"/>
                <w:rFonts w:ascii="Arial" w:hAnsi="Arial"/>
                <w:sz w:val="18"/>
                <w:lang w:val="it-IT"/>
              </w:rPr>
            </w:pPr>
            <w:ins w:id="1468" w:author=" " w:date="2019-05-27T05:01:00Z">
              <w:r w:rsidRPr="00D655AA">
                <w:rPr>
                  <w:rFonts w:ascii="Arial" w:hAnsi="Arial"/>
                  <w:sz w:val="18"/>
                  <w:lang w:val="it-IT"/>
                </w:rPr>
                <w:t>DC_40A_n41A</w:t>
              </w:r>
            </w:ins>
          </w:p>
        </w:tc>
        <w:tc>
          <w:tcPr>
            <w:tcW w:w="993" w:type="dxa"/>
            <w:tcBorders>
              <w:top w:val="single" w:sz="4" w:space="0" w:color="auto"/>
              <w:left w:val="single" w:sz="4" w:space="0" w:color="auto"/>
              <w:bottom w:val="single" w:sz="4" w:space="0" w:color="auto"/>
              <w:right w:val="single" w:sz="4" w:space="0" w:color="auto"/>
            </w:tcBorders>
          </w:tcPr>
          <w:p w14:paraId="44C60587" w14:textId="77777777" w:rsidR="00A67257" w:rsidRPr="00D655AA" w:rsidRDefault="00A67257" w:rsidP="005F0283">
            <w:pPr>
              <w:jc w:val="both"/>
              <w:rPr>
                <w:ins w:id="1469" w:author=" " w:date="2019-05-27T05:01:00Z"/>
                <w:rFonts w:ascii="Arial" w:hAnsi="Arial"/>
                <w:sz w:val="18"/>
                <w:lang w:val="it-IT"/>
              </w:rPr>
            </w:pPr>
            <w:ins w:id="147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BCEE6DB" w14:textId="77777777" w:rsidR="00A67257" w:rsidRPr="00D655AA" w:rsidRDefault="00A67257" w:rsidP="005F0283">
            <w:pPr>
              <w:pStyle w:val="TAL"/>
              <w:jc w:val="both"/>
              <w:rPr>
                <w:ins w:id="1471" w:author=" " w:date="2019-05-27T05:01:00Z"/>
                <w:lang w:val="it-IT"/>
              </w:rPr>
            </w:pPr>
            <w:ins w:id="1472" w:author=" " w:date="2019-05-27T05:01:00Z">
              <w:r w:rsidRPr="00D655AA">
                <w:rPr>
                  <w:lang w:val="it-IT"/>
                </w:rPr>
                <w:t>Shengxiang, Guo,</w:t>
              </w:r>
            </w:ins>
          </w:p>
          <w:p w14:paraId="4B7B4A8E" w14:textId="77777777" w:rsidR="00A67257" w:rsidRPr="00D655AA" w:rsidRDefault="00A67257" w:rsidP="005F0283">
            <w:pPr>
              <w:jc w:val="both"/>
              <w:rPr>
                <w:ins w:id="1473" w:author=" " w:date="2019-05-27T05:01:00Z"/>
                <w:rFonts w:ascii="Arial" w:hAnsi="Arial"/>
                <w:sz w:val="18"/>
                <w:lang w:val="it-IT"/>
              </w:rPr>
            </w:pPr>
            <w:ins w:id="1474" w:author=" " w:date="2019-05-27T05:01:00Z">
              <w:r w:rsidRPr="00D655AA">
                <w:rPr>
                  <w:rFonts w:ascii="Arial" w:hAnsi="Arial"/>
                  <w:sz w:val="18"/>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53E8121C" w14:textId="77777777" w:rsidR="00A67257" w:rsidRPr="00D655AA" w:rsidRDefault="00A67257" w:rsidP="005F0283">
            <w:pPr>
              <w:jc w:val="both"/>
              <w:rPr>
                <w:ins w:id="1475" w:author=" " w:date="2019-05-27T05:01:00Z"/>
                <w:rFonts w:ascii="Arial" w:hAnsi="Arial"/>
                <w:sz w:val="18"/>
                <w:lang w:val="it-IT"/>
              </w:rPr>
            </w:pPr>
            <w:ins w:id="1476" w:author=" " w:date="2019-05-27T05:01:00Z">
              <w:r w:rsidRPr="00D655AA">
                <w:rPr>
                  <w:rFonts w:ascii="Arial" w:hAnsi="Arial"/>
                  <w:sz w:val="18"/>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D655AA" w:rsidRDefault="00A67257" w:rsidP="005F0283">
            <w:pPr>
              <w:jc w:val="both"/>
              <w:rPr>
                <w:ins w:id="1477" w:author=" " w:date="2019-05-27T05:01:00Z"/>
                <w:rFonts w:ascii="Arial" w:hAnsi="Arial"/>
                <w:sz w:val="18"/>
                <w:lang w:val="it-IT"/>
              </w:rPr>
            </w:pPr>
            <w:ins w:id="1478" w:author=" " w:date="2019-05-27T05:01:00Z">
              <w:r w:rsidRPr="00D655AA">
                <w:rPr>
                  <w:rFonts w:ascii="Arial" w:hAnsi="Arial"/>
                  <w:sz w:val="18"/>
                  <w:lang w:val="it-IT"/>
                </w:rPr>
                <w:t xml:space="preserve">CMCC, CATT, </w:t>
              </w:r>
              <w:r w:rsidRPr="00D655AA">
                <w:rPr>
                  <w:rFonts w:ascii="Arial" w:hAnsi="Arial" w:hint="eastAsia"/>
                  <w:sz w:val="18"/>
                  <w:lang w:val="it-IT"/>
                </w:rPr>
                <w:t>Sanechips</w:t>
              </w:r>
            </w:ins>
          </w:p>
        </w:tc>
        <w:tc>
          <w:tcPr>
            <w:tcW w:w="1404" w:type="dxa"/>
            <w:tcBorders>
              <w:top w:val="single" w:sz="4" w:space="0" w:color="auto"/>
              <w:left w:val="single" w:sz="4" w:space="0" w:color="auto"/>
              <w:bottom w:val="single" w:sz="4" w:space="0" w:color="auto"/>
              <w:right w:val="single" w:sz="4" w:space="0" w:color="auto"/>
            </w:tcBorders>
          </w:tcPr>
          <w:p w14:paraId="1EC2C907" w14:textId="77777777" w:rsidR="00A67257" w:rsidRPr="00D655AA" w:rsidRDefault="00A67257" w:rsidP="005F0283">
            <w:pPr>
              <w:pStyle w:val="TAL"/>
              <w:jc w:val="both"/>
              <w:rPr>
                <w:ins w:id="1479" w:author=" " w:date="2019-05-27T05:01:00Z"/>
                <w:lang w:val="it-IT"/>
              </w:rPr>
            </w:pPr>
            <w:ins w:id="1480"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1A6DC79" w14:textId="77777777" w:rsidR="00A67257" w:rsidRPr="00D655AA" w:rsidRDefault="00A67257" w:rsidP="005F0283">
            <w:pPr>
              <w:pStyle w:val="TAL"/>
              <w:jc w:val="both"/>
              <w:rPr>
                <w:ins w:id="1481" w:author=" " w:date="2019-05-27T05:01:00Z"/>
                <w:lang w:val="it-IT"/>
              </w:rPr>
            </w:pPr>
            <w:ins w:id="1482" w:author=" " w:date="2019-05-27T05:01:00Z">
              <w:r w:rsidRPr="00D655AA">
                <w:rPr>
                  <w:lang w:val="it-IT"/>
                </w:rPr>
                <w:t>2B_DL_40A_n41</w:t>
              </w:r>
              <w:r w:rsidRPr="00D655AA">
                <w:rPr>
                  <w:rFonts w:hint="eastAsia"/>
                  <w:lang w:val="it-IT"/>
                </w:rPr>
                <w:t>A</w:t>
              </w:r>
              <w:r w:rsidRPr="00D655AA">
                <w:rPr>
                  <w:lang w:val="it-IT"/>
                </w:rPr>
                <w:t>_UL_40A_n41</w:t>
              </w:r>
              <w:r w:rsidRPr="00D655AA">
                <w:rPr>
                  <w:rFonts w:hint="eastAsia"/>
                  <w:lang w:val="it-IT"/>
                </w:rPr>
                <w:t>A  -- new</w:t>
              </w:r>
            </w:ins>
          </w:p>
        </w:tc>
      </w:tr>
      <w:tr w:rsidR="00A67257" w:rsidRPr="000549BB" w14:paraId="656AB1DA" w14:textId="77777777" w:rsidTr="005F0283">
        <w:trPr>
          <w:cantSplit/>
          <w:trHeight w:val="281"/>
          <w:ins w:id="148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D0C6693" w14:textId="77777777" w:rsidR="00A67257" w:rsidRPr="00D655AA" w:rsidRDefault="00A67257" w:rsidP="005F0283">
            <w:pPr>
              <w:pStyle w:val="TAL"/>
              <w:jc w:val="both"/>
              <w:rPr>
                <w:ins w:id="1484" w:author=" " w:date="2019-05-27T05:01:00Z"/>
                <w:lang w:val="it-IT"/>
              </w:rPr>
            </w:pPr>
            <w:ins w:id="1485" w:author=" " w:date="2019-05-27T05:01:00Z">
              <w:r w:rsidRPr="00D655AA">
                <w:rPr>
                  <w:lang w:val="it-IT"/>
                </w:rPr>
                <w:t>DC_40A_n41C</w:t>
              </w:r>
            </w:ins>
          </w:p>
        </w:tc>
        <w:tc>
          <w:tcPr>
            <w:tcW w:w="1559" w:type="dxa"/>
            <w:tcBorders>
              <w:top w:val="single" w:sz="4" w:space="0" w:color="auto"/>
              <w:left w:val="single" w:sz="4" w:space="0" w:color="auto"/>
              <w:bottom w:val="single" w:sz="4" w:space="0" w:color="auto"/>
              <w:right w:val="single" w:sz="4" w:space="0" w:color="auto"/>
            </w:tcBorders>
          </w:tcPr>
          <w:p w14:paraId="3FC80C2A" w14:textId="77777777" w:rsidR="00A67257" w:rsidRPr="00D655AA" w:rsidRDefault="00A67257" w:rsidP="005F0283">
            <w:pPr>
              <w:jc w:val="both"/>
              <w:rPr>
                <w:ins w:id="1486" w:author=" " w:date="2019-05-27T05:01:00Z"/>
                <w:rFonts w:ascii="Arial" w:hAnsi="Arial"/>
                <w:sz w:val="18"/>
                <w:lang w:val="it-IT"/>
              </w:rPr>
            </w:pPr>
            <w:ins w:id="1487" w:author=" " w:date="2019-05-27T05:01:00Z">
              <w:r w:rsidRPr="00D655AA">
                <w:rPr>
                  <w:rFonts w:ascii="Arial" w:hAnsi="Arial"/>
                  <w:sz w:val="18"/>
                  <w:lang w:val="it-IT"/>
                </w:rPr>
                <w:t>DC_40A_n41C</w:t>
              </w:r>
            </w:ins>
          </w:p>
        </w:tc>
        <w:tc>
          <w:tcPr>
            <w:tcW w:w="993" w:type="dxa"/>
            <w:tcBorders>
              <w:top w:val="single" w:sz="4" w:space="0" w:color="auto"/>
              <w:left w:val="single" w:sz="4" w:space="0" w:color="auto"/>
              <w:bottom w:val="single" w:sz="4" w:space="0" w:color="auto"/>
              <w:right w:val="single" w:sz="4" w:space="0" w:color="auto"/>
            </w:tcBorders>
          </w:tcPr>
          <w:p w14:paraId="78877D46" w14:textId="77777777" w:rsidR="00A67257" w:rsidRPr="00D655AA" w:rsidRDefault="00A67257" w:rsidP="005F0283">
            <w:pPr>
              <w:jc w:val="both"/>
              <w:rPr>
                <w:ins w:id="1488" w:author=" " w:date="2019-05-27T05:01:00Z"/>
                <w:rFonts w:ascii="Arial" w:hAnsi="Arial"/>
                <w:sz w:val="18"/>
                <w:lang w:val="it-IT"/>
              </w:rPr>
            </w:pPr>
            <w:ins w:id="148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0DDD45B" w14:textId="77777777" w:rsidR="00A67257" w:rsidRPr="00D655AA" w:rsidRDefault="00A67257" w:rsidP="005F0283">
            <w:pPr>
              <w:pStyle w:val="TAL"/>
              <w:jc w:val="both"/>
              <w:rPr>
                <w:ins w:id="1490" w:author=" " w:date="2019-05-27T05:01:00Z"/>
                <w:lang w:val="it-IT"/>
              </w:rPr>
            </w:pPr>
            <w:ins w:id="1491" w:author=" " w:date="2019-05-27T05:01:00Z">
              <w:r w:rsidRPr="00D655AA">
                <w:rPr>
                  <w:lang w:val="it-IT"/>
                </w:rPr>
                <w:t>Shengxiang, Guo,</w:t>
              </w:r>
            </w:ins>
          </w:p>
          <w:p w14:paraId="59284627" w14:textId="77777777" w:rsidR="00A67257" w:rsidRPr="00D655AA" w:rsidRDefault="00A67257" w:rsidP="005F0283">
            <w:pPr>
              <w:jc w:val="both"/>
              <w:rPr>
                <w:ins w:id="1492" w:author=" " w:date="2019-05-27T05:01:00Z"/>
                <w:rFonts w:ascii="Arial" w:hAnsi="Arial"/>
                <w:sz w:val="18"/>
                <w:lang w:val="it-IT"/>
              </w:rPr>
            </w:pPr>
            <w:ins w:id="1493" w:author=" " w:date="2019-05-27T05:01:00Z">
              <w:r w:rsidRPr="00D655AA">
                <w:rPr>
                  <w:rFonts w:ascii="Arial" w:hAnsi="Arial"/>
                  <w:sz w:val="18"/>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79182E9E" w14:textId="77777777" w:rsidR="00A67257" w:rsidRPr="00D655AA" w:rsidRDefault="00A67257" w:rsidP="005F0283">
            <w:pPr>
              <w:jc w:val="both"/>
              <w:rPr>
                <w:ins w:id="1494" w:author=" " w:date="2019-05-27T05:01:00Z"/>
                <w:rFonts w:ascii="Arial" w:hAnsi="Arial"/>
                <w:sz w:val="18"/>
                <w:lang w:val="it-IT"/>
              </w:rPr>
            </w:pPr>
            <w:ins w:id="1495" w:author=" " w:date="2019-05-27T05:01:00Z">
              <w:r w:rsidRPr="00D655AA">
                <w:rPr>
                  <w:rFonts w:ascii="Arial" w:hAnsi="Arial"/>
                  <w:sz w:val="18"/>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D655AA" w:rsidRDefault="00A67257" w:rsidP="005F0283">
            <w:pPr>
              <w:jc w:val="both"/>
              <w:rPr>
                <w:ins w:id="1496" w:author=" " w:date="2019-05-27T05:01:00Z"/>
                <w:rFonts w:ascii="Arial" w:hAnsi="Arial"/>
                <w:sz w:val="18"/>
                <w:lang w:val="it-IT"/>
              </w:rPr>
            </w:pPr>
            <w:ins w:id="1497" w:author=" " w:date="2019-05-27T05:01:00Z">
              <w:r w:rsidRPr="00D655AA">
                <w:rPr>
                  <w:rFonts w:ascii="Arial" w:hAnsi="Arial"/>
                  <w:sz w:val="18"/>
                  <w:lang w:val="it-IT"/>
                </w:rPr>
                <w:t xml:space="preserve">CMCC, CATT, </w:t>
              </w:r>
              <w:r w:rsidRPr="00D655AA">
                <w:rPr>
                  <w:rFonts w:ascii="Arial" w:hAnsi="Arial" w:hint="eastAsia"/>
                  <w:sz w:val="18"/>
                  <w:lang w:val="it-IT"/>
                </w:rPr>
                <w:t>Sanechips</w:t>
              </w:r>
            </w:ins>
          </w:p>
        </w:tc>
        <w:tc>
          <w:tcPr>
            <w:tcW w:w="1404" w:type="dxa"/>
            <w:tcBorders>
              <w:top w:val="single" w:sz="4" w:space="0" w:color="auto"/>
              <w:left w:val="single" w:sz="4" w:space="0" w:color="auto"/>
              <w:bottom w:val="single" w:sz="4" w:space="0" w:color="auto"/>
              <w:right w:val="single" w:sz="4" w:space="0" w:color="auto"/>
            </w:tcBorders>
          </w:tcPr>
          <w:p w14:paraId="263F9D7D" w14:textId="77777777" w:rsidR="00A67257" w:rsidRPr="00D655AA" w:rsidRDefault="00A67257" w:rsidP="005F0283">
            <w:pPr>
              <w:pStyle w:val="TAL"/>
              <w:jc w:val="both"/>
              <w:rPr>
                <w:ins w:id="1498" w:author=" " w:date="2019-05-27T05:01:00Z"/>
                <w:lang w:val="it-IT"/>
              </w:rPr>
            </w:pPr>
            <w:ins w:id="1499"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71898C30" w14:textId="77777777" w:rsidR="00A67257" w:rsidRPr="00D655AA" w:rsidRDefault="00A67257" w:rsidP="005F0283">
            <w:pPr>
              <w:pStyle w:val="TAL"/>
              <w:jc w:val="both"/>
              <w:rPr>
                <w:ins w:id="1500" w:author=" " w:date="2019-05-27T05:01:00Z"/>
                <w:lang w:val="it-IT"/>
              </w:rPr>
            </w:pPr>
            <w:ins w:id="1501" w:author=" " w:date="2019-05-27T05:01:00Z">
              <w:r w:rsidRPr="00D655AA">
                <w:rPr>
                  <w:lang w:val="it-IT"/>
                </w:rPr>
                <w:t>2B_DL_40A_n41C_UL_40A_n41A</w:t>
              </w:r>
              <w:r w:rsidRPr="00D655AA">
                <w:rPr>
                  <w:rFonts w:hint="eastAsia"/>
                  <w:lang w:val="it-IT"/>
                </w:rPr>
                <w:t xml:space="preserve"> -- new</w:t>
              </w:r>
            </w:ins>
          </w:p>
          <w:p w14:paraId="44D40E17" w14:textId="77777777" w:rsidR="00A67257" w:rsidRPr="00D655AA" w:rsidRDefault="00A67257" w:rsidP="005F0283">
            <w:pPr>
              <w:pStyle w:val="TAL"/>
              <w:jc w:val="both"/>
              <w:rPr>
                <w:ins w:id="1502" w:author=" " w:date="2019-05-27T05:01:00Z"/>
                <w:lang w:val="it-IT"/>
              </w:rPr>
            </w:pPr>
            <w:ins w:id="1503" w:author=" " w:date="2019-05-27T05:01:00Z">
              <w:r w:rsidRPr="00D655AA">
                <w:rPr>
                  <w:lang w:val="it-IT"/>
                </w:rPr>
                <w:t>2B_DL_40A_n41</w:t>
              </w:r>
              <w:r w:rsidRPr="00D655AA">
                <w:rPr>
                  <w:rFonts w:hint="eastAsia"/>
                  <w:lang w:val="it-IT"/>
                </w:rPr>
                <w:t>A</w:t>
              </w:r>
              <w:r w:rsidRPr="00D655AA">
                <w:rPr>
                  <w:lang w:val="it-IT"/>
                </w:rPr>
                <w:t>_UL_40A_n41A</w:t>
              </w:r>
              <w:r w:rsidRPr="00D655AA">
                <w:rPr>
                  <w:rFonts w:hint="eastAsia"/>
                  <w:lang w:val="it-IT"/>
                </w:rPr>
                <w:t xml:space="preserve">  -- new</w:t>
              </w:r>
            </w:ins>
          </w:p>
          <w:p w14:paraId="162D5D8D" w14:textId="77777777" w:rsidR="00A67257" w:rsidRPr="00D655AA" w:rsidRDefault="00A67257" w:rsidP="005F0283">
            <w:pPr>
              <w:pStyle w:val="TAL"/>
              <w:jc w:val="both"/>
              <w:rPr>
                <w:ins w:id="1504" w:author=" " w:date="2019-05-27T05:01:00Z"/>
                <w:lang w:val="it-IT"/>
              </w:rPr>
            </w:pPr>
          </w:p>
        </w:tc>
      </w:tr>
      <w:tr w:rsidR="00A67257" w:rsidRPr="000549BB" w14:paraId="75046990" w14:textId="77777777" w:rsidTr="005F0283">
        <w:trPr>
          <w:cantSplit/>
          <w:trHeight w:val="281"/>
          <w:ins w:id="150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935EAE9" w14:textId="77777777" w:rsidR="00A67257" w:rsidRPr="00D655AA" w:rsidRDefault="00A67257" w:rsidP="005F0283">
            <w:pPr>
              <w:pStyle w:val="TAL"/>
              <w:jc w:val="both"/>
              <w:rPr>
                <w:ins w:id="1506" w:author=" " w:date="2019-05-27T05:01:00Z"/>
                <w:lang w:val="it-IT"/>
              </w:rPr>
            </w:pPr>
            <w:ins w:id="1507" w:author=" " w:date="2019-05-27T05:01:00Z">
              <w:r w:rsidRPr="00D655AA">
                <w:rPr>
                  <w:lang w:val="it-IT"/>
                </w:rPr>
                <w:t>DC_40A_n41(2A)</w:t>
              </w:r>
            </w:ins>
          </w:p>
        </w:tc>
        <w:tc>
          <w:tcPr>
            <w:tcW w:w="1559" w:type="dxa"/>
            <w:tcBorders>
              <w:top w:val="single" w:sz="4" w:space="0" w:color="auto"/>
              <w:left w:val="single" w:sz="4" w:space="0" w:color="auto"/>
              <w:bottom w:val="single" w:sz="4" w:space="0" w:color="auto"/>
              <w:right w:val="single" w:sz="4" w:space="0" w:color="auto"/>
            </w:tcBorders>
          </w:tcPr>
          <w:p w14:paraId="3481CA02" w14:textId="77777777" w:rsidR="00A67257" w:rsidRPr="00D655AA" w:rsidRDefault="00A67257" w:rsidP="005F0283">
            <w:pPr>
              <w:jc w:val="both"/>
              <w:rPr>
                <w:ins w:id="1508" w:author=" " w:date="2019-05-27T05:01:00Z"/>
                <w:rFonts w:ascii="Arial" w:hAnsi="Arial"/>
                <w:sz w:val="18"/>
                <w:lang w:val="it-IT"/>
              </w:rPr>
            </w:pPr>
            <w:ins w:id="1509" w:author=" " w:date="2019-05-27T05:01:00Z">
              <w:r w:rsidRPr="00D655AA">
                <w:rPr>
                  <w:rFonts w:ascii="Arial" w:hAnsi="Arial"/>
                  <w:sz w:val="18"/>
                  <w:lang w:val="it-IT"/>
                </w:rPr>
                <w:t>DC_40A_n41A</w:t>
              </w:r>
            </w:ins>
          </w:p>
        </w:tc>
        <w:tc>
          <w:tcPr>
            <w:tcW w:w="993" w:type="dxa"/>
            <w:tcBorders>
              <w:top w:val="single" w:sz="4" w:space="0" w:color="auto"/>
              <w:left w:val="single" w:sz="4" w:space="0" w:color="auto"/>
              <w:bottom w:val="single" w:sz="4" w:space="0" w:color="auto"/>
              <w:right w:val="single" w:sz="4" w:space="0" w:color="auto"/>
            </w:tcBorders>
          </w:tcPr>
          <w:p w14:paraId="722F6EA3" w14:textId="77777777" w:rsidR="00A67257" w:rsidRPr="00D655AA" w:rsidRDefault="00A67257" w:rsidP="005F0283">
            <w:pPr>
              <w:jc w:val="both"/>
              <w:rPr>
                <w:ins w:id="1510" w:author=" " w:date="2019-05-27T05:01:00Z"/>
                <w:rFonts w:ascii="Arial" w:hAnsi="Arial"/>
                <w:sz w:val="18"/>
                <w:lang w:val="it-IT"/>
              </w:rPr>
            </w:pPr>
            <w:ins w:id="151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0B46119" w14:textId="77777777" w:rsidR="00A67257" w:rsidRPr="00D655AA" w:rsidRDefault="00A67257" w:rsidP="005F0283">
            <w:pPr>
              <w:pStyle w:val="TAL"/>
              <w:jc w:val="both"/>
              <w:rPr>
                <w:ins w:id="1512" w:author=" " w:date="2019-05-27T05:01:00Z"/>
                <w:lang w:val="it-IT"/>
              </w:rPr>
            </w:pPr>
            <w:ins w:id="1513" w:author=" " w:date="2019-05-27T05:01:00Z">
              <w:r w:rsidRPr="00D655AA">
                <w:rPr>
                  <w:lang w:val="it-IT"/>
                </w:rPr>
                <w:t>Shengxiang, Guo,</w:t>
              </w:r>
            </w:ins>
          </w:p>
          <w:p w14:paraId="42FDB58D" w14:textId="77777777" w:rsidR="00A67257" w:rsidRPr="00D655AA" w:rsidRDefault="00A67257" w:rsidP="005F0283">
            <w:pPr>
              <w:jc w:val="both"/>
              <w:rPr>
                <w:ins w:id="1514" w:author=" " w:date="2019-05-27T05:01:00Z"/>
                <w:rFonts w:ascii="Arial" w:hAnsi="Arial"/>
                <w:sz w:val="18"/>
                <w:lang w:val="it-IT"/>
              </w:rPr>
            </w:pPr>
            <w:ins w:id="1515" w:author=" " w:date="2019-05-27T05:01:00Z">
              <w:r w:rsidRPr="00D655AA">
                <w:rPr>
                  <w:rFonts w:ascii="Arial" w:hAnsi="Arial"/>
                  <w:sz w:val="18"/>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1A2AC847" w14:textId="77777777" w:rsidR="00A67257" w:rsidRPr="00D655AA" w:rsidRDefault="00A67257" w:rsidP="005F0283">
            <w:pPr>
              <w:jc w:val="both"/>
              <w:rPr>
                <w:ins w:id="1516" w:author=" " w:date="2019-05-27T05:01:00Z"/>
                <w:rFonts w:ascii="Arial" w:hAnsi="Arial"/>
                <w:sz w:val="18"/>
                <w:lang w:val="it-IT"/>
              </w:rPr>
            </w:pPr>
            <w:ins w:id="1517" w:author=" " w:date="2019-05-27T05:01:00Z">
              <w:r w:rsidRPr="00D655AA">
                <w:rPr>
                  <w:rFonts w:ascii="Arial" w:hAnsi="Arial"/>
                  <w:sz w:val="18"/>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D655AA" w:rsidRDefault="00A67257" w:rsidP="005F0283">
            <w:pPr>
              <w:jc w:val="both"/>
              <w:rPr>
                <w:ins w:id="1518" w:author=" " w:date="2019-05-27T05:01:00Z"/>
                <w:rFonts w:ascii="Arial" w:hAnsi="Arial"/>
                <w:sz w:val="18"/>
                <w:lang w:val="it-IT"/>
              </w:rPr>
            </w:pPr>
            <w:ins w:id="1519" w:author=" " w:date="2019-05-27T05:01:00Z">
              <w:r w:rsidRPr="00D655AA">
                <w:rPr>
                  <w:rFonts w:ascii="Arial" w:hAnsi="Arial"/>
                  <w:sz w:val="18"/>
                  <w:lang w:val="it-IT"/>
                </w:rPr>
                <w:t xml:space="preserve">CMCC, CATT, </w:t>
              </w:r>
              <w:r w:rsidRPr="00D655AA">
                <w:rPr>
                  <w:rFonts w:ascii="Arial" w:hAnsi="Arial" w:hint="eastAsia"/>
                  <w:sz w:val="18"/>
                  <w:lang w:val="it-IT"/>
                </w:rPr>
                <w:t>Sanechips</w:t>
              </w:r>
            </w:ins>
          </w:p>
        </w:tc>
        <w:tc>
          <w:tcPr>
            <w:tcW w:w="1404" w:type="dxa"/>
            <w:tcBorders>
              <w:top w:val="single" w:sz="4" w:space="0" w:color="auto"/>
              <w:left w:val="single" w:sz="4" w:space="0" w:color="auto"/>
              <w:bottom w:val="single" w:sz="4" w:space="0" w:color="auto"/>
              <w:right w:val="single" w:sz="4" w:space="0" w:color="auto"/>
            </w:tcBorders>
          </w:tcPr>
          <w:p w14:paraId="44FF719D" w14:textId="77777777" w:rsidR="00A67257" w:rsidRPr="00D655AA" w:rsidRDefault="00A67257" w:rsidP="005F0283">
            <w:pPr>
              <w:pStyle w:val="TAL"/>
              <w:jc w:val="both"/>
              <w:rPr>
                <w:ins w:id="1520" w:author=" " w:date="2019-05-27T05:01:00Z"/>
                <w:lang w:val="it-IT"/>
              </w:rPr>
            </w:pPr>
            <w:ins w:id="1521"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16B678F7" w14:textId="77777777" w:rsidR="00A67257" w:rsidRPr="00D655AA" w:rsidRDefault="00A67257" w:rsidP="005F0283">
            <w:pPr>
              <w:pStyle w:val="TAL"/>
              <w:jc w:val="both"/>
              <w:rPr>
                <w:ins w:id="1522" w:author=" " w:date="2019-05-27T05:01:00Z"/>
                <w:lang w:val="it-IT"/>
              </w:rPr>
            </w:pPr>
            <w:ins w:id="1523" w:author=" " w:date="2019-05-27T05:01:00Z">
              <w:r w:rsidRPr="00D655AA">
                <w:rPr>
                  <w:lang w:val="it-IT"/>
                </w:rPr>
                <w:t>2B_DL_40A_n41A_UL_40A_n41A</w:t>
              </w:r>
              <w:r w:rsidRPr="00D655AA">
                <w:rPr>
                  <w:rFonts w:hint="eastAsia"/>
                  <w:lang w:val="it-IT"/>
                </w:rPr>
                <w:t xml:space="preserve">  -- new</w:t>
              </w:r>
            </w:ins>
          </w:p>
          <w:p w14:paraId="714B68E7" w14:textId="77777777" w:rsidR="00A67257" w:rsidRPr="00D655AA" w:rsidRDefault="00A67257" w:rsidP="005F0283">
            <w:pPr>
              <w:pStyle w:val="TAL"/>
              <w:jc w:val="both"/>
              <w:rPr>
                <w:ins w:id="1524" w:author=" " w:date="2019-05-27T05:01:00Z"/>
                <w:lang w:val="it-IT"/>
              </w:rPr>
            </w:pPr>
          </w:p>
        </w:tc>
      </w:tr>
      <w:tr w:rsidR="00A67257" w:rsidRPr="000549BB" w14:paraId="1B3B4B1C" w14:textId="77777777" w:rsidTr="005F0283">
        <w:trPr>
          <w:cantSplit/>
          <w:trHeight w:val="281"/>
          <w:ins w:id="152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552BF0F" w14:textId="77777777" w:rsidR="00A67257" w:rsidRPr="00D655AA" w:rsidRDefault="00A67257" w:rsidP="005F0283">
            <w:pPr>
              <w:pStyle w:val="TAL"/>
              <w:jc w:val="both"/>
              <w:rPr>
                <w:ins w:id="1526" w:author=" " w:date="2019-05-27T05:01:00Z"/>
                <w:lang w:val="it-IT"/>
              </w:rPr>
            </w:pPr>
            <w:ins w:id="1527" w:author=" " w:date="2019-05-27T05:01:00Z">
              <w:r w:rsidRPr="00D655AA">
                <w:rPr>
                  <w:lang w:val="it-IT"/>
                </w:rPr>
                <w:t>DC_(n)41A2A</w:t>
              </w:r>
            </w:ins>
          </w:p>
        </w:tc>
        <w:tc>
          <w:tcPr>
            <w:tcW w:w="1559" w:type="dxa"/>
            <w:tcBorders>
              <w:top w:val="single" w:sz="4" w:space="0" w:color="auto"/>
              <w:left w:val="single" w:sz="4" w:space="0" w:color="auto"/>
              <w:bottom w:val="single" w:sz="4" w:space="0" w:color="auto"/>
              <w:right w:val="single" w:sz="4" w:space="0" w:color="auto"/>
            </w:tcBorders>
          </w:tcPr>
          <w:p w14:paraId="12788522" w14:textId="77777777" w:rsidR="00A67257" w:rsidRPr="00D655AA" w:rsidRDefault="00A67257" w:rsidP="005F0283">
            <w:pPr>
              <w:jc w:val="both"/>
              <w:rPr>
                <w:ins w:id="1528" w:author=" " w:date="2019-05-27T05:01:00Z"/>
                <w:rFonts w:ascii="Arial" w:hAnsi="Arial"/>
                <w:sz w:val="18"/>
                <w:lang w:val="it-IT"/>
              </w:rPr>
            </w:pPr>
            <w:ins w:id="1529" w:author=" " w:date="2019-05-27T05:01:00Z">
              <w:r w:rsidRPr="00D655AA">
                <w:rPr>
                  <w:rFonts w:ascii="Arial" w:hAnsi="Arial"/>
                  <w:sz w:val="18"/>
                  <w:lang w:val="it-IT"/>
                </w:rPr>
                <w:t>DC_(n)41AA</w:t>
              </w:r>
            </w:ins>
          </w:p>
        </w:tc>
        <w:tc>
          <w:tcPr>
            <w:tcW w:w="993" w:type="dxa"/>
            <w:tcBorders>
              <w:top w:val="single" w:sz="4" w:space="0" w:color="auto"/>
              <w:left w:val="single" w:sz="4" w:space="0" w:color="auto"/>
              <w:bottom w:val="single" w:sz="4" w:space="0" w:color="auto"/>
              <w:right w:val="single" w:sz="4" w:space="0" w:color="auto"/>
            </w:tcBorders>
          </w:tcPr>
          <w:p w14:paraId="3498254C" w14:textId="77777777" w:rsidR="00A67257" w:rsidRPr="00D655AA" w:rsidRDefault="00A67257" w:rsidP="005F0283">
            <w:pPr>
              <w:jc w:val="both"/>
              <w:rPr>
                <w:ins w:id="1530" w:author=" " w:date="2019-05-27T05:01:00Z"/>
                <w:rFonts w:ascii="Arial" w:hAnsi="Arial"/>
                <w:sz w:val="18"/>
                <w:lang w:val="it-IT"/>
              </w:rPr>
            </w:pPr>
            <w:ins w:id="153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BDB9413" w14:textId="77777777" w:rsidR="00A67257" w:rsidRPr="00D655AA" w:rsidRDefault="00A67257" w:rsidP="005F0283">
            <w:pPr>
              <w:jc w:val="both"/>
              <w:rPr>
                <w:ins w:id="1532" w:author=" " w:date="2019-05-27T05:01:00Z"/>
                <w:rFonts w:ascii="Arial" w:hAnsi="Arial"/>
                <w:sz w:val="18"/>
                <w:lang w:val="it-IT"/>
              </w:rPr>
            </w:pPr>
            <w:ins w:id="1533"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41CC70F9" w14:textId="77777777" w:rsidR="00A67257" w:rsidRPr="00D655AA" w:rsidRDefault="00A67257" w:rsidP="005F0283">
            <w:pPr>
              <w:jc w:val="both"/>
              <w:rPr>
                <w:ins w:id="1534" w:author=" " w:date="2019-05-27T05:01:00Z"/>
                <w:rFonts w:ascii="Arial" w:hAnsi="Arial"/>
                <w:sz w:val="18"/>
                <w:lang w:val="it-IT"/>
              </w:rPr>
            </w:pPr>
            <w:ins w:id="1535"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B16D2A7" w14:textId="77777777" w:rsidR="00A67257" w:rsidRPr="00D655AA" w:rsidRDefault="00A67257" w:rsidP="005F0283">
            <w:pPr>
              <w:jc w:val="both"/>
              <w:rPr>
                <w:ins w:id="1536" w:author=" " w:date="2019-05-27T05:01:00Z"/>
                <w:rFonts w:ascii="Arial" w:hAnsi="Arial"/>
                <w:sz w:val="18"/>
                <w:lang w:val="it-IT"/>
              </w:rPr>
            </w:pPr>
            <w:ins w:id="1537" w:author=" " w:date="2019-05-27T05:01:00Z">
              <w:r w:rsidRPr="00D655AA">
                <w:rPr>
                  <w:rFonts w:ascii="Arial" w:hAnsi="Arial"/>
                  <w:sz w:val="18"/>
                  <w:lang w:val="it-IT"/>
                </w:rPr>
                <w:t>Hisilicon, CATT, CMCC</w:t>
              </w:r>
            </w:ins>
          </w:p>
        </w:tc>
        <w:tc>
          <w:tcPr>
            <w:tcW w:w="1404" w:type="dxa"/>
            <w:tcBorders>
              <w:top w:val="single" w:sz="4" w:space="0" w:color="auto"/>
              <w:left w:val="single" w:sz="4" w:space="0" w:color="auto"/>
              <w:bottom w:val="single" w:sz="4" w:space="0" w:color="auto"/>
              <w:right w:val="single" w:sz="4" w:space="0" w:color="auto"/>
            </w:tcBorders>
          </w:tcPr>
          <w:p w14:paraId="159C347A" w14:textId="77777777" w:rsidR="00A67257" w:rsidRPr="00D655AA" w:rsidRDefault="00A67257" w:rsidP="005F0283">
            <w:pPr>
              <w:pStyle w:val="TAL"/>
              <w:jc w:val="both"/>
              <w:rPr>
                <w:ins w:id="1538" w:author=" " w:date="2019-05-27T05:01:00Z"/>
                <w:lang w:val="it-IT"/>
              </w:rPr>
            </w:pPr>
            <w:ins w:id="1539"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495DDB3" w14:textId="77777777" w:rsidR="00A67257" w:rsidRPr="00D655AA" w:rsidRDefault="00A67257" w:rsidP="005F0283">
            <w:pPr>
              <w:pStyle w:val="TAL"/>
              <w:jc w:val="both"/>
              <w:rPr>
                <w:ins w:id="1540" w:author=" " w:date="2019-05-27T05:01:00Z"/>
                <w:lang w:val="it-IT"/>
              </w:rPr>
            </w:pPr>
            <w:ins w:id="1541" w:author=" " w:date="2019-05-27T05:01:00Z">
              <w:r w:rsidRPr="00D655AA">
                <w:rPr>
                  <w:lang w:val="it-IT"/>
                </w:rPr>
                <w:t>1B_DL_n41(2A)_UL_n41A</w:t>
              </w:r>
            </w:ins>
          </w:p>
          <w:p w14:paraId="2466EA68" w14:textId="77777777" w:rsidR="00A67257" w:rsidRPr="00D655AA" w:rsidRDefault="00A67257" w:rsidP="005F0283">
            <w:pPr>
              <w:pStyle w:val="TAL"/>
              <w:jc w:val="both"/>
              <w:rPr>
                <w:ins w:id="1542" w:author=" " w:date="2019-05-27T05:01:00Z"/>
                <w:lang w:val="it-IT"/>
              </w:rPr>
            </w:pPr>
            <w:ins w:id="1543" w:author=" " w:date="2019-05-27T05:01:00Z">
              <w:r w:rsidRPr="00D655AA">
                <w:rPr>
                  <w:lang w:val="it-IT"/>
                </w:rPr>
                <w:t>1B_DL_41A_n41A_UL_41A_n41A</w:t>
              </w:r>
            </w:ins>
          </w:p>
        </w:tc>
      </w:tr>
      <w:tr w:rsidR="00A67257" w:rsidRPr="000549BB" w14:paraId="62802CD6" w14:textId="77777777" w:rsidTr="005F0283">
        <w:trPr>
          <w:cantSplit/>
          <w:trHeight w:val="281"/>
          <w:ins w:id="154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CBD34E8" w14:textId="77777777" w:rsidR="00A67257" w:rsidRPr="00D655AA" w:rsidRDefault="00A67257" w:rsidP="005F0283">
            <w:pPr>
              <w:pStyle w:val="TAL"/>
              <w:jc w:val="both"/>
              <w:rPr>
                <w:ins w:id="1545" w:author=" " w:date="2019-05-27T05:01:00Z"/>
                <w:lang w:val="it-IT"/>
              </w:rPr>
            </w:pPr>
            <w:ins w:id="1546" w:author=" " w:date="2019-05-27T05:01:00Z">
              <w:r w:rsidRPr="00D655AA">
                <w:rPr>
                  <w:lang w:val="it-IT"/>
                </w:rPr>
                <w:t>DC_(n)41C2A</w:t>
              </w:r>
            </w:ins>
          </w:p>
        </w:tc>
        <w:tc>
          <w:tcPr>
            <w:tcW w:w="1559" w:type="dxa"/>
            <w:tcBorders>
              <w:top w:val="single" w:sz="4" w:space="0" w:color="auto"/>
              <w:left w:val="single" w:sz="4" w:space="0" w:color="auto"/>
              <w:bottom w:val="single" w:sz="4" w:space="0" w:color="auto"/>
              <w:right w:val="single" w:sz="4" w:space="0" w:color="auto"/>
            </w:tcBorders>
          </w:tcPr>
          <w:p w14:paraId="11A389EA" w14:textId="77777777" w:rsidR="00A67257" w:rsidRPr="00D655AA" w:rsidRDefault="00A67257" w:rsidP="005F0283">
            <w:pPr>
              <w:jc w:val="both"/>
              <w:rPr>
                <w:ins w:id="1547" w:author=" " w:date="2019-05-27T05:01:00Z"/>
                <w:rFonts w:ascii="Arial" w:hAnsi="Arial"/>
                <w:sz w:val="18"/>
                <w:lang w:val="it-IT"/>
              </w:rPr>
            </w:pPr>
            <w:ins w:id="1548" w:author=" " w:date="2019-05-27T05:01:00Z">
              <w:r w:rsidRPr="00D655AA">
                <w:rPr>
                  <w:rFonts w:ascii="Arial" w:hAnsi="Arial"/>
                  <w:sz w:val="18"/>
                  <w:lang w:val="it-IT"/>
                </w:rPr>
                <w:t>DC_(n)41AA</w:t>
              </w:r>
            </w:ins>
          </w:p>
        </w:tc>
        <w:tc>
          <w:tcPr>
            <w:tcW w:w="993" w:type="dxa"/>
            <w:tcBorders>
              <w:top w:val="single" w:sz="4" w:space="0" w:color="auto"/>
              <w:left w:val="single" w:sz="4" w:space="0" w:color="auto"/>
              <w:bottom w:val="single" w:sz="4" w:space="0" w:color="auto"/>
              <w:right w:val="single" w:sz="4" w:space="0" w:color="auto"/>
            </w:tcBorders>
          </w:tcPr>
          <w:p w14:paraId="49EEA37C" w14:textId="77777777" w:rsidR="00A67257" w:rsidRPr="00D655AA" w:rsidRDefault="00A67257" w:rsidP="005F0283">
            <w:pPr>
              <w:jc w:val="both"/>
              <w:rPr>
                <w:ins w:id="1549" w:author=" " w:date="2019-05-27T05:01:00Z"/>
                <w:rFonts w:ascii="Arial" w:hAnsi="Arial"/>
                <w:sz w:val="18"/>
                <w:lang w:val="it-IT"/>
              </w:rPr>
            </w:pPr>
            <w:ins w:id="155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3029ED7" w14:textId="77777777" w:rsidR="00A67257" w:rsidRPr="00D655AA" w:rsidRDefault="00A67257" w:rsidP="005F0283">
            <w:pPr>
              <w:jc w:val="both"/>
              <w:rPr>
                <w:ins w:id="1551" w:author=" " w:date="2019-05-27T05:01:00Z"/>
                <w:rFonts w:ascii="Arial" w:hAnsi="Arial"/>
                <w:sz w:val="18"/>
                <w:lang w:val="it-IT"/>
              </w:rPr>
            </w:pPr>
            <w:ins w:id="1552"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7694934A" w14:textId="77777777" w:rsidR="00A67257" w:rsidRPr="00D655AA" w:rsidRDefault="00A67257" w:rsidP="005F0283">
            <w:pPr>
              <w:jc w:val="both"/>
              <w:rPr>
                <w:ins w:id="1553" w:author=" " w:date="2019-05-27T05:01:00Z"/>
                <w:rFonts w:ascii="Arial" w:hAnsi="Arial"/>
                <w:sz w:val="18"/>
                <w:lang w:val="it-IT"/>
              </w:rPr>
            </w:pPr>
            <w:ins w:id="1554"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3CE38162" w14:textId="77777777" w:rsidR="00A67257" w:rsidRPr="00D655AA" w:rsidRDefault="00A67257" w:rsidP="005F0283">
            <w:pPr>
              <w:jc w:val="both"/>
              <w:rPr>
                <w:ins w:id="1555" w:author=" " w:date="2019-05-27T05:01:00Z"/>
                <w:rFonts w:ascii="Arial" w:hAnsi="Arial"/>
                <w:sz w:val="18"/>
                <w:lang w:val="it-IT"/>
              </w:rPr>
            </w:pPr>
            <w:ins w:id="1556" w:author=" " w:date="2019-05-27T05:01:00Z">
              <w:r w:rsidRPr="00D655AA">
                <w:rPr>
                  <w:rFonts w:ascii="Arial" w:hAnsi="Arial"/>
                  <w:sz w:val="18"/>
                  <w:lang w:val="it-IT"/>
                </w:rPr>
                <w:t>Hisilicon, CATT, CMCC</w:t>
              </w:r>
            </w:ins>
          </w:p>
        </w:tc>
        <w:tc>
          <w:tcPr>
            <w:tcW w:w="1404" w:type="dxa"/>
            <w:tcBorders>
              <w:top w:val="single" w:sz="4" w:space="0" w:color="auto"/>
              <w:left w:val="single" w:sz="4" w:space="0" w:color="auto"/>
              <w:bottom w:val="single" w:sz="4" w:space="0" w:color="auto"/>
              <w:right w:val="single" w:sz="4" w:space="0" w:color="auto"/>
            </w:tcBorders>
          </w:tcPr>
          <w:p w14:paraId="7EE75E0C" w14:textId="77777777" w:rsidR="00A67257" w:rsidRPr="00D655AA" w:rsidRDefault="00A67257" w:rsidP="005F0283">
            <w:pPr>
              <w:pStyle w:val="TAL"/>
              <w:jc w:val="both"/>
              <w:rPr>
                <w:ins w:id="1557" w:author=" " w:date="2019-05-27T05:01:00Z"/>
                <w:lang w:val="it-IT"/>
              </w:rPr>
            </w:pPr>
            <w:ins w:id="1558"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D0FDD36" w14:textId="77777777" w:rsidR="00A67257" w:rsidRPr="00D655AA" w:rsidRDefault="00A67257" w:rsidP="005F0283">
            <w:pPr>
              <w:pStyle w:val="TAL"/>
              <w:jc w:val="both"/>
              <w:rPr>
                <w:ins w:id="1559" w:author=" " w:date="2019-05-27T05:01:00Z"/>
                <w:lang w:val="it-IT"/>
              </w:rPr>
            </w:pPr>
            <w:ins w:id="1560" w:author=" " w:date="2019-05-27T05:01:00Z">
              <w:r w:rsidRPr="00D655AA">
                <w:rPr>
                  <w:lang w:val="it-IT"/>
                </w:rPr>
                <w:t>1B_DL_n41(2A)_UL_n41A</w:t>
              </w:r>
            </w:ins>
          </w:p>
          <w:p w14:paraId="34A614FE" w14:textId="77777777" w:rsidR="00A67257" w:rsidRPr="00D655AA" w:rsidRDefault="00A67257" w:rsidP="005F0283">
            <w:pPr>
              <w:pStyle w:val="TAL"/>
              <w:jc w:val="both"/>
              <w:rPr>
                <w:ins w:id="1561" w:author=" " w:date="2019-05-27T05:01:00Z"/>
                <w:lang w:val="it-IT"/>
              </w:rPr>
            </w:pPr>
            <w:ins w:id="1562" w:author=" " w:date="2019-05-27T05:01:00Z">
              <w:r w:rsidRPr="00D655AA">
                <w:rPr>
                  <w:lang w:val="it-IT"/>
                </w:rPr>
                <w:t>1B_DL_41C_n41A_UL_41A_n41A</w:t>
              </w:r>
            </w:ins>
          </w:p>
        </w:tc>
      </w:tr>
      <w:tr w:rsidR="00A67257" w:rsidRPr="000549BB" w14:paraId="6BDF92EE" w14:textId="77777777" w:rsidTr="005F0283">
        <w:trPr>
          <w:cantSplit/>
          <w:trHeight w:val="281"/>
          <w:ins w:id="156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A450267" w14:textId="77777777" w:rsidR="00A67257" w:rsidRPr="00D655AA" w:rsidRDefault="00A67257" w:rsidP="005F0283">
            <w:pPr>
              <w:pStyle w:val="TAL"/>
              <w:jc w:val="both"/>
              <w:rPr>
                <w:ins w:id="1564" w:author=" " w:date="2019-05-27T05:01:00Z"/>
                <w:lang w:val="it-IT"/>
              </w:rPr>
            </w:pPr>
            <w:ins w:id="1565" w:author=" " w:date="2019-05-27T05:01:00Z">
              <w:r w:rsidRPr="00D655AA">
                <w:rPr>
                  <w:lang w:val="it-IT"/>
                </w:rPr>
                <w:t>DC_(n)41D2A</w:t>
              </w:r>
            </w:ins>
          </w:p>
        </w:tc>
        <w:tc>
          <w:tcPr>
            <w:tcW w:w="1559" w:type="dxa"/>
            <w:tcBorders>
              <w:top w:val="single" w:sz="4" w:space="0" w:color="auto"/>
              <w:left w:val="single" w:sz="4" w:space="0" w:color="auto"/>
              <w:bottom w:val="single" w:sz="4" w:space="0" w:color="auto"/>
              <w:right w:val="single" w:sz="4" w:space="0" w:color="auto"/>
            </w:tcBorders>
          </w:tcPr>
          <w:p w14:paraId="747A2280" w14:textId="77777777" w:rsidR="00A67257" w:rsidRPr="00D655AA" w:rsidRDefault="00A67257" w:rsidP="005F0283">
            <w:pPr>
              <w:jc w:val="both"/>
              <w:rPr>
                <w:ins w:id="1566" w:author=" " w:date="2019-05-27T05:01:00Z"/>
                <w:rFonts w:ascii="Arial" w:hAnsi="Arial"/>
                <w:sz w:val="18"/>
                <w:lang w:val="it-IT"/>
              </w:rPr>
            </w:pPr>
            <w:ins w:id="1567" w:author=" " w:date="2019-05-27T05:01:00Z">
              <w:r w:rsidRPr="00D655AA">
                <w:rPr>
                  <w:rFonts w:ascii="Arial" w:hAnsi="Arial"/>
                  <w:sz w:val="18"/>
                  <w:lang w:val="it-IT"/>
                </w:rPr>
                <w:t>DC_(n)41AA</w:t>
              </w:r>
            </w:ins>
          </w:p>
        </w:tc>
        <w:tc>
          <w:tcPr>
            <w:tcW w:w="993" w:type="dxa"/>
            <w:tcBorders>
              <w:top w:val="single" w:sz="4" w:space="0" w:color="auto"/>
              <w:left w:val="single" w:sz="4" w:space="0" w:color="auto"/>
              <w:bottom w:val="single" w:sz="4" w:space="0" w:color="auto"/>
              <w:right w:val="single" w:sz="4" w:space="0" w:color="auto"/>
            </w:tcBorders>
          </w:tcPr>
          <w:p w14:paraId="0C8A76B9" w14:textId="77777777" w:rsidR="00A67257" w:rsidRPr="00D655AA" w:rsidRDefault="00A67257" w:rsidP="005F0283">
            <w:pPr>
              <w:jc w:val="both"/>
              <w:rPr>
                <w:ins w:id="1568" w:author=" " w:date="2019-05-27T05:01:00Z"/>
                <w:rFonts w:ascii="Arial" w:hAnsi="Arial"/>
                <w:sz w:val="18"/>
                <w:lang w:val="it-IT"/>
              </w:rPr>
            </w:pPr>
            <w:ins w:id="156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6F9522D" w14:textId="77777777" w:rsidR="00A67257" w:rsidRPr="00D655AA" w:rsidRDefault="00A67257" w:rsidP="005F0283">
            <w:pPr>
              <w:jc w:val="both"/>
              <w:rPr>
                <w:ins w:id="1570" w:author=" " w:date="2019-05-27T05:01:00Z"/>
                <w:rFonts w:ascii="Arial" w:hAnsi="Arial"/>
                <w:sz w:val="18"/>
                <w:lang w:val="it-IT"/>
              </w:rPr>
            </w:pPr>
            <w:ins w:id="1571"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15D26051" w14:textId="77777777" w:rsidR="00A67257" w:rsidRPr="00D655AA" w:rsidRDefault="00A67257" w:rsidP="005F0283">
            <w:pPr>
              <w:jc w:val="both"/>
              <w:rPr>
                <w:ins w:id="1572" w:author=" " w:date="2019-05-27T05:01:00Z"/>
                <w:rFonts w:ascii="Arial" w:hAnsi="Arial"/>
                <w:sz w:val="18"/>
                <w:lang w:val="it-IT"/>
              </w:rPr>
            </w:pPr>
            <w:ins w:id="1573"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42C5C058" w14:textId="77777777" w:rsidR="00A67257" w:rsidRPr="00D655AA" w:rsidRDefault="00A67257" w:rsidP="005F0283">
            <w:pPr>
              <w:jc w:val="both"/>
              <w:rPr>
                <w:ins w:id="1574" w:author=" " w:date="2019-05-27T05:01:00Z"/>
                <w:rFonts w:ascii="Arial" w:hAnsi="Arial"/>
                <w:sz w:val="18"/>
                <w:lang w:val="it-IT"/>
              </w:rPr>
            </w:pPr>
            <w:ins w:id="1575" w:author=" " w:date="2019-05-27T05:01:00Z">
              <w:r w:rsidRPr="00D655AA">
                <w:rPr>
                  <w:rFonts w:ascii="Arial" w:hAnsi="Arial"/>
                  <w:sz w:val="18"/>
                  <w:lang w:val="it-IT"/>
                </w:rPr>
                <w:t>Hisilicon, CATT, CMCC</w:t>
              </w:r>
            </w:ins>
          </w:p>
        </w:tc>
        <w:tc>
          <w:tcPr>
            <w:tcW w:w="1404" w:type="dxa"/>
            <w:tcBorders>
              <w:top w:val="single" w:sz="4" w:space="0" w:color="auto"/>
              <w:left w:val="single" w:sz="4" w:space="0" w:color="auto"/>
              <w:bottom w:val="single" w:sz="4" w:space="0" w:color="auto"/>
              <w:right w:val="single" w:sz="4" w:space="0" w:color="auto"/>
            </w:tcBorders>
          </w:tcPr>
          <w:p w14:paraId="3770BD4C" w14:textId="77777777" w:rsidR="00A67257" w:rsidRPr="00D655AA" w:rsidRDefault="00A67257" w:rsidP="005F0283">
            <w:pPr>
              <w:pStyle w:val="TAL"/>
              <w:jc w:val="both"/>
              <w:rPr>
                <w:ins w:id="1576" w:author=" " w:date="2019-05-27T05:01:00Z"/>
                <w:lang w:val="it-IT"/>
              </w:rPr>
            </w:pPr>
            <w:ins w:id="1577"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7B1AD177" w14:textId="77777777" w:rsidR="00A67257" w:rsidRPr="00D655AA" w:rsidRDefault="00A67257" w:rsidP="005F0283">
            <w:pPr>
              <w:pStyle w:val="TAL"/>
              <w:jc w:val="both"/>
              <w:rPr>
                <w:ins w:id="1578" w:author=" " w:date="2019-05-27T05:01:00Z"/>
                <w:lang w:val="it-IT"/>
              </w:rPr>
            </w:pPr>
            <w:ins w:id="1579" w:author=" " w:date="2019-05-27T05:01:00Z">
              <w:r w:rsidRPr="00D655AA">
                <w:rPr>
                  <w:lang w:val="it-IT"/>
                </w:rPr>
                <w:t>1B_DL_n41(2A)_UL_n41A</w:t>
              </w:r>
            </w:ins>
          </w:p>
          <w:p w14:paraId="4EE2BFA9" w14:textId="77777777" w:rsidR="00A67257" w:rsidRPr="00D655AA" w:rsidRDefault="00A67257" w:rsidP="005F0283">
            <w:pPr>
              <w:pStyle w:val="TAL"/>
              <w:jc w:val="both"/>
              <w:rPr>
                <w:ins w:id="1580" w:author=" " w:date="2019-05-27T05:01:00Z"/>
                <w:lang w:val="it-IT"/>
              </w:rPr>
            </w:pPr>
            <w:ins w:id="1581" w:author=" " w:date="2019-05-27T05:01:00Z">
              <w:r w:rsidRPr="00D655AA">
                <w:rPr>
                  <w:lang w:val="it-IT"/>
                </w:rPr>
                <w:t>1B_DL_41D_n41A_UL_41A_n41A</w:t>
              </w:r>
            </w:ins>
          </w:p>
        </w:tc>
      </w:tr>
      <w:tr w:rsidR="00A67257" w:rsidRPr="000549BB" w14:paraId="4626CE3A" w14:textId="77777777" w:rsidTr="005F0283">
        <w:trPr>
          <w:cantSplit/>
          <w:trHeight w:val="281"/>
          <w:ins w:id="158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B149ACF" w14:textId="77777777" w:rsidR="00A67257" w:rsidRPr="00D655AA" w:rsidRDefault="00A67257" w:rsidP="005F0283">
            <w:pPr>
              <w:pStyle w:val="TAL"/>
              <w:jc w:val="both"/>
              <w:rPr>
                <w:ins w:id="1583" w:author=" " w:date="2019-05-27T05:01:00Z"/>
                <w:lang w:val="it-IT"/>
              </w:rPr>
            </w:pPr>
            <w:ins w:id="1584" w:author=" " w:date="2019-05-27T05:01:00Z">
              <w:r w:rsidRPr="00D655AA">
                <w:rPr>
                  <w:lang w:val="it-IT"/>
                </w:rPr>
                <w:t>DC_42A_n77C1</w:t>
              </w:r>
            </w:ins>
          </w:p>
        </w:tc>
        <w:tc>
          <w:tcPr>
            <w:tcW w:w="1559" w:type="dxa"/>
            <w:tcBorders>
              <w:top w:val="single" w:sz="4" w:space="0" w:color="auto"/>
              <w:left w:val="single" w:sz="4" w:space="0" w:color="auto"/>
              <w:bottom w:val="single" w:sz="4" w:space="0" w:color="auto"/>
              <w:right w:val="single" w:sz="4" w:space="0" w:color="auto"/>
            </w:tcBorders>
          </w:tcPr>
          <w:p w14:paraId="6083FC32" w14:textId="77777777" w:rsidR="00A67257" w:rsidRPr="00D655AA" w:rsidRDefault="00A67257" w:rsidP="005F0283">
            <w:pPr>
              <w:jc w:val="both"/>
              <w:rPr>
                <w:ins w:id="1585" w:author=" " w:date="2019-05-27T05:01:00Z"/>
                <w:rFonts w:ascii="Arial" w:hAnsi="Arial"/>
                <w:sz w:val="18"/>
                <w:lang w:val="it-IT"/>
              </w:rPr>
            </w:pPr>
            <w:ins w:id="1586"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426EF3E3" w14:textId="77777777" w:rsidR="00A67257" w:rsidRPr="00D655AA" w:rsidRDefault="00A67257" w:rsidP="005F0283">
            <w:pPr>
              <w:jc w:val="both"/>
              <w:rPr>
                <w:ins w:id="1587" w:author=" " w:date="2019-05-27T05:01:00Z"/>
                <w:rFonts w:ascii="Arial" w:hAnsi="Arial"/>
                <w:sz w:val="18"/>
                <w:lang w:val="it-IT"/>
              </w:rPr>
            </w:pPr>
            <w:ins w:id="158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D655AA" w:rsidRDefault="00A67257" w:rsidP="005F0283">
            <w:pPr>
              <w:jc w:val="both"/>
              <w:rPr>
                <w:ins w:id="1589" w:author=" " w:date="2019-05-27T05:01:00Z"/>
                <w:rFonts w:ascii="Arial" w:hAnsi="Arial"/>
                <w:sz w:val="18"/>
                <w:lang w:val="it-IT"/>
              </w:rPr>
            </w:pPr>
            <w:ins w:id="1590"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D655AA" w:rsidRDefault="00A67257" w:rsidP="005F0283">
            <w:pPr>
              <w:jc w:val="both"/>
              <w:rPr>
                <w:ins w:id="1591" w:author=" " w:date="2019-05-27T05:01:00Z"/>
                <w:rFonts w:ascii="Arial" w:hAnsi="Arial"/>
                <w:sz w:val="18"/>
                <w:lang w:val="it-IT"/>
              </w:rPr>
            </w:pPr>
            <w:ins w:id="1592"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D655AA" w:rsidRDefault="00A67257" w:rsidP="005F0283">
            <w:pPr>
              <w:jc w:val="both"/>
              <w:rPr>
                <w:ins w:id="1593" w:author=" " w:date="2019-05-27T05:01:00Z"/>
                <w:rFonts w:ascii="Arial" w:hAnsi="Arial"/>
                <w:sz w:val="18"/>
                <w:lang w:val="it-IT"/>
              </w:rPr>
            </w:pPr>
            <w:ins w:id="1594"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106B34BF" w14:textId="77777777" w:rsidR="00A67257" w:rsidRPr="00D655AA" w:rsidRDefault="00A67257" w:rsidP="005F0283">
            <w:pPr>
              <w:pStyle w:val="TAL"/>
              <w:jc w:val="both"/>
              <w:rPr>
                <w:ins w:id="1595" w:author=" " w:date="2019-05-27T05:01:00Z"/>
                <w:lang w:val="it-IT"/>
              </w:rPr>
            </w:pPr>
            <w:ins w:id="1596"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7BD32E2B" w14:textId="77777777" w:rsidR="00A67257" w:rsidRPr="00D655AA" w:rsidRDefault="00A67257" w:rsidP="005F0283">
            <w:pPr>
              <w:pStyle w:val="TAL"/>
              <w:jc w:val="both"/>
              <w:rPr>
                <w:ins w:id="1597" w:author=" " w:date="2019-05-27T05:01:00Z"/>
                <w:lang w:val="it-IT"/>
              </w:rPr>
            </w:pPr>
            <w:ins w:id="1598" w:author=" " w:date="2019-05-27T05:01:00Z">
              <w:r w:rsidRPr="00D655AA">
                <w:rPr>
                  <w:lang w:val="it-IT"/>
                </w:rPr>
                <w:t>CA_n77C</w:t>
              </w:r>
            </w:ins>
          </w:p>
          <w:p w14:paraId="6F9F1CF5" w14:textId="77777777" w:rsidR="00A67257" w:rsidRPr="00D655AA" w:rsidRDefault="00A67257" w:rsidP="005F0283">
            <w:pPr>
              <w:pStyle w:val="TAL"/>
              <w:jc w:val="both"/>
              <w:rPr>
                <w:ins w:id="1599" w:author=" " w:date="2019-05-27T05:01:00Z"/>
                <w:lang w:val="it-IT"/>
              </w:rPr>
            </w:pPr>
            <w:ins w:id="1600" w:author=" " w:date="2019-05-27T05:01:00Z">
              <w:r w:rsidRPr="00D655AA">
                <w:rPr>
                  <w:lang w:val="it-IT"/>
                </w:rPr>
                <w:t>DC_42C_n77A</w:t>
              </w:r>
            </w:ins>
          </w:p>
        </w:tc>
      </w:tr>
      <w:tr w:rsidR="00A67257" w:rsidRPr="000549BB" w14:paraId="1A6C3D55" w14:textId="77777777" w:rsidTr="005F0283">
        <w:trPr>
          <w:cantSplit/>
          <w:trHeight w:val="281"/>
          <w:ins w:id="160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9C25E36" w14:textId="77777777" w:rsidR="00A67257" w:rsidRPr="00D655AA" w:rsidRDefault="00A67257" w:rsidP="005F0283">
            <w:pPr>
              <w:pStyle w:val="TAL"/>
              <w:jc w:val="both"/>
              <w:rPr>
                <w:ins w:id="1602" w:author=" " w:date="2019-05-27T05:01:00Z"/>
                <w:lang w:val="it-IT"/>
              </w:rPr>
            </w:pPr>
            <w:ins w:id="1603" w:author=" " w:date="2019-05-27T05:01:00Z">
              <w:r w:rsidRPr="00D655AA">
                <w:rPr>
                  <w:lang w:val="it-IT"/>
                </w:rPr>
                <w:t>DC_42A_n78C1</w:t>
              </w:r>
            </w:ins>
          </w:p>
        </w:tc>
        <w:tc>
          <w:tcPr>
            <w:tcW w:w="1559" w:type="dxa"/>
            <w:tcBorders>
              <w:top w:val="single" w:sz="4" w:space="0" w:color="auto"/>
              <w:left w:val="single" w:sz="4" w:space="0" w:color="auto"/>
              <w:bottom w:val="single" w:sz="4" w:space="0" w:color="auto"/>
              <w:right w:val="single" w:sz="4" w:space="0" w:color="auto"/>
            </w:tcBorders>
          </w:tcPr>
          <w:p w14:paraId="10A520FA" w14:textId="77777777" w:rsidR="00A67257" w:rsidRPr="00D655AA" w:rsidRDefault="00A67257" w:rsidP="005F0283">
            <w:pPr>
              <w:jc w:val="both"/>
              <w:rPr>
                <w:ins w:id="1604" w:author=" " w:date="2019-05-27T05:01:00Z"/>
                <w:rFonts w:ascii="Arial" w:hAnsi="Arial"/>
                <w:sz w:val="18"/>
                <w:lang w:val="it-IT"/>
              </w:rPr>
            </w:pPr>
            <w:ins w:id="1605"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29EEC4C1" w14:textId="77777777" w:rsidR="00A67257" w:rsidRPr="00D655AA" w:rsidRDefault="00A67257" w:rsidP="005F0283">
            <w:pPr>
              <w:jc w:val="both"/>
              <w:rPr>
                <w:ins w:id="1606" w:author=" " w:date="2019-05-27T05:01:00Z"/>
                <w:rFonts w:ascii="Arial" w:hAnsi="Arial"/>
                <w:sz w:val="18"/>
                <w:lang w:val="it-IT"/>
              </w:rPr>
            </w:pPr>
            <w:ins w:id="160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D655AA" w:rsidRDefault="00A67257" w:rsidP="005F0283">
            <w:pPr>
              <w:jc w:val="both"/>
              <w:rPr>
                <w:ins w:id="1608" w:author=" " w:date="2019-05-27T05:01:00Z"/>
                <w:rFonts w:ascii="Arial" w:hAnsi="Arial"/>
                <w:sz w:val="18"/>
                <w:lang w:val="it-IT"/>
              </w:rPr>
            </w:pPr>
            <w:ins w:id="1609"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D655AA" w:rsidRDefault="00A67257" w:rsidP="005F0283">
            <w:pPr>
              <w:jc w:val="both"/>
              <w:rPr>
                <w:ins w:id="1610" w:author=" " w:date="2019-05-27T05:01:00Z"/>
                <w:rFonts w:ascii="Arial" w:hAnsi="Arial"/>
                <w:sz w:val="18"/>
                <w:lang w:val="it-IT"/>
              </w:rPr>
            </w:pPr>
            <w:ins w:id="1611"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D655AA" w:rsidRDefault="00A67257" w:rsidP="005F0283">
            <w:pPr>
              <w:jc w:val="both"/>
              <w:rPr>
                <w:ins w:id="1612" w:author=" " w:date="2019-05-27T05:01:00Z"/>
                <w:rFonts w:ascii="Arial" w:hAnsi="Arial"/>
                <w:sz w:val="18"/>
                <w:lang w:val="it-IT"/>
              </w:rPr>
            </w:pPr>
            <w:ins w:id="1613"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14ADC971" w14:textId="77777777" w:rsidR="00A67257" w:rsidRPr="00D655AA" w:rsidRDefault="00A67257" w:rsidP="005F0283">
            <w:pPr>
              <w:pStyle w:val="TAL"/>
              <w:jc w:val="both"/>
              <w:rPr>
                <w:ins w:id="1614" w:author=" " w:date="2019-05-27T05:01:00Z"/>
                <w:lang w:val="it-IT"/>
              </w:rPr>
            </w:pPr>
            <w:ins w:id="1615"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A15B649" w14:textId="77777777" w:rsidR="00A67257" w:rsidRPr="00D655AA" w:rsidRDefault="00A67257" w:rsidP="005F0283">
            <w:pPr>
              <w:pStyle w:val="TAL"/>
              <w:jc w:val="both"/>
              <w:rPr>
                <w:ins w:id="1616" w:author=" " w:date="2019-05-27T05:01:00Z"/>
                <w:lang w:val="it-IT"/>
              </w:rPr>
            </w:pPr>
            <w:ins w:id="1617" w:author=" " w:date="2019-05-27T05:01:00Z">
              <w:r w:rsidRPr="00D655AA">
                <w:rPr>
                  <w:lang w:val="it-IT"/>
                </w:rPr>
                <w:t>CA_n78C</w:t>
              </w:r>
            </w:ins>
          </w:p>
          <w:p w14:paraId="5DFEFE3C" w14:textId="77777777" w:rsidR="00A67257" w:rsidRPr="00D655AA" w:rsidRDefault="00A67257" w:rsidP="005F0283">
            <w:pPr>
              <w:pStyle w:val="TAL"/>
              <w:jc w:val="both"/>
              <w:rPr>
                <w:ins w:id="1618" w:author=" " w:date="2019-05-27T05:01:00Z"/>
                <w:lang w:val="it-IT"/>
              </w:rPr>
            </w:pPr>
            <w:ins w:id="1619" w:author=" " w:date="2019-05-27T05:01:00Z">
              <w:r w:rsidRPr="00D655AA">
                <w:rPr>
                  <w:lang w:val="it-IT"/>
                </w:rPr>
                <w:t>DC_42C_n78A</w:t>
              </w:r>
            </w:ins>
          </w:p>
        </w:tc>
      </w:tr>
      <w:tr w:rsidR="00A67257" w:rsidRPr="000549BB" w14:paraId="3D5E14CF" w14:textId="77777777" w:rsidTr="005F0283">
        <w:trPr>
          <w:cantSplit/>
          <w:trHeight w:val="281"/>
          <w:ins w:id="162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579B12F" w14:textId="77777777" w:rsidR="00A67257" w:rsidRPr="00D655AA" w:rsidRDefault="00A67257" w:rsidP="005F0283">
            <w:pPr>
              <w:pStyle w:val="TAL"/>
              <w:jc w:val="both"/>
              <w:rPr>
                <w:ins w:id="1621" w:author=" " w:date="2019-05-27T05:01:00Z"/>
                <w:lang w:val="it-IT"/>
              </w:rPr>
            </w:pPr>
            <w:ins w:id="1622" w:author=" " w:date="2019-05-27T05:01:00Z">
              <w:r w:rsidRPr="00D655AA">
                <w:rPr>
                  <w:lang w:val="it-IT"/>
                </w:rPr>
                <w:t>DC_42A_n79C1</w:t>
              </w:r>
            </w:ins>
          </w:p>
        </w:tc>
        <w:tc>
          <w:tcPr>
            <w:tcW w:w="1559" w:type="dxa"/>
            <w:tcBorders>
              <w:top w:val="single" w:sz="4" w:space="0" w:color="auto"/>
              <w:left w:val="single" w:sz="4" w:space="0" w:color="auto"/>
              <w:bottom w:val="single" w:sz="4" w:space="0" w:color="auto"/>
              <w:right w:val="single" w:sz="4" w:space="0" w:color="auto"/>
            </w:tcBorders>
          </w:tcPr>
          <w:p w14:paraId="688F209A" w14:textId="77777777" w:rsidR="00A67257" w:rsidRPr="00D655AA" w:rsidRDefault="00A67257" w:rsidP="005F0283">
            <w:pPr>
              <w:jc w:val="both"/>
              <w:rPr>
                <w:ins w:id="1623" w:author=" " w:date="2019-05-27T05:01:00Z"/>
                <w:rFonts w:ascii="Arial" w:hAnsi="Arial"/>
                <w:sz w:val="18"/>
                <w:lang w:val="it-IT"/>
              </w:rPr>
            </w:pPr>
            <w:ins w:id="1624"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55E2AD8E" w14:textId="77777777" w:rsidR="00A67257" w:rsidRPr="00D655AA" w:rsidRDefault="00A67257" w:rsidP="005F0283">
            <w:pPr>
              <w:jc w:val="both"/>
              <w:rPr>
                <w:ins w:id="1625" w:author=" " w:date="2019-05-27T05:01:00Z"/>
                <w:rFonts w:ascii="Arial" w:hAnsi="Arial"/>
                <w:sz w:val="18"/>
                <w:lang w:val="it-IT"/>
              </w:rPr>
            </w:pPr>
            <w:ins w:id="162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D655AA" w:rsidRDefault="00A67257" w:rsidP="005F0283">
            <w:pPr>
              <w:jc w:val="both"/>
              <w:rPr>
                <w:ins w:id="1627" w:author=" " w:date="2019-05-27T05:01:00Z"/>
                <w:rFonts w:ascii="Arial" w:hAnsi="Arial"/>
                <w:sz w:val="18"/>
                <w:lang w:val="it-IT"/>
              </w:rPr>
            </w:pPr>
            <w:ins w:id="1628"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D655AA" w:rsidRDefault="00A67257" w:rsidP="005F0283">
            <w:pPr>
              <w:jc w:val="both"/>
              <w:rPr>
                <w:ins w:id="1629" w:author=" " w:date="2019-05-27T05:01:00Z"/>
                <w:rFonts w:ascii="Arial" w:hAnsi="Arial"/>
                <w:sz w:val="18"/>
                <w:lang w:val="it-IT"/>
              </w:rPr>
            </w:pPr>
            <w:ins w:id="1630"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D655AA" w:rsidRDefault="00A67257" w:rsidP="005F0283">
            <w:pPr>
              <w:jc w:val="both"/>
              <w:rPr>
                <w:ins w:id="1631" w:author=" " w:date="2019-05-27T05:01:00Z"/>
                <w:rFonts w:ascii="Arial" w:hAnsi="Arial"/>
                <w:sz w:val="18"/>
                <w:lang w:val="it-IT"/>
              </w:rPr>
            </w:pPr>
            <w:ins w:id="1632"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555D831F" w14:textId="77777777" w:rsidR="00A67257" w:rsidRPr="00D655AA" w:rsidRDefault="00A67257" w:rsidP="005F0283">
            <w:pPr>
              <w:pStyle w:val="TAL"/>
              <w:jc w:val="both"/>
              <w:rPr>
                <w:ins w:id="1633" w:author=" " w:date="2019-05-27T05:01:00Z"/>
                <w:lang w:val="it-IT"/>
              </w:rPr>
            </w:pPr>
            <w:ins w:id="1634"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7F7C0E4E" w14:textId="77777777" w:rsidR="00A67257" w:rsidRPr="00D655AA" w:rsidRDefault="00A67257" w:rsidP="005F0283">
            <w:pPr>
              <w:pStyle w:val="TAL"/>
              <w:jc w:val="both"/>
              <w:rPr>
                <w:ins w:id="1635" w:author=" " w:date="2019-05-27T05:01:00Z"/>
                <w:lang w:val="it-IT"/>
              </w:rPr>
            </w:pPr>
            <w:ins w:id="1636" w:author=" " w:date="2019-05-27T05:01:00Z">
              <w:r w:rsidRPr="00D655AA">
                <w:rPr>
                  <w:lang w:val="it-IT"/>
                </w:rPr>
                <w:t>CA_n79C</w:t>
              </w:r>
            </w:ins>
          </w:p>
          <w:p w14:paraId="553DC291" w14:textId="77777777" w:rsidR="00A67257" w:rsidRPr="00D655AA" w:rsidRDefault="00A67257" w:rsidP="005F0283">
            <w:pPr>
              <w:pStyle w:val="TAL"/>
              <w:jc w:val="both"/>
              <w:rPr>
                <w:ins w:id="1637" w:author=" " w:date="2019-05-27T05:01:00Z"/>
                <w:lang w:val="it-IT"/>
              </w:rPr>
            </w:pPr>
            <w:ins w:id="1638" w:author=" " w:date="2019-05-27T05:01:00Z">
              <w:r w:rsidRPr="00D655AA">
                <w:rPr>
                  <w:lang w:val="it-IT"/>
                </w:rPr>
                <w:t>DC_42C_n79A</w:t>
              </w:r>
            </w:ins>
          </w:p>
        </w:tc>
      </w:tr>
      <w:tr w:rsidR="00A67257" w:rsidRPr="000549BB" w14:paraId="273A9F5E" w14:textId="77777777" w:rsidTr="005F0283">
        <w:trPr>
          <w:cantSplit/>
          <w:trHeight w:val="281"/>
          <w:ins w:id="163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D5124C3" w14:textId="77777777" w:rsidR="00A67257" w:rsidRPr="00D655AA" w:rsidRDefault="00A67257" w:rsidP="005F0283">
            <w:pPr>
              <w:pStyle w:val="TAL"/>
              <w:jc w:val="both"/>
              <w:rPr>
                <w:ins w:id="1640" w:author=" " w:date="2019-05-27T05:01:00Z"/>
                <w:lang w:val="it-IT"/>
              </w:rPr>
            </w:pPr>
            <w:ins w:id="1641" w:author=" " w:date="2019-05-27T05:01:00Z">
              <w:r w:rsidRPr="00D655AA">
                <w:rPr>
                  <w:lang w:val="it-IT"/>
                </w:rPr>
                <w:t>DC_42C_n77C1</w:t>
              </w:r>
            </w:ins>
          </w:p>
        </w:tc>
        <w:tc>
          <w:tcPr>
            <w:tcW w:w="1559" w:type="dxa"/>
            <w:tcBorders>
              <w:top w:val="single" w:sz="4" w:space="0" w:color="auto"/>
              <w:left w:val="single" w:sz="4" w:space="0" w:color="auto"/>
              <w:bottom w:val="single" w:sz="4" w:space="0" w:color="auto"/>
              <w:right w:val="single" w:sz="4" w:space="0" w:color="auto"/>
            </w:tcBorders>
          </w:tcPr>
          <w:p w14:paraId="0CFC2555" w14:textId="77777777" w:rsidR="00A67257" w:rsidRPr="00D655AA" w:rsidRDefault="00A67257" w:rsidP="005F0283">
            <w:pPr>
              <w:jc w:val="both"/>
              <w:rPr>
                <w:ins w:id="1642" w:author=" " w:date="2019-05-27T05:01:00Z"/>
                <w:rFonts w:ascii="Arial" w:hAnsi="Arial"/>
                <w:sz w:val="18"/>
                <w:lang w:val="it-IT"/>
              </w:rPr>
            </w:pPr>
            <w:ins w:id="1643"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4030F536" w14:textId="77777777" w:rsidR="00A67257" w:rsidRPr="00D655AA" w:rsidRDefault="00A67257" w:rsidP="005F0283">
            <w:pPr>
              <w:jc w:val="both"/>
              <w:rPr>
                <w:ins w:id="1644" w:author=" " w:date="2019-05-27T05:01:00Z"/>
                <w:rFonts w:ascii="Arial" w:hAnsi="Arial"/>
                <w:sz w:val="18"/>
                <w:lang w:val="it-IT"/>
              </w:rPr>
            </w:pPr>
            <w:ins w:id="164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D655AA" w:rsidRDefault="00A67257" w:rsidP="005F0283">
            <w:pPr>
              <w:jc w:val="both"/>
              <w:rPr>
                <w:ins w:id="1646" w:author=" " w:date="2019-05-27T05:01:00Z"/>
                <w:rFonts w:ascii="Arial" w:hAnsi="Arial"/>
                <w:sz w:val="18"/>
                <w:lang w:val="it-IT"/>
              </w:rPr>
            </w:pPr>
            <w:ins w:id="1647"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D655AA" w:rsidRDefault="00A67257" w:rsidP="005F0283">
            <w:pPr>
              <w:jc w:val="both"/>
              <w:rPr>
                <w:ins w:id="1648" w:author=" " w:date="2019-05-27T05:01:00Z"/>
                <w:rFonts w:ascii="Arial" w:hAnsi="Arial"/>
                <w:sz w:val="18"/>
                <w:lang w:val="it-IT"/>
              </w:rPr>
            </w:pPr>
            <w:ins w:id="1649"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D655AA" w:rsidRDefault="00A67257" w:rsidP="005F0283">
            <w:pPr>
              <w:jc w:val="both"/>
              <w:rPr>
                <w:ins w:id="1650" w:author=" " w:date="2019-05-27T05:01:00Z"/>
                <w:rFonts w:ascii="Arial" w:hAnsi="Arial"/>
                <w:sz w:val="18"/>
                <w:lang w:val="it-IT"/>
              </w:rPr>
            </w:pPr>
            <w:ins w:id="1651"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7046D7C6" w14:textId="77777777" w:rsidR="00A67257" w:rsidRPr="00D655AA" w:rsidRDefault="00A67257" w:rsidP="005F0283">
            <w:pPr>
              <w:pStyle w:val="TAL"/>
              <w:jc w:val="both"/>
              <w:rPr>
                <w:ins w:id="1652" w:author=" " w:date="2019-05-27T05:01:00Z"/>
                <w:lang w:val="it-IT"/>
              </w:rPr>
            </w:pPr>
            <w:ins w:id="1653"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8D0AC75" w14:textId="77777777" w:rsidR="00A67257" w:rsidRPr="00D655AA" w:rsidRDefault="00A67257" w:rsidP="005F0283">
            <w:pPr>
              <w:pStyle w:val="TAL"/>
              <w:jc w:val="both"/>
              <w:rPr>
                <w:ins w:id="1654" w:author=" " w:date="2019-05-27T05:01:00Z"/>
                <w:lang w:val="it-IT"/>
              </w:rPr>
            </w:pPr>
            <w:ins w:id="1655" w:author=" " w:date="2019-05-27T05:01:00Z">
              <w:r w:rsidRPr="00D655AA">
                <w:rPr>
                  <w:lang w:val="it-IT"/>
                </w:rPr>
                <w:t>DC_42A_n77C</w:t>
              </w:r>
            </w:ins>
          </w:p>
          <w:p w14:paraId="2874E324" w14:textId="77777777" w:rsidR="00A67257" w:rsidRPr="00D655AA" w:rsidRDefault="00A67257" w:rsidP="005F0283">
            <w:pPr>
              <w:pStyle w:val="TAL"/>
              <w:jc w:val="both"/>
              <w:rPr>
                <w:ins w:id="1656" w:author=" " w:date="2019-05-27T05:01:00Z"/>
                <w:lang w:val="it-IT"/>
              </w:rPr>
            </w:pPr>
            <w:ins w:id="1657" w:author=" " w:date="2019-05-27T05:01:00Z">
              <w:r w:rsidRPr="00D655AA">
                <w:rPr>
                  <w:lang w:val="it-IT"/>
                </w:rPr>
                <w:t>DC_42C_n77A</w:t>
              </w:r>
            </w:ins>
          </w:p>
        </w:tc>
      </w:tr>
      <w:tr w:rsidR="00A67257" w:rsidRPr="000549BB" w14:paraId="178E5261" w14:textId="77777777" w:rsidTr="005F0283">
        <w:trPr>
          <w:cantSplit/>
          <w:trHeight w:val="281"/>
          <w:ins w:id="165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F0090F9" w14:textId="77777777" w:rsidR="00A67257" w:rsidRPr="00D655AA" w:rsidRDefault="00A67257" w:rsidP="005F0283">
            <w:pPr>
              <w:pStyle w:val="TAL"/>
              <w:jc w:val="both"/>
              <w:rPr>
                <w:ins w:id="1659" w:author=" " w:date="2019-05-27T05:01:00Z"/>
                <w:lang w:val="it-IT"/>
              </w:rPr>
            </w:pPr>
            <w:ins w:id="1660" w:author=" " w:date="2019-05-27T05:01:00Z">
              <w:r w:rsidRPr="00D655AA">
                <w:rPr>
                  <w:lang w:val="it-IT"/>
                </w:rPr>
                <w:t>DC_42C_n78C1</w:t>
              </w:r>
            </w:ins>
          </w:p>
        </w:tc>
        <w:tc>
          <w:tcPr>
            <w:tcW w:w="1559" w:type="dxa"/>
            <w:tcBorders>
              <w:top w:val="single" w:sz="4" w:space="0" w:color="auto"/>
              <w:left w:val="single" w:sz="4" w:space="0" w:color="auto"/>
              <w:bottom w:val="single" w:sz="4" w:space="0" w:color="auto"/>
              <w:right w:val="single" w:sz="4" w:space="0" w:color="auto"/>
            </w:tcBorders>
          </w:tcPr>
          <w:p w14:paraId="23C6604C" w14:textId="77777777" w:rsidR="00A67257" w:rsidRPr="00D655AA" w:rsidRDefault="00A67257" w:rsidP="005F0283">
            <w:pPr>
              <w:jc w:val="both"/>
              <w:rPr>
                <w:ins w:id="1661" w:author=" " w:date="2019-05-27T05:01:00Z"/>
                <w:rFonts w:ascii="Arial" w:hAnsi="Arial"/>
                <w:sz w:val="18"/>
                <w:lang w:val="it-IT"/>
              </w:rPr>
            </w:pPr>
            <w:ins w:id="1662"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0C691429" w14:textId="77777777" w:rsidR="00A67257" w:rsidRPr="00D655AA" w:rsidRDefault="00A67257" w:rsidP="005F0283">
            <w:pPr>
              <w:jc w:val="both"/>
              <w:rPr>
                <w:ins w:id="1663" w:author=" " w:date="2019-05-27T05:01:00Z"/>
                <w:rFonts w:ascii="Arial" w:hAnsi="Arial"/>
                <w:sz w:val="18"/>
                <w:lang w:val="it-IT"/>
              </w:rPr>
            </w:pPr>
            <w:ins w:id="166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D655AA" w:rsidRDefault="00A67257" w:rsidP="005F0283">
            <w:pPr>
              <w:jc w:val="both"/>
              <w:rPr>
                <w:ins w:id="1665" w:author=" " w:date="2019-05-27T05:01:00Z"/>
                <w:rFonts w:ascii="Arial" w:hAnsi="Arial"/>
                <w:sz w:val="18"/>
                <w:lang w:val="it-IT"/>
              </w:rPr>
            </w:pPr>
            <w:ins w:id="1666"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D655AA" w:rsidRDefault="00A67257" w:rsidP="005F0283">
            <w:pPr>
              <w:jc w:val="both"/>
              <w:rPr>
                <w:ins w:id="1667" w:author=" " w:date="2019-05-27T05:01:00Z"/>
                <w:rFonts w:ascii="Arial" w:hAnsi="Arial"/>
                <w:sz w:val="18"/>
                <w:lang w:val="it-IT"/>
              </w:rPr>
            </w:pPr>
            <w:ins w:id="1668"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D655AA" w:rsidRDefault="00A67257" w:rsidP="005F0283">
            <w:pPr>
              <w:jc w:val="both"/>
              <w:rPr>
                <w:ins w:id="1669" w:author=" " w:date="2019-05-27T05:01:00Z"/>
                <w:rFonts w:ascii="Arial" w:hAnsi="Arial"/>
                <w:sz w:val="18"/>
                <w:lang w:val="it-IT"/>
              </w:rPr>
            </w:pPr>
            <w:ins w:id="1670"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06F64CD5" w14:textId="77777777" w:rsidR="00A67257" w:rsidRPr="00D655AA" w:rsidRDefault="00A67257" w:rsidP="005F0283">
            <w:pPr>
              <w:pStyle w:val="TAL"/>
              <w:jc w:val="both"/>
              <w:rPr>
                <w:ins w:id="1671" w:author=" " w:date="2019-05-27T05:01:00Z"/>
                <w:lang w:val="it-IT"/>
              </w:rPr>
            </w:pPr>
            <w:ins w:id="1672"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1EE4412" w14:textId="77777777" w:rsidR="00A67257" w:rsidRPr="00D655AA" w:rsidRDefault="00A67257" w:rsidP="005F0283">
            <w:pPr>
              <w:pStyle w:val="TAL"/>
              <w:jc w:val="both"/>
              <w:rPr>
                <w:ins w:id="1673" w:author=" " w:date="2019-05-27T05:01:00Z"/>
                <w:lang w:val="it-IT"/>
              </w:rPr>
            </w:pPr>
            <w:ins w:id="1674" w:author=" " w:date="2019-05-27T05:01:00Z">
              <w:r w:rsidRPr="00D655AA">
                <w:rPr>
                  <w:lang w:val="it-IT"/>
                </w:rPr>
                <w:t>DC_42A_n78C</w:t>
              </w:r>
            </w:ins>
          </w:p>
          <w:p w14:paraId="1CB64553" w14:textId="77777777" w:rsidR="00A67257" w:rsidRPr="00D655AA" w:rsidRDefault="00A67257" w:rsidP="005F0283">
            <w:pPr>
              <w:pStyle w:val="TAL"/>
              <w:jc w:val="both"/>
              <w:rPr>
                <w:ins w:id="1675" w:author=" " w:date="2019-05-27T05:01:00Z"/>
                <w:lang w:val="it-IT"/>
              </w:rPr>
            </w:pPr>
            <w:ins w:id="1676" w:author=" " w:date="2019-05-27T05:01:00Z">
              <w:r w:rsidRPr="00D655AA">
                <w:rPr>
                  <w:lang w:val="it-IT"/>
                </w:rPr>
                <w:t>DC_42C_n78A</w:t>
              </w:r>
            </w:ins>
          </w:p>
        </w:tc>
      </w:tr>
      <w:tr w:rsidR="00A67257" w:rsidRPr="000549BB" w14:paraId="2324BB50" w14:textId="77777777" w:rsidTr="005F0283">
        <w:trPr>
          <w:cantSplit/>
          <w:trHeight w:val="281"/>
          <w:ins w:id="167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9FB02D1" w14:textId="77777777" w:rsidR="00A67257" w:rsidRPr="00D655AA" w:rsidRDefault="00A67257" w:rsidP="005F0283">
            <w:pPr>
              <w:pStyle w:val="TAL"/>
              <w:jc w:val="both"/>
              <w:rPr>
                <w:ins w:id="1678" w:author=" " w:date="2019-05-27T05:01:00Z"/>
                <w:lang w:val="it-IT"/>
              </w:rPr>
            </w:pPr>
            <w:ins w:id="1679" w:author=" " w:date="2019-05-27T05:01:00Z">
              <w:r w:rsidRPr="00D655AA">
                <w:rPr>
                  <w:lang w:val="it-IT"/>
                </w:rPr>
                <w:lastRenderedPageBreak/>
                <w:t>DC_42C_n79C1</w:t>
              </w:r>
            </w:ins>
          </w:p>
        </w:tc>
        <w:tc>
          <w:tcPr>
            <w:tcW w:w="1559" w:type="dxa"/>
            <w:tcBorders>
              <w:top w:val="single" w:sz="4" w:space="0" w:color="auto"/>
              <w:left w:val="single" w:sz="4" w:space="0" w:color="auto"/>
              <w:bottom w:val="single" w:sz="4" w:space="0" w:color="auto"/>
              <w:right w:val="single" w:sz="4" w:space="0" w:color="auto"/>
            </w:tcBorders>
          </w:tcPr>
          <w:p w14:paraId="3DA7F2E1" w14:textId="77777777" w:rsidR="00A67257" w:rsidRPr="00D655AA" w:rsidRDefault="00A67257" w:rsidP="005F0283">
            <w:pPr>
              <w:jc w:val="both"/>
              <w:rPr>
                <w:ins w:id="1680" w:author=" " w:date="2019-05-27T05:01:00Z"/>
                <w:rFonts w:ascii="Arial" w:hAnsi="Arial"/>
                <w:sz w:val="18"/>
                <w:lang w:val="it-IT"/>
              </w:rPr>
            </w:pPr>
            <w:ins w:id="1681"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6F1D6B3E" w14:textId="77777777" w:rsidR="00A67257" w:rsidRPr="00D655AA" w:rsidRDefault="00A67257" w:rsidP="005F0283">
            <w:pPr>
              <w:jc w:val="both"/>
              <w:rPr>
                <w:ins w:id="1682" w:author=" " w:date="2019-05-27T05:01:00Z"/>
                <w:rFonts w:ascii="Arial" w:hAnsi="Arial"/>
                <w:sz w:val="18"/>
                <w:lang w:val="it-IT"/>
              </w:rPr>
            </w:pPr>
            <w:ins w:id="168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D655AA" w:rsidRDefault="00A67257" w:rsidP="005F0283">
            <w:pPr>
              <w:jc w:val="both"/>
              <w:rPr>
                <w:ins w:id="1684" w:author=" " w:date="2019-05-27T05:01:00Z"/>
                <w:rFonts w:ascii="Arial" w:hAnsi="Arial"/>
                <w:sz w:val="18"/>
                <w:lang w:val="it-IT"/>
              </w:rPr>
            </w:pPr>
            <w:ins w:id="1685"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D655AA" w:rsidRDefault="00A67257" w:rsidP="005F0283">
            <w:pPr>
              <w:jc w:val="both"/>
              <w:rPr>
                <w:ins w:id="1686" w:author=" " w:date="2019-05-27T05:01:00Z"/>
                <w:rFonts w:ascii="Arial" w:hAnsi="Arial"/>
                <w:sz w:val="18"/>
                <w:lang w:val="it-IT"/>
              </w:rPr>
            </w:pPr>
            <w:ins w:id="1687"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D655AA" w:rsidRDefault="00A67257" w:rsidP="005F0283">
            <w:pPr>
              <w:jc w:val="both"/>
              <w:rPr>
                <w:ins w:id="1688" w:author=" " w:date="2019-05-27T05:01:00Z"/>
                <w:rFonts w:ascii="Arial" w:hAnsi="Arial"/>
                <w:sz w:val="18"/>
                <w:lang w:val="it-IT"/>
              </w:rPr>
            </w:pPr>
            <w:ins w:id="1689"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2BA75816" w14:textId="77777777" w:rsidR="00A67257" w:rsidRPr="00D655AA" w:rsidRDefault="00A67257" w:rsidP="005F0283">
            <w:pPr>
              <w:pStyle w:val="TAL"/>
              <w:jc w:val="both"/>
              <w:rPr>
                <w:ins w:id="1690" w:author=" " w:date="2019-05-27T05:01:00Z"/>
                <w:lang w:val="it-IT"/>
              </w:rPr>
            </w:pPr>
            <w:ins w:id="1691"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4DEB136A" w14:textId="77777777" w:rsidR="00A67257" w:rsidRPr="00D655AA" w:rsidRDefault="00A67257" w:rsidP="005F0283">
            <w:pPr>
              <w:pStyle w:val="TAL"/>
              <w:jc w:val="both"/>
              <w:rPr>
                <w:ins w:id="1692" w:author=" " w:date="2019-05-27T05:01:00Z"/>
                <w:lang w:val="it-IT"/>
              </w:rPr>
            </w:pPr>
            <w:ins w:id="1693" w:author=" " w:date="2019-05-27T05:01:00Z">
              <w:r w:rsidRPr="00D655AA">
                <w:rPr>
                  <w:lang w:val="it-IT"/>
                </w:rPr>
                <w:t>DC_42A_n79C</w:t>
              </w:r>
            </w:ins>
          </w:p>
          <w:p w14:paraId="4E54B807" w14:textId="77777777" w:rsidR="00A67257" w:rsidRPr="00D655AA" w:rsidRDefault="00A67257" w:rsidP="005F0283">
            <w:pPr>
              <w:pStyle w:val="TAL"/>
              <w:jc w:val="both"/>
              <w:rPr>
                <w:ins w:id="1694" w:author=" " w:date="2019-05-27T05:01:00Z"/>
                <w:lang w:val="it-IT"/>
              </w:rPr>
            </w:pPr>
            <w:ins w:id="1695" w:author=" " w:date="2019-05-27T05:01:00Z">
              <w:r w:rsidRPr="00D655AA">
                <w:rPr>
                  <w:lang w:val="it-IT"/>
                </w:rPr>
                <w:t xml:space="preserve">DC_42C_n79A </w:t>
              </w:r>
            </w:ins>
          </w:p>
        </w:tc>
      </w:tr>
      <w:tr w:rsidR="00A67257" w:rsidRPr="000549BB" w14:paraId="7868E585" w14:textId="77777777" w:rsidTr="005F0283">
        <w:trPr>
          <w:cantSplit/>
          <w:trHeight w:val="281"/>
          <w:ins w:id="169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332AC93" w14:textId="77777777" w:rsidR="00A67257" w:rsidRPr="00D655AA" w:rsidRDefault="00A67257" w:rsidP="005F0283">
            <w:pPr>
              <w:pStyle w:val="TAL"/>
              <w:jc w:val="both"/>
              <w:rPr>
                <w:ins w:id="1697" w:author=" " w:date="2019-05-27T05:01:00Z"/>
                <w:lang w:val="it-IT"/>
              </w:rPr>
            </w:pPr>
            <w:ins w:id="1698" w:author=" " w:date="2019-05-27T05:01:00Z">
              <w:r w:rsidRPr="00D655AA">
                <w:rPr>
                  <w:lang w:val="it-IT"/>
                </w:rPr>
                <w:t>DC_42D_n77C1</w:t>
              </w:r>
            </w:ins>
          </w:p>
        </w:tc>
        <w:tc>
          <w:tcPr>
            <w:tcW w:w="1559" w:type="dxa"/>
            <w:tcBorders>
              <w:top w:val="single" w:sz="4" w:space="0" w:color="auto"/>
              <w:left w:val="single" w:sz="4" w:space="0" w:color="auto"/>
              <w:bottom w:val="single" w:sz="4" w:space="0" w:color="auto"/>
              <w:right w:val="single" w:sz="4" w:space="0" w:color="auto"/>
            </w:tcBorders>
          </w:tcPr>
          <w:p w14:paraId="5A136C4D" w14:textId="77777777" w:rsidR="00A67257" w:rsidRPr="00D655AA" w:rsidRDefault="00A67257" w:rsidP="005F0283">
            <w:pPr>
              <w:jc w:val="both"/>
              <w:rPr>
                <w:ins w:id="1699" w:author=" " w:date="2019-05-27T05:01:00Z"/>
                <w:rFonts w:ascii="Arial" w:hAnsi="Arial"/>
                <w:sz w:val="18"/>
                <w:lang w:val="it-IT"/>
              </w:rPr>
            </w:pPr>
            <w:ins w:id="1700"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362EAB34" w14:textId="77777777" w:rsidR="00A67257" w:rsidRPr="00D655AA" w:rsidRDefault="00A67257" w:rsidP="005F0283">
            <w:pPr>
              <w:jc w:val="both"/>
              <w:rPr>
                <w:ins w:id="1701" w:author=" " w:date="2019-05-27T05:01:00Z"/>
                <w:rFonts w:ascii="Arial" w:hAnsi="Arial"/>
                <w:sz w:val="18"/>
                <w:lang w:val="it-IT"/>
              </w:rPr>
            </w:pPr>
            <w:ins w:id="170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D655AA" w:rsidRDefault="00A67257" w:rsidP="005F0283">
            <w:pPr>
              <w:jc w:val="both"/>
              <w:rPr>
                <w:ins w:id="1703" w:author=" " w:date="2019-05-27T05:01:00Z"/>
                <w:rFonts w:ascii="Arial" w:hAnsi="Arial"/>
                <w:sz w:val="18"/>
                <w:lang w:val="it-IT"/>
              </w:rPr>
            </w:pPr>
            <w:ins w:id="1704"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D655AA" w:rsidRDefault="00A67257" w:rsidP="005F0283">
            <w:pPr>
              <w:jc w:val="both"/>
              <w:rPr>
                <w:ins w:id="1705" w:author=" " w:date="2019-05-27T05:01:00Z"/>
                <w:rFonts w:ascii="Arial" w:hAnsi="Arial"/>
                <w:sz w:val="18"/>
                <w:lang w:val="it-IT"/>
              </w:rPr>
            </w:pPr>
            <w:ins w:id="1706"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D655AA" w:rsidRDefault="00A67257" w:rsidP="005F0283">
            <w:pPr>
              <w:jc w:val="both"/>
              <w:rPr>
                <w:ins w:id="1707" w:author=" " w:date="2019-05-27T05:01:00Z"/>
                <w:rFonts w:ascii="Arial" w:hAnsi="Arial"/>
                <w:sz w:val="18"/>
                <w:lang w:val="it-IT"/>
              </w:rPr>
            </w:pPr>
            <w:ins w:id="1708"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70315798" w14:textId="77777777" w:rsidR="00A67257" w:rsidRPr="00D655AA" w:rsidRDefault="00A67257" w:rsidP="005F0283">
            <w:pPr>
              <w:pStyle w:val="TAL"/>
              <w:jc w:val="both"/>
              <w:rPr>
                <w:ins w:id="1709" w:author=" " w:date="2019-05-27T05:01:00Z"/>
                <w:lang w:val="it-IT"/>
              </w:rPr>
            </w:pPr>
            <w:ins w:id="1710"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2FFA6259" w14:textId="77777777" w:rsidR="00A67257" w:rsidRPr="00D655AA" w:rsidRDefault="00A67257" w:rsidP="005F0283">
            <w:pPr>
              <w:pStyle w:val="TAL"/>
              <w:jc w:val="both"/>
              <w:rPr>
                <w:ins w:id="1711" w:author=" " w:date="2019-05-27T05:01:00Z"/>
                <w:lang w:val="it-IT"/>
              </w:rPr>
            </w:pPr>
            <w:ins w:id="1712" w:author=" " w:date="2019-05-27T05:01:00Z">
              <w:r w:rsidRPr="00D655AA">
                <w:rPr>
                  <w:lang w:val="it-IT"/>
                </w:rPr>
                <w:t>DC_42C_n77C</w:t>
              </w:r>
            </w:ins>
          </w:p>
          <w:p w14:paraId="339BBB30" w14:textId="77777777" w:rsidR="00A67257" w:rsidRPr="00D655AA" w:rsidRDefault="00A67257" w:rsidP="005F0283">
            <w:pPr>
              <w:pStyle w:val="TAL"/>
              <w:jc w:val="both"/>
              <w:rPr>
                <w:ins w:id="1713" w:author=" " w:date="2019-05-27T05:01:00Z"/>
                <w:lang w:val="it-IT"/>
              </w:rPr>
            </w:pPr>
            <w:ins w:id="1714" w:author=" " w:date="2019-05-27T05:01:00Z">
              <w:r w:rsidRPr="00D655AA">
                <w:rPr>
                  <w:lang w:val="it-IT"/>
                </w:rPr>
                <w:t>DC_42D_n77A</w:t>
              </w:r>
            </w:ins>
          </w:p>
        </w:tc>
      </w:tr>
      <w:tr w:rsidR="00A67257" w:rsidRPr="000549BB" w14:paraId="7389422A" w14:textId="77777777" w:rsidTr="005F0283">
        <w:trPr>
          <w:cantSplit/>
          <w:trHeight w:val="281"/>
          <w:ins w:id="171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B3A0B49" w14:textId="77777777" w:rsidR="00A67257" w:rsidRPr="00D655AA" w:rsidRDefault="00A67257" w:rsidP="005F0283">
            <w:pPr>
              <w:pStyle w:val="TAL"/>
              <w:jc w:val="both"/>
              <w:rPr>
                <w:ins w:id="1716" w:author=" " w:date="2019-05-27T05:01:00Z"/>
                <w:lang w:val="it-IT"/>
              </w:rPr>
            </w:pPr>
            <w:ins w:id="1717" w:author=" " w:date="2019-05-27T05:01:00Z">
              <w:r w:rsidRPr="00D655AA">
                <w:rPr>
                  <w:lang w:val="it-IT"/>
                </w:rPr>
                <w:t>DC_42D_n78C1</w:t>
              </w:r>
            </w:ins>
          </w:p>
        </w:tc>
        <w:tc>
          <w:tcPr>
            <w:tcW w:w="1559" w:type="dxa"/>
            <w:tcBorders>
              <w:top w:val="single" w:sz="4" w:space="0" w:color="auto"/>
              <w:left w:val="single" w:sz="4" w:space="0" w:color="auto"/>
              <w:bottom w:val="single" w:sz="4" w:space="0" w:color="auto"/>
              <w:right w:val="single" w:sz="4" w:space="0" w:color="auto"/>
            </w:tcBorders>
          </w:tcPr>
          <w:p w14:paraId="2CCFE5FC" w14:textId="77777777" w:rsidR="00A67257" w:rsidRPr="00D655AA" w:rsidRDefault="00A67257" w:rsidP="005F0283">
            <w:pPr>
              <w:jc w:val="both"/>
              <w:rPr>
                <w:ins w:id="1718" w:author=" " w:date="2019-05-27T05:01:00Z"/>
                <w:rFonts w:ascii="Arial" w:hAnsi="Arial"/>
                <w:sz w:val="18"/>
                <w:lang w:val="it-IT"/>
              </w:rPr>
            </w:pPr>
            <w:ins w:id="1719"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3EB6AEC4" w14:textId="77777777" w:rsidR="00A67257" w:rsidRPr="00D655AA" w:rsidRDefault="00A67257" w:rsidP="005F0283">
            <w:pPr>
              <w:jc w:val="both"/>
              <w:rPr>
                <w:ins w:id="1720" w:author=" " w:date="2019-05-27T05:01:00Z"/>
                <w:rFonts w:ascii="Arial" w:hAnsi="Arial"/>
                <w:sz w:val="18"/>
                <w:lang w:val="it-IT"/>
              </w:rPr>
            </w:pPr>
            <w:ins w:id="172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D655AA" w:rsidRDefault="00A67257" w:rsidP="005F0283">
            <w:pPr>
              <w:jc w:val="both"/>
              <w:rPr>
                <w:ins w:id="1722" w:author=" " w:date="2019-05-27T05:01:00Z"/>
                <w:rFonts w:ascii="Arial" w:hAnsi="Arial"/>
                <w:sz w:val="18"/>
                <w:lang w:val="it-IT"/>
              </w:rPr>
            </w:pPr>
            <w:ins w:id="1723"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D655AA" w:rsidRDefault="00A67257" w:rsidP="005F0283">
            <w:pPr>
              <w:jc w:val="both"/>
              <w:rPr>
                <w:ins w:id="1724" w:author=" " w:date="2019-05-27T05:01:00Z"/>
                <w:rFonts w:ascii="Arial" w:hAnsi="Arial"/>
                <w:sz w:val="18"/>
                <w:lang w:val="it-IT"/>
              </w:rPr>
            </w:pPr>
            <w:ins w:id="1725"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D655AA" w:rsidRDefault="00A67257" w:rsidP="005F0283">
            <w:pPr>
              <w:jc w:val="both"/>
              <w:rPr>
                <w:ins w:id="1726" w:author=" " w:date="2019-05-27T05:01:00Z"/>
                <w:rFonts w:ascii="Arial" w:hAnsi="Arial"/>
                <w:sz w:val="18"/>
                <w:lang w:val="it-IT"/>
              </w:rPr>
            </w:pPr>
            <w:ins w:id="1727"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3959A84F" w14:textId="77777777" w:rsidR="00A67257" w:rsidRPr="00D655AA" w:rsidRDefault="00A67257" w:rsidP="005F0283">
            <w:pPr>
              <w:pStyle w:val="TAL"/>
              <w:jc w:val="both"/>
              <w:rPr>
                <w:ins w:id="1728" w:author=" " w:date="2019-05-27T05:01:00Z"/>
                <w:lang w:val="it-IT"/>
              </w:rPr>
            </w:pPr>
            <w:ins w:id="1729"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F9AAC4A" w14:textId="77777777" w:rsidR="00A67257" w:rsidRPr="00D655AA" w:rsidRDefault="00A67257" w:rsidP="005F0283">
            <w:pPr>
              <w:pStyle w:val="TAL"/>
              <w:jc w:val="both"/>
              <w:rPr>
                <w:ins w:id="1730" w:author=" " w:date="2019-05-27T05:01:00Z"/>
                <w:lang w:val="it-IT"/>
              </w:rPr>
            </w:pPr>
            <w:ins w:id="1731" w:author=" " w:date="2019-05-27T05:01:00Z">
              <w:r w:rsidRPr="00D655AA">
                <w:rPr>
                  <w:lang w:val="it-IT"/>
                </w:rPr>
                <w:t>DC_42C_n78C</w:t>
              </w:r>
            </w:ins>
          </w:p>
          <w:p w14:paraId="2BD05CEA" w14:textId="77777777" w:rsidR="00A67257" w:rsidRPr="00D655AA" w:rsidRDefault="00A67257" w:rsidP="005F0283">
            <w:pPr>
              <w:pStyle w:val="TAL"/>
              <w:jc w:val="both"/>
              <w:rPr>
                <w:ins w:id="1732" w:author=" " w:date="2019-05-27T05:01:00Z"/>
                <w:lang w:val="it-IT"/>
              </w:rPr>
            </w:pPr>
            <w:ins w:id="1733" w:author=" " w:date="2019-05-27T05:01:00Z">
              <w:r w:rsidRPr="00D655AA">
                <w:rPr>
                  <w:lang w:val="it-IT"/>
                </w:rPr>
                <w:t>DC_42D_n78A</w:t>
              </w:r>
            </w:ins>
          </w:p>
        </w:tc>
      </w:tr>
      <w:tr w:rsidR="00A67257" w:rsidRPr="000549BB" w14:paraId="73F3D1B4" w14:textId="77777777" w:rsidTr="005F0283">
        <w:trPr>
          <w:cantSplit/>
          <w:trHeight w:val="281"/>
          <w:ins w:id="173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3BC3832" w14:textId="77777777" w:rsidR="00A67257" w:rsidRPr="00D655AA" w:rsidRDefault="00A67257" w:rsidP="005F0283">
            <w:pPr>
              <w:pStyle w:val="TAL"/>
              <w:jc w:val="both"/>
              <w:rPr>
                <w:ins w:id="1735" w:author=" " w:date="2019-05-27T05:01:00Z"/>
                <w:lang w:val="it-IT"/>
              </w:rPr>
            </w:pPr>
            <w:ins w:id="1736" w:author=" " w:date="2019-05-27T05:01:00Z">
              <w:r w:rsidRPr="00D655AA">
                <w:rPr>
                  <w:lang w:val="it-IT"/>
                </w:rPr>
                <w:t>DC_42D_n79C1</w:t>
              </w:r>
            </w:ins>
          </w:p>
        </w:tc>
        <w:tc>
          <w:tcPr>
            <w:tcW w:w="1559" w:type="dxa"/>
            <w:tcBorders>
              <w:top w:val="single" w:sz="4" w:space="0" w:color="auto"/>
              <w:left w:val="single" w:sz="4" w:space="0" w:color="auto"/>
              <w:bottom w:val="single" w:sz="4" w:space="0" w:color="auto"/>
              <w:right w:val="single" w:sz="4" w:space="0" w:color="auto"/>
            </w:tcBorders>
          </w:tcPr>
          <w:p w14:paraId="16C4C895" w14:textId="77777777" w:rsidR="00A67257" w:rsidRPr="00D655AA" w:rsidRDefault="00A67257" w:rsidP="005F0283">
            <w:pPr>
              <w:jc w:val="both"/>
              <w:rPr>
                <w:ins w:id="1737" w:author=" " w:date="2019-05-27T05:01:00Z"/>
                <w:rFonts w:ascii="Arial" w:hAnsi="Arial"/>
                <w:sz w:val="18"/>
                <w:lang w:val="it-IT"/>
              </w:rPr>
            </w:pPr>
            <w:ins w:id="1738"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164FBDB2" w14:textId="77777777" w:rsidR="00A67257" w:rsidRPr="00D655AA" w:rsidRDefault="00A67257" w:rsidP="005F0283">
            <w:pPr>
              <w:jc w:val="both"/>
              <w:rPr>
                <w:ins w:id="1739" w:author=" " w:date="2019-05-27T05:01:00Z"/>
                <w:rFonts w:ascii="Arial" w:hAnsi="Arial"/>
                <w:sz w:val="18"/>
                <w:lang w:val="it-IT"/>
              </w:rPr>
            </w:pPr>
            <w:ins w:id="174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D655AA" w:rsidRDefault="00A67257" w:rsidP="005F0283">
            <w:pPr>
              <w:jc w:val="both"/>
              <w:rPr>
                <w:ins w:id="1741" w:author=" " w:date="2019-05-27T05:01:00Z"/>
                <w:rFonts w:ascii="Arial" w:hAnsi="Arial"/>
                <w:sz w:val="18"/>
                <w:lang w:val="it-IT"/>
              </w:rPr>
            </w:pPr>
            <w:ins w:id="1742"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D655AA" w:rsidRDefault="00A67257" w:rsidP="005F0283">
            <w:pPr>
              <w:jc w:val="both"/>
              <w:rPr>
                <w:ins w:id="1743" w:author=" " w:date="2019-05-27T05:01:00Z"/>
                <w:rFonts w:ascii="Arial" w:hAnsi="Arial"/>
                <w:sz w:val="18"/>
                <w:lang w:val="it-IT"/>
              </w:rPr>
            </w:pPr>
            <w:ins w:id="1744"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D655AA" w:rsidRDefault="00A67257" w:rsidP="005F0283">
            <w:pPr>
              <w:jc w:val="both"/>
              <w:rPr>
                <w:ins w:id="1745" w:author=" " w:date="2019-05-27T05:01:00Z"/>
                <w:rFonts w:ascii="Arial" w:hAnsi="Arial"/>
                <w:sz w:val="18"/>
                <w:lang w:val="it-IT"/>
              </w:rPr>
            </w:pPr>
            <w:ins w:id="1746"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0E08329E" w14:textId="77777777" w:rsidR="00A67257" w:rsidRPr="00D655AA" w:rsidRDefault="00A67257" w:rsidP="005F0283">
            <w:pPr>
              <w:pStyle w:val="TAL"/>
              <w:jc w:val="both"/>
              <w:rPr>
                <w:ins w:id="1747" w:author=" " w:date="2019-05-27T05:01:00Z"/>
                <w:lang w:val="it-IT"/>
              </w:rPr>
            </w:pPr>
            <w:ins w:id="1748"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B8A7DFC" w14:textId="77777777" w:rsidR="00A67257" w:rsidRPr="00D655AA" w:rsidRDefault="00A67257" w:rsidP="005F0283">
            <w:pPr>
              <w:pStyle w:val="TAL"/>
              <w:jc w:val="both"/>
              <w:rPr>
                <w:ins w:id="1749" w:author=" " w:date="2019-05-27T05:01:00Z"/>
                <w:lang w:val="it-IT"/>
              </w:rPr>
            </w:pPr>
            <w:ins w:id="1750" w:author=" " w:date="2019-05-27T05:01:00Z">
              <w:r w:rsidRPr="00D655AA">
                <w:rPr>
                  <w:lang w:val="it-IT"/>
                </w:rPr>
                <w:t>DC_42C_n79C</w:t>
              </w:r>
            </w:ins>
          </w:p>
          <w:p w14:paraId="3B101B4B" w14:textId="77777777" w:rsidR="00A67257" w:rsidRPr="00D655AA" w:rsidRDefault="00A67257" w:rsidP="005F0283">
            <w:pPr>
              <w:pStyle w:val="TAL"/>
              <w:jc w:val="both"/>
              <w:rPr>
                <w:ins w:id="1751" w:author=" " w:date="2019-05-27T05:01:00Z"/>
                <w:lang w:val="it-IT"/>
              </w:rPr>
            </w:pPr>
            <w:ins w:id="1752" w:author=" " w:date="2019-05-27T05:01:00Z">
              <w:r w:rsidRPr="00D655AA">
                <w:rPr>
                  <w:lang w:val="it-IT"/>
                </w:rPr>
                <w:t xml:space="preserve">DC_42D_n79A </w:t>
              </w:r>
            </w:ins>
          </w:p>
        </w:tc>
      </w:tr>
      <w:tr w:rsidR="00A67257" w:rsidRPr="000549BB" w14:paraId="1B5E72B6" w14:textId="77777777" w:rsidTr="005F0283">
        <w:trPr>
          <w:cantSplit/>
          <w:trHeight w:val="281"/>
          <w:ins w:id="175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BC0CED7" w14:textId="77777777" w:rsidR="00A67257" w:rsidRPr="00D655AA" w:rsidRDefault="00A67257" w:rsidP="005F0283">
            <w:pPr>
              <w:pStyle w:val="TAL"/>
              <w:jc w:val="both"/>
              <w:rPr>
                <w:ins w:id="1754" w:author=" " w:date="2019-05-27T05:01:00Z"/>
                <w:lang w:val="it-IT"/>
              </w:rPr>
            </w:pPr>
            <w:ins w:id="1755" w:author=" " w:date="2019-05-27T05:01:00Z">
              <w:r w:rsidRPr="00D655AA">
                <w:rPr>
                  <w:lang w:val="it-IT"/>
                </w:rPr>
                <w:t>DC_42E_n77C1</w:t>
              </w:r>
            </w:ins>
          </w:p>
        </w:tc>
        <w:tc>
          <w:tcPr>
            <w:tcW w:w="1559" w:type="dxa"/>
            <w:tcBorders>
              <w:top w:val="single" w:sz="4" w:space="0" w:color="auto"/>
              <w:left w:val="single" w:sz="4" w:space="0" w:color="auto"/>
              <w:bottom w:val="single" w:sz="4" w:space="0" w:color="auto"/>
              <w:right w:val="single" w:sz="4" w:space="0" w:color="auto"/>
            </w:tcBorders>
          </w:tcPr>
          <w:p w14:paraId="5ECBF009" w14:textId="77777777" w:rsidR="00A67257" w:rsidRPr="00D655AA" w:rsidRDefault="00A67257" w:rsidP="005F0283">
            <w:pPr>
              <w:jc w:val="both"/>
              <w:rPr>
                <w:ins w:id="1756" w:author=" " w:date="2019-05-27T05:01:00Z"/>
                <w:rFonts w:ascii="Arial" w:hAnsi="Arial"/>
                <w:sz w:val="18"/>
                <w:lang w:val="it-IT"/>
              </w:rPr>
            </w:pPr>
            <w:ins w:id="1757"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50C472B1" w14:textId="77777777" w:rsidR="00A67257" w:rsidRPr="00D655AA" w:rsidRDefault="00A67257" w:rsidP="005F0283">
            <w:pPr>
              <w:jc w:val="both"/>
              <w:rPr>
                <w:ins w:id="1758" w:author=" " w:date="2019-05-27T05:01:00Z"/>
                <w:rFonts w:ascii="Arial" w:hAnsi="Arial"/>
                <w:sz w:val="18"/>
                <w:lang w:val="it-IT"/>
              </w:rPr>
            </w:pPr>
            <w:ins w:id="175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D655AA" w:rsidRDefault="00A67257" w:rsidP="005F0283">
            <w:pPr>
              <w:jc w:val="both"/>
              <w:rPr>
                <w:ins w:id="1760" w:author=" " w:date="2019-05-27T05:01:00Z"/>
                <w:rFonts w:ascii="Arial" w:hAnsi="Arial"/>
                <w:sz w:val="18"/>
                <w:lang w:val="it-IT"/>
              </w:rPr>
            </w:pPr>
            <w:ins w:id="1761"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D655AA" w:rsidRDefault="00A67257" w:rsidP="005F0283">
            <w:pPr>
              <w:jc w:val="both"/>
              <w:rPr>
                <w:ins w:id="1762" w:author=" " w:date="2019-05-27T05:01:00Z"/>
                <w:rFonts w:ascii="Arial" w:hAnsi="Arial"/>
                <w:sz w:val="18"/>
                <w:lang w:val="it-IT"/>
              </w:rPr>
            </w:pPr>
            <w:ins w:id="1763"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D655AA" w:rsidRDefault="00A67257" w:rsidP="005F0283">
            <w:pPr>
              <w:jc w:val="both"/>
              <w:rPr>
                <w:ins w:id="1764" w:author=" " w:date="2019-05-27T05:01:00Z"/>
                <w:rFonts w:ascii="Arial" w:hAnsi="Arial"/>
                <w:sz w:val="18"/>
                <w:lang w:val="it-IT"/>
              </w:rPr>
            </w:pPr>
            <w:ins w:id="1765"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08B87950" w14:textId="77777777" w:rsidR="00A67257" w:rsidRPr="00D655AA" w:rsidRDefault="00A67257" w:rsidP="005F0283">
            <w:pPr>
              <w:pStyle w:val="TAL"/>
              <w:jc w:val="both"/>
              <w:rPr>
                <w:ins w:id="1766" w:author=" " w:date="2019-05-27T05:01:00Z"/>
                <w:lang w:val="it-IT"/>
              </w:rPr>
            </w:pPr>
            <w:ins w:id="1767"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2812A278" w14:textId="77777777" w:rsidR="00A67257" w:rsidRPr="00D655AA" w:rsidRDefault="00A67257" w:rsidP="005F0283">
            <w:pPr>
              <w:pStyle w:val="TAL"/>
              <w:jc w:val="both"/>
              <w:rPr>
                <w:ins w:id="1768" w:author=" " w:date="2019-05-27T05:01:00Z"/>
                <w:lang w:val="it-IT"/>
              </w:rPr>
            </w:pPr>
            <w:ins w:id="1769" w:author=" " w:date="2019-05-27T05:01:00Z">
              <w:r w:rsidRPr="00D655AA">
                <w:rPr>
                  <w:lang w:val="it-IT"/>
                </w:rPr>
                <w:t>DC_42C_n77C</w:t>
              </w:r>
            </w:ins>
          </w:p>
          <w:p w14:paraId="6DEF961B" w14:textId="77777777" w:rsidR="00A67257" w:rsidRPr="00D655AA" w:rsidRDefault="00A67257" w:rsidP="005F0283">
            <w:pPr>
              <w:pStyle w:val="TAL"/>
              <w:jc w:val="both"/>
              <w:rPr>
                <w:ins w:id="1770" w:author=" " w:date="2019-05-27T05:01:00Z"/>
                <w:lang w:val="it-IT"/>
              </w:rPr>
            </w:pPr>
            <w:ins w:id="1771" w:author=" " w:date="2019-05-27T05:01:00Z">
              <w:r w:rsidRPr="00D655AA">
                <w:rPr>
                  <w:lang w:val="it-IT"/>
                </w:rPr>
                <w:t>DC_42D_n77A</w:t>
              </w:r>
            </w:ins>
          </w:p>
        </w:tc>
      </w:tr>
      <w:tr w:rsidR="00A67257" w:rsidRPr="000549BB" w14:paraId="51727586" w14:textId="77777777" w:rsidTr="005F0283">
        <w:trPr>
          <w:cantSplit/>
          <w:trHeight w:val="281"/>
          <w:ins w:id="177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1636EFC" w14:textId="77777777" w:rsidR="00A67257" w:rsidRPr="00D655AA" w:rsidRDefault="00A67257" w:rsidP="005F0283">
            <w:pPr>
              <w:pStyle w:val="TAL"/>
              <w:jc w:val="both"/>
              <w:rPr>
                <w:ins w:id="1773" w:author=" " w:date="2019-05-27T05:01:00Z"/>
                <w:lang w:val="it-IT"/>
              </w:rPr>
            </w:pPr>
            <w:ins w:id="1774" w:author=" " w:date="2019-05-27T05:01:00Z">
              <w:r w:rsidRPr="00D655AA">
                <w:rPr>
                  <w:lang w:val="it-IT"/>
                </w:rPr>
                <w:t>DC_42E_n78C1</w:t>
              </w:r>
            </w:ins>
          </w:p>
        </w:tc>
        <w:tc>
          <w:tcPr>
            <w:tcW w:w="1559" w:type="dxa"/>
            <w:tcBorders>
              <w:top w:val="single" w:sz="4" w:space="0" w:color="auto"/>
              <w:left w:val="single" w:sz="4" w:space="0" w:color="auto"/>
              <w:bottom w:val="single" w:sz="4" w:space="0" w:color="auto"/>
              <w:right w:val="single" w:sz="4" w:space="0" w:color="auto"/>
            </w:tcBorders>
          </w:tcPr>
          <w:p w14:paraId="2EA57C3C" w14:textId="77777777" w:rsidR="00A67257" w:rsidRPr="00D655AA" w:rsidRDefault="00A67257" w:rsidP="005F0283">
            <w:pPr>
              <w:jc w:val="both"/>
              <w:rPr>
                <w:ins w:id="1775" w:author=" " w:date="2019-05-27T05:01:00Z"/>
                <w:rFonts w:ascii="Arial" w:hAnsi="Arial"/>
                <w:sz w:val="18"/>
                <w:lang w:val="it-IT"/>
              </w:rPr>
            </w:pPr>
            <w:ins w:id="1776"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1D9BD69A" w14:textId="77777777" w:rsidR="00A67257" w:rsidRPr="00D655AA" w:rsidRDefault="00A67257" w:rsidP="005F0283">
            <w:pPr>
              <w:jc w:val="both"/>
              <w:rPr>
                <w:ins w:id="1777" w:author=" " w:date="2019-05-27T05:01:00Z"/>
                <w:rFonts w:ascii="Arial" w:hAnsi="Arial"/>
                <w:sz w:val="18"/>
                <w:lang w:val="it-IT"/>
              </w:rPr>
            </w:pPr>
            <w:ins w:id="177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D655AA" w:rsidRDefault="00A67257" w:rsidP="005F0283">
            <w:pPr>
              <w:jc w:val="both"/>
              <w:rPr>
                <w:ins w:id="1779" w:author=" " w:date="2019-05-27T05:01:00Z"/>
                <w:rFonts w:ascii="Arial" w:hAnsi="Arial"/>
                <w:sz w:val="18"/>
                <w:lang w:val="it-IT"/>
              </w:rPr>
            </w:pPr>
            <w:ins w:id="1780"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D655AA" w:rsidRDefault="00A67257" w:rsidP="005F0283">
            <w:pPr>
              <w:jc w:val="both"/>
              <w:rPr>
                <w:ins w:id="1781" w:author=" " w:date="2019-05-27T05:01:00Z"/>
                <w:rFonts w:ascii="Arial" w:hAnsi="Arial"/>
                <w:sz w:val="18"/>
                <w:lang w:val="it-IT"/>
              </w:rPr>
            </w:pPr>
            <w:ins w:id="1782"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D655AA" w:rsidRDefault="00A67257" w:rsidP="005F0283">
            <w:pPr>
              <w:jc w:val="both"/>
              <w:rPr>
                <w:ins w:id="1783" w:author=" " w:date="2019-05-27T05:01:00Z"/>
                <w:rFonts w:ascii="Arial" w:hAnsi="Arial"/>
                <w:sz w:val="18"/>
                <w:lang w:val="it-IT"/>
              </w:rPr>
            </w:pPr>
            <w:ins w:id="1784"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11C03971" w14:textId="77777777" w:rsidR="00A67257" w:rsidRPr="00D655AA" w:rsidRDefault="00A67257" w:rsidP="005F0283">
            <w:pPr>
              <w:pStyle w:val="TAL"/>
              <w:jc w:val="both"/>
              <w:rPr>
                <w:ins w:id="1785" w:author=" " w:date="2019-05-27T05:01:00Z"/>
                <w:lang w:val="it-IT"/>
              </w:rPr>
            </w:pPr>
            <w:ins w:id="1786"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16685714" w14:textId="77777777" w:rsidR="00A67257" w:rsidRPr="00D655AA" w:rsidRDefault="00A67257" w:rsidP="005F0283">
            <w:pPr>
              <w:pStyle w:val="TAL"/>
              <w:jc w:val="both"/>
              <w:rPr>
                <w:ins w:id="1787" w:author=" " w:date="2019-05-27T05:01:00Z"/>
                <w:lang w:val="it-IT"/>
              </w:rPr>
            </w:pPr>
            <w:ins w:id="1788" w:author=" " w:date="2019-05-27T05:01:00Z">
              <w:r w:rsidRPr="00D655AA">
                <w:rPr>
                  <w:lang w:val="it-IT"/>
                </w:rPr>
                <w:t>DC_42C_n78C</w:t>
              </w:r>
            </w:ins>
          </w:p>
          <w:p w14:paraId="3BE1687E" w14:textId="77777777" w:rsidR="00A67257" w:rsidRPr="00D655AA" w:rsidRDefault="00A67257" w:rsidP="005F0283">
            <w:pPr>
              <w:pStyle w:val="TAL"/>
              <w:jc w:val="both"/>
              <w:rPr>
                <w:ins w:id="1789" w:author=" " w:date="2019-05-27T05:01:00Z"/>
                <w:lang w:val="it-IT"/>
              </w:rPr>
            </w:pPr>
            <w:ins w:id="1790" w:author=" " w:date="2019-05-27T05:01:00Z">
              <w:r w:rsidRPr="00D655AA">
                <w:rPr>
                  <w:lang w:val="it-IT"/>
                </w:rPr>
                <w:t>DC_42D_n78A</w:t>
              </w:r>
            </w:ins>
          </w:p>
        </w:tc>
      </w:tr>
      <w:tr w:rsidR="00A67257" w:rsidRPr="000549BB" w14:paraId="0E0BF014" w14:textId="77777777" w:rsidTr="005F0283">
        <w:trPr>
          <w:cantSplit/>
          <w:trHeight w:val="281"/>
          <w:ins w:id="179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F138806" w14:textId="77777777" w:rsidR="00A67257" w:rsidRPr="00D655AA" w:rsidRDefault="00A67257" w:rsidP="005F0283">
            <w:pPr>
              <w:pStyle w:val="TAL"/>
              <w:jc w:val="both"/>
              <w:rPr>
                <w:ins w:id="1792" w:author=" " w:date="2019-05-27T05:01:00Z"/>
                <w:lang w:val="it-IT"/>
              </w:rPr>
            </w:pPr>
            <w:ins w:id="1793" w:author=" " w:date="2019-05-27T05:01:00Z">
              <w:r w:rsidRPr="00D655AA">
                <w:rPr>
                  <w:lang w:val="it-IT"/>
                </w:rPr>
                <w:t>DC_42E_n79C1</w:t>
              </w:r>
            </w:ins>
          </w:p>
        </w:tc>
        <w:tc>
          <w:tcPr>
            <w:tcW w:w="1559" w:type="dxa"/>
            <w:tcBorders>
              <w:top w:val="single" w:sz="4" w:space="0" w:color="auto"/>
              <w:left w:val="single" w:sz="4" w:space="0" w:color="auto"/>
              <w:bottom w:val="single" w:sz="4" w:space="0" w:color="auto"/>
              <w:right w:val="single" w:sz="4" w:space="0" w:color="auto"/>
            </w:tcBorders>
          </w:tcPr>
          <w:p w14:paraId="1B5608B4" w14:textId="77777777" w:rsidR="00A67257" w:rsidRPr="00D655AA" w:rsidRDefault="00A67257" w:rsidP="005F0283">
            <w:pPr>
              <w:jc w:val="both"/>
              <w:rPr>
                <w:ins w:id="1794" w:author=" " w:date="2019-05-27T05:01:00Z"/>
                <w:rFonts w:ascii="Arial" w:hAnsi="Arial"/>
                <w:sz w:val="18"/>
                <w:lang w:val="it-IT"/>
              </w:rPr>
            </w:pPr>
            <w:ins w:id="1795"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4E988F8C" w14:textId="77777777" w:rsidR="00A67257" w:rsidRPr="00D655AA" w:rsidRDefault="00A67257" w:rsidP="005F0283">
            <w:pPr>
              <w:jc w:val="both"/>
              <w:rPr>
                <w:ins w:id="1796" w:author=" " w:date="2019-05-27T05:01:00Z"/>
                <w:rFonts w:ascii="Arial" w:hAnsi="Arial"/>
                <w:sz w:val="18"/>
                <w:lang w:val="it-IT"/>
              </w:rPr>
            </w:pPr>
            <w:ins w:id="179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D655AA" w:rsidRDefault="00A67257" w:rsidP="005F0283">
            <w:pPr>
              <w:jc w:val="both"/>
              <w:rPr>
                <w:ins w:id="1798" w:author=" " w:date="2019-05-27T05:01:00Z"/>
                <w:rFonts w:ascii="Arial" w:hAnsi="Arial"/>
                <w:sz w:val="18"/>
                <w:lang w:val="it-IT"/>
              </w:rPr>
            </w:pPr>
            <w:ins w:id="1799"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D655AA" w:rsidRDefault="00A67257" w:rsidP="005F0283">
            <w:pPr>
              <w:jc w:val="both"/>
              <w:rPr>
                <w:ins w:id="1800" w:author=" " w:date="2019-05-27T05:01:00Z"/>
                <w:rFonts w:ascii="Arial" w:hAnsi="Arial"/>
                <w:sz w:val="18"/>
                <w:lang w:val="it-IT"/>
              </w:rPr>
            </w:pPr>
            <w:ins w:id="1801"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D655AA" w:rsidRDefault="00A67257" w:rsidP="005F0283">
            <w:pPr>
              <w:jc w:val="both"/>
              <w:rPr>
                <w:ins w:id="1802" w:author=" " w:date="2019-05-27T05:01:00Z"/>
                <w:rFonts w:ascii="Arial" w:hAnsi="Arial"/>
                <w:sz w:val="18"/>
                <w:lang w:val="it-IT"/>
              </w:rPr>
            </w:pPr>
            <w:ins w:id="1803"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32EF6EBE" w14:textId="77777777" w:rsidR="00A67257" w:rsidRPr="00D655AA" w:rsidRDefault="00A67257" w:rsidP="005F0283">
            <w:pPr>
              <w:pStyle w:val="TAL"/>
              <w:jc w:val="both"/>
              <w:rPr>
                <w:ins w:id="1804" w:author=" " w:date="2019-05-27T05:01:00Z"/>
                <w:lang w:val="it-IT"/>
              </w:rPr>
            </w:pPr>
            <w:ins w:id="1805"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2678402C" w14:textId="77777777" w:rsidR="00A67257" w:rsidRPr="00D655AA" w:rsidRDefault="00A67257" w:rsidP="005F0283">
            <w:pPr>
              <w:pStyle w:val="TAL"/>
              <w:jc w:val="both"/>
              <w:rPr>
                <w:ins w:id="1806" w:author=" " w:date="2019-05-27T05:01:00Z"/>
                <w:lang w:val="it-IT"/>
              </w:rPr>
            </w:pPr>
            <w:ins w:id="1807" w:author=" " w:date="2019-05-27T05:01:00Z">
              <w:r w:rsidRPr="00D655AA">
                <w:rPr>
                  <w:lang w:val="it-IT"/>
                </w:rPr>
                <w:t>DC_42C_n79C</w:t>
              </w:r>
            </w:ins>
          </w:p>
          <w:p w14:paraId="6E42A6F5" w14:textId="77777777" w:rsidR="00A67257" w:rsidRPr="00D655AA" w:rsidRDefault="00A67257" w:rsidP="005F0283">
            <w:pPr>
              <w:pStyle w:val="TAL"/>
              <w:jc w:val="both"/>
              <w:rPr>
                <w:ins w:id="1808" w:author=" " w:date="2019-05-27T05:01:00Z"/>
                <w:lang w:val="it-IT"/>
              </w:rPr>
            </w:pPr>
            <w:ins w:id="1809" w:author=" " w:date="2019-05-27T05:01:00Z">
              <w:r w:rsidRPr="00D655AA">
                <w:rPr>
                  <w:lang w:val="it-IT"/>
                </w:rPr>
                <w:t xml:space="preserve">DC_42D_n79A </w:t>
              </w:r>
            </w:ins>
          </w:p>
        </w:tc>
      </w:tr>
      <w:tr w:rsidR="00A67257" w:rsidRPr="000549BB" w14:paraId="335BDF29" w14:textId="77777777" w:rsidTr="005F0283">
        <w:trPr>
          <w:cantSplit/>
          <w:trHeight w:val="281"/>
          <w:ins w:id="181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B05F878" w14:textId="77777777" w:rsidR="00A67257" w:rsidRPr="00D655AA" w:rsidRDefault="00A67257" w:rsidP="005F0283">
            <w:pPr>
              <w:pStyle w:val="TAL"/>
              <w:jc w:val="both"/>
              <w:rPr>
                <w:ins w:id="1811" w:author=" " w:date="2019-05-27T05:01:00Z"/>
                <w:lang w:val="it-IT"/>
              </w:rPr>
            </w:pPr>
            <w:ins w:id="1812" w:author=" " w:date="2019-05-27T05:01:00Z">
              <w:r w:rsidRPr="00D655AA">
                <w:rPr>
                  <w:lang w:val="it-IT"/>
                </w:rPr>
                <w:t xml:space="preserve">DC_66A_n71B </w:t>
              </w:r>
            </w:ins>
          </w:p>
        </w:tc>
        <w:tc>
          <w:tcPr>
            <w:tcW w:w="1559" w:type="dxa"/>
            <w:tcBorders>
              <w:top w:val="single" w:sz="4" w:space="0" w:color="auto"/>
              <w:left w:val="single" w:sz="4" w:space="0" w:color="auto"/>
              <w:bottom w:val="single" w:sz="4" w:space="0" w:color="auto"/>
              <w:right w:val="single" w:sz="4" w:space="0" w:color="auto"/>
            </w:tcBorders>
          </w:tcPr>
          <w:p w14:paraId="2F19FF31" w14:textId="77777777" w:rsidR="00A67257" w:rsidRPr="00D655AA" w:rsidRDefault="00A67257" w:rsidP="005F0283">
            <w:pPr>
              <w:jc w:val="both"/>
              <w:rPr>
                <w:ins w:id="1813" w:author=" " w:date="2019-05-27T05:01:00Z"/>
                <w:rFonts w:ascii="Arial" w:hAnsi="Arial"/>
                <w:sz w:val="18"/>
                <w:lang w:val="it-IT"/>
              </w:rPr>
            </w:pPr>
            <w:ins w:id="1814" w:author=" " w:date="2019-05-27T05:01:00Z">
              <w:r w:rsidRPr="00D655AA">
                <w:rPr>
                  <w:rFonts w:ascii="Arial" w:hAnsi="Arial"/>
                  <w:sz w:val="18"/>
                  <w:lang w:val="it-IT"/>
                </w:rPr>
                <w:t xml:space="preserve">DC_66A_n71A </w:t>
              </w:r>
            </w:ins>
          </w:p>
        </w:tc>
        <w:tc>
          <w:tcPr>
            <w:tcW w:w="993" w:type="dxa"/>
            <w:tcBorders>
              <w:top w:val="single" w:sz="4" w:space="0" w:color="auto"/>
              <w:left w:val="single" w:sz="4" w:space="0" w:color="auto"/>
              <w:bottom w:val="single" w:sz="4" w:space="0" w:color="auto"/>
              <w:right w:val="single" w:sz="4" w:space="0" w:color="auto"/>
            </w:tcBorders>
          </w:tcPr>
          <w:p w14:paraId="135FCE59" w14:textId="77777777" w:rsidR="00A67257" w:rsidRPr="00D655AA" w:rsidRDefault="00A67257" w:rsidP="005F0283">
            <w:pPr>
              <w:jc w:val="both"/>
              <w:rPr>
                <w:ins w:id="1815" w:author=" " w:date="2019-05-27T05:01:00Z"/>
                <w:rFonts w:ascii="Arial" w:hAnsi="Arial"/>
                <w:sz w:val="18"/>
                <w:lang w:val="it-IT"/>
              </w:rPr>
            </w:pPr>
            <w:ins w:id="181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D7BF41D" w14:textId="77777777" w:rsidR="00A67257" w:rsidRPr="00D655AA" w:rsidRDefault="00A67257" w:rsidP="005F0283">
            <w:pPr>
              <w:jc w:val="both"/>
              <w:rPr>
                <w:ins w:id="1817" w:author=" " w:date="2019-05-27T05:01:00Z"/>
                <w:rFonts w:ascii="Arial" w:hAnsi="Arial"/>
                <w:sz w:val="18"/>
                <w:lang w:val="it-IT"/>
              </w:rPr>
            </w:pPr>
            <w:ins w:id="1818" w:author=" " w:date="2019-05-27T05:01:00Z">
              <w:r w:rsidRPr="00D655AA">
                <w:rPr>
                  <w:rFonts w:ascii="Arial" w:hAnsi="Arial"/>
                  <w:sz w:val="18"/>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7750D6D2" w14:textId="77777777" w:rsidR="00A67257" w:rsidRPr="00D655AA" w:rsidRDefault="00A67257" w:rsidP="005F0283">
            <w:pPr>
              <w:jc w:val="both"/>
              <w:rPr>
                <w:ins w:id="1819" w:author=" " w:date="2019-05-27T05:01:00Z"/>
                <w:rFonts w:ascii="Arial" w:hAnsi="Arial"/>
                <w:sz w:val="18"/>
                <w:lang w:val="it-IT"/>
              </w:rPr>
            </w:pPr>
            <w:ins w:id="1820" w:author=" " w:date="2019-05-27T05:01:00Z">
              <w:r w:rsidRPr="00D655AA">
                <w:rPr>
                  <w:rFonts w:ascii="Arial" w:hAnsi="Arial"/>
                  <w:sz w:val="18"/>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734E31C5" w14:textId="77777777" w:rsidR="00A67257" w:rsidRPr="00D655AA" w:rsidRDefault="00A67257" w:rsidP="005F0283">
            <w:pPr>
              <w:jc w:val="both"/>
              <w:rPr>
                <w:ins w:id="1821" w:author=" " w:date="2019-05-27T05:01:00Z"/>
                <w:rFonts w:ascii="Arial" w:hAnsi="Arial"/>
                <w:sz w:val="18"/>
                <w:lang w:val="it-IT"/>
              </w:rPr>
            </w:pPr>
            <w:ins w:id="1822" w:author=" " w:date="2019-05-27T05:01:00Z">
              <w:r w:rsidRPr="00D655AA">
                <w:rPr>
                  <w:rFonts w:ascii="Arial" w:hAnsi="Arial"/>
                  <w:sz w:val="18"/>
                  <w:lang w:val="it-IT"/>
                </w:rPr>
                <w:t>Ericsson, Nokia, Deutsche Telekom, Skyworks, Samsung</w:t>
              </w:r>
            </w:ins>
          </w:p>
        </w:tc>
        <w:tc>
          <w:tcPr>
            <w:tcW w:w="1404" w:type="dxa"/>
            <w:tcBorders>
              <w:top w:val="single" w:sz="4" w:space="0" w:color="auto"/>
              <w:left w:val="single" w:sz="4" w:space="0" w:color="auto"/>
              <w:bottom w:val="single" w:sz="4" w:space="0" w:color="auto"/>
              <w:right w:val="single" w:sz="4" w:space="0" w:color="auto"/>
            </w:tcBorders>
          </w:tcPr>
          <w:p w14:paraId="19D83998" w14:textId="77777777" w:rsidR="00A67257" w:rsidRPr="00D655AA" w:rsidRDefault="00A67257" w:rsidP="005F0283">
            <w:pPr>
              <w:pStyle w:val="TAL"/>
              <w:jc w:val="both"/>
              <w:rPr>
                <w:ins w:id="1823" w:author=" " w:date="2019-05-27T05:01:00Z"/>
                <w:lang w:val="it-IT"/>
              </w:rPr>
            </w:pPr>
            <w:ins w:id="1824"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17264CC5" w14:textId="77777777" w:rsidR="00A67257" w:rsidRPr="00D655AA" w:rsidRDefault="00A67257" w:rsidP="005F0283">
            <w:pPr>
              <w:pStyle w:val="TAL"/>
              <w:jc w:val="both"/>
              <w:rPr>
                <w:ins w:id="1825" w:author=" " w:date="2019-05-27T05:01:00Z"/>
                <w:lang w:val="it-IT"/>
              </w:rPr>
            </w:pPr>
            <w:ins w:id="1826" w:author=" " w:date="2019-05-27T05:01:00Z">
              <w:r w:rsidRPr="00D655AA">
                <w:rPr>
                  <w:lang w:val="it-IT"/>
                </w:rPr>
                <w:t>2B_66A_n71A_UL_66A_n71A (completed)</w:t>
              </w:r>
            </w:ins>
          </w:p>
        </w:tc>
      </w:tr>
      <w:tr w:rsidR="00A67257" w:rsidRPr="000549BB" w14:paraId="215765F8" w14:textId="77777777" w:rsidTr="005F0283">
        <w:trPr>
          <w:cantSplit/>
          <w:trHeight w:val="281"/>
          <w:ins w:id="182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68CE735" w14:textId="77777777" w:rsidR="00A67257" w:rsidRPr="00D655AA" w:rsidRDefault="00A67257" w:rsidP="005F0283">
            <w:pPr>
              <w:pStyle w:val="TAL"/>
              <w:jc w:val="both"/>
              <w:rPr>
                <w:ins w:id="1828" w:author=" " w:date="2019-05-27T05:01:00Z"/>
                <w:lang w:val="it-IT"/>
              </w:rPr>
            </w:pPr>
            <w:ins w:id="1829" w:author=" " w:date="2019-05-27T05:01:00Z">
              <w:r w:rsidRPr="00D655AA">
                <w:rPr>
                  <w:lang w:val="it-IT"/>
                </w:rPr>
                <w:t>DC_66C_n71A</w:t>
              </w:r>
            </w:ins>
          </w:p>
        </w:tc>
        <w:tc>
          <w:tcPr>
            <w:tcW w:w="1559" w:type="dxa"/>
            <w:tcBorders>
              <w:top w:val="single" w:sz="4" w:space="0" w:color="auto"/>
              <w:left w:val="single" w:sz="4" w:space="0" w:color="auto"/>
              <w:bottom w:val="single" w:sz="4" w:space="0" w:color="auto"/>
              <w:right w:val="single" w:sz="4" w:space="0" w:color="auto"/>
            </w:tcBorders>
          </w:tcPr>
          <w:p w14:paraId="468EC8C0" w14:textId="77777777" w:rsidR="00A67257" w:rsidRPr="00D655AA" w:rsidRDefault="00A67257" w:rsidP="005F0283">
            <w:pPr>
              <w:jc w:val="both"/>
              <w:rPr>
                <w:ins w:id="1830" w:author=" " w:date="2019-05-27T05:01:00Z"/>
                <w:rFonts w:ascii="Arial" w:hAnsi="Arial"/>
                <w:sz w:val="18"/>
                <w:lang w:val="it-IT"/>
              </w:rPr>
            </w:pPr>
            <w:ins w:id="1831" w:author=" " w:date="2019-05-27T05:01:00Z">
              <w:r w:rsidRPr="00D655AA">
                <w:rPr>
                  <w:rFonts w:ascii="Arial" w:hAnsi="Arial"/>
                  <w:sz w:val="18"/>
                  <w:lang w:val="it-IT"/>
                </w:rPr>
                <w:t>DC_66A_n71A</w:t>
              </w:r>
            </w:ins>
          </w:p>
        </w:tc>
        <w:tc>
          <w:tcPr>
            <w:tcW w:w="993" w:type="dxa"/>
            <w:tcBorders>
              <w:top w:val="single" w:sz="4" w:space="0" w:color="auto"/>
              <w:left w:val="single" w:sz="4" w:space="0" w:color="auto"/>
              <w:bottom w:val="single" w:sz="4" w:space="0" w:color="auto"/>
              <w:right w:val="single" w:sz="4" w:space="0" w:color="auto"/>
            </w:tcBorders>
          </w:tcPr>
          <w:p w14:paraId="6EB84830" w14:textId="77777777" w:rsidR="00A67257" w:rsidRPr="00D655AA" w:rsidRDefault="00A67257" w:rsidP="005F0283">
            <w:pPr>
              <w:jc w:val="both"/>
              <w:rPr>
                <w:ins w:id="1832" w:author=" " w:date="2019-05-27T05:01:00Z"/>
                <w:rFonts w:ascii="Arial" w:hAnsi="Arial"/>
                <w:sz w:val="18"/>
                <w:lang w:val="it-IT"/>
              </w:rPr>
            </w:pPr>
            <w:ins w:id="183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2EB63C7E" w14:textId="77777777" w:rsidR="00A67257" w:rsidRPr="00D655AA" w:rsidRDefault="00A67257" w:rsidP="005F0283">
            <w:pPr>
              <w:jc w:val="both"/>
              <w:rPr>
                <w:ins w:id="1834" w:author=" " w:date="2019-05-27T05:01:00Z"/>
                <w:rFonts w:ascii="Arial" w:hAnsi="Arial"/>
                <w:sz w:val="18"/>
                <w:lang w:val="it-IT"/>
              </w:rPr>
            </w:pPr>
            <w:ins w:id="1835" w:author=" " w:date="2019-05-27T05:01:00Z">
              <w:r w:rsidRPr="00D655AA">
                <w:rPr>
                  <w:rFonts w:ascii="Arial" w:hAnsi="Arial"/>
                  <w:sz w:val="18"/>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203B8CB6" w14:textId="77777777" w:rsidR="00A67257" w:rsidRPr="00D655AA" w:rsidRDefault="00A67257" w:rsidP="005F0283">
            <w:pPr>
              <w:jc w:val="both"/>
              <w:rPr>
                <w:ins w:id="1836" w:author=" " w:date="2019-05-27T05:01:00Z"/>
                <w:rFonts w:ascii="Arial" w:hAnsi="Arial"/>
                <w:sz w:val="18"/>
                <w:lang w:val="it-IT"/>
              </w:rPr>
            </w:pPr>
            <w:ins w:id="1837" w:author=" " w:date="2019-05-27T05:01:00Z">
              <w:r w:rsidRPr="00D655AA">
                <w:rPr>
                  <w:rFonts w:ascii="Arial" w:hAnsi="Arial"/>
                  <w:sz w:val="18"/>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2791DAEA" w14:textId="77777777" w:rsidR="00A67257" w:rsidRPr="00D655AA" w:rsidRDefault="00A67257" w:rsidP="005F0283">
            <w:pPr>
              <w:jc w:val="both"/>
              <w:rPr>
                <w:ins w:id="1838" w:author=" " w:date="2019-05-27T05:01:00Z"/>
                <w:rFonts w:ascii="Arial" w:hAnsi="Arial"/>
                <w:sz w:val="18"/>
                <w:lang w:val="it-IT"/>
              </w:rPr>
            </w:pPr>
            <w:ins w:id="1839" w:author=" " w:date="2019-05-27T05:01:00Z">
              <w:r w:rsidRPr="00D655AA">
                <w:rPr>
                  <w:rFonts w:ascii="Arial" w:hAnsi="Arial"/>
                  <w:sz w:val="18"/>
                  <w:lang w:val="it-IT"/>
                </w:rPr>
                <w:t>Ericsson, Nokia, Deutsche Telekom, Skyworks, Samsung</w:t>
              </w:r>
            </w:ins>
          </w:p>
        </w:tc>
        <w:tc>
          <w:tcPr>
            <w:tcW w:w="1404" w:type="dxa"/>
            <w:tcBorders>
              <w:top w:val="single" w:sz="4" w:space="0" w:color="auto"/>
              <w:left w:val="single" w:sz="4" w:space="0" w:color="auto"/>
              <w:bottom w:val="single" w:sz="4" w:space="0" w:color="auto"/>
              <w:right w:val="single" w:sz="4" w:space="0" w:color="auto"/>
            </w:tcBorders>
          </w:tcPr>
          <w:p w14:paraId="218810B6" w14:textId="77777777" w:rsidR="00A67257" w:rsidRPr="00D655AA" w:rsidRDefault="00A67257" w:rsidP="005F0283">
            <w:pPr>
              <w:pStyle w:val="TAL"/>
              <w:jc w:val="both"/>
              <w:rPr>
                <w:ins w:id="1840" w:author=" " w:date="2019-05-27T05:01:00Z"/>
                <w:lang w:val="it-IT"/>
              </w:rPr>
            </w:pPr>
            <w:ins w:id="1841" w:author=" " w:date="2019-05-27T05:01:00Z">
              <w:r w:rsidRPr="00D655AA">
                <w:rPr>
                  <w:rFonts w:hint="eastAsia"/>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7BF5D774" w14:textId="77777777" w:rsidR="00A67257" w:rsidRPr="00D655AA" w:rsidRDefault="00A67257" w:rsidP="005F0283">
            <w:pPr>
              <w:pStyle w:val="TAL"/>
              <w:jc w:val="both"/>
              <w:rPr>
                <w:ins w:id="1842" w:author=" " w:date="2019-05-27T05:01:00Z"/>
                <w:lang w:val="it-IT"/>
              </w:rPr>
            </w:pPr>
            <w:ins w:id="1843" w:author=" " w:date="2019-05-27T05:01:00Z">
              <w:r w:rsidRPr="00D655AA">
                <w:rPr>
                  <w:lang w:val="it-IT"/>
                </w:rPr>
                <w:t>2B_66A_n71A_UL_66A_n71A (completed)</w:t>
              </w:r>
            </w:ins>
          </w:p>
        </w:tc>
      </w:tr>
      <w:tr w:rsidR="00A67257" w:rsidRPr="000549BB" w14:paraId="11F27CC4" w14:textId="77777777" w:rsidTr="005F0283">
        <w:trPr>
          <w:cantSplit/>
          <w:trHeight w:val="281"/>
          <w:ins w:id="184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0EF9311" w14:textId="77777777" w:rsidR="00A67257" w:rsidRPr="00D655AA" w:rsidRDefault="00A67257" w:rsidP="005F0283">
            <w:pPr>
              <w:pStyle w:val="TAL"/>
              <w:jc w:val="both"/>
              <w:rPr>
                <w:ins w:id="1845" w:author=" " w:date="2019-05-27T05:01:00Z"/>
                <w:lang w:val="it-IT"/>
              </w:rPr>
            </w:pPr>
            <w:ins w:id="1846" w:author=" " w:date="2019-05-27T05:01:00Z">
              <w:r w:rsidRPr="00D655AA">
                <w:rPr>
                  <w:lang w:val="it-IT"/>
                </w:rPr>
                <w:t>DC_66A_n78A</w:t>
              </w:r>
            </w:ins>
          </w:p>
        </w:tc>
        <w:tc>
          <w:tcPr>
            <w:tcW w:w="1559" w:type="dxa"/>
            <w:tcBorders>
              <w:top w:val="single" w:sz="4" w:space="0" w:color="auto"/>
              <w:left w:val="single" w:sz="4" w:space="0" w:color="auto"/>
              <w:bottom w:val="single" w:sz="4" w:space="0" w:color="auto"/>
              <w:right w:val="single" w:sz="4" w:space="0" w:color="auto"/>
            </w:tcBorders>
          </w:tcPr>
          <w:p w14:paraId="71E9C0F3" w14:textId="77777777" w:rsidR="00A67257" w:rsidRPr="00D655AA" w:rsidRDefault="00A67257" w:rsidP="005F0283">
            <w:pPr>
              <w:jc w:val="both"/>
              <w:rPr>
                <w:ins w:id="1847" w:author=" " w:date="2019-05-27T05:01:00Z"/>
                <w:rFonts w:ascii="Arial" w:hAnsi="Arial"/>
                <w:sz w:val="18"/>
                <w:lang w:val="it-IT"/>
              </w:rPr>
            </w:pPr>
            <w:ins w:id="1848" w:author=" " w:date="2019-05-27T05:01:00Z">
              <w:r w:rsidRPr="00D655AA">
                <w:rPr>
                  <w:rFonts w:ascii="Arial" w:hAnsi="Arial"/>
                  <w:sz w:val="18"/>
                  <w:lang w:val="it-IT"/>
                </w:rPr>
                <w:t>DC_66A_n78A</w:t>
              </w:r>
            </w:ins>
          </w:p>
        </w:tc>
        <w:tc>
          <w:tcPr>
            <w:tcW w:w="993" w:type="dxa"/>
            <w:tcBorders>
              <w:top w:val="single" w:sz="4" w:space="0" w:color="auto"/>
              <w:left w:val="single" w:sz="4" w:space="0" w:color="auto"/>
              <w:bottom w:val="single" w:sz="4" w:space="0" w:color="auto"/>
              <w:right w:val="single" w:sz="4" w:space="0" w:color="auto"/>
            </w:tcBorders>
          </w:tcPr>
          <w:p w14:paraId="2F9C18F3" w14:textId="77777777" w:rsidR="00A67257" w:rsidRPr="00D655AA" w:rsidRDefault="00A67257" w:rsidP="005F0283">
            <w:pPr>
              <w:jc w:val="both"/>
              <w:rPr>
                <w:ins w:id="1849" w:author=" " w:date="2019-05-27T05:01:00Z"/>
                <w:rFonts w:ascii="Arial" w:hAnsi="Arial"/>
                <w:sz w:val="18"/>
                <w:lang w:val="it-IT"/>
              </w:rPr>
            </w:pPr>
            <w:ins w:id="185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D655AA" w:rsidRDefault="00A67257" w:rsidP="005F0283">
            <w:pPr>
              <w:jc w:val="both"/>
              <w:rPr>
                <w:ins w:id="1851" w:author=" " w:date="2019-05-27T05:01:00Z"/>
                <w:rFonts w:ascii="Arial" w:hAnsi="Arial"/>
                <w:sz w:val="18"/>
                <w:lang w:val="it-IT"/>
              </w:rPr>
            </w:pPr>
            <w:ins w:id="1852"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D655AA" w:rsidRDefault="00A67257" w:rsidP="005F0283">
            <w:pPr>
              <w:jc w:val="both"/>
              <w:rPr>
                <w:ins w:id="1853" w:author=" " w:date="2019-05-27T05:01:00Z"/>
                <w:rFonts w:ascii="Arial" w:hAnsi="Arial"/>
                <w:sz w:val="18"/>
                <w:lang w:val="it-IT"/>
              </w:rPr>
            </w:pPr>
            <w:ins w:id="1854"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D655AA" w:rsidRDefault="00A67257" w:rsidP="005F0283">
            <w:pPr>
              <w:jc w:val="both"/>
              <w:rPr>
                <w:ins w:id="1855" w:author=" " w:date="2019-05-27T05:01:00Z"/>
                <w:rFonts w:ascii="Arial" w:hAnsi="Arial"/>
                <w:sz w:val="18"/>
                <w:lang w:val="it-IT"/>
              </w:rPr>
            </w:pPr>
            <w:ins w:id="1856" w:author=" " w:date="2019-05-27T05:01:00Z">
              <w:r w:rsidRPr="00D655AA">
                <w:rPr>
                  <w:rFonts w:ascii="Arial" w:hAnsi="Arial"/>
                  <w:sz w:val="18"/>
                  <w:lang w:val="it-IT"/>
                </w:rPr>
                <w:t>TELUS, Bell, Hisilicon</w:t>
              </w:r>
            </w:ins>
          </w:p>
        </w:tc>
        <w:tc>
          <w:tcPr>
            <w:tcW w:w="1404" w:type="dxa"/>
            <w:tcBorders>
              <w:top w:val="single" w:sz="4" w:space="0" w:color="auto"/>
              <w:left w:val="single" w:sz="4" w:space="0" w:color="auto"/>
              <w:bottom w:val="single" w:sz="4" w:space="0" w:color="auto"/>
              <w:right w:val="single" w:sz="4" w:space="0" w:color="auto"/>
            </w:tcBorders>
          </w:tcPr>
          <w:p w14:paraId="5D11EDF9" w14:textId="77777777" w:rsidR="00A67257" w:rsidRPr="00D655AA" w:rsidRDefault="00A67257" w:rsidP="005F0283">
            <w:pPr>
              <w:pStyle w:val="TAL"/>
              <w:jc w:val="both"/>
              <w:rPr>
                <w:ins w:id="1857" w:author=" " w:date="2019-05-27T05:01:00Z"/>
                <w:lang w:val="it-IT"/>
              </w:rPr>
            </w:pPr>
            <w:ins w:id="1858"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13E34C4A" w14:textId="77777777" w:rsidR="00A67257" w:rsidRPr="00D655AA" w:rsidRDefault="00A67257" w:rsidP="005F0283">
            <w:pPr>
              <w:pStyle w:val="TAL"/>
              <w:jc w:val="both"/>
              <w:rPr>
                <w:ins w:id="1859" w:author=" " w:date="2019-05-27T05:01:00Z"/>
                <w:lang w:val="it-IT"/>
              </w:rPr>
            </w:pPr>
            <w:ins w:id="1860" w:author=" " w:date="2019-05-27T05:01:00Z">
              <w:r w:rsidRPr="00D655AA">
                <w:rPr>
                  <w:lang w:val="it-IT"/>
                </w:rPr>
                <w:t>--</w:t>
              </w:r>
            </w:ins>
          </w:p>
        </w:tc>
      </w:tr>
      <w:tr w:rsidR="00A67257" w:rsidRPr="000549BB" w14:paraId="66ECC1BE" w14:textId="77777777" w:rsidTr="005F0283">
        <w:trPr>
          <w:cantSplit/>
          <w:trHeight w:val="281"/>
          <w:ins w:id="1861"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D655AA" w:rsidRDefault="00A67257" w:rsidP="005F0283">
            <w:pPr>
              <w:pStyle w:val="TAL"/>
              <w:jc w:val="both"/>
              <w:rPr>
                <w:ins w:id="1862" w:author=" " w:date="2019-05-27T05:01:00Z"/>
                <w:lang w:val="it-IT"/>
              </w:rPr>
            </w:pPr>
            <w:ins w:id="1863" w:author=" " w:date="2019-05-27T05:01:00Z">
              <w:r w:rsidRPr="00D655AA">
                <w:rPr>
                  <w:lang w:val="it-IT"/>
                </w:rPr>
                <w:t>DC_66A-66A_n78A</w:t>
              </w:r>
            </w:ins>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D655AA" w:rsidRDefault="00A67257" w:rsidP="005F0283">
            <w:pPr>
              <w:jc w:val="both"/>
              <w:rPr>
                <w:ins w:id="1864" w:author=" " w:date="2019-05-27T05:01:00Z"/>
                <w:rFonts w:ascii="Arial" w:hAnsi="Arial"/>
                <w:sz w:val="18"/>
                <w:lang w:val="it-IT"/>
              </w:rPr>
            </w:pPr>
            <w:ins w:id="1865" w:author=" " w:date="2019-05-27T05:01:00Z">
              <w:r w:rsidRPr="00D655AA">
                <w:rPr>
                  <w:rFonts w:ascii="Arial" w:hAnsi="Arial"/>
                  <w:sz w:val="18"/>
                  <w:lang w:val="it-IT"/>
                </w:rPr>
                <w:t>DC_66A_n78A</w:t>
              </w:r>
            </w:ins>
          </w:p>
        </w:tc>
        <w:tc>
          <w:tcPr>
            <w:tcW w:w="993"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D655AA" w:rsidRDefault="00A67257" w:rsidP="005F0283">
            <w:pPr>
              <w:jc w:val="both"/>
              <w:rPr>
                <w:ins w:id="1866" w:author=" " w:date="2019-05-27T05:01:00Z"/>
                <w:rFonts w:ascii="Arial" w:hAnsi="Arial"/>
                <w:sz w:val="18"/>
                <w:lang w:val="it-IT"/>
              </w:rPr>
            </w:pPr>
            <w:ins w:id="186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D655AA" w:rsidRDefault="00A67257" w:rsidP="005F0283">
            <w:pPr>
              <w:jc w:val="both"/>
              <w:rPr>
                <w:ins w:id="1868" w:author=" " w:date="2019-05-27T05:01:00Z"/>
                <w:rFonts w:ascii="Arial" w:hAnsi="Arial"/>
                <w:sz w:val="18"/>
                <w:lang w:val="it-IT"/>
              </w:rPr>
            </w:pPr>
            <w:ins w:id="1869"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D655AA" w:rsidRDefault="00A67257" w:rsidP="005F0283">
            <w:pPr>
              <w:jc w:val="both"/>
              <w:rPr>
                <w:ins w:id="1870" w:author=" " w:date="2019-05-27T05:01:00Z"/>
                <w:rFonts w:ascii="Arial" w:hAnsi="Arial"/>
                <w:sz w:val="18"/>
                <w:lang w:val="it-IT"/>
              </w:rPr>
            </w:pPr>
            <w:ins w:id="1871"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D655AA" w:rsidRDefault="00A67257" w:rsidP="005F0283">
            <w:pPr>
              <w:jc w:val="both"/>
              <w:rPr>
                <w:ins w:id="1872" w:author=" " w:date="2019-05-27T05:01:00Z"/>
                <w:rFonts w:ascii="Arial" w:hAnsi="Arial"/>
                <w:sz w:val="18"/>
                <w:lang w:val="it-IT"/>
              </w:rPr>
            </w:pPr>
            <w:ins w:id="1873" w:author=" " w:date="2019-05-27T05:01:00Z">
              <w:r w:rsidRPr="00D655AA">
                <w:rPr>
                  <w:rFonts w:ascii="Arial" w:hAnsi="Arial"/>
                  <w:sz w:val="18"/>
                  <w:lang w:val="it-IT"/>
                </w:rPr>
                <w:t>TELUS, Bell Mobility,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77777777" w:rsidR="00A67257" w:rsidRPr="00D655AA" w:rsidDel="00597620" w:rsidRDefault="00A67257" w:rsidP="005F0283">
            <w:pPr>
              <w:pStyle w:val="TAL"/>
              <w:jc w:val="both"/>
              <w:rPr>
                <w:ins w:id="1874" w:author=" " w:date="2019-05-27T05:01:00Z"/>
                <w:lang w:val="it-IT"/>
              </w:rPr>
            </w:pPr>
            <w:ins w:id="1875"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D655AA" w:rsidRDefault="00A67257" w:rsidP="005F0283">
            <w:pPr>
              <w:pStyle w:val="TAL"/>
              <w:jc w:val="both"/>
              <w:rPr>
                <w:ins w:id="1876" w:author=" " w:date="2019-05-27T05:01:00Z"/>
                <w:lang w:val="it-IT"/>
              </w:rPr>
            </w:pPr>
            <w:ins w:id="1877" w:author=" " w:date="2019-05-27T05:01:00Z">
              <w:r w:rsidRPr="00D655AA">
                <w:rPr>
                  <w:lang w:val="it-IT"/>
                </w:rPr>
                <w:t>DC_66A_n78 (in progress)</w:t>
              </w:r>
            </w:ins>
          </w:p>
        </w:tc>
      </w:tr>
      <w:tr w:rsidR="00A67257" w:rsidRPr="000549BB" w14:paraId="0B64FC07" w14:textId="77777777" w:rsidTr="005F0283">
        <w:trPr>
          <w:cantSplit/>
          <w:ins w:id="187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3D18F7C" w14:textId="77777777" w:rsidR="00A67257" w:rsidRPr="00D655AA" w:rsidRDefault="00A67257" w:rsidP="005F0283">
            <w:pPr>
              <w:pStyle w:val="TAL"/>
              <w:jc w:val="both"/>
              <w:rPr>
                <w:ins w:id="1879" w:author=" " w:date="2019-05-27T05:01:00Z"/>
                <w:lang w:val="it-IT"/>
              </w:rPr>
            </w:pPr>
            <w:ins w:id="1880" w:author=" " w:date="2019-05-27T05:01:00Z">
              <w:r w:rsidRPr="00D655AA">
                <w:rPr>
                  <w:lang w:val="it-IT"/>
                </w:rPr>
                <w:t>DC_(n)71AA</w:t>
              </w:r>
            </w:ins>
          </w:p>
        </w:tc>
        <w:tc>
          <w:tcPr>
            <w:tcW w:w="1559" w:type="dxa"/>
            <w:tcBorders>
              <w:top w:val="single" w:sz="4" w:space="0" w:color="auto"/>
              <w:left w:val="single" w:sz="4" w:space="0" w:color="auto"/>
              <w:bottom w:val="single" w:sz="4" w:space="0" w:color="auto"/>
              <w:right w:val="single" w:sz="4" w:space="0" w:color="auto"/>
            </w:tcBorders>
          </w:tcPr>
          <w:p w14:paraId="397A4C62" w14:textId="77777777" w:rsidR="00A67257" w:rsidRPr="00D655AA" w:rsidRDefault="00A67257" w:rsidP="005F0283">
            <w:pPr>
              <w:jc w:val="both"/>
              <w:rPr>
                <w:ins w:id="1881" w:author=" " w:date="2019-05-27T05:01:00Z"/>
                <w:rFonts w:ascii="Arial" w:hAnsi="Arial"/>
                <w:sz w:val="18"/>
                <w:lang w:val="it-IT"/>
              </w:rPr>
            </w:pPr>
            <w:ins w:id="1882" w:author=" " w:date="2019-05-27T05:01:00Z">
              <w:r w:rsidRPr="00D655AA">
                <w:rPr>
                  <w:rFonts w:ascii="Arial" w:hAnsi="Arial"/>
                  <w:sz w:val="18"/>
                  <w:lang w:val="it-IT"/>
                </w:rPr>
                <w:t>DC_(n)71AA</w:t>
              </w:r>
            </w:ins>
          </w:p>
        </w:tc>
        <w:tc>
          <w:tcPr>
            <w:tcW w:w="993" w:type="dxa"/>
            <w:tcBorders>
              <w:top w:val="single" w:sz="4" w:space="0" w:color="auto"/>
              <w:left w:val="single" w:sz="4" w:space="0" w:color="auto"/>
              <w:bottom w:val="single" w:sz="4" w:space="0" w:color="auto"/>
              <w:right w:val="single" w:sz="4" w:space="0" w:color="auto"/>
            </w:tcBorders>
          </w:tcPr>
          <w:p w14:paraId="23D11841" w14:textId="77777777" w:rsidR="00A67257" w:rsidRPr="00D655AA" w:rsidRDefault="00A67257" w:rsidP="005F0283">
            <w:pPr>
              <w:jc w:val="both"/>
              <w:rPr>
                <w:ins w:id="1883" w:author=" " w:date="2019-05-27T05:01:00Z"/>
                <w:rFonts w:ascii="Arial" w:hAnsi="Arial"/>
                <w:sz w:val="18"/>
                <w:lang w:val="it-IT"/>
              </w:rPr>
            </w:pPr>
            <w:ins w:id="188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279C487C" w14:textId="77777777" w:rsidR="00A67257" w:rsidRPr="00D655AA" w:rsidRDefault="00A67257" w:rsidP="005F0283">
            <w:pPr>
              <w:pStyle w:val="TAL"/>
              <w:jc w:val="both"/>
              <w:rPr>
                <w:ins w:id="1885" w:author=" " w:date="2019-05-27T05:01:00Z"/>
                <w:lang w:val="it-IT"/>
              </w:rPr>
            </w:pPr>
            <w:ins w:id="1886" w:author=" " w:date="2019-05-27T05:01:00Z">
              <w:r w:rsidRPr="00D655AA">
                <w:rPr>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319592D7" w14:textId="77777777" w:rsidR="00A67257" w:rsidRPr="00D655AA" w:rsidRDefault="00A67257" w:rsidP="005F0283">
            <w:pPr>
              <w:pStyle w:val="TAL"/>
              <w:jc w:val="both"/>
              <w:rPr>
                <w:ins w:id="1887" w:author=" " w:date="2019-05-27T05:01:00Z"/>
                <w:lang w:val="it-IT"/>
              </w:rPr>
            </w:pPr>
            <w:ins w:id="1888" w:author=" " w:date="2019-05-27T05:01:00Z">
              <w:r w:rsidRPr="00D655AA">
                <w:rPr>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522F1B1F" w14:textId="77777777" w:rsidR="00A67257" w:rsidRPr="00D655AA" w:rsidRDefault="00A67257" w:rsidP="005F0283">
            <w:pPr>
              <w:pStyle w:val="TAL"/>
              <w:jc w:val="both"/>
              <w:rPr>
                <w:ins w:id="1889" w:author=" " w:date="2019-05-27T05:01:00Z"/>
                <w:lang w:val="it-IT"/>
              </w:rPr>
            </w:pPr>
            <w:ins w:id="1890" w:author=" " w:date="2019-05-27T05:01:00Z">
              <w:r w:rsidRPr="00D655AA">
                <w:rPr>
                  <w:lang w:val="it-IT"/>
                </w:rPr>
                <w:t>Ericsson, Nokia, Deutsche Telekom, Skyworks, Samsung</w:t>
              </w:r>
            </w:ins>
          </w:p>
        </w:tc>
        <w:tc>
          <w:tcPr>
            <w:tcW w:w="1404" w:type="dxa"/>
            <w:tcBorders>
              <w:top w:val="single" w:sz="4" w:space="0" w:color="auto"/>
              <w:left w:val="single" w:sz="4" w:space="0" w:color="auto"/>
              <w:bottom w:val="single" w:sz="4" w:space="0" w:color="auto"/>
              <w:right w:val="single" w:sz="4" w:space="0" w:color="auto"/>
            </w:tcBorders>
          </w:tcPr>
          <w:p w14:paraId="74304601" w14:textId="77777777" w:rsidR="00A67257" w:rsidRPr="00D655AA" w:rsidRDefault="00A67257" w:rsidP="005F0283">
            <w:pPr>
              <w:pStyle w:val="TAL"/>
              <w:jc w:val="both"/>
              <w:rPr>
                <w:ins w:id="1891" w:author=" " w:date="2019-05-27T05:01:00Z"/>
                <w:lang w:val="it-IT"/>
              </w:rPr>
            </w:pPr>
            <w:ins w:id="1892"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7AFA9B15" w14:textId="77777777" w:rsidR="00A67257" w:rsidRPr="00D655AA" w:rsidRDefault="00A67257" w:rsidP="005F0283">
            <w:pPr>
              <w:pStyle w:val="TAL"/>
              <w:jc w:val="both"/>
              <w:rPr>
                <w:ins w:id="1893" w:author=" " w:date="2019-05-27T05:01:00Z"/>
                <w:lang w:val="it-IT"/>
              </w:rPr>
            </w:pPr>
            <w:ins w:id="1894" w:author=" " w:date="2019-05-27T05:01:00Z">
              <w:r w:rsidRPr="00D655AA">
                <w:rPr>
                  <w:lang w:val="it-IT"/>
                </w:rPr>
                <w:t>none</w:t>
              </w:r>
            </w:ins>
          </w:p>
          <w:p w14:paraId="7B1C653E" w14:textId="77777777" w:rsidR="00A67257" w:rsidRPr="00D655AA" w:rsidRDefault="00A67257" w:rsidP="005F0283">
            <w:pPr>
              <w:pStyle w:val="TAL"/>
              <w:jc w:val="both"/>
              <w:rPr>
                <w:ins w:id="1895" w:author=" " w:date="2019-05-27T05:01:00Z"/>
                <w:lang w:val="it-IT"/>
              </w:rPr>
            </w:pPr>
          </w:p>
        </w:tc>
      </w:tr>
      <w:tr w:rsidR="00A67257" w:rsidRPr="000549BB" w14:paraId="209161A5" w14:textId="77777777" w:rsidTr="005F0283">
        <w:trPr>
          <w:cantSplit/>
          <w:ins w:id="189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C255FCD" w14:textId="77777777" w:rsidR="00A67257" w:rsidRPr="00D655AA" w:rsidRDefault="00A67257" w:rsidP="005F0283">
            <w:pPr>
              <w:pStyle w:val="TAL"/>
              <w:jc w:val="both"/>
              <w:rPr>
                <w:ins w:id="1897" w:author=" " w:date="2019-05-27T05:01:00Z"/>
                <w:lang w:val="it-IT"/>
              </w:rPr>
            </w:pPr>
            <w:ins w:id="1898" w:author=" " w:date="2019-05-27T05:01:00Z">
              <w:r w:rsidRPr="00D655AA">
                <w:rPr>
                  <w:lang w:val="it-IT"/>
                </w:rPr>
                <w:lastRenderedPageBreak/>
                <w:t>DC_</w:t>
              </w:r>
              <w:r w:rsidRPr="00D655AA">
                <w:rPr>
                  <w:rFonts w:hint="eastAsia"/>
                  <w:lang w:val="it-IT"/>
                </w:rPr>
                <w:t>40A_n79A</w:t>
              </w:r>
            </w:ins>
          </w:p>
        </w:tc>
        <w:tc>
          <w:tcPr>
            <w:tcW w:w="1559" w:type="dxa"/>
            <w:tcBorders>
              <w:top w:val="single" w:sz="4" w:space="0" w:color="auto"/>
              <w:left w:val="single" w:sz="4" w:space="0" w:color="auto"/>
              <w:bottom w:val="single" w:sz="4" w:space="0" w:color="auto"/>
              <w:right w:val="single" w:sz="4" w:space="0" w:color="auto"/>
            </w:tcBorders>
          </w:tcPr>
          <w:p w14:paraId="00D90B5A" w14:textId="77777777" w:rsidR="00A67257" w:rsidRPr="00D655AA" w:rsidRDefault="00A67257" w:rsidP="005F0283">
            <w:pPr>
              <w:jc w:val="both"/>
              <w:rPr>
                <w:ins w:id="1899" w:author=" " w:date="2019-05-27T05:01:00Z"/>
                <w:rFonts w:ascii="Arial" w:hAnsi="Arial"/>
                <w:sz w:val="18"/>
                <w:lang w:val="it-IT"/>
              </w:rPr>
            </w:pPr>
            <w:ins w:id="1900" w:author=" " w:date="2019-05-27T05:01:00Z">
              <w:r w:rsidRPr="00D655AA">
                <w:rPr>
                  <w:rFonts w:ascii="Arial" w:hAnsi="Arial" w:hint="eastAsia"/>
                  <w:sz w:val="18"/>
                  <w:lang w:val="it-IT"/>
                </w:rPr>
                <w:t>DC_40A_n79A</w:t>
              </w:r>
            </w:ins>
          </w:p>
        </w:tc>
        <w:tc>
          <w:tcPr>
            <w:tcW w:w="993" w:type="dxa"/>
            <w:tcBorders>
              <w:top w:val="single" w:sz="4" w:space="0" w:color="auto"/>
              <w:left w:val="single" w:sz="4" w:space="0" w:color="auto"/>
              <w:bottom w:val="single" w:sz="4" w:space="0" w:color="auto"/>
              <w:right w:val="single" w:sz="4" w:space="0" w:color="auto"/>
            </w:tcBorders>
          </w:tcPr>
          <w:p w14:paraId="219520F0" w14:textId="77777777" w:rsidR="00A67257" w:rsidRPr="00D655AA" w:rsidRDefault="00A67257" w:rsidP="005F0283">
            <w:pPr>
              <w:jc w:val="both"/>
              <w:rPr>
                <w:ins w:id="1901" w:author=" " w:date="2019-05-27T05:01:00Z"/>
                <w:rFonts w:ascii="Arial" w:hAnsi="Arial"/>
                <w:sz w:val="18"/>
                <w:lang w:val="it-IT"/>
              </w:rPr>
            </w:pPr>
            <w:ins w:id="1902"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11D553A" w14:textId="77777777" w:rsidR="00A67257" w:rsidRPr="00D655AA" w:rsidRDefault="00A67257" w:rsidP="005F0283">
            <w:pPr>
              <w:pStyle w:val="Web"/>
              <w:jc w:val="both"/>
              <w:rPr>
                <w:ins w:id="1903" w:author=" " w:date="2019-05-27T05:01:00Z"/>
                <w:rFonts w:ascii="Arial" w:eastAsia="游明朝" w:hAnsi="Arial"/>
                <w:sz w:val="18"/>
                <w:szCs w:val="20"/>
                <w:lang w:val="it-IT"/>
              </w:rPr>
            </w:pPr>
            <w:ins w:id="1904" w:author=" " w:date="2019-05-27T05:01:00Z">
              <w:r w:rsidRPr="00D655AA">
                <w:rPr>
                  <w:rFonts w:ascii="Arial" w:eastAsia="游明朝" w:hAnsi="Arial" w:hint="eastAsia"/>
                  <w:sz w:val="18"/>
                  <w:szCs w:val="20"/>
                  <w:lang w:val="it-IT"/>
                </w:rPr>
                <w:t>Shengxiang, Guo,</w:t>
              </w:r>
              <w:r w:rsidRPr="00D655AA">
                <w:rPr>
                  <w:rFonts w:ascii="Arial" w:eastAsia="游明朝" w:hAnsi="Arial"/>
                  <w:sz w:val="18"/>
                  <w:szCs w:val="20"/>
                  <w:lang w:val="it-IT"/>
                </w:rPr>
                <w:t xml:space="preserve"> </w:t>
              </w:r>
              <w:r w:rsidRPr="00D655AA">
                <w:rPr>
                  <w:rFonts w:ascii="Arial" w:eastAsia="游明朝" w:hAnsi="Arial" w:hint="eastAsia"/>
                  <w:sz w:val="18"/>
                  <w:szCs w:val="20"/>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0D5B86B3" w14:textId="77777777" w:rsidR="00A67257" w:rsidRPr="00D655AA" w:rsidRDefault="00A67257" w:rsidP="005F0283">
            <w:pPr>
              <w:pStyle w:val="TAL"/>
              <w:jc w:val="both"/>
              <w:rPr>
                <w:ins w:id="1905" w:author=" " w:date="2019-05-27T05:01:00Z"/>
                <w:lang w:val="it-IT"/>
              </w:rPr>
            </w:pPr>
            <w:ins w:id="1906" w:author=" " w:date="2019-05-27T05:01:00Z">
              <w:r>
                <w:fldChar w:fldCharType="begin"/>
              </w:r>
              <w:r w:rsidRPr="002F0758">
                <w:rPr>
                  <w:lang w:val="it-IT"/>
                </w:rPr>
                <w:instrText xml:space="preserve"> HYPERLINK "mailto:Guo.shengxiang@zte.com.cn" </w:instrText>
              </w:r>
              <w:r>
                <w:fldChar w:fldCharType="separate"/>
              </w:r>
              <w:r w:rsidRPr="00D655AA">
                <w:rPr>
                  <w:rFonts w:hint="eastAsia"/>
                  <w:lang w:val="it-IT"/>
                </w:rPr>
                <w:t>Guo.shengxiang</w:t>
              </w:r>
              <w:r w:rsidRPr="00D655AA">
                <w:rPr>
                  <w:lang w:val="it-IT"/>
                </w:rPr>
                <w:t>@</w:t>
              </w:r>
              <w:r w:rsidRPr="00D655AA">
                <w:rPr>
                  <w:rFonts w:hint="eastAsia"/>
                  <w:lang w:val="it-IT"/>
                </w:rPr>
                <w:t>zte.com.cn</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D655AA" w:rsidRDefault="00A67257" w:rsidP="005F0283">
            <w:pPr>
              <w:pStyle w:val="TAL"/>
              <w:jc w:val="both"/>
              <w:rPr>
                <w:ins w:id="1907" w:author=" " w:date="2019-05-27T05:01:00Z"/>
                <w:lang w:val="it-IT"/>
              </w:rPr>
            </w:pPr>
            <w:ins w:id="1908" w:author=" " w:date="2019-05-27T05:01:00Z">
              <w:r w:rsidRPr="00D655AA">
                <w:rPr>
                  <w:rFonts w:hint="eastAsia"/>
                  <w:lang w:val="it-IT"/>
                </w:rPr>
                <w:t>CMCC, CATT, Sanechips</w:t>
              </w:r>
            </w:ins>
          </w:p>
        </w:tc>
        <w:tc>
          <w:tcPr>
            <w:tcW w:w="1404" w:type="dxa"/>
            <w:tcBorders>
              <w:top w:val="single" w:sz="4" w:space="0" w:color="auto"/>
              <w:left w:val="single" w:sz="4" w:space="0" w:color="auto"/>
              <w:bottom w:val="single" w:sz="4" w:space="0" w:color="auto"/>
              <w:right w:val="single" w:sz="4" w:space="0" w:color="auto"/>
            </w:tcBorders>
          </w:tcPr>
          <w:p w14:paraId="60777B88" w14:textId="0E311468" w:rsidR="00A67257" w:rsidRPr="00D655AA" w:rsidRDefault="00740D4B" w:rsidP="005F0283">
            <w:pPr>
              <w:pStyle w:val="TAL"/>
              <w:jc w:val="both"/>
              <w:rPr>
                <w:ins w:id="1909" w:author=" " w:date="2019-05-27T05:01:00Z"/>
                <w:lang w:val="it-IT"/>
              </w:rPr>
            </w:pPr>
            <w:ins w:id="1910" w:author="5123491" w:date="2019-05-27T17:38:00Z">
              <w:r>
                <w:rPr>
                  <w:rFonts w:eastAsia="PMingLiU" w:cs="Arial"/>
                  <w:szCs w:val="18"/>
                  <w:lang w:eastAsia="zh-TW"/>
                </w:rPr>
                <w:t>Completed</w:t>
              </w:r>
            </w:ins>
            <w:ins w:id="1911" w:author=" " w:date="2019-05-27T05:28:00Z">
              <w:del w:id="1912" w:author="5123491" w:date="2019-05-27T17:38:00Z">
                <w:r w:rsidR="0075428B" w:rsidDel="00740D4B">
                  <w:rPr>
                    <w:rFonts w:eastAsia="PMingLiU" w:cs="Arial"/>
                    <w:szCs w:val="18"/>
                    <w:lang w:eastAsia="zh-TW"/>
                  </w:rPr>
                  <w:delText>Ongoing</w:delText>
                </w:r>
              </w:del>
            </w:ins>
          </w:p>
        </w:tc>
        <w:tc>
          <w:tcPr>
            <w:tcW w:w="3347" w:type="dxa"/>
            <w:tcBorders>
              <w:top w:val="single" w:sz="4" w:space="0" w:color="auto"/>
              <w:left w:val="single" w:sz="4" w:space="0" w:color="auto"/>
              <w:bottom w:val="single" w:sz="4" w:space="0" w:color="auto"/>
              <w:right w:val="single" w:sz="4" w:space="0" w:color="auto"/>
            </w:tcBorders>
          </w:tcPr>
          <w:p w14:paraId="62CAFE79" w14:textId="77777777" w:rsidR="00A67257" w:rsidRPr="00D655AA" w:rsidRDefault="00A67257" w:rsidP="005F0283">
            <w:pPr>
              <w:pStyle w:val="TAL"/>
              <w:jc w:val="both"/>
              <w:rPr>
                <w:ins w:id="1913" w:author=" " w:date="2019-05-27T05:01:00Z"/>
                <w:lang w:val="it-IT"/>
              </w:rPr>
            </w:pPr>
            <w:ins w:id="1914" w:author=" " w:date="2019-05-27T05:01:00Z">
              <w:r w:rsidRPr="00D655AA">
                <w:rPr>
                  <w:rFonts w:hint="eastAsia"/>
                  <w:lang w:val="it-IT"/>
                </w:rPr>
                <w:t>NONE</w:t>
              </w:r>
            </w:ins>
          </w:p>
        </w:tc>
      </w:tr>
      <w:tr w:rsidR="00A67257" w:rsidRPr="000549BB" w14:paraId="1F3949F4" w14:textId="77777777" w:rsidTr="005F0283">
        <w:trPr>
          <w:cantSplit/>
          <w:ins w:id="191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45BA9D2" w14:textId="77777777" w:rsidR="00A67257" w:rsidRPr="00D655AA" w:rsidRDefault="00A67257" w:rsidP="005F0283">
            <w:pPr>
              <w:pStyle w:val="TAL"/>
              <w:jc w:val="both"/>
              <w:rPr>
                <w:ins w:id="1916" w:author=" " w:date="2019-05-27T05:01:00Z"/>
                <w:lang w:val="it-IT"/>
              </w:rPr>
            </w:pPr>
            <w:ins w:id="1917" w:author=" " w:date="2019-05-27T05:01:00Z">
              <w:r w:rsidRPr="00D655AA">
                <w:rPr>
                  <w:rFonts w:hint="eastAsia"/>
                  <w:lang w:val="it-IT"/>
                </w:rPr>
                <w:t>DC_3A_n3A</w:t>
              </w:r>
            </w:ins>
          </w:p>
          <w:p w14:paraId="4B8E9D94" w14:textId="77777777" w:rsidR="00A67257" w:rsidRPr="00D655AA" w:rsidRDefault="00A67257" w:rsidP="005F0283">
            <w:pPr>
              <w:pStyle w:val="TAL"/>
              <w:jc w:val="both"/>
              <w:rPr>
                <w:ins w:id="1918" w:author=" " w:date="2019-05-27T05:01:00Z"/>
                <w:lang w:val="it-IT"/>
              </w:rPr>
            </w:pPr>
          </w:p>
        </w:tc>
        <w:tc>
          <w:tcPr>
            <w:tcW w:w="1559" w:type="dxa"/>
            <w:tcBorders>
              <w:top w:val="single" w:sz="4" w:space="0" w:color="auto"/>
              <w:left w:val="single" w:sz="4" w:space="0" w:color="auto"/>
              <w:bottom w:val="single" w:sz="4" w:space="0" w:color="auto"/>
              <w:right w:val="single" w:sz="4" w:space="0" w:color="auto"/>
            </w:tcBorders>
          </w:tcPr>
          <w:p w14:paraId="39400AC3" w14:textId="77777777" w:rsidR="00A67257" w:rsidRPr="00D655AA" w:rsidRDefault="00A67257" w:rsidP="005F0283">
            <w:pPr>
              <w:pStyle w:val="TAL"/>
              <w:jc w:val="both"/>
              <w:rPr>
                <w:ins w:id="1919" w:author=" " w:date="2019-05-27T05:01:00Z"/>
                <w:lang w:val="it-IT"/>
              </w:rPr>
            </w:pPr>
            <w:ins w:id="1920" w:author=" " w:date="2019-05-27T05:01:00Z">
              <w:r w:rsidRPr="00D655AA">
                <w:rPr>
                  <w:rFonts w:hint="eastAsia"/>
                  <w:lang w:val="it-IT"/>
                </w:rPr>
                <w:t>DC_3A_n3A</w:t>
              </w:r>
            </w:ins>
          </w:p>
          <w:p w14:paraId="68E9A611" w14:textId="77777777" w:rsidR="00A67257" w:rsidRPr="00D655AA" w:rsidRDefault="00A67257" w:rsidP="005F0283">
            <w:pPr>
              <w:pStyle w:val="TAL"/>
              <w:jc w:val="both"/>
              <w:rPr>
                <w:ins w:id="1921" w:author=" " w:date="2019-05-27T05:01:00Z"/>
                <w:lang w:val="it-IT"/>
              </w:rPr>
            </w:pPr>
          </w:p>
        </w:tc>
        <w:tc>
          <w:tcPr>
            <w:tcW w:w="993" w:type="dxa"/>
            <w:tcBorders>
              <w:top w:val="single" w:sz="4" w:space="0" w:color="auto"/>
              <w:left w:val="single" w:sz="4" w:space="0" w:color="auto"/>
              <w:bottom w:val="single" w:sz="4" w:space="0" w:color="auto"/>
              <w:right w:val="single" w:sz="4" w:space="0" w:color="auto"/>
            </w:tcBorders>
          </w:tcPr>
          <w:p w14:paraId="6694C219" w14:textId="77777777" w:rsidR="00A67257" w:rsidRPr="00D655AA" w:rsidRDefault="00A67257" w:rsidP="005F0283">
            <w:pPr>
              <w:pStyle w:val="TAL"/>
              <w:jc w:val="both"/>
              <w:rPr>
                <w:ins w:id="1922" w:author=" " w:date="2019-05-27T05:01:00Z"/>
                <w:lang w:val="it-IT"/>
              </w:rPr>
            </w:pPr>
            <w:ins w:id="1923" w:author=" " w:date="2019-05-27T05:01:00Z">
              <w:r w:rsidRPr="00D655AA">
                <w:rPr>
                  <w:rFonts w:hint="eastAsia"/>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73E736CF" w14:textId="77777777" w:rsidR="00A67257" w:rsidRPr="00D655AA" w:rsidRDefault="00A67257" w:rsidP="005F0283">
            <w:pPr>
              <w:pStyle w:val="TAL"/>
              <w:jc w:val="both"/>
              <w:rPr>
                <w:ins w:id="1924" w:author=" " w:date="2019-05-27T05:01:00Z"/>
                <w:lang w:val="it-IT"/>
              </w:rPr>
            </w:pPr>
            <w:ins w:id="1925" w:author=" " w:date="2019-05-27T05:01:00Z">
              <w:r w:rsidRPr="00D655AA">
                <w:rPr>
                  <w:rFonts w:hint="eastAsia"/>
                  <w:lang w:val="it-IT"/>
                </w:rPr>
                <w:t>Bo-Han Hsieh, CHTTL</w:t>
              </w:r>
            </w:ins>
          </w:p>
        </w:tc>
        <w:tc>
          <w:tcPr>
            <w:tcW w:w="2410" w:type="dxa"/>
            <w:tcBorders>
              <w:top w:val="single" w:sz="4" w:space="0" w:color="auto"/>
              <w:left w:val="single" w:sz="4" w:space="0" w:color="auto"/>
              <w:bottom w:val="single" w:sz="4" w:space="0" w:color="auto"/>
              <w:right w:val="single" w:sz="4" w:space="0" w:color="auto"/>
            </w:tcBorders>
          </w:tcPr>
          <w:p w14:paraId="082E9B76" w14:textId="77777777" w:rsidR="00A67257" w:rsidRPr="00D655AA" w:rsidRDefault="00A67257" w:rsidP="005F0283">
            <w:pPr>
              <w:pStyle w:val="TAL"/>
              <w:jc w:val="both"/>
              <w:rPr>
                <w:ins w:id="1926" w:author=" " w:date="2019-05-27T05:01:00Z"/>
                <w:lang w:val="it-IT"/>
              </w:rPr>
            </w:pPr>
            <w:ins w:id="1927" w:author=" " w:date="2019-05-27T05:01:00Z">
              <w:r w:rsidRPr="00D655AA">
                <w:rPr>
                  <w:lang w:val="it-IT"/>
                </w:rPr>
                <w:t>pohanhsieh@cht.com.tw</w:t>
              </w:r>
            </w:ins>
          </w:p>
        </w:tc>
        <w:tc>
          <w:tcPr>
            <w:tcW w:w="2268" w:type="dxa"/>
            <w:tcBorders>
              <w:top w:val="single" w:sz="4" w:space="0" w:color="auto"/>
              <w:left w:val="single" w:sz="4" w:space="0" w:color="auto"/>
              <w:bottom w:val="single" w:sz="4" w:space="0" w:color="auto"/>
              <w:right w:val="single" w:sz="4" w:space="0" w:color="auto"/>
            </w:tcBorders>
          </w:tcPr>
          <w:p w14:paraId="7F0EC5DF" w14:textId="77777777" w:rsidR="00A67257" w:rsidRPr="00D655AA" w:rsidRDefault="00A67257" w:rsidP="005F0283">
            <w:pPr>
              <w:pStyle w:val="TAL"/>
              <w:jc w:val="both"/>
              <w:rPr>
                <w:ins w:id="1928" w:author=" " w:date="2019-05-27T05:01:00Z"/>
                <w:lang w:val="it-IT"/>
              </w:rPr>
            </w:pPr>
            <w:ins w:id="1929" w:author=" " w:date="2019-05-27T05:01:00Z">
              <w:r w:rsidRPr="00D655AA">
                <w:rPr>
                  <w:lang w:val="it-IT"/>
                </w:rPr>
                <w:t>Ericsson, Nokia, HTC, ASUSTek</w:t>
              </w:r>
            </w:ins>
          </w:p>
        </w:tc>
        <w:tc>
          <w:tcPr>
            <w:tcW w:w="1404" w:type="dxa"/>
            <w:tcBorders>
              <w:top w:val="single" w:sz="4" w:space="0" w:color="auto"/>
              <w:left w:val="single" w:sz="4" w:space="0" w:color="auto"/>
              <w:bottom w:val="single" w:sz="4" w:space="0" w:color="auto"/>
              <w:right w:val="single" w:sz="4" w:space="0" w:color="auto"/>
            </w:tcBorders>
          </w:tcPr>
          <w:p w14:paraId="74C9EB34" w14:textId="77777777" w:rsidR="00A67257" w:rsidRPr="00D655AA" w:rsidRDefault="00A67257" w:rsidP="005F0283">
            <w:pPr>
              <w:pStyle w:val="TAL"/>
              <w:jc w:val="both"/>
              <w:rPr>
                <w:ins w:id="1930" w:author=" " w:date="2019-05-27T05:01:00Z"/>
                <w:lang w:val="it-IT"/>
              </w:rPr>
            </w:pPr>
            <w:ins w:id="1931"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1511903" w14:textId="77777777" w:rsidR="00A67257" w:rsidRPr="00D655AA" w:rsidRDefault="00A67257" w:rsidP="005F0283">
            <w:pPr>
              <w:pStyle w:val="TAL"/>
              <w:jc w:val="both"/>
              <w:rPr>
                <w:ins w:id="1932" w:author=" " w:date="2019-05-27T05:01:00Z"/>
                <w:lang w:val="it-IT"/>
              </w:rPr>
            </w:pPr>
            <w:ins w:id="1933" w:author=" " w:date="2019-05-27T05:01:00Z">
              <w:r w:rsidRPr="00D655AA">
                <w:rPr>
                  <w:rFonts w:hint="eastAsia"/>
                  <w:lang w:val="it-IT"/>
                </w:rPr>
                <w:t>None</w:t>
              </w:r>
            </w:ins>
          </w:p>
        </w:tc>
      </w:tr>
      <w:tr w:rsidR="0075428B" w:rsidRPr="000549BB" w14:paraId="368D6AD7" w14:textId="77777777" w:rsidTr="005F0283">
        <w:trPr>
          <w:cantSplit/>
          <w:ins w:id="193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3D6E284" w14:textId="77777777" w:rsidR="0075428B" w:rsidRPr="00D655AA" w:rsidRDefault="0075428B" w:rsidP="0075428B">
            <w:pPr>
              <w:pStyle w:val="TAL"/>
              <w:jc w:val="both"/>
              <w:rPr>
                <w:ins w:id="1935" w:author=" " w:date="2019-05-27T05:01:00Z"/>
                <w:lang w:val="it-IT"/>
              </w:rPr>
            </w:pPr>
            <w:ins w:id="1936" w:author=" " w:date="2019-05-27T05:01:00Z">
              <w:r w:rsidRPr="00D655AA">
                <w:rPr>
                  <w:lang w:val="it-IT"/>
                </w:rPr>
                <w:t>DC_</w:t>
              </w:r>
              <w:r w:rsidRPr="00D655AA">
                <w:rPr>
                  <w:rFonts w:hint="eastAsia"/>
                  <w:lang w:val="it-IT"/>
                </w:rPr>
                <w:t>3C</w:t>
              </w:r>
              <w:r w:rsidRPr="00D655AA">
                <w:rPr>
                  <w:lang w:val="it-IT"/>
                </w:rPr>
                <w:t>_n</w:t>
              </w:r>
              <w:r w:rsidRPr="00D655AA">
                <w:rPr>
                  <w:rFonts w:hint="eastAsia"/>
                  <w:lang w:val="it-IT"/>
                </w:rPr>
                <w:t>41A</w:t>
              </w:r>
            </w:ins>
          </w:p>
        </w:tc>
        <w:tc>
          <w:tcPr>
            <w:tcW w:w="1559" w:type="dxa"/>
            <w:tcBorders>
              <w:top w:val="single" w:sz="4" w:space="0" w:color="auto"/>
              <w:left w:val="single" w:sz="4" w:space="0" w:color="auto"/>
              <w:bottom w:val="single" w:sz="4" w:space="0" w:color="auto"/>
              <w:right w:val="single" w:sz="4" w:space="0" w:color="auto"/>
            </w:tcBorders>
          </w:tcPr>
          <w:p w14:paraId="15BCD53C" w14:textId="77777777" w:rsidR="0075428B" w:rsidRPr="00D655AA" w:rsidRDefault="0075428B" w:rsidP="0075428B">
            <w:pPr>
              <w:jc w:val="both"/>
              <w:rPr>
                <w:ins w:id="1937" w:author=" " w:date="2019-05-27T05:01:00Z"/>
                <w:rFonts w:ascii="Arial" w:hAnsi="Arial"/>
                <w:sz w:val="18"/>
                <w:lang w:val="it-IT"/>
              </w:rPr>
            </w:pPr>
            <w:ins w:id="1938" w:author=" " w:date="2019-05-27T05:01:00Z">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w:t>
              </w:r>
              <w:r w:rsidRPr="00D655AA">
                <w:rPr>
                  <w:rFonts w:ascii="Arial" w:hAnsi="Arial" w:hint="eastAsia"/>
                  <w:sz w:val="18"/>
                  <w:lang w:val="it-IT"/>
                </w:rPr>
                <w:t>41A</w:t>
              </w:r>
            </w:ins>
          </w:p>
        </w:tc>
        <w:tc>
          <w:tcPr>
            <w:tcW w:w="993" w:type="dxa"/>
            <w:tcBorders>
              <w:top w:val="single" w:sz="4" w:space="0" w:color="auto"/>
              <w:left w:val="single" w:sz="4" w:space="0" w:color="auto"/>
              <w:bottom w:val="single" w:sz="4" w:space="0" w:color="auto"/>
              <w:right w:val="single" w:sz="4" w:space="0" w:color="auto"/>
            </w:tcBorders>
          </w:tcPr>
          <w:p w14:paraId="084D10A1" w14:textId="77777777" w:rsidR="0075428B" w:rsidRPr="00D655AA" w:rsidRDefault="0075428B" w:rsidP="0075428B">
            <w:pPr>
              <w:jc w:val="both"/>
              <w:rPr>
                <w:ins w:id="1939" w:author=" " w:date="2019-05-27T05:01:00Z"/>
                <w:rFonts w:ascii="Arial" w:hAnsi="Arial"/>
                <w:sz w:val="18"/>
                <w:lang w:val="it-IT"/>
              </w:rPr>
            </w:pPr>
            <w:ins w:id="194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F839BF3" w14:textId="77777777" w:rsidR="0075428B" w:rsidRPr="00D655AA" w:rsidRDefault="0075428B" w:rsidP="0075428B">
            <w:pPr>
              <w:pStyle w:val="TAL"/>
              <w:jc w:val="both"/>
              <w:rPr>
                <w:ins w:id="1941" w:author=" " w:date="2019-05-27T05:01:00Z"/>
                <w:lang w:val="it-IT"/>
              </w:rPr>
            </w:pPr>
            <w:ins w:id="1942" w:author=" " w:date="2019-05-27T05:01:00Z">
              <w:r w:rsidRPr="00D655AA">
                <w:rPr>
                  <w:lang w:val="it-IT"/>
                </w:rPr>
                <w:t>Shengxiang, Guo,</w:t>
              </w:r>
            </w:ins>
          </w:p>
          <w:p w14:paraId="47027A3D" w14:textId="77777777" w:rsidR="0075428B" w:rsidRPr="00D655AA" w:rsidRDefault="0075428B" w:rsidP="0075428B">
            <w:pPr>
              <w:pStyle w:val="TAL"/>
              <w:jc w:val="both"/>
              <w:rPr>
                <w:ins w:id="1943" w:author=" " w:date="2019-05-27T05:01:00Z"/>
                <w:lang w:val="it-IT"/>
              </w:rPr>
            </w:pPr>
            <w:ins w:id="1944" w:author=" " w:date="2019-05-27T05:01:00Z">
              <w:r w:rsidRPr="00D655AA">
                <w:rPr>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45186282" w14:textId="77777777" w:rsidR="0075428B" w:rsidRPr="00D655AA" w:rsidRDefault="0075428B" w:rsidP="0075428B">
            <w:pPr>
              <w:pStyle w:val="TAL"/>
              <w:jc w:val="both"/>
              <w:rPr>
                <w:ins w:id="1945" w:author=" " w:date="2019-05-27T05:01:00Z"/>
                <w:lang w:val="it-IT"/>
              </w:rPr>
            </w:pPr>
            <w:ins w:id="1946" w:author=" " w:date="2019-05-27T05:01:00Z">
              <w:r w:rsidRPr="00D655AA">
                <w:rPr>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5387E1BA" w14:textId="77777777" w:rsidR="0075428B" w:rsidRPr="00D655AA" w:rsidRDefault="0075428B" w:rsidP="0075428B">
            <w:pPr>
              <w:pStyle w:val="TAL"/>
              <w:jc w:val="both"/>
              <w:rPr>
                <w:ins w:id="1947" w:author=" " w:date="2019-05-27T05:01:00Z"/>
                <w:lang w:val="it-IT"/>
              </w:rPr>
            </w:pPr>
            <w:ins w:id="1948" w:author=" " w:date="2019-05-27T05:01:00Z">
              <w:r w:rsidRPr="00D655AA">
                <w:rPr>
                  <w:rFonts w:hint="eastAsia"/>
                  <w:lang w:val="it-IT"/>
                </w:rPr>
                <w:t>CMCC,</w:t>
              </w:r>
              <w:r w:rsidRPr="00D655AA">
                <w:rPr>
                  <w:lang w:val="it-IT"/>
                </w:rPr>
                <w:t>sanechips</w:t>
              </w:r>
              <w:r w:rsidRPr="00D655AA">
                <w:rPr>
                  <w:rFonts w:hint="eastAsia"/>
                  <w:lang w:val="it-IT"/>
                </w:rPr>
                <w:t>, CATT</w:t>
              </w:r>
            </w:ins>
          </w:p>
        </w:tc>
        <w:tc>
          <w:tcPr>
            <w:tcW w:w="1404" w:type="dxa"/>
            <w:tcBorders>
              <w:top w:val="single" w:sz="4" w:space="0" w:color="auto"/>
              <w:left w:val="single" w:sz="4" w:space="0" w:color="auto"/>
              <w:bottom w:val="single" w:sz="4" w:space="0" w:color="auto"/>
              <w:right w:val="single" w:sz="4" w:space="0" w:color="auto"/>
            </w:tcBorders>
          </w:tcPr>
          <w:p w14:paraId="1EEB87DF" w14:textId="72A2989B" w:rsidR="0075428B" w:rsidRPr="00D655AA" w:rsidRDefault="00740D4B" w:rsidP="0075428B">
            <w:pPr>
              <w:pStyle w:val="TAL"/>
              <w:jc w:val="both"/>
              <w:rPr>
                <w:ins w:id="1949" w:author=" " w:date="2019-05-27T05:01:00Z"/>
                <w:lang w:val="it-IT"/>
              </w:rPr>
            </w:pPr>
            <w:ins w:id="1950" w:author="5123491" w:date="2019-05-27T17:38:00Z">
              <w:r>
                <w:rPr>
                  <w:rFonts w:eastAsia="PMingLiU" w:cs="Arial"/>
                  <w:szCs w:val="18"/>
                  <w:lang w:eastAsia="zh-TW"/>
                </w:rPr>
                <w:t>Completed</w:t>
              </w:r>
            </w:ins>
            <w:ins w:id="1951" w:author=" " w:date="2019-05-27T05:28:00Z">
              <w:del w:id="1952" w:author="5123491" w:date="2019-05-27T17:38:00Z">
                <w:r w:rsidR="0075428B" w:rsidRPr="007F2476" w:rsidDel="00740D4B">
                  <w:rPr>
                    <w:rFonts w:eastAsia="PMingLiU" w:cs="Arial"/>
                    <w:szCs w:val="18"/>
                    <w:lang w:eastAsia="zh-TW"/>
                  </w:rPr>
                  <w:delText>Ongoing</w:delText>
                </w:r>
              </w:del>
            </w:ins>
          </w:p>
        </w:tc>
        <w:tc>
          <w:tcPr>
            <w:tcW w:w="3347" w:type="dxa"/>
            <w:tcBorders>
              <w:top w:val="single" w:sz="4" w:space="0" w:color="auto"/>
              <w:left w:val="single" w:sz="4" w:space="0" w:color="auto"/>
              <w:bottom w:val="single" w:sz="4" w:space="0" w:color="auto"/>
              <w:right w:val="single" w:sz="4" w:space="0" w:color="auto"/>
            </w:tcBorders>
          </w:tcPr>
          <w:p w14:paraId="4CC82DAF" w14:textId="77777777" w:rsidR="0075428B" w:rsidRPr="00D655AA" w:rsidRDefault="0075428B" w:rsidP="0075428B">
            <w:pPr>
              <w:pStyle w:val="TAL"/>
              <w:jc w:val="both"/>
              <w:rPr>
                <w:ins w:id="1953" w:author=" " w:date="2019-05-27T05:01:00Z"/>
                <w:lang w:val="it-IT"/>
              </w:rPr>
            </w:pPr>
            <w:ins w:id="1954" w:author=" " w:date="2019-05-27T05:01:00Z">
              <w:r w:rsidRPr="00D655AA">
                <w:rPr>
                  <w:lang w:val="it-IT"/>
                </w:rPr>
                <w:t>DC_</w:t>
              </w:r>
              <w:r w:rsidRPr="00D655AA">
                <w:rPr>
                  <w:rFonts w:hint="eastAsia"/>
                  <w:lang w:val="it-IT"/>
                </w:rPr>
                <w:t>3</w:t>
              </w:r>
              <w:r w:rsidRPr="00D655AA">
                <w:rPr>
                  <w:lang w:val="it-IT"/>
                </w:rPr>
                <w:t>A_n</w:t>
              </w:r>
              <w:r w:rsidRPr="00D655AA">
                <w:rPr>
                  <w:rFonts w:hint="eastAsia"/>
                  <w:lang w:val="it-IT"/>
                </w:rPr>
                <w:t>41</w:t>
              </w:r>
              <w:r w:rsidRPr="00D655AA">
                <w:rPr>
                  <w:lang w:val="it-IT"/>
                </w:rPr>
                <w:t xml:space="preserve">A </w:t>
              </w:r>
              <w:r w:rsidRPr="00D655AA">
                <w:rPr>
                  <w:rFonts w:hint="eastAsia"/>
                  <w:lang w:val="it-IT"/>
                </w:rPr>
                <w:t xml:space="preserve">-- </w:t>
              </w:r>
              <w:r w:rsidRPr="00D655AA">
                <w:rPr>
                  <w:lang w:val="it-IT"/>
                </w:rPr>
                <w:t>completed</w:t>
              </w:r>
            </w:ins>
          </w:p>
        </w:tc>
      </w:tr>
      <w:tr w:rsidR="0075428B" w:rsidRPr="000549BB" w14:paraId="2BC2163F" w14:textId="77777777" w:rsidTr="005F0283">
        <w:trPr>
          <w:cantSplit/>
          <w:ins w:id="195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A4892E5" w14:textId="77777777" w:rsidR="0075428B" w:rsidRPr="00D655AA" w:rsidRDefault="0075428B" w:rsidP="0075428B">
            <w:pPr>
              <w:pStyle w:val="TAL"/>
              <w:jc w:val="both"/>
              <w:rPr>
                <w:ins w:id="1956" w:author=" " w:date="2019-05-27T05:01:00Z"/>
                <w:lang w:val="it-IT"/>
              </w:rPr>
            </w:pPr>
            <w:ins w:id="1957" w:author=" " w:date="2019-05-27T05:01:00Z">
              <w:r w:rsidRPr="00D655AA">
                <w:rPr>
                  <w:lang w:val="it-IT"/>
                </w:rPr>
                <w:t>DC_</w:t>
              </w:r>
              <w:r w:rsidRPr="00D655AA">
                <w:rPr>
                  <w:rFonts w:hint="eastAsia"/>
                  <w:lang w:val="it-IT"/>
                </w:rPr>
                <w:t>3C</w:t>
              </w:r>
              <w:r w:rsidRPr="00D655AA">
                <w:rPr>
                  <w:lang w:val="it-IT"/>
                </w:rPr>
                <w:t>_n7</w:t>
              </w:r>
              <w:r w:rsidRPr="00D655AA">
                <w:rPr>
                  <w:rFonts w:hint="eastAsia"/>
                  <w:lang w:val="it-IT"/>
                </w:rPr>
                <w:t>9A</w:t>
              </w:r>
            </w:ins>
          </w:p>
        </w:tc>
        <w:tc>
          <w:tcPr>
            <w:tcW w:w="1559" w:type="dxa"/>
            <w:tcBorders>
              <w:top w:val="single" w:sz="4" w:space="0" w:color="auto"/>
              <w:left w:val="single" w:sz="4" w:space="0" w:color="auto"/>
              <w:bottom w:val="single" w:sz="4" w:space="0" w:color="auto"/>
              <w:right w:val="single" w:sz="4" w:space="0" w:color="auto"/>
            </w:tcBorders>
          </w:tcPr>
          <w:p w14:paraId="7D383E65" w14:textId="77777777" w:rsidR="0075428B" w:rsidRPr="00D655AA" w:rsidRDefault="0075428B" w:rsidP="0075428B">
            <w:pPr>
              <w:jc w:val="both"/>
              <w:rPr>
                <w:ins w:id="1958" w:author=" " w:date="2019-05-27T05:01:00Z"/>
                <w:rFonts w:ascii="Arial" w:hAnsi="Arial"/>
                <w:sz w:val="18"/>
                <w:lang w:val="it-IT"/>
              </w:rPr>
            </w:pPr>
            <w:ins w:id="1959" w:author=" " w:date="2019-05-27T05:01:00Z">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_n7</w:t>
              </w:r>
              <w:r w:rsidRPr="00D655AA">
                <w:rPr>
                  <w:rFonts w:ascii="Arial" w:hAnsi="Arial" w:hint="eastAsia"/>
                  <w:sz w:val="18"/>
                  <w:lang w:val="it-IT"/>
                </w:rPr>
                <w:t>9A</w:t>
              </w:r>
            </w:ins>
          </w:p>
        </w:tc>
        <w:tc>
          <w:tcPr>
            <w:tcW w:w="993" w:type="dxa"/>
            <w:tcBorders>
              <w:top w:val="single" w:sz="4" w:space="0" w:color="auto"/>
              <w:left w:val="single" w:sz="4" w:space="0" w:color="auto"/>
              <w:bottom w:val="single" w:sz="4" w:space="0" w:color="auto"/>
              <w:right w:val="single" w:sz="4" w:space="0" w:color="auto"/>
            </w:tcBorders>
          </w:tcPr>
          <w:p w14:paraId="71BE9569" w14:textId="77777777" w:rsidR="0075428B" w:rsidRPr="00D655AA" w:rsidRDefault="0075428B" w:rsidP="0075428B">
            <w:pPr>
              <w:jc w:val="both"/>
              <w:rPr>
                <w:ins w:id="1960" w:author=" " w:date="2019-05-27T05:01:00Z"/>
                <w:rFonts w:ascii="Arial" w:hAnsi="Arial"/>
                <w:sz w:val="18"/>
                <w:lang w:val="it-IT"/>
              </w:rPr>
            </w:pPr>
            <w:ins w:id="196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776CC90" w14:textId="77777777" w:rsidR="0075428B" w:rsidRPr="00D655AA" w:rsidRDefault="0075428B" w:rsidP="0075428B">
            <w:pPr>
              <w:pStyle w:val="TAL"/>
              <w:jc w:val="both"/>
              <w:rPr>
                <w:ins w:id="1962" w:author=" " w:date="2019-05-27T05:01:00Z"/>
                <w:lang w:val="it-IT"/>
              </w:rPr>
            </w:pPr>
            <w:ins w:id="1963" w:author=" " w:date="2019-05-27T05:01:00Z">
              <w:r w:rsidRPr="00D655AA">
                <w:rPr>
                  <w:lang w:val="it-IT"/>
                </w:rPr>
                <w:t>Shengxiang, Guo,</w:t>
              </w:r>
            </w:ins>
          </w:p>
          <w:p w14:paraId="63928E0C" w14:textId="77777777" w:rsidR="0075428B" w:rsidRPr="00D655AA" w:rsidRDefault="0075428B" w:rsidP="0075428B">
            <w:pPr>
              <w:pStyle w:val="TAL"/>
              <w:jc w:val="both"/>
              <w:rPr>
                <w:ins w:id="1964" w:author=" " w:date="2019-05-27T05:01:00Z"/>
                <w:lang w:val="it-IT"/>
              </w:rPr>
            </w:pPr>
            <w:ins w:id="1965" w:author=" " w:date="2019-05-27T05:01:00Z">
              <w:r w:rsidRPr="00D655AA">
                <w:rPr>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0860451E" w14:textId="77777777" w:rsidR="0075428B" w:rsidRPr="00D655AA" w:rsidRDefault="0075428B" w:rsidP="0075428B">
            <w:pPr>
              <w:pStyle w:val="TAL"/>
              <w:jc w:val="both"/>
              <w:rPr>
                <w:ins w:id="1966" w:author=" " w:date="2019-05-27T05:01:00Z"/>
                <w:lang w:val="it-IT"/>
              </w:rPr>
            </w:pPr>
            <w:ins w:id="1967" w:author=" " w:date="2019-05-27T05:01:00Z">
              <w:r w:rsidRPr="00D655AA">
                <w:rPr>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704852CF" w14:textId="77777777" w:rsidR="0075428B" w:rsidRPr="00D655AA" w:rsidRDefault="0075428B" w:rsidP="0075428B">
            <w:pPr>
              <w:pStyle w:val="TAL"/>
              <w:jc w:val="both"/>
              <w:rPr>
                <w:ins w:id="1968" w:author=" " w:date="2019-05-27T05:01:00Z"/>
                <w:lang w:val="it-IT"/>
              </w:rPr>
            </w:pPr>
            <w:ins w:id="1969" w:author=" " w:date="2019-05-27T05:01:00Z">
              <w:r w:rsidRPr="00D655AA">
                <w:rPr>
                  <w:rFonts w:hint="eastAsia"/>
                  <w:lang w:val="it-IT"/>
                </w:rPr>
                <w:t>CMCC,</w:t>
              </w:r>
              <w:r w:rsidRPr="00D655AA">
                <w:rPr>
                  <w:lang w:val="it-IT"/>
                </w:rPr>
                <w:t>sanechips</w:t>
              </w:r>
              <w:r w:rsidRPr="00D655AA">
                <w:rPr>
                  <w:rFonts w:hint="eastAsia"/>
                  <w:lang w:val="it-IT"/>
                </w:rPr>
                <w:t>, CATT</w:t>
              </w:r>
            </w:ins>
          </w:p>
        </w:tc>
        <w:tc>
          <w:tcPr>
            <w:tcW w:w="1404" w:type="dxa"/>
            <w:tcBorders>
              <w:top w:val="single" w:sz="4" w:space="0" w:color="auto"/>
              <w:left w:val="single" w:sz="4" w:space="0" w:color="auto"/>
              <w:bottom w:val="single" w:sz="4" w:space="0" w:color="auto"/>
              <w:right w:val="single" w:sz="4" w:space="0" w:color="auto"/>
            </w:tcBorders>
          </w:tcPr>
          <w:p w14:paraId="219DB0E8" w14:textId="47856E47" w:rsidR="0075428B" w:rsidRPr="00D655AA" w:rsidRDefault="00740D4B" w:rsidP="0075428B">
            <w:pPr>
              <w:pStyle w:val="TAL"/>
              <w:jc w:val="both"/>
              <w:rPr>
                <w:ins w:id="1970" w:author=" " w:date="2019-05-27T05:01:00Z"/>
                <w:lang w:val="it-IT"/>
              </w:rPr>
            </w:pPr>
            <w:ins w:id="1971" w:author="5123491" w:date="2019-05-27T17:39:00Z">
              <w:r>
                <w:rPr>
                  <w:rFonts w:eastAsia="PMingLiU" w:cs="Arial"/>
                  <w:szCs w:val="18"/>
                  <w:lang w:eastAsia="zh-TW"/>
                </w:rPr>
                <w:t>Completed</w:t>
              </w:r>
            </w:ins>
            <w:ins w:id="1972" w:author=" " w:date="2019-05-27T05:28:00Z">
              <w:del w:id="1973" w:author="5123491" w:date="2019-05-27T17:39:00Z">
                <w:r w:rsidR="0075428B" w:rsidRPr="007F2476" w:rsidDel="00740D4B">
                  <w:rPr>
                    <w:rFonts w:eastAsia="PMingLiU" w:cs="Arial"/>
                    <w:szCs w:val="18"/>
                    <w:lang w:eastAsia="zh-TW"/>
                  </w:rPr>
                  <w:delText>Ongoing</w:delText>
                </w:r>
              </w:del>
            </w:ins>
          </w:p>
        </w:tc>
        <w:tc>
          <w:tcPr>
            <w:tcW w:w="3347" w:type="dxa"/>
            <w:tcBorders>
              <w:top w:val="single" w:sz="4" w:space="0" w:color="auto"/>
              <w:left w:val="single" w:sz="4" w:space="0" w:color="auto"/>
              <w:bottom w:val="single" w:sz="4" w:space="0" w:color="auto"/>
              <w:right w:val="single" w:sz="4" w:space="0" w:color="auto"/>
            </w:tcBorders>
          </w:tcPr>
          <w:p w14:paraId="399888BA" w14:textId="77777777" w:rsidR="0075428B" w:rsidRPr="00D655AA" w:rsidRDefault="0075428B" w:rsidP="0075428B">
            <w:pPr>
              <w:pStyle w:val="TAL"/>
              <w:jc w:val="both"/>
              <w:rPr>
                <w:ins w:id="1974" w:author=" " w:date="2019-05-27T05:01:00Z"/>
                <w:lang w:val="it-IT"/>
              </w:rPr>
            </w:pPr>
            <w:ins w:id="1975" w:author=" " w:date="2019-05-27T05:01:00Z">
              <w:r w:rsidRPr="00D655AA">
                <w:rPr>
                  <w:lang w:val="it-IT"/>
                </w:rPr>
                <w:t>DC_</w:t>
              </w:r>
              <w:r w:rsidRPr="00D655AA">
                <w:rPr>
                  <w:rFonts w:hint="eastAsia"/>
                  <w:lang w:val="it-IT"/>
                </w:rPr>
                <w:t>3</w:t>
              </w:r>
              <w:r w:rsidRPr="00D655AA">
                <w:rPr>
                  <w:lang w:val="it-IT"/>
                </w:rPr>
                <w:t>A_n7</w:t>
              </w:r>
              <w:r w:rsidRPr="00D655AA">
                <w:rPr>
                  <w:rFonts w:hint="eastAsia"/>
                  <w:lang w:val="it-IT"/>
                </w:rPr>
                <w:t>9</w:t>
              </w:r>
              <w:r w:rsidRPr="00D655AA">
                <w:rPr>
                  <w:lang w:val="it-IT"/>
                </w:rPr>
                <w:t xml:space="preserve">A </w:t>
              </w:r>
              <w:r w:rsidRPr="00D655AA">
                <w:rPr>
                  <w:rFonts w:hint="eastAsia"/>
                  <w:lang w:val="it-IT"/>
                </w:rPr>
                <w:t xml:space="preserve">-- </w:t>
              </w:r>
              <w:r w:rsidRPr="00D655AA">
                <w:rPr>
                  <w:lang w:val="it-IT"/>
                </w:rPr>
                <w:t>completed</w:t>
              </w:r>
            </w:ins>
          </w:p>
        </w:tc>
      </w:tr>
      <w:tr w:rsidR="0075428B" w:rsidRPr="000549BB" w14:paraId="296EDBFD" w14:textId="77777777" w:rsidTr="005F0283">
        <w:trPr>
          <w:cantSplit/>
          <w:ins w:id="197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FDC3E16" w14:textId="77777777" w:rsidR="0075428B" w:rsidRPr="00D655AA" w:rsidRDefault="0075428B" w:rsidP="0075428B">
            <w:pPr>
              <w:pStyle w:val="TAL"/>
              <w:jc w:val="both"/>
              <w:rPr>
                <w:ins w:id="1977" w:author=" " w:date="2019-05-27T05:01:00Z"/>
                <w:lang w:val="it-IT"/>
              </w:rPr>
            </w:pPr>
            <w:ins w:id="1978" w:author=" " w:date="2019-05-27T05:01:00Z">
              <w:r w:rsidRPr="00D655AA">
                <w:rPr>
                  <w:lang w:val="it-IT"/>
                </w:rPr>
                <w:t>DC_</w:t>
              </w:r>
              <w:r w:rsidRPr="00D655AA">
                <w:rPr>
                  <w:rFonts w:hint="eastAsia"/>
                  <w:lang w:val="it-IT"/>
                </w:rPr>
                <w:t>40A</w:t>
              </w:r>
              <w:r w:rsidRPr="00D655AA">
                <w:rPr>
                  <w:lang w:val="it-IT"/>
                </w:rPr>
                <w:t>_n</w:t>
              </w:r>
              <w:r w:rsidRPr="00D655AA">
                <w:rPr>
                  <w:rFonts w:hint="eastAsia"/>
                  <w:lang w:val="it-IT"/>
                </w:rPr>
                <w:t>79A</w:t>
              </w:r>
            </w:ins>
          </w:p>
        </w:tc>
        <w:tc>
          <w:tcPr>
            <w:tcW w:w="1559" w:type="dxa"/>
            <w:tcBorders>
              <w:top w:val="single" w:sz="4" w:space="0" w:color="auto"/>
              <w:left w:val="single" w:sz="4" w:space="0" w:color="auto"/>
              <w:bottom w:val="single" w:sz="4" w:space="0" w:color="auto"/>
              <w:right w:val="single" w:sz="4" w:space="0" w:color="auto"/>
            </w:tcBorders>
          </w:tcPr>
          <w:p w14:paraId="4F46AB9B" w14:textId="77777777" w:rsidR="0075428B" w:rsidRPr="00D655AA" w:rsidRDefault="0075428B" w:rsidP="0075428B">
            <w:pPr>
              <w:jc w:val="both"/>
              <w:rPr>
                <w:ins w:id="1979" w:author=" " w:date="2019-05-27T05:01:00Z"/>
                <w:rFonts w:ascii="Arial" w:hAnsi="Arial"/>
                <w:sz w:val="18"/>
                <w:lang w:val="it-IT"/>
              </w:rPr>
            </w:pPr>
            <w:ins w:id="1980" w:author=" " w:date="2019-05-27T05:01:00Z">
              <w:r w:rsidRPr="00D655AA">
                <w:rPr>
                  <w:rFonts w:ascii="Arial" w:hAnsi="Arial"/>
                  <w:sz w:val="18"/>
                  <w:lang w:val="it-IT"/>
                </w:rPr>
                <w:t>DC_</w:t>
              </w:r>
              <w:r w:rsidRPr="00D655AA">
                <w:rPr>
                  <w:rFonts w:ascii="Arial" w:hAnsi="Arial" w:hint="eastAsia"/>
                  <w:sz w:val="18"/>
                  <w:lang w:val="it-IT"/>
                </w:rPr>
                <w:t>40A</w:t>
              </w:r>
              <w:r w:rsidRPr="00D655AA">
                <w:rPr>
                  <w:rFonts w:ascii="Arial" w:hAnsi="Arial"/>
                  <w:sz w:val="18"/>
                  <w:lang w:val="it-IT"/>
                </w:rPr>
                <w:t>_n</w:t>
              </w:r>
              <w:r w:rsidRPr="00D655AA">
                <w:rPr>
                  <w:rFonts w:ascii="Arial" w:hAnsi="Arial" w:hint="eastAsia"/>
                  <w:sz w:val="18"/>
                  <w:lang w:val="it-IT"/>
                </w:rPr>
                <w:t>79A</w:t>
              </w:r>
            </w:ins>
          </w:p>
        </w:tc>
        <w:tc>
          <w:tcPr>
            <w:tcW w:w="993" w:type="dxa"/>
            <w:tcBorders>
              <w:top w:val="single" w:sz="4" w:space="0" w:color="auto"/>
              <w:left w:val="single" w:sz="4" w:space="0" w:color="auto"/>
              <w:bottom w:val="single" w:sz="4" w:space="0" w:color="auto"/>
              <w:right w:val="single" w:sz="4" w:space="0" w:color="auto"/>
            </w:tcBorders>
          </w:tcPr>
          <w:p w14:paraId="65323C70" w14:textId="77777777" w:rsidR="0075428B" w:rsidRPr="00D655AA" w:rsidRDefault="0075428B" w:rsidP="0075428B">
            <w:pPr>
              <w:jc w:val="both"/>
              <w:rPr>
                <w:ins w:id="1981" w:author=" " w:date="2019-05-27T05:01:00Z"/>
                <w:rFonts w:ascii="Arial" w:hAnsi="Arial"/>
                <w:sz w:val="18"/>
                <w:lang w:val="it-IT"/>
              </w:rPr>
            </w:pPr>
            <w:ins w:id="198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3457A70" w14:textId="77777777" w:rsidR="0075428B" w:rsidRPr="00D655AA" w:rsidRDefault="0075428B" w:rsidP="0075428B">
            <w:pPr>
              <w:pStyle w:val="TAL"/>
              <w:jc w:val="both"/>
              <w:rPr>
                <w:ins w:id="1983" w:author=" " w:date="2019-05-27T05:01:00Z"/>
                <w:lang w:val="it-IT"/>
              </w:rPr>
            </w:pPr>
            <w:ins w:id="1984" w:author=" " w:date="2019-05-27T05:01:00Z">
              <w:r w:rsidRPr="00D655AA">
                <w:rPr>
                  <w:lang w:val="it-IT"/>
                </w:rPr>
                <w:t>Shengxiang, Guo,</w:t>
              </w:r>
            </w:ins>
          </w:p>
          <w:p w14:paraId="2B770E27" w14:textId="77777777" w:rsidR="0075428B" w:rsidRPr="00D655AA" w:rsidRDefault="0075428B" w:rsidP="0075428B">
            <w:pPr>
              <w:pStyle w:val="TAL"/>
              <w:jc w:val="both"/>
              <w:rPr>
                <w:ins w:id="1985" w:author=" " w:date="2019-05-27T05:01:00Z"/>
                <w:lang w:val="it-IT"/>
              </w:rPr>
            </w:pPr>
            <w:ins w:id="1986" w:author=" " w:date="2019-05-27T05:01:00Z">
              <w:r w:rsidRPr="00D655AA">
                <w:rPr>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1166C47D" w14:textId="77777777" w:rsidR="0075428B" w:rsidRPr="00D655AA" w:rsidRDefault="0075428B" w:rsidP="0075428B">
            <w:pPr>
              <w:pStyle w:val="TAL"/>
              <w:jc w:val="both"/>
              <w:rPr>
                <w:ins w:id="1987" w:author=" " w:date="2019-05-27T05:01:00Z"/>
                <w:lang w:val="it-IT"/>
              </w:rPr>
            </w:pPr>
            <w:ins w:id="1988" w:author=" " w:date="2019-05-27T05:01:00Z">
              <w:r w:rsidRPr="00D655AA">
                <w:rPr>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2E8CAC7A" w14:textId="77777777" w:rsidR="0075428B" w:rsidRPr="00D655AA" w:rsidRDefault="0075428B" w:rsidP="0075428B">
            <w:pPr>
              <w:pStyle w:val="TAL"/>
              <w:jc w:val="both"/>
              <w:rPr>
                <w:ins w:id="1989" w:author=" " w:date="2019-05-27T05:01:00Z"/>
                <w:lang w:val="it-IT"/>
              </w:rPr>
            </w:pPr>
            <w:ins w:id="1990" w:author=" " w:date="2019-05-27T05:01:00Z">
              <w:r w:rsidRPr="00D655AA">
                <w:rPr>
                  <w:rFonts w:hint="eastAsia"/>
                  <w:lang w:val="it-IT"/>
                </w:rPr>
                <w:t>CMCC,</w:t>
              </w:r>
              <w:r w:rsidRPr="00D655AA">
                <w:rPr>
                  <w:lang w:val="it-IT"/>
                </w:rPr>
                <w:t>sanechips</w:t>
              </w:r>
              <w:r w:rsidRPr="00D655AA">
                <w:rPr>
                  <w:rFonts w:hint="eastAsia"/>
                  <w:lang w:val="it-IT"/>
                </w:rPr>
                <w:t>, CATT</w:t>
              </w:r>
            </w:ins>
          </w:p>
        </w:tc>
        <w:tc>
          <w:tcPr>
            <w:tcW w:w="1404" w:type="dxa"/>
            <w:tcBorders>
              <w:top w:val="single" w:sz="4" w:space="0" w:color="auto"/>
              <w:left w:val="single" w:sz="4" w:space="0" w:color="auto"/>
              <w:bottom w:val="single" w:sz="4" w:space="0" w:color="auto"/>
              <w:right w:val="single" w:sz="4" w:space="0" w:color="auto"/>
            </w:tcBorders>
          </w:tcPr>
          <w:p w14:paraId="65C19F95" w14:textId="4F0228B8" w:rsidR="0075428B" w:rsidRPr="00D655AA" w:rsidRDefault="0075428B" w:rsidP="0075428B">
            <w:pPr>
              <w:pStyle w:val="TAL"/>
              <w:jc w:val="both"/>
              <w:rPr>
                <w:ins w:id="1991" w:author=" " w:date="2019-05-27T05:01:00Z"/>
                <w:lang w:val="it-IT"/>
              </w:rPr>
            </w:pPr>
            <w:ins w:id="1992"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5013FA1C" w14:textId="77777777" w:rsidR="0075428B" w:rsidRPr="00D655AA" w:rsidRDefault="0075428B" w:rsidP="0075428B">
            <w:pPr>
              <w:pStyle w:val="TAL"/>
              <w:jc w:val="both"/>
              <w:rPr>
                <w:ins w:id="1993" w:author=" " w:date="2019-05-27T05:01:00Z"/>
                <w:lang w:val="it-IT"/>
              </w:rPr>
            </w:pPr>
            <w:ins w:id="1994" w:author=" " w:date="2019-05-27T05:01:00Z">
              <w:r w:rsidRPr="00D655AA">
                <w:rPr>
                  <w:rFonts w:hint="eastAsia"/>
                  <w:lang w:val="it-IT"/>
                </w:rPr>
                <w:t>None</w:t>
              </w:r>
            </w:ins>
          </w:p>
        </w:tc>
      </w:tr>
      <w:tr w:rsidR="0075428B" w:rsidRPr="000549BB" w14:paraId="6C36CFE7" w14:textId="77777777" w:rsidTr="005F0283">
        <w:trPr>
          <w:cantSplit/>
          <w:ins w:id="199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CFA4E42" w14:textId="77777777" w:rsidR="0075428B" w:rsidRPr="00D655AA" w:rsidRDefault="0075428B" w:rsidP="0075428B">
            <w:pPr>
              <w:pStyle w:val="TAL"/>
              <w:jc w:val="both"/>
              <w:rPr>
                <w:ins w:id="1996" w:author=" " w:date="2019-05-27T05:01:00Z"/>
                <w:lang w:val="it-IT"/>
              </w:rPr>
            </w:pPr>
            <w:ins w:id="1997" w:author=" " w:date="2019-05-27T05:01:00Z">
              <w:r w:rsidRPr="00D655AA">
                <w:rPr>
                  <w:lang w:val="it-IT"/>
                </w:rPr>
                <w:t>DC_</w:t>
              </w:r>
              <w:r w:rsidRPr="00D655AA">
                <w:rPr>
                  <w:rFonts w:hint="eastAsia"/>
                  <w:lang w:val="it-IT"/>
                </w:rPr>
                <w:t>40C</w:t>
              </w:r>
              <w:r w:rsidRPr="00D655AA">
                <w:rPr>
                  <w:lang w:val="it-IT"/>
                </w:rPr>
                <w:t>_n</w:t>
              </w:r>
              <w:r w:rsidRPr="00D655AA">
                <w:rPr>
                  <w:rFonts w:hint="eastAsia"/>
                  <w:lang w:val="it-IT"/>
                </w:rPr>
                <w:t>79A</w:t>
              </w:r>
            </w:ins>
          </w:p>
        </w:tc>
        <w:tc>
          <w:tcPr>
            <w:tcW w:w="1559" w:type="dxa"/>
            <w:tcBorders>
              <w:top w:val="single" w:sz="4" w:space="0" w:color="auto"/>
              <w:left w:val="single" w:sz="4" w:space="0" w:color="auto"/>
              <w:bottom w:val="single" w:sz="4" w:space="0" w:color="auto"/>
              <w:right w:val="single" w:sz="4" w:space="0" w:color="auto"/>
            </w:tcBorders>
          </w:tcPr>
          <w:p w14:paraId="4998E92E" w14:textId="77777777" w:rsidR="0075428B" w:rsidRPr="00D655AA" w:rsidRDefault="0075428B" w:rsidP="0075428B">
            <w:pPr>
              <w:jc w:val="both"/>
              <w:rPr>
                <w:ins w:id="1998" w:author=" " w:date="2019-05-27T05:01:00Z"/>
                <w:rFonts w:ascii="Arial" w:hAnsi="Arial"/>
                <w:sz w:val="18"/>
                <w:lang w:val="it-IT"/>
              </w:rPr>
            </w:pPr>
            <w:ins w:id="1999" w:author=" " w:date="2019-05-27T05:01:00Z">
              <w:r w:rsidRPr="00D655AA">
                <w:rPr>
                  <w:rFonts w:ascii="Arial" w:hAnsi="Arial"/>
                  <w:sz w:val="18"/>
                  <w:lang w:val="it-IT"/>
                </w:rPr>
                <w:t>DC_</w:t>
              </w:r>
              <w:r w:rsidRPr="00D655AA">
                <w:rPr>
                  <w:rFonts w:ascii="Arial" w:hAnsi="Arial" w:hint="eastAsia"/>
                  <w:sz w:val="18"/>
                  <w:lang w:val="it-IT"/>
                </w:rPr>
                <w:t>40C</w:t>
              </w:r>
              <w:r w:rsidRPr="00D655AA">
                <w:rPr>
                  <w:rFonts w:ascii="Arial" w:hAnsi="Arial"/>
                  <w:sz w:val="18"/>
                  <w:lang w:val="it-IT"/>
                </w:rPr>
                <w:t>_n</w:t>
              </w:r>
              <w:r w:rsidRPr="00D655AA">
                <w:rPr>
                  <w:rFonts w:ascii="Arial" w:hAnsi="Arial" w:hint="eastAsia"/>
                  <w:sz w:val="18"/>
                  <w:lang w:val="it-IT"/>
                </w:rPr>
                <w:t>79A</w:t>
              </w:r>
            </w:ins>
          </w:p>
        </w:tc>
        <w:tc>
          <w:tcPr>
            <w:tcW w:w="993" w:type="dxa"/>
            <w:tcBorders>
              <w:top w:val="single" w:sz="4" w:space="0" w:color="auto"/>
              <w:left w:val="single" w:sz="4" w:space="0" w:color="auto"/>
              <w:bottom w:val="single" w:sz="4" w:space="0" w:color="auto"/>
              <w:right w:val="single" w:sz="4" w:space="0" w:color="auto"/>
            </w:tcBorders>
          </w:tcPr>
          <w:p w14:paraId="0A367430" w14:textId="77777777" w:rsidR="0075428B" w:rsidRPr="00D655AA" w:rsidRDefault="0075428B" w:rsidP="0075428B">
            <w:pPr>
              <w:jc w:val="both"/>
              <w:rPr>
                <w:ins w:id="2000" w:author=" " w:date="2019-05-27T05:01:00Z"/>
                <w:rFonts w:ascii="Arial" w:hAnsi="Arial"/>
                <w:sz w:val="18"/>
                <w:lang w:val="it-IT"/>
              </w:rPr>
            </w:pPr>
            <w:ins w:id="200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6140D2F" w14:textId="77777777" w:rsidR="0075428B" w:rsidRPr="00D655AA" w:rsidRDefault="0075428B" w:rsidP="0075428B">
            <w:pPr>
              <w:pStyle w:val="TAL"/>
              <w:jc w:val="both"/>
              <w:rPr>
                <w:ins w:id="2002" w:author=" " w:date="2019-05-27T05:01:00Z"/>
                <w:lang w:val="it-IT"/>
              </w:rPr>
            </w:pPr>
            <w:ins w:id="2003" w:author=" " w:date="2019-05-27T05:01:00Z">
              <w:r w:rsidRPr="00D655AA">
                <w:rPr>
                  <w:lang w:val="it-IT"/>
                </w:rPr>
                <w:t>Shengxiang, Guo,</w:t>
              </w:r>
            </w:ins>
          </w:p>
          <w:p w14:paraId="2A4AA34F" w14:textId="77777777" w:rsidR="0075428B" w:rsidRPr="00D655AA" w:rsidRDefault="0075428B" w:rsidP="0075428B">
            <w:pPr>
              <w:pStyle w:val="TAL"/>
              <w:jc w:val="both"/>
              <w:rPr>
                <w:ins w:id="2004" w:author=" " w:date="2019-05-27T05:01:00Z"/>
                <w:lang w:val="it-IT"/>
              </w:rPr>
            </w:pPr>
            <w:ins w:id="2005" w:author=" " w:date="2019-05-27T05:01:00Z">
              <w:r w:rsidRPr="00D655AA">
                <w:rPr>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0C67E25F" w14:textId="77777777" w:rsidR="0075428B" w:rsidRPr="00D655AA" w:rsidRDefault="0075428B" w:rsidP="0075428B">
            <w:pPr>
              <w:pStyle w:val="TAL"/>
              <w:jc w:val="both"/>
              <w:rPr>
                <w:ins w:id="2006" w:author=" " w:date="2019-05-27T05:01:00Z"/>
                <w:lang w:val="it-IT"/>
              </w:rPr>
            </w:pPr>
            <w:ins w:id="2007" w:author=" " w:date="2019-05-27T05:01:00Z">
              <w:r w:rsidRPr="00D655AA">
                <w:rPr>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086413BB" w14:textId="77777777" w:rsidR="0075428B" w:rsidRPr="00D655AA" w:rsidRDefault="0075428B" w:rsidP="0075428B">
            <w:pPr>
              <w:pStyle w:val="TAL"/>
              <w:jc w:val="both"/>
              <w:rPr>
                <w:ins w:id="2008" w:author=" " w:date="2019-05-27T05:01:00Z"/>
                <w:lang w:val="it-IT"/>
              </w:rPr>
            </w:pPr>
            <w:ins w:id="2009" w:author=" " w:date="2019-05-27T05:01:00Z">
              <w:r w:rsidRPr="00D655AA">
                <w:rPr>
                  <w:rFonts w:hint="eastAsia"/>
                  <w:lang w:val="it-IT"/>
                </w:rPr>
                <w:t>CMCC,</w:t>
              </w:r>
              <w:r w:rsidRPr="00D655AA">
                <w:rPr>
                  <w:lang w:val="it-IT"/>
                </w:rPr>
                <w:t>sanechips</w:t>
              </w:r>
              <w:r w:rsidRPr="00D655AA">
                <w:rPr>
                  <w:rFonts w:hint="eastAsia"/>
                  <w:lang w:val="it-IT"/>
                </w:rPr>
                <w:t>, CATT</w:t>
              </w:r>
            </w:ins>
          </w:p>
        </w:tc>
        <w:tc>
          <w:tcPr>
            <w:tcW w:w="1404" w:type="dxa"/>
            <w:tcBorders>
              <w:top w:val="single" w:sz="4" w:space="0" w:color="auto"/>
              <w:left w:val="single" w:sz="4" w:space="0" w:color="auto"/>
              <w:bottom w:val="single" w:sz="4" w:space="0" w:color="auto"/>
              <w:right w:val="single" w:sz="4" w:space="0" w:color="auto"/>
            </w:tcBorders>
          </w:tcPr>
          <w:p w14:paraId="0255AFC6" w14:textId="73483606" w:rsidR="0075428B" w:rsidRPr="00D655AA" w:rsidRDefault="0075428B" w:rsidP="0075428B">
            <w:pPr>
              <w:pStyle w:val="TAL"/>
              <w:jc w:val="both"/>
              <w:rPr>
                <w:ins w:id="2010" w:author=" " w:date="2019-05-27T05:01:00Z"/>
                <w:lang w:val="it-IT"/>
              </w:rPr>
            </w:pPr>
            <w:ins w:id="2011"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2C44F34E" w14:textId="77777777" w:rsidR="0075428B" w:rsidRPr="00D655AA" w:rsidRDefault="0075428B" w:rsidP="0075428B">
            <w:pPr>
              <w:pStyle w:val="TAL"/>
              <w:jc w:val="both"/>
              <w:rPr>
                <w:ins w:id="2012" w:author=" " w:date="2019-05-27T05:01:00Z"/>
                <w:lang w:val="it-IT"/>
              </w:rPr>
            </w:pPr>
            <w:ins w:id="2013" w:author=" " w:date="2019-05-27T05:01:00Z">
              <w:r w:rsidRPr="00D655AA">
                <w:rPr>
                  <w:lang w:val="it-IT"/>
                </w:rPr>
                <w:t>DC_</w:t>
              </w:r>
              <w:r w:rsidRPr="00D655AA">
                <w:rPr>
                  <w:rFonts w:hint="eastAsia"/>
                  <w:lang w:val="it-IT"/>
                </w:rPr>
                <w:t>40A</w:t>
              </w:r>
              <w:r w:rsidRPr="00D655AA">
                <w:rPr>
                  <w:lang w:val="it-IT"/>
                </w:rPr>
                <w:t>_n</w:t>
              </w:r>
              <w:r w:rsidRPr="00D655AA">
                <w:rPr>
                  <w:rFonts w:hint="eastAsia"/>
                  <w:lang w:val="it-IT"/>
                </w:rPr>
                <w:t>79A</w:t>
              </w:r>
              <w:r w:rsidRPr="00D655AA">
                <w:rPr>
                  <w:lang w:val="it-IT"/>
                </w:rPr>
                <w:t xml:space="preserve"> </w:t>
              </w:r>
              <w:r w:rsidRPr="00D655AA">
                <w:rPr>
                  <w:rFonts w:hint="eastAsia"/>
                  <w:lang w:val="it-IT"/>
                </w:rPr>
                <w:t>-- New</w:t>
              </w:r>
              <w:r w:rsidRPr="00D655AA">
                <w:rPr>
                  <w:lang w:val="it-IT"/>
                </w:rPr>
                <w:tab/>
              </w:r>
            </w:ins>
          </w:p>
        </w:tc>
      </w:tr>
      <w:tr w:rsidR="0075428B" w:rsidRPr="000549BB" w14:paraId="059A4CC2" w14:textId="77777777" w:rsidTr="005F0283">
        <w:trPr>
          <w:cantSplit/>
          <w:ins w:id="201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DD2B639" w14:textId="77777777" w:rsidR="0075428B" w:rsidRPr="00D655AA" w:rsidRDefault="0075428B" w:rsidP="0075428B">
            <w:pPr>
              <w:pStyle w:val="TAL"/>
              <w:jc w:val="both"/>
              <w:rPr>
                <w:ins w:id="2015" w:author=" " w:date="2019-05-27T05:01:00Z"/>
                <w:lang w:val="it-IT"/>
              </w:rPr>
            </w:pPr>
            <w:ins w:id="2016" w:author=" " w:date="2019-05-27T05:01:00Z">
              <w:r w:rsidRPr="00D655AA">
                <w:rPr>
                  <w:lang w:val="it-IT"/>
                </w:rPr>
                <w:t>DC_2A_n2A</w:t>
              </w:r>
            </w:ins>
          </w:p>
        </w:tc>
        <w:tc>
          <w:tcPr>
            <w:tcW w:w="1559" w:type="dxa"/>
            <w:tcBorders>
              <w:top w:val="single" w:sz="4" w:space="0" w:color="auto"/>
              <w:left w:val="single" w:sz="4" w:space="0" w:color="auto"/>
              <w:bottom w:val="single" w:sz="4" w:space="0" w:color="auto"/>
              <w:right w:val="single" w:sz="4" w:space="0" w:color="auto"/>
            </w:tcBorders>
          </w:tcPr>
          <w:p w14:paraId="67A5725C" w14:textId="77777777" w:rsidR="0075428B" w:rsidRPr="00D655AA" w:rsidRDefault="0075428B" w:rsidP="0075428B">
            <w:pPr>
              <w:jc w:val="both"/>
              <w:rPr>
                <w:ins w:id="2017" w:author=" " w:date="2019-05-27T05:01:00Z"/>
                <w:rFonts w:ascii="Arial" w:hAnsi="Arial"/>
                <w:sz w:val="18"/>
                <w:lang w:val="it-IT"/>
              </w:rPr>
            </w:pPr>
            <w:ins w:id="2018" w:author=" " w:date="2019-05-27T05:01:00Z">
              <w:r w:rsidRPr="00D655AA">
                <w:rPr>
                  <w:rFonts w:ascii="Arial" w:hAnsi="Arial"/>
                  <w:sz w:val="18"/>
                  <w:lang w:val="it-IT"/>
                </w:rPr>
                <w:t>DC_2A_n2A</w:t>
              </w:r>
            </w:ins>
          </w:p>
        </w:tc>
        <w:tc>
          <w:tcPr>
            <w:tcW w:w="993" w:type="dxa"/>
            <w:tcBorders>
              <w:top w:val="single" w:sz="4" w:space="0" w:color="auto"/>
              <w:left w:val="single" w:sz="4" w:space="0" w:color="auto"/>
              <w:bottom w:val="single" w:sz="4" w:space="0" w:color="auto"/>
              <w:right w:val="single" w:sz="4" w:space="0" w:color="auto"/>
            </w:tcBorders>
          </w:tcPr>
          <w:p w14:paraId="51212277" w14:textId="77777777" w:rsidR="0075428B" w:rsidRPr="00D655AA" w:rsidRDefault="0075428B" w:rsidP="0075428B">
            <w:pPr>
              <w:jc w:val="both"/>
              <w:rPr>
                <w:ins w:id="2019" w:author=" " w:date="2019-05-27T05:01:00Z"/>
                <w:rFonts w:ascii="Arial" w:hAnsi="Arial"/>
                <w:sz w:val="18"/>
                <w:lang w:val="it-IT"/>
              </w:rPr>
            </w:pPr>
            <w:ins w:id="2020"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7F341069" w14:textId="77777777" w:rsidR="0075428B" w:rsidRPr="00D655AA" w:rsidRDefault="0075428B" w:rsidP="0075428B">
            <w:pPr>
              <w:pStyle w:val="TAL"/>
              <w:jc w:val="both"/>
              <w:rPr>
                <w:ins w:id="2021" w:author=" " w:date="2019-05-27T05:01:00Z"/>
                <w:lang w:val="it-IT"/>
              </w:rPr>
            </w:pPr>
            <w:ins w:id="2022" w:author=" " w:date="2019-05-27T05:01:00Z">
              <w:r w:rsidRPr="00D655AA">
                <w:rPr>
                  <w:lang w:val="it-IT"/>
                </w:rPr>
                <w:t>Marc Grant</w:t>
              </w:r>
            </w:ins>
          </w:p>
          <w:p w14:paraId="0B667C8A" w14:textId="77777777" w:rsidR="0075428B" w:rsidRPr="00D655AA" w:rsidRDefault="0075428B" w:rsidP="0075428B">
            <w:pPr>
              <w:pStyle w:val="TAL"/>
              <w:jc w:val="both"/>
              <w:rPr>
                <w:ins w:id="2023" w:author=" " w:date="2019-05-27T05:01:00Z"/>
                <w:lang w:val="it-IT"/>
              </w:rPr>
            </w:pPr>
            <w:ins w:id="2024" w:author=" " w:date="2019-05-27T05:01:00Z">
              <w:r w:rsidRPr="00D655AA">
                <w:rPr>
                  <w:lang w:val="it-IT"/>
                </w:rPr>
                <w:t>AT&amp;T</w:t>
              </w:r>
            </w:ins>
          </w:p>
        </w:tc>
        <w:tc>
          <w:tcPr>
            <w:tcW w:w="2410" w:type="dxa"/>
            <w:tcBorders>
              <w:top w:val="single" w:sz="4" w:space="0" w:color="auto"/>
              <w:left w:val="single" w:sz="4" w:space="0" w:color="auto"/>
              <w:bottom w:val="single" w:sz="4" w:space="0" w:color="auto"/>
              <w:right w:val="single" w:sz="4" w:space="0" w:color="auto"/>
            </w:tcBorders>
          </w:tcPr>
          <w:p w14:paraId="75C47F4A" w14:textId="77777777" w:rsidR="0075428B" w:rsidRPr="00D655AA" w:rsidRDefault="0075428B" w:rsidP="0075428B">
            <w:pPr>
              <w:pStyle w:val="TAL"/>
              <w:jc w:val="both"/>
              <w:rPr>
                <w:ins w:id="2025" w:author=" " w:date="2019-05-27T05:01:00Z"/>
                <w:lang w:val="it-IT"/>
              </w:rPr>
            </w:pPr>
            <w:ins w:id="2026" w:author=" " w:date="2019-05-27T05:01:00Z">
              <w:r>
                <w:fldChar w:fldCharType="begin"/>
              </w:r>
              <w:r w:rsidRPr="002F0758">
                <w:rPr>
                  <w:lang w:val="it-IT"/>
                </w:rPr>
                <w:instrText xml:space="preserve"> HYPERLINK "mailto:marc.grant@att.com" </w:instrText>
              </w:r>
              <w:r>
                <w:fldChar w:fldCharType="separate"/>
              </w:r>
              <w:r w:rsidRPr="00D655AA">
                <w:rPr>
                  <w:lang w:val="it-IT"/>
                </w:rPr>
                <w:t>marc.grant@att.com</w:t>
              </w:r>
              <w:r>
                <w:rPr>
                  <w:lang w:val="it-IT"/>
                </w:rPr>
                <w:fldChar w:fldCharType="end"/>
              </w:r>
            </w:ins>
          </w:p>
          <w:p w14:paraId="0E542CD4" w14:textId="77777777" w:rsidR="0075428B" w:rsidRPr="00D655AA" w:rsidRDefault="0075428B" w:rsidP="0075428B">
            <w:pPr>
              <w:pStyle w:val="TAL"/>
              <w:jc w:val="both"/>
              <w:rPr>
                <w:ins w:id="2027"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4E4866B4" w14:textId="77777777" w:rsidR="0075428B" w:rsidRPr="00D655AA" w:rsidRDefault="0075428B" w:rsidP="0075428B">
            <w:pPr>
              <w:pStyle w:val="TAL"/>
              <w:jc w:val="both"/>
              <w:rPr>
                <w:ins w:id="2028" w:author=" " w:date="2019-05-27T05:01:00Z"/>
                <w:lang w:val="it-IT"/>
              </w:rPr>
            </w:pPr>
            <w:ins w:id="2029" w:author=" " w:date="2019-05-27T05:01:00Z">
              <w:r w:rsidRPr="00D655AA">
                <w:rPr>
                  <w:lang w:val="it-IT"/>
                </w:rPr>
                <w:t>Ericsson, Nokia, Qualcomm</w:t>
              </w:r>
            </w:ins>
          </w:p>
        </w:tc>
        <w:tc>
          <w:tcPr>
            <w:tcW w:w="1404" w:type="dxa"/>
            <w:tcBorders>
              <w:top w:val="single" w:sz="4" w:space="0" w:color="auto"/>
              <w:left w:val="single" w:sz="4" w:space="0" w:color="auto"/>
              <w:bottom w:val="single" w:sz="4" w:space="0" w:color="auto"/>
              <w:right w:val="single" w:sz="4" w:space="0" w:color="auto"/>
            </w:tcBorders>
          </w:tcPr>
          <w:p w14:paraId="4A98EF3E" w14:textId="1D18D28F" w:rsidR="0075428B" w:rsidRPr="00D655AA" w:rsidRDefault="0075428B" w:rsidP="0075428B">
            <w:pPr>
              <w:pStyle w:val="TAL"/>
              <w:jc w:val="both"/>
              <w:rPr>
                <w:ins w:id="2030" w:author=" " w:date="2019-05-27T05:01:00Z"/>
                <w:lang w:val="it-IT"/>
              </w:rPr>
            </w:pPr>
            <w:ins w:id="2031"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81EEDEB" w14:textId="77777777" w:rsidR="0075428B" w:rsidRPr="00D655AA" w:rsidRDefault="0075428B" w:rsidP="0075428B">
            <w:pPr>
              <w:pStyle w:val="TAL"/>
              <w:jc w:val="both"/>
              <w:rPr>
                <w:ins w:id="2032" w:author=" " w:date="2019-05-27T05:01:00Z"/>
                <w:lang w:val="it-IT"/>
              </w:rPr>
            </w:pPr>
            <w:ins w:id="2033" w:author=" " w:date="2019-05-27T05:01:00Z">
              <w:r w:rsidRPr="00D655AA">
                <w:rPr>
                  <w:lang w:val="it-IT"/>
                </w:rPr>
                <w:t>NONE</w:t>
              </w:r>
            </w:ins>
          </w:p>
        </w:tc>
      </w:tr>
      <w:tr w:rsidR="0075428B" w:rsidRPr="000549BB" w14:paraId="35CC3E6B" w14:textId="77777777" w:rsidTr="005F0283">
        <w:trPr>
          <w:cantSplit/>
          <w:ins w:id="203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B7F4FAC" w14:textId="77777777" w:rsidR="0075428B" w:rsidRPr="00D655AA" w:rsidRDefault="0075428B" w:rsidP="0075428B">
            <w:pPr>
              <w:pStyle w:val="TAL"/>
              <w:jc w:val="both"/>
              <w:rPr>
                <w:ins w:id="2035" w:author=" " w:date="2019-05-27T05:01:00Z"/>
                <w:lang w:val="it-IT"/>
              </w:rPr>
            </w:pPr>
            <w:ins w:id="2036" w:author=" " w:date="2019-05-27T05:01:00Z">
              <w:r w:rsidRPr="00D655AA">
                <w:rPr>
                  <w:lang w:val="it-IT"/>
                </w:rPr>
                <w:t>DC_5A_n2A</w:t>
              </w:r>
            </w:ins>
          </w:p>
        </w:tc>
        <w:tc>
          <w:tcPr>
            <w:tcW w:w="1559" w:type="dxa"/>
            <w:tcBorders>
              <w:top w:val="single" w:sz="4" w:space="0" w:color="auto"/>
              <w:left w:val="single" w:sz="4" w:space="0" w:color="auto"/>
              <w:bottom w:val="single" w:sz="4" w:space="0" w:color="auto"/>
              <w:right w:val="single" w:sz="4" w:space="0" w:color="auto"/>
            </w:tcBorders>
          </w:tcPr>
          <w:p w14:paraId="2E203EDF" w14:textId="77777777" w:rsidR="0075428B" w:rsidRPr="00D655AA" w:rsidRDefault="0075428B" w:rsidP="0075428B">
            <w:pPr>
              <w:jc w:val="both"/>
              <w:rPr>
                <w:ins w:id="2037" w:author=" " w:date="2019-05-27T05:01:00Z"/>
                <w:rFonts w:ascii="Arial" w:hAnsi="Arial"/>
                <w:sz w:val="18"/>
                <w:lang w:val="it-IT"/>
              </w:rPr>
            </w:pPr>
            <w:ins w:id="2038" w:author=" " w:date="2019-05-27T05:01:00Z">
              <w:r w:rsidRPr="00D655AA">
                <w:rPr>
                  <w:rFonts w:ascii="Arial" w:hAnsi="Arial"/>
                  <w:sz w:val="18"/>
                  <w:lang w:val="it-IT"/>
                </w:rPr>
                <w:t>DC_5A_n2A</w:t>
              </w:r>
            </w:ins>
          </w:p>
        </w:tc>
        <w:tc>
          <w:tcPr>
            <w:tcW w:w="993" w:type="dxa"/>
            <w:tcBorders>
              <w:top w:val="single" w:sz="4" w:space="0" w:color="auto"/>
              <w:left w:val="single" w:sz="4" w:space="0" w:color="auto"/>
              <w:bottom w:val="single" w:sz="4" w:space="0" w:color="auto"/>
              <w:right w:val="single" w:sz="4" w:space="0" w:color="auto"/>
            </w:tcBorders>
          </w:tcPr>
          <w:p w14:paraId="2618AC22" w14:textId="77777777" w:rsidR="0075428B" w:rsidRPr="00D655AA" w:rsidRDefault="0075428B" w:rsidP="0075428B">
            <w:pPr>
              <w:jc w:val="both"/>
              <w:rPr>
                <w:ins w:id="2039" w:author=" " w:date="2019-05-27T05:01:00Z"/>
                <w:rFonts w:ascii="Arial" w:hAnsi="Arial"/>
                <w:sz w:val="18"/>
                <w:lang w:val="it-IT"/>
              </w:rPr>
            </w:pPr>
            <w:ins w:id="2040"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1B9053E5" w14:textId="77777777" w:rsidR="0075428B" w:rsidRPr="00D655AA" w:rsidRDefault="0075428B" w:rsidP="0075428B">
            <w:pPr>
              <w:pStyle w:val="TAL"/>
              <w:jc w:val="both"/>
              <w:rPr>
                <w:ins w:id="2041" w:author=" " w:date="2019-05-27T05:01:00Z"/>
                <w:lang w:val="it-IT"/>
              </w:rPr>
            </w:pPr>
            <w:ins w:id="2042" w:author=" " w:date="2019-05-27T05:01:00Z">
              <w:r w:rsidRPr="00D655AA">
                <w:rPr>
                  <w:lang w:val="it-IT"/>
                </w:rPr>
                <w:t>Marc Grant</w:t>
              </w:r>
            </w:ins>
          </w:p>
          <w:p w14:paraId="0AEF2CDF" w14:textId="77777777" w:rsidR="0075428B" w:rsidRPr="00D655AA" w:rsidRDefault="0075428B" w:rsidP="0075428B">
            <w:pPr>
              <w:pStyle w:val="TAL"/>
              <w:jc w:val="both"/>
              <w:rPr>
                <w:ins w:id="2043" w:author=" " w:date="2019-05-27T05:01:00Z"/>
                <w:lang w:val="it-IT"/>
              </w:rPr>
            </w:pPr>
            <w:ins w:id="2044" w:author=" " w:date="2019-05-27T05:01:00Z">
              <w:r w:rsidRPr="00D655AA">
                <w:rPr>
                  <w:lang w:val="it-IT"/>
                </w:rPr>
                <w:t>AT&amp;T</w:t>
              </w:r>
            </w:ins>
          </w:p>
        </w:tc>
        <w:tc>
          <w:tcPr>
            <w:tcW w:w="2410" w:type="dxa"/>
            <w:tcBorders>
              <w:top w:val="single" w:sz="4" w:space="0" w:color="auto"/>
              <w:left w:val="single" w:sz="4" w:space="0" w:color="auto"/>
              <w:bottom w:val="single" w:sz="4" w:space="0" w:color="auto"/>
              <w:right w:val="single" w:sz="4" w:space="0" w:color="auto"/>
            </w:tcBorders>
          </w:tcPr>
          <w:p w14:paraId="14990EBA" w14:textId="77777777" w:rsidR="0075428B" w:rsidRPr="00D655AA" w:rsidRDefault="0075428B" w:rsidP="0075428B">
            <w:pPr>
              <w:pStyle w:val="TAL"/>
              <w:jc w:val="both"/>
              <w:rPr>
                <w:ins w:id="2045" w:author=" " w:date="2019-05-27T05:01:00Z"/>
                <w:lang w:val="it-IT"/>
              </w:rPr>
            </w:pPr>
            <w:ins w:id="2046" w:author=" " w:date="2019-05-27T05:01:00Z">
              <w:r>
                <w:fldChar w:fldCharType="begin"/>
              </w:r>
              <w:r w:rsidRPr="002F0758">
                <w:rPr>
                  <w:lang w:val="it-IT"/>
                </w:rPr>
                <w:instrText xml:space="preserve"> HYPERLINK "mailto:marc.grant@att.com" </w:instrText>
              </w:r>
              <w:r>
                <w:fldChar w:fldCharType="separate"/>
              </w:r>
              <w:r w:rsidRPr="00D655AA">
                <w:rPr>
                  <w:lang w:val="it-IT"/>
                </w:rPr>
                <w:t>marc.grant@att.com</w:t>
              </w:r>
              <w:r>
                <w:rPr>
                  <w:lang w:val="it-IT"/>
                </w:rPr>
                <w:fldChar w:fldCharType="end"/>
              </w:r>
            </w:ins>
          </w:p>
          <w:p w14:paraId="4ED6B363" w14:textId="77777777" w:rsidR="0075428B" w:rsidRPr="00D655AA" w:rsidRDefault="0075428B" w:rsidP="0075428B">
            <w:pPr>
              <w:pStyle w:val="TAL"/>
              <w:jc w:val="both"/>
              <w:rPr>
                <w:ins w:id="2047"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1DACB130" w14:textId="77777777" w:rsidR="0075428B" w:rsidRPr="00D655AA" w:rsidRDefault="0075428B" w:rsidP="0075428B">
            <w:pPr>
              <w:pStyle w:val="TAL"/>
              <w:jc w:val="both"/>
              <w:rPr>
                <w:ins w:id="2048" w:author=" " w:date="2019-05-27T05:01:00Z"/>
                <w:lang w:val="it-IT"/>
              </w:rPr>
            </w:pPr>
            <w:ins w:id="2049" w:author=" " w:date="2019-05-27T05:01:00Z">
              <w:r w:rsidRPr="00D655AA">
                <w:rPr>
                  <w:lang w:val="it-IT"/>
                </w:rPr>
                <w:t>Ericsson, Nokia, Qualcomm</w:t>
              </w:r>
            </w:ins>
          </w:p>
        </w:tc>
        <w:tc>
          <w:tcPr>
            <w:tcW w:w="1404" w:type="dxa"/>
            <w:tcBorders>
              <w:top w:val="single" w:sz="4" w:space="0" w:color="auto"/>
              <w:left w:val="single" w:sz="4" w:space="0" w:color="auto"/>
              <w:bottom w:val="single" w:sz="4" w:space="0" w:color="auto"/>
              <w:right w:val="single" w:sz="4" w:space="0" w:color="auto"/>
            </w:tcBorders>
          </w:tcPr>
          <w:p w14:paraId="05163836" w14:textId="6525F5C5" w:rsidR="0075428B" w:rsidRPr="00D655AA" w:rsidRDefault="0075428B" w:rsidP="0075428B">
            <w:pPr>
              <w:pStyle w:val="TAL"/>
              <w:jc w:val="both"/>
              <w:rPr>
                <w:ins w:id="2050" w:author=" " w:date="2019-05-27T05:01:00Z"/>
                <w:lang w:val="it-IT"/>
              </w:rPr>
            </w:pPr>
            <w:ins w:id="2051"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407724D1" w14:textId="77777777" w:rsidR="0075428B" w:rsidRPr="00D655AA" w:rsidRDefault="0075428B" w:rsidP="0075428B">
            <w:pPr>
              <w:pStyle w:val="TAL"/>
              <w:jc w:val="both"/>
              <w:rPr>
                <w:ins w:id="2052" w:author=" " w:date="2019-05-27T05:01:00Z"/>
                <w:lang w:val="it-IT"/>
              </w:rPr>
            </w:pPr>
            <w:ins w:id="2053" w:author=" " w:date="2019-05-27T05:01:00Z">
              <w:r w:rsidRPr="00D655AA">
                <w:rPr>
                  <w:lang w:val="it-IT"/>
                </w:rPr>
                <w:t>NONE</w:t>
              </w:r>
            </w:ins>
          </w:p>
        </w:tc>
      </w:tr>
      <w:tr w:rsidR="0075428B" w:rsidRPr="000549BB" w14:paraId="685FC80E" w14:textId="77777777" w:rsidTr="005F0283">
        <w:trPr>
          <w:cantSplit/>
          <w:ins w:id="205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7835633" w14:textId="77777777" w:rsidR="0075428B" w:rsidRPr="00D655AA" w:rsidRDefault="0075428B" w:rsidP="0075428B">
            <w:pPr>
              <w:pStyle w:val="TAL"/>
              <w:jc w:val="both"/>
              <w:rPr>
                <w:ins w:id="2055" w:author=" " w:date="2019-05-27T05:01:00Z"/>
                <w:lang w:val="it-IT"/>
              </w:rPr>
            </w:pPr>
            <w:ins w:id="2056" w:author=" " w:date="2019-05-27T05:01:00Z">
              <w:r w:rsidRPr="00D655AA">
                <w:rPr>
                  <w:lang w:val="it-IT"/>
                </w:rPr>
                <w:t>DC_12A_n2A</w:t>
              </w:r>
            </w:ins>
          </w:p>
        </w:tc>
        <w:tc>
          <w:tcPr>
            <w:tcW w:w="1559" w:type="dxa"/>
            <w:tcBorders>
              <w:top w:val="single" w:sz="4" w:space="0" w:color="auto"/>
              <w:left w:val="single" w:sz="4" w:space="0" w:color="auto"/>
              <w:bottom w:val="single" w:sz="4" w:space="0" w:color="auto"/>
              <w:right w:val="single" w:sz="4" w:space="0" w:color="auto"/>
            </w:tcBorders>
          </w:tcPr>
          <w:p w14:paraId="048EDFBD" w14:textId="77777777" w:rsidR="0075428B" w:rsidRPr="00D655AA" w:rsidRDefault="0075428B" w:rsidP="0075428B">
            <w:pPr>
              <w:jc w:val="both"/>
              <w:rPr>
                <w:ins w:id="2057" w:author=" " w:date="2019-05-27T05:01:00Z"/>
                <w:rFonts w:ascii="Arial" w:hAnsi="Arial"/>
                <w:sz w:val="18"/>
                <w:lang w:val="it-IT"/>
              </w:rPr>
            </w:pPr>
            <w:ins w:id="2058" w:author=" " w:date="2019-05-27T05:01:00Z">
              <w:r w:rsidRPr="00D655AA">
                <w:rPr>
                  <w:rFonts w:ascii="Arial" w:hAnsi="Arial"/>
                  <w:sz w:val="18"/>
                  <w:lang w:val="it-IT"/>
                </w:rPr>
                <w:t>DC_12A_n2A</w:t>
              </w:r>
            </w:ins>
          </w:p>
        </w:tc>
        <w:tc>
          <w:tcPr>
            <w:tcW w:w="993" w:type="dxa"/>
            <w:tcBorders>
              <w:top w:val="single" w:sz="4" w:space="0" w:color="auto"/>
              <w:left w:val="single" w:sz="4" w:space="0" w:color="auto"/>
              <w:bottom w:val="single" w:sz="4" w:space="0" w:color="auto"/>
              <w:right w:val="single" w:sz="4" w:space="0" w:color="auto"/>
            </w:tcBorders>
          </w:tcPr>
          <w:p w14:paraId="7829F6DA" w14:textId="77777777" w:rsidR="0075428B" w:rsidRPr="00D655AA" w:rsidRDefault="0075428B" w:rsidP="0075428B">
            <w:pPr>
              <w:jc w:val="both"/>
              <w:rPr>
                <w:ins w:id="2059" w:author=" " w:date="2019-05-27T05:01:00Z"/>
                <w:rFonts w:ascii="Arial" w:hAnsi="Arial"/>
                <w:sz w:val="18"/>
                <w:lang w:val="it-IT"/>
              </w:rPr>
            </w:pPr>
            <w:ins w:id="2060"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7CEFF4F0" w14:textId="77777777" w:rsidR="0075428B" w:rsidRPr="00D655AA" w:rsidRDefault="0075428B" w:rsidP="0075428B">
            <w:pPr>
              <w:pStyle w:val="TAL"/>
              <w:jc w:val="both"/>
              <w:rPr>
                <w:ins w:id="2061" w:author=" " w:date="2019-05-27T05:01:00Z"/>
                <w:lang w:val="it-IT"/>
              </w:rPr>
            </w:pPr>
            <w:ins w:id="2062" w:author=" " w:date="2019-05-27T05:01:00Z">
              <w:r w:rsidRPr="00D655AA">
                <w:rPr>
                  <w:lang w:val="it-IT"/>
                </w:rPr>
                <w:t>Marc Grant</w:t>
              </w:r>
            </w:ins>
          </w:p>
          <w:p w14:paraId="1C94A32F" w14:textId="77777777" w:rsidR="0075428B" w:rsidRPr="00D655AA" w:rsidRDefault="0075428B" w:rsidP="0075428B">
            <w:pPr>
              <w:pStyle w:val="TAL"/>
              <w:jc w:val="both"/>
              <w:rPr>
                <w:ins w:id="2063" w:author=" " w:date="2019-05-27T05:01:00Z"/>
                <w:lang w:val="it-IT"/>
              </w:rPr>
            </w:pPr>
            <w:ins w:id="2064" w:author=" " w:date="2019-05-27T05:01:00Z">
              <w:r w:rsidRPr="00D655AA">
                <w:rPr>
                  <w:lang w:val="it-IT"/>
                </w:rPr>
                <w:t>AT&amp;T</w:t>
              </w:r>
            </w:ins>
          </w:p>
        </w:tc>
        <w:tc>
          <w:tcPr>
            <w:tcW w:w="2410" w:type="dxa"/>
            <w:tcBorders>
              <w:top w:val="single" w:sz="4" w:space="0" w:color="auto"/>
              <w:left w:val="single" w:sz="4" w:space="0" w:color="auto"/>
              <w:bottom w:val="single" w:sz="4" w:space="0" w:color="auto"/>
              <w:right w:val="single" w:sz="4" w:space="0" w:color="auto"/>
            </w:tcBorders>
          </w:tcPr>
          <w:p w14:paraId="0D450FA1" w14:textId="77777777" w:rsidR="0075428B" w:rsidRPr="00D655AA" w:rsidRDefault="0075428B" w:rsidP="0075428B">
            <w:pPr>
              <w:pStyle w:val="TAL"/>
              <w:jc w:val="both"/>
              <w:rPr>
                <w:ins w:id="2065" w:author=" " w:date="2019-05-27T05:01:00Z"/>
                <w:lang w:val="it-IT"/>
              </w:rPr>
            </w:pPr>
            <w:ins w:id="2066" w:author=" " w:date="2019-05-27T05:01:00Z">
              <w:r>
                <w:fldChar w:fldCharType="begin"/>
              </w:r>
              <w:r w:rsidRPr="002F0758">
                <w:rPr>
                  <w:lang w:val="it-IT"/>
                </w:rPr>
                <w:instrText xml:space="preserve"> HYPERLINK "mailto:marc.grant@att.com" </w:instrText>
              </w:r>
              <w:r>
                <w:fldChar w:fldCharType="separate"/>
              </w:r>
              <w:r w:rsidRPr="00D655AA">
                <w:rPr>
                  <w:lang w:val="it-IT"/>
                </w:rPr>
                <w:t>marc.grant@att.com</w:t>
              </w:r>
              <w:r>
                <w:rPr>
                  <w:lang w:val="it-IT"/>
                </w:rPr>
                <w:fldChar w:fldCharType="end"/>
              </w:r>
            </w:ins>
          </w:p>
          <w:p w14:paraId="2D7546E4" w14:textId="77777777" w:rsidR="0075428B" w:rsidRPr="00D655AA" w:rsidRDefault="0075428B" w:rsidP="0075428B">
            <w:pPr>
              <w:pStyle w:val="TAL"/>
              <w:jc w:val="both"/>
              <w:rPr>
                <w:ins w:id="2067"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072D6389" w14:textId="77777777" w:rsidR="0075428B" w:rsidRPr="00D655AA" w:rsidRDefault="0075428B" w:rsidP="0075428B">
            <w:pPr>
              <w:pStyle w:val="TAL"/>
              <w:jc w:val="both"/>
              <w:rPr>
                <w:ins w:id="2068" w:author=" " w:date="2019-05-27T05:01:00Z"/>
                <w:lang w:val="it-IT"/>
              </w:rPr>
            </w:pPr>
            <w:ins w:id="2069" w:author=" " w:date="2019-05-27T05:01:00Z">
              <w:r w:rsidRPr="00D655AA">
                <w:rPr>
                  <w:lang w:val="it-IT"/>
                </w:rPr>
                <w:t>Ericsson, Nokia, Qualcomm</w:t>
              </w:r>
            </w:ins>
          </w:p>
        </w:tc>
        <w:tc>
          <w:tcPr>
            <w:tcW w:w="1404" w:type="dxa"/>
            <w:tcBorders>
              <w:top w:val="single" w:sz="4" w:space="0" w:color="auto"/>
              <w:left w:val="single" w:sz="4" w:space="0" w:color="auto"/>
              <w:bottom w:val="single" w:sz="4" w:space="0" w:color="auto"/>
              <w:right w:val="single" w:sz="4" w:space="0" w:color="auto"/>
            </w:tcBorders>
          </w:tcPr>
          <w:p w14:paraId="735035EA" w14:textId="0356F8C5" w:rsidR="0075428B" w:rsidRPr="00D655AA" w:rsidRDefault="0075428B" w:rsidP="0075428B">
            <w:pPr>
              <w:pStyle w:val="TAL"/>
              <w:jc w:val="both"/>
              <w:rPr>
                <w:ins w:id="2070" w:author=" " w:date="2019-05-27T05:01:00Z"/>
                <w:lang w:val="it-IT"/>
              </w:rPr>
            </w:pPr>
            <w:ins w:id="2071"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7314638" w14:textId="77777777" w:rsidR="0075428B" w:rsidRPr="00D655AA" w:rsidRDefault="0075428B" w:rsidP="0075428B">
            <w:pPr>
              <w:pStyle w:val="TAL"/>
              <w:jc w:val="both"/>
              <w:rPr>
                <w:ins w:id="2072" w:author=" " w:date="2019-05-27T05:01:00Z"/>
                <w:lang w:val="it-IT"/>
              </w:rPr>
            </w:pPr>
            <w:ins w:id="2073" w:author=" " w:date="2019-05-27T05:01:00Z">
              <w:r w:rsidRPr="00D655AA">
                <w:rPr>
                  <w:lang w:val="it-IT"/>
                </w:rPr>
                <w:t>NONE</w:t>
              </w:r>
            </w:ins>
          </w:p>
        </w:tc>
      </w:tr>
      <w:tr w:rsidR="0075428B" w:rsidRPr="000549BB" w14:paraId="3065CA5A" w14:textId="77777777" w:rsidTr="005F0283">
        <w:trPr>
          <w:cantSplit/>
          <w:ins w:id="207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D8AA8A3" w14:textId="77777777" w:rsidR="0075428B" w:rsidRPr="00D655AA" w:rsidRDefault="0075428B" w:rsidP="0075428B">
            <w:pPr>
              <w:pStyle w:val="TAL"/>
              <w:jc w:val="both"/>
              <w:rPr>
                <w:ins w:id="2075" w:author=" " w:date="2019-05-27T05:01:00Z"/>
                <w:lang w:val="it-IT"/>
              </w:rPr>
            </w:pPr>
            <w:ins w:id="2076" w:author=" " w:date="2019-05-27T05:01:00Z">
              <w:r w:rsidRPr="00D655AA">
                <w:rPr>
                  <w:lang w:val="it-IT"/>
                </w:rPr>
                <w:t>DC_30A_n2A</w:t>
              </w:r>
            </w:ins>
          </w:p>
        </w:tc>
        <w:tc>
          <w:tcPr>
            <w:tcW w:w="1559" w:type="dxa"/>
            <w:tcBorders>
              <w:top w:val="single" w:sz="4" w:space="0" w:color="auto"/>
              <w:left w:val="single" w:sz="4" w:space="0" w:color="auto"/>
              <w:bottom w:val="single" w:sz="4" w:space="0" w:color="auto"/>
              <w:right w:val="single" w:sz="4" w:space="0" w:color="auto"/>
            </w:tcBorders>
          </w:tcPr>
          <w:p w14:paraId="0B74501B" w14:textId="77777777" w:rsidR="0075428B" w:rsidRPr="00D655AA" w:rsidRDefault="0075428B" w:rsidP="0075428B">
            <w:pPr>
              <w:jc w:val="both"/>
              <w:rPr>
                <w:ins w:id="2077" w:author=" " w:date="2019-05-27T05:01:00Z"/>
                <w:rFonts w:ascii="Arial" w:hAnsi="Arial"/>
                <w:sz w:val="18"/>
                <w:lang w:val="it-IT"/>
              </w:rPr>
            </w:pPr>
            <w:ins w:id="2078" w:author=" " w:date="2019-05-27T05:01:00Z">
              <w:r w:rsidRPr="00D655AA">
                <w:rPr>
                  <w:rFonts w:ascii="Arial" w:hAnsi="Arial"/>
                  <w:sz w:val="18"/>
                  <w:lang w:val="it-IT"/>
                </w:rPr>
                <w:t>DC_30A_n2A</w:t>
              </w:r>
            </w:ins>
          </w:p>
        </w:tc>
        <w:tc>
          <w:tcPr>
            <w:tcW w:w="993" w:type="dxa"/>
            <w:tcBorders>
              <w:top w:val="single" w:sz="4" w:space="0" w:color="auto"/>
              <w:left w:val="single" w:sz="4" w:space="0" w:color="auto"/>
              <w:bottom w:val="single" w:sz="4" w:space="0" w:color="auto"/>
              <w:right w:val="single" w:sz="4" w:space="0" w:color="auto"/>
            </w:tcBorders>
          </w:tcPr>
          <w:p w14:paraId="0831DBF3" w14:textId="77777777" w:rsidR="0075428B" w:rsidRPr="00D655AA" w:rsidRDefault="0075428B" w:rsidP="0075428B">
            <w:pPr>
              <w:jc w:val="both"/>
              <w:rPr>
                <w:ins w:id="2079" w:author=" " w:date="2019-05-27T05:01:00Z"/>
                <w:rFonts w:ascii="Arial" w:hAnsi="Arial"/>
                <w:sz w:val="18"/>
                <w:lang w:val="it-IT"/>
              </w:rPr>
            </w:pPr>
            <w:ins w:id="2080"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7BCFBF55" w14:textId="77777777" w:rsidR="0075428B" w:rsidRPr="00D655AA" w:rsidRDefault="0075428B" w:rsidP="0075428B">
            <w:pPr>
              <w:pStyle w:val="TAL"/>
              <w:jc w:val="both"/>
              <w:rPr>
                <w:ins w:id="2081" w:author=" " w:date="2019-05-27T05:01:00Z"/>
                <w:lang w:val="it-IT"/>
              </w:rPr>
            </w:pPr>
            <w:ins w:id="2082" w:author=" " w:date="2019-05-27T05:01:00Z">
              <w:r w:rsidRPr="00D655AA">
                <w:rPr>
                  <w:lang w:val="it-IT"/>
                </w:rPr>
                <w:t>Marc Grant</w:t>
              </w:r>
            </w:ins>
          </w:p>
          <w:p w14:paraId="6BEC19B6" w14:textId="77777777" w:rsidR="0075428B" w:rsidRPr="00D655AA" w:rsidRDefault="0075428B" w:rsidP="0075428B">
            <w:pPr>
              <w:pStyle w:val="TAL"/>
              <w:jc w:val="both"/>
              <w:rPr>
                <w:ins w:id="2083" w:author=" " w:date="2019-05-27T05:01:00Z"/>
                <w:lang w:val="it-IT"/>
              </w:rPr>
            </w:pPr>
            <w:ins w:id="2084" w:author=" " w:date="2019-05-27T05:01:00Z">
              <w:r w:rsidRPr="00D655AA">
                <w:rPr>
                  <w:lang w:val="it-IT"/>
                </w:rPr>
                <w:t>AT&amp;T</w:t>
              </w:r>
            </w:ins>
          </w:p>
        </w:tc>
        <w:tc>
          <w:tcPr>
            <w:tcW w:w="2410" w:type="dxa"/>
            <w:tcBorders>
              <w:top w:val="single" w:sz="4" w:space="0" w:color="auto"/>
              <w:left w:val="single" w:sz="4" w:space="0" w:color="auto"/>
              <w:bottom w:val="single" w:sz="4" w:space="0" w:color="auto"/>
              <w:right w:val="single" w:sz="4" w:space="0" w:color="auto"/>
            </w:tcBorders>
          </w:tcPr>
          <w:p w14:paraId="5BA34271" w14:textId="77777777" w:rsidR="0075428B" w:rsidRPr="00D655AA" w:rsidRDefault="0075428B" w:rsidP="0075428B">
            <w:pPr>
              <w:pStyle w:val="TAL"/>
              <w:jc w:val="both"/>
              <w:rPr>
                <w:ins w:id="2085" w:author=" " w:date="2019-05-27T05:01:00Z"/>
                <w:lang w:val="it-IT"/>
              </w:rPr>
            </w:pPr>
            <w:ins w:id="2086" w:author=" " w:date="2019-05-27T05:01:00Z">
              <w:r>
                <w:fldChar w:fldCharType="begin"/>
              </w:r>
              <w:r w:rsidRPr="002F0758">
                <w:rPr>
                  <w:lang w:val="it-IT"/>
                </w:rPr>
                <w:instrText xml:space="preserve"> HYPERLINK "mailto:marc.grant@att.com" </w:instrText>
              </w:r>
              <w:r>
                <w:fldChar w:fldCharType="separate"/>
              </w:r>
              <w:r w:rsidRPr="00D655AA">
                <w:rPr>
                  <w:lang w:val="it-IT"/>
                </w:rPr>
                <w:t>marc.grant@att.com</w:t>
              </w:r>
              <w:r>
                <w:rPr>
                  <w:lang w:val="it-IT"/>
                </w:rPr>
                <w:fldChar w:fldCharType="end"/>
              </w:r>
            </w:ins>
          </w:p>
          <w:p w14:paraId="2138D579" w14:textId="77777777" w:rsidR="0075428B" w:rsidRPr="00D655AA" w:rsidRDefault="0075428B" w:rsidP="0075428B">
            <w:pPr>
              <w:pStyle w:val="TAL"/>
              <w:jc w:val="both"/>
              <w:rPr>
                <w:ins w:id="2087"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1C62566E" w14:textId="77777777" w:rsidR="0075428B" w:rsidRPr="00D655AA" w:rsidRDefault="0075428B" w:rsidP="0075428B">
            <w:pPr>
              <w:pStyle w:val="TAL"/>
              <w:jc w:val="both"/>
              <w:rPr>
                <w:ins w:id="2088" w:author=" " w:date="2019-05-27T05:01:00Z"/>
                <w:lang w:val="it-IT"/>
              </w:rPr>
            </w:pPr>
            <w:ins w:id="2089" w:author=" " w:date="2019-05-27T05:01:00Z">
              <w:r w:rsidRPr="00D655AA">
                <w:rPr>
                  <w:lang w:val="it-IT"/>
                </w:rPr>
                <w:t>Ericsson, Nokia, Qualcomm</w:t>
              </w:r>
            </w:ins>
          </w:p>
        </w:tc>
        <w:tc>
          <w:tcPr>
            <w:tcW w:w="1404" w:type="dxa"/>
            <w:tcBorders>
              <w:top w:val="single" w:sz="4" w:space="0" w:color="auto"/>
              <w:left w:val="single" w:sz="4" w:space="0" w:color="auto"/>
              <w:bottom w:val="single" w:sz="4" w:space="0" w:color="auto"/>
              <w:right w:val="single" w:sz="4" w:space="0" w:color="auto"/>
            </w:tcBorders>
          </w:tcPr>
          <w:p w14:paraId="039A7AC7" w14:textId="1B7256B4" w:rsidR="0075428B" w:rsidRPr="00D655AA" w:rsidRDefault="0075428B" w:rsidP="0075428B">
            <w:pPr>
              <w:pStyle w:val="TAL"/>
              <w:jc w:val="both"/>
              <w:rPr>
                <w:ins w:id="2090" w:author=" " w:date="2019-05-27T05:01:00Z"/>
                <w:lang w:val="it-IT"/>
              </w:rPr>
            </w:pPr>
            <w:ins w:id="2091"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5864DC57" w14:textId="77777777" w:rsidR="0075428B" w:rsidRPr="00D655AA" w:rsidRDefault="0075428B" w:rsidP="0075428B">
            <w:pPr>
              <w:pStyle w:val="TAL"/>
              <w:jc w:val="both"/>
              <w:rPr>
                <w:ins w:id="2092" w:author=" " w:date="2019-05-27T05:01:00Z"/>
                <w:lang w:val="it-IT"/>
              </w:rPr>
            </w:pPr>
            <w:ins w:id="2093" w:author=" " w:date="2019-05-27T05:01:00Z">
              <w:r w:rsidRPr="00D655AA">
                <w:rPr>
                  <w:lang w:val="it-IT"/>
                </w:rPr>
                <w:t>NONE</w:t>
              </w:r>
            </w:ins>
          </w:p>
        </w:tc>
      </w:tr>
      <w:tr w:rsidR="0075428B" w:rsidRPr="000549BB" w14:paraId="2E098B41" w14:textId="77777777" w:rsidTr="005F0283">
        <w:trPr>
          <w:cantSplit/>
          <w:ins w:id="209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C10A2E1" w14:textId="77777777" w:rsidR="0075428B" w:rsidRPr="00D655AA" w:rsidRDefault="0075428B" w:rsidP="0075428B">
            <w:pPr>
              <w:pStyle w:val="TAL"/>
              <w:jc w:val="both"/>
              <w:rPr>
                <w:ins w:id="2095" w:author=" " w:date="2019-05-27T05:01:00Z"/>
                <w:lang w:val="it-IT"/>
              </w:rPr>
            </w:pPr>
            <w:ins w:id="2096" w:author=" " w:date="2019-05-27T05:01:00Z">
              <w:r w:rsidRPr="00D655AA">
                <w:rPr>
                  <w:lang w:val="it-IT"/>
                </w:rPr>
                <w:t>DC_(n)5AA</w:t>
              </w:r>
            </w:ins>
          </w:p>
        </w:tc>
        <w:tc>
          <w:tcPr>
            <w:tcW w:w="1559" w:type="dxa"/>
            <w:tcBorders>
              <w:top w:val="single" w:sz="4" w:space="0" w:color="auto"/>
              <w:left w:val="single" w:sz="4" w:space="0" w:color="auto"/>
              <w:bottom w:val="single" w:sz="4" w:space="0" w:color="auto"/>
              <w:right w:val="single" w:sz="4" w:space="0" w:color="auto"/>
            </w:tcBorders>
          </w:tcPr>
          <w:p w14:paraId="354576D1" w14:textId="77777777" w:rsidR="0075428B" w:rsidRPr="00D655AA" w:rsidRDefault="0075428B" w:rsidP="0075428B">
            <w:pPr>
              <w:jc w:val="both"/>
              <w:rPr>
                <w:ins w:id="2097" w:author=" " w:date="2019-05-27T05:01:00Z"/>
                <w:rFonts w:ascii="Arial" w:hAnsi="Arial"/>
                <w:sz w:val="18"/>
                <w:lang w:val="it-IT"/>
              </w:rPr>
            </w:pPr>
            <w:ins w:id="2098" w:author=" " w:date="2019-05-27T05:01:00Z">
              <w:r w:rsidRPr="00D655AA">
                <w:rPr>
                  <w:rFonts w:ascii="Arial" w:hAnsi="Arial"/>
                  <w:sz w:val="18"/>
                  <w:lang w:val="it-IT"/>
                </w:rPr>
                <w:t>DC_(n)5AA</w:t>
              </w:r>
            </w:ins>
          </w:p>
        </w:tc>
        <w:tc>
          <w:tcPr>
            <w:tcW w:w="993" w:type="dxa"/>
            <w:tcBorders>
              <w:top w:val="single" w:sz="4" w:space="0" w:color="auto"/>
              <w:left w:val="single" w:sz="4" w:space="0" w:color="auto"/>
              <w:bottom w:val="single" w:sz="4" w:space="0" w:color="auto"/>
              <w:right w:val="single" w:sz="4" w:space="0" w:color="auto"/>
            </w:tcBorders>
          </w:tcPr>
          <w:p w14:paraId="44EC0B0A" w14:textId="77777777" w:rsidR="0075428B" w:rsidRPr="00D655AA" w:rsidRDefault="0075428B" w:rsidP="0075428B">
            <w:pPr>
              <w:jc w:val="both"/>
              <w:rPr>
                <w:ins w:id="2099" w:author=" " w:date="2019-05-27T05:01:00Z"/>
                <w:rFonts w:ascii="Arial" w:hAnsi="Arial"/>
                <w:sz w:val="18"/>
                <w:lang w:val="it-IT"/>
              </w:rPr>
            </w:pPr>
            <w:ins w:id="2100"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2E7053AE" w14:textId="77777777" w:rsidR="0075428B" w:rsidRPr="00D655AA" w:rsidRDefault="0075428B" w:rsidP="0075428B">
            <w:pPr>
              <w:pStyle w:val="TAL"/>
              <w:jc w:val="both"/>
              <w:rPr>
                <w:ins w:id="2101" w:author=" " w:date="2019-05-27T05:01:00Z"/>
                <w:lang w:val="it-IT"/>
              </w:rPr>
            </w:pPr>
            <w:ins w:id="2102" w:author=" " w:date="2019-05-27T05:01:00Z">
              <w:r w:rsidRPr="00D655AA">
                <w:rPr>
                  <w:lang w:val="it-IT"/>
                </w:rPr>
                <w:t>Marc Grant</w:t>
              </w:r>
            </w:ins>
          </w:p>
          <w:p w14:paraId="2646F3E8" w14:textId="77777777" w:rsidR="0075428B" w:rsidRPr="00D655AA" w:rsidRDefault="0075428B" w:rsidP="0075428B">
            <w:pPr>
              <w:pStyle w:val="TAL"/>
              <w:jc w:val="both"/>
              <w:rPr>
                <w:ins w:id="2103" w:author=" " w:date="2019-05-27T05:01:00Z"/>
                <w:lang w:val="it-IT"/>
              </w:rPr>
            </w:pPr>
            <w:ins w:id="2104" w:author=" " w:date="2019-05-27T05:01:00Z">
              <w:r w:rsidRPr="00D655AA">
                <w:rPr>
                  <w:lang w:val="it-IT"/>
                </w:rPr>
                <w:t>AT&amp;T</w:t>
              </w:r>
            </w:ins>
          </w:p>
        </w:tc>
        <w:tc>
          <w:tcPr>
            <w:tcW w:w="2410" w:type="dxa"/>
            <w:tcBorders>
              <w:top w:val="single" w:sz="4" w:space="0" w:color="auto"/>
              <w:left w:val="single" w:sz="4" w:space="0" w:color="auto"/>
              <w:bottom w:val="single" w:sz="4" w:space="0" w:color="auto"/>
              <w:right w:val="single" w:sz="4" w:space="0" w:color="auto"/>
            </w:tcBorders>
          </w:tcPr>
          <w:p w14:paraId="0B07DFE1" w14:textId="77777777" w:rsidR="0075428B" w:rsidRPr="00D655AA" w:rsidRDefault="0075428B" w:rsidP="0075428B">
            <w:pPr>
              <w:pStyle w:val="TAL"/>
              <w:jc w:val="both"/>
              <w:rPr>
                <w:ins w:id="2105" w:author=" " w:date="2019-05-27T05:01:00Z"/>
                <w:lang w:val="it-IT"/>
              </w:rPr>
            </w:pPr>
            <w:ins w:id="2106" w:author=" " w:date="2019-05-27T05:01:00Z">
              <w:r>
                <w:fldChar w:fldCharType="begin"/>
              </w:r>
              <w:r w:rsidRPr="002F0758">
                <w:rPr>
                  <w:lang w:val="it-IT"/>
                </w:rPr>
                <w:instrText xml:space="preserve"> HYPERLINK "mailto:marc.grant@att.com" </w:instrText>
              </w:r>
              <w:r>
                <w:fldChar w:fldCharType="separate"/>
              </w:r>
              <w:r w:rsidRPr="00D655AA">
                <w:rPr>
                  <w:lang w:val="it-IT"/>
                </w:rPr>
                <w:t>marc.grant@att.com</w:t>
              </w:r>
              <w:r>
                <w:rPr>
                  <w:lang w:val="it-IT"/>
                </w:rPr>
                <w:fldChar w:fldCharType="end"/>
              </w:r>
            </w:ins>
          </w:p>
          <w:p w14:paraId="482470FC" w14:textId="77777777" w:rsidR="0075428B" w:rsidRPr="00D655AA" w:rsidRDefault="0075428B" w:rsidP="0075428B">
            <w:pPr>
              <w:pStyle w:val="TAL"/>
              <w:jc w:val="both"/>
              <w:rPr>
                <w:ins w:id="2107"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390F60DE" w14:textId="77777777" w:rsidR="0075428B" w:rsidRPr="00D655AA" w:rsidRDefault="0075428B" w:rsidP="0075428B">
            <w:pPr>
              <w:pStyle w:val="TAL"/>
              <w:jc w:val="both"/>
              <w:rPr>
                <w:ins w:id="2108" w:author=" " w:date="2019-05-27T05:01:00Z"/>
                <w:lang w:val="it-IT"/>
              </w:rPr>
            </w:pPr>
            <w:ins w:id="2109" w:author=" " w:date="2019-05-27T05:01:00Z">
              <w:r w:rsidRPr="00D655AA">
                <w:rPr>
                  <w:lang w:val="it-IT"/>
                </w:rPr>
                <w:t>Ericsson, Nokia, Qualcomm</w:t>
              </w:r>
            </w:ins>
          </w:p>
        </w:tc>
        <w:tc>
          <w:tcPr>
            <w:tcW w:w="1404" w:type="dxa"/>
            <w:tcBorders>
              <w:top w:val="single" w:sz="4" w:space="0" w:color="auto"/>
              <w:left w:val="single" w:sz="4" w:space="0" w:color="auto"/>
              <w:bottom w:val="single" w:sz="4" w:space="0" w:color="auto"/>
              <w:right w:val="single" w:sz="4" w:space="0" w:color="auto"/>
            </w:tcBorders>
          </w:tcPr>
          <w:p w14:paraId="1E03FF04" w14:textId="7E9C3EB6" w:rsidR="0075428B" w:rsidRPr="00D655AA" w:rsidRDefault="0075428B" w:rsidP="0075428B">
            <w:pPr>
              <w:pStyle w:val="TAL"/>
              <w:jc w:val="both"/>
              <w:rPr>
                <w:ins w:id="2110" w:author=" " w:date="2019-05-27T05:01:00Z"/>
                <w:lang w:val="it-IT"/>
              </w:rPr>
            </w:pPr>
            <w:ins w:id="2111"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1A5AF22E" w14:textId="77777777" w:rsidR="0075428B" w:rsidRPr="00D655AA" w:rsidRDefault="0075428B" w:rsidP="0075428B">
            <w:pPr>
              <w:pStyle w:val="TAL"/>
              <w:jc w:val="both"/>
              <w:rPr>
                <w:ins w:id="2112" w:author=" " w:date="2019-05-27T05:01:00Z"/>
                <w:lang w:val="it-IT"/>
              </w:rPr>
            </w:pPr>
            <w:ins w:id="2113" w:author=" " w:date="2019-05-27T05:01:00Z">
              <w:r w:rsidRPr="00D655AA">
                <w:rPr>
                  <w:lang w:val="it-IT"/>
                </w:rPr>
                <w:t>NONE</w:t>
              </w:r>
            </w:ins>
          </w:p>
        </w:tc>
      </w:tr>
      <w:tr w:rsidR="0075428B" w:rsidRPr="000549BB" w14:paraId="50C733E1" w14:textId="77777777" w:rsidTr="005F0283">
        <w:trPr>
          <w:cantSplit/>
          <w:ins w:id="211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F300D76" w14:textId="77777777" w:rsidR="0075428B" w:rsidRPr="00D655AA" w:rsidRDefault="0075428B" w:rsidP="0075428B">
            <w:pPr>
              <w:pStyle w:val="TAL"/>
              <w:jc w:val="both"/>
              <w:rPr>
                <w:ins w:id="2115" w:author=" " w:date="2019-05-27T05:01:00Z"/>
                <w:lang w:val="it-IT"/>
              </w:rPr>
            </w:pPr>
            <w:ins w:id="2116" w:author=" " w:date="2019-05-27T05:01:00Z">
              <w:r w:rsidRPr="00D655AA">
                <w:rPr>
                  <w:lang w:val="it-IT"/>
                </w:rPr>
                <w:t>DC_2A-2A_n5A</w:t>
              </w:r>
            </w:ins>
          </w:p>
        </w:tc>
        <w:tc>
          <w:tcPr>
            <w:tcW w:w="1559" w:type="dxa"/>
            <w:tcBorders>
              <w:top w:val="single" w:sz="4" w:space="0" w:color="auto"/>
              <w:left w:val="single" w:sz="4" w:space="0" w:color="auto"/>
              <w:bottom w:val="single" w:sz="4" w:space="0" w:color="auto"/>
              <w:right w:val="single" w:sz="4" w:space="0" w:color="auto"/>
            </w:tcBorders>
          </w:tcPr>
          <w:p w14:paraId="31814155" w14:textId="77777777" w:rsidR="0075428B" w:rsidRPr="00D655AA" w:rsidRDefault="0075428B" w:rsidP="0075428B">
            <w:pPr>
              <w:jc w:val="both"/>
              <w:rPr>
                <w:ins w:id="2117" w:author=" " w:date="2019-05-27T05:01:00Z"/>
                <w:rFonts w:ascii="Arial" w:hAnsi="Arial"/>
                <w:sz w:val="18"/>
                <w:lang w:val="it-IT"/>
              </w:rPr>
            </w:pPr>
            <w:ins w:id="2118" w:author=" " w:date="2019-05-27T05:01:00Z">
              <w:r w:rsidRPr="00D655AA">
                <w:rPr>
                  <w:rFonts w:ascii="Arial" w:hAnsi="Arial"/>
                  <w:sz w:val="18"/>
                  <w:lang w:val="it-IT"/>
                </w:rPr>
                <w:t>DC_2A_n5A</w:t>
              </w:r>
            </w:ins>
          </w:p>
        </w:tc>
        <w:tc>
          <w:tcPr>
            <w:tcW w:w="993" w:type="dxa"/>
            <w:tcBorders>
              <w:top w:val="single" w:sz="4" w:space="0" w:color="auto"/>
              <w:left w:val="single" w:sz="4" w:space="0" w:color="auto"/>
              <w:bottom w:val="single" w:sz="4" w:space="0" w:color="auto"/>
              <w:right w:val="single" w:sz="4" w:space="0" w:color="auto"/>
            </w:tcBorders>
          </w:tcPr>
          <w:p w14:paraId="46B42F13" w14:textId="77777777" w:rsidR="0075428B" w:rsidRPr="00D655AA" w:rsidRDefault="0075428B" w:rsidP="0075428B">
            <w:pPr>
              <w:jc w:val="both"/>
              <w:rPr>
                <w:ins w:id="2119" w:author=" " w:date="2019-05-27T05:01:00Z"/>
                <w:rFonts w:ascii="Arial" w:hAnsi="Arial"/>
                <w:sz w:val="18"/>
                <w:lang w:val="it-IT"/>
              </w:rPr>
            </w:pPr>
            <w:ins w:id="2120"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097EB38A" w14:textId="77777777" w:rsidR="0075428B" w:rsidRPr="00D655AA" w:rsidRDefault="0075428B" w:rsidP="0075428B">
            <w:pPr>
              <w:pStyle w:val="TAL"/>
              <w:jc w:val="both"/>
              <w:rPr>
                <w:ins w:id="2121" w:author=" " w:date="2019-05-27T05:01:00Z"/>
                <w:lang w:val="it-IT"/>
              </w:rPr>
            </w:pPr>
            <w:ins w:id="2122" w:author=" " w:date="2019-05-27T05:01:00Z">
              <w:r w:rsidRPr="00D655AA">
                <w:rPr>
                  <w:lang w:val="it-IT"/>
                </w:rPr>
                <w:t>Marc Grant</w:t>
              </w:r>
            </w:ins>
          </w:p>
          <w:p w14:paraId="5CBA5B1F" w14:textId="77777777" w:rsidR="0075428B" w:rsidRPr="00D655AA" w:rsidRDefault="0075428B" w:rsidP="0075428B">
            <w:pPr>
              <w:pStyle w:val="TAL"/>
              <w:jc w:val="both"/>
              <w:rPr>
                <w:ins w:id="2123" w:author=" " w:date="2019-05-27T05:01:00Z"/>
                <w:lang w:val="it-IT"/>
              </w:rPr>
            </w:pPr>
            <w:ins w:id="2124" w:author=" " w:date="2019-05-27T05:01:00Z">
              <w:r w:rsidRPr="00D655AA">
                <w:rPr>
                  <w:lang w:val="it-IT"/>
                </w:rPr>
                <w:t>AT&amp;T</w:t>
              </w:r>
            </w:ins>
          </w:p>
        </w:tc>
        <w:tc>
          <w:tcPr>
            <w:tcW w:w="2410" w:type="dxa"/>
            <w:tcBorders>
              <w:top w:val="single" w:sz="4" w:space="0" w:color="auto"/>
              <w:left w:val="single" w:sz="4" w:space="0" w:color="auto"/>
              <w:bottom w:val="single" w:sz="4" w:space="0" w:color="auto"/>
              <w:right w:val="single" w:sz="4" w:space="0" w:color="auto"/>
            </w:tcBorders>
          </w:tcPr>
          <w:p w14:paraId="7446919F" w14:textId="77777777" w:rsidR="0075428B" w:rsidRPr="00D655AA" w:rsidRDefault="0075428B" w:rsidP="0075428B">
            <w:pPr>
              <w:pStyle w:val="TAL"/>
              <w:jc w:val="both"/>
              <w:rPr>
                <w:ins w:id="2125" w:author=" " w:date="2019-05-27T05:01:00Z"/>
                <w:lang w:val="it-IT"/>
              </w:rPr>
            </w:pPr>
            <w:ins w:id="2126" w:author=" " w:date="2019-05-27T05:01:00Z">
              <w:r>
                <w:fldChar w:fldCharType="begin"/>
              </w:r>
              <w:r w:rsidRPr="002F0758">
                <w:rPr>
                  <w:lang w:val="it-IT"/>
                </w:rPr>
                <w:instrText xml:space="preserve"> HYPERLINK "mailto:marc.grant@att.com" </w:instrText>
              </w:r>
              <w:r>
                <w:fldChar w:fldCharType="separate"/>
              </w:r>
              <w:r w:rsidRPr="00D655AA">
                <w:rPr>
                  <w:lang w:val="it-IT"/>
                </w:rPr>
                <w:t>marc.grant@att.com</w:t>
              </w:r>
              <w:r>
                <w:rPr>
                  <w:lang w:val="it-IT"/>
                </w:rPr>
                <w:fldChar w:fldCharType="end"/>
              </w:r>
            </w:ins>
          </w:p>
          <w:p w14:paraId="524D670A" w14:textId="77777777" w:rsidR="0075428B" w:rsidRPr="00D655AA" w:rsidRDefault="0075428B" w:rsidP="0075428B">
            <w:pPr>
              <w:pStyle w:val="TAL"/>
              <w:jc w:val="both"/>
              <w:rPr>
                <w:ins w:id="2127"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7E76C238" w14:textId="77777777" w:rsidR="0075428B" w:rsidRPr="00D655AA" w:rsidRDefault="0075428B" w:rsidP="0075428B">
            <w:pPr>
              <w:pStyle w:val="TAL"/>
              <w:jc w:val="both"/>
              <w:rPr>
                <w:ins w:id="2128" w:author=" " w:date="2019-05-27T05:01:00Z"/>
                <w:lang w:val="it-IT"/>
              </w:rPr>
            </w:pPr>
            <w:ins w:id="2129" w:author=" " w:date="2019-05-27T05:01:00Z">
              <w:r w:rsidRPr="00D655AA">
                <w:rPr>
                  <w:lang w:val="it-IT"/>
                </w:rPr>
                <w:t>Ericsson, Nokia, Qualcomm</w:t>
              </w:r>
            </w:ins>
          </w:p>
        </w:tc>
        <w:tc>
          <w:tcPr>
            <w:tcW w:w="1404" w:type="dxa"/>
            <w:tcBorders>
              <w:top w:val="single" w:sz="4" w:space="0" w:color="auto"/>
              <w:left w:val="single" w:sz="4" w:space="0" w:color="auto"/>
              <w:bottom w:val="single" w:sz="4" w:space="0" w:color="auto"/>
              <w:right w:val="single" w:sz="4" w:space="0" w:color="auto"/>
            </w:tcBorders>
          </w:tcPr>
          <w:p w14:paraId="2D05EB83" w14:textId="75F34A28" w:rsidR="0075428B" w:rsidRPr="00D655AA" w:rsidRDefault="0075428B" w:rsidP="0075428B">
            <w:pPr>
              <w:pStyle w:val="TAL"/>
              <w:jc w:val="both"/>
              <w:rPr>
                <w:ins w:id="2130" w:author=" " w:date="2019-05-27T05:01:00Z"/>
                <w:lang w:val="it-IT"/>
              </w:rPr>
            </w:pPr>
            <w:ins w:id="2131"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5728BC28" w14:textId="77777777" w:rsidR="0075428B" w:rsidRPr="00D655AA" w:rsidRDefault="0075428B" w:rsidP="0075428B">
            <w:pPr>
              <w:pStyle w:val="TAL"/>
              <w:jc w:val="both"/>
              <w:rPr>
                <w:ins w:id="2132" w:author=" " w:date="2019-05-27T05:01:00Z"/>
                <w:lang w:val="it-IT"/>
              </w:rPr>
            </w:pPr>
            <w:ins w:id="2133" w:author=" " w:date="2019-05-27T05:01:00Z">
              <w:r w:rsidRPr="00D655AA">
                <w:rPr>
                  <w:lang w:val="it-IT"/>
                </w:rPr>
                <w:t>DC_2A_n5A</w:t>
              </w:r>
            </w:ins>
          </w:p>
        </w:tc>
      </w:tr>
      <w:tr w:rsidR="0075428B" w:rsidRPr="000549BB" w14:paraId="07F65FAF" w14:textId="77777777" w:rsidTr="005F0283">
        <w:trPr>
          <w:cantSplit/>
          <w:ins w:id="213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51E276B" w14:textId="77777777" w:rsidR="0075428B" w:rsidRPr="00D655AA" w:rsidRDefault="0075428B" w:rsidP="0075428B">
            <w:pPr>
              <w:pStyle w:val="TAL"/>
              <w:jc w:val="both"/>
              <w:rPr>
                <w:ins w:id="2135" w:author=" " w:date="2019-05-27T05:01:00Z"/>
                <w:lang w:val="it-IT"/>
              </w:rPr>
            </w:pPr>
            <w:ins w:id="2136" w:author=" " w:date="2019-05-27T05:01:00Z">
              <w:r w:rsidRPr="00D655AA">
                <w:rPr>
                  <w:lang w:val="it-IT"/>
                </w:rPr>
                <w:t>DC_66A-66A-66A_n5A</w:t>
              </w:r>
            </w:ins>
          </w:p>
        </w:tc>
        <w:tc>
          <w:tcPr>
            <w:tcW w:w="1559" w:type="dxa"/>
            <w:tcBorders>
              <w:top w:val="single" w:sz="4" w:space="0" w:color="auto"/>
              <w:left w:val="single" w:sz="4" w:space="0" w:color="auto"/>
              <w:bottom w:val="single" w:sz="4" w:space="0" w:color="auto"/>
              <w:right w:val="single" w:sz="4" w:space="0" w:color="auto"/>
            </w:tcBorders>
          </w:tcPr>
          <w:p w14:paraId="70DADDD4" w14:textId="77777777" w:rsidR="0075428B" w:rsidRPr="00D655AA" w:rsidRDefault="0075428B" w:rsidP="0075428B">
            <w:pPr>
              <w:jc w:val="both"/>
              <w:rPr>
                <w:ins w:id="2137" w:author=" " w:date="2019-05-27T05:01:00Z"/>
                <w:rFonts w:ascii="Arial" w:hAnsi="Arial"/>
                <w:sz w:val="18"/>
                <w:lang w:val="it-IT"/>
              </w:rPr>
            </w:pPr>
            <w:ins w:id="2138" w:author=" " w:date="2019-05-27T05:01:00Z">
              <w:r w:rsidRPr="00D655AA">
                <w:rPr>
                  <w:rFonts w:ascii="Arial" w:hAnsi="Arial"/>
                  <w:sz w:val="18"/>
                  <w:lang w:val="it-IT"/>
                </w:rPr>
                <w:t>DC_66A_n5A</w:t>
              </w:r>
            </w:ins>
          </w:p>
        </w:tc>
        <w:tc>
          <w:tcPr>
            <w:tcW w:w="993" w:type="dxa"/>
            <w:tcBorders>
              <w:top w:val="single" w:sz="4" w:space="0" w:color="auto"/>
              <w:left w:val="single" w:sz="4" w:space="0" w:color="auto"/>
              <w:bottom w:val="single" w:sz="4" w:space="0" w:color="auto"/>
              <w:right w:val="single" w:sz="4" w:space="0" w:color="auto"/>
            </w:tcBorders>
          </w:tcPr>
          <w:p w14:paraId="177D036E" w14:textId="77777777" w:rsidR="0075428B" w:rsidRPr="00D655AA" w:rsidRDefault="0075428B" w:rsidP="0075428B">
            <w:pPr>
              <w:jc w:val="both"/>
              <w:rPr>
                <w:ins w:id="2139" w:author=" " w:date="2019-05-27T05:01:00Z"/>
                <w:rFonts w:ascii="Arial" w:hAnsi="Arial"/>
                <w:sz w:val="18"/>
                <w:lang w:val="it-IT"/>
              </w:rPr>
            </w:pPr>
            <w:ins w:id="2140"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31F95EB7" w14:textId="77777777" w:rsidR="0075428B" w:rsidRPr="00D655AA" w:rsidRDefault="0075428B" w:rsidP="0075428B">
            <w:pPr>
              <w:pStyle w:val="TAL"/>
              <w:jc w:val="both"/>
              <w:rPr>
                <w:ins w:id="2141" w:author=" " w:date="2019-05-27T05:01:00Z"/>
                <w:lang w:val="it-IT"/>
              </w:rPr>
            </w:pPr>
            <w:ins w:id="2142" w:author=" " w:date="2019-05-27T05:01:00Z">
              <w:r w:rsidRPr="00D655AA">
                <w:rPr>
                  <w:lang w:val="it-IT"/>
                </w:rPr>
                <w:t>Marc Grant</w:t>
              </w:r>
            </w:ins>
          </w:p>
          <w:p w14:paraId="46B35E75" w14:textId="77777777" w:rsidR="0075428B" w:rsidRPr="00D655AA" w:rsidRDefault="0075428B" w:rsidP="0075428B">
            <w:pPr>
              <w:pStyle w:val="TAL"/>
              <w:jc w:val="both"/>
              <w:rPr>
                <w:ins w:id="2143" w:author=" " w:date="2019-05-27T05:01:00Z"/>
                <w:lang w:val="it-IT"/>
              </w:rPr>
            </w:pPr>
            <w:ins w:id="2144" w:author=" " w:date="2019-05-27T05:01:00Z">
              <w:r w:rsidRPr="00D655AA">
                <w:rPr>
                  <w:lang w:val="it-IT"/>
                </w:rPr>
                <w:t>AT&amp;T</w:t>
              </w:r>
            </w:ins>
          </w:p>
        </w:tc>
        <w:tc>
          <w:tcPr>
            <w:tcW w:w="2410" w:type="dxa"/>
            <w:tcBorders>
              <w:top w:val="single" w:sz="4" w:space="0" w:color="auto"/>
              <w:left w:val="single" w:sz="4" w:space="0" w:color="auto"/>
              <w:bottom w:val="single" w:sz="4" w:space="0" w:color="auto"/>
              <w:right w:val="single" w:sz="4" w:space="0" w:color="auto"/>
            </w:tcBorders>
          </w:tcPr>
          <w:p w14:paraId="6A3B8F62" w14:textId="77777777" w:rsidR="0075428B" w:rsidRPr="00D655AA" w:rsidRDefault="0075428B" w:rsidP="0075428B">
            <w:pPr>
              <w:pStyle w:val="TAL"/>
              <w:jc w:val="both"/>
              <w:rPr>
                <w:ins w:id="2145" w:author=" " w:date="2019-05-27T05:01:00Z"/>
                <w:lang w:val="it-IT"/>
              </w:rPr>
            </w:pPr>
            <w:ins w:id="2146" w:author=" " w:date="2019-05-27T05:01:00Z">
              <w:r>
                <w:fldChar w:fldCharType="begin"/>
              </w:r>
              <w:r w:rsidRPr="002F0758">
                <w:rPr>
                  <w:lang w:val="it-IT"/>
                </w:rPr>
                <w:instrText xml:space="preserve"> HYPERLINK "mailto:marc.grant@att.com" </w:instrText>
              </w:r>
              <w:r>
                <w:fldChar w:fldCharType="separate"/>
              </w:r>
              <w:r w:rsidRPr="00D655AA">
                <w:rPr>
                  <w:lang w:val="it-IT"/>
                </w:rPr>
                <w:t>marc.grant@att.com</w:t>
              </w:r>
              <w:r>
                <w:rPr>
                  <w:lang w:val="it-IT"/>
                </w:rPr>
                <w:fldChar w:fldCharType="end"/>
              </w:r>
            </w:ins>
          </w:p>
          <w:p w14:paraId="09F89D7D" w14:textId="77777777" w:rsidR="0075428B" w:rsidRPr="00D655AA" w:rsidRDefault="0075428B" w:rsidP="0075428B">
            <w:pPr>
              <w:pStyle w:val="TAL"/>
              <w:jc w:val="both"/>
              <w:rPr>
                <w:ins w:id="2147"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21BE73B1" w14:textId="77777777" w:rsidR="0075428B" w:rsidRPr="00D655AA" w:rsidRDefault="0075428B" w:rsidP="0075428B">
            <w:pPr>
              <w:pStyle w:val="TAL"/>
              <w:jc w:val="both"/>
              <w:rPr>
                <w:ins w:id="2148" w:author=" " w:date="2019-05-27T05:01:00Z"/>
                <w:lang w:val="it-IT"/>
              </w:rPr>
            </w:pPr>
            <w:ins w:id="2149" w:author=" " w:date="2019-05-27T05:01:00Z">
              <w:r w:rsidRPr="00D655AA">
                <w:rPr>
                  <w:lang w:val="it-IT"/>
                </w:rPr>
                <w:t>Ericsson, Nokia, Qualcomm</w:t>
              </w:r>
            </w:ins>
          </w:p>
        </w:tc>
        <w:tc>
          <w:tcPr>
            <w:tcW w:w="1404" w:type="dxa"/>
            <w:tcBorders>
              <w:top w:val="single" w:sz="4" w:space="0" w:color="auto"/>
              <w:left w:val="single" w:sz="4" w:space="0" w:color="auto"/>
              <w:bottom w:val="single" w:sz="4" w:space="0" w:color="auto"/>
              <w:right w:val="single" w:sz="4" w:space="0" w:color="auto"/>
            </w:tcBorders>
          </w:tcPr>
          <w:p w14:paraId="22691862" w14:textId="3056960C" w:rsidR="0075428B" w:rsidRPr="00D655AA" w:rsidRDefault="0075428B" w:rsidP="0075428B">
            <w:pPr>
              <w:pStyle w:val="TAL"/>
              <w:jc w:val="both"/>
              <w:rPr>
                <w:ins w:id="2150" w:author=" " w:date="2019-05-27T05:01:00Z"/>
                <w:lang w:val="it-IT"/>
              </w:rPr>
            </w:pPr>
            <w:ins w:id="2151"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4D91B3A" w14:textId="77777777" w:rsidR="0075428B" w:rsidRPr="00D655AA" w:rsidRDefault="0075428B" w:rsidP="0075428B">
            <w:pPr>
              <w:pStyle w:val="TAL"/>
              <w:jc w:val="both"/>
              <w:rPr>
                <w:ins w:id="2152" w:author=" " w:date="2019-05-27T05:01:00Z"/>
                <w:lang w:val="it-IT"/>
              </w:rPr>
            </w:pPr>
            <w:ins w:id="2153" w:author=" " w:date="2019-05-27T05:01:00Z">
              <w:r w:rsidRPr="00D655AA">
                <w:rPr>
                  <w:lang w:val="it-IT"/>
                </w:rPr>
                <w:t>DC_66A-66A_n5A</w:t>
              </w:r>
            </w:ins>
          </w:p>
        </w:tc>
      </w:tr>
      <w:tr w:rsidR="0075428B" w:rsidRPr="000549BB" w14:paraId="103B3EE5" w14:textId="77777777" w:rsidTr="005F0283">
        <w:trPr>
          <w:cantSplit/>
          <w:ins w:id="215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1C1675D" w14:textId="77777777" w:rsidR="0075428B" w:rsidRPr="00D655AA" w:rsidRDefault="0075428B" w:rsidP="0075428B">
            <w:pPr>
              <w:pStyle w:val="TAL"/>
              <w:jc w:val="both"/>
              <w:rPr>
                <w:ins w:id="2155" w:author=" " w:date="2019-05-27T05:01:00Z"/>
                <w:lang w:val="it-IT"/>
              </w:rPr>
            </w:pPr>
            <w:ins w:id="2156" w:author=" " w:date="2019-05-27T05:01:00Z">
              <w:r w:rsidRPr="00D655AA">
                <w:rPr>
                  <w:lang w:val="it-IT"/>
                </w:rPr>
                <w:t>DC_25A-25A_n41A</w:t>
              </w:r>
            </w:ins>
          </w:p>
        </w:tc>
        <w:tc>
          <w:tcPr>
            <w:tcW w:w="1559" w:type="dxa"/>
            <w:tcBorders>
              <w:top w:val="single" w:sz="4" w:space="0" w:color="auto"/>
              <w:left w:val="single" w:sz="4" w:space="0" w:color="auto"/>
              <w:bottom w:val="single" w:sz="4" w:space="0" w:color="auto"/>
              <w:right w:val="single" w:sz="4" w:space="0" w:color="auto"/>
            </w:tcBorders>
          </w:tcPr>
          <w:p w14:paraId="43A70365" w14:textId="77777777" w:rsidR="0075428B" w:rsidRPr="00D655AA" w:rsidRDefault="0075428B" w:rsidP="0075428B">
            <w:pPr>
              <w:jc w:val="both"/>
              <w:rPr>
                <w:ins w:id="2157" w:author=" " w:date="2019-05-27T05:01:00Z"/>
                <w:rFonts w:ascii="Arial" w:hAnsi="Arial"/>
                <w:sz w:val="18"/>
                <w:lang w:val="it-IT"/>
              </w:rPr>
            </w:pPr>
            <w:ins w:id="2158" w:author=" " w:date="2019-05-27T05:01:00Z">
              <w:r w:rsidRPr="00D655AA">
                <w:rPr>
                  <w:rFonts w:ascii="Arial" w:hAnsi="Arial"/>
                  <w:sz w:val="18"/>
                  <w:lang w:val="it-IT"/>
                </w:rPr>
                <w:t>DC_25A_n41A</w:t>
              </w:r>
            </w:ins>
          </w:p>
        </w:tc>
        <w:tc>
          <w:tcPr>
            <w:tcW w:w="993" w:type="dxa"/>
            <w:tcBorders>
              <w:top w:val="single" w:sz="4" w:space="0" w:color="auto"/>
              <w:left w:val="single" w:sz="4" w:space="0" w:color="auto"/>
              <w:bottom w:val="single" w:sz="4" w:space="0" w:color="auto"/>
              <w:right w:val="single" w:sz="4" w:space="0" w:color="auto"/>
            </w:tcBorders>
          </w:tcPr>
          <w:p w14:paraId="793A24C3" w14:textId="304E21A8" w:rsidR="0075428B" w:rsidRPr="00D655AA" w:rsidRDefault="0075428B" w:rsidP="0075428B">
            <w:pPr>
              <w:jc w:val="both"/>
              <w:rPr>
                <w:ins w:id="2159" w:author=" " w:date="2019-05-27T05:01:00Z"/>
                <w:rFonts w:ascii="Arial" w:hAnsi="Arial"/>
                <w:sz w:val="18"/>
                <w:lang w:val="it-IT"/>
              </w:rPr>
            </w:pPr>
            <w:ins w:id="2160" w:author=" " w:date="2019-05-27T05:01:00Z">
              <w:r w:rsidRPr="00D655AA">
                <w:rPr>
                  <w:rFonts w:ascii="Arial" w:hAnsi="Arial"/>
                  <w:sz w:val="18"/>
                  <w:lang w:val="it-IT"/>
                </w:rPr>
                <w:t>Rel-1</w:t>
              </w:r>
            </w:ins>
            <w:ins w:id="2161" w:author=" " w:date="2019-05-27T05:40:00Z">
              <w:r w:rsidR="006C2F6E">
                <w:rPr>
                  <w:rFonts w:ascii="Arial" w:hAnsi="Arial"/>
                  <w:sz w:val="18"/>
                  <w:lang w:val="it-IT"/>
                </w:rPr>
                <w:t>5</w:t>
              </w:r>
            </w:ins>
          </w:p>
        </w:tc>
        <w:tc>
          <w:tcPr>
            <w:tcW w:w="1275" w:type="dxa"/>
            <w:tcBorders>
              <w:top w:val="single" w:sz="4" w:space="0" w:color="auto"/>
              <w:left w:val="single" w:sz="4" w:space="0" w:color="auto"/>
              <w:bottom w:val="single" w:sz="4" w:space="0" w:color="auto"/>
              <w:right w:val="single" w:sz="4" w:space="0" w:color="auto"/>
            </w:tcBorders>
          </w:tcPr>
          <w:p w14:paraId="46A13C55" w14:textId="77777777" w:rsidR="0075428B" w:rsidRPr="00D655AA" w:rsidRDefault="0075428B" w:rsidP="0075428B">
            <w:pPr>
              <w:pStyle w:val="TAL"/>
              <w:jc w:val="both"/>
              <w:rPr>
                <w:ins w:id="2162" w:author=" " w:date="2019-05-27T05:01:00Z"/>
                <w:lang w:val="it-IT"/>
              </w:rPr>
            </w:pPr>
            <w:ins w:id="2163" w:author=" " w:date="2019-05-27T05:01:00Z">
              <w:r w:rsidRPr="00D655AA">
                <w:rPr>
                  <w:lang w:val="it-IT"/>
                </w:rPr>
                <w:t>Bill Shvodian Sprint</w:t>
              </w:r>
            </w:ins>
          </w:p>
        </w:tc>
        <w:tc>
          <w:tcPr>
            <w:tcW w:w="2410" w:type="dxa"/>
            <w:tcBorders>
              <w:top w:val="single" w:sz="4" w:space="0" w:color="auto"/>
              <w:left w:val="single" w:sz="4" w:space="0" w:color="auto"/>
              <w:bottom w:val="single" w:sz="4" w:space="0" w:color="auto"/>
              <w:right w:val="single" w:sz="4" w:space="0" w:color="auto"/>
            </w:tcBorders>
          </w:tcPr>
          <w:p w14:paraId="32946D82" w14:textId="77777777" w:rsidR="0075428B" w:rsidRPr="00D655AA" w:rsidRDefault="0075428B" w:rsidP="0075428B">
            <w:pPr>
              <w:pStyle w:val="TAL"/>
              <w:jc w:val="both"/>
              <w:rPr>
                <w:ins w:id="2164" w:author=" " w:date="2019-05-27T05:01:00Z"/>
                <w:lang w:val="it-IT"/>
              </w:rPr>
            </w:pPr>
            <w:ins w:id="2165" w:author=" " w:date="2019-05-27T05:01:00Z">
              <w:r>
                <w:fldChar w:fldCharType="begin"/>
              </w:r>
              <w:r w:rsidRPr="002F0758">
                <w:rPr>
                  <w:lang w:val="it-IT"/>
                </w:rPr>
                <w:instrText xml:space="preserve"> HYPERLINK "mailto:marc.grant@att.com" </w:instrText>
              </w:r>
              <w:r>
                <w:fldChar w:fldCharType="separate"/>
              </w:r>
              <w:r w:rsidRPr="00D655AA">
                <w:rPr>
                  <w:lang w:val="it-IT"/>
                </w:rPr>
                <w:t>bill.shvodian@sprint.com</w:t>
              </w:r>
              <w:r>
                <w:rPr>
                  <w:lang w:val="it-IT"/>
                </w:rPr>
                <w:fldChar w:fldCharType="end"/>
              </w:r>
            </w:ins>
          </w:p>
          <w:p w14:paraId="0339EBE6" w14:textId="77777777" w:rsidR="0075428B" w:rsidRPr="00D655AA" w:rsidRDefault="0075428B" w:rsidP="0075428B">
            <w:pPr>
              <w:pStyle w:val="TAL"/>
              <w:jc w:val="both"/>
              <w:rPr>
                <w:ins w:id="2166"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601B7799" w14:textId="77777777" w:rsidR="0075428B" w:rsidRPr="00D655AA" w:rsidRDefault="0075428B" w:rsidP="0075428B">
            <w:pPr>
              <w:pStyle w:val="TAL"/>
              <w:jc w:val="both"/>
              <w:rPr>
                <w:ins w:id="2167" w:author=" " w:date="2019-05-27T05:01:00Z"/>
                <w:lang w:val="it-IT"/>
              </w:rPr>
            </w:pPr>
            <w:ins w:id="2168" w:author=" " w:date="2019-05-27T05:01:00Z">
              <w:r w:rsidRPr="00D655AA">
                <w:rPr>
                  <w:lang w:val="it-IT"/>
                </w:rPr>
                <w:t>Ericsson, Nokia, Broadcom</w:t>
              </w:r>
            </w:ins>
          </w:p>
        </w:tc>
        <w:tc>
          <w:tcPr>
            <w:tcW w:w="1404" w:type="dxa"/>
            <w:tcBorders>
              <w:top w:val="single" w:sz="4" w:space="0" w:color="auto"/>
              <w:left w:val="single" w:sz="4" w:space="0" w:color="auto"/>
              <w:bottom w:val="single" w:sz="4" w:space="0" w:color="auto"/>
              <w:right w:val="single" w:sz="4" w:space="0" w:color="auto"/>
            </w:tcBorders>
          </w:tcPr>
          <w:p w14:paraId="18C80666" w14:textId="0C71D1AA" w:rsidR="0075428B" w:rsidRPr="00D655AA" w:rsidRDefault="006C2F6E" w:rsidP="0075428B">
            <w:pPr>
              <w:pStyle w:val="TAL"/>
              <w:jc w:val="both"/>
              <w:rPr>
                <w:ins w:id="2169" w:author=" " w:date="2019-05-27T05:01:00Z"/>
                <w:lang w:val="it-IT"/>
              </w:rPr>
            </w:pPr>
            <w:ins w:id="2170" w:author=" " w:date="2019-05-27T05:40:00Z">
              <w:r>
                <w:rPr>
                  <w:rFonts w:eastAsia="PMingLiU" w:cs="Arial"/>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4CAA2B0E" w14:textId="77777777" w:rsidR="0075428B" w:rsidRPr="00D655AA" w:rsidRDefault="0075428B" w:rsidP="0075428B">
            <w:pPr>
              <w:pStyle w:val="TAL"/>
              <w:jc w:val="both"/>
              <w:rPr>
                <w:ins w:id="2171" w:author=" " w:date="2019-05-27T05:01:00Z"/>
                <w:lang w:val="it-IT"/>
              </w:rPr>
            </w:pPr>
            <w:ins w:id="2172" w:author=" " w:date="2019-05-27T05:01:00Z">
              <w:r w:rsidRPr="00D655AA">
                <w:rPr>
                  <w:lang w:val="it-IT"/>
                </w:rPr>
                <w:t>CA_25A-25A,</w:t>
              </w:r>
            </w:ins>
          </w:p>
          <w:p w14:paraId="3742942C" w14:textId="77777777" w:rsidR="0075428B" w:rsidRPr="00D655AA" w:rsidRDefault="0075428B" w:rsidP="0075428B">
            <w:pPr>
              <w:pStyle w:val="TAL"/>
              <w:jc w:val="both"/>
              <w:rPr>
                <w:ins w:id="2173" w:author=" " w:date="2019-05-27T05:01:00Z"/>
                <w:lang w:val="it-IT"/>
              </w:rPr>
            </w:pPr>
            <w:ins w:id="2174" w:author=" " w:date="2019-05-27T05:01:00Z">
              <w:r w:rsidRPr="00D655AA">
                <w:rPr>
                  <w:lang w:val="it-IT"/>
                </w:rPr>
                <w:t>DC_25A_n41A</w:t>
              </w:r>
            </w:ins>
          </w:p>
        </w:tc>
      </w:tr>
      <w:tr w:rsidR="0075428B" w:rsidRPr="000549BB" w14:paraId="5F318A3A" w14:textId="77777777" w:rsidTr="005F0283">
        <w:trPr>
          <w:cantSplit/>
          <w:ins w:id="217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BE881AD" w14:textId="77777777" w:rsidR="0075428B" w:rsidRPr="00D655AA" w:rsidRDefault="0075428B" w:rsidP="0075428B">
            <w:pPr>
              <w:pStyle w:val="TAL"/>
              <w:jc w:val="both"/>
              <w:rPr>
                <w:ins w:id="2176" w:author=" " w:date="2019-05-27T05:01:00Z"/>
                <w:lang w:val="it-IT"/>
              </w:rPr>
            </w:pPr>
            <w:ins w:id="2177" w:author=" " w:date="2019-05-27T05:01:00Z">
              <w:r w:rsidRPr="00D655AA">
                <w:rPr>
                  <w:lang w:val="it-IT"/>
                </w:rPr>
                <w:t>DC_2A_n41A</w:t>
              </w:r>
            </w:ins>
          </w:p>
        </w:tc>
        <w:tc>
          <w:tcPr>
            <w:tcW w:w="1559" w:type="dxa"/>
            <w:tcBorders>
              <w:top w:val="single" w:sz="4" w:space="0" w:color="auto"/>
              <w:left w:val="single" w:sz="4" w:space="0" w:color="auto"/>
              <w:bottom w:val="single" w:sz="4" w:space="0" w:color="auto"/>
              <w:right w:val="single" w:sz="4" w:space="0" w:color="auto"/>
            </w:tcBorders>
          </w:tcPr>
          <w:p w14:paraId="31C3A350" w14:textId="77777777" w:rsidR="0075428B" w:rsidRPr="00D655AA" w:rsidRDefault="0075428B" w:rsidP="0075428B">
            <w:pPr>
              <w:jc w:val="both"/>
              <w:rPr>
                <w:ins w:id="2178" w:author=" " w:date="2019-05-27T05:01:00Z"/>
                <w:rFonts w:ascii="Arial" w:hAnsi="Arial"/>
                <w:sz w:val="18"/>
                <w:lang w:val="it-IT"/>
              </w:rPr>
            </w:pPr>
            <w:ins w:id="2179" w:author=" " w:date="2019-05-27T05:01:00Z">
              <w:r w:rsidRPr="00D655AA">
                <w:rPr>
                  <w:rFonts w:ascii="Arial" w:hAnsi="Arial"/>
                  <w:sz w:val="18"/>
                  <w:lang w:val="it-IT"/>
                </w:rPr>
                <w:t>DC_2A_n41A</w:t>
              </w:r>
            </w:ins>
          </w:p>
        </w:tc>
        <w:tc>
          <w:tcPr>
            <w:tcW w:w="993" w:type="dxa"/>
            <w:tcBorders>
              <w:top w:val="single" w:sz="4" w:space="0" w:color="auto"/>
              <w:left w:val="single" w:sz="4" w:space="0" w:color="auto"/>
              <w:bottom w:val="single" w:sz="4" w:space="0" w:color="auto"/>
              <w:right w:val="single" w:sz="4" w:space="0" w:color="auto"/>
            </w:tcBorders>
          </w:tcPr>
          <w:p w14:paraId="395D0942" w14:textId="77777777" w:rsidR="0075428B" w:rsidRPr="00D655AA" w:rsidRDefault="0075428B" w:rsidP="0075428B">
            <w:pPr>
              <w:jc w:val="both"/>
              <w:rPr>
                <w:ins w:id="2180" w:author=" " w:date="2019-05-27T05:01:00Z"/>
                <w:rFonts w:ascii="Arial" w:hAnsi="Arial"/>
                <w:sz w:val="18"/>
                <w:lang w:val="it-IT"/>
              </w:rPr>
            </w:pPr>
            <w:ins w:id="218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4138F09C" w14:textId="77777777" w:rsidR="0075428B" w:rsidRPr="00D655AA" w:rsidRDefault="0075428B" w:rsidP="0075428B">
            <w:pPr>
              <w:pStyle w:val="TAL"/>
              <w:jc w:val="both"/>
              <w:rPr>
                <w:ins w:id="2182" w:author=" " w:date="2019-05-27T05:01:00Z"/>
                <w:lang w:val="it-IT"/>
              </w:rPr>
            </w:pPr>
            <w:ins w:id="2183" w:author=" " w:date="2019-05-27T05:01:00Z">
              <w:r w:rsidRPr="00D655AA">
                <w:rPr>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40735D06" w14:textId="77777777" w:rsidR="0075428B" w:rsidRPr="00D655AA" w:rsidRDefault="0075428B" w:rsidP="0075428B">
            <w:pPr>
              <w:pStyle w:val="TAL"/>
              <w:jc w:val="both"/>
              <w:rPr>
                <w:ins w:id="2184" w:author=" " w:date="2019-05-27T05:01:00Z"/>
                <w:lang w:val="it-IT"/>
              </w:rPr>
            </w:pPr>
            <w:ins w:id="2185" w:author=" " w:date="2019-05-27T05:01:00Z">
              <w:r w:rsidRPr="00D655AA">
                <w:rPr>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24C48C8B" w14:textId="77777777" w:rsidR="0075428B" w:rsidRPr="00D655AA" w:rsidRDefault="0075428B" w:rsidP="0075428B">
            <w:pPr>
              <w:pStyle w:val="TAL"/>
              <w:jc w:val="both"/>
              <w:rPr>
                <w:ins w:id="2186" w:author=" " w:date="2019-05-27T05:01:00Z"/>
                <w:lang w:val="it-IT"/>
              </w:rPr>
            </w:pPr>
            <w:ins w:id="2187" w:author=" " w:date="2019-05-27T05:01:00Z">
              <w:r w:rsidRPr="00D655AA">
                <w:rPr>
                  <w:lang w:val="it-IT"/>
                </w:rPr>
                <w:t xml:space="preserve">Ericsson, Nokia, Deutsche Telekom, </w:t>
              </w:r>
            </w:ins>
          </w:p>
        </w:tc>
        <w:tc>
          <w:tcPr>
            <w:tcW w:w="1404" w:type="dxa"/>
            <w:tcBorders>
              <w:top w:val="single" w:sz="4" w:space="0" w:color="auto"/>
              <w:left w:val="single" w:sz="4" w:space="0" w:color="auto"/>
              <w:bottom w:val="single" w:sz="4" w:space="0" w:color="auto"/>
              <w:right w:val="single" w:sz="4" w:space="0" w:color="auto"/>
            </w:tcBorders>
          </w:tcPr>
          <w:p w14:paraId="23507069" w14:textId="53C83A89" w:rsidR="0075428B" w:rsidRPr="00D655AA" w:rsidRDefault="00746ADC" w:rsidP="0075428B">
            <w:pPr>
              <w:pStyle w:val="TAL"/>
              <w:jc w:val="both"/>
              <w:rPr>
                <w:ins w:id="2188" w:author=" " w:date="2019-05-27T05:01:00Z"/>
                <w:lang w:val="it-IT"/>
              </w:rPr>
            </w:pPr>
            <w:ins w:id="2189" w:author=" " w:date="2019-05-27T05:43:00Z">
              <w:r>
                <w:rPr>
                  <w:rFonts w:eastAsia="PMingLiU" w:cs="Arial"/>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5FF543A9" w14:textId="77777777" w:rsidR="0075428B" w:rsidRPr="00D655AA" w:rsidRDefault="0075428B" w:rsidP="0075428B">
            <w:pPr>
              <w:pStyle w:val="TAL"/>
              <w:jc w:val="both"/>
              <w:rPr>
                <w:ins w:id="2190" w:author=" " w:date="2019-05-27T05:01:00Z"/>
                <w:lang w:val="it-IT"/>
              </w:rPr>
            </w:pPr>
            <w:ins w:id="2191" w:author=" " w:date="2019-05-27T05:01:00Z">
              <w:r w:rsidRPr="00D655AA">
                <w:rPr>
                  <w:lang w:val="it-IT"/>
                </w:rPr>
                <w:t xml:space="preserve">None </w:t>
              </w:r>
            </w:ins>
          </w:p>
        </w:tc>
      </w:tr>
      <w:tr w:rsidR="00746ADC" w:rsidRPr="000549BB" w14:paraId="7C136C01" w14:textId="77777777" w:rsidTr="005F0283">
        <w:trPr>
          <w:cantSplit/>
          <w:ins w:id="219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A90B920" w14:textId="77777777" w:rsidR="00746ADC" w:rsidRPr="00D655AA" w:rsidRDefault="00746ADC" w:rsidP="00746ADC">
            <w:pPr>
              <w:pStyle w:val="TAL"/>
              <w:jc w:val="both"/>
              <w:rPr>
                <w:ins w:id="2193" w:author=" " w:date="2019-05-27T05:01:00Z"/>
                <w:lang w:val="it-IT"/>
              </w:rPr>
            </w:pPr>
            <w:ins w:id="2194" w:author=" " w:date="2019-05-27T05:01:00Z">
              <w:r w:rsidRPr="00D655AA">
                <w:rPr>
                  <w:lang w:val="it-IT"/>
                </w:rPr>
                <w:t>DC_2C_n41A</w:t>
              </w:r>
            </w:ins>
          </w:p>
        </w:tc>
        <w:tc>
          <w:tcPr>
            <w:tcW w:w="1559" w:type="dxa"/>
            <w:tcBorders>
              <w:top w:val="single" w:sz="4" w:space="0" w:color="auto"/>
              <w:left w:val="single" w:sz="4" w:space="0" w:color="auto"/>
              <w:bottom w:val="single" w:sz="4" w:space="0" w:color="auto"/>
              <w:right w:val="single" w:sz="4" w:space="0" w:color="auto"/>
            </w:tcBorders>
          </w:tcPr>
          <w:p w14:paraId="6D1AC33C" w14:textId="77777777" w:rsidR="00746ADC" w:rsidRPr="00D655AA" w:rsidRDefault="00746ADC" w:rsidP="00746ADC">
            <w:pPr>
              <w:jc w:val="both"/>
              <w:rPr>
                <w:ins w:id="2195" w:author=" " w:date="2019-05-27T05:01:00Z"/>
                <w:rFonts w:ascii="Arial" w:hAnsi="Arial"/>
                <w:sz w:val="18"/>
                <w:lang w:val="it-IT"/>
              </w:rPr>
            </w:pPr>
            <w:ins w:id="2196" w:author=" " w:date="2019-05-27T05:01:00Z">
              <w:r w:rsidRPr="00D655AA">
                <w:rPr>
                  <w:rFonts w:ascii="Arial" w:hAnsi="Arial"/>
                  <w:sz w:val="18"/>
                  <w:lang w:val="it-IT"/>
                </w:rPr>
                <w:t>DC_2A_n41A</w:t>
              </w:r>
            </w:ins>
          </w:p>
        </w:tc>
        <w:tc>
          <w:tcPr>
            <w:tcW w:w="993" w:type="dxa"/>
            <w:tcBorders>
              <w:top w:val="single" w:sz="4" w:space="0" w:color="auto"/>
              <w:left w:val="single" w:sz="4" w:space="0" w:color="auto"/>
              <w:bottom w:val="single" w:sz="4" w:space="0" w:color="auto"/>
              <w:right w:val="single" w:sz="4" w:space="0" w:color="auto"/>
            </w:tcBorders>
          </w:tcPr>
          <w:p w14:paraId="36C0C0FF" w14:textId="77777777" w:rsidR="00746ADC" w:rsidRPr="00D655AA" w:rsidRDefault="00746ADC" w:rsidP="00746ADC">
            <w:pPr>
              <w:jc w:val="both"/>
              <w:rPr>
                <w:ins w:id="2197" w:author=" " w:date="2019-05-27T05:01:00Z"/>
                <w:rFonts w:ascii="Arial" w:hAnsi="Arial"/>
                <w:sz w:val="18"/>
                <w:lang w:val="it-IT"/>
              </w:rPr>
            </w:pPr>
            <w:ins w:id="219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1BB8B534" w14:textId="77777777" w:rsidR="00746ADC" w:rsidRPr="00D655AA" w:rsidRDefault="00746ADC" w:rsidP="00746ADC">
            <w:pPr>
              <w:pStyle w:val="TAL"/>
              <w:jc w:val="both"/>
              <w:rPr>
                <w:ins w:id="2199" w:author=" " w:date="2019-05-27T05:01:00Z"/>
                <w:lang w:val="it-IT"/>
              </w:rPr>
            </w:pPr>
            <w:ins w:id="2200" w:author=" " w:date="2019-05-27T05:01:00Z">
              <w:r w:rsidRPr="00D655AA">
                <w:rPr>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180C5912" w14:textId="77777777" w:rsidR="00746ADC" w:rsidRPr="00D655AA" w:rsidRDefault="00746ADC" w:rsidP="00746ADC">
            <w:pPr>
              <w:pStyle w:val="TAL"/>
              <w:jc w:val="both"/>
              <w:rPr>
                <w:ins w:id="2201" w:author=" " w:date="2019-05-27T05:01:00Z"/>
                <w:lang w:val="it-IT"/>
              </w:rPr>
            </w:pPr>
            <w:ins w:id="2202" w:author=" " w:date="2019-05-27T05:01:00Z">
              <w:r w:rsidRPr="00D655AA">
                <w:rPr>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2CC1BE77" w14:textId="77777777" w:rsidR="00746ADC" w:rsidRPr="00D655AA" w:rsidRDefault="00746ADC" w:rsidP="00746ADC">
            <w:pPr>
              <w:pStyle w:val="TAL"/>
              <w:jc w:val="both"/>
              <w:rPr>
                <w:ins w:id="2203" w:author=" " w:date="2019-05-27T05:01:00Z"/>
                <w:lang w:val="it-IT"/>
              </w:rPr>
            </w:pPr>
            <w:ins w:id="2204" w:author=" " w:date="2019-05-27T05:01:00Z">
              <w:r w:rsidRPr="00D655AA">
                <w:rPr>
                  <w:lang w:val="it-IT"/>
                </w:rPr>
                <w:t xml:space="preserve">Ericsson, Nokia, Deutsche Telekom, </w:t>
              </w:r>
            </w:ins>
          </w:p>
        </w:tc>
        <w:tc>
          <w:tcPr>
            <w:tcW w:w="1404" w:type="dxa"/>
            <w:tcBorders>
              <w:top w:val="single" w:sz="4" w:space="0" w:color="auto"/>
              <w:left w:val="single" w:sz="4" w:space="0" w:color="auto"/>
              <w:bottom w:val="single" w:sz="4" w:space="0" w:color="auto"/>
              <w:right w:val="single" w:sz="4" w:space="0" w:color="auto"/>
            </w:tcBorders>
          </w:tcPr>
          <w:p w14:paraId="1FB4942E" w14:textId="2F3E0730" w:rsidR="00746ADC" w:rsidRPr="00D655AA" w:rsidRDefault="00746ADC" w:rsidP="00746ADC">
            <w:pPr>
              <w:pStyle w:val="TAL"/>
              <w:jc w:val="both"/>
              <w:rPr>
                <w:ins w:id="2205" w:author=" " w:date="2019-05-27T05:01:00Z"/>
                <w:lang w:val="it-IT"/>
              </w:rPr>
            </w:pPr>
            <w:ins w:id="2206" w:author=" " w:date="2019-05-27T05:43:00Z">
              <w:r w:rsidRPr="000504A4">
                <w:rPr>
                  <w:rFonts w:eastAsia="PMingLiU" w:cs="Arial"/>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6DA55DFC" w14:textId="77777777" w:rsidR="00746ADC" w:rsidRPr="00D655AA" w:rsidRDefault="00746ADC" w:rsidP="00746ADC">
            <w:pPr>
              <w:pStyle w:val="TAL"/>
              <w:jc w:val="both"/>
              <w:rPr>
                <w:ins w:id="2207" w:author=" " w:date="2019-05-27T05:01:00Z"/>
                <w:lang w:val="it-IT"/>
              </w:rPr>
            </w:pPr>
            <w:ins w:id="2208" w:author=" " w:date="2019-05-27T05:01:00Z">
              <w:r w:rsidRPr="00D655AA">
                <w:rPr>
                  <w:lang w:val="it-IT"/>
                </w:rPr>
                <w:t>DL_2A_n41A_UL_2A_n41A (new)</w:t>
              </w:r>
            </w:ins>
          </w:p>
        </w:tc>
      </w:tr>
      <w:tr w:rsidR="00746ADC" w:rsidRPr="000549BB" w14:paraId="6F57E514" w14:textId="77777777" w:rsidTr="005F0283">
        <w:trPr>
          <w:cantSplit/>
          <w:ins w:id="220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0234C17" w14:textId="77777777" w:rsidR="00746ADC" w:rsidRPr="00D655AA" w:rsidRDefault="00746ADC" w:rsidP="00746ADC">
            <w:pPr>
              <w:pStyle w:val="TAL"/>
              <w:jc w:val="both"/>
              <w:rPr>
                <w:ins w:id="2210" w:author=" " w:date="2019-05-27T05:01:00Z"/>
                <w:lang w:val="it-IT"/>
              </w:rPr>
            </w:pPr>
            <w:ins w:id="2211" w:author=" " w:date="2019-05-27T05:01:00Z">
              <w:r w:rsidRPr="00D655AA">
                <w:rPr>
                  <w:lang w:val="it-IT"/>
                </w:rPr>
                <w:t>DC_66A_n41A</w:t>
              </w:r>
            </w:ins>
          </w:p>
        </w:tc>
        <w:tc>
          <w:tcPr>
            <w:tcW w:w="1559" w:type="dxa"/>
            <w:tcBorders>
              <w:top w:val="single" w:sz="4" w:space="0" w:color="auto"/>
              <w:left w:val="single" w:sz="4" w:space="0" w:color="auto"/>
              <w:bottom w:val="single" w:sz="4" w:space="0" w:color="auto"/>
              <w:right w:val="single" w:sz="4" w:space="0" w:color="auto"/>
            </w:tcBorders>
          </w:tcPr>
          <w:p w14:paraId="352ACD39" w14:textId="77777777" w:rsidR="00746ADC" w:rsidRPr="00D655AA" w:rsidRDefault="00746ADC" w:rsidP="00746ADC">
            <w:pPr>
              <w:jc w:val="both"/>
              <w:rPr>
                <w:ins w:id="2212" w:author=" " w:date="2019-05-27T05:01:00Z"/>
                <w:rFonts w:ascii="Arial" w:hAnsi="Arial"/>
                <w:sz w:val="18"/>
                <w:lang w:val="it-IT"/>
              </w:rPr>
            </w:pPr>
            <w:ins w:id="2213" w:author=" " w:date="2019-05-27T05:01:00Z">
              <w:r w:rsidRPr="00D655AA">
                <w:rPr>
                  <w:rFonts w:ascii="Arial" w:hAnsi="Arial"/>
                  <w:sz w:val="18"/>
                  <w:lang w:val="it-IT"/>
                </w:rPr>
                <w:t>DC_66A_n41A</w:t>
              </w:r>
            </w:ins>
          </w:p>
        </w:tc>
        <w:tc>
          <w:tcPr>
            <w:tcW w:w="993" w:type="dxa"/>
            <w:tcBorders>
              <w:top w:val="single" w:sz="4" w:space="0" w:color="auto"/>
              <w:left w:val="single" w:sz="4" w:space="0" w:color="auto"/>
              <w:bottom w:val="single" w:sz="4" w:space="0" w:color="auto"/>
              <w:right w:val="single" w:sz="4" w:space="0" w:color="auto"/>
            </w:tcBorders>
          </w:tcPr>
          <w:p w14:paraId="460FC665" w14:textId="77777777" w:rsidR="00746ADC" w:rsidRPr="00D655AA" w:rsidRDefault="00746ADC" w:rsidP="00746ADC">
            <w:pPr>
              <w:jc w:val="both"/>
              <w:rPr>
                <w:ins w:id="2214" w:author=" " w:date="2019-05-27T05:01:00Z"/>
                <w:rFonts w:ascii="Arial" w:hAnsi="Arial"/>
                <w:sz w:val="18"/>
                <w:lang w:val="it-IT"/>
              </w:rPr>
            </w:pPr>
            <w:ins w:id="221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663ADD7E" w14:textId="77777777" w:rsidR="00746ADC" w:rsidRPr="00D655AA" w:rsidRDefault="00746ADC" w:rsidP="00746ADC">
            <w:pPr>
              <w:pStyle w:val="TAL"/>
              <w:jc w:val="both"/>
              <w:rPr>
                <w:ins w:id="2216" w:author=" " w:date="2019-05-27T05:01:00Z"/>
                <w:lang w:val="it-IT"/>
              </w:rPr>
            </w:pPr>
            <w:ins w:id="2217" w:author=" " w:date="2019-05-27T05:01:00Z">
              <w:r w:rsidRPr="00D655AA">
                <w:rPr>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7B500B94" w14:textId="77777777" w:rsidR="00746ADC" w:rsidRPr="00D655AA" w:rsidRDefault="00746ADC" w:rsidP="00746ADC">
            <w:pPr>
              <w:pStyle w:val="TAL"/>
              <w:jc w:val="both"/>
              <w:rPr>
                <w:ins w:id="2218" w:author=" " w:date="2019-05-27T05:01:00Z"/>
                <w:lang w:val="it-IT"/>
              </w:rPr>
            </w:pPr>
            <w:ins w:id="2219" w:author=" " w:date="2019-05-27T05:01:00Z">
              <w:r w:rsidRPr="00D655AA">
                <w:rPr>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48D920AE" w14:textId="77777777" w:rsidR="00746ADC" w:rsidRPr="00D655AA" w:rsidRDefault="00746ADC" w:rsidP="00746ADC">
            <w:pPr>
              <w:pStyle w:val="TAL"/>
              <w:jc w:val="both"/>
              <w:rPr>
                <w:ins w:id="2220" w:author=" " w:date="2019-05-27T05:01:00Z"/>
                <w:lang w:val="it-IT"/>
              </w:rPr>
            </w:pPr>
            <w:ins w:id="2221" w:author=" " w:date="2019-05-27T05:01:00Z">
              <w:r w:rsidRPr="00D655AA">
                <w:rPr>
                  <w:lang w:val="it-IT"/>
                </w:rPr>
                <w:t xml:space="preserve">Ericsson, Nokia, Deutsche Telekom, </w:t>
              </w:r>
            </w:ins>
          </w:p>
        </w:tc>
        <w:tc>
          <w:tcPr>
            <w:tcW w:w="1404" w:type="dxa"/>
            <w:tcBorders>
              <w:top w:val="single" w:sz="4" w:space="0" w:color="auto"/>
              <w:left w:val="single" w:sz="4" w:space="0" w:color="auto"/>
              <w:bottom w:val="single" w:sz="4" w:space="0" w:color="auto"/>
              <w:right w:val="single" w:sz="4" w:space="0" w:color="auto"/>
            </w:tcBorders>
          </w:tcPr>
          <w:p w14:paraId="4CC78D0D" w14:textId="071970E2" w:rsidR="00746ADC" w:rsidRPr="00D655AA" w:rsidRDefault="00746ADC" w:rsidP="00746ADC">
            <w:pPr>
              <w:pStyle w:val="TAL"/>
              <w:jc w:val="both"/>
              <w:rPr>
                <w:ins w:id="2222" w:author=" " w:date="2019-05-27T05:01:00Z"/>
                <w:lang w:val="it-IT"/>
              </w:rPr>
            </w:pPr>
            <w:ins w:id="2223" w:author=" " w:date="2019-05-27T05:43:00Z">
              <w:r w:rsidRPr="000504A4">
                <w:rPr>
                  <w:rFonts w:eastAsia="PMingLiU" w:cs="Arial"/>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1E7AFD66" w14:textId="77777777" w:rsidR="00746ADC" w:rsidRPr="00D655AA" w:rsidRDefault="00746ADC" w:rsidP="00746ADC">
            <w:pPr>
              <w:pStyle w:val="TAL"/>
              <w:jc w:val="both"/>
              <w:rPr>
                <w:ins w:id="2224" w:author=" " w:date="2019-05-27T05:01:00Z"/>
                <w:lang w:val="it-IT"/>
              </w:rPr>
            </w:pPr>
            <w:ins w:id="2225" w:author=" " w:date="2019-05-27T05:01:00Z">
              <w:r w:rsidRPr="00D655AA">
                <w:rPr>
                  <w:lang w:val="it-IT"/>
                </w:rPr>
                <w:t xml:space="preserve">None </w:t>
              </w:r>
            </w:ins>
          </w:p>
        </w:tc>
      </w:tr>
      <w:tr w:rsidR="00746ADC" w:rsidRPr="000549BB" w14:paraId="47688386" w14:textId="77777777" w:rsidTr="005F0283">
        <w:trPr>
          <w:cantSplit/>
          <w:ins w:id="222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9FC24DB" w14:textId="77777777" w:rsidR="00746ADC" w:rsidRPr="00D655AA" w:rsidRDefault="00746ADC" w:rsidP="00746ADC">
            <w:pPr>
              <w:pStyle w:val="TAL"/>
              <w:jc w:val="both"/>
              <w:rPr>
                <w:ins w:id="2227" w:author=" " w:date="2019-05-27T05:01:00Z"/>
                <w:lang w:val="it-IT"/>
              </w:rPr>
            </w:pPr>
            <w:ins w:id="2228" w:author=" " w:date="2019-05-27T05:01:00Z">
              <w:r w:rsidRPr="00D655AA">
                <w:rPr>
                  <w:lang w:val="it-IT"/>
                </w:rPr>
                <w:t>DC_66A_n25A</w:t>
              </w:r>
            </w:ins>
          </w:p>
        </w:tc>
        <w:tc>
          <w:tcPr>
            <w:tcW w:w="1559" w:type="dxa"/>
            <w:tcBorders>
              <w:top w:val="single" w:sz="4" w:space="0" w:color="auto"/>
              <w:left w:val="single" w:sz="4" w:space="0" w:color="auto"/>
              <w:bottom w:val="single" w:sz="4" w:space="0" w:color="auto"/>
              <w:right w:val="single" w:sz="4" w:space="0" w:color="auto"/>
            </w:tcBorders>
          </w:tcPr>
          <w:p w14:paraId="791EB14F" w14:textId="77777777" w:rsidR="00746ADC" w:rsidRPr="00D655AA" w:rsidRDefault="00746ADC" w:rsidP="00746ADC">
            <w:pPr>
              <w:jc w:val="both"/>
              <w:rPr>
                <w:ins w:id="2229" w:author=" " w:date="2019-05-27T05:01:00Z"/>
                <w:rFonts w:ascii="Arial" w:hAnsi="Arial"/>
                <w:sz w:val="18"/>
                <w:lang w:val="it-IT"/>
              </w:rPr>
            </w:pPr>
            <w:ins w:id="2230" w:author=" " w:date="2019-05-27T05:01:00Z">
              <w:r w:rsidRPr="00D655AA">
                <w:rPr>
                  <w:rFonts w:ascii="Arial" w:hAnsi="Arial"/>
                  <w:sz w:val="18"/>
                  <w:lang w:val="it-IT"/>
                </w:rPr>
                <w:t>DC_66A_n25A</w:t>
              </w:r>
            </w:ins>
          </w:p>
        </w:tc>
        <w:tc>
          <w:tcPr>
            <w:tcW w:w="993" w:type="dxa"/>
            <w:tcBorders>
              <w:top w:val="single" w:sz="4" w:space="0" w:color="auto"/>
              <w:left w:val="single" w:sz="4" w:space="0" w:color="auto"/>
              <w:bottom w:val="single" w:sz="4" w:space="0" w:color="auto"/>
              <w:right w:val="single" w:sz="4" w:space="0" w:color="auto"/>
            </w:tcBorders>
          </w:tcPr>
          <w:p w14:paraId="2985160B" w14:textId="77777777" w:rsidR="00746ADC" w:rsidRPr="00D655AA" w:rsidRDefault="00746ADC" w:rsidP="00746ADC">
            <w:pPr>
              <w:jc w:val="both"/>
              <w:rPr>
                <w:ins w:id="2231" w:author=" " w:date="2019-05-27T05:01:00Z"/>
                <w:rFonts w:ascii="Arial" w:hAnsi="Arial"/>
                <w:sz w:val="18"/>
                <w:lang w:val="it-IT"/>
              </w:rPr>
            </w:pPr>
            <w:ins w:id="223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71AB5EAA" w14:textId="77777777" w:rsidR="00746ADC" w:rsidRPr="00D655AA" w:rsidRDefault="00746ADC" w:rsidP="00746ADC">
            <w:pPr>
              <w:pStyle w:val="TAL"/>
              <w:jc w:val="both"/>
              <w:rPr>
                <w:ins w:id="2233" w:author=" " w:date="2019-05-27T05:01:00Z"/>
                <w:lang w:val="it-IT"/>
              </w:rPr>
            </w:pPr>
            <w:ins w:id="2234" w:author=" " w:date="2019-05-27T05:01:00Z">
              <w:r w:rsidRPr="00D655AA">
                <w:rPr>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565B8236" w14:textId="77777777" w:rsidR="00746ADC" w:rsidRPr="00D655AA" w:rsidRDefault="00746ADC" w:rsidP="00746ADC">
            <w:pPr>
              <w:pStyle w:val="TAL"/>
              <w:jc w:val="both"/>
              <w:rPr>
                <w:ins w:id="2235" w:author=" " w:date="2019-05-27T05:01:00Z"/>
                <w:lang w:val="it-IT"/>
              </w:rPr>
            </w:pPr>
            <w:ins w:id="2236" w:author=" " w:date="2019-05-27T05:01:00Z">
              <w:r w:rsidRPr="00D655AA">
                <w:rPr>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0F9F4589" w14:textId="77777777" w:rsidR="00746ADC" w:rsidRPr="00D655AA" w:rsidRDefault="00746ADC" w:rsidP="00746ADC">
            <w:pPr>
              <w:pStyle w:val="TAL"/>
              <w:jc w:val="both"/>
              <w:rPr>
                <w:ins w:id="2237" w:author=" " w:date="2019-05-27T05:01:00Z"/>
                <w:lang w:val="it-IT"/>
              </w:rPr>
            </w:pPr>
            <w:ins w:id="2238" w:author=" " w:date="2019-05-27T05:01:00Z">
              <w:r w:rsidRPr="00D655AA">
                <w:rPr>
                  <w:lang w:val="it-IT"/>
                </w:rPr>
                <w:t xml:space="preserve">Ericsson, Nokia, Deutsche Telekom, </w:t>
              </w:r>
            </w:ins>
          </w:p>
        </w:tc>
        <w:tc>
          <w:tcPr>
            <w:tcW w:w="1404" w:type="dxa"/>
            <w:tcBorders>
              <w:top w:val="single" w:sz="4" w:space="0" w:color="auto"/>
              <w:left w:val="single" w:sz="4" w:space="0" w:color="auto"/>
              <w:bottom w:val="single" w:sz="4" w:space="0" w:color="auto"/>
              <w:right w:val="single" w:sz="4" w:space="0" w:color="auto"/>
            </w:tcBorders>
          </w:tcPr>
          <w:p w14:paraId="6C3B4C2B" w14:textId="4E56A6C8" w:rsidR="00746ADC" w:rsidRPr="00D655AA" w:rsidRDefault="00746ADC" w:rsidP="00746ADC">
            <w:pPr>
              <w:pStyle w:val="TAL"/>
              <w:jc w:val="both"/>
              <w:rPr>
                <w:ins w:id="2239" w:author=" " w:date="2019-05-27T05:01:00Z"/>
                <w:lang w:val="it-IT"/>
              </w:rPr>
            </w:pPr>
            <w:ins w:id="2240" w:author=" " w:date="2019-05-27T05:43:00Z">
              <w:r w:rsidRPr="000504A4">
                <w:rPr>
                  <w:rFonts w:eastAsia="PMingLiU" w:cs="Arial"/>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39E5FEB0" w14:textId="77777777" w:rsidR="00746ADC" w:rsidRPr="00D655AA" w:rsidRDefault="00746ADC" w:rsidP="00746ADC">
            <w:pPr>
              <w:pStyle w:val="TAL"/>
              <w:jc w:val="both"/>
              <w:rPr>
                <w:ins w:id="2241" w:author=" " w:date="2019-05-27T05:01:00Z"/>
                <w:lang w:val="it-IT"/>
              </w:rPr>
            </w:pPr>
            <w:ins w:id="2242" w:author=" " w:date="2019-05-27T05:01:00Z">
              <w:r w:rsidRPr="00D655AA">
                <w:rPr>
                  <w:lang w:val="it-IT"/>
                </w:rPr>
                <w:t xml:space="preserve">None </w:t>
              </w:r>
            </w:ins>
          </w:p>
        </w:tc>
      </w:tr>
      <w:tr w:rsidR="0075428B" w:rsidRPr="000549BB" w14:paraId="3ABDD09D" w14:textId="77777777" w:rsidTr="005F0283">
        <w:trPr>
          <w:cantSplit/>
          <w:ins w:id="224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F8A8080" w14:textId="77777777" w:rsidR="0075428B" w:rsidRPr="00D655AA" w:rsidRDefault="0075428B" w:rsidP="0075428B">
            <w:pPr>
              <w:pStyle w:val="TAL"/>
              <w:jc w:val="both"/>
              <w:rPr>
                <w:ins w:id="2244" w:author=" " w:date="2019-05-27T05:01:00Z"/>
                <w:lang w:val="it-IT"/>
              </w:rPr>
            </w:pPr>
            <w:ins w:id="2245" w:author=" " w:date="2019-05-27T05:01:00Z">
              <w:r w:rsidRPr="00D655AA">
                <w:rPr>
                  <w:lang w:val="it-IT"/>
                </w:rPr>
                <w:lastRenderedPageBreak/>
                <w:t>DC_1A_n77(2A)</w:t>
              </w:r>
            </w:ins>
          </w:p>
        </w:tc>
        <w:tc>
          <w:tcPr>
            <w:tcW w:w="1559" w:type="dxa"/>
            <w:tcBorders>
              <w:top w:val="single" w:sz="4" w:space="0" w:color="auto"/>
              <w:left w:val="single" w:sz="4" w:space="0" w:color="auto"/>
              <w:bottom w:val="single" w:sz="4" w:space="0" w:color="auto"/>
              <w:right w:val="single" w:sz="4" w:space="0" w:color="auto"/>
            </w:tcBorders>
          </w:tcPr>
          <w:p w14:paraId="4F7079A7" w14:textId="77777777" w:rsidR="0075428B" w:rsidRPr="00D655AA" w:rsidRDefault="0075428B" w:rsidP="0075428B">
            <w:pPr>
              <w:jc w:val="both"/>
              <w:rPr>
                <w:ins w:id="2246" w:author=" " w:date="2019-05-27T05:01:00Z"/>
                <w:rFonts w:ascii="Arial" w:hAnsi="Arial"/>
                <w:sz w:val="18"/>
                <w:lang w:val="it-IT"/>
              </w:rPr>
            </w:pPr>
            <w:ins w:id="2247" w:author=" " w:date="2019-05-27T05:01:00Z">
              <w:r w:rsidRPr="00D655AA">
                <w:rPr>
                  <w:rFonts w:ascii="Arial" w:hAnsi="Arial"/>
                  <w:sz w:val="18"/>
                  <w:lang w:val="it-IT"/>
                </w:rPr>
                <w:t>DC_1A_n77A</w:t>
              </w:r>
            </w:ins>
          </w:p>
        </w:tc>
        <w:tc>
          <w:tcPr>
            <w:tcW w:w="993" w:type="dxa"/>
            <w:tcBorders>
              <w:top w:val="single" w:sz="4" w:space="0" w:color="auto"/>
              <w:left w:val="single" w:sz="4" w:space="0" w:color="auto"/>
              <w:bottom w:val="single" w:sz="4" w:space="0" w:color="auto"/>
              <w:right w:val="single" w:sz="4" w:space="0" w:color="auto"/>
            </w:tcBorders>
          </w:tcPr>
          <w:p w14:paraId="28F7DCA0" w14:textId="77777777" w:rsidR="0075428B" w:rsidRPr="00D655AA" w:rsidRDefault="0075428B" w:rsidP="0075428B">
            <w:pPr>
              <w:jc w:val="both"/>
              <w:rPr>
                <w:ins w:id="2248" w:author=" " w:date="2019-05-27T05:01:00Z"/>
                <w:rFonts w:ascii="Arial" w:hAnsi="Arial"/>
                <w:sz w:val="18"/>
                <w:lang w:val="it-IT"/>
              </w:rPr>
            </w:pPr>
            <w:ins w:id="2249"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D655AA" w:rsidRDefault="0075428B" w:rsidP="0075428B">
            <w:pPr>
              <w:pStyle w:val="TAL"/>
              <w:jc w:val="both"/>
              <w:rPr>
                <w:ins w:id="2250" w:author=" " w:date="2019-05-27T05:01:00Z"/>
                <w:lang w:val="it-IT"/>
              </w:rPr>
            </w:pPr>
            <w:ins w:id="2251" w:author=" " w:date="2019-05-27T05:01:00Z">
              <w:r w:rsidRPr="00D655AA">
                <w:rPr>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D655AA" w:rsidRDefault="0075428B" w:rsidP="0075428B">
            <w:pPr>
              <w:pStyle w:val="TAL"/>
              <w:jc w:val="both"/>
              <w:rPr>
                <w:ins w:id="2252" w:author=" " w:date="2019-05-27T05:01:00Z"/>
                <w:lang w:val="it-IT"/>
              </w:rPr>
            </w:pPr>
            <w:ins w:id="2253" w:author=" " w:date="2019-05-27T05:01:00Z">
              <w:r w:rsidRPr="00D655AA">
                <w:rPr>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tcPr>
          <w:p w14:paraId="0D49BA68" w14:textId="77777777" w:rsidR="0075428B" w:rsidRPr="00D655AA" w:rsidRDefault="0075428B" w:rsidP="0075428B">
            <w:pPr>
              <w:pStyle w:val="TAL"/>
              <w:jc w:val="both"/>
              <w:rPr>
                <w:ins w:id="2254" w:author=" " w:date="2019-05-27T05:01:00Z"/>
                <w:lang w:val="it-IT"/>
              </w:rPr>
            </w:pPr>
            <w:ins w:id="2255" w:author=" " w:date="2019-05-27T05:01:00Z">
              <w:r w:rsidRPr="00D655AA">
                <w:rPr>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6080D7E2" w14:textId="7F8E2CA2" w:rsidR="0075428B" w:rsidRPr="00D655AA" w:rsidRDefault="0075428B" w:rsidP="0075428B">
            <w:pPr>
              <w:pStyle w:val="TAL"/>
              <w:jc w:val="both"/>
              <w:rPr>
                <w:ins w:id="2256" w:author=" " w:date="2019-05-27T05:01:00Z"/>
                <w:lang w:val="it-IT"/>
              </w:rPr>
            </w:pPr>
            <w:ins w:id="2257"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49E6EA78" w14:textId="77777777" w:rsidR="0075428B" w:rsidRPr="00D655AA" w:rsidRDefault="0075428B" w:rsidP="0075428B">
            <w:pPr>
              <w:pStyle w:val="TAL"/>
              <w:jc w:val="both"/>
              <w:rPr>
                <w:ins w:id="2258" w:author=" " w:date="2019-05-27T05:01:00Z"/>
                <w:lang w:val="it-IT"/>
              </w:rPr>
            </w:pPr>
            <w:ins w:id="2259" w:author=" " w:date="2019-05-27T05:01:00Z">
              <w:r w:rsidRPr="00D655AA">
                <w:rPr>
                  <w:lang w:val="it-IT"/>
                </w:rPr>
                <w:t>DL_1A_n77A_UL_1A_n77A(Completed)</w:t>
              </w:r>
            </w:ins>
          </w:p>
        </w:tc>
      </w:tr>
      <w:tr w:rsidR="0075428B" w:rsidRPr="000549BB" w14:paraId="619DBE9C" w14:textId="77777777" w:rsidTr="005F0283">
        <w:trPr>
          <w:cantSplit/>
          <w:ins w:id="226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EF8FAC4" w14:textId="77777777" w:rsidR="0075428B" w:rsidRPr="00D655AA" w:rsidRDefault="0075428B" w:rsidP="0075428B">
            <w:pPr>
              <w:pStyle w:val="TAL"/>
              <w:jc w:val="both"/>
              <w:rPr>
                <w:ins w:id="2261" w:author=" " w:date="2019-05-27T05:01:00Z"/>
                <w:lang w:val="it-IT"/>
              </w:rPr>
            </w:pPr>
            <w:ins w:id="2262" w:author=" " w:date="2019-05-27T05:01:00Z">
              <w:r w:rsidRPr="00D655AA">
                <w:rPr>
                  <w:lang w:val="it-IT"/>
                </w:rPr>
                <w:t>DC_19A_n77(2A)</w:t>
              </w:r>
            </w:ins>
          </w:p>
        </w:tc>
        <w:tc>
          <w:tcPr>
            <w:tcW w:w="1559" w:type="dxa"/>
            <w:tcBorders>
              <w:top w:val="single" w:sz="4" w:space="0" w:color="auto"/>
              <w:left w:val="single" w:sz="4" w:space="0" w:color="auto"/>
              <w:bottom w:val="single" w:sz="4" w:space="0" w:color="auto"/>
              <w:right w:val="single" w:sz="4" w:space="0" w:color="auto"/>
            </w:tcBorders>
          </w:tcPr>
          <w:p w14:paraId="50B901FA" w14:textId="77777777" w:rsidR="0075428B" w:rsidRPr="00D655AA" w:rsidRDefault="0075428B" w:rsidP="0075428B">
            <w:pPr>
              <w:jc w:val="both"/>
              <w:rPr>
                <w:ins w:id="2263" w:author=" " w:date="2019-05-27T05:01:00Z"/>
                <w:rFonts w:ascii="Arial" w:hAnsi="Arial"/>
                <w:sz w:val="18"/>
                <w:lang w:val="it-IT"/>
              </w:rPr>
            </w:pPr>
            <w:ins w:id="2264" w:author=" " w:date="2019-05-27T05:01:00Z">
              <w:r w:rsidRPr="00D655AA">
                <w:rPr>
                  <w:rFonts w:ascii="Arial" w:hAnsi="Arial"/>
                  <w:sz w:val="18"/>
                  <w:lang w:val="it-IT"/>
                </w:rPr>
                <w:t>DC_19A_n77A</w:t>
              </w:r>
            </w:ins>
          </w:p>
        </w:tc>
        <w:tc>
          <w:tcPr>
            <w:tcW w:w="993" w:type="dxa"/>
            <w:tcBorders>
              <w:top w:val="single" w:sz="4" w:space="0" w:color="auto"/>
              <w:left w:val="single" w:sz="4" w:space="0" w:color="auto"/>
              <w:bottom w:val="single" w:sz="4" w:space="0" w:color="auto"/>
              <w:right w:val="single" w:sz="4" w:space="0" w:color="auto"/>
            </w:tcBorders>
          </w:tcPr>
          <w:p w14:paraId="648DA651" w14:textId="77777777" w:rsidR="0075428B" w:rsidRPr="00D655AA" w:rsidRDefault="0075428B" w:rsidP="0075428B">
            <w:pPr>
              <w:jc w:val="both"/>
              <w:rPr>
                <w:ins w:id="2265" w:author=" " w:date="2019-05-27T05:01:00Z"/>
                <w:rFonts w:ascii="Arial" w:hAnsi="Arial"/>
                <w:sz w:val="18"/>
                <w:lang w:val="it-IT"/>
              </w:rPr>
            </w:pPr>
            <w:ins w:id="2266"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9324ABE" w14:textId="77777777" w:rsidR="0075428B" w:rsidRPr="00D655AA" w:rsidRDefault="0075428B" w:rsidP="0075428B">
            <w:pPr>
              <w:pStyle w:val="TAL"/>
              <w:jc w:val="both"/>
              <w:rPr>
                <w:ins w:id="2267" w:author=" " w:date="2019-05-27T05:01:00Z"/>
                <w:lang w:val="it-IT"/>
              </w:rPr>
            </w:pPr>
            <w:ins w:id="2268" w:author=" " w:date="2019-05-27T05:01:00Z">
              <w:r w:rsidRPr="00D655AA">
                <w:rPr>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096A2249" w14:textId="77777777" w:rsidR="0075428B" w:rsidRPr="00D655AA" w:rsidRDefault="0075428B" w:rsidP="0075428B">
            <w:pPr>
              <w:pStyle w:val="TAL"/>
              <w:jc w:val="both"/>
              <w:rPr>
                <w:ins w:id="2269" w:author=" " w:date="2019-05-27T05:01:00Z"/>
                <w:lang w:val="it-IT"/>
              </w:rPr>
            </w:pPr>
            <w:ins w:id="2270" w:author=" " w:date="2019-05-27T05:01:00Z">
              <w:r w:rsidRPr="00D655AA">
                <w:rPr>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tcPr>
          <w:p w14:paraId="47B1F408" w14:textId="77777777" w:rsidR="0075428B" w:rsidRPr="00D655AA" w:rsidRDefault="0075428B" w:rsidP="0075428B">
            <w:pPr>
              <w:pStyle w:val="TAL"/>
              <w:jc w:val="both"/>
              <w:rPr>
                <w:ins w:id="2271" w:author=" " w:date="2019-05-27T05:01:00Z"/>
                <w:lang w:val="it-IT"/>
              </w:rPr>
            </w:pPr>
            <w:ins w:id="2272" w:author=" " w:date="2019-05-27T05:01:00Z">
              <w:r w:rsidRPr="00D655AA">
                <w:rPr>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10EBA283" w14:textId="718555A7" w:rsidR="0075428B" w:rsidRPr="00D655AA" w:rsidRDefault="0075428B" w:rsidP="0075428B">
            <w:pPr>
              <w:pStyle w:val="TAL"/>
              <w:jc w:val="both"/>
              <w:rPr>
                <w:ins w:id="2273" w:author=" " w:date="2019-05-27T05:01:00Z"/>
                <w:lang w:val="it-IT"/>
              </w:rPr>
            </w:pPr>
            <w:ins w:id="2274"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AC639A2" w14:textId="77777777" w:rsidR="0075428B" w:rsidRPr="00D655AA" w:rsidRDefault="0075428B" w:rsidP="0075428B">
            <w:pPr>
              <w:pStyle w:val="TAL"/>
              <w:jc w:val="both"/>
              <w:rPr>
                <w:ins w:id="2275" w:author=" " w:date="2019-05-27T05:01:00Z"/>
                <w:lang w:val="it-IT"/>
              </w:rPr>
            </w:pPr>
            <w:ins w:id="2276" w:author=" " w:date="2019-05-27T05:01:00Z">
              <w:r w:rsidRPr="00D655AA">
                <w:rPr>
                  <w:lang w:val="it-IT"/>
                </w:rPr>
                <w:t>DL_19A_n77A_UL_19A_n77A(Completed)</w:t>
              </w:r>
            </w:ins>
          </w:p>
        </w:tc>
      </w:tr>
      <w:tr w:rsidR="0075428B" w:rsidRPr="000549BB" w14:paraId="301205BB" w14:textId="77777777" w:rsidTr="005F0283">
        <w:trPr>
          <w:cantSplit/>
          <w:ins w:id="227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BA660CD" w14:textId="77777777" w:rsidR="0075428B" w:rsidRPr="00D655AA" w:rsidRDefault="0075428B" w:rsidP="0075428B">
            <w:pPr>
              <w:pStyle w:val="TAL"/>
              <w:jc w:val="both"/>
              <w:rPr>
                <w:ins w:id="2278" w:author=" " w:date="2019-05-27T05:01:00Z"/>
                <w:lang w:val="it-IT"/>
              </w:rPr>
            </w:pPr>
            <w:ins w:id="2279" w:author=" " w:date="2019-05-27T05:01:00Z">
              <w:r w:rsidRPr="00D655AA">
                <w:rPr>
                  <w:lang w:val="it-IT"/>
                </w:rPr>
                <w:t>DC_21A_n77(2A)</w:t>
              </w:r>
            </w:ins>
          </w:p>
        </w:tc>
        <w:tc>
          <w:tcPr>
            <w:tcW w:w="1559" w:type="dxa"/>
            <w:tcBorders>
              <w:top w:val="single" w:sz="4" w:space="0" w:color="auto"/>
              <w:left w:val="single" w:sz="4" w:space="0" w:color="auto"/>
              <w:bottom w:val="single" w:sz="4" w:space="0" w:color="auto"/>
              <w:right w:val="single" w:sz="4" w:space="0" w:color="auto"/>
            </w:tcBorders>
          </w:tcPr>
          <w:p w14:paraId="38DC9B86" w14:textId="77777777" w:rsidR="0075428B" w:rsidRPr="00D655AA" w:rsidRDefault="0075428B" w:rsidP="0075428B">
            <w:pPr>
              <w:jc w:val="both"/>
              <w:rPr>
                <w:ins w:id="2280" w:author=" " w:date="2019-05-27T05:01:00Z"/>
                <w:rFonts w:ascii="Arial" w:hAnsi="Arial"/>
                <w:sz w:val="18"/>
                <w:lang w:val="it-IT"/>
              </w:rPr>
            </w:pPr>
            <w:ins w:id="2281" w:author=" " w:date="2019-05-27T05:01:00Z">
              <w:r w:rsidRPr="00D655AA">
                <w:rPr>
                  <w:rFonts w:ascii="Arial" w:hAnsi="Arial"/>
                  <w:sz w:val="18"/>
                  <w:lang w:val="it-IT"/>
                </w:rPr>
                <w:t>DC_21A_n77A</w:t>
              </w:r>
            </w:ins>
          </w:p>
        </w:tc>
        <w:tc>
          <w:tcPr>
            <w:tcW w:w="993" w:type="dxa"/>
            <w:tcBorders>
              <w:top w:val="single" w:sz="4" w:space="0" w:color="auto"/>
              <w:left w:val="single" w:sz="4" w:space="0" w:color="auto"/>
              <w:bottom w:val="single" w:sz="4" w:space="0" w:color="auto"/>
              <w:right w:val="single" w:sz="4" w:space="0" w:color="auto"/>
            </w:tcBorders>
          </w:tcPr>
          <w:p w14:paraId="024731AF" w14:textId="77777777" w:rsidR="0075428B" w:rsidRPr="00D655AA" w:rsidRDefault="0075428B" w:rsidP="0075428B">
            <w:pPr>
              <w:jc w:val="both"/>
              <w:rPr>
                <w:ins w:id="2282" w:author=" " w:date="2019-05-27T05:01:00Z"/>
                <w:rFonts w:ascii="Arial" w:hAnsi="Arial"/>
                <w:sz w:val="18"/>
                <w:lang w:val="it-IT"/>
              </w:rPr>
            </w:pPr>
            <w:ins w:id="2283"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049BD6D" w14:textId="77777777" w:rsidR="0075428B" w:rsidRPr="00D655AA" w:rsidRDefault="0075428B" w:rsidP="0075428B">
            <w:pPr>
              <w:pStyle w:val="TAL"/>
              <w:jc w:val="both"/>
              <w:rPr>
                <w:ins w:id="2284" w:author=" " w:date="2019-05-27T05:01:00Z"/>
                <w:lang w:val="it-IT"/>
              </w:rPr>
            </w:pPr>
            <w:ins w:id="2285" w:author=" " w:date="2019-05-27T05:01:00Z">
              <w:r w:rsidRPr="00D655AA">
                <w:rPr>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27F4B094" w14:textId="77777777" w:rsidR="0075428B" w:rsidRPr="00D655AA" w:rsidRDefault="0075428B" w:rsidP="0075428B">
            <w:pPr>
              <w:pStyle w:val="TAL"/>
              <w:jc w:val="both"/>
              <w:rPr>
                <w:ins w:id="2286" w:author=" " w:date="2019-05-27T05:01:00Z"/>
                <w:lang w:val="it-IT"/>
              </w:rPr>
            </w:pPr>
            <w:ins w:id="2287" w:author=" " w:date="2019-05-27T05:01:00Z">
              <w:r w:rsidRPr="00D655AA">
                <w:rPr>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tcPr>
          <w:p w14:paraId="7126EE28" w14:textId="77777777" w:rsidR="0075428B" w:rsidRPr="00D655AA" w:rsidRDefault="0075428B" w:rsidP="0075428B">
            <w:pPr>
              <w:pStyle w:val="TAL"/>
              <w:jc w:val="both"/>
              <w:rPr>
                <w:ins w:id="2288" w:author=" " w:date="2019-05-27T05:01:00Z"/>
                <w:lang w:val="it-IT"/>
              </w:rPr>
            </w:pPr>
            <w:ins w:id="2289" w:author=" " w:date="2019-05-27T05:01:00Z">
              <w:r w:rsidRPr="00D655AA">
                <w:rPr>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7D8B60A6" w14:textId="1A52FC2D" w:rsidR="0075428B" w:rsidRPr="00D655AA" w:rsidRDefault="0075428B" w:rsidP="0075428B">
            <w:pPr>
              <w:pStyle w:val="TAL"/>
              <w:jc w:val="both"/>
              <w:rPr>
                <w:ins w:id="2290" w:author=" " w:date="2019-05-27T05:01:00Z"/>
                <w:lang w:val="it-IT"/>
              </w:rPr>
            </w:pPr>
            <w:ins w:id="2291"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707C4B3" w14:textId="77777777" w:rsidR="0075428B" w:rsidRPr="00D655AA" w:rsidRDefault="0075428B" w:rsidP="0075428B">
            <w:pPr>
              <w:pStyle w:val="TAL"/>
              <w:jc w:val="both"/>
              <w:rPr>
                <w:ins w:id="2292" w:author=" " w:date="2019-05-27T05:01:00Z"/>
                <w:lang w:val="it-IT"/>
              </w:rPr>
            </w:pPr>
            <w:ins w:id="2293" w:author=" " w:date="2019-05-27T05:01:00Z">
              <w:r w:rsidRPr="00D655AA">
                <w:rPr>
                  <w:lang w:val="it-IT"/>
                </w:rPr>
                <w:t>DL_21A_n77A_UL_21A_n77A(Completed)</w:t>
              </w:r>
            </w:ins>
          </w:p>
        </w:tc>
      </w:tr>
      <w:tr w:rsidR="0075428B" w:rsidRPr="000549BB" w14:paraId="6CD3EAF9" w14:textId="77777777" w:rsidTr="005F0283">
        <w:trPr>
          <w:cantSplit/>
          <w:ins w:id="229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E72B6B1" w14:textId="77777777" w:rsidR="0075428B" w:rsidRPr="00D655AA" w:rsidRDefault="0075428B" w:rsidP="0075428B">
            <w:pPr>
              <w:pStyle w:val="TAL"/>
              <w:jc w:val="both"/>
              <w:rPr>
                <w:ins w:id="2295" w:author=" " w:date="2019-05-27T05:01:00Z"/>
                <w:lang w:val="it-IT"/>
              </w:rPr>
            </w:pPr>
            <w:ins w:id="2296" w:author=" " w:date="2019-05-27T05:01:00Z">
              <w:r w:rsidRPr="00D655AA">
                <w:rPr>
                  <w:lang w:val="it-IT"/>
                </w:rPr>
                <w:t>DC_3A_n77(2A)</w:t>
              </w:r>
            </w:ins>
          </w:p>
        </w:tc>
        <w:tc>
          <w:tcPr>
            <w:tcW w:w="1559" w:type="dxa"/>
            <w:tcBorders>
              <w:top w:val="single" w:sz="4" w:space="0" w:color="auto"/>
              <w:left w:val="single" w:sz="4" w:space="0" w:color="auto"/>
              <w:bottom w:val="single" w:sz="4" w:space="0" w:color="auto"/>
              <w:right w:val="single" w:sz="4" w:space="0" w:color="auto"/>
            </w:tcBorders>
          </w:tcPr>
          <w:p w14:paraId="51D78362" w14:textId="77777777" w:rsidR="0075428B" w:rsidRPr="00D655AA" w:rsidRDefault="0075428B" w:rsidP="0075428B">
            <w:pPr>
              <w:jc w:val="both"/>
              <w:rPr>
                <w:ins w:id="2297" w:author=" " w:date="2019-05-27T05:01:00Z"/>
                <w:rFonts w:ascii="Arial" w:hAnsi="Arial"/>
                <w:sz w:val="18"/>
                <w:lang w:val="it-IT"/>
              </w:rPr>
            </w:pPr>
            <w:ins w:id="2298" w:author=" " w:date="2019-05-27T05:01:00Z">
              <w:r w:rsidRPr="00D655AA">
                <w:rPr>
                  <w:rFonts w:ascii="Arial" w:hAnsi="Arial"/>
                  <w:sz w:val="18"/>
                  <w:lang w:val="it-IT"/>
                </w:rPr>
                <w:t>DC_3A_n77A</w:t>
              </w:r>
            </w:ins>
          </w:p>
        </w:tc>
        <w:tc>
          <w:tcPr>
            <w:tcW w:w="993" w:type="dxa"/>
            <w:tcBorders>
              <w:top w:val="single" w:sz="4" w:space="0" w:color="auto"/>
              <w:left w:val="single" w:sz="4" w:space="0" w:color="auto"/>
              <w:bottom w:val="single" w:sz="4" w:space="0" w:color="auto"/>
              <w:right w:val="single" w:sz="4" w:space="0" w:color="auto"/>
            </w:tcBorders>
          </w:tcPr>
          <w:p w14:paraId="53D833B2" w14:textId="77777777" w:rsidR="0075428B" w:rsidRPr="00D655AA" w:rsidRDefault="0075428B" w:rsidP="0075428B">
            <w:pPr>
              <w:jc w:val="both"/>
              <w:rPr>
                <w:ins w:id="2299" w:author=" " w:date="2019-05-27T05:01:00Z"/>
                <w:rFonts w:ascii="Arial" w:hAnsi="Arial"/>
                <w:sz w:val="18"/>
                <w:lang w:val="it-IT"/>
              </w:rPr>
            </w:pPr>
            <w:ins w:id="2300"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D655AA" w:rsidRDefault="0075428B" w:rsidP="0075428B">
            <w:pPr>
              <w:pStyle w:val="TAL"/>
              <w:jc w:val="both"/>
              <w:rPr>
                <w:ins w:id="2301" w:author=" " w:date="2019-05-27T05:01:00Z"/>
                <w:lang w:val="it-IT"/>
              </w:rPr>
            </w:pPr>
            <w:ins w:id="2302" w:author=" " w:date="2019-05-27T05:01:00Z">
              <w:r w:rsidRPr="00D655AA">
                <w:rPr>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D655AA" w:rsidRDefault="0075428B" w:rsidP="0075428B">
            <w:pPr>
              <w:pStyle w:val="TAL"/>
              <w:jc w:val="both"/>
              <w:rPr>
                <w:ins w:id="2303" w:author=" " w:date="2019-05-27T05:01:00Z"/>
                <w:lang w:val="it-IT"/>
              </w:rPr>
            </w:pPr>
            <w:ins w:id="2304" w:author=" " w:date="2019-05-27T05:01:00Z">
              <w:r w:rsidRPr="00D655AA">
                <w:rPr>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tcPr>
          <w:p w14:paraId="2B7DA9EB" w14:textId="77777777" w:rsidR="0075428B" w:rsidRPr="00D655AA" w:rsidRDefault="0075428B" w:rsidP="0075428B">
            <w:pPr>
              <w:pStyle w:val="TAL"/>
              <w:jc w:val="both"/>
              <w:rPr>
                <w:ins w:id="2305" w:author=" " w:date="2019-05-27T05:01:00Z"/>
                <w:lang w:val="it-IT"/>
              </w:rPr>
            </w:pPr>
            <w:ins w:id="2306" w:author=" " w:date="2019-05-27T05:01:00Z">
              <w:r w:rsidRPr="00D655AA">
                <w:rPr>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0EEC77C9" w14:textId="49ABDD00" w:rsidR="0075428B" w:rsidRPr="00D655AA" w:rsidRDefault="0075428B" w:rsidP="0075428B">
            <w:pPr>
              <w:pStyle w:val="TAL"/>
              <w:jc w:val="both"/>
              <w:rPr>
                <w:ins w:id="2307" w:author=" " w:date="2019-05-27T05:01:00Z"/>
                <w:lang w:val="it-IT"/>
              </w:rPr>
            </w:pPr>
            <w:ins w:id="2308"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20BC2493" w14:textId="77777777" w:rsidR="0075428B" w:rsidRPr="00D655AA" w:rsidRDefault="0075428B" w:rsidP="0075428B">
            <w:pPr>
              <w:pStyle w:val="TAL"/>
              <w:jc w:val="both"/>
              <w:rPr>
                <w:ins w:id="2309" w:author=" " w:date="2019-05-27T05:01:00Z"/>
                <w:lang w:val="it-IT"/>
              </w:rPr>
            </w:pPr>
            <w:ins w:id="2310" w:author=" " w:date="2019-05-27T05:01:00Z">
              <w:r w:rsidRPr="00D655AA">
                <w:rPr>
                  <w:lang w:val="it-IT"/>
                </w:rPr>
                <w:t>DL_3A_n77A_UL_3A_n77A(Completed)</w:t>
              </w:r>
            </w:ins>
          </w:p>
        </w:tc>
      </w:tr>
      <w:tr w:rsidR="0075428B" w:rsidRPr="000549BB" w14:paraId="7A1C6D80" w14:textId="77777777" w:rsidTr="005F0283">
        <w:trPr>
          <w:cantSplit/>
          <w:ins w:id="231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8EA4EEA" w14:textId="77777777" w:rsidR="0075428B" w:rsidRPr="00D655AA" w:rsidRDefault="0075428B" w:rsidP="0075428B">
            <w:pPr>
              <w:pStyle w:val="TAL"/>
              <w:jc w:val="both"/>
              <w:rPr>
                <w:ins w:id="2312" w:author=" " w:date="2019-05-27T05:01:00Z"/>
                <w:lang w:val="it-IT"/>
              </w:rPr>
            </w:pPr>
            <w:ins w:id="2313" w:author=" " w:date="2019-05-27T05:01:00Z">
              <w:r w:rsidRPr="00D655AA">
                <w:rPr>
                  <w:lang w:val="it-IT"/>
                </w:rPr>
                <w:t xml:space="preserve">DC_3A_n77(2A) </w:t>
              </w:r>
            </w:ins>
          </w:p>
        </w:tc>
        <w:tc>
          <w:tcPr>
            <w:tcW w:w="1559" w:type="dxa"/>
            <w:tcBorders>
              <w:top w:val="single" w:sz="4" w:space="0" w:color="auto"/>
              <w:left w:val="single" w:sz="4" w:space="0" w:color="auto"/>
              <w:bottom w:val="single" w:sz="4" w:space="0" w:color="auto"/>
              <w:right w:val="single" w:sz="4" w:space="0" w:color="auto"/>
            </w:tcBorders>
          </w:tcPr>
          <w:p w14:paraId="6FE2359B" w14:textId="77777777" w:rsidR="0075428B" w:rsidRPr="00D655AA" w:rsidRDefault="0075428B" w:rsidP="0075428B">
            <w:pPr>
              <w:jc w:val="both"/>
              <w:rPr>
                <w:ins w:id="2314" w:author=" " w:date="2019-05-27T05:01:00Z"/>
                <w:rFonts w:ascii="Arial" w:hAnsi="Arial"/>
                <w:sz w:val="18"/>
                <w:lang w:val="it-IT"/>
              </w:rPr>
            </w:pPr>
            <w:ins w:id="2315" w:author=" " w:date="2019-05-27T05:01:00Z">
              <w:r w:rsidRPr="00D655AA">
                <w:rPr>
                  <w:rFonts w:ascii="Arial" w:hAnsi="Arial"/>
                  <w:sz w:val="18"/>
                  <w:lang w:val="it-IT"/>
                </w:rPr>
                <w:t>DC_3A_n77A</w:t>
              </w:r>
            </w:ins>
          </w:p>
        </w:tc>
        <w:tc>
          <w:tcPr>
            <w:tcW w:w="993" w:type="dxa"/>
            <w:tcBorders>
              <w:top w:val="single" w:sz="4" w:space="0" w:color="auto"/>
              <w:left w:val="single" w:sz="4" w:space="0" w:color="auto"/>
              <w:bottom w:val="single" w:sz="4" w:space="0" w:color="auto"/>
              <w:right w:val="single" w:sz="4" w:space="0" w:color="auto"/>
            </w:tcBorders>
          </w:tcPr>
          <w:p w14:paraId="542F69E7" w14:textId="77777777" w:rsidR="0075428B" w:rsidRPr="00D655AA" w:rsidRDefault="0075428B" w:rsidP="0075428B">
            <w:pPr>
              <w:jc w:val="both"/>
              <w:rPr>
                <w:ins w:id="2316" w:author=" " w:date="2019-05-27T05:01:00Z"/>
                <w:rFonts w:ascii="Arial" w:hAnsi="Arial"/>
                <w:sz w:val="18"/>
                <w:lang w:val="it-IT"/>
              </w:rPr>
            </w:pPr>
            <w:ins w:id="2317"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39FEA0A7" w14:textId="77777777" w:rsidR="0075428B" w:rsidRPr="00D655AA" w:rsidRDefault="0075428B" w:rsidP="0075428B">
            <w:pPr>
              <w:pStyle w:val="TAL"/>
              <w:jc w:val="both"/>
              <w:rPr>
                <w:ins w:id="2318" w:author=" " w:date="2019-05-27T05:01:00Z"/>
                <w:lang w:val="it-IT"/>
              </w:rPr>
            </w:pPr>
            <w:ins w:id="2319" w:author=" " w:date="2019-05-27T05:01:00Z">
              <w:r w:rsidRPr="00D655AA">
                <w:rPr>
                  <w:lang w:val="it-IT"/>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7866096C" w14:textId="77777777" w:rsidR="0075428B" w:rsidRPr="00D655AA" w:rsidRDefault="0075428B" w:rsidP="0075428B">
            <w:pPr>
              <w:pStyle w:val="TAL"/>
              <w:jc w:val="both"/>
              <w:rPr>
                <w:ins w:id="2320" w:author=" " w:date="2019-05-27T05:01:00Z"/>
                <w:lang w:val="it-IT"/>
              </w:rPr>
            </w:pPr>
            <w:ins w:id="2321" w:author=" " w:date="2019-05-27T05:01:00Z">
              <w:r w:rsidRPr="00D655AA">
                <w:rPr>
                  <w:lang w:val="it-IT"/>
                </w:rPr>
                <w:t>zhangpeng169@huawei.com</w:t>
              </w:r>
            </w:ins>
          </w:p>
        </w:tc>
        <w:tc>
          <w:tcPr>
            <w:tcW w:w="2268" w:type="dxa"/>
            <w:tcBorders>
              <w:top w:val="single" w:sz="4" w:space="0" w:color="auto"/>
              <w:left w:val="single" w:sz="4" w:space="0" w:color="auto"/>
              <w:bottom w:val="single" w:sz="4" w:space="0" w:color="auto"/>
              <w:right w:val="single" w:sz="4" w:space="0" w:color="auto"/>
            </w:tcBorders>
          </w:tcPr>
          <w:p w14:paraId="7D845D81" w14:textId="77777777" w:rsidR="0075428B" w:rsidRPr="00D655AA" w:rsidRDefault="0075428B" w:rsidP="0075428B">
            <w:pPr>
              <w:pStyle w:val="TAL"/>
              <w:jc w:val="both"/>
              <w:rPr>
                <w:ins w:id="2322" w:author=" " w:date="2019-05-27T05:01:00Z"/>
                <w:lang w:val="it-IT"/>
              </w:rPr>
            </w:pPr>
            <w:ins w:id="2323" w:author=" " w:date="2019-05-27T05:01:00Z">
              <w:r w:rsidRPr="00D655AA">
                <w:rPr>
                  <w:lang w:val="it-IT"/>
                </w:rPr>
                <w:t>HiSilicon, CKH IOD UK, Qorvo</w:t>
              </w:r>
            </w:ins>
          </w:p>
        </w:tc>
        <w:tc>
          <w:tcPr>
            <w:tcW w:w="1404" w:type="dxa"/>
            <w:tcBorders>
              <w:top w:val="single" w:sz="4" w:space="0" w:color="auto"/>
              <w:left w:val="single" w:sz="4" w:space="0" w:color="auto"/>
              <w:bottom w:val="single" w:sz="4" w:space="0" w:color="auto"/>
              <w:right w:val="single" w:sz="4" w:space="0" w:color="auto"/>
            </w:tcBorders>
          </w:tcPr>
          <w:p w14:paraId="5A042602" w14:textId="76D384FF" w:rsidR="0075428B" w:rsidRPr="00D655AA" w:rsidRDefault="0075428B" w:rsidP="0075428B">
            <w:pPr>
              <w:pStyle w:val="TAL"/>
              <w:jc w:val="both"/>
              <w:rPr>
                <w:ins w:id="2324" w:author=" " w:date="2019-05-27T05:01:00Z"/>
                <w:lang w:val="it-IT"/>
              </w:rPr>
            </w:pPr>
            <w:ins w:id="2325"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C32F636" w14:textId="77777777" w:rsidR="0075428B" w:rsidRPr="00D655AA" w:rsidRDefault="0075428B" w:rsidP="0075428B">
            <w:pPr>
              <w:pStyle w:val="TAL"/>
              <w:jc w:val="both"/>
              <w:rPr>
                <w:ins w:id="2326" w:author=" " w:date="2019-05-27T05:01:00Z"/>
                <w:lang w:val="it-IT"/>
              </w:rPr>
            </w:pPr>
            <w:ins w:id="2327" w:author=" " w:date="2019-05-27T05:01:00Z">
              <w:r w:rsidRPr="00D655AA">
                <w:rPr>
                  <w:lang w:val="it-IT"/>
                </w:rPr>
                <w:t>DL_3A_n77A _UL_3A_n77A (completed)</w:t>
              </w:r>
            </w:ins>
          </w:p>
        </w:tc>
      </w:tr>
      <w:tr w:rsidR="0075428B" w:rsidRPr="000549BB" w14:paraId="28E4479C" w14:textId="77777777" w:rsidTr="005F0283">
        <w:trPr>
          <w:cantSplit/>
          <w:ins w:id="232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FA1B951" w14:textId="77777777" w:rsidR="0075428B" w:rsidRPr="00D655AA" w:rsidRDefault="0075428B" w:rsidP="0075428B">
            <w:pPr>
              <w:pStyle w:val="TAL"/>
              <w:jc w:val="both"/>
              <w:rPr>
                <w:ins w:id="2329" w:author=" " w:date="2019-05-27T05:01:00Z"/>
                <w:lang w:val="it-IT"/>
              </w:rPr>
            </w:pPr>
            <w:ins w:id="2330" w:author=" " w:date="2019-05-27T05:01:00Z">
              <w:r w:rsidRPr="00D655AA">
                <w:rPr>
                  <w:lang w:val="it-IT"/>
                </w:rPr>
                <w:t xml:space="preserve">DC_1A_n77(2A) </w:t>
              </w:r>
            </w:ins>
          </w:p>
        </w:tc>
        <w:tc>
          <w:tcPr>
            <w:tcW w:w="1559" w:type="dxa"/>
            <w:tcBorders>
              <w:top w:val="single" w:sz="4" w:space="0" w:color="auto"/>
              <w:left w:val="single" w:sz="4" w:space="0" w:color="auto"/>
              <w:bottom w:val="single" w:sz="4" w:space="0" w:color="auto"/>
              <w:right w:val="single" w:sz="4" w:space="0" w:color="auto"/>
            </w:tcBorders>
          </w:tcPr>
          <w:p w14:paraId="6A4F2EF7" w14:textId="77777777" w:rsidR="0075428B" w:rsidRPr="00D655AA" w:rsidRDefault="0075428B" w:rsidP="0075428B">
            <w:pPr>
              <w:jc w:val="both"/>
              <w:rPr>
                <w:ins w:id="2331" w:author=" " w:date="2019-05-27T05:01:00Z"/>
                <w:rFonts w:ascii="Arial" w:hAnsi="Arial"/>
                <w:sz w:val="18"/>
                <w:lang w:val="it-IT"/>
              </w:rPr>
            </w:pPr>
            <w:ins w:id="2332" w:author=" " w:date="2019-05-27T05:01:00Z">
              <w:r w:rsidRPr="00D655AA">
                <w:rPr>
                  <w:rFonts w:ascii="Arial" w:hAnsi="Arial"/>
                  <w:sz w:val="18"/>
                  <w:lang w:val="it-IT"/>
                </w:rPr>
                <w:t>DC_1A_n77A</w:t>
              </w:r>
            </w:ins>
          </w:p>
        </w:tc>
        <w:tc>
          <w:tcPr>
            <w:tcW w:w="993" w:type="dxa"/>
            <w:tcBorders>
              <w:top w:val="single" w:sz="4" w:space="0" w:color="auto"/>
              <w:left w:val="single" w:sz="4" w:space="0" w:color="auto"/>
              <w:bottom w:val="single" w:sz="4" w:space="0" w:color="auto"/>
              <w:right w:val="single" w:sz="4" w:space="0" w:color="auto"/>
            </w:tcBorders>
          </w:tcPr>
          <w:p w14:paraId="7AC9B210" w14:textId="77777777" w:rsidR="0075428B" w:rsidRPr="00D655AA" w:rsidRDefault="0075428B" w:rsidP="0075428B">
            <w:pPr>
              <w:jc w:val="both"/>
              <w:rPr>
                <w:ins w:id="2333" w:author=" " w:date="2019-05-27T05:01:00Z"/>
                <w:rFonts w:ascii="Arial" w:hAnsi="Arial"/>
                <w:sz w:val="18"/>
                <w:lang w:val="it-IT"/>
              </w:rPr>
            </w:pPr>
            <w:ins w:id="2334"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26C10514" w14:textId="77777777" w:rsidR="0075428B" w:rsidRPr="00D655AA" w:rsidRDefault="0075428B" w:rsidP="0075428B">
            <w:pPr>
              <w:pStyle w:val="TAL"/>
              <w:jc w:val="both"/>
              <w:rPr>
                <w:ins w:id="2335" w:author=" " w:date="2019-05-27T05:01:00Z"/>
                <w:lang w:val="it-IT"/>
              </w:rPr>
            </w:pPr>
            <w:ins w:id="2336" w:author=" " w:date="2019-05-27T05:01:00Z">
              <w:r w:rsidRPr="00D655AA">
                <w:rPr>
                  <w:lang w:val="it-IT"/>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55EC8E15" w14:textId="77777777" w:rsidR="0075428B" w:rsidRPr="00D655AA" w:rsidRDefault="0075428B" w:rsidP="0075428B">
            <w:pPr>
              <w:pStyle w:val="TAL"/>
              <w:jc w:val="both"/>
              <w:rPr>
                <w:ins w:id="2337" w:author=" " w:date="2019-05-27T05:01:00Z"/>
                <w:lang w:val="it-IT"/>
              </w:rPr>
            </w:pPr>
            <w:ins w:id="2338" w:author=" " w:date="2019-05-27T05:01:00Z">
              <w:r w:rsidRPr="00D655AA">
                <w:rPr>
                  <w:lang w:val="it-IT"/>
                </w:rPr>
                <w:t>zhangpeng169@huawei.com</w:t>
              </w:r>
            </w:ins>
          </w:p>
        </w:tc>
        <w:tc>
          <w:tcPr>
            <w:tcW w:w="2268" w:type="dxa"/>
            <w:tcBorders>
              <w:top w:val="single" w:sz="4" w:space="0" w:color="auto"/>
              <w:left w:val="single" w:sz="4" w:space="0" w:color="auto"/>
              <w:bottom w:val="single" w:sz="4" w:space="0" w:color="auto"/>
              <w:right w:val="single" w:sz="4" w:space="0" w:color="auto"/>
            </w:tcBorders>
          </w:tcPr>
          <w:p w14:paraId="6F138FD9" w14:textId="77777777" w:rsidR="0075428B" w:rsidRPr="00D655AA" w:rsidRDefault="0075428B" w:rsidP="0075428B">
            <w:pPr>
              <w:pStyle w:val="TAL"/>
              <w:jc w:val="both"/>
              <w:rPr>
                <w:ins w:id="2339" w:author=" " w:date="2019-05-27T05:01:00Z"/>
                <w:lang w:val="it-IT"/>
              </w:rPr>
            </w:pPr>
            <w:ins w:id="2340" w:author=" " w:date="2019-05-27T05:01:00Z">
              <w:r w:rsidRPr="00D655AA">
                <w:rPr>
                  <w:lang w:val="it-IT"/>
                </w:rPr>
                <w:t>HiSilicon, CKH IOD UK, Qorvo</w:t>
              </w:r>
            </w:ins>
          </w:p>
        </w:tc>
        <w:tc>
          <w:tcPr>
            <w:tcW w:w="1404" w:type="dxa"/>
            <w:tcBorders>
              <w:top w:val="single" w:sz="4" w:space="0" w:color="auto"/>
              <w:left w:val="single" w:sz="4" w:space="0" w:color="auto"/>
              <w:bottom w:val="single" w:sz="4" w:space="0" w:color="auto"/>
              <w:right w:val="single" w:sz="4" w:space="0" w:color="auto"/>
            </w:tcBorders>
          </w:tcPr>
          <w:p w14:paraId="5C8257F7" w14:textId="03FF7223" w:rsidR="0075428B" w:rsidRPr="00D655AA" w:rsidRDefault="0075428B" w:rsidP="0075428B">
            <w:pPr>
              <w:pStyle w:val="TAL"/>
              <w:jc w:val="both"/>
              <w:rPr>
                <w:ins w:id="2341" w:author=" " w:date="2019-05-27T05:01:00Z"/>
                <w:lang w:val="it-IT"/>
              </w:rPr>
            </w:pPr>
            <w:ins w:id="2342"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F757A5F" w14:textId="77777777" w:rsidR="0075428B" w:rsidRPr="00D655AA" w:rsidRDefault="0075428B" w:rsidP="0075428B">
            <w:pPr>
              <w:pStyle w:val="TAL"/>
              <w:jc w:val="both"/>
              <w:rPr>
                <w:ins w:id="2343" w:author=" " w:date="2019-05-27T05:01:00Z"/>
                <w:lang w:val="it-IT"/>
              </w:rPr>
            </w:pPr>
            <w:ins w:id="2344" w:author=" " w:date="2019-05-27T05:01:00Z">
              <w:r w:rsidRPr="00D655AA">
                <w:rPr>
                  <w:lang w:val="it-IT"/>
                </w:rPr>
                <w:t>DL_1A_n77A _UL_1A_n77A (completed)</w:t>
              </w:r>
            </w:ins>
          </w:p>
        </w:tc>
      </w:tr>
      <w:tr w:rsidR="0075428B" w:rsidRPr="000549BB" w14:paraId="1F2AFB47" w14:textId="77777777" w:rsidTr="005F0283">
        <w:trPr>
          <w:cantSplit/>
          <w:ins w:id="234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89BEEE2" w14:textId="77777777" w:rsidR="0075428B" w:rsidRPr="00D655AA" w:rsidRDefault="0075428B" w:rsidP="0075428B">
            <w:pPr>
              <w:pStyle w:val="TAL"/>
              <w:jc w:val="both"/>
              <w:rPr>
                <w:ins w:id="2346" w:author=" " w:date="2019-05-27T05:01:00Z"/>
                <w:lang w:val="it-IT"/>
              </w:rPr>
            </w:pPr>
            <w:ins w:id="2347" w:author=" " w:date="2019-05-27T05:01:00Z">
              <w:r w:rsidRPr="00D655AA">
                <w:rPr>
                  <w:lang w:val="it-IT"/>
                </w:rPr>
                <w:t xml:space="preserve">DC_3A_n78(2A) </w:t>
              </w:r>
            </w:ins>
          </w:p>
        </w:tc>
        <w:tc>
          <w:tcPr>
            <w:tcW w:w="1559" w:type="dxa"/>
            <w:tcBorders>
              <w:top w:val="single" w:sz="4" w:space="0" w:color="auto"/>
              <w:left w:val="single" w:sz="4" w:space="0" w:color="auto"/>
              <w:bottom w:val="single" w:sz="4" w:space="0" w:color="auto"/>
              <w:right w:val="single" w:sz="4" w:space="0" w:color="auto"/>
            </w:tcBorders>
          </w:tcPr>
          <w:p w14:paraId="71282B51" w14:textId="77777777" w:rsidR="0075428B" w:rsidRPr="00D655AA" w:rsidRDefault="0075428B" w:rsidP="0075428B">
            <w:pPr>
              <w:jc w:val="both"/>
              <w:rPr>
                <w:ins w:id="2348" w:author=" " w:date="2019-05-27T05:01:00Z"/>
                <w:rFonts w:ascii="Arial" w:hAnsi="Arial"/>
                <w:sz w:val="18"/>
                <w:lang w:val="it-IT"/>
              </w:rPr>
            </w:pPr>
            <w:ins w:id="2349" w:author=" " w:date="2019-05-27T05:01:00Z">
              <w:r w:rsidRPr="00D655AA">
                <w:rPr>
                  <w:rFonts w:ascii="Arial" w:hAnsi="Arial"/>
                  <w:sz w:val="18"/>
                  <w:lang w:val="it-IT"/>
                </w:rPr>
                <w:t>DC_3A_n78A</w:t>
              </w:r>
            </w:ins>
          </w:p>
        </w:tc>
        <w:tc>
          <w:tcPr>
            <w:tcW w:w="993" w:type="dxa"/>
            <w:tcBorders>
              <w:top w:val="single" w:sz="4" w:space="0" w:color="auto"/>
              <w:left w:val="single" w:sz="4" w:space="0" w:color="auto"/>
              <w:bottom w:val="single" w:sz="4" w:space="0" w:color="auto"/>
              <w:right w:val="single" w:sz="4" w:space="0" w:color="auto"/>
            </w:tcBorders>
          </w:tcPr>
          <w:p w14:paraId="2D12ACC0" w14:textId="77777777" w:rsidR="0075428B" w:rsidRPr="00D655AA" w:rsidRDefault="0075428B" w:rsidP="0075428B">
            <w:pPr>
              <w:jc w:val="both"/>
              <w:rPr>
                <w:ins w:id="2350" w:author=" " w:date="2019-05-27T05:01:00Z"/>
                <w:rFonts w:ascii="Arial" w:hAnsi="Arial"/>
                <w:sz w:val="18"/>
                <w:lang w:val="it-IT"/>
              </w:rPr>
            </w:pPr>
            <w:ins w:id="2351"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407A1200" w14:textId="77777777" w:rsidR="0075428B" w:rsidRPr="00D655AA" w:rsidRDefault="0075428B" w:rsidP="0075428B">
            <w:pPr>
              <w:pStyle w:val="TAL"/>
              <w:jc w:val="both"/>
              <w:rPr>
                <w:ins w:id="2352" w:author=" " w:date="2019-05-27T05:01:00Z"/>
                <w:lang w:val="it-IT"/>
              </w:rPr>
            </w:pPr>
            <w:ins w:id="2353" w:author=" " w:date="2019-05-27T05:01:00Z">
              <w:r w:rsidRPr="00D655AA">
                <w:rPr>
                  <w:lang w:val="it-IT"/>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26115215" w14:textId="77777777" w:rsidR="0075428B" w:rsidRPr="00D655AA" w:rsidRDefault="0075428B" w:rsidP="0075428B">
            <w:pPr>
              <w:pStyle w:val="TAL"/>
              <w:jc w:val="both"/>
              <w:rPr>
                <w:ins w:id="2354" w:author=" " w:date="2019-05-27T05:01:00Z"/>
                <w:lang w:val="it-IT"/>
              </w:rPr>
            </w:pPr>
            <w:ins w:id="2355" w:author=" " w:date="2019-05-27T05:01:00Z">
              <w:r w:rsidRPr="00D655AA">
                <w:rPr>
                  <w:lang w:val="it-IT"/>
                </w:rPr>
                <w:t>zhangpeng169@huawei.com</w:t>
              </w:r>
            </w:ins>
          </w:p>
        </w:tc>
        <w:tc>
          <w:tcPr>
            <w:tcW w:w="2268" w:type="dxa"/>
            <w:tcBorders>
              <w:top w:val="single" w:sz="4" w:space="0" w:color="auto"/>
              <w:left w:val="single" w:sz="4" w:space="0" w:color="auto"/>
              <w:bottom w:val="single" w:sz="4" w:space="0" w:color="auto"/>
              <w:right w:val="single" w:sz="4" w:space="0" w:color="auto"/>
            </w:tcBorders>
          </w:tcPr>
          <w:p w14:paraId="0186BF6F" w14:textId="77777777" w:rsidR="0075428B" w:rsidRPr="00D655AA" w:rsidRDefault="0075428B" w:rsidP="0075428B">
            <w:pPr>
              <w:pStyle w:val="TAL"/>
              <w:jc w:val="both"/>
              <w:rPr>
                <w:ins w:id="2356" w:author=" " w:date="2019-05-27T05:01:00Z"/>
                <w:lang w:val="it-IT"/>
              </w:rPr>
            </w:pPr>
            <w:ins w:id="2357" w:author=" " w:date="2019-05-27T05:01:00Z">
              <w:r w:rsidRPr="00D655AA">
                <w:rPr>
                  <w:lang w:val="it-IT"/>
                </w:rPr>
                <w:t>HiSilicon, CKH IOD UK, Qorvo</w:t>
              </w:r>
            </w:ins>
          </w:p>
        </w:tc>
        <w:tc>
          <w:tcPr>
            <w:tcW w:w="1404" w:type="dxa"/>
            <w:tcBorders>
              <w:top w:val="single" w:sz="4" w:space="0" w:color="auto"/>
              <w:left w:val="single" w:sz="4" w:space="0" w:color="auto"/>
              <w:bottom w:val="single" w:sz="4" w:space="0" w:color="auto"/>
              <w:right w:val="single" w:sz="4" w:space="0" w:color="auto"/>
            </w:tcBorders>
          </w:tcPr>
          <w:p w14:paraId="296AA399" w14:textId="630EB7AB" w:rsidR="0075428B" w:rsidRPr="00D655AA" w:rsidRDefault="0075428B" w:rsidP="0075428B">
            <w:pPr>
              <w:pStyle w:val="TAL"/>
              <w:jc w:val="both"/>
              <w:rPr>
                <w:ins w:id="2358" w:author=" " w:date="2019-05-27T05:01:00Z"/>
                <w:lang w:val="it-IT"/>
              </w:rPr>
            </w:pPr>
            <w:ins w:id="2359"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7B12E6BE" w14:textId="77777777" w:rsidR="0075428B" w:rsidRPr="00D655AA" w:rsidRDefault="0075428B" w:rsidP="0075428B">
            <w:pPr>
              <w:pStyle w:val="TAL"/>
              <w:jc w:val="both"/>
              <w:rPr>
                <w:ins w:id="2360" w:author=" " w:date="2019-05-27T05:01:00Z"/>
                <w:lang w:val="it-IT"/>
              </w:rPr>
            </w:pPr>
            <w:ins w:id="2361" w:author=" " w:date="2019-05-27T05:01:00Z">
              <w:r w:rsidRPr="00D655AA">
                <w:rPr>
                  <w:lang w:val="it-IT"/>
                </w:rPr>
                <w:t>DL_3A_n78A _UL_3A_n78A (completed)</w:t>
              </w:r>
            </w:ins>
          </w:p>
        </w:tc>
      </w:tr>
      <w:tr w:rsidR="0075428B" w:rsidRPr="000549BB" w14:paraId="0F722946" w14:textId="77777777" w:rsidTr="005F0283">
        <w:trPr>
          <w:cantSplit/>
          <w:ins w:id="236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EF69268" w14:textId="77777777" w:rsidR="0075428B" w:rsidRPr="00D655AA" w:rsidRDefault="0075428B" w:rsidP="0075428B">
            <w:pPr>
              <w:pStyle w:val="TAL"/>
              <w:jc w:val="both"/>
              <w:rPr>
                <w:ins w:id="2363" w:author=" " w:date="2019-05-27T05:01:00Z"/>
                <w:lang w:val="it-IT"/>
              </w:rPr>
            </w:pPr>
            <w:ins w:id="2364" w:author=" " w:date="2019-05-27T05:01:00Z">
              <w:r w:rsidRPr="00D655AA">
                <w:rPr>
                  <w:lang w:val="it-IT"/>
                </w:rPr>
                <w:t xml:space="preserve">DC_1A_n78(2A) </w:t>
              </w:r>
            </w:ins>
          </w:p>
        </w:tc>
        <w:tc>
          <w:tcPr>
            <w:tcW w:w="1559" w:type="dxa"/>
            <w:tcBorders>
              <w:top w:val="single" w:sz="4" w:space="0" w:color="auto"/>
              <w:left w:val="single" w:sz="4" w:space="0" w:color="auto"/>
              <w:bottom w:val="single" w:sz="4" w:space="0" w:color="auto"/>
              <w:right w:val="single" w:sz="4" w:space="0" w:color="auto"/>
            </w:tcBorders>
          </w:tcPr>
          <w:p w14:paraId="645B81C9" w14:textId="77777777" w:rsidR="0075428B" w:rsidRPr="00D655AA" w:rsidRDefault="0075428B" w:rsidP="0075428B">
            <w:pPr>
              <w:jc w:val="both"/>
              <w:rPr>
                <w:ins w:id="2365" w:author=" " w:date="2019-05-27T05:01:00Z"/>
                <w:rFonts w:ascii="Arial" w:hAnsi="Arial"/>
                <w:sz w:val="18"/>
                <w:lang w:val="it-IT"/>
              </w:rPr>
            </w:pPr>
            <w:ins w:id="2366" w:author=" " w:date="2019-05-27T05:01:00Z">
              <w:r w:rsidRPr="00D655AA">
                <w:rPr>
                  <w:rFonts w:ascii="Arial" w:hAnsi="Arial"/>
                  <w:sz w:val="18"/>
                  <w:lang w:val="it-IT"/>
                </w:rPr>
                <w:t>DC_1A_n78A</w:t>
              </w:r>
            </w:ins>
          </w:p>
        </w:tc>
        <w:tc>
          <w:tcPr>
            <w:tcW w:w="993" w:type="dxa"/>
            <w:tcBorders>
              <w:top w:val="single" w:sz="4" w:space="0" w:color="auto"/>
              <w:left w:val="single" w:sz="4" w:space="0" w:color="auto"/>
              <w:bottom w:val="single" w:sz="4" w:space="0" w:color="auto"/>
              <w:right w:val="single" w:sz="4" w:space="0" w:color="auto"/>
            </w:tcBorders>
          </w:tcPr>
          <w:p w14:paraId="258EEC57" w14:textId="77777777" w:rsidR="0075428B" w:rsidRPr="00D655AA" w:rsidRDefault="0075428B" w:rsidP="0075428B">
            <w:pPr>
              <w:jc w:val="both"/>
              <w:rPr>
                <w:ins w:id="2367" w:author=" " w:date="2019-05-27T05:01:00Z"/>
                <w:rFonts w:ascii="Arial" w:hAnsi="Arial"/>
                <w:sz w:val="18"/>
                <w:lang w:val="it-IT"/>
              </w:rPr>
            </w:pPr>
            <w:ins w:id="2368"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770D83CB" w14:textId="77777777" w:rsidR="0075428B" w:rsidRPr="00D655AA" w:rsidRDefault="0075428B" w:rsidP="0075428B">
            <w:pPr>
              <w:pStyle w:val="TAL"/>
              <w:jc w:val="both"/>
              <w:rPr>
                <w:ins w:id="2369" w:author=" " w:date="2019-05-27T05:01:00Z"/>
                <w:lang w:val="it-IT"/>
              </w:rPr>
            </w:pPr>
            <w:ins w:id="2370" w:author=" " w:date="2019-05-27T05:01:00Z">
              <w:r w:rsidRPr="00D655AA">
                <w:rPr>
                  <w:lang w:val="it-IT"/>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5C85F9CE" w14:textId="77777777" w:rsidR="0075428B" w:rsidRPr="00D655AA" w:rsidRDefault="0075428B" w:rsidP="0075428B">
            <w:pPr>
              <w:pStyle w:val="TAL"/>
              <w:jc w:val="both"/>
              <w:rPr>
                <w:ins w:id="2371" w:author=" " w:date="2019-05-27T05:01:00Z"/>
                <w:lang w:val="it-IT"/>
              </w:rPr>
            </w:pPr>
            <w:ins w:id="2372" w:author=" " w:date="2019-05-27T05:01:00Z">
              <w:r w:rsidRPr="00D655AA">
                <w:rPr>
                  <w:lang w:val="it-IT"/>
                </w:rPr>
                <w:t>zhangpeng169@huawei.com</w:t>
              </w:r>
            </w:ins>
          </w:p>
        </w:tc>
        <w:tc>
          <w:tcPr>
            <w:tcW w:w="2268" w:type="dxa"/>
            <w:tcBorders>
              <w:top w:val="single" w:sz="4" w:space="0" w:color="auto"/>
              <w:left w:val="single" w:sz="4" w:space="0" w:color="auto"/>
              <w:bottom w:val="single" w:sz="4" w:space="0" w:color="auto"/>
              <w:right w:val="single" w:sz="4" w:space="0" w:color="auto"/>
            </w:tcBorders>
          </w:tcPr>
          <w:p w14:paraId="1ACD45CE" w14:textId="77777777" w:rsidR="0075428B" w:rsidRPr="00D655AA" w:rsidRDefault="0075428B" w:rsidP="0075428B">
            <w:pPr>
              <w:pStyle w:val="TAL"/>
              <w:jc w:val="both"/>
              <w:rPr>
                <w:ins w:id="2373" w:author=" " w:date="2019-05-27T05:01:00Z"/>
                <w:lang w:val="it-IT"/>
              </w:rPr>
            </w:pPr>
            <w:ins w:id="2374" w:author=" " w:date="2019-05-27T05:01:00Z">
              <w:r w:rsidRPr="00D655AA">
                <w:rPr>
                  <w:lang w:val="it-IT"/>
                </w:rPr>
                <w:t>HiSilicon, CKH IOD UK, Qorvo</w:t>
              </w:r>
            </w:ins>
          </w:p>
        </w:tc>
        <w:tc>
          <w:tcPr>
            <w:tcW w:w="1404" w:type="dxa"/>
            <w:tcBorders>
              <w:top w:val="single" w:sz="4" w:space="0" w:color="auto"/>
              <w:left w:val="single" w:sz="4" w:space="0" w:color="auto"/>
              <w:bottom w:val="single" w:sz="4" w:space="0" w:color="auto"/>
              <w:right w:val="single" w:sz="4" w:space="0" w:color="auto"/>
            </w:tcBorders>
          </w:tcPr>
          <w:p w14:paraId="4FFBADE0" w14:textId="5F7BDCFB" w:rsidR="0075428B" w:rsidRPr="00D655AA" w:rsidRDefault="0075428B" w:rsidP="0075428B">
            <w:pPr>
              <w:pStyle w:val="TAL"/>
              <w:jc w:val="both"/>
              <w:rPr>
                <w:ins w:id="2375" w:author=" " w:date="2019-05-27T05:01:00Z"/>
                <w:lang w:val="it-IT"/>
              </w:rPr>
            </w:pPr>
            <w:ins w:id="2376"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54A5381" w14:textId="77777777" w:rsidR="0075428B" w:rsidRPr="00D655AA" w:rsidRDefault="0075428B" w:rsidP="0075428B">
            <w:pPr>
              <w:pStyle w:val="TAL"/>
              <w:jc w:val="both"/>
              <w:rPr>
                <w:ins w:id="2377" w:author=" " w:date="2019-05-27T05:01:00Z"/>
                <w:lang w:val="it-IT"/>
              </w:rPr>
            </w:pPr>
            <w:ins w:id="2378" w:author=" " w:date="2019-05-27T05:01:00Z">
              <w:r w:rsidRPr="00D655AA">
                <w:rPr>
                  <w:lang w:val="it-IT"/>
                </w:rPr>
                <w:t>DL_1A_n78A _UL_1A_n78A (completed)</w:t>
              </w:r>
            </w:ins>
          </w:p>
        </w:tc>
      </w:tr>
      <w:tr w:rsidR="0075428B" w:rsidRPr="000549BB" w14:paraId="156F4786" w14:textId="77777777" w:rsidTr="005F0283">
        <w:trPr>
          <w:cantSplit/>
          <w:ins w:id="237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9A618C1" w14:textId="77777777" w:rsidR="0075428B" w:rsidRPr="00D655AA" w:rsidRDefault="0075428B" w:rsidP="0075428B">
            <w:pPr>
              <w:pStyle w:val="TAL"/>
              <w:jc w:val="both"/>
              <w:rPr>
                <w:ins w:id="2380" w:author=" " w:date="2019-05-27T05:01:00Z"/>
                <w:lang w:val="it-IT"/>
              </w:rPr>
            </w:pPr>
            <w:ins w:id="2381" w:author=" " w:date="2019-05-27T05:01:00Z">
              <w:r w:rsidRPr="00D655AA">
                <w:rPr>
                  <w:lang w:val="it-IT"/>
                </w:rPr>
                <w:t>DC_40A</w:t>
              </w:r>
              <w:r w:rsidRPr="00D655AA">
                <w:rPr>
                  <w:rFonts w:hint="eastAsia"/>
                  <w:lang w:val="it-IT"/>
                </w:rPr>
                <w:t>_</w:t>
              </w:r>
              <w:r w:rsidRPr="00D655AA">
                <w:rPr>
                  <w:lang w:val="it-IT"/>
                </w:rPr>
                <w:t>n78A</w:t>
              </w:r>
            </w:ins>
          </w:p>
        </w:tc>
        <w:tc>
          <w:tcPr>
            <w:tcW w:w="1559" w:type="dxa"/>
            <w:tcBorders>
              <w:top w:val="single" w:sz="4" w:space="0" w:color="auto"/>
              <w:left w:val="single" w:sz="4" w:space="0" w:color="auto"/>
              <w:bottom w:val="single" w:sz="4" w:space="0" w:color="auto"/>
              <w:right w:val="single" w:sz="4" w:space="0" w:color="auto"/>
            </w:tcBorders>
          </w:tcPr>
          <w:p w14:paraId="64107209" w14:textId="77777777" w:rsidR="0075428B" w:rsidRPr="00D655AA" w:rsidRDefault="0075428B" w:rsidP="0075428B">
            <w:pPr>
              <w:jc w:val="both"/>
              <w:rPr>
                <w:ins w:id="2382" w:author=" " w:date="2019-05-27T05:01:00Z"/>
                <w:rFonts w:ascii="Arial" w:hAnsi="Arial"/>
                <w:sz w:val="18"/>
                <w:lang w:val="it-IT"/>
              </w:rPr>
            </w:pPr>
            <w:ins w:id="2383" w:author=" " w:date="2019-05-27T05:01:00Z">
              <w:r w:rsidRPr="00D655AA">
                <w:rPr>
                  <w:rFonts w:ascii="Arial" w:hAnsi="Arial"/>
                  <w:sz w:val="18"/>
                  <w:lang w:val="it-IT"/>
                </w:rPr>
                <w:t>DC_40A</w:t>
              </w:r>
              <w:r w:rsidRPr="00D655AA">
                <w:rPr>
                  <w:rFonts w:ascii="Arial" w:hAnsi="Arial" w:hint="eastAsia"/>
                  <w:sz w:val="18"/>
                  <w:lang w:val="it-IT"/>
                </w:rPr>
                <w:t>_</w:t>
              </w:r>
              <w:r w:rsidRPr="00D655AA">
                <w:rPr>
                  <w:rFonts w:ascii="Arial" w:hAnsi="Arial"/>
                  <w:sz w:val="18"/>
                  <w:lang w:val="it-IT"/>
                </w:rPr>
                <w:t>n78A</w:t>
              </w:r>
            </w:ins>
          </w:p>
        </w:tc>
        <w:tc>
          <w:tcPr>
            <w:tcW w:w="993" w:type="dxa"/>
            <w:tcBorders>
              <w:top w:val="single" w:sz="4" w:space="0" w:color="auto"/>
              <w:left w:val="single" w:sz="4" w:space="0" w:color="auto"/>
              <w:bottom w:val="single" w:sz="4" w:space="0" w:color="auto"/>
              <w:right w:val="single" w:sz="4" w:space="0" w:color="auto"/>
            </w:tcBorders>
          </w:tcPr>
          <w:p w14:paraId="65F3BFE0" w14:textId="77777777" w:rsidR="0075428B" w:rsidRPr="00D655AA" w:rsidRDefault="0075428B" w:rsidP="0075428B">
            <w:pPr>
              <w:jc w:val="both"/>
              <w:rPr>
                <w:ins w:id="2384" w:author=" " w:date="2019-05-27T05:01:00Z"/>
                <w:rFonts w:ascii="Arial" w:hAnsi="Arial"/>
                <w:sz w:val="18"/>
                <w:lang w:val="it-IT"/>
              </w:rPr>
            </w:pPr>
            <w:ins w:id="2385"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314D0D6" w14:textId="77777777" w:rsidR="0075428B" w:rsidRPr="00D655AA" w:rsidRDefault="0075428B" w:rsidP="0075428B">
            <w:pPr>
              <w:pStyle w:val="TAL"/>
              <w:jc w:val="both"/>
              <w:rPr>
                <w:ins w:id="2386" w:author=" " w:date="2019-05-27T05:01:00Z"/>
                <w:lang w:val="it-IT"/>
              </w:rPr>
            </w:pPr>
            <w:ins w:id="2387" w:author=" " w:date="2019-05-27T05:01:00Z">
              <w:r w:rsidRPr="00D655AA">
                <w:rPr>
                  <w:rFonts w:hint="eastAsia"/>
                  <w:lang w:val="it-IT"/>
                </w:rPr>
                <w:t>Liu Ye, Huawei</w:t>
              </w:r>
            </w:ins>
          </w:p>
        </w:tc>
        <w:tc>
          <w:tcPr>
            <w:tcW w:w="2410" w:type="dxa"/>
            <w:tcBorders>
              <w:top w:val="single" w:sz="4" w:space="0" w:color="auto"/>
              <w:left w:val="single" w:sz="4" w:space="0" w:color="auto"/>
              <w:bottom w:val="single" w:sz="4" w:space="0" w:color="auto"/>
              <w:right w:val="single" w:sz="4" w:space="0" w:color="auto"/>
            </w:tcBorders>
          </w:tcPr>
          <w:p w14:paraId="609C8120" w14:textId="77777777" w:rsidR="0075428B" w:rsidRPr="00D655AA" w:rsidRDefault="0075428B" w:rsidP="0075428B">
            <w:pPr>
              <w:pStyle w:val="TAL"/>
              <w:jc w:val="both"/>
              <w:rPr>
                <w:ins w:id="2388" w:author=" " w:date="2019-05-27T05:01:00Z"/>
                <w:lang w:val="it-IT"/>
              </w:rPr>
            </w:pPr>
            <w:ins w:id="2389" w:author=" " w:date="2019-05-27T05:01:00Z">
              <w:r>
                <w:fldChar w:fldCharType="begin"/>
              </w:r>
              <w:r w:rsidRPr="002F0758">
                <w:rPr>
                  <w:lang w:val="it-IT"/>
                </w:rPr>
                <w:instrText xml:space="preserve"> HYPERLINK "mailto:leo.liuye@huawei.com" </w:instrText>
              </w:r>
              <w:r>
                <w:fldChar w:fldCharType="separate"/>
              </w:r>
              <w:r w:rsidRPr="00D655AA">
                <w:rPr>
                  <w:rFonts w:hint="eastAsia"/>
                  <w:lang w:val="it-IT"/>
                </w:rPr>
                <w:t>leo.liuye@huawei.com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6F128B3A" w14:textId="77777777" w:rsidR="0075428B" w:rsidRPr="00D655AA" w:rsidRDefault="0075428B" w:rsidP="0075428B">
            <w:pPr>
              <w:pStyle w:val="TAL"/>
              <w:jc w:val="both"/>
              <w:rPr>
                <w:ins w:id="2390" w:author=" " w:date="2019-05-27T05:01:00Z"/>
                <w:lang w:val="it-IT"/>
              </w:rPr>
            </w:pPr>
            <w:ins w:id="2391" w:author=" " w:date="2019-05-27T05:01:00Z">
              <w:r w:rsidRPr="00D655AA">
                <w:rPr>
                  <w:lang w:val="it-IT"/>
                </w:rPr>
                <w:t>Nokia, Qualcomm, HiSilicon</w:t>
              </w:r>
            </w:ins>
          </w:p>
        </w:tc>
        <w:tc>
          <w:tcPr>
            <w:tcW w:w="1404" w:type="dxa"/>
            <w:tcBorders>
              <w:top w:val="single" w:sz="4" w:space="0" w:color="auto"/>
              <w:left w:val="single" w:sz="4" w:space="0" w:color="auto"/>
              <w:bottom w:val="single" w:sz="4" w:space="0" w:color="auto"/>
              <w:right w:val="single" w:sz="4" w:space="0" w:color="auto"/>
            </w:tcBorders>
          </w:tcPr>
          <w:p w14:paraId="357431C6" w14:textId="0837292A" w:rsidR="0075428B" w:rsidRPr="00D655AA" w:rsidRDefault="0075428B" w:rsidP="0075428B">
            <w:pPr>
              <w:pStyle w:val="TAL"/>
              <w:jc w:val="both"/>
              <w:rPr>
                <w:ins w:id="2392" w:author=" " w:date="2019-05-27T05:01:00Z"/>
                <w:lang w:val="it-IT"/>
              </w:rPr>
            </w:pPr>
            <w:ins w:id="2393"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45A63C97" w14:textId="77777777" w:rsidR="0075428B" w:rsidRPr="00D655AA" w:rsidRDefault="0075428B" w:rsidP="0075428B">
            <w:pPr>
              <w:pStyle w:val="TAL"/>
              <w:jc w:val="both"/>
              <w:rPr>
                <w:ins w:id="2394" w:author=" " w:date="2019-05-27T05:01:00Z"/>
                <w:lang w:val="it-IT"/>
              </w:rPr>
            </w:pPr>
            <w:ins w:id="2395" w:author=" " w:date="2019-05-27T05:01:00Z">
              <w:r w:rsidRPr="00D655AA">
                <w:rPr>
                  <w:lang w:val="it-IT"/>
                </w:rPr>
                <w:t>NA</w:t>
              </w:r>
            </w:ins>
          </w:p>
        </w:tc>
      </w:tr>
      <w:tr w:rsidR="0075428B" w:rsidRPr="000549BB" w14:paraId="3F1398BA" w14:textId="77777777" w:rsidTr="005F0283">
        <w:trPr>
          <w:cantSplit/>
          <w:ins w:id="239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9178AE9" w14:textId="77777777" w:rsidR="0075428B" w:rsidRPr="00D655AA" w:rsidRDefault="0075428B" w:rsidP="0075428B">
            <w:pPr>
              <w:pStyle w:val="TAL"/>
              <w:jc w:val="both"/>
              <w:rPr>
                <w:ins w:id="2397" w:author=" " w:date="2019-05-27T05:01:00Z"/>
                <w:lang w:val="it-IT"/>
              </w:rPr>
            </w:pPr>
            <w:ins w:id="2398" w:author=" " w:date="2019-05-27T05:01:00Z">
              <w:r w:rsidRPr="00D655AA">
                <w:rPr>
                  <w:lang w:val="it-IT"/>
                </w:rPr>
                <w:t>DC_40C</w:t>
              </w:r>
              <w:r w:rsidRPr="00D655AA">
                <w:rPr>
                  <w:rFonts w:hint="eastAsia"/>
                  <w:lang w:val="it-IT"/>
                </w:rPr>
                <w:t>_</w:t>
              </w:r>
              <w:r w:rsidRPr="00D655AA">
                <w:rPr>
                  <w:lang w:val="it-IT"/>
                </w:rPr>
                <w:t>n78A</w:t>
              </w:r>
            </w:ins>
          </w:p>
        </w:tc>
        <w:tc>
          <w:tcPr>
            <w:tcW w:w="1559" w:type="dxa"/>
            <w:tcBorders>
              <w:top w:val="single" w:sz="4" w:space="0" w:color="auto"/>
              <w:left w:val="single" w:sz="4" w:space="0" w:color="auto"/>
              <w:bottom w:val="single" w:sz="4" w:space="0" w:color="auto"/>
              <w:right w:val="single" w:sz="4" w:space="0" w:color="auto"/>
            </w:tcBorders>
          </w:tcPr>
          <w:p w14:paraId="4739056E" w14:textId="77777777" w:rsidR="0075428B" w:rsidRPr="00D655AA" w:rsidRDefault="0075428B" w:rsidP="0075428B">
            <w:pPr>
              <w:jc w:val="both"/>
              <w:rPr>
                <w:ins w:id="2399" w:author=" " w:date="2019-05-27T05:01:00Z"/>
                <w:rFonts w:ascii="Arial" w:hAnsi="Arial"/>
                <w:sz w:val="18"/>
                <w:lang w:val="it-IT"/>
              </w:rPr>
            </w:pPr>
            <w:ins w:id="2400" w:author=" " w:date="2019-05-27T05:01:00Z">
              <w:r w:rsidRPr="00D655AA">
                <w:rPr>
                  <w:rFonts w:ascii="Arial" w:hAnsi="Arial"/>
                  <w:sz w:val="18"/>
                  <w:lang w:val="it-IT"/>
                </w:rPr>
                <w:t>DC_40A</w:t>
              </w:r>
              <w:r w:rsidRPr="00D655AA">
                <w:rPr>
                  <w:rFonts w:ascii="Arial" w:hAnsi="Arial" w:hint="eastAsia"/>
                  <w:sz w:val="18"/>
                  <w:lang w:val="it-IT"/>
                </w:rPr>
                <w:t>_</w:t>
              </w:r>
              <w:r w:rsidRPr="00D655AA">
                <w:rPr>
                  <w:rFonts w:ascii="Arial" w:hAnsi="Arial"/>
                  <w:sz w:val="18"/>
                  <w:lang w:val="it-IT"/>
                </w:rPr>
                <w:t>n78A</w:t>
              </w:r>
            </w:ins>
          </w:p>
        </w:tc>
        <w:tc>
          <w:tcPr>
            <w:tcW w:w="993" w:type="dxa"/>
            <w:tcBorders>
              <w:top w:val="single" w:sz="4" w:space="0" w:color="auto"/>
              <w:left w:val="single" w:sz="4" w:space="0" w:color="auto"/>
              <w:bottom w:val="single" w:sz="4" w:space="0" w:color="auto"/>
              <w:right w:val="single" w:sz="4" w:space="0" w:color="auto"/>
            </w:tcBorders>
          </w:tcPr>
          <w:p w14:paraId="71921F4E" w14:textId="77777777" w:rsidR="0075428B" w:rsidRPr="00D655AA" w:rsidRDefault="0075428B" w:rsidP="0075428B">
            <w:pPr>
              <w:jc w:val="both"/>
              <w:rPr>
                <w:ins w:id="2401" w:author=" " w:date="2019-05-27T05:01:00Z"/>
                <w:rFonts w:ascii="Arial" w:hAnsi="Arial"/>
                <w:sz w:val="18"/>
                <w:lang w:val="it-IT"/>
              </w:rPr>
            </w:pPr>
            <w:ins w:id="2402"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0DC7E515" w14:textId="77777777" w:rsidR="0075428B" w:rsidRPr="00D655AA" w:rsidRDefault="0075428B" w:rsidP="0075428B">
            <w:pPr>
              <w:pStyle w:val="TAL"/>
              <w:jc w:val="both"/>
              <w:rPr>
                <w:ins w:id="2403" w:author=" " w:date="2019-05-27T05:01:00Z"/>
                <w:lang w:val="it-IT"/>
              </w:rPr>
            </w:pPr>
            <w:ins w:id="2404" w:author=" " w:date="2019-05-27T05:01:00Z">
              <w:r w:rsidRPr="00D655AA">
                <w:rPr>
                  <w:rFonts w:hint="eastAsia"/>
                  <w:lang w:val="it-IT"/>
                </w:rPr>
                <w:t>Liu Ye, Huawei</w:t>
              </w:r>
            </w:ins>
          </w:p>
        </w:tc>
        <w:tc>
          <w:tcPr>
            <w:tcW w:w="2410" w:type="dxa"/>
            <w:tcBorders>
              <w:top w:val="single" w:sz="4" w:space="0" w:color="auto"/>
              <w:left w:val="single" w:sz="4" w:space="0" w:color="auto"/>
              <w:bottom w:val="single" w:sz="4" w:space="0" w:color="auto"/>
              <w:right w:val="single" w:sz="4" w:space="0" w:color="auto"/>
            </w:tcBorders>
          </w:tcPr>
          <w:p w14:paraId="48ABFFEA" w14:textId="77777777" w:rsidR="0075428B" w:rsidRPr="00D655AA" w:rsidRDefault="0075428B" w:rsidP="0075428B">
            <w:pPr>
              <w:pStyle w:val="TAL"/>
              <w:jc w:val="both"/>
              <w:rPr>
                <w:ins w:id="2405" w:author=" " w:date="2019-05-27T05:01:00Z"/>
                <w:lang w:val="it-IT"/>
              </w:rPr>
            </w:pPr>
            <w:ins w:id="2406" w:author=" " w:date="2019-05-27T05:01:00Z">
              <w:r>
                <w:fldChar w:fldCharType="begin"/>
              </w:r>
              <w:r w:rsidRPr="002F0758">
                <w:rPr>
                  <w:lang w:val="it-IT"/>
                </w:rPr>
                <w:instrText xml:space="preserve"> HYPERLINK "mailto:leo.liuye@huawei.com" </w:instrText>
              </w:r>
              <w:r>
                <w:fldChar w:fldCharType="separate"/>
              </w:r>
              <w:r w:rsidRPr="00D655AA">
                <w:rPr>
                  <w:rFonts w:hint="eastAsia"/>
                  <w:lang w:val="it-IT"/>
                </w:rPr>
                <w:t>leo.liuye@huawei.com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09859113" w14:textId="77777777" w:rsidR="0075428B" w:rsidRPr="00D655AA" w:rsidRDefault="0075428B" w:rsidP="0075428B">
            <w:pPr>
              <w:pStyle w:val="TAL"/>
              <w:jc w:val="both"/>
              <w:rPr>
                <w:ins w:id="2407" w:author=" " w:date="2019-05-27T05:01:00Z"/>
                <w:lang w:val="it-IT"/>
              </w:rPr>
            </w:pPr>
            <w:ins w:id="2408" w:author=" " w:date="2019-05-27T05:01:00Z">
              <w:r w:rsidRPr="00D655AA">
                <w:rPr>
                  <w:lang w:val="it-IT"/>
                </w:rPr>
                <w:t>Nokia, Qualcomm, HiSilicon</w:t>
              </w:r>
            </w:ins>
          </w:p>
        </w:tc>
        <w:tc>
          <w:tcPr>
            <w:tcW w:w="1404" w:type="dxa"/>
            <w:tcBorders>
              <w:top w:val="single" w:sz="4" w:space="0" w:color="auto"/>
              <w:left w:val="single" w:sz="4" w:space="0" w:color="auto"/>
              <w:bottom w:val="single" w:sz="4" w:space="0" w:color="auto"/>
              <w:right w:val="single" w:sz="4" w:space="0" w:color="auto"/>
            </w:tcBorders>
          </w:tcPr>
          <w:p w14:paraId="641B29F1" w14:textId="07D8A3A5" w:rsidR="0075428B" w:rsidRPr="00D655AA" w:rsidRDefault="0075428B" w:rsidP="0075428B">
            <w:pPr>
              <w:pStyle w:val="TAL"/>
              <w:jc w:val="both"/>
              <w:rPr>
                <w:ins w:id="2409" w:author=" " w:date="2019-05-27T05:01:00Z"/>
                <w:lang w:val="it-IT"/>
              </w:rPr>
            </w:pPr>
            <w:ins w:id="2410"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124EA8E" w14:textId="77777777" w:rsidR="0075428B" w:rsidRPr="00D655AA" w:rsidRDefault="0075428B" w:rsidP="0075428B">
            <w:pPr>
              <w:spacing w:after="0"/>
              <w:jc w:val="both"/>
              <w:rPr>
                <w:ins w:id="2411" w:author=" " w:date="2019-05-27T05:01:00Z"/>
                <w:rFonts w:ascii="Arial" w:hAnsi="Arial"/>
                <w:sz w:val="18"/>
                <w:lang w:val="it-IT"/>
              </w:rPr>
            </w:pPr>
            <w:ins w:id="2412" w:author=" " w:date="2019-05-27T05:01:00Z">
              <w:r w:rsidRPr="00D655AA">
                <w:rPr>
                  <w:rFonts w:ascii="Arial" w:hAnsi="Arial"/>
                  <w:sz w:val="18"/>
                  <w:lang w:val="it-IT"/>
                </w:rPr>
                <w:t>DL_40A</w:t>
              </w:r>
              <w:r w:rsidRPr="00D655AA">
                <w:rPr>
                  <w:rFonts w:ascii="Arial" w:hAnsi="Arial" w:hint="eastAsia"/>
                  <w:sz w:val="18"/>
                  <w:lang w:val="it-IT"/>
                </w:rPr>
                <w:t>_</w:t>
              </w:r>
              <w:r w:rsidRPr="00D655AA">
                <w:rPr>
                  <w:rFonts w:ascii="Arial" w:hAnsi="Arial"/>
                  <w:sz w:val="18"/>
                  <w:lang w:val="it-IT"/>
                </w:rPr>
                <w:t>n78A_UL_40A</w:t>
              </w:r>
              <w:r w:rsidRPr="00D655AA">
                <w:rPr>
                  <w:rFonts w:ascii="Arial" w:hAnsi="Arial" w:hint="eastAsia"/>
                  <w:sz w:val="18"/>
                  <w:lang w:val="it-IT"/>
                </w:rPr>
                <w:t>_</w:t>
              </w:r>
              <w:r w:rsidRPr="00D655AA">
                <w:rPr>
                  <w:rFonts w:ascii="Arial" w:hAnsi="Arial"/>
                  <w:sz w:val="18"/>
                  <w:lang w:val="it-IT"/>
                </w:rPr>
                <w:t>n78A</w:t>
              </w:r>
            </w:ins>
          </w:p>
          <w:p w14:paraId="00470190" w14:textId="77777777" w:rsidR="0075428B" w:rsidRPr="00D655AA" w:rsidRDefault="0075428B" w:rsidP="0075428B">
            <w:pPr>
              <w:pStyle w:val="TAL"/>
              <w:jc w:val="both"/>
              <w:rPr>
                <w:ins w:id="2413" w:author=" " w:date="2019-05-27T05:01:00Z"/>
                <w:lang w:val="it-IT"/>
              </w:rPr>
            </w:pPr>
            <w:ins w:id="2414" w:author=" " w:date="2019-05-27T05:01:00Z">
              <w:r w:rsidRPr="00D655AA">
                <w:rPr>
                  <w:lang w:val="it-IT"/>
                </w:rPr>
                <w:t>(new)</w:t>
              </w:r>
            </w:ins>
          </w:p>
        </w:tc>
      </w:tr>
      <w:tr w:rsidR="0075428B" w:rsidRPr="000549BB" w14:paraId="63F4D2C5" w14:textId="77777777" w:rsidTr="005F0283">
        <w:trPr>
          <w:cantSplit/>
          <w:ins w:id="241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DD6EB60" w14:textId="77777777" w:rsidR="0075428B" w:rsidRPr="00D655AA" w:rsidRDefault="0075428B" w:rsidP="0075428B">
            <w:pPr>
              <w:pStyle w:val="TAL"/>
              <w:jc w:val="both"/>
              <w:rPr>
                <w:ins w:id="2416" w:author=" " w:date="2019-05-27T05:01:00Z"/>
                <w:lang w:val="it-IT"/>
              </w:rPr>
            </w:pPr>
            <w:ins w:id="2417" w:author=" " w:date="2019-05-27T05:01:00Z">
              <w:r w:rsidRPr="00D655AA">
                <w:rPr>
                  <w:lang w:val="it-IT"/>
                </w:rPr>
                <w:t>DC_40C</w:t>
              </w:r>
              <w:r w:rsidRPr="00D655AA">
                <w:rPr>
                  <w:rFonts w:hint="eastAsia"/>
                  <w:lang w:val="it-IT"/>
                </w:rPr>
                <w:t>_</w:t>
              </w:r>
              <w:r w:rsidRPr="00D655AA">
                <w:rPr>
                  <w:lang w:val="it-IT"/>
                </w:rPr>
                <w:t>n78A</w:t>
              </w:r>
            </w:ins>
          </w:p>
        </w:tc>
        <w:tc>
          <w:tcPr>
            <w:tcW w:w="1559" w:type="dxa"/>
            <w:tcBorders>
              <w:top w:val="single" w:sz="4" w:space="0" w:color="auto"/>
              <w:left w:val="single" w:sz="4" w:space="0" w:color="auto"/>
              <w:bottom w:val="single" w:sz="4" w:space="0" w:color="auto"/>
              <w:right w:val="single" w:sz="4" w:space="0" w:color="auto"/>
            </w:tcBorders>
          </w:tcPr>
          <w:p w14:paraId="6910A11B" w14:textId="77777777" w:rsidR="0075428B" w:rsidRPr="00D655AA" w:rsidRDefault="0075428B" w:rsidP="0075428B">
            <w:pPr>
              <w:jc w:val="both"/>
              <w:rPr>
                <w:ins w:id="2418" w:author=" " w:date="2019-05-27T05:01:00Z"/>
                <w:rFonts w:ascii="Arial" w:hAnsi="Arial"/>
                <w:sz w:val="18"/>
                <w:lang w:val="it-IT"/>
              </w:rPr>
            </w:pPr>
            <w:ins w:id="2419" w:author=" " w:date="2019-05-27T05:01:00Z">
              <w:r w:rsidRPr="00D655AA">
                <w:rPr>
                  <w:rFonts w:ascii="Arial" w:hAnsi="Arial"/>
                  <w:sz w:val="18"/>
                  <w:lang w:val="it-IT"/>
                </w:rPr>
                <w:t>DC_40C</w:t>
              </w:r>
              <w:r w:rsidRPr="00D655AA">
                <w:rPr>
                  <w:rFonts w:ascii="Arial" w:hAnsi="Arial" w:hint="eastAsia"/>
                  <w:sz w:val="18"/>
                  <w:lang w:val="it-IT"/>
                </w:rPr>
                <w:t>_</w:t>
              </w:r>
              <w:r w:rsidRPr="00D655AA">
                <w:rPr>
                  <w:rFonts w:ascii="Arial" w:hAnsi="Arial"/>
                  <w:sz w:val="18"/>
                  <w:lang w:val="it-IT"/>
                </w:rPr>
                <w:t>n78A</w:t>
              </w:r>
            </w:ins>
          </w:p>
        </w:tc>
        <w:tc>
          <w:tcPr>
            <w:tcW w:w="993" w:type="dxa"/>
            <w:tcBorders>
              <w:top w:val="single" w:sz="4" w:space="0" w:color="auto"/>
              <w:left w:val="single" w:sz="4" w:space="0" w:color="auto"/>
              <w:bottom w:val="single" w:sz="4" w:space="0" w:color="auto"/>
              <w:right w:val="single" w:sz="4" w:space="0" w:color="auto"/>
            </w:tcBorders>
          </w:tcPr>
          <w:p w14:paraId="3E0183EB" w14:textId="77777777" w:rsidR="0075428B" w:rsidRPr="00D655AA" w:rsidRDefault="0075428B" w:rsidP="0075428B">
            <w:pPr>
              <w:jc w:val="both"/>
              <w:rPr>
                <w:ins w:id="2420" w:author=" " w:date="2019-05-27T05:01:00Z"/>
                <w:rFonts w:ascii="Arial" w:hAnsi="Arial"/>
                <w:sz w:val="18"/>
                <w:lang w:val="it-IT"/>
              </w:rPr>
            </w:pPr>
            <w:ins w:id="2421"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B2E928E" w14:textId="77777777" w:rsidR="0075428B" w:rsidRPr="00D655AA" w:rsidRDefault="0075428B" w:rsidP="0075428B">
            <w:pPr>
              <w:pStyle w:val="TAL"/>
              <w:jc w:val="both"/>
              <w:rPr>
                <w:ins w:id="2422" w:author=" " w:date="2019-05-27T05:01:00Z"/>
                <w:lang w:val="it-IT"/>
              </w:rPr>
            </w:pPr>
            <w:ins w:id="2423" w:author=" " w:date="2019-05-27T05:01:00Z">
              <w:r w:rsidRPr="00D655AA">
                <w:rPr>
                  <w:rFonts w:hint="eastAsia"/>
                  <w:lang w:val="it-IT"/>
                </w:rPr>
                <w:t>Liu Ye, Huawei</w:t>
              </w:r>
            </w:ins>
          </w:p>
        </w:tc>
        <w:tc>
          <w:tcPr>
            <w:tcW w:w="2410" w:type="dxa"/>
            <w:tcBorders>
              <w:top w:val="single" w:sz="4" w:space="0" w:color="auto"/>
              <w:left w:val="single" w:sz="4" w:space="0" w:color="auto"/>
              <w:bottom w:val="single" w:sz="4" w:space="0" w:color="auto"/>
              <w:right w:val="single" w:sz="4" w:space="0" w:color="auto"/>
            </w:tcBorders>
          </w:tcPr>
          <w:p w14:paraId="24B936AB" w14:textId="77777777" w:rsidR="0075428B" w:rsidRPr="00D655AA" w:rsidRDefault="0075428B" w:rsidP="0075428B">
            <w:pPr>
              <w:pStyle w:val="TAL"/>
              <w:jc w:val="both"/>
              <w:rPr>
                <w:ins w:id="2424" w:author=" " w:date="2019-05-27T05:01:00Z"/>
                <w:lang w:val="it-IT"/>
              </w:rPr>
            </w:pPr>
            <w:ins w:id="2425" w:author=" " w:date="2019-05-27T05:01:00Z">
              <w:r>
                <w:fldChar w:fldCharType="begin"/>
              </w:r>
              <w:r w:rsidRPr="002F0758">
                <w:rPr>
                  <w:lang w:val="it-IT"/>
                </w:rPr>
                <w:instrText xml:space="preserve"> HYPERLINK "mailto:leo.liuye@huawei.com" </w:instrText>
              </w:r>
              <w:r>
                <w:fldChar w:fldCharType="separate"/>
              </w:r>
              <w:r w:rsidRPr="00D655AA">
                <w:rPr>
                  <w:rFonts w:hint="eastAsia"/>
                  <w:lang w:val="it-IT"/>
                </w:rPr>
                <w:t>leo.liuye@huawei.com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7072F2DE" w14:textId="77777777" w:rsidR="0075428B" w:rsidRPr="00D655AA" w:rsidRDefault="0075428B" w:rsidP="0075428B">
            <w:pPr>
              <w:pStyle w:val="TAL"/>
              <w:jc w:val="both"/>
              <w:rPr>
                <w:ins w:id="2426" w:author=" " w:date="2019-05-27T05:01:00Z"/>
                <w:lang w:val="it-IT"/>
              </w:rPr>
            </w:pPr>
            <w:ins w:id="2427" w:author=" " w:date="2019-05-27T05:01:00Z">
              <w:r w:rsidRPr="00D655AA">
                <w:rPr>
                  <w:lang w:val="it-IT"/>
                </w:rPr>
                <w:t>Nokia, Qualcomm, HiSilicon</w:t>
              </w:r>
            </w:ins>
          </w:p>
        </w:tc>
        <w:tc>
          <w:tcPr>
            <w:tcW w:w="1404" w:type="dxa"/>
            <w:tcBorders>
              <w:top w:val="single" w:sz="4" w:space="0" w:color="auto"/>
              <w:left w:val="single" w:sz="4" w:space="0" w:color="auto"/>
              <w:bottom w:val="single" w:sz="4" w:space="0" w:color="auto"/>
              <w:right w:val="single" w:sz="4" w:space="0" w:color="auto"/>
            </w:tcBorders>
          </w:tcPr>
          <w:p w14:paraId="04DC2A0F" w14:textId="39FC8972" w:rsidR="0075428B" w:rsidRPr="00D655AA" w:rsidRDefault="0075428B" w:rsidP="0075428B">
            <w:pPr>
              <w:pStyle w:val="TAL"/>
              <w:jc w:val="both"/>
              <w:rPr>
                <w:ins w:id="2428" w:author=" " w:date="2019-05-27T05:01:00Z"/>
                <w:lang w:val="it-IT"/>
              </w:rPr>
            </w:pPr>
            <w:ins w:id="2429"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D463B39" w14:textId="77777777" w:rsidR="0075428B" w:rsidRPr="00D655AA" w:rsidRDefault="0075428B" w:rsidP="0075428B">
            <w:pPr>
              <w:spacing w:after="0"/>
              <w:jc w:val="both"/>
              <w:rPr>
                <w:ins w:id="2430" w:author=" " w:date="2019-05-27T05:01:00Z"/>
                <w:rFonts w:ascii="Arial" w:hAnsi="Arial"/>
                <w:sz w:val="18"/>
                <w:lang w:val="it-IT"/>
              </w:rPr>
            </w:pPr>
            <w:ins w:id="2431" w:author=" " w:date="2019-05-27T05:01:00Z">
              <w:r w:rsidRPr="00D655AA">
                <w:rPr>
                  <w:rFonts w:ascii="Arial" w:hAnsi="Arial"/>
                  <w:sz w:val="18"/>
                  <w:lang w:val="it-IT"/>
                </w:rPr>
                <w:t>DL_40C</w:t>
              </w:r>
              <w:r w:rsidRPr="00D655AA">
                <w:rPr>
                  <w:rFonts w:ascii="Arial" w:hAnsi="Arial" w:hint="eastAsia"/>
                  <w:sz w:val="18"/>
                  <w:lang w:val="it-IT"/>
                </w:rPr>
                <w:t>_</w:t>
              </w:r>
              <w:r w:rsidRPr="00D655AA">
                <w:rPr>
                  <w:rFonts w:ascii="Arial" w:hAnsi="Arial"/>
                  <w:sz w:val="18"/>
                  <w:lang w:val="it-IT"/>
                </w:rPr>
                <w:t>n78A_UL_40A</w:t>
              </w:r>
              <w:r w:rsidRPr="00D655AA">
                <w:rPr>
                  <w:rFonts w:ascii="Arial" w:hAnsi="Arial" w:hint="eastAsia"/>
                  <w:sz w:val="18"/>
                  <w:lang w:val="it-IT"/>
                </w:rPr>
                <w:t>_</w:t>
              </w:r>
              <w:r w:rsidRPr="00D655AA">
                <w:rPr>
                  <w:rFonts w:ascii="Arial" w:hAnsi="Arial"/>
                  <w:sz w:val="18"/>
                  <w:lang w:val="it-IT"/>
                </w:rPr>
                <w:t>n78A</w:t>
              </w:r>
            </w:ins>
          </w:p>
          <w:p w14:paraId="5A5AAEE8" w14:textId="77777777" w:rsidR="0075428B" w:rsidRPr="00D655AA" w:rsidRDefault="0075428B" w:rsidP="0075428B">
            <w:pPr>
              <w:pStyle w:val="TAL"/>
              <w:jc w:val="both"/>
              <w:rPr>
                <w:ins w:id="2432" w:author=" " w:date="2019-05-27T05:01:00Z"/>
                <w:lang w:val="it-IT"/>
              </w:rPr>
            </w:pPr>
            <w:ins w:id="2433" w:author=" " w:date="2019-05-27T05:01:00Z">
              <w:r w:rsidRPr="00D655AA">
                <w:rPr>
                  <w:lang w:val="it-IT"/>
                </w:rPr>
                <w:t>(new)</w:t>
              </w:r>
            </w:ins>
          </w:p>
        </w:tc>
      </w:tr>
      <w:tr w:rsidR="0075428B" w:rsidRPr="000549BB" w14:paraId="70BCEF41" w14:textId="77777777" w:rsidTr="005F0283">
        <w:trPr>
          <w:cantSplit/>
          <w:ins w:id="243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246BD43" w14:textId="77777777" w:rsidR="0075428B" w:rsidRPr="00D655AA" w:rsidRDefault="0075428B" w:rsidP="0075428B">
            <w:pPr>
              <w:pStyle w:val="TAL"/>
              <w:jc w:val="both"/>
              <w:rPr>
                <w:ins w:id="2435" w:author=" " w:date="2019-05-27T05:01:00Z"/>
                <w:lang w:val="it-IT"/>
              </w:rPr>
            </w:pPr>
            <w:ins w:id="2436" w:author=" " w:date="2019-05-27T05:01:00Z">
              <w:r w:rsidRPr="00D655AA">
                <w:rPr>
                  <w:rFonts w:hint="eastAsia"/>
                  <w:lang w:val="it-IT"/>
                </w:rPr>
                <w:t>DC_</w:t>
              </w:r>
              <w:r w:rsidRPr="00D655AA">
                <w:rPr>
                  <w:lang w:val="it-IT"/>
                </w:rPr>
                <w:t>66A_n78(2A)</w:t>
              </w:r>
            </w:ins>
          </w:p>
        </w:tc>
        <w:tc>
          <w:tcPr>
            <w:tcW w:w="1559" w:type="dxa"/>
            <w:tcBorders>
              <w:top w:val="single" w:sz="4" w:space="0" w:color="auto"/>
              <w:left w:val="single" w:sz="4" w:space="0" w:color="auto"/>
              <w:bottom w:val="single" w:sz="4" w:space="0" w:color="auto"/>
              <w:right w:val="single" w:sz="4" w:space="0" w:color="auto"/>
            </w:tcBorders>
          </w:tcPr>
          <w:p w14:paraId="2ED78A2F" w14:textId="77777777" w:rsidR="0075428B" w:rsidRPr="00D655AA" w:rsidRDefault="0075428B" w:rsidP="0075428B">
            <w:pPr>
              <w:jc w:val="both"/>
              <w:rPr>
                <w:ins w:id="2437" w:author=" " w:date="2019-05-27T05:01:00Z"/>
                <w:rFonts w:ascii="Arial" w:hAnsi="Arial"/>
                <w:sz w:val="18"/>
                <w:lang w:val="it-IT"/>
              </w:rPr>
            </w:pPr>
            <w:ins w:id="2438" w:author=" " w:date="2019-05-27T05:01:00Z">
              <w:r w:rsidRPr="00D655AA">
                <w:rPr>
                  <w:rFonts w:ascii="Arial" w:hAnsi="Arial" w:hint="eastAsia"/>
                  <w:sz w:val="18"/>
                  <w:lang w:val="it-IT"/>
                </w:rPr>
                <w:t>DC_</w:t>
              </w:r>
              <w:r w:rsidRPr="00D655AA">
                <w:rPr>
                  <w:rFonts w:ascii="Arial" w:hAnsi="Arial"/>
                  <w:sz w:val="18"/>
                  <w:lang w:val="it-IT"/>
                </w:rPr>
                <w:t>66A_n78A</w:t>
              </w:r>
            </w:ins>
          </w:p>
        </w:tc>
        <w:tc>
          <w:tcPr>
            <w:tcW w:w="993" w:type="dxa"/>
            <w:tcBorders>
              <w:top w:val="single" w:sz="4" w:space="0" w:color="auto"/>
              <w:left w:val="single" w:sz="4" w:space="0" w:color="auto"/>
              <w:bottom w:val="single" w:sz="4" w:space="0" w:color="auto"/>
              <w:right w:val="single" w:sz="4" w:space="0" w:color="auto"/>
            </w:tcBorders>
          </w:tcPr>
          <w:p w14:paraId="1DDCF48F" w14:textId="77777777" w:rsidR="0075428B" w:rsidRPr="00D655AA" w:rsidRDefault="0075428B" w:rsidP="0075428B">
            <w:pPr>
              <w:jc w:val="both"/>
              <w:rPr>
                <w:ins w:id="2439" w:author=" " w:date="2019-05-27T05:01:00Z"/>
                <w:rFonts w:ascii="Arial" w:hAnsi="Arial"/>
                <w:sz w:val="18"/>
                <w:lang w:val="it-IT"/>
              </w:rPr>
            </w:pPr>
            <w:ins w:id="2440" w:author=" " w:date="2019-05-27T05:01:00Z">
              <w:r w:rsidRPr="00D655AA">
                <w:rPr>
                  <w:rFonts w:ascii="Arial" w:hAnsi="Arial" w:hint="eastAsia"/>
                  <w:sz w:val="18"/>
                  <w:lang w:val="it-IT"/>
                </w:rPr>
                <w:t>Rel-1</w:t>
              </w:r>
              <w:r w:rsidRPr="00D655AA">
                <w:rPr>
                  <w:rFonts w:ascii="Arial" w:hAnsi="Arial"/>
                  <w:sz w:val="18"/>
                  <w:lang w:val="it-IT"/>
                </w:rPr>
                <w:t>6</w:t>
              </w:r>
            </w:ins>
          </w:p>
        </w:tc>
        <w:tc>
          <w:tcPr>
            <w:tcW w:w="1275" w:type="dxa"/>
            <w:tcBorders>
              <w:top w:val="single" w:sz="4" w:space="0" w:color="auto"/>
              <w:left w:val="single" w:sz="4" w:space="0" w:color="auto"/>
              <w:bottom w:val="single" w:sz="4" w:space="0" w:color="auto"/>
              <w:right w:val="single" w:sz="4" w:space="0" w:color="auto"/>
            </w:tcBorders>
          </w:tcPr>
          <w:p w14:paraId="409ED05D" w14:textId="77777777" w:rsidR="0075428B" w:rsidRPr="00D655AA" w:rsidRDefault="0075428B" w:rsidP="0075428B">
            <w:pPr>
              <w:pStyle w:val="TAL"/>
              <w:jc w:val="both"/>
              <w:rPr>
                <w:ins w:id="2441" w:author=" " w:date="2019-05-27T05:01:00Z"/>
                <w:lang w:val="it-IT"/>
              </w:rPr>
            </w:pPr>
            <w:ins w:id="2442" w:author=" " w:date="2019-05-27T05:01:00Z">
              <w:r w:rsidRPr="00D655AA">
                <w:rPr>
                  <w:lang w:val="it-IT"/>
                </w:rPr>
                <w:t>Liu Liehai, Huawei</w:t>
              </w:r>
            </w:ins>
          </w:p>
        </w:tc>
        <w:tc>
          <w:tcPr>
            <w:tcW w:w="2410" w:type="dxa"/>
            <w:tcBorders>
              <w:top w:val="single" w:sz="4" w:space="0" w:color="auto"/>
              <w:left w:val="single" w:sz="4" w:space="0" w:color="auto"/>
              <w:bottom w:val="single" w:sz="4" w:space="0" w:color="auto"/>
              <w:right w:val="single" w:sz="4" w:space="0" w:color="auto"/>
            </w:tcBorders>
          </w:tcPr>
          <w:p w14:paraId="27AC6564" w14:textId="77777777" w:rsidR="0075428B" w:rsidRPr="00D655AA" w:rsidRDefault="0075428B" w:rsidP="0075428B">
            <w:pPr>
              <w:pStyle w:val="TAL"/>
              <w:jc w:val="both"/>
              <w:rPr>
                <w:ins w:id="2443" w:author=" " w:date="2019-05-27T05:01:00Z"/>
                <w:lang w:val="it-IT"/>
              </w:rPr>
            </w:pPr>
            <w:ins w:id="2444" w:author=" " w:date="2019-05-27T05:01:00Z">
              <w:r w:rsidRPr="00D655AA">
                <w:rPr>
                  <w:lang w:val="it-IT"/>
                </w:rPr>
                <w:t>liuliehai@huawei.com</w:t>
              </w:r>
            </w:ins>
          </w:p>
        </w:tc>
        <w:tc>
          <w:tcPr>
            <w:tcW w:w="2268" w:type="dxa"/>
            <w:tcBorders>
              <w:top w:val="single" w:sz="4" w:space="0" w:color="auto"/>
              <w:left w:val="single" w:sz="4" w:space="0" w:color="auto"/>
              <w:bottom w:val="single" w:sz="4" w:space="0" w:color="auto"/>
              <w:right w:val="single" w:sz="4" w:space="0" w:color="auto"/>
            </w:tcBorders>
          </w:tcPr>
          <w:p w14:paraId="1BBA6C7F" w14:textId="77777777" w:rsidR="0075428B" w:rsidRPr="00D655AA" w:rsidRDefault="0075428B" w:rsidP="0075428B">
            <w:pPr>
              <w:pStyle w:val="TAL"/>
              <w:jc w:val="both"/>
              <w:rPr>
                <w:ins w:id="2445" w:author=" " w:date="2019-05-27T05:01:00Z"/>
                <w:lang w:val="it-IT"/>
              </w:rPr>
            </w:pPr>
            <w:ins w:id="2446" w:author=" " w:date="2019-05-27T05:01:00Z">
              <w:r w:rsidRPr="00D655AA">
                <w:rPr>
                  <w:lang w:val="it-IT"/>
                </w:rPr>
                <w:t>Bell Mobility, TELUS, HiSilicon</w:t>
              </w:r>
            </w:ins>
          </w:p>
        </w:tc>
        <w:tc>
          <w:tcPr>
            <w:tcW w:w="1404" w:type="dxa"/>
            <w:tcBorders>
              <w:top w:val="single" w:sz="4" w:space="0" w:color="auto"/>
              <w:left w:val="single" w:sz="4" w:space="0" w:color="auto"/>
              <w:bottom w:val="single" w:sz="4" w:space="0" w:color="auto"/>
              <w:right w:val="single" w:sz="4" w:space="0" w:color="auto"/>
            </w:tcBorders>
          </w:tcPr>
          <w:p w14:paraId="59E0FC55" w14:textId="1205DF85" w:rsidR="0075428B" w:rsidRPr="00D655AA" w:rsidRDefault="0075428B" w:rsidP="0075428B">
            <w:pPr>
              <w:pStyle w:val="TAL"/>
              <w:jc w:val="both"/>
              <w:rPr>
                <w:ins w:id="2447" w:author=" " w:date="2019-05-27T05:01:00Z"/>
                <w:lang w:val="it-IT"/>
              </w:rPr>
            </w:pPr>
            <w:ins w:id="2448"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273D2B90" w14:textId="77777777" w:rsidR="0075428B" w:rsidRPr="00D655AA" w:rsidRDefault="0075428B" w:rsidP="0075428B">
            <w:pPr>
              <w:pStyle w:val="TAL"/>
              <w:jc w:val="both"/>
              <w:rPr>
                <w:ins w:id="2449" w:author=" " w:date="2019-05-27T05:01:00Z"/>
                <w:lang w:val="it-IT"/>
              </w:rPr>
            </w:pPr>
            <w:ins w:id="2450" w:author=" " w:date="2019-05-27T05:01:00Z">
              <w:r w:rsidRPr="00D655AA">
                <w:rPr>
                  <w:lang w:val="it-IT"/>
                </w:rPr>
                <w:t>DL_66A_n78A _UL_66A_n78A (completed)</w:t>
              </w:r>
            </w:ins>
          </w:p>
        </w:tc>
      </w:tr>
      <w:tr w:rsidR="0075428B" w:rsidRPr="000549BB" w14:paraId="3D26E12E" w14:textId="77777777" w:rsidTr="005F0283">
        <w:trPr>
          <w:cantSplit/>
          <w:ins w:id="245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B337672" w14:textId="77777777" w:rsidR="0075428B" w:rsidRPr="00D655AA" w:rsidRDefault="0075428B" w:rsidP="0075428B">
            <w:pPr>
              <w:pStyle w:val="TAL"/>
              <w:jc w:val="both"/>
              <w:rPr>
                <w:ins w:id="2452" w:author=" " w:date="2019-05-27T05:01:00Z"/>
                <w:lang w:val="it-IT"/>
              </w:rPr>
            </w:pPr>
            <w:ins w:id="2453" w:author=" " w:date="2019-05-27T05:01:00Z">
              <w:r w:rsidRPr="00D655AA">
                <w:rPr>
                  <w:lang w:val="it-IT"/>
                </w:rPr>
                <w:t>DC_1C_n78A</w:t>
              </w:r>
            </w:ins>
          </w:p>
        </w:tc>
        <w:tc>
          <w:tcPr>
            <w:tcW w:w="1559" w:type="dxa"/>
            <w:tcBorders>
              <w:top w:val="single" w:sz="4" w:space="0" w:color="auto"/>
              <w:left w:val="single" w:sz="4" w:space="0" w:color="auto"/>
              <w:bottom w:val="single" w:sz="4" w:space="0" w:color="auto"/>
              <w:right w:val="single" w:sz="4" w:space="0" w:color="auto"/>
            </w:tcBorders>
          </w:tcPr>
          <w:p w14:paraId="2053A133" w14:textId="77777777" w:rsidR="0075428B" w:rsidRPr="00D655AA" w:rsidRDefault="0075428B" w:rsidP="0075428B">
            <w:pPr>
              <w:jc w:val="both"/>
              <w:rPr>
                <w:ins w:id="2454" w:author=" " w:date="2019-05-27T05:01:00Z"/>
                <w:rFonts w:ascii="Arial" w:hAnsi="Arial"/>
                <w:sz w:val="18"/>
                <w:lang w:val="it-IT"/>
              </w:rPr>
            </w:pPr>
            <w:ins w:id="2455" w:author=" " w:date="2019-05-27T05:01:00Z">
              <w:r w:rsidRPr="00D655AA">
                <w:rPr>
                  <w:rFonts w:ascii="Arial" w:hAnsi="Arial"/>
                  <w:sz w:val="18"/>
                  <w:lang w:val="it-IT"/>
                </w:rPr>
                <w:t>DC_1C_n78A</w:t>
              </w:r>
            </w:ins>
          </w:p>
        </w:tc>
        <w:tc>
          <w:tcPr>
            <w:tcW w:w="993" w:type="dxa"/>
            <w:tcBorders>
              <w:top w:val="single" w:sz="4" w:space="0" w:color="auto"/>
              <w:left w:val="single" w:sz="4" w:space="0" w:color="auto"/>
              <w:bottom w:val="single" w:sz="4" w:space="0" w:color="auto"/>
              <w:right w:val="single" w:sz="4" w:space="0" w:color="auto"/>
            </w:tcBorders>
          </w:tcPr>
          <w:p w14:paraId="435BD454" w14:textId="77777777" w:rsidR="0075428B" w:rsidRPr="00D655AA" w:rsidRDefault="0075428B" w:rsidP="0075428B">
            <w:pPr>
              <w:jc w:val="both"/>
              <w:rPr>
                <w:ins w:id="2456" w:author=" " w:date="2019-05-27T05:01:00Z"/>
                <w:rFonts w:ascii="Arial" w:hAnsi="Arial"/>
                <w:sz w:val="18"/>
                <w:lang w:val="it-IT"/>
              </w:rPr>
            </w:pPr>
            <w:ins w:id="245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34ED7A33" w14:textId="77777777" w:rsidR="0075428B" w:rsidRPr="00D655AA" w:rsidRDefault="0075428B" w:rsidP="0075428B">
            <w:pPr>
              <w:pStyle w:val="TAL"/>
              <w:jc w:val="both"/>
              <w:rPr>
                <w:ins w:id="2458" w:author=" " w:date="2019-05-27T05:01:00Z"/>
                <w:lang w:val="it-IT"/>
              </w:rPr>
            </w:pPr>
            <w:ins w:id="2459" w:author=" " w:date="2019-05-27T05:01:00Z">
              <w:r w:rsidRPr="00D655AA">
                <w:rPr>
                  <w:lang w:val="it-IT"/>
                </w:rPr>
                <w:t>Alper Ucar, Vodafone</w:t>
              </w:r>
            </w:ins>
          </w:p>
        </w:tc>
        <w:tc>
          <w:tcPr>
            <w:tcW w:w="2410" w:type="dxa"/>
            <w:tcBorders>
              <w:top w:val="single" w:sz="4" w:space="0" w:color="auto"/>
              <w:left w:val="single" w:sz="4" w:space="0" w:color="auto"/>
              <w:bottom w:val="single" w:sz="4" w:space="0" w:color="auto"/>
              <w:right w:val="single" w:sz="4" w:space="0" w:color="auto"/>
            </w:tcBorders>
          </w:tcPr>
          <w:p w14:paraId="1575CEA5" w14:textId="77777777" w:rsidR="0075428B" w:rsidRPr="00D655AA" w:rsidRDefault="0075428B" w:rsidP="0075428B">
            <w:pPr>
              <w:pStyle w:val="TAL"/>
              <w:jc w:val="both"/>
              <w:rPr>
                <w:ins w:id="2460" w:author=" " w:date="2019-05-27T05:01:00Z"/>
                <w:lang w:val="it-IT"/>
              </w:rPr>
            </w:pPr>
            <w:ins w:id="2461" w:author=" " w:date="2019-05-27T05:01:00Z">
              <w:r w:rsidRPr="00D655AA">
                <w:rPr>
                  <w:lang w:val="it-IT"/>
                </w:rPr>
                <w:t>alper.ucar@vodafone.com</w:t>
              </w:r>
            </w:ins>
          </w:p>
          <w:p w14:paraId="63855ACB" w14:textId="77777777" w:rsidR="0075428B" w:rsidRPr="00D655AA" w:rsidRDefault="0075428B" w:rsidP="0075428B">
            <w:pPr>
              <w:pStyle w:val="TAL"/>
              <w:jc w:val="both"/>
              <w:rPr>
                <w:ins w:id="2462"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0DF90932" w14:textId="77777777" w:rsidR="0075428B" w:rsidRPr="00D655AA" w:rsidRDefault="0075428B" w:rsidP="0075428B">
            <w:pPr>
              <w:pStyle w:val="TAL"/>
              <w:jc w:val="both"/>
              <w:rPr>
                <w:ins w:id="2463" w:author=" " w:date="2019-05-27T05:01:00Z"/>
                <w:lang w:val="it-IT"/>
              </w:rPr>
            </w:pPr>
            <w:ins w:id="2464" w:author=" " w:date="2019-05-27T05:01:00Z">
              <w:r w:rsidRPr="00D655AA">
                <w:rPr>
                  <w:lang w:val="it-IT"/>
                </w:rPr>
                <w:t>Huawei, HiSilicon, Ericsson, Nokia</w:t>
              </w:r>
            </w:ins>
          </w:p>
        </w:tc>
        <w:tc>
          <w:tcPr>
            <w:tcW w:w="1404" w:type="dxa"/>
            <w:tcBorders>
              <w:top w:val="single" w:sz="4" w:space="0" w:color="auto"/>
              <w:left w:val="single" w:sz="4" w:space="0" w:color="auto"/>
              <w:bottom w:val="single" w:sz="4" w:space="0" w:color="auto"/>
              <w:right w:val="single" w:sz="4" w:space="0" w:color="auto"/>
            </w:tcBorders>
          </w:tcPr>
          <w:p w14:paraId="25E288C6" w14:textId="29986386" w:rsidR="0075428B" w:rsidRPr="00D655AA" w:rsidRDefault="0075428B" w:rsidP="0075428B">
            <w:pPr>
              <w:pStyle w:val="TAL"/>
              <w:jc w:val="both"/>
              <w:rPr>
                <w:ins w:id="2465" w:author=" " w:date="2019-05-27T05:01:00Z"/>
                <w:lang w:val="it-IT"/>
              </w:rPr>
            </w:pPr>
            <w:ins w:id="2466"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7EA5E3F3" w14:textId="77777777" w:rsidR="0075428B" w:rsidRPr="00D655AA" w:rsidRDefault="0075428B" w:rsidP="0075428B">
            <w:pPr>
              <w:pStyle w:val="TAL"/>
              <w:jc w:val="both"/>
              <w:rPr>
                <w:ins w:id="2467" w:author=" " w:date="2019-05-27T05:01:00Z"/>
                <w:lang w:val="it-IT"/>
              </w:rPr>
            </w:pPr>
            <w:ins w:id="2468" w:author=" " w:date="2019-05-27T05:01:00Z">
              <w:r w:rsidRPr="00D655AA">
                <w:rPr>
                  <w:lang w:val="it-IT"/>
                </w:rPr>
                <w:t>DC_1A_n78A (completed)</w:t>
              </w:r>
            </w:ins>
          </w:p>
        </w:tc>
      </w:tr>
      <w:tr w:rsidR="00A67257" w:rsidRPr="000549BB" w14:paraId="29C8AFE5" w14:textId="77777777" w:rsidTr="005F0283">
        <w:trPr>
          <w:cantSplit/>
          <w:ins w:id="246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7997DF3" w14:textId="77777777" w:rsidR="00A67257" w:rsidRPr="00D655AA" w:rsidRDefault="00A67257" w:rsidP="005F0283">
            <w:pPr>
              <w:pStyle w:val="TAL"/>
              <w:jc w:val="both"/>
              <w:rPr>
                <w:ins w:id="2470" w:author=" " w:date="2019-05-27T05:01:00Z"/>
                <w:lang w:val="it-IT"/>
              </w:rPr>
            </w:pPr>
            <w:ins w:id="2471" w:author=" " w:date="2019-05-27T05:01:00Z">
              <w:r w:rsidRPr="00D655AA">
                <w:rPr>
                  <w:lang w:val="it-IT"/>
                </w:rPr>
                <w:t>DC_3A-3A_n78A</w:t>
              </w:r>
            </w:ins>
          </w:p>
        </w:tc>
        <w:tc>
          <w:tcPr>
            <w:tcW w:w="1559" w:type="dxa"/>
            <w:tcBorders>
              <w:top w:val="single" w:sz="4" w:space="0" w:color="auto"/>
              <w:left w:val="single" w:sz="4" w:space="0" w:color="auto"/>
              <w:bottom w:val="single" w:sz="4" w:space="0" w:color="auto"/>
              <w:right w:val="single" w:sz="4" w:space="0" w:color="auto"/>
            </w:tcBorders>
          </w:tcPr>
          <w:p w14:paraId="76819DC1" w14:textId="77777777" w:rsidR="00A67257" w:rsidRPr="00D655AA" w:rsidRDefault="00A67257" w:rsidP="005F0283">
            <w:pPr>
              <w:jc w:val="both"/>
              <w:rPr>
                <w:ins w:id="2472" w:author=" " w:date="2019-05-27T05:01:00Z"/>
                <w:rFonts w:ascii="Arial" w:hAnsi="Arial"/>
                <w:sz w:val="18"/>
                <w:lang w:val="it-IT"/>
              </w:rPr>
            </w:pPr>
            <w:ins w:id="2473" w:author=" " w:date="2019-05-27T05:01:00Z">
              <w:r w:rsidRPr="00D655AA">
                <w:rPr>
                  <w:rFonts w:ascii="Arial" w:hAnsi="Arial"/>
                  <w:sz w:val="18"/>
                  <w:lang w:val="it-IT"/>
                </w:rPr>
                <w:t>DC_3A_n78A</w:t>
              </w:r>
            </w:ins>
          </w:p>
        </w:tc>
        <w:tc>
          <w:tcPr>
            <w:tcW w:w="993" w:type="dxa"/>
            <w:tcBorders>
              <w:top w:val="single" w:sz="4" w:space="0" w:color="auto"/>
              <w:left w:val="single" w:sz="4" w:space="0" w:color="auto"/>
              <w:bottom w:val="single" w:sz="4" w:space="0" w:color="auto"/>
              <w:right w:val="single" w:sz="4" w:space="0" w:color="auto"/>
            </w:tcBorders>
          </w:tcPr>
          <w:p w14:paraId="658DE415" w14:textId="77777777" w:rsidR="00A67257" w:rsidRPr="00D655AA" w:rsidRDefault="00A67257" w:rsidP="005F0283">
            <w:pPr>
              <w:jc w:val="both"/>
              <w:rPr>
                <w:ins w:id="2474" w:author=" " w:date="2019-05-27T05:01:00Z"/>
                <w:rFonts w:ascii="Arial" w:hAnsi="Arial"/>
                <w:sz w:val="18"/>
                <w:lang w:val="it-IT"/>
              </w:rPr>
            </w:pPr>
            <w:ins w:id="247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0F73D3EC" w14:textId="77777777" w:rsidR="00A67257" w:rsidRPr="00D655AA" w:rsidRDefault="00A67257" w:rsidP="005F0283">
            <w:pPr>
              <w:pStyle w:val="TAL"/>
              <w:jc w:val="both"/>
              <w:rPr>
                <w:ins w:id="2476" w:author=" " w:date="2019-05-27T05:01:00Z"/>
                <w:lang w:val="it-IT"/>
              </w:rPr>
            </w:pPr>
            <w:ins w:id="2477" w:author=" " w:date="2019-05-27T05:01:00Z">
              <w:r w:rsidRPr="00D655AA">
                <w:rPr>
                  <w:lang w:val="it-IT"/>
                </w:rPr>
                <w:t>Jeremy Chu,</w:t>
              </w:r>
            </w:ins>
          </w:p>
          <w:p w14:paraId="6995B37D" w14:textId="77777777" w:rsidR="00A67257" w:rsidRPr="00D655AA" w:rsidRDefault="00A67257" w:rsidP="005F0283">
            <w:pPr>
              <w:pStyle w:val="TAL"/>
              <w:jc w:val="both"/>
              <w:rPr>
                <w:ins w:id="2478" w:author=" " w:date="2019-05-27T05:01:00Z"/>
                <w:lang w:val="it-IT"/>
              </w:rPr>
            </w:pPr>
            <w:ins w:id="2479" w:author=" " w:date="2019-05-27T05:01:00Z">
              <w:r w:rsidRPr="00D655AA">
                <w:rPr>
                  <w:lang w:val="it-IT"/>
                </w:rPr>
                <w:t>Telstra</w:t>
              </w:r>
            </w:ins>
          </w:p>
        </w:tc>
        <w:tc>
          <w:tcPr>
            <w:tcW w:w="2410" w:type="dxa"/>
            <w:tcBorders>
              <w:top w:val="single" w:sz="4" w:space="0" w:color="auto"/>
              <w:left w:val="single" w:sz="4" w:space="0" w:color="auto"/>
              <w:bottom w:val="single" w:sz="4" w:space="0" w:color="auto"/>
              <w:right w:val="single" w:sz="4" w:space="0" w:color="auto"/>
            </w:tcBorders>
          </w:tcPr>
          <w:p w14:paraId="2F13A970" w14:textId="77777777" w:rsidR="00A67257" w:rsidRPr="00D655AA" w:rsidRDefault="00A67257" w:rsidP="005F0283">
            <w:pPr>
              <w:pStyle w:val="TAL"/>
              <w:jc w:val="both"/>
              <w:rPr>
                <w:ins w:id="2480" w:author=" " w:date="2019-05-27T05:01:00Z"/>
                <w:lang w:val="it-IT"/>
              </w:rPr>
            </w:pPr>
            <w:ins w:id="2481"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2057FE2A" w14:textId="77777777" w:rsidR="00A67257" w:rsidRPr="00D655AA" w:rsidRDefault="00A67257" w:rsidP="005F0283">
            <w:pPr>
              <w:pStyle w:val="TAL"/>
              <w:jc w:val="both"/>
              <w:rPr>
                <w:ins w:id="2482" w:author=" " w:date="2019-05-27T05:01:00Z"/>
                <w:lang w:val="it-IT"/>
              </w:rPr>
            </w:pPr>
            <w:ins w:id="2483" w:author=" " w:date="2019-05-27T05:01:00Z">
              <w:r w:rsidRPr="00D655AA">
                <w:rPr>
                  <w:lang w:val="it-IT"/>
                </w:rPr>
                <w:t>Cohere Technologies, Ericsson, Nokia</w:t>
              </w:r>
            </w:ins>
          </w:p>
        </w:tc>
        <w:tc>
          <w:tcPr>
            <w:tcW w:w="1404" w:type="dxa"/>
            <w:tcBorders>
              <w:top w:val="single" w:sz="4" w:space="0" w:color="auto"/>
              <w:left w:val="single" w:sz="4" w:space="0" w:color="auto"/>
              <w:bottom w:val="single" w:sz="4" w:space="0" w:color="auto"/>
              <w:right w:val="single" w:sz="4" w:space="0" w:color="auto"/>
            </w:tcBorders>
          </w:tcPr>
          <w:p w14:paraId="6ABE47E1" w14:textId="7641C6F1" w:rsidR="00A67257" w:rsidRPr="00D655AA" w:rsidRDefault="004716B3" w:rsidP="005F0283">
            <w:pPr>
              <w:pStyle w:val="TAL"/>
              <w:jc w:val="both"/>
              <w:rPr>
                <w:ins w:id="2484" w:author=" " w:date="2019-05-27T05:01:00Z"/>
                <w:lang w:val="it-IT"/>
              </w:rPr>
            </w:pPr>
            <w:ins w:id="2485" w:author=" " w:date="2019-05-27T05:41: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20D86C8A" w14:textId="77777777" w:rsidR="00A67257" w:rsidRPr="00D655AA" w:rsidRDefault="00A67257" w:rsidP="005F0283">
            <w:pPr>
              <w:pStyle w:val="TAL"/>
              <w:jc w:val="both"/>
              <w:rPr>
                <w:ins w:id="2486" w:author=" " w:date="2019-05-27T05:01:00Z"/>
                <w:lang w:val="it-IT"/>
              </w:rPr>
            </w:pPr>
            <w:ins w:id="2487" w:author=" " w:date="2019-05-27T05:01:00Z">
              <w:r w:rsidRPr="00D655AA">
                <w:rPr>
                  <w:lang w:val="it-IT"/>
                </w:rPr>
                <w:t xml:space="preserve">2B_DL_3A_n78A_UL_3A_n78A – completed </w:t>
              </w:r>
              <w:r w:rsidRPr="00D655AA">
                <w:rPr>
                  <w:lang w:val="it-IT"/>
                </w:rPr>
                <w:br/>
              </w:r>
            </w:ins>
          </w:p>
        </w:tc>
      </w:tr>
      <w:tr w:rsidR="004716B3" w:rsidRPr="000549BB" w14:paraId="16DACDDA" w14:textId="77777777" w:rsidTr="005F0283">
        <w:trPr>
          <w:cantSplit/>
          <w:ins w:id="248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3109BCB" w14:textId="77777777" w:rsidR="004716B3" w:rsidRPr="00D655AA" w:rsidRDefault="004716B3" w:rsidP="004716B3">
            <w:pPr>
              <w:pStyle w:val="TAL"/>
              <w:jc w:val="both"/>
              <w:rPr>
                <w:ins w:id="2489" w:author=" " w:date="2019-05-27T05:01:00Z"/>
                <w:lang w:val="it-IT"/>
              </w:rPr>
            </w:pPr>
            <w:ins w:id="2490" w:author=" " w:date="2019-05-27T05:01:00Z">
              <w:r w:rsidRPr="00D655AA">
                <w:rPr>
                  <w:lang w:val="it-IT"/>
                </w:rPr>
                <w:t>DC_1A_n5A</w:t>
              </w:r>
            </w:ins>
          </w:p>
        </w:tc>
        <w:tc>
          <w:tcPr>
            <w:tcW w:w="1559" w:type="dxa"/>
            <w:tcBorders>
              <w:top w:val="single" w:sz="4" w:space="0" w:color="auto"/>
              <w:left w:val="single" w:sz="4" w:space="0" w:color="auto"/>
              <w:bottom w:val="single" w:sz="4" w:space="0" w:color="auto"/>
              <w:right w:val="single" w:sz="4" w:space="0" w:color="auto"/>
            </w:tcBorders>
          </w:tcPr>
          <w:p w14:paraId="7F3565AD" w14:textId="77777777" w:rsidR="004716B3" w:rsidRPr="00D655AA" w:rsidRDefault="004716B3" w:rsidP="004716B3">
            <w:pPr>
              <w:jc w:val="both"/>
              <w:rPr>
                <w:ins w:id="2491" w:author=" " w:date="2019-05-27T05:01:00Z"/>
                <w:rFonts w:ascii="Arial" w:hAnsi="Arial"/>
                <w:sz w:val="18"/>
                <w:lang w:val="it-IT"/>
              </w:rPr>
            </w:pPr>
            <w:ins w:id="2492" w:author=" " w:date="2019-05-27T05:01:00Z">
              <w:r w:rsidRPr="00D655AA">
                <w:rPr>
                  <w:rFonts w:ascii="Arial" w:hAnsi="Arial"/>
                  <w:sz w:val="18"/>
                  <w:lang w:val="it-IT"/>
                </w:rPr>
                <w:t>DC_1A_n5A</w:t>
              </w:r>
            </w:ins>
          </w:p>
        </w:tc>
        <w:tc>
          <w:tcPr>
            <w:tcW w:w="993" w:type="dxa"/>
            <w:tcBorders>
              <w:top w:val="single" w:sz="4" w:space="0" w:color="auto"/>
              <w:left w:val="single" w:sz="4" w:space="0" w:color="auto"/>
              <w:bottom w:val="single" w:sz="4" w:space="0" w:color="auto"/>
              <w:right w:val="single" w:sz="4" w:space="0" w:color="auto"/>
            </w:tcBorders>
          </w:tcPr>
          <w:p w14:paraId="3E8AA11F" w14:textId="77777777" w:rsidR="004716B3" w:rsidRPr="00D655AA" w:rsidRDefault="004716B3" w:rsidP="004716B3">
            <w:pPr>
              <w:jc w:val="both"/>
              <w:rPr>
                <w:ins w:id="2493" w:author=" " w:date="2019-05-27T05:01:00Z"/>
                <w:rFonts w:ascii="Arial" w:hAnsi="Arial"/>
                <w:sz w:val="18"/>
                <w:lang w:val="it-IT"/>
              </w:rPr>
            </w:pPr>
            <w:ins w:id="249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67540517" w14:textId="77777777" w:rsidR="004716B3" w:rsidRPr="00D655AA" w:rsidRDefault="004716B3" w:rsidP="004716B3">
            <w:pPr>
              <w:pStyle w:val="TAL"/>
              <w:jc w:val="both"/>
              <w:rPr>
                <w:ins w:id="2495" w:author=" " w:date="2019-05-27T05:01:00Z"/>
                <w:lang w:val="it-IT"/>
              </w:rPr>
            </w:pPr>
            <w:ins w:id="2496"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1D54339A" w14:textId="77777777" w:rsidR="004716B3" w:rsidRPr="00D655AA" w:rsidRDefault="004716B3" w:rsidP="004716B3">
            <w:pPr>
              <w:pStyle w:val="TAL"/>
              <w:jc w:val="both"/>
              <w:rPr>
                <w:ins w:id="2497" w:author=" " w:date="2019-05-27T05:01:00Z"/>
                <w:lang w:val="it-IT"/>
              </w:rPr>
            </w:pPr>
            <w:ins w:id="2498"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424C522B" w14:textId="77777777" w:rsidR="004716B3" w:rsidRPr="00D655AA" w:rsidRDefault="004716B3" w:rsidP="004716B3">
            <w:pPr>
              <w:pStyle w:val="TAL"/>
              <w:jc w:val="both"/>
              <w:rPr>
                <w:ins w:id="2499" w:author=" " w:date="2019-05-27T05:01:00Z"/>
                <w:lang w:val="it-IT"/>
              </w:rPr>
            </w:pPr>
            <w:ins w:id="2500"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04F91072" w14:textId="65E4C6BE" w:rsidR="004716B3" w:rsidRPr="00D655AA" w:rsidRDefault="004716B3" w:rsidP="004716B3">
            <w:pPr>
              <w:pStyle w:val="TAL"/>
              <w:jc w:val="both"/>
              <w:rPr>
                <w:ins w:id="2501" w:author=" " w:date="2019-05-27T05:01:00Z"/>
                <w:lang w:val="it-IT"/>
              </w:rPr>
            </w:pPr>
            <w:ins w:id="2502" w:author=" " w:date="2019-05-27T05:41:00Z">
              <w:r w:rsidRPr="00F85B50">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1F88A34" w14:textId="77777777" w:rsidR="004716B3" w:rsidRPr="00D655AA" w:rsidRDefault="004716B3" w:rsidP="004716B3">
            <w:pPr>
              <w:pStyle w:val="TAL"/>
              <w:jc w:val="both"/>
              <w:rPr>
                <w:ins w:id="2503" w:author=" " w:date="2019-05-27T05:01:00Z"/>
                <w:lang w:val="it-IT"/>
              </w:rPr>
            </w:pPr>
            <w:ins w:id="2504" w:author=" " w:date="2019-05-27T05:01:00Z">
              <w:r w:rsidRPr="00D655AA">
                <w:rPr>
                  <w:lang w:val="it-IT"/>
                </w:rPr>
                <w:t>N/A</w:t>
              </w:r>
            </w:ins>
          </w:p>
        </w:tc>
      </w:tr>
      <w:tr w:rsidR="004716B3" w:rsidRPr="000549BB" w14:paraId="71447410" w14:textId="77777777" w:rsidTr="005F0283">
        <w:trPr>
          <w:cantSplit/>
          <w:ins w:id="250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317D951" w14:textId="77777777" w:rsidR="004716B3" w:rsidRPr="00D655AA" w:rsidRDefault="004716B3" w:rsidP="004716B3">
            <w:pPr>
              <w:pStyle w:val="TAL"/>
              <w:jc w:val="both"/>
              <w:rPr>
                <w:ins w:id="2506" w:author=" " w:date="2019-05-27T05:01:00Z"/>
                <w:lang w:val="it-IT"/>
              </w:rPr>
            </w:pPr>
            <w:ins w:id="2507" w:author=" " w:date="2019-05-27T05:01:00Z">
              <w:r w:rsidRPr="00D655AA">
                <w:rPr>
                  <w:lang w:val="it-IT"/>
                </w:rPr>
                <w:t>DC_3A_n5A</w:t>
              </w:r>
            </w:ins>
          </w:p>
        </w:tc>
        <w:tc>
          <w:tcPr>
            <w:tcW w:w="1559" w:type="dxa"/>
            <w:tcBorders>
              <w:top w:val="single" w:sz="4" w:space="0" w:color="auto"/>
              <w:left w:val="single" w:sz="4" w:space="0" w:color="auto"/>
              <w:bottom w:val="single" w:sz="4" w:space="0" w:color="auto"/>
              <w:right w:val="single" w:sz="4" w:space="0" w:color="auto"/>
            </w:tcBorders>
          </w:tcPr>
          <w:p w14:paraId="24F8F050" w14:textId="77777777" w:rsidR="004716B3" w:rsidRPr="00D655AA" w:rsidRDefault="004716B3" w:rsidP="004716B3">
            <w:pPr>
              <w:jc w:val="both"/>
              <w:rPr>
                <w:ins w:id="2508" w:author=" " w:date="2019-05-27T05:01:00Z"/>
                <w:rFonts w:ascii="Arial" w:hAnsi="Arial"/>
                <w:sz w:val="18"/>
                <w:lang w:val="it-IT"/>
              </w:rPr>
            </w:pPr>
            <w:ins w:id="2509" w:author=" " w:date="2019-05-27T05:01:00Z">
              <w:r w:rsidRPr="00D655AA">
                <w:rPr>
                  <w:rFonts w:ascii="Arial" w:hAnsi="Arial"/>
                  <w:sz w:val="18"/>
                  <w:lang w:val="it-IT"/>
                </w:rPr>
                <w:t>DC_3A_n5A</w:t>
              </w:r>
            </w:ins>
          </w:p>
        </w:tc>
        <w:tc>
          <w:tcPr>
            <w:tcW w:w="993" w:type="dxa"/>
            <w:tcBorders>
              <w:top w:val="single" w:sz="4" w:space="0" w:color="auto"/>
              <w:left w:val="single" w:sz="4" w:space="0" w:color="auto"/>
              <w:bottom w:val="single" w:sz="4" w:space="0" w:color="auto"/>
              <w:right w:val="single" w:sz="4" w:space="0" w:color="auto"/>
            </w:tcBorders>
          </w:tcPr>
          <w:p w14:paraId="7D27F883" w14:textId="77777777" w:rsidR="004716B3" w:rsidRPr="00D655AA" w:rsidRDefault="004716B3" w:rsidP="004716B3">
            <w:pPr>
              <w:jc w:val="both"/>
              <w:rPr>
                <w:ins w:id="2510" w:author=" " w:date="2019-05-27T05:01:00Z"/>
                <w:rFonts w:ascii="Arial" w:hAnsi="Arial"/>
                <w:sz w:val="18"/>
                <w:lang w:val="it-IT"/>
              </w:rPr>
            </w:pPr>
            <w:ins w:id="251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0175B66D" w14:textId="77777777" w:rsidR="004716B3" w:rsidRPr="00D655AA" w:rsidRDefault="004716B3" w:rsidP="004716B3">
            <w:pPr>
              <w:pStyle w:val="TAL"/>
              <w:jc w:val="both"/>
              <w:rPr>
                <w:ins w:id="2512" w:author=" " w:date="2019-05-27T05:01:00Z"/>
                <w:lang w:val="it-IT"/>
              </w:rPr>
            </w:pPr>
            <w:ins w:id="2513"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1BE41864" w14:textId="77777777" w:rsidR="004716B3" w:rsidRPr="00D655AA" w:rsidRDefault="004716B3" w:rsidP="004716B3">
            <w:pPr>
              <w:pStyle w:val="TAL"/>
              <w:jc w:val="both"/>
              <w:rPr>
                <w:ins w:id="2514" w:author=" " w:date="2019-05-27T05:01:00Z"/>
                <w:lang w:val="it-IT"/>
              </w:rPr>
            </w:pPr>
            <w:ins w:id="2515"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18886EED" w14:textId="77777777" w:rsidR="004716B3" w:rsidRPr="00D655AA" w:rsidRDefault="004716B3" w:rsidP="004716B3">
            <w:pPr>
              <w:pStyle w:val="TAL"/>
              <w:jc w:val="both"/>
              <w:rPr>
                <w:ins w:id="2516" w:author=" " w:date="2019-05-27T05:01:00Z"/>
                <w:lang w:val="it-IT"/>
              </w:rPr>
            </w:pPr>
            <w:ins w:id="2517"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45143AB9" w14:textId="3E8184F5" w:rsidR="004716B3" w:rsidRPr="00D655AA" w:rsidRDefault="004716B3" w:rsidP="004716B3">
            <w:pPr>
              <w:pStyle w:val="TAL"/>
              <w:jc w:val="both"/>
              <w:rPr>
                <w:ins w:id="2518" w:author=" " w:date="2019-05-27T05:01:00Z"/>
                <w:lang w:val="it-IT"/>
              </w:rPr>
            </w:pPr>
            <w:ins w:id="2519" w:author=" " w:date="2019-05-27T05:41:00Z">
              <w:r w:rsidRPr="00F85B50">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41DAB61" w14:textId="77777777" w:rsidR="004716B3" w:rsidRPr="00D655AA" w:rsidRDefault="004716B3" w:rsidP="004716B3">
            <w:pPr>
              <w:pStyle w:val="TAL"/>
              <w:jc w:val="both"/>
              <w:rPr>
                <w:ins w:id="2520" w:author=" " w:date="2019-05-27T05:01:00Z"/>
                <w:lang w:val="it-IT"/>
              </w:rPr>
            </w:pPr>
            <w:ins w:id="2521" w:author=" " w:date="2019-05-27T05:01:00Z">
              <w:r w:rsidRPr="00D655AA">
                <w:rPr>
                  <w:lang w:val="it-IT"/>
                </w:rPr>
                <w:t>N/A</w:t>
              </w:r>
            </w:ins>
          </w:p>
        </w:tc>
      </w:tr>
      <w:tr w:rsidR="004716B3" w:rsidRPr="000549BB" w14:paraId="56F3628F" w14:textId="77777777" w:rsidTr="005F0283">
        <w:trPr>
          <w:cantSplit/>
          <w:ins w:id="252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A25831F" w14:textId="77777777" w:rsidR="004716B3" w:rsidRPr="00D655AA" w:rsidRDefault="004716B3" w:rsidP="004716B3">
            <w:pPr>
              <w:pStyle w:val="TAL"/>
              <w:jc w:val="both"/>
              <w:rPr>
                <w:ins w:id="2523" w:author=" " w:date="2019-05-27T05:01:00Z"/>
                <w:lang w:val="it-IT"/>
              </w:rPr>
            </w:pPr>
            <w:ins w:id="2524" w:author=" " w:date="2019-05-27T05:01:00Z">
              <w:r w:rsidRPr="00D655AA">
                <w:rPr>
                  <w:lang w:val="it-IT"/>
                </w:rPr>
                <w:t>DC_3C_n5A</w:t>
              </w:r>
            </w:ins>
          </w:p>
        </w:tc>
        <w:tc>
          <w:tcPr>
            <w:tcW w:w="1559" w:type="dxa"/>
            <w:tcBorders>
              <w:top w:val="single" w:sz="4" w:space="0" w:color="auto"/>
              <w:left w:val="single" w:sz="4" w:space="0" w:color="auto"/>
              <w:bottom w:val="single" w:sz="4" w:space="0" w:color="auto"/>
              <w:right w:val="single" w:sz="4" w:space="0" w:color="auto"/>
            </w:tcBorders>
          </w:tcPr>
          <w:p w14:paraId="3C241919" w14:textId="77777777" w:rsidR="004716B3" w:rsidRPr="00D655AA" w:rsidRDefault="004716B3" w:rsidP="004716B3">
            <w:pPr>
              <w:jc w:val="both"/>
              <w:rPr>
                <w:ins w:id="2525" w:author=" " w:date="2019-05-27T05:01:00Z"/>
                <w:rFonts w:ascii="Arial" w:hAnsi="Arial"/>
                <w:sz w:val="18"/>
                <w:lang w:val="it-IT"/>
              </w:rPr>
            </w:pPr>
            <w:ins w:id="2526" w:author=" " w:date="2019-05-27T05:01:00Z">
              <w:r w:rsidRPr="00D655AA">
                <w:rPr>
                  <w:rFonts w:ascii="Arial" w:hAnsi="Arial"/>
                  <w:sz w:val="18"/>
                  <w:lang w:val="it-IT"/>
                </w:rPr>
                <w:t>DC_3A_n5A</w:t>
              </w:r>
            </w:ins>
          </w:p>
        </w:tc>
        <w:tc>
          <w:tcPr>
            <w:tcW w:w="993" w:type="dxa"/>
            <w:tcBorders>
              <w:top w:val="single" w:sz="4" w:space="0" w:color="auto"/>
              <w:left w:val="single" w:sz="4" w:space="0" w:color="auto"/>
              <w:bottom w:val="single" w:sz="4" w:space="0" w:color="auto"/>
              <w:right w:val="single" w:sz="4" w:space="0" w:color="auto"/>
            </w:tcBorders>
          </w:tcPr>
          <w:p w14:paraId="4FE3AFF2" w14:textId="77777777" w:rsidR="004716B3" w:rsidRPr="00D655AA" w:rsidRDefault="004716B3" w:rsidP="004716B3">
            <w:pPr>
              <w:jc w:val="both"/>
              <w:rPr>
                <w:ins w:id="2527" w:author=" " w:date="2019-05-27T05:01:00Z"/>
                <w:rFonts w:ascii="Arial" w:hAnsi="Arial"/>
                <w:sz w:val="18"/>
                <w:lang w:val="it-IT"/>
              </w:rPr>
            </w:pPr>
            <w:ins w:id="252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6CE1A4E9" w14:textId="77777777" w:rsidR="004716B3" w:rsidRPr="00D655AA" w:rsidRDefault="004716B3" w:rsidP="004716B3">
            <w:pPr>
              <w:pStyle w:val="TAL"/>
              <w:jc w:val="both"/>
              <w:rPr>
                <w:ins w:id="2529" w:author=" " w:date="2019-05-27T05:01:00Z"/>
                <w:lang w:val="it-IT"/>
              </w:rPr>
            </w:pPr>
            <w:ins w:id="2530"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27808238" w14:textId="77777777" w:rsidR="004716B3" w:rsidRPr="00D655AA" w:rsidRDefault="004716B3" w:rsidP="004716B3">
            <w:pPr>
              <w:pStyle w:val="TAL"/>
              <w:jc w:val="both"/>
              <w:rPr>
                <w:ins w:id="2531" w:author=" " w:date="2019-05-27T05:01:00Z"/>
                <w:lang w:val="it-IT"/>
              </w:rPr>
            </w:pPr>
            <w:ins w:id="2532"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081076B0" w14:textId="77777777" w:rsidR="004716B3" w:rsidRPr="00D655AA" w:rsidRDefault="004716B3" w:rsidP="004716B3">
            <w:pPr>
              <w:pStyle w:val="TAL"/>
              <w:jc w:val="both"/>
              <w:rPr>
                <w:ins w:id="2533" w:author=" " w:date="2019-05-27T05:01:00Z"/>
                <w:lang w:val="it-IT"/>
              </w:rPr>
            </w:pPr>
            <w:ins w:id="2534"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7AA5F754" w14:textId="02D34541" w:rsidR="004716B3" w:rsidRPr="00D655AA" w:rsidRDefault="004716B3" w:rsidP="004716B3">
            <w:pPr>
              <w:pStyle w:val="TAL"/>
              <w:jc w:val="both"/>
              <w:rPr>
                <w:ins w:id="2535" w:author=" " w:date="2019-05-27T05:01:00Z"/>
                <w:lang w:val="it-IT"/>
              </w:rPr>
            </w:pPr>
            <w:ins w:id="2536" w:author=" " w:date="2019-05-27T05:41:00Z">
              <w:r w:rsidRPr="00F85B50">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4C0E56F6" w14:textId="77777777" w:rsidR="004716B3" w:rsidRPr="00D655AA" w:rsidRDefault="004716B3" w:rsidP="004716B3">
            <w:pPr>
              <w:pStyle w:val="TAL"/>
              <w:jc w:val="both"/>
              <w:rPr>
                <w:ins w:id="2537" w:author=" " w:date="2019-05-27T05:01:00Z"/>
                <w:lang w:val="it-IT"/>
              </w:rPr>
            </w:pPr>
            <w:ins w:id="2538" w:author=" " w:date="2019-05-27T05:01:00Z">
              <w:r w:rsidRPr="00D655AA">
                <w:rPr>
                  <w:lang w:val="it-IT"/>
                </w:rPr>
                <w:t>2B_DL_3A_n5A_UL_3A_n5A – new</w:t>
              </w:r>
            </w:ins>
          </w:p>
          <w:p w14:paraId="5D2B0889" w14:textId="77777777" w:rsidR="004716B3" w:rsidRPr="00D655AA" w:rsidRDefault="004716B3" w:rsidP="004716B3">
            <w:pPr>
              <w:pStyle w:val="TAL"/>
              <w:jc w:val="both"/>
              <w:rPr>
                <w:ins w:id="2539" w:author=" " w:date="2019-05-27T05:01:00Z"/>
                <w:lang w:val="it-IT"/>
              </w:rPr>
            </w:pPr>
          </w:p>
        </w:tc>
      </w:tr>
      <w:tr w:rsidR="004716B3" w:rsidRPr="000549BB" w14:paraId="563DC01B" w14:textId="77777777" w:rsidTr="005F0283">
        <w:trPr>
          <w:cantSplit/>
          <w:ins w:id="254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218EC47" w14:textId="77777777" w:rsidR="004716B3" w:rsidRPr="00D655AA" w:rsidRDefault="004716B3" w:rsidP="004716B3">
            <w:pPr>
              <w:pStyle w:val="TAL"/>
              <w:jc w:val="both"/>
              <w:rPr>
                <w:ins w:id="2541" w:author=" " w:date="2019-05-27T05:01:00Z"/>
                <w:lang w:val="it-IT"/>
              </w:rPr>
            </w:pPr>
            <w:ins w:id="2542" w:author=" " w:date="2019-05-27T05:01:00Z">
              <w:r w:rsidRPr="00D655AA">
                <w:rPr>
                  <w:lang w:val="it-IT"/>
                </w:rPr>
                <w:t>DC_3C_n5A</w:t>
              </w:r>
            </w:ins>
          </w:p>
        </w:tc>
        <w:tc>
          <w:tcPr>
            <w:tcW w:w="1559" w:type="dxa"/>
            <w:tcBorders>
              <w:top w:val="single" w:sz="4" w:space="0" w:color="auto"/>
              <w:left w:val="single" w:sz="4" w:space="0" w:color="auto"/>
              <w:bottom w:val="single" w:sz="4" w:space="0" w:color="auto"/>
              <w:right w:val="single" w:sz="4" w:space="0" w:color="auto"/>
            </w:tcBorders>
          </w:tcPr>
          <w:p w14:paraId="212D41F4" w14:textId="77777777" w:rsidR="004716B3" w:rsidRPr="00D655AA" w:rsidRDefault="004716B3" w:rsidP="004716B3">
            <w:pPr>
              <w:jc w:val="both"/>
              <w:rPr>
                <w:ins w:id="2543" w:author=" " w:date="2019-05-27T05:01:00Z"/>
                <w:rFonts w:ascii="Arial" w:hAnsi="Arial"/>
                <w:sz w:val="18"/>
                <w:lang w:val="it-IT"/>
              </w:rPr>
            </w:pPr>
            <w:ins w:id="2544" w:author=" " w:date="2019-05-27T05:01:00Z">
              <w:r w:rsidRPr="00D655AA">
                <w:rPr>
                  <w:rFonts w:ascii="Arial" w:hAnsi="Arial"/>
                  <w:sz w:val="18"/>
                  <w:lang w:val="it-IT"/>
                </w:rPr>
                <w:t>DC_3C_n5A</w:t>
              </w:r>
            </w:ins>
          </w:p>
        </w:tc>
        <w:tc>
          <w:tcPr>
            <w:tcW w:w="993" w:type="dxa"/>
            <w:tcBorders>
              <w:top w:val="single" w:sz="4" w:space="0" w:color="auto"/>
              <w:left w:val="single" w:sz="4" w:space="0" w:color="auto"/>
              <w:bottom w:val="single" w:sz="4" w:space="0" w:color="auto"/>
              <w:right w:val="single" w:sz="4" w:space="0" w:color="auto"/>
            </w:tcBorders>
          </w:tcPr>
          <w:p w14:paraId="6047DF2B" w14:textId="77777777" w:rsidR="004716B3" w:rsidRPr="00D655AA" w:rsidRDefault="004716B3" w:rsidP="004716B3">
            <w:pPr>
              <w:jc w:val="both"/>
              <w:rPr>
                <w:ins w:id="2545" w:author=" " w:date="2019-05-27T05:01:00Z"/>
                <w:rFonts w:ascii="Arial" w:hAnsi="Arial"/>
                <w:sz w:val="18"/>
                <w:lang w:val="it-IT"/>
              </w:rPr>
            </w:pPr>
            <w:ins w:id="254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404950EF" w14:textId="77777777" w:rsidR="004716B3" w:rsidRPr="00D655AA" w:rsidRDefault="004716B3" w:rsidP="004716B3">
            <w:pPr>
              <w:pStyle w:val="TAL"/>
              <w:jc w:val="both"/>
              <w:rPr>
                <w:ins w:id="2547" w:author=" " w:date="2019-05-27T05:01:00Z"/>
                <w:lang w:val="it-IT"/>
              </w:rPr>
            </w:pPr>
            <w:ins w:id="2548"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57B2B245" w14:textId="77777777" w:rsidR="004716B3" w:rsidRPr="00D655AA" w:rsidRDefault="004716B3" w:rsidP="004716B3">
            <w:pPr>
              <w:pStyle w:val="TAL"/>
              <w:jc w:val="both"/>
              <w:rPr>
                <w:ins w:id="2549" w:author=" " w:date="2019-05-27T05:01:00Z"/>
                <w:lang w:val="it-IT"/>
              </w:rPr>
            </w:pPr>
            <w:ins w:id="2550"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7D6DEBE9" w14:textId="77777777" w:rsidR="004716B3" w:rsidRPr="00D655AA" w:rsidRDefault="004716B3" w:rsidP="004716B3">
            <w:pPr>
              <w:pStyle w:val="TAL"/>
              <w:jc w:val="both"/>
              <w:rPr>
                <w:ins w:id="2551" w:author=" " w:date="2019-05-27T05:01:00Z"/>
                <w:lang w:val="it-IT"/>
              </w:rPr>
            </w:pPr>
            <w:ins w:id="2552"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7D004A98" w14:textId="70DE5FE9" w:rsidR="004716B3" w:rsidRPr="00D655AA" w:rsidRDefault="004716B3" w:rsidP="004716B3">
            <w:pPr>
              <w:pStyle w:val="TAL"/>
              <w:jc w:val="both"/>
              <w:rPr>
                <w:ins w:id="2553" w:author=" " w:date="2019-05-27T05:01:00Z"/>
                <w:lang w:val="it-IT"/>
              </w:rPr>
            </w:pPr>
            <w:ins w:id="2554" w:author=" " w:date="2019-05-27T05:41:00Z">
              <w:r w:rsidRPr="00F85B50">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0F3A9A4A" w14:textId="77777777" w:rsidR="004716B3" w:rsidRPr="00D655AA" w:rsidRDefault="004716B3" w:rsidP="004716B3">
            <w:pPr>
              <w:pStyle w:val="TAL"/>
              <w:jc w:val="both"/>
              <w:rPr>
                <w:ins w:id="2555" w:author=" " w:date="2019-05-27T05:01:00Z"/>
                <w:lang w:val="it-IT"/>
              </w:rPr>
            </w:pPr>
            <w:ins w:id="2556" w:author=" " w:date="2019-05-27T05:01:00Z">
              <w:r w:rsidRPr="00D655AA">
                <w:rPr>
                  <w:lang w:val="it-IT"/>
                </w:rPr>
                <w:t>2B_DL_3A_n5A_UL_3A_n5A – new</w:t>
              </w:r>
            </w:ins>
          </w:p>
        </w:tc>
      </w:tr>
      <w:tr w:rsidR="004716B3" w:rsidRPr="000549BB" w14:paraId="63693A8D" w14:textId="77777777" w:rsidTr="005F0283">
        <w:trPr>
          <w:cantSplit/>
          <w:ins w:id="255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9FFA0A1" w14:textId="77777777" w:rsidR="004716B3" w:rsidRPr="00D655AA" w:rsidRDefault="004716B3" w:rsidP="004716B3">
            <w:pPr>
              <w:pStyle w:val="TAL"/>
              <w:jc w:val="both"/>
              <w:rPr>
                <w:ins w:id="2558" w:author=" " w:date="2019-05-27T05:01:00Z"/>
                <w:lang w:val="it-IT"/>
              </w:rPr>
            </w:pPr>
            <w:ins w:id="2559" w:author=" " w:date="2019-05-27T05:01:00Z">
              <w:r w:rsidRPr="00D655AA">
                <w:rPr>
                  <w:lang w:val="it-IT"/>
                </w:rPr>
                <w:t>DC_7A_n5A</w:t>
              </w:r>
            </w:ins>
          </w:p>
        </w:tc>
        <w:tc>
          <w:tcPr>
            <w:tcW w:w="1559" w:type="dxa"/>
            <w:tcBorders>
              <w:top w:val="single" w:sz="4" w:space="0" w:color="auto"/>
              <w:left w:val="single" w:sz="4" w:space="0" w:color="auto"/>
              <w:bottom w:val="single" w:sz="4" w:space="0" w:color="auto"/>
              <w:right w:val="single" w:sz="4" w:space="0" w:color="auto"/>
            </w:tcBorders>
          </w:tcPr>
          <w:p w14:paraId="7EC20BA3" w14:textId="77777777" w:rsidR="004716B3" w:rsidRPr="00D655AA" w:rsidRDefault="004716B3" w:rsidP="004716B3">
            <w:pPr>
              <w:jc w:val="both"/>
              <w:rPr>
                <w:ins w:id="2560" w:author=" " w:date="2019-05-27T05:01:00Z"/>
                <w:rFonts w:ascii="Arial" w:hAnsi="Arial"/>
                <w:sz w:val="18"/>
                <w:lang w:val="it-IT"/>
              </w:rPr>
            </w:pPr>
            <w:ins w:id="2561" w:author=" " w:date="2019-05-27T05:01:00Z">
              <w:r w:rsidRPr="00D655AA">
                <w:rPr>
                  <w:rFonts w:ascii="Arial" w:hAnsi="Arial"/>
                  <w:sz w:val="18"/>
                  <w:lang w:val="it-IT"/>
                </w:rPr>
                <w:t>DC_7A_n5A</w:t>
              </w:r>
            </w:ins>
          </w:p>
        </w:tc>
        <w:tc>
          <w:tcPr>
            <w:tcW w:w="993" w:type="dxa"/>
            <w:tcBorders>
              <w:top w:val="single" w:sz="4" w:space="0" w:color="auto"/>
              <w:left w:val="single" w:sz="4" w:space="0" w:color="auto"/>
              <w:bottom w:val="single" w:sz="4" w:space="0" w:color="auto"/>
              <w:right w:val="single" w:sz="4" w:space="0" w:color="auto"/>
            </w:tcBorders>
          </w:tcPr>
          <w:p w14:paraId="75457388" w14:textId="77777777" w:rsidR="004716B3" w:rsidRPr="00D655AA" w:rsidRDefault="004716B3" w:rsidP="004716B3">
            <w:pPr>
              <w:jc w:val="both"/>
              <w:rPr>
                <w:ins w:id="2562" w:author=" " w:date="2019-05-27T05:01:00Z"/>
                <w:rFonts w:ascii="Arial" w:hAnsi="Arial"/>
                <w:sz w:val="18"/>
                <w:lang w:val="it-IT"/>
              </w:rPr>
            </w:pPr>
            <w:ins w:id="256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046E2A69" w14:textId="77777777" w:rsidR="004716B3" w:rsidRPr="00D655AA" w:rsidRDefault="004716B3" w:rsidP="004716B3">
            <w:pPr>
              <w:pStyle w:val="TAL"/>
              <w:jc w:val="both"/>
              <w:rPr>
                <w:ins w:id="2564" w:author=" " w:date="2019-05-27T05:01:00Z"/>
                <w:lang w:val="it-IT"/>
              </w:rPr>
            </w:pPr>
            <w:ins w:id="2565"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115DB751" w14:textId="77777777" w:rsidR="004716B3" w:rsidRPr="00D655AA" w:rsidRDefault="004716B3" w:rsidP="004716B3">
            <w:pPr>
              <w:pStyle w:val="TAL"/>
              <w:jc w:val="both"/>
              <w:rPr>
                <w:ins w:id="2566" w:author=" " w:date="2019-05-27T05:01:00Z"/>
                <w:lang w:val="it-IT"/>
              </w:rPr>
            </w:pPr>
            <w:ins w:id="2567"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534E689B" w14:textId="77777777" w:rsidR="004716B3" w:rsidRPr="00D655AA" w:rsidRDefault="004716B3" w:rsidP="004716B3">
            <w:pPr>
              <w:pStyle w:val="TAL"/>
              <w:jc w:val="both"/>
              <w:rPr>
                <w:ins w:id="2568" w:author=" " w:date="2019-05-27T05:01:00Z"/>
                <w:lang w:val="it-IT"/>
              </w:rPr>
            </w:pPr>
            <w:ins w:id="2569"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020FD568" w14:textId="4286012B" w:rsidR="004716B3" w:rsidRPr="00D655AA" w:rsidRDefault="004716B3" w:rsidP="004716B3">
            <w:pPr>
              <w:pStyle w:val="TAL"/>
              <w:jc w:val="both"/>
              <w:rPr>
                <w:ins w:id="2570" w:author=" " w:date="2019-05-27T05:01:00Z"/>
                <w:lang w:val="it-IT"/>
              </w:rPr>
            </w:pPr>
            <w:ins w:id="2571" w:author=" " w:date="2019-05-27T05:41:00Z">
              <w:r w:rsidRPr="00F85B50">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47ABB1E" w14:textId="77777777" w:rsidR="004716B3" w:rsidRPr="00D655AA" w:rsidRDefault="004716B3" w:rsidP="004716B3">
            <w:pPr>
              <w:pStyle w:val="TAL"/>
              <w:jc w:val="both"/>
              <w:rPr>
                <w:ins w:id="2572" w:author=" " w:date="2019-05-27T05:01:00Z"/>
                <w:lang w:val="it-IT"/>
              </w:rPr>
            </w:pPr>
            <w:ins w:id="2573" w:author=" " w:date="2019-05-27T05:01:00Z">
              <w:r w:rsidRPr="00D655AA">
                <w:rPr>
                  <w:lang w:val="it-IT"/>
                </w:rPr>
                <w:t>N/A</w:t>
              </w:r>
            </w:ins>
          </w:p>
        </w:tc>
      </w:tr>
      <w:tr w:rsidR="004716B3" w:rsidRPr="000549BB" w14:paraId="508A4E80" w14:textId="77777777" w:rsidTr="005F0283">
        <w:trPr>
          <w:cantSplit/>
          <w:ins w:id="257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6F81D18" w14:textId="77777777" w:rsidR="004716B3" w:rsidRPr="00D655AA" w:rsidRDefault="004716B3" w:rsidP="004716B3">
            <w:pPr>
              <w:pStyle w:val="TAL"/>
              <w:jc w:val="both"/>
              <w:rPr>
                <w:ins w:id="2575" w:author=" " w:date="2019-05-27T05:01:00Z"/>
                <w:lang w:val="it-IT"/>
              </w:rPr>
            </w:pPr>
            <w:ins w:id="2576" w:author=" " w:date="2019-05-27T05:01:00Z">
              <w:r w:rsidRPr="00D655AA">
                <w:rPr>
                  <w:lang w:val="it-IT"/>
                </w:rPr>
                <w:t>DC_7C_n5A</w:t>
              </w:r>
            </w:ins>
          </w:p>
        </w:tc>
        <w:tc>
          <w:tcPr>
            <w:tcW w:w="1559" w:type="dxa"/>
            <w:tcBorders>
              <w:top w:val="single" w:sz="4" w:space="0" w:color="auto"/>
              <w:left w:val="single" w:sz="4" w:space="0" w:color="auto"/>
              <w:bottom w:val="single" w:sz="4" w:space="0" w:color="auto"/>
              <w:right w:val="single" w:sz="4" w:space="0" w:color="auto"/>
            </w:tcBorders>
          </w:tcPr>
          <w:p w14:paraId="078114D0" w14:textId="77777777" w:rsidR="004716B3" w:rsidRPr="00D655AA" w:rsidRDefault="004716B3" w:rsidP="004716B3">
            <w:pPr>
              <w:jc w:val="both"/>
              <w:rPr>
                <w:ins w:id="2577" w:author=" " w:date="2019-05-27T05:01:00Z"/>
                <w:rFonts w:ascii="Arial" w:hAnsi="Arial"/>
                <w:sz w:val="18"/>
                <w:lang w:val="it-IT"/>
              </w:rPr>
            </w:pPr>
            <w:ins w:id="2578" w:author=" " w:date="2019-05-27T05:01:00Z">
              <w:r w:rsidRPr="00D655AA">
                <w:rPr>
                  <w:rFonts w:ascii="Arial" w:hAnsi="Arial"/>
                  <w:sz w:val="18"/>
                  <w:lang w:val="it-IT"/>
                </w:rPr>
                <w:t>DC_7A_n5A</w:t>
              </w:r>
            </w:ins>
          </w:p>
        </w:tc>
        <w:tc>
          <w:tcPr>
            <w:tcW w:w="993" w:type="dxa"/>
            <w:tcBorders>
              <w:top w:val="single" w:sz="4" w:space="0" w:color="auto"/>
              <w:left w:val="single" w:sz="4" w:space="0" w:color="auto"/>
              <w:bottom w:val="single" w:sz="4" w:space="0" w:color="auto"/>
              <w:right w:val="single" w:sz="4" w:space="0" w:color="auto"/>
            </w:tcBorders>
          </w:tcPr>
          <w:p w14:paraId="7E082309" w14:textId="77777777" w:rsidR="004716B3" w:rsidRPr="00D655AA" w:rsidRDefault="004716B3" w:rsidP="004716B3">
            <w:pPr>
              <w:jc w:val="both"/>
              <w:rPr>
                <w:ins w:id="2579" w:author=" " w:date="2019-05-27T05:01:00Z"/>
                <w:rFonts w:ascii="Arial" w:hAnsi="Arial"/>
                <w:sz w:val="18"/>
                <w:lang w:val="it-IT"/>
              </w:rPr>
            </w:pPr>
            <w:ins w:id="258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1935084F" w14:textId="77777777" w:rsidR="004716B3" w:rsidRPr="00D655AA" w:rsidRDefault="004716B3" w:rsidP="004716B3">
            <w:pPr>
              <w:pStyle w:val="TAL"/>
              <w:jc w:val="both"/>
              <w:rPr>
                <w:ins w:id="2581" w:author=" " w:date="2019-05-27T05:01:00Z"/>
                <w:lang w:val="it-IT"/>
              </w:rPr>
            </w:pPr>
            <w:ins w:id="2582"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228C71E1" w14:textId="77777777" w:rsidR="004716B3" w:rsidRPr="00D655AA" w:rsidRDefault="004716B3" w:rsidP="004716B3">
            <w:pPr>
              <w:pStyle w:val="TAL"/>
              <w:jc w:val="both"/>
              <w:rPr>
                <w:ins w:id="2583" w:author=" " w:date="2019-05-27T05:01:00Z"/>
                <w:lang w:val="it-IT"/>
              </w:rPr>
            </w:pPr>
            <w:ins w:id="2584"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00F97A8A" w14:textId="77777777" w:rsidR="004716B3" w:rsidRPr="00D655AA" w:rsidRDefault="004716B3" w:rsidP="004716B3">
            <w:pPr>
              <w:pStyle w:val="TAL"/>
              <w:jc w:val="both"/>
              <w:rPr>
                <w:ins w:id="2585" w:author=" " w:date="2019-05-27T05:01:00Z"/>
                <w:lang w:val="it-IT"/>
              </w:rPr>
            </w:pPr>
            <w:ins w:id="2586"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7DDEC3A4" w14:textId="35F1B727" w:rsidR="004716B3" w:rsidRPr="00D655AA" w:rsidRDefault="004716B3" w:rsidP="004716B3">
            <w:pPr>
              <w:pStyle w:val="TAL"/>
              <w:jc w:val="both"/>
              <w:rPr>
                <w:ins w:id="2587" w:author=" " w:date="2019-05-27T05:01:00Z"/>
                <w:lang w:val="it-IT"/>
              </w:rPr>
            </w:pPr>
            <w:ins w:id="2588" w:author=" " w:date="2019-05-27T05:41:00Z">
              <w:r w:rsidRPr="00F85B50">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6045DAB" w14:textId="77777777" w:rsidR="004716B3" w:rsidRPr="00D655AA" w:rsidRDefault="004716B3" w:rsidP="004716B3">
            <w:pPr>
              <w:pStyle w:val="TAL"/>
              <w:jc w:val="both"/>
              <w:rPr>
                <w:ins w:id="2589" w:author=" " w:date="2019-05-27T05:01:00Z"/>
                <w:lang w:val="it-IT"/>
              </w:rPr>
            </w:pPr>
            <w:ins w:id="2590" w:author=" " w:date="2019-05-27T05:01:00Z">
              <w:r w:rsidRPr="00D655AA">
                <w:rPr>
                  <w:lang w:val="it-IT"/>
                </w:rPr>
                <w:t>2B_DL_7A_n5A_UL_7A_n5A – new</w:t>
              </w:r>
            </w:ins>
          </w:p>
        </w:tc>
      </w:tr>
      <w:tr w:rsidR="004716B3" w:rsidRPr="000549BB" w14:paraId="78F481E5" w14:textId="77777777" w:rsidTr="005F0283">
        <w:trPr>
          <w:cantSplit/>
          <w:ins w:id="259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4F2551F" w14:textId="77777777" w:rsidR="004716B3" w:rsidRPr="00D655AA" w:rsidRDefault="004716B3" w:rsidP="004716B3">
            <w:pPr>
              <w:pStyle w:val="TAL"/>
              <w:jc w:val="both"/>
              <w:rPr>
                <w:ins w:id="2592" w:author=" " w:date="2019-05-27T05:01:00Z"/>
                <w:lang w:val="it-IT"/>
              </w:rPr>
            </w:pPr>
            <w:ins w:id="2593" w:author=" " w:date="2019-05-27T05:01:00Z">
              <w:r w:rsidRPr="00D655AA">
                <w:rPr>
                  <w:lang w:val="it-IT"/>
                </w:rPr>
                <w:lastRenderedPageBreak/>
                <w:t>DC_7C_n5A</w:t>
              </w:r>
            </w:ins>
          </w:p>
        </w:tc>
        <w:tc>
          <w:tcPr>
            <w:tcW w:w="1559" w:type="dxa"/>
            <w:tcBorders>
              <w:top w:val="single" w:sz="4" w:space="0" w:color="auto"/>
              <w:left w:val="single" w:sz="4" w:space="0" w:color="auto"/>
              <w:bottom w:val="single" w:sz="4" w:space="0" w:color="auto"/>
              <w:right w:val="single" w:sz="4" w:space="0" w:color="auto"/>
            </w:tcBorders>
          </w:tcPr>
          <w:p w14:paraId="3FB8712F" w14:textId="77777777" w:rsidR="004716B3" w:rsidRPr="00D655AA" w:rsidRDefault="004716B3" w:rsidP="004716B3">
            <w:pPr>
              <w:jc w:val="both"/>
              <w:rPr>
                <w:ins w:id="2594" w:author=" " w:date="2019-05-27T05:01:00Z"/>
                <w:rFonts w:ascii="Arial" w:hAnsi="Arial"/>
                <w:sz w:val="18"/>
                <w:lang w:val="it-IT"/>
              </w:rPr>
            </w:pPr>
            <w:ins w:id="2595" w:author=" " w:date="2019-05-27T05:01:00Z">
              <w:r w:rsidRPr="00D655AA">
                <w:rPr>
                  <w:rFonts w:ascii="Arial" w:hAnsi="Arial"/>
                  <w:sz w:val="18"/>
                  <w:lang w:val="it-IT"/>
                </w:rPr>
                <w:t>DC_7C_n5A</w:t>
              </w:r>
            </w:ins>
          </w:p>
        </w:tc>
        <w:tc>
          <w:tcPr>
            <w:tcW w:w="993" w:type="dxa"/>
            <w:tcBorders>
              <w:top w:val="single" w:sz="4" w:space="0" w:color="auto"/>
              <w:left w:val="single" w:sz="4" w:space="0" w:color="auto"/>
              <w:bottom w:val="single" w:sz="4" w:space="0" w:color="auto"/>
              <w:right w:val="single" w:sz="4" w:space="0" w:color="auto"/>
            </w:tcBorders>
          </w:tcPr>
          <w:p w14:paraId="21DAF9A2" w14:textId="77777777" w:rsidR="004716B3" w:rsidRPr="00D655AA" w:rsidRDefault="004716B3" w:rsidP="004716B3">
            <w:pPr>
              <w:jc w:val="both"/>
              <w:rPr>
                <w:ins w:id="2596" w:author=" " w:date="2019-05-27T05:01:00Z"/>
                <w:rFonts w:ascii="Arial" w:hAnsi="Arial"/>
                <w:sz w:val="18"/>
                <w:lang w:val="it-IT"/>
              </w:rPr>
            </w:pPr>
            <w:ins w:id="259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68A7825B" w14:textId="77777777" w:rsidR="004716B3" w:rsidRPr="00D655AA" w:rsidRDefault="004716B3" w:rsidP="004716B3">
            <w:pPr>
              <w:pStyle w:val="TAL"/>
              <w:jc w:val="both"/>
              <w:rPr>
                <w:ins w:id="2598" w:author=" " w:date="2019-05-27T05:01:00Z"/>
                <w:lang w:val="it-IT"/>
              </w:rPr>
            </w:pPr>
            <w:ins w:id="2599"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7D40DA56" w14:textId="77777777" w:rsidR="004716B3" w:rsidRPr="00D655AA" w:rsidRDefault="004716B3" w:rsidP="004716B3">
            <w:pPr>
              <w:pStyle w:val="TAL"/>
              <w:jc w:val="both"/>
              <w:rPr>
                <w:ins w:id="2600" w:author=" " w:date="2019-05-27T05:01:00Z"/>
                <w:lang w:val="it-IT"/>
              </w:rPr>
            </w:pPr>
            <w:ins w:id="2601"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3C050A0E" w14:textId="77777777" w:rsidR="004716B3" w:rsidRPr="00D655AA" w:rsidRDefault="004716B3" w:rsidP="004716B3">
            <w:pPr>
              <w:pStyle w:val="TAL"/>
              <w:jc w:val="both"/>
              <w:rPr>
                <w:ins w:id="2602" w:author=" " w:date="2019-05-27T05:01:00Z"/>
                <w:lang w:val="it-IT"/>
              </w:rPr>
            </w:pPr>
            <w:ins w:id="2603"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285F9BD2" w14:textId="0FE24EFF" w:rsidR="004716B3" w:rsidRPr="00D655AA" w:rsidRDefault="004716B3" w:rsidP="004716B3">
            <w:pPr>
              <w:pStyle w:val="TAL"/>
              <w:jc w:val="both"/>
              <w:rPr>
                <w:ins w:id="2604" w:author=" " w:date="2019-05-27T05:01:00Z"/>
                <w:lang w:val="it-IT"/>
              </w:rPr>
            </w:pPr>
            <w:ins w:id="2605" w:author=" " w:date="2019-05-27T05:41:00Z">
              <w:r w:rsidRPr="00F85B50">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76E98DDE" w14:textId="77777777" w:rsidR="004716B3" w:rsidRPr="00D655AA" w:rsidRDefault="004716B3" w:rsidP="004716B3">
            <w:pPr>
              <w:pStyle w:val="TAL"/>
              <w:jc w:val="both"/>
              <w:rPr>
                <w:ins w:id="2606" w:author=" " w:date="2019-05-27T05:01:00Z"/>
                <w:lang w:val="it-IT"/>
              </w:rPr>
            </w:pPr>
            <w:ins w:id="2607" w:author=" " w:date="2019-05-27T05:01:00Z">
              <w:r w:rsidRPr="00D655AA">
                <w:rPr>
                  <w:lang w:val="it-IT"/>
                </w:rPr>
                <w:t>2B_DL_7A_n5A_UL_7A_n5A – new</w:t>
              </w:r>
            </w:ins>
          </w:p>
        </w:tc>
      </w:tr>
      <w:tr w:rsidR="0075428B" w:rsidRPr="000549BB" w14:paraId="31E0F804" w14:textId="77777777" w:rsidTr="005F0283">
        <w:trPr>
          <w:cantSplit/>
          <w:ins w:id="260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7281EF5" w14:textId="77777777" w:rsidR="0075428B" w:rsidRPr="00D655AA" w:rsidRDefault="0075428B" w:rsidP="0075428B">
            <w:pPr>
              <w:pStyle w:val="TAL"/>
              <w:jc w:val="both"/>
              <w:rPr>
                <w:ins w:id="2609" w:author=" " w:date="2019-05-27T05:01:00Z"/>
                <w:lang w:val="it-IT"/>
              </w:rPr>
            </w:pPr>
            <w:ins w:id="2610" w:author=" " w:date="2019-05-27T05:01:00Z">
              <w:r w:rsidRPr="00D655AA">
                <w:rPr>
                  <w:lang w:val="it-IT"/>
                </w:rPr>
                <w:t>DC_28A_n28A</w:t>
              </w:r>
            </w:ins>
          </w:p>
        </w:tc>
        <w:tc>
          <w:tcPr>
            <w:tcW w:w="1559" w:type="dxa"/>
            <w:tcBorders>
              <w:top w:val="single" w:sz="4" w:space="0" w:color="auto"/>
              <w:left w:val="single" w:sz="4" w:space="0" w:color="auto"/>
              <w:bottom w:val="single" w:sz="4" w:space="0" w:color="auto"/>
              <w:right w:val="single" w:sz="4" w:space="0" w:color="auto"/>
            </w:tcBorders>
          </w:tcPr>
          <w:p w14:paraId="39388514" w14:textId="77777777" w:rsidR="0075428B" w:rsidRPr="00D655AA" w:rsidRDefault="0075428B" w:rsidP="0075428B">
            <w:pPr>
              <w:jc w:val="both"/>
              <w:rPr>
                <w:ins w:id="2611" w:author=" " w:date="2019-05-27T05:01:00Z"/>
                <w:rFonts w:ascii="Arial" w:hAnsi="Arial"/>
                <w:sz w:val="18"/>
                <w:lang w:val="it-IT"/>
              </w:rPr>
            </w:pPr>
            <w:ins w:id="2612" w:author=" " w:date="2019-05-27T05:01:00Z">
              <w:r w:rsidRPr="00D655AA">
                <w:rPr>
                  <w:rFonts w:ascii="Arial" w:hAnsi="Arial"/>
                  <w:sz w:val="18"/>
                  <w:lang w:val="it-IT"/>
                </w:rPr>
                <w:t>DC_28A_n28A</w:t>
              </w:r>
            </w:ins>
          </w:p>
        </w:tc>
        <w:tc>
          <w:tcPr>
            <w:tcW w:w="993" w:type="dxa"/>
            <w:tcBorders>
              <w:top w:val="single" w:sz="4" w:space="0" w:color="auto"/>
              <w:left w:val="single" w:sz="4" w:space="0" w:color="auto"/>
              <w:bottom w:val="single" w:sz="4" w:space="0" w:color="auto"/>
              <w:right w:val="single" w:sz="4" w:space="0" w:color="auto"/>
            </w:tcBorders>
          </w:tcPr>
          <w:p w14:paraId="48563592" w14:textId="77777777" w:rsidR="0075428B" w:rsidRPr="00D655AA" w:rsidRDefault="0075428B" w:rsidP="0075428B">
            <w:pPr>
              <w:jc w:val="both"/>
              <w:rPr>
                <w:ins w:id="2613" w:author=" " w:date="2019-05-27T05:01:00Z"/>
                <w:rFonts w:ascii="Arial" w:hAnsi="Arial"/>
                <w:sz w:val="18"/>
                <w:lang w:val="it-IT"/>
              </w:rPr>
            </w:pPr>
            <w:ins w:id="261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2E51EBB2" w14:textId="77777777" w:rsidR="0075428B" w:rsidRPr="00D655AA" w:rsidRDefault="0075428B" w:rsidP="0075428B">
            <w:pPr>
              <w:pStyle w:val="TAL"/>
              <w:jc w:val="both"/>
              <w:rPr>
                <w:ins w:id="2615" w:author=" " w:date="2019-05-27T05:01:00Z"/>
                <w:lang w:val="it-IT"/>
              </w:rPr>
            </w:pPr>
            <w:ins w:id="2616"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17CBD459" w14:textId="77777777" w:rsidR="0075428B" w:rsidRPr="00D655AA" w:rsidRDefault="0075428B" w:rsidP="0075428B">
            <w:pPr>
              <w:pStyle w:val="TAL"/>
              <w:jc w:val="both"/>
              <w:rPr>
                <w:ins w:id="2617" w:author=" " w:date="2019-05-27T05:01:00Z"/>
                <w:lang w:val="it-IT"/>
              </w:rPr>
            </w:pPr>
            <w:ins w:id="2618"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019E1528" w14:textId="77777777" w:rsidR="0075428B" w:rsidRPr="00D655AA" w:rsidRDefault="0075428B" w:rsidP="0075428B">
            <w:pPr>
              <w:pStyle w:val="TAL"/>
              <w:jc w:val="both"/>
              <w:rPr>
                <w:ins w:id="2619" w:author=" " w:date="2019-05-27T05:01:00Z"/>
                <w:lang w:val="it-IT"/>
              </w:rPr>
            </w:pPr>
            <w:ins w:id="2620"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289E4333" w14:textId="2AD5839E" w:rsidR="0075428B" w:rsidRPr="00D655AA" w:rsidRDefault="0075428B" w:rsidP="0075428B">
            <w:pPr>
              <w:pStyle w:val="TAL"/>
              <w:jc w:val="both"/>
              <w:rPr>
                <w:ins w:id="2621" w:author=" " w:date="2019-05-27T05:01:00Z"/>
                <w:lang w:val="it-IT"/>
              </w:rPr>
            </w:pPr>
            <w:ins w:id="2622" w:author=" " w:date="2019-05-27T05:28:00Z">
              <w:r w:rsidRPr="00843DFC">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5A84C0B0" w14:textId="77777777" w:rsidR="0075428B" w:rsidRPr="00D655AA" w:rsidRDefault="0075428B" w:rsidP="0075428B">
            <w:pPr>
              <w:pStyle w:val="TAL"/>
              <w:jc w:val="both"/>
              <w:rPr>
                <w:ins w:id="2623" w:author=" " w:date="2019-05-27T05:01:00Z"/>
                <w:lang w:val="it-IT"/>
              </w:rPr>
            </w:pPr>
            <w:ins w:id="2624" w:author=" " w:date="2019-05-27T05:01:00Z">
              <w:r w:rsidRPr="00D655AA">
                <w:rPr>
                  <w:lang w:val="it-IT"/>
                </w:rPr>
                <w:t>N/A</w:t>
              </w:r>
            </w:ins>
          </w:p>
        </w:tc>
      </w:tr>
      <w:tr w:rsidR="00A67257" w:rsidRPr="000549BB" w14:paraId="5ED3A9CB" w14:textId="77777777" w:rsidTr="005F0283">
        <w:trPr>
          <w:cantSplit/>
          <w:ins w:id="2625"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D655AA" w:rsidRDefault="00A67257" w:rsidP="005F0283">
            <w:pPr>
              <w:pStyle w:val="TAL"/>
              <w:jc w:val="both"/>
              <w:rPr>
                <w:ins w:id="2626" w:author=" " w:date="2019-05-27T05:01:00Z"/>
                <w:lang w:val="it-IT"/>
              </w:rPr>
            </w:pPr>
            <w:ins w:id="2627" w:author=" " w:date="2019-05-27T05:01:00Z">
              <w:r w:rsidRPr="00D655AA">
                <w:rPr>
                  <w:rFonts w:hint="eastAsia"/>
                  <w:lang w:val="it-IT"/>
                </w:rPr>
                <w:t>DC_3A-3A_n</w:t>
              </w:r>
              <w:r w:rsidRPr="00D655AA">
                <w:rPr>
                  <w:lang w:val="it-IT"/>
                </w:rPr>
                <w:t>1</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D655AA" w:rsidRDefault="00A67257" w:rsidP="005F0283">
            <w:pPr>
              <w:jc w:val="both"/>
              <w:rPr>
                <w:ins w:id="2628" w:author=" " w:date="2019-05-27T05:01:00Z"/>
                <w:rFonts w:ascii="Arial" w:hAnsi="Arial"/>
                <w:sz w:val="18"/>
                <w:lang w:val="it-IT"/>
              </w:rPr>
            </w:pPr>
            <w:ins w:id="2629" w:author=" " w:date="2019-05-27T05:01:00Z">
              <w:r w:rsidRPr="00D655AA">
                <w:rPr>
                  <w:rFonts w:ascii="Arial" w:hAnsi="Arial" w:hint="eastAsia"/>
                  <w:sz w:val="18"/>
                  <w:lang w:val="it-IT"/>
                </w:rPr>
                <w:t>DC_3A_n</w:t>
              </w:r>
              <w:r w:rsidRPr="00D655AA">
                <w:rPr>
                  <w:rFonts w:ascii="Arial" w:hAnsi="Arial"/>
                  <w:sz w:val="18"/>
                  <w:lang w:val="it-IT"/>
                </w:rPr>
                <w:t>1</w:t>
              </w:r>
              <w:r w:rsidRPr="00D655AA">
                <w:rPr>
                  <w:rFonts w:ascii="Arial" w:hAnsi="Arial" w:hint="eastAsia"/>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011602C8" w14:textId="77777777" w:rsidR="00A67257" w:rsidRPr="00D655AA" w:rsidRDefault="00A67257" w:rsidP="005F0283">
            <w:pPr>
              <w:jc w:val="both"/>
              <w:rPr>
                <w:ins w:id="2630" w:author=" " w:date="2019-05-27T05:01:00Z"/>
                <w:rFonts w:ascii="Arial" w:hAnsi="Arial"/>
                <w:sz w:val="18"/>
                <w:lang w:val="it-IT"/>
              </w:rPr>
            </w:pPr>
            <w:ins w:id="263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D655AA" w:rsidRDefault="00A67257" w:rsidP="005F0283">
            <w:pPr>
              <w:pStyle w:val="TAL"/>
              <w:jc w:val="both"/>
              <w:rPr>
                <w:ins w:id="2632" w:author=" " w:date="2019-05-27T05:01:00Z"/>
                <w:lang w:val="it-IT"/>
              </w:rPr>
            </w:pPr>
            <w:ins w:id="2633" w:author=" " w:date="2019-05-27T05:01:00Z">
              <w:r w:rsidRPr="00D655AA">
                <w:rPr>
                  <w:lang w:val="it-IT"/>
                </w:rPr>
                <w:t>Bo-Han Hsieh, CHTTL</w:t>
              </w:r>
            </w:ins>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D655AA" w:rsidRDefault="00A67257" w:rsidP="005F0283">
            <w:pPr>
              <w:pStyle w:val="TAL"/>
              <w:jc w:val="both"/>
              <w:rPr>
                <w:ins w:id="2634" w:author=" " w:date="2019-05-27T05:01:00Z"/>
                <w:lang w:val="it-IT"/>
              </w:rPr>
            </w:pPr>
            <w:ins w:id="2635" w:author=" " w:date="2019-05-27T05:01:00Z">
              <w:r>
                <w:fldChar w:fldCharType="begin"/>
              </w:r>
              <w:r w:rsidRPr="002F0758">
                <w:rPr>
                  <w:lang w:val="it-IT"/>
                </w:rPr>
                <w:instrText xml:space="preserve"> HYPERLINK "mailto:pohanhsieh@cht.com.tw" \t "_blank" </w:instrText>
              </w:r>
              <w:r>
                <w:fldChar w:fldCharType="separate"/>
              </w:r>
              <w:r w:rsidRPr="00D655AA">
                <w:rPr>
                  <w:lang w:val="it-IT"/>
                </w:rPr>
                <w:t>pohanhsieh@cht.com.tw</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3D856310" w14:textId="77777777" w:rsidR="00A67257" w:rsidRPr="00D655AA" w:rsidRDefault="00A67257" w:rsidP="005F0283">
            <w:pPr>
              <w:pStyle w:val="TAL"/>
              <w:jc w:val="both"/>
              <w:rPr>
                <w:ins w:id="2636" w:author=" " w:date="2019-05-27T05:01:00Z"/>
                <w:lang w:val="it-IT"/>
              </w:rPr>
            </w:pPr>
            <w:ins w:id="2637" w:author=" " w:date="2019-05-27T05:01:00Z">
              <w:r w:rsidRPr="00D655AA">
                <w:rPr>
                  <w:lang w:val="it-IT"/>
                </w:rPr>
                <w:t>Ericsson, Nokia, Mediatek, Google, SGS Wireless</w:t>
              </w:r>
            </w:ins>
          </w:p>
        </w:tc>
        <w:tc>
          <w:tcPr>
            <w:tcW w:w="1404" w:type="dxa"/>
            <w:tcBorders>
              <w:top w:val="single" w:sz="4" w:space="0" w:color="auto"/>
              <w:left w:val="single" w:sz="4" w:space="0" w:color="auto"/>
              <w:bottom w:val="single" w:sz="4" w:space="0" w:color="auto"/>
              <w:right w:val="single" w:sz="4" w:space="0" w:color="auto"/>
            </w:tcBorders>
          </w:tcPr>
          <w:p w14:paraId="4136202C" w14:textId="2CF53156" w:rsidR="00A67257" w:rsidRPr="00D655AA" w:rsidRDefault="00ED22F1" w:rsidP="005F0283">
            <w:pPr>
              <w:pStyle w:val="TAL"/>
              <w:jc w:val="both"/>
              <w:rPr>
                <w:ins w:id="2638" w:author=" " w:date="2019-05-27T05:01:00Z"/>
                <w:lang w:val="it-IT"/>
              </w:rPr>
            </w:pPr>
            <w:ins w:id="2639" w:author=" " w:date="2019-05-27T05:19: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547D1D23" w14:textId="77777777" w:rsidR="00A67257" w:rsidRPr="00D655AA" w:rsidRDefault="00A67257" w:rsidP="005F0283">
            <w:pPr>
              <w:pStyle w:val="TAL"/>
              <w:jc w:val="both"/>
              <w:rPr>
                <w:ins w:id="2640" w:author=" " w:date="2019-05-27T05:01:00Z"/>
                <w:lang w:val="it-IT"/>
              </w:rPr>
            </w:pPr>
            <w:ins w:id="2641" w:author=" " w:date="2019-05-27T05:01:00Z">
              <w:r w:rsidRPr="00D655AA">
                <w:rPr>
                  <w:rFonts w:hint="eastAsia"/>
                  <w:lang w:val="it-IT"/>
                </w:rPr>
                <w:t>DC_3A_n</w:t>
              </w:r>
              <w:r w:rsidRPr="00D655AA">
                <w:rPr>
                  <w:lang w:val="it-IT"/>
                </w:rPr>
                <w:t>1</w:t>
              </w:r>
              <w:r w:rsidRPr="00D655AA">
                <w:rPr>
                  <w:rFonts w:hint="eastAsia"/>
                  <w:lang w:val="it-IT"/>
                </w:rPr>
                <w:t xml:space="preserve">A </w:t>
              </w:r>
              <w:r w:rsidRPr="00D655AA">
                <w:rPr>
                  <w:lang w:val="it-IT"/>
                </w:rPr>
                <w:t>(completed)</w:t>
              </w:r>
            </w:ins>
          </w:p>
        </w:tc>
      </w:tr>
      <w:tr w:rsidR="00A67257" w:rsidRPr="000549BB" w14:paraId="40812376" w14:textId="77777777" w:rsidTr="005F0283">
        <w:trPr>
          <w:cantSplit/>
          <w:ins w:id="2642"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D655AA" w:rsidRDefault="00A67257" w:rsidP="005F0283">
            <w:pPr>
              <w:pStyle w:val="TAL"/>
              <w:jc w:val="both"/>
              <w:rPr>
                <w:ins w:id="2643" w:author=" " w:date="2019-05-27T05:01:00Z"/>
                <w:lang w:val="it-IT"/>
              </w:rPr>
            </w:pPr>
            <w:ins w:id="2644" w:author=" " w:date="2019-05-27T05:01:00Z">
              <w:r w:rsidRPr="00D655AA">
                <w:rPr>
                  <w:lang w:val="it-IT"/>
                </w:rPr>
                <w:t>DC_7A-7A_n1A</w:t>
              </w:r>
            </w:ins>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D655AA" w:rsidRDefault="00A67257" w:rsidP="005F0283">
            <w:pPr>
              <w:jc w:val="both"/>
              <w:rPr>
                <w:ins w:id="2645" w:author=" " w:date="2019-05-27T05:01:00Z"/>
                <w:rFonts w:ascii="Arial" w:hAnsi="Arial"/>
                <w:sz w:val="18"/>
                <w:lang w:val="it-IT"/>
              </w:rPr>
            </w:pPr>
            <w:ins w:id="2646" w:author=" " w:date="2019-05-27T05:01:00Z">
              <w:r w:rsidRPr="00D655AA">
                <w:rPr>
                  <w:rFonts w:ascii="Arial" w:hAnsi="Arial"/>
                  <w:sz w:val="18"/>
                  <w:lang w:val="it-IT"/>
                </w:rPr>
                <w:t>DC_7A_n1A</w:t>
              </w:r>
            </w:ins>
          </w:p>
        </w:tc>
        <w:tc>
          <w:tcPr>
            <w:tcW w:w="993" w:type="dxa"/>
            <w:tcBorders>
              <w:top w:val="single" w:sz="4" w:space="0" w:color="auto"/>
              <w:left w:val="single" w:sz="4" w:space="0" w:color="auto"/>
              <w:bottom w:val="single" w:sz="4" w:space="0" w:color="auto"/>
              <w:right w:val="single" w:sz="4" w:space="0" w:color="auto"/>
            </w:tcBorders>
          </w:tcPr>
          <w:p w14:paraId="415AC9C1" w14:textId="77777777" w:rsidR="00A67257" w:rsidRPr="00D655AA" w:rsidRDefault="00A67257" w:rsidP="005F0283">
            <w:pPr>
              <w:jc w:val="both"/>
              <w:rPr>
                <w:ins w:id="2647" w:author=" " w:date="2019-05-27T05:01:00Z"/>
                <w:rFonts w:ascii="Arial" w:hAnsi="Arial"/>
                <w:sz w:val="18"/>
                <w:lang w:val="it-IT"/>
              </w:rPr>
            </w:pPr>
            <w:ins w:id="264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D655AA" w:rsidRDefault="00A67257" w:rsidP="005F0283">
            <w:pPr>
              <w:pStyle w:val="TAL"/>
              <w:jc w:val="both"/>
              <w:rPr>
                <w:ins w:id="2649" w:author=" " w:date="2019-05-27T05:01:00Z"/>
                <w:lang w:val="it-IT"/>
              </w:rPr>
            </w:pPr>
            <w:ins w:id="2650" w:author=" " w:date="2019-05-27T05:01:00Z">
              <w:r w:rsidRPr="00D655AA">
                <w:rPr>
                  <w:lang w:val="it-IT"/>
                </w:rPr>
                <w:t>Bo-Han Hsieh, CHTTL</w:t>
              </w:r>
            </w:ins>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D655AA" w:rsidRDefault="00A67257" w:rsidP="005F0283">
            <w:pPr>
              <w:pStyle w:val="TAL"/>
              <w:jc w:val="both"/>
              <w:rPr>
                <w:ins w:id="2651" w:author=" " w:date="2019-05-27T05:01:00Z"/>
                <w:lang w:val="it-IT"/>
              </w:rPr>
            </w:pPr>
            <w:ins w:id="2652" w:author=" " w:date="2019-05-27T05:01:00Z">
              <w:r>
                <w:fldChar w:fldCharType="begin"/>
              </w:r>
              <w:r w:rsidRPr="002F0758">
                <w:rPr>
                  <w:lang w:val="it-IT"/>
                </w:rPr>
                <w:instrText xml:space="preserve"> HYPERLINK "mailto:pohanhsieh@cht.com.tw" \t "_blank" </w:instrText>
              </w:r>
              <w:r>
                <w:fldChar w:fldCharType="separate"/>
              </w:r>
              <w:r w:rsidRPr="00D655AA">
                <w:rPr>
                  <w:lang w:val="it-IT"/>
                </w:rPr>
                <w:t>pohanhsieh@cht.com.tw</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5EBE104E" w14:textId="77777777" w:rsidR="00A67257" w:rsidRPr="00D655AA" w:rsidRDefault="00A67257" w:rsidP="005F0283">
            <w:pPr>
              <w:pStyle w:val="TAL"/>
              <w:jc w:val="both"/>
              <w:rPr>
                <w:ins w:id="2653" w:author=" " w:date="2019-05-27T05:01:00Z"/>
                <w:lang w:val="it-IT"/>
              </w:rPr>
            </w:pPr>
            <w:ins w:id="2654" w:author=" " w:date="2019-05-27T05:01:00Z">
              <w:r w:rsidRPr="00D655AA">
                <w:rPr>
                  <w:lang w:val="it-IT"/>
                </w:rPr>
                <w:t>Ericsson, Nokia, Mediatek, Google, SGS Wireless</w:t>
              </w:r>
            </w:ins>
          </w:p>
        </w:tc>
        <w:tc>
          <w:tcPr>
            <w:tcW w:w="1404" w:type="dxa"/>
            <w:tcBorders>
              <w:top w:val="single" w:sz="4" w:space="0" w:color="auto"/>
              <w:left w:val="single" w:sz="4" w:space="0" w:color="auto"/>
              <w:bottom w:val="single" w:sz="4" w:space="0" w:color="auto"/>
              <w:right w:val="single" w:sz="4" w:space="0" w:color="auto"/>
            </w:tcBorders>
          </w:tcPr>
          <w:p w14:paraId="3C8464F7" w14:textId="3612B820" w:rsidR="00A67257" w:rsidRPr="00D655AA" w:rsidRDefault="00ED22F1" w:rsidP="005F0283">
            <w:pPr>
              <w:pStyle w:val="TAL"/>
              <w:jc w:val="both"/>
              <w:rPr>
                <w:ins w:id="2655" w:author=" " w:date="2019-05-27T05:01:00Z"/>
                <w:lang w:val="it-IT"/>
              </w:rPr>
            </w:pPr>
            <w:ins w:id="2656" w:author=" " w:date="2019-05-27T05:19: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E222F66" w14:textId="61AFEACB" w:rsidR="00A67257" w:rsidRPr="00D655AA" w:rsidRDefault="00A67257" w:rsidP="005F0283">
            <w:pPr>
              <w:pStyle w:val="TAL"/>
              <w:jc w:val="both"/>
              <w:rPr>
                <w:ins w:id="2657" w:author=" " w:date="2019-05-27T05:01:00Z"/>
                <w:lang w:val="it-IT"/>
              </w:rPr>
            </w:pPr>
            <w:ins w:id="2658" w:author=" " w:date="2019-05-27T05:01:00Z">
              <w:r w:rsidRPr="00D655AA">
                <w:rPr>
                  <w:lang w:val="it-IT"/>
                </w:rPr>
                <w:t>DC_7A_n1A (</w:t>
              </w:r>
            </w:ins>
            <w:ins w:id="2659" w:author=" " w:date="2019-05-27T21:20:00Z">
              <w:r w:rsidR="00E154EC">
                <w:rPr>
                  <w:lang w:val="it-IT"/>
                </w:rPr>
                <w:t>Completed</w:t>
              </w:r>
            </w:ins>
            <w:ins w:id="2660" w:author=" " w:date="2019-05-27T05:01:00Z">
              <w:r w:rsidRPr="00D655AA">
                <w:rPr>
                  <w:lang w:val="it-IT"/>
                </w:rPr>
                <w:t>)</w:t>
              </w:r>
            </w:ins>
          </w:p>
        </w:tc>
      </w:tr>
      <w:tr w:rsidR="0075428B" w:rsidRPr="000549BB" w14:paraId="2996208C" w14:textId="77777777" w:rsidTr="005F0283">
        <w:trPr>
          <w:cantSplit/>
          <w:ins w:id="266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53A43AE" w14:textId="77777777" w:rsidR="0075428B" w:rsidRPr="00D655AA" w:rsidRDefault="0075428B" w:rsidP="0075428B">
            <w:pPr>
              <w:pStyle w:val="TAL"/>
              <w:jc w:val="both"/>
              <w:rPr>
                <w:ins w:id="2662" w:author=" " w:date="2019-05-27T05:01:00Z"/>
                <w:lang w:val="it-IT"/>
              </w:rPr>
            </w:pPr>
            <w:ins w:id="2663" w:author=" " w:date="2019-05-27T05:01:00Z">
              <w:r w:rsidRPr="00D655AA">
                <w:rPr>
                  <w:lang w:val="it-IT"/>
                </w:rPr>
                <w:t>DC_2A-n5A_BCS0</w:t>
              </w:r>
            </w:ins>
          </w:p>
        </w:tc>
        <w:tc>
          <w:tcPr>
            <w:tcW w:w="1559" w:type="dxa"/>
            <w:tcBorders>
              <w:top w:val="single" w:sz="4" w:space="0" w:color="auto"/>
              <w:left w:val="single" w:sz="4" w:space="0" w:color="auto"/>
              <w:bottom w:val="single" w:sz="4" w:space="0" w:color="auto"/>
              <w:right w:val="single" w:sz="4" w:space="0" w:color="auto"/>
            </w:tcBorders>
          </w:tcPr>
          <w:p w14:paraId="17432D93" w14:textId="77777777" w:rsidR="0075428B" w:rsidRPr="00D655AA" w:rsidRDefault="0075428B" w:rsidP="0075428B">
            <w:pPr>
              <w:jc w:val="both"/>
              <w:rPr>
                <w:ins w:id="2664" w:author=" " w:date="2019-05-27T05:01:00Z"/>
                <w:rFonts w:ascii="Arial" w:hAnsi="Arial"/>
                <w:sz w:val="18"/>
                <w:lang w:val="it-IT"/>
              </w:rPr>
            </w:pPr>
            <w:ins w:id="2665" w:author=" " w:date="2019-05-27T05:01:00Z">
              <w:r w:rsidRPr="00D655AA">
                <w:rPr>
                  <w:rFonts w:ascii="Arial" w:hAnsi="Arial"/>
                  <w:sz w:val="18"/>
                  <w:lang w:val="it-IT"/>
                </w:rPr>
                <w:t>DC_2A-n5A</w:t>
              </w:r>
            </w:ins>
          </w:p>
        </w:tc>
        <w:tc>
          <w:tcPr>
            <w:tcW w:w="993" w:type="dxa"/>
            <w:tcBorders>
              <w:top w:val="single" w:sz="4" w:space="0" w:color="auto"/>
              <w:left w:val="single" w:sz="4" w:space="0" w:color="auto"/>
              <w:bottom w:val="single" w:sz="4" w:space="0" w:color="auto"/>
              <w:right w:val="single" w:sz="4" w:space="0" w:color="auto"/>
            </w:tcBorders>
          </w:tcPr>
          <w:p w14:paraId="07381F32" w14:textId="77777777" w:rsidR="0075428B" w:rsidRPr="00D655AA" w:rsidRDefault="0075428B" w:rsidP="0075428B">
            <w:pPr>
              <w:jc w:val="both"/>
              <w:rPr>
                <w:ins w:id="2666" w:author=" " w:date="2019-05-27T05:01:00Z"/>
                <w:rFonts w:ascii="Arial" w:hAnsi="Arial"/>
                <w:sz w:val="18"/>
                <w:lang w:val="it-IT"/>
              </w:rPr>
            </w:pPr>
            <w:ins w:id="266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0F117CE3" w14:textId="77777777" w:rsidR="0075428B" w:rsidRPr="00D655AA" w:rsidRDefault="0075428B" w:rsidP="0075428B">
            <w:pPr>
              <w:pStyle w:val="TAL"/>
              <w:jc w:val="both"/>
              <w:rPr>
                <w:ins w:id="2668" w:author=" " w:date="2019-05-27T05:01:00Z"/>
                <w:lang w:val="it-IT"/>
              </w:rPr>
            </w:pPr>
            <w:ins w:id="2669" w:author=" " w:date="2019-05-27T05:01:00Z">
              <w:r w:rsidRPr="00D655AA">
                <w:rPr>
                  <w:lang w:val="it-IT"/>
                </w:rPr>
                <w:t>Zheng Zhao</w:t>
              </w:r>
            </w:ins>
          </w:p>
        </w:tc>
        <w:tc>
          <w:tcPr>
            <w:tcW w:w="2410" w:type="dxa"/>
            <w:tcBorders>
              <w:top w:val="single" w:sz="4" w:space="0" w:color="auto"/>
              <w:left w:val="single" w:sz="4" w:space="0" w:color="auto"/>
              <w:bottom w:val="single" w:sz="4" w:space="0" w:color="auto"/>
              <w:right w:val="single" w:sz="4" w:space="0" w:color="auto"/>
            </w:tcBorders>
          </w:tcPr>
          <w:p w14:paraId="2CF0BB07" w14:textId="77777777" w:rsidR="0075428B" w:rsidRPr="00D655AA" w:rsidRDefault="0075428B" w:rsidP="0075428B">
            <w:pPr>
              <w:pStyle w:val="TAL"/>
              <w:jc w:val="both"/>
              <w:rPr>
                <w:ins w:id="2670" w:author=" " w:date="2019-05-27T05:01:00Z"/>
                <w:lang w:val="it-IT"/>
              </w:rPr>
            </w:pPr>
            <w:ins w:id="2671" w:author=" " w:date="2019-05-27T05:01:00Z">
              <w:r>
                <w:fldChar w:fldCharType="begin"/>
              </w:r>
              <w:r w:rsidRPr="002F0758">
                <w:rPr>
                  <w:lang w:val="it-IT"/>
                </w:rPr>
                <w:instrText xml:space="preserve"> HYPERLINK "mailto:Zheng.zhao@verizonwireless.com" </w:instrText>
              </w:r>
              <w:r>
                <w:fldChar w:fldCharType="separate"/>
              </w:r>
              <w:r w:rsidRPr="00D655AA">
                <w:rPr>
                  <w:lang w:val="it-IT"/>
                </w:rPr>
                <w:t>Zheng.zhao@verizonwireless.com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2A43B59D" w14:textId="77777777" w:rsidR="0075428B" w:rsidRPr="00D655AA" w:rsidRDefault="0075428B" w:rsidP="0075428B">
            <w:pPr>
              <w:pStyle w:val="TAL"/>
              <w:jc w:val="both"/>
              <w:rPr>
                <w:ins w:id="2672" w:author=" " w:date="2019-05-27T05:01:00Z"/>
                <w:lang w:val="it-IT"/>
              </w:rPr>
            </w:pPr>
            <w:ins w:id="2673" w:author=" " w:date="2019-05-27T05:01:00Z">
              <w:r w:rsidRPr="00D655AA">
                <w:rPr>
                  <w:lang w:val="it-IT"/>
                </w:rPr>
                <w:t>Nokia, Samsung, Ericsson, Qualcomm</w:t>
              </w:r>
            </w:ins>
          </w:p>
        </w:tc>
        <w:tc>
          <w:tcPr>
            <w:tcW w:w="1404" w:type="dxa"/>
            <w:tcBorders>
              <w:top w:val="single" w:sz="4" w:space="0" w:color="auto"/>
              <w:left w:val="single" w:sz="4" w:space="0" w:color="auto"/>
              <w:bottom w:val="single" w:sz="4" w:space="0" w:color="auto"/>
              <w:right w:val="single" w:sz="4" w:space="0" w:color="auto"/>
            </w:tcBorders>
          </w:tcPr>
          <w:p w14:paraId="029B191D" w14:textId="5F8C83B7" w:rsidR="0075428B" w:rsidRPr="00D655AA" w:rsidRDefault="0075428B" w:rsidP="0075428B">
            <w:pPr>
              <w:pStyle w:val="TAL"/>
              <w:jc w:val="both"/>
              <w:rPr>
                <w:ins w:id="2674" w:author=" " w:date="2019-05-27T05:01:00Z"/>
                <w:lang w:val="it-IT"/>
              </w:rPr>
            </w:pPr>
            <w:ins w:id="2675" w:author=" " w:date="2019-05-27T05:28:00Z">
              <w:r w:rsidRPr="005C1409">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131F0F2E" w14:textId="77777777" w:rsidR="0075428B" w:rsidRPr="00D655AA" w:rsidRDefault="0075428B" w:rsidP="0075428B">
            <w:pPr>
              <w:pStyle w:val="TAL"/>
              <w:jc w:val="both"/>
              <w:rPr>
                <w:ins w:id="2676" w:author=" " w:date="2019-05-27T05:01:00Z"/>
                <w:lang w:val="it-IT"/>
              </w:rPr>
            </w:pPr>
            <w:ins w:id="2677" w:author=" " w:date="2019-05-27T05:01:00Z">
              <w:r w:rsidRPr="00D655AA">
                <w:rPr>
                  <w:lang w:val="it-IT"/>
                </w:rPr>
                <w:t>None</w:t>
              </w:r>
            </w:ins>
          </w:p>
        </w:tc>
      </w:tr>
      <w:tr w:rsidR="0075428B" w:rsidRPr="000549BB" w14:paraId="404542B2" w14:textId="77777777" w:rsidTr="005F0283">
        <w:trPr>
          <w:cantSplit/>
          <w:ins w:id="267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F6B5440" w14:textId="77777777" w:rsidR="0075428B" w:rsidRPr="00D655AA" w:rsidRDefault="0075428B" w:rsidP="0075428B">
            <w:pPr>
              <w:pStyle w:val="TAL"/>
              <w:jc w:val="both"/>
              <w:rPr>
                <w:ins w:id="2679" w:author=" " w:date="2019-05-27T05:01:00Z"/>
                <w:lang w:val="it-IT"/>
              </w:rPr>
            </w:pPr>
            <w:ins w:id="2680" w:author=" " w:date="2019-05-27T05:01:00Z">
              <w:r w:rsidRPr="00D655AA">
                <w:rPr>
                  <w:lang w:val="it-IT"/>
                </w:rPr>
                <w:t>DC_5A-n5A_BCS0</w:t>
              </w:r>
            </w:ins>
          </w:p>
        </w:tc>
        <w:tc>
          <w:tcPr>
            <w:tcW w:w="1559" w:type="dxa"/>
            <w:tcBorders>
              <w:top w:val="single" w:sz="4" w:space="0" w:color="auto"/>
              <w:left w:val="single" w:sz="4" w:space="0" w:color="auto"/>
              <w:bottom w:val="single" w:sz="4" w:space="0" w:color="auto"/>
              <w:right w:val="single" w:sz="4" w:space="0" w:color="auto"/>
            </w:tcBorders>
          </w:tcPr>
          <w:p w14:paraId="538C20B2" w14:textId="77777777" w:rsidR="0075428B" w:rsidRPr="00D655AA" w:rsidRDefault="0075428B" w:rsidP="0075428B">
            <w:pPr>
              <w:jc w:val="both"/>
              <w:rPr>
                <w:ins w:id="2681" w:author=" " w:date="2019-05-27T05:01:00Z"/>
                <w:rFonts w:ascii="Arial" w:hAnsi="Arial"/>
                <w:sz w:val="18"/>
                <w:lang w:val="it-IT"/>
              </w:rPr>
            </w:pPr>
            <w:ins w:id="2682" w:author=" " w:date="2019-05-27T05:01:00Z">
              <w:r w:rsidRPr="00D655AA">
                <w:rPr>
                  <w:rFonts w:ascii="Arial" w:hAnsi="Arial"/>
                  <w:sz w:val="18"/>
                  <w:lang w:val="it-IT"/>
                </w:rPr>
                <w:t>DC_5A-n5A</w:t>
              </w:r>
            </w:ins>
          </w:p>
        </w:tc>
        <w:tc>
          <w:tcPr>
            <w:tcW w:w="993" w:type="dxa"/>
            <w:tcBorders>
              <w:top w:val="single" w:sz="4" w:space="0" w:color="auto"/>
              <w:left w:val="single" w:sz="4" w:space="0" w:color="auto"/>
              <w:bottom w:val="single" w:sz="4" w:space="0" w:color="auto"/>
              <w:right w:val="single" w:sz="4" w:space="0" w:color="auto"/>
            </w:tcBorders>
          </w:tcPr>
          <w:p w14:paraId="41CF39D6" w14:textId="77777777" w:rsidR="0075428B" w:rsidRPr="00D655AA" w:rsidRDefault="0075428B" w:rsidP="0075428B">
            <w:pPr>
              <w:jc w:val="both"/>
              <w:rPr>
                <w:ins w:id="2683" w:author=" " w:date="2019-05-27T05:01:00Z"/>
                <w:rFonts w:ascii="Arial" w:hAnsi="Arial"/>
                <w:sz w:val="18"/>
                <w:lang w:val="it-IT"/>
              </w:rPr>
            </w:pPr>
            <w:ins w:id="268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45EA932B" w14:textId="77777777" w:rsidR="0075428B" w:rsidRPr="00D655AA" w:rsidRDefault="0075428B" w:rsidP="0075428B">
            <w:pPr>
              <w:pStyle w:val="TAL"/>
              <w:jc w:val="both"/>
              <w:rPr>
                <w:ins w:id="2685" w:author=" " w:date="2019-05-27T05:01:00Z"/>
                <w:lang w:val="it-IT"/>
              </w:rPr>
            </w:pPr>
            <w:ins w:id="2686" w:author=" " w:date="2019-05-27T05:01:00Z">
              <w:r w:rsidRPr="00D655AA">
                <w:rPr>
                  <w:lang w:val="it-IT"/>
                </w:rPr>
                <w:t>Zheng Zhao</w:t>
              </w:r>
            </w:ins>
          </w:p>
        </w:tc>
        <w:tc>
          <w:tcPr>
            <w:tcW w:w="2410" w:type="dxa"/>
            <w:tcBorders>
              <w:top w:val="single" w:sz="4" w:space="0" w:color="auto"/>
              <w:left w:val="single" w:sz="4" w:space="0" w:color="auto"/>
              <w:bottom w:val="single" w:sz="4" w:space="0" w:color="auto"/>
              <w:right w:val="single" w:sz="4" w:space="0" w:color="auto"/>
            </w:tcBorders>
          </w:tcPr>
          <w:p w14:paraId="531CBCF3" w14:textId="77777777" w:rsidR="0075428B" w:rsidRPr="00D655AA" w:rsidRDefault="0075428B" w:rsidP="0075428B">
            <w:pPr>
              <w:pStyle w:val="TAL"/>
              <w:jc w:val="both"/>
              <w:rPr>
                <w:ins w:id="2687" w:author=" " w:date="2019-05-27T05:01:00Z"/>
                <w:lang w:val="it-IT"/>
              </w:rPr>
            </w:pPr>
            <w:ins w:id="2688" w:author=" " w:date="2019-05-27T05:01:00Z">
              <w:r>
                <w:fldChar w:fldCharType="begin"/>
              </w:r>
              <w:r w:rsidRPr="002F0758">
                <w:rPr>
                  <w:lang w:val="it-IT"/>
                </w:rPr>
                <w:instrText xml:space="preserve"> HYPERLINK "mailto:Zheng.zhao@verizonwireless.com" </w:instrText>
              </w:r>
              <w:r>
                <w:fldChar w:fldCharType="separate"/>
              </w:r>
              <w:r w:rsidRPr="00D655AA">
                <w:rPr>
                  <w:lang w:val="it-IT"/>
                </w:rPr>
                <w:t>Zheng.zhao@verizonwireless.com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10899870" w14:textId="77777777" w:rsidR="0075428B" w:rsidRPr="00D655AA" w:rsidRDefault="0075428B" w:rsidP="0075428B">
            <w:pPr>
              <w:pStyle w:val="TAL"/>
              <w:jc w:val="both"/>
              <w:rPr>
                <w:ins w:id="2689" w:author=" " w:date="2019-05-27T05:01:00Z"/>
                <w:lang w:val="it-IT"/>
              </w:rPr>
            </w:pPr>
            <w:ins w:id="2690" w:author=" " w:date="2019-05-27T05:01:00Z">
              <w:r w:rsidRPr="00D655AA">
                <w:rPr>
                  <w:lang w:val="it-IT"/>
                </w:rPr>
                <w:t>Nokia, Samsung, Ericsson, Qualcomm</w:t>
              </w:r>
            </w:ins>
          </w:p>
        </w:tc>
        <w:tc>
          <w:tcPr>
            <w:tcW w:w="1404" w:type="dxa"/>
            <w:tcBorders>
              <w:top w:val="single" w:sz="4" w:space="0" w:color="auto"/>
              <w:left w:val="single" w:sz="4" w:space="0" w:color="auto"/>
              <w:bottom w:val="single" w:sz="4" w:space="0" w:color="auto"/>
              <w:right w:val="single" w:sz="4" w:space="0" w:color="auto"/>
            </w:tcBorders>
          </w:tcPr>
          <w:p w14:paraId="09A9B238" w14:textId="71F1C6EA" w:rsidR="0075428B" w:rsidRPr="00D655AA" w:rsidRDefault="0075428B" w:rsidP="0075428B">
            <w:pPr>
              <w:pStyle w:val="TAL"/>
              <w:jc w:val="both"/>
              <w:rPr>
                <w:ins w:id="2691" w:author=" " w:date="2019-05-27T05:01:00Z"/>
                <w:lang w:val="it-IT"/>
              </w:rPr>
            </w:pPr>
            <w:ins w:id="2692" w:author=" " w:date="2019-05-27T05:28:00Z">
              <w:r w:rsidRPr="005C1409">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4E26C44B" w14:textId="77777777" w:rsidR="0075428B" w:rsidRPr="00D655AA" w:rsidRDefault="0075428B" w:rsidP="0075428B">
            <w:pPr>
              <w:pStyle w:val="TAL"/>
              <w:jc w:val="both"/>
              <w:rPr>
                <w:ins w:id="2693" w:author=" " w:date="2019-05-27T05:01:00Z"/>
                <w:lang w:val="it-IT"/>
              </w:rPr>
            </w:pPr>
            <w:ins w:id="2694" w:author=" " w:date="2019-05-27T05:01:00Z">
              <w:r w:rsidRPr="00D655AA">
                <w:rPr>
                  <w:lang w:val="it-IT"/>
                </w:rPr>
                <w:t>None</w:t>
              </w:r>
            </w:ins>
          </w:p>
        </w:tc>
      </w:tr>
      <w:tr w:rsidR="0075428B" w:rsidRPr="000549BB" w14:paraId="74D1992B" w14:textId="77777777" w:rsidTr="005F0283">
        <w:trPr>
          <w:cantSplit/>
          <w:ins w:id="269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C1C6B26" w14:textId="77777777" w:rsidR="0075428B" w:rsidRPr="00D655AA" w:rsidRDefault="0075428B" w:rsidP="0075428B">
            <w:pPr>
              <w:pStyle w:val="TAL"/>
              <w:jc w:val="both"/>
              <w:rPr>
                <w:ins w:id="2696" w:author=" " w:date="2019-05-27T05:01:00Z"/>
                <w:lang w:val="it-IT"/>
              </w:rPr>
            </w:pPr>
            <w:ins w:id="2697" w:author=" " w:date="2019-05-27T05:01:00Z">
              <w:r w:rsidRPr="00D655AA">
                <w:rPr>
                  <w:lang w:val="it-IT"/>
                </w:rPr>
                <w:t>DC_66A-n5A_BCS0</w:t>
              </w:r>
            </w:ins>
          </w:p>
        </w:tc>
        <w:tc>
          <w:tcPr>
            <w:tcW w:w="1559" w:type="dxa"/>
            <w:tcBorders>
              <w:top w:val="single" w:sz="4" w:space="0" w:color="auto"/>
              <w:left w:val="single" w:sz="4" w:space="0" w:color="auto"/>
              <w:bottom w:val="single" w:sz="4" w:space="0" w:color="auto"/>
              <w:right w:val="single" w:sz="4" w:space="0" w:color="auto"/>
            </w:tcBorders>
          </w:tcPr>
          <w:p w14:paraId="29476B65" w14:textId="77777777" w:rsidR="0075428B" w:rsidRPr="00D655AA" w:rsidRDefault="0075428B" w:rsidP="0075428B">
            <w:pPr>
              <w:jc w:val="both"/>
              <w:rPr>
                <w:ins w:id="2698" w:author=" " w:date="2019-05-27T05:01:00Z"/>
                <w:rFonts w:ascii="Arial" w:hAnsi="Arial"/>
                <w:sz w:val="18"/>
                <w:lang w:val="it-IT"/>
              </w:rPr>
            </w:pPr>
            <w:ins w:id="2699" w:author=" " w:date="2019-05-27T05:01:00Z">
              <w:r w:rsidRPr="00D655AA">
                <w:rPr>
                  <w:rFonts w:ascii="Arial" w:hAnsi="Arial"/>
                  <w:sz w:val="18"/>
                  <w:lang w:val="it-IT"/>
                </w:rPr>
                <w:t>DC_66A-n5A</w:t>
              </w:r>
            </w:ins>
          </w:p>
        </w:tc>
        <w:tc>
          <w:tcPr>
            <w:tcW w:w="993" w:type="dxa"/>
            <w:tcBorders>
              <w:top w:val="single" w:sz="4" w:space="0" w:color="auto"/>
              <w:left w:val="single" w:sz="4" w:space="0" w:color="auto"/>
              <w:bottom w:val="single" w:sz="4" w:space="0" w:color="auto"/>
              <w:right w:val="single" w:sz="4" w:space="0" w:color="auto"/>
            </w:tcBorders>
          </w:tcPr>
          <w:p w14:paraId="33EFCC52" w14:textId="77777777" w:rsidR="0075428B" w:rsidRPr="00D655AA" w:rsidRDefault="0075428B" w:rsidP="0075428B">
            <w:pPr>
              <w:jc w:val="both"/>
              <w:rPr>
                <w:ins w:id="2700" w:author=" " w:date="2019-05-27T05:01:00Z"/>
                <w:rFonts w:ascii="Arial" w:hAnsi="Arial"/>
                <w:sz w:val="18"/>
                <w:lang w:val="it-IT"/>
              </w:rPr>
            </w:pPr>
            <w:ins w:id="270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117E3C56" w14:textId="77777777" w:rsidR="0075428B" w:rsidRPr="00D655AA" w:rsidRDefault="0075428B" w:rsidP="0075428B">
            <w:pPr>
              <w:pStyle w:val="TAL"/>
              <w:jc w:val="both"/>
              <w:rPr>
                <w:ins w:id="2702" w:author=" " w:date="2019-05-27T05:01:00Z"/>
                <w:lang w:val="it-IT"/>
              </w:rPr>
            </w:pPr>
            <w:ins w:id="2703" w:author=" " w:date="2019-05-27T05:01:00Z">
              <w:r w:rsidRPr="00D655AA">
                <w:rPr>
                  <w:lang w:val="it-IT"/>
                </w:rPr>
                <w:t>Zheng Zhao</w:t>
              </w:r>
            </w:ins>
          </w:p>
        </w:tc>
        <w:tc>
          <w:tcPr>
            <w:tcW w:w="2410" w:type="dxa"/>
            <w:tcBorders>
              <w:top w:val="single" w:sz="4" w:space="0" w:color="auto"/>
              <w:left w:val="single" w:sz="4" w:space="0" w:color="auto"/>
              <w:bottom w:val="single" w:sz="4" w:space="0" w:color="auto"/>
              <w:right w:val="single" w:sz="4" w:space="0" w:color="auto"/>
            </w:tcBorders>
          </w:tcPr>
          <w:p w14:paraId="32DD5ADA" w14:textId="77777777" w:rsidR="0075428B" w:rsidRPr="00D655AA" w:rsidRDefault="0075428B" w:rsidP="0075428B">
            <w:pPr>
              <w:pStyle w:val="TAL"/>
              <w:jc w:val="both"/>
              <w:rPr>
                <w:ins w:id="2704" w:author=" " w:date="2019-05-27T05:01:00Z"/>
                <w:lang w:val="it-IT"/>
              </w:rPr>
            </w:pPr>
            <w:ins w:id="2705" w:author=" " w:date="2019-05-27T05:01:00Z">
              <w:r>
                <w:fldChar w:fldCharType="begin"/>
              </w:r>
              <w:r w:rsidRPr="002F0758">
                <w:rPr>
                  <w:lang w:val="it-IT"/>
                </w:rPr>
                <w:instrText xml:space="preserve"> HYPERLINK "mailto:Zheng.zhao@verizonwireless.com" </w:instrText>
              </w:r>
              <w:r>
                <w:fldChar w:fldCharType="separate"/>
              </w:r>
              <w:r w:rsidRPr="00D655AA">
                <w:rPr>
                  <w:lang w:val="it-IT"/>
                </w:rPr>
                <w:t>Zheng.zhao@verizonwireless.com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70F32C18" w14:textId="77777777" w:rsidR="0075428B" w:rsidRPr="00D655AA" w:rsidRDefault="0075428B" w:rsidP="0075428B">
            <w:pPr>
              <w:pStyle w:val="TAL"/>
              <w:jc w:val="both"/>
              <w:rPr>
                <w:ins w:id="2706" w:author=" " w:date="2019-05-27T05:01:00Z"/>
                <w:lang w:val="it-IT"/>
              </w:rPr>
            </w:pPr>
            <w:ins w:id="2707" w:author=" " w:date="2019-05-27T05:01:00Z">
              <w:r w:rsidRPr="00D655AA">
                <w:rPr>
                  <w:lang w:val="it-IT"/>
                </w:rPr>
                <w:t>Nokia, Samsung, Ericsson, Qualcomm</w:t>
              </w:r>
            </w:ins>
          </w:p>
        </w:tc>
        <w:tc>
          <w:tcPr>
            <w:tcW w:w="1404" w:type="dxa"/>
            <w:tcBorders>
              <w:top w:val="single" w:sz="4" w:space="0" w:color="auto"/>
              <w:left w:val="single" w:sz="4" w:space="0" w:color="auto"/>
              <w:bottom w:val="single" w:sz="4" w:space="0" w:color="auto"/>
              <w:right w:val="single" w:sz="4" w:space="0" w:color="auto"/>
            </w:tcBorders>
          </w:tcPr>
          <w:p w14:paraId="3BEF78D3" w14:textId="4E3EAA80" w:rsidR="0075428B" w:rsidRPr="00D655AA" w:rsidRDefault="0075428B" w:rsidP="0075428B">
            <w:pPr>
              <w:pStyle w:val="TAL"/>
              <w:jc w:val="both"/>
              <w:rPr>
                <w:ins w:id="2708" w:author=" " w:date="2019-05-27T05:01:00Z"/>
                <w:lang w:val="it-IT"/>
              </w:rPr>
            </w:pPr>
            <w:ins w:id="2709" w:author=" " w:date="2019-05-27T05:28:00Z">
              <w:r w:rsidRPr="005C1409">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CFB03E7" w14:textId="77777777" w:rsidR="0075428B" w:rsidRPr="00D655AA" w:rsidRDefault="0075428B" w:rsidP="0075428B">
            <w:pPr>
              <w:pStyle w:val="TAL"/>
              <w:jc w:val="both"/>
              <w:rPr>
                <w:ins w:id="2710" w:author=" " w:date="2019-05-27T05:01:00Z"/>
                <w:lang w:val="it-IT"/>
              </w:rPr>
            </w:pPr>
            <w:ins w:id="2711" w:author=" " w:date="2019-05-27T05:01:00Z">
              <w:r w:rsidRPr="00D655AA">
                <w:rPr>
                  <w:lang w:val="it-IT"/>
                </w:rPr>
                <w:t>None</w:t>
              </w:r>
            </w:ins>
          </w:p>
        </w:tc>
      </w:tr>
      <w:tr w:rsidR="0075428B" w:rsidRPr="000549BB" w14:paraId="0FF83DD2" w14:textId="77777777" w:rsidTr="005F0283">
        <w:trPr>
          <w:cantSplit/>
          <w:ins w:id="271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7EE0853" w14:textId="77777777" w:rsidR="0075428B" w:rsidRPr="00D655AA" w:rsidRDefault="0075428B" w:rsidP="0075428B">
            <w:pPr>
              <w:pStyle w:val="TAL"/>
              <w:jc w:val="both"/>
              <w:rPr>
                <w:ins w:id="2713" w:author=" " w:date="2019-05-27T05:01:00Z"/>
                <w:lang w:val="it-IT"/>
              </w:rPr>
            </w:pPr>
            <w:ins w:id="2714" w:author=" " w:date="2019-05-27T05:01:00Z">
              <w:r w:rsidRPr="00D655AA">
                <w:rPr>
                  <w:lang w:val="it-IT"/>
                </w:rPr>
                <w:t>DC_2A-n66A_BCS0</w:t>
              </w:r>
            </w:ins>
          </w:p>
        </w:tc>
        <w:tc>
          <w:tcPr>
            <w:tcW w:w="1559" w:type="dxa"/>
            <w:tcBorders>
              <w:top w:val="single" w:sz="4" w:space="0" w:color="auto"/>
              <w:left w:val="single" w:sz="4" w:space="0" w:color="auto"/>
              <w:bottom w:val="single" w:sz="4" w:space="0" w:color="auto"/>
              <w:right w:val="single" w:sz="4" w:space="0" w:color="auto"/>
            </w:tcBorders>
          </w:tcPr>
          <w:p w14:paraId="71C21BCF" w14:textId="77777777" w:rsidR="0075428B" w:rsidRPr="00D655AA" w:rsidRDefault="0075428B" w:rsidP="0075428B">
            <w:pPr>
              <w:jc w:val="both"/>
              <w:rPr>
                <w:ins w:id="2715" w:author=" " w:date="2019-05-27T05:01:00Z"/>
                <w:rFonts w:ascii="Arial" w:hAnsi="Arial"/>
                <w:sz w:val="18"/>
                <w:lang w:val="it-IT"/>
              </w:rPr>
            </w:pPr>
            <w:ins w:id="2716" w:author=" " w:date="2019-05-27T05:01:00Z">
              <w:r w:rsidRPr="00D655AA">
                <w:rPr>
                  <w:rFonts w:ascii="Arial" w:hAnsi="Arial"/>
                  <w:sz w:val="18"/>
                  <w:lang w:val="it-IT"/>
                </w:rPr>
                <w:t>DC_2A-n66A</w:t>
              </w:r>
            </w:ins>
          </w:p>
        </w:tc>
        <w:tc>
          <w:tcPr>
            <w:tcW w:w="993" w:type="dxa"/>
            <w:tcBorders>
              <w:top w:val="single" w:sz="4" w:space="0" w:color="auto"/>
              <w:left w:val="single" w:sz="4" w:space="0" w:color="auto"/>
              <w:bottom w:val="single" w:sz="4" w:space="0" w:color="auto"/>
              <w:right w:val="single" w:sz="4" w:space="0" w:color="auto"/>
            </w:tcBorders>
          </w:tcPr>
          <w:p w14:paraId="3EB1D53A" w14:textId="77777777" w:rsidR="0075428B" w:rsidRPr="00D655AA" w:rsidRDefault="0075428B" w:rsidP="0075428B">
            <w:pPr>
              <w:jc w:val="both"/>
              <w:rPr>
                <w:ins w:id="2717" w:author=" " w:date="2019-05-27T05:01:00Z"/>
                <w:rFonts w:ascii="Arial" w:hAnsi="Arial"/>
                <w:sz w:val="18"/>
                <w:lang w:val="it-IT"/>
              </w:rPr>
            </w:pPr>
            <w:ins w:id="271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474DE3D1" w14:textId="77777777" w:rsidR="0075428B" w:rsidRPr="00D655AA" w:rsidRDefault="0075428B" w:rsidP="0075428B">
            <w:pPr>
              <w:pStyle w:val="TAL"/>
              <w:jc w:val="both"/>
              <w:rPr>
                <w:ins w:id="2719" w:author=" " w:date="2019-05-27T05:01:00Z"/>
                <w:lang w:val="it-IT"/>
              </w:rPr>
            </w:pPr>
            <w:ins w:id="2720" w:author=" " w:date="2019-05-27T05:01:00Z">
              <w:r w:rsidRPr="00D655AA">
                <w:rPr>
                  <w:lang w:val="it-IT"/>
                </w:rPr>
                <w:t>Zheng Zhao</w:t>
              </w:r>
            </w:ins>
          </w:p>
        </w:tc>
        <w:tc>
          <w:tcPr>
            <w:tcW w:w="2410" w:type="dxa"/>
            <w:tcBorders>
              <w:top w:val="single" w:sz="4" w:space="0" w:color="auto"/>
              <w:left w:val="single" w:sz="4" w:space="0" w:color="auto"/>
              <w:bottom w:val="single" w:sz="4" w:space="0" w:color="auto"/>
              <w:right w:val="single" w:sz="4" w:space="0" w:color="auto"/>
            </w:tcBorders>
          </w:tcPr>
          <w:p w14:paraId="1229A949" w14:textId="77777777" w:rsidR="0075428B" w:rsidRPr="00D655AA" w:rsidRDefault="0075428B" w:rsidP="0075428B">
            <w:pPr>
              <w:pStyle w:val="TAL"/>
              <w:jc w:val="both"/>
              <w:rPr>
                <w:ins w:id="2721" w:author=" " w:date="2019-05-27T05:01:00Z"/>
                <w:lang w:val="it-IT"/>
              </w:rPr>
            </w:pPr>
            <w:ins w:id="2722" w:author=" " w:date="2019-05-27T05:01:00Z">
              <w:r>
                <w:fldChar w:fldCharType="begin"/>
              </w:r>
              <w:r w:rsidRPr="002F0758">
                <w:rPr>
                  <w:lang w:val="it-IT"/>
                </w:rPr>
                <w:instrText xml:space="preserve"> HYPERLINK "mailto:Zheng.zhao@verizonwireless.com" </w:instrText>
              </w:r>
              <w:r>
                <w:fldChar w:fldCharType="separate"/>
              </w:r>
              <w:r w:rsidRPr="00D655AA">
                <w:rPr>
                  <w:lang w:val="it-IT"/>
                </w:rPr>
                <w:t>Zheng.zhao@verizonwireless.com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63501F9F" w14:textId="77777777" w:rsidR="0075428B" w:rsidRPr="00D655AA" w:rsidRDefault="0075428B" w:rsidP="0075428B">
            <w:pPr>
              <w:pStyle w:val="TAL"/>
              <w:jc w:val="both"/>
              <w:rPr>
                <w:ins w:id="2723" w:author=" " w:date="2019-05-27T05:01:00Z"/>
                <w:lang w:val="it-IT"/>
              </w:rPr>
            </w:pPr>
            <w:ins w:id="2724" w:author=" " w:date="2019-05-27T05:01:00Z">
              <w:r w:rsidRPr="00D655AA">
                <w:rPr>
                  <w:lang w:val="it-IT"/>
                </w:rPr>
                <w:t>Nokia, Samsung, Ericsson, Qualcomm</w:t>
              </w:r>
            </w:ins>
          </w:p>
        </w:tc>
        <w:tc>
          <w:tcPr>
            <w:tcW w:w="1404" w:type="dxa"/>
            <w:tcBorders>
              <w:top w:val="single" w:sz="4" w:space="0" w:color="auto"/>
              <w:left w:val="single" w:sz="4" w:space="0" w:color="auto"/>
              <w:bottom w:val="single" w:sz="4" w:space="0" w:color="auto"/>
              <w:right w:val="single" w:sz="4" w:space="0" w:color="auto"/>
            </w:tcBorders>
          </w:tcPr>
          <w:p w14:paraId="13DA0941" w14:textId="3E23EE7A" w:rsidR="0075428B" w:rsidRPr="00D655AA" w:rsidRDefault="0075428B" w:rsidP="0075428B">
            <w:pPr>
              <w:pStyle w:val="TAL"/>
              <w:jc w:val="both"/>
              <w:rPr>
                <w:ins w:id="2725" w:author=" " w:date="2019-05-27T05:01:00Z"/>
                <w:lang w:val="it-IT"/>
              </w:rPr>
            </w:pPr>
            <w:ins w:id="2726" w:author=" " w:date="2019-05-27T05:28:00Z">
              <w:r w:rsidRPr="005C1409">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2EA1CB12" w14:textId="77777777" w:rsidR="0075428B" w:rsidRPr="00D655AA" w:rsidRDefault="0075428B" w:rsidP="0075428B">
            <w:pPr>
              <w:pStyle w:val="TAL"/>
              <w:jc w:val="both"/>
              <w:rPr>
                <w:ins w:id="2727" w:author=" " w:date="2019-05-27T05:01:00Z"/>
                <w:lang w:val="it-IT"/>
              </w:rPr>
            </w:pPr>
            <w:ins w:id="2728" w:author=" " w:date="2019-05-27T05:01:00Z">
              <w:r w:rsidRPr="00D655AA">
                <w:rPr>
                  <w:lang w:val="it-IT"/>
                </w:rPr>
                <w:t>None</w:t>
              </w:r>
            </w:ins>
          </w:p>
        </w:tc>
      </w:tr>
      <w:tr w:rsidR="0075428B" w:rsidRPr="000549BB" w14:paraId="78E1D7BA" w14:textId="77777777" w:rsidTr="005F0283">
        <w:trPr>
          <w:cantSplit/>
          <w:ins w:id="272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1685151" w14:textId="77777777" w:rsidR="0075428B" w:rsidRPr="00D655AA" w:rsidRDefault="0075428B" w:rsidP="0075428B">
            <w:pPr>
              <w:pStyle w:val="TAL"/>
              <w:jc w:val="both"/>
              <w:rPr>
                <w:ins w:id="2730" w:author=" " w:date="2019-05-27T05:01:00Z"/>
                <w:lang w:val="it-IT"/>
              </w:rPr>
            </w:pPr>
            <w:ins w:id="2731" w:author=" " w:date="2019-05-27T05:01:00Z">
              <w:r w:rsidRPr="00D655AA">
                <w:rPr>
                  <w:lang w:val="it-IT"/>
                </w:rPr>
                <w:t>DC_5A-n66A_BCS0</w:t>
              </w:r>
            </w:ins>
          </w:p>
        </w:tc>
        <w:tc>
          <w:tcPr>
            <w:tcW w:w="1559" w:type="dxa"/>
            <w:tcBorders>
              <w:top w:val="single" w:sz="4" w:space="0" w:color="auto"/>
              <w:left w:val="single" w:sz="4" w:space="0" w:color="auto"/>
              <w:bottom w:val="single" w:sz="4" w:space="0" w:color="auto"/>
              <w:right w:val="single" w:sz="4" w:space="0" w:color="auto"/>
            </w:tcBorders>
          </w:tcPr>
          <w:p w14:paraId="5A047AD3" w14:textId="77777777" w:rsidR="0075428B" w:rsidRPr="00D655AA" w:rsidRDefault="0075428B" w:rsidP="0075428B">
            <w:pPr>
              <w:jc w:val="both"/>
              <w:rPr>
                <w:ins w:id="2732" w:author=" " w:date="2019-05-27T05:01:00Z"/>
                <w:rFonts w:ascii="Arial" w:hAnsi="Arial"/>
                <w:sz w:val="18"/>
                <w:lang w:val="it-IT"/>
              </w:rPr>
            </w:pPr>
            <w:ins w:id="2733" w:author=" " w:date="2019-05-27T05:01:00Z">
              <w:r w:rsidRPr="00D655AA">
                <w:rPr>
                  <w:rFonts w:ascii="Arial" w:hAnsi="Arial"/>
                  <w:sz w:val="18"/>
                  <w:lang w:val="it-IT"/>
                </w:rPr>
                <w:t>DC_5A-n66A</w:t>
              </w:r>
            </w:ins>
          </w:p>
        </w:tc>
        <w:tc>
          <w:tcPr>
            <w:tcW w:w="993" w:type="dxa"/>
            <w:tcBorders>
              <w:top w:val="single" w:sz="4" w:space="0" w:color="auto"/>
              <w:left w:val="single" w:sz="4" w:space="0" w:color="auto"/>
              <w:bottom w:val="single" w:sz="4" w:space="0" w:color="auto"/>
              <w:right w:val="single" w:sz="4" w:space="0" w:color="auto"/>
            </w:tcBorders>
          </w:tcPr>
          <w:p w14:paraId="78E8C7CA" w14:textId="77777777" w:rsidR="0075428B" w:rsidRPr="00D655AA" w:rsidRDefault="0075428B" w:rsidP="0075428B">
            <w:pPr>
              <w:jc w:val="both"/>
              <w:rPr>
                <w:ins w:id="2734" w:author=" " w:date="2019-05-27T05:01:00Z"/>
                <w:rFonts w:ascii="Arial" w:hAnsi="Arial"/>
                <w:sz w:val="18"/>
                <w:lang w:val="it-IT"/>
              </w:rPr>
            </w:pPr>
            <w:ins w:id="273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15459A1B" w14:textId="77777777" w:rsidR="0075428B" w:rsidRPr="00D655AA" w:rsidRDefault="0075428B" w:rsidP="0075428B">
            <w:pPr>
              <w:pStyle w:val="TAL"/>
              <w:jc w:val="both"/>
              <w:rPr>
                <w:ins w:id="2736" w:author=" " w:date="2019-05-27T05:01:00Z"/>
                <w:lang w:val="it-IT"/>
              </w:rPr>
            </w:pPr>
            <w:ins w:id="2737" w:author=" " w:date="2019-05-27T05:01:00Z">
              <w:r w:rsidRPr="00D655AA">
                <w:rPr>
                  <w:lang w:val="it-IT"/>
                </w:rPr>
                <w:t>Zheng Zhao</w:t>
              </w:r>
            </w:ins>
          </w:p>
        </w:tc>
        <w:tc>
          <w:tcPr>
            <w:tcW w:w="2410" w:type="dxa"/>
            <w:tcBorders>
              <w:top w:val="single" w:sz="4" w:space="0" w:color="auto"/>
              <w:left w:val="single" w:sz="4" w:space="0" w:color="auto"/>
              <w:bottom w:val="single" w:sz="4" w:space="0" w:color="auto"/>
              <w:right w:val="single" w:sz="4" w:space="0" w:color="auto"/>
            </w:tcBorders>
          </w:tcPr>
          <w:p w14:paraId="2A35ABE4" w14:textId="77777777" w:rsidR="0075428B" w:rsidRPr="00D655AA" w:rsidRDefault="0075428B" w:rsidP="0075428B">
            <w:pPr>
              <w:pStyle w:val="TAL"/>
              <w:jc w:val="both"/>
              <w:rPr>
                <w:ins w:id="2738" w:author=" " w:date="2019-05-27T05:01:00Z"/>
                <w:lang w:val="it-IT"/>
              </w:rPr>
            </w:pPr>
            <w:ins w:id="2739" w:author=" " w:date="2019-05-27T05:01:00Z">
              <w:r>
                <w:fldChar w:fldCharType="begin"/>
              </w:r>
              <w:r w:rsidRPr="002F0758">
                <w:rPr>
                  <w:lang w:val="it-IT"/>
                </w:rPr>
                <w:instrText xml:space="preserve"> HYPERLINK "mailto:Zheng.zhao@verizonwireless.com" </w:instrText>
              </w:r>
              <w:r>
                <w:fldChar w:fldCharType="separate"/>
              </w:r>
              <w:r w:rsidRPr="00D655AA">
                <w:rPr>
                  <w:lang w:val="it-IT"/>
                </w:rPr>
                <w:t>Zheng.zhao@verizonwireless.com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68101880" w14:textId="77777777" w:rsidR="0075428B" w:rsidRPr="00D655AA" w:rsidRDefault="0075428B" w:rsidP="0075428B">
            <w:pPr>
              <w:pStyle w:val="TAL"/>
              <w:jc w:val="both"/>
              <w:rPr>
                <w:ins w:id="2740" w:author=" " w:date="2019-05-27T05:01:00Z"/>
                <w:lang w:val="it-IT"/>
              </w:rPr>
            </w:pPr>
            <w:ins w:id="2741" w:author=" " w:date="2019-05-27T05:01:00Z">
              <w:r w:rsidRPr="00D655AA">
                <w:rPr>
                  <w:lang w:val="it-IT"/>
                </w:rPr>
                <w:t>Nokia, Samsung, Ericsson, Qualcomm</w:t>
              </w:r>
            </w:ins>
          </w:p>
        </w:tc>
        <w:tc>
          <w:tcPr>
            <w:tcW w:w="1404" w:type="dxa"/>
            <w:tcBorders>
              <w:top w:val="single" w:sz="4" w:space="0" w:color="auto"/>
              <w:left w:val="single" w:sz="4" w:space="0" w:color="auto"/>
              <w:bottom w:val="single" w:sz="4" w:space="0" w:color="auto"/>
              <w:right w:val="single" w:sz="4" w:space="0" w:color="auto"/>
            </w:tcBorders>
          </w:tcPr>
          <w:p w14:paraId="4C88DC10" w14:textId="78EF7C54" w:rsidR="0075428B" w:rsidRPr="00D655AA" w:rsidRDefault="0075428B" w:rsidP="0075428B">
            <w:pPr>
              <w:pStyle w:val="TAL"/>
              <w:jc w:val="both"/>
              <w:rPr>
                <w:ins w:id="2742" w:author=" " w:date="2019-05-27T05:01:00Z"/>
                <w:lang w:val="it-IT"/>
              </w:rPr>
            </w:pPr>
            <w:ins w:id="2743" w:author=" " w:date="2019-05-27T05:28:00Z">
              <w:r w:rsidRPr="005C1409">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96F2B6D" w14:textId="77777777" w:rsidR="0075428B" w:rsidRPr="00D655AA" w:rsidRDefault="0075428B" w:rsidP="0075428B">
            <w:pPr>
              <w:pStyle w:val="TAL"/>
              <w:jc w:val="both"/>
              <w:rPr>
                <w:ins w:id="2744" w:author=" " w:date="2019-05-27T05:01:00Z"/>
                <w:lang w:val="it-IT"/>
              </w:rPr>
            </w:pPr>
            <w:ins w:id="2745" w:author=" " w:date="2019-05-27T05:01:00Z">
              <w:r w:rsidRPr="00D655AA">
                <w:rPr>
                  <w:lang w:val="it-IT"/>
                </w:rPr>
                <w:t>None</w:t>
              </w:r>
            </w:ins>
          </w:p>
        </w:tc>
      </w:tr>
      <w:tr w:rsidR="0075428B" w:rsidRPr="000549BB" w14:paraId="4C9F700D" w14:textId="77777777" w:rsidTr="005F0283">
        <w:trPr>
          <w:cantSplit/>
          <w:ins w:id="274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B1DE054" w14:textId="77777777" w:rsidR="0075428B" w:rsidRPr="00D655AA" w:rsidRDefault="0075428B" w:rsidP="0075428B">
            <w:pPr>
              <w:pStyle w:val="TAL"/>
              <w:jc w:val="both"/>
              <w:rPr>
                <w:ins w:id="2747" w:author=" " w:date="2019-05-27T05:01:00Z"/>
                <w:lang w:val="it-IT"/>
              </w:rPr>
            </w:pPr>
            <w:ins w:id="2748" w:author=" " w:date="2019-05-27T05:01:00Z">
              <w:r w:rsidRPr="00D655AA">
                <w:rPr>
                  <w:lang w:val="it-IT"/>
                </w:rPr>
                <w:t>DC_66A-n66A_BCS0</w:t>
              </w:r>
            </w:ins>
          </w:p>
        </w:tc>
        <w:tc>
          <w:tcPr>
            <w:tcW w:w="1559" w:type="dxa"/>
            <w:tcBorders>
              <w:top w:val="single" w:sz="4" w:space="0" w:color="auto"/>
              <w:left w:val="single" w:sz="4" w:space="0" w:color="auto"/>
              <w:bottom w:val="single" w:sz="4" w:space="0" w:color="auto"/>
              <w:right w:val="single" w:sz="4" w:space="0" w:color="auto"/>
            </w:tcBorders>
          </w:tcPr>
          <w:p w14:paraId="14339D68" w14:textId="77777777" w:rsidR="0075428B" w:rsidRPr="00D655AA" w:rsidRDefault="0075428B" w:rsidP="0075428B">
            <w:pPr>
              <w:jc w:val="both"/>
              <w:rPr>
                <w:ins w:id="2749" w:author=" " w:date="2019-05-27T05:01:00Z"/>
                <w:rFonts w:ascii="Arial" w:hAnsi="Arial"/>
                <w:sz w:val="18"/>
                <w:lang w:val="it-IT"/>
              </w:rPr>
            </w:pPr>
            <w:ins w:id="2750" w:author=" " w:date="2019-05-27T05:01:00Z">
              <w:r w:rsidRPr="00D655AA">
                <w:rPr>
                  <w:rFonts w:ascii="Arial" w:hAnsi="Arial"/>
                  <w:sz w:val="18"/>
                  <w:lang w:val="it-IT"/>
                </w:rPr>
                <w:t>DC_66A-n66A</w:t>
              </w:r>
            </w:ins>
          </w:p>
        </w:tc>
        <w:tc>
          <w:tcPr>
            <w:tcW w:w="993" w:type="dxa"/>
            <w:tcBorders>
              <w:top w:val="single" w:sz="4" w:space="0" w:color="auto"/>
              <w:left w:val="single" w:sz="4" w:space="0" w:color="auto"/>
              <w:bottom w:val="single" w:sz="4" w:space="0" w:color="auto"/>
              <w:right w:val="single" w:sz="4" w:space="0" w:color="auto"/>
            </w:tcBorders>
          </w:tcPr>
          <w:p w14:paraId="1B2A5CAD" w14:textId="77777777" w:rsidR="0075428B" w:rsidRPr="00D655AA" w:rsidRDefault="0075428B" w:rsidP="0075428B">
            <w:pPr>
              <w:jc w:val="both"/>
              <w:rPr>
                <w:ins w:id="2751" w:author=" " w:date="2019-05-27T05:01:00Z"/>
                <w:rFonts w:ascii="Arial" w:hAnsi="Arial"/>
                <w:sz w:val="18"/>
                <w:lang w:val="it-IT"/>
              </w:rPr>
            </w:pPr>
            <w:ins w:id="275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43320DAC" w14:textId="77777777" w:rsidR="0075428B" w:rsidRPr="00D655AA" w:rsidRDefault="0075428B" w:rsidP="0075428B">
            <w:pPr>
              <w:pStyle w:val="TAL"/>
              <w:jc w:val="both"/>
              <w:rPr>
                <w:ins w:id="2753" w:author=" " w:date="2019-05-27T05:01:00Z"/>
                <w:lang w:val="it-IT"/>
              </w:rPr>
            </w:pPr>
            <w:ins w:id="2754" w:author=" " w:date="2019-05-27T05:01:00Z">
              <w:r w:rsidRPr="00D655AA">
                <w:rPr>
                  <w:lang w:val="it-IT"/>
                </w:rPr>
                <w:t>Zheng Zhao</w:t>
              </w:r>
            </w:ins>
          </w:p>
        </w:tc>
        <w:tc>
          <w:tcPr>
            <w:tcW w:w="2410" w:type="dxa"/>
            <w:tcBorders>
              <w:top w:val="single" w:sz="4" w:space="0" w:color="auto"/>
              <w:left w:val="single" w:sz="4" w:space="0" w:color="auto"/>
              <w:bottom w:val="single" w:sz="4" w:space="0" w:color="auto"/>
              <w:right w:val="single" w:sz="4" w:space="0" w:color="auto"/>
            </w:tcBorders>
          </w:tcPr>
          <w:p w14:paraId="72435B7E" w14:textId="77777777" w:rsidR="0075428B" w:rsidRPr="00D655AA" w:rsidRDefault="0075428B" w:rsidP="0075428B">
            <w:pPr>
              <w:pStyle w:val="TAL"/>
              <w:jc w:val="both"/>
              <w:rPr>
                <w:ins w:id="2755" w:author=" " w:date="2019-05-27T05:01:00Z"/>
                <w:lang w:val="it-IT"/>
              </w:rPr>
            </w:pPr>
            <w:ins w:id="2756" w:author=" " w:date="2019-05-27T05:01:00Z">
              <w:r>
                <w:fldChar w:fldCharType="begin"/>
              </w:r>
              <w:r w:rsidRPr="002F0758">
                <w:rPr>
                  <w:lang w:val="it-IT"/>
                </w:rPr>
                <w:instrText xml:space="preserve"> HYPERLINK "mailto:Zheng.zhao@verizonwireless.com" </w:instrText>
              </w:r>
              <w:r>
                <w:fldChar w:fldCharType="separate"/>
              </w:r>
              <w:r w:rsidRPr="00D655AA">
                <w:rPr>
                  <w:lang w:val="it-IT"/>
                </w:rPr>
                <w:t>Zheng.zhao@verizonwireless.com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1D19F314" w14:textId="77777777" w:rsidR="0075428B" w:rsidRPr="00D655AA" w:rsidRDefault="0075428B" w:rsidP="0075428B">
            <w:pPr>
              <w:pStyle w:val="TAL"/>
              <w:jc w:val="both"/>
              <w:rPr>
                <w:ins w:id="2757" w:author=" " w:date="2019-05-27T05:01:00Z"/>
                <w:lang w:val="it-IT"/>
              </w:rPr>
            </w:pPr>
            <w:ins w:id="2758" w:author=" " w:date="2019-05-27T05:01:00Z">
              <w:r w:rsidRPr="00D655AA">
                <w:rPr>
                  <w:lang w:val="it-IT"/>
                </w:rPr>
                <w:t>Nokia, Samsung, Ericsson, Qualcomm</w:t>
              </w:r>
            </w:ins>
          </w:p>
        </w:tc>
        <w:tc>
          <w:tcPr>
            <w:tcW w:w="1404" w:type="dxa"/>
            <w:tcBorders>
              <w:top w:val="single" w:sz="4" w:space="0" w:color="auto"/>
              <w:left w:val="single" w:sz="4" w:space="0" w:color="auto"/>
              <w:bottom w:val="single" w:sz="4" w:space="0" w:color="auto"/>
              <w:right w:val="single" w:sz="4" w:space="0" w:color="auto"/>
            </w:tcBorders>
          </w:tcPr>
          <w:p w14:paraId="078EF4F3" w14:textId="05636925" w:rsidR="0075428B" w:rsidRPr="00D655AA" w:rsidRDefault="0075428B" w:rsidP="0075428B">
            <w:pPr>
              <w:pStyle w:val="TAL"/>
              <w:jc w:val="both"/>
              <w:rPr>
                <w:ins w:id="2759" w:author=" " w:date="2019-05-27T05:01:00Z"/>
                <w:lang w:val="it-IT"/>
              </w:rPr>
            </w:pPr>
            <w:ins w:id="2760" w:author=" " w:date="2019-05-27T05:28:00Z">
              <w:r w:rsidRPr="005C1409">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1257C7FA" w14:textId="77777777" w:rsidR="0075428B" w:rsidRPr="00D655AA" w:rsidRDefault="0075428B" w:rsidP="0075428B">
            <w:pPr>
              <w:pStyle w:val="TAL"/>
              <w:jc w:val="both"/>
              <w:rPr>
                <w:ins w:id="2761" w:author=" " w:date="2019-05-27T05:01:00Z"/>
                <w:lang w:val="it-IT"/>
              </w:rPr>
            </w:pPr>
            <w:ins w:id="2762" w:author=" " w:date="2019-05-27T05:01:00Z">
              <w:r w:rsidRPr="00D655AA">
                <w:rPr>
                  <w:lang w:val="it-IT"/>
                </w:rPr>
                <w:t>None</w:t>
              </w:r>
            </w:ins>
          </w:p>
        </w:tc>
      </w:tr>
      <w:tr w:rsidR="0075428B" w:rsidRPr="000549BB" w14:paraId="66C9D181" w14:textId="77777777" w:rsidTr="005F0283">
        <w:trPr>
          <w:cantSplit/>
          <w:ins w:id="276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B9A7F56" w14:textId="77777777" w:rsidR="0075428B" w:rsidRPr="00D655AA" w:rsidRDefault="0075428B" w:rsidP="0075428B">
            <w:pPr>
              <w:pStyle w:val="TAL"/>
              <w:jc w:val="both"/>
              <w:rPr>
                <w:ins w:id="2764" w:author=" " w:date="2019-05-27T05:01:00Z"/>
                <w:lang w:val="it-IT"/>
              </w:rPr>
            </w:pPr>
            <w:ins w:id="2765" w:author=" " w:date="2019-05-27T05:01:00Z">
              <w:r w:rsidRPr="00D655AA">
                <w:rPr>
                  <w:lang w:val="it-IT"/>
                </w:rPr>
                <w:t>DC_13A-n66A_BCS0</w:t>
              </w:r>
            </w:ins>
          </w:p>
        </w:tc>
        <w:tc>
          <w:tcPr>
            <w:tcW w:w="1559" w:type="dxa"/>
            <w:tcBorders>
              <w:top w:val="single" w:sz="4" w:space="0" w:color="auto"/>
              <w:left w:val="single" w:sz="4" w:space="0" w:color="auto"/>
              <w:bottom w:val="single" w:sz="4" w:space="0" w:color="auto"/>
              <w:right w:val="single" w:sz="4" w:space="0" w:color="auto"/>
            </w:tcBorders>
          </w:tcPr>
          <w:p w14:paraId="1113CD34" w14:textId="77777777" w:rsidR="0075428B" w:rsidRPr="00D655AA" w:rsidRDefault="0075428B" w:rsidP="0075428B">
            <w:pPr>
              <w:jc w:val="both"/>
              <w:rPr>
                <w:ins w:id="2766" w:author=" " w:date="2019-05-27T05:01:00Z"/>
                <w:rFonts w:ascii="Arial" w:hAnsi="Arial"/>
                <w:sz w:val="18"/>
                <w:lang w:val="it-IT"/>
              </w:rPr>
            </w:pPr>
            <w:ins w:id="2767" w:author=" " w:date="2019-05-27T05:01:00Z">
              <w:r w:rsidRPr="00D655AA">
                <w:rPr>
                  <w:rFonts w:ascii="Arial" w:hAnsi="Arial"/>
                  <w:sz w:val="18"/>
                  <w:lang w:val="it-IT"/>
                </w:rPr>
                <w:t>DC_13A-n66A</w:t>
              </w:r>
            </w:ins>
          </w:p>
        </w:tc>
        <w:tc>
          <w:tcPr>
            <w:tcW w:w="993" w:type="dxa"/>
            <w:tcBorders>
              <w:top w:val="single" w:sz="4" w:space="0" w:color="auto"/>
              <w:left w:val="single" w:sz="4" w:space="0" w:color="auto"/>
              <w:bottom w:val="single" w:sz="4" w:space="0" w:color="auto"/>
              <w:right w:val="single" w:sz="4" w:space="0" w:color="auto"/>
            </w:tcBorders>
          </w:tcPr>
          <w:p w14:paraId="3FB3F7E4" w14:textId="77777777" w:rsidR="0075428B" w:rsidRPr="00D655AA" w:rsidRDefault="0075428B" w:rsidP="0075428B">
            <w:pPr>
              <w:jc w:val="both"/>
              <w:rPr>
                <w:ins w:id="2768" w:author=" " w:date="2019-05-27T05:01:00Z"/>
                <w:rFonts w:ascii="Arial" w:hAnsi="Arial"/>
                <w:sz w:val="18"/>
                <w:lang w:val="it-IT"/>
              </w:rPr>
            </w:pPr>
            <w:ins w:id="276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7639C1E9" w14:textId="77777777" w:rsidR="0075428B" w:rsidRPr="00D655AA" w:rsidRDefault="0075428B" w:rsidP="0075428B">
            <w:pPr>
              <w:pStyle w:val="TAL"/>
              <w:jc w:val="both"/>
              <w:rPr>
                <w:ins w:id="2770" w:author=" " w:date="2019-05-27T05:01:00Z"/>
                <w:lang w:val="it-IT"/>
              </w:rPr>
            </w:pPr>
            <w:ins w:id="2771" w:author=" " w:date="2019-05-27T05:01:00Z">
              <w:r w:rsidRPr="00D655AA">
                <w:rPr>
                  <w:lang w:val="it-IT"/>
                </w:rPr>
                <w:t>Zheng Zhao</w:t>
              </w:r>
            </w:ins>
          </w:p>
        </w:tc>
        <w:tc>
          <w:tcPr>
            <w:tcW w:w="2410" w:type="dxa"/>
            <w:tcBorders>
              <w:top w:val="single" w:sz="4" w:space="0" w:color="auto"/>
              <w:left w:val="single" w:sz="4" w:space="0" w:color="auto"/>
              <w:bottom w:val="single" w:sz="4" w:space="0" w:color="auto"/>
              <w:right w:val="single" w:sz="4" w:space="0" w:color="auto"/>
            </w:tcBorders>
          </w:tcPr>
          <w:p w14:paraId="20D110EA" w14:textId="77777777" w:rsidR="0075428B" w:rsidRPr="00D655AA" w:rsidRDefault="0075428B" w:rsidP="0075428B">
            <w:pPr>
              <w:pStyle w:val="TAL"/>
              <w:jc w:val="both"/>
              <w:rPr>
                <w:ins w:id="2772" w:author=" " w:date="2019-05-27T05:01:00Z"/>
                <w:lang w:val="it-IT"/>
              </w:rPr>
            </w:pPr>
            <w:ins w:id="2773" w:author=" " w:date="2019-05-27T05:01:00Z">
              <w:r>
                <w:fldChar w:fldCharType="begin"/>
              </w:r>
              <w:r w:rsidRPr="002F0758">
                <w:rPr>
                  <w:lang w:val="it-IT"/>
                </w:rPr>
                <w:instrText xml:space="preserve"> HYPERLINK "mailto:Zheng.zhao@verizonwireless.com" </w:instrText>
              </w:r>
              <w:r>
                <w:fldChar w:fldCharType="separate"/>
              </w:r>
              <w:r w:rsidRPr="00D655AA">
                <w:rPr>
                  <w:lang w:val="it-IT"/>
                </w:rPr>
                <w:t>Zheng.zhao@verizonwireless.com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0F82B1DC" w14:textId="77777777" w:rsidR="0075428B" w:rsidRPr="00D655AA" w:rsidRDefault="0075428B" w:rsidP="0075428B">
            <w:pPr>
              <w:pStyle w:val="TAL"/>
              <w:jc w:val="both"/>
              <w:rPr>
                <w:ins w:id="2774" w:author=" " w:date="2019-05-27T05:01:00Z"/>
                <w:lang w:val="it-IT"/>
              </w:rPr>
            </w:pPr>
            <w:ins w:id="2775" w:author=" " w:date="2019-05-27T05:01:00Z">
              <w:r w:rsidRPr="00D655AA">
                <w:rPr>
                  <w:lang w:val="it-IT"/>
                </w:rPr>
                <w:t>Nokia, Samsung, Ericsson, Qualcomm</w:t>
              </w:r>
            </w:ins>
          </w:p>
        </w:tc>
        <w:tc>
          <w:tcPr>
            <w:tcW w:w="1404" w:type="dxa"/>
            <w:tcBorders>
              <w:top w:val="single" w:sz="4" w:space="0" w:color="auto"/>
              <w:left w:val="single" w:sz="4" w:space="0" w:color="auto"/>
              <w:bottom w:val="single" w:sz="4" w:space="0" w:color="auto"/>
              <w:right w:val="single" w:sz="4" w:space="0" w:color="auto"/>
            </w:tcBorders>
          </w:tcPr>
          <w:p w14:paraId="23EDF806" w14:textId="1CE49C8E" w:rsidR="0075428B" w:rsidRPr="00D655AA" w:rsidRDefault="0075428B" w:rsidP="0075428B">
            <w:pPr>
              <w:pStyle w:val="TAL"/>
              <w:jc w:val="both"/>
              <w:rPr>
                <w:ins w:id="2776" w:author=" " w:date="2019-05-27T05:01:00Z"/>
                <w:lang w:val="it-IT"/>
              </w:rPr>
            </w:pPr>
            <w:ins w:id="2777" w:author=" " w:date="2019-05-27T05:28:00Z">
              <w:r w:rsidRPr="005C1409">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7B50D35F" w14:textId="77777777" w:rsidR="0075428B" w:rsidRPr="00D655AA" w:rsidRDefault="0075428B" w:rsidP="0075428B">
            <w:pPr>
              <w:pStyle w:val="TAL"/>
              <w:jc w:val="both"/>
              <w:rPr>
                <w:ins w:id="2778" w:author=" " w:date="2019-05-27T05:01:00Z"/>
                <w:lang w:val="it-IT"/>
              </w:rPr>
            </w:pPr>
            <w:ins w:id="2779" w:author=" " w:date="2019-05-27T05:01:00Z">
              <w:r w:rsidRPr="00D655AA">
                <w:rPr>
                  <w:lang w:val="it-IT"/>
                </w:rPr>
                <w:t>None</w:t>
              </w:r>
            </w:ins>
          </w:p>
        </w:tc>
      </w:tr>
      <w:tr w:rsidR="00025E65" w:rsidRPr="000549BB" w14:paraId="7F23CF25" w14:textId="77777777" w:rsidTr="005F0283">
        <w:trPr>
          <w:cantSplit/>
          <w:ins w:id="278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7773494" w14:textId="77777777" w:rsidR="00025E65" w:rsidRPr="00D655AA" w:rsidRDefault="00025E65" w:rsidP="00025E65">
            <w:pPr>
              <w:pStyle w:val="TAL"/>
              <w:jc w:val="both"/>
              <w:rPr>
                <w:ins w:id="2781" w:author=" " w:date="2019-05-27T05:01:00Z"/>
                <w:lang w:val="it-IT"/>
              </w:rPr>
            </w:pPr>
            <w:ins w:id="2782" w:author=" " w:date="2019-05-27T05:01:00Z">
              <w:r w:rsidRPr="00D655AA">
                <w:rPr>
                  <w:lang w:val="it-IT"/>
                </w:rPr>
                <w:t>DC_2A_n71A</w:t>
              </w:r>
            </w:ins>
          </w:p>
        </w:tc>
        <w:tc>
          <w:tcPr>
            <w:tcW w:w="1559" w:type="dxa"/>
            <w:tcBorders>
              <w:top w:val="single" w:sz="4" w:space="0" w:color="auto"/>
              <w:left w:val="single" w:sz="4" w:space="0" w:color="auto"/>
              <w:bottom w:val="single" w:sz="4" w:space="0" w:color="auto"/>
              <w:right w:val="single" w:sz="4" w:space="0" w:color="auto"/>
            </w:tcBorders>
          </w:tcPr>
          <w:p w14:paraId="6328EF20" w14:textId="77777777" w:rsidR="00025E65" w:rsidRPr="00D655AA" w:rsidRDefault="00025E65" w:rsidP="00025E65">
            <w:pPr>
              <w:jc w:val="both"/>
              <w:rPr>
                <w:ins w:id="2783" w:author=" " w:date="2019-05-27T05:01:00Z"/>
                <w:rFonts w:ascii="Arial" w:hAnsi="Arial"/>
                <w:sz w:val="18"/>
                <w:lang w:val="it-IT"/>
              </w:rPr>
            </w:pPr>
            <w:ins w:id="2784" w:author=" " w:date="2019-05-27T05:01:00Z">
              <w:r w:rsidRPr="00D655AA">
                <w:rPr>
                  <w:rFonts w:ascii="Arial" w:hAnsi="Arial"/>
                  <w:sz w:val="18"/>
                  <w:lang w:val="it-IT"/>
                </w:rPr>
                <w:t>DC_2A_n71A</w:t>
              </w:r>
            </w:ins>
          </w:p>
        </w:tc>
        <w:tc>
          <w:tcPr>
            <w:tcW w:w="993" w:type="dxa"/>
            <w:tcBorders>
              <w:top w:val="single" w:sz="4" w:space="0" w:color="auto"/>
              <w:left w:val="single" w:sz="4" w:space="0" w:color="auto"/>
              <w:bottom w:val="single" w:sz="4" w:space="0" w:color="auto"/>
              <w:right w:val="single" w:sz="4" w:space="0" w:color="auto"/>
            </w:tcBorders>
          </w:tcPr>
          <w:p w14:paraId="346A84E7" w14:textId="77777777" w:rsidR="00025E65" w:rsidRPr="00D655AA" w:rsidRDefault="00025E65" w:rsidP="00025E65">
            <w:pPr>
              <w:jc w:val="both"/>
              <w:rPr>
                <w:ins w:id="2785" w:author=" " w:date="2019-05-27T05:01:00Z"/>
                <w:rFonts w:ascii="Arial" w:hAnsi="Arial"/>
                <w:sz w:val="18"/>
                <w:lang w:val="it-IT"/>
              </w:rPr>
            </w:pPr>
            <w:ins w:id="278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7579696E" w14:textId="77777777" w:rsidR="00025E65" w:rsidRPr="00D655AA" w:rsidRDefault="00025E65" w:rsidP="00025E65">
            <w:pPr>
              <w:pStyle w:val="TAL"/>
              <w:jc w:val="both"/>
              <w:rPr>
                <w:ins w:id="2787" w:author=" " w:date="2019-05-27T05:01:00Z"/>
                <w:lang w:val="it-IT"/>
              </w:rPr>
            </w:pPr>
            <w:ins w:id="2788"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4DCEA728" w14:textId="77777777" w:rsidR="00025E65" w:rsidRPr="00D655AA" w:rsidRDefault="00025E65" w:rsidP="00025E65">
            <w:pPr>
              <w:pStyle w:val="TAL"/>
              <w:jc w:val="both"/>
              <w:rPr>
                <w:ins w:id="2789" w:author=" " w:date="2019-05-27T05:01:00Z"/>
                <w:lang w:val="it-IT"/>
              </w:rPr>
            </w:pPr>
            <w:ins w:id="2790" w:author=" " w:date="2019-05-27T05:01:00Z">
              <w:r w:rsidRPr="00D655AA">
                <w:rPr>
                  <w:lang w:val="it-IT"/>
                </w:rPr>
                <w:t>sebastian.thalanany@uscellular.com</w:t>
              </w:r>
            </w:ins>
          </w:p>
          <w:p w14:paraId="0BEF8FA9" w14:textId="77777777" w:rsidR="00025E65" w:rsidRPr="00D655AA" w:rsidRDefault="00025E65" w:rsidP="00025E65">
            <w:pPr>
              <w:pStyle w:val="TAL"/>
              <w:jc w:val="both"/>
              <w:rPr>
                <w:ins w:id="2791"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00670FFA" w14:textId="77777777" w:rsidR="00025E65" w:rsidRPr="00D655AA" w:rsidRDefault="00025E65" w:rsidP="00025E65">
            <w:pPr>
              <w:pStyle w:val="TAL"/>
              <w:jc w:val="both"/>
              <w:rPr>
                <w:ins w:id="2792" w:author=" " w:date="2019-05-27T05:01:00Z"/>
                <w:lang w:val="it-IT"/>
              </w:rPr>
            </w:pPr>
            <w:ins w:id="2793"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0CDCAB89" w14:textId="01332245" w:rsidR="00025E65" w:rsidRPr="00D655AA" w:rsidRDefault="00025E65" w:rsidP="00025E65">
            <w:pPr>
              <w:pStyle w:val="TAL"/>
              <w:jc w:val="both"/>
              <w:rPr>
                <w:ins w:id="2794" w:author=" " w:date="2019-05-27T05:01:00Z"/>
                <w:lang w:val="it-IT"/>
              </w:rPr>
            </w:pPr>
            <w:ins w:id="2795" w:author=" " w:date="2019-05-27T05:2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08AD65B7" w14:textId="77777777" w:rsidR="00025E65" w:rsidRPr="00D655AA" w:rsidRDefault="00025E65" w:rsidP="00025E65">
            <w:pPr>
              <w:pStyle w:val="TAL"/>
              <w:jc w:val="both"/>
              <w:rPr>
                <w:ins w:id="2796" w:author=" " w:date="2019-05-27T05:01:00Z"/>
                <w:lang w:val="it-IT"/>
              </w:rPr>
            </w:pPr>
            <w:ins w:id="2797" w:author=" " w:date="2019-05-27T05:01:00Z">
              <w:r w:rsidRPr="00D655AA">
                <w:rPr>
                  <w:lang w:val="it-IT"/>
                </w:rPr>
                <w:t>None</w:t>
              </w:r>
            </w:ins>
          </w:p>
        </w:tc>
      </w:tr>
      <w:tr w:rsidR="00025E65" w:rsidRPr="000549BB" w14:paraId="27953BC4" w14:textId="77777777" w:rsidTr="005F0283">
        <w:trPr>
          <w:cantSplit/>
          <w:ins w:id="279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BCEBFCC" w14:textId="77777777" w:rsidR="00025E65" w:rsidRPr="00D655AA" w:rsidRDefault="00025E65" w:rsidP="00025E65">
            <w:pPr>
              <w:pStyle w:val="TAL"/>
              <w:jc w:val="both"/>
              <w:rPr>
                <w:ins w:id="2799" w:author=" " w:date="2019-05-27T05:01:00Z"/>
                <w:lang w:val="it-IT"/>
              </w:rPr>
            </w:pPr>
            <w:ins w:id="2800" w:author=" " w:date="2019-05-27T05:01:00Z">
              <w:r w:rsidRPr="00D655AA">
                <w:rPr>
                  <w:lang w:val="it-IT"/>
                </w:rPr>
                <w:t>DC_5A_n71A</w:t>
              </w:r>
            </w:ins>
          </w:p>
        </w:tc>
        <w:tc>
          <w:tcPr>
            <w:tcW w:w="1559" w:type="dxa"/>
            <w:tcBorders>
              <w:top w:val="single" w:sz="4" w:space="0" w:color="auto"/>
              <w:left w:val="single" w:sz="4" w:space="0" w:color="auto"/>
              <w:bottom w:val="single" w:sz="4" w:space="0" w:color="auto"/>
              <w:right w:val="single" w:sz="4" w:space="0" w:color="auto"/>
            </w:tcBorders>
          </w:tcPr>
          <w:p w14:paraId="65A0C3B5" w14:textId="77777777" w:rsidR="00025E65" w:rsidRPr="00D655AA" w:rsidRDefault="00025E65" w:rsidP="00025E65">
            <w:pPr>
              <w:jc w:val="both"/>
              <w:rPr>
                <w:ins w:id="2801" w:author=" " w:date="2019-05-27T05:01:00Z"/>
                <w:rFonts w:ascii="Arial" w:hAnsi="Arial"/>
                <w:sz w:val="18"/>
                <w:lang w:val="it-IT"/>
              </w:rPr>
            </w:pPr>
            <w:ins w:id="2802" w:author=" " w:date="2019-05-27T05:01:00Z">
              <w:r w:rsidRPr="00D655AA">
                <w:rPr>
                  <w:rFonts w:ascii="Arial" w:hAnsi="Arial"/>
                  <w:sz w:val="18"/>
                  <w:lang w:val="it-IT"/>
                </w:rPr>
                <w:t>DC_5A_n71A</w:t>
              </w:r>
            </w:ins>
          </w:p>
        </w:tc>
        <w:tc>
          <w:tcPr>
            <w:tcW w:w="993" w:type="dxa"/>
            <w:tcBorders>
              <w:top w:val="single" w:sz="4" w:space="0" w:color="auto"/>
              <w:left w:val="single" w:sz="4" w:space="0" w:color="auto"/>
              <w:bottom w:val="single" w:sz="4" w:space="0" w:color="auto"/>
              <w:right w:val="single" w:sz="4" w:space="0" w:color="auto"/>
            </w:tcBorders>
          </w:tcPr>
          <w:p w14:paraId="6380E559" w14:textId="77777777" w:rsidR="00025E65" w:rsidRPr="00D655AA" w:rsidRDefault="00025E65" w:rsidP="00025E65">
            <w:pPr>
              <w:jc w:val="both"/>
              <w:rPr>
                <w:ins w:id="2803" w:author=" " w:date="2019-05-27T05:01:00Z"/>
                <w:rFonts w:ascii="Arial" w:hAnsi="Arial"/>
                <w:sz w:val="18"/>
                <w:lang w:val="it-IT"/>
              </w:rPr>
            </w:pPr>
            <w:ins w:id="280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62EB6511" w14:textId="77777777" w:rsidR="00025E65" w:rsidRPr="00D655AA" w:rsidRDefault="00025E65" w:rsidP="00025E65">
            <w:pPr>
              <w:pStyle w:val="TAL"/>
              <w:jc w:val="both"/>
              <w:rPr>
                <w:ins w:id="2805" w:author=" " w:date="2019-05-27T05:01:00Z"/>
                <w:lang w:val="it-IT"/>
              </w:rPr>
            </w:pPr>
            <w:ins w:id="2806"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7B911FEE" w14:textId="77777777" w:rsidR="00025E65" w:rsidRPr="00D655AA" w:rsidRDefault="00025E65" w:rsidP="00025E65">
            <w:pPr>
              <w:pStyle w:val="TAL"/>
              <w:jc w:val="both"/>
              <w:rPr>
                <w:ins w:id="2807" w:author=" " w:date="2019-05-27T05:01:00Z"/>
                <w:lang w:val="it-IT"/>
              </w:rPr>
            </w:pPr>
            <w:ins w:id="2808"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0982D6BD" w14:textId="77777777" w:rsidR="00025E65" w:rsidRPr="00D655AA" w:rsidRDefault="00025E65" w:rsidP="00025E65">
            <w:pPr>
              <w:pStyle w:val="TAL"/>
              <w:jc w:val="both"/>
              <w:rPr>
                <w:ins w:id="2809" w:author=" " w:date="2019-05-27T05:01:00Z"/>
                <w:lang w:val="it-IT"/>
              </w:rPr>
            </w:pPr>
            <w:ins w:id="2810"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7B74CC13" w14:textId="6BA3CC88" w:rsidR="00025E65" w:rsidRPr="00D655AA" w:rsidRDefault="00025E65" w:rsidP="00025E65">
            <w:pPr>
              <w:pStyle w:val="TAL"/>
              <w:jc w:val="both"/>
              <w:rPr>
                <w:ins w:id="2811" w:author=" " w:date="2019-05-27T05:01:00Z"/>
                <w:lang w:val="it-IT"/>
              </w:rPr>
            </w:pPr>
            <w:ins w:id="2812" w:author=" " w:date="2019-05-27T05:2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4AC5F6AE" w14:textId="77777777" w:rsidR="00025E65" w:rsidRPr="00D655AA" w:rsidRDefault="00025E65" w:rsidP="00025E65">
            <w:pPr>
              <w:pStyle w:val="TAL"/>
              <w:jc w:val="both"/>
              <w:rPr>
                <w:ins w:id="2813" w:author=" " w:date="2019-05-27T05:01:00Z"/>
                <w:lang w:val="it-IT"/>
              </w:rPr>
            </w:pPr>
            <w:ins w:id="2814" w:author=" " w:date="2019-05-27T05:01:00Z">
              <w:r w:rsidRPr="00D655AA">
                <w:rPr>
                  <w:lang w:val="it-IT"/>
                </w:rPr>
                <w:t>None</w:t>
              </w:r>
            </w:ins>
          </w:p>
        </w:tc>
      </w:tr>
      <w:tr w:rsidR="00025E65" w:rsidRPr="000549BB" w14:paraId="6E9E0752" w14:textId="77777777" w:rsidTr="005F0283">
        <w:trPr>
          <w:cantSplit/>
          <w:ins w:id="281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3229DC7" w14:textId="77777777" w:rsidR="00025E65" w:rsidRPr="00D655AA" w:rsidRDefault="00025E65" w:rsidP="00025E65">
            <w:pPr>
              <w:pStyle w:val="TAL"/>
              <w:jc w:val="both"/>
              <w:rPr>
                <w:ins w:id="2816" w:author=" " w:date="2019-05-27T05:01:00Z"/>
                <w:lang w:val="it-IT"/>
              </w:rPr>
            </w:pPr>
            <w:ins w:id="2817" w:author=" " w:date="2019-05-27T05:01:00Z">
              <w:r w:rsidRPr="00D655AA">
                <w:rPr>
                  <w:lang w:val="it-IT"/>
                </w:rPr>
                <w:t>DC_12A_n71A</w:t>
              </w:r>
            </w:ins>
          </w:p>
        </w:tc>
        <w:tc>
          <w:tcPr>
            <w:tcW w:w="1559" w:type="dxa"/>
            <w:tcBorders>
              <w:top w:val="single" w:sz="4" w:space="0" w:color="auto"/>
              <w:left w:val="single" w:sz="4" w:space="0" w:color="auto"/>
              <w:bottom w:val="single" w:sz="4" w:space="0" w:color="auto"/>
              <w:right w:val="single" w:sz="4" w:space="0" w:color="auto"/>
            </w:tcBorders>
          </w:tcPr>
          <w:p w14:paraId="020BB164" w14:textId="77777777" w:rsidR="00025E65" w:rsidRPr="00D655AA" w:rsidRDefault="00025E65" w:rsidP="00025E65">
            <w:pPr>
              <w:jc w:val="both"/>
              <w:rPr>
                <w:ins w:id="2818" w:author=" " w:date="2019-05-27T05:01:00Z"/>
                <w:rFonts w:ascii="Arial" w:hAnsi="Arial"/>
                <w:sz w:val="18"/>
                <w:lang w:val="it-IT"/>
              </w:rPr>
            </w:pPr>
            <w:ins w:id="2819" w:author=" " w:date="2019-05-27T05:01:00Z">
              <w:r w:rsidRPr="00D655AA">
                <w:rPr>
                  <w:rFonts w:ascii="Arial" w:hAnsi="Arial"/>
                  <w:sz w:val="18"/>
                  <w:lang w:val="it-IT"/>
                </w:rPr>
                <w:t>DC_12A_n71A</w:t>
              </w:r>
            </w:ins>
          </w:p>
        </w:tc>
        <w:tc>
          <w:tcPr>
            <w:tcW w:w="993" w:type="dxa"/>
            <w:tcBorders>
              <w:top w:val="single" w:sz="4" w:space="0" w:color="auto"/>
              <w:left w:val="single" w:sz="4" w:space="0" w:color="auto"/>
              <w:bottom w:val="single" w:sz="4" w:space="0" w:color="auto"/>
              <w:right w:val="single" w:sz="4" w:space="0" w:color="auto"/>
            </w:tcBorders>
          </w:tcPr>
          <w:p w14:paraId="15A0F17E" w14:textId="77777777" w:rsidR="00025E65" w:rsidRPr="00D655AA" w:rsidRDefault="00025E65" w:rsidP="00025E65">
            <w:pPr>
              <w:jc w:val="both"/>
              <w:rPr>
                <w:ins w:id="2820" w:author=" " w:date="2019-05-27T05:01:00Z"/>
                <w:rFonts w:ascii="Arial" w:hAnsi="Arial"/>
                <w:sz w:val="18"/>
                <w:lang w:val="it-IT"/>
              </w:rPr>
            </w:pPr>
            <w:ins w:id="282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A5D3009" w14:textId="77777777" w:rsidR="00025E65" w:rsidRPr="00D655AA" w:rsidRDefault="00025E65" w:rsidP="00025E65">
            <w:pPr>
              <w:pStyle w:val="TAL"/>
              <w:jc w:val="both"/>
              <w:rPr>
                <w:ins w:id="2822" w:author=" " w:date="2019-05-27T05:01:00Z"/>
                <w:lang w:val="it-IT"/>
              </w:rPr>
            </w:pPr>
            <w:ins w:id="2823"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4408C221" w14:textId="77777777" w:rsidR="00025E65" w:rsidRPr="00D655AA" w:rsidRDefault="00025E65" w:rsidP="00025E65">
            <w:pPr>
              <w:pStyle w:val="TAL"/>
              <w:jc w:val="both"/>
              <w:rPr>
                <w:ins w:id="2824" w:author=" " w:date="2019-05-27T05:01:00Z"/>
                <w:lang w:val="it-IT"/>
              </w:rPr>
            </w:pPr>
            <w:ins w:id="2825"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1F0C454E" w14:textId="77777777" w:rsidR="00025E65" w:rsidRPr="00D655AA" w:rsidRDefault="00025E65" w:rsidP="00025E65">
            <w:pPr>
              <w:pStyle w:val="TAL"/>
              <w:jc w:val="both"/>
              <w:rPr>
                <w:ins w:id="2826" w:author=" " w:date="2019-05-27T05:01:00Z"/>
                <w:lang w:val="it-IT"/>
              </w:rPr>
            </w:pPr>
            <w:ins w:id="2827"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34CB8898" w14:textId="0D3F89C9" w:rsidR="00025E65" w:rsidRPr="00D655AA" w:rsidRDefault="00025E65" w:rsidP="00025E65">
            <w:pPr>
              <w:pStyle w:val="TAL"/>
              <w:jc w:val="both"/>
              <w:rPr>
                <w:ins w:id="2828" w:author=" " w:date="2019-05-27T05:01:00Z"/>
                <w:lang w:val="it-IT"/>
              </w:rPr>
            </w:pPr>
            <w:ins w:id="2829" w:author=" " w:date="2019-05-27T05:2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7F43FF17" w14:textId="77777777" w:rsidR="00025E65" w:rsidRPr="00D655AA" w:rsidRDefault="00025E65" w:rsidP="00025E65">
            <w:pPr>
              <w:pStyle w:val="TAL"/>
              <w:jc w:val="both"/>
              <w:rPr>
                <w:ins w:id="2830" w:author=" " w:date="2019-05-27T05:01:00Z"/>
                <w:lang w:val="it-IT"/>
              </w:rPr>
            </w:pPr>
            <w:ins w:id="2831" w:author=" " w:date="2019-05-27T05:01:00Z">
              <w:r w:rsidRPr="00D655AA">
                <w:rPr>
                  <w:lang w:val="it-IT"/>
                </w:rPr>
                <w:t>None</w:t>
              </w:r>
            </w:ins>
          </w:p>
        </w:tc>
      </w:tr>
      <w:tr w:rsidR="00025E65" w:rsidRPr="000549BB" w14:paraId="4DB8BB77" w14:textId="77777777" w:rsidTr="005F0283">
        <w:trPr>
          <w:cantSplit/>
          <w:ins w:id="283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F8BB945" w14:textId="77777777" w:rsidR="00025E65" w:rsidRPr="00D655AA" w:rsidRDefault="00025E65" w:rsidP="00025E65">
            <w:pPr>
              <w:pStyle w:val="TAL"/>
              <w:jc w:val="both"/>
              <w:rPr>
                <w:ins w:id="2833" w:author=" " w:date="2019-05-27T05:01:00Z"/>
                <w:lang w:val="it-IT"/>
              </w:rPr>
            </w:pPr>
            <w:ins w:id="2834" w:author=" " w:date="2019-05-27T05:01:00Z">
              <w:r w:rsidRPr="00D655AA">
                <w:rPr>
                  <w:lang w:val="it-IT"/>
                </w:rPr>
                <w:t>DC_66A_n71A</w:t>
              </w:r>
            </w:ins>
          </w:p>
        </w:tc>
        <w:tc>
          <w:tcPr>
            <w:tcW w:w="1559" w:type="dxa"/>
            <w:tcBorders>
              <w:top w:val="single" w:sz="4" w:space="0" w:color="auto"/>
              <w:left w:val="single" w:sz="4" w:space="0" w:color="auto"/>
              <w:bottom w:val="single" w:sz="4" w:space="0" w:color="auto"/>
              <w:right w:val="single" w:sz="4" w:space="0" w:color="auto"/>
            </w:tcBorders>
          </w:tcPr>
          <w:p w14:paraId="6E4F55DE" w14:textId="77777777" w:rsidR="00025E65" w:rsidRPr="00D655AA" w:rsidRDefault="00025E65" w:rsidP="00025E65">
            <w:pPr>
              <w:jc w:val="both"/>
              <w:rPr>
                <w:ins w:id="2835" w:author=" " w:date="2019-05-27T05:01:00Z"/>
                <w:rFonts w:ascii="Arial" w:hAnsi="Arial"/>
                <w:sz w:val="18"/>
                <w:lang w:val="it-IT"/>
              </w:rPr>
            </w:pPr>
            <w:ins w:id="2836" w:author=" " w:date="2019-05-27T05:01:00Z">
              <w:r w:rsidRPr="00D655AA">
                <w:rPr>
                  <w:rFonts w:ascii="Arial" w:hAnsi="Arial"/>
                  <w:sz w:val="18"/>
                  <w:lang w:val="it-IT"/>
                </w:rPr>
                <w:t>DC_66A_n71A</w:t>
              </w:r>
            </w:ins>
          </w:p>
        </w:tc>
        <w:tc>
          <w:tcPr>
            <w:tcW w:w="993" w:type="dxa"/>
            <w:tcBorders>
              <w:top w:val="single" w:sz="4" w:space="0" w:color="auto"/>
              <w:left w:val="single" w:sz="4" w:space="0" w:color="auto"/>
              <w:bottom w:val="single" w:sz="4" w:space="0" w:color="auto"/>
              <w:right w:val="single" w:sz="4" w:space="0" w:color="auto"/>
            </w:tcBorders>
          </w:tcPr>
          <w:p w14:paraId="749E22A0" w14:textId="77777777" w:rsidR="00025E65" w:rsidRPr="00D655AA" w:rsidRDefault="00025E65" w:rsidP="00025E65">
            <w:pPr>
              <w:jc w:val="both"/>
              <w:rPr>
                <w:ins w:id="2837" w:author=" " w:date="2019-05-27T05:01:00Z"/>
                <w:rFonts w:ascii="Arial" w:hAnsi="Arial"/>
                <w:sz w:val="18"/>
                <w:lang w:val="it-IT"/>
              </w:rPr>
            </w:pPr>
            <w:ins w:id="283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71A3536D" w14:textId="77777777" w:rsidR="00025E65" w:rsidRPr="00D655AA" w:rsidRDefault="00025E65" w:rsidP="00025E65">
            <w:pPr>
              <w:pStyle w:val="TAL"/>
              <w:jc w:val="both"/>
              <w:rPr>
                <w:ins w:id="2839" w:author=" " w:date="2019-05-27T05:01:00Z"/>
                <w:lang w:val="it-IT"/>
              </w:rPr>
            </w:pPr>
            <w:ins w:id="2840"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21C46DD1" w14:textId="77777777" w:rsidR="00025E65" w:rsidRPr="00D655AA" w:rsidRDefault="00025E65" w:rsidP="00025E65">
            <w:pPr>
              <w:pStyle w:val="TAL"/>
              <w:jc w:val="both"/>
              <w:rPr>
                <w:ins w:id="2841" w:author=" " w:date="2019-05-27T05:01:00Z"/>
                <w:lang w:val="it-IT"/>
              </w:rPr>
            </w:pPr>
            <w:ins w:id="2842"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07B5B017" w14:textId="77777777" w:rsidR="00025E65" w:rsidRPr="00D655AA" w:rsidRDefault="00025E65" w:rsidP="00025E65">
            <w:pPr>
              <w:pStyle w:val="TAL"/>
              <w:jc w:val="both"/>
              <w:rPr>
                <w:ins w:id="2843" w:author=" " w:date="2019-05-27T05:01:00Z"/>
                <w:lang w:val="it-IT"/>
              </w:rPr>
            </w:pPr>
            <w:ins w:id="2844"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60310891" w14:textId="5D79B6EF" w:rsidR="00025E65" w:rsidRPr="00D655AA" w:rsidRDefault="00025E65" w:rsidP="00025E65">
            <w:pPr>
              <w:pStyle w:val="TAL"/>
              <w:jc w:val="both"/>
              <w:rPr>
                <w:ins w:id="2845" w:author=" " w:date="2019-05-27T05:01:00Z"/>
                <w:lang w:val="it-IT"/>
              </w:rPr>
            </w:pPr>
            <w:ins w:id="2846" w:author=" " w:date="2019-05-27T05:2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542294F1" w14:textId="77777777" w:rsidR="00025E65" w:rsidRPr="00D655AA" w:rsidRDefault="00025E65" w:rsidP="00025E65">
            <w:pPr>
              <w:pStyle w:val="TAL"/>
              <w:jc w:val="both"/>
              <w:rPr>
                <w:ins w:id="2847" w:author=" " w:date="2019-05-27T05:01:00Z"/>
                <w:lang w:val="it-IT"/>
              </w:rPr>
            </w:pPr>
            <w:ins w:id="2848" w:author=" " w:date="2019-05-27T05:01:00Z">
              <w:r w:rsidRPr="00D655AA">
                <w:rPr>
                  <w:lang w:val="it-IT"/>
                </w:rPr>
                <w:t>None</w:t>
              </w:r>
            </w:ins>
          </w:p>
        </w:tc>
      </w:tr>
      <w:tr w:rsidR="00025E65" w:rsidRPr="000549BB" w14:paraId="192343E3" w14:textId="77777777" w:rsidTr="005F0283">
        <w:trPr>
          <w:cantSplit/>
          <w:ins w:id="284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2FC9CDF" w14:textId="77777777" w:rsidR="00025E65" w:rsidRPr="00D655AA" w:rsidRDefault="00025E65" w:rsidP="00025E65">
            <w:pPr>
              <w:pStyle w:val="TAL"/>
              <w:jc w:val="both"/>
              <w:rPr>
                <w:ins w:id="2850" w:author=" " w:date="2019-05-27T05:01:00Z"/>
                <w:lang w:val="it-IT"/>
              </w:rPr>
            </w:pPr>
            <w:ins w:id="2851" w:author=" " w:date="2019-05-27T05:01:00Z">
              <w:r w:rsidRPr="00D655AA">
                <w:rPr>
                  <w:lang w:val="it-IT"/>
                </w:rPr>
                <w:t>DC_71A_n71A</w:t>
              </w:r>
            </w:ins>
          </w:p>
        </w:tc>
        <w:tc>
          <w:tcPr>
            <w:tcW w:w="1559" w:type="dxa"/>
            <w:tcBorders>
              <w:top w:val="single" w:sz="4" w:space="0" w:color="auto"/>
              <w:left w:val="single" w:sz="4" w:space="0" w:color="auto"/>
              <w:bottom w:val="single" w:sz="4" w:space="0" w:color="auto"/>
              <w:right w:val="single" w:sz="4" w:space="0" w:color="auto"/>
            </w:tcBorders>
          </w:tcPr>
          <w:p w14:paraId="701AEC47" w14:textId="77777777" w:rsidR="00025E65" w:rsidRPr="00D655AA" w:rsidRDefault="00025E65" w:rsidP="00025E65">
            <w:pPr>
              <w:jc w:val="both"/>
              <w:rPr>
                <w:ins w:id="2852" w:author=" " w:date="2019-05-27T05:01:00Z"/>
                <w:rFonts w:ascii="Arial" w:hAnsi="Arial"/>
                <w:sz w:val="18"/>
                <w:lang w:val="it-IT"/>
              </w:rPr>
            </w:pPr>
            <w:ins w:id="2853" w:author=" " w:date="2019-05-27T05:01:00Z">
              <w:r w:rsidRPr="00D655AA">
                <w:rPr>
                  <w:rFonts w:ascii="Arial" w:hAnsi="Arial"/>
                  <w:sz w:val="18"/>
                  <w:lang w:val="it-IT"/>
                </w:rPr>
                <w:t>DC_71A_n71A</w:t>
              </w:r>
            </w:ins>
          </w:p>
        </w:tc>
        <w:tc>
          <w:tcPr>
            <w:tcW w:w="993" w:type="dxa"/>
            <w:tcBorders>
              <w:top w:val="single" w:sz="4" w:space="0" w:color="auto"/>
              <w:left w:val="single" w:sz="4" w:space="0" w:color="auto"/>
              <w:bottom w:val="single" w:sz="4" w:space="0" w:color="auto"/>
              <w:right w:val="single" w:sz="4" w:space="0" w:color="auto"/>
            </w:tcBorders>
          </w:tcPr>
          <w:p w14:paraId="53E754C1" w14:textId="77777777" w:rsidR="00025E65" w:rsidRPr="00D655AA" w:rsidRDefault="00025E65" w:rsidP="00025E65">
            <w:pPr>
              <w:jc w:val="both"/>
              <w:rPr>
                <w:ins w:id="2854" w:author=" " w:date="2019-05-27T05:01:00Z"/>
                <w:rFonts w:ascii="Arial" w:hAnsi="Arial"/>
                <w:sz w:val="18"/>
                <w:lang w:val="it-IT"/>
              </w:rPr>
            </w:pPr>
            <w:ins w:id="285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6CAB5EC8" w14:textId="77777777" w:rsidR="00025E65" w:rsidRPr="00D655AA" w:rsidRDefault="00025E65" w:rsidP="00025E65">
            <w:pPr>
              <w:pStyle w:val="TAL"/>
              <w:jc w:val="both"/>
              <w:rPr>
                <w:ins w:id="2856" w:author=" " w:date="2019-05-27T05:01:00Z"/>
                <w:lang w:val="it-IT"/>
              </w:rPr>
            </w:pPr>
            <w:ins w:id="2857"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0560035D" w14:textId="77777777" w:rsidR="00025E65" w:rsidRPr="00D655AA" w:rsidRDefault="00025E65" w:rsidP="00025E65">
            <w:pPr>
              <w:pStyle w:val="TAL"/>
              <w:jc w:val="both"/>
              <w:rPr>
                <w:ins w:id="2858" w:author=" " w:date="2019-05-27T05:01:00Z"/>
                <w:lang w:val="it-IT"/>
              </w:rPr>
            </w:pPr>
            <w:ins w:id="2859"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4F6DBF0E" w14:textId="77777777" w:rsidR="00025E65" w:rsidRPr="00D655AA" w:rsidRDefault="00025E65" w:rsidP="00025E65">
            <w:pPr>
              <w:pStyle w:val="TAL"/>
              <w:jc w:val="both"/>
              <w:rPr>
                <w:ins w:id="2860" w:author=" " w:date="2019-05-27T05:01:00Z"/>
                <w:lang w:val="it-IT"/>
              </w:rPr>
            </w:pPr>
            <w:ins w:id="2861"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404765BC" w14:textId="3FFDC7EC" w:rsidR="00025E65" w:rsidRPr="00D655AA" w:rsidRDefault="00025E65" w:rsidP="00025E65">
            <w:pPr>
              <w:pStyle w:val="TAL"/>
              <w:jc w:val="both"/>
              <w:rPr>
                <w:ins w:id="2862" w:author=" " w:date="2019-05-27T05:01:00Z"/>
                <w:lang w:val="it-IT"/>
              </w:rPr>
            </w:pPr>
            <w:ins w:id="2863" w:author=" " w:date="2019-05-27T05:2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0E16BB7C" w14:textId="77777777" w:rsidR="00025E65" w:rsidRPr="00D655AA" w:rsidRDefault="00025E65" w:rsidP="00025E65">
            <w:pPr>
              <w:pStyle w:val="TAL"/>
              <w:jc w:val="both"/>
              <w:rPr>
                <w:ins w:id="2864" w:author=" " w:date="2019-05-27T05:01:00Z"/>
                <w:lang w:val="it-IT"/>
              </w:rPr>
            </w:pPr>
            <w:ins w:id="2865" w:author=" " w:date="2019-05-27T05:01:00Z">
              <w:r w:rsidRPr="00D655AA">
                <w:rPr>
                  <w:lang w:val="it-IT"/>
                </w:rPr>
                <w:t>None</w:t>
              </w:r>
            </w:ins>
          </w:p>
        </w:tc>
      </w:tr>
      <w:tr w:rsidR="00025E65" w:rsidRPr="000549BB" w14:paraId="287620E3" w14:textId="77777777" w:rsidTr="005F0283">
        <w:trPr>
          <w:cantSplit/>
          <w:ins w:id="286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8F02C02" w14:textId="77777777" w:rsidR="00025E65" w:rsidRPr="00D655AA" w:rsidRDefault="00025E65" w:rsidP="00025E65">
            <w:pPr>
              <w:pStyle w:val="TAL"/>
              <w:jc w:val="both"/>
              <w:rPr>
                <w:ins w:id="2867" w:author=" " w:date="2019-05-27T05:01:00Z"/>
                <w:lang w:val="it-IT"/>
              </w:rPr>
            </w:pPr>
            <w:ins w:id="2868" w:author=" " w:date="2019-05-27T05:01:00Z">
              <w:r w:rsidRPr="00D655AA">
                <w:rPr>
                  <w:lang w:val="it-IT"/>
                </w:rPr>
                <w:t>DC_2A_n5A</w:t>
              </w:r>
            </w:ins>
          </w:p>
        </w:tc>
        <w:tc>
          <w:tcPr>
            <w:tcW w:w="1559" w:type="dxa"/>
            <w:tcBorders>
              <w:top w:val="single" w:sz="4" w:space="0" w:color="auto"/>
              <w:left w:val="single" w:sz="4" w:space="0" w:color="auto"/>
              <w:bottom w:val="single" w:sz="4" w:space="0" w:color="auto"/>
              <w:right w:val="single" w:sz="4" w:space="0" w:color="auto"/>
            </w:tcBorders>
          </w:tcPr>
          <w:p w14:paraId="30D5530C" w14:textId="77777777" w:rsidR="00025E65" w:rsidRPr="00D655AA" w:rsidRDefault="00025E65" w:rsidP="00025E65">
            <w:pPr>
              <w:jc w:val="both"/>
              <w:rPr>
                <w:ins w:id="2869" w:author=" " w:date="2019-05-27T05:01:00Z"/>
                <w:rFonts w:ascii="Arial" w:hAnsi="Arial"/>
                <w:sz w:val="18"/>
                <w:lang w:val="it-IT"/>
              </w:rPr>
            </w:pPr>
            <w:ins w:id="2870" w:author=" " w:date="2019-05-27T05:01:00Z">
              <w:r w:rsidRPr="00D655AA">
                <w:rPr>
                  <w:rFonts w:ascii="Arial" w:hAnsi="Arial"/>
                  <w:sz w:val="18"/>
                  <w:lang w:val="it-IT"/>
                </w:rPr>
                <w:t>DC_2A_n5A</w:t>
              </w:r>
            </w:ins>
          </w:p>
        </w:tc>
        <w:tc>
          <w:tcPr>
            <w:tcW w:w="993" w:type="dxa"/>
            <w:tcBorders>
              <w:top w:val="single" w:sz="4" w:space="0" w:color="auto"/>
              <w:left w:val="single" w:sz="4" w:space="0" w:color="auto"/>
              <w:bottom w:val="single" w:sz="4" w:space="0" w:color="auto"/>
              <w:right w:val="single" w:sz="4" w:space="0" w:color="auto"/>
            </w:tcBorders>
          </w:tcPr>
          <w:p w14:paraId="02DFB2D4" w14:textId="77777777" w:rsidR="00025E65" w:rsidRPr="00D655AA" w:rsidRDefault="00025E65" w:rsidP="00025E65">
            <w:pPr>
              <w:jc w:val="both"/>
              <w:rPr>
                <w:ins w:id="2871" w:author=" " w:date="2019-05-27T05:01:00Z"/>
                <w:rFonts w:ascii="Arial" w:hAnsi="Arial"/>
                <w:sz w:val="18"/>
                <w:lang w:val="it-IT"/>
              </w:rPr>
            </w:pPr>
            <w:ins w:id="287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ADC1CB8" w14:textId="77777777" w:rsidR="00025E65" w:rsidRPr="00D655AA" w:rsidRDefault="00025E65" w:rsidP="00025E65">
            <w:pPr>
              <w:pStyle w:val="TAL"/>
              <w:jc w:val="both"/>
              <w:rPr>
                <w:ins w:id="2873" w:author=" " w:date="2019-05-27T05:01:00Z"/>
                <w:lang w:val="it-IT"/>
              </w:rPr>
            </w:pPr>
            <w:ins w:id="2874"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4946B768" w14:textId="77777777" w:rsidR="00025E65" w:rsidRPr="00D655AA" w:rsidRDefault="00025E65" w:rsidP="00025E65">
            <w:pPr>
              <w:pStyle w:val="TAL"/>
              <w:jc w:val="both"/>
              <w:rPr>
                <w:ins w:id="2875" w:author=" " w:date="2019-05-27T05:01:00Z"/>
                <w:lang w:val="it-IT"/>
              </w:rPr>
            </w:pPr>
            <w:ins w:id="2876" w:author=" " w:date="2019-05-27T05:01:00Z">
              <w:r w:rsidRPr="00D655AA">
                <w:rPr>
                  <w:lang w:val="it-IT"/>
                </w:rPr>
                <w:t>sebastian.thalanany@uscellular.com</w:t>
              </w:r>
            </w:ins>
          </w:p>
          <w:p w14:paraId="38F6E53A" w14:textId="77777777" w:rsidR="00025E65" w:rsidRPr="00D655AA" w:rsidRDefault="00025E65" w:rsidP="00025E65">
            <w:pPr>
              <w:pStyle w:val="TAL"/>
              <w:jc w:val="both"/>
              <w:rPr>
                <w:ins w:id="2877"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72C4B0BE" w14:textId="77777777" w:rsidR="00025E65" w:rsidRPr="00D655AA" w:rsidRDefault="00025E65" w:rsidP="00025E65">
            <w:pPr>
              <w:pStyle w:val="TAL"/>
              <w:jc w:val="both"/>
              <w:rPr>
                <w:ins w:id="2878" w:author=" " w:date="2019-05-27T05:01:00Z"/>
                <w:lang w:val="it-IT"/>
              </w:rPr>
            </w:pPr>
            <w:ins w:id="2879"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7EBD5E95" w14:textId="33B2D8F8" w:rsidR="00025E65" w:rsidRPr="00D655AA" w:rsidRDefault="00025E65" w:rsidP="00025E65">
            <w:pPr>
              <w:pStyle w:val="TAL"/>
              <w:jc w:val="both"/>
              <w:rPr>
                <w:ins w:id="2880" w:author=" " w:date="2019-05-27T05:01:00Z"/>
                <w:lang w:val="it-IT"/>
              </w:rPr>
            </w:pPr>
            <w:ins w:id="2881" w:author=" " w:date="2019-05-27T05:2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41E27A2E" w14:textId="77777777" w:rsidR="00025E65" w:rsidRPr="00D655AA" w:rsidRDefault="00025E65" w:rsidP="00025E65">
            <w:pPr>
              <w:pStyle w:val="TAL"/>
              <w:jc w:val="both"/>
              <w:rPr>
                <w:ins w:id="2882" w:author=" " w:date="2019-05-27T05:01:00Z"/>
                <w:lang w:val="it-IT"/>
              </w:rPr>
            </w:pPr>
            <w:ins w:id="2883" w:author=" " w:date="2019-05-27T05:01:00Z">
              <w:r w:rsidRPr="00D655AA">
                <w:rPr>
                  <w:lang w:val="it-IT"/>
                </w:rPr>
                <w:t>None</w:t>
              </w:r>
            </w:ins>
          </w:p>
        </w:tc>
      </w:tr>
      <w:tr w:rsidR="00025E65" w:rsidRPr="000549BB" w14:paraId="1E341889" w14:textId="77777777" w:rsidTr="005F0283">
        <w:trPr>
          <w:cantSplit/>
          <w:ins w:id="288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6D866B3" w14:textId="77777777" w:rsidR="00025E65" w:rsidRPr="00D655AA" w:rsidRDefault="00025E65" w:rsidP="00025E65">
            <w:pPr>
              <w:pStyle w:val="TAL"/>
              <w:jc w:val="both"/>
              <w:rPr>
                <w:ins w:id="2885" w:author=" " w:date="2019-05-27T05:01:00Z"/>
                <w:lang w:val="it-IT"/>
              </w:rPr>
            </w:pPr>
            <w:ins w:id="2886" w:author=" " w:date="2019-05-27T05:01:00Z">
              <w:r w:rsidRPr="00D655AA">
                <w:rPr>
                  <w:lang w:val="it-IT"/>
                </w:rPr>
                <w:t>DC_5A_n5A</w:t>
              </w:r>
            </w:ins>
          </w:p>
        </w:tc>
        <w:tc>
          <w:tcPr>
            <w:tcW w:w="1559" w:type="dxa"/>
            <w:tcBorders>
              <w:top w:val="single" w:sz="4" w:space="0" w:color="auto"/>
              <w:left w:val="single" w:sz="4" w:space="0" w:color="auto"/>
              <w:bottom w:val="single" w:sz="4" w:space="0" w:color="auto"/>
              <w:right w:val="single" w:sz="4" w:space="0" w:color="auto"/>
            </w:tcBorders>
          </w:tcPr>
          <w:p w14:paraId="46E8D0BF" w14:textId="77777777" w:rsidR="00025E65" w:rsidRPr="00D655AA" w:rsidRDefault="00025E65" w:rsidP="00025E65">
            <w:pPr>
              <w:jc w:val="both"/>
              <w:rPr>
                <w:ins w:id="2887" w:author=" " w:date="2019-05-27T05:01:00Z"/>
                <w:rFonts w:ascii="Arial" w:hAnsi="Arial"/>
                <w:sz w:val="18"/>
                <w:lang w:val="it-IT"/>
              </w:rPr>
            </w:pPr>
            <w:ins w:id="2888" w:author=" " w:date="2019-05-27T05:01:00Z">
              <w:r w:rsidRPr="00D655AA">
                <w:rPr>
                  <w:rFonts w:ascii="Arial" w:hAnsi="Arial"/>
                  <w:sz w:val="18"/>
                  <w:lang w:val="it-IT"/>
                </w:rPr>
                <w:t>DC_5A_n5A</w:t>
              </w:r>
            </w:ins>
          </w:p>
        </w:tc>
        <w:tc>
          <w:tcPr>
            <w:tcW w:w="993" w:type="dxa"/>
            <w:tcBorders>
              <w:top w:val="single" w:sz="4" w:space="0" w:color="auto"/>
              <w:left w:val="single" w:sz="4" w:space="0" w:color="auto"/>
              <w:bottom w:val="single" w:sz="4" w:space="0" w:color="auto"/>
              <w:right w:val="single" w:sz="4" w:space="0" w:color="auto"/>
            </w:tcBorders>
          </w:tcPr>
          <w:p w14:paraId="6C9D028E" w14:textId="77777777" w:rsidR="00025E65" w:rsidRPr="00D655AA" w:rsidRDefault="00025E65" w:rsidP="00025E65">
            <w:pPr>
              <w:jc w:val="both"/>
              <w:rPr>
                <w:ins w:id="2889" w:author=" " w:date="2019-05-27T05:01:00Z"/>
                <w:rFonts w:ascii="Arial" w:hAnsi="Arial"/>
                <w:sz w:val="18"/>
                <w:lang w:val="it-IT"/>
              </w:rPr>
            </w:pPr>
            <w:ins w:id="289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E77F340" w14:textId="77777777" w:rsidR="00025E65" w:rsidRPr="00D655AA" w:rsidRDefault="00025E65" w:rsidP="00025E65">
            <w:pPr>
              <w:pStyle w:val="TAL"/>
              <w:jc w:val="both"/>
              <w:rPr>
                <w:ins w:id="2891" w:author=" " w:date="2019-05-27T05:01:00Z"/>
                <w:lang w:val="it-IT"/>
              </w:rPr>
            </w:pPr>
            <w:ins w:id="2892"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3ABBCD38" w14:textId="77777777" w:rsidR="00025E65" w:rsidRPr="00D655AA" w:rsidRDefault="00025E65" w:rsidP="00025E65">
            <w:pPr>
              <w:pStyle w:val="TAL"/>
              <w:jc w:val="both"/>
              <w:rPr>
                <w:ins w:id="2893" w:author=" " w:date="2019-05-27T05:01:00Z"/>
                <w:lang w:val="it-IT"/>
              </w:rPr>
            </w:pPr>
            <w:ins w:id="2894"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51BCB78F" w14:textId="77777777" w:rsidR="00025E65" w:rsidRPr="00D655AA" w:rsidRDefault="00025E65" w:rsidP="00025E65">
            <w:pPr>
              <w:pStyle w:val="TAL"/>
              <w:jc w:val="both"/>
              <w:rPr>
                <w:ins w:id="2895" w:author=" " w:date="2019-05-27T05:01:00Z"/>
                <w:lang w:val="it-IT"/>
              </w:rPr>
            </w:pPr>
            <w:ins w:id="2896"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4FDAB719" w14:textId="2E9AD510" w:rsidR="00025E65" w:rsidRPr="00D655AA" w:rsidRDefault="00025E65" w:rsidP="00025E65">
            <w:pPr>
              <w:pStyle w:val="TAL"/>
              <w:jc w:val="both"/>
              <w:rPr>
                <w:ins w:id="2897" w:author=" " w:date="2019-05-27T05:01:00Z"/>
                <w:lang w:val="it-IT"/>
              </w:rPr>
            </w:pPr>
            <w:ins w:id="2898" w:author=" " w:date="2019-05-27T05:2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14AF253C" w14:textId="77777777" w:rsidR="00025E65" w:rsidRPr="00D655AA" w:rsidRDefault="00025E65" w:rsidP="00025E65">
            <w:pPr>
              <w:pStyle w:val="TAL"/>
              <w:jc w:val="both"/>
              <w:rPr>
                <w:ins w:id="2899" w:author=" " w:date="2019-05-27T05:01:00Z"/>
                <w:lang w:val="it-IT"/>
              </w:rPr>
            </w:pPr>
            <w:ins w:id="2900" w:author=" " w:date="2019-05-27T05:01:00Z">
              <w:r w:rsidRPr="00D655AA">
                <w:rPr>
                  <w:lang w:val="it-IT"/>
                </w:rPr>
                <w:t>None</w:t>
              </w:r>
            </w:ins>
          </w:p>
        </w:tc>
      </w:tr>
      <w:tr w:rsidR="00A67257" w:rsidRPr="000549BB" w14:paraId="75245EFB" w14:textId="77777777" w:rsidTr="005F0283">
        <w:trPr>
          <w:cantSplit/>
          <w:ins w:id="290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F9DF9EA" w14:textId="77777777" w:rsidR="00A67257" w:rsidRPr="00D655AA" w:rsidRDefault="00A67257" w:rsidP="005F0283">
            <w:pPr>
              <w:pStyle w:val="TAL"/>
              <w:jc w:val="both"/>
              <w:rPr>
                <w:ins w:id="2902" w:author=" " w:date="2019-05-27T05:01:00Z"/>
                <w:lang w:val="it-IT"/>
              </w:rPr>
            </w:pPr>
            <w:ins w:id="2903" w:author=" " w:date="2019-05-27T05:01:00Z">
              <w:r w:rsidRPr="00D655AA">
                <w:rPr>
                  <w:lang w:val="it-IT"/>
                </w:rPr>
                <w:lastRenderedPageBreak/>
                <w:t>DC_12A_n5A</w:t>
              </w:r>
            </w:ins>
          </w:p>
        </w:tc>
        <w:tc>
          <w:tcPr>
            <w:tcW w:w="1559" w:type="dxa"/>
            <w:tcBorders>
              <w:top w:val="single" w:sz="4" w:space="0" w:color="auto"/>
              <w:left w:val="single" w:sz="4" w:space="0" w:color="auto"/>
              <w:bottom w:val="single" w:sz="4" w:space="0" w:color="auto"/>
              <w:right w:val="single" w:sz="4" w:space="0" w:color="auto"/>
            </w:tcBorders>
          </w:tcPr>
          <w:p w14:paraId="7A895E0C" w14:textId="77777777" w:rsidR="00A67257" w:rsidRPr="00D655AA" w:rsidRDefault="00A67257" w:rsidP="005F0283">
            <w:pPr>
              <w:jc w:val="both"/>
              <w:rPr>
                <w:ins w:id="2904" w:author=" " w:date="2019-05-27T05:01:00Z"/>
                <w:rFonts w:ascii="Arial" w:hAnsi="Arial"/>
                <w:sz w:val="18"/>
                <w:lang w:val="it-IT"/>
              </w:rPr>
            </w:pPr>
            <w:ins w:id="2905" w:author=" " w:date="2019-05-27T05:01:00Z">
              <w:r w:rsidRPr="00D655AA">
                <w:rPr>
                  <w:rFonts w:ascii="Arial" w:hAnsi="Arial"/>
                  <w:sz w:val="18"/>
                  <w:lang w:val="it-IT"/>
                </w:rPr>
                <w:t>DC_12A_n5A</w:t>
              </w:r>
            </w:ins>
          </w:p>
        </w:tc>
        <w:tc>
          <w:tcPr>
            <w:tcW w:w="993" w:type="dxa"/>
            <w:tcBorders>
              <w:top w:val="single" w:sz="4" w:space="0" w:color="auto"/>
              <w:left w:val="single" w:sz="4" w:space="0" w:color="auto"/>
              <w:bottom w:val="single" w:sz="4" w:space="0" w:color="auto"/>
              <w:right w:val="single" w:sz="4" w:space="0" w:color="auto"/>
            </w:tcBorders>
          </w:tcPr>
          <w:p w14:paraId="02E9DC9D" w14:textId="77777777" w:rsidR="00A67257" w:rsidRPr="00D655AA" w:rsidRDefault="00A67257" w:rsidP="005F0283">
            <w:pPr>
              <w:jc w:val="both"/>
              <w:rPr>
                <w:ins w:id="2906" w:author=" " w:date="2019-05-27T05:01:00Z"/>
                <w:rFonts w:ascii="Arial" w:hAnsi="Arial"/>
                <w:sz w:val="18"/>
                <w:lang w:val="it-IT"/>
              </w:rPr>
            </w:pPr>
            <w:ins w:id="290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60C11606" w14:textId="77777777" w:rsidR="00A67257" w:rsidRPr="00D655AA" w:rsidRDefault="00A67257" w:rsidP="005F0283">
            <w:pPr>
              <w:pStyle w:val="TAL"/>
              <w:jc w:val="both"/>
              <w:rPr>
                <w:ins w:id="2908" w:author=" " w:date="2019-05-27T05:01:00Z"/>
                <w:lang w:val="it-IT"/>
              </w:rPr>
            </w:pPr>
            <w:ins w:id="2909"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6A76DDB7" w14:textId="77777777" w:rsidR="00A67257" w:rsidRPr="00D655AA" w:rsidRDefault="00A67257" w:rsidP="005F0283">
            <w:pPr>
              <w:pStyle w:val="TAL"/>
              <w:jc w:val="both"/>
              <w:rPr>
                <w:ins w:id="2910" w:author=" " w:date="2019-05-27T05:01:00Z"/>
                <w:lang w:val="it-IT"/>
              </w:rPr>
            </w:pPr>
            <w:ins w:id="2911"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6D2497C9" w14:textId="77777777" w:rsidR="00A67257" w:rsidRPr="00D655AA" w:rsidRDefault="00A67257" w:rsidP="005F0283">
            <w:pPr>
              <w:pStyle w:val="TAL"/>
              <w:jc w:val="both"/>
              <w:rPr>
                <w:ins w:id="2912" w:author=" " w:date="2019-05-27T05:01:00Z"/>
                <w:lang w:val="it-IT"/>
              </w:rPr>
            </w:pPr>
            <w:ins w:id="2913"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2FDFDFD9" w14:textId="30275FA0" w:rsidR="00A67257" w:rsidRPr="00D655AA" w:rsidRDefault="00025E65" w:rsidP="005F0283">
            <w:pPr>
              <w:pStyle w:val="TAL"/>
              <w:jc w:val="both"/>
              <w:rPr>
                <w:ins w:id="2914" w:author=" " w:date="2019-05-27T05:01:00Z"/>
                <w:lang w:val="it-IT"/>
              </w:rPr>
            </w:pPr>
            <w:ins w:id="2915" w:author=" " w:date="2019-05-27T05:24: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A9B5BFA" w14:textId="77777777" w:rsidR="00A67257" w:rsidRPr="00D655AA" w:rsidRDefault="00A67257" w:rsidP="005F0283">
            <w:pPr>
              <w:pStyle w:val="TAL"/>
              <w:jc w:val="both"/>
              <w:rPr>
                <w:ins w:id="2916" w:author=" " w:date="2019-05-27T05:01:00Z"/>
                <w:lang w:val="it-IT"/>
              </w:rPr>
            </w:pPr>
            <w:ins w:id="2917" w:author=" " w:date="2019-05-27T05:01:00Z">
              <w:r w:rsidRPr="00D655AA">
                <w:rPr>
                  <w:lang w:val="it-IT"/>
                </w:rPr>
                <w:t>None</w:t>
              </w:r>
            </w:ins>
          </w:p>
        </w:tc>
      </w:tr>
      <w:tr w:rsidR="00A67257" w:rsidRPr="000549BB" w14:paraId="6C4C48BA" w14:textId="77777777" w:rsidTr="005F0283">
        <w:trPr>
          <w:cantSplit/>
          <w:ins w:id="291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F5CC93C" w14:textId="77777777" w:rsidR="00A67257" w:rsidRPr="00D655AA" w:rsidRDefault="00A67257" w:rsidP="005F0283">
            <w:pPr>
              <w:pStyle w:val="TAL"/>
              <w:jc w:val="both"/>
              <w:rPr>
                <w:ins w:id="2919" w:author=" " w:date="2019-05-27T05:01:00Z"/>
                <w:lang w:val="it-IT"/>
              </w:rPr>
            </w:pPr>
            <w:ins w:id="2920" w:author=" " w:date="2019-05-27T05:01:00Z">
              <w:r w:rsidRPr="00D655AA">
                <w:rPr>
                  <w:lang w:val="it-IT"/>
                </w:rPr>
                <w:t>DC_66A_n5A</w:t>
              </w:r>
            </w:ins>
          </w:p>
        </w:tc>
        <w:tc>
          <w:tcPr>
            <w:tcW w:w="1559" w:type="dxa"/>
            <w:tcBorders>
              <w:top w:val="single" w:sz="4" w:space="0" w:color="auto"/>
              <w:left w:val="single" w:sz="4" w:space="0" w:color="auto"/>
              <w:bottom w:val="single" w:sz="4" w:space="0" w:color="auto"/>
              <w:right w:val="single" w:sz="4" w:space="0" w:color="auto"/>
            </w:tcBorders>
          </w:tcPr>
          <w:p w14:paraId="75A0B49F" w14:textId="77777777" w:rsidR="00A67257" w:rsidRPr="00D655AA" w:rsidRDefault="00A67257" w:rsidP="005F0283">
            <w:pPr>
              <w:jc w:val="both"/>
              <w:rPr>
                <w:ins w:id="2921" w:author=" " w:date="2019-05-27T05:01:00Z"/>
                <w:rFonts w:ascii="Arial" w:hAnsi="Arial"/>
                <w:sz w:val="18"/>
                <w:lang w:val="it-IT"/>
              </w:rPr>
            </w:pPr>
            <w:ins w:id="2922" w:author=" " w:date="2019-05-27T05:01:00Z">
              <w:r w:rsidRPr="00D655AA">
                <w:rPr>
                  <w:rFonts w:ascii="Arial" w:hAnsi="Arial"/>
                  <w:sz w:val="18"/>
                  <w:lang w:val="it-IT"/>
                </w:rPr>
                <w:t>DC_66A_n5A</w:t>
              </w:r>
            </w:ins>
          </w:p>
        </w:tc>
        <w:tc>
          <w:tcPr>
            <w:tcW w:w="993" w:type="dxa"/>
            <w:tcBorders>
              <w:top w:val="single" w:sz="4" w:space="0" w:color="auto"/>
              <w:left w:val="single" w:sz="4" w:space="0" w:color="auto"/>
              <w:bottom w:val="single" w:sz="4" w:space="0" w:color="auto"/>
              <w:right w:val="single" w:sz="4" w:space="0" w:color="auto"/>
            </w:tcBorders>
          </w:tcPr>
          <w:p w14:paraId="313E2FF3" w14:textId="77777777" w:rsidR="00A67257" w:rsidRPr="00D655AA" w:rsidRDefault="00A67257" w:rsidP="005F0283">
            <w:pPr>
              <w:jc w:val="both"/>
              <w:rPr>
                <w:ins w:id="2923" w:author=" " w:date="2019-05-27T05:01:00Z"/>
                <w:rFonts w:ascii="Arial" w:hAnsi="Arial"/>
                <w:sz w:val="18"/>
                <w:lang w:val="it-IT"/>
              </w:rPr>
            </w:pPr>
            <w:ins w:id="292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39C23E3E" w14:textId="77777777" w:rsidR="00A67257" w:rsidRPr="00D655AA" w:rsidRDefault="00A67257" w:rsidP="005F0283">
            <w:pPr>
              <w:pStyle w:val="TAL"/>
              <w:jc w:val="both"/>
              <w:rPr>
                <w:ins w:id="2925" w:author=" " w:date="2019-05-27T05:01:00Z"/>
                <w:lang w:val="it-IT"/>
              </w:rPr>
            </w:pPr>
            <w:ins w:id="2926"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6BDA9681" w14:textId="77777777" w:rsidR="00A67257" w:rsidRPr="00D655AA" w:rsidRDefault="00A67257" w:rsidP="005F0283">
            <w:pPr>
              <w:pStyle w:val="TAL"/>
              <w:jc w:val="both"/>
              <w:rPr>
                <w:ins w:id="2927" w:author=" " w:date="2019-05-27T05:01:00Z"/>
                <w:lang w:val="it-IT"/>
              </w:rPr>
            </w:pPr>
            <w:ins w:id="2928"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3BCCC5BB" w14:textId="77777777" w:rsidR="00A67257" w:rsidRPr="00D655AA" w:rsidRDefault="00A67257" w:rsidP="005F0283">
            <w:pPr>
              <w:pStyle w:val="TAL"/>
              <w:jc w:val="both"/>
              <w:rPr>
                <w:ins w:id="2929" w:author=" " w:date="2019-05-27T05:01:00Z"/>
                <w:lang w:val="it-IT"/>
              </w:rPr>
            </w:pPr>
            <w:ins w:id="2930"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39CA5BF1" w14:textId="2D0EF38C" w:rsidR="00A67257" w:rsidRPr="00D655AA" w:rsidRDefault="00025E65" w:rsidP="005F0283">
            <w:pPr>
              <w:pStyle w:val="TAL"/>
              <w:jc w:val="both"/>
              <w:rPr>
                <w:ins w:id="2931" w:author=" " w:date="2019-05-27T05:01:00Z"/>
                <w:lang w:val="it-IT"/>
              </w:rPr>
            </w:pPr>
            <w:ins w:id="2932" w:author=" " w:date="2019-05-27T05:24: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2336118E" w14:textId="77777777" w:rsidR="00A67257" w:rsidRPr="00D655AA" w:rsidRDefault="00A67257" w:rsidP="005F0283">
            <w:pPr>
              <w:pStyle w:val="TAL"/>
              <w:jc w:val="both"/>
              <w:rPr>
                <w:ins w:id="2933" w:author=" " w:date="2019-05-27T05:01:00Z"/>
                <w:lang w:val="it-IT"/>
              </w:rPr>
            </w:pPr>
            <w:ins w:id="2934" w:author=" " w:date="2019-05-27T05:01:00Z">
              <w:r w:rsidRPr="00D655AA">
                <w:rPr>
                  <w:lang w:val="it-IT"/>
                </w:rPr>
                <w:t>None</w:t>
              </w:r>
            </w:ins>
          </w:p>
        </w:tc>
      </w:tr>
      <w:tr w:rsidR="00A67257" w:rsidRPr="000549BB" w14:paraId="443EFD9D" w14:textId="77777777" w:rsidTr="005F0283">
        <w:trPr>
          <w:cantSplit/>
          <w:ins w:id="293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58F0719" w14:textId="77777777" w:rsidR="00A67257" w:rsidRPr="00D655AA" w:rsidRDefault="00A67257" w:rsidP="005F0283">
            <w:pPr>
              <w:pStyle w:val="TAL"/>
              <w:jc w:val="both"/>
              <w:rPr>
                <w:ins w:id="2936" w:author=" " w:date="2019-05-27T05:01:00Z"/>
                <w:lang w:val="it-IT"/>
              </w:rPr>
            </w:pPr>
            <w:ins w:id="2937" w:author=" " w:date="2019-05-27T05:01:00Z">
              <w:r w:rsidRPr="00D655AA">
                <w:rPr>
                  <w:lang w:val="it-IT"/>
                </w:rPr>
                <w:t>DC_71A_n5A</w:t>
              </w:r>
            </w:ins>
          </w:p>
        </w:tc>
        <w:tc>
          <w:tcPr>
            <w:tcW w:w="1559" w:type="dxa"/>
            <w:tcBorders>
              <w:top w:val="single" w:sz="4" w:space="0" w:color="auto"/>
              <w:left w:val="single" w:sz="4" w:space="0" w:color="auto"/>
              <w:bottom w:val="single" w:sz="4" w:space="0" w:color="auto"/>
              <w:right w:val="single" w:sz="4" w:space="0" w:color="auto"/>
            </w:tcBorders>
          </w:tcPr>
          <w:p w14:paraId="1B1029EB" w14:textId="77777777" w:rsidR="00A67257" w:rsidRPr="00D655AA" w:rsidRDefault="00A67257" w:rsidP="005F0283">
            <w:pPr>
              <w:jc w:val="both"/>
              <w:rPr>
                <w:ins w:id="2938" w:author=" " w:date="2019-05-27T05:01:00Z"/>
                <w:rFonts w:ascii="Arial" w:hAnsi="Arial"/>
                <w:sz w:val="18"/>
                <w:lang w:val="it-IT"/>
              </w:rPr>
            </w:pPr>
            <w:ins w:id="2939" w:author=" " w:date="2019-05-27T05:01:00Z">
              <w:r w:rsidRPr="00D655AA">
                <w:rPr>
                  <w:rFonts w:ascii="Arial" w:hAnsi="Arial"/>
                  <w:sz w:val="18"/>
                  <w:lang w:val="it-IT"/>
                </w:rPr>
                <w:t>DC_71A_n5A</w:t>
              </w:r>
            </w:ins>
          </w:p>
        </w:tc>
        <w:tc>
          <w:tcPr>
            <w:tcW w:w="993" w:type="dxa"/>
            <w:tcBorders>
              <w:top w:val="single" w:sz="4" w:space="0" w:color="auto"/>
              <w:left w:val="single" w:sz="4" w:space="0" w:color="auto"/>
              <w:bottom w:val="single" w:sz="4" w:space="0" w:color="auto"/>
              <w:right w:val="single" w:sz="4" w:space="0" w:color="auto"/>
            </w:tcBorders>
          </w:tcPr>
          <w:p w14:paraId="5624DC0F" w14:textId="77777777" w:rsidR="00A67257" w:rsidRPr="00D655AA" w:rsidRDefault="00A67257" w:rsidP="005F0283">
            <w:pPr>
              <w:jc w:val="both"/>
              <w:rPr>
                <w:ins w:id="2940" w:author=" " w:date="2019-05-27T05:01:00Z"/>
                <w:rFonts w:ascii="Arial" w:hAnsi="Arial"/>
                <w:sz w:val="18"/>
                <w:lang w:val="it-IT"/>
              </w:rPr>
            </w:pPr>
            <w:ins w:id="294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F1B146C" w14:textId="77777777" w:rsidR="00A67257" w:rsidRPr="00D655AA" w:rsidRDefault="00A67257" w:rsidP="005F0283">
            <w:pPr>
              <w:pStyle w:val="TAL"/>
              <w:jc w:val="both"/>
              <w:rPr>
                <w:ins w:id="2942" w:author=" " w:date="2019-05-27T05:01:00Z"/>
                <w:lang w:val="it-IT"/>
              </w:rPr>
            </w:pPr>
            <w:ins w:id="2943"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2CEB5F6F" w14:textId="77777777" w:rsidR="00A67257" w:rsidRPr="00D655AA" w:rsidRDefault="00A67257" w:rsidP="005F0283">
            <w:pPr>
              <w:pStyle w:val="TAL"/>
              <w:jc w:val="both"/>
              <w:rPr>
                <w:ins w:id="2944" w:author=" " w:date="2019-05-27T05:01:00Z"/>
                <w:lang w:val="it-IT"/>
              </w:rPr>
            </w:pPr>
            <w:ins w:id="2945"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5CB8E3E3" w14:textId="77777777" w:rsidR="00A67257" w:rsidRPr="00D655AA" w:rsidRDefault="00A67257" w:rsidP="005F0283">
            <w:pPr>
              <w:pStyle w:val="TAL"/>
              <w:jc w:val="both"/>
              <w:rPr>
                <w:ins w:id="2946" w:author=" " w:date="2019-05-27T05:01:00Z"/>
                <w:lang w:val="it-IT"/>
              </w:rPr>
            </w:pPr>
            <w:ins w:id="2947"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3C0B6F01" w14:textId="507ABCD3" w:rsidR="00A67257" w:rsidRPr="00D655AA" w:rsidRDefault="00025E65" w:rsidP="005F0283">
            <w:pPr>
              <w:pStyle w:val="TAL"/>
              <w:jc w:val="both"/>
              <w:rPr>
                <w:ins w:id="2948" w:author=" " w:date="2019-05-27T05:01:00Z"/>
                <w:lang w:val="it-IT"/>
              </w:rPr>
            </w:pPr>
            <w:ins w:id="2949" w:author=" " w:date="2019-05-27T05:24: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1DAE56A7" w14:textId="77777777" w:rsidR="00A67257" w:rsidRPr="00D655AA" w:rsidRDefault="00A67257" w:rsidP="005F0283">
            <w:pPr>
              <w:pStyle w:val="TAL"/>
              <w:jc w:val="both"/>
              <w:rPr>
                <w:ins w:id="2950" w:author=" " w:date="2019-05-27T05:01:00Z"/>
                <w:lang w:val="it-IT"/>
              </w:rPr>
            </w:pPr>
            <w:ins w:id="2951" w:author=" " w:date="2019-05-27T05:01:00Z">
              <w:r w:rsidRPr="00D655AA">
                <w:rPr>
                  <w:lang w:val="it-IT"/>
                </w:rPr>
                <w:t>None</w:t>
              </w:r>
            </w:ins>
          </w:p>
        </w:tc>
      </w:tr>
      <w:tr w:rsidR="0075428B" w:rsidRPr="000549BB" w14:paraId="0B7D9CC3" w14:textId="77777777" w:rsidTr="005F0283">
        <w:trPr>
          <w:cantSplit/>
          <w:ins w:id="295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F944BAC" w14:textId="77777777" w:rsidR="0075428B" w:rsidRPr="00D655AA" w:rsidRDefault="0075428B" w:rsidP="0075428B">
            <w:pPr>
              <w:pStyle w:val="TAL"/>
              <w:jc w:val="both"/>
              <w:rPr>
                <w:ins w:id="2953" w:author=" " w:date="2019-05-27T05:01:00Z"/>
                <w:lang w:val="it-IT"/>
              </w:rPr>
            </w:pPr>
            <w:ins w:id="2954" w:author=" " w:date="2019-05-27T05:01:00Z">
              <w:r w:rsidRPr="00D655AA">
                <w:rPr>
                  <w:lang w:val="it-IT"/>
                </w:rPr>
                <w:t>DC_12A_n78A</w:t>
              </w:r>
            </w:ins>
          </w:p>
        </w:tc>
        <w:tc>
          <w:tcPr>
            <w:tcW w:w="1559" w:type="dxa"/>
            <w:tcBorders>
              <w:top w:val="single" w:sz="4" w:space="0" w:color="auto"/>
              <w:left w:val="single" w:sz="4" w:space="0" w:color="auto"/>
              <w:bottom w:val="single" w:sz="4" w:space="0" w:color="auto"/>
              <w:right w:val="single" w:sz="4" w:space="0" w:color="auto"/>
            </w:tcBorders>
          </w:tcPr>
          <w:p w14:paraId="3727E4F2" w14:textId="77777777" w:rsidR="0075428B" w:rsidRPr="00D655AA" w:rsidRDefault="0075428B" w:rsidP="0075428B">
            <w:pPr>
              <w:jc w:val="both"/>
              <w:rPr>
                <w:ins w:id="2955" w:author=" " w:date="2019-05-27T05:01:00Z"/>
                <w:rFonts w:ascii="Arial" w:hAnsi="Arial"/>
                <w:sz w:val="18"/>
                <w:lang w:val="it-IT"/>
              </w:rPr>
            </w:pPr>
            <w:ins w:id="2956" w:author=" " w:date="2019-05-27T05:01:00Z">
              <w:r w:rsidRPr="00D655AA">
                <w:rPr>
                  <w:rFonts w:ascii="Arial" w:hAnsi="Arial"/>
                  <w:sz w:val="18"/>
                  <w:lang w:val="it-IT"/>
                </w:rPr>
                <w:t>DC_12A_n78A</w:t>
              </w:r>
            </w:ins>
          </w:p>
        </w:tc>
        <w:tc>
          <w:tcPr>
            <w:tcW w:w="993" w:type="dxa"/>
            <w:tcBorders>
              <w:top w:val="single" w:sz="4" w:space="0" w:color="auto"/>
              <w:left w:val="single" w:sz="4" w:space="0" w:color="auto"/>
              <w:bottom w:val="single" w:sz="4" w:space="0" w:color="auto"/>
              <w:right w:val="single" w:sz="4" w:space="0" w:color="auto"/>
            </w:tcBorders>
          </w:tcPr>
          <w:p w14:paraId="1086DB21" w14:textId="77777777" w:rsidR="0075428B" w:rsidRPr="00D655AA" w:rsidRDefault="0075428B" w:rsidP="0075428B">
            <w:pPr>
              <w:jc w:val="both"/>
              <w:rPr>
                <w:ins w:id="2957" w:author=" " w:date="2019-05-27T05:01:00Z"/>
                <w:rFonts w:ascii="Arial" w:hAnsi="Arial"/>
                <w:sz w:val="18"/>
                <w:lang w:val="it-IT"/>
              </w:rPr>
            </w:pPr>
            <w:ins w:id="295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209131D8" w14:textId="77777777" w:rsidR="0075428B" w:rsidRPr="00D655AA" w:rsidRDefault="0075428B" w:rsidP="0075428B">
            <w:pPr>
              <w:pStyle w:val="TAL"/>
              <w:jc w:val="both"/>
              <w:rPr>
                <w:ins w:id="2959" w:author=" " w:date="2019-05-27T05:01:00Z"/>
                <w:lang w:val="it-IT"/>
              </w:rPr>
            </w:pPr>
            <w:ins w:id="2960" w:author=" " w:date="2019-05-27T05:01:00Z">
              <w:r w:rsidRPr="00D655AA">
                <w:rPr>
                  <w:lang w:val="it-IT"/>
                </w:rPr>
                <w:t>Pavlo Nebesny, Rogers</w:t>
              </w:r>
            </w:ins>
          </w:p>
        </w:tc>
        <w:tc>
          <w:tcPr>
            <w:tcW w:w="2410" w:type="dxa"/>
            <w:tcBorders>
              <w:top w:val="single" w:sz="4" w:space="0" w:color="auto"/>
              <w:left w:val="single" w:sz="4" w:space="0" w:color="auto"/>
              <w:bottom w:val="single" w:sz="4" w:space="0" w:color="auto"/>
              <w:right w:val="single" w:sz="4" w:space="0" w:color="auto"/>
            </w:tcBorders>
          </w:tcPr>
          <w:p w14:paraId="7D31EF6D" w14:textId="77777777" w:rsidR="0075428B" w:rsidRPr="00D655AA" w:rsidRDefault="0075428B" w:rsidP="0075428B">
            <w:pPr>
              <w:pStyle w:val="TAL"/>
              <w:jc w:val="both"/>
              <w:rPr>
                <w:ins w:id="2961" w:author=" " w:date="2019-05-27T05:01:00Z"/>
                <w:lang w:val="it-IT"/>
              </w:rPr>
            </w:pPr>
            <w:ins w:id="2962" w:author=" " w:date="2019-05-27T05:01:00Z">
              <w:r w:rsidRPr="00D655AA">
                <w:rPr>
                  <w:lang w:val="it-IT"/>
                </w:rPr>
                <w:t>Pavlo.Nebesny@rci.rogers.com</w:t>
              </w:r>
            </w:ins>
          </w:p>
          <w:p w14:paraId="7FBB1F21" w14:textId="77777777" w:rsidR="0075428B" w:rsidRPr="00D655AA" w:rsidRDefault="0075428B" w:rsidP="0075428B">
            <w:pPr>
              <w:pStyle w:val="TAL"/>
              <w:jc w:val="both"/>
              <w:rPr>
                <w:ins w:id="2963"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48A642FA" w14:textId="77777777" w:rsidR="0075428B" w:rsidRPr="00D655AA" w:rsidRDefault="0075428B" w:rsidP="0075428B">
            <w:pPr>
              <w:pStyle w:val="TAL"/>
              <w:jc w:val="both"/>
              <w:rPr>
                <w:ins w:id="2964" w:author=" " w:date="2019-05-27T05:01:00Z"/>
                <w:lang w:val="it-IT"/>
              </w:rPr>
            </w:pPr>
            <w:ins w:id="2965" w:author=" " w:date="2019-05-27T05:01:00Z">
              <w:r w:rsidRPr="00D655AA">
                <w:rPr>
                  <w:lang w:val="it-IT"/>
                </w:rPr>
                <w:t>Rogers, Ericsson, Huawei, HiSilicon, Bell Mobility, TELUS</w:t>
              </w:r>
            </w:ins>
          </w:p>
        </w:tc>
        <w:tc>
          <w:tcPr>
            <w:tcW w:w="1404" w:type="dxa"/>
            <w:tcBorders>
              <w:top w:val="single" w:sz="4" w:space="0" w:color="auto"/>
              <w:left w:val="single" w:sz="4" w:space="0" w:color="auto"/>
              <w:bottom w:val="single" w:sz="4" w:space="0" w:color="auto"/>
              <w:right w:val="single" w:sz="4" w:space="0" w:color="auto"/>
            </w:tcBorders>
          </w:tcPr>
          <w:p w14:paraId="2D6452C1" w14:textId="4D2DF71C" w:rsidR="0075428B" w:rsidRPr="00D655AA" w:rsidRDefault="0075428B" w:rsidP="0075428B">
            <w:pPr>
              <w:pStyle w:val="TAL"/>
              <w:jc w:val="both"/>
              <w:rPr>
                <w:ins w:id="2966" w:author=" " w:date="2019-05-27T05:01:00Z"/>
                <w:lang w:val="it-IT"/>
              </w:rPr>
            </w:pPr>
            <w:ins w:id="2967"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7CC77919" w14:textId="77777777" w:rsidR="0075428B" w:rsidRPr="00D655AA" w:rsidRDefault="0075428B" w:rsidP="0075428B">
            <w:pPr>
              <w:pStyle w:val="TAL"/>
              <w:jc w:val="both"/>
              <w:rPr>
                <w:ins w:id="2968" w:author=" " w:date="2019-05-27T05:01:00Z"/>
                <w:lang w:val="it-IT"/>
              </w:rPr>
            </w:pPr>
            <w:ins w:id="2969" w:author=" " w:date="2019-05-27T05:01:00Z">
              <w:r w:rsidRPr="00D655AA">
                <w:rPr>
                  <w:lang w:val="it-IT"/>
                </w:rPr>
                <w:t>None</w:t>
              </w:r>
            </w:ins>
          </w:p>
        </w:tc>
      </w:tr>
      <w:tr w:rsidR="0075428B" w:rsidRPr="000549BB" w14:paraId="447E1D0B" w14:textId="77777777" w:rsidTr="005F0283">
        <w:trPr>
          <w:cantSplit/>
          <w:ins w:id="297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CF38EDF" w14:textId="77777777" w:rsidR="0075428B" w:rsidRPr="00D655AA" w:rsidRDefault="0075428B" w:rsidP="0075428B">
            <w:pPr>
              <w:pStyle w:val="TAL"/>
              <w:jc w:val="both"/>
              <w:rPr>
                <w:ins w:id="2971" w:author=" " w:date="2019-05-27T05:01:00Z"/>
                <w:lang w:val="it-IT"/>
              </w:rPr>
            </w:pPr>
            <w:ins w:id="2972" w:author=" " w:date="2019-05-27T05:01:00Z">
              <w:r w:rsidRPr="00D655AA">
                <w:rPr>
                  <w:lang w:val="it-IT"/>
                </w:rPr>
                <w:t>DC_12A_n38A</w:t>
              </w:r>
            </w:ins>
          </w:p>
        </w:tc>
        <w:tc>
          <w:tcPr>
            <w:tcW w:w="1559" w:type="dxa"/>
            <w:tcBorders>
              <w:top w:val="single" w:sz="4" w:space="0" w:color="auto"/>
              <w:left w:val="single" w:sz="4" w:space="0" w:color="auto"/>
              <w:bottom w:val="single" w:sz="4" w:space="0" w:color="auto"/>
              <w:right w:val="single" w:sz="4" w:space="0" w:color="auto"/>
            </w:tcBorders>
          </w:tcPr>
          <w:p w14:paraId="56BCFD64" w14:textId="77777777" w:rsidR="0075428B" w:rsidRPr="00D655AA" w:rsidRDefault="0075428B" w:rsidP="0075428B">
            <w:pPr>
              <w:jc w:val="both"/>
              <w:rPr>
                <w:ins w:id="2973" w:author=" " w:date="2019-05-27T05:01:00Z"/>
                <w:rFonts w:ascii="Arial" w:hAnsi="Arial"/>
                <w:sz w:val="18"/>
                <w:lang w:val="it-IT"/>
              </w:rPr>
            </w:pPr>
            <w:ins w:id="2974" w:author=" " w:date="2019-05-27T05:01:00Z">
              <w:r w:rsidRPr="00D655AA">
                <w:rPr>
                  <w:rFonts w:ascii="Arial" w:hAnsi="Arial"/>
                  <w:sz w:val="18"/>
                  <w:lang w:val="it-IT"/>
                </w:rPr>
                <w:t>DC_12A_n38A</w:t>
              </w:r>
            </w:ins>
          </w:p>
        </w:tc>
        <w:tc>
          <w:tcPr>
            <w:tcW w:w="993" w:type="dxa"/>
            <w:tcBorders>
              <w:top w:val="single" w:sz="4" w:space="0" w:color="auto"/>
              <w:left w:val="single" w:sz="4" w:space="0" w:color="auto"/>
              <w:bottom w:val="single" w:sz="4" w:space="0" w:color="auto"/>
              <w:right w:val="single" w:sz="4" w:space="0" w:color="auto"/>
            </w:tcBorders>
          </w:tcPr>
          <w:p w14:paraId="2B51D340" w14:textId="77777777" w:rsidR="0075428B" w:rsidRPr="00D655AA" w:rsidRDefault="0075428B" w:rsidP="0075428B">
            <w:pPr>
              <w:jc w:val="both"/>
              <w:rPr>
                <w:ins w:id="2975" w:author=" " w:date="2019-05-27T05:01:00Z"/>
                <w:rFonts w:ascii="Arial" w:hAnsi="Arial"/>
                <w:sz w:val="18"/>
                <w:lang w:val="it-IT"/>
              </w:rPr>
            </w:pPr>
            <w:ins w:id="297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7D2203A1" w14:textId="77777777" w:rsidR="0075428B" w:rsidRPr="00D655AA" w:rsidRDefault="0075428B" w:rsidP="0075428B">
            <w:pPr>
              <w:pStyle w:val="TAL"/>
              <w:jc w:val="both"/>
              <w:rPr>
                <w:ins w:id="2977" w:author=" " w:date="2019-05-27T05:01:00Z"/>
                <w:lang w:val="it-IT"/>
              </w:rPr>
            </w:pPr>
            <w:ins w:id="2978" w:author=" " w:date="2019-05-27T05:01:00Z">
              <w:r w:rsidRPr="00D655AA">
                <w:rPr>
                  <w:lang w:val="it-IT"/>
                </w:rPr>
                <w:t>Pavlo Nebesny, Rogers</w:t>
              </w:r>
            </w:ins>
          </w:p>
        </w:tc>
        <w:tc>
          <w:tcPr>
            <w:tcW w:w="2410" w:type="dxa"/>
            <w:tcBorders>
              <w:top w:val="single" w:sz="4" w:space="0" w:color="auto"/>
              <w:left w:val="single" w:sz="4" w:space="0" w:color="auto"/>
              <w:bottom w:val="single" w:sz="4" w:space="0" w:color="auto"/>
              <w:right w:val="single" w:sz="4" w:space="0" w:color="auto"/>
            </w:tcBorders>
          </w:tcPr>
          <w:p w14:paraId="1CF23F56" w14:textId="77777777" w:rsidR="0075428B" w:rsidRPr="00D655AA" w:rsidRDefault="0075428B" w:rsidP="0075428B">
            <w:pPr>
              <w:pStyle w:val="TAL"/>
              <w:jc w:val="both"/>
              <w:rPr>
                <w:ins w:id="2979" w:author=" " w:date="2019-05-27T05:01:00Z"/>
                <w:lang w:val="it-IT"/>
              </w:rPr>
            </w:pPr>
            <w:ins w:id="2980" w:author=" " w:date="2019-05-27T05:01:00Z">
              <w:r w:rsidRPr="00D655AA">
                <w:rPr>
                  <w:lang w:val="it-IT"/>
                </w:rPr>
                <w:t>Pavlo.Nebesny@rci.rogers.com</w:t>
              </w:r>
            </w:ins>
          </w:p>
        </w:tc>
        <w:tc>
          <w:tcPr>
            <w:tcW w:w="2268" w:type="dxa"/>
            <w:tcBorders>
              <w:top w:val="single" w:sz="4" w:space="0" w:color="auto"/>
              <w:left w:val="single" w:sz="4" w:space="0" w:color="auto"/>
              <w:bottom w:val="single" w:sz="4" w:space="0" w:color="auto"/>
              <w:right w:val="single" w:sz="4" w:space="0" w:color="auto"/>
            </w:tcBorders>
          </w:tcPr>
          <w:p w14:paraId="147485DC" w14:textId="77777777" w:rsidR="0075428B" w:rsidRPr="00D655AA" w:rsidRDefault="0075428B" w:rsidP="0075428B">
            <w:pPr>
              <w:pStyle w:val="TAL"/>
              <w:jc w:val="both"/>
              <w:rPr>
                <w:ins w:id="2981" w:author=" " w:date="2019-05-27T05:01:00Z"/>
                <w:lang w:val="it-IT"/>
              </w:rPr>
            </w:pPr>
            <w:ins w:id="2982" w:author=" " w:date="2019-05-27T05:01:00Z">
              <w:r w:rsidRPr="00D655AA">
                <w:rPr>
                  <w:lang w:val="it-IT"/>
                </w:rPr>
                <w:t>Rogers, Ericsson, Huawei, HiSilicon, Bell Mobility</w:t>
              </w:r>
            </w:ins>
          </w:p>
        </w:tc>
        <w:tc>
          <w:tcPr>
            <w:tcW w:w="1404" w:type="dxa"/>
            <w:tcBorders>
              <w:top w:val="single" w:sz="4" w:space="0" w:color="auto"/>
              <w:left w:val="single" w:sz="4" w:space="0" w:color="auto"/>
              <w:bottom w:val="single" w:sz="4" w:space="0" w:color="auto"/>
              <w:right w:val="single" w:sz="4" w:space="0" w:color="auto"/>
            </w:tcBorders>
          </w:tcPr>
          <w:p w14:paraId="55400490" w14:textId="48A0F976" w:rsidR="0075428B" w:rsidRPr="00D655AA" w:rsidRDefault="0075428B" w:rsidP="0075428B">
            <w:pPr>
              <w:pStyle w:val="TAL"/>
              <w:jc w:val="both"/>
              <w:rPr>
                <w:ins w:id="2983" w:author=" " w:date="2019-05-27T05:01:00Z"/>
                <w:lang w:val="it-IT"/>
              </w:rPr>
            </w:pPr>
            <w:ins w:id="2984"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13FBF8A2" w14:textId="77777777" w:rsidR="0075428B" w:rsidRPr="00D655AA" w:rsidRDefault="0075428B" w:rsidP="0075428B">
            <w:pPr>
              <w:pStyle w:val="TAL"/>
              <w:jc w:val="both"/>
              <w:rPr>
                <w:ins w:id="2985" w:author=" " w:date="2019-05-27T05:01:00Z"/>
                <w:lang w:val="it-IT"/>
              </w:rPr>
            </w:pPr>
            <w:ins w:id="2986" w:author=" " w:date="2019-05-27T05:01:00Z">
              <w:r w:rsidRPr="00D655AA">
                <w:rPr>
                  <w:lang w:val="it-IT"/>
                </w:rPr>
                <w:t>None</w:t>
              </w:r>
            </w:ins>
          </w:p>
        </w:tc>
      </w:tr>
      <w:tr w:rsidR="0075428B" w:rsidRPr="000549BB" w14:paraId="3EF26B37" w14:textId="77777777" w:rsidTr="005F0283">
        <w:trPr>
          <w:cantSplit/>
          <w:ins w:id="298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52CFFB2" w14:textId="77777777" w:rsidR="0075428B" w:rsidRPr="00D655AA" w:rsidRDefault="0075428B" w:rsidP="0075428B">
            <w:pPr>
              <w:pStyle w:val="TAL"/>
              <w:jc w:val="both"/>
              <w:rPr>
                <w:ins w:id="2988" w:author=" " w:date="2019-05-27T05:01:00Z"/>
                <w:lang w:val="it-IT"/>
              </w:rPr>
            </w:pPr>
            <w:ins w:id="2989" w:author=" " w:date="2019-05-27T05:01:00Z">
              <w:r w:rsidRPr="00D655AA">
                <w:rPr>
                  <w:lang w:val="it-IT"/>
                </w:rPr>
                <w:t>DC_5A_n38A</w:t>
              </w:r>
            </w:ins>
          </w:p>
        </w:tc>
        <w:tc>
          <w:tcPr>
            <w:tcW w:w="1559" w:type="dxa"/>
            <w:tcBorders>
              <w:top w:val="single" w:sz="4" w:space="0" w:color="auto"/>
              <w:left w:val="single" w:sz="4" w:space="0" w:color="auto"/>
              <w:bottom w:val="single" w:sz="4" w:space="0" w:color="auto"/>
              <w:right w:val="single" w:sz="4" w:space="0" w:color="auto"/>
            </w:tcBorders>
          </w:tcPr>
          <w:p w14:paraId="1A5A1B32" w14:textId="77777777" w:rsidR="0075428B" w:rsidRPr="00D655AA" w:rsidRDefault="0075428B" w:rsidP="0075428B">
            <w:pPr>
              <w:jc w:val="both"/>
              <w:rPr>
                <w:ins w:id="2990" w:author=" " w:date="2019-05-27T05:01:00Z"/>
                <w:rFonts w:ascii="Arial" w:hAnsi="Arial"/>
                <w:sz w:val="18"/>
                <w:lang w:val="it-IT"/>
              </w:rPr>
            </w:pPr>
            <w:ins w:id="2991" w:author=" " w:date="2019-05-27T05:01:00Z">
              <w:r w:rsidRPr="00D655AA">
                <w:rPr>
                  <w:rFonts w:ascii="Arial" w:hAnsi="Arial"/>
                  <w:sz w:val="18"/>
                  <w:lang w:val="it-IT"/>
                </w:rPr>
                <w:t>DC_5A_n38A</w:t>
              </w:r>
            </w:ins>
          </w:p>
        </w:tc>
        <w:tc>
          <w:tcPr>
            <w:tcW w:w="993" w:type="dxa"/>
            <w:tcBorders>
              <w:top w:val="single" w:sz="4" w:space="0" w:color="auto"/>
              <w:left w:val="single" w:sz="4" w:space="0" w:color="auto"/>
              <w:bottom w:val="single" w:sz="4" w:space="0" w:color="auto"/>
              <w:right w:val="single" w:sz="4" w:space="0" w:color="auto"/>
            </w:tcBorders>
          </w:tcPr>
          <w:p w14:paraId="0DD2043D" w14:textId="77777777" w:rsidR="0075428B" w:rsidRPr="00D655AA" w:rsidRDefault="0075428B" w:rsidP="0075428B">
            <w:pPr>
              <w:jc w:val="both"/>
              <w:rPr>
                <w:ins w:id="2992" w:author=" " w:date="2019-05-27T05:01:00Z"/>
                <w:rFonts w:ascii="Arial" w:hAnsi="Arial"/>
                <w:sz w:val="18"/>
                <w:lang w:val="it-IT"/>
              </w:rPr>
            </w:pPr>
            <w:ins w:id="299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4CF95F0B" w14:textId="77777777" w:rsidR="0075428B" w:rsidRPr="00D655AA" w:rsidRDefault="0075428B" w:rsidP="0075428B">
            <w:pPr>
              <w:pStyle w:val="TAL"/>
              <w:jc w:val="both"/>
              <w:rPr>
                <w:ins w:id="2994" w:author=" " w:date="2019-05-27T05:01:00Z"/>
                <w:lang w:val="it-IT"/>
              </w:rPr>
            </w:pPr>
            <w:ins w:id="2995" w:author=" " w:date="2019-05-27T05:01:00Z">
              <w:r w:rsidRPr="00D655AA">
                <w:rPr>
                  <w:lang w:val="it-IT"/>
                </w:rPr>
                <w:t>Pavlo Nebesny, Rogers</w:t>
              </w:r>
            </w:ins>
          </w:p>
        </w:tc>
        <w:tc>
          <w:tcPr>
            <w:tcW w:w="2410" w:type="dxa"/>
            <w:tcBorders>
              <w:top w:val="single" w:sz="4" w:space="0" w:color="auto"/>
              <w:left w:val="single" w:sz="4" w:space="0" w:color="auto"/>
              <w:bottom w:val="single" w:sz="4" w:space="0" w:color="auto"/>
              <w:right w:val="single" w:sz="4" w:space="0" w:color="auto"/>
            </w:tcBorders>
          </w:tcPr>
          <w:p w14:paraId="15BFFC65" w14:textId="77777777" w:rsidR="0075428B" w:rsidRPr="00D655AA" w:rsidRDefault="0075428B" w:rsidP="0075428B">
            <w:pPr>
              <w:pStyle w:val="TAL"/>
              <w:jc w:val="both"/>
              <w:rPr>
                <w:ins w:id="2996" w:author=" " w:date="2019-05-27T05:01:00Z"/>
                <w:lang w:val="it-IT"/>
              </w:rPr>
            </w:pPr>
            <w:ins w:id="2997" w:author=" " w:date="2019-05-27T05:01:00Z">
              <w:r w:rsidRPr="00D655AA">
                <w:rPr>
                  <w:lang w:val="it-IT"/>
                </w:rPr>
                <w:t>Pavlo.Nebesny@rci.rogers.com</w:t>
              </w:r>
            </w:ins>
          </w:p>
        </w:tc>
        <w:tc>
          <w:tcPr>
            <w:tcW w:w="2268" w:type="dxa"/>
            <w:tcBorders>
              <w:top w:val="single" w:sz="4" w:space="0" w:color="auto"/>
              <w:left w:val="single" w:sz="4" w:space="0" w:color="auto"/>
              <w:bottom w:val="single" w:sz="4" w:space="0" w:color="auto"/>
              <w:right w:val="single" w:sz="4" w:space="0" w:color="auto"/>
            </w:tcBorders>
          </w:tcPr>
          <w:p w14:paraId="0142688A" w14:textId="77777777" w:rsidR="0075428B" w:rsidRPr="00D655AA" w:rsidRDefault="0075428B" w:rsidP="0075428B">
            <w:pPr>
              <w:pStyle w:val="TAL"/>
              <w:jc w:val="both"/>
              <w:rPr>
                <w:ins w:id="2998" w:author=" " w:date="2019-05-27T05:01:00Z"/>
                <w:lang w:val="it-IT"/>
              </w:rPr>
            </w:pPr>
            <w:ins w:id="2999" w:author=" " w:date="2019-05-27T05:01:00Z">
              <w:r w:rsidRPr="00D655AA">
                <w:rPr>
                  <w:lang w:val="it-IT"/>
                </w:rPr>
                <w:t>Rogers, Ericsson, Huawei, HiSilicon, Bell Mobility</w:t>
              </w:r>
            </w:ins>
          </w:p>
        </w:tc>
        <w:tc>
          <w:tcPr>
            <w:tcW w:w="1404" w:type="dxa"/>
            <w:tcBorders>
              <w:top w:val="single" w:sz="4" w:space="0" w:color="auto"/>
              <w:left w:val="single" w:sz="4" w:space="0" w:color="auto"/>
              <w:bottom w:val="single" w:sz="4" w:space="0" w:color="auto"/>
              <w:right w:val="single" w:sz="4" w:space="0" w:color="auto"/>
            </w:tcBorders>
          </w:tcPr>
          <w:p w14:paraId="6BB1324C" w14:textId="22ECD753" w:rsidR="0075428B" w:rsidRPr="00D655AA" w:rsidRDefault="0075428B" w:rsidP="0075428B">
            <w:pPr>
              <w:pStyle w:val="TAL"/>
              <w:jc w:val="both"/>
              <w:rPr>
                <w:ins w:id="3000" w:author=" " w:date="2019-05-27T05:01:00Z"/>
                <w:lang w:val="it-IT"/>
              </w:rPr>
            </w:pPr>
            <w:ins w:id="3001"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7E38859" w14:textId="77777777" w:rsidR="0075428B" w:rsidRPr="00D655AA" w:rsidRDefault="0075428B" w:rsidP="0075428B">
            <w:pPr>
              <w:pStyle w:val="TAL"/>
              <w:jc w:val="both"/>
              <w:rPr>
                <w:ins w:id="3002" w:author=" " w:date="2019-05-27T05:01:00Z"/>
                <w:lang w:val="it-IT"/>
              </w:rPr>
            </w:pPr>
            <w:ins w:id="3003" w:author=" " w:date="2019-05-27T05:01:00Z">
              <w:r w:rsidRPr="00D655AA">
                <w:rPr>
                  <w:lang w:val="it-IT"/>
                </w:rPr>
                <w:t>None</w:t>
              </w:r>
            </w:ins>
          </w:p>
        </w:tc>
      </w:tr>
      <w:tr w:rsidR="0075428B" w:rsidRPr="000549BB" w14:paraId="5BBE4511" w14:textId="77777777" w:rsidTr="005F0283">
        <w:trPr>
          <w:cantSplit/>
          <w:ins w:id="300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507EF40" w14:textId="77777777" w:rsidR="0075428B" w:rsidRPr="00D655AA" w:rsidRDefault="0075428B" w:rsidP="0075428B">
            <w:pPr>
              <w:pStyle w:val="TAL"/>
              <w:jc w:val="both"/>
              <w:rPr>
                <w:ins w:id="3005" w:author=" " w:date="2019-05-27T05:01:00Z"/>
                <w:lang w:val="it-IT"/>
              </w:rPr>
            </w:pPr>
            <w:ins w:id="3006" w:author=" " w:date="2019-05-27T05:01:00Z">
              <w:r w:rsidRPr="00D655AA">
                <w:rPr>
                  <w:lang w:val="it-IT"/>
                </w:rPr>
                <w:t>DC_12A_n7A</w:t>
              </w:r>
            </w:ins>
          </w:p>
        </w:tc>
        <w:tc>
          <w:tcPr>
            <w:tcW w:w="1559" w:type="dxa"/>
            <w:tcBorders>
              <w:top w:val="single" w:sz="4" w:space="0" w:color="auto"/>
              <w:left w:val="single" w:sz="4" w:space="0" w:color="auto"/>
              <w:bottom w:val="single" w:sz="4" w:space="0" w:color="auto"/>
              <w:right w:val="single" w:sz="4" w:space="0" w:color="auto"/>
            </w:tcBorders>
          </w:tcPr>
          <w:p w14:paraId="4C725506" w14:textId="77777777" w:rsidR="0075428B" w:rsidRPr="00D655AA" w:rsidRDefault="0075428B" w:rsidP="0075428B">
            <w:pPr>
              <w:jc w:val="both"/>
              <w:rPr>
                <w:ins w:id="3007" w:author=" " w:date="2019-05-27T05:01:00Z"/>
                <w:rFonts w:ascii="Arial" w:hAnsi="Arial"/>
                <w:sz w:val="18"/>
                <w:lang w:val="it-IT"/>
              </w:rPr>
            </w:pPr>
            <w:ins w:id="3008" w:author=" " w:date="2019-05-27T05:01:00Z">
              <w:r w:rsidRPr="00D655AA">
                <w:rPr>
                  <w:rFonts w:ascii="Arial" w:hAnsi="Arial"/>
                  <w:sz w:val="18"/>
                  <w:lang w:val="it-IT"/>
                </w:rPr>
                <w:t>DC_12A_n7A</w:t>
              </w:r>
            </w:ins>
          </w:p>
        </w:tc>
        <w:tc>
          <w:tcPr>
            <w:tcW w:w="993" w:type="dxa"/>
            <w:tcBorders>
              <w:top w:val="single" w:sz="4" w:space="0" w:color="auto"/>
              <w:left w:val="single" w:sz="4" w:space="0" w:color="auto"/>
              <w:bottom w:val="single" w:sz="4" w:space="0" w:color="auto"/>
              <w:right w:val="single" w:sz="4" w:space="0" w:color="auto"/>
            </w:tcBorders>
          </w:tcPr>
          <w:p w14:paraId="59349AE0" w14:textId="77777777" w:rsidR="0075428B" w:rsidRPr="00D655AA" w:rsidRDefault="0075428B" w:rsidP="0075428B">
            <w:pPr>
              <w:jc w:val="both"/>
              <w:rPr>
                <w:ins w:id="3009" w:author=" " w:date="2019-05-27T05:01:00Z"/>
                <w:rFonts w:ascii="Arial" w:hAnsi="Arial"/>
                <w:sz w:val="18"/>
                <w:lang w:val="it-IT"/>
              </w:rPr>
            </w:pPr>
            <w:ins w:id="301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2265918" w14:textId="77777777" w:rsidR="0075428B" w:rsidRPr="00D655AA" w:rsidRDefault="0075428B" w:rsidP="0075428B">
            <w:pPr>
              <w:pStyle w:val="TAL"/>
              <w:jc w:val="both"/>
              <w:rPr>
                <w:ins w:id="3011" w:author=" " w:date="2019-05-27T05:01:00Z"/>
                <w:lang w:val="it-IT"/>
              </w:rPr>
            </w:pPr>
            <w:ins w:id="3012" w:author=" " w:date="2019-05-27T05:01:00Z">
              <w:r w:rsidRPr="00D655AA">
                <w:rPr>
                  <w:lang w:val="it-IT"/>
                </w:rPr>
                <w:t>Pavlo Nebesny, Rogers</w:t>
              </w:r>
            </w:ins>
          </w:p>
        </w:tc>
        <w:tc>
          <w:tcPr>
            <w:tcW w:w="2410" w:type="dxa"/>
            <w:tcBorders>
              <w:top w:val="single" w:sz="4" w:space="0" w:color="auto"/>
              <w:left w:val="single" w:sz="4" w:space="0" w:color="auto"/>
              <w:bottom w:val="single" w:sz="4" w:space="0" w:color="auto"/>
              <w:right w:val="single" w:sz="4" w:space="0" w:color="auto"/>
            </w:tcBorders>
          </w:tcPr>
          <w:p w14:paraId="2434BFC4" w14:textId="77777777" w:rsidR="0075428B" w:rsidRPr="00D655AA" w:rsidRDefault="0075428B" w:rsidP="0075428B">
            <w:pPr>
              <w:pStyle w:val="TAL"/>
              <w:jc w:val="both"/>
              <w:rPr>
                <w:ins w:id="3013" w:author=" " w:date="2019-05-27T05:01:00Z"/>
                <w:lang w:val="it-IT"/>
              </w:rPr>
            </w:pPr>
            <w:ins w:id="3014" w:author=" " w:date="2019-05-27T05:01:00Z">
              <w:r w:rsidRPr="00D655AA">
                <w:rPr>
                  <w:lang w:val="it-IT"/>
                </w:rPr>
                <w:t>Pavlo.Nebesny@rci.rogers.com</w:t>
              </w:r>
            </w:ins>
          </w:p>
        </w:tc>
        <w:tc>
          <w:tcPr>
            <w:tcW w:w="2268" w:type="dxa"/>
            <w:tcBorders>
              <w:top w:val="single" w:sz="4" w:space="0" w:color="auto"/>
              <w:left w:val="single" w:sz="4" w:space="0" w:color="auto"/>
              <w:bottom w:val="single" w:sz="4" w:space="0" w:color="auto"/>
              <w:right w:val="single" w:sz="4" w:space="0" w:color="auto"/>
            </w:tcBorders>
          </w:tcPr>
          <w:p w14:paraId="16AD9813" w14:textId="77777777" w:rsidR="0075428B" w:rsidRPr="00D655AA" w:rsidRDefault="0075428B" w:rsidP="0075428B">
            <w:pPr>
              <w:pStyle w:val="TAL"/>
              <w:jc w:val="both"/>
              <w:rPr>
                <w:ins w:id="3015" w:author=" " w:date="2019-05-27T05:01:00Z"/>
                <w:lang w:val="it-IT"/>
              </w:rPr>
            </w:pPr>
            <w:ins w:id="3016" w:author=" " w:date="2019-05-27T05:01:00Z">
              <w:r w:rsidRPr="00D655AA">
                <w:rPr>
                  <w:lang w:val="it-IT"/>
                </w:rPr>
                <w:t>Rogers, Ericsson, Huawei, HiSilicon, Bell Mobility, TELUS</w:t>
              </w:r>
            </w:ins>
          </w:p>
        </w:tc>
        <w:tc>
          <w:tcPr>
            <w:tcW w:w="1404" w:type="dxa"/>
            <w:tcBorders>
              <w:top w:val="single" w:sz="4" w:space="0" w:color="auto"/>
              <w:left w:val="single" w:sz="4" w:space="0" w:color="auto"/>
              <w:bottom w:val="single" w:sz="4" w:space="0" w:color="auto"/>
              <w:right w:val="single" w:sz="4" w:space="0" w:color="auto"/>
            </w:tcBorders>
          </w:tcPr>
          <w:p w14:paraId="1CAFCA86" w14:textId="60841D00" w:rsidR="0075428B" w:rsidRPr="00D655AA" w:rsidRDefault="0075428B" w:rsidP="0075428B">
            <w:pPr>
              <w:pStyle w:val="TAL"/>
              <w:jc w:val="both"/>
              <w:rPr>
                <w:ins w:id="3017" w:author=" " w:date="2019-05-27T05:01:00Z"/>
                <w:lang w:val="it-IT"/>
              </w:rPr>
            </w:pPr>
            <w:ins w:id="3018"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1EF9444F" w14:textId="77777777" w:rsidR="0075428B" w:rsidRPr="00D655AA" w:rsidRDefault="0075428B" w:rsidP="0075428B">
            <w:pPr>
              <w:pStyle w:val="TAL"/>
              <w:jc w:val="both"/>
              <w:rPr>
                <w:ins w:id="3019" w:author=" " w:date="2019-05-27T05:01:00Z"/>
                <w:lang w:val="it-IT"/>
              </w:rPr>
            </w:pPr>
            <w:ins w:id="3020" w:author=" " w:date="2019-05-27T05:01:00Z">
              <w:r w:rsidRPr="00D655AA">
                <w:rPr>
                  <w:lang w:val="it-IT"/>
                </w:rPr>
                <w:t>None</w:t>
              </w:r>
            </w:ins>
          </w:p>
        </w:tc>
      </w:tr>
      <w:tr w:rsidR="0075428B" w:rsidRPr="000549BB" w14:paraId="2499E463" w14:textId="77777777" w:rsidTr="005F0283">
        <w:trPr>
          <w:cantSplit/>
          <w:ins w:id="302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D6C8A1F" w14:textId="77777777" w:rsidR="0075428B" w:rsidRPr="00D655AA" w:rsidRDefault="0075428B" w:rsidP="0075428B">
            <w:pPr>
              <w:pStyle w:val="TAL"/>
              <w:jc w:val="both"/>
              <w:rPr>
                <w:ins w:id="3022" w:author=" " w:date="2019-05-27T05:01:00Z"/>
                <w:lang w:val="it-IT"/>
              </w:rPr>
            </w:pPr>
            <w:ins w:id="3023" w:author=" " w:date="2019-05-27T05:01:00Z">
              <w:r w:rsidRPr="00D655AA">
                <w:rPr>
                  <w:lang w:val="it-IT"/>
                </w:rPr>
                <w:t>DC_66A_n7A</w:t>
              </w:r>
            </w:ins>
          </w:p>
        </w:tc>
        <w:tc>
          <w:tcPr>
            <w:tcW w:w="1559" w:type="dxa"/>
            <w:tcBorders>
              <w:top w:val="single" w:sz="4" w:space="0" w:color="auto"/>
              <w:left w:val="single" w:sz="4" w:space="0" w:color="auto"/>
              <w:bottom w:val="single" w:sz="4" w:space="0" w:color="auto"/>
              <w:right w:val="single" w:sz="4" w:space="0" w:color="auto"/>
            </w:tcBorders>
          </w:tcPr>
          <w:p w14:paraId="37FBA526" w14:textId="77777777" w:rsidR="0075428B" w:rsidRPr="00D655AA" w:rsidRDefault="0075428B" w:rsidP="0075428B">
            <w:pPr>
              <w:jc w:val="both"/>
              <w:rPr>
                <w:ins w:id="3024" w:author=" " w:date="2019-05-27T05:01:00Z"/>
                <w:rFonts w:ascii="Arial" w:hAnsi="Arial"/>
                <w:sz w:val="18"/>
                <w:lang w:val="it-IT"/>
              </w:rPr>
            </w:pPr>
            <w:ins w:id="3025" w:author=" " w:date="2019-05-27T05:01:00Z">
              <w:r w:rsidRPr="00D655AA">
                <w:rPr>
                  <w:rFonts w:ascii="Arial" w:hAnsi="Arial"/>
                  <w:sz w:val="18"/>
                  <w:lang w:val="it-IT"/>
                </w:rPr>
                <w:t>DC_66A_n7A</w:t>
              </w:r>
            </w:ins>
          </w:p>
        </w:tc>
        <w:tc>
          <w:tcPr>
            <w:tcW w:w="993" w:type="dxa"/>
            <w:tcBorders>
              <w:top w:val="single" w:sz="4" w:space="0" w:color="auto"/>
              <w:left w:val="single" w:sz="4" w:space="0" w:color="auto"/>
              <w:bottom w:val="single" w:sz="4" w:space="0" w:color="auto"/>
              <w:right w:val="single" w:sz="4" w:space="0" w:color="auto"/>
            </w:tcBorders>
          </w:tcPr>
          <w:p w14:paraId="4BFB6D22" w14:textId="77777777" w:rsidR="0075428B" w:rsidRPr="00D655AA" w:rsidRDefault="0075428B" w:rsidP="0075428B">
            <w:pPr>
              <w:jc w:val="both"/>
              <w:rPr>
                <w:ins w:id="3026" w:author=" " w:date="2019-05-27T05:01:00Z"/>
                <w:rFonts w:ascii="Arial" w:hAnsi="Arial"/>
                <w:sz w:val="18"/>
                <w:lang w:val="it-IT"/>
              </w:rPr>
            </w:pPr>
            <w:ins w:id="302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07969263" w14:textId="77777777" w:rsidR="0075428B" w:rsidRPr="00D655AA" w:rsidRDefault="0075428B" w:rsidP="0075428B">
            <w:pPr>
              <w:pStyle w:val="TAL"/>
              <w:jc w:val="both"/>
              <w:rPr>
                <w:ins w:id="3028" w:author=" " w:date="2019-05-27T05:01:00Z"/>
                <w:lang w:val="it-IT"/>
              </w:rPr>
            </w:pPr>
            <w:ins w:id="3029" w:author=" " w:date="2019-05-27T05:01:00Z">
              <w:r w:rsidRPr="00D655AA">
                <w:rPr>
                  <w:lang w:val="it-IT"/>
                </w:rPr>
                <w:t>Pavlo Nebesny, Rogers</w:t>
              </w:r>
            </w:ins>
          </w:p>
        </w:tc>
        <w:tc>
          <w:tcPr>
            <w:tcW w:w="2410" w:type="dxa"/>
            <w:tcBorders>
              <w:top w:val="single" w:sz="4" w:space="0" w:color="auto"/>
              <w:left w:val="single" w:sz="4" w:space="0" w:color="auto"/>
              <w:bottom w:val="single" w:sz="4" w:space="0" w:color="auto"/>
              <w:right w:val="single" w:sz="4" w:space="0" w:color="auto"/>
            </w:tcBorders>
          </w:tcPr>
          <w:p w14:paraId="367A9C0F" w14:textId="77777777" w:rsidR="0075428B" w:rsidRPr="00D655AA" w:rsidRDefault="0075428B" w:rsidP="0075428B">
            <w:pPr>
              <w:pStyle w:val="TAL"/>
              <w:jc w:val="both"/>
              <w:rPr>
                <w:ins w:id="3030" w:author=" " w:date="2019-05-27T05:01:00Z"/>
                <w:lang w:val="it-IT"/>
              </w:rPr>
            </w:pPr>
            <w:ins w:id="3031" w:author=" " w:date="2019-05-27T05:01:00Z">
              <w:r w:rsidRPr="00D655AA">
                <w:rPr>
                  <w:lang w:val="it-IT"/>
                </w:rPr>
                <w:t>Pavlo.Nebesny@rci.rogers.com</w:t>
              </w:r>
            </w:ins>
          </w:p>
        </w:tc>
        <w:tc>
          <w:tcPr>
            <w:tcW w:w="2268" w:type="dxa"/>
            <w:tcBorders>
              <w:top w:val="single" w:sz="4" w:space="0" w:color="auto"/>
              <w:left w:val="single" w:sz="4" w:space="0" w:color="auto"/>
              <w:bottom w:val="single" w:sz="4" w:space="0" w:color="auto"/>
              <w:right w:val="single" w:sz="4" w:space="0" w:color="auto"/>
            </w:tcBorders>
          </w:tcPr>
          <w:p w14:paraId="18C1B8DA" w14:textId="77777777" w:rsidR="0075428B" w:rsidRPr="00D655AA" w:rsidRDefault="0075428B" w:rsidP="0075428B">
            <w:pPr>
              <w:pStyle w:val="TAL"/>
              <w:jc w:val="both"/>
              <w:rPr>
                <w:ins w:id="3032" w:author=" " w:date="2019-05-27T05:01:00Z"/>
                <w:lang w:val="it-IT"/>
              </w:rPr>
            </w:pPr>
            <w:ins w:id="3033" w:author=" " w:date="2019-05-27T05:01:00Z">
              <w:r w:rsidRPr="00D655AA">
                <w:rPr>
                  <w:lang w:val="it-IT"/>
                </w:rPr>
                <w:t>Rogers, Ericsson, Huawei, HiSilicon, Bell Mobility, TELUS</w:t>
              </w:r>
            </w:ins>
          </w:p>
        </w:tc>
        <w:tc>
          <w:tcPr>
            <w:tcW w:w="1404" w:type="dxa"/>
            <w:tcBorders>
              <w:top w:val="single" w:sz="4" w:space="0" w:color="auto"/>
              <w:left w:val="single" w:sz="4" w:space="0" w:color="auto"/>
              <w:bottom w:val="single" w:sz="4" w:space="0" w:color="auto"/>
              <w:right w:val="single" w:sz="4" w:space="0" w:color="auto"/>
            </w:tcBorders>
          </w:tcPr>
          <w:p w14:paraId="5ADD4F05" w14:textId="4DAA0753" w:rsidR="0075428B" w:rsidRPr="00D655AA" w:rsidRDefault="0075428B" w:rsidP="0075428B">
            <w:pPr>
              <w:pStyle w:val="TAL"/>
              <w:jc w:val="both"/>
              <w:rPr>
                <w:ins w:id="3034" w:author=" " w:date="2019-05-27T05:01:00Z"/>
                <w:lang w:val="it-IT"/>
              </w:rPr>
            </w:pPr>
            <w:ins w:id="3035"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772D6C1F" w14:textId="77777777" w:rsidR="0075428B" w:rsidRPr="00D655AA" w:rsidRDefault="0075428B" w:rsidP="0075428B">
            <w:pPr>
              <w:pStyle w:val="TAL"/>
              <w:jc w:val="both"/>
              <w:rPr>
                <w:ins w:id="3036" w:author=" " w:date="2019-05-27T05:01:00Z"/>
                <w:lang w:val="it-IT"/>
              </w:rPr>
            </w:pPr>
            <w:ins w:id="3037" w:author=" " w:date="2019-05-27T05:01:00Z">
              <w:r w:rsidRPr="00D655AA">
                <w:rPr>
                  <w:lang w:val="it-IT"/>
                </w:rPr>
                <w:t>None</w:t>
              </w:r>
            </w:ins>
          </w:p>
        </w:tc>
      </w:tr>
      <w:tr w:rsidR="0075428B" w:rsidRPr="000549BB" w14:paraId="5AB305EB" w14:textId="77777777" w:rsidTr="005F0283">
        <w:trPr>
          <w:cantSplit/>
          <w:ins w:id="303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EDB7F02" w14:textId="77777777" w:rsidR="0075428B" w:rsidRPr="00D655AA" w:rsidRDefault="0075428B" w:rsidP="0075428B">
            <w:pPr>
              <w:pStyle w:val="TAL"/>
              <w:jc w:val="both"/>
              <w:rPr>
                <w:ins w:id="3039" w:author=" " w:date="2019-05-27T05:01:00Z"/>
                <w:lang w:val="it-IT"/>
              </w:rPr>
            </w:pPr>
            <w:ins w:id="3040" w:author=" " w:date="2019-05-27T05:01:00Z">
              <w:r w:rsidRPr="00D655AA">
                <w:rPr>
                  <w:lang w:val="it-IT"/>
                </w:rPr>
                <w:t>DC_3A_n20A</w:t>
              </w:r>
            </w:ins>
          </w:p>
        </w:tc>
        <w:tc>
          <w:tcPr>
            <w:tcW w:w="1559" w:type="dxa"/>
            <w:tcBorders>
              <w:top w:val="single" w:sz="4" w:space="0" w:color="auto"/>
              <w:left w:val="single" w:sz="4" w:space="0" w:color="auto"/>
              <w:bottom w:val="single" w:sz="4" w:space="0" w:color="auto"/>
              <w:right w:val="single" w:sz="4" w:space="0" w:color="auto"/>
            </w:tcBorders>
          </w:tcPr>
          <w:p w14:paraId="05A44FCA" w14:textId="77777777" w:rsidR="0075428B" w:rsidRPr="00D655AA" w:rsidRDefault="0075428B" w:rsidP="0075428B">
            <w:pPr>
              <w:jc w:val="both"/>
              <w:rPr>
                <w:ins w:id="3041" w:author=" " w:date="2019-05-27T05:01:00Z"/>
                <w:rFonts w:ascii="Arial" w:hAnsi="Arial"/>
                <w:sz w:val="18"/>
                <w:lang w:val="it-IT"/>
              </w:rPr>
            </w:pPr>
            <w:ins w:id="3042" w:author=" " w:date="2019-05-27T05:01:00Z">
              <w:r w:rsidRPr="00D655AA">
                <w:rPr>
                  <w:rFonts w:ascii="Arial" w:hAnsi="Arial"/>
                  <w:sz w:val="18"/>
                  <w:lang w:val="it-IT"/>
                </w:rPr>
                <w:t>DC_3A_n20A</w:t>
              </w:r>
            </w:ins>
          </w:p>
        </w:tc>
        <w:tc>
          <w:tcPr>
            <w:tcW w:w="993" w:type="dxa"/>
            <w:tcBorders>
              <w:top w:val="single" w:sz="4" w:space="0" w:color="auto"/>
              <w:left w:val="single" w:sz="4" w:space="0" w:color="auto"/>
              <w:bottom w:val="single" w:sz="4" w:space="0" w:color="auto"/>
              <w:right w:val="single" w:sz="4" w:space="0" w:color="auto"/>
            </w:tcBorders>
          </w:tcPr>
          <w:p w14:paraId="0B95A69E" w14:textId="77777777" w:rsidR="0075428B" w:rsidRPr="00D655AA" w:rsidRDefault="0075428B" w:rsidP="0075428B">
            <w:pPr>
              <w:jc w:val="both"/>
              <w:rPr>
                <w:ins w:id="3043" w:author=" " w:date="2019-05-27T05:01:00Z"/>
                <w:rFonts w:ascii="Arial" w:hAnsi="Arial"/>
                <w:sz w:val="18"/>
                <w:lang w:val="it-IT"/>
              </w:rPr>
            </w:pPr>
            <w:ins w:id="304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0725B1A6" w14:textId="77777777" w:rsidR="0075428B" w:rsidRPr="00D655AA" w:rsidRDefault="0075428B" w:rsidP="0075428B">
            <w:pPr>
              <w:pStyle w:val="TAL"/>
              <w:jc w:val="both"/>
              <w:rPr>
                <w:ins w:id="3045" w:author=" " w:date="2019-05-27T05:01:00Z"/>
                <w:lang w:val="it-IT"/>
              </w:rPr>
            </w:pPr>
            <w:ins w:id="3046" w:author=" " w:date="2019-05-27T05:01:00Z">
              <w:r w:rsidRPr="00D655AA">
                <w:rPr>
                  <w:lang w:val="it-IT"/>
                </w:rPr>
                <w:t>Per Lindell, Ericsson</w:t>
              </w:r>
            </w:ins>
          </w:p>
        </w:tc>
        <w:tc>
          <w:tcPr>
            <w:tcW w:w="2410" w:type="dxa"/>
            <w:tcBorders>
              <w:top w:val="single" w:sz="4" w:space="0" w:color="auto"/>
              <w:left w:val="single" w:sz="4" w:space="0" w:color="auto"/>
              <w:bottom w:val="single" w:sz="4" w:space="0" w:color="auto"/>
              <w:right w:val="single" w:sz="4" w:space="0" w:color="auto"/>
            </w:tcBorders>
          </w:tcPr>
          <w:p w14:paraId="4C1CF443" w14:textId="77777777" w:rsidR="0075428B" w:rsidRPr="00D655AA" w:rsidRDefault="0075428B" w:rsidP="0075428B">
            <w:pPr>
              <w:pStyle w:val="TAL"/>
              <w:jc w:val="both"/>
              <w:rPr>
                <w:ins w:id="3047" w:author=" " w:date="2019-05-27T05:01:00Z"/>
                <w:lang w:val="it-IT"/>
              </w:rPr>
            </w:pPr>
            <w:ins w:id="3048" w:author=" " w:date="2019-05-27T05:01:00Z">
              <w:r w:rsidRPr="00D655AA">
                <w:rPr>
                  <w:lang w:val="it-IT"/>
                </w:rPr>
                <w:t>per.lindell@ericsson.com</w:t>
              </w:r>
            </w:ins>
          </w:p>
        </w:tc>
        <w:tc>
          <w:tcPr>
            <w:tcW w:w="2268" w:type="dxa"/>
            <w:tcBorders>
              <w:top w:val="single" w:sz="4" w:space="0" w:color="auto"/>
              <w:left w:val="single" w:sz="4" w:space="0" w:color="auto"/>
              <w:bottom w:val="single" w:sz="4" w:space="0" w:color="auto"/>
              <w:right w:val="single" w:sz="4" w:space="0" w:color="auto"/>
            </w:tcBorders>
          </w:tcPr>
          <w:p w14:paraId="0DD388B5" w14:textId="77777777" w:rsidR="0075428B" w:rsidRPr="00D655AA" w:rsidRDefault="0075428B" w:rsidP="0075428B">
            <w:pPr>
              <w:pStyle w:val="TAL"/>
              <w:jc w:val="both"/>
              <w:rPr>
                <w:ins w:id="3049" w:author=" " w:date="2019-05-27T05:01:00Z"/>
                <w:lang w:val="it-IT"/>
              </w:rPr>
            </w:pPr>
            <w:ins w:id="3050" w:author=" " w:date="2019-05-27T05:01:00Z">
              <w:r w:rsidRPr="00D655AA">
                <w:rPr>
                  <w:lang w:val="it-IT"/>
                </w:rPr>
                <w:t>Swisscom, Qualcomm, Telia, DT</w:t>
              </w:r>
            </w:ins>
          </w:p>
        </w:tc>
        <w:tc>
          <w:tcPr>
            <w:tcW w:w="1404" w:type="dxa"/>
            <w:tcBorders>
              <w:top w:val="single" w:sz="4" w:space="0" w:color="auto"/>
              <w:left w:val="single" w:sz="4" w:space="0" w:color="auto"/>
              <w:bottom w:val="single" w:sz="4" w:space="0" w:color="auto"/>
              <w:right w:val="single" w:sz="4" w:space="0" w:color="auto"/>
            </w:tcBorders>
          </w:tcPr>
          <w:p w14:paraId="07303D7B" w14:textId="70EE0E68" w:rsidR="0075428B" w:rsidRPr="00D655AA" w:rsidRDefault="0075428B" w:rsidP="0075428B">
            <w:pPr>
              <w:pStyle w:val="TAL"/>
              <w:jc w:val="both"/>
              <w:rPr>
                <w:ins w:id="3051" w:author=" " w:date="2019-05-27T05:01:00Z"/>
                <w:lang w:val="it-IT"/>
              </w:rPr>
            </w:pPr>
            <w:ins w:id="3052"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0B35439" w14:textId="77777777" w:rsidR="0075428B" w:rsidRPr="00D655AA" w:rsidRDefault="0075428B" w:rsidP="0075428B">
            <w:pPr>
              <w:pStyle w:val="TAL"/>
              <w:jc w:val="both"/>
              <w:rPr>
                <w:ins w:id="3053" w:author=" " w:date="2019-05-27T05:01:00Z"/>
                <w:lang w:val="it-IT"/>
              </w:rPr>
            </w:pPr>
            <w:ins w:id="3054" w:author=" " w:date="2019-05-27T05:01:00Z">
              <w:r w:rsidRPr="00D655AA">
                <w:rPr>
                  <w:lang w:val="it-IT"/>
                </w:rPr>
                <w:t>None</w:t>
              </w:r>
            </w:ins>
          </w:p>
        </w:tc>
      </w:tr>
      <w:tr w:rsidR="0075428B" w:rsidRPr="000549BB" w14:paraId="2D221B66" w14:textId="77777777" w:rsidTr="005F0283">
        <w:trPr>
          <w:cantSplit/>
          <w:ins w:id="305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0F6E1D6" w14:textId="77777777" w:rsidR="0075428B" w:rsidRPr="00D655AA" w:rsidRDefault="0075428B" w:rsidP="0075428B">
            <w:pPr>
              <w:pStyle w:val="TAL"/>
              <w:jc w:val="both"/>
              <w:rPr>
                <w:ins w:id="3056" w:author=" " w:date="2019-05-27T05:01:00Z"/>
                <w:lang w:val="it-IT"/>
              </w:rPr>
            </w:pPr>
            <w:ins w:id="3057" w:author=" " w:date="2019-05-27T05:01:00Z">
              <w:r w:rsidRPr="00D655AA">
                <w:rPr>
                  <w:lang w:val="it-IT"/>
                </w:rPr>
                <w:t>DC_13A_n5A</w:t>
              </w:r>
            </w:ins>
          </w:p>
        </w:tc>
        <w:tc>
          <w:tcPr>
            <w:tcW w:w="1559" w:type="dxa"/>
            <w:tcBorders>
              <w:top w:val="single" w:sz="4" w:space="0" w:color="auto"/>
              <w:left w:val="single" w:sz="4" w:space="0" w:color="auto"/>
              <w:bottom w:val="single" w:sz="4" w:space="0" w:color="auto"/>
              <w:right w:val="single" w:sz="4" w:space="0" w:color="auto"/>
            </w:tcBorders>
          </w:tcPr>
          <w:p w14:paraId="3A42A3F0" w14:textId="77777777" w:rsidR="0075428B" w:rsidRPr="00D655AA" w:rsidRDefault="0075428B" w:rsidP="0075428B">
            <w:pPr>
              <w:jc w:val="both"/>
              <w:rPr>
                <w:ins w:id="3058" w:author=" " w:date="2019-05-27T05:01:00Z"/>
                <w:rFonts w:ascii="Arial" w:hAnsi="Arial"/>
                <w:sz w:val="18"/>
                <w:lang w:val="it-IT"/>
              </w:rPr>
            </w:pPr>
            <w:ins w:id="3059" w:author=" " w:date="2019-05-27T05:01:00Z">
              <w:r w:rsidRPr="00D655AA">
                <w:rPr>
                  <w:rFonts w:ascii="Arial" w:hAnsi="Arial"/>
                  <w:sz w:val="18"/>
                  <w:lang w:val="it-IT"/>
                </w:rPr>
                <w:t>DC_13A_n5A</w:t>
              </w:r>
            </w:ins>
          </w:p>
        </w:tc>
        <w:tc>
          <w:tcPr>
            <w:tcW w:w="993" w:type="dxa"/>
            <w:tcBorders>
              <w:top w:val="single" w:sz="4" w:space="0" w:color="auto"/>
              <w:left w:val="single" w:sz="4" w:space="0" w:color="auto"/>
              <w:bottom w:val="single" w:sz="4" w:space="0" w:color="auto"/>
              <w:right w:val="single" w:sz="4" w:space="0" w:color="auto"/>
            </w:tcBorders>
          </w:tcPr>
          <w:p w14:paraId="2997F5D2" w14:textId="77777777" w:rsidR="0075428B" w:rsidRPr="00D655AA" w:rsidRDefault="0075428B" w:rsidP="0075428B">
            <w:pPr>
              <w:jc w:val="both"/>
              <w:rPr>
                <w:ins w:id="3060" w:author=" " w:date="2019-05-27T05:01:00Z"/>
                <w:rFonts w:ascii="Arial" w:hAnsi="Arial"/>
                <w:sz w:val="18"/>
                <w:lang w:val="it-IT"/>
              </w:rPr>
            </w:pPr>
            <w:ins w:id="306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45BE45A4" w14:textId="77777777" w:rsidR="0075428B" w:rsidRPr="00D655AA" w:rsidRDefault="0075428B" w:rsidP="0075428B">
            <w:pPr>
              <w:pStyle w:val="TAL"/>
              <w:jc w:val="both"/>
              <w:rPr>
                <w:ins w:id="3062" w:author=" " w:date="2019-05-27T05:01:00Z"/>
                <w:lang w:val="it-IT"/>
              </w:rPr>
            </w:pPr>
            <w:ins w:id="3063" w:author=" " w:date="2019-05-27T05:01:00Z">
              <w:r w:rsidRPr="00D655AA">
                <w:rPr>
                  <w:lang w:val="it-IT"/>
                </w:rPr>
                <w:t>Per Lindell, Ericsson</w:t>
              </w:r>
            </w:ins>
          </w:p>
        </w:tc>
        <w:tc>
          <w:tcPr>
            <w:tcW w:w="2410" w:type="dxa"/>
            <w:tcBorders>
              <w:top w:val="single" w:sz="4" w:space="0" w:color="auto"/>
              <w:left w:val="single" w:sz="4" w:space="0" w:color="auto"/>
              <w:bottom w:val="single" w:sz="4" w:space="0" w:color="auto"/>
              <w:right w:val="single" w:sz="4" w:space="0" w:color="auto"/>
            </w:tcBorders>
          </w:tcPr>
          <w:p w14:paraId="2F8281F1" w14:textId="77777777" w:rsidR="0075428B" w:rsidRPr="00D655AA" w:rsidRDefault="0075428B" w:rsidP="0075428B">
            <w:pPr>
              <w:pStyle w:val="TAL"/>
              <w:jc w:val="both"/>
              <w:rPr>
                <w:ins w:id="3064" w:author=" " w:date="2019-05-27T05:01:00Z"/>
                <w:lang w:val="it-IT"/>
              </w:rPr>
            </w:pPr>
            <w:ins w:id="3065" w:author=" " w:date="2019-05-27T05:01:00Z">
              <w:r w:rsidRPr="00D655AA">
                <w:rPr>
                  <w:lang w:val="it-IT"/>
                </w:rPr>
                <w:t>per.lindell@ericsson.com</w:t>
              </w:r>
            </w:ins>
          </w:p>
        </w:tc>
        <w:tc>
          <w:tcPr>
            <w:tcW w:w="2268" w:type="dxa"/>
            <w:tcBorders>
              <w:top w:val="single" w:sz="4" w:space="0" w:color="auto"/>
              <w:left w:val="single" w:sz="4" w:space="0" w:color="auto"/>
              <w:bottom w:val="single" w:sz="4" w:space="0" w:color="auto"/>
              <w:right w:val="single" w:sz="4" w:space="0" w:color="auto"/>
            </w:tcBorders>
          </w:tcPr>
          <w:p w14:paraId="3CBFBA77" w14:textId="77777777" w:rsidR="0075428B" w:rsidRPr="00D655AA" w:rsidRDefault="0075428B" w:rsidP="0075428B">
            <w:pPr>
              <w:pStyle w:val="TAL"/>
              <w:jc w:val="both"/>
              <w:rPr>
                <w:ins w:id="3066" w:author=" " w:date="2019-05-27T05:01:00Z"/>
                <w:lang w:val="it-IT"/>
              </w:rPr>
            </w:pPr>
            <w:ins w:id="3067" w:author=" " w:date="2019-05-27T05:01:00Z">
              <w:r w:rsidRPr="00D655AA">
                <w:rPr>
                  <w:lang w:val="it-IT"/>
                </w:rPr>
                <w:t>Qualcomm, Verizon, AT&amp;T</w:t>
              </w:r>
            </w:ins>
          </w:p>
        </w:tc>
        <w:tc>
          <w:tcPr>
            <w:tcW w:w="1404" w:type="dxa"/>
            <w:tcBorders>
              <w:top w:val="single" w:sz="4" w:space="0" w:color="auto"/>
              <w:left w:val="single" w:sz="4" w:space="0" w:color="auto"/>
              <w:bottom w:val="single" w:sz="4" w:space="0" w:color="auto"/>
              <w:right w:val="single" w:sz="4" w:space="0" w:color="auto"/>
            </w:tcBorders>
          </w:tcPr>
          <w:p w14:paraId="22613EC0" w14:textId="0CB5D98B" w:rsidR="0075428B" w:rsidRPr="00D655AA" w:rsidRDefault="0075428B" w:rsidP="0075428B">
            <w:pPr>
              <w:pStyle w:val="TAL"/>
              <w:jc w:val="both"/>
              <w:rPr>
                <w:ins w:id="3068" w:author=" " w:date="2019-05-27T05:01:00Z"/>
                <w:lang w:val="it-IT"/>
              </w:rPr>
            </w:pPr>
            <w:ins w:id="3069"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7B10539" w14:textId="77777777" w:rsidR="0075428B" w:rsidRPr="00D655AA" w:rsidRDefault="0075428B" w:rsidP="0075428B">
            <w:pPr>
              <w:pStyle w:val="TAL"/>
              <w:jc w:val="both"/>
              <w:rPr>
                <w:ins w:id="3070" w:author=" " w:date="2019-05-27T05:01:00Z"/>
                <w:lang w:val="it-IT"/>
              </w:rPr>
            </w:pPr>
            <w:ins w:id="3071" w:author=" " w:date="2019-05-27T05:01:00Z">
              <w:r w:rsidRPr="00D655AA">
                <w:rPr>
                  <w:lang w:val="it-IT"/>
                </w:rPr>
                <w:t>None</w:t>
              </w:r>
            </w:ins>
          </w:p>
        </w:tc>
      </w:tr>
      <w:tr w:rsidR="0075428B" w:rsidRPr="000549BB" w14:paraId="4A6E507D" w14:textId="77777777" w:rsidTr="005F0283">
        <w:trPr>
          <w:cantSplit/>
          <w:ins w:id="307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081DAAB" w14:textId="77777777" w:rsidR="0075428B" w:rsidRPr="00D655AA" w:rsidRDefault="0075428B" w:rsidP="0075428B">
            <w:pPr>
              <w:pStyle w:val="TAL"/>
              <w:jc w:val="both"/>
              <w:rPr>
                <w:ins w:id="3073" w:author=" " w:date="2019-05-27T05:01:00Z"/>
                <w:lang w:val="it-IT"/>
              </w:rPr>
            </w:pPr>
            <w:ins w:id="3074" w:author=" " w:date="2019-05-27T05:01:00Z">
              <w:r w:rsidRPr="00D655AA">
                <w:rPr>
                  <w:lang w:val="it-IT"/>
                </w:rPr>
                <w:t>DC_</w:t>
              </w:r>
              <w:r w:rsidRPr="00D655AA">
                <w:rPr>
                  <w:rFonts w:hint="eastAsia"/>
                  <w:lang w:val="it-IT"/>
                </w:rPr>
                <w:t>3C</w:t>
              </w:r>
              <w:r w:rsidRPr="00D655AA">
                <w:rPr>
                  <w:lang w:val="it-IT"/>
                </w:rPr>
                <w:t>_n</w:t>
              </w:r>
              <w:r w:rsidRPr="00D655AA">
                <w:rPr>
                  <w:rFonts w:hint="eastAsia"/>
                  <w:lang w:val="it-IT"/>
                </w:rPr>
                <w:t>41A</w:t>
              </w:r>
            </w:ins>
          </w:p>
        </w:tc>
        <w:tc>
          <w:tcPr>
            <w:tcW w:w="1559" w:type="dxa"/>
            <w:tcBorders>
              <w:top w:val="single" w:sz="4" w:space="0" w:color="auto"/>
              <w:left w:val="single" w:sz="4" w:space="0" w:color="auto"/>
              <w:bottom w:val="single" w:sz="4" w:space="0" w:color="auto"/>
              <w:right w:val="single" w:sz="4" w:space="0" w:color="auto"/>
            </w:tcBorders>
          </w:tcPr>
          <w:p w14:paraId="60AE97F4" w14:textId="77777777" w:rsidR="0075428B" w:rsidRPr="00D655AA" w:rsidRDefault="0075428B" w:rsidP="0075428B">
            <w:pPr>
              <w:jc w:val="both"/>
              <w:rPr>
                <w:ins w:id="3075" w:author=" " w:date="2019-05-27T05:01:00Z"/>
                <w:rFonts w:ascii="Arial" w:hAnsi="Arial"/>
                <w:sz w:val="18"/>
                <w:lang w:val="it-IT"/>
              </w:rPr>
            </w:pPr>
            <w:ins w:id="3076" w:author=" " w:date="2019-05-27T05:01:00Z">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w:t>
              </w:r>
              <w:r w:rsidRPr="00D655AA">
                <w:rPr>
                  <w:rFonts w:ascii="Arial" w:hAnsi="Arial" w:hint="eastAsia"/>
                  <w:sz w:val="18"/>
                  <w:lang w:val="it-IT"/>
                </w:rPr>
                <w:t>41A</w:t>
              </w:r>
            </w:ins>
          </w:p>
        </w:tc>
        <w:tc>
          <w:tcPr>
            <w:tcW w:w="993" w:type="dxa"/>
            <w:tcBorders>
              <w:top w:val="single" w:sz="4" w:space="0" w:color="auto"/>
              <w:left w:val="single" w:sz="4" w:space="0" w:color="auto"/>
              <w:bottom w:val="single" w:sz="4" w:space="0" w:color="auto"/>
              <w:right w:val="single" w:sz="4" w:space="0" w:color="auto"/>
            </w:tcBorders>
          </w:tcPr>
          <w:p w14:paraId="25085092" w14:textId="77777777" w:rsidR="0075428B" w:rsidRPr="00D655AA" w:rsidRDefault="0075428B" w:rsidP="0075428B">
            <w:pPr>
              <w:jc w:val="both"/>
              <w:rPr>
                <w:ins w:id="3077" w:author=" " w:date="2019-05-27T05:01:00Z"/>
                <w:rFonts w:ascii="Arial" w:hAnsi="Arial"/>
                <w:sz w:val="18"/>
                <w:lang w:val="it-IT"/>
              </w:rPr>
            </w:pPr>
            <w:ins w:id="307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D655AA" w:rsidRDefault="0075428B" w:rsidP="0075428B">
            <w:pPr>
              <w:pStyle w:val="TAL"/>
              <w:jc w:val="both"/>
              <w:rPr>
                <w:ins w:id="3079" w:author=" " w:date="2019-05-27T05:01:00Z"/>
                <w:lang w:val="it-IT"/>
              </w:rPr>
            </w:pPr>
            <w:ins w:id="3080" w:author=" " w:date="2019-05-27T05:01:00Z">
              <w:r w:rsidRPr="00D655AA">
                <w:rPr>
                  <w:rFonts w:hint="eastAsia"/>
                  <w:lang w:val="it-IT"/>
                </w:rPr>
                <w:t>Yuexia Song, CATT</w:t>
              </w:r>
            </w:ins>
          </w:p>
        </w:tc>
        <w:tc>
          <w:tcPr>
            <w:tcW w:w="2410" w:type="dxa"/>
            <w:tcBorders>
              <w:top w:val="single" w:sz="4" w:space="0" w:color="auto"/>
              <w:left w:val="single" w:sz="4" w:space="0" w:color="auto"/>
              <w:bottom w:val="single" w:sz="4" w:space="0" w:color="auto"/>
              <w:right w:val="single" w:sz="4" w:space="0" w:color="auto"/>
            </w:tcBorders>
          </w:tcPr>
          <w:p w14:paraId="03192145" w14:textId="77777777" w:rsidR="0075428B" w:rsidRPr="00D655AA" w:rsidRDefault="0075428B" w:rsidP="0075428B">
            <w:pPr>
              <w:pStyle w:val="TAL"/>
              <w:jc w:val="both"/>
              <w:rPr>
                <w:ins w:id="3081" w:author=" " w:date="2019-05-27T05:01:00Z"/>
                <w:lang w:val="it-IT"/>
              </w:rPr>
            </w:pPr>
            <w:ins w:id="3082" w:author=" " w:date="2019-05-27T05:01:00Z">
              <w:r w:rsidRPr="00D655AA">
                <w:rPr>
                  <w:lang w:val="it-IT"/>
                </w:rPr>
                <w:t>S</w:t>
              </w:r>
              <w:r w:rsidRPr="00D655AA">
                <w:rPr>
                  <w:rFonts w:hint="eastAsia"/>
                  <w:lang w:val="it-IT"/>
                </w:rPr>
                <w:t>ongyuexia@catt.cn</w:t>
              </w:r>
            </w:ins>
          </w:p>
        </w:tc>
        <w:tc>
          <w:tcPr>
            <w:tcW w:w="2268" w:type="dxa"/>
            <w:tcBorders>
              <w:top w:val="single" w:sz="4" w:space="0" w:color="auto"/>
              <w:left w:val="single" w:sz="4" w:space="0" w:color="auto"/>
              <w:bottom w:val="single" w:sz="4" w:space="0" w:color="auto"/>
              <w:right w:val="single" w:sz="4" w:space="0" w:color="auto"/>
            </w:tcBorders>
          </w:tcPr>
          <w:p w14:paraId="761E0D02" w14:textId="77777777" w:rsidR="0075428B" w:rsidRPr="00D655AA" w:rsidRDefault="0075428B" w:rsidP="0075428B">
            <w:pPr>
              <w:pStyle w:val="TAL"/>
              <w:jc w:val="both"/>
              <w:rPr>
                <w:ins w:id="3083" w:author=" " w:date="2019-05-27T05:01:00Z"/>
                <w:lang w:val="it-IT"/>
              </w:rPr>
            </w:pPr>
            <w:ins w:id="3084" w:author=" " w:date="2019-05-27T05:01:00Z">
              <w:r w:rsidRPr="00D655AA">
                <w:rPr>
                  <w:rFonts w:hint="eastAsia"/>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79E607BA" w14:textId="06FB44DE" w:rsidR="0075428B" w:rsidRPr="00D655AA" w:rsidRDefault="00740D4B" w:rsidP="0075428B">
            <w:pPr>
              <w:pStyle w:val="TAL"/>
              <w:jc w:val="both"/>
              <w:rPr>
                <w:ins w:id="3085" w:author=" " w:date="2019-05-27T05:01:00Z"/>
                <w:lang w:val="it-IT"/>
              </w:rPr>
            </w:pPr>
            <w:ins w:id="3086" w:author="5123491" w:date="2019-05-27T17:38:00Z">
              <w:r>
                <w:rPr>
                  <w:rFonts w:eastAsia="PMingLiU" w:cs="Arial"/>
                  <w:szCs w:val="18"/>
                  <w:lang w:eastAsia="zh-TW"/>
                </w:rPr>
                <w:t>Completed</w:t>
              </w:r>
            </w:ins>
            <w:ins w:id="3087" w:author=" " w:date="2019-05-27T05:28:00Z">
              <w:del w:id="3088" w:author="5123491" w:date="2019-05-27T17:38:00Z">
                <w:r w:rsidR="0075428B" w:rsidRPr="00E436AB" w:rsidDel="00740D4B">
                  <w:rPr>
                    <w:rFonts w:eastAsia="PMingLiU" w:cs="Arial"/>
                    <w:szCs w:val="18"/>
                    <w:lang w:eastAsia="zh-TW"/>
                  </w:rPr>
                  <w:delText>Ongoing</w:delText>
                </w:r>
              </w:del>
            </w:ins>
          </w:p>
        </w:tc>
        <w:tc>
          <w:tcPr>
            <w:tcW w:w="3347" w:type="dxa"/>
            <w:tcBorders>
              <w:top w:val="single" w:sz="4" w:space="0" w:color="auto"/>
              <w:left w:val="single" w:sz="4" w:space="0" w:color="auto"/>
              <w:bottom w:val="single" w:sz="4" w:space="0" w:color="auto"/>
              <w:right w:val="single" w:sz="4" w:space="0" w:color="auto"/>
            </w:tcBorders>
          </w:tcPr>
          <w:p w14:paraId="08C36109" w14:textId="77777777" w:rsidR="0075428B" w:rsidRPr="00D655AA" w:rsidRDefault="0075428B" w:rsidP="0075428B">
            <w:pPr>
              <w:pStyle w:val="TAL"/>
              <w:jc w:val="both"/>
              <w:rPr>
                <w:ins w:id="3089" w:author=" " w:date="2019-05-27T05:01:00Z"/>
                <w:lang w:val="it-IT"/>
              </w:rPr>
            </w:pPr>
            <w:ins w:id="3090" w:author=" " w:date="2019-05-27T05:01:00Z">
              <w:r w:rsidRPr="00D655AA">
                <w:rPr>
                  <w:lang w:val="it-IT"/>
                </w:rPr>
                <w:t>DC_</w:t>
              </w:r>
              <w:r w:rsidRPr="00D655AA">
                <w:rPr>
                  <w:rFonts w:hint="eastAsia"/>
                  <w:lang w:val="it-IT"/>
                </w:rPr>
                <w:t>3</w:t>
              </w:r>
              <w:r w:rsidRPr="00D655AA">
                <w:rPr>
                  <w:lang w:val="it-IT"/>
                </w:rPr>
                <w:t>A_n</w:t>
              </w:r>
              <w:r w:rsidRPr="00D655AA">
                <w:rPr>
                  <w:rFonts w:hint="eastAsia"/>
                  <w:lang w:val="it-IT"/>
                </w:rPr>
                <w:t>41</w:t>
              </w:r>
              <w:r w:rsidRPr="00D655AA">
                <w:rPr>
                  <w:lang w:val="it-IT"/>
                </w:rPr>
                <w:t xml:space="preserve">A </w:t>
              </w:r>
              <w:r w:rsidRPr="00D655AA">
                <w:rPr>
                  <w:rFonts w:hint="eastAsia"/>
                  <w:lang w:val="it-IT"/>
                </w:rPr>
                <w:t xml:space="preserve">-- </w:t>
              </w:r>
              <w:r w:rsidRPr="00D655AA">
                <w:rPr>
                  <w:lang w:val="it-IT"/>
                </w:rPr>
                <w:t>completed</w:t>
              </w:r>
            </w:ins>
          </w:p>
        </w:tc>
      </w:tr>
      <w:tr w:rsidR="0075428B" w:rsidRPr="000549BB" w14:paraId="1E7CA1BA" w14:textId="77777777" w:rsidTr="005F0283">
        <w:trPr>
          <w:cantSplit/>
          <w:ins w:id="309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512AA6C" w14:textId="77777777" w:rsidR="0075428B" w:rsidRPr="00D655AA" w:rsidRDefault="0075428B" w:rsidP="0075428B">
            <w:pPr>
              <w:pStyle w:val="TAL"/>
              <w:jc w:val="both"/>
              <w:rPr>
                <w:ins w:id="3092" w:author=" " w:date="2019-05-27T05:01:00Z"/>
                <w:lang w:val="it-IT"/>
              </w:rPr>
            </w:pPr>
            <w:ins w:id="3093" w:author=" " w:date="2019-05-27T05:01:00Z">
              <w:r w:rsidRPr="00D655AA">
                <w:rPr>
                  <w:lang w:val="it-IT"/>
                </w:rPr>
                <w:t>DC_39C_n41A</w:t>
              </w:r>
            </w:ins>
          </w:p>
        </w:tc>
        <w:tc>
          <w:tcPr>
            <w:tcW w:w="1559" w:type="dxa"/>
            <w:tcBorders>
              <w:top w:val="single" w:sz="4" w:space="0" w:color="auto"/>
              <w:left w:val="single" w:sz="4" w:space="0" w:color="auto"/>
              <w:bottom w:val="single" w:sz="4" w:space="0" w:color="auto"/>
              <w:right w:val="single" w:sz="4" w:space="0" w:color="auto"/>
            </w:tcBorders>
          </w:tcPr>
          <w:p w14:paraId="3820B100" w14:textId="77777777" w:rsidR="0075428B" w:rsidRPr="00D655AA" w:rsidRDefault="0075428B" w:rsidP="0075428B">
            <w:pPr>
              <w:jc w:val="both"/>
              <w:rPr>
                <w:ins w:id="3094" w:author=" " w:date="2019-05-27T05:01:00Z"/>
                <w:rFonts w:ascii="Arial" w:hAnsi="Arial"/>
                <w:sz w:val="18"/>
                <w:lang w:val="it-IT"/>
              </w:rPr>
            </w:pPr>
            <w:ins w:id="3095" w:author=" " w:date="2019-05-27T05:01:00Z">
              <w:r w:rsidRPr="00D655AA">
                <w:rPr>
                  <w:rFonts w:ascii="Arial" w:hAnsi="Arial"/>
                  <w:sz w:val="18"/>
                  <w:lang w:val="it-IT"/>
                </w:rPr>
                <w:t>DC_39C_n41A</w:t>
              </w:r>
            </w:ins>
          </w:p>
        </w:tc>
        <w:tc>
          <w:tcPr>
            <w:tcW w:w="993" w:type="dxa"/>
            <w:tcBorders>
              <w:top w:val="single" w:sz="4" w:space="0" w:color="auto"/>
              <w:left w:val="single" w:sz="4" w:space="0" w:color="auto"/>
              <w:bottom w:val="single" w:sz="4" w:space="0" w:color="auto"/>
              <w:right w:val="single" w:sz="4" w:space="0" w:color="auto"/>
            </w:tcBorders>
          </w:tcPr>
          <w:p w14:paraId="59331694" w14:textId="77777777" w:rsidR="0075428B" w:rsidRPr="00D655AA" w:rsidRDefault="0075428B" w:rsidP="0075428B">
            <w:pPr>
              <w:jc w:val="both"/>
              <w:rPr>
                <w:ins w:id="3096" w:author=" " w:date="2019-05-27T05:01:00Z"/>
                <w:rFonts w:ascii="Arial" w:hAnsi="Arial"/>
                <w:sz w:val="18"/>
                <w:lang w:val="it-IT"/>
              </w:rPr>
            </w:pPr>
            <w:ins w:id="309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D655AA" w:rsidRDefault="0075428B" w:rsidP="0075428B">
            <w:pPr>
              <w:pStyle w:val="TAL"/>
              <w:jc w:val="both"/>
              <w:rPr>
                <w:ins w:id="3098" w:author=" " w:date="2019-05-27T05:01:00Z"/>
                <w:lang w:val="it-IT"/>
              </w:rPr>
            </w:pPr>
            <w:ins w:id="3099" w:author=" " w:date="2019-05-27T05:01:00Z">
              <w:r w:rsidRPr="00D655AA">
                <w:rPr>
                  <w:rFonts w:hint="eastAsia"/>
                  <w:lang w:val="it-IT"/>
                </w:rPr>
                <w:t>Yuexia Song, CATT</w:t>
              </w:r>
            </w:ins>
          </w:p>
        </w:tc>
        <w:tc>
          <w:tcPr>
            <w:tcW w:w="2410" w:type="dxa"/>
            <w:tcBorders>
              <w:top w:val="single" w:sz="4" w:space="0" w:color="auto"/>
              <w:left w:val="single" w:sz="4" w:space="0" w:color="auto"/>
              <w:bottom w:val="single" w:sz="4" w:space="0" w:color="auto"/>
              <w:right w:val="single" w:sz="4" w:space="0" w:color="auto"/>
            </w:tcBorders>
          </w:tcPr>
          <w:p w14:paraId="56640468" w14:textId="77777777" w:rsidR="0075428B" w:rsidRPr="00D655AA" w:rsidRDefault="0075428B" w:rsidP="0075428B">
            <w:pPr>
              <w:pStyle w:val="TAL"/>
              <w:jc w:val="both"/>
              <w:rPr>
                <w:ins w:id="3100" w:author=" " w:date="2019-05-27T05:01:00Z"/>
                <w:lang w:val="it-IT"/>
              </w:rPr>
            </w:pPr>
            <w:ins w:id="3101" w:author=" " w:date="2019-05-27T05:01:00Z">
              <w:r w:rsidRPr="00D655AA">
                <w:rPr>
                  <w:rFonts w:hint="eastAsia"/>
                  <w:lang w:val="it-IT"/>
                </w:rPr>
                <w:t xml:space="preserve">songyuexia@catt.cn </w:t>
              </w:r>
            </w:ins>
          </w:p>
        </w:tc>
        <w:tc>
          <w:tcPr>
            <w:tcW w:w="2268" w:type="dxa"/>
            <w:tcBorders>
              <w:top w:val="single" w:sz="4" w:space="0" w:color="auto"/>
              <w:left w:val="single" w:sz="4" w:space="0" w:color="auto"/>
              <w:bottom w:val="single" w:sz="4" w:space="0" w:color="auto"/>
              <w:right w:val="single" w:sz="4" w:space="0" w:color="auto"/>
            </w:tcBorders>
          </w:tcPr>
          <w:p w14:paraId="5609F9CC" w14:textId="77777777" w:rsidR="0075428B" w:rsidRPr="00D655AA" w:rsidRDefault="0075428B" w:rsidP="0075428B">
            <w:pPr>
              <w:pStyle w:val="TAL"/>
              <w:jc w:val="both"/>
              <w:rPr>
                <w:ins w:id="3102" w:author=" " w:date="2019-05-27T05:01:00Z"/>
                <w:lang w:val="it-IT"/>
              </w:rPr>
            </w:pPr>
            <w:ins w:id="3103" w:author=" " w:date="2019-05-27T05:01:00Z">
              <w:r w:rsidRPr="00D655AA">
                <w:rPr>
                  <w:lang w:val="it-IT"/>
                </w:rPr>
                <w:t>CMCC</w:t>
              </w:r>
              <w:r w:rsidRPr="00D655AA">
                <w:rPr>
                  <w:rFonts w:hint="eastAsia"/>
                  <w:lang w:val="it-IT"/>
                </w:rPr>
                <w:t>, Huawei, ZTE</w:t>
              </w:r>
            </w:ins>
          </w:p>
        </w:tc>
        <w:tc>
          <w:tcPr>
            <w:tcW w:w="1404" w:type="dxa"/>
            <w:tcBorders>
              <w:top w:val="single" w:sz="4" w:space="0" w:color="auto"/>
              <w:left w:val="single" w:sz="4" w:space="0" w:color="auto"/>
              <w:bottom w:val="single" w:sz="4" w:space="0" w:color="auto"/>
              <w:right w:val="single" w:sz="4" w:space="0" w:color="auto"/>
            </w:tcBorders>
          </w:tcPr>
          <w:p w14:paraId="57C0F627" w14:textId="31C11FD2" w:rsidR="0075428B" w:rsidRPr="00D655AA" w:rsidRDefault="0075428B" w:rsidP="0075428B">
            <w:pPr>
              <w:pStyle w:val="TAL"/>
              <w:jc w:val="both"/>
              <w:rPr>
                <w:ins w:id="3104" w:author=" " w:date="2019-05-27T05:01:00Z"/>
                <w:lang w:val="it-IT"/>
              </w:rPr>
            </w:pPr>
            <w:ins w:id="3105"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20B0175A" w14:textId="77777777" w:rsidR="0075428B" w:rsidRPr="00D655AA" w:rsidRDefault="0075428B" w:rsidP="0075428B">
            <w:pPr>
              <w:pStyle w:val="TAL"/>
              <w:jc w:val="both"/>
              <w:rPr>
                <w:ins w:id="3106" w:author=" " w:date="2019-05-27T05:01:00Z"/>
                <w:lang w:val="it-IT"/>
              </w:rPr>
            </w:pPr>
            <w:ins w:id="3107" w:author=" " w:date="2019-05-27T05:01:00Z">
              <w:r w:rsidRPr="00D655AA">
                <w:rPr>
                  <w:lang w:val="it-IT"/>
                </w:rPr>
                <w:t>DC_39A_n41A -- completed</w:t>
              </w:r>
            </w:ins>
          </w:p>
        </w:tc>
      </w:tr>
      <w:tr w:rsidR="00A67257" w:rsidRPr="000549BB" w14:paraId="317387E9" w14:textId="77777777" w:rsidTr="005F0283">
        <w:trPr>
          <w:cantSplit/>
          <w:ins w:id="310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E5521BB" w14:textId="77777777" w:rsidR="00A67257" w:rsidRPr="00D655AA" w:rsidRDefault="00A67257" w:rsidP="005F0283">
            <w:pPr>
              <w:pStyle w:val="TAL"/>
              <w:jc w:val="both"/>
              <w:rPr>
                <w:ins w:id="3109" w:author=" " w:date="2019-05-27T05:01:00Z"/>
                <w:lang w:val="it-IT"/>
              </w:rPr>
            </w:pPr>
            <w:ins w:id="3110" w:author=" " w:date="2019-05-27T05:01:00Z">
              <w:r w:rsidRPr="00280126">
                <w:rPr>
                  <w:rFonts w:eastAsia="ＭＳ 明朝" w:cs="Arial"/>
                  <w:lang w:val="en-US" w:eastAsia="ja-JP"/>
                </w:rPr>
                <w:t>DC_(n)12AA</w:t>
              </w:r>
            </w:ins>
          </w:p>
        </w:tc>
        <w:tc>
          <w:tcPr>
            <w:tcW w:w="1559" w:type="dxa"/>
            <w:tcBorders>
              <w:top w:val="single" w:sz="4" w:space="0" w:color="auto"/>
              <w:left w:val="single" w:sz="4" w:space="0" w:color="auto"/>
              <w:bottom w:val="single" w:sz="4" w:space="0" w:color="auto"/>
              <w:right w:val="single" w:sz="4" w:space="0" w:color="auto"/>
            </w:tcBorders>
          </w:tcPr>
          <w:p w14:paraId="12FBCF83" w14:textId="77777777" w:rsidR="00A67257" w:rsidRPr="00D655AA" w:rsidRDefault="00A67257" w:rsidP="005F0283">
            <w:pPr>
              <w:jc w:val="both"/>
              <w:rPr>
                <w:ins w:id="3111" w:author=" " w:date="2019-05-27T05:01:00Z"/>
                <w:rFonts w:ascii="Arial" w:hAnsi="Arial"/>
                <w:sz w:val="18"/>
                <w:lang w:val="it-IT"/>
              </w:rPr>
            </w:pPr>
            <w:ins w:id="3112" w:author=" " w:date="2019-05-27T05:01:00Z">
              <w:r w:rsidRPr="00280126">
                <w:rPr>
                  <w:rFonts w:ascii="Arial" w:eastAsia="ＭＳ 明朝" w:hAnsi="Arial" w:cs="Arial"/>
                  <w:sz w:val="18"/>
                  <w:lang w:val="en-US" w:eastAsia="ja-JP"/>
                </w:rPr>
                <w:t>DC_(n)12AA</w:t>
              </w:r>
            </w:ins>
          </w:p>
        </w:tc>
        <w:tc>
          <w:tcPr>
            <w:tcW w:w="993" w:type="dxa"/>
            <w:tcBorders>
              <w:top w:val="single" w:sz="4" w:space="0" w:color="auto"/>
              <w:left w:val="single" w:sz="4" w:space="0" w:color="auto"/>
              <w:bottom w:val="single" w:sz="4" w:space="0" w:color="auto"/>
              <w:right w:val="single" w:sz="4" w:space="0" w:color="auto"/>
            </w:tcBorders>
          </w:tcPr>
          <w:p w14:paraId="6154A07E" w14:textId="77777777" w:rsidR="00A67257" w:rsidRPr="00D655AA" w:rsidRDefault="00A67257" w:rsidP="005F0283">
            <w:pPr>
              <w:jc w:val="both"/>
              <w:rPr>
                <w:ins w:id="3113" w:author=" " w:date="2019-05-27T05:01:00Z"/>
                <w:rFonts w:ascii="Arial" w:hAnsi="Arial"/>
                <w:sz w:val="18"/>
                <w:lang w:val="it-IT"/>
              </w:rPr>
            </w:pPr>
            <w:ins w:id="3114" w:author=" " w:date="2019-05-27T05:01:00Z">
              <w:r>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tcPr>
          <w:p w14:paraId="069DDBB1" w14:textId="77777777" w:rsidR="00A67257" w:rsidRPr="00D655AA" w:rsidRDefault="00A67257" w:rsidP="005F0283">
            <w:pPr>
              <w:pStyle w:val="TAL"/>
              <w:jc w:val="both"/>
              <w:rPr>
                <w:ins w:id="3115" w:author=" " w:date="2019-05-27T05:01:00Z"/>
                <w:lang w:val="it-IT"/>
              </w:rPr>
            </w:pPr>
            <w:ins w:id="3116" w:author=" " w:date="2019-05-27T05:01:00Z">
              <w:r>
                <w:rPr>
                  <w:lang w:val="en-US" w:eastAsia="sv-SE"/>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7101C793" w14:textId="77777777" w:rsidR="00A67257" w:rsidRPr="00D655AA" w:rsidRDefault="00A67257" w:rsidP="005F0283">
            <w:pPr>
              <w:pStyle w:val="TAL"/>
              <w:jc w:val="both"/>
              <w:rPr>
                <w:ins w:id="3117" w:author=" " w:date="2019-05-27T05:01:00Z"/>
                <w:lang w:val="it-IT"/>
              </w:rPr>
            </w:pPr>
            <w:ins w:id="3118" w:author=" " w:date="2019-05-27T05:01:00Z">
              <w:r w:rsidRPr="00886359">
                <w:rPr>
                  <w:lang w:val="it-IT" w:eastAsia="zh-TW"/>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6C524E08" w14:textId="77777777" w:rsidR="00A67257" w:rsidRPr="00D655AA" w:rsidRDefault="00A67257" w:rsidP="005F0283">
            <w:pPr>
              <w:pStyle w:val="TAL"/>
              <w:jc w:val="both"/>
              <w:rPr>
                <w:ins w:id="3119" w:author=" " w:date="2019-05-27T05:01:00Z"/>
                <w:lang w:val="it-IT"/>
              </w:rPr>
            </w:pPr>
            <w:ins w:id="3120" w:author=" " w:date="2019-05-27T05:01:00Z">
              <w:r>
                <w:rPr>
                  <w:rFonts w:eastAsia="PMingLiU" w:cs="Arial"/>
                  <w:szCs w:val="18"/>
                  <w:lang w:val="en-US" w:eastAsia="zh-TW"/>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2C887E05" w14:textId="33DAE1F8" w:rsidR="00A67257" w:rsidRPr="00D655AA" w:rsidRDefault="0075428B" w:rsidP="005F0283">
            <w:pPr>
              <w:pStyle w:val="TAL"/>
              <w:jc w:val="both"/>
              <w:rPr>
                <w:ins w:id="3121" w:author=" " w:date="2019-05-27T05:01:00Z"/>
                <w:lang w:val="it-IT"/>
              </w:rPr>
            </w:pPr>
            <w:ins w:id="3122" w:author=" " w:date="2019-05-27T05:28:00Z">
              <w:r>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B575C10" w14:textId="77777777" w:rsidR="00A67257" w:rsidRPr="00D655AA" w:rsidRDefault="00A67257" w:rsidP="005F0283">
            <w:pPr>
              <w:pStyle w:val="TAL"/>
              <w:jc w:val="both"/>
              <w:rPr>
                <w:ins w:id="3123" w:author=" " w:date="2019-05-27T05:01:00Z"/>
                <w:lang w:val="it-IT"/>
              </w:rPr>
            </w:pPr>
            <w:ins w:id="3124" w:author=" " w:date="2019-05-27T05:01:00Z">
              <w:r>
                <w:rPr>
                  <w:rFonts w:cs="Arial"/>
                  <w:szCs w:val="18"/>
                  <w:lang w:eastAsia="ja-JP"/>
                </w:rPr>
                <w:t>None</w:t>
              </w:r>
            </w:ins>
          </w:p>
        </w:tc>
      </w:tr>
      <w:tr w:rsidR="00A67257" w:rsidRPr="000549BB" w14:paraId="64754DF8" w14:textId="77777777" w:rsidTr="005F0283">
        <w:trPr>
          <w:cantSplit/>
          <w:ins w:id="3125"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280126" w:rsidRDefault="00A67257" w:rsidP="005F0283">
            <w:pPr>
              <w:pStyle w:val="TAL"/>
              <w:jc w:val="both"/>
              <w:rPr>
                <w:ins w:id="3126" w:author=" " w:date="2019-05-27T05:01:00Z"/>
                <w:rFonts w:eastAsia="ＭＳ 明朝" w:cs="Arial"/>
                <w:lang w:val="en-US" w:eastAsia="ja-JP"/>
              </w:rPr>
            </w:pPr>
            <w:ins w:id="3127" w:author=" " w:date="2019-05-27T05:01:00Z">
              <w:r w:rsidRPr="0068638A">
                <w:rPr>
                  <w:rFonts w:eastAsia="ＭＳ 明朝" w:cs="Arial"/>
                  <w:lang w:val="en-US" w:eastAsia="ja-JP"/>
                </w:rPr>
                <w:t>DC_7A-7A_n5A</w:t>
              </w:r>
            </w:ins>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280126" w:rsidRDefault="00A67257" w:rsidP="005F0283">
            <w:pPr>
              <w:jc w:val="both"/>
              <w:rPr>
                <w:ins w:id="3128" w:author=" " w:date="2019-05-27T05:01:00Z"/>
                <w:rFonts w:ascii="Arial" w:eastAsia="ＭＳ 明朝" w:hAnsi="Arial" w:cs="Arial"/>
                <w:sz w:val="18"/>
                <w:lang w:val="en-US" w:eastAsia="ja-JP"/>
              </w:rPr>
            </w:pPr>
            <w:ins w:id="3129" w:author=" " w:date="2019-05-27T05:01:00Z">
              <w:r w:rsidRPr="0068638A">
                <w:rPr>
                  <w:rFonts w:ascii="Arial" w:eastAsia="ＭＳ 明朝" w:hAnsi="Arial" w:cs="Arial"/>
                  <w:sz w:val="18"/>
                  <w:lang w:val="en-US" w:eastAsia="ja-JP"/>
                </w:rPr>
                <w:t>DC_7A_n5A</w:t>
              </w:r>
            </w:ins>
          </w:p>
        </w:tc>
        <w:tc>
          <w:tcPr>
            <w:tcW w:w="993"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68638A" w:rsidRDefault="00A67257" w:rsidP="005F0283">
            <w:pPr>
              <w:jc w:val="both"/>
              <w:rPr>
                <w:ins w:id="3130"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68638A" w:rsidRDefault="00A67257" w:rsidP="005F0283">
            <w:pPr>
              <w:pStyle w:val="TAL"/>
              <w:jc w:val="both"/>
              <w:rPr>
                <w:ins w:id="3131" w:author=" " w:date="2019-05-27T05:01:00Z"/>
                <w:rFonts w:eastAsia="ＭＳ 明朝" w:cs="Arial"/>
                <w:lang w:val="en-US" w:eastAsia="ja-JP"/>
              </w:rPr>
            </w:pPr>
            <w:ins w:id="3132"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68638A" w:rsidRDefault="00A67257" w:rsidP="005F0283">
            <w:pPr>
              <w:pStyle w:val="TAL"/>
              <w:jc w:val="both"/>
              <w:rPr>
                <w:ins w:id="3133" w:author=" " w:date="2019-05-27T05:01:00Z"/>
                <w:rFonts w:eastAsia="ＭＳ 明朝" w:cs="Arial"/>
                <w:lang w:val="en-US" w:eastAsia="ja-JP"/>
              </w:rPr>
            </w:pPr>
            <w:ins w:id="3134"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68638A" w:rsidRDefault="00A67257" w:rsidP="005F0283">
            <w:pPr>
              <w:pStyle w:val="TAL"/>
              <w:jc w:val="both"/>
              <w:rPr>
                <w:ins w:id="3135" w:author=" " w:date="2019-05-27T05:01:00Z"/>
                <w:rFonts w:eastAsia="ＭＳ 明朝" w:cs="Arial"/>
                <w:lang w:val="en-US" w:eastAsia="ja-JP"/>
              </w:rPr>
            </w:pPr>
            <w:ins w:id="3136"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77777777" w:rsidR="00A67257" w:rsidRPr="0068638A" w:rsidRDefault="00A67257" w:rsidP="005F0283">
            <w:pPr>
              <w:pStyle w:val="TAL"/>
              <w:jc w:val="both"/>
              <w:rPr>
                <w:ins w:id="3137" w:author=" " w:date="2019-05-27T05:01:00Z"/>
                <w:rFonts w:eastAsia="ＭＳ 明朝" w:cs="Arial"/>
                <w:lang w:val="en-US" w:eastAsia="ja-JP"/>
              </w:rPr>
            </w:pPr>
            <w:ins w:id="3138"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68638A" w:rsidRDefault="00A67257" w:rsidP="005F0283">
            <w:pPr>
              <w:pStyle w:val="TAL"/>
              <w:jc w:val="both"/>
              <w:rPr>
                <w:ins w:id="3139" w:author=" " w:date="2019-05-27T05:01:00Z"/>
                <w:rFonts w:eastAsia="ＭＳ 明朝" w:cs="Arial"/>
                <w:lang w:val="en-US" w:eastAsia="ja-JP"/>
              </w:rPr>
            </w:pPr>
            <w:ins w:id="3140" w:author=" " w:date="2019-05-27T05:01:00Z">
              <w:r w:rsidRPr="0068638A">
                <w:rPr>
                  <w:rFonts w:eastAsia="ＭＳ 明朝" w:cs="Arial"/>
                  <w:lang w:val="en-US" w:eastAsia="ja-JP"/>
                </w:rPr>
                <w:t>(completed) DC_7A_n5A</w:t>
              </w:r>
            </w:ins>
          </w:p>
        </w:tc>
      </w:tr>
      <w:tr w:rsidR="00A67257" w:rsidRPr="000549BB" w14:paraId="232D5163" w14:textId="77777777" w:rsidTr="005F0283">
        <w:trPr>
          <w:cantSplit/>
          <w:ins w:id="3141"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280126" w:rsidRDefault="00A67257" w:rsidP="005F0283">
            <w:pPr>
              <w:pStyle w:val="TAL"/>
              <w:jc w:val="both"/>
              <w:rPr>
                <w:ins w:id="3142" w:author=" " w:date="2019-05-27T05:01:00Z"/>
                <w:rFonts w:eastAsia="ＭＳ 明朝" w:cs="Arial"/>
                <w:lang w:val="en-US" w:eastAsia="ja-JP"/>
              </w:rPr>
            </w:pPr>
            <w:ins w:id="3143" w:author=" " w:date="2019-05-27T05:01:00Z">
              <w:r w:rsidRPr="0068638A">
                <w:rPr>
                  <w:rFonts w:eastAsia="ＭＳ 明朝" w:cs="Arial"/>
                  <w:lang w:val="en-US" w:eastAsia="ja-JP"/>
                </w:rPr>
                <w:t>DC_2A_n7A</w:t>
              </w:r>
            </w:ins>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280126" w:rsidRDefault="00A67257" w:rsidP="005F0283">
            <w:pPr>
              <w:jc w:val="both"/>
              <w:rPr>
                <w:ins w:id="3144" w:author=" " w:date="2019-05-27T05:01:00Z"/>
                <w:rFonts w:ascii="Arial" w:eastAsia="ＭＳ 明朝" w:hAnsi="Arial" w:cs="Arial"/>
                <w:sz w:val="18"/>
                <w:lang w:val="en-US" w:eastAsia="ja-JP"/>
              </w:rPr>
            </w:pPr>
            <w:ins w:id="3145" w:author=" " w:date="2019-05-27T05:01:00Z">
              <w:r w:rsidRPr="0068638A">
                <w:rPr>
                  <w:rFonts w:ascii="Arial" w:eastAsia="ＭＳ 明朝" w:hAnsi="Arial" w:cs="Arial"/>
                  <w:sz w:val="18"/>
                  <w:lang w:val="en-US" w:eastAsia="ja-JP"/>
                </w:rPr>
                <w:t>DC_2A_n7A</w:t>
              </w:r>
            </w:ins>
          </w:p>
        </w:tc>
        <w:tc>
          <w:tcPr>
            <w:tcW w:w="993"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68638A" w:rsidRDefault="00A67257" w:rsidP="005F0283">
            <w:pPr>
              <w:jc w:val="both"/>
              <w:rPr>
                <w:ins w:id="3146"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68638A" w:rsidRDefault="00A67257" w:rsidP="005F0283">
            <w:pPr>
              <w:pStyle w:val="TAL"/>
              <w:jc w:val="both"/>
              <w:rPr>
                <w:ins w:id="3147" w:author=" " w:date="2019-05-27T05:01:00Z"/>
                <w:rFonts w:eastAsia="ＭＳ 明朝" w:cs="Arial"/>
                <w:lang w:val="en-US" w:eastAsia="ja-JP"/>
              </w:rPr>
            </w:pPr>
            <w:ins w:id="3148"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68638A" w:rsidRDefault="00A67257" w:rsidP="005F0283">
            <w:pPr>
              <w:pStyle w:val="TAL"/>
              <w:jc w:val="both"/>
              <w:rPr>
                <w:ins w:id="3149" w:author=" " w:date="2019-05-27T05:01:00Z"/>
                <w:rFonts w:eastAsia="ＭＳ 明朝" w:cs="Arial"/>
                <w:lang w:val="en-US" w:eastAsia="ja-JP"/>
              </w:rPr>
            </w:pPr>
            <w:ins w:id="3150"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68638A" w:rsidRDefault="00A67257" w:rsidP="005F0283">
            <w:pPr>
              <w:pStyle w:val="TAL"/>
              <w:jc w:val="both"/>
              <w:rPr>
                <w:ins w:id="3151" w:author=" " w:date="2019-05-27T05:01:00Z"/>
                <w:rFonts w:eastAsia="ＭＳ 明朝" w:cs="Arial"/>
                <w:lang w:val="en-US" w:eastAsia="ja-JP"/>
              </w:rPr>
            </w:pPr>
            <w:ins w:id="3152"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7777777" w:rsidR="00A67257" w:rsidRPr="0068638A" w:rsidRDefault="00A67257" w:rsidP="005F0283">
            <w:pPr>
              <w:pStyle w:val="TAL"/>
              <w:jc w:val="both"/>
              <w:rPr>
                <w:ins w:id="3153" w:author=" " w:date="2019-05-27T05:01:00Z"/>
                <w:rFonts w:eastAsia="ＭＳ 明朝" w:cs="Arial"/>
                <w:lang w:val="en-US" w:eastAsia="ja-JP"/>
              </w:rPr>
            </w:pPr>
            <w:ins w:id="3154"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68638A" w:rsidRDefault="00A67257" w:rsidP="005F0283">
            <w:pPr>
              <w:pStyle w:val="TAL"/>
              <w:jc w:val="both"/>
              <w:rPr>
                <w:ins w:id="3155" w:author=" " w:date="2019-05-27T05:01:00Z"/>
                <w:rFonts w:eastAsia="ＭＳ 明朝" w:cs="Arial"/>
                <w:lang w:val="en-US" w:eastAsia="ja-JP"/>
              </w:rPr>
            </w:pPr>
            <w:ins w:id="3156" w:author=" " w:date="2019-05-27T05:01:00Z">
              <w:r w:rsidRPr="0068638A">
                <w:rPr>
                  <w:rFonts w:eastAsia="ＭＳ 明朝" w:cs="Arial"/>
                  <w:lang w:val="en-US" w:eastAsia="ja-JP"/>
                </w:rPr>
                <w:t>None</w:t>
              </w:r>
            </w:ins>
          </w:p>
        </w:tc>
      </w:tr>
      <w:tr w:rsidR="00A67257" w:rsidRPr="000549BB" w14:paraId="156FB2CD" w14:textId="77777777" w:rsidTr="005F0283">
        <w:trPr>
          <w:cantSplit/>
          <w:ins w:id="3157"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280126" w:rsidRDefault="00A67257" w:rsidP="005F0283">
            <w:pPr>
              <w:pStyle w:val="TAL"/>
              <w:jc w:val="both"/>
              <w:rPr>
                <w:ins w:id="3158" w:author=" " w:date="2019-05-27T05:01:00Z"/>
                <w:rFonts w:eastAsia="ＭＳ 明朝" w:cs="Arial"/>
                <w:lang w:val="en-US" w:eastAsia="ja-JP"/>
              </w:rPr>
            </w:pPr>
            <w:ins w:id="3159" w:author=" " w:date="2019-05-27T05:01:00Z">
              <w:r w:rsidRPr="0068638A">
                <w:rPr>
                  <w:rFonts w:eastAsia="ＭＳ 明朝" w:cs="Arial"/>
                  <w:lang w:val="en-US" w:eastAsia="ja-JP"/>
                </w:rPr>
                <w:t>DC_2A_n7(2A)</w:t>
              </w:r>
            </w:ins>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280126" w:rsidRDefault="00A67257" w:rsidP="005F0283">
            <w:pPr>
              <w:jc w:val="both"/>
              <w:rPr>
                <w:ins w:id="3160" w:author=" " w:date="2019-05-27T05:01:00Z"/>
                <w:rFonts w:ascii="Arial" w:eastAsia="ＭＳ 明朝" w:hAnsi="Arial" w:cs="Arial"/>
                <w:sz w:val="18"/>
                <w:lang w:val="en-US" w:eastAsia="ja-JP"/>
              </w:rPr>
            </w:pPr>
            <w:ins w:id="3161" w:author=" " w:date="2019-05-27T05:01:00Z">
              <w:r w:rsidRPr="0068638A">
                <w:rPr>
                  <w:rFonts w:ascii="Arial" w:eastAsia="ＭＳ 明朝" w:hAnsi="Arial" w:cs="Arial"/>
                  <w:sz w:val="18"/>
                  <w:lang w:val="en-US" w:eastAsia="ja-JP"/>
                </w:rPr>
                <w:t>DC_2A_n7A</w:t>
              </w:r>
            </w:ins>
          </w:p>
        </w:tc>
        <w:tc>
          <w:tcPr>
            <w:tcW w:w="993"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68638A" w:rsidRDefault="00A67257" w:rsidP="005F0283">
            <w:pPr>
              <w:jc w:val="both"/>
              <w:rPr>
                <w:ins w:id="3162"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68638A" w:rsidRDefault="00A67257" w:rsidP="005F0283">
            <w:pPr>
              <w:pStyle w:val="TAL"/>
              <w:jc w:val="both"/>
              <w:rPr>
                <w:ins w:id="3163" w:author=" " w:date="2019-05-27T05:01:00Z"/>
                <w:rFonts w:eastAsia="ＭＳ 明朝" w:cs="Arial"/>
                <w:lang w:val="en-US" w:eastAsia="ja-JP"/>
              </w:rPr>
            </w:pPr>
            <w:ins w:id="3164"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68638A" w:rsidRDefault="00A67257" w:rsidP="005F0283">
            <w:pPr>
              <w:pStyle w:val="TAL"/>
              <w:jc w:val="both"/>
              <w:rPr>
                <w:ins w:id="3165" w:author=" " w:date="2019-05-27T05:01:00Z"/>
                <w:rFonts w:eastAsia="ＭＳ 明朝" w:cs="Arial"/>
                <w:lang w:val="en-US" w:eastAsia="ja-JP"/>
              </w:rPr>
            </w:pPr>
            <w:ins w:id="3166"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68638A" w:rsidRDefault="00A67257" w:rsidP="005F0283">
            <w:pPr>
              <w:pStyle w:val="TAL"/>
              <w:jc w:val="both"/>
              <w:rPr>
                <w:ins w:id="3167" w:author=" " w:date="2019-05-27T05:01:00Z"/>
                <w:rFonts w:eastAsia="ＭＳ 明朝" w:cs="Arial"/>
                <w:lang w:val="en-US" w:eastAsia="ja-JP"/>
              </w:rPr>
            </w:pPr>
            <w:ins w:id="3168"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77777777" w:rsidR="00A67257" w:rsidRPr="0068638A" w:rsidRDefault="00A67257" w:rsidP="005F0283">
            <w:pPr>
              <w:pStyle w:val="TAL"/>
              <w:jc w:val="both"/>
              <w:rPr>
                <w:ins w:id="3169" w:author=" " w:date="2019-05-27T05:01:00Z"/>
                <w:rFonts w:eastAsia="ＭＳ 明朝" w:cs="Arial"/>
                <w:lang w:val="en-US" w:eastAsia="ja-JP"/>
              </w:rPr>
            </w:pPr>
            <w:ins w:id="3170"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68638A" w:rsidRDefault="00A67257" w:rsidP="005F0283">
            <w:pPr>
              <w:pStyle w:val="TAL"/>
              <w:jc w:val="both"/>
              <w:rPr>
                <w:ins w:id="3171" w:author=" " w:date="2019-05-27T05:01:00Z"/>
                <w:rFonts w:eastAsia="ＭＳ 明朝" w:cs="Arial"/>
                <w:lang w:val="en-US" w:eastAsia="ja-JP"/>
              </w:rPr>
            </w:pPr>
            <w:ins w:id="3172" w:author=" " w:date="2019-05-27T05:01:00Z">
              <w:r w:rsidRPr="0068638A">
                <w:rPr>
                  <w:rFonts w:eastAsia="ＭＳ 明朝" w:cs="Arial"/>
                  <w:lang w:val="en-US" w:eastAsia="ja-JP"/>
                </w:rPr>
                <w:t>(new) DC_2A_n7A</w:t>
              </w:r>
            </w:ins>
          </w:p>
        </w:tc>
      </w:tr>
      <w:tr w:rsidR="00A67257" w:rsidRPr="000549BB" w14:paraId="102FAAAD" w14:textId="77777777" w:rsidTr="005F0283">
        <w:trPr>
          <w:cantSplit/>
          <w:ins w:id="3173"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280126" w:rsidRDefault="00A67257" w:rsidP="005F0283">
            <w:pPr>
              <w:pStyle w:val="TAL"/>
              <w:jc w:val="both"/>
              <w:rPr>
                <w:ins w:id="3174" w:author=" " w:date="2019-05-27T05:01:00Z"/>
                <w:rFonts w:eastAsia="ＭＳ 明朝" w:cs="Arial"/>
                <w:lang w:val="en-US" w:eastAsia="ja-JP"/>
              </w:rPr>
            </w:pPr>
            <w:ins w:id="3175" w:author=" " w:date="2019-05-27T05:01:00Z">
              <w:r w:rsidRPr="0068638A">
                <w:rPr>
                  <w:rFonts w:eastAsia="ＭＳ 明朝" w:cs="Arial"/>
                  <w:lang w:val="en-US" w:eastAsia="ja-JP"/>
                </w:rPr>
                <w:t>DC_5A_n7A</w:t>
              </w:r>
            </w:ins>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280126" w:rsidRDefault="00A67257" w:rsidP="005F0283">
            <w:pPr>
              <w:jc w:val="both"/>
              <w:rPr>
                <w:ins w:id="3176" w:author=" " w:date="2019-05-27T05:01:00Z"/>
                <w:rFonts w:ascii="Arial" w:eastAsia="ＭＳ 明朝" w:hAnsi="Arial" w:cs="Arial"/>
                <w:sz w:val="18"/>
                <w:lang w:val="en-US" w:eastAsia="ja-JP"/>
              </w:rPr>
            </w:pPr>
            <w:ins w:id="3177" w:author=" " w:date="2019-05-27T05:01:00Z">
              <w:r w:rsidRPr="0068638A">
                <w:rPr>
                  <w:rFonts w:ascii="Arial" w:eastAsia="ＭＳ 明朝" w:hAnsi="Arial" w:cs="Arial"/>
                  <w:sz w:val="18"/>
                  <w:lang w:val="en-US" w:eastAsia="ja-JP"/>
                </w:rPr>
                <w:t>DC_5A_n7A</w:t>
              </w:r>
            </w:ins>
          </w:p>
        </w:tc>
        <w:tc>
          <w:tcPr>
            <w:tcW w:w="993"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68638A" w:rsidRDefault="00A67257" w:rsidP="005F0283">
            <w:pPr>
              <w:jc w:val="both"/>
              <w:rPr>
                <w:ins w:id="3178"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68638A" w:rsidRDefault="00A67257" w:rsidP="005F0283">
            <w:pPr>
              <w:pStyle w:val="TAL"/>
              <w:jc w:val="both"/>
              <w:rPr>
                <w:ins w:id="3179" w:author=" " w:date="2019-05-27T05:01:00Z"/>
                <w:rFonts w:eastAsia="ＭＳ 明朝" w:cs="Arial"/>
                <w:lang w:val="en-US" w:eastAsia="ja-JP"/>
              </w:rPr>
            </w:pPr>
            <w:ins w:id="3180"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68638A" w:rsidRDefault="00A67257" w:rsidP="005F0283">
            <w:pPr>
              <w:pStyle w:val="TAL"/>
              <w:jc w:val="both"/>
              <w:rPr>
                <w:ins w:id="3181" w:author=" " w:date="2019-05-27T05:01:00Z"/>
                <w:rFonts w:eastAsia="ＭＳ 明朝" w:cs="Arial"/>
                <w:lang w:val="en-US" w:eastAsia="ja-JP"/>
              </w:rPr>
            </w:pPr>
            <w:ins w:id="3182"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68638A" w:rsidRDefault="00A67257" w:rsidP="005F0283">
            <w:pPr>
              <w:pStyle w:val="TAL"/>
              <w:jc w:val="both"/>
              <w:rPr>
                <w:ins w:id="3183" w:author=" " w:date="2019-05-27T05:01:00Z"/>
                <w:rFonts w:eastAsia="ＭＳ 明朝" w:cs="Arial"/>
                <w:lang w:val="en-US" w:eastAsia="ja-JP"/>
              </w:rPr>
            </w:pPr>
            <w:ins w:id="3184"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77777777" w:rsidR="00A67257" w:rsidRPr="0068638A" w:rsidRDefault="00A67257" w:rsidP="005F0283">
            <w:pPr>
              <w:pStyle w:val="TAL"/>
              <w:jc w:val="both"/>
              <w:rPr>
                <w:ins w:id="3185" w:author=" " w:date="2019-05-27T05:01:00Z"/>
                <w:rFonts w:eastAsia="ＭＳ 明朝" w:cs="Arial"/>
                <w:lang w:val="en-US" w:eastAsia="ja-JP"/>
              </w:rPr>
            </w:pPr>
            <w:ins w:id="3186"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68638A" w:rsidRDefault="00A67257" w:rsidP="005F0283">
            <w:pPr>
              <w:pStyle w:val="TAL"/>
              <w:jc w:val="both"/>
              <w:rPr>
                <w:ins w:id="3187" w:author=" " w:date="2019-05-27T05:01:00Z"/>
                <w:rFonts w:eastAsia="ＭＳ 明朝" w:cs="Arial"/>
                <w:lang w:val="en-US" w:eastAsia="ja-JP"/>
              </w:rPr>
            </w:pPr>
            <w:ins w:id="3188" w:author=" " w:date="2019-05-27T05:01:00Z">
              <w:r w:rsidRPr="0068638A">
                <w:rPr>
                  <w:rFonts w:eastAsia="ＭＳ 明朝" w:cs="Arial"/>
                  <w:lang w:val="en-US" w:eastAsia="ja-JP"/>
                </w:rPr>
                <w:t>None</w:t>
              </w:r>
            </w:ins>
          </w:p>
        </w:tc>
      </w:tr>
      <w:tr w:rsidR="00A67257" w:rsidRPr="000549BB" w14:paraId="073386FA" w14:textId="77777777" w:rsidTr="005F0283">
        <w:trPr>
          <w:cantSplit/>
          <w:ins w:id="3189"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280126" w:rsidRDefault="00A67257" w:rsidP="005F0283">
            <w:pPr>
              <w:pStyle w:val="TAL"/>
              <w:jc w:val="both"/>
              <w:rPr>
                <w:ins w:id="3190" w:author=" " w:date="2019-05-27T05:01:00Z"/>
                <w:rFonts w:eastAsia="ＭＳ 明朝" w:cs="Arial"/>
                <w:lang w:val="en-US" w:eastAsia="ja-JP"/>
              </w:rPr>
            </w:pPr>
            <w:ins w:id="3191" w:author=" " w:date="2019-05-27T05:01:00Z">
              <w:r w:rsidRPr="0068638A">
                <w:rPr>
                  <w:rFonts w:eastAsia="ＭＳ 明朝" w:cs="Arial"/>
                  <w:lang w:val="en-US" w:eastAsia="ja-JP"/>
                </w:rPr>
                <w:t>DC_5A_n7(2A)</w:t>
              </w:r>
            </w:ins>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280126" w:rsidRDefault="00A67257" w:rsidP="005F0283">
            <w:pPr>
              <w:jc w:val="both"/>
              <w:rPr>
                <w:ins w:id="3192" w:author=" " w:date="2019-05-27T05:01:00Z"/>
                <w:rFonts w:ascii="Arial" w:eastAsia="ＭＳ 明朝" w:hAnsi="Arial" w:cs="Arial"/>
                <w:sz w:val="18"/>
                <w:lang w:val="en-US" w:eastAsia="ja-JP"/>
              </w:rPr>
            </w:pPr>
            <w:ins w:id="3193" w:author=" " w:date="2019-05-27T05:01:00Z">
              <w:r w:rsidRPr="0068638A">
                <w:rPr>
                  <w:rFonts w:ascii="Arial" w:eastAsia="ＭＳ 明朝" w:hAnsi="Arial" w:cs="Arial"/>
                  <w:sz w:val="18"/>
                  <w:lang w:val="en-US" w:eastAsia="ja-JP"/>
                </w:rPr>
                <w:t>DC_5A_n7A</w:t>
              </w:r>
            </w:ins>
          </w:p>
        </w:tc>
        <w:tc>
          <w:tcPr>
            <w:tcW w:w="993"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68638A" w:rsidRDefault="00A67257" w:rsidP="005F0283">
            <w:pPr>
              <w:jc w:val="both"/>
              <w:rPr>
                <w:ins w:id="3194"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68638A" w:rsidRDefault="00A67257" w:rsidP="005F0283">
            <w:pPr>
              <w:pStyle w:val="TAL"/>
              <w:jc w:val="both"/>
              <w:rPr>
                <w:ins w:id="3195" w:author=" " w:date="2019-05-27T05:01:00Z"/>
                <w:rFonts w:eastAsia="ＭＳ 明朝" w:cs="Arial"/>
                <w:lang w:val="en-US" w:eastAsia="ja-JP"/>
              </w:rPr>
            </w:pPr>
            <w:ins w:id="3196"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68638A" w:rsidRDefault="00A67257" w:rsidP="005F0283">
            <w:pPr>
              <w:pStyle w:val="TAL"/>
              <w:jc w:val="both"/>
              <w:rPr>
                <w:ins w:id="3197" w:author=" " w:date="2019-05-27T05:01:00Z"/>
                <w:rFonts w:eastAsia="ＭＳ 明朝" w:cs="Arial"/>
                <w:lang w:val="en-US" w:eastAsia="ja-JP"/>
              </w:rPr>
            </w:pPr>
            <w:ins w:id="3198"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68638A" w:rsidRDefault="00A67257" w:rsidP="005F0283">
            <w:pPr>
              <w:pStyle w:val="TAL"/>
              <w:jc w:val="both"/>
              <w:rPr>
                <w:ins w:id="3199" w:author=" " w:date="2019-05-27T05:01:00Z"/>
                <w:rFonts w:eastAsia="ＭＳ 明朝" w:cs="Arial"/>
                <w:lang w:val="en-US" w:eastAsia="ja-JP"/>
              </w:rPr>
            </w:pPr>
            <w:ins w:id="3200"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77777777" w:rsidR="00A67257" w:rsidRPr="0068638A" w:rsidRDefault="00A67257" w:rsidP="005F0283">
            <w:pPr>
              <w:pStyle w:val="TAL"/>
              <w:jc w:val="both"/>
              <w:rPr>
                <w:ins w:id="3201" w:author=" " w:date="2019-05-27T05:01:00Z"/>
                <w:rFonts w:eastAsia="ＭＳ 明朝" w:cs="Arial"/>
                <w:lang w:val="en-US" w:eastAsia="ja-JP"/>
              </w:rPr>
            </w:pPr>
            <w:ins w:id="3202"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68638A" w:rsidRDefault="00A67257" w:rsidP="005F0283">
            <w:pPr>
              <w:pStyle w:val="TAL"/>
              <w:jc w:val="both"/>
              <w:rPr>
                <w:ins w:id="3203" w:author=" " w:date="2019-05-27T05:01:00Z"/>
                <w:rFonts w:eastAsia="ＭＳ 明朝" w:cs="Arial"/>
                <w:lang w:val="en-US" w:eastAsia="ja-JP"/>
              </w:rPr>
            </w:pPr>
            <w:ins w:id="3204" w:author=" " w:date="2019-05-27T05:01:00Z">
              <w:r w:rsidRPr="0068638A">
                <w:rPr>
                  <w:rFonts w:eastAsia="ＭＳ 明朝" w:cs="Arial"/>
                  <w:lang w:val="en-US" w:eastAsia="ja-JP"/>
                </w:rPr>
                <w:t>(new) DC_5A_n7A</w:t>
              </w:r>
            </w:ins>
          </w:p>
        </w:tc>
      </w:tr>
      <w:tr w:rsidR="00A67257" w:rsidRPr="000549BB" w14:paraId="72B78B5A" w14:textId="77777777" w:rsidTr="005F0283">
        <w:trPr>
          <w:cantSplit/>
          <w:ins w:id="3205"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CDE196" w14:textId="77777777" w:rsidR="00A67257" w:rsidRPr="00280126" w:rsidRDefault="00A67257" w:rsidP="005F0283">
            <w:pPr>
              <w:pStyle w:val="TAL"/>
              <w:jc w:val="both"/>
              <w:rPr>
                <w:ins w:id="3206" w:author=" " w:date="2019-05-27T05:01:00Z"/>
                <w:rFonts w:eastAsia="ＭＳ 明朝" w:cs="Arial"/>
                <w:lang w:val="en-US" w:eastAsia="ja-JP"/>
              </w:rPr>
            </w:pPr>
            <w:ins w:id="3207" w:author=" " w:date="2019-05-27T05:01:00Z">
              <w:r w:rsidRPr="0068638A">
                <w:rPr>
                  <w:rFonts w:eastAsia="ＭＳ 明朝" w:cs="Arial"/>
                  <w:lang w:val="en-US" w:eastAsia="ja-JP"/>
                </w:rPr>
                <w:lastRenderedPageBreak/>
                <w:t>DC_7A_n7A</w:t>
              </w:r>
            </w:ins>
          </w:p>
        </w:tc>
        <w:tc>
          <w:tcPr>
            <w:tcW w:w="1559" w:type="dxa"/>
            <w:tcBorders>
              <w:top w:val="single" w:sz="4" w:space="0" w:color="auto"/>
              <w:left w:val="single" w:sz="4" w:space="0" w:color="auto"/>
              <w:bottom w:val="single" w:sz="4" w:space="0" w:color="auto"/>
              <w:right w:val="single" w:sz="4" w:space="0" w:color="auto"/>
            </w:tcBorders>
            <w:vAlign w:val="center"/>
          </w:tcPr>
          <w:p w14:paraId="1B541D3F" w14:textId="77777777" w:rsidR="00A67257" w:rsidRPr="00280126" w:rsidRDefault="00A67257" w:rsidP="005F0283">
            <w:pPr>
              <w:jc w:val="both"/>
              <w:rPr>
                <w:ins w:id="3208" w:author=" " w:date="2019-05-27T05:01:00Z"/>
                <w:rFonts w:ascii="Arial" w:eastAsia="ＭＳ 明朝" w:hAnsi="Arial" w:cs="Arial"/>
                <w:sz w:val="18"/>
                <w:lang w:val="en-US" w:eastAsia="ja-JP"/>
              </w:rPr>
            </w:pPr>
            <w:ins w:id="3209" w:author=" " w:date="2019-05-27T05:01:00Z">
              <w:r w:rsidRPr="0068638A">
                <w:rPr>
                  <w:rFonts w:ascii="Arial" w:eastAsia="ＭＳ 明朝" w:hAnsi="Arial" w:cs="Arial"/>
                  <w:sz w:val="18"/>
                  <w:lang w:val="en-US" w:eastAsia="ja-JP"/>
                </w:rPr>
                <w:t>DC_7A_n7A</w:t>
              </w:r>
            </w:ins>
          </w:p>
        </w:tc>
        <w:tc>
          <w:tcPr>
            <w:tcW w:w="993" w:type="dxa"/>
            <w:tcBorders>
              <w:top w:val="single" w:sz="4" w:space="0" w:color="auto"/>
              <w:left w:val="single" w:sz="4" w:space="0" w:color="auto"/>
              <w:bottom w:val="single" w:sz="4" w:space="0" w:color="auto"/>
              <w:right w:val="single" w:sz="4" w:space="0" w:color="auto"/>
            </w:tcBorders>
            <w:vAlign w:val="center"/>
          </w:tcPr>
          <w:p w14:paraId="04F2C6FE" w14:textId="77777777" w:rsidR="00A67257" w:rsidRPr="0068638A" w:rsidRDefault="00A67257" w:rsidP="005F0283">
            <w:pPr>
              <w:jc w:val="both"/>
              <w:rPr>
                <w:ins w:id="3210"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0C8AE3A" w14:textId="77777777" w:rsidR="00A67257" w:rsidRPr="0068638A" w:rsidRDefault="00A67257" w:rsidP="005F0283">
            <w:pPr>
              <w:pStyle w:val="TAL"/>
              <w:jc w:val="both"/>
              <w:rPr>
                <w:ins w:id="3211" w:author=" " w:date="2019-05-27T05:01:00Z"/>
                <w:rFonts w:eastAsia="ＭＳ 明朝" w:cs="Arial"/>
                <w:lang w:val="en-US" w:eastAsia="ja-JP"/>
              </w:rPr>
            </w:pPr>
            <w:ins w:id="3212"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DD0CA80" w14:textId="77777777" w:rsidR="00A67257" w:rsidRPr="0068638A" w:rsidRDefault="00A67257" w:rsidP="005F0283">
            <w:pPr>
              <w:pStyle w:val="TAL"/>
              <w:jc w:val="both"/>
              <w:rPr>
                <w:ins w:id="3213" w:author=" " w:date="2019-05-27T05:01:00Z"/>
                <w:rFonts w:eastAsia="ＭＳ 明朝" w:cs="Arial"/>
                <w:lang w:val="en-US" w:eastAsia="ja-JP"/>
              </w:rPr>
            </w:pPr>
            <w:ins w:id="3214"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2DF56BD7" w14:textId="77777777" w:rsidR="00A67257" w:rsidRPr="0068638A" w:rsidRDefault="00A67257" w:rsidP="005F0283">
            <w:pPr>
              <w:pStyle w:val="TAL"/>
              <w:jc w:val="both"/>
              <w:rPr>
                <w:ins w:id="3215" w:author=" " w:date="2019-05-27T05:01:00Z"/>
                <w:rFonts w:eastAsia="ＭＳ 明朝" w:cs="Arial"/>
                <w:lang w:val="en-US" w:eastAsia="ja-JP"/>
              </w:rPr>
            </w:pPr>
            <w:ins w:id="3216"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3B36DAB1" w14:textId="77777777" w:rsidR="00A67257" w:rsidRPr="0068638A" w:rsidRDefault="00A67257" w:rsidP="005F0283">
            <w:pPr>
              <w:pStyle w:val="TAL"/>
              <w:jc w:val="both"/>
              <w:rPr>
                <w:ins w:id="3217" w:author=" " w:date="2019-05-27T05:01:00Z"/>
                <w:rFonts w:eastAsia="ＭＳ 明朝" w:cs="Arial"/>
                <w:lang w:val="en-US" w:eastAsia="ja-JP"/>
              </w:rPr>
            </w:pPr>
            <w:ins w:id="3218"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42708BFF" w14:textId="77777777" w:rsidR="00A67257" w:rsidRPr="0068638A" w:rsidRDefault="00A67257" w:rsidP="005F0283">
            <w:pPr>
              <w:pStyle w:val="TAL"/>
              <w:jc w:val="both"/>
              <w:rPr>
                <w:ins w:id="3219" w:author=" " w:date="2019-05-27T05:01:00Z"/>
                <w:rFonts w:eastAsia="ＭＳ 明朝" w:cs="Arial"/>
                <w:lang w:val="en-US" w:eastAsia="ja-JP"/>
              </w:rPr>
            </w:pPr>
            <w:ins w:id="3220" w:author=" " w:date="2019-05-27T05:01:00Z">
              <w:r w:rsidRPr="0068638A">
                <w:rPr>
                  <w:rFonts w:eastAsia="ＭＳ 明朝" w:cs="Arial"/>
                  <w:lang w:val="en-US" w:eastAsia="ja-JP"/>
                </w:rPr>
                <w:t>None</w:t>
              </w:r>
            </w:ins>
          </w:p>
        </w:tc>
      </w:tr>
      <w:tr w:rsidR="00A67257" w:rsidRPr="000549BB" w14:paraId="35849206" w14:textId="77777777" w:rsidTr="005F0283">
        <w:trPr>
          <w:cantSplit/>
          <w:ins w:id="3221"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280126" w:rsidRDefault="00A67257" w:rsidP="005F0283">
            <w:pPr>
              <w:pStyle w:val="TAL"/>
              <w:jc w:val="both"/>
              <w:rPr>
                <w:ins w:id="3222" w:author=" " w:date="2019-05-27T05:01:00Z"/>
                <w:rFonts w:eastAsia="ＭＳ 明朝" w:cs="Arial"/>
                <w:lang w:val="en-US" w:eastAsia="ja-JP"/>
              </w:rPr>
            </w:pPr>
            <w:ins w:id="3223" w:author=" " w:date="2019-05-27T05:01:00Z">
              <w:r w:rsidRPr="0068638A">
                <w:rPr>
                  <w:rFonts w:eastAsia="ＭＳ 明朝" w:cs="Arial"/>
                  <w:lang w:val="en-US" w:eastAsia="ja-JP"/>
                </w:rPr>
                <w:t>DC_12A_n7(2A)</w:t>
              </w:r>
            </w:ins>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280126" w:rsidRDefault="00A67257" w:rsidP="005F0283">
            <w:pPr>
              <w:jc w:val="both"/>
              <w:rPr>
                <w:ins w:id="3224" w:author=" " w:date="2019-05-27T05:01:00Z"/>
                <w:rFonts w:ascii="Arial" w:eastAsia="ＭＳ 明朝" w:hAnsi="Arial" w:cs="Arial"/>
                <w:sz w:val="18"/>
                <w:lang w:val="en-US" w:eastAsia="ja-JP"/>
              </w:rPr>
            </w:pPr>
            <w:ins w:id="3225" w:author=" " w:date="2019-05-27T05:01:00Z">
              <w:r w:rsidRPr="0068638A">
                <w:rPr>
                  <w:rFonts w:ascii="Arial" w:eastAsia="ＭＳ 明朝" w:hAnsi="Arial" w:cs="Arial"/>
                  <w:sz w:val="18"/>
                  <w:lang w:val="en-US" w:eastAsia="ja-JP"/>
                </w:rPr>
                <w:t>DC_12A_n7A</w:t>
              </w:r>
            </w:ins>
          </w:p>
        </w:tc>
        <w:tc>
          <w:tcPr>
            <w:tcW w:w="993"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68638A" w:rsidRDefault="00A67257" w:rsidP="005F0283">
            <w:pPr>
              <w:jc w:val="both"/>
              <w:rPr>
                <w:ins w:id="3226"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68638A" w:rsidRDefault="00A67257" w:rsidP="005F0283">
            <w:pPr>
              <w:pStyle w:val="TAL"/>
              <w:jc w:val="both"/>
              <w:rPr>
                <w:ins w:id="3227" w:author=" " w:date="2019-05-27T05:01:00Z"/>
                <w:rFonts w:eastAsia="ＭＳ 明朝" w:cs="Arial"/>
                <w:lang w:val="en-US" w:eastAsia="ja-JP"/>
              </w:rPr>
            </w:pPr>
            <w:ins w:id="3228"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68638A" w:rsidRDefault="00A67257" w:rsidP="005F0283">
            <w:pPr>
              <w:pStyle w:val="TAL"/>
              <w:jc w:val="both"/>
              <w:rPr>
                <w:ins w:id="3229" w:author=" " w:date="2019-05-27T05:01:00Z"/>
                <w:rFonts w:eastAsia="ＭＳ 明朝" w:cs="Arial"/>
                <w:lang w:val="en-US" w:eastAsia="ja-JP"/>
              </w:rPr>
            </w:pPr>
            <w:ins w:id="3230"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68638A" w:rsidRDefault="00A67257" w:rsidP="005F0283">
            <w:pPr>
              <w:pStyle w:val="TAL"/>
              <w:jc w:val="both"/>
              <w:rPr>
                <w:ins w:id="3231" w:author=" " w:date="2019-05-27T05:01:00Z"/>
                <w:rFonts w:eastAsia="ＭＳ 明朝" w:cs="Arial"/>
                <w:lang w:val="en-US" w:eastAsia="ja-JP"/>
              </w:rPr>
            </w:pPr>
            <w:ins w:id="3232"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77777777" w:rsidR="00A67257" w:rsidRPr="0068638A" w:rsidRDefault="00A67257" w:rsidP="005F0283">
            <w:pPr>
              <w:pStyle w:val="TAL"/>
              <w:jc w:val="both"/>
              <w:rPr>
                <w:ins w:id="3233" w:author=" " w:date="2019-05-27T05:01:00Z"/>
                <w:rFonts w:eastAsia="ＭＳ 明朝" w:cs="Arial"/>
                <w:lang w:val="en-US" w:eastAsia="ja-JP"/>
              </w:rPr>
            </w:pPr>
            <w:ins w:id="3234"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68638A" w:rsidRDefault="00A67257" w:rsidP="005F0283">
            <w:pPr>
              <w:pStyle w:val="TAL"/>
              <w:jc w:val="both"/>
              <w:rPr>
                <w:ins w:id="3235" w:author=" " w:date="2019-05-27T05:01:00Z"/>
                <w:rFonts w:eastAsia="ＭＳ 明朝" w:cs="Arial"/>
                <w:lang w:val="en-US" w:eastAsia="ja-JP"/>
              </w:rPr>
            </w:pPr>
            <w:ins w:id="3236" w:author=" " w:date="2019-05-27T05:01:00Z">
              <w:r w:rsidRPr="0068638A">
                <w:rPr>
                  <w:rFonts w:eastAsia="ＭＳ 明朝" w:cs="Arial"/>
                  <w:lang w:val="en-US" w:eastAsia="ja-JP"/>
                </w:rPr>
                <w:t>(ongoing) DC_12A_n7A</w:t>
              </w:r>
            </w:ins>
          </w:p>
        </w:tc>
      </w:tr>
      <w:tr w:rsidR="00A67257" w:rsidRPr="000549BB" w14:paraId="11393149" w14:textId="77777777" w:rsidTr="005F0283">
        <w:trPr>
          <w:cantSplit/>
          <w:ins w:id="3237"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280126" w:rsidRDefault="00A67257" w:rsidP="005F0283">
            <w:pPr>
              <w:pStyle w:val="TAL"/>
              <w:jc w:val="both"/>
              <w:rPr>
                <w:ins w:id="3238" w:author=" " w:date="2019-05-27T05:01:00Z"/>
                <w:rFonts w:eastAsia="ＭＳ 明朝" w:cs="Arial"/>
                <w:lang w:val="en-US" w:eastAsia="ja-JP"/>
              </w:rPr>
            </w:pPr>
            <w:ins w:id="3239" w:author=" " w:date="2019-05-27T05:01:00Z">
              <w:r w:rsidRPr="0068638A">
                <w:rPr>
                  <w:rFonts w:eastAsia="ＭＳ 明朝" w:cs="Arial"/>
                  <w:lang w:val="en-US" w:eastAsia="ja-JP"/>
                </w:rPr>
                <w:t>DC_66A-66A_n7(2A)</w:t>
              </w:r>
            </w:ins>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280126" w:rsidRDefault="00A67257" w:rsidP="005F0283">
            <w:pPr>
              <w:jc w:val="both"/>
              <w:rPr>
                <w:ins w:id="3240" w:author=" " w:date="2019-05-27T05:01:00Z"/>
                <w:rFonts w:ascii="Arial" w:eastAsia="ＭＳ 明朝" w:hAnsi="Arial" w:cs="Arial"/>
                <w:sz w:val="18"/>
                <w:lang w:val="en-US" w:eastAsia="ja-JP"/>
              </w:rPr>
            </w:pPr>
            <w:ins w:id="3241" w:author=" " w:date="2019-05-27T05:01:00Z">
              <w:r w:rsidRPr="0068638A">
                <w:rPr>
                  <w:rFonts w:ascii="Arial" w:eastAsia="ＭＳ 明朝" w:hAnsi="Arial" w:cs="Arial"/>
                  <w:sz w:val="18"/>
                  <w:lang w:val="en-US" w:eastAsia="ja-JP"/>
                </w:rPr>
                <w:t>DC_66A_n7A</w:t>
              </w:r>
            </w:ins>
          </w:p>
        </w:tc>
        <w:tc>
          <w:tcPr>
            <w:tcW w:w="993"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68638A" w:rsidRDefault="00A67257" w:rsidP="005F0283">
            <w:pPr>
              <w:jc w:val="both"/>
              <w:rPr>
                <w:ins w:id="3242"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68638A" w:rsidRDefault="00A67257" w:rsidP="005F0283">
            <w:pPr>
              <w:pStyle w:val="TAL"/>
              <w:jc w:val="both"/>
              <w:rPr>
                <w:ins w:id="3243" w:author=" " w:date="2019-05-27T05:01:00Z"/>
                <w:rFonts w:eastAsia="ＭＳ 明朝" w:cs="Arial"/>
                <w:lang w:val="en-US" w:eastAsia="ja-JP"/>
              </w:rPr>
            </w:pPr>
            <w:ins w:id="3244"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68638A" w:rsidRDefault="00A67257" w:rsidP="005F0283">
            <w:pPr>
              <w:pStyle w:val="TAL"/>
              <w:jc w:val="both"/>
              <w:rPr>
                <w:ins w:id="3245" w:author=" " w:date="2019-05-27T05:01:00Z"/>
                <w:rFonts w:eastAsia="ＭＳ 明朝" w:cs="Arial"/>
                <w:lang w:val="en-US" w:eastAsia="ja-JP"/>
              </w:rPr>
            </w:pPr>
            <w:ins w:id="3246"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68638A" w:rsidRDefault="00A67257" w:rsidP="005F0283">
            <w:pPr>
              <w:pStyle w:val="TAL"/>
              <w:jc w:val="both"/>
              <w:rPr>
                <w:ins w:id="3247" w:author=" " w:date="2019-05-27T05:01:00Z"/>
                <w:rFonts w:eastAsia="ＭＳ 明朝" w:cs="Arial"/>
                <w:lang w:val="en-US" w:eastAsia="ja-JP"/>
              </w:rPr>
            </w:pPr>
            <w:ins w:id="3248"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77777777" w:rsidR="00A67257" w:rsidRPr="0068638A" w:rsidRDefault="00A67257" w:rsidP="005F0283">
            <w:pPr>
              <w:pStyle w:val="TAL"/>
              <w:jc w:val="both"/>
              <w:rPr>
                <w:ins w:id="3249" w:author=" " w:date="2019-05-27T05:01:00Z"/>
                <w:rFonts w:eastAsia="ＭＳ 明朝" w:cs="Arial"/>
                <w:lang w:val="en-US" w:eastAsia="ja-JP"/>
              </w:rPr>
            </w:pPr>
            <w:ins w:id="3250"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68638A" w:rsidRDefault="00A67257" w:rsidP="005F0283">
            <w:pPr>
              <w:pStyle w:val="TAL"/>
              <w:jc w:val="both"/>
              <w:rPr>
                <w:ins w:id="3251" w:author=" " w:date="2019-05-27T05:01:00Z"/>
                <w:rFonts w:eastAsia="ＭＳ 明朝" w:cs="Arial"/>
                <w:lang w:val="en-US" w:eastAsia="ja-JP"/>
              </w:rPr>
            </w:pPr>
            <w:ins w:id="3252" w:author=" " w:date="2019-05-27T05:01:00Z">
              <w:r w:rsidRPr="0068638A">
                <w:rPr>
                  <w:rFonts w:eastAsia="ＭＳ 明朝" w:cs="Arial"/>
                  <w:lang w:val="en-US" w:eastAsia="ja-JP"/>
                </w:rPr>
                <w:t>(ongoing) DC_66A_n7A</w:t>
              </w:r>
            </w:ins>
          </w:p>
        </w:tc>
      </w:tr>
      <w:tr w:rsidR="00A67257" w:rsidRPr="000549BB" w14:paraId="6F9716FF" w14:textId="77777777" w:rsidTr="005F0283">
        <w:trPr>
          <w:cantSplit/>
          <w:ins w:id="3253"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280126" w:rsidRDefault="00A67257" w:rsidP="005F0283">
            <w:pPr>
              <w:pStyle w:val="TAL"/>
              <w:jc w:val="both"/>
              <w:rPr>
                <w:ins w:id="3254" w:author=" " w:date="2019-05-27T05:01:00Z"/>
                <w:rFonts w:eastAsia="ＭＳ 明朝" w:cs="Arial"/>
                <w:lang w:val="en-US" w:eastAsia="ja-JP"/>
              </w:rPr>
            </w:pPr>
            <w:ins w:id="3255" w:author=" " w:date="2019-05-27T05:01:00Z">
              <w:r w:rsidRPr="0068638A">
                <w:rPr>
                  <w:rFonts w:eastAsia="ＭＳ 明朝" w:cs="Arial"/>
                  <w:lang w:val="en-US" w:eastAsia="ja-JP"/>
                </w:rPr>
                <w:t>DC_66A-66A_n7A</w:t>
              </w:r>
            </w:ins>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280126" w:rsidRDefault="00A67257" w:rsidP="005F0283">
            <w:pPr>
              <w:jc w:val="both"/>
              <w:rPr>
                <w:ins w:id="3256" w:author=" " w:date="2019-05-27T05:01:00Z"/>
                <w:rFonts w:ascii="Arial" w:eastAsia="ＭＳ 明朝" w:hAnsi="Arial" w:cs="Arial"/>
                <w:sz w:val="18"/>
                <w:lang w:val="en-US" w:eastAsia="ja-JP"/>
              </w:rPr>
            </w:pPr>
            <w:ins w:id="3257" w:author=" " w:date="2019-05-27T05:01:00Z">
              <w:r w:rsidRPr="0068638A">
                <w:rPr>
                  <w:rFonts w:ascii="Arial" w:eastAsia="ＭＳ 明朝" w:hAnsi="Arial" w:cs="Arial"/>
                  <w:sz w:val="18"/>
                  <w:lang w:val="en-US" w:eastAsia="ja-JP"/>
                </w:rPr>
                <w:t>DC_66A_n7A</w:t>
              </w:r>
            </w:ins>
          </w:p>
        </w:tc>
        <w:tc>
          <w:tcPr>
            <w:tcW w:w="993"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68638A" w:rsidRDefault="00A67257" w:rsidP="005F0283">
            <w:pPr>
              <w:jc w:val="both"/>
              <w:rPr>
                <w:ins w:id="3258"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68638A" w:rsidRDefault="00A67257" w:rsidP="005F0283">
            <w:pPr>
              <w:pStyle w:val="TAL"/>
              <w:jc w:val="both"/>
              <w:rPr>
                <w:ins w:id="3259" w:author=" " w:date="2019-05-27T05:01:00Z"/>
                <w:rFonts w:eastAsia="ＭＳ 明朝" w:cs="Arial"/>
                <w:lang w:val="en-US" w:eastAsia="ja-JP"/>
              </w:rPr>
            </w:pPr>
            <w:ins w:id="3260"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68638A" w:rsidRDefault="00A67257" w:rsidP="005F0283">
            <w:pPr>
              <w:pStyle w:val="TAL"/>
              <w:jc w:val="both"/>
              <w:rPr>
                <w:ins w:id="3261" w:author=" " w:date="2019-05-27T05:01:00Z"/>
                <w:rFonts w:eastAsia="ＭＳ 明朝" w:cs="Arial"/>
                <w:lang w:val="en-US" w:eastAsia="ja-JP"/>
              </w:rPr>
            </w:pPr>
            <w:ins w:id="3262"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68638A" w:rsidRDefault="00A67257" w:rsidP="005F0283">
            <w:pPr>
              <w:pStyle w:val="TAL"/>
              <w:jc w:val="both"/>
              <w:rPr>
                <w:ins w:id="3263" w:author=" " w:date="2019-05-27T05:01:00Z"/>
                <w:rFonts w:eastAsia="ＭＳ 明朝" w:cs="Arial"/>
                <w:lang w:val="en-US" w:eastAsia="ja-JP"/>
              </w:rPr>
            </w:pPr>
            <w:ins w:id="3264"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77777777" w:rsidR="00A67257" w:rsidRPr="0068638A" w:rsidRDefault="00A67257" w:rsidP="005F0283">
            <w:pPr>
              <w:pStyle w:val="TAL"/>
              <w:jc w:val="both"/>
              <w:rPr>
                <w:ins w:id="3265" w:author=" " w:date="2019-05-27T05:01:00Z"/>
                <w:rFonts w:eastAsia="ＭＳ 明朝" w:cs="Arial"/>
                <w:lang w:val="en-US" w:eastAsia="ja-JP"/>
              </w:rPr>
            </w:pPr>
            <w:ins w:id="3266"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68638A" w:rsidRDefault="00A67257" w:rsidP="005F0283">
            <w:pPr>
              <w:pStyle w:val="TAL"/>
              <w:jc w:val="both"/>
              <w:rPr>
                <w:ins w:id="3267" w:author=" " w:date="2019-05-27T05:01:00Z"/>
                <w:rFonts w:eastAsia="ＭＳ 明朝" w:cs="Arial"/>
                <w:lang w:val="en-US" w:eastAsia="ja-JP"/>
              </w:rPr>
            </w:pPr>
            <w:ins w:id="3268" w:author=" " w:date="2019-05-27T05:01:00Z">
              <w:r w:rsidRPr="0068638A">
                <w:rPr>
                  <w:rFonts w:eastAsia="ＭＳ 明朝" w:cs="Arial"/>
                  <w:lang w:val="en-US" w:eastAsia="ja-JP"/>
                </w:rPr>
                <w:t>(ongoing) DC_66A_n7A</w:t>
              </w:r>
            </w:ins>
          </w:p>
        </w:tc>
      </w:tr>
      <w:tr w:rsidR="00A67257" w:rsidRPr="000549BB" w14:paraId="2083F485" w14:textId="77777777" w:rsidTr="005F0283">
        <w:trPr>
          <w:cantSplit/>
          <w:ins w:id="3269"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280126" w:rsidRDefault="00A67257" w:rsidP="005F0283">
            <w:pPr>
              <w:pStyle w:val="TAL"/>
              <w:jc w:val="both"/>
              <w:rPr>
                <w:ins w:id="3270" w:author=" " w:date="2019-05-27T05:01:00Z"/>
                <w:rFonts w:eastAsia="ＭＳ 明朝" w:cs="Arial"/>
                <w:lang w:val="en-US" w:eastAsia="ja-JP"/>
              </w:rPr>
            </w:pPr>
            <w:ins w:id="3271" w:author=" " w:date="2019-05-27T05:01:00Z">
              <w:r w:rsidRPr="0068638A">
                <w:rPr>
                  <w:rFonts w:eastAsia="ＭＳ 明朝" w:cs="Arial"/>
                  <w:lang w:val="en-US" w:eastAsia="ja-JP"/>
                </w:rPr>
                <w:t>DC_2A_n38A</w:t>
              </w:r>
            </w:ins>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280126" w:rsidRDefault="00A67257" w:rsidP="005F0283">
            <w:pPr>
              <w:jc w:val="both"/>
              <w:rPr>
                <w:ins w:id="3272" w:author=" " w:date="2019-05-27T05:01:00Z"/>
                <w:rFonts w:ascii="Arial" w:eastAsia="ＭＳ 明朝" w:hAnsi="Arial" w:cs="Arial"/>
                <w:sz w:val="18"/>
                <w:lang w:val="en-US" w:eastAsia="ja-JP"/>
              </w:rPr>
            </w:pPr>
            <w:ins w:id="3273" w:author=" " w:date="2019-05-27T05:01:00Z">
              <w:r w:rsidRPr="0068638A">
                <w:rPr>
                  <w:rFonts w:ascii="Arial" w:eastAsia="ＭＳ 明朝" w:hAnsi="Arial" w:cs="Arial"/>
                  <w:sz w:val="18"/>
                  <w:lang w:val="en-US" w:eastAsia="ja-JP"/>
                </w:rPr>
                <w:t>DC_2A_n38A</w:t>
              </w:r>
            </w:ins>
          </w:p>
        </w:tc>
        <w:tc>
          <w:tcPr>
            <w:tcW w:w="993"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68638A" w:rsidRDefault="00A67257" w:rsidP="005F0283">
            <w:pPr>
              <w:jc w:val="both"/>
              <w:rPr>
                <w:ins w:id="3274"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68638A" w:rsidRDefault="00A67257" w:rsidP="005F0283">
            <w:pPr>
              <w:pStyle w:val="TAL"/>
              <w:jc w:val="both"/>
              <w:rPr>
                <w:ins w:id="3275" w:author=" " w:date="2019-05-27T05:01:00Z"/>
                <w:rFonts w:eastAsia="ＭＳ 明朝" w:cs="Arial"/>
                <w:lang w:val="en-US" w:eastAsia="ja-JP"/>
              </w:rPr>
            </w:pPr>
            <w:ins w:id="3276"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68638A" w:rsidRDefault="00A67257" w:rsidP="005F0283">
            <w:pPr>
              <w:pStyle w:val="TAL"/>
              <w:jc w:val="both"/>
              <w:rPr>
                <w:ins w:id="3277" w:author=" " w:date="2019-05-27T05:01:00Z"/>
                <w:rFonts w:eastAsia="ＭＳ 明朝" w:cs="Arial"/>
                <w:lang w:val="en-US" w:eastAsia="ja-JP"/>
              </w:rPr>
            </w:pPr>
            <w:ins w:id="3278"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68638A" w:rsidRDefault="00A67257" w:rsidP="005F0283">
            <w:pPr>
              <w:pStyle w:val="TAL"/>
              <w:jc w:val="both"/>
              <w:rPr>
                <w:ins w:id="3279" w:author=" " w:date="2019-05-27T05:01:00Z"/>
                <w:rFonts w:eastAsia="ＭＳ 明朝" w:cs="Arial"/>
                <w:lang w:val="en-US" w:eastAsia="ja-JP"/>
              </w:rPr>
            </w:pPr>
            <w:ins w:id="3280"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77777777" w:rsidR="00A67257" w:rsidRPr="0068638A" w:rsidRDefault="00A67257" w:rsidP="005F0283">
            <w:pPr>
              <w:pStyle w:val="TAL"/>
              <w:jc w:val="both"/>
              <w:rPr>
                <w:ins w:id="3281" w:author=" " w:date="2019-05-27T05:01:00Z"/>
                <w:rFonts w:eastAsia="ＭＳ 明朝" w:cs="Arial"/>
                <w:lang w:val="en-US" w:eastAsia="ja-JP"/>
              </w:rPr>
            </w:pPr>
            <w:ins w:id="3282"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68638A" w:rsidRDefault="00A67257" w:rsidP="005F0283">
            <w:pPr>
              <w:pStyle w:val="TAL"/>
              <w:jc w:val="both"/>
              <w:rPr>
                <w:ins w:id="3283" w:author=" " w:date="2019-05-27T05:01:00Z"/>
                <w:rFonts w:eastAsia="ＭＳ 明朝" w:cs="Arial"/>
                <w:lang w:val="en-US" w:eastAsia="ja-JP"/>
              </w:rPr>
            </w:pPr>
            <w:ins w:id="3284" w:author=" " w:date="2019-05-27T05:01:00Z">
              <w:r w:rsidRPr="0068638A">
                <w:rPr>
                  <w:rFonts w:eastAsia="ＭＳ 明朝" w:cs="Arial"/>
                  <w:lang w:val="en-US" w:eastAsia="ja-JP"/>
                </w:rPr>
                <w:t>None</w:t>
              </w:r>
            </w:ins>
          </w:p>
        </w:tc>
      </w:tr>
      <w:tr w:rsidR="00A67257" w:rsidRPr="000549BB" w14:paraId="0A94C27D" w14:textId="77777777" w:rsidTr="005F0283">
        <w:trPr>
          <w:cantSplit/>
          <w:ins w:id="3285"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280126" w:rsidRDefault="00A67257" w:rsidP="005F0283">
            <w:pPr>
              <w:pStyle w:val="TAL"/>
              <w:jc w:val="both"/>
              <w:rPr>
                <w:ins w:id="3286" w:author=" " w:date="2019-05-27T05:01:00Z"/>
                <w:rFonts w:eastAsia="ＭＳ 明朝" w:cs="Arial"/>
                <w:lang w:val="en-US" w:eastAsia="ja-JP"/>
              </w:rPr>
            </w:pPr>
            <w:ins w:id="3287" w:author=" " w:date="2019-05-27T05:01:00Z">
              <w:r w:rsidRPr="0068638A">
                <w:rPr>
                  <w:rFonts w:eastAsia="ＭＳ 明朝" w:cs="Arial"/>
                  <w:lang w:val="en-US" w:eastAsia="ja-JP"/>
                </w:rPr>
                <w:t>DC_66A_n38A</w:t>
              </w:r>
            </w:ins>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280126" w:rsidRDefault="00A67257" w:rsidP="005F0283">
            <w:pPr>
              <w:jc w:val="both"/>
              <w:rPr>
                <w:ins w:id="3288" w:author=" " w:date="2019-05-27T05:01:00Z"/>
                <w:rFonts w:ascii="Arial" w:eastAsia="ＭＳ 明朝" w:hAnsi="Arial" w:cs="Arial"/>
                <w:sz w:val="18"/>
                <w:lang w:val="en-US" w:eastAsia="ja-JP"/>
              </w:rPr>
            </w:pPr>
            <w:ins w:id="3289" w:author=" " w:date="2019-05-27T05:01:00Z">
              <w:r w:rsidRPr="0068638A">
                <w:rPr>
                  <w:rFonts w:ascii="Arial" w:eastAsia="ＭＳ 明朝" w:hAnsi="Arial" w:cs="Arial"/>
                  <w:sz w:val="18"/>
                  <w:lang w:val="en-US" w:eastAsia="ja-JP"/>
                </w:rPr>
                <w:t>DC_66A_n38A</w:t>
              </w:r>
            </w:ins>
          </w:p>
        </w:tc>
        <w:tc>
          <w:tcPr>
            <w:tcW w:w="993"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68638A" w:rsidRDefault="00A67257" w:rsidP="005F0283">
            <w:pPr>
              <w:jc w:val="both"/>
              <w:rPr>
                <w:ins w:id="3290"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68638A" w:rsidRDefault="00A67257" w:rsidP="005F0283">
            <w:pPr>
              <w:pStyle w:val="TAL"/>
              <w:jc w:val="both"/>
              <w:rPr>
                <w:ins w:id="3291" w:author=" " w:date="2019-05-27T05:01:00Z"/>
                <w:rFonts w:eastAsia="ＭＳ 明朝" w:cs="Arial"/>
                <w:lang w:val="en-US" w:eastAsia="ja-JP"/>
              </w:rPr>
            </w:pPr>
            <w:ins w:id="3292"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68638A" w:rsidRDefault="00A67257" w:rsidP="005F0283">
            <w:pPr>
              <w:pStyle w:val="TAL"/>
              <w:jc w:val="both"/>
              <w:rPr>
                <w:ins w:id="3293" w:author=" " w:date="2019-05-27T05:01:00Z"/>
                <w:rFonts w:eastAsia="ＭＳ 明朝" w:cs="Arial"/>
                <w:lang w:val="en-US" w:eastAsia="ja-JP"/>
              </w:rPr>
            </w:pPr>
            <w:ins w:id="3294"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68638A" w:rsidRDefault="00A67257" w:rsidP="005F0283">
            <w:pPr>
              <w:pStyle w:val="TAL"/>
              <w:jc w:val="both"/>
              <w:rPr>
                <w:ins w:id="3295" w:author=" " w:date="2019-05-27T05:01:00Z"/>
                <w:rFonts w:eastAsia="ＭＳ 明朝" w:cs="Arial"/>
                <w:lang w:val="en-US" w:eastAsia="ja-JP"/>
              </w:rPr>
            </w:pPr>
            <w:ins w:id="3296"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77777777" w:rsidR="00A67257" w:rsidRPr="0068638A" w:rsidRDefault="00A67257" w:rsidP="005F0283">
            <w:pPr>
              <w:pStyle w:val="TAL"/>
              <w:jc w:val="both"/>
              <w:rPr>
                <w:ins w:id="3297" w:author=" " w:date="2019-05-27T05:01:00Z"/>
                <w:rFonts w:eastAsia="ＭＳ 明朝" w:cs="Arial"/>
                <w:lang w:val="en-US" w:eastAsia="ja-JP"/>
              </w:rPr>
            </w:pPr>
            <w:ins w:id="3298"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68638A" w:rsidRDefault="00A67257" w:rsidP="005F0283">
            <w:pPr>
              <w:pStyle w:val="TAL"/>
              <w:jc w:val="both"/>
              <w:rPr>
                <w:ins w:id="3299" w:author=" " w:date="2019-05-27T05:01:00Z"/>
                <w:rFonts w:eastAsia="ＭＳ 明朝" w:cs="Arial"/>
                <w:lang w:val="en-US" w:eastAsia="ja-JP"/>
              </w:rPr>
            </w:pPr>
            <w:ins w:id="3300" w:author=" " w:date="2019-05-27T05:01:00Z">
              <w:r w:rsidRPr="0068638A">
                <w:rPr>
                  <w:rFonts w:eastAsia="ＭＳ 明朝" w:cs="Arial"/>
                  <w:lang w:val="en-US" w:eastAsia="ja-JP"/>
                </w:rPr>
                <w:t>None</w:t>
              </w:r>
            </w:ins>
          </w:p>
        </w:tc>
      </w:tr>
      <w:tr w:rsidR="00A67257" w:rsidRPr="000549BB" w14:paraId="322D0F6D" w14:textId="77777777" w:rsidTr="005F0283">
        <w:trPr>
          <w:cantSplit/>
          <w:ins w:id="3301"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280126" w:rsidRDefault="00A67257" w:rsidP="005F0283">
            <w:pPr>
              <w:pStyle w:val="TAL"/>
              <w:jc w:val="both"/>
              <w:rPr>
                <w:ins w:id="3302" w:author=" " w:date="2019-05-27T05:01:00Z"/>
                <w:rFonts w:eastAsia="ＭＳ 明朝" w:cs="Arial"/>
                <w:lang w:val="en-US" w:eastAsia="ja-JP"/>
              </w:rPr>
            </w:pPr>
            <w:ins w:id="3303" w:author=" " w:date="2019-05-27T05:01:00Z">
              <w:r w:rsidRPr="0068638A">
                <w:rPr>
                  <w:rFonts w:eastAsia="ＭＳ 明朝" w:cs="Arial"/>
                  <w:lang w:val="en-US" w:eastAsia="ja-JP"/>
                </w:rPr>
                <w:t>DC_66A-66A_n38A</w:t>
              </w:r>
            </w:ins>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280126" w:rsidRDefault="00A67257" w:rsidP="005F0283">
            <w:pPr>
              <w:jc w:val="both"/>
              <w:rPr>
                <w:ins w:id="3304" w:author=" " w:date="2019-05-27T05:01:00Z"/>
                <w:rFonts w:ascii="Arial" w:eastAsia="ＭＳ 明朝" w:hAnsi="Arial" w:cs="Arial"/>
                <w:sz w:val="18"/>
                <w:lang w:val="en-US" w:eastAsia="ja-JP"/>
              </w:rPr>
            </w:pPr>
            <w:ins w:id="3305" w:author=" " w:date="2019-05-27T05:01:00Z">
              <w:r w:rsidRPr="0068638A">
                <w:rPr>
                  <w:rFonts w:ascii="Arial" w:eastAsia="ＭＳ 明朝" w:hAnsi="Arial" w:cs="Arial"/>
                  <w:sz w:val="18"/>
                  <w:lang w:val="en-US" w:eastAsia="ja-JP"/>
                </w:rPr>
                <w:t>DC_66A_n38A</w:t>
              </w:r>
            </w:ins>
          </w:p>
        </w:tc>
        <w:tc>
          <w:tcPr>
            <w:tcW w:w="993"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68638A" w:rsidRDefault="00A67257" w:rsidP="005F0283">
            <w:pPr>
              <w:jc w:val="both"/>
              <w:rPr>
                <w:ins w:id="3306"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68638A" w:rsidRDefault="00A67257" w:rsidP="005F0283">
            <w:pPr>
              <w:pStyle w:val="TAL"/>
              <w:jc w:val="both"/>
              <w:rPr>
                <w:ins w:id="3307" w:author=" " w:date="2019-05-27T05:01:00Z"/>
                <w:rFonts w:eastAsia="ＭＳ 明朝" w:cs="Arial"/>
                <w:lang w:val="en-US" w:eastAsia="ja-JP"/>
              </w:rPr>
            </w:pPr>
            <w:ins w:id="3308"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68638A" w:rsidRDefault="00A67257" w:rsidP="005F0283">
            <w:pPr>
              <w:pStyle w:val="TAL"/>
              <w:jc w:val="both"/>
              <w:rPr>
                <w:ins w:id="3309" w:author=" " w:date="2019-05-27T05:01:00Z"/>
                <w:rFonts w:eastAsia="ＭＳ 明朝" w:cs="Arial"/>
                <w:lang w:val="en-US" w:eastAsia="ja-JP"/>
              </w:rPr>
            </w:pPr>
            <w:ins w:id="3310"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68638A" w:rsidRDefault="00A67257" w:rsidP="005F0283">
            <w:pPr>
              <w:pStyle w:val="TAL"/>
              <w:jc w:val="both"/>
              <w:rPr>
                <w:ins w:id="3311" w:author=" " w:date="2019-05-27T05:01:00Z"/>
                <w:rFonts w:eastAsia="ＭＳ 明朝" w:cs="Arial"/>
                <w:lang w:val="en-US" w:eastAsia="ja-JP"/>
              </w:rPr>
            </w:pPr>
            <w:ins w:id="3312"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77777777" w:rsidR="00A67257" w:rsidRPr="0068638A" w:rsidRDefault="00A67257" w:rsidP="005F0283">
            <w:pPr>
              <w:pStyle w:val="TAL"/>
              <w:jc w:val="both"/>
              <w:rPr>
                <w:ins w:id="3313" w:author=" " w:date="2019-05-27T05:01:00Z"/>
                <w:rFonts w:eastAsia="ＭＳ 明朝" w:cs="Arial"/>
                <w:lang w:val="en-US" w:eastAsia="ja-JP"/>
              </w:rPr>
            </w:pPr>
            <w:ins w:id="3314"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68638A" w:rsidRDefault="00A67257" w:rsidP="005F0283">
            <w:pPr>
              <w:pStyle w:val="TAL"/>
              <w:jc w:val="both"/>
              <w:rPr>
                <w:ins w:id="3315" w:author=" " w:date="2019-05-27T05:01:00Z"/>
                <w:rFonts w:eastAsia="ＭＳ 明朝" w:cs="Arial"/>
                <w:lang w:val="en-US" w:eastAsia="ja-JP"/>
              </w:rPr>
            </w:pPr>
            <w:ins w:id="3316" w:author=" " w:date="2019-05-27T05:01:00Z">
              <w:r w:rsidRPr="0068638A">
                <w:rPr>
                  <w:rFonts w:eastAsia="ＭＳ 明朝" w:cs="Arial"/>
                  <w:lang w:val="en-US" w:eastAsia="ja-JP"/>
                </w:rPr>
                <w:t>(new) DC_66A_n38A</w:t>
              </w:r>
            </w:ins>
          </w:p>
        </w:tc>
      </w:tr>
      <w:tr w:rsidR="00A67257" w:rsidRPr="000549BB" w14:paraId="54507D23" w14:textId="77777777" w:rsidTr="005F0283">
        <w:trPr>
          <w:cantSplit/>
          <w:ins w:id="3317"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280126" w:rsidRDefault="00A67257" w:rsidP="005F0283">
            <w:pPr>
              <w:pStyle w:val="TAL"/>
              <w:jc w:val="both"/>
              <w:rPr>
                <w:ins w:id="3318" w:author=" " w:date="2019-05-27T05:01:00Z"/>
                <w:rFonts w:eastAsia="ＭＳ 明朝" w:cs="Arial"/>
                <w:lang w:val="en-US" w:eastAsia="ja-JP"/>
              </w:rPr>
            </w:pPr>
            <w:ins w:id="3319" w:author=" " w:date="2019-05-27T05:01:00Z">
              <w:r w:rsidRPr="0068638A">
                <w:rPr>
                  <w:rFonts w:eastAsia="ＭＳ 明朝" w:cs="Arial"/>
                  <w:lang w:val="en-US" w:eastAsia="ja-JP"/>
                </w:rPr>
                <w:t>DC_7A_n66A</w:t>
              </w:r>
            </w:ins>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280126" w:rsidRDefault="00A67257" w:rsidP="005F0283">
            <w:pPr>
              <w:jc w:val="both"/>
              <w:rPr>
                <w:ins w:id="3320" w:author=" " w:date="2019-05-27T05:01:00Z"/>
                <w:rFonts w:ascii="Arial" w:eastAsia="ＭＳ 明朝" w:hAnsi="Arial" w:cs="Arial"/>
                <w:sz w:val="18"/>
                <w:lang w:val="en-US" w:eastAsia="ja-JP"/>
              </w:rPr>
            </w:pPr>
            <w:ins w:id="3321" w:author=" " w:date="2019-05-27T05:01:00Z">
              <w:r w:rsidRPr="0068638A">
                <w:rPr>
                  <w:rFonts w:ascii="Arial" w:eastAsia="ＭＳ 明朝" w:hAnsi="Arial" w:cs="Arial"/>
                  <w:sz w:val="18"/>
                  <w:lang w:val="en-US" w:eastAsia="ja-JP"/>
                </w:rPr>
                <w:t>DC_7A_n66A</w:t>
              </w:r>
            </w:ins>
          </w:p>
        </w:tc>
        <w:tc>
          <w:tcPr>
            <w:tcW w:w="993"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68638A" w:rsidRDefault="00A67257" w:rsidP="005F0283">
            <w:pPr>
              <w:jc w:val="both"/>
              <w:rPr>
                <w:ins w:id="3322"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68638A" w:rsidRDefault="00A67257" w:rsidP="005F0283">
            <w:pPr>
              <w:pStyle w:val="TAL"/>
              <w:jc w:val="both"/>
              <w:rPr>
                <w:ins w:id="3323" w:author=" " w:date="2019-05-27T05:01:00Z"/>
                <w:rFonts w:eastAsia="ＭＳ 明朝" w:cs="Arial"/>
                <w:lang w:val="en-US" w:eastAsia="ja-JP"/>
              </w:rPr>
            </w:pPr>
            <w:ins w:id="3324"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68638A" w:rsidRDefault="00A67257" w:rsidP="005F0283">
            <w:pPr>
              <w:pStyle w:val="TAL"/>
              <w:jc w:val="both"/>
              <w:rPr>
                <w:ins w:id="3325" w:author=" " w:date="2019-05-27T05:01:00Z"/>
                <w:rFonts w:eastAsia="ＭＳ 明朝" w:cs="Arial"/>
                <w:lang w:val="en-US" w:eastAsia="ja-JP"/>
              </w:rPr>
            </w:pPr>
            <w:ins w:id="3326"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68638A" w:rsidRDefault="00A67257" w:rsidP="005F0283">
            <w:pPr>
              <w:pStyle w:val="TAL"/>
              <w:jc w:val="both"/>
              <w:rPr>
                <w:ins w:id="3327" w:author=" " w:date="2019-05-27T05:01:00Z"/>
                <w:rFonts w:eastAsia="ＭＳ 明朝" w:cs="Arial"/>
                <w:lang w:val="en-US" w:eastAsia="ja-JP"/>
              </w:rPr>
            </w:pPr>
            <w:ins w:id="3328" w:author=" " w:date="2019-05-27T05:01:00Z">
              <w:r w:rsidRPr="0068638A">
                <w:rPr>
                  <w:rFonts w:eastAsia="ＭＳ 明朝" w:cs="Arial"/>
                  <w:lang w:val="en-US" w:eastAsia="ja-JP"/>
                </w:rPr>
                <w:t>Bell Mobility, TELUS, Samsung, Qualcomm, Nokia,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77777777" w:rsidR="00A67257" w:rsidRPr="0068638A" w:rsidRDefault="00A67257" w:rsidP="005F0283">
            <w:pPr>
              <w:pStyle w:val="TAL"/>
              <w:jc w:val="both"/>
              <w:rPr>
                <w:ins w:id="3329" w:author=" " w:date="2019-05-27T05:01:00Z"/>
                <w:rFonts w:eastAsia="ＭＳ 明朝" w:cs="Arial"/>
                <w:lang w:val="en-US" w:eastAsia="ja-JP"/>
              </w:rPr>
            </w:pPr>
            <w:ins w:id="3330"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68638A" w:rsidRDefault="00A67257" w:rsidP="005F0283">
            <w:pPr>
              <w:pStyle w:val="TAL"/>
              <w:jc w:val="both"/>
              <w:rPr>
                <w:ins w:id="3331" w:author=" " w:date="2019-05-27T05:01:00Z"/>
                <w:rFonts w:eastAsia="ＭＳ 明朝" w:cs="Arial"/>
                <w:lang w:val="en-US" w:eastAsia="ja-JP"/>
              </w:rPr>
            </w:pPr>
            <w:ins w:id="3332" w:author=" " w:date="2019-05-27T05:01:00Z">
              <w:r w:rsidRPr="0068638A">
                <w:rPr>
                  <w:rFonts w:eastAsia="ＭＳ 明朝" w:cs="Arial"/>
                  <w:lang w:val="en-US" w:eastAsia="ja-JP"/>
                </w:rPr>
                <w:t>None</w:t>
              </w:r>
            </w:ins>
          </w:p>
        </w:tc>
      </w:tr>
      <w:tr w:rsidR="00A67257" w:rsidRPr="000549BB" w14:paraId="4F16CF04" w14:textId="77777777" w:rsidTr="005F0283">
        <w:trPr>
          <w:cantSplit/>
          <w:ins w:id="3333"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280126" w:rsidRDefault="00A67257" w:rsidP="005F0283">
            <w:pPr>
              <w:pStyle w:val="TAL"/>
              <w:jc w:val="both"/>
              <w:rPr>
                <w:ins w:id="3334" w:author=" " w:date="2019-05-27T05:01:00Z"/>
                <w:rFonts w:eastAsia="ＭＳ 明朝" w:cs="Arial"/>
                <w:lang w:val="en-US" w:eastAsia="ja-JP"/>
              </w:rPr>
            </w:pPr>
            <w:ins w:id="3335" w:author=" " w:date="2019-05-27T05:01:00Z">
              <w:r w:rsidRPr="0068638A">
                <w:rPr>
                  <w:rFonts w:eastAsia="ＭＳ 明朝" w:cs="Arial"/>
                  <w:lang w:val="en-US" w:eastAsia="ja-JP"/>
                </w:rPr>
                <w:t>DC_7A-7A_n66A</w:t>
              </w:r>
            </w:ins>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280126" w:rsidRDefault="00A67257" w:rsidP="005F0283">
            <w:pPr>
              <w:jc w:val="both"/>
              <w:rPr>
                <w:ins w:id="3336" w:author=" " w:date="2019-05-27T05:01:00Z"/>
                <w:rFonts w:ascii="Arial" w:eastAsia="ＭＳ 明朝" w:hAnsi="Arial" w:cs="Arial"/>
                <w:sz w:val="18"/>
                <w:lang w:val="en-US" w:eastAsia="ja-JP"/>
              </w:rPr>
            </w:pPr>
            <w:ins w:id="3337" w:author=" " w:date="2019-05-27T05:01:00Z">
              <w:r w:rsidRPr="0068638A">
                <w:rPr>
                  <w:rFonts w:ascii="Arial" w:eastAsia="ＭＳ 明朝" w:hAnsi="Arial" w:cs="Arial"/>
                  <w:sz w:val="18"/>
                  <w:lang w:val="en-US" w:eastAsia="ja-JP"/>
                </w:rPr>
                <w:t>DC_7A_n66A</w:t>
              </w:r>
            </w:ins>
          </w:p>
        </w:tc>
        <w:tc>
          <w:tcPr>
            <w:tcW w:w="993"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68638A" w:rsidRDefault="00A67257" w:rsidP="005F0283">
            <w:pPr>
              <w:jc w:val="both"/>
              <w:rPr>
                <w:ins w:id="3338"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68638A" w:rsidRDefault="00A67257" w:rsidP="005F0283">
            <w:pPr>
              <w:pStyle w:val="TAL"/>
              <w:jc w:val="both"/>
              <w:rPr>
                <w:ins w:id="3339" w:author=" " w:date="2019-05-27T05:01:00Z"/>
                <w:rFonts w:eastAsia="ＭＳ 明朝" w:cs="Arial"/>
                <w:lang w:val="en-US" w:eastAsia="ja-JP"/>
              </w:rPr>
            </w:pPr>
            <w:ins w:id="3340"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68638A" w:rsidRDefault="00A67257" w:rsidP="005F0283">
            <w:pPr>
              <w:pStyle w:val="TAL"/>
              <w:jc w:val="both"/>
              <w:rPr>
                <w:ins w:id="3341" w:author=" " w:date="2019-05-27T05:01:00Z"/>
                <w:rFonts w:eastAsia="ＭＳ 明朝" w:cs="Arial"/>
                <w:lang w:val="en-US" w:eastAsia="ja-JP"/>
              </w:rPr>
            </w:pPr>
            <w:ins w:id="3342"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68638A" w:rsidRDefault="00A67257" w:rsidP="005F0283">
            <w:pPr>
              <w:pStyle w:val="TAL"/>
              <w:jc w:val="both"/>
              <w:rPr>
                <w:ins w:id="3343" w:author=" " w:date="2019-05-27T05:01:00Z"/>
                <w:rFonts w:eastAsia="ＭＳ 明朝" w:cs="Arial"/>
                <w:lang w:val="en-US" w:eastAsia="ja-JP"/>
              </w:rPr>
            </w:pPr>
            <w:ins w:id="3344" w:author=" " w:date="2019-05-27T05:01:00Z">
              <w:r w:rsidRPr="0068638A">
                <w:rPr>
                  <w:rFonts w:eastAsia="ＭＳ 明朝" w:cs="Arial"/>
                  <w:lang w:val="en-US" w:eastAsia="ja-JP"/>
                </w:rPr>
                <w:t>Bell Mobility, TELUS, Samsung, Qualcomm, Nokia,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77777777" w:rsidR="00A67257" w:rsidRPr="0068638A" w:rsidRDefault="00A67257" w:rsidP="005F0283">
            <w:pPr>
              <w:pStyle w:val="TAL"/>
              <w:jc w:val="both"/>
              <w:rPr>
                <w:ins w:id="3345" w:author=" " w:date="2019-05-27T05:01:00Z"/>
                <w:rFonts w:eastAsia="ＭＳ 明朝" w:cs="Arial"/>
                <w:lang w:val="en-US" w:eastAsia="ja-JP"/>
              </w:rPr>
            </w:pPr>
            <w:ins w:id="3346"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68638A" w:rsidRDefault="00A67257" w:rsidP="005F0283">
            <w:pPr>
              <w:pStyle w:val="TAL"/>
              <w:jc w:val="both"/>
              <w:rPr>
                <w:ins w:id="3347" w:author=" " w:date="2019-05-27T05:01:00Z"/>
                <w:rFonts w:eastAsia="ＭＳ 明朝" w:cs="Arial"/>
                <w:lang w:val="en-US" w:eastAsia="ja-JP"/>
              </w:rPr>
            </w:pPr>
            <w:ins w:id="3348" w:author=" " w:date="2019-05-27T05:01:00Z">
              <w:r w:rsidRPr="0068638A">
                <w:rPr>
                  <w:rFonts w:eastAsia="ＭＳ 明朝" w:cs="Arial"/>
                  <w:lang w:val="en-US" w:eastAsia="ja-JP"/>
                </w:rPr>
                <w:t>(new) DC_7A_n66A</w:t>
              </w:r>
            </w:ins>
          </w:p>
        </w:tc>
      </w:tr>
      <w:tr w:rsidR="00A67257" w:rsidRPr="000549BB" w14:paraId="618F297B" w14:textId="77777777" w:rsidTr="005F0283">
        <w:trPr>
          <w:cantSplit/>
          <w:ins w:id="3349"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A67257" w:rsidRPr="00280126" w:rsidRDefault="00A67257" w:rsidP="005F0283">
            <w:pPr>
              <w:pStyle w:val="TAL"/>
              <w:jc w:val="both"/>
              <w:rPr>
                <w:ins w:id="3350" w:author=" " w:date="2019-05-27T05:01:00Z"/>
                <w:rFonts w:eastAsia="ＭＳ 明朝" w:cs="Arial"/>
                <w:lang w:val="en-US" w:eastAsia="ja-JP"/>
              </w:rPr>
            </w:pPr>
            <w:ins w:id="3351" w:author=" " w:date="2019-05-27T05:01:00Z">
              <w:r w:rsidRPr="0068638A">
                <w:rPr>
                  <w:rFonts w:eastAsia="ＭＳ 明朝" w:cs="Arial"/>
                  <w:lang w:val="en-US" w:eastAsia="ja-JP"/>
                </w:rPr>
                <w:t>DC_7C_n66A</w:t>
              </w:r>
            </w:ins>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A67257" w:rsidRPr="00280126" w:rsidRDefault="00A67257" w:rsidP="005F0283">
            <w:pPr>
              <w:jc w:val="both"/>
              <w:rPr>
                <w:ins w:id="3352" w:author=" " w:date="2019-05-27T05:01:00Z"/>
                <w:rFonts w:ascii="Arial" w:eastAsia="ＭＳ 明朝" w:hAnsi="Arial" w:cs="Arial"/>
                <w:sz w:val="18"/>
                <w:lang w:val="en-US" w:eastAsia="ja-JP"/>
              </w:rPr>
            </w:pPr>
            <w:ins w:id="3353" w:author=" " w:date="2019-05-27T05:01:00Z">
              <w:r w:rsidRPr="0068638A">
                <w:rPr>
                  <w:rFonts w:ascii="Arial" w:eastAsia="ＭＳ 明朝" w:hAnsi="Arial" w:cs="Arial"/>
                  <w:sz w:val="18"/>
                  <w:lang w:val="en-US" w:eastAsia="ja-JP"/>
                </w:rPr>
                <w:t>DC_7A_n66A</w:t>
              </w:r>
            </w:ins>
          </w:p>
        </w:tc>
        <w:tc>
          <w:tcPr>
            <w:tcW w:w="993" w:type="dxa"/>
            <w:tcBorders>
              <w:top w:val="single" w:sz="4" w:space="0" w:color="auto"/>
              <w:left w:val="single" w:sz="4" w:space="0" w:color="auto"/>
              <w:bottom w:val="single" w:sz="4" w:space="0" w:color="auto"/>
              <w:right w:val="single" w:sz="4" w:space="0" w:color="auto"/>
            </w:tcBorders>
            <w:vAlign w:val="center"/>
          </w:tcPr>
          <w:p w14:paraId="5392BF02" w14:textId="77777777" w:rsidR="00A67257" w:rsidRPr="0068638A" w:rsidRDefault="00A67257" w:rsidP="005F0283">
            <w:pPr>
              <w:jc w:val="both"/>
              <w:rPr>
                <w:ins w:id="3354"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FB6855F" w14:textId="77777777" w:rsidR="00A67257" w:rsidRPr="0068638A" w:rsidRDefault="00A67257" w:rsidP="005F0283">
            <w:pPr>
              <w:pStyle w:val="TAL"/>
              <w:jc w:val="both"/>
              <w:rPr>
                <w:ins w:id="3355" w:author=" " w:date="2019-05-27T05:01:00Z"/>
                <w:rFonts w:eastAsia="ＭＳ 明朝" w:cs="Arial"/>
                <w:lang w:val="en-US" w:eastAsia="ja-JP"/>
              </w:rPr>
            </w:pPr>
            <w:ins w:id="3356"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A67257" w:rsidRPr="0068638A" w:rsidRDefault="00A67257" w:rsidP="005F0283">
            <w:pPr>
              <w:pStyle w:val="TAL"/>
              <w:jc w:val="both"/>
              <w:rPr>
                <w:ins w:id="3357" w:author=" " w:date="2019-05-27T05:01:00Z"/>
                <w:rFonts w:eastAsia="ＭＳ 明朝" w:cs="Arial"/>
                <w:lang w:val="en-US" w:eastAsia="ja-JP"/>
              </w:rPr>
            </w:pPr>
            <w:ins w:id="3358"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A67257" w:rsidRPr="0068638A" w:rsidRDefault="00A67257" w:rsidP="005F0283">
            <w:pPr>
              <w:pStyle w:val="TAL"/>
              <w:jc w:val="both"/>
              <w:rPr>
                <w:ins w:id="3359" w:author=" " w:date="2019-05-27T05:01:00Z"/>
                <w:rFonts w:eastAsia="ＭＳ 明朝" w:cs="Arial"/>
                <w:lang w:val="en-US" w:eastAsia="ja-JP"/>
              </w:rPr>
            </w:pPr>
            <w:ins w:id="3360" w:author=" " w:date="2019-05-27T05:01:00Z">
              <w:r w:rsidRPr="0068638A">
                <w:rPr>
                  <w:rFonts w:eastAsia="ＭＳ 明朝" w:cs="Arial"/>
                  <w:lang w:val="en-US" w:eastAsia="ja-JP"/>
                </w:rPr>
                <w:t>Bell Mobility, TELUS, Samsung, Qualcomm, Nokia,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77777777" w:rsidR="00A67257" w:rsidRPr="0068638A" w:rsidRDefault="00A67257" w:rsidP="005F0283">
            <w:pPr>
              <w:pStyle w:val="TAL"/>
              <w:jc w:val="both"/>
              <w:rPr>
                <w:ins w:id="3361" w:author=" " w:date="2019-05-27T05:01:00Z"/>
                <w:rFonts w:eastAsia="ＭＳ 明朝" w:cs="Arial"/>
                <w:lang w:val="en-US" w:eastAsia="ja-JP"/>
              </w:rPr>
            </w:pPr>
            <w:ins w:id="3362"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A67257" w:rsidRPr="0068638A" w:rsidRDefault="00A67257" w:rsidP="005F0283">
            <w:pPr>
              <w:pStyle w:val="TAL"/>
              <w:jc w:val="both"/>
              <w:rPr>
                <w:ins w:id="3363" w:author=" " w:date="2019-05-27T05:01:00Z"/>
                <w:rFonts w:eastAsia="ＭＳ 明朝" w:cs="Arial"/>
                <w:lang w:val="en-US" w:eastAsia="ja-JP"/>
              </w:rPr>
            </w:pPr>
            <w:ins w:id="3364" w:author=" " w:date="2019-05-27T05:01:00Z">
              <w:r w:rsidRPr="0068638A">
                <w:rPr>
                  <w:rFonts w:eastAsia="ＭＳ 明朝" w:cs="Arial"/>
                  <w:lang w:val="en-US" w:eastAsia="ja-JP"/>
                </w:rPr>
                <w:t>(new) DC_7A_n66A</w:t>
              </w:r>
            </w:ins>
          </w:p>
        </w:tc>
      </w:tr>
      <w:tr w:rsidR="00A67257" w:rsidRPr="000549BB" w14:paraId="249A2E2F" w14:textId="77777777" w:rsidTr="005F0283">
        <w:trPr>
          <w:cantSplit/>
          <w:ins w:id="3365"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A67257" w:rsidRPr="00280126" w:rsidRDefault="00A67257" w:rsidP="005F0283">
            <w:pPr>
              <w:pStyle w:val="TAL"/>
              <w:jc w:val="both"/>
              <w:rPr>
                <w:ins w:id="3366" w:author=" " w:date="2019-05-27T05:01:00Z"/>
                <w:rFonts w:eastAsia="ＭＳ 明朝" w:cs="Arial"/>
                <w:lang w:val="en-US" w:eastAsia="ja-JP"/>
              </w:rPr>
            </w:pPr>
            <w:ins w:id="3367" w:author=" " w:date="2019-05-27T05:01:00Z">
              <w:r w:rsidRPr="0068638A">
                <w:rPr>
                  <w:rFonts w:eastAsia="ＭＳ 明朝" w:cs="Arial"/>
                  <w:lang w:val="en-US" w:eastAsia="ja-JP"/>
                </w:rPr>
                <w:t>DC_13A_n66A</w:t>
              </w:r>
            </w:ins>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A67257" w:rsidRPr="00280126" w:rsidRDefault="00A67257" w:rsidP="005F0283">
            <w:pPr>
              <w:jc w:val="both"/>
              <w:rPr>
                <w:ins w:id="3368" w:author=" " w:date="2019-05-27T05:01:00Z"/>
                <w:rFonts w:ascii="Arial" w:eastAsia="ＭＳ 明朝" w:hAnsi="Arial" w:cs="Arial"/>
                <w:sz w:val="18"/>
                <w:lang w:val="en-US" w:eastAsia="ja-JP"/>
              </w:rPr>
            </w:pPr>
            <w:ins w:id="3369" w:author=" " w:date="2019-05-27T05:01:00Z">
              <w:r w:rsidRPr="0068638A">
                <w:rPr>
                  <w:rFonts w:ascii="Arial" w:eastAsia="ＭＳ 明朝" w:hAnsi="Arial" w:cs="Arial"/>
                  <w:sz w:val="18"/>
                  <w:lang w:val="en-US" w:eastAsia="ja-JP"/>
                </w:rPr>
                <w:t>DC_13A_n66A</w:t>
              </w:r>
            </w:ins>
          </w:p>
        </w:tc>
        <w:tc>
          <w:tcPr>
            <w:tcW w:w="993" w:type="dxa"/>
            <w:tcBorders>
              <w:top w:val="single" w:sz="4" w:space="0" w:color="auto"/>
              <w:left w:val="single" w:sz="4" w:space="0" w:color="auto"/>
              <w:bottom w:val="single" w:sz="4" w:space="0" w:color="auto"/>
              <w:right w:val="single" w:sz="4" w:space="0" w:color="auto"/>
            </w:tcBorders>
            <w:vAlign w:val="center"/>
          </w:tcPr>
          <w:p w14:paraId="12005BF1" w14:textId="77777777" w:rsidR="00A67257" w:rsidRPr="0068638A" w:rsidRDefault="00A67257" w:rsidP="005F0283">
            <w:pPr>
              <w:jc w:val="both"/>
              <w:rPr>
                <w:ins w:id="3370"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2D3DDEE" w14:textId="77777777" w:rsidR="00A67257" w:rsidRPr="0068638A" w:rsidRDefault="00A67257" w:rsidP="005F0283">
            <w:pPr>
              <w:pStyle w:val="TAL"/>
              <w:jc w:val="both"/>
              <w:rPr>
                <w:ins w:id="3371" w:author=" " w:date="2019-05-27T05:01:00Z"/>
                <w:rFonts w:eastAsia="ＭＳ 明朝" w:cs="Arial"/>
                <w:lang w:val="en-US" w:eastAsia="ja-JP"/>
              </w:rPr>
            </w:pPr>
            <w:ins w:id="3372"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A67257" w:rsidRPr="0068638A" w:rsidRDefault="00A67257" w:rsidP="005F0283">
            <w:pPr>
              <w:pStyle w:val="TAL"/>
              <w:jc w:val="both"/>
              <w:rPr>
                <w:ins w:id="3373" w:author=" " w:date="2019-05-27T05:01:00Z"/>
                <w:rFonts w:eastAsia="ＭＳ 明朝" w:cs="Arial"/>
                <w:lang w:val="en-US" w:eastAsia="ja-JP"/>
              </w:rPr>
            </w:pPr>
            <w:ins w:id="3374"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A67257" w:rsidRPr="0068638A" w:rsidRDefault="00A67257" w:rsidP="005F0283">
            <w:pPr>
              <w:pStyle w:val="TAL"/>
              <w:jc w:val="both"/>
              <w:rPr>
                <w:ins w:id="3375" w:author=" " w:date="2019-05-27T05:01:00Z"/>
                <w:rFonts w:eastAsia="ＭＳ 明朝" w:cs="Arial"/>
                <w:lang w:val="en-US" w:eastAsia="ja-JP"/>
              </w:rPr>
            </w:pPr>
            <w:ins w:id="3376"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7777777" w:rsidR="00A67257" w:rsidRPr="0068638A" w:rsidRDefault="00A67257" w:rsidP="005F0283">
            <w:pPr>
              <w:pStyle w:val="TAL"/>
              <w:jc w:val="both"/>
              <w:rPr>
                <w:ins w:id="3377" w:author=" " w:date="2019-05-27T05:01:00Z"/>
                <w:rFonts w:eastAsia="ＭＳ 明朝" w:cs="Arial"/>
                <w:lang w:val="en-US" w:eastAsia="ja-JP"/>
              </w:rPr>
            </w:pPr>
            <w:ins w:id="3378"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A67257" w:rsidRPr="0068638A" w:rsidRDefault="00A67257" w:rsidP="005F0283">
            <w:pPr>
              <w:pStyle w:val="TAL"/>
              <w:jc w:val="both"/>
              <w:rPr>
                <w:ins w:id="3379" w:author=" " w:date="2019-05-27T05:01:00Z"/>
                <w:rFonts w:eastAsia="ＭＳ 明朝" w:cs="Arial"/>
                <w:lang w:val="en-US" w:eastAsia="ja-JP"/>
              </w:rPr>
            </w:pPr>
            <w:ins w:id="3380" w:author=" " w:date="2019-05-27T05:01:00Z">
              <w:r w:rsidRPr="0068638A">
                <w:rPr>
                  <w:rFonts w:eastAsia="ＭＳ 明朝" w:cs="Arial"/>
                  <w:lang w:val="en-US" w:eastAsia="ja-JP"/>
                </w:rPr>
                <w:t>None</w:t>
              </w:r>
            </w:ins>
          </w:p>
        </w:tc>
      </w:tr>
      <w:tr w:rsidR="00A67257" w:rsidRPr="000549BB" w14:paraId="3C7D234E" w14:textId="77777777" w:rsidTr="005F0283">
        <w:trPr>
          <w:cantSplit/>
          <w:ins w:id="3381"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EA747A" w14:textId="77777777" w:rsidR="00A67257" w:rsidRPr="00280126" w:rsidRDefault="00A67257" w:rsidP="005F0283">
            <w:pPr>
              <w:pStyle w:val="TAL"/>
              <w:jc w:val="both"/>
              <w:rPr>
                <w:ins w:id="3382" w:author=" " w:date="2019-05-27T05:01:00Z"/>
                <w:rFonts w:eastAsia="ＭＳ 明朝" w:cs="Arial"/>
                <w:lang w:val="en-US" w:eastAsia="ja-JP"/>
              </w:rPr>
            </w:pPr>
            <w:ins w:id="3383" w:author=" " w:date="2019-05-27T05:01:00Z">
              <w:r w:rsidRPr="0068638A">
                <w:rPr>
                  <w:rFonts w:eastAsia="ＭＳ 明朝" w:cs="Arial"/>
                  <w:lang w:val="en-US" w:eastAsia="ja-JP"/>
                </w:rPr>
                <w:t>DC_66A_n66A</w:t>
              </w:r>
            </w:ins>
          </w:p>
        </w:tc>
        <w:tc>
          <w:tcPr>
            <w:tcW w:w="1559" w:type="dxa"/>
            <w:tcBorders>
              <w:top w:val="single" w:sz="4" w:space="0" w:color="auto"/>
              <w:left w:val="single" w:sz="4" w:space="0" w:color="auto"/>
              <w:bottom w:val="single" w:sz="4" w:space="0" w:color="auto"/>
              <w:right w:val="single" w:sz="4" w:space="0" w:color="auto"/>
            </w:tcBorders>
            <w:vAlign w:val="center"/>
          </w:tcPr>
          <w:p w14:paraId="42833706" w14:textId="77777777" w:rsidR="00A67257" w:rsidRPr="00280126" w:rsidRDefault="00A67257" w:rsidP="005F0283">
            <w:pPr>
              <w:jc w:val="both"/>
              <w:rPr>
                <w:ins w:id="3384" w:author=" " w:date="2019-05-27T05:01:00Z"/>
                <w:rFonts w:ascii="Arial" w:eastAsia="ＭＳ 明朝" w:hAnsi="Arial" w:cs="Arial"/>
                <w:sz w:val="18"/>
                <w:lang w:val="en-US" w:eastAsia="ja-JP"/>
              </w:rPr>
            </w:pPr>
            <w:ins w:id="3385" w:author=" " w:date="2019-05-27T05:01:00Z">
              <w:r w:rsidRPr="0068638A">
                <w:rPr>
                  <w:rFonts w:ascii="Arial" w:eastAsia="ＭＳ 明朝" w:hAnsi="Arial" w:cs="Arial"/>
                  <w:sz w:val="18"/>
                  <w:lang w:val="en-US" w:eastAsia="ja-JP"/>
                </w:rPr>
                <w:t>DC_66A_n66A</w:t>
              </w:r>
            </w:ins>
          </w:p>
        </w:tc>
        <w:tc>
          <w:tcPr>
            <w:tcW w:w="993" w:type="dxa"/>
            <w:tcBorders>
              <w:top w:val="single" w:sz="4" w:space="0" w:color="auto"/>
              <w:left w:val="single" w:sz="4" w:space="0" w:color="auto"/>
              <w:bottom w:val="single" w:sz="4" w:space="0" w:color="auto"/>
              <w:right w:val="single" w:sz="4" w:space="0" w:color="auto"/>
            </w:tcBorders>
            <w:vAlign w:val="center"/>
          </w:tcPr>
          <w:p w14:paraId="3EE2BEB1" w14:textId="77777777" w:rsidR="00A67257" w:rsidRPr="0068638A" w:rsidRDefault="00A67257" w:rsidP="005F0283">
            <w:pPr>
              <w:jc w:val="both"/>
              <w:rPr>
                <w:ins w:id="3386"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BBA5A27" w14:textId="77777777" w:rsidR="00A67257" w:rsidRPr="0068638A" w:rsidRDefault="00A67257" w:rsidP="005F0283">
            <w:pPr>
              <w:pStyle w:val="TAL"/>
              <w:jc w:val="both"/>
              <w:rPr>
                <w:ins w:id="3387" w:author=" " w:date="2019-05-27T05:01:00Z"/>
                <w:rFonts w:eastAsia="ＭＳ 明朝" w:cs="Arial"/>
                <w:lang w:val="en-US" w:eastAsia="ja-JP"/>
              </w:rPr>
            </w:pPr>
            <w:ins w:id="3388"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7215971" w14:textId="77777777" w:rsidR="00A67257" w:rsidRPr="0068638A" w:rsidRDefault="00A67257" w:rsidP="005F0283">
            <w:pPr>
              <w:pStyle w:val="TAL"/>
              <w:jc w:val="both"/>
              <w:rPr>
                <w:ins w:id="3389" w:author=" " w:date="2019-05-27T05:01:00Z"/>
                <w:rFonts w:eastAsia="ＭＳ 明朝" w:cs="Arial"/>
                <w:lang w:val="en-US" w:eastAsia="ja-JP"/>
              </w:rPr>
            </w:pPr>
            <w:ins w:id="3390"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357124A2" w14:textId="77777777" w:rsidR="00A67257" w:rsidRPr="0068638A" w:rsidRDefault="00A67257" w:rsidP="005F0283">
            <w:pPr>
              <w:pStyle w:val="TAL"/>
              <w:jc w:val="both"/>
              <w:rPr>
                <w:ins w:id="3391" w:author=" " w:date="2019-05-27T05:01:00Z"/>
                <w:rFonts w:eastAsia="ＭＳ 明朝" w:cs="Arial"/>
                <w:lang w:val="en-US" w:eastAsia="ja-JP"/>
              </w:rPr>
            </w:pPr>
            <w:ins w:id="3392" w:author=" " w:date="2019-05-27T05:01:00Z">
              <w:r w:rsidRPr="0068638A">
                <w:rPr>
                  <w:rFonts w:eastAsia="ＭＳ 明朝" w:cs="Arial"/>
                  <w:lang w:val="en-US" w:eastAsia="ja-JP"/>
                </w:rPr>
                <w:t>Bell Mobility, TELUS, Samsung, Qualcomm, Nokia,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09739DC" w14:textId="77777777" w:rsidR="00A67257" w:rsidRPr="0068638A" w:rsidRDefault="00A67257" w:rsidP="005F0283">
            <w:pPr>
              <w:pStyle w:val="TAL"/>
              <w:jc w:val="both"/>
              <w:rPr>
                <w:ins w:id="3393" w:author=" " w:date="2019-05-27T05:01:00Z"/>
                <w:rFonts w:eastAsia="ＭＳ 明朝" w:cs="Arial"/>
                <w:lang w:val="en-US" w:eastAsia="ja-JP"/>
              </w:rPr>
            </w:pPr>
            <w:ins w:id="3394"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5493930C" w14:textId="77777777" w:rsidR="00A67257" w:rsidRPr="0068638A" w:rsidRDefault="00A67257" w:rsidP="005F0283">
            <w:pPr>
              <w:pStyle w:val="TAL"/>
              <w:jc w:val="both"/>
              <w:rPr>
                <w:ins w:id="3395" w:author=" " w:date="2019-05-27T05:01:00Z"/>
                <w:rFonts w:eastAsia="ＭＳ 明朝" w:cs="Arial"/>
                <w:lang w:val="en-US" w:eastAsia="ja-JP"/>
              </w:rPr>
            </w:pPr>
            <w:ins w:id="3396" w:author=" " w:date="2019-05-27T05:01:00Z">
              <w:r w:rsidRPr="0068638A">
                <w:rPr>
                  <w:rFonts w:eastAsia="ＭＳ 明朝" w:cs="Arial"/>
                  <w:lang w:val="en-US" w:eastAsia="ja-JP"/>
                </w:rPr>
                <w:t>None</w:t>
              </w:r>
            </w:ins>
          </w:p>
        </w:tc>
      </w:tr>
      <w:tr w:rsidR="00A67257" w:rsidRPr="000549BB" w14:paraId="1F0A1608" w14:textId="77777777" w:rsidTr="005F0283">
        <w:trPr>
          <w:cantSplit/>
          <w:ins w:id="3397"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280126" w:rsidRDefault="00A67257" w:rsidP="005F0283">
            <w:pPr>
              <w:pStyle w:val="TAL"/>
              <w:jc w:val="both"/>
              <w:rPr>
                <w:ins w:id="3398" w:author=" " w:date="2019-05-27T05:01:00Z"/>
                <w:rFonts w:eastAsia="ＭＳ 明朝" w:cs="Arial"/>
                <w:lang w:val="en-US" w:eastAsia="ja-JP"/>
              </w:rPr>
            </w:pPr>
            <w:ins w:id="3399" w:author=" " w:date="2019-05-27T05:01:00Z">
              <w:r w:rsidRPr="0068638A">
                <w:rPr>
                  <w:rFonts w:eastAsia="ＭＳ 明朝" w:cs="Arial"/>
                  <w:lang w:val="en-US" w:eastAsia="ja-JP"/>
                </w:rPr>
                <w:t>DC_2A_n78(2A)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280126" w:rsidRDefault="00A67257" w:rsidP="005F0283">
            <w:pPr>
              <w:jc w:val="both"/>
              <w:rPr>
                <w:ins w:id="3400" w:author=" " w:date="2019-05-27T05:01:00Z"/>
                <w:rFonts w:ascii="Arial" w:eastAsia="ＭＳ 明朝" w:hAnsi="Arial" w:cs="Arial"/>
                <w:sz w:val="18"/>
                <w:lang w:val="en-US" w:eastAsia="ja-JP"/>
              </w:rPr>
            </w:pPr>
            <w:ins w:id="3401" w:author=" " w:date="2019-05-27T05:01:00Z">
              <w:r w:rsidRPr="0068638A">
                <w:rPr>
                  <w:rFonts w:ascii="Arial" w:eastAsia="ＭＳ 明朝" w:hAnsi="Arial" w:cs="Arial"/>
                  <w:sz w:val="18"/>
                  <w:lang w:val="en-US" w:eastAsia="ja-JP"/>
                </w:rPr>
                <w:t>DC_2A_n78A</w:t>
              </w:r>
            </w:ins>
          </w:p>
        </w:tc>
        <w:tc>
          <w:tcPr>
            <w:tcW w:w="993"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68638A" w:rsidRDefault="00A67257" w:rsidP="005F0283">
            <w:pPr>
              <w:jc w:val="both"/>
              <w:rPr>
                <w:ins w:id="3402"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68638A" w:rsidRDefault="00A67257" w:rsidP="005F0283">
            <w:pPr>
              <w:pStyle w:val="TAL"/>
              <w:jc w:val="both"/>
              <w:rPr>
                <w:ins w:id="3403" w:author=" " w:date="2019-05-27T05:01:00Z"/>
                <w:rFonts w:eastAsia="ＭＳ 明朝" w:cs="Arial"/>
                <w:lang w:val="en-US" w:eastAsia="ja-JP"/>
              </w:rPr>
            </w:pPr>
            <w:ins w:id="3404"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68638A" w:rsidRDefault="00A67257" w:rsidP="005F0283">
            <w:pPr>
              <w:pStyle w:val="TAL"/>
              <w:jc w:val="both"/>
              <w:rPr>
                <w:ins w:id="3405" w:author=" " w:date="2019-05-27T05:01:00Z"/>
                <w:rFonts w:eastAsia="ＭＳ 明朝" w:cs="Arial"/>
                <w:lang w:val="en-US" w:eastAsia="ja-JP"/>
              </w:rPr>
            </w:pPr>
            <w:ins w:id="3406"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68638A" w:rsidRDefault="00A67257" w:rsidP="005F0283">
            <w:pPr>
              <w:pStyle w:val="TAL"/>
              <w:jc w:val="both"/>
              <w:rPr>
                <w:ins w:id="3407" w:author=" " w:date="2019-05-27T05:01:00Z"/>
                <w:rFonts w:eastAsia="ＭＳ 明朝" w:cs="Arial"/>
                <w:lang w:val="en-US" w:eastAsia="ja-JP"/>
              </w:rPr>
            </w:pPr>
            <w:ins w:id="3408"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77777777" w:rsidR="00A67257" w:rsidRPr="0068638A" w:rsidRDefault="00A67257" w:rsidP="005F0283">
            <w:pPr>
              <w:pStyle w:val="TAL"/>
              <w:jc w:val="both"/>
              <w:rPr>
                <w:ins w:id="3409" w:author=" " w:date="2019-05-27T05:01:00Z"/>
                <w:rFonts w:eastAsia="ＭＳ 明朝" w:cs="Arial"/>
                <w:lang w:val="en-US" w:eastAsia="ja-JP"/>
              </w:rPr>
            </w:pPr>
            <w:ins w:id="3410"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68638A" w:rsidRDefault="00A67257" w:rsidP="005F0283">
            <w:pPr>
              <w:pStyle w:val="TAL"/>
              <w:jc w:val="both"/>
              <w:rPr>
                <w:ins w:id="3411" w:author=" " w:date="2019-05-27T05:01:00Z"/>
                <w:rFonts w:eastAsia="ＭＳ 明朝" w:cs="Arial"/>
                <w:lang w:val="en-US" w:eastAsia="ja-JP"/>
              </w:rPr>
            </w:pPr>
            <w:ins w:id="3412" w:author=" " w:date="2019-05-27T05:01:00Z">
              <w:r w:rsidRPr="0068638A">
                <w:rPr>
                  <w:rFonts w:eastAsia="ＭＳ 明朝" w:cs="Arial"/>
                  <w:lang w:val="en-US" w:eastAsia="ja-JP"/>
                </w:rPr>
                <w:t>(completed) DC_2A_n78A</w:t>
              </w:r>
            </w:ins>
          </w:p>
        </w:tc>
      </w:tr>
      <w:tr w:rsidR="00A67257" w:rsidRPr="000549BB" w14:paraId="11DE3E9C" w14:textId="77777777" w:rsidTr="005F0283">
        <w:trPr>
          <w:cantSplit/>
          <w:ins w:id="3413"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280126" w:rsidRDefault="00A67257" w:rsidP="005F0283">
            <w:pPr>
              <w:pStyle w:val="TAL"/>
              <w:jc w:val="both"/>
              <w:rPr>
                <w:ins w:id="3414" w:author=" " w:date="2019-05-27T05:01:00Z"/>
                <w:rFonts w:eastAsia="ＭＳ 明朝" w:cs="Arial"/>
                <w:lang w:val="en-US" w:eastAsia="ja-JP"/>
              </w:rPr>
            </w:pPr>
            <w:ins w:id="3415" w:author=" " w:date="2019-05-27T05:01:00Z">
              <w:r w:rsidRPr="0068638A">
                <w:rPr>
                  <w:rFonts w:eastAsia="ＭＳ 明朝" w:cs="Arial"/>
                  <w:lang w:val="en-US" w:eastAsia="ja-JP"/>
                </w:rPr>
                <w:t>DC_5A_n78(2A)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280126" w:rsidRDefault="00A67257" w:rsidP="005F0283">
            <w:pPr>
              <w:jc w:val="both"/>
              <w:rPr>
                <w:ins w:id="3416" w:author=" " w:date="2019-05-27T05:01:00Z"/>
                <w:rFonts w:ascii="Arial" w:eastAsia="ＭＳ 明朝" w:hAnsi="Arial" w:cs="Arial"/>
                <w:sz w:val="18"/>
                <w:lang w:val="en-US" w:eastAsia="ja-JP"/>
              </w:rPr>
            </w:pPr>
            <w:ins w:id="3417" w:author=" " w:date="2019-05-27T05:01:00Z">
              <w:r w:rsidRPr="0068638A">
                <w:rPr>
                  <w:rFonts w:ascii="Arial" w:eastAsia="ＭＳ 明朝" w:hAnsi="Arial" w:cs="Arial"/>
                  <w:sz w:val="18"/>
                  <w:lang w:val="en-US" w:eastAsia="ja-JP"/>
                </w:rPr>
                <w:t>DC_5A_n78A</w:t>
              </w:r>
            </w:ins>
          </w:p>
        </w:tc>
        <w:tc>
          <w:tcPr>
            <w:tcW w:w="993"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68638A" w:rsidRDefault="00A67257" w:rsidP="005F0283">
            <w:pPr>
              <w:jc w:val="both"/>
              <w:rPr>
                <w:ins w:id="3418"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68638A" w:rsidRDefault="00A67257" w:rsidP="005F0283">
            <w:pPr>
              <w:pStyle w:val="TAL"/>
              <w:jc w:val="both"/>
              <w:rPr>
                <w:ins w:id="3419" w:author=" " w:date="2019-05-27T05:01:00Z"/>
                <w:rFonts w:eastAsia="ＭＳ 明朝" w:cs="Arial"/>
                <w:lang w:val="en-US" w:eastAsia="ja-JP"/>
              </w:rPr>
            </w:pPr>
            <w:ins w:id="3420"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68638A" w:rsidRDefault="00A67257" w:rsidP="005F0283">
            <w:pPr>
              <w:pStyle w:val="TAL"/>
              <w:jc w:val="both"/>
              <w:rPr>
                <w:ins w:id="3421" w:author=" " w:date="2019-05-27T05:01:00Z"/>
                <w:rFonts w:eastAsia="ＭＳ 明朝" w:cs="Arial"/>
                <w:lang w:val="en-US" w:eastAsia="ja-JP"/>
              </w:rPr>
            </w:pPr>
            <w:ins w:id="3422"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68638A" w:rsidRDefault="00A67257" w:rsidP="005F0283">
            <w:pPr>
              <w:pStyle w:val="TAL"/>
              <w:jc w:val="both"/>
              <w:rPr>
                <w:ins w:id="3423" w:author=" " w:date="2019-05-27T05:01:00Z"/>
                <w:rFonts w:eastAsia="ＭＳ 明朝" w:cs="Arial"/>
                <w:lang w:val="en-US" w:eastAsia="ja-JP"/>
              </w:rPr>
            </w:pPr>
            <w:ins w:id="3424"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77777777" w:rsidR="00A67257" w:rsidRPr="0068638A" w:rsidRDefault="00A67257" w:rsidP="005F0283">
            <w:pPr>
              <w:pStyle w:val="TAL"/>
              <w:jc w:val="both"/>
              <w:rPr>
                <w:ins w:id="3425" w:author=" " w:date="2019-05-27T05:01:00Z"/>
                <w:rFonts w:eastAsia="ＭＳ 明朝" w:cs="Arial"/>
                <w:lang w:val="en-US" w:eastAsia="ja-JP"/>
              </w:rPr>
            </w:pPr>
            <w:ins w:id="3426"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68638A" w:rsidRDefault="00A67257" w:rsidP="005F0283">
            <w:pPr>
              <w:pStyle w:val="TAL"/>
              <w:jc w:val="both"/>
              <w:rPr>
                <w:ins w:id="3427" w:author=" " w:date="2019-05-27T05:01:00Z"/>
                <w:rFonts w:eastAsia="ＭＳ 明朝" w:cs="Arial"/>
                <w:lang w:val="en-US" w:eastAsia="ja-JP"/>
              </w:rPr>
            </w:pPr>
            <w:ins w:id="3428" w:author=" " w:date="2019-05-27T05:01:00Z">
              <w:r w:rsidRPr="0068638A">
                <w:rPr>
                  <w:rFonts w:eastAsia="ＭＳ 明朝" w:cs="Arial"/>
                  <w:lang w:val="en-US" w:eastAsia="ja-JP"/>
                </w:rPr>
                <w:t>(completed) DC_5A_n78A</w:t>
              </w:r>
            </w:ins>
          </w:p>
        </w:tc>
      </w:tr>
      <w:tr w:rsidR="00A67257" w:rsidRPr="000549BB" w14:paraId="533BD646" w14:textId="77777777" w:rsidTr="005F0283">
        <w:trPr>
          <w:cantSplit/>
          <w:ins w:id="3429"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280126" w:rsidRDefault="00A67257" w:rsidP="005F0283">
            <w:pPr>
              <w:pStyle w:val="TAL"/>
              <w:jc w:val="both"/>
              <w:rPr>
                <w:ins w:id="3430" w:author=" " w:date="2019-05-27T05:01:00Z"/>
                <w:rFonts w:eastAsia="ＭＳ 明朝" w:cs="Arial"/>
                <w:lang w:val="en-US" w:eastAsia="ja-JP"/>
              </w:rPr>
            </w:pPr>
            <w:ins w:id="3431" w:author=" " w:date="2019-05-27T05:01:00Z">
              <w:r w:rsidRPr="0068638A">
                <w:rPr>
                  <w:rFonts w:eastAsia="ＭＳ 明朝" w:cs="Arial"/>
                  <w:lang w:val="en-US" w:eastAsia="ja-JP"/>
                </w:rPr>
                <w:t>DC_7A_n78(2A)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280126" w:rsidRDefault="00A67257" w:rsidP="005F0283">
            <w:pPr>
              <w:jc w:val="both"/>
              <w:rPr>
                <w:ins w:id="3432" w:author=" " w:date="2019-05-27T05:01:00Z"/>
                <w:rFonts w:ascii="Arial" w:eastAsia="ＭＳ 明朝" w:hAnsi="Arial" w:cs="Arial"/>
                <w:sz w:val="18"/>
                <w:lang w:val="en-US" w:eastAsia="ja-JP"/>
              </w:rPr>
            </w:pPr>
            <w:ins w:id="3433" w:author=" " w:date="2019-05-27T05:01:00Z">
              <w:r w:rsidRPr="0068638A">
                <w:rPr>
                  <w:rFonts w:ascii="Arial" w:eastAsia="ＭＳ 明朝" w:hAnsi="Arial" w:cs="Arial"/>
                  <w:sz w:val="18"/>
                  <w:lang w:val="en-US" w:eastAsia="ja-JP"/>
                </w:rPr>
                <w:t>DC_7A_n78A</w:t>
              </w:r>
            </w:ins>
          </w:p>
        </w:tc>
        <w:tc>
          <w:tcPr>
            <w:tcW w:w="993"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68638A" w:rsidRDefault="00A67257" w:rsidP="005F0283">
            <w:pPr>
              <w:jc w:val="both"/>
              <w:rPr>
                <w:ins w:id="3434"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68638A" w:rsidRDefault="00A67257" w:rsidP="005F0283">
            <w:pPr>
              <w:pStyle w:val="TAL"/>
              <w:jc w:val="both"/>
              <w:rPr>
                <w:ins w:id="3435" w:author=" " w:date="2019-05-27T05:01:00Z"/>
                <w:rFonts w:eastAsia="ＭＳ 明朝" w:cs="Arial"/>
                <w:lang w:val="en-US" w:eastAsia="ja-JP"/>
              </w:rPr>
            </w:pPr>
            <w:ins w:id="3436"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68638A" w:rsidRDefault="00A67257" w:rsidP="005F0283">
            <w:pPr>
              <w:pStyle w:val="TAL"/>
              <w:jc w:val="both"/>
              <w:rPr>
                <w:ins w:id="3437" w:author=" " w:date="2019-05-27T05:01:00Z"/>
                <w:rFonts w:eastAsia="ＭＳ 明朝" w:cs="Arial"/>
                <w:lang w:val="en-US" w:eastAsia="ja-JP"/>
              </w:rPr>
            </w:pPr>
            <w:ins w:id="3438"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68638A" w:rsidRDefault="00A67257" w:rsidP="005F0283">
            <w:pPr>
              <w:pStyle w:val="TAL"/>
              <w:jc w:val="both"/>
              <w:rPr>
                <w:ins w:id="3439" w:author=" " w:date="2019-05-27T05:01:00Z"/>
                <w:rFonts w:eastAsia="ＭＳ 明朝" w:cs="Arial"/>
                <w:lang w:val="en-US" w:eastAsia="ja-JP"/>
              </w:rPr>
            </w:pPr>
            <w:ins w:id="3440"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77777777" w:rsidR="00A67257" w:rsidRPr="0068638A" w:rsidRDefault="00A67257" w:rsidP="005F0283">
            <w:pPr>
              <w:pStyle w:val="TAL"/>
              <w:jc w:val="both"/>
              <w:rPr>
                <w:ins w:id="3441" w:author=" " w:date="2019-05-27T05:01:00Z"/>
                <w:rFonts w:eastAsia="ＭＳ 明朝" w:cs="Arial"/>
                <w:lang w:val="en-US" w:eastAsia="ja-JP"/>
              </w:rPr>
            </w:pPr>
            <w:ins w:id="3442"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68638A" w:rsidRDefault="00A67257" w:rsidP="005F0283">
            <w:pPr>
              <w:pStyle w:val="TAL"/>
              <w:jc w:val="both"/>
              <w:rPr>
                <w:ins w:id="3443" w:author=" " w:date="2019-05-27T05:01:00Z"/>
                <w:rFonts w:eastAsia="ＭＳ 明朝" w:cs="Arial"/>
                <w:lang w:val="en-US" w:eastAsia="ja-JP"/>
              </w:rPr>
            </w:pPr>
            <w:ins w:id="3444" w:author=" " w:date="2019-05-27T05:01:00Z">
              <w:r w:rsidRPr="0068638A">
                <w:rPr>
                  <w:rFonts w:eastAsia="ＭＳ 明朝" w:cs="Arial"/>
                  <w:lang w:val="en-US" w:eastAsia="ja-JP"/>
                </w:rPr>
                <w:t>(completed) DC_7A_n78A</w:t>
              </w:r>
            </w:ins>
          </w:p>
        </w:tc>
      </w:tr>
      <w:tr w:rsidR="00A67257" w:rsidRPr="000549BB" w14:paraId="15200839" w14:textId="77777777" w:rsidTr="005F0283">
        <w:trPr>
          <w:cantSplit/>
          <w:ins w:id="3445"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280126" w:rsidRDefault="00A67257" w:rsidP="005F0283">
            <w:pPr>
              <w:pStyle w:val="TAL"/>
              <w:jc w:val="both"/>
              <w:rPr>
                <w:ins w:id="3446" w:author=" " w:date="2019-05-27T05:01:00Z"/>
                <w:rFonts w:eastAsia="ＭＳ 明朝" w:cs="Arial"/>
                <w:lang w:val="en-US" w:eastAsia="ja-JP"/>
              </w:rPr>
            </w:pPr>
            <w:ins w:id="3447" w:author=" " w:date="2019-05-27T05:01:00Z">
              <w:r w:rsidRPr="0068638A">
                <w:rPr>
                  <w:rFonts w:eastAsia="ＭＳ 明朝" w:cs="Arial"/>
                  <w:lang w:val="en-US" w:eastAsia="ja-JP"/>
                </w:rPr>
                <w:t>DC_7A-7A_n78(2A)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280126" w:rsidRDefault="00A67257" w:rsidP="005F0283">
            <w:pPr>
              <w:jc w:val="both"/>
              <w:rPr>
                <w:ins w:id="3448" w:author=" " w:date="2019-05-27T05:01:00Z"/>
                <w:rFonts w:ascii="Arial" w:eastAsia="ＭＳ 明朝" w:hAnsi="Arial" w:cs="Arial"/>
                <w:sz w:val="18"/>
                <w:lang w:val="en-US" w:eastAsia="ja-JP"/>
              </w:rPr>
            </w:pPr>
            <w:ins w:id="3449" w:author=" " w:date="2019-05-27T05:01:00Z">
              <w:r w:rsidRPr="0068638A">
                <w:rPr>
                  <w:rFonts w:ascii="Arial" w:eastAsia="ＭＳ 明朝" w:hAnsi="Arial" w:cs="Arial"/>
                  <w:sz w:val="18"/>
                  <w:lang w:val="en-US" w:eastAsia="ja-JP"/>
                </w:rPr>
                <w:t>DC_7A_n78A</w:t>
              </w:r>
            </w:ins>
          </w:p>
        </w:tc>
        <w:tc>
          <w:tcPr>
            <w:tcW w:w="993"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68638A" w:rsidRDefault="00A67257" w:rsidP="005F0283">
            <w:pPr>
              <w:jc w:val="both"/>
              <w:rPr>
                <w:ins w:id="3450"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68638A" w:rsidRDefault="00A67257" w:rsidP="005F0283">
            <w:pPr>
              <w:pStyle w:val="TAL"/>
              <w:jc w:val="both"/>
              <w:rPr>
                <w:ins w:id="3451" w:author=" " w:date="2019-05-27T05:01:00Z"/>
                <w:rFonts w:eastAsia="ＭＳ 明朝" w:cs="Arial"/>
                <w:lang w:val="en-US" w:eastAsia="ja-JP"/>
              </w:rPr>
            </w:pPr>
            <w:ins w:id="3452"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68638A" w:rsidRDefault="00A67257" w:rsidP="005F0283">
            <w:pPr>
              <w:pStyle w:val="TAL"/>
              <w:jc w:val="both"/>
              <w:rPr>
                <w:ins w:id="3453" w:author=" " w:date="2019-05-27T05:01:00Z"/>
                <w:rFonts w:eastAsia="ＭＳ 明朝" w:cs="Arial"/>
                <w:lang w:val="en-US" w:eastAsia="ja-JP"/>
              </w:rPr>
            </w:pPr>
            <w:ins w:id="3454"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68638A" w:rsidRDefault="00A67257" w:rsidP="005F0283">
            <w:pPr>
              <w:pStyle w:val="TAL"/>
              <w:jc w:val="both"/>
              <w:rPr>
                <w:ins w:id="3455" w:author=" " w:date="2019-05-27T05:01:00Z"/>
                <w:rFonts w:eastAsia="ＭＳ 明朝" w:cs="Arial"/>
                <w:lang w:val="en-US" w:eastAsia="ja-JP"/>
              </w:rPr>
            </w:pPr>
            <w:ins w:id="3456"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77777777" w:rsidR="00A67257" w:rsidRPr="0068638A" w:rsidRDefault="00A67257" w:rsidP="005F0283">
            <w:pPr>
              <w:pStyle w:val="TAL"/>
              <w:jc w:val="both"/>
              <w:rPr>
                <w:ins w:id="3457" w:author=" " w:date="2019-05-27T05:01:00Z"/>
                <w:rFonts w:eastAsia="ＭＳ 明朝" w:cs="Arial"/>
                <w:lang w:val="en-US" w:eastAsia="ja-JP"/>
              </w:rPr>
            </w:pPr>
            <w:ins w:id="3458"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68638A" w:rsidRDefault="00A67257" w:rsidP="005F0283">
            <w:pPr>
              <w:snapToGrid w:val="0"/>
              <w:spacing w:after="0"/>
              <w:rPr>
                <w:ins w:id="3459" w:author=" " w:date="2019-05-27T05:01:00Z"/>
                <w:rFonts w:ascii="Arial" w:eastAsia="ＭＳ 明朝" w:hAnsi="Arial" w:cs="Arial"/>
                <w:sz w:val="18"/>
                <w:lang w:val="en-US" w:eastAsia="ja-JP"/>
              </w:rPr>
            </w:pPr>
            <w:ins w:id="3460" w:author=" " w:date="2019-05-27T05:01:00Z">
              <w:r w:rsidRPr="0068638A">
                <w:rPr>
                  <w:rFonts w:ascii="Arial" w:eastAsia="ＭＳ 明朝" w:hAnsi="Arial" w:cs="Arial"/>
                  <w:sz w:val="18"/>
                  <w:lang w:val="en-US" w:eastAsia="ja-JP"/>
                </w:rPr>
                <w:t>(new) DC_7A_n78(2A)</w:t>
              </w:r>
            </w:ins>
          </w:p>
          <w:p w14:paraId="2E873C46" w14:textId="77777777" w:rsidR="00A67257" w:rsidRPr="0068638A" w:rsidRDefault="00A67257" w:rsidP="005F0283">
            <w:pPr>
              <w:pStyle w:val="TAL"/>
              <w:jc w:val="both"/>
              <w:rPr>
                <w:ins w:id="3461" w:author=" " w:date="2019-05-27T05:01:00Z"/>
                <w:rFonts w:eastAsia="ＭＳ 明朝" w:cs="Arial"/>
                <w:lang w:val="en-US" w:eastAsia="ja-JP"/>
              </w:rPr>
            </w:pPr>
            <w:ins w:id="3462" w:author=" " w:date="2019-05-27T05:01:00Z">
              <w:r w:rsidRPr="0068638A">
                <w:rPr>
                  <w:rFonts w:eastAsia="ＭＳ 明朝" w:cs="Arial"/>
                  <w:lang w:val="en-US" w:eastAsia="ja-JP"/>
                </w:rPr>
                <w:t>(completed) DC_7A-7A_n78A</w:t>
              </w:r>
            </w:ins>
          </w:p>
        </w:tc>
      </w:tr>
      <w:tr w:rsidR="00A67257" w:rsidRPr="000549BB" w14:paraId="7B0A5467" w14:textId="77777777" w:rsidTr="005F0283">
        <w:trPr>
          <w:cantSplit/>
          <w:ins w:id="3463"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280126" w:rsidRDefault="00A67257" w:rsidP="005F0283">
            <w:pPr>
              <w:pStyle w:val="TAL"/>
              <w:jc w:val="both"/>
              <w:rPr>
                <w:ins w:id="3464" w:author=" " w:date="2019-05-27T05:01:00Z"/>
                <w:rFonts w:eastAsia="ＭＳ 明朝" w:cs="Arial"/>
                <w:lang w:val="en-US" w:eastAsia="ja-JP"/>
              </w:rPr>
            </w:pPr>
            <w:ins w:id="3465" w:author=" " w:date="2019-05-27T05:01:00Z">
              <w:r w:rsidRPr="0068638A">
                <w:rPr>
                  <w:rFonts w:eastAsia="ＭＳ 明朝" w:cs="Arial"/>
                  <w:lang w:val="en-US" w:eastAsia="ja-JP"/>
                </w:rPr>
                <w:t>DC_7C_n78(2A)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280126" w:rsidRDefault="00A67257" w:rsidP="005F0283">
            <w:pPr>
              <w:jc w:val="both"/>
              <w:rPr>
                <w:ins w:id="3466" w:author=" " w:date="2019-05-27T05:01:00Z"/>
                <w:rFonts w:ascii="Arial" w:eastAsia="ＭＳ 明朝" w:hAnsi="Arial" w:cs="Arial"/>
                <w:sz w:val="18"/>
                <w:lang w:val="en-US" w:eastAsia="ja-JP"/>
              </w:rPr>
            </w:pPr>
            <w:ins w:id="3467" w:author=" " w:date="2019-05-27T05:01:00Z">
              <w:r w:rsidRPr="0068638A">
                <w:rPr>
                  <w:rFonts w:ascii="Arial" w:eastAsia="ＭＳ 明朝" w:hAnsi="Arial" w:cs="Arial"/>
                  <w:sz w:val="18"/>
                  <w:lang w:val="en-US" w:eastAsia="ja-JP"/>
                </w:rPr>
                <w:t>DC_7A_n78A</w:t>
              </w:r>
            </w:ins>
          </w:p>
        </w:tc>
        <w:tc>
          <w:tcPr>
            <w:tcW w:w="993"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68638A" w:rsidRDefault="00A67257" w:rsidP="005F0283">
            <w:pPr>
              <w:jc w:val="both"/>
              <w:rPr>
                <w:ins w:id="3468"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68638A" w:rsidRDefault="00A67257" w:rsidP="005F0283">
            <w:pPr>
              <w:pStyle w:val="TAL"/>
              <w:jc w:val="both"/>
              <w:rPr>
                <w:ins w:id="3469" w:author=" " w:date="2019-05-27T05:01:00Z"/>
                <w:rFonts w:eastAsia="ＭＳ 明朝" w:cs="Arial"/>
                <w:lang w:val="en-US" w:eastAsia="ja-JP"/>
              </w:rPr>
            </w:pPr>
            <w:ins w:id="3470"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68638A" w:rsidRDefault="00A67257" w:rsidP="005F0283">
            <w:pPr>
              <w:pStyle w:val="TAL"/>
              <w:jc w:val="both"/>
              <w:rPr>
                <w:ins w:id="3471" w:author=" " w:date="2019-05-27T05:01:00Z"/>
                <w:rFonts w:eastAsia="ＭＳ 明朝" w:cs="Arial"/>
                <w:lang w:val="en-US" w:eastAsia="ja-JP"/>
              </w:rPr>
            </w:pPr>
            <w:ins w:id="3472"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68638A" w:rsidRDefault="00A67257" w:rsidP="005F0283">
            <w:pPr>
              <w:pStyle w:val="TAL"/>
              <w:jc w:val="both"/>
              <w:rPr>
                <w:ins w:id="3473" w:author=" " w:date="2019-05-27T05:01:00Z"/>
                <w:rFonts w:eastAsia="ＭＳ 明朝" w:cs="Arial"/>
                <w:lang w:val="en-US" w:eastAsia="ja-JP"/>
              </w:rPr>
            </w:pPr>
            <w:ins w:id="3474"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77777777" w:rsidR="00A67257" w:rsidRPr="0068638A" w:rsidRDefault="00A67257" w:rsidP="005F0283">
            <w:pPr>
              <w:pStyle w:val="TAL"/>
              <w:jc w:val="both"/>
              <w:rPr>
                <w:ins w:id="3475" w:author=" " w:date="2019-05-27T05:01:00Z"/>
                <w:rFonts w:eastAsia="ＭＳ 明朝" w:cs="Arial"/>
                <w:lang w:val="en-US" w:eastAsia="ja-JP"/>
              </w:rPr>
            </w:pPr>
            <w:ins w:id="3476"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68638A" w:rsidRDefault="00A67257" w:rsidP="005F0283">
            <w:pPr>
              <w:snapToGrid w:val="0"/>
              <w:spacing w:after="0"/>
              <w:rPr>
                <w:ins w:id="3477" w:author=" " w:date="2019-05-27T05:01:00Z"/>
                <w:rFonts w:ascii="Arial" w:eastAsia="ＭＳ 明朝" w:hAnsi="Arial" w:cs="Arial"/>
                <w:sz w:val="18"/>
                <w:lang w:val="en-US" w:eastAsia="ja-JP"/>
              </w:rPr>
            </w:pPr>
            <w:ins w:id="3478" w:author=" " w:date="2019-05-27T05:01:00Z">
              <w:r w:rsidRPr="0068638A">
                <w:rPr>
                  <w:rFonts w:ascii="Arial" w:eastAsia="ＭＳ 明朝" w:hAnsi="Arial" w:cs="Arial"/>
                  <w:sz w:val="18"/>
                  <w:lang w:val="en-US" w:eastAsia="ja-JP"/>
                </w:rPr>
                <w:t>(new) DC_7A_n78(2A)</w:t>
              </w:r>
            </w:ins>
          </w:p>
          <w:p w14:paraId="3A4EC5E2" w14:textId="77777777" w:rsidR="00A67257" w:rsidRPr="0068638A" w:rsidRDefault="00A67257" w:rsidP="005F0283">
            <w:pPr>
              <w:pStyle w:val="TAL"/>
              <w:jc w:val="both"/>
              <w:rPr>
                <w:ins w:id="3479" w:author=" " w:date="2019-05-27T05:01:00Z"/>
                <w:rFonts w:eastAsia="ＭＳ 明朝" w:cs="Arial"/>
                <w:lang w:val="en-US" w:eastAsia="ja-JP"/>
              </w:rPr>
            </w:pPr>
            <w:ins w:id="3480" w:author=" " w:date="2019-05-27T05:01:00Z">
              <w:r w:rsidRPr="0068638A">
                <w:rPr>
                  <w:rFonts w:eastAsia="ＭＳ 明朝" w:cs="Arial"/>
                  <w:lang w:val="en-US" w:eastAsia="ja-JP"/>
                </w:rPr>
                <w:t>(completed) DC_7C_n78A</w:t>
              </w:r>
            </w:ins>
          </w:p>
        </w:tc>
      </w:tr>
      <w:tr w:rsidR="00A67257" w:rsidRPr="000549BB" w14:paraId="16FAEC04" w14:textId="77777777" w:rsidTr="005F0283">
        <w:trPr>
          <w:cantSplit/>
          <w:ins w:id="3481"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280126" w:rsidRDefault="00A67257" w:rsidP="005F0283">
            <w:pPr>
              <w:pStyle w:val="TAL"/>
              <w:jc w:val="both"/>
              <w:rPr>
                <w:ins w:id="3482" w:author=" " w:date="2019-05-27T05:01:00Z"/>
                <w:rFonts w:eastAsia="ＭＳ 明朝" w:cs="Arial"/>
                <w:lang w:val="en-US" w:eastAsia="ja-JP"/>
              </w:rPr>
            </w:pPr>
            <w:ins w:id="3483" w:author=" " w:date="2019-05-27T05:01:00Z">
              <w:r w:rsidRPr="0068638A">
                <w:rPr>
                  <w:rFonts w:eastAsia="ＭＳ 明朝" w:cs="Arial"/>
                  <w:lang w:val="en-US" w:eastAsia="ja-JP"/>
                </w:rPr>
                <w:t>DC_12A_n78(2A)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280126" w:rsidRDefault="00A67257" w:rsidP="005F0283">
            <w:pPr>
              <w:jc w:val="both"/>
              <w:rPr>
                <w:ins w:id="3484" w:author=" " w:date="2019-05-27T05:01:00Z"/>
                <w:rFonts w:ascii="Arial" w:eastAsia="ＭＳ 明朝" w:hAnsi="Arial" w:cs="Arial"/>
                <w:sz w:val="18"/>
                <w:lang w:val="en-US" w:eastAsia="ja-JP"/>
              </w:rPr>
            </w:pPr>
            <w:ins w:id="3485" w:author=" " w:date="2019-05-27T05:01:00Z">
              <w:r w:rsidRPr="0068638A">
                <w:rPr>
                  <w:rFonts w:ascii="Arial" w:eastAsia="ＭＳ 明朝" w:hAnsi="Arial" w:cs="Arial"/>
                  <w:sz w:val="18"/>
                  <w:lang w:val="en-US" w:eastAsia="ja-JP"/>
                </w:rPr>
                <w:t>DC_12A_n78A</w:t>
              </w:r>
            </w:ins>
          </w:p>
        </w:tc>
        <w:tc>
          <w:tcPr>
            <w:tcW w:w="993"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68638A" w:rsidRDefault="00A67257" w:rsidP="005F0283">
            <w:pPr>
              <w:jc w:val="both"/>
              <w:rPr>
                <w:ins w:id="3486"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68638A" w:rsidRDefault="00A67257" w:rsidP="005F0283">
            <w:pPr>
              <w:pStyle w:val="TAL"/>
              <w:jc w:val="both"/>
              <w:rPr>
                <w:ins w:id="3487" w:author=" " w:date="2019-05-27T05:01:00Z"/>
                <w:rFonts w:eastAsia="ＭＳ 明朝" w:cs="Arial"/>
                <w:lang w:val="en-US" w:eastAsia="ja-JP"/>
              </w:rPr>
            </w:pPr>
            <w:ins w:id="3488"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68638A" w:rsidRDefault="00A67257" w:rsidP="005F0283">
            <w:pPr>
              <w:pStyle w:val="TAL"/>
              <w:jc w:val="both"/>
              <w:rPr>
                <w:ins w:id="3489" w:author=" " w:date="2019-05-27T05:01:00Z"/>
                <w:rFonts w:eastAsia="ＭＳ 明朝" w:cs="Arial"/>
                <w:lang w:val="en-US" w:eastAsia="ja-JP"/>
              </w:rPr>
            </w:pPr>
            <w:ins w:id="3490"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68638A" w:rsidRDefault="00A67257" w:rsidP="005F0283">
            <w:pPr>
              <w:pStyle w:val="TAL"/>
              <w:jc w:val="both"/>
              <w:rPr>
                <w:ins w:id="3491" w:author=" " w:date="2019-05-27T05:01:00Z"/>
                <w:rFonts w:eastAsia="ＭＳ 明朝" w:cs="Arial"/>
                <w:lang w:val="en-US" w:eastAsia="ja-JP"/>
              </w:rPr>
            </w:pPr>
            <w:ins w:id="3492"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77777777" w:rsidR="00A67257" w:rsidRPr="0068638A" w:rsidRDefault="00A67257" w:rsidP="005F0283">
            <w:pPr>
              <w:pStyle w:val="TAL"/>
              <w:jc w:val="both"/>
              <w:rPr>
                <w:ins w:id="3493" w:author=" " w:date="2019-05-27T05:01:00Z"/>
                <w:rFonts w:eastAsia="ＭＳ 明朝" w:cs="Arial"/>
                <w:lang w:val="en-US" w:eastAsia="ja-JP"/>
              </w:rPr>
            </w:pPr>
            <w:ins w:id="3494"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68638A" w:rsidRDefault="00A67257" w:rsidP="005F0283">
            <w:pPr>
              <w:pStyle w:val="TAL"/>
              <w:jc w:val="both"/>
              <w:rPr>
                <w:ins w:id="3495" w:author=" " w:date="2019-05-27T05:01:00Z"/>
                <w:rFonts w:eastAsia="ＭＳ 明朝" w:cs="Arial"/>
                <w:lang w:val="en-US" w:eastAsia="ja-JP"/>
              </w:rPr>
            </w:pPr>
            <w:ins w:id="3496" w:author=" " w:date="2019-05-27T05:01:00Z">
              <w:r w:rsidRPr="0068638A">
                <w:rPr>
                  <w:rFonts w:eastAsia="ＭＳ 明朝" w:cs="Arial"/>
                  <w:lang w:val="en-US" w:eastAsia="ja-JP"/>
                </w:rPr>
                <w:t>(ongoing) DC_12A_n78A</w:t>
              </w:r>
            </w:ins>
          </w:p>
        </w:tc>
      </w:tr>
      <w:tr w:rsidR="00A67257" w:rsidRPr="000549BB" w14:paraId="748AC9AA" w14:textId="77777777" w:rsidTr="005F0283">
        <w:trPr>
          <w:cantSplit/>
          <w:ins w:id="3497"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280126" w:rsidRDefault="00A67257" w:rsidP="005F0283">
            <w:pPr>
              <w:pStyle w:val="TAL"/>
              <w:jc w:val="both"/>
              <w:rPr>
                <w:ins w:id="3498" w:author=" " w:date="2019-05-27T05:01:00Z"/>
                <w:rFonts w:eastAsia="ＭＳ 明朝" w:cs="Arial"/>
                <w:lang w:val="en-US" w:eastAsia="ja-JP"/>
              </w:rPr>
            </w:pPr>
            <w:ins w:id="3499" w:author=" " w:date="2019-05-27T05:01:00Z">
              <w:r w:rsidRPr="0068638A">
                <w:rPr>
                  <w:rFonts w:eastAsia="ＭＳ 明朝" w:cs="Arial"/>
                  <w:lang w:val="en-US" w:eastAsia="ja-JP"/>
                </w:rPr>
                <w:t>DC_66A_n78(2A)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280126" w:rsidRDefault="00A67257" w:rsidP="005F0283">
            <w:pPr>
              <w:jc w:val="both"/>
              <w:rPr>
                <w:ins w:id="3500" w:author=" " w:date="2019-05-27T05:01:00Z"/>
                <w:rFonts w:ascii="Arial" w:eastAsia="ＭＳ 明朝" w:hAnsi="Arial" w:cs="Arial"/>
                <w:sz w:val="18"/>
                <w:lang w:val="en-US" w:eastAsia="ja-JP"/>
              </w:rPr>
            </w:pPr>
            <w:ins w:id="3501" w:author=" " w:date="2019-05-27T05:01:00Z">
              <w:r w:rsidRPr="0068638A">
                <w:rPr>
                  <w:rFonts w:ascii="Arial" w:eastAsia="ＭＳ 明朝" w:hAnsi="Arial" w:cs="Arial"/>
                  <w:sz w:val="18"/>
                  <w:lang w:val="en-US" w:eastAsia="ja-JP"/>
                </w:rPr>
                <w:t>DC_66A_n78A</w:t>
              </w:r>
            </w:ins>
          </w:p>
        </w:tc>
        <w:tc>
          <w:tcPr>
            <w:tcW w:w="993"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68638A" w:rsidRDefault="00A67257" w:rsidP="005F0283">
            <w:pPr>
              <w:jc w:val="both"/>
              <w:rPr>
                <w:ins w:id="3502"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68638A" w:rsidRDefault="00A67257" w:rsidP="005F0283">
            <w:pPr>
              <w:pStyle w:val="TAL"/>
              <w:jc w:val="both"/>
              <w:rPr>
                <w:ins w:id="3503" w:author=" " w:date="2019-05-27T05:01:00Z"/>
                <w:rFonts w:eastAsia="ＭＳ 明朝" w:cs="Arial"/>
                <w:lang w:val="en-US" w:eastAsia="ja-JP"/>
              </w:rPr>
            </w:pPr>
            <w:ins w:id="3504"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68638A" w:rsidRDefault="00A67257" w:rsidP="005F0283">
            <w:pPr>
              <w:pStyle w:val="TAL"/>
              <w:jc w:val="both"/>
              <w:rPr>
                <w:ins w:id="3505" w:author=" " w:date="2019-05-27T05:01:00Z"/>
                <w:rFonts w:eastAsia="ＭＳ 明朝" w:cs="Arial"/>
                <w:lang w:val="en-US" w:eastAsia="ja-JP"/>
              </w:rPr>
            </w:pPr>
            <w:ins w:id="3506"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68638A" w:rsidRDefault="00A67257" w:rsidP="005F0283">
            <w:pPr>
              <w:pStyle w:val="TAL"/>
              <w:jc w:val="both"/>
              <w:rPr>
                <w:ins w:id="3507" w:author=" " w:date="2019-05-27T05:01:00Z"/>
                <w:rFonts w:eastAsia="ＭＳ 明朝" w:cs="Arial"/>
                <w:lang w:val="en-US" w:eastAsia="ja-JP"/>
              </w:rPr>
            </w:pPr>
            <w:ins w:id="3508"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77777777" w:rsidR="00A67257" w:rsidRPr="0068638A" w:rsidRDefault="00A67257" w:rsidP="005F0283">
            <w:pPr>
              <w:pStyle w:val="TAL"/>
              <w:jc w:val="both"/>
              <w:rPr>
                <w:ins w:id="3509" w:author=" " w:date="2019-05-27T05:01:00Z"/>
                <w:rFonts w:eastAsia="ＭＳ 明朝" w:cs="Arial"/>
                <w:lang w:val="en-US" w:eastAsia="ja-JP"/>
              </w:rPr>
            </w:pPr>
            <w:ins w:id="3510"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68638A" w:rsidRDefault="00A67257" w:rsidP="005F0283">
            <w:pPr>
              <w:pStyle w:val="TAL"/>
              <w:jc w:val="both"/>
              <w:rPr>
                <w:ins w:id="3511" w:author=" " w:date="2019-05-27T05:01:00Z"/>
                <w:rFonts w:eastAsia="ＭＳ 明朝" w:cs="Arial"/>
                <w:lang w:val="en-US" w:eastAsia="ja-JP"/>
              </w:rPr>
            </w:pPr>
            <w:ins w:id="3512" w:author=" " w:date="2019-05-27T05:01:00Z">
              <w:r w:rsidRPr="0068638A">
                <w:rPr>
                  <w:rFonts w:eastAsia="ＭＳ 明朝" w:cs="Arial"/>
                  <w:lang w:val="en-US" w:eastAsia="ja-JP"/>
                </w:rPr>
                <w:t>(completed) DC_66A_n78A</w:t>
              </w:r>
            </w:ins>
          </w:p>
        </w:tc>
      </w:tr>
      <w:tr w:rsidR="00A67257" w:rsidRPr="000549BB" w14:paraId="6EF89DA8" w14:textId="77777777" w:rsidTr="005F0283">
        <w:trPr>
          <w:cantSplit/>
          <w:ins w:id="3513"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280126" w:rsidRDefault="00A67257" w:rsidP="005F0283">
            <w:pPr>
              <w:pStyle w:val="TAL"/>
              <w:jc w:val="both"/>
              <w:rPr>
                <w:ins w:id="3514" w:author=" " w:date="2019-05-27T05:01:00Z"/>
                <w:rFonts w:eastAsia="ＭＳ 明朝" w:cs="Arial"/>
                <w:lang w:val="en-US" w:eastAsia="ja-JP"/>
              </w:rPr>
            </w:pPr>
            <w:ins w:id="3515" w:author=" " w:date="2019-05-27T05:01:00Z">
              <w:r w:rsidRPr="0068638A">
                <w:rPr>
                  <w:rFonts w:eastAsia="ＭＳ 明朝" w:cs="Arial"/>
                  <w:lang w:val="en-US" w:eastAsia="ja-JP"/>
                </w:rPr>
                <w:t>DC_66A-66A_n78(2A)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280126" w:rsidRDefault="00A67257" w:rsidP="005F0283">
            <w:pPr>
              <w:jc w:val="both"/>
              <w:rPr>
                <w:ins w:id="3516" w:author=" " w:date="2019-05-27T05:01:00Z"/>
                <w:rFonts w:ascii="Arial" w:eastAsia="ＭＳ 明朝" w:hAnsi="Arial" w:cs="Arial"/>
                <w:sz w:val="18"/>
                <w:lang w:val="en-US" w:eastAsia="ja-JP"/>
              </w:rPr>
            </w:pPr>
            <w:ins w:id="3517" w:author=" " w:date="2019-05-27T05:01:00Z">
              <w:r w:rsidRPr="0068638A">
                <w:rPr>
                  <w:rFonts w:ascii="Arial" w:eastAsia="ＭＳ 明朝" w:hAnsi="Arial" w:cs="Arial"/>
                  <w:sz w:val="18"/>
                  <w:lang w:val="en-US" w:eastAsia="ja-JP"/>
                </w:rPr>
                <w:t>DC_66A_n78A</w:t>
              </w:r>
            </w:ins>
          </w:p>
        </w:tc>
        <w:tc>
          <w:tcPr>
            <w:tcW w:w="993"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68638A" w:rsidRDefault="00A67257" w:rsidP="005F0283">
            <w:pPr>
              <w:jc w:val="both"/>
              <w:rPr>
                <w:ins w:id="3518"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68638A" w:rsidRDefault="00A67257" w:rsidP="005F0283">
            <w:pPr>
              <w:pStyle w:val="TAL"/>
              <w:jc w:val="both"/>
              <w:rPr>
                <w:ins w:id="3519" w:author=" " w:date="2019-05-27T05:01:00Z"/>
                <w:rFonts w:eastAsia="ＭＳ 明朝" w:cs="Arial"/>
                <w:lang w:val="en-US" w:eastAsia="ja-JP"/>
              </w:rPr>
            </w:pPr>
            <w:ins w:id="3520"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68638A" w:rsidRDefault="00A67257" w:rsidP="005F0283">
            <w:pPr>
              <w:pStyle w:val="TAL"/>
              <w:jc w:val="both"/>
              <w:rPr>
                <w:ins w:id="3521" w:author=" " w:date="2019-05-27T05:01:00Z"/>
                <w:rFonts w:eastAsia="ＭＳ 明朝" w:cs="Arial"/>
                <w:lang w:val="en-US" w:eastAsia="ja-JP"/>
              </w:rPr>
            </w:pPr>
            <w:ins w:id="3522"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68638A" w:rsidRDefault="00A67257" w:rsidP="005F0283">
            <w:pPr>
              <w:pStyle w:val="TAL"/>
              <w:jc w:val="both"/>
              <w:rPr>
                <w:ins w:id="3523" w:author=" " w:date="2019-05-27T05:01:00Z"/>
                <w:rFonts w:eastAsia="ＭＳ 明朝" w:cs="Arial"/>
                <w:lang w:val="en-US" w:eastAsia="ja-JP"/>
              </w:rPr>
            </w:pPr>
            <w:ins w:id="3524"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77777777" w:rsidR="00A67257" w:rsidRPr="0068638A" w:rsidRDefault="00A67257" w:rsidP="005F0283">
            <w:pPr>
              <w:pStyle w:val="TAL"/>
              <w:jc w:val="both"/>
              <w:rPr>
                <w:ins w:id="3525" w:author=" " w:date="2019-05-27T05:01:00Z"/>
                <w:rFonts w:eastAsia="ＭＳ 明朝" w:cs="Arial"/>
                <w:lang w:val="en-US" w:eastAsia="ja-JP"/>
              </w:rPr>
            </w:pPr>
            <w:ins w:id="3526"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68638A" w:rsidRDefault="00A67257" w:rsidP="005F0283">
            <w:pPr>
              <w:snapToGrid w:val="0"/>
              <w:spacing w:after="0"/>
              <w:rPr>
                <w:ins w:id="3527" w:author=" " w:date="2019-05-27T05:01:00Z"/>
                <w:rFonts w:ascii="Arial" w:eastAsia="ＭＳ 明朝" w:hAnsi="Arial" w:cs="Arial"/>
                <w:sz w:val="18"/>
                <w:lang w:val="en-US" w:eastAsia="ja-JP"/>
              </w:rPr>
            </w:pPr>
            <w:ins w:id="3528" w:author=" " w:date="2019-05-27T05:01:00Z">
              <w:r w:rsidRPr="0068638A">
                <w:rPr>
                  <w:rFonts w:ascii="Arial" w:eastAsia="ＭＳ 明朝" w:hAnsi="Arial" w:cs="Arial"/>
                  <w:sz w:val="18"/>
                  <w:lang w:val="en-US" w:eastAsia="ja-JP"/>
                </w:rPr>
                <w:t>(new) DC_66A_n78(2A)</w:t>
              </w:r>
            </w:ins>
          </w:p>
          <w:p w14:paraId="427A7573" w14:textId="77777777" w:rsidR="00A67257" w:rsidRPr="0068638A" w:rsidRDefault="00A67257" w:rsidP="005F0283">
            <w:pPr>
              <w:pStyle w:val="TAL"/>
              <w:jc w:val="both"/>
              <w:rPr>
                <w:ins w:id="3529" w:author=" " w:date="2019-05-27T05:01:00Z"/>
                <w:rFonts w:eastAsia="ＭＳ 明朝" w:cs="Arial"/>
                <w:lang w:val="en-US" w:eastAsia="ja-JP"/>
              </w:rPr>
            </w:pPr>
            <w:ins w:id="3530" w:author=" " w:date="2019-05-27T05:01:00Z">
              <w:r w:rsidRPr="0068638A">
                <w:rPr>
                  <w:rFonts w:eastAsia="ＭＳ 明朝" w:cs="Arial"/>
                  <w:lang w:val="en-US" w:eastAsia="ja-JP"/>
                </w:rPr>
                <w:t>(completed) DC_66A-66A_n78A</w:t>
              </w:r>
            </w:ins>
          </w:p>
        </w:tc>
      </w:tr>
      <w:tr w:rsidR="00A67257" w:rsidRPr="000549BB" w14:paraId="5ACB7D82" w14:textId="77777777" w:rsidTr="005F0283">
        <w:trPr>
          <w:cantSplit/>
          <w:ins w:id="353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2C530EA" w14:textId="77777777" w:rsidR="00A67257" w:rsidRPr="00280126" w:rsidRDefault="00A67257" w:rsidP="005F0283">
            <w:pPr>
              <w:pStyle w:val="TAL"/>
              <w:jc w:val="both"/>
              <w:rPr>
                <w:ins w:id="3532" w:author=" " w:date="2019-05-27T05:01:00Z"/>
                <w:rFonts w:eastAsia="ＭＳ 明朝" w:cs="Arial"/>
                <w:lang w:val="en-US" w:eastAsia="ja-JP"/>
              </w:rPr>
            </w:pPr>
            <w:ins w:id="3533" w:author=" " w:date="2019-05-27T05:01:00Z">
              <w:r w:rsidRPr="0068638A">
                <w:rPr>
                  <w:rFonts w:eastAsia="ＭＳ 明朝" w:cs="Arial"/>
                  <w:lang w:val="en-US" w:eastAsia="ja-JP"/>
                </w:rPr>
                <w:lastRenderedPageBreak/>
                <w:t>DC_1A_n77(2A)</w:t>
              </w:r>
            </w:ins>
          </w:p>
        </w:tc>
        <w:tc>
          <w:tcPr>
            <w:tcW w:w="1559" w:type="dxa"/>
            <w:tcBorders>
              <w:top w:val="single" w:sz="4" w:space="0" w:color="auto"/>
              <w:left w:val="single" w:sz="4" w:space="0" w:color="auto"/>
              <w:bottom w:val="single" w:sz="4" w:space="0" w:color="auto"/>
              <w:right w:val="single" w:sz="4" w:space="0" w:color="auto"/>
            </w:tcBorders>
          </w:tcPr>
          <w:p w14:paraId="71F256A6" w14:textId="77777777" w:rsidR="00A67257" w:rsidRPr="00280126" w:rsidRDefault="00A67257" w:rsidP="005F0283">
            <w:pPr>
              <w:jc w:val="both"/>
              <w:rPr>
                <w:ins w:id="3534" w:author=" " w:date="2019-05-27T05:01:00Z"/>
                <w:rFonts w:ascii="Arial" w:eastAsia="ＭＳ 明朝" w:hAnsi="Arial" w:cs="Arial"/>
                <w:sz w:val="18"/>
                <w:lang w:val="en-US" w:eastAsia="ja-JP"/>
              </w:rPr>
            </w:pPr>
            <w:ins w:id="3535" w:author=" " w:date="2019-05-27T05:01:00Z">
              <w:r w:rsidRPr="0068638A">
                <w:rPr>
                  <w:rFonts w:ascii="Arial" w:eastAsia="ＭＳ 明朝" w:hAnsi="Arial" w:cs="Arial"/>
                  <w:sz w:val="18"/>
                  <w:lang w:val="en-US" w:eastAsia="ja-JP"/>
                </w:rPr>
                <w:t>DC_1A_n77A</w:t>
              </w:r>
            </w:ins>
          </w:p>
        </w:tc>
        <w:tc>
          <w:tcPr>
            <w:tcW w:w="993" w:type="dxa"/>
            <w:tcBorders>
              <w:top w:val="single" w:sz="4" w:space="0" w:color="auto"/>
              <w:left w:val="single" w:sz="4" w:space="0" w:color="auto"/>
              <w:bottom w:val="single" w:sz="4" w:space="0" w:color="auto"/>
              <w:right w:val="single" w:sz="4" w:space="0" w:color="auto"/>
            </w:tcBorders>
          </w:tcPr>
          <w:p w14:paraId="78F30FBE" w14:textId="77777777" w:rsidR="00A67257" w:rsidRPr="0068638A" w:rsidRDefault="00A67257" w:rsidP="005F0283">
            <w:pPr>
              <w:jc w:val="both"/>
              <w:rPr>
                <w:ins w:id="3536"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1FAFEC87" w14:textId="77777777" w:rsidR="00A67257" w:rsidRPr="0068638A" w:rsidRDefault="00A67257" w:rsidP="005F0283">
            <w:pPr>
              <w:pStyle w:val="TAL"/>
              <w:rPr>
                <w:ins w:id="3537" w:author=" " w:date="2019-05-27T05:01:00Z"/>
                <w:rFonts w:eastAsia="ＭＳ 明朝" w:cs="Arial"/>
                <w:lang w:val="en-US" w:eastAsia="ja-JP"/>
              </w:rPr>
            </w:pPr>
            <w:ins w:id="3538" w:author=" " w:date="2019-05-27T05:01:00Z">
              <w:r w:rsidRPr="0068638A">
                <w:rPr>
                  <w:rFonts w:eastAsia="ＭＳ 明朝" w:cs="Arial"/>
                  <w:lang w:val="en-US" w:eastAsia="ja-JP"/>
                </w:rPr>
                <w:t xml:space="preserve">Xiao Shao, </w:t>
              </w:r>
            </w:ins>
          </w:p>
          <w:p w14:paraId="3B11BE4D" w14:textId="77777777" w:rsidR="00A67257" w:rsidRPr="0068638A" w:rsidRDefault="00A67257" w:rsidP="005F0283">
            <w:pPr>
              <w:pStyle w:val="TAL"/>
              <w:jc w:val="both"/>
              <w:rPr>
                <w:ins w:id="3539" w:author=" " w:date="2019-05-27T05:01:00Z"/>
                <w:rFonts w:eastAsia="ＭＳ 明朝" w:cs="Arial"/>
                <w:lang w:val="en-US" w:eastAsia="ja-JP"/>
              </w:rPr>
            </w:pPr>
            <w:ins w:id="3540" w:author=" " w:date="2019-05-27T05:01:00Z">
              <w:r w:rsidRPr="0068638A">
                <w:rPr>
                  <w:rFonts w:eastAsia="ＭＳ 明朝" w:cs="Arial"/>
                  <w:lang w:val="en-US" w:eastAsia="ja-JP"/>
                </w:rPr>
                <w:t>KDDI</w:t>
              </w:r>
            </w:ins>
          </w:p>
        </w:tc>
        <w:tc>
          <w:tcPr>
            <w:tcW w:w="2410" w:type="dxa"/>
            <w:tcBorders>
              <w:top w:val="single" w:sz="4" w:space="0" w:color="auto"/>
              <w:left w:val="single" w:sz="4" w:space="0" w:color="auto"/>
              <w:bottom w:val="single" w:sz="4" w:space="0" w:color="auto"/>
              <w:right w:val="single" w:sz="4" w:space="0" w:color="auto"/>
            </w:tcBorders>
          </w:tcPr>
          <w:p w14:paraId="32BE5FD9" w14:textId="77777777" w:rsidR="00A67257" w:rsidRPr="0068638A" w:rsidRDefault="00A67257" w:rsidP="005F0283">
            <w:pPr>
              <w:pStyle w:val="TAL"/>
              <w:jc w:val="both"/>
              <w:rPr>
                <w:ins w:id="3541" w:author=" " w:date="2019-05-27T05:01:00Z"/>
                <w:rFonts w:eastAsia="ＭＳ 明朝" w:cs="Arial"/>
                <w:lang w:val="en-US" w:eastAsia="ja-JP"/>
              </w:rPr>
            </w:pPr>
            <w:ins w:id="3542" w:author=" " w:date="2019-05-27T05:01:00Z">
              <w:r w:rsidRPr="0068638A">
                <w:rPr>
                  <w:rFonts w:eastAsia="ＭＳ 明朝" w:cs="Arial"/>
                  <w:lang w:val="en-US" w:eastAsia="ja-JP"/>
                </w:rPr>
                <w:fldChar w:fldCharType="begin"/>
              </w:r>
              <w:r w:rsidRPr="0068638A">
                <w:rPr>
                  <w:rFonts w:eastAsia="ＭＳ 明朝" w:cs="Arial"/>
                  <w:lang w:val="en-US" w:eastAsia="ja-JP"/>
                </w:rPr>
                <w:instrText xml:space="preserve"> HYPERLINK "mailto:ko-shou@kddi.com" </w:instrText>
              </w:r>
              <w:r w:rsidRPr="0068638A">
                <w:rPr>
                  <w:rFonts w:eastAsia="ＭＳ 明朝" w:cs="Arial"/>
                  <w:lang w:val="en-US" w:eastAsia="ja-JP"/>
                </w:rPr>
                <w:fldChar w:fldCharType="separate"/>
              </w:r>
              <w:r w:rsidRPr="0068638A">
                <w:rPr>
                  <w:rFonts w:eastAsia="ＭＳ 明朝" w:cs="Arial"/>
                  <w:lang w:val="en-US" w:eastAsia="ja-JP"/>
                </w:rPr>
                <w:t>ko-shou@kddi.com</w:t>
              </w:r>
              <w:r w:rsidRPr="0068638A">
                <w:rPr>
                  <w:rFonts w:eastAsia="ＭＳ 明朝" w:cs="Arial"/>
                  <w:lang w:val="en-US" w:eastAsia="ja-JP"/>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4C6FD36F" w14:textId="77777777" w:rsidR="00A67257" w:rsidRPr="0068638A" w:rsidRDefault="00A67257" w:rsidP="005F0283">
            <w:pPr>
              <w:pStyle w:val="TAL"/>
              <w:jc w:val="both"/>
              <w:rPr>
                <w:ins w:id="3543" w:author=" " w:date="2019-05-27T05:01:00Z"/>
                <w:rFonts w:eastAsia="ＭＳ 明朝" w:cs="Arial"/>
                <w:lang w:val="en-US" w:eastAsia="ja-JP"/>
              </w:rPr>
            </w:pPr>
            <w:ins w:id="3544" w:author=" " w:date="2019-05-27T05:01:00Z">
              <w:r w:rsidRPr="0068638A">
                <w:rPr>
                  <w:rFonts w:eastAsia="ＭＳ 明朝" w:cs="Arial"/>
                  <w:lang w:val="en-US" w:eastAsia="ja-JP"/>
                </w:rPr>
                <w:t>Huawei, Hisilicon, Sumitomo Electric</w:t>
              </w:r>
            </w:ins>
          </w:p>
        </w:tc>
        <w:tc>
          <w:tcPr>
            <w:tcW w:w="1404" w:type="dxa"/>
            <w:tcBorders>
              <w:top w:val="single" w:sz="4" w:space="0" w:color="auto"/>
              <w:left w:val="single" w:sz="4" w:space="0" w:color="auto"/>
              <w:bottom w:val="single" w:sz="4" w:space="0" w:color="auto"/>
              <w:right w:val="single" w:sz="4" w:space="0" w:color="auto"/>
            </w:tcBorders>
          </w:tcPr>
          <w:p w14:paraId="790F2DBA" w14:textId="77777777" w:rsidR="00A67257" w:rsidRPr="0068638A" w:rsidRDefault="00A67257" w:rsidP="005F0283">
            <w:pPr>
              <w:pStyle w:val="TAL"/>
              <w:jc w:val="both"/>
              <w:rPr>
                <w:ins w:id="3545" w:author=" " w:date="2019-05-27T05:01:00Z"/>
                <w:rFonts w:eastAsia="ＭＳ 明朝" w:cs="Arial"/>
                <w:lang w:val="en-US" w:eastAsia="ja-JP"/>
              </w:rPr>
            </w:pPr>
            <w:ins w:id="3546"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65A21B2" w14:textId="77777777" w:rsidR="00A67257" w:rsidRPr="0068638A" w:rsidRDefault="00A67257" w:rsidP="005F0283">
            <w:pPr>
              <w:pStyle w:val="TAL"/>
              <w:jc w:val="both"/>
              <w:rPr>
                <w:ins w:id="3547" w:author=" " w:date="2019-05-27T05:01:00Z"/>
                <w:rFonts w:eastAsia="ＭＳ 明朝" w:cs="Arial"/>
                <w:lang w:val="en-US" w:eastAsia="ja-JP"/>
              </w:rPr>
            </w:pPr>
            <w:ins w:id="3548" w:author=" " w:date="2019-05-27T05:01:00Z">
              <w:r w:rsidRPr="0068638A">
                <w:rPr>
                  <w:rFonts w:eastAsia="ＭＳ 明朝" w:cs="Arial"/>
                  <w:lang w:val="en-US" w:eastAsia="ja-JP"/>
                </w:rPr>
                <w:t>None</w:t>
              </w:r>
            </w:ins>
          </w:p>
        </w:tc>
      </w:tr>
      <w:tr w:rsidR="00A67257" w:rsidRPr="000549BB" w14:paraId="465E2389" w14:textId="77777777" w:rsidTr="005F0283">
        <w:trPr>
          <w:cantSplit/>
          <w:ins w:id="354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B9AC7E1" w14:textId="77777777" w:rsidR="00A67257" w:rsidRPr="00280126" w:rsidRDefault="00A67257" w:rsidP="005F0283">
            <w:pPr>
              <w:pStyle w:val="TAL"/>
              <w:jc w:val="both"/>
              <w:rPr>
                <w:ins w:id="3550" w:author=" " w:date="2019-05-27T05:01:00Z"/>
                <w:rFonts w:eastAsia="ＭＳ 明朝" w:cs="Arial"/>
                <w:lang w:val="en-US" w:eastAsia="ja-JP"/>
              </w:rPr>
            </w:pPr>
            <w:ins w:id="3551" w:author=" " w:date="2019-05-27T05:01:00Z">
              <w:r w:rsidRPr="0068638A">
                <w:rPr>
                  <w:rFonts w:eastAsia="ＭＳ 明朝" w:cs="Arial"/>
                  <w:lang w:val="en-US" w:eastAsia="ja-JP"/>
                </w:rPr>
                <w:t>DC_3A_n77(2A)</w:t>
              </w:r>
            </w:ins>
          </w:p>
        </w:tc>
        <w:tc>
          <w:tcPr>
            <w:tcW w:w="1559" w:type="dxa"/>
            <w:tcBorders>
              <w:top w:val="single" w:sz="4" w:space="0" w:color="auto"/>
              <w:left w:val="single" w:sz="4" w:space="0" w:color="auto"/>
              <w:bottom w:val="single" w:sz="4" w:space="0" w:color="auto"/>
              <w:right w:val="single" w:sz="4" w:space="0" w:color="auto"/>
            </w:tcBorders>
          </w:tcPr>
          <w:p w14:paraId="0BF2F2E9" w14:textId="77777777" w:rsidR="00A67257" w:rsidRPr="00280126" w:rsidRDefault="00A67257" w:rsidP="005F0283">
            <w:pPr>
              <w:jc w:val="both"/>
              <w:rPr>
                <w:ins w:id="3552" w:author=" " w:date="2019-05-27T05:01:00Z"/>
                <w:rFonts w:ascii="Arial" w:eastAsia="ＭＳ 明朝" w:hAnsi="Arial" w:cs="Arial"/>
                <w:sz w:val="18"/>
                <w:lang w:val="en-US" w:eastAsia="ja-JP"/>
              </w:rPr>
            </w:pPr>
            <w:ins w:id="3553" w:author=" " w:date="2019-05-27T05:01:00Z">
              <w:r w:rsidRPr="0068638A">
                <w:rPr>
                  <w:rFonts w:ascii="Arial" w:eastAsia="ＭＳ 明朝" w:hAnsi="Arial" w:cs="Arial"/>
                  <w:sz w:val="18"/>
                  <w:lang w:val="en-US" w:eastAsia="ja-JP"/>
                </w:rPr>
                <w:t>DC_3A_n77A</w:t>
              </w:r>
            </w:ins>
          </w:p>
        </w:tc>
        <w:tc>
          <w:tcPr>
            <w:tcW w:w="993" w:type="dxa"/>
            <w:tcBorders>
              <w:top w:val="single" w:sz="4" w:space="0" w:color="auto"/>
              <w:left w:val="single" w:sz="4" w:space="0" w:color="auto"/>
              <w:bottom w:val="single" w:sz="4" w:space="0" w:color="auto"/>
              <w:right w:val="single" w:sz="4" w:space="0" w:color="auto"/>
            </w:tcBorders>
          </w:tcPr>
          <w:p w14:paraId="025D84E7" w14:textId="77777777" w:rsidR="00A67257" w:rsidRPr="0068638A" w:rsidRDefault="00A67257" w:rsidP="005F0283">
            <w:pPr>
              <w:jc w:val="both"/>
              <w:rPr>
                <w:ins w:id="3554"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58C0447E" w14:textId="77777777" w:rsidR="00A67257" w:rsidRPr="0068638A" w:rsidRDefault="00A67257" w:rsidP="005F0283">
            <w:pPr>
              <w:pStyle w:val="TAL"/>
              <w:rPr>
                <w:ins w:id="3555" w:author=" " w:date="2019-05-27T05:01:00Z"/>
                <w:rFonts w:eastAsia="ＭＳ 明朝" w:cs="Arial"/>
                <w:lang w:val="en-US" w:eastAsia="ja-JP"/>
              </w:rPr>
            </w:pPr>
            <w:ins w:id="3556" w:author=" " w:date="2019-05-27T05:01:00Z">
              <w:r w:rsidRPr="0068638A">
                <w:rPr>
                  <w:rFonts w:eastAsia="ＭＳ 明朝" w:cs="Arial"/>
                  <w:lang w:val="en-US" w:eastAsia="ja-JP"/>
                </w:rPr>
                <w:t xml:space="preserve">Xiao Shao, </w:t>
              </w:r>
            </w:ins>
          </w:p>
          <w:p w14:paraId="631086EA" w14:textId="77777777" w:rsidR="00A67257" w:rsidRPr="0068638A" w:rsidRDefault="00A67257" w:rsidP="005F0283">
            <w:pPr>
              <w:pStyle w:val="TAL"/>
              <w:jc w:val="both"/>
              <w:rPr>
                <w:ins w:id="3557" w:author=" " w:date="2019-05-27T05:01:00Z"/>
                <w:rFonts w:eastAsia="ＭＳ 明朝" w:cs="Arial"/>
                <w:lang w:val="en-US" w:eastAsia="ja-JP"/>
              </w:rPr>
            </w:pPr>
            <w:ins w:id="3558" w:author=" " w:date="2019-05-27T05:01:00Z">
              <w:r w:rsidRPr="0068638A">
                <w:rPr>
                  <w:rFonts w:eastAsia="ＭＳ 明朝" w:cs="Arial"/>
                  <w:lang w:val="en-US" w:eastAsia="ja-JP"/>
                </w:rPr>
                <w:t>KDDI</w:t>
              </w:r>
            </w:ins>
          </w:p>
        </w:tc>
        <w:tc>
          <w:tcPr>
            <w:tcW w:w="2410" w:type="dxa"/>
            <w:tcBorders>
              <w:top w:val="single" w:sz="4" w:space="0" w:color="auto"/>
              <w:left w:val="single" w:sz="4" w:space="0" w:color="auto"/>
              <w:bottom w:val="single" w:sz="4" w:space="0" w:color="auto"/>
              <w:right w:val="single" w:sz="4" w:space="0" w:color="auto"/>
            </w:tcBorders>
          </w:tcPr>
          <w:p w14:paraId="0C14BA7E" w14:textId="77777777" w:rsidR="00A67257" w:rsidRPr="0068638A" w:rsidRDefault="00A67257" w:rsidP="005F0283">
            <w:pPr>
              <w:pStyle w:val="TAL"/>
              <w:jc w:val="both"/>
              <w:rPr>
                <w:ins w:id="3559" w:author=" " w:date="2019-05-27T05:01:00Z"/>
                <w:rFonts w:eastAsia="ＭＳ 明朝" w:cs="Arial"/>
                <w:lang w:val="en-US" w:eastAsia="ja-JP"/>
              </w:rPr>
            </w:pPr>
            <w:ins w:id="3560" w:author=" " w:date="2019-05-27T05:01:00Z">
              <w:r w:rsidRPr="0068638A">
                <w:rPr>
                  <w:rFonts w:eastAsia="ＭＳ 明朝" w:cs="Arial"/>
                  <w:lang w:val="en-US" w:eastAsia="ja-JP"/>
                </w:rPr>
                <w:fldChar w:fldCharType="begin"/>
              </w:r>
              <w:r w:rsidRPr="0068638A">
                <w:rPr>
                  <w:rFonts w:eastAsia="ＭＳ 明朝" w:cs="Arial"/>
                  <w:lang w:val="en-US" w:eastAsia="ja-JP"/>
                </w:rPr>
                <w:instrText xml:space="preserve"> HYPERLINK "mailto:ko-shou@kddi.com" </w:instrText>
              </w:r>
              <w:r w:rsidRPr="0068638A">
                <w:rPr>
                  <w:rFonts w:eastAsia="ＭＳ 明朝" w:cs="Arial"/>
                  <w:lang w:val="en-US" w:eastAsia="ja-JP"/>
                </w:rPr>
                <w:fldChar w:fldCharType="separate"/>
              </w:r>
              <w:r w:rsidRPr="0068638A">
                <w:rPr>
                  <w:rFonts w:eastAsia="ＭＳ 明朝" w:cs="Arial"/>
                  <w:lang w:val="en-US" w:eastAsia="ja-JP"/>
                </w:rPr>
                <w:t>ko-shou@kddi.com</w:t>
              </w:r>
              <w:r w:rsidRPr="0068638A">
                <w:rPr>
                  <w:rFonts w:eastAsia="ＭＳ 明朝" w:cs="Arial"/>
                  <w:lang w:val="en-US" w:eastAsia="ja-JP"/>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12433471" w14:textId="77777777" w:rsidR="00A67257" w:rsidRPr="0068638A" w:rsidRDefault="00A67257" w:rsidP="005F0283">
            <w:pPr>
              <w:pStyle w:val="TAL"/>
              <w:jc w:val="both"/>
              <w:rPr>
                <w:ins w:id="3561" w:author=" " w:date="2019-05-27T05:01:00Z"/>
                <w:rFonts w:eastAsia="ＭＳ 明朝" w:cs="Arial"/>
                <w:lang w:val="en-US" w:eastAsia="ja-JP"/>
              </w:rPr>
            </w:pPr>
            <w:ins w:id="3562" w:author=" " w:date="2019-05-27T05:01:00Z">
              <w:r w:rsidRPr="0068638A">
                <w:rPr>
                  <w:rFonts w:eastAsia="ＭＳ 明朝" w:cs="Arial"/>
                  <w:lang w:val="en-US" w:eastAsia="ja-JP"/>
                </w:rPr>
                <w:t>Huawei, Hisilicon, Sumitomo Electric</w:t>
              </w:r>
            </w:ins>
          </w:p>
        </w:tc>
        <w:tc>
          <w:tcPr>
            <w:tcW w:w="1404" w:type="dxa"/>
            <w:tcBorders>
              <w:top w:val="single" w:sz="4" w:space="0" w:color="auto"/>
              <w:left w:val="single" w:sz="4" w:space="0" w:color="auto"/>
              <w:bottom w:val="single" w:sz="4" w:space="0" w:color="auto"/>
              <w:right w:val="single" w:sz="4" w:space="0" w:color="auto"/>
            </w:tcBorders>
          </w:tcPr>
          <w:p w14:paraId="373F7D29" w14:textId="77777777" w:rsidR="00A67257" w:rsidRPr="0068638A" w:rsidRDefault="00A67257" w:rsidP="005F0283">
            <w:pPr>
              <w:pStyle w:val="TAL"/>
              <w:jc w:val="both"/>
              <w:rPr>
                <w:ins w:id="3563" w:author=" " w:date="2019-05-27T05:01:00Z"/>
                <w:rFonts w:eastAsia="ＭＳ 明朝" w:cs="Arial"/>
                <w:lang w:val="en-US" w:eastAsia="ja-JP"/>
              </w:rPr>
            </w:pPr>
            <w:ins w:id="3564"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9B16AE2" w14:textId="77777777" w:rsidR="00A67257" w:rsidRPr="0068638A" w:rsidRDefault="00A67257" w:rsidP="005F0283">
            <w:pPr>
              <w:pStyle w:val="TAL"/>
              <w:jc w:val="both"/>
              <w:rPr>
                <w:ins w:id="3565" w:author=" " w:date="2019-05-27T05:01:00Z"/>
                <w:rFonts w:eastAsia="ＭＳ 明朝" w:cs="Arial"/>
                <w:lang w:val="en-US" w:eastAsia="ja-JP"/>
              </w:rPr>
            </w:pPr>
            <w:ins w:id="3566" w:author=" " w:date="2019-05-27T05:01:00Z">
              <w:r w:rsidRPr="0068638A">
                <w:rPr>
                  <w:rFonts w:eastAsia="ＭＳ 明朝" w:cs="Arial"/>
                  <w:lang w:val="en-US" w:eastAsia="ja-JP"/>
                </w:rPr>
                <w:t>None</w:t>
              </w:r>
            </w:ins>
          </w:p>
        </w:tc>
      </w:tr>
      <w:tr w:rsidR="00A67257" w:rsidRPr="000549BB" w14:paraId="7DAE46BC" w14:textId="77777777" w:rsidTr="005F0283">
        <w:trPr>
          <w:cantSplit/>
          <w:ins w:id="356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4862AE5" w14:textId="77777777" w:rsidR="00A67257" w:rsidRPr="00280126" w:rsidRDefault="00A67257" w:rsidP="005F0283">
            <w:pPr>
              <w:pStyle w:val="TAL"/>
              <w:jc w:val="both"/>
              <w:rPr>
                <w:ins w:id="3568" w:author=" " w:date="2019-05-27T05:01:00Z"/>
                <w:rFonts w:eastAsia="ＭＳ 明朝" w:cs="Arial"/>
                <w:lang w:val="en-US" w:eastAsia="ja-JP"/>
              </w:rPr>
            </w:pPr>
            <w:ins w:id="3569" w:author=" " w:date="2019-05-27T05:01:00Z">
              <w:r w:rsidRPr="0068638A">
                <w:rPr>
                  <w:rFonts w:eastAsia="ＭＳ 明朝" w:cs="Arial"/>
                  <w:lang w:val="en-US" w:eastAsia="ja-JP"/>
                </w:rPr>
                <w:t>DC_41A_n77(2A)</w:t>
              </w:r>
            </w:ins>
          </w:p>
        </w:tc>
        <w:tc>
          <w:tcPr>
            <w:tcW w:w="1559" w:type="dxa"/>
            <w:tcBorders>
              <w:top w:val="single" w:sz="4" w:space="0" w:color="auto"/>
              <w:left w:val="single" w:sz="4" w:space="0" w:color="auto"/>
              <w:bottom w:val="single" w:sz="4" w:space="0" w:color="auto"/>
              <w:right w:val="single" w:sz="4" w:space="0" w:color="auto"/>
            </w:tcBorders>
          </w:tcPr>
          <w:p w14:paraId="4A284ACA" w14:textId="77777777" w:rsidR="00A67257" w:rsidRPr="00280126" w:rsidRDefault="00A67257" w:rsidP="005F0283">
            <w:pPr>
              <w:jc w:val="both"/>
              <w:rPr>
                <w:ins w:id="3570" w:author=" " w:date="2019-05-27T05:01:00Z"/>
                <w:rFonts w:ascii="Arial" w:eastAsia="ＭＳ 明朝" w:hAnsi="Arial" w:cs="Arial"/>
                <w:sz w:val="18"/>
                <w:lang w:val="en-US" w:eastAsia="ja-JP"/>
              </w:rPr>
            </w:pPr>
            <w:ins w:id="3571" w:author=" " w:date="2019-05-27T05:01:00Z">
              <w:r w:rsidRPr="0068638A">
                <w:rPr>
                  <w:rFonts w:ascii="Arial" w:eastAsia="ＭＳ 明朝" w:hAnsi="Arial" w:cs="Arial"/>
                  <w:sz w:val="18"/>
                  <w:lang w:val="en-US" w:eastAsia="ja-JP"/>
                </w:rPr>
                <w:t>DC_41A_n77A</w:t>
              </w:r>
            </w:ins>
          </w:p>
        </w:tc>
        <w:tc>
          <w:tcPr>
            <w:tcW w:w="993" w:type="dxa"/>
            <w:tcBorders>
              <w:top w:val="single" w:sz="4" w:space="0" w:color="auto"/>
              <w:left w:val="single" w:sz="4" w:space="0" w:color="auto"/>
              <w:bottom w:val="single" w:sz="4" w:space="0" w:color="auto"/>
              <w:right w:val="single" w:sz="4" w:space="0" w:color="auto"/>
            </w:tcBorders>
          </w:tcPr>
          <w:p w14:paraId="06C9F8AF" w14:textId="77777777" w:rsidR="00A67257" w:rsidRPr="0068638A" w:rsidRDefault="00A67257" w:rsidP="005F0283">
            <w:pPr>
              <w:jc w:val="both"/>
              <w:rPr>
                <w:ins w:id="3572"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0D560820" w14:textId="77777777" w:rsidR="00A67257" w:rsidRPr="0068638A" w:rsidRDefault="00A67257" w:rsidP="005F0283">
            <w:pPr>
              <w:pStyle w:val="TAL"/>
              <w:rPr>
                <w:ins w:id="3573" w:author=" " w:date="2019-05-27T05:01:00Z"/>
                <w:rFonts w:eastAsia="ＭＳ 明朝" w:cs="Arial"/>
                <w:lang w:val="en-US" w:eastAsia="ja-JP"/>
              </w:rPr>
            </w:pPr>
            <w:ins w:id="3574" w:author=" " w:date="2019-05-27T05:01:00Z">
              <w:r w:rsidRPr="0068638A">
                <w:rPr>
                  <w:rFonts w:eastAsia="ＭＳ 明朝" w:cs="Arial"/>
                  <w:lang w:val="en-US" w:eastAsia="ja-JP"/>
                </w:rPr>
                <w:t xml:space="preserve">Xiao Shao, </w:t>
              </w:r>
            </w:ins>
          </w:p>
          <w:p w14:paraId="38827018" w14:textId="77777777" w:rsidR="00A67257" w:rsidRPr="0068638A" w:rsidRDefault="00A67257" w:rsidP="005F0283">
            <w:pPr>
              <w:pStyle w:val="TAL"/>
              <w:jc w:val="both"/>
              <w:rPr>
                <w:ins w:id="3575" w:author=" " w:date="2019-05-27T05:01:00Z"/>
                <w:rFonts w:eastAsia="ＭＳ 明朝" w:cs="Arial"/>
                <w:lang w:val="en-US" w:eastAsia="ja-JP"/>
              </w:rPr>
            </w:pPr>
            <w:ins w:id="3576" w:author=" " w:date="2019-05-27T05:01:00Z">
              <w:r w:rsidRPr="0068638A">
                <w:rPr>
                  <w:rFonts w:eastAsia="ＭＳ 明朝" w:cs="Arial"/>
                  <w:lang w:val="en-US" w:eastAsia="ja-JP"/>
                </w:rPr>
                <w:t>KDDI</w:t>
              </w:r>
            </w:ins>
          </w:p>
        </w:tc>
        <w:tc>
          <w:tcPr>
            <w:tcW w:w="2410" w:type="dxa"/>
            <w:tcBorders>
              <w:top w:val="single" w:sz="4" w:space="0" w:color="auto"/>
              <w:left w:val="single" w:sz="4" w:space="0" w:color="auto"/>
              <w:bottom w:val="single" w:sz="4" w:space="0" w:color="auto"/>
              <w:right w:val="single" w:sz="4" w:space="0" w:color="auto"/>
            </w:tcBorders>
          </w:tcPr>
          <w:p w14:paraId="7F131298" w14:textId="77777777" w:rsidR="00A67257" w:rsidRPr="0068638A" w:rsidRDefault="00A67257" w:rsidP="005F0283">
            <w:pPr>
              <w:pStyle w:val="TAL"/>
              <w:jc w:val="both"/>
              <w:rPr>
                <w:ins w:id="3577" w:author=" " w:date="2019-05-27T05:01:00Z"/>
                <w:rFonts w:eastAsia="ＭＳ 明朝" w:cs="Arial"/>
                <w:lang w:val="en-US" w:eastAsia="ja-JP"/>
              </w:rPr>
            </w:pPr>
            <w:ins w:id="3578" w:author=" " w:date="2019-05-27T05:01:00Z">
              <w:r w:rsidRPr="0068638A">
                <w:rPr>
                  <w:rFonts w:eastAsia="ＭＳ 明朝" w:cs="Arial"/>
                  <w:lang w:val="en-US" w:eastAsia="ja-JP"/>
                </w:rPr>
                <w:fldChar w:fldCharType="begin"/>
              </w:r>
              <w:r w:rsidRPr="0068638A">
                <w:rPr>
                  <w:rFonts w:eastAsia="ＭＳ 明朝" w:cs="Arial"/>
                  <w:lang w:val="en-US" w:eastAsia="ja-JP"/>
                </w:rPr>
                <w:instrText xml:space="preserve"> HYPERLINK "mailto:ko-shou@kddi.com" </w:instrText>
              </w:r>
              <w:r w:rsidRPr="0068638A">
                <w:rPr>
                  <w:rFonts w:eastAsia="ＭＳ 明朝" w:cs="Arial"/>
                  <w:lang w:val="en-US" w:eastAsia="ja-JP"/>
                </w:rPr>
                <w:fldChar w:fldCharType="separate"/>
              </w:r>
              <w:r w:rsidRPr="0068638A">
                <w:rPr>
                  <w:rFonts w:eastAsia="ＭＳ 明朝" w:cs="Arial"/>
                  <w:lang w:val="en-US" w:eastAsia="ja-JP"/>
                </w:rPr>
                <w:t>ko-shou@kddi.com</w:t>
              </w:r>
              <w:r w:rsidRPr="0068638A">
                <w:rPr>
                  <w:rFonts w:eastAsia="ＭＳ 明朝" w:cs="Arial"/>
                  <w:lang w:val="en-US" w:eastAsia="ja-JP"/>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19BD552C" w14:textId="77777777" w:rsidR="00A67257" w:rsidRPr="0068638A" w:rsidRDefault="00A67257" w:rsidP="005F0283">
            <w:pPr>
              <w:pStyle w:val="TAL"/>
              <w:jc w:val="both"/>
              <w:rPr>
                <w:ins w:id="3579" w:author=" " w:date="2019-05-27T05:01:00Z"/>
                <w:rFonts w:eastAsia="ＭＳ 明朝" w:cs="Arial"/>
                <w:lang w:val="en-US" w:eastAsia="ja-JP"/>
              </w:rPr>
            </w:pPr>
            <w:ins w:id="3580" w:author=" " w:date="2019-05-27T05:01:00Z">
              <w:r w:rsidRPr="0068638A">
                <w:rPr>
                  <w:rFonts w:eastAsia="ＭＳ 明朝" w:cs="Arial"/>
                  <w:lang w:val="en-US" w:eastAsia="ja-JP"/>
                </w:rPr>
                <w:t>Huawei, Hisilicon, Sumitomo Electric</w:t>
              </w:r>
            </w:ins>
          </w:p>
        </w:tc>
        <w:tc>
          <w:tcPr>
            <w:tcW w:w="1404" w:type="dxa"/>
            <w:tcBorders>
              <w:top w:val="single" w:sz="4" w:space="0" w:color="auto"/>
              <w:left w:val="single" w:sz="4" w:space="0" w:color="auto"/>
              <w:bottom w:val="single" w:sz="4" w:space="0" w:color="auto"/>
              <w:right w:val="single" w:sz="4" w:space="0" w:color="auto"/>
            </w:tcBorders>
          </w:tcPr>
          <w:p w14:paraId="0F792785" w14:textId="77777777" w:rsidR="00A67257" w:rsidRPr="0068638A" w:rsidRDefault="00A67257" w:rsidP="005F0283">
            <w:pPr>
              <w:pStyle w:val="TAL"/>
              <w:jc w:val="both"/>
              <w:rPr>
                <w:ins w:id="3581" w:author=" " w:date="2019-05-27T05:01:00Z"/>
                <w:rFonts w:eastAsia="ＭＳ 明朝" w:cs="Arial"/>
                <w:lang w:val="en-US" w:eastAsia="ja-JP"/>
              </w:rPr>
            </w:pPr>
            <w:ins w:id="3582"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35EDC513" w14:textId="77777777" w:rsidR="00A67257" w:rsidRPr="0068638A" w:rsidRDefault="00A67257" w:rsidP="005F0283">
            <w:pPr>
              <w:pStyle w:val="TAL"/>
              <w:jc w:val="both"/>
              <w:rPr>
                <w:ins w:id="3583" w:author=" " w:date="2019-05-27T05:01:00Z"/>
                <w:rFonts w:eastAsia="ＭＳ 明朝" w:cs="Arial"/>
                <w:lang w:val="en-US" w:eastAsia="ja-JP"/>
              </w:rPr>
            </w:pPr>
            <w:ins w:id="3584" w:author=" " w:date="2019-05-27T05:01:00Z">
              <w:r w:rsidRPr="0068638A">
                <w:rPr>
                  <w:rFonts w:eastAsia="ＭＳ 明朝" w:cs="Arial"/>
                  <w:lang w:val="en-US" w:eastAsia="ja-JP"/>
                </w:rPr>
                <w:t>None</w:t>
              </w:r>
            </w:ins>
          </w:p>
        </w:tc>
      </w:tr>
      <w:tr w:rsidR="00A67257" w:rsidRPr="000549BB" w14:paraId="5380C5DC" w14:textId="77777777" w:rsidTr="005F0283">
        <w:trPr>
          <w:cantSplit/>
          <w:ins w:id="358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1DC9C86" w14:textId="77777777" w:rsidR="00A67257" w:rsidRPr="00280126" w:rsidRDefault="00A67257" w:rsidP="005F0283">
            <w:pPr>
              <w:pStyle w:val="TAL"/>
              <w:jc w:val="both"/>
              <w:rPr>
                <w:ins w:id="3586" w:author=" " w:date="2019-05-27T05:01:00Z"/>
                <w:rFonts w:eastAsia="ＭＳ 明朝" w:cs="Arial"/>
                <w:lang w:val="en-US" w:eastAsia="ja-JP"/>
              </w:rPr>
            </w:pPr>
            <w:ins w:id="3587" w:author=" " w:date="2019-05-27T05:01:00Z">
              <w:r w:rsidRPr="0068638A">
                <w:rPr>
                  <w:rFonts w:eastAsia="ＭＳ 明朝" w:cs="Arial"/>
                  <w:lang w:val="en-US" w:eastAsia="ja-JP"/>
                </w:rPr>
                <w:t>DC_41C_n77(2A)</w:t>
              </w:r>
            </w:ins>
          </w:p>
        </w:tc>
        <w:tc>
          <w:tcPr>
            <w:tcW w:w="1559" w:type="dxa"/>
            <w:tcBorders>
              <w:top w:val="single" w:sz="4" w:space="0" w:color="auto"/>
              <w:left w:val="single" w:sz="4" w:space="0" w:color="auto"/>
              <w:bottom w:val="single" w:sz="4" w:space="0" w:color="auto"/>
              <w:right w:val="single" w:sz="4" w:space="0" w:color="auto"/>
            </w:tcBorders>
          </w:tcPr>
          <w:p w14:paraId="276D8ED5" w14:textId="77777777" w:rsidR="00A67257" w:rsidRPr="0068638A" w:rsidRDefault="00A67257" w:rsidP="005F0283">
            <w:pPr>
              <w:pStyle w:val="TAL"/>
              <w:rPr>
                <w:ins w:id="3588" w:author=" " w:date="2019-05-27T05:01:00Z"/>
                <w:rFonts w:eastAsia="ＭＳ 明朝" w:cs="Arial"/>
                <w:lang w:val="en-US" w:eastAsia="ja-JP"/>
              </w:rPr>
            </w:pPr>
            <w:ins w:id="3589" w:author=" " w:date="2019-05-27T05:01:00Z">
              <w:r w:rsidRPr="0068638A">
                <w:rPr>
                  <w:rFonts w:eastAsia="ＭＳ 明朝" w:cs="Arial"/>
                  <w:lang w:val="en-US" w:eastAsia="ja-JP"/>
                </w:rPr>
                <w:t>DC_41A_n77A</w:t>
              </w:r>
            </w:ins>
          </w:p>
          <w:p w14:paraId="310D462A" w14:textId="77777777" w:rsidR="00A67257" w:rsidRPr="00280126" w:rsidRDefault="00A67257" w:rsidP="005F0283">
            <w:pPr>
              <w:jc w:val="both"/>
              <w:rPr>
                <w:ins w:id="3590" w:author=" " w:date="2019-05-27T05:01:00Z"/>
                <w:rFonts w:ascii="Arial" w:eastAsia="ＭＳ 明朝" w:hAnsi="Arial" w:cs="Arial"/>
                <w:sz w:val="18"/>
                <w:lang w:val="en-US" w:eastAsia="ja-JP"/>
              </w:rPr>
            </w:pPr>
            <w:ins w:id="3591" w:author=" " w:date="2019-05-27T05:01:00Z">
              <w:r w:rsidRPr="0068638A">
                <w:rPr>
                  <w:rFonts w:ascii="Arial" w:eastAsia="ＭＳ 明朝" w:hAnsi="Arial" w:cs="Arial"/>
                  <w:sz w:val="18"/>
                  <w:lang w:val="en-US" w:eastAsia="ja-JP"/>
                </w:rPr>
                <w:t>DC_41C_n77A</w:t>
              </w:r>
            </w:ins>
          </w:p>
        </w:tc>
        <w:tc>
          <w:tcPr>
            <w:tcW w:w="993" w:type="dxa"/>
            <w:tcBorders>
              <w:top w:val="single" w:sz="4" w:space="0" w:color="auto"/>
              <w:left w:val="single" w:sz="4" w:space="0" w:color="auto"/>
              <w:bottom w:val="single" w:sz="4" w:space="0" w:color="auto"/>
              <w:right w:val="single" w:sz="4" w:space="0" w:color="auto"/>
            </w:tcBorders>
          </w:tcPr>
          <w:p w14:paraId="6549895B" w14:textId="77777777" w:rsidR="00A67257" w:rsidRPr="0068638A" w:rsidRDefault="00A67257" w:rsidP="005F0283">
            <w:pPr>
              <w:jc w:val="both"/>
              <w:rPr>
                <w:ins w:id="3592"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51274891" w14:textId="77777777" w:rsidR="00A67257" w:rsidRPr="0068638A" w:rsidRDefault="00A67257" w:rsidP="005F0283">
            <w:pPr>
              <w:pStyle w:val="TAL"/>
              <w:rPr>
                <w:ins w:id="3593" w:author=" " w:date="2019-05-27T05:01:00Z"/>
                <w:rFonts w:eastAsia="ＭＳ 明朝" w:cs="Arial"/>
                <w:lang w:val="en-US" w:eastAsia="ja-JP"/>
              </w:rPr>
            </w:pPr>
            <w:ins w:id="3594" w:author=" " w:date="2019-05-27T05:01:00Z">
              <w:r w:rsidRPr="0068638A">
                <w:rPr>
                  <w:rFonts w:eastAsia="ＭＳ 明朝" w:cs="Arial"/>
                  <w:lang w:val="en-US" w:eastAsia="ja-JP"/>
                </w:rPr>
                <w:t xml:space="preserve">Xiao Shao, </w:t>
              </w:r>
            </w:ins>
          </w:p>
          <w:p w14:paraId="6B17BAB7" w14:textId="77777777" w:rsidR="00A67257" w:rsidRPr="0068638A" w:rsidRDefault="00A67257" w:rsidP="005F0283">
            <w:pPr>
              <w:pStyle w:val="TAL"/>
              <w:jc w:val="both"/>
              <w:rPr>
                <w:ins w:id="3595" w:author=" " w:date="2019-05-27T05:01:00Z"/>
                <w:rFonts w:eastAsia="ＭＳ 明朝" w:cs="Arial"/>
                <w:lang w:val="en-US" w:eastAsia="ja-JP"/>
              </w:rPr>
            </w:pPr>
            <w:ins w:id="3596" w:author=" " w:date="2019-05-27T05:01:00Z">
              <w:r w:rsidRPr="0068638A">
                <w:rPr>
                  <w:rFonts w:eastAsia="ＭＳ 明朝" w:cs="Arial"/>
                  <w:lang w:val="en-US" w:eastAsia="ja-JP"/>
                </w:rPr>
                <w:t>KDDI</w:t>
              </w:r>
            </w:ins>
          </w:p>
        </w:tc>
        <w:tc>
          <w:tcPr>
            <w:tcW w:w="2410" w:type="dxa"/>
            <w:tcBorders>
              <w:top w:val="single" w:sz="4" w:space="0" w:color="auto"/>
              <w:left w:val="single" w:sz="4" w:space="0" w:color="auto"/>
              <w:bottom w:val="single" w:sz="4" w:space="0" w:color="auto"/>
              <w:right w:val="single" w:sz="4" w:space="0" w:color="auto"/>
            </w:tcBorders>
          </w:tcPr>
          <w:p w14:paraId="0862E8BC" w14:textId="77777777" w:rsidR="00A67257" w:rsidRPr="0068638A" w:rsidRDefault="00A67257" w:rsidP="005F0283">
            <w:pPr>
              <w:pStyle w:val="TAL"/>
              <w:jc w:val="both"/>
              <w:rPr>
                <w:ins w:id="3597" w:author=" " w:date="2019-05-27T05:01:00Z"/>
                <w:rFonts w:eastAsia="ＭＳ 明朝" w:cs="Arial"/>
                <w:lang w:val="en-US" w:eastAsia="ja-JP"/>
              </w:rPr>
            </w:pPr>
            <w:ins w:id="3598" w:author=" " w:date="2019-05-27T05:01:00Z">
              <w:r w:rsidRPr="0068638A">
                <w:rPr>
                  <w:rFonts w:eastAsia="ＭＳ 明朝" w:cs="Arial"/>
                  <w:lang w:val="en-US" w:eastAsia="ja-JP"/>
                </w:rPr>
                <w:fldChar w:fldCharType="begin"/>
              </w:r>
              <w:r w:rsidRPr="0068638A">
                <w:rPr>
                  <w:rFonts w:eastAsia="ＭＳ 明朝" w:cs="Arial"/>
                  <w:lang w:val="en-US" w:eastAsia="ja-JP"/>
                </w:rPr>
                <w:instrText xml:space="preserve"> HYPERLINK "mailto:ko-shou@kddi.com" </w:instrText>
              </w:r>
              <w:r w:rsidRPr="0068638A">
                <w:rPr>
                  <w:rFonts w:eastAsia="ＭＳ 明朝" w:cs="Arial"/>
                  <w:lang w:val="en-US" w:eastAsia="ja-JP"/>
                </w:rPr>
                <w:fldChar w:fldCharType="separate"/>
              </w:r>
              <w:r w:rsidRPr="0068638A">
                <w:rPr>
                  <w:rFonts w:eastAsia="ＭＳ 明朝" w:cs="Arial"/>
                  <w:lang w:val="en-US" w:eastAsia="ja-JP"/>
                </w:rPr>
                <w:t>ko-shou@kddi.com</w:t>
              </w:r>
              <w:r w:rsidRPr="0068638A">
                <w:rPr>
                  <w:rFonts w:eastAsia="ＭＳ 明朝" w:cs="Arial"/>
                  <w:lang w:val="en-US" w:eastAsia="ja-JP"/>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5587174A" w14:textId="77777777" w:rsidR="00A67257" w:rsidRPr="0068638A" w:rsidRDefault="00A67257" w:rsidP="005F0283">
            <w:pPr>
              <w:pStyle w:val="TAL"/>
              <w:jc w:val="both"/>
              <w:rPr>
                <w:ins w:id="3599" w:author=" " w:date="2019-05-27T05:01:00Z"/>
                <w:rFonts w:eastAsia="ＭＳ 明朝" w:cs="Arial"/>
                <w:lang w:val="en-US" w:eastAsia="ja-JP"/>
              </w:rPr>
            </w:pPr>
            <w:ins w:id="3600" w:author=" " w:date="2019-05-27T05:01:00Z">
              <w:r w:rsidRPr="0068638A">
                <w:rPr>
                  <w:rFonts w:eastAsia="ＭＳ 明朝" w:cs="Arial"/>
                  <w:lang w:val="en-US" w:eastAsia="ja-JP"/>
                </w:rPr>
                <w:t>Huawei, Hisilicon, Sumitomo Electric</w:t>
              </w:r>
            </w:ins>
          </w:p>
        </w:tc>
        <w:tc>
          <w:tcPr>
            <w:tcW w:w="1404" w:type="dxa"/>
            <w:tcBorders>
              <w:top w:val="single" w:sz="4" w:space="0" w:color="auto"/>
              <w:left w:val="single" w:sz="4" w:space="0" w:color="auto"/>
              <w:bottom w:val="single" w:sz="4" w:space="0" w:color="auto"/>
              <w:right w:val="single" w:sz="4" w:space="0" w:color="auto"/>
            </w:tcBorders>
          </w:tcPr>
          <w:p w14:paraId="3A95450E" w14:textId="77777777" w:rsidR="00A67257" w:rsidRPr="0068638A" w:rsidRDefault="00A67257" w:rsidP="005F0283">
            <w:pPr>
              <w:pStyle w:val="TAL"/>
              <w:jc w:val="both"/>
              <w:rPr>
                <w:ins w:id="3601" w:author=" " w:date="2019-05-27T05:01:00Z"/>
                <w:rFonts w:eastAsia="ＭＳ 明朝" w:cs="Arial"/>
                <w:lang w:val="en-US" w:eastAsia="ja-JP"/>
              </w:rPr>
            </w:pPr>
            <w:ins w:id="3602"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B86F564" w14:textId="77777777" w:rsidR="00A67257" w:rsidRPr="0068638A" w:rsidRDefault="00A67257" w:rsidP="005F0283">
            <w:pPr>
              <w:pStyle w:val="TAL"/>
              <w:jc w:val="both"/>
              <w:rPr>
                <w:ins w:id="3603" w:author=" " w:date="2019-05-27T05:01:00Z"/>
                <w:rFonts w:eastAsia="ＭＳ 明朝" w:cs="Arial"/>
                <w:lang w:val="en-US" w:eastAsia="ja-JP"/>
              </w:rPr>
            </w:pPr>
            <w:ins w:id="3604" w:author=" " w:date="2019-05-27T05:01:00Z">
              <w:r w:rsidRPr="0068638A">
                <w:rPr>
                  <w:rFonts w:eastAsia="ＭＳ 明朝" w:cs="Arial"/>
                  <w:lang w:val="en-US" w:eastAsia="ja-JP"/>
                </w:rPr>
                <w:t>(new) DC_41A_n77(2A)_UL_41A_n77A</w:t>
              </w:r>
            </w:ins>
          </w:p>
        </w:tc>
      </w:tr>
      <w:tr w:rsidR="00A67257" w:rsidRPr="000549BB" w14:paraId="3F10991A" w14:textId="77777777" w:rsidTr="005F0283">
        <w:trPr>
          <w:cantSplit/>
          <w:ins w:id="360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E335C2C" w14:textId="77777777" w:rsidR="00A67257" w:rsidRPr="00280126" w:rsidRDefault="00A67257" w:rsidP="005F0283">
            <w:pPr>
              <w:pStyle w:val="TAL"/>
              <w:jc w:val="both"/>
              <w:rPr>
                <w:ins w:id="3606" w:author=" " w:date="2019-05-27T05:01:00Z"/>
                <w:rFonts w:eastAsia="ＭＳ 明朝" w:cs="Arial"/>
                <w:lang w:val="en-US" w:eastAsia="ja-JP"/>
              </w:rPr>
            </w:pPr>
            <w:ins w:id="3607" w:author=" " w:date="2019-05-27T05:01:00Z">
              <w:r w:rsidRPr="0068638A">
                <w:rPr>
                  <w:rFonts w:eastAsia="ＭＳ 明朝" w:cs="Arial"/>
                  <w:lang w:val="en-US" w:eastAsia="ja-JP"/>
                </w:rPr>
                <w:t>DC_40A_n1A</w:t>
              </w:r>
            </w:ins>
          </w:p>
        </w:tc>
        <w:tc>
          <w:tcPr>
            <w:tcW w:w="1559" w:type="dxa"/>
            <w:tcBorders>
              <w:top w:val="single" w:sz="4" w:space="0" w:color="auto"/>
              <w:left w:val="single" w:sz="4" w:space="0" w:color="auto"/>
              <w:bottom w:val="single" w:sz="4" w:space="0" w:color="auto"/>
              <w:right w:val="single" w:sz="4" w:space="0" w:color="auto"/>
            </w:tcBorders>
          </w:tcPr>
          <w:p w14:paraId="6363AFE4" w14:textId="77777777" w:rsidR="00A67257" w:rsidRPr="00280126" w:rsidRDefault="00A67257" w:rsidP="005F0283">
            <w:pPr>
              <w:jc w:val="both"/>
              <w:rPr>
                <w:ins w:id="3608" w:author=" " w:date="2019-05-27T05:01:00Z"/>
                <w:rFonts w:ascii="Arial" w:eastAsia="ＭＳ 明朝" w:hAnsi="Arial" w:cs="Arial"/>
                <w:sz w:val="18"/>
                <w:lang w:val="en-US" w:eastAsia="ja-JP"/>
              </w:rPr>
            </w:pPr>
            <w:ins w:id="3609" w:author=" " w:date="2019-05-27T05:01:00Z">
              <w:r w:rsidRPr="0068638A">
                <w:rPr>
                  <w:rFonts w:ascii="Arial" w:eastAsia="ＭＳ 明朝" w:hAnsi="Arial" w:cs="Arial"/>
                  <w:sz w:val="18"/>
                  <w:lang w:val="en-US" w:eastAsia="ja-JP"/>
                </w:rPr>
                <w:t>DC_40A_n1A</w:t>
              </w:r>
            </w:ins>
          </w:p>
        </w:tc>
        <w:tc>
          <w:tcPr>
            <w:tcW w:w="993" w:type="dxa"/>
            <w:tcBorders>
              <w:top w:val="single" w:sz="4" w:space="0" w:color="auto"/>
              <w:left w:val="single" w:sz="4" w:space="0" w:color="auto"/>
              <w:bottom w:val="single" w:sz="4" w:space="0" w:color="auto"/>
              <w:right w:val="single" w:sz="4" w:space="0" w:color="auto"/>
            </w:tcBorders>
          </w:tcPr>
          <w:p w14:paraId="025FA89B" w14:textId="77777777" w:rsidR="00A67257" w:rsidRPr="0068638A" w:rsidRDefault="00A67257" w:rsidP="005F0283">
            <w:pPr>
              <w:jc w:val="both"/>
              <w:rPr>
                <w:ins w:id="3610"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2AD3EF91" w14:textId="77777777" w:rsidR="00A67257" w:rsidRPr="0068638A" w:rsidRDefault="00A67257" w:rsidP="005F0283">
            <w:pPr>
              <w:pStyle w:val="TAL"/>
              <w:jc w:val="both"/>
              <w:rPr>
                <w:ins w:id="3611" w:author=" " w:date="2019-05-27T05:01:00Z"/>
                <w:rFonts w:eastAsia="ＭＳ 明朝" w:cs="Arial"/>
                <w:lang w:val="en-US" w:eastAsia="ja-JP"/>
              </w:rPr>
            </w:pPr>
            <w:ins w:id="3612" w:author=" " w:date="2019-05-27T05:01:00Z">
              <w:r w:rsidRPr="0068638A">
                <w:rPr>
                  <w:rFonts w:eastAsia="ＭＳ 明朝" w:cs="Arial"/>
                  <w:lang w:val="en-US" w:eastAsia="ja-JP"/>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1F9A5C6E" w14:textId="77777777" w:rsidR="00A67257" w:rsidRPr="0068638A" w:rsidRDefault="00A67257" w:rsidP="005F0283">
            <w:pPr>
              <w:pStyle w:val="TAL"/>
              <w:jc w:val="both"/>
              <w:rPr>
                <w:ins w:id="3613" w:author=" " w:date="2019-05-27T05:01:00Z"/>
                <w:rFonts w:eastAsia="ＭＳ 明朝" w:cs="Arial"/>
                <w:lang w:val="en-US" w:eastAsia="ja-JP"/>
              </w:rPr>
            </w:pPr>
            <w:ins w:id="3614" w:author=" " w:date="2019-05-27T05:01:00Z">
              <w:r w:rsidRPr="0068638A">
                <w:rPr>
                  <w:rFonts w:eastAsia="ＭＳ 明朝" w:cs="Arial"/>
                  <w:lang w:val="en-US" w:eastAsia="ja-JP"/>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
          <w:p w14:paraId="7FD8AEC4" w14:textId="77777777" w:rsidR="00A67257" w:rsidRPr="0068638A" w:rsidRDefault="00A67257" w:rsidP="005F0283">
            <w:pPr>
              <w:pStyle w:val="TAL"/>
              <w:jc w:val="both"/>
              <w:rPr>
                <w:ins w:id="3615" w:author=" " w:date="2019-05-27T05:01:00Z"/>
                <w:rFonts w:eastAsia="ＭＳ 明朝" w:cs="Arial"/>
                <w:lang w:val="en-US" w:eastAsia="ja-JP"/>
              </w:rPr>
            </w:pPr>
            <w:ins w:id="3616" w:author=" " w:date="2019-05-27T05:01:00Z">
              <w:r w:rsidRPr="0068638A">
                <w:rPr>
                  <w:rFonts w:eastAsia="ＭＳ 明朝" w:cs="Arial"/>
                  <w:lang w:val="en-US" w:eastAsia="ja-JP"/>
                </w:rPr>
                <w:t>HiSilicon, Bell Mobility, TELUS</w:t>
              </w:r>
            </w:ins>
          </w:p>
        </w:tc>
        <w:tc>
          <w:tcPr>
            <w:tcW w:w="1404" w:type="dxa"/>
            <w:tcBorders>
              <w:top w:val="single" w:sz="4" w:space="0" w:color="auto"/>
              <w:left w:val="single" w:sz="4" w:space="0" w:color="auto"/>
              <w:bottom w:val="single" w:sz="4" w:space="0" w:color="auto"/>
              <w:right w:val="single" w:sz="4" w:space="0" w:color="auto"/>
            </w:tcBorders>
          </w:tcPr>
          <w:p w14:paraId="36B587FF" w14:textId="77777777" w:rsidR="00A67257" w:rsidRPr="0068638A" w:rsidRDefault="00A67257" w:rsidP="005F0283">
            <w:pPr>
              <w:pStyle w:val="TAL"/>
              <w:jc w:val="both"/>
              <w:rPr>
                <w:ins w:id="3617" w:author=" " w:date="2019-05-27T05:01:00Z"/>
                <w:rFonts w:eastAsia="ＭＳ 明朝" w:cs="Arial"/>
                <w:lang w:val="en-US" w:eastAsia="ja-JP"/>
              </w:rPr>
            </w:pPr>
            <w:ins w:id="3618"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D2EFF9A" w14:textId="77777777" w:rsidR="00A67257" w:rsidRPr="0068638A" w:rsidRDefault="00A67257" w:rsidP="005F0283">
            <w:pPr>
              <w:pStyle w:val="TAL"/>
              <w:jc w:val="both"/>
              <w:rPr>
                <w:ins w:id="3619" w:author=" " w:date="2019-05-27T05:01:00Z"/>
                <w:rFonts w:eastAsia="ＭＳ 明朝" w:cs="Arial"/>
                <w:lang w:val="en-US" w:eastAsia="ja-JP"/>
              </w:rPr>
            </w:pPr>
            <w:ins w:id="3620" w:author=" " w:date="2019-05-27T05:01:00Z">
              <w:r w:rsidRPr="0068638A">
                <w:rPr>
                  <w:rFonts w:eastAsia="ＭＳ 明朝" w:cs="Arial"/>
                  <w:lang w:val="en-US" w:eastAsia="ja-JP"/>
                </w:rPr>
                <w:t>None</w:t>
              </w:r>
            </w:ins>
          </w:p>
        </w:tc>
      </w:tr>
      <w:tr w:rsidR="00A67257" w:rsidRPr="000549BB" w14:paraId="51314FEE" w14:textId="77777777" w:rsidTr="005F0283">
        <w:trPr>
          <w:cantSplit/>
          <w:ins w:id="362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ACE527C" w14:textId="77777777" w:rsidR="00A67257" w:rsidRPr="00280126" w:rsidRDefault="00A67257" w:rsidP="005F0283">
            <w:pPr>
              <w:pStyle w:val="TAL"/>
              <w:jc w:val="both"/>
              <w:rPr>
                <w:ins w:id="3622" w:author=" " w:date="2019-05-27T05:01:00Z"/>
                <w:rFonts w:eastAsia="ＭＳ 明朝" w:cs="Arial"/>
                <w:lang w:val="en-US" w:eastAsia="ja-JP"/>
              </w:rPr>
            </w:pPr>
            <w:ins w:id="3623" w:author=" " w:date="2019-05-27T05:01:00Z">
              <w:r w:rsidRPr="0068638A">
                <w:rPr>
                  <w:rFonts w:eastAsia="ＭＳ 明朝" w:cs="Arial" w:hint="eastAsia"/>
                  <w:lang w:val="en-US" w:eastAsia="ja-JP"/>
                </w:rPr>
                <w:t>DC_</w:t>
              </w:r>
              <w:r w:rsidRPr="0068638A">
                <w:rPr>
                  <w:rFonts w:eastAsia="ＭＳ 明朝" w:cs="Arial"/>
                  <w:lang w:val="en-US" w:eastAsia="ja-JP"/>
                </w:rPr>
                <w:t>4</w:t>
              </w:r>
              <w:r w:rsidRPr="0068638A">
                <w:rPr>
                  <w:rFonts w:eastAsia="ＭＳ 明朝" w:cs="Arial" w:hint="eastAsia"/>
                  <w:lang w:val="en-US" w:eastAsia="ja-JP"/>
                </w:rPr>
                <w:t>A_n38A</w:t>
              </w:r>
            </w:ins>
          </w:p>
        </w:tc>
        <w:tc>
          <w:tcPr>
            <w:tcW w:w="1559" w:type="dxa"/>
            <w:tcBorders>
              <w:top w:val="single" w:sz="4" w:space="0" w:color="auto"/>
              <w:left w:val="single" w:sz="4" w:space="0" w:color="auto"/>
              <w:bottom w:val="single" w:sz="4" w:space="0" w:color="auto"/>
              <w:right w:val="single" w:sz="4" w:space="0" w:color="auto"/>
            </w:tcBorders>
          </w:tcPr>
          <w:p w14:paraId="583F494B" w14:textId="77777777" w:rsidR="00A67257" w:rsidRPr="00280126" w:rsidRDefault="00A67257" w:rsidP="005F0283">
            <w:pPr>
              <w:jc w:val="both"/>
              <w:rPr>
                <w:ins w:id="3624" w:author=" " w:date="2019-05-27T05:01:00Z"/>
                <w:rFonts w:ascii="Arial" w:eastAsia="ＭＳ 明朝" w:hAnsi="Arial" w:cs="Arial"/>
                <w:sz w:val="18"/>
                <w:lang w:val="en-US" w:eastAsia="ja-JP"/>
              </w:rPr>
            </w:pPr>
            <w:ins w:id="3625" w:author=" " w:date="2019-05-27T05:01:00Z">
              <w:r w:rsidRPr="0068638A">
                <w:rPr>
                  <w:rFonts w:ascii="Arial" w:eastAsia="ＭＳ 明朝" w:hAnsi="Arial" w:cs="Arial" w:hint="eastAsia"/>
                  <w:sz w:val="18"/>
                  <w:lang w:val="en-US" w:eastAsia="ja-JP"/>
                </w:rPr>
                <w:t>DC_</w:t>
              </w:r>
              <w:r w:rsidRPr="0068638A">
                <w:rPr>
                  <w:rFonts w:ascii="Arial" w:eastAsia="ＭＳ 明朝" w:hAnsi="Arial" w:cs="Arial"/>
                  <w:sz w:val="18"/>
                  <w:lang w:val="en-US" w:eastAsia="ja-JP"/>
                </w:rPr>
                <w:t>4</w:t>
              </w:r>
              <w:r w:rsidRPr="0068638A">
                <w:rPr>
                  <w:rFonts w:ascii="Arial" w:eastAsia="ＭＳ 明朝" w:hAnsi="Arial" w:cs="Arial" w:hint="eastAsia"/>
                  <w:sz w:val="18"/>
                  <w:lang w:val="en-US" w:eastAsia="ja-JP"/>
                </w:rPr>
                <w:t>A_n38A</w:t>
              </w:r>
            </w:ins>
          </w:p>
        </w:tc>
        <w:tc>
          <w:tcPr>
            <w:tcW w:w="993" w:type="dxa"/>
            <w:tcBorders>
              <w:top w:val="single" w:sz="4" w:space="0" w:color="auto"/>
              <w:left w:val="single" w:sz="4" w:space="0" w:color="auto"/>
              <w:bottom w:val="single" w:sz="4" w:space="0" w:color="auto"/>
              <w:right w:val="single" w:sz="4" w:space="0" w:color="auto"/>
            </w:tcBorders>
          </w:tcPr>
          <w:p w14:paraId="0EEBB1F8" w14:textId="77777777" w:rsidR="00A67257" w:rsidRPr="0068638A" w:rsidRDefault="00A67257" w:rsidP="005F0283">
            <w:pPr>
              <w:jc w:val="both"/>
              <w:rPr>
                <w:ins w:id="3626"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031723E8" w14:textId="77777777" w:rsidR="00A67257" w:rsidRPr="0068638A" w:rsidRDefault="00A67257" w:rsidP="005F0283">
            <w:pPr>
              <w:pStyle w:val="TAL"/>
              <w:jc w:val="both"/>
              <w:rPr>
                <w:ins w:id="3627" w:author=" " w:date="2019-05-27T05:01:00Z"/>
                <w:rFonts w:eastAsia="ＭＳ 明朝" w:cs="Arial"/>
                <w:lang w:val="en-US" w:eastAsia="ja-JP"/>
              </w:rPr>
            </w:pPr>
            <w:ins w:id="3628" w:author=" " w:date="2019-05-27T05:01:00Z">
              <w:r w:rsidRPr="0068638A">
                <w:rPr>
                  <w:rFonts w:eastAsia="ＭＳ 明朝" w:cs="Arial"/>
                  <w:lang w:val="en-US" w:eastAsia="ja-JP"/>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29C92039" w14:textId="77777777" w:rsidR="00A67257" w:rsidRPr="0068638A" w:rsidRDefault="00A67257" w:rsidP="005F0283">
            <w:pPr>
              <w:pStyle w:val="TAL"/>
              <w:jc w:val="both"/>
              <w:rPr>
                <w:ins w:id="3629" w:author=" " w:date="2019-05-27T05:01:00Z"/>
                <w:rFonts w:eastAsia="ＭＳ 明朝" w:cs="Arial"/>
                <w:lang w:val="en-US" w:eastAsia="ja-JP"/>
              </w:rPr>
            </w:pPr>
            <w:ins w:id="3630" w:author=" " w:date="2019-05-27T05:01:00Z">
              <w:r w:rsidRPr="0068638A">
                <w:rPr>
                  <w:rFonts w:eastAsia="ＭＳ 明朝" w:cs="Arial"/>
                  <w:lang w:val="en-US" w:eastAsia="ja-JP"/>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
          <w:p w14:paraId="23E5F33E" w14:textId="77777777" w:rsidR="00A67257" w:rsidRPr="0068638A" w:rsidRDefault="00A67257" w:rsidP="005F0283">
            <w:pPr>
              <w:pStyle w:val="TAL"/>
              <w:jc w:val="both"/>
              <w:rPr>
                <w:ins w:id="3631" w:author=" " w:date="2019-05-27T05:01:00Z"/>
                <w:rFonts w:eastAsia="ＭＳ 明朝" w:cs="Arial"/>
                <w:lang w:val="en-US" w:eastAsia="ja-JP"/>
              </w:rPr>
            </w:pPr>
            <w:ins w:id="3632" w:author=" " w:date="2019-05-27T05:01:00Z">
              <w:r w:rsidRPr="0068638A">
                <w:rPr>
                  <w:rFonts w:eastAsia="ＭＳ 明朝" w:cs="Arial"/>
                  <w:lang w:val="en-US" w:eastAsia="ja-JP"/>
                </w:rPr>
                <w:t>HiSilicon, Bell Mobility, TELUS</w:t>
              </w:r>
            </w:ins>
          </w:p>
        </w:tc>
        <w:tc>
          <w:tcPr>
            <w:tcW w:w="1404" w:type="dxa"/>
            <w:tcBorders>
              <w:top w:val="single" w:sz="4" w:space="0" w:color="auto"/>
              <w:left w:val="single" w:sz="4" w:space="0" w:color="auto"/>
              <w:bottom w:val="single" w:sz="4" w:space="0" w:color="auto"/>
              <w:right w:val="single" w:sz="4" w:space="0" w:color="auto"/>
            </w:tcBorders>
          </w:tcPr>
          <w:p w14:paraId="47B15569" w14:textId="77777777" w:rsidR="00A67257" w:rsidRPr="0068638A" w:rsidRDefault="00A67257" w:rsidP="005F0283">
            <w:pPr>
              <w:pStyle w:val="TAL"/>
              <w:jc w:val="both"/>
              <w:rPr>
                <w:ins w:id="3633" w:author=" " w:date="2019-05-27T05:01:00Z"/>
                <w:rFonts w:eastAsia="ＭＳ 明朝" w:cs="Arial"/>
                <w:lang w:val="en-US" w:eastAsia="ja-JP"/>
              </w:rPr>
            </w:pPr>
            <w:ins w:id="3634"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9266659" w14:textId="77777777" w:rsidR="00A67257" w:rsidRPr="0068638A" w:rsidRDefault="00A67257" w:rsidP="005F0283">
            <w:pPr>
              <w:pStyle w:val="TAL"/>
              <w:jc w:val="both"/>
              <w:rPr>
                <w:ins w:id="3635" w:author=" " w:date="2019-05-27T05:01:00Z"/>
                <w:rFonts w:eastAsia="ＭＳ 明朝" w:cs="Arial"/>
                <w:lang w:val="en-US" w:eastAsia="ja-JP"/>
              </w:rPr>
            </w:pPr>
            <w:ins w:id="3636" w:author=" " w:date="2019-05-27T05:01:00Z">
              <w:r w:rsidRPr="0068638A">
                <w:rPr>
                  <w:rFonts w:eastAsia="ＭＳ 明朝" w:cs="Arial"/>
                  <w:lang w:val="en-US" w:eastAsia="ja-JP"/>
                </w:rPr>
                <w:t>None</w:t>
              </w:r>
            </w:ins>
          </w:p>
        </w:tc>
      </w:tr>
      <w:tr w:rsidR="00A67257" w:rsidRPr="000549BB" w14:paraId="55101570" w14:textId="77777777" w:rsidTr="005F0283">
        <w:trPr>
          <w:cantSplit/>
          <w:ins w:id="363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BD43101" w14:textId="77777777" w:rsidR="00A67257" w:rsidRPr="00280126" w:rsidRDefault="00A67257" w:rsidP="005F0283">
            <w:pPr>
              <w:pStyle w:val="TAL"/>
              <w:jc w:val="both"/>
              <w:rPr>
                <w:ins w:id="3638" w:author=" " w:date="2019-05-27T05:01:00Z"/>
                <w:rFonts w:eastAsia="ＭＳ 明朝" w:cs="Arial"/>
                <w:lang w:val="en-US" w:eastAsia="ja-JP"/>
              </w:rPr>
            </w:pPr>
            <w:ins w:id="3639" w:author=" " w:date="2019-05-27T05:01:00Z">
              <w:r w:rsidRPr="0068638A">
                <w:rPr>
                  <w:rFonts w:eastAsia="ＭＳ 明朝" w:cs="Arial" w:hint="eastAsia"/>
                  <w:lang w:val="en-US" w:eastAsia="ja-JP"/>
                </w:rPr>
                <w:t>DC_</w:t>
              </w:r>
              <w:r w:rsidRPr="0068638A">
                <w:rPr>
                  <w:rFonts w:eastAsia="ＭＳ 明朝" w:cs="Arial"/>
                  <w:lang w:val="en-US" w:eastAsia="ja-JP"/>
                </w:rPr>
                <w:t>4</w:t>
              </w:r>
              <w:r w:rsidRPr="0068638A">
                <w:rPr>
                  <w:rFonts w:eastAsia="ＭＳ 明朝" w:cs="Arial" w:hint="eastAsia"/>
                  <w:lang w:val="en-US" w:eastAsia="ja-JP"/>
                </w:rPr>
                <w:t>A_n</w:t>
              </w:r>
              <w:r w:rsidRPr="0068638A">
                <w:rPr>
                  <w:rFonts w:eastAsia="ＭＳ 明朝" w:cs="Arial"/>
                  <w:lang w:val="en-US" w:eastAsia="ja-JP"/>
                </w:rPr>
                <w:t>41</w:t>
              </w:r>
              <w:r w:rsidRPr="0068638A">
                <w:rPr>
                  <w:rFonts w:eastAsia="ＭＳ 明朝" w:cs="Arial" w:hint="eastAsia"/>
                  <w:lang w:val="en-US" w:eastAsia="ja-JP"/>
                </w:rPr>
                <w:t>A</w:t>
              </w:r>
            </w:ins>
          </w:p>
        </w:tc>
        <w:tc>
          <w:tcPr>
            <w:tcW w:w="1559" w:type="dxa"/>
            <w:tcBorders>
              <w:top w:val="single" w:sz="4" w:space="0" w:color="auto"/>
              <w:left w:val="single" w:sz="4" w:space="0" w:color="auto"/>
              <w:bottom w:val="single" w:sz="4" w:space="0" w:color="auto"/>
              <w:right w:val="single" w:sz="4" w:space="0" w:color="auto"/>
            </w:tcBorders>
          </w:tcPr>
          <w:p w14:paraId="4668E182" w14:textId="77777777" w:rsidR="00A67257" w:rsidRPr="00280126" w:rsidRDefault="00A67257" w:rsidP="005F0283">
            <w:pPr>
              <w:jc w:val="both"/>
              <w:rPr>
                <w:ins w:id="3640" w:author=" " w:date="2019-05-27T05:01:00Z"/>
                <w:rFonts w:ascii="Arial" w:eastAsia="ＭＳ 明朝" w:hAnsi="Arial" w:cs="Arial"/>
                <w:sz w:val="18"/>
                <w:lang w:val="en-US" w:eastAsia="ja-JP"/>
              </w:rPr>
            </w:pPr>
            <w:ins w:id="3641" w:author=" " w:date="2019-05-27T05:01:00Z">
              <w:r w:rsidRPr="0068638A">
                <w:rPr>
                  <w:rFonts w:ascii="Arial" w:eastAsia="ＭＳ 明朝" w:hAnsi="Arial" w:cs="Arial" w:hint="eastAsia"/>
                  <w:sz w:val="18"/>
                  <w:lang w:val="en-US" w:eastAsia="ja-JP"/>
                </w:rPr>
                <w:t>DC_</w:t>
              </w:r>
              <w:r w:rsidRPr="0068638A">
                <w:rPr>
                  <w:rFonts w:ascii="Arial" w:eastAsia="ＭＳ 明朝" w:hAnsi="Arial" w:cs="Arial"/>
                  <w:sz w:val="18"/>
                  <w:lang w:val="en-US" w:eastAsia="ja-JP"/>
                </w:rPr>
                <w:t>4</w:t>
              </w:r>
              <w:r w:rsidRPr="0068638A">
                <w:rPr>
                  <w:rFonts w:ascii="Arial" w:eastAsia="ＭＳ 明朝" w:hAnsi="Arial" w:cs="Arial" w:hint="eastAsia"/>
                  <w:sz w:val="18"/>
                  <w:lang w:val="en-US" w:eastAsia="ja-JP"/>
                </w:rPr>
                <w:t>A_n</w:t>
              </w:r>
              <w:r w:rsidRPr="0068638A">
                <w:rPr>
                  <w:rFonts w:ascii="Arial" w:eastAsia="ＭＳ 明朝" w:hAnsi="Arial" w:cs="Arial"/>
                  <w:sz w:val="18"/>
                  <w:lang w:val="en-US" w:eastAsia="ja-JP"/>
                </w:rPr>
                <w:t>41</w:t>
              </w:r>
              <w:r w:rsidRPr="0068638A">
                <w:rPr>
                  <w:rFonts w:ascii="Arial" w:eastAsia="ＭＳ 明朝" w:hAnsi="Arial" w:cs="Arial" w:hint="eastAsia"/>
                  <w:sz w:val="18"/>
                  <w:lang w:val="en-US" w:eastAsia="ja-JP"/>
                </w:rPr>
                <w:t>A</w:t>
              </w:r>
            </w:ins>
          </w:p>
        </w:tc>
        <w:tc>
          <w:tcPr>
            <w:tcW w:w="993" w:type="dxa"/>
            <w:tcBorders>
              <w:top w:val="single" w:sz="4" w:space="0" w:color="auto"/>
              <w:left w:val="single" w:sz="4" w:space="0" w:color="auto"/>
              <w:bottom w:val="single" w:sz="4" w:space="0" w:color="auto"/>
              <w:right w:val="single" w:sz="4" w:space="0" w:color="auto"/>
            </w:tcBorders>
          </w:tcPr>
          <w:p w14:paraId="40A012AA" w14:textId="77777777" w:rsidR="00A67257" w:rsidRPr="0068638A" w:rsidRDefault="00A67257" w:rsidP="005F0283">
            <w:pPr>
              <w:jc w:val="both"/>
              <w:rPr>
                <w:ins w:id="3642"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57F8E6D0" w14:textId="77777777" w:rsidR="00A67257" w:rsidRPr="0068638A" w:rsidRDefault="00A67257" w:rsidP="005F0283">
            <w:pPr>
              <w:pStyle w:val="TAL"/>
              <w:jc w:val="both"/>
              <w:rPr>
                <w:ins w:id="3643" w:author=" " w:date="2019-05-27T05:01:00Z"/>
                <w:rFonts w:eastAsia="ＭＳ 明朝" w:cs="Arial"/>
                <w:lang w:val="en-US" w:eastAsia="ja-JP"/>
              </w:rPr>
            </w:pPr>
            <w:ins w:id="3644" w:author=" " w:date="2019-05-27T05:01:00Z">
              <w:r w:rsidRPr="0068638A">
                <w:rPr>
                  <w:rFonts w:eastAsia="ＭＳ 明朝" w:cs="Arial"/>
                  <w:lang w:val="en-US" w:eastAsia="ja-JP"/>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02BB985A" w14:textId="77777777" w:rsidR="00A67257" w:rsidRPr="0068638A" w:rsidRDefault="00A67257" w:rsidP="005F0283">
            <w:pPr>
              <w:pStyle w:val="TAL"/>
              <w:jc w:val="both"/>
              <w:rPr>
                <w:ins w:id="3645" w:author=" " w:date="2019-05-27T05:01:00Z"/>
                <w:rFonts w:eastAsia="ＭＳ 明朝" w:cs="Arial"/>
                <w:lang w:val="en-US" w:eastAsia="ja-JP"/>
              </w:rPr>
            </w:pPr>
            <w:ins w:id="3646" w:author=" " w:date="2019-05-27T05:01:00Z">
              <w:r w:rsidRPr="0068638A">
                <w:rPr>
                  <w:rFonts w:eastAsia="ＭＳ 明朝" w:cs="Arial"/>
                  <w:lang w:val="en-US" w:eastAsia="ja-JP"/>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
          <w:p w14:paraId="71D05F8D" w14:textId="77777777" w:rsidR="00A67257" w:rsidRPr="0068638A" w:rsidRDefault="00A67257" w:rsidP="005F0283">
            <w:pPr>
              <w:pStyle w:val="TAL"/>
              <w:jc w:val="both"/>
              <w:rPr>
                <w:ins w:id="3647" w:author=" " w:date="2019-05-27T05:01:00Z"/>
                <w:rFonts w:eastAsia="ＭＳ 明朝" w:cs="Arial"/>
                <w:lang w:val="en-US" w:eastAsia="ja-JP"/>
              </w:rPr>
            </w:pPr>
            <w:ins w:id="3648" w:author=" " w:date="2019-05-27T05:01:00Z">
              <w:r w:rsidRPr="0068638A">
                <w:rPr>
                  <w:rFonts w:eastAsia="ＭＳ 明朝" w:cs="Arial"/>
                  <w:lang w:val="en-US" w:eastAsia="ja-JP"/>
                </w:rPr>
                <w:t>HiSilicon, Bell Mobility, TELUS</w:t>
              </w:r>
            </w:ins>
          </w:p>
        </w:tc>
        <w:tc>
          <w:tcPr>
            <w:tcW w:w="1404" w:type="dxa"/>
            <w:tcBorders>
              <w:top w:val="single" w:sz="4" w:space="0" w:color="auto"/>
              <w:left w:val="single" w:sz="4" w:space="0" w:color="auto"/>
              <w:bottom w:val="single" w:sz="4" w:space="0" w:color="auto"/>
              <w:right w:val="single" w:sz="4" w:space="0" w:color="auto"/>
            </w:tcBorders>
          </w:tcPr>
          <w:p w14:paraId="61EEA087" w14:textId="77777777" w:rsidR="00A67257" w:rsidRPr="0068638A" w:rsidRDefault="00A67257" w:rsidP="005F0283">
            <w:pPr>
              <w:pStyle w:val="TAL"/>
              <w:jc w:val="both"/>
              <w:rPr>
                <w:ins w:id="3649" w:author=" " w:date="2019-05-27T05:01:00Z"/>
                <w:rFonts w:eastAsia="ＭＳ 明朝" w:cs="Arial"/>
                <w:lang w:val="en-US" w:eastAsia="ja-JP"/>
              </w:rPr>
            </w:pPr>
            <w:ins w:id="3650"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A915900" w14:textId="77777777" w:rsidR="00A67257" w:rsidRPr="0068638A" w:rsidRDefault="00A67257" w:rsidP="005F0283">
            <w:pPr>
              <w:pStyle w:val="TAL"/>
              <w:jc w:val="both"/>
              <w:rPr>
                <w:ins w:id="3651" w:author=" " w:date="2019-05-27T05:01:00Z"/>
                <w:rFonts w:eastAsia="ＭＳ 明朝" w:cs="Arial"/>
                <w:lang w:val="en-US" w:eastAsia="ja-JP"/>
              </w:rPr>
            </w:pPr>
            <w:ins w:id="3652" w:author=" " w:date="2019-05-27T05:01:00Z">
              <w:r w:rsidRPr="0068638A">
                <w:rPr>
                  <w:rFonts w:eastAsia="ＭＳ 明朝" w:cs="Arial"/>
                  <w:lang w:val="en-US" w:eastAsia="ja-JP"/>
                </w:rPr>
                <w:t>None</w:t>
              </w:r>
            </w:ins>
          </w:p>
        </w:tc>
      </w:tr>
      <w:tr w:rsidR="00A67257" w:rsidRPr="000549BB" w14:paraId="5A42167E" w14:textId="77777777" w:rsidTr="005F0283">
        <w:trPr>
          <w:cantSplit/>
          <w:ins w:id="365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5134B9E" w14:textId="77777777" w:rsidR="00A67257" w:rsidRPr="00280126" w:rsidRDefault="00A67257" w:rsidP="005F0283">
            <w:pPr>
              <w:pStyle w:val="TAL"/>
              <w:jc w:val="both"/>
              <w:rPr>
                <w:ins w:id="3654" w:author=" " w:date="2019-05-27T05:01:00Z"/>
                <w:rFonts w:eastAsia="ＭＳ 明朝" w:cs="Arial"/>
                <w:lang w:val="en-US" w:eastAsia="ja-JP"/>
              </w:rPr>
            </w:pPr>
            <w:ins w:id="3655" w:author=" " w:date="2019-05-27T05:01:00Z">
              <w:r w:rsidRPr="0068638A">
                <w:rPr>
                  <w:rFonts w:eastAsia="ＭＳ 明朝" w:cs="Arial"/>
                  <w:lang w:val="en-US" w:eastAsia="ja-JP"/>
                </w:rPr>
                <w:t>DC_8A_n28A</w:t>
              </w:r>
            </w:ins>
          </w:p>
        </w:tc>
        <w:tc>
          <w:tcPr>
            <w:tcW w:w="1559" w:type="dxa"/>
            <w:tcBorders>
              <w:top w:val="single" w:sz="4" w:space="0" w:color="auto"/>
              <w:left w:val="single" w:sz="4" w:space="0" w:color="auto"/>
              <w:bottom w:val="single" w:sz="4" w:space="0" w:color="auto"/>
              <w:right w:val="single" w:sz="4" w:space="0" w:color="auto"/>
            </w:tcBorders>
          </w:tcPr>
          <w:p w14:paraId="3048D5C0" w14:textId="77777777" w:rsidR="00A67257" w:rsidRPr="00280126" w:rsidRDefault="00A67257" w:rsidP="005F0283">
            <w:pPr>
              <w:jc w:val="both"/>
              <w:rPr>
                <w:ins w:id="3656" w:author=" " w:date="2019-05-27T05:01:00Z"/>
                <w:rFonts w:ascii="Arial" w:eastAsia="ＭＳ 明朝" w:hAnsi="Arial" w:cs="Arial"/>
                <w:sz w:val="18"/>
                <w:lang w:val="en-US" w:eastAsia="ja-JP"/>
              </w:rPr>
            </w:pPr>
            <w:ins w:id="3657" w:author=" " w:date="2019-05-27T05:01:00Z">
              <w:r w:rsidRPr="0068638A">
                <w:rPr>
                  <w:rFonts w:ascii="Arial" w:eastAsia="ＭＳ 明朝" w:hAnsi="Arial" w:cs="Arial"/>
                  <w:sz w:val="18"/>
                  <w:lang w:val="en-US" w:eastAsia="ja-JP"/>
                </w:rPr>
                <w:t>-</w:t>
              </w:r>
            </w:ins>
          </w:p>
        </w:tc>
        <w:tc>
          <w:tcPr>
            <w:tcW w:w="993" w:type="dxa"/>
            <w:tcBorders>
              <w:top w:val="single" w:sz="4" w:space="0" w:color="auto"/>
              <w:left w:val="single" w:sz="4" w:space="0" w:color="auto"/>
              <w:bottom w:val="single" w:sz="4" w:space="0" w:color="auto"/>
              <w:right w:val="single" w:sz="4" w:space="0" w:color="auto"/>
            </w:tcBorders>
          </w:tcPr>
          <w:p w14:paraId="753CE90F" w14:textId="77777777" w:rsidR="00A67257" w:rsidRPr="0068638A" w:rsidRDefault="00A67257" w:rsidP="005F0283">
            <w:pPr>
              <w:jc w:val="both"/>
              <w:rPr>
                <w:ins w:id="3658"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3CC5DB23" w14:textId="77777777" w:rsidR="00A67257" w:rsidRPr="0068638A" w:rsidRDefault="00A67257" w:rsidP="005F0283">
            <w:pPr>
              <w:pStyle w:val="TAL"/>
              <w:jc w:val="both"/>
              <w:rPr>
                <w:ins w:id="3659" w:author=" " w:date="2019-05-27T05:01:00Z"/>
                <w:rFonts w:eastAsia="ＭＳ 明朝" w:cs="Arial"/>
                <w:lang w:val="en-US" w:eastAsia="ja-JP"/>
              </w:rPr>
            </w:pPr>
            <w:ins w:id="3660" w:author=" " w:date="2019-05-27T05:01:00Z">
              <w:r w:rsidRPr="0068638A">
                <w:rPr>
                  <w:rFonts w:eastAsia="ＭＳ 明朝" w:cs="Arial"/>
                  <w:lang w:val="en-US" w:eastAsia="ja-JP"/>
                </w:rPr>
                <w:t>Masashi Fushiki, SoftBank</w:t>
              </w:r>
            </w:ins>
          </w:p>
        </w:tc>
        <w:tc>
          <w:tcPr>
            <w:tcW w:w="2410" w:type="dxa"/>
            <w:tcBorders>
              <w:top w:val="single" w:sz="4" w:space="0" w:color="auto"/>
              <w:left w:val="single" w:sz="4" w:space="0" w:color="auto"/>
              <w:bottom w:val="single" w:sz="4" w:space="0" w:color="auto"/>
              <w:right w:val="single" w:sz="4" w:space="0" w:color="auto"/>
            </w:tcBorders>
          </w:tcPr>
          <w:p w14:paraId="0D749CC5" w14:textId="77777777" w:rsidR="00A67257" w:rsidRPr="0068638A" w:rsidRDefault="00A67257" w:rsidP="005F0283">
            <w:pPr>
              <w:pStyle w:val="TAL"/>
              <w:jc w:val="both"/>
              <w:rPr>
                <w:ins w:id="3661" w:author=" " w:date="2019-05-27T05:01:00Z"/>
                <w:rFonts w:eastAsia="ＭＳ 明朝" w:cs="Arial"/>
                <w:lang w:val="en-US" w:eastAsia="ja-JP"/>
              </w:rPr>
            </w:pPr>
            <w:ins w:id="3662" w:author=" " w:date="2019-05-27T05:01:00Z">
              <w:r w:rsidRPr="0068638A">
                <w:rPr>
                  <w:rFonts w:eastAsia="ＭＳ 明朝" w:cs="Arial"/>
                  <w:lang w:val="en-US" w:eastAsia="ja-JP"/>
                </w:rPr>
                <w:t>masashi.fushiki@g.softbank.co.jp</w:t>
              </w:r>
            </w:ins>
          </w:p>
        </w:tc>
        <w:tc>
          <w:tcPr>
            <w:tcW w:w="2268" w:type="dxa"/>
            <w:tcBorders>
              <w:top w:val="single" w:sz="4" w:space="0" w:color="auto"/>
              <w:left w:val="single" w:sz="4" w:space="0" w:color="auto"/>
              <w:bottom w:val="single" w:sz="4" w:space="0" w:color="auto"/>
              <w:right w:val="single" w:sz="4" w:space="0" w:color="auto"/>
            </w:tcBorders>
          </w:tcPr>
          <w:p w14:paraId="4DAED6E1" w14:textId="77777777" w:rsidR="00A67257" w:rsidRPr="0068638A" w:rsidRDefault="00A67257" w:rsidP="005F0283">
            <w:pPr>
              <w:pStyle w:val="TAL"/>
              <w:jc w:val="both"/>
              <w:rPr>
                <w:ins w:id="3663" w:author=" " w:date="2019-05-27T05:01:00Z"/>
                <w:rFonts w:eastAsia="ＭＳ 明朝" w:cs="Arial"/>
                <w:lang w:val="en-US" w:eastAsia="ja-JP"/>
              </w:rPr>
            </w:pPr>
            <w:ins w:id="3664" w:author=" " w:date="2019-05-27T05:01:00Z">
              <w:r w:rsidRPr="006967E7">
                <w:rPr>
                  <w:rFonts w:eastAsia="ＭＳ 明朝" w:cs="Arial"/>
                  <w:lang w:val="en-US" w:eastAsia="ja-JP"/>
                </w:rPr>
                <w:t>Huawei,HiSilicon, Ericsson, ZTE, Nokia</w:t>
              </w:r>
            </w:ins>
          </w:p>
        </w:tc>
        <w:tc>
          <w:tcPr>
            <w:tcW w:w="1404" w:type="dxa"/>
            <w:tcBorders>
              <w:top w:val="single" w:sz="4" w:space="0" w:color="auto"/>
              <w:left w:val="single" w:sz="4" w:space="0" w:color="auto"/>
              <w:bottom w:val="single" w:sz="4" w:space="0" w:color="auto"/>
              <w:right w:val="single" w:sz="4" w:space="0" w:color="auto"/>
            </w:tcBorders>
          </w:tcPr>
          <w:p w14:paraId="4776611C" w14:textId="77777777" w:rsidR="00A67257" w:rsidRPr="0068638A" w:rsidRDefault="00A67257" w:rsidP="005F0283">
            <w:pPr>
              <w:pStyle w:val="TAL"/>
              <w:jc w:val="both"/>
              <w:rPr>
                <w:ins w:id="3665" w:author=" " w:date="2019-05-27T05:01:00Z"/>
                <w:rFonts w:eastAsia="ＭＳ 明朝" w:cs="Arial"/>
                <w:lang w:val="en-US" w:eastAsia="ja-JP"/>
              </w:rPr>
            </w:pPr>
            <w:ins w:id="3666"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378542D" w14:textId="77777777" w:rsidR="00A67257" w:rsidRPr="0068638A" w:rsidRDefault="00A67257" w:rsidP="005F0283">
            <w:pPr>
              <w:pStyle w:val="TAL"/>
              <w:jc w:val="both"/>
              <w:rPr>
                <w:ins w:id="3667" w:author=" " w:date="2019-05-27T05:01:00Z"/>
                <w:rFonts w:eastAsia="ＭＳ 明朝" w:cs="Arial"/>
                <w:lang w:val="en-US" w:eastAsia="ja-JP"/>
              </w:rPr>
            </w:pPr>
            <w:ins w:id="3668" w:author=" " w:date="2019-05-27T05:01:00Z">
              <w:r w:rsidRPr="0068638A">
                <w:rPr>
                  <w:rFonts w:eastAsia="ＭＳ 明朝" w:cs="Arial" w:hint="eastAsia"/>
                  <w:lang w:val="en-US" w:eastAsia="ja-JP"/>
                </w:rPr>
                <w:t>N</w:t>
              </w:r>
              <w:r w:rsidRPr="0068638A">
                <w:rPr>
                  <w:rFonts w:eastAsia="ＭＳ 明朝" w:cs="Arial"/>
                  <w:lang w:val="en-US" w:eastAsia="ja-JP"/>
                </w:rPr>
                <w:t>one</w:t>
              </w:r>
            </w:ins>
          </w:p>
        </w:tc>
      </w:tr>
      <w:tr w:rsidR="00A67257" w:rsidRPr="000549BB" w14:paraId="78F6522C" w14:textId="77777777" w:rsidTr="005F0283">
        <w:trPr>
          <w:cantSplit/>
          <w:ins w:id="366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465B8F0" w14:textId="77777777" w:rsidR="00A67257" w:rsidRPr="0068638A" w:rsidRDefault="00A67257" w:rsidP="005F0283">
            <w:pPr>
              <w:pStyle w:val="TAL"/>
              <w:jc w:val="both"/>
              <w:rPr>
                <w:ins w:id="3670" w:author=" " w:date="2019-05-27T05:01:00Z"/>
                <w:rFonts w:eastAsia="ＭＳ 明朝" w:cs="Arial"/>
                <w:lang w:val="en-US" w:eastAsia="ja-JP"/>
              </w:rPr>
            </w:pPr>
            <w:ins w:id="3671" w:author=" " w:date="2019-05-27T05:01:00Z">
              <w:r w:rsidRPr="00981F96">
                <w:rPr>
                  <w:rFonts w:eastAsia="ＭＳ 明朝" w:cs="Arial"/>
                  <w:lang w:val="en-US" w:eastAsia="ja-JP"/>
                </w:rPr>
                <w:t>DC_1A_n8A</w:t>
              </w:r>
            </w:ins>
          </w:p>
        </w:tc>
        <w:tc>
          <w:tcPr>
            <w:tcW w:w="1559" w:type="dxa"/>
            <w:tcBorders>
              <w:top w:val="single" w:sz="4" w:space="0" w:color="auto"/>
              <w:left w:val="single" w:sz="4" w:space="0" w:color="auto"/>
              <w:bottom w:val="single" w:sz="4" w:space="0" w:color="auto"/>
              <w:right w:val="single" w:sz="4" w:space="0" w:color="auto"/>
            </w:tcBorders>
          </w:tcPr>
          <w:p w14:paraId="3D74AEDF" w14:textId="77777777" w:rsidR="00A67257" w:rsidRPr="0068638A" w:rsidRDefault="00A67257" w:rsidP="005F0283">
            <w:pPr>
              <w:jc w:val="both"/>
              <w:rPr>
                <w:ins w:id="3672" w:author=" " w:date="2019-05-27T05:01:00Z"/>
                <w:rFonts w:ascii="Arial" w:eastAsia="ＭＳ 明朝" w:hAnsi="Arial" w:cs="Arial"/>
                <w:sz w:val="18"/>
                <w:lang w:val="en-US" w:eastAsia="ja-JP"/>
              </w:rPr>
            </w:pPr>
            <w:ins w:id="3673" w:author=" " w:date="2019-05-27T05:01:00Z">
              <w:r w:rsidRPr="00981F96">
                <w:rPr>
                  <w:rFonts w:eastAsia="ＭＳ 明朝" w:cs="Arial"/>
                  <w:lang w:val="en-US" w:eastAsia="ja-JP"/>
                </w:rPr>
                <w:t>DC_1A_n8A</w:t>
              </w:r>
            </w:ins>
          </w:p>
        </w:tc>
        <w:tc>
          <w:tcPr>
            <w:tcW w:w="993" w:type="dxa"/>
            <w:tcBorders>
              <w:top w:val="single" w:sz="4" w:space="0" w:color="auto"/>
              <w:left w:val="single" w:sz="4" w:space="0" w:color="auto"/>
              <w:bottom w:val="single" w:sz="4" w:space="0" w:color="auto"/>
              <w:right w:val="single" w:sz="4" w:space="0" w:color="auto"/>
            </w:tcBorders>
          </w:tcPr>
          <w:p w14:paraId="40657921" w14:textId="77777777" w:rsidR="00A67257" w:rsidRPr="0068638A" w:rsidRDefault="00A67257" w:rsidP="005F0283">
            <w:pPr>
              <w:jc w:val="both"/>
              <w:rPr>
                <w:ins w:id="3674" w:author=" " w:date="2019-05-27T05:01:00Z"/>
                <w:rFonts w:ascii="Arial" w:eastAsia="ＭＳ 明朝" w:hAnsi="Arial" w:cs="Arial"/>
                <w:sz w:val="18"/>
                <w:lang w:val="en-US" w:eastAsia="ja-JP"/>
              </w:rPr>
            </w:pPr>
            <w:ins w:id="3675" w:author=" " w:date="2019-05-27T05:01:00Z">
              <w:r>
                <w:rPr>
                  <w:rFonts w:ascii="Arial" w:eastAsia="ＭＳ 明朝" w:hAnsi="Arial" w:cs="Arial" w:hint="eastAsia"/>
                  <w:sz w:val="18"/>
                  <w:lang w:val="en-US" w:eastAsia="ja-JP"/>
                </w:rPr>
                <w:t>R</w:t>
              </w:r>
              <w:r>
                <w:rPr>
                  <w:rFonts w:ascii="Arial" w:eastAsia="ＭＳ 明朝" w:hAnsi="Arial" w:cs="Arial"/>
                  <w:sz w:val="18"/>
                  <w:lang w:val="en-US" w:eastAsia="ja-JP"/>
                </w:rPr>
                <w:t>el-15</w:t>
              </w:r>
            </w:ins>
          </w:p>
        </w:tc>
        <w:tc>
          <w:tcPr>
            <w:tcW w:w="1275" w:type="dxa"/>
            <w:tcBorders>
              <w:top w:val="single" w:sz="4" w:space="0" w:color="auto"/>
              <w:left w:val="single" w:sz="4" w:space="0" w:color="auto"/>
              <w:bottom w:val="single" w:sz="4" w:space="0" w:color="auto"/>
              <w:right w:val="single" w:sz="4" w:space="0" w:color="auto"/>
            </w:tcBorders>
          </w:tcPr>
          <w:p w14:paraId="0FE4B1D8" w14:textId="77777777" w:rsidR="00A67257" w:rsidRPr="00981F96" w:rsidRDefault="00A67257" w:rsidP="005F0283">
            <w:pPr>
              <w:pStyle w:val="TAL"/>
              <w:jc w:val="both"/>
              <w:rPr>
                <w:ins w:id="3676" w:author=" " w:date="2019-05-27T05:01:00Z"/>
                <w:rFonts w:eastAsia="ＭＳ 明朝" w:cs="Arial"/>
                <w:lang w:val="en-US" w:eastAsia="ja-JP"/>
              </w:rPr>
            </w:pPr>
            <w:ins w:id="3677" w:author=" " w:date="2019-05-27T05:01:00Z">
              <w:r w:rsidRPr="00981F96">
                <w:rPr>
                  <w:rFonts w:eastAsia="ＭＳ 明朝" w:cs="Arial"/>
                  <w:lang w:val="en-US" w:eastAsia="ja-JP"/>
                </w:rPr>
                <w:t>Shengxiang, Guo,</w:t>
              </w:r>
            </w:ins>
          </w:p>
          <w:p w14:paraId="5387708D" w14:textId="77777777" w:rsidR="00A67257" w:rsidRPr="00981F96" w:rsidRDefault="00A67257" w:rsidP="005F0283">
            <w:pPr>
              <w:pStyle w:val="TAL"/>
              <w:jc w:val="both"/>
              <w:rPr>
                <w:ins w:id="3678" w:author=" " w:date="2019-05-27T05:01:00Z"/>
                <w:rFonts w:eastAsia="ＭＳ 明朝" w:cs="Arial"/>
                <w:lang w:val="en-US" w:eastAsia="ja-JP"/>
              </w:rPr>
            </w:pPr>
          </w:p>
          <w:p w14:paraId="0DF5BD33" w14:textId="77777777" w:rsidR="00A67257" w:rsidRPr="0068638A" w:rsidRDefault="00A67257" w:rsidP="005F0283">
            <w:pPr>
              <w:pStyle w:val="TAL"/>
              <w:jc w:val="both"/>
              <w:rPr>
                <w:ins w:id="3679" w:author=" " w:date="2019-05-27T05:01:00Z"/>
                <w:rFonts w:eastAsia="ＭＳ 明朝" w:cs="Arial"/>
                <w:lang w:val="en-US" w:eastAsia="ja-JP"/>
              </w:rPr>
            </w:pPr>
            <w:ins w:id="3680" w:author=" " w:date="2019-05-27T05:01:00Z">
              <w:r w:rsidRPr="00981F96">
                <w:rPr>
                  <w:rFonts w:eastAsia="ＭＳ 明朝" w:cs="Arial"/>
                  <w:lang w:val="en-US" w:eastAsia="ja-JP"/>
                </w:rPr>
                <w:t>ZTE Corporation</w:t>
              </w:r>
            </w:ins>
          </w:p>
        </w:tc>
        <w:tc>
          <w:tcPr>
            <w:tcW w:w="2410" w:type="dxa"/>
            <w:tcBorders>
              <w:top w:val="single" w:sz="4" w:space="0" w:color="auto"/>
              <w:left w:val="single" w:sz="4" w:space="0" w:color="auto"/>
              <w:bottom w:val="single" w:sz="4" w:space="0" w:color="auto"/>
              <w:right w:val="single" w:sz="4" w:space="0" w:color="auto"/>
            </w:tcBorders>
          </w:tcPr>
          <w:p w14:paraId="2767F730" w14:textId="77777777" w:rsidR="00A67257" w:rsidRPr="0068638A" w:rsidRDefault="00A67257" w:rsidP="005F0283">
            <w:pPr>
              <w:pStyle w:val="TAL"/>
              <w:jc w:val="both"/>
              <w:rPr>
                <w:ins w:id="3681" w:author=" " w:date="2019-05-27T05:01:00Z"/>
                <w:rFonts w:eastAsia="ＭＳ 明朝" w:cs="Arial"/>
                <w:lang w:val="en-US" w:eastAsia="ja-JP"/>
              </w:rPr>
            </w:pPr>
            <w:ins w:id="3682" w:author=" " w:date="2019-05-27T05:01:00Z">
              <w:r w:rsidRPr="00981F96">
                <w:rPr>
                  <w:rFonts w:eastAsia="ＭＳ 明朝" w:cs="Arial"/>
                  <w:lang w:val="en-US" w:eastAsia="ja-JP"/>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5A82C5FA" w14:textId="77777777" w:rsidR="00A67257" w:rsidRPr="006967E7" w:rsidRDefault="00A67257" w:rsidP="005F0283">
            <w:pPr>
              <w:pStyle w:val="TAL"/>
              <w:jc w:val="both"/>
              <w:rPr>
                <w:ins w:id="3683" w:author=" " w:date="2019-05-27T05:01:00Z"/>
                <w:rFonts w:eastAsia="ＭＳ 明朝" w:cs="Arial"/>
                <w:lang w:val="en-US" w:eastAsia="ja-JP"/>
              </w:rPr>
            </w:pPr>
            <w:ins w:id="3684" w:author=" " w:date="2019-05-27T05:01:00Z">
              <w:r w:rsidRPr="00981F96">
                <w:rPr>
                  <w:rFonts w:eastAsia="ＭＳ 明朝" w:cs="Arial"/>
                  <w:lang w:val="en-US" w:eastAsia="ja-JP"/>
                </w:rPr>
                <w:t>China Unicom, CATT, sanechips</w:t>
              </w:r>
            </w:ins>
          </w:p>
        </w:tc>
        <w:tc>
          <w:tcPr>
            <w:tcW w:w="1404" w:type="dxa"/>
            <w:tcBorders>
              <w:top w:val="single" w:sz="4" w:space="0" w:color="auto"/>
              <w:left w:val="single" w:sz="4" w:space="0" w:color="auto"/>
              <w:bottom w:val="single" w:sz="4" w:space="0" w:color="auto"/>
              <w:right w:val="single" w:sz="4" w:space="0" w:color="auto"/>
            </w:tcBorders>
          </w:tcPr>
          <w:p w14:paraId="65F1E3FB" w14:textId="77777777" w:rsidR="00A67257" w:rsidRPr="0068638A" w:rsidRDefault="00A67257" w:rsidP="005F0283">
            <w:pPr>
              <w:pStyle w:val="TAL"/>
              <w:jc w:val="both"/>
              <w:rPr>
                <w:ins w:id="3685" w:author=" " w:date="2019-05-27T05:01:00Z"/>
                <w:rFonts w:eastAsia="ＭＳ 明朝" w:cs="Arial"/>
                <w:lang w:val="en-US" w:eastAsia="ja-JP"/>
              </w:rPr>
            </w:pPr>
            <w:ins w:id="3686" w:author=" " w:date="2019-05-27T05:01:00Z">
              <w:r w:rsidRPr="00981F96">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BC3FE10" w14:textId="77777777" w:rsidR="00A67257" w:rsidRPr="0068638A" w:rsidRDefault="00A67257" w:rsidP="005F0283">
            <w:pPr>
              <w:pStyle w:val="TAL"/>
              <w:jc w:val="both"/>
              <w:rPr>
                <w:ins w:id="3687" w:author=" " w:date="2019-05-27T05:01:00Z"/>
                <w:rFonts w:eastAsia="ＭＳ 明朝" w:cs="Arial"/>
                <w:lang w:val="en-US" w:eastAsia="ja-JP"/>
              </w:rPr>
            </w:pPr>
            <w:ins w:id="3688" w:author=" " w:date="2019-05-27T05:01:00Z">
              <w:r>
                <w:rPr>
                  <w:rFonts w:eastAsia="ＭＳ 明朝" w:cs="Arial" w:hint="eastAsia"/>
                  <w:lang w:val="en-US" w:eastAsia="ja-JP"/>
                </w:rPr>
                <w:t>N</w:t>
              </w:r>
              <w:r>
                <w:rPr>
                  <w:rFonts w:eastAsia="ＭＳ 明朝" w:cs="Arial"/>
                  <w:lang w:val="en-US" w:eastAsia="ja-JP"/>
                </w:rPr>
                <w:t>one</w:t>
              </w:r>
            </w:ins>
          </w:p>
        </w:tc>
      </w:tr>
      <w:tr w:rsidR="00A67257" w:rsidRPr="000549BB" w14:paraId="3F22AD27" w14:textId="77777777" w:rsidTr="005F0283">
        <w:trPr>
          <w:cantSplit/>
          <w:ins w:id="368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CBB6230" w14:textId="77777777" w:rsidR="00A67257" w:rsidRPr="0068638A" w:rsidRDefault="00A67257" w:rsidP="005F0283">
            <w:pPr>
              <w:pStyle w:val="TAL"/>
              <w:jc w:val="both"/>
              <w:rPr>
                <w:ins w:id="3690" w:author=" " w:date="2019-05-27T05:01:00Z"/>
                <w:rFonts w:eastAsia="ＭＳ 明朝" w:cs="Arial"/>
                <w:lang w:val="en-US" w:eastAsia="ja-JP"/>
              </w:rPr>
            </w:pPr>
            <w:ins w:id="3691" w:author=" " w:date="2019-05-27T05:01:00Z">
              <w:r w:rsidRPr="00981F96">
                <w:rPr>
                  <w:rFonts w:eastAsia="ＭＳ 明朝" w:cs="Arial"/>
                  <w:lang w:val="en-US" w:eastAsia="ja-JP"/>
                </w:rPr>
                <w:t>DC_8A_n39A</w:t>
              </w:r>
            </w:ins>
          </w:p>
        </w:tc>
        <w:tc>
          <w:tcPr>
            <w:tcW w:w="1559" w:type="dxa"/>
            <w:tcBorders>
              <w:top w:val="single" w:sz="4" w:space="0" w:color="auto"/>
              <w:left w:val="single" w:sz="4" w:space="0" w:color="auto"/>
              <w:bottom w:val="single" w:sz="4" w:space="0" w:color="auto"/>
              <w:right w:val="single" w:sz="4" w:space="0" w:color="auto"/>
            </w:tcBorders>
          </w:tcPr>
          <w:p w14:paraId="5BB29D2F" w14:textId="77777777" w:rsidR="00A67257" w:rsidRPr="0068638A" w:rsidRDefault="00A67257" w:rsidP="005F0283">
            <w:pPr>
              <w:jc w:val="both"/>
              <w:rPr>
                <w:ins w:id="3692" w:author=" " w:date="2019-05-27T05:01:00Z"/>
                <w:rFonts w:ascii="Arial" w:eastAsia="ＭＳ 明朝" w:hAnsi="Arial" w:cs="Arial"/>
                <w:sz w:val="18"/>
                <w:lang w:val="en-US" w:eastAsia="ja-JP"/>
              </w:rPr>
            </w:pPr>
            <w:ins w:id="3693" w:author=" " w:date="2019-05-27T05:01:00Z">
              <w:r w:rsidRPr="00981F96">
                <w:rPr>
                  <w:rFonts w:eastAsia="ＭＳ 明朝" w:cs="Arial"/>
                  <w:lang w:val="en-US" w:eastAsia="ja-JP"/>
                </w:rPr>
                <w:t>DC_8A_n39A</w:t>
              </w:r>
            </w:ins>
          </w:p>
        </w:tc>
        <w:tc>
          <w:tcPr>
            <w:tcW w:w="993" w:type="dxa"/>
            <w:tcBorders>
              <w:top w:val="single" w:sz="4" w:space="0" w:color="auto"/>
              <w:left w:val="single" w:sz="4" w:space="0" w:color="auto"/>
              <w:bottom w:val="single" w:sz="4" w:space="0" w:color="auto"/>
              <w:right w:val="single" w:sz="4" w:space="0" w:color="auto"/>
            </w:tcBorders>
          </w:tcPr>
          <w:p w14:paraId="6E44F46E" w14:textId="77777777" w:rsidR="00A67257" w:rsidRPr="0068638A" w:rsidRDefault="00A67257" w:rsidP="005F0283">
            <w:pPr>
              <w:jc w:val="both"/>
              <w:rPr>
                <w:ins w:id="3694" w:author=" " w:date="2019-05-27T05:01:00Z"/>
                <w:rFonts w:ascii="Arial" w:eastAsia="ＭＳ 明朝" w:hAnsi="Arial" w:cs="Arial"/>
                <w:sz w:val="18"/>
                <w:lang w:val="en-US" w:eastAsia="ja-JP"/>
              </w:rPr>
            </w:pPr>
            <w:ins w:id="3695" w:author=" " w:date="2019-05-27T05:01:00Z">
              <w:r>
                <w:rPr>
                  <w:rFonts w:ascii="Arial" w:eastAsia="ＭＳ 明朝" w:hAnsi="Arial" w:cs="Arial" w:hint="eastAsia"/>
                  <w:sz w:val="18"/>
                  <w:lang w:val="en-US" w:eastAsia="ja-JP"/>
                </w:rPr>
                <w:t>R</w:t>
              </w:r>
              <w:r>
                <w:rPr>
                  <w:rFonts w:ascii="Arial" w:eastAsia="ＭＳ 明朝" w:hAnsi="Arial" w:cs="Arial"/>
                  <w:sz w:val="18"/>
                  <w:lang w:val="en-US" w:eastAsia="ja-JP"/>
                </w:rPr>
                <w:t>el-15</w:t>
              </w:r>
            </w:ins>
          </w:p>
        </w:tc>
        <w:tc>
          <w:tcPr>
            <w:tcW w:w="1275" w:type="dxa"/>
            <w:tcBorders>
              <w:top w:val="single" w:sz="4" w:space="0" w:color="auto"/>
              <w:left w:val="single" w:sz="4" w:space="0" w:color="auto"/>
              <w:bottom w:val="single" w:sz="4" w:space="0" w:color="auto"/>
              <w:right w:val="single" w:sz="4" w:space="0" w:color="auto"/>
            </w:tcBorders>
          </w:tcPr>
          <w:p w14:paraId="6662106D" w14:textId="77777777" w:rsidR="00A67257" w:rsidRPr="00981F96" w:rsidRDefault="00A67257" w:rsidP="005F0283">
            <w:pPr>
              <w:pStyle w:val="TAL"/>
              <w:jc w:val="both"/>
              <w:rPr>
                <w:ins w:id="3696" w:author=" " w:date="2019-05-27T05:01:00Z"/>
                <w:rFonts w:eastAsia="ＭＳ 明朝" w:cs="Arial"/>
                <w:lang w:val="en-US" w:eastAsia="ja-JP"/>
              </w:rPr>
            </w:pPr>
            <w:ins w:id="3697" w:author=" " w:date="2019-05-27T05:01:00Z">
              <w:r w:rsidRPr="00981F96">
                <w:rPr>
                  <w:rFonts w:eastAsia="ＭＳ 明朝" w:cs="Arial"/>
                  <w:lang w:val="en-US" w:eastAsia="ja-JP"/>
                </w:rPr>
                <w:t>Shengxiang, Guo,</w:t>
              </w:r>
            </w:ins>
          </w:p>
          <w:p w14:paraId="5B1D1829" w14:textId="77777777" w:rsidR="00A67257" w:rsidRPr="00981F96" w:rsidRDefault="00A67257" w:rsidP="005F0283">
            <w:pPr>
              <w:pStyle w:val="TAL"/>
              <w:jc w:val="both"/>
              <w:rPr>
                <w:ins w:id="3698" w:author=" " w:date="2019-05-27T05:01:00Z"/>
                <w:rFonts w:eastAsia="ＭＳ 明朝" w:cs="Arial"/>
                <w:lang w:val="en-US" w:eastAsia="ja-JP"/>
              </w:rPr>
            </w:pPr>
          </w:p>
          <w:p w14:paraId="0634D2B0" w14:textId="77777777" w:rsidR="00A67257" w:rsidRPr="0068638A" w:rsidRDefault="00A67257" w:rsidP="005F0283">
            <w:pPr>
              <w:pStyle w:val="TAL"/>
              <w:jc w:val="both"/>
              <w:rPr>
                <w:ins w:id="3699" w:author=" " w:date="2019-05-27T05:01:00Z"/>
                <w:rFonts w:eastAsia="ＭＳ 明朝" w:cs="Arial"/>
                <w:lang w:val="en-US" w:eastAsia="ja-JP"/>
              </w:rPr>
            </w:pPr>
            <w:ins w:id="3700" w:author=" " w:date="2019-05-27T05:01:00Z">
              <w:r w:rsidRPr="00981F96">
                <w:rPr>
                  <w:rFonts w:eastAsia="ＭＳ 明朝" w:cs="Arial"/>
                  <w:lang w:val="en-US" w:eastAsia="ja-JP"/>
                </w:rPr>
                <w:t>ZTE Corporation</w:t>
              </w:r>
            </w:ins>
          </w:p>
        </w:tc>
        <w:tc>
          <w:tcPr>
            <w:tcW w:w="2410" w:type="dxa"/>
            <w:tcBorders>
              <w:top w:val="single" w:sz="4" w:space="0" w:color="auto"/>
              <w:left w:val="single" w:sz="4" w:space="0" w:color="auto"/>
              <w:bottom w:val="single" w:sz="4" w:space="0" w:color="auto"/>
              <w:right w:val="single" w:sz="4" w:space="0" w:color="auto"/>
            </w:tcBorders>
          </w:tcPr>
          <w:p w14:paraId="33834BBB" w14:textId="77777777" w:rsidR="00A67257" w:rsidRPr="0068638A" w:rsidRDefault="00A67257" w:rsidP="005F0283">
            <w:pPr>
              <w:pStyle w:val="TAL"/>
              <w:jc w:val="both"/>
              <w:rPr>
                <w:ins w:id="3701" w:author=" " w:date="2019-05-27T05:01:00Z"/>
                <w:rFonts w:eastAsia="ＭＳ 明朝" w:cs="Arial"/>
                <w:lang w:val="en-US" w:eastAsia="ja-JP"/>
              </w:rPr>
            </w:pPr>
            <w:ins w:id="3702" w:author=" " w:date="2019-05-27T05:01:00Z">
              <w:r w:rsidRPr="00981F96">
                <w:rPr>
                  <w:rFonts w:eastAsia="ＭＳ 明朝" w:cs="Arial"/>
                  <w:lang w:val="en-US" w:eastAsia="ja-JP"/>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4EFD1BB3" w14:textId="77777777" w:rsidR="00A67257" w:rsidRPr="006967E7" w:rsidRDefault="00A67257" w:rsidP="005F0283">
            <w:pPr>
              <w:pStyle w:val="TAL"/>
              <w:jc w:val="both"/>
              <w:rPr>
                <w:ins w:id="3703" w:author=" " w:date="2019-05-27T05:01:00Z"/>
                <w:rFonts w:eastAsia="ＭＳ 明朝" w:cs="Arial"/>
                <w:lang w:val="en-US" w:eastAsia="ja-JP"/>
              </w:rPr>
            </w:pPr>
            <w:ins w:id="3704" w:author=" " w:date="2019-05-27T05:01:00Z">
              <w:r w:rsidRPr="00981F96">
                <w:rPr>
                  <w:rFonts w:eastAsia="ＭＳ 明朝" w:cs="Arial"/>
                  <w:lang w:val="en-US" w:eastAsia="ja-JP"/>
                </w:rPr>
                <w:t>China Unicom, CATT, sanechips</w:t>
              </w:r>
            </w:ins>
          </w:p>
        </w:tc>
        <w:tc>
          <w:tcPr>
            <w:tcW w:w="1404" w:type="dxa"/>
            <w:tcBorders>
              <w:top w:val="single" w:sz="4" w:space="0" w:color="auto"/>
              <w:left w:val="single" w:sz="4" w:space="0" w:color="auto"/>
              <w:bottom w:val="single" w:sz="4" w:space="0" w:color="auto"/>
              <w:right w:val="single" w:sz="4" w:space="0" w:color="auto"/>
            </w:tcBorders>
          </w:tcPr>
          <w:p w14:paraId="5F1C88E7" w14:textId="77777777" w:rsidR="00A67257" w:rsidRPr="0068638A" w:rsidRDefault="00A67257" w:rsidP="005F0283">
            <w:pPr>
              <w:pStyle w:val="TAL"/>
              <w:jc w:val="both"/>
              <w:rPr>
                <w:ins w:id="3705" w:author=" " w:date="2019-05-27T05:01:00Z"/>
                <w:rFonts w:eastAsia="ＭＳ 明朝" w:cs="Arial"/>
                <w:lang w:val="en-US" w:eastAsia="ja-JP"/>
              </w:rPr>
            </w:pPr>
            <w:ins w:id="3706" w:author=" " w:date="2019-05-27T05:01:00Z">
              <w:r w:rsidRPr="00981F96">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4BCEED1" w14:textId="77777777" w:rsidR="00A67257" w:rsidRPr="0068638A" w:rsidRDefault="00A67257" w:rsidP="005F0283">
            <w:pPr>
              <w:pStyle w:val="TAL"/>
              <w:jc w:val="both"/>
              <w:rPr>
                <w:ins w:id="3707" w:author=" " w:date="2019-05-27T05:01:00Z"/>
                <w:rFonts w:eastAsia="ＭＳ 明朝" w:cs="Arial"/>
                <w:lang w:val="en-US" w:eastAsia="ja-JP"/>
              </w:rPr>
            </w:pPr>
            <w:ins w:id="3708" w:author=" " w:date="2019-05-27T05:01:00Z">
              <w:r>
                <w:rPr>
                  <w:rFonts w:eastAsia="ＭＳ 明朝" w:cs="Arial" w:hint="eastAsia"/>
                  <w:lang w:val="en-US" w:eastAsia="ja-JP"/>
                </w:rPr>
                <w:t>N</w:t>
              </w:r>
              <w:r>
                <w:rPr>
                  <w:rFonts w:eastAsia="ＭＳ 明朝" w:cs="Arial"/>
                  <w:lang w:val="en-US" w:eastAsia="ja-JP"/>
                </w:rPr>
                <w:t>one</w:t>
              </w:r>
            </w:ins>
          </w:p>
        </w:tc>
      </w:tr>
      <w:tr w:rsidR="00A67257" w:rsidRPr="000549BB" w14:paraId="1A172340" w14:textId="77777777" w:rsidTr="005F0283">
        <w:trPr>
          <w:cantSplit/>
          <w:ins w:id="3709" w:author=" " w:date="2019-05-27T05:01:00Z"/>
        </w:trPr>
        <w:tc>
          <w:tcPr>
            <w:tcW w:w="709" w:type="dxa"/>
            <w:tcBorders>
              <w:top w:val="single" w:sz="4" w:space="0" w:color="auto"/>
              <w:left w:val="single" w:sz="4" w:space="0" w:color="auto"/>
              <w:bottom w:val="single" w:sz="4" w:space="0" w:color="auto"/>
              <w:right w:val="single" w:sz="4" w:space="0" w:color="auto"/>
            </w:tcBorders>
          </w:tcPr>
          <w:p w14:paraId="30599A38" w14:textId="77777777" w:rsidR="00A67257" w:rsidRPr="000549BB" w:rsidRDefault="00A67257" w:rsidP="005F0283">
            <w:pPr>
              <w:pStyle w:val="TAL"/>
              <w:rPr>
                <w:ins w:id="3710" w:author=" " w:date="2019-05-27T05:01:00Z"/>
                <w:rFonts w:eastAsia="ＭＳ 明朝"/>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A67257" w:rsidRPr="000549BB" w:rsidRDefault="00A67257" w:rsidP="005F0283">
            <w:pPr>
              <w:pStyle w:val="TAL"/>
              <w:rPr>
                <w:ins w:id="3711" w:author=" " w:date="2019-05-27T05:01:00Z"/>
                <w:rFonts w:cs="Arial"/>
                <w:szCs w:val="18"/>
                <w:lang w:eastAsia="ja-JP"/>
              </w:rPr>
            </w:pPr>
            <w:ins w:id="3712" w:author=" " w:date="2019-05-27T05:01:00Z">
              <w:r w:rsidRPr="000549BB">
                <w:rPr>
                  <w:rFonts w:eastAsia="ＭＳ 明朝"/>
                </w:rPr>
                <w:t>NOTE 1:  The combination is used as a part of fall back mode of other higher order band combinations and not used alone.</w:t>
              </w:r>
            </w:ins>
          </w:p>
        </w:tc>
      </w:tr>
    </w:tbl>
    <w:p w14:paraId="04B01BCE" w14:textId="77777777" w:rsidR="00A67257" w:rsidRPr="000549BB" w:rsidRDefault="00A67257" w:rsidP="00A67257">
      <w:pPr>
        <w:pStyle w:val="afe"/>
        <w:keepNext/>
        <w:rPr>
          <w:ins w:id="3713" w:author=" " w:date="2019-05-27T05:01:00Z"/>
          <w:sz w:val="28"/>
        </w:rPr>
      </w:pPr>
    </w:p>
    <w:p w14:paraId="7327613C" w14:textId="77777777" w:rsidR="00A67257" w:rsidRPr="000549BB" w:rsidRDefault="00A67257" w:rsidP="00A67257">
      <w:pPr>
        <w:pStyle w:val="afe"/>
        <w:keepNext/>
        <w:rPr>
          <w:ins w:id="3714" w:author=" " w:date="2019-05-27T05:01:00Z"/>
          <w:lang w:eastAsia="ja-JP"/>
        </w:rPr>
      </w:pPr>
      <w:ins w:id="3715" w:author=" " w:date="2019-05-27T05:01:00Z">
        <w:r w:rsidRPr="000549BB">
          <w:t xml:space="preserve">Table </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w:t>
        </w:r>
        <w:r w:rsidRPr="000549BB">
          <w:rPr>
            <w:rFonts w:hint="eastAsia"/>
            <w:lang w:eastAsia="ja-JP"/>
          </w:rPr>
          <w:t>2</w:t>
        </w:r>
        <w:r w:rsidRPr="000549BB">
          <w:t xml:space="preserve">: Individual </w:t>
        </w:r>
        <w:r w:rsidRPr="000549BB">
          <w:rPr>
            <w:lang w:eastAsia="ja-JP"/>
          </w:rPr>
          <w:t>configuration</w:t>
        </w:r>
        <w:r w:rsidRPr="000549BB">
          <w:t xml:space="preserve"> names, proponents and supporting companies for </w:t>
        </w:r>
        <w:r w:rsidRPr="000549BB">
          <w:rPr>
            <w:rFonts w:hint="eastAsia"/>
            <w:lang w:eastAsia="ja-JP"/>
          </w:rPr>
          <w:t>DC_y-ny including FR2</w:t>
        </w:r>
      </w:ins>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902"/>
        <w:gridCol w:w="1262"/>
        <w:gridCol w:w="1440"/>
        <w:gridCol w:w="61"/>
        <w:gridCol w:w="3178"/>
        <w:gridCol w:w="1080"/>
        <w:gridCol w:w="4499"/>
        <w:tblGridChange w:id="3716">
          <w:tblGrid>
            <w:gridCol w:w="248"/>
            <w:gridCol w:w="1730"/>
            <w:gridCol w:w="248"/>
            <w:gridCol w:w="654"/>
            <w:gridCol w:w="248"/>
            <w:gridCol w:w="654"/>
            <w:gridCol w:w="248"/>
            <w:gridCol w:w="1014"/>
            <w:gridCol w:w="248"/>
            <w:gridCol w:w="1192"/>
            <w:gridCol w:w="61"/>
            <w:gridCol w:w="187"/>
            <w:gridCol w:w="61"/>
            <w:gridCol w:w="2930"/>
            <w:gridCol w:w="248"/>
            <w:gridCol w:w="832"/>
            <w:gridCol w:w="248"/>
            <w:gridCol w:w="4251"/>
            <w:gridCol w:w="248"/>
          </w:tblGrid>
        </w:tblGridChange>
      </w:tblGrid>
      <w:tr w:rsidR="00A67257" w:rsidRPr="000549BB" w14:paraId="0D4D0549" w14:textId="77777777" w:rsidTr="005F0283">
        <w:trPr>
          <w:cantSplit/>
          <w:ins w:id="3717" w:author=" " w:date="2019-05-27T05:01:00Z"/>
        </w:trPr>
        <w:tc>
          <w:tcPr>
            <w:tcW w:w="1978" w:type="dxa"/>
          </w:tcPr>
          <w:p w14:paraId="48CA2BDD" w14:textId="77777777" w:rsidR="00A67257" w:rsidRPr="000549BB" w:rsidRDefault="00A67257" w:rsidP="005F0283">
            <w:pPr>
              <w:pStyle w:val="TAL"/>
              <w:rPr>
                <w:ins w:id="3718" w:author=" " w:date="2019-05-27T05:01:00Z"/>
                <w:b/>
              </w:rPr>
            </w:pPr>
            <w:ins w:id="3719" w:author=" " w:date="2019-05-27T05:01:00Z">
              <w:r w:rsidRPr="000549BB">
                <w:rPr>
                  <w:rFonts w:hint="eastAsia"/>
                  <w:b/>
                  <w:lang w:eastAsia="ja-JP"/>
                </w:rPr>
                <w:t>EN-DC</w:t>
              </w:r>
              <w:r w:rsidRPr="000549BB">
                <w:rPr>
                  <w:b/>
                </w:rPr>
                <w:t xml:space="preserve"> configuration</w:t>
              </w:r>
            </w:ins>
          </w:p>
        </w:tc>
        <w:tc>
          <w:tcPr>
            <w:tcW w:w="902" w:type="dxa"/>
          </w:tcPr>
          <w:p w14:paraId="0F019AE0" w14:textId="77777777" w:rsidR="00A67257" w:rsidRPr="00D020C2" w:rsidRDefault="00A67257" w:rsidP="005F0283">
            <w:pPr>
              <w:pStyle w:val="TAL"/>
              <w:rPr>
                <w:ins w:id="3720" w:author=" " w:date="2019-05-27T05:01:00Z"/>
                <w:rFonts w:cs="Arial"/>
                <w:b/>
                <w:szCs w:val="18"/>
              </w:rPr>
            </w:pPr>
            <w:ins w:id="3721" w:author=" " w:date="2019-05-27T05:01:00Z">
              <w:r w:rsidRPr="00D020C2">
                <w:rPr>
                  <w:rFonts w:eastAsia="游ゴシック" w:cs="Arial"/>
                  <w:b/>
                  <w:bCs/>
                  <w:szCs w:val="18"/>
                </w:rPr>
                <w:t>Uplink EN-DC Configuration</w:t>
              </w:r>
            </w:ins>
          </w:p>
        </w:tc>
        <w:tc>
          <w:tcPr>
            <w:tcW w:w="902" w:type="dxa"/>
          </w:tcPr>
          <w:p w14:paraId="4B9F31D5" w14:textId="77777777" w:rsidR="00A67257" w:rsidRPr="000549BB" w:rsidRDefault="00A67257" w:rsidP="005F0283">
            <w:pPr>
              <w:pStyle w:val="TAL"/>
              <w:rPr>
                <w:ins w:id="3722" w:author=" " w:date="2019-05-27T05:01:00Z"/>
                <w:b/>
              </w:rPr>
            </w:pPr>
            <w:ins w:id="3723" w:author=" " w:date="2019-05-27T05:01:00Z">
              <w:r w:rsidRPr="000549BB">
                <w:rPr>
                  <w:b/>
                </w:rPr>
                <w:t>REL-indep.</w:t>
              </w:r>
            </w:ins>
          </w:p>
          <w:p w14:paraId="35478388" w14:textId="77777777" w:rsidR="00A67257" w:rsidRPr="000549BB" w:rsidRDefault="00A67257" w:rsidP="005F0283">
            <w:pPr>
              <w:pStyle w:val="TAL"/>
              <w:rPr>
                <w:ins w:id="3724" w:author=" " w:date="2019-05-27T05:01:00Z"/>
                <w:b/>
              </w:rPr>
            </w:pPr>
            <w:ins w:id="3725" w:author=" " w:date="2019-05-27T05:01:00Z">
              <w:r w:rsidRPr="000549BB">
                <w:rPr>
                  <w:b/>
                </w:rPr>
                <w:t>from</w:t>
              </w:r>
            </w:ins>
          </w:p>
        </w:tc>
        <w:tc>
          <w:tcPr>
            <w:tcW w:w="1262" w:type="dxa"/>
          </w:tcPr>
          <w:p w14:paraId="138DD95E" w14:textId="77777777" w:rsidR="00A67257" w:rsidRPr="000549BB" w:rsidRDefault="00A67257" w:rsidP="005F0283">
            <w:pPr>
              <w:pStyle w:val="TAL"/>
              <w:rPr>
                <w:ins w:id="3726" w:author=" " w:date="2019-05-27T05:01:00Z"/>
                <w:b/>
              </w:rPr>
            </w:pPr>
            <w:ins w:id="3727" w:author=" " w:date="2019-05-27T05:01:00Z">
              <w:r w:rsidRPr="000549BB">
                <w:rPr>
                  <w:b/>
                </w:rPr>
                <w:t>contact</w:t>
              </w:r>
            </w:ins>
          </w:p>
          <w:p w14:paraId="43D8A046" w14:textId="77777777" w:rsidR="00A67257" w:rsidRPr="000549BB" w:rsidRDefault="00A67257" w:rsidP="005F0283">
            <w:pPr>
              <w:pStyle w:val="TAL"/>
              <w:rPr>
                <w:ins w:id="3728" w:author=" " w:date="2019-05-27T05:01:00Z"/>
                <w:b/>
              </w:rPr>
            </w:pPr>
            <w:ins w:id="3729" w:author=" " w:date="2019-05-27T05:01:00Z">
              <w:r w:rsidRPr="000549BB">
                <w:rPr>
                  <w:b/>
                </w:rPr>
                <w:t>name, company</w:t>
              </w:r>
            </w:ins>
          </w:p>
        </w:tc>
        <w:tc>
          <w:tcPr>
            <w:tcW w:w="1440" w:type="dxa"/>
          </w:tcPr>
          <w:p w14:paraId="68896EF3" w14:textId="77777777" w:rsidR="00A67257" w:rsidRPr="000549BB" w:rsidRDefault="00A67257" w:rsidP="005F0283">
            <w:pPr>
              <w:pStyle w:val="TAL"/>
              <w:rPr>
                <w:ins w:id="3730" w:author=" " w:date="2019-05-27T05:01:00Z"/>
                <w:b/>
              </w:rPr>
            </w:pPr>
            <w:ins w:id="3731" w:author=" " w:date="2019-05-27T05:01:00Z">
              <w:r w:rsidRPr="000549BB">
                <w:rPr>
                  <w:b/>
                </w:rPr>
                <w:t>contact</w:t>
              </w:r>
            </w:ins>
          </w:p>
          <w:p w14:paraId="7B725217" w14:textId="77777777" w:rsidR="00A67257" w:rsidRPr="000549BB" w:rsidRDefault="00A67257" w:rsidP="005F0283">
            <w:pPr>
              <w:pStyle w:val="TAL"/>
              <w:rPr>
                <w:ins w:id="3732" w:author=" " w:date="2019-05-27T05:01:00Z"/>
                <w:b/>
              </w:rPr>
            </w:pPr>
            <w:ins w:id="3733" w:author=" " w:date="2019-05-27T05:01:00Z">
              <w:r w:rsidRPr="000549BB">
                <w:rPr>
                  <w:b/>
                </w:rPr>
                <w:t>email</w:t>
              </w:r>
            </w:ins>
          </w:p>
        </w:tc>
        <w:tc>
          <w:tcPr>
            <w:tcW w:w="3239" w:type="dxa"/>
            <w:gridSpan w:val="2"/>
          </w:tcPr>
          <w:p w14:paraId="6BC4392F" w14:textId="77777777" w:rsidR="00A67257" w:rsidRPr="000549BB" w:rsidRDefault="00A67257" w:rsidP="005F0283">
            <w:pPr>
              <w:pStyle w:val="TAL"/>
              <w:rPr>
                <w:ins w:id="3734" w:author=" " w:date="2019-05-27T05:01:00Z"/>
                <w:b/>
              </w:rPr>
            </w:pPr>
            <w:ins w:id="3735" w:author=" " w:date="2019-05-27T05:01:00Z">
              <w:r w:rsidRPr="000549BB">
                <w:rPr>
                  <w:b/>
                </w:rPr>
                <w:t>other supporting companies</w:t>
              </w:r>
            </w:ins>
          </w:p>
          <w:p w14:paraId="61D2B197" w14:textId="77777777" w:rsidR="00A67257" w:rsidRPr="000549BB" w:rsidRDefault="00A67257" w:rsidP="005F0283">
            <w:pPr>
              <w:pStyle w:val="TAL"/>
              <w:rPr>
                <w:ins w:id="3736" w:author=" " w:date="2019-05-27T05:01:00Z"/>
                <w:b/>
              </w:rPr>
            </w:pPr>
            <w:ins w:id="3737" w:author=" " w:date="2019-05-27T05:01:00Z">
              <w:r w:rsidRPr="000549BB">
                <w:rPr>
                  <w:b/>
                </w:rPr>
                <w:t>(min. 3)</w:t>
              </w:r>
            </w:ins>
          </w:p>
        </w:tc>
        <w:tc>
          <w:tcPr>
            <w:tcW w:w="1080" w:type="dxa"/>
          </w:tcPr>
          <w:p w14:paraId="6AF3CEE3" w14:textId="77777777" w:rsidR="00A67257" w:rsidRPr="000549BB" w:rsidRDefault="00A67257" w:rsidP="005F0283">
            <w:pPr>
              <w:pStyle w:val="TAL"/>
              <w:rPr>
                <w:ins w:id="3738" w:author=" " w:date="2019-05-27T05:01:00Z"/>
                <w:b/>
              </w:rPr>
            </w:pPr>
            <w:ins w:id="3739" w:author=" " w:date="2019-05-27T05:01:00Z">
              <w:r w:rsidRPr="000549BB">
                <w:rPr>
                  <w:b/>
                </w:rPr>
                <w:t>status</w:t>
              </w:r>
            </w:ins>
          </w:p>
          <w:p w14:paraId="2654BCEC" w14:textId="77777777" w:rsidR="00A67257" w:rsidRPr="000549BB" w:rsidRDefault="00A67257" w:rsidP="005F0283">
            <w:pPr>
              <w:pStyle w:val="TAL"/>
              <w:rPr>
                <w:ins w:id="3740" w:author=" " w:date="2019-05-27T05:01:00Z"/>
                <w:b/>
              </w:rPr>
            </w:pPr>
            <w:ins w:id="3741" w:author=" " w:date="2019-05-27T05:01:00Z">
              <w:r w:rsidRPr="000549BB">
                <w:rPr>
                  <w:b/>
                </w:rPr>
                <w:t>(new, ongoing, completed, stopped)</w:t>
              </w:r>
            </w:ins>
          </w:p>
        </w:tc>
        <w:tc>
          <w:tcPr>
            <w:tcW w:w="4499" w:type="dxa"/>
          </w:tcPr>
          <w:p w14:paraId="1BE0774A" w14:textId="77777777" w:rsidR="00A67257" w:rsidRPr="000549BB" w:rsidRDefault="00A67257" w:rsidP="005F0283">
            <w:pPr>
              <w:pStyle w:val="TAL"/>
              <w:rPr>
                <w:ins w:id="3742" w:author=" " w:date="2019-05-27T05:01:00Z"/>
                <w:b/>
              </w:rPr>
            </w:pPr>
            <w:ins w:id="3743" w:author=" " w:date="2019-05-27T05:01:00Z">
              <w:r w:rsidRPr="000549BB">
                <w:rPr>
                  <w:b/>
                </w:rPr>
                <w:t>supported next level fallback modes</w:t>
              </w:r>
              <w:r w:rsidRPr="000549BB">
                <w:rPr>
                  <w:b/>
                </w:rPr>
                <w:br/>
                <w:t>(in DL and UL)</w:t>
              </w:r>
            </w:ins>
          </w:p>
        </w:tc>
      </w:tr>
      <w:tr w:rsidR="00A67257" w:rsidRPr="000549BB" w14:paraId="502EDFBA" w14:textId="77777777" w:rsidTr="005F0283">
        <w:trPr>
          <w:cantSplit/>
          <w:ins w:id="3744" w:author=" " w:date="2019-05-27T05:01:00Z"/>
        </w:trPr>
        <w:tc>
          <w:tcPr>
            <w:tcW w:w="1978" w:type="dxa"/>
            <w:tcBorders>
              <w:top w:val="single" w:sz="4" w:space="0" w:color="auto"/>
              <w:left w:val="single" w:sz="4" w:space="0" w:color="auto"/>
              <w:bottom w:val="single" w:sz="4" w:space="0" w:color="auto"/>
              <w:right w:val="single" w:sz="4" w:space="0" w:color="auto"/>
            </w:tcBorders>
          </w:tcPr>
          <w:p w14:paraId="5ED08C39" w14:textId="77777777" w:rsidR="00A67257" w:rsidRPr="000549BB" w:rsidRDefault="00A67257" w:rsidP="005F0283">
            <w:pPr>
              <w:pStyle w:val="TAL"/>
              <w:jc w:val="center"/>
              <w:rPr>
                <w:ins w:id="3745" w:author=" " w:date="2019-05-27T05:01:00Z"/>
                <w:rFonts w:cs="Arial"/>
                <w:szCs w:val="18"/>
                <w:lang w:eastAsia="ja-JP"/>
              </w:rPr>
            </w:pPr>
            <w:ins w:id="3746" w:author=" " w:date="2019-05-27T05:01:00Z">
              <w:r w:rsidRPr="000549BB">
                <w:rPr>
                  <w:rFonts w:cs="Arial"/>
                  <w:szCs w:val="18"/>
                  <w:lang w:eastAsia="ja-JP"/>
                </w:rPr>
                <w:t>DC_1A_n257M</w:t>
              </w:r>
            </w:ins>
          </w:p>
        </w:tc>
        <w:tc>
          <w:tcPr>
            <w:tcW w:w="902" w:type="dxa"/>
            <w:tcBorders>
              <w:top w:val="single" w:sz="4" w:space="0" w:color="auto"/>
              <w:left w:val="single" w:sz="4" w:space="0" w:color="auto"/>
              <w:bottom w:val="single" w:sz="4" w:space="0" w:color="auto"/>
              <w:right w:val="single" w:sz="4" w:space="0" w:color="auto"/>
            </w:tcBorders>
          </w:tcPr>
          <w:p w14:paraId="01A04439" w14:textId="77777777" w:rsidR="00A67257" w:rsidRPr="00D020C2" w:rsidRDefault="00A67257" w:rsidP="005F0283">
            <w:pPr>
              <w:pStyle w:val="TAL"/>
              <w:jc w:val="center"/>
              <w:rPr>
                <w:ins w:id="3747" w:author=" " w:date="2019-05-27T05:01:00Z"/>
                <w:rFonts w:cs="Arial"/>
                <w:szCs w:val="18"/>
              </w:rPr>
            </w:pPr>
            <w:ins w:id="3748" w:author=" " w:date="2019-05-27T05:01:00Z">
              <w:r w:rsidRPr="00D020C2">
                <w:rPr>
                  <w:rFonts w:cs="Arial"/>
                  <w:szCs w:val="18"/>
                  <w:lang w:eastAsia="ja-JP"/>
                </w:rPr>
                <w:t>DC_1A_n257M</w:t>
              </w:r>
            </w:ins>
          </w:p>
        </w:tc>
        <w:tc>
          <w:tcPr>
            <w:tcW w:w="902" w:type="dxa"/>
            <w:tcBorders>
              <w:top w:val="single" w:sz="4" w:space="0" w:color="auto"/>
              <w:left w:val="single" w:sz="4" w:space="0" w:color="auto"/>
              <w:bottom w:val="single" w:sz="4" w:space="0" w:color="auto"/>
              <w:right w:val="single" w:sz="4" w:space="0" w:color="auto"/>
            </w:tcBorders>
          </w:tcPr>
          <w:p w14:paraId="7C65E631" w14:textId="77777777" w:rsidR="00A67257" w:rsidRPr="000549BB" w:rsidRDefault="00A67257" w:rsidP="005F0283">
            <w:pPr>
              <w:jc w:val="center"/>
              <w:rPr>
                <w:ins w:id="3749" w:author=" " w:date="2019-05-27T05:01:00Z"/>
                <w:rFonts w:ascii="Arial" w:hAnsi="Arial" w:cs="Arial"/>
                <w:sz w:val="18"/>
                <w:szCs w:val="18"/>
              </w:rPr>
            </w:pPr>
            <w:ins w:id="375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C3CDB70" w14:textId="77777777" w:rsidR="00A67257" w:rsidRPr="000549BB" w:rsidRDefault="00A67257" w:rsidP="005F0283">
            <w:pPr>
              <w:pStyle w:val="TAL"/>
              <w:jc w:val="center"/>
              <w:rPr>
                <w:ins w:id="3751" w:author=" " w:date="2019-05-27T05:01:00Z"/>
                <w:rFonts w:eastAsia="Malgun Gothic" w:cs="Arial"/>
                <w:szCs w:val="18"/>
                <w:lang w:eastAsia="ko-KR"/>
              </w:rPr>
            </w:pPr>
            <w:ins w:id="3752"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75BB43CE" w14:textId="77777777" w:rsidR="00A67257" w:rsidRPr="000549BB" w:rsidRDefault="00A67257" w:rsidP="005F0283">
            <w:pPr>
              <w:pStyle w:val="TAL"/>
              <w:jc w:val="center"/>
              <w:rPr>
                <w:ins w:id="3753" w:author=" " w:date="2019-05-27T05:01:00Z"/>
                <w:rFonts w:eastAsia="Malgun Gothic" w:cs="Arial"/>
                <w:szCs w:val="18"/>
                <w:lang w:eastAsia="ko-KR"/>
              </w:rPr>
            </w:pPr>
            <w:ins w:id="3754" w:author=" " w:date="2019-05-27T05:01:00Z">
              <w:r w:rsidRPr="000549BB">
                <w:rPr>
                  <w:rFonts w:eastAsia="Malgun Gothic" w:cs="Arial"/>
                  <w:szCs w:val="18"/>
                  <w:lang w:eastAsia="ko-KR"/>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2C253A3C" w14:textId="77777777" w:rsidR="00A67257" w:rsidRPr="000549BB" w:rsidRDefault="00A67257" w:rsidP="005F0283">
            <w:pPr>
              <w:pStyle w:val="TAL"/>
              <w:jc w:val="center"/>
              <w:rPr>
                <w:ins w:id="3755" w:author=" " w:date="2019-05-27T05:01:00Z"/>
                <w:rFonts w:eastAsia="Malgun Gothic" w:cs="Arial"/>
                <w:szCs w:val="18"/>
                <w:lang w:val="en-US" w:eastAsia="ko-KR"/>
              </w:rPr>
            </w:pPr>
            <w:ins w:id="3756" w:author=" " w:date="2019-05-27T05:01:00Z">
              <w:r w:rsidRPr="000549BB">
                <w:rPr>
                  <w:rFonts w:eastAsia="Malgun Gothic" w:cs="Arial"/>
                  <w:szCs w:val="18"/>
                  <w:lang w:val="en-US" w:eastAsia="ko-KR"/>
                </w:rPr>
                <w:t>LG Electronics, Ericsson-LG, Ericsson, Samsung</w:t>
              </w:r>
            </w:ins>
          </w:p>
        </w:tc>
        <w:tc>
          <w:tcPr>
            <w:tcW w:w="1080" w:type="dxa"/>
            <w:tcBorders>
              <w:top w:val="single" w:sz="4" w:space="0" w:color="auto"/>
              <w:left w:val="single" w:sz="4" w:space="0" w:color="auto"/>
              <w:bottom w:val="single" w:sz="4" w:space="0" w:color="auto"/>
              <w:right w:val="single" w:sz="4" w:space="0" w:color="auto"/>
            </w:tcBorders>
          </w:tcPr>
          <w:p w14:paraId="2B37E824" w14:textId="77777777" w:rsidR="00A67257" w:rsidRPr="000549BB" w:rsidRDefault="00A67257" w:rsidP="005F0283">
            <w:pPr>
              <w:pStyle w:val="TAL"/>
              <w:jc w:val="center"/>
              <w:rPr>
                <w:ins w:id="3757" w:author=" " w:date="2019-05-27T05:01:00Z"/>
                <w:rFonts w:eastAsia="Malgun Gothic" w:cs="Arial"/>
                <w:szCs w:val="18"/>
                <w:lang w:eastAsia="ko-KR"/>
              </w:rPr>
            </w:pPr>
            <w:ins w:id="3758"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AD1667A" w14:textId="77777777" w:rsidR="00A67257" w:rsidRPr="000549BB" w:rsidRDefault="00A67257" w:rsidP="005F0283">
            <w:pPr>
              <w:pStyle w:val="TAL"/>
              <w:jc w:val="center"/>
              <w:rPr>
                <w:ins w:id="3759" w:author=" " w:date="2019-05-27T05:01:00Z"/>
                <w:rFonts w:eastAsia="Malgun Gothic" w:cs="Arial"/>
                <w:szCs w:val="18"/>
                <w:lang w:eastAsia="ko-KR"/>
              </w:rPr>
            </w:pPr>
            <w:ins w:id="3760" w:author=" " w:date="2019-05-27T05:01:00Z">
              <w:r w:rsidRPr="000549BB">
                <w:rPr>
                  <w:rFonts w:eastAsia="Malgun Gothic" w:cs="Arial"/>
                  <w:szCs w:val="18"/>
                  <w:lang w:eastAsia="ko-KR"/>
                </w:rPr>
                <w:t>(Completed)  DC_1A_n257A</w:t>
              </w:r>
            </w:ins>
          </w:p>
          <w:p w14:paraId="6E550F0A" w14:textId="77777777" w:rsidR="00A67257" w:rsidRPr="000549BB" w:rsidRDefault="00A67257" w:rsidP="005F0283">
            <w:pPr>
              <w:pStyle w:val="TAL"/>
              <w:jc w:val="center"/>
              <w:rPr>
                <w:ins w:id="3761" w:author=" " w:date="2019-05-27T05:01:00Z"/>
                <w:rFonts w:eastAsia="Malgun Gothic" w:cs="Arial"/>
                <w:szCs w:val="18"/>
                <w:lang w:eastAsia="ko-KR"/>
              </w:rPr>
            </w:pPr>
            <w:ins w:id="3762" w:author=" " w:date="2019-05-27T05:01:00Z">
              <w:r w:rsidRPr="000549BB">
                <w:rPr>
                  <w:rFonts w:eastAsia="Malgun Gothic" w:cs="Arial"/>
                  <w:szCs w:val="18"/>
                  <w:lang w:eastAsia="ko-KR"/>
                </w:rPr>
                <w:t>(New) DC_1A_n257L</w:t>
              </w:r>
            </w:ins>
          </w:p>
        </w:tc>
      </w:tr>
      <w:tr w:rsidR="00A67257" w:rsidRPr="000549BB" w:rsidDel="00BB3067" w14:paraId="02026438" w14:textId="77777777" w:rsidTr="005F0283">
        <w:trPr>
          <w:cantSplit/>
          <w:ins w:id="3763" w:author=" " w:date="2019-05-27T05:01:00Z"/>
        </w:trPr>
        <w:tc>
          <w:tcPr>
            <w:tcW w:w="1978" w:type="dxa"/>
            <w:tcBorders>
              <w:top w:val="single" w:sz="4" w:space="0" w:color="auto"/>
              <w:left w:val="single" w:sz="4" w:space="0" w:color="auto"/>
              <w:bottom w:val="single" w:sz="4" w:space="0" w:color="auto"/>
              <w:right w:val="single" w:sz="4" w:space="0" w:color="auto"/>
            </w:tcBorders>
          </w:tcPr>
          <w:p w14:paraId="3149CE65" w14:textId="77777777" w:rsidR="00A67257" w:rsidRPr="000549BB" w:rsidRDefault="00A67257" w:rsidP="005F0283">
            <w:pPr>
              <w:pStyle w:val="TAL"/>
              <w:jc w:val="center"/>
              <w:rPr>
                <w:ins w:id="3764" w:author=" " w:date="2019-05-27T05:01:00Z"/>
                <w:rFonts w:cs="Arial"/>
                <w:szCs w:val="18"/>
                <w:lang w:eastAsia="ja-JP"/>
              </w:rPr>
            </w:pPr>
            <w:ins w:id="3765" w:author=" " w:date="2019-05-27T05:01:00Z">
              <w:r>
                <w:rPr>
                  <w:rFonts w:cs="Arial"/>
                  <w:szCs w:val="18"/>
                  <w:lang w:eastAsia="ja-JP"/>
                </w:rPr>
                <w:t>DC_</w:t>
              </w:r>
              <w:r w:rsidRPr="000549BB">
                <w:rPr>
                  <w:rFonts w:cs="Arial"/>
                  <w:szCs w:val="18"/>
                  <w:lang w:eastAsia="ja-JP"/>
                </w:rPr>
                <w:t>1A_n257L</w:t>
              </w:r>
            </w:ins>
          </w:p>
        </w:tc>
        <w:tc>
          <w:tcPr>
            <w:tcW w:w="902" w:type="dxa"/>
            <w:tcBorders>
              <w:top w:val="single" w:sz="4" w:space="0" w:color="auto"/>
              <w:left w:val="single" w:sz="4" w:space="0" w:color="auto"/>
              <w:bottom w:val="single" w:sz="4" w:space="0" w:color="auto"/>
              <w:right w:val="single" w:sz="4" w:space="0" w:color="auto"/>
            </w:tcBorders>
          </w:tcPr>
          <w:p w14:paraId="777FBAC6" w14:textId="77777777" w:rsidR="00A67257" w:rsidRPr="00D020C2" w:rsidRDefault="00A67257" w:rsidP="005F0283">
            <w:pPr>
              <w:jc w:val="center"/>
              <w:rPr>
                <w:ins w:id="3766" w:author=" " w:date="2019-05-27T05:01:00Z"/>
                <w:rFonts w:ascii="Arial" w:hAnsi="Arial" w:cs="Arial"/>
                <w:sz w:val="18"/>
                <w:szCs w:val="18"/>
              </w:rPr>
            </w:pPr>
            <w:ins w:id="3767" w:author=" " w:date="2019-05-27T05:01:00Z">
              <w:r>
                <w:rPr>
                  <w:rFonts w:ascii="Arial" w:hAnsi="Arial" w:cs="Arial"/>
                  <w:sz w:val="18"/>
                  <w:szCs w:val="18"/>
                  <w:lang w:eastAsia="ja-JP"/>
                </w:rPr>
                <w:t>DC</w:t>
              </w:r>
              <w:r w:rsidRPr="00D020C2">
                <w:rPr>
                  <w:rFonts w:ascii="Arial" w:hAnsi="Arial" w:cs="Arial"/>
                  <w:sz w:val="18"/>
                  <w:szCs w:val="18"/>
                  <w:lang w:eastAsia="ja-JP"/>
                </w:rPr>
                <w:t>_1A_n257A</w:t>
              </w:r>
            </w:ins>
          </w:p>
        </w:tc>
        <w:tc>
          <w:tcPr>
            <w:tcW w:w="902" w:type="dxa"/>
            <w:tcBorders>
              <w:top w:val="single" w:sz="4" w:space="0" w:color="auto"/>
              <w:left w:val="single" w:sz="4" w:space="0" w:color="auto"/>
              <w:bottom w:val="single" w:sz="4" w:space="0" w:color="auto"/>
              <w:right w:val="single" w:sz="4" w:space="0" w:color="auto"/>
            </w:tcBorders>
          </w:tcPr>
          <w:p w14:paraId="7A2D4612" w14:textId="77777777" w:rsidR="00A67257" w:rsidRPr="000549BB" w:rsidRDefault="00A67257" w:rsidP="005F0283">
            <w:pPr>
              <w:jc w:val="center"/>
              <w:rPr>
                <w:ins w:id="3768" w:author=" " w:date="2019-05-27T05:01:00Z"/>
                <w:rFonts w:ascii="Arial" w:hAnsi="Arial" w:cs="Arial"/>
                <w:sz w:val="18"/>
                <w:szCs w:val="18"/>
              </w:rPr>
            </w:pPr>
            <w:ins w:id="376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35E62264" w14:textId="77777777" w:rsidR="00A67257" w:rsidRPr="000549BB" w:rsidRDefault="00A67257" w:rsidP="005F0283">
            <w:pPr>
              <w:pStyle w:val="TAL"/>
              <w:jc w:val="center"/>
              <w:rPr>
                <w:ins w:id="3770" w:author=" " w:date="2019-05-27T05:01:00Z"/>
                <w:rFonts w:eastAsia="Malgun Gothic" w:cs="Arial"/>
                <w:szCs w:val="18"/>
                <w:lang w:eastAsia="ko-KR"/>
              </w:rPr>
            </w:pPr>
            <w:ins w:id="3771"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58C227ED" w14:textId="77777777" w:rsidR="00A67257" w:rsidRPr="000549BB" w:rsidRDefault="00A67257" w:rsidP="005F0283">
            <w:pPr>
              <w:pStyle w:val="TAL"/>
              <w:jc w:val="center"/>
              <w:rPr>
                <w:ins w:id="3772" w:author=" " w:date="2019-05-27T05:01:00Z"/>
                <w:rFonts w:eastAsia="Malgun Gothic" w:cs="Arial"/>
                <w:szCs w:val="18"/>
                <w:lang w:eastAsia="ko-KR"/>
              </w:rPr>
            </w:pPr>
            <w:ins w:id="3773"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2B828185" w14:textId="77777777" w:rsidR="00A67257" w:rsidRPr="000549BB" w:rsidRDefault="00A67257" w:rsidP="005F0283">
            <w:pPr>
              <w:pStyle w:val="TAL"/>
              <w:jc w:val="center"/>
              <w:rPr>
                <w:ins w:id="3774" w:author=" " w:date="2019-05-27T05:01:00Z"/>
                <w:rFonts w:eastAsia="Malgun Gothic" w:cs="Arial"/>
                <w:szCs w:val="18"/>
                <w:lang w:val="en-US" w:eastAsia="ko-KR"/>
              </w:rPr>
            </w:pPr>
            <w:ins w:id="3775"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48AF9DAA" w14:textId="77777777" w:rsidR="00A67257" w:rsidRPr="000549BB" w:rsidRDefault="00A67257" w:rsidP="005F0283">
            <w:pPr>
              <w:pStyle w:val="TAL"/>
              <w:jc w:val="center"/>
              <w:rPr>
                <w:ins w:id="3776" w:author=" " w:date="2019-05-27T05:01:00Z"/>
                <w:rFonts w:cs="Arial"/>
                <w:szCs w:val="18"/>
                <w:lang w:eastAsia="ja-JP"/>
              </w:rPr>
            </w:pPr>
            <w:ins w:id="3777"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4404E23" w14:textId="77777777" w:rsidR="00A67257" w:rsidRPr="000549BB" w:rsidDel="00BB3067" w:rsidRDefault="00A67257" w:rsidP="005F0283">
            <w:pPr>
              <w:pStyle w:val="TAL"/>
              <w:jc w:val="center"/>
              <w:rPr>
                <w:ins w:id="3778" w:author=" " w:date="2019-05-27T05:01:00Z"/>
                <w:rFonts w:eastAsia="Malgun Gothic" w:cs="Arial"/>
                <w:szCs w:val="18"/>
                <w:lang w:eastAsia="ko-KR"/>
              </w:rPr>
            </w:pPr>
            <w:ins w:id="3779" w:author=" " w:date="2019-05-27T05:01:00Z">
              <w:r w:rsidRPr="000549BB">
                <w:rPr>
                  <w:rFonts w:eastAsia="Malgun Gothic" w:cs="Arial"/>
                  <w:szCs w:val="18"/>
                  <w:lang w:eastAsia="ko-KR"/>
                </w:rPr>
                <w:t>(New) DL_1A_n257K_UL_1A_n257A</w:t>
              </w:r>
            </w:ins>
          </w:p>
        </w:tc>
      </w:tr>
      <w:tr w:rsidR="00A67257" w:rsidRPr="000549BB" w:rsidDel="00BB3067" w14:paraId="057FA99C" w14:textId="77777777" w:rsidTr="005F0283">
        <w:trPr>
          <w:cantSplit/>
          <w:ins w:id="3780" w:author=" " w:date="2019-05-27T05:01:00Z"/>
        </w:trPr>
        <w:tc>
          <w:tcPr>
            <w:tcW w:w="1978" w:type="dxa"/>
            <w:tcBorders>
              <w:top w:val="single" w:sz="4" w:space="0" w:color="auto"/>
              <w:left w:val="single" w:sz="4" w:space="0" w:color="auto"/>
              <w:bottom w:val="single" w:sz="4" w:space="0" w:color="auto"/>
              <w:right w:val="single" w:sz="4" w:space="0" w:color="auto"/>
            </w:tcBorders>
          </w:tcPr>
          <w:p w14:paraId="30CB611B" w14:textId="77777777" w:rsidR="00A67257" w:rsidRPr="000549BB" w:rsidRDefault="00A67257" w:rsidP="005F0283">
            <w:pPr>
              <w:pStyle w:val="TAL"/>
              <w:jc w:val="center"/>
              <w:rPr>
                <w:ins w:id="3781" w:author=" " w:date="2019-05-27T05:01:00Z"/>
                <w:rFonts w:cs="Arial"/>
                <w:szCs w:val="18"/>
                <w:lang w:eastAsia="ja-JP"/>
              </w:rPr>
            </w:pPr>
            <w:ins w:id="3782" w:author=" " w:date="2019-05-27T05:01:00Z">
              <w:r>
                <w:rPr>
                  <w:rFonts w:cs="Arial"/>
                  <w:szCs w:val="18"/>
                  <w:lang w:eastAsia="ja-JP"/>
                </w:rPr>
                <w:lastRenderedPageBreak/>
                <w:t>DC_</w:t>
              </w:r>
              <w:r w:rsidRPr="000549BB">
                <w:rPr>
                  <w:rFonts w:cs="Arial"/>
                  <w:szCs w:val="18"/>
                  <w:lang w:eastAsia="ja-JP"/>
                </w:rPr>
                <w:t>1A_n257K</w:t>
              </w:r>
            </w:ins>
          </w:p>
        </w:tc>
        <w:tc>
          <w:tcPr>
            <w:tcW w:w="902" w:type="dxa"/>
            <w:tcBorders>
              <w:top w:val="single" w:sz="4" w:space="0" w:color="auto"/>
              <w:left w:val="single" w:sz="4" w:space="0" w:color="auto"/>
              <w:bottom w:val="single" w:sz="4" w:space="0" w:color="auto"/>
              <w:right w:val="single" w:sz="4" w:space="0" w:color="auto"/>
            </w:tcBorders>
          </w:tcPr>
          <w:p w14:paraId="05591B76" w14:textId="77777777" w:rsidR="00A67257" w:rsidRPr="00D020C2" w:rsidRDefault="00A67257" w:rsidP="005F0283">
            <w:pPr>
              <w:jc w:val="center"/>
              <w:rPr>
                <w:ins w:id="3783" w:author=" " w:date="2019-05-27T05:01:00Z"/>
                <w:rFonts w:ascii="Arial" w:hAnsi="Arial" w:cs="Arial"/>
                <w:sz w:val="18"/>
                <w:szCs w:val="18"/>
              </w:rPr>
            </w:pPr>
            <w:ins w:id="3784" w:author=" " w:date="2019-05-27T05:01:00Z">
              <w:r>
                <w:rPr>
                  <w:rFonts w:ascii="Arial" w:hAnsi="Arial" w:cs="Arial"/>
                  <w:sz w:val="18"/>
                  <w:szCs w:val="18"/>
                  <w:lang w:eastAsia="ja-JP"/>
                </w:rPr>
                <w:t>DC</w:t>
              </w:r>
              <w:r w:rsidRPr="00D020C2">
                <w:rPr>
                  <w:rFonts w:ascii="Arial" w:hAnsi="Arial" w:cs="Arial"/>
                  <w:sz w:val="18"/>
                  <w:szCs w:val="18"/>
                  <w:lang w:eastAsia="ja-JP"/>
                </w:rPr>
                <w:t>_1A_n257A</w:t>
              </w:r>
            </w:ins>
          </w:p>
        </w:tc>
        <w:tc>
          <w:tcPr>
            <w:tcW w:w="902" w:type="dxa"/>
            <w:tcBorders>
              <w:top w:val="single" w:sz="4" w:space="0" w:color="auto"/>
              <w:left w:val="single" w:sz="4" w:space="0" w:color="auto"/>
              <w:bottom w:val="single" w:sz="4" w:space="0" w:color="auto"/>
              <w:right w:val="single" w:sz="4" w:space="0" w:color="auto"/>
            </w:tcBorders>
          </w:tcPr>
          <w:p w14:paraId="467F2F65" w14:textId="77777777" w:rsidR="00A67257" w:rsidRPr="000549BB" w:rsidRDefault="00A67257" w:rsidP="005F0283">
            <w:pPr>
              <w:jc w:val="center"/>
              <w:rPr>
                <w:ins w:id="3785" w:author=" " w:date="2019-05-27T05:01:00Z"/>
                <w:rFonts w:ascii="Arial" w:hAnsi="Arial" w:cs="Arial"/>
                <w:sz w:val="18"/>
                <w:szCs w:val="18"/>
              </w:rPr>
            </w:pPr>
            <w:ins w:id="378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184A1201" w14:textId="77777777" w:rsidR="00A67257" w:rsidRPr="000549BB" w:rsidRDefault="00A67257" w:rsidP="005F0283">
            <w:pPr>
              <w:pStyle w:val="TAL"/>
              <w:jc w:val="center"/>
              <w:rPr>
                <w:ins w:id="3787" w:author=" " w:date="2019-05-27T05:01:00Z"/>
                <w:rFonts w:eastAsia="Malgun Gothic" w:cs="Arial"/>
                <w:szCs w:val="18"/>
                <w:lang w:eastAsia="ko-KR"/>
              </w:rPr>
            </w:pPr>
            <w:ins w:id="3788"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6CA181CF" w14:textId="77777777" w:rsidR="00A67257" w:rsidRPr="000549BB" w:rsidRDefault="00A67257" w:rsidP="005F0283">
            <w:pPr>
              <w:pStyle w:val="TAL"/>
              <w:jc w:val="center"/>
              <w:rPr>
                <w:ins w:id="3789" w:author=" " w:date="2019-05-27T05:01:00Z"/>
                <w:rFonts w:eastAsia="Malgun Gothic" w:cs="Arial"/>
                <w:szCs w:val="18"/>
                <w:lang w:eastAsia="ko-KR"/>
              </w:rPr>
            </w:pPr>
            <w:ins w:id="3790"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0AFDCD0D" w14:textId="77777777" w:rsidR="00A67257" w:rsidRPr="000549BB" w:rsidRDefault="00A67257" w:rsidP="005F0283">
            <w:pPr>
              <w:pStyle w:val="TAL"/>
              <w:jc w:val="center"/>
              <w:rPr>
                <w:ins w:id="3791" w:author=" " w:date="2019-05-27T05:01:00Z"/>
                <w:rFonts w:eastAsia="Malgun Gothic" w:cs="Arial"/>
                <w:szCs w:val="18"/>
                <w:lang w:val="en-US" w:eastAsia="ko-KR"/>
              </w:rPr>
            </w:pPr>
            <w:ins w:id="3792"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45B02019" w14:textId="77777777" w:rsidR="00A67257" w:rsidRPr="000549BB" w:rsidRDefault="00A67257" w:rsidP="005F0283">
            <w:pPr>
              <w:pStyle w:val="TAL"/>
              <w:jc w:val="center"/>
              <w:rPr>
                <w:ins w:id="3793" w:author=" " w:date="2019-05-27T05:01:00Z"/>
                <w:rFonts w:eastAsia="Malgun Gothic" w:cs="Arial"/>
                <w:szCs w:val="18"/>
                <w:lang w:eastAsia="ko-KR"/>
              </w:rPr>
            </w:pPr>
            <w:ins w:id="3794"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0CC37A7" w14:textId="77777777" w:rsidR="00A67257" w:rsidRPr="000549BB" w:rsidDel="00BB3067" w:rsidRDefault="00A67257" w:rsidP="005F0283">
            <w:pPr>
              <w:pStyle w:val="TAL"/>
              <w:jc w:val="center"/>
              <w:rPr>
                <w:ins w:id="3795" w:author=" " w:date="2019-05-27T05:01:00Z"/>
                <w:rFonts w:eastAsia="Malgun Gothic" w:cs="Arial"/>
                <w:szCs w:val="18"/>
                <w:lang w:eastAsia="ko-KR"/>
              </w:rPr>
            </w:pPr>
            <w:ins w:id="3796" w:author=" " w:date="2019-05-27T05:01:00Z">
              <w:r w:rsidRPr="000549BB">
                <w:rPr>
                  <w:rFonts w:eastAsia="Malgun Gothic" w:cs="Arial"/>
                  <w:szCs w:val="18"/>
                  <w:lang w:eastAsia="ko-KR"/>
                </w:rPr>
                <w:t>(New) DL_1A_n257J_UL_1A_n257A</w:t>
              </w:r>
            </w:ins>
          </w:p>
        </w:tc>
      </w:tr>
      <w:tr w:rsidR="00A67257" w:rsidRPr="000549BB" w:rsidDel="00BB3067" w14:paraId="10F24458" w14:textId="77777777" w:rsidTr="005F0283">
        <w:trPr>
          <w:cantSplit/>
          <w:ins w:id="3797" w:author=" " w:date="2019-05-27T05:01:00Z"/>
        </w:trPr>
        <w:tc>
          <w:tcPr>
            <w:tcW w:w="1978" w:type="dxa"/>
            <w:tcBorders>
              <w:top w:val="single" w:sz="4" w:space="0" w:color="auto"/>
              <w:left w:val="single" w:sz="4" w:space="0" w:color="auto"/>
              <w:bottom w:val="single" w:sz="4" w:space="0" w:color="auto"/>
              <w:right w:val="single" w:sz="4" w:space="0" w:color="auto"/>
            </w:tcBorders>
          </w:tcPr>
          <w:p w14:paraId="0D9A7208" w14:textId="77777777" w:rsidR="00A67257" w:rsidRPr="000549BB" w:rsidRDefault="00A67257" w:rsidP="005F0283">
            <w:pPr>
              <w:pStyle w:val="TAL"/>
              <w:jc w:val="center"/>
              <w:rPr>
                <w:ins w:id="3798" w:author=" " w:date="2019-05-27T05:01:00Z"/>
                <w:rFonts w:cs="Arial"/>
                <w:szCs w:val="18"/>
                <w:lang w:eastAsia="ja-JP"/>
              </w:rPr>
            </w:pPr>
            <w:ins w:id="3799" w:author=" " w:date="2019-05-27T05:01:00Z">
              <w:r>
                <w:rPr>
                  <w:rFonts w:cs="Arial"/>
                  <w:szCs w:val="18"/>
                  <w:lang w:eastAsia="ja-JP"/>
                </w:rPr>
                <w:t>DC_</w:t>
              </w:r>
              <w:r w:rsidRPr="000549BB">
                <w:rPr>
                  <w:rFonts w:cs="Arial"/>
                  <w:szCs w:val="18"/>
                  <w:lang w:eastAsia="ja-JP"/>
                </w:rPr>
                <w:t>1A_n257J</w:t>
              </w:r>
            </w:ins>
          </w:p>
        </w:tc>
        <w:tc>
          <w:tcPr>
            <w:tcW w:w="902" w:type="dxa"/>
            <w:tcBorders>
              <w:top w:val="single" w:sz="4" w:space="0" w:color="auto"/>
              <w:left w:val="single" w:sz="4" w:space="0" w:color="auto"/>
              <w:bottom w:val="single" w:sz="4" w:space="0" w:color="auto"/>
              <w:right w:val="single" w:sz="4" w:space="0" w:color="auto"/>
            </w:tcBorders>
          </w:tcPr>
          <w:p w14:paraId="791564C2" w14:textId="77777777" w:rsidR="00A67257" w:rsidRPr="00D020C2" w:rsidRDefault="00A67257" w:rsidP="005F0283">
            <w:pPr>
              <w:jc w:val="center"/>
              <w:rPr>
                <w:ins w:id="3800" w:author=" " w:date="2019-05-27T05:01:00Z"/>
                <w:rFonts w:ascii="Arial" w:hAnsi="Arial" w:cs="Arial"/>
                <w:sz w:val="18"/>
                <w:szCs w:val="18"/>
              </w:rPr>
            </w:pPr>
            <w:ins w:id="3801" w:author=" " w:date="2019-05-27T05:01:00Z">
              <w:r>
                <w:rPr>
                  <w:rFonts w:ascii="Arial" w:hAnsi="Arial" w:cs="Arial"/>
                  <w:sz w:val="18"/>
                  <w:szCs w:val="18"/>
                  <w:lang w:eastAsia="ja-JP"/>
                </w:rPr>
                <w:t>DC_</w:t>
              </w:r>
              <w:r w:rsidRPr="00D020C2">
                <w:rPr>
                  <w:rFonts w:ascii="Arial" w:hAnsi="Arial" w:cs="Arial"/>
                  <w:sz w:val="18"/>
                  <w:szCs w:val="18"/>
                  <w:lang w:eastAsia="ja-JP"/>
                </w:rPr>
                <w:t>1A_n257A</w:t>
              </w:r>
            </w:ins>
          </w:p>
        </w:tc>
        <w:tc>
          <w:tcPr>
            <w:tcW w:w="902" w:type="dxa"/>
            <w:tcBorders>
              <w:top w:val="single" w:sz="4" w:space="0" w:color="auto"/>
              <w:left w:val="single" w:sz="4" w:space="0" w:color="auto"/>
              <w:bottom w:val="single" w:sz="4" w:space="0" w:color="auto"/>
              <w:right w:val="single" w:sz="4" w:space="0" w:color="auto"/>
            </w:tcBorders>
          </w:tcPr>
          <w:p w14:paraId="44C76E19" w14:textId="77777777" w:rsidR="00A67257" w:rsidRPr="000549BB" w:rsidRDefault="00A67257" w:rsidP="005F0283">
            <w:pPr>
              <w:jc w:val="center"/>
              <w:rPr>
                <w:ins w:id="3802" w:author=" " w:date="2019-05-27T05:01:00Z"/>
                <w:rFonts w:ascii="Arial" w:hAnsi="Arial" w:cs="Arial"/>
                <w:sz w:val="18"/>
                <w:szCs w:val="18"/>
              </w:rPr>
            </w:pPr>
            <w:ins w:id="380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31D7863B" w14:textId="77777777" w:rsidR="00A67257" w:rsidRPr="000549BB" w:rsidRDefault="00A67257" w:rsidP="005F0283">
            <w:pPr>
              <w:pStyle w:val="TAL"/>
              <w:jc w:val="center"/>
              <w:rPr>
                <w:ins w:id="3804" w:author=" " w:date="2019-05-27T05:01:00Z"/>
                <w:rFonts w:eastAsia="Malgun Gothic" w:cs="Arial"/>
                <w:szCs w:val="18"/>
                <w:lang w:eastAsia="ko-KR"/>
              </w:rPr>
            </w:pPr>
            <w:ins w:id="3805"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34455469" w14:textId="77777777" w:rsidR="00A67257" w:rsidRPr="000549BB" w:rsidRDefault="00A67257" w:rsidP="005F0283">
            <w:pPr>
              <w:pStyle w:val="TAL"/>
              <w:jc w:val="center"/>
              <w:rPr>
                <w:ins w:id="3806" w:author=" " w:date="2019-05-27T05:01:00Z"/>
                <w:rFonts w:eastAsia="Malgun Gothic" w:cs="Arial"/>
                <w:szCs w:val="18"/>
                <w:lang w:eastAsia="ko-KR"/>
              </w:rPr>
            </w:pPr>
            <w:ins w:id="3807"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62C404DA" w14:textId="77777777" w:rsidR="00A67257" w:rsidRPr="000549BB" w:rsidRDefault="00A67257" w:rsidP="005F0283">
            <w:pPr>
              <w:pStyle w:val="TAL"/>
              <w:jc w:val="center"/>
              <w:rPr>
                <w:ins w:id="3808" w:author=" " w:date="2019-05-27T05:01:00Z"/>
                <w:rFonts w:eastAsia="Malgun Gothic" w:cs="Arial"/>
                <w:szCs w:val="18"/>
                <w:lang w:val="en-US" w:eastAsia="ko-KR"/>
              </w:rPr>
            </w:pPr>
            <w:ins w:id="3809"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14FB0EB1" w14:textId="77777777" w:rsidR="00A67257" w:rsidRPr="000549BB" w:rsidRDefault="00A67257" w:rsidP="005F0283">
            <w:pPr>
              <w:pStyle w:val="TAL"/>
              <w:jc w:val="center"/>
              <w:rPr>
                <w:ins w:id="3810" w:author=" " w:date="2019-05-27T05:01:00Z"/>
                <w:rFonts w:eastAsia="Malgun Gothic" w:cs="Arial"/>
                <w:szCs w:val="18"/>
                <w:lang w:eastAsia="ko-KR"/>
              </w:rPr>
            </w:pPr>
            <w:ins w:id="3811"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7E6F5A90" w14:textId="77777777" w:rsidR="00A67257" w:rsidRPr="000549BB" w:rsidDel="00BB3067" w:rsidRDefault="00A67257" w:rsidP="005F0283">
            <w:pPr>
              <w:pStyle w:val="TAL"/>
              <w:jc w:val="center"/>
              <w:rPr>
                <w:ins w:id="3812" w:author=" " w:date="2019-05-27T05:01:00Z"/>
                <w:rFonts w:eastAsia="Malgun Gothic" w:cs="Arial"/>
                <w:szCs w:val="18"/>
                <w:lang w:eastAsia="ko-KR"/>
              </w:rPr>
            </w:pPr>
            <w:ins w:id="3813" w:author=" " w:date="2019-05-27T05:01:00Z">
              <w:r w:rsidRPr="000549BB">
                <w:rPr>
                  <w:rFonts w:eastAsia="Malgun Gothic" w:cs="Arial"/>
                  <w:szCs w:val="18"/>
                  <w:lang w:eastAsia="ko-KR"/>
                </w:rPr>
                <w:t>(New) DL_1A_n257I_UL_1A_n257A</w:t>
              </w:r>
            </w:ins>
          </w:p>
        </w:tc>
      </w:tr>
      <w:tr w:rsidR="00A67257" w:rsidRPr="000549BB" w:rsidDel="00BB3067" w14:paraId="3DC8C4F0" w14:textId="77777777" w:rsidTr="005F0283">
        <w:trPr>
          <w:cantSplit/>
          <w:ins w:id="3814" w:author=" " w:date="2019-05-27T05:01:00Z"/>
        </w:trPr>
        <w:tc>
          <w:tcPr>
            <w:tcW w:w="1978" w:type="dxa"/>
            <w:tcBorders>
              <w:top w:val="single" w:sz="4" w:space="0" w:color="auto"/>
              <w:left w:val="single" w:sz="4" w:space="0" w:color="auto"/>
              <w:bottom w:val="single" w:sz="4" w:space="0" w:color="auto"/>
              <w:right w:val="single" w:sz="4" w:space="0" w:color="auto"/>
            </w:tcBorders>
          </w:tcPr>
          <w:p w14:paraId="3934AB87" w14:textId="77777777" w:rsidR="00A67257" w:rsidRPr="000549BB" w:rsidRDefault="00A67257" w:rsidP="005F0283">
            <w:pPr>
              <w:pStyle w:val="TAL"/>
              <w:jc w:val="center"/>
              <w:rPr>
                <w:ins w:id="3815" w:author=" " w:date="2019-05-27T05:01:00Z"/>
                <w:rFonts w:cs="Arial"/>
                <w:szCs w:val="18"/>
                <w:lang w:eastAsia="ja-JP"/>
              </w:rPr>
            </w:pPr>
            <w:ins w:id="3816" w:author=" " w:date="2019-05-27T05:01:00Z">
              <w:r>
                <w:rPr>
                  <w:rFonts w:cs="Arial"/>
                  <w:szCs w:val="18"/>
                  <w:lang w:eastAsia="ja-JP"/>
                </w:rPr>
                <w:t>DC_</w:t>
              </w:r>
              <w:r w:rsidRPr="000549BB">
                <w:rPr>
                  <w:rFonts w:cs="Arial"/>
                  <w:szCs w:val="18"/>
                  <w:lang w:eastAsia="ja-JP"/>
                </w:rPr>
                <w:t>1A_n257I</w:t>
              </w:r>
            </w:ins>
          </w:p>
        </w:tc>
        <w:tc>
          <w:tcPr>
            <w:tcW w:w="902" w:type="dxa"/>
            <w:tcBorders>
              <w:top w:val="single" w:sz="4" w:space="0" w:color="auto"/>
              <w:left w:val="single" w:sz="4" w:space="0" w:color="auto"/>
              <w:bottom w:val="single" w:sz="4" w:space="0" w:color="auto"/>
              <w:right w:val="single" w:sz="4" w:space="0" w:color="auto"/>
            </w:tcBorders>
          </w:tcPr>
          <w:p w14:paraId="34A51F6D" w14:textId="77777777" w:rsidR="00A67257" w:rsidRPr="00D020C2" w:rsidRDefault="00A67257" w:rsidP="005F0283">
            <w:pPr>
              <w:jc w:val="center"/>
              <w:rPr>
                <w:ins w:id="3817" w:author=" " w:date="2019-05-27T05:01:00Z"/>
                <w:rFonts w:ascii="Arial" w:hAnsi="Arial" w:cs="Arial"/>
                <w:sz w:val="18"/>
                <w:szCs w:val="18"/>
              </w:rPr>
            </w:pPr>
            <w:ins w:id="3818" w:author=" " w:date="2019-05-27T05:01:00Z">
              <w:r>
                <w:rPr>
                  <w:rFonts w:ascii="Arial" w:hAnsi="Arial" w:cs="Arial"/>
                  <w:sz w:val="18"/>
                  <w:szCs w:val="18"/>
                  <w:lang w:eastAsia="ja-JP"/>
                </w:rPr>
                <w:t>DC</w:t>
              </w:r>
              <w:r w:rsidRPr="00D020C2">
                <w:rPr>
                  <w:rFonts w:ascii="Arial" w:hAnsi="Arial" w:cs="Arial"/>
                  <w:sz w:val="18"/>
                  <w:szCs w:val="18"/>
                  <w:lang w:eastAsia="ja-JP"/>
                </w:rPr>
                <w:t>_1A_n257A</w:t>
              </w:r>
            </w:ins>
          </w:p>
        </w:tc>
        <w:tc>
          <w:tcPr>
            <w:tcW w:w="902" w:type="dxa"/>
            <w:tcBorders>
              <w:top w:val="single" w:sz="4" w:space="0" w:color="auto"/>
              <w:left w:val="single" w:sz="4" w:space="0" w:color="auto"/>
              <w:bottom w:val="single" w:sz="4" w:space="0" w:color="auto"/>
              <w:right w:val="single" w:sz="4" w:space="0" w:color="auto"/>
            </w:tcBorders>
          </w:tcPr>
          <w:p w14:paraId="3DB37A14" w14:textId="77777777" w:rsidR="00A67257" w:rsidRPr="000549BB" w:rsidRDefault="00A67257" w:rsidP="005F0283">
            <w:pPr>
              <w:jc w:val="center"/>
              <w:rPr>
                <w:ins w:id="3819" w:author=" " w:date="2019-05-27T05:01:00Z"/>
                <w:rFonts w:ascii="Arial" w:hAnsi="Arial" w:cs="Arial"/>
                <w:sz w:val="18"/>
                <w:szCs w:val="18"/>
              </w:rPr>
            </w:pPr>
            <w:ins w:id="382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95F372B" w14:textId="77777777" w:rsidR="00A67257" w:rsidRPr="000549BB" w:rsidRDefault="00A67257" w:rsidP="005F0283">
            <w:pPr>
              <w:pStyle w:val="TAL"/>
              <w:jc w:val="center"/>
              <w:rPr>
                <w:ins w:id="3821" w:author=" " w:date="2019-05-27T05:01:00Z"/>
                <w:rFonts w:eastAsia="Malgun Gothic" w:cs="Arial"/>
                <w:szCs w:val="18"/>
                <w:lang w:eastAsia="ko-KR"/>
              </w:rPr>
            </w:pPr>
            <w:ins w:id="3822"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44D447A9" w14:textId="77777777" w:rsidR="00A67257" w:rsidRPr="000549BB" w:rsidRDefault="00A67257" w:rsidP="005F0283">
            <w:pPr>
              <w:pStyle w:val="TAL"/>
              <w:jc w:val="center"/>
              <w:rPr>
                <w:ins w:id="3823" w:author=" " w:date="2019-05-27T05:01:00Z"/>
                <w:rFonts w:eastAsia="Malgun Gothic" w:cs="Arial"/>
                <w:szCs w:val="18"/>
                <w:lang w:eastAsia="ko-KR"/>
              </w:rPr>
            </w:pPr>
            <w:ins w:id="3824"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1ECDEC79" w14:textId="77777777" w:rsidR="00A67257" w:rsidRPr="000549BB" w:rsidRDefault="00A67257" w:rsidP="005F0283">
            <w:pPr>
              <w:pStyle w:val="TAL"/>
              <w:jc w:val="center"/>
              <w:rPr>
                <w:ins w:id="3825" w:author=" " w:date="2019-05-27T05:01:00Z"/>
                <w:rFonts w:eastAsia="Malgun Gothic" w:cs="Arial"/>
                <w:szCs w:val="18"/>
                <w:lang w:val="en-US" w:eastAsia="ko-KR"/>
              </w:rPr>
            </w:pPr>
            <w:ins w:id="3826"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CF59BC5" w14:textId="77777777" w:rsidR="00A67257" w:rsidRPr="000549BB" w:rsidRDefault="00A67257" w:rsidP="005F0283">
            <w:pPr>
              <w:pStyle w:val="TAL"/>
              <w:jc w:val="center"/>
              <w:rPr>
                <w:ins w:id="3827" w:author=" " w:date="2019-05-27T05:01:00Z"/>
                <w:rFonts w:eastAsia="Malgun Gothic" w:cs="Arial"/>
                <w:szCs w:val="18"/>
                <w:lang w:eastAsia="ko-KR"/>
              </w:rPr>
            </w:pPr>
            <w:ins w:id="3828"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565CF26" w14:textId="77777777" w:rsidR="00A67257" w:rsidRPr="000549BB" w:rsidDel="00BB3067" w:rsidRDefault="00A67257" w:rsidP="005F0283">
            <w:pPr>
              <w:pStyle w:val="TAL"/>
              <w:jc w:val="center"/>
              <w:rPr>
                <w:ins w:id="3829" w:author=" " w:date="2019-05-27T05:01:00Z"/>
                <w:rFonts w:eastAsia="Malgun Gothic" w:cs="Arial"/>
                <w:szCs w:val="18"/>
                <w:lang w:eastAsia="ko-KR"/>
              </w:rPr>
            </w:pPr>
            <w:ins w:id="3830" w:author=" " w:date="2019-05-27T05:01:00Z">
              <w:r w:rsidRPr="000549BB">
                <w:rPr>
                  <w:rFonts w:eastAsia="Malgun Gothic" w:cs="Arial"/>
                  <w:szCs w:val="18"/>
                  <w:lang w:eastAsia="ko-KR"/>
                </w:rPr>
                <w:t>(New) DL_1A_n257H_UL_1A_n257A</w:t>
              </w:r>
            </w:ins>
          </w:p>
        </w:tc>
      </w:tr>
      <w:tr w:rsidR="00A67257" w:rsidRPr="000549BB" w14:paraId="384B7B2D" w14:textId="77777777" w:rsidTr="005F0283">
        <w:trPr>
          <w:cantSplit/>
          <w:ins w:id="3831" w:author=" " w:date="2019-05-27T05:01:00Z"/>
        </w:trPr>
        <w:tc>
          <w:tcPr>
            <w:tcW w:w="1978" w:type="dxa"/>
            <w:tcBorders>
              <w:top w:val="single" w:sz="4" w:space="0" w:color="auto"/>
              <w:left w:val="single" w:sz="4" w:space="0" w:color="auto"/>
              <w:bottom w:val="single" w:sz="4" w:space="0" w:color="auto"/>
              <w:right w:val="single" w:sz="4" w:space="0" w:color="auto"/>
            </w:tcBorders>
          </w:tcPr>
          <w:p w14:paraId="5A3806C0" w14:textId="77777777" w:rsidR="00A67257" w:rsidRPr="000549BB" w:rsidRDefault="00A67257" w:rsidP="005F0283">
            <w:pPr>
              <w:pStyle w:val="TAL"/>
              <w:jc w:val="center"/>
              <w:rPr>
                <w:ins w:id="3832" w:author=" " w:date="2019-05-27T05:01:00Z"/>
                <w:rFonts w:cs="Arial"/>
                <w:szCs w:val="18"/>
                <w:lang w:eastAsia="ja-JP"/>
              </w:rPr>
            </w:pPr>
            <w:ins w:id="3833" w:author=" " w:date="2019-05-27T05:01:00Z">
              <w:r>
                <w:rPr>
                  <w:rFonts w:cs="Arial"/>
                  <w:szCs w:val="18"/>
                  <w:lang w:eastAsia="ja-JP"/>
                </w:rPr>
                <w:t>DC_</w:t>
              </w:r>
              <w:r w:rsidRPr="000549BB">
                <w:rPr>
                  <w:rFonts w:cs="Arial"/>
                  <w:szCs w:val="18"/>
                  <w:lang w:eastAsia="ja-JP"/>
                </w:rPr>
                <w:t>1A_n257H</w:t>
              </w:r>
            </w:ins>
          </w:p>
        </w:tc>
        <w:tc>
          <w:tcPr>
            <w:tcW w:w="902" w:type="dxa"/>
            <w:tcBorders>
              <w:top w:val="single" w:sz="4" w:space="0" w:color="auto"/>
              <w:left w:val="single" w:sz="4" w:space="0" w:color="auto"/>
              <w:bottom w:val="single" w:sz="4" w:space="0" w:color="auto"/>
              <w:right w:val="single" w:sz="4" w:space="0" w:color="auto"/>
            </w:tcBorders>
          </w:tcPr>
          <w:p w14:paraId="3267CC3E" w14:textId="77777777" w:rsidR="00A67257" w:rsidRPr="00D020C2" w:rsidRDefault="00A67257" w:rsidP="005F0283">
            <w:pPr>
              <w:jc w:val="center"/>
              <w:rPr>
                <w:ins w:id="3834" w:author=" " w:date="2019-05-27T05:01:00Z"/>
                <w:rFonts w:ascii="Arial" w:hAnsi="Arial" w:cs="Arial"/>
                <w:sz w:val="18"/>
                <w:szCs w:val="18"/>
              </w:rPr>
            </w:pPr>
            <w:ins w:id="3835" w:author=" " w:date="2019-05-27T05:01:00Z">
              <w:r>
                <w:rPr>
                  <w:rFonts w:ascii="Arial" w:hAnsi="Arial" w:cs="Arial"/>
                  <w:sz w:val="18"/>
                  <w:szCs w:val="18"/>
                  <w:lang w:eastAsia="ja-JP"/>
                </w:rPr>
                <w:t>DC</w:t>
              </w:r>
              <w:r w:rsidRPr="00D020C2">
                <w:rPr>
                  <w:rFonts w:ascii="Arial" w:hAnsi="Arial" w:cs="Arial"/>
                  <w:sz w:val="18"/>
                  <w:szCs w:val="18"/>
                  <w:lang w:eastAsia="ja-JP"/>
                </w:rPr>
                <w:t>_1A_n257A</w:t>
              </w:r>
            </w:ins>
          </w:p>
        </w:tc>
        <w:tc>
          <w:tcPr>
            <w:tcW w:w="902" w:type="dxa"/>
            <w:tcBorders>
              <w:top w:val="single" w:sz="4" w:space="0" w:color="auto"/>
              <w:left w:val="single" w:sz="4" w:space="0" w:color="auto"/>
              <w:bottom w:val="single" w:sz="4" w:space="0" w:color="auto"/>
              <w:right w:val="single" w:sz="4" w:space="0" w:color="auto"/>
            </w:tcBorders>
          </w:tcPr>
          <w:p w14:paraId="53132DDB" w14:textId="77777777" w:rsidR="00A67257" w:rsidRPr="000549BB" w:rsidRDefault="00A67257" w:rsidP="005F0283">
            <w:pPr>
              <w:jc w:val="center"/>
              <w:rPr>
                <w:ins w:id="3836" w:author=" " w:date="2019-05-27T05:01:00Z"/>
                <w:rFonts w:ascii="Arial" w:hAnsi="Arial" w:cs="Arial"/>
                <w:sz w:val="18"/>
                <w:szCs w:val="18"/>
              </w:rPr>
            </w:pPr>
            <w:ins w:id="383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1D30167" w14:textId="77777777" w:rsidR="00A67257" w:rsidRPr="000549BB" w:rsidRDefault="00A67257" w:rsidP="005F0283">
            <w:pPr>
              <w:pStyle w:val="TAL"/>
              <w:jc w:val="center"/>
              <w:rPr>
                <w:ins w:id="3838" w:author=" " w:date="2019-05-27T05:01:00Z"/>
                <w:rFonts w:eastAsia="Malgun Gothic" w:cs="Arial"/>
                <w:szCs w:val="18"/>
                <w:lang w:eastAsia="ko-KR"/>
              </w:rPr>
            </w:pPr>
            <w:ins w:id="3839"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36E993E7" w14:textId="77777777" w:rsidR="00A67257" w:rsidRPr="000549BB" w:rsidRDefault="00A67257" w:rsidP="005F0283">
            <w:pPr>
              <w:pStyle w:val="TAL"/>
              <w:jc w:val="center"/>
              <w:rPr>
                <w:ins w:id="3840" w:author=" " w:date="2019-05-27T05:01:00Z"/>
                <w:rFonts w:eastAsia="Malgun Gothic" w:cs="Arial"/>
                <w:szCs w:val="18"/>
                <w:lang w:eastAsia="ko-KR"/>
              </w:rPr>
            </w:pPr>
            <w:ins w:id="3841"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39DBC355" w14:textId="77777777" w:rsidR="00A67257" w:rsidRPr="000549BB" w:rsidRDefault="00A67257" w:rsidP="005F0283">
            <w:pPr>
              <w:pStyle w:val="TAL"/>
              <w:jc w:val="center"/>
              <w:rPr>
                <w:ins w:id="3842" w:author=" " w:date="2019-05-27T05:01:00Z"/>
                <w:rFonts w:eastAsia="Malgun Gothic" w:cs="Arial"/>
                <w:szCs w:val="18"/>
                <w:lang w:val="en-US" w:eastAsia="ko-KR"/>
              </w:rPr>
            </w:pPr>
            <w:ins w:id="3843"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3EE1797B" w14:textId="77777777" w:rsidR="00A67257" w:rsidRPr="000549BB" w:rsidRDefault="00A67257" w:rsidP="005F0283">
            <w:pPr>
              <w:pStyle w:val="TAL"/>
              <w:jc w:val="center"/>
              <w:rPr>
                <w:ins w:id="3844" w:author=" " w:date="2019-05-27T05:01:00Z"/>
                <w:rFonts w:eastAsia="Malgun Gothic" w:cs="Arial"/>
                <w:szCs w:val="18"/>
                <w:lang w:eastAsia="ko-KR"/>
              </w:rPr>
            </w:pPr>
            <w:ins w:id="3845"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AFE4936" w14:textId="77777777" w:rsidR="00A67257" w:rsidRPr="000549BB" w:rsidRDefault="00A67257" w:rsidP="005F0283">
            <w:pPr>
              <w:pStyle w:val="TAL"/>
              <w:jc w:val="center"/>
              <w:rPr>
                <w:ins w:id="3846" w:author=" " w:date="2019-05-27T05:01:00Z"/>
                <w:rFonts w:eastAsia="Malgun Gothic" w:cs="Arial"/>
                <w:szCs w:val="18"/>
                <w:lang w:eastAsia="ko-KR"/>
              </w:rPr>
            </w:pPr>
            <w:ins w:id="3847" w:author=" " w:date="2019-05-27T05:01:00Z">
              <w:r w:rsidRPr="000549BB">
                <w:rPr>
                  <w:rFonts w:eastAsia="Malgun Gothic" w:cs="Arial"/>
                  <w:szCs w:val="18"/>
                  <w:lang w:eastAsia="ko-KR"/>
                </w:rPr>
                <w:t>(New) DL_1A_n257G_UL_1A_n257A</w:t>
              </w:r>
            </w:ins>
          </w:p>
        </w:tc>
      </w:tr>
      <w:tr w:rsidR="00A67257" w:rsidRPr="000549BB" w14:paraId="55719522" w14:textId="77777777" w:rsidTr="005F0283">
        <w:trPr>
          <w:cantSplit/>
          <w:ins w:id="3848" w:author=" " w:date="2019-05-27T05:01:00Z"/>
        </w:trPr>
        <w:tc>
          <w:tcPr>
            <w:tcW w:w="1978" w:type="dxa"/>
            <w:tcBorders>
              <w:top w:val="single" w:sz="4" w:space="0" w:color="auto"/>
              <w:left w:val="single" w:sz="4" w:space="0" w:color="auto"/>
              <w:bottom w:val="single" w:sz="4" w:space="0" w:color="auto"/>
              <w:right w:val="single" w:sz="4" w:space="0" w:color="auto"/>
            </w:tcBorders>
          </w:tcPr>
          <w:p w14:paraId="42C1502E" w14:textId="77777777" w:rsidR="00A67257" w:rsidRPr="000549BB" w:rsidRDefault="00A67257" w:rsidP="005F0283">
            <w:pPr>
              <w:pStyle w:val="TAL"/>
              <w:jc w:val="center"/>
              <w:rPr>
                <w:ins w:id="3849" w:author=" " w:date="2019-05-27T05:01:00Z"/>
                <w:rFonts w:cs="Arial"/>
                <w:szCs w:val="18"/>
                <w:lang w:eastAsia="ja-JP"/>
              </w:rPr>
            </w:pPr>
            <w:ins w:id="3850" w:author=" " w:date="2019-05-27T05:01:00Z">
              <w:r>
                <w:rPr>
                  <w:rFonts w:cs="Arial"/>
                  <w:szCs w:val="18"/>
                  <w:lang w:eastAsia="ja-JP"/>
                </w:rPr>
                <w:t>DC_</w:t>
              </w:r>
              <w:r w:rsidRPr="000549BB">
                <w:rPr>
                  <w:rFonts w:cs="Arial"/>
                  <w:szCs w:val="18"/>
                  <w:lang w:eastAsia="ja-JP"/>
                </w:rPr>
                <w:t>1A_n257G</w:t>
              </w:r>
            </w:ins>
          </w:p>
        </w:tc>
        <w:tc>
          <w:tcPr>
            <w:tcW w:w="902" w:type="dxa"/>
            <w:tcBorders>
              <w:top w:val="single" w:sz="4" w:space="0" w:color="auto"/>
              <w:left w:val="single" w:sz="4" w:space="0" w:color="auto"/>
              <w:bottom w:val="single" w:sz="4" w:space="0" w:color="auto"/>
              <w:right w:val="single" w:sz="4" w:space="0" w:color="auto"/>
            </w:tcBorders>
          </w:tcPr>
          <w:p w14:paraId="0D2DBE98" w14:textId="77777777" w:rsidR="00A67257" w:rsidRPr="00D020C2" w:rsidRDefault="00A67257" w:rsidP="005F0283">
            <w:pPr>
              <w:jc w:val="center"/>
              <w:rPr>
                <w:ins w:id="3851" w:author=" " w:date="2019-05-27T05:01:00Z"/>
                <w:rFonts w:ascii="Arial" w:hAnsi="Arial" w:cs="Arial"/>
                <w:sz w:val="18"/>
                <w:szCs w:val="18"/>
              </w:rPr>
            </w:pPr>
            <w:ins w:id="3852" w:author=" " w:date="2019-05-27T05:01:00Z">
              <w:r>
                <w:rPr>
                  <w:rFonts w:ascii="Arial" w:hAnsi="Arial" w:cs="Arial"/>
                  <w:sz w:val="18"/>
                  <w:szCs w:val="18"/>
                  <w:lang w:eastAsia="ja-JP"/>
                </w:rPr>
                <w:t>DC</w:t>
              </w:r>
              <w:r w:rsidRPr="00D020C2">
                <w:rPr>
                  <w:rFonts w:ascii="Arial" w:hAnsi="Arial" w:cs="Arial"/>
                  <w:sz w:val="18"/>
                  <w:szCs w:val="18"/>
                  <w:lang w:eastAsia="ja-JP"/>
                </w:rPr>
                <w:t>_1A_n257A</w:t>
              </w:r>
            </w:ins>
          </w:p>
        </w:tc>
        <w:tc>
          <w:tcPr>
            <w:tcW w:w="902" w:type="dxa"/>
            <w:tcBorders>
              <w:top w:val="single" w:sz="4" w:space="0" w:color="auto"/>
              <w:left w:val="single" w:sz="4" w:space="0" w:color="auto"/>
              <w:bottom w:val="single" w:sz="4" w:space="0" w:color="auto"/>
              <w:right w:val="single" w:sz="4" w:space="0" w:color="auto"/>
            </w:tcBorders>
          </w:tcPr>
          <w:p w14:paraId="2EF58471" w14:textId="77777777" w:rsidR="00A67257" w:rsidRPr="000549BB" w:rsidRDefault="00A67257" w:rsidP="005F0283">
            <w:pPr>
              <w:jc w:val="center"/>
              <w:rPr>
                <w:ins w:id="3853" w:author=" " w:date="2019-05-27T05:01:00Z"/>
                <w:rFonts w:ascii="Arial" w:hAnsi="Arial" w:cs="Arial"/>
                <w:sz w:val="18"/>
                <w:szCs w:val="18"/>
              </w:rPr>
            </w:pPr>
            <w:ins w:id="385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1BE6B7DF" w14:textId="77777777" w:rsidR="00A67257" w:rsidRPr="000549BB" w:rsidRDefault="00A67257" w:rsidP="005F0283">
            <w:pPr>
              <w:pStyle w:val="TAL"/>
              <w:jc w:val="center"/>
              <w:rPr>
                <w:ins w:id="3855" w:author=" " w:date="2019-05-27T05:01:00Z"/>
                <w:rFonts w:eastAsia="Malgun Gothic" w:cs="Arial"/>
                <w:szCs w:val="18"/>
                <w:lang w:eastAsia="ko-KR"/>
              </w:rPr>
            </w:pPr>
            <w:ins w:id="3856"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7D28B129" w14:textId="77777777" w:rsidR="00A67257" w:rsidRPr="000549BB" w:rsidRDefault="00A67257" w:rsidP="005F0283">
            <w:pPr>
              <w:pStyle w:val="TAL"/>
              <w:jc w:val="center"/>
              <w:rPr>
                <w:ins w:id="3857" w:author=" " w:date="2019-05-27T05:01:00Z"/>
                <w:rFonts w:eastAsia="Malgun Gothic" w:cs="Arial"/>
                <w:szCs w:val="18"/>
                <w:lang w:eastAsia="ko-KR"/>
              </w:rPr>
            </w:pPr>
            <w:ins w:id="3858"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1D217938" w14:textId="77777777" w:rsidR="00A67257" w:rsidRPr="000549BB" w:rsidRDefault="00A67257" w:rsidP="005F0283">
            <w:pPr>
              <w:pStyle w:val="TAL"/>
              <w:jc w:val="center"/>
              <w:rPr>
                <w:ins w:id="3859" w:author=" " w:date="2019-05-27T05:01:00Z"/>
                <w:rFonts w:eastAsia="Malgun Gothic" w:cs="Arial"/>
                <w:szCs w:val="18"/>
                <w:lang w:val="en-US" w:eastAsia="ko-KR"/>
              </w:rPr>
            </w:pPr>
            <w:ins w:id="3860"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28340E9F" w14:textId="77777777" w:rsidR="00A67257" w:rsidRPr="000549BB" w:rsidRDefault="00A67257" w:rsidP="005F0283">
            <w:pPr>
              <w:pStyle w:val="TAL"/>
              <w:jc w:val="center"/>
              <w:rPr>
                <w:ins w:id="3861" w:author=" " w:date="2019-05-27T05:01:00Z"/>
                <w:rFonts w:eastAsia="Malgun Gothic" w:cs="Arial"/>
                <w:szCs w:val="18"/>
                <w:lang w:eastAsia="ko-KR"/>
              </w:rPr>
            </w:pPr>
            <w:ins w:id="3862"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7021A2DB" w14:textId="77777777" w:rsidR="00A67257" w:rsidRPr="000549BB" w:rsidRDefault="00A67257" w:rsidP="005F0283">
            <w:pPr>
              <w:pStyle w:val="TAL"/>
              <w:jc w:val="center"/>
              <w:rPr>
                <w:ins w:id="3863" w:author=" " w:date="2019-05-27T05:01:00Z"/>
                <w:rFonts w:eastAsia="Malgun Gothic" w:cs="Arial"/>
                <w:szCs w:val="18"/>
                <w:lang w:eastAsia="ko-KR"/>
              </w:rPr>
            </w:pPr>
            <w:ins w:id="3864" w:author=" " w:date="2019-05-27T05:01:00Z">
              <w:r w:rsidRPr="000549BB">
                <w:rPr>
                  <w:rFonts w:eastAsia="Malgun Gothic" w:cs="Arial"/>
                  <w:szCs w:val="18"/>
                  <w:lang w:eastAsia="ko-KR"/>
                </w:rPr>
                <w:t>(Completed) DL_1A_n257A_UL_1A_n257A</w:t>
              </w:r>
            </w:ins>
          </w:p>
        </w:tc>
      </w:tr>
      <w:tr w:rsidR="00FB2F70" w:rsidRPr="000549BB" w14:paraId="6D743A30" w14:textId="77777777" w:rsidTr="005F0283">
        <w:trPr>
          <w:cantSplit/>
          <w:ins w:id="3865" w:author=" " w:date="2019-05-27T05:33:00Z"/>
        </w:trPr>
        <w:tc>
          <w:tcPr>
            <w:tcW w:w="1978" w:type="dxa"/>
            <w:tcBorders>
              <w:top w:val="single" w:sz="4" w:space="0" w:color="auto"/>
              <w:left w:val="single" w:sz="4" w:space="0" w:color="auto"/>
              <w:bottom w:val="single" w:sz="4" w:space="0" w:color="auto"/>
              <w:right w:val="single" w:sz="4" w:space="0" w:color="auto"/>
            </w:tcBorders>
          </w:tcPr>
          <w:p w14:paraId="3E92300D" w14:textId="77777777" w:rsidR="00FB2F70" w:rsidRDefault="00FB2F70" w:rsidP="005F0283">
            <w:pPr>
              <w:pStyle w:val="TAL"/>
              <w:jc w:val="center"/>
              <w:rPr>
                <w:ins w:id="3866" w:author=" " w:date="2019-05-27T05:33:00Z"/>
                <w:rFonts w:cs="Arial"/>
                <w:szCs w:val="18"/>
                <w:lang w:eastAsia="ja-JP"/>
              </w:rPr>
            </w:pPr>
          </w:p>
        </w:tc>
        <w:tc>
          <w:tcPr>
            <w:tcW w:w="902" w:type="dxa"/>
            <w:tcBorders>
              <w:top w:val="single" w:sz="4" w:space="0" w:color="auto"/>
              <w:left w:val="single" w:sz="4" w:space="0" w:color="auto"/>
              <w:bottom w:val="single" w:sz="4" w:space="0" w:color="auto"/>
              <w:right w:val="single" w:sz="4" w:space="0" w:color="auto"/>
            </w:tcBorders>
          </w:tcPr>
          <w:p w14:paraId="094A45C8" w14:textId="77777777" w:rsidR="00FB2F70" w:rsidRDefault="00FB2F70" w:rsidP="005F0283">
            <w:pPr>
              <w:jc w:val="center"/>
              <w:rPr>
                <w:ins w:id="3867" w:author=" " w:date="2019-05-27T05:33:00Z"/>
                <w:rFonts w:ascii="Arial" w:hAnsi="Arial" w:cs="Arial"/>
                <w:sz w:val="18"/>
                <w:szCs w:val="18"/>
                <w:lang w:eastAsia="ja-JP"/>
              </w:rPr>
            </w:pPr>
          </w:p>
        </w:tc>
        <w:tc>
          <w:tcPr>
            <w:tcW w:w="902" w:type="dxa"/>
            <w:tcBorders>
              <w:top w:val="single" w:sz="4" w:space="0" w:color="auto"/>
              <w:left w:val="single" w:sz="4" w:space="0" w:color="auto"/>
              <w:bottom w:val="single" w:sz="4" w:space="0" w:color="auto"/>
              <w:right w:val="single" w:sz="4" w:space="0" w:color="auto"/>
            </w:tcBorders>
          </w:tcPr>
          <w:p w14:paraId="0163C215" w14:textId="77777777" w:rsidR="00FB2F70" w:rsidRPr="000549BB" w:rsidRDefault="00FB2F70" w:rsidP="005F0283">
            <w:pPr>
              <w:jc w:val="center"/>
              <w:rPr>
                <w:ins w:id="3868" w:author=" " w:date="2019-05-27T05:33:00Z"/>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tcPr>
          <w:p w14:paraId="6B194A7C" w14:textId="77777777" w:rsidR="00FB2F70" w:rsidRPr="000549BB" w:rsidRDefault="00FB2F70" w:rsidP="005F0283">
            <w:pPr>
              <w:pStyle w:val="TAL"/>
              <w:jc w:val="center"/>
              <w:rPr>
                <w:ins w:id="3869" w:author=" " w:date="2019-05-27T05:33:00Z"/>
                <w:rFonts w:eastAsia="Malgun Gothic" w:cs="Arial"/>
                <w:szCs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444B735B" w14:textId="77777777" w:rsidR="00FB2F70" w:rsidRPr="000549BB" w:rsidRDefault="00FB2F70" w:rsidP="005F0283">
            <w:pPr>
              <w:pStyle w:val="TAL"/>
              <w:jc w:val="center"/>
              <w:rPr>
                <w:ins w:id="3870" w:author=" " w:date="2019-05-27T05:33:00Z"/>
                <w:rFonts w:cs="Arial"/>
                <w:szCs w:val="18"/>
                <w:lang w:eastAsia="ja-JP"/>
              </w:rPr>
            </w:pPr>
          </w:p>
        </w:tc>
        <w:tc>
          <w:tcPr>
            <w:tcW w:w="3239" w:type="dxa"/>
            <w:gridSpan w:val="2"/>
            <w:tcBorders>
              <w:top w:val="single" w:sz="4" w:space="0" w:color="auto"/>
              <w:left w:val="single" w:sz="4" w:space="0" w:color="auto"/>
              <w:bottom w:val="single" w:sz="4" w:space="0" w:color="auto"/>
              <w:right w:val="single" w:sz="4" w:space="0" w:color="auto"/>
            </w:tcBorders>
          </w:tcPr>
          <w:p w14:paraId="1D953643" w14:textId="77777777" w:rsidR="00FB2F70" w:rsidRPr="000549BB" w:rsidRDefault="00FB2F70" w:rsidP="005F0283">
            <w:pPr>
              <w:pStyle w:val="TAL"/>
              <w:jc w:val="center"/>
              <w:rPr>
                <w:ins w:id="3871" w:author=" " w:date="2019-05-27T05:33:00Z"/>
                <w:rFonts w:eastAsia="Malgun Gothic" w:cs="Arial"/>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04F77C5" w14:textId="77777777" w:rsidR="00FB2F70" w:rsidRPr="000549BB" w:rsidRDefault="00FB2F70" w:rsidP="005F0283">
            <w:pPr>
              <w:pStyle w:val="TAL"/>
              <w:jc w:val="center"/>
              <w:rPr>
                <w:ins w:id="3872" w:author=" " w:date="2019-05-27T05:33:00Z"/>
                <w:rFonts w:eastAsia="Malgun Gothic" w:cs="Arial"/>
                <w:szCs w:val="18"/>
                <w:lang w:eastAsia="ko-KR"/>
              </w:rPr>
            </w:pPr>
          </w:p>
        </w:tc>
        <w:tc>
          <w:tcPr>
            <w:tcW w:w="4499" w:type="dxa"/>
            <w:tcBorders>
              <w:top w:val="single" w:sz="4" w:space="0" w:color="auto"/>
              <w:left w:val="single" w:sz="4" w:space="0" w:color="auto"/>
              <w:bottom w:val="single" w:sz="4" w:space="0" w:color="auto"/>
              <w:right w:val="single" w:sz="4" w:space="0" w:color="auto"/>
            </w:tcBorders>
          </w:tcPr>
          <w:p w14:paraId="03B2625D" w14:textId="77777777" w:rsidR="00FB2F70" w:rsidRPr="000549BB" w:rsidRDefault="00FB2F70" w:rsidP="005F0283">
            <w:pPr>
              <w:pStyle w:val="TAL"/>
              <w:jc w:val="center"/>
              <w:rPr>
                <w:ins w:id="3873" w:author=" " w:date="2019-05-27T05:33:00Z"/>
                <w:rFonts w:eastAsia="Malgun Gothic" w:cs="Arial"/>
                <w:szCs w:val="18"/>
                <w:lang w:eastAsia="ko-KR"/>
              </w:rPr>
            </w:pPr>
          </w:p>
        </w:tc>
      </w:tr>
      <w:tr w:rsidR="00A67257" w:rsidRPr="000549BB" w14:paraId="1A0A0606" w14:textId="77777777" w:rsidTr="005F0283">
        <w:trPr>
          <w:cantSplit/>
          <w:ins w:id="3874" w:author=" " w:date="2019-05-27T05:01:00Z"/>
        </w:trPr>
        <w:tc>
          <w:tcPr>
            <w:tcW w:w="1978" w:type="dxa"/>
            <w:tcBorders>
              <w:top w:val="single" w:sz="4" w:space="0" w:color="auto"/>
              <w:left w:val="single" w:sz="4" w:space="0" w:color="auto"/>
              <w:bottom w:val="single" w:sz="4" w:space="0" w:color="auto"/>
              <w:right w:val="single" w:sz="4" w:space="0" w:color="auto"/>
            </w:tcBorders>
          </w:tcPr>
          <w:p w14:paraId="1E6DF21D" w14:textId="77777777" w:rsidR="00FB2F70" w:rsidRDefault="00FB2F70" w:rsidP="005F0283">
            <w:pPr>
              <w:pStyle w:val="TAL"/>
              <w:jc w:val="center"/>
              <w:rPr>
                <w:ins w:id="3875" w:author=" " w:date="2019-05-27T05:33:00Z"/>
                <w:rFonts w:cs="Arial"/>
                <w:szCs w:val="18"/>
                <w:lang w:eastAsia="ja-JP"/>
              </w:rPr>
            </w:pPr>
            <w:ins w:id="3876" w:author=" " w:date="2019-05-27T05:33:00Z">
              <w:r>
                <w:rPr>
                  <w:rFonts w:cs="Arial"/>
                  <w:szCs w:val="18"/>
                  <w:lang w:eastAsia="ja-JP"/>
                </w:rPr>
                <w:t>DC_1A_n257A</w:t>
              </w:r>
            </w:ins>
          </w:p>
          <w:p w14:paraId="1A4AC945" w14:textId="5CB47851" w:rsidR="00FB2F70" w:rsidRDefault="00FB2F70" w:rsidP="005F0283">
            <w:pPr>
              <w:pStyle w:val="TAL"/>
              <w:jc w:val="center"/>
              <w:rPr>
                <w:ins w:id="3877" w:author=" " w:date="2019-05-27T05:33:00Z"/>
                <w:rFonts w:cs="Arial"/>
                <w:szCs w:val="18"/>
                <w:lang w:eastAsia="ja-JP"/>
              </w:rPr>
            </w:pPr>
            <w:ins w:id="3878" w:author=" " w:date="2019-05-27T05:33:00Z">
              <w:r>
                <w:rPr>
                  <w:rFonts w:cs="Arial"/>
                  <w:szCs w:val="18"/>
                  <w:lang w:eastAsia="ja-JP"/>
                </w:rPr>
                <w:t>DC_1A_n257</w:t>
              </w:r>
            </w:ins>
            <w:ins w:id="3879" w:author=" " w:date="2019-05-27T05:34:00Z">
              <w:r>
                <w:rPr>
                  <w:rFonts w:cs="Arial"/>
                  <w:szCs w:val="18"/>
                  <w:lang w:eastAsia="ja-JP"/>
                </w:rPr>
                <w:t>G</w:t>
              </w:r>
            </w:ins>
          </w:p>
          <w:p w14:paraId="493FCC22" w14:textId="36C9A5F6" w:rsidR="00FB2F70" w:rsidRDefault="00FB2F70" w:rsidP="005F0283">
            <w:pPr>
              <w:pStyle w:val="TAL"/>
              <w:jc w:val="center"/>
              <w:rPr>
                <w:ins w:id="3880" w:author=" " w:date="2019-05-27T05:33:00Z"/>
                <w:rFonts w:cs="Arial"/>
                <w:szCs w:val="18"/>
                <w:lang w:eastAsia="ja-JP"/>
              </w:rPr>
            </w:pPr>
            <w:ins w:id="3881" w:author=" " w:date="2019-05-27T05:33:00Z">
              <w:r>
                <w:rPr>
                  <w:rFonts w:cs="Arial"/>
                  <w:szCs w:val="18"/>
                  <w:lang w:eastAsia="ja-JP"/>
                </w:rPr>
                <w:t>DC_1A_n257</w:t>
              </w:r>
            </w:ins>
            <w:ins w:id="3882" w:author=" " w:date="2019-05-27T05:34:00Z">
              <w:r>
                <w:rPr>
                  <w:rFonts w:cs="Arial"/>
                  <w:szCs w:val="18"/>
                  <w:lang w:eastAsia="ja-JP"/>
                </w:rPr>
                <w:t>H</w:t>
              </w:r>
            </w:ins>
          </w:p>
          <w:p w14:paraId="658485DA" w14:textId="5C3B01DF" w:rsidR="00FB2F70" w:rsidRDefault="00FB2F70" w:rsidP="005F0283">
            <w:pPr>
              <w:pStyle w:val="TAL"/>
              <w:jc w:val="center"/>
              <w:rPr>
                <w:ins w:id="3883" w:author=" " w:date="2019-05-27T05:34:00Z"/>
                <w:rFonts w:cs="Arial"/>
                <w:szCs w:val="18"/>
                <w:lang w:eastAsia="ja-JP"/>
              </w:rPr>
            </w:pPr>
            <w:ins w:id="3884" w:author=" " w:date="2019-05-27T05:33:00Z">
              <w:r>
                <w:rPr>
                  <w:rFonts w:cs="Arial"/>
                  <w:szCs w:val="18"/>
                  <w:lang w:eastAsia="ja-JP"/>
                </w:rPr>
                <w:t>DC_1A_n257</w:t>
              </w:r>
            </w:ins>
            <w:ins w:id="3885" w:author=" " w:date="2019-05-27T05:34:00Z">
              <w:r>
                <w:rPr>
                  <w:rFonts w:cs="Arial"/>
                  <w:szCs w:val="18"/>
                  <w:lang w:eastAsia="ja-JP"/>
                </w:rPr>
                <w:t>I</w:t>
              </w:r>
            </w:ins>
          </w:p>
          <w:p w14:paraId="69DF094D" w14:textId="14D6DAD5" w:rsidR="00FB2F70" w:rsidRDefault="00FB2F70" w:rsidP="005F0283">
            <w:pPr>
              <w:pStyle w:val="TAL"/>
              <w:jc w:val="center"/>
              <w:rPr>
                <w:ins w:id="3886" w:author=" " w:date="2019-05-27T05:34:00Z"/>
                <w:rFonts w:cs="Arial"/>
                <w:szCs w:val="18"/>
                <w:lang w:eastAsia="ja-JP"/>
              </w:rPr>
            </w:pPr>
            <w:ins w:id="3887" w:author=" " w:date="2019-05-27T05:34:00Z">
              <w:r>
                <w:rPr>
                  <w:rFonts w:cs="Arial"/>
                  <w:szCs w:val="18"/>
                  <w:lang w:eastAsia="ja-JP"/>
                </w:rPr>
                <w:t>DC_1A_n257J</w:t>
              </w:r>
            </w:ins>
          </w:p>
          <w:p w14:paraId="3DAC5EDC" w14:textId="3CAAE586" w:rsidR="00FB2F70" w:rsidRDefault="00FB2F70" w:rsidP="005F0283">
            <w:pPr>
              <w:pStyle w:val="TAL"/>
              <w:jc w:val="center"/>
              <w:rPr>
                <w:ins w:id="3888" w:author=" " w:date="2019-05-27T05:34:00Z"/>
                <w:rFonts w:cs="Arial"/>
                <w:szCs w:val="18"/>
                <w:lang w:eastAsia="ja-JP"/>
              </w:rPr>
            </w:pPr>
            <w:ins w:id="3889" w:author=" " w:date="2019-05-27T05:34:00Z">
              <w:r>
                <w:rPr>
                  <w:rFonts w:cs="Arial"/>
                  <w:szCs w:val="18"/>
                  <w:lang w:eastAsia="ja-JP"/>
                </w:rPr>
                <w:t>DC_1A_n257K</w:t>
              </w:r>
            </w:ins>
          </w:p>
          <w:p w14:paraId="3178804D" w14:textId="7F5F9D5E" w:rsidR="00FB2F70" w:rsidRDefault="00FB2F70" w:rsidP="005F0283">
            <w:pPr>
              <w:pStyle w:val="TAL"/>
              <w:jc w:val="center"/>
              <w:rPr>
                <w:ins w:id="3890" w:author=" " w:date="2019-05-27T05:34:00Z"/>
                <w:rFonts w:cs="Arial"/>
                <w:szCs w:val="18"/>
                <w:lang w:eastAsia="ja-JP"/>
              </w:rPr>
            </w:pPr>
            <w:ins w:id="3891" w:author=" " w:date="2019-05-27T05:34:00Z">
              <w:r>
                <w:rPr>
                  <w:rFonts w:cs="Arial"/>
                  <w:szCs w:val="18"/>
                  <w:lang w:eastAsia="ja-JP"/>
                </w:rPr>
                <w:t>DC_1A_n257L</w:t>
              </w:r>
            </w:ins>
          </w:p>
          <w:p w14:paraId="017310A6" w14:textId="19962E3C" w:rsidR="00A67257" w:rsidRPr="000549BB" w:rsidRDefault="00A67257" w:rsidP="005F0283">
            <w:pPr>
              <w:pStyle w:val="TAL"/>
              <w:jc w:val="center"/>
              <w:rPr>
                <w:ins w:id="3892" w:author=" " w:date="2019-05-27T05:01:00Z"/>
                <w:rFonts w:cs="Arial"/>
                <w:szCs w:val="18"/>
                <w:lang w:eastAsia="ja-JP"/>
              </w:rPr>
            </w:pPr>
            <w:ins w:id="3893" w:author=" " w:date="2019-05-27T05:01:00Z">
              <w:r w:rsidRPr="000549BB">
                <w:rPr>
                  <w:rFonts w:cs="Arial"/>
                  <w:szCs w:val="18"/>
                  <w:lang w:eastAsia="ja-JP"/>
                </w:rPr>
                <w:t>DC_1A_n257M</w:t>
              </w:r>
            </w:ins>
          </w:p>
        </w:tc>
        <w:tc>
          <w:tcPr>
            <w:tcW w:w="902" w:type="dxa"/>
            <w:tcBorders>
              <w:top w:val="single" w:sz="4" w:space="0" w:color="auto"/>
              <w:left w:val="single" w:sz="4" w:space="0" w:color="auto"/>
              <w:bottom w:val="single" w:sz="4" w:space="0" w:color="auto"/>
              <w:right w:val="single" w:sz="4" w:space="0" w:color="auto"/>
            </w:tcBorders>
          </w:tcPr>
          <w:p w14:paraId="1617C462" w14:textId="77777777" w:rsidR="00FB2F70" w:rsidRDefault="00FB2F70" w:rsidP="00FB2F70">
            <w:pPr>
              <w:pStyle w:val="TAL"/>
              <w:jc w:val="center"/>
              <w:rPr>
                <w:ins w:id="3894" w:author=" " w:date="2019-05-27T05:34:00Z"/>
                <w:rFonts w:cs="Arial"/>
                <w:szCs w:val="18"/>
                <w:lang w:eastAsia="ja-JP"/>
              </w:rPr>
            </w:pPr>
            <w:ins w:id="3895" w:author=" " w:date="2019-05-27T05:34:00Z">
              <w:r>
                <w:rPr>
                  <w:rFonts w:cs="Arial"/>
                  <w:szCs w:val="18"/>
                  <w:lang w:eastAsia="ja-JP"/>
                </w:rPr>
                <w:t>DC_1A_n257A</w:t>
              </w:r>
            </w:ins>
          </w:p>
          <w:p w14:paraId="28D5A757" w14:textId="77777777" w:rsidR="00FB2F70" w:rsidRDefault="00FB2F70" w:rsidP="00FB2F70">
            <w:pPr>
              <w:pStyle w:val="TAL"/>
              <w:jc w:val="center"/>
              <w:rPr>
                <w:ins w:id="3896" w:author=" " w:date="2019-05-27T05:34:00Z"/>
                <w:rFonts w:cs="Arial"/>
                <w:szCs w:val="18"/>
                <w:lang w:eastAsia="ja-JP"/>
              </w:rPr>
            </w:pPr>
            <w:ins w:id="3897" w:author=" " w:date="2019-05-27T05:34:00Z">
              <w:r>
                <w:rPr>
                  <w:rFonts w:cs="Arial"/>
                  <w:szCs w:val="18"/>
                  <w:lang w:eastAsia="ja-JP"/>
                </w:rPr>
                <w:t>DC_1A_n257G</w:t>
              </w:r>
            </w:ins>
          </w:p>
          <w:p w14:paraId="27816FE0" w14:textId="77777777" w:rsidR="00FB2F70" w:rsidRDefault="00FB2F70" w:rsidP="00FB2F70">
            <w:pPr>
              <w:pStyle w:val="TAL"/>
              <w:jc w:val="center"/>
              <w:rPr>
                <w:ins w:id="3898" w:author=" " w:date="2019-05-27T05:34:00Z"/>
                <w:rFonts w:cs="Arial"/>
                <w:szCs w:val="18"/>
                <w:lang w:eastAsia="ja-JP"/>
              </w:rPr>
            </w:pPr>
            <w:ins w:id="3899" w:author=" " w:date="2019-05-27T05:34:00Z">
              <w:r>
                <w:rPr>
                  <w:rFonts w:cs="Arial"/>
                  <w:szCs w:val="18"/>
                  <w:lang w:eastAsia="ja-JP"/>
                </w:rPr>
                <w:t>DC_1A_n257H</w:t>
              </w:r>
            </w:ins>
          </w:p>
          <w:p w14:paraId="2BADB1DA" w14:textId="77777777" w:rsidR="00FB2F70" w:rsidRDefault="00FB2F70" w:rsidP="00FB2F70">
            <w:pPr>
              <w:pStyle w:val="TAL"/>
              <w:jc w:val="center"/>
              <w:rPr>
                <w:ins w:id="3900" w:author=" " w:date="2019-05-27T05:34:00Z"/>
                <w:rFonts w:cs="Arial"/>
                <w:szCs w:val="18"/>
                <w:lang w:eastAsia="ja-JP"/>
              </w:rPr>
            </w:pPr>
            <w:ins w:id="3901" w:author=" " w:date="2019-05-27T05:34:00Z">
              <w:r>
                <w:rPr>
                  <w:rFonts w:cs="Arial"/>
                  <w:szCs w:val="18"/>
                  <w:lang w:eastAsia="ja-JP"/>
                </w:rPr>
                <w:t>DC_1A_n257I</w:t>
              </w:r>
            </w:ins>
          </w:p>
          <w:p w14:paraId="418CCAFE" w14:textId="77777777" w:rsidR="00FB2F70" w:rsidRDefault="00FB2F70" w:rsidP="00FB2F70">
            <w:pPr>
              <w:pStyle w:val="TAL"/>
              <w:jc w:val="center"/>
              <w:rPr>
                <w:ins w:id="3902" w:author=" " w:date="2019-05-27T05:34:00Z"/>
                <w:rFonts w:cs="Arial"/>
                <w:szCs w:val="18"/>
                <w:lang w:eastAsia="ja-JP"/>
              </w:rPr>
            </w:pPr>
            <w:ins w:id="3903" w:author=" " w:date="2019-05-27T05:34:00Z">
              <w:r>
                <w:rPr>
                  <w:rFonts w:cs="Arial"/>
                  <w:szCs w:val="18"/>
                  <w:lang w:eastAsia="ja-JP"/>
                </w:rPr>
                <w:t>DC_1A_n257J</w:t>
              </w:r>
            </w:ins>
          </w:p>
          <w:p w14:paraId="51544119" w14:textId="77777777" w:rsidR="00FB2F70" w:rsidRDefault="00FB2F70" w:rsidP="00FB2F70">
            <w:pPr>
              <w:pStyle w:val="TAL"/>
              <w:jc w:val="center"/>
              <w:rPr>
                <w:ins w:id="3904" w:author=" " w:date="2019-05-27T05:34:00Z"/>
                <w:rFonts w:cs="Arial"/>
                <w:szCs w:val="18"/>
                <w:lang w:eastAsia="ja-JP"/>
              </w:rPr>
            </w:pPr>
            <w:ins w:id="3905" w:author=" " w:date="2019-05-27T05:34:00Z">
              <w:r>
                <w:rPr>
                  <w:rFonts w:cs="Arial"/>
                  <w:szCs w:val="18"/>
                  <w:lang w:eastAsia="ja-JP"/>
                </w:rPr>
                <w:t>DC_1A_n257K</w:t>
              </w:r>
            </w:ins>
          </w:p>
          <w:p w14:paraId="28523938" w14:textId="77777777" w:rsidR="00FB2F70" w:rsidRDefault="00FB2F70" w:rsidP="00FB2F70">
            <w:pPr>
              <w:pStyle w:val="TAL"/>
              <w:jc w:val="center"/>
              <w:rPr>
                <w:ins w:id="3906" w:author=" " w:date="2019-05-27T05:34:00Z"/>
                <w:rFonts w:cs="Arial"/>
                <w:szCs w:val="18"/>
                <w:lang w:eastAsia="ja-JP"/>
              </w:rPr>
            </w:pPr>
            <w:ins w:id="3907" w:author=" " w:date="2019-05-27T05:34:00Z">
              <w:r>
                <w:rPr>
                  <w:rFonts w:cs="Arial"/>
                  <w:szCs w:val="18"/>
                  <w:lang w:eastAsia="ja-JP"/>
                </w:rPr>
                <w:t>DC_1A_n257L</w:t>
              </w:r>
            </w:ins>
          </w:p>
          <w:p w14:paraId="365254DF" w14:textId="7569EAB7" w:rsidR="00A67257" w:rsidRPr="00D020C2" w:rsidRDefault="00FB2F70" w:rsidP="00FB2F70">
            <w:pPr>
              <w:jc w:val="center"/>
              <w:rPr>
                <w:ins w:id="3908" w:author=" " w:date="2019-05-27T05:01:00Z"/>
                <w:rFonts w:ascii="Arial" w:hAnsi="Arial" w:cs="Arial"/>
                <w:sz w:val="18"/>
                <w:szCs w:val="18"/>
              </w:rPr>
            </w:pPr>
            <w:ins w:id="3909" w:author=" " w:date="2019-05-27T05:34:00Z">
              <w:r w:rsidRPr="000549BB">
                <w:rPr>
                  <w:rFonts w:cs="Arial"/>
                  <w:szCs w:val="18"/>
                  <w:lang w:eastAsia="ja-JP"/>
                </w:rPr>
                <w:t>DC_1A_n257M</w:t>
              </w:r>
            </w:ins>
          </w:p>
        </w:tc>
        <w:tc>
          <w:tcPr>
            <w:tcW w:w="902" w:type="dxa"/>
            <w:tcBorders>
              <w:top w:val="single" w:sz="4" w:space="0" w:color="auto"/>
              <w:left w:val="single" w:sz="4" w:space="0" w:color="auto"/>
              <w:bottom w:val="single" w:sz="4" w:space="0" w:color="auto"/>
              <w:right w:val="single" w:sz="4" w:space="0" w:color="auto"/>
            </w:tcBorders>
          </w:tcPr>
          <w:p w14:paraId="0F8EBB12" w14:textId="77777777" w:rsidR="00A67257" w:rsidRPr="000549BB" w:rsidRDefault="00A67257" w:rsidP="005F0283">
            <w:pPr>
              <w:jc w:val="center"/>
              <w:rPr>
                <w:ins w:id="3910" w:author=" " w:date="2019-05-27T05:01:00Z"/>
                <w:rFonts w:ascii="Arial" w:hAnsi="Arial" w:cs="Arial"/>
                <w:sz w:val="18"/>
                <w:szCs w:val="18"/>
              </w:rPr>
            </w:pPr>
            <w:ins w:id="391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1AB4820" w14:textId="77777777" w:rsidR="00A67257" w:rsidRPr="000549BB" w:rsidRDefault="00A67257" w:rsidP="005F0283">
            <w:pPr>
              <w:pStyle w:val="TAL"/>
              <w:jc w:val="center"/>
              <w:rPr>
                <w:ins w:id="3912" w:author=" " w:date="2019-05-27T05:01:00Z"/>
                <w:rFonts w:eastAsia="Malgun Gothic" w:cs="Arial"/>
                <w:szCs w:val="18"/>
                <w:lang w:eastAsia="ko-KR"/>
              </w:rPr>
            </w:pPr>
            <w:ins w:id="3913" w:author=" " w:date="2019-05-27T05:01:00Z">
              <w:r w:rsidRPr="000549BB">
                <w:rPr>
                  <w:rFonts w:eastAsia="Malgun Gothic" w:cs="Arial"/>
                  <w:szCs w:val="18"/>
                  <w:lang w:eastAsia="ko-KR"/>
                </w:rPr>
                <w:t>Yuta Oguma, NTT DOCOMO</w:t>
              </w:r>
            </w:ins>
          </w:p>
        </w:tc>
        <w:tc>
          <w:tcPr>
            <w:tcW w:w="1440" w:type="dxa"/>
            <w:tcBorders>
              <w:top w:val="single" w:sz="4" w:space="0" w:color="auto"/>
              <w:left w:val="single" w:sz="4" w:space="0" w:color="auto"/>
              <w:bottom w:val="single" w:sz="4" w:space="0" w:color="auto"/>
              <w:right w:val="single" w:sz="4" w:space="0" w:color="auto"/>
            </w:tcBorders>
          </w:tcPr>
          <w:p w14:paraId="52FAE25E" w14:textId="77777777" w:rsidR="00A67257" w:rsidRPr="000549BB" w:rsidRDefault="00A67257" w:rsidP="005F0283">
            <w:pPr>
              <w:pStyle w:val="TAL"/>
              <w:jc w:val="center"/>
              <w:rPr>
                <w:ins w:id="3914" w:author=" " w:date="2019-05-27T05:01:00Z"/>
                <w:rFonts w:eastAsia="Malgun Gothic" w:cs="Arial"/>
                <w:szCs w:val="18"/>
                <w:lang w:eastAsia="ko-KR"/>
              </w:rPr>
            </w:pPr>
            <w:ins w:id="3915" w:author=" " w:date="2019-05-27T05:01:00Z">
              <w:r w:rsidRPr="000549BB">
                <w:rPr>
                  <w:rFonts w:eastAsia="Malgun Gothic" w:cs="Arial"/>
                  <w:szCs w:val="18"/>
                  <w:lang w:eastAsia="ko-KR"/>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7DCB1BF8" w14:textId="77777777" w:rsidR="00A67257" w:rsidRPr="000549BB" w:rsidRDefault="00A67257" w:rsidP="005F0283">
            <w:pPr>
              <w:pStyle w:val="TAL"/>
              <w:jc w:val="center"/>
              <w:rPr>
                <w:ins w:id="3916" w:author=" " w:date="2019-05-27T05:01:00Z"/>
                <w:rFonts w:eastAsia="Malgun Gothic" w:cs="Arial"/>
                <w:szCs w:val="18"/>
                <w:lang w:val="en-US" w:eastAsia="ko-KR"/>
              </w:rPr>
            </w:pPr>
            <w:ins w:id="3917" w:author=" " w:date="2019-05-27T05:01:00Z">
              <w:r w:rsidRPr="000549BB">
                <w:rPr>
                  <w:rFonts w:eastAsia="Malgun Gothic" w:cs="Arial"/>
                  <w:szCs w:val="18"/>
                  <w:lang w:val="en-US" w:eastAsia="ko-KR"/>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73FCE18A" w14:textId="77777777" w:rsidR="00A67257" w:rsidRPr="000549BB" w:rsidRDefault="00A67257" w:rsidP="005F0283">
            <w:pPr>
              <w:pStyle w:val="TAL"/>
              <w:jc w:val="center"/>
              <w:rPr>
                <w:ins w:id="3918" w:author=" " w:date="2019-05-27T05:01:00Z"/>
                <w:rFonts w:eastAsia="Malgun Gothic" w:cs="Arial"/>
                <w:szCs w:val="18"/>
                <w:lang w:eastAsia="ko-KR"/>
              </w:rPr>
            </w:pPr>
            <w:ins w:id="3919"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4765736D" w14:textId="77777777" w:rsidR="00A67257" w:rsidRPr="000549BB" w:rsidRDefault="00A67257" w:rsidP="005F0283">
            <w:pPr>
              <w:pStyle w:val="TAL"/>
              <w:jc w:val="center"/>
              <w:rPr>
                <w:ins w:id="3920" w:author=" " w:date="2019-05-27T05:01:00Z"/>
                <w:rFonts w:eastAsia="Malgun Gothic" w:cs="Arial"/>
                <w:szCs w:val="18"/>
                <w:lang w:eastAsia="ko-KR"/>
              </w:rPr>
            </w:pPr>
            <w:ins w:id="3921" w:author=" " w:date="2019-05-27T05:01:00Z">
              <w:r w:rsidRPr="000549BB">
                <w:rPr>
                  <w:rFonts w:eastAsia="Malgun Gothic" w:cs="Arial"/>
                  <w:szCs w:val="18"/>
                  <w:lang w:eastAsia="ko-KR"/>
                </w:rPr>
                <w:t>DC_1A_n257M_UL_1A_n257L</w:t>
              </w:r>
              <w:r w:rsidRPr="000549BB">
                <w:rPr>
                  <w:rFonts w:eastAsia="Malgun Gothic" w:cs="Arial"/>
                  <w:szCs w:val="18"/>
                  <w:lang w:eastAsia="ko-KR"/>
                </w:rPr>
                <w:br/>
                <w:t>CA_n257M_UL_n257M</w:t>
              </w:r>
            </w:ins>
          </w:p>
        </w:tc>
      </w:tr>
      <w:tr w:rsidR="00A67257" w:rsidRPr="000549BB" w14:paraId="4CB44C40" w14:textId="77777777" w:rsidTr="005F0283">
        <w:trPr>
          <w:cantSplit/>
          <w:ins w:id="3922" w:author=" " w:date="2019-05-27T05:01:00Z"/>
        </w:trPr>
        <w:tc>
          <w:tcPr>
            <w:tcW w:w="1978" w:type="dxa"/>
            <w:tcBorders>
              <w:top w:val="single" w:sz="4" w:space="0" w:color="auto"/>
              <w:left w:val="single" w:sz="4" w:space="0" w:color="auto"/>
              <w:bottom w:val="single" w:sz="4" w:space="0" w:color="auto"/>
              <w:right w:val="single" w:sz="4" w:space="0" w:color="auto"/>
            </w:tcBorders>
          </w:tcPr>
          <w:p w14:paraId="0D95DD77" w14:textId="77777777" w:rsidR="00A67257" w:rsidRPr="000549BB" w:rsidRDefault="00A67257" w:rsidP="005F0283">
            <w:pPr>
              <w:pStyle w:val="TAL"/>
              <w:jc w:val="center"/>
              <w:rPr>
                <w:ins w:id="3923" w:author=" " w:date="2019-05-27T05:01:00Z"/>
                <w:rFonts w:cs="Arial"/>
                <w:szCs w:val="18"/>
                <w:lang w:eastAsia="ja-JP"/>
              </w:rPr>
            </w:pPr>
            <w:ins w:id="3924" w:author=" " w:date="2019-05-27T05:01:00Z">
              <w:r w:rsidRPr="000549BB">
                <w:rPr>
                  <w:rFonts w:eastAsia="PMingLiU" w:cs="Arial"/>
                  <w:sz w:val="16"/>
                  <w:szCs w:val="16"/>
                  <w:lang w:eastAsia="zh-TW"/>
                </w:rPr>
                <w:t>DC_2A_n258A</w:t>
              </w:r>
            </w:ins>
          </w:p>
        </w:tc>
        <w:tc>
          <w:tcPr>
            <w:tcW w:w="902" w:type="dxa"/>
            <w:tcBorders>
              <w:top w:val="single" w:sz="4" w:space="0" w:color="auto"/>
              <w:left w:val="single" w:sz="4" w:space="0" w:color="auto"/>
              <w:bottom w:val="single" w:sz="4" w:space="0" w:color="auto"/>
              <w:right w:val="single" w:sz="4" w:space="0" w:color="auto"/>
            </w:tcBorders>
          </w:tcPr>
          <w:p w14:paraId="495DC412" w14:textId="77777777" w:rsidR="00A67257" w:rsidRPr="00D020C2" w:rsidRDefault="00A67257" w:rsidP="005F0283">
            <w:pPr>
              <w:jc w:val="center"/>
              <w:rPr>
                <w:ins w:id="3925" w:author=" " w:date="2019-05-27T05:01:00Z"/>
                <w:rFonts w:ascii="Arial" w:hAnsi="Arial" w:cs="Arial"/>
                <w:sz w:val="18"/>
                <w:szCs w:val="18"/>
              </w:rPr>
            </w:pPr>
            <w:ins w:id="3926" w:author=" " w:date="2019-05-27T05:01:00Z">
              <w:r w:rsidRPr="00D020C2">
                <w:rPr>
                  <w:rFonts w:ascii="Arial" w:eastAsia="PMingLiU" w:hAnsi="Arial" w:cs="Arial"/>
                  <w:sz w:val="18"/>
                  <w:szCs w:val="18"/>
                  <w:lang w:eastAsia="zh-TW"/>
                </w:rPr>
                <w:t>DC_2A_n258A</w:t>
              </w:r>
            </w:ins>
          </w:p>
        </w:tc>
        <w:tc>
          <w:tcPr>
            <w:tcW w:w="902" w:type="dxa"/>
            <w:tcBorders>
              <w:top w:val="single" w:sz="4" w:space="0" w:color="auto"/>
              <w:left w:val="single" w:sz="4" w:space="0" w:color="auto"/>
              <w:bottom w:val="single" w:sz="4" w:space="0" w:color="auto"/>
              <w:right w:val="single" w:sz="4" w:space="0" w:color="auto"/>
            </w:tcBorders>
          </w:tcPr>
          <w:p w14:paraId="2D37B5F7" w14:textId="77777777" w:rsidR="00A67257" w:rsidRPr="000549BB" w:rsidRDefault="00A67257" w:rsidP="005F0283">
            <w:pPr>
              <w:jc w:val="center"/>
              <w:rPr>
                <w:ins w:id="3927" w:author=" " w:date="2019-05-27T05:01:00Z"/>
                <w:rFonts w:ascii="Arial" w:hAnsi="Arial" w:cs="Arial"/>
                <w:sz w:val="18"/>
                <w:szCs w:val="18"/>
              </w:rPr>
            </w:pPr>
            <w:ins w:id="3928" w:author=" " w:date="2019-05-27T05:01:00Z">
              <w:r w:rsidRPr="000549BB">
                <w:rPr>
                  <w:rFonts w:ascii="Arial" w:hAnsi="Arial" w:cs="Arial"/>
                  <w:sz w:val="16"/>
                  <w:szCs w:val="16"/>
                </w:rPr>
                <w:t>Rel-15</w:t>
              </w:r>
            </w:ins>
          </w:p>
        </w:tc>
        <w:tc>
          <w:tcPr>
            <w:tcW w:w="1262" w:type="dxa"/>
            <w:tcBorders>
              <w:top w:val="single" w:sz="4" w:space="0" w:color="auto"/>
              <w:left w:val="single" w:sz="4" w:space="0" w:color="auto"/>
              <w:bottom w:val="single" w:sz="4" w:space="0" w:color="auto"/>
              <w:right w:val="single" w:sz="4" w:space="0" w:color="auto"/>
            </w:tcBorders>
          </w:tcPr>
          <w:p w14:paraId="4D4C8CE3" w14:textId="77777777" w:rsidR="00A67257" w:rsidRPr="000549BB" w:rsidRDefault="00A67257" w:rsidP="005F0283">
            <w:pPr>
              <w:pStyle w:val="TAL"/>
              <w:jc w:val="center"/>
              <w:rPr>
                <w:ins w:id="3929" w:author=" " w:date="2019-05-27T05:01:00Z"/>
                <w:rFonts w:eastAsia="Malgun Gothic" w:cs="Arial"/>
                <w:szCs w:val="18"/>
                <w:lang w:eastAsia="ko-KR"/>
              </w:rPr>
            </w:pPr>
            <w:ins w:id="3930" w:author=" " w:date="2019-05-27T05:01:00Z">
              <w:r w:rsidRPr="000549BB">
                <w:rPr>
                  <w:rFonts w:cs="Arial"/>
                  <w:color w:val="000000"/>
                  <w:sz w:val="16"/>
                  <w:szCs w:val="16"/>
                </w:rPr>
                <w:t>Sebastian Thalanany, U.S. Cellular</w:t>
              </w:r>
            </w:ins>
          </w:p>
        </w:tc>
        <w:tc>
          <w:tcPr>
            <w:tcW w:w="1440" w:type="dxa"/>
            <w:tcBorders>
              <w:top w:val="single" w:sz="4" w:space="0" w:color="auto"/>
              <w:left w:val="single" w:sz="4" w:space="0" w:color="auto"/>
              <w:bottom w:val="single" w:sz="4" w:space="0" w:color="auto"/>
              <w:right w:val="single" w:sz="4" w:space="0" w:color="auto"/>
            </w:tcBorders>
          </w:tcPr>
          <w:p w14:paraId="0CC5B73C" w14:textId="77777777" w:rsidR="00A67257" w:rsidRPr="000549BB" w:rsidRDefault="00A67257" w:rsidP="005F0283">
            <w:pPr>
              <w:pStyle w:val="TAL"/>
              <w:jc w:val="center"/>
              <w:rPr>
                <w:ins w:id="3931" w:author=" " w:date="2019-05-27T05:01:00Z"/>
                <w:rFonts w:eastAsia="Malgun Gothic" w:cs="Arial"/>
                <w:szCs w:val="18"/>
                <w:lang w:eastAsia="ko-KR"/>
              </w:rPr>
            </w:pPr>
            <w:ins w:id="3932" w:author=" " w:date="2019-05-27T05:01:00Z">
              <w:r>
                <w:fldChar w:fldCharType="begin"/>
              </w:r>
              <w:r>
                <w:instrText xml:space="preserve"> HYPERLINK "mailto:sebastian.thalanany@uscellular.com" </w:instrText>
              </w:r>
              <w:r>
                <w:fldChar w:fldCharType="separate"/>
              </w:r>
              <w:r w:rsidRPr="000549BB">
                <w:rPr>
                  <w:rFonts w:cs="Arial"/>
                  <w:color w:val="0000FF"/>
                  <w:sz w:val="16"/>
                  <w:szCs w:val="16"/>
                  <w:u w:val="single"/>
                </w:rPr>
                <w:t>sebastian.thalanany@uscellular.com</w:t>
              </w:r>
              <w:r>
                <w:rPr>
                  <w:rFonts w:cs="Arial"/>
                  <w:color w:val="0000FF"/>
                  <w:sz w:val="16"/>
                  <w:szCs w:val="16"/>
                  <w:u w:val="single"/>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8133950" w14:textId="77777777" w:rsidR="00A67257" w:rsidRPr="000549BB" w:rsidRDefault="00A67257" w:rsidP="005F0283">
            <w:pPr>
              <w:pStyle w:val="TAL"/>
              <w:jc w:val="center"/>
              <w:rPr>
                <w:ins w:id="3933" w:author=" " w:date="2019-05-27T05:01:00Z"/>
                <w:rFonts w:eastAsia="Malgun Gothic" w:cs="Arial"/>
                <w:szCs w:val="18"/>
                <w:lang w:val="en-US" w:eastAsia="ko-KR"/>
              </w:rPr>
            </w:pPr>
            <w:ins w:id="3934" w:author=" " w:date="2019-05-27T05:01:00Z">
              <w:r w:rsidRPr="000549BB">
                <w:rPr>
                  <w:rFonts w:cs="Arial"/>
                  <w:sz w:val="16"/>
                  <w:szCs w:val="16"/>
                </w:rPr>
                <w:t>Ericsson, Nokia, Intel, Samsung</w:t>
              </w:r>
            </w:ins>
          </w:p>
        </w:tc>
        <w:tc>
          <w:tcPr>
            <w:tcW w:w="1080" w:type="dxa"/>
            <w:tcBorders>
              <w:top w:val="single" w:sz="4" w:space="0" w:color="auto"/>
              <w:left w:val="single" w:sz="4" w:space="0" w:color="auto"/>
              <w:bottom w:val="single" w:sz="4" w:space="0" w:color="auto"/>
              <w:right w:val="single" w:sz="4" w:space="0" w:color="auto"/>
            </w:tcBorders>
          </w:tcPr>
          <w:p w14:paraId="348A749A" w14:textId="0DC9F0B2" w:rsidR="00A67257" w:rsidRPr="000549BB" w:rsidDel="00597620" w:rsidRDefault="00025E65" w:rsidP="005F0283">
            <w:pPr>
              <w:pStyle w:val="TAL"/>
              <w:jc w:val="center"/>
              <w:rPr>
                <w:ins w:id="3935" w:author=" " w:date="2019-05-27T05:01:00Z"/>
                <w:rFonts w:cs="Arial"/>
                <w:szCs w:val="18"/>
                <w:lang w:eastAsia="ja-JP"/>
              </w:rPr>
            </w:pPr>
            <w:ins w:id="3936" w:author=" " w:date="2019-05-27T05:23:00Z">
              <w:r>
                <w:rPr>
                  <w:rFonts w:cs="Arial"/>
                  <w:sz w:val="16"/>
                  <w:szCs w:val="16"/>
                </w:rPr>
                <w:t>Completed</w:t>
              </w:r>
            </w:ins>
          </w:p>
        </w:tc>
        <w:tc>
          <w:tcPr>
            <w:tcW w:w="4499" w:type="dxa"/>
            <w:tcBorders>
              <w:top w:val="single" w:sz="4" w:space="0" w:color="auto"/>
              <w:left w:val="single" w:sz="4" w:space="0" w:color="auto"/>
              <w:bottom w:val="single" w:sz="4" w:space="0" w:color="auto"/>
              <w:right w:val="single" w:sz="4" w:space="0" w:color="auto"/>
            </w:tcBorders>
          </w:tcPr>
          <w:p w14:paraId="3EA7F6D0" w14:textId="77777777" w:rsidR="00A67257" w:rsidRPr="000549BB" w:rsidRDefault="00A67257" w:rsidP="005F0283">
            <w:pPr>
              <w:pStyle w:val="TAL"/>
              <w:jc w:val="center"/>
              <w:rPr>
                <w:ins w:id="3937" w:author=" " w:date="2019-05-27T05:01:00Z"/>
                <w:rFonts w:eastAsia="Malgun Gothic" w:cs="Arial"/>
                <w:szCs w:val="18"/>
                <w:lang w:eastAsia="ko-KR"/>
              </w:rPr>
            </w:pPr>
            <w:ins w:id="3938" w:author=" " w:date="2019-05-27T05:01:00Z">
              <w:r w:rsidRPr="000549BB">
                <w:rPr>
                  <w:rFonts w:cs="Arial"/>
                  <w:sz w:val="16"/>
                  <w:szCs w:val="16"/>
                </w:rPr>
                <w:t>none</w:t>
              </w:r>
            </w:ins>
          </w:p>
        </w:tc>
      </w:tr>
      <w:tr w:rsidR="00A67257" w:rsidRPr="000549BB" w14:paraId="36973711" w14:textId="77777777" w:rsidTr="005F0283">
        <w:trPr>
          <w:cantSplit/>
          <w:ins w:id="39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0549BB" w:rsidRDefault="00A67257" w:rsidP="005F0283">
            <w:pPr>
              <w:spacing w:after="0"/>
              <w:jc w:val="center"/>
              <w:rPr>
                <w:ins w:id="3940" w:author=" " w:date="2019-05-27T05:01:00Z"/>
                <w:rFonts w:ascii="Arial" w:eastAsia="SimSun" w:hAnsi="Arial" w:cs="Arial"/>
                <w:sz w:val="18"/>
                <w:szCs w:val="18"/>
                <w:lang w:eastAsia="zh-CN"/>
              </w:rPr>
            </w:pPr>
            <w:ins w:id="3941"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D020C2" w:rsidRDefault="00A67257" w:rsidP="005F0283">
            <w:pPr>
              <w:jc w:val="center"/>
              <w:rPr>
                <w:ins w:id="3942" w:author=" " w:date="2019-05-27T05:01:00Z"/>
                <w:rFonts w:ascii="Arial" w:hAnsi="Arial" w:cs="Arial"/>
                <w:sz w:val="18"/>
                <w:szCs w:val="18"/>
              </w:rPr>
            </w:pPr>
            <w:ins w:id="3943"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0549BB" w:rsidRDefault="00A67257" w:rsidP="005F0283">
            <w:pPr>
              <w:jc w:val="center"/>
              <w:rPr>
                <w:ins w:id="3944" w:author=" " w:date="2019-05-27T05:01:00Z"/>
                <w:rFonts w:ascii="Arial" w:hAnsi="Arial" w:cs="Arial"/>
                <w:sz w:val="18"/>
                <w:szCs w:val="18"/>
              </w:rPr>
            </w:pPr>
            <w:ins w:id="394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0549BB" w:rsidRDefault="00A67257" w:rsidP="005F0283">
            <w:pPr>
              <w:jc w:val="center"/>
              <w:rPr>
                <w:ins w:id="3946" w:author=" " w:date="2019-05-27T05:01:00Z"/>
                <w:rFonts w:ascii="Arial" w:hAnsi="Arial" w:cs="Arial"/>
                <w:sz w:val="18"/>
                <w:szCs w:val="18"/>
              </w:rPr>
            </w:pPr>
            <w:ins w:id="394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0549BB" w:rsidRDefault="00A67257" w:rsidP="005F0283">
            <w:pPr>
              <w:jc w:val="center"/>
              <w:rPr>
                <w:ins w:id="3948" w:author=" " w:date="2019-05-27T05:01:00Z"/>
                <w:rFonts w:ascii="Arial" w:hAnsi="Arial" w:cs="Arial"/>
                <w:sz w:val="18"/>
                <w:szCs w:val="18"/>
              </w:rPr>
            </w:pPr>
            <w:ins w:id="394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0549BB" w:rsidRDefault="00A67257" w:rsidP="005F0283">
            <w:pPr>
              <w:jc w:val="center"/>
              <w:rPr>
                <w:ins w:id="3950" w:author=" " w:date="2019-05-27T05:01:00Z"/>
                <w:rFonts w:ascii="Arial" w:hAnsi="Arial" w:cs="Arial"/>
                <w:sz w:val="18"/>
                <w:szCs w:val="18"/>
              </w:rPr>
            </w:pPr>
            <w:ins w:id="395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77777777" w:rsidR="00A67257" w:rsidRPr="000549BB" w:rsidRDefault="00A67257" w:rsidP="005F0283">
            <w:pPr>
              <w:pStyle w:val="TAL"/>
              <w:jc w:val="center"/>
              <w:rPr>
                <w:ins w:id="3952" w:author=" " w:date="2019-05-27T05:01:00Z"/>
                <w:rFonts w:cs="Arial"/>
                <w:szCs w:val="18"/>
                <w:lang w:eastAsia="ja-JP"/>
              </w:rPr>
            </w:pPr>
            <w:ins w:id="395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0549BB" w:rsidRDefault="00A67257" w:rsidP="005F0283">
            <w:pPr>
              <w:spacing w:after="0"/>
              <w:jc w:val="center"/>
              <w:rPr>
                <w:ins w:id="3954" w:author=" " w:date="2019-05-27T05:01:00Z"/>
                <w:rFonts w:ascii="Arial" w:eastAsia="SimSun" w:hAnsi="Arial" w:cs="Arial"/>
                <w:sz w:val="18"/>
                <w:szCs w:val="18"/>
                <w:lang w:eastAsia="zh-CN"/>
              </w:rPr>
            </w:pPr>
            <w:ins w:id="3955"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_n261H</w:t>
              </w:r>
            </w:ins>
          </w:p>
        </w:tc>
      </w:tr>
      <w:tr w:rsidR="00A67257" w:rsidRPr="000549BB" w14:paraId="35B5FCE9" w14:textId="77777777" w:rsidTr="005F0283">
        <w:trPr>
          <w:cantSplit/>
          <w:ins w:id="395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0549BB" w:rsidRDefault="00A67257" w:rsidP="005F0283">
            <w:pPr>
              <w:spacing w:after="0"/>
              <w:jc w:val="center"/>
              <w:rPr>
                <w:ins w:id="3957" w:author=" " w:date="2019-05-27T05:01:00Z"/>
                <w:rFonts w:ascii="Arial" w:eastAsia="SimSun" w:hAnsi="Arial" w:cs="Arial"/>
                <w:sz w:val="18"/>
                <w:szCs w:val="18"/>
                <w:lang w:eastAsia="zh-CN"/>
              </w:rPr>
            </w:pPr>
            <w:ins w:id="3958"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D020C2" w:rsidRDefault="00A67257" w:rsidP="005F0283">
            <w:pPr>
              <w:jc w:val="center"/>
              <w:rPr>
                <w:ins w:id="3959" w:author=" " w:date="2019-05-27T05:01:00Z"/>
                <w:rFonts w:ascii="Arial" w:hAnsi="Arial" w:cs="Arial"/>
                <w:sz w:val="18"/>
                <w:szCs w:val="18"/>
              </w:rPr>
            </w:pPr>
            <w:ins w:id="3960"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0549BB" w:rsidRDefault="00A67257" w:rsidP="005F0283">
            <w:pPr>
              <w:jc w:val="center"/>
              <w:rPr>
                <w:ins w:id="3961" w:author=" " w:date="2019-05-27T05:01:00Z"/>
                <w:rFonts w:ascii="Arial" w:hAnsi="Arial" w:cs="Arial"/>
                <w:sz w:val="18"/>
                <w:szCs w:val="18"/>
              </w:rPr>
            </w:pPr>
            <w:ins w:id="396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0549BB" w:rsidRDefault="00A67257" w:rsidP="005F0283">
            <w:pPr>
              <w:jc w:val="center"/>
              <w:rPr>
                <w:ins w:id="3963" w:author=" " w:date="2019-05-27T05:01:00Z"/>
                <w:rFonts w:ascii="Arial" w:hAnsi="Arial" w:cs="Arial"/>
                <w:sz w:val="18"/>
                <w:szCs w:val="18"/>
              </w:rPr>
            </w:pPr>
            <w:ins w:id="3964" w:author=" " w:date="2019-05-27T05:01:00Z">
              <w:r w:rsidRPr="000549BB">
                <w:rPr>
                  <w:rFonts w:ascii="Arial" w:hAnsi="Arial" w:cs="Arial"/>
                  <w:sz w:val="18"/>
                  <w:szCs w:val="18"/>
                </w:rPr>
                <w:t>Zheng Zhao</w:t>
              </w:r>
            </w:ins>
          </w:p>
          <w:p w14:paraId="54CF02CB" w14:textId="77777777" w:rsidR="00A67257" w:rsidRPr="000549BB" w:rsidRDefault="00A67257" w:rsidP="005F0283">
            <w:pPr>
              <w:jc w:val="center"/>
              <w:rPr>
                <w:ins w:id="3965" w:author=" " w:date="2019-05-27T05:01:00Z"/>
                <w:rFonts w:ascii="Arial" w:hAnsi="Arial" w:cs="Arial"/>
                <w:sz w:val="18"/>
                <w:szCs w:val="18"/>
              </w:rPr>
            </w:pPr>
            <w:ins w:id="396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0549BB" w:rsidRDefault="00A67257" w:rsidP="005F0283">
            <w:pPr>
              <w:jc w:val="center"/>
              <w:rPr>
                <w:ins w:id="3967" w:author=" " w:date="2019-05-27T05:01:00Z"/>
                <w:rFonts w:ascii="Arial" w:hAnsi="Arial" w:cs="Arial"/>
                <w:sz w:val="18"/>
                <w:szCs w:val="18"/>
              </w:rPr>
            </w:pPr>
            <w:ins w:id="396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0549BB" w:rsidRDefault="00A67257" w:rsidP="005F0283">
            <w:pPr>
              <w:jc w:val="center"/>
              <w:rPr>
                <w:ins w:id="3969" w:author=" " w:date="2019-05-27T05:01:00Z"/>
                <w:rFonts w:ascii="Arial" w:hAnsi="Arial" w:cs="Arial"/>
                <w:sz w:val="18"/>
                <w:szCs w:val="18"/>
              </w:rPr>
            </w:pPr>
            <w:ins w:id="397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77777777" w:rsidR="00A67257" w:rsidRPr="000549BB" w:rsidRDefault="00A67257" w:rsidP="005F0283">
            <w:pPr>
              <w:pStyle w:val="TAL"/>
              <w:jc w:val="center"/>
              <w:rPr>
                <w:ins w:id="3971" w:author=" " w:date="2019-05-27T05:01:00Z"/>
                <w:rFonts w:cs="Arial"/>
                <w:szCs w:val="18"/>
                <w:lang w:eastAsia="ja-JP"/>
              </w:rPr>
            </w:pPr>
            <w:ins w:id="397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0549BB" w:rsidRDefault="00A67257" w:rsidP="005F0283">
            <w:pPr>
              <w:spacing w:after="0"/>
              <w:jc w:val="center"/>
              <w:rPr>
                <w:ins w:id="3973" w:author=" " w:date="2019-05-27T05:01:00Z"/>
                <w:rFonts w:ascii="Arial" w:eastAsia="SimSun" w:hAnsi="Arial" w:cs="Arial"/>
                <w:sz w:val="18"/>
                <w:szCs w:val="18"/>
                <w:lang w:eastAsia="zh-CN"/>
              </w:rPr>
            </w:pPr>
            <w:ins w:id="3974"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_n261I</w:t>
              </w:r>
            </w:ins>
          </w:p>
        </w:tc>
      </w:tr>
      <w:tr w:rsidR="005A086D" w:rsidRPr="000549BB" w14:paraId="2FA9454A" w14:textId="77777777" w:rsidTr="005F0283">
        <w:trPr>
          <w:cantSplit/>
          <w:ins w:id="3975" w:author=" " w:date="2019-05-27T05:01:00Z"/>
        </w:trPr>
        <w:tc>
          <w:tcPr>
            <w:tcW w:w="1978" w:type="dxa"/>
          </w:tcPr>
          <w:p w14:paraId="21B437E9" w14:textId="77777777" w:rsidR="005A086D" w:rsidRPr="000549BB" w:rsidRDefault="005A086D" w:rsidP="005A086D">
            <w:pPr>
              <w:pStyle w:val="TAL"/>
              <w:jc w:val="center"/>
              <w:rPr>
                <w:ins w:id="3976" w:author=" " w:date="2019-05-27T05:01:00Z"/>
                <w:rFonts w:cs="Arial"/>
                <w:szCs w:val="18"/>
              </w:rPr>
            </w:pPr>
            <w:ins w:id="3977" w:author=" " w:date="2019-05-27T05:01:00Z">
              <w:r>
                <w:rPr>
                  <w:rFonts w:cs="Arial"/>
                  <w:szCs w:val="18"/>
                </w:rPr>
                <w:lastRenderedPageBreak/>
                <w:t>DC_</w:t>
              </w:r>
              <w:r w:rsidRPr="000549BB">
                <w:rPr>
                  <w:rFonts w:cs="Arial"/>
                  <w:szCs w:val="18"/>
                </w:rPr>
                <w:t>2A_n261</w:t>
              </w:r>
              <w:r w:rsidRPr="000549BB">
                <w:rPr>
                  <w:rFonts w:eastAsia="ＭＳ 明朝" w:cs="Arial"/>
                  <w:szCs w:val="18"/>
                  <w:lang w:eastAsia="ja-JP"/>
                </w:rPr>
                <w:t>(2</w:t>
              </w:r>
              <w:r w:rsidRPr="000549BB">
                <w:rPr>
                  <w:rFonts w:cs="Arial"/>
                  <w:szCs w:val="18"/>
                </w:rPr>
                <w:t>A</w:t>
              </w:r>
              <w:r w:rsidRPr="000549BB">
                <w:rPr>
                  <w:rFonts w:eastAsia="ＭＳ 明朝" w:cs="Arial"/>
                  <w:szCs w:val="18"/>
                  <w:lang w:eastAsia="ja-JP"/>
                </w:rPr>
                <w:t>)</w:t>
              </w:r>
              <w:r w:rsidRPr="000549BB" w:rsidDel="007A6B16">
                <w:rPr>
                  <w:rFonts w:cs="Arial"/>
                  <w:szCs w:val="18"/>
                </w:rPr>
                <w:t xml:space="preserve"> </w:t>
              </w:r>
            </w:ins>
          </w:p>
        </w:tc>
        <w:tc>
          <w:tcPr>
            <w:tcW w:w="902" w:type="dxa"/>
          </w:tcPr>
          <w:p w14:paraId="19D1A124" w14:textId="77777777" w:rsidR="005A086D" w:rsidRPr="00D020C2" w:rsidRDefault="005A086D" w:rsidP="005A086D">
            <w:pPr>
              <w:jc w:val="center"/>
              <w:rPr>
                <w:ins w:id="3978" w:author=" " w:date="2019-05-27T05:01:00Z"/>
                <w:rFonts w:ascii="Arial" w:hAnsi="Arial" w:cs="Arial"/>
                <w:sz w:val="18"/>
                <w:szCs w:val="18"/>
              </w:rPr>
            </w:pPr>
            <w:ins w:id="3979" w:author=" " w:date="2019-05-27T05:01:00Z">
              <w:r>
                <w:rPr>
                  <w:rFonts w:ascii="Arial" w:hAnsi="Arial" w:cs="Arial"/>
                  <w:sz w:val="18"/>
                  <w:szCs w:val="18"/>
                </w:rPr>
                <w:t>DC</w:t>
              </w:r>
              <w:r w:rsidRPr="00D020C2">
                <w:rPr>
                  <w:rFonts w:ascii="Arial" w:hAnsi="Arial" w:cs="Arial"/>
                  <w:sz w:val="18"/>
                  <w:szCs w:val="18"/>
                </w:rPr>
                <w:t>_2A-n261A</w:t>
              </w:r>
            </w:ins>
          </w:p>
        </w:tc>
        <w:tc>
          <w:tcPr>
            <w:tcW w:w="902" w:type="dxa"/>
          </w:tcPr>
          <w:p w14:paraId="1A1F9E19" w14:textId="77777777" w:rsidR="005A086D" w:rsidRPr="000549BB" w:rsidRDefault="005A086D" w:rsidP="005A086D">
            <w:pPr>
              <w:jc w:val="center"/>
              <w:rPr>
                <w:ins w:id="3980" w:author=" " w:date="2019-05-27T05:01:00Z"/>
                <w:rFonts w:ascii="Arial" w:hAnsi="Arial" w:cs="Arial"/>
                <w:sz w:val="18"/>
                <w:szCs w:val="18"/>
              </w:rPr>
            </w:pPr>
            <w:ins w:id="3981" w:author=" " w:date="2019-05-27T05:01:00Z">
              <w:r w:rsidRPr="000549BB">
                <w:rPr>
                  <w:rFonts w:ascii="Arial" w:hAnsi="Arial" w:cs="Arial"/>
                  <w:sz w:val="18"/>
                  <w:szCs w:val="18"/>
                </w:rPr>
                <w:t>Rel-15</w:t>
              </w:r>
            </w:ins>
          </w:p>
        </w:tc>
        <w:tc>
          <w:tcPr>
            <w:tcW w:w="1262" w:type="dxa"/>
          </w:tcPr>
          <w:p w14:paraId="4A00EB84" w14:textId="77777777" w:rsidR="005A086D" w:rsidRPr="000549BB" w:rsidRDefault="005A086D" w:rsidP="005A086D">
            <w:pPr>
              <w:jc w:val="center"/>
              <w:rPr>
                <w:ins w:id="3982" w:author=" " w:date="2019-05-27T05:01:00Z"/>
                <w:rFonts w:ascii="Arial" w:hAnsi="Arial" w:cs="Arial"/>
                <w:sz w:val="18"/>
                <w:szCs w:val="18"/>
              </w:rPr>
            </w:pPr>
            <w:ins w:id="3983" w:author=" " w:date="2019-05-27T05:01:00Z">
              <w:r w:rsidRPr="000549BB">
                <w:rPr>
                  <w:rFonts w:ascii="Arial" w:hAnsi="Arial" w:cs="Arial"/>
                  <w:sz w:val="18"/>
                  <w:szCs w:val="18"/>
                </w:rPr>
                <w:t>Nelson Ueng, T-Mobile USA</w:t>
              </w:r>
            </w:ins>
          </w:p>
        </w:tc>
        <w:tc>
          <w:tcPr>
            <w:tcW w:w="1440" w:type="dxa"/>
          </w:tcPr>
          <w:p w14:paraId="2057F6E7" w14:textId="77777777" w:rsidR="005A086D" w:rsidRPr="000549BB" w:rsidRDefault="005A086D" w:rsidP="005A086D">
            <w:pPr>
              <w:jc w:val="center"/>
              <w:rPr>
                <w:ins w:id="3984" w:author=" " w:date="2019-05-27T05:01:00Z"/>
                <w:rFonts w:ascii="Arial" w:hAnsi="Arial" w:cs="Arial"/>
                <w:sz w:val="18"/>
                <w:szCs w:val="18"/>
              </w:rPr>
            </w:pPr>
            <w:ins w:id="3985" w:author=" " w:date="2019-05-27T05:01:00Z">
              <w:r w:rsidRPr="000549BB">
                <w:rPr>
                  <w:rFonts w:ascii="Arial" w:hAnsi="Arial" w:cs="Arial"/>
                  <w:sz w:val="18"/>
                  <w:szCs w:val="18"/>
                </w:rPr>
                <w:t>nelson.ueng@T-Mobile.com</w:t>
              </w:r>
            </w:ins>
          </w:p>
        </w:tc>
        <w:tc>
          <w:tcPr>
            <w:tcW w:w="3239" w:type="dxa"/>
            <w:gridSpan w:val="2"/>
          </w:tcPr>
          <w:p w14:paraId="69A7CE7D" w14:textId="77777777" w:rsidR="005A086D" w:rsidRPr="000549BB" w:rsidRDefault="005A086D" w:rsidP="005A086D">
            <w:pPr>
              <w:jc w:val="center"/>
              <w:rPr>
                <w:ins w:id="3986" w:author=" " w:date="2019-05-27T05:01:00Z"/>
                <w:rFonts w:ascii="Arial" w:hAnsi="Arial" w:cs="Arial"/>
                <w:sz w:val="18"/>
                <w:szCs w:val="18"/>
              </w:rPr>
            </w:pPr>
            <w:ins w:id="3987" w:author=" " w:date="2019-05-27T05:01:00Z">
              <w:r w:rsidRPr="000549BB">
                <w:rPr>
                  <w:rFonts w:ascii="Arial" w:hAnsi="Arial" w:cs="Arial"/>
                  <w:sz w:val="18"/>
                  <w:szCs w:val="18"/>
                </w:rPr>
                <w:t>Ericsson, Nokia,  MediaTek, Qualcomm, Deutsche Telekom</w:t>
              </w:r>
              <w:r w:rsidRPr="000549BB">
                <w:rPr>
                  <w:rFonts w:ascii="Arial" w:hAnsi="Arial" w:cs="Arial"/>
                  <w:sz w:val="18"/>
                  <w:szCs w:val="18"/>
                  <w:lang w:eastAsia="ja-JP"/>
                </w:rPr>
                <w:t>, Samsung</w:t>
              </w:r>
            </w:ins>
          </w:p>
        </w:tc>
        <w:tc>
          <w:tcPr>
            <w:tcW w:w="1080" w:type="dxa"/>
          </w:tcPr>
          <w:p w14:paraId="65A971B1" w14:textId="5E7EF0BC" w:rsidR="005A086D" w:rsidRPr="000549BB" w:rsidRDefault="005A086D" w:rsidP="005A086D">
            <w:pPr>
              <w:pStyle w:val="TAL"/>
              <w:jc w:val="center"/>
              <w:rPr>
                <w:ins w:id="3988" w:author=" " w:date="2019-05-27T05:01:00Z"/>
                <w:rFonts w:eastAsia="ＭＳ 明朝" w:cs="Arial"/>
                <w:szCs w:val="18"/>
                <w:lang w:eastAsia="ja-JP"/>
              </w:rPr>
            </w:pPr>
            <w:ins w:id="3989" w:author=" " w:date="2019-05-27T05:46:00Z">
              <w:r w:rsidRPr="00A3248A">
                <w:rPr>
                  <w:lang w:val="it-IT"/>
                </w:rPr>
                <w:t>Completed</w:t>
              </w:r>
            </w:ins>
          </w:p>
        </w:tc>
        <w:tc>
          <w:tcPr>
            <w:tcW w:w="4499" w:type="dxa"/>
          </w:tcPr>
          <w:p w14:paraId="307B7CCD" w14:textId="77777777" w:rsidR="005A086D" w:rsidRPr="000549BB" w:rsidRDefault="005A086D" w:rsidP="005A086D">
            <w:pPr>
              <w:pStyle w:val="TAL"/>
              <w:jc w:val="center"/>
              <w:rPr>
                <w:ins w:id="3990" w:author=" " w:date="2019-05-27T05:01:00Z"/>
                <w:rFonts w:cs="Arial"/>
                <w:szCs w:val="18"/>
                <w:lang w:eastAsia="ja-JP"/>
              </w:rPr>
            </w:pPr>
            <w:ins w:id="3991" w:author=" " w:date="2019-05-27T05:01:00Z">
              <w:r w:rsidRPr="000549BB">
                <w:rPr>
                  <w:rFonts w:cs="Arial"/>
                  <w:szCs w:val="18"/>
                  <w:lang w:eastAsia="ja-JP"/>
                </w:rPr>
                <w:t>2B_DL_2A_n261A_UL_2A_n261A (new)</w:t>
              </w:r>
            </w:ins>
          </w:p>
          <w:p w14:paraId="0C6F94B9" w14:textId="77777777" w:rsidR="005A086D" w:rsidRPr="000549BB" w:rsidRDefault="005A086D" w:rsidP="005A086D">
            <w:pPr>
              <w:pStyle w:val="TAL"/>
              <w:jc w:val="center"/>
              <w:rPr>
                <w:ins w:id="3992" w:author=" " w:date="2019-05-27T05:01:00Z"/>
                <w:rFonts w:cs="Arial"/>
                <w:color w:val="000000"/>
                <w:szCs w:val="18"/>
              </w:rPr>
            </w:pPr>
          </w:p>
        </w:tc>
      </w:tr>
      <w:tr w:rsidR="005A086D" w:rsidRPr="000549BB" w14:paraId="7F84A902" w14:textId="77777777" w:rsidTr="005F0283">
        <w:trPr>
          <w:cantSplit/>
          <w:ins w:id="3993" w:author=" " w:date="2019-05-27T05:01:00Z"/>
        </w:trPr>
        <w:tc>
          <w:tcPr>
            <w:tcW w:w="1978" w:type="dxa"/>
          </w:tcPr>
          <w:p w14:paraId="0BD3F7AF" w14:textId="77777777" w:rsidR="005A086D" w:rsidRPr="000549BB" w:rsidRDefault="005A086D" w:rsidP="005A086D">
            <w:pPr>
              <w:pStyle w:val="TAL"/>
              <w:jc w:val="center"/>
              <w:rPr>
                <w:ins w:id="3994" w:author=" " w:date="2019-05-27T05:01:00Z"/>
                <w:rFonts w:cs="Arial"/>
                <w:szCs w:val="18"/>
              </w:rPr>
            </w:pPr>
            <w:ins w:id="3995" w:author=" " w:date="2019-05-27T05:01:00Z">
              <w:r>
                <w:rPr>
                  <w:rFonts w:cs="Arial"/>
                  <w:szCs w:val="18"/>
                </w:rPr>
                <w:t>DC</w:t>
              </w:r>
              <w:r w:rsidRPr="000549BB">
                <w:rPr>
                  <w:rFonts w:cs="Arial"/>
                  <w:szCs w:val="18"/>
                </w:rPr>
                <w:t>_2A_n261A</w:t>
              </w:r>
            </w:ins>
          </w:p>
        </w:tc>
        <w:tc>
          <w:tcPr>
            <w:tcW w:w="902" w:type="dxa"/>
          </w:tcPr>
          <w:p w14:paraId="5DD1B935" w14:textId="77777777" w:rsidR="005A086D" w:rsidRPr="00D020C2" w:rsidRDefault="005A086D" w:rsidP="005A086D">
            <w:pPr>
              <w:jc w:val="center"/>
              <w:rPr>
                <w:ins w:id="3996" w:author=" " w:date="2019-05-27T05:01:00Z"/>
                <w:rFonts w:ascii="Arial" w:hAnsi="Arial" w:cs="Arial"/>
                <w:sz w:val="18"/>
                <w:szCs w:val="18"/>
              </w:rPr>
            </w:pPr>
            <w:ins w:id="3997" w:author=" " w:date="2019-05-27T05:01:00Z">
              <w:r>
                <w:rPr>
                  <w:rFonts w:ascii="Arial" w:hAnsi="Arial" w:cs="Arial"/>
                  <w:sz w:val="18"/>
                  <w:szCs w:val="18"/>
                </w:rPr>
                <w:t>DC</w:t>
              </w:r>
              <w:r w:rsidRPr="00D020C2">
                <w:rPr>
                  <w:rFonts w:ascii="Arial" w:hAnsi="Arial" w:cs="Arial"/>
                  <w:sz w:val="18"/>
                  <w:szCs w:val="18"/>
                </w:rPr>
                <w:t>_2A-n261A</w:t>
              </w:r>
            </w:ins>
          </w:p>
        </w:tc>
        <w:tc>
          <w:tcPr>
            <w:tcW w:w="902" w:type="dxa"/>
          </w:tcPr>
          <w:p w14:paraId="51BB0EC7" w14:textId="77777777" w:rsidR="005A086D" w:rsidRPr="000549BB" w:rsidRDefault="005A086D" w:rsidP="005A086D">
            <w:pPr>
              <w:jc w:val="center"/>
              <w:rPr>
                <w:ins w:id="3998" w:author=" " w:date="2019-05-27T05:01:00Z"/>
                <w:rFonts w:ascii="Arial" w:hAnsi="Arial" w:cs="Arial"/>
                <w:sz w:val="18"/>
                <w:szCs w:val="18"/>
              </w:rPr>
            </w:pPr>
            <w:ins w:id="3999" w:author=" " w:date="2019-05-27T05:01:00Z">
              <w:r w:rsidRPr="000549BB">
                <w:rPr>
                  <w:rFonts w:ascii="Arial" w:hAnsi="Arial" w:cs="Arial"/>
                  <w:sz w:val="18"/>
                  <w:szCs w:val="18"/>
                </w:rPr>
                <w:t>Rel-15</w:t>
              </w:r>
            </w:ins>
          </w:p>
        </w:tc>
        <w:tc>
          <w:tcPr>
            <w:tcW w:w="1262" w:type="dxa"/>
          </w:tcPr>
          <w:p w14:paraId="1032D10C" w14:textId="77777777" w:rsidR="005A086D" w:rsidRPr="000549BB" w:rsidRDefault="005A086D" w:rsidP="005A086D">
            <w:pPr>
              <w:jc w:val="center"/>
              <w:rPr>
                <w:ins w:id="4000" w:author=" " w:date="2019-05-27T05:01:00Z"/>
                <w:rFonts w:ascii="Arial" w:hAnsi="Arial" w:cs="Arial"/>
                <w:sz w:val="18"/>
                <w:szCs w:val="18"/>
              </w:rPr>
            </w:pPr>
            <w:ins w:id="4001" w:author=" " w:date="2019-05-27T05:01:00Z">
              <w:r w:rsidRPr="000549BB">
                <w:rPr>
                  <w:rFonts w:ascii="Arial" w:hAnsi="Arial" w:cs="Arial"/>
                  <w:sz w:val="18"/>
                  <w:szCs w:val="18"/>
                </w:rPr>
                <w:t>Nelson Ueng, T-Mobile USA</w:t>
              </w:r>
            </w:ins>
          </w:p>
        </w:tc>
        <w:tc>
          <w:tcPr>
            <w:tcW w:w="1440" w:type="dxa"/>
          </w:tcPr>
          <w:p w14:paraId="088A6A4B" w14:textId="77777777" w:rsidR="005A086D" w:rsidRPr="000549BB" w:rsidRDefault="005A086D" w:rsidP="005A086D">
            <w:pPr>
              <w:jc w:val="center"/>
              <w:rPr>
                <w:ins w:id="4002" w:author=" " w:date="2019-05-27T05:01:00Z"/>
                <w:rFonts w:ascii="Arial" w:hAnsi="Arial" w:cs="Arial"/>
                <w:sz w:val="18"/>
                <w:szCs w:val="18"/>
              </w:rPr>
            </w:pPr>
            <w:ins w:id="4003" w:author=" " w:date="2019-05-27T05:01:00Z">
              <w:r w:rsidRPr="000549BB">
                <w:rPr>
                  <w:rFonts w:ascii="Arial" w:hAnsi="Arial" w:cs="Arial"/>
                  <w:sz w:val="18"/>
                  <w:szCs w:val="18"/>
                </w:rPr>
                <w:t>nelson.ueng@T-Mobile.com</w:t>
              </w:r>
            </w:ins>
          </w:p>
        </w:tc>
        <w:tc>
          <w:tcPr>
            <w:tcW w:w="3239" w:type="dxa"/>
            <w:gridSpan w:val="2"/>
          </w:tcPr>
          <w:p w14:paraId="411C63D0" w14:textId="77777777" w:rsidR="005A086D" w:rsidRPr="000549BB" w:rsidRDefault="005A086D" w:rsidP="005A086D">
            <w:pPr>
              <w:jc w:val="center"/>
              <w:rPr>
                <w:ins w:id="4004" w:author=" " w:date="2019-05-27T05:01:00Z"/>
                <w:rFonts w:ascii="Arial" w:hAnsi="Arial" w:cs="Arial"/>
                <w:sz w:val="18"/>
                <w:szCs w:val="18"/>
              </w:rPr>
            </w:pPr>
            <w:ins w:id="4005" w:author=" " w:date="2019-05-27T05:01:00Z">
              <w:r w:rsidRPr="000549BB">
                <w:rPr>
                  <w:rFonts w:ascii="Arial" w:hAnsi="Arial" w:cs="Arial"/>
                  <w:sz w:val="18"/>
                  <w:szCs w:val="18"/>
                </w:rPr>
                <w:t>Ericsson, Nokia,  MediaTek, Qualcomm, Deutsche Telekom</w:t>
              </w:r>
              <w:r w:rsidRPr="000549BB">
                <w:rPr>
                  <w:rFonts w:ascii="Arial" w:hAnsi="Arial" w:cs="Arial"/>
                  <w:sz w:val="18"/>
                  <w:szCs w:val="18"/>
                  <w:lang w:eastAsia="ja-JP"/>
                </w:rPr>
                <w:t>, Samsung</w:t>
              </w:r>
            </w:ins>
          </w:p>
        </w:tc>
        <w:tc>
          <w:tcPr>
            <w:tcW w:w="1080" w:type="dxa"/>
          </w:tcPr>
          <w:p w14:paraId="792DEE9D" w14:textId="093EC850" w:rsidR="005A086D" w:rsidRPr="000549BB" w:rsidRDefault="005A086D" w:rsidP="005A086D">
            <w:pPr>
              <w:pStyle w:val="TAL"/>
              <w:jc w:val="center"/>
              <w:rPr>
                <w:ins w:id="4006" w:author=" " w:date="2019-05-27T05:01:00Z"/>
                <w:rFonts w:eastAsia="ＭＳ 明朝" w:cs="Arial"/>
                <w:szCs w:val="18"/>
                <w:lang w:eastAsia="ja-JP"/>
              </w:rPr>
            </w:pPr>
            <w:ins w:id="4007" w:author=" " w:date="2019-05-27T05:46:00Z">
              <w:r w:rsidRPr="00A3248A">
                <w:rPr>
                  <w:lang w:val="it-IT"/>
                </w:rPr>
                <w:t>Completed</w:t>
              </w:r>
            </w:ins>
          </w:p>
        </w:tc>
        <w:tc>
          <w:tcPr>
            <w:tcW w:w="4499" w:type="dxa"/>
          </w:tcPr>
          <w:p w14:paraId="7227E4E2" w14:textId="77777777" w:rsidR="005A086D" w:rsidRPr="000549BB" w:rsidRDefault="005A086D" w:rsidP="005A086D">
            <w:pPr>
              <w:pStyle w:val="TAL"/>
              <w:jc w:val="center"/>
              <w:rPr>
                <w:ins w:id="4008" w:author=" " w:date="2019-05-27T05:01:00Z"/>
                <w:rFonts w:cs="Arial"/>
                <w:szCs w:val="18"/>
                <w:lang w:eastAsia="ja-JP"/>
              </w:rPr>
            </w:pPr>
            <w:ins w:id="4009" w:author=" " w:date="2019-05-27T05:01:00Z">
              <w:r w:rsidRPr="000549BB">
                <w:rPr>
                  <w:rFonts w:cs="Arial"/>
                  <w:szCs w:val="18"/>
                  <w:lang w:eastAsia="ja-JP"/>
                </w:rPr>
                <w:t>None</w:t>
              </w:r>
            </w:ins>
          </w:p>
        </w:tc>
      </w:tr>
      <w:tr w:rsidR="00A67257" w:rsidRPr="000549BB" w14:paraId="093AF3C6" w14:textId="77777777" w:rsidTr="005F0283">
        <w:trPr>
          <w:cantSplit/>
          <w:ins w:id="4010" w:author=" " w:date="2019-05-27T05:01:00Z"/>
        </w:trPr>
        <w:tc>
          <w:tcPr>
            <w:tcW w:w="1978" w:type="dxa"/>
          </w:tcPr>
          <w:p w14:paraId="1F54BC1F" w14:textId="77777777" w:rsidR="00A67257" w:rsidRPr="000549BB" w:rsidRDefault="00A67257" w:rsidP="005F0283">
            <w:pPr>
              <w:pStyle w:val="TAL"/>
              <w:jc w:val="center"/>
              <w:rPr>
                <w:ins w:id="4011" w:author=" " w:date="2019-05-27T05:01:00Z"/>
                <w:rFonts w:cs="Arial"/>
                <w:szCs w:val="18"/>
              </w:rPr>
            </w:pPr>
            <w:ins w:id="4012" w:author=" " w:date="2019-05-27T05:01:00Z">
              <w:r>
                <w:rPr>
                  <w:rFonts w:cs="Arial"/>
                  <w:szCs w:val="18"/>
                  <w:lang w:eastAsia="ja-JP"/>
                </w:rPr>
                <w:t>DC</w:t>
              </w:r>
              <w:r w:rsidRPr="000549BB">
                <w:rPr>
                  <w:rFonts w:cs="Arial"/>
                  <w:szCs w:val="18"/>
                  <w:lang w:eastAsia="ja-JP"/>
                </w:rPr>
                <w:t>_2A_n260A(8A)</w:t>
              </w:r>
            </w:ins>
          </w:p>
        </w:tc>
        <w:tc>
          <w:tcPr>
            <w:tcW w:w="902" w:type="dxa"/>
          </w:tcPr>
          <w:p w14:paraId="10C1B79F" w14:textId="77777777" w:rsidR="00A67257" w:rsidRPr="00D020C2" w:rsidRDefault="00A67257" w:rsidP="005F0283">
            <w:pPr>
              <w:jc w:val="center"/>
              <w:rPr>
                <w:ins w:id="4013" w:author=" " w:date="2019-05-27T05:01:00Z"/>
                <w:rFonts w:ascii="Arial" w:hAnsi="Arial" w:cs="Arial"/>
                <w:sz w:val="18"/>
                <w:szCs w:val="18"/>
              </w:rPr>
            </w:pPr>
            <w:ins w:id="4014" w:author=" " w:date="2019-05-27T05:01:00Z">
              <w:r>
                <w:rPr>
                  <w:rFonts w:ascii="Arial" w:hAnsi="Arial" w:cs="Arial"/>
                  <w:sz w:val="18"/>
                  <w:szCs w:val="18"/>
                  <w:lang w:eastAsia="ja-JP"/>
                </w:rPr>
                <w:t>DC</w:t>
              </w:r>
              <w:r w:rsidRPr="00D020C2">
                <w:rPr>
                  <w:rFonts w:ascii="Arial" w:hAnsi="Arial" w:cs="Arial"/>
                  <w:sz w:val="18"/>
                  <w:szCs w:val="18"/>
                  <w:lang w:eastAsia="ja-JP"/>
                </w:rPr>
                <w:t>_2A_n260A(8A)</w:t>
              </w:r>
            </w:ins>
          </w:p>
        </w:tc>
        <w:tc>
          <w:tcPr>
            <w:tcW w:w="902" w:type="dxa"/>
          </w:tcPr>
          <w:p w14:paraId="72AE17BD" w14:textId="77777777" w:rsidR="00A67257" w:rsidRPr="000549BB" w:rsidRDefault="00A67257" w:rsidP="005F0283">
            <w:pPr>
              <w:jc w:val="center"/>
              <w:rPr>
                <w:ins w:id="4015" w:author=" " w:date="2019-05-27T05:01:00Z"/>
                <w:rFonts w:ascii="Arial" w:hAnsi="Arial" w:cs="Arial"/>
                <w:sz w:val="18"/>
                <w:szCs w:val="18"/>
              </w:rPr>
            </w:pPr>
            <w:ins w:id="4016" w:author=" " w:date="2019-05-27T05:01:00Z">
              <w:r w:rsidRPr="000549BB">
                <w:rPr>
                  <w:rFonts w:ascii="Arial" w:hAnsi="Arial" w:cs="Arial"/>
                  <w:sz w:val="18"/>
                  <w:szCs w:val="18"/>
                </w:rPr>
                <w:t>Rel-16</w:t>
              </w:r>
            </w:ins>
          </w:p>
        </w:tc>
        <w:tc>
          <w:tcPr>
            <w:tcW w:w="1262" w:type="dxa"/>
          </w:tcPr>
          <w:p w14:paraId="1BD1AAB8" w14:textId="77777777" w:rsidR="00A67257" w:rsidRPr="000549BB" w:rsidRDefault="00A67257" w:rsidP="005F0283">
            <w:pPr>
              <w:pStyle w:val="TAL"/>
              <w:jc w:val="center"/>
              <w:rPr>
                <w:ins w:id="4017" w:author=" " w:date="2019-05-27T05:01:00Z"/>
                <w:rFonts w:cs="Arial"/>
                <w:szCs w:val="18"/>
              </w:rPr>
            </w:pPr>
            <w:ins w:id="4018" w:author=" " w:date="2019-05-27T05:01:00Z">
              <w:r w:rsidRPr="000549BB">
                <w:rPr>
                  <w:rFonts w:eastAsia="PMingLiU" w:cs="Arial"/>
                  <w:szCs w:val="18"/>
                  <w:lang w:eastAsia="zh-TW"/>
                </w:rPr>
                <w:t>Marc Grant, AT&amp;T</w:t>
              </w:r>
            </w:ins>
          </w:p>
        </w:tc>
        <w:tc>
          <w:tcPr>
            <w:tcW w:w="1440" w:type="dxa"/>
          </w:tcPr>
          <w:p w14:paraId="558F0E76" w14:textId="77777777" w:rsidR="00A67257" w:rsidRPr="000549BB" w:rsidRDefault="00A67257" w:rsidP="005F0283">
            <w:pPr>
              <w:pStyle w:val="TAL"/>
              <w:jc w:val="center"/>
              <w:rPr>
                <w:ins w:id="4019" w:author=" " w:date="2019-05-27T05:01:00Z"/>
                <w:rFonts w:cs="Arial"/>
                <w:szCs w:val="18"/>
              </w:rPr>
            </w:pPr>
            <w:ins w:id="402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C2AB8DB" w14:textId="77777777" w:rsidR="00A67257" w:rsidRPr="000549BB" w:rsidRDefault="00A67257" w:rsidP="005F0283">
            <w:pPr>
              <w:pStyle w:val="TAL"/>
              <w:jc w:val="center"/>
              <w:rPr>
                <w:ins w:id="4021" w:author=" " w:date="2019-05-27T05:01:00Z"/>
                <w:rFonts w:eastAsia="ＭＳ 明朝" w:cs="Arial"/>
                <w:szCs w:val="18"/>
                <w:lang w:eastAsia="ja-JP"/>
              </w:rPr>
            </w:pPr>
            <w:ins w:id="4022" w:author=" " w:date="2019-05-27T05:01:00Z">
              <w:r w:rsidRPr="000549BB">
                <w:rPr>
                  <w:rFonts w:eastAsia="PMingLiU" w:cs="Arial"/>
                  <w:szCs w:val="18"/>
                  <w:lang w:val="en-US" w:eastAsia="zh-TW"/>
                </w:rPr>
                <w:t>Ericsson, Nokia, Qualcomm</w:t>
              </w:r>
            </w:ins>
          </w:p>
        </w:tc>
        <w:tc>
          <w:tcPr>
            <w:tcW w:w="1080" w:type="dxa"/>
          </w:tcPr>
          <w:p w14:paraId="3E028A4B" w14:textId="77777777" w:rsidR="00A67257" w:rsidRPr="000549BB" w:rsidRDefault="00A67257" w:rsidP="005F0283">
            <w:pPr>
              <w:pStyle w:val="TAL"/>
              <w:jc w:val="center"/>
              <w:rPr>
                <w:ins w:id="4023" w:author=" " w:date="2019-05-27T05:01:00Z"/>
                <w:rFonts w:eastAsia="ＭＳ 明朝" w:cs="Arial"/>
                <w:szCs w:val="18"/>
                <w:lang w:eastAsia="ja-JP"/>
              </w:rPr>
            </w:pPr>
            <w:ins w:id="4024" w:author=" " w:date="2019-05-27T05:01:00Z">
              <w:r w:rsidRPr="000549BB">
                <w:rPr>
                  <w:rFonts w:cs="Arial"/>
                  <w:szCs w:val="18"/>
                  <w:lang w:eastAsia="ja-JP"/>
                </w:rPr>
                <w:t>Completed</w:t>
              </w:r>
            </w:ins>
          </w:p>
        </w:tc>
        <w:tc>
          <w:tcPr>
            <w:tcW w:w="4499" w:type="dxa"/>
          </w:tcPr>
          <w:p w14:paraId="028025E8" w14:textId="77777777" w:rsidR="00A67257" w:rsidRPr="000549BB" w:rsidRDefault="00A67257" w:rsidP="005F0283">
            <w:pPr>
              <w:pStyle w:val="TAL"/>
              <w:jc w:val="center"/>
              <w:rPr>
                <w:ins w:id="4025" w:author=" " w:date="2019-05-27T05:01:00Z"/>
                <w:rFonts w:cs="Arial"/>
                <w:color w:val="000000"/>
                <w:szCs w:val="18"/>
              </w:rPr>
            </w:pPr>
            <w:ins w:id="4026" w:author=" " w:date="2019-05-27T05:01:00Z">
              <w:r w:rsidRPr="000549BB">
                <w:rPr>
                  <w:rFonts w:eastAsia="Malgun Gothic" w:cs="Arial"/>
                  <w:szCs w:val="18"/>
                  <w:lang w:eastAsia="ko-KR"/>
                </w:rPr>
                <w:t>DL_2A_n260A(7)</w:t>
              </w:r>
            </w:ins>
          </w:p>
        </w:tc>
      </w:tr>
      <w:tr w:rsidR="00A67257" w:rsidRPr="000549BB" w14:paraId="21643702" w14:textId="77777777" w:rsidTr="005F0283">
        <w:trPr>
          <w:cantSplit/>
          <w:ins w:id="4027" w:author=" " w:date="2019-05-27T05:01:00Z"/>
        </w:trPr>
        <w:tc>
          <w:tcPr>
            <w:tcW w:w="1978" w:type="dxa"/>
          </w:tcPr>
          <w:p w14:paraId="35A6B924" w14:textId="77777777" w:rsidR="00A67257" w:rsidRPr="000549BB" w:rsidRDefault="00A67257" w:rsidP="005F0283">
            <w:pPr>
              <w:pStyle w:val="TAL"/>
              <w:jc w:val="center"/>
              <w:rPr>
                <w:ins w:id="4028" w:author=" " w:date="2019-05-27T05:01:00Z"/>
                <w:rFonts w:cs="Arial"/>
                <w:szCs w:val="18"/>
              </w:rPr>
            </w:pPr>
            <w:ins w:id="4029" w:author=" " w:date="2019-05-27T05:01:00Z">
              <w:r>
                <w:rPr>
                  <w:rFonts w:cs="Arial"/>
                  <w:szCs w:val="18"/>
                  <w:lang w:eastAsia="ja-JP"/>
                </w:rPr>
                <w:t>DC</w:t>
              </w:r>
              <w:r w:rsidRPr="000549BB">
                <w:rPr>
                  <w:rFonts w:cs="Arial"/>
                  <w:szCs w:val="18"/>
                  <w:lang w:eastAsia="ja-JP"/>
                </w:rPr>
                <w:t>_2A_n260A(7A)</w:t>
              </w:r>
            </w:ins>
          </w:p>
        </w:tc>
        <w:tc>
          <w:tcPr>
            <w:tcW w:w="902" w:type="dxa"/>
          </w:tcPr>
          <w:p w14:paraId="58196C1D" w14:textId="77777777" w:rsidR="00A67257" w:rsidRPr="00D020C2" w:rsidRDefault="00A67257" w:rsidP="005F0283">
            <w:pPr>
              <w:jc w:val="center"/>
              <w:rPr>
                <w:ins w:id="4030" w:author=" " w:date="2019-05-27T05:01:00Z"/>
                <w:rFonts w:ascii="Arial" w:hAnsi="Arial" w:cs="Arial"/>
                <w:sz w:val="18"/>
                <w:szCs w:val="18"/>
              </w:rPr>
            </w:pPr>
            <w:ins w:id="4031" w:author=" " w:date="2019-05-27T05:01:00Z">
              <w:r>
                <w:rPr>
                  <w:rFonts w:ascii="Arial" w:hAnsi="Arial" w:cs="Arial"/>
                  <w:sz w:val="18"/>
                  <w:szCs w:val="18"/>
                  <w:lang w:eastAsia="ja-JP"/>
                </w:rPr>
                <w:t>DC</w:t>
              </w:r>
              <w:r w:rsidRPr="00D020C2">
                <w:rPr>
                  <w:rFonts w:ascii="Arial" w:hAnsi="Arial" w:cs="Arial"/>
                  <w:sz w:val="18"/>
                  <w:szCs w:val="18"/>
                  <w:lang w:eastAsia="ja-JP"/>
                </w:rPr>
                <w:t>_2A_n260A(7A)</w:t>
              </w:r>
            </w:ins>
          </w:p>
        </w:tc>
        <w:tc>
          <w:tcPr>
            <w:tcW w:w="902" w:type="dxa"/>
          </w:tcPr>
          <w:p w14:paraId="6255817B" w14:textId="77777777" w:rsidR="00A67257" w:rsidRPr="000549BB" w:rsidRDefault="00A67257" w:rsidP="005F0283">
            <w:pPr>
              <w:jc w:val="center"/>
              <w:rPr>
                <w:ins w:id="4032" w:author=" " w:date="2019-05-27T05:01:00Z"/>
                <w:rFonts w:ascii="Arial" w:hAnsi="Arial" w:cs="Arial"/>
                <w:sz w:val="18"/>
                <w:szCs w:val="18"/>
              </w:rPr>
            </w:pPr>
            <w:ins w:id="4033" w:author=" " w:date="2019-05-27T05:01:00Z">
              <w:r w:rsidRPr="000549BB">
                <w:rPr>
                  <w:rFonts w:ascii="Arial" w:hAnsi="Arial" w:cs="Arial"/>
                  <w:sz w:val="18"/>
                  <w:szCs w:val="18"/>
                </w:rPr>
                <w:t>Rel-16</w:t>
              </w:r>
            </w:ins>
          </w:p>
        </w:tc>
        <w:tc>
          <w:tcPr>
            <w:tcW w:w="1262" w:type="dxa"/>
          </w:tcPr>
          <w:p w14:paraId="05552993" w14:textId="77777777" w:rsidR="00A67257" w:rsidRPr="000549BB" w:rsidRDefault="00A67257" w:rsidP="005F0283">
            <w:pPr>
              <w:pStyle w:val="TAL"/>
              <w:jc w:val="center"/>
              <w:rPr>
                <w:ins w:id="4034" w:author=" " w:date="2019-05-27T05:01:00Z"/>
                <w:rFonts w:cs="Arial"/>
                <w:szCs w:val="18"/>
              </w:rPr>
            </w:pPr>
            <w:ins w:id="4035" w:author=" " w:date="2019-05-27T05:01:00Z">
              <w:r w:rsidRPr="000549BB">
                <w:rPr>
                  <w:rFonts w:eastAsia="PMingLiU" w:cs="Arial"/>
                  <w:szCs w:val="18"/>
                  <w:lang w:eastAsia="zh-TW"/>
                </w:rPr>
                <w:t>Marc Grant, AT&amp;T</w:t>
              </w:r>
            </w:ins>
          </w:p>
        </w:tc>
        <w:tc>
          <w:tcPr>
            <w:tcW w:w="1440" w:type="dxa"/>
          </w:tcPr>
          <w:p w14:paraId="2F28905F" w14:textId="77777777" w:rsidR="00A67257" w:rsidRPr="000549BB" w:rsidRDefault="00A67257" w:rsidP="005F0283">
            <w:pPr>
              <w:pStyle w:val="TAL"/>
              <w:jc w:val="center"/>
              <w:rPr>
                <w:ins w:id="4036" w:author=" " w:date="2019-05-27T05:01:00Z"/>
                <w:rFonts w:cs="Arial"/>
                <w:szCs w:val="18"/>
              </w:rPr>
            </w:pPr>
            <w:ins w:id="403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4237472E" w14:textId="77777777" w:rsidR="00A67257" w:rsidRPr="000549BB" w:rsidRDefault="00A67257" w:rsidP="005F0283">
            <w:pPr>
              <w:pStyle w:val="TAL"/>
              <w:jc w:val="center"/>
              <w:rPr>
                <w:ins w:id="4038" w:author=" " w:date="2019-05-27T05:01:00Z"/>
                <w:rFonts w:eastAsia="ＭＳ 明朝" w:cs="Arial"/>
                <w:szCs w:val="18"/>
                <w:lang w:eastAsia="ja-JP"/>
              </w:rPr>
            </w:pPr>
            <w:ins w:id="4039" w:author=" " w:date="2019-05-27T05:01:00Z">
              <w:r w:rsidRPr="000549BB">
                <w:rPr>
                  <w:rFonts w:eastAsia="PMingLiU" w:cs="Arial"/>
                  <w:szCs w:val="18"/>
                  <w:lang w:val="en-US" w:eastAsia="zh-TW"/>
                </w:rPr>
                <w:t>Ericsson, Nokia, Qualcomm</w:t>
              </w:r>
            </w:ins>
          </w:p>
        </w:tc>
        <w:tc>
          <w:tcPr>
            <w:tcW w:w="1080" w:type="dxa"/>
          </w:tcPr>
          <w:p w14:paraId="5DB2922A" w14:textId="77777777" w:rsidR="00A67257" w:rsidRPr="000549BB" w:rsidRDefault="00A67257" w:rsidP="005F0283">
            <w:pPr>
              <w:pStyle w:val="TAL"/>
              <w:jc w:val="center"/>
              <w:rPr>
                <w:ins w:id="4040" w:author=" " w:date="2019-05-27T05:01:00Z"/>
                <w:rFonts w:eastAsia="ＭＳ 明朝" w:cs="Arial"/>
                <w:szCs w:val="18"/>
                <w:lang w:eastAsia="ja-JP"/>
              </w:rPr>
            </w:pPr>
            <w:ins w:id="4041" w:author=" " w:date="2019-05-27T05:01:00Z">
              <w:r w:rsidRPr="000549BB">
                <w:rPr>
                  <w:rFonts w:cs="Arial"/>
                  <w:szCs w:val="18"/>
                  <w:lang w:eastAsia="ja-JP"/>
                </w:rPr>
                <w:t>Completed</w:t>
              </w:r>
            </w:ins>
          </w:p>
        </w:tc>
        <w:tc>
          <w:tcPr>
            <w:tcW w:w="4499" w:type="dxa"/>
          </w:tcPr>
          <w:p w14:paraId="269E4906" w14:textId="77777777" w:rsidR="00A67257" w:rsidRPr="000549BB" w:rsidRDefault="00A67257" w:rsidP="005F0283">
            <w:pPr>
              <w:pStyle w:val="TAL"/>
              <w:jc w:val="center"/>
              <w:rPr>
                <w:ins w:id="4042" w:author=" " w:date="2019-05-27T05:01:00Z"/>
                <w:rFonts w:cs="Arial"/>
                <w:color w:val="000000"/>
                <w:szCs w:val="18"/>
              </w:rPr>
            </w:pPr>
            <w:ins w:id="4043" w:author=" " w:date="2019-05-27T05:01:00Z">
              <w:r w:rsidRPr="000549BB">
                <w:rPr>
                  <w:rFonts w:eastAsia="Malgun Gothic" w:cs="Arial"/>
                  <w:szCs w:val="18"/>
                  <w:lang w:eastAsia="ko-KR"/>
                </w:rPr>
                <w:t>DL_2A_n260A(6)</w:t>
              </w:r>
            </w:ins>
          </w:p>
        </w:tc>
      </w:tr>
      <w:tr w:rsidR="00A67257" w:rsidRPr="000549BB" w14:paraId="2EC3F36B" w14:textId="77777777" w:rsidTr="005F0283">
        <w:trPr>
          <w:cantSplit/>
          <w:ins w:id="4044" w:author=" " w:date="2019-05-27T05:01:00Z"/>
        </w:trPr>
        <w:tc>
          <w:tcPr>
            <w:tcW w:w="1978" w:type="dxa"/>
          </w:tcPr>
          <w:p w14:paraId="1C9F1AAD" w14:textId="77777777" w:rsidR="00A67257" w:rsidRPr="000549BB" w:rsidRDefault="00A67257" w:rsidP="005F0283">
            <w:pPr>
              <w:pStyle w:val="TAL"/>
              <w:jc w:val="center"/>
              <w:rPr>
                <w:ins w:id="4045" w:author=" " w:date="2019-05-27T05:01:00Z"/>
                <w:rFonts w:cs="Arial"/>
                <w:szCs w:val="18"/>
              </w:rPr>
            </w:pPr>
            <w:ins w:id="4046" w:author=" " w:date="2019-05-27T05:01:00Z">
              <w:r>
                <w:rPr>
                  <w:rFonts w:cs="Arial"/>
                  <w:szCs w:val="18"/>
                  <w:lang w:eastAsia="ja-JP"/>
                </w:rPr>
                <w:t>DC</w:t>
              </w:r>
              <w:r w:rsidRPr="000549BB">
                <w:rPr>
                  <w:rFonts w:cs="Arial"/>
                  <w:szCs w:val="18"/>
                  <w:lang w:eastAsia="ja-JP"/>
                </w:rPr>
                <w:t>_2A_n260A(6A)</w:t>
              </w:r>
            </w:ins>
          </w:p>
        </w:tc>
        <w:tc>
          <w:tcPr>
            <w:tcW w:w="902" w:type="dxa"/>
          </w:tcPr>
          <w:p w14:paraId="1ECF153F" w14:textId="77777777" w:rsidR="00A67257" w:rsidRPr="00D020C2" w:rsidRDefault="00A67257" w:rsidP="005F0283">
            <w:pPr>
              <w:jc w:val="center"/>
              <w:rPr>
                <w:ins w:id="4047" w:author=" " w:date="2019-05-27T05:01:00Z"/>
                <w:rFonts w:ascii="Arial" w:hAnsi="Arial" w:cs="Arial"/>
                <w:sz w:val="18"/>
                <w:szCs w:val="18"/>
              </w:rPr>
            </w:pPr>
            <w:ins w:id="4048" w:author=" " w:date="2019-05-27T05:01:00Z">
              <w:r>
                <w:rPr>
                  <w:rFonts w:ascii="Arial" w:hAnsi="Arial" w:cs="Arial"/>
                  <w:sz w:val="18"/>
                  <w:szCs w:val="18"/>
                  <w:lang w:eastAsia="ja-JP"/>
                </w:rPr>
                <w:t>DC</w:t>
              </w:r>
              <w:r w:rsidRPr="00D020C2">
                <w:rPr>
                  <w:rFonts w:ascii="Arial" w:hAnsi="Arial" w:cs="Arial"/>
                  <w:sz w:val="18"/>
                  <w:szCs w:val="18"/>
                  <w:lang w:eastAsia="ja-JP"/>
                </w:rPr>
                <w:t>_2A_n260A(6A)</w:t>
              </w:r>
            </w:ins>
          </w:p>
        </w:tc>
        <w:tc>
          <w:tcPr>
            <w:tcW w:w="902" w:type="dxa"/>
          </w:tcPr>
          <w:p w14:paraId="096EE6C9" w14:textId="77777777" w:rsidR="00A67257" w:rsidRPr="000549BB" w:rsidRDefault="00A67257" w:rsidP="005F0283">
            <w:pPr>
              <w:jc w:val="center"/>
              <w:rPr>
                <w:ins w:id="4049" w:author=" " w:date="2019-05-27T05:01:00Z"/>
                <w:rFonts w:ascii="Arial" w:hAnsi="Arial" w:cs="Arial"/>
                <w:sz w:val="18"/>
                <w:szCs w:val="18"/>
              </w:rPr>
            </w:pPr>
            <w:ins w:id="4050" w:author=" " w:date="2019-05-27T05:01:00Z">
              <w:r w:rsidRPr="000549BB">
                <w:rPr>
                  <w:rFonts w:ascii="Arial" w:hAnsi="Arial" w:cs="Arial"/>
                  <w:sz w:val="18"/>
                  <w:szCs w:val="18"/>
                </w:rPr>
                <w:t>Rel-16</w:t>
              </w:r>
            </w:ins>
          </w:p>
        </w:tc>
        <w:tc>
          <w:tcPr>
            <w:tcW w:w="1262" w:type="dxa"/>
          </w:tcPr>
          <w:p w14:paraId="7E9858C6" w14:textId="77777777" w:rsidR="00A67257" w:rsidRPr="000549BB" w:rsidRDefault="00A67257" w:rsidP="005F0283">
            <w:pPr>
              <w:pStyle w:val="TAL"/>
              <w:jc w:val="center"/>
              <w:rPr>
                <w:ins w:id="4051" w:author=" " w:date="2019-05-27T05:01:00Z"/>
                <w:rFonts w:cs="Arial"/>
                <w:szCs w:val="18"/>
              </w:rPr>
            </w:pPr>
            <w:ins w:id="4052" w:author=" " w:date="2019-05-27T05:01:00Z">
              <w:r w:rsidRPr="000549BB">
                <w:rPr>
                  <w:rFonts w:eastAsia="PMingLiU" w:cs="Arial"/>
                  <w:szCs w:val="18"/>
                  <w:lang w:eastAsia="zh-TW"/>
                </w:rPr>
                <w:t>Marc Grant, AT&amp;T</w:t>
              </w:r>
            </w:ins>
          </w:p>
        </w:tc>
        <w:tc>
          <w:tcPr>
            <w:tcW w:w="1440" w:type="dxa"/>
          </w:tcPr>
          <w:p w14:paraId="3592A721" w14:textId="77777777" w:rsidR="00A67257" w:rsidRPr="000549BB" w:rsidRDefault="00A67257" w:rsidP="005F0283">
            <w:pPr>
              <w:pStyle w:val="TAL"/>
              <w:jc w:val="center"/>
              <w:rPr>
                <w:ins w:id="4053" w:author=" " w:date="2019-05-27T05:01:00Z"/>
                <w:rFonts w:cs="Arial"/>
                <w:szCs w:val="18"/>
              </w:rPr>
            </w:pPr>
            <w:ins w:id="405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62278ED" w14:textId="77777777" w:rsidR="00A67257" w:rsidRPr="000549BB" w:rsidRDefault="00A67257" w:rsidP="005F0283">
            <w:pPr>
              <w:pStyle w:val="TAL"/>
              <w:jc w:val="center"/>
              <w:rPr>
                <w:ins w:id="4055" w:author=" " w:date="2019-05-27T05:01:00Z"/>
                <w:rFonts w:eastAsia="ＭＳ 明朝" w:cs="Arial"/>
                <w:szCs w:val="18"/>
                <w:lang w:eastAsia="ja-JP"/>
              </w:rPr>
            </w:pPr>
            <w:ins w:id="4056" w:author=" " w:date="2019-05-27T05:01:00Z">
              <w:r w:rsidRPr="000549BB">
                <w:rPr>
                  <w:rFonts w:eastAsia="PMingLiU" w:cs="Arial"/>
                  <w:szCs w:val="18"/>
                  <w:lang w:val="en-US" w:eastAsia="zh-TW"/>
                </w:rPr>
                <w:t>Ericsson, Nokia, Qualcomm</w:t>
              </w:r>
            </w:ins>
          </w:p>
        </w:tc>
        <w:tc>
          <w:tcPr>
            <w:tcW w:w="1080" w:type="dxa"/>
          </w:tcPr>
          <w:p w14:paraId="0385F112" w14:textId="77777777" w:rsidR="00A67257" w:rsidRPr="000549BB" w:rsidRDefault="00A67257" w:rsidP="005F0283">
            <w:pPr>
              <w:pStyle w:val="TAL"/>
              <w:jc w:val="center"/>
              <w:rPr>
                <w:ins w:id="4057" w:author=" " w:date="2019-05-27T05:01:00Z"/>
                <w:rFonts w:eastAsia="ＭＳ 明朝" w:cs="Arial"/>
                <w:szCs w:val="18"/>
                <w:lang w:eastAsia="ja-JP"/>
              </w:rPr>
            </w:pPr>
            <w:ins w:id="4058" w:author=" " w:date="2019-05-27T05:01:00Z">
              <w:r w:rsidRPr="000549BB">
                <w:rPr>
                  <w:rFonts w:cs="Arial"/>
                  <w:szCs w:val="18"/>
                  <w:lang w:eastAsia="ja-JP"/>
                </w:rPr>
                <w:t>Completed</w:t>
              </w:r>
            </w:ins>
          </w:p>
        </w:tc>
        <w:tc>
          <w:tcPr>
            <w:tcW w:w="4499" w:type="dxa"/>
          </w:tcPr>
          <w:p w14:paraId="447DF244" w14:textId="77777777" w:rsidR="00A67257" w:rsidRPr="000549BB" w:rsidRDefault="00A67257" w:rsidP="005F0283">
            <w:pPr>
              <w:pStyle w:val="TAL"/>
              <w:jc w:val="center"/>
              <w:rPr>
                <w:ins w:id="4059" w:author=" " w:date="2019-05-27T05:01:00Z"/>
                <w:rFonts w:cs="Arial"/>
                <w:color w:val="000000"/>
                <w:szCs w:val="18"/>
              </w:rPr>
            </w:pPr>
            <w:ins w:id="4060" w:author=" " w:date="2019-05-27T05:01:00Z">
              <w:r w:rsidRPr="000549BB">
                <w:rPr>
                  <w:rFonts w:eastAsia="Malgun Gothic" w:cs="Arial"/>
                  <w:szCs w:val="18"/>
                  <w:lang w:eastAsia="ko-KR"/>
                </w:rPr>
                <w:t>DL_2A_n260A(5)</w:t>
              </w:r>
            </w:ins>
          </w:p>
        </w:tc>
      </w:tr>
      <w:tr w:rsidR="00A67257" w:rsidRPr="000549BB" w14:paraId="68C34C10" w14:textId="77777777" w:rsidTr="005F0283">
        <w:trPr>
          <w:cantSplit/>
          <w:ins w:id="4061" w:author=" " w:date="2019-05-27T05:01:00Z"/>
        </w:trPr>
        <w:tc>
          <w:tcPr>
            <w:tcW w:w="1978" w:type="dxa"/>
          </w:tcPr>
          <w:p w14:paraId="2E5E2C1C" w14:textId="77777777" w:rsidR="00A67257" w:rsidRPr="000549BB" w:rsidRDefault="00A67257" w:rsidP="005F0283">
            <w:pPr>
              <w:pStyle w:val="TAL"/>
              <w:jc w:val="center"/>
              <w:rPr>
                <w:ins w:id="4062" w:author=" " w:date="2019-05-27T05:01:00Z"/>
                <w:rFonts w:cs="Arial"/>
                <w:szCs w:val="18"/>
              </w:rPr>
            </w:pPr>
            <w:ins w:id="4063" w:author=" " w:date="2019-05-27T05:01:00Z">
              <w:r>
                <w:rPr>
                  <w:rFonts w:cs="Arial"/>
                  <w:szCs w:val="18"/>
                  <w:lang w:eastAsia="ja-JP"/>
                </w:rPr>
                <w:t>DC</w:t>
              </w:r>
              <w:r w:rsidRPr="000549BB">
                <w:rPr>
                  <w:rFonts w:cs="Arial"/>
                  <w:szCs w:val="18"/>
                  <w:lang w:eastAsia="ja-JP"/>
                </w:rPr>
                <w:t>_2A_n260A(5A)</w:t>
              </w:r>
            </w:ins>
          </w:p>
        </w:tc>
        <w:tc>
          <w:tcPr>
            <w:tcW w:w="902" w:type="dxa"/>
          </w:tcPr>
          <w:p w14:paraId="6DCEF8A6" w14:textId="77777777" w:rsidR="00A67257" w:rsidRPr="00D020C2" w:rsidRDefault="00A67257" w:rsidP="005F0283">
            <w:pPr>
              <w:jc w:val="center"/>
              <w:rPr>
                <w:ins w:id="4064" w:author=" " w:date="2019-05-27T05:01:00Z"/>
                <w:rFonts w:ascii="Arial" w:hAnsi="Arial" w:cs="Arial"/>
                <w:sz w:val="18"/>
                <w:szCs w:val="18"/>
              </w:rPr>
            </w:pPr>
            <w:ins w:id="4065" w:author=" " w:date="2019-05-27T05:01:00Z">
              <w:r>
                <w:rPr>
                  <w:rFonts w:ascii="Arial" w:hAnsi="Arial" w:cs="Arial"/>
                  <w:sz w:val="18"/>
                  <w:szCs w:val="18"/>
                  <w:lang w:eastAsia="ja-JP"/>
                </w:rPr>
                <w:t>DC</w:t>
              </w:r>
              <w:r w:rsidRPr="00D020C2">
                <w:rPr>
                  <w:rFonts w:ascii="Arial" w:hAnsi="Arial" w:cs="Arial"/>
                  <w:sz w:val="18"/>
                  <w:szCs w:val="18"/>
                  <w:lang w:eastAsia="ja-JP"/>
                </w:rPr>
                <w:t>_2A_n260A(5A)</w:t>
              </w:r>
            </w:ins>
          </w:p>
        </w:tc>
        <w:tc>
          <w:tcPr>
            <w:tcW w:w="902" w:type="dxa"/>
          </w:tcPr>
          <w:p w14:paraId="3825E746" w14:textId="77777777" w:rsidR="00A67257" w:rsidRPr="000549BB" w:rsidRDefault="00A67257" w:rsidP="005F0283">
            <w:pPr>
              <w:jc w:val="center"/>
              <w:rPr>
                <w:ins w:id="4066" w:author=" " w:date="2019-05-27T05:01:00Z"/>
                <w:rFonts w:ascii="Arial" w:hAnsi="Arial" w:cs="Arial"/>
                <w:sz w:val="18"/>
                <w:szCs w:val="18"/>
              </w:rPr>
            </w:pPr>
            <w:ins w:id="4067" w:author=" " w:date="2019-05-27T05:01:00Z">
              <w:r w:rsidRPr="000549BB">
                <w:rPr>
                  <w:rFonts w:ascii="Arial" w:hAnsi="Arial" w:cs="Arial"/>
                  <w:sz w:val="18"/>
                  <w:szCs w:val="18"/>
                </w:rPr>
                <w:t>Rel-16</w:t>
              </w:r>
            </w:ins>
          </w:p>
        </w:tc>
        <w:tc>
          <w:tcPr>
            <w:tcW w:w="1262" w:type="dxa"/>
          </w:tcPr>
          <w:p w14:paraId="212642B8" w14:textId="77777777" w:rsidR="00A67257" w:rsidRPr="000549BB" w:rsidRDefault="00A67257" w:rsidP="005F0283">
            <w:pPr>
              <w:pStyle w:val="TAL"/>
              <w:jc w:val="center"/>
              <w:rPr>
                <w:ins w:id="4068" w:author=" " w:date="2019-05-27T05:01:00Z"/>
                <w:rFonts w:cs="Arial"/>
                <w:szCs w:val="18"/>
              </w:rPr>
            </w:pPr>
            <w:ins w:id="4069" w:author=" " w:date="2019-05-27T05:01:00Z">
              <w:r w:rsidRPr="000549BB">
                <w:rPr>
                  <w:rFonts w:eastAsia="PMingLiU" w:cs="Arial"/>
                  <w:szCs w:val="18"/>
                  <w:lang w:eastAsia="zh-TW"/>
                </w:rPr>
                <w:t>Marc Grant, AT&amp;T</w:t>
              </w:r>
            </w:ins>
          </w:p>
        </w:tc>
        <w:tc>
          <w:tcPr>
            <w:tcW w:w="1440" w:type="dxa"/>
          </w:tcPr>
          <w:p w14:paraId="53DA61F6" w14:textId="77777777" w:rsidR="00A67257" w:rsidRPr="000549BB" w:rsidRDefault="00A67257" w:rsidP="005F0283">
            <w:pPr>
              <w:pStyle w:val="TAL"/>
              <w:jc w:val="center"/>
              <w:rPr>
                <w:ins w:id="4070" w:author=" " w:date="2019-05-27T05:01:00Z"/>
                <w:rFonts w:cs="Arial"/>
                <w:szCs w:val="18"/>
              </w:rPr>
            </w:pPr>
            <w:ins w:id="407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BED0164" w14:textId="77777777" w:rsidR="00A67257" w:rsidRPr="000549BB" w:rsidRDefault="00A67257" w:rsidP="005F0283">
            <w:pPr>
              <w:pStyle w:val="TAL"/>
              <w:jc w:val="center"/>
              <w:rPr>
                <w:ins w:id="4072" w:author=" " w:date="2019-05-27T05:01:00Z"/>
                <w:rFonts w:eastAsia="ＭＳ 明朝" w:cs="Arial"/>
                <w:szCs w:val="18"/>
                <w:lang w:eastAsia="ja-JP"/>
              </w:rPr>
            </w:pPr>
            <w:ins w:id="4073" w:author=" " w:date="2019-05-27T05:01:00Z">
              <w:r w:rsidRPr="000549BB">
                <w:rPr>
                  <w:rFonts w:eastAsia="PMingLiU" w:cs="Arial"/>
                  <w:szCs w:val="18"/>
                  <w:lang w:val="en-US" w:eastAsia="zh-TW"/>
                </w:rPr>
                <w:t>Ericsson, Nokia, Qualcomm</w:t>
              </w:r>
            </w:ins>
          </w:p>
        </w:tc>
        <w:tc>
          <w:tcPr>
            <w:tcW w:w="1080" w:type="dxa"/>
          </w:tcPr>
          <w:p w14:paraId="4E5B502A" w14:textId="77777777" w:rsidR="00A67257" w:rsidRPr="000549BB" w:rsidRDefault="00A67257" w:rsidP="005F0283">
            <w:pPr>
              <w:pStyle w:val="TAL"/>
              <w:jc w:val="center"/>
              <w:rPr>
                <w:ins w:id="4074" w:author=" " w:date="2019-05-27T05:01:00Z"/>
                <w:rFonts w:eastAsia="ＭＳ 明朝" w:cs="Arial"/>
                <w:szCs w:val="18"/>
                <w:lang w:eastAsia="ja-JP"/>
              </w:rPr>
            </w:pPr>
            <w:ins w:id="4075" w:author=" " w:date="2019-05-27T05:01:00Z">
              <w:r w:rsidRPr="000549BB">
                <w:rPr>
                  <w:rFonts w:cs="Arial"/>
                  <w:szCs w:val="18"/>
                  <w:lang w:eastAsia="ja-JP"/>
                </w:rPr>
                <w:t>Completed</w:t>
              </w:r>
            </w:ins>
          </w:p>
        </w:tc>
        <w:tc>
          <w:tcPr>
            <w:tcW w:w="4499" w:type="dxa"/>
          </w:tcPr>
          <w:p w14:paraId="201F3865" w14:textId="77777777" w:rsidR="00A67257" w:rsidRPr="000549BB" w:rsidRDefault="00A67257" w:rsidP="005F0283">
            <w:pPr>
              <w:pStyle w:val="TAL"/>
              <w:jc w:val="center"/>
              <w:rPr>
                <w:ins w:id="4076" w:author=" " w:date="2019-05-27T05:01:00Z"/>
                <w:rFonts w:cs="Arial"/>
                <w:color w:val="000000"/>
                <w:szCs w:val="18"/>
              </w:rPr>
            </w:pPr>
            <w:ins w:id="4077" w:author=" " w:date="2019-05-27T05:01:00Z">
              <w:r w:rsidRPr="000549BB">
                <w:rPr>
                  <w:rFonts w:eastAsia="Malgun Gothic" w:cs="Arial"/>
                  <w:szCs w:val="18"/>
                  <w:lang w:eastAsia="ko-KR"/>
                </w:rPr>
                <w:t>DL_2A_n260A(4)</w:t>
              </w:r>
            </w:ins>
          </w:p>
        </w:tc>
      </w:tr>
      <w:tr w:rsidR="00A67257" w:rsidRPr="000549BB" w14:paraId="4B82195C" w14:textId="77777777" w:rsidTr="005F0283">
        <w:trPr>
          <w:cantSplit/>
          <w:ins w:id="4078" w:author=" " w:date="2019-05-27T05:01:00Z"/>
        </w:trPr>
        <w:tc>
          <w:tcPr>
            <w:tcW w:w="1978" w:type="dxa"/>
          </w:tcPr>
          <w:p w14:paraId="2749E5B2" w14:textId="77777777" w:rsidR="00A67257" w:rsidRPr="000549BB" w:rsidRDefault="00A67257" w:rsidP="005F0283">
            <w:pPr>
              <w:pStyle w:val="TAL"/>
              <w:jc w:val="center"/>
              <w:rPr>
                <w:ins w:id="4079" w:author=" " w:date="2019-05-27T05:01:00Z"/>
                <w:rFonts w:cs="Arial"/>
                <w:szCs w:val="18"/>
              </w:rPr>
            </w:pPr>
            <w:ins w:id="4080" w:author=" " w:date="2019-05-27T05:01:00Z">
              <w:r>
                <w:rPr>
                  <w:rFonts w:cs="Arial"/>
                  <w:szCs w:val="18"/>
                  <w:lang w:eastAsia="ja-JP"/>
                </w:rPr>
                <w:t>DC</w:t>
              </w:r>
              <w:r w:rsidRPr="000549BB">
                <w:rPr>
                  <w:rFonts w:cs="Arial"/>
                  <w:szCs w:val="18"/>
                  <w:lang w:eastAsia="ja-JP"/>
                </w:rPr>
                <w:t>_2A_n260A(4A)</w:t>
              </w:r>
            </w:ins>
          </w:p>
        </w:tc>
        <w:tc>
          <w:tcPr>
            <w:tcW w:w="902" w:type="dxa"/>
          </w:tcPr>
          <w:p w14:paraId="58FD9602" w14:textId="77777777" w:rsidR="00A67257" w:rsidRPr="00D020C2" w:rsidRDefault="00A67257" w:rsidP="005F0283">
            <w:pPr>
              <w:jc w:val="center"/>
              <w:rPr>
                <w:ins w:id="4081" w:author=" " w:date="2019-05-27T05:01:00Z"/>
                <w:rFonts w:ascii="Arial" w:hAnsi="Arial" w:cs="Arial"/>
                <w:sz w:val="18"/>
                <w:szCs w:val="18"/>
              </w:rPr>
            </w:pPr>
            <w:ins w:id="4082" w:author=" " w:date="2019-05-27T05:01:00Z">
              <w:r>
                <w:rPr>
                  <w:rFonts w:ascii="Arial" w:hAnsi="Arial" w:cs="Arial"/>
                  <w:sz w:val="18"/>
                  <w:szCs w:val="18"/>
                  <w:lang w:eastAsia="ja-JP"/>
                </w:rPr>
                <w:t>DC</w:t>
              </w:r>
              <w:r w:rsidRPr="00D020C2">
                <w:rPr>
                  <w:rFonts w:ascii="Arial" w:hAnsi="Arial" w:cs="Arial"/>
                  <w:sz w:val="18"/>
                  <w:szCs w:val="18"/>
                  <w:lang w:eastAsia="ja-JP"/>
                </w:rPr>
                <w:t>_2A_n260A(4A)</w:t>
              </w:r>
            </w:ins>
          </w:p>
        </w:tc>
        <w:tc>
          <w:tcPr>
            <w:tcW w:w="902" w:type="dxa"/>
          </w:tcPr>
          <w:p w14:paraId="1370BB59" w14:textId="77777777" w:rsidR="00A67257" w:rsidRPr="000549BB" w:rsidRDefault="00A67257" w:rsidP="005F0283">
            <w:pPr>
              <w:jc w:val="center"/>
              <w:rPr>
                <w:ins w:id="4083" w:author=" " w:date="2019-05-27T05:01:00Z"/>
                <w:rFonts w:ascii="Arial" w:hAnsi="Arial" w:cs="Arial"/>
                <w:sz w:val="18"/>
                <w:szCs w:val="18"/>
              </w:rPr>
            </w:pPr>
            <w:ins w:id="4084" w:author=" " w:date="2019-05-27T05:01:00Z">
              <w:r w:rsidRPr="000549BB">
                <w:rPr>
                  <w:rFonts w:ascii="Arial" w:hAnsi="Arial" w:cs="Arial"/>
                  <w:sz w:val="18"/>
                  <w:szCs w:val="18"/>
                </w:rPr>
                <w:t>Rel-16</w:t>
              </w:r>
            </w:ins>
          </w:p>
        </w:tc>
        <w:tc>
          <w:tcPr>
            <w:tcW w:w="1262" w:type="dxa"/>
          </w:tcPr>
          <w:p w14:paraId="66CFF908" w14:textId="77777777" w:rsidR="00A67257" w:rsidRPr="000549BB" w:rsidRDefault="00A67257" w:rsidP="005F0283">
            <w:pPr>
              <w:pStyle w:val="TAL"/>
              <w:jc w:val="center"/>
              <w:rPr>
                <w:ins w:id="4085" w:author=" " w:date="2019-05-27T05:01:00Z"/>
                <w:rFonts w:cs="Arial"/>
                <w:szCs w:val="18"/>
              </w:rPr>
            </w:pPr>
            <w:ins w:id="4086" w:author=" " w:date="2019-05-27T05:01:00Z">
              <w:r w:rsidRPr="000549BB">
                <w:rPr>
                  <w:rFonts w:eastAsia="PMingLiU" w:cs="Arial"/>
                  <w:szCs w:val="18"/>
                  <w:lang w:eastAsia="zh-TW"/>
                </w:rPr>
                <w:t>Marc Grant, AT&amp;T</w:t>
              </w:r>
            </w:ins>
          </w:p>
        </w:tc>
        <w:tc>
          <w:tcPr>
            <w:tcW w:w="1440" w:type="dxa"/>
          </w:tcPr>
          <w:p w14:paraId="53918E7B" w14:textId="77777777" w:rsidR="00A67257" w:rsidRPr="000549BB" w:rsidRDefault="00A67257" w:rsidP="005F0283">
            <w:pPr>
              <w:pStyle w:val="TAL"/>
              <w:jc w:val="center"/>
              <w:rPr>
                <w:ins w:id="4087" w:author=" " w:date="2019-05-27T05:01:00Z"/>
                <w:rFonts w:cs="Arial"/>
                <w:szCs w:val="18"/>
              </w:rPr>
            </w:pPr>
            <w:ins w:id="408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213F814" w14:textId="77777777" w:rsidR="00A67257" w:rsidRPr="000549BB" w:rsidRDefault="00A67257" w:rsidP="005F0283">
            <w:pPr>
              <w:pStyle w:val="TAL"/>
              <w:jc w:val="center"/>
              <w:rPr>
                <w:ins w:id="4089" w:author=" " w:date="2019-05-27T05:01:00Z"/>
                <w:rFonts w:eastAsia="ＭＳ 明朝" w:cs="Arial"/>
                <w:szCs w:val="18"/>
                <w:lang w:eastAsia="ja-JP"/>
              </w:rPr>
            </w:pPr>
            <w:ins w:id="4090" w:author=" " w:date="2019-05-27T05:01:00Z">
              <w:r w:rsidRPr="000549BB">
                <w:rPr>
                  <w:rFonts w:eastAsia="PMingLiU" w:cs="Arial"/>
                  <w:szCs w:val="18"/>
                  <w:lang w:val="en-US" w:eastAsia="zh-TW"/>
                </w:rPr>
                <w:t>Ericsson, Nokia, Qualcomm</w:t>
              </w:r>
            </w:ins>
          </w:p>
        </w:tc>
        <w:tc>
          <w:tcPr>
            <w:tcW w:w="1080" w:type="dxa"/>
          </w:tcPr>
          <w:p w14:paraId="2320C041" w14:textId="77777777" w:rsidR="00A67257" w:rsidRPr="000549BB" w:rsidRDefault="00A67257" w:rsidP="005F0283">
            <w:pPr>
              <w:pStyle w:val="TAL"/>
              <w:jc w:val="center"/>
              <w:rPr>
                <w:ins w:id="4091" w:author=" " w:date="2019-05-27T05:01:00Z"/>
                <w:rFonts w:eastAsia="ＭＳ 明朝" w:cs="Arial"/>
                <w:szCs w:val="18"/>
                <w:lang w:eastAsia="ja-JP"/>
              </w:rPr>
            </w:pPr>
            <w:ins w:id="4092" w:author=" " w:date="2019-05-27T05:01:00Z">
              <w:r w:rsidRPr="000549BB">
                <w:rPr>
                  <w:rFonts w:cs="Arial"/>
                  <w:szCs w:val="18"/>
                  <w:lang w:eastAsia="ja-JP"/>
                </w:rPr>
                <w:t>Completed</w:t>
              </w:r>
            </w:ins>
          </w:p>
        </w:tc>
        <w:tc>
          <w:tcPr>
            <w:tcW w:w="4499" w:type="dxa"/>
          </w:tcPr>
          <w:p w14:paraId="3A7C3ECD" w14:textId="77777777" w:rsidR="00A67257" w:rsidRPr="000549BB" w:rsidRDefault="00A67257" w:rsidP="005F0283">
            <w:pPr>
              <w:pStyle w:val="TAL"/>
              <w:jc w:val="center"/>
              <w:rPr>
                <w:ins w:id="4093" w:author=" " w:date="2019-05-27T05:01:00Z"/>
                <w:rFonts w:cs="Arial"/>
                <w:color w:val="000000"/>
                <w:szCs w:val="18"/>
              </w:rPr>
            </w:pPr>
            <w:ins w:id="4094" w:author=" " w:date="2019-05-27T05:01:00Z">
              <w:r w:rsidRPr="000549BB">
                <w:rPr>
                  <w:rFonts w:eastAsia="Malgun Gothic" w:cs="Arial"/>
                  <w:szCs w:val="18"/>
                  <w:lang w:eastAsia="ko-KR"/>
                </w:rPr>
                <w:t>DL_2A_n260A(3)</w:t>
              </w:r>
            </w:ins>
          </w:p>
        </w:tc>
      </w:tr>
      <w:tr w:rsidR="00A67257" w:rsidRPr="000549BB" w14:paraId="5F29B9C3" w14:textId="77777777" w:rsidTr="005F0283">
        <w:trPr>
          <w:cantSplit/>
          <w:ins w:id="4095" w:author=" " w:date="2019-05-27T05:01:00Z"/>
        </w:trPr>
        <w:tc>
          <w:tcPr>
            <w:tcW w:w="1978" w:type="dxa"/>
          </w:tcPr>
          <w:p w14:paraId="5913C4EC" w14:textId="77777777" w:rsidR="00A67257" w:rsidRPr="000549BB" w:rsidRDefault="00A67257" w:rsidP="005F0283">
            <w:pPr>
              <w:pStyle w:val="TAL"/>
              <w:jc w:val="center"/>
              <w:rPr>
                <w:ins w:id="4096" w:author=" " w:date="2019-05-27T05:01:00Z"/>
                <w:rFonts w:cs="Arial"/>
                <w:szCs w:val="18"/>
              </w:rPr>
            </w:pPr>
            <w:ins w:id="4097" w:author=" " w:date="2019-05-27T05:01:00Z">
              <w:r>
                <w:rPr>
                  <w:rFonts w:cs="Arial"/>
                  <w:szCs w:val="18"/>
                  <w:lang w:eastAsia="ja-JP"/>
                </w:rPr>
                <w:t>DC</w:t>
              </w:r>
              <w:r w:rsidRPr="000549BB">
                <w:rPr>
                  <w:rFonts w:cs="Arial"/>
                  <w:szCs w:val="18"/>
                  <w:lang w:eastAsia="ja-JP"/>
                </w:rPr>
                <w:t>_2A_n260A(3A)</w:t>
              </w:r>
            </w:ins>
          </w:p>
        </w:tc>
        <w:tc>
          <w:tcPr>
            <w:tcW w:w="902" w:type="dxa"/>
          </w:tcPr>
          <w:p w14:paraId="66767E27" w14:textId="77777777" w:rsidR="00A67257" w:rsidRPr="00D020C2" w:rsidRDefault="00A67257" w:rsidP="005F0283">
            <w:pPr>
              <w:jc w:val="center"/>
              <w:rPr>
                <w:ins w:id="4098" w:author=" " w:date="2019-05-27T05:01:00Z"/>
                <w:rFonts w:ascii="Arial" w:hAnsi="Arial" w:cs="Arial"/>
                <w:sz w:val="18"/>
                <w:szCs w:val="18"/>
              </w:rPr>
            </w:pPr>
            <w:ins w:id="4099" w:author=" " w:date="2019-05-27T05:01:00Z">
              <w:r>
                <w:rPr>
                  <w:rFonts w:ascii="Arial" w:hAnsi="Arial" w:cs="Arial"/>
                  <w:sz w:val="18"/>
                  <w:szCs w:val="18"/>
                  <w:lang w:eastAsia="ja-JP"/>
                </w:rPr>
                <w:t>DC</w:t>
              </w:r>
              <w:r w:rsidRPr="00D020C2">
                <w:rPr>
                  <w:rFonts w:ascii="Arial" w:hAnsi="Arial" w:cs="Arial"/>
                  <w:sz w:val="18"/>
                  <w:szCs w:val="18"/>
                  <w:lang w:eastAsia="ja-JP"/>
                </w:rPr>
                <w:t>_2A_n260A(3A)</w:t>
              </w:r>
            </w:ins>
          </w:p>
        </w:tc>
        <w:tc>
          <w:tcPr>
            <w:tcW w:w="902" w:type="dxa"/>
          </w:tcPr>
          <w:p w14:paraId="6AD29800" w14:textId="77777777" w:rsidR="00A67257" w:rsidRPr="000549BB" w:rsidRDefault="00A67257" w:rsidP="005F0283">
            <w:pPr>
              <w:jc w:val="center"/>
              <w:rPr>
                <w:ins w:id="4100" w:author=" " w:date="2019-05-27T05:01:00Z"/>
                <w:rFonts w:ascii="Arial" w:hAnsi="Arial" w:cs="Arial"/>
                <w:sz w:val="18"/>
                <w:szCs w:val="18"/>
              </w:rPr>
            </w:pPr>
            <w:ins w:id="4101" w:author=" " w:date="2019-05-27T05:01:00Z">
              <w:r w:rsidRPr="000549BB">
                <w:rPr>
                  <w:rFonts w:ascii="Arial" w:hAnsi="Arial" w:cs="Arial"/>
                  <w:sz w:val="18"/>
                  <w:szCs w:val="18"/>
                </w:rPr>
                <w:t>Rel-16</w:t>
              </w:r>
            </w:ins>
          </w:p>
        </w:tc>
        <w:tc>
          <w:tcPr>
            <w:tcW w:w="1262" w:type="dxa"/>
          </w:tcPr>
          <w:p w14:paraId="2C1E1F2E" w14:textId="77777777" w:rsidR="00A67257" w:rsidRPr="000549BB" w:rsidRDefault="00A67257" w:rsidP="005F0283">
            <w:pPr>
              <w:pStyle w:val="TAL"/>
              <w:jc w:val="center"/>
              <w:rPr>
                <w:ins w:id="4102" w:author=" " w:date="2019-05-27T05:01:00Z"/>
                <w:rFonts w:cs="Arial"/>
                <w:szCs w:val="18"/>
              </w:rPr>
            </w:pPr>
            <w:ins w:id="4103" w:author=" " w:date="2019-05-27T05:01:00Z">
              <w:r w:rsidRPr="000549BB">
                <w:rPr>
                  <w:rFonts w:eastAsia="PMingLiU" w:cs="Arial"/>
                  <w:szCs w:val="18"/>
                  <w:lang w:eastAsia="zh-TW"/>
                </w:rPr>
                <w:t>Marc Grant, AT&amp;T</w:t>
              </w:r>
            </w:ins>
          </w:p>
        </w:tc>
        <w:tc>
          <w:tcPr>
            <w:tcW w:w="1440" w:type="dxa"/>
          </w:tcPr>
          <w:p w14:paraId="1A9EDFD6" w14:textId="77777777" w:rsidR="00A67257" w:rsidRPr="000549BB" w:rsidRDefault="00A67257" w:rsidP="005F0283">
            <w:pPr>
              <w:pStyle w:val="TAL"/>
              <w:jc w:val="center"/>
              <w:rPr>
                <w:ins w:id="4104" w:author=" " w:date="2019-05-27T05:01:00Z"/>
                <w:rFonts w:cs="Arial"/>
                <w:szCs w:val="18"/>
              </w:rPr>
            </w:pPr>
            <w:ins w:id="410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BFDCA17" w14:textId="77777777" w:rsidR="00A67257" w:rsidRPr="000549BB" w:rsidRDefault="00A67257" w:rsidP="005F0283">
            <w:pPr>
              <w:pStyle w:val="TAL"/>
              <w:jc w:val="center"/>
              <w:rPr>
                <w:ins w:id="4106" w:author=" " w:date="2019-05-27T05:01:00Z"/>
                <w:rFonts w:eastAsia="ＭＳ 明朝" w:cs="Arial"/>
                <w:szCs w:val="18"/>
                <w:lang w:eastAsia="ja-JP"/>
              </w:rPr>
            </w:pPr>
            <w:ins w:id="4107" w:author=" " w:date="2019-05-27T05:01:00Z">
              <w:r w:rsidRPr="000549BB">
                <w:rPr>
                  <w:rFonts w:eastAsia="PMingLiU" w:cs="Arial"/>
                  <w:szCs w:val="18"/>
                  <w:lang w:val="en-US" w:eastAsia="zh-TW"/>
                </w:rPr>
                <w:t>Ericsson, Nokia, Qualcomm</w:t>
              </w:r>
            </w:ins>
          </w:p>
        </w:tc>
        <w:tc>
          <w:tcPr>
            <w:tcW w:w="1080" w:type="dxa"/>
          </w:tcPr>
          <w:p w14:paraId="323EBAC9" w14:textId="77777777" w:rsidR="00A67257" w:rsidRPr="000549BB" w:rsidRDefault="00A67257" w:rsidP="005F0283">
            <w:pPr>
              <w:pStyle w:val="TAL"/>
              <w:jc w:val="center"/>
              <w:rPr>
                <w:ins w:id="4108" w:author=" " w:date="2019-05-27T05:01:00Z"/>
                <w:rFonts w:eastAsia="ＭＳ 明朝" w:cs="Arial"/>
                <w:szCs w:val="18"/>
                <w:lang w:eastAsia="ja-JP"/>
              </w:rPr>
            </w:pPr>
            <w:ins w:id="4109" w:author=" " w:date="2019-05-27T05:01:00Z">
              <w:r w:rsidRPr="000549BB">
                <w:rPr>
                  <w:rFonts w:cs="Arial"/>
                  <w:szCs w:val="18"/>
                  <w:lang w:eastAsia="ja-JP"/>
                </w:rPr>
                <w:t>Completed</w:t>
              </w:r>
              <w:r w:rsidRPr="000549BB" w:rsidDel="00442657">
                <w:rPr>
                  <w:rFonts w:cs="Arial"/>
                  <w:szCs w:val="18"/>
                </w:rPr>
                <w:t xml:space="preserve"> </w:t>
              </w:r>
            </w:ins>
          </w:p>
        </w:tc>
        <w:tc>
          <w:tcPr>
            <w:tcW w:w="4499" w:type="dxa"/>
          </w:tcPr>
          <w:p w14:paraId="2B90701C" w14:textId="77777777" w:rsidR="00A67257" w:rsidRPr="000549BB" w:rsidRDefault="00A67257" w:rsidP="005F0283">
            <w:pPr>
              <w:pStyle w:val="TAL"/>
              <w:jc w:val="center"/>
              <w:rPr>
                <w:ins w:id="4110" w:author=" " w:date="2019-05-27T05:01:00Z"/>
                <w:rFonts w:cs="Arial"/>
                <w:color w:val="000000"/>
                <w:szCs w:val="18"/>
              </w:rPr>
            </w:pPr>
            <w:ins w:id="4111" w:author=" " w:date="2019-05-27T05:01:00Z">
              <w:r w:rsidRPr="000549BB">
                <w:rPr>
                  <w:rFonts w:eastAsia="Malgun Gothic" w:cs="Arial"/>
                  <w:szCs w:val="18"/>
                  <w:lang w:eastAsia="ko-KR"/>
                </w:rPr>
                <w:t>DL_2A_n260A(2)</w:t>
              </w:r>
            </w:ins>
          </w:p>
        </w:tc>
      </w:tr>
      <w:tr w:rsidR="00A67257" w:rsidRPr="000549BB" w14:paraId="7ABFF3E0" w14:textId="77777777" w:rsidTr="005F0283">
        <w:trPr>
          <w:cantSplit/>
          <w:ins w:id="4112" w:author=" " w:date="2019-05-27T05:01:00Z"/>
        </w:trPr>
        <w:tc>
          <w:tcPr>
            <w:tcW w:w="1978" w:type="dxa"/>
          </w:tcPr>
          <w:p w14:paraId="5EC854A4" w14:textId="77777777" w:rsidR="00A67257" w:rsidRPr="000549BB" w:rsidRDefault="00A67257" w:rsidP="005F0283">
            <w:pPr>
              <w:pStyle w:val="TAL"/>
              <w:jc w:val="center"/>
              <w:rPr>
                <w:ins w:id="4113" w:author=" " w:date="2019-05-27T05:01:00Z"/>
                <w:rFonts w:cs="Arial"/>
                <w:szCs w:val="18"/>
              </w:rPr>
            </w:pPr>
            <w:ins w:id="4114" w:author=" " w:date="2019-05-27T05:01:00Z">
              <w:r>
                <w:rPr>
                  <w:rFonts w:cs="Arial"/>
                  <w:szCs w:val="18"/>
                </w:rPr>
                <w:t>DC</w:t>
              </w:r>
              <w:r w:rsidRPr="000549BB">
                <w:rPr>
                  <w:rFonts w:cs="Arial"/>
                  <w:szCs w:val="18"/>
                </w:rPr>
                <w:t>_2A_n260(2G)</w:t>
              </w:r>
            </w:ins>
          </w:p>
        </w:tc>
        <w:tc>
          <w:tcPr>
            <w:tcW w:w="902" w:type="dxa"/>
          </w:tcPr>
          <w:p w14:paraId="4663F982" w14:textId="77777777" w:rsidR="00A67257" w:rsidRPr="00D020C2" w:rsidRDefault="00A67257" w:rsidP="005F0283">
            <w:pPr>
              <w:jc w:val="center"/>
              <w:rPr>
                <w:ins w:id="4115" w:author=" " w:date="2019-05-27T05:01:00Z"/>
                <w:rFonts w:ascii="Arial" w:hAnsi="Arial" w:cs="Arial"/>
                <w:sz w:val="18"/>
                <w:szCs w:val="18"/>
              </w:rPr>
            </w:pPr>
            <w:ins w:id="4116" w:author=" " w:date="2019-05-27T05:01:00Z">
              <w:r>
                <w:rPr>
                  <w:rFonts w:ascii="Arial" w:hAnsi="Arial" w:cs="Arial"/>
                  <w:sz w:val="18"/>
                  <w:szCs w:val="18"/>
                </w:rPr>
                <w:t>DC</w:t>
              </w:r>
              <w:r w:rsidRPr="00D020C2">
                <w:rPr>
                  <w:rFonts w:ascii="Arial" w:hAnsi="Arial" w:cs="Arial"/>
                  <w:sz w:val="18"/>
                  <w:szCs w:val="18"/>
                </w:rPr>
                <w:t>_2A_n260(2G)</w:t>
              </w:r>
            </w:ins>
          </w:p>
        </w:tc>
        <w:tc>
          <w:tcPr>
            <w:tcW w:w="902" w:type="dxa"/>
          </w:tcPr>
          <w:p w14:paraId="0467D994" w14:textId="77777777" w:rsidR="00A67257" w:rsidRPr="000549BB" w:rsidRDefault="00A67257" w:rsidP="005F0283">
            <w:pPr>
              <w:jc w:val="center"/>
              <w:rPr>
                <w:ins w:id="4117" w:author=" " w:date="2019-05-27T05:01:00Z"/>
                <w:rFonts w:ascii="Arial" w:hAnsi="Arial" w:cs="Arial"/>
                <w:sz w:val="18"/>
                <w:szCs w:val="18"/>
              </w:rPr>
            </w:pPr>
            <w:ins w:id="4118" w:author=" " w:date="2019-05-27T05:01:00Z">
              <w:r w:rsidRPr="000549BB">
                <w:rPr>
                  <w:rFonts w:ascii="Arial" w:hAnsi="Arial" w:cs="Arial"/>
                  <w:sz w:val="18"/>
                  <w:szCs w:val="18"/>
                </w:rPr>
                <w:t>Rel-16</w:t>
              </w:r>
            </w:ins>
          </w:p>
        </w:tc>
        <w:tc>
          <w:tcPr>
            <w:tcW w:w="1262" w:type="dxa"/>
          </w:tcPr>
          <w:p w14:paraId="1F12C514" w14:textId="77777777" w:rsidR="00A67257" w:rsidRPr="000549BB" w:rsidRDefault="00A67257" w:rsidP="005F0283">
            <w:pPr>
              <w:pStyle w:val="TAL"/>
              <w:jc w:val="center"/>
              <w:rPr>
                <w:ins w:id="4119" w:author=" " w:date="2019-05-27T05:01:00Z"/>
                <w:rFonts w:cs="Arial"/>
                <w:szCs w:val="18"/>
              </w:rPr>
            </w:pPr>
            <w:ins w:id="4120" w:author=" " w:date="2019-05-27T05:01:00Z">
              <w:r w:rsidRPr="000549BB">
                <w:rPr>
                  <w:rFonts w:eastAsia="PMingLiU" w:cs="Arial"/>
                  <w:szCs w:val="18"/>
                  <w:lang w:eastAsia="zh-TW"/>
                </w:rPr>
                <w:t>Marc Grant, AT&amp;T</w:t>
              </w:r>
            </w:ins>
          </w:p>
        </w:tc>
        <w:tc>
          <w:tcPr>
            <w:tcW w:w="1440" w:type="dxa"/>
          </w:tcPr>
          <w:p w14:paraId="2E1F6097" w14:textId="77777777" w:rsidR="00A67257" w:rsidRPr="000549BB" w:rsidRDefault="00A67257" w:rsidP="005F0283">
            <w:pPr>
              <w:pStyle w:val="TAL"/>
              <w:jc w:val="center"/>
              <w:rPr>
                <w:ins w:id="4121" w:author=" " w:date="2019-05-27T05:01:00Z"/>
                <w:rFonts w:cs="Arial"/>
                <w:szCs w:val="18"/>
              </w:rPr>
            </w:pPr>
            <w:ins w:id="412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4C94FE9" w14:textId="77777777" w:rsidR="00A67257" w:rsidRPr="000549BB" w:rsidRDefault="00A67257" w:rsidP="005F0283">
            <w:pPr>
              <w:pStyle w:val="TAL"/>
              <w:jc w:val="center"/>
              <w:rPr>
                <w:ins w:id="4123" w:author=" " w:date="2019-05-27T05:01:00Z"/>
                <w:rFonts w:eastAsia="ＭＳ 明朝" w:cs="Arial"/>
                <w:szCs w:val="18"/>
                <w:lang w:eastAsia="ja-JP"/>
              </w:rPr>
            </w:pPr>
            <w:ins w:id="4124" w:author=" " w:date="2019-05-27T05:01:00Z">
              <w:r w:rsidRPr="000549BB">
                <w:rPr>
                  <w:rFonts w:eastAsia="PMingLiU" w:cs="Arial"/>
                  <w:szCs w:val="18"/>
                  <w:lang w:val="en-US" w:eastAsia="zh-TW"/>
                </w:rPr>
                <w:t>Ericsson, Nokia, Qualcomm</w:t>
              </w:r>
            </w:ins>
          </w:p>
        </w:tc>
        <w:tc>
          <w:tcPr>
            <w:tcW w:w="1080" w:type="dxa"/>
          </w:tcPr>
          <w:p w14:paraId="3A0B42F6" w14:textId="77777777" w:rsidR="00A67257" w:rsidRPr="000549BB" w:rsidRDefault="00A67257" w:rsidP="005F0283">
            <w:pPr>
              <w:pStyle w:val="TAL"/>
              <w:jc w:val="center"/>
              <w:rPr>
                <w:ins w:id="4125" w:author=" " w:date="2019-05-27T05:01:00Z"/>
                <w:rFonts w:eastAsia="ＭＳ 明朝" w:cs="Arial"/>
                <w:szCs w:val="18"/>
                <w:lang w:eastAsia="ja-JP"/>
              </w:rPr>
            </w:pPr>
            <w:ins w:id="4126" w:author=" " w:date="2019-05-27T05:01:00Z">
              <w:r w:rsidRPr="000549BB">
                <w:rPr>
                  <w:rFonts w:cs="Arial"/>
                  <w:szCs w:val="18"/>
                  <w:lang w:eastAsia="ja-JP"/>
                </w:rPr>
                <w:t>Completed</w:t>
              </w:r>
            </w:ins>
          </w:p>
        </w:tc>
        <w:tc>
          <w:tcPr>
            <w:tcW w:w="4499" w:type="dxa"/>
          </w:tcPr>
          <w:p w14:paraId="5D149C60" w14:textId="77777777" w:rsidR="00A67257" w:rsidRPr="000549BB" w:rsidRDefault="00A67257" w:rsidP="005F0283">
            <w:pPr>
              <w:pStyle w:val="TAL"/>
              <w:jc w:val="center"/>
              <w:rPr>
                <w:ins w:id="4127" w:author=" " w:date="2019-05-27T05:01:00Z"/>
                <w:rFonts w:cs="Arial"/>
                <w:color w:val="000000"/>
                <w:szCs w:val="18"/>
              </w:rPr>
            </w:pPr>
            <w:ins w:id="4128" w:author=" " w:date="2019-05-27T05:01:00Z">
              <w:r w:rsidRPr="000549BB">
                <w:rPr>
                  <w:rFonts w:cs="Arial"/>
                  <w:color w:val="000000"/>
                  <w:szCs w:val="18"/>
                </w:rPr>
                <w:t>DL_2A_n260G</w:t>
              </w:r>
            </w:ins>
          </w:p>
        </w:tc>
      </w:tr>
      <w:tr w:rsidR="00A67257" w:rsidRPr="000549BB" w14:paraId="0C07755E" w14:textId="77777777" w:rsidTr="005F0283">
        <w:trPr>
          <w:cantSplit/>
          <w:ins w:id="4129" w:author=" " w:date="2019-05-27T05:01:00Z"/>
        </w:trPr>
        <w:tc>
          <w:tcPr>
            <w:tcW w:w="1978" w:type="dxa"/>
          </w:tcPr>
          <w:p w14:paraId="30FBD2E2" w14:textId="77777777" w:rsidR="00A67257" w:rsidRPr="000549BB" w:rsidRDefault="00A67257" w:rsidP="005F0283">
            <w:pPr>
              <w:pStyle w:val="TAL"/>
              <w:jc w:val="center"/>
              <w:rPr>
                <w:ins w:id="4130" w:author=" " w:date="2019-05-27T05:01:00Z"/>
                <w:rFonts w:cs="Arial"/>
                <w:szCs w:val="18"/>
              </w:rPr>
            </w:pPr>
            <w:ins w:id="4131" w:author=" " w:date="2019-05-27T05:01:00Z">
              <w:r>
                <w:rPr>
                  <w:rFonts w:cs="Arial"/>
                  <w:szCs w:val="18"/>
                </w:rPr>
                <w:t>DC</w:t>
              </w:r>
              <w:r w:rsidRPr="000549BB">
                <w:rPr>
                  <w:rFonts w:cs="Arial"/>
                  <w:szCs w:val="18"/>
                </w:rPr>
                <w:t>_2A_n260G</w:t>
              </w:r>
            </w:ins>
          </w:p>
        </w:tc>
        <w:tc>
          <w:tcPr>
            <w:tcW w:w="902" w:type="dxa"/>
          </w:tcPr>
          <w:p w14:paraId="47D60157" w14:textId="77777777" w:rsidR="00A67257" w:rsidRPr="00D020C2" w:rsidRDefault="00A67257" w:rsidP="005F0283">
            <w:pPr>
              <w:jc w:val="center"/>
              <w:rPr>
                <w:ins w:id="4132" w:author=" " w:date="2019-05-27T05:01:00Z"/>
                <w:rFonts w:ascii="Arial" w:hAnsi="Arial" w:cs="Arial"/>
                <w:sz w:val="18"/>
                <w:szCs w:val="18"/>
              </w:rPr>
            </w:pPr>
            <w:ins w:id="4133" w:author=" " w:date="2019-05-27T05:01:00Z">
              <w:r>
                <w:rPr>
                  <w:rFonts w:ascii="Arial" w:hAnsi="Arial" w:cs="Arial"/>
                  <w:sz w:val="18"/>
                  <w:szCs w:val="18"/>
                </w:rPr>
                <w:t>DC</w:t>
              </w:r>
              <w:r w:rsidRPr="00D020C2">
                <w:rPr>
                  <w:rFonts w:ascii="Arial" w:hAnsi="Arial" w:cs="Arial"/>
                  <w:sz w:val="18"/>
                  <w:szCs w:val="18"/>
                </w:rPr>
                <w:t>_2A_n260G</w:t>
              </w:r>
            </w:ins>
          </w:p>
        </w:tc>
        <w:tc>
          <w:tcPr>
            <w:tcW w:w="902" w:type="dxa"/>
          </w:tcPr>
          <w:p w14:paraId="77FE4D41" w14:textId="77777777" w:rsidR="00A67257" w:rsidRPr="000549BB" w:rsidRDefault="00A67257" w:rsidP="005F0283">
            <w:pPr>
              <w:jc w:val="center"/>
              <w:rPr>
                <w:ins w:id="4134" w:author=" " w:date="2019-05-27T05:01:00Z"/>
                <w:rFonts w:ascii="Arial" w:hAnsi="Arial" w:cs="Arial"/>
                <w:sz w:val="18"/>
                <w:szCs w:val="18"/>
              </w:rPr>
            </w:pPr>
            <w:ins w:id="4135" w:author=" " w:date="2019-05-27T05:01:00Z">
              <w:r w:rsidRPr="000549BB">
                <w:rPr>
                  <w:rFonts w:ascii="Arial" w:hAnsi="Arial" w:cs="Arial"/>
                  <w:sz w:val="18"/>
                  <w:szCs w:val="18"/>
                </w:rPr>
                <w:t>Rel-16</w:t>
              </w:r>
            </w:ins>
          </w:p>
        </w:tc>
        <w:tc>
          <w:tcPr>
            <w:tcW w:w="1262" w:type="dxa"/>
          </w:tcPr>
          <w:p w14:paraId="71E6B0F8" w14:textId="77777777" w:rsidR="00A67257" w:rsidRPr="000549BB" w:rsidRDefault="00A67257" w:rsidP="005F0283">
            <w:pPr>
              <w:pStyle w:val="TAL"/>
              <w:jc w:val="center"/>
              <w:rPr>
                <w:ins w:id="4136" w:author=" " w:date="2019-05-27T05:01:00Z"/>
                <w:rFonts w:cs="Arial"/>
                <w:szCs w:val="18"/>
              </w:rPr>
            </w:pPr>
            <w:ins w:id="4137" w:author=" " w:date="2019-05-27T05:01:00Z">
              <w:r w:rsidRPr="000549BB">
                <w:rPr>
                  <w:rFonts w:eastAsia="PMingLiU" w:cs="Arial"/>
                  <w:szCs w:val="18"/>
                  <w:lang w:eastAsia="zh-TW"/>
                </w:rPr>
                <w:t>Marc Grant, AT&amp;T</w:t>
              </w:r>
            </w:ins>
          </w:p>
        </w:tc>
        <w:tc>
          <w:tcPr>
            <w:tcW w:w="1440" w:type="dxa"/>
          </w:tcPr>
          <w:p w14:paraId="3A200BC3" w14:textId="77777777" w:rsidR="00A67257" w:rsidRPr="000549BB" w:rsidRDefault="00A67257" w:rsidP="005F0283">
            <w:pPr>
              <w:pStyle w:val="TAL"/>
              <w:jc w:val="center"/>
              <w:rPr>
                <w:ins w:id="4138" w:author=" " w:date="2019-05-27T05:01:00Z"/>
                <w:rFonts w:cs="Arial"/>
                <w:szCs w:val="18"/>
              </w:rPr>
            </w:pPr>
            <w:ins w:id="413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A700071" w14:textId="77777777" w:rsidR="00A67257" w:rsidRPr="000549BB" w:rsidRDefault="00A67257" w:rsidP="005F0283">
            <w:pPr>
              <w:pStyle w:val="TAL"/>
              <w:jc w:val="center"/>
              <w:rPr>
                <w:ins w:id="4140" w:author=" " w:date="2019-05-27T05:01:00Z"/>
                <w:rFonts w:eastAsia="ＭＳ 明朝" w:cs="Arial"/>
                <w:szCs w:val="18"/>
                <w:lang w:eastAsia="ja-JP"/>
              </w:rPr>
            </w:pPr>
            <w:ins w:id="4141" w:author=" " w:date="2019-05-27T05:01:00Z">
              <w:r w:rsidRPr="000549BB">
                <w:rPr>
                  <w:rFonts w:eastAsia="PMingLiU" w:cs="Arial"/>
                  <w:szCs w:val="18"/>
                  <w:lang w:val="en-US" w:eastAsia="zh-TW"/>
                </w:rPr>
                <w:t>Ericsson, Nokia, Qualcomm</w:t>
              </w:r>
            </w:ins>
          </w:p>
        </w:tc>
        <w:tc>
          <w:tcPr>
            <w:tcW w:w="1080" w:type="dxa"/>
          </w:tcPr>
          <w:p w14:paraId="35CDEFA1" w14:textId="77777777" w:rsidR="00A67257" w:rsidRPr="000549BB" w:rsidRDefault="00A67257" w:rsidP="005F0283">
            <w:pPr>
              <w:pStyle w:val="TAL"/>
              <w:jc w:val="center"/>
              <w:rPr>
                <w:ins w:id="4142" w:author=" " w:date="2019-05-27T05:01:00Z"/>
                <w:rFonts w:eastAsia="ＭＳ 明朝" w:cs="Arial"/>
                <w:szCs w:val="18"/>
                <w:lang w:eastAsia="ja-JP"/>
              </w:rPr>
            </w:pPr>
            <w:ins w:id="4143" w:author=" " w:date="2019-05-27T05:01:00Z">
              <w:r w:rsidRPr="000549BB">
                <w:rPr>
                  <w:rFonts w:cs="Arial"/>
                  <w:szCs w:val="18"/>
                  <w:lang w:eastAsia="ja-JP"/>
                </w:rPr>
                <w:t>Completed</w:t>
              </w:r>
            </w:ins>
          </w:p>
        </w:tc>
        <w:tc>
          <w:tcPr>
            <w:tcW w:w="4499" w:type="dxa"/>
          </w:tcPr>
          <w:p w14:paraId="386EC1A4" w14:textId="77777777" w:rsidR="00A67257" w:rsidRPr="000549BB" w:rsidRDefault="00A67257" w:rsidP="005F0283">
            <w:pPr>
              <w:pStyle w:val="TAL"/>
              <w:jc w:val="center"/>
              <w:rPr>
                <w:ins w:id="4144" w:author=" " w:date="2019-05-27T05:01:00Z"/>
                <w:rFonts w:cs="Arial"/>
                <w:color w:val="000000"/>
                <w:szCs w:val="18"/>
              </w:rPr>
            </w:pPr>
            <w:ins w:id="4145" w:author=" " w:date="2019-05-27T05:01:00Z">
              <w:r w:rsidRPr="000549BB">
                <w:rPr>
                  <w:rFonts w:cs="Arial"/>
                  <w:color w:val="000000"/>
                  <w:szCs w:val="18"/>
                </w:rPr>
                <w:t>DL_2A_n260</w:t>
              </w:r>
            </w:ins>
          </w:p>
        </w:tc>
      </w:tr>
      <w:tr w:rsidR="00A67257" w:rsidRPr="000549BB" w14:paraId="2A1674D0" w14:textId="77777777" w:rsidTr="005F0283">
        <w:trPr>
          <w:cantSplit/>
          <w:ins w:id="4146" w:author=" " w:date="2019-05-27T05:01:00Z"/>
        </w:trPr>
        <w:tc>
          <w:tcPr>
            <w:tcW w:w="1978" w:type="dxa"/>
            <w:tcBorders>
              <w:top w:val="single" w:sz="4" w:space="0" w:color="auto"/>
              <w:left w:val="single" w:sz="4" w:space="0" w:color="auto"/>
              <w:bottom w:val="single" w:sz="4" w:space="0" w:color="auto"/>
              <w:right w:val="single" w:sz="4" w:space="0" w:color="auto"/>
            </w:tcBorders>
          </w:tcPr>
          <w:p w14:paraId="152E40E3" w14:textId="77777777" w:rsidR="00A67257" w:rsidRPr="000549BB" w:rsidRDefault="00A67257" w:rsidP="005F0283">
            <w:pPr>
              <w:pStyle w:val="TAL"/>
              <w:jc w:val="center"/>
              <w:rPr>
                <w:ins w:id="4147" w:author=" " w:date="2019-05-27T05:01:00Z"/>
                <w:rFonts w:cs="Arial"/>
                <w:szCs w:val="18"/>
              </w:rPr>
            </w:pPr>
            <w:ins w:id="4148" w:author=" " w:date="2019-05-27T05:01:00Z">
              <w:r w:rsidRPr="000549BB">
                <w:rPr>
                  <w:rFonts w:cs="Arial"/>
                  <w:szCs w:val="18"/>
                </w:rPr>
                <w:t>DC_2A_n260F</w:t>
              </w:r>
            </w:ins>
          </w:p>
        </w:tc>
        <w:tc>
          <w:tcPr>
            <w:tcW w:w="902" w:type="dxa"/>
            <w:tcBorders>
              <w:top w:val="single" w:sz="4" w:space="0" w:color="auto"/>
              <w:left w:val="single" w:sz="4" w:space="0" w:color="auto"/>
              <w:bottom w:val="single" w:sz="4" w:space="0" w:color="auto"/>
              <w:right w:val="single" w:sz="4" w:space="0" w:color="auto"/>
            </w:tcBorders>
          </w:tcPr>
          <w:p w14:paraId="2A7BFE9C" w14:textId="77777777" w:rsidR="00A67257" w:rsidRPr="00D020C2" w:rsidRDefault="00A67257" w:rsidP="005F0283">
            <w:pPr>
              <w:jc w:val="center"/>
              <w:rPr>
                <w:ins w:id="4149" w:author=" " w:date="2019-05-27T05:01:00Z"/>
                <w:rFonts w:ascii="Arial" w:hAnsi="Arial" w:cs="Arial"/>
                <w:sz w:val="18"/>
                <w:szCs w:val="18"/>
              </w:rPr>
            </w:pPr>
            <w:ins w:id="4150" w:author=" " w:date="2019-05-27T05:01:00Z">
              <w:r w:rsidRPr="00D020C2">
                <w:rPr>
                  <w:rFonts w:ascii="Arial" w:hAnsi="Arial" w:cs="Arial"/>
                  <w:sz w:val="18"/>
                  <w:szCs w:val="18"/>
                </w:rPr>
                <w:t>DC_2A_n260F</w:t>
              </w:r>
            </w:ins>
          </w:p>
        </w:tc>
        <w:tc>
          <w:tcPr>
            <w:tcW w:w="902" w:type="dxa"/>
            <w:tcBorders>
              <w:top w:val="single" w:sz="4" w:space="0" w:color="auto"/>
              <w:left w:val="single" w:sz="4" w:space="0" w:color="auto"/>
              <w:bottom w:val="single" w:sz="4" w:space="0" w:color="auto"/>
              <w:right w:val="single" w:sz="4" w:space="0" w:color="auto"/>
            </w:tcBorders>
          </w:tcPr>
          <w:p w14:paraId="71E37EB6" w14:textId="77777777" w:rsidR="00A67257" w:rsidRPr="000549BB" w:rsidRDefault="00A67257" w:rsidP="005F0283">
            <w:pPr>
              <w:jc w:val="center"/>
              <w:rPr>
                <w:ins w:id="4151" w:author=" " w:date="2019-05-27T05:01:00Z"/>
                <w:rFonts w:ascii="Arial" w:hAnsi="Arial" w:cs="Arial"/>
                <w:sz w:val="18"/>
                <w:szCs w:val="18"/>
              </w:rPr>
            </w:pPr>
            <w:ins w:id="4152"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3F80F65E" w14:textId="77777777" w:rsidR="00A67257" w:rsidRPr="000549BB" w:rsidRDefault="00A67257" w:rsidP="005F0283">
            <w:pPr>
              <w:pStyle w:val="TAL"/>
              <w:jc w:val="center"/>
              <w:rPr>
                <w:ins w:id="4153" w:author=" " w:date="2019-05-27T05:01:00Z"/>
                <w:rFonts w:eastAsia="PMingLiU" w:cs="Arial"/>
                <w:szCs w:val="18"/>
                <w:lang w:eastAsia="zh-TW"/>
              </w:rPr>
            </w:pPr>
            <w:ins w:id="4154"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51783D81" w14:textId="77777777" w:rsidR="00A67257" w:rsidRPr="000549BB" w:rsidRDefault="00A67257" w:rsidP="005F0283">
            <w:pPr>
              <w:pStyle w:val="TAL"/>
              <w:jc w:val="center"/>
              <w:rPr>
                <w:ins w:id="4155" w:author=" " w:date="2019-05-27T05:01:00Z"/>
                <w:rFonts w:eastAsia="PMingLiU" w:cs="Arial"/>
                <w:szCs w:val="18"/>
                <w:lang w:eastAsia="zh-TW"/>
              </w:rPr>
            </w:pPr>
            <w:ins w:id="415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CDC510A" w14:textId="77777777" w:rsidR="00A67257" w:rsidRPr="000549BB" w:rsidRDefault="00A67257" w:rsidP="005F0283">
            <w:pPr>
              <w:pStyle w:val="TAL"/>
              <w:jc w:val="center"/>
              <w:rPr>
                <w:ins w:id="4157" w:author=" " w:date="2019-05-27T05:01:00Z"/>
                <w:rFonts w:eastAsia="PMingLiU" w:cs="Arial"/>
                <w:szCs w:val="18"/>
                <w:lang w:val="en-US" w:eastAsia="zh-TW"/>
              </w:rPr>
            </w:pPr>
            <w:ins w:id="4158"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7B1D9192" w14:textId="77777777" w:rsidR="00A67257" w:rsidRPr="000549BB" w:rsidRDefault="00A67257" w:rsidP="005F0283">
            <w:pPr>
              <w:pStyle w:val="TAL"/>
              <w:jc w:val="center"/>
              <w:rPr>
                <w:ins w:id="4159" w:author=" " w:date="2019-05-27T05:01:00Z"/>
                <w:rFonts w:eastAsia="PMingLiU" w:cs="Arial"/>
                <w:szCs w:val="18"/>
                <w:lang w:eastAsia="zh-TW"/>
              </w:rPr>
            </w:pPr>
            <w:ins w:id="416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38667CEF" w14:textId="77777777" w:rsidR="00A67257" w:rsidRPr="000549BB" w:rsidRDefault="00A67257" w:rsidP="005F0283">
            <w:pPr>
              <w:pStyle w:val="TAL"/>
              <w:jc w:val="center"/>
              <w:rPr>
                <w:ins w:id="4161" w:author=" " w:date="2019-05-27T05:01:00Z"/>
                <w:rFonts w:cs="Arial"/>
                <w:color w:val="000000"/>
                <w:szCs w:val="18"/>
              </w:rPr>
            </w:pPr>
            <w:ins w:id="4162" w:author=" " w:date="2019-05-27T05:01:00Z">
              <w:r w:rsidRPr="000549BB">
                <w:rPr>
                  <w:rFonts w:cs="Arial"/>
                  <w:color w:val="000000"/>
                  <w:szCs w:val="18"/>
                </w:rPr>
                <w:t>(New)DC_2A_n260E</w:t>
              </w:r>
            </w:ins>
          </w:p>
          <w:p w14:paraId="4ED3B012" w14:textId="77777777" w:rsidR="00A67257" w:rsidRPr="000549BB" w:rsidRDefault="00A67257" w:rsidP="005F0283">
            <w:pPr>
              <w:pStyle w:val="TAL"/>
              <w:jc w:val="center"/>
              <w:rPr>
                <w:ins w:id="4163" w:author=" " w:date="2019-05-27T05:01:00Z"/>
                <w:rFonts w:cs="Arial"/>
                <w:color w:val="000000"/>
                <w:szCs w:val="18"/>
              </w:rPr>
            </w:pPr>
            <w:ins w:id="4164" w:author=" " w:date="2019-05-27T05:01:00Z">
              <w:r w:rsidRPr="000549BB">
                <w:rPr>
                  <w:rFonts w:cs="Arial"/>
                  <w:color w:val="000000"/>
                  <w:szCs w:val="18"/>
                </w:rPr>
                <w:t>(Completed)CA_n260F</w:t>
              </w:r>
            </w:ins>
          </w:p>
        </w:tc>
      </w:tr>
      <w:tr w:rsidR="00A67257" w:rsidRPr="000549BB" w14:paraId="48A76A38" w14:textId="77777777" w:rsidTr="005F0283">
        <w:trPr>
          <w:cantSplit/>
          <w:ins w:id="4165" w:author=" " w:date="2019-05-27T05:01:00Z"/>
        </w:trPr>
        <w:tc>
          <w:tcPr>
            <w:tcW w:w="1978" w:type="dxa"/>
            <w:tcBorders>
              <w:top w:val="single" w:sz="4" w:space="0" w:color="auto"/>
              <w:left w:val="single" w:sz="4" w:space="0" w:color="auto"/>
              <w:bottom w:val="single" w:sz="4" w:space="0" w:color="auto"/>
              <w:right w:val="single" w:sz="4" w:space="0" w:color="auto"/>
            </w:tcBorders>
          </w:tcPr>
          <w:p w14:paraId="3A8C13F9" w14:textId="77777777" w:rsidR="00A67257" w:rsidRPr="000549BB" w:rsidRDefault="00A67257" w:rsidP="005F0283">
            <w:pPr>
              <w:pStyle w:val="TAL"/>
              <w:jc w:val="center"/>
              <w:rPr>
                <w:ins w:id="4166" w:author=" " w:date="2019-05-27T05:01:00Z"/>
                <w:rFonts w:cs="Arial"/>
                <w:szCs w:val="18"/>
              </w:rPr>
            </w:pPr>
            <w:ins w:id="4167" w:author=" " w:date="2019-05-27T05:01:00Z">
              <w:r w:rsidRPr="000549BB">
                <w:rPr>
                  <w:rFonts w:cs="Arial"/>
                  <w:szCs w:val="18"/>
                </w:rPr>
                <w:t>DC_2A_n260E</w:t>
              </w:r>
            </w:ins>
          </w:p>
        </w:tc>
        <w:tc>
          <w:tcPr>
            <w:tcW w:w="902" w:type="dxa"/>
            <w:tcBorders>
              <w:top w:val="single" w:sz="4" w:space="0" w:color="auto"/>
              <w:left w:val="single" w:sz="4" w:space="0" w:color="auto"/>
              <w:bottom w:val="single" w:sz="4" w:space="0" w:color="auto"/>
              <w:right w:val="single" w:sz="4" w:space="0" w:color="auto"/>
            </w:tcBorders>
          </w:tcPr>
          <w:p w14:paraId="2AE70B14" w14:textId="77777777" w:rsidR="00A67257" w:rsidRPr="00D020C2" w:rsidRDefault="00A67257" w:rsidP="005F0283">
            <w:pPr>
              <w:jc w:val="center"/>
              <w:rPr>
                <w:ins w:id="4168" w:author=" " w:date="2019-05-27T05:01:00Z"/>
                <w:rFonts w:ascii="Arial" w:hAnsi="Arial" w:cs="Arial"/>
                <w:sz w:val="18"/>
                <w:szCs w:val="18"/>
              </w:rPr>
            </w:pPr>
            <w:ins w:id="4169" w:author=" " w:date="2019-05-27T05:01:00Z">
              <w:r w:rsidRPr="00D020C2">
                <w:rPr>
                  <w:rFonts w:ascii="Arial" w:hAnsi="Arial" w:cs="Arial"/>
                  <w:sz w:val="18"/>
                  <w:szCs w:val="18"/>
                </w:rPr>
                <w:t>DC_2A_n260E</w:t>
              </w:r>
            </w:ins>
          </w:p>
        </w:tc>
        <w:tc>
          <w:tcPr>
            <w:tcW w:w="902" w:type="dxa"/>
            <w:tcBorders>
              <w:top w:val="single" w:sz="4" w:space="0" w:color="auto"/>
              <w:left w:val="single" w:sz="4" w:space="0" w:color="auto"/>
              <w:bottom w:val="single" w:sz="4" w:space="0" w:color="auto"/>
              <w:right w:val="single" w:sz="4" w:space="0" w:color="auto"/>
            </w:tcBorders>
          </w:tcPr>
          <w:p w14:paraId="7CA0CD03" w14:textId="77777777" w:rsidR="00A67257" w:rsidRPr="000549BB" w:rsidRDefault="00A67257" w:rsidP="005F0283">
            <w:pPr>
              <w:jc w:val="center"/>
              <w:rPr>
                <w:ins w:id="4170" w:author=" " w:date="2019-05-27T05:01:00Z"/>
                <w:rFonts w:ascii="Arial" w:hAnsi="Arial" w:cs="Arial"/>
                <w:sz w:val="18"/>
                <w:szCs w:val="18"/>
              </w:rPr>
            </w:pPr>
            <w:ins w:id="4171"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3FE5E89F" w14:textId="77777777" w:rsidR="00A67257" w:rsidRPr="000549BB" w:rsidRDefault="00A67257" w:rsidP="005F0283">
            <w:pPr>
              <w:pStyle w:val="TAL"/>
              <w:jc w:val="center"/>
              <w:rPr>
                <w:ins w:id="4172" w:author=" " w:date="2019-05-27T05:01:00Z"/>
                <w:rFonts w:eastAsia="PMingLiU" w:cs="Arial"/>
                <w:szCs w:val="18"/>
                <w:lang w:eastAsia="zh-TW"/>
              </w:rPr>
            </w:pPr>
            <w:ins w:id="4173"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7219F167" w14:textId="77777777" w:rsidR="00A67257" w:rsidRPr="000549BB" w:rsidRDefault="00A67257" w:rsidP="005F0283">
            <w:pPr>
              <w:pStyle w:val="TAL"/>
              <w:jc w:val="center"/>
              <w:rPr>
                <w:ins w:id="4174" w:author=" " w:date="2019-05-27T05:01:00Z"/>
                <w:rFonts w:eastAsia="PMingLiU" w:cs="Arial"/>
                <w:szCs w:val="18"/>
                <w:lang w:eastAsia="zh-TW"/>
              </w:rPr>
            </w:pPr>
            <w:ins w:id="417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684EEDDB" w14:textId="77777777" w:rsidR="00A67257" w:rsidRPr="000549BB" w:rsidRDefault="00A67257" w:rsidP="005F0283">
            <w:pPr>
              <w:pStyle w:val="TAL"/>
              <w:jc w:val="center"/>
              <w:rPr>
                <w:ins w:id="4176" w:author=" " w:date="2019-05-27T05:01:00Z"/>
                <w:rFonts w:eastAsia="PMingLiU" w:cs="Arial"/>
                <w:szCs w:val="18"/>
                <w:lang w:val="en-US" w:eastAsia="zh-TW"/>
              </w:rPr>
            </w:pPr>
            <w:ins w:id="4177"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707EB10" w14:textId="77777777" w:rsidR="00A67257" w:rsidRPr="000549BB" w:rsidRDefault="00A67257" w:rsidP="005F0283">
            <w:pPr>
              <w:pStyle w:val="TAL"/>
              <w:jc w:val="center"/>
              <w:rPr>
                <w:ins w:id="4178" w:author=" " w:date="2019-05-27T05:01:00Z"/>
                <w:rFonts w:eastAsia="PMingLiU" w:cs="Arial"/>
                <w:szCs w:val="18"/>
                <w:lang w:eastAsia="zh-TW"/>
              </w:rPr>
            </w:pPr>
            <w:ins w:id="417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45D18BFF" w14:textId="77777777" w:rsidR="00A67257" w:rsidRPr="000549BB" w:rsidRDefault="00A67257" w:rsidP="005F0283">
            <w:pPr>
              <w:pStyle w:val="TAL"/>
              <w:jc w:val="center"/>
              <w:rPr>
                <w:ins w:id="4180" w:author=" " w:date="2019-05-27T05:01:00Z"/>
                <w:rFonts w:cs="Arial"/>
                <w:color w:val="000000"/>
                <w:szCs w:val="18"/>
              </w:rPr>
            </w:pPr>
            <w:ins w:id="4181" w:author=" " w:date="2019-05-27T05:01:00Z">
              <w:r w:rsidRPr="000549BB">
                <w:rPr>
                  <w:rFonts w:cs="Arial"/>
                  <w:color w:val="000000"/>
                  <w:szCs w:val="18"/>
                </w:rPr>
                <w:t>(New)DC_2A_n260D</w:t>
              </w:r>
            </w:ins>
          </w:p>
          <w:p w14:paraId="12F47E8C" w14:textId="77777777" w:rsidR="00A67257" w:rsidRPr="000549BB" w:rsidRDefault="00A67257" w:rsidP="005F0283">
            <w:pPr>
              <w:pStyle w:val="TAL"/>
              <w:jc w:val="center"/>
              <w:rPr>
                <w:ins w:id="4182" w:author=" " w:date="2019-05-27T05:01:00Z"/>
                <w:rFonts w:cs="Arial"/>
                <w:color w:val="000000"/>
                <w:szCs w:val="18"/>
              </w:rPr>
            </w:pPr>
            <w:ins w:id="4183" w:author=" " w:date="2019-05-27T05:01:00Z">
              <w:r w:rsidRPr="000549BB">
                <w:rPr>
                  <w:rFonts w:cs="Arial"/>
                  <w:color w:val="000000"/>
                  <w:szCs w:val="18"/>
                </w:rPr>
                <w:t>(Completed)CA_n260E</w:t>
              </w:r>
            </w:ins>
          </w:p>
        </w:tc>
      </w:tr>
      <w:tr w:rsidR="00A67257" w:rsidRPr="000549BB" w14:paraId="7DBBB45A" w14:textId="77777777" w:rsidTr="005F0283">
        <w:trPr>
          <w:cantSplit/>
          <w:ins w:id="4184" w:author=" " w:date="2019-05-27T05:01:00Z"/>
        </w:trPr>
        <w:tc>
          <w:tcPr>
            <w:tcW w:w="1978" w:type="dxa"/>
            <w:tcBorders>
              <w:top w:val="single" w:sz="4" w:space="0" w:color="auto"/>
              <w:left w:val="single" w:sz="4" w:space="0" w:color="auto"/>
              <w:bottom w:val="single" w:sz="4" w:space="0" w:color="auto"/>
              <w:right w:val="single" w:sz="4" w:space="0" w:color="auto"/>
            </w:tcBorders>
          </w:tcPr>
          <w:p w14:paraId="59A2CA5F" w14:textId="77777777" w:rsidR="00A67257" w:rsidRPr="000549BB" w:rsidRDefault="00A67257" w:rsidP="005F0283">
            <w:pPr>
              <w:pStyle w:val="TAL"/>
              <w:jc w:val="center"/>
              <w:rPr>
                <w:ins w:id="4185" w:author=" " w:date="2019-05-27T05:01:00Z"/>
                <w:rFonts w:cs="Arial"/>
                <w:szCs w:val="18"/>
              </w:rPr>
            </w:pPr>
            <w:ins w:id="4186" w:author=" " w:date="2019-05-27T05:01:00Z">
              <w:r w:rsidRPr="000549BB">
                <w:rPr>
                  <w:rFonts w:cs="Arial"/>
                  <w:szCs w:val="18"/>
                </w:rPr>
                <w:t>DC_2A_n260D</w:t>
              </w:r>
            </w:ins>
          </w:p>
        </w:tc>
        <w:tc>
          <w:tcPr>
            <w:tcW w:w="902" w:type="dxa"/>
            <w:tcBorders>
              <w:top w:val="single" w:sz="4" w:space="0" w:color="auto"/>
              <w:left w:val="single" w:sz="4" w:space="0" w:color="auto"/>
              <w:bottom w:val="single" w:sz="4" w:space="0" w:color="auto"/>
              <w:right w:val="single" w:sz="4" w:space="0" w:color="auto"/>
            </w:tcBorders>
          </w:tcPr>
          <w:p w14:paraId="553A8B28" w14:textId="77777777" w:rsidR="00A67257" w:rsidRPr="00D020C2" w:rsidRDefault="00A67257" w:rsidP="005F0283">
            <w:pPr>
              <w:jc w:val="center"/>
              <w:rPr>
                <w:ins w:id="4187" w:author=" " w:date="2019-05-27T05:01:00Z"/>
                <w:rFonts w:ascii="Arial" w:hAnsi="Arial" w:cs="Arial"/>
                <w:sz w:val="18"/>
                <w:szCs w:val="18"/>
              </w:rPr>
            </w:pPr>
            <w:ins w:id="4188" w:author=" " w:date="2019-05-27T05:01:00Z">
              <w:r w:rsidRPr="00D020C2">
                <w:rPr>
                  <w:rFonts w:ascii="Arial" w:hAnsi="Arial" w:cs="Arial"/>
                  <w:sz w:val="18"/>
                  <w:szCs w:val="18"/>
                </w:rPr>
                <w:t>DC_2A_n260D</w:t>
              </w:r>
            </w:ins>
          </w:p>
        </w:tc>
        <w:tc>
          <w:tcPr>
            <w:tcW w:w="902" w:type="dxa"/>
            <w:tcBorders>
              <w:top w:val="single" w:sz="4" w:space="0" w:color="auto"/>
              <w:left w:val="single" w:sz="4" w:space="0" w:color="auto"/>
              <w:bottom w:val="single" w:sz="4" w:space="0" w:color="auto"/>
              <w:right w:val="single" w:sz="4" w:space="0" w:color="auto"/>
            </w:tcBorders>
          </w:tcPr>
          <w:p w14:paraId="41F965E8" w14:textId="77777777" w:rsidR="00A67257" w:rsidRPr="000549BB" w:rsidRDefault="00A67257" w:rsidP="005F0283">
            <w:pPr>
              <w:jc w:val="center"/>
              <w:rPr>
                <w:ins w:id="4189" w:author=" " w:date="2019-05-27T05:01:00Z"/>
                <w:rFonts w:ascii="Arial" w:hAnsi="Arial" w:cs="Arial"/>
                <w:sz w:val="18"/>
                <w:szCs w:val="18"/>
              </w:rPr>
            </w:pPr>
            <w:ins w:id="4190"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17C75019" w14:textId="77777777" w:rsidR="00A67257" w:rsidRPr="000549BB" w:rsidRDefault="00A67257" w:rsidP="005F0283">
            <w:pPr>
              <w:pStyle w:val="TAL"/>
              <w:jc w:val="center"/>
              <w:rPr>
                <w:ins w:id="4191" w:author=" " w:date="2019-05-27T05:01:00Z"/>
                <w:rFonts w:eastAsia="PMingLiU" w:cs="Arial"/>
                <w:szCs w:val="18"/>
                <w:lang w:eastAsia="zh-TW"/>
              </w:rPr>
            </w:pPr>
            <w:ins w:id="4192"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54588840" w14:textId="77777777" w:rsidR="00A67257" w:rsidRPr="000549BB" w:rsidRDefault="00A67257" w:rsidP="005F0283">
            <w:pPr>
              <w:pStyle w:val="TAL"/>
              <w:jc w:val="center"/>
              <w:rPr>
                <w:ins w:id="4193" w:author=" " w:date="2019-05-27T05:01:00Z"/>
                <w:rFonts w:eastAsia="PMingLiU" w:cs="Arial"/>
                <w:szCs w:val="18"/>
                <w:lang w:eastAsia="zh-TW"/>
              </w:rPr>
            </w:pPr>
            <w:ins w:id="419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636FEFCA" w14:textId="77777777" w:rsidR="00A67257" w:rsidRPr="000549BB" w:rsidRDefault="00A67257" w:rsidP="005F0283">
            <w:pPr>
              <w:pStyle w:val="TAL"/>
              <w:jc w:val="center"/>
              <w:rPr>
                <w:ins w:id="4195" w:author=" " w:date="2019-05-27T05:01:00Z"/>
                <w:rFonts w:eastAsia="PMingLiU" w:cs="Arial"/>
                <w:szCs w:val="18"/>
                <w:lang w:val="en-US" w:eastAsia="zh-TW"/>
              </w:rPr>
            </w:pPr>
            <w:ins w:id="4196"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584F11D7" w14:textId="77777777" w:rsidR="00A67257" w:rsidRPr="000549BB" w:rsidRDefault="00A67257" w:rsidP="005F0283">
            <w:pPr>
              <w:pStyle w:val="TAL"/>
              <w:jc w:val="center"/>
              <w:rPr>
                <w:ins w:id="4197" w:author=" " w:date="2019-05-27T05:01:00Z"/>
                <w:rFonts w:eastAsia="PMingLiU" w:cs="Arial"/>
                <w:szCs w:val="18"/>
                <w:lang w:eastAsia="zh-TW"/>
              </w:rPr>
            </w:pPr>
            <w:ins w:id="419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6C6C4FCD" w14:textId="77777777" w:rsidR="00A67257" w:rsidRPr="000549BB" w:rsidRDefault="00A67257" w:rsidP="005F0283">
            <w:pPr>
              <w:pStyle w:val="TAL"/>
              <w:jc w:val="center"/>
              <w:rPr>
                <w:ins w:id="4199" w:author=" " w:date="2019-05-27T05:01:00Z"/>
                <w:rFonts w:cs="Arial"/>
                <w:color w:val="000000"/>
                <w:szCs w:val="18"/>
              </w:rPr>
            </w:pPr>
            <w:ins w:id="4200" w:author=" " w:date="2019-05-27T05:01:00Z">
              <w:r w:rsidRPr="000549BB">
                <w:rPr>
                  <w:rFonts w:cs="Arial"/>
                  <w:color w:val="000000"/>
                  <w:szCs w:val="18"/>
                </w:rPr>
                <w:t>(Completed)DC_2A_n260A</w:t>
              </w:r>
            </w:ins>
          </w:p>
          <w:p w14:paraId="123E5E7E" w14:textId="77777777" w:rsidR="00A67257" w:rsidRPr="000549BB" w:rsidRDefault="00A67257" w:rsidP="005F0283">
            <w:pPr>
              <w:pStyle w:val="TAL"/>
              <w:jc w:val="center"/>
              <w:rPr>
                <w:ins w:id="4201" w:author=" " w:date="2019-05-27T05:01:00Z"/>
                <w:rFonts w:cs="Arial"/>
                <w:color w:val="000000"/>
                <w:szCs w:val="18"/>
              </w:rPr>
            </w:pPr>
            <w:ins w:id="4202" w:author=" " w:date="2019-05-27T05:01:00Z">
              <w:r w:rsidRPr="000549BB">
                <w:rPr>
                  <w:rFonts w:cs="Arial"/>
                  <w:color w:val="000000"/>
                  <w:szCs w:val="18"/>
                </w:rPr>
                <w:t>(Completed)CA_n260D</w:t>
              </w:r>
            </w:ins>
          </w:p>
        </w:tc>
      </w:tr>
      <w:tr w:rsidR="00A67257" w:rsidRPr="000549BB" w14:paraId="1FD0276E" w14:textId="77777777" w:rsidTr="005F0283">
        <w:trPr>
          <w:cantSplit/>
          <w:ins w:id="4203" w:author=" " w:date="2019-05-27T05:01:00Z"/>
        </w:trPr>
        <w:tc>
          <w:tcPr>
            <w:tcW w:w="1978" w:type="dxa"/>
            <w:tcBorders>
              <w:top w:val="single" w:sz="4" w:space="0" w:color="auto"/>
              <w:left w:val="single" w:sz="4" w:space="0" w:color="auto"/>
              <w:bottom w:val="single" w:sz="4" w:space="0" w:color="auto"/>
              <w:right w:val="single" w:sz="4" w:space="0" w:color="auto"/>
            </w:tcBorders>
          </w:tcPr>
          <w:p w14:paraId="2502E3D2" w14:textId="77777777" w:rsidR="00A67257" w:rsidRPr="000549BB" w:rsidRDefault="00A67257" w:rsidP="005F0283">
            <w:pPr>
              <w:pStyle w:val="TAL"/>
              <w:jc w:val="center"/>
              <w:rPr>
                <w:ins w:id="4204" w:author=" " w:date="2019-05-27T05:01:00Z"/>
                <w:rFonts w:cs="Arial"/>
                <w:szCs w:val="18"/>
              </w:rPr>
            </w:pPr>
            <w:ins w:id="4205" w:author=" " w:date="2019-05-27T05:01:00Z">
              <w:r w:rsidRPr="000549BB">
                <w:rPr>
                  <w:rFonts w:cs="Arial"/>
                  <w:szCs w:val="18"/>
                </w:rPr>
                <w:t>DC_2A_n260M</w:t>
              </w:r>
            </w:ins>
          </w:p>
        </w:tc>
        <w:tc>
          <w:tcPr>
            <w:tcW w:w="902" w:type="dxa"/>
            <w:tcBorders>
              <w:top w:val="single" w:sz="4" w:space="0" w:color="auto"/>
              <w:left w:val="single" w:sz="4" w:space="0" w:color="auto"/>
              <w:bottom w:val="single" w:sz="4" w:space="0" w:color="auto"/>
              <w:right w:val="single" w:sz="4" w:space="0" w:color="auto"/>
            </w:tcBorders>
          </w:tcPr>
          <w:p w14:paraId="7AEAC454" w14:textId="77777777" w:rsidR="00A67257" w:rsidRPr="00D020C2" w:rsidRDefault="00A67257" w:rsidP="005F0283">
            <w:pPr>
              <w:jc w:val="center"/>
              <w:rPr>
                <w:ins w:id="4206" w:author=" " w:date="2019-05-27T05:01:00Z"/>
                <w:rFonts w:ascii="Arial" w:hAnsi="Arial" w:cs="Arial"/>
                <w:sz w:val="18"/>
                <w:szCs w:val="18"/>
              </w:rPr>
            </w:pPr>
            <w:ins w:id="4207" w:author=" " w:date="2019-05-27T05:01:00Z">
              <w:r w:rsidRPr="00D020C2">
                <w:rPr>
                  <w:rFonts w:ascii="Arial" w:hAnsi="Arial" w:cs="Arial"/>
                  <w:sz w:val="18"/>
                  <w:szCs w:val="18"/>
                </w:rPr>
                <w:t>DC_2A_n260M</w:t>
              </w:r>
            </w:ins>
          </w:p>
        </w:tc>
        <w:tc>
          <w:tcPr>
            <w:tcW w:w="902" w:type="dxa"/>
            <w:tcBorders>
              <w:top w:val="single" w:sz="4" w:space="0" w:color="auto"/>
              <w:left w:val="single" w:sz="4" w:space="0" w:color="auto"/>
              <w:bottom w:val="single" w:sz="4" w:space="0" w:color="auto"/>
              <w:right w:val="single" w:sz="4" w:space="0" w:color="auto"/>
            </w:tcBorders>
          </w:tcPr>
          <w:p w14:paraId="1B7AD0F1" w14:textId="77777777" w:rsidR="00A67257" w:rsidRPr="000549BB" w:rsidRDefault="00A67257" w:rsidP="005F0283">
            <w:pPr>
              <w:jc w:val="center"/>
              <w:rPr>
                <w:ins w:id="4208" w:author=" " w:date="2019-05-27T05:01:00Z"/>
                <w:rFonts w:ascii="Arial" w:hAnsi="Arial" w:cs="Arial"/>
                <w:sz w:val="18"/>
                <w:szCs w:val="18"/>
              </w:rPr>
            </w:pPr>
            <w:ins w:id="4209"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51AE5BEE" w14:textId="77777777" w:rsidR="00A67257" w:rsidRPr="000549BB" w:rsidRDefault="00A67257" w:rsidP="005F0283">
            <w:pPr>
              <w:pStyle w:val="TAL"/>
              <w:jc w:val="center"/>
              <w:rPr>
                <w:ins w:id="4210" w:author=" " w:date="2019-05-27T05:01:00Z"/>
                <w:rFonts w:eastAsia="PMingLiU" w:cs="Arial"/>
                <w:szCs w:val="18"/>
                <w:lang w:eastAsia="zh-TW"/>
              </w:rPr>
            </w:pPr>
            <w:ins w:id="4211"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2909A403" w14:textId="77777777" w:rsidR="00A67257" w:rsidRPr="000549BB" w:rsidRDefault="00A67257" w:rsidP="005F0283">
            <w:pPr>
              <w:pStyle w:val="TAL"/>
              <w:jc w:val="center"/>
              <w:rPr>
                <w:ins w:id="4212" w:author=" " w:date="2019-05-27T05:01:00Z"/>
                <w:rFonts w:eastAsia="PMingLiU" w:cs="Arial"/>
                <w:szCs w:val="18"/>
                <w:lang w:eastAsia="zh-TW"/>
              </w:rPr>
            </w:pPr>
            <w:ins w:id="421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1E5C5CD" w14:textId="77777777" w:rsidR="00A67257" w:rsidRPr="000549BB" w:rsidRDefault="00A67257" w:rsidP="005F0283">
            <w:pPr>
              <w:pStyle w:val="TAL"/>
              <w:jc w:val="center"/>
              <w:rPr>
                <w:ins w:id="4214" w:author=" " w:date="2019-05-27T05:01:00Z"/>
                <w:rFonts w:eastAsia="PMingLiU" w:cs="Arial"/>
                <w:szCs w:val="18"/>
                <w:lang w:val="en-US" w:eastAsia="zh-TW"/>
              </w:rPr>
            </w:pPr>
            <w:ins w:id="4215"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16E24AF4" w14:textId="77777777" w:rsidR="00A67257" w:rsidRPr="000549BB" w:rsidRDefault="00A67257" w:rsidP="005F0283">
            <w:pPr>
              <w:pStyle w:val="TAL"/>
              <w:jc w:val="center"/>
              <w:rPr>
                <w:ins w:id="4216" w:author=" " w:date="2019-05-27T05:01:00Z"/>
                <w:rFonts w:eastAsia="PMingLiU" w:cs="Arial"/>
                <w:szCs w:val="18"/>
                <w:lang w:eastAsia="zh-TW"/>
              </w:rPr>
            </w:pPr>
            <w:ins w:id="421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02622153" w14:textId="77777777" w:rsidR="00A67257" w:rsidRPr="000549BB" w:rsidRDefault="00A67257" w:rsidP="005F0283">
            <w:pPr>
              <w:pStyle w:val="TAL"/>
              <w:jc w:val="center"/>
              <w:rPr>
                <w:ins w:id="4218" w:author=" " w:date="2019-05-27T05:01:00Z"/>
                <w:rFonts w:cs="Arial"/>
                <w:color w:val="000000"/>
                <w:szCs w:val="18"/>
              </w:rPr>
            </w:pPr>
            <w:ins w:id="4219" w:author=" " w:date="2019-05-27T05:01:00Z">
              <w:r w:rsidRPr="000549BB">
                <w:rPr>
                  <w:rFonts w:cs="Arial"/>
                  <w:color w:val="000000"/>
                  <w:szCs w:val="18"/>
                </w:rPr>
                <w:t>(New)DC_2A_n260L</w:t>
              </w:r>
            </w:ins>
          </w:p>
          <w:p w14:paraId="09A526DA" w14:textId="77777777" w:rsidR="00A67257" w:rsidRPr="000549BB" w:rsidRDefault="00A67257" w:rsidP="005F0283">
            <w:pPr>
              <w:pStyle w:val="TAL"/>
              <w:jc w:val="center"/>
              <w:rPr>
                <w:ins w:id="4220" w:author=" " w:date="2019-05-27T05:01:00Z"/>
                <w:rFonts w:cs="Arial"/>
                <w:color w:val="000000"/>
                <w:szCs w:val="18"/>
              </w:rPr>
            </w:pPr>
            <w:ins w:id="4221" w:author=" " w:date="2019-05-27T05:01:00Z">
              <w:r w:rsidRPr="000549BB">
                <w:rPr>
                  <w:rFonts w:cs="Arial"/>
                  <w:color w:val="000000"/>
                  <w:szCs w:val="18"/>
                </w:rPr>
                <w:t>(Completed)CA_n260M</w:t>
              </w:r>
            </w:ins>
          </w:p>
        </w:tc>
      </w:tr>
      <w:tr w:rsidR="00A67257" w:rsidRPr="000549BB" w14:paraId="18DC0587" w14:textId="77777777" w:rsidTr="005F0283">
        <w:trPr>
          <w:cantSplit/>
          <w:ins w:id="4222" w:author=" " w:date="2019-05-27T05:01:00Z"/>
        </w:trPr>
        <w:tc>
          <w:tcPr>
            <w:tcW w:w="1978" w:type="dxa"/>
            <w:tcBorders>
              <w:top w:val="single" w:sz="4" w:space="0" w:color="auto"/>
              <w:left w:val="single" w:sz="4" w:space="0" w:color="auto"/>
              <w:bottom w:val="single" w:sz="4" w:space="0" w:color="auto"/>
              <w:right w:val="single" w:sz="4" w:space="0" w:color="auto"/>
            </w:tcBorders>
          </w:tcPr>
          <w:p w14:paraId="0F857435" w14:textId="77777777" w:rsidR="00A67257" w:rsidRPr="000549BB" w:rsidRDefault="00A67257" w:rsidP="005F0283">
            <w:pPr>
              <w:pStyle w:val="TAL"/>
              <w:jc w:val="center"/>
              <w:rPr>
                <w:ins w:id="4223" w:author=" " w:date="2019-05-27T05:01:00Z"/>
                <w:rFonts w:cs="Arial"/>
                <w:szCs w:val="18"/>
              </w:rPr>
            </w:pPr>
            <w:ins w:id="4224" w:author=" " w:date="2019-05-27T05:01:00Z">
              <w:r w:rsidRPr="000549BB">
                <w:rPr>
                  <w:rFonts w:cs="Arial"/>
                  <w:szCs w:val="18"/>
                </w:rPr>
                <w:t>DC_2A_n260L</w:t>
              </w:r>
            </w:ins>
          </w:p>
        </w:tc>
        <w:tc>
          <w:tcPr>
            <w:tcW w:w="902" w:type="dxa"/>
            <w:tcBorders>
              <w:top w:val="single" w:sz="4" w:space="0" w:color="auto"/>
              <w:left w:val="single" w:sz="4" w:space="0" w:color="auto"/>
              <w:bottom w:val="single" w:sz="4" w:space="0" w:color="auto"/>
              <w:right w:val="single" w:sz="4" w:space="0" w:color="auto"/>
            </w:tcBorders>
          </w:tcPr>
          <w:p w14:paraId="0DC7C3E6" w14:textId="77777777" w:rsidR="00A67257" w:rsidRPr="00D020C2" w:rsidRDefault="00A67257" w:rsidP="005F0283">
            <w:pPr>
              <w:jc w:val="center"/>
              <w:rPr>
                <w:ins w:id="4225" w:author=" " w:date="2019-05-27T05:01:00Z"/>
                <w:rFonts w:ascii="Arial" w:hAnsi="Arial" w:cs="Arial"/>
                <w:sz w:val="18"/>
                <w:szCs w:val="18"/>
              </w:rPr>
            </w:pPr>
            <w:ins w:id="4226" w:author=" " w:date="2019-05-27T05:01:00Z">
              <w:r w:rsidRPr="00D020C2">
                <w:rPr>
                  <w:rFonts w:ascii="Arial" w:hAnsi="Arial" w:cs="Arial"/>
                  <w:sz w:val="18"/>
                  <w:szCs w:val="18"/>
                </w:rPr>
                <w:t>DC_2A_n260L</w:t>
              </w:r>
            </w:ins>
          </w:p>
        </w:tc>
        <w:tc>
          <w:tcPr>
            <w:tcW w:w="902" w:type="dxa"/>
            <w:tcBorders>
              <w:top w:val="single" w:sz="4" w:space="0" w:color="auto"/>
              <w:left w:val="single" w:sz="4" w:space="0" w:color="auto"/>
              <w:bottom w:val="single" w:sz="4" w:space="0" w:color="auto"/>
              <w:right w:val="single" w:sz="4" w:space="0" w:color="auto"/>
            </w:tcBorders>
          </w:tcPr>
          <w:p w14:paraId="43B317F2" w14:textId="77777777" w:rsidR="00A67257" w:rsidRPr="000549BB" w:rsidRDefault="00A67257" w:rsidP="005F0283">
            <w:pPr>
              <w:jc w:val="center"/>
              <w:rPr>
                <w:ins w:id="4227" w:author=" " w:date="2019-05-27T05:01:00Z"/>
                <w:rFonts w:ascii="Arial" w:hAnsi="Arial" w:cs="Arial"/>
                <w:sz w:val="18"/>
                <w:szCs w:val="18"/>
              </w:rPr>
            </w:pPr>
            <w:ins w:id="4228"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48AA88C0" w14:textId="77777777" w:rsidR="00A67257" w:rsidRPr="000549BB" w:rsidRDefault="00A67257" w:rsidP="005F0283">
            <w:pPr>
              <w:pStyle w:val="TAL"/>
              <w:jc w:val="center"/>
              <w:rPr>
                <w:ins w:id="4229" w:author=" " w:date="2019-05-27T05:01:00Z"/>
                <w:rFonts w:eastAsia="PMingLiU" w:cs="Arial"/>
                <w:szCs w:val="18"/>
                <w:lang w:eastAsia="zh-TW"/>
              </w:rPr>
            </w:pPr>
            <w:ins w:id="4230"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514D0A36" w14:textId="77777777" w:rsidR="00A67257" w:rsidRPr="000549BB" w:rsidRDefault="00A67257" w:rsidP="005F0283">
            <w:pPr>
              <w:pStyle w:val="TAL"/>
              <w:jc w:val="center"/>
              <w:rPr>
                <w:ins w:id="4231" w:author=" " w:date="2019-05-27T05:01:00Z"/>
                <w:rFonts w:eastAsia="PMingLiU" w:cs="Arial"/>
                <w:szCs w:val="18"/>
                <w:lang w:eastAsia="zh-TW"/>
              </w:rPr>
            </w:pPr>
            <w:ins w:id="423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38D9901" w14:textId="77777777" w:rsidR="00A67257" w:rsidRPr="000549BB" w:rsidRDefault="00A67257" w:rsidP="005F0283">
            <w:pPr>
              <w:pStyle w:val="TAL"/>
              <w:jc w:val="center"/>
              <w:rPr>
                <w:ins w:id="4233" w:author=" " w:date="2019-05-27T05:01:00Z"/>
                <w:rFonts w:eastAsia="PMingLiU" w:cs="Arial"/>
                <w:szCs w:val="18"/>
                <w:lang w:val="en-US" w:eastAsia="zh-TW"/>
              </w:rPr>
            </w:pPr>
            <w:ins w:id="4234"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A33779B" w14:textId="77777777" w:rsidR="00A67257" w:rsidRPr="000549BB" w:rsidRDefault="00A67257" w:rsidP="005F0283">
            <w:pPr>
              <w:pStyle w:val="TAL"/>
              <w:jc w:val="center"/>
              <w:rPr>
                <w:ins w:id="4235" w:author=" " w:date="2019-05-27T05:01:00Z"/>
                <w:rFonts w:eastAsia="PMingLiU" w:cs="Arial"/>
                <w:szCs w:val="18"/>
                <w:lang w:eastAsia="zh-TW"/>
              </w:rPr>
            </w:pPr>
            <w:ins w:id="423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638050A5" w14:textId="77777777" w:rsidR="00A67257" w:rsidRPr="000549BB" w:rsidRDefault="00A67257" w:rsidP="005F0283">
            <w:pPr>
              <w:pStyle w:val="TAL"/>
              <w:jc w:val="center"/>
              <w:rPr>
                <w:ins w:id="4237" w:author=" " w:date="2019-05-27T05:01:00Z"/>
                <w:rFonts w:cs="Arial"/>
                <w:color w:val="000000"/>
                <w:szCs w:val="18"/>
              </w:rPr>
            </w:pPr>
            <w:ins w:id="4238" w:author=" " w:date="2019-05-27T05:01:00Z">
              <w:r w:rsidRPr="000549BB">
                <w:rPr>
                  <w:rFonts w:cs="Arial"/>
                  <w:color w:val="000000"/>
                  <w:szCs w:val="18"/>
                </w:rPr>
                <w:t>(New)DC_2A_n260K</w:t>
              </w:r>
            </w:ins>
          </w:p>
          <w:p w14:paraId="4CA2B3E4" w14:textId="77777777" w:rsidR="00A67257" w:rsidRPr="000549BB" w:rsidRDefault="00A67257" w:rsidP="005F0283">
            <w:pPr>
              <w:pStyle w:val="TAL"/>
              <w:jc w:val="center"/>
              <w:rPr>
                <w:ins w:id="4239" w:author=" " w:date="2019-05-27T05:01:00Z"/>
                <w:rFonts w:cs="Arial"/>
                <w:color w:val="000000"/>
                <w:szCs w:val="18"/>
              </w:rPr>
            </w:pPr>
            <w:ins w:id="4240" w:author=" " w:date="2019-05-27T05:01:00Z">
              <w:r w:rsidRPr="000549BB">
                <w:rPr>
                  <w:rFonts w:cs="Arial"/>
                  <w:color w:val="000000"/>
                  <w:szCs w:val="18"/>
                </w:rPr>
                <w:t>(Completed)CA_n260L</w:t>
              </w:r>
            </w:ins>
          </w:p>
        </w:tc>
      </w:tr>
      <w:tr w:rsidR="00A67257" w:rsidRPr="000549BB" w14:paraId="0A0FC258" w14:textId="77777777" w:rsidTr="005F0283">
        <w:trPr>
          <w:cantSplit/>
          <w:ins w:id="4241" w:author=" " w:date="2019-05-27T05:01:00Z"/>
        </w:trPr>
        <w:tc>
          <w:tcPr>
            <w:tcW w:w="1978" w:type="dxa"/>
            <w:tcBorders>
              <w:top w:val="single" w:sz="4" w:space="0" w:color="auto"/>
              <w:left w:val="single" w:sz="4" w:space="0" w:color="auto"/>
              <w:bottom w:val="single" w:sz="4" w:space="0" w:color="auto"/>
              <w:right w:val="single" w:sz="4" w:space="0" w:color="auto"/>
            </w:tcBorders>
          </w:tcPr>
          <w:p w14:paraId="4BCCBB66" w14:textId="77777777" w:rsidR="00A67257" w:rsidRPr="000549BB" w:rsidRDefault="00A67257" w:rsidP="005F0283">
            <w:pPr>
              <w:pStyle w:val="TAL"/>
              <w:jc w:val="center"/>
              <w:rPr>
                <w:ins w:id="4242" w:author=" " w:date="2019-05-27T05:01:00Z"/>
                <w:rFonts w:cs="Arial"/>
                <w:szCs w:val="18"/>
              </w:rPr>
            </w:pPr>
            <w:ins w:id="4243" w:author=" " w:date="2019-05-27T05:01:00Z">
              <w:r w:rsidRPr="000549BB">
                <w:rPr>
                  <w:rFonts w:cs="Arial"/>
                  <w:szCs w:val="18"/>
                </w:rPr>
                <w:lastRenderedPageBreak/>
                <w:t>DC_2A_n260K</w:t>
              </w:r>
            </w:ins>
          </w:p>
        </w:tc>
        <w:tc>
          <w:tcPr>
            <w:tcW w:w="902" w:type="dxa"/>
            <w:tcBorders>
              <w:top w:val="single" w:sz="4" w:space="0" w:color="auto"/>
              <w:left w:val="single" w:sz="4" w:space="0" w:color="auto"/>
              <w:bottom w:val="single" w:sz="4" w:space="0" w:color="auto"/>
              <w:right w:val="single" w:sz="4" w:space="0" w:color="auto"/>
            </w:tcBorders>
          </w:tcPr>
          <w:p w14:paraId="083E0A1B" w14:textId="77777777" w:rsidR="00A67257" w:rsidRPr="00D020C2" w:rsidRDefault="00A67257" w:rsidP="005F0283">
            <w:pPr>
              <w:jc w:val="center"/>
              <w:rPr>
                <w:ins w:id="4244" w:author=" " w:date="2019-05-27T05:01:00Z"/>
                <w:rFonts w:ascii="Arial" w:hAnsi="Arial" w:cs="Arial"/>
                <w:sz w:val="18"/>
                <w:szCs w:val="18"/>
              </w:rPr>
            </w:pPr>
            <w:ins w:id="4245" w:author=" " w:date="2019-05-27T05:01:00Z">
              <w:r w:rsidRPr="00D020C2">
                <w:rPr>
                  <w:rFonts w:ascii="Arial" w:hAnsi="Arial" w:cs="Arial"/>
                  <w:sz w:val="18"/>
                  <w:szCs w:val="18"/>
                </w:rPr>
                <w:t>DC_2A_n260K</w:t>
              </w:r>
            </w:ins>
          </w:p>
        </w:tc>
        <w:tc>
          <w:tcPr>
            <w:tcW w:w="902" w:type="dxa"/>
            <w:tcBorders>
              <w:top w:val="single" w:sz="4" w:space="0" w:color="auto"/>
              <w:left w:val="single" w:sz="4" w:space="0" w:color="auto"/>
              <w:bottom w:val="single" w:sz="4" w:space="0" w:color="auto"/>
              <w:right w:val="single" w:sz="4" w:space="0" w:color="auto"/>
            </w:tcBorders>
          </w:tcPr>
          <w:p w14:paraId="4F165D50" w14:textId="77777777" w:rsidR="00A67257" w:rsidRPr="000549BB" w:rsidRDefault="00A67257" w:rsidP="005F0283">
            <w:pPr>
              <w:jc w:val="center"/>
              <w:rPr>
                <w:ins w:id="4246" w:author=" " w:date="2019-05-27T05:01:00Z"/>
                <w:rFonts w:ascii="Arial" w:hAnsi="Arial" w:cs="Arial"/>
                <w:sz w:val="18"/>
                <w:szCs w:val="18"/>
              </w:rPr>
            </w:pPr>
            <w:ins w:id="4247"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2806A60C" w14:textId="77777777" w:rsidR="00A67257" w:rsidRPr="000549BB" w:rsidRDefault="00A67257" w:rsidP="005F0283">
            <w:pPr>
              <w:pStyle w:val="TAL"/>
              <w:jc w:val="center"/>
              <w:rPr>
                <w:ins w:id="4248" w:author=" " w:date="2019-05-27T05:01:00Z"/>
                <w:rFonts w:eastAsia="PMingLiU" w:cs="Arial"/>
                <w:szCs w:val="18"/>
                <w:lang w:eastAsia="zh-TW"/>
              </w:rPr>
            </w:pPr>
            <w:ins w:id="4249"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221CE7FD" w14:textId="77777777" w:rsidR="00A67257" w:rsidRPr="000549BB" w:rsidRDefault="00A67257" w:rsidP="005F0283">
            <w:pPr>
              <w:pStyle w:val="TAL"/>
              <w:jc w:val="center"/>
              <w:rPr>
                <w:ins w:id="4250" w:author=" " w:date="2019-05-27T05:01:00Z"/>
                <w:rFonts w:eastAsia="PMingLiU" w:cs="Arial"/>
                <w:szCs w:val="18"/>
                <w:lang w:eastAsia="zh-TW"/>
              </w:rPr>
            </w:pPr>
            <w:ins w:id="425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49FC8F47" w14:textId="77777777" w:rsidR="00A67257" w:rsidRPr="000549BB" w:rsidRDefault="00A67257" w:rsidP="005F0283">
            <w:pPr>
              <w:pStyle w:val="TAL"/>
              <w:jc w:val="center"/>
              <w:rPr>
                <w:ins w:id="4252" w:author=" " w:date="2019-05-27T05:01:00Z"/>
                <w:rFonts w:eastAsia="PMingLiU" w:cs="Arial"/>
                <w:szCs w:val="18"/>
                <w:lang w:val="en-US" w:eastAsia="zh-TW"/>
              </w:rPr>
            </w:pPr>
            <w:ins w:id="4253"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791183BC" w14:textId="77777777" w:rsidR="00A67257" w:rsidRPr="000549BB" w:rsidRDefault="00A67257" w:rsidP="005F0283">
            <w:pPr>
              <w:pStyle w:val="TAL"/>
              <w:jc w:val="center"/>
              <w:rPr>
                <w:ins w:id="4254" w:author=" " w:date="2019-05-27T05:01:00Z"/>
                <w:rFonts w:eastAsia="PMingLiU" w:cs="Arial"/>
                <w:szCs w:val="18"/>
                <w:lang w:eastAsia="zh-TW"/>
              </w:rPr>
            </w:pPr>
            <w:ins w:id="425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2FF7C78C" w14:textId="77777777" w:rsidR="00A67257" w:rsidRPr="000549BB" w:rsidRDefault="00A67257" w:rsidP="005F0283">
            <w:pPr>
              <w:pStyle w:val="TAL"/>
              <w:jc w:val="center"/>
              <w:rPr>
                <w:ins w:id="4256" w:author=" " w:date="2019-05-27T05:01:00Z"/>
                <w:rFonts w:cs="Arial"/>
                <w:color w:val="000000"/>
                <w:szCs w:val="18"/>
              </w:rPr>
            </w:pPr>
            <w:ins w:id="4257" w:author=" " w:date="2019-05-27T05:01:00Z">
              <w:r w:rsidRPr="000549BB">
                <w:rPr>
                  <w:rFonts w:cs="Arial"/>
                  <w:color w:val="000000"/>
                  <w:szCs w:val="18"/>
                </w:rPr>
                <w:t>(New)DC_2A_n260J</w:t>
              </w:r>
            </w:ins>
          </w:p>
          <w:p w14:paraId="4FAF1043" w14:textId="77777777" w:rsidR="00A67257" w:rsidRPr="000549BB" w:rsidRDefault="00A67257" w:rsidP="005F0283">
            <w:pPr>
              <w:pStyle w:val="TAL"/>
              <w:jc w:val="center"/>
              <w:rPr>
                <w:ins w:id="4258" w:author=" " w:date="2019-05-27T05:01:00Z"/>
                <w:rFonts w:cs="Arial"/>
                <w:color w:val="000000"/>
                <w:szCs w:val="18"/>
              </w:rPr>
            </w:pPr>
            <w:ins w:id="4259" w:author=" " w:date="2019-05-27T05:01:00Z">
              <w:r w:rsidRPr="000549BB">
                <w:rPr>
                  <w:rFonts w:cs="Arial"/>
                  <w:color w:val="000000"/>
                  <w:szCs w:val="18"/>
                </w:rPr>
                <w:t>(Completed)CA_n260K</w:t>
              </w:r>
            </w:ins>
          </w:p>
        </w:tc>
      </w:tr>
      <w:tr w:rsidR="00A67257" w:rsidRPr="000549BB" w14:paraId="39F5693C" w14:textId="77777777" w:rsidTr="005F0283">
        <w:trPr>
          <w:cantSplit/>
          <w:ins w:id="4260" w:author=" " w:date="2019-05-27T05:01:00Z"/>
        </w:trPr>
        <w:tc>
          <w:tcPr>
            <w:tcW w:w="1978" w:type="dxa"/>
            <w:tcBorders>
              <w:top w:val="single" w:sz="4" w:space="0" w:color="auto"/>
              <w:left w:val="single" w:sz="4" w:space="0" w:color="auto"/>
              <w:bottom w:val="single" w:sz="4" w:space="0" w:color="auto"/>
              <w:right w:val="single" w:sz="4" w:space="0" w:color="auto"/>
            </w:tcBorders>
          </w:tcPr>
          <w:p w14:paraId="199F61F1" w14:textId="77777777" w:rsidR="00A67257" w:rsidRPr="000549BB" w:rsidRDefault="00A67257" w:rsidP="005F0283">
            <w:pPr>
              <w:pStyle w:val="TAL"/>
              <w:jc w:val="center"/>
              <w:rPr>
                <w:ins w:id="4261" w:author=" " w:date="2019-05-27T05:01:00Z"/>
                <w:rFonts w:cs="Arial"/>
                <w:szCs w:val="18"/>
              </w:rPr>
            </w:pPr>
            <w:ins w:id="4262" w:author=" " w:date="2019-05-27T05:01:00Z">
              <w:r w:rsidRPr="000549BB">
                <w:rPr>
                  <w:rFonts w:cs="Arial"/>
                  <w:szCs w:val="18"/>
                </w:rPr>
                <w:t>DC_2A_n260J</w:t>
              </w:r>
            </w:ins>
          </w:p>
        </w:tc>
        <w:tc>
          <w:tcPr>
            <w:tcW w:w="902" w:type="dxa"/>
            <w:tcBorders>
              <w:top w:val="single" w:sz="4" w:space="0" w:color="auto"/>
              <w:left w:val="single" w:sz="4" w:space="0" w:color="auto"/>
              <w:bottom w:val="single" w:sz="4" w:space="0" w:color="auto"/>
              <w:right w:val="single" w:sz="4" w:space="0" w:color="auto"/>
            </w:tcBorders>
          </w:tcPr>
          <w:p w14:paraId="127D2854" w14:textId="77777777" w:rsidR="00A67257" w:rsidRPr="00D020C2" w:rsidRDefault="00A67257" w:rsidP="005F0283">
            <w:pPr>
              <w:jc w:val="center"/>
              <w:rPr>
                <w:ins w:id="4263" w:author=" " w:date="2019-05-27T05:01:00Z"/>
                <w:rFonts w:ascii="Arial" w:hAnsi="Arial" w:cs="Arial"/>
                <w:sz w:val="18"/>
                <w:szCs w:val="18"/>
              </w:rPr>
            </w:pPr>
            <w:ins w:id="4264" w:author=" " w:date="2019-05-27T05:01:00Z">
              <w:r w:rsidRPr="00D020C2">
                <w:rPr>
                  <w:rFonts w:ascii="Arial" w:hAnsi="Arial" w:cs="Arial"/>
                  <w:sz w:val="18"/>
                  <w:szCs w:val="18"/>
                </w:rPr>
                <w:t>DC_2A_n260J</w:t>
              </w:r>
            </w:ins>
          </w:p>
        </w:tc>
        <w:tc>
          <w:tcPr>
            <w:tcW w:w="902" w:type="dxa"/>
            <w:tcBorders>
              <w:top w:val="single" w:sz="4" w:space="0" w:color="auto"/>
              <w:left w:val="single" w:sz="4" w:space="0" w:color="auto"/>
              <w:bottom w:val="single" w:sz="4" w:space="0" w:color="auto"/>
              <w:right w:val="single" w:sz="4" w:space="0" w:color="auto"/>
            </w:tcBorders>
          </w:tcPr>
          <w:p w14:paraId="6680E6D2" w14:textId="77777777" w:rsidR="00A67257" w:rsidRPr="000549BB" w:rsidRDefault="00A67257" w:rsidP="005F0283">
            <w:pPr>
              <w:jc w:val="center"/>
              <w:rPr>
                <w:ins w:id="4265" w:author=" " w:date="2019-05-27T05:01:00Z"/>
                <w:rFonts w:ascii="Arial" w:hAnsi="Arial" w:cs="Arial"/>
                <w:sz w:val="18"/>
                <w:szCs w:val="18"/>
              </w:rPr>
            </w:pPr>
            <w:ins w:id="4266"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A23EAFD" w14:textId="77777777" w:rsidR="00A67257" w:rsidRPr="000549BB" w:rsidRDefault="00A67257" w:rsidP="005F0283">
            <w:pPr>
              <w:pStyle w:val="TAL"/>
              <w:jc w:val="center"/>
              <w:rPr>
                <w:ins w:id="4267" w:author=" " w:date="2019-05-27T05:01:00Z"/>
                <w:rFonts w:eastAsia="PMingLiU" w:cs="Arial"/>
                <w:szCs w:val="18"/>
                <w:lang w:eastAsia="zh-TW"/>
              </w:rPr>
            </w:pPr>
            <w:ins w:id="4268"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4EFAF0E8" w14:textId="77777777" w:rsidR="00A67257" w:rsidRPr="000549BB" w:rsidRDefault="00A67257" w:rsidP="005F0283">
            <w:pPr>
              <w:pStyle w:val="TAL"/>
              <w:jc w:val="center"/>
              <w:rPr>
                <w:ins w:id="4269" w:author=" " w:date="2019-05-27T05:01:00Z"/>
                <w:rFonts w:eastAsia="PMingLiU" w:cs="Arial"/>
                <w:szCs w:val="18"/>
                <w:lang w:eastAsia="zh-TW"/>
              </w:rPr>
            </w:pPr>
            <w:ins w:id="427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BF8DE02" w14:textId="77777777" w:rsidR="00A67257" w:rsidRPr="000549BB" w:rsidRDefault="00A67257" w:rsidP="005F0283">
            <w:pPr>
              <w:pStyle w:val="TAL"/>
              <w:jc w:val="center"/>
              <w:rPr>
                <w:ins w:id="4271" w:author=" " w:date="2019-05-27T05:01:00Z"/>
                <w:rFonts w:eastAsia="PMingLiU" w:cs="Arial"/>
                <w:szCs w:val="18"/>
                <w:lang w:val="en-US" w:eastAsia="zh-TW"/>
              </w:rPr>
            </w:pPr>
            <w:ins w:id="4272"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569B184" w14:textId="77777777" w:rsidR="00A67257" w:rsidRPr="000549BB" w:rsidRDefault="00A67257" w:rsidP="005F0283">
            <w:pPr>
              <w:pStyle w:val="TAL"/>
              <w:jc w:val="center"/>
              <w:rPr>
                <w:ins w:id="4273" w:author=" " w:date="2019-05-27T05:01:00Z"/>
                <w:rFonts w:eastAsia="PMingLiU" w:cs="Arial"/>
                <w:szCs w:val="18"/>
                <w:lang w:eastAsia="zh-TW"/>
              </w:rPr>
            </w:pPr>
            <w:ins w:id="427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22CBF709" w14:textId="77777777" w:rsidR="00A67257" w:rsidRPr="000549BB" w:rsidRDefault="00A67257" w:rsidP="005F0283">
            <w:pPr>
              <w:pStyle w:val="TAL"/>
              <w:jc w:val="center"/>
              <w:rPr>
                <w:ins w:id="4275" w:author=" " w:date="2019-05-27T05:01:00Z"/>
                <w:rFonts w:cs="Arial"/>
                <w:color w:val="000000"/>
                <w:szCs w:val="18"/>
              </w:rPr>
            </w:pPr>
            <w:ins w:id="4276" w:author=" " w:date="2019-05-27T05:01:00Z">
              <w:r w:rsidRPr="000549BB">
                <w:rPr>
                  <w:rFonts w:cs="Arial"/>
                  <w:color w:val="000000"/>
                  <w:szCs w:val="18"/>
                </w:rPr>
                <w:t>(New)DC_2A_n260I</w:t>
              </w:r>
            </w:ins>
          </w:p>
          <w:p w14:paraId="05D0E532" w14:textId="77777777" w:rsidR="00A67257" w:rsidRPr="000549BB" w:rsidRDefault="00A67257" w:rsidP="005F0283">
            <w:pPr>
              <w:pStyle w:val="TAL"/>
              <w:jc w:val="center"/>
              <w:rPr>
                <w:ins w:id="4277" w:author=" " w:date="2019-05-27T05:01:00Z"/>
                <w:rFonts w:cs="Arial"/>
                <w:color w:val="000000"/>
                <w:szCs w:val="18"/>
              </w:rPr>
            </w:pPr>
            <w:ins w:id="4278" w:author=" " w:date="2019-05-27T05:01:00Z">
              <w:r w:rsidRPr="000549BB">
                <w:rPr>
                  <w:rFonts w:cs="Arial"/>
                  <w:color w:val="000000"/>
                  <w:szCs w:val="18"/>
                </w:rPr>
                <w:t>(Completed)CA_n260J</w:t>
              </w:r>
            </w:ins>
          </w:p>
        </w:tc>
      </w:tr>
      <w:tr w:rsidR="00A67257" w:rsidRPr="000549BB" w14:paraId="3FBF872A" w14:textId="77777777" w:rsidTr="005F0283">
        <w:trPr>
          <w:cantSplit/>
          <w:ins w:id="4279" w:author=" " w:date="2019-05-27T05:01:00Z"/>
        </w:trPr>
        <w:tc>
          <w:tcPr>
            <w:tcW w:w="1978" w:type="dxa"/>
            <w:tcBorders>
              <w:top w:val="single" w:sz="4" w:space="0" w:color="auto"/>
              <w:left w:val="single" w:sz="4" w:space="0" w:color="auto"/>
              <w:bottom w:val="single" w:sz="4" w:space="0" w:color="auto"/>
              <w:right w:val="single" w:sz="4" w:space="0" w:color="auto"/>
            </w:tcBorders>
          </w:tcPr>
          <w:p w14:paraId="16D2F3DF" w14:textId="77777777" w:rsidR="00A67257" w:rsidRPr="000549BB" w:rsidRDefault="00A67257" w:rsidP="005F0283">
            <w:pPr>
              <w:pStyle w:val="TAL"/>
              <w:jc w:val="center"/>
              <w:rPr>
                <w:ins w:id="4280" w:author=" " w:date="2019-05-27T05:01:00Z"/>
                <w:rFonts w:cs="Arial"/>
                <w:szCs w:val="18"/>
              </w:rPr>
            </w:pPr>
            <w:ins w:id="4281" w:author=" " w:date="2019-05-27T05:01:00Z">
              <w:r w:rsidRPr="000549BB">
                <w:rPr>
                  <w:rFonts w:cs="Arial"/>
                  <w:szCs w:val="18"/>
                </w:rPr>
                <w:t>DC_2A_n260I</w:t>
              </w:r>
            </w:ins>
          </w:p>
        </w:tc>
        <w:tc>
          <w:tcPr>
            <w:tcW w:w="902" w:type="dxa"/>
            <w:tcBorders>
              <w:top w:val="single" w:sz="4" w:space="0" w:color="auto"/>
              <w:left w:val="single" w:sz="4" w:space="0" w:color="auto"/>
              <w:bottom w:val="single" w:sz="4" w:space="0" w:color="auto"/>
              <w:right w:val="single" w:sz="4" w:space="0" w:color="auto"/>
            </w:tcBorders>
          </w:tcPr>
          <w:p w14:paraId="35E27A05" w14:textId="77777777" w:rsidR="00A67257" w:rsidRPr="00D020C2" w:rsidRDefault="00A67257" w:rsidP="005F0283">
            <w:pPr>
              <w:jc w:val="center"/>
              <w:rPr>
                <w:ins w:id="4282" w:author=" " w:date="2019-05-27T05:01:00Z"/>
                <w:rFonts w:ascii="Arial" w:hAnsi="Arial" w:cs="Arial"/>
                <w:sz w:val="18"/>
                <w:szCs w:val="18"/>
              </w:rPr>
            </w:pPr>
            <w:ins w:id="4283" w:author=" " w:date="2019-05-27T05:01:00Z">
              <w:r w:rsidRPr="00D020C2">
                <w:rPr>
                  <w:rFonts w:ascii="Arial" w:hAnsi="Arial" w:cs="Arial"/>
                  <w:sz w:val="18"/>
                  <w:szCs w:val="18"/>
                </w:rPr>
                <w:t>DC_2A_n260I</w:t>
              </w:r>
            </w:ins>
          </w:p>
        </w:tc>
        <w:tc>
          <w:tcPr>
            <w:tcW w:w="902" w:type="dxa"/>
            <w:tcBorders>
              <w:top w:val="single" w:sz="4" w:space="0" w:color="auto"/>
              <w:left w:val="single" w:sz="4" w:space="0" w:color="auto"/>
              <w:bottom w:val="single" w:sz="4" w:space="0" w:color="auto"/>
              <w:right w:val="single" w:sz="4" w:space="0" w:color="auto"/>
            </w:tcBorders>
          </w:tcPr>
          <w:p w14:paraId="4C6FDAA5" w14:textId="77777777" w:rsidR="00A67257" w:rsidRPr="000549BB" w:rsidRDefault="00A67257" w:rsidP="005F0283">
            <w:pPr>
              <w:jc w:val="center"/>
              <w:rPr>
                <w:ins w:id="4284" w:author=" " w:date="2019-05-27T05:01:00Z"/>
                <w:rFonts w:ascii="Arial" w:hAnsi="Arial" w:cs="Arial"/>
                <w:sz w:val="18"/>
                <w:szCs w:val="18"/>
              </w:rPr>
            </w:pPr>
            <w:ins w:id="4285"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A23DB0F" w14:textId="77777777" w:rsidR="00A67257" w:rsidRPr="000549BB" w:rsidRDefault="00A67257" w:rsidP="005F0283">
            <w:pPr>
              <w:pStyle w:val="TAL"/>
              <w:jc w:val="center"/>
              <w:rPr>
                <w:ins w:id="4286" w:author=" " w:date="2019-05-27T05:01:00Z"/>
                <w:rFonts w:eastAsia="PMingLiU" w:cs="Arial"/>
                <w:szCs w:val="18"/>
                <w:lang w:eastAsia="zh-TW"/>
              </w:rPr>
            </w:pPr>
            <w:ins w:id="4287"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4C97B699" w14:textId="77777777" w:rsidR="00A67257" w:rsidRPr="000549BB" w:rsidRDefault="00A67257" w:rsidP="005F0283">
            <w:pPr>
              <w:pStyle w:val="TAL"/>
              <w:jc w:val="center"/>
              <w:rPr>
                <w:ins w:id="4288" w:author=" " w:date="2019-05-27T05:01:00Z"/>
                <w:rFonts w:eastAsia="PMingLiU" w:cs="Arial"/>
                <w:szCs w:val="18"/>
                <w:lang w:eastAsia="zh-TW"/>
              </w:rPr>
            </w:pPr>
            <w:ins w:id="428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344F800" w14:textId="77777777" w:rsidR="00A67257" w:rsidRPr="000549BB" w:rsidRDefault="00A67257" w:rsidP="005F0283">
            <w:pPr>
              <w:pStyle w:val="TAL"/>
              <w:jc w:val="center"/>
              <w:rPr>
                <w:ins w:id="4290" w:author=" " w:date="2019-05-27T05:01:00Z"/>
                <w:rFonts w:eastAsia="PMingLiU" w:cs="Arial"/>
                <w:szCs w:val="18"/>
                <w:lang w:val="en-US" w:eastAsia="zh-TW"/>
              </w:rPr>
            </w:pPr>
            <w:ins w:id="4291"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7EB11D6" w14:textId="77777777" w:rsidR="00A67257" w:rsidRPr="000549BB" w:rsidRDefault="00A67257" w:rsidP="005F0283">
            <w:pPr>
              <w:pStyle w:val="TAL"/>
              <w:jc w:val="center"/>
              <w:rPr>
                <w:ins w:id="4292" w:author=" " w:date="2019-05-27T05:01:00Z"/>
                <w:rFonts w:eastAsia="PMingLiU" w:cs="Arial"/>
                <w:szCs w:val="18"/>
                <w:lang w:eastAsia="zh-TW"/>
              </w:rPr>
            </w:pPr>
            <w:ins w:id="429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5017FFB4" w14:textId="77777777" w:rsidR="00A67257" w:rsidRPr="000549BB" w:rsidRDefault="00A67257" w:rsidP="005F0283">
            <w:pPr>
              <w:pStyle w:val="TAL"/>
              <w:jc w:val="center"/>
              <w:rPr>
                <w:ins w:id="4294" w:author=" " w:date="2019-05-27T05:01:00Z"/>
                <w:rFonts w:cs="Arial"/>
                <w:color w:val="000000"/>
                <w:szCs w:val="18"/>
              </w:rPr>
            </w:pPr>
            <w:ins w:id="4295" w:author=" " w:date="2019-05-27T05:01:00Z">
              <w:r w:rsidRPr="000549BB">
                <w:rPr>
                  <w:rFonts w:cs="Arial"/>
                  <w:color w:val="000000"/>
                  <w:szCs w:val="18"/>
                </w:rPr>
                <w:t>(New)DC_2A_n260H</w:t>
              </w:r>
            </w:ins>
          </w:p>
          <w:p w14:paraId="43B988BD" w14:textId="77777777" w:rsidR="00A67257" w:rsidRPr="000549BB" w:rsidRDefault="00A67257" w:rsidP="005F0283">
            <w:pPr>
              <w:pStyle w:val="TAL"/>
              <w:jc w:val="center"/>
              <w:rPr>
                <w:ins w:id="4296" w:author=" " w:date="2019-05-27T05:01:00Z"/>
                <w:rFonts w:cs="Arial"/>
                <w:color w:val="000000"/>
                <w:szCs w:val="18"/>
              </w:rPr>
            </w:pPr>
            <w:ins w:id="4297" w:author=" " w:date="2019-05-27T05:01:00Z">
              <w:r w:rsidRPr="000549BB">
                <w:rPr>
                  <w:rFonts w:cs="Arial"/>
                  <w:color w:val="000000"/>
                  <w:szCs w:val="18"/>
                </w:rPr>
                <w:t>(Completed)CA_n260I</w:t>
              </w:r>
            </w:ins>
          </w:p>
        </w:tc>
      </w:tr>
      <w:tr w:rsidR="00A67257" w:rsidRPr="000549BB" w14:paraId="2670D313" w14:textId="77777777" w:rsidTr="005F0283">
        <w:trPr>
          <w:cantSplit/>
          <w:ins w:id="4298" w:author=" " w:date="2019-05-27T05:01:00Z"/>
        </w:trPr>
        <w:tc>
          <w:tcPr>
            <w:tcW w:w="1978" w:type="dxa"/>
            <w:tcBorders>
              <w:top w:val="single" w:sz="4" w:space="0" w:color="auto"/>
              <w:left w:val="single" w:sz="4" w:space="0" w:color="auto"/>
              <w:bottom w:val="single" w:sz="4" w:space="0" w:color="auto"/>
              <w:right w:val="single" w:sz="4" w:space="0" w:color="auto"/>
            </w:tcBorders>
          </w:tcPr>
          <w:p w14:paraId="31B11B31" w14:textId="77777777" w:rsidR="00A67257" w:rsidRPr="000549BB" w:rsidRDefault="00A67257" w:rsidP="005F0283">
            <w:pPr>
              <w:pStyle w:val="TAL"/>
              <w:jc w:val="center"/>
              <w:rPr>
                <w:ins w:id="4299" w:author=" " w:date="2019-05-27T05:01:00Z"/>
                <w:rFonts w:cs="Arial"/>
                <w:szCs w:val="18"/>
              </w:rPr>
            </w:pPr>
            <w:ins w:id="4300" w:author=" " w:date="2019-05-27T05:01:00Z">
              <w:r w:rsidRPr="000549BB">
                <w:rPr>
                  <w:rFonts w:cs="Arial"/>
                  <w:szCs w:val="18"/>
                </w:rPr>
                <w:t>DC_2A_n260H</w:t>
              </w:r>
            </w:ins>
          </w:p>
        </w:tc>
        <w:tc>
          <w:tcPr>
            <w:tcW w:w="902" w:type="dxa"/>
            <w:tcBorders>
              <w:top w:val="single" w:sz="4" w:space="0" w:color="auto"/>
              <w:left w:val="single" w:sz="4" w:space="0" w:color="auto"/>
              <w:bottom w:val="single" w:sz="4" w:space="0" w:color="auto"/>
              <w:right w:val="single" w:sz="4" w:space="0" w:color="auto"/>
            </w:tcBorders>
          </w:tcPr>
          <w:p w14:paraId="726D04D5" w14:textId="77777777" w:rsidR="00A67257" w:rsidRPr="00D020C2" w:rsidRDefault="00A67257" w:rsidP="005F0283">
            <w:pPr>
              <w:jc w:val="center"/>
              <w:rPr>
                <w:ins w:id="4301" w:author=" " w:date="2019-05-27T05:01:00Z"/>
                <w:rFonts w:ascii="Arial" w:hAnsi="Arial" w:cs="Arial"/>
                <w:sz w:val="18"/>
                <w:szCs w:val="18"/>
              </w:rPr>
            </w:pPr>
            <w:ins w:id="4302" w:author=" " w:date="2019-05-27T05:01:00Z">
              <w:r w:rsidRPr="00D020C2">
                <w:rPr>
                  <w:rFonts w:ascii="Arial" w:hAnsi="Arial" w:cs="Arial"/>
                  <w:sz w:val="18"/>
                  <w:szCs w:val="18"/>
                </w:rPr>
                <w:t>DC_2A_n260H</w:t>
              </w:r>
            </w:ins>
          </w:p>
        </w:tc>
        <w:tc>
          <w:tcPr>
            <w:tcW w:w="902" w:type="dxa"/>
            <w:tcBorders>
              <w:top w:val="single" w:sz="4" w:space="0" w:color="auto"/>
              <w:left w:val="single" w:sz="4" w:space="0" w:color="auto"/>
              <w:bottom w:val="single" w:sz="4" w:space="0" w:color="auto"/>
              <w:right w:val="single" w:sz="4" w:space="0" w:color="auto"/>
            </w:tcBorders>
          </w:tcPr>
          <w:p w14:paraId="5B5F5E02" w14:textId="77777777" w:rsidR="00A67257" w:rsidRPr="000549BB" w:rsidRDefault="00A67257" w:rsidP="005F0283">
            <w:pPr>
              <w:jc w:val="center"/>
              <w:rPr>
                <w:ins w:id="4303" w:author=" " w:date="2019-05-27T05:01:00Z"/>
                <w:rFonts w:ascii="Arial" w:hAnsi="Arial" w:cs="Arial"/>
                <w:sz w:val="18"/>
                <w:szCs w:val="18"/>
              </w:rPr>
            </w:pPr>
            <w:ins w:id="4304"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4A64BAA" w14:textId="77777777" w:rsidR="00A67257" w:rsidRPr="000549BB" w:rsidRDefault="00A67257" w:rsidP="005F0283">
            <w:pPr>
              <w:pStyle w:val="TAL"/>
              <w:jc w:val="center"/>
              <w:rPr>
                <w:ins w:id="4305" w:author=" " w:date="2019-05-27T05:01:00Z"/>
                <w:rFonts w:eastAsia="PMingLiU" w:cs="Arial"/>
                <w:szCs w:val="18"/>
                <w:lang w:eastAsia="zh-TW"/>
              </w:rPr>
            </w:pPr>
            <w:ins w:id="4306"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2AB1A9E7" w14:textId="77777777" w:rsidR="00A67257" w:rsidRPr="000549BB" w:rsidRDefault="00A67257" w:rsidP="005F0283">
            <w:pPr>
              <w:pStyle w:val="TAL"/>
              <w:jc w:val="center"/>
              <w:rPr>
                <w:ins w:id="4307" w:author=" " w:date="2019-05-27T05:01:00Z"/>
                <w:rFonts w:eastAsia="PMingLiU" w:cs="Arial"/>
                <w:szCs w:val="18"/>
                <w:lang w:eastAsia="zh-TW"/>
              </w:rPr>
            </w:pPr>
            <w:ins w:id="430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CCFC12E" w14:textId="77777777" w:rsidR="00A67257" w:rsidRPr="000549BB" w:rsidRDefault="00A67257" w:rsidP="005F0283">
            <w:pPr>
              <w:pStyle w:val="TAL"/>
              <w:jc w:val="center"/>
              <w:rPr>
                <w:ins w:id="4309" w:author=" " w:date="2019-05-27T05:01:00Z"/>
                <w:rFonts w:eastAsia="PMingLiU" w:cs="Arial"/>
                <w:szCs w:val="18"/>
                <w:lang w:val="en-US" w:eastAsia="zh-TW"/>
              </w:rPr>
            </w:pPr>
            <w:ins w:id="4310"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4932FFBD" w14:textId="77777777" w:rsidR="00A67257" w:rsidRPr="000549BB" w:rsidRDefault="00A67257" w:rsidP="005F0283">
            <w:pPr>
              <w:pStyle w:val="TAL"/>
              <w:jc w:val="center"/>
              <w:rPr>
                <w:ins w:id="4311" w:author=" " w:date="2019-05-27T05:01:00Z"/>
                <w:rFonts w:eastAsia="PMingLiU" w:cs="Arial"/>
                <w:szCs w:val="18"/>
                <w:lang w:eastAsia="zh-TW"/>
              </w:rPr>
            </w:pPr>
            <w:ins w:id="431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4489E394" w14:textId="77777777" w:rsidR="00A67257" w:rsidRPr="000549BB" w:rsidRDefault="00A67257" w:rsidP="005F0283">
            <w:pPr>
              <w:pStyle w:val="TAL"/>
              <w:jc w:val="center"/>
              <w:rPr>
                <w:ins w:id="4313" w:author=" " w:date="2019-05-27T05:01:00Z"/>
                <w:rFonts w:cs="Arial"/>
                <w:color w:val="000000"/>
                <w:szCs w:val="18"/>
              </w:rPr>
            </w:pPr>
            <w:ins w:id="4314" w:author=" " w:date="2019-05-27T05:01:00Z">
              <w:r w:rsidRPr="000549BB">
                <w:rPr>
                  <w:rFonts w:cs="Arial"/>
                  <w:color w:val="000000"/>
                  <w:szCs w:val="18"/>
                </w:rPr>
                <w:t>(New)DC_2A_n260G</w:t>
              </w:r>
            </w:ins>
          </w:p>
          <w:p w14:paraId="78EC9082" w14:textId="77777777" w:rsidR="00A67257" w:rsidRPr="000549BB" w:rsidRDefault="00A67257" w:rsidP="005F0283">
            <w:pPr>
              <w:pStyle w:val="TAL"/>
              <w:jc w:val="center"/>
              <w:rPr>
                <w:ins w:id="4315" w:author=" " w:date="2019-05-27T05:01:00Z"/>
                <w:rFonts w:cs="Arial"/>
                <w:color w:val="000000"/>
                <w:szCs w:val="18"/>
              </w:rPr>
            </w:pPr>
            <w:ins w:id="4316" w:author=" " w:date="2019-05-27T05:01:00Z">
              <w:r w:rsidRPr="000549BB">
                <w:rPr>
                  <w:rFonts w:cs="Arial"/>
                  <w:color w:val="000000"/>
                  <w:szCs w:val="18"/>
                </w:rPr>
                <w:t>(Completed)CA_n260H</w:t>
              </w:r>
            </w:ins>
          </w:p>
        </w:tc>
      </w:tr>
      <w:tr w:rsidR="00A67257" w:rsidRPr="000549BB" w14:paraId="46C34A77" w14:textId="77777777" w:rsidTr="005F0283">
        <w:trPr>
          <w:cantSplit/>
          <w:ins w:id="43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E3F84" w14:textId="77777777" w:rsidR="00A67257" w:rsidRPr="000549BB" w:rsidRDefault="00A67257" w:rsidP="005F0283">
            <w:pPr>
              <w:shd w:val="clear" w:color="auto" w:fill="FFFFFF"/>
              <w:spacing w:after="0"/>
              <w:jc w:val="center"/>
              <w:rPr>
                <w:ins w:id="4318" w:author=" " w:date="2019-05-27T05:01:00Z"/>
                <w:rFonts w:ascii="Arial" w:hAnsi="Arial" w:cs="Arial"/>
                <w:sz w:val="18"/>
                <w:szCs w:val="18"/>
              </w:rPr>
            </w:pPr>
          </w:p>
          <w:p w14:paraId="27B78CF6" w14:textId="77777777" w:rsidR="00A67257" w:rsidRPr="000549BB" w:rsidRDefault="00A67257" w:rsidP="005F0283">
            <w:pPr>
              <w:shd w:val="clear" w:color="auto" w:fill="FFFFFF"/>
              <w:spacing w:after="0"/>
              <w:jc w:val="center"/>
              <w:rPr>
                <w:ins w:id="4319" w:author=" " w:date="2019-05-27T05:01:00Z"/>
                <w:rFonts w:ascii="Arial" w:eastAsia="SimSun" w:hAnsi="Arial" w:cs="Arial"/>
                <w:sz w:val="18"/>
                <w:szCs w:val="18"/>
                <w:lang w:eastAsia="zh-CN"/>
              </w:rPr>
            </w:pPr>
            <w:ins w:id="4320"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A78352" w14:textId="77777777" w:rsidR="00A67257" w:rsidRPr="00D020C2" w:rsidRDefault="00A67257" w:rsidP="005F0283">
            <w:pPr>
              <w:shd w:val="clear" w:color="auto" w:fill="FFFFFF"/>
              <w:spacing w:after="0"/>
              <w:jc w:val="center"/>
              <w:rPr>
                <w:ins w:id="4321" w:author=" " w:date="2019-05-27T05:01:00Z"/>
                <w:rFonts w:ascii="Arial" w:hAnsi="Arial" w:cs="Arial"/>
                <w:sz w:val="18"/>
                <w:szCs w:val="18"/>
              </w:rPr>
            </w:pPr>
          </w:p>
          <w:p w14:paraId="0065C559" w14:textId="77777777" w:rsidR="00A67257" w:rsidRPr="00D020C2" w:rsidRDefault="00A67257" w:rsidP="005F0283">
            <w:pPr>
              <w:jc w:val="center"/>
              <w:rPr>
                <w:ins w:id="4322" w:author=" " w:date="2019-05-27T05:01:00Z"/>
                <w:rFonts w:ascii="Arial" w:hAnsi="Arial" w:cs="Arial"/>
                <w:sz w:val="18"/>
                <w:szCs w:val="18"/>
              </w:rPr>
            </w:pPr>
            <w:ins w:id="4323"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0549BB" w:rsidRDefault="00A67257" w:rsidP="005F0283">
            <w:pPr>
              <w:jc w:val="center"/>
              <w:rPr>
                <w:ins w:id="4324" w:author=" " w:date="2019-05-27T05:01:00Z"/>
                <w:rFonts w:ascii="Arial" w:hAnsi="Arial" w:cs="Arial"/>
                <w:sz w:val="18"/>
                <w:szCs w:val="18"/>
              </w:rPr>
            </w:pPr>
            <w:ins w:id="432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0549BB" w:rsidRDefault="00A67257" w:rsidP="005F0283">
            <w:pPr>
              <w:jc w:val="center"/>
              <w:rPr>
                <w:ins w:id="4326" w:author=" " w:date="2019-05-27T05:01:00Z"/>
                <w:rFonts w:ascii="Arial" w:hAnsi="Arial" w:cs="Arial"/>
                <w:sz w:val="18"/>
                <w:szCs w:val="18"/>
              </w:rPr>
            </w:pPr>
            <w:ins w:id="4327" w:author=" " w:date="2019-05-27T05:01:00Z">
              <w:r w:rsidRPr="000549BB">
                <w:rPr>
                  <w:rFonts w:ascii="Arial" w:hAnsi="Arial" w:cs="Arial"/>
                  <w:sz w:val="18"/>
                  <w:szCs w:val="18"/>
                </w:rPr>
                <w:t>Zheng Zhao</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0549BB" w:rsidRDefault="00A67257" w:rsidP="005F0283">
            <w:pPr>
              <w:jc w:val="center"/>
              <w:rPr>
                <w:ins w:id="4328" w:author=" " w:date="2019-05-27T05:01:00Z"/>
                <w:rFonts w:ascii="Arial" w:hAnsi="Arial" w:cs="Arial"/>
                <w:sz w:val="18"/>
                <w:szCs w:val="18"/>
              </w:rPr>
            </w:pPr>
            <w:ins w:id="432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0549BB" w:rsidRDefault="00A67257" w:rsidP="005F0283">
            <w:pPr>
              <w:jc w:val="center"/>
              <w:rPr>
                <w:ins w:id="4330" w:author=" " w:date="2019-05-27T05:01:00Z"/>
                <w:rFonts w:ascii="Arial" w:hAnsi="Arial" w:cs="Arial"/>
                <w:sz w:val="18"/>
                <w:szCs w:val="18"/>
              </w:rPr>
            </w:pPr>
            <w:ins w:id="433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77777777" w:rsidR="00A67257" w:rsidRPr="000549BB" w:rsidRDefault="00A67257" w:rsidP="005F0283">
            <w:pPr>
              <w:pStyle w:val="TAL"/>
              <w:jc w:val="center"/>
              <w:rPr>
                <w:ins w:id="4332" w:author=" " w:date="2019-05-27T05:01:00Z"/>
                <w:rFonts w:cs="Arial"/>
                <w:szCs w:val="18"/>
                <w:lang w:eastAsia="ja-JP"/>
              </w:rPr>
            </w:pPr>
            <w:ins w:id="433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0549BB" w:rsidRDefault="00A67257" w:rsidP="005F0283">
            <w:pPr>
              <w:shd w:val="clear" w:color="auto" w:fill="FFFFFF"/>
              <w:spacing w:after="0"/>
              <w:jc w:val="center"/>
              <w:rPr>
                <w:ins w:id="4334" w:author=" " w:date="2019-05-27T05:01:00Z"/>
                <w:rFonts w:ascii="Arial" w:eastAsia="SimSun" w:hAnsi="Arial" w:cs="Arial"/>
                <w:sz w:val="18"/>
                <w:szCs w:val="18"/>
                <w:lang w:eastAsia="zh-CN"/>
              </w:rPr>
            </w:pPr>
            <w:ins w:id="4335"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_n260D</w:t>
              </w:r>
            </w:ins>
          </w:p>
        </w:tc>
      </w:tr>
      <w:tr w:rsidR="005A086D" w:rsidRPr="000549BB" w14:paraId="10E43672" w14:textId="77777777" w:rsidTr="00215FBF">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36" w:author=" " w:date="2019-05-27T05:4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337" w:author=" " w:date="2019-05-27T05:01:00Z"/>
          <w:trPrChange w:id="4338" w:author=" " w:date="2019-05-27T05: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339" w:author=" " w:date="2019-05-27T05: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0C86CE" w14:textId="77777777" w:rsidR="005A086D" w:rsidRPr="000549BB" w:rsidRDefault="005A086D" w:rsidP="005A086D">
            <w:pPr>
              <w:shd w:val="clear" w:color="auto" w:fill="FFFFFF"/>
              <w:spacing w:after="0"/>
              <w:jc w:val="center"/>
              <w:rPr>
                <w:ins w:id="4340" w:author=" " w:date="2019-05-27T05:01:00Z"/>
                <w:rFonts w:ascii="Arial" w:hAnsi="Arial" w:cs="Arial"/>
                <w:sz w:val="18"/>
                <w:szCs w:val="18"/>
                <w:lang w:val="x-none" w:eastAsia="ja-JP"/>
              </w:rPr>
            </w:pPr>
            <w:ins w:id="4341" w:author=" " w:date="2019-05-27T05:01:00Z">
              <w:r w:rsidRPr="000549BB">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342" w:author=" " w:date="2019-05-27T05: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9C62ED" w14:textId="77777777" w:rsidR="005A086D" w:rsidRPr="00D020C2" w:rsidRDefault="005A086D" w:rsidP="005A086D">
            <w:pPr>
              <w:jc w:val="center"/>
              <w:rPr>
                <w:ins w:id="4343" w:author=" " w:date="2019-05-27T05:01:00Z"/>
                <w:rFonts w:ascii="Arial" w:eastAsia="Times New Roman" w:hAnsi="Arial" w:cs="Arial"/>
                <w:color w:val="000000"/>
                <w:sz w:val="18"/>
                <w:szCs w:val="18"/>
                <w:lang w:val="en-US"/>
              </w:rPr>
            </w:pPr>
            <w:ins w:id="4344" w:author=" " w:date="2019-05-27T05:01:00Z">
              <w:r w:rsidRPr="00D020C2">
                <w:rPr>
                  <w:rFonts w:ascii="Arial" w:eastAsia="Times New Roman" w:hAnsi="Arial" w:cs="Arial"/>
                  <w:color w:val="000000"/>
                  <w:sz w:val="18"/>
                  <w:szCs w:val="18"/>
                  <w:lang w:val="en-US"/>
                </w:rPr>
                <w:t>DC_2A_n260G_</w:t>
              </w: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345" w:author=" " w:date="2019-05-27T05: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8C12FD" w14:textId="77777777" w:rsidR="005A086D" w:rsidRPr="000549BB" w:rsidRDefault="005A086D" w:rsidP="005A086D">
            <w:pPr>
              <w:jc w:val="center"/>
              <w:rPr>
                <w:ins w:id="4346" w:author=" " w:date="2019-05-27T05:01:00Z"/>
                <w:rFonts w:ascii="Arial" w:hAnsi="Arial" w:cs="Arial"/>
                <w:sz w:val="18"/>
                <w:szCs w:val="18"/>
              </w:rPr>
            </w:pPr>
            <w:ins w:id="434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4348" w:author=" " w:date="2019-05-27T05:48: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EC1352C" w14:textId="77777777" w:rsidR="005A086D" w:rsidRPr="000549BB" w:rsidRDefault="005A086D" w:rsidP="005A086D">
            <w:pPr>
              <w:jc w:val="center"/>
              <w:rPr>
                <w:ins w:id="4349" w:author=" " w:date="2019-05-27T05:01:00Z"/>
                <w:rFonts w:ascii="Arial" w:hAnsi="Arial" w:cs="Arial"/>
                <w:sz w:val="18"/>
                <w:szCs w:val="18"/>
              </w:rPr>
            </w:pPr>
            <w:ins w:id="4350"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Change w:id="4351" w:author=" " w:date="2019-05-27T05:48:00Z">
              <w:tcPr>
                <w:tcW w:w="1501" w:type="dxa"/>
                <w:gridSpan w:val="4"/>
                <w:tcBorders>
                  <w:top w:val="single" w:sz="4" w:space="0" w:color="auto"/>
                  <w:left w:val="single" w:sz="4" w:space="0" w:color="auto"/>
                  <w:bottom w:val="single" w:sz="4" w:space="0" w:color="auto"/>
                  <w:right w:val="single" w:sz="4" w:space="0" w:color="auto"/>
                </w:tcBorders>
                <w:shd w:val="clear" w:color="auto" w:fill="FFFFFF"/>
              </w:tcPr>
            </w:tcPrChange>
          </w:tcPr>
          <w:p w14:paraId="6521BAD7" w14:textId="77777777" w:rsidR="005A086D" w:rsidRPr="000549BB" w:rsidRDefault="005A086D" w:rsidP="005A086D">
            <w:pPr>
              <w:jc w:val="center"/>
              <w:rPr>
                <w:ins w:id="4352" w:author=" " w:date="2019-05-27T05:01:00Z"/>
                <w:rFonts w:ascii="Arial" w:hAnsi="Arial" w:cs="Arial"/>
                <w:sz w:val="18"/>
                <w:szCs w:val="18"/>
              </w:rPr>
            </w:pPr>
            <w:ins w:id="435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FFFFFF"/>
            <w:tcPrChange w:id="4354" w:author=" " w:date="2019-05-27T05:48:00Z">
              <w:tcPr>
                <w:tcW w:w="317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A09AC7C" w14:textId="77777777" w:rsidR="005A086D" w:rsidRPr="000549BB" w:rsidRDefault="005A086D" w:rsidP="005A086D">
            <w:pPr>
              <w:jc w:val="center"/>
              <w:rPr>
                <w:ins w:id="4355" w:author=" " w:date="2019-05-27T05:01:00Z"/>
                <w:rFonts w:ascii="Arial" w:hAnsi="Arial" w:cs="Arial"/>
                <w:sz w:val="18"/>
                <w:szCs w:val="18"/>
              </w:rPr>
            </w:pPr>
            <w:ins w:id="435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4357" w:author=" " w:date="2019-05-27T05: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2AFDD8" w14:textId="5390A59B" w:rsidR="005A086D" w:rsidRPr="000549BB" w:rsidDel="00597620" w:rsidRDefault="005A086D" w:rsidP="005A086D">
            <w:pPr>
              <w:pStyle w:val="TAL"/>
              <w:jc w:val="center"/>
              <w:rPr>
                <w:ins w:id="4358" w:author=" " w:date="2019-05-27T05:01:00Z"/>
                <w:rFonts w:cs="Arial"/>
                <w:szCs w:val="18"/>
                <w:lang w:eastAsia="ja-JP"/>
              </w:rPr>
            </w:pPr>
            <w:ins w:id="4359" w:author=" " w:date="2019-05-27T05:48:00Z">
              <w:r w:rsidRPr="007509CD">
                <w:rPr>
                  <w:lang w:val="it-IT"/>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360" w:author=" " w:date="2019-05-27T05: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59176B" w14:textId="77777777" w:rsidR="005A086D" w:rsidRPr="000549BB" w:rsidRDefault="005A086D" w:rsidP="005A086D">
            <w:pPr>
              <w:shd w:val="clear" w:color="auto" w:fill="FFFFFF"/>
              <w:spacing w:after="0"/>
              <w:jc w:val="center"/>
              <w:rPr>
                <w:ins w:id="4361" w:author=" " w:date="2019-05-27T05:01:00Z"/>
                <w:rFonts w:ascii="Arial" w:hAnsi="Arial" w:cs="Arial"/>
                <w:sz w:val="18"/>
                <w:szCs w:val="18"/>
                <w:lang w:val="x-none" w:eastAsia="ja-JP"/>
              </w:rPr>
            </w:pPr>
            <w:ins w:id="4362" w:author=" " w:date="2019-05-27T05:01:00Z">
              <w:r w:rsidRPr="000549BB">
                <w:rPr>
                  <w:rFonts w:ascii="Arial" w:eastAsia="Times New Roman" w:hAnsi="Arial" w:cs="Arial"/>
                  <w:color w:val="000000"/>
                  <w:sz w:val="18"/>
                  <w:szCs w:val="18"/>
                  <w:lang w:val="en-US"/>
                </w:rPr>
                <w:t>DC_2A_n260A_UL_2A_n260A</w:t>
              </w:r>
            </w:ins>
          </w:p>
        </w:tc>
      </w:tr>
      <w:tr w:rsidR="005A086D" w:rsidRPr="000549BB" w14:paraId="513E0C6D" w14:textId="77777777" w:rsidTr="00215FBF">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63" w:author=" " w:date="2019-05-27T05:4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364" w:author=" " w:date="2019-05-27T05:01:00Z"/>
          <w:trPrChange w:id="4365" w:author=" " w:date="2019-05-27T05: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366" w:author=" " w:date="2019-05-27T05: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096D56" w14:textId="77777777" w:rsidR="005A086D" w:rsidRPr="000549BB" w:rsidRDefault="005A086D" w:rsidP="005A086D">
            <w:pPr>
              <w:shd w:val="clear" w:color="auto" w:fill="FFFFFF"/>
              <w:spacing w:after="0"/>
              <w:jc w:val="center"/>
              <w:rPr>
                <w:ins w:id="4367" w:author=" " w:date="2019-05-27T05:01:00Z"/>
                <w:rFonts w:ascii="Arial" w:eastAsia="Times New Roman" w:hAnsi="Arial" w:cs="Arial"/>
                <w:color w:val="000000"/>
                <w:sz w:val="18"/>
                <w:szCs w:val="18"/>
                <w:lang w:val="en-US"/>
              </w:rPr>
            </w:pPr>
            <w:ins w:id="4368"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369" w:author=" " w:date="2019-05-27T05: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B43F60" w14:textId="6D051DC4" w:rsidR="005A086D" w:rsidRPr="00D020C2" w:rsidRDefault="005A086D" w:rsidP="005A086D">
            <w:pPr>
              <w:jc w:val="center"/>
              <w:rPr>
                <w:ins w:id="4370" w:author=" " w:date="2019-05-27T05:01:00Z"/>
                <w:rFonts w:ascii="Arial" w:eastAsia="Times New Roman" w:hAnsi="Arial" w:cs="Arial"/>
                <w:color w:val="000000"/>
                <w:sz w:val="18"/>
                <w:szCs w:val="18"/>
                <w:lang w:val="en-US"/>
              </w:rPr>
            </w:pPr>
            <w:ins w:id="4371" w:author=" " w:date="2019-05-27T05:01:00Z">
              <w:r>
                <w:rPr>
                  <w:rFonts w:ascii="Arial" w:eastAsia="Times New Roman" w:hAnsi="Arial" w:cs="Arial"/>
                  <w:bCs/>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372" w:author=" " w:date="2019-05-27T05: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F03C7D" w14:textId="77777777" w:rsidR="005A086D" w:rsidRPr="000549BB" w:rsidRDefault="005A086D" w:rsidP="005A086D">
            <w:pPr>
              <w:jc w:val="center"/>
              <w:rPr>
                <w:ins w:id="4373" w:author=" " w:date="2019-05-27T05:01:00Z"/>
                <w:rFonts w:ascii="Arial" w:eastAsia="Times New Roman" w:hAnsi="Arial" w:cs="Arial"/>
                <w:color w:val="000000"/>
                <w:sz w:val="18"/>
                <w:szCs w:val="18"/>
                <w:lang w:val="en-US"/>
              </w:rPr>
            </w:pPr>
            <w:ins w:id="437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4375" w:author=" " w:date="2019-05-27T05:48: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E4D4F7D" w14:textId="77777777" w:rsidR="005A086D" w:rsidRPr="000549BB" w:rsidRDefault="005A086D" w:rsidP="005A086D">
            <w:pPr>
              <w:jc w:val="center"/>
              <w:rPr>
                <w:ins w:id="4376" w:author=" " w:date="2019-05-27T05:01:00Z"/>
                <w:rFonts w:ascii="Arial" w:hAnsi="Arial" w:cs="Arial"/>
                <w:sz w:val="18"/>
                <w:szCs w:val="18"/>
              </w:rPr>
            </w:pPr>
            <w:ins w:id="4377"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Change w:id="4378" w:author=" " w:date="2019-05-27T05:48:00Z">
              <w:tcPr>
                <w:tcW w:w="1501" w:type="dxa"/>
                <w:gridSpan w:val="4"/>
                <w:tcBorders>
                  <w:top w:val="single" w:sz="4" w:space="0" w:color="auto"/>
                  <w:left w:val="single" w:sz="4" w:space="0" w:color="auto"/>
                  <w:bottom w:val="single" w:sz="4" w:space="0" w:color="auto"/>
                  <w:right w:val="single" w:sz="4" w:space="0" w:color="auto"/>
                </w:tcBorders>
                <w:shd w:val="clear" w:color="auto" w:fill="FFFFFF"/>
              </w:tcPr>
            </w:tcPrChange>
          </w:tcPr>
          <w:p w14:paraId="56EF6492" w14:textId="77777777" w:rsidR="005A086D" w:rsidRPr="000549BB" w:rsidRDefault="005A086D" w:rsidP="005A086D">
            <w:pPr>
              <w:jc w:val="center"/>
              <w:rPr>
                <w:ins w:id="4379" w:author=" " w:date="2019-05-27T05:01:00Z"/>
                <w:rStyle w:val="ae"/>
                <w:rFonts w:cs="Arial"/>
                <w:szCs w:val="18"/>
              </w:rPr>
            </w:pPr>
            <w:ins w:id="438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FFFFFF"/>
            <w:tcPrChange w:id="4381" w:author=" " w:date="2019-05-27T05:48:00Z">
              <w:tcPr>
                <w:tcW w:w="317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8F2200A" w14:textId="77777777" w:rsidR="005A086D" w:rsidRPr="000549BB" w:rsidRDefault="005A086D" w:rsidP="005A086D">
            <w:pPr>
              <w:jc w:val="center"/>
              <w:rPr>
                <w:ins w:id="4382" w:author=" " w:date="2019-05-27T05:01:00Z"/>
                <w:rFonts w:cs="Arial"/>
                <w:szCs w:val="18"/>
              </w:rPr>
            </w:pPr>
            <w:ins w:id="438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4384" w:author=" " w:date="2019-05-27T05: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C3E1CC" w14:textId="5257A22F" w:rsidR="005A086D" w:rsidRPr="000549BB" w:rsidRDefault="005A086D" w:rsidP="005A086D">
            <w:pPr>
              <w:pStyle w:val="TAL"/>
              <w:jc w:val="center"/>
              <w:rPr>
                <w:ins w:id="4385" w:author=" " w:date="2019-05-27T05:01:00Z"/>
                <w:rFonts w:cs="Arial"/>
                <w:szCs w:val="18"/>
              </w:rPr>
            </w:pPr>
            <w:ins w:id="4386" w:author=" " w:date="2019-05-27T05:48:00Z">
              <w:r w:rsidRPr="007509CD">
                <w:rPr>
                  <w:lang w:val="it-IT"/>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387" w:author=" " w:date="2019-05-27T05: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BA117E" w14:textId="77777777" w:rsidR="005A086D" w:rsidRPr="000549BB" w:rsidRDefault="005A086D" w:rsidP="005A086D">
            <w:pPr>
              <w:shd w:val="clear" w:color="auto" w:fill="FFFFFF"/>
              <w:spacing w:after="0"/>
              <w:jc w:val="center"/>
              <w:rPr>
                <w:ins w:id="4388" w:author=" " w:date="2019-05-27T05:01:00Z"/>
                <w:rFonts w:ascii="Arial" w:eastAsia="Times New Roman" w:hAnsi="Arial" w:cs="Arial"/>
                <w:color w:val="000000"/>
                <w:sz w:val="18"/>
                <w:szCs w:val="18"/>
                <w:lang w:val="en-US"/>
              </w:rPr>
            </w:pPr>
            <w:ins w:id="4389"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n260G_UL_2A_n</w:t>
              </w:r>
              <w:r w:rsidRPr="000549BB">
                <w:rPr>
                  <w:rFonts w:ascii="Arial" w:eastAsia="Times New Roman" w:hAnsi="Arial" w:cs="Arial"/>
                  <w:color w:val="000000"/>
                  <w:sz w:val="18"/>
                  <w:szCs w:val="18"/>
                  <w:lang w:val="en-US"/>
                </w:rPr>
                <w:t>260A</w:t>
              </w:r>
            </w:ins>
          </w:p>
        </w:tc>
      </w:tr>
      <w:tr w:rsidR="00A67257" w:rsidRPr="000549BB" w14:paraId="26FA2ED6" w14:textId="77777777" w:rsidTr="005F0283">
        <w:trPr>
          <w:cantSplit/>
          <w:ins w:id="439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069EC6" w14:textId="77777777" w:rsidR="00A67257" w:rsidRPr="000549BB" w:rsidRDefault="00A67257" w:rsidP="005F0283">
            <w:pPr>
              <w:shd w:val="clear" w:color="auto" w:fill="FFFFFF"/>
              <w:spacing w:after="0"/>
              <w:jc w:val="center"/>
              <w:rPr>
                <w:ins w:id="4391" w:author=" " w:date="2019-05-27T05:01:00Z"/>
                <w:rFonts w:ascii="Arial" w:hAnsi="Arial" w:cs="Arial"/>
                <w:sz w:val="18"/>
                <w:szCs w:val="18"/>
                <w:lang w:val="x-none" w:eastAsia="ja-JP"/>
              </w:rPr>
            </w:pPr>
            <w:ins w:id="4392"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05D6CA" w14:textId="77777777" w:rsidR="00A67257" w:rsidRPr="00D020C2" w:rsidRDefault="00A67257" w:rsidP="005F0283">
            <w:pPr>
              <w:jc w:val="center"/>
              <w:rPr>
                <w:ins w:id="4393" w:author=" " w:date="2019-05-27T05:01:00Z"/>
                <w:rFonts w:ascii="Arial" w:hAnsi="Arial" w:cs="Arial"/>
                <w:sz w:val="18"/>
                <w:szCs w:val="18"/>
              </w:rPr>
            </w:pPr>
            <w:ins w:id="4394"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0DDA72" w14:textId="77777777" w:rsidR="00A67257" w:rsidRPr="000549BB" w:rsidRDefault="00A67257" w:rsidP="005F0283">
            <w:pPr>
              <w:jc w:val="center"/>
              <w:rPr>
                <w:ins w:id="4395" w:author=" " w:date="2019-05-27T05:01:00Z"/>
                <w:rFonts w:ascii="Arial" w:hAnsi="Arial" w:cs="Arial"/>
                <w:sz w:val="18"/>
                <w:szCs w:val="18"/>
              </w:rPr>
            </w:pPr>
            <w:ins w:id="439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824A2A" w14:textId="77777777" w:rsidR="00A67257" w:rsidRPr="000549BB" w:rsidRDefault="00A67257" w:rsidP="005F0283">
            <w:pPr>
              <w:jc w:val="center"/>
              <w:rPr>
                <w:ins w:id="4397" w:author=" " w:date="2019-05-27T05:01:00Z"/>
                <w:rFonts w:ascii="Arial" w:hAnsi="Arial" w:cs="Arial"/>
                <w:sz w:val="18"/>
                <w:szCs w:val="18"/>
              </w:rPr>
            </w:pPr>
            <w:ins w:id="4398" w:author=" " w:date="2019-05-27T05:01:00Z">
              <w:r w:rsidRPr="000549BB">
                <w:rPr>
                  <w:rFonts w:ascii="Arial" w:hAnsi="Arial" w:cs="Arial"/>
                  <w:sz w:val="18"/>
                  <w:szCs w:val="18"/>
                </w:rPr>
                <w:t>Zheng Zhao</w:t>
              </w:r>
            </w:ins>
          </w:p>
          <w:p w14:paraId="0F6405C0" w14:textId="77777777" w:rsidR="00A67257" w:rsidRPr="000549BB" w:rsidRDefault="00A67257" w:rsidP="005F0283">
            <w:pPr>
              <w:jc w:val="center"/>
              <w:rPr>
                <w:ins w:id="4399" w:author=" " w:date="2019-05-27T05:01:00Z"/>
                <w:rFonts w:ascii="Arial" w:hAnsi="Arial" w:cs="Arial"/>
                <w:sz w:val="18"/>
                <w:szCs w:val="18"/>
              </w:rPr>
            </w:pPr>
            <w:ins w:id="4400" w:author=" " w:date="2019-05-27T05:01:00Z">
              <w:r w:rsidRPr="000549BB">
                <w:rPr>
                  <w:rFonts w:ascii="Arial" w:hAnsi="Arial" w:cs="Arial"/>
                  <w:sz w:val="18"/>
                  <w:szCs w:val="18"/>
                </w:rPr>
                <w:t>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3D5E16" w14:textId="77777777" w:rsidR="00A67257" w:rsidRPr="000549BB" w:rsidRDefault="00A67257" w:rsidP="005F0283">
            <w:pPr>
              <w:jc w:val="center"/>
              <w:rPr>
                <w:ins w:id="4401" w:author=" " w:date="2019-05-27T05:01:00Z"/>
                <w:rFonts w:ascii="Arial" w:hAnsi="Arial" w:cs="Arial"/>
                <w:sz w:val="18"/>
                <w:szCs w:val="18"/>
              </w:rPr>
            </w:pPr>
            <w:ins w:id="440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4C4F2278" w14:textId="77777777" w:rsidR="00A67257" w:rsidRPr="000549BB" w:rsidRDefault="00A67257" w:rsidP="005F0283">
            <w:pPr>
              <w:jc w:val="center"/>
              <w:rPr>
                <w:ins w:id="4403" w:author=" " w:date="2019-05-27T05:01:00Z"/>
                <w:rFonts w:ascii="Arial" w:hAnsi="Arial" w:cs="Arial"/>
                <w:sz w:val="18"/>
                <w:szCs w:val="18"/>
              </w:rPr>
            </w:pPr>
            <w:ins w:id="440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EA4371" w14:textId="77777777" w:rsidR="00A67257" w:rsidRPr="000549BB" w:rsidRDefault="00A67257" w:rsidP="005F0283">
            <w:pPr>
              <w:pStyle w:val="TAL"/>
              <w:jc w:val="center"/>
              <w:rPr>
                <w:ins w:id="4405" w:author=" " w:date="2019-05-27T05:01:00Z"/>
                <w:rFonts w:cs="Arial"/>
                <w:szCs w:val="18"/>
              </w:rPr>
            </w:pPr>
            <w:ins w:id="440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2A0477" w14:textId="77777777" w:rsidR="00A67257" w:rsidRPr="000549BB" w:rsidRDefault="00A67257" w:rsidP="005F0283">
            <w:pPr>
              <w:shd w:val="clear" w:color="auto" w:fill="FFFFFF"/>
              <w:spacing w:after="0"/>
              <w:jc w:val="center"/>
              <w:rPr>
                <w:ins w:id="4407" w:author=" " w:date="2019-05-27T05:01:00Z"/>
                <w:rFonts w:ascii="Arial" w:hAnsi="Arial" w:cs="Arial"/>
                <w:sz w:val="18"/>
                <w:szCs w:val="18"/>
                <w:lang w:val="x-none" w:eastAsia="ja-JP"/>
              </w:rPr>
            </w:pPr>
            <w:ins w:id="4408"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_n260(2G)</w:t>
              </w:r>
            </w:ins>
          </w:p>
        </w:tc>
      </w:tr>
      <w:tr w:rsidR="00A67257" w:rsidRPr="000549BB" w14:paraId="0A4BF998" w14:textId="77777777" w:rsidTr="005F0283">
        <w:trPr>
          <w:cantSplit/>
          <w:ins w:id="440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E386E8" w14:textId="77777777" w:rsidR="00A67257" w:rsidRPr="000549BB" w:rsidRDefault="00A67257" w:rsidP="005F0283">
            <w:pPr>
              <w:shd w:val="clear" w:color="auto" w:fill="FFFFFF"/>
              <w:spacing w:after="0"/>
              <w:jc w:val="center"/>
              <w:rPr>
                <w:ins w:id="4410" w:author=" " w:date="2019-05-27T05:01:00Z"/>
                <w:rFonts w:ascii="Arial" w:eastAsia="SimSun" w:hAnsi="Arial" w:cs="Arial"/>
                <w:sz w:val="18"/>
                <w:szCs w:val="18"/>
                <w:lang w:eastAsia="zh-CN"/>
              </w:rPr>
            </w:pPr>
            <w:ins w:id="4411"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vAlign w:val="center"/>
          </w:tcPr>
          <w:p w14:paraId="41BB50D7" w14:textId="77777777" w:rsidR="00A67257" w:rsidRPr="00D020C2" w:rsidRDefault="00A67257" w:rsidP="005F0283">
            <w:pPr>
              <w:jc w:val="center"/>
              <w:rPr>
                <w:ins w:id="4412" w:author=" " w:date="2019-05-27T05:01:00Z"/>
                <w:rFonts w:ascii="Arial" w:hAnsi="Arial" w:cs="Arial"/>
                <w:sz w:val="18"/>
                <w:szCs w:val="18"/>
              </w:rPr>
            </w:pPr>
            <w:ins w:id="4413"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192AC9" w14:textId="77777777" w:rsidR="00A67257" w:rsidRPr="000549BB" w:rsidRDefault="00A67257" w:rsidP="005F0283">
            <w:pPr>
              <w:jc w:val="center"/>
              <w:rPr>
                <w:ins w:id="4414" w:author=" " w:date="2019-05-27T05:01:00Z"/>
                <w:rFonts w:ascii="Arial" w:hAnsi="Arial" w:cs="Arial"/>
                <w:sz w:val="18"/>
                <w:szCs w:val="18"/>
              </w:rPr>
            </w:pPr>
            <w:ins w:id="441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8B4353" w14:textId="77777777" w:rsidR="00A67257" w:rsidRPr="000549BB" w:rsidRDefault="00A67257" w:rsidP="005F0283">
            <w:pPr>
              <w:jc w:val="center"/>
              <w:rPr>
                <w:ins w:id="4416" w:author=" " w:date="2019-05-27T05:01:00Z"/>
                <w:rFonts w:ascii="Arial" w:hAnsi="Arial" w:cs="Arial"/>
                <w:sz w:val="18"/>
                <w:szCs w:val="18"/>
              </w:rPr>
            </w:pPr>
            <w:ins w:id="4417" w:author=" " w:date="2019-05-27T05:01:00Z">
              <w:r w:rsidRPr="000549BB">
                <w:rPr>
                  <w:rFonts w:ascii="Arial" w:hAnsi="Arial" w:cs="Arial"/>
                  <w:sz w:val="18"/>
                  <w:szCs w:val="18"/>
                </w:rPr>
                <w:t>Zheng Zhao</w:t>
              </w:r>
            </w:ins>
          </w:p>
          <w:p w14:paraId="73A2ACFA" w14:textId="77777777" w:rsidR="00A67257" w:rsidRPr="000549BB" w:rsidRDefault="00A67257" w:rsidP="005F0283">
            <w:pPr>
              <w:jc w:val="center"/>
              <w:rPr>
                <w:ins w:id="4418" w:author=" " w:date="2019-05-27T05:01:00Z"/>
                <w:rFonts w:ascii="Arial" w:hAnsi="Arial" w:cs="Arial"/>
                <w:sz w:val="18"/>
                <w:szCs w:val="18"/>
              </w:rPr>
            </w:pPr>
            <w:ins w:id="4419" w:author=" " w:date="2019-05-27T05:01:00Z">
              <w:r w:rsidRPr="000549BB">
                <w:rPr>
                  <w:rFonts w:ascii="Arial" w:hAnsi="Arial" w:cs="Arial"/>
                  <w:sz w:val="18"/>
                  <w:szCs w:val="18"/>
                </w:rPr>
                <w:t>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ED41" w14:textId="77777777" w:rsidR="00A67257" w:rsidRPr="000549BB" w:rsidRDefault="00A67257" w:rsidP="005F0283">
            <w:pPr>
              <w:jc w:val="center"/>
              <w:rPr>
                <w:ins w:id="4420" w:author=" " w:date="2019-05-27T05:01:00Z"/>
                <w:rFonts w:ascii="Arial" w:hAnsi="Arial" w:cs="Arial"/>
                <w:sz w:val="18"/>
                <w:szCs w:val="18"/>
              </w:rPr>
            </w:pPr>
            <w:ins w:id="442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E4A8F6" w14:textId="77777777" w:rsidR="00A67257" w:rsidRPr="000549BB" w:rsidRDefault="00A67257" w:rsidP="005F0283">
            <w:pPr>
              <w:jc w:val="center"/>
              <w:rPr>
                <w:ins w:id="4422" w:author=" " w:date="2019-05-27T05:01:00Z"/>
                <w:rFonts w:ascii="Arial" w:hAnsi="Arial" w:cs="Arial"/>
                <w:sz w:val="18"/>
                <w:szCs w:val="18"/>
              </w:rPr>
            </w:pPr>
            <w:ins w:id="442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32B0BF" w14:textId="77777777" w:rsidR="00A67257" w:rsidRPr="000549BB" w:rsidRDefault="00A67257" w:rsidP="005F0283">
            <w:pPr>
              <w:pStyle w:val="TAL"/>
              <w:jc w:val="center"/>
              <w:rPr>
                <w:ins w:id="4424" w:author=" " w:date="2019-05-27T05:01:00Z"/>
                <w:rFonts w:cs="Arial"/>
                <w:szCs w:val="18"/>
              </w:rPr>
            </w:pPr>
            <w:ins w:id="442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B35EE2" w14:textId="77777777" w:rsidR="00A67257" w:rsidRPr="000549BB" w:rsidRDefault="00A67257" w:rsidP="005F0283">
            <w:pPr>
              <w:shd w:val="clear" w:color="auto" w:fill="FFFFFF"/>
              <w:spacing w:after="0"/>
              <w:jc w:val="center"/>
              <w:rPr>
                <w:ins w:id="4426" w:author=" " w:date="2019-05-27T05:01:00Z"/>
                <w:rFonts w:ascii="Arial" w:eastAsia="SimSun" w:hAnsi="Arial" w:cs="Arial"/>
                <w:sz w:val="18"/>
                <w:szCs w:val="18"/>
                <w:lang w:eastAsia="zh-CN"/>
              </w:rPr>
            </w:pPr>
            <w:ins w:id="4427"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_n260(3G)</w:t>
              </w:r>
            </w:ins>
          </w:p>
        </w:tc>
      </w:tr>
      <w:tr w:rsidR="00A67257" w:rsidRPr="000549BB" w14:paraId="6D9A34C0" w14:textId="77777777" w:rsidTr="005F0283">
        <w:trPr>
          <w:cantSplit/>
          <w:ins w:id="442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2E881" w14:textId="77777777" w:rsidR="00A67257" w:rsidRPr="000549BB" w:rsidRDefault="00A67257" w:rsidP="005F0283">
            <w:pPr>
              <w:shd w:val="clear" w:color="auto" w:fill="FFFFFF"/>
              <w:spacing w:after="0"/>
              <w:jc w:val="center"/>
              <w:rPr>
                <w:ins w:id="4429" w:author=" " w:date="2019-05-27T05:01:00Z"/>
                <w:rFonts w:ascii="Arial" w:eastAsia="SimSun" w:hAnsi="Arial" w:cs="Arial"/>
                <w:sz w:val="18"/>
                <w:szCs w:val="18"/>
                <w:lang w:eastAsia="zh-CN"/>
              </w:rPr>
            </w:pPr>
            <w:ins w:id="4430"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2D8E5DC1" w14:textId="77777777" w:rsidR="00A67257" w:rsidRPr="00D020C2" w:rsidRDefault="00A67257" w:rsidP="005F0283">
            <w:pPr>
              <w:jc w:val="center"/>
              <w:rPr>
                <w:ins w:id="4431" w:author=" " w:date="2019-05-27T05:01:00Z"/>
                <w:rFonts w:ascii="Arial" w:hAnsi="Arial" w:cs="Arial"/>
                <w:sz w:val="18"/>
                <w:szCs w:val="18"/>
              </w:rPr>
            </w:pPr>
            <w:ins w:id="4432"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_n260(2H)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F7421" w14:textId="77777777" w:rsidR="00A67257" w:rsidRPr="000549BB" w:rsidRDefault="00A67257" w:rsidP="005F0283">
            <w:pPr>
              <w:jc w:val="center"/>
              <w:rPr>
                <w:ins w:id="4433" w:author=" " w:date="2019-05-27T05:01:00Z"/>
                <w:rFonts w:ascii="Arial" w:hAnsi="Arial" w:cs="Arial"/>
                <w:sz w:val="18"/>
                <w:szCs w:val="18"/>
              </w:rPr>
            </w:pPr>
            <w:ins w:id="443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6E69C" w14:textId="77777777" w:rsidR="00A67257" w:rsidRPr="000549BB" w:rsidRDefault="00A67257" w:rsidP="005F0283">
            <w:pPr>
              <w:jc w:val="center"/>
              <w:rPr>
                <w:ins w:id="4435" w:author=" " w:date="2019-05-27T05:01:00Z"/>
                <w:rFonts w:ascii="Arial" w:hAnsi="Arial" w:cs="Arial"/>
                <w:sz w:val="18"/>
                <w:szCs w:val="18"/>
              </w:rPr>
            </w:pPr>
            <w:ins w:id="4436" w:author=" " w:date="2019-05-27T05:01:00Z">
              <w:r w:rsidRPr="000549BB">
                <w:rPr>
                  <w:rFonts w:ascii="Arial" w:hAnsi="Arial" w:cs="Arial"/>
                  <w:sz w:val="18"/>
                  <w:szCs w:val="18"/>
                </w:rPr>
                <w:t>Zheng Zhao</w:t>
              </w:r>
            </w:ins>
          </w:p>
          <w:p w14:paraId="02C9D999" w14:textId="77777777" w:rsidR="00A67257" w:rsidRPr="000549BB" w:rsidRDefault="00A67257" w:rsidP="005F0283">
            <w:pPr>
              <w:jc w:val="center"/>
              <w:rPr>
                <w:ins w:id="4437" w:author=" " w:date="2019-05-27T05:01:00Z"/>
                <w:rFonts w:ascii="Arial" w:hAnsi="Arial" w:cs="Arial"/>
                <w:sz w:val="18"/>
                <w:szCs w:val="18"/>
              </w:rPr>
            </w:pPr>
            <w:ins w:id="4438" w:author=" " w:date="2019-05-27T05:01:00Z">
              <w:r w:rsidRPr="000549BB">
                <w:rPr>
                  <w:rFonts w:ascii="Arial" w:hAnsi="Arial" w:cs="Arial"/>
                  <w:sz w:val="18"/>
                  <w:szCs w:val="18"/>
                </w:rPr>
                <w:t>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7DDA" w14:textId="77777777" w:rsidR="00A67257" w:rsidRPr="000549BB" w:rsidRDefault="00A67257" w:rsidP="005F0283">
            <w:pPr>
              <w:jc w:val="center"/>
              <w:rPr>
                <w:ins w:id="4439" w:author=" " w:date="2019-05-27T05:01:00Z"/>
                <w:rFonts w:ascii="Arial" w:hAnsi="Arial" w:cs="Arial"/>
                <w:sz w:val="18"/>
                <w:szCs w:val="18"/>
              </w:rPr>
            </w:pPr>
            <w:ins w:id="444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C1E1AC" w14:textId="77777777" w:rsidR="00A67257" w:rsidRPr="000549BB" w:rsidRDefault="00A67257" w:rsidP="005F0283">
            <w:pPr>
              <w:jc w:val="center"/>
              <w:rPr>
                <w:ins w:id="4441" w:author=" " w:date="2019-05-27T05:01:00Z"/>
                <w:rFonts w:ascii="Arial" w:hAnsi="Arial" w:cs="Arial"/>
                <w:sz w:val="18"/>
                <w:szCs w:val="18"/>
              </w:rPr>
            </w:pPr>
            <w:ins w:id="444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FB6D48" w14:textId="77777777" w:rsidR="00A67257" w:rsidRPr="000549BB" w:rsidRDefault="00A67257" w:rsidP="005F0283">
            <w:pPr>
              <w:pStyle w:val="TAL"/>
              <w:jc w:val="center"/>
              <w:rPr>
                <w:ins w:id="4443" w:author=" " w:date="2019-05-27T05:01:00Z"/>
                <w:rFonts w:cs="Arial"/>
                <w:szCs w:val="18"/>
              </w:rPr>
            </w:pPr>
            <w:ins w:id="444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9C4F48" w14:textId="77777777" w:rsidR="00A67257" w:rsidRPr="000549BB" w:rsidRDefault="00A67257" w:rsidP="005F0283">
            <w:pPr>
              <w:shd w:val="clear" w:color="auto" w:fill="FFFFFF"/>
              <w:spacing w:after="0"/>
              <w:jc w:val="center"/>
              <w:rPr>
                <w:ins w:id="4445" w:author=" " w:date="2019-05-27T05:01:00Z"/>
                <w:rFonts w:ascii="Arial" w:eastAsia="SimSun" w:hAnsi="Arial" w:cs="Arial"/>
                <w:sz w:val="18"/>
                <w:szCs w:val="18"/>
                <w:lang w:eastAsia="zh-CN"/>
              </w:rPr>
            </w:pPr>
            <w:ins w:id="4446"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_n260H</w:t>
              </w:r>
            </w:ins>
          </w:p>
        </w:tc>
      </w:tr>
      <w:tr w:rsidR="00A67257" w:rsidRPr="000549BB" w14:paraId="5FA0086A" w14:textId="77777777" w:rsidTr="005F0283">
        <w:trPr>
          <w:cantSplit/>
          <w:ins w:id="444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E6A169" w14:textId="77777777" w:rsidR="00A67257" w:rsidRPr="000549BB" w:rsidRDefault="00A67257" w:rsidP="005F0283">
            <w:pPr>
              <w:shd w:val="clear" w:color="auto" w:fill="FFFFFF"/>
              <w:spacing w:after="0"/>
              <w:jc w:val="center"/>
              <w:rPr>
                <w:ins w:id="4448" w:author=" " w:date="2019-05-27T05:01:00Z"/>
                <w:rFonts w:ascii="Arial" w:eastAsia="SimSun" w:hAnsi="Arial" w:cs="Arial"/>
                <w:sz w:val="18"/>
                <w:szCs w:val="18"/>
                <w:lang w:eastAsia="zh-CN"/>
              </w:rPr>
            </w:pPr>
            <w:ins w:id="4449"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_n260(2O)</w:t>
              </w:r>
            </w:ins>
          </w:p>
        </w:tc>
        <w:tc>
          <w:tcPr>
            <w:tcW w:w="902" w:type="dxa"/>
            <w:tcBorders>
              <w:top w:val="single" w:sz="4" w:space="0" w:color="auto"/>
              <w:left w:val="single" w:sz="4" w:space="0" w:color="auto"/>
              <w:bottom w:val="single" w:sz="4" w:space="0" w:color="auto"/>
              <w:right w:val="single" w:sz="4" w:space="0" w:color="auto"/>
            </w:tcBorders>
            <w:vAlign w:val="center"/>
          </w:tcPr>
          <w:p w14:paraId="5DCB1621" w14:textId="77777777" w:rsidR="00A67257" w:rsidRPr="00D020C2" w:rsidRDefault="00A67257" w:rsidP="005F0283">
            <w:pPr>
              <w:jc w:val="center"/>
              <w:rPr>
                <w:ins w:id="4450" w:author=" " w:date="2019-05-27T05:01:00Z"/>
                <w:rFonts w:ascii="Arial" w:hAnsi="Arial" w:cs="Arial"/>
                <w:sz w:val="18"/>
                <w:szCs w:val="18"/>
              </w:rPr>
            </w:pPr>
            <w:ins w:id="4451"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_n260(2O)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CD9C9" w14:textId="77777777" w:rsidR="00A67257" w:rsidRPr="000549BB" w:rsidRDefault="00A67257" w:rsidP="005F0283">
            <w:pPr>
              <w:jc w:val="center"/>
              <w:rPr>
                <w:ins w:id="4452" w:author=" " w:date="2019-05-27T05:01:00Z"/>
                <w:rFonts w:ascii="Arial" w:hAnsi="Arial" w:cs="Arial"/>
                <w:sz w:val="18"/>
                <w:szCs w:val="18"/>
              </w:rPr>
            </w:pPr>
            <w:ins w:id="445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BE025" w14:textId="77777777" w:rsidR="00A67257" w:rsidRPr="000549BB" w:rsidRDefault="00A67257" w:rsidP="005F0283">
            <w:pPr>
              <w:jc w:val="center"/>
              <w:rPr>
                <w:ins w:id="4454" w:author=" " w:date="2019-05-27T05:01:00Z"/>
                <w:rFonts w:ascii="Arial" w:hAnsi="Arial" w:cs="Arial"/>
                <w:sz w:val="18"/>
                <w:szCs w:val="18"/>
              </w:rPr>
            </w:pPr>
            <w:ins w:id="4455" w:author=" " w:date="2019-05-27T05:01:00Z">
              <w:r w:rsidRPr="000549BB">
                <w:rPr>
                  <w:rFonts w:ascii="Arial" w:hAnsi="Arial" w:cs="Arial"/>
                  <w:sz w:val="18"/>
                  <w:szCs w:val="18"/>
                </w:rPr>
                <w:t>Zheng Zhao</w:t>
              </w:r>
            </w:ins>
          </w:p>
          <w:p w14:paraId="5232A30A" w14:textId="77777777" w:rsidR="00A67257" w:rsidRPr="000549BB" w:rsidRDefault="00A67257" w:rsidP="005F0283">
            <w:pPr>
              <w:jc w:val="center"/>
              <w:rPr>
                <w:ins w:id="4456" w:author=" " w:date="2019-05-27T05:01:00Z"/>
                <w:rFonts w:ascii="Arial" w:hAnsi="Arial" w:cs="Arial"/>
                <w:sz w:val="18"/>
                <w:szCs w:val="18"/>
              </w:rPr>
            </w:pPr>
            <w:ins w:id="4457" w:author=" " w:date="2019-05-27T05:01:00Z">
              <w:r w:rsidRPr="000549BB">
                <w:rPr>
                  <w:rFonts w:ascii="Arial" w:hAnsi="Arial" w:cs="Arial"/>
                  <w:sz w:val="18"/>
                  <w:szCs w:val="18"/>
                </w:rPr>
                <w:t>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87ED" w14:textId="77777777" w:rsidR="00A67257" w:rsidRPr="000549BB" w:rsidRDefault="00A67257" w:rsidP="005F0283">
            <w:pPr>
              <w:jc w:val="center"/>
              <w:rPr>
                <w:ins w:id="4458" w:author=" " w:date="2019-05-27T05:01:00Z"/>
                <w:rFonts w:ascii="Arial" w:hAnsi="Arial" w:cs="Arial"/>
                <w:sz w:val="18"/>
                <w:szCs w:val="18"/>
              </w:rPr>
            </w:pPr>
            <w:ins w:id="445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5C9260" w14:textId="77777777" w:rsidR="00A67257" w:rsidRPr="000549BB" w:rsidRDefault="00A67257" w:rsidP="005F0283">
            <w:pPr>
              <w:jc w:val="center"/>
              <w:rPr>
                <w:ins w:id="4460" w:author=" " w:date="2019-05-27T05:01:00Z"/>
                <w:rFonts w:ascii="Arial" w:hAnsi="Arial" w:cs="Arial"/>
                <w:sz w:val="18"/>
                <w:szCs w:val="18"/>
              </w:rPr>
            </w:pPr>
            <w:ins w:id="446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682958" w14:textId="77777777" w:rsidR="00A67257" w:rsidRPr="000549BB" w:rsidRDefault="00A67257" w:rsidP="005F0283">
            <w:pPr>
              <w:pStyle w:val="TAL"/>
              <w:jc w:val="center"/>
              <w:rPr>
                <w:ins w:id="4462" w:author=" " w:date="2019-05-27T05:01:00Z"/>
                <w:rFonts w:cs="Arial"/>
                <w:szCs w:val="18"/>
              </w:rPr>
            </w:pPr>
            <w:ins w:id="446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6DED9" w14:textId="77777777" w:rsidR="00A67257" w:rsidRPr="000549BB" w:rsidRDefault="00A67257" w:rsidP="005F0283">
            <w:pPr>
              <w:shd w:val="clear" w:color="auto" w:fill="FFFFFF"/>
              <w:spacing w:after="0"/>
              <w:jc w:val="center"/>
              <w:rPr>
                <w:ins w:id="4464" w:author=" " w:date="2019-05-27T05:01:00Z"/>
                <w:rFonts w:ascii="Arial" w:eastAsia="SimSun" w:hAnsi="Arial" w:cs="Arial"/>
                <w:sz w:val="18"/>
                <w:szCs w:val="18"/>
                <w:lang w:eastAsia="zh-CN"/>
              </w:rPr>
            </w:pPr>
            <w:ins w:id="4465"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_n260O</w:t>
              </w:r>
            </w:ins>
          </w:p>
        </w:tc>
      </w:tr>
      <w:tr w:rsidR="00A67257" w:rsidRPr="000549BB" w14:paraId="52055C00" w14:textId="77777777" w:rsidTr="005F0283">
        <w:trPr>
          <w:cantSplit/>
          <w:ins w:id="446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6FC5B1" w14:textId="77777777" w:rsidR="00A67257" w:rsidRPr="000549BB" w:rsidRDefault="00A67257" w:rsidP="005F0283">
            <w:pPr>
              <w:shd w:val="clear" w:color="auto" w:fill="FFFFFF"/>
              <w:spacing w:after="0"/>
              <w:jc w:val="center"/>
              <w:rPr>
                <w:ins w:id="4467" w:author=" " w:date="2019-05-27T05:01:00Z"/>
                <w:rFonts w:ascii="Arial" w:eastAsia="SimSun" w:hAnsi="Arial" w:cs="Arial"/>
                <w:sz w:val="18"/>
                <w:szCs w:val="18"/>
                <w:lang w:eastAsia="zh-CN"/>
              </w:rPr>
            </w:pPr>
            <w:ins w:id="4468"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_n260(3O)</w:t>
              </w:r>
            </w:ins>
          </w:p>
        </w:tc>
        <w:tc>
          <w:tcPr>
            <w:tcW w:w="902" w:type="dxa"/>
            <w:tcBorders>
              <w:top w:val="single" w:sz="4" w:space="0" w:color="auto"/>
              <w:left w:val="single" w:sz="4" w:space="0" w:color="auto"/>
              <w:bottom w:val="single" w:sz="4" w:space="0" w:color="auto"/>
              <w:right w:val="single" w:sz="4" w:space="0" w:color="auto"/>
            </w:tcBorders>
            <w:vAlign w:val="center"/>
          </w:tcPr>
          <w:p w14:paraId="6FFFE274" w14:textId="77777777" w:rsidR="00A67257" w:rsidRPr="00D020C2" w:rsidRDefault="00A67257" w:rsidP="005F0283">
            <w:pPr>
              <w:jc w:val="center"/>
              <w:rPr>
                <w:ins w:id="4469" w:author=" " w:date="2019-05-27T05:01:00Z"/>
                <w:rFonts w:ascii="Arial" w:hAnsi="Arial" w:cs="Arial"/>
                <w:sz w:val="18"/>
                <w:szCs w:val="18"/>
              </w:rPr>
            </w:pPr>
            <w:ins w:id="4470"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_n260(3O)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9F5D19" w14:textId="77777777" w:rsidR="00A67257" w:rsidRPr="000549BB" w:rsidRDefault="00A67257" w:rsidP="005F0283">
            <w:pPr>
              <w:jc w:val="center"/>
              <w:rPr>
                <w:ins w:id="4471" w:author=" " w:date="2019-05-27T05:01:00Z"/>
                <w:rFonts w:ascii="Arial" w:hAnsi="Arial" w:cs="Arial"/>
                <w:sz w:val="18"/>
                <w:szCs w:val="18"/>
              </w:rPr>
            </w:pPr>
            <w:ins w:id="447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363B8" w14:textId="77777777" w:rsidR="00A67257" w:rsidRPr="000549BB" w:rsidRDefault="00A67257" w:rsidP="005F0283">
            <w:pPr>
              <w:jc w:val="center"/>
              <w:rPr>
                <w:ins w:id="4473" w:author=" " w:date="2019-05-27T05:01:00Z"/>
                <w:rFonts w:ascii="Arial" w:hAnsi="Arial" w:cs="Arial"/>
                <w:sz w:val="18"/>
                <w:szCs w:val="18"/>
              </w:rPr>
            </w:pPr>
            <w:ins w:id="4474" w:author=" " w:date="2019-05-27T05:01:00Z">
              <w:r w:rsidRPr="000549BB">
                <w:rPr>
                  <w:rFonts w:ascii="Arial" w:hAnsi="Arial" w:cs="Arial"/>
                  <w:sz w:val="18"/>
                  <w:szCs w:val="18"/>
                </w:rPr>
                <w:t>Zheng Zhao</w:t>
              </w:r>
            </w:ins>
          </w:p>
          <w:p w14:paraId="64D5694D" w14:textId="77777777" w:rsidR="00A67257" w:rsidRPr="000549BB" w:rsidRDefault="00A67257" w:rsidP="005F0283">
            <w:pPr>
              <w:jc w:val="center"/>
              <w:rPr>
                <w:ins w:id="4475" w:author=" " w:date="2019-05-27T05:01:00Z"/>
                <w:rFonts w:ascii="Arial" w:hAnsi="Arial" w:cs="Arial"/>
                <w:sz w:val="18"/>
                <w:szCs w:val="18"/>
              </w:rPr>
            </w:pPr>
            <w:ins w:id="4476" w:author=" " w:date="2019-05-27T05:01:00Z">
              <w:r w:rsidRPr="000549BB">
                <w:rPr>
                  <w:rFonts w:ascii="Arial" w:hAnsi="Arial" w:cs="Arial"/>
                  <w:sz w:val="18"/>
                  <w:szCs w:val="18"/>
                </w:rPr>
                <w:t>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988B" w14:textId="77777777" w:rsidR="00A67257" w:rsidRPr="000549BB" w:rsidRDefault="00A67257" w:rsidP="005F0283">
            <w:pPr>
              <w:jc w:val="center"/>
              <w:rPr>
                <w:ins w:id="4477" w:author=" " w:date="2019-05-27T05:01:00Z"/>
                <w:rFonts w:ascii="Arial" w:hAnsi="Arial" w:cs="Arial"/>
                <w:sz w:val="18"/>
                <w:szCs w:val="18"/>
              </w:rPr>
            </w:pPr>
            <w:ins w:id="447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2A0A14" w14:textId="77777777" w:rsidR="00A67257" w:rsidRPr="000549BB" w:rsidRDefault="00A67257" w:rsidP="005F0283">
            <w:pPr>
              <w:jc w:val="center"/>
              <w:rPr>
                <w:ins w:id="4479" w:author=" " w:date="2019-05-27T05:01:00Z"/>
                <w:rFonts w:ascii="Arial" w:hAnsi="Arial" w:cs="Arial"/>
                <w:sz w:val="18"/>
                <w:szCs w:val="18"/>
              </w:rPr>
            </w:pPr>
            <w:ins w:id="448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D16539" w14:textId="77777777" w:rsidR="00A67257" w:rsidRPr="000549BB" w:rsidRDefault="00A67257" w:rsidP="005F0283">
            <w:pPr>
              <w:pStyle w:val="TAL"/>
              <w:jc w:val="center"/>
              <w:rPr>
                <w:ins w:id="4481" w:author=" " w:date="2019-05-27T05:01:00Z"/>
                <w:rFonts w:cs="Arial"/>
                <w:szCs w:val="18"/>
              </w:rPr>
            </w:pPr>
            <w:ins w:id="448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25323E" w14:textId="77777777" w:rsidR="00A67257" w:rsidRPr="000549BB" w:rsidRDefault="00A67257" w:rsidP="005F0283">
            <w:pPr>
              <w:shd w:val="clear" w:color="auto" w:fill="FFFFFF"/>
              <w:spacing w:after="0"/>
              <w:jc w:val="center"/>
              <w:rPr>
                <w:ins w:id="4483" w:author=" " w:date="2019-05-27T05:01:00Z"/>
                <w:rFonts w:ascii="Arial" w:eastAsia="SimSun" w:hAnsi="Arial" w:cs="Arial"/>
                <w:sz w:val="18"/>
                <w:szCs w:val="18"/>
                <w:lang w:eastAsia="zh-CN"/>
              </w:rPr>
            </w:pPr>
            <w:ins w:id="4484"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_n260(2O)</w:t>
              </w:r>
            </w:ins>
          </w:p>
        </w:tc>
      </w:tr>
      <w:tr w:rsidR="00A67257" w:rsidRPr="000549BB" w14:paraId="0EC7C994" w14:textId="77777777" w:rsidTr="005F0283">
        <w:trPr>
          <w:cantSplit/>
          <w:ins w:id="44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A73FFF" w14:textId="77777777" w:rsidR="00A67257" w:rsidRPr="000549BB" w:rsidRDefault="00A67257" w:rsidP="005F0283">
            <w:pPr>
              <w:shd w:val="clear" w:color="auto" w:fill="FFFFFF"/>
              <w:spacing w:after="0"/>
              <w:jc w:val="center"/>
              <w:rPr>
                <w:ins w:id="4486" w:author=" " w:date="2019-05-27T05:01:00Z"/>
                <w:rFonts w:ascii="Arial" w:eastAsia="SimSun" w:hAnsi="Arial" w:cs="Arial"/>
                <w:sz w:val="18"/>
                <w:szCs w:val="18"/>
                <w:lang w:eastAsia="zh-CN"/>
              </w:rPr>
            </w:pPr>
            <w:ins w:id="4487"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_n260(4O)</w:t>
              </w:r>
            </w:ins>
          </w:p>
        </w:tc>
        <w:tc>
          <w:tcPr>
            <w:tcW w:w="902" w:type="dxa"/>
            <w:tcBorders>
              <w:top w:val="single" w:sz="4" w:space="0" w:color="auto"/>
              <w:left w:val="single" w:sz="4" w:space="0" w:color="auto"/>
              <w:bottom w:val="single" w:sz="4" w:space="0" w:color="auto"/>
              <w:right w:val="single" w:sz="4" w:space="0" w:color="auto"/>
            </w:tcBorders>
            <w:vAlign w:val="center"/>
          </w:tcPr>
          <w:p w14:paraId="554EE4DD" w14:textId="77777777" w:rsidR="00A67257" w:rsidRPr="00D020C2" w:rsidRDefault="00A67257" w:rsidP="005F0283">
            <w:pPr>
              <w:jc w:val="center"/>
              <w:rPr>
                <w:ins w:id="4488" w:author=" " w:date="2019-05-27T05:01:00Z"/>
                <w:rFonts w:ascii="Arial" w:hAnsi="Arial" w:cs="Arial"/>
                <w:sz w:val="18"/>
                <w:szCs w:val="18"/>
              </w:rPr>
            </w:pPr>
            <w:ins w:id="4489"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_n260(4O)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AEDA36" w14:textId="77777777" w:rsidR="00A67257" w:rsidRPr="000549BB" w:rsidRDefault="00A67257" w:rsidP="005F0283">
            <w:pPr>
              <w:jc w:val="center"/>
              <w:rPr>
                <w:ins w:id="4490" w:author=" " w:date="2019-05-27T05:01:00Z"/>
                <w:rFonts w:ascii="Arial" w:hAnsi="Arial" w:cs="Arial"/>
                <w:sz w:val="18"/>
                <w:szCs w:val="18"/>
              </w:rPr>
            </w:pPr>
            <w:ins w:id="449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F620FC" w14:textId="77777777" w:rsidR="00A67257" w:rsidRPr="000549BB" w:rsidRDefault="00A67257" w:rsidP="005F0283">
            <w:pPr>
              <w:jc w:val="center"/>
              <w:rPr>
                <w:ins w:id="4492" w:author=" " w:date="2019-05-27T05:01:00Z"/>
                <w:rFonts w:ascii="Arial" w:hAnsi="Arial" w:cs="Arial"/>
                <w:sz w:val="18"/>
                <w:szCs w:val="18"/>
              </w:rPr>
            </w:pPr>
            <w:ins w:id="4493" w:author=" " w:date="2019-05-27T05:01:00Z">
              <w:r w:rsidRPr="000549BB">
                <w:rPr>
                  <w:rFonts w:ascii="Arial" w:hAnsi="Arial" w:cs="Arial"/>
                  <w:sz w:val="18"/>
                  <w:szCs w:val="18"/>
                </w:rPr>
                <w:t>Zheng Zhao</w:t>
              </w:r>
            </w:ins>
          </w:p>
          <w:p w14:paraId="115C3572" w14:textId="77777777" w:rsidR="00A67257" w:rsidRPr="000549BB" w:rsidRDefault="00A67257" w:rsidP="005F0283">
            <w:pPr>
              <w:jc w:val="center"/>
              <w:rPr>
                <w:ins w:id="4494" w:author=" " w:date="2019-05-27T05:01:00Z"/>
                <w:rFonts w:ascii="Arial" w:hAnsi="Arial" w:cs="Arial"/>
                <w:sz w:val="18"/>
                <w:szCs w:val="18"/>
              </w:rPr>
            </w:pPr>
            <w:ins w:id="4495" w:author=" " w:date="2019-05-27T05:01:00Z">
              <w:r w:rsidRPr="000549BB">
                <w:rPr>
                  <w:rFonts w:ascii="Arial" w:hAnsi="Arial" w:cs="Arial"/>
                  <w:sz w:val="18"/>
                  <w:szCs w:val="18"/>
                </w:rPr>
                <w:t>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B1E59" w14:textId="77777777" w:rsidR="00A67257" w:rsidRPr="000549BB" w:rsidRDefault="00A67257" w:rsidP="005F0283">
            <w:pPr>
              <w:jc w:val="center"/>
              <w:rPr>
                <w:ins w:id="4496" w:author=" " w:date="2019-05-27T05:01:00Z"/>
                <w:rFonts w:ascii="Arial" w:hAnsi="Arial" w:cs="Arial"/>
                <w:sz w:val="18"/>
                <w:szCs w:val="18"/>
              </w:rPr>
            </w:pPr>
            <w:ins w:id="449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FE32" w14:textId="77777777" w:rsidR="00A67257" w:rsidRPr="000549BB" w:rsidRDefault="00A67257" w:rsidP="005F0283">
            <w:pPr>
              <w:jc w:val="center"/>
              <w:rPr>
                <w:ins w:id="4498" w:author=" " w:date="2019-05-27T05:01:00Z"/>
                <w:rFonts w:ascii="Arial" w:hAnsi="Arial" w:cs="Arial"/>
                <w:sz w:val="18"/>
                <w:szCs w:val="18"/>
              </w:rPr>
            </w:pPr>
            <w:ins w:id="449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EF910B" w14:textId="77777777" w:rsidR="00A67257" w:rsidRPr="000549BB" w:rsidRDefault="00A67257" w:rsidP="005F0283">
            <w:pPr>
              <w:pStyle w:val="TAL"/>
              <w:jc w:val="center"/>
              <w:rPr>
                <w:ins w:id="4500" w:author=" " w:date="2019-05-27T05:01:00Z"/>
                <w:rFonts w:cs="Arial"/>
                <w:szCs w:val="18"/>
              </w:rPr>
            </w:pPr>
            <w:ins w:id="450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9C1468" w14:textId="77777777" w:rsidR="00A67257" w:rsidRPr="000549BB" w:rsidRDefault="00A67257" w:rsidP="005F0283">
            <w:pPr>
              <w:shd w:val="clear" w:color="auto" w:fill="FFFFFF"/>
              <w:spacing w:after="0"/>
              <w:jc w:val="center"/>
              <w:rPr>
                <w:ins w:id="4502" w:author=" " w:date="2019-05-27T05:01:00Z"/>
                <w:rFonts w:ascii="Arial" w:eastAsia="SimSun" w:hAnsi="Arial" w:cs="Arial"/>
                <w:sz w:val="18"/>
                <w:szCs w:val="18"/>
                <w:lang w:eastAsia="zh-CN"/>
              </w:rPr>
            </w:pPr>
            <w:ins w:id="4503"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_n260(3O)</w:t>
              </w:r>
            </w:ins>
          </w:p>
        </w:tc>
      </w:tr>
      <w:tr w:rsidR="00A67257" w:rsidRPr="000549BB" w14:paraId="58ED789B" w14:textId="77777777" w:rsidTr="005F0283">
        <w:trPr>
          <w:cantSplit/>
          <w:ins w:id="45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0549BB" w:rsidRDefault="00A67257" w:rsidP="005F0283">
            <w:pPr>
              <w:shd w:val="clear" w:color="auto" w:fill="FFFFFF"/>
              <w:spacing w:after="0"/>
              <w:jc w:val="center"/>
              <w:rPr>
                <w:ins w:id="4505" w:author=" " w:date="2019-05-27T05:01:00Z"/>
                <w:rFonts w:ascii="Arial" w:hAnsi="Arial" w:cs="Arial"/>
                <w:sz w:val="18"/>
                <w:szCs w:val="18"/>
                <w:lang w:val="x-none" w:eastAsia="ja-JP"/>
              </w:rPr>
            </w:pPr>
            <w:ins w:id="4506" w:author=" " w:date="2019-05-27T05:01:00Z">
              <w:r w:rsidRPr="000549BB">
                <w:rPr>
                  <w:rFonts w:ascii="Arial" w:eastAsia="Times New Roman" w:hAnsi="Arial" w:cs="Arial"/>
                  <w:color w:val="000000"/>
                  <w:sz w:val="18"/>
                  <w:szCs w:val="18"/>
                  <w:lang w:val="en-US"/>
                </w:rPr>
                <w:lastRenderedPageBreak/>
                <w:t>DC_2A_n260(2A)</w:t>
              </w:r>
            </w:ins>
          </w:p>
        </w:tc>
        <w:tc>
          <w:tcPr>
            <w:tcW w:w="902"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D020C2" w:rsidRDefault="00A67257" w:rsidP="005F0283">
            <w:pPr>
              <w:jc w:val="center"/>
              <w:rPr>
                <w:ins w:id="4507" w:author=" " w:date="2019-05-27T05:01:00Z"/>
                <w:rFonts w:ascii="Arial" w:eastAsia="Times New Roman" w:hAnsi="Arial" w:cs="Arial"/>
                <w:color w:val="000000"/>
                <w:sz w:val="18"/>
                <w:szCs w:val="18"/>
                <w:lang w:val="en-US"/>
              </w:rPr>
            </w:pPr>
            <w:ins w:id="4508" w:author=" " w:date="2019-05-27T05:01:00Z">
              <w:r>
                <w:rPr>
                  <w:rFonts w:ascii="Arial" w:eastAsia="Times New Roman" w:hAnsi="Arial" w:cs="Arial"/>
                  <w:color w:val="000000"/>
                  <w:sz w:val="18"/>
                  <w:szCs w:val="18"/>
                  <w:lang w:val="en-US"/>
                </w:rPr>
                <w:t>DC</w:t>
              </w:r>
              <w:r w:rsidRPr="00D020C2">
                <w:rPr>
                  <w:rFonts w:ascii="Arial" w:eastAsia="Times New Roman" w:hAnsi="Arial" w:cs="Arial"/>
                  <w:color w:val="000000"/>
                  <w:sz w:val="18"/>
                  <w:szCs w:val="18"/>
                  <w:lang w:val="en-US"/>
                </w:rPr>
                <w:t>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0549BB" w:rsidRDefault="00A67257" w:rsidP="005F0283">
            <w:pPr>
              <w:jc w:val="center"/>
              <w:rPr>
                <w:ins w:id="4509" w:author=" " w:date="2019-05-27T05:01:00Z"/>
                <w:rFonts w:ascii="Arial" w:hAnsi="Arial" w:cs="Arial"/>
                <w:sz w:val="18"/>
                <w:szCs w:val="18"/>
              </w:rPr>
            </w:pPr>
            <w:ins w:id="451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196B9F" w14:textId="77777777" w:rsidR="00A67257" w:rsidRPr="000549BB" w:rsidRDefault="00A67257" w:rsidP="005F0283">
            <w:pPr>
              <w:jc w:val="center"/>
              <w:rPr>
                <w:ins w:id="4511" w:author=" " w:date="2019-05-27T05:01:00Z"/>
                <w:rFonts w:ascii="Arial" w:hAnsi="Arial" w:cs="Arial"/>
                <w:sz w:val="18"/>
                <w:szCs w:val="18"/>
              </w:rPr>
            </w:pPr>
            <w:ins w:id="4512"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4296CB" w14:textId="77777777" w:rsidR="00A67257" w:rsidRPr="000549BB" w:rsidRDefault="00A67257" w:rsidP="005F0283">
            <w:pPr>
              <w:jc w:val="center"/>
              <w:rPr>
                <w:ins w:id="4513" w:author=" " w:date="2019-05-27T05:01:00Z"/>
                <w:rFonts w:ascii="Arial" w:hAnsi="Arial" w:cs="Arial"/>
                <w:sz w:val="18"/>
                <w:szCs w:val="18"/>
              </w:rPr>
            </w:pPr>
            <w:ins w:id="451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9FB007" w14:textId="77777777" w:rsidR="00A67257" w:rsidRPr="000549BB" w:rsidRDefault="00A67257" w:rsidP="005F0283">
            <w:pPr>
              <w:jc w:val="center"/>
              <w:rPr>
                <w:ins w:id="4515" w:author=" " w:date="2019-05-27T05:01:00Z"/>
                <w:rFonts w:ascii="Arial" w:hAnsi="Arial" w:cs="Arial"/>
                <w:sz w:val="18"/>
                <w:szCs w:val="18"/>
              </w:rPr>
            </w:pPr>
            <w:ins w:id="451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0E4EB" w14:textId="77777777" w:rsidR="00A67257" w:rsidRPr="000549BB" w:rsidDel="00597620" w:rsidRDefault="00A67257" w:rsidP="005F0283">
            <w:pPr>
              <w:pStyle w:val="TAL"/>
              <w:jc w:val="center"/>
              <w:rPr>
                <w:ins w:id="4517" w:author=" " w:date="2019-05-27T05:01:00Z"/>
                <w:rFonts w:cs="Arial"/>
                <w:szCs w:val="18"/>
                <w:lang w:eastAsia="ja-JP"/>
              </w:rPr>
            </w:pPr>
            <w:ins w:id="451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0549BB" w:rsidRDefault="00A67257" w:rsidP="005F0283">
            <w:pPr>
              <w:shd w:val="clear" w:color="auto" w:fill="FFFFFF"/>
              <w:spacing w:after="0"/>
              <w:jc w:val="center"/>
              <w:rPr>
                <w:ins w:id="4519" w:author=" " w:date="2019-05-27T05:01:00Z"/>
                <w:rFonts w:ascii="Arial" w:hAnsi="Arial" w:cs="Arial"/>
                <w:sz w:val="18"/>
                <w:szCs w:val="18"/>
                <w:lang w:val="x-none" w:eastAsia="ja-JP"/>
              </w:rPr>
            </w:pPr>
            <w:ins w:id="4520" w:author=" " w:date="2019-05-27T05:01:00Z">
              <w:r w:rsidRPr="000549BB">
                <w:rPr>
                  <w:rFonts w:ascii="Arial" w:eastAsia="Times New Roman" w:hAnsi="Arial" w:cs="Arial"/>
                  <w:color w:val="000000"/>
                  <w:sz w:val="18"/>
                  <w:szCs w:val="18"/>
                  <w:lang w:val="en-US"/>
                </w:rPr>
                <w:t>DC_2A_n260A_UL_2A_n260A</w:t>
              </w:r>
            </w:ins>
          </w:p>
        </w:tc>
      </w:tr>
      <w:tr w:rsidR="00A67257" w:rsidRPr="000549BB" w14:paraId="6E8BDC76" w14:textId="77777777" w:rsidTr="005F0283">
        <w:trPr>
          <w:cantSplit/>
          <w:ins w:id="45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0549BB" w:rsidRDefault="00A67257" w:rsidP="005F0283">
            <w:pPr>
              <w:shd w:val="clear" w:color="auto" w:fill="FFFFFF"/>
              <w:spacing w:after="0"/>
              <w:jc w:val="center"/>
              <w:rPr>
                <w:ins w:id="4522" w:author=" " w:date="2019-05-27T05:01:00Z"/>
                <w:rFonts w:ascii="Arial" w:hAnsi="Arial" w:cs="Arial"/>
                <w:sz w:val="18"/>
                <w:szCs w:val="18"/>
                <w:lang w:val="x-none" w:eastAsia="ja-JP"/>
              </w:rPr>
            </w:pPr>
            <w:ins w:id="4523"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n260(6A</w:t>
              </w:r>
            </w:ins>
          </w:p>
        </w:tc>
        <w:tc>
          <w:tcPr>
            <w:tcW w:w="902"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D020C2" w:rsidRDefault="00A67257" w:rsidP="005F0283">
            <w:pPr>
              <w:jc w:val="center"/>
              <w:rPr>
                <w:ins w:id="4524" w:author=" " w:date="2019-05-27T05:01:00Z"/>
                <w:rFonts w:ascii="Arial" w:eastAsia="Times New Roman" w:hAnsi="Arial" w:cs="Arial"/>
                <w:color w:val="000000"/>
                <w:sz w:val="18"/>
                <w:szCs w:val="18"/>
                <w:lang w:val="en-US"/>
              </w:rPr>
            </w:pPr>
            <w:ins w:id="4525" w:author=" " w:date="2019-05-27T05:01:00Z">
              <w:r>
                <w:rPr>
                  <w:rFonts w:ascii="Arial" w:eastAsia="Times New Roman" w:hAnsi="Arial" w:cs="Arial"/>
                  <w:color w:val="000000"/>
                  <w:sz w:val="18"/>
                  <w:szCs w:val="18"/>
                  <w:lang w:val="en-US"/>
                </w:rPr>
                <w:t>DC</w:t>
              </w:r>
              <w:r w:rsidRPr="00D020C2">
                <w:rPr>
                  <w:rFonts w:ascii="Arial" w:eastAsia="Times New Roman" w:hAnsi="Arial" w:cs="Arial"/>
                  <w:bCs/>
                  <w:color w:val="000000"/>
                  <w:sz w:val="18"/>
                  <w:szCs w:val="18"/>
                  <w:lang w:val="en-US"/>
                </w:rPr>
                <w:t>_2A_n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0549BB" w:rsidRDefault="00A67257" w:rsidP="005F0283">
            <w:pPr>
              <w:jc w:val="center"/>
              <w:rPr>
                <w:ins w:id="4526" w:author=" " w:date="2019-05-27T05:01:00Z"/>
                <w:rFonts w:ascii="Arial" w:hAnsi="Arial" w:cs="Arial"/>
                <w:sz w:val="18"/>
                <w:szCs w:val="18"/>
              </w:rPr>
            </w:pPr>
            <w:ins w:id="452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6B35C7" w14:textId="77777777" w:rsidR="00A67257" w:rsidRPr="000549BB" w:rsidRDefault="00A67257" w:rsidP="005F0283">
            <w:pPr>
              <w:jc w:val="center"/>
              <w:rPr>
                <w:ins w:id="4528" w:author=" " w:date="2019-05-27T05:01:00Z"/>
                <w:rFonts w:ascii="Arial" w:hAnsi="Arial" w:cs="Arial"/>
                <w:sz w:val="18"/>
                <w:szCs w:val="18"/>
              </w:rPr>
            </w:pPr>
            <w:ins w:id="4529"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FB17FE" w14:textId="77777777" w:rsidR="00A67257" w:rsidRPr="000549BB" w:rsidRDefault="00A67257" w:rsidP="005F0283">
            <w:pPr>
              <w:jc w:val="center"/>
              <w:rPr>
                <w:ins w:id="4530" w:author=" " w:date="2019-05-27T05:01:00Z"/>
                <w:rFonts w:ascii="Arial" w:hAnsi="Arial" w:cs="Arial"/>
                <w:sz w:val="18"/>
                <w:szCs w:val="18"/>
              </w:rPr>
            </w:pPr>
            <w:ins w:id="453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D4391F" w14:textId="77777777" w:rsidR="00A67257" w:rsidRPr="000549BB" w:rsidRDefault="00A67257" w:rsidP="005F0283">
            <w:pPr>
              <w:jc w:val="center"/>
              <w:rPr>
                <w:ins w:id="4532" w:author=" " w:date="2019-05-27T05:01:00Z"/>
                <w:rFonts w:ascii="Arial" w:hAnsi="Arial" w:cs="Arial"/>
                <w:sz w:val="18"/>
                <w:szCs w:val="18"/>
              </w:rPr>
            </w:pPr>
            <w:ins w:id="453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A04FE7" w14:textId="77777777" w:rsidR="00A67257" w:rsidRPr="000549BB" w:rsidDel="00597620" w:rsidRDefault="00A67257" w:rsidP="005F0283">
            <w:pPr>
              <w:pStyle w:val="TAL"/>
              <w:jc w:val="center"/>
              <w:rPr>
                <w:ins w:id="4534" w:author=" " w:date="2019-05-27T05:01:00Z"/>
                <w:rFonts w:cs="Arial"/>
                <w:szCs w:val="18"/>
                <w:lang w:eastAsia="ja-JP"/>
              </w:rPr>
            </w:pPr>
            <w:ins w:id="453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0549BB" w:rsidRDefault="00A67257" w:rsidP="005F0283">
            <w:pPr>
              <w:shd w:val="clear" w:color="auto" w:fill="FFFFFF"/>
              <w:spacing w:after="0"/>
              <w:jc w:val="center"/>
              <w:rPr>
                <w:ins w:id="4536" w:author=" " w:date="2019-05-27T05:01:00Z"/>
                <w:rFonts w:ascii="Arial" w:hAnsi="Arial" w:cs="Arial"/>
                <w:sz w:val="18"/>
                <w:szCs w:val="18"/>
                <w:lang w:val="x-none" w:eastAsia="ja-JP"/>
              </w:rPr>
            </w:pPr>
            <w:ins w:id="4537"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n260(5A)_UL_2A_n</w:t>
              </w:r>
              <w:r w:rsidRPr="000549BB">
                <w:rPr>
                  <w:rFonts w:ascii="Arial" w:eastAsia="Times New Roman" w:hAnsi="Arial" w:cs="Arial"/>
                  <w:color w:val="000000"/>
                  <w:sz w:val="18"/>
                  <w:szCs w:val="18"/>
                  <w:lang w:val="en-US"/>
                </w:rPr>
                <w:t>260A</w:t>
              </w:r>
            </w:ins>
          </w:p>
        </w:tc>
      </w:tr>
      <w:tr w:rsidR="00A67257" w:rsidRPr="000549BB" w14:paraId="52E2A0C0" w14:textId="77777777" w:rsidTr="005F0283">
        <w:trPr>
          <w:cantSplit/>
          <w:ins w:id="45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0549BB" w:rsidRDefault="00A67257" w:rsidP="005F0283">
            <w:pPr>
              <w:shd w:val="clear" w:color="auto" w:fill="FFFFFF"/>
              <w:spacing w:after="0"/>
              <w:jc w:val="center"/>
              <w:rPr>
                <w:ins w:id="4539" w:author=" " w:date="2019-05-27T05:01:00Z"/>
                <w:rFonts w:ascii="Arial" w:hAnsi="Arial" w:cs="Arial"/>
                <w:sz w:val="18"/>
                <w:szCs w:val="18"/>
                <w:lang w:val="x-none" w:eastAsia="ja-JP"/>
              </w:rPr>
            </w:pPr>
            <w:ins w:id="4540"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n260(8A)</w:t>
              </w:r>
            </w:ins>
          </w:p>
        </w:tc>
        <w:tc>
          <w:tcPr>
            <w:tcW w:w="902"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D020C2" w:rsidRDefault="00A67257" w:rsidP="005F0283">
            <w:pPr>
              <w:jc w:val="center"/>
              <w:rPr>
                <w:ins w:id="4541" w:author=" " w:date="2019-05-27T05:01:00Z"/>
                <w:rFonts w:ascii="Arial" w:eastAsia="Times New Roman" w:hAnsi="Arial" w:cs="Arial"/>
                <w:color w:val="000000"/>
                <w:sz w:val="18"/>
                <w:szCs w:val="18"/>
                <w:lang w:val="en-US"/>
              </w:rPr>
            </w:pPr>
            <w:ins w:id="4542" w:author=" " w:date="2019-05-27T05:01:00Z">
              <w:r w:rsidRPr="00D020C2">
                <w:rPr>
                  <w:rFonts w:ascii="Arial" w:eastAsia="Times New Roman" w:hAnsi="Arial" w:cs="Arial"/>
                  <w:color w:val="000000"/>
                  <w:sz w:val="18"/>
                  <w:szCs w:val="18"/>
                  <w:lang w:val="en-US"/>
                </w:rPr>
                <w:t>DC</w:t>
              </w:r>
              <w:r w:rsidRPr="00D020C2">
                <w:rPr>
                  <w:rFonts w:ascii="Arial" w:eastAsia="Times New Roman" w:hAnsi="Arial" w:cs="Arial"/>
                  <w:bCs/>
                  <w:color w:val="000000"/>
                  <w:sz w:val="18"/>
                  <w:szCs w:val="18"/>
                  <w:lang w:val="en-US"/>
                </w:rPr>
                <w:t>_2A_n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0549BB" w:rsidRDefault="00A67257" w:rsidP="005F0283">
            <w:pPr>
              <w:jc w:val="center"/>
              <w:rPr>
                <w:ins w:id="4543" w:author=" " w:date="2019-05-27T05:01:00Z"/>
                <w:rFonts w:ascii="Arial" w:hAnsi="Arial" w:cs="Arial"/>
                <w:sz w:val="18"/>
                <w:szCs w:val="18"/>
              </w:rPr>
            </w:pPr>
            <w:ins w:id="454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74A7CB" w14:textId="77777777" w:rsidR="00A67257" w:rsidRPr="000549BB" w:rsidRDefault="00A67257" w:rsidP="005F0283">
            <w:pPr>
              <w:jc w:val="center"/>
              <w:rPr>
                <w:ins w:id="4545" w:author=" " w:date="2019-05-27T05:01:00Z"/>
                <w:rFonts w:ascii="Arial" w:hAnsi="Arial" w:cs="Arial"/>
                <w:sz w:val="18"/>
                <w:szCs w:val="18"/>
              </w:rPr>
            </w:pPr>
            <w:ins w:id="4546"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655E486" w14:textId="77777777" w:rsidR="00A67257" w:rsidRPr="000549BB" w:rsidRDefault="00A67257" w:rsidP="005F0283">
            <w:pPr>
              <w:jc w:val="center"/>
              <w:rPr>
                <w:ins w:id="4547" w:author=" " w:date="2019-05-27T05:01:00Z"/>
                <w:rFonts w:ascii="Arial" w:hAnsi="Arial" w:cs="Arial"/>
                <w:sz w:val="18"/>
                <w:szCs w:val="18"/>
              </w:rPr>
            </w:pPr>
            <w:ins w:id="454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2CB0FD" w14:textId="77777777" w:rsidR="00A67257" w:rsidRPr="000549BB" w:rsidRDefault="00A67257" w:rsidP="005F0283">
            <w:pPr>
              <w:jc w:val="center"/>
              <w:rPr>
                <w:ins w:id="4549" w:author=" " w:date="2019-05-27T05:01:00Z"/>
                <w:rFonts w:ascii="Arial" w:hAnsi="Arial" w:cs="Arial"/>
                <w:sz w:val="18"/>
                <w:szCs w:val="18"/>
              </w:rPr>
            </w:pPr>
            <w:ins w:id="455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8E9841" w14:textId="77777777" w:rsidR="00A67257" w:rsidRPr="000549BB" w:rsidDel="00597620" w:rsidRDefault="00A67257" w:rsidP="005F0283">
            <w:pPr>
              <w:pStyle w:val="TAL"/>
              <w:jc w:val="center"/>
              <w:rPr>
                <w:ins w:id="4551" w:author=" " w:date="2019-05-27T05:01:00Z"/>
                <w:rFonts w:cs="Arial"/>
                <w:szCs w:val="18"/>
                <w:lang w:eastAsia="ja-JP"/>
              </w:rPr>
            </w:pPr>
            <w:ins w:id="455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0549BB" w:rsidRDefault="00A67257" w:rsidP="005F0283">
            <w:pPr>
              <w:shd w:val="clear" w:color="auto" w:fill="FFFFFF"/>
              <w:spacing w:after="0"/>
              <w:jc w:val="center"/>
              <w:rPr>
                <w:ins w:id="4553" w:author=" " w:date="2019-05-27T05:01:00Z"/>
                <w:rFonts w:ascii="Arial" w:hAnsi="Arial" w:cs="Arial"/>
                <w:sz w:val="18"/>
                <w:szCs w:val="18"/>
                <w:lang w:val="x-none" w:eastAsia="ja-JP"/>
              </w:rPr>
            </w:pPr>
            <w:ins w:id="4554"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n260(7A)_UL_2A_n</w:t>
              </w:r>
              <w:r w:rsidRPr="000549BB">
                <w:rPr>
                  <w:rFonts w:ascii="Arial" w:eastAsia="Times New Roman" w:hAnsi="Arial" w:cs="Arial"/>
                  <w:color w:val="000000"/>
                  <w:sz w:val="18"/>
                  <w:szCs w:val="18"/>
                  <w:lang w:val="en-US"/>
                </w:rPr>
                <w:t>260A</w:t>
              </w:r>
            </w:ins>
          </w:p>
        </w:tc>
      </w:tr>
      <w:tr w:rsidR="00A67257" w:rsidRPr="000549BB" w14:paraId="38A7EAFB" w14:textId="77777777" w:rsidTr="005F0283">
        <w:trPr>
          <w:cantSplit/>
          <w:ins w:id="45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0549BB" w:rsidRDefault="00A67257" w:rsidP="005F0283">
            <w:pPr>
              <w:shd w:val="clear" w:color="auto" w:fill="FFFFFF"/>
              <w:spacing w:after="0"/>
              <w:jc w:val="center"/>
              <w:rPr>
                <w:ins w:id="4556" w:author=" " w:date="2019-05-27T05:01:00Z"/>
                <w:rFonts w:ascii="Arial" w:hAnsi="Arial" w:cs="Arial"/>
                <w:sz w:val="18"/>
                <w:szCs w:val="18"/>
                <w:lang w:val="x-none" w:eastAsia="ja-JP"/>
              </w:rPr>
            </w:pPr>
            <w:ins w:id="4557" w:author=" " w:date="2019-05-27T05:01:00Z">
              <w:r w:rsidRPr="000549BB">
                <w:rPr>
                  <w:rFonts w:ascii="Arial" w:eastAsia="Times New Roman" w:hAnsi="Arial" w:cs="Arial"/>
                  <w:color w:val="000000"/>
                  <w:sz w:val="18"/>
                  <w:szCs w:val="18"/>
                  <w:lang w:val="en-US"/>
                </w:rPr>
                <w:t>DC_2A_n260(A-G)</w:t>
              </w:r>
            </w:ins>
          </w:p>
        </w:tc>
        <w:tc>
          <w:tcPr>
            <w:tcW w:w="902"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D020C2" w:rsidRDefault="00A67257" w:rsidP="005F0283">
            <w:pPr>
              <w:jc w:val="center"/>
              <w:rPr>
                <w:ins w:id="4558" w:author=" " w:date="2019-05-27T05:01:00Z"/>
                <w:rFonts w:ascii="Arial" w:eastAsia="Times New Roman" w:hAnsi="Arial" w:cs="Arial"/>
                <w:color w:val="000000"/>
                <w:sz w:val="18"/>
                <w:szCs w:val="18"/>
                <w:lang w:val="en-US"/>
              </w:rPr>
            </w:pPr>
            <w:ins w:id="4559"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0549BB" w:rsidRDefault="00A67257" w:rsidP="005F0283">
            <w:pPr>
              <w:jc w:val="center"/>
              <w:rPr>
                <w:ins w:id="4560" w:author=" " w:date="2019-05-27T05:01:00Z"/>
                <w:rFonts w:ascii="Arial" w:hAnsi="Arial" w:cs="Arial"/>
                <w:sz w:val="18"/>
                <w:szCs w:val="18"/>
              </w:rPr>
            </w:pPr>
            <w:ins w:id="456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67EA8B" w14:textId="77777777" w:rsidR="00A67257" w:rsidRPr="000549BB" w:rsidRDefault="00A67257" w:rsidP="005F0283">
            <w:pPr>
              <w:jc w:val="center"/>
              <w:rPr>
                <w:ins w:id="4562" w:author=" " w:date="2019-05-27T05:01:00Z"/>
                <w:rFonts w:ascii="Arial" w:hAnsi="Arial" w:cs="Arial"/>
                <w:sz w:val="18"/>
                <w:szCs w:val="18"/>
              </w:rPr>
            </w:pPr>
            <w:ins w:id="4563"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9DB5A8" w14:textId="77777777" w:rsidR="00A67257" w:rsidRPr="000549BB" w:rsidRDefault="00A67257" w:rsidP="005F0283">
            <w:pPr>
              <w:jc w:val="center"/>
              <w:rPr>
                <w:ins w:id="4564" w:author=" " w:date="2019-05-27T05:01:00Z"/>
                <w:rFonts w:ascii="Arial" w:hAnsi="Arial" w:cs="Arial"/>
                <w:sz w:val="18"/>
                <w:szCs w:val="18"/>
              </w:rPr>
            </w:pPr>
            <w:ins w:id="456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4EBBBB" w14:textId="77777777" w:rsidR="00A67257" w:rsidRPr="000549BB" w:rsidRDefault="00A67257" w:rsidP="005F0283">
            <w:pPr>
              <w:jc w:val="center"/>
              <w:rPr>
                <w:ins w:id="4566" w:author=" " w:date="2019-05-27T05:01:00Z"/>
                <w:rFonts w:ascii="Arial" w:hAnsi="Arial" w:cs="Arial"/>
                <w:sz w:val="18"/>
                <w:szCs w:val="18"/>
              </w:rPr>
            </w:pPr>
            <w:ins w:id="456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77777777" w:rsidR="00A67257" w:rsidRPr="000549BB" w:rsidDel="00597620" w:rsidRDefault="00A67257" w:rsidP="005F0283">
            <w:pPr>
              <w:pStyle w:val="TAL"/>
              <w:jc w:val="center"/>
              <w:rPr>
                <w:ins w:id="4568" w:author=" " w:date="2019-05-27T05:01:00Z"/>
                <w:rFonts w:cs="Arial"/>
                <w:szCs w:val="18"/>
                <w:lang w:eastAsia="ja-JP"/>
              </w:rPr>
            </w:pPr>
            <w:ins w:id="456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0549BB" w:rsidRDefault="00A67257" w:rsidP="005F0283">
            <w:pPr>
              <w:overflowPunct/>
              <w:autoSpaceDE/>
              <w:autoSpaceDN/>
              <w:adjustRightInd/>
              <w:spacing w:after="0"/>
              <w:textAlignment w:val="auto"/>
              <w:rPr>
                <w:ins w:id="4570" w:author=" " w:date="2019-05-27T05:01:00Z"/>
                <w:rFonts w:ascii="Arial" w:eastAsia="Times New Roman" w:hAnsi="Arial" w:cs="Arial"/>
                <w:color w:val="000000"/>
                <w:sz w:val="18"/>
                <w:szCs w:val="18"/>
                <w:lang w:val="en-US"/>
              </w:rPr>
            </w:pPr>
            <w:ins w:id="4571" w:author=" " w:date="2019-05-27T05:01:00Z">
              <w:r w:rsidRPr="000549BB">
                <w:rPr>
                  <w:rFonts w:ascii="Arial" w:eastAsia="Times New Roman" w:hAnsi="Arial" w:cs="Arial"/>
                  <w:color w:val="000000"/>
                  <w:sz w:val="18"/>
                  <w:szCs w:val="18"/>
                  <w:lang w:val="en-US"/>
                </w:rPr>
                <w:t>DC_2A_n260A_UL_2A_n260A</w:t>
              </w:r>
            </w:ins>
          </w:p>
          <w:p w14:paraId="525F9A1B" w14:textId="77777777" w:rsidR="00A67257" w:rsidRPr="000549BB" w:rsidRDefault="00A67257" w:rsidP="005F0283">
            <w:pPr>
              <w:shd w:val="clear" w:color="auto" w:fill="FFFFFF"/>
              <w:spacing w:after="0"/>
              <w:jc w:val="center"/>
              <w:rPr>
                <w:ins w:id="4572" w:author=" " w:date="2019-05-27T05:01:00Z"/>
                <w:rFonts w:ascii="Arial" w:hAnsi="Arial" w:cs="Arial"/>
                <w:sz w:val="18"/>
                <w:szCs w:val="18"/>
                <w:lang w:val="x-none" w:eastAsia="ja-JP"/>
              </w:rPr>
            </w:pPr>
            <w:ins w:id="4573" w:author=" " w:date="2019-05-27T05:01:00Z">
              <w:r w:rsidRPr="000549BB">
                <w:rPr>
                  <w:rFonts w:ascii="Arial" w:eastAsia="Times New Roman" w:hAnsi="Arial" w:cs="Arial"/>
                  <w:color w:val="000000"/>
                  <w:sz w:val="18"/>
                  <w:szCs w:val="18"/>
                  <w:lang w:val="en-US"/>
                </w:rPr>
                <w:t>DC_2A_n260G_UL_2A_n260A</w:t>
              </w:r>
            </w:ins>
          </w:p>
        </w:tc>
      </w:tr>
      <w:tr w:rsidR="00A67257" w:rsidRPr="000549BB" w14:paraId="6D3BD78F" w14:textId="77777777" w:rsidTr="005F0283">
        <w:trPr>
          <w:cantSplit/>
          <w:ins w:id="45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0549BB" w:rsidRDefault="00A67257" w:rsidP="005F0283">
            <w:pPr>
              <w:shd w:val="clear" w:color="auto" w:fill="FFFFFF"/>
              <w:spacing w:after="0"/>
              <w:jc w:val="center"/>
              <w:rPr>
                <w:ins w:id="4575" w:author=" " w:date="2019-05-27T05:01:00Z"/>
                <w:rFonts w:ascii="Arial" w:hAnsi="Arial" w:cs="Arial"/>
                <w:sz w:val="18"/>
                <w:szCs w:val="18"/>
                <w:lang w:val="x-none" w:eastAsia="ja-JP"/>
              </w:rPr>
            </w:pPr>
            <w:ins w:id="4576" w:author=" " w:date="2019-05-27T05:01:00Z">
              <w:r w:rsidRPr="000549BB">
                <w:rPr>
                  <w:rFonts w:ascii="Arial" w:eastAsia="Times New Roman" w:hAnsi="Arial" w:cs="Arial"/>
                  <w:color w:val="000000"/>
                  <w:sz w:val="18"/>
                  <w:szCs w:val="18"/>
                  <w:lang w:val="en-US"/>
                </w:rPr>
                <w:t>DC_2A_n260(A-G)</w:t>
              </w:r>
            </w:ins>
          </w:p>
        </w:tc>
        <w:tc>
          <w:tcPr>
            <w:tcW w:w="902"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D020C2" w:rsidRDefault="00A67257" w:rsidP="005F0283">
            <w:pPr>
              <w:jc w:val="center"/>
              <w:rPr>
                <w:ins w:id="4577" w:author=" " w:date="2019-05-27T05:01:00Z"/>
                <w:rFonts w:ascii="Arial" w:eastAsia="Times New Roman" w:hAnsi="Arial" w:cs="Arial"/>
                <w:color w:val="000000"/>
                <w:sz w:val="18"/>
                <w:szCs w:val="18"/>
                <w:lang w:val="en-US"/>
              </w:rPr>
            </w:pPr>
            <w:ins w:id="4578" w:author=" " w:date="2019-05-27T05:01: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0549BB" w:rsidRDefault="00A67257" w:rsidP="005F0283">
            <w:pPr>
              <w:jc w:val="center"/>
              <w:rPr>
                <w:ins w:id="4579" w:author=" " w:date="2019-05-27T05:01:00Z"/>
                <w:rFonts w:ascii="Arial" w:hAnsi="Arial" w:cs="Arial"/>
                <w:sz w:val="18"/>
                <w:szCs w:val="18"/>
              </w:rPr>
            </w:pPr>
            <w:ins w:id="458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F8346C" w14:textId="77777777" w:rsidR="00A67257" w:rsidRPr="000549BB" w:rsidRDefault="00A67257" w:rsidP="005F0283">
            <w:pPr>
              <w:jc w:val="center"/>
              <w:rPr>
                <w:ins w:id="4581" w:author=" " w:date="2019-05-27T05:01:00Z"/>
                <w:rFonts w:ascii="Arial" w:hAnsi="Arial" w:cs="Arial"/>
                <w:sz w:val="18"/>
                <w:szCs w:val="18"/>
              </w:rPr>
            </w:pPr>
            <w:ins w:id="4582"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2FFFB03" w14:textId="77777777" w:rsidR="00A67257" w:rsidRPr="000549BB" w:rsidRDefault="00A67257" w:rsidP="005F0283">
            <w:pPr>
              <w:jc w:val="center"/>
              <w:rPr>
                <w:ins w:id="4583" w:author=" " w:date="2019-05-27T05:01:00Z"/>
                <w:rFonts w:ascii="Arial" w:hAnsi="Arial" w:cs="Arial"/>
                <w:sz w:val="18"/>
                <w:szCs w:val="18"/>
              </w:rPr>
            </w:pPr>
            <w:ins w:id="458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4D6B98" w14:textId="77777777" w:rsidR="00A67257" w:rsidRPr="000549BB" w:rsidRDefault="00A67257" w:rsidP="005F0283">
            <w:pPr>
              <w:jc w:val="center"/>
              <w:rPr>
                <w:ins w:id="4585" w:author=" " w:date="2019-05-27T05:01:00Z"/>
                <w:rFonts w:ascii="Arial" w:hAnsi="Arial" w:cs="Arial"/>
                <w:sz w:val="18"/>
                <w:szCs w:val="18"/>
              </w:rPr>
            </w:pPr>
            <w:ins w:id="458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77777777" w:rsidR="00A67257" w:rsidRPr="000549BB" w:rsidDel="00597620" w:rsidRDefault="00A67257" w:rsidP="005F0283">
            <w:pPr>
              <w:pStyle w:val="TAL"/>
              <w:jc w:val="center"/>
              <w:rPr>
                <w:ins w:id="4587" w:author=" " w:date="2019-05-27T05:01:00Z"/>
                <w:rFonts w:cs="Arial"/>
                <w:szCs w:val="18"/>
                <w:lang w:eastAsia="ja-JP"/>
              </w:rPr>
            </w:pPr>
            <w:ins w:id="458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0549BB" w:rsidRDefault="00A67257" w:rsidP="005F0283">
            <w:pPr>
              <w:overflowPunct/>
              <w:autoSpaceDE/>
              <w:autoSpaceDN/>
              <w:adjustRightInd/>
              <w:spacing w:after="0"/>
              <w:textAlignment w:val="auto"/>
              <w:rPr>
                <w:ins w:id="4589" w:author=" " w:date="2019-05-27T05:01:00Z"/>
                <w:rFonts w:ascii="Arial" w:eastAsia="Times New Roman" w:hAnsi="Arial" w:cs="Arial"/>
                <w:color w:val="000000"/>
                <w:sz w:val="18"/>
                <w:szCs w:val="18"/>
                <w:lang w:val="en-US"/>
              </w:rPr>
            </w:pPr>
            <w:ins w:id="4590" w:author=" " w:date="2019-05-27T05:01:00Z">
              <w:r w:rsidRPr="000549BB">
                <w:rPr>
                  <w:rFonts w:ascii="Arial" w:eastAsia="Times New Roman" w:hAnsi="Arial" w:cs="Arial"/>
                  <w:color w:val="000000"/>
                  <w:sz w:val="18"/>
                  <w:szCs w:val="18"/>
                  <w:lang w:val="en-US"/>
                </w:rPr>
                <w:t xml:space="preserve">DC_2A_n260A_UL_2A_n260A </w:t>
              </w:r>
            </w:ins>
          </w:p>
          <w:p w14:paraId="13B04B0C" w14:textId="77777777" w:rsidR="00A67257" w:rsidRPr="000549BB" w:rsidRDefault="00A67257" w:rsidP="005F0283">
            <w:pPr>
              <w:shd w:val="clear" w:color="auto" w:fill="FFFFFF"/>
              <w:spacing w:after="0"/>
              <w:jc w:val="center"/>
              <w:rPr>
                <w:ins w:id="4591" w:author=" " w:date="2019-05-27T05:01:00Z"/>
                <w:rFonts w:ascii="Arial" w:hAnsi="Arial" w:cs="Arial"/>
                <w:sz w:val="18"/>
                <w:szCs w:val="18"/>
                <w:lang w:val="x-none" w:eastAsia="ja-JP"/>
              </w:rPr>
            </w:pPr>
            <w:ins w:id="4592" w:author=" " w:date="2019-05-27T05:01:00Z">
              <w:r w:rsidRPr="000549BB">
                <w:rPr>
                  <w:rFonts w:ascii="Arial" w:eastAsia="Times New Roman" w:hAnsi="Arial" w:cs="Arial"/>
                  <w:color w:val="000000"/>
                  <w:sz w:val="18"/>
                  <w:szCs w:val="18"/>
                  <w:lang w:val="en-US"/>
                </w:rPr>
                <w:t>DC_2A_n260G_UL_2A_n260G</w:t>
              </w:r>
            </w:ins>
          </w:p>
        </w:tc>
      </w:tr>
      <w:tr w:rsidR="00A67257" w:rsidRPr="000549BB" w14:paraId="13246CF5" w14:textId="77777777" w:rsidTr="005F0283">
        <w:trPr>
          <w:cantSplit/>
          <w:ins w:id="45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0549BB" w:rsidRDefault="00A67257" w:rsidP="005F0283">
            <w:pPr>
              <w:shd w:val="clear" w:color="auto" w:fill="FFFFFF"/>
              <w:spacing w:after="0"/>
              <w:jc w:val="center"/>
              <w:rPr>
                <w:ins w:id="4594" w:author=" " w:date="2019-05-27T05:01:00Z"/>
                <w:rFonts w:ascii="Arial" w:hAnsi="Arial" w:cs="Arial"/>
                <w:sz w:val="18"/>
                <w:szCs w:val="18"/>
                <w:lang w:val="x-none" w:eastAsia="ja-JP"/>
              </w:rPr>
            </w:pPr>
            <w:ins w:id="4595" w:author=" " w:date="2019-05-27T05:01:00Z">
              <w:r w:rsidRPr="000549BB">
                <w:rPr>
                  <w:rFonts w:ascii="Arial" w:eastAsia="Times New Roman" w:hAnsi="Arial" w:cs="Arial"/>
                  <w:color w:val="000000"/>
                  <w:sz w:val="18"/>
                  <w:szCs w:val="18"/>
                  <w:lang w:val="en-US"/>
                </w:rPr>
                <w:t>DC_2A_n260(2A-2G)</w:t>
              </w:r>
            </w:ins>
          </w:p>
        </w:tc>
        <w:tc>
          <w:tcPr>
            <w:tcW w:w="902"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D020C2" w:rsidRDefault="00A67257" w:rsidP="005F0283">
            <w:pPr>
              <w:jc w:val="center"/>
              <w:rPr>
                <w:ins w:id="4596" w:author=" " w:date="2019-05-27T05:01:00Z"/>
                <w:rFonts w:ascii="Arial" w:eastAsia="Times New Roman" w:hAnsi="Arial" w:cs="Arial"/>
                <w:color w:val="000000"/>
                <w:sz w:val="18"/>
                <w:szCs w:val="18"/>
                <w:lang w:val="en-US"/>
              </w:rPr>
            </w:pPr>
            <w:ins w:id="4597"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0549BB" w:rsidRDefault="00A67257" w:rsidP="005F0283">
            <w:pPr>
              <w:jc w:val="center"/>
              <w:rPr>
                <w:ins w:id="4598" w:author=" " w:date="2019-05-27T05:01:00Z"/>
                <w:rFonts w:ascii="Arial" w:hAnsi="Arial" w:cs="Arial"/>
                <w:sz w:val="18"/>
                <w:szCs w:val="18"/>
              </w:rPr>
            </w:pPr>
            <w:ins w:id="459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1601EE" w14:textId="77777777" w:rsidR="00A67257" w:rsidRPr="000549BB" w:rsidRDefault="00A67257" w:rsidP="005F0283">
            <w:pPr>
              <w:jc w:val="center"/>
              <w:rPr>
                <w:ins w:id="4600" w:author=" " w:date="2019-05-27T05:01:00Z"/>
                <w:rFonts w:ascii="Arial" w:hAnsi="Arial" w:cs="Arial"/>
                <w:sz w:val="18"/>
                <w:szCs w:val="18"/>
              </w:rPr>
            </w:pPr>
            <w:ins w:id="4601"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54BEAE" w14:textId="77777777" w:rsidR="00A67257" w:rsidRPr="000549BB" w:rsidRDefault="00A67257" w:rsidP="005F0283">
            <w:pPr>
              <w:jc w:val="center"/>
              <w:rPr>
                <w:ins w:id="4602" w:author=" " w:date="2019-05-27T05:01:00Z"/>
                <w:rFonts w:ascii="Arial" w:hAnsi="Arial" w:cs="Arial"/>
                <w:sz w:val="18"/>
                <w:szCs w:val="18"/>
              </w:rPr>
            </w:pPr>
            <w:ins w:id="460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241464" w14:textId="77777777" w:rsidR="00A67257" w:rsidRPr="000549BB" w:rsidRDefault="00A67257" w:rsidP="005F0283">
            <w:pPr>
              <w:jc w:val="center"/>
              <w:rPr>
                <w:ins w:id="4604" w:author=" " w:date="2019-05-27T05:01:00Z"/>
                <w:rFonts w:ascii="Arial" w:hAnsi="Arial" w:cs="Arial"/>
                <w:sz w:val="18"/>
                <w:szCs w:val="18"/>
              </w:rPr>
            </w:pPr>
            <w:ins w:id="460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77777777" w:rsidR="00A67257" w:rsidRPr="000549BB" w:rsidDel="00597620" w:rsidRDefault="00A67257" w:rsidP="005F0283">
            <w:pPr>
              <w:pStyle w:val="TAL"/>
              <w:jc w:val="center"/>
              <w:rPr>
                <w:ins w:id="4606" w:author=" " w:date="2019-05-27T05:01:00Z"/>
                <w:rFonts w:cs="Arial"/>
                <w:szCs w:val="18"/>
                <w:lang w:eastAsia="ja-JP"/>
              </w:rPr>
            </w:pPr>
            <w:ins w:id="460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0549BB" w:rsidRDefault="00A67257" w:rsidP="005F0283">
            <w:pPr>
              <w:shd w:val="clear" w:color="auto" w:fill="FFFFFF"/>
              <w:spacing w:after="0"/>
              <w:jc w:val="center"/>
              <w:rPr>
                <w:ins w:id="4608" w:author=" " w:date="2019-05-27T05:01:00Z"/>
                <w:rFonts w:ascii="Arial" w:hAnsi="Arial" w:cs="Arial"/>
                <w:sz w:val="18"/>
                <w:szCs w:val="18"/>
                <w:lang w:val="x-none" w:eastAsia="ja-JP"/>
              </w:rPr>
            </w:pPr>
            <w:ins w:id="4609" w:author=" " w:date="2019-05-27T05:01:00Z">
              <w:r w:rsidRPr="000549BB">
                <w:rPr>
                  <w:rFonts w:ascii="Arial" w:eastAsia="Times New Roman" w:hAnsi="Arial" w:cs="Arial"/>
                  <w:color w:val="000000"/>
                  <w:sz w:val="18"/>
                  <w:szCs w:val="18"/>
                  <w:lang w:val="en-US"/>
                </w:rPr>
                <w:t>DC_2A_n260(2A-G)_UL_2A_n260A DC_2A_n260(A-2G)_UL_2A_n260A</w:t>
              </w:r>
            </w:ins>
          </w:p>
        </w:tc>
      </w:tr>
      <w:tr w:rsidR="00A67257" w:rsidRPr="000549BB" w14:paraId="551701AD" w14:textId="77777777" w:rsidTr="005F0283">
        <w:trPr>
          <w:cantSplit/>
          <w:ins w:id="46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0549BB" w:rsidRDefault="00A67257" w:rsidP="005F0283">
            <w:pPr>
              <w:shd w:val="clear" w:color="auto" w:fill="FFFFFF"/>
              <w:spacing w:after="0"/>
              <w:jc w:val="center"/>
              <w:rPr>
                <w:ins w:id="4611" w:author=" " w:date="2019-05-27T05:01:00Z"/>
                <w:rFonts w:ascii="Arial" w:hAnsi="Arial" w:cs="Arial"/>
                <w:sz w:val="18"/>
                <w:szCs w:val="18"/>
                <w:lang w:val="x-none" w:eastAsia="ja-JP"/>
              </w:rPr>
            </w:pPr>
            <w:ins w:id="4612" w:author=" " w:date="2019-05-27T05:01:00Z">
              <w:r w:rsidRPr="000549BB">
                <w:rPr>
                  <w:rFonts w:ascii="Arial" w:eastAsia="Times New Roman" w:hAnsi="Arial" w:cs="Arial"/>
                  <w:color w:val="000000"/>
                  <w:sz w:val="18"/>
                  <w:szCs w:val="18"/>
                  <w:lang w:val="en-US"/>
                </w:rPr>
                <w:t>DC_2A_n260(2A-2G)</w:t>
              </w:r>
            </w:ins>
          </w:p>
        </w:tc>
        <w:tc>
          <w:tcPr>
            <w:tcW w:w="902"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D020C2" w:rsidRDefault="00A67257" w:rsidP="005F0283">
            <w:pPr>
              <w:jc w:val="center"/>
              <w:rPr>
                <w:ins w:id="4613" w:author=" " w:date="2019-05-27T05:01:00Z"/>
                <w:rFonts w:ascii="Arial" w:eastAsia="Times New Roman" w:hAnsi="Arial" w:cs="Arial"/>
                <w:color w:val="000000"/>
                <w:sz w:val="18"/>
                <w:szCs w:val="18"/>
                <w:lang w:val="en-US"/>
              </w:rPr>
            </w:pPr>
            <w:ins w:id="4614" w:author=" " w:date="2019-05-27T05:01: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0549BB" w:rsidRDefault="00A67257" w:rsidP="005F0283">
            <w:pPr>
              <w:jc w:val="center"/>
              <w:rPr>
                <w:ins w:id="4615" w:author=" " w:date="2019-05-27T05:01:00Z"/>
                <w:rFonts w:ascii="Arial" w:hAnsi="Arial" w:cs="Arial"/>
                <w:sz w:val="18"/>
                <w:szCs w:val="18"/>
              </w:rPr>
            </w:pPr>
            <w:ins w:id="461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85A4E" w14:textId="77777777" w:rsidR="00A67257" w:rsidRPr="000549BB" w:rsidRDefault="00A67257" w:rsidP="005F0283">
            <w:pPr>
              <w:jc w:val="center"/>
              <w:rPr>
                <w:ins w:id="4617" w:author=" " w:date="2019-05-27T05:01:00Z"/>
                <w:rFonts w:ascii="Arial" w:hAnsi="Arial" w:cs="Arial"/>
                <w:sz w:val="18"/>
                <w:szCs w:val="18"/>
              </w:rPr>
            </w:pPr>
            <w:ins w:id="4618"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9D4E50" w14:textId="77777777" w:rsidR="00A67257" w:rsidRPr="000549BB" w:rsidRDefault="00A67257" w:rsidP="005F0283">
            <w:pPr>
              <w:jc w:val="center"/>
              <w:rPr>
                <w:ins w:id="4619" w:author=" " w:date="2019-05-27T05:01:00Z"/>
                <w:rFonts w:ascii="Arial" w:hAnsi="Arial" w:cs="Arial"/>
                <w:sz w:val="18"/>
                <w:szCs w:val="18"/>
              </w:rPr>
            </w:pPr>
            <w:ins w:id="462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2D1FCB8" w14:textId="77777777" w:rsidR="00A67257" w:rsidRPr="000549BB" w:rsidRDefault="00A67257" w:rsidP="005F0283">
            <w:pPr>
              <w:jc w:val="center"/>
              <w:rPr>
                <w:ins w:id="4621" w:author=" " w:date="2019-05-27T05:01:00Z"/>
                <w:rFonts w:ascii="Arial" w:hAnsi="Arial" w:cs="Arial"/>
                <w:sz w:val="18"/>
                <w:szCs w:val="18"/>
              </w:rPr>
            </w:pPr>
            <w:ins w:id="462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77777777" w:rsidR="00A67257" w:rsidRPr="000549BB" w:rsidDel="00597620" w:rsidRDefault="00A67257" w:rsidP="005F0283">
            <w:pPr>
              <w:pStyle w:val="TAL"/>
              <w:jc w:val="center"/>
              <w:rPr>
                <w:ins w:id="4623" w:author=" " w:date="2019-05-27T05:01:00Z"/>
                <w:rFonts w:cs="Arial"/>
                <w:szCs w:val="18"/>
                <w:lang w:eastAsia="ja-JP"/>
              </w:rPr>
            </w:pPr>
            <w:ins w:id="462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0549BB" w:rsidRDefault="00A67257" w:rsidP="005F0283">
            <w:pPr>
              <w:shd w:val="clear" w:color="auto" w:fill="FFFFFF"/>
              <w:spacing w:after="0"/>
              <w:jc w:val="center"/>
              <w:rPr>
                <w:ins w:id="4625" w:author=" " w:date="2019-05-27T05:01:00Z"/>
                <w:rFonts w:ascii="Arial" w:hAnsi="Arial" w:cs="Arial"/>
                <w:sz w:val="18"/>
                <w:szCs w:val="18"/>
                <w:lang w:val="x-none" w:eastAsia="ja-JP"/>
              </w:rPr>
            </w:pPr>
            <w:ins w:id="4626" w:author=" " w:date="2019-05-27T05:01:00Z">
              <w:r w:rsidRPr="000549BB">
                <w:rPr>
                  <w:rFonts w:ascii="Arial" w:eastAsia="Times New Roman" w:hAnsi="Arial" w:cs="Arial"/>
                  <w:color w:val="000000"/>
                  <w:sz w:val="18"/>
                  <w:szCs w:val="18"/>
                  <w:lang w:val="en-US"/>
                </w:rPr>
                <w:t>DC_2A_n260(2A-G)_UL_2A_n260G DC_2A_n260(A-2G)_UL_2A_n260G</w:t>
              </w:r>
            </w:ins>
          </w:p>
        </w:tc>
      </w:tr>
      <w:tr w:rsidR="00A67257" w:rsidRPr="000549BB" w14:paraId="473F1474" w14:textId="77777777" w:rsidTr="005F0283">
        <w:trPr>
          <w:cantSplit/>
          <w:ins w:id="46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0549BB" w:rsidRDefault="00A67257" w:rsidP="005F0283">
            <w:pPr>
              <w:shd w:val="clear" w:color="auto" w:fill="FFFFFF"/>
              <w:spacing w:after="0"/>
              <w:jc w:val="center"/>
              <w:rPr>
                <w:ins w:id="4628" w:author=" " w:date="2019-05-27T05:01:00Z"/>
                <w:rFonts w:ascii="Arial" w:hAnsi="Arial" w:cs="Arial"/>
                <w:sz w:val="18"/>
                <w:szCs w:val="18"/>
                <w:lang w:val="x-none" w:eastAsia="ja-JP"/>
              </w:rPr>
            </w:pPr>
            <w:ins w:id="4629" w:author=" " w:date="2019-05-27T05:01:00Z">
              <w:r w:rsidRPr="000549BB">
                <w:rPr>
                  <w:rFonts w:ascii="Arial" w:eastAsia="Times New Roman" w:hAnsi="Arial" w:cs="Arial"/>
                  <w:color w:val="000000"/>
                  <w:sz w:val="18"/>
                  <w:szCs w:val="18"/>
                  <w:lang w:val="en-US"/>
                </w:rPr>
                <w:t>DC_2A_n260H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D020C2" w:rsidRDefault="00A67257" w:rsidP="005F0283">
            <w:pPr>
              <w:jc w:val="center"/>
              <w:rPr>
                <w:ins w:id="4630" w:author=" " w:date="2019-05-27T05:01:00Z"/>
                <w:rFonts w:ascii="Arial" w:eastAsia="Times New Roman" w:hAnsi="Arial" w:cs="Arial"/>
                <w:color w:val="000000"/>
                <w:sz w:val="18"/>
                <w:szCs w:val="18"/>
                <w:lang w:val="en-US"/>
              </w:rPr>
            </w:pPr>
            <w:ins w:id="4631"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0549BB" w:rsidRDefault="00A67257" w:rsidP="005F0283">
            <w:pPr>
              <w:jc w:val="center"/>
              <w:rPr>
                <w:ins w:id="4632" w:author=" " w:date="2019-05-27T05:01:00Z"/>
                <w:rFonts w:ascii="Arial" w:hAnsi="Arial" w:cs="Arial"/>
                <w:sz w:val="18"/>
                <w:szCs w:val="18"/>
              </w:rPr>
            </w:pPr>
            <w:ins w:id="463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33C9F2" w14:textId="77777777" w:rsidR="00A67257" w:rsidRPr="000549BB" w:rsidRDefault="00A67257" w:rsidP="005F0283">
            <w:pPr>
              <w:jc w:val="center"/>
              <w:rPr>
                <w:ins w:id="4634" w:author=" " w:date="2019-05-27T05:01:00Z"/>
                <w:rFonts w:ascii="Arial" w:hAnsi="Arial" w:cs="Arial"/>
                <w:sz w:val="18"/>
                <w:szCs w:val="18"/>
              </w:rPr>
            </w:pPr>
            <w:ins w:id="4635"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D726A7" w14:textId="77777777" w:rsidR="00A67257" w:rsidRPr="000549BB" w:rsidRDefault="00A67257" w:rsidP="005F0283">
            <w:pPr>
              <w:jc w:val="center"/>
              <w:rPr>
                <w:ins w:id="4636" w:author=" " w:date="2019-05-27T05:01:00Z"/>
                <w:rFonts w:ascii="Arial" w:hAnsi="Arial" w:cs="Arial"/>
                <w:sz w:val="18"/>
                <w:szCs w:val="18"/>
              </w:rPr>
            </w:pPr>
            <w:ins w:id="463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F2910F" w14:textId="77777777" w:rsidR="00A67257" w:rsidRPr="000549BB" w:rsidRDefault="00A67257" w:rsidP="005F0283">
            <w:pPr>
              <w:jc w:val="center"/>
              <w:rPr>
                <w:ins w:id="4638" w:author=" " w:date="2019-05-27T05:01:00Z"/>
                <w:rFonts w:ascii="Arial" w:hAnsi="Arial" w:cs="Arial"/>
                <w:sz w:val="18"/>
                <w:szCs w:val="18"/>
              </w:rPr>
            </w:pPr>
            <w:ins w:id="463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0549BB" w:rsidDel="00597620" w:rsidRDefault="00A67257" w:rsidP="005F0283">
            <w:pPr>
              <w:pStyle w:val="TAL"/>
              <w:jc w:val="center"/>
              <w:rPr>
                <w:ins w:id="4640" w:author=" " w:date="2019-05-27T05:01:00Z"/>
                <w:rFonts w:cs="Arial"/>
                <w:szCs w:val="18"/>
                <w:lang w:eastAsia="ja-JP"/>
              </w:rPr>
            </w:pPr>
            <w:ins w:id="4641" w:author=" " w:date="2019-05-27T05:01:00Z">
              <w:r w:rsidRPr="000549BB">
                <w:rPr>
                  <w:rFonts w:cs="Arial"/>
                  <w:szCs w:val="18"/>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0549BB" w:rsidRDefault="00A67257" w:rsidP="005F0283">
            <w:pPr>
              <w:shd w:val="clear" w:color="auto" w:fill="FFFFFF"/>
              <w:spacing w:after="0"/>
              <w:jc w:val="center"/>
              <w:rPr>
                <w:ins w:id="4642" w:author=" " w:date="2019-05-27T05:01:00Z"/>
                <w:rFonts w:ascii="Arial" w:hAnsi="Arial" w:cs="Arial"/>
                <w:sz w:val="18"/>
                <w:szCs w:val="18"/>
                <w:lang w:val="x-none" w:eastAsia="ja-JP"/>
              </w:rPr>
            </w:pPr>
            <w:ins w:id="4643" w:author=" " w:date="2019-05-27T05:01:00Z">
              <w:r w:rsidRPr="000549BB">
                <w:rPr>
                  <w:rFonts w:ascii="Arial" w:eastAsia="Times New Roman" w:hAnsi="Arial" w:cs="Arial"/>
                  <w:color w:val="000000"/>
                  <w:sz w:val="18"/>
                  <w:szCs w:val="18"/>
                  <w:lang w:val="en-US"/>
                </w:rPr>
                <w:t>DC_2A_n260G_UL_2A_n260A</w:t>
              </w:r>
            </w:ins>
          </w:p>
        </w:tc>
      </w:tr>
      <w:tr w:rsidR="00A67257" w:rsidRPr="000549BB" w14:paraId="17CEB34C" w14:textId="77777777" w:rsidTr="005F0283">
        <w:trPr>
          <w:cantSplit/>
          <w:ins w:id="46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0549BB" w:rsidRDefault="00A67257" w:rsidP="005F0283">
            <w:pPr>
              <w:shd w:val="clear" w:color="auto" w:fill="FFFFFF"/>
              <w:spacing w:after="0"/>
              <w:jc w:val="center"/>
              <w:rPr>
                <w:ins w:id="4645" w:author=" " w:date="2019-05-27T05:01:00Z"/>
                <w:rFonts w:ascii="Arial" w:hAnsi="Arial" w:cs="Arial"/>
                <w:sz w:val="18"/>
                <w:szCs w:val="18"/>
                <w:lang w:val="x-none" w:eastAsia="ja-JP"/>
              </w:rPr>
            </w:pPr>
            <w:ins w:id="4646" w:author=" " w:date="2019-05-27T05:01:00Z">
              <w:r w:rsidRPr="000549BB">
                <w:rPr>
                  <w:rFonts w:ascii="Arial" w:eastAsia="Times New Roman" w:hAnsi="Arial" w:cs="Arial"/>
                  <w:color w:val="000000"/>
                  <w:sz w:val="18"/>
                  <w:szCs w:val="18"/>
                  <w:lang w:val="en-US"/>
                </w:rPr>
                <w:t>DC_2A_n260H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D020C2" w:rsidRDefault="00A67257" w:rsidP="005F0283">
            <w:pPr>
              <w:jc w:val="center"/>
              <w:rPr>
                <w:ins w:id="4647" w:author=" " w:date="2019-05-27T05:01:00Z"/>
                <w:rFonts w:ascii="Arial" w:eastAsia="Times New Roman" w:hAnsi="Arial" w:cs="Arial"/>
                <w:color w:val="000000"/>
                <w:sz w:val="18"/>
                <w:szCs w:val="18"/>
                <w:lang w:val="en-US"/>
              </w:rPr>
            </w:pPr>
            <w:ins w:id="4648" w:author=" " w:date="2019-05-27T05:01: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0549BB" w:rsidRDefault="00A67257" w:rsidP="005F0283">
            <w:pPr>
              <w:jc w:val="center"/>
              <w:rPr>
                <w:ins w:id="4649" w:author=" " w:date="2019-05-27T05:01:00Z"/>
                <w:rFonts w:ascii="Arial" w:hAnsi="Arial" w:cs="Arial"/>
                <w:sz w:val="18"/>
                <w:szCs w:val="18"/>
              </w:rPr>
            </w:pPr>
            <w:ins w:id="465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A2254A" w14:textId="77777777" w:rsidR="00A67257" w:rsidRPr="000549BB" w:rsidRDefault="00A67257" w:rsidP="005F0283">
            <w:pPr>
              <w:jc w:val="center"/>
              <w:rPr>
                <w:ins w:id="4651" w:author=" " w:date="2019-05-27T05:01:00Z"/>
                <w:rFonts w:ascii="Arial" w:hAnsi="Arial" w:cs="Arial"/>
                <w:sz w:val="18"/>
                <w:szCs w:val="18"/>
              </w:rPr>
            </w:pPr>
            <w:ins w:id="4652"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7D6DA2" w14:textId="77777777" w:rsidR="00A67257" w:rsidRPr="000549BB" w:rsidRDefault="00A67257" w:rsidP="005F0283">
            <w:pPr>
              <w:jc w:val="center"/>
              <w:rPr>
                <w:ins w:id="4653" w:author=" " w:date="2019-05-27T05:01:00Z"/>
                <w:rFonts w:ascii="Arial" w:hAnsi="Arial" w:cs="Arial"/>
                <w:sz w:val="18"/>
                <w:szCs w:val="18"/>
              </w:rPr>
            </w:pPr>
            <w:ins w:id="465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E3D351" w14:textId="77777777" w:rsidR="00A67257" w:rsidRPr="000549BB" w:rsidRDefault="00A67257" w:rsidP="005F0283">
            <w:pPr>
              <w:jc w:val="center"/>
              <w:rPr>
                <w:ins w:id="4655" w:author=" " w:date="2019-05-27T05:01:00Z"/>
                <w:rFonts w:ascii="Arial" w:hAnsi="Arial" w:cs="Arial"/>
                <w:sz w:val="18"/>
                <w:szCs w:val="18"/>
              </w:rPr>
            </w:pPr>
            <w:ins w:id="465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77777777" w:rsidR="00A67257" w:rsidRPr="000549BB" w:rsidDel="00597620" w:rsidRDefault="00A67257" w:rsidP="005F0283">
            <w:pPr>
              <w:pStyle w:val="TAL"/>
              <w:jc w:val="center"/>
              <w:rPr>
                <w:ins w:id="4657" w:author=" " w:date="2019-05-27T05:01:00Z"/>
                <w:rFonts w:cs="Arial"/>
                <w:szCs w:val="18"/>
                <w:lang w:eastAsia="ja-JP"/>
              </w:rPr>
            </w:pPr>
            <w:ins w:id="465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0549BB" w:rsidRDefault="00A67257" w:rsidP="005F0283">
            <w:pPr>
              <w:shd w:val="clear" w:color="auto" w:fill="FFFFFF"/>
              <w:spacing w:after="0"/>
              <w:jc w:val="center"/>
              <w:rPr>
                <w:ins w:id="4659" w:author=" " w:date="2019-05-27T05:01:00Z"/>
                <w:rFonts w:ascii="Arial" w:hAnsi="Arial" w:cs="Arial"/>
                <w:sz w:val="18"/>
                <w:szCs w:val="18"/>
                <w:lang w:val="x-none" w:eastAsia="ja-JP"/>
              </w:rPr>
            </w:pPr>
            <w:ins w:id="4660" w:author=" " w:date="2019-05-27T05:01:00Z">
              <w:r w:rsidRPr="000549BB">
                <w:rPr>
                  <w:rFonts w:ascii="Arial" w:eastAsia="Times New Roman" w:hAnsi="Arial" w:cs="Arial"/>
                  <w:color w:val="000000"/>
                  <w:sz w:val="18"/>
                  <w:szCs w:val="18"/>
                  <w:lang w:val="en-US"/>
                </w:rPr>
                <w:t>DC_2A_n260G_UL_2A_n260G</w:t>
              </w:r>
            </w:ins>
          </w:p>
        </w:tc>
      </w:tr>
      <w:tr w:rsidR="00A67257" w:rsidRPr="000549BB" w14:paraId="58B200BD" w14:textId="77777777" w:rsidTr="005F0283">
        <w:trPr>
          <w:cantSplit/>
          <w:ins w:id="46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0549BB" w:rsidRDefault="00A67257" w:rsidP="005F0283">
            <w:pPr>
              <w:shd w:val="clear" w:color="auto" w:fill="FFFFFF"/>
              <w:spacing w:after="0"/>
              <w:jc w:val="center"/>
              <w:rPr>
                <w:ins w:id="4662" w:author=" " w:date="2019-05-27T05:01:00Z"/>
                <w:rFonts w:ascii="Arial" w:hAnsi="Arial" w:cs="Arial"/>
                <w:sz w:val="18"/>
                <w:szCs w:val="18"/>
                <w:lang w:val="x-none" w:eastAsia="ja-JP"/>
              </w:rPr>
            </w:pPr>
            <w:ins w:id="4663" w:author=" " w:date="2019-05-27T05:01:00Z">
              <w:r w:rsidRPr="000549BB">
                <w:rPr>
                  <w:rFonts w:ascii="Arial" w:eastAsia="Times New Roman" w:hAnsi="Arial" w:cs="Arial"/>
                  <w:color w:val="000000"/>
                  <w:sz w:val="18"/>
                  <w:szCs w:val="18"/>
                  <w:lang w:val="en-US"/>
                </w:rPr>
                <w:t>DC_2A_n260H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D020C2" w:rsidRDefault="00A67257" w:rsidP="005F0283">
            <w:pPr>
              <w:jc w:val="center"/>
              <w:rPr>
                <w:ins w:id="4664" w:author=" " w:date="2019-05-27T05:01:00Z"/>
                <w:rFonts w:ascii="Arial" w:eastAsia="Times New Roman" w:hAnsi="Arial" w:cs="Arial"/>
                <w:color w:val="000000"/>
                <w:sz w:val="18"/>
                <w:szCs w:val="18"/>
                <w:lang w:val="en-US"/>
              </w:rPr>
            </w:pPr>
            <w:ins w:id="4665" w:author=" " w:date="2019-05-27T05:01:00Z">
              <w:r>
                <w:rPr>
                  <w:rFonts w:ascii="Arial" w:eastAsia="Times New Roman" w:hAnsi="Arial" w:cs="Arial"/>
                  <w:color w:val="000000"/>
                  <w:sz w:val="18"/>
                  <w:szCs w:val="18"/>
                  <w:lang w:val="en-US"/>
                </w:rPr>
                <w:t>DC</w:t>
              </w:r>
              <w:r w:rsidRPr="00D020C2">
                <w:rPr>
                  <w:rFonts w:ascii="Arial" w:eastAsia="Times New Roman" w:hAnsi="Arial" w:cs="Arial"/>
                  <w:color w:val="000000"/>
                  <w:sz w:val="18"/>
                  <w:szCs w:val="18"/>
                  <w:lang w:val="en-US"/>
                </w:rPr>
                <w:t>_2A_n260H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0549BB" w:rsidRDefault="00A67257" w:rsidP="005F0283">
            <w:pPr>
              <w:jc w:val="center"/>
              <w:rPr>
                <w:ins w:id="4666" w:author=" " w:date="2019-05-27T05:01:00Z"/>
                <w:rFonts w:ascii="Arial" w:hAnsi="Arial" w:cs="Arial"/>
                <w:sz w:val="18"/>
                <w:szCs w:val="18"/>
              </w:rPr>
            </w:pPr>
            <w:ins w:id="466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74ABA7" w14:textId="77777777" w:rsidR="00A67257" w:rsidRPr="000549BB" w:rsidRDefault="00A67257" w:rsidP="005F0283">
            <w:pPr>
              <w:jc w:val="center"/>
              <w:rPr>
                <w:ins w:id="4668" w:author=" " w:date="2019-05-27T05:01:00Z"/>
                <w:rFonts w:ascii="Arial" w:hAnsi="Arial" w:cs="Arial"/>
                <w:sz w:val="18"/>
                <w:szCs w:val="18"/>
              </w:rPr>
            </w:pPr>
            <w:ins w:id="4669"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E9FA6A" w14:textId="77777777" w:rsidR="00A67257" w:rsidRPr="000549BB" w:rsidRDefault="00A67257" w:rsidP="005F0283">
            <w:pPr>
              <w:jc w:val="center"/>
              <w:rPr>
                <w:ins w:id="4670" w:author=" " w:date="2019-05-27T05:01:00Z"/>
                <w:rFonts w:ascii="Arial" w:hAnsi="Arial" w:cs="Arial"/>
                <w:sz w:val="18"/>
                <w:szCs w:val="18"/>
              </w:rPr>
            </w:pPr>
            <w:ins w:id="467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3878B2" w14:textId="77777777" w:rsidR="00A67257" w:rsidRPr="000549BB" w:rsidRDefault="00A67257" w:rsidP="005F0283">
            <w:pPr>
              <w:jc w:val="center"/>
              <w:rPr>
                <w:ins w:id="4672" w:author=" " w:date="2019-05-27T05:01:00Z"/>
                <w:rFonts w:ascii="Arial" w:hAnsi="Arial" w:cs="Arial"/>
                <w:sz w:val="18"/>
                <w:szCs w:val="18"/>
              </w:rPr>
            </w:pPr>
            <w:ins w:id="467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77777777" w:rsidR="00A67257" w:rsidRPr="000549BB" w:rsidDel="00597620" w:rsidRDefault="00A67257" w:rsidP="005F0283">
            <w:pPr>
              <w:pStyle w:val="TAL"/>
              <w:jc w:val="center"/>
              <w:rPr>
                <w:ins w:id="4674" w:author=" " w:date="2019-05-27T05:01:00Z"/>
                <w:rFonts w:cs="Arial"/>
                <w:szCs w:val="18"/>
                <w:lang w:eastAsia="ja-JP"/>
              </w:rPr>
            </w:pPr>
            <w:ins w:id="467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0549BB" w:rsidRDefault="00A67257" w:rsidP="005F0283">
            <w:pPr>
              <w:shd w:val="clear" w:color="auto" w:fill="FFFFFF"/>
              <w:spacing w:after="0"/>
              <w:jc w:val="center"/>
              <w:rPr>
                <w:ins w:id="4676" w:author=" " w:date="2019-05-27T05:01:00Z"/>
                <w:rFonts w:ascii="Arial" w:hAnsi="Arial" w:cs="Arial"/>
                <w:sz w:val="18"/>
                <w:szCs w:val="18"/>
                <w:lang w:val="x-none" w:eastAsia="ja-JP"/>
              </w:rPr>
            </w:pPr>
            <w:ins w:id="4677" w:author=" " w:date="2019-05-27T05:01:00Z">
              <w:r w:rsidRPr="000549BB">
                <w:rPr>
                  <w:rFonts w:ascii="Arial" w:eastAsia="Times New Roman" w:hAnsi="Arial" w:cs="Arial"/>
                  <w:color w:val="000000"/>
                  <w:sz w:val="18"/>
                  <w:szCs w:val="18"/>
                  <w:lang w:val="en-US"/>
                </w:rPr>
                <w:t>DC_2A_n260G_UL_2A_n260G</w:t>
              </w:r>
            </w:ins>
          </w:p>
        </w:tc>
      </w:tr>
      <w:tr w:rsidR="00A67257" w:rsidRPr="000549BB" w14:paraId="1E044226" w14:textId="77777777" w:rsidTr="005F0283">
        <w:trPr>
          <w:cantSplit/>
          <w:ins w:id="46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0549BB" w:rsidRDefault="00A67257" w:rsidP="005F0283">
            <w:pPr>
              <w:shd w:val="clear" w:color="auto" w:fill="FFFFFF"/>
              <w:spacing w:after="0"/>
              <w:jc w:val="center"/>
              <w:rPr>
                <w:ins w:id="4679" w:author=" " w:date="2019-05-27T05:01:00Z"/>
                <w:rFonts w:ascii="Arial" w:hAnsi="Arial" w:cs="Arial"/>
                <w:sz w:val="18"/>
                <w:szCs w:val="18"/>
                <w:lang w:val="x-none" w:eastAsia="ja-JP"/>
              </w:rPr>
            </w:pPr>
            <w:ins w:id="4680" w:author=" " w:date="2019-05-27T05:01:00Z">
              <w:r w:rsidRPr="000549BB">
                <w:rPr>
                  <w:rFonts w:ascii="Arial" w:eastAsia="Times New Roman" w:hAnsi="Arial" w:cs="Arial"/>
                  <w:color w:val="000000"/>
                  <w:sz w:val="18"/>
                  <w:szCs w:val="18"/>
                  <w:lang w:val="en-US"/>
                </w:rPr>
                <w:t>DC_2A_n260(2H)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D020C2" w:rsidRDefault="00A67257" w:rsidP="005F0283">
            <w:pPr>
              <w:jc w:val="center"/>
              <w:rPr>
                <w:ins w:id="4681" w:author=" " w:date="2019-05-27T05:01:00Z"/>
                <w:rFonts w:ascii="Arial" w:eastAsia="Times New Roman" w:hAnsi="Arial" w:cs="Arial"/>
                <w:color w:val="000000"/>
                <w:sz w:val="18"/>
                <w:szCs w:val="18"/>
                <w:lang w:val="en-US"/>
              </w:rPr>
            </w:pPr>
            <w:ins w:id="4682"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0549BB" w:rsidRDefault="00A67257" w:rsidP="005F0283">
            <w:pPr>
              <w:jc w:val="center"/>
              <w:rPr>
                <w:ins w:id="4683" w:author=" " w:date="2019-05-27T05:01:00Z"/>
                <w:rFonts w:ascii="Arial" w:hAnsi="Arial" w:cs="Arial"/>
                <w:sz w:val="18"/>
                <w:szCs w:val="18"/>
              </w:rPr>
            </w:pPr>
            <w:ins w:id="468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4F1AEE" w14:textId="77777777" w:rsidR="00A67257" w:rsidRPr="000549BB" w:rsidRDefault="00A67257" w:rsidP="005F0283">
            <w:pPr>
              <w:jc w:val="center"/>
              <w:rPr>
                <w:ins w:id="4685" w:author=" " w:date="2019-05-27T05:01:00Z"/>
                <w:rFonts w:ascii="Arial" w:hAnsi="Arial" w:cs="Arial"/>
                <w:sz w:val="18"/>
                <w:szCs w:val="18"/>
              </w:rPr>
            </w:pPr>
            <w:ins w:id="4686"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C8F6D4" w14:textId="77777777" w:rsidR="00A67257" w:rsidRPr="000549BB" w:rsidRDefault="00A67257" w:rsidP="005F0283">
            <w:pPr>
              <w:jc w:val="center"/>
              <w:rPr>
                <w:ins w:id="4687" w:author=" " w:date="2019-05-27T05:01:00Z"/>
                <w:rFonts w:ascii="Arial" w:hAnsi="Arial" w:cs="Arial"/>
                <w:sz w:val="18"/>
                <w:szCs w:val="18"/>
              </w:rPr>
            </w:pPr>
            <w:ins w:id="468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B1D8BD" w14:textId="77777777" w:rsidR="00A67257" w:rsidRPr="000549BB" w:rsidRDefault="00A67257" w:rsidP="005F0283">
            <w:pPr>
              <w:jc w:val="center"/>
              <w:rPr>
                <w:ins w:id="4689" w:author=" " w:date="2019-05-27T05:01:00Z"/>
                <w:rFonts w:ascii="Arial" w:hAnsi="Arial" w:cs="Arial"/>
                <w:sz w:val="18"/>
                <w:szCs w:val="18"/>
              </w:rPr>
            </w:pPr>
            <w:ins w:id="469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0549BB" w:rsidDel="00597620" w:rsidRDefault="00A67257" w:rsidP="005F0283">
            <w:pPr>
              <w:pStyle w:val="TAL"/>
              <w:jc w:val="center"/>
              <w:rPr>
                <w:ins w:id="4691" w:author=" " w:date="2019-05-27T05:01:00Z"/>
                <w:rFonts w:cs="Arial"/>
                <w:szCs w:val="18"/>
                <w:lang w:eastAsia="ja-JP"/>
              </w:rPr>
            </w:pPr>
            <w:ins w:id="4692" w:author=" " w:date="2019-05-27T05:01:00Z">
              <w:r w:rsidRPr="000549BB">
                <w:rPr>
                  <w:rFonts w:cs="Arial"/>
                  <w:szCs w:val="18"/>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0549BB" w:rsidRDefault="00A67257" w:rsidP="005F0283">
            <w:pPr>
              <w:shd w:val="clear" w:color="auto" w:fill="FFFFFF"/>
              <w:spacing w:after="0"/>
              <w:jc w:val="center"/>
              <w:rPr>
                <w:ins w:id="4693" w:author=" " w:date="2019-05-27T05:01:00Z"/>
                <w:rFonts w:ascii="Arial" w:hAnsi="Arial" w:cs="Arial"/>
                <w:sz w:val="18"/>
                <w:szCs w:val="18"/>
                <w:lang w:val="x-none" w:eastAsia="ja-JP"/>
              </w:rPr>
            </w:pPr>
            <w:ins w:id="4694" w:author=" " w:date="2019-05-27T05:01:00Z">
              <w:r w:rsidRPr="000549BB">
                <w:rPr>
                  <w:rFonts w:ascii="Arial" w:eastAsia="Times New Roman" w:hAnsi="Arial" w:cs="Arial"/>
                  <w:color w:val="000000"/>
                  <w:sz w:val="18"/>
                  <w:szCs w:val="18"/>
                  <w:lang w:val="en-US"/>
                </w:rPr>
                <w:t>DC_2A_n260H_UL_2A_n260A</w:t>
              </w:r>
            </w:ins>
          </w:p>
        </w:tc>
      </w:tr>
      <w:tr w:rsidR="00A67257" w:rsidRPr="000549BB" w14:paraId="44E6348B" w14:textId="77777777" w:rsidTr="005F0283">
        <w:trPr>
          <w:cantSplit/>
          <w:ins w:id="46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0549BB" w:rsidRDefault="00A67257" w:rsidP="005F0283">
            <w:pPr>
              <w:shd w:val="clear" w:color="auto" w:fill="FFFFFF"/>
              <w:spacing w:after="0"/>
              <w:jc w:val="center"/>
              <w:rPr>
                <w:ins w:id="4696" w:author=" " w:date="2019-05-27T05:01:00Z"/>
                <w:rFonts w:ascii="Arial" w:hAnsi="Arial" w:cs="Arial"/>
                <w:sz w:val="18"/>
                <w:szCs w:val="18"/>
                <w:lang w:val="x-none" w:eastAsia="ja-JP"/>
              </w:rPr>
            </w:pPr>
            <w:ins w:id="4697" w:author=" " w:date="2019-05-27T05:01:00Z">
              <w:r w:rsidRPr="000549BB">
                <w:rPr>
                  <w:rFonts w:ascii="Arial" w:eastAsia="Times New Roman" w:hAnsi="Arial" w:cs="Arial"/>
                  <w:color w:val="000000"/>
                  <w:sz w:val="18"/>
                  <w:szCs w:val="18"/>
                  <w:lang w:val="en-US"/>
                </w:rPr>
                <w:t>DC_2A_n260(2H)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D020C2" w:rsidRDefault="00A67257" w:rsidP="005F0283">
            <w:pPr>
              <w:jc w:val="center"/>
              <w:rPr>
                <w:ins w:id="4698" w:author=" " w:date="2019-05-27T05:01:00Z"/>
                <w:rFonts w:ascii="Arial" w:eastAsia="Times New Roman" w:hAnsi="Arial" w:cs="Arial"/>
                <w:color w:val="000000"/>
                <w:sz w:val="18"/>
                <w:szCs w:val="18"/>
                <w:lang w:val="en-US"/>
              </w:rPr>
            </w:pPr>
            <w:ins w:id="4699" w:author=" " w:date="2019-05-27T05:01: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0549BB" w:rsidRDefault="00A67257" w:rsidP="005F0283">
            <w:pPr>
              <w:jc w:val="center"/>
              <w:rPr>
                <w:ins w:id="4700" w:author=" " w:date="2019-05-27T05:01:00Z"/>
                <w:rFonts w:ascii="Arial" w:hAnsi="Arial" w:cs="Arial"/>
                <w:sz w:val="18"/>
                <w:szCs w:val="18"/>
              </w:rPr>
            </w:pPr>
            <w:ins w:id="470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1219AF" w14:textId="77777777" w:rsidR="00A67257" w:rsidRPr="000549BB" w:rsidRDefault="00A67257" w:rsidP="005F0283">
            <w:pPr>
              <w:jc w:val="center"/>
              <w:rPr>
                <w:ins w:id="4702" w:author=" " w:date="2019-05-27T05:01:00Z"/>
                <w:rFonts w:ascii="Arial" w:hAnsi="Arial" w:cs="Arial"/>
                <w:sz w:val="18"/>
                <w:szCs w:val="18"/>
              </w:rPr>
            </w:pPr>
            <w:ins w:id="4703"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702DF5" w14:textId="77777777" w:rsidR="00A67257" w:rsidRPr="000549BB" w:rsidRDefault="00A67257" w:rsidP="005F0283">
            <w:pPr>
              <w:jc w:val="center"/>
              <w:rPr>
                <w:ins w:id="4704" w:author=" " w:date="2019-05-27T05:01:00Z"/>
                <w:rFonts w:ascii="Arial" w:hAnsi="Arial" w:cs="Arial"/>
                <w:sz w:val="18"/>
                <w:szCs w:val="18"/>
              </w:rPr>
            </w:pPr>
            <w:ins w:id="470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9FF29D" w14:textId="77777777" w:rsidR="00A67257" w:rsidRPr="000549BB" w:rsidRDefault="00A67257" w:rsidP="005F0283">
            <w:pPr>
              <w:jc w:val="center"/>
              <w:rPr>
                <w:ins w:id="4706" w:author=" " w:date="2019-05-27T05:01:00Z"/>
                <w:rFonts w:ascii="Arial" w:hAnsi="Arial" w:cs="Arial"/>
                <w:sz w:val="18"/>
                <w:szCs w:val="18"/>
              </w:rPr>
            </w:pPr>
            <w:ins w:id="470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77777777" w:rsidR="00A67257" w:rsidRPr="000549BB" w:rsidDel="00597620" w:rsidRDefault="00A67257" w:rsidP="005F0283">
            <w:pPr>
              <w:pStyle w:val="TAL"/>
              <w:jc w:val="center"/>
              <w:rPr>
                <w:ins w:id="4708" w:author=" " w:date="2019-05-27T05:01:00Z"/>
                <w:rFonts w:cs="Arial"/>
                <w:szCs w:val="18"/>
                <w:lang w:eastAsia="ja-JP"/>
              </w:rPr>
            </w:pPr>
            <w:ins w:id="470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0549BB" w:rsidRDefault="00A67257" w:rsidP="005F0283">
            <w:pPr>
              <w:shd w:val="clear" w:color="auto" w:fill="FFFFFF"/>
              <w:spacing w:after="0"/>
              <w:jc w:val="center"/>
              <w:rPr>
                <w:ins w:id="4710" w:author=" " w:date="2019-05-27T05:01:00Z"/>
                <w:rFonts w:ascii="Arial" w:hAnsi="Arial" w:cs="Arial"/>
                <w:sz w:val="18"/>
                <w:szCs w:val="18"/>
                <w:lang w:val="x-none" w:eastAsia="ja-JP"/>
              </w:rPr>
            </w:pPr>
            <w:ins w:id="4711" w:author=" " w:date="2019-05-27T05:01:00Z">
              <w:r w:rsidRPr="000549BB">
                <w:rPr>
                  <w:rFonts w:ascii="Arial" w:eastAsia="Times New Roman" w:hAnsi="Arial" w:cs="Arial"/>
                  <w:color w:val="000000"/>
                  <w:sz w:val="18"/>
                  <w:szCs w:val="18"/>
                  <w:lang w:val="en-US"/>
                </w:rPr>
                <w:t>DC_2A_n260H_UL_2A_n260G</w:t>
              </w:r>
            </w:ins>
          </w:p>
        </w:tc>
      </w:tr>
      <w:tr w:rsidR="00A67257" w:rsidRPr="000549BB" w14:paraId="4289FDA1" w14:textId="77777777" w:rsidTr="005F0283">
        <w:trPr>
          <w:cantSplit/>
          <w:ins w:id="47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0549BB" w:rsidRDefault="00A67257" w:rsidP="005F0283">
            <w:pPr>
              <w:shd w:val="clear" w:color="auto" w:fill="FFFFFF"/>
              <w:spacing w:after="0"/>
              <w:jc w:val="center"/>
              <w:rPr>
                <w:ins w:id="4713" w:author=" " w:date="2019-05-27T05:01:00Z"/>
                <w:rFonts w:ascii="Arial" w:hAnsi="Arial" w:cs="Arial"/>
                <w:sz w:val="18"/>
                <w:szCs w:val="18"/>
                <w:lang w:val="x-none" w:eastAsia="ja-JP"/>
              </w:rPr>
            </w:pPr>
            <w:ins w:id="4714" w:author=" " w:date="2019-05-27T05:01:00Z">
              <w:r w:rsidRPr="000549BB">
                <w:rPr>
                  <w:rFonts w:ascii="Arial" w:eastAsia="Times New Roman" w:hAnsi="Arial" w:cs="Arial"/>
                  <w:color w:val="000000"/>
                  <w:sz w:val="18"/>
                  <w:szCs w:val="18"/>
                  <w:lang w:val="en-US"/>
                </w:rPr>
                <w:t>DC_2A_n260(2H)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D020C2" w:rsidRDefault="00A67257" w:rsidP="005F0283">
            <w:pPr>
              <w:jc w:val="center"/>
              <w:rPr>
                <w:ins w:id="4715" w:author=" " w:date="2019-05-27T05:01:00Z"/>
                <w:rFonts w:ascii="Arial" w:eastAsia="Times New Roman" w:hAnsi="Arial" w:cs="Arial"/>
                <w:color w:val="000000"/>
                <w:sz w:val="18"/>
                <w:szCs w:val="18"/>
                <w:lang w:val="en-US"/>
              </w:rPr>
            </w:pPr>
            <w:ins w:id="4716" w:author=" " w:date="2019-05-27T05:01:00Z">
              <w:r w:rsidRPr="00D020C2">
                <w:rPr>
                  <w:rFonts w:ascii="Arial" w:eastAsia="Times New Roman" w:hAnsi="Arial" w:cs="Arial"/>
                  <w:color w:val="000000"/>
                  <w:sz w:val="18"/>
                  <w:szCs w:val="18"/>
                  <w:lang w:val="en-US"/>
                </w:rPr>
                <w:t>DC_2A_n260H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0549BB" w:rsidRDefault="00A67257" w:rsidP="005F0283">
            <w:pPr>
              <w:jc w:val="center"/>
              <w:rPr>
                <w:ins w:id="4717" w:author=" " w:date="2019-05-27T05:01:00Z"/>
                <w:rFonts w:ascii="Arial" w:hAnsi="Arial" w:cs="Arial"/>
                <w:sz w:val="18"/>
                <w:szCs w:val="18"/>
              </w:rPr>
            </w:pPr>
            <w:ins w:id="471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620C22" w14:textId="77777777" w:rsidR="00A67257" w:rsidRPr="000549BB" w:rsidRDefault="00A67257" w:rsidP="005F0283">
            <w:pPr>
              <w:jc w:val="center"/>
              <w:rPr>
                <w:ins w:id="4719" w:author=" " w:date="2019-05-27T05:01:00Z"/>
                <w:rFonts w:ascii="Arial" w:hAnsi="Arial" w:cs="Arial"/>
                <w:sz w:val="18"/>
                <w:szCs w:val="18"/>
              </w:rPr>
            </w:pPr>
            <w:ins w:id="4720"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781B9E" w14:textId="77777777" w:rsidR="00A67257" w:rsidRPr="000549BB" w:rsidRDefault="00A67257" w:rsidP="005F0283">
            <w:pPr>
              <w:jc w:val="center"/>
              <w:rPr>
                <w:ins w:id="4721" w:author=" " w:date="2019-05-27T05:01:00Z"/>
                <w:rFonts w:ascii="Arial" w:hAnsi="Arial" w:cs="Arial"/>
                <w:sz w:val="18"/>
                <w:szCs w:val="18"/>
              </w:rPr>
            </w:pPr>
            <w:ins w:id="472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C836C4" w14:textId="77777777" w:rsidR="00A67257" w:rsidRPr="000549BB" w:rsidRDefault="00A67257" w:rsidP="005F0283">
            <w:pPr>
              <w:jc w:val="center"/>
              <w:rPr>
                <w:ins w:id="4723" w:author=" " w:date="2019-05-27T05:01:00Z"/>
                <w:rFonts w:ascii="Arial" w:hAnsi="Arial" w:cs="Arial"/>
                <w:sz w:val="18"/>
                <w:szCs w:val="18"/>
              </w:rPr>
            </w:pPr>
            <w:ins w:id="472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77777777" w:rsidR="00A67257" w:rsidRPr="000549BB" w:rsidDel="00597620" w:rsidRDefault="00A67257" w:rsidP="005F0283">
            <w:pPr>
              <w:pStyle w:val="TAL"/>
              <w:jc w:val="center"/>
              <w:rPr>
                <w:ins w:id="4725" w:author=" " w:date="2019-05-27T05:01:00Z"/>
                <w:rFonts w:cs="Arial"/>
                <w:szCs w:val="18"/>
                <w:lang w:eastAsia="ja-JP"/>
              </w:rPr>
            </w:pPr>
            <w:ins w:id="472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0549BB" w:rsidRDefault="00A67257" w:rsidP="005F0283">
            <w:pPr>
              <w:shd w:val="clear" w:color="auto" w:fill="FFFFFF"/>
              <w:spacing w:after="0"/>
              <w:jc w:val="center"/>
              <w:rPr>
                <w:ins w:id="4727" w:author=" " w:date="2019-05-27T05:01:00Z"/>
                <w:rFonts w:ascii="Arial" w:hAnsi="Arial" w:cs="Arial"/>
                <w:sz w:val="18"/>
                <w:szCs w:val="18"/>
                <w:lang w:val="x-none" w:eastAsia="ja-JP"/>
              </w:rPr>
            </w:pPr>
            <w:ins w:id="4728" w:author=" " w:date="2019-05-27T05:01:00Z">
              <w:r w:rsidRPr="000549BB">
                <w:rPr>
                  <w:rFonts w:ascii="Arial" w:eastAsia="Times New Roman" w:hAnsi="Arial" w:cs="Arial"/>
                  <w:color w:val="000000"/>
                  <w:sz w:val="18"/>
                  <w:szCs w:val="18"/>
                  <w:lang w:val="en-US"/>
                </w:rPr>
                <w:t>DC_2A_n260H_UL_2A_n260H</w:t>
              </w:r>
            </w:ins>
          </w:p>
        </w:tc>
      </w:tr>
      <w:tr w:rsidR="00A67257" w:rsidRPr="000549BB" w14:paraId="1425C8D9" w14:textId="77777777" w:rsidTr="005F0283">
        <w:trPr>
          <w:cantSplit/>
          <w:ins w:id="47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0549BB" w:rsidRDefault="00A67257" w:rsidP="005F0283">
            <w:pPr>
              <w:shd w:val="clear" w:color="auto" w:fill="FFFFFF"/>
              <w:spacing w:after="0"/>
              <w:jc w:val="center"/>
              <w:rPr>
                <w:ins w:id="4730" w:author=" " w:date="2019-05-27T05:01:00Z"/>
                <w:rFonts w:ascii="Arial" w:hAnsi="Arial" w:cs="Arial"/>
                <w:sz w:val="18"/>
                <w:szCs w:val="18"/>
                <w:lang w:val="x-none" w:eastAsia="ja-JP"/>
              </w:rPr>
            </w:pPr>
            <w:ins w:id="4731"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vAlign w:val="center"/>
          </w:tcPr>
          <w:p w14:paraId="56D8D2C5" w14:textId="77777777" w:rsidR="00A67257" w:rsidRPr="00D020C2" w:rsidRDefault="00A67257" w:rsidP="005F0283">
            <w:pPr>
              <w:jc w:val="center"/>
              <w:rPr>
                <w:ins w:id="4732" w:author=" " w:date="2019-05-27T05:01:00Z"/>
                <w:rFonts w:ascii="Arial" w:eastAsia="Times New Roman" w:hAnsi="Arial" w:cs="Arial"/>
                <w:color w:val="000000"/>
                <w:sz w:val="18"/>
                <w:szCs w:val="18"/>
                <w:lang w:val="en-US"/>
              </w:rPr>
            </w:pPr>
            <w:ins w:id="4733" w:author=" " w:date="2019-05-27T05:01:00Z">
              <w:r w:rsidRPr="00D020C2">
                <w:rPr>
                  <w:rFonts w:ascii="Arial" w:eastAsia="Times New Roman" w:hAnsi="Arial" w:cs="Arial"/>
                  <w:color w:val="000000"/>
                  <w:sz w:val="18"/>
                  <w:szCs w:val="18"/>
                  <w:lang w:val="en-US"/>
                </w:rPr>
                <w:t>DC</w:t>
              </w:r>
              <w:r>
                <w:rPr>
                  <w:rFonts w:ascii="Arial" w:eastAsia="Times New Roman" w:hAnsi="Arial" w:cs="Arial"/>
                  <w:color w:val="000000"/>
                  <w:sz w:val="18"/>
                  <w:szCs w:val="18"/>
                  <w:lang w:val="en-US"/>
                </w:rPr>
                <w:t>_</w:t>
              </w:r>
              <w:r>
                <w:rPr>
                  <w:rFonts w:ascii="Arial" w:eastAsia="Times New Roman" w:hAnsi="Arial" w:cs="Arial"/>
                  <w:bCs/>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0549BB" w:rsidRDefault="00A67257" w:rsidP="005F0283">
            <w:pPr>
              <w:jc w:val="center"/>
              <w:rPr>
                <w:ins w:id="4734" w:author=" " w:date="2019-05-27T05:01:00Z"/>
                <w:rFonts w:ascii="Arial" w:hAnsi="Arial" w:cs="Arial"/>
                <w:sz w:val="18"/>
                <w:szCs w:val="18"/>
              </w:rPr>
            </w:pPr>
            <w:ins w:id="473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C45FB5" w14:textId="77777777" w:rsidR="00A67257" w:rsidRPr="000549BB" w:rsidRDefault="00A67257" w:rsidP="005F0283">
            <w:pPr>
              <w:jc w:val="center"/>
              <w:rPr>
                <w:ins w:id="4736" w:author=" " w:date="2019-05-27T05:01:00Z"/>
                <w:rFonts w:ascii="Arial" w:hAnsi="Arial" w:cs="Arial"/>
                <w:sz w:val="18"/>
                <w:szCs w:val="18"/>
              </w:rPr>
            </w:pPr>
            <w:ins w:id="4737"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9875B3" w14:textId="77777777" w:rsidR="00A67257" w:rsidRPr="000549BB" w:rsidRDefault="00A67257" w:rsidP="005F0283">
            <w:pPr>
              <w:jc w:val="center"/>
              <w:rPr>
                <w:ins w:id="4738" w:author=" " w:date="2019-05-27T05:01:00Z"/>
                <w:rFonts w:ascii="Arial" w:hAnsi="Arial" w:cs="Arial"/>
                <w:sz w:val="18"/>
                <w:szCs w:val="18"/>
              </w:rPr>
            </w:pPr>
            <w:ins w:id="473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E830CA" w14:textId="77777777" w:rsidR="00A67257" w:rsidRPr="000549BB" w:rsidRDefault="00A67257" w:rsidP="005F0283">
            <w:pPr>
              <w:jc w:val="center"/>
              <w:rPr>
                <w:ins w:id="4740" w:author=" " w:date="2019-05-27T05:01:00Z"/>
                <w:rFonts w:ascii="Arial" w:hAnsi="Arial" w:cs="Arial"/>
                <w:sz w:val="18"/>
                <w:szCs w:val="18"/>
              </w:rPr>
            </w:pPr>
            <w:ins w:id="474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77777777" w:rsidR="00A67257" w:rsidRPr="000549BB" w:rsidDel="00597620" w:rsidRDefault="00A67257" w:rsidP="005F0283">
            <w:pPr>
              <w:pStyle w:val="TAL"/>
              <w:jc w:val="center"/>
              <w:rPr>
                <w:ins w:id="4742" w:author=" " w:date="2019-05-27T05:01:00Z"/>
                <w:rFonts w:cs="Arial"/>
                <w:szCs w:val="18"/>
                <w:lang w:eastAsia="ja-JP"/>
              </w:rPr>
            </w:pPr>
            <w:ins w:id="474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0549BB" w:rsidRDefault="00A67257" w:rsidP="005F0283">
            <w:pPr>
              <w:shd w:val="clear" w:color="auto" w:fill="FFFFFF"/>
              <w:spacing w:after="0"/>
              <w:jc w:val="center"/>
              <w:rPr>
                <w:ins w:id="4744" w:author=" " w:date="2019-05-27T05:01:00Z"/>
                <w:rFonts w:ascii="Arial" w:hAnsi="Arial" w:cs="Arial"/>
                <w:sz w:val="18"/>
                <w:szCs w:val="18"/>
                <w:lang w:val="x-none" w:eastAsia="ja-JP"/>
              </w:rPr>
            </w:pPr>
            <w:ins w:id="4745"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260A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260A</w:t>
              </w:r>
            </w:ins>
          </w:p>
        </w:tc>
      </w:tr>
      <w:tr w:rsidR="00A67257" w:rsidRPr="000549BB" w14:paraId="58D0A072" w14:textId="77777777" w:rsidTr="005F0283">
        <w:trPr>
          <w:cantSplit/>
          <w:ins w:id="47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A67257" w:rsidRPr="000549BB" w:rsidRDefault="00A67257" w:rsidP="005F0283">
            <w:pPr>
              <w:shd w:val="clear" w:color="auto" w:fill="FFFFFF"/>
              <w:spacing w:after="0"/>
              <w:jc w:val="center"/>
              <w:rPr>
                <w:ins w:id="4747" w:author=" " w:date="2019-05-27T05:01:00Z"/>
                <w:rFonts w:ascii="Arial" w:hAnsi="Arial" w:cs="Arial"/>
                <w:sz w:val="18"/>
                <w:szCs w:val="18"/>
                <w:lang w:val="x-none" w:eastAsia="ja-JP"/>
              </w:rPr>
            </w:pPr>
            <w:ins w:id="4748" w:author=" " w:date="2019-05-27T05:01:00Z">
              <w:r w:rsidRPr="000549BB">
                <w:rPr>
                  <w:rFonts w:ascii="Arial" w:eastAsia="Times New Roman" w:hAnsi="Arial" w:cs="Arial"/>
                  <w:color w:val="000000"/>
                  <w:sz w:val="18"/>
                  <w:szCs w:val="18"/>
                  <w:lang w:val="en-US"/>
                </w:rPr>
                <w:lastRenderedPageBreak/>
                <w:t>DC_2A_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vAlign w:val="center"/>
          </w:tcPr>
          <w:p w14:paraId="1F7884C1" w14:textId="77777777" w:rsidR="00A67257" w:rsidRPr="00D020C2" w:rsidRDefault="00A67257" w:rsidP="005F0283">
            <w:pPr>
              <w:jc w:val="center"/>
              <w:rPr>
                <w:ins w:id="4749" w:author=" " w:date="2019-05-27T05:01:00Z"/>
                <w:rFonts w:ascii="Arial" w:eastAsia="Times New Roman" w:hAnsi="Arial" w:cs="Arial"/>
                <w:color w:val="000000"/>
                <w:sz w:val="18"/>
                <w:szCs w:val="18"/>
                <w:lang w:val="en-US"/>
              </w:rPr>
            </w:pPr>
            <w:ins w:id="4750" w:author=" " w:date="2019-05-27T05:01:00Z">
              <w:r w:rsidRPr="00D020C2">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A67257" w:rsidRPr="000549BB" w:rsidRDefault="00A67257" w:rsidP="005F0283">
            <w:pPr>
              <w:jc w:val="center"/>
              <w:rPr>
                <w:ins w:id="4751" w:author=" " w:date="2019-05-27T05:01:00Z"/>
                <w:rFonts w:ascii="Arial" w:hAnsi="Arial" w:cs="Arial"/>
                <w:sz w:val="18"/>
                <w:szCs w:val="18"/>
              </w:rPr>
            </w:pPr>
            <w:ins w:id="475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D31AD2" w14:textId="77777777" w:rsidR="00A67257" w:rsidRPr="000549BB" w:rsidRDefault="00A67257" w:rsidP="005F0283">
            <w:pPr>
              <w:jc w:val="center"/>
              <w:rPr>
                <w:ins w:id="4753" w:author=" " w:date="2019-05-27T05:01:00Z"/>
                <w:rFonts w:ascii="Arial" w:hAnsi="Arial" w:cs="Arial"/>
                <w:sz w:val="18"/>
                <w:szCs w:val="18"/>
              </w:rPr>
            </w:pPr>
            <w:ins w:id="4754"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B8C687" w14:textId="77777777" w:rsidR="00A67257" w:rsidRPr="000549BB" w:rsidRDefault="00A67257" w:rsidP="005F0283">
            <w:pPr>
              <w:jc w:val="center"/>
              <w:rPr>
                <w:ins w:id="4755" w:author=" " w:date="2019-05-27T05:01:00Z"/>
                <w:rFonts w:ascii="Arial" w:hAnsi="Arial" w:cs="Arial"/>
                <w:sz w:val="18"/>
                <w:szCs w:val="18"/>
              </w:rPr>
            </w:pPr>
            <w:ins w:id="475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A4F386" w14:textId="77777777" w:rsidR="00A67257" w:rsidRPr="000549BB" w:rsidRDefault="00A67257" w:rsidP="005F0283">
            <w:pPr>
              <w:jc w:val="center"/>
              <w:rPr>
                <w:ins w:id="4757" w:author=" " w:date="2019-05-27T05:01:00Z"/>
                <w:rFonts w:ascii="Arial" w:hAnsi="Arial" w:cs="Arial"/>
                <w:sz w:val="18"/>
                <w:szCs w:val="18"/>
              </w:rPr>
            </w:pPr>
            <w:ins w:id="475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1F244A" w14:textId="77777777" w:rsidR="00A67257" w:rsidRPr="000549BB" w:rsidDel="00597620" w:rsidRDefault="00A67257" w:rsidP="005F0283">
            <w:pPr>
              <w:pStyle w:val="TAL"/>
              <w:jc w:val="center"/>
              <w:rPr>
                <w:ins w:id="4759" w:author=" " w:date="2019-05-27T05:01:00Z"/>
                <w:rFonts w:cs="Arial"/>
                <w:szCs w:val="18"/>
                <w:lang w:eastAsia="ja-JP"/>
              </w:rPr>
            </w:pPr>
            <w:ins w:id="476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A67257" w:rsidRPr="000549BB" w:rsidRDefault="00A67257" w:rsidP="005F0283">
            <w:pPr>
              <w:shd w:val="clear" w:color="auto" w:fill="FFFFFF"/>
              <w:spacing w:after="0"/>
              <w:jc w:val="center"/>
              <w:rPr>
                <w:ins w:id="4761" w:author=" " w:date="2019-05-27T05:01:00Z"/>
                <w:rFonts w:ascii="Arial" w:hAnsi="Arial" w:cs="Arial"/>
                <w:sz w:val="18"/>
                <w:szCs w:val="18"/>
                <w:lang w:val="x-none" w:eastAsia="ja-JP"/>
              </w:rPr>
            </w:pPr>
            <w:ins w:id="4762"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260G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260G</w:t>
              </w:r>
            </w:ins>
          </w:p>
        </w:tc>
      </w:tr>
      <w:tr w:rsidR="00A67257" w:rsidRPr="000549BB" w14:paraId="69A03014" w14:textId="77777777" w:rsidTr="005F0283">
        <w:trPr>
          <w:cantSplit/>
          <w:ins w:id="47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A67257" w:rsidRPr="000549BB" w:rsidRDefault="00A67257" w:rsidP="005F0283">
            <w:pPr>
              <w:shd w:val="clear" w:color="auto" w:fill="FFFFFF"/>
              <w:spacing w:after="0"/>
              <w:jc w:val="center"/>
              <w:rPr>
                <w:ins w:id="4764" w:author=" " w:date="2019-05-27T05:01:00Z"/>
                <w:rFonts w:ascii="Arial" w:hAnsi="Arial" w:cs="Arial"/>
                <w:sz w:val="18"/>
                <w:szCs w:val="18"/>
                <w:lang w:val="x-none" w:eastAsia="ja-JP"/>
              </w:rPr>
            </w:pPr>
            <w:ins w:id="4765"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vAlign w:val="center"/>
          </w:tcPr>
          <w:p w14:paraId="0AF6046A" w14:textId="77777777" w:rsidR="00A67257" w:rsidRPr="00D020C2" w:rsidRDefault="00A67257" w:rsidP="005F0283">
            <w:pPr>
              <w:jc w:val="center"/>
              <w:rPr>
                <w:ins w:id="4766" w:author=" " w:date="2019-05-27T05:01:00Z"/>
                <w:rFonts w:ascii="Arial" w:eastAsia="Times New Roman" w:hAnsi="Arial" w:cs="Arial"/>
                <w:color w:val="000000"/>
                <w:sz w:val="18"/>
                <w:szCs w:val="18"/>
                <w:lang w:val="en-US"/>
              </w:rPr>
            </w:pPr>
            <w:ins w:id="4767" w:author=" " w:date="2019-05-27T05:01:00Z">
              <w:r w:rsidRPr="00D020C2">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A67257" w:rsidRPr="000549BB" w:rsidRDefault="00A67257" w:rsidP="005F0283">
            <w:pPr>
              <w:jc w:val="center"/>
              <w:rPr>
                <w:ins w:id="4768" w:author=" " w:date="2019-05-27T05:01:00Z"/>
                <w:rFonts w:ascii="Arial" w:hAnsi="Arial" w:cs="Arial"/>
                <w:sz w:val="18"/>
                <w:szCs w:val="18"/>
              </w:rPr>
            </w:pPr>
            <w:ins w:id="476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CFAEB5" w14:textId="77777777" w:rsidR="00A67257" w:rsidRPr="000549BB" w:rsidRDefault="00A67257" w:rsidP="005F0283">
            <w:pPr>
              <w:jc w:val="center"/>
              <w:rPr>
                <w:ins w:id="4770" w:author=" " w:date="2019-05-27T05:01:00Z"/>
                <w:rFonts w:ascii="Arial" w:hAnsi="Arial" w:cs="Arial"/>
                <w:sz w:val="18"/>
                <w:szCs w:val="18"/>
              </w:rPr>
            </w:pPr>
            <w:ins w:id="4771"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6E4001" w14:textId="77777777" w:rsidR="00A67257" w:rsidRPr="000549BB" w:rsidRDefault="00A67257" w:rsidP="005F0283">
            <w:pPr>
              <w:jc w:val="center"/>
              <w:rPr>
                <w:ins w:id="4772" w:author=" " w:date="2019-05-27T05:01:00Z"/>
                <w:rFonts w:ascii="Arial" w:hAnsi="Arial" w:cs="Arial"/>
                <w:sz w:val="18"/>
                <w:szCs w:val="18"/>
              </w:rPr>
            </w:pPr>
            <w:ins w:id="477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59A2FB8" w14:textId="77777777" w:rsidR="00A67257" w:rsidRPr="000549BB" w:rsidRDefault="00A67257" w:rsidP="005F0283">
            <w:pPr>
              <w:jc w:val="center"/>
              <w:rPr>
                <w:ins w:id="4774" w:author=" " w:date="2019-05-27T05:01:00Z"/>
                <w:rFonts w:ascii="Arial" w:hAnsi="Arial" w:cs="Arial"/>
                <w:sz w:val="18"/>
                <w:szCs w:val="18"/>
              </w:rPr>
            </w:pPr>
            <w:ins w:id="477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257903" w14:textId="77777777" w:rsidR="00A67257" w:rsidRPr="000549BB" w:rsidDel="00597620" w:rsidRDefault="00A67257" w:rsidP="005F0283">
            <w:pPr>
              <w:pStyle w:val="TAL"/>
              <w:jc w:val="center"/>
              <w:rPr>
                <w:ins w:id="4776" w:author=" " w:date="2019-05-27T05:01:00Z"/>
                <w:rFonts w:cs="Arial"/>
                <w:szCs w:val="18"/>
                <w:lang w:eastAsia="ja-JP"/>
              </w:rPr>
            </w:pPr>
            <w:ins w:id="477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A67257" w:rsidRPr="000549BB" w:rsidRDefault="00A67257" w:rsidP="005F0283">
            <w:pPr>
              <w:shd w:val="clear" w:color="auto" w:fill="FFFFFF"/>
              <w:spacing w:after="0"/>
              <w:jc w:val="center"/>
              <w:rPr>
                <w:ins w:id="4778" w:author=" " w:date="2019-05-27T05:01:00Z"/>
                <w:rFonts w:ascii="Arial" w:hAnsi="Arial" w:cs="Arial"/>
                <w:sz w:val="18"/>
                <w:szCs w:val="18"/>
                <w:lang w:val="x-none" w:eastAsia="ja-JP"/>
              </w:rPr>
            </w:pPr>
            <w:ins w:id="4779"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260H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260H</w:t>
              </w:r>
            </w:ins>
          </w:p>
        </w:tc>
      </w:tr>
      <w:tr w:rsidR="00A67257" w:rsidRPr="000549BB" w14:paraId="1D4481AF" w14:textId="77777777" w:rsidTr="005F0283">
        <w:trPr>
          <w:cantSplit/>
          <w:ins w:id="47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A67257" w:rsidRPr="000549BB" w:rsidRDefault="00A67257" w:rsidP="005F0283">
            <w:pPr>
              <w:shd w:val="clear" w:color="auto" w:fill="FFFFFF"/>
              <w:spacing w:after="0"/>
              <w:jc w:val="center"/>
              <w:rPr>
                <w:ins w:id="4781" w:author=" " w:date="2019-05-27T05:01:00Z"/>
                <w:rFonts w:ascii="Arial" w:hAnsi="Arial" w:cs="Arial"/>
                <w:sz w:val="18"/>
                <w:szCs w:val="18"/>
                <w:lang w:val="x-none" w:eastAsia="ja-JP"/>
              </w:rPr>
            </w:pPr>
            <w:ins w:id="4782" w:author=" " w:date="2019-05-27T05:01:00Z">
              <w:r w:rsidRPr="000549BB">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vAlign w:val="center"/>
          </w:tcPr>
          <w:p w14:paraId="520F5F7D" w14:textId="77777777" w:rsidR="00A67257" w:rsidRPr="00D020C2" w:rsidRDefault="00A67257" w:rsidP="005F0283">
            <w:pPr>
              <w:jc w:val="center"/>
              <w:rPr>
                <w:ins w:id="4783" w:author=" " w:date="2019-05-27T05:01:00Z"/>
                <w:rFonts w:ascii="Arial" w:eastAsia="Times New Roman" w:hAnsi="Arial" w:cs="Arial"/>
                <w:color w:val="000000"/>
                <w:sz w:val="18"/>
                <w:szCs w:val="18"/>
                <w:lang w:val="en-US"/>
              </w:rPr>
            </w:pPr>
            <w:ins w:id="4784"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A67257" w:rsidRPr="000549BB" w:rsidRDefault="00A67257" w:rsidP="005F0283">
            <w:pPr>
              <w:jc w:val="center"/>
              <w:rPr>
                <w:ins w:id="4785" w:author=" " w:date="2019-05-27T05:01:00Z"/>
                <w:rFonts w:ascii="Arial" w:hAnsi="Arial" w:cs="Arial"/>
                <w:sz w:val="18"/>
                <w:szCs w:val="18"/>
              </w:rPr>
            </w:pPr>
            <w:ins w:id="478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DC0A29" w14:textId="77777777" w:rsidR="00A67257" w:rsidRPr="000549BB" w:rsidRDefault="00A67257" w:rsidP="005F0283">
            <w:pPr>
              <w:jc w:val="center"/>
              <w:rPr>
                <w:ins w:id="4787" w:author=" " w:date="2019-05-27T05:01:00Z"/>
                <w:rFonts w:ascii="Arial" w:hAnsi="Arial" w:cs="Arial"/>
                <w:sz w:val="18"/>
                <w:szCs w:val="18"/>
              </w:rPr>
            </w:pPr>
            <w:ins w:id="4788"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EA3E1" w14:textId="77777777" w:rsidR="00A67257" w:rsidRPr="000549BB" w:rsidRDefault="00A67257" w:rsidP="005F0283">
            <w:pPr>
              <w:jc w:val="center"/>
              <w:rPr>
                <w:ins w:id="4789" w:author=" " w:date="2019-05-27T05:01:00Z"/>
                <w:rFonts w:ascii="Arial" w:hAnsi="Arial" w:cs="Arial"/>
                <w:sz w:val="18"/>
                <w:szCs w:val="18"/>
              </w:rPr>
            </w:pPr>
            <w:ins w:id="479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61D889" w14:textId="77777777" w:rsidR="00A67257" w:rsidRPr="000549BB" w:rsidRDefault="00A67257" w:rsidP="005F0283">
            <w:pPr>
              <w:jc w:val="center"/>
              <w:rPr>
                <w:ins w:id="4791" w:author=" " w:date="2019-05-27T05:01:00Z"/>
                <w:rFonts w:ascii="Arial" w:hAnsi="Arial" w:cs="Arial"/>
                <w:sz w:val="18"/>
                <w:szCs w:val="18"/>
              </w:rPr>
            </w:pPr>
            <w:ins w:id="479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BCEBE5" w14:textId="77777777" w:rsidR="00A67257" w:rsidRPr="000549BB" w:rsidDel="00597620" w:rsidRDefault="00A67257" w:rsidP="005F0283">
            <w:pPr>
              <w:pStyle w:val="TAL"/>
              <w:jc w:val="center"/>
              <w:rPr>
                <w:ins w:id="4793" w:author=" " w:date="2019-05-27T05:01:00Z"/>
                <w:rFonts w:cs="Arial"/>
                <w:szCs w:val="18"/>
                <w:lang w:eastAsia="ja-JP"/>
              </w:rPr>
            </w:pPr>
            <w:ins w:id="479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A67257" w:rsidRPr="000549BB" w:rsidRDefault="00A67257" w:rsidP="005F0283">
            <w:pPr>
              <w:shd w:val="clear" w:color="auto" w:fill="FFFFFF"/>
              <w:spacing w:after="0"/>
              <w:jc w:val="center"/>
              <w:rPr>
                <w:ins w:id="4795" w:author=" " w:date="2019-05-27T05:01:00Z"/>
                <w:rFonts w:ascii="Arial" w:hAnsi="Arial" w:cs="Arial"/>
                <w:sz w:val="18"/>
                <w:szCs w:val="18"/>
                <w:lang w:val="x-none" w:eastAsia="ja-JP"/>
              </w:rPr>
            </w:pPr>
            <w:ins w:id="4796" w:author=" " w:date="2019-05-27T05:01:00Z">
              <w:r w:rsidRPr="000549BB">
                <w:rPr>
                  <w:rFonts w:ascii="Arial" w:eastAsia="Times New Roman" w:hAnsi="Arial" w:cs="Arial"/>
                  <w:color w:val="000000"/>
                  <w:sz w:val="18"/>
                  <w:szCs w:val="18"/>
                  <w:lang w:val="en-US"/>
                </w:rPr>
                <w:t>DC_2A_n260A_UL_2A_n260A</w:t>
              </w:r>
            </w:ins>
          </w:p>
        </w:tc>
      </w:tr>
      <w:tr w:rsidR="00A67257" w:rsidRPr="000549BB" w14:paraId="19814927" w14:textId="77777777" w:rsidTr="005F0283">
        <w:trPr>
          <w:cantSplit/>
          <w:ins w:id="47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A67257" w:rsidRPr="000549BB" w:rsidRDefault="00A67257" w:rsidP="005F0283">
            <w:pPr>
              <w:shd w:val="clear" w:color="auto" w:fill="FFFFFF"/>
              <w:spacing w:after="0"/>
              <w:jc w:val="center"/>
              <w:rPr>
                <w:ins w:id="4798" w:author=" " w:date="2019-05-27T05:01:00Z"/>
                <w:rFonts w:ascii="Arial" w:hAnsi="Arial" w:cs="Arial"/>
                <w:sz w:val="18"/>
                <w:szCs w:val="18"/>
                <w:lang w:val="x-none" w:eastAsia="ja-JP"/>
              </w:rPr>
            </w:pPr>
            <w:ins w:id="4799" w:author=" " w:date="2019-05-27T05:01:00Z">
              <w:r w:rsidRPr="000549BB">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vAlign w:val="center"/>
          </w:tcPr>
          <w:p w14:paraId="0CDFE0F7" w14:textId="77777777" w:rsidR="00A67257" w:rsidRPr="00D020C2" w:rsidRDefault="00A67257" w:rsidP="005F0283">
            <w:pPr>
              <w:jc w:val="center"/>
              <w:rPr>
                <w:ins w:id="4800" w:author=" " w:date="2019-05-27T05:01:00Z"/>
                <w:rFonts w:ascii="Arial" w:eastAsia="Times New Roman" w:hAnsi="Arial" w:cs="Arial"/>
                <w:color w:val="000000"/>
                <w:sz w:val="18"/>
                <w:szCs w:val="18"/>
                <w:lang w:val="en-US"/>
              </w:rPr>
            </w:pPr>
            <w:ins w:id="4801"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A67257" w:rsidRPr="000549BB" w:rsidRDefault="00A67257" w:rsidP="005F0283">
            <w:pPr>
              <w:jc w:val="center"/>
              <w:rPr>
                <w:ins w:id="4802" w:author=" " w:date="2019-05-27T05:01:00Z"/>
                <w:rFonts w:ascii="Arial" w:hAnsi="Arial" w:cs="Arial"/>
                <w:sz w:val="18"/>
                <w:szCs w:val="18"/>
              </w:rPr>
            </w:pPr>
            <w:ins w:id="480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327E5E" w14:textId="77777777" w:rsidR="00A67257" w:rsidRPr="000549BB" w:rsidRDefault="00A67257" w:rsidP="005F0283">
            <w:pPr>
              <w:jc w:val="center"/>
              <w:rPr>
                <w:ins w:id="4804" w:author=" " w:date="2019-05-27T05:01:00Z"/>
                <w:rFonts w:ascii="Arial" w:hAnsi="Arial" w:cs="Arial"/>
                <w:sz w:val="18"/>
                <w:szCs w:val="18"/>
              </w:rPr>
            </w:pPr>
            <w:ins w:id="4805"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26D3D0" w14:textId="77777777" w:rsidR="00A67257" w:rsidRPr="000549BB" w:rsidRDefault="00A67257" w:rsidP="005F0283">
            <w:pPr>
              <w:jc w:val="center"/>
              <w:rPr>
                <w:ins w:id="4806" w:author=" " w:date="2019-05-27T05:01:00Z"/>
                <w:rFonts w:ascii="Arial" w:hAnsi="Arial" w:cs="Arial"/>
                <w:sz w:val="18"/>
                <w:szCs w:val="18"/>
              </w:rPr>
            </w:pPr>
            <w:ins w:id="480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98891C" w14:textId="77777777" w:rsidR="00A67257" w:rsidRPr="000549BB" w:rsidRDefault="00A67257" w:rsidP="005F0283">
            <w:pPr>
              <w:jc w:val="center"/>
              <w:rPr>
                <w:ins w:id="4808" w:author=" " w:date="2019-05-27T05:01:00Z"/>
                <w:rFonts w:ascii="Arial" w:hAnsi="Arial" w:cs="Arial"/>
                <w:sz w:val="18"/>
                <w:szCs w:val="18"/>
              </w:rPr>
            </w:pPr>
            <w:ins w:id="480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D0DA01" w14:textId="77777777" w:rsidR="00A67257" w:rsidRPr="000549BB" w:rsidDel="00597620" w:rsidRDefault="00A67257" w:rsidP="005F0283">
            <w:pPr>
              <w:pStyle w:val="TAL"/>
              <w:jc w:val="center"/>
              <w:rPr>
                <w:ins w:id="4810" w:author=" " w:date="2019-05-27T05:01:00Z"/>
                <w:rFonts w:cs="Arial"/>
                <w:szCs w:val="18"/>
                <w:lang w:eastAsia="ja-JP"/>
              </w:rPr>
            </w:pPr>
            <w:ins w:id="481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A67257" w:rsidRPr="000549BB" w:rsidRDefault="00A67257" w:rsidP="005F0283">
            <w:pPr>
              <w:shd w:val="clear" w:color="auto" w:fill="FFFFFF"/>
              <w:spacing w:after="0"/>
              <w:jc w:val="center"/>
              <w:rPr>
                <w:ins w:id="4812" w:author=" " w:date="2019-05-27T05:01:00Z"/>
                <w:rFonts w:ascii="Arial" w:hAnsi="Arial" w:cs="Arial"/>
                <w:sz w:val="18"/>
                <w:szCs w:val="18"/>
                <w:lang w:val="x-none" w:eastAsia="ja-JP"/>
              </w:rPr>
            </w:pPr>
            <w:ins w:id="4813" w:author=" " w:date="2019-05-27T05:01:00Z">
              <w:r w:rsidRPr="000549BB">
                <w:rPr>
                  <w:rFonts w:ascii="Arial" w:eastAsia="Times New Roman" w:hAnsi="Arial" w:cs="Arial"/>
                  <w:color w:val="000000"/>
                  <w:sz w:val="18"/>
                  <w:szCs w:val="18"/>
                  <w:lang w:val="en-US"/>
                </w:rPr>
                <w:t>DC_2A_n260A_UL_2A_n260A</w:t>
              </w:r>
            </w:ins>
          </w:p>
        </w:tc>
      </w:tr>
      <w:tr w:rsidR="00A67257" w:rsidRPr="000549BB" w14:paraId="65C44A0A" w14:textId="77777777" w:rsidTr="005F0283">
        <w:trPr>
          <w:cantSplit/>
          <w:ins w:id="48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A67257" w:rsidRPr="000549BB" w:rsidRDefault="00A67257" w:rsidP="005F0283">
            <w:pPr>
              <w:shd w:val="clear" w:color="auto" w:fill="FFFFFF"/>
              <w:spacing w:after="0"/>
              <w:jc w:val="center"/>
              <w:rPr>
                <w:ins w:id="4815" w:author=" " w:date="2019-05-27T05:01:00Z"/>
                <w:rFonts w:ascii="Arial" w:hAnsi="Arial" w:cs="Arial"/>
                <w:sz w:val="18"/>
                <w:szCs w:val="18"/>
                <w:lang w:val="x-none" w:eastAsia="ja-JP"/>
              </w:rPr>
            </w:pPr>
            <w:ins w:id="4816" w:author=" " w:date="2019-05-27T05:01:00Z">
              <w:r w:rsidRPr="000549BB">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22B49290" w14:textId="77777777" w:rsidR="00A67257" w:rsidRPr="00D020C2" w:rsidRDefault="00A67257" w:rsidP="005F0283">
            <w:pPr>
              <w:jc w:val="center"/>
              <w:rPr>
                <w:ins w:id="4817" w:author=" " w:date="2019-05-27T05:01:00Z"/>
                <w:rFonts w:ascii="Arial" w:eastAsia="Times New Roman" w:hAnsi="Arial" w:cs="Arial"/>
                <w:color w:val="000000"/>
                <w:sz w:val="18"/>
                <w:szCs w:val="18"/>
                <w:lang w:val="en-US"/>
              </w:rPr>
            </w:pPr>
            <w:ins w:id="4818"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A67257" w:rsidRPr="000549BB" w:rsidRDefault="00A67257" w:rsidP="005F0283">
            <w:pPr>
              <w:jc w:val="center"/>
              <w:rPr>
                <w:ins w:id="4819" w:author=" " w:date="2019-05-27T05:01:00Z"/>
                <w:rFonts w:ascii="Arial" w:hAnsi="Arial" w:cs="Arial"/>
                <w:sz w:val="18"/>
                <w:szCs w:val="18"/>
              </w:rPr>
            </w:pPr>
            <w:ins w:id="482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6B6505" w14:textId="77777777" w:rsidR="00A67257" w:rsidRPr="000549BB" w:rsidRDefault="00A67257" w:rsidP="005F0283">
            <w:pPr>
              <w:jc w:val="center"/>
              <w:rPr>
                <w:ins w:id="4821" w:author=" " w:date="2019-05-27T05:01:00Z"/>
                <w:rFonts w:ascii="Arial" w:hAnsi="Arial" w:cs="Arial"/>
                <w:sz w:val="18"/>
                <w:szCs w:val="18"/>
              </w:rPr>
            </w:pPr>
            <w:ins w:id="4822"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0F2C3B" w14:textId="77777777" w:rsidR="00A67257" w:rsidRPr="000549BB" w:rsidRDefault="00A67257" w:rsidP="005F0283">
            <w:pPr>
              <w:jc w:val="center"/>
              <w:rPr>
                <w:ins w:id="4823" w:author=" " w:date="2019-05-27T05:01:00Z"/>
                <w:rFonts w:ascii="Arial" w:hAnsi="Arial" w:cs="Arial"/>
                <w:sz w:val="18"/>
                <w:szCs w:val="18"/>
              </w:rPr>
            </w:pPr>
            <w:ins w:id="482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20D536" w14:textId="77777777" w:rsidR="00A67257" w:rsidRPr="000549BB" w:rsidRDefault="00A67257" w:rsidP="005F0283">
            <w:pPr>
              <w:jc w:val="center"/>
              <w:rPr>
                <w:ins w:id="4825" w:author=" " w:date="2019-05-27T05:01:00Z"/>
                <w:rFonts w:ascii="Arial" w:hAnsi="Arial" w:cs="Arial"/>
                <w:sz w:val="18"/>
                <w:szCs w:val="18"/>
              </w:rPr>
            </w:pPr>
            <w:ins w:id="482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A0432D" w14:textId="77777777" w:rsidR="00A67257" w:rsidRPr="000549BB" w:rsidDel="00597620" w:rsidRDefault="00A67257" w:rsidP="005F0283">
            <w:pPr>
              <w:pStyle w:val="TAL"/>
              <w:jc w:val="center"/>
              <w:rPr>
                <w:ins w:id="4827" w:author=" " w:date="2019-05-27T05:01:00Z"/>
                <w:rFonts w:cs="Arial"/>
                <w:szCs w:val="18"/>
                <w:lang w:eastAsia="ja-JP"/>
              </w:rPr>
            </w:pPr>
            <w:ins w:id="482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A67257" w:rsidRPr="000549BB" w:rsidRDefault="00A67257" w:rsidP="005F0283">
            <w:pPr>
              <w:shd w:val="clear" w:color="auto" w:fill="FFFFFF"/>
              <w:spacing w:after="0"/>
              <w:jc w:val="center"/>
              <w:rPr>
                <w:ins w:id="4829" w:author=" " w:date="2019-05-27T05:01:00Z"/>
                <w:rFonts w:ascii="Arial" w:hAnsi="Arial" w:cs="Arial"/>
                <w:sz w:val="18"/>
                <w:szCs w:val="18"/>
                <w:lang w:val="x-none" w:eastAsia="ja-JP"/>
              </w:rPr>
            </w:pPr>
            <w:ins w:id="4830" w:author=" " w:date="2019-05-27T05:01:00Z">
              <w:r w:rsidRPr="000549BB">
                <w:rPr>
                  <w:rFonts w:ascii="Arial" w:eastAsia="Times New Roman" w:hAnsi="Arial" w:cs="Arial"/>
                  <w:color w:val="000000"/>
                  <w:sz w:val="18"/>
                  <w:szCs w:val="18"/>
                  <w:lang w:val="en-US"/>
                </w:rPr>
                <w:t>DC_2A_n260O_UL_2A_n260A</w:t>
              </w:r>
            </w:ins>
          </w:p>
        </w:tc>
      </w:tr>
      <w:tr w:rsidR="00A67257" w:rsidRPr="000549BB" w14:paraId="156E1048" w14:textId="77777777" w:rsidTr="005F0283">
        <w:trPr>
          <w:cantSplit/>
          <w:ins w:id="48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A67257" w:rsidRPr="000549BB" w:rsidRDefault="00A67257" w:rsidP="005F0283">
            <w:pPr>
              <w:shd w:val="clear" w:color="auto" w:fill="FFFFFF"/>
              <w:spacing w:after="0"/>
              <w:jc w:val="center"/>
              <w:rPr>
                <w:ins w:id="4832" w:author=" " w:date="2019-05-27T05:01:00Z"/>
                <w:rFonts w:ascii="Arial" w:hAnsi="Arial" w:cs="Arial"/>
                <w:sz w:val="18"/>
                <w:szCs w:val="18"/>
                <w:lang w:val="x-none" w:eastAsia="ja-JP"/>
              </w:rPr>
            </w:pPr>
            <w:ins w:id="4833" w:author=" " w:date="2019-05-27T05:01:00Z">
              <w:r w:rsidRPr="000549BB">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1C5913F2" w14:textId="77777777" w:rsidR="00A67257" w:rsidRPr="00D020C2" w:rsidRDefault="00A67257" w:rsidP="005F0283">
            <w:pPr>
              <w:jc w:val="center"/>
              <w:rPr>
                <w:ins w:id="4834" w:author=" " w:date="2019-05-27T05:01:00Z"/>
                <w:rFonts w:ascii="Arial" w:eastAsia="Times New Roman" w:hAnsi="Arial" w:cs="Arial"/>
                <w:color w:val="000000"/>
                <w:sz w:val="18"/>
                <w:szCs w:val="18"/>
                <w:lang w:val="en-US"/>
              </w:rPr>
            </w:pPr>
            <w:ins w:id="4835"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A67257" w:rsidRPr="000549BB" w:rsidRDefault="00A67257" w:rsidP="005F0283">
            <w:pPr>
              <w:jc w:val="center"/>
              <w:rPr>
                <w:ins w:id="4836" w:author=" " w:date="2019-05-27T05:01:00Z"/>
                <w:rFonts w:ascii="Arial" w:hAnsi="Arial" w:cs="Arial"/>
                <w:sz w:val="18"/>
                <w:szCs w:val="18"/>
              </w:rPr>
            </w:pPr>
            <w:ins w:id="483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BA0629" w14:textId="77777777" w:rsidR="00A67257" w:rsidRPr="000549BB" w:rsidRDefault="00A67257" w:rsidP="005F0283">
            <w:pPr>
              <w:jc w:val="center"/>
              <w:rPr>
                <w:ins w:id="4838" w:author=" " w:date="2019-05-27T05:01:00Z"/>
                <w:rFonts w:ascii="Arial" w:hAnsi="Arial" w:cs="Arial"/>
                <w:sz w:val="18"/>
                <w:szCs w:val="18"/>
              </w:rPr>
            </w:pPr>
            <w:ins w:id="4839"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28B3FB1" w14:textId="77777777" w:rsidR="00A67257" w:rsidRPr="000549BB" w:rsidRDefault="00A67257" w:rsidP="005F0283">
            <w:pPr>
              <w:jc w:val="center"/>
              <w:rPr>
                <w:ins w:id="4840" w:author=" " w:date="2019-05-27T05:01:00Z"/>
                <w:rFonts w:ascii="Arial" w:hAnsi="Arial" w:cs="Arial"/>
                <w:sz w:val="18"/>
                <w:szCs w:val="18"/>
              </w:rPr>
            </w:pPr>
            <w:ins w:id="484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17393F" w14:textId="77777777" w:rsidR="00A67257" w:rsidRPr="000549BB" w:rsidRDefault="00A67257" w:rsidP="005F0283">
            <w:pPr>
              <w:jc w:val="center"/>
              <w:rPr>
                <w:ins w:id="4842" w:author=" " w:date="2019-05-27T05:01:00Z"/>
                <w:rFonts w:ascii="Arial" w:hAnsi="Arial" w:cs="Arial"/>
                <w:sz w:val="18"/>
                <w:szCs w:val="18"/>
              </w:rPr>
            </w:pPr>
            <w:ins w:id="484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FC1ED2" w14:textId="77777777" w:rsidR="00A67257" w:rsidRPr="000549BB" w:rsidDel="00597620" w:rsidRDefault="00A67257" w:rsidP="005F0283">
            <w:pPr>
              <w:pStyle w:val="TAL"/>
              <w:jc w:val="center"/>
              <w:rPr>
                <w:ins w:id="4844" w:author=" " w:date="2019-05-27T05:01:00Z"/>
                <w:rFonts w:cs="Arial"/>
                <w:szCs w:val="18"/>
                <w:lang w:eastAsia="ja-JP"/>
              </w:rPr>
            </w:pPr>
            <w:ins w:id="484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A67257" w:rsidRPr="000549BB" w:rsidRDefault="00A67257" w:rsidP="005F0283">
            <w:pPr>
              <w:shd w:val="clear" w:color="auto" w:fill="FFFFFF"/>
              <w:spacing w:after="0"/>
              <w:jc w:val="center"/>
              <w:rPr>
                <w:ins w:id="4846" w:author=" " w:date="2019-05-27T05:01:00Z"/>
                <w:rFonts w:ascii="Arial" w:hAnsi="Arial" w:cs="Arial"/>
                <w:sz w:val="18"/>
                <w:szCs w:val="18"/>
                <w:lang w:val="x-none" w:eastAsia="ja-JP"/>
              </w:rPr>
            </w:pPr>
            <w:ins w:id="4847" w:author=" " w:date="2019-05-27T05:01:00Z">
              <w:r w:rsidRPr="000549BB">
                <w:rPr>
                  <w:rFonts w:ascii="Arial" w:eastAsia="Times New Roman" w:hAnsi="Arial" w:cs="Arial"/>
                  <w:color w:val="000000"/>
                  <w:sz w:val="18"/>
                  <w:szCs w:val="18"/>
                  <w:lang w:val="en-US"/>
                </w:rPr>
                <w:t>DC_2A_n260O_UL_2A_n260O</w:t>
              </w:r>
            </w:ins>
          </w:p>
        </w:tc>
      </w:tr>
      <w:tr w:rsidR="00A67257" w:rsidRPr="000549BB" w14:paraId="77D9360E" w14:textId="77777777" w:rsidTr="005F0283">
        <w:trPr>
          <w:cantSplit/>
          <w:ins w:id="48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A67257" w:rsidRPr="000549BB" w:rsidRDefault="00A67257" w:rsidP="005F0283">
            <w:pPr>
              <w:shd w:val="clear" w:color="auto" w:fill="FFFFFF"/>
              <w:spacing w:after="0"/>
              <w:jc w:val="center"/>
              <w:rPr>
                <w:ins w:id="4849" w:author=" " w:date="2019-05-27T05:01:00Z"/>
                <w:rFonts w:ascii="Arial" w:hAnsi="Arial" w:cs="Arial"/>
                <w:sz w:val="18"/>
                <w:szCs w:val="18"/>
                <w:lang w:val="x-none" w:eastAsia="ja-JP"/>
              </w:rPr>
            </w:pPr>
            <w:ins w:id="4850" w:author=" " w:date="2019-05-27T05:01:00Z">
              <w:r w:rsidRPr="000549BB">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7789AE16" w14:textId="77777777" w:rsidR="00A67257" w:rsidRPr="00D020C2" w:rsidRDefault="00A67257" w:rsidP="005F0283">
            <w:pPr>
              <w:jc w:val="center"/>
              <w:rPr>
                <w:ins w:id="4851" w:author=" " w:date="2019-05-27T05:01:00Z"/>
                <w:rFonts w:ascii="Arial" w:eastAsia="Times New Roman" w:hAnsi="Arial" w:cs="Arial"/>
                <w:color w:val="000000"/>
                <w:sz w:val="18"/>
                <w:szCs w:val="18"/>
                <w:lang w:val="en-US"/>
              </w:rPr>
            </w:pPr>
            <w:ins w:id="4852" w:author=" " w:date="2019-05-27T05:01:00Z">
              <w:r>
                <w:rPr>
                  <w:rFonts w:ascii="Arial" w:eastAsia="Times New Roman" w:hAnsi="Arial" w:cs="Arial"/>
                  <w:color w:val="000000"/>
                  <w:sz w:val="18"/>
                  <w:szCs w:val="18"/>
                  <w:lang w:val="en-US"/>
                </w:rPr>
                <w:t>DC</w:t>
              </w:r>
              <w:r w:rsidRPr="00D020C2">
                <w:rPr>
                  <w:rFonts w:ascii="Arial" w:eastAsia="Times New Roman" w:hAnsi="Arial" w:cs="Arial"/>
                  <w:color w:val="000000"/>
                  <w:sz w:val="18"/>
                  <w:szCs w:val="18"/>
                  <w:lang w:val="en-US"/>
                </w:rPr>
                <w:t>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A67257" w:rsidRPr="000549BB" w:rsidRDefault="00A67257" w:rsidP="005F0283">
            <w:pPr>
              <w:jc w:val="center"/>
              <w:rPr>
                <w:ins w:id="4853" w:author=" " w:date="2019-05-27T05:01:00Z"/>
                <w:rFonts w:ascii="Arial" w:hAnsi="Arial" w:cs="Arial"/>
                <w:sz w:val="18"/>
                <w:szCs w:val="18"/>
              </w:rPr>
            </w:pPr>
            <w:ins w:id="485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482766" w14:textId="77777777" w:rsidR="00A67257" w:rsidRPr="000549BB" w:rsidRDefault="00A67257" w:rsidP="005F0283">
            <w:pPr>
              <w:jc w:val="center"/>
              <w:rPr>
                <w:ins w:id="4855" w:author=" " w:date="2019-05-27T05:01:00Z"/>
                <w:rFonts w:ascii="Arial" w:hAnsi="Arial" w:cs="Arial"/>
                <w:sz w:val="18"/>
                <w:szCs w:val="18"/>
              </w:rPr>
            </w:pPr>
            <w:ins w:id="4856"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1C4102" w14:textId="77777777" w:rsidR="00A67257" w:rsidRPr="000549BB" w:rsidRDefault="00A67257" w:rsidP="005F0283">
            <w:pPr>
              <w:jc w:val="center"/>
              <w:rPr>
                <w:ins w:id="4857" w:author=" " w:date="2019-05-27T05:01:00Z"/>
                <w:rFonts w:ascii="Arial" w:hAnsi="Arial" w:cs="Arial"/>
                <w:sz w:val="18"/>
                <w:szCs w:val="18"/>
              </w:rPr>
            </w:pPr>
            <w:ins w:id="485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8F6B21B" w14:textId="77777777" w:rsidR="00A67257" w:rsidRPr="000549BB" w:rsidRDefault="00A67257" w:rsidP="005F0283">
            <w:pPr>
              <w:jc w:val="center"/>
              <w:rPr>
                <w:ins w:id="4859" w:author=" " w:date="2019-05-27T05:01:00Z"/>
                <w:rFonts w:ascii="Arial" w:hAnsi="Arial" w:cs="Arial"/>
                <w:sz w:val="18"/>
                <w:szCs w:val="18"/>
              </w:rPr>
            </w:pPr>
            <w:ins w:id="486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BA17B" w14:textId="77777777" w:rsidR="00A67257" w:rsidRPr="000549BB" w:rsidDel="00597620" w:rsidRDefault="00A67257" w:rsidP="005F0283">
            <w:pPr>
              <w:pStyle w:val="TAL"/>
              <w:jc w:val="center"/>
              <w:rPr>
                <w:ins w:id="4861" w:author=" " w:date="2019-05-27T05:01:00Z"/>
                <w:rFonts w:cs="Arial"/>
                <w:szCs w:val="18"/>
                <w:lang w:eastAsia="ja-JP"/>
              </w:rPr>
            </w:pPr>
            <w:ins w:id="486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A67257" w:rsidRPr="000549BB" w:rsidRDefault="00A67257" w:rsidP="005F0283">
            <w:pPr>
              <w:shd w:val="clear" w:color="auto" w:fill="FFFFFF"/>
              <w:spacing w:after="0"/>
              <w:jc w:val="center"/>
              <w:rPr>
                <w:ins w:id="4863" w:author=" " w:date="2019-05-27T05:01:00Z"/>
                <w:rFonts w:ascii="Arial" w:hAnsi="Arial" w:cs="Arial"/>
                <w:sz w:val="18"/>
                <w:szCs w:val="18"/>
                <w:lang w:val="x-none" w:eastAsia="ja-JP"/>
              </w:rPr>
            </w:pPr>
            <w:ins w:id="4864" w:author=" " w:date="2019-05-27T05:01:00Z">
              <w:r w:rsidRPr="000549BB">
                <w:rPr>
                  <w:rFonts w:ascii="Arial" w:eastAsia="Times New Roman" w:hAnsi="Arial" w:cs="Arial"/>
                  <w:color w:val="000000"/>
                  <w:sz w:val="18"/>
                  <w:szCs w:val="18"/>
                  <w:lang w:val="en-US"/>
                </w:rPr>
                <w:t>DC_2A_n260O_UL_2A_n260O</w:t>
              </w:r>
            </w:ins>
          </w:p>
        </w:tc>
      </w:tr>
      <w:tr w:rsidR="00A67257" w:rsidRPr="000549BB" w14:paraId="6B9E2D98" w14:textId="77777777" w:rsidTr="005F0283">
        <w:trPr>
          <w:cantSplit/>
          <w:ins w:id="486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A67257" w:rsidRPr="000549BB" w:rsidRDefault="00A67257" w:rsidP="005F0283">
            <w:pPr>
              <w:shd w:val="clear" w:color="auto" w:fill="FFFFFF"/>
              <w:spacing w:after="0"/>
              <w:jc w:val="center"/>
              <w:rPr>
                <w:ins w:id="4866" w:author=" " w:date="2019-05-27T05:01:00Z"/>
                <w:rFonts w:ascii="Arial" w:hAnsi="Arial" w:cs="Arial"/>
                <w:sz w:val="18"/>
                <w:szCs w:val="18"/>
                <w:lang w:val="x-none" w:eastAsia="ja-JP"/>
              </w:rPr>
            </w:pPr>
            <w:ins w:id="4867" w:author=" " w:date="2019-05-27T05:01:00Z">
              <w:r w:rsidRPr="000549BB">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6D34E951" w14:textId="77777777" w:rsidR="00A67257" w:rsidRPr="00D020C2" w:rsidRDefault="00A67257" w:rsidP="005F0283">
            <w:pPr>
              <w:jc w:val="center"/>
              <w:rPr>
                <w:ins w:id="4868" w:author=" " w:date="2019-05-27T05:01:00Z"/>
                <w:rFonts w:ascii="Arial" w:eastAsia="Times New Roman" w:hAnsi="Arial" w:cs="Arial"/>
                <w:color w:val="000000"/>
                <w:sz w:val="18"/>
                <w:szCs w:val="18"/>
                <w:lang w:val="en-US"/>
              </w:rPr>
            </w:pPr>
            <w:ins w:id="4869"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A67257" w:rsidRPr="000549BB" w:rsidRDefault="00A67257" w:rsidP="005F0283">
            <w:pPr>
              <w:jc w:val="center"/>
              <w:rPr>
                <w:ins w:id="4870" w:author=" " w:date="2019-05-27T05:01:00Z"/>
                <w:rFonts w:ascii="Arial" w:hAnsi="Arial" w:cs="Arial"/>
                <w:sz w:val="18"/>
                <w:szCs w:val="18"/>
              </w:rPr>
            </w:pPr>
            <w:ins w:id="487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70412A" w14:textId="77777777" w:rsidR="00A67257" w:rsidRPr="000549BB" w:rsidRDefault="00A67257" w:rsidP="005F0283">
            <w:pPr>
              <w:jc w:val="center"/>
              <w:rPr>
                <w:ins w:id="4872" w:author=" " w:date="2019-05-27T05:01:00Z"/>
                <w:rFonts w:ascii="Arial" w:hAnsi="Arial" w:cs="Arial"/>
                <w:sz w:val="18"/>
                <w:szCs w:val="18"/>
              </w:rPr>
            </w:pPr>
            <w:ins w:id="4873"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80C3D3" w14:textId="77777777" w:rsidR="00A67257" w:rsidRPr="000549BB" w:rsidRDefault="00A67257" w:rsidP="005F0283">
            <w:pPr>
              <w:jc w:val="center"/>
              <w:rPr>
                <w:ins w:id="4874" w:author=" " w:date="2019-05-27T05:01:00Z"/>
                <w:rFonts w:ascii="Arial" w:hAnsi="Arial" w:cs="Arial"/>
                <w:sz w:val="18"/>
                <w:szCs w:val="18"/>
              </w:rPr>
            </w:pPr>
            <w:ins w:id="487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E527C8" w14:textId="77777777" w:rsidR="00A67257" w:rsidRPr="000549BB" w:rsidRDefault="00A67257" w:rsidP="005F0283">
            <w:pPr>
              <w:jc w:val="center"/>
              <w:rPr>
                <w:ins w:id="4876" w:author=" " w:date="2019-05-27T05:01:00Z"/>
                <w:rFonts w:ascii="Arial" w:hAnsi="Arial" w:cs="Arial"/>
                <w:sz w:val="18"/>
                <w:szCs w:val="18"/>
              </w:rPr>
            </w:pPr>
            <w:ins w:id="487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33EAFD" w14:textId="77777777" w:rsidR="00A67257" w:rsidRPr="000549BB" w:rsidDel="00597620" w:rsidRDefault="00A67257" w:rsidP="005F0283">
            <w:pPr>
              <w:pStyle w:val="TAL"/>
              <w:jc w:val="center"/>
              <w:rPr>
                <w:ins w:id="4878" w:author=" " w:date="2019-05-27T05:01:00Z"/>
                <w:rFonts w:cs="Arial"/>
                <w:szCs w:val="18"/>
                <w:lang w:eastAsia="ja-JP"/>
              </w:rPr>
            </w:pPr>
            <w:ins w:id="487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A67257" w:rsidRPr="000549BB" w:rsidRDefault="00A67257" w:rsidP="005F0283">
            <w:pPr>
              <w:shd w:val="clear" w:color="auto" w:fill="FFFFFF"/>
              <w:spacing w:after="0"/>
              <w:jc w:val="center"/>
              <w:rPr>
                <w:ins w:id="4880" w:author=" " w:date="2019-05-27T05:01:00Z"/>
                <w:rFonts w:ascii="Arial" w:hAnsi="Arial" w:cs="Arial"/>
                <w:sz w:val="18"/>
                <w:szCs w:val="18"/>
                <w:lang w:val="x-none" w:eastAsia="ja-JP"/>
              </w:rPr>
            </w:pPr>
            <w:ins w:id="4881" w:author=" " w:date="2019-05-27T05:01:00Z">
              <w:r w:rsidRPr="000549BB">
                <w:rPr>
                  <w:rFonts w:ascii="Arial" w:eastAsia="Times New Roman" w:hAnsi="Arial" w:cs="Arial"/>
                  <w:color w:val="000000"/>
                  <w:sz w:val="18"/>
                  <w:szCs w:val="18"/>
                  <w:lang w:val="en-US"/>
                </w:rPr>
                <w:t>DC_2A_n260P_UL_2A_n260A</w:t>
              </w:r>
            </w:ins>
          </w:p>
        </w:tc>
      </w:tr>
      <w:tr w:rsidR="00A67257" w:rsidRPr="000549BB" w14:paraId="348D6B44" w14:textId="77777777" w:rsidTr="005F0283">
        <w:trPr>
          <w:cantSplit/>
          <w:ins w:id="48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A67257" w:rsidRPr="000549BB" w:rsidRDefault="00A67257" w:rsidP="005F0283">
            <w:pPr>
              <w:shd w:val="clear" w:color="auto" w:fill="FFFFFF"/>
              <w:spacing w:after="0"/>
              <w:jc w:val="center"/>
              <w:rPr>
                <w:ins w:id="4883" w:author=" " w:date="2019-05-27T05:01:00Z"/>
                <w:rFonts w:ascii="Arial" w:hAnsi="Arial" w:cs="Arial"/>
                <w:sz w:val="18"/>
                <w:szCs w:val="18"/>
                <w:lang w:val="x-none" w:eastAsia="ja-JP"/>
              </w:rPr>
            </w:pPr>
            <w:ins w:id="4884" w:author=" " w:date="2019-05-27T05:01:00Z">
              <w:r w:rsidRPr="000549BB">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1BF49051" w14:textId="77777777" w:rsidR="00A67257" w:rsidRPr="00D020C2" w:rsidRDefault="00A67257" w:rsidP="005F0283">
            <w:pPr>
              <w:jc w:val="center"/>
              <w:rPr>
                <w:ins w:id="4885" w:author=" " w:date="2019-05-27T05:01:00Z"/>
                <w:rFonts w:ascii="Arial" w:eastAsia="Times New Roman" w:hAnsi="Arial" w:cs="Arial"/>
                <w:color w:val="000000"/>
                <w:sz w:val="18"/>
                <w:szCs w:val="18"/>
                <w:lang w:val="en-US"/>
              </w:rPr>
            </w:pPr>
            <w:ins w:id="4886"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A67257" w:rsidRPr="000549BB" w:rsidRDefault="00A67257" w:rsidP="005F0283">
            <w:pPr>
              <w:jc w:val="center"/>
              <w:rPr>
                <w:ins w:id="4887" w:author=" " w:date="2019-05-27T05:01:00Z"/>
                <w:rFonts w:ascii="Arial" w:hAnsi="Arial" w:cs="Arial"/>
                <w:sz w:val="18"/>
                <w:szCs w:val="18"/>
              </w:rPr>
            </w:pPr>
            <w:ins w:id="488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19FD64" w14:textId="77777777" w:rsidR="00A67257" w:rsidRPr="000549BB" w:rsidRDefault="00A67257" w:rsidP="005F0283">
            <w:pPr>
              <w:jc w:val="center"/>
              <w:rPr>
                <w:ins w:id="4889" w:author=" " w:date="2019-05-27T05:01:00Z"/>
                <w:rFonts w:ascii="Arial" w:hAnsi="Arial" w:cs="Arial"/>
                <w:sz w:val="18"/>
                <w:szCs w:val="18"/>
              </w:rPr>
            </w:pPr>
            <w:ins w:id="4890"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1AA205" w14:textId="77777777" w:rsidR="00A67257" w:rsidRPr="000549BB" w:rsidRDefault="00A67257" w:rsidP="005F0283">
            <w:pPr>
              <w:jc w:val="center"/>
              <w:rPr>
                <w:ins w:id="4891" w:author=" " w:date="2019-05-27T05:01:00Z"/>
                <w:rFonts w:ascii="Arial" w:hAnsi="Arial" w:cs="Arial"/>
                <w:sz w:val="18"/>
                <w:szCs w:val="18"/>
              </w:rPr>
            </w:pPr>
            <w:ins w:id="489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C6789A" w14:textId="77777777" w:rsidR="00A67257" w:rsidRPr="000549BB" w:rsidRDefault="00A67257" w:rsidP="005F0283">
            <w:pPr>
              <w:jc w:val="center"/>
              <w:rPr>
                <w:ins w:id="4893" w:author=" " w:date="2019-05-27T05:01:00Z"/>
                <w:rFonts w:ascii="Arial" w:hAnsi="Arial" w:cs="Arial"/>
                <w:sz w:val="18"/>
                <w:szCs w:val="18"/>
              </w:rPr>
            </w:pPr>
            <w:ins w:id="489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0D7D2C" w14:textId="77777777" w:rsidR="00A67257" w:rsidRPr="000549BB" w:rsidDel="00597620" w:rsidRDefault="00A67257" w:rsidP="005F0283">
            <w:pPr>
              <w:pStyle w:val="TAL"/>
              <w:jc w:val="center"/>
              <w:rPr>
                <w:ins w:id="4895" w:author=" " w:date="2019-05-27T05:01:00Z"/>
                <w:rFonts w:cs="Arial"/>
                <w:szCs w:val="18"/>
                <w:lang w:eastAsia="ja-JP"/>
              </w:rPr>
            </w:pPr>
            <w:ins w:id="489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A67257" w:rsidRPr="000549BB" w:rsidRDefault="00A67257" w:rsidP="005F0283">
            <w:pPr>
              <w:shd w:val="clear" w:color="auto" w:fill="FFFFFF"/>
              <w:spacing w:after="0"/>
              <w:jc w:val="center"/>
              <w:rPr>
                <w:ins w:id="4897" w:author=" " w:date="2019-05-27T05:01:00Z"/>
                <w:rFonts w:ascii="Arial" w:hAnsi="Arial" w:cs="Arial"/>
                <w:sz w:val="18"/>
                <w:szCs w:val="18"/>
                <w:lang w:val="x-none" w:eastAsia="ja-JP"/>
              </w:rPr>
            </w:pPr>
            <w:ins w:id="4898" w:author=" " w:date="2019-05-27T05:01:00Z">
              <w:r w:rsidRPr="000549BB">
                <w:rPr>
                  <w:rFonts w:ascii="Arial" w:eastAsia="Times New Roman" w:hAnsi="Arial" w:cs="Arial"/>
                  <w:color w:val="000000"/>
                  <w:sz w:val="18"/>
                  <w:szCs w:val="18"/>
                  <w:lang w:val="en-US"/>
                </w:rPr>
                <w:t>DC_2A_n260P_UL_2A_n260O</w:t>
              </w:r>
            </w:ins>
          </w:p>
        </w:tc>
      </w:tr>
      <w:tr w:rsidR="00A67257" w:rsidRPr="000549BB" w14:paraId="32C83BDC" w14:textId="77777777" w:rsidTr="005F0283">
        <w:trPr>
          <w:cantSplit/>
          <w:ins w:id="48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A67257" w:rsidRPr="000549BB" w:rsidRDefault="00A67257" w:rsidP="005F0283">
            <w:pPr>
              <w:shd w:val="clear" w:color="auto" w:fill="FFFFFF"/>
              <w:spacing w:after="0"/>
              <w:jc w:val="center"/>
              <w:rPr>
                <w:ins w:id="4900" w:author=" " w:date="2019-05-27T05:01:00Z"/>
                <w:rFonts w:ascii="Arial" w:hAnsi="Arial" w:cs="Arial"/>
                <w:sz w:val="18"/>
                <w:szCs w:val="18"/>
                <w:lang w:val="x-none" w:eastAsia="ja-JP"/>
              </w:rPr>
            </w:pPr>
            <w:ins w:id="4901" w:author=" " w:date="2019-05-27T05:01:00Z">
              <w:r w:rsidRPr="000549BB">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5B91A75C" w14:textId="77777777" w:rsidR="00A67257" w:rsidRPr="00D020C2" w:rsidRDefault="00A67257" w:rsidP="005F0283">
            <w:pPr>
              <w:jc w:val="center"/>
              <w:rPr>
                <w:ins w:id="4902" w:author=" " w:date="2019-05-27T05:01:00Z"/>
                <w:rFonts w:ascii="Arial" w:eastAsia="Times New Roman" w:hAnsi="Arial" w:cs="Arial"/>
                <w:color w:val="000000"/>
                <w:sz w:val="18"/>
                <w:szCs w:val="18"/>
                <w:lang w:val="en-US"/>
              </w:rPr>
            </w:pPr>
            <w:ins w:id="4903" w:author=" " w:date="2019-05-27T05:01:00Z">
              <w:r w:rsidRPr="00D020C2">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A67257" w:rsidRPr="000549BB" w:rsidRDefault="00A67257" w:rsidP="005F0283">
            <w:pPr>
              <w:jc w:val="center"/>
              <w:rPr>
                <w:ins w:id="4904" w:author=" " w:date="2019-05-27T05:01:00Z"/>
                <w:rFonts w:ascii="Arial" w:hAnsi="Arial" w:cs="Arial"/>
                <w:sz w:val="18"/>
                <w:szCs w:val="18"/>
              </w:rPr>
            </w:pPr>
            <w:ins w:id="490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F3171C" w14:textId="77777777" w:rsidR="00A67257" w:rsidRPr="000549BB" w:rsidRDefault="00A67257" w:rsidP="005F0283">
            <w:pPr>
              <w:jc w:val="center"/>
              <w:rPr>
                <w:ins w:id="4906" w:author=" " w:date="2019-05-27T05:01:00Z"/>
                <w:rFonts w:ascii="Arial" w:hAnsi="Arial" w:cs="Arial"/>
                <w:sz w:val="18"/>
                <w:szCs w:val="18"/>
              </w:rPr>
            </w:pPr>
            <w:ins w:id="4907"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CA7FE3" w14:textId="77777777" w:rsidR="00A67257" w:rsidRPr="000549BB" w:rsidRDefault="00A67257" w:rsidP="005F0283">
            <w:pPr>
              <w:jc w:val="center"/>
              <w:rPr>
                <w:ins w:id="4908" w:author=" " w:date="2019-05-27T05:01:00Z"/>
                <w:rFonts w:ascii="Arial" w:hAnsi="Arial" w:cs="Arial"/>
                <w:sz w:val="18"/>
                <w:szCs w:val="18"/>
              </w:rPr>
            </w:pPr>
            <w:ins w:id="490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9904E6" w14:textId="77777777" w:rsidR="00A67257" w:rsidRPr="000549BB" w:rsidRDefault="00A67257" w:rsidP="005F0283">
            <w:pPr>
              <w:jc w:val="center"/>
              <w:rPr>
                <w:ins w:id="4910" w:author=" " w:date="2019-05-27T05:01:00Z"/>
                <w:rFonts w:ascii="Arial" w:hAnsi="Arial" w:cs="Arial"/>
                <w:sz w:val="18"/>
                <w:szCs w:val="18"/>
              </w:rPr>
            </w:pPr>
            <w:ins w:id="491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DD8CD" w14:textId="77777777" w:rsidR="00A67257" w:rsidRPr="000549BB" w:rsidDel="00597620" w:rsidRDefault="00A67257" w:rsidP="005F0283">
            <w:pPr>
              <w:pStyle w:val="TAL"/>
              <w:jc w:val="center"/>
              <w:rPr>
                <w:ins w:id="4912" w:author=" " w:date="2019-05-27T05:01:00Z"/>
                <w:rFonts w:cs="Arial"/>
                <w:szCs w:val="18"/>
                <w:lang w:eastAsia="ja-JP"/>
              </w:rPr>
            </w:pPr>
            <w:ins w:id="491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A67257" w:rsidRPr="000549BB" w:rsidRDefault="00A67257" w:rsidP="005F0283">
            <w:pPr>
              <w:shd w:val="clear" w:color="auto" w:fill="FFFFFF"/>
              <w:spacing w:after="0"/>
              <w:jc w:val="center"/>
              <w:rPr>
                <w:ins w:id="4914" w:author=" " w:date="2019-05-27T05:01:00Z"/>
                <w:rFonts w:ascii="Arial" w:hAnsi="Arial" w:cs="Arial"/>
                <w:sz w:val="18"/>
                <w:szCs w:val="18"/>
                <w:lang w:val="x-none" w:eastAsia="ja-JP"/>
              </w:rPr>
            </w:pPr>
            <w:ins w:id="4915" w:author=" " w:date="2019-05-27T05:01:00Z">
              <w:r w:rsidRPr="000549BB">
                <w:rPr>
                  <w:rFonts w:ascii="Arial" w:eastAsia="Times New Roman" w:hAnsi="Arial" w:cs="Arial"/>
                  <w:color w:val="000000"/>
                  <w:sz w:val="18"/>
                  <w:szCs w:val="18"/>
                  <w:lang w:val="en-US"/>
                </w:rPr>
                <w:t>DC_2A_n260P_UL_2A_n260P</w:t>
              </w:r>
            </w:ins>
          </w:p>
        </w:tc>
      </w:tr>
      <w:tr w:rsidR="00A67257" w:rsidRPr="000549BB" w14:paraId="492891D8" w14:textId="77777777" w:rsidTr="005F0283">
        <w:trPr>
          <w:cantSplit/>
          <w:ins w:id="49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0549BB" w:rsidRDefault="00A67257" w:rsidP="005F0283">
            <w:pPr>
              <w:shd w:val="clear" w:color="auto" w:fill="FFFFFF"/>
              <w:spacing w:after="0"/>
              <w:jc w:val="center"/>
              <w:rPr>
                <w:ins w:id="4917" w:author=" " w:date="2019-05-27T05:01:00Z"/>
                <w:rFonts w:ascii="Arial" w:hAnsi="Arial" w:cs="Arial"/>
                <w:sz w:val="18"/>
                <w:szCs w:val="18"/>
                <w:lang w:val="x-none" w:eastAsia="ja-JP"/>
              </w:rPr>
            </w:pPr>
            <w:ins w:id="4918" w:author=" " w:date="2019-05-27T05:01:00Z">
              <w:r w:rsidRPr="000549BB">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D020C2" w:rsidRDefault="00A67257" w:rsidP="005F0283">
            <w:pPr>
              <w:jc w:val="center"/>
              <w:rPr>
                <w:ins w:id="4919" w:author=" " w:date="2019-05-27T05:01:00Z"/>
                <w:rFonts w:ascii="Arial" w:eastAsia="Times New Roman" w:hAnsi="Arial" w:cs="Arial"/>
                <w:color w:val="000000"/>
                <w:sz w:val="18"/>
                <w:szCs w:val="18"/>
                <w:lang w:val="en-US"/>
              </w:rPr>
            </w:pPr>
            <w:ins w:id="4920" w:author=" " w:date="2019-05-27T05:01:00Z">
              <w:r w:rsidRPr="00D020C2">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0549BB" w:rsidRDefault="00A67257" w:rsidP="005F0283">
            <w:pPr>
              <w:jc w:val="center"/>
              <w:rPr>
                <w:ins w:id="4921" w:author=" " w:date="2019-05-27T05:01:00Z"/>
                <w:rFonts w:ascii="Arial" w:hAnsi="Arial" w:cs="Arial"/>
                <w:sz w:val="18"/>
                <w:szCs w:val="18"/>
              </w:rPr>
            </w:pPr>
            <w:ins w:id="492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D4C72F" w14:textId="77777777" w:rsidR="00A67257" w:rsidRPr="000549BB" w:rsidRDefault="00A67257" w:rsidP="005F0283">
            <w:pPr>
              <w:jc w:val="center"/>
              <w:rPr>
                <w:ins w:id="4923" w:author=" " w:date="2019-05-27T05:01:00Z"/>
                <w:rFonts w:ascii="Arial" w:hAnsi="Arial" w:cs="Arial"/>
                <w:sz w:val="18"/>
                <w:szCs w:val="18"/>
              </w:rPr>
            </w:pPr>
            <w:ins w:id="4924"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EA5CA6" w14:textId="77777777" w:rsidR="00A67257" w:rsidRPr="000549BB" w:rsidRDefault="00A67257" w:rsidP="005F0283">
            <w:pPr>
              <w:jc w:val="center"/>
              <w:rPr>
                <w:ins w:id="4925" w:author=" " w:date="2019-05-27T05:01:00Z"/>
                <w:rFonts w:ascii="Arial" w:hAnsi="Arial" w:cs="Arial"/>
                <w:sz w:val="18"/>
                <w:szCs w:val="18"/>
              </w:rPr>
            </w:pPr>
            <w:ins w:id="492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F10878" w14:textId="77777777" w:rsidR="00A67257" w:rsidRPr="000549BB" w:rsidRDefault="00A67257" w:rsidP="005F0283">
            <w:pPr>
              <w:jc w:val="center"/>
              <w:rPr>
                <w:ins w:id="4927" w:author=" " w:date="2019-05-27T05:01:00Z"/>
                <w:rFonts w:ascii="Arial" w:hAnsi="Arial" w:cs="Arial"/>
                <w:sz w:val="18"/>
                <w:szCs w:val="18"/>
              </w:rPr>
            </w:pPr>
            <w:ins w:id="492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77777777" w:rsidR="00A67257" w:rsidRPr="000549BB" w:rsidDel="00597620" w:rsidRDefault="00A67257" w:rsidP="005F0283">
            <w:pPr>
              <w:pStyle w:val="TAL"/>
              <w:jc w:val="center"/>
              <w:rPr>
                <w:ins w:id="4929" w:author=" " w:date="2019-05-27T05:01:00Z"/>
                <w:rFonts w:cs="Arial"/>
                <w:szCs w:val="18"/>
                <w:lang w:eastAsia="ja-JP"/>
              </w:rPr>
            </w:pPr>
            <w:ins w:id="493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0549BB" w:rsidRDefault="00A67257" w:rsidP="005F0283">
            <w:pPr>
              <w:shd w:val="clear" w:color="auto" w:fill="FFFFFF"/>
              <w:spacing w:after="0"/>
              <w:jc w:val="center"/>
              <w:rPr>
                <w:ins w:id="4931" w:author=" " w:date="2019-05-27T05:01:00Z"/>
                <w:rFonts w:ascii="Arial" w:hAnsi="Arial" w:cs="Arial"/>
                <w:sz w:val="18"/>
                <w:szCs w:val="18"/>
                <w:lang w:val="x-none" w:eastAsia="ja-JP"/>
              </w:rPr>
            </w:pPr>
            <w:ins w:id="4932" w:author=" " w:date="2019-05-27T05:01:00Z">
              <w:r w:rsidRPr="000549BB">
                <w:rPr>
                  <w:rFonts w:ascii="Arial" w:eastAsia="Times New Roman" w:hAnsi="Arial" w:cs="Arial"/>
                  <w:color w:val="000000"/>
                  <w:sz w:val="18"/>
                  <w:szCs w:val="18"/>
                  <w:lang w:val="en-US"/>
                </w:rPr>
                <w:t>DC_2A_n260P_UL_2A_n260P</w:t>
              </w:r>
            </w:ins>
          </w:p>
        </w:tc>
      </w:tr>
      <w:tr w:rsidR="00A67257" w:rsidRPr="000549BB" w14:paraId="40ECE967" w14:textId="77777777" w:rsidTr="005F0283">
        <w:trPr>
          <w:cantSplit/>
          <w:ins w:id="493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67257" w:rsidRPr="000549BB" w:rsidRDefault="00A67257" w:rsidP="005F0283">
            <w:pPr>
              <w:shd w:val="clear" w:color="auto" w:fill="FFFFFF"/>
              <w:spacing w:after="0"/>
              <w:jc w:val="center"/>
              <w:rPr>
                <w:ins w:id="4934" w:author=" " w:date="2019-05-27T05:01:00Z"/>
                <w:rFonts w:ascii="Arial" w:hAnsi="Arial" w:cs="Arial"/>
                <w:sz w:val="18"/>
                <w:szCs w:val="18"/>
                <w:lang w:val="x-none" w:eastAsia="ja-JP"/>
              </w:rPr>
            </w:pPr>
            <w:ins w:id="4935" w:author=" " w:date="2019-05-27T05:01:00Z">
              <w:r w:rsidRPr="000549BB">
                <w:rPr>
                  <w:rFonts w:ascii="Arial" w:eastAsia="Times New Roman" w:hAnsi="Arial" w:cs="Arial"/>
                  <w:color w:val="000000"/>
                  <w:sz w:val="18"/>
                  <w:szCs w:val="18"/>
                  <w:lang w:val="en-US"/>
                </w:rPr>
                <w:t>DC_2A_n260(A-P-Q)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4374FC9B" w14:textId="77777777" w:rsidR="00A67257" w:rsidRPr="00D020C2" w:rsidRDefault="00A67257" w:rsidP="005F0283">
            <w:pPr>
              <w:jc w:val="center"/>
              <w:rPr>
                <w:ins w:id="4936" w:author=" " w:date="2019-05-27T05:01:00Z"/>
                <w:rFonts w:ascii="Arial" w:eastAsia="Times New Roman" w:hAnsi="Arial" w:cs="Arial"/>
                <w:color w:val="000000"/>
                <w:sz w:val="18"/>
                <w:szCs w:val="18"/>
                <w:lang w:val="en-US"/>
              </w:rPr>
            </w:pPr>
            <w:ins w:id="4937" w:author=" " w:date="2019-05-27T05:01:00Z">
              <w:r w:rsidRPr="00D020C2">
                <w:rPr>
                  <w:rFonts w:ascii="Arial" w:eastAsia="Times New Roman" w:hAnsi="Arial" w:cs="Arial"/>
                  <w:color w:val="000000"/>
                  <w:sz w:val="18"/>
                  <w:szCs w:val="18"/>
                  <w:lang w:val="en-US"/>
                </w:rPr>
                <w:t>DC_A_n260A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67257" w:rsidRPr="000549BB" w:rsidRDefault="00A67257" w:rsidP="005F0283">
            <w:pPr>
              <w:jc w:val="center"/>
              <w:rPr>
                <w:ins w:id="4938" w:author=" " w:date="2019-05-27T05:01:00Z"/>
                <w:rFonts w:ascii="Arial" w:hAnsi="Arial" w:cs="Arial"/>
                <w:sz w:val="18"/>
                <w:szCs w:val="18"/>
              </w:rPr>
            </w:pPr>
            <w:ins w:id="493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2B9913" w14:textId="77777777" w:rsidR="00A67257" w:rsidRPr="000549BB" w:rsidRDefault="00A67257" w:rsidP="005F0283">
            <w:pPr>
              <w:jc w:val="center"/>
              <w:rPr>
                <w:ins w:id="4940" w:author=" " w:date="2019-05-27T05:01:00Z"/>
                <w:rFonts w:ascii="Arial" w:hAnsi="Arial" w:cs="Arial"/>
                <w:sz w:val="18"/>
                <w:szCs w:val="18"/>
              </w:rPr>
            </w:pPr>
            <w:ins w:id="4941"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89C450C" w14:textId="77777777" w:rsidR="00A67257" w:rsidRPr="000549BB" w:rsidRDefault="00A67257" w:rsidP="005F0283">
            <w:pPr>
              <w:jc w:val="center"/>
              <w:rPr>
                <w:ins w:id="4942" w:author=" " w:date="2019-05-27T05:01:00Z"/>
                <w:rFonts w:ascii="Arial" w:hAnsi="Arial" w:cs="Arial"/>
                <w:sz w:val="18"/>
                <w:szCs w:val="18"/>
              </w:rPr>
            </w:pPr>
            <w:ins w:id="494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119A59" w14:textId="77777777" w:rsidR="00A67257" w:rsidRPr="000549BB" w:rsidRDefault="00A67257" w:rsidP="005F0283">
            <w:pPr>
              <w:jc w:val="center"/>
              <w:rPr>
                <w:ins w:id="4944" w:author=" " w:date="2019-05-27T05:01:00Z"/>
                <w:rFonts w:ascii="Arial" w:hAnsi="Arial" w:cs="Arial"/>
                <w:sz w:val="18"/>
                <w:szCs w:val="18"/>
              </w:rPr>
            </w:pPr>
            <w:ins w:id="494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5B42FE" w14:textId="77777777" w:rsidR="00A67257" w:rsidRPr="000549BB" w:rsidDel="00597620" w:rsidRDefault="00A67257" w:rsidP="005F0283">
            <w:pPr>
              <w:pStyle w:val="TAL"/>
              <w:jc w:val="center"/>
              <w:rPr>
                <w:ins w:id="4946" w:author=" " w:date="2019-05-27T05:01:00Z"/>
                <w:rFonts w:cs="Arial"/>
                <w:szCs w:val="18"/>
                <w:lang w:eastAsia="ja-JP"/>
              </w:rPr>
            </w:pPr>
            <w:ins w:id="494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67257" w:rsidRPr="000549BB" w:rsidRDefault="00A67257" w:rsidP="005F0283">
            <w:pPr>
              <w:shd w:val="clear" w:color="auto" w:fill="FFFFFF"/>
              <w:spacing w:after="0"/>
              <w:jc w:val="center"/>
              <w:rPr>
                <w:ins w:id="4948" w:author=" " w:date="2019-05-27T05:01:00Z"/>
                <w:rFonts w:ascii="Arial" w:hAnsi="Arial" w:cs="Arial"/>
                <w:sz w:val="18"/>
                <w:szCs w:val="18"/>
                <w:lang w:val="x-none" w:eastAsia="ja-JP"/>
              </w:rPr>
            </w:pPr>
            <w:ins w:id="4949" w:author=" " w:date="2019-05-27T05:01:00Z">
              <w:r w:rsidRPr="000549BB">
                <w:rPr>
                  <w:rFonts w:ascii="Arial" w:eastAsia="Times New Roman" w:hAnsi="Arial" w:cs="Arial"/>
                  <w:color w:val="000000"/>
                  <w:sz w:val="18"/>
                  <w:szCs w:val="18"/>
                  <w:lang w:val="en-US"/>
                </w:rPr>
                <w:t>DC_2A_n260(A-P)_UL_2A_n260A DC_2A_n260(A-Q)_UL_2A_n260A DC_2A_n260(P-Q)_UL_2A_n260A</w:t>
              </w:r>
            </w:ins>
          </w:p>
        </w:tc>
      </w:tr>
      <w:tr w:rsidR="00A67257" w:rsidRPr="000549BB" w14:paraId="35603E1D" w14:textId="77777777" w:rsidTr="005F0283">
        <w:trPr>
          <w:cantSplit/>
          <w:ins w:id="495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67257" w:rsidRPr="000549BB" w:rsidRDefault="00A67257" w:rsidP="005F0283">
            <w:pPr>
              <w:shd w:val="clear" w:color="auto" w:fill="FFFFFF"/>
              <w:spacing w:after="0"/>
              <w:jc w:val="center"/>
              <w:rPr>
                <w:ins w:id="4951" w:author=" " w:date="2019-05-27T05:01:00Z"/>
                <w:rFonts w:ascii="Arial" w:hAnsi="Arial" w:cs="Arial"/>
                <w:sz w:val="18"/>
                <w:szCs w:val="18"/>
                <w:lang w:val="x-none" w:eastAsia="ja-JP"/>
              </w:rPr>
            </w:pPr>
            <w:ins w:id="4952" w:author=" " w:date="2019-05-27T05:01:00Z">
              <w:r w:rsidRPr="000549BB">
                <w:rPr>
                  <w:rFonts w:ascii="Arial" w:eastAsia="Times New Roman" w:hAnsi="Arial" w:cs="Arial"/>
                  <w:color w:val="000000"/>
                  <w:sz w:val="18"/>
                  <w:szCs w:val="18"/>
                  <w:lang w:val="en-US"/>
                </w:rPr>
                <w:t>DC_2A_n260(A-P-Q)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5F77B471" w14:textId="77777777" w:rsidR="00A67257" w:rsidRPr="00D020C2" w:rsidRDefault="00A67257" w:rsidP="005F0283">
            <w:pPr>
              <w:jc w:val="center"/>
              <w:rPr>
                <w:ins w:id="4953" w:author=" " w:date="2019-05-27T05:01:00Z"/>
                <w:rFonts w:ascii="Arial" w:eastAsia="Times New Roman" w:hAnsi="Arial" w:cs="Arial"/>
                <w:color w:val="000000"/>
                <w:sz w:val="18"/>
                <w:szCs w:val="18"/>
                <w:lang w:val="en-US"/>
              </w:rPr>
            </w:pPr>
            <w:ins w:id="4954"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67257" w:rsidRPr="000549BB" w:rsidRDefault="00A67257" w:rsidP="005F0283">
            <w:pPr>
              <w:jc w:val="center"/>
              <w:rPr>
                <w:ins w:id="4955" w:author=" " w:date="2019-05-27T05:01:00Z"/>
                <w:rFonts w:ascii="Arial" w:hAnsi="Arial" w:cs="Arial"/>
                <w:sz w:val="18"/>
                <w:szCs w:val="18"/>
              </w:rPr>
            </w:pPr>
            <w:ins w:id="495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40251B" w14:textId="77777777" w:rsidR="00A67257" w:rsidRPr="000549BB" w:rsidRDefault="00A67257" w:rsidP="005F0283">
            <w:pPr>
              <w:jc w:val="center"/>
              <w:rPr>
                <w:ins w:id="4957" w:author=" " w:date="2019-05-27T05:01:00Z"/>
                <w:rFonts w:ascii="Arial" w:hAnsi="Arial" w:cs="Arial"/>
                <w:sz w:val="18"/>
                <w:szCs w:val="18"/>
              </w:rPr>
            </w:pPr>
            <w:ins w:id="4958"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EDC2B7D" w14:textId="77777777" w:rsidR="00A67257" w:rsidRPr="000549BB" w:rsidRDefault="00A67257" w:rsidP="005F0283">
            <w:pPr>
              <w:jc w:val="center"/>
              <w:rPr>
                <w:ins w:id="4959" w:author=" " w:date="2019-05-27T05:01:00Z"/>
                <w:rFonts w:ascii="Arial" w:hAnsi="Arial" w:cs="Arial"/>
                <w:sz w:val="18"/>
                <w:szCs w:val="18"/>
              </w:rPr>
            </w:pPr>
            <w:ins w:id="496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7D3A78" w14:textId="77777777" w:rsidR="00A67257" w:rsidRPr="000549BB" w:rsidRDefault="00A67257" w:rsidP="005F0283">
            <w:pPr>
              <w:jc w:val="center"/>
              <w:rPr>
                <w:ins w:id="4961" w:author=" " w:date="2019-05-27T05:01:00Z"/>
                <w:rFonts w:ascii="Arial" w:hAnsi="Arial" w:cs="Arial"/>
                <w:sz w:val="18"/>
                <w:szCs w:val="18"/>
              </w:rPr>
            </w:pPr>
            <w:ins w:id="496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38F931" w14:textId="77777777" w:rsidR="00A67257" w:rsidRPr="000549BB" w:rsidDel="00597620" w:rsidRDefault="00A67257" w:rsidP="005F0283">
            <w:pPr>
              <w:pStyle w:val="TAL"/>
              <w:jc w:val="center"/>
              <w:rPr>
                <w:ins w:id="4963" w:author=" " w:date="2019-05-27T05:01:00Z"/>
                <w:rFonts w:cs="Arial"/>
                <w:szCs w:val="18"/>
                <w:lang w:eastAsia="ja-JP"/>
              </w:rPr>
            </w:pPr>
            <w:ins w:id="496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67257" w:rsidRPr="000549BB" w:rsidRDefault="00A67257" w:rsidP="005F0283">
            <w:pPr>
              <w:shd w:val="clear" w:color="auto" w:fill="FFFFFF"/>
              <w:spacing w:after="0"/>
              <w:jc w:val="center"/>
              <w:rPr>
                <w:ins w:id="4965" w:author=" " w:date="2019-05-27T05:01:00Z"/>
                <w:rFonts w:ascii="Arial" w:hAnsi="Arial" w:cs="Arial"/>
                <w:sz w:val="18"/>
                <w:szCs w:val="18"/>
                <w:lang w:val="x-none" w:eastAsia="ja-JP"/>
              </w:rPr>
            </w:pPr>
            <w:ins w:id="4966" w:author=" " w:date="2019-05-27T05:01:00Z">
              <w:r w:rsidRPr="000549BB">
                <w:rPr>
                  <w:rFonts w:ascii="Arial" w:eastAsia="Times New Roman" w:hAnsi="Arial" w:cs="Arial"/>
                  <w:color w:val="000000"/>
                  <w:sz w:val="18"/>
                  <w:szCs w:val="18"/>
                  <w:lang w:val="en-US"/>
                </w:rPr>
                <w:t>DC_2A_n260(A-P)_UL_2A_n260O DC_2A_n260(A-Q)_UL_2A_n260O DC_2A_n260(P-Q)_UL_2A_n260O</w:t>
              </w:r>
            </w:ins>
          </w:p>
        </w:tc>
      </w:tr>
      <w:tr w:rsidR="00A67257" w:rsidRPr="000549BB" w14:paraId="0E046BDE" w14:textId="77777777" w:rsidTr="005F0283">
        <w:trPr>
          <w:cantSplit/>
          <w:ins w:id="496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67257" w:rsidRPr="000549BB" w:rsidRDefault="00A67257" w:rsidP="005F0283">
            <w:pPr>
              <w:shd w:val="clear" w:color="auto" w:fill="FFFFFF"/>
              <w:spacing w:after="0"/>
              <w:jc w:val="center"/>
              <w:rPr>
                <w:ins w:id="4968" w:author=" " w:date="2019-05-27T05:01:00Z"/>
                <w:rFonts w:ascii="Arial" w:hAnsi="Arial" w:cs="Arial"/>
                <w:sz w:val="18"/>
                <w:szCs w:val="18"/>
                <w:lang w:val="x-none" w:eastAsia="ja-JP"/>
              </w:rPr>
            </w:pPr>
            <w:ins w:id="4969" w:author=" " w:date="2019-05-27T05:01:00Z">
              <w:r w:rsidRPr="000549BB">
                <w:rPr>
                  <w:rFonts w:ascii="Arial" w:eastAsia="Times New Roman" w:hAnsi="Arial" w:cs="Arial"/>
                  <w:color w:val="000000"/>
                  <w:sz w:val="18"/>
                  <w:szCs w:val="18"/>
                  <w:lang w:val="en-US"/>
                </w:rPr>
                <w:t>DC_2A_n260(A-P-Q)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362E4BC6" w14:textId="77777777" w:rsidR="00A67257" w:rsidRPr="00D020C2" w:rsidRDefault="00A67257" w:rsidP="005F0283">
            <w:pPr>
              <w:jc w:val="center"/>
              <w:rPr>
                <w:ins w:id="4970" w:author=" " w:date="2019-05-27T05:01:00Z"/>
                <w:rFonts w:ascii="Arial" w:eastAsia="Times New Roman" w:hAnsi="Arial" w:cs="Arial"/>
                <w:color w:val="000000"/>
                <w:sz w:val="18"/>
                <w:szCs w:val="18"/>
                <w:lang w:val="en-US"/>
              </w:rPr>
            </w:pPr>
            <w:ins w:id="4971" w:author=" " w:date="2019-05-27T05:01:00Z">
              <w:r w:rsidRPr="00D020C2">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67257" w:rsidRPr="000549BB" w:rsidRDefault="00A67257" w:rsidP="005F0283">
            <w:pPr>
              <w:jc w:val="center"/>
              <w:rPr>
                <w:ins w:id="4972" w:author=" " w:date="2019-05-27T05:01:00Z"/>
                <w:rFonts w:ascii="Arial" w:hAnsi="Arial" w:cs="Arial"/>
                <w:sz w:val="18"/>
                <w:szCs w:val="18"/>
              </w:rPr>
            </w:pPr>
            <w:ins w:id="497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4CB6B0" w14:textId="77777777" w:rsidR="00A67257" w:rsidRPr="000549BB" w:rsidRDefault="00A67257" w:rsidP="005F0283">
            <w:pPr>
              <w:jc w:val="center"/>
              <w:rPr>
                <w:ins w:id="4974" w:author=" " w:date="2019-05-27T05:01:00Z"/>
                <w:rFonts w:ascii="Arial" w:hAnsi="Arial" w:cs="Arial"/>
                <w:sz w:val="18"/>
                <w:szCs w:val="18"/>
              </w:rPr>
            </w:pPr>
            <w:ins w:id="4975"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09814A" w14:textId="77777777" w:rsidR="00A67257" w:rsidRPr="000549BB" w:rsidRDefault="00A67257" w:rsidP="005F0283">
            <w:pPr>
              <w:jc w:val="center"/>
              <w:rPr>
                <w:ins w:id="4976" w:author=" " w:date="2019-05-27T05:01:00Z"/>
                <w:rFonts w:ascii="Arial" w:hAnsi="Arial" w:cs="Arial"/>
                <w:sz w:val="18"/>
                <w:szCs w:val="18"/>
              </w:rPr>
            </w:pPr>
            <w:ins w:id="497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BB1B764" w14:textId="77777777" w:rsidR="00A67257" w:rsidRPr="000549BB" w:rsidRDefault="00A67257" w:rsidP="005F0283">
            <w:pPr>
              <w:jc w:val="center"/>
              <w:rPr>
                <w:ins w:id="4978" w:author=" " w:date="2019-05-27T05:01:00Z"/>
                <w:rFonts w:ascii="Arial" w:hAnsi="Arial" w:cs="Arial"/>
                <w:sz w:val="18"/>
                <w:szCs w:val="18"/>
              </w:rPr>
            </w:pPr>
            <w:ins w:id="497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D56A6A" w14:textId="77777777" w:rsidR="00A67257" w:rsidRPr="000549BB" w:rsidDel="00597620" w:rsidRDefault="00A67257" w:rsidP="005F0283">
            <w:pPr>
              <w:pStyle w:val="TAL"/>
              <w:jc w:val="center"/>
              <w:rPr>
                <w:ins w:id="4980" w:author=" " w:date="2019-05-27T05:01:00Z"/>
                <w:rFonts w:cs="Arial"/>
                <w:szCs w:val="18"/>
                <w:lang w:eastAsia="ja-JP"/>
              </w:rPr>
            </w:pPr>
            <w:ins w:id="498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67257" w:rsidRPr="000549BB" w:rsidRDefault="00A67257" w:rsidP="005F0283">
            <w:pPr>
              <w:shd w:val="clear" w:color="auto" w:fill="FFFFFF"/>
              <w:spacing w:after="0"/>
              <w:jc w:val="center"/>
              <w:rPr>
                <w:ins w:id="4982" w:author=" " w:date="2019-05-27T05:01:00Z"/>
                <w:rFonts w:ascii="Arial" w:hAnsi="Arial" w:cs="Arial"/>
                <w:sz w:val="18"/>
                <w:szCs w:val="18"/>
                <w:lang w:val="x-none" w:eastAsia="ja-JP"/>
              </w:rPr>
            </w:pPr>
            <w:ins w:id="4983" w:author=" " w:date="2019-05-27T05:01:00Z">
              <w:r w:rsidRPr="000549BB">
                <w:rPr>
                  <w:rFonts w:ascii="Arial" w:eastAsia="Times New Roman" w:hAnsi="Arial" w:cs="Arial"/>
                  <w:color w:val="000000"/>
                  <w:sz w:val="18"/>
                  <w:szCs w:val="18"/>
                  <w:lang w:val="en-US"/>
                </w:rPr>
                <w:t>DC_2A_n260(A-P)_UL_2A_n260P DC_2A_n260(A-Q)_UL_2A_n260P DC_2A_n260(P-Q)_UL_2A_n260P</w:t>
              </w:r>
            </w:ins>
          </w:p>
        </w:tc>
      </w:tr>
      <w:tr w:rsidR="00A67257" w:rsidRPr="000549BB" w14:paraId="2310EDA2" w14:textId="77777777" w:rsidTr="005F0283">
        <w:trPr>
          <w:cantSplit/>
          <w:ins w:id="498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67257" w:rsidRPr="000549BB" w:rsidRDefault="00A67257" w:rsidP="005F0283">
            <w:pPr>
              <w:shd w:val="clear" w:color="auto" w:fill="FFFFFF"/>
              <w:spacing w:after="0"/>
              <w:jc w:val="center"/>
              <w:rPr>
                <w:ins w:id="4985" w:author=" " w:date="2019-05-27T05:01:00Z"/>
                <w:rFonts w:ascii="Arial" w:hAnsi="Arial" w:cs="Arial"/>
                <w:sz w:val="18"/>
                <w:szCs w:val="18"/>
                <w:lang w:val="x-none" w:eastAsia="ja-JP"/>
              </w:rPr>
            </w:pPr>
            <w:ins w:id="4986" w:author=" " w:date="2019-05-27T05:01:00Z">
              <w:r w:rsidRPr="000549BB">
                <w:rPr>
                  <w:rFonts w:ascii="Arial" w:eastAsia="Times New Roman" w:hAnsi="Arial" w:cs="Arial"/>
                  <w:color w:val="000000"/>
                  <w:sz w:val="18"/>
                  <w:szCs w:val="18"/>
                  <w:lang w:val="en-US"/>
                </w:rPr>
                <w:lastRenderedPageBreak/>
                <w:t>DC_2A_n260(A-P-Q)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6808ACEA" w14:textId="77777777" w:rsidR="00A67257" w:rsidRPr="00D020C2" w:rsidRDefault="00A67257" w:rsidP="005F0283">
            <w:pPr>
              <w:jc w:val="center"/>
              <w:rPr>
                <w:ins w:id="4987" w:author=" " w:date="2019-05-27T05:01:00Z"/>
                <w:rFonts w:ascii="Arial" w:eastAsia="Times New Roman" w:hAnsi="Arial" w:cs="Arial"/>
                <w:color w:val="000000"/>
                <w:sz w:val="18"/>
                <w:szCs w:val="18"/>
                <w:lang w:val="en-US"/>
              </w:rPr>
            </w:pPr>
            <w:ins w:id="4988" w:author=" " w:date="2019-05-27T05:01:00Z">
              <w:r w:rsidRPr="00D020C2">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67257" w:rsidRPr="000549BB" w:rsidRDefault="00A67257" w:rsidP="005F0283">
            <w:pPr>
              <w:jc w:val="center"/>
              <w:rPr>
                <w:ins w:id="4989" w:author=" " w:date="2019-05-27T05:01:00Z"/>
                <w:rFonts w:ascii="Arial" w:hAnsi="Arial" w:cs="Arial"/>
                <w:sz w:val="18"/>
                <w:szCs w:val="18"/>
              </w:rPr>
            </w:pPr>
            <w:ins w:id="499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300113" w14:textId="77777777" w:rsidR="00A67257" w:rsidRPr="000549BB" w:rsidRDefault="00A67257" w:rsidP="005F0283">
            <w:pPr>
              <w:jc w:val="center"/>
              <w:rPr>
                <w:ins w:id="4991" w:author=" " w:date="2019-05-27T05:01:00Z"/>
                <w:rFonts w:ascii="Arial" w:hAnsi="Arial" w:cs="Arial"/>
                <w:sz w:val="18"/>
                <w:szCs w:val="18"/>
              </w:rPr>
            </w:pPr>
            <w:ins w:id="4992"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A5D84C" w14:textId="77777777" w:rsidR="00A67257" w:rsidRPr="000549BB" w:rsidRDefault="00A67257" w:rsidP="005F0283">
            <w:pPr>
              <w:jc w:val="center"/>
              <w:rPr>
                <w:ins w:id="4993" w:author=" " w:date="2019-05-27T05:01:00Z"/>
                <w:rFonts w:ascii="Arial" w:hAnsi="Arial" w:cs="Arial"/>
                <w:sz w:val="18"/>
                <w:szCs w:val="18"/>
              </w:rPr>
            </w:pPr>
            <w:ins w:id="499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679D65" w14:textId="77777777" w:rsidR="00A67257" w:rsidRPr="000549BB" w:rsidRDefault="00A67257" w:rsidP="005F0283">
            <w:pPr>
              <w:jc w:val="center"/>
              <w:rPr>
                <w:ins w:id="4995" w:author=" " w:date="2019-05-27T05:01:00Z"/>
                <w:rFonts w:ascii="Arial" w:hAnsi="Arial" w:cs="Arial"/>
                <w:sz w:val="18"/>
                <w:szCs w:val="18"/>
              </w:rPr>
            </w:pPr>
            <w:ins w:id="499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0E17F6" w14:textId="77777777" w:rsidR="00A67257" w:rsidRPr="000549BB" w:rsidDel="00597620" w:rsidRDefault="00A67257" w:rsidP="005F0283">
            <w:pPr>
              <w:pStyle w:val="TAL"/>
              <w:jc w:val="center"/>
              <w:rPr>
                <w:ins w:id="4997" w:author=" " w:date="2019-05-27T05:01:00Z"/>
                <w:rFonts w:cs="Arial"/>
                <w:szCs w:val="18"/>
                <w:lang w:eastAsia="ja-JP"/>
              </w:rPr>
            </w:pPr>
            <w:ins w:id="499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67257" w:rsidRPr="000549BB" w:rsidRDefault="00A67257" w:rsidP="005F0283">
            <w:pPr>
              <w:shd w:val="clear" w:color="auto" w:fill="FFFFFF"/>
              <w:spacing w:after="0"/>
              <w:jc w:val="center"/>
              <w:rPr>
                <w:ins w:id="4999" w:author=" " w:date="2019-05-27T05:01:00Z"/>
                <w:rFonts w:ascii="Arial" w:hAnsi="Arial" w:cs="Arial"/>
                <w:sz w:val="18"/>
                <w:szCs w:val="18"/>
                <w:lang w:val="x-none" w:eastAsia="ja-JP"/>
              </w:rPr>
            </w:pPr>
            <w:ins w:id="5000" w:author=" " w:date="2019-05-27T05:01:00Z">
              <w:r w:rsidRPr="000549BB">
                <w:rPr>
                  <w:rFonts w:ascii="Arial" w:eastAsia="Times New Roman" w:hAnsi="Arial" w:cs="Arial"/>
                  <w:color w:val="000000"/>
                  <w:sz w:val="18"/>
                  <w:szCs w:val="18"/>
                  <w:lang w:val="en-US"/>
                </w:rPr>
                <w:t>DC_2A_n260(A-P)_UL_2A_n260P DC_2A_n260(A-Q)_UL_2A_n260Q DC_2A_n260(P-Q)_UL_2A_n260Q</w:t>
              </w:r>
            </w:ins>
          </w:p>
        </w:tc>
      </w:tr>
      <w:tr w:rsidR="00A67257" w:rsidRPr="000549BB" w14:paraId="203F3510" w14:textId="77777777" w:rsidTr="005F0283">
        <w:trPr>
          <w:cantSplit/>
          <w:ins w:id="50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67257" w:rsidRPr="000549BB" w:rsidRDefault="00A67257" w:rsidP="005F0283">
            <w:pPr>
              <w:shd w:val="clear" w:color="auto" w:fill="FFFFFF"/>
              <w:spacing w:after="0"/>
              <w:jc w:val="center"/>
              <w:rPr>
                <w:ins w:id="5002" w:author=" " w:date="2019-05-27T05:01:00Z"/>
                <w:rFonts w:ascii="Arial" w:hAnsi="Arial" w:cs="Arial"/>
                <w:sz w:val="18"/>
                <w:szCs w:val="18"/>
                <w:lang w:val="x-none" w:eastAsia="ja-JP"/>
              </w:rPr>
            </w:pPr>
            <w:ins w:id="5003" w:author=" " w:date="2019-05-27T05:01:00Z">
              <w:r w:rsidRPr="000549BB">
                <w:rPr>
                  <w:rFonts w:ascii="Arial" w:eastAsia="Times New Roman" w:hAnsi="Arial" w:cs="Arial"/>
                  <w:color w:val="000000"/>
                  <w:sz w:val="18"/>
                  <w:szCs w:val="18"/>
                  <w:lang w:val="en-US"/>
                </w:rPr>
                <w:t>DC_2A_n260(3A-O-P)</w:t>
              </w:r>
            </w:ins>
          </w:p>
        </w:tc>
        <w:tc>
          <w:tcPr>
            <w:tcW w:w="902" w:type="dxa"/>
            <w:tcBorders>
              <w:top w:val="single" w:sz="4" w:space="0" w:color="auto"/>
              <w:left w:val="single" w:sz="4" w:space="0" w:color="auto"/>
              <w:bottom w:val="single" w:sz="4" w:space="0" w:color="auto"/>
              <w:right w:val="single" w:sz="4" w:space="0" w:color="auto"/>
            </w:tcBorders>
            <w:vAlign w:val="center"/>
          </w:tcPr>
          <w:p w14:paraId="4EDBCFB4" w14:textId="77777777" w:rsidR="00A67257" w:rsidRPr="00D020C2" w:rsidRDefault="00A67257" w:rsidP="005F0283">
            <w:pPr>
              <w:jc w:val="center"/>
              <w:rPr>
                <w:ins w:id="5004" w:author=" " w:date="2019-05-27T05:01:00Z"/>
                <w:rFonts w:ascii="Arial" w:eastAsia="Times New Roman" w:hAnsi="Arial" w:cs="Arial"/>
                <w:color w:val="000000"/>
                <w:sz w:val="18"/>
                <w:szCs w:val="18"/>
                <w:lang w:val="en-US"/>
              </w:rPr>
            </w:pPr>
            <w:ins w:id="5005"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67257" w:rsidRPr="000549BB" w:rsidRDefault="00A67257" w:rsidP="005F0283">
            <w:pPr>
              <w:jc w:val="center"/>
              <w:rPr>
                <w:ins w:id="5006" w:author=" " w:date="2019-05-27T05:01:00Z"/>
                <w:rFonts w:ascii="Arial" w:hAnsi="Arial" w:cs="Arial"/>
                <w:sz w:val="18"/>
                <w:szCs w:val="18"/>
              </w:rPr>
            </w:pPr>
            <w:ins w:id="500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AEFB6F" w14:textId="77777777" w:rsidR="00A67257" w:rsidRPr="000549BB" w:rsidRDefault="00A67257" w:rsidP="005F0283">
            <w:pPr>
              <w:jc w:val="center"/>
              <w:rPr>
                <w:ins w:id="5008" w:author=" " w:date="2019-05-27T05:01:00Z"/>
                <w:rFonts w:ascii="Arial" w:hAnsi="Arial" w:cs="Arial"/>
                <w:sz w:val="18"/>
                <w:szCs w:val="18"/>
              </w:rPr>
            </w:pPr>
            <w:ins w:id="5009"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EF084CC" w14:textId="77777777" w:rsidR="00A67257" w:rsidRPr="000549BB" w:rsidRDefault="00A67257" w:rsidP="005F0283">
            <w:pPr>
              <w:jc w:val="center"/>
              <w:rPr>
                <w:ins w:id="5010" w:author=" " w:date="2019-05-27T05:01:00Z"/>
                <w:rFonts w:ascii="Arial" w:hAnsi="Arial" w:cs="Arial"/>
                <w:sz w:val="18"/>
                <w:szCs w:val="18"/>
              </w:rPr>
            </w:pPr>
            <w:ins w:id="501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237E25" w14:textId="77777777" w:rsidR="00A67257" w:rsidRPr="000549BB" w:rsidRDefault="00A67257" w:rsidP="005F0283">
            <w:pPr>
              <w:jc w:val="center"/>
              <w:rPr>
                <w:ins w:id="5012" w:author=" " w:date="2019-05-27T05:01:00Z"/>
                <w:rFonts w:ascii="Arial" w:hAnsi="Arial" w:cs="Arial"/>
                <w:sz w:val="18"/>
                <w:szCs w:val="18"/>
              </w:rPr>
            </w:pPr>
            <w:ins w:id="501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77777777" w:rsidR="00A67257" w:rsidRPr="000549BB" w:rsidDel="00597620" w:rsidRDefault="00A67257" w:rsidP="005F0283">
            <w:pPr>
              <w:pStyle w:val="TAL"/>
              <w:jc w:val="center"/>
              <w:rPr>
                <w:ins w:id="5014" w:author=" " w:date="2019-05-27T05:01:00Z"/>
                <w:rFonts w:cs="Arial"/>
                <w:szCs w:val="18"/>
                <w:lang w:eastAsia="ja-JP"/>
              </w:rPr>
            </w:pPr>
            <w:ins w:id="501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67257" w:rsidRPr="000549BB" w:rsidRDefault="00A67257" w:rsidP="005F0283">
            <w:pPr>
              <w:shd w:val="clear" w:color="auto" w:fill="FFFFFF"/>
              <w:spacing w:after="0"/>
              <w:jc w:val="center"/>
              <w:rPr>
                <w:ins w:id="5016" w:author=" " w:date="2019-05-27T05:01:00Z"/>
                <w:rFonts w:ascii="Arial" w:hAnsi="Arial" w:cs="Arial"/>
                <w:sz w:val="18"/>
                <w:szCs w:val="18"/>
                <w:lang w:val="x-none" w:eastAsia="ja-JP"/>
              </w:rPr>
            </w:pPr>
            <w:ins w:id="5017" w:author=" " w:date="2019-05-27T05:01:00Z">
              <w:r w:rsidRPr="000549BB">
                <w:rPr>
                  <w:rFonts w:ascii="Arial" w:eastAsia="Times New Roman" w:hAnsi="Arial" w:cs="Arial"/>
                  <w:color w:val="000000"/>
                  <w:sz w:val="18"/>
                  <w:szCs w:val="18"/>
                  <w:lang w:val="en-US"/>
                </w:rPr>
                <w:t>DC_2A_n260(3A-O)_UL_2A_n260A DC_2A_n260(3A-P)_UL_2A_n260A DC_2A_n260(2A-O-P)_UL_2A_n260A</w:t>
              </w:r>
            </w:ins>
          </w:p>
        </w:tc>
      </w:tr>
      <w:tr w:rsidR="00A67257" w:rsidRPr="000549BB" w14:paraId="5C989282" w14:textId="77777777" w:rsidTr="005F0283">
        <w:trPr>
          <w:cantSplit/>
          <w:ins w:id="501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67257" w:rsidRPr="000549BB" w:rsidRDefault="00A67257" w:rsidP="005F0283">
            <w:pPr>
              <w:shd w:val="clear" w:color="auto" w:fill="FFFFFF"/>
              <w:spacing w:after="0"/>
              <w:jc w:val="center"/>
              <w:rPr>
                <w:ins w:id="5019" w:author=" " w:date="2019-05-27T05:01:00Z"/>
                <w:rFonts w:ascii="Arial" w:hAnsi="Arial" w:cs="Arial"/>
                <w:sz w:val="18"/>
                <w:szCs w:val="18"/>
                <w:lang w:val="x-none" w:eastAsia="ja-JP"/>
              </w:rPr>
            </w:pPr>
            <w:ins w:id="5020" w:author=" " w:date="2019-05-27T05:01:00Z">
              <w:r w:rsidRPr="000549BB">
                <w:rPr>
                  <w:rFonts w:ascii="Arial" w:eastAsia="Times New Roman" w:hAnsi="Arial" w:cs="Arial"/>
                  <w:color w:val="000000"/>
                  <w:sz w:val="18"/>
                  <w:szCs w:val="18"/>
                  <w:lang w:val="en-US"/>
                </w:rPr>
                <w:t>DC_2A_n260(3A-O-P)</w:t>
              </w:r>
            </w:ins>
          </w:p>
        </w:tc>
        <w:tc>
          <w:tcPr>
            <w:tcW w:w="902" w:type="dxa"/>
            <w:tcBorders>
              <w:top w:val="single" w:sz="4" w:space="0" w:color="auto"/>
              <w:left w:val="single" w:sz="4" w:space="0" w:color="auto"/>
              <w:bottom w:val="single" w:sz="4" w:space="0" w:color="auto"/>
              <w:right w:val="single" w:sz="4" w:space="0" w:color="auto"/>
            </w:tcBorders>
            <w:vAlign w:val="center"/>
          </w:tcPr>
          <w:p w14:paraId="37B79044" w14:textId="77777777" w:rsidR="00A67257" w:rsidRPr="00D020C2" w:rsidRDefault="00A67257" w:rsidP="005F0283">
            <w:pPr>
              <w:jc w:val="center"/>
              <w:rPr>
                <w:ins w:id="5021" w:author=" " w:date="2019-05-27T05:01:00Z"/>
                <w:rFonts w:ascii="Arial" w:eastAsia="Times New Roman" w:hAnsi="Arial" w:cs="Arial"/>
                <w:color w:val="000000"/>
                <w:sz w:val="18"/>
                <w:szCs w:val="18"/>
                <w:lang w:val="en-US"/>
              </w:rPr>
            </w:pPr>
            <w:ins w:id="5022"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67257" w:rsidRPr="000549BB" w:rsidRDefault="00A67257" w:rsidP="005F0283">
            <w:pPr>
              <w:jc w:val="center"/>
              <w:rPr>
                <w:ins w:id="5023" w:author=" " w:date="2019-05-27T05:01:00Z"/>
                <w:rFonts w:ascii="Arial" w:hAnsi="Arial" w:cs="Arial"/>
                <w:sz w:val="18"/>
                <w:szCs w:val="18"/>
              </w:rPr>
            </w:pPr>
            <w:ins w:id="502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A0415A" w14:textId="77777777" w:rsidR="00A67257" w:rsidRPr="000549BB" w:rsidRDefault="00A67257" w:rsidP="005F0283">
            <w:pPr>
              <w:jc w:val="center"/>
              <w:rPr>
                <w:ins w:id="5025" w:author=" " w:date="2019-05-27T05:01:00Z"/>
                <w:rFonts w:ascii="Arial" w:hAnsi="Arial" w:cs="Arial"/>
                <w:sz w:val="18"/>
                <w:szCs w:val="18"/>
              </w:rPr>
            </w:pPr>
            <w:ins w:id="5026"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BF7E4C6" w14:textId="77777777" w:rsidR="00A67257" w:rsidRPr="000549BB" w:rsidRDefault="00A67257" w:rsidP="005F0283">
            <w:pPr>
              <w:jc w:val="center"/>
              <w:rPr>
                <w:ins w:id="5027" w:author=" " w:date="2019-05-27T05:01:00Z"/>
                <w:rFonts w:ascii="Arial" w:hAnsi="Arial" w:cs="Arial"/>
                <w:sz w:val="18"/>
                <w:szCs w:val="18"/>
              </w:rPr>
            </w:pPr>
            <w:ins w:id="502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1059EC" w14:textId="77777777" w:rsidR="00A67257" w:rsidRPr="000549BB" w:rsidRDefault="00A67257" w:rsidP="005F0283">
            <w:pPr>
              <w:jc w:val="center"/>
              <w:rPr>
                <w:ins w:id="5029" w:author=" " w:date="2019-05-27T05:01:00Z"/>
                <w:rFonts w:ascii="Arial" w:hAnsi="Arial" w:cs="Arial"/>
                <w:sz w:val="18"/>
                <w:szCs w:val="18"/>
              </w:rPr>
            </w:pPr>
            <w:ins w:id="503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77777777" w:rsidR="00A67257" w:rsidRPr="000549BB" w:rsidDel="00597620" w:rsidRDefault="00A67257" w:rsidP="005F0283">
            <w:pPr>
              <w:pStyle w:val="TAL"/>
              <w:jc w:val="center"/>
              <w:rPr>
                <w:ins w:id="5031" w:author=" " w:date="2019-05-27T05:01:00Z"/>
                <w:rFonts w:cs="Arial"/>
                <w:szCs w:val="18"/>
                <w:lang w:eastAsia="ja-JP"/>
              </w:rPr>
            </w:pPr>
            <w:ins w:id="503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67257" w:rsidRPr="000549BB" w:rsidRDefault="00A67257" w:rsidP="005F0283">
            <w:pPr>
              <w:shd w:val="clear" w:color="auto" w:fill="FFFFFF"/>
              <w:spacing w:after="0"/>
              <w:jc w:val="center"/>
              <w:rPr>
                <w:ins w:id="5033" w:author=" " w:date="2019-05-27T05:01:00Z"/>
                <w:rFonts w:ascii="Arial" w:hAnsi="Arial" w:cs="Arial"/>
                <w:sz w:val="18"/>
                <w:szCs w:val="18"/>
                <w:lang w:val="x-none" w:eastAsia="ja-JP"/>
              </w:rPr>
            </w:pPr>
            <w:ins w:id="5034" w:author=" " w:date="2019-05-27T05:01:00Z">
              <w:r w:rsidRPr="000549BB">
                <w:rPr>
                  <w:rFonts w:ascii="Arial" w:eastAsia="Times New Roman" w:hAnsi="Arial" w:cs="Arial"/>
                  <w:color w:val="000000"/>
                  <w:sz w:val="18"/>
                  <w:szCs w:val="18"/>
                  <w:lang w:val="en-US"/>
                </w:rPr>
                <w:t>DC_2A_n260(3A-O)_UL_2A_n260O DC_2A_n260(3A-P)_UL_2A_n260O DC_2A_n260(2A-O-P)_UL_2A_n260O</w:t>
              </w:r>
            </w:ins>
          </w:p>
        </w:tc>
      </w:tr>
      <w:tr w:rsidR="00A67257" w:rsidRPr="000549BB" w14:paraId="3A7E08C8" w14:textId="77777777" w:rsidTr="005F0283">
        <w:trPr>
          <w:cantSplit/>
          <w:ins w:id="503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67257" w:rsidRPr="000549BB" w:rsidRDefault="00A67257" w:rsidP="005F0283">
            <w:pPr>
              <w:shd w:val="clear" w:color="auto" w:fill="FFFFFF"/>
              <w:spacing w:after="0"/>
              <w:jc w:val="center"/>
              <w:rPr>
                <w:ins w:id="5036" w:author=" " w:date="2019-05-27T05:01:00Z"/>
                <w:rFonts w:ascii="Arial" w:hAnsi="Arial" w:cs="Arial"/>
                <w:sz w:val="18"/>
                <w:szCs w:val="18"/>
                <w:lang w:val="x-none" w:eastAsia="ja-JP"/>
              </w:rPr>
            </w:pPr>
            <w:ins w:id="5037" w:author=" " w:date="2019-05-27T05:01:00Z">
              <w:r w:rsidRPr="000549BB">
                <w:rPr>
                  <w:rFonts w:ascii="Arial" w:eastAsia="Times New Roman" w:hAnsi="Arial" w:cs="Arial"/>
                  <w:color w:val="000000"/>
                  <w:sz w:val="18"/>
                  <w:szCs w:val="18"/>
                  <w:lang w:val="en-US"/>
                </w:rPr>
                <w:t>DC_2A_n260(3A-O-P)</w:t>
              </w:r>
            </w:ins>
          </w:p>
        </w:tc>
        <w:tc>
          <w:tcPr>
            <w:tcW w:w="902" w:type="dxa"/>
            <w:tcBorders>
              <w:top w:val="single" w:sz="4" w:space="0" w:color="auto"/>
              <w:left w:val="single" w:sz="4" w:space="0" w:color="auto"/>
              <w:bottom w:val="single" w:sz="4" w:space="0" w:color="auto"/>
              <w:right w:val="single" w:sz="4" w:space="0" w:color="auto"/>
            </w:tcBorders>
            <w:vAlign w:val="center"/>
          </w:tcPr>
          <w:p w14:paraId="09BE6CCE" w14:textId="77777777" w:rsidR="00A67257" w:rsidRPr="00D020C2" w:rsidRDefault="00A67257" w:rsidP="005F0283">
            <w:pPr>
              <w:jc w:val="center"/>
              <w:rPr>
                <w:ins w:id="5038" w:author=" " w:date="2019-05-27T05:01:00Z"/>
                <w:rFonts w:ascii="Arial" w:eastAsia="Times New Roman" w:hAnsi="Arial" w:cs="Arial"/>
                <w:color w:val="000000"/>
                <w:sz w:val="18"/>
                <w:szCs w:val="18"/>
                <w:lang w:val="en-US"/>
              </w:rPr>
            </w:pPr>
            <w:ins w:id="5039" w:author=" " w:date="2019-05-27T05:01:00Z">
              <w:r w:rsidRPr="00D020C2">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67257" w:rsidRPr="000549BB" w:rsidRDefault="00A67257" w:rsidP="005F0283">
            <w:pPr>
              <w:jc w:val="center"/>
              <w:rPr>
                <w:ins w:id="5040" w:author=" " w:date="2019-05-27T05:01:00Z"/>
                <w:rFonts w:ascii="Arial" w:hAnsi="Arial" w:cs="Arial"/>
                <w:sz w:val="18"/>
                <w:szCs w:val="18"/>
              </w:rPr>
            </w:pPr>
            <w:ins w:id="504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3C8EE5C" w14:textId="77777777" w:rsidR="00A67257" w:rsidRPr="000549BB" w:rsidRDefault="00A67257" w:rsidP="005F0283">
            <w:pPr>
              <w:jc w:val="center"/>
              <w:rPr>
                <w:ins w:id="5042" w:author=" " w:date="2019-05-27T05:01:00Z"/>
                <w:rFonts w:ascii="Arial" w:hAnsi="Arial" w:cs="Arial"/>
                <w:sz w:val="18"/>
                <w:szCs w:val="18"/>
              </w:rPr>
            </w:pPr>
            <w:ins w:id="5043"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E6D28C6" w14:textId="77777777" w:rsidR="00A67257" w:rsidRPr="000549BB" w:rsidRDefault="00A67257" w:rsidP="005F0283">
            <w:pPr>
              <w:jc w:val="center"/>
              <w:rPr>
                <w:ins w:id="5044" w:author=" " w:date="2019-05-27T05:01:00Z"/>
                <w:rFonts w:ascii="Arial" w:hAnsi="Arial" w:cs="Arial"/>
                <w:sz w:val="18"/>
                <w:szCs w:val="18"/>
              </w:rPr>
            </w:pPr>
            <w:ins w:id="504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C1F63F" w14:textId="77777777" w:rsidR="00A67257" w:rsidRPr="000549BB" w:rsidRDefault="00A67257" w:rsidP="005F0283">
            <w:pPr>
              <w:jc w:val="center"/>
              <w:rPr>
                <w:ins w:id="5046" w:author=" " w:date="2019-05-27T05:01:00Z"/>
                <w:rFonts w:ascii="Arial" w:hAnsi="Arial" w:cs="Arial"/>
                <w:sz w:val="18"/>
                <w:szCs w:val="18"/>
              </w:rPr>
            </w:pPr>
            <w:ins w:id="504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7777777" w:rsidR="00A67257" w:rsidRPr="000549BB" w:rsidDel="00597620" w:rsidRDefault="00A67257" w:rsidP="005F0283">
            <w:pPr>
              <w:pStyle w:val="TAL"/>
              <w:jc w:val="center"/>
              <w:rPr>
                <w:ins w:id="5048" w:author=" " w:date="2019-05-27T05:01:00Z"/>
                <w:rFonts w:cs="Arial"/>
                <w:szCs w:val="18"/>
                <w:lang w:eastAsia="ja-JP"/>
              </w:rPr>
            </w:pPr>
            <w:ins w:id="504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67257" w:rsidRPr="000549BB" w:rsidRDefault="00A67257" w:rsidP="005F0283">
            <w:pPr>
              <w:shd w:val="clear" w:color="auto" w:fill="FFFFFF"/>
              <w:spacing w:after="0"/>
              <w:jc w:val="center"/>
              <w:rPr>
                <w:ins w:id="5050" w:author=" " w:date="2019-05-27T05:01:00Z"/>
                <w:rFonts w:ascii="Arial" w:hAnsi="Arial" w:cs="Arial"/>
                <w:sz w:val="18"/>
                <w:szCs w:val="18"/>
                <w:lang w:val="x-none" w:eastAsia="ja-JP"/>
              </w:rPr>
            </w:pPr>
            <w:ins w:id="5051" w:author=" " w:date="2019-05-27T05:01:00Z">
              <w:r w:rsidRPr="000549BB">
                <w:rPr>
                  <w:rFonts w:ascii="Arial" w:eastAsia="Times New Roman" w:hAnsi="Arial" w:cs="Arial"/>
                  <w:color w:val="000000"/>
                  <w:sz w:val="18"/>
                  <w:szCs w:val="18"/>
                  <w:lang w:val="en-US"/>
                </w:rPr>
                <w:t>DC_2A_n260(3A-O)_UL_2A_n260O DC_2A_n260(3A-P)_UL_2A_n260P DC_2A_n260(2A-O-P)_UL_2A_n260P</w:t>
              </w:r>
            </w:ins>
          </w:p>
        </w:tc>
      </w:tr>
      <w:tr w:rsidR="00A67257" w:rsidRPr="000549BB" w14:paraId="096D29C0" w14:textId="77777777" w:rsidTr="005F0283">
        <w:trPr>
          <w:cantSplit/>
          <w:ins w:id="505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67257" w:rsidRPr="000549BB" w:rsidRDefault="00A67257" w:rsidP="005F0283">
            <w:pPr>
              <w:shd w:val="clear" w:color="auto" w:fill="FFFFFF"/>
              <w:spacing w:after="0"/>
              <w:jc w:val="center"/>
              <w:rPr>
                <w:ins w:id="5053" w:author=" " w:date="2019-05-27T05:01:00Z"/>
                <w:rFonts w:ascii="Arial" w:hAnsi="Arial" w:cs="Arial"/>
                <w:sz w:val="18"/>
                <w:szCs w:val="18"/>
                <w:lang w:val="x-none" w:eastAsia="ja-JP"/>
              </w:rPr>
            </w:pPr>
            <w:ins w:id="5054" w:author=" " w:date="2019-05-27T05:01:00Z">
              <w:r w:rsidRPr="000549BB">
                <w:rPr>
                  <w:rFonts w:ascii="Arial" w:eastAsia="Times New Roman" w:hAnsi="Arial" w:cs="Arial"/>
                  <w:color w:val="000000"/>
                  <w:sz w:val="18"/>
                  <w:szCs w:val="18"/>
                  <w:lang w:val="en-US"/>
                </w:rPr>
                <w:t>DC_2A_n260(4A-2O)</w:t>
              </w:r>
            </w:ins>
          </w:p>
        </w:tc>
        <w:tc>
          <w:tcPr>
            <w:tcW w:w="902" w:type="dxa"/>
            <w:tcBorders>
              <w:top w:val="single" w:sz="4" w:space="0" w:color="auto"/>
              <w:left w:val="single" w:sz="4" w:space="0" w:color="auto"/>
              <w:bottom w:val="single" w:sz="4" w:space="0" w:color="auto"/>
              <w:right w:val="single" w:sz="4" w:space="0" w:color="auto"/>
            </w:tcBorders>
            <w:vAlign w:val="center"/>
          </w:tcPr>
          <w:p w14:paraId="429D0F81" w14:textId="77777777" w:rsidR="00A67257" w:rsidRPr="00D020C2" w:rsidRDefault="00A67257" w:rsidP="005F0283">
            <w:pPr>
              <w:jc w:val="center"/>
              <w:rPr>
                <w:ins w:id="5055" w:author=" " w:date="2019-05-27T05:01:00Z"/>
                <w:rFonts w:ascii="Arial" w:eastAsia="Times New Roman" w:hAnsi="Arial" w:cs="Arial"/>
                <w:color w:val="000000"/>
                <w:sz w:val="18"/>
                <w:szCs w:val="18"/>
                <w:lang w:val="en-US"/>
              </w:rPr>
            </w:pPr>
            <w:ins w:id="5056"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67257" w:rsidRPr="000549BB" w:rsidRDefault="00A67257" w:rsidP="005F0283">
            <w:pPr>
              <w:jc w:val="center"/>
              <w:rPr>
                <w:ins w:id="5057" w:author=" " w:date="2019-05-27T05:01:00Z"/>
                <w:rFonts w:ascii="Arial" w:hAnsi="Arial" w:cs="Arial"/>
                <w:sz w:val="18"/>
                <w:szCs w:val="18"/>
              </w:rPr>
            </w:pPr>
            <w:ins w:id="505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F9A01E" w14:textId="77777777" w:rsidR="00A67257" w:rsidRPr="000549BB" w:rsidRDefault="00A67257" w:rsidP="005F0283">
            <w:pPr>
              <w:jc w:val="center"/>
              <w:rPr>
                <w:ins w:id="5059" w:author=" " w:date="2019-05-27T05:01:00Z"/>
                <w:rFonts w:ascii="Arial" w:hAnsi="Arial" w:cs="Arial"/>
                <w:sz w:val="18"/>
                <w:szCs w:val="18"/>
              </w:rPr>
            </w:pPr>
            <w:ins w:id="5060"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807789" w14:textId="77777777" w:rsidR="00A67257" w:rsidRPr="000549BB" w:rsidRDefault="00A67257" w:rsidP="005F0283">
            <w:pPr>
              <w:jc w:val="center"/>
              <w:rPr>
                <w:ins w:id="5061" w:author=" " w:date="2019-05-27T05:01:00Z"/>
                <w:rFonts w:ascii="Arial" w:hAnsi="Arial" w:cs="Arial"/>
                <w:sz w:val="18"/>
                <w:szCs w:val="18"/>
              </w:rPr>
            </w:pPr>
            <w:ins w:id="506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76BE66" w14:textId="77777777" w:rsidR="00A67257" w:rsidRPr="000549BB" w:rsidRDefault="00A67257" w:rsidP="005F0283">
            <w:pPr>
              <w:jc w:val="center"/>
              <w:rPr>
                <w:ins w:id="5063" w:author=" " w:date="2019-05-27T05:01:00Z"/>
                <w:rFonts w:ascii="Arial" w:hAnsi="Arial" w:cs="Arial"/>
                <w:sz w:val="18"/>
                <w:szCs w:val="18"/>
              </w:rPr>
            </w:pPr>
            <w:ins w:id="506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73442B" w14:textId="77777777" w:rsidR="00A67257" w:rsidRPr="000549BB" w:rsidDel="00597620" w:rsidRDefault="00A67257" w:rsidP="005F0283">
            <w:pPr>
              <w:pStyle w:val="TAL"/>
              <w:jc w:val="center"/>
              <w:rPr>
                <w:ins w:id="5065" w:author=" " w:date="2019-05-27T05:01:00Z"/>
                <w:rFonts w:cs="Arial"/>
                <w:szCs w:val="18"/>
                <w:lang w:eastAsia="ja-JP"/>
              </w:rPr>
            </w:pPr>
            <w:ins w:id="506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67257" w:rsidRPr="000549BB" w:rsidRDefault="00A67257" w:rsidP="005F0283">
            <w:pPr>
              <w:shd w:val="clear" w:color="auto" w:fill="FFFFFF"/>
              <w:spacing w:after="0"/>
              <w:jc w:val="center"/>
              <w:rPr>
                <w:ins w:id="5067" w:author=" " w:date="2019-05-27T05:01:00Z"/>
                <w:rFonts w:ascii="Arial" w:hAnsi="Arial" w:cs="Arial"/>
                <w:sz w:val="18"/>
                <w:szCs w:val="18"/>
                <w:lang w:val="x-none" w:eastAsia="ja-JP"/>
              </w:rPr>
            </w:pPr>
            <w:ins w:id="5068" w:author=" " w:date="2019-05-27T05:01:00Z">
              <w:r w:rsidRPr="000549BB">
                <w:rPr>
                  <w:rFonts w:ascii="Arial" w:eastAsia="Times New Roman" w:hAnsi="Arial" w:cs="Arial"/>
                  <w:color w:val="000000"/>
                  <w:sz w:val="18"/>
                  <w:szCs w:val="18"/>
                  <w:lang w:val="en-US"/>
                </w:rPr>
                <w:t xml:space="preserve">DC_2A_n260(4A-O)_UL_2A_n260A DC_2A_n260(3A-2O)_UL_2A_n260A </w:t>
              </w:r>
            </w:ins>
          </w:p>
        </w:tc>
      </w:tr>
      <w:tr w:rsidR="00A67257" w:rsidRPr="000549BB" w14:paraId="3256F28D" w14:textId="77777777" w:rsidTr="005F0283">
        <w:trPr>
          <w:cantSplit/>
          <w:ins w:id="506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67257" w:rsidRPr="000549BB" w:rsidRDefault="00A67257" w:rsidP="005F0283">
            <w:pPr>
              <w:shd w:val="clear" w:color="auto" w:fill="FFFFFF"/>
              <w:spacing w:after="0"/>
              <w:jc w:val="center"/>
              <w:rPr>
                <w:ins w:id="5070" w:author=" " w:date="2019-05-27T05:01:00Z"/>
                <w:rFonts w:ascii="Arial" w:hAnsi="Arial" w:cs="Arial"/>
                <w:sz w:val="18"/>
                <w:szCs w:val="18"/>
                <w:lang w:val="x-none" w:eastAsia="ja-JP"/>
              </w:rPr>
            </w:pPr>
            <w:ins w:id="5071" w:author=" " w:date="2019-05-27T05:01:00Z">
              <w:r w:rsidRPr="000549BB">
                <w:rPr>
                  <w:rFonts w:ascii="Arial" w:eastAsia="Times New Roman" w:hAnsi="Arial" w:cs="Arial"/>
                  <w:color w:val="000000"/>
                  <w:sz w:val="18"/>
                  <w:szCs w:val="18"/>
                  <w:lang w:val="en-US"/>
                </w:rPr>
                <w:t>DC_2A_n260(4A-2O)</w:t>
              </w:r>
            </w:ins>
          </w:p>
        </w:tc>
        <w:tc>
          <w:tcPr>
            <w:tcW w:w="902" w:type="dxa"/>
            <w:tcBorders>
              <w:top w:val="single" w:sz="4" w:space="0" w:color="auto"/>
              <w:left w:val="single" w:sz="4" w:space="0" w:color="auto"/>
              <w:bottom w:val="single" w:sz="4" w:space="0" w:color="auto"/>
              <w:right w:val="single" w:sz="4" w:space="0" w:color="auto"/>
            </w:tcBorders>
            <w:vAlign w:val="center"/>
          </w:tcPr>
          <w:p w14:paraId="36EB5F2C" w14:textId="77777777" w:rsidR="00A67257" w:rsidRPr="00D020C2" w:rsidRDefault="00A67257" w:rsidP="005F0283">
            <w:pPr>
              <w:jc w:val="center"/>
              <w:rPr>
                <w:ins w:id="5072" w:author=" " w:date="2019-05-27T05:01:00Z"/>
                <w:rFonts w:ascii="Arial" w:eastAsia="Times New Roman" w:hAnsi="Arial" w:cs="Arial"/>
                <w:color w:val="000000"/>
                <w:sz w:val="18"/>
                <w:szCs w:val="18"/>
                <w:lang w:val="en-US"/>
              </w:rPr>
            </w:pPr>
            <w:ins w:id="5073"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67257" w:rsidRPr="000549BB" w:rsidRDefault="00A67257" w:rsidP="005F0283">
            <w:pPr>
              <w:jc w:val="center"/>
              <w:rPr>
                <w:ins w:id="5074" w:author=" " w:date="2019-05-27T05:01:00Z"/>
                <w:rFonts w:ascii="Arial" w:hAnsi="Arial" w:cs="Arial"/>
                <w:sz w:val="18"/>
                <w:szCs w:val="18"/>
              </w:rPr>
            </w:pPr>
            <w:ins w:id="507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2C91BE" w14:textId="77777777" w:rsidR="00A67257" w:rsidRPr="000549BB" w:rsidRDefault="00A67257" w:rsidP="005F0283">
            <w:pPr>
              <w:jc w:val="center"/>
              <w:rPr>
                <w:ins w:id="5076" w:author=" " w:date="2019-05-27T05:01:00Z"/>
                <w:rFonts w:ascii="Arial" w:hAnsi="Arial" w:cs="Arial"/>
                <w:sz w:val="18"/>
                <w:szCs w:val="18"/>
              </w:rPr>
            </w:pPr>
            <w:ins w:id="5077"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DFD381" w14:textId="77777777" w:rsidR="00A67257" w:rsidRPr="000549BB" w:rsidRDefault="00A67257" w:rsidP="005F0283">
            <w:pPr>
              <w:jc w:val="center"/>
              <w:rPr>
                <w:ins w:id="5078" w:author=" " w:date="2019-05-27T05:01:00Z"/>
                <w:rFonts w:ascii="Arial" w:hAnsi="Arial" w:cs="Arial"/>
                <w:sz w:val="18"/>
                <w:szCs w:val="18"/>
              </w:rPr>
            </w:pPr>
            <w:ins w:id="507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C1DF84" w14:textId="77777777" w:rsidR="00A67257" w:rsidRPr="000549BB" w:rsidRDefault="00A67257" w:rsidP="005F0283">
            <w:pPr>
              <w:jc w:val="center"/>
              <w:rPr>
                <w:ins w:id="5080" w:author=" " w:date="2019-05-27T05:01:00Z"/>
                <w:rFonts w:ascii="Arial" w:hAnsi="Arial" w:cs="Arial"/>
                <w:sz w:val="18"/>
                <w:szCs w:val="18"/>
              </w:rPr>
            </w:pPr>
            <w:ins w:id="508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A8BB20" w14:textId="77777777" w:rsidR="00A67257" w:rsidRPr="000549BB" w:rsidDel="00597620" w:rsidRDefault="00A67257" w:rsidP="005F0283">
            <w:pPr>
              <w:pStyle w:val="TAL"/>
              <w:jc w:val="center"/>
              <w:rPr>
                <w:ins w:id="5082" w:author=" " w:date="2019-05-27T05:01:00Z"/>
                <w:rFonts w:cs="Arial"/>
                <w:szCs w:val="18"/>
                <w:lang w:eastAsia="ja-JP"/>
              </w:rPr>
            </w:pPr>
            <w:ins w:id="508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67257" w:rsidRPr="000549BB" w:rsidRDefault="00A67257" w:rsidP="005F0283">
            <w:pPr>
              <w:shd w:val="clear" w:color="auto" w:fill="FFFFFF"/>
              <w:spacing w:after="0"/>
              <w:jc w:val="center"/>
              <w:rPr>
                <w:ins w:id="5084" w:author=" " w:date="2019-05-27T05:01:00Z"/>
                <w:rFonts w:ascii="Arial" w:hAnsi="Arial" w:cs="Arial"/>
                <w:sz w:val="18"/>
                <w:szCs w:val="18"/>
                <w:lang w:val="x-none" w:eastAsia="ja-JP"/>
              </w:rPr>
            </w:pPr>
            <w:ins w:id="5085" w:author=" " w:date="2019-05-27T05:01:00Z">
              <w:r w:rsidRPr="000549BB">
                <w:rPr>
                  <w:rFonts w:ascii="Arial" w:eastAsia="Times New Roman" w:hAnsi="Arial" w:cs="Arial"/>
                  <w:color w:val="000000"/>
                  <w:sz w:val="18"/>
                  <w:szCs w:val="18"/>
                  <w:lang w:val="en-US"/>
                </w:rPr>
                <w:t>DC_2A_n260(4A-O)_UL_2A_n260O DC_2A_n260(3A-2O)_UL_2A_n260O</w:t>
              </w:r>
            </w:ins>
          </w:p>
        </w:tc>
      </w:tr>
      <w:tr w:rsidR="00A67257" w:rsidRPr="000549BB" w14:paraId="420A33C9" w14:textId="77777777" w:rsidTr="005F0283">
        <w:trPr>
          <w:cantSplit/>
          <w:ins w:id="508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67257" w:rsidRPr="000549BB" w:rsidRDefault="00A67257" w:rsidP="005F0283">
            <w:pPr>
              <w:shd w:val="clear" w:color="auto" w:fill="FFFFFF"/>
              <w:spacing w:after="0"/>
              <w:jc w:val="center"/>
              <w:rPr>
                <w:ins w:id="5087" w:author=" " w:date="2019-05-27T05:01:00Z"/>
                <w:rFonts w:ascii="Arial" w:eastAsia="Times New Roman" w:hAnsi="Arial" w:cs="Arial"/>
                <w:color w:val="000000"/>
                <w:sz w:val="18"/>
                <w:szCs w:val="18"/>
                <w:lang w:val="en-US"/>
              </w:rPr>
            </w:pPr>
            <w:ins w:id="5088" w:author=" " w:date="2019-05-27T05:01:00Z">
              <w:r w:rsidRPr="000549BB">
                <w:rPr>
                  <w:rFonts w:ascii="Arial" w:eastAsia="Times New Roman" w:hAnsi="Arial" w:cs="Arial"/>
                  <w:color w:val="000000"/>
                  <w:sz w:val="18"/>
                  <w:szCs w:val="18"/>
                  <w:lang w:val="en-US"/>
                </w:rPr>
                <w:t xml:space="preserve">DC_2A_n260(2A-G) </w:t>
              </w:r>
            </w:ins>
          </w:p>
        </w:tc>
        <w:tc>
          <w:tcPr>
            <w:tcW w:w="902" w:type="dxa"/>
            <w:tcBorders>
              <w:top w:val="single" w:sz="4" w:space="0" w:color="auto"/>
              <w:left w:val="single" w:sz="4" w:space="0" w:color="auto"/>
              <w:bottom w:val="single" w:sz="4" w:space="0" w:color="auto"/>
              <w:right w:val="single" w:sz="4" w:space="0" w:color="auto"/>
            </w:tcBorders>
            <w:vAlign w:val="center"/>
          </w:tcPr>
          <w:p w14:paraId="43B78998" w14:textId="77777777" w:rsidR="00A67257" w:rsidRPr="00D020C2" w:rsidRDefault="00A67257" w:rsidP="005F0283">
            <w:pPr>
              <w:jc w:val="center"/>
              <w:rPr>
                <w:ins w:id="5089" w:author=" " w:date="2019-05-27T05:01:00Z"/>
                <w:rFonts w:ascii="Arial" w:eastAsia="Times New Roman" w:hAnsi="Arial" w:cs="Arial"/>
                <w:color w:val="000000"/>
                <w:sz w:val="18"/>
                <w:szCs w:val="18"/>
                <w:lang w:val="en-US"/>
              </w:rPr>
            </w:pPr>
            <w:ins w:id="5090" w:author=" " w:date="2019-05-27T05:01: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67257" w:rsidRPr="000549BB" w:rsidRDefault="00A67257" w:rsidP="005F0283">
            <w:pPr>
              <w:jc w:val="center"/>
              <w:rPr>
                <w:ins w:id="5091" w:author=" " w:date="2019-05-27T05:01:00Z"/>
                <w:rFonts w:ascii="Arial" w:eastAsia="Times New Roman" w:hAnsi="Arial" w:cs="Arial"/>
                <w:color w:val="000000"/>
                <w:sz w:val="18"/>
                <w:szCs w:val="18"/>
                <w:lang w:val="en-US"/>
              </w:rPr>
            </w:pPr>
            <w:ins w:id="509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350102" w14:textId="77777777" w:rsidR="00A67257" w:rsidRPr="000549BB" w:rsidRDefault="00A67257" w:rsidP="005F0283">
            <w:pPr>
              <w:jc w:val="center"/>
              <w:rPr>
                <w:ins w:id="5093" w:author=" " w:date="2019-05-27T05:01:00Z"/>
                <w:rFonts w:ascii="Arial" w:hAnsi="Arial" w:cs="Arial"/>
                <w:sz w:val="18"/>
                <w:szCs w:val="18"/>
              </w:rPr>
            </w:pPr>
            <w:ins w:id="509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74624D" w14:textId="77777777" w:rsidR="00A67257" w:rsidRPr="000549BB" w:rsidRDefault="00A67257" w:rsidP="005F0283">
            <w:pPr>
              <w:jc w:val="center"/>
              <w:rPr>
                <w:ins w:id="5095" w:author=" " w:date="2019-05-27T05:01:00Z"/>
                <w:rStyle w:val="ae"/>
                <w:rFonts w:cs="Arial"/>
                <w:szCs w:val="18"/>
              </w:rPr>
            </w:pPr>
            <w:ins w:id="509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7EBDCC6" w14:textId="77777777" w:rsidR="00A67257" w:rsidRPr="000549BB" w:rsidRDefault="00A67257" w:rsidP="005F0283">
            <w:pPr>
              <w:jc w:val="center"/>
              <w:rPr>
                <w:ins w:id="5097" w:author=" " w:date="2019-05-27T05:01:00Z"/>
                <w:rFonts w:cs="Arial"/>
                <w:szCs w:val="18"/>
              </w:rPr>
            </w:pPr>
            <w:ins w:id="509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813F43" w14:textId="3A0D7643" w:rsidR="00A67257" w:rsidRPr="000549BB" w:rsidRDefault="0075428B" w:rsidP="005F0283">
            <w:pPr>
              <w:pStyle w:val="TAL"/>
              <w:jc w:val="center"/>
              <w:rPr>
                <w:ins w:id="5099" w:author=" " w:date="2019-05-27T05:01:00Z"/>
                <w:rFonts w:cs="Arial"/>
                <w:szCs w:val="18"/>
              </w:rPr>
            </w:pPr>
            <w:ins w:id="510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67257" w:rsidRPr="000549BB" w:rsidRDefault="00A67257" w:rsidP="005F0283">
            <w:pPr>
              <w:shd w:val="clear" w:color="auto" w:fill="FFFFFF"/>
              <w:spacing w:after="0"/>
              <w:jc w:val="center"/>
              <w:rPr>
                <w:ins w:id="5101" w:author=" " w:date="2019-05-27T05:01:00Z"/>
                <w:rFonts w:ascii="Arial" w:eastAsia="Times New Roman" w:hAnsi="Arial" w:cs="Arial"/>
                <w:color w:val="000000"/>
                <w:sz w:val="18"/>
                <w:szCs w:val="18"/>
                <w:lang w:val="en-US"/>
              </w:rPr>
            </w:pPr>
            <w:ins w:id="5102" w:author=" " w:date="2019-05-27T05:01:00Z">
              <w:r w:rsidRPr="000549BB">
                <w:rPr>
                  <w:rFonts w:ascii="Arial" w:eastAsia="Times New Roman" w:hAnsi="Arial" w:cs="Arial"/>
                  <w:color w:val="000000"/>
                  <w:sz w:val="18"/>
                  <w:szCs w:val="18"/>
                  <w:lang w:val="en-US"/>
                </w:rPr>
                <w:t xml:space="preserve">DC_2A_n260(A-G)_UL_2A_n260A </w:t>
              </w:r>
            </w:ins>
          </w:p>
          <w:p w14:paraId="200D873F" w14:textId="77777777" w:rsidR="00A67257" w:rsidRPr="000549BB" w:rsidRDefault="00A67257" w:rsidP="005F0283">
            <w:pPr>
              <w:shd w:val="clear" w:color="auto" w:fill="FFFFFF"/>
              <w:spacing w:after="0"/>
              <w:jc w:val="center"/>
              <w:rPr>
                <w:ins w:id="5103" w:author=" " w:date="2019-05-27T05:01:00Z"/>
                <w:rFonts w:ascii="Arial" w:eastAsia="Times New Roman" w:hAnsi="Arial" w:cs="Arial"/>
                <w:color w:val="000000"/>
                <w:sz w:val="18"/>
                <w:szCs w:val="18"/>
                <w:lang w:val="en-US"/>
              </w:rPr>
            </w:pPr>
            <w:ins w:id="5104" w:author=" " w:date="2019-05-27T05:01:00Z">
              <w:r w:rsidRPr="000549BB">
                <w:rPr>
                  <w:rFonts w:ascii="Arial" w:eastAsia="Times New Roman" w:hAnsi="Arial" w:cs="Arial"/>
                  <w:color w:val="000000"/>
                  <w:sz w:val="18"/>
                  <w:szCs w:val="18"/>
                  <w:lang w:val="en-US"/>
                </w:rPr>
                <w:t>DC_2A_n260(2A)_UL_2A_n260A</w:t>
              </w:r>
            </w:ins>
          </w:p>
        </w:tc>
      </w:tr>
      <w:tr w:rsidR="00A67257" w:rsidRPr="000549BB" w14:paraId="390713CE" w14:textId="77777777" w:rsidTr="005F0283">
        <w:trPr>
          <w:cantSplit/>
          <w:ins w:id="510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67257" w:rsidRPr="000549BB" w:rsidRDefault="00A67257" w:rsidP="005F0283">
            <w:pPr>
              <w:shd w:val="clear" w:color="auto" w:fill="FFFFFF"/>
              <w:spacing w:after="0"/>
              <w:jc w:val="center"/>
              <w:rPr>
                <w:ins w:id="5106" w:author=" " w:date="2019-05-27T05:01:00Z"/>
                <w:rFonts w:ascii="Arial" w:eastAsia="Times New Roman" w:hAnsi="Arial" w:cs="Arial"/>
                <w:color w:val="000000"/>
                <w:sz w:val="18"/>
                <w:szCs w:val="18"/>
                <w:lang w:val="en-US"/>
              </w:rPr>
            </w:pPr>
            <w:ins w:id="5107" w:author=" " w:date="2019-05-27T05:01:00Z">
              <w:r w:rsidRPr="000549BB">
                <w:rPr>
                  <w:rFonts w:ascii="Arial" w:eastAsia="Times New Roman" w:hAnsi="Arial" w:cs="Arial"/>
                  <w:color w:val="000000"/>
                  <w:sz w:val="18"/>
                  <w:szCs w:val="18"/>
                  <w:lang w:val="en-US"/>
                </w:rPr>
                <w:t>DC_2A_n260(A-2G)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4668CD71" w14:textId="77777777" w:rsidR="00A67257" w:rsidRPr="00D020C2" w:rsidRDefault="00A67257" w:rsidP="005F0283">
            <w:pPr>
              <w:jc w:val="center"/>
              <w:rPr>
                <w:ins w:id="5108" w:author=" " w:date="2019-05-27T05:01:00Z"/>
                <w:rFonts w:ascii="Arial" w:eastAsia="Times New Roman" w:hAnsi="Arial" w:cs="Arial"/>
                <w:color w:val="000000"/>
                <w:sz w:val="18"/>
                <w:szCs w:val="18"/>
                <w:lang w:val="en-US"/>
              </w:rPr>
            </w:pPr>
            <w:ins w:id="5109"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67257" w:rsidRPr="000549BB" w:rsidRDefault="00A67257" w:rsidP="005F0283">
            <w:pPr>
              <w:jc w:val="center"/>
              <w:rPr>
                <w:ins w:id="5110" w:author=" " w:date="2019-05-27T05:01:00Z"/>
                <w:rFonts w:ascii="Arial" w:eastAsia="Times New Roman" w:hAnsi="Arial" w:cs="Arial"/>
                <w:color w:val="000000"/>
                <w:sz w:val="18"/>
                <w:szCs w:val="18"/>
                <w:lang w:val="en-US"/>
              </w:rPr>
            </w:pPr>
            <w:ins w:id="511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E50764" w14:textId="77777777" w:rsidR="00A67257" w:rsidRPr="000549BB" w:rsidRDefault="00A67257" w:rsidP="005F0283">
            <w:pPr>
              <w:jc w:val="center"/>
              <w:rPr>
                <w:ins w:id="5112" w:author=" " w:date="2019-05-27T05:01:00Z"/>
                <w:rFonts w:ascii="Arial" w:hAnsi="Arial" w:cs="Arial"/>
                <w:sz w:val="18"/>
                <w:szCs w:val="18"/>
              </w:rPr>
            </w:pPr>
            <w:ins w:id="511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598594" w14:textId="77777777" w:rsidR="00A67257" w:rsidRPr="000549BB" w:rsidRDefault="00A67257" w:rsidP="005F0283">
            <w:pPr>
              <w:jc w:val="center"/>
              <w:rPr>
                <w:ins w:id="5114" w:author=" " w:date="2019-05-27T05:01:00Z"/>
                <w:rStyle w:val="ae"/>
                <w:rFonts w:cs="Arial"/>
                <w:szCs w:val="18"/>
              </w:rPr>
            </w:pPr>
            <w:ins w:id="511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A668183" w14:textId="77777777" w:rsidR="00A67257" w:rsidRPr="000549BB" w:rsidRDefault="00A67257" w:rsidP="005F0283">
            <w:pPr>
              <w:jc w:val="center"/>
              <w:rPr>
                <w:ins w:id="5116" w:author=" " w:date="2019-05-27T05:01:00Z"/>
                <w:rFonts w:cs="Arial"/>
                <w:szCs w:val="18"/>
              </w:rPr>
            </w:pPr>
            <w:ins w:id="511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37D71" w14:textId="658AA04A" w:rsidR="00A67257" w:rsidRPr="000549BB" w:rsidRDefault="0075428B" w:rsidP="005F0283">
            <w:pPr>
              <w:pStyle w:val="TAL"/>
              <w:jc w:val="center"/>
              <w:rPr>
                <w:ins w:id="5118" w:author=" " w:date="2019-05-27T05:01:00Z"/>
                <w:rFonts w:cs="Arial"/>
                <w:szCs w:val="18"/>
              </w:rPr>
            </w:pPr>
            <w:ins w:id="511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67257" w:rsidRPr="000549BB" w:rsidRDefault="00A67257" w:rsidP="005F0283">
            <w:pPr>
              <w:shd w:val="clear" w:color="auto" w:fill="FFFFFF"/>
              <w:spacing w:after="0"/>
              <w:jc w:val="center"/>
              <w:rPr>
                <w:ins w:id="5120" w:author=" " w:date="2019-05-27T05:01:00Z"/>
                <w:rFonts w:ascii="Arial" w:eastAsia="Times New Roman" w:hAnsi="Arial" w:cs="Arial"/>
                <w:color w:val="000000"/>
                <w:sz w:val="18"/>
                <w:szCs w:val="18"/>
                <w:lang w:val="en-US"/>
              </w:rPr>
            </w:pPr>
            <w:ins w:id="5121" w:author=" " w:date="2019-05-27T05:01:00Z">
              <w:r w:rsidRPr="000549BB">
                <w:rPr>
                  <w:rFonts w:ascii="Arial" w:eastAsia="Times New Roman" w:hAnsi="Arial" w:cs="Arial"/>
                  <w:color w:val="000000"/>
                  <w:sz w:val="18"/>
                  <w:szCs w:val="18"/>
                  <w:lang w:val="en-US"/>
                </w:rPr>
                <w:t>DC_2A_n260(2G)_UL_2A_n260A</w:t>
              </w:r>
            </w:ins>
          </w:p>
          <w:p w14:paraId="72336719" w14:textId="77777777" w:rsidR="00A67257" w:rsidRPr="000549BB" w:rsidRDefault="00A67257" w:rsidP="005F0283">
            <w:pPr>
              <w:shd w:val="clear" w:color="auto" w:fill="FFFFFF"/>
              <w:spacing w:after="0"/>
              <w:jc w:val="center"/>
              <w:rPr>
                <w:ins w:id="5122" w:author=" " w:date="2019-05-27T05:01:00Z"/>
                <w:rFonts w:ascii="Arial" w:eastAsia="Times New Roman" w:hAnsi="Arial" w:cs="Arial"/>
                <w:color w:val="000000"/>
                <w:sz w:val="18"/>
                <w:szCs w:val="18"/>
                <w:lang w:val="en-US"/>
              </w:rPr>
            </w:pPr>
            <w:ins w:id="5123" w:author=" " w:date="2019-05-27T05:01:00Z">
              <w:r w:rsidRPr="000549BB">
                <w:rPr>
                  <w:rFonts w:ascii="Arial" w:eastAsia="Times New Roman" w:hAnsi="Arial" w:cs="Arial"/>
                  <w:color w:val="000000"/>
                  <w:sz w:val="18"/>
                  <w:szCs w:val="18"/>
                  <w:lang w:val="en-US"/>
                </w:rPr>
                <w:t>DC_2A_n260(A-G)_UL_2A_n260A</w:t>
              </w:r>
            </w:ins>
          </w:p>
        </w:tc>
      </w:tr>
      <w:tr w:rsidR="00A67257" w:rsidRPr="000549BB" w14:paraId="0BBE6C6A" w14:textId="77777777" w:rsidTr="005F0283">
        <w:trPr>
          <w:cantSplit/>
          <w:ins w:id="512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0549BB" w:rsidRDefault="00A67257" w:rsidP="005F0283">
            <w:pPr>
              <w:shd w:val="clear" w:color="auto" w:fill="FFFFFF"/>
              <w:spacing w:after="0"/>
              <w:jc w:val="center"/>
              <w:rPr>
                <w:ins w:id="5125" w:author=" " w:date="2019-05-27T05:01:00Z"/>
                <w:rFonts w:ascii="Arial" w:eastAsia="Times New Roman" w:hAnsi="Arial" w:cs="Arial"/>
                <w:color w:val="000000"/>
                <w:sz w:val="18"/>
                <w:szCs w:val="18"/>
                <w:lang w:val="en-US"/>
              </w:rPr>
            </w:pPr>
            <w:ins w:id="5126" w:author=" " w:date="2019-05-27T05:01:00Z">
              <w:r w:rsidRPr="000549BB">
                <w:rPr>
                  <w:rFonts w:ascii="Arial" w:eastAsia="Times New Roman" w:hAnsi="Arial" w:cs="Arial"/>
                  <w:color w:val="000000"/>
                  <w:sz w:val="18"/>
                  <w:szCs w:val="18"/>
                  <w:lang w:val="en-US"/>
                </w:rPr>
                <w:t xml:space="preserve">DC_2A_n260(2A-G) </w:t>
              </w:r>
            </w:ins>
          </w:p>
        </w:tc>
        <w:tc>
          <w:tcPr>
            <w:tcW w:w="902"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D020C2" w:rsidRDefault="00A67257" w:rsidP="005F0283">
            <w:pPr>
              <w:jc w:val="center"/>
              <w:rPr>
                <w:ins w:id="5127" w:author=" " w:date="2019-05-27T05:01:00Z"/>
                <w:rFonts w:ascii="Arial" w:eastAsia="Times New Roman" w:hAnsi="Arial" w:cs="Arial"/>
                <w:color w:val="000000"/>
                <w:sz w:val="18"/>
                <w:szCs w:val="18"/>
                <w:lang w:val="en-US"/>
              </w:rPr>
            </w:pPr>
            <w:ins w:id="5128" w:author=" " w:date="2019-05-27T05:01:00Z">
              <w:r w:rsidRPr="00D020C2">
                <w:rPr>
                  <w:rFonts w:ascii="Arial" w:eastAsia="Times New Roman" w:hAnsi="Arial" w:cs="Arial"/>
                  <w:color w:val="000000"/>
                  <w:sz w:val="18"/>
                  <w:szCs w:val="18"/>
                  <w:lang w:val="en-US"/>
                </w:rPr>
                <w:t xml:space="preserve">DC_2A_n260G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0549BB" w:rsidRDefault="00A67257" w:rsidP="005F0283">
            <w:pPr>
              <w:jc w:val="center"/>
              <w:rPr>
                <w:ins w:id="5129" w:author=" " w:date="2019-05-27T05:01:00Z"/>
                <w:rFonts w:ascii="Arial" w:eastAsia="Times New Roman" w:hAnsi="Arial" w:cs="Arial"/>
                <w:color w:val="000000"/>
                <w:sz w:val="18"/>
                <w:szCs w:val="18"/>
                <w:lang w:val="en-US"/>
              </w:rPr>
            </w:pPr>
            <w:ins w:id="513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A120CD" w14:textId="77777777" w:rsidR="00A67257" w:rsidRPr="000549BB" w:rsidRDefault="00A67257" w:rsidP="005F0283">
            <w:pPr>
              <w:jc w:val="center"/>
              <w:rPr>
                <w:ins w:id="5131" w:author=" " w:date="2019-05-27T05:01:00Z"/>
                <w:rFonts w:ascii="Arial" w:hAnsi="Arial" w:cs="Arial"/>
                <w:sz w:val="18"/>
                <w:szCs w:val="18"/>
              </w:rPr>
            </w:pPr>
            <w:ins w:id="513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742606" w14:textId="77777777" w:rsidR="00A67257" w:rsidRPr="000549BB" w:rsidRDefault="00A67257" w:rsidP="005F0283">
            <w:pPr>
              <w:jc w:val="center"/>
              <w:rPr>
                <w:ins w:id="5133" w:author=" " w:date="2019-05-27T05:01:00Z"/>
                <w:rStyle w:val="ae"/>
                <w:rFonts w:cs="Arial"/>
                <w:szCs w:val="18"/>
              </w:rPr>
            </w:pPr>
            <w:ins w:id="513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E38DF2" w14:textId="77777777" w:rsidR="00A67257" w:rsidRPr="000549BB" w:rsidRDefault="00A67257" w:rsidP="005F0283">
            <w:pPr>
              <w:jc w:val="center"/>
              <w:rPr>
                <w:ins w:id="5135" w:author=" " w:date="2019-05-27T05:01:00Z"/>
                <w:rFonts w:cs="Arial"/>
                <w:szCs w:val="18"/>
              </w:rPr>
            </w:pPr>
            <w:ins w:id="513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739A6D8E" w:rsidR="00A67257" w:rsidRPr="000549BB" w:rsidRDefault="0075428B" w:rsidP="005F0283">
            <w:pPr>
              <w:pStyle w:val="TAL"/>
              <w:jc w:val="center"/>
              <w:rPr>
                <w:ins w:id="5137" w:author=" " w:date="2019-05-27T05:01:00Z"/>
                <w:rFonts w:cs="Arial"/>
                <w:szCs w:val="18"/>
              </w:rPr>
            </w:pPr>
            <w:ins w:id="513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0549BB" w:rsidRDefault="00A67257" w:rsidP="005F0283">
            <w:pPr>
              <w:shd w:val="clear" w:color="auto" w:fill="FFFFFF"/>
              <w:spacing w:after="0"/>
              <w:jc w:val="center"/>
              <w:rPr>
                <w:ins w:id="5139" w:author=" " w:date="2019-05-27T05:01:00Z"/>
                <w:rFonts w:ascii="Arial" w:eastAsia="Times New Roman" w:hAnsi="Arial" w:cs="Arial"/>
                <w:color w:val="000000"/>
                <w:sz w:val="18"/>
                <w:szCs w:val="18"/>
                <w:lang w:val="en-US"/>
              </w:rPr>
            </w:pPr>
            <w:ins w:id="5140" w:author=" " w:date="2019-05-27T05:01:00Z">
              <w:r w:rsidRPr="000549BB">
                <w:rPr>
                  <w:rFonts w:ascii="Arial" w:eastAsia="Times New Roman" w:hAnsi="Arial" w:cs="Arial"/>
                  <w:color w:val="000000"/>
                  <w:sz w:val="18"/>
                  <w:szCs w:val="18"/>
                  <w:lang w:val="en-US"/>
                </w:rPr>
                <w:t xml:space="preserve">DC_2A_n260(A-G)_UL_2A_n260G </w:t>
              </w:r>
            </w:ins>
          </w:p>
          <w:p w14:paraId="2365997F" w14:textId="77777777" w:rsidR="00A67257" w:rsidRPr="000549BB" w:rsidRDefault="00A67257" w:rsidP="005F0283">
            <w:pPr>
              <w:shd w:val="clear" w:color="auto" w:fill="FFFFFF"/>
              <w:spacing w:after="0"/>
              <w:jc w:val="center"/>
              <w:rPr>
                <w:ins w:id="5141" w:author=" " w:date="2019-05-27T05:01:00Z"/>
                <w:rFonts w:ascii="Arial" w:eastAsia="Times New Roman" w:hAnsi="Arial" w:cs="Arial"/>
                <w:color w:val="000000"/>
                <w:sz w:val="18"/>
                <w:szCs w:val="18"/>
                <w:lang w:val="en-US"/>
              </w:rPr>
            </w:pPr>
            <w:ins w:id="5142" w:author=" " w:date="2019-05-27T05:01:00Z">
              <w:r w:rsidRPr="000549BB">
                <w:rPr>
                  <w:rFonts w:ascii="Arial" w:eastAsia="Times New Roman" w:hAnsi="Arial" w:cs="Arial"/>
                  <w:color w:val="000000"/>
                  <w:sz w:val="18"/>
                  <w:szCs w:val="18"/>
                  <w:lang w:val="en-US"/>
                </w:rPr>
                <w:t>DC_2A_n260(2A)_UL_2A_n260A</w:t>
              </w:r>
            </w:ins>
          </w:p>
        </w:tc>
      </w:tr>
      <w:tr w:rsidR="00A67257" w:rsidRPr="000549BB" w14:paraId="427A36E1" w14:textId="77777777" w:rsidTr="005F0283">
        <w:trPr>
          <w:cantSplit/>
          <w:ins w:id="514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0549BB" w:rsidRDefault="00A67257" w:rsidP="005F0283">
            <w:pPr>
              <w:shd w:val="clear" w:color="auto" w:fill="FFFFFF"/>
              <w:spacing w:after="0"/>
              <w:jc w:val="center"/>
              <w:rPr>
                <w:ins w:id="5144" w:author=" " w:date="2019-05-27T05:01:00Z"/>
                <w:rFonts w:ascii="Arial" w:eastAsia="Times New Roman" w:hAnsi="Arial" w:cs="Arial"/>
                <w:color w:val="000000"/>
                <w:sz w:val="18"/>
                <w:szCs w:val="18"/>
                <w:lang w:val="en-US"/>
              </w:rPr>
            </w:pPr>
            <w:ins w:id="5145" w:author=" " w:date="2019-05-27T05:01:00Z">
              <w:r w:rsidRPr="000549BB">
                <w:rPr>
                  <w:rFonts w:ascii="Arial" w:eastAsia="Times New Roman" w:hAnsi="Arial" w:cs="Arial"/>
                  <w:color w:val="000000"/>
                  <w:sz w:val="18"/>
                  <w:szCs w:val="18"/>
                  <w:lang w:val="en-US"/>
                </w:rPr>
                <w:t>DC_2A_n260(A-2G)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D020C2" w:rsidRDefault="00A67257" w:rsidP="005F0283">
            <w:pPr>
              <w:jc w:val="center"/>
              <w:rPr>
                <w:ins w:id="5146" w:author=" " w:date="2019-05-27T05:01:00Z"/>
                <w:rFonts w:ascii="Arial" w:eastAsia="Times New Roman" w:hAnsi="Arial" w:cs="Arial"/>
                <w:color w:val="000000"/>
                <w:sz w:val="18"/>
                <w:szCs w:val="18"/>
                <w:lang w:val="en-US"/>
              </w:rPr>
            </w:pPr>
            <w:ins w:id="5147" w:author=" " w:date="2019-05-27T05:01: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0549BB" w:rsidRDefault="00A67257" w:rsidP="005F0283">
            <w:pPr>
              <w:jc w:val="center"/>
              <w:rPr>
                <w:ins w:id="5148" w:author=" " w:date="2019-05-27T05:01:00Z"/>
                <w:rFonts w:ascii="Arial" w:eastAsia="Times New Roman" w:hAnsi="Arial" w:cs="Arial"/>
                <w:color w:val="000000"/>
                <w:sz w:val="18"/>
                <w:szCs w:val="18"/>
                <w:lang w:val="en-US"/>
              </w:rPr>
            </w:pPr>
            <w:ins w:id="514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5B67C4" w14:textId="77777777" w:rsidR="00A67257" w:rsidRPr="000549BB" w:rsidRDefault="00A67257" w:rsidP="005F0283">
            <w:pPr>
              <w:jc w:val="center"/>
              <w:rPr>
                <w:ins w:id="5150" w:author=" " w:date="2019-05-27T05:01:00Z"/>
                <w:rFonts w:ascii="Arial" w:hAnsi="Arial" w:cs="Arial"/>
                <w:sz w:val="18"/>
                <w:szCs w:val="18"/>
              </w:rPr>
            </w:pPr>
            <w:ins w:id="515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A8D8A5" w14:textId="77777777" w:rsidR="00A67257" w:rsidRPr="000549BB" w:rsidRDefault="00A67257" w:rsidP="005F0283">
            <w:pPr>
              <w:jc w:val="center"/>
              <w:rPr>
                <w:ins w:id="5152" w:author=" " w:date="2019-05-27T05:01:00Z"/>
                <w:rStyle w:val="ae"/>
                <w:rFonts w:cs="Arial"/>
                <w:szCs w:val="18"/>
              </w:rPr>
            </w:pPr>
            <w:ins w:id="515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8BF0F5" w14:textId="77777777" w:rsidR="00A67257" w:rsidRPr="000549BB" w:rsidRDefault="00A67257" w:rsidP="005F0283">
            <w:pPr>
              <w:jc w:val="center"/>
              <w:rPr>
                <w:ins w:id="5154" w:author=" " w:date="2019-05-27T05:01:00Z"/>
                <w:rFonts w:cs="Arial"/>
                <w:szCs w:val="18"/>
              </w:rPr>
            </w:pPr>
            <w:ins w:id="515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26715C1A" w:rsidR="00A67257" w:rsidRPr="000549BB" w:rsidRDefault="0075428B" w:rsidP="005F0283">
            <w:pPr>
              <w:pStyle w:val="TAL"/>
              <w:jc w:val="center"/>
              <w:rPr>
                <w:ins w:id="5156" w:author=" " w:date="2019-05-27T05:01:00Z"/>
                <w:rFonts w:cs="Arial"/>
                <w:szCs w:val="18"/>
              </w:rPr>
            </w:pPr>
            <w:ins w:id="515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0549BB" w:rsidRDefault="00A67257" w:rsidP="005F0283">
            <w:pPr>
              <w:shd w:val="clear" w:color="auto" w:fill="FFFFFF"/>
              <w:spacing w:after="0"/>
              <w:jc w:val="center"/>
              <w:rPr>
                <w:ins w:id="5158" w:author=" " w:date="2019-05-27T05:01:00Z"/>
                <w:rFonts w:ascii="Arial" w:eastAsia="Times New Roman" w:hAnsi="Arial" w:cs="Arial"/>
                <w:color w:val="000000"/>
                <w:sz w:val="18"/>
                <w:szCs w:val="18"/>
                <w:lang w:val="en-US"/>
              </w:rPr>
            </w:pPr>
            <w:ins w:id="5159" w:author=" " w:date="2019-05-27T05:01:00Z">
              <w:r w:rsidRPr="000549BB">
                <w:rPr>
                  <w:rFonts w:ascii="Arial" w:eastAsia="Times New Roman" w:hAnsi="Arial" w:cs="Arial"/>
                  <w:color w:val="000000"/>
                  <w:sz w:val="18"/>
                  <w:szCs w:val="18"/>
                  <w:lang w:val="en-US"/>
                </w:rPr>
                <w:t>DC_2A_n260(2G)_UL_2A_n260G</w:t>
              </w:r>
            </w:ins>
          </w:p>
          <w:p w14:paraId="463D8DEA" w14:textId="77777777" w:rsidR="00A67257" w:rsidRPr="000549BB" w:rsidRDefault="00A67257" w:rsidP="005F0283">
            <w:pPr>
              <w:shd w:val="clear" w:color="auto" w:fill="FFFFFF"/>
              <w:spacing w:after="0"/>
              <w:jc w:val="center"/>
              <w:rPr>
                <w:ins w:id="5160" w:author=" " w:date="2019-05-27T05:01:00Z"/>
                <w:rFonts w:ascii="Arial" w:eastAsia="Times New Roman" w:hAnsi="Arial" w:cs="Arial"/>
                <w:color w:val="000000"/>
                <w:sz w:val="18"/>
                <w:szCs w:val="18"/>
                <w:lang w:val="en-US"/>
              </w:rPr>
            </w:pPr>
            <w:ins w:id="5161" w:author=" " w:date="2019-05-27T05:01:00Z">
              <w:r w:rsidRPr="000549BB">
                <w:rPr>
                  <w:rFonts w:ascii="Arial" w:eastAsia="Times New Roman" w:hAnsi="Arial" w:cs="Arial"/>
                  <w:color w:val="000000"/>
                  <w:sz w:val="18"/>
                  <w:szCs w:val="18"/>
                  <w:lang w:val="en-US"/>
                </w:rPr>
                <w:t>DC_2A_n260(A-G)_UL_2A_n260G</w:t>
              </w:r>
            </w:ins>
          </w:p>
        </w:tc>
      </w:tr>
      <w:tr w:rsidR="00A67257" w:rsidRPr="000549BB" w14:paraId="5D8D4966" w14:textId="77777777" w:rsidTr="005F0283">
        <w:trPr>
          <w:cantSplit/>
          <w:ins w:id="516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A67257" w:rsidRPr="000549BB" w:rsidRDefault="00A67257" w:rsidP="005F0283">
            <w:pPr>
              <w:shd w:val="clear" w:color="auto" w:fill="FFFFFF"/>
              <w:spacing w:after="0"/>
              <w:jc w:val="center"/>
              <w:rPr>
                <w:ins w:id="5163" w:author=" " w:date="2019-05-27T05:01:00Z"/>
                <w:rFonts w:ascii="Arial" w:eastAsia="Times New Roman" w:hAnsi="Arial" w:cs="Arial"/>
                <w:color w:val="000000"/>
                <w:sz w:val="18"/>
                <w:szCs w:val="18"/>
                <w:lang w:val="en-US"/>
              </w:rPr>
            </w:pPr>
            <w:ins w:id="5164" w:author=" " w:date="2019-05-27T05:01:00Z">
              <w:r w:rsidRPr="000549BB">
                <w:rPr>
                  <w:rFonts w:ascii="Arial" w:eastAsia="Times New Roman" w:hAnsi="Arial" w:cs="Arial"/>
                  <w:color w:val="000000"/>
                  <w:sz w:val="18"/>
                  <w:szCs w:val="18"/>
                  <w:lang w:val="en-US"/>
                </w:rPr>
                <w:t xml:space="preserve">DC_2A_n260(2A-H)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19F5F77C" w14:textId="77777777" w:rsidR="00A67257" w:rsidRPr="00D020C2" w:rsidRDefault="00A67257" w:rsidP="005F0283">
            <w:pPr>
              <w:jc w:val="center"/>
              <w:rPr>
                <w:ins w:id="5165" w:author=" " w:date="2019-05-27T05:01:00Z"/>
                <w:rFonts w:ascii="Arial" w:eastAsia="Times New Roman" w:hAnsi="Arial" w:cs="Arial"/>
                <w:color w:val="000000"/>
                <w:sz w:val="18"/>
                <w:szCs w:val="18"/>
                <w:lang w:val="en-US"/>
              </w:rPr>
            </w:pPr>
            <w:ins w:id="5166" w:author=" " w:date="2019-05-27T05:01: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A67257" w:rsidRPr="000549BB" w:rsidRDefault="00A67257" w:rsidP="005F0283">
            <w:pPr>
              <w:jc w:val="center"/>
              <w:rPr>
                <w:ins w:id="5167" w:author=" " w:date="2019-05-27T05:01:00Z"/>
                <w:rFonts w:ascii="Arial" w:eastAsia="Times New Roman" w:hAnsi="Arial" w:cs="Arial"/>
                <w:color w:val="000000"/>
                <w:sz w:val="18"/>
                <w:szCs w:val="18"/>
                <w:lang w:val="en-US"/>
              </w:rPr>
            </w:pPr>
            <w:ins w:id="516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AD9195" w14:textId="77777777" w:rsidR="00A67257" w:rsidRPr="000549BB" w:rsidRDefault="00A67257" w:rsidP="005F0283">
            <w:pPr>
              <w:jc w:val="center"/>
              <w:rPr>
                <w:ins w:id="5169" w:author=" " w:date="2019-05-27T05:01:00Z"/>
                <w:rFonts w:ascii="Arial" w:hAnsi="Arial" w:cs="Arial"/>
                <w:sz w:val="18"/>
                <w:szCs w:val="18"/>
              </w:rPr>
            </w:pPr>
            <w:ins w:id="517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B6E322" w14:textId="77777777" w:rsidR="00A67257" w:rsidRPr="000549BB" w:rsidRDefault="00A67257" w:rsidP="005F0283">
            <w:pPr>
              <w:jc w:val="center"/>
              <w:rPr>
                <w:ins w:id="5171" w:author=" " w:date="2019-05-27T05:01:00Z"/>
                <w:rStyle w:val="ae"/>
                <w:rFonts w:cs="Arial"/>
                <w:szCs w:val="18"/>
              </w:rPr>
            </w:pPr>
            <w:ins w:id="517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347FAC" w14:textId="77777777" w:rsidR="00A67257" w:rsidRPr="000549BB" w:rsidRDefault="00A67257" w:rsidP="005F0283">
            <w:pPr>
              <w:jc w:val="center"/>
              <w:rPr>
                <w:ins w:id="5173" w:author=" " w:date="2019-05-27T05:01:00Z"/>
                <w:rFonts w:cs="Arial"/>
                <w:szCs w:val="18"/>
              </w:rPr>
            </w:pPr>
            <w:ins w:id="517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12A7AD" w14:textId="6BBA37A3" w:rsidR="00A67257" w:rsidRPr="000549BB" w:rsidRDefault="0075428B" w:rsidP="005F0283">
            <w:pPr>
              <w:pStyle w:val="TAL"/>
              <w:jc w:val="center"/>
              <w:rPr>
                <w:ins w:id="5175" w:author=" " w:date="2019-05-27T05:01:00Z"/>
                <w:rFonts w:cs="Arial"/>
                <w:szCs w:val="18"/>
              </w:rPr>
            </w:pPr>
            <w:ins w:id="517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A67257" w:rsidRPr="000549BB" w:rsidRDefault="00A67257" w:rsidP="005F0283">
            <w:pPr>
              <w:shd w:val="clear" w:color="auto" w:fill="FFFFFF"/>
              <w:spacing w:after="0"/>
              <w:jc w:val="center"/>
              <w:rPr>
                <w:ins w:id="5177" w:author=" " w:date="2019-05-27T05:01:00Z"/>
                <w:rFonts w:ascii="Arial" w:eastAsia="Times New Roman" w:hAnsi="Arial" w:cs="Arial"/>
                <w:color w:val="000000"/>
                <w:sz w:val="18"/>
                <w:szCs w:val="18"/>
                <w:lang w:val="en-US"/>
              </w:rPr>
            </w:pPr>
            <w:ins w:id="5178" w:author=" " w:date="2019-05-27T05:01:00Z">
              <w:r w:rsidRPr="000549BB">
                <w:rPr>
                  <w:rFonts w:ascii="Arial" w:eastAsia="Times New Roman" w:hAnsi="Arial" w:cs="Arial"/>
                  <w:color w:val="000000"/>
                  <w:sz w:val="18"/>
                  <w:szCs w:val="18"/>
                  <w:lang w:val="en-US"/>
                </w:rPr>
                <w:t xml:space="preserve">DC_2A_n260(A-H)_UL_2A_n260A </w:t>
              </w:r>
            </w:ins>
          </w:p>
          <w:p w14:paraId="7B328E62" w14:textId="77777777" w:rsidR="00A67257" w:rsidRPr="000549BB" w:rsidRDefault="00A67257" w:rsidP="005F0283">
            <w:pPr>
              <w:shd w:val="clear" w:color="auto" w:fill="FFFFFF"/>
              <w:spacing w:after="0"/>
              <w:jc w:val="center"/>
              <w:rPr>
                <w:ins w:id="5179" w:author=" " w:date="2019-05-27T05:01:00Z"/>
                <w:rFonts w:ascii="Arial" w:eastAsia="Times New Roman" w:hAnsi="Arial" w:cs="Arial"/>
                <w:color w:val="000000"/>
                <w:sz w:val="18"/>
                <w:szCs w:val="18"/>
                <w:lang w:val="en-US"/>
              </w:rPr>
            </w:pPr>
            <w:ins w:id="5180" w:author=" " w:date="2019-05-27T05:01:00Z">
              <w:r w:rsidRPr="000549BB">
                <w:rPr>
                  <w:rFonts w:ascii="Arial" w:eastAsia="Times New Roman" w:hAnsi="Arial" w:cs="Arial"/>
                  <w:color w:val="000000"/>
                  <w:sz w:val="18"/>
                  <w:szCs w:val="18"/>
                  <w:lang w:val="en-US"/>
                </w:rPr>
                <w:t>DC_2A_n260(2A)_UL_2A_n260A</w:t>
              </w:r>
            </w:ins>
          </w:p>
        </w:tc>
      </w:tr>
      <w:tr w:rsidR="00A67257" w:rsidRPr="000549BB" w14:paraId="06A3F31A" w14:textId="77777777" w:rsidTr="005F0283">
        <w:trPr>
          <w:cantSplit/>
          <w:ins w:id="518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A67257" w:rsidRPr="000549BB" w:rsidRDefault="00A67257" w:rsidP="005F0283">
            <w:pPr>
              <w:shd w:val="clear" w:color="auto" w:fill="FFFFFF"/>
              <w:spacing w:after="0"/>
              <w:jc w:val="center"/>
              <w:rPr>
                <w:ins w:id="5182" w:author=" " w:date="2019-05-27T05:01:00Z"/>
                <w:rFonts w:ascii="Arial" w:eastAsia="Times New Roman" w:hAnsi="Arial" w:cs="Arial"/>
                <w:color w:val="000000"/>
                <w:sz w:val="18"/>
                <w:szCs w:val="18"/>
                <w:lang w:val="en-US"/>
              </w:rPr>
            </w:pPr>
            <w:ins w:id="5183" w:author=" " w:date="2019-05-27T05:01:00Z">
              <w:r w:rsidRPr="000549BB">
                <w:rPr>
                  <w:rFonts w:ascii="Arial" w:eastAsia="Times New Roman" w:hAnsi="Arial" w:cs="Arial"/>
                  <w:color w:val="000000"/>
                  <w:sz w:val="18"/>
                  <w:szCs w:val="18"/>
                  <w:lang w:val="en-US"/>
                </w:rPr>
                <w:t>DC_2A_n260(A-2H)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5E322C3D" w14:textId="77777777" w:rsidR="00A67257" w:rsidRPr="00D020C2" w:rsidRDefault="00A67257" w:rsidP="005F0283">
            <w:pPr>
              <w:jc w:val="center"/>
              <w:rPr>
                <w:ins w:id="5184" w:author=" " w:date="2019-05-27T05:01:00Z"/>
                <w:rFonts w:ascii="Arial" w:eastAsia="Times New Roman" w:hAnsi="Arial" w:cs="Arial"/>
                <w:color w:val="000000"/>
                <w:sz w:val="18"/>
                <w:szCs w:val="18"/>
                <w:lang w:val="en-US"/>
              </w:rPr>
            </w:pPr>
            <w:ins w:id="5185"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A67257" w:rsidRPr="000549BB" w:rsidRDefault="00A67257" w:rsidP="005F0283">
            <w:pPr>
              <w:jc w:val="center"/>
              <w:rPr>
                <w:ins w:id="5186" w:author=" " w:date="2019-05-27T05:01:00Z"/>
                <w:rFonts w:ascii="Arial" w:eastAsia="Times New Roman" w:hAnsi="Arial" w:cs="Arial"/>
                <w:color w:val="000000"/>
                <w:sz w:val="18"/>
                <w:szCs w:val="18"/>
                <w:lang w:val="en-US"/>
              </w:rPr>
            </w:pPr>
            <w:ins w:id="518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F4DFCC" w14:textId="77777777" w:rsidR="00A67257" w:rsidRPr="000549BB" w:rsidRDefault="00A67257" w:rsidP="005F0283">
            <w:pPr>
              <w:jc w:val="center"/>
              <w:rPr>
                <w:ins w:id="5188" w:author=" " w:date="2019-05-27T05:01:00Z"/>
                <w:rFonts w:ascii="Arial" w:hAnsi="Arial" w:cs="Arial"/>
                <w:sz w:val="18"/>
                <w:szCs w:val="18"/>
              </w:rPr>
            </w:pPr>
            <w:ins w:id="518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3A3F99" w14:textId="77777777" w:rsidR="00A67257" w:rsidRPr="000549BB" w:rsidRDefault="00A67257" w:rsidP="005F0283">
            <w:pPr>
              <w:jc w:val="center"/>
              <w:rPr>
                <w:ins w:id="5190" w:author=" " w:date="2019-05-27T05:01:00Z"/>
                <w:rStyle w:val="ae"/>
                <w:rFonts w:cs="Arial"/>
                <w:szCs w:val="18"/>
              </w:rPr>
            </w:pPr>
            <w:ins w:id="519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A683AE" w14:textId="77777777" w:rsidR="00A67257" w:rsidRPr="000549BB" w:rsidRDefault="00A67257" w:rsidP="005F0283">
            <w:pPr>
              <w:jc w:val="center"/>
              <w:rPr>
                <w:ins w:id="5192" w:author=" " w:date="2019-05-27T05:01:00Z"/>
                <w:rFonts w:cs="Arial"/>
                <w:szCs w:val="18"/>
              </w:rPr>
            </w:pPr>
            <w:ins w:id="519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16A5C5" w14:textId="1A2D36AA" w:rsidR="00A67257" w:rsidRPr="000549BB" w:rsidRDefault="0075428B" w:rsidP="005F0283">
            <w:pPr>
              <w:pStyle w:val="TAL"/>
              <w:jc w:val="center"/>
              <w:rPr>
                <w:ins w:id="5194" w:author=" " w:date="2019-05-27T05:01:00Z"/>
                <w:rFonts w:cs="Arial"/>
                <w:szCs w:val="18"/>
              </w:rPr>
            </w:pPr>
            <w:ins w:id="519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A67257" w:rsidRPr="000549BB" w:rsidRDefault="00A67257" w:rsidP="005F0283">
            <w:pPr>
              <w:shd w:val="clear" w:color="auto" w:fill="FFFFFF"/>
              <w:spacing w:after="0"/>
              <w:jc w:val="center"/>
              <w:rPr>
                <w:ins w:id="5196" w:author=" " w:date="2019-05-27T05:01:00Z"/>
                <w:rFonts w:ascii="Arial" w:eastAsia="Times New Roman" w:hAnsi="Arial" w:cs="Arial"/>
                <w:color w:val="000000"/>
                <w:sz w:val="18"/>
                <w:szCs w:val="18"/>
                <w:lang w:val="en-US"/>
              </w:rPr>
            </w:pPr>
            <w:ins w:id="5197" w:author=" " w:date="2019-05-27T05:01:00Z">
              <w:r w:rsidRPr="000549BB">
                <w:rPr>
                  <w:rFonts w:ascii="Arial" w:eastAsia="Times New Roman" w:hAnsi="Arial" w:cs="Arial"/>
                  <w:color w:val="000000"/>
                  <w:sz w:val="18"/>
                  <w:szCs w:val="18"/>
                  <w:lang w:val="en-US"/>
                </w:rPr>
                <w:t>DC_2A_n260(2H)_UL_2A_n260A</w:t>
              </w:r>
            </w:ins>
          </w:p>
          <w:p w14:paraId="4778F6E1" w14:textId="77777777" w:rsidR="00A67257" w:rsidRPr="000549BB" w:rsidRDefault="00A67257" w:rsidP="005F0283">
            <w:pPr>
              <w:shd w:val="clear" w:color="auto" w:fill="FFFFFF"/>
              <w:spacing w:after="0"/>
              <w:jc w:val="center"/>
              <w:rPr>
                <w:ins w:id="5198" w:author=" " w:date="2019-05-27T05:01:00Z"/>
                <w:rFonts w:ascii="Arial" w:eastAsia="Times New Roman" w:hAnsi="Arial" w:cs="Arial"/>
                <w:color w:val="000000"/>
                <w:sz w:val="18"/>
                <w:szCs w:val="18"/>
                <w:lang w:val="en-US"/>
              </w:rPr>
            </w:pPr>
            <w:ins w:id="5199" w:author=" " w:date="2019-05-27T05:01:00Z">
              <w:r w:rsidRPr="000549BB">
                <w:rPr>
                  <w:rFonts w:ascii="Arial" w:eastAsia="Times New Roman" w:hAnsi="Arial" w:cs="Arial"/>
                  <w:color w:val="000000"/>
                  <w:sz w:val="18"/>
                  <w:szCs w:val="18"/>
                  <w:lang w:val="en-US"/>
                </w:rPr>
                <w:t>DC_2A_n260(A-H)_UL_2A_n260A</w:t>
              </w:r>
            </w:ins>
          </w:p>
        </w:tc>
      </w:tr>
      <w:tr w:rsidR="00A67257" w:rsidRPr="000549BB" w14:paraId="6BAC21FB" w14:textId="77777777" w:rsidTr="005F0283">
        <w:trPr>
          <w:cantSplit/>
          <w:ins w:id="520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A67257" w:rsidRPr="000549BB" w:rsidRDefault="00A67257" w:rsidP="005F0283">
            <w:pPr>
              <w:shd w:val="clear" w:color="auto" w:fill="FFFFFF"/>
              <w:spacing w:after="0"/>
              <w:jc w:val="center"/>
              <w:rPr>
                <w:ins w:id="5201" w:author=" " w:date="2019-05-27T05:01:00Z"/>
                <w:rFonts w:ascii="Arial" w:eastAsia="Times New Roman" w:hAnsi="Arial" w:cs="Arial"/>
                <w:color w:val="000000"/>
                <w:sz w:val="18"/>
                <w:szCs w:val="18"/>
                <w:lang w:val="en-US"/>
              </w:rPr>
            </w:pPr>
            <w:ins w:id="5202" w:author=" " w:date="2019-05-27T05:01:00Z">
              <w:r w:rsidRPr="000549BB">
                <w:rPr>
                  <w:rFonts w:ascii="Arial" w:eastAsia="Times New Roman" w:hAnsi="Arial" w:cs="Arial"/>
                  <w:color w:val="000000"/>
                  <w:sz w:val="18"/>
                  <w:szCs w:val="18"/>
                  <w:lang w:val="en-US"/>
                </w:rPr>
                <w:t xml:space="preserve">DC_2A_n260(2A-H)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76C55CEF" w14:textId="77777777" w:rsidR="00A67257" w:rsidRPr="00D020C2" w:rsidRDefault="00A67257" w:rsidP="005F0283">
            <w:pPr>
              <w:jc w:val="center"/>
              <w:rPr>
                <w:ins w:id="5203" w:author=" " w:date="2019-05-27T05:01:00Z"/>
                <w:rFonts w:ascii="Arial" w:eastAsia="Times New Roman" w:hAnsi="Arial" w:cs="Arial"/>
                <w:color w:val="000000"/>
                <w:sz w:val="18"/>
                <w:szCs w:val="18"/>
                <w:lang w:val="en-US"/>
              </w:rPr>
            </w:pPr>
            <w:ins w:id="5204" w:author=" " w:date="2019-05-27T05:01:00Z">
              <w:r w:rsidRPr="00D020C2">
                <w:rPr>
                  <w:rFonts w:ascii="Arial" w:eastAsia="Times New Roman" w:hAnsi="Arial" w:cs="Arial"/>
                  <w:color w:val="000000"/>
                  <w:sz w:val="18"/>
                  <w:szCs w:val="18"/>
                  <w:lang w:val="en-US"/>
                </w:rPr>
                <w:t xml:space="preserve">DC_2A_n260G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A67257" w:rsidRPr="000549BB" w:rsidRDefault="00A67257" w:rsidP="005F0283">
            <w:pPr>
              <w:jc w:val="center"/>
              <w:rPr>
                <w:ins w:id="5205" w:author=" " w:date="2019-05-27T05:01:00Z"/>
                <w:rFonts w:ascii="Arial" w:eastAsia="Times New Roman" w:hAnsi="Arial" w:cs="Arial"/>
                <w:color w:val="000000"/>
                <w:sz w:val="18"/>
                <w:szCs w:val="18"/>
                <w:lang w:val="en-US"/>
              </w:rPr>
            </w:pPr>
            <w:ins w:id="520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96FCF1" w14:textId="77777777" w:rsidR="00A67257" w:rsidRPr="000549BB" w:rsidRDefault="00A67257" w:rsidP="005F0283">
            <w:pPr>
              <w:jc w:val="center"/>
              <w:rPr>
                <w:ins w:id="5207" w:author=" " w:date="2019-05-27T05:01:00Z"/>
                <w:rFonts w:ascii="Arial" w:hAnsi="Arial" w:cs="Arial"/>
                <w:sz w:val="18"/>
                <w:szCs w:val="18"/>
              </w:rPr>
            </w:pPr>
            <w:ins w:id="520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72997F" w14:textId="77777777" w:rsidR="00A67257" w:rsidRPr="000549BB" w:rsidRDefault="00A67257" w:rsidP="005F0283">
            <w:pPr>
              <w:jc w:val="center"/>
              <w:rPr>
                <w:ins w:id="5209" w:author=" " w:date="2019-05-27T05:01:00Z"/>
                <w:rStyle w:val="ae"/>
                <w:rFonts w:cs="Arial"/>
                <w:szCs w:val="18"/>
              </w:rPr>
            </w:pPr>
            <w:ins w:id="521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775ED9" w14:textId="77777777" w:rsidR="00A67257" w:rsidRPr="000549BB" w:rsidRDefault="00A67257" w:rsidP="005F0283">
            <w:pPr>
              <w:jc w:val="center"/>
              <w:rPr>
                <w:ins w:id="5211" w:author=" " w:date="2019-05-27T05:01:00Z"/>
                <w:rFonts w:cs="Arial"/>
                <w:szCs w:val="18"/>
              </w:rPr>
            </w:pPr>
            <w:ins w:id="521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7E9023" w14:textId="5C9A9BF9" w:rsidR="00A67257" w:rsidRPr="000549BB" w:rsidRDefault="0075428B" w:rsidP="005F0283">
            <w:pPr>
              <w:pStyle w:val="TAL"/>
              <w:jc w:val="center"/>
              <w:rPr>
                <w:ins w:id="5213" w:author=" " w:date="2019-05-27T05:01:00Z"/>
                <w:rFonts w:cs="Arial"/>
                <w:szCs w:val="18"/>
              </w:rPr>
            </w:pPr>
            <w:ins w:id="521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A67257" w:rsidRPr="000549BB" w:rsidRDefault="00A67257" w:rsidP="005F0283">
            <w:pPr>
              <w:shd w:val="clear" w:color="auto" w:fill="FFFFFF"/>
              <w:spacing w:after="0"/>
              <w:jc w:val="center"/>
              <w:rPr>
                <w:ins w:id="5215" w:author=" " w:date="2019-05-27T05:01:00Z"/>
                <w:rFonts w:ascii="Arial" w:eastAsia="Times New Roman" w:hAnsi="Arial" w:cs="Arial"/>
                <w:color w:val="000000"/>
                <w:sz w:val="18"/>
                <w:szCs w:val="18"/>
                <w:lang w:val="en-US"/>
              </w:rPr>
            </w:pPr>
            <w:ins w:id="5216" w:author=" " w:date="2019-05-27T05:01:00Z">
              <w:r w:rsidRPr="000549BB">
                <w:rPr>
                  <w:rFonts w:ascii="Arial" w:eastAsia="Times New Roman" w:hAnsi="Arial" w:cs="Arial"/>
                  <w:color w:val="000000"/>
                  <w:sz w:val="18"/>
                  <w:szCs w:val="18"/>
                  <w:lang w:val="en-US"/>
                </w:rPr>
                <w:t xml:space="preserve">DC_2A_n260(A-H)_UL_2A_n260G </w:t>
              </w:r>
            </w:ins>
          </w:p>
          <w:p w14:paraId="0E86FD32" w14:textId="77777777" w:rsidR="00A67257" w:rsidRPr="000549BB" w:rsidRDefault="00A67257" w:rsidP="005F0283">
            <w:pPr>
              <w:shd w:val="clear" w:color="auto" w:fill="FFFFFF"/>
              <w:spacing w:after="0"/>
              <w:jc w:val="center"/>
              <w:rPr>
                <w:ins w:id="5217" w:author=" " w:date="2019-05-27T05:01:00Z"/>
                <w:rFonts w:ascii="Arial" w:eastAsia="Times New Roman" w:hAnsi="Arial" w:cs="Arial"/>
                <w:color w:val="000000"/>
                <w:sz w:val="18"/>
                <w:szCs w:val="18"/>
                <w:lang w:val="en-US"/>
              </w:rPr>
            </w:pPr>
            <w:ins w:id="5218" w:author=" " w:date="2019-05-27T05:01:00Z">
              <w:r w:rsidRPr="000549BB">
                <w:rPr>
                  <w:rFonts w:ascii="Arial" w:eastAsia="Times New Roman" w:hAnsi="Arial" w:cs="Arial"/>
                  <w:color w:val="000000"/>
                  <w:sz w:val="18"/>
                  <w:szCs w:val="18"/>
                  <w:lang w:val="en-US"/>
                </w:rPr>
                <w:t>DC_2A_n260(2A)_UL_2A_n260A</w:t>
              </w:r>
            </w:ins>
          </w:p>
        </w:tc>
      </w:tr>
      <w:tr w:rsidR="00A67257" w:rsidRPr="000549BB" w14:paraId="728BF6B4" w14:textId="77777777" w:rsidTr="005F0283">
        <w:trPr>
          <w:cantSplit/>
          <w:ins w:id="52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A67257" w:rsidRPr="000549BB" w:rsidRDefault="00A67257" w:rsidP="005F0283">
            <w:pPr>
              <w:shd w:val="clear" w:color="auto" w:fill="FFFFFF"/>
              <w:spacing w:after="0"/>
              <w:jc w:val="center"/>
              <w:rPr>
                <w:ins w:id="5220" w:author=" " w:date="2019-05-27T05:01:00Z"/>
                <w:rFonts w:ascii="Arial" w:eastAsia="Times New Roman" w:hAnsi="Arial" w:cs="Arial"/>
                <w:color w:val="000000"/>
                <w:sz w:val="18"/>
                <w:szCs w:val="18"/>
                <w:lang w:val="en-US"/>
              </w:rPr>
            </w:pPr>
            <w:ins w:id="5221" w:author=" " w:date="2019-05-27T05:01:00Z">
              <w:r w:rsidRPr="000549BB">
                <w:rPr>
                  <w:rFonts w:ascii="Arial" w:eastAsia="Times New Roman" w:hAnsi="Arial" w:cs="Arial"/>
                  <w:color w:val="000000"/>
                  <w:sz w:val="18"/>
                  <w:szCs w:val="18"/>
                  <w:lang w:val="en-US"/>
                </w:rPr>
                <w:t>DC_2A_n260(A-2H)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3AF114ED" w14:textId="77777777" w:rsidR="00A67257" w:rsidRPr="00D020C2" w:rsidRDefault="00A67257" w:rsidP="005F0283">
            <w:pPr>
              <w:jc w:val="center"/>
              <w:rPr>
                <w:ins w:id="5222" w:author=" " w:date="2019-05-27T05:01:00Z"/>
                <w:rFonts w:ascii="Arial" w:eastAsia="Times New Roman" w:hAnsi="Arial" w:cs="Arial"/>
                <w:color w:val="000000"/>
                <w:sz w:val="18"/>
                <w:szCs w:val="18"/>
                <w:lang w:val="en-US"/>
              </w:rPr>
            </w:pPr>
            <w:ins w:id="5223" w:author=" " w:date="2019-05-27T05:01: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A67257" w:rsidRPr="000549BB" w:rsidRDefault="00A67257" w:rsidP="005F0283">
            <w:pPr>
              <w:jc w:val="center"/>
              <w:rPr>
                <w:ins w:id="5224" w:author=" " w:date="2019-05-27T05:01:00Z"/>
                <w:rFonts w:ascii="Arial" w:eastAsia="Times New Roman" w:hAnsi="Arial" w:cs="Arial"/>
                <w:color w:val="000000"/>
                <w:sz w:val="18"/>
                <w:szCs w:val="18"/>
                <w:lang w:val="en-US"/>
              </w:rPr>
            </w:pPr>
            <w:ins w:id="522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07CC0" w14:textId="77777777" w:rsidR="00A67257" w:rsidRPr="000549BB" w:rsidRDefault="00A67257" w:rsidP="005F0283">
            <w:pPr>
              <w:jc w:val="center"/>
              <w:rPr>
                <w:ins w:id="5226" w:author=" " w:date="2019-05-27T05:01:00Z"/>
                <w:rFonts w:ascii="Arial" w:hAnsi="Arial" w:cs="Arial"/>
                <w:sz w:val="18"/>
                <w:szCs w:val="18"/>
              </w:rPr>
            </w:pPr>
            <w:ins w:id="522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DEABA9" w14:textId="77777777" w:rsidR="00A67257" w:rsidRPr="000549BB" w:rsidRDefault="00A67257" w:rsidP="005F0283">
            <w:pPr>
              <w:jc w:val="center"/>
              <w:rPr>
                <w:ins w:id="5228" w:author=" " w:date="2019-05-27T05:01:00Z"/>
                <w:rStyle w:val="ae"/>
                <w:rFonts w:cs="Arial"/>
                <w:szCs w:val="18"/>
              </w:rPr>
            </w:pPr>
            <w:ins w:id="522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6C7166" w14:textId="77777777" w:rsidR="00A67257" w:rsidRPr="000549BB" w:rsidRDefault="00A67257" w:rsidP="005F0283">
            <w:pPr>
              <w:jc w:val="center"/>
              <w:rPr>
                <w:ins w:id="5230" w:author=" " w:date="2019-05-27T05:01:00Z"/>
                <w:rFonts w:cs="Arial"/>
                <w:szCs w:val="18"/>
              </w:rPr>
            </w:pPr>
            <w:ins w:id="523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472B53" w14:textId="70FAE0C4" w:rsidR="00A67257" w:rsidRPr="000549BB" w:rsidRDefault="0075428B" w:rsidP="005F0283">
            <w:pPr>
              <w:pStyle w:val="TAL"/>
              <w:jc w:val="center"/>
              <w:rPr>
                <w:ins w:id="5232" w:author=" " w:date="2019-05-27T05:01:00Z"/>
                <w:rFonts w:cs="Arial"/>
                <w:szCs w:val="18"/>
              </w:rPr>
            </w:pPr>
            <w:ins w:id="523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A67257" w:rsidRPr="000549BB" w:rsidRDefault="00A67257" w:rsidP="005F0283">
            <w:pPr>
              <w:shd w:val="clear" w:color="auto" w:fill="FFFFFF"/>
              <w:spacing w:after="0"/>
              <w:jc w:val="center"/>
              <w:rPr>
                <w:ins w:id="5234" w:author=" " w:date="2019-05-27T05:01:00Z"/>
                <w:rFonts w:ascii="Arial" w:eastAsia="Times New Roman" w:hAnsi="Arial" w:cs="Arial"/>
                <w:color w:val="000000"/>
                <w:sz w:val="18"/>
                <w:szCs w:val="18"/>
                <w:lang w:val="en-US"/>
              </w:rPr>
            </w:pPr>
            <w:ins w:id="5235" w:author=" " w:date="2019-05-27T05:01:00Z">
              <w:r w:rsidRPr="000549BB">
                <w:rPr>
                  <w:rFonts w:ascii="Arial" w:eastAsia="Times New Roman" w:hAnsi="Arial" w:cs="Arial"/>
                  <w:color w:val="000000"/>
                  <w:sz w:val="18"/>
                  <w:szCs w:val="18"/>
                  <w:lang w:val="en-US"/>
                </w:rPr>
                <w:t>DC_2A_n260(2H)_UL_2A_n260G</w:t>
              </w:r>
            </w:ins>
          </w:p>
          <w:p w14:paraId="4F28FD58" w14:textId="77777777" w:rsidR="00A67257" w:rsidRPr="000549BB" w:rsidRDefault="00A67257" w:rsidP="005F0283">
            <w:pPr>
              <w:shd w:val="clear" w:color="auto" w:fill="FFFFFF"/>
              <w:spacing w:after="0"/>
              <w:jc w:val="center"/>
              <w:rPr>
                <w:ins w:id="5236" w:author=" " w:date="2019-05-27T05:01:00Z"/>
                <w:rFonts w:ascii="Arial" w:eastAsia="Times New Roman" w:hAnsi="Arial" w:cs="Arial"/>
                <w:color w:val="000000"/>
                <w:sz w:val="18"/>
                <w:szCs w:val="18"/>
                <w:lang w:val="en-US"/>
              </w:rPr>
            </w:pPr>
            <w:ins w:id="5237" w:author=" " w:date="2019-05-27T05:01:00Z">
              <w:r w:rsidRPr="000549BB">
                <w:rPr>
                  <w:rFonts w:ascii="Arial" w:eastAsia="Times New Roman" w:hAnsi="Arial" w:cs="Arial"/>
                  <w:color w:val="000000"/>
                  <w:sz w:val="18"/>
                  <w:szCs w:val="18"/>
                  <w:lang w:val="en-US"/>
                </w:rPr>
                <w:t>DC_2A_n260(A-H)_UL_2A_n260G</w:t>
              </w:r>
            </w:ins>
          </w:p>
        </w:tc>
      </w:tr>
      <w:tr w:rsidR="00A67257" w:rsidRPr="000549BB" w14:paraId="45A3EB94" w14:textId="77777777" w:rsidTr="005F0283">
        <w:trPr>
          <w:cantSplit/>
          <w:ins w:id="52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A67257" w:rsidRPr="000549BB" w:rsidRDefault="00A67257" w:rsidP="005F0283">
            <w:pPr>
              <w:shd w:val="clear" w:color="auto" w:fill="FFFFFF"/>
              <w:spacing w:after="0"/>
              <w:jc w:val="center"/>
              <w:rPr>
                <w:ins w:id="5239" w:author=" " w:date="2019-05-27T05:01:00Z"/>
                <w:rFonts w:ascii="Arial" w:eastAsia="Times New Roman" w:hAnsi="Arial" w:cs="Arial"/>
                <w:color w:val="000000"/>
                <w:sz w:val="18"/>
                <w:szCs w:val="18"/>
                <w:lang w:val="en-US"/>
              </w:rPr>
            </w:pPr>
            <w:ins w:id="5240" w:author=" " w:date="2019-05-27T05:01:00Z">
              <w:r w:rsidRPr="000549BB">
                <w:rPr>
                  <w:rFonts w:ascii="Arial" w:eastAsia="Times New Roman" w:hAnsi="Arial" w:cs="Arial"/>
                  <w:color w:val="000000"/>
                  <w:sz w:val="18"/>
                  <w:szCs w:val="18"/>
                  <w:lang w:val="en-US"/>
                </w:rPr>
                <w:lastRenderedPageBreak/>
                <w:t xml:space="preserve">DC_2A_n260(2A-H)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31B786DE" w14:textId="77777777" w:rsidR="00A67257" w:rsidRPr="00D020C2" w:rsidRDefault="00A67257" w:rsidP="005F0283">
            <w:pPr>
              <w:jc w:val="center"/>
              <w:rPr>
                <w:ins w:id="5241" w:author=" " w:date="2019-05-27T05:01:00Z"/>
                <w:rFonts w:ascii="Arial" w:eastAsia="Times New Roman" w:hAnsi="Arial" w:cs="Arial"/>
                <w:color w:val="000000"/>
                <w:sz w:val="18"/>
                <w:szCs w:val="18"/>
                <w:lang w:val="en-US"/>
              </w:rPr>
            </w:pPr>
            <w:ins w:id="5242" w:author=" " w:date="2019-05-27T05:01:00Z">
              <w:r w:rsidRPr="00D020C2">
                <w:rPr>
                  <w:rFonts w:ascii="Arial" w:eastAsia="Times New Roman" w:hAnsi="Arial" w:cs="Arial"/>
                  <w:color w:val="000000"/>
                  <w:sz w:val="18"/>
                  <w:szCs w:val="18"/>
                  <w:lang w:val="en-US"/>
                </w:rPr>
                <w:t xml:space="preserve">DC_2A_n260H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A67257" w:rsidRPr="000549BB" w:rsidRDefault="00A67257" w:rsidP="005F0283">
            <w:pPr>
              <w:jc w:val="center"/>
              <w:rPr>
                <w:ins w:id="5243" w:author=" " w:date="2019-05-27T05:01:00Z"/>
                <w:rFonts w:ascii="Arial" w:eastAsia="Times New Roman" w:hAnsi="Arial" w:cs="Arial"/>
                <w:color w:val="000000"/>
                <w:sz w:val="18"/>
                <w:szCs w:val="18"/>
                <w:lang w:val="en-US"/>
              </w:rPr>
            </w:pPr>
            <w:ins w:id="524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E24588" w14:textId="77777777" w:rsidR="00A67257" w:rsidRPr="000549BB" w:rsidRDefault="00A67257" w:rsidP="005F0283">
            <w:pPr>
              <w:jc w:val="center"/>
              <w:rPr>
                <w:ins w:id="5245" w:author=" " w:date="2019-05-27T05:01:00Z"/>
                <w:rFonts w:ascii="Arial" w:hAnsi="Arial" w:cs="Arial"/>
                <w:sz w:val="18"/>
                <w:szCs w:val="18"/>
              </w:rPr>
            </w:pPr>
            <w:ins w:id="524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926412" w14:textId="77777777" w:rsidR="00A67257" w:rsidRPr="000549BB" w:rsidRDefault="00A67257" w:rsidP="005F0283">
            <w:pPr>
              <w:jc w:val="center"/>
              <w:rPr>
                <w:ins w:id="5247" w:author=" " w:date="2019-05-27T05:01:00Z"/>
                <w:rStyle w:val="ae"/>
                <w:rFonts w:cs="Arial"/>
                <w:szCs w:val="18"/>
              </w:rPr>
            </w:pPr>
            <w:ins w:id="524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15F56F" w14:textId="77777777" w:rsidR="00A67257" w:rsidRPr="000549BB" w:rsidRDefault="00A67257" w:rsidP="005F0283">
            <w:pPr>
              <w:jc w:val="center"/>
              <w:rPr>
                <w:ins w:id="5249" w:author=" " w:date="2019-05-27T05:01:00Z"/>
                <w:rFonts w:cs="Arial"/>
                <w:szCs w:val="18"/>
              </w:rPr>
            </w:pPr>
            <w:ins w:id="525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757692" w14:textId="4D1D8B52" w:rsidR="00A67257" w:rsidRPr="000549BB" w:rsidRDefault="0075428B" w:rsidP="005F0283">
            <w:pPr>
              <w:pStyle w:val="TAL"/>
              <w:jc w:val="center"/>
              <w:rPr>
                <w:ins w:id="5251" w:author=" " w:date="2019-05-27T05:01:00Z"/>
                <w:rFonts w:cs="Arial"/>
                <w:szCs w:val="18"/>
              </w:rPr>
            </w:pPr>
            <w:ins w:id="525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A67257" w:rsidRPr="000549BB" w:rsidRDefault="00A67257" w:rsidP="005F0283">
            <w:pPr>
              <w:shd w:val="clear" w:color="auto" w:fill="FFFFFF"/>
              <w:spacing w:after="0"/>
              <w:jc w:val="center"/>
              <w:rPr>
                <w:ins w:id="5253" w:author=" " w:date="2019-05-27T05:01:00Z"/>
                <w:rFonts w:ascii="Arial" w:eastAsia="Times New Roman" w:hAnsi="Arial" w:cs="Arial"/>
                <w:color w:val="000000"/>
                <w:sz w:val="18"/>
                <w:szCs w:val="18"/>
                <w:lang w:val="en-US"/>
              </w:rPr>
            </w:pPr>
            <w:ins w:id="5254" w:author=" " w:date="2019-05-27T05:01:00Z">
              <w:r w:rsidRPr="000549BB">
                <w:rPr>
                  <w:rFonts w:ascii="Arial" w:eastAsia="Times New Roman" w:hAnsi="Arial" w:cs="Arial"/>
                  <w:color w:val="000000"/>
                  <w:sz w:val="18"/>
                  <w:szCs w:val="18"/>
                  <w:lang w:val="en-US"/>
                </w:rPr>
                <w:t xml:space="preserve">DC_2A_n260(A-H)_UL_2A_n260H </w:t>
              </w:r>
            </w:ins>
          </w:p>
          <w:p w14:paraId="2F9D6E79" w14:textId="77777777" w:rsidR="00A67257" w:rsidRPr="000549BB" w:rsidRDefault="00A67257" w:rsidP="005F0283">
            <w:pPr>
              <w:shd w:val="clear" w:color="auto" w:fill="FFFFFF"/>
              <w:spacing w:after="0"/>
              <w:jc w:val="center"/>
              <w:rPr>
                <w:ins w:id="5255" w:author=" " w:date="2019-05-27T05:01:00Z"/>
                <w:rFonts w:ascii="Arial" w:eastAsia="Times New Roman" w:hAnsi="Arial" w:cs="Arial"/>
                <w:color w:val="000000"/>
                <w:sz w:val="18"/>
                <w:szCs w:val="18"/>
                <w:lang w:val="en-US"/>
              </w:rPr>
            </w:pPr>
            <w:ins w:id="5256" w:author=" " w:date="2019-05-27T05:01:00Z">
              <w:r w:rsidRPr="000549BB">
                <w:rPr>
                  <w:rFonts w:ascii="Arial" w:eastAsia="Times New Roman" w:hAnsi="Arial" w:cs="Arial"/>
                  <w:color w:val="000000"/>
                  <w:sz w:val="18"/>
                  <w:szCs w:val="18"/>
                  <w:lang w:val="en-US"/>
                </w:rPr>
                <w:t>DC_2A_n260(2A)_UL_2A_n260A</w:t>
              </w:r>
            </w:ins>
          </w:p>
        </w:tc>
      </w:tr>
      <w:tr w:rsidR="00A67257" w:rsidRPr="000549BB" w14:paraId="2926A9E4" w14:textId="77777777" w:rsidTr="005F0283">
        <w:trPr>
          <w:cantSplit/>
          <w:ins w:id="52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A67257" w:rsidRPr="000549BB" w:rsidRDefault="00A67257" w:rsidP="005F0283">
            <w:pPr>
              <w:shd w:val="clear" w:color="auto" w:fill="FFFFFF"/>
              <w:spacing w:after="0"/>
              <w:jc w:val="center"/>
              <w:rPr>
                <w:ins w:id="5258" w:author=" " w:date="2019-05-27T05:01:00Z"/>
                <w:rFonts w:ascii="Arial" w:eastAsia="Times New Roman" w:hAnsi="Arial" w:cs="Arial"/>
                <w:color w:val="000000"/>
                <w:sz w:val="18"/>
                <w:szCs w:val="18"/>
                <w:lang w:val="en-US"/>
              </w:rPr>
            </w:pPr>
            <w:ins w:id="5259" w:author=" " w:date="2019-05-27T05:01:00Z">
              <w:r w:rsidRPr="000549BB">
                <w:rPr>
                  <w:rFonts w:ascii="Arial" w:eastAsia="Times New Roman" w:hAnsi="Arial" w:cs="Arial"/>
                  <w:color w:val="000000"/>
                  <w:sz w:val="18"/>
                  <w:szCs w:val="18"/>
                  <w:lang w:val="en-US"/>
                </w:rPr>
                <w:t>DC_2A_n260(A-2H)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2F70AD1F" w14:textId="77777777" w:rsidR="00A67257" w:rsidRPr="00D020C2" w:rsidRDefault="00A67257" w:rsidP="005F0283">
            <w:pPr>
              <w:jc w:val="center"/>
              <w:rPr>
                <w:ins w:id="5260" w:author=" " w:date="2019-05-27T05:01:00Z"/>
                <w:rFonts w:ascii="Arial" w:eastAsia="Times New Roman" w:hAnsi="Arial" w:cs="Arial"/>
                <w:color w:val="000000"/>
                <w:sz w:val="18"/>
                <w:szCs w:val="18"/>
                <w:lang w:val="en-US"/>
              </w:rPr>
            </w:pPr>
            <w:ins w:id="5261" w:author=" " w:date="2019-05-27T05:01:00Z">
              <w:r w:rsidRPr="00D020C2">
                <w:rPr>
                  <w:rFonts w:ascii="Arial" w:eastAsia="Times New Roman" w:hAnsi="Arial" w:cs="Arial"/>
                  <w:color w:val="000000"/>
                  <w:sz w:val="18"/>
                  <w:szCs w:val="18"/>
                  <w:lang w:val="en-US"/>
                </w:rPr>
                <w:t>DC_2A_n260H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A67257" w:rsidRPr="000549BB" w:rsidRDefault="00A67257" w:rsidP="005F0283">
            <w:pPr>
              <w:jc w:val="center"/>
              <w:rPr>
                <w:ins w:id="5262" w:author=" " w:date="2019-05-27T05:01:00Z"/>
                <w:rFonts w:ascii="Arial" w:eastAsia="Times New Roman" w:hAnsi="Arial" w:cs="Arial"/>
                <w:color w:val="000000"/>
                <w:sz w:val="18"/>
                <w:szCs w:val="18"/>
                <w:lang w:val="en-US"/>
              </w:rPr>
            </w:pPr>
            <w:ins w:id="526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CFF69F" w14:textId="77777777" w:rsidR="00A67257" w:rsidRPr="000549BB" w:rsidRDefault="00A67257" w:rsidP="005F0283">
            <w:pPr>
              <w:jc w:val="center"/>
              <w:rPr>
                <w:ins w:id="5264" w:author=" " w:date="2019-05-27T05:01:00Z"/>
                <w:rFonts w:ascii="Arial" w:hAnsi="Arial" w:cs="Arial"/>
                <w:sz w:val="18"/>
                <w:szCs w:val="18"/>
              </w:rPr>
            </w:pPr>
            <w:ins w:id="526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34EDA1" w14:textId="77777777" w:rsidR="00A67257" w:rsidRPr="000549BB" w:rsidRDefault="00A67257" w:rsidP="005F0283">
            <w:pPr>
              <w:jc w:val="center"/>
              <w:rPr>
                <w:ins w:id="5266" w:author=" " w:date="2019-05-27T05:01:00Z"/>
                <w:rStyle w:val="ae"/>
                <w:rFonts w:cs="Arial"/>
                <w:szCs w:val="18"/>
              </w:rPr>
            </w:pPr>
            <w:ins w:id="526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8D1858" w14:textId="77777777" w:rsidR="00A67257" w:rsidRPr="000549BB" w:rsidRDefault="00A67257" w:rsidP="005F0283">
            <w:pPr>
              <w:jc w:val="center"/>
              <w:rPr>
                <w:ins w:id="5268" w:author=" " w:date="2019-05-27T05:01:00Z"/>
                <w:rFonts w:cs="Arial"/>
                <w:szCs w:val="18"/>
              </w:rPr>
            </w:pPr>
            <w:ins w:id="526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EBE685" w14:textId="4254C91D" w:rsidR="00A67257" w:rsidRPr="000549BB" w:rsidRDefault="0075428B" w:rsidP="005F0283">
            <w:pPr>
              <w:pStyle w:val="TAL"/>
              <w:jc w:val="center"/>
              <w:rPr>
                <w:ins w:id="5270" w:author=" " w:date="2019-05-27T05:01:00Z"/>
                <w:rFonts w:cs="Arial"/>
                <w:szCs w:val="18"/>
              </w:rPr>
            </w:pPr>
            <w:ins w:id="527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A67257" w:rsidRPr="000549BB" w:rsidRDefault="00A67257" w:rsidP="005F0283">
            <w:pPr>
              <w:shd w:val="clear" w:color="auto" w:fill="FFFFFF"/>
              <w:spacing w:after="0"/>
              <w:jc w:val="center"/>
              <w:rPr>
                <w:ins w:id="5272" w:author=" " w:date="2019-05-27T05:01:00Z"/>
                <w:rFonts w:ascii="Arial" w:eastAsia="Times New Roman" w:hAnsi="Arial" w:cs="Arial"/>
                <w:color w:val="000000"/>
                <w:sz w:val="18"/>
                <w:szCs w:val="18"/>
                <w:lang w:val="en-US"/>
              </w:rPr>
            </w:pPr>
            <w:ins w:id="5273" w:author=" " w:date="2019-05-27T05:01:00Z">
              <w:r w:rsidRPr="000549BB">
                <w:rPr>
                  <w:rFonts w:ascii="Arial" w:eastAsia="Times New Roman" w:hAnsi="Arial" w:cs="Arial"/>
                  <w:color w:val="000000"/>
                  <w:sz w:val="18"/>
                  <w:szCs w:val="18"/>
                  <w:lang w:val="en-US"/>
                </w:rPr>
                <w:t>DC_2A_n260(2H)_UL_2A_n260H</w:t>
              </w:r>
            </w:ins>
          </w:p>
          <w:p w14:paraId="0F4019B3" w14:textId="77777777" w:rsidR="00A67257" w:rsidRPr="000549BB" w:rsidRDefault="00A67257" w:rsidP="005F0283">
            <w:pPr>
              <w:shd w:val="clear" w:color="auto" w:fill="FFFFFF"/>
              <w:spacing w:after="0"/>
              <w:jc w:val="center"/>
              <w:rPr>
                <w:ins w:id="5274" w:author=" " w:date="2019-05-27T05:01:00Z"/>
                <w:rFonts w:ascii="Arial" w:eastAsia="Times New Roman" w:hAnsi="Arial" w:cs="Arial"/>
                <w:color w:val="000000"/>
                <w:sz w:val="18"/>
                <w:szCs w:val="18"/>
                <w:lang w:val="en-US"/>
              </w:rPr>
            </w:pPr>
            <w:ins w:id="5275" w:author=" " w:date="2019-05-27T05:01:00Z">
              <w:r w:rsidRPr="000549BB">
                <w:rPr>
                  <w:rFonts w:ascii="Arial" w:eastAsia="Times New Roman" w:hAnsi="Arial" w:cs="Arial"/>
                  <w:color w:val="000000"/>
                  <w:sz w:val="18"/>
                  <w:szCs w:val="18"/>
                  <w:lang w:val="en-US"/>
                </w:rPr>
                <w:t>DC_2A_n260(A-H)_UL_2A_n260H</w:t>
              </w:r>
            </w:ins>
          </w:p>
        </w:tc>
      </w:tr>
      <w:tr w:rsidR="00A67257" w:rsidRPr="000549BB" w14:paraId="1219B816" w14:textId="77777777" w:rsidTr="005F0283">
        <w:trPr>
          <w:cantSplit/>
          <w:ins w:id="52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A67257" w:rsidRPr="000549BB" w:rsidRDefault="00A67257" w:rsidP="005F0283">
            <w:pPr>
              <w:shd w:val="clear" w:color="auto" w:fill="FFFFFF"/>
              <w:spacing w:after="0"/>
              <w:jc w:val="center"/>
              <w:rPr>
                <w:ins w:id="5277" w:author=" " w:date="2019-05-27T05:01:00Z"/>
                <w:rFonts w:ascii="Arial" w:eastAsia="Times New Roman" w:hAnsi="Arial" w:cs="Arial"/>
                <w:color w:val="000000"/>
                <w:sz w:val="18"/>
                <w:szCs w:val="18"/>
                <w:lang w:val="en-US"/>
              </w:rPr>
            </w:pPr>
            <w:ins w:id="5278" w:author=" " w:date="2019-05-27T05:01:00Z">
              <w:r w:rsidRPr="000549BB">
                <w:rPr>
                  <w:rFonts w:ascii="Arial" w:eastAsia="Times New Roman" w:hAnsi="Arial" w:cs="Arial"/>
                  <w:color w:val="000000"/>
                  <w:sz w:val="18"/>
                  <w:szCs w:val="18"/>
                  <w:lang w:val="en-US"/>
                </w:rPr>
                <w:t xml:space="preserve">DC_2A_n260(A-P)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65014D2A" w14:textId="77777777" w:rsidR="00A67257" w:rsidRPr="00D020C2" w:rsidRDefault="00A67257" w:rsidP="005F0283">
            <w:pPr>
              <w:jc w:val="center"/>
              <w:rPr>
                <w:ins w:id="5279" w:author=" " w:date="2019-05-27T05:01:00Z"/>
                <w:rFonts w:ascii="Arial" w:eastAsia="Times New Roman" w:hAnsi="Arial" w:cs="Arial"/>
                <w:color w:val="000000"/>
                <w:sz w:val="18"/>
                <w:szCs w:val="18"/>
                <w:lang w:val="en-US"/>
              </w:rPr>
            </w:pPr>
            <w:ins w:id="5280" w:author=" " w:date="2019-05-27T05:01: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A67257" w:rsidRPr="000549BB" w:rsidRDefault="00A67257" w:rsidP="005F0283">
            <w:pPr>
              <w:jc w:val="center"/>
              <w:rPr>
                <w:ins w:id="5281" w:author=" " w:date="2019-05-27T05:01:00Z"/>
                <w:rFonts w:ascii="Arial" w:eastAsia="Times New Roman" w:hAnsi="Arial" w:cs="Arial"/>
                <w:color w:val="000000"/>
                <w:sz w:val="18"/>
                <w:szCs w:val="18"/>
                <w:lang w:val="en-US"/>
              </w:rPr>
            </w:pPr>
            <w:ins w:id="528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ABB0DE" w14:textId="77777777" w:rsidR="00A67257" w:rsidRPr="000549BB" w:rsidRDefault="00A67257" w:rsidP="005F0283">
            <w:pPr>
              <w:jc w:val="center"/>
              <w:rPr>
                <w:ins w:id="5283" w:author=" " w:date="2019-05-27T05:01:00Z"/>
                <w:rFonts w:ascii="Arial" w:hAnsi="Arial" w:cs="Arial"/>
                <w:sz w:val="18"/>
                <w:szCs w:val="18"/>
              </w:rPr>
            </w:pPr>
            <w:ins w:id="528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ACD58C" w14:textId="77777777" w:rsidR="00A67257" w:rsidRPr="000549BB" w:rsidRDefault="00A67257" w:rsidP="005F0283">
            <w:pPr>
              <w:jc w:val="center"/>
              <w:rPr>
                <w:ins w:id="5285" w:author=" " w:date="2019-05-27T05:01:00Z"/>
                <w:rStyle w:val="ae"/>
                <w:rFonts w:cs="Arial"/>
                <w:szCs w:val="18"/>
              </w:rPr>
            </w:pPr>
            <w:ins w:id="528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89055E" w14:textId="77777777" w:rsidR="00A67257" w:rsidRPr="000549BB" w:rsidRDefault="00A67257" w:rsidP="005F0283">
            <w:pPr>
              <w:jc w:val="center"/>
              <w:rPr>
                <w:ins w:id="5287" w:author=" " w:date="2019-05-27T05:01:00Z"/>
                <w:rFonts w:cs="Arial"/>
                <w:szCs w:val="18"/>
              </w:rPr>
            </w:pPr>
            <w:ins w:id="528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9FF01E" w14:textId="21082329" w:rsidR="00A67257" w:rsidRPr="000549BB" w:rsidRDefault="0075428B" w:rsidP="005F0283">
            <w:pPr>
              <w:pStyle w:val="TAL"/>
              <w:jc w:val="center"/>
              <w:rPr>
                <w:ins w:id="5289" w:author=" " w:date="2019-05-27T05:01:00Z"/>
                <w:rFonts w:cs="Arial"/>
                <w:szCs w:val="18"/>
              </w:rPr>
            </w:pPr>
            <w:ins w:id="529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A67257" w:rsidRPr="000549BB" w:rsidRDefault="00A67257" w:rsidP="005F0283">
            <w:pPr>
              <w:shd w:val="clear" w:color="auto" w:fill="FFFFFF"/>
              <w:spacing w:after="0"/>
              <w:jc w:val="center"/>
              <w:rPr>
                <w:ins w:id="5291" w:author=" " w:date="2019-05-27T05:01:00Z"/>
                <w:rFonts w:ascii="Arial" w:eastAsia="Times New Roman" w:hAnsi="Arial" w:cs="Arial"/>
                <w:color w:val="000000"/>
                <w:sz w:val="18"/>
                <w:szCs w:val="18"/>
                <w:lang w:val="en-US"/>
              </w:rPr>
            </w:pPr>
            <w:ins w:id="5292" w:author=" " w:date="2019-05-27T05:01:00Z">
              <w:r w:rsidRPr="000549BB">
                <w:rPr>
                  <w:rFonts w:ascii="Arial" w:eastAsia="Times New Roman" w:hAnsi="Arial" w:cs="Arial"/>
                  <w:color w:val="000000"/>
                  <w:sz w:val="18"/>
                  <w:szCs w:val="18"/>
                  <w:lang w:val="en-US"/>
                </w:rPr>
                <w:t xml:space="preserve">DC_2A_n260P_UL_2A_n260A </w:t>
              </w:r>
            </w:ins>
          </w:p>
          <w:p w14:paraId="648309BE" w14:textId="77777777" w:rsidR="00A67257" w:rsidRPr="000549BB" w:rsidRDefault="00A67257" w:rsidP="005F0283">
            <w:pPr>
              <w:shd w:val="clear" w:color="auto" w:fill="FFFFFF"/>
              <w:spacing w:after="0"/>
              <w:jc w:val="center"/>
              <w:rPr>
                <w:ins w:id="5293" w:author=" " w:date="2019-05-27T05:01:00Z"/>
                <w:rFonts w:ascii="Arial" w:eastAsia="Times New Roman" w:hAnsi="Arial" w:cs="Arial"/>
                <w:color w:val="000000"/>
                <w:sz w:val="18"/>
                <w:szCs w:val="18"/>
                <w:lang w:val="en-US"/>
              </w:rPr>
            </w:pPr>
            <w:ins w:id="5294" w:author=" " w:date="2019-05-27T05:01:00Z">
              <w:r w:rsidRPr="000549BB">
                <w:rPr>
                  <w:rFonts w:ascii="Arial" w:eastAsia="Times New Roman" w:hAnsi="Arial" w:cs="Arial"/>
                  <w:color w:val="000000"/>
                  <w:sz w:val="18"/>
                  <w:szCs w:val="18"/>
                  <w:lang w:val="en-US"/>
                </w:rPr>
                <w:t>DC_2A_n260A_UL_2A_n260A</w:t>
              </w:r>
            </w:ins>
          </w:p>
        </w:tc>
      </w:tr>
      <w:tr w:rsidR="00A67257" w:rsidRPr="000549BB" w14:paraId="6471606A" w14:textId="77777777" w:rsidTr="005F0283">
        <w:trPr>
          <w:cantSplit/>
          <w:ins w:id="52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A67257" w:rsidRPr="000549BB" w:rsidRDefault="00A67257" w:rsidP="005F0283">
            <w:pPr>
              <w:shd w:val="clear" w:color="auto" w:fill="FFFFFF"/>
              <w:spacing w:after="0"/>
              <w:jc w:val="center"/>
              <w:rPr>
                <w:ins w:id="5296" w:author=" " w:date="2019-05-27T05:01:00Z"/>
                <w:rFonts w:ascii="Arial" w:eastAsia="Times New Roman" w:hAnsi="Arial" w:cs="Arial"/>
                <w:color w:val="000000"/>
                <w:sz w:val="18"/>
                <w:szCs w:val="18"/>
                <w:lang w:val="en-US"/>
              </w:rPr>
            </w:pPr>
            <w:ins w:id="5297" w:author=" " w:date="2019-05-27T05:01:00Z">
              <w:r w:rsidRPr="000549BB">
                <w:rPr>
                  <w:rFonts w:ascii="Arial" w:eastAsia="Times New Roman" w:hAnsi="Arial" w:cs="Arial"/>
                  <w:color w:val="000000"/>
                  <w:sz w:val="18"/>
                  <w:szCs w:val="18"/>
                  <w:lang w:val="en-US"/>
                </w:rPr>
                <w:t xml:space="preserve">DC_2A_n260(A-Q)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4A33CF61" w14:textId="77777777" w:rsidR="00A67257" w:rsidRPr="00D020C2" w:rsidRDefault="00A67257" w:rsidP="005F0283">
            <w:pPr>
              <w:jc w:val="center"/>
              <w:rPr>
                <w:ins w:id="5298" w:author=" " w:date="2019-05-27T05:01:00Z"/>
                <w:rFonts w:ascii="Arial" w:eastAsia="Times New Roman" w:hAnsi="Arial" w:cs="Arial"/>
                <w:color w:val="000000"/>
                <w:sz w:val="18"/>
                <w:szCs w:val="18"/>
                <w:lang w:val="en-US"/>
              </w:rPr>
            </w:pPr>
            <w:ins w:id="5299" w:author=" " w:date="2019-05-27T05:01: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A67257" w:rsidRPr="000549BB" w:rsidRDefault="00A67257" w:rsidP="005F0283">
            <w:pPr>
              <w:jc w:val="center"/>
              <w:rPr>
                <w:ins w:id="5300" w:author=" " w:date="2019-05-27T05:01:00Z"/>
                <w:rFonts w:ascii="Arial" w:eastAsia="Times New Roman" w:hAnsi="Arial" w:cs="Arial"/>
                <w:color w:val="000000"/>
                <w:sz w:val="18"/>
                <w:szCs w:val="18"/>
                <w:lang w:val="en-US"/>
              </w:rPr>
            </w:pPr>
            <w:ins w:id="530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9FD5A9" w14:textId="77777777" w:rsidR="00A67257" w:rsidRPr="000549BB" w:rsidRDefault="00A67257" w:rsidP="005F0283">
            <w:pPr>
              <w:jc w:val="center"/>
              <w:rPr>
                <w:ins w:id="5302" w:author=" " w:date="2019-05-27T05:01:00Z"/>
                <w:rFonts w:ascii="Arial" w:hAnsi="Arial" w:cs="Arial"/>
                <w:sz w:val="18"/>
                <w:szCs w:val="18"/>
              </w:rPr>
            </w:pPr>
            <w:ins w:id="530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D4A443" w14:textId="77777777" w:rsidR="00A67257" w:rsidRPr="000549BB" w:rsidRDefault="00A67257" w:rsidP="005F0283">
            <w:pPr>
              <w:jc w:val="center"/>
              <w:rPr>
                <w:ins w:id="5304" w:author=" " w:date="2019-05-27T05:01:00Z"/>
                <w:rStyle w:val="ae"/>
                <w:rFonts w:cs="Arial"/>
                <w:szCs w:val="18"/>
              </w:rPr>
            </w:pPr>
            <w:ins w:id="530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AE7F85" w14:textId="77777777" w:rsidR="00A67257" w:rsidRPr="000549BB" w:rsidRDefault="00A67257" w:rsidP="005F0283">
            <w:pPr>
              <w:jc w:val="center"/>
              <w:rPr>
                <w:ins w:id="5306" w:author=" " w:date="2019-05-27T05:01:00Z"/>
                <w:rFonts w:cs="Arial"/>
                <w:szCs w:val="18"/>
              </w:rPr>
            </w:pPr>
            <w:ins w:id="530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5F01B6" w14:textId="4E62DCF9" w:rsidR="00A67257" w:rsidRPr="000549BB" w:rsidRDefault="0075428B" w:rsidP="005F0283">
            <w:pPr>
              <w:pStyle w:val="TAL"/>
              <w:jc w:val="center"/>
              <w:rPr>
                <w:ins w:id="5308" w:author=" " w:date="2019-05-27T05:01:00Z"/>
                <w:rFonts w:cs="Arial"/>
                <w:szCs w:val="18"/>
              </w:rPr>
            </w:pPr>
            <w:ins w:id="530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A67257" w:rsidRPr="000549BB" w:rsidRDefault="00A67257" w:rsidP="005F0283">
            <w:pPr>
              <w:shd w:val="clear" w:color="auto" w:fill="FFFFFF"/>
              <w:spacing w:after="0"/>
              <w:jc w:val="center"/>
              <w:rPr>
                <w:ins w:id="5310" w:author=" " w:date="2019-05-27T05:01:00Z"/>
                <w:rFonts w:ascii="Arial" w:eastAsia="Times New Roman" w:hAnsi="Arial" w:cs="Arial"/>
                <w:color w:val="000000"/>
                <w:sz w:val="18"/>
                <w:szCs w:val="18"/>
                <w:lang w:val="en-US"/>
              </w:rPr>
            </w:pPr>
            <w:ins w:id="5311" w:author=" " w:date="2019-05-27T05:01:00Z">
              <w:r w:rsidRPr="000549BB">
                <w:rPr>
                  <w:rFonts w:ascii="Arial" w:eastAsia="Times New Roman" w:hAnsi="Arial" w:cs="Arial"/>
                  <w:color w:val="000000"/>
                  <w:sz w:val="18"/>
                  <w:szCs w:val="18"/>
                  <w:lang w:val="en-US"/>
                </w:rPr>
                <w:t xml:space="preserve">DC_2A_n260Q_UL_2A_n260A </w:t>
              </w:r>
            </w:ins>
          </w:p>
          <w:p w14:paraId="119A385F" w14:textId="77777777" w:rsidR="00A67257" w:rsidRPr="000549BB" w:rsidRDefault="00A67257" w:rsidP="005F0283">
            <w:pPr>
              <w:shd w:val="clear" w:color="auto" w:fill="FFFFFF"/>
              <w:spacing w:after="0"/>
              <w:jc w:val="center"/>
              <w:rPr>
                <w:ins w:id="5312" w:author=" " w:date="2019-05-27T05:01:00Z"/>
                <w:rFonts w:ascii="Arial" w:eastAsia="Times New Roman" w:hAnsi="Arial" w:cs="Arial"/>
                <w:color w:val="000000"/>
                <w:sz w:val="18"/>
                <w:szCs w:val="18"/>
                <w:lang w:val="en-US"/>
              </w:rPr>
            </w:pPr>
            <w:ins w:id="5313" w:author=" " w:date="2019-05-27T05:01:00Z">
              <w:r w:rsidRPr="000549BB">
                <w:rPr>
                  <w:rFonts w:ascii="Arial" w:eastAsia="Times New Roman" w:hAnsi="Arial" w:cs="Arial"/>
                  <w:color w:val="000000"/>
                  <w:sz w:val="18"/>
                  <w:szCs w:val="18"/>
                  <w:lang w:val="en-US"/>
                </w:rPr>
                <w:t>DC_2A_n260A_UL_2A_n260A</w:t>
              </w:r>
            </w:ins>
          </w:p>
        </w:tc>
      </w:tr>
      <w:tr w:rsidR="00A67257" w:rsidRPr="000549BB" w14:paraId="6619FD88" w14:textId="77777777" w:rsidTr="005F0283">
        <w:trPr>
          <w:cantSplit/>
          <w:ins w:id="53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A67257" w:rsidRPr="000549BB" w:rsidRDefault="00A67257" w:rsidP="005F0283">
            <w:pPr>
              <w:shd w:val="clear" w:color="auto" w:fill="FFFFFF"/>
              <w:spacing w:after="0"/>
              <w:jc w:val="center"/>
              <w:rPr>
                <w:ins w:id="5315" w:author=" " w:date="2019-05-27T05:01:00Z"/>
                <w:rFonts w:ascii="Arial" w:eastAsia="Times New Roman" w:hAnsi="Arial" w:cs="Arial"/>
                <w:color w:val="000000"/>
                <w:sz w:val="18"/>
                <w:szCs w:val="18"/>
                <w:lang w:val="en-US"/>
              </w:rPr>
            </w:pPr>
            <w:ins w:id="5316" w:author=" " w:date="2019-05-27T05:01:00Z">
              <w:r w:rsidRPr="000549BB">
                <w:rPr>
                  <w:rFonts w:ascii="Arial" w:eastAsia="Times New Roman" w:hAnsi="Arial" w:cs="Arial"/>
                  <w:color w:val="000000"/>
                  <w:sz w:val="18"/>
                  <w:szCs w:val="18"/>
                  <w:lang w:val="en-US"/>
                </w:rPr>
                <w:t>DC_2A_n260(P-Q)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6959B3DF" w14:textId="77777777" w:rsidR="00A67257" w:rsidRPr="00D020C2" w:rsidRDefault="00A67257" w:rsidP="005F0283">
            <w:pPr>
              <w:jc w:val="center"/>
              <w:rPr>
                <w:ins w:id="5317" w:author=" " w:date="2019-05-27T05:01:00Z"/>
                <w:rFonts w:ascii="Arial" w:eastAsia="Times New Roman" w:hAnsi="Arial" w:cs="Arial"/>
                <w:color w:val="000000"/>
                <w:sz w:val="18"/>
                <w:szCs w:val="18"/>
                <w:lang w:val="en-US"/>
              </w:rPr>
            </w:pPr>
            <w:ins w:id="5318"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A67257" w:rsidRPr="000549BB" w:rsidRDefault="00A67257" w:rsidP="005F0283">
            <w:pPr>
              <w:jc w:val="center"/>
              <w:rPr>
                <w:ins w:id="5319" w:author=" " w:date="2019-05-27T05:01:00Z"/>
                <w:rFonts w:ascii="Arial" w:eastAsia="Times New Roman" w:hAnsi="Arial" w:cs="Arial"/>
                <w:color w:val="000000"/>
                <w:sz w:val="18"/>
                <w:szCs w:val="18"/>
                <w:lang w:val="en-US"/>
              </w:rPr>
            </w:pPr>
            <w:ins w:id="532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BC0169" w14:textId="77777777" w:rsidR="00A67257" w:rsidRPr="000549BB" w:rsidRDefault="00A67257" w:rsidP="005F0283">
            <w:pPr>
              <w:jc w:val="center"/>
              <w:rPr>
                <w:ins w:id="5321" w:author=" " w:date="2019-05-27T05:01:00Z"/>
                <w:rFonts w:ascii="Arial" w:hAnsi="Arial" w:cs="Arial"/>
                <w:sz w:val="18"/>
                <w:szCs w:val="18"/>
              </w:rPr>
            </w:pPr>
            <w:ins w:id="532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68F039E" w14:textId="77777777" w:rsidR="00A67257" w:rsidRPr="000549BB" w:rsidRDefault="00A67257" w:rsidP="005F0283">
            <w:pPr>
              <w:jc w:val="center"/>
              <w:rPr>
                <w:ins w:id="5323" w:author=" " w:date="2019-05-27T05:01:00Z"/>
                <w:rStyle w:val="ae"/>
                <w:rFonts w:cs="Arial"/>
                <w:szCs w:val="18"/>
              </w:rPr>
            </w:pPr>
            <w:ins w:id="532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8AA282" w14:textId="77777777" w:rsidR="00A67257" w:rsidRPr="000549BB" w:rsidRDefault="00A67257" w:rsidP="005F0283">
            <w:pPr>
              <w:jc w:val="center"/>
              <w:rPr>
                <w:ins w:id="5325" w:author=" " w:date="2019-05-27T05:01:00Z"/>
                <w:rFonts w:cs="Arial"/>
                <w:szCs w:val="18"/>
              </w:rPr>
            </w:pPr>
            <w:ins w:id="532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893476" w14:textId="1A13F93C" w:rsidR="00A67257" w:rsidRPr="000549BB" w:rsidRDefault="0075428B" w:rsidP="005F0283">
            <w:pPr>
              <w:pStyle w:val="TAL"/>
              <w:jc w:val="center"/>
              <w:rPr>
                <w:ins w:id="5327" w:author=" " w:date="2019-05-27T05:01:00Z"/>
                <w:rFonts w:cs="Arial"/>
                <w:szCs w:val="18"/>
              </w:rPr>
            </w:pPr>
            <w:ins w:id="532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A67257" w:rsidRPr="000549BB" w:rsidRDefault="00A67257" w:rsidP="005F0283">
            <w:pPr>
              <w:shd w:val="clear" w:color="auto" w:fill="FFFFFF"/>
              <w:spacing w:after="0"/>
              <w:jc w:val="center"/>
              <w:rPr>
                <w:ins w:id="5329" w:author=" " w:date="2019-05-27T05:01:00Z"/>
                <w:rFonts w:ascii="Arial" w:eastAsia="Times New Roman" w:hAnsi="Arial" w:cs="Arial"/>
                <w:color w:val="000000"/>
                <w:sz w:val="18"/>
                <w:szCs w:val="18"/>
                <w:lang w:val="en-US"/>
              </w:rPr>
            </w:pPr>
            <w:ins w:id="5330" w:author=" " w:date="2019-05-27T05:01:00Z">
              <w:r w:rsidRPr="000549BB">
                <w:rPr>
                  <w:rFonts w:ascii="Arial" w:eastAsia="Times New Roman" w:hAnsi="Arial" w:cs="Arial"/>
                  <w:color w:val="000000"/>
                  <w:sz w:val="18"/>
                  <w:szCs w:val="18"/>
                  <w:lang w:val="en-US"/>
                </w:rPr>
                <w:t>DC_2A_n260Q_UL_2A_n260A</w:t>
              </w:r>
            </w:ins>
          </w:p>
          <w:p w14:paraId="0BC6D65A" w14:textId="77777777" w:rsidR="00A67257" w:rsidRPr="000549BB" w:rsidRDefault="00A67257" w:rsidP="005F0283">
            <w:pPr>
              <w:shd w:val="clear" w:color="auto" w:fill="FFFFFF"/>
              <w:spacing w:after="0"/>
              <w:jc w:val="center"/>
              <w:rPr>
                <w:ins w:id="5331" w:author=" " w:date="2019-05-27T05:01:00Z"/>
                <w:rFonts w:ascii="Arial" w:eastAsia="Times New Roman" w:hAnsi="Arial" w:cs="Arial"/>
                <w:color w:val="000000"/>
                <w:sz w:val="18"/>
                <w:szCs w:val="18"/>
                <w:lang w:val="en-US"/>
              </w:rPr>
            </w:pPr>
            <w:ins w:id="5332" w:author=" " w:date="2019-05-27T05:01:00Z">
              <w:r w:rsidRPr="000549BB">
                <w:rPr>
                  <w:rFonts w:ascii="Arial" w:eastAsia="Times New Roman" w:hAnsi="Arial" w:cs="Arial"/>
                  <w:color w:val="000000"/>
                  <w:sz w:val="18"/>
                  <w:szCs w:val="18"/>
                  <w:lang w:val="en-US"/>
                </w:rPr>
                <w:t>DC_2A_n260P_UL_2A_n260A</w:t>
              </w:r>
            </w:ins>
          </w:p>
        </w:tc>
      </w:tr>
      <w:tr w:rsidR="00A67257" w:rsidRPr="000549BB" w14:paraId="7286919F" w14:textId="77777777" w:rsidTr="005F0283">
        <w:trPr>
          <w:cantSplit/>
          <w:ins w:id="533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A67257" w:rsidRPr="000549BB" w:rsidRDefault="00A67257" w:rsidP="005F0283">
            <w:pPr>
              <w:shd w:val="clear" w:color="auto" w:fill="FFFFFF"/>
              <w:spacing w:after="0"/>
              <w:jc w:val="center"/>
              <w:rPr>
                <w:ins w:id="5334" w:author=" " w:date="2019-05-27T05:01:00Z"/>
                <w:rFonts w:ascii="Arial" w:eastAsia="Times New Roman" w:hAnsi="Arial" w:cs="Arial"/>
                <w:color w:val="000000"/>
                <w:sz w:val="18"/>
                <w:szCs w:val="18"/>
                <w:lang w:val="en-US"/>
              </w:rPr>
            </w:pPr>
            <w:ins w:id="5335" w:author=" " w:date="2019-05-27T05:01:00Z">
              <w:r w:rsidRPr="000549BB">
                <w:rPr>
                  <w:rFonts w:ascii="Arial" w:eastAsia="Times New Roman" w:hAnsi="Arial" w:cs="Arial"/>
                  <w:color w:val="000000"/>
                  <w:sz w:val="18"/>
                  <w:szCs w:val="18"/>
                  <w:lang w:val="en-US"/>
                </w:rPr>
                <w:t xml:space="preserve">DC_2A_n260(A-P)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023DD503" w14:textId="77777777" w:rsidR="00A67257" w:rsidRPr="00D020C2" w:rsidRDefault="00A67257" w:rsidP="005F0283">
            <w:pPr>
              <w:jc w:val="center"/>
              <w:rPr>
                <w:ins w:id="5336" w:author=" " w:date="2019-05-27T05:01:00Z"/>
                <w:rFonts w:ascii="Arial" w:eastAsia="Times New Roman" w:hAnsi="Arial" w:cs="Arial"/>
                <w:color w:val="000000"/>
                <w:sz w:val="18"/>
                <w:szCs w:val="18"/>
                <w:lang w:val="en-US"/>
              </w:rPr>
            </w:pPr>
            <w:ins w:id="5337" w:author=" " w:date="2019-05-27T05:01:00Z">
              <w:r w:rsidRPr="00D020C2">
                <w:rPr>
                  <w:rFonts w:ascii="Arial" w:eastAsia="Times New Roman" w:hAnsi="Arial" w:cs="Arial"/>
                  <w:color w:val="000000"/>
                  <w:sz w:val="18"/>
                  <w:szCs w:val="18"/>
                  <w:lang w:val="en-US"/>
                </w:rPr>
                <w:t xml:space="preserve">DC_2A_n260O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A67257" w:rsidRPr="000549BB" w:rsidRDefault="00A67257" w:rsidP="005F0283">
            <w:pPr>
              <w:jc w:val="center"/>
              <w:rPr>
                <w:ins w:id="5338" w:author=" " w:date="2019-05-27T05:01:00Z"/>
                <w:rFonts w:ascii="Arial" w:eastAsia="Times New Roman" w:hAnsi="Arial" w:cs="Arial"/>
                <w:color w:val="000000"/>
                <w:sz w:val="18"/>
                <w:szCs w:val="18"/>
                <w:lang w:val="en-US"/>
              </w:rPr>
            </w:pPr>
            <w:ins w:id="533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9FEB44" w14:textId="77777777" w:rsidR="00A67257" w:rsidRPr="000549BB" w:rsidRDefault="00A67257" w:rsidP="005F0283">
            <w:pPr>
              <w:jc w:val="center"/>
              <w:rPr>
                <w:ins w:id="5340" w:author=" " w:date="2019-05-27T05:01:00Z"/>
                <w:rFonts w:ascii="Arial" w:hAnsi="Arial" w:cs="Arial"/>
                <w:sz w:val="18"/>
                <w:szCs w:val="18"/>
              </w:rPr>
            </w:pPr>
            <w:ins w:id="534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116E8F" w14:textId="77777777" w:rsidR="00A67257" w:rsidRPr="000549BB" w:rsidRDefault="00A67257" w:rsidP="005F0283">
            <w:pPr>
              <w:jc w:val="center"/>
              <w:rPr>
                <w:ins w:id="5342" w:author=" " w:date="2019-05-27T05:01:00Z"/>
                <w:rStyle w:val="ae"/>
                <w:rFonts w:cs="Arial"/>
                <w:szCs w:val="18"/>
              </w:rPr>
            </w:pPr>
            <w:ins w:id="534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B6282" w14:textId="77777777" w:rsidR="00A67257" w:rsidRPr="000549BB" w:rsidRDefault="00A67257" w:rsidP="005F0283">
            <w:pPr>
              <w:jc w:val="center"/>
              <w:rPr>
                <w:ins w:id="5344" w:author=" " w:date="2019-05-27T05:01:00Z"/>
                <w:rFonts w:cs="Arial"/>
                <w:szCs w:val="18"/>
              </w:rPr>
            </w:pPr>
            <w:ins w:id="534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8EC0C3" w14:textId="295AA1C2" w:rsidR="00A67257" w:rsidRPr="000549BB" w:rsidRDefault="0075428B" w:rsidP="005F0283">
            <w:pPr>
              <w:pStyle w:val="TAL"/>
              <w:jc w:val="center"/>
              <w:rPr>
                <w:ins w:id="5346" w:author=" " w:date="2019-05-27T05:01:00Z"/>
                <w:rFonts w:cs="Arial"/>
                <w:szCs w:val="18"/>
              </w:rPr>
            </w:pPr>
            <w:ins w:id="534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A67257" w:rsidRPr="000549BB" w:rsidRDefault="00A67257" w:rsidP="005F0283">
            <w:pPr>
              <w:shd w:val="clear" w:color="auto" w:fill="FFFFFF"/>
              <w:spacing w:after="0"/>
              <w:jc w:val="center"/>
              <w:rPr>
                <w:ins w:id="5348" w:author=" " w:date="2019-05-27T05:01:00Z"/>
                <w:rFonts w:ascii="Arial" w:eastAsia="Times New Roman" w:hAnsi="Arial" w:cs="Arial"/>
                <w:color w:val="000000"/>
                <w:sz w:val="18"/>
                <w:szCs w:val="18"/>
                <w:lang w:val="en-US"/>
              </w:rPr>
            </w:pPr>
            <w:ins w:id="5349" w:author=" " w:date="2019-05-27T05:01:00Z">
              <w:r w:rsidRPr="000549BB">
                <w:rPr>
                  <w:rFonts w:ascii="Arial" w:eastAsia="Times New Roman" w:hAnsi="Arial" w:cs="Arial"/>
                  <w:color w:val="000000"/>
                  <w:sz w:val="18"/>
                  <w:szCs w:val="18"/>
                  <w:lang w:val="en-US"/>
                </w:rPr>
                <w:t xml:space="preserve">DC_2A_n260P_UL_2A_n260O </w:t>
              </w:r>
            </w:ins>
          </w:p>
          <w:p w14:paraId="2F412DCB" w14:textId="77777777" w:rsidR="00A67257" w:rsidRPr="000549BB" w:rsidRDefault="00A67257" w:rsidP="005F0283">
            <w:pPr>
              <w:shd w:val="clear" w:color="auto" w:fill="FFFFFF"/>
              <w:spacing w:after="0"/>
              <w:jc w:val="center"/>
              <w:rPr>
                <w:ins w:id="5350" w:author=" " w:date="2019-05-27T05:01:00Z"/>
                <w:rFonts w:ascii="Arial" w:eastAsia="Times New Roman" w:hAnsi="Arial" w:cs="Arial"/>
                <w:color w:val="000000"/>
                <w:sz w:val="18"/>
                <w:szCs w:val="18"/>
                <w:lang w:val="en-US"/>
              </w:rPr>
            </w:pPr>
            <w:ins w:id="5351" w:author=" " w:date="2019-05-27T05:01:00Z">
              <w:r w:rsidRPr="000549BB">
                <w:rPr>
                  <w:rFonts w:ascii="Arial" w:eastAsia="Times New Roman" w:hAnsi="Arial" w:cs="Arial"/>
                  <w:color w:val="000000"/>
                  <w:sz w:val="18"/>
                  <w:szCs w:val="18"/>
                  <w:lang w:val="en-US"/>
                </w:rPr>
                <w:t>DC_2A_n260A_UL_2A_n260A</w:t>
              </w:r>
            </w:ins>
          </w:p>
        </w:tc>
      </w:tr>
      <w:tr w:rsidR="00A67257" w:rsidRPr="000549BB" w14:paraId="2B1762F2" w14:textId="77777777" w:rsidTr="005F0283">
        <w:trPr>
          <w:cantSplit/>
          <w:ins w:id="535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A67257" w:rsidRPr="000549BB" w:rsidRDefault="00A67257" w:rsidP="005F0283">
            <w:pPr>
              <w:shd w:val="clear" w:color="auto" w:fill="FFFFFF"/>
              <w:spacing w:after="0"/>
              <w:jc w:val="center"/>
              <w:rPr>
                <w:ins w:id="5353" w:author=" " w:date="2019-05-27T05:01:00Z"/>
                <w:rFonts w:ascii="Arial" w:eastAsia="Times New Roman" w:hAnsi="Arial" w:cs="Arial"/>
                <w:color w:val="000000"/>
                <w:sz w:val="18"/>
                <w:szCs w:val="18"/>
                <w:lang w:val="en-US"/>
              </w:rPr>
            </w:pPr>
            <w:ins w:id="5354" w:author=" " w:date="2019-05-27T05:01:00Z">
              <w:r w:rsidRPr="000549BB">
                <w:rPr>
                  <w:rFonts w:ascii="Arial" w:eastAsia="Times New Roman" w:hAnsi="Arial" w:cs="Arial"/>
                  <w:color w:val="000000"/>
                  <w:sz w:val="18"/>
                  <w:szCs w:val="18"/>
                  <w:lang w:val="en-US"/>
                </w:rPr>
                <w:t xml:space="preserve">DC_2A_n260(A-Q)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5EF03FA3" w14:textId="77777777" w:rsidR="00A67257" w:rsidRPr="00D020C2" w:rsidRDefault="00A67257" w:rsidP="005F0283">
            <w:pPr>
              <w:jc w:val="center"/>
              <w:rPr>
                <w:ins w:id="5355" w:author=" " w:date="2019-05-27T05:01:00Z"/>
                <w:rFonts w:ascii="Arial" w:eastAsia="Times New Roman" w:hAnsi="Arial" w:cs="Arial"/>
                <w:color w:val="000000"/>
                <w:sz w:val="18"/>
                <w:szCs w:val="18"/>
                <w:lang w:val="en-US"/>
              </w:rPr>
            </w:pPr>
            <w:ins w:id="5356" w:author=" " w:date="2019-05-27T05:01:00Z">
              <w:r w:rsidRPr="00D020C2">
                <w:rPr>
                  <w:rFonts w:ascii="Arial" w:eastAsia="Times New Roman" w:hAnsi="Arial" w:cs="Arial"/>
                  <w:color w:val="000000"/>
                  <w:sz w:val="18"/>
                  <w:szCs w:val="18"/>
                  <w:lang w:val="en-US"/>
                </w:rPr>
                <w:t xml:space="preserve">DC_2A_n260O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A67257" w:rsidRPr="000549BB" w:rsidRDefault="00A67257" w:rsidP="005F0283">
            <w:pPr>
              <w:jc w:val="center"/>
              <w:rPr>
                <w:ins w:id="5357" w:author=" " w:date="2019-05-27T05:01:00Z"/>
                <w:rFonts w:ascii="Arial" w:eastAsia="Times New Roman" w:hAnsi="Arial" w:cs="Arial"/>
                <w:color w:val="000000"/>
                <w:sz w:val="18"/>
                <w:szCs w:val="18"/>
                <w:lang w:val="en-US"/>
              </w:rPr>
            </w:pPr>
            <w:ins w:id="535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5F0036" w14:textId="77777777" w:rsidR="00A67257" w:rsidRPr="000549BB" w:rsidRDefault="00A67257" w:rsidP="005F0283">
            <w:pPr>
              <w:jc w:val="center"/>
              <w:rPr>
                <w:ins w:id="5359" w:author=" " w:date="2019-05-27T05:01:00Z"/>
                <w:rFonts w:ascii="Arial" w:hAnsi="Arial" w:cs="Arial"/>
                <w:sz w:val="18"/>
                <w:szCs w:val="18"/>
              </w:rPr>
            </w:pPr>
            <w:ins w:id="536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6980743" w14:textId="77777777" w:rsidR="00A67257" w:rsidRPr="000549BB" w:rsidRDefault="00A67257" w:rsidP="005F0283">
            <w:pPr>
              <w:jc w:val="center"/>
              <w:rPr>
                <w:ins w:id="5361" w:author=" " w:date="2019-05-27T05:01:00Z"/>
                <w:rStyle w:val="ae"/>
                <w:rFonts w:cs="Arial"/>
                <w:szCs w:val="18"/>
              </w:rPr>
            </w:pPr>
            <w:ins w:id="536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5B61B2" w14:textId="77777777" w:rsidR="00A67257" w:rsidRPr="000549BB" w:rsidRDefault="00A67257" w:rsidP="005F0283">
            <w:pPr>
              <w:jc w:val="center"/>
              <w:rPr>
                <w:ins w:id="5363" w:author=" " w:date="2019-05-27T05:01:00Z"/>
                <w:rFonts w:cs="Arial"/>
                <w:szCs w:val="18"/>
              </w:rPr>
            </w:pPr>
            <w:ins w:id="536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BFA0AA" w14:textId="318C63AB" w:rsidR="00A67257" w:rsidRPr="000549BB" w:rsidRDefault="0075428B" w:rsidP="005F0283">
            <w:pPr>
              <w:pStyle w:val="TAL"/>
              <w:jc w:val="center"/>
              <w:rPr>
                <w:ins w:id="5365" w:author=" " w:date="2019-05-27T05:01:00Z"/>
                <w:rFonts w:cs="Arial"/>
                <w:szCs w:val="18"/>
              </w:rPr>
            </w:pPr>
            <w:ins w:id="536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A67257" w:rsidRPr="000549BB" w:rsidRDefault="00A67257" w:rsidP="005F0283">
            <w:pPr>
              <w:shd w:val="clear" w:color="auto" w:fill="FFFFFF"/>
              <w:spacing w:after="0"/>
              <w:jc w:val="center"/>
              <w:rPr>
                <w:ins w:id="5367" w:author=" " w:date="2019-05-27T05:01:00Z"/>
                <w:rFonts w:ascii="Arial" w:eastAsia="Times New Roman" w:hAnsi="Arial" w:cs="Arial"/>
                <w:color w:val="000000"/>
                <w:sz w:val="18"/>
                <w:szCs w:val="18"/>
                <w:lang w:val="en-US"/>
              </w:rPr>
            </w:pPr>
            <w:ins w:id="5368" w:author=" " w:date="2019-05-27T05:01:00Z">
              <w:r w:rsidRPr="000549BB">
                <w:rPr>
                  <w:rFonts w:ascii="Arial" w:eastAsia="Times New Roman" w:hAnsi="Arial" w:cs="Arial"/>
                  <w:color w:val="000000"/>
                  <w:sz w:val="18"/>
                  <w:szCs w:val="18"/>
                  <w:lang w:val="en-US"/>
                </w:rPr>
                <w:t xml:space="preserve">DC_2A_n260Q_UL_2A_n260O </w:t>
              </w:r>
            </w:ins>
          </w:p>
          <w:p w14:paraId="4513FE81" w14:textId="77777777" w:rsidR="00A67257" w:rsidRPr="000549BB" w:rsidRDefault="00A67257" w:rsidP="005F0283">
            <w:pPr>
              <w:shd w:val="clear" w:color="auto" w:fill="FFFFFF"/>
              <w:spacing w:after="0"/>
              <w:jc w:val="center"/>
              <w:rPr>
                <w:ins w:id="5369" w:author=" " w:date="2019-05-27T05:01:00Z"/>
                <w:rFonts w:ascii="Arial" w:eastAsia="Times New Roman" w:hAnsi="Arial" w:cs="Arial"/>
                <w:color w:val="000000"/>
                <w:sz w:val="18"/>
                <w:szCs w:val="18"/>
                <w:lang w:val="en-US"/>
              </w:rPr>
            </w:pPr>
            <w:ins w:id="5370" w:author=" " w:date="2019-05-27T05:01:00Z">
              <w:r w:rsidRPr="000549BB">
                <w:rPr>
                  <w:rFonts w:ascii="Arial" w:eastAsia="Times New Roman" w:hAnsi="Arial" w:cs="Arial"/>
                  <w:color w:val="000000"/>
                  <w:sz w:val="18"/>
                  <w:szCs w:val="18"/>
                  <w:lang w:val="en-US"/>
                </w:rPr>
                <w:t>DC_2A_n260A_UL_2A_n260A</w:t>
              </w:r>
            </w:ins>
          </w:p>
        </w:tc>
      </w:tr>
      <w:tr w:rsidR="00A67257" w:rsidRPr="000549BB" w14:paraId="7348C731" w14:textId="77777777" w:rsidTr="005F0283">
        <w:trPr>
          <w:cantSplit/>
          <w:ins w:id="537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A67257" w:rsidRPr="000549BB" w:rsidRDefault="00A67257" w:rsidP="005F0283">
            <w:pPr>
              <w:shd w:val="clear" w:color="auto" w:fill="FFFFFF"/>
              <w:spacing w:after="0"/>
              <w:jc w:val="center"/>
              <w:rPr>
                <w:ins w:id="5372" w:author=" " w:date="2019-05-27T05:01:00Z"/>
                <w:rFonts w:ascii="Arial" w:eastAsia="Times New Roman" w:hAnsi="Arial" w:cs="Arial"/>
                <w:color w:val="000000"/>
                <w:sz w:val="18"/>
                <w:szCs w:val="18"/>
                <w:lang w:val="en-US"/>
              </w:rPr>
            </w:pPr>
            <w:ins w:id="5373" w:author=" " w:date="2019-05-27T05:01:00Z">
              <w:r w:rsidRPr="000549BB">
                <w:rPr>
                  <w:rFonts w:ascii="Arial" w:eastAsia="Times New Roman" w:hAnsi="Arial" w:cs="Arial"/>
                  <w:color w:val="000000"/>
                  <w:sz w:val="18"/>
                  <w:szCs w:val="18"/>
                  <w:lang w:val="en-US"/>
                </w:rPr>
                <w:t>DC_2A_n260(P-Q)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7B840A1D" w14:textId="77777777" w:rsidR="00A67257" w:rsidRPr="00D020C2" w:rsidRDefault="00A67257" w:rsidP="005F0283">
            <w:pPr>
              <w:jc w:val="center"/>
              <w:rPr>
                <w:ins w:id="5374" w:author=" " w:date="2019-05-27T05:01:00Z"/>
                <w:rFonts w:ascii="Arial" w:eastAsia="Times New Roman" w:hAnsi="Arial" w:cs="Arial"/>
                <w:color w:val="000000"/>
                <w:sz w:val="18"/>
                <w:szCs w:val="18"/>
                <w:lang w:val="en-US"/>
              </w:rPr>
            </w:pPr>
            <w:ins w:id="5375"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A67257" w:rsidRPr="000549BB" w:rsidRDefault="00A67257" w:rsidP="005F0283">
            <w:pPr>
              <w:jc w:val="center"/>
              <w:rPr>
                <w:ins w:id="5376" w:author=" " w:date="2019-05-27T05:01:00Z"/>
                <w:rFonts w:ascii="Arial" w:eastAsia="Times New Roman" w:hAnsi="Arial" w:cs="Arial"/>
                <w:color w:val="000000"/>
                <w:sz w:val="18"/>
                <w:szCs w:val="18"/>
                <w:lang w:val="en-US"/>
              </w:rPr>
            </w:pPr>
            <w:ins w:id="537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079F46" w14:textId="77777777" w:rsidR="00A67257" w:rsidRPr="000549BB" w:rsidRDefault="00A67257" w:rsidP="005F0283">
            <w:pPr>
              <w:jc w:val="center"/>
              <w:rPr>
                <w:ins w:id="5378" w:author=" " w:date="2019-05-27T05:01:00Z"/>
                <w:rFonts w:ascii="Arial" w:hAnsi="Arial" w:cs="Arial"/>
                <w:sz w:val="18"/>
                <w:szCs w:val="18"/>
              </w:rPr>
            </w:pPr>
            <w:ins w:id="537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761EB0" w14:textId="77777777" w:rsidR="00A67257" w:rsidRPr="000549BB" w:rsidRDefault="00A67257" w:rsidP="005F0283">
            <w:pPr>
              <w:jc w:val="center"/>
              <w:rPr>
                <w:ins w:id="5380" w:author=" " w:date="2019-05-27T05:01:00Z"/>
                <w:rStyle w:val="ae"/>
                <w:rFonts w:cs="Arial"/>
                <w:szCs w:val="18"/>
              </w:rPr>
            </w:pPr>
            <w:ins w:id="538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843341" w14:textId="77777777" w:rsidR="00A67257" w:rsidRPr="000549BB" w:rsidRDefault="00A67257" w:rsidP="005F0283">
            <w:pPr>
              <w:jc w:val="center"/>
              <w:rPr>
                <w:ins w:id="5382" w:author=" " w:date="2019-05-27T05:01:00Z"/>
                <w:rFonts w:cs="Arial"/>
                <w:szCs w:val="18"/>
              </w:rPr>
            </w:pPr>
            <w:ins w:id="538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F456A" w14:textId="1716632E" w:rsidR="00A67257" w:rsidRPr="000549BB" w:rsidRDefault="0075428B" w:rsidP="005F0283">
            <w:pPr>
              <w:pStyle w:val="TAL"/>
              <w:jc w:val="center"/>
              <w:rPr>
                <w:ins w:id="5384" w:author=" " w:date="2019-05-27T05:01:00Z"/>
                <w:rFonts w:cs="Arial"/>
                <w:szCs w:val="18"/>
              </w:rPr>
            </w:pPr>
            <w:ins w:id="538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A67257" w:rsidRPr="000549BB" w:rsidRDefault="00A67257" w:rsidP="005F0283">
            <w:pPr>
              <w:shd w:val="clear" w:color="auto" w:fill="FFFFFF"/>
              <w:spacing w:after="0"/>
              <w:jc w:val="center"/>
              <w:rPr>
                <w:ins w:id="5386" w:author=" " w:date="2019-05-27T05:01:00Z"/>
                <w:rFonts w:ascii="Arial" w:eastAsia="Times New Roman" w:hAnsi="Arial" w:cs="Arial"/>
                <w:color w:val="000000"/>
                <w:sz w:val="18"/>
                <w:szCs w:val="18"/>
                <w:lang w:val="en-US"/>
              </w:rPr>
            </w:pPr>
            <w:ins w:id="5387" w:author=" " w:date="2019-05-27T05:01:00Z">
              <w:r w:rsidRPr="000549BB">
                <w:rPr>
                  <w:rFonts w:ascii="Arial" w:eastAsia="Times New Roman" w:hAnsi="Arial" w:cs="Arial"/>
                  <w:color w:val="000000"/>
                  <w:sz w:val="18"/>
                  <w:szCs w:val="18"/>
                  <w:lang w:val="en-US"/>
                </w:rPr>
                <w:t>DC_2A_n260Q_UL_2A_n260O</w:t>
              </w:r>
            </w:ins>
          </w:p>
          <w:p w14:paraId="4F6510F8" w14:textId="77777777" w:rsidR="00A67257" w:rsidRPr="000549BB" w:rsidRDefault="00A67257" w:rsidP="005F0283">
            <w:pPr>
              <w:shd w:val="clear" w:color="auto" w:fill="FFFFFF"/>
              <w:spacing w:after="0"/>
              <w:jc w:val="center"/>
              <w:rPr>
                <w:ins w:id="5388" w:author=" " w:date="2019-05-27T05:01:00Z"/>
                <w:rFonts w:ascii="Arial" w:eastAsia="Times New Roman" w:hAnsi="Arial" w:cs="Arial"/>
                <w:color w:val="000000"/>
                <w:sz w:val="18"/>
                <w:szCs w:val="18"/>
                <w:lang w:val="en-US"/>
              </w:rPr>
            </w:pPr>
            <w:ins w:id="5389" w:author=" " w:date="2019-05-27T05:01:00Z">
              <w:r w:rsidRPr="000549BB">
                <w:rPr>
                  <w:rFonts w:ascii="Arial" w:eastAsia="Times New Roman" w:hAnsi="Arial" w:cs="Arial"/>
                  <w:color w:val="000000"/>
                  <w:sz w:val="18"/>
                  <w:szCs w:val="18"/>
                  <w:lang w:val="en-US"/>
                </w:rPr>
                <w:t>DC_2A_n260P_UL_2A_n260O</w:t>
              </w:r>
            </w:ins>
          </w:p>
        </w:tc>
      </w:tr>
      <w:tr w:rsidR="00A67257" w:rsidRPr="000549BB" w14:paraId="504791F6" w14:textId="77777777" w:rsidTr="005F0283">
        <w:trPr>
          <w:cantSplit/>
          <w:ins w:id="539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A67257" w:rsidRPr="000549BB" w:rsidRDefault="00A67257" w:rsidP="005F0283">
            <w:pPr>
              <w:shd w:val="clear" w:color="auto" w:fill="FFFFFF"/>
              <w:spacing w:after="0"/>
              <w:jc w:val="center"/>
              <w:rPr>
                <w:ins w:id="5391" w:author=" " w:date="2019-05-27T05:01:00Z"/>
                <w:rFonts w:ascii="Arial" w:eastAsia="Times New Roman" w:hAnsi="Arial" w:cs="Arial"/>
                <w:color w:val="000000"/>
                <w:sz w:val="18"/>
                <w:szCs w:val="18"/>
                <w:lang w:val="en-US"/>
              </w:rPr>
            </w:pPr>
            <w:ins w:id="5392" w:author=" " w:date="2019-05-27T05:01:00Z">
              <w:r w:rsidRPr="000549BB">
                <w:rPr>
                  <w:rFonts w:ascii="Arial" w:eastAsia="Times New Roman" w:hAnsi="Arial" w:cs="Arial"/>
                  <w:color w:val="000000"/>
                  <w:sz w:val="18"/>
                  <w:szCs w:val="18"/>
                  <w:lang w:val="en-US"/>
                </w:rPr>
                <w:t xml:space="preserve">DC_2A_n260(A-P)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2E09151D" w14:textId="77777777" w:rsidR="00A67257" w:rsidRPr="00D020C2" w:rsidRDefault="00A67257" w:rsidP="005F0283">
            <w:pPr>
              <w:jc w:val="center"/>
              <w:rPr>
                <w:ins w:id="5393" w:author=" " w:date="2019-05-27T05:01:00Z"/>
                <w:rFonts w:ascii="Arial" w:eastAsia="Times New Roman" w:hAnsi="Arial" w:cs="Arial"/>
                <w:color w:val="000000"/>
                <w:sz w:val="18"/>
                <w:szCs w:val="18"/>
                <w:lang w:val="en-US"/>
              </w:rPr>
            </w:pPr>
            <w:ins w:id="5394" w:author=" " w:date="2019-05-27T05:01:00Z">
              <w:r w:rsidRPr="00D020C2">
                <w:rPr>
                  <w:rFonts w:ascii="Arial" w:eastAsia="Times New Roman" w:hAnsi="Arial" w:cs="Arial"/>
                  <w:color w:val="000000"/>
                  <w:sz w:val="18"/>
                  <w:szCs w:val="18"/>
                  <w:lang w:val="en-US"/>
                </w:rPr>
                <w:t xml:space="preserve">DC_A_n260P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A67257" w:rsidRPr="000549BB" w:rsidRDefault="00A67257" w:rsidP="005F0283">
            <w:pPr>
              <w:jc w:val="center"/>
              <w:rPr>
                <w:ins w:id="5395" w:author=" " w:date="2019-05-27T05:01:00Z"/>
                <w:rFonts w:ascii="Arial" w:eastAsia="Times New Roman" w:hAnsi="Arial" w:cs="Arial"/>
                <w:color w:val="000000"/>
                <w:sz w:val="18"/>
                <w:szCs w:val="18"/>
                <w:lang w:val="en-US"/>
              </w:rPr>
            </w:pPr>
            <w:ins w:id="539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9F7918" w14:textId="77777777" w:rsidR="00A67257" w:rsidRPr="000549BB" w:rsidRDefault="00A67257" w:rsidP="005F0283">
            <w:pPr>
              <w:jc w:val="center"/>
              <w:rPr>
                <w:ins w:id="5397" w:author=" " w:date="2019-05-27T05:01:00Z"/>
                <w:rFonts w:ascii="Arial" w:hAnsi="Arial" w:cs="Arial"/>
                <w:sz w:val="18"/>
                <w:szCs w:val="18"/>
              </w:rPr>
            </w:pPr>
            <w:ins w:id="539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F53F2C" w14:textId="77777777" w:rsidR="00A67257" w:rsidRPr="000549BB" w:rsidRDefault="00A67257" w:rsidP="005F0283">
            <w:pPr>
              <w:jc w:val="center"/>
              <w:rPr>
                <w:ins w:id="5399" w:author=" " w:date="2019-05-27T05:01:00Z"/>
                <w:rStyle w:val="ae"/>
                <w:rFonts w:cs="Arial"/>
                <w:szCs w:val="18"/>
              </w:rPr>
            </w:pPr>
            <w:ins w:id="540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855054" w14:textId="77777777" w:rsidR="00A67257" w:rsidRPr="000549BB" w:rsidRDefault="00A67257" w:rsidP="005F0283">
            <w:pPr>
              <w:jc w:val="center"/>
              <w:rPr>
                <w:ins w:id="5401" w:author=" " w:date="2019-05-27T05:01:00Z"/>
                <w:rFonts w:cs="Arial"/>
                <w:szCs w:val="18"/>
              </w:rPr>
            </w:pPr>
            <w:ins w:id="540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679317" w14:textId="60E559A8" w:rsidR="00A67257" w:rsidRPr="000549BB" w:rsidRDefault="0075428B" w:rsidP="005F0283">
            <w:pPr>
              <w:pStyle w:val="TAL"/>
              <w:jc w:val="center"/>
              <w:rPr>
                <w:ins w:id="5403" w:author=" " w:date="2019-05-27T05:01:00Z"/>
                <w:rFonts w:cs="Arial"/>
                <w:szCs w:val="18"/>
              </w:rPr>
            </w:pPr>
            <w:ins w:id="540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A67257" w:rsidRPr="000549BB" w:rsidRDefault="00A67257" w:rsidP="005F0283">
            <w:pPr>
              <w:shd w:val="clear" w:color="auto" w:fill="FFFFFF"/>
              <w:spacing w:after="0"/>
              <w:jc w:val="center"/>
              <w:rPr>
                <w:ins w:id="5405" w:author=" " w:date="2019-05-27T05:01:00Z"/>
                <w:rFonts w:ascii="Arial" w:eastAsia="Times New Roman" w:hAnsi="Arial" w:cs="Arial"/>
                <w:color w:val="000000"/>
                <w:sz w:val="18"/>
                <w:szCs w:val="18"/>
                <w:lang w:val="en-US"/>
              </w:rPr>
            </w:pPr>
            <w:ins w:id="5406" w:author=" " w:date="2019-05-27T05:01:00Z">
              <w:r w:rsidRPr="000549BB">
                <w:rPr>
                  <w:rFonts w:ascii="Arial" w:eastAsia="Times New Roman" w:hAnsi="Arial" w:cs="Arial"/>
                  <w:color w:val="000000"/>
                  <w:sz w:val="18"/>
                  <w:szCs w:val="18"/>
                  <w:lang w:val="en-US"/>
                </w:rPr>
                <w:t xml:space="preserve">DC_2A_n260P_UL_2A_n260P </w:t>
              </w:r>
            </w:ins>
          </w:p>
          <w:p w14:paraId="6A86CBDB" w14:textId="77777777" w:rsidR="00A67257" w:rsidRPr="000549BB" w:rsidRDefault="00A67257" w:rsidP="005F0283">
            <w:pPr>
              <w:shd w:val="clear" w:color="auto" w:fill="FFFFFF"/>
              <w:spacing w:after="0"/>
              <w:jc w:val="center"/>
              <w:rPr>
                <w:ins w:id="5407" w:author=" " w:date="2019-05-27T05:01:00Z"/>
                <w:rFonts w:ascii="Arial" w:eastAsia="Times New Roman" w:hAnsi="Arial" w:cs="Arial"/>
                <w:color w:val="000000"/>
                <w:sz w:val="18"/>
                <w:szCs w:val="18"/>
                <w:lang w:val="en-US"/>
              </w:rPr>
            </w:pPr>
            <w:ins w:id="5408" w:author=" " w:date="2019-05-27T05:01:00Z">
              <w:r w:rsidRPr="000549BB">
                <w:rPr>
                  <w:rFonts w:ascii="Arial" w:eastAsia="Times New Roman" w:hAnsi="Arial" w:cs="Arial"/>
                  <w:color w:val="000000"/>
                  <w:sz w:val="18"/>
                  <w:szCs w:val="18"/>
                  <w:lang w:val="en-US"/>
                </w:rPr>
                <w:t>DC_2A_n260A_UL_2A_n260A</w:t>
              </w:r>
            </w:ins>
          </w:p>
        </w:tc>
      </w:tr>
      <w:tr w:rsidR="00A67257" w:rsidRPr="000549BB" w14:paraId="3B1100B7" w14:textId="77777777" w:rsidTr="005F0283">
        <w:trPr>
          <w:cantSplit/>
          <w:ins w:id="540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A67257" w:rsidRPr="000549BB" w:rsidRDefault="00A67257" w:rsidP="005F0283">
            <w:pPr>
              <w:shd w:val="clear" w:color="auto" w:fill="FFFFFF"/>
              <w:spacing w:after="0"/>
              <w:jc w:val="center"/>
              <w:rPr>
                <w:ins w:id="5410" w:author=" " w:date="2019-05-27T05:01:00Z"/>
                <w:rFonts w:ascii="Arial" w:eastAsia="Times New Roman" w:hAnsi="Arial" w:cs="Arial"/>
                <w:color w:val="000000"/>
                <w:sz w:val="18"/>
                <w:szCs w:val="18"/>
                <w:lang w:val="en-US"/>
              </w:rPr>
            </w:pPr>
            <w:ins w:id="5411" w:author=" " w:date="2019-05-27T05:01:00Z">
              <w:r w:rsidRPr="000549BB">
                <w:rPr>
                  <w:rFonts w:ascii="Arial" w:eastAsia="Times New Roman" w:hAnsi="Arial" w:cs="Arial"/>
                  <w:color w:val="000000"/>
                  <w:sz w:val="18"/>
                  <w:szCs w:val="18"/>
                  <w:lang w:val="en-US"/>
                </w:rPr>
                <w:t xml:space="preserve">DC_2A_n260(A-Q)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68C8CB3A" w14:textId="77777777" w:rsidR="00A67257" w:rsidRPr="00D020C2" w:rsidRDefault="00A67257" w:rsidP="005F0283">
            <w:pPr>
              <w:jc w:val="center"/>
              <w:rPr>
                <w:ins w:id="5412" w:author=" " w:date="2019-05-27T05:01:00Z"/>
                <w:rFonts w:ascii="Arial" w:eastAsia="Times New Roman" w:hAnsi="Arial" w:cs="Arial"/>
                <w:color w:val="000000"/>
                <w:sz w:val="18"/>
                <w:szCs w:val="18"/>
                <w:lang w:val="en-US"/>
              </w:rPr>
            </w:pPr>
            <w:ins w:id="5413" w:author=" " w:date="2019-05-27T05:01:00Z">
              <w:r w:rsidRPr="00D020C2">
                <w:rPr>
                  <w:rFonts w:ascii="Arial" w:eastAsia="Times New Roman" w:hAnsi="Arial" w:cs="Arial"/>
                  <w:color w:val="000000"/>
                  <w:sz w:val="18"/>
                  <w:szCs w:val="18"/>
                  <w:lang w:val="en-US"/>
                </w:rPr>
                <w:t xml:space="preserve">DC_2A_n260P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A67257" w:rsidRPr="000549BB" w:rsidRDefault="00A67257" w:rsidP="005F0283">
            <w:pPr>
              <w:jc w:val="center"/>
              <w:rPr>
                <w:ins w:id="5414" w:author=" " w:date="2019-05-27T05:01:00Z"/>
                <w:rFonts w:ascii="Arial" w:eastAsia="Times New Roman" w:hAnsi="Arial" w:cs="Arial"/>
                <w:color w:val="000000"/>
                <w:sz w:val="18"/>
                <w:szCs w:val="18"/>
                <w:lang w:val="en-US"/>
              </w:rPr>
            </w:pPr>
            <w:ins w:id="541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1ED68CE" w14:textId="77777777" w:rsidR="00A67257" w:rsidRPr="000549BB" w:rsidRDefault="00A67257" w:rsidP="005F0283">
            <w:pPr>
              <w:jc w:val="center"/>
              <w:rPr>
                <w:ins w:id="5416" w:author=" " w:date="2019-05-27T05:01:00Z"/>
                <w:rFonts w:ascii="Arial" w:hAnsi="Arial" w:cs="Arial"/>
                <w:sz w:val="18"/>
                <w:szCs w:val="18"/>
              </w:rPr>
            </w:pPr>
            <w:ins w:id="541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DA5C1D" w14:textId="77777777" w:rsidR="00A67257" w:rsidRPr="000549BB" w:rsidRDefault="00A67257" w:rsidP="005F0283">
            <w:pPr>
              <w:jc w:val="center"/>
              <w:rPr>
                <w:ins w:id="5418" w:author=" " w:date="2019-05-27T05:01:00Z"/>
                <w:rStyle w:val="ae"/>
                <w:rFonts w:cs="Arial"/>
                <w:szCs w:val="18"/>
              </w:rPr>
            </w:pPr>
            <w:ins w:id="541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0C7DA1" w14:textId="77777777" w:rsidR="00A67257" w:rsidRPr="000549BB" w:rsidRDefault="00A67257" w:rsidP="005F0283">
            <w:pPr>
              <w:jc w:val="center"/>
              <w:rPr>
                <w:ins w:id="5420" w:author=" " w:date="2019-05-27T05:01:00Z"/>
                <w:rFonts w:cs="Arial"/>
                <w:szCs w:val="18"/>
              </w:rPr>
            </w:pPr>
            <w:ins w:id="542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3C7310" w14:textId="6CB57425" w:rsidR="00A67257" w:rsidRPr="000549BB" w:rsidRDefault="0075428B" w:rsidP="005F0283">
            <w:pPr>
              <w:pStyle w:val="TAL"/>
              <w:jc w:val="center"/>
              <w:rPr>
                <w:ins w:id="5422" w:author=" " w:date="2019-05-27T05:01:00Z"/>
                <w:rFonts w:cs="Arial"/>
                <w:szCs w:val="18"/>
              </w:rPr>
            </w:pPr>
            <w:ins w:id="542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A67257" w:rsidRPr="000549BB" w:rsidRDefault="00A67257" w:rsidP="005F0283">
            <w:pPr>
              <w:shd w:val="clear" w:color="auto" w:fill="FFFFFF"/>
              <w:spacing w:after="0"/>
              <w:jc w:val="center"/>
              <w:rPr>
                <w:ins w:id="5424" w:author=" " w:date="2019-05-27T05:01:00Z"/>
                <w:rFonts w:ascii="Arial" w:eastAsia="Times New Roman" w:hAnsi="Arial" w:cs="Arial"/>
                <w:color w:val="000000"/>
                <w:sz w:val="18"/>
                <w:szCs w:val="18"/>
                <w:lang w:val="en-US"/>
              </w:rPr>
            </w:pPr>
            <w:ins w:id="5425" w:author=" " w:date="2019-05-27T05:01:00Z">
              <w:r w:rsidRPr="000549BB">
                <w:rPr>
                  <w:rFonts w:ascii="Arial" w:eastAsia="Times New Roman" w:hAnsi="Arial" w:cs="Arial"/>
                  <w:color w:val="000000"/>
                  <w:sz w:val="18"/>
                  <w:szCs w:val="18"/>
                  <w:lang w:val="en-US"/>
                </w:rPr>
                <w:t xml:space="preserve">DC_2A_n260Q_UL_2A_n260P </w:t>
              </w:r>
            </w:ins>
          </w:p>
          <w:p w14:paraId="59054ABC" w14:textId="77777777" w:rsidR="00A67257" w:rsidRPr="000549BB" w:rsidRDefault="00A67257" w:rsidP="005F0283">
            <w:pPr>
              <w:shd w:val="clear" w:color="auto" w:fill="FFFFFF"/>
              <w:spacing w:after="0"/>
              <w:jc w:val="center"/>
              <w:rPr>
                <w:ins w:id="5426" w:author=" " w:date="2019-05-27T05:01:00Z"/>
                <w:rFonts w:ascii="Arial" w:eastAsia="Times New Roman" w:hAnsi="Arial" w:cs="Arial"/>
                <w:color w:val="000000"/>
                <w:sz w:val="18"/>
                <w:szCs w:val="18"/>
                <w:lang w:val="en-US"/>
              </w:rPr>
            </w:pPr>
            <w:ins w:id="5427" w:author=" " w:date="2019-05-27T05:01:00Z">
              <w:r w:rsidRPr="000549BB">
                <w:rPr>
                  <w:rFonts w:ascii="Arial" w:eastAsia="Times New Roman" w:hAnsi="Arial" w:cs="Arial"/>
                  <w:color w:val="000000"/>
                  <w:sz w:val="18"/>
                  <w:szCs w:val="18"/>
                  <w:lang w:val="en-US"/>
                </w:rPr>
                <w:t>DC_2A_n260A_UL_2A_n260A</w:t>
              </w:r>
            </w:ins>
          </w:p>
        </w:tc>
      </w:tr>
      <w:tr w:rsidR="00A67257" w:rsidRPr="000549BB" w14:paraId="2B01F276" w14:textId="77777777" w:rsidTr="005F0283">
        <w:trPr>
          <w:cantSplit/>
          <w:ins w:id="542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A67257" w:rsidRPr="000549BB" w:rsidRDefault="00A67257" w:rsidP="005F0283">
            <w:pPr>
              <w:shd w:val="clear" w:color="auto" w:fill="FFFFFF"/>
              <w:spacing w:after="0"/>
              <w:jc w:val="center"/>
              <w:rPr>
                <w:ins w:id="5429" w:author=" " w:date="2019-05-27T05:01:00Z"/>
                <w:rFonts w:ascii="Arial" w:eastAsia="Times New Roman" w:hAnsi="Arial" w:cs="Arial"/>
                <w:color w:val="000000"/>
                <w:sz w:val="18"/>
                <w:szCs w:val="18"/>
                <w:lang w:val="en-US"/>
              </w:rPr>
            </w:pPr>
            <w:ins w:id="5430" w:author=" " w:date="2019-05-27T05:01:00Z">
              <w:r w:rsidRPr="000549BB">
                <w:rPr>
                  <w:rFonts w:ascii="Arial" w:eastAsia="Times New Roman" w:hAnsi="Arial" w:cs="Arial"/>
                  <w:color w:val="000000"/>
                  <w:sz w:val="18"/>
                  <w:szCs w:val="18"/>
                  <w:lang w:val="en-US"/>
                </w:rPr>
                <w:t>DC_2A_n260(P-Q)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5CD1537E" w14:textId="77777777" w:rsidR="00A67257" w:rsidRPr="00D020C2" w:rsidRDefault="00A67257" w:rsidP="005F0283">
            <w:pPr>
              <w:jc w:val="center"/>
              <w:rPr>
                <w:ins w:id="5431" w:author=" " w:date="2019-05-27T05:01:00Z"/>
                <w:rFonts w:ascii="Arial" w:eastAsia="Times New Roman" w:hAnsi="Arial" w:cs="Arial"/>
                <w:color w:val="000000"/>
                <w:sz w:val="18"/>
                <w:szCs w:val="18"/>
                <w:lang w:val="en-US"/>
              </w:rPr>
            </w:pPr>
            <w:ins w:id="5432" w:author=" " w:date="2019-05-27T05:01:00Z">
              <w:r w:rsidRPr="00D020C2">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A67257" w:rsidRPr="000549BB" w:rsidRDefault="00A67257" w:rsidP="005F0283">
            <w:pPr>
              <w:jc w:val="center"/>
              <w:rPr>
                <w:ins w:id="5433" w:author=" " w:date="2019-05-27T05:01:00Z"/>
                <w:rFonts w:ascii="Arial" w:eastAsia="Times New Roman" w:hAnsi="Arial" w:cs="Arial"/>
                <w:color w:val="000000"/>
                <w:sz w:val="18"/>
                <w:szCs w:val="18"/>
                <w:lang w:val="en-US"/>
              </w:rPr>
            </w:pPr>
            <w:ins w:id="543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7BD94F" w14:textId="77777777" w:rsidR="00A67257" w:rsidRPr="000549BB" w:rsidRDefault="00A67257" w:rsidP="005F0283">
            <w:pPr>
              <w:jc w:val="center"/>
              <w:rPr>
                <w:ins w:id="5435" w:author=" " w:date="2019-05-27T05:01:00Z"/>
                <w:rFonts w:ascii="Arial" w:hAnsi="Arial" w:cs="Arial"/>
                <w:sz w:val="18"/>
                <w:szCs w:val="18"/>
              </w:rPr>
            </w:pPr>
            <w:ins w:id="543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4C4AB8" w14:textId="77777777" w:rsidR="00A67257" w:rsidRPr="000549BB" w:rsidRDefault="00A67257" w:rsidP="005F0283">
            <w:pPr>
              <w:jc w:val="center"/>
              <w:rPr>
                <w:ins w:id="5437" w:author=" " w:date="2019-05-27T05:01:00Z"/>
                <w:rStyle w:val="ae"/>
                <w:rFonts w:cs="Arial"/>
                <w:szCs w:val="18"/>
              </w:rPr>
            </w:pPr>
            <w:ins w:id="543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DB5654" w14:textId="77777777" w:rsidR="00A67257" w:rsidRPr="000549BB" w:rsidRDefault="00A67257" w:rsidP="005F0283">
            <w:pPr>
              <w:jc w:val="center"/>
              <w:rPr>
                <w:ins w:id="5439" w:author=" " w:date="2019-05-27T05:01:00Z"/>
                <w:rFonts w:cs="Arial"/>
                <w:szCs w:val="18"/>
              </w:rPr>
            </w:pPr>
            <w:ins w:id="544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BAB0F" w14:textId="0B6443F0" w:rsidR="00A67257" w:rsidRPr="000549BB" w:rsidRDefault="0075428B" w:rsidP="005F0283">
            <w:pPr>
              <w:pStyle w:val="TAL"/>
              <w:jc w:val="center"/>
              <w:rPr>
                <w:ins w:id="5441" w:author=" " w:date="2019-05-27T05:01:00Z"/>
                <w:rFonts w:cs="Arial"/>
                <w:szCs w:val="18"/>
              </w:rPr>
            </w:pPr>
            <w:ins w:id="544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A67257" w:rsidRPr="000549BB" w:rsidRDefault="00A67257" w:rsidP="005F0283">
            <w:pPr>
              <w:shd w:val="clear" w:color="auto" w:fill="FFFFFF"/>
              <w:spacing w:after="0"/>
              <w:jc w:val="center"/>
              <w:rPr>
                <w:ins w:id="5443" w:author=" " w:date="2019-05-27T05:01:00Z"/>
                <w:rFonts w:ascii="Arial" w:eastAsia="Times New Roman" w:hAnsi="Arial" w:cs="Arial"/>
                <w:color w:val="000000"/>
                <w:sz w:val="18"/>
                <w:szCs w:val="18"/>
                <w:lang w:val="en-US"/>
              </w:rPr>
            </w:pPr>
            <w:ins w:id="5444" w:author=" " w:date="2019-05-27T05:01:00Z">
              <w:r w:rsidRPr="000549BB">
                <w:rPr>
                  <w:rFonts w:ascii="Arial" w:eastAsia="Times New Roman" w:hAnsi="Arial" w:cs="Arial"/>
                  <w:color w:val="000000"/>
                  <w:sz w:val="18"/>
                  <w:szCs w:val="18"/>
                  <w:lang w:val="en-US"/>
                </w:rPr>
                <w:t>DC_2A_n260Q_UL_2A_n260P</w:t>
              </w:r>
            </w:ins>
          </w:p>
          <w:p w14:paraId="1E046E23" w14:textId="77777777" w:rsidR="00A67257" w:rsidRPr="000549BB" w:rsidRDefault="00A67257" w:rsidP="005F0283">
            <w:pPr>
              <w:shd w:val="clear" w:color="auto" w:fill="FFFFFF"/>
              <w:spacing w:after="0"/>
              <w:jc w:val="center"/>
              <w:rPr>
                <w:ins w:id="5445" w:author=" " w:date="2019-05-27T05:01:00Z"/>
                <w:rFonts w:ascii="Arial" w:eastAsia="Times New Roman" w:hAnsi="Arial" w:cs="Arial"/>
                <w:color w:val="000000"/>
                <w:sz w:val="18"/>
                <w:szCs w:val="18"/>
                <w:lang w:val="en-US"/>
              </w:rPr>
            </w:pPr>
            <w:ins w:id="5446" w:author=" " w:date="2019-05-27T05:01:00Z">
              <w:r w:rsidRPr="000549BB">
                <w:rPr>
                  <w:rFonts w:ascii="Arial" w:eastAsia="Times New Roman" w:hAnsi="Arial" w:cs="Arial"/>
                  <w:color w:val="000000"/>
                  <w:sz w:val="18"/>
                  <w:szCs w:val="18"/>
                  <w:lang w:val="en-US"/>
                </w:rPr>
                <w:t>DC_2A_n260P_UL_2A_n260P</w:t>
              </w:r>
            </w:ins>
          </w:p>
        </w:tc>
      </w:tr>
      <w:tr w:rsidR="00A67257" w:rsidRPr="000549BB" w14:paraId="2EFAE1BA" w14:textId="77777777" w:rsidTr="005F0283">
        <w:trPr>
          <w:cantSplit/>
          <w:ins w:id="544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A67257" w:rsidRPr="000549BB" w:rsidRDefault="00A67257" w:rsidP="005F0283">
            <w:pPr>
              <w:shd w:val="clear" w:color="auto" w:fill="FFFFFF"/>
              <w:spacing w:after="0"/>
              <w:jc w:val="center"/>
              <w:rPr>
                <w:ins w:id="5448" w:author=" " w:date="2019-05-27T05:01:00Z"/>
                <w:rFonts w:ascii="Arial" w:eastAsia="Times New Roman" w:hAnsi="Arial" w:cs="Arial"/>
                <w:color w:val="000000"/>
                <w:sz w:val="18"/>
                <w:szCs w:val="18"/>
                <w:lang w:val="en-US"/>
              </w:rPr>
            </w:pPr>
            <w:ins w:id="5449" w:author=" " w:date="2019-05-27T05:01:00Z">
              <w:r w:rsidRPr="000549BB">
                <w:rPr>
                  <w:rFonts w:ascii="Arial" w:eastAsia="Times New Roman" w:hAnsi="Arial" w:cs="Arial"/>
                  <w:color w:val="000000"/>
                  <w:sz w:val="18"/>
                  <w:szCs w:val="18"/>
                  <w:lang w:val="en-US"/>
                </w:rPr>
                <w:t xml:space="preserve">DC_2A_n260(A-P)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3B702BAA" w14:textId="77777777" w:rsidR="00A67257" w:rsidRPr="00D020C2" w:rsidRDefault="00A67257" w:rsidP="005F0283">
            <w:pPr>
              <w:jc w:val="center"/>
              <w:rPr>
                <w:ins w:id="5450" w:author=" " w:date="2019-05-27T05:01:00Z"/>
                <w:rFonts w:ascii="Arial" w:eastAsia="Times New Roman" w:hAnsi="Arial" w:cs="Arial"/>
                <w:color w:val="000000"/>
                <w:sz w:val="18"/>
                <w:szCs w:val="18"/>
                <w:lang w:val="en-US"/>
              </w:rPr>
            </w:pPr>
            <w:ins w:id="5451" w:author=" " w:date="2019-05-27T05:01:00Z">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Q</w:t>
              </w:r>
              <w:r w:rsidRPr="00D020C2">
                <w:rPr>
                  <w:rFonts w:ascii="Arial" w:eastAsia="Times New Roman" w:hAnsi="Arial" w:cs="Arial"/>
                  <w:color w:val="000000"/>
                  <w:sz w:val="18"/>
                  <w:szCs w:val="18"/>
                  <w:lang w:val="en-US"/>
                </w:rPr>
                <w:t xml:space="preserve">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A67257" w:rsidRPr="000549BB" w:rsidRDefault="00A67257" w:rsidP="005F0283">
            <w:pPr>
              <w:jc w:val="center"/>
              <w:rPr>
                <w:ins w:id="5452" w:author=" " w:date="2019-05-27T05:01:00Z"/>
                <w:rFonts w:ascii="Arial" w:eastAsia="Times New Roman" w:hAnsi="Arial" w:cs="Arial"/>
                <w:color w:val="000000"/>
                <w:sz w:val="18"/>
                <w:szCs w:val="18"/>
                <w:lang w:val="en-US"/>
              </w:rPr>
            </w:pPr>
            <w:ins w:id="545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860581" w14:textId="77777777" w:rsidR="00A67257" w:rsidRPr="000549BB" w:rsidRDefault="00A67257" w:rsidP="005F0283">
            <w:pPr>
              <w:jc w:val="center"/>
              <w:rPr>
                <w:ins w:id="5454" w:author=" " w:date="2019-05-27T05:01:00Z"/>
                <w:rFonts w:ascii="Arial" w:hAnsi="Arial" w:cs="Arial"/>
                <w:sz w:val="18"/>
                <w:szCs w:val="18"/>
              </w:rPr>
            </w:pPr>
            <w:ins w:id="545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88DFAD6" w14:textId="77777777" w:rsidR="00A67257" w:rsidRPr="000549BB" w:rsidRDefault="00A67257" w:rsidP="005F0283">
            <w:pPr>
              <w:jc w:val="center"/>
              <w:rPr>
                <w:ins w:id="5456" w:author=" " w:date="2019-05-27T05:01:00Z"/>
                <w:rStyle w:val="ae"/>
                <w:rFonts w:cs="Arial"/>
                <w:szCs w:val="18"/>
              </w:rPr>
            </w:pPr>
            <w:ins w:id="545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DC9678" w14:textId="77777777" w:rsidR="00A67257" w:rsidRPr="000549BB" w:rsidRDefault="00A67257" w:rsidP="005F0283">
            <w:pPr>
              <w:jc w:val="center"/>
              <w:rPr>
                <w:ins w:id="5458" w:author=" " w:date="2019-05-27T05:01:00Z"/>
                <w:rFonts w:cs="Arial"/>
                <w:szCs w:val="18"/>
              </w:rPr>
            </w:pPr>
            <w:ins w:id="545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85524F" w14:textId="29DDC152" w:rsidR="00A67257" w:rsidRPr="000549BB" w:rsidRDefault="0075428B" w:rsidP="005F0283">
            <w:pPr>
              <w:pStyle w:val="TAL"/>
              <w:jc w:val="center"/>
              <w:rPr>
                <w:ins w:id="5460" w:author=" " w:date="2019-05-27T05:01:00Z"/>
                <w:rFonts w:cs="Arial"/>
                <w:szCs w:val="18"/>
              </w:rPr>
            </w:pPr>
            <w:ins w:id="546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A67257" w:rsidRPr="000549BB" w:rsidRDefault="00A67257" w:rsidP="005F0283">
            <w:pPr>
              <w:shd w:val="clear" w:color="auto" w:fill="FFFFFF"/>
              <w:spacing w:after="0"/>
              <w:jc w:val="center"/>
              <w:rPr>
                <w:ins w:id="5462" w:author=" " w:date="2019-05-27T05:01:00Z"/>
                <w:rFonts w:ascii="Arial" w:eastAsia="Times New Roman" w:hAnsi="Arial" w:cs="Arial"/>
                <w:color w:val="000000"/>
                <w:sz w:val="18"/>
                <w:szCs w:val="18"/>
                <w:lang w:val="en-US"/>
              </w:rPr>
            </w:pPr>
            <w:ins w:id="5463" w:author=" " w:date="2019-05-27T05:01:00Z">
              <w:r w:rsidRPr="000549BB">
                <w:rPr>
                  <w:rFonts w:ascii="Arial" w:eastAsia="Times New Roman" w:hAnsi="Arial" w:cs="Arial"/>
                  <w:color w:val="000000"/>
                  <w:sz w:val="18"/>
                  <w:szCs w:val="18"/>
                  <w:lang w:val="en-US"/>
                </w:rPr>
                <w:t xml:space="preserve">DC_2A_n260P_UL_2A_n260P </w:t>
              </w:r>
            </w:ins>
          </w:p>
          <w:p w14:paraId="3FCCCDAB" w14:textId="77777777" w:rsidR="00A67257" w:rsidRPr="000549BB" w:rsidRDefault="00A67257" w:rsidP="005F0283">
            <w:pPr>
              <w:shd w:val="clear" w:color="auto" w:fill="FFFFFF"/>
              <w:spacing w:after="0"/>
              <w:jc w:val="center"/>
              <w:rPr>
                <w:ins w:id="5464" w:author=" " w:date="2019-05-27T05:01:00Z"/>
                <w:rFonts w:ascii="Arial" w:eastAsia="Times New Roman" w:hAnsi="Arial" w:cs="Arial"/>
                <w:color w:val="000000"/>
                <w:sz w:val="18"/>
                <w:szCs w:val="18"/>
                <w:lang w:val="en-US"/>
              </w:rPr>
            </w:pPr>
            <w:ins w:id="5465" w:author=" " w:date="2019-05-27T05:01:00Z">
              <w:r w:rsidRPr="000549BB">
                <w:rPr>
                  <w:rFonts w:ascii="Arial" w:eastAsia="Times New Roman" w:hAnsi="Arial" w:cs="Arial"/>
                  <w:color w:val="000000"/>
                  <w:sz w:val="18"/>
                  <w:szCs w:val="18"/>
                  <w:lang w:val="en-US"/>
                </w:rPr>
                <w:t>DC_2A_n260A_UL_2A_n260A</w:t>
              </w:r>
            </w:ins>
          </w:p>
        </w:tc>
      </w:tr>
      <w:tr w:rsidR="00A67257" w:rsidRPr="000549BB" w14:paraId="3047FCA2" w14:textId="77777777" w:rsidTr="005F0283">
        <w:trPr>
          <w:cantSplit/>
          <w:ins w:id="546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A67257" w:rsidRPr="000549BB" w:rsidRDefault="00A67257" w:rsidP="005F0283">
            <w:pPr>
              <w:shd w:val="clear" w:color="auto" w:fill="FFFFFF"/>
              <w:spacing w:after="0"/>
              <w:jc w:val="center"/>
              <w:rPr>
                <w:ins w:id="5467" w:author=" " w:date="2019-05-27T05:01:00Z"/>
                <w:rFonts w:ascii="Arial" w:eastAsia="Times New Roman" w:hAnsi="Arial" w:cs="Arial"/>
                <w:color w:val="000000"/>
                <w:sz w:val="18"/>
                <w:szCs w:val="18"/>
                <w:lang w:val="en-US"/>
              </w:rPr>
            </w:pPr>
            <w:ins w:id="5468" w:author=" " w:date="2019-05-27T05:01:00Z">
              <w:r w:rsidRPr="000549BB">
                <w:rPr>
                  <w:rFonts w:ascii="Arial" w:eastAsia="Times New Roman" w:hAnsi="Arial" w:cs="Arial"/>
                  <w:color w:val="000000"/>
                  <w:sz w:val="18"/>
                  <w:szCs w:val="18"/>
                  <w:lang w:val="en-US"/>
                </w:rPr>
                <w:t xml:space="preserve">DC_2A_n260(A-Q)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7E83CB2B" w14:textId="77777777" w:rsidR="00A67257" w:rsidRPr="00D020C2" w:rsidRDefault="00A67257" w:rsidP="005F0283">
            <w:pPr>
              <w:jc w:val="center"/>
              <w:rPr>
                <w:ins w:id="5469" w:author=" " w:date="2019-05-27T05:01:00Z"/>
                <w:rFonts w:ascii="Arial" w:eastAsia="Times New Roman" w:hAnsi="Arial" w:cs="Arial"/>
                <w:color w:val="000000"/>
                <w:sz w:val="18"/>
                <w:szCs w:val="18"/>
                <w:lang w:val="en-US"/>
              </w:rPr>
            </w:pPr>
            <w:ins w:id="5470" w:author=" " w:date="2019-05-27T05:01:00Z">
              <w:r w:rsidRPr="00D020C2">
                <w:rPr>
                  <w:rFonts w:ascii="Arial" w:eastAsia="Times New Roman" w:hAnsi="Arial" w:cs="Arial"/>
                  <w:color w:val="000000"/>
                  <w:sz w:val="18"/>
                  <w:szCs w:val="18"/>
                  <w:lang w:val="en-US"/>
                </w:rPr>
                <w:t xml:space="preserve">DC_2A_n260Q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A67257" w:rsidRPr="000549BB" w:rsidRDefault="00A67257" w:rsidP="005F0283">
            <w:pPr>
              <w:jc w:val="center"/>
              <w:rPr>
                <w:ins w:id="5471" w:author=" " w:date="2019-05-27T05:01:00Z"/>
                <w:rFonts w:ascii="Arial" w:eastAsia="Times New Roman" w:hAnsi="Arial" w:cs="Arial"/>
                <w:color w:val="000000"/>
                <w:sz w:val="18"/>
                <w:szCs w:val="18"/>
                <w:lang w:val="en-US"/>
              </w:rPr>
            </w:pPr>
            <w:ins w:id="547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3424D0" w14:textId="77777777" w:rsidR="00A67257" w:rsidRPr="000549BB" w:rsidRDefault="00A67257" w:rsidP="005F0283">
            <w:pPr>
              <w:jc w:val="center"/>
              <w:rPr>
                <w:ins w:id="5473" w:author=" " w:date="2019-05-27T05:01:00Z"/>
                <w:rFonts w:ascii="Arial" w:hAnsi="Arial" w:cs="Arial"/>
                <w:sz w:val="18"/>
                <w:szCs w:val="18"/>
              </w:rPr>
            </w:pPr>
            <w:ins w:id="547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752E02" w14:textId="77777777" w:rsidR="00A67257" w:rsidRPr="000549BB" w:rsidRDefault="00A67257" w:rsidP="005F0283">
            <w:pPr>
              <w:jc w:val="center"/>
              <w:rPr>
                <w:ins w:id="5475" w:author=" " w:date="2019-05-27T05:01:00Z"/>
                <w:rStyle w:val="ae"/>
                <w:rFonts w:cs="Arial"/>
                <w:szCs w:val="18"/>
              </w:rPr>
            </w:pPr>
            <w:ins w:id="547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72D287" w14:textId="77777777" w:rsidR="00A67257" w:rsidRPr="000549BB" w:rsidRDefault="00A67257" w:rsidP="005F0283">
            <w:pPr>
              <w:jc w:val="center"/>
              <w:rPr>
                <w:ins w:id="5477" w:author=" " w:date="2019-05-27T05:01:00Z"/>
                <w:rFonts w:cs="Arial"/>
                <w:szCs w:val="18"/>
              </w:rPr>
            </w:pPr>
            <w:ins w:id="547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0349AE" w14:textId="3EC84F13" w:rsidR="00A67257" w:rsidRPr="000549BB" w:rsidRDefault="0075428B" w:rsidP="005F0283">
            <w:pPr>
              <w:pStyle w:val="TAL"/>
              <w:jc w:val="center"/>
              <w:rPr>
                <w:ins w:id="5479" w:author=" " w:date="2019-05-27T05:01:00Z"/>
                <w:rFonts w:cs="Arial"/>
                <w:szCs w:val="18"/>
              </w:rPr>
            </w:pPr>
            <w:ins w:id="548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A67257" w:rsidRPr="000549BB" w:rsidRDefault="00A67257" w:rsidP="005F0283">
            <w:pPr>
              <w:shd w:val="clear" w:color="auto" w:fill="FFFFFF"/>
              <w:spacing w:after="0"/>
              <w:jc w:val="center"/>
              <w:rPr>
                <w:ins w:id="5481" w:author=" " w:date="2019-05-27T05:01:00Z"/>
                <w:rFonts w:ascii="Arial" w:eastAsia="Times New Roman" w:hAnsi="Arial" w:cs="Arial"/>
                <w:color w:val="000000"/>
                <w:sz w:val="18"/>
                <w:szCs w:val="18"/>
                <w:lang w:val="en-US"/>
              </w:rPr>
            </w:pPr>
            <w:ins w:id="5482" w:author=" " w:date="2019-05-27T05:01:00Z">
              <w:r w:rsidRPr="000549BB">
                <w:rPr>
                  <w:rFonts w:ascii="Arial" w:eastAsia="Times New Roman" w:hAnsi="Arial" w:cs="Arial"/>
                  <w:color w:val="000000"/>
                  <w:sz w:val="18"/>
                  <w:szCs w:val="18"/>
                  <w:lang w:val="en-US"/>
                </w:rPr>
                <w:t xml:space="preserve">DC_2A_n260Q_UL_2A_n260Q </w:t>
              </w:r>
            </w:ins>
          </w:p>
          <w:p w14:paraId="674DD742" w14:textId="77777777" w:rsidR="00A67257" w:rsidRPr="000549BB" w:rsidRDefault="00A67257" w:rsidP="005F0283">
            <w:pPr>
              <w:shd w:val="clear" w:color="auto" w:fill="FFFFFF"/>
              <w:spacing w:after="0"/>
              <w:jc w:val="center"/>
              <w:rPr>
                <w:ins w:id="5483" w:author=" " w:date="2019-05-27T05:01:00Z"/>
                <w:rFonts w:ascii="Arial" w:eastAsia="Times New Roman" w:hAnsi="Arial" w:cs="Arial"/>
                <w:color w:val="000000"/>
                <w:sz w:val="18"/>
                <w:szCs w:val="18"/>
                <w:lang w:val="en-US"/>
              </w:rPr>
            </w:pPr>
            <w:ins w:id="5484" w:author=" " w:date="2019-05-27T05:01:00Z">
              <w:r w:rsidRPr="000549BB">
                <w:rPr>
                  <w:rFonts w:ascii="Arial" w:eastAsia="Times New Roman" w:hAnsi="Arial" w:cs="Arial"/>
                  <w:color w:val="000000"/>
                  <w:sz w:val="18"/>
                  <w:szCs w:val="18"/>
                  <w:lang w:val="en-US"/>
                </w:rPr>
                <w:t>DC_2A_n260A_UL_2A_n260A</w:t>
              </w:r>
            </w:ins>
          </w:p>
        </w:tc>
      </w:tr>
      <w:tr w:rsidR="00A67257" w:rsidRPr="000549BB" w14:paraId="352E1CB3" w14:textId="77777777" w:rsidTr="005F0283">
        <w:trPr>
          <w:cantSplit/>
          <w:ins w:id="54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A67257" w:rsidRPr="000549BB" w:rsidRDefault="00A67257" w:rsidP="005F0283">
            <w:pPr>
              <w:shd w:val="clear" w:color="auto" w:fill="FFFFFF"/>
              <w:spacing w:after="0"/>
              <w:jc w:val="center"/>
              <w:rPr>
                <w:ins w:id="5486" w:author=" " w:date="2019-05-27T05:01:00Z"/>
                <w:rFonts w:ascii="Arial" w:eastAsia="Times New Roman" w:hAnsi="Arial" w:cs="Arial"/>
                <w:color w:val="000000"/>
                <w:sz w:val="18"/>
                <w:szCs w:val="18"/>
                <w:lang w:val="en-US"/>
              </w:rPr>
            </w:pPr>
            <w:ins w:id="5487" w:author=" " w:date="2019-05-27T05:01:00Z">
              <w:r w:rsidRPr="000549BB">
                <w:rPr>
                  <w:rFonts w:ascii="Arial" w:eastAsia="Times New Roman" w:hAnsi="Arial" w:cs="Arial"/>
                  <w:color w:val="000000"/>
                  <w:sz w:val="18"/>
                  <w:szCs w:val="18"/>
                  <w:lang w:val="en-US"/>
                </w:rPr>
                <w:t>DC_2A_n260(P-Q)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09B8CDB6" w14:textId="77777777" w:rsidR="00A67257" w:rsidRPr="00D020C2" w:rsidRDefault="00A67257" w:rsidP="005F0283">
            <w:pPr>
              <w:jc w:val="center"/>
              <w:rPr>
                <w:ins w:id="5488" w:author=" " w:date="2019-05-27T05:01:00Z"/>
                <w:rFonts w:ascii="Arial" w:eastAsia="Times New Roman" w:hAnsi="Arial" w:cs="Arial"/>
                <w:color w:val="000000"/>
                <w:sz w:val="18"/>
                <w:szCs w:val="18"/>
                <w:lang w:val="en-US"/>
              </w:rPr>
            </w:pPr>
            <w:ins w:id="5489" w:author=" " w:date="2019-05-27T05:01:00Z">
              <w:r w:rsidRPr="00D020C2">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A67257" w:rsidRPr="000549BB" w:rsidRDefault="00A67257" w:rsidP="005F0283">
            <w:pPr>
              <w:jc w:val="center"/>
              <w:rPr>
                <w:ins w:id="5490" w:author=" " w:date="2019-05-27T05:01:00Z"/>
                <w:rFonts w:ascii="Arial" w:eastAsia="Times New Roman" w:hAnsi="Arial" w:cs="Arial"/>
                <w:color w:val="000000"/>
                <w:sz w:val="18"/>
                <w:szCs w:val="18"/>
                <w:lang w:val="en-US"/>
              </w:rPr>
            </w:pPr>
            <w:ins w:id="549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2A8AB4" w14:textId="77777777" w:rsidR="00A67257" w:rsidRPr="000549BB" w:rsidRDefault="00A67257" w:rsidP="005F0283">
            <w:pPr>
              <w:jc w:val="center"/>
              <w:rPr>
                <w:ins w:id="5492" w:author=" " w:date="2019-05-27T05:01:00Z"/>
                <w:rFonts w:ascii="Arial" w:hAnsi="Arial" w:cs="Arial"/>
                <w:sz w:val="18"/>
                <w:szCs w:val="18"/>
              </w:rPr>
            </w:pPr>
            <w:ins w:id="549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1817C5" w14:textId="77777777" w:rsidR="00A67257" w:rsidRPr="000549BB" w:rsidRDefault="00A67257" w:rsidP="005F0283">
            <w:pPr>
              <w:jc w:val="center"/>
              <w:rPr>
                <w:ins w:id="5494" w:author=" " w:date="2019-05-27T05:01:00Z"/>
                <w:rStyle w:val="ae"/>
                <w:rFonts w:cs="Arial"/>
                <w:szCs w:val="18"/>
              </w:rPr>
            </w:pPr>
            <w:ins w:id="549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54CE7C" w14:textId="77777777" w:rsidR="00A67257" w:rsidRPr="000549BB" w:rsidRDefault="00A67257" w:rsidP="005F0283">
            <w:pPr>
              <w:jc w:val="center"/>
              <w:rPr>
                <w:ins w:id="5496" w:author=" " w:date="2019-05-27T05:01:00Z"/>
                <w:rFonts w:cs="Arial"/>
                <w:szCs w:val="18"/>
              </w:rPr>
            </w:pPr>
            <w:ins w:id="549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8256DF" w14:textId="607DB73D" w:rsidR="00A67257" w:rsidRPr="000549BB" w:rsidRDefault="0075428B" w:rsidP="005F0283">
            <w:pPr>
              <w:pStyle w:val="TAL"/>
              <w:jc w:val="center"/>
              <w:rPr>
                <w:ins w:id="5498" w:author=" " w:date="2019-05-27T05:01:00Z"/>
                <w:rFonts w:cs="Arial"/>
                <w:szCs w:val="18"/>
              </w:rPr>
            </w:pPr>
            <w:ins w:id="549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A67257" w:rsidRPr="000549BB" w:rsidRDefault="00A67257" w:rsidP="005F0283">
            <w:pPr>
              <w:shd w:val="clear" w:color="auto" w:fill="FFFFFF"/>
              <w:spacing w:after="0"/>
              <w:jc w:val="center"/>
              <w:rPr>
                <w:ins w:id="5500" w:author=" " w:date="2019-05-27T05:01:00Z"/>
                <w:rFonts w:ascii="Arial" w:eastAsia="Times New Roman" w:hAnsi="Arial" w:cs="Arial"/>
                <w:color w:val="000000"/>
                <w:sz w:val="18"/>
                <w:szCs w:val="18"/>
                <w:lang w:val="en-US"/>
              </w:rPr>
            </w:pPr>
            <w:ins w:id="5501" w:author=" " w:date="2019-05-27T05:01:00Z">
              <w:r w:rsidRPr="000549BB">
                <w:rPr>
                  <w:rFonts w:ascii="Arial" w:eastAsia="Times New Roman" w:hAnsi="Arial" w:cs="Arial"/>
                  <w:color w:val="000000"/>
                  <w:sz w:val="18"/>
                  <w:szCs w:val="18"/>
                  <w:lang w:val="en-US"/>
                </w:rPr>
                <w:t>DC_2A_n260Q_UL_2A_n260Q</w:t>
              </w:r>
            </w:ins>
          </w:p>
          <w:p w14:paraId="43587FDD" w14:textId="77777777" w:rsidR="00A67257" w:rsidRPr="000549BB" w:rsidRDefault="00A67257" w:rsidP="005F0283">
            <w:pPr>
              <w:shd w:val="clear" w:color="auto" w:fill="FFFFFF"/>
              <w:spacing w:after="0"/>
              <w:jc w:val="center"/>
              <w:rPr>
                <w:ins w:id="5502" w:author=" " w:date="2019-05-27T05:01:00Z"/>
                <w:rFonts w:ascii="Arial" w:eastAsia="Times New Roman" w:hAnsi="Arial" w:cs="Arial"/>
                <w:color w:val="000000"/>
                <w:sz w:val="18"/>
                <w:szCs w:val="18"/>
                <w:lang w:val="en-US"/>
              </w:rPr>
            </w:pPr>
            <w:ins w:id="5503" w:author=" " w:date="2019-05-27T05:01:00Z">
              <w:r w:rsidRPr="000549BB">
                <w:rPr>
                  <w:rFonts w:ascii="Arial" w:eastAsia="Times New Roman" w:hAnsi="Arial" w:cs="Arial"/>
                  <w:color w:val="000000"/>
                  <w:sz w:val="18"/>
                  <w:szCs w:val="18"/>
                  <w:lang w:val="en-US"/>
                </w:rPr>
                <w:t>DC_2A_n260P_UL_2A_n260P</w:t>
              </w:r>
            </w:ins>
          </w:p>
        </w:tc>
      </w:tr>
      <w:tr w:rsidR="00A67257" w:rsidRPr="000549BB" w14:paraId="291AB87F" w14:textId="77777777" w:rsidTr="005F0283">
        <w:trPr>
          <w:cantSplit/>
          <w:ins w:id="55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A67257" w:rsidRPr="000549BB" w:rsidRDefault="00A67257" w:rsidP="005F0283">
            <w:pPr>
              <w:shd w:val="clear" w:color="auto" w:fill="FFFFFF"/>
              <w:spacing w:after="0"/>
              <w:jc w:val="center"/>
              <w:rPr>
                <w:ins w:id="5505" w:author=" " w:date="2019-05-27T05:01:00Z"/>
                <w:rFonts w:ascii="Arial" w:eastAsia="Times New Roman" w:hAnsi="Arial" w:cs="Arial"/>
                <w:color w:val="000000"/>
                <w:sz w:val="18"/>
                <w:szCs w:val="18"/>
                <w:lang w:val="en-US"/>
              </w:rPr>
            </w:pPr>
            <w:ins w:id="5506" w:author=" " w:date="2019-05-27T05:01:00Z">
              <w:r w:rsidRPr="000549BB">
                <w:rPr>
                  <w:rFonts w:ascii="Arial" w:eastAsia="Times New Roman" w:hAnsi="Arial" w:cs="Arial"/>
                  <w:color w:val="000000"/>
                  <w:sz w:val="18"/>
                  <w:szCs w:val="18"/>
                  <w:lang w:val="en-US"/>
                </w:rPr>
                <w:lastRenderedPageBreak/>
                <w:t xml:space="preserve">DC_2A_n260(3A-O)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09B528B5" w14:textId="77777777" w:rsidR="00A67257" w:rsidRPr="00D020C2" w:rsidRDefault="00A67257" w:rsidP="005F0283">
            <w:pPr>
              <w:jc w:val="center"/>
              <w:rPr>
                <w:ins w:id="5507" w:author=" " w:date="2019-05-27T05:01:00Z"/>
                <w:rFonts w:ascii="Arial" w:eastAsia="Times New Roman" w:hAnsi="Arial" w:cs="Arial"/>
                <w:color w:val="000000"/>
                <w:sz w:val="18"/>
                <w:szCs w:val="18"/>
                <w:lang w:val="en-US"/>
              </w:rPr>
            </w:pPr>
            <w:ins w:id="5508" w:author=" " w:date="2019-05-27T05:01: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A67257" w:rsidRPr="000549BB" w:rsidRDefault="00A67257" w:rsidP="005F0283">
            <w:pPr>
              <w:jc w:val="center"/>
              <w:rPr>
                <w:ins w:id="5509" w:author=" " w:date="2019-05-27T05:01:00Z"/>
                <w:rFonts w:ascii="Arial" w:eastAsia="Times New Roman" w:hAnsi="Arial" w:cs="Arial"/>
                <w:color w:val="000000"/>
                <w:sz w:val="18"/>
                <w:szCs w:val="18"/>
                <w:lang w:val="en-US"/>
              </w:rPr>
            </w:pPr>
            <w:ins w:id="551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13FE93" w14:textId="77777777" w:rsidR="00A67257" w:rsidRPr="000549BB" w:rsidRDefault="00A67257" w:rsidP="005F0283">
            <w:pPr>
              <w:jc w:val="center"/>
              <w:rPr>
                <w:ins w:id="5511" w:author=" " w:date="2019-05-27T05:01:00Z"/>
                <w:rFonts w:ascii="Arial" w:hAnsi="Arial" w:cs="Arial"/>
                <w:sz w:val="18"/>
                <w:szCs w:val="18"/>
              </w:rPr>
            </w:pPr>
            <w:ins w:id="551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1A0EA9" w14:textId="77777777" w:rsidR="00A67257" w:rsidRPr="000549BB" w:rsidRDefault="00A67257" w:rsidP="005F0283">
            <w:pPr>
              <w:jc w:val="center"/>
              <w:rPr>
                <w:ins w:id="5513" w:author=" " w:date="2019-05-27T05:01:00Z"/>
                <w:rStyle w:val="ae"/>
                <w:rFonts w:cs="Arial"/>
                <w:szCs w:val="18"/>
              </w:rPr>
            </w:pPr>
            <w:ins w:id="551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B1719E" w14:textId="77777777" w:rsidR="00A67257" w:rsidRPr="000549BB" w:rsidRDefault="00A67257" w:rsidP="005F0283">
            <w:pPr>
              <w:jc w:val="center"/>
              <w:rPr>
                <w:ins w:id="5515" w:author=" " w:date="2019-05-27T05:01:00Z"/>
                <w:rFonts w:cs="Arial"/>
                <w:szCs w:val="18"/>
              </w:rPr>
            </w:pPr>
            <w:ins w:id="551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607691" w14:textId="568CED1F" w:rsidR="00A67257" w:rsidRPr="000549BB" w:rsidRDefault="0075428B" w:rsidP="005F0283">
            <w:pPr>
              <w:pStyle w:val="TAL"/>
              <w:jc w:val="center"/>
              <w:rPr>
                <w:ins w:id="5517" w:author=" " w:date="2019-05-27T05:01:00Z"/>
                <w:rFonts w:cs="Arial"/>
                <w:szCs w:val="18"/>
              </w:rPr>
            </w:pPr>
            <w:ins w:id="551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A67257" w:rsidRPr="000549BB" w:rsidRDefault="00A67257" w:rsidP="005F0283">
            <w:pPr>
              <w:shd w:val="clear" w:color="auto" w:fill="FFFFFF"/>
              <w:spacing w:after="0"/>
              <w:jc w:val="center"/>
              <w:rPr>
                <w:ins w:id="5519" w:author=" " w:date="2019-05-27T05:01:00Z"/>
                <w:rFonts w:ascii="Arial" w:eastAsia="Times New Roman" w:hAnsi="Arial" w:cs="Arial"/>
                <w:color w:val="000000"/>
                <w:sz w:val="18"/>
                <w:szCs w:val="18"/>
                <w:lang w:val="en-US"/>
              </w:rPr>
            </w:pPr>
            <w:ins w:id="5520" w:author=" " w:date="2019-05-27T05:01:00Z">
              <w:r w:rsidRPr="000549BB">
                <w:rPr>
                  <w:rFonts w:ascii="Arial" w:eastAsia="Times New Roman" w:hAnsi="Arial" w:cs="Arial"/>
                  <w:color w:val="000000"/>
                  <w:sz w:val="18"/>
                  <w:szCs w:val="18"/>
                  <w:lang w:val="en-US"/>
                </w:rPr>
                <w:t xml:space="preserve">DC_2A_n260(2A-O)_UL_2A_n260A </w:t>
              </w:r>
            </w:ins>
          </w:p>
          <w:p w14:paraId="75B12D10" w14:textId="77777777" w:rsidR="00A67257" w:rsidRPr="000549BB" w:rsidRDefault="00A67257" w:rsidP="005F0283">
            <w:pPr>
              <w:shd w:val="clear" w:color="auto" w:fill="FFFFFF"/>
              <w:spacing w:after="0"/>
              <w:jc w:val="center"/>
              <w:rPr>
                <w:ins w:id="5521" w:author=" " w:date="2019-05-27T05:01:00Z"/>
                <w:rFonts w:ascii="Arial" w:eastAsia="Times New Roman" w:hAnsi="Arial" w:cs="Arial"/>
                <w:color w:val="000000"/>
                <w:sz w:val="18"/>
                <w:szCs w:val="18"/>
                <w:lang w:val="en-US"/>
              </w:rPr>
            </w:pPr>
            <w:ins w:id="5522" w:author=" " w:date="2019-05-27T05:01:00Z">
              <w:r w:rsidRPr="000549BB">
                <w:rPr>
                  <w:rFonts w:ascii="Arial" w:eastAsia="Times New Roman" w:hAnsi="Arial" w:cs="Arial"/>
                  <w:color w:val="000000"/>
                  <w:sz w:val="18"/>
                  <w:szCs w:val="18"/>
                  <w:lang w:val="en-US"/>
                </w:rPr>
                <w:t>DC_2A_n260(3A)_UL_2A_n260A</w:t>
              </w:r>
            </w:ins>
          </w:p>
        </w:tc>
      </w:tr>
      <w:tr w:rsidR="00A67257" w:rsidRPr="000549BB" w14:paraId="22AB36A0" w14:textId="77777777" w:rsidTr="005F0283">
        <w:trPr>
          <w:cantSplit/>
          <w:ins w:id="55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A67257" w:rsidRPr="000549BB" w:rsidRDefault="00A67257" w:rsidP="005F0283">
            <w:pPr>
              <w:shd w:val="clear" w:color="auto" w:fill="FFFFFF"/>
              <w:spacing w:after="0"/>
              <w:jc w:val="center"/>
              <w:rPr>
                <w:ins w:id="5524" w:author=" " w:date="2019-05-27T05:01:00Z"/>
                <w:rFonts w:ascii="Arial" w:eastAsia="Times New Roman" w:hAnsi="Arial" w:cs="Arial"/>
                <w:color w:val="000000"/>
                <w:sz w:val="18"/>
                <w:szCs w:val="18"/>
                <w:lang w:val="en-US"/>
              </w:rPr>
            </w:pPr>
            <w:ins w:id="5525" w:author=" " w:date="2019-05-27T05:01:00Z">
              <w:r w:rsidRPr="000549BB">
                <w:rPr>
                  <w:rFonts w:ascii="Arial" w:eastAsia="Times New Roman" w:hAnsi="Arial" w:cs="Arial"/>
                  <w:color w:val="000000"/>
                  <w:sz w:val="18"/>
                  <w:szCs w:val="18"/>
                  <w:lang w:val="en-US"/>
                </w:rPr>
                <w:t xml:space="preserve">DC_2A_n260(3A-P)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78E87E86" w14:textId="77777777" w:rsidR="00A67257" w:rsidRPr="00D020C2" w:rsidRDefault="00A67257" w:rsidP="005F0283">
            <w:pPr>
              <w:jc w:val="center"/>
              <w:rPr>
                <w:ins w:id="5526" w:author=" " w:date="2019-05-27T05:01:00Z"/>
                <w:rFonts w:ascii="Arial" w:eastAsia="Times New Roman" w:hAnsi="Arial" w:cs="Arial"/>
                <w:color w:val="000000"/>
                <w:sz w:val="18"/>
                <w:szCs w:val="18"/>
                <w:lang w:val="en-US"/>
              </w:rPr>
            </w:pPr>
            <w:ins w:id="5527" w:author=" " w:date="2019-05-27T05:01: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A67257" w:rsidRPr="000549BB" w:rsidRDefault="00A67257" w:rsidP="005F0283">
            <w:pPr>
              <w:jc w:val="center"/>
              <w:rPr>
                <w:ins w:id="5528" w:author=" " w:date="2019-05-27T05:01:00Z"/>
                <w:rFonts w:ascii="Arial" w:eastAsia="Times New Roman" w:hAnsi="Arial" w:cs="Arial"/>
                <w:color w:val="000000"/>
                <w:sz w:val="18"/>
                <w:szCs w:val="18"/>
                <w:lang w:val="en-US"/>
              </w:rPr>
            </w:pPr>
            <w:ins w:id="552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DBB779" w14:textId="77777777" w:rsidR="00A67257" w:rsidRPr="000549BB" w:rsidRDefault="00A67257" w:rsidP="005F0283">
            <w:pPr>
              <w:jc w:val="center"/>
              <w:rPr>
                <w:ins w:id="5530" w:author=" " w:date="2019-05-27T05:01:00Z"/>
                <w:rFonts w:ascii="Arial" w:hAnsi="Arial" w:cs="Arial"/>
                <w:sz w:val="18"/>
                <w:szCs w:val="18"/>
              </w:rPr>
            </w:pPr>
            <w:ins w:id="553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F1A8ACD" w14:textId="77777777" w:rsidR="00A67257" w:rsidRPr="000549BB" w:rsidRDefault="00A67257" w:rsidP="005F0283">
            <w:pPr>
              <w:jc w:val="center"/>
              <w:rPr>
                <w:ins w:id="5532" w:author=" " w:date="2019-05-27T05:01:00Z"/>
                <w:rStyle w:val="ae"/>
                <w:rFonts w:cs="Arial"/>
                <w:szCs w:val="18"/>
              </w:rPr>
            </w:pPr>
            <w:ins w:id="553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4BBF67" w14:textId="77777777" w:rsidR="00A67257" w:rsidRPr="000549BB" w:rsidRDefault="00A67257" w:rsidP="005F0283">
            <w:pPr>
              <w:jc w:val="center"/>
              <w:rPr>
                <w:ins w:id="5534" w:author=" " w:date="2019-05-27T05:01:00Z"/>
                <w:rFonts w:cs="Arial"/>
                <w:szCs w:val="18"/>
              </w:rPr>
            </w:pPr>
            <w:ins w:id="553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FA9F99" w14:textId="5CF602D4" w:rsidR="00A67257" w:rsidRPr="000549BB" w:rsidRDefault="0075428B" w:rsidP="005F0283">
            <w:pPr>
              <w:pStyle w:val="TAL"/>
              <w:jc w:val="center"/>
              <w:rPr>
                <w:ins w:id="5536" w:author=" " w:date="2019-05-27T05:01:00Z"/>
                <w:rFonts w:cs="Arial"/>
                <w:szCs w:val="18"/>
              </w:rPr>
            </w:pPr>
            <w:ins w:id="553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A67257" w:rsidRPr="000549BB" w:rsidRDefault="00A67257" w:rsidP="005F0283">
            <w:pPr>
              <w:shd w:val="clear" w:color="auto" w:fill="FFFFFF"/>
              <w:spacing w:after="0"/>
              <w:jc w:val="center"/>
              <w:rPr>
                <w:ins w:id="5538" w:author=" " w:date="2019-05-27T05:01:00Z"/>
                <w:rFonts w:ascii="Arial" w:eastAsia="Times New Roman" w:hAnsi="Arial" w:cs="Arial"/>
                <w:color w:val="000000"/>
                <w:sz w:val="18"/>
                <w:szCs w:val="18"/>
                <w:lang w:val="en-US"/>
              </w:rPr>
            </w:pPr>
            <w:ins w:id="5539" w:author=" " w:date="2019-05-27T05:01:00Z">
              <w:r w:rsidRPr="000549BB">
                <w:rPr>
                  <w:rFonts w:ascii="Arial" w:eastAsia="Times New Roman" w:hAnsi="Arial" w:cs="Arial"/>
                  <w:color w:val="000000"/>
                  <w:sz w:val="18"/>
                  <w:szCs w:val="18"/>
                  <w:lang w:val="en-US"/>
                </w:rPr>
                <w:t xml:space="preserve">DC_2A_n260(2A-P)_UL_2A_n260A </w:t>
              </w:r>
            </w:ins>
          </w:p>
          <w:p w14:paraId="2A949F2C" w14:textId="77777777" w:rsidR="00A67257" w:rsidRPr="000549BB" w:rsidRDefault="00A67257" w:rsidP="005F0283">
            <w:pPr>
              <w:shd w:val="clear" w:color="auto" w:fill="FFFFFF"/>
              <w:spacing w:after="0"/>
              <w:jc w:val="center"/>
              <w:rPr>
                <w:ins w:id="5540" w:author=" " w:date="2019-05-27T05:01:00Z"/>
                <w:rFonts w:ascii="Arial" w:eastAsia="Times New Roman" w:hAnsi="Arial" w:cs="Arial"/>
                <w:color w:val="000000"/>
                <w:sz w:val="18"/>
                <w:szCs w:val="18"/>
                <w:lang w:val="en-US"/>
              </w:rPr>
            </w:pPr>
            <w:ins w:id="5541" w:author=" " w:date="2019-05-27T05:01:00Z">
              <w:r w:rsidRPr="000549BB">
                <w:rPr>
                  <w:rFonts w:ascii="Arial" w:eastAsia="Times New Roman" w:hAnsi="Arial" w:cs="Arial"/>
                  <w:color w:val="000000"/>
                  <w:sz w:val="18"/>
                  <w:szCs w:val="18"/>
                  <w:lang w:val="en-US"/>
                </w:rPr>
                <w:t>DC_2A_n260(3A)_UL_2A_n260A</w:t>
              </w:r>
            </w:ins>
          </w:p>
        </w:tc>
      </w:tr>
      <w:tr w:rsidR="00A67257" w:rsidRPr="000549BB" w14:paraId="57F5CABD" w14:textId="77777777" w:rsidTr="005F0283">
        <w:trPr>
          <w:cantSplit/>
          <w:ins w:id="55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A67257" w:rsidRPr="000549BB" w:rsidRDefault="00A67257" w:rsidP="005F0283">
            <w:pPr>
              <w:shd w:val="clear" w:color="auto" w:fill="FFFFFF"/>
              <w:spacing w:after="0"/>
              <w:jc w:val="center"/>
              <w:rPr>
                <w:ins w:id="5543" w:author=" " w:date="2019-05-27T05:01:00Z"/>
                <w:rFonts w:ascii="Arial" w:eastAsia="Times New Roman" w:hAnsi="Arial" w:cs="Arial"/>
                <w:color w:val="000000"/>
                <w:sz w:val="18"/>
                <w:szCs w:val="18"/>
                <w:lang w:val="en-US"/>
              </w:rPr>
            </w:pPr>
            <w:ins w:id="5544" w:author=" " w:date="2019-05-27T05:01:00Z">
              <w:r w:rsidRPr="000549BB">
                <w:rPr>
                  <w:rFonts w:ascii="Arial" w:eastAsia="Times New Roman" w:hAnsi="Arial" w:cs="Arial"/>
                  <w:color w:val="000000"/>
                  <w:sz w:val="18"/>
                  <w:szCs w:val="18"/>
                  <w:lang w:val="en-US"/>
                </w:rPr>
                <w:t>DC_2A_n260(2A-O-P)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5347BAEB" w14:textId="77777777" w:rsidR="00A67257" w:rsidRPr="00D020C2" w:rsidRDefault="00A67257" w:rsidP="005F0283">
            <w:pPr>
              <w:jc w:val="center"/>
              <w:rPr>
                <w:ins w:id="5545" w:author=" " w:date="2019-05-27T05:01:00Z"/>
                <w:rFonts w:ascii="Arial" w:eastAsia="Times New Roman" w:hAnsi="Arial" w:cs="Arial"/>
                <w:color w:val="000000"/>
                <w:sz w:val="18"/>
                <w:szCs w:val="18"/>
                <w:lang w:val="en-US"/>
              </w:rPr>
            </w:pPr>
            <w:ins w:id="5546"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A67257" w:rsidRPr="000549BB" w:rsidRDefault="00A67257" w:rsidP="005F0283">
            <w:pPr>
              <w:jc w:val="center"/>
              <w:rPr>
                <w:ins w:id="5547" w:author=" " w:date="2019-05-27T05:01:00Z"/>
                <w:rFonts w:ascii="Arial" w:eastAsia="Times New Roman" w:hAnsi="Arial" w:cs="Arial"/>
                <w:color w:val="000000"/>
                <w:sz w:val="18"/>
                <w:szCs w:val="18"/>
                <w:lang w:val="en-US"/>
              </w:rPr>
            </w:pPr>
            <w:ins w:id="554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4F84D1" w14:textId="77777777" w:rsidR="00A67257" w:rsidRPr="000549BB" w:rsidRDefault="00A67257" w:rsidP="005F0283">
            <w:pPr>
              <w:jc w:val="center"/>
              <w:rPr>
                <w:ins w:id="5549" w:author=" " w:date="2019-05-27T05:01:00Z"/>
                <w:rFonts w:ascii="Arial" w:hAnsi="Arial" w:cs="Arial"/>
                <w:sz w:val="18"/>
                <w:szCs w:val="18"/>
              </w:rPr>
            </w:pPr>
            <w:ins w:id="555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4A71619" w14:textId="77777777" w:rsidR="00A67257" w:rsidRPr="000549BB" w:rsidRDefault="00A67257" w:rsidP="005F0283">
            <w:pPr>
              <w:jc w:val="center"/>
              <w:rPr>
                <w:ins w:id="5551" w:author=" " w:date="2019-05-27T05:01:00Z"/>
                <w:rStyle w:val="ae"/>
                <w:rFonts w:cs="Arial"/>
                <w:szCs w:val="18"/>
              </w:rPr>
            </w:pPr>
            <w:ins w:id="555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07BB90" w14:textId="77777777" w:rsidR="00A67257" w:rsidRPr="000549BB" w:rsidRDefault="00A67257" w:rsidP="005F0283">
            <w:pPr>
              <w:jc w:val="center"/>
              <w:rPr>
                <w:ins w:id="5553" w:author=" " w:date="2019-05-27T05:01:00Z"/>
                <w:rFonts w:cs="Arial"/>
                <w:szCs w:val="18"/>
              </w:rPr>
            </w:pPr>
            <w:ins w:id="555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B34E2A" w14:textId="38FC273E" w:rsidR="00A67257" w:rsidRPr="000549BB" w:rsidRDefault="0075428B" w:rsidP="005F0283">
            <w:pPr>
              <w:pStyle w:val="TAL"/>
              <w:jc w:val="center"/>
              <w:rPr>
                <w:ins w:id="5555" w:author=" " w:date="2019-05-27T05:01:00Z"/>
                <w:rFonts w:cs="Arial"/>
                <w:szCs w:val="18"/>
              </w:rPr>
            </w:pPr>
            <w:ins w:id="555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A67257" w:rsidRPr="000549BB" w:rsidRDefault="00A67257" w:rsidP="005F0283">
            <w:pPr>
              <w:shd w:val="clear" w:color="auto" w:fill="FFFFFF"/>
              <w:spacing w:after="0"/>
              <w:jc w:val="center"/>
              <w:rPr>
                <w:ins w:id="5557" w:author=" " w:date="2019-05-27T05:01:00Z"/>
                <w:rFonts w:ascii="Arial" w:eastAsia="Times New Roman" w:hAnsi="Arial" w:cs="Arial"/>
                <w:color w:val="000000"/>
                <w:sz w:val="18"/>
                <w:szCs w:val="18"/>
                <w:lang w:val="en-US"/>
              </w:rPr>
            </w:pPr>
            <w:ins w:id="5558" w:author=" " w:date="2019-05-27T05:01:00Z">
              <w:r w:rsidRPr="000549BB">
                <w:rPr>
                  <w:rFonts w:ascii="Arial" w:eastAsia="Times New Roman" w:hAnsi="Arial" w:cs="Arial"/>
                  <w:color w:val="000000"/>
                  <w:sz w:val="18"/>
                  <w:szCs w:val="18"/>
                  <w:lang w:val="en-US"/>
                </w:rPr>
                <w:t>DC_2A_n260(A-O-P)_UL_2A_n260A</w:t>
              </w:r>
            </w:ins>
          </w:p>
          <w:p w14:paraId="7284C15C" w14:textId="77777777" w:rsidR="00A67257" w:rsidRPr="000549BB" w:rsidRDefault="00A67257" w:rsidP="005F0283">
            <w:pPr>
              <w:shd w:val="clear" w:color="auto" w:fill="FFFFFF"/>
              <w:spacing w:after="0"/>
              <w:jc w:val="center"/>
              <w:rPr>
                <w:ins w:id="5559" w:author=" " w:date="2019-05-27T05:01:00Z"/>
                <w:rFonts w:ascii="Arial" w:eastAsia="Times New Roman" w:hAnsi="Arial" w:cs="Arial"/>
                <w:color w:val="000000"/>
                <w:sz w:val="18"/>
                <w:szCs w:val="18"/>
                <w:lang w:val="en-US"/>
              </w:rPr>
            </w:pPr>
            <w:ins w:id="5560" w:author=" " w:date="2019-05-27T05:01:00Z">
              <w:r w:rsidRPr="000549BB">
                <w:rPr>
                  <w:rFonts w:ascii="Arial" w:eastAsia="Times New Roman" w:hAnsi="Arial" w:cs="Arial"/>
                  <w:color w:val="000000"/>
                  <w:sz w:val="18"/>
                  <w:szCs w:val="18"/>
                  <w:lang w:val="en-US"/>
                </w:rPr>
                <w:t>DC_2A_n260(2A-P)_UL_2A_n260A</w:t>
              </w:r>
            </w:ins>
          </w:p>
          <w:p w14:paraId="69FADCCE" w14:textId="77777777" w:rsidR="00A67257" w:rsidRPr="000549BB" w:rsidRDefault="00A67257" w:rsidP="005F0283">
            <w:pPr>
              <w:shd w:val="clear" w:color="auto" w:fill="FFFFFF"/>
              <w:spacing w:after="0"/>
              <w:jc w:val="center"/>
              <w:rPr>
                <w:ins w:id="5561" w:author=" " w:date="2019-05-27T05:01:00Z"/>
                <w:rFonts w:ascii="Arial" w:eastAsia="Times New Roman" w:hAnsi="Arial" w:cs="Arial"/>
                <w:color w:val="000000"/>
                <w:sz w:val="18"/>
                <w:szCs w:val="18"/>
                <w:lang w:val="en-US"/>
              </w:rPr>
            </w:pPr>
            <w:ins w:id="5562" w:author=" " w:date="2019-05-27T05:01:00Z">
              <w:r w:rsidRPr="000549BB">
                <w:rPr>
                  <w:rFonts w:ascii="Arial" w:eastAsia="Times New Roman" w:hAnsi="Arial" w:cs="Arial"/>
                  <w:color w:val="000000"/>
                  <w:sz w:val="18"/>
                  <w:szCs w:val="18"/>
                  <w:lang w:val="en-US"/>
                </w:rPr>
                <w:t>DC_2A_n260(2A-O)_UL_2A_n260A</w:t>
              </w:r>
            </w:ins>
          </w:p>
        </w:tc>
      </w:tr>
      <w:tr w:rsidR="00A67257" w:rsidRPr="000549BB" w14:paraId="5750ABEA" w14:textId="77777777" w:rsidTr="005F0283">
        <w:trPr>
          <w:cantSplit/>
          <w:ins w:id="55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A67257" w:rsidRPr="000549BB" w:rsidRDefault="00A67257" w:rsidP="005F0283">
            <w:pPr>
              <w:shd w:val="clear" w:color="auto" w:fill="FFFFFF"/>
              <w:spacing w:after="0"/>
              <w:jc w:val="center"/>
              <w:rPr>
                <w:ins w:id="5564" w:author=" " w:date="2019-05-27T05:01:00Z"/>
                <w:rFonts w:ascii="Arial" w:eastAsia="Times New Roman" w:hAnsi="Arial" w:cs="Arial"/>
                <w:color w:val="000000"/>
                <w:sz w:val="18"/>
                <w:szCs w:val="18"/>
                <w:lang w:val="en-US"/>
              </w:rPr>
            </w:pPr>
            <w:ins w:id="5565" w:author=" " w:date="2019-05-27T05:01:00Z">
              <w:r w:rsidRPr="000549BB">
                <w:rPr>
                  <w:rFonts w:ascii="Arial" w:eastAsia="Times New Roman" w:hAnsi="Arial" w:cs="Arial"/>
                  <w:color w:val="000000"/>
                  <w:sz w:val="18"/>
                  <w:szCs w:val="18"/>
                  <w:lang w:val="en-US"/>
                </w:rPr>
                <w:t xml:space="preserve">DC_2A_n260(3A-O)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5213B229" w14:textId="77777777" w:rsidR="00A67257" w:rsidRPr="00D020C2" w:rsidRDefault="00A67257" w:rsidP="005F0283">
            <w:pPr>
              <w:jc w:val="center"/>
              <w:rPr>
                <w:ins w:id="5566" w:author=" " w:date="2019-05-27T05:01:00Z"/>
                <w:rFonts w:ascii="Arial" w:eastAsia="Times New Roman" w:hAnsi="Arial" w:cs="Arial"/>
                <w:color w:val="000000"/>
                <w:sz w:val="18"/>
                <w:szCs w:val="18"/>
                <w:lang w:val="en-US"/>
              </w:rPr>
            </w:pPr>
            <w:ins w:id="5567" w:author=" " w:date="2019-05-27T05:01:00Z">
              <w:r w:rsidRPr="00D020C2">
                <w:rPr>
                  <w:rFonts w:ascii="Arial" w:eastAsia="Times New Roman" w:hAnsi="Arial" w:cs="Arial"/>
                  <w:color w:val="000000"/>
                  <w:sz w:val="18"/>
                  <w:szCs w:val="18"/>
                  <w:lang w:val="en-US"/>
                </w:rPr>
                <w:t xml:space="preserve">DC_2A_n260O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A67257" w:rsidRPr="000549BB" w:rsidRDefault="00A67257" w:rsidP="005F0283">
            <w:pPr>
              <w:jc w:val="center"/>
              <w:rPr>
                <w:ins w:id="5568" w:author=" " w:date="2019-05-27T05:01:00Z"/>
                <w:rFonts w:ascii="Arial" w:eastAsia="Times New Roman" w:hAnsi="Arial" w:cs="Arial"/>
                <w:color w:val="000000"/>
                <w:sz w:val="18"/>
                <w:szCs w:val="18"/>
                <w:lang w:val="en-US"/>
              </w:rPr>
            </w:pPr>
            <w:ins w:id="556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6CBA64" w14:textId="77777777" w:rsidR="00A67257" w:rsidRPr="000549BB" w:rsidRDefault="00A67257" w:rsidP="005F0283">
            <w:pPr>
              <w:jc w:val="center"/>
              <w:rPr>
                <w:ins w:id="5570" w:author=" " w:date="2019-05-27T05:01:00Z"/>
                <w:rFonts w:ascii="Arial" w:hAnsi="Arial" w:cs="Arial"/>
                <w:sz w:val="18"/>
                <w:szCs w:val="18"/>
              </w:rPr>
            </w:pPr>
            <w:ins w:id="557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63739A3" w14:textId="77777777" w:rsidR="00A67257" w:rsidRPr="000549BB" w:rsidRDefault="00A67257" w:rsidP="005F0283">
            <w:pPr>
              <w:jc w:val="center"/>
              <w:rPr>
                <w:ins w:id="5572" w:author=" " w:date="2019-05-27T05:01:00Z"/>
                <w:rStyle w:val="ae"/>
                <w:rFonts w:cs="Arial"/>
                <w:szCs w:val="18"/>
              </w:rPr>
            </w:pPr>
            <w:ins w:id="557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AAFB9A" w14:textId="77777777" w:rsidR="00A67257" w:rsidRPr="000549BB" w:rsidRDefault="00A67257" w:rsidP="005F0283">
            <w:pPr>
              <w:jc w:val="center"/>
              <w:rPr>
                <w:ins w:id="5574" w:author=" " w:date="2019-05-27T05:01:00Z"/>
                <w:rFonts w:cs="Arial"/>
                <w:szCs w:val="18"/>
              </w:rPr>
            </w:pPr>
            <w:ins w:id="557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833788" w14:textId="3A240164" w:rsidR="00A67257" w:rsidRPr="000549BB" w:rsidRDefault="0075428B" w:rsidP="005F0283">
            <w:pPr>
              <w:pStyle w:val="TAL"/>
              <w:jc w:val="center"/>
              <w:rPr>
                <w:ins w:id="5576" w:author=" " w:date="2019-05-27T05:01:00Z"/>
                <w:rFonts w:cs="Arial"/>
                <w:szCs w:val="18"/>
              </w:rPr>
            </w:pPr>
            <w:ins w:id="557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A67257" w:rsidRPr="000549BB" w:rsidRDefault="00A67257" w:rsidP="005F0283">
            <w:pPr>
              <w:shd w:val="clear" w:color="auto" w:fill="FFFFFF"/>
              <w:spacing w:after="0"/>
              <w:jc w:val="center"/>
              <w:rPr>
                <w:ins w:id="5578" w:author=" " w:date="2019-05-27T05:01:00Z"/>
                <w:rFonts w:ascii="Arial" w:eastAsia="Times New Roman" w:hAnsi="Arial" w:cs="Arial"/>
                <w:color w:val="000000"/>
                <w:sz w:val="18"/>
                <w:szCs w:val="18"/>
                <w:lang w:val="en-US"/>
              </w:rPr>
            </w:pPr>
            <w:ins w:id="5579" w:author=" " w:date="2019-05-27T05:01:00Z">
              <w:r w:rsidRPr="000549BB">
                <w:rPr>
                  <w:rFonts w:ascii="Arial" w:eastAsia="Times New Roman" w:hAnsi="Arial" w:cs="Arial"/>
                  <w:color w:val="000000"/>
                  <w:sz w:val="18"/>
                  <w:szCs w:val="18"/>
                  <w:lang w:val="en-US"/>
                </w:rPr>
                <w:t xml:space="preserve">DC_2A_n260(2A-O)_UL_2A_n260O </w:t>
              </w:r>
            </w:ins>
          </w:p>
          <w:p w14:paraId="3D2F36A8" w14:textId="77777777" w:rsidR="00A67257" w:rsidRPr="000549BB" w:rsidRDefault="00A67257" w:rsidP="005F0283">
            <w:pPr>
              <w:shd w:val="clear" w:color="auto" w:fill="FFFFFF"/>
              <w:spacing w:after="0"/>
              <w:jc w:val="center"/>
              <w:rPr>
                <w:ins w:id="5580" w:author=" " w:date="2019-05-27T05:01:00Z"/>
                <w:rFonts w:ascii="Arial" w:eastAsia="Times New Roman" w:hAnsi="Arial" w:cs="Arial"/>
                <w:color w:val="000000"/>
                <w:sz w:val="18"/>
                <w:szCs w:val="18"/>
                <w:lang w:val="en-US"/>
              </w:rPr>
            </w:pPr>
            <w:ins w:id="5581" w:author=" " w:date="2019-05-27T05:01:00Z">
              <w:r w:rsidRPr="000549BB">
                <w:rPr>
                  <w:rFonts w:ascii="Arial" w:eastAsia="Times New Roman" w:hAnsi="Arial" w:cs="Arial"/>
                  <w:color w:val="000000"/>
                  <w:sz w:val="18"/>
                  <w:szCs w:val="18"/>
                  <w:lang w:val="en-US"/>
                </w:rPr>
                <w:t>DC_2A_n260(3A)_UL_2A_n260A</w:t>
              </w:r>
            </w:ins>
          </w:p>
        </w:tc>
      </w:tr>
      <w:tr w:rsidR="00A67257" w:rsidRPr="000549BB" w14:paraId="6B7945E0" w14:textId="77777777" w:rsidTr="005F0283">
        <w:trPr>
          <w:cantSplit/>
          <w:ins w:id="55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A67257" w:rsidRPr="000549BB" w:rsidRDefault="00A67257" w:rsidP="005F0283">
            <w:pPr>
              <w:shd w:val="clear" w:color="auto" w:fill="FFFFFF"/>
              <w:spacing w:after="0"/>
              <w:jc w:val="center"/>
              <w:rPr>
                <w:ins w:id="5583" w:author=" " w:date="2019-05-27T05:01:00Z"/>
                <w:rFonts w:ascii="Arial" w:eastAsia="Times New Roman" w:hAnsi="Arial" w:cs="Arial"/>
                <w:color w:val="000000"/>
                <w:sz w:val="18"/>
                <w:szCs w:val="18"/>
                <w:lang w:val="en-US"/>
              </w:rPr>
            </w:pPr>
            <w:ins w:id="5584" w:author=" " w:date="2019-05-27T05:01:00Z">
              <w:r w:rsidRPr="000549BB">
                <w:rPr>
                  <w:rFonts w:ascii="Arial" w:eastAsia="Times New Roman" w:hAnsi="Arial" w:cs="Arial"/>
                  <w:color w:val="000000"/>
                  <w:sz w:val="18"/>
                  <w:szCs w:val="18"/>
                  <w:lang w:val="en-US"/>
                </w:rPr>
                <w:t xml:space="preserve">DC_2A_n260(3A-P)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491A84B0" w14:textId="77777777" w:rsidR="00A67257" w:rsidRPr="00D020C2" w:rsidRDefault="00A67257" w:rsidP="005F0283">
            <w:pPr>
              <w:jc w:val="center"/>
              <w:rPr>
                <w:ins w:id="5585" w:author=" " w:date="2019-05-27T05:01:00Z"/>
                <w:rFonts w:ascii="Arial" w:eastAsia="Times New Roman" w:hAnsi="Arial" w:cs="Arial"/>
                <w:color w:val="000000"/>
                <w:sz w:val="18"/>
                <w:szCs w:val="18"/>
                <w:lang w:val="en-US"/>
              </w:rPr>
            </w:pPr>
            <w:ins w:id="5586" w:author=" " w:date="2019-05-27T05:01:00Z">
              <w:r w:rsidRPr="00D020C2">
                <w:rPr>
                  <w:rFonts w:ascii="Arial" w:eastAsia="Times New Roman" w:hAnsi="Arial" w:cs="Arial"/>
                  <w:color w:val="000000"/>
                  <w:sz w:val="18"/>
                  <w:szCs w:val="18"/>
                  <w:lang w:val="en-US"/>
                </w:rPr>
                <w:t xml:space="preserve">DC_2A_n260O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A67257" w:rsidRPr="000549BB" w:rsidRDefault="00A67257" w:rsidP="005F0283">
            <w:pPr>
              <w:jc w:val="center"/>
              <w:rPr>
                <w:ins w:id="5587" w:author=" " w:date="2019-05-27T05:01:00Z"/>
                <w:rFonts w:ascii="Arial" w:eastAsia="Times New Roman" w:hAnsi="Arial" w:cs="Arial"/>
                <w:color w:val="000000"/>
                <w:sz w:val="18"/>
                <w:szCs w:val="18"/>
                <w:lang w:val="en-US"/>
              </w:rPr>
            </w:pPr>
            <w:ins w:id="558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EFB671" w14:textId="77777777" w:rsidR="00A67257" w:rsidRPr="000549BB" w:rsidRDefault="00A67257" w:rsidP="005F0283">
            <w:pPr>
              <w:jc w:val="center"/>
              <w:rPr>
                <w:ins w:id="5589" w:author=" " w:date="2019-05-27T05:01:00Z"/>
                <w:rFonts w:ascii="Arial" w:hAnsi="Arial" w:cs="Arial"/>
                <w:sz w:val="18"/>
                <w:szCs w:val="18"/>
              </w:rPr>
            </w:pPr>
            <w:ins w:id="559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36ECA9" w14:textId="77777777" w:rsidR="00A67257" w:rsidRPr="000549BB" w:rsidRDefault="00A67257" w:rsidP="005F0283">
            <w:pPr>
              <w:jc w:val="center"/>
              <w:rPr>
                <w:ins w:id="5591" w:author=" " w:date="2019-05-27T05:01:00Z"/>
                <w:rStyle w:val="ae"/>
                <w:rFonts w:cs="Arial"/>
                <w:szCs w:val="18"/>
              </w:rPr>
            </w:pPr>
            <w:ins w:id="559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21E08B" w14:textId="77777777" w:rsidR="00A67257" w:rsidRPr="000549BB" w:rsidRDefault="00A67257" w:rsidP="005F0283">
            <w:pPr>
              <w:jc w:val="center"/>
              <w:rPr>
                <w:ins w:id="5593" w:author=" " w:date="2019-05-27T05:01:00Z"/>
                <w:rFonts w:cs="Arial"/>
                <w:szCs w:val="18"/>
              </w:rPr>
            </w:pPr>
            <w:ins w:id="559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B00379" w14:textId="0E691C25" w:rsidR="00A67257" w:rsidRPr="000549BB" w:rsidRDefault="0075428B" w:rsidP="005F0283">
            <w:pPr>
              <w:pStyle w:val="TAL"/>
              <w:jc w:val="center"/>
              <w:rPr>
                <w:ins w:id="5595" w:author=" " w:date="2019-05-27T05:01:00Z"/>
                <w:rFonts w:cs="Arial"/>
                <w:szCs w:val="18"/>
              </w:rPr>
            </w:pPr>
            <w:ins w:id="559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A67257" w:rsidRPr="000549BB" w:rsidRDefault="00A67257" w:rsidP="005F0283">
            <w:pPr>
              <w:shd w:val="clear" w:color="auto" w:fill="FFFFFF"/>
              <w:spacing w:after="0"/>
              <w:jc w:val="center"/>
              <w:rPr>
                <w:ins w:id="5597" w:author=" " w:date="2019-05-27T05:01:00Z"/>
                <w:rFonts w:ascii="Arial" w:eastAsia="Times New Roman" w:hAnsi="Arial" w:cs="Arial"/>
                <w:color w:val="000000"/>
                <w:sz w:val="18"/>
                <w:szCs w:val="18"/>
                <w:lang w:val="en-US"/>
              </w:rPr>
            </w:pPr>
            <w:ins w:id="5598" w:author=" " w:date="2019-05-27T05:01:00Z">
              <w:r w:rsidRPr="000549BB">
                <w:rPr>
                  <w:rFonts w:ascii="Arial" w:eastAsia="Times New Roman" w:hAnsi="Arial" w:cs="Arial"/>
                  <w:color w:val="000000"/>
                  <w:sz w:val="18"/>
                  <w:szCs w:val="18"/>
                  <w:lang w:val="en-US"/>
                </w:rPr>
                <w:t xml:space="preserve">DC_2A_n260(2A-P)_UL_2A_n260O </w:t>
              </w:r>
            </w:ins>
          </w:p>
          <w:p w14:paraId="40ED5240" w14:textId="77777777" w:rsidR="00A67257" w:rsidRPr="000549BB" w:rsidRDefault="00A67257" w:rsidP="005F0283">
            <w:pPr>
              <w:shd w:val="clear" w:color="auto" w:fill="FFFFFF"/>
              <w:spacing w:after="0"/>
              <w:jc w:val="center"/>
              <w:rPr>
                <w:ins w:id="5599" w:author=" " w:date="2019-05-27T05:01:00Z"/>
                <w:rFonts w:ascii="Arial" w:eastAsia="Times New Roman" w:hAnsi="Arial" w:cs="Arial"/>
                <w:color w:val="000000"/>
                <w:sz w:val="18"/>
                <w:szCs w:val="18"/>
                <w:lang w:val="en-US"/>
              </w:rPr>
            </w:pPr>
            <w:ins w:id="5600" w:author=" " w:date="2019-05-27T05:01:00Z">
              <w:r w:rsidRPr="000549BB">
                <w:rPr>
                  <w:rFonts w:ascii="Arial" w:eastAsia="Times New Roman" w:hAnsi="Arial" w:cs="Arial"/>
                  <w:color w:val="000000"/>
                  <w:sz w:val="18"/>
                  <w:szCs w:val="18"/>
                  <w:lang w:val="en-US"/>
                </w:rPr>
                <w:t>DC_2A_n260(3A)_UL_2A_n260A</w:t>
              </w:r>
            </w:ins>
          </w:p>
        </w:tc>
      </w:tr>
      <w:tr w:rsidR="00A67257" w:rsidRPr="000549BB" w14:paraId="3EA199B8" w14:textId="77777777" w:rsidTr="005F0283">
        <w:trPr>
          <w:cantSplit/>
          <w:ins w:id="56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A67257" w:rsidRPr="000549BB" w:rsidRDefault="00A67257" w:rsidP="005F0283">
            <w:pPr>
              <w:shd w:val="clear" w:color="auto" w:fill="FFFFFF"/>
              <w:spacing w:after="0"/>
              <w:jc w:val="center"/>
              <w:rPr>
                <w:ins w:id="5602" w:author=" " w:date="2019-05-27T05:01:00Z"/>
                <w:rFonts w:ascii="Arial" w:eastAsia="Times New Roman" w:hAnsi="Arial" w:cs="Arial"/>
                <w:color w:val="000000"/>
                <w:sz w:val="18"/>
                <w:szCs w:val="18"/>
                <w:lang w:val="en-US"/>
              </w:rPr>
            </w:pPr>
            <w:ins w:id="5603" w:author=" " w:date="2019-05-27T05:01:00Z">
              <w:r w:rsidRPr="000549BB">
                <w:rPr>
                  <w:rFonts w:ascii="Arial" w:eastAsia="Times New Roman" w:hAnsi="Arial" w:cs="Arial"/>
                  <w:color w:val="000000"/>
                  <w:sz w:val="18"/>
                  <w:szCs w:val="18"/>
                  <w:lang w:val="en-US"/>
                </w:rPr>
                <w:t>DC_2A_n260(2A-O-P)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49687D56" w14:textId="77777777" w:rsidR="00A67257" w:rsidRPr="00D020C2" w:rsidRDefault="00A67257" w:rsidP="005F0283">
            <w:pPr>
              <w:jc w:val="center"/>
              <w:rPr>
                <w:ins w:id="5604" w:author=" " w:date="2019-05-27T05:01:00Z"/>
                <w:rFonts w:ascii="Arial" w:eastAsia="Times New Roman" w:hAnsi="Arial" w:cs="Arial"/>
                <w:color w:val="000000"/>
                <w:sz w:val="18"/>
                <w:szCs w:val="18"/>
                <w:lang w:val="en-US"/>
              </w:rPr>
            </w:pPr>
            <w:ins w:id="5605"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A67257" w:rsidRPr="000549BB" w:rsidRDefault="00A67257" w:rsidP="005F0283">
            <w:pPr>
              <w:jc w:val="center"/>
              <w:rPr>
                <w:ins w:id="5606" w:author=" " w:date="2019-05-27T05:01:00Z"/>
                <w:rFonts w:ascii="Arial" w:eastAsia="Times New Roman" w:hAnsi="Arial" w:cs="Arial"/>
                <w:color w:val="000000"/>
                <w:sz w:val="18"/>
                <w:szCs w:val="18"/>
                <w:lang w:val="en-US"/>
              </w:rPr>
            </w:pPr>
            <w:ins w:id="560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79C664" w14:textId="77777777" w:rsidR="00A67257" w:rsidRPr="000549BB" w:rsidRDefault="00A67257" w:rsidP="005F0283">
            <w:pPr>
              <w:jc w:val="center"/>
              <w:rPr>
                <w:ins w:id="5608" w:author=" " w:date="2019-05-27T05:01:00Z"/>
                <w:rFonts w:ascii="Arial" w:hAnsi="Arial" w:cs="Arial"/>
                <w:sz w:val="18"/>
                <w:szCs w:val="18"/>
              </w:rPr>
            </w:pPr>
            <w:ins w:id="560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BCD03C" w14:textId="77777777" w:rsidR="00A67257" w:rsidRPr="000549BB" w:rsidRDefault="00A67257" w:rsidP="005F0283">
            <w:pPr>
              <w:jc w:val="center"/>
              <w:rPr>
                <w:ins w:id="5610" w:author=" " w:date="2019-05-27T05:01:00Z"/>
                <w:rStyle w:val="ae"/>
                <w:rFonts w:cs="Arial"/>
                <w:szCs w:val="18"/>
              </w:rPr>
            </w:pPr>
            <w:ins w:id="561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A8D4278" w14:textId="77777777" w:rsidR="00A67257" w:rsidRPr="000549BB" w:rsidRDefault="00A67257" w:rsidP="005F0283">
            <w:pPr>
              <w:jc w:val="center"/>
              <w:rPr>
                <w:ins w:id="5612" w:author=" " w:date="2019-05-27T05:01:00Z"/>
                <w:rFonts w:cs="Arial"/>
                <w:szCs w:val="18"/>
              </w:rPr>
            </w:pPr>
            <w:ins w:id="561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3BEA09" w14:textId="73239775" w:rsidR="00A67257" w:rsidRPr="000549BB" w:rsidRDefault="0075428B" w:rsidP="005F0283">
            <w:pPr>
              <w:pStyle w:val="TAL"/>
              <w:jc w:val="center"/>
              <w:rPr>
                <w:ins w:id="5614" w:author=" " w:date="2019-05-27T05:01:00Z"/>
                <w:rFonts w:cs="Arial"/>
                <w:szCs w:val="18"/>
              </w:rPr>
            </w:pPr>
            <w:ins w:id="561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A67257" w:rsidRPr="000549BB" w:rsidRDefault="00A67257" w:rsidP="005F0283">
            <w:pPr>
              <w:shd w:val="clear" w:color="auto" w:fill="FFFFFF"/>
              <w:spacing w:after="0"/>
              <w:jc w:val="center"/>
              <w:rPr>
                <w:ins w:id="5616" w:author=" " w:date="2019-05-27T05:01:00Z"/>
                <w:rFonts w:ascii="Arial" w:eastAsia="Times New Roman" w:hAnsi="Arial" w:cs="Arial"/>
                <w:color w:val="000000"/>
                <w:sz w:val="18"/>
                <w:szCs w:val="18"/>
                <w:lang w:val="en-US"/>
              </w:rPr>
            </w:pPr>
            <w:ins w:id="5617" w:author=" " w:date="2019-05-27T05:01:00Z">
              <w:r w:rsidRPr="000549BB">
                <w:rPr>
                  <w:rFonts w:ascii="Arial" w:eastAsia="Times New Roman" w:hAnsi="Arial" w:cs="Arial"/>
                  <w:color w:val="000000"/>
                  <w:sz w:val="18"/>
                  <w:szCs w:val="18"/>
                  <w:lang w:val="en-US"/>
                </w:rPr>
                <w:t>DC_2A_n260(A-O-P)_UL_2A_n260O</w:t>
              </w:r>
            </w:ins>
          </w:p>
          <w:p w14:paraId="5F6AF4F4" w14:textId="77777777" w:rsidR="00A67257" w:rsidRPr="000549BB" w:rsidRDefault="00A67257" w:rsidP="005F0283">
            <w:pPr>
              <w:shd w:val="clear" w:color="auto" w:fill="FFFFFF"/>
              <w:spacing w:after="0"/>
              <w:jc w:val="center"/>
              <w:rPr>
                <w:ins w:id="5618" w:author=" " w:date="2019-05-27T05:01:00Z"/>
                <w:rFonts w:ascii="Arial" w:eastAsia="Times New Roman" w:hAnsi="Arial" w:cs="Arial"/>
                <w:color w:val="000000"/>
                <w:sz w:val="18"/>
                <w:szCs w:val="18"/>
                <w:lang w:val="en-US"/>
              </w:rPr>
            </w:pPr>
            <w:ins w:id="5619" w:author=" " w:date="2019-05-27T05:01:00Z">
              <w:r w:rsidRPr="000549BB">
                <w:rPr>
                  <w:rFonts w:ascii="Arial" w:eastAsia="Times New Roman" w:hAnsi="Arial" w:cs="Arial"/>
                  <w:color w:val="000000"/>
                  <w:sz w:val="18"/>
                  <w:szCs w:val="18"/>
                  <w:lang w:val="en-US"/>
                </w:rPr>
                <w:t>DC_2A_n260(2A-P)_UL_2A_n260O</w:t>
              </w:r>
            </w:ins>
          </w:p>
          <w:p w14:paraId="25440C89" w14:textId="77777777" w:rsidR="00A67257" w:rsidRPr="000549BB" w:rsidRDefault="00A67257" w:rsidP="005F0283">
            <w:pPr>
              <w:shd w:val="clear" w:color="auto" w:fill="FFFFFF"/>
              <w:spacing w:after="0"/>
              <w:jc w:val="center"/>
              <w:rPr>
                <w:ins w:id="5620" w:author=" " w:date="2019-05-27T05:01:00Z"/>
                <w:rFonts w:ascii="Arial" w:eastAsia="Times New Roman" w:hAnsi="Arial" w:cs="Arial"/>
                <w:color w:val="000000"/>
                <w:sz w:val="18"/>
                <w:szCs w:val="18"/>
                <w:lang w:val="en-US"/>
              </w:rPr>
            </w:pPr>
            <w:ins w:id="5621" w:author=" " w:date="2019-05-27T05:01:00Z">
              <w:r w:rsidRPr="000549BB">
                <w:rPr>
                  <w:rFonts w:ascii="Arial" w:eastAsia="Times New Roman" w:hAnsi="Arial" w:cs="Arial"/>
                  <w:color w:val="000000"/>
                  <w:sz w:val="18"/>
                  <w:szCs w:val="18"/>
                  <w:lang w:val="en-US"/>
                </w:rPr>
                <w:t>DC_2A_n260(2A-O)_UL_2A_n260O</w:t>
              </w:r>
            </w:ins>
          </w:p>
        </w:tc>
      </w:tr>
      <w:tr w:rsidR="00A67257" w:rsidRPr="000549BB" w14:paraId="538199E1" w14:textId="77777777" w:rsidTr="005F0283">
        <w:trPr>
          <w:cantSplit/>
          <w:ins w:id="562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A67257" w:rsidRPr="000549BB" w:rsidRDefault="00A67257" w:rsidP="005F0283">
            <w:pPr>
              <w:shd w:val="clear" w:color="auto" w:fill="FFFFFF"/>
              <w:spacing w:after="0"/>
              <w:jc w:val="center"/>
              <w:rPr>
                <w:ins w:id="5623" w:author=" " w:date="2019-05-27T05:01:00Z"/>
                <w:rFonts w:ascii="Arial" w:eastAsia="Times New Roman" w:hAnsi="Arial" w:cs="Arial"/>
                <w:color w:val="000000"/>
                <w:sz w:val="18"/>
                <w:szCs w:val="18"/>
                <w:lang w:val="en-US"/>
              </w:rPr>
            </w:pPr>
            <w:ins w:id="5624" w:author=" " w:date="2019-05-27T05:01:00Z">
              <w:r w:rsidRPr="000549BB">
                <w:rPr>
                  <w:rFonts w:ascii="Arial" w:eastAsia="Times New Roman" w:hAnsi="Arial" w:cs="Arial"/>
                  <w:color w:val="000000"/>
                  <w:sz w:val="18"/>
                  <w:szCs w:val="18"/>
                  <w:lang w:val="en-US"/>
                </w:rPr>
                <w:t xml:space="preserve">DC_2A_n260(3A-O)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197276BC" w14:textId="77777777" w:rsidR="00A67257" w:rsidRPr="00D020C2" w:rsidRDefault="00A67257" w:rsidP="005F0283">
            <w:pPr>
              <w:jc w:val="center"/>
              <w:rPr>
                <w:ins w:id="5625" w:author=" " w:date="2019-05-27T05:01:00Z"/>
                <w:rFonts w:ascii="Arial" w:eastAsia="Times New Roman" w:hAnsi="Arial" w:cs="Arial"/>
                <w:color w:val="000000"/>
                <w:sz w:val="18"/>
                <w:szCs w:val="18"/>
                <w:lang w:val="en-US"/>
              </w:rPr>
            </w:pPr>
            <w:ins w:id="5626" w:author=" " w:date="2019-05-27T05:01:00Z">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P</w:t>
              </w:r>
              <w:r w:rsidRPr="00D020C2">
                <w:rPr>
                  <w:rFonts w:ascii="Arial" w:eastAsia="Times New Roman" w:hAnsi="Arial" w:cs="Arial"/>
                  <w:color w:val="000000"/>
                  <w:sz w:val="18"/>
                  <w:szCs w:val="18"/>
                  <w:lang w:val="en-US"/>
                </w:rPr>
                <w:t xml:space="preserve">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A67257" w:rsidRPr="000549BB" w:rsidRDefault="00A67257" w:rsidP="005F0283">
            <w:pPr>
              <w:jc w:val="center"/>
              <w:rPr>
                <w:ins w:id="5627" w:author=" " w:date="2019-05-27T05:01:00Z"/>
                <w:rFonts w:ascii="Arial" w:eastAsia="Times New Roman" w:hAnsi="Arial" w:cs="Arial"/>
                <w:color w:val="000000"/>
                <w:sz w:val="18"/>
                <w:szCs w:val="18"/>
                <w:lang w:val="en-US"/>
              </w:rPr>
            </w:pPr>
            <w:ins w:id="562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36E550" w14:textId="77777777" w:rsidR="00A67257" w:rsidRPr="000549BB" w:rsidRDefault="00A67257" w:rsidP="005F0283">
            <w:pPr>
              <w:jc w:val="center"/>
              <w:rPr>
                <w:ins w:id="5629" w:author=" " w:date="2019-05-27T05:01:00Z"/>
                <w:rFonts w:ascii="Arial" w:hAnsi="Arial" w:cs="Arial"/>
                <w:sz w:val="18"/>
                <w:szCs w:val="18"/>
              </w:rPr>
            </w:pPr>
            <w:ins w:id="563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07DE3E" w14:textId="77777777" w:rsidR="00A67257" w:rsidRPr="000549BB" w:rsidRDefault="00A67257" w:rsidP="005F0283">
            <w:pPr>
              <w:jc w:val="center"/>
              <w:rPr>
                <w:ins w:id="5631" w:author=" " w:date="2019-05-27T05:01:00Z"/>
                <w:rStyle w:val="ae"/>
                <w:rFonts w:cs="Arial"/>
                <w:szCs w:val="18"/>
              </w:rPr>
            </w:pPr>
            <w:ins w:id="563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E5C27F" w14:textId="77777777" w:rsidR="00A67257" w:rsidRPr="000549BB" w:rsidRDefault="00A67257" w:rsidP="005F0283">
            <w:pPr>
              <w:jc w:val="center"/>
              <w:rPr>
                <w:ins w:id="5633" w:author=" " w:date="2019-05-27T05:01:00Z"/>
                <w:rFonts w:cs="Arial"/>
                <w:szCs w:val="18"/>
              </w:rPr>
            </w:pPr>
            <w:ins w:id="563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635109" w14:textId="4FDC968A" w:rsidR="00A67257" w:rsidRPr="000549BB" w:rsidRDefault="0075428B" w:rsidP="005F0283">
            <w:pPr>
              <w:pStyle w:val="TAL"/>
              <w:jc w:val="center"/>
              <w:rPr>
                <w:ins w:id="5635" w:author=" " w:date="2019-05-27T05:01:00Z"/>
                <w:rFonts w:cs="Arial"/>
                <w:szCs w:val="18"/>
              </w:rPr>
            </w:pPr>
            <w:ins w:id="563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A67257" w:rsidRPr="000549BB" w:rsidRDefault="00A67257" w:rsidP="005F0283">
            <w:pPr>
              <w:shd w:val="clear" w:color="auto" w:fill="FFFFFF"/>
              <w:spacing w:after="0"/>
              <w:jc w:val="center"/>
              <w:rPr>
                <w:ins w:id="5637" w:author=" " w:date="2019-05-27T05:01:00Z"/>
                <w:rFonts w:ascii="Arial" w:eastAsia="Times New Roman" w:hAnsi="Arial" w:cs="Arial"/>
                <w:color w:val="000000"/>
                <w:sz w:val="18"/>
                <w:szCs w:val="18"/>
                <w:lang w:val="en-US"/>
              </w:rPr>
            </w:pPr>
            <w:ins w:id="5638" w:author=" " w:date="2019-05-27T05:01:00Z">
              <w:r w:rsidRPr="000549BB">
                <w:rPr>
                  <w:rFonts w:ascii="Arial" w:eastAsia="Times New Roman" w:hAnsi="Arial" w:cs="Arial"/>
                  <w:color w:val="000000"/>
                  <w:sz w:val="18"/>
                  <w:szCs w:val="18"/>
                  <w:lang w:val="en-US"/>
                </w:rPr>
                <w:t>DC_2A_n260(2A-O)_UL_2A_n260O</w:t>
              </w:r>
            </w:ins>
          </w:p>
          <w:p w14:paraId="4A1CF220" w14:textId="77777777" w:rsidR="00A67257" w:rsidRPr="000549BB" w:rsidRDefault="00A67257" w:rsidP="005F0283">
            <w:pPr>
              <w:shd w:val="clear" w:color="auto" w:fill="FFFFFF"/>
              <w:spacing w:after="0"/>
              <w:jc w:val="center"/>
              <w:rPr>
                <w:ins w:id="5639" w:author=" " w:date="2019-05-27T05:01:00Z"/>
                <w:rFonts w:ascii="Arial" w:eastAsia="Times New Roman" w:hAnsi="Arial" w:cs="Arial"/>
                <w:color w:val="000000"/>
                <w:sz w:val="18"/>
                <w:szCs w:val="18"/>
                <w:lang w:val="en-US"/>
              </w:rPr>
            </w:pPr>
            <w:ins w:id="5640" w:author=" " w:date="2019-05-27T05:01:00Z">
              <w:r w:rsidRPr="000549BB">
                <w:rPr>
                  <w:rFonts w:ascii="Arial" w:eastAsia="Times New Roman" w:hAnsi="Arial" w:cs="Arial"/>
                  <w:color w:val="000000"/>
                  <w:sz w:val="18"/>
                  <w:szCs w:val="18"/>
                  <w:lang w:val="en-US"/>
                </w:rPr>
                <w:t xml:space="preserve">DC_2A_n260(3A)_UL_2A_n260O </w:t>
              </w:r>
            </w:ins>
          </w:p>
        </w:tc>
      </w:tr>
      <w:tr w:rsidR="00A67257" w:rsidRPr="000549BB" w14:paraId="2114A174" w14:textId="77777777" w:rsidTr="005F0283">
        <w:trPr>
          <w:cantSplit/>
          <w:ins w:id="564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A67257" w:rsidRPr="000549BB" w:rsidRDefault="00A67257" w:rsidP="005F0283">
            <w:pPr>
              <w:shd w:val="clear" w:color="auto" w:fill="FFFFFF"/>
              <w:spacing w:after="0"/>
              <w:jc w:val="center"/>
              <w:rPr>
                <w:ins w:id="5642" w:author=" " w:date="2019-05-27T05:01:00Z"/>
                <w:rFonts w:ascii="Arial" w:eastAsia="Times New Roman" w:hAnsi="Arial" w:cs="Arial"/>
                <w:color w:val="000000"/>
                <w:sz w:val="18"/>
                <w:szCs w:val="18"/>
                <w:lang w:val="en-US"/>
              </w:rPr>
            </w:pPr>
            <w:ins w:id="5643" w:author=" " w:date="2019-05-27T05:01:00Z">
              <w:r w:rsidRPr="000549BB">
                <w:rPr>
                  <w:rFonts w:ascii="Arial" w:eastAsia="Times New Roman" w:hAnsi="Arial" w:cs="Arial"/>
                  <w:color w:val="000000"/>
                  <w:sz w:val="18"/>
                  <w:szCs w:val="18"/>
                  <w:lang w:val="en-US"/>
                </w:rPr>
                <w:t xml:space="preserve">DC_2A_n260(3A-P)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4DF00368" w14:textId="77777777" w:rsidR="00A67257" w:rsidRPr="00D020C2" w:rsidRDefault="00A67257" w:rsidP="005F0283">
            <w:pPr>
              <w:jc w:val="center"/>
              <w:rPr>
                <w:ins w:id="5644" w:author=" " w:date="2019-05-27T05:01:00Z"/>
                <w:rFonts w:ascii="Arial" w:eastAsia="Times New Roman" w:hAnsi="Arial" w:cs="Arial"/>
                <w:color w:val="000000"/>
                <w:sz w:val="18"/>
                <w:szCs w:val="18"/>
                <w:lang w:val="en-US"/>
              </w:rPr>
            </w:pPr>
            <w:ins w:id="5645" w:author=" " w:date="2019-05-27T05:01:00Z">
              <w:r w:rsidRPr="00D020C2">
                <w:rPr>
                  <w:rFonts w:ascii="Arial" w:eastAsia="Times New Roman" w:hAnsi="Arial" w:cs="Arial"/>
                  <w:color w:val="000000"/>
                  <w:sz w:val="18"/>
                  <w:szCs w:val="18"/>
                  <w:lang w:val="en-US"/>
                </w:rPr>
                <w:t xml:space="preserve">DC_2A_n260P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A67257" w:rsidRPr="000549BB" w:rsidRDefault="00A67257" w:rsidP="005F0283">
            <w:pPr>
              <w:jc w:val="center"/>
              <w:rPr>
                <w:ins w:id="5646" w:author=" " w:date="2019-05-27T05:01:00Z"/>
                <w:rFonts w:ascii="Arial" w:eastAsia="Times New Roman" w:hAnsi="Arial" w:cs="Arial"/>
                <w:color w:val="000000"/>
                <w:sz w:val="18"/>
                <w:szCs w:val="18"/>
                <w:lang w:val="en-US"/>
              </w:rPr>
            </w:pPr>
            <w:ins w:id="564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0C6E64" w14:textId="77777777" w:rsidR="00A67257" w:rsidRPr="000549BB" w:rsidRDefault="00A67257" w:rsidP="005F0283">
            <w:pPr>
              <w:jc w:val="center"/>
              <w:rPr>
                <w:ins w:id="5648" w:author=" " w:date="2019-05-27T05:01:00Z"/>
                <w:rFonts w:ascii="Arial" w:hAnsi="Arial" w:cs="Arial"/>
                <w:sz w:val="18"/>
                <w:szCs w:val="18"/>
              </w:rPr>
            </w:pPr>
            <w:ins w:id="564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F3C473" w14:textId="77777777" w:rsidR="00A67257" w:rsidRPr="000549BB" w:rsidRDefault="00A67257" w:rsidP="005F0283">
            <w:pPr>
              <w:jc w:val="center"/>
              <w:rPr>
                <w:ins w:id="5650" w:author=" " w:date="2019-05-27T05:01:00Z"/>
                <w:rStyle w:val="ae"/>
                <w:rFonts w:cs="Arial"/>
                <w:szCs w:val="18"/>
              </w:rPr>
            </w:pPr>
            <w:ins w:id="565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C44C9E" w14:textId="77777777" w:rsidR="00A67257" w:rsidRPr="000549BB" w:rsidRDefault="00A67257" w:rsidP="005F0283">
            <w:pPr>
              <w:jc w:val="center"/>
              <w:rPr>
                <w:ins w:id="5652" w:author=" " w:date="2019-05-27T05:01:00Z"/>
                <w:rFonts w:cs="Arial"/>
                <w:szCs w:val="18"/>
              </w:rPr>
            </w:pPr>
            <w:ins w:id="565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BBFEE5" w14:textId="6BB877D7" w:rsidR="00A67257" w:rsidRPr="000549BB" w:rsidRDefault="0075428B" w:rsidP="005F0283">
            <w:pPr>
              <w:pStyle w:val="TAL"/>
              <w:jc w:val="center"/>
              <w:rPr>
                <w:ins w:id="5654" w:author=" " w:date="2019-05-27T05:01:00Z"/>
                <w:rFonts w:cs="Arial"/>
                <w:szCs w:val="18"/>
              </w:rPr>
            </w:pPr>
            <w:ins w:id="565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A67257" w:rsidRPr="000549BB" w:rsidRDefault="00A67257" w:rsidP="005F0283">
            <w:pPr>
              <w:shd w:val="clear" w:color="auto" w:fill="FFFFFF"/>
              <w:spacing w:after="0"/>
              <w:jc w:val="center"/>
              <w:rPr>
                <w:ins w:id="5656" w:author=" " w:date="2019-05-27T05:01:00Z"/>
                <w:rFonts w:ascii="Arial" w:eastAsia="Times New Roman" w:hAnsi="Arial" w:cs="Arial"/>
                <w:color w:val="000000"/>
                <w:sz w:val="18"/>
                <w:szCs w:val="18"/>
                <w:lang w:val="en-US"/>
              </w:rPr>
            </w:pPr>
            <w:ins w:id="5657" w:author=" " w:date="2019-05-27T05:01:00Z">
              <w:r w:rsidRPr="000549BB">
                <w:rPr>
                  <w:rFonts w:ascii="Arial" w:eastAsia="Times New Roman" w:hAnsi="Arial" w:cs="Arial"/>
                  <w:color w:val="000000"/>
                  <w:sz w:val="18"/>
                  <w:szCs w:val="18"/>
                  <w:lang w:val="en-US"/>
                </w:rPr>
                <w:t xml:space="preserve">DC_2A_n260(2A-P)_UL_2A_n260P </w:t>
              </w:r>
            </w:ins>
          </w:p>
          <w:p w14:paraId="53ACA3CC" w14:textId="77777777" w:rsidR="00A67257" w:rsidRPr="000549BB" w:rsidRDefault="00A67257" w:rsidP="005F0283">
            <w:pPr>
              <w:shd w:val="clear" w:color="auto" w:fill="FFFFFF"/>
              <w:spacing w:after="0"/>
              <w:jc w:val="center"/>
              <w:rPr>
                <w:ins w:id="5658" w:author=" " w:date="2019-05-27T05:01:00Z"/>
                <w:rFonts w:ascii="Arial" w:eastAsia="Times New Roman" w:hAnsi="Arial" w:cs="Arial"/>
                <w:color w:val="000000"/>
                <w:sz w:val="18"/>
                <w:szCs w:val="18"/>
                <w:lang w:val="en-US"/>
              </w:rPr>
            </w:pPr>
            <w:ins w:id="5659" w:author=" " w:date="2019-05-27T05:01:00Z">
              <w:r w:rsidRPr="000549BB">
                <w:rPr>
                  <w:rFonts w:ascii="Arial" w:eastAsia="Times New Roman" w:hAnsi="Arial" w:cs="Arial"/>
                  <w:color w:val="000000"/>
                  <w:sz w:val="18"/>
                  <w:szCs w:val="18"/>
                  <w:lang w:val="en-US"/>
                </w:rPr>
                <w:t>DC_2A_n260(3A)_UL_2A_n260A</w:t>
              </w:r>
            </w:ins>
          </w:p>
        </w:tc>
      </w:tr>
      <w:tr w:rsidR="00A67257" w:rsidRPr="000549BB" w14:paraId="69A6B67E" w14:textId="77777777" w:rsidTr="005F0283">
        <w:trPr>
          <w:cantSplit/>
          <w:ins w:id="566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A67257" w:rsidRPr="000549BB" w:rsidRDefault="00A67257" w:rsidP="005F0283">
            <w:pPr>
              <w:shd w:val="clear" w:color="auto" w:fill="FFFFFF"/>
              <w:spacing w:after="0"/>
              <w:jc w:val="center"/>
              <w:rPr>
                <w:ins w:id="5661" w:author=" " w:date="2019-05-27T05:01:00Z"/>
                <w:rFonts w:ascii="Arial" w:eastAsia="Times New Roman" w:hAnsi="Arial" w:cs="Arial"/>
                <w:color w:val="000000"/>
                <w:sz w:val="18"/>
                <w:szCs w:val="18"/>
                <w:lang w:val="en-US"/>
              </w:rPr>
            </w:pPr>
            <w:ins w:id="5662" w:author=" " w:date="2019-05-27T05:01:00Z">
              <w:r w:rsidRPr="000549BB">
                <w:rPr>
                  <w:rFonts w:ascii="Arial" w:eastAsia="Times New Roman" w:hAnsi="Arial" w:cs="Arial"/>
                  <w:color w:val="000000"/>
                  <w:sz w:val="18"/>
                  <w:szCs w:val="18"/>
                  <w:lang w:val="en-US"/>
                </w:rPr>
                <w:t>DC_2A_n260(2A-O-P)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40229EDB" w14:textId="77777777" w:rsidR="00A67257" w:rsidRPr="00D020C2" w:rsidRDefault="00A67257" w:rsidP="005F0283">
            <w:pPr>
              <w:jc w:val="center"/>
              <w:rPr>
                <w:ins w:id="5663" w:author=" " w:date="2019-05-27T05:01:00Z"/>
                <w:rFonts w:ascii="Arial" w:eastAsia="Times New Roman" w:hAnsi="Arial" w:cs="Arial"/>
                <w:color w:val="000000"/>
                <w:sz w:val="18"/>
                <w:szCs w:val="18"/>
                <w:lang w:val="en-US"/>
              </w:rPr>
            </w:pPr>
            <w:ins w:id="5664" w:author=" " w:date="2019-05-27T05:01:00Z">
              <w:r w:rsidRPr="00D020C2">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A67257" w:rsidRPr="000549BB" w:rsidRDefault="00A67257" w:rsidP="005F0283">
            <w:pPr>
              <w:jc w:val="center"/>
              <w:rPr>
                <w:ins w:id="5665" w:author=" " w:date="2019-05-27T05:01:00Z"/>
                <w:rFonts w:ascii="Arial" w:eastAsia="Times New Roman" w:hAnsi="Arial" w:cs="Arial"/>
                <w:color w:val="000000"/>
                <w:sz w:val="18"/>
                <w:szCs w:val="18"/>
                <w:lang w:val="en-US"/>
              </w:rPr>
            </w:pPr>
            <w:ins w:id="566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0C48B5" w14:textId="77777777" w:rsidR="00A67257" w:rsidRPr="000549BB" w:rsidRDefault="00A67257" w:rsidP="005F0283">
            <w:pPr>
              <w:jc w:val="center"/>
              <w:rPr>
                <w:ins w:id="5667" w:author=" " w:date="2019-05-27T05:01:00Z"/>
                <w:rFonts w:ascii="Arial" w:hAnsi="Arial" w:cs="Arial"/>
                <w:sz w:val="18"/>
                <w:szCs w:val="18"/>
              </w:rPr>
            </w:pPr>
            <w:ins w:id="566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4E09D7" w14:textId="77777777" w:rsidR="00A67257" w:rsidRPr="000549BB" w:rsidRDefault="00A67257" w:rsidP="005F0283">
            <w:pPr>
              <w:jc w:val="center"/>
              <w:rPr>
                <w:ins w:id="5669" w:author=" " w:date="2019-05-27T05:01:00Z"/>
                <w:rStyle w:val="ae"/>
                <w:rFonts w:cs="Arial"/>
                <w:szCs w:val="18"/>
              </w:rPr>
            </w:pPr>
            <w:ins w:id="567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DC5EE3" w14:textId="77777777" w:rsidR="00A67257" w:rsidRPr="000549BB" w:rsidRDefault="00A67257" w:rsidP="005F0283">
            <w:pPr>
              <w:jc w:val="center"/>
              <w:rPr>
                <w:ins w:id="5671" w:author=" " w:date="2019-05-27T05:01:00Z"/>
                <w:rFonts w:cs="Arial"/>
                <w:szCs w:val="18"/>
              </w:rPr>
            </w:pPr>
            <w:ins w:id="567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3105F3" w14:textId="39A0FC3F" w:rsidR="00A67257" w:rsidRPr="000549BB" w:rsidRDefault="0075428B" w:rsidP="005F0283">
            <w:pPr>
              <w:pStyle w:val="TAL"/>
              <w:jc w:val="center"/>
              <w:rPr>
                <w:ins w:id="5673" w:author=" " w:date="2019-05-27T05:01:00Z"/>
                <w:rFonts w:cs="Arial"/>
                <w:szCs w:val="18"/>
              </w:rPr>
            </w:pPr>
            <w:ins w:id="567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A67257" w:rsidRPr="000549BB" w:rsidRDefault="00A67257" w:rsidP="005F0283">
            <w:pPr>
              <w:shd w:val="clear" w:color="auto" w:fill="FFFFFF"/>
              <w:spacing w:after="0"/>
              <w:jc w:val="center"/>
              <w:rPr>
                <w:ins w:id="5675" w:author=" " w:date="2019-05-27T05:01:00Z"/>
                <w:rFonts w:ascii="Arial" w:eastAsia="Times New Roman" w:hAnsi="Arial" w:cs="Arial"/>
                <w:color w:val="000000"/>
                <w:sz w:val="18"/>
                <w:szCs w:val="18"/>
                <w:lang w:val="en-US"/>
              </w:rPr>
            </w:pPr>
            <w:ins w:id="5676" w:author=" " w:date="2019-05-27T05:01:00Z">
              <w:r w:rsidRPr="000549BB">
                <w:rPr>
                  <w:rFonts w:ascii="Arial" w:eastAsia="Times New Roman" w:hAnsi="Arial" w:cs="Arial"/>
                  <w:color w:val="000000"/>
                  <w:sz w:val="18"/>
                  <w:szCs w:val="18"/>
                  <w:lang w:val="en-US"/>
                </w:rPr>
                <w:t>DC_2A_n260(A-O-P)_UL_2A_n260P</w:t>
              </w:r>
            </w:ins>
          </w:p>
          <w:p w14:paraId="08BD9DB7" w14:textId="77777777" w:rsidR="00A67257" w:rsidRPr="000549BB" w:rsidRDefault="00A67257" w:rsidP="005F0283">
            <w:pPr>
              <w:shd w:val="clear" w:color="auto" w:fill="FFFFFF"/>
              <w:spacing w:after="0"/>
              <w:jc w:val="center"/>
              <w:rPr>
                <w:ins w:id="5677" w:author=" " w:date="2019-05-27T05:01:00Z"/>
                <w:rFonts w:ascii="Arial" w:eastAsia="Times New Roman" w:hAnsi="Arial" w:cs="Arial"/>
                <w:color w:val="000000"/>
                <w:sz w:val="18"/>
                <w:szCs w:val="18"/>
                <w:lang w:val="en-US"/>
              </w:rPr>
            </w:pPr>
            <w:ins w:id="5678" w:author=" " w:date="2019-05-27T05:01:00Z">
              <w:r w:rsidRPr="000549BB">
                <w:rPr>
                  <w:rFonts w:ascii="Arial" w:eastAsia="Times New Roman" w:hAnsi="Arial" w:cs="Arial"/>
                  <w:color w:val="000000"/>
                  <w:sz w:val="18"/>
                  <w:szCs w:val="18"/>
                  <w:lang w:val="en-US"/>
                </w:rPr>
                <w:t>DC_2A_n260(2A-P)_UL_2A_n260P</w:t>
              </w:r>
            </w:ins>
          </w:p>
          <w:p w14:paraId="6D582595" w14:textId="77777777" w:rsidR="00A67257" w:rsidRPr="000549BB" w:rsidRDefault="00A67257" w:rsidP="005F0283">
            <w:pPr>
              <w:shd w:val="clear" w:color="auto" w:fill="FFFFFF"/>
              <w:spacing w:after="0"/>
              <w:jc w:val="center"/>
              <w:rPr>
                <w:ins w:id="5679" w:author=" " w:date="2019-05-27T05:01:00Z"/>
                <w:rFonts w:ascii="Arial" w:eastAsia="Times New Roman" w:hAnsi="Arial" w:cs="Arial"/>
                <w:color w:val="000000"/>
                <w:sz w:val="18"/>
                <w:szCs w:val="18"/>
                <w:lang w:val="en-US"/>
              </w:rPr>
            </w:pPr>
            <w:ins w:id="5680" w:author=" " w:date="2019-05-27T05:01:00Z">
              <w:r w:rsidRPr="000549BB">
                <w:rPr>
                  <w:rFonts w:ascii="Arial" w:eastAsia="Times New Roman" w:hAnsi="Arial" w:cs="Arial"/>
                  <w:color w:val="000000"/>
                  <w:sz w:val="18"/>
                  <w:szCs w:val="18"/>
                  <w:lang w:val="en-US"/>
                </w:rPr>
                <w:t>DC_2A_n260(2A-O)_UL_2A_n260O</w:t>
              </w:r>
            </w:ins>
          </w:p>
        </w:tc>
      </w:tr>
      <w:tr w:rsidR="00A67257" w:rsidRPr="000549BB" w14:paraId="119BFB1C" w14:textId="77777777" w:rsidTr="005F0283">
        <w:trPr>
          <w:cantSplit/>
          <w:ins w:id="568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A67257" w:rsidRPr="000549BB" w:rsidRDefault="00A67257" w:rsidP="005F0283">
            <w:pPr>
              <w:shd w:val="clear" w:color="auto" w:fill="FFFFFF"/>
              <w:spacing w:after="0"/>
              <w:jc w:val="center"/>
              <w:rPr>
                <w:ins w:id="5682" w:author=" " w:date="2019-05-27T05:01:00Z"/>
                <w:rFonts w:ascii="Arial" w:eastAsia="Times New Roman" w:hAnsi="Arial" w:cs="Arial"/>
                <w:color w:val="000000"/>
                <w:sz w:val="18"/>
                <w:szCs w:val="18"/>
                <w:lang w:val="en-US"/>
              </w:rPr>
            </w:pPr>
            <w:ins w:id="5683" w:author=" " w:date="2019-05-27T05:01:00Z">
              <w:r w:rsidRPr="000549BB">
                <w:rPr>
                  <w:rFonts w:ascii="Arial" w:eastAsia="Times New Roman" w:hAnsi="Arial" w:cs="Arial"/>
                  <w:color w:val="000000"/>
                  <w:sz w:val="18"/>
                  <w:szCs w:val="18"/>
                  <w:lang w:val="en-US"/>
                </w:rPr>
                <w:t xml:space="preserve">DC_2A_n260(4A-O) </w:t>
              </w:r>
            </w:ins>
          </w:p>
        </w:tc>
        <w:tc>
          <w:tcPr>
            <w:tcW w:w="902" w:type="dxa"/>
            <w:tcBorders>
              <w:top w:val="single" w:sz="4" w:space="0" w:color="auto"/>
              <w:left w:val="single" w:sz="4" w:space="0" w:color="auto"/>
              <w:bottom w:val="single" w:sz="4" w:space="0" w:color="auto"/>
              <w:right w:val="single" w:sz="4" w:space="0" w:color="auto"/>
            </w:tcBorders>
            <w:vAlign w:val="center"/>
          </w:tcPr>
          <w:p w14:paraId="026D3723" w14:textId="77777777" w:rsidR="00A67257" w:rsidRPr="00D020C2" w:rsidRDefault="00A67257" w:rsidP="005F0283">
            <w:pPr>
              <w:jc w:val="center"/>
              <w:rPr>
                <w:ins w:id="5684" w:author=" " w:date="2019-05-27T05:01:00Z"/>
                <w:rFonts w:ascii="Arial" w:eastAsia="Times New Roman" w:hAnsi="Arial" w:cs="Arial"/>
                <w:color w:val="000000"/>
                <w:sz w:val="18"/>
                <w:szCs w:val="18"/>
                <w:lang w:val="en-US"/>
              </w:rPr>
            </w:pPr>
            <w:ins w:id="5685" w:author=" " w:date="2019-05-27T05:01: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A67257" w:rsidRPr="000549BB" w:rsidRDefault="00A67257" w:rsidP="005F0283">
            <w:pPr>
              <w:jc w:val="center"/>
              <w:rPr>
                <w:ins w:id="5686" w:author=" " w:date="2019-05-27T05:01:00Z"/>
                <w:rFonts w:ascii="Arial" w:eastAsia="Times New Roman" w:hAnsi="Arial" w:cs="Arial"/>
                <w:color w:val="000000"/>
                <w:sz w:val="18"/>
                <w:szCs w:val="18"/>
                <w:lang w:val="en-US"/>
              </w:rPr>
            </w:pPr>
            <w:ins w:id="568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E6593D" w14:textId="77777777" w:rsidR="00A67257" w:rsidRPr="000549BB" w:rsidRDefault="00A67257" w:rsidP="005F0283">
            <w:pPr>
              <w:jc w:val="center"/>
              <w:rPr>
                <w:ins w:id="5688" w:author=" " w:date="2019-05-27T05:01:00Z"/>
                <w:rFonts w:ascii="Arial" w:hAnsi="Arial" w:cs="Arial"/>
                <w:sz w:val="18"/>
                <w:szCs w:val="18"/>
              </w:rPr>
            </w:pPr>
            <w:ins w:id="568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FA3F97" w14:textId="77777777" w:rsidR="00A67257" w:rsidRPr="000549BB" w:rsidRDefault="00A67257" w:rsidP="005F0283">
            <w:pPr>
              <w:jc w:val="center"/>
              <w:rPr>
                <w:ins w:id="5690" w:author=" " w:date="2019-05-27T05:01:00Z"/>
                <w:rStyle w:val="ae"/>
                <w:rFonts w:cs="Arial"/>
                <w:szCs w:val="18"/>
              </w:rPr>
            </w:pPr>
            <w:ins w:id="569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667A2B" w14:textId="77777777" w:rsidR="00A67257" w:rsidRPr="000549BB" w:rsidRDefault="00A67257" w:rsidP="005F0283">
            <w:pPr>
              <w:jc w:val="center"/>
              <w:rPr>
                <w:ins w:id="5692" w:author=" " w:date="2019-05-27T05:01:00Z"/>
                <w:rFonts w:cs="Arial"/>
                <w:szCs w:val="18"/>
              </w:rPr>
            </w:pPr>
            <w:ins w:id="569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699631" w14:textId="60337DC8" w:rsidR="00A67257" w:rsidRPr="000549BB" w:rsidRDefault="0075428B" w:rsidP="005F0283">
            <w:pPr>
              <w:pStyle w:val="TAL"/>
              <w:jc w:val="center"/>
              <w:rPr>
                <w:ins w:id="5694" w:author=" " w:date="2019-05-27T05:01:00Z"/>
                <w:rFonts w:cs="Arial"/>
                <w:szCs w:val="18"/>
              </w:rPr>
            </w:pPr>
            <w:ins w:id="569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A67257" w:rsidRPr="000549BB" w:rsidRDefault="00A67257" w:rsidP="005F0283">
            <w:pPr>
              <w:shd w:val="clear" w:color="auto" w:fill="FFFFFF"/>
              <w:spacing w:after="0"/>
              <w:jc w:val="center"/>
              <w:rPr>
                <w:ins w:id="5696" w:author=" " w:date="2019-05-27T05:01:00Z"/>
                <w:rFonts w:ascii="Arial" w:eastAsia="Times New Roman" w:hAnsi="Arial" w:cs="Arial"/>
                <w:color w:val="000000"/>
                <w:sz w:val="18"/>
                <w:szCs w:val="18"/>
                <w:lang w:val="en-US"/>
              </w:rPr>
            </w:pPr>
            <w:ins w:id="5697" w:author=" " w:date="2019-05-27T05:01:00Z">
              <w:r w:rsidRPr="000549BB">
                <w:rPr>
                  <w:rFonts w:ascii="Arial" w:eastAsia="Times New Roman" w:hAnsi="Arial" w:cs="Arial"/>
                  <w:color w:val="000000"/>
                  <w:sz w:val="18"/>
                  <w:szCs w:val="18"/>
                  <w:lang w:val="en-US"/>
                </w:rPr>
                <w:t xml:space="preserve">DC_2A_n260(3A-O)_UL_2A_n260A </w:t>
              </w:r>
            </w:ins>
          </w:p>
          <w:p w14:paraId="005D2D35" w14:textId="77777777" w:rsidR="00A67257" w:rsidRPr="000549BB" w:rsidRDefault="00A67257" w:rsidP="005F0283">
            <w:pPr>
              <w:shd w:val="clear" w:color="auto" w:fill="FFFFFF"/>
              <w:spacing w:after="0"/>
              <w:jc w:val="center"/>
              <w:rPr>
                <w:ins w:id="5698" w:author=" " w:date="2019-05-27T05:01:00Z"/>
                <w:rFonts w:ascii="Arial" w:eastAsia="Times New Roman" w:hAnsi="Arial" w:cs="Arial"/>
                <w:color w:val="000000"/>
                <w:sz w:val="18"/>
                <w:szCs w:val="18"/>
                <w:lang w:val="en-US"/>
              </w:rPr>
            </w:pPr>
            <w:ins w:id="5699" w:author=" " w:date="2019-05-27T05:01:00Z">
              <w:r w:rsidRPr="000549BB">
                <w:rPr>
                  <w:rFonts w:ascii="Arial" w:eastAsia="Times New Roman" w:hAnsi="Arial" w:cs="Arial"/>
                  <w:color w:val="000000"/>
                  <w:sz w:val="18"/>
                  <w:szCs w:val="18"/>
                  <w:lang w:val="en-US"/>
                </w:rPr>
                <w:t>DC_2A_n260(4A)_UL_2A_n260A</w:t>
              </w:r>
            </w:ins>
          </w:p>
        </w:tc>
      </w:tr>
      <w:tr w:rsidR="00A67257" w:rsidRPr="000549BB" w14:paraId="57E58C3B" w14:textId="77777777" w:rsidTr="005F0283">
        <w:trPr>
          <w:cantSplit/>
          <w:ins w:id="570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A67257" w:rsidRPr="000549BB" w:rsidRDefault="00A67257" w:rsidP="005F0283">
            <w:pPr>
              <w:shd w:val="clear" w:color="auto" w:fill="FFFFFF"/>
              <w:spacing w:after="0"/>
              <w:jc w:val="center"/>
              <w:rPr>
                <w:ins w:id="5701" w:author=" " w:date="2019-05-27T05:01:00Z"/>
                <w:rFonts w:ascii="Arial" w:eastAsia="Times New Roman" w:hAnsi="Arial" w:cs="Arial"/>
                <w:color w:val="000000"/>
                <w:sz w:val="18"/>
                <w:szCs w:val="18"/>
                <w:lang w:val="en-US"/>
              </w:rPr>
            </w:pPr>
            <w:ins w:id="5702" w:author=" " w:date="2019-05-27T05:01:00Z">
              <w:r w:rsidRPr="000549BB">
                <w:rPr>
                  <w:rFonts w:ascii="Arial" w:eastAsia="Times New Roman" w:hAnsi="Arial" w:cs="Arial"/>
                  <w:color w:val="000000"/>
                  <w:sz w:val="18"/>
                  <w:szCs w:val="18"/>
                  <w:lang w:val="en-US"/>
                </w:rPr>
                <w:t>DC_2A_n260(3A-2O)</w:t>
              </w:r>
            </w:ins>
          </w:p>
        </w:tc>
        <w:tc>
          <w:tcPr>
            <w:tcW w:w="902" w:type="dxa"/>
            <w:tcBorders>
              <w:top w:val="single" w:sz="4" w:space="0" w:color="auto"/>
              <w:left w:val="single" w:sz="4" w:space="0" w:color="auto"/>
              <w:bottom w:val="single" w:sz="4" w:space="0" w:color="auto"/>
              <w:right w:val="single" w:sz="4" w:space="0" w:color="auto"/>
            </w:tcBorders>
            <w:vAlign w:val="center"/>
          </w:tcPr>
          <w:p w14:paraId="358667E5" w14:textId="77777777" w:rsidR="00A67257" w:rsidRPr="00D020C2" w:rsidRDefault="00A67257" w:rsidP="005F0283">
            <w:pPr>
              <w:jc w:val="center"/>
              <w:rPr>
                <w:ins w:id="5703" w:author=" " w:date="2019-05-27T05:01:00Z"/>
                <w:rFonts w:ascii="Arial" w:eastAsia="Times New Roman" w:hAnsi="Arial" w:cs="Arial"/>
                <w:color w:val="000000"/>
                <w:sz w:val="18"/>
                <w:szCs w:val="18"/>
                <w:lang w:val="en-US"/>
              </w:rPr>
            </w:pPr>
            <w:ins w:id="5704"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A67257" w:rsidRPr="000549BB" w:rsidRDefault="00A67257" w:rsidP="005F0283">
            <w:pPr>
              <w:jc w:val="center"/>
              <w:rPr>
                <w:ins w:id="5705" w:author=" " w:date="2019-05-27T05:01:00Z"/>
                <w:rFonts w:ascii="Arial" w:eastAsia="Times New Roman" w:hAnsi="Arial" w:cs="Arial"/>
                <w:color w:val="000000"/>
                <w:sz w:val="18"/>
                <w:szCs w:val="18"/>
                <w:lang w:val="en-US"/>
              </w:rPr>
            </w:pPr>
            <w:ins w:id="570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E5C7F5" w14:textId="77777777" w:rsidR="00A67257" w:rsidRPr="000549BB" w:rsidRDefault="00A67257" w:rsidP="005F0283">
            <w:pPr>
              <w:jc w:val="center"/>
              <w:rPr>
                <w:ins w:id="5707" w:author=" " w:date="2019-05-27T05:01:00Z"/>
                <w:rFonts w:ascii="Arial" w:hAnsi="Arial" w:cs="Arial"/>
                <w:sz w:val="18"/>
                <w:szCs w:val="18"/>
              </w:rPr>
            </w:pPr>
            <w:ins w:id="570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34B6C1" w14:textId="77777777" w:rsidR="00A67257" w:rsidRPr="000549BB" w:rsidRDefault="00A67257" w:rsidP="005F0283">
            <w:pPr>
              <w:jc w:val="center"/>
              <w:rPr>
                <w:ins w:id="5709" w:author=" " w:date="2019-05-27T05:01:00Z"/>
                <w:rStyle w:val="ae"/>
                <w:rFonts w:cs="Arial"/>
                <w:szCs w:val="18"/>
              </w:rPr>
            </w:pPr>
            <w:ins w:id="571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53ED85" w14:textId="77777777" w:rsidR="00A67257" w:rsidRPr="000549BB" w:rsidRDefault="00A67257" w:rsidP="005F0283">
            <w:pPr>
              <w:jc w:val="center"/>
              <w:rPr>
                <w:ins w:id="5711" w:author=" " w:date="2019-05-27T05:01:00Z"/>
                <w:rFonts w:cs="Arial"/>
                <w:szCs w:val="18"/>
              </w:rPr>
            </w:pPr>
            <w:ins w:id="571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CC10CF" w14:textId="265EE87B" w:rsidR="00A67257" w:rsidRPr="000549BB" w:rsidRDefault="0075428B" w:rsidP="005F0283">
            <w:pPr>
              <w:pStyle w:val="TAL"/>
              <w:jc w:val="center"/>
              <w:rPr>
                <w:ins w:id="5713" w:author=" " w:date="2019-05-27T05:01:00Z"/>
                <w:rFonts w:cs="Arial"/>
                <w:szCs w:val="18"/>
              </w:rPr>
            </w:pPr>
            <w:ins w:id="571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A67257" w:rsidRPr="000549BB" w:rsidRDefault="00A67257" w:rsidP="005F0283">
            <w:pPr>
              <w:shd w:val="clear" w:color="auto" w:fill="FFFFFF"/>
              <w:spacing w:after="0"/>
              <w:jc w:val="center"/>
              <w:rPr>
                <w:ins w:id="5715" w:author=" " w:date="2019-05-27T05:01:00Z"/>
                <w:rFonts w:ascii="Arial" w:eastAsia="Times New Roman" w:hAnsi="Arial" w:cs="Arial"/>
                <w:color w:val="000000"/>
                <w:sz w:val="18"/>
                <w:szCs w:val="18"/>
                <w:lang w:val="en-US"/>
              </w:rPr>
            </w:pPr>
            <w:ins w:id="5716" w:author=" " w:date="2019-05-27T05:01:00Z">
              <w:r w:rsidRPr="000549BB">
                <w:rPr>
                  <w:rFonts w:ascii="Arial" w:eastAsia="Times New Roman" w:hAnsi="Arial" w:cs="Arial"/>
                  <w:color w:val="000000"/>
                  <w:sz w:val="18"/>
                  <w:szCs w:val="18"/>
                  <w:lang w:val="en-US"/>
                </w:rPr>
                <w:t>DC_2A_n260(2A-2O)_UL_2A_n260A</w:t>
              </w:r>
            </w:ins>
          </w:p>
          <w:p w14:paraId="40ECCF9D" w14:textId="77777777" w:rsidR="00A67257" w:rsidRPr="000549BB" w:rsidRDefault="00A67257" w:rsidP="005F0283">
            <w:pPr>
              <w:shd w:val="clear" w:color="auto" w:fill="FFFFFF"/>
              <w:spacing w:after="0"/>
              <w:jc w:val="center"/>
              <w:rPr>
                <w:ins w:id="5717" w:author=" " w:date="2019-05-27T05:01:00Z"/>
                <w:rFonts w:ascii="Arial" w:eastAsia="Times New Roman" w:hAnsi="Arial" w:cs="Arial"/>
                <w:color w:val="000000"/>
                <w:sz w:val="18"/>
                <w:szCs w:val="18"/>
                <w:lang w:val="en-US"/>
              </w:rPr>
            </w:pPr>
            <w:ins w:id="5718" w:author=" " w:date="2019-05-27T05:01:00Z">
              <w:r w:rsidRPr="000549BB">
                <w:rPr>
                  <w:rFonts w:ascii="Arial" w:eastAsia="Times New Roman" w:hAnsi="Arial" w:cs="Arial"/>
                  <w:color w:val="000000"/>
                  <w:sz w:val="18"/>
                  <w:szCs w:val="18"/>
                  <w:lang w:val="en-US"/>
                </w:rPr>
                <w:t>DC_2A_n260(3A-O)_UL_2A_n260A</w:t>
              </w:r>
            </w:ins>
          </w:p>
        </w:tc>
      </w:tr>
      <w:tr w:rsidR="00A67257" w:rsidRPr="000549BB" w14:paraId="6C1B5DFD" w14:textId="77777777" w:rsidTr="005F0283">
        <w:trPr>
          <w:cantSplit/>
          <w:ins w:id="57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A67257" w:rsidRPr="000549BB" w:rsidRDefault="00A67257" w:rsidP="005F0283">
            <w:pPr>
              <w:shd w:val="clear" w:color="auto" w:fill="FFFFFF"/>
              <w:spacing w:after="0"/>
              <w:jc w:val="center"/>
              <w:rPr>
                <w:ins w:id="5720" w:author=" " w:date="2019-05-27T05:01:00Z"/>
                <w:rFonts w:ascii="Arial" w:eastAsia="Times New Roman" w:hAnsi="Arial" w:cs="Arial"/>
                <w:color w:val="000000"/>
                <w:sz w:val="18"/>
                <w:szCs w:val="18"/>
                <w:lang w:val="en-US"/>
              </w:rPr>
            </w:pPr>
            <w:ins w:id="5721" w:author=" " w:date="2019-05-27T05:01:00Z">
              <w:r w:rsidRPr="000549BB">
                <w:rPr>
                  <w:rFonts w:ascii="Arial" w:eastAsia="Times New Roman" w:hAnsi="Arial" w:cs="Arial"/>
                  <w:color w:val="000000"/>
                  <w:sz w:val="18"/>
                  <w:szCs w:val="18"/>
                  <w:lang w:val="en-US"/>
                </w:rPr>
                <w:t xml:space="preserve">DC_2A_n260(4A-O) </w:t>
              </w:r>
            </w:ins>
          </w:p>
        </w:tc>
        <w:tc>
          <w:tcPr>
            <w:tcW w:w="902" w:type="dxa"/>
            <w:tcBorders>
              <w:top w:val="single" w:sz="4" w:space="0" w:color="auto"/>
              <w:left w:val="single" w:sz="4" w:space="0" w:color="auto"/>
              <w:bottom w:val="single" w:sz="4" w:space="0" w:color="auto"/>
              <w:right w:val="single" w:sz="4" w:space="0" w:color="auto"/>
            </w:tcBorders>
            <w:vAlign w:val="center"/>
          </w:tcPr>
          <w:p w14:paraId="1B53D6E7" w14:textId="77777777" w:rsidR="00A67257" w:rsidRPr="00D020C2" w:rsidRDefault="00A67257" w:rsidP="005F0283">
            <w:pPr>
              <w:jc w:val="center"/>
              <w:rPr>
                <w:ins w:id="5722" w:author=" " w:date="2019-05-27T05:01:00Z"/>
                <w:rFonts w:ascii="Arial" w:eastAsia="Times New Roman" w:hAnsi="Arial" w:cs="Arial"/>
                <w:color w:val="000000"/>
                <w:sz w:val="18"/>
                <w:szCs w:val="18"/>
                <w:lang w:val="en-US"/>
              </w:rPr>
            </w:pPr>
            <w:ins w:id="5723" w:author=" " w:date="2019-05-27T05:01:00Z">
              <w:r w:rsidRPr="00D020C2">
                <w:rPr>
                  <w:rFonts w:ascii="Arial" w:eastAsia="Times New Roman" w:hAnsi="Arial" w:cs="Arial"/>
                  <w:color w:val="000000"/>
                  <w:sz w:val="18"/>
                  <w:szCs w:val="18"/>
                  <w:lang w:val="en-US"/>
                </w:rPr>
                <w:t xml:space="preserve">DC_2A_n260O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A67257" w:rsidRPr="000549BB" w:rsidRDefault="00A67257" w:rsidP="005F0283">
            <w:pPr>
              <w:jc w:val="center"/>
              <w:rPr>
                <w:ins w:id="5724" w:author=" " w:date="2019-05-27T05:01:00Z"/>
                <w:rFonts w:ascii="Arial" w:eastAsia="Times New Roman" w:hAnsi="Arial" w:cs="Arial"/>
                <w:color w:val="000000"/>
                <w:sz w:val="18"/>
                <w:szCs w:val="18"/>
                <w:lang w:val="en-US"/>
              </w:rPr>
            </w:pPr>
            <w:ins w:id="572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2B58F0" w14:textId="77777777" w:rsidR="00A67257" w:rsidRPr="000549BB" w:rsidRDefault="00A67257" w:rsidP="005F0283">
            <w:pPr>
              <w:jc w:val="center"/>
              <w:rPr>
                <w:ins w:id="5726" w:author=" " w:date="2019-05-27T05:01:00Z"/>
                <w:rFonts w:ascii="Arial" w:hAnsi="Arial" w:cs="Arial"/>
                <w:sz w:val="18"/>
                <w:szCs w:val="18"/>
              </w:rPr>
            </w:pPr>
            <w:ins w:id="572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EFFB2FF" w14:textId="77777777" w:rsidR="00A67257" w:rsidRPr="000549BB" w:rsidRDefault="00A67257" w:rsidP="005F0283">
            <w:pPr>
              <w:jc w:val="center"/>
              <w:rPr>
                <w:ins w:id="5728" w:author=" " w:date="2019-05-27T05:01:00Z"/>
                <w:rStyle w:val="ae"/>
                <w:rFonts w:cs="Arial"/>
                <w:szCs w:val="18"/>
              </w:rPr>
            </w:pPr>
            <w:ins w:id="572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82C93D" w14:textId="77777777" w:rsidR="00A67257" w:rsidRPr="000549BB" w:rsidRDefault="00A67257" w:rsidP="005F0283">
            <w:pPr>
              <w:jc w:val="center"/>
              <w:rPr>
                <w:ins w:id="5730" w:author=" " w:date="2019-05-27T05:01:00Z"/>
                <w:rFonts w:cs="Arial"/>
                <w:szCs w:val="18"/>
              </w:rPr>
            </w:pPr>
            <w:ins w:id="573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6EF284" w14:textId="5EFDEFC5" w:rsidR="00A67257" w:rsidRPr="000549BB" w:rsidRDefault="0075428B" w:rsidP="005F0283">
            <w:pPr>
              <w:pStyle w:val="TAL"/>
              <w:jc w:val="center"/>
              <w:rPr>
                <w:ins w:id="5732" w:author=" " w:date="2019-05-27T05:01:00Z"/>
                <w:rFonts w:cs="Arial"/>
                <w:szCs w:val="18"/>
              </w:rPr>
            </w:pPr>
            <w:ins w:id="573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A67257" w:rsidRPr="000549BB" w:rsidRDefault="00A67257" w:rsidP="005F0283">
            <w:pPr>
              <w:shd w:val="clear" w:color="auto" w:fill="FFFFFF"/>
              <w:spacing w:after="0"/>
              <w:jc w:val="center"/>
              <w:rPr>
                <w:ins w:id="5734" w:author=" " w:date="2019-05-27T05:01:00Z"/>
                <w:rFonts w:ascii="Arial" w:eastAsia="Times New Roman" w:hAnsi="Arial" w:cs="Arial"/>
                <w:color w:val="000000"/>
                <w:sz w:val="18"/>
                <w:szCs w:val="18"/>
                <w:lang w:val="en-US"/>
              </w:rPr>
            </w:pPr>
            <w:ins w:id="5735" w:author=" " w:date="2019-05-27T05:01:00Z">
              <w:r w:rsidRPr="000549BB">
                <w:rPr>
                  <w:rFonts w:ascii="Arial" w:eastAsia="Times New Roman" w:hAnsi="Arial" w:cs="Arial"/>
                  <w:color w:val="000000"/>
                  <w:sz w:val="18"/>
                  <w:szCs w:val="18"/>
                  <w:lang w:val="en-US"/>
                </w:rPr>
                <w:t xml:space="preserve">DC_2A_n260(3A-O)_UL_2A_n260O </w:t>
              </w:r>
            </w:ins>
          </w:p>
          <w:p w14:paraId="48B1E7ED" w14:textId="77777777" w:rsidR="00A67257" w:rsidRPr="000549BB" w:rsidRDefault="00A67257" w:rsidP="005F0283">
            <w:pPr>
              <w:shd w:val="clear" w:color="auto" w:fill="FFFFFF"/>
              <w:spacing w:after="0"/>
              <w:jc w:val="center"/>
              <w:rPr>
                <w:ins w:id="5736" w:author=" " w:date="2019-05-27T05:01:00Z"/>
                <w:rFonts w:ascii="Arial" w:eastAsia="Times New Roman" w:hAnsi="Arial" w:cs="Arial"/>
                <w:color w:val="000000"/>
                <w:sz w:val="18"/>
                <w:szCs w:val="18"/>
                <w:lang w:val="en-US"/>
              </w:rPr>
            </w:pPr>
            <w:ins w:id="5737" w:author=" " w:date="2019-05-27T05:01:00Z">
              <w:r w:rsidRPr="000549BB">
                <w:rPr>
                  <w:rFonts w:ascii="Arial" w:eastAsia="Times New Roman" w:hAnsi="Arial" w:cs="Arial"/>
                  <w:color w:val="000000"/>
                  <w:sz w:val="18"/>
                  <w:szCs w:val="18"/>
                  <w:lang w:val="en-US"/>
                </w:rPr>
                <w:t>DC_2A_n260(4A)_UL_2A_n260A</w:t>
              </w:r>
            </w:ins>
          </w:p>
        </w:tc>
      </w:tr>
      <w:tr w:rsidR="00A67257" w:rsidRPr="000549BB" w14:paraId="35FE66DF" w14:textId="77777777" w:rsidTr="005F0283">
        <w:trPr>
          <w:cantSplit/>
          <w:ins w:id="57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A67257" w:rsidRPr="000549BB" w:rsidRDefault="00A67257" w:rsidP="005F0283">
            <w:pPr>
              <w:shd w:val="clear" w:color="auto" w:fill="FFFFFF"/>
              <w:spacing w:after="0"/>
              <w:jc w:val="center"/>
              <w:rPr>
                <w:ins w:id="5739" w:author=" " w:date="2019-05-27T05:01:00Z"/>
                <w:rFonts w:ascii="Arial" w:eastAsia="Times New Roman" w:hAnsi="Arial" w:cs="Arial"/>
                <w:color w:val="000000"/>
                <w:sz w:val="18"/>
                <w:szCs w:val="18"/>
                <w:lang w:val="en-US"/>
              </w:rPr>
            </w:pPr>
            <w:ins w:id="5740" w:author=" " w:date="2019-05-27T05:01:00Z">
              <w:r w:rsidRPr="000549BB">
                <w:rPr>
                  <w:rFonts w:ascii="Arial" w:eastAsia="Times New Roman" w:hAnsi="Arial" w:cs="Arial"/>
                  <w:color w:val="000000"/>
                  <w:sz w:val="18"/>
                  <w:szCs w:val="18"/>
                  <w:lang w:val="en-US"/>
                </w:rPr>
                <w:t>DC_2A_n260(3A-2O)</w:t>
              </w:r>
            </w:ins>
          </w:p>
        </w:tc>
        <w:tc>
          <w:tcPr>
            <w:tcW w:w="902" w:type="dxa"/>
            <w:tcBorders>
              <w:top w:val="single" w:sz="4" w:space="0" w:color="auto"/>
              <w:left w:val="single" w:sz="4" w:space="0" w:color="auto"/>
              <w:bottom w:val="single" w:sz="4" w:space="0" w:color="auto"/>
              <w:right w:val="single" w:sz="4" w:space="0" w:color="auto"/>
            </w:tcBorders>
            <w:vAlign w:val="center"/>
          </w:tcPr>
          <w:p w14:paraId="02743CAB" w14:textId="77777777" w:rsidR="00A67257" w:rsidRPr="00D020C2" w:rsidRDefault="00A67257" w:rsidP="005F0283">
            <w:pPr>
              <w:jc w:val="center"/>
              <w:rPr>
                <w:ins w:id="5741" w:author=" " w:date="2019-05-27T05:01:00Z"/>
                <w:rFonts w:ascii="Arial" w:eastAsia="Times New Roman" w:hAnsi="Arial" w:cs="Arial"/>
                <w:color w:val="000000"/>
                <w:sz w:val="18"/>
                <w:szCs w:val="18"/>
                <w:lang w:val="en-US"/>
              </w:rPr>
            </w:pPr>
            <w:ins w:id="5742"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A67257" w:rsidRPr="000549BB" w:rsidRDefault="00A67257" w:rsidP="005F0283">
            <w:pPr>
              <w:jc w:val="center"/>
              <w:rPr>
                <w:ins w:id="5743" w:author=" " w:date="2019-05-27T05:01:00Z"/>
                <w:rFonts w:ascii="Arial" w:eastAsia="Times New Roman" w:hAnsi="Arial" w:cs="Arial"/>
                <w:color w:val="000000"/>
                <w:sz w:val="18"/>
                <w:szCs w:val="18"/>
                <w:lang w:val="en-US"/>
              </w:rPr>
            </w:pPr>
            <w:ins w:id="574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7C91B17" w14:textId="77777777" w:rsidR="00A67257" w:rsidRPr="000549BB" w:rsidRDefault="00A67257" w:rsidP="005F0283">
            <w:pPr>
              <w:jc w:val="center"/>
              <w:rPr>
                <w:ins w:id="5745" w:author=" " w:date="2019-05-27T05:01:00Z"/>
                <w:rFonts w:ascii="Arial" w:hAnsi="Arial" w:cs="Arial"/>
                <w:sz w:val="18"/>
                <w:szCs w:val="18"/>
              </w:rPr>
            </w:pPr>
            <w:ins w:id="574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20FCFF" w14:textId="77777777" w:rsidR="00A67257" w:rsidRPr="000549BB" w:rsidRDefault="00A67257" w:rsidP="005F0283">
            <w:pPr>
              <w:jc w:val="center"/>
              <w:rPr>
                <w:ins w:id="5747" w:author=" " w:date="2019-05-27T05:01:00Z"/>
                <w:rStyle w:val="ae"/>
                <w:rFonts w:cs="Arial"/>
                <w:szCs w:val="18"/>
              </w:rPr>
            </w:pPr>
            <w:ins w:id="574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96B2F5" w14:textId="77777777" w:rsidR="00A67257" w:rsidRPr="000549BB" w:rsidRDefault="00A67257" w:rsidP="005F0283">
            <w:pPr>
              <w:jc w:val="center"/>
              <w:rPr>
                <w:ins w:id="5749" w:author=" " w:date="2019-05-27T05:01:00Z"/>
                <w:rFonts w:cs="Arial"/>
                <w:szCs w:val="18"/>
              </w:rPr>
            </w:pPr>
            <w:ins w:id="575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5C1F31" w14:textId="275CA431" w:rsidR="00A67257" w:rsidRPr="000549BB" w:rsidRDefault="0075428B" w:rsidP="005F0283">
            <w:pPr>
              <w:pStyle w:val="TAL"/>
              <w:jc w:val="center"/>
              <w:rPr>
                <w:ins w:id="5751" w:author=" " w:date="2019-05-27T05:01:00Z"/>
                <w:rFonts w:cs="Arial"/>
                <w:szCs w:val="18"/>
              </w:rPr>
            </w:pPr>
            <w:ins w:id="575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A67257" w:rsidRPr="000549BB" w:rsidRDefault="00A67257" w:rsidP="005F0283">
            <w:pPr>
              <w:shd w:val="clear" w:color="auto" w:fill="FFFFFF"/>
              <w:spacing w:after="0"/>
              <w:jc w:val="center"/>
              <w:rPr>
                <w:ins w:id="5753" w:author=" " w:date="2019-05-27T05:01:00Z"/>
                <w:rFonts w:ascii="Arial" w:eastAsia="Times New Roman" w:hAnsi="Arial" w:cs="Arial"/>
                <w:color w:val="000000"/>
                <w:sz w:val="18"/>
                <w:szCs w:val="18"/>
                <w:lang w:val="en-US"/>
              </w:rPr>
            </w:pPr>
            <w:ins w:id="5754" w:author=" " w:date="2019-05-27T05:01:00Z">
              <w:r w:rsidRPr="000549BB">
                <w:rPr>
                  <w:rFonts w:ascii="Arial" w:eastAsia="Times New Roman" w:hAnsi="Arial" w:cs="Arial"/>
                  <w:color w:val="000000"/>
                  <w:sz w:val="18"/>
                  <w:szCs w:val="18"/>
                  <w:lang w:val="en-US"/>
                </w:rPr>
                <w:t>DC_2A_n260(2A-2O)_UL_2A_n260O</w:t>
              </w:r>
            </w:ins>
          </w:p>
          <w:p w14:paraId="065996E4" w14:textId="77777777" w:rsidR="00A67257" w:rsidRPr="000549BB" w:rsidRDefault="00A67257" w:rsidP="005F0283">
            <w:pPr>
              <w:shd w:val="clear" w:color="auto" w:fill="FFFFFF"/>
              <w:spacing w:after="0"/>
              <w:jc w:val="center"/>
              <w:rPr>
                <w:ins w:id="5755" w:author=" " w:date="2019-05-27T05:01:00Z"/>
                <w:rFonts w:ascii="Arial" w:eastAsia="Times New Roman" w:hAnsi="Arial" w:cs="Arial"/>
                <w:color w:val="000000"/>
                <w:sz w:val="18"/>
                <w:szCs w:val="18"/>
                <w:lang w:val="en-US"/>
              </w:rPr>
            </w:pPr>
            <w:ins w:id="5756" w:author=" " w:date="2019-05-27T05:01:00Z">
              <w:r w:rsidRPr="000549BB">
                <w:rPr>
                  <w:rFonts w:ascii="Arial" w:eastAsia="Times New Roman" w:hAnsi="Arial" w:cs="Arial"/>
                  <w:color w:val="000000"/>
                  <w:sz w:val="18"/>
                  <w:szCs w:val="18"/>
                  <w:lang w:val="en-US"/>
                </w:rPr>
                <w:t>DC_2A_n260(3A-O)_UL_2A_n260O</w:t>
              </w:r>
            </w:ins>
          </w:p>
        </w:tc>
      </w:tr>
      <w:tr w:rsidR="00A67257" w:rsidRPr="000549BB" w14:paraId="314C908B" w14:textId="77777777" w:rsidTr="005F0283">
        <w:trPr>
          <w:cantSplit/>
          <w:ins w:id="57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A67257" w:rsidRPr="000549BB" w:rsidRDefault="00A67257" w:rsidP="005F0283">
            <w:pPr>
              <w:shd w:val="clear" w:color="auto" w:fill="FFFFFF"/>
              <w:spacing w:after="0"/>
              <w:jc w:val="center"/>
              <w:rPr>
                <w:ins w:id="5758" w:author=" " w:date="2019-05-27T05:01:00Z"/>
                <w:rFonts w:ascii="Arial" w:eastAsia="DengXian" w:hAnsi="Arial" w:cs="Arial"/>
                <w:color w:val="000000"/>
                <w:sz w:val="18"/>
                <w:szCs w:val="18"/>
                <w:lang w:val="en-US" w:eastAsia="zh-CN"/>
              </w:rPr>
            </w:pPr>
            <w:ins w:id="5759" w:author=" " w:date="2019-05-27T05:01:00Z">
              <w:r w:rsidRPr="000549BB">
                <w:rPr>
                  <w:rFonts w:ascii="Arial" w:eastAsia="Times New Roman" w:hAnsi="Arial" w:cs="Arial"/>
                  <w:color w:val="000000"/>
                  <w:sz w:val="18"/>
                  <w:szCs w:val="18"/>
                  <w:lang w:val="en-US"/>
                </w:rPr>
                <w:t>DC_2A_n260(A-H)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25AAEEB4" w14:textId="77777777" w:rsidR="00A67257" w:rsidRPr="00D020C2" w:rsidRDefault="00A67257" w:rsidP="005F0283">
            <w:pPr>
              <w:jc w:val="center"/>
              <w:rPr>
                <w:ins w:id="5760" w:author=" " w:date="2019-05-27T05:01:00Z"/>
                <w:rFonts w:ascii="Arial" w:eastAsia="Times New Roman" w:hAnsi="Arial" w:cs="Arial"/>
                <w:color w:val="000000"/>
                <w:sz w:val="18"/>
                <w:szCs w:val="18"/>
                <w:lang w:val="en-US"/>
              </w:rPr>
            </w:pPr>
            <w:ins w:id="5761"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A67257" w:rsidRPr="000549BB" w:rsidRDefault="00A67257" w:rsidP="005F0283">
            <w:pPr>
              <w:jc w:val="center"/>
              <w:rPr>
                <w:ins w:id="5762" w:author=" " w:date="2019-05-27T05:01:00Z"/>
                <w:rFonts w:ascii="Arial" w:eastAsia="Times New Roman" w:hAnsi="Arial" w:cs="Arial"/>
                <w:color w:val="000000"/>
                <w:lang w:val="en-US"/>
              </w:rPr>
            </w:pPr>
            <w:ins w:id="576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37D6B26" w14:textId="77777777" w:rsidR="00A67257" w:rsidRPr="000549BB" w:rsidRDefault="00A67257" w:rsidP="005F0283">
            <w:pPr>
              <w:jc w:val="center"/>
              <w:rPr>
                <w:ins w:id="5764" w:author=" " w:date="2019-05-27T05:01:00Z"/>
                <w:rFonts w:cs="Arial"/>
              </w:rPr>
            </w:pPr>
            <w:ins w:id="576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845ECD" w14:textId="77777777" w:rsidR="00A67257" w:rsidRPr="000549BB" w:rsidRDefault="00A67257" w:rsidP="005F0283">
            <w:pPr>
              <w:jc w:val="center"/>
              <w:rPr>
                <w:ins w:id="5766" w:author=" " w:date="2019-05-27T05:01:00Z"/>
              </w:rPr>
            </w:pPr>
            <w:ins w:id="576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35E20D" w14:textId="77777777" w:rsidR="00A67257" w:rsidRPr="000549BB" w:rsidRDefault="00A67257" w:rsidP="005F0283">
            <w:pPr>
              <w:jc w:val="center"/>
              <w:rPr>
                <w:ins w:id="5768" w:author=" " w:date="2019-05-27T05:01:00Z"/>
                <w:rFonts w:cs="Arial"/>
              </w:rPr>
            </w:pPr>
            <w:ins w:id="576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DBEB3" w14:textId="16111E9A" w:rsidR="00A67257" w:rsidRPr="000549BB" w:rsidRDefault="0075428B" w:rsidP="005F0283">
            <w:pPr>
              <w:pStyle w:val="TAL"/>
              <w:jc w:val="center"/>
              <w:rPr>
                <w:ins w:id="5770" w:author=" " w:date="2019-05-27T05:01:00Z"/>
                <w:rFonts w:cs="Arial"/>
                <w:szCs w:val="18"/>
              </w:rPr>
            </w:pPr>
            <w:ins w:id="577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A67257" w:rsidRPr="000549BB" w:rsidRDefault="00A67257" w:rsidP="005F0283">
            <w:pPr>
              <w:shd w:val="clear" w:color="auto" w:fill="FFFFFF"/>
              <w:spacing w:after="0"/>
              <w:jc w:val="center"/>
              <w:rPr>
                <w:ins w:id="5772" w:author=" " w:date="2019-05-27T05:01:00Z"/>
                <w:rFonts w:ascii="Arial" w:eastAsia="DengXian" w:hAnsi="Arial" w:cs="Arial"/>
                <w:color w:val="000000"/>
                <w:sz w:val="18"/>
                <w:szCs w:val="18"/>
                <w:lang w:val="en-US" w:eastAsia="zh-CN"/>
              </w:rPr>
            </w:pPr>
            <w:ins w:id="5773" w:author=" " w:date="2019-05-27T05:01:00Z">
              <w:r w:rsidRPr="000549BB">
                <w:rPr>
                  <w:rFonts w:ascii="Arial" w:eastAsia="DengXian" w:hAnsi="Arial" w:cs="Arial" w:hint="eastAsia"/>
                  <w:color w:val="000000"/>
                  <w:sz w:val="18"/>
                  <w:szCs w:val="18"/>
                  <w:lang w:val="en-US" w:eastAsia="zh-CN"/>
                </w:rPr>
                <w:t>DC_2A_n260A_UL_2A_n260A</w:t>
              </w:r>
            </w:ins>
          </w:p>
          <w:p w14:paraId="5832D61A" w14:textId="77777777" w:rsidR="00A67257" w:rsidRPr="000549BB" w:rsidRDefault="00A67257" w:rsidP="005F0283">
            <w:pPr>
              <w:shd w:val="clear" w:color="auto" w:fill="FFFFFF"/>
              <w:spacing w:after="0"/>
              <w:jc w:val="center"/>
              <w:rPr>
                <w:ins w:id="5774" w:author=" " w:date="2019-05-27T05:01:00Z"/>
                <w:rFonts w:ascii="Arial" w:eastAsia="DengXian" w:hAnsi="Arial" w:cs="Arial"/>
                <w:color w:val="000000"/>
                <w:sz w:val="18"/>
                <w:szCs w:val="18"/>
                <w:lang w:val="en-US" w:eastAsia="zh-CN"/>
              </w:rPr>
            </w:pPr>
            <w:ins w:id="5775" w:author=" " w:date="2019-05-27T05:01:00Z">
              <w:r w:rsidRPr="000549BB">
                <w:rPr>
                  <w:rFonts w:ascii="Arial" w:eastAsia="DengXian" w:hAnsi="Arial" w:cs="Arial" w:hint="eastAsia"/>
                  <w:color w:val="000000"/>
                  <w:sz w:val="18"/>
                  <w:szCs w:val="18"/>
                  <w:lang w:val="en-US" w:eastAsia="zh-CN"/>
                </w:rPr>
                <w:t>DC_2A_n260H_UL_2A_n260A</w:t>
              </w:r>
            </w:ins>
          </w:p>
        </w:tc>
      </w:tr>
      <w:tr w:rsidR="00A67257" w:rsidRPr="000549BB" w14:paraId="0000FE83" w14:textId="77777777" w:rsidTr="005F0283">
        <w:trPr>
          <w:cantSplit/>
          <w:ins w:id="57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A67257" w:rsidRPr="000549BB" w:rsidRDefault="00A67257" w:rsidP="005F0283">
            <w:pPr>
              <w:shd w:val="clear" w:color="auto" w:fill="FFFFFF"/>
              <w:spacing w:after="0"/>
              <w:jc w:val="center"/>
              <w:rPr>
                <w:ins w:id="5777" w:author=" " w:date="2019-05-27T05:01:00Z"/>
                <w:rFonts w:ascii="Arial" w:eastAsia="DengXian" w:hAnsi="Arial" w:cs="Arial"/>
                <w:color w:val="000000"/>
                <w:sz w:val="18"/>
                <w:szCs w:val="18"/>
                <w:lang w:val="en-US" w:eastAsia="zh-CN"/>
              </w:rPr>
            </w:pPr>
            <w:ins w:id="5778" w:author=" " w:date="2019-05-27T05:01:00Z">
              <w:r w:rsidRPr="000549BB">
                <w:rPr>
                  <w:rFonts w:ascii="Arial" w:eastAsia="Times New Roman" w:hAnsi="Arial" w:cs="Arial"/>
                  <w:color w:val="000000"/>
                  <w:sz w:val="18"/>
                  <w:szCs w:val="18"/>
                  <w:lang w:val="en-US"/>
                </w:rPr>
                <w:lastRenderedPageBreak/>
                <w:t>DC_2A_n260(A-H)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1E891E18" w14:textId="77777777" w:rsidR="00A67257" w:rsidRPr="00D020C2" w:rsidRDefault="00A67257" w:rsidP="005F0283">
            <w:pPr>
              <w:jc w:val="center"/>
              <w:rPr>
                <w:ins w:id="5779" w:author=" " w:date="2019-05-27T05:01:00Z"/>
                <w:rFonts w:ascii="Arial" w:eastAsia="Times New Roman" w:hAnsi="Arial" w:cs="Arial"/>
                <w:color w:val="000000"/>
                <w:sz w:val="18"/>
                <w:szCs w:val="18"/>
                <w:lang w:val="en-US"/>
              </w:rPr>
            </w:pPr>
            <w:ins w:id="5780" w:author=" " w:date="2019-05-27T05:01:00Z">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A67257" w:rsidRPr="000549BB" w:rsidRDefault="00A67257" w:rsidP="005F0283">
            <w:pPr>
              <w:jc w:val="center"/>
              <w:rPr>
                <w:ins w:id="5781" w:author=" " w:date="2019-05-27T05:01:00Z"/>
                <w:rFonts w:ascii="Arial" w:eastAsia="Times New Roman" w:hAnsi="Arial" w:cs="Arial"/>
                <w:color w:val="000000"/>
                <w:lang w:val="en-US"/>
              </w:rPr>
            </w:pPr>
            <w:ins w:id="578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472C20" w14:textId="77777777" w:rsidR="00A67257" w:rsidRPr="000549BB" w:rsidRDefault="00A67257" w:rsidP="005F0283">
            <w:pPr>
              <w:jc w:val="center"/>
              <w:rPr>
                <w:ins w:id="5783" w:author=" " w:date="2019-05-27T05:01:00Z"/>
                <w:rFonts w:cs="Arial"/>
              </w:rPr>
            </w:pPr>
            <w:ins w:id="578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74B88C" w14:textId="77777777" w:rsidR="00A67257" w:rsidRPr="000549BB" w:rsidRDefault="00A67257" w:rsidP="005F0283">
            <w:pPr>
              <w:jc w:val="center"/>
              <w:rPr>
                <w:ins w:id="5785" w:author=" " w:date="2019-05-27T05:01:00Z"/>
              </w:rPr>
            </w:pPr>
            <w:ins w:id="578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D87C24" w14:textId="77777777" w:rsidR="00A67257" w:rsidRPr="000549BB" w:rsidRDefault="00A67257" w:rsidP="005F0283">
            <w:pPr>
              <w:jc w:val="center"/>
              <w:rPr>
                <w:ins w:id="5787" w:author=" " w:date="2019-05-27T05:01:00Z"/>
                <w:rFonts w:cs="Arial"/>
              </w:rPr>
            </w:pPr>
            <w:ins w:id="578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1F7481" w14:textId="2222788B" w:rsidR="00A67257" w:rsidRPr="000549BB" w:rsidRDefault="0075428B" w:rsidP="005F0283">
            <w:pPr>
              <w:pStyle w:val="TAL"/>
              <w:jc w:val="center"/>
              <w:rPr>
                <w:ins w:id="5789" w:author=" " w:date="2019-05-27T05:01:00Z"/>
                <w:rFonts w:cs="Arial"/>
                <w:szCs w:val="18"/>
              </w:rPr>
            </w:pPr>
            <w:ins w:id="579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A67257" w:rsidRPr="000549BB" w:rsidRDefault="00A67257" w:rsidP="005F0283">
            <w:pPr>
              <w:shd w:val="clear" w:color="auto" w:fill="FFFFFF"/>
              <w:spacing w:after="0"/>
              <w:jc w:val="center"/>
              <w:rPr>
                <w:ins w:id="5791" w:author=" " w:date="2019-05-27T05:01:00Z"/>
                <w:rFonts w:ascii="Arial" w:eastAsia="DengXian" w:hAnsi="Arial" w:cs="Arial"/>
                <w:color w:val="000000"/>
                <w:sz w:val="18"/>
                <w:szCs w:val="18"/>
                <w:lang w:val="en-US" w:eastAsia="zh-CN"/>
              </w:rPr>
            </w:pPr>
            <w:ins w:id="5792" w:author=" " w:date="2019-05-27T05:01:00Z">
              <w:r w:rsidRPr="000549BB">
                <w:rPr>
                  <w:rFonts w:ascii="Arial" w:eastAsia="DengXian" w:hAnsi="Arial" w:cs="Arial" w:hint="eastAsia"/>
                  <w:color w:val="000000"/>
                  <w:sz w:val="18"/>
                  <w:szCs w:val="18"/>
                  <w:lang w:val="en-US" w:eastAsia="zh-CN"/>
                </w:rPr>
                <w:t>DC_2A_n260A_UL_2A_n260A</w:t>
              </w:r>
            </w:ins>
          </w:p>
          <w:p w14:paraId="47B82F72" w14:textId="77777777" w:rsidR="00A67257" w:rsidRPr="000549BB" w:rsidRDefault="00A67257" w:rsidP="005F0283">
            <w:pPr>
              <w:shd w:val="clear" w:color="auto" w:fill="FFFFFF"/>
              <w:spacing w:after="0"/>
              <w:jc w:val="center"/>
              <w:rPr>
                <w:ins w:id="5793" w:author=" " w:date="2019-05-27T05:01:00Z"/>
                <w:rFonts w:ascii="Arial" w:eastAsia="Times New Roman" w:hAnsi="Arial" w:cs="Arial"/>
                <w:color w:val="000000"/>
                <w:sz w:val="18"/>
                <w:szCs w:val="18"/>
                <w:lang w:val="en-US"/>
              </w:rPr>
            </w:pPr>
            <w:ins w:id="5794" w:author=" " w:date="2019-05-27T05:01:00Z">
              <w:r w:rsidRPr="000549BB">
                <w:rPr>
                  <w:rFonts w:ascii="Arial" w:eastAsia="DengXian" w:hAnsi="Arial" w:cs="Arial" w:hint="eastAsia"/>
                  <w:color w:val="000000"/>
                  <w:sz w:val="18"/>
                  <w:szCs w:val="18"/>
                  <w:lang w:val="en-US" w:eastAsia="zh-CN"/>
                </w:rPr>
                <w:t>DC_2A_n260H_UL_2A_n260G</w:t>
              </w:r>
            </w:ins>
          </w:p>
        </w:tc>
      </w:tr>
      <w:tr w:rsidR="00A67257" w:rsidRPr="000549BB" w14:paraId="312A3F1F" w14:textId="77777777" w:rsidTr="005F0283">
        <w:trPr>
          <w:cantSplit/>
          <w:ins w:id="57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A67257" w:rsidRPr="000549BB" w:rsidRDefault="00A67257" w:rsidP="005F0283">
            <w:pPr>
              <w:shd w:val="clear" w:color="auto" w:fill="FFFFFF"/>
              <w:spacing w:after="0"/>
              <w:jc w:val="center"/>
              <w:rPr>
                <w:ins w:id="5796" w:author=" " w:date="2019-05-27T05:01:00Z"/>
                <w:rFonts w:ascii="Arial" w:eastAsia="DengXian" w:hAnsi="Arial" w:cs="Arial"/>
                <w:color w:val="000000"/>
                <w:sz w:val="18"/>
                <w:szCs w:val="18"/>
                <w:lang w:val="en-US" w:eastAsia="zh-CN"/>
              </w:rPr>
            </w:pPr>
            <w:ins w:id="5797" w:author=" " w:date="2019-05-27T05:01:00Z">
              <w:r w:rsidRPr="000549BB">
                <w:rPr>
                  <w:rFonts w:ascii="Arial" w:eastAsia="Times New Roman" w:hAnsi="Arial" w:cs="Arial"/>
                  <w:color w:val="000000"/>
                  <w:sz w:val="18"/>
                  <w:szCs w:val="18"/>
                  <w:lang w:val="en-US"/>
                </w:rPr>
                <w:t>DC_2A_n260(A-H)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7F07A060" w14:textId="77777777" w:rsidR="00A67257" w:rsidRPr="00D020C2" w:rsidRDefault="00A67257" w:rsidP="005F0283">
            <w:pPr>
              <w:jc w:val="center"/>
              <w:rPr>
                <w:ins w:id="5798" w:author=" " w:date="2019-05-27T05:01:00Z"/>
                <w:rFonts w:ascii="Arial" w:eastAsia="Times New Roman" w:hAnsi="Arial" w:cs="Arial"/>
                <w:color w:val="000000"/>
                <w:sz w:val="18"/>
                <w:szCs w:val="18"/>
                <w:lang w:val="en-US"/>
              </w:rPr>
            </w:pPr>
            <w:ins w:id="5799" w:author=" " w:date="2019-05-27T05:01:00Z">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A67257" w:rsidRPr="000549BB" w:rsidRDefault="00A67257" w:rsidP="005F0283">
            <w:pPr>
              <w:jc w:val="center"/>
              <w:rPr>
                <w:ins w:id="5800" w:author=" " w:date="2019-05-27T05:01:00Z"/>
                <w:rFonts w:ascii="Arial" w:eastAsia="Times New Roman" w:hAnsi="Arial" w:cs="Arial"/>
                <w:color w:val="000000"/>
                <w:lang w:val="en-US"/>
              </w:rPr>
            </w:pPr>
            <w:ins w:id="580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590477" w14:textId="77777777" w:rsidR="00A67257" w:rsidRPr="000549BB" w:rsidRDefault="00A67257" w:rsidP="005F0283">
            <w:pPr>
              <w:jc w:val="center"/>
              <w:rPr>
                <w:ins w:id="5802" w:author=" " w:date="2019-05-27T05:01:00Z"/>
                <w:rFonts w:cs="Arial"/>
              </w:rPr>
            </w:pPr>
            <w:ins w:id="580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0D1B81" w14:textId="77777777" w:rsidR="00A67257" w:rsidRPr="000549BB" w:rsidRDefault="00A67257" w:rsidP="005F0283">
            <w:pPr>
              <w:jc w:val="center"/>
              <w:rPr>
                <w:ins w:id="5804" w:author=" " w:date="2019-05-27T05:01:00Z"/>
              </w:rPr>
            </w:pPr>
            <w:ins w:id="580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E4E846" w14:textId="77777777" w:rsidR="00A67257" w:rsidRPr="000549BB" w:rsidRDefault="00A67257" w:rsidP="005F0283">
            <w:pPr>
              <w:jc w:val="center"/>
              <w:rPr>
                <w:ins w:id="5806" w:author=" " w:date="2019-05-27T05:01:00Z"/>
                <w:rFonts w:cs="Arial"/>
              </w:rPr>
            </w:pPr>
            <w:ins w:id="580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F990C" w14:textId="39A4D306" w:rsidR="00A67257" w:rsidRPr="000549BB" w:rsidRDefault="0075428B" w:rsidP="005F0283">
            <w:pPr>
              <w:pStyle w:val="TAL"/>
              <w:jc w:val="center"/>
              <w:rPr>
                <w:ins w:id="5808" w:author=" " w:date="2019-05-27T05:01:00Z"/>
                <w:rFonts w:cs="Arial"/>
                <w:szCs w:val="18"/>
              </w:rPr>
            </w:pPr>
            <w:ins w:id="580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A67257" w:rsidRPr="000549BB" w:rsidRDefault="00A67257" w:rsidP="005F0283">
            <w:pPr>
              <w:shd w:val="clear" w:color="auto" w:fill="FFFFFF"/>
              <w:spacing w:after="0"/>
              <w:jc w:val="center"/>
              <w:rPr>
                <w:ins w:id="5810" w:author=" " w:date="2019-05-27T05:01:00Z"/>
                <w:rFonts w:ascii="Arial" w:eastAsia="DengXian" w:hAnsi="Arial" w:cs="Arial"/>
                <w:color w:val="000000"/>
                <w:sz w:val="18"/>
                <w:szCs w:val="18"/>
                <w:lang w:val="en-US" w:eastAsia="zh-CN"/>
              </w:rPr>
            </w:pPr>
            <w:ins w:id="5811" w:author=" " w:date="2019-05-27T05:01:00Z">
              <w:r w:rsidRPr="000549BB">
                <w:rPr>
                  <w:rFonts w:ascii="Arial" w:eastAsia="DengXian" w:hAnsi="Arial" w:cs="Arial" w:hint="eastAsia"/>
                  <w:color w:val="000000"/>
                  <w:sz w:val="18"/>
                  <w:szCs w:val="18"/>
                  <w:lang w:val="en-US" w:eastAsia="zh-CN"/>
                </w:rPr>
                <w:t>DC_2A_n260A_UL_2A_n260A</w:t>
              </w:r>
            </w:ins>
          </w:p>
          <w:p w14:paraId="43F53620" w14:textId="77777777" w:rsidR="00A67257" w:rsidRPr="000549BB" w:rsidRDefault="00A67257" w:rsidP="005F0283">
            <w:pPr>
              <w:shd w:val="clear" w:color="auto" w:fill="FFFFFF"/>
              <w:spacing w:after="0"/>
              <w:jc w:val="center"/>
              <w:rPr>
                <w:ins w:id="5812" w:author=" " w:date="2019-05-27T05:01:00Z"/>
                <w:rFonts w:ascii="Arial" w:eastAsia="DengXian" w:hAnsi="Arial" w:cs="Arial"/>
                <w:color w:val="000000"/>
                <w:sz w:val="18"/>
                <w:szCs w:val="18"/>
                <w:lang w:val="en-US" w:eastAsia="zh-CN"/>
              </w:rPr>
            </w:pPr>
            <w:ins w:id="5813" w:author=" " w:date="2019-05-27T05:01:00Z">
              <w:r w:rsidRPr="000549BB">
                <w:rPr>
                  <w:rFonts w:ascii="Arial" w:eastAsia="DengXian" w:hAnsi="Arial" w:cs="Arial" w:hint="eastAsia"/>
                  <w:color w:val="000000"/>
                  <w:sz w:val="18"/>
                  <w:szCs w:val="18"/>
                  <w:lang w:val="en-US" w:eastAsia="zh-CN"/>
                </w:rPr>
                <w:t>DC_2A_n260H_UL_2A_n260H</w:t>
              </w:r>
            </w:ins>
          </w:p>
        </w:tc>
      </w:tr>
      <w:tr w:rsidR="00A67257" w:rsidRPr="000549BB" w14:paraId="26609A36" w14:textId="77777777" w:rsidTr="005F0283">
        <w:trPr>
          <w:cantSplit/>
          <w:ins w:id="58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0549BB" w:rsidRDefault="00A67257" w:rsidP="005F0283">
            <w:pPr>
              <w:shd w:val="clear" w:color="auto" w:fill="FFFFFF"/>
              <w:spacing w:after="0"/>
              <w:jc w:val="center"/>
              <w:rPr>
                <w:ins w:id="5815" w:author=" " w:date="2019-05-27T05:01:00Z"/>
                <w:rFonts w:ascii="Arial" w:eastAsia="Times New Roman" w:hAnsi="Arial" w:cs="Arial"/>
                <w:color w:val="000000"/>
                <w:sz w:val="18"/>
                <w:szCs w:val="18"/>
                <w:lang w:val="en-US"/>
              </w:rPr>
            </w:pPr>
            <w:ins w:id="5816" w:author=" " w:date="2019-05-27T05:01:00Z">
              <w:r w:rsidRPr="000549BB">
                <w:rPr>
                  <w:rFonts w:ascii="Arial" w:eastAsia="Times New Roman" w:hAnsi="Arial" w:cs="Arial"/>
                  <w:color w:val="000000"/>
                  <w:lang w:val="en-US"/>
                </w:rPr>
                <w:t>DC_2A_n261(4A)</w:t>
              </w:r>
            </w:ins>
          </w:p>
        </w:tc>
        <w:tc>
          <w:tcPr>
            <w:tcW w:w="902"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D020C2" w:rsidRDefault="00A67257" w:rsidP="005F0283">
            <w:pPr>
              <w:jc w:val="center"/>
              <w:rPr>
                <w:ins w:id="5817" w:author=" " w:date="2019-05-27T05:01:00Z"/>
                <w:rFonts w:ascii="Arial" w:eastAsia="Times New Roman" w:hAnsi="Arial" w:cs="Arial"/>
                <w:color w:val="000000"/>
                <w:sz w:val="18"/>
                <w:szCs w:val="18"/>
                <w:lang w:val="en-US"/>
              </w:rPr>
            </w:pPr>
            <w:ins w:id="5818" w:author=" " w:date="2019-05-27T05:01:00Z">
              <w:r w:rsidRPr="00D020C2">
                <w:rPr>
                  <w:rFonts w:ascii="Arial" w:eastAsia="Times New Roman" w:hAnsi="Arial" w:cs="Arial"/>
                  <w:color w:val="000000"/>
                  <w:sz w:val="18"/>
                  <w:szCs w:val="18"/>
                  <w:lang w:val="en-US"/>
                </w:rPr>
                <w:t>DC_2A_n261A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0549BB" w:rsidRDefault="00A67257" w:rsidP="005F0283">
            <w:pPr>
              <w:jc w:val="center"/>
              <w:rPr>
                <w:ins w:id="5819" w:author=" " w:date="2019-05-27T05:01:00Z"/>
                <w:rFonts w:ascii="Arial" w:eastAsia="Times New Roman" w:hAnsi="Arial" w:cs="Arial"/>
                <w:color w:val="000000"/>
                <w:sz w:val="18"/>
                <w:szCs w:val="18"/>
                <w:lang w:val="en-US"/>
              </w:rPr>
            </w:pPr>
            <w:ins w:id="582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E97874" w14:textId="77777777" w:rsidR="00A67257" w:rsidRPr="000549BB" w:rsidRDefault="00A67257" w:rsidP="005F0283">
            <w:pPr>
              <w:jc w:val="center"/>
              <w:rPr>
                <w:ins w:id="5821" w:author=" " w:date="2019-05-27T05:01:00Z"/>
                <w:rFonts w:ascii="Arial" w:hAnsi="Arial" w:cs="Arial"/>
                <w:sz w:val="18"/>
                <w:szCs w:val="18"/>
              </w:rPr>
            </w:pPr>
            <w:ins w:id="582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BEA59A" w14:textId="77777777" w:rsidR="00A67257" w:rsidRPr="000549BB" w:rsidRDefault="00A67257" w:rsidP="005F0283">
            <w:pPr>
              <w:jc w:val="center"/>
              <w:rPr>
                <w:ins w:id="5823" w:author=" " w:date="2019-05-27T05:01:00Z"/>
                <w:rStyle w:val="ae"/>
                <w:rFonts w:cs="Arial"/>
                <w:szCs w:val="18"/>
              </w:rPr>
            </w:pPr>
            <w:ins w:id="582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DE3C5E8" w14:textId="77777777" w:rsidR="00A67257" w:rsidRPr="000549BB" w:rsidRDefault="00A67257" w:rsidP="005F0283">
            <w:pPr>
              <w:jc w:val="center"/>
              <w:rPr>
                <w:ins w:id="5825" w:author=" " w:date="2019-05-27T05:01:00Z"/>
                <w:rFonts w:cs="Arial"/>
                <w:szCs w:val="18"/>
              </w:rPr>
            </w:pPr>
            <w:ins w:id="582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77777777" w:rsidR="00A67257" w:rsidRPr="000549BB" w:rsidRDefault="00A67257" w:rsidP="005F0283">
            <w:pPr>
              <w:pStyle w:val="TAL"/>
              <w:jc w:val="center"/>
              <w:rPr>
                <w:ins w:id="5827" w:author=" " w:date="2019-05-27T05:01:00Z"/>
                <w:rFonts w:cs="Arial"/>
                <w:szCs w:val="18"/>
              </w:rPr>
            </w:pPr>
            <w:ins w:id="582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0549BB" w:rsidRDefault="00A67257" w:rsidP="005F0283">
            <w:pPr>
              <w:shd w:val="clear" w:color="auto" w:fill="FFFFFF"/>
              <w:spacing w:after="0"/>
              <w:jc w:val="center"/>
              <w:rPr>
                <w:ins w:id="5829" w:author=" " w:date="2019-05-27T05:01:00Z"/>
                <w:rFonts w:ascii="Arial" w:eastAsia="Times New Roman" w:hAnsi="Arial" w:cs="Arial"/>
                <w:color w:val="000000"/>
                <w:sz w:val="18"/>
                <w:szCs w:val="18"/>
                <w:lang w:val="en-US"/>
              </w:rPr>
            </w:pPr>
            <w:ins w:id="5830" w:author=" " w:date="2019-05-27T05:01:00Z">
              <w:r w:rsidRPr="000549BB">
                <w:rPr>
                  <w:rFonts w:ascii="Arial" w:eastAsia="Times New Roman" w:hAnsi="Arial" w:cs="Arial"/>
                  <w:color w:val="000000"/>
                  <w:lang w:val="en-US"/>
                </w:rPr>
                <w:t>DC_2A_n261(3A)_UL_2A_n261A</w:t>
              </w:r>
            </w:ins>
          </w:p>
        </w:tc>
      </w:tr>
      <w:tr w:rsidR="00A67257" w:rsidRPr="000549BB" w14:paraId="0FC31512" w14:textId="77777777" w:rsidTr="005F0283">
        <w:trPr>
          <w:cantSplit/>
          <w:ins w:id="58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A67257" w:rsidRPr="000549BB" w:rsidRDefault="00A67257" w:rsidP="005F0283">
            <w:pPr>
              <w:shd w:val="clear" w:color="auto" w:fill="FFFFFF"/>
              <w:spacing w:after="0"/>
              <w:jc w:val="center"/>
              <w:rPr>
                <w:ins w:id="5832" w:author=" " w:date="2019-05-27T05:01:00Z"/>
                <w:rFonts w:ascii="Arial" w:eastAsia="Times New Roman" w:hAnsi="Arial" w:cs="Arial"/>
                <w:color w:val="000000"/>
                <w:sz w:val="18"/>
                <w:szCs w:val="18"/>
                <w:lang w:val="en-US"/>
              </w:rPr>
            </w:pPr>
            <w:ins w:id="5833" w:author=" " w:date="2019-05-27T05:01:00Z">
              <w:r w:rsidRPr="000549BB">
                <w:rPr>
                  <w:rFonts w:ascii="Arial" w:eastAsia="Times New Roman" w:hAnsi="Arial" w:cs="Arial"/>
                  <w:color w:val="000000"/>
                  <w:lang w:val="en-US"/>
                </w:rPr>
                <w:t>DC_2A_n261G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61EC0C26" w14:textId="77777777" w:rsidR="00A67257" w:rsidRPr="00D020C2" w:rsidRDefault="00A67257" w:rsidP="005F0283">
            <w:pPr>
              <w:jc w:val="center"/>
              <w:rPr>
                <w:ins w:id="5834" w:author=" " w:date="2019-05-27T05:01:00Z"/>
                <w:rFonts w:ascii="Arial" w:eastAsia="Times New Roman" w:hAnsi="Arial" w:cs="Arial"/>
                <w:color w:val="000000"/>
                <w:sz w:val="18"/>
                <w:szCs w:val="18"/>
                <w:lang w:val="en-US"/>
              </w:rPr>
            </w:pPr>
            <w:ins w:id="5835" w:author=" " w:date="2019-05-27T05:01:00Z">
              <w:r w:rsidRPr="00D020C2">
                <w:rPr>
                  <w:rFonts w:ascii="Arial" w:eastAsia="Times New Roman" w:hAnsi="Arial" w:cs="Arial"/>
                  <w:color w:val="000000"/>
                  <w:sz w:val="18"/>
                  <w:szCs w:val="18"/>
                  <w:lang w:val="en-US"/>
                </w:rPr>
                <w:t>DC_2A_n261G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A67257" w:rsidRPr="000549BB" w:rsidRDefault="00A67257" w:rsidP="005F0283">
            <w:pPr>
              <w:jc w:val="center"/>
              <w:rPr>
                <w:ins w:id="5836" w:author=" " w:date="2019-05-27T05:01:00Z"/>
                <w:rFonts w:ascii="Arial" w:eastAsia="Times New Roman" w:hAnsi="Arial" w:cs="Arial"/>
                <w:color w:val="000000"/>
                <w:sz w:val="18"/>
                <w:szCs w:val="18"/>
                <w:lang w:val="en-US"/>
              </w:rPr>
            </w:pPr>
            <w:ins w:id="583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8D386C" w14:textId="77777777" w:rsidR="00A67257" w:rsidRPr="000549BB" w:rsidRDefault="00A67257" w:rsidP="005F0283">
            <w:pPr>
              <w:jc w:val="center"/>
              <w:rPr>
                <w:ins w:id="5838" w:author=" " w:date="2019-05-27T05:01:00Z"/>
                <w:rFonts w:ascii="Arial" w:hAnsi="Arial" w:cs="Arial"/>
                <w:sz w:val="18"/>
                <w:szCs w:val="18"/>
              </w:rPr>
            </w:pPr>
            <w:ins w:id="583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BA73F4" w14:textId="77777777" w:rsidR="00A67257" w:rsidRPr="000549BB" w:rsidRDefault="00A67257" w:rsidP="005F0283">
            <w:pPr>
              <w:jc w:val="center"/>
              <w:rPr>
                <w:ins w:id="5840" w:author=" " w:date="2019-05-27T05:01:00Z"/>
                <w:rStyle w:val="ae"/>
                <w:rFonts w:cs="Arial"/>
                <w:szCs w:val="18"/>
              </w:rPr>
            </w:pPr>
            <w:ins w:id="584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FF46FB" w14:textId="77777777" w:rsidR="00A67257" w:rsidRPr="000549BB" w:rsidRDefault="00A67257" w:rsidP="005F0283">
            <w:pPr>
              <w:jc w:val="center"/>
              <w:rPr>
                <w:ins w:id="5842" w:author=" " w:date="2019-05-27T05:01:00Z"/>
                <w:rFonts w:cs="Arial"/>
                <w:szCs w:val="18"/>
              </w:rPr>
            </w:pPr>
            <w:ins w:id="584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53083D" w14:textId="77777777" w:rsidR="00A67257" w:rsidRPr="000549BB" w:rsidRDefault="00A67257" w:rsidP="005F0283">
            <w:pPr>
              <w:pStyle w:val="TAL"/>
              <w:jc w:val="center"/>
              <w:rPr>
                <w:ins w:id="5844" w:author=" " w:date="2019-05-27T05:01:00Z"/>
                <w:rFonts w:cs="Arial"/>
                <w:szCs w:val="18"/>
              </w:rPr>
            </w:pPr>
            <w:ins w:id="584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A67257" w:rsidRPr="000549BB" w:rsidRDefault="00A67257" w:rsidP="005F0283">
            <w:pPr>
              <w:shd w:val="clear" w:color="auto" w:fill="FFFFFF"/>
              <w:spacing w:after="0"/>
              <w:jc w:val="center"/>
              <w:rPr>
                <w:ins w:id="5846" w:author=" " w:date="2019-05-27T05:01:00Z"/>
                <w:rFonts w:ascii="Arial" w:eastAsia="Times New Roman" w:hAnsi="Arial" w:cs="Arial"/>
                <w:color w:val="000000"/>
                <w:sz w:val="18"/>
                <w:szCs w:val="18"/>
                <w:lang w:val="en-US"/>
              </w:rPr>
            </w:pPr>
            <w:ins w:id="5847" w:author=" " w:date="2019-05-27T05:01:00Z">
              <w:r w:rsidRPr="000549BB">
                <w:rPr>
                  <w:rFonts w:ascii="Arial" w:eastAsia="Times New Roman" w:hAnsi="Arial" w:cs="Arial"/>
                  <w:color w:val="000000"/>
                  <w:lang w:val="en-US"/>
                </w:rPr>
                <w:t>DC_2A_n261A_UL_2A_n261A</w:t>
              </w:r>
            </w:ins>
          </w:p>
        </w:tc>
      </w:tr>
      <w:tr w:rsidR="00A67257" w:rsidRPr="000549BB" w14:paraId="534D2357" w14:textId="77777777" w:rsidTr="005F0283">
        <w:trPr>
          <w:cantSplit/>
          <w:ins w:id="58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A67257" w:rsidRPr="000549BB" w:rsidRDefault="00A67257" w:rsidP="005F0283">
            <w:pPr>
              <w:shd w:val="clear" w:color="auto" w:fill="FFFFFF"/>
              <w:spacing w:after="0"/>
              <w:jc w:val="center"/>
              <w:rPr>
                <w:ins w:id="5849" w:author=" " w:date="2019-05-27T05:01:00Z"/>
                <w:rFonts w:ascii="Arial" w:eastAsia="Times New Roman" w:hAnsi="Arial" w:cs="Arial"/>
                <w:color w:val="000000"/>
                <w:sz w:val="18"/>
                <w:szCs w:val="18"/>
                <w:lang w:val="en-US"/>
              </w:rPr>
            </w:pPr>
            <w:ins w:id="5850" w:author=" " w:date="2019-05-27T05:01:00Z">
              <w:r w:rsidRPr="000549BB">
                <w:rPr>
                  <w:rFonts w:ascii="Arial" w:eastAsia="Times New Roman" w:hAnsi="Arial" w:cs="Arial"/>
                  <w:color w:val="000000"/>
                  <w:lang w:val="en-US"/>
                </w:rPr>
                <w:t>DC_2A_n261H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4B7E6A3A" w14:textId="77777777" w:rsidR="00A67257" w:rsidRPr="00D020C2" w:rsidRDefault="00A67257" w:rsidP="005F0283">
            <w:pPr>
              <w:jc w:val="center"/>
              <w:rPr>
                <w:ins w:id="5851" w:author=" " w:date="2019-05-27T05:01:00Z"/>
                <w:rFonts w:ascii="Arial" w:eastAsia="Times New Roman" w:hAnsi="Arial" w:cs="Arial"/>
                <w:color w:val="000000"/>
                <w:sz w:val="18"/>
                <w:szCs w:val="18"/>
                <w:lang w:val="en-US"/>
              </w:rPr>
            </w:pPr>
            <w:ins w:id="5852" w:author=" " w:date="2019-05-27T05:01:00Z">
              <w:r w:rsidRPr="00D020C2">
                <w:rPr>
                  <w:rFonts w:ascii="Arial" w:eastAsia="Times New Roman" w:hAnsi="Arial" w:cs="Arial"/>
                  <w:color w:val="000000"/>
                  <w:sz w:val="18"/>
                  <w:szCs w:val="18"/>
                  <w:lang w:val="en-US"/>
                </w:rPr>
                <w:t>DC_2A_n261H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A67257" w:rsidRPr="000549BB" w:rsidRDefault="00A67257" w:rsidP="005F0283">
            <w:pPr>
              <w:jc w:val="center"/>
              <w:rPr>
                <w:ins w:id="5853" w:author=" " w:date="2019-05-27T05:01:00Z"/>
                <w:rFonts w:ascii="Arial" w:eastAsia="Times New Roman" w:hAnsi="Arial" w:cs="Arial"/>
                <w:color w:val="000000"/>
                <w:sz w:val="18"/>
                <w:szCs w:val="18"/>
                <w:lang w:val="en-US"/>
              </w:rPr>
            </w:pPr>
            <w:ins w:id="585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9D5155" w14:textId="77777777" w:rsidR="00A67257" w:rsidRPr="000549BB" w:rsidRDefault="00A67257" w:rsidP="005F0283">
            <w:pPr>
              <w:jc w:val="center"/>
              <w:rPr>
                <w:ins w:id="5855" w:author=" " w:date="2019-05-27T05:01:00Z"/>
                <w:rFonts w:ascii="Arial" w:hAnsi="Arial" w:cs="Arial"/>
                <w:sz w:val="18"/>
                <w:szCs w:val="18"/>
              </w:rPr>
            </w:pPr>
            <w:ins w:id="585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460AEA" w14:textId="77777777" w:rsidR="00A67257" w:rsidRPr="000549BB" w:rsidRDefault="00A67257" w:rsidP="005F0283">
            <w:pPr>
              <w:jc w:val="center"/>
              <w:rPr>
                <w:ins w:id="5857" w:author=" " w:date="2019-05-27T05:01:00Z"/>
                <w:rStyle w:val="ae"/>
                <w:rFonts w:cs="Arial"/>
                <w:szCs w:val="18"/>
              </w:rPr>
            </w:pPr>
            <w:ins w:id="585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1D6F1B" w14:textId="77777777" w:rsidR="00A67257" w:rsidRPr="000549BB" w:rsidRDefault="00A67257" w:rsidP="005F0283">
            <w:pPr>
              <w:jc w:val="center"/>
              <w:rPr>
                <w:ins w:id="5859" w:author=" " w:date="2019-05-27T05:01:00Z"/>
                <w:rFonts w:cs="Arial"/>
                <w:szCs w:val="18"/>
              </w:rPr>
            </w:pPr>
            <w:ins w:id="586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3C05D9" w14:textId="77777777" w:rsidR="00A67257" w:rsidRPr="000549BB" w:rsidRDefault="00A67257" w:rsidP="005F0283">
            <w:pPr>
              <w:pStyle w:val="TAL"/>
              <w:jc w:val="center"/>
              <w:rPr>
                <w:ins w:id="5861" w:author=" " w:date="2019-05-27T05:01:00Z"/>
                <w:rFonts w:cs="Arial"/>
                <w:szCs w:val="18"/>
              </w:rPr>
            </w:pPr>
            <w:ins w:id="586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A67257" w:rsidRPr="000549BB" w:rsidRDefault="00A67257" w:rsidP="005F0283">
            <w:pPr>
              <w:shd w:val="clear" w:color="auto" w:fill="FFFFFF"/>
              <w:spacing w:after="0"/>
              <w:jc w:val="center"/>
              <w:rPr>
                <w:ins w:id="5863" w:author=" " w:date="2019-05-27T05:01:00Z"/>
                <w:rFonts w:ascii="Arial" w:eastAsia="Times New Roman" w:hAnsi="Arial" w:cs="Arial"/>
                <w:color w:val="000000"/>
                <w:sz w:val="18"/>
                <w:szCs w:val="18"/>
                <w:lang w:val="en-US"/>
              </w:rPr>
            </w:pPr>
            <w:ins w:id="5864" w:author=" " w:date="2019-05-27T05:01:00Z">
              <w:r w:rsidRPr="000549BB">
                <w:rPr>
                  <w:rFonts w:ascii="Arial" w:eastAsia="Times New Roman" w:hAnsi="Arial" w:cs="Arial"/>
                  <w:color w:val="000000"/>
                  <w:lang w:val="en-US"/>
                </w:rPr>
                <w:t>DC_2A_n261G_UL_2A_n261G</w:t>
              </w:r>
            </w:ins>
          </w:p>
        </w:tc>
      </w:tr>
      <w:tr w:rsidR="00A67257" w:rsidRPr="000549BB" w14:paraId="2276183D" w14:textId="77777777" w:rsidTr="005F0283">
        <w:trPr>
          <w:cantSplit/>
          <w:ins w:id="586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0549BB" w:rsidRDefault="00A67257" w:rsidP="005F0283">
            <w:pPr>
              <w:shd w:val="clear" w:color="auto" w:fill="FFFFFF"/>
              <w:spacing w:after="0"/>
              <w:jc w:val="center"/>
              <w:rPr>
                <w:ins w:id="5866" w:author=" " w:date="2019-05-27T05:01:00Z"/>
                <w:rFonts w:ascii="Arial" w:eastAsia="Times New Roman" w:hAnsi="Arial" w:cs="Arial"/>
                <w:color w:val="000000"/>
                <w:sz w:val="18"/>
                <w:szCs w:val="18"/>
                <w:lang w:val="en-US"/>
              </w:rPr>
            </w:pPr>
            <w:ins w:id="5867" w:author=" " w:date="2019-05-27T05:01:00Z">
              <w:r w:rsidRPr="000549BB">
                <w:rPr>
                  <w:rFonts w:ascii="Arial" w:eastAsia="Times New Roman" w:hAnsi="Arial" w:cs="Arial"/>
                  <w:color w:val="000000"/>
                  <w:lang w:val="en-US"/>
                </w:rPr>
                <w:t>DC_2A_n261H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D020C2" w:rsidRDefault="00A67257" w:rsidP="005F0283">
            <w:pPr>
              <w:jc w:val="center"/>
              <w:rPr>
                <w:ins w:id="5868" w:author=" " w:date="2019-05-27T05:01:00Z"/>
                <w:rFonts w:ascii="Arial" w:eastAsia="Times New Roman" w:hAnsi="Arial" w:cs="Arial"/>
                <w:color w:val="000000"/>
                <w:sz w:val="18"/>
                <w:szCs w:val="18"/>
                <w:lang w:val="en-US"/>
              </w:rPr>
            </w:pPr>
            <w:ins w:id="5869" w:author=" " w:date="2019-05-27T05:01:00Z">
              <w:r w:rsidRPr="00D020C2">
                <w:rPr>
                  <w:rFonts w:ascii="Arial" w:eastAsia="Times New Roman" w:hAnsi="Arial" w:cs="Arial"/>
                  <w:color w:val="000000"/>
                  <w:sz w:val="18"/>
                  <w:szCs w:val="18"/>
                  <w:lang w:val="en-US"/>
                </w:rPr>
                <w:t>DC_2A_n261G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0549BB" w:rsidRDefault="00A67257" w:rsidP="005F0283">
            <w:pPr>
              <w:jc w:val="center"/>
              <w:rPr>
                <w:ins w:id="5870" w:author=" " w:date="2019-05-27T05:01:00Z"/>
                <w:rFonts w:ascii="Arial" w:eastAsia="Times New Roman" w:hAnsi="Arial" w:cs="Arial"/>
                <w:color w:val="000000"/>
                <w:sz w:val="18"/>
                <w:szCs w:val="18"/>
                <w:lang w:val="en-US"/>
              </w:rPr>
            </w:pPr>
            <w:ins w:id="587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0487BC" w14:textId="77777777" w:rsidR="00A67257" w:rsidRPr="000549BB" w:rsidRDefault="00A67257" w:rsidP="005F0283">
            <w:pPr>
              <w:jc w:val="center"/>
              <w:rPr>
                <w:ins w:id="5872" w:author=" " w:date="2019-05-27T05:01:00Z"/>
                <w:rFonts w:ascii="Arial" w:hAnsi="Arial" w:cs="Arial"/>
                <w:sz w:val="18"/>
                <w:szCs w:val="18"/>
              </w:rPr>
            </w:pPr>
            <w:ins w:id="587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D81329" w14:textId="77777777" w:rsidR="00A67257" w:rsidRPr="000549BB" w:rsidRDefault="00A67257" w:rsidP="005F0283">
            <w:pPr>
              <w:jc w:val="center"/>
              <w:rPr>
                <w:ins w:id="5874" w:author=" " w:date="2019-05-27T05:01:00Z"/>
                <w:rStyle w:val="ae"/>
                <w:rFonts w:cs="Arial"/>
                <w:szCs w:val="18"/>
              </w:rPr>
            </w:pPr>
            <w:ins w:id="587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63D9E6" w14:textId="77777777" w:rsidR="00A67257" w:rsidRPr="000549BB" w:rsidRDefault="00A67257" w:rsidP="005F0283">
            <w:pPr>
              <w:jc w:val="center"/>
              <w:rPr>
                <w:ins w:id="5876" w:author=" " w:date="2019-05-27T05:01:00Z"/>
                <w:rFonts w:cs="Arial"/>
                <w:szCs w:val="18"/>
              </w:rPr>
            </w:pPr>
            <w:ins w:id="587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77777777" w:rsidR="00A67257" w:rsidRPr="000549BB" w:rsidRDefault="00A67257" w:rsidP="005F0283">
            <w:pPr>
              <w:pStyle w:val="TAL"/>
              <w:jc w:val="center"/>
              <w:rPr>
                <w:ins w:id="5878" w:author=" " w:date="2019-05-27T05:01:00Z"/>
                <w:rFonts w:cs="Arial"/>
                <w:szCs w:val="18"/>
              </w:rPr>
            </w:pPr>
            <w:ins w:id="587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0549BB" w:rsidRDefault="00A67257" w:rsidP="005F0283">
            <w:pPr>
              <w:shd w:val="clear" w:color="auto" w:fill="FFFFFF"/>
              <w:spacing w:after="0"/>
              <w:jc w:val="center"/>
              <w:rPr>
                <w:ins w:id="5880" w:author=" " w:date="2019-05-27T05:01:00Z"/>
                <w:rFonts w:ascii="Arial" w:eastAsia="Times New Roman" w:hAnsi="Arial" w:cs="Arial"/>
                <w:color w:val="000000"/>
                <w:sz w:val="18"/>
                <w:szCs w:val="18"/>
                <w:lang w:val="en-US"/>
              </w:rPr>
            </w:pPr>
            <w:ins w:id="5881" w:author=" " w:date="2019-05-27T05:01:00Z">
              <w:r w:rsidRPr="000549BB">
                <w:rPr>
                  <w:rFonts w:ascii="Arial" w:eastAsia="Times New Roman" w:hAnsi="Arial" w:cs="Arial"/>
                  <w:color w:val="000000"/>
                  <w:lang w:val="en-US"/>
                </w:rPr>
                <w:t>DC_2A_n261G_UL_2A_n261G</w:t>
              </w:r>
            </w:ins>
          </w:p>
        </w:tc>
      </w:tr>
      <w:tr w:rsidR="00A67257" w:rsidRPr="000549BB" w14:paraId="3CB477C9" w14:textId="77777777" w:rsidTr="005F0283">
        <w:trPr>
          <w:cantSplit/>
          <w:ins w:id="58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A67257" w:rsidRPr="000549BB" w:rsidRDefault="00A67257" w:rsidP="005F0283">
            <w:pPr>
              <w:shd w:val="clear" w:color="auto" w:fill="FFFFFF"/>
              <w:spacing w:after="0"/>
              <w:jc w:val="center"/>
              <w:rPr>
                <w:ins w:id="5883" w:author=" " w:date="2019-05-27T05:01:00Z"/>
                <w:rFonts w:ascii="Arial" w:eastAsia="Times New Roman" w:hAnsi="Arial" w:cs="Arial"/>
                <w:color w:val="000000"/>
                <w:sz w:val="18"/>
                <w:szCs w:val="18"/>
                <w:lang w:val="en-US"/>
              </w:rPr>
            </w:pPr>
            <w:ins w:id="5884" w:author=" " w:date="2019-05-27T05:01:00Z">
              <w:r w:rsidRPr="000549BB">
                <w:rPr>
                  <w:rFonts w:ascii="Arial" w:eastAsia="Times New Roman" w:hAnsi="Arial" w:cs="Arial"/>
                  <w:color w:val="000000"/>
                  <w:lang w:val="en-US"/>
                </w:rPr>
                <w:t>DC_2A_n261I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573868D5" w14:textId="77777777" w:rsidR="00A67257" w:rsidRPr="00D020C2" w:rsidRDefault="00A67257" w:rsidP="005F0283">
            <w:pPr>
              <w:jc w:val="center"/>
              <w:rPr>
                <w:ins w:id="5885" w:author=" " w:date="2019-05-27T05:01:00Z"/>
                <w:rFonts w:ascii="Arial" w:eastAsia="Times New Roman" w:hAnsi="Arial" w:cs="Arial"/>
                <w:color w:val="000000"/>
                <w:sz w:val="18"/>
                <w:szCs w:val="18"/>
                <w:lang w:val="en-US"/>
              </w:rPr>
            </w:pPr>
            <w:ins w:id="5886" w:author=" " w:date="2019-05-27T05:01:00Z">
              <w:r w:rsidRPr="00D020C2">
                <w:rPr>
                  <w:rFonts w:ascii="Arial" w:eastAsia="Times New Roman" w:hAnsi="Arial" w:cs="Arial"/>
                  <w:color w:val="000000"/>
                  <w:sz w:val="18"/>
                  <w:szCs w:val="18"/>
                  <w:lang w:val="en-US"/>
                </w:rP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A67257" w:rsidRPr="000549BB" w:rsidRDefault="00A67257" w:rsidP="005F0283">
            <w:pPr>
              <w:jc w:val="center"/>
              <w:rPr>
                <w:ins w:id="5887" w:author=" " w:date="2019-05-27T05:01:00Z"/>
                <w:rFonts w:ascii="Arial" w:eastAsia="Times New Roman" w:hAnsi="Arial" w:cs="Arial"/>
                <w:color w:val="000000"/>
                <w:sz w:val="18"/>
                <w:szCs w:val="18"/>
                <w:lang w:val="en-US"/>
              </w:rPr>
            </w:pPr>
            <w:ins w:id="588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5A4FFA" w14:textId="77777777" w:rsidR="00A67257" w:rsidRPr="000549BB" w:rsidRDefault="00A67257" w:rsidP="005F0283">
            <w:pPr>
              <w:jc w:val="center"/>
              <w:rPr>
                <w:ins w:id="5889" w:author=" " w:date="2019-05-27T05:01:00Z"/>
                <w:rFonts w:ascii="Arial" w:hAnsi="Arial" w:cs="Arial"/>
                <w:sz w:val="18"/>
                <w:szCs w:val="18"/>
              </w:rPr>
            </w:pPr>
            <w:ins w:id="589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BB0B9A" w14:textId="77777777" w:rsidR="00A67257" w:rsidRPr="000549BB" w:rsidRDefault="00A67257" w:rsidP="005F0283">
            <w:pPr>
              <w:jc w:val="center"/>
              <w:rPr>
                <w:ins w:id="5891" w:author=" " w:date="2019-05-27T05:01:00Z"/>
                <w:rStyle w:val="ae"/>
                <w:rFonts w:cs="Arial"/>
                <w:szCs w:val="18"/>
              </w:rPr>
            </w:pPr>
            <w:ins w:id="589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B8EE5D" w14:textId="77777777" w:rsidR="00A67257" w:rsidRPr="000549BB" w:rsidRDefault="00A67257" w:rsidP="005F0283">
            <w:pPr>
              <w:jc w:val="center"/>
              <w:rPr>
                <w:ins w:id="5893" w:author=" " w:date="2019-05-27T05:01:00Z"/>
                <w:rFonts w:cs="Arial"/>
                <w:szCs w:val="18"/>
              </w:rPr>
            </w:pPr>
            <w:ins w:id="589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9D09F9" w14:textId="77777777" w:rsidR="00A67257" w:rsidRPr="000549BB" w:rsidRDefault="00A67257" w:rsidP="005F0283">
            <w:pPr>
              <w:pStyle w:val="TAL"/>
              <w:jc w:val="center"/>
              <w:rPr>
                <w:ins w:id="5895" w:author=" " w:date="2019-05-27T05:01:00Z"/>
                <w:rFonts w:cs="Arial"/>
                <w:szCs w:val="18"/>
              </w:rPr>
            </w:pPr>
            <w:ins w:id="589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A67257" w:rsidRPr="000549BB" w:rsidRDefault="00A67257" w:rsidP="005F0283">
            <w:pPr>
              <w:shd w:val="clear" w:color="auto" w:fill="FFFFFF"/>
              <w:spacing w:after="0"/>
              <w:jc w:val="center"/>
              <w:rPr>
                <w:ins w:id="5897" w:author=" " w:date="2019-05-27T05:01:00Z"/>
                <w:rFonts w:ascii="Arial" w:eastAsia="Times New Roman" w:hAnsi="Arial" w:cs="Arial"/>
                <w:color w:val="000000"/>
                <w:sz w:val="18"/>
                <w:szCs w:val="18"/>
                <w:lang w:val="en-US"/>
              </w:rPr>
            </w:pPr>
            <w:ins w:id="5898" w:author=" " w:date="2019-05-27T05:01:00Z">
              <w:r w:rsidRPr="000549BB">
                <w:rPr>
                  <w:rFonts w:ascii="Arial" w:eastAsia="Times New Roman" w:hAnsi="Arial" w:cs="Arial"/>
                  <w:color w:val="000000"/>
                  <w:lang w:val="en-US"/>
                </w:rPr>
                <w:t>DC_2A_n261H_UL_2A_n261H</w:t>
              </w:r>
            </w:ins>
          </w:p>
        </w:tc>
      </w:tr>
      <w:tr w:rsidR="00A67257" w:rsidRPr="000549BB" w14:paraId="3D59556E" w14:textId="77777777" w:rsidTr="005F0283">
        <w:trPr>
          <w:cantSplit/>
          <w:ins w:id="58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A67257" w:rsidRPr="000549BB" w:rsidRDefault="00A67257" w:rsidP="005F0283">
            <w:pPr>
              <w:shd w:val="clear" w:color="auto" w:fill="FFFFFF"/>
              <w:spacing w:after="0"/>
              <w:jc w:val="center"/>
              <w:rPr>
                <w:ins w:id="5900" w:author=" " w:date="2019-05-27T05:01:00Z"/>
                <w:rFonts w:ascii="Arial" w:eastAsia="Times New Roman" w:hAnsi="Arial" w:cs="Arial"/>
                <w:color w:val="000000"/>
                <w:sz w:val="18"/>
                <w:szCs w:val="18"/>
                <w:lang w:val="en-US"/>
              </w:rPr>
            </w:pPr>
            <w:ins w:id="5901" w:author=" " w:date="2019-05-27T05:01:00Z">
              <w:r w:rsidRPr="000549BB">
                <w:rPr>
                  <w:rFonts w:ascii="Arial" w:eastAsia="Times New Roman" w:hAnsi="Arial" w:cs="Arial"/>
                  <w:color w:val="000000"/>
                  <w:lang w:val="en-US"/>
                </w:rPr>
                <w:t>DC_2A_n261I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077723FF" w14:textId="77777777" w:rsidR="00A67257" w:rsidRPr="00D020C2" w:rsidRDefault="00A67257" w:rsidP="005F0283">
            <w:pPr>
              <w:jc w:val="center"/>
              <w:rPr>
                <w:ins w:id="5902" w:author=" " w:date="2019-05-27T05:01:00Z"/>
                <w:rFonts w:ascii="Arial" w:eastAsia="Times New Roman" w:hAnsi="Arial" w:cs="Arial"/>
                <w:color w:val="000000"/>
                <w:sz w:val="18"/>
                <w:szCs w:val="18"/>
                <w:lang w:val="en-US"/>
              </w:rPr>
            </w:pPr>
            <w:ins w:id="5903" w:author=" " w:date="2019-05-27T05:01:00Z">
              <w:r w:rsidRPr="00D020C2">
                <w:rPr>
                  <w:rFonts w:ascii="Arial" w:eastAsia="Times New Roman" w:hAnsi="Arial" w:cs="Arial"/>
                  <w:color w:val="000000"/>
                  <w:sz w:val="18"/>
                  <w:szCs w:val="18"/>
                  <w:lang w:val="en-US"/>
                </w:rPr>
                <w:t>DC_2A_n261H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A67257" w:rsidRPr="000549BB" w:rsidRDefault="00A67257" w:rsidP="005F0283">
            <w:pPr>
              <w:jc w:val="center"/>
              <w:rPr>
                <w:ins w:id="5904" w:author=" " w:date="2019-05-27T05:01:00Z"/>
                <w:rFonts w:ascii="Arial" w:eastAsia="Times New Roman" w:hAnsi="Arial" w:cs="Arial"/>
                <w:color w:val="000000"/>
                <w:sz w:val="18"/>
                <w:szCs w:val="18"/>
                <w:lang w:val="en-US"/>
              </w:rPr>
            </w:pPr>
            <w:ins w:id="590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43207B" w14:textId="77777777" w:rsidR="00A67257" w:rsidRPr="000549BB" w:rsidRDefault="00A67257" w:rsidP="005F0283">
            <w:pPr>
              <w:jc w:val="center"/>
              <w:rPr>
                <w:ins w:id="5906" w:author=" " w:date="2019-05-27T05:01:00Z"/>
                <w:rFonts w:ascii="Arial" w:hAnsi="Arial" w:cs="Arial"/>
                <w:sz w:val="18"/>
                <w:szCs w:val="18"/>
              </w:rPr>
            </w:pPr>
            <w:ins w:id="590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41F7F5" w14:textId="77777777" w:rsidR="00A67257" w:rsidRPr="000549BB" w:rsidRDefault="00A67257" w:rsidP="005F0283">
            <w:pPr>
              <w:jc w:val="center"/>
              <w:rPr>
                <w:ins w:id="5908" w:author=" " w:date="2019-05-27T05:01:00Z"/>
                <w:rStyle w:val="ae"/>
                <w:rFonts w:cs="Arial"/>
                <w:szCs w:val="18"/>
              </w:rPr>
            </w:pPr>
            <w:ins w:id="590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9D25F54" w14:textId="77777777" w:rsidR="00A67257" w:rsidRPr="000549BB" w:rsidRDefault="00A67257" w:rsidP="005F0283">
            <w:pPr>
              <w:jc w:val="center"/>
              <w:rPr>
                <w:ins w:id="5910" w:author=" " w:date="2019-05-27T05:01:00Z"/>
                <w:rFonts w:cs="Arial"/>
                <w:szCs w:val="18"/>
              </w:rPr>
            </w:pPr>
            <w:ins w:id="591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9FCD97" w14:textId="77777777" w:rsidR="00A67257" w:rsidRPr="000549BB" w:rsidRDefault="00A67257" w:rsidP="005F0283">
            <w:pPr>
              <w:pStyle w:val="TAL"/>
              <w:jc w:val="center"/>
              <w:rPr>
                <w:ins w:id="5912" w:author=" " w:date="2019-05-27T05:01:00Z"/>
                <w:rFonts w:cs="Arial"/>
                <w:szCs w:val="18"/>
              </w:rPr>
            </w:pPr>
            <w:ins w:id="591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A67257" w:rsidRPr="000549BB" w:rsidRDefault="00A67257" w:rsidP="005F0283">
            <w:pPr>
              <w:shd w:val="clear" w:color="auto" w:fill="FFFFFF"/>
              <w:spacing w:after="0"/>
              <w:jc w:val="center"/>
              <w:rPr>
                <w:ins w:id="5914" w:author=" " w:date="2019-05-27T05:01:00Z"/>
                <w:rFonts w:ascii="Arial" w:eastAsia="Times New Roman" w:hAnsi="Arial" w:cs="Arial"/>
                <w:color w:val="000000"/>
                <w:sz w:val="18"/>
                <w:szCs w:val="18"/>
                <w:lang w:val="en-US"/>
              </w:rPr>
            </w:pPr>
            <w:ins w:id="5915" w:author=" " w:date="2019-05-27T05:01:00Z">
              <w:r w:rsidRPr="000549BB">
                <w:rPr>
                  <w:rFonts w:ascii="Arial" w:eastAsia="Times New Roman" w:hAnsi="Arial" w:cs="Arial"/>
                  <w:color w:val="000000"/>
                  <w:lang w:val="en-US"/>
                </w:rPr>
                <w:t>DC_2A_n261H_UL_2A_n261H</w:t>
              </w:r>
            </w:ins>
          </w:p>
        </w:tc>
      </w:tr>
      <w:tr w:rsidR="00A67257" w:rsidRPr="000549BB" w14:paraId="5782F899" w14:textId="77777777" w:rsidTr="005F0283">
        <w:trPr>
          <w:cantSplit/>
          <w:ins w:id="59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A67257" w:rsidRPr="000549BB" w:rsidRDefault="00A67257" w:rsidP="005F0283">
            <w:pPr>
              <w:shd w:val="clear" w:color="auto" w:fill="FFFFFF"/>
              <w:spacing w:after="0"/>
              <w:jc w:val="center"/>
              <w:rPr>
                <w:ins w:id="5917" w:author=" " w:date="2019-05-27T05:01:00Z"/>
                <w:rFonts w:ascii="Arial" w:eastAsia="Times New Roman" w:hAnsi="Arial" w:cs="Arial"/>
                <w:color w:val="000000"/>
                <w:sz w:val="18"/>
                <w:szCs w:val="18"/>
                <w:lang w:val="en-US"/>
              </w:rPr>
            </w:pPr>
            <w:ins w:id="5918" w:author=" " w:date="2019-05-27T05:01:00Z">
              <w:r w:rsidRPr="000549BB">
                <w:rPr>
                  <w:rFonts w:ascii="Arial" w:eastAsia="Times New Roman" w:hAnsi="Arial" w:cs="Arial"/>
                  <w:color w:val="000000"/>
                  <w:lang w:val="en-US"/>
                </w:rPr>
                <w:t>DC_2A_n261I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580B9704" w14:textId="77777777" w:rsidR="00A67257" w:rsidRPr="00D020C2" w:rsidRDefault="00A67257" w:rsidP="005F0283">
            <w:pPr>
              <w:jc w:val="center"/>
              <w:rPr>
                <w:ins w:id="5919" w:author=" " w:date="2019-05-27T05:01:00Z"/>
                <w:rFonts w:ascii="Arial" w:eastAsia="Times New Roman" w:hAnsi="Arial" w:cs="Arial"/>
                <w:color w:val="000000"/>
                <w:sz w:val="18"/>
                <w:szCs w:val="18"/>
                <w:lang w:val="en-US"/>
              </w:rPr>
            </w:pPr>
            <w:ins w:id="5920" w:author=" " w:date="2019-05-27T05:01:00Z">
              <w:r w:rsidRPr="00D020C2">
                <w:rPr>
                  <w:rFonts w:ascii="Arial" w:eastAsia="Times New Roman" w:hAnsi="Arial" w:cs="Arial"/>
                  <w:color w:val="000000"/>
                  <w:sz w:val="18"/>
                  <w:szCs w:val="18"/>
                  <w:lang w:val="en-US"/>
                </w:rPr>
                <w:t>DC_2A_n261G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A67257" w:rsidRPr="000549BB" w:rsidRDefault="00A67257" w:rsidP="005F0283">
            <w:pPr>
              <w:jc w:val="center"/>
              <w:rPr>
                <w:ins w:id="5921" w:author=" " w:date="2019-05-27T05:01:00Z"/>
                <w:rFonts w:ascii="Arial" w:eastAsia="Times New Roman" w:hAnsi="Arial" w:cs="Arial"/>
                <w:color w:val="000000"/>
                <w:sz w:val="18"/>
                <w:szCs w:val="18"/>
                <w:lang w:val="en-US"/>
              </w:rPr>
            </w:pPr>
            <w:ins w:id="592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986E49" w14:textId="77777777" w:rsidR="00A67257" w:rsidRPr="000549BB" w:rsidRDefault="00A67257" w:rsidP="005F0283">
            <w:pPr>
              <w:jc w:val="center"/>
              <w:rPr>
                <w:ins w:id="5923" w:author=" " w:date="2019-05-27T05:01:00Z"/>
                <w:rFonts w:ascii="Arial" w:hAnsi="Arial" w:cs="Arial"/>
                <w:sz w:val="18"/>
                <w:szCs w:val="18"/>
              </w:rPr>
            </w:pPr>
            <w:ins w:id="592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CBC7A1" w14:textId="77777777" w:rsidR="00A67257" w:rsidRPr="000549BB" w:rsidRDefault="00A67257" w:rsidP="005F0283">
            <w:pPr>
              <w:jc w:val="center"/>
              <w:rPr>
                <w:ins w:id="5925" w:author=" " w:date="2019-05-27T05:01:00Z"/>
                <w:rStyle w:val="ae"/>
                <w:rFonts w:cs="Arial"/>
                <w:szCs w:val="18"/>
              </w:rPr>
            </w:pPr>
            <w:ins w:id="592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B62E8D" w14:textId="77777777" w:rsidR="00A67257" w:rsidRPr="000549BB" w:rsidRDefault="00A67257" w:rsidP="005F0283">
            <w:pPr>
              <w:jc w:val="center"/>
              <w:rPr>
                <w:ins w:id="5927" w:author=" " w:date="2019-05-27T05:01:00Z"/>
                <w:rFonts w:cs="Arial"/>
                <w:szCs w:val="18"/>
              </w:rPr>
            </w:pPr>
            <w:ins w:id="592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24A080" w14:textId="77777777" w:rsidR="00A67257" w:rsidRPr="000549BB" w:rsidRDefault="00A67257" w:rsidP="005F0283">
            <w:pPr>
              <w:pStyle w:val="TAL"/>
              <w:jc w:val="center"/>
              <w:rPr>
                <w:ins w:id="5929" w:author=" " w:date="2019-05-27T05:01:00Z"/>
                <w:rFonts w:cs="Arial"/>
                <w:szCs w:val="18"/>
              </w:rPr>
            </w:pPr>
            <w:ins w:id="593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A67257" w:rsidRPr="000549BB" w:rsidRDefault="00A67257" w:rsidP="005F0283">
            <w:pPr>
              <w:shd w:val="clear" w:color="auto" w:fill="FFFFFF"/>
              <w:spacing w:after="0"/>
              <w:jc w:val="center"/>
              <w:rPr>
                <w:ins w:id="5931" w:author=" " w:date="2019-05-27T05:01:00Z"/>
                <w:rFonts w:ascii="Arial" w:eastAsia="Times New Roman" w:hAnsi="Arial" w:cs="Arial"/>
                <w:color w:val="000000"/>
                <w:sz w:val="18"/>
                <w:szCs w:val="18"/>
                <w:lang w:val="en-US"/>
              </w:rPr>
            </w:pPr>
            <w:ins w:id="5932" w:author=" " w:date="2019-05-27T05:01:00Z">
              <w:r w:rsidRPr="000549BB">
                <w:rPr>
                  <w:rFonts w:ascii="Arial" w:eastAsia="Times New Roman" w:hAnsi="Arial" w:cs="Arial"/>
                  <w:color w:val="000000"/>
                  <w:lang w:val="en-US"/>
                </w:rPr>
                <w:t>DC_2A_n261H_UL_2A_n261G</w:t>
              </w:r>
            </w:ins>
          </w:p>
        </w:tc>
      </w:tr>
      <w:tr w:rsidR="00A67257" w:rsidRPr="000549BB" w14:paraId="060177C1" w14:textId="77777777" w:rsidTr="005F0283">
        <w:trPr>
          <w:cantSplit/>
          <w:ins w:id="593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A67257" w:rsidRPr="000549BB" w:rsidRDefault="00A67257" w:rsidP="005F0283">
            <w:pPr>
              <w:shd w:val="clear" w:color="auto" w:fill="FFFFFF"/>
              <w:spacing w:after="0"/>
              <w:jc w:val="center"/>
              <w:rPr>
                <w:ins w:id="5934" w:author=" " w:date="2019-05-27T05:01:00Z"/>
                <w:rFonts w:ascii="Arial" w:eastAsia="Times New Roman" w:hAnsi="Arial" w:cs="Arial"/>
                <w:color w:val="000000"/>
                <w:sz w:val="18"/>
                <w:szCs w:val="18"/>
                <w:lang w:val="en-US"/>
              </w:rPr>
            </w:pPr>
            <w:ins w:id="5935" w:author=" " w:date="2019-05-27T05:01:00Z">
              <w:r w:rsidRPr="000549BB">
                <w:rPr>
                  <w:rFonts w:ascii="Arial" w:eastAsia="Times New Roman" w:hAnsi="Arial" w:cs="Arial"/>
                  <w:color w:val="000000"/>
                  <w:lang w:val="en-US"/>
                </w:rPr>
                <w:t>DC_2A_n261M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38AC6037" w14:textId="77777777" w:rsidR="00A67257" w:rsidRPr="00D020C2" w:rsidRDefault="00A67257" w:rsidP="005F0283">
            <w:pPr>
              <w:jc w:val="center"/>
              <w:rPr>
                <w:ins w:id="5936" w:author=" " w:date="2019-05-27T05:01:00Z"/>
                <w:rFonts w:ascii="Arial" w:eastAsia="Times New Roman" w:hAnsi="Arial" w:cs="Arial"/>
                <w:color w:val="000000"/>
                <w:sz w:val="18"/>
                <w:szCs w:val="18"/>
                <w:lang w:val="en-US"/>
              </w:rPr>
            </w:pPr>
            <w:ins w:id="5937" w:author=" " w:date="2019-05-27T05:01:00Z">
              <w:r w:rsidRPr="00D020C2">
                <w:rPr>
                  <w:rFonts w:ascii="Arial" w:eastAsia="Times New Roman" w:hAnsi="Arial" w:cs="Arial"/>
                  <w:color w:val="000000"/>
                  <w:sz w:val="18"/>
                  <w:szCs w:val="18"/>
                  <w:lang w:val="en-US"/>
                </w:rPr>
                <w:t>DC_2A_n261A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A67257" w:rsidRPr="000549BB" w:rsidRDefault="00A67257" w:rsidP="005F0283">
            <w:pPr>
              <w:jc w:val="center"/>
              <w:rPr>
                <w:ins w:id="5938" w:author=" " w:date="2019-05-27T05:01:00Z"/>
                <w:rFonts w:ascii="Arial" w:eastAsia="Times New Roman" w:hAnsi="Arial" w:cs="Arial"/>
                <w:color w:val="000000"/>
                <w:sz w:val="18"/>
                <w:szCs w:val="18"/>
                <w:lang w:val="en-US"/>
              </w:rPr>
            </w:pPr>
            <w:ins w:id="593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AB70AC" w14:textId="77777777" w:rsidR="00A67257" w:rsidRPr="000549BB" w:rsidRDefault="00A67257" w:rsidP="005F0283">
            <w:pPr>
              <w:jc w:val="center"/>
              <w:rPr>
                <w:ins w:id="5940" w:author=" " w:date="2019-05-27T05:01:00Z"/>
                <w:rFonts w:ascii="Arial" w:hAnsi="Arial" w:cs="Arial"/>
                <w:sz w:val="18"/>
                <w:szCs w:val="18"/>
              </w:rPr>
            </w:pPr>
            <w:ins w:id="594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0E5BB6" w14:textId="77777777" w:rsidR="00A67257" w:rsidRPr="000549BB" w:rsidRDefault="00A67257" w:rsidP="005F0283">
            <w:pPr>
              <w:jc w:val="center"/>
              <w:rPr>
                <w:ins w:id="5942" w:author=" " w:date="2019-05-27T05:01:00Z"/>
                <w:rStyle w:val="ae"/>
                <w:rFonts w:cs="Arial"/>
                <w:szCs w:val="18"/>
              </w:rPr>
            </w:pPr>
            <w:ins w:id="594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E13E3F" w14:textId="77777777" w:rsidR="00A67257" w:rsidRPr="000549BB" w:rsidRDefault="00A67257" w:rsidP="005F0283">
            <w:pPr>
              <w:jc w:val="center"/>
              <w:rPr>
                <w:ins w:id="5944" w:author=" " w:date="2019-05-27T05:01:00Z"/>
                <w:rFonts w:cs="Arial"/>
                <w:szCs w:val="18"/>
              </w:rPr>
            </w:pPr>
            <w:ins w:id="594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1DA44B" w14:textId="77777777" w:rsidR="00A67257" w:rsidRPr="000549BB" w:rsidRDefault="00A67257" w:rsidP="005F0283">
            <w:pPr>
              <w:pStyle w:val="TAL"/>
              <w:jc w:val="center"/>
              <w:rPr>
                <w:ins w:id="5946" w:author=" " w:date="2019-05-27T05:01:00Z"/>
                <w:rFonts w:cs="Arial"/>
                <w:szCs w:val="18"/>
              </w:rPr>
            </w:pPr>
            <w:ins w:id="594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A67257" w:rsidRPr="000549BB" w:rsidRDefault="00A67257" w:rsidP="005F0283">
            <w:pPr>
              <w:shd w:val="clear" w:color="auto" w:fill="FFFFFF"/>
              <w:spacing w:after="0"/>
              <w:jc w:val="center"/>
              <w:rPr>
                <w:ins w:id="5948" w:author=" " w:date="2019-05-27T05:01:00Z"/>
                <w:rFonts w:ascii="Arial" w:eastAsia="Times New Roman" w:hAnsi="Arial" w:cs="Arial"/>
                <w:color w:val="000000"/>
                <w:sz w:val="18"/>
                <w:szCs w:val="18"/>
                <w:lang w:val="en-US"/>
              </w:rPr>
            </w:pPr>
            <w:ins w:id="5949" w:author=" " w:date="2019-05-27T05:01:00Z">
              <w:r w:rsidRPr="000549BB">
                <w:rPr>
                  <w:rFonts w:ascii="Arial" w:eastAsia="Times New Roman" w:hAnsi="Arial" w:cs="Arial"/>
                  <w:color w:val="000000"/>
                  <w:lang w:val="en-US"/>
                </w:rPr>
                <w:t>DC_2A_n261L_UL_2A_n261A</w:t>
              </w:r>
            </w:ins>
          </w:p>
        </w:tc>
      </w:tr>
      <w:tr w:rsidR="00A67257" w:rsidRPr="000549BB" w14:paraId="44708BC7" w14:textId="77777777" w:rsidTr="005F0283">
        <w:trPr>
          <w:cantSplit/>
          <w:ins w:id="595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A67257" w:rsidRPr="000549BB" w:rsidRDefault="00A67257" w:rsidP="005F0283">
            <w:pPr>
              <w:shd w:val="clear" w:color="auto" w:fill="FFFFFF"/>
              <w:spacing w:after="0"/>
              <w:jc w:val="center"/>
              <w:rPr>
                <w:ins w:id="5951" w:author=" " w:date="2019-05-27T05:01:00Z"/>
                <w:rFonts w:ascii="Arial" w:eastAsia="Times New Roman" w:hAnsi="Arial" w:cs="Arial"/>
                <w:color w:val="000000"/>
                <w:sz w:val="18"/>
                <w:szCs w:val="18"/>
                <w:lang w:val="en-US"/>
              </w:rPr>
            </w:pPr>
            <w:ins w:id="5952" w:author=" " w:date="2019-05-27T05:01:00Z">
              <w:r w:rsidRPr="000549BB">
                <w:rPr>
                  <w:rFonts w:ascii="Arial" w:eastAsia="Times New Roman" w:hAnsi="Arial" w:cs="Arial"/>
                  <w:color w:val="000000"/>
                  <w:lang w:val="en-US"/>
                </w:rPr>
                <w:t>DC_2A_n261M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3B53AABC" w14:textId="77777777" w:rsidR="00A67257" w:rsidRPr="00D020C2" w:rsidRDefault="00A67257" w:rsidP="005F0283">
            <w:pPr>
              <w:jc w:val="center"/>
              <w:rPr>
                <w:ins w:id="5953" w:author=" " w:date="2019-05-27T05:01:00Z"/>
                <w:rFonts w:ascii="Arial" w:eastAsia="Times New Roman" w:hAnsi="Arial" w:cs="Arial"/>
                <w:color w:val="000000"/>
                <w:sz w:val="18"/>
                <w:szCs w:val="18"/>
                <w:lang w:val="en-US"/>
              </w:rPr>
            </w:pPr>
            <w:ins w:id="595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A67257" w:rsidRPr="000549BB" w:rsidRDefault="00A67257" w:rsidP="005F0283">
            <w:pPr>
              <w:jc w:val="center"/>
              <w:rPr>
                <w:ins w:id="5955" w:author=" " w:date="2019-05-27T05:01:00Z"/>
                <w:rFonts w:ascii="Arial" w:eastAsia="Times New Roman" w:hAnsi="Arial" w:cs="Arial"/>
                <w:color w:val="000000"/>
                <w:sz w:val="18"/>
                <w:szCs w:val="18"/>
                <w:lang w:val="en-US"/>
              </w:rPr>
            </w:pPr>
            <w:ins w:id="595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E47A48" w14:textId="77777777" w:rsidR="00A67257" w:rsidRPr="000549BB" w:rsidRDefault="00A67257" w:rsidP="005F0283">
            <w:pPr>
              <w:jc w:val="center"/>
              <w:rPr>
                <w:ins w:id="5957" w:author=" " w:date="2019-05-27T05:01:00Z"/>
                <w:rFonts w:ascii="Arial" w:hAnsi="Arial" w:cs="Arial"/>
                <w:sz w:val="18"/>
                <w:szCs w:val="18"/>
              </w:rPr>
            </w:pPr>
            <w:ins w:id="595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33EF7A" w14:textId="77777777" w:rsidR="00A67257" w:rsidRPr="000549BB" w:rsidRDefault="00A67257" w:rsidP="005F0283">
            <w:pPr>
              <w:jc w:val="center"/>
              <w:rPr>
                <w:ins w:id="5959" w:author=" " w:date="2019-05-27T05:01:00Z"/>
                <w:rStyle w:val="ae"/>
                <w:rFonts w:cs="Arial"/>
                <w:szCs w:val="18"/>
              </w:rPr>
            </w:pPr>
            <w:ins w:id="596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76F48F" w14:textId="77777777" w:rsidR="00A67257" w:rsidRPr="000549BB" w:rsidRDefault="00A67257" w:rsidP="005F0283">
            <w:pPr>
              <w:jc w:val="center"/>
              <w:rPr>
                <w:ins w:id="5961" w:author=" " w:date="2019-05-27T05:01:00Z"/>
                <w:rFonts w:cs="Arial"/>
                <w:szCs w:val="18"/>
              </w:rPr>
            </w:pPr>
            <w:ins w:id="596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90F89A" w14:textId="77777777" w:rsidR="00A67257" w:rsidRPr="000549BB" w:rsidRDefault="00A67257" w:rsidP="005F0283">
            <w:pPr>
              <w:pStyle w:val="TAL"/>
              <w:jc w:val="center"/>
              <w:rPr>
                <w:ins w:id="5963" w:author=" " w:date="2019-05-27T05:01:00Z"/>
                <w:rFonts w:cs="Arial"/>
                <w:szCs w:val="18"/>
              </w:rPr>
            </w:pPr>
            <w:ins w:id="596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A67257" w:rsidRPr="000549BB" w:rsidRDefault="00A67257" w:rsidP="005F0283">
            <w:pPr>
              <w:shd w:val="clear" w:color="auto" w:fill="FFFFFF"/>
              <w:spacing w:after="0"/>
              <w:jc w:val="center"/>
              <w:rPr>
                <w:ins w:id="5965" w:author=" " w:date="2019-05-27T05:01:00Z"/>
                <w:rFonts w:ascii="Arial" w:eastAsia="Times New Roman" w:hAnsi="Arial" w:cs="Arial"/>
                <w:color w:val="000000"/>
                <w:sz w:val="18"/>
                <w:szCs w:val="18"/>
                <w:lang w:val="en-US"/>
              </w:rPr>
            </w:pPr>
            <w:ins w:id="5966" w:author=" " w:date="2019-05-27T05:01:00Z">
              <w:r w:rsidRPr="000549BB">
                <w:rPr>
                  <w:rFonts w:ascii="Arial" w:eastAsia="Times New Roman" w:hAnsi="Arial" w:cs="Arial"/>
                  <w:color w:val="000000"/>
                  <w:lang w:val="en-US"/>
                </w:rPr>
                <w:t>DC_2A_n261L_UL_2A_n261I</w:t>
              </w:r>
            </w:ins>
          </w:p>
        </w:tc>
      </w:tr>
      <w:tr w:rsidR="00A67257" w:rsidRPr="000549BB" w14:paraId="55A736AB" w14:textId="77777777" w:rsidTr="005F0283">
        <w:trPr>
          <w:cantSplit/>
          <w:ins w:id="596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A67257" w:rsidRPr="000549BB" w:rsidRDefault="00A67257" w:rsidP="005F0283">
            <w:pPr>
              <w:shd w:val="clear" w:color="auto" w:fill="FFFFFF"/>
              <w:spacing w:after="0"/>
              <w:jc w:val="center"/>
              <w:rPr>
                <w:ins w:id="5968" w:author=" " w:date="2019-05-27T05:01:00Z"/>
                <w:rFonts w:ascii="Arial" w:eastAsia="Times New Roman" w:hAnsi="Arial" w:cs="Arial"/>
                <w:color w:val="000000"/>
                <w:sz w:val="18"/>
                <w:szCs w:val="18"/>
                <w:lang w:val="en-US"/>
              </w:rPr>
            </w:pPr>
            <w:ins w:id="5969" w:author=" " w:date="2019-05-27T05:01:00Z">
              <w:r w:rsidRPr="000549BB">
                <w:rPr>
                  <w:rFonts w:ascii="Arial" w:eastAsia="Times New Roman" w:hAnsi="Arial" w:cs="Arial"/>
                  <w:color w:val="000000"/>
                  <w:lang w:val="en-US"/>
                </w:rPr>
                <w:t>DC_2A_n261M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5932F0B5" w14:textId="77777777" w:rsidR="00A67257" w:rsidRPr="00D020C2" w:rsidRDefault="00A67257" w:rsidP="005F0283">
            <w:pPr>
              <w:jc w:val="center"/>
              <w:rPr>
                <w:ins w:id="5970" w:author=" " w:date="2019-05-27T05:01:00Z"/>
                <w:rFonts w:ascii="Arial" w:eastAsia="Times New Roman" w:hAnsi="Arial" w:cs="Arial"/>
                <w:color w:val="000000"/>
                <w:sz w:val="18"/>
                <w:szCs w:val="18"/>
                <w:lang w:val="en-US"/>
              </w:rPr>
            </w:pPr>
            <w:ins w:id="597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A67257" w:rsidRPr="000549BB" w:rsidRDefault="00A67257" w:rsidP="005F0283">
            <w:pPr>
              <w:jc w:val="center"/>
              <w:rPr>
                <w:ins w:id="5972" w:author=" " w:date="2019-05-27T05:01:00Z"/>
                <w:rFonts w:ascii="Arial" w:eastAsia="Times New Roman" w:hAnsi="Arial" w:cs="Arial"/>
                <w:color w:val="000000"/>
                <w:sz w:val="18"/>
                <w:szCs w:val="18"/>
                <w:lang w:val="en-US"/>
              </w:rPr>
            </w:pPr>
            <w:ins w:id="597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5C8963" w14:textId="77777777" w:rsidR="00A67257" w:rsidRPr="000549BB" w:rsidRDefault="00A67257" w:rsidP="005F0283">
            <w:pPr>
              <w:jc w:val="center"/>
              <w:rPr>
                <w:ins w:id="5974" w:author=" " w:date="2019-05-27T05:01:00Z"/>
                <w:rFonts w:ascii="Arial" w:hAnsi="Arial" w:cs="Arial"/>
                <w:sz w:val="18"/>
                <w:szCs w:val="18"/>
              </w:rPr>
            </w:pPr>
            <w:ins w:id="597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0F5CD4" w14:textId="77777777" w:rsidR="00A67257" w:rsidRPr="000549BB" w:rsidRDefault="00A67257" w:rsidP="005F0283">
            <w:pPr>
              <w:jc w:val="center"/>
              <w:rPr>
                <w:ins w:id="5976" w:author=" " w:date="2019-05-27T05:01:00Z"/>
                <w:rStyle w:val="ae"/>
                <w:rFonts w:cs="Arial"/>
                <w:szCs w:val="18"/>
              </w:rPr>
            </w:pPr>
            <w:ins w:id="597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68FDE3" w14:textId="77777777" w:rsidR="00A67257" w:rsidRPr="000549BB" w:rsidRDefault="00A67257" w:rsidP="005F0283">
            <w:pPr>
              <w:jc w:val="center"/>
              <w:rPr>
                <w:ins w:id="5978" w:author=" " w:date="2019-05-27T05:01:00Z"/>
                <w:rFonts w:cs="Arial"/>
                <w:szCs w:val="18"/>
              </w:rPr>
            </w:pPr>
            <w:ins w:id="597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E0FB9B" w14:textId="77777777" w:rsidR="00A67257" w:rsidRPr="000549BB" w:rsidRDefault="00A67257" w:rsidP="005F0283">
            <w:pPr>
              <w:pStyle w:val="TAL"/>
              <w:jc w:val="center"/>
              <w:rPr>
                <w:ins w:id="5980" w:author=" " w:date="2019-05-27T05:01:00Z"/>
                <w:rFonts w:cs="Arial"/>
                <w:szCs w:val="18"/>
              </w:rPr>
            </w:pPr>
            <w:ins w:id="598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A67257" w:rsidRPr="000549BB" w:rsidRDefault="00A67257" w:rsidP="005F0283">
            <w:pPr>
              <w:shd w:val="clear" w:color="auto" w:fill="FFFFFF"/>
              <w:spacing w:after="0"/>
              <w:jc w:val="center"/>
              <w:rPr>
                <w:ins w:id="5982" w:author=" " w:date="2019-05-27T05:01:00Z"/>
                <w:rFonts w:ascii="Arial" w:eastAsia="Times New Roman" w:hAnsi="Arial" w:cs="Arial"/>
                <w:color w:val="000000"/>
                <w:sz w:val="18"/>
                <w:szCs w:val="18"/>
                <w:lang w:val="en-US"/>
              </w:rPr>
            </w:pPr>
            <w:ins w:id="5983" w:author=" " w:date="2019-05-27T05:01:00Z">
              <w:r w:rsidRPr="000549BB">
                <w:rPr>
                  <w:rFonts w:ascii="Arial" w:eastAsia="Times New Roman" w:hAnsi="Arial" w:cs="Arial"/>
                  <w:color w:val="000000"/>
                  <w:lang w:val="en-US"/>
                </w:rPr>
                <w:t>DC_2A_n261L_UL_2A_n261H</w:t>
              </w:r>
            </w:ins>
          </w:p>
        </w:tc>
      </w:tr>
      <w:tr w:rsidR="00A67257" w:rsidRPr="000549BB" w14:paraId="60DB1C15" w14:textId="77777777" w:rsidTr="005F0283">
        <w:trPr>
          <w:cantSplit/>
          <w:ins w:id="598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A67257" w:rsidRPr="000549BB" w:rsidRDefault="00A67257" w:rsidP="005F0283">
            <w:pPr>
              <w:shd w:val="clear" w:color="auto" w:fill="FFFFFF"/>
              <w:spacing w:after="0"/>
              <w:jc w:val="center"/>
              <w:rPr>
                <w:ins w:id="5985" w:author=" " w:date="2019-05-27T05:01:00Z"/>
                <w:rFonts w:ascii="Arial" w:eastAsia="Times New Roman" w:hAnsi="Arial" w:cs="Arial"/>
                <w:color w:val="000000"/>
                <w:sz w:val="18"/>
                <w:szCs w:val="18"/>
                <w:lang w:val="en-US"/>
              </w:rPr>
            </w:pPr>
            <w:ins w:id="5986" w:author=" " w:date="2019-05-27T05:01:00Z">
              <w:r w:rsidRPr="000549BB">
                <w:rPr>
                  <w:rFonts w:ascii="Arial" w:eastAsia="Times New Roman" w:hAnsi="Arial" w:cs="Arial"/>
                  <w:color w:val="000000"/>
                  <w:lang w:val="en-US"/>
                </w:rPr>
                <w:t>DC_2A_n261M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2D9EEF24" w14:textId="77777777" w:rsidR="00A67257" w:rsidRPr="00D020C2" w:rsidRDefault="00A67257" w:rsidP="005F0283">
            <w:pPr>
              <w:jc w:val="center"/>
              <w:rPr>
                <w:ins w:id="5987" w:author=" " w:date="2019-05-27T05:01:00Z"/>
                <w:rFonts w:ascii="Arial" w:eastAsia="Times New Roman" w:hAnsi="Arial" w:cs="Arial"/>
                <w:color w:val="000000"/>
                <w:sz w:val="18"/>
                <w:szCs w:val="18"/>
                <w:lang w:val="en-US"/>
              </w:rPr>
            </w:pPr>
            <w:ins w:id="598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A67257" w:rsidRPr="000549BB" w:rsidRDefault="00A67257" w:rsidP="005F0283">
            <w:pPr>
              <w:jc w:val="center"/>
              <w:rPr>
                <w:ins w:id="5989" w:author=" " w:date="2019-05-27T05:01:00Z"/>
                <w:rFonts w:ascii="Arial" w:eastAsia="Times New Roman" w:hAnsi="Arial" w:cs="Arial"/>
                <w:color w:val="000000"/>
                <w:sz w:val="18"/>
                <w:szCs w:val="18"/>
                <w:lang w:val="en-US"/>
              </w:rPr>
            </w:pPr>
            <w:ins w:id="599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360D95" w14:textId="77777777" w:rsidR="00A67257" w:rsidRPr="000549BB" w:rsidRDefault="00A67257" w:rsidP="005F0283">
            <w:pPr>
              <w:jc w:val="center"/>
              <w:rPr>
                <w:ins w:id="5991" w:author=" " w:date="2019-05-27T05:01:00Z"/>
                <w:rFonts w:ascii="Arial" w:hAnsi="Arial" w:cs="Arial"/>
                <w:sz w:val="18"/>
                <w:szCs w:val="18"/>
              </w:rPr>
            </w:pPr>
            <w:ins w:id="599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B3D549" w14:textId="77777777" w:rsidR="00A67257" w:rsidRPr="000549BB" w:rsidRDefault="00A67257" w:rsidP="005F0283">
            <w:pPr>
              <w:jc w:val="center"/>
              <w:rPr>
                <w:ins w:id="5993" w:author=" " w:date="2019-05-27T05:01:00Z"/>
                <w:rStyle w:val="ae"/>
                <w:rFonts w:cs="Arial"/>
                <w:szCs w:val="18"/>
              </w:rPr>
            </w:pPr>
            <w:ins w:id="599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0A284A" w14:textId="77777777" w:rsidR="00A67257" w:rsidRPr="000549BB" w:rsidRDefault="00A67257" w:rsidP="005F0283">
            <w:pPr>
              <w:jc w:val="center"/>
              <w:rPr>
                <w:ins w:id="5995" w:author=" " w:date="2019-05-27T05:01:00Z"/>
                <w:rFonts w:cs="Arial"/>
                <w:szCs w:val="18"/>
              </w:rPr>
            </w:pPr>
            <w:ins w:id="599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B85F66" w14:textId="77777777" w:rsidR="00A67257" w:rsidRPr="000549BB" w:rsidRDefault="00A67257" w:rsidP="005F0283">
            <w:pPr>
              <w:pStyle w:val="TAL"/>
              <w:jc w:val="center"/>
              <w:rPr>
                <w:ins w:id="5997" w:author=" " w:date="2019-05-27T05:01:00Z"/>
                <w:rFonts w:cs="Arial"/>
                <w:szCs w:val="18"/>
              </w:rPr>
            </w:pPr>
            <w:ins w:id="599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A67257" w:rsidRPr="000549BB" w:rsidRDefault="00A67257" w:rsidP="005F0283">
            <w:pPr>
              <w:shd w:val="clear" w:color="auto" w:fill="FFFFFF"/>
              <w:spacing w:after="0"/>
              <w:jc w:val="center"/>
              <w:rPr>
                <w:ins w:id="5999" w:author=" " w:date="2019-05-27T05:01:00Z"/>
                <w:rFonts w:ascii="Arial" w:eastAsia="Times New Roman" w:hAnsi="Arial" w:cs="Arial"/>
                <w:color w:val="000000"/>
                <w:sz w:val="18"/>
                <w:szCs w:val="18"/>
                <w:lang w:val="en-US"/>
              </w:rPr>
            </w:pPr>
            <w:ins w:id="6000" w:author=" " w:date="2019-05-27T05:01:00Z">
              <w:r w:rsidRPr="000549BB">
                <w:rPr>
                  <w:rFonts w:ascii="Arial" w:eastAsia="Times New Roman" w:hAnsi="Arial" w:cs="Arial"/>
                  <w:color w:val="000000"/>
                  <w:lang w:val="en-US"/>
                </w:rPr>
                <w:t>DC_2A_n261L_UL_2A_n261G</w:t>
              </w:r>
            </w:ins>
          </w:p>
        </w:tc>
      </w:tr>
      <w:tr w:rsidR="00A67257" w:rsidRPr="000549BB" w14:paraId="4481D617" w14:textId="77777777" w:rsidTr="005F0283">
        <w:trPr>
          <w:cantSplit/>
          <w:ins w:id="60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A67257" w:rsidRPr="000549BB" w:rsidRDefault="00A67257" w:rsidP="005F0283">
            <w:pPr>
              <w:shd w:val="clear" w:color="auto" w:fill="FFFFFF"/>
              <w:spacing w:after="0"/>
              <w:jc w:val="center"/>
              <w:rPr>
                <w:ins w:id="6002" w:author=" " w:date="2019-05-27T05:01:00Z"/>
                <w:rFonts w:ascii="Arial" w:eastAsia="Times New Roman" w:hAnsi="Arial" w:cs="Arial"/>
                <w:color w:val="000000"/>
                <w:sz w:val="18"/>
                <w:szCs w:val="18"/>
                <w:lang w:val="en-US"/>
              </w:rPr>
            </w:pPr>
            <w:ins w:id="6003" w:author=" " w:date="2019-05-27T05:01:00Z">
              <w:r w:rsidRPr="000549BB">
                <w:rPr>
                  <w:rFonts w:ascii="Arial" w:eastAsia="Times New Roman" w:hAnsi="Arial" w:cs="Arial"/>
                  <w:color w:val="000000"/>
                  <w:lang w:val="en-US"/>
                </w:rPr>
                <w:t>DC_2A_n261(A-H)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05C4F204" w14:textId="77777777" w:rsidR="00A67257" w:rsidRPr="00D020C2" w:rsidRDefault="00A67257" w:rsidP="005F0283">
            <w:pPr>
              <w:jc w:val="center"/>
              <w:rPr>
                <w:ins w:id="6004" w:author=" " w:date="2019-05-27T05:01:00Z"/>
                <w:rFonts w:ascii="Arial" w:eastAsia="Times New Roman" w:hAnsi="Arial" w:cs="Arial"/>
                <w:color w:val="000000"/>
                <w:sz w:val="18"/>
                <w:szCs w:val="18"/>
                <w:lang w:val="en-US"/>
              </w:rPr>
            </w:pPr>
            <w:ins w:id="600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A67257" w:rsidRPr="000549BB" w:rsidRDefault="00A67257" w:rsidP="005F0283">
            <w:pPr>
              <w:jc w:val="center"/>
              <w:rPr>
                <w:ins w:id="6006" w:author=" " w:date="2019-05-27T05:01:00Z"/>
                <w:rFonts w:ascii="Arial" w:eastAsia="Times New Roman" w:hAnsi="Arial" w:cs="Arial"/>
                <w:color w:val="000000"/>
                <w:sz w:val="18"/>
                <w:szCs w:val="18"/>
                <w:lang w:val="en-US"/>
              </w:rPr>
            </w:pPr>
            <w:ins w:id="600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A46E1A" w14:textId="77777777" w:rsidR="00A67257" w:rsidRPr="000549BB" w:rsidRDefault="00A67257" w:rsidP="005F0283">
            <w:pPr>
              <w:jc w:val="center"/>
              <w:rPr>
                <w:ins w:id="6008" w:author=" " w:date="2019-05-27T05:01:00Z"/>
                <w:rFonts w:ascii="Arial" w:hAnsi="Arial" w:cs="Arial"/>
                <w:sz w:val="18"/>
                <w:szCs w:val="18"/>
              </w:rPr>
            </w:pPr>
            <w:ins w:id="600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20DBA5" w14:textId="77777777" w:rsidR="00A67257" w:rsidRPr="000549BB" w:rsidRDefault="00A67257" w:rsidP="005F0283">
            <w:pPr>
              <w:jc w:val="center"/>
              <w:rPr>
                <w:ins w:id="6010" w:author=" " w:date="2019-05-27T05:01:00Z"/>
                <w:rStyle w:val="ae"/>
                <w:rFonts w:cs="Arial"/>
                <w:szCs w:val="18"/>
              </w:rPr>
            </w:pPr>
            <w:ins w:id="601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9740FA" w14:textId="77777777" w:rsidR="00A67257" w:rsidRPr="000549BB" w:rsidRDefault="00A67257" w:rsidP="005F0283">
            <w:pPr>
              <w:jc w:val="center"/>
              <w:rPr>
                <w:ins w:id="6012" w:author=" " w:date="2019-05-27T05:01:00Z"/>
                <w:rFonts w:cs="Arial"/>
                <w:szCs w:val="18"/>
              </w:rPr>
            </w:pPr>
            <w:ins w:id="601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A4905C" w14:textId="77777777" w:rsidR="00A67257" w:rsidRPr="000549BB" w:rsidRDefault="00A67257" w:rsidP="005F0283">
            <w:pPr>
              <w:pStyle w:val="TAL"/>
              <w:jc w:val="center"/>
              <w:rPr>
                <w:ins w:id="6014" w:author=" " w:date="2019-05-27T05:01:00Z"/>
                <w:rFonts w:cs="Arial"/>
                <w:szCs w:val="18"/>
              </w:rPr>
            </w:pPr>
            <w:ins w:id="601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A67257" w:rsidRPr="000549BB" w:rsidRDefault="00A67257" w:rsidP="005F0283">
            <w:pPr>
              <w:overflowPunct/>
              <w:autoSpaceDE/>
              <w:autoSpaceDN/>
              <w:adjustRightInd/>
              <w:spacing w:after="0"/>
              <w:textAlignment w:val="auto"/>
              <w:rPr>
                <w:ins w:id="6016" w:author=" " w:date="2019-05-27T05:01:00Z"/>
                <w:rFonts w:ascii="Arial" w:eastAsia="Times New Roman" w:hAnsi="Arial" w:cs="Arial"/>
                <w:color w:val="000000"/>
                <w:lang w:val="en-US"/>
              </w:rPr>
            </w:pPr>
            <w:ins w:id="6017" w:author=" " w:date="2019-05-27T05:01:00Z">
              <w:r w:rsidRPr="000549BB">
                <w:rPr>
                  <w:rFonts w:ascii="Arial" w:eastAsia="Times New Roman" w:hAnsi="Arial" w:cs="Arial"/>
                  <w:color w:val="000000"/>
                  <w:lang w:val="en-US"/>
                </w:rPr>
                <w:t>DC_2A_n261A_UL_2A_n261A</w:t>
              </w:r>
            </w:ins>
          </w:p>
          <w:p w14:paraId="17D43F01" w14:textId="77777777" w:rsidR="00A67257" w:rsidRPr="000549BB" w:rsidRDefault="00A67257" w:rsidP="005F0283">
            <w:pPr>
              <w:shd w:val="clear" w:color="auto" w:fill="FFFFFF"/>
              <w:spacing w:after="0"/>
              <w:jc w:val="center"/>
              <w:rPr>
                <w:ins w:id="6018" w:author=" " w:date="2019-05-27T05:01:00Z"/>
                <w:rFonts w:ascii="Arial" w:eastAsia="Times New Roman" w:hAnsi="Arial" w:cs="Arial"/>
                <w:color w:val="000000"/>
                <w:sz w:val="18"/>
                <w:szCs w:val="18"/>
                <w:lang w:val="en-US"/>
              </w:rPr>
            </w:pPr>
            <w:ins w:id="6019" w:author=" " w:date="2019-05-27T05:01:00Z">
              <w:r w:rsidRPr="000549BB">
                <w:rPr>
                  <w:rFonts w:ascii="Arial" w:eastAsia="Times New Roman" w:hAnsi="Arial" w:cs="Arial"/>
                  <w:color w:val="000000"/>
                  <w:lang w:val="en-US"/>
                </w:rPr>
                <w:t>DC_2A_n261H_UL_2A_n261A</w:t>
              </w:r>
            </w:ins>
          </w:p>
        </w:tc>
      </w:tr>
      <w:tr w:rsidR="00A67257" w:rsidRPr="000549BB" w14:paraId="0759FF18" w14:textId="77777777" w:rsidTr="005F0283">
        <w:trPr>
          <w:cantSplit/>
          <w:ins w:id="602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A67257" w:rsidRPr="000549BB" w:rsidRDefault="00A67257" w:rsidP="005F0283">
            <w:pPr>
              <w:shd w:val="clear" w:color="auto" w:fill="FFFFFF"/>
              <w:spacing w:after="0"/>
              <w:jc w:val="center"/>
              <w:rPr>
                <w:ins w:id="6021" w:author=" " w:date="2019-05-27T05:01:00Z"/>
                <w:rFonts w:ascii="Arial" w:eastAsia="Times New Roman" w:hAnsi="Arial" w:cs="Arial"/>
                <w:color w:val="000000"/>
                <w:sz w:val="18"/>
                <w:szCs w:val="18"/>
                <w:lang w:val="en-US"/>
              </w:rPr>
            </w:pPr>
            <w:ins w:id="6022" w:author=" " w:date="2019-05-27T05:01:00Z">
              <w:r w:rsidRPr="000549BB">
                <w:rPr>
                  <w:rFonts w:ascii="Arial" w:eastAsia="Times New Roman" w:hAnsi="Arial" w:cs="Arial"/>
                  <w:color w:val="000000"/>
                  <w:lang w:val="en-US"/>
                </w:rPr>
                <w:lastRenderedPageBreak/>
                <w:t>DC_2A_n261(A-H)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2A36F1D6" w14:textId="77777777" w:rsidR="00A67257" w:rsidRPr="00D020C2" w:rsidRDefault="00A67257" w:rsidP="005F0283">
            <w:pPr>
              <w:jc w:val="center"/>
              <w:rPr>
                <w:ins w:id="6023" w:author=" " w:date="2019-05-27T05:01:00Z"/>
                <w:rFonts w:ascii="Arial" w:eastAsia="Times New Roman" w:hAnsi="Arial" w:cs="Arial"/>
                <w:color w:val="000000"/>
                <w:sz w:val="18"/>
                <w:szCs w:val="18"/>
                <w:lang w:val="en-US"/>
              </w:rPr>
            </w:pPr>
            <w:ins w:id="602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A67257" w:rsidRPr="000549BB" w:rsidRDefault="00A67257" w:rsidP="005F0283">
            <w:pPr>
              <w:jc w:val="center"/>
              <w:rPr>
                <w:ins w:id="6025" w:author=" " w:date="2019-05-27T05:01:00Z"/>
                <w:rFonts w:ascii="Arial" w:eastAsia="Times New Roman" w:hAnsi="Arial" w:cs="Arial"/>
                <w:color w:val="000000"/>
                <w:sz w:val="18"/>
                <w:szCs w:val="18"/>
                <w:lang w:val="en-US"/>
              </w:rPr>
            </w:pPr>
            <w:ins w:id="602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557E94" w14:textId="77777777" w:rsidR="00A67257" w:rsidRPr="000549BB" w:rsidRDefault="00A67257" w:rsidP="005F0283">
            <w:pPr>
              <w:jc w:val="center"/>
              <w:rPr>
                <w:ins w:id="6027" w:author=" " w:date="2019-05-27T05:01:00Z"/>
                <w:rFonts w:ascii="Arial" w:hAnsi="Arial" w:cs="Arial"/>
                <w:sz w:val="18"/>
                <w:szCs w:val="18"/>
              </w:rPr>
            </w:pPr>
            <w:ins w:id="602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FE5BF84" w14:textId="77777777" w:rsidR="00A67257" w:rsidRPr="000549BB" w:rsidRDefault="00A67257" w:rsidP="005F0283">
            <w:pPr>
              <w:jc w:val="center"/>
              <w:rPr>
                <w:ins w:id="6029" w:author=" " w:date="2019-05-27T05:01:00Z"/>
                <w:rStyle w:val="ae"/>
                <w:rFonts w:cs="Arial"/>
                <w:szCs w:val="18"/>
              </w:rPr>
            </w:pPr>
            <w:ins w:id="603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F11D4B" w14:textId="77777777" w:rsidR="00A67257" w:rsidRPr="000549BB" w:rsidRDefault="00A67257" w:rsidP="005F0283">
            <w:pPr>
              <w:jc w:val="center"/>
              <w:rPr>
                <w:ins w:id="6031" w:author=" " w:date="2019-05-27T05:01:00Z"/>
                <w:rFonts w:cs="Arial"/>
                <w:szCs w:val="18"/>
              </w:rPr>
            </w:pPr>
            <w:ins w:id="603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DA721" w14:textId="77777777" w:rsidR="00A67257" w:rsidRPr="000549BB" w:rsidRDefault="00A67257" w:rsidP="005F0283">
            <w:pPr>
              <w:pStyle w:val="TAL"/>
              <w:jc w:val="center"/>
              <w:rPr>
                <w:ins w:id="6033" w:author=" " w:date="2019-05-27T05:01:00Z"/>
                <w:rFonts w:cs="Arial"/>
                <w:szCs w:val="18"/>
              </w:rPr>
            </w:pPr>
            <w:ins w:id="603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A67257" w:rsidRPr="000549BB" w:rsidRDefault="00A67257" w:rsidP="005F0283">
            <w:pPr>
              <w:overflowPunct/>
              <w:autoSpaceDE/>
              <w:autoSpaceDN/>
              <w:adjustRightInd/>
              <w:spacing w:after="0"/>
              <w:textAlignment w:val="auto"/>
              <w:rPr>
                <w:ins w:id="6035" w:author=" " w:date="2019-05-27T05:01:00Z"/>
                <w:rFonts w:ascii="Arial" w:eastAsia="Times New Roman" w:hAnsi="Arial" w:cs="Arial"/>
                <w:color w:val="000000"/>
                <w:lang w:val="en-US"/>
              </w:rPr>
            </w:pPr>
            <w:ins w:id="6036" w:author=" " w:date="2019-05-27T05:01:00Z">
              <w:r w:rsidRPr="000549BB">
                <w:rPr>
                  <w:rFonts w:ascii="Arial" w:eastAsia="Times New Roman" w:hAnsi="Arial" w:cs="Arial"/>
                  <w:color w:val="000000"/>
                  <w:lang w:val="en-US"/>
                </w:rPr>
                <w:t>DC_2A_n261A_UL_2A_n261A</w:t>
              </w:r>
            </w:ins>
          </w:p>
          <w:p w14:paraId="7B6C5DDE" w14:textId="77777777" w:rsidR="00A67257" w:rsidRPr="000549BB" w:rsidRDefault="00A67257" w:rsidP="005F0283">
            <w:pPr>
              <w:shd w:val="clear" w:color="auto" w:fill="FFFFFF"/>
              <w:spacing w:after="0"/>
              <w:jc w:val="center"/>
              <w:rPr>
                <w:ins w:id="6037" w:author=" " w:date="2019-05-27T05:01:00Z"/>
                <w:rFonts w:ascii="Arial" w:eastAsia="Times New Roman" w:hAnsi="Arial" w:cs="Arial"/>
                <w:color w:val="000000"/>
                <w:sz w:val="18"/>
                <w:szCs w:val="18"/>
                <w:lang w:val="en-US"/>
              </w:rPr>
            </w:pPr>
            <w:ins w:id="6038" w:author=" " w:date="2019-05-27T05:01:00Z">
              <w:r w:rsidRPr="000549BB">
                <w:rPr>
                  <w:rFonts w:ascii="Arial" w:eastAsia="Times New Roman" w:hAnsi="Arial" w:cs="Arial"/>
                  <w:color w:val="000000"/>
                  <w:lang w:val="en-US"/>
                </w:rPr>
                <w:t>DC_2A_n261H_UL_2A_n261H</w:t>
              </w:r>
            </w:ins>
          </w:p>
        </w:tc>
      </w:tr>
      <w:tr w:rsidR="00A67257" w:rsidRPr="000549BB" w14:paraId="5BC3FA0F" w14:textId="77777777" w:rsidTr="005F0283">
        <w:trPr>
          <w:cantSplit/>
          <w:ins w:id="60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A67257" w:rsidRPr="000549BB" w:rsidRDefault="00A67257" w:rsidP="005F0283">
            <w:pPr>
              <w:shd w:val="clear" w:color="auto" w:fill="FFFFFF"/>
              <w:spacing w:after="0"/>
              <w:jc w:val="center"/>
              <w:rPr>
                <w:ins w:id="6040" w:author=" " w:date="2019-05-27T05:01:00Z"/>
                <w:rFonts w:ascii="Arial" w:eastAsia="Times New Roman" w:hAnsi="Arial" w:cs="Arial"/>
                <w:color w:val="000000"/>
                <w:sz w:val="18"/>
                <w:szCs w:val="18"/>
                <w:lang w:val="en-US"/>
              </w:rPr>
            </w:pPr>
            <w:ins w:id="6041" w:author=" " w:date="2019-05-27T05:01:00Z">
              <w:r w:rsidRPr="000549BB">
                <w:rPr>
                  <w:rFonts w:ascii="Arial" w:eastAsia="Times New Roman" w:hAnsi="Arial" w:cs="Arial"/>
                  <w:color w:val="000000"/>
                  <w:lang w:val="en-US"/>
                </w:rPr>
                <w:t>DC_2A_n261(A-H)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533FA251" w14:textId="77777777" w:rsidR="00A67257" w:rsidRPr="00D020C2" w:rsidRDefault="00A67257" w:rsidP="005F0283">
            <w:pPr>
              <w:jc w:val="center"/>
              <w:rPr>
                <w:ins w:id="6042" w:author=" " w:date="2019-05-27T05:01:00Z"/>
                <w:rFonts w:ascii="Arial" w:eastAsia="Times New Roman" w:hAnsi="Arial" w:cs="Arial"/>
                <w:color w:val="000000"/>
                <w:sz w:val="18"/>
                <w:szCs w:val="18"/>
                <w:lang w:val="en-US"/>
              </w:rPr>
            </w:pPr>
            <w:ins w:id="604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A67257" w:rsidRPr="000549BB" w:rsidRDefault="00A67257" w:rsidP="005F0283">
            <w:pPr>
              <w:jc w:val="center"/>
              <w:rPr>
                <w:ins w:id="6044" w:author=" " w:date="2019-05-27T05:01:00Z"/>
                <w:rFonts w:ascii="Arial" w:eastAsia="Times New Roman" w:hAnsi="Arial" w:cs="Arial"/>
                <w:color w:val="000000"/>
                <w:sz w:val="18"/>
                <w:szCs w:val="18"/>
                <w:lang w:val="en-US"/>
              </w:rPr>
            </w:pPr>
            <w:ins w:id="604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7F3863" w14:textId="77777777" w:rsidR="00A67257" w:rsidRPr="000549BB" w:rsidRDefault="00A67257" w:rsidP="005F0283">
            <w:pPr>
              <w:jc w:val="center"/>
              <w:rPr>
                <w:ins w:id="6046" w:author=" " w:date="2019-05-27T05:01:00Z"/>
                <w:rFonts w:ascii="Arial" w:hAnsi="Arial" w:cs="Arial"/>
                <w:sz w:val="18"/>
                <w:szCs w:val="18"/>
              </w:rPr>
            </w:pPr>
            <w:ins w:id="604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A311FE" w14:textId="77777777" w:rsidR="00A67257" w:rsidRPr="000549BB" w:rsidRDefault="00A67257" w:rsidP="005F0283">
            <w:pPr>
              <w:jc w:val="center"/>
              <w:rPr>
                <w:ins w:id="6048" w:author=" " w:date="2019-05-27T05:01:00Z"/>
                <w:rStyle w:val="ae"/>
                <w:rFonts w:cs="Arial"/>
                <w:szCs w:val="18"/>
              </w:rPr>
            </w:pPr>
            <w:ins w:id="604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F629EB" w14:textId="77777777" w:rsidR="00A67257" w:rsidRPr="000549BB" w:rsidRDefault="00A67257" w:rsidP="005F0283">
            <w:pPr>
              <w:jc w:val="center"/>
              <w:rPr>
                <w:ins w:id="6050" w:author=" " w:date="2019-05-27T05:01:00Z"/>
                <w:rFonts w:cs="Arial"/>
                <w:szCs w:val="18"/>
              </w:rPr>
            </w:pPr>
            <w:ins w:id="605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B304BF" w14:textId="77777777" w:rsidR="00A67257" w:rsidRPr="000549BB" w:rsidRDefault="00A67257" w:rsidP="005F0283">
            <w:pPr>
              <w:pStyle w:val="TAL"/>
              <w:jc w:val="center"/>
              <w:rPr>
                <w:ins w:id="6052" w:author=" " w:date="2019-05-27T05:01:00Z"/>
                <w:rFonts w:cs="Arial"/>
                <w:szCs w:val="18"/>
              </w:rPr>
            </w:pPr>
            <w:ins w:id="605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A67257" w:rsidRPr="000549BB" w:rsidRDefault="00A67257" w:rsidP="005F0283">
            <w:pPr>
              <w:shd w:val="clear" w:color="auto" w:fill="FFFFFF"/>
              <w:spacing w:after="0"/>
              <w:jc w:val="center"/>
              <w:rPr>
                <w:ins w:id="6054" w:author=" " w:date="2019-05-27T05:01:00Z"/>
                <w:rFonts w:ascii="Arial" w:eastAsia="Times New Roman" w:hAnsi="Arial" w:cs="Arial"/>
                <w:color w:val="000000"/>
                <w:sz w:val="18"/>
                <w:szCs w:val="18"/>
                <w:lang w:val="en-US"/>
              </w:rPr>
            </w:pPr>
            <w:ins w:id="6055" w:author=" " w:date="2019-05-27T05:01:00Z">
              <w:r w:rsidRPr="000549BB">
                <w:rPr>
                  <w:rFonts w:ascii="Arial" w:eastAsia="Times New Roman" w:hAnsi="Arial" w:cs="Arial"/>
                  <w:color w:val="000000"/>
                  <w:lang w:val="en-US"/>
                </w:rPr>
                <w:t>DC_2A_n261A_UL_2A_n261A DC_2A_n261H_UL_2A_n261G</w:t>
              </w:r>
            </w:ins>
          </w:p>
        </w:tc>
      </w:tr>
      <w:tr w:rsidR="00A67257" w:rsidRPr="000549BB" w14:paraId="6E062BDB" w14:textId="77777777" w:rsidTr="005F0283">
        <w:trPr>
          <w:cantSplit/>
          <w:ins w:id="605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A67257" w:rsidRPr="000549BB" w:rsidRDefault="00A67257" w:rsidP="005F0283">
            <w:pPr>
              <w:shd w:val="clear" w:color="auto" w:fill="FFFFFF"/>
              <w:spacing w:after="0"/>
              <w:jc w:val="center"/>
              <w:rPr>
                <w:ins w:id="6057" w:author=" " w:date="2019-05-27T05:01:00Z"/>
                <w:rFonts w:ascii="Arial" w:eastAsia="Times New Roman" w:hAnsi="Arial" w:cs="Arial"/>
                <w:color w:val="000000"/>
                <w:sz w:val="18"/>
                <w:szCs w:val="18"/>
                <w:lang w:val="en-US"/>
              </w:rPr>
            </w:pPr>
            <w:ins w:id="6058" w:author=" " w:date="2019-05-27T05:01:00Z">
              <w:r w:rsidRPr="000549BB">
                <w:rPr>
                  <w:rFonts w:ascii="Arial" w:eastAsia="Times New Roman" w:hAnsi="Arial" w:cs="Arial"/>
                  <w:color w:val="000000"/>
                  <w:lang w:val="en-US"/>
                </w:rPr>
                <w:t>DC_2A_n261(G-H)</w:t>
              </w:r>
            </w:ins>
          </w:p>
        </w:tc>
        <w:tc>
          <w:tcPr>
            <w:tcW w:w="902" w:type="dxa"/>
            <w:tcBorders>
              <w:top w:val="single" w:sz="4" w:space="0" w:color="auto"/>
              <w:left w:val="single" w:sz="4" w:space="0" w:color="auto"/>
              <w:bottom w:val="single" w:sz="4" w:space="0" w:color="auto"/>
              <w:right w:val="single" w:sz="4" w:space="0" w:color="auto"/>
            </w:tcBorders>
            <w:vAlign w:val="center"/>
          </w:tcPr>
          <w:p w14:paraId="7322405E" w14:textId="77777777" w:rsidR="00A67257" w:rsidRPr="00D020C2" w:rsidRDefault="00A67257" w:rsidP="005F0283">
            <w:pPr>
              <w:jc w:val="center"/>
              <w:rPr>
                <w:ins w:id="6059" w:author=" " w:date="2019-05-27T05:01:00Z"/>
                <w:rFonts w:ascii="Arial" w:eastAsia="Times New Roman" w:hAnsi="Arial" w:cs="Arial"/>
                <w:color w:val="000000"/>
                <w:sz w:val="18"/>
                <w:szCs w:val="18"/>
                <w:lang w:val="en-US"/>
              </w:rPr>
            </w:pPr>
            <w:ins w:id="606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A67257" w:rsidRPr="000549BB" w:rsidRDefault="00A67257" w:rsidP="005F0283">
            <w:pPr>
              <w:jc w:val="center"/>
              <w:rPr>
                <w:ins w:id="6061" w:author=" " w:date="2019-05-27T05:01:00Z"/>
                <w:rFonts w:ascii="Arial" w:eastAsia="Times New Roman" w:hAnsi="Arial" w:cs="Arial"/>
                <w:color w:val="000000"/>
                <w:sz w:val="18"/>
                <w:szCs w:val="18"/>
                <w:lang w:val="en-US"/>
              </w:rPr>
            </w:pPr>
            <w:ins w:id="606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20917B" w14:textId="77777777" w:rsidR="00A67257" w:rsidRPr="000549BB" w:rsidRDefault="00A67257" w:rsidP="005F0283">
            <w:pPr>
              <w:jc w:val="center"/>
              <w:rPr>
                <w:ins w:id="6063" w:author=" " w:date="2019-05-27T05:01:00Z"/>
                <w:rFonts w:ascii="Arial" w:hAnsi="Arial" w:cs="Arial"/>
                <w:sz w:val="18"/>
                <w:szCs w:val="18"/>
              </w:rPr>
            </w:pPr>
            <w:ins w:id="606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7A14EB" w14:textId="77777777" w:rsidR="00A67257" w:rsidRPr="000549BB" w:rsidRDefault="00A67257" w:rsidP="005F0283">
            <w:pPr>
              <w:jc w:val="center"/>
              <w:rPr>
                <w:ins w:id="6065" w:author=" " w:date="2019-05-27T05:01:00Z"/>
                <w:rStyle w:val="ae"/>
                <w:rFonts w:cs="Arial"/>
                <w:szCs w:val="18"/>
              </w:rPr>
            </w:pPr>
            <w:ins w:id="606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81512A" w14:textId="77777777" w:rsidR="00A67257" w:rsidRPr="000549BB" w:rsidRDefault="00A67257" w:rsidP="005F0283">
            <w:pPr>
              <w:jc w:val="center"/>
              <w:rPr>
                <w:ins w:id="6067" w:author=" " w:date="2019-05-27T05:01:00Z"/>
                <w:rFonts w:cs="Arial"/>
                <w:szCs w:val="18"/>
              </w:rPr>
            </w:pPr>
            <w:ins w:id="606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139145" w14:textId="77777777" w:rsidR="00A67257" w:rsidRPr="000549BB" w:rsidRDefault="00A67257" w:rsidP="005F0283">
            <w:pPr>
              <w:pStyle w:val="TAL"/>
              <w:jc w:val="center"/>
              <w:rPr>
                <w:ins w:id="6069" w:author=" " w:date="2019-05-27T05:01:00Z"/>
                <w:rFonts w:cs="Arial"/>
                <w:szCs w:val="18"/>
              </w:rPr>
            </w:pPr>
            <w:ins w:id="607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A67257" w:rsidRPr="000549BB" w:rsidRDefault="00A67257" w:rsidP="005F0283">
            <w:pPr>
              <w:overflowPunct/>
              <w:autoSpaceDE/>
              <w:autoSpaceDN/>
              <w:adjustRightInd/>
              <w:spacing w:after="0"/>
              <w:textAlignment w:val="auto"/>
              <w:rPr>
                <w:ins w:id="6071" w:author=" " w:date="2019-05-27T05:01:00Z"/>
                <w:rFonts w:ascii="Arial" w:eastAsia="Times New Roman" w:hAnsi="Arial" w:cs="Arial"/>
                <w:color w:val="000000"/>
                <w:lang w:val="en-US"/>
              </w:rPr>
            </w:pPr>
            <w:ins w:id="6072" w:author=" " w:date="2019-05-27T05:01:00Z">
              <w:r w:rsidRPr="000549BB">
                <w:rPr>
                  <w:rFonts w:ascii="Arial" w:eastAsia="Times New Roman" w:hAnsi="Arial" w:cs="Arial"/>
                  <w:color w:val="000000"/>
                  <w:lang w:val="en-US"/>
                </w:rPr>
                <w:t>DC_2A_n261G_UL_2A_n261A</w:t>
              </w:r>
            </w:ins>
          </w:p>
          <w:p w14:paraId="2FAF2AB5" w14:textId="77777777" w:rsidR="00A67257" w:rsidRPr="000549BB" w:rsidRDefault="00A67257" w:rsidP="005F0283">
            <w:pPr>
              <w:shd w:val="clear" w:color="auto" w:fill="FFFFFF"/>
              <w:spacing w:after="0"/>
              <w:jc w:val="center"/>
              <w:rPr>
                <w:ins w:id="6073" w:author=" " w:date="2019-05-27T05:01:00Z"/>
                <w:rFonts w:ascii="Arial" w:eastAsia="Times New Roman" w:hAnsi="Arial" w:cs="Arial"/>
                <w:color w:val="000000"/>
                <w:sz w:val="18"/>
                <w:szCs w:val="18"/>
                <w:lang w:val="en-US"/>
              </w:rPr>
            </w:pPr>
            <w:ins w:id="6074" w:author=" " w:date="2019-05-27T05:01:00Z">
              <w:r w:rsidRPr="000549BB">
                <w:rPr>
                  <w:rFonts w:ascii="Arial" w:eastAsia="Times New Roman" w:hAnsi="Arial" w:cs="Arial"/>
                  <w:color w:val="000000"/>
                  <w:lang w:val="en-US"/>
                </w:rPr>
                <w:t>DC_2A_n261H_UL_2A_n261A</w:t>
              </w:r>
            </w:ins>
          </w:p>
        </w:tc>
      </w:tr>
      <w:tr w:rsidR="00A67257" w:rsidRPr="000549BB" w14:paraId="44DAB236" w14:textId="77777777" w:rsidTr="005F0283">
        <w:trPr>
          <w:cantSplit/>
          <w:ins w:id="607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A67257" w:rsidRPr="000549BB" w:rsidRDefault="00A67257" w:rsidP="005F0283">
            <w:pPr>
              <w:shd w:val="clear" w:color="auto" w:fill="FFFFFF"/>
              <w:spacing w:after="0"/>
              <w:jc w:val="center"/>
              <w:rPr>
                <w:ins w:id="6076" w:author=" " w:date="2019-05-27T05:01:00Z"/>
                <w:rFonts w:ascii="Arial" w:eastAsia="Times New Roman" w:hAnsi="Arial" w:cs="Arial"/>
                <w:color w:val="000000"/>
                <w:sz w:val="18"/>
                <w:szCs w:val="18"/>
                <w:lang w:val="en-US"/>
              </w:rPr>
            </w:pPr>
            <w:ins w:id="6077" w:author=" " w:date="2019-05-27T05:01:00Z">
              <w:r w:rsidRPr="000549BB">
                <w:rPr>
                  <w:rFonts w:ascii="Arial" w:eastAsia="Times New Roman" w:hAnsi="Arial" w:cs="Arial"/>
                  <w:color w:val="000000"/>
                  <w:lang w:val="en-US"/>
                </w:rPr>
                <w:t>DC_2A_n261(G-H)</w:t>
              </w:r>
            </w:ins>
          </w:p>
        </w:tc>
        <w:tc>
          <w:tcPr>
            <w:tcW w:w="902" w:type="dxa"/>
            <w:tcBorders>
              <w:top w:val="single" w:sz="4" w:space="0" w:color="auto"/>
              <w:left w:val="single" w:sz="4" w:space="0" w:color="auto"/>
              <w:bottom w:val="single" w:sz="4" w:space="0" w:color="auto"/>
              <w:right w:val="single" w:sz="4" w:space="0" w:color="auto"/>
            </w:tcBorders>
            <w:vAlign w:val="center"/>
          </w:tcPr>
          <w:p w14:paraId="4B5DB22E" w14:textId="77777777" w:rsidR="00A67257" w:rsidRPr="00D020C2" w:rsidRDefault="00A67257" w:rsidP="005F0283">
            <w:pPr>
              <w:jc w:val="center"/>
              <w:rPr>
                <w:ins w:id="6078" w:author=" " w:date="2019-05-27T05:01:00Z"/>
                <w:rFonts w:ascii="Arial" w:eastAsia="Times New Roman" w:hAnsi="Arial" w:cs="Arial"/>
                <w:color w:val="000000"/>
                <w:sz w:val="18"/>
                <w:szCs w:val="18"/>
                <w:lang w:val="en-US"/>
              </w:rPr>
            </w:pPr>
            <w:ins w:id="607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A67257" w:rsidRPr="000549BB" w:rsidRDefault="00A67257" w:rsidP="005F0283">
            <w:pPr>
              <w:jc w:val="center"/>
              <w:rPr>
                <w:ins w:id="6080" w:author=" " w:date="2019-05-27T05:01:00Z"/>
                <w:rFonts w:ascii="Arial" w:eastAsia="Times New Roman" w:hAnsi="Arial" w:cs="Arial"/>
                <w:color w:val="000000"/>
                <w:sz w:val="18"/>
                <w:szCs w:val="18"/>
                <w:lang w:val="en-US"/>
              </w:rPr>
            </w:pPr>
            <w:ins w:id="608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77522D" w14:textId="77777777" w:rsidR="00A67257" w:rsidRPr="000549BB" w:rsidRDefault="00A67257" w:rsidP="005F0283">
            <w:pPr>
              <w:jc w:val="center"/>
              <w:rPr>
                <w:ins w:id="6082" w:author=" " w:date="2019-05-27T05:01:00Z"/>
                <w:rFonts w:ascii="Arial" w:hAnsi="Arial" w:cs="Arial"/>
                <w:sz w:val="18"/>
                <w:szCs w:val="18"/>
              </w:rPr>
            </w:pPr>
            <w:ins w:id="608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984842" w14:textId="77777777" w:rsidR="00A67257" w:rsidRPr="000549BB" w:rsidRDefault="00A67257" w:rsidP="005F0283">
            <w:pPr>
              <w:jc w:val="center"/>
              <w:rPr>
                <w:ins w:id="6084" w:author=" " w:date="2019-05-27T05:01:00Z"/>
                <w:rStyle w:val="ae"/>
                <w:rFonts w:cs="Arial"/>
                <w:szCs w:val="18"/>
              </w:rPr>
            </w:pPr>
            <w:ins w:id="608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1909DC" w14:textId="77777777" w:rsidR="00A67257" w:rsidRPr="000549BB" w:rsidRDefault="00A67257" w:rsidP="005F0283">
            <w:pPr>
              <w:jc w:val="center"/>
              <w:rPr>
                <w:ins w:id="6086" w:author=" " w:date="2019-05-27T05:01:00Z"/>
                <w:rFonts w:cs="Arial"/>
                <w:szCs w:val="18"/>
              </w:rPr>
            </w:pPr>
            <w:ins w:id="608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9BF664" w14:textId="77777777" w:rsidR="00A67257" w:rsidRPr="000549BB" w:rsidRDefault="00A67257" w:rsidP="005F0283">
            <w:pPr>
              <w:pStyle w:val="TAL"/>
              <w:jc w:val="center"/>
              <w:rPr>
                <w:ins w:id="6088" w:author=" " w:date="2019-05-27T05:01:00Z"/>
                <w:rFonts w:cs="Arial"/>
                <w:szCs w:val="18"/>
              </w:rPr>
            </w:pPr>
            <w:ins w:id="608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A67257" w:rsidRPr="000549BB" w:rsidRDefault="00A67257" w:rsidP="005F0283">
            <w:pPr>
              <w:shd w:val="clear" w:color="auto" w:fill="FFFFFF"/>
              <w:spacing w:after="0"/>
              <w:jc w:val="center"/>
              <w:rPr>
                <w:ins w:id="6090" w:author=" " w:date="2019-05-27T05:01:00Z"/>
                <w:rFonts w:ascii="Arial" w:eastAsia="Times New Roman" w:hAnsi="Arial" w:cs="Arial"/>
                <w:color w:val="000000"/>
                <w:sz w:val="18"/>
                <w:szCs w:val="18"/>
                <w:lang w:val="en-US"/>
              </w:rPr>
            </w:pPr>
            <w:ins w:id="6091" w:author=" " w:date="2019-05-27T05:01:00Z">
              <w:r w:rsidRPr="000549BB">
                <w:rPr>
                  <w:rFonts w:ascii="Arial" w:eastAsia="Times New Roman" w:hAnsi="Arial" w:cs="Arial"/>
                  <w:color w:val="000000"/>
                  <w:lang w:val="en-US"/>
                </w:rPr>
                <w:t>DC_2A_n261G</w:t>
              </w:r>
            </w:ins>
          </w:p>
        </w:tc>
      </w:tr>
      <w:tr w:rsidR="00A67257" w:rsidRPr="000549BB" w14:paraId="34A004D8" w14:textId="77777777" w:rsidTr="005F0283">
        <w:trPr>
          <w:cantSplit/>
          <w:ins w:id="609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A67257" w:rsidRPr="000549BB" w:rsidRDefault="00A67257" w:rsidP="005F0283">
            <w:pPr>
              <w:shd w:val="clear" w:color="auto" w:fill="FFFFFF"/>
              <w:spacing w:after="0"/>
              <w:jc w:val="center"/>
              <w:rPr>
                <w:ins w:id="6093" w:author=" " w:date="2019-05-27T05:01:00Z"/>
                <w:rFonts w:ascii="Arial" w:eastAsia="Times New Roman" w:hAnsi="Arial" w:cs="Arial"/>
                <w:color w:val="000000"/>
                <w:sz w:val="18"/>
                <w:szCs w:val="18"/>
                <w:lang w:val="en-US"/>
              </w:rPr>
            </w:pPr>
            <w:ins w:id="6094" w:author=" " w:date="2019-05-27T05:01:00Z">
              <w:r w:rsidRPr="000549BB">
                <w:rPr>
                  <w:rFonts w:ascii="Arial" w:eastAsia="Times New Roman" w:hAnsi="Arial" w:cs="Arial"/>
                  <w:color w:val="000000"/>
                  <w:lang w:val="en-US"/>
                </w:rPr>
                <w:t>DC_2A_n261(G-H)</w:t>
              </w:r>
            </w:ins>
          </w:p>
        </w:tc>
        <w:tc>
          <w:tcPr>
            <w:tcW w:w="902" w:type="dxa"/>
            <w:tcBorders>
              <w:top w:val="single" w:sz="4" w:space="0" w:color="auto"/>
              <w:left w:val="single" w:sz="4" w:space="0" w:color="auto"/>
              <w:bottom w:val="single" w:sz="4" w:space="0" w:color="auto"/>
              <w:right w:val="single" w:sz="4" w:space="0" w:color="auto"/>
            </w:tcBorders>
            <w:vAlign w:val="center"/>
          </w:tcPr>
          <w:p w14:paraId="635FE97D" w14:textId="77777777" w:rsidR="00A67257" w:rsidRPr="00D020C2" w:rsidRDefault="00A67257" w:rsidP="005F0283">
            <w:pPr>
              <w:jc w:val="center"/>
              <w:rPr>
                <w:ins w:id="6095" w:author=" " w:date="2019-05-27T05:01:00Z"/>
                <w:rFonts w:ascii="Arial" w:eastAsia="Times New Roman" w:hAnsi="Arial" w:cs="Arial"/>
                <w:color w:val="000000"/>
                <w:sz w:val="18"/>
                <w:szCs w:val="18"/>
                <w:lang w:val="en-US"/>
              </w:rPr>
            </w:pPr>
            <w:ins w:id="609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A67257" w:rsidRPr="000549BB" w:rsidRDefault="00A67257" w:rsidP="005F0283">
            <w:pPr>
              <w:jc w:val="center"/>
              <w:rPr>
                <w:ins w:id="6097" w:author=" " w:date="2019-05-27T05:01:00Z"/>
                <w:rFonts w:ascii="Arial" w:eastAsia="Times New Roman" w:hAnsi="Arial" w:cs="Arial"/>
                <w:color w:val="000000"/>
                <w:sz w:val="18"/>
                <w:szCs w:val="18"/>
                <w:lang w:val="en-US"/>
              </w:rPr>
            </w:pPr>
            <w:ins w:id="609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DA6E90" w14:textId="77777777" w:rsidR="00A67257" w:rsidRPr="000549BB" w:rsidRDefault="00A67257" w:rsidP="005F0283">
            <w:pPr>
              <w:jc w:val="center"/>
              <w:rPr>
                <w:ins w:id="6099" w:author=" " w:date="2019-05-27T05:01:00Z"/>
                <w:rFonts w:ascii="Arial" w:hAnsi="Arial" w:cs="Arial"/>
                <w:sz w:val="18"/>
                <w:szCs w:val="18"/>
              </w:rPr>
            </w:pPr>
            <w:ins w:id="610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D069B2" w14:textId="77777777" w:rsidR="00A67257" w:rsidRPr="000549BB" w:rsidRDefault="00A67257" w:rsidP="005F0283">
            <w:pPr>
              <w:jc w:val="center"/>
              <w:rPr>
                <w:ins w:id="6101" w:author=" " w:date="2019-05-27T05:01:00Z"/>
                <w:rStyle w:val="ae"/>
                <w:rFonts w:cs="Arial"/>
                <w:szCs w:val="18"/>
              </w:rPr>
            </w:pPr>
            <w:ins w:id="610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73B445" w14:textId="77777777" w:rsidR="00A67257" w:rsidRPr="000549BB" w:rsidRDefault="00A67257" w:rsidP="005F0283">
            <w:pPr>
              <w:jc w:val="center"/>
              <w:rPr>
                <w:ins w:id="6103" w:author=" " w:date="2019-05-27T05:01:00Z"/>
                <w:rFonts w:cs="Arial"/>
                <w:szCs w:val="18"/>
              </w:rPr>
            </w:pPr>
            <w:ins w:id="610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D79667" w14:textId="77777777" w:rsidR="00A67257" w:rsidRPr="000549BB" w:rsidRDefault="00A67257" w:rsidP="005F0283">
            <w:pPr>
              <w:pStyle w:val="TAL"/>
              <w:jc w:val="center"/>
              <w:rPr>
                <w:ins w:id="6105" w:author=" " w:date="2019-05-27T05:01:00Z"/>
                <w:rFonts w:cs="Arial"/>
                <w:szCs w:val="18"/>
              </w:rPr>
            </w:pPr>
            <w:ins w:id="610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A67257" w:rsidRPr="000549BB" w:rsidRDefault="00A67257" w:rsidP="005F0283">
            <w:pPr>
              <w:shd w:val="clear" w:color="auto" w:fill="FFFFFF"/>
              <w:spacing w:after="0"/>
              <w:jc w:val="center"/>
              <w:rPr>
                <w:ins w:id="6107" w:author=" " w:date="2019-05-27T05:01:00Z"/>
                <w:rFonts w:ascii="Arial" w:eastAsia="Times New Roman" w:hAnsi="Arial" w:cs="Arial"/>
                <w:color w:val="000000"/>
                <w:sz w:val="18"/>
                <w:szCs w:val="18"/>
                <w:lang w:val="en-US"/>
              </w:rPr>
            </w:pPr>
            <w:ins w:id="6108" w:author=" " w:date="2019-05-27T05:01:00Z">
              <w:r w:rsidRPr="000549BB">
                <w:rPr>
                  <w:rFonts w:ascii="Arial" w:eastAsia="Times New Roman" w:hAnsi="Arial" w:cs="Arial"/>
                  <w:color w:val="000000"/>
                  <w:lang w:val="en-US"/>
                </w:rPr>
                <w:t>DC_2A_n261G_UL_2A_n261G</w:t>
              </w:r>
            </w:ins>
          </w:p>
        </w:tc>
      </w:tr>
      <w:tr w:rsidR="00A67257" w:rsidRPr="000549BB" w14:paraId="74627B95" w14:textId="77777777" w:rsidTr="005F0283">
        <w:trPr>
          <w:cantSplit/>
          <w:ins w:id="610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A67257" w:rsidRPr="000549BB" w:rsidRDefault="00A67257" w:rsidP="005F0283">
            <w:pPr>
              <w:shd w:val="clear" w:color="auto" w:fill="FFFFFF"/>
              <w:spacing w:after="0"/>
              <w:jc w:val="center"/>
              <w:rPr>
                <w:ins w:id="6110" w:author=" " w:date="2019-05-27T05:01:00Z"/>
                <w:rFonts w:ascii="Arial" w:eastAsia="Times New Roman" w:hAnsi="Arial" w:cs="Arial"/>
                <w:color w:val="000000"/>
                <w:sz w:val="18"/>
                <w:szCs w:val="18"/>
                <w:lang w:val="en-US"/>
              </w:rPr>
            </w:pPr>
            <w:ins w:id="6111" w:author=" " w:date="2019-05-27T05:01:00Z">
              <w:r w:rsidRPr="000549BB">
                <w:rPr>
                  <w:rFonts w:ascii="Arial" w:eastAsia="Times New Roman" w:hAnsi="Arial" w:cs="Arial"/>
                  <w:color w:val="000000"/>
                  <w:lang w:val="en-US"/>
                </w:rPr>
                <w:t>DC_2A_n261(2H)</w:t>
              </w:r>
            </w:ins>
          </w:p>
        </w:tc>
        <w:tc>
          <w:tcPr>
            <w:tcW w:w="902" w:type="dxa"/>
            <w:tcBorders>
              <w:top w:val="single" w:sz="4" w:space="0" w:color="auto"/>
              <w:left w:val="single" w:sz="4" w:space="0" w:color="auto"/>
              <w:bottom w:val="single" w:sz="4" w:space="0" w:color="auto"/>
              <w:right w:val="single" w:sz="4" w:space="0" w:color="auto"/>
            </w:tcBorders>
            <w:vAlign w:val="center"/>
          </w:tcPr>
          <w:p w14:paraId="20CF0B7C" w14:textId="77777777" w:rsidR="00A67257" w:rsidRPr="00D020C2" w:rsidRDefault="00A67257" w:rsidP="005F0283">
            <w:pPr>
              <w:jc w:val="center"/>
              <w:rPr>
                <w:ins w:id="6112" w:author=" " w:date="2019-05-27T05:01:00Z"/>
                <w:rFonts w:ascii="Arial" w:eastAsia="Times New Roman" w:hAnsi="Arial" w:cs="Arial"/>
                <w:color w:val="000000"/>
                <w:sz w:val="18"/>
                <w:szCs w:val="18"/>
                <w:lang w:val="en-US"/>
              </w:rPr>
            </w:pPr>
            <w:ins w:id="611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A67257" w:rsidRPr="000549BB" w:rsidRDefault="00A67257" w:rsidP="005F0283">
            <w:pPr>
              <w:jc w:val="center"/>
              <w:rPr>
                <w:ins w:id="6114" w:author=" " w:date="2019-05-27T05:01:00Z"/>
                <w:rFonts w:ascii="Arial" w:eastAsia="Times New Roman" w:hAnsi="Arial" w:cs="Arial"/>
                <w:color w:val="000000"/>
                <w:sz w:val="18"/>
                <w:szCs w:val="18"/>
                <w:lang w:val="en-US"/>
              </w:rPr>
            </w:pPr>
            <w:ins w:id="611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06F5DC" w14:textId="77777777" w:rsidR="00A67257" w:rsidRPr="000549BB" w:rsidRDefault="00A67257" w:rsidP="005F0283">
            <w:pPr>
              <w:jc w:val="center"/>
              <w:rPr>
                <w:ins w:id="6116" w:author=" " w:date="2019-05-27T05:01:00Z"/>
                <w:rFonts w:ascii="Arial" w:hAnsi="Arial" w:cs="Arial"/>
                <w:sz w:val="18"/>
                <w:szCs w:val="18"/>
              </w:rPr>
            </w:pPr>
            <w:ins w:id="611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12E8CB" w14:textId="77777777" w:rsidR="00A67257" w:rsidRPr="000549BB" w:rsidRDefault="00A67257" w:rsidP="005F0283">
            <w:pPr>
              <w:jc w:val="center"/>
              <w:rPr>
                <w:ins w:id="6118" w:author=" " w:date="2019-05-27T05:01:00Z"/>
                <w:rStyle w:val="ae"/>
                <w:rFonts w:cs="Arial"/>
                <w:szCs w:val="18"/>
              </w:rPr>
            </w:pPr>
            <w:ins w:id="611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796E91" w14:textId="77777777" w:rsidR="00A67257" w:rsidRPr="000549BB" w:rsidRDefault="00A67257" w:rsidP="005F0283">
            <w:pPr>
              <w:jc w:val="center"/>
              <w:rPr>
                <w:ins w:id="6120" w:author=" " w:date="2019-05-27T05:01:00Z"/>
                <w:rFonts w:cs="Arial"/>
                <w:szCs w:val="18"/>
              </w:rPr>
            </w:pPr>
            <w:ins w:id="612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937AB5" w14:textId="77777777" w:rsidR="00A67257" w:rsidRPr="000549BB" w:rsidRDefault="00A67257" w:rsidP="005F0283">
            <w:pPr>
              <w:pStyle w:val="TAL"/>
              <w:jc w:val="center"/>
              <w:rPr>
                <w:ins w:id="6122" w:author=" " w:date="2019-05-27T05:01:00Z"/>
                <w:rFonts w:cs="Arial"/>
                <w:szCs w:val="18"/>
              </w:rPr>
            </w:pPr>
            <w:ins w:id="612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A67257" w:rsidRPr="000549BB" w:rsidRDefault="00A67257" w:rsidP="005F0283">
            <w:pPr>
              <w:shd w:val="clear" w:color="auto" w:fill="FFFFFF"/>
              <w:spacing w:after="0"/>
              <w:jc w:val="center"/>
              <w:rPr>
                <w:ins w:id="6124" w:author=" " w:date="2019-05-27T05:01:00Z"/>
                <w:rFonts w:ascii="Arial" w:eastAsia="Times New Roman" w:hAnsi="Arial" w:cs="Arial"/>
                <w:color w:val="000000"/>
                <w:sz w:val="18"/>
                <w:szCs w:val="18"/>
                <w:lang w:val="en-US"/>
              </w:rPr>
            </w:pPr>
            <w:ins w:id="6125" w:author=" " w:date="2019-05-27T05:01:00Z">
              <w:r w:rsidRPr="000549BB">
                <w:rPr>
                  <w:rFonts w:ascii="Arial" w:eastAsia="Times New Roman" w:hAnsi="Arial" w:cs="Arial"/>
                  <w:color w:val="000000"/>
                  <w:lang w:val="en-US"/>
                </w:rPr>
                <w:t>DC_2A_n261H</w:t>
              </w:r>
            </w:ins>
          </w:p>
        </w:tc>
      </w:tr>
      <w:tr w:rsidR="00A67257" w:rsidRPr="000549BB" w14:paraId="72AFC534" w14:textId="77777777" w:rsidTr="005F0283">
        <w:trPr>
          <w:cantSplit/>
          <w:ins w:id="612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A67257" w:rsidRPr="000549BB" w:rsidRDefault="00A67257" w:rsidP="005F0283">
            <w:pPr>
              <w:shd w:val="clear" w:color="auto" w:fill="FFFFFF"/>
              <w:spacing w:after="0"/>
              <w:jc w:val="center"/>
              <w:rPr>
                <w:ins w:id="6127" w:author=" " w:date="2019-05-27T05:01:00Z"/>
                <w:rFonts w:ascii="Arial" w:eastAsia="Times New Roman" w:hAnsi="Arial" w:cs="Arial"/>
                <w:color w:val="000000"/>
                <w:sz w:val="18"/>
                <w:szCs w:val="18"/>
                <w:lang w:val="en-US"/>
              </w:rPr>
            </w:pPr>
            <w:ins w:id="6128" w:author=" " w:date="2019-05-27T05:01:00Z">
              <w:r w:rsidRPr="000549BB">
                <w:rPr>
                  <w:rFonts w:ascii="Arial" w:eastAsia="Times New Roman" w:hAnsi="Arial" w:cs="Arial"/>
                  <w:color w:val="000000"/>
                  <w:lang w:val="en-US"/>
                </w:rPr>
                <w:t>DC_2A_n261(2H)</w:t>
              </w:r>
            </w:ins>
          </w:p>
        </w:tc>
        <w:tc>
          <w:tcPr>
            <w:tcW w:w="902" w:type="dxa"/>
            <w:tcBorders>
              <w:top w:val="single" w:sz="4" w:space="0" w:color="auto"/>
              <w:left w:val="single" w:sz="4" w:space="0" w:color="auto"/>
              <w:bottom w:val="single" w:sz="4" w:space="0" w:color="auto"/>
              <w:right w:val="single" w:sz="4" w:space="0" w:color="auto"/>
            </w:tcBorders>
            <w:vAlign w:val="center"/>
          </w:tcPr>
          <w:p w14:paraId="0E77BD6D" w14:textId="77777777" w:rsidR="00A67257" w:rsidRPr="00D020C2" w:rsidRDefault="00A67257" w:rsidP="005F0283">
            <w:pPr>
              <w:jc w:val="center"/>
              <w:rPr>
                <w:ins w:id="6129" w:author=" " w:date="2019-05-27T05:01:00Z"/>
                <w:rFonts w:ascii="Arial" w:eastAsia="Times New Roman" w:hAnsi="Arial" w:cs="Arial"/>
                <w:color w:val="000000"/>
                <w:sz w:val="18"/>
                <w:szCs w:val="18"/>
                <w:lang w:val="en-US"/>
              </w:rPr>
            </w:pPr>
            <w:ins w:id="613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A67257" w:rsidRPr="000549BB" w:rsidRDefault="00A67257" w:rsidP="005F0283">
            <w:pPr>
              <w:jc w:val="center"/>
              <w:rPr>
                <w:ins w:id="6131" w:author=" " w:date="2019-05-27T05:01:00Z"/>
                <w:rFonts w:ascii="Arial" w:eastAsia="Times New Roman" w:hAnsi="Arial" w:cs="Arial"/>
                <w:color w:val="000000"/>
                <w:sz w:val="18"/>
                <w:szCs w:val="18"/>
                <w:lang w:val="en-US"/>
              </w:rPr>
            </w:pPr>
            <w:ins w:id="613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1F8459" w14:textId="77777777" w:rsidR="00A67257" w:rsidRPr="000549BB" w:rsidRDefault="00A67257" w:rsidP="005F0283">
            <w:pPr>
              <w:jc w:val="center"/>
              <w:rPr>
                <w:ins w:id="6133" w:author=" " w:date="2019-05-27T05:01:00Z"/>
                <w:rFonts w:ascii="Arial" w:hAnsi="Arial" w:cs="Arial"/>
                <w:sz w:val="18"/>
                <w:szCs w:val="18"/>
              </w:rPr>
            </w:pPr>
            <w:ins w:id="613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24FA8D" w14:textId="77777777" w:rsidR="00A67257" w:rsidRPr="000549BB" w:rsidRDefault="00A67257" w:rsidP="005F0283">
            <w:pPr>
              <w:jc w:val="center"/>
              <w:rPr>
                <w:ins w:id="6135" w:author=" " w:date="2019-05-27T05:01:00Z"/>
                <w:rStyle w:val="ae"/>
                <w:rFonts w:cs="Arial"/>
                <w:szCs w:val="18"/>
              </w:rPr>
            </w:pPr>
            <w:ins w:id="613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ACB57F" w14:textId="77777777" w:rsidR="00A67257" w:rsidRPr="000549BB" w:rsidRDefault="00A67257" w:rsidP="005F0283">
            <w:pPr>
              <w:jc w:val="center"/>
              <w:rPr>
                <w:ins w:id="6137" w:author=" " w:date="2019-05-27T05:01:00Z"/>
                <w:rFonts w:cs="Arial"/>
                <w:szCs w:val="18"/>
              </w:rPr>
            </w:pPr>
            <w:ins w:id="613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BA929" w14:textId="77777777" w:rsidR="00A67257" w:rsidRPr="000549BB" w:rsidRDefault="00A67257" w:rsidP="005F0283">
            <w:pPr>
              <w:pStyle w:val="TAL"/>
              <w:jc w:val="center"/>
              <w:rPr>
                <w:ins w:id="6139" w:author=" " w:date="2019-05-27T05:01:00Z"/>
                <w:rFonts w:cs="Arial"/>
                <w:szCs w:val="18"/>
              </w:rPr>
            </w:pPr>
            <w:ins w:id="614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A67257" w:rsidRPr="000549BB" w:rsidRDefault="00A67257" w:rsidP="005F0283">
            <w:pPr>
              <w:shd w:val="clear" w:color="auto" w:fill="FFFFFF"/>
              <w:spacing w:after="0"/>
              <w:jc w:val="center"/>
              <w:rPr>
                <w:ins w:id="6141" w:author=" " w:date="2019-05-27T05:01:00Z"/>
                <w:rFonts w:ascii="Arial" w:eastAsia="Times New Roman" w:hAnsi="Arial" w:cs="Arial"/>
                <w:color w:val="000000"/>
                <w:sz w:val="18"/>
                <w:szCs w:val="18"/>
                <w:lang w:val="en-US"/>
              </w:rPr>
            </w:pPr>
            <w:ins w:id="6142" w:author=" " w:date="2019-05-27T05:01:00Z">
              <w:r w:rsidRPr="000549BB">
                <w:rPr>
                  <w:rFonts w:ascii="Arial" w:eastAsia="Times New Roman" w:hAnsi="Arial" w:cs="Arial"/>
                  <w:color w:val="000000"/>
                  <w:lang w:val="en-US"/>
                </w:rPr>
                <w:t>DC_2A_n261H_UL_2A_n261G</w:t>
              </w:r>
            </w:ins>
          </w:p>
        </w:tc>
      </w:tr>
      <w:tr w:rsidR="00A67257" w:rsidRPr="000549BB" w14:paraId="5B23F7BB" w14:textId="77777777" w:rsidTr="005F0283">
        <w:trPr>
          <w:cantSplit/>
          <w:ins w:id="614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A67257" w:rsidRPr="000549BB" w:rsidRDefault="00A67257" w:rsidP="005F0283">
            <w:pPr>
              <w:shd w:val="clear" w:color="auto" w:fill="FFFFFF"/>
              <w:spacing w:after="0"/>
              <w:jc w:val="center"/>
              <w:rPr>
                <w:ins w:id="6144" w:author=" " w:date="2019-05-27T05:01:00Z"/>
                <w:rFonts w:ascii="Arial" w:eastAsia="Times New Roman" w:hAnsi="Arial" w:cs="Arial"/>
                <w:color w:val="000000"/>
                <w:sz w:val="18"/>
                <w:szCs w:val="18"/>
                <w:lang w:val="en-US"/>
              </w:rPr>
            </w:pPr>
            <w:ins w:id="6145" w:author=" " w:date="2019-05-27T05:01:00Z">
              <w:r w:rsidRPr="000549BB">
                <w:rPr>
                  <w:rFonts w:ascii="Arial" w:eastAsia="Times New Roman" w:hAnsi="Arial" w:cs="Arial"/>
                  <w:color w:val="000000"/>
                  <w:lang w:val="en-US"/>
                </w:rPr>
                <w:t>DC_2A_n261(A-G-H)</w:t>
              </w:r>
            </w:ins>
          </w:p>
        </w:tc>
        <w:tc>
          <w:tcPr>
            <w:tcW w:w="902" w:type="dxa"/>
            <w:tcBorders>
              <w:top w:val="single" w:sz="4" w:space="0" w:color="auto"/>
              <w:left w:val="single" w:sz="4" w:space="0" w:color="auto"/>
              <w:bottom w:val="single" w:sz="4" w:space="0" w:color="auto"/>
              <w:right w:val="single" w:sz="4" w:space="0" w:color="auto"/>
            </w:tcBorders>
            <w:vAlign w:val="center"/>
          </w:tcPr>
          <w:p w14:paraId="538632A4" w14:textId="77777777" w:rsidR="00A67257" w:rsidRPr="00D020C2" w:rsidRDefault="00A67257" w:rsidP="005F0283">
            <w:pPr>
              <w:jc w:val="center"/>
              <w:rPr>
                <w:ins w:id="6146" w:author=" " w:date="2019-05-27T05:01:00Z"/>
                <w:rFonts w:ascii="Arial" w:eastAsia="Times New Roman" w:hAnsi="Arial" w:cs="Arial"/>
                <w:color w:val="000000"/>
                <w:sz w:val="18"/>
                <w:szCs w:val="18"/>
                <w:lang w:val="en-US"/>
              </w:rPr>
            </w:pPr>
            <w:ins w:id="614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A67257" w:rsidRPr="000549BB" w:rsidRDefault="00A67257" w:rsidP="005F0283">
            <w:pPr>
              <w:jc w:val="center"/>
              <w:rPr>
                <w:ins w:id="6148" w:author=" " w:date="2019-05-27T05:01:00Z"/>
                <w:rFonts w:ascii="Arial" w:eastAsia="Times New Roman" w:hAnsi="Arial" w:cs="Arial"/>
                <w:color w:val="000000"/>
                <w:sz w:val="18"/>
                <w:szCs w:val="18"/>
                <w:lang w:val="en-US"/>
              </w:rPr>
            </w:pPr>
            <w:ins w:id="614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6FDDF2" w14:textId="77777777" w:rsidR="00A67257" w:rsidRPr="000549BB" w:rsidRDefault="00A67257" w:rsidP="005F0283">
            <w:pPr>
              <w:jc w:val="center"/>
              <w:rPr>
                <w:ins w:id="6150" w:author=" " w:date="2019-05-27T05:01:00Z"/>
                <w:rFonts w:ascii="Arial" w:hAnsi="Arial" w:cs="Arial"/>
                <w:sz w:val="18"/>
                <w:szCs w:val="18"/>
              </w:rPr>
            </w:pPr>
            <w:ins w:id="615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A28BFE" w14:textId="77777777" w:rsidR="00A67257" w:rsidRPr="000549BB" w:rsidRDefault="00A67257" w:rsidP="005F0283">
            <w:pPr>
              <w:jc w:val="center"/>
              <w:rPr>
                <w:ins w:id="6152" w:author=" " w:date="2019-05-27T05:01:00Z"/>
                <w:rStyle w:val="ae"/>
                <w:rFonts w:cs="Arial"/>
                <w:szCs w:val="18"/>
              </w:rPr>
            </w:pPr>
            <w:ins w:id="615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E16B82" w14:textId="77777777" w:rsidR="00A67257" w:rsidRPr="000549BB" w:rsidRDefault="00A67257" w:rsidP="005F0283">
            <w:pPr>
              <w:jc w:val="center"/>
              <w:rPr>
                <w:ins w:id="6154" w:author=" " w:date="2019-05-27T05:01:00Z"/>
                <w:rFonts w:cs="Arial"/>
                <w:szCs w:val="18"/>
              </w:rPr>
            </w:pPr>
            <w:ins w:id="615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E64B11" w14:textId="77777777" w:rsidR="00A67257" w:rsidRPr="000549BB" w:rsidRDefault="00A67257" w:rsidP="005F0283">
            <w:pPr>
              <w:pStyle w:val="TAL"/>
              <w:jc w:val="center"/>
              <w:rPr>
                <w:ins w:id="6156" w:author=" " w:date="2019-05-27T05:01:00Z"/>
                <w:rFonts w:cs="Arial"/>
                <w:szCs w:val="18"/>
              </w:rPr>
            </w:pPr>
            <w:ins w:id="615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A67257" w:rsidRPr="000549BB" w:rsidRDefault="00A67257" w:rsidP="005F0283">
            <w:pPr>
              <w:shd w:val="clear" w:color="auto" w:fill="FFFFFF"/>
              <w:spacing w:after="0"/>
              <w:jc w:val="center"/>
              <w:rPr>
                <w:ins w:id="6158" w:author=" " w:date="2019-05-27T05:01:00Z"/>
                <w:rFonts w:ascii="Arial" w:eastAsia="Times New Roman" w:hAnsi="Arial" w:cs="Arial"/>
                <w:color w:val="000000"/>
                <w:sz w:val="18"/>
                <w:szCs w:val="18"/>
                <w:lang w:val="en-US"/>
              </w:rPr>
            </w:pPr>
            <w:ins w:id="6159" w:author=" " w:date="2019-05-27T05:01:00Z">
              <w:r w:rsidRPr="000549BB">
                <w:rPr>
                  <w:rFonts w:ascii="Arial" w:eastAsia="Times New Roman" w:hAnsi="Arial" w:cs="Arial"/>
                  <w:color w:val="000000"/>
                  <w:lang w:val="en-US"/>
                </w:rPr>
                <w:t>DC_2A_n261(A-G)))_UL_2A_n261A</w:t>
              </w:r>
            </w:ins>
          </w:p>
        </w:tc>
      </w:tr>
      <w:tr w:rsidR="00A67257" w:rsidRPr="000549BB" w14:paraId="5D41BFFD" w14:textId="77777777" w:rsidTr="005F0283">
        <w:trPr>
          <w:cantSplit/>
          <w:ins w:id="616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A67257" w:rsidRPr="000549BB" w:rsidRDefault="00A67257" w:rsidP="005F0283">
            <w:pPr>
              <w:shd w:val="clear" w:color="auto" w:fill="FFFFFF"/>
              <w:spacing w:after="0"/>
              <w:jc w:val="center"/>
              <w:rPr>
                <w:ins w:id="6161" w:author=" " w:date="2019-05-27T05:01:00Z"/>
                <w:rFonts w:ascii="Arial" w:eastAsia="Times New Roman" w:hAnsi="Arial" w:cs="Arial"/>
                <w:color w:val="000000"/>
                <w:sz w:val="18"/>
                <w:szCs w:val="18"/>
                <w:lang w:val="en-US"/>
              </w:rPr>
            </w:pPr>
            <w:ins w:id="6162" w:author=" " w:date="2019-05-27T05:01:00Z">
              <w:r w:rsidRPr="000549BB">
                <w:rPr>
                  <w:rFonts w:ascii="Arial" w:eastAsia="Times New Roman" w:hAnsi="Arial" w:cs="Arial"/>
                  <w:color w:val="000000"/>
                  <w:lang w:val="en-US"/>
                </w:rPr>
                <w:t>DC_2A_n261(A-G-H)</w:t>
              </w:r>
            </w:ins>
          </w:p>
        </w:tc>
        <w:tc>
          <w:tcPr>
            <w:tcW w:w="902" w:type="dxa"/>
            <w:tcBorders>
              <w:top w:val="single" w:sz="4" w:space="0" w:color="auto"/>
              <w:left w:val="single" w:sz="4" w:space="0" w:color="auto"/>
              <w:bottom w:val="single" w:sz="4" w:space="0" w:color="auto"/>
              <w:right w:val="single" w:sz="4" w:space="0" w:color="auto"/>
            </w:tcBorders>
            <w:vAlign w:val="center"/>
          </w:tcPr>
          <w:p w14:paraId="6F0057BF" w14:textId="77777777" w:rsidR="00A67257" w:rsidRPr="00D020C2" w:rsidRDefault="00A67257" w:rsidP="005F0283">
            <w:pPr>
              <w:jc w:val="center"/>
              <w:rPr>
                <w:ins w:id="6163" w:author=" " w:date="2019-05-27T05:01:00Z"/>
                <w:rFonts w:ascii="Arial" w:eastAsia="Times New Roman" w:hAnsi="Arial" w:cs="Arial"/>
                <w:color w:val="000000"/>
                <w:sz w:val="18"/>
                <w:szCs w:val="18"/>
                <w:lang w:val="en-US"/>
              </w:rPr>
            </w:pPr>
            <w:ins w:id="616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A67257" w:rsidRPr="000549BB" w:rsidRDefault="00A67257" w:rsidP="005F0283">
            <w:pPr>
              <w:jc w:val="center"/>
              <w:rPr>
                <w:ins w:id="6165" w:author=" " w:date="2019-05-27T05:01:00Z"/>
                <w:rFonts w:ascii="Arial" w:eastAsia="Times New Roman" w:hAnsi="Arial" w:cs="Arial"/>
                <w:color w:val="000000"/>
                <w:sz w:val="18"/>
                <w:szCs w:val="18"/>
                <w:lang w:val="en-US"/>
              </w:rPr>
            </w:pPr>
            <w:ins w:id="616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5F434D7" w14:textId="77777777" w:rsidR="00A67257" w:rsidRPr="000549BB" w:rsidRDefault="00A67257" w:rsidP="005F0283">
            <w:pPr>
              <w:jc w:val="center"/>
              <w:rPr>
                <w:ins w:id="6167" w:author=" " w:date="2019-05-27T05:01:00Z"/>
                <w:rFonts w:ascii="Arial" w:hAnsi="Arial" w:cs="Arial"/>
                <w:sz w:val="18"/>
                <w:szCs w:val="18"/>
              </w:rPr>
            </w:pPr>
            <w:ins w:id="616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49C13EB" w14:textId="77777777" w:rsidR="00A67257" w:rsidRPr="000549BB" w:rsidRDefault="00A67257" w:rsidP="005F0283">
            <w:pPr>
              <w:jc w:val="center"/>
              <w:rPr>
                <w:ins w:id="6169" w:author=" " w:date="2019-05-27T05:01:00Z"/>
                <w:rStyle w:val="ae"/>
                <w:rFonts w:cs="Arial"/>
                <w:szCs w:val="18"/>
              </w:rPr>
            </w:pPr>
            <w:ins w:id="617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B4E2EE" w14:textId="77777777" w:rsidR="00A67257" w:rsidRPr="000549BB" w:rsidRDefault="00A67257" w:rsidP="005F0283">
            <w:pPr>
              <w:jc w:val="center"/>
              <w:rPr>
                <w:ins w:id="6171" w:author=" " w:date="2019-05-27T05:01:00Z"/>
                <w:rFonts w:cs="Arial"/>
                <w:szCs w:val="18"/>
              </w:rPr>
            </w:pPr>
            <w:ins w:id="617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72A604" w14:textId="77777777" w:rsidR="00A67257" w:rsidRPr="000549BB" w:rsidRDefault="00A67257" w:rsidP="005F0283">
            <w:pPr>
              <w:pStyle w:val="TAL"/>
              <w:jc w:val="center"/>
              <w:rPr>
                <w:ins w:id="6173" w:author=" " w:date="2019-05-27T05:01:00Z"/>
                <w:rFonts w:cs="Arial"/>
                <w:szCs w:val="18"/>
              </w:rPr>
            </w:pPr>
            <w:ins w:id="617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A67257" w:rsidRPr="000549BB" w:rsidRDefault="00A67257" w:rsidP="005F0283">
            <w:pPr>
              <w:overflowPunct/>
              <w:autoSpaceDE/>
              <w:autoSpaceDN/>
              <w:adjustRightInd/>
              <w:spacing w:after="0"/>
              <w:textAlignment w:val="auto"/>
              <w:rPr>
                <w:ins w:id="6175" w:author=" " w:date="2019-05-27T05:01:00Z"/>
                <w:rFonts w:ascii="Arial" w:eastAsia="Times New Roman" w:hAnsi="Arial" w:cs="Arial"/>
                <w:color w:val="000000"/>
                <w:lang w:val="en-US"/>
              </w:rPr>
            </w:pPr>
            <w:ins w:id="6176" w:author=" " w:date="2019-05-27T05:01:00Z">
              <w:r w:rsidRPr="000549BB">
                <w:rPr>
                  <w:rFonts w:ascii="Arial" w:eastAsia="Times New Roman" w:hAnsi="Arial" w:cs="Arial"/>
                  <w:color w:val="000000"/>
                  <w:lang w:val="en-US"/>
                </w:rPr>
                <w:t>DC_2A_n261(A-G))</w:t>
              </w:r>
            </w:ins>
          </w:p>
          <w:p w14:paraId="19794B12" w14:textId="77777777" w:rsidR="00A67257" w:rsidRPr="000549BB" w:rsidRDefault="00A67257" w:rsidP="005F0283">
            <w:pPr>
              <w:shd w:val="clear" w:color="auto" w:fill="FFFFFF"/>
              <w:spacing w:after="0"/>
              <w:jc w:val="center"/>
              <w:rPr>
                <w:ins w:id="6177" w:author=" " w:date="2019-05-27T05:01:00Z"/>
                <w:rFonts w:ascii="Arial" w:eastAsia="Times New Roman" w:hAnsi="Arial" w:cs="Arial"/>
                <w:color w:val="000000"/>
                <w:sz w:val="18"/>
                <w:szCs w:val="18"/>
                <w:lang w:val="en-US"/>
              </w:rPr>
            </w:pPr>
            <w:ins w:id="6178" w:author=" " w:date="2019-05-27T05:01:00Z">
              <w:r w:rsidRPr="000549BB">
                <w:rPr>
                  <w:rFonts w:ascii="Arial" w:eastAsia="Times New Roman" w:hAnsi="Arial" w:cs="Arial"/>
                  <w:color w:val="000000"/>
                  <w:lang w:val="en-US"/>
                </w:rPr>
                <w:t>DC_2A_n261(G-H)</w:t>
              </w:r>
            </w:ins>
          </w:p>
        </w:tc>
      </w:tr>
      <w:tr w:rsidR="00A67257" w:rsidRPr="000549BB" w14:paraId="447F1C0C" w14:textId="77777777" w:rsidTr="005F0283">
        <w:trPr>
          <w:cantSplit/>
          <w:ins w:id="61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A67257" w:rsidRPr="000549BB" w:rsidRDefault="00A67257" w:rsidP="005F0283">
            <w:pPr>
              <w:shd w:val="clear" w:color="auto" w:fill="FFFFFF"/>
              <w:spacing w:after="0"/>
              <w:jc w:val="center"/>
              <w:rPr>
                <w:ins w:id="6180" w:author=" " w:date="2019-05-27T05:01:00Z"/>
                <w:rFonts w:ascii="Arial" w:eastAsia="Times New Roman" w:hAnsi="Arial" w:cs="Arial"/>
                <w:color w:val="000000"/>
                <w:sz w:val="18"/>
                <w:szCs w:val="18"/>
                <w:lang w:val="en-US"/>
              </w:rPr>
            </w:pPr>
            <w:ins w:id="6181" w:author=" " w:date="2019-05-27T05:01:00Z">
              <w:r w:rsidRPr="000549BB">
                <w:rPr>
                  <w:rFonts w:ascii="Arial" w:eastAsia="Times New Roman" w:hAnsi="Arial" w:cs="Arial"/>
                  <w:color w:val="000000"/>
                  <w:lang w:val="en-US"/>
                </w:rPr>
                <w:t>DC_2A_n261(A-G-H)</w:t>
              </w:r>
            </w:ins>
          </w:p>
        </w:tc>
        <w:tc>
          <w:tcPr>
            <w:tcW w:w="902" w:type="dxa"/>
            <w:tcBorders>
              <w:top w:val="single" w:sz="4" w:space="0" w:color="auto"/>
              <w:left w:val="single" w:sz="4" w:space="0" w:color="auto"/>
              <w:bottom w:val="single" w:sz="4" w:space="0" w:color="auto"/>
              <w:right w:val="single" w:sz="4" w:space="0" w:color="auto"/>
            </w:tcBorders>
            <w:vAlign w:val="center"/>
          </w:tcPr>
          <w:p w14:paraId="4A33F9A7" w14:textId="77777777" w:rsidR="00A67257" w:rsidRPr="00D020C2" w:rsidRDefault="00A67257" w:rsidP="005F0283">
            <w:pPr>
              <w:jc w:val="center"/>
              <w:rPr>
                <w:ins w:id="6182" w:author=" " w:date="2019-05-27T05:01:00Z"/>
                <w:rFonts w:ascii="Arial" w:eastAsia="Times New Roman" w:hAnsi="Arial" w:cs="Arial"/>
                <w:color w:val="000000"/>
                <w:sz w:val="18"/>
                <w:szCs w:val="18"/>
                <w:lang w:val="en-US"/>
              </w:rPr>
            </w:pPr>
            <w:ins w:id="618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A67257" w:rsidRPr="000549BB" w:rsidRDefault="00A67257" w:rsidP="005F0283">
            <w:pPr>
              <w:jc w:val="center"/>
              <w:rPr>
                <w:ins w:id="6184" w:author=" " w:date="2019-05-27T05:01:00Z"/>
                <w:rFonts w:ascii="Arial" w:eastAsia="Times New Roman" w:hAnsi="Arial" w:cs="Arial"/>
                <w:color w:val="000000"/>
                <w:sz w:val="18"/>
                <w:szCs w:val="18"/>
                <w:lang w:val="en-US"/>
              </w:rPr>
            </w:pPr>
            <w:ins w:id="618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FF7FCE" w14:textId="77777777" w:rsidR="00A67257" w:rsidRPr="000549BB" w:rsidRDefault="00A67257" w:rsidP="005F0283">
            <w:pPr>
              <w:jc w:val="center"/>
              <w:rPr>
                <w:ins w:id="6186" w:author=" " w:date="2019-05-27T05:01:00Z"/>
                <w:rFonts w:ascii="Arial" w:hAnsi="Arial" w:cs="Arial"/>
                <w:sz w:val="18"/>
                <w:szCs w:val="18"/>
              </w:rPr>
            </w:pPr>
            <w:ins w:id="618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D6C006" w14:textId="77777777" w:rsidR="00A67257" w:rsidRPr="000549BB" w:rsidRDefault="00A67257" w:rsidP="005F0283">
            <w:pPr>
              <w:jc w:val="center"/>
              <w:rPr>
                <w:ins w:id="6188" w:author=" " w:date="2019-05-27T05:01:00Z"/>
                <w:rStyle w:val="ae"/>
                <w:rFonts w:cs="Arial"/>
                <w:szCs w:val="18"/>
              </w:rPr>
            </w:pPr>
            <w:ins w:id="618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919D3F" w14:textId="77777777" w:rsidR="00A67257" w:rsidRPr="000549BB" w:rsidRDefault="00A67257" w:rsidP="005F0283">
            <w:pPr>
              <w:jc w:val="center"/>
              <w:rPr>
                <w:ins w:id="6190" w:author=" " w:date="2019-05-27T05:01:00Z"/>
                <w:rFonts w:cs="Arial"/>
                <w:szCs w:val="18"/>
              </w:rPr>
            </w:pPr>
            <w:ins w:id="619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4A2A83" w14:textId="77777777" w:rsidR="00A67257" w:rsidRPr="000549BB" w:rsidRDefault="00A67257" w:rsidP="005F0283">
            <w:pPr>
              <w:pStyle w:val="TAL"/>
              <w:jc w:val="center"/>
              <w:rPr>
                <w:ins w:id="6192" w:author=" " w:date="2019-05-27T05:01:00Z"/>
                <w:rFonts w:cs="Arial"/>
                <w:szCs w:val="18"/>
              </w:rPr>
            </w:pPr>
            <w:ins w:id="619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A67257" w:rsidRPr="000549BB" w:rsidRDefault="00A67257" w:rsidP="005F0283">
            <w:pPr>
              <w:shd w:val="clear" w:color="auto" w:fill="FFFFFF"/>
              <w:spacing w:after="0"/>
              <w:jc w:val="center"/>
              <w:rPr>
                <w:ins w:id="6194" w:author=" " w:date="2019-05-27T05:01:00Z"/>
                <w:rFonts w:ascii="Arial" w:eastAsia="Times New Roman" w:hAnsi="Arial" w:cs="Arial"/>
                <w:color w:val="000000"/>
                <w:sz w:val="18"/>
                <w:szCs w:val="18"/>
                <w:lang w:val="en-US"/>
              </w:rPr>
            </w:pPr>
            <w:ins w:id="6195" w:author=" " w:date="2019-05-27T05:01:00Z">
              <w:r w:rsidRPr="000549BB">
                <w:rPr>
                  <w:rFonts w:ascii="Arial" w:eastAsia="Times New Roman" w:hAnsi="Arial" w:cs="Arial"/>
                  <w:color w:val="000000"/>
                  <w:lang w:val="en-US"/>
                </w:rPr>
                <w:t>DC_2A_n261(A-G)))_UL_2A_n261G</w:t>
              </w:r>
            </w:ins>
          </w:p>
        </w:tc>
      </w:tr>
      <w:tr w:rsidR="00A67257" w:rsidRPr="000549BB" w14:paraId="007DA2FA" w14:textId="77777777" w:rsidTr="005F0283">
        <w:trPr>
          <w:cantSplit/>
          <w:ins w:id="619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A67257" w:rsidRPr="000549BB" w:rsidRDefault="00A67257" w:rsidP="005F0283">
            <w:pPr>
              <w:shd w:val="clear" w:color="auto" w:fill="FFFFFF"/>
              <w:spacing w:after="0"/>
              <w:jc w:val="center"/>
              <w:rPr>
                <w:ins w:id="6197" w:author=" " w:date="2019-05-27T05:01:00Z"/>
                <w:rFonts w:ascii="Arial" w:eastAsia="Times New Roman" w:hAnsi="Arial" w:cs="Arial"/>
                <w:color w:val="000000"/>
                <w:sz w:val="18"/>
                <w:szCs w:val="18"/>
                <w:lang w:val="en-US"/>
              </w:rPr>
            </w:pPr>
            <w:ins w:id="6198" w:author=" " w:date="2019-05-27T05:01:00Z">
              <w:r w:rsidRPr="000549BB">
                <w:rPr>
                  <w:rFonts w:ascii="Arial" w:eastAsia="Times New Roman" w:hAnsi="Arial" w:cs="Arial"/>
                  <w:color w:val="000000"/>
                  <w:lang w:val="en-US"/>
                </w:rPr>
                <w:t>DC_2A_n261(A-G-I)</w:t>
              </w:r>
            </w:ins>
          </w:p>
        </w:tc>
        <w:tc>
          <w:tcPr>
            <w:tcW w:w="902" w:type="dxa"/>
            <w:tcBorders>
              <w:top w:val="single" w:sz="4" w:space="0" w:color="auto"/>
              <w:left w:val="single" w:sz="4" w:space="0" w:color="auto"/>
              <w:bottom w:val="single" w:sz="4" w:space="0" w:color="auto"/>
              <w:right w:val="single" w:sz="4" w:space="0" w:color="auto"/>
            </w:tcBorders>
            <w:vAlign w:val="center"/>
          </w:tcPr>
          <w:p w14:paraId="2163CA9B" w14:textId="77777777" w:rsidR="00A67257" w:rsidRPr="00D020C2" w:rsidRDefault="00A67257" w:rsidP="005F0283">
            <w:pPr>
              <w:jc w:val="center"/>
              <w:rPr>
                <w:ins w:id="6199" w:author=" " w:date="2019-05-27T05:01:00Z"/>
                <w:rFonts w:ascii="Arial" w:eastAsia="Times New Roman" w:hAnsi="Arial" w:cs="Arial"/>
                <w:color w:val="000000"/>
                <w:sz w:val="18"/>
                <w:szCs w:val="18"/>
                <w:lang w:val="en-US"/>
              </w:rPr>
            </w:pPr>
            <w:ins w:id="620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A67257" w:rsidRPr="000549BB" w:rsidRDefault="00A67257" w:rsidP="005F0283">
            <w:pPr>
              <w:jc w:val="center"/>
              <w:rPr>
                <w:ins w:id="6201" w:author=" " w:date="2019-05-27T05:01:00Z"/>
                <w:rFonts w:ascii="Arial" w:eastAsia="Times New Roman" w:hAnsi="Arial" w:cs="Arial"/>
                <w:color w:val="000000"/>
                <w:sz w:val="18"/>
                <w:szCs w:val="18"/>
                <w:lang w:val="en-US"/>
              </w:rPr>
            </w:pPr>
            <w:ins w:id="620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298075" w14:textId="77777777" w:rsidR="00A67257" w:rsidRPr="000549BB" w:rsidRDefault="00A67257" w:rsidP="005F0283">
            <w:pPr>
              <w:jc w:val="center"/>
              <w:rPr>
                <w:ins w:id="6203" w:author=" " w:date="2019-05-27T05:01:00Z"/>
                <w:rFonts w:ascii="Arial" w:hAnsi="Arial" w:cs="Arial"/>
                <w:sz w:val="18"/>
                <w:szCs w:val="18"/>
              </w:rPr>
            </w:pPr>
            <w:ins w:id="620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31EDF5" w14:textId="77777777" w:rsidR="00A67257" w:rsidRPr="000549BB" w:rsidRDefault="00A67257" w:rsidP="005F0283">
            <w:pPr>
              <w:jc w:val="center"/>
              <w:rPr>
                <w:ins w:id="6205" w:author=" " w:date="2019-05-27T05:01:00Z"/>
                <w:rStyle w:val="ae"/>
                <w:rFonts w:cs="Arial"/>
                <w:szCs w:val="18"/>
              </w:rPr>
            </w:pPr>
            <w:ins w:id="620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82A798" w14:textId="77777777" w:rsidR="00A67257" w:rsidRPr="000549BB" w:rsidRDefault="00A67257" w:rsidP="005F0283">
            <w:pPr>
              <w:jc w:val="center"/>
              <w:rPr>
                <w:ins w:id="6207" w:author=" " w:date="2019-05-27T05:01:00Z"/>
                <w:rFonts w:cs="Arial"/>
                <w:szCs w:val="18"/>
              </w:rPr>
            </w:pPr>
            <w:ins w:id="620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645905" w14:textId="77777777" w:rsidR="00A67257" w:rsidRPr="000549BB" w:rsidRDefault="00A67257" w:rsidP="005F0283">
            <w:pPr>
              <w:pStyle w:val="TAL"/>
              <w:jc w:val="center"/>
              <w:rPr>
                <w:ins w:id="6209" w:author=" " w:date="2019-05-27T05:01:00Z"/>
                <w:rFonts w:cs="Arial"/>
                <w:szCs w:val="18"/>
              </w:rPr>
            </w:pPr>
            <w:ins w:id="621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A67257" w:rsidRPr="000549BB" w:rsidRDefault="00A67257" w:rsidP="005F0283">
            <w:pPr>
              <w:overflowPunct/>
              <w:autoSpaceDE/>
              <w:autoSpaceDN/>
              <w:adjustRightInd/>
              <w:spacing w:after="0"/>
              <w:textAlignment w:val="auto"/>
              <w:rPr>
                <w:ins w:id="6211" w:author=" " w:date="2019-05-27T05:01:00Z"/>
                <w:rFonts w:ascii="Arial" w:eastAsia="Times New Roman" w:hAnsi="Arial" w:cs="Arial"/>
                <w:color w:val="000000"/>
                <w:lang w:val="en-US"/>
              </w:rPr>
            </w:pPr>
            <w:ins w:id="6212" w:author=" " w:date="2019-05-27T05:01:00Z">
              <w:r w:rsidRPr="000549BB">
                <w:rPr>
                  <w:rFonts w:ascii="Arial" w:eastAsia="Times New Roman" w:hAnsi="Arial" w:cs="Arial"/>
                  <w:color w:val="000000"/>
                  <w:lang w:val="en-US"/>
                </w:rPr>
                <w:t>DC_2A_n261(A-G)_UL_2A_n261A DC_2A_n261(A-I)_UL_2A_n261A</w:t>
              </w:r>
            </w:ins>
          </w:p>
          <w:p w14:paraId="4681E6BC" w14:textId="77777777" w:rsidR="00A67257" w:rsidRPr="000549BB" w:rsidRDefault="00A67257" w:rsidP="005F0283">
            <w:pPr>
              <w:shd w:val="clear" w:color="auto" w:fill="FFFFFF"/>
              <w:spacing w:after="0"/>
              <w:jc w:val="center"/>
              <w:rPr>
                <w:ins w:id="6213" w:author=" " w:date="2019-05-27T05:01:00Z"/>
                <w:rFonts w:ascii="Arial" w:eastAsia="Times New Roman" w:hAnsi="Arial" w:cs="Arial"/>
                <w:color w:val="000000"/>
                <w:sz w:val="18"/>
                <w:szCs w:val="18"/>
                <w:lang w:val="en-US"/>
              </w:rPr>
            </w:pPr>
            <w:ins w:id="6214" w:author=" " w:date="2019-05-27T05:01:00Z">
              <w:r w:rsidRPr="000549BB">
                <w:rPr>
                  <w:rFonts w:ascii="Arial" w:eastAsia="Times New Roman" w:hAnsi="Arial" w:cs="Arial"/>
                  <w:color w:val="000000"/>
                  <w:lang w:val="en-US"/>
                </w:rPr>
                <w:t>DC_2A_n261(G-I)_UL_2A_n261A</w:t>
              </w:r>
            </w:ins>
          </w:p>
        </w:tc>
      </w:tr>
      <w:tr w:rsidR="00A67257" w:rsidRPr="000549BB" w14:paraId="5B60D9D0" w14:textId="77777777" w:rsidTr="005F0283">
        <w:trPr>
          <w:cantSplit/>
          <w:ins w:id="62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A67257" w:rsidRPr="000549BB" w:rsidRDefault="00A67257" w:rsidP="005F0283">
            <w:pPr>
              <w:shd w:val="clear" w:color="auto" w:fill="FFFFFF"/>
              <w:spacing w:after="0"/>
              <w:jc w:val="center"/>
              <w:rPr>
                <w:ins w:id="6216" w:author=" " w:date="2019-05-27T05:01:00Z"/>
                <w:rFonts w:ascii="Arial" w:eastAsia="Times New Roman" w:hAnsi="Arial" w:cs="Arial"/>
                <w:color w:val="000000"/>
                <w:sz w:val="18"/>
                <w:szCs w:val="18"/>
                <w:lang w:val="en-US"/>
              </w:rPr>
            </w:pPr>
            <w:ins w:id="6217" w:author=" " w:date="2019-05-27T05:01:00Z">
              <w:r w:rsidRPr="000549BB">
                <w:rPr>
                  <w:rFonts w:ascii="Arial" w:eastAsia="Times New Roman" w:hAnsi="Arial" w:cs="Arial"/>
                  <w:color w:val="000000"/>
                  <w:lang w:val="en-US"/>
                </w:rPr>
                <w:t>DC_2A_n261(A-G-I)</w:t>
              </w:r>
            </w:ins>
          </w:p>
        </w:tc>
        <w:tc>
          <w:tcPr>
            <w:tcW w:w="902" w:type="dxa"/>
            <w:tcBorders>
              <w:top w:val="single" w:sz="4" w:space="0" w:color="auto"/>
              <w:left w:val="single" w:sz="4" w:space="0" w:color="auto"/>
              <w:bottom w:val="single" w:sz="4" w:space="0" w:color="auto"/>
              <w:right w:val="single" w:sz="4" w:space="0" w:color="auto"/>
            </w:tcBorders>
            <w:vAlign w:val="center"/>
          </w:tcPr>
          <w:p w14:paraId="6E5E99B4" w14:textId="77777777" w:rsidR="00A67257" w:rsidRPr="00D020C2" w:rsidRDefault="00A67257" w:rsidP="005F0283">
            <w:pPr>
              <w:jc w:val="center"/>
              <w:rPr>
                <w:ins w:id="6218" w:author=" " w:date="2019-05-27T05:01:00Z"/>
                <w:rFonts w:ascii="Arial" w:eastAsia="Times New Roman" w:hAnsi="Arial" w:cs="Arial"/>
                <w:color w:val="000000"/>
                <w:sz w:val="18"/>
                <w:szCs w:val="18"/>
                <w:lang w:val="en-US"/>
              </w:rPr>
            </w:pPr>
            <w:ins w:id="621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A67257" w:rsidRPr="000549BB" w:rsidRDefault="00A67257" w:rsidP="005F0283">
            <w:pPr>
              <w:jc w:val="center"/>
              <w:rPr>
                <w:ins w:id="6220" w:author=" " w:date="2019-05-27T05:01:00Z"/>
                <w:rFonts w:ascii="Arial" w:eastAsia="Times New Roman" w:hAnsi="Arial" w:cs="Arial"/>
                <w:color w:val="000000"/>
                <w:sz w:val="18"/>
                <w:szCs w:val="18"/>
                <w:lang w:val="en-US"/>
              </w:rPr>
            </w:pPr>
            <w:ins w:id="622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78735E" w14:textId="77777777" w:rsidR="00A67257" w:rsidRPr="000549BB" w:rsidRDefault="00A67257" w:rsidP="005F0283">
            <w:pPr>
              <w:jc w:val="center"/>
              <w:rPr>
                <w:ins w:id="6222" w:author=" " w:date="2019-05-27T05:01:00Z"/>
                <w:rFonts w:ascii="Arial" w:hAnsi="Arial" w:cs="Arial"/>
                <w:sz w:val="18"/>
                <w:szCs w:val="18"/>
              </w:rPr>
            </w:pPr>
            <w:ins w:id="622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EE89CE" w14:textId="77777777" w:rsidR="00A67257" w:rsidRPr="000549BB" w:rsidRDefault="00A67257" w:rsidP="005F0283">
            <w:pPr>
              <w:jc w:val="center"/>
              <w:rPr>
                <w:ins w:id="6224" w:author=" " w:date="2019-05-27T05:01:00Z"/>
                <w:rStyle w:val="ae"/>
                <w:rFonts w:cs="Arial"/>
                <w:szCs w:val="18"/>
              </w:rPr>
            </w:pPr>
            <w:ins w:id="622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298791" w14:textId="77777777" w:rsidR="00A67257" w:rsidRPr="000549BB" w:rsidRDefault="00A67257" w:rsidP="005F0283">
            <w:pPr>
              <w:jc w:val="center"/>
              <w:rPr>
                <w:ins w:id="6226" w:author=" " w:date="2019-05-27T05:01:00Z"/>
                <w:rFonts w:cs="Arial"/>
                <w:szCs w:val="18"/>
              </w:rPr>
            </w:pPr>
            <w:ins w:id="622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429672" w14:textId="77777777" w:rsidR="00A67257" w:rsidRPr="000549BB" w:rsidRDefault="00A67257" w:rsidP="005F0283">
            <w:pPr>
              <w:pStyle w:val="TAL"/>
              <w:jc w:val="center"/>
              <w:rPr>
                <w:ins w:id="6228" w:author=" " w:date="2019-05-27T05:01:00Z"/>
                <w:rFonts w:cs="Arial"/>
                <w:szCs w:val="18"/>
              </w:rPr>
            </w:pPr>
            <w:ins w:id="622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A67257" w:rsidRPr="000549BB" w:rsidRDefault="00A67257" w:rsidP="005F0283">
            <w:pPr>
              <w:overflowPunct/>
              <w:autoSpaceDE/>
              <w:autoSpaceDN/>
              <w:adjustRightInd/>
              <w:spacing w:after="0"/>
              <w:textAlignment w:val="auto"/>
              <w:rPr>
                <w:ins w:id="6230" w:author=" " w:date="2019-05-27T05:01:00Z"/>
                <w:rFonts w:ascii="Arial" w:eastAsia="Times New Roman" w:hAnsi="Arial" w:cs="Arial"/>
                <w:color w:val="000000"/>
                <w:lang w:val="en-US"/>
              </w:rPr>
            </w:pPr>
            <w:ins w:id="6231" w:author=" " w:date="2019-05-27T05:01:00Z">
              <w:r w:rsidRPr="000549BB">
                <w:rPr>
                  <w:rFonts w:ascii="Arial" w:eastAsia="Times New Roman" w:hAnsi="Arial" w:cs="Arial"/>
                  <w:color w:val="000000"/>
                  <w:lang w:val="en-US"/>
                </w:rPr>
                <w:t>DC_2A_n261(A-G)_UL_2A_n261G</w:t>
              </w:r>
            </w:ins>
          </w:p>
          <w:p w14:paraId="481C32BE" w14:textId="77777777" w:rsidR="00A67257" w:rsidRPr="000549BB" w:rsidRDefault="00A67257" w:rsidP="005F0283">
            <w:pPr>
              <w:overflowPunct/>
              <w:autoSpaceDE/>
              <w:autoSpaceDN/>
              <w:adjustRightInd/>
              <w:spacing w:after="0"/>
              <w:textAlignment w:val="auto"/>
              <w:rPr>
                <w:ins w:id="6232" w:author=" " w:date="2019-05-27T05:01:00Z"/>
                <w:rFonts w:ascii="Arial" w:eastAsia="Times New Roman" w:hAnsi="Arial" w:cs="Arial"/>
                <w:color w:val="000000"/>
                <w:lang w:val="en-US"/>
              </w:rPr>
            </w:pPr>
            <w:ins w:id="6233" w:author=" " w:date="2019-05-27T05:01:00Z">
              <w:r w:rsidRPr="000549BB">
                <w:rPr>
                  <w:rFonts w:ascii="Arial" w:eastAsia="Times New Roman" w:hAnsi="Arial" w:cs="Arial"/>
                  <w:color w:val="000000"/>
                  <w:lang w:val="en-US"/>
                </w:rPr>
                <w:t>DC_2A_n261(A-I)_UL_2A_n261I</w:t>
              </w:r>
            </w:ins>
          </w:p>
          <w:p w14:paraId="7CD390A4" w14:textId="77777777" w:rsidR="00A67257" w:rsidRPr="000549BB" w:rsidRDefault="00A67257" w:rsidP="005F0283">
            <w:pPr>
              <w:shd w:val="clear" w:color="auto" w:fill="FFFFFF"/>
              <w:spacing w:after="0"/>
              <w:jc w:val="center"/>
              <w:rPr>
                <w:ins w:id="6234" w:author=" " w:date="2019-05-27T05:01:00Z"/>
                <w:rFonts w:ascii="Arial" w:eastAsia="Times New Roman" w:hAnsi="Arial" w:cs="Arial"/>
                <w:color w:val="000000"/>
                <w:sz w:val="18"/>
                <w:szCs w:val="18"/>
                <w:lang w:val="en-US"/>
              </w:rPr>
            </w:pPr>
            <w:ins w:id="6235" w:author=" " w:date="2019-05-27T05:01:00Z">
              <w:r w:rsidRPr="000549BB">
                <w:rPr>
                  <w:rFonts w:ascii="Arial" w:eastAsia="Times New Roman" w:hAnsi="Arial" w:cs="Arial"/>
                  <w:color w:val="000000"/>
                  <w:lang w:val="en-US"/>
                </w:rPr>
                <w:t>DC_2A_n261(G-I)_UL_2A_n261I</w:t>
              </w:r>
            </w:ins>
          </w:p>
        </w:tc>
      </w:tr>
      <w:tr w:rsidR="00A67257" w:rsidRPr="000549BB" w14:paraId="7061EB13" w14:textId="77777777" w:rsidTr="005F0283">
        <w:trPr>
          <w:cantSplit/>
          <w:ins w:id="62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A67257" w:rsidRPr="000549BB" w:rsidRDefault="00A67257" w:rsidP="005F0283">
            <w:pPr>
              <w:shd w:val="clear" w:color="auto" w:fill="FFFFFF"/>
              <w:spacing w:after="0"/>
              <w:jc w:val="center"/>
              <w:rPr>
                <w:ins w:id="6237" w:author=" " w:date="2019-05-27T05:01:00Z"/>
                <w:rFonts w:ascii="Arial" w:eastAsia="Times New Roman" w:hAnsi="Arial" w:cs="Arial"/>
                <w:color w:val="000000"/>
                <w:sz w:val="18"/>
                <w:szCs w:val="18"/>
                <w:lang w:val="en-US"/>
              </w:rPr>
            </w:pPr>
            <w:ins w:id="6238" w:author=" " w:date="2019-05-27T05:01:00Z">
              <w:r w:rsidRPr="000549BB">
                <w:rPr>
                  <w:rFonts w:ascii="Arial" w:eastAsia="Times New Roman" w:hAnsi="Arial" w:cs="Arial"/>
                  <w:color w:val="000000"/>
                  <w:lang w:val="en-US"/>
                </w:rPr>
                <w:t>DC_2A_n261(A-G-I)</w:t>
              </w:r>
            </w:ins>
          </w:p>
        </w:tc>
        <w:tc>
          <w:tcPr>
            <w:tcW w:w="902" w:type="dxa"/>
            <w:tcBorders>
              <w:top w:val="single" w:sz="4" w:space="0" w:color="auto"/>
              <w:left w:val="single" w:sz="4" w:space="0" w:color="auto"/>
              <w:bottom w:val="single" w:sz="4" w:space="0" w:color="auto"/>
              <w:right w:val="single" w:sz="4" w:space="0" w:color="auto"/>
            </w:tcBorders>
            <w:vAlign w:val="center"/>
          </w:tcPr>
          <w:p w14:paraId="2CBAC931" w14:textId="77777777" w:rsidR="00A67257" w:rsidRPr="00D020C2" w:rsidRDefault="00A67257" w:rsidP="005F0283">
            <w:pPr>
              <w:jc w:val="center"/>
              <w:rPr>
                <w:ins w:id="6239" w:author=" " w:date="2019-05-27T05:01:00Z"/>
                <w:rFonts w:ascii="Arial" w:eastAsia="Times New Roman" w:hAnsi="Arial" w:cs="Arial"/>
                <w:color w:val="000000"/>
                <w:sz w:val="18"/>
                <w:szCs w:val="18"/>
                <w:lang w:val="en-US"/>
              </w:rPr>
            </w:pPr>
            <w:ins w:id="62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A67257" w:rsidRPr="000549BB" w:rsidRDefault="00A67257" w:rsidP="005F0283">
            <w:pPr>
              <w:jc w:val="center"/>
              <w:rPr>
                <w:ins w:id="6241" w:author=" " w:date="2019-05-27T05:01:00Z"/>
                <w:rFonts w:ascii="Arial" w:eastAsia="Times New Roman" w:hAnsi="Arial" w:cs="Arial"/>
                <w:color w:val="000000"/>
                <w:sz w:val="18"/>
                <w:szCs w:val="18"/>
                <w:lang w:val="en-US"/>
              </w:rPr>
            </w:pPr>
            <w:ins w:id="62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1C794E" w14:textId="77777777" w:rsidR="00A67257" w:rsidRPr="000549BB" w:rsidRDefault="00A67257" w:rsidP="005F0283">
            <w:pPr>
              <w:jc w:val="center"/>
              <w:rPr>
                <w:ins w:id="6243" w:author=" " w:date="2019-05-27T05:01:00Z"/>
                <w:rFonts w:ascii="Arial" w:hAnsi="Arial" w:cs="Arial"/>
                <w:sz w:val="18"/>
                <w:szCs w:val="18"/>
              </w:rPr>
            </w:pPr>
            <w:ins w:id="624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66A158" w14:textId="77777777" w:rsidR="00A67257" w:rsidRPr="000549BB" w:rsidRDefault="00A67257" w:rsidP="005F0283">
            <w:pPr>
              <w:jc w:val="center"/>
              <w:rPr>
                <w:ins w:id="6245" w:author=" " w:date="2019-05-27T05:01:00Z"/>
                <w:rStyle w:val="ae"/>
                <w:rFonts w:cs="Arial"/>
                <w:szCs w:val="18"/>
              </w:rPr>
            </w:pPr>
            <w:ins w:id="62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48780C" w14:textId="77777777" w:rsidR="00A67257" w:rsidRPr="000549BB" w:rsidRDefault="00A67257" w:rsidP="005F0283">
            <w:pPr>
              <w:jc w:val="center"/>
              <w:rPr>
                <w:ins w:id="6247" w:author=" " w:date="2019-05-27T05:01:00Z"/>
                <w:rFonts w:cs="Arial"/>
                <w:szCs w:val="18"/>
              </w:rPr>
            </w:pPr>
            <w:ins w:id="62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323E5A" w14:textId="77777777" w:rsidR="00A67257" w:rsidRPr="000549BB" w:rsidRDefault="00A67257" w:rsidP="005F0283">
            <w:pPr>
              <w:pStyle w:val="TAL"/>
              <w:jc w:val="center"/>
              <w:rPr>
                <w:ins w:id="6249" w:author=" " w:date="2019-05-27T05:01:00Z"/>
                <w:rFonts w:cs="Arial"/>
                <w:szCs w:val="18"/>
              </w:rPr>
            </w:pPr>
            <w:ins w:id="625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A67257" w:rsidRPr="000549BB" w:rsidRDefault="00A67257" w:rsidP="005F0283">
            <w:pPr>
              <w:overflowPunct/>
              <w:autoSpaceDE/>
              <w:autoSpaceDN/>
              <w:adjustRightInd/>
              <w:spacing w:after="0"/>
              <w:textAlignment w:val="auto"/>
              <w:rPr>
                <w:ins w:id="6251" w:author=" " w:date="2019-05-27T05:01:00Z"/>
                <w:rFonts w:ascii="Arial" w:eastAsia="Times New Roman" w:hAnsi="Arial" w:cs="Arial"/>
                <w:color w:val="000000"/>
                <w:lang w:val="en-US"/>
              </w:rPr>
            </w:pPr>
            <w:ins w:id="6252" w:author=" " w:date="2019-05-27T05:01:00Z">
              <w:r w:rsidRPr="000549BB">
                <w:rPr>
                  <w:rFonts w:ascii="Arial" w:eastAsia="Times New Roman" w:hAnsi="Arial" w:cs="Arial"/>
                  <w:color w:val="000000"/>
                  <w:lang w:val="en-US"/>
                </w:rPr>
                <w:t>DC_2A_n261(A-G)</w:t>
              </w:r>
            </w:ins>
          </w:p>
          <w:p w14:paraId="0ACCDDB4" w14:textId="77777777" w:rsidR="00A67257" w:rsidRPr="000549BB" w:rsidRDefault="00A67257" w:rsidP="005F0283">
            <w:pPr>
              <w:shd w:val="clear" w:color="auto" w:fill="FFFFFF"/>
              <w:spacing w:after="0"/>
              <w:jc w:val="center"/>
              <w:rPr>
                <w:ins w:id="6253" w:author=" " w:date="2019-05-27T05:01:00Z"/>
                <w:rFonts w:ascii="Arial" w:eastAsia="Times New Roman" w:hAnsi="Arial" w:cs="Arial"/>
                <w:color w:val="000000"/>
                <w:sz w:val="18"/>
                <w:szCs w:val="18"/>
                <w:lang w:val="en-US"/>
              </w:rPr>
            </w:pPr>
            <w:ins w:id="6254" w:author=" " w:date="2019-05-27T05:01:00Z">
              <w:r w:rsidRPr="000549BB">
                <w:rPr>
                  <w:rFonts w:ascii="Arial" w:eastAsia="Times New Roman" w:hAnsi="Arial" w:cs="Arial"/>
                  <w:color w:val="000000"/>
                  <w:lang w:val="en-US"/>
                </w:rPr>
                <w:t>DC_2A_n261(G-I)</w:t>
              </w:r>
            </w:ins>
          </w:p>
        </w:tc>
      </w:tr>
      <w:tr w:rsidR="00A67257" w:rsidRPr="000549BB" w14:paraId="6F53B780" w14:textId="77777777" w:rsidTr="005F0283">
        <w:trPr>
          <w:cantSplit/>
          <w:ins w:id="62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A67257" w:rsidRPr="000549BB" w:rsidRDefault="00A67257" w:rsidP="005F0283">
            <w:pPr>
              <w:shd w:val="clear" w:color="auto" w:fill="FFFFFF"/>
              <w:spacing w:after="0"/>
              <w:jc w:val="center"/>
              <w:rPr>
                <w:ins w:id="6256" w:author=" " w:date="2019-05-27T05:01:00Z"/>
                <w:rFonts w:ascii="Arial" w:eastAsia="Times New Roman" w:hAnsi="Arial" w:cs="Arial"/>
                <w:color w:val="000000"/>
                <w:sz w:val="18"/>
                <w:szCs w:val="18"/>
                <w:lang w:val="en-US"/>
              </w:rPr>
            </w:pPr>
            <w:ins w:id="6257" w:author=" " w:date="2019-05-27T05:01:00Z">
              <w:r w:rsidRPr="000549BB">
                <w:rPr>
                  <w:rFonts w:ascii="Arial" w:eastAsia="Times New Roman" w:hAnsi="Arial" w:cs="Arial"/>
                  <w:color w:val="000000"/>
                  <w:lang w:val="en-US"/>
                </w:rPr>
                <w:t>DC_2A_n261(A-G-I)</w:t>
              </w:r>
            </w:ins>
          </w:p>
        </w:tc>
        <w:tc>
          <w:tcPr>
            <w:tcW w:w="902" w:type="dxa"/>
            <w:tcBorders>
              <w:top w:val="single" w:sz="4" w:space="0" w:color="auto"/>
              <w:left w:val="single" w:sz="4" w:space="0" w:color="auto"/>
              <w:bottom w:val="single" w:sz="4" w:space="0" w:color="auto"/>
              <w:right w:val="single" w:sz="4" w:space="0" w:color="auto"/>
            </w:tcBorders>
            <w:vAlign w:val="center"/>
          </w:tcPr>
          <w:p w14:paraId="2449EE13" w14:textId="77777777" w:rsidR="00A67257" w:rsidRPr="00D020C2" w:rsidRDefault="00A67257" w:rsidP="005F0283">
            <w:pPr>
              <w:jc w:val="center"/>
              <w:rPr>
                <w:ins w:id="6258" w:author=" " w:date="2019-05-27T05:01:00Z"/>
                <w:rFonts w:ascii="Arial" w:eastAsia="Times New Roman" w:hAnsi="Arial" w:cs="Arial"/>
                <w:color w:val="000000"/>
                <w:sz w:val="18"/>
                <w:szCs w:val="18"/>
                <w:lang w:val="en-US"/>
              </w:rPr>
            </w:pPr>
            <w:ins w:id="62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A67257" w:rsidRPr="000549BB" w:rsidRDefault="00A67257" w:rsidP="005F0283">
            <w:pPr>
              <w:jc w:val="center"/>
              <w:rPr>
                <w:ins w:id="6260" w:author=" " w:date="2019-05-27T05:01:00Z"/>
                <w:rFonts w:ascii="Arial" w:eastAsia="Times New Roman" w:hAnsi="Arial" w:cs="Arial"/>
                <w:color w:val="000000"/>
                <w:sz w:val="18"/>
                <w:szCs w:val="18"/>
                <w:lang w:val="en-US"/>
              </w:rPr>
            </w:pPr>
            <w:ins w:id="626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0E974" w14:textId="77777777" w:rsidR="00A67257" w:rsidRPr="000549BB" w:rsidRDefault="00A67257" w:rsidP="005F0283">
            <w:pPr>
              <w:jc w:val="center"/>
              <w:rPr>
                <w:ins w:id="6262" w:author=" " w:date="2019-05-27T05:01:00Z"/>
                <w:rFonts w:ascii="Arial" w:hAnsi="Arial" w:cs="Arial"/>
                <w:sz w:val="18"/>
                <w:szCs w:val="18"/>
              </w:rPr>
            </w:pPr>
            <w:ins w:id="626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ED9034D" w14:textId="77777777" w:rsidR="00A67257" w:rsidRPr="000549BB" w:rsidRDefault="00A67257" w:rsidP="005F0283">
            <w:pPr>
              <w:jc w:val="center"/>
              <w:rPr>
                <w:ins w:id="6264" w:author=" " w:date="2019-05-27T05:01:00Z"/>
                <w:rStyle w:val="ae"/>
                <w:rFonts w:cs="Arial"/>
                <w:szCs w:val="18"/>
              </w:rPr>
            </w:pPr>
            <w:ins w:id="626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6053A0" w14:textId="77777777" w:rsidR="00A67257" w:rsidRPr="000549BB" w:rsidRDefault="00A67257" w:rsidP="005F0283">
            <w:pPr>
              <w:jc w:val="center"/>
              <w:rPr>
                <w:ins w:id="6266" w:author=" " w:date="2019-05-27T05:01:00Z"/>
                <w:rFonts w:cs="Arial"/>
                <w:szCs w:val="18"/>
              </w:rPr>
            </w:pPr>
            <w:ins w:id="626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74F2E0" w14:textId="77777777" w:rsidR="00A67257" w:rsidRPr="000549BB" w:rsidRDefault="00A67257" w:rsidP="005F0283">
            <w:pPr>
              <w:pStyle w:val="TAL"/>
              <w:jc w:val="center"/>
              <w:rPr>
                <w:ins w:id="6268" w:author=" " w:date="2019-05-27T05:01:00Z"/>
                <w:rFonts w:cs="Arial"/>
                <w:szCs w:val="18"/>
              </w:rPr>
            </w:pPr>
            <w:ins w:id="626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A67257" w:rsidRPr="000549BB" w:rsidRDefault="00A67257" w:rsidP="005F0283">
            <w:pPr>
              <w:overflowPunct/>
              <w:autoSpaceDE/>
              <w:autoSpaceDN/>
              <w:adjustRightInd/>
              <w:spacing w:after="0"/>
              <w:textAlignment w:val="auto"/>
              <w:rPr>
                <w:ins w:id="6270" w:author=" " w:date="2019-05-27T05:01:00Z"/>
                <w:rFonts w:ascii="Arial" w:eastAsia="Times New Roman" w:hAnsi="Arial" w:cs="Arial"/>
                <w:color w:val="000000"/>
                <w:lang w:val="en-US"/>
              </w:rPr>
            </w:pPr>
            <w:ins w:id="6271" w:author=" " w:date="2019-05-27T05:01:00Z">
              <w:r w:rsidRPr="000549BB">
                <w:rPr>
                  <w:rFonts w:ascii="Arial" w:eastAsia="Times New Roman" w:hAnsi="Arial" w:cs="Arial"/>
                  <w:color w:val="000000"/>
                  <w:lang w:val="en-US"/>
                </w:rPr>
                <w:t>DC_2A_n261(A-G)_UL_2A_n261G</w:t>
              </w:r>
            </w:ins>
          </w:p>
          <w:p w14:paraId="028A479F" w14:textId="77777777" w:rsidR="00A67257" w:rsidRPr="000549BB" w:rsidRDefault="00A67257" w:rsidP="005F0283">
            <w:pPr>
              <w:overflowPunct/>
              <w:autoSpaceDE/>
              <w:autoSpaceDN/>
              <w:adjustRightInd/>
              <w:spacing w:after="0"/>
              <w:textAlignment w:val="auto"/>
              <w:rPr>
                <w:ins w:id="6272" w:author=" " w:date="2019-05-27T05:01:00Z"/>
                <w:rFonts w:ascii="Arial" w:eastAsia="Times New Roman" w:hAnsi="Arial" w:cs="Arial"/>
                <w:color w:val="000000"/>
                <w:lang w:val="en-US"/>
              </w:rPr>
            </w:pPr>
            <w:ins w:id="6273" w:author=" " w:date="2019-05-27T05:01:00Z">
              <w:r w:rsidRPr="000549BB">
                <w:rPr>
                  <w:rFonts w:ascii="Arial" w:eastAsia="Times New Roman" w:hAnsi="Arial" w:cs="Arial"/>
                  <w:color w:val="000000"/>
                  <w:lang w:val="en-US"/>
                </w:rPr>
                <w:t>DC_2A_n261(A-I)_UL_2A_n261G</w:t>
              </w:r>
            </w:ins>
          </w:p>
          <w:p w14:paraId="0DEA4487" w14:textId="77777777" w:rsidR="00A67257" w:rsidRPr="000549BB" w:rsidRDefault="00A67257" w:rsidP="005F0283">
            <w:pPr>
              <w:shd w:val="clear" w:color="auto" w:fill="FFFFFF"/>
              <w:spacing w:after="0"/>
              <w:jc w:val="center"/>
              <w:rPr>
                <w:ins w:id="6274" w:author=" " w:date="2019-05-27T05:01:00Z"/>
                <w:rFonts w:ascii="Arial" w:eastAsia="Times New Roman" w:hAnsi="Arial" w:cs="Arial"/>
                <w:color w:val="000000"/>
                <w:sz w:val="18"/>
                <w:szCs w:val="18"/>
                <w:lang w:val="en-US"/>
              </w:rPr>
            </w:pPr>
            <w:ins w:id="6275" w:author=" " w:date="2019-05-27T05:01:00Z">
              <w:r w:rsidRPr="000549BB">
                <w:rPr>
                  <w:rFonts w:ascii="Arial" w:eastAsia="Times New Roman" w:hAnsi="Arial" w:cs="Arial"/>
                  <w:color w:val="000000"/>
                  <w:lang w:val="en-US"/>
                </w:rPr>
                <w:t>DC_2A_n261(A-G-I)_UL_2A_n261G</w:t>
              </w:r>
            </w:ins>
          </w:p>
        </w:tc>
      </w:tr>
      <w:tr w:rsidR="00A67257" w:rsidRPr="000549BB" w14:paraId="3A6E14EF" w14:textId="77777777" w:rsidTr="005F0283">
        <w:trPr>
          <w:cantSplit/>
          <w:ins w:id="62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A67257" w:rsidRPr="000549BB" w:rsidRDefault="00A67257" w:rsidP="005F0283">
            <w:pPr>
              <w:shd w:val="clear" w:color="auto" w:fill="FFFFFF"/>
              <w:spacing w:after="0"/>
              <w:jc w:val="center"/>
              <w:rPr>
                <w:ins w:id="6277" w:author=" " w:date="2019-05-27T05:01:00Z"/>
                <w:rFonts w:ascii="Arial" w:eastAsia="Times New Roman" w:hAnsi="Arial" w:cs="Arial"/>
                <w:color w:val="000000"/>
                <w:sz w:val="18"/>
                <w:szCs w:val="18"/>
                <w:lang w:val="en-US"/>
              </w:rPr>
            </w:pPr>
            <w:ins w:id="6278" w:author=" " w:date="2019-05-27T05:01:00Z">
              <w:r w:rsidRPr="000549BB">
                <w:rPr>
                  <w:rFonts w:ascii="Arial" w:eastAsia="Times New Roman" w:hAnsi="Arial" w:cs="Arial"/>
                  <w:color w:val="000000"/>
                  <w:lang w:val="en-US"/>
                </w:rPr>
                <w:lastRenderedPageBreak/>
                <w:t>DC_2A_n261(H-I)</w:t>
              </w:r>
            </w:ins>
          </w:p>
        </w:tc>
        <w:tc>
          <w:tcPr>
            <w:tcW w:w="902" w:type="dxa"/>
            <w:tcBorders>
              <w:top w:val="single" w:sz="4" w:space="0" w:color="auto"/>
              <w:left w:val="single" w:sz="4" w:space="0" w:color="auto"/>
              <w:bottom w:val="single" w:sz="4" w:space="0" w:color="auto"/>
              <w:right w:val="single" w:sz="4" w:space="0" w:color="auto"/>
            </w:tcBorders>
            <w:vAlign w:val="center"/>
          </w:tcPr>
          <w:p w14:paraId="782CA20E" w14:textId="77777777" w:rsidR="00A67257" w:rsidRPr="00D020C2" w:rsidRDefault="00A67257" w:rsidP="005F0283">
            <w:pPr>
              <w:jc w:val="center"/>
              <w:rPr>
                <w:ins w:id="6279" w:author=" " w:date="2019-05-27T05:01:00Z"/>
                <w:rFonts w:ascii="Arial" w:eastAsia="Times New Roman" w:hAnsi="Arial" w:cs="Arial"/>
                <w:color w:val="000000"/>
                <w:sz w:val="18"/>
                <w:szCs w:val="18"/>
                <w:lang w:val="en-US"/>
              </w:rPr>
            </w:pPr>
            <w:ins w:id="628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A67257" w:rsidRPr="000549BB" w:rsidRDefault="00A67257" w:rsidP="005F0283">
            <w:pPr>
              <w:jc w:val="center"/>
              <w:rPr>
                <w:ins w:id="6281" w:author=" " w:date="2019-05-27T05:01:00Z"/>
                <w:rFonts w:ascii="Arial" w:eastAsia="Times New Roman" w:hAnsi="Arial" w:cs="Arial"/>
                <w:color w:val="000000"/>
                <w:sz w:val="18"/>
                <w:szCs w:val="18"/>
                <w:lang w:val="en-US"/>
              </w:rPr>
            </w:pPr>
            <w:ins w:id="628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D887AF" w14:textId="77777777" w:rsidR="00A67257" w:rsidRPr="000549BB" w:rsidRDefault="00A67257" w:rsidP="005F0283">
            <w:pPr>
              <w:jc w:val="center"/>
              <w:rPr>
                <w:ins w:id="6283" w:author=" " w:date="2019-05-27T05:01:00Z"/>
                <w:rFonts w:ascii="Arial" w:hAnsi="Arial" w:cs="Arial"/>
                <w:sz w:val="18"/>
                <w:szCs w:val="18"/>
              </w:rPr>
            </w:pPr>
            <w:ins w:id="628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DA242F" w14:textId="77777777" w:rsidR="00A67257" w:rsidRPr="000549BB" w:rsidRDefault="00A67257" w:rsidP="005F0283">
            <w:pPr>
              <w:jc w:val="center"/>
              <w:rPr>
                <w:ins w:id="6285" w:author=" " w:date="2019-05-27T05:01:00Z"/>
                <w:rStyle w:val="ae"/>
                <w:rFonts w:cs="Arial"/>
                <w:szCs w:val="18"/>
              </w:rPr>
            </w:pPr>
            <w:ins w:id="628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AAF038" w14:textId="77777777" w:rsidR="00A67257" w:rsidRPr="000549BB" w:rsidRDefault="00A67257" w:rsidP="005F0283">
            <w:pPr>
              <w:jc w:val="center"/>
              <w:rPr>
                <w:ins w:id="6287" w:author=" " w:date="2019-05-27T05:01:00Z"/>
                <w:rFonts w:cs="Arial"/>
                <w:szCs w:val="18"/>
              </w:rPr>
            </w:pPr>
            <w:ins w:id="628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CE89AE" w14:textId="77777777" w:rsidR="00A67257" w:rsidRPr="000549BB" w:rsidRDefault="00A67257" w:rsidP="005F0283">
            <w:pPr>
              <w:pStyle w:val="TAL"/>
              <w:jc w:val="center"/>
              <w:rPr>
                <w:ins w:id="6289" w:author=" " w:date="2019-05-27T05:01:00Z"/>
                <w:rFonts w:cs="Arial"/>
                <w:szCs w:val="18"/>
              </w:rPr>
            </w:pPr>
            <w:ins w:id="629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A67257" w:rsidRPr="000549BB" w:rsidRDefault="00A67257" w:rsidP="005F0283">
            <w:pPr>
              <w:overflowPunct/>
              <w:autoSpaceDE/>
              <w:autoSpaceDN/>
              <w:adjustRightInd/>
              <w:spacing w:after="0"/>
              <w:textAlignment w:val="auto"/>
              <w:rPr>
                <w:ins w:id="6291" w:author=" " w:date="2019-05-27T05:01:00Z"/>
                <w:rFonts w:ascii="Arial" w:eastAsia="Times New Roman" w:hAnsi="Arial" w:cs="Arial"/>
                <w:color w:val="000000"/>
                <w:lang w:val="en-US"/>
              </w:rPr>
            </w:pPr>
            <w:ins w:id="6292" w:author=" " w:date="2019-05-27T05:01:00Z">
              <w:r w:rsidRPr="000549BB">
                <w:rPr>
                  <w:rFonts w:ascii="Arial" w:eastAsia="Times New Roman" w:hAnsi="Arial" w:cs="Arial"/>
                  <w:color w:val="000000"/>
                  <w:lang w:val="en-US"/>
                </w:rPr>
                <w:t>DC_2A_n261H_UL_2A_n261A</w:t>
              </w:r>
            </w:ins>
          </w:p>
          <w:p w14:paraId="2D4490A7" w14:textId="77777777" w:rsidR="00A67257" w:rsidRPr="000549BB" w:rsidRDefault="00A67257" w:rsidP="005F0283">
            <w:pPr>
              <w:shd w:val="clear" w:color="auto" w:fill="FFFFFF"/>
              <w:spacing w:after="0"/>
              <w:jc w:val="center"/>
              <w:rPr>
                <w:ins w:id="6293" w:author=" " w:date="2019-05-27T05:01:00Z"/>
                <w:rFonts w:ascii="Arial" w:eastAsia="Times New Roman" w:hAnsi="Arial" w:cs="Arial"/>
                <w:color w:val="000000"/>
                <w:sz w:val="18"/>
                <w:szCs w:val="18"/>
                <w:lang w:val="en-US"/>
              </w:rPr>
            </w:pPr>
            <w:ins w:id="6294" w:author=" " w:date="2019-05-27T05:01:00Z">
              <w:r w:rsidRPr="000549BB">
                <w:rPr>
                  <w:rFonts w:ascii="Arial" w:eastAsia="Times New Roman" w:hAnsi="Arial" w:cs="Arial"/>
                  <w:color w:val="000000"/>
                  <w:lang w:val="en-US"/>
                </w:rPr>
                <w:t>DC_2A_n261I_UL_2A_n261A</w:t>
              </w:r>
            </w:ins>
          </w:p>
        </w:tc>
      </w:tr>
      <w:tr w:rsidR="00A67257" w:rsidRPr="000549BB" w14:paraId="4D40A3E5" w14:textId="77777777" w:rsidTr="005F0283">
        <w:trPr>
          <w:cantSplit/>
          <w:ins w:id="62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A67257" w:rsidRPr="000549BB" w:rsidRDefault="00A67257" w:rsidP="005F0283">
            <w:pPr>
              <w:shd w:val="clear" w:color="auto" w:fill="FFFFFF"/>
              <w:spacing w:after="0"/>
              <w:jc w:val="center"/>
              <w:rPr>
                <w:ins w:id="6296" w:author=" " w:date="2019-05-27T05:01:00Z"/>
                <w:rFonts w:ascii="Arial" w:eastAsia="Times New Roman" w:hAnsi="Arial" w:cs="Arial"/>
                <w:color w:val="000000"/>
                <w:sz w:val="18"/>
                <w:szCs w:val="18"/>
                <w:lang w:val="en-US"/>
              </w:rPr>
            </w:pPr>
            <w:ins w:id="6297" w:author=" " w:date="2019-05-27T05:01:00Z">
              <w:r w:rsidRPr="000549BB">
                <w:rPr>
                  <w:rFonts w:ascii="Arial" w:eastAsia="Times New Roman" w:hAnsi="Arial" w:cs="Arial"/>
                  <w:color w:val="000000"/>
                  <w:lang w:val="en-US"/>
                </w:rPr>
                <w:t>DC_2A_n261(H-I)</w:t>
              </w:r>
            </w:ins>
          </w:p>
        </w:tc>
        <w:tc>
          <w:tcPr>
            <w:tcW w:w="902" w:type="dxa"/>
            <w:tcBorders>
              <w:top w:val="single" w:sz="4" w:space="0" w:color="auto"/>
              <w:left w:val="single" w:sz="4" w:space="0" w:color="auto"/>
              <w:bottom w:val="single" w:sz="4" w:space="0" w:color="auto"/>
              <w:right w:val="single" w:sz="4" w:space="0" w:color="auto"/>
            </w:tcBorders>
            <w:vAlign w:val="center"/>
          </w:tcPr>
          <w:p w14:paraId="45EE652E" w14:textId="77777777" w:rsidR="00A67257" w:rsidRPr="00D020C2" w:rsidRDefault="00A67257" w:rsidP="005F0283">
            <w:pPr>
              <w:jc w:val="center"/>
              <w:rPr>
                <w:ins w:id="6298" w:author=" " w:date="2019-05-27T05:01:00Z"/>
                <w:rFonts w:ascii="Arial" w:eastAsia="Times New Roman" w:hAnsi="Arial" w:cs="Arial"/>
                <w:color w:val="000000"/>
                <w:sz w:val="18"/>
                <w:szCs w:val="18"/>
                <w:lang w:val="en-US"/>
              </w:rPr>
            </w:pPr>
            <w:ins w:id="629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A67257" w:rsidRPr="000549BB" w:rsidRDefault="00A67257" w:rsidP="005F0283">
            <w:pPr>
              <w:jc w:val="center"/>
              <w:rPr>
                <w:ins w:id="6300" w:author=" " w:date="2019-05-27T05:01:00Z"/>
                <w:rFonts w:ascii="Arial" w:eastAsia="Times New Roman" w:hAnsi="Arial" w:cs="Arial"/>
                <w:color w:val="000000"/>
                <w:sz w:val="18"/>
                <w:szCs w:val="18"/>
                <w:lang w:val="en-US"/>
              </w:rPr>
            </w:pPr>
            <w:ins w:id="630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D89F0B" w14:textId="77777777" w:rsidR="00A67257" w:rsidRPr="000549BB" w:rsidRDefault="00A67257" w:rsidP="005F0283">
            <w:pPr>
              <w:jc w:val="center"/>
              <w:rPr>
                <w:ins w:id="6302" w:author=" " w:date="2019-05-27T05:01:00Z"/>
                <w:rFonts w:ascii="Arial" w:hAnsi="Arial" w:cs="Arial"/>
                <w:sz w:val="18"/>
                <w:szCs w:val="18"/>
              </w:rPr>
            </w:pPr>
            <w:ins w:id="630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5A27C9" w14:textId="77777777" w:rsidR="00A67257" w:rsidRPr="000549BB" w:rsidRDefault="00A67257" w:rsidP="005F0283">
            <w:pPr>
              <w:jc w:val="center"/>
              <w:rPr>
                <w:ins w:id="6304" w:author=" " w:date="2019-05-27T05:01:00Z"/>
                <w:rStyle w:val="ae"/>
                <w:rFonts w:cs="Arial"/>
                <w:szCs w:val="18"/>
              </w:rPr>
            </w:pPr>
            <w:ins w:id="630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B52C1A" w14:textId="77777777" w:rsidR="00A67257" w:rsidRPr="000549BB" w:rsidRDefault="00A67257" w:rsidP="005F0283">
            <w:pPr>
              <w:jc w:val="center"/>
              <w:rPr>
                <w:ins w:id="6306" w:author=" " w:date="2019-05-27T05:01:00Z"/>
                <w:rFonts w:cs="Arial"/>
                <w:szCs w:val="18"/>
              </w:rPr>
            </w:pPr>
            <w:ins w:id="630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69B25E" w14:textId="77777777" w:rsidR="00A67257" w:rsidRPr="000549BB" w:rsidRDefault="00A67257" w:rsidP="005F0283">
            <w:pPr>
              <w:pStyle w:val="TAL"/>
              <w:jc w:val="center"/>
              <w:rPr>
                <w:ins w:id="6308" w:author=" " w:date="2019-05-27T05:01:00Z"/>
                <w:rFonts w:cs="Arial"/>
                <w:szCs w:val="18"/>
              </w:rPr>
            </w:pPr>
            <w:ins w:id="630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A67257" w:rsidRPr="000549BB" w:rsidRDefault="00A67257" w:rsidP="005F0283">
            <w:pPr>
              <w:overflowPunct/>
              <w:autoSpaceDE/>
              <w:autoSpaceDN/>
              <w:adjustRightInd/>
              <w:spacing w:after="0"/>
              <w:textAlignment w:val="auto"/>
              <w:rPr>
                <w:ins w:id="6310" w:author=" " w:date="2019-05-27T05:01:00Z"/>
                <w:rFonts w:ascii="Arial" w:eastAsia="Times New Roman" w:hAnsi="Arial" w:cs="Arial"/>
                <w:color w:val="000000"/>
                <w:lang w:val="en-US"/>
              </w:rPr>
            </w:pPr>
            <w:ins w:id="6311" w:author=" " w:date="2019-05-27T05:01:00Z">
              <w:r w:rsidRPr="000549BB">
                <w:rPr>
                  <w:rFonts w:ascii="Arial" w:eastAsia="Times New Roman" w:hAnsi="Arial" w:cs="Arial"/>
                  <w:color w:val="000000"/>
                  <w:lang w:val="en-US"/>
                </w:rPr>
                <w:t>DC_2A_n261H</w:t>
              </w:r>
            </w:ins>
          </w:p>
          <w:p w14:paraId="7FD94533" w14:textId="77777777" w:rsidR="00A67257" w:rsidRPr="000549BB" w:rsidRDefault="00A67257" w:rsidP="005F0283">
            <w:pPr>
              <w:shd w:val="clear" w:color="auto" w:fill="FFFFFF"/>
              <w:spacing w:after="0"/>
              <w:jc w:val="center"/>
              <w:rPr>
                <w:ins w:id="6312" w:author=" " w:date="2019-05-27T05:01:00Z"/>
                <w:rFonts w:ascii="Arial" w:eastAsia="Times New Roman" w:hAnsi="Arial" w:cs="Arial"/>
                <w:color w:val="000000"/>
                <w:sz w:val="18"/>
                <w:szCs w:val="18"/>
                <w:lang w:val="en-US"/>
              </w:rPr>
            </w:pPr>
            <w:ins w:id="6313" w:author=" " w:date="2019-05-27T05:01:00Z">
              <w:r w:rsidRPr="000549BB">
                <w:rPr>
                  <w:rFonts w:ascii="Arial" w:eastAsia="Times New Roman" w:hAnsi="Arial" w:cs="Arial"/>
                  <w:color w:val="000000"/>
                  <w:lang w:val="en-US"/>
                </w:rPr>
                <w:t>DC_2A_n261I_UL_2A_n261I</w:t>
              </w:r>
            </w:ins>
          </w:p>
        </w:tc>
      </w:tr>
      <w:tr w:rsidR="00A67257" w:rsidRPr="000549BB" w14:paraId="3D5C9B00" w14:textId="77777777" w:rsidTr="005F0283">
        <w:trPr>
          <w:cantSplit/>
          <w:ins w:id="63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A67257" w:rsidRPr="000549BB" w:rsidRDefault="00A67257" w:rsidP="005F0283">
            <w:pPr>
              <w:shd w:val="clear" w:color="auto" w:fill="FFFFFF"/>
              <w:spacing w:after="0"/>
              <w:jc w:val="center"/>
              <w:rPr>
                <w:ins w:id="6315" w:author=" " w:date="2019-05-27T05:01:00Z"/>
                <w:rFonts w:ascii="Arial" w:eastAsia="Times New Roman" w:hAnsi="Arial" w:cs="Arial"/>
                <w:color w:val="000000"/>
                <w:sz w:val="18"/>
                <w:szCs w:val="18"/>
                <w:lang w:val="en-US"/>
              </w:rPr>
            </w:pPr>
            <w:ins w:id="6316" w:author=" " w:date="2019-05-27T05:01:00Z">
              <w:r w:rsidRPr="000549BB">
                <w:rPr>
                  <w:rFonts w:ascii="Arial" w:eastAsia="Times New Roman" w:hAnsi="Arial" w:cs="Arial"/>
                  <w:color w:val="000000"/>
                  <w:lang w:val="en-US"/>
                </w:rPr>
                <w:t>DC_2A_n261(H-I)</w:t>
              </w:r>
            </w:ins>
          </w:p>
        </w:tc>
        <w:tc>
          <w:tcPr>
            <w:tcW w:w="902" w:type="dxa"/>
            <w:tcBorders>
              <w:top w:val="single" w:sz="4" w:space="0" w:color="auto"/>
              <w:left w:val="single" w:sz="4" w:space="0" w:color="auto"/>
              <w:bottom w:val="single" w:sz="4" w:space="0" w:color="auto"/>
              <w:right w:val="single" w:sz="4" w:space="0" w:color="auto"/>
            </w:tcBorders>
            <w:vAlign w:val="center"/>
          </w:tcPr>
          <w:p w14:paraId="7BDFB996" w14:textId="77777777" w:rsidR="00A67257" w:rsidRPr="00D020C2" w:rsidRDefault="00A67257" w:rsidP="005F0283">
            <w:pPr>
              <w:jc w:val="center"/>
              <w:rPr>
                <w:ins w:id="6317" w:author=" " w:date="2019-05-27T05:01:00Z"/>
                <w:rFonts w:ascii="Arial" w:eastAsia="Times New Roman" w:hAnsi="Arial" w:cs="Arial"/>
                <w:color w:val="000000"/>
                <w:sz w:val="18"/>
                <w:szCs w:val="18"/>
                <w:lang w:val="en-US"/>
              </w:rPr>
            </w:pPr>
            <w:ins w:id="631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A67257" w:rsidRPr="000549BB" w:rsidRDefault="00A67257" w:rsidP="005F0283">
            <w:pPr>
              <w:jc w:val="center"/>
              <w:rPr>
                <w:ins w:id="6319" w:author=" " w:date="2019-05-27T05:01:00Z"/>
                <w:rFonts w:ascii="Arial" w:eastAsia="Times New Roman" w:hAnsi="Arial" w:cs="Arial"/>
                <w:color w:val="000000"/>
                <w:sz w:val="18"/>
                <w:szCs w:val="18"/>
                <w:lang w:val="en-US"/>
              </w:rPr>
            </w:pPr>
            <w:ins w:id="632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EAFFD3" w14:textId="77777777" w:rsidR="00A67257" w:rsidRPr="000549BB" w:rsidRDefault="00A67257" w:rsidP="005F0283">
            <w:pPr>
              <w:jc w:val="center"/>
              <w:rPr>
                <w:ins w:id="6321" w:author=" " w:date="2019-05-27T05:01:00Z"/>
                <w:rFonts w:ascii="Arial" w:hAnsi="Arial" w:cs="Arial"/>
                <w:sz w:val="18"/>
                <w:szCs w:val="18"/>
              </w:rPr>
            </w:pPr>
            <w:ins w:id="632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650AA3" w14:textId="77777777" w:rsidR="00A67257" w:rsidRPr="000549BB" w:rsidRDefault="00A67257" w:rsidP="005F0283">
            <w:pPr>
              <w:jc w:val="center"/>
              <w:rPr>
                <w:ins w:id="6323" w:author=" " w:date="2019-05-27T05:01:00Z"/>
                <w:rStyle w:val="ae"/>
                <w:rFonts w:cs="Arial"/>
                <w:szCs w:val="18"/>
              </w:rPr>
            </w:pPr>
            <w:ins w:id="632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255BF8C" w14:textId="77777777" w:rsidR="00A67257" w:rsidRPr="000549BB" w:rsidRDefault="00A67257" w:rsidP="005F0283">
            <w:pPr>
              <w:jc w:val="center"/>
              <w:rPr>
                <w:ins w:id="6325" w:author=" " w:date="2019-05-27T05:01:00Z"/>
                <w:rFonts w:cs="Arial"/>
                <w:szCs w:val="18"/>
              </w:rPr>
            </w:pPr>
            <w:ins w:id="632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A21768" w14:textId="77777777" w:rsidR="00A67257" w:rsidRPr="000549BB" w:rsidRDefault="00A67257" w:rsidP="005F0283">
            <w:pPr>
              <w:pStyle w:val="TAL"/>
              <w:jc w:val="center"/>
              <w:rPr>
                <w:ins w:id="6327" w:author=" " w:date="2019-05-27T05:01:00Z"/>
                <w:rFonts w:cs="Arial"/>
                <w:szCs w:val="18"/>
              </w:rPr>
            </w:pPr>
            <w:ins w:id="632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A67257" w:rsidRPr="000549BB" w:rsidRDefault="00A67257" w:rsidP="005F0283">
            <w:pPr>
              <w:overflowPunct/>
              <w:autoSpaceDE/>
              <w:autoSpaceDN/>
              <w:adjustRightInd/>
              <w:spacing w:after="0"/>
              <w:textAlignment w:val="auto"/>
              <w:rPr>
                <w:ins w:id="6329" w:author=" " w:date="2019-05-27T05:01:00Z"/>
                <w:rFonts w:ascii="Arial" w:eastAsia="Times New Roman" w:hAnsi="Arial" w:cs="Arial"/>
                <w:color w:val="000000"/>
                <w:lang w:val="en-US"/>
              </w:rPr>
            </w:pPr>
            <w:ins w:id="6330" w:author=" " w:date="2019-05-27T05:01:00Z">
              <w:r w:rsidRPr="000549BB">
                <w:rPr>
                  <w:rFonts w:ascii="Arial" w:eastAsia="Times New Roman" w:hAnsi="Arial" w:cs="Arial"/>
                  <w:color w:val="000000"/>
                  <w:lang w:val="en-US"/>
                </w:rPr>
                <w:t>DC_2A_n261H</w:t>
              </w:r>
            </w:ins>
          </w:p>
          <w:p w14:paraId="1B523F8C" w14:textId="77777777" w:rsidR="00A67257" w:rsidRPr="000549BB" w:rsidRDefault="00A67257" w:rsidP="005F0283">
            <w:pPr>
              <w:shd w:val="clear" w:color="auto" w:fill="FFFFFF"/>
              <w:spacing w:after="0"/>
              <w:jc w:val="center"/>
              <w:rPr>
                <w:ins w:id="6331" w:author=" " w:date="2019-05-27T05:01:00Z"/>
                <w:rFonts w:ascii="Arial" w:eastAsia="Times New Roman" w:hAnsi="Arial" w:cs="Arial"/>
                <w:color w:val="000000"/>
                <w:sz w:val="18"/>
                <w:szCs w:val="18"/>
                <w:lang w:val="en-US"/>
              </w:rPr>
            </w:pPr>
            <w:ins w:id="6332" w:author=" " w:date="2019-05-27T05:01:00Z">
              <w:r w:rsidRPr="000549BB">
                <w:rPr>
                  <w:rFonts w:ascii="Arial" w:eastAsia="Times New Roman" w:hAnsi="Arial" w:cs="Arial"/>
                  <w:color w:val="000000"/>
                  <w:lang w:val="en-US"/>
                </w:rPr>
                <w:t>DC_2A_n261I</w:t>
              </w:r>
            </w:ins>
          </w:p>
        </w:tc>
      </w:tr>
      <w:tr w:rsidR="00A67257" w:rsidRPr="000549BB" w14:paraId="59C5CCCB" w14:textId="77777777" w:rsidTr="005F0283">
        <w:trPr>
          <w:cantSplit/>
          <w:ins w:id="633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A67257" w:rsidRPr="000549BB" w:rsidRDefault="00A67257" w:rsidP="005F0283">
            <w:pPr>
              <w:shd w:val="clear" w:color="auto" w:fill="FFFFFF"/>
              <w:spacing w:after="0"/>
              <w:jc w:val="center"/>
              <w:rPr>
                <w:ins w:id="6334" w:author=" " w:date="2019-05-27T05:01:00Z"/>
                <w:rFonts w:ascii="Arial" w:eastAsia="Times New Roman" w:hAnsi="Arial" w:cs="Arial"/>
                <w:color w:val="000000"/>
                <w:sz w:val="18"/>
                <w:szCs w:val="18"/>
                <w:lang w:val="en-US"/>
              </w:rPr>
            </w:pPr>
            <w:ins w:id="6335" w:author=" " w:date="2019-05-27T05:01:00Z">
              <w:r w:rsidRPr="000549BB">
                <w:rPr>
                  <w:rFonts w:ascii="Arial" w:eastAsia="Times New Roman" w:hAnsi="Arial" w:cs="Arial"/>
                  <w:color w:val="000000"/>
                  <w:lang w:val="en-US"/>
                </w:rPr>
                <w:t>DC_2A_n261(H-I)</w:t>
              </w:r>
            </w:ins>
          </w:p>
        </w:tc>
        <w:tc>
          <w:tcPr>
            <w:tcW w:w="902" w:type="dxa"/>
            <w:tcBorders>
              <w:top w:val="single" w:sz="4" w:space="0" w:color="auto"/>
              <w:left w:val="single" w:sz="4" w:space="0" w:color="auto"/>
              <w:bottom w:val="single" w:sz="4" w:space="0" w:color="auto"/>
              <w:right w:val="single" w:sz="4" w:space="0" w:color="auto"/>
            </w:tcBorders>
            <w:vAlign w:val="center"/>
          </w:tcPr>
          <w:p w14:paraId="0974834C" w14:textId="77777777" w:rsidR="00A67257" w:rsidRPr="00D020C2" w:rsidRDefault="00A67257" w:rsidP="005F0283">
            <w:pPr>
              <w:jc w:val="center"/>
              <w:rPr>
                <w:ins w:id="6336" w:author=" " w:date="2019-05-27T05:01:00Z"/>
                <w:rFonts w:ascii="Arial" w:eastAsia="Times New Roman" w:hAnsi="Arial" w:cs="Arial"/>
                <w:color w:val="000000"/>
                <w:sz w:val="18"/>
                <w:szCs w:val="18"/>
                <w:lang w:val="en-US"/>
              </w:rPr>
            </w:pPr>
            <w:ins w:id="633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A67257" w:rsidRPr="000549BB" w:rsidRDefault="00A67257" w:rsidP="005F0283">
            <w:pPr>
              <w:jc w:val="center"/>
              <w:rPr>
                <w:ins w:id="6338" w:author=" " w:date="2019-05-27T05:01:00Z"/>
                <w:rFonts w:ascii="Arial" w:eastAsia="Times New Roman" w:hAnsi="Arial" w:cs="Arial"/>
                <w:color w:val="000000"/>
                <w:sz w:val="18"/>
                <w:szCs w:val="18"/>
                <w:lang w:val="en-US"/>
              </w:rPr>
            </w:pPr>
            <w:ins w:id="633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2D1683" w14:textId="77777777" w:rsidR="00A67257" w:rsidRPr="000549BB" w:rsidRDefault="00A67257" w:rsidP="005F0283">
            <w:pPr>
              <w:jc w:val="center"/>
              <w:rPr>
                <w:ins w:id="6340" w:author=" " w:date="2019-05-27T05:01:00Z"/>
                <w:rFonts w:ascii="Arial" w:hAnsi="Arial" w:cs="Arial"/>
                <w:sz w:val="18"/>
                <w:szCs w:val="18"/>
              </w:rPr>
            </w:pPr>
            <w:ins w:id="634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C5608E" w14:textId="77777777" w:rsidR="00A67257" w:rsidRPr="000549BB" w:rsidRDefault="00A67257" w:rsidP="005F0283">
            <w:pPr>
              <w:jc w:val="center"/>
              <w:rPr>
                <w:ins w:id="6342" w:author=" " w:date="2019-05-27T05:01:00Z"/>
                <w:rStyle w:val="ae"/>
                <w:rFonts w:cs="Arial"/>
                <w:szCs w:val="18"/>
              </w:rPr>
            </w:pPr>
            <w:ins w:id="634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15ED91" w14:textId="77777777" w:rsidR="00A67257" w:rsidRPr="000549BB" w:rsidRDefault="00A67257" w:rsidP="005F0283">
            <w:pPr>
              <w:jc w:val="center"/>
              <w:rPr>
                <w:ins w:id="6344" w:author=" " w:date="2019-05-27T05:01:00Z"/>
                <w:rFonts w:cs="Arial"/>
                <w:szCs w:val="18"/>
              </w:rPr>
            </w:pPr>
            <w:ins w:id="634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47C68B" w14:textId="77777777" w:rsidR="00A67257" w:rsidRPr="000549BB" w:rsidRDefault="00A67257" w:rsidP="005F0283">
            <w:pPr>
              <w:pStyle w:val="TAL"/>
              <w:jc w:val="center"/>
              <w:rPr>
                <w:ins w:id="6346" w:author=" " w:date="2019-05-27T05:01:00Z"/>
                <w:rFonts w:cs="Arial"/>
                <w:szCs w:val="18"/>
              </w:rPr>
            </w:pPr>
            <w:ins w:id="634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A67257" w:rsidRPr="000549BB" w:rsidRDefault="00A67257" w:rsidP="005F0283">
            <w:pPr>
              <w:overflowPunct/>
              <w:autoSpaceDE/>
              <w:autoSpaceDN/>
              <w:adjustRightInd/>
              <w:spacing w:after="0"/>
              <w:textAlignment w:val="auto"/>
              <w:rPr>
                <w:ins w:id="6348" w:author=" " w:date="2019-05-27T05:01:00Z"/>
                <w:rFonts w:ascii="Arial" w:eastAsia="Times New Roman" w:hAnsi="Arial" w:cs="Arial"/>
                <w:color w:val="000000"/>
                <w:lang w:val="en-US"/>
              </w:rPr>
            </w:pPr>
            <w:ins w:id="6349" w:author=" " w:date="2019-05-27T05:01:00Z">
              <w:r w:rsidRPr="000549BB">
                <w:rPr>
                  <w:rFonts w:ascii="Arial" w:eastAsia="Times New Roman" w:hAnsi="Arial" w:cs="Arial"/>
                  <w:color w:val="000000"/>
                  <w:lang w:val="en-US"/>
                </w:rPr>
                <w:t>DC_2A_n261H_UL_2A_n261G</w:t>
              </w:r>
            </w:ins>
          </w:p>
          <w:p w14:paraId="119344DF" w14:textId="77777777" w:rsidR="00A67257" w:rsidRPr="000549BB" w:rsidRDefault="00A67257" w:rsidP="005F0283">
            <w:pPr>
              <w:shd w:val="clear" w:color="auto" w:fill="FFFFFF"/>
              <w:spacing w:after="0"/>
              <w:jc w:val="center"/>
              <w:rPr>
                <w:ins w:id="6350" w:author=" " w:date="2019-05-27T05:01:00Z"/>
                <w:rFonts w:ascii="Arial" w:eastAsia="Times New Roman" w:hAnsi="Arial" w:cs="Arial"/>
                <w:color w:val="000000"/>
                <w:sz w:val="18"/>
                <w:szCs w:val="18"/>
                <w:lang w:val="en-US"/>
              </w:rPr>
            </w:pPr>
            <w:ins w:id="6351" w:author=" " w:date="2019-05-27T05:01:00Z">
              <w:r w:rsidRPr="000549BB">
                <w:rPr>
                  <w:rFonts w:ascii="Arial" w:eastAsia="Times New Roman" w:hAnsi="Arial" w:cs="Arial"/>
                  <w:color w:val="000000"/>
                  <w:lang w:val="en-US"/>
                </w:rPr>
                <w:t>DC_2A_n261I_UL_2A_n261G</w:t>
              </w:r>
            </w:ins>
          </w:p>
        </w:tc>
      </w:tr>
      <w:tr w:rsidR="00A67257" w:rsidRPr="000549BB" w14:paraId="0612CDD5" w14:textId="77777777" w:rsidTr="005F0283">
        <w:trPr>
          <w:cantSplit/>
          <w:ins w:id="635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0549BB" w:rsidRDefault="00A67257" w:rsidP="005F0283">
            <w:pPr>
              <w:shd w:val="clear" w:color="auto" w:fill="FFFFFF"/>
              <w:spacing w:after="0"/>
              <w:jc w:val="center"/>
              <w:rPr>
                <w:ins w:id="6353" w:author=" " w:date="2019-05-27T05:01:00Z"/>
                <w:rFonts w:ascii="Arial" w:eastAsia="Times New Roman" w:hAnsi="Arial" w:cs="Arial"/>
                <w:color w:val="000000"/>
                <w:sz w:val="18"/>
                <w:szCs w:val="18"/>
                <w:lang w:val="en-US"/>
              </w:rPr>
            </w:pPr>
            <w:ins w:id="6354" w:author=" " w:date="2019-05-27T05:01:00Z">
              <w:r w:rsidRPr="000549BB">
                <w:rPr>
                  <w:rFonts w:ascii="Arial" w:eastAsia="Times New Roman" w:hAnsi="Arial" w:cs="Arial"/>
                  <w:color w:val="000000"/>
                  <w:sz w:val="18"/>
                  <w:szCs w:val="18"/>
                  <w:lang w:val="en-US"/>
                </w:rPr>
                <w:t>DC_2A_n261(3A)</w:t>
              </w:r>
            </w:ins>
          </w:p>
        </w:tc>
        <w:tc>
          <w:tcPr>
            <w:tcW w:w="902"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D020C2" w:rsidRDefault="00A67257" w:rsidP="005F0283">
            <w:pPr>
              <w:jc w:val="center"/>
              <w:rPr>
                <w:ins w:id="6355" w:author=" " w:date="2019-05-27T05:01:00Z"/>
                <w:rFonts w:ascii="Arial" w:eastAsia="Times New Roman" w:hAnsi="Arial" w:cs="Arial"/>
                <w:color w:val="000000"/>
                <w:sz w:val="18"/>
                <w:szCs w:val="18"/>
                <w:lang w:val="en-US"/>
              </w:rPr>
            </w:pPr>
            <w:ins w:id="635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0549BB" w:rsidRDefault="00A67257" w:rsidP="005F0283">
            <w:pPr>
              <w:jc w:val="center"/>
              <w:rPr>
                <w:ins w:id="6357" w:author=" " w:date="2019-05-27T05:01:00Z"/>
                <w:rFonts w:ascii="Arial" w:eastAsia="Times New Roman" w:hAnsi="Arial" w:cs="Arial"/>
                <w:color w:val="000000"/>
                <w:sz w:val="18"/>
                <w:szCs w:val="18"/>
                <w:lang w:val="en-US"/>
              </w:rPr>
            </w:pPr>
            <w:ins w:id="635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E581B4" w14:textId="77777777" w:rsidR="00A67257" w:rsidRPr="000549BB" w:rsidRDefault="00A67257" w:rsidP="005F0283">
            <w:pPr>
              <w:jc w:val="center"/>
              <w:rPr>
                <w:ins w:id="6359" w:author=" " w:date="2019-05-27T05:01:00Z"/>
                <w:rFonts w:ascii="Arial" w:hAnsi="Arial" w:cs="Arial"/>
                <w:sz w:val="18"/>
                <w:szCs w:val="18"/>
              </w:rPr>
            </w:pPr>
            <w:ins w:id="636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ADC1D8" w14:textId="77777777" w:rsidR="00A67257" w:rsidRPr="000549BB" w:rsidRDefault="00A67257" w:rsidP="005F0283">
            <w:pPr>
              <w:jc w:val="center"/>
              <w:rPr>
                <w:ins w:id="6361" w:author=" " w:date="2019-05-27T05:01:00Z"/>
                <w:rStyle w:val="ae"/>
                <w:rFonts w:cs="Arial"/>
                <w:szCs w:val="18"/>
              </w:rPr>
            </w:pPr>
            <w:ins w:id="636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7F231B8" w14:textId="77777777" w:rsidR="00A67257" w:rsidRPr="000549BB" w:rsidRDefault="00A67257" w:rsidP="005F0283">
            <w:pPr>
              <w:jc w:val="center"/>
              <w:rPr>
                <w:ins w:id="6363" w:author=" " w:date="2019-05-27T05:01:00Z"/>
                <w:rFonts w:cs="Arial"/>
                <w:szCs w:val="18"/>
              </w:rPr>
            </w:pPr>
            <w:ins w:id="636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58723FD9" w:rsidR="00A67257" w:rsidRPr="000549BB" w:rsidRDefault="0075428B" w:rsidP="005F0283">
            <w:pPr>
              <w:pStyle w:val="TAL"/>
              <w:jc w:val="center"/>
              <w:rPr>
                <w:ins w:id="6365" w:author=" " w:date="2019-05-27T05:01:00Z"/>
                <w:rFonts w:cs="Arial"/>
                <w:szCs w:val="18"/>
              </w:rPr>
            </w:pPr>
            <w:ins w:id="636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0549BB" w:rsidRDefault="00A67257" w:rsidP="005F0283">
            <w:pPr>
              <w:shd w:val="clear" w:color="auto" w:fill="FFFFFF"/>
              <w:spacing w:after="0"/>
              <w:jc w:val="center"/>
              <w:rPr>
                <w:ins w:id="6367" w:author=" " w:date="2019-05-27T05:01:00Z"/>
                <w:rFonts w:ascii="Arial" w:eastAsia="Times New Roman" w:hAnsi="Arial" w:cs="Arial"/>
                <w:color w:val="000000"/>
                <w:sz w:val="18"/>
                <w:szCs w:val="18"/>
                <w:lang w:val="en-US"/>
              </w:rPr>
            </w:pPr>
            <w:ins w:id="6368" w:author=" " w:date="2019-05-27T05:01:00Z">
              <w:r w:rsidRPr="000549BB">
                <w:rPr>
                  <w:rFonts w:ascii="Arial" w:eastAsia="Times New Roman" w:hAnsi="Arial" w:cs="Arial"/>
                  <w:color w:val="000000"/>
                  <w:sz w:val="18"/>
                  <w:szCs w:val="18"/>
                  <w:lang w:val="en-US"/>
                </w:rPr>
                <w:t>DC_2A_n261(2A)_UL_2A_n261A</w:t>
              </w:r>
            </w:ins>
          </w:p>
        </w:tc>
      </w:tr>
      <w:tr w:rsidR="00A67257" w:rsidRPr="000549BB" w14:paraId="0C5E7475" w14:textId="77777777" w:rsidTr="005F0283">
        <w:trPr>
          <w:cantSplit/>
          <w:ins w:id="636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A67257" w:rsidRPr="000549BB" w:rsidRDefault="00A67257" w:rsidP="005F0283">
            <w:pPr>
              <w:shd w:val="clear" w:color="auto" w:fill="FFFFFF"/>
              <w:spacing w:after="0"/>
              <w:jc w:val="center"/>
              <w:rPr>
                <w:ins w:id="6370" w:author=" " w:date="2019-05-27T05:01:00Z"/>
                <w:rFonts w:ascii="Arial" w:eastAsia="Times New Roman" w:hAnsi="Arial" w:cs="Arial"/>
                <w:color w:val="000000"/>
                <w:sz w:val="18"/>
                <w:szCs w:val="18"/>
                <w:lang w:val="en-US"/>
              </w:rPr>
            </w:pPr>
            <w:ins w:id="6371" w:author=" " w:date="2019-05-27T05:01:00Z">
              <w:r w:rsidRPr="000549BB">
                <w:rPr>
                  <w:rFonts w:ascii="Arial" w:eastAsia="Times New Roman" w:hAnsi="Arial" w:cs="Arial"/>
                  <w:color w:val="000000"/>
                  <w:sz w:val="18"/>
                  <w:szCs w:val="18"/>
                  <w:lang w:val="en-US"/>
                </w:rPr>
                <w:t>DC_2A_n261L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344ECE95" w14:textId="77777777" w:rsidR="00A67257" w:rsidRPr="00D020C2" w:rsidRDefault="00A67257" w:rsidP="005F0283">
            <w:pPr>
              <w:jc w:val="center"/>
              <w:rPr>
                <w:ins w:id="6372" w:author=" " w:date="2019-05-27T05:01:00Z"/>
                <w:rFonts w:ascii="Arial" w:eastAsia="Times New Roman" w:hAnsi="Arial" w:cs="Arial"/>
                <w:color w:val="000000"/>
                <w:sz w:val="18"/>
                <w:szCs w:val="18"/>
                <w:lang w:val="en-US"/>
              </w:rPr>
            </w:pPr>
            <w:ins w:id="637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A67257" w:rsidRPr="000549BB" w:rsidRDefault="00A67257" w:rsidP="005F0283">
            <w:pPr>
              <w:jc w:val="center"/>
              <w:rPr>
                <w:ins w:id="6374" w:author=" " w:date="2019-05-27T05:01:00Z"/>
                <w:rFonts w:ascii="Arial" w:eastAsia="Times New Roman" w:hAnsi="Arial" w:cs="Arial"/>
                <w:color w:val="000000"/>
                <w:sz w:val="18"/>
                <w:szCs w:val="18"/>
                <w:lang w:val="en-US"/>
              </w:rPr>
            </w:pPr>
            <w:ins w:id="637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18EB36A" w14:textId="77777777" w:rsidR="00A67257" w:rsidRPr="000549BB" w:rsidRDefault="00A67257" w:rsidP="005F0283">
            <w:pPr>
              <w:jc w:val="center"/>
              <w:rPr>
                <w:ins w:id="6376" w:author=" " w:date="2019-05-27T05:01:00Z"/>
                <w:rFonts w:ascii="Arial" w:hAnsi="Arial" w:cs="Arial"/>
                <w:sz w:val="18"/>
                <w:szCs w:val="18"/>
              </w:rPr>
            </w:pPr>
            <w:ins w:id="637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A85B123" w14:textId="77777777" w:rsidR="00A67257" w:rsidRPr="000549BB" w:rsidRDefault="00A67257" w:rsidP="005F0283">
            <w:pPr>
              <w:jc w:val="center"/>
              <w:rPr>
                <w:ins w:id="6378" w:author=" " w:date="2019-05-27T05:01:00Z"/>
                <w:rStyle w:val="ae"/>
                <w:rFonts w:cs="Arial"/>
                <w:szCs w:val="18"/>
              </w:rPr>
            </w:pPr>
            <w:ins w:id="637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E97E6D" w14:textId="77777777" w:rsidR="00A67257" w:rsidRPr="000549BB" w:rsidRDefault="00A67257" w:rsidP="005F0283">
            <w:pPr>
              <w:jc w:val="center"/>
              <w:rPr>
                <w:ins w:id="6380" w:author=" " w:date="2019-05-27T05:01:00Z"/>
                <w:rFonts w:cs="Arial"/>
                <w:szCs w:val="18"/>
              </w:rPr>
            </w:pPr>
            <w:ins w:id="638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A41F66" w14:textId="064A186F" w:rsidR="00A67257" w:rsidRPr="000549BB" w:rsidRDefault="0075428B" w:rsidP="005F0283">
            <w:pPr>
              <w:pStyle w:val="TAL"/>
              <w:jc w:val="center"/>
              <w:rPr>
                <w:ins w:id="6382" w:author=" " w:date="2019-05-27T05:01:00Z"/>
                <w:rFonts w:cs="Arial"/>
                <w:szCs w:val="18"/>
              </w:rPr>
            </w:pPr>
            <w:ins w:id="638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A67257" w:rsidRPr="000549BB" w:rsidRDefault="00A67257" w:rsidP="005F0283">
            <w:pPr>
              <w:shd w:val="clear" w:color="auto" w:fill="FFFFFF"/>
              <w:spacing w:after="0"/>
              <w:jc w:val="center"/>
              <w:rPr>
                <w:ins w:id="6384" w:author=" " w:date="2019-05-27T05:01:00Z"/>
                <w:rFonts w:ascii="Arial" w:eastAsia="Times New Roman" w:hAnsi="Arial" w:cs="Arial"/>
                <w:color w:val="000000"/>
                <w:sz w:val="18"/>
                <w:szCs w:val="18"/>
                <w:lang w:val="en-US"/>
              </w:rPr>
            </w:pPr>
            <w:ins w:id="6385" w:author=" " w:date="2019-05-27T05:01:00Z">
              <w:r w:rsidRPr="000549BB">
                <w:rPr>
                  <w:rFonts w:ascii="Arial" w:eastAsia="Times New Roman" w:hAnsi="Arial" w:cs="Arial"/>
                  <w:color w:val="000000"/>
                  <w:sz w:val="18"/>
                  <w:szCs w:val="18"/>
                  <w:lang w:val="en-US"/>
                </w:rPr>
                <w:t>DC_2A_n261K_UL_2A_n261A</w:t>
              </w:r>
            </w:ins>
          </w:p>
        </w:tc>
      </w:tr>
      <w:tr w:rsidR="00A67257" w:rsidRPr="000549BB" w14:paraId="7C351A1E" w14:textId="77777777" w:rsidTr="005F0283">
        <w:trPr>
          <w:cantSplit/>
          <w:ins w:id="638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A67257" w:rsidRPr="000549BB" w:rsidRDefault="00A67257" w:rsidP="005F0283">
            <w:pPr>
              <w:shd w:val="clear" w:color="auto" w:fill="FFFFFF"/>
              <w:spacing w:after="0"/>
              <w:jc w:val="center"/>
              <w:rPr>
                <w:ins w:id="6387" w:author=" " w:date="2019-05-27T05:01:00Z"/>
                <w:rFonts w:ascii="Arial" w:eastAsia="Times New Roman" w:hAnsi="Arial" w:cs="Arial"/>
                <w:color w:val="000000"/>
                <w:sz w:val="18"/>
                <w:szCs w:val="18"/>
                <w:lang w:val="en-US"/>
              </w:rPr>
            </w:pPr>
            <w:ins w:id="6388" w:author=" " w:date="2019-05-27T05:01:00Z">
              <w:r w:rsidRPr="000549BB">
                <w:rPr>
                  <w:rFonts w:ascii="Arial" w:eastAsia="Times New Roman" w:hAnsi="Arial" w:cs="Arial"/>
                  <w:color w:val="000000"/>
                  <w:sz w:val="18"/>
                  <w:szCs w:val="18"/>
                  <w:lang w:val="en-US"/>
                </w:rPr>
                <w:t>DC_2A_n261L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70132DF9" w14:textId="77777777" w:rsidR="00A67257" w:rsidRPr="00D020C2" w:rsidRDefault="00A67257" w:rsidP="005F0283">
            <w:pPr>
              <w:jc w:val="center"/>
              <w:rPr>
                <w:ins w:id="6389" w:author=" " w:date="2019-05-27T05:01:00Z"/>
                <w:rFonts w:ascii="Arial" w:eastAsia="Times New Roman" w:hAnsi="Arial" w:cs="Arial"/>
                <w:color w:val="000000"/>
                <w:sz w:val="18"/>
                <w:szCs w:val="18"/>
                <w:lang w:val="en-US"/>
              </w:rPr>
            </w:pPr>
            <w:ins w:id="639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A67257" w:rsidRPr="000549BB" w:rsidRDefault="00A67257" w:rsidP="005F0283">
            <w:pPr>
              <w:jc w:val="center"/>
              <w:rPr>
                <w:ins w:id="6391" w:author=" " w:date="2019-05-27T05:01:00Z"/>
                <w:rFonts w:ascii="Arial" w:eastAsia="Times New Roman" w:hAnsi="Arial" w:cs="Arial"/>
                <w:color w:val="000000"/>
                <w:sz w:val="18"/>
                <w:szCs w:val="18"/>
                <w:lang w:val="en-US"/>
              </w:rPr>
            </w:pPr>
            <w:ins w:id="639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3B99A9" w14:textId="77777777" w:rsidR="00A67257" w:rsidRPr="000549BB" w:rsidRDefault="00A67257" w:rsidP="005F0283">
            <w:pPr>
              <w:jc w:val="center"/>
              <w:rPr>
                <w:ins w:id="6393" w:author=" " w:date="2019-05-27T05:01:00Z"/>
                <w:rFonts w:ascii="Arial" w:hAnsi="Arial" w:cs="Arial"/>
                <w:sz w:val="18"/>
                <w:szCs w:val="18"/>
              </w:rPr>
            </w:pPr>
            <w:ins w:id="639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282C48E" w14:textId="77777777" w:rsidR="00A67257" w:rsidRPr="000549BB" w:rsidRDefault="00A67257" w:rsidP="005F0283">
            <w:pPr>
              <w:jc w:val="center"/>
              <w:rPr>
                <w:ins w:id="6395" w:author=" " w:date="2019-05-27T05:01:00Z"/>
                <w:rStyle w:val="ae"/>
                <w:rFonts w:cs="Arial"/>
                <w:szCs w:val="18"/>
              </w:rPr>
            </w:pPr>
            <w:ins w:id="639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DBB6576" w14:textId="77777777" w:rsidR="00A67257" w:rsidRPr="000549BB" w:rsidRDefault="00A67257" w:rsidP="005F0283">
            <w:pPr>
              <w:jc w:val="center"/>
              <w:rPr>
                <w:ins w:id="6397" w:author=" " w:date="2019-05-27T05:01:00Z"/>
                <w:rFonts w:cs="Arial"/>
                <w:szCs w:val="18"/>
              </w:rPr>
            </w:pPr>
            <w:ins w:id="639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302C98" w14:textId="5A173180" w:rsidR="00A67257" w:rsidRPr="000549BB" w:rsidRDefault="0075428B" w:rsidP="005F0283">
            <w:pPr>
              <w:pStyle w:val="TAL"/>
              <w:jc w:val="center"/>
              <w:rPr>
                <w:ins w:id="6399" w:author=" " w:date="2019-05-27T05:01:00Z"/>
                <w:rFonts w:cs="Arial"/>
                <w:szCs w:val="18"/>
              </w:rPr>
            </w:pPr>
            <w:ins w:id="640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A67257" w:rsidRPr="000549BB" w:rsidRDefault="00A67257" w:rsidP="005F0283">
            <w:pPr>
              <w:shd w:val="clear" w:color="auto" w:fill="FFFFFF"/>
              <w:spacing w:after="0"/>
              <w:jc w:val="center"/>
              <w:rPr>
                <w:ins w:id="6401" w:author=" " w:date="2019-05-27T05:01:00Z"/>
                <w:rFonts w:ascii="Arial" w:eastAsia="Times New Roman" w:hAnsi="Arial" w:cs="Arial"/>
                <w:color w:val="000000"/>
                <w:sz w:val="18"/>
                <w:szCs w:val="18"/>
                <w:lang w:val="en-US"/>
              </w:rPr>
            </w:pPr>
            <w:ins w:id="6402" w:author=" " w:date="2019-05-27T05:01:00Z">
              <w:r w:rsidRPr="000549BB">
                <w:rPr>
                  <w:rFonts w:ascii="Arial" w:eastAsia="Times New Roman" w:hAnsi="Arial" w:cs="Arial"/>
                  <w:color w:val="000000"/>
                  <w:sz w:val="18"/>
                  <w:szCs w:val="18"/>
                  <w:lang w:val="en-US"/>
                </w:rPr>
                <w:t>DC_2A_n261K_UL_2A_n261I</w:t>
              </w:r>
            </w:ins>
          </w:p>
        </w:tc>
      </w:tr>
      <w:tr w:rsidR="00A67257" w:rsidRPr="000549BB" w14:paraId="11939FEA" w14:textId="77777777" w:rsidTr="005F0283">
        <w:trPr>
          <w:cantSplit/>
          <w:ins w:id="640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A67257" w:rsidRPr="000549BB" w:rsidRDefault="00A67257" w:rsidP="005F0283">
            <w:pPr>
              <w:shd w:val="clear" w:color="auto" w:fill="FFFFFF"/>
              <w:spacing w:after="0"/>
              <w:jc w:val="center"/>
              <w:rPr>
                <w:ins w:id="6404" w:author=" " w:date="2019-05-27T05:01:00Z"/>
                <w:rFonts w:ascii="Arial" w:eastAsia="Times New Roman" w:hAnsi="Arial" w:cs="Arial"/>
                <w:color w:val="000000"/>
                <w:sz w:val="18"/>
                <w:szCs w:val="18"/>
                <w:lang w:val="en-US"/>
              </w:rPr>
            </w:pPr>
            <w:ins w:id="6405" w:author=" " w:date="2019-05-27T05:01:00Z">
              <w:r w:rsidRPr="000549BB">
                <w:rPr>
                  <w:rFonts w:ascii="Arial" w:eastAsia="Times New Roman" w:hAnsi="Arial" w:cs="Arial"/>
                  <w:color w:val="000000"/>
                  <w:sz w:val="18"/>
                  <w:szCs w:val="18"/>
                  <w:lang w:val="en-US"/>
                </w:rPr>
                <w:t>DC_2A_n261L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291804F8" w14:textId="77777777" w:rsidR="00A67257" w:rsidRPr="00D020C2" w:rsidRDefault="00A67257" w:rsidP="005F0283">
            <w:pPr>
              <w:jc w:val="center"/>
              <w:rPr>
                <w:ins w:id="6406" w:author=" " w:date="2019-05-27T05:01:00Z"/>
                <w:rFonts w:ascii="Arial" w:eastAsia="Times New Roman" w:hAnsi="Arial" w:cs="Arial"/>
                <w:color w:val="000000"/>
                <w:sz w:val="18"/>
                <w:szCs w:val="18"/>
                <w:lang w:val="en-US"/>
              </w:rPr>
            </w:pPr>
            <w:ins w:id="640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A67257" w:rsidRPr="000549BB" w:rsidRDefault="00A67257" w:rsidP="005F0283">
            <w:pPr>
              <w:jc w:val="center"/>
              <w:rPr>
                <w:ins w:id="6408" w:author=" " w:date="2019-05-27T05:01:00Z"/>
                <w:rFonts w:ascii="Arial" w:eastAsia="Times New Roman" w:hAnsi="Arial" w:cs="Arial"/>
                <w:color w:val="000000"/>
                <w:sz w:val="18"/>
                <w:szCs w:val="18"/>
                <w:lang w:val="en-US"/>
              </w:rPr>
            </w:pPr>
            <w:ins w:id="640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8BC9C8" w14:textId="77777777" w:rsidR="00A67257" w:rsidRPr="000549BB" w:rsidRDefault="00A67257" w:rsidP="005F0283">
            <w:pPr>
              <w:jc w:val="center"/>
              <w:rPr>
                <w:ins w:id="6410" w:author=" " w:date="2019-05-27T05:01:00Z"/>
                <w:rFonts w:ascii="Arial" w:hAnsi="Arial" w:cs="Arial"/>
                <w:sz w:val="18"/>
                <w:szCs w:val="18"/>
              </w:rPr>
            </w:pPr>
            <w:ins w:id="641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C8DEEA" w14:textId="77777777" w:rsidR="00A67257" w:rsidRPr="000549BB" w:rsidRDefault="00A67257" w:rsidP="005F0283">
            <w:pPr>
              <w:jc w:val="center"/>
              <w:rPr>
                <w:ins w:id="6412" w:author=" " w:date="2019-05-27T05:01:00Z"/>
                <w:rStyle w:val="ae"/>
                <w:rFonts w:cs="Arial"/>
                <w:szCs w:val="18"/>
              </w:rPr>
            </w:pPr>
            <w:ins w:id="641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1C8801" w14:textId="77777777" w:rsidR="00A67257" w:rsidRPr="000549BB" w:rsidRDefault="00A67257" w:rsidP="005F0283">
            <w:pPr>
              <w:jc w:val="center"/>
              <w:rPr>
                <w:ins w:id="6414" w:author=" " w:date="2019-05-27T05:01:00Z"/>
                <w:rFonts w:cs="Arial"/>
                <w:szCs w:val="18"/>
              </w:rPr>
            </w:pPr>
            <w:ins w:id="641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A75C4" w14:textId="20CDE219" w:rsidR="00A67257" w:rsidRPr="000549BB" w:rsidRDefault="0075428B" w:rsidP="005F0283">
            <w:pPr>
              <w:pStyle w:val="TAL"/>
              <w:jc w:val="center"/>
              <w:rPr>
                <w:ins w:id="6416" w:author=" " w:date="2019-05-27T05:01:00Z"/>
                <w:rFonts w:cs="Arial"/>
                <w:szCs w:val="18"/>
              </w:rPr>
            </w:pPr>
            <w:ins w:id="641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A67257" w:rsidRPr="000549BB" w:rsidRDefault="00A67257" w:rsidP="005F0283">
            <w:pPr>
              <w:shd w:val="clear" w:color="auto" w:fill="FFFFFF"/>
              <w:spacing w:after="0"/>
              <w:jc w:val="center"/>
              <w:rPr>
                <w:ins w:id="6418" w:author=" " w:date="2019-05-27T05:01:00Z"/>
                <w:rFonts w:ascii="Arial" w:eastAsia="Times New Roman" w:hAnsi="Arial" w:cs="Arial"/>
                <w:color w:val="000000"/>
                <w:sz w:val="18"/>
                <w:szCs w:val="18"/>
                <w:lang w:val="en-US"/>
              </w:rPr>
            </w:pPr>
            <w:ins w:id="6419" w:author=" " w:date="2019-05-27T05:01:00Z">
              <w:r w:rsidRPr="000549BB">
                <w:rPr>
                  <w:rFonts w:ascii="Arial" w:eastAsia="Times New Roman" w:hAnsi="Arial" w:cs="Arial"/>
                  <w:color w:val="000000"/>
                  <w:sz w:val="18"/>
                  <w:szCs w:val="18"/>
                  <w:lang w:val="en-US"/>
                </w:rPr>
                <w:t>DC_2A_n261K</w:t>
              </w:r>
            </w:ins>
          </w:p>
        </w:tc>
      </w:tr>
      <w:tr w:rsidR="00A67257" w:rsidRPr="000549BB" w14:paraId="673A8045" w14:textId="77777777" w:rsidTr="005F0283">
        <w:trPr>
          <w:cantSplit/>
          <w:ins w:id="642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A67257" w:rsidRPr="000549BB" w:rsidRDefault="00A67257" w:rsidP="005F0283">
            <w:pPr>
              <w:shd w:val="clear" w:color="auto" w:fill="FFFFFF"/>
              <w:spacing w:after="0"/>
              <w:jc w:val="center"/>
              <w:rPr>
                <w:ins w:id="6421" w:author=" " w:date="2019-05-27T05:01:00Z"/>
                <w:rFonts w:ascii="Arial" w:eastAsia="Times New Roman" w:hAnsi="Arial" w:cs="Arial"/>
                <w:color w:val="000000"/>
                <w:sz w:val="18"/>
                <w:szCs w:val="18"/>
                <w:lang w:val="en-US"/>
              </w:rPr>
            </w:pPr>
            <w:ins w:id="6422" w:author=" " w:date="2019-05-27T05:01:00Z">
              <w:r w:rsidRPr="000549BB">
                <w:rPr>
                  <w:rFonts w:ascii="Arial" w:eastAsia="Times New Roman" w:hAnsi="Arial" w:cs="Arial"/>
                  <w:color w:val="000000"/>
                  <w:sz w:val="18"/>
                  <w:szCs w:val="18"/>
                  <w:lang w:val="en-US"/>
                </w:rPr>
                <w:t>DC_2A_n261L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7F8892F0" w14:textId="77777777" w:rsidR="00A67257" w:rsidRPr="00D020C2" w:rsidRDefault="00A67257" w:rsidP="005F0283">
            <w:pPr>
              <w:jc w:val="center"/>
              <w:rPr>
                <w:ins w:id="6423" w:author=" " w:date="2019-05-27T05:01:00Z"/>
                <w:rFonts w:ascii="Arial" w:eastAsia="Times New Roman" w:hAnsi="Arial" w:cs="Arial"/>
                <w:color w:val="000000"/>
                <w:sz w:val="18"/>
                <w:szCs w:val="18"/>
                <w:lang w:val="en-US"/>
              </w:rPr>
            </w:pPr>
            <w:ins w:id="642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A67257" w:rsidRPr="000549BB" w:rsidRDefault="00A67257" w:rsidP="005F0283">
            <w:pPr>
              <w:jc w:val="center"/>
              <w:rPr>
                <w:ins w:id="6425" w:author=" " w:date="2019-05-27T05:01:00Z"/>
                <w:rFonts w:ascii="Arial" w:eastAsia="Times New Roman" w:hAnsi="Arial" w:cs="Arial"/>
                <w:color w:val="000000"/>
                <w:sz w:val="18"/>
                <w:szCs w:val="18"/>
                <w:lang w:val="en-US"/>
              </w:rPr>
            </w:pPr>
            <w:ins w:id="642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141515C" w14:textId="77777777" w:rsidR="00A67257" w:rsidRPr="000549BB" w:rsidRDefault="00A67257" w:rsidP="005F0283">
            <w:pPr>
              <w:jc w:val="center"/>
              <w:rPr>
                <w:ins w:id="6427" w:author=" " w:date="2019-05-27T05:01:00Z"/>
                <w:rFonts w:ascii="Arial" w:hAnsi="Arial" w:cs="Arial"/>
                <w:sz w:val="18"/>
                <w:szCs w:val="18"/>
              </w:rPr>
            </w:pPr>
            <w:ins w:id="642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AE89F" w14:textId="77777777" w:rsidR="00A67257" w:rsidRPr="000549BB" w:rsidRDefault="00A67257" w:rsidP="005F0283">
            <w:pPr>
              <w:jc w:val="center"/>
              <w:rPr>
                <w:ins w:id="6429" w:author=" " w:date="2019-05-27T05:01:00Z"/>
                <w:rStyle w:val="ae"/>
                <w:rFonts w:cs="Arial"/>
                <w:szCs w:val="18"/>
              </w:rPr>
            </w:pPr>
            <w:ins w:id="643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1B106D" w14:textId="77777777" w:rsidR="00A67257" w:rsidRPr="000549BB" w:rsidRDefault="00A67257" w:rsidP="005F0283">
            <w:pPr>
              <w:jc w:val="center"/>
              <w:rPr>
                <w:ins w:id="6431" w:author=" " w:date="2019-05-27T05:01:00Z"/>
                <w:rFonts w:cs="Arial"/>
                <w:szCs w:val="18"/>
              </w:rPr>
            </w:pPr>
            <w:ins w:id="643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51F851" w14:textId="4542452D" w:rsidR="00A67257" w:rsidRPr="000549BB" w:rsidRDefault="0075428B" w:rsidP="005F0283">
            <w:pPr>
              <w:pStyle w:val="TAL"/>
              <w:jc w:val="center"/>
              <w:rPr>
                <w:ins w:id="6433" w:author=" " w:date="2019-05-27T05:01:00Z"/>
                <w:rFonts w:cs="Arial"/>
                <w:szCs w:val="18"/>
              </w:rPr>
            </w:pPr>
            <w:ins w:id="643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A67257" w:rsidRPr="000549BB" w:rsidRDefault="00A67257" w:rsidP="005F0283">
            <w:pPr>
              <w:shd w:val="clear" w:color="auto" w:fill="FFFFFF"/>
              <w:spacing w:after="0"/>
              <w:jc w:val="center"/>
              <w:rPr>
                <w:ins w:id="6435" w:author=" " w:date="2019-05-27T05:01:00Z"/>
                <w:rFonts w:ascii="Arial" w:eastAsia="Times New Roman" w:hAnsi="Arial" w:cs="Arial"/>
                <w:color w:val="000000"/>
                <w:sz w:val="18"/>
                <w:szCs w:val="18"/>
                <w:lang w:val="en-US"/>
              </w:rPr>
            </w:pPr>
            <w:ins w:id="6436" w:author=" " w:date="2019-05-27T05:01:00Z">
              <w:r w:rsidRPr="000549BB">
                <w:rPr>
                  <w:rFonts w:ascii="Arial" w:eastAsia="Times New Roman" w:hAnsi="Arial" w:cs="Arial"/>
                  <w:color w:val="000000"/>
                  <w:sz w:val="18"/>
                  <w:szCs w:val="18"/>
                  <w:lang w:val="en-US"/>
                </w:rPr>
                <w:t>DC_2A_n261K_UL_2A_n261G</w:t>
              </w:r>
            </w:ins>
          </w:p>
        </w:tc>
      </w:tr>
      <w:tr w:rsidR="00A67257" w:rsidRPr="000549BB" w14:paraId="1DD5EDE0" w14:textId="77777777" w:rsidTr="005F0283">
        <w:trPr>
          <w:cantSplit/>
          <w:ins w:id="64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0549BB" w:rsidRDefault="00A67257" w:rsidP="005F0283">
            <w:pPr>
              <w:shd w:val="clear" w:color="auto" w:fill="FFFFFF"/>
              <w:spacing w:after="0"/>
              <w:jc w:val="center"/>
              <w:rPr>
                <w:ins w:id="6438" w:author=" " w:date="2019-05-27T05:01:00Z"/>
                <w:rFonts w:ascii="Arial" w:eastAsia="Times New Roman" w:hAnsi="Arial" w:cs="Arial"/>
                <w:color w:val="000000"/>
                <w:sz w:val="18"/>
                <w:szCs w:val="18"/>
                <w:lang w:val="en-US"/>
              </w:rPr>
            </w:pPr>
            <w:ins w:id="6439" w:author=" " w:date="2019-05-27T05:01:00Z">
              <w:r w:rsidRPr="000549BB">
                <w:rPr>
                  <w:rFonts w:ascii="Arial" w:eastAsia="Times New Roman" w:hAnsi="Arial" w:cs="Arial"/>
                  <w:color w:val="000000"/>
                  <w:sz w:val="18"/>
                  <w:szCs w:val="18"/>
                  <w:lang w:val="en-US"/>
                </w:rPr>
                <w:t>DC_2A_n261H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D020C2" w:rsidRDefault="00A67257" w:rsidP="005F0283">
            <w:pPr>
              <w:jc w:val="center"/>
              <w:rPr>
                <w:ins w:id="6440" w:author=" " w:date="2019-05-27T05:01:00Z"/>
                <w:rFonts w:ascii="Arial" w:eastAsia="Times New Roman" w:hAnsi="Arial" w:cs="Arial"/>
                <w:color w:val="000000"/>
                <w:sz w:val="18"/>
                <w:szCs w:val="18"/>
                <w:lang w:val="en-US"/>
              </w:rPr>
            </w:pPr>
            <w:ins w:id="644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0549BB" w:rsidRDefault="00A67257" w:rsidP="005F0283">
            <w:pPr>
              <w:jc w:val="center"/>
              <w:rPr>
                <w:ins w:id="6442" w:author=" " w:date="2019-05-27T05:01:00Z"/>
                <w:rFonts w:ascii="Arial" w:eastAsia="Times New Roman" w:hAnsi="Arial" w:cs="Arial"/>
                <w:color w:val="000000"/>
                <w:sz w:val="18"/>
                <w:szCs w:val="18"/>
                <w:lang w:val="en-US"/>
              </w:rPr>
            </w:pPr>
            <w:ins w:id="644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7D82E1" w14:textId="77777777" w:rsidR="00A67257" w:rsidRPr="000549BB" w:rsidRDefault="00A67257" w:rsidP="005F0283">
            <w:pPr>
              <w:jc w:val="center"/>
              <w:rPr>
                <w:ins w:id="6444" w:author=" " w:date="2019-05-27T05:01:00Z"/>
                <w:rFonts w:ascii="Arial" w:hAnsi="Arial" w:cs="Arial"/>
                <w:sz w:val="18"/>
                <w:szCs w:val="18"/>
              </w:rPr>
            </w:pPr>
            <w:ins w:id="644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12C8CF" w14:textId="77777777" w:rsidR="00A67257" w:rsidRPr="000549BB" w:rsidRDefault="00A67257" w:rsidP="005F0283">
            <w:pPr>
              <w:jc w:val="center"/>
              <w:rPr>
                <w:ins w:id="6446" w:author=" " w:date="2019-05-27T05:01:00Z"/>
                <w:rStyle w:val="ae"/>
                <w:rFonts w:cs="Arial"/>
                <w:szCs w:val="18"/>
              </w:rPr>
            </w:pPr>
            <w:ins w:id="644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6AE6338" w14:textId="77777777" w:rsidR="00A67257" w:rsidRPr="000549BB" w:rsidRDefault="00A67257" w:rsidP="005F0283">
            <w:pPr>
              <w:jc w:val="center"/>
              <w:rPr>
                <w:ins w:id="6448" w:author=" " w:date="2019-05-27T05:01:00Z"/>
                <w:rFonts w:cs="Arial"/>
                <w:szCs w:val="18"/>
              </w:rPr>
            </w:pPr>
            <w:ins w:id="644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215F97C3" w:rsidR="00A67257" w:rsidRPr="000549BB" w:rsidRDefault="0075428B" w:rsidP="005F0283">
            <w:pPr>
              <w:pStyle w:val="TAL"/>
              <w:jc w:val="center"/>
              <w:rPr>
                <w:ins w:id="6450" w:author=" " w:date="2019-05-27T05:01:00Z"/>
                <w:rFonts w:cs="Arial"/>
                <w:szCs w:val="18"/>
              </w:rPr>
            </w:pPr>
            <w:ins w:id="645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0549BB" w:rsidRDefault="00A67257" w:rsidP="005F0283">
            <w:pPr>
              <w:shd w:val="clear" w:color="auto" w:fill="FFFFFF"/>
              <w:spacing w:after="0"/>
              <w:jc w:val="center"/>
              <w:rPr>
                <w:ins w:id="6452" w:author=" " w:date="2019-05-27T05:01:00Z"/>
                <w:rFonts w:ascii="Arial" w:eastAsia="Times New Roman" w:hAnsi="Arial" w:cs="Arial"/>
                <w:color w:val="000000"/>
                <w:sz w:val="18"/>
                <w:szCs w:val="18"/>
                <w:lang w:val="en-US"/>
              </w:rPr>
            </w:pPr>
            <w:ins w:id="6453" w:author=" " w:date="2019-05-27T05:01:00Z">
              <w:r w:rsidRPr="000549BB">
                <w:rPr>
                  <w:rFonts w:ascii="Arial" w:eastAsia="Times New Roman" w:hAnsi="Arial" w:cs="Arial"/>
                  <w:color w:val="000000"/>
                  <w:sz w:val="18"/>
                  <w:szCs w:val="18"/>
                  <w:lang w:val="en-US"/>
                </w:rPr>
                <w:t>DC_2A_n261G_UL_2A_n261A</w:t>
              </w:r>
            </w:ins>
          </w:p>
        </w:tc>
      </w:tr>
      <w:tr w:rsidR="00A67257" w:rsidRPr="000549BB" w14:paraId="5A45E98E" w14:textId="77777777" w:rsidTr="005F0283">
        <w:trPr>
          <w:cantSplit/>
          <w:ins w:id="645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0549BB" w:rsidRDefault="00A67257" w:rsidP="005F0283">
            <w:pPr>
              <w:shd w:val="clear" w:color="auto" w:fill="FFFFFF"/>
              <w:spacing w:after="0"/>
              <w:jc w:val="center"/>
              <w:rPr>
                <w:ins w:id="6455" w:author=" " w:date="2019-05-27T05:01:00Z"/>
                <w:rFonts w:ascii="Arial" w:eastAsia="Times New Roman" w:hAnsi="Arial" w:cs="Arial"/>
                <w:color w:val="000000"/>
                <w:sz w:val="18"/>
                <w:szCs w:val="18"/>
                <w:lang w:val="en-US"/>
              </w:rPr>
            </w:pPr>
            <w:ins w:id="6456" w:author=" " w:date="2019-05-27T05:01:00Z">
              <w:r w:rsidRPr="000549BB">
                <w:rPr>
                  <w:rFonts w:ascii="Arial" w:eastAsia="Times New Roman" w:hAnsi="Arial" w:cs="Arial"/>
                  <w:color w:val="000000"/>
                  <w:sz w:val="18"/>
                  <w:szCs w:val="18"/>
                  <w:lang w:val="en-US"/>
                </w:rPr>
                <w:t>DC_2A_n261G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D020C2" w:rsidRDefault="00A67257" w:rsidP="005F0283">
            <w:pPr>
              <w:jc w:val="center"/>
              <w:rPr>
                <w:ins w:id="6457" w:author=" " w:date="2019-05-27T05:01:00Z"/>
                <w:rFonts w:ascii="Arial" w:eastAsia="Times New Roman" w:hAnsi="Arial" w:cs="Arial"/>
                <w:color w:val="000000"/>
                <w:sz w:val="18"/>
                <w:szCs w:val="18"/>
                <w:lang w:val="en-US"/>
              </w:rPr>
            </w:pPr>
            <w:ins w:id="645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0549BB" w:rsidRDefault="00A67257" w:rsidP="005F0283">
            <w:pPr>
              <w:jc w:val="center"/>
              <w:rPr>
                <w:ins w:id="6459" w:author=" " w:date="2019-05-27T05:01:00Z"/>
                <w:rFonts w:ascii="Arial" w:eastAsia="Times New Roman" w:hAnsi="Arial" w:cs="Arial"/>
                <w:color w:val="000000"/>
                <w:sz w:val="18"/>
                <w:szCs w:val="18"/>
                <w:lang w:val="en-US"/>
              </w:rPr>
            </w:pPr>
            <w:ins w:id="646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A875FB" w14:textId="77777777" w:rsidR="00A67257" w:rsidRPr="000549BB" w:rsidRDefault="00A67257" w:rsidP="005F0283">
            <w:pPr>
              <w:jc w:val="center"/>
              <w:rPr>
                <w:ins w:id="6461" w:author=" " w:date="2019-05-27T05:01:00Z"/>
                <w:rFonts w:ascii="Arial" w:hAnsi="Arial" w:cs="Arial"/>
                <w:sz w:val="18"/>
                <w:szCs w:val="18"/>
              </w:rPr>
            </w:pPr>
            <w:ins w:id="646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EC30E59" w14:textId="77777777" w:rsidR="00A67257" w:rsidRPr="000549BB" w:rsidRDefault="00A67257" w:rsidP="005F0283">
            <w:pPr>
              <w:jc w:val="center"/>
              <w:rPr>
                <w:ins w:id="6463" w:author=" " w:date="2019-05-27T05:01:00Z"/>
                <w:rStyle w:val="ae"/>
                <w:rFonts w:cs="Arial"/>
                <w:szCs w:val="18"/>
              </w:rPr>
            </w:pPr>
            <w:ins w:id="646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0A6951" w14:textId="77777777" w:rsidR="00A67257" w:rsidRPr="000549BB" w:rsidRDefault="00A67257" w:rsidP="005F0283">
            <w:pPr>
              <w:jc w:val="center"/>
              <w:rPr>
                <w:ins w:id="6465" w:author=" " w:date="2019-05-27T05:01:00Z"/>
                <w:rFonts w:cs="Arial"/>
                <w:szCs w:val="18"/>
              </w:rPr>
            </w:pPr>
            <w:ins w:id="646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21D02101" w:rsidR="00A67257" w:rsidRPr="000549BB" w:rsidRDefault="0075428B" w:rsidP="005F0283">
            <w:pPr>
              <w:pStyle w:val="TAL"/>
              <w:jc w:val="center"/>
              <w:rPr>
                <w:ins w:id="6467" w:author=" " w:date="2019-05-27T05:01:00Z"/>
                <w:rFonts w:cs="Arial"/>
                <w:szCs w:val="18"/>
              </w:rPr>
            </w:pPr>
            <w:ins w:id="646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0549BB" w:rsidRDefault="00A67257" w:rsidP="005F0283">
            <w:pPr>
              <w:shd w:val="clear" w:color="auto" w:fill="FFFFFF"/>
              <w:spacing w:after="0"/>
              <w:jc w:val="center"/>
              <w:rPr>
                <w:ins w:id="6469" w:author=" " w:date="2019-05-27T05:01:00Z"/>
                <w:rFonts w:ascii="Arial" w:eastAsia="Times New Roman" w:hAnsi="Arial" w:cs="Arial"/>
                <w:color w:val="000000"/>
                <w:sz w:val="18"/>
                <w:szCs w:val="18"/>
                <w:lang w:val="en-US"/>
              </w:rPr>
            </w:pPr>
            <w:ins w:id="6470" w:author=" " w:date="2019-05-27T05:01:00Z">
              <w:r w:rsidRPr="000549BB">
                <w:rPr>
                  <w:rFonts w:ascii="Arial" w:eastAsia="Times New Roman" w:hAnsi="Arial" w:cs="Arial"/>
                  <w:color w:val="000000"/>
                  <w:sz w:val="18"/>
                  <w:szCs w:val="18"/>
                  <w:lang w:val="en-US"/>
                </w:rPr>
                <w:t>DC_2A_n261A_UL_2A_n261A</w:t>
              </w:r>
            </w:ins>
          </w:p>
        </w:tc>
      </w:tr>
      <w:tr w:rsidR="00A67257" w:rsidRPr="000549BB" w14:paraId="39DC20EE" w14:textId="77777777" w:rsidTr="005F0283">
        <w:trPr>
          <w:cantSplit/>
          <w:ins w:id="647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A67257" w:rsidRPr="000549BB" w:rsidRDefault="00A67257" w:rsidP="005F0283">
            <w:pPr>
              <w:shd w:val="clear" w:color="auto" w:fill="FFFFFF"/>
              <w:spacing w:after="0"/>
              <w:jc w:val="center"/>
              <w:rPr>
                <w:ins w:id="6472" w:author=" " w:date="2019-05-27T05:01:00Z"/>
                <w:rFonts w:ascii="Arial" w:eastAsia="Times New Roman" w:hAnsi="Arial" w:cs="Arial"/>
                <w:color w:val="000000"/>
                <w:sz w:val="18"/>
                <w:szCs w:val="18"/>
                <w:lang w:val="en-US"/>
              </w:rPr>
            </w:pPr>
            <w:ins w:id="6473" w:author=" " w:date="2019-05-27T05:01:00Z">
              <w:r w:rsidRPr="000549BB">
                <w:rPr>
                  <w:rFonts w:ascii="Arial" w:eastAsia="Times New Roman" w:hAnsi="Arial" w:cs="Arial"/>
                  <w:color w:val="000000"/>
                  <w:sz w:val="18"/>
                  <w:szCs w:val="18"/>
                  <w:lang w:val="en-US"/>
                </w:rPr>
                <w:t>DC_2A_n261G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5FA7CEDC" w14:textId="77777777" w:rsidR="00A67257" w:rsidRPr="00D020C2" w:rsidRDefault="00A67257" w:rsidP="005F0283">
            <w:pPr>
              <w:jc w:val="center"/>
              <w:rPr>
                <w:ins w:id="6474" w:author=" " w:date="2019-05-27T05:01:00Z"/>
                <w:rFonts w:ascii="Arial" w:eastAsia="Times New Roman" w:hAnsi="Arial" w:cs="Arial"/>
                <w:color w:val="000000"/>
                <w:sz w:val="18"/>
                <w:szCs w:val="18"/>
                <w:lang w:val="en-US"/>
              </w:rPr>
            </w:pPr>
            <w:ins w:id="647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A67257" w:rsidRPr="000549BB" w:rsidRDefault="00A67257" w:rsidP="005F0283">
            <w:pPr>
              <w:jc w:val="center"/>
              <w:rPr>
                <w:ins w:id="6476" w:author=" " w:date="2019-05-27T05:01:00Z"/>
                <w:rFonts w:ascii="Arial" w:eastAsia="Times New Roman" w:hAnsi="Arial" w:cs="Arial"/>
                <w:color w:val="000000"/>
                <w:sz w:val="18"/>
                <w:szCs w:val="18"/>
                <w:lang w:val="en-US"/>
              </w:rPr>
            </w:pPr>
            <w:ins w:id="647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274FF3" w14:textId="77777777" w:rsidR="00A67257" w:rsidRPr="000549BB" w:rsidRDefault="00A67257" w:rsidP="005F0283">
            <w:pPr>
              <w:jc w:val="center"/>
              <w:rPr>
                <w:ins w:id="6478" w:author=" " w:date="2019-05-27T05:01:00Z"/>
                <w:rFonts w:ascii="Arial" w:hAnsi="Arial" w:cs="Arial"/>
                <w:sz w:val="18"/>
                <w:szCs w:val="18"/>
              </w:rPr>
            </w:pPr>
            <w:ins w:id="647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7330548" w14:textId="77777777" w:rsidR="00A67257" w:rsidRPr="000549BB" w:rsidRDefault="00A67257" w:rsidP="005F0283">
            <w:pPr>
              <w:jc w:val="center"/>
              <w:rPr>
                <w:ins w:id="6480" w:author=" " w:date="2019-05-27T05:01:00Z"/>
                <w:rStyle w:val="ae"/>
                <w:rFonts w:cs="Arial"/>
                <w:szCs w:val="18"/>
              </w:rPr>
            </w:pPr>
            <w:ins w:id="648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5E5321" w14:textId="77777777" w:rsidR="00A67257" w:rsidRPr="000549BB" w:rsidRDefault="00A67257" w:rsidP="005F0283">
            <w:pPr>
              <w:jc w:val="center"/>
              <w:rPr>
                <w:ins w:id="6482" w:author=" " w:date="2019-05-27T05:01:00Z"/>
                <w:rFonts w:cs="Arial"/>
                <w:szCs w:val="18"/>
              </w:rPr>
            </w:pPr>
            <w:ins w:id="648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A7E6C4" w14:textId="2F1916A3" w:rsidR="00A67257" w:rsidRPr="000549BB" w:rsidRDefault="0075428B" w:rsidP="005F0283">
            <w:pPr>
              <w:pStyle w:val="TAL"/>
              <w:jc w:val="center"/>
              <w:rPr>
                <w:ins w:id="6484" w:author=" " w:date="2019-05-27T05:01:00Z"/>
                <w:rFonts w:cs="Arial"/>
                <w:szCs w:val="18"/>
              </w:rPr>
            </w:pPr>
            <w:ins w:id="648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A67257" w:rsidRPr="000549BB" w:rsidRDefault="00A67257" w:rsidP="005F0283">
            <w:pPr>
              <w:shd w:val="clear" w:color="auto" w:fill="FFFFFF"/>
              <w:spacing w:after="0"/>
              <w:jc w:val="center"/>
              <w:rPr>
                <w:ins w:id="6486" w:author=" " w:date="2019-05-27T05:01:00Z"/>
                <w:rFonts w:ascii="Arial" w:eastAsia="Times New Roman" w:hAnsi="Arial" w:cs="Arial"/>
                <w:color w:val="000000"/>
                <w:sz w:val="18"/>
                <w:szCs w:val="18"/>
                <w:lang w:val="en-US"/>
              </w:rPr>
            </w:pPr>
            <w:ins w:id="6487" w:author=" " w:date="2019-05-27T05:01:00Z">
              <w:r w:rsidRPr="000549BB">
                <w:rPr>
                  <w:rFonts w:ascii="Arial" w:eastAsia="Times New Roman" w:hAnsi="Arial" w:cs="Arial"/>
                  <w:color w:val="000000"/>
                  <w:sz w:val="18"/>
                  <w:szCs w:val="18"/>
                  <w:lang w:val="en-US"/>
                </w:rPr>
                <w:t>DC_2A_n261A_UL_2A_n261A</w:t>
              </w:r>
            </w:ins>
          </w:p>
        </w:tc>
      </w:tr>
      <w:tr w:rsidR="00A67257" w:rsidRPr="000549BB" w14:paraId="29C9BB5E" w14:textId="77777777" w:rsidTr="005F0283">
        <w:trPr>
          <w:cantSplit/>
          <w:ins w:id="648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A67257" w:rsidRPr="000549BB" w:rsidRDefault="00A67257" w:rsidP="005F0283">
            <w:pPr>
              <w:shd w:val="clear" w:color="auto" w:fill="FFFFFF"/>
              <w:spacing w:after="0"/>
              <w:jc w:val="center"/>
              <w:rPr>
                <w:ins w:id="6489" w:author=" " w:date="2019-05-27T05:01:00Z"/>
                <w:rFonts w:ascii="Arial" w:eastAsia="Times New Roman" w:hAnsi="Arial" w:cs="Arial"/>
                <w:color w:val="000000"/>
                <w:sz w:val="18"/>
                <w:szCs w:val="18"/>
                <w:lang w:val="en-US"/>
              </w:rPr>
            </w:pPr>
            <w:ins w:id="6490" w:author=" " w:date="2019-05-27T05:01:00Z">
              <w:r w:rsidRPr="000549BB">
                <w:rPr>
                  <w:rFonts w:ascii="Arial" w:eastAsia="Times New Roman" w:hAnsi="Arial" w:cs="Arial"/>
                  <w:color w:val="000000"/>
                  <w:sz w:val="18"/>
                  <w:szCs w:val="18"/>
                  <w:lang w:val="en-US"/>
                </w:rPr>
                <w:t>DC_2A_n261H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017D675F" w14:textId="77777777" w:rsidR="00A67257" w:rsidRPr="00D020C2" w:rsidRDefault="00A67257" w:rsidP="005F0283">
            <w:pPr>
              <w:jc w:val="center"/>
              <w:rPr>
                <w:ins w:id="6491" w:author=" " w:date="2019-05-27T05:01:00Z"/>
                <w:rFonts w:ascii="Arial" w:eastAsia="Times New Roman" w:hAnsi="Arial" w:cs="Arial"/>
                <w:color w:val="000000"/>
                <w:sz w:val="18"/>
                <w:szCs w:val="18"/>
                <w:lang w:val="en-US"/>
              </w:rPr>
            </w:pPr>
            <w:ins w:id="649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A67257" w:rsidRPr="000549BB" w:rsidRDefault="00A67257" w:rsidP="005F0283">
            <w:pPr>
              <w:jc w:val="center"/>
              <w:rPr>
                <w:ins w:id="6493" w:author=" " w:date="2019-05-27T05:01:00Z"/>
                <w:rFonts w:ascii="Arial" w:eastAsia="Times New Roman" w:hAnsi="Arial" w:cs="Arial"/>
                <w:color w:val="000000"/>
                <w:sz w:val="18"/>
                <w:szCs w:val="18"/>
                <w:lang w:val="en-US"/>
              </w:rPr>
            </w:pPr>
            <w:ins w:id="649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9D2616" w14:textId="77777777" w:rsidR="00A67257" w:rsidRPr="000549BB" w:rsidRDefault="00A67257" w:rsidP="005F0283">
            <w:pPr>
              <w:jc w:val="center"/>
              <w:rPr>
                <w:ins w:id="6495" w:author=" " w:date="2019-05-27T05:01:00Z"/>
                <w:rFonts w:ascii="Arial" w:hAnsi="Arial" w:cs="Arial"/>
                <w:sz w:val="18"/>
                <w:szCs w:val="18"/>
              </w:rPr>
            </w:pPr>
            <w:ins w:id="649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CACFA4" w14:textId="77777777" w:rsidR="00A67257" w:rsidRPr="000549BB" w:rsidRDefault="00A67257" w:rsidP="005F0283">
            <w:pPr>
              <w:jc w:val="center"/>
              <w:rPr>
                <w:ins w:id="6497" w:author=" " w:date="2019-05-27T05:01:00Z"/>
                <w:rStyle w:val="ae"/>
                <w:rFonts w:cs="Arial"/>
                <w:szCs w:val="18"/>
              </w:rPr>
            </w:pPr>
            <w:ins w:id="649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8CA283" w14:textId="77777777" w:rsidR="00A67257" w:rsidRPr="000549BB" w:rsidRDefault="00A67257" w:rsidP="005F0283">
            <w:pPr>
              <w:jc w:val="center"/>
              <w:rPr>
                <w:ins w:id="6499" w:author=" " w:date="2019-05-27T05:01:00Z"/>
                <w:rFonts w:cs="Arial"/>
                <w:szCs w:val="18"/>
              </w:rPr>
            </w:pPr>
            <w:ins w:id="650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4376EC" w14:textId="654B72D9" w:rsidR="00A67257" w:rsidRPr="000549BB" w:rsidRDefault="0075428B" w:rsidP="005F0283">
            <w:pPr>
              <w:pStyle w:val="TAL"/>
              <w:jc w:val="center"/>
              <w:rPr>
                <w:ins w:id="6501" w:author=" " w:date="2019-05-27T05:01:00Z"/>
                <w:rFonts w:cs="Arial"/>
                <w:szCs w:val="18"/>
              </w:rPr>
            </w:pPr>
            <w:ins w:id="650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A67257" w:rsidRPr="000549BB" w:rsidRDefault="00A67257" w:rsidP="005F0283">
            <w:pPr>
              <w:shd w:val="clear" w:color="auto" w:fill="FFFFFF"/>
              <w:spacing w:after="0"/>
              <w:jc w:val="center"/>
              <w:rPr>
                <w:ins w:id="6503" w:author=" " w:date="2019-05-27T05:01:00Z"/>
                <w:rFonts w:ascii="Arial" w:eastAsia="Times New Roman" w:hAnsi="Arial" w:cs="Arial"/>
                <w:color w:val="000000"/>
                <w:sz w:val="18"/>
                <w:szCs w:val="18"/>
                <w:lang w:val="en-US"/>
              </w:rPr>
            </w:pPr>
            <w:ins w:id="6504" w:author=" " w:date="2019-05-27T05:01:00Z">
              <w:r w:rsidRPr="000549BB">
                <w:rPr>
                  <w:rFonts w:ascii="Arial" w:eastAsia="Times New Roman" w:hAnsi="Arial" w:cs="Arial"/>
                  <w:color w:val="000000"/>
                  <w:sz w:val="18"/>
                  <w:szCs w:val="18"/>
                  <w:lang w:val="en-US"/>
                </w:rPr>
                <w:t>DC_2A_n261A_UL_2A_n261A</w:t>
              </w:r>
            </w:ins>
          </w:p>
        </w:tc>
      </w:tr>
      <w:tr w:rsidR="00A67257" w:rsidRPr="000549BB" w14:paraId="49933311" w14:textId="77777777" w:rsidTr="005F0283">
        <w:trPr>
          <w:cantSplit/>
          <w:ins w:id="650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A67257" w:rsidRPr="000549BB" w:rsidRDefault="00A67257" w:rsidP="005F0283">
            <w:pPr>
              <w:shd w:val="clear" w:color="auto" w:fill="FFFFFF"/>
              <w:spacing w:after="0"/>
              <w:jc w:val="center"/>
              <w:rPr>
                <w:ins w:id="6506" w:author=" " w:date="2019-05-27T05:01:00Z"/>
                <w:rFonts w:ascii="Arial" w:eastAsia="Times New Roman" w:hAnsi="Arial" w:cs="Arial"/>
                <w:color w:val="000000"/>
                <w:sz w:val="18"/>
                <w:szCs w:val="18"/>
                <w:lang w:val="en-US"/>
              </w:rPr>
            </w:pPr>
            <w:ins w:id="6507" w:author=" " w:date="2019-05-27T05:01:00Z">
              <w:r w:rsidRPr="000549BB">
                <w:rPr>
                  <w:rFonts w:ascii="Arial" w:eastAsia="Times New Roman" w:hAnsi="Arial" w:cs="Arial"/>
                  <w:color w:val="000000"/>
                  <w:sz w:val="18"/>
                  <w:szCs w:val="18"/>
                  <w:lang w:val="en-US"/>
                </w:rPr>
                <w:t>DC_2A_n261H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37445D72" w14:textId="77777777" w:rsidR="00A67257" w:rsidRPr="00D020C2" w:rsidRDefault="00A67257" w:rsidP="005F0283">
            <w:pPr>
              <w:jc w:val="center"/>
              <w:rPr>
                <w:ins w:id="6508" w:author=" " w:date="2019-05-27T05:01:00Z"/>
                <w:rFonts w:ascii="Arial" w:eastAsia="Times New Roman" w:hAnsi="Arial" w:cs="Arial"/>
                <w:color w:val="000000"/>
                <w:sz w:val="18"/>
                <w:szCs w:val="18"/>
                <w:lang w:val="en-US"/>
              </w:rPr>
            </w:pPr>
            <w:ins w:id="650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A67257" w:rsidRPr="000549BB" w:rsidRDefault="00A67257" w:rsidP="005F0283">
            <w:pPr>
              <w:jc w:val="center"/>
              <w:rPr>
                <w:ins w:id="6510" w:author=" " w:date="2019-05-27T05:01:00Z"/>
                <w:rFonts w:ascii="Arial" w:eastAsia="Times New Roman" w:hAnsi="Arial" w:cs="Arial"/>
                <w:color w:val="000000"/>
                <w:sz w:val="18"/>
                <w:szCs w:val="18"/>
                <w:lang w:val="en-US"/>
              </w:rPr>
            </w:pPr>
            <w:ins w:id="651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314508" w14:textId="77777777" w:rsidR="00A67257" w:rsidRPr="000549BB" w:rsidRDefault="00A67257" w:rsidP="005F0283">
            <w:pPr>
              <w:jc w:val="center"/>
              <w:rPr>
                <w:ins w:id="6512" w:author=" " w:date="2019-05-27T05:01:00Z"/>
                <w:rFonts w:ascii="Arial" w:hAnsi="Arial" w:cs="Arial"/>
                <w:sz w:val="18"/>
                <w:szCs w:val="18"/>
              </w:rPr>
            </w:pPr>
            <w:ins w:id="651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32120F" w14:textId="77777777" w:rsidR="00A67257" w:rsidRPr="000549BB" w:rsidRDefault="00A67257" w:rsidP="005F0283">
            <w:pPr>
              <w:jc w:val="center"/>
              <w:rPr>
                <w:ins w:id="6514" w:author=" " w:date="2019-05-27T05:01:00Z"/>
                <w:rStyle w:val="ae"/>
                <w:rFonts w:cs="Arial"/>
                <w:szCs w:val="18"/>
              </w:rPr>
            </w:pPr>
            <w:ins w:id="651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EB8E3C" w14:textId="77777777" w:rsidR="00A67257" w:rsidRPr="000549BB" w:rsidRDefault="00A67257" w:rsidP="005F0283">
            <w:pPr>
              <w:jc w:val="center"/>
              <w:rPr>
                <w:ins w:id="6516" w:author=" " w:date="2019-05-27T05:01:00Z"/>
                <w:rFonts w:cs="Arial"/>
                <w:szCs w:val="18"/>
              </w:rPr>
            </w:pPr>
            <w:ins w:id="651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BC63E6" w14:textId="044C0E80" w:rsidR="00A67257" w:rsidRPr="000549BB" w:rsidRDefault="0075428B" w:rsidP="005F0283">
            <w:pPr>
              <w:pStyle w:val="TAL"/>
              <w:jc w:val="center"/>
              <w:rPr>
                <w:ins w:id="6518" w:author=" " w:date="2019-05-27T05:01:00Z"/>
                <w:rFonts w:cs="Arial"/>
                <w:szCs w:val="18"/>
              </w:rPr>
            </w:pPr>
            <w:ins w:id="651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A67257" w:rsidRPr="000549BB" w:rsidRDefault="00A67257" w:rsidP="005F0283">
            <w:pPr>
              <w:shd w:val="clear" w:color="auto" w:fill="FFFFFF"/>
              <w:spacing w:after="0"/>
              <w:jc w:val="center"/>
              <w:rPr>
                <w:ins w:id="6520" w:author=" " w:date="2019-05-27T05:01:00Z"/>
                <w:rFonts w:ascii="Arial" w:eastAsia="Times New Roman" w:hAnsi="Arial" w:cs="Arial"/>
                <w:color w:val="000000"/>
                <w:sz w:val="18"/>
                <w:szCs w:val="18"/>
                <w:lang w:val="en-US"/>
              </w:rPr>
            </w:pPr>
            <w:ins w:id="6521" w:author=" " w:date="2019-05-27T05:01:00Z">
              <w:r w:rsidRPr="000549BB">
                <w:rPr>
                  <w:rFonts w:ascii="Arial" w:eastAsia="Times New Roman" w:hAnsi="Arial" w:cs="Arial"/>
                  <w:color w:val="000000"/>
                  <w:sz w:val="18"/>
                  <w:szCs w:val="18"/>
                  <w:lang w:val="en-US"/>
                </w:rPr>
                <w:t>DC_2A_n261G_UL_2A_n261G</w:t>
              </w:r>
            </w:ins>
          </w:p>
        </w:tc>
      </w:tr>
      <w:tr w:rsidR="00A67257" w:rsidRPr="000549BB" w14:paraId="76989EA6" w14:textId="77777777" w:rsidTr="005F0283">
        <w:trPr>
          <w:cantSplit/>
          <w:ins w:id="652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A67257" w:rsidRPr="000549BB" w:rsidRDefault="00A67257" w:rsidP="005F0283">
            <w:pPr>
              <w:shd w:val="clear" w:color="auto" w:fill="FFFFFF"/>
              <w:spacing w:after="0"/>
              <w:jc w:val="center"/>
              <w:rPr>
                <w:ins w:id="6523" w:author=" " w:date="2019-05-27T05:01:00Z"/>
                <w:rFonts w:ascii="Arial" w:eastAsia="Times New Roman" w:hAnsi="Arial" w:cs="Arial"/>
                <w:color w:val="000000"/>
                <w:sz w:val="18"/>
                <w:szCs w:val="18"/>
                <w:lang w:val="en-US"/>
              </w:rPr>
            </w:pPr>
            <w:ins w:id="6524" w:author=" " w:date="2019-05-27T05:01:00Z">
              <w:r w:rsidRPr="000549BB">
                <w:rPr>
                  <w:rFonts w:ascii="Arial" w:eastAsia="Times New Roman" w:hAnsi="Arial" w:cs="Arial"/>
                  <w:color w:val="000000"/>
                  <w:sz w:val="18"/>
                  <w:szCs w:val="18"/>
                  <w:lang w:val="en-US"/>
                </w:rPr>
                <w:lastRenderedPageBreak/>
                <w:t>DC_2A_n261(A-G)</w:t>
              </w:r>
            </w:ins>
          </w:p>
        </w:tc>
        <w:tc>
          <w:tcPr>
            <w:tcW w:w="902" w:type="dxa"/>
            <w:tcBorders>
              <w:top w:val="single" w:sz="4" w:space="0" w:color="auto"/>
              <w:left w:val="single" w:sz="4" w:space="0" w:color="auto"/>
              <w:bottom w:val="single" w:sz="4" w:space="0" w:color="auto"/>
              <w:right w:val="single" w:sz="4" w:space="0" w:color="auto"/>
            </w:tcBorders>
            <w:vAlign w:val="center"/>
          </w:tcPr>
          <w:p w14:paraId="397907CE" w14:textId="77777777" w:rsidR="00A67257" w:rsidRPr="00D020C2" w:rsidRDefault="00A67257" w:rsidP="005F0283">
            <w:pPr>
              <w:jc w:val="center"/>
              <w:rPr>
                <w:ins w:id="6525" w:author=" " w:date="2019-05-27T05:01:00Z"/>
                <w:rFonts w:ascii="Arial" w:eastAsia="Times New Roman" w:hAnsi="Arial" w:cs="Arial"/>
                <w:color w:val="000000"/>
                <w:sz w:val="18"/>
                <w:szCs w:val="18"/>
                <w:lang w:val="en-US"/>
              </w:rPr>
            </w:pPr>
            <w:ins w:id="652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A67257" w:rsidRPr="000549BB" w:rsidRDefault="00A67257" w:rsidP="005F0283">
            <w:pPr>
              <w:jc w:val="center"/>
              <w:rPr>
                <w:ins w:id="6527" w:author=" " w:date="2019-05-27T05:01:00Z"/>
                <w:rFonts w:ascii="Arial" w:eastAsia="Times New Roman" w:hAnsi="Arial" w:cs="Arial"/>
                <w:color w:val="000000"/>
                <w:sz w:val="18"/>
                <w:szCs w:val="18"/>
                <w:lang w:val="en-US"/>
              </w:rPr>
            </w:pPr>
            <w:ins w:id="652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7739916" w14:textId="77777777" w:rsidR="00A67257" w:rsidRPr="000549BB" w:rsidRDefault="00A67257" w:rsidP="005F0283">
            <w:pPr>
              <w:jc w:val="center"/>
              <w:rPr>
                <w:ins w:id="6529" w:author=" " w:date="2019-05-27T05:01:00Z"/>
                <w:rFonts w:ascii="Arial" w:hAnsi="Arial" w:cs="Arial"/>
                <w:sz w:val="18"/>
                <w:szCs w:val="18"/>
              </w:rPr>
            </w:pPr>
            <w:ins w:id="653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C4A8DA" w14:textId="77777777" w:rsidR="00A67257" w:rsidRPr="000549BB" w:rsidRDefault="00A67257" w:rsidP="005F0283">
            <w:pPr>
              <w:jc w:val="center"/>
              <w:rPr>
                <w:ins w:id="6531" w:author=" " w:date="2019-05-27T05:01:00Z"/>
                <w:rStyle w:val="ae"/>
                <w:rFonts w:cs="Arial"/>
                <w:szCs w:val="18"/>
              </w:rPr>
            </w:pPr>
            <w:ins w:id="653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8E6E17" w14:textId="77777777" w:rsidR="00A67257" w:rsidRPr="000549BB" w:rsidRDefault="00A67257" w:rsidP="005F0283">
            <w:pPr>
              <w:jc w:val="center"/>
              <w:rPr>
                <w:ins w:id="6533" w:author=" " w:date="2019-05-27T05:01:00Z"/>
                <w:rFonts w:cs="Arial"/>
                <w:szCs w:val="18"/>
              </w:rPr>
            </w:pPr>
            <w:ins w:id="653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22395B" w14:textId="27B8D4D3" w:rsidR="00A67257" w:rsidRPr="000549BB" w:rsidRDefault="0075428B" w:rsidP="005F0283">
            <w:pPr>
              <w:pStyle w:val="TAL"/>
              <w:jc w:val="center"/>
              <w:rPr>
                <w:ins w:id="6535" w:author=" " w:date="2019-05-27T05:01:00Z"/>
                <w:rFonts w:cs="Arial"/>
                <w:szCs w:val="18"/>
              </w:rPr>
            </w:pPr>
            <w:ins w:id="653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A67257" w:rsidRPr="000549BB" w:rsidRDefault="00A67257" w:rsidP="005F0283">
            <w:pPr>
              <w:shd w:val="clear" w:color="auto" w:fill="FFFFFF"/>
              <w:spacing w:after="0"/>
              <w:jc w:val="center"/>
              <w:rPr>
                <w:ins w:id="6537" w:author=" " w:date="2019-05-27T05:01:00Z"/>
                <w:rFonts w:ascii="Arial" w:eastAsia="Times New Roman" w:hAnsi="Arial" w:cs="Arial"/>
                <w:color w:val="000000"/>
                <w:sz w:val="18"/>
                <w:szCs w:val="18"/>
                <w:lang w:val="en-US"/>
              </w:rPr>
            </w:pPr>
            <w:ins w:id="6538" w:author=" " w:date="2019-05-27T05:01:00Z">
              <w:r w:rsidRPr="000549BB">
                <w:rPr>
                  <w:rFonts w:ascii="Arial" w:eastAsia="Times New Roman" w:hAnsi="Arial" w:cs="Arial"/>
                  <w:color w:val="000000"/>
                  <w:sz w:val="18"/>
                  <w:szCs w:val="18"/>
                  <w:lang w:val="en-US"/>
                </w:rPr>
                <w:t>DC_2A_n261G_UL_2A_n261A</w:t>
              </w:r>
            </w:ins>
          </w:p>
          <w:p w14:paraId="0672A10A" w14:textId="77777777" w:rsidR="00A67257" w:rsidRPr="000549BB" w:rsidRDefault="00A67257" w:rsidP="005F0283">
            <w:pPr>
              <w:shd w:val="clear" w:color="auto" w:fill="FFFFFF"/>
              <w:spacing w:after="0"/>
              <w:jc w:val="center"/>
              <w:rPr>
                <w:ins w:id="6539" w:author=" " w:date="2019-05-27T05:01:00Z"/>
                <w:rFonts w:ascii="Arial" w:eastAsia="Times New Roman" w:hAnsi="Arial" w:cs="Arial"/>
                <w:color w:val="000000"/>
                <w:sz w:val="18"/>
                <w:szCs w:val="18"/>
                <w:lang w:val="en-US"/>
              </w:rPr>
            </w:pPr>
            <w:ins w:id="6540" w:author=" " w:date="2019-05-27T05:01:00Z">
              <w:r w:rsidRPr="000549BB">
                <w:rPr>
                  <w:rFonts w:ascii="Arial" w:eastAsia="Times New Roman" w:hAnsi="Arial" w:cs="Arial"/>
                  <w:color w:val="000000"/>
                  <w:sz w:val="18"/>
                  <w:szCs w:val="18"/>
                  <w:lang w:val="en-US"/>
                </w:rPr>
                <w:t>DC_2A_n261G_UL_2A_n261A</w:t>
              </w:r>
            </w:ins>
          </w:p>
        </w:tc>
      </w:tr>
      <w:tr w:rsidR="00A67257" w:rsidRPr="000549BB" w14:paraId="7CF0AC6C" w14:textId="77777777" w:rsidTr="005F0283">
        <w:trPr>
          <w:cantSplit/>
          <w:ins w:id="654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A67257" w:rsidRPr="000549BB" w:rsidRDefault="00A67257" w:rsidP="005F0283">
            <w:pPr>
              <w:shd w:val="clear" w:color="auto" w:fill="FFFFFF"/>
              <w:spacing w:after="0"/>
              <w:jc w:val="center"/>
              <w:rPr>
                <w:ins w:id="6542" w:author=" " w:date="2019-05-27T05:01:00Z"/>
                <w:rFonts w:ascii="Arial" w:eastAsia="Times New Roman" w:hAnsi="Arial" w:cs="Arial"/>
                <w:color w:val="000000"/>
                <w:sz w:val="18"/>
                <w:szCs w:val="18"/>
                <w:lang w:val="en-US"/>
              </w:rPr>
            </w:pPr>
            <w:ins w:id="6543" w:author=" " w:date="2019-05-27T05:01:00Z">
              <w:r w:rsidRPr="000549BB">
                <w:rPr>
                  <w:rFonts w:ascii="Arial" w:eastAsia="Times New Roman" w:hAnsi="Arial" w:cs="Arial"/>
                  <w:color w:val="000000"/>
                  <w:sz w:val="18"/>
                  <w:szCs w:val="18"/>
                  <w:lang w:val="en-US"/>
                </w:rPr>
                <w:t>DC_2A_n261(A-G)</w:t>
              </w:r>
            </w:ins>
          </w:p>
        </w:tc>
        <w:tc>
          <w:tcPr>
            <w:tcW w:w="902" w:type="dxa"/>
            <w:tcBorders>
              <w:top w:val="single" w:sz="4" w:space="0" w:color="auto"/>
              <w:left w:val="single" w:sz="4" w:space="0" w:color="auto"/>
              <w:bottom w:val="single" w:sz="4" w:space="0" w:color="auto"/>
              <w:right w:val="single" w:sz="4" w:space="0" w:color="auto"/>
            </w:tcBorders>
            <w:vAlign w:val="center"/>
          </w:tcPr>
          <w:p w14:paraId="40891E69" w14:textId="77777777" w:rsidR="00A67257" w:rsidRPr="00D020C2" w:rsidRDefault="00A67257" w:rsidP="005F0283">
            <w:pPr>
              <w:jc w:val="center"/>
              <w:rPr>
                <w:ins w:id="6544" w:author=" " w:date="2019-05-27T05:01:00Z"/>
                <w:rFonts w:ascii="Arial" w:eastAsia="Times New Roman" w:hAnsi="Arial" w:cs="Arial"/>
                <w:color w:val="000000"/>
                <w:sz w:val="18"/>
                <w:szCs w:val="18"/>
                <w:lang w:val="en-US"/>
              </w:rPr>
            </w:pPr>
            <w:ins w:id="654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A67257" w:rsidRPr="000549BB" w:rsidRDefault="00A67257" w:rsidP="005F0283">
            <w:pPr>
              <w:jc w:val="center"/>
              <w:rPr>
                <w:ins w:id="6546" w:author=" " w:date="2019-05-27T05:01:00Z"/>
                <w:rFonts w:ascii="Arial" w:eastAsia="Times New Roman" w:hAnsi="Arial" w:cs="Arial"/>
                <w:color w:val="000000"/>
                <w:sz w:val="18"/>
                <w:szCs w:val="18"/>
                <w:lang w:val="en-US"/>
              </w:rPr>
            </w:pPr>
            <w:ins w:id="654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39BE78" w14:textId="77777777" w:rsidR="00A67257" w:rsidRPr="000549BB" w:rsidRDefault="00A67257" w:rsidP="005F0283">
            <w:pPr>
              <w:jc w:val="center"/>
              <w:rPr>
                <w:ins w:id="6548" w:author=" " w:date="2019-05-27T05:01:00Z"/>
                <w:rFonts w:ascii="Arial" w:hAnsi="Arial" w:cs="Arial"/>
                <w:sz w:val="18"/>
                <w:szCs w:val="18"/>
              </w:rPr>
            </w:pPr>
            <w:ins w:id="654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4CF9EE" w14:textId="77777777" w:rsidR="00A67257" w:rsidRPr="000549BB" w:rsidRDefault="00A67257" w:rsidP="005F0283">
            <w:pPr>
              <w:jc w:val="center"/>
              <w:rPr>
                <w:ins w:id="6550" w:author=" " w:date="2019-05-27T05:01:00Z"/>
                <w:rStyle w:val="ae"/>
                <w:rFonts w:cs="Arial"/>
                <w:szCs w:val="18"/>
              </w:rPr>
            </w:pPr>
            <w:ins w:id="655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1CEE83" w14:textId="77777777" w:rsidR="00A67257" w:rsidRPr="000549BB" w:rsidRDefault="00A67257" w:rsidP="005F0283">
            <w:pPr>
              <w:jc w:val="center"/>
              <w:rPr>
                <w:ins w:id="6552" w:author=" " w:date="2019-05-27T05:01:00Z"/>
                <w:rFonts w:cs="Arial"/>
                <w:szCs w:val="18"/>
              </w:rPr>
            </w:pPr>
            <w:ins w:id="655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F6E345" w14:textId="612D6850" w:rsidR="00A67257" w:rsidRPr="000549BB" w:rsidRDefault="0075428B" w:rsidP="005F0283">
            <w:pPr>
              <w:pStyle w:val="TAL"/>
              <w:jc w:val="center"/>
              <w:rPr>
                <w:ins w:id="6554" w:author=" " w:date="2019-05-27T05:01:00Z"/>
                <w:rFonts w:cs="Arial"/>
                <w:szCs w:val="18"/>
              </w:rPr>
            </w:pPr>
            <w:ins w:id="655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A67257" w:rsidRPr="000549BB" w:rsidRDefault="00A67257" w:rsidP="005F0283">
            <w:pPr>
              <w:shd w:val="clear" w:color="auto" w:fill="FFFFFF"/>
              <w:spacing w:after="0"/>
              <w:jc w:val="center"/>
              <w:rPr>
                <w:ins w:id="6556" w:author=" " w:date="2019-05-27T05:01:00Z"/>
                <w:rFonts w:ascii="Arial" w:eastAsia="Times New Roman" w:hAnsi="Arial" w:cs="Arial"/>
                <w:color w:val="000000"/>
                <w:sz w:val="18"/>
                <w:szCs w:val="18"/>
                <w:lang w:val="en-US"/>
              </w:rPr>
            </w:pPr>
            <w:ins w:id="6557" w:author=" " w:date="2019-05-27T05:01:00Z">
              <w:r w:rsidRPr="000549BB">
                <w:rPr>
                  <w:rFonts w:ascii="Arial" w:eastAsia="Times New Roman" w:hAnsi="Arial" w:cs="Arial"/>
                  <w:color w:val="000000"/>
                  <w:sz w:val="18"/>
                  <w:szCs w:val="18"/>
                  <w:lang w:val="en-US"/>
                </w:rPr>
                <w:t>DC_2A_n261G_UL_2A_n261G</w:t>
              </w:r>
            </w:ins>
          </w:p>
          <w:p w14:paraId="500C24E8" w14:textId="77777777" w:rsidR="00A67257" w:rsidRPr="000549BB" w:rsidRDefault="00A67257" w:rsidP="005F0283">
            <w:pPr>
              <w:shd w:val="clear" w:color="auto" w:fill="FFFFFF"/>
              <w:spacing w:after="0"/>
              <w:jc w:val="center"/>
              <w:rPr>
                <w:ins w:id="6558" w:author=" " w:date="2019-05-27T05:01:00Z"/>
                <w:rFonts w:ascii="Arial" w:eastAsia="Times New Roman" w:hAnsi="Arial" w:cs="Arial"/>
                <w:color w:val="000000"/>
                <w:sz w:val="18"/>
                <w:szCs w:val="18"/>
                <w:lang w:val="en-US"/>
              </w:rPr>
            </w:pPr>
            <w:ins w:id="6559" w:author=" " w:date="2019-05-27T05:01:00Z">
              <w:r w:rsidRPr="000549BB">
                <w:rPr>
                  <w:rFonts w:ascii="Arial" w:eastAsia="Times New Roman" w:hAnsi="Arial" w:cs="Arial"/>
                  <w:color w:val="000000"/>
                  <w:sz w:val="18"/>
                  <w:szCs w:val="18"/>
                  <w:lang w:val="en-US"/>
                </w:rPr>
                <w:t>DC_2A_n261A_UL_2A_n261A</w:t>
              </w:r>
            </w:ins>
          </w:p>
        </w:tc>
      </w:tr>
      <w:tr w:rsidR="00A67257" w:rsidRPr="000549BB" w14:paraId="0D5325AF" w14:textId="77777777" w:rsidTr="005F0283">
        <w:trPr>
          <w:cantSplit/>
          <w:ins w:id="656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A67257" w:rsidRPr="000549BB" w:rsidRDefault="00A67257" w:rsidP="005F0283">
            <w:pPr>
              <w:shd w:val="clear" w:color="auto" w:fill="FFFFFF"/>
              <w:spacing w:after="0"/>
              <w:jc w:val="center"/>
              <w:rPr>
                <w:ins w:id="6561" w:author=" " w:date="2019-05-27T05:01:00Z"/>
                <w:rFonts w:ascii="Arial" w:eastAsia="Times New Roman" w:hAnsi="Arial" w:cs="Arial"/>
                <w:color w:val="000000"/>
                <w:sz w:val="18"/>
                <w:szCs w:val="18"/>
                <w:lang w:val="en-US"/>
              </w:rPr>
            </w:pPr>
            <w:ins w:id="6562" w:author=" " w:date="2019-05-27T05:01:00Z">
              <w:r w:rsidRPr="000549BB">
                <w:rPr>
                  <w:rFonts w:ascii="Arial" w:eastAsia="Times New Roman" w:hAnsi="Arial" w:cs="Arial"/>
                  <w:color w:val="000000"/>
                  <w:sz w:val="18"/>
                  <w:szCs w:val="18"/>
                  <w:lang w:val="en-US"/>
                </w:rPr>
                <w:t>DC_2A_n261(A-I)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658ADAAC" w14:textId="77777777" w:rsidR="00A67257" w:rsidRPr="00D020C2" w:rsidRDefault="00A67257" w:rsidP="005F0283">
            <w:pPr>
              <w:jc w:val="center"/>
              <w:rPr>
                <w:ins w:id="6563" w:author=" " w:date="2019-05-27T05:01:00Z"/>
                <w:rFonts w:ascii="Arial" w:eastAsia="Times New Roman" w:hAnsi="Arial" w:cs="Arial"/>
                <w:color w:val="000000"/>
                <w:sz w:val="18"/>
                <w:szCs w:val="18"/>
                <w:lang w:val="en-US"/>
              </w:rPr>
            </w:pPr>
            <w:ins w:id="656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A67257" w:rsidRPr="000549BB" w:rsidRDefault="00A67257" w:rsidP="005F0283">
            <w:pPr>
              <w:jc w:val="center"/>
              <w:rPr>
                <w:ins w:id="6565" w:author=" " w:date="2019-05-27T05:01:00Z"/>
                <w:rFonts w:ascii="Arial" w:eastAsia="Times New Roman" w:hAnsi="Arial" w:cs="Arial"/>
                <w:color w:val="000000"/>
                <w:sz w:val="18"/>
                <w:szCs w:val="18"/>
                <w:lang w:val="en-US"/>
              </w:rPr>
            </w:pPr>
            <w:ins w:id="656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AD16BF" w14:textId="77777777" w:rsidR="00A67257" w:rsidRPr="000549BB" w:rsidRDefault="00A67257" w:rsidP="005F0283">
            <w:pPr>
              <w:jc w:val="center"/>
              <w:rPr>
                <w:ins w:id="6567" w:author=" " w:date="2019-05-27T05:01:00Z"/>
                <w:rFonts w:ascii="Arial" w:hAnsi="Arial" w:cs="Arial"/>
                <w:sz w:val="18"/>
                <w:szCs w:val="18"/>
              </w:rPr>
            </w:pPr>
            <w:ins w:id="656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4E6338" w14:textId="77777777" w:rsidR="00A67257" w:rsidRPr="000549BB" w:rsidRDefault="00A67257" w:rsidP="005F0283">
            <w:pPr>
              <w:jc w:val="center"/>
              <w:rPr>
                <w:ins w:id="6569" w:author=" " w:date="2019-05-27T05:01:00Z"/>
                <w:rStyle w:val="ae"/>
                <w:rFonts w:cs="Arial"/>
                <w:szCs w:val="18"/>
              </w:rPr>
            </w:pPr>
            <w:ins w:id="657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414046" w14:textId="77777777" w:rsidR="00A67257" w:rsidRPr="000549BB" w:rsidRDefault="00A67257" w:rsidP="005F0283">
            <w:pPr>
              <w:jc w:val="center"/>
              <w:rPr>
                <w:ins w:id="6571" w:author=" " w:date="2019-05-27T05:01:00Z"/>
                <w:rFonts w:cs="Arial"/>
                <w:szCs w:val="18"/>
              </w:rPr>
            </w:pPr>
            <w:ins w:id="657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4B8A9B" w14:textId="0D0BD9BB" w:rsidR="00A67257" w:rsidRPr="000549BB" w:rsidRDefault="0075428B" w:rsidP="005F0283">
            <w:pPr>
              <w:pStyle w:val="TAL"/>
              <w:jc w:val="center"/>
              <w:rPr>
                <w:ins w:id="6573" w:author=" " w:date="2019-05-27T05:01:00Z"/>
                <w:rFonts w:cs="Arial"/>
                <w:szCs w:val="18"/>
              </w:rPr>
            </w:pPr>
            <w:ins w:id="657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A67257" w:rsidRPr="000549BB" w:rsidRDefault="00A67257" w:rsidP="005F0283">
            <w:pPr>
              <w:shd w:val="clear" w:color="auto" w:fill="FFFFFF"/>
              <w:spacing w:after="0"/>
              <w:jc w:val="center"/>
              <w:rPr>
                <w:ins w:id="6575" w:author=" " w:date="2019-05-27T05:01:00Z"/>
                <w:rFonts w:ascii="Arial" w:eastAsia="Times New Roman" w:hAnsi="Arial" w:cs="Arial"/>
                <w:color w:val="000000"/>
                <w:sz w:val="18"/>
                <w:szCs w:val="18"/>
                <w:lang w:val="en-US"/>
              </w:rPr>
            </w:pPr>
            <w:ins w:id="6576" w:author=" " w:date="2019-05-27T05:01:00Z">
              <w:r w:rsidRPr="000549BB">
                <w:rPr>
                  <w:rFonts w:ascii="Arial" w:eastAsia="Times New Roman" w:hAnsi="Arial" w:cs="Arial"/>
                  <w:color w:val="000000"/>
                  <w:sz w:val="18"/>
                  <w:szCs w:val="18"/>
                  <w:lang w:val="en-US"/>
                </w:rPr>
                <w:t>DC_2A_n261I_UL_2A_n261A</w:t>
              </w:r>
            </w:ins>
          </w:p>
          <w:p w14:paraId="2FDB5B87" w14:textId="77777777" w:rsidR="00A67257" w:rsidRPr="000549BB" w:rsidRDefault="00A67257" w:rsidP="005F0283">
            <w:pPr>
              <w:shd w:val="clear" w:color="auto" w:fill="FFFFFF"/>
              <w:spacing w:after="0"/>
              <w:jc w:val="center"/>
              <w:rPr>
                <w:ins w:id="6577" w:author=" " w:date="2019-05-27T05:01:00Z"/>
                <w:rFonts w:ascii="Arial" w:eastAsia="Times New Roman" w:hAnsi="Arial" w:cs="Arial"/>
                <w:color w:val="000000"/>
                <w:sz w:val="18"/>
                <w:szCs w:val="18"/>
                <w:lang w:val="en-US"/>
              </w:rPr>
            </w:pPr>
            <w:ins w:id="6578" w:author=" " w:date="2019-05-27T05:01:00Z">
              <w:r w:rsidRPr="000549BB">
                <w:rPr>
                  <w:rFonts w:ascii="Arial" w:eastAsia="Times New Roman" w:hAnsi="Arial" w:cs="Arial"/>
                  <w:color w:val="000000"/>
                  <w:sz w:val="18"/>
                  <w:szCs w:val="18"/>
                  <w:lang w:val="en-US"/>
                </w:rPr>
                <w:t>DC_2A_n261A_UL_2A_n261A</w:t>
              </w:r>
            </w:ins>
          </w:p>
        </w:tc>
      </w:tr>
      <w:tr w:rsidR="00A67257" w:rsidRPr="000549BB" w14:paraId="0E768230" w14:textId="77777777" w:rsidTr="005F0283">
        <w:trPr>
          <w:cantSplit/>
          <w:ins w:id="65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A67257" w:rsidRPr="000549BB" w:rsidRDefault="00A67257" w:rsidP="005F0283">
            <w:pPr>
              <w:shd w:val="clear" w:color="auto" w:fill="FFFFFF"/>
              <w:spacing w:after="0"/>
              <w:jc w:val="center"/>
              <w:rPr>
                <w:ins w:id="6580" w:author=" " w:date="2019-05-27T05:01:00Z"/>
                <w:rFonts w:ascii="Arial" w:eastAsia="Times New Roman" w:hAnsi="Arial" w:cs="Arial"/>
                <w:color w:val="000000"/>
                <w:sz w:val="18"/>
                <w:szCs w:val="18"/>
                <w:lang w:val="en-US"/>
              </w:rPr>
            </w:pPr>
            <w:ins w:id="6581" w:author=" " w:date="2019-05-27T05:01:00Z">
              <w:r w:rsidRPr="000549BB">
                <w:rPr>
                  <w:rFonts w:ascii="Arial" w:eastAsia="Times New Roman" w:hAnsi="Arial" w:cs="Arial"/>
                  <w:color w:val="000000"/>
                  <w:sz w:val="18"/>
                  <w:szCs w:val="18"/>
                  <w:lang w:val="en-US"/>
                </w:rPr>
                <w:t>DC_2A_n261(G-I)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35DCA929" w14:textId="77777777" w:rsidR="00A67257" w:rsidRPr="00D020C2" w:rsidRDefault="00A67257" w:rsidP="005F0283">
            <w:pPr>
              <w:jc w:val="center"/>
              <w:rPr>
                <w:ins w:id="6582" w:author=" " w:date="2019-05-27T05:01:00Z"/>
                <w:rFonts w:ascii="Arial" w:eastAsia="Times New Roman" w:hAnsi="Arial" w:cs="Arial"/>
                <w:color w:val="000000"/>
                <w:sz w:val="18"/>
                <w:szCs w:val="18"/>
                <w:lang w:val="en-US"/>
              </w:rPr>
            </w:pPr>
            <w:ins w:id="658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A67257" w:rsidRPr="000549BB" w:rsidRDefault="00A67257" w:rsidP="005F0283">
            <w:pPr>
              <w:jc w:val="center"/>
              <w:rPr>
                <w:ins w:id="6584" w:author=" " w:date="2019-05-27T05:01:00Z"/>
                <w:rFonts w:ascii="Arial" w:eastAsia="Times New Roman" w:hAnsi="Arial" w:cs="Arial"/>
                <w:color w:val="000000"/>
                <w:sz w:val="18"/>
                <w:szCs w:val="18"/>
                <w:lang w:val="en-US"/>
              </w:rPr>
            </w:pPr>
            <w:ins w:id="658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39BDF8" w14:textId="77777777" w:rsidR="00A67257" w:rsidRPr="000549BB" w:rsidRDefault="00A67257" w:rsidP="005F0283">
            <w:pPr>
              <w:jc w:val="center"/>
              <w:rPr>
                <w:ins w:id="6586" w:author=" " w:date="2019-05-27T05:01:00Z"/>
                <w:rFonts w:ascii="Arial" w:hAnsi="Arial" w:cs="Arial"/>
                <w:sz w:val="18"/>
                <w:szCs w:val="18"/>
              </w:rPr>
            </w:pPr>
            <w:ins w:id="658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398839" w14:textId="77777777" w:rsidR="00A67257" w:rsidRPr="000549BB" w:rsidRDefault="00A67257" w:rsidP="005F0283">
            <w:pPr>
              <w:jc w:val="center"/>
              <w:rPr>
                <w:ins w:id="6588" w:author=" " w:date="2019-05-27T05:01:00Z"/>
                <w:rStyle w:val="ae"/>
                <w:rFonts w:cs="Arial"/>
                <w:szCs w:val="18"/>
              </w:rPr>
            </w:pPr>
            <w:ins w:id="658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2B9DDE" w14:textId="77777777" w:rsidR="00A67257" w:rsidRPr="000549BB" w:rsidRDefault="00A67257" w:rsidP="005F0283">
            <w:pPr>
              <w:jc w:val="center"/>
              <w:rPr>
                <w:ins w:id="6590" w:author=" " w:date="2019-05-27T05:01:00Z"/>
                <w:rFonts w:cs="Arial"/>
                <w:szCs w:val="18"/>
              </w:rPr>
            </w:pPr>
            <w:ins w:id="659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54191A" w14:textId="6B52C79F" w:rsidR="00A67257" w:rsidRPr="000549BB" w:rsidRDefault="0075428B" w:rsidP="005F0283">
            <w:pPr>
              <w:pStyle w:val="TAL"/>
              <w:jc w:val="center"/>
              <w:rPr>
                <w:ins w:id="6592" w:author=" " w:date="2019-05-27T05:01:00Z"/>
                <w:rFonts w:cs="Arial"/>
                <w:szCs w:val="18"/>
              </w:rPr>
            </w:pPr>
            <w:ins w:id="659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A67257" w:rsidRPr="000549BB" w:rsidRDefault="00A67257" w:rsidP="005F0283">
            <w:pPr>
              <w:shd w:val="clear" w:color="auto" w:fill="FFFFFF"/>
              <w:spacing w:after="0"/>
              <w:jc w:val="center"/>
              <w:rPr>
                <w:ins w:id="6594" w:author=" " w:date="2019-05-27T05:01:00Z"/>
                <w:rFonts w:ascii="Arial" w:eastAsia="Times New Roman" w:hAnsi="Arial" w:cs="Arial"/>
                <w:color w:val="000000"/>
                <w:sz w:val="18"/>
                <w:szCs w:val="18"/>
                <w:lang w:val="en-US"/>
              </w:rPr>
            </w:pPr>
            <w:ins w:id="6595" w:author=" " w:date="2019-05-27T05:01:00Z">
              <w:r w:rsidRPr="000549BB">
                <w:rPr>
                  <w:rFonts w:ascii="Arial" w:eastAsia="Times New Roman" w:hAnsi="Arial" w:cs="Arial"/>
                  <w:color w:val="000000"/>
                  <w:sz w:val="18"/>
                  <w:szCs w:val="18"/>
                  <w:lang w:val="en-US"/>
                </w:rPr>
                <w:t>DC_2A_n261I_UL_2A_n261A</w:t>
              </w:r>
            </w:ins>
          </w:p>
          <w:p w14:paraId="08826C04" w14:textId="77777777" w:rsidR="00A67257" w:rsidRPr="000549BB" w:rsidRDefault="00A67257" w:rsidP="005F0283">
            <w:pPr>
              <w:shd w:val="clear" w:color="auto" w:fill="FFFFFF"/>
              <w:spacing w:after="0"/>
              <w:jc w:val="center"/>
              <w:rPr>
                <w:ins w:id="6596" w:author=" " w:date="2019-05-27T05:01:00Z"/>
                <w:rFonts w:ascii="Arial" w:eastAsia="Times New Roman" w:hAnsi="Arial" w:cs="Arial"/>
                <w:color w:val="000000"/>
                <w:sz w:val="18"/>
                <w:szCs w:val="18"/>
                <w:lang w:val="en-US"/>
              </w:rPr>
            </w:pPr>
            <w:ins w:id="6597" w:author=" " w:date="2019-05-27T05:01:00Z">
              <w:r w:rsidRPr="000549BB">
                <w:rPr>
                  <w:rFonts w:ascii="Arial" w:eastAsia="Times New Roman" w:hAnsi="Arial" w:cs="Arial"/>
                  <w:color w:val="000000"/>
                  <w:sz w:val="18"/>
                  <w:szCs w:val="18"/>
                  <w:lang w:val="en-US"/>
                </w:rPr>
                <w:t>DC_2A_n261G_UL_2A_n261A</w:t>
              </w:r>
            </w:ins>
          </w:p>
        </w:tc>
      </w:tr>
      <w:tr w:rsidR="00A67257" w:rsidRPr="000549BB" w14:paraId="2FD42AB7" w14:textId="77777777" w:rsidTr="005F0283">
        <w:trPr>
          <w:cantSplit/>
          <w:ins w:id="65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A67257" w:rsidRPr="000549BB" w:rsidRDefault="00A67257" w:rsidP="005F0283">
            <w:pPr>
              <w:shd w:val="clear" w:color="auto" w:fill="FFFFFF"/>
              <w:spacing w:after="0"/>
              <w:jc w:val="center"/>
              <w:rPr>
                <w:ins w:id="6599" w:author=" " w:date="2019-05-27T05:01:00Z"/>
                <w:rFonts w:ascii="Arial" w:eastAsia="Times New Roman" w:hAnsi="Arial" w:cs="Arial"/>
                <w:color w:val="000000"/>
                <w:sz w:val="18"/>
                <w:szCs w:val="18"/>
                <w:lang w:val="en-US"/>
              </w:rPr>
            </w:pPr>
            <w:ins w:id="6600" w:author=" " w:date="2019-05-27T05:01:00Z">
              <w:r w:rsidRPr="000549BB">
                <w:rPr>
                  <w:rFonts w:ascii="Arial" w:eastAsia="Times New Roman" w:hAnsi="Arial" w:cs="Arial"/>
                  <w:color w:val="000000"/>
                  <w:sz w:val="18"/>
                  <w:szCs w:val="18"/>
                  <w:lang w:val="en-US"/>
                </w:rPr>
                <w:t>DC_2A_n261(A-I)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3ECE8B95" w14:textId="77777777" w:rsidR="00A67257" w:rsidRPr="00D020C2" w:rsidRDefault="00A67257" w:rsidP="005F0283">
            <w:pPr>
              <w:jc w:val="center"/>
              <w:rPr>
                <w:ins w:id="6601" w:author=" " w:date="2019-05-27T05:01:00Z"/>
                <w:rFonts w:ascii="Arial" w:eastAsia="Times New Roman" w:hAnsi="Arial" w:cs="Arial"/>
                <w:color w:val="000000"/>
                <w:sz w:val="18"/>
                <w:szCs w:val="18"/>
                <w:lang w:val="en-US"/>
              </w:rPr>
            </w:pPr>
            <w:ins w:id="660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A67257" w:rsidRPr="000549BB" w:rsidRDefault="00A67257" w:rsidP="005F0283">
            <w:pPr>
              <w:jc w:val="center"/>
              <w:rPr>
                <w:ins w:id="6603" w:author=" " w:date="2019-05-27T05:01:00Z"/>
                <w:rFonts w:ascii="Arial" w:eastAsia="Times New Roman" w:hAnsi="Arial" w:cs="Arial"/>
                <w:color w:val="000000"/>
                <w:sz w:val="18"/>
                <w:szCs w:val="18"/>
                <w:lang w:val="en-US"/>
              </w:rPr>
            </w:pPr>
            <w:ins w:id="660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6903AA" w14:textId="77777777" w:rsidR="00A67257" w:rsidRPr="000549BB" w:rsidRDefault="00A67257" w:rsidP="005F0283">
            <w:pPr>
              <w:jc w:val="center"/>
              <w:rPr>
                <w:ins w:id="6605" w:author=" " w:date="2019-05-27T05:01:00Z"/>
                <w:rFonts w:ascii="Arial" w:hAnsi="Arial" w:cs="Arial"/>
                <w:sz w:val="18"/>
                <w:szCs w:val="18"/>
              </w:rPr>
            </w:pPr>
            <w:ins w:id="660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BE65A7" w14:textId="77777777" w:rsidR="00A67257" w:rsidRPr="000549BB" w:rsidRDefault="00A67257" w:rsidP="005F0283">
            <w:pPr>
              <w:jc w:val="center"/>
              <w:rPr>
                <w:ins w:id="6607" w:author=" " w:date="2019-05-27T05:01:00Z"/>
                <w:rStyle w:val="ae"/>
                <w:rFonts w:cs="Arial"/>
                <w:szCs w:val="18"/>
              </w:rPr>
            </w:pPr>
            <w:ins w:id="660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4E89C9" w14:textId="77777777" w:rsidR="00A67257" w:rsidRPr="000549BB" w:rsidRDefault="00A67257" w:rsidP="005F0283">
            <w:pPr>
              <w:jc w:val="center"/>
              <w:rPr>
                <w:ins w:id="6609" w:author=" " w:date="2019-05-27T05:01:00Z"/>
                <w:rFonts w:cs="Arial"/>
                <w:szCs w:val="18"/>
              </w:rPr>
            </w:pPr>
            <w:ins w:id="661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08E738" w14:textId="465557EE" w:rsidR="00A67257" w:rsidRPr="000549BB" w:rsidRDefault="0075428B" w:rsidP="005F0283">
            <w:pPr>
              <w:pStyle w:val="TAL"/>
              <w:jc w:val="center"/>
              <w:rPr>
                <w:ins w:id="6611" w:author=" " w:date="2019-05-27T05:01:00Z"/>
                <w:rFonts w:cs="Arial"/>
                <w:szCs w:val="18"/>
              </w:rPr>
            </w:pPr>
            <w:ins w:id="661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A67257" w:rsidRPr="000549BB" w:rsidRDefault="00A67257" w:rsidP="005F0283">
            <w:pPr>
              <w:shd w:val="clear" w:color="auto" w:fill="FFFFFF"/>
              <w:spacing w:after="0"/>
              <w:jc w:val="center"/>
              <w:rPr>
                <w:ins w:id="6613" w:author=" " w:date="2019-05-27T05:01:00Z"/>
                <w:rFonts w:ascii="Arial" w:eastAsia="Times New Roman" w:hAnsi="Arial" w:cs="Arial"/>
                <w:color w:val="000000"/>
                <w:sz w:val="18"/>
                <w:szCs w:val="18"/>
                <w:lang w:val="en-US"/>
              </w:rPr>
            </w:pPr>
            <w:ins w:id="6614" w:author=" " w:date="2019-05-27T05:01:00Z">
              <w:r w:rsidRPr="000549BB">
                <w:rPr>
                  <w:rFonts w:ascii="Arial" w:eastAsia="Times New Roman" w:hAnsi="Arial" w:cs="Arial"/>
                  <w:color w:val="000000"/>
                  <w:sz w:val="18"/>
                  <w:szCs w:val="18"/>
                  <w:lang w:val="en-US"/>
                </w:rPr>
                <w:t>DC_2A_n261I_UL_2A_n261I</w:t>
              </w:r>
            </w:ins>
          </w:p>
          <w:p w14:paraId="11D83E21" w14:textId="77777777" w:rsidR="00A67257" w:rsidRPr="000549BB" w:rsidRDefault="00A67257" w:rsidP="005F0283">
            <w:pPr>
              <w:shd w:val="clear" w:color="auto" w:fill="FFFFFF"/>
              <w:spacing w:after="0"/>
              <w:jc w:val="center"/>
              <w:rPr>
                <w:ins w:id="6615" w:author=" " w:date="2019-05-27T05:01:00Z"/>
                <w:rFonts w:ascii="Arial" w:eastAsia="Times New Roman" w:hAnsi="Arial" w:cs="Arial"/>
                <w:color w:val="000000"/>
                <w:sz w:val="18"/>
                <w:szCs w:val="18"/>
                <w:lang w:val="en-US"/>
              </w:rPr>
            </w:pPr>
            <w:ins w:id="6616" w:author=" " w:date="2019-05-27T05:01:00Z">
              <w:r w:rsidRPr="000549BB">
                <w:rPr>
                  <w:rFonts w:ascii="Arial" w:eastAsia="Times New Roman" w:hAnsi="Arial" w:cs="Arial"/>
                  <w:color w:val="000000"/>
                  <w:sz w:val="18"/>
                  <w:szCs w:val="18"/>
                  <w:lang w:val="en-US"/>
                </w:rPr>
                <w:t>DC_2A_n261A_UL_2A_n261A</w:t>
              </w:r>
            </w:ins>
          </w:p>
        </w:tc>
      </w:tr>
      <w:tr w:rsidR="00A67257" w:rsidRPr="000549BB" w14:paraId="7DB606A8" w14:textId="77777777" w:rsidTr="005F0283">
        <w:trPr>
          <w:cantSplit/>
          <w:ins w:id="66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A67257" w:rsidRPr="000549BB" w:rsidRDefault="00A67257" w:rsidP="005F0283">
            <w:pPr>
              <w:shd w:val="clear" w:color="auto" w:fill="FFFFFF"/>
              <w:spacing w:after="0"/>
              <w:jc w:val="center"/>
              <w:rPr>
                <w:ins w:id="6618" w:author=" " w:date="2019-05-27T05:01:00Z"/>
                <w:rFonts w:ascii="Arial" w:eastAsia="Times New Roman" w:hAnsi="Arial" w:cs="Arial"/>
                <w:color w:val="000000"/>
                <w:sz w:val="18"/>
                <w:szCs w:val="18"/>
                <w:lang w:val="en-US"/>
              </w:rPr>
            </w:pPr>
            <w:ins w:id="6619" w:author=" " w:date="2019-05-27T05:01:00Z">
              <w:r w:rsidRPr="000549BB">
                <w:rPr>
                  <w:rFonts w:ascii="Arial" w:eastAsia="Times New Roman" w:hAnsi="Arial" w:cs="Arial"/>
                  <w:color w:val="000000"/>
                  <w:sz w:val="18"/>
                  <w:szCs w:val="18"/>
                  <w:lang w:val="en-US"/>
                </w:rPr>
                <w:t>DC_2A_n261(G-I)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798A6566" w14:textId="77777777" w:rsidR="00A67257" w:rsidRPr="00D020C2" w:rsidRDefault="00A67257" w:rsidP="005F0283">
            <w:pPr>
              <w:jc w:val="center"/>
              <w:rPr>
                <w:ins w:id="6620" w:author=" " w:date="2019-05-27T05:01:00Z"/>
                <w:rFonts w:ascii="Arial" w:eastAsia="Times New Roman" w:hAnsi="Arial" w:cs="Arial"/>
                <w:color w:val="000000"/>
                <w:sz w:val="18"/>
                <w:szCs w:val="18"/>
                <w:lang w:val="en-US"/>
              </w:rPr>
            </w:pPr>
            <w:ins w:id="662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A67257" w:rsidRPr="000549BB" w:rsidRDefault="00A67257" w:rsidP="005F0283">
            <w:pPr>
              <w:jc w:val="center"/>
              <w:rPr>
                <w:ins w:id="6622" w:author=" " w:date="2019-05-27T05:01:00Z"/>
                <w:rFonts w:ascii="Arial" w:eastAsia="Times New Roman" w:hAnsi="Arial" w:cs="Arial"/>
                <w:color w:val="000000"/>
                <w:sz w:val="18"/>
                <w:szCs w:val="18"/>
                <w:lang w:val="en-US"/>
              </w:rPr>
            </w:pPr>
            <w:ins w:id="662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A23221C" w14:textId="77777777" w:rsidR="00A67257" w:rsidRPr="000549BB" w:rsidRDefault="00A67257" w:rsidP="005F0283">
            <w:pPr>
              <w:jc w:val="center"/>
              <w:rPr>
                <w:ins w:id="6624" w:author=" " w:date="2019-05-27T05:01:00Z"/>
                <w:rFonts w:ascii="Arial" w:hAnsi="Arial" w:cs="Arial"/>
                <w:sz w:val="18"/>
                <w:szCs w:val="18"/>
              </w:rPr>
            </w:pPr>
            <w:ins w:id="662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E042DE" w14:textId="77777777" w:rsidR="00A67257" w:rsidRPr="000549BB" w:rsidRDefault="00A67257" w:rsidP="005F0283">
            <w:pPr>
              <w:jc w:val="center"/>
              <w:rPr>
                <w:ins w:id="6626" w:author=" " w:date="2019-05-27T05:01:00Z"/>
                <w:rStyle w:val="ae"/>
                <w:rFonts w:cs="Arial"/>
                <w:szCs w:val="18"/>
              </w:rPr>
            </w:pPr>
            <w:ins w:id="662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722F6A" w14:textId="77777777" w:rsidR="00A67257" w:rsidRPr="000549BB" w:rsidRDefault="00A67257" w:rsidP="005F0283">
            <w:pPr>
              <w:jc w:val="center"/>
              <w:rPr>
                <w:ins w:id="6628" w:author=" " w:date="2019-05-27T05:01:00Z"/>
                <w:rFonts w:cs="Arial"/>
                <w:szCs w:val="18"/>
              </w:rPr>
            </w:pPr>
            <w:ins w:id="662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91DD83" w14:textId="516A4BB5" w:rsidR="00A67257" w:rsidRPr="000549BB" w:rsidRDefault="0075428B" w:rsidP="005F0283">
            <w:pPr>
              <w:pStyle w:val="TAL"/>
              <w:jc w:val="center"/>
              <w:rPr>
                <w:ins w:id="6630" w:author=" " w:date="2019-05-27T05:01:00Z"/>
                <w:rFonts w:cs="Arial"/>
                <w:szCs w:val="18"/>
              </w:rPr>
            </w:pPr>
            <w:ins w:id="663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A67257" w:rsidRPr="000549BB" w:rsidRDefault="00A67257" w:rsidP="005F0283">
            <w:pPr>
              <w:shd w:val="clear" w:color="auto" w:fill="FFFFFF"/>
              <w:spacing w:after="0"/>
              <w:jc w:val="center"/>
              <w:rPr>
                <w:ins w:id="6632" w:author=" " w:date="2019-05-27T05:01:00Z"/>
                <w:rFonts w:ascii="Arial" w:eastAsia="Times New Roman" w:hAnsi="Arial" w:cs="Arial"/>
                <w:color w:val="000000"/>
                <w:sz w:val="18"/>
                <w:szCs w:val="18"/>
                <w:lang w:val="en-US"/>
              </w:rPr>
            </w:pPr>
            <w:ins w:id="6633" w:author=" " w:date="2019-05-27T05:01:00Z">
              <w:r w:rsidRPr="000549BB">
                <w:rPr>
                  <w:rFonts w:ascii="Arial" w:eastAsia="Times New Roman" w:hAnsi="Arial" w:cs="Arial"/>
                  <w:color w:val="000000"/>
                  <w:sz w:val="18"/>
                  <w:szCs w:val="18"/>
                  <w:lang w:val="en-US"/>
                </w:rPr>
                <w:t>DC_2A_n261I_UL_2A_n261I</w:t>
              </w:r>
            </w:ins>
          </w:p>
          <w:p w14:paraId="55C83C16" w14:textId="77777777" w:rsidR="00A67257" w:rsidRPr="000549BB" w:rsidRDefault="00A67257" w:rsidP="005F0283">
            <w:pPr>
              <w:shd w:val="clear" w:color="auto" w:fill="FFFFFF"/>
              <w:spacing w:after="0"/>
              <w:jc w:val="center"/>
              <w:rPr>
                <w:ins w:id="6634" w:author=" " w:date="2019-05-27T05:01:00Z"/>
                <w:rFonts w:ascii="Arial" w:eastAsia="Times New Roman" w:hAnsi="Arial" w:cs="Arial"/>
                <w:color w:val="000000"/>
                <w:sz w:val="18"/>
                <w:szCs w:val="18"/>
                <w:lang w:val="en-US"/>
              </w:rPr>
            </w:pPr>
            <w:ins w:id="6635" w:author=" " w:date="2019-05-27T05:01:00Z">
              <w:r w:rsidRPr="000549BB">
                <w:rPr>
                  <w:rFonts w:ascii="Arial" w:eastAsia="Times New Roman" w:hAnsi="Arial" w:cs="Arial"/>
                  <w:color w:val="000000"/>
                  <w:sz w:val="18"/>
                  <w:szCs w:val="18"/>
                  <w:lang w:val="en-US"/>
                </w:rPr>
                <w:t>DC_2A_n261G_UL_2A_n261G</w:t>
              </w:r>
            </w:ins>
          </w:p>
        </w:tc>
      </w:tr>
      <w:tr w:rsidR="00A67257" w:rsidRPr="000549BB" w14:paraId="0F57A21D" w14:textId="77777777" w:rsidTr="005F0283">
        <w:trPr>
          <w:cantSplit/>
          <w:ins w:id="66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A67257" w:rsidRPr="000549BB" w:rsidRDefault="00A67257" w:rsidP="005F0283">
            <w:pPr>
              <w:shd w:val="clear" w:color="auto" w:fill="FFFFFF"/>
              <w:spacing w:after="0"/>
              <w:jc w:val="center"/>
              <w:rPr>
                <w:ins w:id="6637" w:author=" " w:date="2019-05-27T05:01:00Z"/>
                <w:rFonts w:ascii="Arial" w:eastAsia="Times New Roman" w:hAnsi="Arial" w:cs="Arial"/>
                <w:color w:val="000000"/>
                <w:sz w:val="18"/>
                <w:szCs w:val="18"/>
                <w:lang w:val="en-US"/>
              </w:rPr>
            </w:pPr>
            <w:ins w:id="6638" w:author=" " w:date="2019-05-27T05:01:00Z">
              <w:r w:rsidRPr="000549BB">
                <w:rPr>
                  <w:rFonts w:ascii="Arial" w:eastAsia="Times New Roman" w:hAnsi="Arial" w:cs="Arial"/>
                  <w:color w:val="000000"/>
                  <w:sz w:val="18"/>
                  <w:szCs w:val="18"/>
                  <w:lang w:val="en-US"/>
                </w:rPr>
                <w:t>DC_2A_n261(A-I)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349BABB8" w14:textId="77777777" w:rsidR="00A67257" w:rsidRPr="00D020C2" w:rsidRDefault="00A67257" w:rsidP="005F0283">
            <w:pPr>
              <w:jc w:val="center"/>
              <w:rPr>
                <w:ins w:id="6639" w:author=" " w:date="2019-05-27T05:01:00Z"/>
                <w:rFonts w:ascii="Arial" w:eastAsia="Times New Roman" w:hAnsi="Arial" w:cs="Arial"/>
                <w:color w:val="000000"/>
                <w:sz w:val="18"/>
                <w:szCs w:val="18"/>
                <w:lang w:val="en-US"/>
              </w:rPr>
            </w:pPr>
            <w:ins w:id="66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A67257" w:rsidRPr="000549BB" w:rsidRDefault="00A67257" w:rsidP="005F0283">
            <w:pPr>
              <w:jc w:val="center"/>
              <w:rPr>
                <w:ins w:id="6641" w:author=" " w:date="2019-05-27T05:01:00Z"/>
                <w:rFonts w:ascii="Arial" w:eastAsia="Times New Roman" w:hAnsi="Arial" w:cs="Arial"/>
                <w:color w:val="000000"/>
                <w:sz w:val="18"/>
                <w:szCs w:val="18"/>
                <w:lang w:val="en-US"/>
              </w:rPr>
            </w:pPr>
            <w:ins w:id="66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F5512C" w14:textId="77777777" w:rsidR="00A67257" w:rsidRPr="000549BB" w:rsidRDefault="00A67257" w:rsidP="005F0283">
            <w:pPr>
              <w:jc w:val="center"/>
              <w:rPr>
                <w:ins w:id="6643" w:author=" " w:date="2019-05-27T05:01:00Z"/>
                <w:rFonts w:ascii="Arial" w:hAnsi="Arial" w:cs="Arial"/>
                <w:sz w:val="18"/>
                <w:szCs w:val="18"/>
              </w:rPr>
            </w:pPr>
            <w:ins w:id="664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37EB2F" w14:textId="77777777" w:rsidR="00A67257" w:rsidRPr="000549BB" w:rsidRDefault="00A67257" w:rsidP="005F0283">
            <w:pPr>
              <w:jc w:val="center"/>
              <w:rPr>
                <w:ins w:id="6645" w:author=" " w:date="2019-05-27T05:01:00Z"/>
                <w:rStyle w:val="ae"/>
                <w:rFonts w:cs="Arial"/>
                <w:szCs w:val="18"/>
              </w:rPr>
            </w:pPr>
            <w:ins w:id="66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4660FC" w14:textId="77777777" w:rsidR="00A67257" w:rsidRPr="000549BB" w:rsidRDefault="00A67257" w:rsidP="005F0283">
            <w:pPr>
              <w:jc w:val="center"/>
              <w:rPr>
                <w:ins w:id="6647" w:author=" " w:date="2019-05-27T05:01:00Z"/>
                <w:rFonts w:cs="Arial"/>
                <w:szCs w:val="18"/>
              </w:rPr>
            </w:pPr>
            <w:ins w:id="66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038793" w14:textId="41845BA0" w:rsidR="00A67257" w:rsidRPr="000549BB" w:rsidRDefault="0075428B" w:rsidP="005F0283">
            <w:pPr>
              <w:pStyle w:val="TAL"/>
              <w:jc w:val="center"/>
              <w:rPr>
                <w:ins w:id="6649" w:author=" " w:date="2019-05-27T05:01:00Z"/>
                <w:rFonts w:cs="Arial"/>
                <w:szCs w:val="18"/>
              </w:rPr>
            </w:pPr>
            <w:ins w:id="665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A67257" w:rsidRPr="000549BB" w:rsidRDefault="00A67257" w:rsidP="005F0283">
            <w:pPr>
              <w:shd w:val="clear" w:color="auto" w:fill="FFFFFF"/>
              <w:spacing w:after="0"/>
              <w:jc w:val="center"/>
              <w:rPr>
                <w:ins w:id="6651" w:author=" " w:date="2019-05-27T05:01:00Z"/>
                <w:rFonts w:ascii="Arial" w:eastAsia="Times New Roman" w:hAnsi="Arial" w:cs="Arial"/>
                <w:color w:val="000000"/>
                <w:sz w:val="18"/>
                <w:szCs w:val="18"/>
                <w:lang w:val="en-US"/>
              </w:rPr>
            </w:pPr>
            <w:ins w:id="6652" w:author=" " w:date="2019-05-27T05:01:00Z">
              <w:r w:rsidRPr="000549BB">
                <w:rPr>
                  <w:rFonts w:ascii="Arial" w:eastAsia="Times New Roman" w:hAnsi="Arial" w:cs="Arial"/>
                  <w:color w:val="000000"/>
                  <w:sz w:val="18"/>
                  <w:szCs w:val="18"/>
                  <w:lang w:val="en-US"/>
                </w:rPr>
                <w:t>DC_2A_n261I</w:t>
              </w:r>
            </w:ins>
          </w:p>
          <w:p w14:paraId="276957BC" w14:textId="77777777" w:rsidR="00A67257" w:rsidRPr="000549BB" w:rsidRDefault="00A67257" w:rsidP="005F0283">
            <w:pPr>
              <w:shd w:val="clear" w:color="auto" w:fill="FFFFFF"/>
              <w:spacing w:after="0"/>
              <w:jc w:val="center"/>
              <w:rPr>
                <w:ins w:id="6653" w:author=" " w:date="2019-05-27T05:01:00Z"/>
                <w:rFonts w:ascii="Arial" w:eastAsia="Times New Roman" w:hAnsi="Arial" w:cs="Arial"/>
                <w:color w:val="000000"/>
                <w:sz w:val="18"/>
                <w:szCs w:val="18"/>
                <w:lang w:val="en-US"/>
              </w:rPr>
            </w:pPr>
            <w:ins w:id="6654" w:author=" " w:date="2019-05-27T05:01:00Z">
              <w:r w:rsidRPr="000549BB">
                <w:rPr>
                  <w:rFonts w:ascii="Arial" w:eastAsia="Times New Roman" w:hAnsi="Arial" w:cs="Arial"/>
                  <w:color w:val="000000"/>
                  <w:sz w:val="18"/>
                  <w:szCs w:val="18"/>
                  <w:lang w:val="en-US"/>
                </w:rPr>
                <w:t>DC_2A_n261A_UL_2A_n261A</w:t>
              </w:r>
            </w:ins>
          </w:p>
        </w:tc>
      </w:tr>
      <w:tr w:rsidR="00A67257" w:rsidRPr="000549BB" w14:paraId="435D1CB5" w14:textId="77777777" w:rsidTr="005F0283">
        <w:trPr>
          <w:cantSplit/>
          <w:ins w:id="66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A67257" w:rsidRPr="000549BB" w:rsidRDefault="00A67257" w:rsidP="005F0283">
            <w:pPr>
              <w:shd w:val="clear" w:color="auto" w:fill="FFFFFF"/>
              <w:spacing w:after="0"/>
              <w:jc w:val="center"/>
              <w:rPr>
                <w:ins w:id="6656" w:author=" " w:date="2019-05-27T05:01:00Z"/>
                <w:rFonts w:ascii="Arial" w:eastAsia="Times New Roman" w:hAnsi="Arial" w:cs="Arial"/>
                <w:color w:val="000000"/>
                <w:sz w:val="18"/>
                <w:szCs w:val="18"/>
                <w:lang w:val="en-US"/>
              </w:rPr>
            </w:pPr>
            <w:ins w:id="6657" w:author=" " w:date="2019-05-27T05:01:00Z">
              <w:r w:rsidRPr="000549BB">
                <w:rPr>
                  <w:rFonts w:ascii="Arial" w:eastAsia="Times New Roman" w:hAnsi="Arial" w:cs="Arial"/>
                  <w:color w:val="000000"/>
                  <w:sz w:val="18"/>
                  <w:szCs w:val="18"/>
                  <w:lang w:val="en-US"/>
                </w:rPr>
                <w:t>DC_2A_n261(G-I)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154948F0" w14:textId="77777777" w:rsidR="00A67257" w:rsidRPr="00D020C2" w:rsidRDefault="00A67257" w:rsidP="005F0283">
            <w:pPr>
              <w:jc w:val="center"/>
              <w:rPr>
                <w:ins w:id="6658" w:author=" " w:date="2019-05-27T05:01:00Z"/>
                <w:rFonts w:ascii="Arial" w:eastAsia="Times New Roman" w:hAnsi="Arial" w:cs="Arial"/>
                <w:color w:val="000000"/>
                <w:sz w:val="18"/>
                <w:szCs w:val="18"/>
                <w:lang w:val="en-US"/>
              </w:rPr>
            </w:pPr>
            <w:ins w:id="66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A67257" w:rsidRPr="000549BB" w:rsidRDefault="00A67257" w:rsidP="005F0283">
            <w:pPr>
              <w:jc w:val="center"/>
              <w:rPr>
                <w:ins w:id="6660" w:author=" " w:date="2019-05-27T05:01:00Z"/>
                <w:rFonts w:ascii="Arial" w:eastAsia="Times New Roman" w:hAnsi="Arial" w:cs="Arial"/>
                <w:color w:val="000000"/>
                <w:sz w:val="18"/>
                <w:szCs w:val="18"/>
                <w:lang w:val="en-US"/>
              </w:rPr>
            </w:pPr>
            <w:ins w:id="666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BEE112" w14:textId="77777777" w:rsidR="00A67257" w:rsidRPr="000549BB" w:rsidRDefault="00A67257" w:rsidP="005F0283">
            <w:pPr>
              <w:jc w:val="center"/>
              <w:rPr>
                <w:ins w:id="6662" w:author=" " w:date="2019-05-27T05:01:00Z"/>
                <w:rFonts w:ascii="Arial" w:hAnsi="Arial" w:cs="Arial"/>
                <w:sz w:val="18"/>
                <w:szCs w:val="18"/>
              </w:rPr>
            </w:pPr>
            <w:ins w:id="666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1CD3C32" w14:textId="77777777" w:rsidR="00A67257" w:rsidRPr="000549BB" w:rsidRDefault="00A67257" w:rsidP="005F0283">
            <w:pPr>
              <w:jc w:val="center"/>
              <w:rPr>
                <w:ins w:id="6664" w:author=" " w:date="2019-05-27T05:01:00Z"/>
                <w:rStyle w:val="ae"/>
                <w:rFonts w:cs="Arial"/>
                <w:szCs w:val="18"/>
              </w:rPr>
            </w:pPr>
            <w:ins w:id="666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8AF6AC" w14:textId="77777777" w:rsidR="00A67257" w:rsidRPr="000549BB" w:rsidRDefault="00A67257" w:rsidP="005F0283">
            <w:pPr>
              <w:jc w:val="center"/>
              <w:rPr>
                <w:ins w:id="6666" w:author=" " w:date="2019-05-27T05:01:00Z"/>
                <w:rFonts w:cs="Arial"/>
                <w:szCs w:val="18"/>
              </w:rPr>
            </w:pPr>
            <w:ins w:id="666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25FA48" w14:textId="7B74F59B" w:rsidR="00A67257" w:rsidRPr="000549BB" w:rsidRDefault="0075428B" w:rsidP="005F0283">
            <w:pPr>
              <w:pStyle w:val="TAL"/>
              <w:jc w:val="center"/>
              <w:rPr>
                <w:ins w:id="6668" w:author=" " w:date="2019-05-27T05:01:00Z"/>
                <w:rFonts w:cs="Arial"/>
                <w:szCs w:val="18"/>
              </w:rPr>
            </w:pPr>
            <w:ins w:id="666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A67257" w:rsidRPr="000549BB" w:rsidRDefault="00A67257" w:rsidP="005F0283">
            <w:pPr>
              <w:shd w:val="clear" w:color="auto" w:fill="FFFFFF"/>
              <w:spacing w:after="0"/>
              <w:jc w:val="center"/>
              <w:rPr>
                <w:ins w:id="6670" w:author=" " w:date="2019-05-27T05:01:00Z"/>
                <w:rFonts w:ascii="Arial" w:eastAsia="Times New Roman" w:hAnsi="Arial" w:cs="Arial"/>
                <w:color w:val="000000"/>
                <w:sz w:val="18"/>
                <w:szCs w:val="18"/>
                <w:lang w:val="en-US"/>
              </w:rPr>
            </w:pPr>
            <w:ins w:id="6671" w:author=" " w:date="2019-05-27T05:01:00Z">
              <w:r w:rsidRPr="000549BB">
                <w:rPr>
                  <w:rFonts w:ascii="Arial" w:eastAsia="Times New Roman" w:hAnsi="Arial" w:cs="Arial"/>
                  <w:color w:val="000000"/>
                  <w:sz w:val="18"/>
                  <w:szCs w:val="18"/>
                  <w:lang w:val="en-US"/>
                </w:rPr>
                <w:t>DC_2A_n261I</w:t>
              </w:r>
            </w:ins>
          </w:p>
          <w:p w14:paraId="1AF1A53F" w14:textId="77777777" w:rsidR="00A67257" w:rsidRPr="000549BB" w:rsidRDefault="00A67257" w:rsidP="005F0283">
            <w:pPr>
              <w:shd w:val="clear" w:color="auto" w:fill="FFFFFF"/>
              <w:spacing w:after="0"/>
              <w:jc w:val="center"/>
              <w:rPr>
                <w:ins w:id="6672" w:author=" " w:date="2019-05-27T05:01:00Z"/>
                <w:rFonts w:ascii="Arial" w:eastAsia="Times New Roman" w:hAnsi="Arial" w:cs="Arial"/>
                <w:color w:val="000000"/>
                <w:sz w:val="18"/>
                <w:szCs w:val="18"/>
                <w:lang w:val="en-US"/>
              </w:rPr>
            </w:pPr>
            <w:ins w:id="6673" w:author=" " w:date="2019-05-27T05:01:00Z">
              <w:r w:rsidRPr="000549BB">
                <w:rPr>
                  <w:rFonts w:ascii="Arial" w:eastAsia="Times New Roman" w:hAnsi="Arial" w:cs="Arial"/>
                  <w:color w:val="000000"/>
                  <w:sz w:val="18"/>
                  <w:szCs w:val="18"/>
                  <w:lang w:val="en-US"/>
                </w:rPr>
                <w:t>DC_2A_n261G_UL_2A_n261G</w:t>
              </w:r>
            </w:ins>
          </w:p>
        </w:tc>
      </w:tr>
      <w:tr w:rsidR="00A67257" w:rsidRPr="000549BB" w14:paraId="36F7D842" w14:textId="77777777" w:rsidTr="005F0283">
        <w:trPr>
          <w:cantSplit/>
          <w:ins w:id="66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A67257" w:rsidRPr="000549BB" w:rsidRDefault="00A67257" w:rsidP="005F0283">
            <w:pPr>
              <w:shd w:val="clear" w:color="auto" w:fill="FFFFFF"/>
              <w:spacing w:after="0"/>
              <w:jc w:val="center"/>
              <w:rPr>
                <w:ins w:id="6675" w:author=" " w:date="2019-05-27T05:01:00Z"/>
                <w:rFonts w:ascii="Arial" w:eastAsia="Times New Roman" w:hAnsi="Arial" w:cs="Arial"/>
                <w:color w:val="000000"/>
                <w:sz w:val="18"/>
                <w:szCs w:val="18"/>
                <w:lang w:val="en-US"/>
              </w:rPr>
            </w:pPr>
            <w:ins w:id="6676" w:author=" " w:date="2019-05-27T05:01:00Z">
              <w:r w:rsidRPr="000549BB">
                <w:rPr>
                  <w:rFonts w:ascii="Arial" w:eastAsia="Times New Roman" w:hAnsi="Arial" w:cs="Arial"/>
                  <w:color w:val="000000"/>
                  <w:sz w:val="18"/>
                  <w:szCs w:val="18"/>
                  <w:lang w:val="en-US"/>
                </w:rPr>
                <w:t>DC_2A_n261I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6E79FD79" w14:textId="77777777" w:rsidR="00A67257" w:rsidRPr="00D020C2" w:rsidRDefault="00A67257" w:rsidP="005F0283">
            <w:pPr>
              <w:jc w:val="center"/>
              <w:rPr>
                <w:ins w:id="6677" w:author=" " w:date="2019-05-27T05:01:00Z"/>
                <w:rFonts w:ascii="Arial" w:eastAsia="Times New Roman" w:hAnsi="Arial" w:cs="Arial"/>
                <w:color w:val="000000"/>
                <w:sz w:val="18"/>
                <w:szCs w:val="18"/>
                <w:lang w:val="en-US"/>
              </w:rPr>
            </w:pPr>
            <w:ins w:id="667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A67257" w:rsidRPr="000549BB" w:rsidRDefault="00A67257" w:rsidP="005F0283">
            <w:pPr>
              <w:jc w:val="center"/>
              <w:rPr>
                <w:ins w:id="6679" w:author=" " w:date="2019-05-27T05:01:00Z"/>
                <w:rFonts w:ascii="Arial" w:eastAsia="Times New Roman" w:hAnsi="Arial" w:cs="Arial"/>
                <w:color w:val="000000"/>
                <w:sz w:val="18"/>
                <w:szCs w:val="18"/>
                <w:lang w:val="en-US"/>
              </w:rPr>
            </w:pPr>
            <w:ins w:id="668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21CB1D" w14:textId="77777777" w:rsidR="00A67257" w:rsidRPr="000549BB" w:rsidRDefault="00A67257" w:rsidP="005F0283">
            <w:pPr>
              <w:jc w:val="center"/>
              <w:rPr>
                <w:ins w:id="6681" w:author=" " w:date="2019-05-27T05:01:00Z"/>
                <w:rFonts w:ascii="Arial" w:hAnsi="Arial" w:cs="Arial"/>
                <w:sz w:val="18"/>
                <w:szCs w:val="18"/>
              </w:rPr>
            </w:pPr>
            <w:ins w:id="668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279CB16" w14:textId="77777777" w:rsidR="00A67257" w:rsidRPr="000549BB" w:rsidRDefault="00A67257" w:rsidP="005F0283">
            <w:pPr>
              <w:jc w:val="center"/>
              <w:rPr>
                <w:ins w:id="6683" w:author=" " w:date="2019-05-27T05:01:00Z"/>
                <w:rStyle w:val="ae"/>
                <w:rFonts w:cs="Arial"/>
                <w:szCs w:val="18"/>
              </w:rPr>
            </w:pPr>
            <w:ins w:id="668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70E3A1" w14:textId="77777777" w:rsidR="00A67257" w:rsidRPr="000549BB" w:rsidRDefault="00A67257" w:rsidP="005F0283">
            <w:pPr>
              <w:jc w:val="center"/>
              <w:rPr>
                <w:ins w:id="6685" w:author=" " w:date="2019-05-27T05:01:00Z"/>
                <w:rFonts w:cs="Arial"/>
                <w:szCs w:val="18"/>
              </w:rPr>
            </w:pPr>
            <w:ins w:id="668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D99320" w14:textId="6B6F98C4" w:rsidR="00A67257" w:rsidRPr="000549BB" w:rsidRDefault="0075428B" w:rsidP="005F0283">
            <w:pPr>
              <w:pStyle w:val="TAL"/>
              <w:jc w:val="center"/>
              <w:rPr>
                <w:ins w:id="6687" w:author=" " w:date="2019-05-27T05:01:00Z"/>
                <w:rFonts w:cs="Arial"/>
                <w:szCs w:val="18"/>
              </w:rPr>
            </w:pPr>
            <w:ins w:id="668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A67257" w:rsidRPr="000549BB" w:rsidRDefault="00A67257" w:rsidP="005F0283">
            <w:pPr>
              <w:shd w:val="clear" w:color="auto" w:fill="FFFFFF"/>
              <w:spacing w:after="0"/>
              <w:jc w:val="center"/>
              <w:rPr>
                <w:ins w:id="6689" w:author=" " w:date="2019-05-27T05:01:00Z"/>
                <w:rFonts w:ascii="Arial" w:eastAsia="Times New Roman" w:hAnsi="Arial" w:cs="Arial"/>
                <w:color w:val="000000"/>
                <w:sz w:val="18"/>
                <w:szCs w:val="18"/>
                <w:lang w:val="en-US"/>
              </w:rPr>
            </w:pPr>
            <w:ins w:id="6690" w:author=" " w:date="2019-05-27T05:01:00Z">
              <w:r w:rsidRPr="000549BB">
                <w:rPr>
                  <w:rFonts w:ascii="Arial" w:eastAsia="Times New Roman" w:hAnsi="Arial" w:cs="Arial"/>
                  <w:color w:val="000000"/>
                  <w:sz w:val="18"/>
                  <w:szCs w:val="18"/>
                  <w:lang w:val="en-US"/>
                </w:rPr>
                <w:t>DC_2A_n261H_UL_2A_n261A</w:t>
              </w:r>
            </w:ins>
          </w:p>
        </w:tc>
      </w:tr>
      <w:tr w:rsidR="00A67257" w:rsidRPr="000549BB" w14:paraId="648B6027" w14:textId="77777777" w:rsidTr="005F0283">
        <w:trPr>
          <w:cantSplit/>
          <w:ins w:id="66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A67257" w:rsidRPr="000549BB" w:rsidRDefault="00A67257" w:rsidP="005F0283">
            <w:pPr>
              <w:shd w:val="clear" w:color="auto" w:fill="FFFFFF"/>
              <w:spacing w:after="0"/>
              <w:jc w:val="center"/>
              <w:rPr>
                <w:ins w:id="6692" w:author=" " w:date="2019-05-27T05:01:00Z"/>
                <w:rFonts w:ascii="Arial" w:eastAsia="Times New Roman" w:hAnsi="Arial" w:cs="Arial"/>
                <w:color w:val="000000"/>
                <w:sz w:val="18"/>
                <w:szCs w:val="18"/>
                <w:lang w:val="en-US"/>
              </w:rPr>
            </w:pPr>
            <w:ins w:id="6693" w:author=" " w:date="2019-05-27T05:01:00Z">
              <w:r w:rsidRPr="000549BB">
                <w:rPr>
                  <w:rFonts w:ascii="Arial" w:eastAsia="Times New Roman" w:hAnsi="Arial" w:cs="Arial"/>
                  <w:color w:val="000000"/>
                  <w:sz w:val="18"/>
                  <w:szCs w:val="18"/>
                  <w:lang w:val="en-US"/>
                </w:rPr>
                <w:t>DC_2A_n261(A-I)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1CE6AC1A" w14:textId="77777777" w:rsidR="00A67257" w:rsidRPr="00D020C2" w:rsidRDefault="00A67257" w:rsidP="005F0283">
            <w:pPr>
              <w:jc w:val="center"/>
              <w:rPr>
                <w:ins w:id="6694" w:author=" " w:date="2019-05-27T05:01:00Z"/>
                <w:rFonts w:ascii="Arial" w:eastAsia="Times New Roman" w:hAnsi="Arial" w:cs="Arial"/>
                <w:color w:val="000000"/>
                <w:sz w:val="18"/>
                <w:szCs w:val="18"/>
                <w:lang w:val="en-US"/>
              </w:rPr>
            </w:pPr>
            <w:ins w:id="669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A67257" w:rsidRPr="000549BB" w:rsidRDefault="00A67257" w:rsidP="005F0283">
            <w:pPr>
              <w:jc w:val="center"/>
              <w:rPr>
                <w:ins w:id="6696" w:author=" " w:date="2019-05-27T05:01:00Z"/>
                <w:rFonts w:ascii="Arial" w:eastAsia="Times New Roman" w:hAnsi="Arial" w:cs="Arial"/>
                <w:color w:val="000000"/>
                <w:sz w:val="18"/>
                <w:szCs w:val="18"/>
                <w:lang w:val="en-US"/>
              </w:rPr>
            </w:pPr>
            <w:ins w:id="669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2264EC" w14:textId="77777777" w:rsidR="00A67257" w:rsidRPr="000549BB" w:rsidRDefault="00A67257" w:rsidP="005F0283">
            <w:pPr>
              <w:jc w:val="center"/>
              <w:rPr>
                <w:ins w:id="6698" w:author=" " w:date="2019-05-27T05:01:00Z"/>
                <w:rFonts w:ascii="Arial" w:hAnsi="Arial" w:cs="Arial"/>
                <w:sz w:val="18"/>
                <w:szCs w:val="18"/>
              </w:rPr>
            </w:pPr>
            <w:ins w:id="669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48689ED" w14:textId="77777777" w:rsidR="00A67257" w:rsidRPr="000549BB" w:rsidRDefault="00A67257" w:rsidP="005F0283">
            <w:pPr>
              <w:jc w:val="center"/>
              <w:rPr>
                <w:ins w:id="6700" w:author=" " w:date="2019-05-27T05:01:00Z"/>
                <w:rStyle w:val="ae"/>
                <w:rFonts w:cs="Arial"/>
                <w:szCs w:val="18"/>
              </w:rPr>
            </w:pPr>
            <w:ins w:id="670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661AEB" w14:textId="77777777" w:rsidR="00A67257" w:rsidRPr="000549BB" w:rsidRDefault="00A67257" w:rsidP="005F0283">
            <w:pPr>
              <w:jc w:val="center"/>
              <w:rPr>
                <w:ins w:id="6702" w:author=" " w:date="2019-05-27T05:01:00Z"/>
                <w:rFonts w:cs="Arial"/>
                <w:szCs w:val="18"/>
              </w:rPr>
            </w:pPr>
            <w:ins w:id="670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2390B3" w14:textId="64F6560D" w:rsidR="00A67257" w:rsidRPr="000549BB" w:rsidRDefault="0075428B" w:rsidP="005F0283">
            <w:pPr>
              <w:pStyle w:val="TAL"/>
              <w:jc w:val="center"/>
              <w:rPr>
                <w:ins w:id="6704" w:author=" " w:date="2019-05-27T05:01:00Z"/>
                <w:rFonts w:cs="Arial"/>
                <w:szCs w:val="18"/>
              </w:rPr>
            </w:pPr>
            <w:ins w:id="670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A67257" w:rsidRPr="000549BB" w:rsidRDefault="00A67257" w:rsidP="005F0283">
            <w:pPr>
              <w:shd w:val="clear" w:color="auto" w:fill="FFFFFF"/>
              <w:spacing w:after="0"/>
              <w:jc w:val="center"/>
              <w:rPr>
                <w:ins w:id="6706" w:author=" " w:date="2019-05-27T05:01:00Z"/>
                <w:rFonts w:ascii="Arial" w:eastAsia="Times New Roman" w:hAnsi="Arial" w:cs="Arial"/>
                <w:color w:val="000000"/>
                <w:sz w:val="18"/>
                <w:szCs w:val="18"/>
                <w:lang w:val="en-US"/>
              </w:rPr>
            </w:pPr>
            <w:ins w:id="6707" w:author=" " w:date="2019-05-27T05:01:00Z">
              <w:r w:rsidRPr="000549BB">
                <w:rPr>
                  <w:rFonts w:ascii="Arial" w:eastAsia="Times New Roman" w:hAnsi="Arial" w:cs="Arial"/>
                  <w:color w:val="000000"/>
                  <w:sz w:val="18"/>
                  <w:szCs w:val="18"/>
                  <w:lang w:val="en-US"/>
                </w:rPr>
                <w:t>DC_2A_n261I_UL_2A_n261G</w:t>
              </w:r>
            </w:ins>
          </w:p>
          <w:p w14:paraId="3661E498" w14:textId="77777777" w:rsidR="00A67257" w:rsidRPr="000549BB" w:rsidRDefault="00A67257" w:rsidP="005F0283">
            <w:pPr>
              <w:shd w:val="clear" w:color="auto" w:fill="FFFFFF"/>
              <w:spacing w:after="0"/>
              <w:jc w:val="center"/>
              <w:rPr>
                <w:ins w:id="6708" w:author=" " w:date="2019-05-27T05:01:00Z"/>
                <w:rFonts w:ascii="Arial" w:eastAsia="Times New Roman" w:hAnsi="Arial" w:cs="Arial"/>
                <w:color w:val="000000"/>
                <w:sz w:val="18"/>
                <w:szCs w:val="18"/>
                <w:lang w:val="en-US"/>
              </w:rPr>
            </w:pPr>
            <w:ins w:id="6709" w:author=" " w:date="2019-05-27T05:01:00Z">
              <w:r w:rsidRPr="000549BB">
                <w:rPr>
                  <w:rFonts w:ascii="Arial" w:eastAsia="Times New Roman" w:hAnsi="Arial" w:cs="Arial"/>
                  <w:color w:val="000000"/>
                  <w:sz w:val="18"/>
                  <w:szCs w:val="18"/>
                  <w:lang w:val="en-US"/>
                </w:rPr>
                <w:t>DC_2A_n261A_UL_2A_n261A</w:t>
              </w:r>
            </w:ins>
          </w:p>
        </w:tc>
      </w:tr>
      <w:tr w:rsidR="00A67257" w:rsidRPr="000549BB" w14:paraId="692BF42A" w14:textId="77777777" w:rsidTr="005F0283">
        <w:trPr>
          <w:cantSplit/>
          <w:ins w:id="6710" w:author=" " w:date="2019-05-27T05:01:00Z"/>
        </w:trPr>
        <w:tc>
          <w:tcPr>
            <w:tcW w:w="1978" w:type="dxa"/>
          </w:tcPr>
          <w:p w14:paraId="51F49634" w14:textId="77777777" w:rsidR="00A67257" w:rsidRPr="000549BB" w:rsidRDefault="00A67257" w:rsidP="005F0283">
            <w:pPr>
              <w:pStyle w:val="TAL"/>
              <w:jc w:val="center"/>
              <w:rPr>
                <w:ins w:id="6711" w:author=" " w:date="2019-05-27T05:01:00Z"/>
                <w:rFonts w:eastAsia="Malgun Gothic" w:cs="Arial"/>
                <w:szCs w:val="18"/>
                <w:lang w:eastAsia="ko-KR"/>
              </w:rPr>
            </w:pPr>
            <w:ins w:id="6712" w:author=" " w:date="2019-05-27T05:01:00Z">
              <w:r>
                <w:rPr>
                  <w:rFonts w:eastAsia="Malgun Gothic" w:cs="Arial"/>
                  <w:szCs w:val="18"/>
                  <w:lang w:eastAsia="ko-KR"/>
                </w:rPr>
                <w:lastRenderedPageBreak/>
                <w:t>DC_</w:t>
              </w:r>
              <w:r w:rsidRPr="000549BB">
                <w:rPr>
                  <w:rFonts w:eastAsia="Malgun Gothic" w:cs="Arial"/>
                  <w:szCs w:val="18"/>
                  <w:lang w:eastAsia="ko-KR"/>
                </w:rPr>
                <w:t>3A_n257M</w:t>
              </w:r>
            </w:ins>
          </w:p>
        </w:tc>
        <w:tc>
          <w:tcPr>
            <w:tcW w:w="902" w:type="dxa"/>
          </w:tcPr>
          <w:p w14:paraId="2F332128" w14:textId="77777777" w:rsidR="00A67257" w:rsidRPr="00D020C2" w:rsidRDefault="00A67257" w:rsidP="005F0283">
            <w:pPr>
              <w:jc w:val="center"/>
              <w:rPr>
                <w:ins w:id="6713" w:author=" " w:date="2019-05-27T05:01:00Z"/>
                <w:rFonts w:ascii="Arial" w:hAnsi="Arial" w:cs="Arial"/>
                <w:sz w:val="18"/>
                <w:szCs w:val="18"/>
              </w:rPr>
            </w:pPr>
            <w:ins w:id="6714"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Pr>
          <w:p w14:paraId="578BD452" w14:textId="77777777" w:rsidR="00A67257" w:rsidRPr="000549BB" w:rsidRDefault="00A67257" w:rsidP="005F0283">
            <w:pPr>
              <w:jc w:val="center"/>
              <w:rPr>
                <w:ins w:id="6715" w:author=" " w:date="2019-05-27T05:01:00Z"/>
                <w:rFonts w:ascii="Arial" w:hAnsi="Arial" w:cs="Arial"/>
                <w:sz w:val="18"/>
                <w:szCs w:val="18"/>
              </w:rPr>
            </w:pPr>
            <w:ins w:id="6716" w:author=" " w:date="2019-05-27T05:01:00Z">
              <w:r w:rsidRPr="000549BB">
                <w:rPr>
                  <w:rFonts w:ascii="Arial" w:hAnsi="Arial" w:cs="Arial"/>
                  <w:sz w:val="18"/>
                  <w:szCs w:val="18"/>
                </w:rPr>
                <w:t>Rel-15</w:t>
              </w:r>
            </w:ins>
          </w:p>
        </w:tc>
        <w:tc>
          <w:tcPr>
            <w:tcW w:w="1262" w:type="dxa"/>
          </w:tcPr>
          <w:p w14:paraId="2A5D30FF" w14:textId="77777777" w:rsidR="00A67257" w:rsidRPr="000549BB" w:rsidRDefault="00A67257" w:rsidP="005F0283">
            <w:pPr>
              <w:pStyle w:val="TAL"/>
              <w:jc w:val="center"/>
              <w:rPr>
                <w:ins w:id="6717" w:author=" " w:date="2019-05-27T05:01:00Z"/>
                <w:rFonts w:eastAsia="Malgun Gothic" w:cs="Arial"/>
                <w:szCs w:val="18"/>
                <w:lang w:eastAsia="ko-KR"/>
              </w:rPr>
            </w:pPr>
            <w:ins w:id="6718" w:author=" " w:date="2019-05-27T05:01:00Z">
              <w:r w:rsidRPr="000549BB">
                <w:rPr>
                  <w:rFonts w:eastAsia="Malgun Gothic" w:cs="Arial"/>
                  <w:szCs w:val="18"/>
                  <w:lang w:eastAsia="ko-KR"/>
                </w:rPr>
                <w:t>Joonyoung Shin, SK telecom</w:t>
              </w:r>
            </w:ins>
          </w:p>
        </w:tc>
        <w:tc>
          <w:tcPr>
            <w:tcW w:w="1440" w:type="dxa"/>
          </w:tcPr>
          <w:p w14:paraId="542D6CFE" w14:textId="77777777" w:rsidR="00A67257" w:rsidRPr="000549BB" w:rsidRDefault="00A67257" w:rsidP="005F0283">
            <w:pPr>
              <w:pStyle w:val="TAL"/>
              <w:jc w:val="center"/>
              <w:rPr>
                <w:ins w:id="6719" w:author=" " w:date="2019-05-27T05:01:00Z"/>
                <w:rFonts w:eastAsia="Malgun Gothic" w:cs="Arial"/>
                <w:szCs w:val="18"/>
                <w:lang w:eastAsia="ko-KR"/>
              </w:rPr>
            </w:pPr>
            <w:ins w:id="6720" w:author=" " w:date="2019-05-27T05:01:00Z">
              <w:r w:rsidRPr="000549BB">
                <w:rPr>
                  <w:rFonts w:eastAsia="Malgun Gothic" w:cs="Arial"/>
                  <w:szCs w:val="18"/>
                  <w:lang w:eastAsia="ko-KR"/>
                </w:rPr>
                <w:t>joon0.sin@sk.com</w:t>
              </w:r>
            </w:ins>
          </w:p>
        </w:tc>
        <w:tc>
          <w:tcPr>
            <w:tcW w:w="3239" w:type="dxa"/>
            <w:gridSpan w:val="2"/>
          </w:tcPr>
          <w:p w14:paraId="6DBB3B9D" w14:textId="77777777" w:rsidR="00A67257" w:rsidRPr="000549BB" w:rsidRDefault="00A67257" w:rsidP="005F0283">
            <w:pPr>
              <w:pStyle w:val="TAL"/>
              <w:jc w:val="center"/>
              <w:rPr>
                <w:ins w:id="6721" w:author=" " w:date="2019-05-27T05:01:00Z"/>
                <w:rFonts w:eastAsia="Malgun Gothic" w:cs="Arial"/>
                <w:i/>
                <w:szCs w:val="18"/>
                <w:lang w:val="en-US" w:eastAsia="ko-KR"/>
              </w:rPr>
            </w:pPr>
            <w:ins w:id="6722" w:author=" " w:date="2019-05-27T05:01:00Z">
              <w:r w:rsidRPr="000549BB">
                <w:rPr>
                  <w:rFonts w:eastAsia="Malgun Gothic" w:cs="Arial"/>
                  <w:szCs w:val="18"/>
                  <w:lang w:val="en-US" w:eastAsia="ko-KR"/>
                </w:rPr>
                <w:t>LG Electronics, Ericsson-LG, Ericsson, Samsung</w:t>
              </w:r>
            </w:ins>
          </w:p>
        </w:tc>
        <w:tc>
          <w:tcPr>
            <w:tcW w:w="1080" w:type="dxa"/>
          </w:tcPr>
          <w:p w14:paraId="42EAF317" w14:textId="77777777" w:rsidR="00A67257" w:rsidRPr="000549BB" w:rsidRDefault="00A67257" w:rsidP="005F0283">
            <w:pPr>
              <w:pStyle w:val="TAL"/>
              <w:jc w:val="center"/>
              <w:rPr>
                <w:ins w:id="6723" w:author=" " w:date="2019-05-27T05:01:00Z"/>
                <w:rFonts w:cs="Arial"/>
                <w:szCs w:val="18"/>
                <w:lang w:eastAsia="ja-JP"/>
              </w:rPr>
            </w:pPr>
            <w:ins w:id="6724" w:author=" " w:date="2019-05-27T05:01:00Z">
              <w:r w:rsidRPr="000549BB">
                <w:rPr>
                  <w:rFonts w:eastAsia="Malgun Gothic" w:cs="Arial"/>
                  <w:szCs w:val="18"/>
                  <w:lang w:eastAsia="ko-KR"/>
                </w:rPr>
                <w:t>Completed</w:t>
              </w:r>
            </w:ins>
          </w:p>
        </w:tc>
        <w:tc>
          <w:tcPr>
            <w:tcW w:w="4499" w:type="dxa"/>
          </w:tcPr>
          <w:p w14:paraId="4A7C9957" w14:textId="77777777" w:rsidR="00A67257" w:rsidRPr="000549BB" w:rsidRDefault="00A67257" w:rsidP="005F0283">
            <w:pPr>
              <w:pStyle w:val="TAL"/>
              <w:jc w:val="center"/>
              <w:rPr>
                <w:ins w:id="6725" w:author=" " w:date="2019-05-27T05:01:00Z"/>
                <w:rFonts w:eastAsia="Malgun Gothic" w:cs="Arial"/>
                <w:szCs w:val="18"/>
                <w:lang w:eastAsia="ko-KR"/>
              </w:rPr>
            </w:pPr>
            <w:ins w:id="6726" w:author=" " w:date="2019-05-27T05:01:00Z">
              <w:r w:rsidRPr="000549BB">
                <w:rPr>
                  <w:rFonts w:eastAsia="Malgun Gothic" w:cs="Arial"/>
                  <w:szCs w:val="18"/>
                  <w:lang w:eastAsia="ko-KR"/>
                </w:rPr>
                <w:t>(Completed)  DL_3A_n257A_UL_3A_n257A</w:t>
              </w:r>
            </w:ins>
          </w:p>
          <w:p w14:paraId="29136C3C" w14:textId="77777777" w:rsidR="00A67257" w:rsidRPr="000549BB" w:rsidRDefault="00A67257" w:rsidP="005F0283">
            <w:pPr>
              <w:pStyle w:val="TAL"/>
              <w:jc w:val="center"/>
              <w:rPr>
                <w:ins w:id="6727" w:author=" " w:date="2019-05-27T05:01:00Z"/>
                <w:rFonts w:eastAsia="Malgun Gothic" w:cs="Arial"/>
                <w:szCs w:val="18"/>
                <w:lang w:eastAsia="ko-KR"/>
              </w:rPr>
            </w:pPr>
            <w:ins w:id="6728" w:author=" " w:date="2019-05-27T05:01:00Z">
              <w:r w:rsidRPr="000549BB">
                <w:rPr>
                  <w:rFonts w:eastAsia="Malgun Gothic" w:cs="Arial"/>
                  <w:szCs w:val="18"/>
                  <w:lang w:eastAsia="ko-KR"/>
                </w:rPr>
                <w:t>(New) DL_3A_n257L_UL_3A_n257A</w:t>
              </w:r>
            </w:ins>
          </w:p>
        </w:tc>
      </w:tr>
      <w:tr w:rsidR="00A67257" w:rsidRPr="000549BB" w14:paraId="3CF23B98" w14:textId="77777777" w:rsidTr="005F0283">
        <w:trPr>
          <w:cantSplit/>
          <w:ins w:id="6729" w:author=" " w:date="2019-05-27T05:01:00Z"/>
        </w:trPr>
        <w:tc>
          <w:tcPr>
            <w:tcW w:w="1978" w:type="dxa"/>
          </w:tcPr>
          <w:p w14:paraId="5642DC34" w14:textId="77777777" w:rsidR="00A67257" w:rsidRPr="000549BB" w:rsidRDefault="00A67257" w:rsidP="005F0283">
            <w:pPr>
              <w:pStyle w:val="TAL"/>
              <w:jc w:val="center"/>
              <w:rPr>
                <w:ins w:id="6730" w:author=" " w:date="2019-05-27T05:01:00Z"/>
                <w:rFonts w:eastAsia="Malgun Gothic" w:cs="Arial"/>
                <w:szCs w:val="18"/>
                <w:lang w:eastAsia="ko-KR"/>
              </w:rPr>
            </w:pPr>
            <w:ins w:id="6731" w:author=" " w:date="2019-05-27T05:01:00Z">
              <w:r>
                <w:rPr>
                  <w:rFonts w:eastAsia="Malgun Gothic" w:cs="Arial"/>
                  <w:szCs w:val="18"/>
                  <w:lang w:eastAsia="ko-KR"/>
                </w:rPr>
                <w:t>DC_</w:t>
              </w:r>
              <w:r w:rsidRPr="000549BB">
                <w:rPr>
                  <w:rFonts w:eastAsia="Malgun Gothic" w:cs="Arial"/>
                  <w:szCs w:val="18"/>
                  <w:lang w:eastAsia="ko-KR"/>
                </w:rPr>
                <w:t>3A_n257L</w:t>
              </w:r>
            </w:ins>
          </w:p>
        </w:tc>
        <w:tc>
          <w:tcPr>
            <w:tcW w:w="902" w:type="dxa"/>
          </w:tcPr>
          <w:p w14:paraId="5E0694C6" w14:textId="77777777" w:rsidR="00A67257" w:rsidRPr="00D020C2" w:rsidRDefault="00A67257" w:rsidP="005F0283">
            <w:pPr>
              <w:jc w:val="center"/>
              <w:rPr>
                <w:ins w:id="6732" w:author=" " w:date="2019-05-27T05:01:00Z"/>
                <w:rFonts w:ascii="Arial" w:hAnsi="Arial" w:cs="Arial"/>
                <w:sz w:val="18"/>
                <w:szCs w:val="18"/>
              </w:rPr>
            </w:pPr>
            <w:ins w:id="6733"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Pr>
          <w:p w14:paraId="3D86609F" w14:textId="77777777" w:rsidR="00A67257" w:rsidRPr="000549BB" w:rsidRDefault="00A67257" w:rsidP="005F0283">
            <w:pPr>
              <w:jc w:val="center"/>
              <w:rPr>
                <w:ins w:id="6734" w:author=" " w:date="2019-05-27T05:01:00Z"/>
                <w:rFonts w:ascii="Arial" w:hAnsi="Arial" w:cs="Arial"/>
                <w:sz w:val="18"/>
                <w:szCs w:val="18"/>
              </w:rPr>
            </w:pPr>
            <w:ins w:id="6735" w:author=" " w:date="2019-05-27T05:01:00Z">
              <w:r w:rsidRPr="000549BB">
                <w:rPr>
                  <w:rFonts w:ascii="Arial" w:hAnsi="Arial" w:cs="Arial"/>
                  <w:sz w:val="18"/>
                  <w:szCs w:val="18"/>
                </w:rPr>
                <w:t>Rel-15</w:t>
              </w:r>
            </w:ins>
          </w:p>
        </w:tc>
        <w:tc>
          <w:tcPr>
            <w:tcW w:w="1262" w:type="dxa"/>
          </w:tcPr>
          <w:p w14:paraId="673594CB" w14:textId="77777777" w:rsidR="00A67257" w:rsidRPr="000549BB" w:rsidRDefault="00A67257" w:rsidP="005F0283">
            <w:pPr>
              <w:pStyle w:val="TAL"/>
              <w:jc w:val="center"/>
              <w:rPr>
                <w:ins w:id="6736" w:author=" " w:date="2019-05-27T05:01:00Z"/>
                <w:rFonts w:eastAsia="Malgun Gothic" w:cs="Arial"/>
                <w:szCs w:val="18"/>
                <w:lang w:eastAsia="ko-KR"/>
              </w:rPr>
            </w:pPr>
            <w:ins w:id="6737" w:author=" " w:date="2019-05-27T05:01:00Z">
              <w:r w:rsidRPr="000549BB">
                <w:rPr>
                  <w:rFonts w:eastAsia="Malgun Gothic" w:cs="Arial"/>
                  <w:szCs w:val="18"/>
                  <w:lang w:eastAsia="ko-KR"/>
                </w:rPr>
                <w:t>Joonyoung Shin, SK telecom</w:t>
              </w:r>
            </w:ins>
          </w:p>
        </w:tc>
        <w:tc>
          <w:tcPr>
            <w:tcW w:w="1440" w:type="dxa"/>
          </w:tcPr>
          <w:p w14:paraId="0D9A1235" w14:textId="77777777" w:rsidR="00A67257" w:rsidRPr="000549BB" w:rsidRDefault="00A67257" w:rsidP="005F0283">
            <w:pPr>
              <w:pStyle w:val="TAL"/>
              <w:jc w:val="center"/>
              <w:rPr>
                <w:ins w:id="6738" w:author=" " w:date="2019-05-27T05:01:00Z"/>
                <w:rFonts w:eastAsia="Malgun Gothic" w:cs="Arial"/>
                <w:szCs w:val="18"/>
                <w:lang w:eastAsia="ko-KR"/>
              </w:rPr>
            </w:pPr>
            <w:ins w:id="6739" w:author=" " w:date="2019-05-27T05:01:00Z">
              <w:r w:rsidRPr="000549BB">
                <w:rPr>
                  <w:rFonts w:cs="Arial"/>
                  <w:szCs w:val="18"/>
                  <w:lang w:eastAsia="ja-JP"/>
                </w:rPr>
                <w:t>joon0.sin@sk.com</w:t>
              </w:r>
            </w:ins>
          </w:p>
        </w:tc>
        <w:tc>
          <w:tcPr>
            <w:tcW w:w="3239" w:type="dxa"/>
            <w:gridSpan w:val="2"/>
          </w:tcPr>
          <w:p w14:paraId="6AB9224A" w14:textId="77777777" w:rsidR="00A67257" w:rsidRPr="000549BB" w:rsidRDefault="00A67257" w:rsidP="005F0283">
            <w:pPr>
              <w:pStyle w:val="TAL"/>
              <w:jc w:val="center"/>
              <w:rPr>
                <w:ins w:id="6740" w:author=" " w:date="2019-05-27T05:01:00Z"/>
                <w:rFonts w:eastAsia="Malgun Gothic" w:cs="Arial"/>
                <w:szCs w:val="18"/>
                <w:lang w:val="en-US" w:eastAsia="ko-KR"/>
              </w:rPr>
            </w:pPr>
            <w:ins w:id="6741" w:author=" " w:date="2019-05-27T05:01:00Z">
              <w:r w:rsidRPr="000549BB">
                <w:rPr>
                  <w:rFonts w:eastAsia="Malgun Gothic" w:cs="Arial"/>
                  <w:szCs w:val="18"/>
                  <w:lang w:val="en-US" w:eastAsia="ko-KR"/>
                </w:rPr>
                <w:t>LG Electronics, Ericsson-LG, Ericsson, Samsung, Nokia</w:t>
              </w:r>
            </w:ins>
          </w:p>
        </w:tc>
        <w:tc>
          <w:tcPr>
            <w:tcW w:w="1080" w:type="dxa"/>
          </w:tcPr>
          <w:p w14:paraId="5B656312" w14:textId="77777777" w:rsidR="00A67257" w:rsidRPr="000549BB" w:rsidRDefault="00A67257" w:rsidP="005F0283">
            <w:pPr>
              <w:pStyle w:val="TAL"/>
              <w:jc w:val="center"/>
              <w:rPr>
                <w:ins w:id="6742" w:author=" " w:date="2019-05-27T05:01:00Z"/>
                <w:rFonts w:eastAsia="Malgun Gothic" w:cs="Arial"/>
                <w:szCs w:val="18"/>
                <w:lang w:eastAsia="ko-KR"/>
              </w:rPr>
            </w:pPr>
            <w:ins w:id="6743" w:author=" " w:date="2019-05-27T05:01:00Z">
              <w:r w:rsidRPr="000549BB">
                <w:rPr>
                  <w:rFonts w:eastAsia="Malgun Gothic" w:cs="Arial"/>
                  <w:szCs w:val="18"/>
                  <w:lang w:eastAsia="ko-KR"/>
                </w:rPr>
                <w:t>Completed</w:t>
              </w:r>
            </w:ins>
          </w:p>
        </w:tc>
        <w:tc>
          <w:tcPr>
            <w:tcW w:w="4499" w:type="dxa"/>
          </w:tcPr>
          <w:p w14:paraId="5B96A2D9" w14:textId="77777777" w:rsidR="00A67257" w:rsidRPr="000549BB" w:rsidRDefault="00A67257" w:rsidP="005F0283">
            <w:pPr>
              <w:pStyle w:val="TAL"/>
              <w:jc w:val="center"/>
              <w:rPr>
                <w:ins w:id="6744" w:author=" " w:date="2019-05-27T05:01:00Z"/>
                <w:rFonts w:eastAsia="Malgun Gothic" w:cs="Arial"/>
                <w:szCs w:val="18"/>
                <w:lang w:eastAsia="ko-KR"/>
              </w:rPr>
            </w:pPr>
            <w:ins w:id="6745" w:author=" " w:date="2019-05-27T05:01:00Z">
              <w:r w:rsidRPr="000549BB">
                <w:rPr>
                  <w:rFonts w:eastAsia="Malgun Gothic" w:cs="Arial"/>
                  <w:szCs w:val="18"/>
                  <w:lang w:eastAsia="ko-KR"/>
                </w:rPr>
                <w:t>(New) DL_3A_n257K_UL_3A_n257A</w:t>
              </w:r>
            </w:ins>
          </w:p>
        </w:tc>
      </w:tr>
      <w:tr w:rsidR="00A67257" w:rsidRPr="000549BB" w14:paraId="3D508A2F" w14:textId="77777777" w:rsidTr="005F0283">
        <w:trPr>
          <w:cantSplit/>
          <w:ins w:id="6746" w:author=" " w:date="2019-05-27T05:01:00Z"/>
        </w:trPr>
        <w:tc>
          <w:tcPr>
            <w:tcW w:w="1978" w:type="dxa"/>
            <w:tcBorders>
              <w:top w:val="single" w:sz="4" w:space="0" w:color="auto"/>
              <w:left w:val="single" w:sz="4" w:space="0" w:color="auto"/>
              <w:bottom w:val="single" w:sz="4" w:space="0" w:color="auto"/>
              <w:right w:val="single" w:sz="4" w:space="0" w:color="auto"/>
            </w:tcBorders>
          </w:tcPr>
          <w:p w14:paraId="33E50B1D" w14:textId="77777777" w:rsidR="00A67257" w:rsidRPr="000549BB" w:rsidRDefault="00A67257" w:rsidP="005F0283">
            <w:pPr>
              <w:pStyle w:val="TAL"/>
              <w:jc w:val="center"/>
              <w:rPr>
                <w:ins w:id="6747" w:author=" " w:date="2019-05-27T05:01:00Z"/>
                <w:rFonts w:eastAsia="Malgun Gothic" w:cs="Arial"/>
                <w:szCs w:val="18"/>
                <w:lang w:eastAsia="ko-KR"/>
              </w:rPr>
            </w:pPr>
            <w:ins w:id="6748" w:author=" " w:date="2019-05-27T05:01:00Z">
              <w:r>
                <w:rPr>
                  <w:rFonts w:eastAsia="Malgun Gothic" w:cs="Arial"/>
                  <w:szCs w:val="18"/>
                  <w:lang w:eastAsia="ko-KR"/>
                </w:rPr>
                <w:t>DC_</w:t>
              </w:r>
              <w:r w:rsidRPr="000549BB">
                <w:rPr>
                  <w:rFonts w:eastAsia="Malgun Gothic" w:cs="Arial"/>
                  <w:szCs w:val="18"/>
                  <w:lang w:eastAsia="ko-KR"/>
                </w:rPr>
                <w:t>3A_n257K</w:t>
              </w:r>
            </w:ins>
          </w:p>
        </w:tc>
        <w:tc>
          <w:tcPr>
            <w:tcW w:w="902" w:type="dxa"/>
            <w:tcBorders>
              <w:top w:val="single" w:sz="4" w:space="0" w:color="auto"/>
              <w:left w:val="single" w:sz="4" w:space="0" w:color="auto"/>
              <w:bottom w:val="single" w:sz="4" w:space="0" w:color="auto"/>
              <w:right w:val="single" w:sz="4" w:space="0" w:color="auto"/>
            </w:tcBorders>
          </w:tcPr>
          <w:p w14:paraId="74E829A7" w14:textId="77777777" w:rsidR="00A67257" w:rsidRPr="00D020C2" w:rsidRDefault="00A67257" w:rsidP="005F0283">
            <w:pPr>
              <w:jc w:val="center"/>
              <w:rPr>
                <w:ins w:id="6749" w:author=" " w:date="2019-05-27T05:01:00Z"/>
                <w:rFonts w:ascii="Arial" w:hAnsi="Arial" w:cs="Arial"/>
                <w:sz w:val="18"/>
                <w:szCs w:val="18"/>
              </w:rPr>
            </w:pPr>
            <w:ins w:id="6750"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0992EEDF" w14:textId="77777777" w:rsidR="00A67257" w:rsidRPr="000549BB" w:rsidRDefault="00A67257" w:rsidP="005F0283">
            <w:pPr>
              <w:jc w:val="center"/>
              <w:rPr>
                <w:ins w:id="6751" w:author=" " w:date="2019-05-27T05:01:00Z"/>
                <w:rFonts w:ascii="Arial" w:hAnsi="Arial" w:cs="Arial"/>
                <w:sz w:val="18"/>
                <w:szCs w:val="18"/>
              </w:rPr>
            </w:pPr>
            <w:ins w:id="675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4E29695" w14:textId="77777777" w:rsidR="00A67257" w:rsidRPr="000549BB" w:rsidRDefault="00A67257" w:rsidP="005F0283">
            <w:pPr>
              <w:pStyle w:val="TAL"/>
              <w:jc w:val="center"/>
              <w:rPr>
                <w:ins w:id="6753" w:author=" " w:date="2019-05-27T05:01:00Z"/>
                <w:rFonts w:eastAsia="Malgun Gothic" w:cs="Arial"/>
                <w:szCs w:val="18"/>
                <w:lang w:eastAsia="ko-KR"/>
              </w:rPr>
            </w:pPr>
            <w:ins w:id="6754"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63B7CD76" w14:textId="77777777" w:rsidR="00A67257" w:rsidRPr="000549BB" w:rsidRDefault="00A67257" w:rsidP="005F0283">
            <w:pPr>
              <w:pStyle w:val="TAL"/>
              <w:jc w:val="center"/>
              <w:rPr>
                <w:ins w:id="6755" w:author=" " w:date="2019-05-27T05:01:00Z"/>
                <w:rFonts w:eastAsia="Malgun Gothic" w:cs="Arial"/>
                <w:szCs w:val="18"/>
                <w:lang w:eastAsia="ko-KR"/>
              </w:rPr>
            </w:pPr>
            <w:ins w:id="6756"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1D5200F6" w14:textId="77777777" w:rsidR="00A67257" w:rsidRPr="000549BB" w:rsidRDefault="00A67257" w:rsidP="005F0283">
            <w:pPr>
              <w:pStyle w:val="TAL"/>
              <w:jc w:val="center"/>
              <w:rPr>
                <w:ins w:id="6757" w:author=" " w:date="2019-05-27T05:01:00Z"/>
                <w:rFonts w:eastAsia="Malgun Gothic" w:cs="Arial"/>
                <w:szCs w:val="18"/>
                <w:lang w:val="en-US" w:eastAsia="ko-KR"/>
              </w:rPr>
            </w:pPr>
            <w:ins w:id="6758"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6DFB8FB7" w14:textId="77777777" w:rsidR="00A67257" w:rsidRPr="000549BB" w:rsidRDefault="00A67257" w:rsidP="005F0283">
            <w:pPr>
              <w:pStyle w:val="TAL"/>
              <w:jc w:val="center"/>
              <w:rPr>
                <w:ins w:id="6759" w:author=" " w:date="2019-05-27T05:01:00Z"/>
                <w:rFonts w:eastAsia="Malgun Gothic" w:cs="Arial"/>
                <w:szCs w:val="18"/>
                <w:lang w:eastAsia="ko-KR"/>
              </w:rPr>
            </w:pPr>
            <w:ins w:id="6760"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6C56214" w14:textId="77777777" w:rsidR="00A67257" w:rsidRPr="000549BB" w:rsidRDefault="00A67257" w:rsidP="005F0283">
            <w:pPr>
              <w:pStyle w:val="TAL"/>
              <w:jc w:val="center"/>
              <w:rPr>
                <w:ins w:id="6761" w:author=" " w:date="2019-05-27T05:01:00Z"/>
                <w:rFonts w:eastAsia="Malgun Gothic" w:cs="Arial"/>
                <w:szCs w:val="18"/>
                <w:lang w:eastAsia="ko-KR"/>
              </w:rPr>
            </w:pPr>
            <w:ins w:id="6762" w:author=" " w:date="2019-05-27T05:01:00Z">
              <w:r w:rsidRPr="000549BB">
                <w:rPr>
                  <w:rFonts w:eastAsia="Malgun Gothic" w:cs="Arial"/>
                  <w:szCs w:val="18"/>
                  <w:lang w:eastAsia="ko-KR"/>
                </w:rPr>
                <w:t>(New) DL_3A_n257J_UL_3A_n257A</w:t>
              </w:r>
            </w:ins>
          </w:p>
        </w:tc>
      </w:tr>
      <w:tr w:rsidR="00A67257" w:rsidRPr="000549BB" w14:paraId="5A8C7A99" w14:textId="77777777" w:rsidTr="005F0283">
        <w:trPr>
          <w:cantSplit/>
          <w:ins w:id="6763" w:author=" " w:date="2019-05-27T05:01:00Z"/>
        </w:trPr>
        <w:tc>
          <w:tcPr>
            <w:tcW w:w="1978" w:type="dxa"/>
            <w:tcBorders>
              <w:top w:val="single" w:sz="4" w:space="0" w:color="auto"/>
              <w:left w:val="single" w:sz="4" w:space="0" w:color="auto"/>
              <w:bottom w:val="single" w:sz="4" w:space="0" w:color="auto"/>
              <w:right w:val="single" w:sz="4" w:space="0" w:color="auto"/>
            </w:tcBorders>
          </w:tcPr>
          <w:p w14:paraId="55D1FCA6" w14:textId="77777777" w:rsidR="00A67257" w:rsidRPr="000549BB" w:rsidRDefault="00A67257" w:rsidP="005F0283">
            <w:pPr>
              <w:pStyle w:val="TAL"/>
              <w:jc w:val="center"/>
              <w:rPr>
                <w:ins w:id="6764" w:author=" " w:date="2019-05-27T05:01:00Z"/>
                <w:rFonts w:eastAsia="Malgun Gothic" w:cs="Arial"/>
                <w:szCs w:val="18"/>
                <w:lang w:eastAsia="ko-KR"/>
              </w:rPr>
            </w:pPr>
            <w:ins w:id="6765" w:author=" " w:date="2019-05-27T05:01:00Z">
              <w:r>
                <w:rPr>
                  <w:rFonts w:eastAsia="Malgun Gothic" w:cs="Arial"/>
                  <w:szCs w:val="18"/>
                  <w:lang w:eastAsia="ko-KR"/>
                </w:rPr>
                <w:t>DC_</w:t>
              </w:r>
              <w:r w:rsidRPr="000549BB">
                <w:rPr>
                  <w:rFonts w:eastAsia="Malgun Gothic" w:cs="Arial"/>
                  <w:szCs w:val="18"/>
                  <w:lang w:eastAsia="ko-KR"/>
                </w:rPr>
                <w:t>3A_n257J</w:t>
              </w:r>
            </w:ins>
          </w:p>
        </w:tc>
        <w:tc>
          <w:tcPr>
            <w:tcW w:w="902" w:type="dxa"/>
            <w:tcBorders>
              <w:top w:val="single" w:sz="4" w:space="0" w:color="auto"/>
              <w:left w:val="single" w:sz="4" w:space="0" w:color="auto"/>
              <w:bottom w:val="single" w:sz="4" w:space="0" w:color="auto"/>
              <w:right w:val="single" w:sz="4" w:space="0" w:color="auto"/>
            </w:tcBorders>
          </w:tcPr>
          <w:p w14:paraId="73D64265" w14:textId="77777777" w:rsidR="00A67257" w:rsidRPr="00D020C2" w:rsidRDefault="00A67257" w:rsidP="005F0283">
            <w:pPr>
              <w:jc w:val="center"/>
              <w:rPr>
                <w:ins w:id="6766" w:author=" " w:date="2019-05-27T05:01:00Z"/>
                <w:rFonts w:ascii="Arial" w:hAnsi="Arial" w:cs="Arial"/>
                <w:sz w:val="18"/>
                <w:szCs w:val="18"/>
              </w:rPr>
            </w:pPr>
            <w:ins w:id="6767"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7DBE1193" w14:textId="77777777" w:rsidR="00A67257" w:rsidRPr="000549BB" w:rsidRDefault="00A67257" w:rsidP="005F0283">
            <w:pPr>
              <w:jc w:val="center"/>
              <w:rPr>
                <w:ins w:id="6768" w:author=" " w:date="2019-05-27T05:01:00Z"/>
                <w:rFonts w:ascii="Arial" w:hAnsi="Arial" w:cs="Arial"/>
                <w:sz w:val="18"/>
                <w:szCs w:val="18"/>
              </w:rPr>
            </w:pPr>
            <w:ins w:id="676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FB54263" w14:textId="77777777" w:rsidR="00A67257" w:rsidRPr="000549BB" w:rsidRDefault="00A67257" w:rsidP="005F0283">
            <w:pPr>
              <w:pStyle w:val="TAL"/>
              <w:jc w:val="center"/>
              <w:rPr>
                <w:ins w:id="6770" w:author=" " w:date="2019-05-27T05:01:00Z"/>
                <w:rFonts w:eastAsia="Malgun Gothic" w:cs="Arial"/>
                <w:szCs w:val="18"/>
                <w:lang w:eastAsia="ko-KR"/>
              </w:rPr>
            </w:pPr>
            <w:ins w:id="6771"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67C0D842" w14:textId="77777777" w:rsidR="00A67257" w:rsidRPr="000549BB" w:rsidRDefault="00A67257" w:rsidP="005F0283">
            <w:pPr>
              <w:pStyle w:val="TAL"/>
              <w:jc w:val="center"/>
              <w:rPr>
                <w:ins w:id="6772" w:author=" " w:date="2019-05-27T05:01:00Z"/>
                <w:rFonts w:eastAsia="Malgun Gothic" w:cs="Arial"/>
                <w:szCs w:val="18"/>
                <w:lang w:eastAsia="ko-KR"/>
              </w:rPr>
            </w:pPr>
            <w:ins w:id="6773"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6C354566" w14:textId="77777777" w:rsidR="00A67257" w:rsidRPr="000549BB" w:rsidRDefault="00A67257" w:rsidP="005F0283">
            <w:pPr>
              <w:pStyle w:val="TAL"/>
              <w:jc w:val="center"/>
              <w:rPr>
                <w:ins w:id="6774" w:author=" " w:date="2019-05-27T05:01:00Z"/>
                <w:rFonts w:eastAsia="Malgun Gothic" w:cs="Arial"/>
                <w:szCs w:val="18"/>
                <w:lang w:val="en-US" w:eastAsia="ko-KR"/>
              </w:rPr>
            </w:pPr>
            <w:ins w:id="6775"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2B449B2" w14:textId="77777777" w:rsidR="00A67257" w:rsidRPr="000549BB" w:rsidRDefault="00A67257" w:rsidP="005F0283">
            <w:pPr>
              <w:pStyle w:val="TAL"/>
              <w:jc w:val="center"/>
              <w:rPr>
                <w:ins w:id="6776" w:author=" " w:date="2019-05-27T05:01:00Z"/>
                <w:rFonts w:eastAsia="Malgun Gothic" w:cs="Arial"/>
                <w:szCs w:val="18"/>
                <w:lang w:eastAsia="ko-KR"/>
              </w:rPr>
            </w:pPr>
            <w:ins w:id="6777"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97C2461" w14:textId="77777777" w:rsidR="00A67257" w:rsidRPr="000549BB" w:rsidRDefault="00A67257" w:rsidP="005F0283">
            <w:pPr>
              <w:pStyle w:val="TAL"/>
              <w:jc w:val="center"/>
              <w:rPr>
                <w:ins w:id="6778" w:author=" " w:date="2019-05-27T05:01:00Z"/>
                <w:rFonts w:eastAsia="Malgun Gothic" w:cs="Arial"/>
                <w:szCs w:val="18"/>
                <w:lang w:eastAsia="ko-KR"/>
              </w:rPr>
            </w:pPr>
            <w:ins w:id="6779" w:author=" " w:date="2019-05-27T05:01:00Z">
              <w:r w:rsidRPr="000549BB">
                <w:rPr>
                  <w:rFonts w:eastAsia="Malgun Gothic" w:cs="Arial"/>
                  <w:szCs w:val="18"/>
                  <w:lang w:eastAsia="ko-KR"/>
                </w:rPr>
                <w:t>(New) DL_3A_n257I_UL_3A_n257A</w:t>
              </w:r>
            </w:ins>
          </w:p>
        </w:tc>
      </w:tr>
      <w:tr w:rsidR="00A67257" w:rsidRPr="000549BB" w14:paraId="419EE3C9" w14:textId="77777777" w:rsidTr="005F0283">
        <w:trPr>
          <w:cantSplit/>
          <w:ins w:id="6780" w:author=" " w:date="2019-05-27T05:01:00Z"/>
        </w:trPr>
        <w:tc>
          <w:tcPr>
            <w:tcW w:w="1978" w:type="dxa"/>
            <w:tcBorders>
              <w:top w:val="single" w:sz="4" w:space="0" w:color="auto"/>
              <w:left w:val="single" w:sz="4" w:space="0" w:color="auto"/>
              <w:bottom w:val="single" w:sz="4" w:space="0" w:color="auto"/>
              <w:right w:val="single" w:sz="4" w:space="0" w:color="auto"/>
            </w:tcBorders>
          </w:tcPr>
          <w:p w14:paraId="5A4825DC" w14:textId="77777777" w:rsidR="00A67257" w:rsidRPr="000549BB" w:rsidRDefault="00A67257" w:rsidP="005F0283">
            <w:pPr>
              <w:pStyle w:val="TAL"/>
              <w:jc w:val="center"/>
              <w:rPr>
                <w:ins w:id="6781" w:author=" " w:date="2019-05-27T05:01:00Z"/>
                <w:rFonts w:eastAsia="Malgun Gothic" w:cs="Arial"/>
                <w:szCs w:val="18"/>
                <w:lang w:eastAsia="ko-KR"/>
              </w:rPr>
            </w:pPr>
            <w:ins w:id="6782" w:author=" " w:date="2019-05-27T05:01:00Z">
              <w:r>
                <w:rPr>
                  <w:rFonts w:eastAsia="Malgun Gothic" w:cs="Arial"/>
                  <w:szCs w:val="18"/>
                  <w:lang w:eastAsia="ko-KR"/>
                </w:rPr>
                <w:t>DC_</w:t>
              </w:r>
              <w:r w:rsidRPr="000549BB">
                <w:rPr>
                  <w:rFonts w:eastAsia="Malgun Gothic" w:cs="Arial"/>
                  <w:szCs w:val="18"/>
                  <w:lang w:eastAsia="ko-KR"/>
                </w:rPr>
                <w:t>3A_n257I</w:t>
              </w:r>
            </w:ins>
          </w:p>
        </w:tc>
        <w:tc>
          <w:tcPr>
            <w:tcW w:w="902" w:type="dxa"/>
            <w:tcBorders>
              <w:top w:val="single" w:sz="4" w:space="0" w:color="auto"/>
              <w:left w:val="single" w:sz="4" w:space="0" w:color="auto"/>
              <w:bottom w:val="single" w:sz="4" w:space="0" w:color="auto"/>
              <w:right w:val="single" w:sz="4" w:space="0" w:color="auto"/>
            </w:tcBorders>
          </w:tcPr>
          <w:p w14:paraId="1CE14071" w14:textId="77777777" w:rsidR="00A67257" w:rsidRPr="00D020C2" w:rsidRDefault="00A67257" w:rsidP="005F0283">
            <w:pPr>
              <w:jc w:val="center"/>
              <w:rPr>
                <w:ins w:id="6783" w:author=" " w:date="2019-05-27T05:01:00Z"/>
                <w:rFonts w:ascii="Arial" w:hAnsi="Arial" w:cs="Arial"/>
                <w:sz w:val="18"/>
                <w:szCs w:val="18"/>
              </w:rPr>
            </w:pPr>
            <w:ins w:id="6784"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0871E886" w14:textId="77777777" w:rsidR="00A67257" w:rsidRPr="000549BB" w:rsidRDefault="00A67257" w:rsidP="005F0283">
            <w:pPr>
              <w:jc w:val="center"/>
              <w:rPr>
                <w:ins w:id="6785" w:author=" " w:date="2019-05-27T05:01:00Z"/>
                <w:rFonts w:ascii="Arial" w:hAnsi="Arial" w:cs="Arial"/>
                <w:sz w:val="18"/>
                <w:szCs w:val="18"/>
              </w:rPr>
            </w:pPr>
            <w:ins w:id="678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14F21C5F" w14:textId="77777777" w:rsidR="00A67257" w:rsidRPr="000549BB" w:rsidRDefault="00A67257" w:rsidP="005F0283">
            <w:pPr>
              <w:pStyle w:val="TAL"/>
              <w:jc w:val="center"/>
              <w:rPr>
                <w:ins w:id="6787" w:author=" " w:date="2019-05-27T05:01:00Z"/>
                <w:rFonts w:eastAsia="Malgun Gothic" w:cs="Arial"/>
                <w:szCs w:val="18"/>
                <w:lang w:eastAsia="ko-KR"/>
              </w:rPr>
            </w:pPr>
            <w:ins w:id="6788"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27372B20" w14:textId="77777777" w:rsidR="00A67257" w:rsidRPr="000549BB" w:rsidRDefault="00A67257" w:rsidP="005F0283">
            <w:pPr>
              <w:pStyle w:val="TAL"/>
              <w:jc w:val="center"/>
              <w:rPr>
                <w:ins w:id="6789" w:author=" " w:date="2019-05-27T05:01:00Z"/>
                <w:rFonts w:eastAsia="Malgun Gothic" w:cs="Arial"/>
                <w:szCs w:val="18"/>
                <w:lang w:eastAsia="ko-KR"/>
              </w:rPr>
            </w:pPr>
            <w:ins w:id="6790"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0A7E3076" w14:textId="77777777" w:rsidR="00A67257" w:rsidRPr="000549BB" w:rsidRDefault="00A67257" w:rsidP="005F0283">
            <w:pPr>
              <w:pStyle w:val="TAL"/>
              <w:jc w:val="center"/>
              <w:rPr>
                <w:ins w:id="6791" w:author=" " w:date="2019-05-27T05:01:00Z"/>
                <w:rFonts w:eastAsia="Malgun Gothic" w:cs="Arial"/>
                <w:szCs w:val="18"/>
                <w:lang w:val="en-US" w:eastAsia="ko-KR"/>
              </w:rPr>
            </w:pPr>
            <w:ins w:id="6792"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2615DD6F" w14:textId="77777777" w:rsidR="00A67257" w:rsidRPr="000549BB" w:rsidRDefault="00A67257" w:rsidP="005F0283">
            <w:pPr>
              <w:pStyle w:val="TAL"/>
              <w:jc w:val="center"/>
              <w:rPr>
                <w:ins w:id="6793" w:author=" " w:date="2019-05-27T05:01:00Z"/>
                <w:rFonts w:eastAsia="Malgun Gothic" w:cs="Arial"/>
                <w:szCs w:val="18"/>
                <w:lang w:eastAsia="ko-KR"/>
              </w:rPr>
            </w:pPr>
            <w:ins w:id="6794"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2FDCB880" w14:textId="77777777" w:rsidR="00A67257" w:rsidRPr="000549BB" w:rsidRDefault="00A67257" w:rsidP="005F0283">
            <w:pPr>
              <w:pStyle w:val="TAL"/>
              <w:jc w:val="center"/>
              <w:rPr>
                <w:ins w:id="6795" w:author=" " w:date="2019-05-27T05:01:00Z"/>
                <w:rFonts w:eastAsia="Malgun Gothic" w:cs="Arial"/>
                <w:szCs w:val="18"/>
                <w:lang w:eastAsia="ko-KR"/>
              </w:rPr>
            </w:pPr>
            <w:ins w:id="6796" w:author=" " w:date="2019-05-27T05:01:00Z">
              <w:r w:rsidRPr="000549BB">
                <w:rPr>
                  <w:rFonts w:eastAsia="Malgun Gothic" w:cs="Arial"/>
                  <w:szCs w:val="18"/>
                  <w:lang w:eastAsia="ko-KR"/>
                </w:rPr>
                <w:t>(New) DL_3A_n257H_UL_3A_n257A</w:t>
              </w:r>
            </w:ins>
          </w:p>
        </w:tc>
      </w:tr>
      <w:tr w:rsidR="00A67257" w:rsidRPr="000549BB" w14:paraId="43614506" w14:textId="77777777" w:rsidTr="005F0283">
        <w:trPr>
          <w:cantSplit/>
          <w:ins w:id="6797" w:author=" " w:date="2019-05-27T05:01:00Z"/>
        </w:trPr>
        <w:tc>
          <w:tcPr>
            <w:tcW w:w="1978" w:type="dxa"/>
            <w:tcBorders>
              <w:top w:val="single" w:sz="4" w:space="0" w:color="auto"/>
              <w:left w:val="single" w:sz="4" w:space="0" w:color="auto"/>
              <w:bottom w:val="single" w:sz="4" w:space="0" w:color="auto"/>
              <w:right w:val="single" w:sz="4" w:space="0" w:color="auto"/>
            </w:tcBorders>
          </w:tcPr>
          <w:p w14:paraId="07957555" w14:textId="77777777" w:rsidR="00A67257" w:rsidRPr="000549BB" w:rsidRDefault="00A67257" w:rsidP="005F0283">
            <w:pPr>
              <w:pStyle w:val="TAL"/>
              <w:jc w:val="center"/>
              <w:rPr>
                <w:ins w:id="6798" w:author=" " w:date="2019-05-27T05:01:00Z"/>
                <w:rFonts w:eastAsia="Malgun Gothic" w:cs="Arial"/>
                <w:szCs w:val="18"/>
                <w:lang w:eastAsia="ko-KR"/>
              </w:rPr>
            </w:pPr>
            <w:ins w:id="6799" w:author=" " w:date="2019-05-27T05:01:00Z">
              <w:r>
                <w:rPr>
                  <w:rFonts w:eastAsia="Malgun Gothic" w:cs="Arial"/>
                  <w:szCs w:val="18"/>
                  <w:lang w:eastAsia="ko-KR"/>
                </w:rPr>
                <w:t>DC_</w:t>
              </w:r>
              <w:r w:rsidRPr="000549BB">
                <w:rPr>
                  <w:rFonts w:eastAsia="Malgun Gothic" w:cs="Arial"/>
                  <w:szCs w:val="18"/>
                  <w:lang w:eastAsia="ko-KR"/>
                </w:rPr>
                <w:t>3A_n257H</w:t>
              </w:r>
            </w:ins>
          </w:p>
        </w:tc>
        <w:tc>
          <w:tcPr>
            <w:tcW w:w="902" w:type="dxa"/>
            <w:tcBorders>
              <w:top w:val="single" w:sz="4" w:space="0" w:color="auto"/>
              <w:left w:val="single" w:sz="4" w:space="0" w:color="auto"/>
              <w:bottom w:val="single" w:sz="4" w:space="0" w:color="auto"/>
              <w:right w:val="single" w:sz="4" w:space="0" w:color="auto"/>
            </w:tcBorders>
          </w:tcPr>
          <w:p w14:paraId="0BC2F328" w14:textId="77777777" w:rsidR="00A67257" w:rsidRPr="00D020C2" w:rsidRDefault="00A67257" w:rsidP="005F0283">
            <w:pPr>
              <w:jc w:val="center"/>
              <w:rPr>
                <w:ins w:id="6800" w:author=" " w:date="2019-05-27T05:01:00Z"/>
                <w:rFonts w:ascii="Arial" w:hAnsi="Arial" w:cs="Arial"/>
                <w:sz w:val="18"/>
                <w:szCs w:val="18"/>
              </w:rPr>
            </w:pPr>
            <w:ins w:id="6801"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50F6FEA0" w14:textId="77777777" w:rsidR="00A67257" w:rsidRPr="000549BB" w:rsidRDefault="00A67257" w:rsidP="005F0283">
            <w:pPr>
              <w:jc w:val="center"/>
              <w:rPr>
                <w:ins w:id="6802" w:author=" " w:date="2019-05-27T05:01:00Z"/>
                <w:rFonts w:ascii="Arial" w:hAnsi="Arial" w:cs="Arial"/>
                <w:sz w:val="18"/>
                <w:szCs w:val="18"/>
              </w:rPr>
            </w:pPr>
            <w:ins w:id="680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E9329B3" w14:textId="77777777" w:rsidR="00A67257" w:rsidRPr="000549BB" w:rsidRDefault="00A67257" w:rsidP="005F0283">
            <w:pPr>
              <w:pStyle w:val="TAL"/>
              <w:jc w:val="center"/>
              <w:rPr>
                <w:ins w:id="6804" w:author=" " w:date="2019-05-27T05:01:00Z"/>
                <w:rFonts w:eastAsia="Malgun Gothic" w:cs="Arial"/>
                <w:szCs w:val="18"/>
                <w:lang w:eastAsia="ko-KR"/>
              </w:rPr>
            </w:pPr>
            <w:ins w:id="6805"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5EB38F3E" w14:textId="77777777" w:rsidR="00A67257" w:rsidRPr="000549BB" w:rsidRDefault="00A67257" w:rsidP="005F0283">
            <w:pPr>
              <w:pStyle w:val="TAL"/>
              <w:jc w:val="center"/>
              <w:rPr>
                <w:ins w:id="6806" w:author=" " w:date="2019-05-27T05:01:00Z"/>
                <w:rFonts w:eastAsia="Malgun Gothic" w:cs="Arial"/>
                <w:szCs w:val="18"/>
                <w:lang w:eastAsia="ko-KR"/>
              </w:rPr>
            </w:pPr>
            <w:ins w:id="6807"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298B27D9" w14:textId="77777777" w:rsidR="00A67257" w:rsidRPr="000549BB" w:rsidRDefault="00A67257" w:rsidP="005F0283">
            <w:pPr>
              <w:pStyle w:val="TAL"/>
              <w:jc w:val="center"/>
              <w:rPr>
                <w:ins w:id="6808" w:author=" " w:date="2019-05-27T05:01:00Z"/>
                <w:rFonts w:eastAsia="Malgun Gothic" w:cs="Arial"/>
                <w:szCs w:val="18"/>
                <w:lang w:val="en-US" w:eastAsia="ko-KR"/>
              </w:rPr>
            </w:pPr>
            <w:ins w:id="6809"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A848001" w14:textId="77777777" w:rsidR="00A67257" w:rsidRPr="000549BB" w:rsidRDefault="00A67257" w:rsidP="005F0283">
            <w:pPr>
              <w:pStyle w:val="TAL"/>
              <w:jc w:val="center"/>
              <w:rPr>
                <w:ins w:id="6810" w:author=" " w:date="2019-05-27T05:01:00Z"/>
                <w:rFonts w:eastAsia="Malgun Gothic" w:cs="Arial"/>
                <w:szCs w:val="18"/>
                <w:lang w:eastAsia="ko-KR"/>
              </w:rPr>
            </w:pPr>
            <w:ins w:id="6811"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282F8DD7" w14:textId="77777777" w:rsidR="00A67257" w:rsidRPr="000549BB" w:rsidRDefault="00A67257" w:rsidP="005F0283">
            <w:pPr>
              <w:pStyle w:val="TAL"/>
              <w:jc w:val="center"/>
              <w:rPr>
                <w:ins w:id="6812" w:author=" " w:date="2019-05-27T05:01:00Z"/>
                <w:rFonts w:eastAsia="Malgun Gothic" w:cs="Arial"/>
                <w:szCs w:val="18"/>
                <w:lang w:eastAsia="ko-KR"/>
              </w:rPr>
            </w:pPr>
            <w:ins w:id="6813" w:author=" " w:date="2019-05-27T05:01:00Z">
              <w:r w:rsidRPr="000549BB">
                <w:rPr>
                  <w:rFonts w:eastAsia="Malgun Gothic" w:cs="Arial"/>
                  <w:szCs w:val="18"/>
                  <w:lang w:eastAsia="ko-KR"/>
                </w:rPr>
                <w:t>(New) DL_3A_n257G_UL_3A_n257A</w:t>
              </w:r>
            </w:ins>
          </w:p>
        </w:tc>
      </w:tr>
      <w:tr w:rsidR="00A67257" w:rsidRPr="000549BB" w14:paraId="18318349" w14:textId="77777777" w:rsidTr="005F0283">
        <w:trPr>
          <w:cantSplit/>
          <w:ins w:id="6814" w:author=" " w:date="2019-05-27T05:01:00Z"/>
        </w:trPr>
        <w:tc>
          <w:tcPr>
            <w:tcW w:w="1978" w:type="dxa"/>
            <w:tcBorders>
              <w:top w:val="single" w:sz="4" w:space="0" w:color="auto"/>
              <w:left w:val="single" w:sz="4" w:space="0" w:color="auto"/>
              <w:bottom w:val="single" w:sz="4" w:space="0" w:color="auto"/>
              <w:right w:val="single" w:sz="4" w:space="0" w:color="auto"/>
            </w:tcBorders>
          </w:tcPr>
          <w:p w14:paraId="05A1E1CE" w14:textId="77777777" w:rsidR="00A67257" w:rsidRPr="000549BB" w:rsidRDefault="00A67257" w:rsidP="005F0283">
            <w:pPr>
              <w:pStyle w:val="TAL"/>
              <w:jc w:val="center"/>
              <w:rPr>
                <w:ins w:id="6815" w:author=" " w:date="2019-05-27T05:01:00Z"/>
                <w:rFonts w:eastAsia="Malgun Gothic" w:cs="Arial"/>
                <w:szCs w:val="18"/>
                <w:lang w:eastAsia="ko-KR"/>
              </w:rPr>
            </w:pPr>
            <w:ins w:id="6816" w:author=" " w:date="2019-05-27T05:01:00Z">
              <w:r>
                <w:rPr>
                  <w:rFonts w:eastAsia="Malgun Gothic" w:cs="Arial"/>
                  <w:szCs w:val="18"/>
                  <w:lang w:eastAsia="ko-KR"/>
                </w:rPr>
                <w:t>DC_</w:t>
              </w:r>
              <w:r w:rsidRPr="000549BB">
                <w:rPr>
                  <w:rFonts w:eastAsia="Malgun Gothic" w:cs="Arial"/>
                  <w:szCs w:val="18"/>
                  <w:lang w:eastAsia="ko-KR"/>
                </w:rPr>
                <w:t>3A_n257G</w:t>
              </w:r>
            </w:ins>
          </w:p>
        </w:tc>
        <w:tc>
          <w:tcPr>
            <w:tcW w:w="902" w:type="dxa"/>
            <w:tcBorders>
              <w:top w:val="single" w:sz="4" w:space="0" w:color="auto"/>
              <w:left w:val="single" w:sz="4" w:space="0" w:color="auto"/>
              <w:bottom w:val="single" w:sz="4" w:space="0" w:color="auto"/>
              <w:right w:val="single" w:sz="4" w:space="0" w:color="auto"/>
            </w:tcBorders>
          </w:tcPr>
          <w:p w14:paraId="2E606185" w14:textId="77777777" w:rsidR="00A67257" w:rsidRPr="00D020C2" w:rsidRDefault="00A67257" w:rsidP="005F0283">
            <w:pPr>
              <w:jc w:val="center"/>
              <w:rPr>
                <w:ins w:id="6817" w:author=" " w:date="2019-05-27T05:01:00Z"/>
                <w:rFonts w:ascii="Arial" w:hAnsi="Arial" w:cs="Arial"/>
                <w:sz w:val="18"/>
                <w:szCs w:val="18"/>
              </w:rPr>
            </w:pPr>
            <w:ins w:id="6818"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428A024F" w14:textId="77777777" w:rsidR="00A67257" w:rsidRPr="000549BB" w:rsidRDefault="00A67257" w:rsidP="005F0283">
            <w:pPr>
              <w:jc w:val="center"/>
              <w:rPr>
                <w:ins w:id="6819" w:author=" " w:date="2019-05-27T05:01:00Z"/>
                <w:rFonts w:ascii="Arial" w:hAnsi="Arial" w:cs="Arial"/>
                <w:sz w:val="18"/>
                <w:szCs w:val="18"/>
              </w:rPr>
            </w:pPr>
            <w:ins w:id="682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387661E" w14:textId="77777777" w:rsidR="00A67257" w:rsidRPr="000549BB" w:rsidRDefault="00A67257" w:rsidP="005F0283">
            <w:pPr>
              <w:pStyle w:val="TAL"/>
              <w:jc w:val="center"/>
              <w:rPr>
                <w:ins w:id="6821" w:author=" " w:date="2019-05-27T05:01:00Z"/>
                <w:rFonts w:eastAsia="Malgun Gothic" w:cs="Arial"/>
                <w:szCs w:val="18"/>
                <w:lang w:eastAsia="ko-KR"/>
              </w:rPr>
            </w:pPr>
            <w:ins w:id="6822"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3C65696F" w14:textId="77777777" w:rsidR="00A67257" w:rsidRPr="000549BB" w:rsidRDefault="00A67257" w:rsidP="005F0283">
            <w:pPr>
              <w:pStyle w:val="TAL"/>
              <w:jc w:val="center"/>
              <w:rPr>
                <w:ins w:id="6823" w:author=" " w:date="2019-05-27T05:01:00Z"/>
                <w:rFonts w:eastAsia="Malgun Gothic" w:cs="Arial"/>
                <w:szCs w:val="18"/>
                <w:lang w:eastAsia="ko-KR"/>
              </w:rPr>
            </w:pPr>
            <w:ins w:id="6824"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198AADAE" w14:textId="77777777" w:rsidR="00A67257" w:rsidRPr="000549BB" w:rsidRDefault="00A67257" w:rsidP="005F0283">
            <w:pPr>
              <w:pStyle w:val="TAL"/>
              <w:jc w:val="center"/>
              <w:rPr>
                <w:ins w:id="6825" w:author=" " w:date="2019-05-27T05:01:00Z"/>
                <w:rFonts w:eastAsia="Malgun Gothic" w:cs="Arial"/>
                <w:szCs w:val="18"/>
                <w:lang w:val="en-US" w:eastAsia="ko-KR"/>
              </w:rPr>
            </w:pPr>
            <w:ins w:id="6826"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7835A454" w14:textId="77777777" w:rsidR="00A67257" w:rsidRPr="000549BB" w:rsidRDefault="00A67257" w:rsidP="005F0283">
            <w:pPr>
              <w:pStyle w:val="TAL"/>
              <w:jc w:val="center"/>
              <w:rPr>
                <w:ins w:id="6827" w:author=" " w:date="2019-05-27T05:01:00Z"/>
                <w:rFonts w:eastAsia="Malgun Gothic" w:cs="Arial"/>
                <w:szCs w:val="18"/>
                <w:lang w:eastAsia="ko-KR"/>
              </w:rPr>
            </w:pPr>
            <w:ins w:id="6828"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3CEE2C97" w14:textId="77777777" w:rsidR="00A67257" w:rsidRPr="000549BB" w:rsidRDefault="00A67257" w:rsidP="005F0283">
            <w:pPr>
              <w:pStyle w:val="TAL"/>
              <w:jc w:val="center"/>
              <w:rPr>
                <w:ins w:id="6829" w:author=" " w:date="2019-05-27T05:01:00Z"/>
                <w:rFonts w:eastAsia="Malgun Gothic" w:cs="Arial"/>
                <w:szCs w:val="18"/>
                <w:lang w:eastAsia="ko-KR"/>
              </w:rPr>
            </w:pPr>
            <w:ins w:id="6830" w:author=" " w:date="2019-05-27T05:01:00Z">
              <w:r w:rsidRPr="000549BB">
                <w:rPr>
                  <w:rFonts w:eastAsia="Malgun Gothic" w:cs="Arial"/>
                  <w:szCs w:val="18"/>
                  <w:lang w:eastAsia="ko-KR"/>
                </w:rPr>
                <w:t>(Completed) DL_3A_n257A_UL_3A_n257A</w:t>
              </w:r>
            </w:ins>
          </w:p>
        </w:tc>
      </w:tr>
      <w:tr w:rsidR="00FB2F70" w:rsidRPr="000549BB" w14:paraId="5963D939" w14:textId="77777777" w:rsidTr="005F0283">
        <w:trPr>
          <w:cantSplit/>
          <w:ins w:id="6831" w:author=" " w:date="2019-05-27T05:33:00Z"/>
        </w:trPr>
        <w:tc>
          <w:tcPr>
            <w:tcW w:w="1978" w:type="dxa"/>
            <w:tcBorders>
              <w:top w:val="single" w:sz="4" w:space="0" w:color="auto"/>
              <w:left w:val="single" w:sz="4" w:space="0" w:color="auto"/>
              <w:bottom w:val="single" w:sz="4" w:space="0" w:color="auto"/>
              <w:right w:val="single" w:sz="4" w:space="0" w:color="auto"/>
            </w:tcBorders>
          </w:tcPr>
          <w:p w14:paraId="3853EBB3" w14:textId="77777777" w:rsidR="00FB2F70" w:rsidRDefault="00FB2F70" w:rsidP="005F0283">
            <w:pPr>
              <w:pStyle w:val="TAL"/>
              <w:jc w:val="center"/>
              <w:rPr>
                <w:ins w:id="6832" w:author=" " w:date="2019-05-27T05:33:00Z"/>
                <w:rFonts w:eastAsia="Malgun Gothic" w:cs="Arial"/>
                <w:szCs w:val="18"/>
                <w:lang w:eastAsia="ko-KR"/>
              </w:rPr>
            </w:pPr>
          </w:p>
        </w:tc>
        <w:tc>
          <w:tcPr>
            <w:tcW w:w="902" w:type="dxa"/>
            <w:tcBorders>
              <w:top w:val="single" w:sz="4" w:space="0" w:color="auto"/>
              <w:left w:val="single" w:sz="4" w:space="0" w:color="auto"/>
              <w:bottom w:val="single" w:sz="4" w:space="0" w:color="auto"/>
              <w:right w:val="single" w:sz="4" w:space="0" w:color="auto"/>
            </w:tcBorders>
          </w:tcPr>
          <w:p w14:paraId="0685F6D1" w14:textId="77777777" w:rsidR="00FB2F70" w:rsidRDefault="00FB2F70" w:rsidP="005F0283">
            <w:pPr>
              <w:jc w:val="center"/>
              <w:rPr>
                <w:ins w:id="6833" w:author=" " w:date="2019-05-27T05:33:00Z"/>
                <w:rFonts w:ascii="Arial" w:eastAsia="Malgun Gothic" w:hAnsi="Arial" w:cs="Arial"/>
                <w:sz w:val="18"/>
                <w:szCs w:val="18"/>
                <w:lang w:eastAsia="ko-KR"/>
              </w:rPr>
            </w:pPr>
          </w:p>
        </w:tc>
        <w:tc>
          <w:tcPr>
            <w:tcW w:w="902" w:type="dxa"/>
            <w:tcBorders>
              <w:top w:val="single" w:sz="4" w:space="0" w:color="auto"/>
              <w:left w:val="single" w:sz="4" w:space="0" w:color="auto"/>
              <w:bottom w:val="single" w:sz="4" w:space="0" w:color="auto"/>
              <w:right w:val="single" w:sz="4" w:space="0" w:color="auto"/>
            </w:tcBorders>
          </w:tcPr>
          <w:p w14:paraId="5C5A59A9" w14:textId="77777777" w:rsidR="00FB2F70" w:rsidRPr="000549BB" w:rsidRDefault="00FB2F70" w:rsidP="005F0283">
            <w:pPr>
              <w:jc w:val="center"/>
              <w:rPr>
                <w:ins w:id="6834" w:author=" " w:date="2019-05-27T05:33:00Z"/>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tcPr>
          <w:p w14:paraId="112E88E8" w14:textId="77777777" w:rsidR="00FB2F70" w:rsidRPr="000549BB" w:rsidRDefault="00FB2F70" w:rsidP="005F0283">
            <w:pPr>
              <w:pStyle w:val="TAL"/>
              <w:jc w:val="center"/>
              <w:rPr>
                <w:ins w:id="6835" w:author=" " w:date="2019-05-27T05:33:00Z"/>
                <w:rFonts w:eastAsia="Malgun Gothic" w:cs="Arial"/>
                <w:szCs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4146DDF5" w14:textId="77777777" w:rsidR="00FB2F70" w:rsidRPr="000549BB" w:rsidRDefault="00FB2F70" w:rsidP="005F0283">
            <w:pPr>
              <w:pStyle w:val="TAL"/>
              <w:jc w:val="center"/>
              <w:rPr>
                <w:ins w:id="6836" w:author=" " w:date="2019-05-27T05:33:00Z"/>
                <w:rFonts w:cs="Arial"/>
                <w:szCs w:val="18"/>
                <w:lang w:eastAsia="ja-JP"/>
              </w:rPr>
            </w:pPr>
          </w:p>
        </w:tc>
        <w:tc>
          <w:tcPr>
            <w:tcW w:w="3239" w:type="dxa"/>
            <w:gridSpan w:val="2"/>
            <w:tcBorders>
              <w:top w:val="single" w:sz="4" w:space="0" w:color="auto"/>
              <w:left w:val="single" w:sz="4" w:space="0" w:color="auto"/>
              <w:bottom w:val="single" w:sz="4" w:space="0" w:color="auto"/>
              <w:right w:val="single" w:sz="4" w:space="0" w:color="auto"/>
            </w:tcBorders>
          </w:tcPr>
          <w:p w14:paraId="56BDEA40" w14:textId="77777777" w:rsidR="00FB2F70" w:rsidRPr="000549BB" w:rsidRDefault="00FB2F70" w:rsidP="005F0283">
            <w:pPr>
              <w:pStyle w:val="TAL"/>
              <w:jc w:val="center"/>
              <w:rPr>
                <w:ins w:id="6837" w:author=" " w:date="2019-05-27T05:33:00Z"/>
                <w:rFonts w:eastAsia="Malgun Gothic" w:cs="Arial"/>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ED088D1" w14:textId="77777777" w:rsidR="00FB2F70" w:rsidRPr="000549BB" w:rsidRDefault="00FB2F70" w:rsidP="005F0283">
            <w:pPr>
              <w:pStyle w:val="TAL"/>
              <w:jc w:val="center"/>
              <w:rPr>
                <w:ins w:id="6838" w:author=" " w:date="2019-05-27T05:33:00Z"/>
                <w:rFonts w:eastAsia="Malgun Gothic" w:cs="Arial"/>
                <w:szCs w:val="18"/>
                <w:lang w:eastAsia="ko-KR"/>
              </w:rPr>
            </w:pPr>
          </w:p>
        </w:tc>
        <w:tc>
          <w:tcPr>
            <w:tcW w:w="4499" w:type="dxa"/>
            <w:tcBorders>
              <w:top w:val="single" w:sz="4" w:space="0" w:color="auto"/>
              <w:left w:val="single" w:sz="4" w:space="0" w:color="auto"/>
              <w:bottom w:val="single" w:sz="4" w:space="0" w:color="auto"/>
              <w:right w:val="single" w:sz="4" w:space="0" w:color="auto"/>
            </w:tcBorders>
          </w:tcPr>
          <w:p w14:paraId="311DA586" w14:textId="77777777" w:rsidR="00FB2F70" w:rsidRPr="000549BB" w:rsidRDefault="00FB2F70" w:rsidP="005F0283">
            <w:pPr>
              <w:pStyle w:val="TAL"/>
              <w:jc w:val="center"/>
              <w:rPr>
                <w:ins w:id="6839" w:author=" " w:date="2019-05-27T05:33:00Z"/>
                <w:rFonts w:eastAsia="Malgun Gothic" w:cs="Arial"/>
                <w:szCs w:val="18"/>
                <w:lang w:eastAsia="ko-KR"/>
              </w:rPr>
            </w:pPr>
          </w:p>
        </w:tc>
      </w:tr>
      <w:tr w:rsidR="00E20977" w:rsidRPr="000549BB" w14:paraId="493909D2" w14:textId="77777777" w:rsidTr="005F0283">
        <w:trPr>
          <w:cantSplit/>
          <w:ins w:id="6840" w:author=" " w:date="2019-05-27T05:01:00Z"/>
        </w:trPr>
        <w:tc>
          <w:tcPr>
            <w:tcW w:w="1978" w:type="dxa"/>
            <w:tcBorders>
              <w:top w:val="single" w:sz="4" w:space="0" w:color="auto"/>
              <w:left w:val="single" w:sz="4" w:space="0" w:color="auto"/>
              <w:bottom w:val="single" w:sz="4" w:space="0" w:color="auto"/>
              <w:right w:val="single" w:sz="4" w:space="0" w:color="auto"/>
            </w:tcBorders>
          </w:tcPr>
          <w:p w14:paraId="535E3579" w14:textId="6FDAF7F1" w:rsidR="00E20977" w:rsidRDefault="00E20977" w:rsidP="00E20977">
            <w:pPr>
              <w:pStyle w:val="TAL"/>
              <w:jc w:val="center"/>
              <w:rPr>
                <w:ins w:id="6841" w:author=" " w:date="2019-05-27T05:34:00Z"/>
                <w:rFonts w:cs="Arial"/>
                <w:szCs w:val="18"/>
                <w:lang w:eastAsia="ja-JP"/>
              </w:rPr>
            </w:pPr>
            <w:ins w:id="6842" w:author=" " w:date="2019-05-27T05:34:00Z">
              <w:r>
                <w:rPr>
                  <w:rFonts w:cs="Arial"/>
                  <w:szCs w:val="18"/>
                  <w:lang w:eastAsia="ja-JP"/>
                </w:rPr>
                <w:t>DC_3A_n257A</w:t>
              </w:r>
            </w:ins>
          </w:p>
          <w:p w14:paraId="60363DD8" w14:textId="08DE69BA" w:rsidR="00E20977" w:rsidRDefault="00E20977" w:rsidP="00E20977">
            <w:pPr>
              <w:pStyle w:val="TAL"/>
              <w:jc w:val="center"/>
              <w:rPr>
                <w:ins w:id="6843" w:author=" " w:date="2019-05-27T05:34:00Z"/>
                <w:rFonts w:cs="Arial"/>
                <w:szCs w:val="18"/>
                <w:lang w:eastAsia="ja-JP"/>
              </w:rPr>
            </w:pPr>
            <w:ins w:id="6844" w:author=" " w:date="2019-05-27T05:34:00Z">
              <w:r>
                <w:rPr>
                  <w:rFonts w:cs="Arial"/>
                  <w:szCs w:val="18"/>
                  <w:lang w:eastAsia="ja-JP"/>
                </w:rPr>
                <w:t>DC_3A_n257G</w:t>
              </w:r>
            </w:ins>
          </w:p>
          <w:p w14:paraId="1BEF6DF9" w14:textId="7E8A2420" w:rsidR="00E20977" w:rsidRDefault="00E20977" w:rsidP="00E20977">
            <w:pPr>
              <w:pStyle w:val="TAL"/>
              <w:jc w:val="center"/>
              <w:rPr>
                <w:ins w:id="6845" w:author=" " w:date="2019-05-27T05:34:00Z"/>
                <w:rFonts w:cs="Arial"/>
                <w:szCs w:val="18"/>
                <w:lang w:eastAsia="ja-JP"/>
              </w:rPr>
            </w:pPr>
            <w:ins w:id="6846" w:author=" " w:date="2019-05-27T05:34:00Z">
              <w:r>
                <w:rPr>
                  <w:rFonts w:cs="Arial"/>
                  <w:szCs w:val="18"/>
                  <w:lang w:eastAsia="ja-JP"/>
                </w:rPr>
                <w:t>DC_3A_n257H</w:t>
              </w:r>
            </w:ins>
          </w:p>
          <w:p w14:paraId="4B5AAF84" w14:textId="46120DBC" w:rsidR="00E20977" w:rsidRDefault="00E20977" w:rsidP="00E20977">
            <w:pPr>
              <w:pStyle w:val="TAL"/>
              <w:jc w:val="center"/>
              <w:rPr>
                <w:ins w:id="6847" w:author=" " w:date="2019-05-27T05:34:00Z"/>
                <w:rFonts w:cs="Arial"/>
                <w:szCs w:val="18"/>
                <w:lang w:eastAsia="ja-JP"/>
              </w:rPr>
            </w:pPr>
            <w:ins w:id="6848" w:author=" " w:date="2019-05-27T05:34:00Z">
              <w:r>
                <w:rPr>
                  <w:rFonts w:cs="Arial"/>
                  <w:szCs w:val="18"/>
                  <w:lang w:eastAsia="ja-JP"/>
                </w:rPr>
                <w:t>DC_3A_n257I</w:t>
              </w:r>
            </w:ins>
          </w:p>
          <w:p w14:paraId="710C2E6C" w14:textId="188EAB51" w:rsidR="00E20977" w:rsidRDefault="00E20977" w:rsidP="00E20977">
            <w:pPr>
              <w:pStyle w:val="TAL"/>
              <w:jc w:val="center"/>
              <w:rPr>
                <w:ins w:id="6849" w:author=" " w:date="2019-05-27T05:34:00Z"/>
                <w:rFonts w:cs="Arial"/>
                <w:szCs w:val="18"/>
                <w:lang w:eastAsia="ja-JP"/>
              </w:rPr>
            </w:pPr>
            <w:ins w:id="6850" w:author=" " w:date="2019-05-27T05:34:00Z">
              <w:r>
                <w:rPr>
                  <w:rFonts w:cs="Arial"/>
                  <w:szCs w:val="18"/>
                  <w:lang w:eastAsia="ja-JP"/>
                </w:rPr>
                <w:t>DC_3A_n257J</w:t>
              </w:r>
            </w:ins>
          </w:p>
          <w:p w14:paraId="7B5DCC68" w14:textId="537059C5" w:rsidR="00E20977" w:rsidRDefault="00E20977" w:rsidP="00E20977">
            <w:pPr>
              <w:pStyle w:val="TAL"/>
              <w:jc w:val="center"/>
              <w:rPr>
                <w:ins w:id="6851" w:author=" " w:date="2019-05-27T05:34:00Z"/>
                <w:rFonts w:cs="Arial"/>
                <w:szCs w:val="18"/>
                <w:lang w:eastAsia="ja-JP"/>
              </w:rPr>
            </w:pPr>
            <w:ins w:id="6852" w:author=" " w:date="2019-05-27T05:34:00Z">
              <w:r>
                <w:rPr>
                  <w:rFonts w:cs="Arial"/>
                  <w:szCs w:val="18"/>
                  <w:lang w:eastAsia="ja-JP"/>
                </w:rPr>
                <w:t>DC_3A_n257K</w:t>
              </w:r>
            </w:ins>
          </w:p>
          <w:p w14:paraId="5877B6A1" w14:textId="230F42B8" w:rsidR="00E20977" w:rsidRDefault="00E20977" w:rsidP="00E20977">
            <w:pPr>
              <w:pStyle w:val="TAL"/>
              <w:jc w:val="center"/>
              <w:rPr>
                <w:ins w:id="6853" w:author=" " w:date="2019-05-27T05:34:00Z"/>
                <w:rFonts w:cs="Arial"/>
                <w:szCs w:val="18"/>
                <w:lang w:eastAsia="ja-JP"/>
              </w:rPr>
            </w:pPr>
            <w:ins w:id="6854" w:author=" " w:date="2019-05-27T05:34:00Z">
              <w:r>
                <w:rPr>
                  <w:rFonts w:cs="Arial"/>
                  <w:szCs w:val="18"/>
                  <w:lang w:eastAsia="ja-JP"/>
                </w:rPr>
                <w:t>DC_3A_n257L</w:t>
              </w:r>
            </w:ins>
          </w:p>
          <w:p w14:paraId="3E86469C" w14:textId="7CB0B180" w:rsidR="00E20977" w:rsidRPr="000549BB" w:rsidRDefault="00E20977" w:rsidP="00E20977">
            <w:pPr>
              <w:pStyle w:val="TAL"/>
              <w:jc w:val="center"/>
              <w:rPr>
                <w:ins w:id="6855" w:author=" " w:date="2019-05-27T05:01:00Z"/>
                <w:rFonts w:eastAsia="Malgun Gothic" w:cs="Arial"/>
                <w:szCs w:val="18"/>
                <w:lang w:eastAsia="ko-KR"/>
              </w:rPr>
            </w:pPr>
            <w:ins w:id="6856" w:author=" " w:date="2019-05-27T05:34:00Z">
              <w:r w:rsidRPr="000549BB">
                <w:rPr>
                  <w:rFonts w:cs="Arial"/>
                  <w:szCs w:val="18"/>
                  <w:lang w:eastAsia="ja-JP"/>
                </w:rPr>
                <w:t>DC_</w:t>
              </w:r>
              <w:r>
                <w:rPr>
                  <w:rFonts w:cs="Arial"/>
                  <w:szCs w:val="18"/>
                  <w:lang w:eastAsia="ja-JP"/>
                </w:rPr>
                <w:t>3A</w:t>
              </w:r>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7E697A82" w14:textId="2373ACF7" w:rsidR="00E20977" w:rsidRDefault="00E20977" w:rsidP="00E20977">
            <w:pPr>
              <w:pStyle w:val="TAL"/>
              <w:jc w:val="center"/>
              <w:rPr>
                <w:ins w:id="6857" w:author=" " w:date="2019-05-27T05:34:00Z"/>
                <w:rFonts w:cs="Arial"/>
                <w:szCs w:val="18"/>
                <w:lang w:eastAsia="ja-JP"/>
              </w:rPr>
            </w:pPr>
            <w:ins w:id="6858" w:author=" " w:date="2019-05-27T05:34:00Z">
              <w:r>
                <w:rPr>
                  <w:rFonts w:cs="Arial"/>
                  <w:szCs w:val="18"/>
                  <w:lang w:eastAsia="ja-JP"/>
                </w:rPr>
                <w:t>DC_3A_n257A</w:t>
              </w:r>
            </w:ins>
          </w:p>
          <w:p w14:paraId="2F8DD6DF" w14:textId="7271AC7E" w:rsidR="00E20977" w:rsidRDefault="00E20977" w:rsidP="00E20977">
            <w:pPr>
              <w:pStyle w:val="TAL"/>
              <w:jc w:val="center"/>
              <w:rPr>
                <w:ins w:id="6859" w:author=" " w:date="2019-05-27T05:34:00Z"/>
                <w:rFonts w:cs="Arial"/>
                <w:szCs w:val="18"/>
                <w:lang w:eastAsia="ja-JP"/>
              </w:rPr>
            </w:pPr>
            <w:ins w:id="6860" w:author=" " w:date="2019-05-27T05:34:00Z">
              <w:r>
                <w:rPr>
                  <w:rFonts w:cs="Arial"/>
                  <w:szCs w:val="18"/>
                  <w:lang w:eastAsia="ja-JP"/>
                </w:rPr>
                <w:t>DC_3A_n257G</w:t>
              </w:r>
            </w:ins>
          </w:p>
          <w:p w14:paraId="6F78F669" w14:textId="4C3273F3" w:rsidR="00E20977" w:rsidRDefault="00E20977" w:rsidP="00E20977">
            <w:pPr>
              <w:pStyle w:val="TAL"/>
              <w:jc w:val="center"/>
              <w:rPr>
                <w:ins w:id="6861" w:author=" " w:date="2019-05-27T05:34:00Z"/>
                <w:rFonts w:cs="Arial"/>
                <w:szCs w:val="18"/>
                <w:lang w:eastAsia="ja-JP"/>
              </w:rPr>
            </w:pPr>
            <w:ins w:id="6862" w:author=" " w:date="2019-05-27T05:34:00Z">
              <w:r>
                <w:rPr>
                  <w:rFonts w:cs="Arial"/>
                  <w:szCs w:val="18"/>
                  <w:lang w:eastAsia="ja-JP"/>
                </w:rPr>
                <w:t>DC_3A_n257H</w:t>
              </w:r>
            </w:ins>
          </w:p>
          <w:p w14:paraId="0E920C57" w14:textId="2BBD6DA2" w:rsidR="00E20977" w:rsidRDefault="00E20977" w:rsidP="00E20977">
            <w:pPr>
              <w:pStyle w:val="TAL"/>
              <w:jc w:val="center"/>
              <w:rPr>
                <w:ins w:id="6863" w:author=" " w:date="2019-05-27T05:34:00Z"/>
                <w:rFonts w:cs="Arial"/>
                <w:szCs w:val="18"/>
                <w:lang w:eastAsia="ja-JP"/>
              </w:rPr>
            </w:pPr>
            <w:ins w:id="6864" w:author=" " w:date="2019-05-27T05:34:00Z">
              <w:r>
                <w:rPr>
                  <w:rFonts w:cs="Arial"/>
                  <w:szCs w:val="18"/>
                  <w:lang w:eastAsia="ja-JP"/>
                </w:rPr>
                <w:t>DC_3A_n257I</w:t>
              </w:r>
            </w:ins>
          </w:p>
          <w:p w14:paraId="13F01231" w14:textId="7B029639" w:rsidR="00E20977" w:rsidRDefault="00E20977" w:rsidP="00E20977">
            <w:pPr>
              <w:pStyle w:val="TAL"/>
              <w:jc w:val="center"/>
              <w:rPr>
                <w:ins w:id="6865" w:author=" " w:date="2019-05-27T05:34:00Z"/>
                <w:rFonts w:cs="Arial"/>
                <w:szCs w:val="18"/>
                <w:lang w:eastAsia="ja-JP"/>
              </w:rPr>
            </w:pPr>
            <w:ins w:id="6866" w:author=" " w:date="2019-05-27T05:34:00Z">
              <w:r>
                <w:rPr>
                  <w:rFonts w:cs="Arial"/>
                  <w:szCs w:val="18"/>
                  <w:lang w:eastAsia="ja-JP"/>
                </w:rPr>
                <w:t>DC_3A_n257J</w:t>
              </w:r>
            </w:ins>
          </w:p>
          <w:p w14:paraId="7BF69832" w14:textId="0DBD3387" w:rsidR="00E20977" w:rsidRDefault="00E20977" w:rsidP="00E20977">
            <w:pPr>
              <w:pStyle w:val="TAL"/>
              <w:jc w:val="center"/>
              <w:rPr>
                <w:ins w:id="6867" w:author=" " w:date="2019-05-27T05:34:00Z"/>
                <w:rFonts w:cs="Arial"/>
                <w:szCs w:val="18"/>
                <w:lang w:eastAsia="ja-JP"/>
              </w:rPr>
            </w:pPr>
            <w:ins w:id="6868" w:author=" " w:date="2019-05-27T05:34:00Z">
              <w:r>
                <w:rPr>
                  <w:rFonts w:cs="Arial"/>
                  <w:szCs w:val="18"/>
                  <w:lang w:eastAsia="ja-JP"/>
                </w:rPr>
                <w:t>DC_3A_n257K</w:t>
              </w:r>
            </w:ins>
          </w:p>
          <w:p w14:paraId="3E39B16C" w14:textId="603A4E7E" w:rsidR="00E20977" w:rsidRDefault="00E20977" w:rsidP="00E20977">
            <w:pPr>
              <w:pStyle w:val="TAL"/>
              <w:jc w:val="center"/>
              <w:rPr>
                <w:ins w:id="6869" w:author=" " w:date="2019-05-27T05:34:00Z"/>
                <w:rFonts w:cs="Arial"/>
                <w:szCs w:val="18"/>
                <w:lang w:eastAsia="ja-JP"/>
              </w:rPr>
            </w:pPr>
            <w:ins w:id="6870" w:author=" " w:date="2019-05-27T05:34:00Z">
              <w:r>
                <w:rPr>
                  <w:rFonts w:cs="Arial"/>
                  <w:szCs w:val="18"/>
                  <w:lang w:eastAsia="ja-JP"/>
                </w:rPr>
                <w:t>DC_3A_n257L</w:t>
              </w:r>
            </w:ins>
          </w:p>
          <w:p w14:paraId="404FA643" w14:textId="7A653C31" w:rsidR="00E20977" w:rsidRPr="00D020C2" w:rsidRDefault="00E20977" w:rsidP="00E20977">
            <w:pPr>
              <w:jc w:val="center"/>
              <w:rPr>
                <w:ins w:id="6871" w:author=" " w:date="2019-05-27T05:01:00Z"/>
                <w:rFonts w:ascii="Arial" w:hAnsi="Arial" w:cs="Arial"/>
                <w:sz w:val="18"/>
                <w:szCs w:val="18"/>
              </w:rPr>
            </w:pPr>
            <w:ins w:id="6872" w:author=" " w:date="2019-05-27T05:34:00Z">
              <w:r w:rsidRPr="000549BB">
                <w:rPr>
                  <w:rFonts w:cs="Arial"/>
                  <w:szCs w:val="18"/>
                  <w:lang w:eastAsia="ja-JP"/>
                </w:rPr>
                <w:t>DC_</w:t>
              </w:r>
              <w:r>
                <w:rPr>
                  <w:rFonts w:cs="Arial"/>
                  <w:szCs w:val="18"/>
                  <w:lang w:eastAsia="ja-JP"/>
                </w:rPr>
                <w:t>3A</w:t>
              </w:r>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4AAA3F24" w14:textId="77777777" w:rsidR="00E20977" w:rsidRPr="000549BB" w:rsidRDefault="00E20977" w:rsidP="00E20977">
            <w:pPr>
              <w:jc w:val="center"/>
              <w:rPr>
                <w:ins w:id="6873" w:author=" " w:date="2019-05-27T05:01:00Z"/>
                <w:rFonts w:ascii="Arial" w:hAnsi="Arial" w:cs="Arial"/>
                <w:sz w:val="18"/>
                <w:szCs w:val="18"/>
              </w:rPr>
            </w:pPr>
            <w:ins w:id="687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00452A03" w14:textId="77777777" w:rsidR="00E20977" w:rsidRPr="000549BB" w:rsidRDefault="00E20977" w:rsidP="00E20977">
            <w:pPr>
              <w:pStyle w:val="TAL"/>
              <w:jc w:val="center"/>
              <w:rPr>
                <w:ins w:id="6875" w:author=" " w:date="2019-05-27T05:01:00Z"/>
                <w:rFonts w:eastAsia="Malgun Gothic" w:cs="Arial"/>
                <w:szCs w:val="18"/>
                <w:lang w:eastAsia="ko-KR"/>
              </w:rPr>
            </w:pPr>
            <w:ins w:id="6876" w:author=" " w:date="2019-05-27T05:01:00Z">
              <w:r w:rsidRPr="000549BB">
                <w:rPr>
                  <w:rFonts w:eastAsia="Malgun Gothic" w:cs="Arial"/>
                  <w:szCs w:val="18"/>
                  <w:lang w:eastAsia="ko-KR"/>
                </w:rPr>
                <w:t>Yuta Oguma, NTT DOCOMO</w:t>
              </w:r>
            </w:ins>
          </w:p>
        </w:tc>
        <w:tc>
          <w:tcPr>
            <w:tcW w:w="1440" w:type="dxa"/>
            <w:tcBorders>
              <w:top w:val="single" w:sz="4" w:space="0" w:color="auto"/>
              <w:left w:val="single" w:sz="4" w:space="0" w:color="auto"/>
              <w:bottom w:val="single" w:sz="4" w:space="0" w:color="auto"/>
              <w:right w:val="single" w:sz="4" w:space="0" w:color="auto"/>
            </w:tcBorders>
          </w:tcPr>
          <w:p w14:paraId="78697813" w14:textId="77777777" w:rsidR="00E20977" w:rsidRPr="000549BB" w:rsidRDefault="00E20977" w:rsidP="00E20977">
            <w:pPr>
              <w:pStyle w:val="TAL"/>
              <w:jc w:val="center"/>
              <w:rPr>
                <w:ins w:id="6877" w:author=" " w:date="2019-05-27T05:01:00Z"/>
                <w:rFonts w:eastAsia="Malgun Gothic" w:cs="Arial"/>
                <w:szCs w:val="18"/>
                <w:lang w:eastAsia="ko-KR"/>
              </w:rPr>
            </w:pPr>
            <w:ins w:id="6878" w:author=" " w:date="2019-05-27T05:01:00Z">
              <w:r w:rsidRPr="000549BB">
                <w:rPr>
                  <w:rFonts w:eastAsia="Malgun Gothic" w:cs="Arial"/>
                  <w:szCs w:val="18"/>
                  <w:lang w:eastAsia="ko-KR"/>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01305995" w14:textId="77777777" w:rsidR="00E20977" w:rsidRPr="000549BB" w:rsidRDefault="00E20977" w:rsidP="00E20977">
            <w:pPr>
              <w:pStyle w:val="TAL"/>
              <w:jc w:val="center"/>
              <w:rPr>
                <w:ins w:id="6879" w:author=" " w:date="2019-05-27T05:01:00Z"/>
                <w:rFonts w:eastAsia="Malgun Gothic" w:cs="Arial"/>
                <w:szCs w:val="18"/>
                <w:lang w:val="en-US" w:eastAsia="ko-KR"/>
              </w:rPr>
            </w:pPr>
            <w:ins w:id="6880" w:author=" " w:date="2019-05-27T05:01:00Z">
              <w:r w:rsidRPr="000549BB">
                <w:rPr>
                  <w:rFonts w:eastAsia="Malgun Gothic" w:cs="Arial"/>
                  <w:szCs w:val="18"/>
                  <w:lang w:val="en-US" w:eastAsia="ko-KR"/>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36E9618D" w14:textId="77777777" w:rsidR="00E20977" w:rsidRPr="000549BB" w:rsidRDefault="00E20977" w:rsidP="00E20977">
            <w:pPr>
              <w:pStyle w:val="TAL"/>
              <w:jc w:val="center"/>
              <w:rPr>
                <w:ins w:id="6881" w:author=" " w:date="2019-05-27T05:01:00Z"/>
                <w:rFonts w:eastAsia="Malgun Gothic" w:cs="Arial"/>
                <w:szCs w:val="18"/>
                <w:lang w:eastAsia="ko-KR"/>
              </w:rPr>
            </w:pPr>
            <w:ins w:id="6882"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32502F72" w14:textId="77777777" w:rsidR="00E20977" w:rsidRPr="000549BB" w:rsidRDefault="00E20977" w:rsidP="00E20977">
            <w:pPr>
              <w:pStyle w:val="TAL"/>
              <w:jc w:val="center"/>
              <w:rPr>
                <w:ins w:id="6883" w:author=" " w:date="2019-05-27T05:01:00Z"/>
                <w:rFonts w:eastAsia="Malgun Gothic" w:cs="Arial"/>
                <w:szCs w:val="18"/>
                <w:lang w:eastAsia="ko-KR"/>
              </w:rPr>
            </w:pPr>
            <w:ins w:id="6884" w:author=" " w:date="2019-05-27T05:01:00Z">
              <w:r w:rsidRPr="000549BB">
                <w:rPr>
                  <w:rFonts w:eastAsia="Malgun Gothic" w:cs="Arial"/>
                  <w:szCs w:val="18"/>
                  <w:lang w:eastAsia="ko-KR"/>
                </w:rPr>
                <w:t>DC_3A_n257M_UL_3A_n257L CA_n257M_UL_n257M</w:t>
              </w:r>
            </w:ins>
          </w:p>
        </w:tc>
      </w:tr>
      <w:tr w:rsidR="00A67257" w:rsidRPr="000549BB" w14:paraId="39E54E66" w14:textId="77777777" w:rsidTr="005F0283">
        <w:trPr>
          <w:cantSplit/>
          <w:ins w:id="6885" w:author=" " w:date="2019-05-27T05:01:00Z"/>
        </w:trPr>
        <w:tc>
          <w:tcPr>
            <w:tcW w:w="1978" w:type="dxa"/>
            <w:tcBorders>
              <w:top w:val="single" w:sz="4" w:space="0" w:color="auto"/>
              <w:left w:val="single" w:sz="4" w:space="0" w:color="auto"/>
              <w:bottom w:val="single" w:sz="4" w:space="0" w:color="auto"/>
              <w:right w:val="single" w:sz="4" w:space="0" w:color="auto"/>
            </w:tcBorders>
          </w:tcPr>
          <w:p w14:paraId="2C3A9C3A" w14:textId="77777777" w:rsidR="00A67257" w:rsidRPr="000549BB" w:rsidRDefault="00A67257" w:rsidP="005F0283">
            <w:pPr>
              <w:pStyle w:val="TAL"/>
              <w:jc w:val="center"/>
              <w:rPr>
                <w:ins w:id="6886" w:author=" " w:date="2019-05-27T05:01:00Z"/>
                <w:rFonts w:eastAsia="Malgun Gothic" w:cs="Arial"/>
                <w:szCs w:val="18"/>
                <w:lang w:eastAsia="ko-KR"/>
              </w:rPr>
            </w:pPr>
            <w:ins w:id="6887" w:author=" " w:date="2019-05-27T05:01:00Z">
              <w:r w:rsidRPr="000549BB">
                <w:rPr>
                  <w:rFonts w:eastAsia="Malgun Gothic" w:cs="Arial"/>
                  <w:szCs w:val="18"/>
                  <w:lang w:eastAsia="ko-KR"/>
                </w:rPr>
                <w:t>DC_3A_n258B</w:t>
              </w:r>
            </w:ins>
          </w:p>
        </w:tc>
        <w:tc>
          <w:tcPr>
            <w:tcW w:w="902" w:type="dxa"/>
            <w:tcBorders>
              <w:top w:val="single" w:sz="4" w:space="0" w:color="auto"/>
              <w:left w:val="single" w:sz="4" w:space="0" w:color="auto"/>
              <w:bottom w:val="single" w:sz="4" w:space="0" w:color="auto"/>
              <w:right w:val="single" w:sz="4" w:space="0" w:color="auto"/>
            </w:tcBorders>
          </w:tcPr>
          <w:p w14:paraId="5F8815DD" w14:textId="77777777" w:rsidR="00A67257" w:rsidRPr="00D020C2" w:rsidRDefault="00A67257" w:rsidP="005F0283">
            <w:pPr>
              <w:jc w:val="center"/>
              <w:rPr>
                <w:ins w:id="6888" w:author=" " w:date="2019-05-27T05:01:00Z"/>
                <w:rFonts w:ascii="Arial" w:hAnsi="Arial" w:cs="Arial"/>
                <w:sz w:val="18"/>
                <w:szCs w:val="18"/>
              </w:rPr>
            </w:pPr>
            <w:ins w:id="6889" w:author=" " w:date="2019-05-27T05:01:00Z">
              <w:r w:rsidRPr="00D020C2">
                <w:rPr>
                  <w:rFonts w:ascii="Arial" w:eastAsia="Malgun Gothic" w:hAnsi="Arial" w:cs="Arial"/>
                  <w:sz w:val="18"/>
                  <w:szCs w:val="18"/>
                  <w:lang w:eastAsia="ko-KR"/>
                </w:rPr>
                <w:t>DC_3A_n258B</w:t>
              </w:r>
            </w:ins>
          </w:p>
        </w:tc>
        <w:tc>
          <w:tcPr>
            <w:tcW w:w="902" w:type="dxa"/>
            <w:tcBorders>
              <w:top w:val="single" w:sz="4" w:space="0" w:color="auto"/>
              <w:left w:val="single" w:sz="4" w:space="0" w:color="auto"/>
              <w:bottom w:val="single" w:sz="4" w:space="0" w:color="auto"/>
              <w:right w:val="single" w:sz="4" w:space="0" w:color="auto"/>
            </w:tcBorders>
          </w:tcPr>
          <w:p w14:paraId="02BBB35A" w14:textId="77777777" w:rsidR="00A67257" w:rsidRPr="000549BB" w:rsidRDefault="00A67257" w:rsidP="005F0283">
            <w:pPr>
              <w:jc w:val="center"/>
              <w:rPr>
                <w:ins w:id="6890" w:author=" " w:date="2019-05-27T05:01:00Z"/>
                <w:rFonts w:ascii="Arial" w:hAnsi="Arial" w:cs="Arial"/>
                <w:sz w:val="18"/>
                <w:szCs w:val="18"/>
              </w:rPr>
            </w:pPr>
            <w:ins w:id="689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5DC4508" w14:textId="77777777" w:rsidR="00A67257" w:rsidRPr="000549BB" w:rsidRDefault="00A67257" w:rsidP="005F0283">
            <w:pPr>
              <w:pStyle w:val="TAL"/>
              <w:jc w:val="center"/>
              <w:rPr>
                <w:ins w:id="6892" w:author=" " w:date="2019-05-27T05:01:00Z"/>
                <w:rFonts w:eastAsia="Malgun Gothic" w:cs="Arial"/>
                <w:szCs w:val="18"/>
                <w:lang w:eastAsia="ko-KR"/>
              </w:rPr>
            </w:pPr>
            <w:ins w:id="6893"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1E512CBC" w14:textId="77777777" w:rsidR="00A67257" w:rsidRPr="000549BB" w:rsidRDefault="00A67257" w:rsidP="005F0283">
            <w:pPr>
              <w:pStyle w:val="TAL"/>
              <w:jc w:val="center"/>
              <w:rPr>
                <w:ins w:id="6894" w:author=" " w:date="2019-05-27T05:01:00Z"/>
                <w:rFonts w:eastAsia="Malgun Gothic" w:cs="Arial"/>
                <w:szCs w:val="18"/>
                <w:lang w:eastAsia="ko-KR"/>
              </w:rPr>
            </w:pPr>
            <w:ins w:id="6895"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B2DF733" w14:textId="77777777" w:rsidR="00A67257" w:rsidRPr="000549BB" w:rsidRDefault="00A67257" w:rsidP="005F0283">
            <w:pPr>
              <w:pStyle w:val="TAL"/>
              <w:jc w:val="center"/>
              <w:rPr>
                <w:ins w:id="6896" w:author=" " w:date="2019-05-27T05:01:00Z"/>
                <w:rFonts w:eastAsia="Malgun Gothic" w:cs="Arial"/>
                <w:szCs w:val="18"/>
                <w:lang w:val="en-US" w:eastAsia="ko-KR"/>
              </w:rPr>
            </w:pPr>
            <w:ins w:id="6897"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0549BB" w:rsidRDefault="00A67257" w:rsidP="005F0283">
            <w:pPr>
              <w:pStyle w:val="TAL"/>
              <w:jc w:val="center"/>
              <w:rPr>
                <w:ins w:id="6898" w:author=" " w:date="2019-05-27T05:01:00Z"/>
                <w:rFonts w:cs="Arial"/>
                <w:szCs w:val="18"/>
                <w:lang w:eastAsia="ja-JP"/>
              </w:rPr>
            </w:pPr>
            <w:ins w:id="689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177CAD52" w14:textId="77777777" w:rsidR="00A67257" w:rsidRPr="000549BB" w:rsidRDefault="00A67257" w:rsidP="005F0283">
            <w:pPr>
              <w:pStyle w:val="TAL"/>
              <w:jc w:val="center"/>
              <w:rPr>
                <w:ins w:id="6900" w:author=" " w:date="2019-05-27T05:01:00Z"/>
                <w:rFonts w:eastAsia="Malgun Gothic" w:cs="Arial"/>
                <w:szCs w:val="18"/>
                <w:lang w:eastAsia="ko-KR"/>
              </w:rPr>
            </w:pPr>
            <w:ins w:id="6901" w:author=" " w:date="2019-05-27T05:01:00Z">
              <w:r w:rsidRPr="000549BB">
                <w:rPr>
                  <w:rFonts w:eastAsia="Malgun Gothic" w:cs="Arial"/>
                  <w:szCs w:val="18"/>
                  <w:lang w:eastAsia="ko-KR"/>
                </w:rPr>
                <w:t>DC_3A_n258A(completed)</w:t>
              </w:r>
            </w:ins>
          </w:p>
          <w:p w14:paraId="2511E0AF" w14:textId="77777777" w:rsidR="00A67257" w:rsidRPr="000549BB" w:rsidRDefault="00A67257" w:rsidP="005F0283">
            <w:pPr>
              <w:pStyle w:val="TAL"/>
              <w:jc w:val="center"/>
              <w:rPr>
                <w:ins w:id="6902" w:author=" " w:date="2019-05-27T05:01:00Z"/>
                <w:rFonts w:eastAsia="Malgun Gothic" w:cs="Arial"/>
                <w:szCs w:val="18"/>
                <w:lang w:eastAsia="ko-KR"/>
              </w:rPr>
            </w:pPr>
            <w:ins w:id="6903" w:author=" " w:date="2019-05-27T05:01:00Z">
              <w:r w:rsidRPr="000549BB">
                <w:rPr>
                  <w:rFonts w:eastAsia="Malgun Gothic" w:cs="Arial"/>
                  <w:szCs w:val="18"/>
                  <w:lang w:eastAsia="ko-KR"/>
                </w:rPr>
                <w:t>CA_n258B</w:t>
              </w:r>
            </w:ins>
          </w:p>
        </w:tc>
      </w:tr>
      <w:tr w:rsidR="00A67257" w:rsidRPr="000549BB" w14:paraId="5F2E988E" w14:textId="77777777" w:rsidTr="005F0283">
        <w:trPr>
          <w:cantSplit/>
          <w:ins w:id="6904" w:author=" " w:date="2019-05-27T05:01:00Z"/>
        </w:trPr>
        <w:tc>
          <w:tcPr>
            <w:tcW w:w="1978" w:type="dxa"/>
            <w:tcBorders>
              <w:top w:val="single" w:sz="4" w:space="0" w:color="auto"/>
              <w:left w:val="single" w:sz="4" w:space="0" w:color="auto"/>
              <w:bottom w:val="single" w:sz="4" w:space="0" w:color="auto"/>
              <w:right w:val="single" w:sz="4" w:space="0" w:color="auto"/>
            </w:tcBorders>
          </w:tcPr>
          <w:p w14:paraId="2CFD7B11" w14:textId="77777777" w:rsidR="00A67257" w:rsidRPr="000549BB" w:rsidRDefault="00A67257" w:rsidP="005F0283">
            <w:pPr>
              <w:pStyle w:val="TAL"/>
              <w:jc w:val="center"/>
              <w:rPr>
                <w:ins w:id="6905" w:author=" " w:date="2019-05-27T05:01:00Z"/>
                <w:rFonts w:eastAsia="Malgun Gothic" w:cs="Arial"/>
                <w:szCs w:val="18"/>
                <w:lang w:eastAsia="ko-KR"/>
              </w:rPr>
            </w:pPr>
            <w:ins w:id="6906" w:author=" " w:date="2019-05-27T05:01:00Z">
              <w:r w:rsidRPr="000549BB">
                <w:rPr>
                  <w:rFonts w:eastAsia="Malgun Gothic" w:cs="Arial"/>
                  <w:szCs w:val="18"/>
                  <w:lang w:eastAsia="ko-KR"/>
                </w:rPr>
                <w:t>DC_3A_n258C</w:t>
              </w:r>
            </w:ins>
          </w:p>
        </w:tc>
        <w:tc>
          <w:tcPr>
            <w:tcW w:w="902" w:type="dxa"/>
            <w:tcBorders>
              <w:top w:val="single" w:sz="4" w:space="0" w:color="auto"/>
              <w:left w:val="single" w:sz="4" w:space="0" w:color="auto"/>
              <w:bottom w:val="single" w:sz="4" w:space="0" w:color="auto"/>
              <w:right w:val="single" w:sz="4" w:space="0" w:color="auto"/>
            </w:tcBorders>
          </w:tcPr>
          <w:p w14:paraId="1367171E" w14:textId="77777777" w:rsidR="00A67257" w:rsidRPr="00D020C2" w:rsidRDefault="00A67257" w:rsidP="005F0283">
            <w:pPr>
              <w:jc w:val="center"/>
              <w:rPr>
                <w:ins w:id="6907" w:author=" " w:date="2019-05-27T05:01:00Z"/>
                <w:rFonts w:ascii="Arial" w:hAnsi="Arial" w:cs="Arial"/>
                <w:sz w:val="18"/>
                <w:szCs w:val="18"/>
              </w:rPr>
            </w:pPr>
            <w:ins w:id="6908" w:author=" " w:date="2019-05-27T05:01:00Z">
              <w:r w:rsidRPr="00D020C2">
                <w:rPr>
                  <w:rFonts w:ascii="Arial" w:eastAsia="Malgun Gothic" w:hAnsi="Arial" w:cs="Arial"/>
                  <w:sz w:val="18"/>
                  <w:szCs w:val="18"/>
                  <w:lang w:eastAsia="ko-KR"/>
                </w:rPr>
                <w:t>DC_3A_n258C</w:t>
              </w:r>
            </w:ins>
          </w:p>
        </w:tc>
        <w:tc>
          <w:tcPr>
            <w:tcW w:w="902" w:type="dxa"/>
            <w:tcBorders>
              <w:top w:val="single" w:sz="4" w:space="0" w:color="auto"/>
              <w:left w:val="single" w:sz="4" w:space="0" w:color="auto"/>
              <w:bottom w:val="single" w:sz="4" w:space="0" w:color="auto"/>
              <w:right w:val="single" w:sz="4" w:space="0" w:color="auto"/>
            </w:tcBorders>
          </w:tcPr>
          <w:p w14:paraId="74EE8880" w14:textId="77777777" w:rsidR="00A67257" w:rsidRPr="000549BB" w:rsidRDefault="00A67257" w:rsidP="005F0283">
            <w:pPr>
              <w:jc w:val="center"/>
              <w:rPr>
                <w:ins w:id="6909" w:author=" " w:date="2019-05-27T05:01:00Z"/>
                <w:rFonts w:ascii="Arial" w:hAnsi="Arial" w:cs="Arial"/>
                <w:sz w:val="18"/>
                <w:szCs w:val="18"/>
              </w:rPr>
            </w:pPr>
            <w:ins w:id="691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DF795F3" w14:textId="77777777" w:rsidR="00A67257" w:rsidRPr="000549BB" w:rsidRDefault="00A67257" w:rsidP="005F0283">
            <w:pPr>
              <w:pStyle w:val="TAL"/>
              <w:jc w:val="center"/>
              <w:rPr>
                <w:ins w:id="6911" w:author=" " w:date="2019-05-27T05:01:00Z"/>
                <w:rFonts w:eastAsia="Malgun Gothic" w:cs="Arial"/>
                <w:szCs w:val="18"/>
                <w:lang w:eastAsia="ko-KR"/>
              </w:rPr>
            </w:pPr>
            <w:ins w:id="6912"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1E408A6F" w14:textId="77777777" w:rsidR="00A67257" w:rsidRPr="000549BB" w:rsidRDefault="00A67257" w:rsidP="005F0283">
            <w:pPr>
              <w:pStyle w:val="TAL"/>
              <w:jc w:val="center"/>
              <w:rPr>
                <w:ins w:id="6913" w:author=" " w:date="2019-05-27T05:01:00Z"/>
                <w:rFonts w:eastAsia="Malgun Gothic" w:cs="Arial"/>
                <w:szCs w:val="18"/>
                <w:lang w:eastAsia="ko-KR"/>
              </w:rPr>
            </w:pPr>
            <w:ins w:id="6914"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D0B813E" w14:textId="77777777" w:rsidR="00A67257" w:rsidRPr="000549BB" w:rsidRDefault="00A67257" w:rsidP="005F0283">
            <w:pPr>
              <w:pStyle w:val="TAL"/>
              <w:jc w:val="center"/>
              <w:rPr>
                <w:ins w:id="6915" w:author=" " w:date="2019-05-27T05:01:00Z"/>
                <w:rFonts w:eastAsia="Malgun Gothic" w:cs="Arial"/>
                <w:szCs w:val="18"/>
                <w:lang w:val="en-US" w:eastAsia="ko-KR"/>
              </w:rPr>
            </w:pPr>
            <w:ins w:id="6916"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0549BB" w:rsidRDefault="00A67257" w:rsidP="005F0283">
            <w:pPr>
              <w:pStyle w:val="TAL"/>
              <w:jc w:val="center"/>
              <w:rPr>
                <w:ins w:id="6917" w:author=" " w:date="2019-05-27T05:01:00Z"/>
                <w:rFonts w:eastAsia="Malgun Gothic" w:cs="Arial"/>
                <w:szCs w:val="18"/>
                <w:lang w:eastAsia="ko-KR"/>
              </w:rPr>
            </w:pPr>
            <w:ins w:id="691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54E3140E" w14:textId="77777777" w:rsidR="00A67257" w:rsidRPr="000549BB" w:rsidRDefault="00A67257" w:rsidP="005F0283">
            <w:pPr>
              <w:pStyle w:val="TAL"/>
              <w:jc w:val="center"/>
              <w:rPr>
                <w:ins w:id="6919" w:author=" " w:date="2019-05-27T05:01:00Z"/>
                <w:rFonts w:eastAsia="Malgun Gothic" w:cs="Arial"/>
                <w:szCs w:val="18"/>
                <w:lang w:eastAsia="ko-KR"/>
              </w:rPr>
            </w:pPr>
            <w:ins w:id="6920" w:author=" " w:date="2019-05-27T05:01:00Z">
              <w:r w:rsidRPr="000549BB">
                <w:rPr>
                  <w:rFonts w:eastAsia="Malgun Gothic" w:cs="Arial"/>
                  <w:szCs w:val="18"/>
                  <w:lang w:eastAsia="ko-KR"/>
                </w:rPr>
                <w:t>DC_3A_n258B</w:t>
              </w:r>
            </w:ins>
          </w:p>
          <w:p w14:paraId="26853428" w14:textId="77777777" w:rsidR="00A67257" w:rsidRPr="000549BB" w:rsidRDefault="00A67257" w:rsidP="005F0283">
            <w:pPr>
              <w:pStyle w:val="TAL"/>
              <w:jc w:val="center"/>
              <w:rPr>
                <w:ins w:id="6921" w:author=" " w:date="2019-05-27T05:01:00Z"/>
                <w:rFonts w:eastAsia="Malgun Gothic" w:cs="Arial"/>
                <w:szCs w:val="18"/>
                <w:lang w:eastAsia="ko-KR"/>
              </w:rPr>
            </w:pPr>
            <w:ins w:id="6922" w:author=" " w:date="2019-05-27T05:01:00Z">
              <w:r w:rsidRPr="000549BB">
                <w:rPr>
                  <w:rFonts w:eastAsia="Malgun Gothic" w:cs="Arial"/>
                  <w:szCs w:val="18"/>
                  <w:lang w:eastAsia="ko-KR"/>
                </w:rPr>
                <w:t>CA_n258C</w:t>
              </w:r>
            </w:ins>
          </w:p>
        </w:tc>
      </w:tr>
      <w:tr w:rsidR="00A67257" w:rsidRPr="000549BB" w14:paraId="532489DD" w14:textId="77777777" w:rsidTr="005F0283">
        <w:trPr>
          <w:cantSplit/>
          <w:ins w:id="6923" w:author=" " w:date="2019-05-27T05:01:00Z"/>
        </w:trPr>
        <w:tc>
          <w:tcPr>
            <w:tcW w:w="1978" w:type="dxa"/>
            <w:tcBorders>
              <w:top w:val="single" w:sz="4" w:space="0" w:color="auto"/>
              <w:left w:val="single" w:sz="4" w:space="0" w:color="auto"/>
              <w:bottom w:val="single" w:sz="4" w:space="0" w:color="auto"/>
              <w:right w:val="single" w:sz="4" w:space="0" w:color="auto"/>
            </w:tcBorders>
          </w:tcPr>
          <w:p w14:paraId="199F5801" w14:textId="77777777" w:rsidR="00A67257" w:rsidRPr="000549BB" w:rsidRDefault="00A67257" w:rsidP="005F0283">
            <w:pPr>
              <w:pStyle w:val="TAL"/>
              <w:jc w:val="center"/>
              <w:rPr>
                <w:ins w:id="6924" w:author=" " w:date="2019-05-27T05:01:00Z"/>
                <w:rFonts w:eastAsia="Malgun Gothic" w:cs="Arial"/>
                <w:szCs w:val="18"/>
                <w:lang w:eastAsia="ko-KR"/>
              </w:rPr>
            </w:pPr>
            <w:ins w:id="6925" w:author=" " w:date="2019-05-27T05:01:00Z">
              <w:r w:rsidRPr="000549BB">
                <w:rPr>
                  <w:rFonts w:eastAsia="Malgun Gothic" w:cs="Arial"/>
                  <w:szCs w:val="18"/>
                  <w:lang w:eastAsia="ko-KR"/>
                </w:rPr>
                <w:lastRenderedPageBreak/>
                <w:t>DC_3A_n258F</w:t>
              </w:r>
            </w:ins>
          </w:p>
        </w:tc>
        <w:tc>
          <w:tcPr>
            <w:tcW w:w="902" w:type="dxa"/>
            <w:tcBorders>
              <w:top w:val="single" w:sz="4" w:space="0" w:color="auto"/>
              <w:left w:val="single" w:sz="4" w:space="0" w:color="auto"/>
              <w:bottom w:val="single" w:sz="4" w:space="0" w:color="auto"/>
              <w:right w:val="single" w:sz="4" w:space="0" w:color="auto"/>
            </w:tcBorders>
          </w:tcPr>
          <w:p w14:paraId="10FFDEBB" w14:textId="77777777" w:rsidR="00A67257" w:rsidRPr="00D020C2" w:rsidRDefault="00A67257" w:rsidP="005F0283">
            <w:pPr>
              <w:jc w:val="center"/>
              <w:rPr>
                <w:ins w:id="6926" w:author=" " w:date="2019-05-27T05:01:00Z"/>
                <w:rFonts w:ascii="Arial" w:hAnsi="Arial" w:cs="Arial"/>
                <w:sz w:val="18"/>
                <w:szCs w:val="18"/>
              </w:rPr>
            </w:pPr>
            <w:ins w:id="6927" w:author=" " w:date="2019-05-27T05:01:00Z">
              <w:r w:rsidRPr="00D020C2">
                <w:rPr>
                  <w:rFonts w:ascii="Arial" w:eastAsia="Malgun Gothic" w:hAnsi="Arial" w:cs="Arial"/>
                  <w:sz w:val="18"/>
                  <w:szCs w:val="18"/>
                  <w:lang w:eastAsia="ko-KR"/>
                </w:rPr>
                <w:t>DC_3A_n258F</w:t>
              </w:r>
            </w:ins>
          </w:p>
        </w:tc>
        <w:tc>
          <w:tcPr>
            <w:tcW w:w="902" w:type="dxa"/>
            <w:tcBorders>
              <w:top w:val="single" w:sz="4" w:space="0" w:color="auto"/>
              <w:left w:val="single" w:sz="4" w:space="0" w:color="auto"/>
              <w:bottom w:val="single" w:sz="4" w:space="0" w:color="auto"/>
              <w:right w:val="single" w:sz="4" w:space="0" w:color="auto"/>
            </w:tcBorders>
          </w:tcPr>
          <w:p w14:paraId="43106089" w14:textId="77777777" w:rsidR="00A67257" w:rsidRPr="000549BB" w:rsidRDefault="00A67257" w:rsidP="005F0283">
            <w:pPr>
              <w:jc w:val="center"/>
              <w:rPr>
                <w:ins w:id="6928" w:author=" " w:date="2019-05-27T05:01:00Z"/>
                <w:rFonts w:ascii="Arial" w:hAnsi="Arial" w:cs="Arial"/>
                <w:sz w:val="18"/>
                <w:szCs w:val="18"/>
              </w:rPr>
            </w:pPr>
            <w:ins w:id="692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6542EE0" w14:textId="77777777" w:rsidR="00A67257" w:rsidRPr="000549BB" w:rsidRDefault="00A67257" w:rsidP="005F0283">
            <w:pPr>
              <w:pStyle w:val="TAL"/>
              <w:jc w:val="center"/>
              <w:rPr>
                <w:ins w:id="6930" w:author=" " w:date="2019-05-27T05:01:00Z"/>
                <w:rFonts w:eastAsia="Malgun Gothic" w:cs="Arial"/>
                <w:szCs w:val="18"/>
                <w:lang w:eastAsia="ko-KR"/>
              </w:rPr>
            </w:pPr>
            <w:ins w:id="6931"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46972FAD" w14:textId="77777777" w:rsidR="00A67257" w:rsidRPr="000549BB" w:rsidRDefault="00A67257" w:rsidP="005F0283">
            <w:pPr>
              <w:pStyle w:val="TAL"/>
              <w:jc w:val="center"/>
              <w:rPr>
                <w:ins w:id="6932" w:author=" " w:date="2019-05-27T05:01:00Z"/>
                <w:rFonts w:eastAsia="Malgun Gothic" w:cs="Arial"/>
                <w:szCs w:val="18"/>
                <w:lang w:eastAsia="ko-KR"/>
              </w:rPr>
            </w:pPr>
            <w:ins w:id="6933"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10CD3B2" w14:textId="77777777" w:rsidR="00A67257" w:rsidRPr="000549BB" w:rsidRDefault="00A67257" w:rsidP="005F0283">
            <w:pPr>
              <w:pStyle w:val="TAL"/>
              <w:jc w:val="center"/>
              <w:rPr>
                <w:ins w:id="6934" w:author=" " w:date="2019-05-27T05:01:00Z"/>
                <w:rFonts w:eastAsia="Malgun Gothic" w:cs="Arial"/>
                <w:szCs w:val="18"/>
                <w:lang w:val="en-US" w:eastAsia="ko-KR"/>
              </w:rPr>
            </w:pPr>
            <w:ins w:id="6935"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0549BB" w:rsidRDefault="00A67257" w:rsidP="005F0283">
            <w:pPr>
              <w:pStyle w:val="TAL"/>
              <w:jc w:val="center"/>
              <w:rPr>
                <w:ins w:id="6936" w:author=" " w:date="2019-05-27T05:01:00Z"/>
                <w:rFonts w:eastAsia="Malgun Gothic" w:cs="Arial"/>
                <w:szCs w:val="18"/>
                <w:lang w:eastAsia="ko-KR"/>
              </w:rPr>
            </w:pPr>
            <w:ins w:id="693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9F150CF" w14:textId="77777777" w:rsidR="00A67257" w:rsidRPr="000549BB" w:rsidRDefault="00A67257" w:rsidP="005F0283">
            <w:pPr>
              <w:pStyle w:val="TAL"/>
              <w:jc w:val="center"/>
              <w:rPr>
                <w:ins w:id="6938" w:author=" " w:date="2019-05-27T05:01:00Z"/>
                <w:rFonts w:eastAsia="Malgun Gothic" w:cs="Arial"/>
                <w:szCs w:val="18"/>
                <w:lang w:eastAsia="ko-KR"/>
              </w:rPr>
            </w:pPr>
            <w:ins w:id="6939" w:author=" " w:date="2019-05-27T05:01:00Z">
              <w:r w:rsidRPr="000549BB">
                <w:rPr>
                  <w:rFonts w:eastAsia="Malgun Gothic" w:cs="Arial"/>
                  <w:szCs w:val="18"/>
                  <w:lang w:eastAsia="ko-KR"/>
                </w:rPr>
                <w:t>DC_3A_n258E</w:t>
              </w:r>
            </w:ins>
          </w:p>
          <w:p w14:paraId="79B5EBD0" w14:textId="77777777" w:rsidR="00A67257" w:rsidRPr="000549BB" w:rsidRDefault="00A67257" w:rsidP="005F0283">
            <w:pPr>
              <w:pStyle w:val="TAL"/>
              <w:jc w:val="center"/>
              <w:rPr>
                <w:ins w:id="6940" w:author=" " w:date="2019-05-27T05:01:00Z"/>
                <w:rFonts w:eastAsia="Malgun Gothic" w:cs="Arial"/>
                <w:szCs w:val="18"/>
                <w:lang w:eastAsia="ko-KR"/>
              </w:rPr>
            </w:pPr>
            <w:ins w:id="6941" w:author=" " w:date="2019-05-27T05:01:00Z">
              <w:r w:rsidRPr="000549BB">
                <w:rPr>
                  <w:rFonts w:eastAsia="Malgun Gothic" w:cs="Arial"/>
                  <w:szCs w:val="18"/>
                  <w:lang w:eastAsia="ko-KR"/>
                </w:rPr>
                <w:t>CA_n258F</w:t>
              </w:r>
            </w:ins>
          </w:p>
        </w:tc>
      </w:tr>
      <w:tr w:rsidR="00A67257" w:rsidRPr="000549BB" w14:paraId="68B00FE0" w14:textId="77777777" w:rsidTr="005F0283">
        <w:trPr>
          <w:cantSplit/>
          <w:ins w:id="6942" w:author=" " w:date="2019-05-27T05:01:00Z"/>
        </w:trPr>
        <w:tc>
          <w:tcPr>
            <w:tcW w:w="1978" w:type="dxa"/>
            <w:tcBorders>
              <w:top w:val="single" w:sz="4" w:space="0" w:color="auto"/>
              <w:left w:val="single" w:sz="4" w:space="0" w:color="auto"/>
              <w:bottom w:val="single" w:sz="4" w:space="0" w:color="auto"/>
              <w:right w:val="single" w:sz="4" w:space="0" w:color="auto"/>
            </w:tcBorders>
          </w:tcPr>
          <w:p w14:paraId="3BC9D481" w14:textId="77777777" w:rsidR="00A67257" w:rsidRPr="000549BB" w:rsidRDefault="00A67257" w:rsidP="005F0283">
            <w:pPr>
              <w:pStyle w:val="TAL"/>
              <w:jc w:val="center"/>
              <w:rPr>
                <w:ins w:id="6943" w:author=" " w:date="2019-05-27T05:01:00Z"/>
                <w:rFonts w:eastAsia="Malgun Gothic" w:cs="Arial"/>
                <w:szCs w:val="18"/>
                <w:lang w:eastAsia="ko-KR"/>
              </w:rPr>
            </w:pPr>
            <w:ins w:id="6944" w:author=" " w:date="2019-05-27T05:01:00Z">
              <w:r w:rsidRPr="000549BB">
                <w:rPr>
                  <w:rFonts w:eastAsia="Malgun Gothic" w:cs="Arial"/>
                  <w:szCs w:val="18"/>
                  <w:lang w:eastAsia="ko-KR"/>
                </w:rPr>
                <w:t>DC_3A_n258M</w:t>
              </w:r>
            </w:ins>
          </w:p>
        </w:tc>
        <w:tc>
          <w:tcPr>
            <w:tcW w:w="902" w:type="dxa"/>
            <w:tcBorders>
              <w:top w:val="single" w:sz="4" w:space="0" w:color="auto"/>
              <w:left w:val="single" w:sz="4" w:space="0" w:color="auto"/>
              <w:bottom w:val="single" w:sz="4" w:space="0" w:color="auto"/>
              <w:right w:val="single" w:sz="4" w:space="0" w:color="auto"/>
            </w:tcBorders>
          </w:tcPr>
          <w:p w14:paraId="48EA1DF2" w14:textId="77777777" w:rsidR="00A67257" w:rsidRPr="00D020C2" w:rsidRDefault="00A67257" w:rsidP="005F0283">
            <w:pPr>
              <w:jc w:val="center"/>
              <w:rPr>
                <w:ins w:id="6945" w:author=" " w:date="2019-05-27T05:01:00Z"/>
                <w:rFonts w:ascii="Arial" w:hAnsi="Arial" w:cs="Arial"/>
                <w:sz w:val="18"/>
                <w:szCs w:val="18"/>
              </w:rPr>
            </w:pPr>
            <w:ins w:id="6946" w:author=" " w:date="2019-05-27T05:01:00Z">
              <w:r w:rsidRPr="00D020C2">
                <w:rPr>
                  <w:rFonts w:ascii="Arial" w:eastAsia="Malgun Gothic" w:hAnsi="Arial" w:cs="Arial"/>
                  <w:sz w:val="18"/>
                  <w:szCs w:val="18"/>
                  <w:lang w:eastAsia="ko-KR"/>
                </w:rPr>
                <w:t>DC_3A_n258M</w:t>
              </w:r>
            </w:ins>
          </w:p>
        </w:tc>
        <w:tc>
          <w:tcPr>
            <w:tcW w:w="902" w:type="dxa"/>
            <w:tcBorders>
              <w:top w:val="single" w:sz="4" w:space="0" w:color="auto"/>
              <w:left w:val="single" w:sz="4" w:space="0" w:color="auto"/>
              <w:bottom w:val="single" w:sz="4" w:space="0" w:color="auto"/>
              <w:right w:val="single" w:sz="4" w:space="0" w:color="auto"/>
            </w:tcBorders>
          </w:tcPr>
          <w:p w14:paraId="588BB8E2" w14:textId="77777777" w:rsidR="00A67257" w:rsidRPr="000549BB" w:rsidRDefault="00A67257" w:rsidP="005F0283">
            <w:pPr>
              <w:jc w:val="center"/>
              <w:rPr>
                <w:ins w:id="6947" w:author=" " w:date="2019-05-27T05:01:00Z"/>
                <w:rFonts w:ascii="Arial" w:hAnsi="Arial" w:cs="Arial"/>
                <w:sz w:val="18"/>
                <w:szCs w:val="18"/>
              </w:rPr>
            </w:pPr>
            <w:ins w:id="694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0340AC7E" w14:textId="77777777" w:rsidR="00A67257" w:rsidRPr="000549BB" w:rsidRDefault="00A67257" w:rsidP="005F0283">
            <w:pPr>
              <w:pStyle w:val="TAL"/>
              <w:jc w:val="center"/>
              <w:rPr>
                <w:ins w:id="6949" w:author=" " w:date="2019-05-27T05:01:00Z"/>
                <w:rFonts w:eastAsia="Malgun Gothic" w:cs="Arial"/>
                <w:szCs w:val="18"/>
                <w:lang w:eastAsia="ko-KR"/>
              </w:rPr>
            </w:pPr>
            <w:ins w:id="6950"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632610F3" w14:textId="77777777" w:rsidR="00A67257" w:rsidRPr="000549BB" w:rsidRDefault="00A67257" w:rsidP="005F0283">
            <w:pPr>
              <w:pStyle w:val="TAL"/>
              <w:jc w:val="center"/>
              <w:rPr>
                <w:ins w:id="6951" w:author=" " w:date="2019-05-27T05:01:00Z"/>
                <w:rFonts w:eastAsia="Malgun Gothic" w:cs="Arial"/>
                <w:szCs w:val="18"/>
                <w:lang w:eastAsia="ko-KR"/>
              </w:rPr>
            </w:pPr>
            <w:ins w:id="6952"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46651671" w14:textId="77777777" w:rsidR="00A67257" w:rsidRPr="000549BB" w:rsidRDefault="00A67257" w:rsidP="005F0283">
            <w:pPr>
              <w:pStyle w:val="TAL"/>
              <w:jc w:val="center"/>
              <w:rPr>
                <w:ins w:id="6953" w:author=" " w:date="2019-05-27T05:01:00Z"/>
                <w:rFonts w:eastAsia="Malgun Gothic" w:cs="Arial"/>
                <w:szCs w:val="18"/>
                <w:lang w:val="en-US" w:eastAsia="ko-KR"/>
              </w:rPr>
            </w:pPr>
            <w:ins w:id="6954"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0549BB" w:rsidRDefault="00A67257" w:rsidP="005F0283">
            <w:pPr>
              <w:pStyle w:val="TAL"/>
              <w:jc w:val="center"/>
              <w:rPr>
                <w:ins w:id="6955" w:author=" " w:date="2019-05-27T05:01:00Z"/>
                <w:rFonts w:eastAsia="Malgun Gothic" w:cs="Arial"/>
                <w:szCs w:val="18"/>
                <w:lang w:eastAsia="ko-KR"/>
              </w:rPr>
            </w:pPr>
            <w:ins w:id="695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166C956" w14:textId="77777777" w:rsidR="00A67257" w:rsidRPr="000549BB" w:rsidRDefault="00A67257" w:rsidP="005F0283">
            <w:pPr>
              <w:pStyle w:val="TAL"/>
              <w:jc w:val="center"/>
              <w:rPr>
                <w:ins w:id="6957" w:author=" " w:date="2019-05-27T05:01:00Z"/>
                <w:rFonts w:eastAsia="Malgun Gothic" w:cs="Arial"/>
                <w:szCs w:val="18"/>
                <w:lang w:eastAsia="ko-KR"/>
              </w:rPr>
            </w:pPr>
            <w:ins w:id="6958" w:author=" " w:date="2019-05-27T05:01:00Z">
              <w:r w:rsidRPr="000549BB">
                <w:rPr>
                  <w:rFonts w:eastAsia="Malgun Gothic" w:cs="Arial"/>
                  <w:szCs w:val="18"/>
                  <w:lang w:eastAsia="ko-KR"/>
                </w:rPr>
                <w:t>DC_3A_n258L</w:t>
              </w:r>
            </w:ins>
          </w:p>
          <w:p w14:paraId="4F46C2E8" w14:textId="77777777" w:rsidR="00A67257" w:rsidRPr="000549BB" w:rsidRDefault="00A67257" w:rsidP="005F0283">
            <w:pPr>
              <w:pStyle w:val="TAL"/>
              <w:jc w:val="center"/>
              <w:rPr>
                <w:ins w:id="6959" w:author=" " w:date="2019-05-27T05:01:00Z"/>
                <w:rFonts w:eastAsia="Malgun Gothic" w:cs="Arial"/>
                <w:szCs w:val="18"/>
                <w:lang w:eastAsia="ko-KR"/>
              </w:rPr>
            </w:pPr>
            <w:ins w:id="6960" w:author=" " w:date="2019-05-27T05:01:00Z">
              <w:r w:rsidRPr="000549BB">
                <w:rPr>
                  <w:rFonts w:eastAsia="Malgun Gothic" w:cs="Arial"/>
                  <w:szCs w:val="18"/>
                  <w:lang w:eastAsia="ko-KR"/>
                </w:rPr>
                <w:t>CA_n258M</w:t>
              </w:r>
            </w:ins>
          </w:p>
        </w:tc>
      </w:tr>
      <w:tr w:rsidR="00A67257" w:rsidRPr="000549BB" w14:paraId="798FA784" w14:textId="77777777" w:rsidTr="005F0283">
        <w:trPr>
          <w:cantSplit/>
          <w:ins w:id="6961" w:author=" " w:date="2019-05-27T05:01:00Z"/>
        </w:trPr>
        <w:tc>
          <w:tcPr>
            <w:tcW w:w="1978" w:type="dxa"/>
            <w:tcBorders>
              <w:top w:val="single" w:sz="4" w:space="0" w:color="auto"/>
              <w:left w:val="single" w:sz="4" w:space="0" w:color="auto"/>
              <w:bottom w:val="single" w:sz="4" w:space="0" w:color="auto"/>
              <w:right w:val="single" w:sz="4" w:space="0" w:color="auto"/>
            </w:tcBorders>
          </w:tcPr>
          <w:p w14:paraId="455DFD29" w14:textId="77777777" w:rsidR="00A67257" w:rsidRPr="000549BB" w:rsidRDefault="00A67257" w:rsidP="005F0283">
            <w:pPr>
              <w:pStyle w:val="TAL"/>
              <w:jc w:val="center"/>
              <w:rPr>
                <w:ins w:id="6962" w:author=" " w:date="2019-05-27T05:01:00Z"/>
                <w:rFonts w:eastAsia="Malgun Gothic" w:cs="Arial"/>
                <w:szCs w:val="18"/>
                <w:lang w:eastAsia="ko-KR"/>
              </w:rPr>
            </w:pPr>
            <w:ins w:id="6963" w:author=" " w:date="2019-05-27T05:01:00Z">
              <w:r>
                <w:rPr>
                  <w:rFonts w:eastAsia="Malgun Gothic" w:cs="Arial"/>
                  <w:szCs w:val="18"/>
                  <w:lang w:eastAsia="ko-KR"/>
                </w:rPr>
                <w:t>DC_</w:t>
              </w:r>
              <w:r w:rsidRPr="000549BB">
                <w:rPr>
                  <w:rFonts w:eastAsia="Malgun Gothic" w:cs="Arial"/>
                  <w:szCs w:val="18"/>
                  <w:lang w:eastAsia="ko-KR"/>
                </w:rPr>
                <w:t>3C_n257A</w:t>
              </w:r>
            </w:ins>
          </w:p>
        </w:tc>
        <w:tc>
          <w:tcPr>
            <w:tcW w:w="902" w:type="dxa"/>
            <w:tcBorders>
              <w:top w:val="single" w:sz="4" w:space="0" w:color="auto"/>
              <w:left w:val="single" w:sz="4" w:space="0" w:color="auto"/>
              <w:bottom w:val="single" w:sz="4" w:space="0" w:color="auto"/>
              <w:right w:val="single" w:sz="4" w:space="0" w:color="auto"/>
            </w:tcBorders>
          </w:tcPr>
          <w:p w14:paraId="41C5E03E" w14:textId="77777777" w:rsidR="00A67257" w:rsidRPr="00D020C2" w:rsidRDefault="00A67257" w:rsidP="005F0283">
            <w:pPr>
              <w:jc w:val="center"/>
              <w:rPr>
                <w:ins w:id="6964" w:author=" " w:date="2019-05-27T05:01:00Z"/>
                <w:rFonts w:ascii="Arial" w:hAnsi="Arial" w:cs="Arial"/>
                <w:sz w:val="18"/>
                <w:szCs w:val="18"/>
              </w:rPr>
            </w:pPr>
            <w:ins w:id="6965"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5F3875E6" w14:textId="77777777" w:rsidR="00A67257" w:rsidRPr="000549BB" w:rsidRDefault="00A67257" w:rsidP="005F0283">
            <w:pPr>
              <w:jc w:val="center"/>
              <w:rPr>
                <w:ins w:id="6966" w:author=" " w:date="2019-05-27T05:01:00Z"/>
                <w:rFonts w:ascii="Arial" w:hAnsi="Arial" w:cs="Arial"/>
                <w:sz w:val="18"/>
                <w:szCs w:val="18"/>
              </w:rPr>
            </w:pPr>
            <w:ins w:id="696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140FEE6B" w14:textId="77777777" w:rsidR="00A67257" w:rsidRPr="000549BB" w:rsidRDefault="00A67257" w:rsidP="005F0283">
            <w:pPr>
              <w:pStyle w:val="TAL"/>
              <w:jc w:val="center"/>
              <w:rPr>
                <w:ins w:id="6968" w:author=" " w:date="2019-05-27T05:01:00Z"/>
                <w:rFonts w:eastAsia="Malgun Gothic" w:cs="Arial"/>
                <w:szCs w:val="18"/>
                <w:lang w:eastAsia="ko-KR"/>
              </w:rPr>
            </w:pPr>
            <w:ins w:id="6969" w:author=" " w:date="2019-05-27T05:01:00Z">
              <w:r w:rsidRPr="000549BB">
                <w:rPr>
                  <w:rFonts w:eastAsia="Malgun Gothic" w:cs="Arial"/>
                  <w:szCs w:val="18"/>
                  <w:lang w:eastAsia="ko-KR"/>
                </w:rPr>
                <w:t>Ilwhan.kim, KT</w:t>
              </w:r>
            </w:ins>
          </w:p>
        </w:tc>
        <w:tc>
          <w:tcPr>
            <w:tcW w:w="1440" w:type="dxa"/>
            <w:tcBorders>
              <w:top w:val="single" w:sz="4" w:space="0" w:color="auto"/>
              <w:left w:val="single" w:sz="4" w:space="0" w:color="auto"/>
              <w:bottom w:val="single" w:sz="4" w:space="0" w:color="auto"/>
              <w:right w:val="single" w:sz="4" w:space="0" w:color="auto"/>
            </w:tcBorders>
          </w:tcPr>
          <w:p w14:paraId="423A4DFF" w14:textId="77777777" w:rsidR="00A67257" w:rsidRPr="000549BB" w:rsidRDefault="00A67257" w:rsidP="005F0283">
            <w:pPr>
              <w:pStyle w:val="TAL"/>
              <w:jc w:val="center"/>
              <w:rPr>
                <w:ins w:id="6970" w:author=" " w:date="2019-05-27T05:01:00Z"/>
                <w:rFonts w:eastAsia="Malgun Gothic" w:cs="Arial"/>
                <w:szCs w:val="18"/>
                <w:lang w:eastAsia="ko-KR"/>
              </w:rPr>
            </w:pPr>
            <w:ins w:id="6971" w:author=" " w:date="2019-05-27T05:01:00Z">
              <w:r w:rsidRPr="000549BB">
                <w:rPr>
                  <w:rFonts w:eastAsia="Malgun Gothic" w:cs="Arial"/>
                  <w:szCs w:val="18"/>
                  <w:lang w:eastAsia="ko-KR"/>
                </w:rPr>
                <w:t>Ilwhan.kim@kt.com</w:t>
              </w:r>
            </w:ins>
          </w:p>
        </w:tc>
        <w:tc>
          <w:tcPr>
            <w:tcW w:w="3239" w:type="dxa"/>
            <w:gridSpan w:val="2"/>
            <w:tcBorders>
              <w:top w:val="single" w:sz="4" w:space="0" w:color="auto"/>
              <w:left w:val="single" w:sz="4" w:space="0" w:color="auto"/>
              <w:bottom w:val="single" w:sz="4" w:space="0" w:color="auto"/>
              <w:right w:val="single" w:sz="4" w:space="0" w:color="auto"/>
            </w:tcBorders>
          </w:tcPr>
          <w:p w14:paraId="51CF0248" w14:textId="77777777" w:rsidR="00A67257" w:rsidRPr="000549BB" w:rsidRDefault="00A67257" w:rsidP="005F0283">
            <w:pPr>
              <w:pStyle w:val="TAL"/>
              <w:jc w:val="center"/>
              <w:rPr>
                <w:ins w:id="6972" w:author=" " w:date="2019-05-27T05:01:00Z"/>
                <w:rFonts w:eastAsia="Malgun Gothic" w:cs="Arial"/>
                <w:szCs w:val="18"/>
                <w:lang w:val="en-US" w:eastAsia="ko-KR"/>
              </w:rPr>
            </w:pPr>
            <w:ins w:id="6973" w:author=" " w:date="2019-05-27T05:01:00Z">
              <w:r w:rsidRPr="000549BB">
                <w:rPr>
                  <w:rFonts w:eastAsia="Malgun Gothic" w:cs="Arial"/>
                  <w:szCs w:val="18"/>
                  <w:lang w:val="en-US"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0D976B69" w14:textId="77777777" w:rsidR="00A67257" w:rsidRPr="000549BB" w:rsidRDefault="00A67257" w:rsidP="005F0283">
            <w:pPr>
              <w:pStyle w:val="TAL"/>
              <w:jc w:val="center"/>
              <w:rPr>
                <w:ins w:id="6974" w:author=" " w:date="2019-05-27T05:01:00Z"/>
                <w:rFonts w:eastAsia="Malgun Gothic" w:cs="Arial"/>
                <w:szCs w:val="18"/>
                <w:lang w:eastAsia="ko-KR"/>
              </w:rPr>
            </w:pPr>
            <w:ins w:id="6975"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05005A2A" w14:textId="77777777" w:rsidR="00A67257" w:rsidRPr="000549BB" w:rsidRDefault="00A67257" w:rsidP="005F0283">
            <w:pPr>
              <w:pStyle w:val="TAL"/>
              <w:jc w:val="center"/>
              <w:rPr>
                <w:ins w:id="6976" w:author=" " w:date="2019-05-27T05:01:00Z"/>
                <w:rFonts w:eastAsia="Malgun Gothic" w:cs="Arial"/>
                <w:szCs w:val="18"/>
                <w:lang w:eastAsia="ko-KR"/>
              </w:rPr>
            </w:pPr>
            <w:ins w:id="6977" w:author=" " w:date="2019-05-27T05:01:00Z">
              <w:r w:rsidRPr="000549BB">
                <w:rPr>
                  <w:rFonts w:eastAsia="Malgun Gothic" w:cs="Arial"/>
                  <w:szCs w:val="18"/>
                  <w:lang w:eastAsia="ko-KR"/>
                </w:rPr>
                <w:t>2B_DL_3A_n257A_UL_3A_n257A (completed)</w:t>
              </w:r>
            </w:ins>
          </w:p>
        </w:tc>
      </w:tr>
      <w:tr w:rsidR="00A67257" w:rsidRPr="000549BB" w14:paraId="234BBAC3" w14:textId="77777777" w:rsidTr="005F0283">
        <w:trPr>
          <w:cantSplit/>
          <w:ins w:id="6978" w:author=" " w:date="2019-05-27T05:01:00Z"/>
        </w:trPr>
        <w:tc>
          <w:tcPr>
            <w:tcW w:w="1978" w:type="dxa"/>
            <w:tcBorders>
              <w:top w:val="single" w:sz="4" w:space="0" w:color="auto"/>
              <w:left w:val="single" w:sz="4" w:space="0" w:color="auto"/>
              <w:bottom w:val="single" w:sz="4" w:space="0" w:color="auto"/>
              <w:right w:val="single" w:sz="4" w:space="0" w:color="auto"/>
            </w:tcBorders>
          </w:tcPr>
          <w:p w14:paraId="171A5DE1" w14:textId="77777777" w:rsidR="00A67257" w:rsidRPr="000549BB" w:rsidRDefault="00A67257" w:rsidP="005F0283">
            <w:pPr>
              <w:pStyle w:val="TAL"/>
              <w:jc w:val="center"/>
              <w:rPr>
                <w:ins w:id="6979" w:author=" " w:date="2019-05-27T05:01:00Z"/>
                <w:rFonts w:eastAsia="Malgun Gothic" w:cs="Arial"/>
                <w:szCs w:val="18"/>
                <w:lang w:eastAsia="ko-KR"/>
              </w:rPr>
            </w:pPr>
            <w:ins w:id="6980" w:author=" " w:date="2019-05-27T05:01:00Z">
              <w:r>
                <w:rPr>
                  <w:rFonts w:eastAsia="Malgun Gothic" w:cs="Arial"/>
                  <w:szCs w:val="18"/>
                  <w:lang w:eastAsia="ko-KR"/>
                </w:rPr>
                <w:t>DC_</w:t>
              </w:r>
              <w:r w:rsidRPr="000549BB">
                <w:rPr>
                  <w:rFonts w:eastAsia="Malgun Gothic" w:cs="Arial"/>
                  <w:szCs w:val="18"/>
                  <w:lang w:eastAsia="ko-KR"/>
                </w:rPr>
                <w:t>3C_n257D</w:t>
              </w:r>
            </w:ins>
          </w:p>
        </w:tc>
        <w:tc>
          <w:tcPr>
            <w:tcW w:w="902" w:type="dxa"/>
            <w:tcBorders>
              <w:top w:val="single" w:sz="4" w:space="0" w:color="auto"/>
              <w:left w:val="single" w:sz="4" w:space="0" w:color="auto"/>
              <w:bottom w:val="single" w:sz="4" w:space="0" w:color="auto"/>
              <w:right w:val="single" w:sz="4" w:space="0" w:color="auto"/>
            </w:tcBorders>
          </w:tcPr>
          <w:p w14:paraId="69903C01" w14:textId="77777777" w:rsidR="00A67257" w:rsidRPr="00D020C2" w:rsidRDefault="00A67257" w:rsidP="005F0283">
            <w:pPr>
              <w:jc w:val="center"/>
              <w:rPr>
                <w:ins w:id="6981" w:author=" " w:date="2019-05-27T05:01:00Z"/>
                <w:rFonts w:ascii="Arial" w:hAnsi="Arial" w:cs="Arial"/>
                <w:sz w:val="18"/>
                <w:szCs w:val="18"/>
              </w:rPr>
            </w:pPr>
            <w:ins w:id="6982"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5D5AE633" w14:textId="77777777" w:rsidR="00A67257" w:rsidRPr="000549BB" w:rsidRDefault="00A67257" w:rsidP="005F0283">
            <w:pPr>
              <w:jc w:val="center"/>
              <w:rPr>
                <w:ins w:id="6983" w:author=" " w:date="2019-05-27T05:01:00Z"/>
                <w:rFonts w:ascii="Arial" w:hAnsi="Arial" w:cs="Arial"/>
                <w:sz w:val="18"/>
                <w:szCs w:val="18"/>
              </w:rPr>
            </w:pPr>
            <w:ins w:id="698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033E2BB1" w14:textId="77777777" w:rsidR="00A67257" w:rsidRPr="000549BB" w:rsidRDefault="00A67257" w:rsidP="005F0283">
            <w:pPr>
              <w:pStyle w:val="TAL"/>
              <w:jc w:val="center"/>
              <w:rPr>
                <w:ins w:id="6985" w:author=" " w:date="2019-05-27T05:01:00Z"/>
                <w:rFonts w:eastAsia="Malgun Gothic" w:cs="Arial"/>
                <w:szCs w:val="18"/>
                <w:lang w:eastAsia="ko-KR"/>
              </w:rPr>
            </w:pPr>
            <w:ins w:id="6986" w:author=" " w:date="2019-05-27T05:01:00Z">
              <w:r w:rsidRPr="000549BB">
                <w:rPr>
                  <w:rFonts w:eastAsia="Malgun Gothic" w:cs="Arial"/>
                  <w:szCs w:val="18"/>
                  <w:lang w:eastAsia="ko-KR"/>
                </w:rPr>
                <w:t>Ilwhan.kim, KT</w:t>
              </w:r>
            </w:ins>
          </w:p>
        </w:tc>
        <w:tc>
          <w:tcPr>
            <w:tcW w:w="1440" w:type="dxa"/>
            <w:tcBorders>
              <w:top w:val="single" w:sz="4" w:space="0" w:color="auto"/>
              <w:left w:val="single" w:sz="4" w:space="0" w:color="auto"/>
              <w:bottom w:val="single" w:sz="4" w:space="0" w:color="auto"/>
              <w:right w:val="single" w:sz="4" w:space="0" w:color="auto"/>
            </w:tcBorders>
          </w:tcPr>
          <w:p w14:paraId="031ECDC4" w14:textId="77777777" w:rsidR="00A67257" w:rsidRPr="000549BB" w:rsidRDefault="00A67257" w:rsidP="005F0283">
            <w:pPr>
              <w:pStyle w:val="TAL"/>
              <w:jc w:val="center"/>
              <w:rPr>
                <w:ins w:id="6987" w:author=" " w:date="2019-05-27T05:01:00Z"/>
                <w:rFonts w:eastAsia="Malgun Gothic" w:cs="Arial"/>
                <w:szCs w:val="18"/>
                <w:lang w:eastAsia="ko-KR"/>
              </w:rPr>
            </w:pPr>
            <w:ins w:id="6988" w:author=" " w:date="2019-05-27T05:01:00Z">
              <w:r w:rsidRPr="000549BB">
                <w:rPr>
                  <w:rFonts w:eastAsia="Malgun Gothic" w:cs="Arial"/>
                  <w:szCs w:val="18"/>
                  <w:lang w:eastAsia="ko-KR"/>
                </w:rPr>
                <w:t>Ilwhan.kim@kt.com</w:t>
              </w:r>
            </w:ins>
          </w:p>
        </w:tc>
        <w:tc>
          <w:tcPr>
            <w:tcW w:w="3239" w:type="dxa"/>
            <w:gridSpan w:val="2"/>
            <w:tcBorders>
              <w:top w:val="single" w:sz="4" w:space="0" w:color="auto"/>
              <w:left w:val="single" w:sz="4" w:space="0" w:color="auto"/>
              <w:bottom w:val="single" w:sz="4" w:space="0" w:color="auto"/>
              <w:right w:val="single" w:sz="4" w:space="0" w:color="auto"/>
            </w:tcBorders>
          </w:tcPr>
          <w:p w14:paraId="4FC88EFA" w14:textId="77777777" w:rsidR="00A67257" w:rsidRPr="000549BB" w:rsidRDefault="00A67257" w:rsidP="005F0283">
            <w:pPr>
              <w:pStyle w:val="TAL"/>
              <w:jc w:val="center"/>
              <w:rPr>
                <w:ins w:id="6989" w:author=" " w:date="2019-05-27T05:01:00Z"/>
                <w:rFonts w:eastAsia="Malgun Gothic" w:cs="Arial"/>
                <w:szCs w:val="18"/>
                <w:lang w:val="en-US" w:eastAsia="ko-KR"/>
              </w:rPr>
            </w:pPr>
            <w:ins w:id="6990" w:author=" " w:date="2019-05-27T05:01:00Z">
              <w:r w:rsidRPr="000549BB">
                <w:rPr>
                  <w:rFonts w:eastAsia="Malgun Gothic" w:cs="Arial"/>
                  <w:szCs w:val="18"/>
                  <w:lang w:val="en-US"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5C21F530" w14:textId="77777777" w:rsidR="00A67257" w:rsidRPr="000549BB" w:rsidRDefault="00A67257" w:rsidP="005F0283">
            <w:pPr>
              <w:pStyle w:val="TAL"/>
              <w:jc w:val="center"/>
              <w:rPr>
                <w:ins w:id="6991" w:author=" " w:date="2019-05-27T05:01:00Z"/>
                <w:rFonts w:eastAsia="Malgun Gothic" w:cs="Arial"/>
                <w:szCs w:val="18"/>
                <w:lang w:eastAsia="ko-KR"/>
              </w:rPr>
            </w:pPr>
            <w:ins w:id="6992"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1DC82BF9" w14:textId="77777777" w:rsidR="00A67257" w:rsidRPr="000549BB" w:rsidRDefault="00A67257" w:rsidP="005F0283">
            <w:pPr>
              <w:pStyle w:val="TAL"/>
              <w:jc w:val="center"/>
              <w:rPr>
                <w:ins w:id="6993" w:author=" " w:date="2019-05-27T05:01:00Z"/>
                <w:rFonts w:eastAsia="Malgun Gothic" w:cs="Arial"/>
                <w:szCs w:val="18"/>
                <w:lang w:eastAsia="ko-KR"/>
              </w:rPr>
            </w:pPr>
            <w:ins w:id="6994" w:author=" " w:date="2019-05-27T05:01:00Z">
              <w:r w:rsidRPr="000549BB">
                <w:rPr>
                  <w:rFonts w:eastAsia="Malgun Gothic" w:cs="Arial"/>
                  <w:szCs w:val="18"/>
                  <w:lang w:eastAsia="ko-KR"/>
                </w:rPr>
                <w:t>2B_DL_3C_n257A_UL_3A_n257A (new)</w:t>
              </w:r>
            </w:ins>
          </w:p>
        </w:tc>
      </w:tr>
      <w:tr w:rsidR="00A67257" w:rsidRPr="000549BB" w14:paraId="369E3472" w14:textId="77777777" w:rsidTr="005F0283">
        <w:trPr>
          <w:cantSplit/>
          <w:ins w:id="6995" w:author=" " w:date="2019-05-27T05:01:00Z"/>
        </w:trPr>
        <w:tc>
          <w:tcPr>
            <w:tcW w:w="1978" w:type="dxa"/>
            <w:tcBorders>
              <w:top w:val="single" w:sz="4" w:space="0" w:color="auto"/>
              <w:left w:val="single" w:sz="4" w:space="0" w:color="auto"/>
              <w:bottom w:val="single" w:sz="4" w:space="0" w:color="auto"/>
              <w:right w:val="single" w:sz="4" w:space="0" w:color="auto"/>
            </w:tcBorders>
          </w:tcPr>
          <w:p w14:paraId="2B48935F" w14:textId="77777777" w:rsidR="00A67257" w:rsidRPr="000549BB" w:rsidRDefault="00A67257" w:rsidP="005F0283">
            <w:pPr>
              <w:pStyle w:val="TAL"/>
              <w:jc w:val="center"/>
              <w:rPr>
                <w:ins w:id="6996" w:author=" " w:date="2019-05-27T05:01:00Z"/>
                <w:rFonts w:eastAsia="Malgun Gothic" w:cs="Arial"/>
                <w:szCs w:val="18"/>
                <w:lang w:eastAsia="ko-KR"/>
              </w:rPr>
            </w:pPr>
            <w:ins w:id="6997" w:author=" " w:date="2019-05-27T05:01:00Z">
              <w:r>
                <w:rPr>
                  <w:rFonts w:eastAsia="Malgun Gothic" w:cs="Arial"/>
                  <w:szCs w:val="18"/>
                  <w:lang w:eastAsia="ko-KR"/>
                </w:rPr>
                <w:t>DC_</w:t>
              </w:r>
              <w:r w:rsidRPr="000549BB">
                <w:rPr>
                  <w:rFonts w:eastAsia="Malgun Gothic" w:cs="Arial"/>
                  <w:szCs w:val="18"/>
                  <w:lang w:eastAsia="ko-KR"/>
                </w:rPr>
                <w:t>3C_n257E</w:t>
              </w:r>
            </w:ins>
          </w:p>
        </w:tc>
        <w:tc>
          <w:tcPr>
            <w:tcW w:w="902" w:type="dxa"/>
            <w:tcBorders>
              <w:top w:val="single" w:sz="4" w:space="0" w:color="auto"/>
              <w:left w:val="single" w:sz="4" w:space="0" w:color="auto"/>
              <w:bottom w:val="single" w:sz="4" w:space="0" w:color="auto"/>
              <w:right w:val="single" w:sz="4" w:space="0" w:color="auto"/>
            </w:tcBorders>
          </w:tcPr>
          <w:p w14:paraId="1A4A76C2" w14:textId="77777777" w:rsidR="00A67257" w:rsidRPr="00D020C2" w:rsidRDefault="00A67257" w:rsidP="005F0283">
            <w:pPr>
              <w:jc w:val="center"/>
              <w:rPr>
                <w:ins w:id="6998" w:author=" " w:date="2019-05-27T05:01:00Z"/>
                <w:rFonts w:ascii="Arial" w:hAnsi="Arial" w:cs="Arial"/>
                <w:sz w:val="18"/>
                <w:szCs w:val="18"/>
              </w:rPr>
            </w:pPr>
            <w:ins w:id="6999"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35BAC2C0" w14:textId="77777777" w:rsidR="00A67257" w:rsidRPr="000549BB" w:rsidRDefault="00A67257" w:rsidP="005F0283">
            <w:pPr>
              <w:jc w:val="center"/>
              <w:rPr>
                <w:ins w:id="7000" w:author=" " w:date="2019-05-27T05:01:00Z"/>
                <w:rFonts w:ascii="Arial" w:hAnsi="Arial" w:cs="Arial"/>
                <w:sz w:val="18"/>
                <w:szCs w:val="18"/>
              </w:rPr>
            </w:pPr>
            <w:ins w:id="700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8CE0429" w14:textId="77777777" w:rsidR="00A67257" w:rsidRPr="000549BB" w:rsidRDefault="00A67257" w:rsidP="005F0283">
            <w:pPr>
              <w:pStyle w:val="TAL"/>
              <w:jc w:val="center"/>
              <w:rPr>
                <w:ins w:id="7002" w:author=" " w:date="2019-05-27T05:01:00Z"/>
                <w:rFonts w:eastAsia="Malgun Gothic" w:cs="Arial"/>
                <w:szCs w:val="18"/>
                <w:lang w:eastAsia="ko-KR"/>
              </w:rPr>
            </w:pPr>
            <w:ins w:id="7003" w:author=" " w:date="2019-05-27T05:01:00Z">
              <w:r w:rsidRPr="000549BB">
                <w:rPr>
                  <w:rFonts w:eastAsia="Malgun Gothic" w:cs="Arial"/>
                  <w:szCs w:val="18"/>
                  <w:lang w:eastAsia="ko-KR"/>
                </w:rPr>
                <w:t>Ilwhan.kim, KT</w:t>
              </w:r>
            </w:ins>
          </w:p>
        </w:tc>
        <w:tc>
          <w:tcPr>
            <w:tcW w:w="1440" w:type="dxa"/>
            <w:tcBorders>
              <w:top w:val="single" w:sz="4" w:space="0" w:color="auto"/>
              <w:left w:val="single" w:sz="4" w:space="0" w:color="auto"/>
              <w:bottom w:val="single" w:sz="4" w:space="0" w:color="auto"/>
              <w:right w:val="single" w:sz="4" w:space="0" w:color="auto"/>
            </w:tcBorders>
          </w:tcPr>
          <w:p w14:paraId="72826C83" w14:textId="77777777" w:rsidR="00A67257" w:rsidRPr="000549BB" w:rsidRDefault="00A67257" w:rsidP="005F0283">
            <w:pPr>
              <w:pStyle w:val="TAL"/>
              <w:jc w:val="center"/>
              <w:rPr>
                <w:ins w:id="7004" w:author=" " w:date="2019-05-27T05:01:00Z"/>
                <w:rFonts w:eastAsia="Malgun Gothic" w:cs="Arial"/>
                <w:szCs w:val="18"/>
                <w:lang w:eastAsia="ko-KR"/>
              </w:rPr>
            </w:pPr>
            <w:ins w:id="7005" w:author=" " w:date="2019-05-27T05:01:00Z">
              <w:r w:rsidRPr="000549BB">
                <w:rPr>
                  <w:rFonts w:eastAsia="Malgun Gothic" w:cs="Arial"/>
                  <w:szCs w:val="18"/>
                  <w:lang w:eastAsia="ko-KR"/>
                </w:rPr>
                <w:t>Ilwhan.kim@kt.com</w:t>
              </w:r>
            </w:ins>
          </w:p>
        </w:tc>
        <w:tc>
          <w:tcPr>
            <w:tcW w:w="3239" w:type="dxa"/>
            <w:gridSpan w:val="2"/>
            <w:tcBorders>
              <w:top w:val="single" w:sz="4" w:space="0" w:color="auto"/>
              <w:left w:val="single" w:sz="4" w:space="0" w:color="auto"/>
              <w:bottom w:val="single" w:sz="4" w:space="0" w:color="auto"/>
              <w:right w:val="single" w:sz="4" w:space="0" w:color="auto"/>
            </w:tcBorders>
          </w:tcPr>
          <w:p w14:paraId="1089D2B5" w14:textId="77777777" w:rsidR="00A67257" w:rsidRPr="000549BB" w:rsidRDefault="00A67257" w:rsidP="005F0283">
            <w:pPr>
              <w:pStyle w:val="TAL"/>
              <w:jc w:val="center"/>
              <w:rPr>
                <w:ins w:id="7006" w:author=" " w:date="2019-05-27T05:01:00Z"/>
                <w:rFonts w:eastAsia="Malgun Gothic" w:cs="Arial"/>
                <w:szCs w:val="18"/>
                <w:lang w:val="en-US" w:eastAsia="ko-KR"/>
              </w:rPr>
            </w:pPr>
            <w:ins w:id="7007" w:author=" " w:date="2019-05-27T05:01:00Z">
              <w:r w:rsidRPr="000549BB">
                <w:rPr>
                  <w:rFonts w:eastAsia="Malgun Gothic" w:cs="Arial"/>
                  <w:szCs w:val="18"/>
                  <w:lang w:val="en-US"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126519A3" w14:textId="77777777" w:rsidR="00A67257" w:rsidRPr="000549BB" w:rsidRDefault="00A67257" w:rsidP="005F0283">
            <w:pPr>
              <w:pStyle w:val="TAL"/>
              <w:jc w:val="center"/>
              <w:rPr>
                <w:ins w:id="7008" w:author=" " w:date="2019-05-27T05:01:00Z"/>
                <w:rFonts w:eastAsia="Malgun Gothic" w:cs="Arial"/>
                <w:szCs w:val="18"/>
                <w:lang w:eastAsia="ko-KR"/>
              </w:rPr>
            </w:pPr>
            <w:ins w:id="7009"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4B953850" w14:textId="77777777" w:rsidR="00A67257" w:rsidRPr="000549BB" w:rsidRDefault="00A67257" w:rsidP="005F0283">
            <w:pPr>
              <w:pStyle w:val="TAL"/>
              <w:jc w:val="center"/>
              <w:rPr>
                <w:ins w:id="7010" w:author=" " w:date="2019-05-27T05:01:00Z"/>
                <w:rFonts w:eastAsia="Malgun Gothic" w:cs="Arial"/>
                <w:szCs w:val="18"/>
                <w:lang w:eastAsia="ko-KR"/>
              </w:rPr>
            </w:pPr>
            <w:ins w:id="7011" w:author=" " w:date="2019-05-27T05:01:00Z">
              <w:r w:rsidRPr="000549BB">
                <w:rPr>
                  <w:rFonts w:eastAsia="Malgun Gothic" w:cs="Arial"/>
                  <w:szCs w:val="18"/>
                  <w:lang w:eastAsia="ko-KR"/>
                </w:rPr>
                <w:t>2B_DL_3C_n257D_UL_3A_n257A (new)</w:t>
              </w:r>
            </w:ins>
          </w:p>
        </w:tc>
      </w:tr>
      <w:tr w:rsidR="00A67257" w:rsidRPr="000549BB" w14:paraId="27CDC153" w14:textId="77777777" w:rsidTr="005F0283">
        <w:trPr>
          <w:cantSplit/>
          <w:ins w:id="7012" w:author=" " w:date="2019-05-27T05:01:00Z"/>
        </w:trPr>
        <w:tc>
          <w:tcPr>
            <w:tcW w:w="1978" w:type="dxa"/>
            <w:tcBorders>
              <w:top w:val="single" w:sz="4" w:space="0" w:color="auto"/>
              <w:left w:val="single" w:sz="4" w:space="0" w:color="auto"/>
              <w:bottom w:val="single" w:sz="4" w:space="0" w:color="auto"/>
              <w:right w:val="single" w:sz="4" w:space="0" w:color="auto"/>
            </w:tcBorders>
          </w:tcPr>
          <w:p w14:paraId="6E4EDC04" w14:textId="77777777" w:rsidR="00A67257" w:rsidRPr="000549BB" w:rsidRDefault="00A67257" w:rsidP="005F0283">
            <w:pPr>
              <w:pStyle w:val="TAL"/>
              <w:jc w:val="center"/>
              <w:rPr>
                <w:ins w:id="7013" w:author=" " w:date="2019-05-27T05:01:00Z"/>
                <w:rFonts w:eastAsia="Malgun Gothic" w:cs="Arial"/>
                <w:szCs w:val="18"/>
                <w:lang w:eastAsia="ko-KR"/>
              </w:rPr>
            </w:pPr>
            <w:ins w:id="7014" w:author=" " w:date="2019-05-27T05:01:00Z">
              <w:r>
                <w:rPr>
                  <w:rFonts w:eastAsia="Malgun Gothic" w:cs="Arial"/>
                  <w:szCs w:val="18"/>
                  <w:lang w:eastAsia="ko-KR"/>
                </w:rPr>
                <w:t>DC_</w:t>
              </w:r>
              <w:r w:rsidRPr="000549BB">
                <w:rPr>
                  <w:rFonts w:eastAsia="Malgun Gothic" w:cs="Arial"/>
                  <w:szCs w:val="18"/>
                  <w:lang w:eastAsia="ko-KR"/>
                </w:rPr>
                <w:t>3C_n257F</w:t>
              </w:r>
            </w:ins>
          </w:p>
        </w:tc>
        <w:tc>
          <w:tcPr>
            <w:tcW w:w="902" w:type="dxa"/>
            <w:tcBorders>
              <w:top w:val="single" w:sz="4" w:space="0" w:color="auto"/>
              <w:left w:val="single" w:sz="4" w:space="0" w:color="auto"/>
              <w:bottom w:val="single" w:sz="4" w:space="0" w:color="auto"/>
              <w:right w:val="single" w:sz="4" w:space="0" w:color="auto"/>
            </w:tcBorders>
          </w:tcPr>
          <w:p w14:paraId="625B8727" w14:textId="77777777" w:rsidR="00A67257" w:rsidRPr="00D020C2" w:rsidRDefault="00A67257" w:rsidP="005F0283">
            <w:pPr>
              <w:jc w:val="center"/>
              <w:rPr>
                <w:ins w:id="7015" w:author=" " w:date="2019-05-27T05:01:00Z"/>
                <w:rFonts w:ascii="Arial" w:hAnsi="Arial" w:cs="Arial"/>
                <w:sz w:val="18"/>
                <w:szCs w:val="18"/>
              </w:rPr>
            </w:pPr>
            <w:ins w:id="7016"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6C5CCD30" w14:textId="77777777" w:rsidR="00A67257" w:rsidRPr="000549BB" w:rsidRDefault="00A67257" w:rsidP="005F0283">
            <w:pPr>
              <w:jc w:val="center"/>
              <w:rPr>
                <w:ins w:id="7017" w:author=" " w:date="2019-05-27T05:01:00Z"/>
                <w:rFonts w:ascii="Arial" w:hAnsi="Arial" w:cs="Arial"/>
                <w:sz w:val="18"/>
                <w:szCs w:val="18"/>
              </w:rPr>
            </w:pPr>
            <w:ins w:id="701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3F38AB77" w14:textId="77777777" w:rsidR="00A67257" w:rsidRPr="000549BB" w:rsidRDefault="00A67257" w:rsidP="005F0283">
            <w:pPr>
              <w:pStyle w:val="TAL"/>
              <w:jc w:val="center"/>
              <w:rPr>
                <w:ins w:id="7019" w:author=" " w:date="2019-05-27T05:01:00Z"/>
                <w:rFonts w:eastAsia="Malgun Gothic" w:cs="Arial"/>
                <w:szCs w:val="18"/>
                <w:lang w:eastAsia="ko-KR"/>
              </w:rPr>
            </w:pPr>
            <w:ins w:id="7020" w:author=" " w:date="2019-05-27T05:01:00Z">
              <w:r w:rsidRPr="000549BB">
                <w:rPr>
                  <w:rFonts w:eastAsia="Malgun Gothic" w:cs="Arial"/>
                  <w:szCs w:val="18"/>
                  <w:lang w:eastAsia="ko-KR"/>
                </w:rPr>
                <w:t>Ilwhan.kim, KT</w:t>
              </w:r>
            </w:ins>
          </w:p>
        </w:tc>
        <w:tc>
          <w:tcPr>
            <w:tcW w:w="1440" w:type="dxa"/>
            <w:tcBorders>
              <w:top w:val="single" w:sz="4" w:space="0" w:color="auto"/>
              <w:left w:val="single" w:sz="4" w:space="0" w:color="auto"/>
              <w:bottom w:val="single" w:sz="4" w:space="0" w:color="auto"/>
              <w:right w:val="single" w:sz="4" w:space="0" w:color="auto"/>
            </w:tcBorders>
          </w:tcPr>
          <w:p w14:paraId="7C16C5F9" w14:textId="77777777" w:rsidR="00A67257" w:rsidRPr="000549BB" w:rsidRDefault="00A67257" w:rsidP="005F0283">
            <w:pPr>
              <w:pStyle w:val="TAL"/>
              <w:jc w:val="center"/>
              <w:rPr>
                <w:ins w:id="7021" w:author=" " w:date="2019-05-27T05:01:00Z"/>
                <w:rFonts w:eastAsia="Malgun Gothic" w:cs="Arial"/>
                <w:szCs w:val="18"/>
                <w:lang w:eastAsia="ko-KR"/>
              </w:rPr>
            </w:pPr>
            <w:ins w:id="7022" w:author=" " w:date="2019-05-27T05:01:00Z">
              <w:r w:rsidRPr="000549BB">
                <w:rPr>
                  <w:rFonts w:eastAsia="Malgun Gothic" w:cs="Arial"/>
                  <w:szCs w:val="18"/>
                  <w:lang w:eastAsia="ko-KR"/>
                </w:rPr>
                <w:t>Ilwhan.kim@kt.com</w:t>
              </w:r>
            </w:ins>
          </w:p>
        </w:tc>
        <w:tc>
          <w:tcPr>
            <w:tcW w:w="3239" w:type="dxa"/>
            <w:gridSpan w:val="2"/>
            <w:tcBorders>
              <w:top w:val="single" w:sz="4" w:space="0" w:color="auto"/>
              <w:left w:val="single" w:sz="4" w:space="0" w:color="auto"/>
              <w:bottom w:val="single" w:sz="4" w:space="0" w:color="auto"/>
              <w:right w:val="single" w:sz="4" w:space="0" w:color="auto"/>
            </w:tcBorders>
          </w:tcPr>
          <w:p w14:paraId="10B5E82E" w14:textId="77777777" w:rsidR="00A67257" w:rsidRPr="000549BB" w:rsidRDefault="00A67257" w:rsidP="005F0283">
            <w:pPr>
              <w:pStyle w:val="TAL"/>
              <w:jc w:val="center"/>
              <w:rPr>
                <w:ins w:id="7023" w:author=" " w:date="2019-05-27T05:01:00Z"/>
                <w:rFonts w:eastAsia="Malgun Gothic" w:cs="Arial"/>
                <w:szCs w:val="18"/>
                <w:lang w:val="en-US" w:eastAsia="ko-KR"/>
              </w:rPr>
            </w:pPr>
            <w:ins w:id="7024" w:author=" " w:date="2019-05-27T05:01:00Z">
              <w:r w:rsidRPr="000549BB">
                <w:rPr>
                  <w:rFonts w:eastAsia="Malgun Gothic" w:cs="Arial"/>
                  <w:szCs w:val="18"/>
                  <w:lang w:val="en-US"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2D98F6F7" w14:textId="77777777" w:rsidR="00A67257" w:rsidRPr="000549BB" w:rsidRDefault="00A67257" w:rsidP="005F0283">
            <w:pPr>
              <w:pStyle w:val="TAL"/>
              <w:jc w:val="center"/>
              <w:rPr>
                <w:ins w:id="7025" w:author=" " w:date="2019-05-27T05:01:00Z"/>
                <w:rFonts w:eastAsia="Malgun Gothic" w:cs="Arial"/>
                <w:szCs w:val="18"/>
                <w:lang w:eastAsia="ko-KR"/>
              </w:rPr>
            </w:pPr>
            <w:ins w:id="7026"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60473BCB" w14:textId="77777777" w:rsidR="00A67257" w:rsidRPr="000549BB" w:rsidRDefault="00A67257" w:rsidP="005F0283">
            <w:pPr>
              <w:pStyle w:val="TAL"/>
              <w:jc w:val="center"/>
              <w:rPr>
                <w:ins w:id="7027" w:author=" " w:date="2019-05-27T05:01:00Z"/>
                <w:rFonts w:eastAsia="Malgun Gothic" w:cs="Arial"/>
                <w:szCs w:val="18"/>
                <w:lang w:eastAsia="ko-KR"/>
              </w:rPr>
            </w:pPr>
            <w:ins w:id="7028" w:author=" " w:date="2019-05-27T05:01:00Z">
              <w:r w:rsidRPr="000549BB">
                <w:rPr>
                  <w:rFonts w:eastAsia="Malgun Gothic" w:cs="Arial"/>
                  <w:szCs w:val="18"/>
                  <w:lang w:eastAsia="ko-KR"/>
                </w:rPr>
                <w:t>2B_DL_3C_n257E_UL_3A_n257A (new)</w:t>
              </w:r>
            </w:ins>
          </w:p>
        </w:tc>
      </w:tr>
      <w:tr w:rsidR="00A67257" w:rsidRPr="000549BB" w14:paraId="29B05ABD" w14:textId="77777777" w:rsidTr="005F0283">
        <w:trPr>
          <w:cantSplit/>
          <w:ins w:id="7029" w:author=" " w:date="2019-05-27T05:01:00Z"/>
        </w:trPr>
        <w:tc>
          <w:tcPr>
            <w:tcW w:w="1978" w:type="dxa"/>
            <w:tcBorders>
              <w:top w:val="single" w:sz="4" w:space="0" w:color="auto"/>
              <w:left w:val="single" w:sz="4" w:space="0" w:color="auto"/>
              <w:bottom w:val="single" w:sz="4" w:space="0" w:color="auto"/>
              <w:right w:val="single" w:sz="4" w:space="0" w:color="auto"/>
            </w:tcBorders>
          </w:tcPr>
          <w:p w14:paraId="1B7E5A2E" w14:textId="77777777" w:rsidR="00A67257" w:rsidRPr="000549BB" w:rsidRDefault="00A67257" w:rsidP="005F0283">
            <w:pPr>
              <w:pStyle w:val="TAL"/>
              <w:jc w:val="center"/>
              <w:rPr>
                <w:ins w:id="7030" w:author=" " w:date="2019-05-27T05:01:00Z"/>
                <w:rFonts w:eastAsia="Malgun Gothic" w:cs="Arial"/>
                <w:szCs w:val="18"/>
                <w:lang w:eastAsia="ko-KR"/>
              </w:rPr>
            </w:pPr>
            <w:ins w:id="7031" w:author=" " w:date="2019-05-27T05:01:00Z">
              <w:r>
                <w:rPr>
                  <w:rFonts w:eastAsia="Malgun Gothic" w:cs="Arial" w:hint="eastAsia"/>
                  <w:szCs w:val="18"/>
                  <w:lang w:eastAsia="ko-KR"/>
                </w:rPr>
                <w:t>DC_</w:t>
              </w:r>
              <w:r w:rsidRPr="000549BB">
                <w:rPr>
                  <w:rFonts w:eastAsia="Malgun Gothic" w:cs="Arial"/>
                  <w:szCs w:val="18"/>
                  <w:lang w:eastAsia="ko-KR"/>
                </w:rPr>
                <w:t>3C_n257G</w:t>
              </w:r>
            </w:ins>
          </w:p>
        </w:tc>
        <w:tc>
          <w:tcPr>
            <w:tcW w:w="902" w:type="dxa"/>
            <w:tcBorders>
              <w:top w:val="single" w:sz="4" w:space="0" w:color="auto"/>
              <w:left w:val="single" w:sz="4" w:space="0" w:color="auto"/>
              <w:bottom w:val="single" w:sz="4" w:space="0" w:color="auto"/>
              <w:right w:val="single" w:sz="4" w:space="0" w:color="auto"/>
            </w:tcBorders>
          </w:tcPr>
          <w:p w14:paraId="5956660F" w14:textId="77777777" w:rsidR="00A67257" w:rsidRPr="00D020C2" w:rsidRDefault="00A67257" w:rsidP="005F0283">
            <w:pPr>
              <w:jc w:val="center"/>
              <w:rPr>
                <w:ins w:id="7032" w:author=" " w:date="2019-05-27T05:01:00Z"/>
                <w:rFonts w:ascii="Arial" w:eastAsia="Malgun Gothic" w:hAnsi="Arial" w:cs="Arial"/>
                <w:sz w:val="18"/>
                <w:szCs w:val="18"/>
                <w:lang w:eastAsia="ko-KR"/>
              </w:rPr>
            </w:pPr>
            <w:ins w:id="7033"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62963500" w14:textId="77777777" w:rsidR="00A67257" w:rsidRPr="000549BB" w:rsidRDefault="00A67257" w:rsidP="005F0283">
            <w:pPr>
              <w:jc w:val="center"/>
              <w:rPr>
                <w:ins w:id="7034" w:author=" " w:date="2019-05-27T05:01:00Z"/>
                <w:rFonts w:ascii="Arial" w:eastAsia="Malgun Gothic" w:hAnsi="Arial" w:cs="Arial"/>
                <w:sz w:val="18"/>
                <w:szCs w:val="18"/>
                <w:lang w:eastAsia="ko-KR"/>
              </w:rPr>
            </w:pPr>
            <w:ins w:id="7035" w:author=" " w:date="2019-05-27T05:01:00Z">
              <w:r w:rsidRPr="000549BB">
                <w:rPr>
                  <w:rFonts w:ascii="Arial" w:eastAsia="Malgun Gothic" w:hAnsi="Arial" w:cs="Arial"/>
                  <w:sz w:val="18"/>
                  <w:szCs w:val="18"/>
                  <w:lang w:eastAsia="ko-KR"/>
                </w:rPr>
                <w:t>Rel-15</w:t>
              </w:r>
            </w:ins>
          </w:p>
        </w:tc>
        <w:tc>
          <w:tcPr>
            <w:tcW w:w="1262" w:type="dxa"/>
            <w:tcBorders>
              <w:top w:val="single" w:sz="4" w:space="0" w:color="auto"/>
              <w:left w:val="single" w:sz="4" w:space="0" w:color="auto"/>
              <w:bottom w:val="single" w:sz="4" w:space="0" w:color="auto"/>
              <w:right w:val="single" w:sz="4" w:space="0" w:color="auto"/>
            </w:tcBorders>
          </w:tcPr>
          <w:p w14:paraId="377C1BE4" w14:textId="77777777" w:rsidR="00A67257" w:rsidRPr="000549BB" w:rsidRDefault="00A67257" w:rsidP="005F0283">
            <w:pPr>
              <w:pStyle w:val="TAL"/>
              <w:jc w:val="center"/>
              <w:rPr>
                <w:ins w:id="7036" w:author=" " w:date="2019-05-27T05:01:00Z"/>
                <w:rFonts w:eastAsia="Malgun Gothic" w:cs="Arial"/>
                <w:szCs w:val="18"/>
                <w:lang w:eastAsia="ko-KR"/>
              </w:rPr>
            </w:pPr>
            <w:ins w:id="7037"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Borders>
              <w:top w:val="single" w:sz="4" w:space="0" w:color="auto"/>
              <w:left w:val="single" w:sz="4" w:space="0" w:color="auto"/>
              <w:bottom w:val="single" w:sz="4" w:space="0" w:color="auto"/>
              <w:right w:val="single" w:sz="4" w:space="0" w:color="auto"/>
            </w:tcBorders>
          </w:tcPr>
          <w:p w14:paraId="2F46B9F8" w14:textId="77777777" w:rsidR="00A67257" w:rsidRPr="000549BB" w:rsidRDefault="00A67257" w:rsidP="005F0283">
            <w:pPr>
              <w:pStyle w:val="TAL"/>
              <w:jc w:val="center"/>
              <w:rPr>
                <w:ins w:id="7038" w:author=" " w:date="2019-05-27T05:01:00Z"/>
                <w:rFonts w:eastAsia="Malgun Gothic" w:cs="Arial"/>
                <w:szCs w:val="18"/>
                <w:lang w:eastAsia="ko-KR"/>
              </w:rPr>
            </w:pPr>
            <w:ins w:id="7039"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Borders>
              <w:top w:val="single" w:sz="4" w:space="0" w:color="auto"/>
              <w:left w:val="single" w:sz="4" w:space="0" w:color="auto"/>
              <w:bottom w:val="single" w:sz="4" w:space="0" w:color="auto"/>
              <w:right w:val="single" w:sz="4" w:space="0" w:color="auto"/>
            </w:tcBorders>
          </w:tcPr>
          <w:p w14:paraId="47592527" w14:textId="77777777" w:rsidR="00A67257" w:rsidRPr="000549BB" w:rsidRDefault="00A67257" w:rsidP="005F0283">
            <w:pPr>
              <w:pStyle w:val="TAL"/>
              <w:jc w:val="center"/>
              <w:rPr>
                <w:ins w:id="7040" w:author=" " w:date="2019-05-27T05:01:00Z"/>
                <w:rFonts w:eastAsia="Malgun Gothic" w:cs="Arial"/>
                <w:szCs w:val="18"/>
                <w:lang w:eastAsia="ko-KR"/>
              </w:rPr>
            </w:pPr>
            <w:ins w:id="7041" w:author=" " w:date="2019-05-27T05:01:00Z">
              <w:r w:rsidRPr="000549BB">
                <w:rPr>
                  <w:rFonts w:eastAsia="Malgun Gothic" w:cs="Arial"/>
                  <w:szCs w:val="18"/>
                  <w:lang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41F31CA3" w14:textId="77777777" w:rsidR="00A67257" w:rsidRPr="000549BB" w:rsidDel="00597620" w:rsidRDefault="00A67257" w:rsidP="005F0283">
            <w:pPr>
              <w:pStyle w:val="TAL"/>
              <w:jc w:val="center"/>
              <w:rPr>
                <w:ins w:id="7042" w:author=" " w:date="2019-05-27T05:01:00Z"/>
                <w:rFonts w:eastAsia="Malgun Gothic" w:cs="Arial"/>
                <w:szCs w:val="18"/>
                <w:lang w:eastAsia="ko-KR"/>
              </w:rPr>
            </w:pPr>
            <w:ins w:id="7043"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269E8065" w14:textId="77777777" w:rsidR="00A67257" w:rsidRPr="000549BB" w:rsidRDefault="00A67257" w:rsidP="005F0283">
            <w:pPr>
              <w:pStyle w:val="TAL"/>
              <w:jc w:val="center"/>
              <w:rPr>
                <w:ins w:id="7044" w:author=" " w:date="2019-05-27T05:01:00Z"/>
                <w:rFonts w:eastAsia="Malgun Gothic" w:cs="Arial"/>
                <w:szCs w:val="18"/>
                <w:lang w:eastAsia="ko-KR"/>
              </w:rPr>
            </w:pPr>
            <w:ins w:id="7045"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L_3C_n257A_UL_3A_n257A (on-going)</w:t>
              </w:r>
            </w:ins>
          </w:p>
        </w:tc>
      </w:tr>
      <w:tr w:rsidR="00A67257" w:rsidRPr="000549BB" w14:paraId="250428FC" w14:textId="77777777" w:rsidTr="005F0283">
        <w:trPr>
          <w:cantSplit/>
          <w:ins w:id="7046" w:author=" " w:date="2019-05-27T05:01:00Z"/>
        </w:trPr>
        <w:tc>
          <w:tcPr>
            <w:tcW w:w="1978" w:type="dxa"/>
            <w:tcBorders>
              <w:top w:val="single" w:sz="4" w:space="0" w:color="auto"/>
              <w:left w:val="single" w:sz="4" w:space="0" w:color="auto"/>
              <w:bottom w:val="single" w:sz="4" w:space="0" w:color="auto"/>
              <w:right w:val="single" w:sz="4" w:space="0" w:color="auto"/>
            </w:tcBorders>
          </w:tcPr>
          <w:p w14:paraId="6D95D967" w14:textId="77777777" w:rsidR="00A67257" w:rsidRPr="000549BB" w:rsidRDefault="00A67257" w:rsidP="005F0283">
            <w:pPr>
              <w:pStyle w:val="TAL"/>
              <w:jc w:val="center"/>
              <w:rPr>
                <w:ins w:id="7047" w:author=" " w:date="2019-05-27T05:01:00Z"/>
                <w:rFonts w:eastAsia="Malgun Gothic" w:cs="Arial"/>
                <w:szCs w:val="18"/>
                <w:lang w:eastAsia="ko-KR"/>
              </w:rPr>
            </w:pPr>
            <w:ins w:id="7048" w:author=" " w:date="2019-05-27T05:01:00Z">
              <w:r>
                <w:rPr>
                  <w:rFonts w:eastAsia="Malgun Gothic" w:cs="Arial" w:hint="eastAsia"/>
                  <w:szCs w:val="18"/>
                  <w:lang w:eastAsia="ko-KR"/>
                </w:rPr>
                <w:t>DC_</w:t>
              </w:r>
              <w:r w:rsidRPr="000549BB">
                <w:rPr>
                  <w:rFonts w:eastAsia="Malgun Gothic" w:cs="Arial"/>
                  <w:szCs w:val="18"/>
                  <w:lang w:eastAsia="ko-KR"/>
                </w:rPr>
                <w:t>3C_n257H</w:t>
              </w:r>
            </w:ins>
          </w:p>
        </w:tc>
        <w:tc>
          <w:tcPr>
            <w:tcW w:w="902" w:type="dxa"/>
            <w:tcBorders>
              <w:top w:val="single" w:sz="4" w:space="0" w:color="auto"/>
              <w:left w:val="single" w:sz="4" w:space="0" w:color="auto"/>
              <w:bottom w:val="single" w:sz="4" w:space="0" w:color="auto"/>
              <w:right w:val="single" w:sz="4" w:space="0" w:color="auto"/>
            </w:tcBorders>
          </w:tcPr>
          <w:p w14:paraId="28C22EF8" w14:textId="77777777" w:rsidR="00A67257" w:rsidRPr="00D020C2" w:rsidRDefault="00A67257" w:rsidP="005F0283">
            <w:pPr>
              <w:jc w:val="center"/>
              <w:rPr>
                <w:ins w:id="7049" w:author=" " w:date="2019-05-27T05:01:00Z"/>
                <w:rFonts w:ascii="Arial" w:eastAsia="Malgun Gothic" w:hAnsi="Arial" w:cs="Arial"/>
                <w:sz w:val="18"/>
                <w:szCs w:val="18"/>
                <w:lang w:eastAsia="ko-KR"/>
              </w:rPr>
            </w:pPr>
            <w:ins w:id="7050"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3C909EF6" w14:textId="77777777" w:rsidR="00A67257" w:rsidRPr="000549BB" w:rsidRDefault="00A67257" w:rsidP="005F0283">
            <w:pPr>
              <w:jc w:val="center"/>
              <w:rPr>
                <w:ins w:id="7051" w:author=" " w:date="2019-05-27T05:01:00Z"/>
                <w:rFonts w:ascii="Arial" w:eastAsia="Malgun Gothic" w:hAnsi="Arial" w:cs="Arial"/>
                <w:sz w:val="18"/>
                <w:szCs w:val="18"/>
                <w:lang w:eastAsia="ko-KR"/>
              </w:rPr>
            </w:pPr>
            <w:ins w:id="7052" w:author=" " w:date="2019-05-27T05:01:00Z">
              <w:r w:rsidRPr="000549BB">
                <w:rPr>
                  <w:rFonts w:ascii="Arial" w:eastAsia="Malgun Gothic" w:hAnsi="Arial" w:cs="Arial"/>
                  <w:sz w:val="18"/>
                  <w:szCs w:val="18"/>
                  <w:lang w:eastAsia="ko-KR"/>
                </w:rPr>
                <w:t>Rel-15</w:t>
              </w:r>
            </w:ins>
          </w:p>
        </w:tc>
        <w:tc>
          <w:tcPr>
            <w:tcW w:w="1262" w:type="dxa"/>
            <w:tcBorders>
              <w:top w:val="single" w:sz="4" w:space="0" w:color="auto"/>
              <w:left w:val="single" w:sz="4" w:space="0" w:color="auto"/>
              <w:bottom w:val="single" w:sz="4" w:space="0" w:color="auto"/>
              <w:right w:val="single" w:sz="4" w:space="0" w:color="auto"/>
            </w:tcBorders>
          </w:tcPr>
          <w:p w14:paraId="132F060E" w14:textId="77777777" w:rsidR="00A67257" w:rsidRPr="000549BB" w:rsidRDefault="00A67257" w:rsidP="005F0283">
            <w:pPr>
              <w:pStyle w:val="TAL"/>
              <w:jc w:val="center"/>
              <w:rPr>
                <w:ins w:id="7053" w:author=" " w:date="2019-05-27T05:01:00Z"/>
                <w:rFonts w:eastAsia="Malgun Gothic" w:cs="Arial"/>
                <w:szCs w:val="18"/>
                <w:lang w:eastAsia="ko-KR"/>
              </w:rPr>
            </w:pPr>
            <w:ins w:id="7054"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Borders>
              <w:top w:val="single" w:sz="4" w:space="0" w:color="auto"/>
              <w:left w:val="single" w:sz="4" w:space="0" w:color="auto"/>
              <w:bottom w:val="single" w:sz="4" w:space="0" w:color="auto"/>
              <w:right w:val="single" w:sz="4" w:space="0" w:color="auto"/>
            </w:tcBorders>
          </w:tcPr>
          <w:p w14:paraId="0E0813E4" w14:textId="77777777" w:rsidR="00A67257" w:rsidRPr="000549BB" w:rsidRDefault="00A67257" w:rsidP="005F0283">
            <w:pPr>
              <w:pStyle w:val="TAL"/>
              <w:jc w:val="center"/>
              <w:rPr>
                <w:ins w:id="7055" w:author=" " w:date="2019-05-27T05:01:00Z"/>
                <w:rFonts w:eastAsia="Malgun Gothic" w:cs="Arial"/>
                <w:szCs w:val="18"/>
                <w:lang w:eastAsia="ko-KR"/>
              </w:rPr>
            </w:pPr>
            <w:ins w:id="7056"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Borders>
              <w:top w:val="single" w:sz="4" w:space="0" w:color="auto"/>
              <w:left w:val="single" w:sz="4" w:space="0" w:color="auto"/>
              <w:bottom w:val="single" w:sz="4" w:space="0" w:color="auto"/>
              <w:right w:val="single" w:sz="4" w:space="0" w:color="auto"/>
            </w:tcBorders>
          </w:tcPr>
          <w:p w14:paraId="66EFCC45" w14:textId="77777777" w:rsidR="00A67257" w:rsidRPr="000549BB" w:rsidRDefault="00A67257" w:rsidP="005F0283">
            <w:pPr>
              <w:pStyle w:val="TAL"/>
              <w:jc w:val="center"/>
              <w:rPr>
                <w:ins w:id="7057" w:author=" " w:date="2019-05-27T05:01:00Z"/>
                <w:rFonts w:eastAsia="Malgun Gothic" w:cs="Arial"/>
                <w:szCs w:val="18"/>
                <w:lang w:eastAsia="ko-KR"/>
              </w:rPr>
            </w:pPr>
            <w:ins w:id="7058" w:author=" " w:date="2019-05-27T05:01:00Z">
              <w:r w:rsidRPr="000549BB">
                <w:rPr>
                  <w:rFonts w:eastAsia="Malgun Gothic" w:cs="Arial"/>
                  <w:szCs w:val="18"/>
                  <w:lang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187C66FC" w14:textId="77777777" w:rsidR="00A67257" w:rsidRPr="000549BB" w:rsidDel="00597620" w:rsidRDefault="00A67257" w:rsidP="005F0283">
            <w:pPr>
              <w:pStyle w:val="TAL"/>
              <w:jc w:val="center"/>
              <w:rPr>
                <w:ins w:id="7059" w:author=" " w:date="2019-05-27T05:01:00Z"/>
                <w:rFonts w:eastAsia="Malgun Gothic" w:cs="Arial"/>
                <w:szCs w:val="18"/>
                <w:lang w:eastAsia="ko-KR"/>
              </w:rPr>
            </w:pPr>
            <w:ins w:id="7060"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778784F2" w14:textId="77777777" w:rsidR="00A67257" w:rsidRPr="000549BB" w:rsidRDefault="00A67257" w:rsidP="005F0283">
            <w:pPr>
              <w:pStyle w:val="TAL"/>
              <w:jc w:val="center"/>
              <w:rPr>
                <w:ins w:id="7061" w:author=" " w:date="2019-05-27T05:01:00Z"/>
                <w:rFonts w:eastAsia="Malgun Gothic" w:cs="Arial"/>
                <w:szCs w:val="18"/>
                <w:lang w:eastAsia="ko-KR"/>
              </w:rPr>
            </w:pPr>
            <w:ins w:id="7062"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L_3C_n257G_UL_3A_n257A (new)</w:t>
              </w:r>
            </w:ins>
          </w:p>
        </w:tc>
      </w:tr>
      <w:tr w:rsidR="00A67257" w:rsidRPr="000549BB" w14:paraId="059D5C00" w14:textId="77777777" w:rsidTr="005F0283">
        <w:trPr>
          <w:cantSplit/>
          <w:ins w:id="7063" w:author=" " w:date="2019-05-27T05:01:00Z"/>
        </w:trPr>
        <w:tc>
          <w:tcPr>
            <w:tcW w:w="1978" w:type="dxa"/>
            <w:tcBorders>
              <w:top w:val="single" w:sz="4" w:space="0" w:color="auto"/>
              <w:left w:val="single" w:sz="4" w:space="0" w:color="auto"/>
              <w:bottom w:val="single" w:sz="4" w:space="0" w:color="auto"/>
              <w:right w:val="single" w:sz="4" w:space="0" w:color="auto"/>
            </w:tcBorders>
          </w:tcPr>
          <w:p w14:paraId="2BA502C5" w14:textId="77777777" w:rsidR="00A67257" w:rsidRPr="000549BB" w:rsidRDefault="00A67257" w:rsidP="005F0283">
            <w:pPr>
              <w:pStyle w:val="TAL"/>
              <w:jc w:val="center"/>
              <w:rPr>
                <w:ins w:id="7064" w:author=" " w:date="2019-05-27T05:01:00Z"/>
                <w:rFonts w:eastAsia="Malgun Gothic" w:cs="Arial"/>
                <w:szCs w:val="18"/>
                <w:lang w:eastAsia="ko-KR"/>
              </w:rPr>
            </w:pPr>
            <w:ins w:id="7065" w:author=" " w:date="2019-05-27T05:01:00Z">
              <w:r>
                <w:rPr>
                  <w:rFonts w:eastAsia="Malgun Gothic" w:cs="Arial" w:hint="eastAsia"/>
                  <w:szCs w:val="18"/>
                  <w:lang w:eastAsia="ko-KR"/>
                </w:rPr>
                <w:t>DC_</w:t>
              </w:r>
              <w:r w:rsidRPr="000549BB">
                <w:rPr>
                  <w:rFonts w:eastAsia="Malgun Gothic" w:cs="Arial"/>
                  <w:szCs w:val="18"/>
                  <w:lang w:eastAsia="ko-KR"/>
                </w:rPr>
                <w:t>3C_n257I</w:t>
              </w:r>
            </w:ins>
          </w:p>
        </w:tc>
        <w:tc>
          <w:tcPr>
            <w:tcW w:w="902" w:type="dxa"/>
            <w:tcBorders>
              <w:top w:val="single" w:sz="4" w:space="0" w:color="auto"/>
              <w:left w:val="single" w:sz="4" w:space="0" w:color="auto"/>
              <w:bottom w:val="single" w:sz="4" w:space="0" w:color="auto"/>
              <w:right w:val="single" w:sz="4" w:space="0" w:color="auto"/>
            </w:tcBorders>
          </w:tcPr>
          <w:p w14:paraId="74681462" w14:textId="77777777" w:rsidR="00A67257" w:rsidRPr="00D020C2" w:rsidRDefault="00A67257" w:rsidP="005F0283">
            <w:pPr>
              <w:jc w:val="center"/>
              <w:rPr>
                <w:ins w:id="7066" w:author=" " w:date="2019-05-27T05:01:00Z"/>
                <w:rFonts w:ascii="Arial" w:eastAsia="Malgun Gothic" w:hAnsi="Arial" w:cs="Arial"/>
                <w:sz w:val="18"/>
                <w:szCs w:val="18"/>
                <w:lang w:eastAsia="ko-KR"/>
              </w:rPr>
            </w:pPr>
            <w:ins w:id="7067"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57E2E51E" w14:textId="77777777" w:rsidR="00A67257" w:rsidRPr="000549BB" w:rsidRDefault="00A67257" w:rsidP="005F0283">
            <w:pPr>
              <w:jc w:val="center"/>
              <w:rPr>
                <w:ins w:id="7068" w:author=" " w:date="2019-05-27T05:01:00Z"/>
                <w:rFonts w:ascii="Arial" w:eastAsia="Malgun Gothic" w:hAnsi="Arial" w:cs="Arial"/>
                <w:sz w:val="18"/>
                <w:szCs w:val="18"/>
                <w:lang w:eastAsia="ko-KR"/>
              </w:rPr>
            </w:pPr>
            <w:ins w:id="7069" w:author=" " w:date="2019-05-27T05:01:00Z">
              <w:r w:rsidRPr="000549BB">
                <w:rPr>
                  <w:rFonts w:ascii="Arial" w:eastAsia="Malgun Gothic" w:hAnsi="Arial" w:cs="Arial"/>
                  <w:sz w:val="18"/>
                  <w:szCs w:val="18"/>
                  <w:lang w:eastAsia="ko-KR"/>
                </w:rPr>
                <w:t>Rel-15</w:t>
              </w:r>
            </w:ins>
          </w:p>
        </w:tc>
        <w:tc>
          <w:tcPr>
            <w:tcW w:w="1262" w:type="dxa"/>
            <w:tcBorders>
              <w:top w:val="single" w:sz="4" w:space="0" w:color="auto"/>
              <w:left w:val="single" w:sz="4" w:space="0" w:color="auto"/>
              <w:bottom w:val="single" w:sz="4" w:space="0" w:color="auto"/>
              <w:right w:val="single" w:sz="4" w:space="0" w:color="auto"/>
            </w:tcBorders>
          </w:tcPr>
          <w:p w14:paraId="367C90EE" w14:textId="77777777" w:rsidR="00A67257" w:rsidRPr="000549BB" w:rsidRDefault="00A67257" w:rsidP="005F0283">
            <w:pPr>
              <w:pStyle w:val="TAL"/>
              <w:jc w:val="center"/>
              <w:rPr>
                <w:ins w:id="7070" w:author=" " w:date="2019-05-27T05:01:00Z"/>
                <w:rFonts w:eastAsia="Malgun Gothic" w:cs="Arial"/>
                <w:szCs w:val="18"/>
                <w:lang w:eastAsia="ko-KR"/>
              </w:rPr>
            </w:pPr>
            <w:ins w:id="7071"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Borders>
              <w:top w:val="single" w:sz="4" w:space="0" w:color="auto"/>
              <w:left w:val="single" w:sz="4" w:space="0" w:color="auto"/>
              <w:bottom w:val="single" w:sz="4" w:space="0" w:color="auto"/>
              <w:right w:val="single" w:sz="4" w:space="0" w:color="auto"/>
            </w:tcBorders>
          </w:tcPr>
          <w:p w14:paraId="63D0DCEA" w14:textId="77777777" w:rsidR="00A67257" w:rsidRPr="000549BB" w:rsidRDefault="00A67257" w:rsidP="005F0283">
            <w:pPr>
              <w:pStyle w:val="TAL"/>
              <w:jc w:val="center"/>
              <w:rPr>
                <w:ins w:id="7072" w:author=" " w:date="2019-05-27T05:01:00Z"/>
                <w:rFonts w:eastAsia="Malgun Gothic" w:cs="Arial"/>
                <w:szCs w:val="18"/>
                <w:lang w:eastAsia="ko-KR"/>
              </w:rPr>
            </w:pPr>
            <w:ins w:id="7073"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Borders>
              <w:top w:val="single" w:sz="4" w:space="0" w:color="auto"/>
              <w:left w:val="single" w:sz="4" w:space="0" w:color="auto"/>
              <w:bottom w:val="single" w:sz="4" w:space="0" w:color="auto"/>
              <w:right w:val="single" w:sz="4" w:space="0" w:color="auto"/>
            </w:tcBorders>
          </w:tcPr>
          <w:p w14:paraId="5EB7F0C5" w14:textId="77777777" w:rsidR="00A67257" w:rsidRPr="000549BB" w:rsidRDefault="00A67257" w:rsidP="005F0283">
            <w:pPr>
              <w:pStyle w:val="TAL"/>
              <w:jc w:val="center"/>
              <w:rPr>
                <w:ins w:id="7074" w:author=" " w:date="2019-05-27T05:01:00Z"/>
                <w:rFonts w:eastAsia="Malgun Gothic" w:cs="Arial"/>
                <w:szCs w:val="18"/>
                <w:lang w:eastAsia="ko-KR"/>
              </w:rPr>
            </w:pPr>
            <w:ins w:id="7075" w:author=" " w:date="2019-05-27T05:01:00Z">
              <w:r w:rsidRPr="000549BB">
                <w:rPr>
                  <w:rFonts w:eastAsia="Malgun Gothic" w:cs="Arial"/>
                  <w:szCs w:val="18"/>
                  <w:lang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519CA7C2" w14:textId="77777777" w:rsidR="00A67257" w:rsidRPr="000549BB" w:rsidDel="00597620" w:rsidRDefault="00A67257" w:rsidP="005F0283">
            <w:pPr>
              <w:pStyle w:val="TAL"/>
              <w:jc w:val="center"/>
              <w:rPr>
                <w:ins w:id="7076" w:author=" " w:date="2019-05-27T05:01:00Z"/>
                <w:rFonts w:eastAsia="Malgun Gothic" w:cs="Arial"/>
                <w:szCs w:val="18"/>
                <w:lang w:eastAsia="ko-KR"/>
              </w:rPr>
            </w:pPr>
            <w:ins w:id="7077"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01DC906D" w14:textId="77777777" w:rsidR="00A67257" w:rsidRPr="000549BB" w:rsidRDefault="00A67257" w:rsidP="005F0283">
            <w:pPr>
              <w:pStyle w:val="TAL"/>
              <w:jc w:val="center"/>
              <w:rPr>
                <w:ins w:id="7078" w:author=" " w:date="2019-05-27T05:01:00Z"/>
                <w:rFonts w:eastAsia="Malgun Gothic" w:cs="Arial"/>
                <w:szCs w:val="18"/>
                <w:lang w:eastAsia="ko-KR"/>
              </w:rPr>
            </w:pPr>
            <w:ins w:id="7079"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L_3C_n257H_UL_3A_n257A (new)</w:t>
              </w:r>
            </w:ins>
          </w:p>
        </w:tc>
      </w:tr>
      <w:tr w:rsidR="00A67257" w:rsidRPr="000549BB" w14:paraId="00F5C435" w14:textId="77777777" w:rsidTr="005F0283">
        <w:trPr>
          <w:cantSplit/>
          <w:ins w:id="7080" w:author=" " w:date="2019-05-27T05:01:00Z"/>
        </w:trPr>
        <w:tc>
          <w:tcPr>
            <w:tcW w:w="1978" w:type="dxa"/>
            <w:tcBorders>
              <w:top w:val="single" w:sz="4" w:space="0" w:color="auto"/>
              <w:left w:val="single" w:sz="4" w:space="0" w:color="auto"/>
              <w:bottom w:val="single" w:sz="4" w:space="0" w:color="auto"/>
              <w:right w:val="single" w:sz="4" w:space="0" w:color="auto"/>
            </w:tcBorders>
          </w:tcPr>
          <w:p w14:paraId="00DF1A89" w14:textId="77777777" w:rsidR="00A67257" w:rsidRPr="000549BB" w:rsidRDefault="00A67257" w:rsidP="005F0283">
            <w:pPr>
              <w:pStyle w:val="TAL"/>
              <w:jc w:val="center"/>
              <w:rPr>
                <w:ins w:id="7081" w:author=" " w:date="2019-05-27T05:01:00Z"/>
                <w:rFonts w:eastAsia="Malgun Gothic" w:cs="Arial"/>
                <w:szCs w:val="18"/>
                <w:lang w:eastAsia="ko-KR"/>
              </w:rPr>
            </w:pPr>
            <w:ins w:id="7082" w:author=" " w:date="2019-05-27T05:01:00Z">
              <w:r>
                <w:rPr>
                  <w:rFonts w:eastAsia="Malgun Gothic" w:cs="Arial" w:hint="eastAsia"/>
                  <w:szCs w:val="18"/>
                  <w:lang w:eastAsia="ko-KR"/>
                </w:rPr>
                <w:t>DC_</w:t>
              </w:r>
              <w:r w:rsidRPr="000549BB">
                <w:rPr>
                  <w:rFonts w:eastAsia="Malgun Gothic" w:cs="Arial"/>
                  <w:szCs w:val="18"/>
                  <w:lang w:eastAsia="ko-KR"/>
                </w:rPr>
                <w:t>3C_n257J</w:t>
              </w:r>
            </w:ins>
          </w:p>
        </w:tc>
        <w:tc>
          <w:tcPr>
            <w:tcW w:w="902" w:type="dxa"/>
            <w:tcBorders>
              <w:top w:val="single" w:sz="4" w:space="0" w:color="auto"/>
              <w:left w:val="single" w:sz="4" w:space="0" w:color="auto"/>
              <w:bottom w:val="single" w:sz="4" w:space="0" w:color="auto"/>
              <w:right w:val="single" w:sz="4" w:space="0" w:color="auto"/>
            </w:tcBorders>
          </w:tcPr>
          <w:p w14:paraId="0A09BC86" w14:textId="77777777" w:rsidR="00A67257" w:rsidRPr="00D020C2" w:rsidRDefault="00A67257" w:rsidP="005F0283">
            <w:pPr>
              <w:jc w:val="center"/>
              <w:rPr>
                <w:ins w:id="7083" w:author=" " w:date="2019-05-27T05:01:00Z"/>
                <w:rFonts w:ascii="Arial" w:eastAsia="Malgun Gothic" w:hAnsi="Arial" w:cs="Arial"/>
                <w:sz w:val="18"/>
                <w:szCs w:val="18"/>
                <w:lang w:eastAsia="ko-KR"/>
              </w:rPr>
            </w:pPr>
            <w:ins w:id="7084"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32922532" w14:textId="77777777" w:rsidR="00A67257" w:rsidRPr="000549BB" w:rsidRDefault="00A67257" w:rsidP="005F0283">
            <w:pPr>
              <w:jc w:val="center"/>
              <w:rPr>
                <w:ins w:id="7085" w:author=" " w:date="2019-05-27T05:01:00Z"/>
                <w:rFonts w:ascii="Arial" w:eastAsia="Malgun Gothic" w:hAnsi="Arial" w:cs="Arial"/>
                <w:sz w:val="18"/>
                <w:szCs w:val="18"/>
                <w:lang w:eastAsia="ko-KR"/>
              </w:rPr>
            </w:pPr>
            <w:ins w:id="7086" w:author=" " w:date="2019-05-27T05:01:00Z">
              <w:r w:rsidRPr="000549BB">
                <w:rPr>
                  <w:rFonts w:ascii="Arial" w:eastAsia="Malgun Gothic" w:hAnsi="Arial" w:cs="Arial"/>
                  <w:sz w:val="18"/>
                  <w:szCs w:val="18"/>
                  <w:lang w:eastAsia="ko-KR"/>
                </w:rPr>
                <w:t>Rel-15</w:t>
              </w:r>
            </w:ins>
          </w:p>
        </w:tc>
        <w:tc>
          <w:tcPr>
            <w:tcW w:w="1262" w:type="dxa"/>
            <w:tcBorders>
              <w:top w:val="single" w:sz="4" w:space="0" w:color="auto"/>
              <w:left w:val="single" w:sz="4" w:space="0" w:color="auto"/>
              <w:bottom w:val="single" w:sz="4" w:space="0" w:color="auto"/>
              <w:right w:val="single" w:sz="4" w:space="0" w:color="auto"/>
            </w:tcBorders>
          </w:tcPr>
          <w:p w14:paraId="2BA9B64D" w14:textId="77777777" w:rsidR="00A67257" w:rsidRPr="000549BB" w:rsidRDefault="00A67257" w:rsidP="005F0283">
            <w:pPr>
              <w:pStyle w:val="TAL"/>
              <w:jc w:val="center"/>
              <w:rPr>
                <w:ins w:id="7087" w:author=" " w:date="2019-05-27T05:01:00Z"/>
                <w:rFonts w:eastAsia="Malgun Gothic" w:cs="Arial"/>
                <w:szCs w:val="18"/>
                <w:lang w:eastAsia="ko-KR"/>
              </w:rPr>
            </w:pPr>
            <w:ins w:id="7088"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Borders>
              <w:top w:val="single" w:sz="4" w:space="0" w:color="auto"/>
              <w:left w:val="single" w:sz="4" w:space="0" w:color="auto"/>
              <w:bottom w:val="single" w:sz="4" w:space="0" w:color="auto"/>
              <w:right w:val="single" w:sz="4" w:space="0" w:color="auto"/>
            </w:tcBorders>
          </w:tcPr>
          <w:p w14:paraId="28C37154" w14:textId="77777777" w:rsidR="00A67257" w:rsidRPr="000549BB" w:rsidRDefault="00A67257" w:rsidP="005F0283">
            <w:pPr>
              <w:pStyle w:val="TAL"/>
              <w:jc w:val="center"/>
              <w:rPr>
                <w:ins w:id="7089" w:author=" " w:date="2019-05-27T05:01:00Z"/>
                <w:rFonts w:eastAsia="Malgun Gothic" w:cs="Arial"/>
                <w:szCs w:val="18"/>
                <w:lang w:eastAsia="ko-KR"/>
              </w:rPr>
            </w:pPr>
            <w:ins w:id="7090"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Borders>
              <w:top w:val="single" w:sz="4" w:space="0" w:color="auto"/>
              <w:left w:val="single" w:sz="4" w:space="0" w:color="auto"/>
              <w:bottom w:val="single" w:sz="4" w:space="0" w:color="auto"/>
              <w:right w:val="single" w:sz="4" w:space="0" w:color="auto"/>
            </w:tcBorders>
          </w:tcPr>
          <w:p w14:paraId="6CDF76AF" w14:textId="77777777" w:rsidR="00A67257" w:rsidRPr="000549BB" w:rsidRDefault="00A67257" w:rsidP="005F0283">
            <w:pPr>
              <w:pStyle w:val="TAL"/>
              <w:jc w:val="center"/>
              <w:rPr>
                <w:ins w:id="7091" w:author=" " w:date="2019-05-27T05:01:00Z"/>
                <w:rFonts w:eastAsia="Malgun Gothic" w:cs="Arial"/>
                <w:szCs w:val="18"/>
                <w:lang w:eastAsia="ko-KR"/>
              </w:rPr>
            </w:pPr>
            <w:ins w:id="7092" w:author=" " w:date="2019-05-27T05:01:00Z">
              <w:r w:rsidRPr="000549BB">
                <w:rPr>
                  <w:rFonts w:eastAsia="Malgun Gothic" w:cs="Arial"/>
                  <w:szCs w:val="18"/>
                  <w:lang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53D9093D" w14:textId="77777777" w:rsidR="00A67257" w:rsidRPr="000549BB" w:rsidDel="00597620" w:rsidRDefault="00A67257" w:rsidP="005F0283">
            <w:pPr>
              <w:pStyle w:val="TAL"/>
              <w:jc w:val="center"/>
              <w:rPr>
                <w:ins w:id="7093" w:author=" " w:date="2019-05-27T05:01:00Z"/>
                <w:rFonts w:eastAsia="Malgun Gothic" w:cs="Arial"/>
                <w:szCs w:val="18"/>
                <w:lang w:eastAsia="ko-KR"/>
              </w:rPr>
            </w:pPr>
            <w:ins w:id="7094"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48445821" w14:textId="77777777" w:rsidR="00A67257" w:rsidRPr="000549BB" w:rsidRDefault="00A67257" w:rsidP="005F0283">
            <w:pPr>
              <w:pStyle w:val="TAL"/>
              <w:jc w:val="center"/>
              <w:rPr>
                <w:ins w:id="7095" w:author=" " w:date="2019-05-27T05:01:00Z"/>
                <w:rFonts w:eastAsia="Malgun Gothic" w:cs="Arial"/>
                <w:szCs w:val="18"/>
                <w:lang w:eastAsia="ko-KR"/>
              </w:rPr>
            </w:pPr>
            <w:ins w:id="7096"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L_3C_n257I_UL_3A_n257A (new)</w:t>
              </w:r>
            </w:ins>
          </w:p>
        </w:tc>
      </w:tr>
      <w:tr w:rsidR="00A67257" w:rsidRPr="000549BB" w14:paraId="03F6F607" w14:textId="77777777" w:rsidTr="005F0283">
        <w:trPr>
          <w:cantSplit/>
          <w:ins w:id="7097" w:author=" " w:date="2019-05-27T05:01:00Z"/>
        </w:trPr>
        <w:tc>
          <w:tcPr>
            <w:tcW w:w="1978" w:type="dxa"/>
            <w:tcBorders>
              <w:top w:val="single" w:sz="4" w:space="0" w:color="auto"/>
              <w:left w:val="single" w:sz="4" w:space="0" w:color="auto"/>
              <w:bottom w:val="single" w:sz="4" w:space="0" w:color="auto"/>
              <w:right w:val="single" w:sz="4" w:space="0" w:color="auto"/>
            </w:tcBorders>
          </w:tcPr>
          <w:p w14:paraId="6F74CD0A" w14:textId="77777777" w:rsidR="00A67257" w:rsidRPr="000549BB" w:rsidRDefault="00A67257" w:rsidP="005F0283">
            <w:pPr>
              <w:pStyle w:val="TAL"/>
              <w:jc w:val="center"/>
              <w:rPr>
                <w:ins w:id="7098" w:author=" " w:date="2019-05-27T05:01:00Z"/>
                <w:rFonts w:eastAsia="Malgun Gothic" w:cs="Arial"/>
                <w:szCs w:val="18"/>
                <w:lang w:eastAsia="ko-KR"/>
              </w:rPr>
            </w:pPr>
            <w:ins w:id="7099" w:author=" " w:date="2019-05-27T05:01:00Z">
              <w:r>
                <w:rPr>
                  <w:rFonts w:eastAsia="Malgun Gothic" w:cs="Arial" w:hint="eastAsia"/>
                  <w:szCs w:val="18"/>
                  <w:lang w:eastAsia="ko-KR"/>
                </w:rPr>
                <w:t>DC_</w:t>
              </w:r>
              <w:r w:rsidRPr="000549BB">
                <w:rPr>
                  <w:rFonts w:eastAsia="Malgun Gothic" w:cs="Arial"/>
                  <w:szCs w:val="18"/>
                  <w:lang w:eastAsia="ko-KR"/>
                </w:rPr>
                <w:t>3C_n257K</w:t>
              </w:r>
            </w:ins>
          </w:p>
        </w:tc>
        <w:tc>
          <w:tcPr>
            <w:tcW w:w="902" w:type="dxa"/>
            <w:tcBorders>
              <w:top w:val="single" w:sz="4" w:space="0" w:color="auto"/>
              <w:left w:val="single" w:sz="4" w:space="0" w:color="auto"/>
              <w:bottom w:val="single" w:sz="4" w:space="0" w:color="auto"/>
              <w:right w:val="single" w:sz="4" w:space="0" w:color="auto"/>
            </w:tcBorders>
          </w:tcPr>
          <w:p w14:paraId="6EEAE3C7" w14:textId="77777777" w:rsidR="00A67257" w:rsidRPr="00D020C2" w:rsidRDefault="00A67257" w:rsidP="005F0283">
            <w:pPr>
              <w:jc w:val="center"/>
              <w:rPr>
                <w:ins w:id="7100" w:author=" " w:date="2019-05-27T05:01:00Z"/>
                <w:rFonts w:ascii="Arial" w:eastAsia="Malgun Gothic" w:hAnsi="Arial" w:cs="Arial"/>
                <w:sz w:val="18"/>
                <w:szCs w:val="18"/>
                <w:lang w:eastAsia="ko-KR"/>
              </w:rPr>
            </w:pPr>
            <w:ins w:id="7101"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44314B4B" w14:textId="77777777" w:rsidR="00A67257" w:rsidRPr="000549BB" w:rsidRDefault="00A67257" w:rsidP="005F0283">
            <w:pPr>
              <w:jc w:val="center"/>
              <w:rPr>
                <w:ins w:id="7102" w:author=" " w:date="2019-05-27T05:01:00Z"/>
                <w:rFonts w:ascii="Arial" w:eastAsia="Malgun Gothic" w:hAnsi="Arial" w:cs="Arial"/>
                <w:sz w:val="18"/>
                <w:szCs w:val="18"/>
                <w:lang w:eastAsia="ko-KR"/>
              </w:rPr>
            </w:pPr>
            <w:ins w:id="7103" w:author=" " w:date="2019-05-27T05:01:00Z">
              <w:r w:rsidRPr="000549BB">
                <w:rPr>
                  <w:rFonts w:ascii="Arial" w:eastAsia="Malgun Gothic" w:hAnsi="Arial" w:cs="Arial"/>
                  <w:sz w:val="18"/>
                  <w:szCs w:val="18"/>
                  <w:lang w:eastAsia="ko-KR"/>
                </w:rPr>
                <w:t>Rel-15</w:t>
              </w:r>
            </w:ins>
          </w:p>
        </w:tc>
        <w:tc>
          <w:tcPr>
            <w:tcW w:w="1262" w:type="dxa"/>
            <w:tcBorders>
              <w:top w:val="single" w:sz="4" w:space="0" w:color="auto"/>
              <w:left w:val="single" w:sz="4" w:space="0" w:color="auto"/>
              <w:bottom w:val="single" w:sz="4" w:space="0" w:color="auto"/>
              <w:right w:val="single" w:sz="4" w:space="0" w:color="auto"/>
            </w:tcBorders>
          </w:tcPr>
          <w:p w14:paraId="32225BC8" w14:textId="77777777" w:rsidR="00A67257" w:rsidRPr="000549BB" w:rsidRDefault="00A67257" w:rsidP="005F0283">
            <w:pPr>
              <w:pStyle w:val="TAL"/>
              <w:jc w:val="center"/>
              <w:rPr>
                <w:ins w:id="7104" w:author=" " w:date="2019-05-27T05:01:00Z"/>
                <w:rFonts w:eastAsia="Malgun Gothic" w:cs="Arial"/>
                <w:szCs w:val="18"/>
                <w:lang w:eastAsia="ko-KR"/>
              </w:rPr>
            </w:pPr>
            <w:ins w:id="7105"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Borders>
              <w:top w:val="single" w:sz="4" w:space="0" w:color="auto"/>
              <w:left w:val="single" w:sz="4" w:space="0" w:color="auto"/>
              <w:bottom w:val="single" w:sz="4" w:space="0" w:color="auto"/>
              <w:right w:val="single" w:sz="4" w:space="0" w:color="auto"/>
            </w:tcBorders>
          </w:tcPr>
          <w:p w14:paraId="6B27D1D5" w14:textId="77777777" w:rsidR="00A67257" w:rsidRPr="000549BB" w:rsidRDefault="00A67257" w:rsidP="005F0283">
            <w:pPr>
              <w:pStyle w:val="TAL"/>
              <w:jc w:val="center"/>
              <w:rPr>
                <w:ins w:id="7106" w:author=" " w:date="2019-05-27T05:01:00Z"/>
                <w:rFonts w:eastAsia="Malgun Gothic" w:cs="Arial"/>
                <w:szCs w:val="18"/>
                <w:lang w:eastAsia="ko-KR"/>
              </w:rPr>
            </w:pPr>
            <w:ins w:id="7107"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Borders>
              <w:top w:val="single" w:sz="4" w:space="0" w:color="auto"/>
              <w:left w:val="single" w:sz="4" w:space="0" w:color="auto"/>
              <w:bottom w:val="single" w:sz="4" w:space="0" w:color="auto"/>
              <w:right w:val="single" w:sz="4" w:space="0" w:color="auto"/>
            </w:tcBorders>
          </w:tcPr>
          <w:p w14:paraId="71A9D1D6" w14:textId="77777777" w:rsidR="00A67257" w:rsidRPr="000549BB" w:rsidRDefault="00A67257" w:rsidP="005F0283">
            <w:pPr>
              <w:pStyle w:val="TAL"/>
              <w:jc w:val="center"/>
              <w:rPr>
                <w:ins w:id="7108" w:author=" " w:date="2019-05-27T05:01:00Z"/>
                <w:rFonts w:eastAsia="Malgun Gothic" w:cs="Arial"/>
                <w:szCs w:val="18"/>
                <w:lang w:eastAsia="ko-KR"/>
              </w:rPr>
            </w:pPr>
            <w:ins w:id="7109" w:author=" " w:date="2019-05-27T05:01:00Z">
              <w:r w:rsidRPr="000549BB">
                <w:rPr>
                  <w:rFonts w:eastAsia="Malgun Gothic" w:cs="Arial"/>
                  <w:szCs w:val="18"/>
                  <w:lang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1AE3E985" w14:textId="77777777" w:rsidR="00A67257" w:rsidRPr="000549BB" w:rsidDel="00597620" w:rsidRDefault="00A67257" w:rsidP="005F0283">
            <w:pPr>
              <w:pStyle w:val="TAL"/>
              <w:jc w:val="center"/>
              <w:rPr>
                <w:ins w:id="7110" w:author=" " w:date="2019-05-27T05:01:00Z"/>
                <w:rFonts w:eastAsia="Malgun Gothic" w:cs="Arial"/>
                <w:szCs w:val="18"/>
                <w:lang w:eastAsia="ko-KR"/>
              </w:rPr>
            </w:pPr>
            <w:ins w:id="7111"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48240A6" w14:textId="77777777" w:rsidR="00A67257" w:rsidRPr="000549BB" w:rsidRDefault="00A67257" w:rsidP="005F0283">
            <w:pPr>
              <w:pStyle w:val="TAL"/>
              <w:jc w:val="center"/>
              <w:rPr>
                <w:ins w:id="7112" w:author=" " w:date="2019-05-27T05:01:00Z"/>
                <w:rFonts w:eastAsia="Malgun Gothic" w:cs="Arial"/>
                <w:szCs w:val="18"/>
                <w:lang w:eastAsia="ko-KR"/>
              </w:rPr>
            </w:pPr>
            <w:ins w:id="7113"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L_3C_n257J_UL_3A_n257A (new)</w:t>
              </w:r>
            </w:ins>
          </w:p>
        </w:tc>
      </w:tr>
      <w:tr w:rsidR="00A67257" w:rsidRPr="000549BB" w14:paraId="6EC0C580" w14:textId="77777777" w:rsidTr="005F0283">
        <w:trPr>
          <w:cantSplit/>
          <w:ins w:id="7114" w:author=" " w:date="2019-05-27T05:01:00Z"/>
        </w:trPr>
        <w:tc>
          <w:tcPr>
            <w:tcW w:w="1978" w:type="dxa"/>
            <w:tcBorders>
              <w:top w:val="single" w:sz="4" w:space="0" w:color="auto"/>
              <w:left w:val="single" w:sz="4" w:space="0" w:color="auto"/>
              <w:bottom w:val="single" w:sz="4" w:space="0" w:color="auto"/>
              <w:right w:val="single" w:sz="4" w:space="0" w:color="auto"/>
            </w:tcBorders>
          </w:tcPr>
          <w:p w14:paraId="3449163A" w14:textId="77777777" w:rsidR="00A67257" w:rsidRPr="000549BB" w:rsidRDefault="00A67257" w:rsidP="005F0283">
            <w:pPr>
              <w:pStyle w:val="TAL"/>
              <w:jc w:val="center"/>
              <w:rPr>
                <w:ins w:id="7115" w:author=" " w:date="2019-05-27T05:01:00Z"/>
                <w:rFonts w:eastAsia="Malgun Gothic" w:cs="Arial"/>
                <w:szCs w:val="18"/>
                <w:lang w:eastAsia="ko-KR"/>
              </w:rPr>
            </w:pPr>
            <w:ins w:id="7116" w:author=" " w:date="2019-05-27T05:01:00Z">
              <w:r>
                <w:rPr>
                  <w:rFonts w:eastAsia="Malgun Gothic" w:cs="Arial" w:hint="eastAsia"/>
                  <w:szCs w:val="18"/>
                  <w:lang w:eastAsia="ko-KR"/>
                </w:rPr>
                <w:t>DC_</w:t>
              </w:r>
              <w:r w:rsidRPr="000549BB">
                <w:rPr>
                  <w:rFonts w:eastAsia="Malgun Gothic" w:cs="Arial"/>
                  <w:szCs w:val="18"/>
                  <w:lang w:eastAsia="ko-KR"/>
                </w:rPr>
                <w:t>3C_n257L</w:t>
              </w:r>
            </w:ins>
          </w:p>
        </w:tc>
        <w:tc>
          <w:tcPr>
            <w:tcW w:w="902" w:type="dxa"/>
            <w:tcBorders>
              <w:top w:val="single" w:sz="4" w:space="0" w:color="auto"/>
              <w:left w:val="single" w:sz="4" w:space="0" w:color="auto"/>
              <w:bottom w:val="single" w:sz="4" w:space="0" w:color="auto"/>
              <w:right w:val="single" w:sz="4" w:space="0" w:color="auto"/>
            </w:tcBorders>
          </w:tcPr>
          <w:p w14:paraId="72E684EF" w14:textId="77777777" w:rsidR="00A67257" w:rsidRPr="00D020C2" w:rsidRDefault="00A67257" w:rsidP="005F0283">
            <w:pPr>
              <w:jc w:val="center"/>
              <w:rPr>
                <w:ins w:id="7117" w:author=" " w:date="2019-05-27T05:01:00Z"/>
                <w:rFonts w:ascii="Arial" w:eastAsia="Malgun Gothic" w:hAnsi="Arial" w:cs="Arial"/>
                <w:sz w:val="18"/>
                <w:szCs w:val="18"/>
                <w:lang w:eastAsia="ko-KR"/>
              </w:rPr>
            </w:pPr>
            <w:ins w:id="7118"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1086CB2D" w14:textId="77777777" w:rsidR="00A67257" w:rsidRPr="000549BB" w:rsidRDefault="00A67257" w:rsidP="005F0283">
            <w:pPr>
              <w:jc w:val="center"/>
              <w:rPr>
                <w:ins w:id="7119" w:author=" " w:date="2019-05-27T05:01:00Z"/>
                <w:rFonts w:ascii="Arial" w:eastAsia="Malgun Gothic" w:hAnsi="Arial" w:cs="Arial"/>
                <w:sz w:val="18"/>
                <w:szCs w:val="18"/>
                <w:lang w:eastAsia="ko-KR"/>
              </w:rPr>
            </w:pPr>
            <w:ins w:id="7120" w:author=" " w:date="2019-05-27T05:01:00Z">
              <w:r w:rsidRPr="000549BB">
                <w:rPr>
                  <w:rFonts w:ascii="Arial" w:eastAsia="Malgun Gothic" w:hAnsi="Arial" w:cs="Arial"/>
                  <w:sz w:val="18"/>
                  <w:szCs w:val="18"/>
                  <w:lang w:eastAsia="ko-KR"/>
                </w:rPr>
                <w:t>Rel-15</w:t>
              </w:r>
            </w:ins>
          </w:p>
        </w:tc>
        <w:tc>
          <w:tcPr>
            <w:tcW w:w="1262" w:type="dxa"/>
            <w:tcBorders>
              <w:top w:val="single" w:sz="4" w:space="0" w:color="auto"/>
              <w:left w:val="single" w:sz="4" w:space="0" w:color="auto"/>
              <w:bottom w:val="single" w:sz="4" w:space="0" w:color="auto"/>
              <w:right w:val="single" w:sz="4" w:space="0" w:color="auto"/>
            </w:tcBorders>
          </w:tcPr>
          <w:p w14:paraId="1E2D24B0" w14:textId="77777777" w:rsidR="00A67257" w:rsidRPr="000549BB" w:rsidRDefault="00A67257" w:rsidP="005F0283">
            <w:pPr>
              <w:pStyle w:val="TAL"/>
              <w:jc w:val="center"/>
              <w:rPr>
                <w:ins w:id="7121" w:author=" " w:date="2019-05-27T05:01:00Z"/>
                <w:rFonts w:eastAsia="Malgun Gothic" w:cs="Arial"/>
                <w:szCs w:val="18"/>
                <w:lang w:eastAsia="ko-KR"/>
              </w:rPr>
            </w:pPr>
            <w:ins w:id="7122"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Borders>
              <w:top w:val="single" w:sz="4" w:space="0" w:color="auto"/>
              <w:left w:val="single" w:sz="4" w:space="0" w:color="auto"/>
              <w:bottom w:val="single" w:sz="4" w:space="0" w:color="auto"/>
              <w:right w:val="single" w:sz="4" w:space="0" w:color="auto"/>
            </w:tcBorders>
          </w:tcPr>
          <w:p w14:paraId="44E53546" w14:textId="77777777" w:rsidR="00A67257" w:rsidRPr="000549BB" w:rsidRDefault="00A67257" w:rsidP="005F0283">
            <w:pPr>
              <w:pStyle w:val="TAL"/>
              <w:jc w:val="center"/>
              <w:rPr>
                <w:ins w:id="7123" w:author=" " w:date="2019-05-27T05:01:00Z"/>
                <w:rFonts w:eastAsia="Malgun Gothic" w:cs="Arial"/>
                <w:szCs w:val="18"/>
                <w:lang w:eastAsia="ko-KR"/>
              </w:rPr>
            </w:pPr>
            <w:ins w:id="7124"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Borders>
              <w:top w:val="single" w:sz="4" w:space="0" w:color="auto"/>
              <w:left w:val="single" w:sz="4" w:space="0" w:color="auto"/>
              <w:bottom w:val="single" w:sz="4" w:space="0" w:color="auto"/>
              <w:right w:val="single" w:sz="4" w:space="0" w:color="auto"/>
            </w:tcBorders>
          </w:tcPr>
          <w:p w14:paraId="2839A742" w14:textId="77777777" w:rsidR="00A67257" w:rsidRPr="000549BB" w:rsidRDefault="00A67257" w:rsidP="005F0283">
            <w:pPr>
              <w:pStyle w:val="TAL"/>
              <w:jc w:val="center"/>
              <w:rPr>
                <w:ins w:id="7125" w:author=" " w:date="2019-05-27T05:01:00Z"/>
                <w:rFonts w:eastAsia="Malgun Gothic" w:cs="Arial"/>
                <w:szCs w:val="18"/>
                <w:lang w:eastAsia="ko-KR"/>
              </w:rPr>
            </w:pPr>
            <w:ins w:id="7126" w:author=" " w:date="2019-05-27T05:01:00Z">
              <w:r w:rsidRPr="000549BB">
                <w:rPr>
                  <w:rFonts w:eastAsia="Malgun Gothic" w:cs="Arial"/>
                  <w:szCs w:val="18"/>
                  <w:lang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46D246DF" w14:textId="77777777" w:rsidR="00A67257" w:rsidRPr="000549BB" w:rsidDel="00597620" w:rsidRDefault="00A67257" w:rsidP="005F0283">
            <w:pPr>
              <w:pStyle w:val="TAL"/>
              <w:jc w:val="center"/>
              <w:rPr>
                <w:ins w:id="7127" w:author=" " w:date="2019-05-27T05:01:00Z"/>
                <w:rFonts w:eastAsia="Malgun Gothic" w:cs="Arial"/>
                <w:szCs w:val="18"/>
                <w:lang w:eastAsia="ko-KR"/>
              </w:rPr>
            </w:pPr>
            <w:ins w:id="7128"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0BF5C630" w14:textId="77777777" w:rsidR="00A67257" w:rsidRPr="000549BB" w:rsidRDefault="00A67257" w:rsidP="005F0283">
            <w:pPr>
              <w:pStyle w:val="TAL"/>
              <w:jc w:val="center"/>
              <w:rPr>
                <w:ins w:id="7129" w:author=" " w:date="2019-05-27T05:01:00Z"/>
                <w:rFonts w:eastAsia="Malgun Gothic" w:cs="Arial"/>
                <w:szCs w:val="18"/>
                <w:lang w:eastAsia="ko-KR"/>
              </w:rPr>
            </w:pPr>
            <w:ins w:id="7130"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L_3C_n257K_UL_3A_n257A (new)</w:t>
              </w:r>
            </w:ins>
          </w:p>
        </w:tc>
      </w:tr>
      <w:tr w:rsidR="00A67257" w:rsidRPr="000549BB" w14:paraId="14E8F7D2" w14:textId="77777777" w:rsidTr="005F0283">
        <w:trPr>
          <w:cantSplit/>
          <w:ins w:id="7131" w:author=" " w:date="2019-05-27T05:01:00Z"/>
        </w:trPr>
        <w:tc>
          <w:tcPr>
            <w:tcW w:w="1978" w:type="dxa"/>
            <w:tcBorders>
              <w:top w:val="single" w:sz="4" w:space="0" w:color="auto"/>
              <w:left w:val="single" w:sz="4" w:space="0" w:color="auto"/>
              <w:bottom w:val="single" w:sz="4" w:space="0" w:color="auto"/>
              <w:right w:val="single" w:sz="4" w:space="0" w:color="auto"/>
            </w:tcBorders>
          </w:tcPr>
          <w:p w14:paraId="7465A3D3" w14:textId="77777777" w:rsidR="00A67257" w:rsidRPr="000549BB" w:rsidRDefault="00A67257" w:rsidP="005F0283">
            <w:pPr>
              <w:pStyle w:val="TAL"/>
              <w:jc w:val="center"/>
              <w:rPr>
                <w:ins w:id="7132" w:author=" " w:date="2019-05-27T05:01:00Z"/>
                <w:rFonts w:eastAsia="Malgun Gothic" w:cs="Arial"/>
                <w:szCs w:val="18"/>
                <w:lang w:eastAsia="ko-KR"/>
              </w:rPr>
            </w:pPr>
            <w:ins w:id="7133" w:author=" " w:date="2019-05-27T05:01:00Z">
              <w:r>
                <w:rPr>
                  <w:rFonts w:eastAsia="Malgun Gothic" w:cs="Arial" w:hint="eastAsia"/>
                  <w:szCs w:val="18"/>
                  <w:lang w:eastAsia="ko-KR"/>
                </w:rPr>
                <w:t>DC_</w:t>
              </w:r>
              <w:r w:rsidRPr="000549BB">
                <w:rPr>
                  <w:rFonts w:eastAsia="Malgun Gothic" w:cs="Arial"/>
                  <w:szCs w:val="18"/>
                  <w:lang w:eastAsia="ko-KR"/>
                </w:rPr>
                <w:t>3C_n257M</w:t>
              </w:r>
            </w:ins>
          </w:p>
        </w:tc>
        <w:tc>
          <w:tcPr>
            <w:tcW w:w="902" w:type="dxa"/>
            <w:tcBorders>
              <w:top w:val="single" w:sz="4" w:space="0" w:color="auto"/>
              <w:left w:val="single" w:sz="4" w:space="0" w:color="auto"/>
              <w:bottom w:val="single" w:sz="4" w:space="0" w:color="auto"/>
              <w:right w:val="single" w:sz="4" w:space="0" w:color="auto"/>
            </w:tcBorders>
          </w:tcPr>
          <w:p w14:paraId="7A4ADE3E" w14:textId="77777777" w:rsidR="00A67257" w:rsidRPr="00D020C2" w:rsidRDefault="00A67257" w:rsidP="005F0283">
            <w:pPr>
              <w:jc w:val="center"/>
              <w:rPr>
                <w:ins w:id="7134" w:author=" " w:date="2019-05-27T05:01:00Z"/>
                <w:rFonts w:ascii="Arial" w:eastAsia="Malgun Gothic" w:hAnsi="Arial" w:cs="Arial"/>
                <w:sz w:val="18"/>
                <w:szCs w:val="18"/>
                <w:lang w:eastAsia="ko-KR"/>
              </w:rPr>
            </w:pPr>
            <w:ins w:id="7135"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253CF5D3" w14:textId="77777777" w:rsidR="00A67257" w:rsidRPr="000549BB" w:rsidRDefault="00A67257" w:rsidP="005F0283">
            <w:pPr>
              <w:jc w:val="center"/>
              <w:rPr>
                <w:ins w:id="7136" w:author=" " w:date="2019-05-27T05:01:00Z"/>
                <w:rFonts w:ascii="Arial" w:eastAsia="Malgun Gothic" w:hAnsi="Arial" w:cs="Arial"/>
                <w:sz w:val="18"/>
                <w:szCs w:val="18"/>
                <w:lang w:eastAsia="ko-KR"/>
              </w:rPr>
            </w:pPr>
            <w:ins w:id="7137" w:author=" " w:date="2019-05-27T05:01:00Z">
              <w:r w:rsidRPr="000549BB">
                <w:rPr>
                  <w:rFonts w:ascii="Arial" w:eastAsia="Malgun Gothic" w:hAnsi="Arial" w:cs="Arial"/>
                  <w:sz w:val="18"/>
                  <w:szCs w:val="18"/>
                  <w:lang w:eastAsia="ko-KR"/>
                </w:rPr>
                <w:t>Rel-15</w:t>
              </w:r>
            </w:ins>
          </w:p>
        </w:tc>
        <w:tc>
          <w:tcPr>
            <w:tcW w:w="1262" w:type="dxa"/>
            <w:tcBorders>
              <w:top w:val="single" w:sz="4" w:space="0" w:color="auto"/>
              <w:left w:val="single" w:sz="4" w:space="0" w:color="auto"/>
              <w:bottom w:val="single" w:sz="4" w:space="0" w:color="auto"/>
              <w:right w:val="single" w:sz="4" w:space="0" w:color="auto"/>
            </w:tcBorders>
          </w:tcPr>
          <w:p w14:paraId="2EAF5886" w14:textId="77777777" w:rsidR="00A67257" w:rsidRPr="000549BB" w:rsidRDefault="00A67257" w:rsidP="005F0283">
            <w:pPr>
              <w:pStyle w:val="TAL"/>
              <w:jc w:val="center"/>
              <w:rPr>
                <w:ins w:id="7138" w:author=" " w:date="2019-05-27T05:01:00Z"/>
                <w:rFonts w:eastAsia="Malgun Gothic" w:cs="Arial"/>
                <w:szCs w:val="18"/>
                <w:lang w:eastAsia="ko-KR"/>
              </w:rPr>
            </w:pPr>
            <w:ins w:id="7139"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Borders>
              <w:top w:val="single" w:sz="4" w:space="0" w:color="auto"/>
              <w:left w:val="single" w:sz="4" w:space="0" w:color="auto"/>
              <w:bottom w:val="single" w:sz="4" w:space="0" w:color="auto"/>
              <w:right w:val="single" w:sz="4" w:space="0" w:color="auto"/>
            </w:tcBorders>
          </w:tcPr>
          <w:p w14:paraId="17E3E15A" w14:textId="77777777" w:rsidR="00A67257" w:rsidRPr="000549BB" w:rsidRDefault="00A67257" w:rsidP="005F0283">
            <w:pPr>
              <w:pStyle w:val="TAL"/>
              <w:jc w:val="center"/>
              <w:rPr>
                <w:ins w:id="7140" w:author=" " w:date="2019-05-27T05:01:00Z"/>
                <w:rFonts w:eastAsia="Malgun Gothic" w:cs="Arial"/>
                <w:szCs w:val="18"/>
                <w:lang w:eastAsia="ko-KR"/>
              </w:rPr>
            </w:pPr>
            <w:ins w:id="7141"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Borders>
              <w:top w:val="single" w:sz="4" w:space="0" w:color="auto"/>
              <w:left w:val="single" w:sz="4" w:space="0" w:color="auto"/>
              <w:bottom w:val="single" w:sz="4" w:space="0" w:color="auto"/>
              <w:right w:val="single" w:sz="4" w:space="0" w:color="auto"/>
            </w:tcBorders>
          </w:tcPr>
          <w:p w14:paraId="1C48F6EA" w14:textId="77777777" w:rsidR="00A67257" w:rsidRPr="000549BB" w:rsidRDefault="00A67257" w:rsidP="005F0283">
            <w:pPr>
              <w:pStyle w:val="TAL"/>
              <w:jc w:val="center"/>
              <w:rPr>
                <w:ins w:id="7142" w:author=" " w:date="2019-05-27T05:01:00Z"/>
                <w:rFonts w:eastAsia="Malgun Gothic" w:cs="Arial"/>
                <w:szCs w:val="18"/>
                <w:lang w:eastAsia="ko-KR"/>
              </w:rPr>
            </w:pPr>
            <w:ins w:id="7143" w:author=" " w:date="2019-05-27T05:01:00Z">
              <w:r w:rsidRPr="000549BB">
                <w:rPr>
                  <w:rFonts w:eastAsia="Malgun Gothic" w:cs="Arial"/>
                  <w:szCs w:val="18"/>
                  <w:lang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363531D8" w14:textId="77777777" w:rsidR="00A67257" w:rsidRPr="000549BB" w:rsidDel="00597620" w:rsidRDefault="00A67257" w:rsidP="005F0283">
            <w:pPr>
              <w:pStyle w:val="TAL"/>
              <w:jc w:val="center"/>
              <w:rPr>
                <w:ins w:id="7144" w:author=" " w:date="2019-05-27T05:01:00Z"/>
                <w:rFonts w:eastAsia="Malgun Gothic" w:cs="Arial"/>
                <w:szCs w:val="18"/>
                <w:lang w:eastAsia="ko-KR"/>
              </w:rPr>
            </w:pPr>
            <w:ins w:id="7145"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1C60635" w14:textId="77777777" w:rsidR="00A67257" w:rsidRPr="000549BB" w:rsidRDefault="00A67257" w:rsidP="005F0283">
            <w:pPr>
              <w:pStyle w:val="TAL"/>
              <w:jc w:val="center"/>
              <w:rPr>
                <w:ins w:id="7146" w:author=" " w:date="2019-05-27T05:01:00Z"/>
                <w:rFonts w:eastAsia="Malgun Gothic" w:cs="Arial"/>
                <w:szCs w:val="18"/>
                <w:lang w:eastAsia="ko-KR"/>
              </w:rPr>
            </w:pPr>
            <w:ins w:id="7147"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L_3C_n257L_UL_3A_n257A (new)</w:t>
              </w:r>
            </w:ins>
          </w:p>
        </w:tc>
      </w:tr>
      <w:tr w:rsidR="00A67257" w:rsidRPr="000549BB" w14:paraId="44C3A041" w14:textId="77777777" w:rsidTr="005F0283">
        <w:trPr>
          <w:cantSplit/>
          <w:ins w:id="7148" w:author=" " w:date="2019-05-27T05:01:00Z"/>
        </w:trPr>
        <w:tc>
          <w:tcPr>
            <w:tcW w:w="1978" w:type="dxa"/>
            <w:tcBorders>
              <w:top w:val="single" w:sz="4" w:space="0" w:color="auto"/>
              <w:left w:val="single" w:sz="4" w:space="0" w:color="auto"/>
              <w:bottom w:val="single" w:sz="4" w:space="0" w:color="auto"/>
              <w:right w:val="single" w:sz="4" w:space="0" w:color="auto"/>
            </w:tcBorders>
            <w:vAlign w:val="center"/>
          </w:tcPr>
          <w:p w14:paraId="48780197" w14:textId="77777777" w:rsidR="00A67257" w:rsidRPr="000549BB" w:rsidRDefault="00A67257" w:rsidP="005F0283">
            <w:pPr>
              <w:pStyle w:val="TAL"/>
              <w:jc w:val="center"/>
              <w:rPr>
                <w:ins w:id="7149" w:author=" " w:date="2019-05-27T05:01:00Z"/>
                <w:color w:val="00B0F0"/>
                <w:sz w:val="16"/>
              </w:rPr>
            </w:pPr>
            <w:ins w:id="7150" w:author=" " w:date="2019-05-27T05:01:00Z">
              <w:r w:rsidRPr="000549BB">
                <w:rPr>
                  <w:color w:val="000000"/>
                  <w:lang w:val="en-US"/>
                </w:rPr>
                <w:t>DC_4A_n260(</w:t>
              </w:r>
              <w:r w:rsidRPr="000549BB">
                <w:rPr>
                  <w:rFonts w:eastAsia="Times New Roman" w:cs="Arial"/>
                  <w:color w:val="000000"/>
                  <w:szCs w:val="18"/>
                  <w:lang w:val="en-US"/>
                </w:rPr>
                <w:t>2A)</w:t>
              </w:r>
            </w:ins>
          </w:p>
        </w:tc>
        <w:tc>
          <w:tcPr>
            <w:tcW w:w="902" w:type="dxa"/>
            <w:tcBorders>
              <w:top w:val="single" w:sz="4" w:space="0" w:color="auto"/>
              <w:left w:val="single" w:sz="4" w:space="0" w:color="auto"/>
              <w:bottom w:val="single" w:sz="4" w:space="0" w:color="auto"/>
              <w:right w:val="single" w:sz="4" w:space="0" w:color="auto"/>
            </w:tcBorders>
            <w:vAlign w:val="center"/>
          </w:tcPr>
          <w:p w14:paraId="3EE1D094" w14:textId="77777777" w:rsidR="00A67257" w:rsidRPr="00D020C2" w:rsidRDefault="00A67257" w:rsidP="005F0283">
            <w:pPr>
              <w:jc w:val="center"/>
              <w:rPr>
                <w:ins w:id="7151" w:author=" " w:date="2019-05-27T05:01:00Z"/>
                <w:rFonts w:ascii="Arial" w:hAnsi="Arial" w:cs="Arial"/>
                <w:color w:val="000000"/>
                <w:sz w:val="18"/>
                <w:szCs w:val="18"/>
                <w:lang w:val="en-US"/>
              </w:rPr>
            </w:pPr>
            <w:ins w:id="7152" w:author=" " w:date="2019-05-27T05:01:00Z">
              <w:r>
                <w:rPr>
                  <w:rFonts w:ascii="Arial"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vAlign w:val="center"/>
          </w:tcPr>
          <w:p w14:paraId="780B859E" w14:textId="77777777" w:rsidR="00A67257" w:rsidRPr="000549BB" w:rsidRDefault="00A67257" w:rsidP="005F0283">
            <w:pPr>
              <w:jc w:val="center"/>
              <w:rPr>
                <w:ins w:id="7153" w:author=" " w:date="2019-05-27T05:01:00Z"/>
                <w:rFonts w:ascii="Arial" w:hAnsi="Arial"/>
                <w:color w:val="00B0F0"/>
                <w:sz w:val="16"/>
              </w:rPr>
            </w:pPr>
            <w:ins w:id="7154"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tcPr>
          <w:p w14:paraId="6D120604" w14:textId="77777777" w:rsidR="00A67257" w:rsidRPr="000549BB" w:rsidRDefault="00A67257" w:rsidP="005F0283">
            <w:pPr>
              <w:pStyle w:val="TAL"/>
              <w:jc w:val="center"/>
              <w:rPr>
                <w:ins w:id="7155" w:author=" " w:date="2019-05-27T05:01:00Z"/>
                <w:color w:val="00B0F0"/>
                <w:sz w:val="16"/>
              </w:rPr>
            </w:pPr>
            <w:ins w:id="7156" w:author=" " w:date="2019-05-27T05:01:00Z">
              <w:r w:rsidRPr="000549BB">
                <w:rPr>
                  <w:rFonts w:ascii="Times New Roman" w:hAnsi="Times New Roman"/>
                  <w:sz w:val="20"/>
                </w:rPr>
                <w:t>Zheng Zhao</w:t>
              </w:r>
              <w:r w:rsidRPr="000549BB">
                <w:rPr>
                  <w:rFonts w:cs="Arial"/>
                  <w:szCs w:val="18"/>
                </w:rPr>
                <w:t xml:space="preserve"> </w:t>
              </w:r>
              <w:r w:rsidRPr="000549BB">
                <w:t>Verizon</w:t>
              </w:r>
            </w:ins>
          </w:p>
        </w:tc>
        <w:tc>
          <w:tcPr>
            <w:tcW w:w="1440" w:type="dxa"/>
            <w:tcBorders>
              <w:top w:val="single" w:sz="4" w:space="0" w:color="auto"/>
              <w:left w:val="single" w:sz="4" w:space="0" w:color="auto"/>
              <w:bottom w:val="single" w:sz="4" w:space="0" w:color="auto"/>
              <w:right w:val="single" w:sz="4" w:space="0" w:color="auto"/>
            </w:tcBorders>
          </w:tcPr>
          <w:p w14:paraId="677DBEF6" w14:textId="77777777" w:rsidR="00A67257" w:rsidRPr="000549BB" w:rsidRDefault="00A67257" w:rsidP="005F0283">
            <w:pPr>
              <w:pStyle w:val="TAL"/>
              <w:jc w:val="center"/>
              <w:rPr>
                <w:ins w:id="7157" w:author=" " w:date="2019-05-27T05:01:00Z"/>
                <w:color w:val="00B0F0"/>
                <w:sz w:val="16"/>
              </w:rPr>
            </w:pPr>
            <w:ins w:id="715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5E13D8C7" w14:textId="77777777" w:rsidR="00A67257" w:rsidRPr="000549BB" w:rsidRDefault="00A67257" w:rsidP="005F0283">
            <w:pPr>
              <w:pStyle w:val="TAL"/>
              <w:jc w:val="center"/>
              <w:rPr>
                <w:ins w:id="7159" w:author=" " w:date="2019-05-27T05:01:00Z"/>
                <w:i/>
                <w:color w:val="00B0F0"/>
                <w:sz w:val="16"/>
              </w:rPr>
            </w:pPr>
            <w:ins w:id="7160"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vAlign w:val="center"/>
          </w:tcPr>
          <w:p w14:paraId="3A703C56" w14:textId="77777777" w:rsidR="00A67257" w:rsidRPr="000549BB" w:rsidRDefault="00A67257" w:rsidP="005F0283">
            <w:pPr>
              <w:pStyle w:val="TAL"/>
              <w:jc w:val="center"/>
              <w:rPr>
                <w:ins w:id="7161" w:author=" " w:date="2019-05-27T05:01:00Z"/>
                <w:color w:val="00B0F0"/>
                <w:sz w:val="16"/>
              </w:rPr>
            </w:pPr>
            <w:ins w:id="716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7EC7743F" w14:textId="77777777" w:rsidR="00A67257" w:rsidRPr="000549BB" w:rsidRDefault="00A67257" w:rsidP="005F0283">
            <w:pPr>
              <w:pStyle w:val="TAL"/>
              <w:jc w:val="center"/>
              <w:rPr>
                <w:ins w:id="7163" w:author=" " w:date="2019-05-27T05:01:00Z"/>
                <w:color w:val="00B0F0"/>
                <w:sz w:val="16"/>
              </w:rPr>
            </w:pPr>
            <w:ins w:id="7164" w:author=" " w:date="2019-05-27T05:01:00Z">
              <w:r w:rsidRPr="000549BB">
                <w:rPr>
                  <w:color w:val="000000"/>
                  <w:lang w:val="en-US"/>
                </w:rPr>
                <w:t>DC_4A_</w:t>
              </w:r>
              <w:r w:rsidRPr="000549BB">
                <w:rPr>
                  <w:rFonts w:eastAsia="Times New Roman" w:cs="Arial"/>
                  <w:color w:val="000000"/>
                  <w:szCs w:val="18"/>
                  <w:lang w:val="en-US"/>
                </w:rPr>
                <w:t>n260A_UL_4A_n260A</w:t>
              </w:r>
            </w:ins>
          </w:p>
        </w:tc>
      </w:tr>
      <w:tr w:rsidR="00A67257" w:rsidRPr="000549BB" w14:paraId="75DB9F85" w14:textId="77777777" w:rsidTr="005F0283">
        <w:trPr>
          <w:cantSplit/>
          <w:ins w:id="7165" w:author=" " w:date="2019-05-27T05:01:00Z"/>
        </w:trPr>
        <w:tc>
          <w:tcPr>
            <w:tcW w:w="1978" w:type="dxa"/>
            <w:tcBorders>
              <w:top w:val="single" w:sz="4" w:space="0" w:color="auto"/>
              <w:left w:val="single" w:sz="4" w:space="0" w:color="auto"/>
              <w:bottom w:val="single" w:sz="4" w:space="0" w:color="auto"/>
              <w:right w:val="single" w:sz="4" w:space="0" w:color="auto"/>
            </w:tcBorders>
            <w:vAlign w:val="center"/>
          </w:tcPr>
          <w:p w14:paraId="1FE7B1C3" w14:textId="77777777" w:rsidR="00A67257" w:rsidRPr="000549BB" w:rsidRDefault="00A67257" w:rsidP="005F0283">
            <w:pPr>
              <w:pStyle w:val="TAL"/>
              <w:jc w:val="center"/>
              <w:rPr>
                <w:ins w:id="7166" w:author=" " w:date="2019-05-27T05:01:00Z"/>
                <w:color w:val="00B0F0"/>
                <w:sz w:val="16"/>
              </w:rPr>
            </w:pPr>
            <w:ins w:id="7167" w:author=" " w:date="2019-05-27T05:01:00Z">
              <w:r w:rsidRPr="000549BB">
                <w:rPr>
                  <w:color w:val="000000"/>
                  <w:lang w:val="en-US"/>
                </w:rPr>
                <w:t>DC_4A_n260(</w:t>
              </w:r>
              <w:r w:rsidRPr="000549BB">
                <w:rPr>
                  <w:rFonts w:eastAsia="Times New Roman" w:cs="Arial"/>
                  <w:color w:val="000000"/>
                  <w:szCs w:val="18"/>
                  <w:lang w:val="en-US"/>
                </w:rPr>
                <w:t>3A)</w:t>
              </w:r>
            </w:ins>
          </w:p>
        </w:tc>
        <w:tc>
          <w:tcPr>
            <w:tcW w:w="902" w:type="dxa"/>
            <w:tcBorders>
              <w:top w:val="single" w:sz="4" w:space="0" w:color="auto"/>
              <w:left w:val="single" w:sz="4" w:space="0" w:color="auto"/>
              <w:bottom w:val="single" w:sz="4" w:space="0" w:color="auto"/>
              <w:right w:val="single" w:sz="4" w:space="0" w:color="auto"/>
            </w:tcBorders>
            <w:vAlign w:val="center"/>
          </w:tcPr>
          <w:p w14:paraId="169B38A5" w14:textId="77777777" w:rsidR="00A67257" w:rsidRPr="00D020C2" w:rsidRDefault="00A67257" w:rsidP="005F0283">
            <w:pPr>
              <w:jc w:val="center"/>
              <w:rPr>
                <w:ins w:id="7168" w:author=" " w:date="2019-05-27T05:01:00Z"/>
                <w:rFonts w:ascii="Arial" w:hAnsi="Arial" w:cs="Arial"/>
                <w:color w:val="000000"/>
                <w:sz w:val="18"/>
                <w:szCs w:val="18"/>
                <w:lang w:val="en-US"/>
              </w:rPr>
            </w:pPr>
            <w:ins w:id="7169" w:author=" " w:date="2019-05-27T05:01:00Z">
              <w:r>
                <w:rPr>
                  <w:rFonts w:ascii="Arial"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vAlign w:val="center"/>
          </w:tcPr>
          <w:p w14:paraId="5BD8CB43" w14:textId="77777777" w:rsidR="00A67257" w:rsidRPr="000549BB" w:rsidRDefault="00A67257" w:rsidP="005F0283">
            <w:pPr>
              <w:jc w:val="center"/>
              <w:rPr>
                <w:ins w:id="7170" w:author=" " w:date="2019-05-27T05:01:00Z"/>
                <w:rFonts w:ascii="Arial" w:hAnsi="Arial"/>
                <w:color w:val="00B0F0"/>
                <w:sz w:val="16"/>
              </w:rPr>
            </w:pPr>
            <w:ins w:id="7171"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tcPr>
          <w:p w14:paraId="26FAA175" w14:textId="77777777" w:rsidR="00A67257" w:rsidRPr="000549BB" w:rsidRDefault="00A67257" w:rsidP="005F0283">
            <w:pPr>
              <w:pStyle w:val="TAL"/>
              <w:jc w:val="center"/>
              <w:rPr>
                <w:ins w:id="7172" w:author=" " w:date="2019-05-27T05:01:00Z"/>
                <w:color w:val="00B0F0"/>
                <w:sz w:val="16"/>
              </w:rPr>
            </w:pPr>
            <w:ins w:id="7173" w:author=" " w:date="2019-05-27T05:01:00Z">
              <w:r w:rsidRPr="000549BB">
                <w:rPr>
                  <w:rFonts w:ascii="Times New Roman" w:hAnsi="Times New Roman"/>
                  <w:sz w:val="20"/>
                </w:rPr>
                <w:t>Zheng Zhao</w:t>
              </w:r>
              <w:r w:rsidRPr="000549BB">
                <w:rPr>
                  <w:rFonts w:cs="Arial"/>
                  <w:szCs w:val="18"/>
                </w:rPr>
                <w:t xml:space="preserve"> </w:t>
              </w:r>
              <w:r w:rsidRPr="000549BB">
                <w:t>Verizon</w:t>
              </w:r>
            </w:ins>
          </w:p>
        </w:tc>
        <w:tc>
          <w:tcPr>
            <w:tcW w:w="1440" w:type="dxa"/>
            <w:tcBorders>
              <w:top w:val="single" w:sz="4" w:space="0" w:color="auto"/>
              <w:left w:val="single" w:sz="4" w:space="0" w:color="auto"/>
              <w:bottom w:val="single" w:sz="4" w:space="0" w:color="auto"/>
              <w:right w:val="single" w:sz="4" w:space="0" w:color="auto"/>
            </w:tcBorders>
          </w:tcPr>
          <w:p w14:paraId="7810D05B" w14:textId="77777777" w:rsidR="00A67257" w:rsidRPr="000549BB" w:rsidRDefault="00A67257" w:rsidP="005F0283">
            <w:pPr>
              <w:pStyle w:val="TAL"/>
              <w:jc w:val="center"/>
              <w:rPr>
                <w:ins w:id="7174" w:author=" " w:date="2019-05-27T05:01:00Z"/>
                <w:color w:val="00B0F0"/>
                <w:sz w:val="16"/>
              </w:rPr>
            </w:pPr>
            <w:ins w:id="717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8161E82" w14:textId="77777777" w:rsidR="00A67257" w:rsidRPr="000549BB" w:rsidRDefault="00A67257" w:rsidP="005F0283">
            <w:pPr>
              <w:pStyle w:val="TAL"/>
              <w:jc w:val="center"/>
              <w:rPr>
                <w:ins w:id="7176" w:author=" " w:date="2019-05-27T05:01:00Z"/>
                <w:i/>
                <w:color w:val="00B0F0"/>
                <w:sz w:val="16"/>
              </w:rPr>
            </w:pPr>
            <w:ins w:id="7177"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vAlign w:val="center"/>
          </w:tcPr>
          <w:p w14:paraId="439D26FC" w14:textId="77777777" w:rsidR="00A67257" w:rsidRPr="000549BB" w:rsidRDefault="00A67257" w:rsidP="005F0283">
            <w:pPr>
              <w:pStyle w:val="TAL"/>
              <w:jc w:val="center"/>
              <w:rPr>
                <w:ins w:id="7178" w:author=" " w:date="2019-05-27T05:01:00Z"/>
                <w:color w:val="00B0F0"/>
                <w:sz w:val="16"/>
              </w:rPr>
            </w:pPr>
            <w:ins w:id="717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7EED6F81" w14:textId="77777777" w:rsidR="00A67257" w:rsidRPr="000549BB" w:rsidRDefault="00A67257" w:rsidP="005F0283">
            <w:pPr>
              <w:pStyle w:val="TAL"/>
              <w:jc w:val="center"/>
              <w:rPr>
                <w:ins w:id="7180" w:author=" " w:date="2019-05-27T05:01:00Z"/>
                <w:color w:val="00B0F0"/>
                <w:sz w:val="16"/>
              </w:rPr>
            </w:pPr>
            <w:ins w:id="7181" w:author=" " w:date="2019-05-27T05:01:00Z">
              <w:r w:rsidRPr="000549BB">
                <w:rPr>
                  <w:color w:val="000000"/>
                  <w:lang w:val="en-US"/>
                </w:rPr>
                <w:t>DC_4A_</w:t>
              </w:r>
              <w:r w:rsidRPr="000549BB">
                <w:rPr>
                  <w:rFonts w:eastAsia="Times New Roman" w:cs="Arial"/>
                  <w:color w:val="000000"/>
                  <w:szCs w:val="18"/>
                  <w:lang w:val="en-US"/>
                </w:rPr>
                <w:t>n260(2A)_UL_4A_n260A</w:t>
              </w:r>
            </w:ins>
          </w:p>
        </w:tc>
      </w:tr>
      <w:tr w:rsidR="00A67257" w:rsidRPr="000549BB" w14:paraId="20300181" w14:textId="77777777" w:rsidTr="005F0283">
        <w:trPr>
          <w:cantSplit/>
          <w:ins w:id="7182" w:author=" " w:date="2019-05-27T05:01:00Z"/>
        </w:trPr>
        <w:tc>
          <w:tcPr>
            <w:tcW w:w="1978" w:type="dxa"/>
            <w:tcBorders>
              <w:top w:val="single" w:sz="4" w:space="0" w:color="auto"/>
              <w:left w:val="single" w:sz="4" w:space="0" w:color="auto"/>
              <w:bottom w:val="single" w:sz="4" w:space="0" w:color="auto"/>
              <w:right w:val="single" w:sz="4" w:space="0" w:color="auto"/>
            </w:tcBorders>
            <w:vAlign w:val="center"/>
          </w:tcPr>
          <w:p w14:paraId="0583B4AB" w14:textId="77777777" w:rsidR="00A67257" w:rsidRPr="000549BB" w:rsidRDefault="00A67257" w:rsidP="005F0283">
            <w:pPr>
              <w:pStyle w:val="TAL"/>
              <w:jc w:val="center"/>
              <w:rPr>
                <w:ins w:id="7183" w:author=" " w:date="2019-05-27T05:01:00Z"/>
                <w:color w:val="00B0F0"/>
                <w:sz w:val="16"/>
              </w:rPr>
            </w:pPr>
            <w:ins w:id="7184" w:author=" " w:date="2019-05-27T05:01:00Z">
              <w:r w:rsidRPr="000549BB">
                <w:rPr>
                  <w:color w:val="000000"/>
                  <w:lang w:val="en-US"/>
                </w:rPr>
                <w:lastRenderedPageBreak/>
                <w:t>DC_4A_n260(</w:t>
              </w:r>
              <w:r w:rsidRPr="000549BB">
                <w:rPr>
                  <w:rFonts w:eastAsia="Times New Roman" w:cs="Arial"/>
                  <w:bCs/>
                  <w:color w:val="000000"/>
                  <w:szCs w:val="18"/>
                  <w:lang w:val="en-US"/>
                </w:rPr>
                <w:t>4A)</w:t>
              </w:r>
            </w:ins>
          </w:p>
        </w:tc>
        <w:tc>
          <w:tcPr>
            <w:tcW w:w="902" w:type="dxa"/>
            <w:tcBorders>
              <w:top w:val="single" w:sz="4" w:space="0" w:color="auto"/>
              <w:left w:val="single" w:sz="4" w:space="0" w:color="auto"/>
              <w:bottom w:val="single" w:sz="4" w:space="0" w:color="auto"/>
              <w:right w:val="single" w:sz="4" w:space="0" w:color="auto"/>
            </w:tcBorders>
            <w:vAlign w:val="center"/>
          </w:tcPr>
          <w:p w14:paraId="28B6C7A2" w14:textId="77777777" w:rsidR="00A67257" w:rsidRPr="00D020C2" w:rsidRDefault="00A67257" w:rsidP="005F0283">
            <w:pPr>
              <w:jc w:val="center"/>
              <w:rPr>
                <w:ins w:id="7185" w:author=" " w:date="2019-05-27T05:01:00Z"/>
                <w:rFonts w:ascii="Arial" w:hAnsi="Arial" w:cs="Arial"/>
                <w:color w:val="000000"/>
                <w:sz w:val="18"/>
                <w:szCs w:val="18"/>
                <w:lang w:val="en-US"/>
              </w:rPr>
            </w:pPr>
            <w:ins w:id="7186" w:author=" " w:date="2019-05-27T05:01:00Z">
              <w:r>
                <w:rPr>
                  <w:rFonts w:ascii="Arial"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vAlign w:val="center"/>
          </w:tcPr>
          <w:p w14:paraId="07155E95" w14:textId="77777777" w:rsidR="00A67257" w:rsidRPr="000549BB" w:rsidRDefault="00A67257" w:rsidP="005F0283">
            <w:pPr>
              <w:jc w:val="center"/>
              <w:rPr>
                <w:ins w:id="7187" w:author=" " w:date="2019-05-27T05:01:00Z"/>
                <w:rFonts w:ascii="Arial" w:hAnsi="Arial"/>
                <w:color w:val="00B0F0"/>
                <w:sz w:val="16"/>
              </w:rPr>
            </w:pPr>
            <w:ins w:id="7188"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tcPr>
          <w:p w14:paraId="59DA2D9A" w14:textId="77777777" w:rsidR="00A67257" w:rsidRPr="000549BB" w:rsidRDefault="00A67257" w:rsidP="005F0283">
            <w:pPr>
              <w:pStyle w:val="TAL"/>
              <w:jc w:val="center"/>
              <w:rPr>
                <w:ins w:id="7189" w:author=" " w:date="2019-05-27T05:01:00Z"/>
                <w:color w:val="00B0F0"/>
                <w:sz w:val="16"/>
              </w:rPr>
            </w:pPr>
            <w:ins w:id="7190" w:author=" " w:date="2019-05-27T05:01:00Z">
              <w:r w:rsidRPr="000549BB">
                <w:rPr>
                  <w:rFonts w:ascii="Times New Roman" w:hAnsi="Times New Roman"/>
                  <w:sz w:val="20"/>
                </w:rPr>
                <w:t>Zheng Zhao</w:t>
              </w:r>
              <w:r w:rsidRPr="000549BB">
                <w:rPr>
                  <w:rFonts w:cs="Arial"/>
                  <w:szCs w:val="18"/>
                </w:rPr>
                <w:t xml:space="preserve"> </w:t>
              </w:r>
              <w:r w:rsidRPr="000549BB">
                <w:t>Verizon</w:t>
              </w:r>
            </w:ins>
          </w:p>
        </w:tc>
        <w:tc>
          <w:tcPr>
            <w:tcW w:w="1440" w:type="dxa"/>
            <w:tcBorders>
              <w:top w:val="single" w:sz="4" w:space="0" w:color="auto"/>
              <w:left w:val="single" w:sz="4" w:space="0" w:color="auto"/>
              <w:bottom w:val="single" w:sz="4" w:space="0" w:color="auto"/>
              <w:right w:val="single" w:sz="4" w:space="0" w:color="auto"/>
            </w:tcBorders>
          </w:tcPr>
          <w:p w14:paraId="221464FC" w14:textId="77777777" w:rsidR="00A67257" w:rsidRPr="000549BB" w:rsidRDefault="00A67257" w:rsidP="005F0283">
            <w:pPr>
              <w:pStyle w:val="TAL"/>
              <w:jc w:val="center"/>
              <w:rPr>
                <w:ins w:id="7191" w:author=" " w:date="2019-05-27T05:01:00Z"/>
                <w:color w:val="00B0F0"/>
                <w:sz w:val="16"/>
              </w:rPr>
            </w:pPr>
            <w:ins w:id="719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372CA94" w14:textId="77777777" w:rsidR="00A67257" w:rsidRPr="000549BB" w:rsidRDefault="00A67257" w:rsidP="005F0283">
            <w:pPr>
              <w:pStyle w:val="TAL"/>
              <w:jc w:val="center"/>
              <w:rPr>
                <w:ins w:id="7193" w:author=" " w:date="2019-05-27T05:01:00Z"/>
                <w:i/>
                <w:color w:val="00B0F0"/>
                <w:sz w:val="16"/>
              </w:rPr>
            </w:pPr>
            <w:ins w:id="7194"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vAlign w:val="center"/>
          </w:tcPr>
          <w:p w14:paraId="65D237A0" w14:textId="77777777" w:rsidR="00A67257" w:rsidRPr="000549BB" w:rsidRDefault="00A67257" w:rsidP="005F0283">
            <w:pPr>
              <w:pStyle w:val="TAL"/>
              <w:jc w:val="center"/>
              <w:rPr>
                <w:ins w:id="7195" w:author=" " w:date="2019-05-27T05:01:00Z"/>
                <w:color w:val="00B0F0"/>
                <w:sz w:val="16"/>
              </w:rPr>
            </w:pPr>
            <w:ins w:id="719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4CACE73E" w14:textId="77777777" w:rsidR="00A67257" w:rsidRPr="000549BB" w:rsidRDefault="00A67257" w:rsidP="005F0283">
            <w:pPr>
              <w:pStyle w:val="TAL"/>
              <w:jc w:val="center"/>
              <w:rPr>
                <w:ins w:id="7197" w:author=" " w:date="2019-05-27T05:01:00Z"/>
                <w:color w:val="00B0F0"/>
                <w:sz w:val="16"/>
              </w:rPr>
            </w:pPr>
            <w:ins w:id="7198" w:author=" " w:date="2019-05-27T05:01:00Z">
              <w:r w:rsidRPr="000549BB">
                <w:rPr>
                  <w:color w:val="000000"/>
                  <w:lang w:val="en-US"/>
                </w:rPr>
                <w:t>DC_4A_</w:t>
              </w:r>
              <w:r w:rsidRPr="000549BB">
                <w:rPr>
                  <w:rFonts w:eastAsia="Times New Roman" w:cs="Arial"/>
                  <w:bCs/>
                  <w:color w:val="000000"/>
                  <w:szCs w:val="18"/>
                  <w:lang w:val="en-US"/>
                </w:rPr>
                <w:t>n260(3A)_UL_4A_n</w:t>
              </w:r>
              <w:r w:rsidRPr="000549BB">
                <w:rPr>
                  <w:rFonts w:eastAsia="Times New Roman" w:cs="Arial"/>
                  <w:color w:val="000000"/>
                  <w:szCs w:val="18"/>
                  <w:lang w:val="en-US"/>
                </w:rPr>
                <w:t>260A</w:t>
              </w:r>
            </w:ins>
          </w:p>
        </w:tc>
      </w:tr>
      <w:tr w:rsidR="00A67257" w:rsidRPr="000549BB" w14:paraId="689D6023" w14:textId="77777777" w:rsidTr="005F0283">
        <w:trPr>
          <w:cantSplit/>
          <w:ins w:id="71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0549BB" w:rsidRDefault="00A67257" w:rsidP="005F0283">
            <w:pPr>
              <w:shd w:val="clear" w:color="auto" w:fill="FFFFFF"/>
              <w:spacing w:after="0"/>
              <w:ind w:left="62"/>
              <w:jc w:val="center"/>
              <w:rPr>
                <w:ins w:id="7200" w:author=" " w:date="2019-05-27T05:01:00Z"/>
                <w:rFonts w:ascii="Arial" w:eastAsia="SimSun" w:hAnsi="Arial" w:cs="Arial"/>
                <w:sz w:val="18"/>
                <w:szCs w:val="18"/>
                <w:lang w:eastAsia="zh-CN"/>
              </w:rPr>
            </w:pPr>
            <w:ins w:id="720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_n260(5A)</w:t>
              </w:r>
            </w:ins>
          </w:p>
        </w:tc>
        <w:tc>
          <w:tcPr>
            <w:tcW w:w="902"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D020C2" w:rsidRDefault="00A67257" w:rsidP="005F0283">
            <w:pPr>
              <w:ind w:left="62"/>
              <w:jc w:val="center"/>
              <w:rPr>
                <w:ins w:id="7202" w:author=" " w:date="2019-05-27T05:01:00Z"/>
                <w:rFonts w:ascii="Arial" w:hAnsi="Arial" w:cs="Arial"/>
                <w:sz w:val="18"/>
                <w:szCs w:val="18"/>
              </w:rPr>
            </w:pPr>
            <w:ins w:id="720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_n260(5A)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0549BB" w:rsidRDefault="00A67257" w:rsidP="005F0283">
            <w:pPr>
              <w:ind w:left="62"/>
              <w:jc w:val="center"/>
              <w:rPr>
                <w:ins w:id="7204" w:author=" " w:date="2019-05-27T05:01:00Z"/>
                <w:rFonts w:ascii="Arial" w:hAnsi="Arial" w:cs="Arial"/>
                <w:sz w:val="18"/>
                <w:szCs w:val="18"/>
              </w:rPr>
            </w:pPr>
            <w:ins w:id="720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0549BB" w:rsidRDefault="00A67257" w:rsidP="005F0283">
            <w:pPr>
              <w:ind w:left="62"/>
              <w:jc w:val="center"/>
              <w:rPr>
                <w:ins w:id="7206" w:author=" " w:date="2019-05-27T05:01:00Z"/>
                <w:rFonts w:ascii="Arial" w:hAnsi="Arial" w:cs="Arial"/>
                <w:sz w:val="18"/>
                <w:szCs w:val="18"/>
              </w:rPr>
            </w:pPr>
            <w:ins w:id="720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0549BB" w:rsidRDefault="00A67257" w:rsidP="005F0283">
            <w:pPr>
              <w:ind w:left="62"/>
              <w:jc w:val="center"/>
              <w:rPr>
                <w:ins w:id="7208" w:author=" " w:date="2019-05-27T05:01:00Z"/>
                <w:rFonts w:ascii="Arial" w:hAnsi="Arial" w:cs="Arial"/>
                <w:sz w:val="18"/>
                <w:szCs w:val="18"/>
              </w:rPr>
            </w:pPr>
            <w:ins w:id="720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0549BB" w:rsidRDefault="00A67257" w:rsidP="005F0283">
            <w:pPr>
              <w:ind w:left="62"/>
              <w:jc w:val="center"/>
              <w:rPr>
                <w:ins w:id="7210" w:author=" " w:date="2019-05-27T05:01:00Z"/>
                <w:rFonts w:ascii="Arial" w:hAnsi="Arial" w:cs="Arial"/>
                <w:sz w:val="18"/>
                <w:szCs w:val="18"/>
              </w:rPr>
            </w:pPr>
            <w:ins w:id="721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CB2C43" w14:textId="77777777" w:rsidR="00A67257" w:rsidRPr="000549BB" w:rsidRDefault="00A67257" w:rsidP="005F0283">
            <w:pPr>
              <w:pStyle w:val="TAL"/>
              <w:ind w:left="62"/>
              <w:jc w:val="center"/>
              <w:rPr>
                <w:ins w:id="7212" w:author=" " w:date="2019-05-27T05:01:00Z"/>
                <w:rFonts w:cs="Arial"/>
                <w:szCs w:val="18"/>
              </w:rPr>
            </w:pPr>
            <w:ins w:id="721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0549BB" w:rsidRDefault="00A67257" w:rsidP="005F0283">
            <w:pPr>
              <w:spacing w:after="0"/>
              <w:ind w:left="62"/>
              <w:jc w:val="center"/>
              <w:rPr>
                <w:ins w:id="7214" w:author=" " w:date="2019-05-27T05:01:00Z"/>
                <w:rFonts w:ascii="Arial" w:eastAsia="SimSun" w:hAnsi="Arial" w:cs="Arial"/>
                <w:sz w:val="18"/>
                <w:szCs w:val="18"/>
                <w:lang w:eastAsia="zh-CN"/>
              </w:rPr>
            </w:pPr>
            <w:ins w:id="721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_n260(4A)</w:t>
              </w:r>
            </w:ins>
          </w:p>
        </w:tc>
      </w:tr>
      <w:tr w:rsidR="00A67257" w:rsidRPr="000549BB" w14:paraId="1272F5C5" w14:textId="77777777" w:rsidTr="005F0283">
        <w:trPr>
          <w:cantSplit/>
          <w:ins w:id="72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E0524" w14:textId="77777777" w:rsidR="00A67257" w:rsidRPr="000549BB" w:rsidRDefault="00A67257" w:rsidP="005F0283">
            <w:pPr>
              <w:shd w:val="clear" w:color="auto" w:fill="FFFFFF"/>
              <w:spacing w:after="0"/>
              <w:ind w:left="62"/>
              <w:jc w:val="center"/>
              <w:rPr>
                <w:ins w:id="7217" w:author=" " w:date="2019-05-27T05:01:00Z"/>
                <w:rFonts w:ascii="Arial" w:eastAsia="SimSun" w:hAnsi="Arial" w:cs="Arial"/>
                <w:sz w:val="18"/>
                <w:szCs w:val="18"/>
                <w:lang w:eastAsia="zh-CN"/>
              </w:rPr>
            </w:pPr>
            <w:ins w:id="721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_n260(6A)</w:t>
              </w:r>
            </w:ins>
          </w:p>
        </w:tc>
        <w:tc>
          <w:tcPr>
            <w:tcW w:w="902" w:type="dxa"/>
            <w:tcBorders>
              <w:top w:val="single" w:sz="4" w:space="0" w:color="auto"/>
              <w:left w:val="single" w:sz="4" w:space="0" w:color="auto"/>
              <w:bottom w:val="single" w:sz="4" w:space="0" w:color="auto"/>
              <w:right w:val="single" w:sz="4" w:space="0" w:color="auto"/>
            </w:tcBorders>
            <w:vAlign w:val="center"/>
          </w:tcPr>
          <w:p w14:paraId="15981B89" w14:textId="77777777" w:rsidR="00A67257" w:rsidRPr="00D020C2" w:rsidRDefault="00A67257" w:rsidP="005F0283">
            <w:pPr>
              <w:ind w:left="62"/>
              <w:jc w:val="center"/>
              <w:rPr>
                <w:ins w:id="7219" w:author=" " w:date="2019-05-27T05:01:00Z"/>
                <w:rFonts w:ascii="Arial" w:hAnsi="Arial" w:cs="Arial"/>
                <w:sz w:val="18"/>
                <w:szCs w:val="18"/>
              </w:rPr>
            </w:pPr>
            <w:ins w:id="722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_n260(6A)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50827" w14:textId="77777777" w:rsidR="00A67257" w:rsidRPr="000549BB" w:rsidRDefault="00A67257" w:rsidP="005F0283">
            <w:pPr>
              <w:ind w:left="62"/>
              <w:jc w:val="center"/>
              <w:rPr>
                <w:ins w:id="7221" w:author=" " w:date="2019-05-27T05:01:00Z"/>
                <w:rFonts w:ascii="Arial" w:hAnsi="Arial" w:cs="Arial"/>
                <w:sz w:val="18"/>
                <w:szCs w:val="18"/>
              </w:rPr>
            </w:pPr>
            <w:ins w:id="722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6682E" w14:textId="77777777" w:rsidR="00A67257" w:rsidRPr="000549BB" w:rsidRDefault="00A67257" w:rsidP="005F0283">
            <w:pPr>
              <w:ind w:left="62"/>
              <w:jc w:val="center"/>
              <w:rPr>
                <w:ins w:id="7223" w:author=" " w:date="2019-05-27T05:01:00Z"/>
                <w:rFonts w:ascii="Arial" w:hAnsi="Arial" w:cs="Arial"/>
                <w:sz w:val="18"/>
                <w:szCs w:val="18"/>
              </w:rPr>
            </w:pPr>
            <w:ins w:id="7224" w:author=" " w:date="2019-05-27T05:01:00Z">
              <w:r w:rsidRPr="000549BB">
                <w:rPr>
                  <w:rFonts w:ascii="Arial" w:hAnsi="Arial" w:cs="Arial"/>
                  <w:sz w:val="18"/>
                  <w:szCs w:val="18"/>
                </w:rPr>
                <w:t>Zheng Zhao</w:t>
              </w:r>
            </w:ins>
          </w:p>
          <w:p w14:paraId="0D078667" w14:textId="77777777" w:rsidR="00A67257" w:rsidRPr="000549BB" w:rsidRDefault="00A67257" w:rsidP="005F0283">
            <w:pPr>
              <w:ind w:left="62"/>
              <w:jc w:val="center"/>
              <w:rPr>
                <w:ins w:id="7225" w:author=" " w:date="2019-05-27T05:01:00Z"/>
                <w:rFonts w:ascii="Arial" w:hAnsi="Arial" w:cs="Arial"/>
                <w:sz w:val="18"/>
                <w:szCs w:val="18"/>
              </w:rPr>
            </w:pPr>
            <w:ins w:id="722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BBE126" w14:textId="77777777" w:rsidR="00A67257" w:rsidRPr="000549BB" w:rsidRDefault="00A67257" w:rsidP="005F0283">
            <w:pPr>
              <w:ind w:left="62"/>
              <w:jc w:val="center"/>
              <w:rPr>
                <w:ins w:id="7227" w:author=" " w:date="2019-05-27T05:01:00Z"/>
                <w:rFonts w:ascii="Arial" w:hAnsi="Arial" w:cs="Arial"/>
                <w:sz w:val="18"/>
                <w:szCs w:val="18"/>
              </w:rPr>
            </w:pPr>
            <w:ins w:id="722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976CC" w14:textId="77777777" w:rsidR="00A67257" w:rsidRPr="000549BB" w:rsidRDefault="00A67257" w:rsidP="005F0283">
            <w:pPr>
              <w:ind w:left="62"/>
              <w:jc w:val="center"/>
              <w:rPr>
                <w:ins w:id="7229" w:author=" " w:date="2019-05-27T05:01:00Z"/>
                <w:rFonts w:ascii="Arial" w:hAnsi="Arial" w:cs="Arial"/>
                <w:sz w:val="18"/>
                <w:szCs w:val="18"/>
              </w:rPr>
            </w:pPr>
            <w:ins w:id="723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0F6405" w14:textId="77777777" w:rsidR="00A67257" w:rsidRPr="000549BB" w:rsidRDefault="00A67257" w:rsidP="005F0283">
            <w:pPr>
              <w:pStyle w:val="TAL"/>
              <w:ind w:left="62"/>
              <w:jc w:val="center"/>
              <w:rPr>
                <w:ins w:id="7231" w:author=" " w:date="2019-05-27T05:01:00Z"/>
                <w:rFonts w:cs="Arial"/>
                <w:szCs w:val="18"/>
              </w:rPr>
            </w:pPr>
            <w:ins w:id="723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D13F2" w14:textId="77777777" w:rsidR="00A67257" w:rsidRPr="000549BB" w:rsidRDefault="00A67257" w:rsidP="005F0283">
            <w:pPr>
              <w:spacing w:after="0"/>
              <w:ind w:left="62"/>
              <w:jc w:val="center"/>
              <w:rPr>
                <w:ins w:id="7233" w:author=" " w:date="2019-05-27T05:01:00Z"/>
                <w:rFonts w:ascii="Arial" w:eastAsia="SimSun" w:hAnsi="Arial" w:cs="Arial"/>
                <w:sz w:val="18"/>
                <w:szCs w:val="18"/>
                <w:lang w:eastAsia="zh-CN"/>
              </w:rPr>
            </w:pPr>
            <w:ins w:id="723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_n260(5A)</w:t>
              </w:r>
            </w:ins>
          </w:p>
        </w:tc>
      </w:tr>
      <w:tr w:rsidR="00A67257" w:rsidRPr="000549BB" w14:paraId="0D342AAE" w14:textId="77777777" w:rsidTr="005F0283">
        <w:trPr>
          <w:cantSplit/>
          <w:ins w:id="723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4B4BA6" w14:textId="77777777" w:rsidR="00A67257" w:rsidRPr="000549BB" w:rsidRDefault="00A67257" w:rsidP="005F0283">
            <w:pPr>
              <w:shd w:val="clear" w:color="auto" w:fill="FFFFFF"/>
              <w:spacing w:after="0"/>
              <w:ind w:left="62"/>
              <w:jc w:val="center"/>
              <w:rPr>
                <w:ins w:id="7236" w:author=" " w:date="2019-05-27T05:01:00Z"/>
                <w:rFonts w:ascii="Arial" w:hAnsi="Arial"/>
                <w:sz w:val="18"/>
              </w:rPr>
            </w:pPr>
            <w:ins w:id="723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_n260(7A)</w:t>
              </w:r>
            </w:ins>
          </w:p>
        </w:tc>
        <w:tc>
          <w:tcPr>
            <w:tcW w:w="902" w:type="dxa"/>
            <w:tcBorders>
              <w:top w:val="single" w:sz="4" w:space="0" w:color="auto"/>
              <w:left w:val="single" w:sz="4" w:space="0" w:color="auto"/>
              <w:bottom w:val="single" w:sz="4" w:space="0" w:color="auto"/>
              <w:right w:val="single" w:sz="4" w:space="0" w:color="auto"/>
            </w:tcBorders>
            <w:vAlign w:val="center"/>
          </w:tcPr>
          <w:p w14:paraId="66A20B46" w14:textId="77777777" w:rsidR="00A67257" w:rsidRPr="00D020C2" w:rsidRDefault="00A67257" w:rsidP="005F0283">
            <w:pPr>
              <w:ind w:left="62"/>
              <w:jc w:val="center"/>
              <w:rPr>
                <w:ins w:id="7238" w:author=" " w:date="2019-05-27T05:01:00Z"/>
                <w:rFonts w:ascii="Arial" w:hAnsi="Arial" w:cs="Arial"/>
                <w:sz w:val="18"/>
                <w:szCs w:val="18"/>
              </w:rPr>
            </w:pPr>
            <w:ins w:id="723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_n260(7A)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9772D0" w14:textId="77777777" w:rsidR="00A67257" w:rsidRPr="000549BB" w:rsidRDefault="00A67257" w:rsidP="005F0283">
            <w:pPr>
              <w:ind w:left="62"/>
              <w:jc w:val="center"/>
              <w:rPr>
                <w:ins w:id="7240" w:author=" " w:date="2019-05-27T05:01:00Z"/>
                <w:rFonts w:ascii="Arial" w:hAnsi="Arial" w:cs="Arial"/>
                <w:sz w:val="18"/>
                <w:szCs w:val="18"/>
              </w:rPr>
            </w:pPr>
            <w:ins w:id="724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C9577" w14:textId="77777777" w:rsidR="00A67257" w:rsidRPr="000549BB" w:rsidRDefault="00A67257" w:rsidP="005F0283">
            <w:pPr>
              <w:ind w:left="62"/>
              <w:jc w:val="center"/>
              <w:rPr>
                <w:ins w:id="7242" w:author=" " w:date="2019-05-27T05:01:00Z"/>
                <w:rFonts w:ascii="Arial" w:hAnsi="Arial" w:cs="Arial"/>
                <w:sz w:val="18"/>
                <w:szCs w:val="18"/>
              </w:rPr>
            </w:pPr>
            <w:ins w:id="7243" w:author=" " w:date="2019-05-27T05:01:00Z">
              <w:r w:rsidRPr="000549BB">
                <w:rPr>
                  <w:rFonts w:ascii="Arial" w:hAnsi="Arial" w:cs="Arial"/>
                  <w:sz w:val="18"/>
                  <w:szCs w:val="18"/>
                </w:rPr>
                <w:t>Zheng Zhao</w:t>
              </w:r>
            </w:ins>
          </w:p>
          <w:p w14:paraId="159ED278" w14:textId="77777777" w:rsidR="00A67257" w:rsidRPr="000549BB" w:rsidRDefault="00A67257" w:rsidP="005F0283">
            <w:pPr>
              <w:ind w:left="62"/>
              <w:jc w:val="center"/>
              <w:rPr>
                <w:ins w:id="7244" w:author=" " w:date="2019-05-27T05:01:00Z"/>
                <w:rFonts w:ascii="Arial" w:hAnsi="Arial" w:cs="Arial"/>
                <w:sz w:val="18"/>
                <w:szCs w:val="18"/>
              </w:rPr>
            </w:pPr>
            <w:ins w:id="724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FD1013" w14:textId="77777777" w:rsidR="00A67257" w:rsidRPr="000549BB" w:rsidRDefault="00A67257" w:rsidP="005F0283">
            <w:pPr>
              <w:ind w:left="62"/>
              <w:jc w:val="center"/>
              <w:rPr>
                <w:ins w:id="7246" w:author=" " w:date="2019-05-27T05:01:00Z"/>
                <w:rFonts w:ascii="Arial" w:hAnsi="Arial" w:cs="Arial"/>
                <w:sz w:val="18"/>
                <w:szCs w:val="18"/>
              </w:rPr>
            </w:pPr>
            <w:ins w:id="724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7181" w14:textId="77777777" w:rsidR="00A67257" w:rsidRPr="000549BB" w:rsidRDefault="00A67257" w:rsidP="005F0283">
            <w:pPr>
              <w:ind w:left="62"/>
              <w:jc w:val="center"/>
              <w:rPr>
                <w:ins w:id="7248" w:author=" " w:date="2019-05-27T05:01:00Z"/>
                <w:rFonts w:ascii="Arial" w:hAnsi="Arial" w:cs="Arial"/>
                <w:sz w:val="18"/>
                <w:szCs w:val="18"/>
              </w:rPr>
            </w:pPr>
            <w:ins w:id="724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356271" w14:textId="77777777" w:rsidR="00A67257" w:rsidRPr="000549BB" w:rsidRDefault="00A67257" w:rsidP="005F0283">
            <w:pPr>
              <w:pStyle w:val="TAL"/>
              <w:ind w:left="62"/>
              <w:jc w:val="center"/>
              <w:rPr>
                <w:ins w:id="7250" w:author=" " w:date="2019-05-27T05:01:00Z"/>
                <w:rFonts w:cs="Arial"/>
                <w:szCs w:val="18"/>
              </w:rPr>
            </w:pPr>
            <w:ins w:id="725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0E5734" w14:textId="77777777" w:rsidR="00A67257" w:rsidRPr="000549BB" w:rsidRDefault="00A67257" w:rsidP="005F0283">
            <w:pPr>
              <w:spacing w:after="0"/>
              <w:ind w:left="62"/>
              <w:jc w:val="center"/>
              <w:rPr>
                <w:ins w:id="7252" w:author=" " w:date="2019-05-27T05:01:00Z"/>
                <w:rFonts w:ascii="Arial" w:hAnsi="Arial"/>
                <w:sz w:val="18"/>
              </w:rPr>
            </w:pPr>
            <w:ins w:id="725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_n260(6A)</w:t>
              </w:r>
            </w:ins>
          </w:p>
        </w:tc>
      </w:tr>
      <w:tr w:rsidR="00A67257" w:rsidRPr="000549BB" w14:paraId="5752DCD5" w14:textId="77777777" w:rsidTr="005F0283">
        <w:trPr>
          <w:cantSplit/>
          <w:ins w:id="725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5FEF3" w14:textId="77777777" w:rsidR="00A67257" w:rsidRPr="000549BB" w:rsidRDefault="00A67257" w:rsidP="005F0283">
            <w:pPr>
              <w:shd w:val="clear" w:color="auto" w:fill="FFFFFF"/>
              <w:spacing w:after="0"/>
              <w:ind w:left="62"/>
              <w:jc w:val="center"/>
              <w:rPr>
                <w:ins w:id="7255" w:author=" " w:date="2019-05-27T05:01:00Z"/>
                <w:rFonts w:ascii="Arial" w:eastAsia="SimSun" w:hAnsi="Arial" w:cs="Arial"/>
                <w:sz w:val="18"/>
                <w:szCs w:val="18"/>
                <w:lang w:eastAsia="zh-CN"/>
              </w:rPr>
            </w:pPr>
            <w:ins w:id="725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_n260(8A)</w:t>
              </w:r>
            </w:ins>
          </w:p>
        </w:tc>
        <w:tc>
          <w:tcPr>
            <w:tcW w:w="902" w:type="dxa"/>
            <w:tcBorders>
              <w:top w:val="single" w:sz="4" w:space="0" w:color="auto"/>
              <w:left w:val="single" w:sz="4" w:space="0" w:color="auto"/>
              <w:bottom w:val="single" w:sz="4" w:space="0" w:color="auto"/>
              <w:right w:val="single" w:sz="4" w:space="0" w:color="auto"/>
            </w:tcBorders>
            <w:vAlign w:val="center"/>
          </w:tcPr>
          <w:p w14:paraId="6F226A6B" w14:textId="77777777" w:rsidR="00A67257" w:rsidRPr="00D020C2" w:rsidRDefault="00A67257" w:rsidP="005F0283">
            <w:pPr>
              <w:ind w:left="62"/>
              <w:jc w:val="center"/>
              <w:rPr>
                <w:ins w:id="7257" w:author=" " w:date="2019-05-27T05:01:00Z"/>
                <w:rFonts w:ascii="Arial" w:hAnsi="Arial" w:cs="Arial"/>
                <w:sz w:val="18"/>
                <w:szCs w:val="18"/>
              </w:rPr>
            </w:pPr>
            <w:ins w:id="7258"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_n260(8A)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598947" w14:textId="77777777" w:rsidR="00A67257" w:rsidRPr="000549BB" w:rsidRDefault="00A67257" w:rsidP="005F0283">
            <w:pPr>
              <w:ind w:left="62"/>
              <w:jc w:val="center"/>
              <w:rPr>
                <w:ins w:id="7259" w:author=" " w:date="2019-05-27T05:01:00Z"/>
                <w:rFonts w:ascii="Arial" w:hAnsi="Arial" w:cs="Arial"/>
                <w:sz w:val="18"/>
                <w:szCs w:val="18"/>
              </w:rPr>
            </w:pPr>
            <w:ins w:id="726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F42CC2" w14:textId="77777777" w:rsidR="00A67257" w:rsidRPr="000549BB" w:rsidRDefault="00A67257" w:rsidP="005F0283">
            <w:pPr>
              <w:ind w:left="62"/>
              <w:jc w:val="center"/>
              <w:rPr>
                <w:ins w:id="7261" w:author=" " w:date="2019-05-27T05:01:00Z"/>
                <w:rFonts w:ascii="Arial" w:hAnsi="Arial" w:cs="Arial"/>
                <w:sz w:val="18"/>
                <w:szCs w:val="18"/>
              </w:rPr>
            </w:pPr>
            <w:ins w:id="7262" w:author=" " w:date="2019-05-27T05:01:00Z">
              <w:r w:rsidRPr="000549BB">
                <w:rPr>
                  <w:rFonts w:ascii="Arial" w:hAnsi="Arial" w:cs="Arial"/>
                  <w:sz w:val="18"/>
                  <w:szCs w:val="18"/>
                </w:rPr>
                <w:t>Zheng Zhao</w:t>
              </w:r>
            </w:ins>
          </w:p>
          <w:p w14:paraId="4965B849" w14:textId="77777777" w:rsidR="00A67257" w:rsidRPr="000549BB" w:rsidRDefault="00A67257" w:rsidP="005F0283">
            <w:pPr>
              <w:ind w:left="62"/>
              <w:jc w:val="center"/>
              <w:rPr>
                <w:ins w:id="7263" w:author=" " w:date="2019-05-27T05:01:00Z"/>
                <w:rFonts w:ascii="Arial" w:hAnsi="Arial" w:cs="Arial"/>
                <w:sz w:val="18"/>
                <w:szCs w:val="18"/>
              </w:rPr>
            </w:pPr>
            <w:ins w:id="726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BAFFE" w14:textId="77777777" w:rsidR="00A67257" w:rsidRPr="000549BB" w:rsidRDefault="00A67257" w:rsidP="005F0283">
            <w:pPr>
              <w:ind w:left="62"/>
              <w:jc w:val="center"/>
              <w:rPr>
                <w:ins w:id="7265" w:author=" " w:date="2019-05-27T05:01:00Z"/>
                <w:rFonts w:ascii="Arial" w:hAnsi="Arial" w:cs="Arial"/>
                <w:sz w:val="18"/>
                <w:szCs w:val="18"/>
              </w:rPr>
            </w:pPr>
            <w:ins w:id="726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9D8E" w14:textId="77777777" w:rsidR="00A67257" w:rsidRPr="000549BB" w:rsidRDefault="00A67257" w:rsidP="005F0283">
            <w:pPr>
              <w:ind w:left="62"/>
              <w:jc w:val="center"/>
              <w:rPr>
                <w:ins w:id="7267" w:author=" " w:date="2019-05-27T05:01:00Z"/>
                <w:rFonts w:ascii="Arial" w:hAnsi="Arial" w:cs="Arial"/>
                <w:sz w:val="18"/>
                <w:szCs w:val="18"/>
              </w:rPr>
            </w:pPr>
            <w:ins w:id="726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583B35" w14:textId="77777777" w:rsidR="00A67257" w:rsidRPr="000549BB" w:rsidRDefault="00A67257" w:rsidP="005F0283">
            <w:pPr>
              <w:pStyle w:val="TAL"/>
              <w:ind w:left="62"/>
              <w:jc w:val="center"/>
              <w:rPr>
                <w:ins w:id="7269" w:author=" " w:date="2019-05-27T05:01:00Z"/>
                <w:rFonts w:cs="Arial"/>
                <w:szCs w:val="18"/>
              </w:rPr>
            </w:pPr>
            <w:ins w:id="727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44C60" w14:textId="77777777" w:rsidR="00A67257" w:rsidRPr="000549BB" w:rsidRDefault="00A67257" w:rsidP="005F0283">
            <w:pPr>
              <w:spacing w:after="0"/>
              <w:ind w:left="62"/>
              <w:jc w:val="center"/>
              <w:rPr>
                <w:ins w:id="7271" w:author=" " w:date="2019-05-27T05:01:00Z"/>
                <w:rFonts w:ascii="Arial" w:eastAsia="SimSun" w:hAnsi="Arial" w:cs="Arial"/>
                <w:sz w:val="18"/>
                <w:szCs w:val="18"/>
                <w:lang w:eastAsia="zh-CN"/>
              </w:rPr>
            </w:pPr>
            <w:ins w:id="727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_n260(7A)</w:t>
              </w:r>
            </w:ins>
          </w:p>
        </w:tc>
      </w:tr>
      <w:tr w:rsidR="00A67257" w:rsidRPr="000549BB" w14:paraId="4E94BC2E" w14:textId="77777777" w:rsidTr="005F0283">
        <w:trPr>
          <w:cantSplit/>
          <w:ins w:id="727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A67257" w:rsidRPr="000549BB" w:rsidRDefault="00A67257" w:rsidP="005F0283">
            <w:pPr>
              <w:shd w:val="clear" w:color="auto" w:fill="FFFFFF"/>
              <w:spacing w:after="0"/>
              <w:ind w:left="62"/>
              <w:jc w:val="center"/>
              <w:rPr>
                <w:ins w:id="7274" w:author=" " w:date="2019-05-27T05:01:00Z"/>
                <w:rFonts w:ascii="Arial" w:hAnsi="Arial"/>
                <w:sz w:val="18"/>
                <w:lang w:val="x-none"/>
              </w:rPr>
            </w:pPr>
            <w:ins w:id="7275" w:author=" " w:date="2019-05-27T05:01:00Z">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w:t>
              </w:r>
            </w:ins>
          </w:p>
        </w:tc>
        <w:tc>
          <w:tcPr>
            <w:tcW w:w="902" w:type="dxa"/>
            <w:tcBorders>
              <w:top w:val="single" w:sz="4" w:space="0" w:color="auto"/>
              <w:left w:val="single" w:sz="4" w:space="0" w:color="auto"/>
              <w:bottom w:val="single" w:sz="4" w:space="0" w:color="auto"/>
              <w:right w:val="single" w:sz="4" w:space="0" w:color="auto"/>
            </w:tcBorders>
            <w:vAlign w:val="center"/>
          </w:tcPr>
          <w:p w14:paraId="04898F8C" w14:textId="77777777" w:rsidR="00A67257" w:rsidRPr="00D020C2" w:rsidRDefault="00A67257" w:rsidP="005F0283">
            <w:pPr>
              <w:ind w:left="62"/>
              <w:jc w:val="center"/>
              <w:rPr>
                <w:ins w:id="7276" w:author=" " w:date="2019-05-27T05:01:00Z"/>
                <w:rFonts w:ascii="Arial" w:hAnsi="Arial" w:cs="Arial"/>
                <w:color w:val="000000"/>
                <w:sz w:val="18"/>
                <w:szCs w:val="18"/>
                <w:lang w:val="en-US"/>
              </w:rPr>
            </w:pPr>
            <w:ins w:id="7277" w:author=" " w:date="2019-05-27T05:01:00Z">
              <w:r>
                <w:rPr>
                  <w:rFonts w:ascii="Arial"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A67257" w:rsidRPr="000549BB" w:rsidRDefault="00A67257" w:rsidP="005F0283">
            <w:pPr>
              <w:ind w:left="62"/>
              <w:jc w:val="center"/>
              <w:rPr>
                <w:ins w:id="7278" w:author=" " w:date="2019-05-27T05:01:00Z"/>
                <w:rFonts w:ascii="Arial" w:hAnsi="Arial" w:cs="Arial"/>
                <w:sz w:val="18"/>
                <w:szCs w:val="18"/>
              </w:rPr>
            </w:pPr>
            <w:ins w:id="7279"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172265" w14:textId="77777777" w:rsidR="00A67257" w:rsidRPr="000549BB" w:rsidRDefault="00A67257" w:rsidP="005F0283">
            <w:pPr>
              <w:ind w:left="62"/>
              <w:jc w:val="center"/>
              <w:rPr>
                <w:ins w:id="7280" w:author=" " w:date="2019-05-27T05:01:00Z"/>
                <w:rFonts w:ascii="Arial" w:hAnsi="Arial" w:cs="Arial"/>
                <w:sz w:val="18"/>
                <w:szCs w:val="18"/>
              </w:rPr>
            </w:pPr>
            <w:ins w:id="728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D8F5A46" w14:textId="77777777" w:rsidR="00A67257" w:rsidRPr="000549BB" w:rsidRDefault="00A67257" w:rsidP="005F0283">
            <w:pPr>
              <w:ind w:left="62"/>
              <w:jc w:val="center"/>
              <w:rPr>
                <w:ins w:id="7282" w:author=" " w:date="2019-05-27T05:01:00Z"/>
                <w:rFonts w:ascii="Arial" w:hAnsi="Arial" w:cs="Arial"/>
                <w:sz w:val="18"/>
                <w:szCs w:val="18"/>
              </w:rPr>
            </w:pPr>
            <w:ins w:id="728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F872A9C" w14:textId="77777777" w:rsidR="00A67257" w:rsidRPr="000549BB" w:rsidRDefault="00A67257" w:rsidP="005F0283">
            <w:pPr>
              <w:ind w:left="62"/>
              <w:jc w:val="center"/>
              <w:rPr>
                <w:ins w:id="7284" w:author=" " w:date="2019-05-27T05:01:00Z"/>
                <w:rFonts w:ascii="Arial" w:hAnsi="Arial" w:cs="Arial"/>
                <w:sz w:val="18"/>
                <w:szCs w:val="18"/>
              </w:rPr>
            </w:pPr>
            <w:ins w:id="7285"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7A9430" w14:textId="77777777" w:rsidR="00A67257" w:rsidRPr="000549BB" w:rsidDel="00597620" w:rsidRDefault="00A67257" w:rsidP="005F0283">
            <w:pPr>
              <w:pStyle w:val="TAL"/>
              <w:ind w:left="62"/>
              <w:jc w:val="center"/>
              <w:rPr>
                <w:ins w:id="7286" w:author=" " w:date="2019-05-27T05:01:00Z"/>
                <w:rFonts w:eastAsia="Malgun Gothic" w:cs="Arial"/>
                <w:szCs w:val="18"/>
                <w:lang w:eastAsia="ko-KR"/>
              </w:rPr>
            </w:pPr>
            <w:ins w:id="728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A67257" w:rsidRPr="000549BB" w:rsidRDefault="00A67257" w:rsidP="005F0283">
            <w:pPr>
              <w:spacing w:after="0"/>
              <w:ind w:left="62"/>
              <w:jc w:val="center"/>
              <w:rPr>
                <w:ins w:id="7288" w:author=" " w:date="2019-05-27T05:01:00Z"/>
                <w:rFonts w:ascii="Arial" w:hAnsi="Arial"/>
                <w:sz w:val="18"/>
                <w:lang w:val="x-none"/>
              </w:rPr>
            </w:pPr>
            <w:ins w:id="7289" w:author=" " w:date="2019-05-27T05:01:00Z">
              <w:r w:rsidRPr="000549BB">
                <w:rPr>
                  <w:rFonts w:ascii="Arial" w:hAnsi="Arial"/>
                  <w:color w:val="000000"/>
                  <w:sz w:val="18"/>
                  <w:lang w:val="en-US"/>
                </w:rPr>
                <w:t>DC_4A_n260A</w:t>
              </w:r>
              <w:r w:rsidRPr="000549BB">
                <w:rPr>
                  <w:rFonts w:ascii="Arial" w:eastAsia="Times New Roman" w:hAnsi="Arial" w:cs="Arial"/>
                  <w:bCs/>
                  <w:color w:val="000000"/>
                  <w:sz w:val="18"/>
                  <w:szCs w:val="18"/>
                  <w:lang w:val="en-US"/>
                </w:rPr>
                <w:t>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ins>
          </w:p>
        </w:tc>
      </w:tr>
      <w:tr w:rsidR="00A67257" w:rsidRPr="000549BB" w14:paraId="3A96A157" w14:textId="77777777" w:rsidTr="005F0283">
        <w:trPr>
          <w:cantSplit/>
          <w:ins w:id="729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A67257" w:rsidRPr="000549BB" w:rsidRDefault="00A67257" w:rsidP="005F0283">
            <w:pPr>
              <w:shd w:val="clear" w:color="auto" w:fill="FFFFFF"/>
              <w:spacing w:after="0"/>
              <w:ind w:left="62"/>
              <w:jc w:val="center"/>
              <w:rPr>
                <w:ins w:id="7291" w:author=" " w:date="2019-05-27T05:01:00Z"/>
                <w:rFonts w:ascii="Arial" w:hAnsi="Arial"/>
                <w:sz w:val="18"/>
                <w:lang w:val="x-none"/>
              </w:rPr>
            </w:pPr>
            <w:ins w:id="7292" w:author=" " w:date="2019-05-27T05:01:00Z">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w:t>
              </w:r>
            </w:ins>
          </w:p>
        </w:tc>
        <w:tc>
          <w:tcPr>
            <w:tcW w:w="902" w:type="dxa"/>
            <w:tcBorders>
              <w:top w:val="single" w:sz="4" w:space="0" w:color="auto"/>
              <w:left w:val="single" w:sz="4" w:space="0" w:color="auto"/>
              <w:bottom w:val="single" w:sz="4" w:space="0" w:color="auto"/>
              <w:right w:val="single" w:sz="4" w:space="0" w:color="auto"/>
            </w:tcBorders>
            <w:vAlign w:val="center"/>
          </w:tcPr>
          <w:p w14:paraId="23D9631F" w14:textId="77777777" w:rsidR="00A67257" w:rsidRPr="00D020C2" w:rsidRDefault="00A67257" w:rsidP="005F0283">
            <w:pPr>
              <w:ind w:left="62"/>
              <w:jc w:val="center"/>
              <w:rPr>
                <w:ins w:id="7293" w:author=" " w:date="2019-05-27T05:01:00Z"/>
                <w:rFonts w:ascii="Arial" w:hAnsi="Arial" w:cs="Arial"/>
                <w:color w:val="000000"/>
                <w:sz w:val="18"/>
                <w:szCs w:val="18"/>
                <w:lang w:val="en-US"/>
              </w:rPr>
            </w:pPr>
            <w:ins w:id="7294" w:author=" " w:date="2019-05-27T05:01:00Z">
              <w:r>
                <w:rPr>
                  <w:rFonts w:ascii="Arial"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A67257" w:rsidRPr="000549BB" w:rsidRDefault="00A67257" w:rsidP="005F0283">
            <w:pPr>
              <w:ind w:left="62"/>
              <w:jc w:val="center"/>
              <w:rPr>
                <w:ins w:id="7295" w:author=" " w:date="2019-05-27T05:01:00Z"/>
                <w:rFonts w:ascii="Arial" w:hAnsi="Arial" w:cs="Arial"/>
                <w:sz w:val="18"/>
                <w:szCs w:val="18"/>
              </w:rPr>
            </w:pPr>
            <w:ins w:id="7296"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EC220E" w14:textId="77777777" w:rsidR="00A67257" w:rsidRPr="000549BB" w:rsidRDefault="00A67257" w:rsidP="005F0283">
            <w:pPr>
              <w:ind w:left="62"/>
              <w:jc w:val="center"/>
              <w:rPr>
                <w:ins w:id="7297" w:author=" " w:date="2019-05-27T05:01:00Z"/>
                <w:rFonts w:ascii="Arial" w:hAnsi="Arial" w:cs="Arial"/>
                <w:sz w:val="18"/>
                <w:szCs w:val="18"/>
              </w:rPr>
            </w:pPr>
            <w:ins w:id="729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E31C38" w14:textId="77777777" w:rsidR="00A67257" w:rsidRPr="000549BB" w:rsidRDefault="00A67257" w:rsidP="005F0283">
            <w:pPr>
              <w:ind w:left="62"/>
              <w:jc w:val="center"/>
              <w:rPr>
                <w:ins w:id="7299" w:author=" " w:date="2019-05-27T05:01:00Z"/>
                <w:rFonts w:ascii="Arial" w:hAnsi="Arial" w:cs="Arial"/>
                <w:sz w:val="18"/>
                <w:szCs w:val="18"/>
              </w:rPr>
            </w:pPr>
            <w:ins w:id="730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4BE85D5" w14:textId="77777777" w:rsidR="00A67257" w:rsidRPr="000549BB" w:rsidRDefault="00A67257" w:rsidP="005F0283">
            <w:pPr>
              <w:ind w:left="62"/>
              <w:jc w:val="center"/>
              <w:rPr>
                <w:ins w:id="7301" w:author=" " w:date="2019-05-27T05:01:00Z"/>
                <w:rFonts w:ascii="Arial" w:hAnsi="Arial" w:cs="Arial"/>
                <w:sz w:val="18"/>
                <w:szCs w:val="18"/>
              </w:rPr>
            </w:pPr>
            <w:ins w:id="7302"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210F07" w14:textId="77777777" w:rsidR="00A67257" w:rsidRPr="000549BB" w:rsidDel="00597620" w:rsidRDefault="00A67257" w:rsidP="005F0283">
            <w:pPr>
              <w:pStyle w:val="TAL"/>
              <w:ind w:left="62"/>
              <w:jc w:val="center"/>
              <w:rPr>
                <w:ins w:id="7303" w:author=" " w:date="2019-05-27T05:01:00Z"/>
                <w:rFonts w:eastAsia="Malgun Gothic" w:cs="Arial"/>
                <w:szCs w:val="18"/>
                <w:lang w:eastAsia="ko-KR"/>
              </w:rPr>
            </w:pPr>
            <w:ins w:id="730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A67257" w:rsidRPr="000549BB" w:rsidRDefault="00A67257" w:rsidP="005F0283">
            <w:pPr>
              <w:spacing w:after="0"/>
              <w:ind w:left="62"/>
              <w:jc w:val="center"/>
              <w:rPr>
                <w:ins w:id="7305" w:author=" " w:date="2019-05-27T05:01:00Z"/>
                <w:rFonts w:ascii="Arial" w:hAnsi="Arial"/>
                <w:sz w:val="18"/>
                <w:lang w:val="x-none"/>
              </w:rPr>
            </w:pPr>
            <w:ins w:id="7306" w:author=" " w:date="2019-05-27T05:01:00Z">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n260A</w:t>
              </w:r>
              <w:r w:rsidRPr="000549BB">
                <w:rPr>
                  <w:rFonts w:ascii="Arial" w:eastAsia="Times New Roman" w:hAnsi="Arial" w:cs="Arial"/>
                  <w:bCs/>
                  <w:color w:val="000000"/>
                  <w:sz w:val="18"/>
                  <w:szCs w:val="18"/>
                  <w:lang w:val="en-US"/>
                </w:rPr>
                <w:t>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ins>
          </w:p>
        </w:tc>
      </w:tr>
      <w:tr w:rsidR="00A67257" w:rsidRPr="000549BB" w14:paraId="756BEC3E" w14:textId="77777777" w:rsidTr="005F0283">
        <w:trPr>
          <w:cantSplit/>
          <w:ins w:id="730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B8573B" w14:textId="77777777" w:rsidR="00A67257" w:rsidRPr="000549BB" w:rsidRDefault="00A67257" w:rsidP="005F0283">
            <w:pPr>
              <w:shd w:val="clear" w:color="auto" w:fill="FFFFFF"/>
              <w:spacing w:after="0"/>
              <w:ind w:left="62"/>
              <w:jc w:val="center"/>
              <w:rPr>
                <w:ins w:id="7308" w:author=" " w:date="2019-05-27T05:01:00Z"/>
                <w:rFonts w:ascii="Arial" w:hAnsi="Arial" w:cs="Arial"/>
                <w:sz w:val="18"/>
                <w:szCs w:val="18"/>
              </w:rPr>
            </w:pPr>
          </w:p>
          <w:p w14:paraId="1DF736FF" w14:textId="77777777" w:rsidR="00A67257" w:rsidRPr="000549BB" w:rsidRDefault="00A67257" w:rsidP="005F0283">
            <w:pPr>
              <w:shd w:val="clear" w:color="auto" w:fill="FFFFFF"/>
              <w:spacing w:after="0"/>
              <w:ind w:left="62"/>
              <w:jc w:val="center"/>
              <w:rPr>
                <w:ins w:id="7309" w:author=" " w:date="2019-05-27T05:01:00Z"/>
                <w:rFonts w:ascii="Arial" w:hAnsi="Arial"/>
                <w:sz w:val="18"/>
              </w:rPr>
            </w:pPr>
            <w:ins w:id="731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vAlign w:val="center"/>
          </w:tcPr>
          <w:p w14:paraId="30058FD5" w14:textId="77777777" w:rsidR="00A67257" w:rsidRPr="00D020C2" w:rsidRDefault="00A67257" w:rsidP="005F0283">
            <w:pPr>
              <w:shd w:val="clear" w:color="auto" w:fill="FFFFFF"/>
              <w:spacing w:after="0"/>
              <w:ind w:left="62"/>
              <w:jc w:val="center"/>
              <w:rPr>
                <w:ins w:id="7311" w:author=" " w:date="2019-05-27T05:01:00Z"/>
                <w:rFonts w:ascii="Arial" w:hAnsi="Arial" w:cs="Arial"/>
                <w:sz w:val="18"/>
                <w:szCs w:val="18"/>
              </w:rPr>
            </w:pPr>
          </w:p>
          <w:p w14:paraId="606BA4E3" w14:textId="77777777" w:rsidR="00A67257" w:rsidRPr="00D020C2" w:rsidRDefault="00A67257" w:rsidP="005F0283">
            <w:pPr>
              <w:ind w:left="62"/>
              <w:jc w:val="center"/>
              <w:rPr>
                <w:ins w:id="7312" w:author=" " w:date="2019-05-27T05:01:00Z"/>
                <w:rFonts w:ascii="Arial" w:hAnsi="Arial" w:cs="Arial"/>
                <w:sz w:val="18"/>
                <w:szCs w:val="18"/>
              </w:rPr>
            </w:pPr>
            <w:ins w:id="731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16F62" w14:textId="77777777" w:rsidR="00A67257" w:rsidRPr="000549BB" w:rsidRDefault="00A67257" w:rsidP="005F0283">
            <w:pPr>
              <w:ind w:left="62"/>
              <w:jc w:val="center"/>
              <w:rPr>
                <w:ins w:id="7314" w:author=" " w:date="2019-05-27T05:01:00Z"/>
                <w:rFonts w:ascii="Arial" w:hAnsi="Arial" w:cs="Arial"/>
                <w:sz w:val="18"/>
                <w:szCs w:val="18"/>
              </w:rPr>
            </w:pPr>
            <w:ins w:id="731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AD10C" w14:textId="77777777" w:rsidR="00A67257" w:rsidRPr="000549BB" w:rsidRDefault="00A67257" w:rsidP="005F0283">
            <w:pPr>
              <w:ind w:left="62"/>
              <w:jc w:val="center"/>
              <w:rPr>
                <w:ins w:id="7316" w:author=" " w:date="2019-05-27T05:01:00Z"/>
                <w:rFonts w:ascii="Arial" w:hAnsi="Arial" w:cs="Arial"/>
                <w:sz w:val="18"/>
                <w:szCs w:val="18"/>
              </w:rPr>
            </w:pPr>
            <w:ins w:id="731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72C062" w14:textId="77777777" w:rsidR="00A67257" w:rsidRPr="000549BB" w:rsidRDefault="00A67257" w:rsidP="005F0283">
            <w:pPr>
              <w:ind w:left="62"/>
              <w:jc w:val="center"/>
              <w:rPr>
                <w:ins w:id="7318" w:author=" " w:date="2019-05-27T05:01:00Z"/>
                <w:rFonts w:ascii="Arial" w:hAnsi="Arial" w:cs="Arial"/>
                <w:sz w:val="18"/>
                <w:szCs w:val="18"/>
              </w:rPr>
            </w:pPr>
            <w:ins w:id="731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2F5D" w14:textId="77777777" w:rsidR="00A67257" w:rsidRPr="000549BB" w:rsidRDefault="00A67257" w:rsidP="005F0283">
            <w:pPr>
              <w:ind w:left="62"/>
              <w:jc w:val="center"/>
              <w:rPr>
                <w:ins w:id="7320" w:author=" " w:date="2019-05-27T05:01:00Z"/>
                <w:rFonts w:ascii="Arial" w:hAnsi="Arial" w:cs="Arial"/>
                <w:sz w:val="18"/>
                <w:szCs w:val="18"/>
              </w:rPr>
            </w:pPr>
            <w:ins w:id="732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64F2BB" w14:textId="77777777" w:rsidR="00A67257" w:rsidRPr="000549BB" w:rsidRDefault="00A67257" w:rsidP="005F0283">
            <w:pPr>
              <w:pStyle w:val="TAL"/>
              <w:ind w:left="62"/>
              <w:jc w:val="center"/>
              <w:rPr>
                <w:ins w:id="7322" w:author=" " w:date="2019-05-27T05:01:00Z"/>
                <w:rFonts w:cs="Arial"/>
                <w:szCs w:val="18"/>
              </w:rPr>
            </w:pPr>
            <w:ins w:id="732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C0B1A5" w14:textId="77777777" w:rsidR="00A67257" w:rsidRPr="000549BB" w:rsidRDefault="00A67257" w:rsidP="005F0283">
            <w:pPr>
              <w:shd w:val="clear" w:color="auto" w:fill="FFFFFF"/>
              <w:spacing w:after="0"/>
              <w:ind w:left="62"/>
              <w:jc w:val="center"/>
              <w:rPr>
                <w:ins w:id="7324" w:author=" " w:date="2019-05-27T05:01:00Z"/>
                <w:rFonts w:ascii="Arial" w:hAnsi="Arial"/>
                <w:sz w:val="18"/>
              </w:rPr>
            </w:pPr>
            <w:ins w:id="732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w:t>
              </w:r>
            </w:ins>
          </w:p>
        </w:tc>
      </w:tr>
      <w:tr w:rsidR="00A67257" w:rsidRPr="000549BB" w14:paraId="610D6C9B" w14:textId="77777777" w:rsidTr="005F0283">
        <w:trPr>
          <w:cantSplit/>
          <w:ins w:id="732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52F68B" w14:textId="77777777" w:rsidR="00A67257" w:rsidRPr="000549BB" w:rsidRDefault="00A67257" w:rsidP="005F0283">
            <w:pPr>
              <w:shd w:val="clear" w:color="auto" w:fill="FFFFFF"/>
              <w:spacing w:after="0"/>
              <w:ind w:left="62"/>
              <w:jc w:val="center"/>
              <w:rPr>
                <w:ins w:id="7327" w:author=" " w:date="2019-05-27T05:01:00Z"/>
                <w:rFonts w:ascii="Arial" w:eastAsia="SimSun" w:hAnsi="Arial" w:cs="Arial"/>
                <w:sz w:val="18"/>
                <w:szCs w:val="18"/>
                <w:lang w:eastAsia="zh-CN"/>
              </w:rPr>
            </w:pPr>
            <w:ins w:id="732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w:t>
              </w:r>
            </w:ins>
          </w:p>
        </w:tc>
        <w:tc>
          <w:tcPr>
            <w:tcW w:w="902" w:type="dxa"/>
            <w:tcBorders>
              <w:top w:val="single" w:sz="4" w:space="0" w:color="auto"/>
              <w:left w:val="single" w:sz="4" w:space="0" w:color="auto"/>
              <w:bottom w:val="single" w:sz="4" w:space="0" w:color="auto"/>
              <w:right w:val="single" w:sz="4" w:space="0" w:color="auto"/>
            </w:tcBorders>
            <w:vAlign w:val="center"/>
          </w:tcPr>
          <w:p w14:paraId="31C8FB41" w14:textId="77777777" w:rsidR="00A67257" w:rsidRPr="00D020C2" w:rsidRDefault="00A67257" w:rsidP="005F0283">
            <w:pPr>
              <w:ind w:left="62"/>
              <w:jc w:val="center"/>
              <w:rPr>
                <w:ins w:id="7329" w:author=" " w:date="2019-05-27T05:01:00Z"/>
                <w:rFonts w:ascii="Arial" w:hAnsi="Arial" w:cs="Arial"/>
                <w:sz w:val="18"/>
                <w:szCs w:val="18"/>
              </w:rPr>
            </w:pPr>
            <w:ins w:id="733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BAE67" w14:textId="77777777" w:rsidR="00A67257" w:rsidRPr="000549BB" w:rsidRDefault="00A67257" w:rsidP="005F0283">
            <w:pPr>
              <w:ind w:left="62"/>
              <w:jc w:val="center"/>
              <w:rPr>
                <w:ins w:id="7331" w:author=" " w:date="2019-05-27T05:01:00Z"/>
                <w:rFonts w:ascii="Arial" w:hAnsi="Arial" w:cs="Arial"/>
                <w:sz w:val="18"/>
                <w:szCs w:val="18"/>
              </w:rPr>
            </w:pPr>
            <w:ins w:id="733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3E6B54" w14:textId="77777777" w:rsidR="00A67257" w:rsidRPr="000549BB" w:rsidRDefault="00A67257" w:rsidP="005F0283">
            <w:pPr>
              <w:ind w:left="62"/>
              <w:jc w:val="center"/>
              <w:rPr>
                <w:ins w:id="7333" w:author=" " w:date="2019-05-27T05:01:00Z"/>
                <w:rFonts w:ascii="Arial" w:hAnsi="Arial" w:cs="Arial"/>
                <w:sz w:val="18"/>
                <w:szCs w:val="18"/>
              </w:rPr>
            </w:pPr>
            <w:ins w:id="7334" w:author=" " w:date="2019-05-27T05:01:00Z">
              <w:r w:rsidRPr="000549BB">
                <w:rPr>
                  <w:rFonts w:ascii="Arial" w:hAnsi="Arial" w:cs="Arial"/>
                  <w:sz w:val="18"/>
                  <w:szCs w:val="18"/>
                </w:rPr>
                <w:t>Zheng Zhao</w:t>
              </w:r>
            </w:ins>
          </w:p>
          <w:p w14:paraId="23A83B0D" w14:textId="77777777" w:rsidR="00A67257" w:rsidRPr="000549BB" w:rsidRDefault="00A67257" w:rsidP="005F0283">
            <w:pPr>
              <w:ind w:left="62"/>
              <w:jc w:val="center"/>
              <w:rPr>
                <w:ins w:id="7335" w:author=" " w:date="2019-05-27T05:01:00Z"/>
                <w:rFonts w:ascii="Arial" w:hAnsi="Arial" w:cs="Arial"/>
                <w:sz w:val="18"/>
                <w:szCs w:val="18"/>
              </w:rPr>
            </w:pPr>
            <w:ins w:id="733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EE2AC8" w14:textId="77777777" w:rsidR="00A67257" w:rsidRPr="000549BB" w:rsidRDefault="00A67257" w:rsidP="005F0283">
            <w:pPr>
              <w:ind w:left="62"/>
              <w:jc w:val="center"/>
              <w:rPr>
                <w:ins w:id="7337" w:author=" " w:date="2019-05-27T05:01:00Z"/>
                <w:rFonts w:ascii="Arial" w:hAnsi="Arial" w:cs="Arial"/>
                <w:sz w:val="18"/>
                <w:szCs w:val="18"/>
              </w:rPr>
            </w:pPr>
            <w:ins w:id="733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F1F4" w14:textId="77777777" w:rsidR="00A67257" w:rsidRPr="000549BB" w:rsidRDefault="00A67257" w:rsidP="005F0283">
            <w:pPr>
              <w:ind w:left="62"/>
              <w:jc w:val="center"/>
              <w:rPr>
                <w:ins w:id="7339" w:author=" " w:date="2019-05-27T05:01:00Z"/>
                <w:rFonts w:ascii="Arial" w:hAnsi="Arial" w:cs="Arial"/>
                <w:sz w:val="18"/>
                <w:szCs w:val="18"/>
              </w:rPr>
            </w:pPr>
            <w:ins w:id="734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ADF96E" w14:textId="77777777" w:rsidR="00A67257" w:rsidRPr="000549BB" w:rsidRDefault="00A67257" w:rsidP="005F0283">
            <w:pPr>
              <w:pStyle w:val="TAL"/>
              <w:ind w:left="62"/>
              <w:jc w:val="center"/>
              <w:rPr>
                <w:ins w:id="7341" w:author=" " w:date="2019-05-27T05:01:00Z"/>
                <w:rFonts w:cs="Arial"/>
                <w:szCs w:val="18"/>
              </w:rPr>
            </w:pPr>
            <w:ins w:id="734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6B7FF" w14:textId="77777777" w:rsidR="00A67257" w:rsidRPr="000549BB" w:rsidRDefault="00A67257" w:rsidP="005F0283">
            <w:pPr>
              <w:shd w:val="clear" w:color="auto" w:fill="FFFFFF"/>
              <w:spacing w:after="0"/>
              <w:ind w:left="62"/>
              <w:jc w:val="center"/>
              <w:rPr>
                <w:ins w:id="7343" w:author=" " w:date="2019-05-27T05:01:00Z"/>
                <w:rFonts w:ascii="Arial" w:eastAsia="SimSun" w:hAnsi="Arial" w:cs="Arial"/>
                <w:sz w:val="18"/>
                <w:szCs w:val="18"/>
                <w:lang w:eastAsia="zh-CN"/>
              </w:rPr>
            </w:pPr>
            <w:ins w:id="734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w:t>
              </w:r>
            </w:ins>
          </w:p>
        </w:tc>
      </w:tr>
      <w:tr w:rsidR="00A67257" w:rsidRPr="000549BB" w14:paraId="1D6F11A9" w14:textId="77777777" w:rsidTr="005F0283">
        <w:trPr>
          <w:cantSplit/>
          <w:ins w:id="734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0549BB" w:rsidRDefault="00A67257" w:rsidP="005F0283">
            <w:pPr>
              <w:shd w:val="clear" w:color="auto" w:fill="FFFFFF"/>
              <w:spacing w:after="0"/>
              <w:ind w:left="62"/>
              <w:jc w:val="center"/>
              <w:rPr>
                <w:ins w:id="7346" w:author=" " w:date="2019-05-27T05:01:00Z"/>
                <w:rFonts w:ascii="Arial" w:hAnsi="Arial"/>
                <w:sz w:val="18"/>
                <w:lang w:val="x-none"/>
              </w:rPr>
            </w:pPr>
            <w:ins w:id="7347" w:author=" " w:date="2019-05-27T05:01:00Z">
              <w:r w:rsidRPr="000549BB">
                <w:rPr>
                  <w:rFonts w:ascii="Arial" w:hAnsi="Arial"/>
                  <w:color w:val="000000"/>
                  <w:sz w:val="18"/>
                  <w:lang w:val="en-US"/>
                </w:rPr>
                <w:t>DC_4A_n260(</w:t>
              </w:r>
              <w:r w:rsidRPr="000549BB">
                <w:rPr>
                  <w:rFonts w:ascii="Arial" w:eastAsia="Times New Roman" w:hAnsi="Arial" w:cs="Arial"/>
                  <w:bCs/>
                  <w:color w:val="000000"/>
                  <w:sz w:val="18"/>
                  <w:szCs w:val="18"/>
                  <w:lang w:val="en-US"/>
                </w:rPr>
                <w:t>2G)</w:t>
              </w:r>
            </w:ins>
          </w:p>
        </w:tc>
        <w:tc>
          <w:tcPr>
            <w:tcW w:w="902"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D020C2" w:rsidRDefault="00A67257" w:rsidP="005F0283">
            <w:pPr>
              <w:ind w:left="62"/>
              <w:jc w:val="center"/>
              <w:rPr>
                <w:ins w:id="7348" w:author=" " w:date="2019-05-27T05:01:00Z"/>
                <w:rFonts w:ascii="Arial" w:hAnsi="Arial" w:cs="Arial"/>
                <w:color w:val="000000"/>
                <w:sz w:val="18"/>
                <w:szCs w:val="18"/>
                <w:lang w:val="en-US"/>
              </w:rPr>
            </w:pPr>
            <w:ins w:id="7349" w:author=" " w:date="2019-05-27T05:01:00Z">
              <w:r>
                <w:rPr>
                  <w:rFonts w:ascii="Arial"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0549BB" w:rsidRDefault="00A67257" w:rsidP="005F0283">
            <w:pPr>
              <w:ind w:left="62"/>
              <w:jc w:val="center"/>
              <w:rPr>
                <w:ins w:id="7350" w:author=" " w:date="2019-05-27T05:01:00Z"/>
                <w:rFonts w:ascii="Arial" w:hAnsi="Arial" w:cs="Arial"/>
                <w:sz w:val="18"/>
                <w:szCs w:val="18"/>
              </w:rPr>
            </w:pPr>
            <w:ins w:id="7351"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E6A747" w14:textId="77777777" w:rsidR="00A67257" w:rsidRPr="000549BB" w:rsidRDefault="00A67257" w:rsidP="005F0283">
            <w:pPr>
              <w:ind w:left="62"/>
              <w:jc w:val="center"/>
              <w:rPr>
                <w:ins w:id="7352" w:author=" " w:date="2019-05-27T05:01:00Z"/>
                <w:rFonts w:ascii="Arial" w:hAnsi="Arial" w:cs="Arial"/>
                <w:sz w:val="18"/>
                <w:szCs w:val="18"/>
              </w:rPr>
            </w:pPr>
            <w:ins w:id="735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AC167F" w14:textId="77777777" w:rsidR="00A67257" w:rsidRPr="000549BB" w:rsidRDefault="00A67257" w:rsidP="005F0283">
            <w:pPr>
              <w:ind w:left="62"/>
              <w:jc w:val="center"/>
              <w:rPr>
                <w:ins w:id="7354" w:author=" " w:date="2019-05-27T05:01:00Z"/>
                <w:rFonts w:ascii="Arial" w:hAnsi="Arial" w:cs="Arial"/>
                <w:sz w:val="18"/>
                <w:szCs w:val="18"/>
              </w:rPr>
            </w:pPr>
            <w:ins w:id="735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3E7FFD2" w14:textId="77777777" w:rsidR="00A67257" w:rsidRPr="000549BB" w:rsidRDefault="00A67257" w:rsidP="005F0283">
            <w:pPr>
              <w:ind w:left="62"/>
              <w:jc w:val="center"/>
              <w:rPr>
                <w:ins w:id="7356" w:author=" " w:date="2019-05-27T05:01:00Z"/>
                <w:rFonts w:ascii="Arial" w:hAnsi="Arial" w:cs="Arial"/>
                <w:sz w:val="18"/>
                <w:szCs w:val="18"/>
              </w:rPr>
            </w:pPr>
            <w:ins w:id="7357"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4DF488" w14:textId="77777777" w:rsidR="00A67257" w:rsidRPr="000549BB" w:rsidDel="00597620" w:rsidRDefault="00A67257" w:rsidP="005F0283">
            <w:pPr>
              <w:pStyle w:val="TAL"/>
              <w:ind w:left="62"/>
              <w:jc w:val="center"/>
              <w:rPr>
                <w:ins w:id="7358" w:author=" " w:date="2019-05-27T05:01:00Z"/>
                <w:rFonts w:cs="Arial"/>
                <w:szCs w:val="18"/>
                <w:lang w:eastAsia="ja-JP"/>
              </w:rPr>
            </w:pPr>
            <w:ins w:id="735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0549BB" w:rsidRDefault="00A67257" w:rsidP="005F0283">
            <w:pPr>
              <w:shd w:val="clear" w:color="auto" w:fill="FFFFFF"/>
              <w:spacing w:after="0"/>
              <w:ind w:left="62"/>
              <w:jc w:val="center"/>
              <w:rPr>
                <w:ins w:id="7360" w:author=" " w:date="2019-05-27T05:01:00Z"/>
                <w:rFonts w:ascii="Arial" w:hAnsi="Arial"/>
                <w:sz w:val="18"/>
                <w:lang w:val="x-none"/>
              </w:rPr>
            </w:pPr>
            <w:ins w:id="7361" w:author=" " w:date="2019-05-27T05:01:00Z">
              <w:r w:rsidRPr="000549BB">
                <w:rPr>
                  <w:rFonts w:ascii="Arial" w:hAnsi="Arial"/>
                  <w:color w:val="000000"/>
                  <w:sz w:val="18"/>
                  <w:lang w:val="en-US"/>
                </w:rPr>
                <w:t>DC_4A_</w:t>
              </w:r>
              <w:r w:rsidRPr="000549BB">
                <w:rPr>
                  <w:rFonts w:ascii="Arial" w:eastAsia="Times New Roman" w:hAnsi="Arial" w:cs="Arial"/>
                  <w:bCs/>
                  <w:color w:val="000000"/>
                  <w:sz w:val="18"/>
                  <w:szCs w:val="18"/>
                  <w:lang w:val="en-US"/>
                </w:rPr>
                <w:t>n260G_UL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ins>
          </w:p>
        </w:tc>
      </w:tr>
      <w:tr w:rsidR="00A67257" w:rsidRPr="000549BB" w14:paraId="03709F66" w14:textId="77777777" w:rsidTr="005F0283">
        <w:trPr>
          <w:cantSplit/>
          <w:ins w:id="736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0549BB" w:rsidRDefault="00A67257" w:rsidP="005F0283">
            <w:pPr>
              <w:shd w:val="clear" w:color="auto" w:fill="FFFFFF"/>
              <w:spacing w:after="0"/>
              <w:ind w:left="62"/>
              <w:jc w:val="center"/>
              <w:rPr>
                <w:ins w:id="7363" w:author=" " w:date="2019-05-27T05:01:00Z"/>
                <w:rFonts w:ascii="Arial" w:hAnsi="Arial"/>
                <w:sz w:val="18"/>
                <w:lang w:val="x-none"/>
              </w:rPr>
            </w:pPr>
            <w:ins w:id="7364" w:author=" " w:date="2019-05-27T05:01:00Z">
              <w:r w:rsidRPr="000549BB">
                <w:rPr>
                  <w:rFonts w:ascii="Arial" w:hAnsi="Arial"/>
                  <w:color w:val="000000"/>
                  <w:sz w:val="18"/>
                  <w:lang w:val="en-US"/>
                </w:rPr>
                <w:t>DC_4A_n260(</w:t>
              </w:r>
              <w:r w:rsidRPr="000549BB">
                <w:rPr>
                  <w:rFonts w:ascii="Arial" w:eastAsia="Times New Roman" w:hAnsi="Arial" w:cs="Arial"/>
                  <w:bCs/>
                  <w:color w:val="000000"/>
                  <w:sz w:val="18"/>
                  <w:szCs w:val="18"/>
                  <w:lang w:val="en-US"/>
                </w:rPr>
                <w:t>2G)</w:t>
              </w:r>
            </w:ins>
          </w:p>
        </w:tc>
        <w:tc>
          <w:tcPr>
            <w:tcW w:w="902"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D020C2" w:rsidRDefault="00A67257" w:rsidP="005F0283">
            <w:pPr>
              <w:ind w:left="62"/>
              <w:jc w:val="center"/>
              <w:rPr>
                <w:ins w:id="7365" w:author=" " w:date="2019-05-27T05:01:00Z"/>
                <w:rFonts w:ascii="Arial" w:hAnsi="Arial" w:cs="Arial"/>
                <w:color w:val="000000"/>
                <w:sz w:val="18"/>
                <w:szCs w:val="18"/>
                <w:lang w:val="en-US"/>
              </w:rPr>
            </w:pPr>
            <w:ins w:id="7366" w:author=" " w:date="2019-05-27T05:01:00Z">
              <w:r>
                <w:rPr>
                  <w:rFonts w:ascii="Arial"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0549BB" w:rsidRDefault="00A67257" w:rsidP="005F0283">
            <w:pPr>
              <w:ind w:left="62"/>
              <w:jc w:val="center"/>
              <w:rPr>
                <w:ins w:id="7367" w:author=" " w:date="2019-05-27T05:01:00Z"/>
                <w:rFonts w:ascii="Arial" w:hAnsi="Arial" w:cs="Arial"/>
                <w:sz w:val="18"/>
                <w:szCs w:val="18"/>
              </w:rPr>
            </w:pPr>
            <w:ins w:id="7368"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19C763" w14:textId="77777777" w:rsidR="00A67257" w:rsidRPr="000549BB" w:rsidRDefault="00A67257" w:rsidP="005F0283">
            <w:pPr>
              <w:ind w:left="62"/>
              <w:jc w:val="center"/>
              <w:rPr>
                <w:ins w:id="7369" w:author=" " w:date="2019-05-27T05:01:00Z"/>
                <w:rFonts w:ascii="Arial" w:hAnsi="Arial" w:cs="Arial"/>
                <w:sz w:val="18"/>
                <w:szCs w:val="18"/>
              </w:rPr>
            </w:pPr>
            <w:ins w:id="737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02D078" w14:textId="77777777" w:rsidR="00A67257" w:rsidRPr="000549BB" w:rsidRDefault="00A67257" w:rsidP="005F0283">
            <w:pPr>
              <w:ind w:left="62"/>
              <w:jc w:val="center"/>
              <w:rPr>
                <w:ins w:id="7371" w:author=" " w:date="2019-05-27T05:01:00Z"/>
                <w:rFonts w:ascii="Arial" w:hAnsi="Arial" w:cs="Arial"/>
                <w:sz w:val="18"/>
                <w:szCs w:val="18"/>
              </w:rPr>
            </w:pPr>
            <w:ins w:id="737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D046B94" w14:textId="77777777" w:rsidR="00A67257" w:rsidRPr="000549BB" w:rsidRDefault="00A67257" w:rsidP="005F0283">
            <w:pPr>
              <w:ind w:left="62"/>
              <w:jc w:val="center"/>
              <w:rPr>
                <w:ins w:id="7373" w:author=" " w:date="2019-05-27T05:01:00Z"/>
                <w:rFonts w:ascii="Arial" w:hAnsi="Arial" w:cs="Arial"/>
                <w:sz w:val="18"/>
                <w:szCs w:val="18"/>
              </w:rPr>
            </w:pPr>
            <w:ins w:id="7374"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9FDA65" w14:textId="77777777" w:rsidR="00A67257" w:rsidRPr="000549BB" w:rsidDel="00597620" w:rsidRDefault="00A67257" w:rsidP="005F0283">
            <w:pPr>
              <w:pStyle w:val="TAL"/>
              <w:ind w:left="62"/>
              <w:jc w:val="center"/>
              <w:rPr>
                <w:ins w:id="7375" w:author=" " w:date="2019-05-27T05:01:00Z"/>
                <w:rFonts w:cs="Arial"/>
                <w:szCs w:val="18"/>
                <w:lang w:eastAsia="ja-JP"/>
              </w:rPr>
            </w:pPr>
            <w:ins w:id="737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0549BB" w:rsidRDefault="00A67257" w:rsidP="005F0283">
            <w:pPr>
              <w:shd w:val="clear" w:color="auto" w:fill="FFFFFF"/>
              <w:spacing w:after="0"/>
              <w:ind w:left="62"/>
              <w:jc w:val="center"/>
              <w:rPr>
                <w:ins w:id="7377" w:author=" " w:date="2019-05-27T05:01:00Z"/>
                <w:rFonts w:ascii="Arial" w:hAnsi="Arial"/>
                <w:sz w:val="18"/>
                <w:lang w:val="x-none"/>
              </w:rPr>
            </w:pPr>
            <w:ins w:id="7378" w:author=" " w:date="2019-05-27T05:01:00Z">
              <w:r w:rsidRPr="000549BB">
                <w:rPr>
                  <w:rFonts w:ascii="Arial" w:hAnsi="Arial"/>
                  <w:color w:val="000000"/>
                  <w:sz w:val="18"/>
                  <w:lang w:val="en-US"/>
                </w:rPr>
                <w:t>DC_4A_</w:t>
              </w:r>
              <w:r w:rsidRPr="000549BB">
                <w:rPr>
                  <w:rFonts w:ascii="Arial" w:eastAsia="Times New Roman" w:hAnsi="Arial" w:cs="Arial"/>
                  <w:bCs/>
                  <w:color w:val="000000"/>
                  <w:sz w:val="18"/>
                  <w:szCs w:val="18"/>
                  <w:lang w:val="en-US"/>
                </w:rPr>
                <w:t>n260G_UL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260G</w:t>
              </w:r>
            </w:ins>
          </w:p>
        </w:tc>
      </w:tr>
      <w:tr w:rsidR="00A67257" w:rsidRPr="000549BB" w14:paraId="62F9E366" w14:textId="77777777" w:rsidTr="005F0283">
        <w:trPr>
          <w:cantSplit/>
          <w:ins w:id="73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9FC394" w14:textId="77777777" w:rsidR="00A67257" w:rsidRPr="000549BB" w:rsidRDefault="00A67257" w:rsidP="005F0283">
            <w:pPr>
              <w:shd w:val="clear" w:color="auto" w:fill="FFFFFF"/>
              <w:spacing w:after="0"/>
              <w:ind w:left="62"/>
              <w:jc w:val="center"/>
              <w:rPr>
                <w:ins w:id="7380" w:author=" " w:date="2019-05-27T05:01:00Z"/>
                <w:rFonts w:ascii="Arial" w:hAnsi="Arial" w:cs="Arial"/>
                <w:sz w:val="18"/>
                <w:szCs w:val="18"/>
                <w:lang w:val="x-none" w:eastAsia="ja-JP"/>
              </w:rPr>
            </w:pPr>
            <w:ins w:id="7381" w:author=" " w:date="2019-05-27T05:01:00Z">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vAlign w:val="center"/>
          </w:tcPr>
          <w:p w14:paraId="161ECF19" w14:textId="77777777" w:rsidR="00A67257" w:rsidRPr="00D020C2" w:rsidRDefault="00A67257" w:rsidP="005F0283">
            <w:pPr>
              <w:ind w:left="62"/>
              <w:jc w:val="center"/>
              <w:rPr>
                <w:ins w:id="7382" w:author=" " w:date="2019-05-27T05:01:00Z"/>
                <w:rFonts w:ascii="Arial" w:hAnsi="Arial" w:cs="Arial"/>
                <w:sz w:val="18"/>
                <w:szCs w:val="18"/>
              </w:rPr>
            </w:pPr>
            <w:ins w:id="738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FBACC0" w14:textId="77777777" w:rsidR="00A67257" w:rsidRPr="000549BB" w:rsidRDefault="00A67257" w:rsidP="005F0283">
            <w:pPr>
              <w:ind w:left="62"/>
              <w:jc w:val="center"/>
              <w:rPr>
                <w:ins w:id="7384" w:author=" " w:date="2019-05-27T05:01:00Z"/>
                <w:rFonts w:ascii="Arial" w:hAnsi="Arial" w:cs="Arial"/>
                <w:sz w:val="18"/>
                <w:szCs w:val="18"/>
              </w:rPr>
            </w:pPr>
            <w:ins w:id="738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1F2434" w14:textId="77777777" w:rsidR="00A67257" w:rsidRPr="000549BB" w:rsidRDefault="00A67257" w:rsidP="005F0283">
            <w:pPr>
              <w:ind w:left="62"/>
              <w:jc w:val="center"/>
              <w:rPr>
                <w:ins w:id="7386" w:author=" " w:date="2019-05-27T05:01:00Z"/>
                <w:rFonts w:ascii="Arial" w:hAnsi="Arial" w:cs="Arial"/>
                <w:sz w:val="18"/>
                <w:szCs w:val="18"/>
              </w:rPr>
            </w:pPr>
            <w:ins w:id="7387" w:author=" " w:date="2019-05-27T05:01:00Z">
              <w:r w:rsidRPr="000549BB">
                <w:rPr>
                  <w:rFonts w:ascii="Arial" w:hAnsi="Arial" w:cs="Arial"/>
                  <w:sz w:val="18"/>
                  <w:szCs w:val="18"/>
                </w:rPr>
                <w:t>Zheng Zhao</w:t>
              </w:r>
            </w:ins>
          </w:p>
          <w:p w14:paraId="75BCD2A7" w14:textId="77777777" w:rsidR="00A67257" w:rsidRPr="000549BB" w:rsidRDefault="00A67257" w:rsidP="005F0283">
            <w:pPr>
              <w:ind w:left="62"/>
              <w:jc w:val="center"/>
              <w:rPr>
                <w:ins w:id="7388" w:author=" " w:date="2019-05-27T05:01:00Z"/>
                <w:rFonts w:ascii="Arial" w:hAnsi="Arial" w:cs="Arial"/>
                <w:sz w:val="18"/>
                <w:szCs w:val="18"/>
              </w:rPr>
            </w:pPr>
            <w:ins w:id="738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EA42EE" w14:textId="77777777" w:rsidR="00A67257" w:rsidRPr="000549BB" w:rsidRDefault="00A67257" w:rsidP="005F0283">
            <w:pPr>
              <w:ind w:left="62"/>
              <w:jc w:val="center"/>
              <w:rPr>
                <w:ins w:id="7390" w:author=" " w:date="2019-05-27T05:01:00Z"/>
                <w:rFonts w:ascii="Arial" w:hAnsi="Arial" w:cs="Arial"/>
                <w:sz w:val="18"/>
                <w:szCs w:val="18"/>
              </w:rPr>
            </w:pPr>
            <w:ins w:id="739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A4D1" w14:textId="77777777" w:rsidR="00A67257" w:rsidRPr="000549BB" w:rsidRDefault="00A67257" w:rsidP="005F0283">
            <w:pPr>
              <w:ind w:left="62"/>
              <w:jc w:val="center"/>
              <w:rPr>
                <w:ins w:id="7392" w:author=" " w:date="2019-05-27T05:01:00Z"/>
                <w:rFonts w:ascii="Arial" w:hAnsi="Arial" w:cs="Arial"/>
                <w:sz w:val="18"/>
                <w:szCs w:val="18"/>
              </w:rPr>
            </w:pPr>
            <w:ins w:id="739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BD9F2B" w14:textId="77777777" w:rsidR="00A67257" w:rsidRPr="000549BB" w:rsidRDefault="00A67257" w:rsidP="005F0283">
            <w:pPr>
              <w:pStyle w:val="TAL"/>
              <w:ind w:left="62"/>
              <w:jc w:val="center"/>
              <w:rPr>
                <w:ins w:id="7394" w:author=" " w:date="2019-05-27T05:01:00Z"/>
                <w:rFonts w:cs="Arial"/>
                <w:szCs w:val="18"/>
              </w:rPr>
            </w:pPr>
            <w:ins w:id="739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902C23" w14:textId="77777777" w:rsidR="00A67257" w:rsidRPr="000549BB" w:rsidRDefault="00A67257" w:rsidP="005F0283">
            <w:pPr>
              <w:shd w:val="clear" w:color="auto" w:fill="FFFFFF"/>
              <w:spacing w:after="0"/>
              <w:ind w:left="62"/>
              <w:jc w:val="center"/>
              <w:rPr>
                <w:ins w:id="7396" w:author=" " w:date="2019-05-27T05:01:00Z"/>
                <w:rFonts w:ascii="Arial" w:hAnsi="Arial" w:cs="Arial"/>
                <w:sz w:val="18"/>
                <w:szCs w:val="18"/>
                <w:lang w:val="x-none" w:eastAsia="ja-JP"/>
              </w:rPr>
            </w:pPr>
            <w:ins w:id="739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w:t>
              </w:r>
            </w:ins>
          </w:p>
        </w:tc>
      </w:tr>
      <w:tr w:rsidR="00A67257" w:rsidRPr="000549BB" w14:paraId="19746F0D" w14:textId="77777777" w:rsidTr="005F0283">
        <w:trPr>
          <w:cantSplit/>
          <w:ins w:id="73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95B219" w14:textId="77777777" w:rsidR="00A67257" w:rsidRPr="000549BB" w:rsidRDefault="00A67257" w:rsidP="005F0283">
            <w:pPr>
              <w:shd w:val="clear" w:color="auto" w:fill="FFFFFF"/>
              <w:spacing w:after="0"/>
              <w:ind w:left="62"/>
              <w:jc w:val="center"/>
              <w:rPr>
                <w:ins w:id="7399" w:author=" " w:date="2019-05-27T05:01:00Z"/>
                <w:rFonts w:ascii="Arial" w:eastAsia="SimSun" w:hAnsi="Arial" w:cs="Arial"/>
                <w:sz w:val="18"/>
                <w:szCs w:val="18"/>
                <w:lang w:eastAsia="zh-CN"/>
              </w:rPr>
            </w:pPr>
            <w:ins w:id="740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vAlign w:val="center"/>
          </w:tcPr>
          <w:p w14:paraId="34DE2E18" w14:textId="77777777" w:rsidR="00A67257" w:rsidRPr="00D020C2" w:rsidRDefault="00A67257" w:rsidP="005F0283">
            <w:pPr>
              <w:ind w:left="62"/>
              <w:jc w:val="center"/>
              <w:rPr>
                <w:ins w:id="7401" w:author=" " w:date="2019-05-27T05:01:00Z"/>
                <w:rFonts w:ascii="Arial" w:hAnsi="Arial" w:cs="Arial"/>
                <w:sz w:val="18"/>
                <w:szCs w:val="18"/>
              </w:rPr>
            </w:pPr>
            <w:ins w:id="7402"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B0D5C" w14:textId="77777777" w:rsidR="00A67257" w:rsidRPr="000549BB" w:rsidRDefault="00A67257" w:rsidP="005F0283">
            <w:pPr>
              <w:ind w:left="62"/>
              <w:jc w:val="center"/>
              <w:rPr>
                <w:ins w:id="7403" w:author=" " w:date="2019-05-27T05:01:00Z"/>
                <w:rFonts w:ascii="Arial" w:hAnsi="Arial" w:cs="Arial"/>
                <w:sz w:val="18"/>
                <w:szCs w:val="18"/>
              </w:rPr>
            </w:pPr>
            <w:ins w:id="740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5C5691" w14:textId="77777777" w:rsidR="00A67257" w:rsidRPr="000549BB" w:rsidRDefault="00A67257" w:rsidP="005F0283">
            <w:pPr>
              <w:ind w:left="62"/>
              <w:jc w:val="center"/>
              <w:rPr>
                <w:ins w:id="7405" w:author=" " w:date="2019-05-27T05:01:00Z"/>
                <w:rFonts w:ascii="Arial" w:hAnsi="Arial" w:cs="Arial"/>
                <w:sz w:val="18"/>
                <w:szCs w:val="18"/>
              </w:rPr>
            </w:pPr>
            <w:ins w:id="7406" w:author=" " w:date="2019-05-27T05:01:00Z">
              <w:r w:rsidRPr="000549BB">
                <w:rPr>
                  <w:rFonts w:ascii="Arial" w:hAnsi="Arial" w:cs="Arial"/>
                  <w:sz w:val="18"/>
                  <w:szCs w:val="18"/>
                </w:rPr>
                <w:t>Zheng Zhao</w:t>
              </w:r>
            </w:ins>
          </w:p>
          <w:p w14:paraId="2671D1D8" w14:textId="77777777" w:rsidR="00A67257" w:rsidRPr="000549BB" w:rsidRDefault="00A67257" w:rsidP="005F0283">
            <w:pPr>
              <w:ind w:left="62"/>
              <w:jc w:val="center"/>
              <w:rPr>
                <w:ins w:id="7407" w:author=" " w:date="2019-05-27T05:01:00Z"/>
                <w:rFonts w:ascii="Arial" w:hAnsi="Arial" w:cs="Arial"/>
                <w:sz w:val="18"/>
                <w:szCs w:val="18"/>
              </w:rPr>
            </w:pPr>
            <w:ins w:id="740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8C04C9" w14:textId="77777777" w:rsidR="00A67257" w:rsidRPr="000549BB" w:rsidRDefault="00A67257" w:rsidP="005F0283">
            <w:pPr>
              <w:ind w:left="62"/>
              <w:jc w:val="center"/>
              <w:rPr>
                <w:ins w:id="7409" w:author=" " w:date="2019-05-27T05:01:00Z"/>
                <w:rFonts w:ascii="Arial" w:hAnsi="Arial" w:cs="Arial"/>
                <w:sz w:val="18"/>
                <w:szCs w:val="18"/>
              </w:rPr>
            </w:pPr>
            <w:ins w:id="741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917F" w14:textId="77777777" w:rsidR="00A67257" w:rsidRPr="000549BB" w:rsidRDefault="00A67257" w:rsidP="005F0283">
            <w:pPr>
              <w:ind w:left="62"/>
              <w:jc w:val="center"/>
              <w:rPr>
                <w:ins w:id="7411" w:author=" " w:date="2019-05-27T05:01:00Z"/>
                <w:rFonts w:ascii="Arial" w:hAnsi="Arial" w:cs="Arial"/>
                <w:sz w:val="18"/>
                <w:szCs w:val="18"/>
              </w:rPr>
            </w:pPr>
            <w:ins w:id="741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AA65B" w14:textId="77777777" w:rsidR="00A67257" w:rsidRPr="000549BB" w:rsidRDefault="00A67257" w:rsidP="005F0283">
            <w:pPr>
              <w:pStyle w:val="TAL"/>
              <w:ind w:left="62"/>
              <w:jc w:val="center"/>
              <w:rPr>
                <w:ins w:id="7413" w:author=" " w:date="2019-05-27T05:01:00Z"/>
                <w:rFonts w:cs="Arial"/>
                <w:szCs w:val="18"/>
              </w:rPr>
            </w:pPr>
            <w:ins w:id="741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CCB625" w14:textId="77777777" w:rsidR="00A67257" w:rsidRPr="000549BB" w:rsidRDefault="00A67257" w:rsidP="005F0283">
            <w:pPr>
              <w:shd w:val="clear" w:color="auto" w:fill="FFFFFF"/>
              <w:spacing w:after="0"/>
              <w:ind w:left="62"/>
              <w:jc w:val="center"/>
              <w:rPr>
                <w:ins w:id="7415" w:author=" " w:date="2019-05-27T05:01:00Z"/>
                <w:rFonts w:ascii="Arial" w:hAnsi="Arial"/>
                <w:sz w:val="18"/>
              </w:rPr>
            </w:pPr>
            <w:ins w:id="741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_n260(3G)</w:t>
              </w:r>
            </w:ins>
          </w:p>
        </w:tc>
      </w:tr>
      <w:tr w:rsidR="00A67257" w:rsidRPr="000549BB" w14:paraId="4108DEB1" w14:textId="77777777" w:rsidTr="005F0283">
        <w:trPr>
          <w:cantSplit/>
          <w:ins w:id="74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D515C0" w14:textId="77777777" w:rsidR="00A67257" w:rsidRPr="000549BB" w:rsidRDefault="00A67257" w:rsidP="005F0283">
            <w:pPr>
              <w:shd w:val="clear" w:color="auto" w:fill="FFFFFF"/>
              <w:spacing w:after="0"/>
              <w:ind w:left="62"/>
              <w:jc w:val="center"/>
              <w:rPr>
                <w:ins w:id="7418" w:author=" " w:date="2019-05-27T05:01:00Z"/>
                <w:rFonts w:ascii="Arial" w:hAnsi="Arial"/>
                <w:sz w:val="18"/>
              </w:rPr>
            </w:pPr>
            <w:ins w:id="741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63B019ED" w14:textId="77777777" w:rsidR="00A67257" w:rsidRPr="00D020C2" w:rsidRDefault="00A67257" w:rsidP="005F0283">
            <w:pPr>
              <w:ind w:left="62"/>
              <w:jc w:val="center"/>
              <w:rPr>
                <w:ins w:id="7420" w:author=" " w:date="2019-05-27T05:01:00Z"/>
                <w:rFonts w:ascii="Arial" w:hAnsi="Arial" w:cs="Arial"/>
                <w:sz w:val="18"/>
                <w:szCs w:val="18"/>
              </w:rPr>
            </w:pPr>
            <w:ins w:id="742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DF7542" w14:textId="77777777" w:rsidR="00A67257" w:rsidRPr="000549BB" w:rsidRDefault="00A67257" w:rsidP="005F0283">
            <w:pPr>
              <w:ind w:left="62"/>
              <w:jc w:val="center"/>
              <w:rPr>
                <w:ins w:id="7422" w:author=" " w:date="2019-05-27T05:01:00Z"/>
                <w:rFonts w:ascii="Arial" w:hAnsi="Arial" w:cs="Arial"/>
                <w:sz w:val="18"/>
                <w:szCs w:val="18"/>
              </w:rPr>
            </w:pPr>
            <w:ins w:id="742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4EDA" w14:textId="77777777" w:rsidR="00A67257" w:rsidRPr="000549BB" w:rsidRDefault="00A67257" w:rsidP="005F0283">
            <w:pPr>
              <w:ind w:left="62"/>
              <w:jc w:val="center"/>
              <w:rPr>
                <w:ins w:id="7424" w:author=" " w:date="2019-05-27T05:01:00Z"/>
                <w:rFonts w:ascii="Arial" w:hAnsi="Arial" w:cs="Arial"/>
                <w:sz w:val="18"/>
                <w:szCs w:val="18"/>
              </w:rPr>
            </w:pPr>
            <w:ins w:id="7425" w:author=" " w:date="2019-05-27T05:01:00Z">
              <w:r w:rsidRPr="000549BB">
                <w:rPr>
                  <w:rFonts w:ascii="Arial" w:hAnsi="Arial" w:cs="Arial"/>
                  <w:sz w:val="18"/>
                  <w:szCs w:val="18"/>
                </w:rPr>
                <w:t>Zheng Zhao</w:t>
              </w:r>
            </w:ins>
          </w:p>
          <w:p w14:paraId="25B7CE00" w14:textId="77777777" w:rsidR="00A67257" w:rsidRPr="000549BB" w:rsidRDefault="00A67257" w:rsidP="005F0283">
            <w:pPr>
              <w:ind w:left="62"/>
              <w:jc w:val="center"/>
              <w:rPr>
                <w:ins w:id="7426" w:author=" " w:date="2019-05-27T05:01:00Z"/>
                <w:rFonts w:ascii="Arial" w:hAnsi="Arial" w:cs="Arial"/>
                <w:sz w:val="18"/>
                <w:szCs w:val="18"/>
              </w:rPr>
            </w:pPr>
            <w:ins w:id="742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669072" w14:textId="77777777" w:rsidR="00A67257" w:rsidRPr="000549BB" w:rsidRDefault="00A67257" w:rsidP="005F0283">
            <w:pPr>
              <w:ind w:left="62"/>
              <w:jc w:val="center"/>
              <w:rPr>
                <w:ins w:id="7428" w:author=" " w:date="2019-05-27T05:01:00Z"/>
                <w:rFonts w:ascii="Arial" w:hAnsi="Arial" w:cs="Arial"/>
                <w:sz w:val="18"/>
                <w:szCs w:val="18"/>
              </w:rPr>
            </w:pPr>
            <w:ins w:id="742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32F7" w14:textId="77777777" w:rsidR="00A67257" w:rsidRPr="000549BB" w:rsidRDefault="00A67257" w:rsidP="005F0283">
            <w:pPr>
              <w:ind w:left="62"/>
              <w:jc w:val="center"/>
              <w:rPr>
                <w:ins w:id="7430" w:author=" " w:date="2019-05-27T05:01:00Z"/>
                <w:rFonts w:ascii="Arial" w:hAnsi="Arial" w:cs="Arial"/>
                <w:sz w:val="18"/>
                <w:szCs w:val="18"/>
              </w:rPr>
            </w:pPr>
            <w:ins w:id="743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70077E" w14:textId="77777777" w:rsidR="00A67257" w:rsidRPr="000549BB" w:rsidRDefault="00A67257" w:rsidP="005F0283">
            <w:pPr>
              <w:pStyle w:val="TAL"/>
              <w:ind w:left="62"/>
              <w:jc w:val="center"/>
              <w:rPr>
                <w:ins w:id="7432" w:author=" " w:date="2019-05-27T05:01:00Z"/>
                <w:rFonts w:cs="Arial"/>
                <w:szCs w:val="18"/>
              </w:rPr>
            </w:pPr>
            <w:ins w:id="743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DC5DD8" w14:textId="77777777" w:rsidR="00A67257" w:rsidRPr="000549BB" w:rsidRDefault="00A67257" w:rsidP="005F0283">
            <w:pPr>
              <w:shd w:val="clear" w:color="auto" w:fill="FFFFFF"/>
              <w:spacing w:after="0"/>
              <w:ind w:left="62"/>
              <w:jc w:val="center"/>
              <w:rPr>
                <w:ins w:id="7434" w:author=" " w:date="2019-05-27T05:01:00Z"/>
                <w:rFonts w:ascii="Arial" w:hAnsi="Arial"/>
                <w:sz w:val="18"/>
              </w:rPr>
            </w:pPr>
            <w:ins w:id="743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_n260H</w:t>
              </w:r>
            </w:ins>
          </w:p>
        </w:tc>
      </w:tr>
      <w:tr w:rsidR="00A67257" w:rsidRPr="000549BB" w14:paraId="5F367362" w14:textId="77777777" w:rsidTr="005F0283">
        <w:trPr>
          <w:cantSplit/>
          <w:ins w:id="74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40120" w14:textId="77777777" w:rsidR="00A67257" w:rsidRPr="000549BB" w:rsidRDefault="00A67257" w:rsidP="005F0283">
            <w:pPr>
              <w:shd w:val="clear" w:color="auto" w:fill="FFFFFF"/>
              <w:spacing w:after="0"/>
              <w:ind w:left="62"/>
              <w:jc w:val="center"/>
              <w:rPr>
                <w:ins w:id="7437" w:author=" " w:date="2019-05-27T05:01:00Z"/>
                <w:rFonts w:ascii="Arial" w:eastAsia="SimSun" w:hAnsi="Arial" w:cs="Arial"/>
                <w:sz w:val="18"/>
                <w:szCs w:val="18"/>
                <w:lang w:eastAsia="zh-CN"/>
              </w:rPr>
            </w:pPr>
            <w:ins w:id="743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_n260(2O)</w:t>
              </w:r>
            </w:ins>
          </w:p>
        </w:tc>
        <w:tc>
          <w:tcPr>
            <w:tcW w:w="902" w:type="dxa"/>
            <w:tcBorders>
              <w:top w:val="single" w:sz="4" w:space="0" w:color="auto"/>
              <w:left w:val="single" w:sz="4" w:space="0" w:color="auto"/>
              <w:bottom w:val="single" w:sz="4" w:space="0" w:color="auto"/>
              <w:right w:val="single" w:sz="4" w:space="0" w:color="auto"/>
            </w:tcBorders>
            <w:vAlign w:val="center"/>
          </w:tcPr>
          <w:p w14:paraId="0DBBCD6B" w14:textId="77777777" w:rsidR="00A67257" w:rsidRPr="00D020C2" w:rsidRDefault="00A67257" w:rsidP="005F0283">
            <w:pPr>
              <w:ind w:left="62"/>
              <w:jc w:val="center"/>
              <w:rPr>
                <w:ins w:id="7439" w:author=" " w:date="2019-05-27T05:01:00Z"/>
                <w:rFonts w:ascii="Arial" w:hAnsi="Arial" w:cs="Arial"/>
                <w:sz w:val="18"/>
                <w:szCs w:val="18"/>
              </w:rPr>
            </w:pPr>
            <w:ins w:id="744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C43C76" w14:textId="77777777" w:rsidR="00A67257" w:rsidRPr="000549BB" w:rsidRDefault="00A67257" w:rsidP="005F0283">
            <w:pPr>
              <w:ind w:left="62"/>
              <w:jc w:val="center"/>
              <w:rPr>
                <w:ins w:id="7441" w:author=" " w:date="2019-05-27T05:01:00Z"/>
                <w:rFonts w:ascii="Arial" w:hAnsi="Arial" w:cs="Arial"/>
                <w:sz w:val="18"/>
                <w:szCs w:val="18"/>
              </w:rPr>
            </w:pPr>
            <w:ins w:id="744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507CB8" w14:textId="77777777" w:rsidR="00A67257" w:rsidRPr="000549BB" w:rsidRDefault="00A67257" w:rsidP="005F0283">
            <w:pPr>
              <w:ind w:left="62"/>
              <w:jc w:val="center"/>
              <w:rPr>
                <w:ins w:id="7443" w:author=" " w:date="2019-05-27T05:01:00Z"/>
                <w:rFonts w:ascii="Arial" w:hAnsi="Arial" w:cs="Arial"/>
                <w:sz w:val="18"/>
                <w:szCs w:val="18"/>
              </w:rPr>
            </w:pPr>
            <w:ins w:id="7444" w:author=" " w:date="2019-05-27T05:01:00Z">
              <w:r w:rsidRPr="000549BB">
                <w:rPr>
                  <w:rFonts w:ascii="Arial" w:hAnsi="Arial" w:cs="Arial"/>
                  <w:sz w:val="18"/>
                  <w:szCs w:val="18"/>
                </w:rPr>
                <w:t>Zheng Zhao</w:t>
              </w:r>
            </w:ins>
          </w:p>
          <w:p w14:paraId="79CD7070" w14:textId="77777777" w:rsidR="00A67257" w:rsidRPr="000549BB" w:rsidRDefault="00A67257" w:rsidP="005F0283">
            <w:pPr>
              <w:ind w:left="62"/>
              <w:jc w:val="center"/>
              <w:rPr>
                <w:ins w:id="7445" w:author=" " w:date="2019-05-27T05:01:00Z"/>
                <w:rFonts w:ascii="Arial" w:hAnsi="Arial" w:cs="Arial"/>
                <w:sz w:val="18"/>
                <w:szCs w:val="18"/>
              </w:rPr>
            </w:pPr>
            <w:ins w:id="744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5F7178" w14:textId="77777777" w:rsidR="00A67257" w:rsidRPr="000549BB" w:rsidRDefault="00A67257" w:rsidP="005F0283">
            <w:pPr>
              <w:ind w:left="62"/>
              <w:jc w:val="center"/>
              <w:rPr>
                <w:ins w:id="7447" w:author=" " w:date="2019-05-27T05:01:00Z"/>
                <w:rFonts w:ascii="Arial" w:hAnsi="Arial" w:cs="Arial"/>
                <w:sz w:val="18"/>
                <w:szCs w:val="18"/>
              </w:rPr>
            </w:pPr>
            <w:ins w:id="744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014E" w14:textId="77777777" w:rsidR="00A67257" w:rsidRPr="000549BB" w:rsidRDefault="00A67257" w:rsidP="005F0283">
            <w:pPr>
              <w:ind w:left="62"/>
              <w:jc w:val="center"/>
              <w:rPr>
                <w:ins w:id="7449" w:author=" " w:date="2019-05-27T05:01:00Z"/>
                <w:rFonts w:ascii="Arial" w:hAnsi="Arial" w:cs="Arial"/>
                <w:sz w:val="18"/>
                <w:szCs w:val="18"/>
              </w:rPr>
            </w:pPr>
            <w:ins w:id="745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EBD8B6" w14:textId="77777777" w:rsidR="00A67257" w:rsidRPr="000549BB" w:rsidRDefault="00A67257" w:rsidP="005F0283">
            <w:pPr>
              <w:pStyle w:val="TAL"/>
              <w:ind w:left="62"/>
              <w:jc w:val="center"/>
              <w:rPr>
                <w:ins w:id="7451" w:author=" " w:date="2019-05-27T05:01:00Z"/>
                <w:rFonts w:cs="Arial"/>
                <w:szCs w:val="18"/>
              </w:rPr>
            </w:pPr>
            <w:ins w:id="745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E5B3FB" w14:textId="77777777" w:rsidR="00A67257" w:rsidRPr="000549BB" w:rsidRDefault="00A67257" w:rsidP="005F0283">
            <w:pPr>
              <w:shd w:val="clear" w:color="auto" w:fill="FFFFFF"/>
              <w:spacing w:after="0"/>
              <w:ind w:left="62"/>
              <w:jc w:val="center"/>
              <w:rPr>
                <w:ins w:id="7453" w:author=" " w:date="2019-05-27T05:01:00Z"/>
                <w:rFonts w:ascii="Arial" w:eastAsia="SimSun" w:hAnsi="Arial" w:cs="Arial"/>
                <w:sz w:val="18"/>
                <w:szCs w:val="18"/>
                <w:lang w:eastAsia="zh-CN"/>
              </w:rPr>
            </w:pPr>
            <w:ins w:id="745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_n260O</w:t>
              </w:r>
            </w:ins>
          </w:p>
        </w:tc>
      </w:tr>
      <w:tr w:rsidR="00A67257" w:rsidRPr="000549BB" w14:paraId="02B14E6E" w14:textId="77777777" w:rsidTr="005F0283">
        <w:trPr>
          <w:cantSplit/>
          <w:ins w:id="74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55037" w14:textId="77777777" w:rsidR="00A67257" w:rsidRPr="000549BB" w:rsidRDefault="00A67257" w:rsidP="005F0283">
            <w:pPr>
              <w:shd w:val="clear" w:color="auto" w:fill="FFFFFF"/>
              <w:spacing w:after="0"/>
              <w:ind w:left="62"/>
              <w:jc w:val="center"/>
              <w:rPr>
                <w:ins w:id="7456" w:author=" " w:date="2019-05-27T05:01:00Z"/>
                <w:rFonts w:ascii="Arial" w:eastAsia="SimSun" w:hAnsi="Arial" w:cs="Arial"/>
                <w:sz w:val="18"/>
                <w:szCs w:val="18"/>
                <w:lang w:eastAsia="zh-CN"/>
              </w:rPr>
            </w:pPr>
            <w:ins w:id="745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_n260(3O)</w:t>
              </w:r>
            </w:ins>
          </w:p>
        </w:tc>
        <w:tc>
          <w:tcPr>
            <w:tcW w:w="902" w:type="dxa"/>
            <w:tcBorders>
              <w:top w:val="single" w:sz="4" w:space="0" w:color="auto"/>
              <w:left w:val="single" w:sz="4" w:space="0" w:color="auto"/>
              <w:bottom w:val="single" w:sz="4" w:space="0" w:color="auto"/>
              <w:right w:val="single" w:sz="4" w:space="0" w:color="auto"/>
            </w:tcBorders>
            <w:vAlign w:val="center"/>
          </w:tcPr>
          <w:p w14:paraId="4C13311C" w14:textId="77777777" w:rsidR="00A67257" w:rsidRPr="00D020C2" w:rsidRDefault="00A67257" w:rsidP="005F0283">
            <w:pPr>
              <w:ind w:left="62"/>
              <w:jc w:val="center"/>
              <w:rPr>
                <w:ins w:id="7458" w:author=" " w:date="2019-05-27T05:01:00Z"/>
                <w:rFonts w:ascii="Arial" w:hAnsi="Arial" w:cs="Arial"/>
                <w:sz w:val="18"/>
                <w:szCs w:val="18"/>
              </w:rPr>
            </w:pPr>
            <w:ins w:id="745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4FE4ED" w14:textId="77777777" w:rsidR="00A67257" w:rsidRPr="000549BB" w:rsidRDefault="00A67257" w:rsidP="005F0283">
            <w:pPr>
              <w:ind w:left="62"/>
              <w:jc w:val="center"/>
              <w:rPr>
                <w:ins w:id="7460" w:author=" " w:date="2019-05-27T05:01:00Z"/>
                <w:rFonts w:ascii="Arial" w:hAnsi="Arial" w:cs="Arial"/>
                <w:sz w:val="18"/>
                <w:szCs w:val="18"/>
              </w:rPr>
            </w:pPr>
            <w:ins w:id="746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0E2532" w14:textId="77777777" w:rsidR="00A67257" w:rsidRPr="000549BB" w:rsidRDefault="00A67257" w:rsidP="005F0283">
            <w:pPr>
              <w:ind w:left="62"/>
              <w:jc w:val="center"/>
              <w:rPr>
                <w:ins w:id="7462" w:author=" " w:date="2019-05-27T05:01:00Z"/>
                <w:rFonts w:ascii="Arial" w:hAnsi="Arial" w:cs="Arial"/>
                <w:sz w:val="18"/>
                <w:szCs w:val="18"/>
              </w:rPr>
            </w:pPr>
            <w:ins w:id="7463" w:author=" " w:date="2019-05-27T05:01:00Z">
              <w:r w:rsidRPr="000549BB">
                <w:rPr>
                  <w:rFonts w:ascii="Arial" w:hAnsi="Arial" w:cs="Arial"/>
                  <w:sz w:val="18"/>
                  <w:szCs w:val="18"/>
                </w:rPr>
                <w:t>Zheng Zhao</w:t>
              </w:r>
            </w:ins>
          </w:p>
          <w:p w14:paraId="0CB5EBD9" w14:textId="77777777" w:rsidR="00A67257" w:rsidRPr="000549BB" w:rsidRDefault="00A67257" w:rsidP="005F0283">
            <w:pPr>
              <w:ind w:left="62"/>
              <w:jc w:val="center"/>
              <w:rPr>
                <w:ins w:id="7464" w:author=" " w:date="2019-05-27T05:01:00Z"/>
                <w:rFonts w:ascii="Arial" w:hAnsi="Arial" w:cs="Arial"/>
                <w:sz w:val="18"/>
                <w:szCs w:val="18"/>
              </w:rPr>
            </w:pPr>
            <w:ins w:id="746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25A0E6" w14:textId="77777777" w:rsidR="00A67257" w:rsidRPr="000549BB" w:rsidRDefault="00A67257" w:rsidP="005F0283">
            <w:pPr>
              <w:ind w:left="62"/>
              <w:jc w:val="center"/>
              <w:rPr>
                <w:ins w:id="7466" w:author=" " w:date="2019-05-27T05:01:00Z"/>
                <w:rFonts w:ascii="Arial" w:hAnsi="Arial" w:cs="Arial"/>
                <w:sz w:val="18"/>
                <w:szCs w:val="18"/>
              </w:rPr>
            </w:pPr>
            <w:ins w:id="746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72D1" w14:textId="77777777" w:rsidR="00A67257" w:rsidRPr="000549BB" w:rsidRDefault="00A67257" w:rsidP="005F0283">
            <w:pPr>
              <w:ind w:left="62"/>
              <w:jc w:val="center"/>
              <w:rPr>
                <w:ins w:id="7468" w:author=" " w:date="2019-05-27T05:01:00Z"/>
                <w:rFonts w:ascii="Arial" w:hAnsi="Arial" w:cs="Arial"/>
                <w:sz w:val="18"/>
                <w:szCs w:val="18"/>
              </w:rPr>
            </w:pPr>
            <w:ins w:id="746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339EE8" w14:textId="77777777" w:rsidR="00A67257" w:rsidRPr="000549BB" w:rsidRDefault="00A67257" w:rsidP="005F0283">
            <w:pPr>
              <w:pStyle w:val="TAL"/>
              <w:ind w:left="62"/>
              <w:jc w:val="center"/>
              <w:rPr>
                <w:ins w:id="7470" w:author=" " w:date="2019-05-27T05:01:00Z"/>
                <w:rFonts w:cs="Arial"/>
                <w:szCs w:val="18"/>
              </w:rPr>
            </w:pPr>
            <w:ins w:id="747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640218" w14:textId="77777777" w:rsidR="00A67257" w:rsidRPr="000549BB" w:rsidRDefault="00A67257" w:rsidP="005F0283">
            <w:pPr>
              <w:shd w:val="clear" w:color="auto" w:fill="FFFFFF"/>
              <w:spacing w:after="0"/>
              <w:ind w:left="62"/>
              <w:jc w:val="center"/>
              <w:rPr>
                <w:ins w:id="7472" w:author=" " w:date="2019-05-27T05:01:00Z"/>
                <w:rFonts w:ascii="Arial" w:eastAsia="SimSun" w:hAnsi="Arial" w:cs="Arial"/>
                <w:sz w:val="18"/>
                <w:szCs w:val="18"/>
                <w:lang w:eastAsia="zh-CN"/>
              </w:rPr>
            </w:pPr>
            <w:ins w:id="7473"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_n260(2O)</w:t>
              </w:r>
            </w:ins>
          </w:p>
        </w:tc>
      </w:tr>
      <w:tr w:rsidR="00A67257" w:rsidRPr="000549BB" w14:paraId="080F74B0" w14:textId="77777777" w:rsidTr="005F0283">
        <w:trPr>
          <w:cantSplit/>
          <w:ins w:id="74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1A812A" w14:textId="77777777" w:rsidR="00A67257" w:rsidRPr="000549BB" w:rsidRDefault="00A67257" w:rsidP="005F0283">
            <w:pPr>
              <w:shd w:val="clear" w:color="auto" w:fill="FFFFFF"/>
              <w:spacing w:after="0"/>
              <w:ind w:left="62"/>
              <w:jc w:val="center"/>
              <w:rPr>
                <w:ins w:id="7475" w:author=" " w:date="2019-05-27T05:01:00Z"/>
                <w:rFonts w:ascii="Arial" w:eastAsia="SimSun" w:hAnsi="Arial" w:cs="Arial"/>
                <w:sz w:val="18"/>
                <w:szCs w:val="18"/>
                <w:lang w:eastAsia="zh-CN"/>
              </w:rPr>
            </w:pPr>
            <w:ins w:id="7476"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_n260(4O)</w:t>
              </w:r>
            </w:ins>
          </w:p>
        </w:tc>
        <w:tc>
          <w:tcPr>
            <w:tcW w:w="902" w:type="dxa"/>
            <w:tcBorders>
              <w:top w:val="single" w:sz="4" w:space="0" w:color="auto"/>
              <w:left w:val="single" w:sz="4" w:space="0" w:color="auto"/>
              <w:bottom w:val="single" w:sz="4" w:space="0" w:color="auto"/>
              <w:right w:val="single" w:sz="4" w:space="0" w:color="auto"/>
            </w:tcBorders>
            <w:vAlign w:val="center"/>
          </w:tcPr>
          <w:p w14:paraId="7EDA12BB" w14:textId="77777777" w:rsidR="00A67257" w:rsidRPr="00D020C2" w:rsidRDefault="00A67257" w:rsidP="005F0283">
            <w:pPr>
              <w:ind w:left="62"/>
              <w:jc w:val="center"/>
              <w:rPr>
                <w:ins w:id="7477" w:author=" " w:date="2019-05-27T05:01:00Z"/>
                <w:rFonts w:ascii="Arial" w:hAnsi="Arial" w:cs="Arial"/>
                <w:sz w:val="18"/>
                <w:szCs w:val="18"/>
              </w:rPr>
            </w:pPr>
            <w:ins w:id="7478" w:author=" " w:date="2019-05-27T05:01:00Z">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0D850D" w14:textId="77777777" w:rsidR="00A67257" w:rsidRPr="000549BB" w:rsidRDefault="00A67257" w:rsidP="005F0283">
            <w:pPr>
              <w:ind w:left="62"/>
              <w:jc w:val="center"/>
              <w:rPr>
                <w:ins w:id="7479" w:author=" " w:date="2019-05-27T05:01:00Z"/>
                <w:rFonts w:ascii="Arial" w:hAnsi="Arial" w:cs="Arial"/>
                <w:sz w:val="18"/>
                <w:szCs w:val="18"/>
              </w:rPr>
            </w:pPr>
            <w:ins w:id="748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B5F39B" w14:textId="77777777" w:rsidR="00A67257" w:rsidRPr="000549BB" w:rsidRDefault="00A67257" w:rsidP="005F0283">
            <w:pPr>
              <w:ind w:left="62"/>
              <w:jc w:val="center"/>
              <w:rPr>
                <w:ins w:id="7481" w:author=" " w:date="2019-05-27T05:01:00Z"/>
                <w:rFonts w:ascii="Arial" w:hAnsi="Arial" w:cs="Arial"/>
                <w:sz w:val="18"/>
                <w:szCs w:val="18"/>
              </w:rPr>
            </w:pPr>
            <w:ins w:id="7482" w:author=" " w:date="2019-05-27T05:01:00Z">
              <w:r w:rsidRPr="000549BB">
                <w:rPr>
                  <w:rFonts w:ascii="Arial" w:hAnsi="Arial" w:cs="Arial"/>
                  <w:sz w:val="18"/>
                  <w:szCs w:val="18"/>
                </w:rPr>
                <w:t>Zheng Zhao</w:t>
              </w:r>
            </w:ins>
          </w:p>
          <w:p w14:paraId="234F3769" w14:textId="77777777" w:rsidR="00A67257" w:rsidRPr="000549BB" w:rsidRDefault="00A67257" w:rsidP="005F0283">
            <w:pPr>
              <w:ind w:left="62"/>
              <w:jc w:val="center"/>
              <w:rPr>
                <w:ins w:id="7483" w:author=" " w:date="2019-05-27T05:01:00Z"/>
                <w:rFonts w:ascii="Arial" w:hAnsi="Arial" w:cs="Arial"/>
                <w:sz w:val="18"/>
                <w:szCs w:val="18"/>
              </w:rPr>
            </w:pPr>
            <w:ins w:id="748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0D702B" w14:textId="77777777" w:rsidR="00A67257" w:rsidRPr="000549BB" w:rsidRDefault="00A67257" w:rsidP="005F0283">
            <w:pPr>
              <w:ind w:left="62"/>
              <w:jc w:val="center"/>
              <w:rPr>
                <w:ins w:id="7485" w:author=" " w:date="2019-05-27T05:01:00Z"/>
                <w:rFonts w:ascii="Arial" w:hAnsi="Arial" w:cs="Arial"/>
                <w:sz w:val="18"/>
                <w:szCs w:val="18"/>
              </w:rPr>
            </w:pPr>
            <w:ins w:id="748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DDDC" w14:textId="77777777" w:rsidR="00A67257" w:rsidRPr="000549BB" w:rsidRDefault="00A67257" w:rsidP="005F0283">
            <w:pPr>
              <w:ind w:left="62"/>
              <w:jc w:val="center"/>
              <w:rPr>
                <w:ins w:id="7487" w:author=" " w:date="2019-05-27T05:01:00Z"/>
                <w:rFonts w:ascii="Arial" w:hAnsi="Arial" w:cs="Arial"/>
                <w:sz w:val="18"/>
                <w:szCs w:val="18"/>
              </w:rPr>
            </w:pPr>
            <w:ins w:id="748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10429F" w14:textId="77777777" w:rsidR="00A67257" w:rsidRPr="000549BB" w:rsidRDefault="00A67257" w:rsidP="005F0283">
            <w:pPr>
              <w:pStyle w:val="TAL"/>
              <w:ind w:left="62"/>
              <w:jc w:val="center"/>
              <w:rPr>
                <w:ins w:id="7489" w:author=" " w:date="2019-05-27T05:01:00Z"/>
                <w:rFonts w:cs="Arial"/>
                <w:szCs w:val="18"/>
              </w:rPr>
            </w:pPr>
            <w:ins w:id="749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8B7CA" w14:textId="77777777" w:rsidR="00A67257" w:rsidRPr="000549BB" w:rsidRDefault="00A67257" w:rsidP="005F0283">
            <w:pPr>
              <w:shd w:val="clear" w:color="auto" w:fill="FFFFFF"/>
              <w:spacing w:after="0"/>
              <w:ind w:left="62"/>
              <w:jc w:val="center"/>
              <w:rPr>
                <w:ins w:id="7491" w:author=" " w:date="2019-05-27T05:01:00Z"/>
                <w:rFonts w:ascii="Arial" w:eastAsia="SimSun" w:hAnsi="Arial" w:cs="Arial"/>
                <w:sz w:val="18"/>
                <w:szCs w:val="18"/>
                <w:lang w:eastAsia="zh-CN"/>
              </w:rPr>
            </w:pPr>
            <w:ins w:id="7492"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_n260(3O)</w:t>
              </w:r>
            </w:ins>
          </w:p>
        </w:tc>
      </w:tr>
      <w:tr w:rsidR="00A67257" w:rsidRPr="000549BB" w14:paraId="75EDCAA7" w14:textId="77777777" w:rsidTr="005F0283">
        <w:trPr>
          <w:cantSplit/>
          <w:ins w:id="74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C2F2C" w14:textId="77777777" w:rsidR="00A67257" w:rsidRPr="000549BB" w:rsidRDefault="00A67257" w:rsidP="005F0283">
            <w:pPr>
              <w:shd w:val="clear" w:color="auto" w:fill="FFFFFF"/>
              <w:spacing w:after="0"/>
              <w:ind w:left="62"/>
              <w:jc w:val="center"/>
              <w:rPr>
                <w:ins w:id="7494" w:author=" " w:date="2019-05-27T05:01:00Z"/>
                <w:rFonts w:ascii="Arial" w:hAnsi="Arial" w:cs="Arial"/>
                <w:sz w:val="18"/>
                <w:szCs w:val="18"/>
                <w:lang w:val="x-none" w:eastAsia="ja-JP"/>
              </w:rPr>
            </w:pPr>
          </w:p>
          <w:p w14:paraId="0CAA7D69" w14:textId="77777777" w:rsidR="00A67257" w:rsidRPr="000549BB" w:rsidRDefault="00A67257" w:rsidP="005F0283">
            <w:pPr>
              <w:shd w:val="clear" w:color="auto" w:fill="FFFFFF"/>
              <w:spacing w:after="0"/>
              <w:ind w:left="62"/>
              <w:jc w:val="center"/>
              <w:rPr>
                <w:ins w:id="7495" w:author=" " w:date="2019-05-27T05:01:00Z"/>
                <w:rFonts w:ascii="Arial" w:hAnsi="Arial"/>
                <w:sz w:val="18"/>
                <w:lang w:val="x-none"/>
              </w:rPr>
            </w:pPr>
            <w:ins w:id="7496"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_n260(A-D)</w:t>
              </w:r>
            </w:ins>
          </w:p>
        </w:tc>
        <w:tc>
          <w:tcPr>
            <w:tcW w:w="902" w:type="dxa"/>
            <w:tcBorders>
              <w:top w:val="single" w:sz="4" w:space="0" w:color="auto"/>
              <w:left w:val="single" w:sz="4" w:space="0" w:color="auto"/>
              <w:bottom w:val="single" w:sz="4" w:space="0" w:color="auto"/>
              <w:right w:val="single" w:sz="4" w:space="0" w:color="auto"/>
            </w:tcBorders>
            <w:vAlign w:val="center"/>
          </w:tcPr>
          <w:p w14:paraId="0399D122" w14:textId="77777777" w:rsidR="00A67257" w:rsidRPr="00D020C2" w:rsidRDefault="00A67257" w:rsidP="005F0283">
            <w:pPr>
              <w:shd w:val="clear" w:color="auto" w:fill="FFFFFF"/>
              <w:spacing w:after="0"/>
              <w:ind w:left="62"/>
              <w:jc w:val="center"/>
              <w:rPr>
                <w:ins w:id="7497" w:author=" " w:date="2019-05-27T05:01:00Z"/>
                <w:rFonts w:ascii="Arial" w:hAnsi="Arial" w:cs="Arial"/>
                <w:sz w:val="18"/>
                <w:szCs w:val="18"/>
                <w:lang w:val="x-none" w:eastAsia="ja-JP"/>
              </w:rPr>
            </w:pPr>
          </w:p>
          <w:p w14:paraId="3EF8AA5E" w14:textId="77777777" w:rsidR="00A67257" w:rsidRPr="00D020C2" w:rsidRDefault="00A67257" w:rsidP="005F0283">
            <w:pPr>
              <w:ind w:left="62"/>
              <w:jc w:val="center"/>
              <w:rPr>
                <w:ins w:id="7498" w:author=" " w:date="2019-05-27T05:01:00Z"/>
                <w:rFonts w:ascii="Arial" w:hAnsi="Arial" w:cs="Arial"/>
                <w:sz w:val="18"/>
                <w:szCs w:val="18"/>
              </w:rPr>
            </w:pPr>
            <w:ins w:id="7499" w:author=" " w:date="2019-05-27T05:01:00Z">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_n260(A-D)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ACA7A5" w14:textId="77777777" w:rsidR="00A67257" w:rsidRPr="000549BB" w:rsidRDefault="00A67257" w:rsidP="005F0283">
            <w:pPr>
              <w:ind w:left="62"/>
              <w:jc w:val="center"/>
              <w:rPr>
                <w:ins w:id="7500" w:author=" " w:date="2019-05-27T05:01:00Z"/>
                <w:rFonts w:ascii="Arial" w:hAnsi="Arial" w:cs="Arial"/>
                <w:sz w:val="18"/>
                <w:szCs w:val="18"/>
              </w:rPr>
            </w:pPr>
            <w:ins w:id="750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A85A6E" w14:textId="77777777" w:rsidR="00A67257" w:rsidRPr="000549BB" w:rsidRDefault="00A67257" w:rsidP="005F0283">
            <w:pPr>
              <w:ind w:left="62"/>
              <w:jc w:val="center"/>
              <w:rPr>
                <w:ins w:id="7502" w:author=" " w:date="2019-05-27T05:01:00Z"/>
                <w:rFonts w:ascii="Arial" w:hAnsi="Arial" w:cs="Arial"/>
                <w:sz w:val="18"/>
                <w:szCs w:val="18"/>
              </w:rPr>
            </w:pPr>
            <w:ins w:id="7503" w:author=" " w:date="2019-05-27T05:01:00Z">
              <w:r w:rsidRPr="000549BB">
                <w:rPr>
                  <w:rFonts w:ascii="Arial" w:hAnsi="Arial" w:cs="Arial"/>
                  <w:sz w:val="18"/>
                  <w:szCs w:val="18"/>
                </w:rPr>
                <w:t>Zheng Zhao</w:t>
              </w:r>
            </w:ins>
          </w:p>
          <w:p w14:paraId="2BA2009C" w14:textId="77777777" w:rsidR="00A67257" w:rsidRPr="000549BB" w:rsidRDefault="00A67257" w:rsidP="005F0283">
            <w:pPr>
              <w:ind w:left="62"/>
              <w:jc w:val="center"/>
              <w:rPr>
                <w:ins w:id="7504" w:author=" " w:date="2019-05-27T05:01:00Z"/>
                <w:rFonts w:ascii="Arial" w:hAnsi="Arial" w:cs="Arial"/>
                <w:sz w:val="18"/>
                <w:szCs w:val="18"/>
              </w:rPr>
            </w:pPr>
            <w:ins w:id="750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FE2190" w14:textId="77777777" w:rsidR="00A67257" w:rsidRPr="000549BB" w:rsidRDefault="00A67257" w:rsidP="005F0283">
            <w:pPr>
              <w:ind w:left="62"/>
              <w:jc w:val="center"/>
              <w:rPr>
                <w:ins w:id="7506" w:author=" " w:date="2019-05-27T05:01:00Z"/>
                <w:rFonts w:ascii="Arial" w:hAnsi="Arial" w:cs="Arial"/>
                <w:sz w:val="18"/>
                <w:szCs w:val="18"/>
              </w:rPr>
            </w:pPr>
            <w:ins w:id="750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5054" w14:textId="77777777" w:rsidR="00A67257" w:rsidRPr="000549BB" w:rsidRDefault="00A67257" w:rsidP="005F0283">
            <w:pPr>
              <w:ind w:left="62"/>
              <w:jc w:val="center"/>
              <w:rPr>
                <w:ins w:id="7508" w:author=" " w:date="2019-05-27T05:01:00Z"/>
                <w:rFonts w:ascii="Arial" w:hAnsi="Arial" w:cs="Arial"/>
                <w:sz w:val="18"/>
                <w:szCs w:val="18"/>
              </w:rPr>
            </w:pPr>
            <w:ins w:id="750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C87725" w14:textId="77777777" w:rsidR="00A67257" w:rsidRPr="000549BB" w:rsidRDefault="00A67257" w:rsidP="005F0283">
            <w:pPr>
              <w:pStyle w:val="TAL"/>
              <w:ind w:left="62"/>
              <w:jc w:val="center"/>
              <w:rPr>
                <w:ins w:id="7510" w:author=" " w:date="2019-05-27T05:01:00Z"/>
                <w:rFonts w:cs="Arial"/>
                <w:szCs w:val="18"/>
              </w:rPr>
            </w:pPr>
            <w:ins w:id="751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8F7024" w14:textId="77777777" w:rsidR="00A67257" w:rsidRPr="000549BB" w:rsidRDefault="00A67257" w:rsidP="005F0283">
            <w:pPr>
              <w:shd w:val="clear" w:color="auto" w:fill="FFFFFF"/>
              <w:spacing w:after="0"/>
              <w:ind w:left="62"/>
              <w:jc w:val="center"/>
              <w:rPr>
                <w:ins w:id="7512" w:author=" " w:date="2019-05-27T05:01:00Z"/>
                <w:rFonts w:ascii="Arial" w:hAnsi="Arial" w:cs="Arial"/>
                <w:sz w:val="18"/>
                <w:szCs w:val="18"/>
                <w:lang w:val="sv-SE" w:eastAsia="ja-JP"/>
              </w:rPr>
            </w:pPr>
            <w:ins w:id="7513"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w:t>
              </w:r>
            </w:ins>
          </w:p>
          <w:p w14:paraId="75CDDEEB" w14:textId="77777777" w:rsidR="00A67257" w:rsidRPr="000549BB" w:rsidRDefault="00A67257" w:rsidP="005F0283">
            <w:pPr>
              <w:shd w:val="clear" w:color="auto" w:fill="FFFFFF"/>
              <w:spacing w:after="0"/>
              <w:ind w:left="62"/>
              <w:jc w:val="center"/>
              <w:rPr>
                <w:ins w:id="7514" w:author=" " w:date="2019-05-27T05:01:00Z"/>
                <w:rFonts w:ascii="Arial" w:hAnsi="Arial"/>
                <w:sz w:val="18"/>
                <w:lang w:val="x-none"/>
              </w:rPr>
            </w:pPr>
            <w:ins w:id="7515"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_n260D</w:t>
              </w:r>
            </w:ins>
          </w:p>
        </w:tc>
      </w:tr>
      <w:tr w:rsidR="00A67257" w:rsidRPr="000549BB" w14:paraId="0CD1E377" w14:textId="77777777" w:rsidTr="005F0283">
        <w:trPr>
          <w:cantSplit/>
          <w:ins w:id="75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8452D7" w14:textId="77777777" w:rsidR="00A67257" w:rsidRPr="000549BB" w:rsidRDefault="00A67257" w:rsidP="005F0283">
            <w:pPr>
              <w:shd w:val="clear" w:color="auto" w:fill="FFFFFF"/>
              <w:spacing w:after="0"/>
              <w:ind w:left="62"/>
              <w:jc w:val="center"/>
              <w:rPr>
                <w:ins w:id="7517" w:author=" " w:date="2019-05-27T05:01:00Z"/>
                <w:rFonts w:ascii="Arial" w:eastAsia="SimSun" w:hAnsi="Arial" w:cs="Arial"/>
                <w:sz w:val="18"/>
                <w:szCs w:val="18"/>
                <w:lang w:eastAsia="zh-CN"/>
              </w:rPr>
            </w:pPr>
            <w:ins w:id="7518"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_n260(2A-D)</w:t>
              </w:r>
            </w:ins>
          </w:p>
        </w:tc>
        <w:tc>
          <w:tcPr>
            <w:tcW w:w="902" w:type="dxa"/>
            <w:tcBorders>
              <w:top w:val="single" w:sz="4" w:space="0" w:color="auto"/>
              <w:left w:val="single" w:sz="4" w:space="0" w:color="auto"/>
              <w:bottom w:val="single" w:sz="4" w:space="0" w:color="auto"/>
              <w:right w:val="single" w:sz="4" w:space="0" w:color="auto"/>
            </w:tcBorders>
            <w:vAlign w:val="center"/>
          </w:tcPr>
          <w:p w14:paraId="756AEAC7" w14:textId="77777777" w:rsidR="00A67257" w:rsidRPr="00D020C2" w:rsidRDefault="00A67257" w:rsidP="005F0283">
            <w:pPr>
              <w:ind w:left="62"/>
              <w:jc w:val="center"/>
              <w:rPr>
                <w:ins w:id="7519" w:author=" " w:date="2019-05-27T05:01:00Z"/>
                <w:rFonts w:ascii="Arial" w:hAnsi="Arial" w:cs="Arial"/>
                <w:sz w:val="18"/>
                <w:szCs w:val="18"/>
              </w:rPr>
            </w:pPr>
            <w:ins w:id="7520" w:author=" " w:date="2019-05-27T05:01:00Z">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DCAFB" w14:textId="77777777" w:rsidR="00A67257" w:rsidRPr="000549BB" w:rsidRDefault="00A67257" w:rsidP="005F0283">
            <w:pPr>
              <w:ind w:left="62"/>
              <w:jc w:val="center"/>
              <w:rPr>
                <w:ins w:id="7521" w:author=" " w:date="2019-05-27T05:01:00Z"/>
                <w:rFonts w:ascii="Arial" w:hAnsi="Arial" w:cs="Arial"/>
                <w:sz w:val="18"/>
                <w:szCs w:val="18"/>
              </w:rPr>
            </w:pPr>
            <w:ins w:id="752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0CE3D" w14:textId="77777777" w:rsidR="00A67257" w:rsidRPr="000549BB" w:rsidRDefault="00A67257" w:rsidP="005F0283">
            <w:pPr>
              <w:ind w:left="62"/>
              <w:jc w:val="center"/>
              <w:rPr>
                <w:ins w:id="7523" w:author=" " w:date="2019-05-27T05:01:00Z"/>
                <w:rFonts w:ascii="Arial" w:hAnsi="Arial" w:cs="Arial"/>
                <w:sz w:val="18"/>
                <w:szCs w:val="18"/>
              </w:rPr>
            </w:pPr>
            <w:ins w:id="7524"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949F79" w14:textId="77777777" w:rsidR="00A67257" w:rsidRPr="000549BB" w:rsidRDefault="00A67257" w:rsidP="005F0283">
            <w:pPr>
              <w:ind w:left="62"/>
              <w:jc w:val="center"/>
              <w:rPr>
                <w:ins w:id="7525" w:author=" " w:date="2019-05-27T05:01:00Z"/>
                <w:rFonts w:ascii="Arial" w:hAnsi="Arial" w:cs="Arial"/>
                <w:sz w:val="18"/>
                <w:szCs w:val="18"/>
              </w:rPr>
            </w:pPr>
            <w:ins w:id="752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D054" w14:textId="77777777" w:rsidR="00A67257" w:rsidRPr="000549BB" w:rsidRDefault="00A67257" w:rsidP="005F0283">
            <w:pPr>
              <w:ind w:left="62"/>
              <w:jc w:val="center"/>
              <w:rPr>
                <w:ins w:id="7527" w:author=" " w:date="2019-05-27T05:01:00Z"/>
                <w:rFonts w:ascii="Arial" w:hAnsi="Arial" w:cs="Arial"/>
                <w:sz w:val="18"/>
                <w:szCs w:val="18"/>
              </w:rPr>
            </w:pPr>
            <w:ins w:id="752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630B84" w14:textId="77777777" w:rsidR="00A67257" w:rsidRPr="000549BB" w:rsidRDefault="00A67257" w:rsidP="005F0283">
            <w:pPr>
              <w:pStyle w:val="TAL"/>
              <w:ind w:left="62"/>
              <w:jc w:val="center"/>
              <w:rPr>
                <w:ins w:id="7529" w:author=" " w:date="2019-05-27T05:01:00Z"/>
                <w:rFonts w:cs="Arial"/>
                <w:szCs w:val="18"/>
              </w:rPr>
            </w:pPr>
            <w:ins w:id="753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C176" w14:textId="77777777" w:rsidR="00A67257" w:rsidRPr="000549BB" w:rsidRDefault="00A67257" w:rsidP="005F0283">
            <w:pPr>
              <w:shd w:val="clear" w:color="auto" w:fill="FFFFFF"/>
              <w:spacing w:after="0"/>
              <w:ind w:left="62"/>
              <w:jc w:val="center"/>
              <w:rPr>
                <w:ins w:id="7531" w:author=" " w:date="2019-05-27T05:01:00Z"/>
                <w:rFonts w:ascii="Arial" w:hAnsi="Arial" w:cs="Arial"/>
                <w:sz w:val="18"/>
                <w:szCs w:val="18"/>
                <w:lang w:val="sv-SE" w:eastAsia="ja-JP"/>
              </w:rPr>
            </w:pPr>
            <w:ins w:id="7532"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ins>
          </w:p>
          <w:p w14:paraId="3EB3A51B" w14:textId="77777777" w:rsidR="00A67257" w:rsidRPr="000549BB" w:rsidRDefault="00A67257" w:rsidP="005F0283">
            <w:pPr>
              <w:shd w:val="clear" w:color="auto" w:fill="FFFFFF"/>
              <w:spacing w:after="0"/>
              <w:ind w:left="62"/>
              <w:jc w:val="center"/>
              <w:rPr>
                <w:ins w:id="7533" w:author=" " w:date="2019-05-27T05:01:00Z"/>
                <w:rFonts w:ascii="Arial" w:eastAsia="SimSun" w:hAnsi="Arial" w:cs="Arial"/>
                <w:sz w:val="18"/>
                <w:szCs w:val="18"/>
                <w:lang w:eastAsia="zh-CN"/>
              </w:rPr>
            </w:pPr>
            <w:ins w:id="7534"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_n260(A-D)</w:t>
              </w:r>
            </w:ins>
          </w:p>
        </w:tc>
      </w:tr>
      <w:tr w:rsidR="00A67257" w:rsidRPr="000549BB" w14:paraId="18634AAE" w14:textId="77777777" w:rsidTr="005F0283">
        <w:trPr>
          <w:cantSplit/>
          <w:ins w:id="753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FF9DC" w14:textId="77777777" w:rsidR="00A67257" w:rsidRPr="000549BB" w:rsidRDefault="00A67257" w:rsidP="005F0283">
            <w:pPr>
              <w:shd w:val="clear" w:color="auto" w:fill="FFFFFF"/>
              <w:spacing w:after="0"/>
              <w:ind w:left="62"/>
              <w:jc w:val="center"/>
              <w:rPr>
                <w:ins w:id="7536" w:author=" " w:date="2019-05-27T05:01:00Z"/>
                <w:rFonts w:ascii="Arial" w:eastAsia="SimSun" w:hAnsi="Arial" w:cs="Arial"/>
                <w:sz w:val="18"/>
                <w:szCs w:val="18"/>
                <w:lang w:eastAsia="zh-CN"/>
              </w:rPr>
            </w:pPr>
            <w:ins w:id="753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_n260(A-O)</w:t>
              </w:r>
            </w:ins>
          </w:p>
        </w:tc>
        <w:tc>
          <w:tcPr>
            <w:tcW w:w="902" w:type="dxa"/>
            <w:tcBorders>
              <w:top w:val="single" w:sz="4" w:space="0" w:color="auto"/>
              <w:left w:val="single" w:sz="4" w:space="0" w:color="auto"/>
              <w:bottom w:val="single" w:sz="4" w:space="0" w:color="auto"/>
              <w:right w:val="single" w:sz="4" w:space="0" w:color="auto"/>
            </w:tcBorders>
            <w:vAlign w:val="center"/>
          </w:tcPr>
          <w:p w14:paraId="5EF15E83" w14:textId="77777777" w:rsidR="00A67257" w:rsidRPr="00D020C2" w:rsidRDefault="00A67257" w:rsidP="005F0283">
            <w:pPr>
              <w:ind w:left="62"/>
              <w:jc w:val="center"/>
              <w:rPr>
                <w:ins w:id="7538" w:author=" " w:date="2019-05-27T05:01:00Z"/>
                <w:rFonts w:ascii="Arial" w:hAnsi="Arial" w:cs="Arial"/>
                <w:sz w:val="18"/>
                <w:szCs w:val="18"/>
              </w:rPr>
            </w:pPr>
            <w:ins w:id="753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C3AF83" w14:textId="77777777" w:rsidR="00A67257" w:rsidRPr="000549BB" w:rsidRDefault="00A67257" w:rsidP="005F0283">
            <w:pPr>
              <w:ind w:left="62"/>
              <w:jc w:val="center"/>
              <w:rPr>
                <w:ins w:id="7540" w:author=" " w:date="2019-05-27T05:01:00Z"/>
                <w:rFonts w:ascii="Arial" w:hAnsi="Arial" w:cs="Arial"/>
                <w:sz w:val="18"/>
                <w:szCs w:val="18"/>
              </w:rPr>
            </w:pPr>
            <w:ins w:id="754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313252" w14:textId="77777777" w:rsidR="00A67257" w:rsidRPr="000549BB" w:rsidRDefault="00A67257" w:rsidP="005F0283">
            <w:pPr>
              <w:ind w:left="62"/>
              <w:jc w:val="center"/>
              <w:rPr>
                <w:ins w:id="7542" w:author=" " w:date="2019-05-27T05:01:00Z"/>
                <w:rFonts w:ascii="Arial" w:hAnsi="Arial" w:cs="Arial"/>
                <w:sz w:val="18"/>
                <w:szCs w:val="18"/>
              </w:rPr>
            </w:pPr>
            <w:ins w:id="7543"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6445D6" w14:textId="77777777" w:rsidR="00A67257" w:rsidRPr="000549BB" w:rsidRDefault="00A67257" w:rsidP="005F0283">
            <w:pPr>
              <w:ind w:left="62"/>
              <w:jc w:val="center"/>
              <w:rPr>
                <w:ins w:id="7544" w:author=" " w:date="2019-05-27T05:01:00Z"/>
                <w:rFonts w:ascii="Arial" w:hAnsi="Arial" w:cs="Arial"/>
                <w:sz w:val="18"/>
                <w:szCs w:val="18"/>
              </w:rPr>
            </w:pPr>
            <w:ins w:id="754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F89C" w14:textId="77777777" w:rsidR="00A67257" w:rsidRPr="000549BB" w:rsidRDefault="00A67257" w:rsidP="005F0283">
            <w:pPr>
              <w:ind w:left="62"/>
              <w:jc w:val="center"/>
              <w:rPr>
                <w:ins w:id="7546" w:author=" " w:date="2019-05-27T05:01:00Z"/>
                <w:rFonts w:ascii="Arial" w:hAnsi="Arial" w:cs="Arial"/>
                <w:sz w:val="18"/>
                <w:szCs w:val="18"/>
              </w:rPr>
            </w:pPr>
            <w:ins w:id="754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6958A8" w14:textId="77777777" w:rsidR="00A67257" w:rsidRPr="000549BB" w:rsidRDefault="00A67257" w:rsidP="005F0283">
            <w:pPr>
              <w:pStyle w:val="TAL"/>
              <w:ind w:left="62"/>
              <w:jc w:val="center"/>
              <w:rPr>
                <w:ins w:id="7548" w:author=" " w:date="2019-05-27T05:01:00Z"/>
                <w:rFonts w:cs="Arial"/>
                <w:szCs w:val="18"/>
              </w:rPr>
            </w:pPr>
            <w:ins w:id="754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7AF2BC" w14:textId="77777777" w:rsidR="00A67257" w:rsidRPr="000549BB" w:rsidRDefault="00A67257" w:rsidP="005F0283">
            <w:pPr>
              <w:shd w:val="clear" w:color="auto" w:fill="FFFFFF"/>
              <w:spacing w:after="0"/>
              <w:ind w:left="62"/>
              <w:jc w:val="center"/>
              <w:rPr>
                <w:ins w:id="7550" w:author=" " w:date="2019-05-27T05:01:00Z"/>
                <w:rFonts w:ascii="Arial" w:hAnsi="Arial" w:cs="Arial"/>
                <w:sz w:val="18"/>
                <w:szCs w:val="18"/>
                <w:lang w:val="sv-SE" w:eastAsia="ja-JP"/>
              </w:rPr>
            </w:pPr>
            <w:ins w:id="755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w:t>
              </w:r>
            </w:ins>
          </w:p>
          <w:p w14:paraId="34BED7A3" w14:textId="77777777" w:rsidR="00A67257" w:rsidRPr="000549BB" w:rsidRDefault="00A67257" w:rsidP="005F0283">
            <w:pPr>
              <w:shd w:val="clear" w:color="auto" w:fill="FFFFFF"/>
              <w:spacing w:after="0"/>
              <w:ind w:left="62"/>
              <w:jc w:val="center"/>
              <w:rPr>
                <w:ins w:id="7552" w:author=" " w:date="2019-05-27T05:01:00Z"/>
                <w:rFonts w:ascii="Arial" w:eastAsia="SimSun" w:hAnsi="Arial" w:cs="Arial"/>
                <w:sz w:val="18"/>
                <w:szCs w:val="18"/>
                <w:lang w:eastAsia="zh-CN"/>
              </w:rPr>
            </w:pPr>
            <w:ins w:id="755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_n260O</w:t>
              </w:r>
            </w:ins>
          </w:p>
        </w:tc>
      </w:tr>
      <w:tr w:rsidR="00A67257" w:rsidRPr="000549BB" w14:paraId="43B10E63" w14:textId="77777777" w:rsidTr="005F0283">
        <w:trPr>
          <w:cantSplit/>
          <w:ins w:id="755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34AD1C" w14:textId="77777777" w:rsidR="00A67257" w:rsidRPr="000549BB" w:rsidRDefault="00A67257" w:rsidP="005F0283">
            <w:pPr>
              <w:shd w:val="clear" w:color="auto" w:fill="FFFFFF"/>
              <w:spacing w:after="0"/>
              <w:ind w:left="62"/>
              <w:jc w:val="center"/>
              <w:rPr>
                <w:ins w:id="7555" w:author=" " w:date="2019-05-27T05:01:00Z"/>
                <w:rFonts w:ascii="Arial" w:eastAsia="SimSun" w:hAnsi="Arial" w:cs="Arial"/>
                <w:sz w:val="18"/>
                <w:szCs w:val="18"/>
                <w:lang w:eastAsia="zh-CN"/>
              </w:rPr>
            </w:pPr>
            <w:ins w:id="755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ins>
          </w:p>
        </w:tc>
        <w:tc>
          <w:tcPr>
            <w:tcW w:w="902" w:type="dxa"/>
            <w:tcBorders>
              <w:top w:val="single" w:sz="4" w:space="0" w:color="auto"/>
              <w:left w:val="single" w:sz="4" w:space="0" w:color="auto"/>
              <w:bottom w:val="single" w:sz="4" w:space="0" w:color="auto"/>
              <w:right w:val="single" w:sz="4" w:space="0" w:color="auto"/>
            </w:tcBorders>
            <w:vAlign w:val="center"/>
          </w:tcPr>
          <w:p w14:paraId="63E1D1FA" w14:textId="77777777" w:rsidR="00A67257" w:rsidRPr="00D020C2" w:rsidRDefault="00A67257" w:rsidP="005F0283">
            <w:pPr>
              <w:ind w:left="62"/>
              <w:jc w:val="center"/>
              <w:rPr>
                <w:ins w:id="7557" w:author=" " w:date="2019-05-27T05:01:00Z"/>
                <w:rFonts w:ascii="Arial" w:hAnsi="Arial" w:cs="Arial"/>
                <w:sz w:val="18"/>
                <w:szCs w:val="18"/>
              </w:rPr>
            </w:pPr>
            <w:ins w:id="7558"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1569C" w14:textId="77777777" w:rsidR="00A67257" w:rsidRPr="000549BB" w:rsidRDefault="00A67257" w:rsidP="005F0283">
            <w:pPr>
              <w:ind w:left="62"/>
              <w:jc w:val="center"/>
              <w:rPr>
                <w:ins w:id="7559" w:author=" " w:date="2019-05-27T05:01:00Z"/>
                <w:rFonts w:ascii="Arial" w:hAnsi="Arial" w:cs="Arial"/>
                <w:sz w:val="18"/>
                <w:szCs w:val="18"/>
              </w:rPr>
            </w:pPr>
            <w:ins w:id="756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A48301" w14:textId="77777777" w:rsidR="00A67257" w:rsidRPr="000549BB" w:rsidRDefault="00A67257" w:rsidP="005F0283">
            <w:pPr>
              <w:ind w:left="62"/>
              <w:jc w:val="center"/>
              <w:rPr>
                <w:ins w:id="7561" w:author=" " w:date="2019-05-27T05:01:00Z"/>
                <w:rFonts w:ascii="Arial" w:hAnsi="Arial" w:cs="Arial"/>
                <w:sz w:val="18"/>
                <w:szCs w:val="18"/>
              </w:rPr>
            </w:pPr>
            <w:ins w:id="7562" w:author=" " w:date="2019-05-27T05:01:00Z">
              <w:r w:rsidRPr="000549BB">
                <w:rPr>
                  <w:rFonts w:ascii="Arial" w:hAnsi="Arial" w:cs="Arial"/>
                  <w:sz w:val="18"/>
                  <w:szCs w:val="18"/>
                </w:rPr>
                <w:t>Zheng Zhao</w:t>
              </w:r>
            </w:ins>
          </w:p>
          <w:p w14:paraId="64427927" w14:textId="77777777" w:rsidR="00A67257" w:rsidRPr="000549BB" w:rsidRDefault="00A67257" w:rsidP="005F0283">
            <w:pPr>
              <w:ind w:left="62"/>
              <w:jc w:val="center"/>
              <w:rPr>
                <w:ins w:id="7563" w:author=" " w:date="2019-05-27T05:01:00Z"/>
                <w:rFonts w:ascii="Arial" w:hAnsi="Arial" w:cs="Arial"/>
                <w:sz w:val="18"/>
                <w:szCs w:val="18"/>
              </w:rPr>
            </w:pPr>
            <w:ins w:id="756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2ECB6C" w14:textId="77777777" w:rsidR="00A67257" w:rsidRPr="000549BB" w:rsidRDefault="00A67257" w:rsidP="005F0283">
            <w:pPr>
              <w:ind w:left="62"/>
              <w:jc w:val="center"/>
              <w:rPr>
                <w:ins w:id="7565" w:author=" " w:date="2019-05-27T05:01:00Z"/>
                <w:rFonts w:ascii="Arial" w:hAnsi="Arial" w:cs="Arial"/>
                <w:sz w:val="18"/>
                <w:szCs w:val="18"/>
              </w:rPr>
            </w:pPr>
            <w:ins w:id="756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CA8C" w14:textId="77777777" w:rsidR="00A67257" w:rsidRPr="000549BB" w:rsidRDefault="00A67257" w:rsidP="005F0283">
            <w:pPr>
              <w:ind w:left="62"/>
              <w:jc w:val="center"/>
              <w:rPr>
                <w:ins w:id="7567" w:author=" " w:date="2019-05-27T05:01:00Z"/>
                <w:rFonts w:ascii="Arial" w:hAnsi="Arial" w:cs="Arial"/>
                <w:sz w:val="18"/>
                <w:szCs w:val="18"/>
              </w:rPr>
            </w:pPr>
            <w:ins w:id="756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ED2E4F" w14:textId="77777777" w:rsidR="00A67257" w:rsidRPr="000549BB" w:rsidRDefault="00A67257" w:rsidP="005F0283">
            <w:pPr>
              <w:pStyle w:val="TAL"/>
              <w:ind w:left="62"/>
              <w:jc w:val="center"/>
              <w:rPr>
                <w:ins w:id="7569" w:author=" " w:date="2019-05-27T05:01:00Z"/>
                <w:rFonts w:cs="Arial"/>
                <w:szCs w:val="18"/>
              </w:rPr>
            </w:pPr>
            <w:ins w:id="757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16512F" w14:textId="77777777" w:rsidR="00A67257" w:rsidRPr="000549BB" w:rsidRDefault="00A67257" w:rsidP="005F0283">
            <w:pPr>
              <w:shd w:val="clear" w:color="auto" w:fill="FFFFFF"/>
              <w:spacing w:after="0"/>
              <w:ind w:left="62"/>
              <w:jc w:val="center"/>
              <w:rPr>
                <w:ins w:id="7571" w:author=" " w:date="2019-05-27T05:01:00Z"/>
                <w:rFonts w:ascii="Arial" w:hAnsi="Arial" w:cs="Arial"/>
                <w:sz w:val="18"/>
                <w:szCs w:val="18"/>
                <w:lang w:val="sv-SE" w:eastAsia="ja-JP"/>
              </w:rPr>
            </w:pPr>
            <w:ins w:id="757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w:t>
              </w:r>
            </w:ins>
          </w:p>
          <w:p w14:paraId="273552AA" w14:textId="77777777" w:rsidR="00A67257" w:rsidRPr="000549BB" w:rsidRDefault="00A67257" w:rsidP="005F0283">
            <w:pPr>
              <w:shd w:val="clear" w:color="auto" w:fill="FFFFFF"/>
              <w:spacing w:after="0"/>
              <w:ind w:left="62"/>
              <w:jc w:val="center"/>
              <w:rPr>
                <w:ins w:id="7573" w:author=" " w:date="2019-05-27T05:01:00Z"/>
                <w:rFonts w:ascii="Arial" w:eastAsia="SimSun" w:hAnsi="Arial" w:cs="Arial"/>
                <w:sz w:val="18"/>
                <w:szCs w:val="18"/>
                <w:lang w:eastAsia="zh-CN"/>
              </w:rPr>
            </w:pPr>
            <w:ins w:id="757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_n260(A-O)</w:t>
              </w:r>
            </w:ins>
          </w:p>
        </w:tc>
      </w:tr>
      <w:tr w:rsidR="00A67257" w:rsidRPr="000549BB" w14:paraId="3E8BE3F7" w14:textId="77777777" w:rsidTr="005F0283">
        <w:trPr>
          <w:cantSplit/>
          <w:ins w:id="757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81C281" w14:textId="77777777" w:rsidR="00A67257" w:rsidRPr="000549BB" w:rsidRDefault="00A67257" w:rsidP="005F0283">
            <w:pPr>
              <w:shd w:val="clear" w:color="auto" w:fill="FFFFFF"/>
              <w:spacing w:after="0"/>
              <w:ind w:left="62"/>
              <w:jc w:val="center"/>
              <w:rPr>
                <w:ins w:id="7576" w:author=" " w:date="2019-05-27T05:01:00Z"/>
                <w:rFonts w:ascii="Arial" w:hAnsi="Arial"/>
                <w:sz w:val="18"/>
                <w:lang w:val="x-none"/>
              </w:rPr>
            </w:pPr>
            <w:ins w:id="757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ins>
          </w:p>
        </w:tc>
        <w:tc>
          <w:tcPr>
            <w:tcW w:w="902" w:type="dxa"/>
            <w:tcBorders>
              <w:top w:val="single" w:sz="4" w:space="0" w:color="auto"/>
              <w:left w:val="single" w:sz="4" w:space="0" w:color="auto"/>
              <w:bottom w:val="single" w:sz="4" w:space="0" w:color="auto"/>
              <w:right w:val="single" w:sz="4" w:space="0" w:color="auto"/>
            </w:tcBorders>
            <w:vAlign w:val="center"/>
          </w:tcPr>
          <w:p w14:paraId="5F0FC732" w14:textId="77777777" w:rsidR="00A67257" w:rsidRPr="00D020C2" w:rsidRDefault="00A67257" w:rsidP="005F0283">
            <w:pPr>
              <w:ind w:left="62"/>
              <w:jc w:val="center"/>
              <w:rPr>
                <w:ins w:id="7578" w:author=" " w:date="2019-05-27T05:01:00Z"/>
                <w:rFonts w:ascii="Arial" w:hAnsi="Arial" w:cs="Arial"/>
                <w:sz w:val="18"/>
                <w:szCs w:val="18"/>
              </w:rPr>
            </w:pPr>
            <w:ins w:id="757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_n260(A-D-O)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59BE93" w14:textId="77777777" w:rsidR="00A67257" w:rsidRPr="000549BB" w:rsidRDefault="00A67257" w:rsidP="005F0283">
            <w:pPr>
              <w:ind w:left="62"/>
              <w:jc w:val="center"/>
              <w:rPr>
                <w:ins w:id="7580" w:author=" " w:date="2019-05-27T05:01:00Z"/>
                <w:rFonts w:ascii="Arial" w:hAnsi="Arial" w:cs="Arial"/>
                <w:sz w:val="18"/>
                <w:szCs w:val="18"/>
              </w:rPr>
            </w:pPr>
            <w:ins w:id="758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0FF72" w14:textId="77777777" w:rsidR="00A67257" w:rsidRPr="000549BB" w:rsidRDefault="00A67257" w:rsidP="005F0283">
            <w:pPr>
              <w:ind w:left="62"/>
              <w:jc w:val="center"/>
              <w:rPr>
                <w:ins w:id="7582" w:author=" " w:date="2019-05-27T05:01:00Z"/>
                <w:rFonts w:ascii="Arial" w:hAnsi="Arial" w:cs="Arial"/>
                <w:sz w:val="18"/>
                <w:szCs w:val="18"/>
              </w:rPr>
            </w:pPr>
            <w:ins w:id="7583" w:author=" " w:date="2019-05-27T05:01:00Z">
              <w:r w:rsidRPr="000549BB">
                <w:rPr>
                  <w:rFonts w:ascii="Arial" w:hAnsi="Arial" w:cs="Arial"/>
                  <w:sz w:val="18"/>
                  <w:szCs w:val="18"/>
                </w:rPr>
                <w:t>Zheng Zhao</w:t>
              </w:r>
            </w:ins>
          </w:p>
          <w:p w14:paraId="04847D94" w14:textId="77777777" w:rsidR="00A67257" w:rsidRPr="000549BB" w:rsidRDefault="00A67257" w:rsidP="005F0283">
            <w:pPr>
              <w:ind w:left="62"/>
              <w:jc w:val="center"/>
              <w:rPr>
                <w:ins w:id="7584" w:author=" " w:date="2019-05-27T05:01:00Z"/>
                <w:rFonts w:ascii="Arial" w:hAnsi="Arial" w:cs="Arial"/>
                <w:sz w:val="18"/>
                <w:szCs w:val="18"/>
              </w:rPr>
            </w:pPr>
            <w:ins w:id="758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23CFA" w14:textId="77777777" w:rsidR="00A67257" w:rsidRPr="000549BB" w:rsidRDefault="00A67257" w:rsidP="005F0283">
            <w:pPr>
              <w:ind w:left="62"/>
              <w:jc w:val="center"/>
              <w:rPr>
                <w:ins w:id="7586" w:author=" " w:date="2019-05-27T05:01:00Z"/>
                <w:rFonts w:ascii="Arial" w:hAnsi="Arial" w:cs="Arial"/>
                <w:sz w:val="18"/>
                <w:szCs w:val="18"/>
              </w:rPr>
            </w:pPr>
            <w:ins w:id="758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3516" w14:textId="77777777" w:rsidR="00A67257" w:rsidRPr="000549BB" w:rsidRDefault="00A67257" w:rsidP="005F0283">
            <w:pPr>
              <w:ind w:left="62"/>
              <w:jc w:val="center"/>
              <w:rPr>
                <w:ins w:id="7588" w:author=" " w:date="2019-05-27T05:01:00Z"/>
                <w:rFonts w:ascii="Arial" w:hAnsi="Arial" w:cs="Arial"/>
                <w:sz w:val="18"/>
                <w:szCs w:val="18"/>
              </w:rPr>
            </w:pPr>
            <w:ins w:id="758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5366E9" w14:textId="77777777" w:rsidR="00A67257" w:rsidRPr="000549BB" w:rsidRDefault="00A67257" w:rsidP="005F0283">
            <w:pPr>
              <w:pStyle w:val="TAL"/>
              <w:ind w:left="62"/>
              <w:jc w:val="center"/>
              <w:rPr>
                <w:ins w:id="7590" w:author=" " w:date="2019-05-27T05:01:00Z"/>
                <w:rFonts w:cs="Arial"/>
                <w:szCs w:val="18"/>
              </w:rPr>
            </w:pPr>
            <w:ins w:id="759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FAAED" w14:textId="77777777" w:rsidR="00A67257" w:rsidRPr="000549BB" w:rsidRDefault="00A67257" w:rsidP="005F0283">
            <w:pPr>
              <w:shd w:val="clear" w:color="auto" w:fill="FFFFFF"/>
              <w:spacing w:after="0"/>
              <w:ind w:left="62"/>
              <w:jc w:val="center"/>
              <w:rPr>
                <w:ins w:id="7592" w:author=" " w:date="2019-05-27T05:01:00Z"/>
                <w:rFonts w:ascii="Arial" w:hAnsi="Arial" w:cs="Arial"/>
                <w:sz w:val="18"/>
                <w:szCs w:val="18"/>
                <w:lang w:val="sv-SE" w:eastAsia="ja-JP"/>
              </w:rPr>
            </w:pPr>
            <w:ins w:id="759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_n260(A-D)</w:t>
              </w:r>
            </w:ins>
          </w:p>
          <w:p w14:paraId="426CF501" w14:textId="77777777" w:rsidR="00A67257" w:rsidRPr="000549BB" w:rsidRDefault="00A67257" w:rsidP="005F0283">
            <w:pPr>
              <w:shd w:val="clear" w:color="auto" w:fill="FFFFFF"/>
              <w:spacing w:after="0"/>
              <w:ind w:left="62"/>
              <w:jc w:val="center"/>
              <w:rPr>
                <w:ins w:id="7594" w:author=" " w:date="2019-05-27T05:01:00Z"/>
                <w:rFonts w:ascii="Arial" w:hAnsi="Arial" w:cs="Arial"/>
                <w:sz w:val="18"/>
                <w:szCs w:val="18"/>
                <w:lang w:val="sv-SE" w:eastAsia="ja-JP"/>
              </w:rPr>
            </w:pPr>
            <w:ins w:id="7595" w:author=" " w:date="2019-05-27T05:01:00Z">
              <w:r w:rsidRPr="000549BB">
                <w:rPr>
                  <w:rFonts w:ascii="Arial" w:hAnsi="Arial"/>
                  <w:sz w:val="18"/>
                  <w:lang w:val="sv-SE"/>
                </w:rPr>
                <w:t>DC_4A</w:t>
              </w:r>
              <w:r w:rsidRPr="000549BB">
                <w:rPr>
                  <w:rFonts w:ascii="Arial" w:hAnsi="Arial" w:cs="Arial"/>
                  <w:sz w:val="18"/>
                  <w:szCs w:val="18"/>
                  <w:lang w:val="sv-SE" w:eastAsia="ja-JP"/>
                </w:rPr>
                <w:t>_n260(A-O)</w:t>
              </w:r>
            </w:ins>
          </w:p>
          <w:p w14:paraId="68FFF5F7" w14:textId="77777777" w:rsidR="00A67257" w:rsidRPr="000549BB" w:rsidRDefault="00A67257" w:rsidP="005F0283">
            <w:pPr>
              <w:shd w:val="clear" w:color="auto" w:fill="FFFFFF"/>
              <w:spacing w:after="0"/>
              <w:ind w:left="62"/>
              <w:jc w:val="center"/>
              <w:rPr>
                <w:ins w:id="7596" w:author=" " w:date="2019-05-27T05:01:00Z"/>
                <w:rFonts w:ascii="Arial" w:hAnsi="Arial"/>
                <w:sz w:val="18"/>
                <w:lang w:val="x-none"/>
              </w:rPr>
            </w:pPr>
            <w:ins w:id="759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_n260(D-O)</w:t>
              </w:r>
            </w:ins>
          </w:p>
        </w:tc>
      </w:tr>
      <w:tr w:rsidR="00A67257" w:rsidRPr="000549BB" w14:paraId="2768FD30" w14:textId="77777777" w:rsidTr="005F0283">
        <w:trPr>
          <w:cantSplit/>
          <w:ins w:id="75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54F67" w14:textId="77777777" w:rsidR="00A67257" w:rsidRPr="000549BB" w:rsidRDefault="00A67257" w:rsidP="005F0283">
            <w:pPr>
              <w:shd w:val="clear" w:color="auto" w:fill="FFFFFF"/>
              <w:spacing w:after="0"/>
              <w:ind w:left="62"/>
              <w:jc w:val="center"/>
              <w:rPr>
                <w:ins w:id="7599" w:author=" " w:date="2019-05-27T05:01:00Z"/>
                <w:rFonts w:ascii="Arial" w:eastAsia="SimSun" w:hAnsi="Arial" w:cs="Arial"/>
                <w:sz w:val="18"/>
                <w:szCs w:val="18"/>
                <w:lang w:eastAsia="zh-CN"/>
              </w:rPr>
            </w:pPr>
            <w:ins w:id="7600" w:author=" " w:date="2019-05-27T05:01:00Z">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_n260(2A-D-O)</w:t>
              </w:r>
            </w:ins>
          </w:p>
        </w:tc>
        <w:tc>
          <w:tcPr>
            <w:tcW w:w="902" w:type="dxa"/>
            <w:tcBorders>
              <w:top w:val="single" w:sz="4" w:space="0" w:color="auto"/>
              <w:left w:val="single" w:sz="4" w:space="0" w:color="auto"/>
              <w:bottom w:val="single" w:sz="4" w:space="0" w:color="auto"/>
              <w:right w:val="single" w:sz="4" w:space="0" w:color="auto"/>
            </w:tcBorders>
            <w:vAlign w:val="center"/>
          </w:tcPr>
          <w:p w14:paraId="21B3DFA3" w14:textId="77777777" w:rsidR="00A67257" w:rsidRPr="00D020C2" w:rsidRDefault="00A67257" w:rsidP="005F0283">
            <w:pPr>
              <w:ind w:left="62"/>
              <w:jc w:val="center"/>
              <w:rPr>
                <w:ins w:id="7601" w:author=" " w:date="2019-05-27T05:01:00Z"/>
                <w:rFonts w:ascii="Arial" w:hAnsi="Arial" w:cs="Arial"/>
                <w:sz w:val="18"/>
                <w:szCs w:val="18"/>
              </w:rPr>
            </w:pPr>
            <w:ins w:id="7602"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_n260(2A-D-O)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7330E" w14:textId="77777777" w:rsidR="00A67257" w:rsidRPr="000549BB" w:rsidRDefault="00A67257" w:rsidP="005F0283">
            <w:pPr>
              <w:ind w:left="62"/>
              <w:jc w:val="center"/>
              <w:rPr>
                <w:ins w:id="7603" w:author=" " w:date="2019-05-27T05:01:00Z"/>
                <w:rFonts w:ascii="Arial" w:hAnsi="Arial" w:cs="Arial"/>
                <w:sz w:val="18"/>
                <w:szCs w:val="18"/>
              </w:rPr>
            </w:pPr>
            <w:ins w:id="760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E5477" w14:textId="77777777" w:rsidR="00A67257" w:rsidRPr="000549BB" w:rsidRDefault="00A67257" w:rsidP="005F0283">
            <w:pPr>
              <w:ind w:left="62"/>
              <w:jc w:val="center"/>
              <w:rPr>
                <w:ins w:id="7605" w:author=" " w:date="2019-05-27T05:01:00Z"/>
                <w:rFonts w:ascii="Arial" w:hAnsi="Arial" w:cs="Arial"/>
                <w:sz w:val="18"/>
                <w:szCs w:val="18"/>
              </w:rPr>
            </w:pPr>
            <w:ins w:id="7606"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4B0B6F" w14:textId="77777777" w:rsidR="00A67257" w:rsidRPr="000549BB" w:rsidRDefault="00A67257" w:rsidP="005F0283">
            <w:pPr>
              <w:ind w:left="62"/>
              <w:jc w:val="center"/>
              <w:rPr>
                <w:ins w:id="7607" w:author=" " w:date="2019-05-27T05:01:00Z"/>
                <w:rFonts w:ascii="Arial" w:hAnsi="Arial" w:cs="Arial"/>
                <w:sz w:val="18"/>
                <w:szCs w:val="18"/>
              </w:rPr>
            </w:pPr>
            <w:ins w:id="760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6FA1" w14:textId="77777777" w:rsidR="00A67257" w:rsidRPr="000549BB" w:rsidRDefault="00A67257" w:rsidP="005F0283">
            <w:pPr>
              <w:ind w:left="62"/>
              <w:jc w:val="center"/>
              <w:rPr>
                <w:ins w:id="7609" w:author=" " w:date="2019-05-27T05:01:00Z"/>
                <w:rFonts w:ascii="Arial" w:hAnsi="Arial" w:cs="Arial"/>
                <w:sz w:val="18"/>
                <w:szCs w:val="18"/>
              </w:rPr>
            </w:pPr>
            <w:ins w:id="761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811FD8" w14:textId="77777777" w:rsidR="00A67257" w:rsidRPr="000549BB" w:rsidRDefault="00A67257" w:rsidP="005F0283">
            <w:pPr>
              <w:pStyle w:val="TAL"/>
              <w:ind w:left="62"/>
              <w:jc w:val="center"/>
              <w:rPr>
                <w:ins w:id="7611" w:author=" " w:date="2019-05-27T05:01:00Z"/>
                <w:rFonts w:cs="Arial"/>
                <w:szCs w:val="18"/>
              </w:rPr>
            </w:pPr>
            <w:ins w:id="761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F8FB1" w14:textId="77777777" w:rsidR="00A67257" w:rsidRPr="000549BB" w:rsidRDefault="00A67257" w:rsidP="005F0283">
            <w:pPr>
              <w:shd w:val="clear" w:color="auto" w:fill="FFFFFF"/>
              <w:spacing w:after="0"/>
              <w:ind w:left="62"/>
              <w:jc w:val="center"/>
              <w:rPr>
                <w:ins w:id="7613" w:author=" " w:date="2019-05-27T05:01:00Z"/>
                <w:rFonts w:ascii="Arial" w:hAnsi="Arial" w:cs="Arial"/>
                <w:sz w:val="18"/>
                <w:szCs w:val="18"/>
                <w:lang w:val="sv-SE" w:eastAsia="ja-JP"/>
              </w:rPr>
            </w:pPr>
            <w:ins w:id="761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ins>
          </w:p>
          <w:p w14:paraId="5A283445" w14:textId="77777777" w:rsidR="00A67257" w:rsidRPr="000549BB" w:rsidRDefault="00A67257" w:rsidP="005F0283">
            <w:pPr>
              <w:shd w:val="clear" w:color="auto" w:fill="FFFFFF"/>
              <w:spacing w:after="0"/>
              <w:ind w:left="62"/>
              <w:jc w:val="center"/>
              <w:rPr>
                <w:ins w:id="7615" w:author=" " w:date="2019-05-27T05:01:00Z"/>
                <w:rFonts w:ascii="Arial" w:hAnsi="Arial" w:cs="Arial"/>
                <w:sz w:val="18"/>
                <w:szCs w:val="18"/>
                <w:lang w:val="sv-SE" w:eastAsia="ja-JP"/>
              </w:rPr>
            </w:pPr>
            <w:ins w:id="761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_n260(2A-D)</w:t>
              </w:r>
            </w:ins>
          </w:p>
          <w:p w14:paraId="536A1308" w14:textId="77777777" w:rsidR="00A67257" w:rsidRPr="000549BB" w:rsidRDefault="00A67257" w:rsidP="005F0283">
            <w:pPr>
              <w:shd w:val="clear" w:color="auto" w:fill="FFFFFF"/>
              <w:spacing w:after="0"/>
              <w:ind w:left="62"/>
              <w:jc w:val="center"/>
              <w:rPr>
                <w:ins w:id="7617" w:author=" " w:date="2019-05-27T05:01:00Z"/>
                <w:rFonts w:ascii="Arial" w:eastAsia="SimSun" w:hAnsi="Arial" w:cs="Arial"/>
                <w:sz w:val="18"/>
                <w:szCs w:val="18"/>
                <w:lang w:eastAsia="zh-CN"/>
              </w:rPr>
            </w:pPr>
            <w:ins w:id="761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ins>
          </w:p>
        </w:tc>
      </w:tr>
      <w:tr w:rsidR="00A67257" w:rsidRPr="000549BB" w14:paraId="3BE43943" w14:textId="77777777" w:rsidTr="005F0283">
        <w:trPr>
          <w:cantSplit/>
          <w:ins w:id="76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5E7C5" w14:textId="77777777" w:rsidR="00A67257" w:rsidRPr="000549BB" w:rsidRDefault="00A67257" w:rsidP="005F0283">
            <w:pPr>
              <w:shd w:val="clear" w:color="auto" w:fill="FFFFFF"/>
              <w:spacing w:after="0"/>
              <w:ind w:left="62"/>
              <w:jc w:val="center"/>
              <w:rPr>
                <w:ins w:id="7620" w:author=" " w:date="2019-05-27T05:01:00Z"/>
                <w:rFonts w:ascii="Arial" w:eastAsia="SimSun" w:hAnsi="Arial" w:cs="Arial"/>
                <w:sz w:val="18"/>
                <w:szCs w:val="18"/>
                <w:lang w:eastAsia="zh-CN"/>
              </w:rPr>
            </w:pPr>
            <w:ins w:id="762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ins>
          </w:p>
        </w:tc>
        <w:tc>
          <w:tcPr>
            <w:tcW w:w="902" w:type="dxa"/>
            <w:tcBorders>
              <w:top w:val="single" w:sz="4" w:space="0" w:color="auto"/>
              <w:left w:val="single" w:sz="4" w:space="0" w:color="auto"/>
              <w:bottom w:val="single" w:sz="4" w:space="0" w:color="auto"/>
              <w:right w:val="single" w:sz="4" w:space="0" w:color="auto"/>
            </w:tcBorders>
            <w:vAlign w:val="center"/>
          </w:tcPr>
          <w:p w14:paraId="20590F11" w14:textId="77777777" w:rsidR="00A67257" w:rsidRPr="00D020C2" w:rsidRDefault="00A67257" w:rsidP="005F0283">
            <w:pPr>
              <w:ind w:left="62"/>
              <w:jc w:val="center"/>
              <w:rPr>
                <w:ins w:id="7622" w:author=" " w:date="2019-05-27T05:01:00Z"/>
                <w:rFonts w:ascii="Arial" w:hAnsi="Arial" w:cs="Arial"/>
                <w:sz w:val="18"/>
                <w:szCs w:val="18"/>
              </w:rPr>
            </w:pPr>
            <w:ins w:id="762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3AFE2" w14:textId="77777777" w:rsidR="00A67257" w:rsidRPr="000549BB" w:rsidRDefault="00A67257" w:rsidP="005F0283">
            <w:pPr>
              <w:ind w:left="62"/>
              <w:jc w:val="center"/>
              <w:rPr>
                <w:ins w:id="7624" w:author=" " w:date="2019-05-27T05:01:00Z"/>
                <w:rFonts w:ascii="Arial" w:hAnsi="Arial" w:cs="Arial"/>
                <w:sz w:val="18"/>
                <w:szCs w:val="18"/>
              </w:rPr>
            </w:pPr>
            <w:ins w:id="762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9F3E22" w14:textId="77777777" w:rsidR="00A67257" w:rsidRPr="000549BB" w:rsidRDefault="00A67257" w:rsidP="005F0283">
            <w:pPr>
              <w:ind w:left="62"/>
              <w:jc w:val="center"/>
              <w:rPr>
                <w:ins w:id="7626" w:author=" " w:date="2019-05-27T05:01:00Z"/>
                <w:rFonts w:ascii="Arial" w:hAnsi="Arial" w:cs="Arial"/>
                <w:sz w:val="18"/>
                <w:szCs w:val="18"/>
              </w:rPr>
            </w:pPr>
            <w:ins w:id="762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1F4756" w14:textId="77777777" w:rsidR="00A67257" w:rsidRPr="000549BB" w:rsidRDefault="00A67257" w:rsidP="005F0283">
            <w:pPr>
              <w:ind w:left="62"/>
              <w:jc w:val="center"/>
              <w:rPr>
                <w:ins w:id="7628" w:author=" " w:date="2019-05-27T05:01:00Z"/>
                <w:rFonts w:ascii="Arial" w:hAnsi="Arial" w:cs="Arial"/>
                <w:sz w:val="18"/>
                <w:szCs w:val="18"/>
              </w:rPr>
            </w:pPr>
            <w:ins w:id="762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95CA" w14:textId="77777777" w:rsidR="00A67257" w:rsidRPr="000549BB" w:rsidRDefault="00A67257" w:rsidP="005F0283">
            <w:pPr>
              <w:ind w:left="62"/>
              <w:jc w:val="center"/>
              <w:rPr>
                <w:ins w:id="7630" w:author=" " w:date="2019-05-27T05:01:00Z"/>
                <w:rFonts w:ascii="Arial" w:hAnsi="Arial" w:cs="Arial"/>
                <w:sz w:val="18"/>
                <w:szCs w:val="18"/>
              </w:rPr>
            </w:pPr>
            <w:ins w:id="763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7F67A2" w14:textId="77777777" w:rsidR="00A67257" w:rsidRPr="000549BB" w:rsidRDefault="00A67257" w:rsidP="005F0283">
            <w:pPr>
              <w:pStyle w:val="TAL"/>
              <w:ind w:left="62"/>
              <w:jc w:val="center"/>
              <w:rPr>
                <w:ins w:id="7632" w:author=" " w:date="2019-05-27T05:01:00Z"/>
                <w:rFonts w:cs="Arial"/>
                <w:szCs w:val="18"/>
              </w:rPr>
            </w:pPr>
            <w:ins w:id="763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7986E" w14:textId="77777777" w:rsidR="00A67257" w:rsidRPr="000549BB" w:rsidRDefault="00A67257" w:rsidP="005F0283">
            <w:pPr>
              <w:shd w:val="clear" w:color="auto" w:fill="FFFFFF"/>
              <w:spacing w:after="0"/>
              <w:ind w:left="62"/>
              <w:jc w:val="center"/>
              <w:rPr>
                <w:ins w:id="7634" w:author=" " w:date="2019-05-27T05:01:00Z"/>
                <w:rFonts w:ascii="Arial" w:hAnsi="Arial" w:cs="Arial"/>
                <w:sz w:val="18"/>
                <w:szCs w:val="18"/>
                <w:lang w:val="sv-SE" w:eastAsia="ja-JP"/>
              </w:rPr>
            </w:pPr>
            <w:ins w:id="763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_n260(A-O)</w:t>
              </w:r>
            </w:ins>
          </w:p>
          <w:p w14:paraId="055F80FE" w14:textId="77777777" w:rsidR="00A67257" w:rsidRPr="000549BB" w:rsidRDefault="00A67257" w:rsidP="005F0283">
            <w:pPr>
              <w:shd w:val="clear" w:color="auto" w:fill="FFFFFF"/>
              <w:spacing w:after="0"/>
              <w:ind w:left="62"/>
              <w:jc w:val="center"/>
              <w:rPr>
                <w:ins w:id="7636" w:author=" " w:date="2019-05-27T05:01:00Z"/>
                <w:rFonts w:ascii="Arial" w:eastAsia="SimSun" w:hAnsi="Arial" w:cs="Arial"/>
                <w:sz w:val="18"/>
                <w:szCs w:val="18"/>
                <w:lang w:eastAsia="zh-CN"/>
              </w:rPr>
            </w:pPr>
            <w:ins w:id="763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_n260(2O)</w:t>
              </w:r>
            </w:ins>
          </w:p>
        </w:tc>
      </w:tr>
      <w:tr w:rsidR="00A67257" w:rsidRPr="000549BB" w14:paraId="269865AF" w14:textId="77777777" w:rsidTr="005F0283">
        <w:trPr>
          <w:cantSplit/>
          <w:ins w:id="76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758087" w14:textId="77777777" w:rsidR="00A67257" w:rsidRPr="000549BB" w:rsidRDefault="00A67257" w:rsidP="005F0283">
            <w:pPr>
              <w:shd w:val="clear" w:color="auto" w:fill="FFFFFF"/>
              <w:spacing w:after="0"/>
              <w:ind w:left="62"/>
              <w:jc w:val="center"/>
              <w:rPr>
                <w:ins w:id="7639" w:author=" " w:date="2019-05-27T05:01:00Z"/>
                <w:rFonts w:ascii="Arial" w:eastAsia="SimSun" w:hAnsi="Arial" w:cs="Arial"/>
                <w:sz w:val="18"/>
                <w:szCs w:val="18"/>
                <w:lang w:eastAsia="zh-CN"/>
              </w:rPr>
            </w:pPr>
            <w:ins w:id="764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_n260(D-2O)</w:t>
              </w:r>
            </w:ins>
          </w:p>
        </w:tc>
        <w:tc>
          <w:tcPr>
            <w:tcW w:w="902" w:type="dxa"/>
            <w:tcBorders>
              <w:top w:val="single" w:sz="4" w:space="0" w:color="auto"/>
              <w:left w:val="single" w:sz="4" w:space="0" w:color="auto"/>
              <w:bottom w:val="single" w:sz="4" w:space="0" w:color="auto"/>
              <w:right w:val="single" w:sz="4" w:space="0" w:color="auto"/>
            </w:tcBorders>
            <w:vAlign w:val="center"/>
          </w:tcPr>
          <w:p w14:paraId="5FD095EE" w14:textId="77777777" w:rsidR="00A67257" w:rsidRPr="00D020C2" w:rsidRDefault="00A67257" w:rsidP="005F0283">
            <w:pPr>
              <w:ind w:left="62"/>
              <w:jc w:val="center"/>
              <w:rPr>
                <w:ins w:id="7641" w:author=" " w:date="2019-05-27T05:01:00Z"/>
                <w:rFonts w:ascii="Arial" w:hAnsi="Arial" w:cs="Arial"/>
                <w:sz w:val="18"/>
                <w:szCs w:val="18"/>
              </w:rPr>
            </w:pPr>
            <w:ins w:id="7642"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_n260(D-2O)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14B1F6" w14:textId="77777777" w:rsidR="00A67257" w:rsidRPr="000549BB" w:rsidRDefault="00A67257" w:rsidP="005F0283">
            <w:pPr>
              <w:ind w:left="62"/>
              <w:jc w:val="center"/>
              <w:rPr>
                <w:ins w:id="7643" w:author=" " w:date="2019-05-27T05:01:00Z"/>
                <w:rFonts w:ascii="Arial" w:hAnsi="Arial" w:cs="Arial"/>
                <w:sz w:val="18"/>
                <w:szCs w:val="18"/>
              </w:rPr>
            </w:pPr>
            <w:ins w:id="764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FC16CB" w14:textId="77777777" w:rsidR="00A67257" w:rsidRPr="000549BB" w:rsidRDefault="00A67257" w:rsidP="005F0283">
            <w:pPr>
              <w:ind w:left="62"/>
              <w:jc w:val="center"/>
              <w:rPr>
                <w:ins w:id="7645" w:author=" " w:date="2019-05-27T05:01:00Z"/>
                <w:rFonts w:ascii="Arial" w:hAnsi="Arial" w:cs="Arial"/>
                <w:sz w:val="18"/>
                <w:szCs w:val="18"/>
              </w:rPr>
            </w:pPr>
            <w:ins w:id="7646" w:author=" " w:date="2019-05-27T05:01:00Z">
              <w:r w:rsidRPr="000549BB">
                <w:rPr>
                  <w:rFonts w:ascii="Arial" w:hAnsi="Arial" w:cs="Arial"/>
                  <w:sz w:val="18"/>
                  <w:szCs w:val="18"/>
                </w:rPr>
                <w:t>Zheng Zhao</w:t>
              </w:r>
            </w:ins>
          </w:p>
          <w:p w14:paraId="260316DB" w14:textId="77777777" w:rsidR="00A67257" w:rsidRPr="000549BB" w:rsidRDefault="00A67257" w:rsidP="005F0283">
            <w:pPr>
              <w:ind w:left="62"/>
              <w:jc w:val="center"/>
              <w:rPr>
                <w:ins w:id="7647" w:author=" " w:date="2019-05-27T05:01:00Z"/>
                <w:rFonts w:ascii="Arial" w:hAnsi="Arial" w:cs="Arial"/>
                <w:sz w:val="18"/>
                <w:szCs w:val="18"/>
              </w:rPr>
            </w:pPr>
            <w:ins w:id="764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F90905F" w14:textId="77777777" w:rsidR="00A67257" w:rsidRPr="000549BB" w:rsidRDefault="00A67257" w:rsidP="005F0283">
            <w:pPr>
              <w:ind w:left="62"/>
              <w:jc w:val="center"/>
              <w:rPr>
                <w:ins w:id="7649" w:author=" " w:date="2019-05-27T05:01:00Z"/>
                <w:rFonts w:ascii="Arial" w:hAnsi="Arial" w:cs="Arial"/>
                <w:sz w:val="18"/>
                <w:szCs w:val="18"/>
              </w:rPr>
            </w:pPr>
            <w:ins w:id="765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6AEC" w14:textId="77777777" w:rsidR="00A67257" w:rsidRPr="000549BB" w:rsidRDefault="00A67257" w:rsidP="005F0283">
            <w:pPr>
              <w:ind w:left="62"/>
              <w:jc w:val="center"/>
              <w:rPr>
                <w:ins w:id="7651" w:author=" " w:date="2019-05-27T05:01:00Z"/>
                <w:rFonts w:ascii="Arial" w:hAnsi="Arial" w:cs="Arial"/>
                <w:sz w:val="18"/>
                <w:szCs w:val="18"/>
              </w:rPr>
            </w:pPr>
            <w:ins w:id="765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B5B47B" w14:textId="77777777" w:rsidR="00A67257" w:rsidRPr="000549BB" w:rsidRDefault="00A67257" w:rsidP="005F0283">
            <w:pPr>
              <w:pStyle w:val="TAL"/>
              <w:ind w:left="62"/>
              <w:jc w:val="center"/>
              <w:rPr>
                <w:ins w:id="7653" w:author=" " w:date="2019-05-27T05:01:00Z"/>
                <w:rFonts w:cs="Arial"/>
                <w:szCs w:val="18"/>
              </w:rPr>
            </w:pPr>
            <w:ins w:id="765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996DE" w14:textId="77777777" w:rsidR="00A67257" w:rsidRPr="000549BB" w:rsidRDefault="00A67257" w:rsidP="005F0283">
            <w:pPr>
              <w:shd w:val="clear" w:color="auto" w:fill="FFFFFF"/>
              <w:spacing w:after="0"/>
              <w:ind w:left="62"/>
              <w:jc w:val="center"/>
              <w:rPr>
                <w:ins w:id="7655" w:author=" " w:date="2019-05-27T05:01:00Z"/>
                <w:rFonts w:ascii="Arial" w:hAnsi="Arial" w:cs="Arial"/>
                <w:sz w:val="18"/>
                <w:szCs w:val="18"/>
                <w:lang w:val="sv-SE" w:eastAsia="ja-JP"/>
              </w:rPr>
            </w:pPr>
            <w:ins w:id="765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_n260(D-O)</w:t>
              </w:r>
            </w:ins>
          </w:p>
          <w:p w14:paraId="237DA7BB" w14:textId="77777777" w:rsidR="00A67257" w:rsidRPr="000549BB" w:rsidRDefault="00A67257" w:rsidP="005F0283">
            <w:pPr>
              <w:shd w:val="clear" w:color="auto" w:fill="FFFFFF"/>
              <w:spacing w:after="0"/>
              <w:ind w:left="62"/>
              <w:jc w:val="center"/>
              <w:rPr>
                <w:ins w:id="7657" w:author=" " w:date="2019-05-27T05:01:00Z"/>
                <w:rFonts w:ascii="Arial" w:eastAsia="SimSun" w:hAnsi="Arial" w:cs="Arial"/>
                <w:sz w:val="18"/>
                <w:szCs w:val="18"/>
                <w:lang w:eastAsia="zh-CN"/>
              </w:rPr>
            </w:pPr>
            <w:ins w:id="765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_n260(2O)</w:t>
              </w:r>
            </w:ins>
          </w:p>
        </w:tc>
      </w:tr>
      <w:tr w:rsidR="00A67257" w:rsidRPr="000549BB" w14:paraId="7976E4D7" w14:textId="77777777" w:rsidTr="005F0283">
        <w:trPr>
          <w:cantSplit/>
          <w:ins w:id="76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1BF9E" w14:textId="77777777" w:rsidR="00A67257" w:rsidRPr="000549BB" w:rsidRDefault="00A67257" w:rsidP="005F0283">
            <w:pPr>
              <w:shd w:val="clear" w:color="auto" w:fill="FFFFFF"/>
              <w:spacing w:after="0"/>
              <w:ind w:left="62"/>
              <w:jc w:val="center"/>
              <w:rPr>
                <w:ins w:id="7660" w:author=" " w:date="2019-05-27T05:01:00Z"/>
                <w:rFonts w:ascii="Arial" w:hAnsi="Arial" w:cs="Arial"/>
                <w:sz w:val="18"/>
                <w:szCs w:val="18"/>
                <w:lang w:val="x-none" w:eastAsia="ja-JP"/>
              </w:rPr>
            </w:pPr>
            <w:ins w:id="766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_n260(A-D-2O)</w:t>
              </w:r>
            </w:ins>
          </w:p>
        </w:tc>
        <w:tc>
          <w:tcPr>
            <w:tcW w:w="902" w:type="dxa"/>
            <w:tcBorders>
              <w:top w:val="single" w:sz="4" w:space="0" w:color="auto"/>
              <w:left w:val="single" w:sz="4" w:space="0" w:color="auto"/>
              <w:bottom w:val="single" w:sz="4" w:space="0" w:color="auto"/>
              <w:right w:val="single" w:sz="4" w:space="0" w:color="auto"/>
            </w:tcBorders>
            <w:vAlign w:val="center"/>
          </w:tcPr>
          <w:p w14:paraId="6FA0F074" w14:textId="77777777" w:rsidR="00A67257" w:rsidRPr="00D020C2" w:rsidRDefault="00A67257" w:rsidP="005F0283">
            <w:pPr>
              <w:ind w:left="62"/>
              <w:jc w:val="center"/>
              <w:rPr>
                <w:ins w:id="7662" w:author=" " w:date="2019-05-27T05:01:00Z"/>
                <w:rFonts w:ascii="Arial" w:hAnsi="Arial" w:cs="Arial"/>
                <w:sz w:val="18"/>
                <w:szCs w:val="18"/>
              </w:rPr>
            </w:pPr>
            <w:ins w:id="766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_n260(A-D-2O)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58D1A" w14:textId="77777777" w:rsidR="00A67257" w:rsidRPr="000549BB" w:rsidRDefault="00A67257" w:rsidP="005F0283">
            <w:pPr>
              <w:ind w:left="62"/>
              <w:jc w:val="center"/>
              <w:rPr>
                <w:ins w:id="7664" w:author=" " w:date="2019-05-27T05:01:00Z"/>
                <w:rFonts w:ascii="Arial" w:hAnsi="Arial" w:cs="Arial"/>
                <w:sz w:val="18"/>
                <w:szCs w:val="18"/>
              </w:rPr>
            </w:pPr>
            <w:ins w:id="766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72D4C4" w14:textId="77777777" w:rsidR="00A67257" w:rsidRPr="000549BB" w:rsidRDefault="00A67257" w:rsidP="005F0283">
            <w:pPr>
              <w:ind w:left="62"/>
              <w:jc w:val="center"/>
              <w:rPr>
                <w:ins w:id="7666" w:author=" " w:date="2019-05-27T05:01:00Z"/>
                <w:rFonts w:ascii="Arial" w:hAnsi="Arial" w:cs="Arial"/>
                <w:sz w:val="18"/>
                <w:szCs w:val="18"/>
              </w:rPr>
            </w:pPr>
            <w:ins w:id="766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59577E" w14:textId="77777777" w:rsidR="00A67257" w:rsidRPr="000549BB" w:rsidRDefault="00A67257" w:rsidP="005F0283">
            <w:pPr>
              <w:ind w:left="62"/>
              <w:jc w:val="center"/>
              <w:rPr>
                <w:ins w:id="7668" w:author=" " w:date="2019-05-27T05:01:00Z"/>
                <w:rFonts w:ascii="Arial" w:hAnsi="Arial" w:cs="Arial"/>
                <w:sz w:val="18"/>
                <w:szCs w:val="18"/>
              </w:rPr>
            </w:pPr>
            <w:ins w:id="766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5304" w14:textId="77777777" w:rsidR="00A67257" w:rsidRPr="000549BB" w:rsidRDefault="00A67257" w:rsidP="005F0283">
            <w:pPr>
              <w:ind w:left="62"/>
              <w:jc w:val="center"/>
              <w:rPr>
                <w:ins w:id="7670" w:author=" " w:date="2019-05-27T05:01:00Z"/>
                <w:rFonts w:ascii="Arial" w:hAnsi="Arial" w:cs="Arial"/>
                <w:sz w:val="18"/>
                <w:szCs w:val="18"/>
              </w:rPr>
            </w:pPr>
            <w:ins w:id="767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439CEB" w14:textId="77777777" w:rsidR="00A67257" w:rsidRPr="000549BB" w:rsidRDefault="00A67257" w:rsidP="005F0283">
            <w:pPr>
              <w:pStyle w:val="TAL"/>
              <w:ind w:left="62"/>
              <w:jc w:val="center"/>
              <w:rPr>
                <w:ins w:id="7672" w:author=" " w:date="2019-05-27T05:01:00Z"/>
                <w:rFonts w:cs="Arial"/>
                <w:szCs w:val="18"/>
              </w:rPr>
            </w:pPr>
            <w:ins w:id="767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79C65" w14:textId="77777777" w:rsidR="00A67257" w:rsidRPr="000549BB" w:rsidRDefault="00A67257" w:rsidP="005F0283">
            <w:pPr>
              <w:shd w:val="clear" w:color="auto" w:fill="FFFFFF"/>
              <w:spacing w:after="0"/>
              <w:ind w:left="62"/>
              <w:jc w:val="center"/>
              <w:rPr>
                <w:ins w:id="7674" w:author=" " w:date="2019-05-27T05:01:00Z"/>
                <w:rFonts w:ascii="Arial" w:hAnsi="Arial" w:cs="Arial"/>
                <w:sz w:val="18"/>
                <w:szCs w:val="18"/>
                <w:lang w:val="sv-SE" w:eastAsia="ja-JP"/>
              </w:rPr>
            </w:pPr>
            <w:ins w:id="767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ins>
          </w:p>
          <w:p w14:paraId="2C678AEF" w14:textId="77777777" w:rsidR="00A67257" w:rsidRPr="000549BB" w:rsidRDefault="00A67257" w:rsidP="005F0283">
            <w:pPr>
              <w:shd w:val="clear" w:color="auto" w:fill="FFFFFF"/>
              <w:spacing w:after="0"/>
              <w:ind w:left="62"/>
              <w:jc w:val="center"/>
              <w:rPr>
                <w:ins w:id="7676" w:author=" " w:date="2019-05-27T05:01:00Z"/>
                <w:rFonts w:ascii="Arial" w:hAnsi="Arial" w:cs="Arial"/>
                <w:sz w:val="18"/>
                <w:szCs w:val="18"/>
                <w:lang w:val="sv-SE" w:eastAsia="ja-JP"/>
              </w:rPr>
            </w:pPr>
            <w:ins w:id="767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ins>
          </w:p>
          <w:p w14:paraId="1B49CE2A" w14:textId="77777777" w:rsidR="00A67257" w:rsidRPr="000549BB" w:rsidRDefault="00A67257" w:rsidP="005F0283">
            <w:pPr>
              <w:shd w:val="clear" w:color="auto" w:fill="FFFFFF"/>
              <w:spacing w:after="0"/>
              <w:ind w:left="62"/>
              <w:jc w:val="center"/>
              <w:rPr>
                <w:ins w:id="7678" w:author=" " w:date="2019-05-27T05:01:00Z"/>
                <w:rFonts w:ascii="Arial" w:hAnsi="Arial" w:cs="Arial"/>
                <w:sz w:val="18"/>
                <w:szCs w:val="18"/>
                <w:lang w:val="x-none" w:eastAsia="ja-JP"/>
              </w:rPr>
            </w:pPr>
            <w:ins w:id="767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_n260(D-2O)</w:t>
              </w:r>
            </w:ins>
          </w:p>
        </w:tc>
      </w:tr>
      <w:tr w:rsidR="00A67257" w:rsidRPr="000549BB" w14:paraId="6AA801C1" w14:textId="77777777" w:rsidTr="005F0283">
        <w:trPr>
          <w:cantSplit/>
          <w:ins w:id="76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60629" w14:textId="77777777" w:rsidR="00A67257" w:rsidRPr="000549BB" w:rsidRDefault="00A67257" w:rsidP="005F0283">
            <w:pPr>
              <w:shd w:val="clear" w:color="auto" w:fill="FFFFFF"/>
              <w:spacing w:after="0"/>
              <w:ind w:left="62"/>
              <w:jc w:val="center"/>
              <w:rPr>
                <w:ins w:id="7681" w:author=" " w:date="2019-05-27T05:01:00Z"/>
                <w:rFonts w:ascii="Arial" w:hAnsi="Arial"/>
                <w:sz w:val="18"/>
              </w:rPr>
            </w:pPr>
            <w:ins w:id="768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_n260(2A-D-2O)</w:t>
              </w:r>
            </w:ins>
          </w:p>
        </w:tc>
        <w:tc>
          <w:tcPr>
            <w:tcW w:w="902" w:type="dxa"/>
            <w:tcBorders>
              <w:top w:val="single" w:sz="4" w:space="0" w:color="auto"/>
              <w:left w:val="single" w:sz="4" w:space="0" w:color="auto"/>
              <w:bottom w:val="single" w:sz="4" w:space="0" w:color="auto"/>
              <w:right w:val="single" w:sz="4" w:space="0" w:color="auto"/>
            </w:tcBorders>
            <w:vAlign w:val="center"/>
          </w:tcPr>
          <w:p w14:paraId="70974F0C" w14:textId="77777777" w:rsidR="00A67257" w:rsidRPr="00D020C2" w:rsidRDefault="00A67257" w:rsidP="005F0283">
            <w:pPr>
              <w:ind w:left="62"/>
              <w:jc w:val="center"/>
              <w:rPr>
                <w:ins w:id="7683" w:author=" " w:date="2019-05-27T05:01:00Z"/>
                <w:rFonts w:ascii="Arial" w:hAnsi="Arial" w:cs="Arial"/>
                <w:sz w:val="18"/>
                <w:szCs w:val="18"/>
              </w:rPr>
            </w:pPr>
            <w:ins w:id="7684"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_n260(2A-D-2O)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C07EBC" w14:textId="77777777" w:rsidR="00A67257" w:rsidRPr="000549BB" w:rsidRDefault="00A67257" w:rsidP="005F0283">
            <w:pPr>
              <w:ind w:left="62"/>
              <w:jc w:val="center"/>
              <w:rPr>
                <w:ins w:id="7685" w:author=" " w:date="2019-05-27T05:01:00Z"/>
                <w:rFonts w:ascii="Arial" w:hAnsi="Arial" w:cs="Arial"/>
                <w:sz w:val="18"/>
                <w:szCs w:val="18"/>
              </w:rPr>
            </w:pPr>
            <w:ins w:id="768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CAEA69" w14:textId="77777777" w:rsidR="00A67257" w:rsidRPr="000549BB" w:rsidRDefault="00A67257" w:rsidP="005F0283">
            <w:pPr>
              <w:ind w:left="62"/>
              <w:jc w:val="center"/>
              <w:rPr>
                <w:ins w:id="7687" w:author=" " w:date="2019-05-27T05:01:00Z"/>
                <w:rFonts w:ascii="Arial" w:hAnsi="Arial" w:cs="Arial"/>
                <w:sz w:val="18"/>
                <w:szCs w:val="18"/>
              </w:rPr>
            </w:pPr>
            <w:ins w:id="7688" w:author=" " w:date="2019-05-27T05:01:00Z">
              <w:r w:rsidRPr="000549BB">
                <w:rPr>
                  <w:rFonts w:ascii="Arial" w:hAnsi="Arial" w:cs="Arial"/>
                  <w:sz w:val="18"/>
                  <w:szCs w:val="18"/>
                </w:rPr>
                <w:t>Zheng Zhao</w:t>
              </w:r>
            </w:ins>
          </w:p>
          <w:p w14:paraId="398F7837" w14:textId="77777777" w:rsidR="00A67257" w:rsidRPr="000549BB" w:rsidRDefault="00A67257" w:rsidP="005F0283">
            <w:pPr>
              <w:ind w:left="62"/>
              <w:jc w:val="center"/>
              <w:rPr>
                <w:ins w:id="7689" w:author=" " w:date="2019-05-27T05:01:00Z"/>
                <w:rFonts w:ascii="Arial" w:hAnsi="Arial" w:cs="Arial"/>
                <w:sz w:val="18"/>
                <w:szCs w:val="18"/>
              </w:rPr>
            </w:pPr>
            <w:ins w:id="769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03A70D" w14:textId="77777777" w:rsidR="00A67257" w:rsidRPr="000549BB" w:rsidRDefault="00A67257" w:rsidP="005F0283">
            <w:pPr>
              <w:ind w:left="62"/>
              <w:jc w:val="center"/>
              <w:rPr>
                <w:ins w:id="7691" w:author=" " w:date="2019-05-27T05:01:00Z"/>
                <w:rFonts w:ascii="Arial" w:hAnsi="Arial" w:cs="Arial"/>
                <w:sz w:val="18"/>
                <w:szCs w:val="18"/>
              </w:rPr>
            </w:pPr>
            <w:ins w:id="769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8C18" w14:textId="77777777" w:rsidR="00A67257" w:rsidRPr="000549BB" w:rsidRDefault="00A67257" w:rsidP="005F0283">
            <w:pPr>
              <w:ind w:left="62"/>
              <w:jc w:val="center"/>
              <w:rPr>
                <w:ins w:id="7693" w:author=" " w:date="2019-05-27T05:01:00Z"/>
                <w:rFonts w:ascii="Arial" w:hAnsi="Arial" w:cs="Arial"/>
                <w:sz w:val="18"/>
                <w:szCs w:val="18"/>
              </w:rPr>
            </w:pPr>
            <w:ins w:id="769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073D8D" w14:textId="77777777" w:rsidR="00A67257" w:rsidRPr="000549BB" w:rsidRDefault="00A67257" w:rsidP="005F0283">
            <w:pPr>
              <w:pStyle w:val="TAL"/>
              <w:ind w:left="62"/>
              <w:jc w:val="center"/>
              <w:rPr>
                <w:ins w:id="7695" w:author=" " w:date="2019-05-27T05:01:00Z"/>
                <w:rFonts w:cs="Arial"/>
                <w:szCs w:val="18"/>
              </w:rPr>
            </w:pPr>
            <w:ins w:id="769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112FB" w14:textId="77777777" w:rsidR="00A67257" w:rsidRPr="000549BB" w:rsidRDefault="00A67257" w:rsidP="005F0283">
            <w:pPr>
              <w:shd w:val="clear" w:color="auto" w:fill="FFFFFF"/>
              <w:spacing w:after="0"/>
              <w:ind w:left="62"/>
              <w:jc w:val="center"/>
              <w:rPr>
                <w:ins w:id="7697" w:author=" " w:date="2019-05-27T05:01:00Z"/>
                <w:rFonts w:ascii="Arial" w:hAnsi="Arial" w:cs="Arial"/>
                <w:sz w:val="18"/>
                <w:szCs w:val="18"/>
                <w:lang w:val="sv-SE" w:eastAsia="ja-JP"/>
              </w:rPr>
            </w:pPr>
            <w:ins w:id="769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_n260(A-D-2O)</w:t>
              </w:r>
            </w:ins>
          </w:p>
          <w:p w14:paraId="7AD1E8F8" w14:textId="77777777" w:rsidR="00A67257" w:rsidRPr="000549BB" w:rsidRDefault="00A67257" w:rsidP="005F0283">
            <w:pPr>
              <w:shd w:val="clear" w:color="auto" w:fill="FFFFFF"/>
              <w:spacing w:after="0"/>
              <w:ind w:left="62"/>
              <w:jc w:val="center"/>
              <w:rPr>
                <w:ins w:id="7699" w:author=" " w:date="2019-05-27T05:01:00Z"/>
                <w:rFonts w:ascii="Arial" w:hAnsi="Arial" w:cs="Arial"/>
                <w:sz w:val="18"/>
                <w:szCs w:val="18"/>
                <w:lang w:val="sv-SE" w:eastAsia="ja-JP"/>
              </w:rPr>
            </w:pPr>
            <w:ins w:id="770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_n260(2A-D-O)</w:t>
              </w:r>
            </w:ins>
          </w:p>
          <w:p w14:paraId="61E35E5D" w14:textId="77777777" w:rsidR="00A67257" w:rsidRPr="000549BB" w:rsidRDefault="00A67257" w:rsidP="005F0283">
            <w:pPr>
              <w:shd w:val="clear" w:color="auto" w:fill="FFFFFF"/>
              <w:spacing w:after="0"/>
              <w:ind w:left="62"/>
              <w:jc w:val="center"/>
              <w:rPr>
                <w:ins w:id="7701" w:author=" " w:date="2019-05-27T05:01:00Z"/>
                <w:rFonts w:ascii="Arial" w:hAnsi="Arial"/>
                <w:sz w:val="18"/>
                <w:lang w:val="sv-SE"/>
              </w:rPr>
            </w:pPr>
            <w:ins w:id="770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ins>
          </w:p>
        </w:tc>
      </w:tr>
      <w:tr w:rsidR="00A67257" w:rsidRPr="000549BB" w14:paraId="0842B443" w14:textId="77777777" w:rsidTr="005F0283">
        <w:trPr>
          <w:cantSplit/>
          <w:ins w:id="770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83F80" w14:textId="77777777" w:rsidR="00A67257" w:rsidRPr="000549BB" w:rsidRDefault="00A67257" w:rsidP="005F0283">
            <w:pPr>
              <w:shd w:val="clear" w:color="auto" w:fill="FFFFFF"/>
              <w:spacing w:after="0"/>
              <w:ind w:left="62"/>
              <w:jc w:val="center"/>
              <w:rPr>
                <w:ins w:id="7704" w:author=" " w:date="2019-05-27T05:01:00Z"/>
                <w:rFonts w:ascii="Arial" w:hAnsi="Arial"/>
                <w:sz w:val="18"/>
                <w:lang w:val="x-none"/>
              </w:rPr>
            </w:pPr>
            <w:ins w:id="770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_n260(A-2D)</w:t>
              </w:r>
            </w:ins>
          </w:p>
        </w:tc>
        <w:tc>
          <w:tcPr>
            <w:tcW w:w="902" w:type="dxa"/>
            <w:tcBorders>
              <w:top w:val="single" w:sz="4" w:space="0" w:color="auto"/>
              <w:left w:val="single" w:sz="4" w:space="0" w:color="auto"/>
              <w:bottom w:val="single" w:sz="4" w:space="0" w:color="auto"/>
              <w:right w:val="single" w:sz="4" w:space="0" w:color="auto"/>
            </w:tcBorders>
            <w:vAlign w:val="center"/>
          </w:tcPr>
          <w:p w14:paraId="3688EB0A" w14:textId="77777777" w:rsidR="00A67257" w:rsidRPr="00D020C2" w:rsidRDefault="00A67257" w:rsidP="005F0283">
            <w:pPr>
              <w:ind w:left="62"/>
              <w:jc w:val="center"/>
              <w:rPr>
                <w:ins w:id="7706" w:author=" " w:date="2019-05-27T05:01:00Z"/>
                <w:rFonts w:ascii="Arial" w:hAnsi="Arial" w:cs="Arial"/>
                <w:sz w:val="18"/>
                <w:szCs w:val="18"/>
              </w:rPr>
            </w:pPr>
            <w:ins w:id="7707"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_n260(A-2D)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DBACC" w14:textId="77777777" w:rsidR="00A67257" w:rsidRPr="000549BB" w:rsidRDefault="00A67257" w:rsidP="005F0283">
            <w:pPr>
              <w:ind w:left="62"/>
              <w:jc w:val="center"/>
              <w:rPr>
                <w:ins w:id="7708" w:author=" " w:date="2019-05-27T05:01:00Z"/>
                <w:rFonts w:ascii="Arial" w:hAnsi="Arial" w:cs="Arial"/>
                <w:sz w:val="18"/>
                <w:szCs w:val="18"/>
              </w:rPr>
            </w:pPr>
            <w:ins w:id="770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3E79F" w14:textId="77777777" w:rsidR="00A67257" w:rsidRPr="000549BB" w:rsidRDefault="00A67257" w:rsidP="005F0283">
            <w:pPr>
              <w:ind w:left="62"/>
              <w:jc w:val="center"/>
              <w:rPr>
                <w:ins w:id="7710" w:author=" " w:date="2019-05-27T05:01:00Z"/>
                <w:rFonts w:ascii="Arial" w:hAnsi="Arial" w:cs="Arial"/>
                <w:sz w:val="18"/>
                <w:szCs w:val="18"/>
              </w:rPr>
            </w:pPr>
            <w:ins w:id="7711" w:author=" " w:date="2019-05-27T05:01:00Z">
              <w:r w:rsidRPr="000549BB">
                <w:rPr>
                  <w:rFonts w:ascii="Arial" w:hAnsi="Arial" w:cs="Arial"/>
                  <w:sz w:val="18"/>
                  <w:szCs w:val="18"/>
                </w:rPr>
                <w:t>Zheng Zhao</w:t>
              </w:r>
            </w:ins>
          </w:p>
          <w:p w14:paraId="5E398B7D" w14:textId="77777777" w:rsidR="00A67257" w:rsidRPr="000549BB" w:rsidRDefault="00A67257" w:rsidP="005F0283">
            <w:pPr>
              <w:ind w:left="62"/>
              <w:jc w:val="center"/>
              <w:rPr>
                <w:ins w:id="7712" w:author=" " w:date="2019-05-27T05:01:00Z"/>
                <w:rFonts w:ascii="Arial" w:hAnsi="Arial" w:cs="Arial"/>
                <w:sz w:val="18"/>
                <w:szCs w:val="18"/>
              </w:rPr>
            </w:pPr>
            <w:ins w:id="771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A9143F" w14:textId="77777777" w:rsidR="00A67257" w:rsidRPr="000549BB" w:rsidRDefault="00A67257" w:rsidP="005F0283">
            <w:pPr>
              <w:ind w:left="62"/>
              <w:jc w:val="center"/>
              <w:rPr>
                <w:ins w:id="7714" w:author=" " w:date="2019-05-27T05:01:00Z"/>
                <w:rFonts w:ascii="Arial" w:hAnsi="Arial" w:cs="Arial"/>
                <w:sz w:val="18"/>
                <w:szCs w:val="18"/>
              </w:rPr>
            </w:pPr>
            <w:ins w:id="771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ACEC" w14:textId="77777777" w:rsidR="00A67257" w:rsidRPr="000549BB" w:rsidRDefault="00A67257" w:rsidP="005F0283">
            <w:pPr>
              <w:ind w:left="62"/>
              <w:jc w:val="center"/>
              <w:rPr>
                <w:ins w:id="7716" w:author=" " w:date="2019-05-27T05:01:00Z"/>
                <w:rFonts w:ascii="Arial" w:hAnsi="Arial" w:cs="Arial"/>
                <w:sz w:val="18"/>
                <w:szCs w:val="18"/>
              </w:rPr>
            </w:pPr>
            <w:ins w:id="771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A48B31F" w14:textId="77777777" w:rsidR="00A67257" w:rsidRPr="000549BB" w:rsidRDefault="00A67257" w:rsidP="005F0283">
            <w:pPr>
              <w:pStyle w:val="TAL"/>
              <w:ind w:left="62"/>
              <w:jc w:val="center"/>
              <w:rPr>
                <w:ins w:id="7718" w:author=" " w:date="2019-05-27T05:01:00Z"/>
                <w:rFonts w:cs="Arial"/>
                <w:szCs w:val="18"/>
              </w:rPr>
            </w:pPr>
            <w:ins w:id="771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0CA0DB" w14:textId="77777777" w:rsidR="00A67257" w:rsidRPr="000549BB" w:rsidRDefault="00A67257" w:rsidP="005F0283">
            <w:pPr>
              <w:shd w:val="clear" w:color="auto" w:fill="FFFFFF"/>
              <w:spacing w:after="0"/>
              <w:ind w:left="62"/>
              <w:jc w:val="center"/>
              <w:rPr>
                <w:ins w:id="7720" w:author=" " w:date="2019-05-27T05:01:00Z"/>
                <w:rFonts w:ascii="Arial" w:hAnsi="Arial" w:cs="Arial"/>
                <w:sz w:val="18"/>
                <w:szCs w:val="18"/>
                <w:lang w:val="sv-SE" w:eastAsia="ja-JP"/>
              </w:rPr>
            </w:pPr>
            <w:ins w:id="772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_n260(A-D)</w:t>
              </w:r>
            </w:ins>
          </w:p>
          <w:p w14:paraId="398396F3" w14:textId="77777777" w:rsidR="00A67257" w:rsidRPr="000549BB" w:rsidRDefault="00A67257" w:rsidP="005F0283">
            <w:pPr>
              <w:shd w:val="clear" w:color="auto" w:fill="FFFFFF"/>
              <w:spacing w:after="0"/>
              <w:ind w:left="62"/>
              <w:jc w:val="center"/>
              <w:rPr>
                <w:ins w:id="7722" w:author=" " w:date="2019-05-27T05:01:00Z"/>
                <w:rFonts w:ascii="Arial" w:hAnsi="Arial"/>
                <w:sz w:val="18"/>
                <w:lang w:val="sv-SE"/>
              </w:rPr>
            </w:pPr>
            <w:ins w:id="772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_n260(2D)</w:t>
              </w:r>
            </w:ins>
          </w:p>
        </w:tc>
      </w:tr>
      <w:tr w:rsidR="00A67257" w:rsidRPr="000549BB" w14:paraId="50883424" w14:textId="77777777" w:rsidTr="005F0283">
        <w:trPr>
          <w:cantSplit/>
          <w:ins w:id="772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0A1981" w14:textId="77777777" w:rsidR="00A67257" w:rsidRPr="000549BB" w:rsidRDefault="00A67257" w:rsidP="005F0283">
            <w:pPr>
              <w:shd w:val="clear" w:color="auto" w:fill="FFFFFF"/>
              <w:spacing w:after="0"/>
              <w:ind w:left="62"/>
              <w:jc w:val="center"/>
              <w:rPr>
                <w:ins w:id="7725" w:author=" " w:date="2019-05-27T05:01:00Z"/>
                <w:rFonts w:ascii="Arial" w:eastAsia="SimSun" w:hAnsi="Arial" w:cs="Arial"/>
                <w:sz w:val="18"/>
                <w:szCs w:val="18"/>
                <w:lang w:eastAsia="zh-CN"/>
              </w:rPr>
            </w:pPr>
            <w:ins w:id="772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_n260(2A-2D)</w:t>
              </w:r>
            </w:ins>
          </w:p>
        </w:tc>
        <w:tc>
          <w:tcPr>
            <w:tcW w:w="902" w:type="dxa"/>
            <w:tcBorders>
              <w:top w:val="single" w:sz="4" w:space="0" w:color="auto"/>
              <w:left w:val="single" w:sz="4" w:space="0" w:color="auto"/>
              <w:bottom w:val="single" w:sz="4" w:space="0" w:color="auto"/>
              <w:right w:val="single" w:sz="4" w:space="0" w:color="auto"/>
            </w:tcBorders>
            <w:vAlign w:val="center"/>
          </w:tcPr>
          <w:p w14:paraId="58810EF4" w14:textId="77777777" w:rsidR="00A67257" w:rsidRPr="00D020C2" w:rsidRDefault="00A67257" w:rsidP="005F0283">
            <w:pPr>
              <w:ind w:left="62"/>
              <w:jc w:val="center"/>
              <w:rPr>
                <w:ins w:id="7727" w:author=" " w:date="2019-05-27T05:01:00Z"/>
                <w:rFonts w:ascii="Arial" w:hAnsi="Arial" w:cs="Arial"/>
                <w:sz w:val="18"/>
                <w:szCs w:val="18"/>
              </w:rPr>
            </w:pPr>
            <w:ins w:id="7728"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_n260(2A-2D)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277D1C" w14:textId="77777777" w:rsidR="00A67257" w:rsidRPr="000549BB" w:rsidRDefault="00A67257" w:rsidP="005F0283">
            <w:pPr>
              <w:ind w:left="62"/>
              <w:jc w:val="center"/>
              <w:rPr>
                <w:ins w:id="7729" w:author=" " w:date="2019-05-27T05:01:00Z"/>
                <w:rFonts w:ascii="Arial" w:hAnsi="Arial" w:cs="Arial"/>
                <w:sz w:val="18"/>
                <w:szCs w:val="18"/>
              </w:rPr>
            </w:pPr>
            <w:ins w:id="773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77D2F" w14:textId="77777777" w:rsidR="00A67257" w:rsidRPr="000549BB" w:rsidRDefault="00A67257" w:rsidP="005F0283">
            <w:pPr>
              <w:ind w:left="62"/>
              <w:jc w:val="center"/>
              <w:rPr>
                <w:ins w:id="7731" w:author=" " w:date="2019-05-27T05:01:00Z"/>
                <w:rFonts w:ascii="Arial" w:hAnsi="Arial" w:cs="Arial"/>
                <w:sz w:val="18"/>
                <w:szCs w:val="18"/>
              </w:rPr>
            </w:pPr>
            <w:ins w:id="7732" w:author=" " w:date="2019-05-27T05:01:00Z">
              <w:r w:rsidRPr="000549BB">
                <w:rPr>
                  <w:rFonts w:ascii="Arial" w:hAnsi="Arial" w:cs="Arial"/>
                  <w:sz w:val="18"/>
                  <w:szCs w:val="18"/>
                </w:rPr>
                <w:t>Zheng Zhao</w:t>
              </w:r>
            </w:ins>
          </w:p>
          <w:p w14:paraId="3C8A17AA" w14:textId="77777777" w:rsidR="00A67257" w:rsidRPr="000549BB" w:rsidRDefault="00A67257" w:rsidP="005F0283">
            <w:pPr>
              <w:ind w:left="62"/>
              <w:jc w:val="center"/>
              <w:rPr>
                <w:ins w:id="7733" w:author=" " w:date="2019-05-27T05:01:00Z"/>
                <w:rFonts w:ascii="Arial" w:hAnsi="Arial" w:cs="Arial"/>
                <w:sz w:val="18"/>
                <w:szCs w:val="18"/>
              </w:rPr>
            </w:pPr>
            <w:ins w:id="773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BAB950" w14:textId="77777777" w:rsidR="00A67257" w:rsidRPr="000549BB" w:rsidRDefault="00A67257" w:rsidP="005F0283">
            <w:pPr>
              <w:ind w:left="62"/>
              <w:jc w:val="center"/>
              <w:rPr>
                <w:ins w:id="7735" w:author=" " w:date="2019-05-27T05:01:00Z"/>
                <w:rFonts w:ascii="Arial" w:hAnsi="Arial" w:cs="Arial"/>
                <w:sz w:val="18"/>
                <w:szCs w:val="18"/>
              </w:rPr>
            </w:pPr>
            <w:ins w:id="773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02C2" w14:textId="77777777" w:rsidR="00A67257" w:rsidRPr="000549BB" w:rsidRDefault="00A67257" w:rsidP="005F0283">
            <w:pPr>
              <w:ind w:left="62"/>
              <w:jc w:val="center"/>
              <w:rPr>
                <w:ins w:id="7737" w:author=" " w:date="2019-05-27T05:01:00Z"/>
                <w:rFonts w:ascii="Arial" w:hAnsi="Arial" w:cs="Arial"/>
                <w:sz w:val="18"/>
                <w:szCs w:val="18"/>
              </w:rPr>
            </w:pPr>
            <w:ins w:id="773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CABE5D" w14:textId="77777777" w:rsidR="00A67257" w:rsidRPr="000549BB" w:rsidRDefault="00A67257" w:rsidP="005F0283">
            <w:pPr>
              <w:pStyle w:val="TAL"/>
              <w:ind w:left="62"/>
              <w:jc w:val="center"/>
              <w:rPr>
                <w:ins w:id="7739" w:author=" " w:date="2019-05-27T05:01:00Z"/>
                <w:rFonts w:cs="Arial"/>
                <w:szCs w:val="18"/>
              </w:rPr>
            </w:pPr>
            <w:ins w:id="774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F5F996" w14:textId="77777777" w:rsidR="00A67257" w:rsidRPr="000549BB" w:rsidRDefault="00A67257" w:rsidP="005F0283">
            <w:pPr>
              <w:shd w:val="clear" w:color="auto" w:fill="FFFFFF"/>
              <w:spacing w:after="0"/>
              <w:ind w:left="62"/>
              <w:jc w:val="center"/>
              <w:rPr>
                <w:ins w:id="7741" w:author=" " w:date="2019-05-27T05:01:00Z"/>
                <w:rFonts w:ascii="Arial" w:hAnsi="Arial" w:cs="Arial"/>
                <w:sz w:val="18"/>
                <w:szCs w:val="18"/>
                <w:lang w:val="sv-SE" w:eastAsia="ja-JP"/>
              </w:rPr>
            </w:pPr>
            <w:ins w:id="774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_n260(A-2D)</w:t>
              </w:r>
            </w:ins>
          </w:p>
          <w:p w14:paraId="1874B674" w14:textId="77777777" w:rsidR="00A67257" w:rsidRPr="000549BB" w:rsidRDefault="00A67257" w:rsidP="005F0283">
            <w:pPr>
              <w:shd w:val="clear" w:color="auto" w:fill="FFFFFF"/>
              <w:spacing w:after="0"/>
              <w:ind w:left="62"/>
              <w:jc w:val="center"/>
              <w:rPr>
                <w:ins w:id="7743" w:author=" " w:date="2019-05-27T05:01:00Z"/>
                <w:rFonts w:ascii="Arial" w:hAnsi="Arial"/>
                <w:sz w:val="18"/>
              </w:rPr>
            </w:pPr>
            <w:ins w:id="774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_n260(2A-D)</w:t>
              </w:r>
            </w:ins>
          </w:p>
        </w:tc>
      </w:tr>
      <w:tr w:rsidR="00A67257" w:rsidRPr="000549BB" w14:paraId="66165F63" w14:textId="77777777" w:rsidTr="005F0283">
        <w:trPr>
          <w:cantSplit/>
          <w:ins w:id="774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45252B" w14:textId="77777777" w:rsidR="00A67257" w:rsidRPr="000549BB" w:rsidRDefault="00A67257" w:rsidP="005F0283">
            <w:pPr>
              <w:shd w:val="clear" w:color="auto" w:fill="FFFFFF"/>
              <w:spacing w:after="0"/>
              <w:ind w:left="62"/>
              <w:jc w:val="center"/>
              <w:rPr>
                <w:ins w:id="7746" w:author=" " w:date="2019-05-27T05:01:00Z"/>
                <w:rFonts w:ascii="Arial" w:hAnsi="Arial"/>
                <w:sz w:val="18"/>
              </w:rPr>
            </w:pPr>
            <w:ins w:id="774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AF9F2A" w14:textId="77777777" w:rsidR="00A67257" w:rsidRPr="00D020C2" w:rsidRDefault="00A67257" w:rsidP="005F0283">
            <w:pPr>
              <w:ind w:left="62"/>
              <w:jc w:val="center"/>
              <w:rPr>
                <w:ins w:id="7748" w:author=" " w:date="2019-05-27T05:01:00Z"/>
                <w:rFonts w:ascii="Arial" w:hAnsi="Arial" w:cs="Arial"/>
                <w:sz w:val="18"/>
                <w:szCs w:val="18"/>
              </w:rPr>
            </w:pPr>
            <w:ins w:id="774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79DF1B" w14:textId="77777777" w:rsidR="00A67257" w:rsidRPr="000549BB" w:rsidRDefault="00A67257" w:rsidP="005F0283">
            <w:pPr>
              <w:ind w:left="62"/>
              <w:jc w:val="center"/>
              <w:rPr>
                <w:ins w:id="7750" w:author=" " w:date="2019-05-27T05:01:00Z"/>
                <w:rFonts w:ascii="Arial" w:hAnsi="Arial" w:cs="Arial"/>
                <w:sz w:val="18"/>
                <w:szCs w:val="18"/>
              </w:rPr>
            </w:pPr>
            <w:ins w:id="775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70E845" w14:textId="77777777" w:rsidR="00A67257" w:rsidRPr="000549BB" w:rsidRDefault="00A67257" w:rsidP="005F0283">
            <w:pPr>
              <w:ind w:left="62"/>
              <w:jc w:val="center"/>
              <w:rPr>
                <w:ins w:id="7752" w:author=" " w:date="2019-05-27T05:01:00Z"/>
                <w:rFonts w:ascii="Arial" w:hAnsi="Arial" w:cs="Arial"/>
                <w:sz w:val="18"/>
                <w:szCs w:val="18"/>
              </w:rPr>
            </w:pPr>
            <w:ins w:id="7753" w:author=" " w:date="2019-05-27T05:01:00Z">
              <w:r w:rsidRPr="000549BB">
                <w:rPr>
                  <w:rFonts w:ascii="Arial" w:hAnsi="Arial" w:cs="Arial"/>
                  <w:sz w:val="18"/>
                  <w:szCs w:val="18"/>
                </w:rPr>
                <w:t>Zheng Zhao</w:t>
              </w:r>
            </w:ins>
          </w:p>
          <w:p w14:paraId="1F8B9AA0" w14:textId="77777777" w:rsidR="00A67257" w:rsidRPr="000549BB" w:rsidRDefault="00A67257" w:rsidP="005F0283">
            <w:pPr>
              <w:ind w:left="62"/>
              <w:jc w:val="center"/>
              <w:rPr>
                <w:ins w:id="7754" w:author=" " w:date="2019-05-27T05:01:00Z"/>
                <w:rFonts w:ascii="Arial" w:hAnsi="Arial" w:cs="Arial"/>
                <w:sz w:val="18"/>
                <w:szCs w:val="18"/>
              </w:rPr>
            </w:pPr>
            <w:ins w:id="775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B3D5" w14:textId="77777777" w:rsidR="00A67257" w:rsidRPr="000549BB" w:rsidRDefault="00A67257" w:rsidP="005F0283">
            <w:pPr>
              <w:ind w:left="62"/>
              <w:jc w:val="center"/>
              <w:rPr>
                <w:ins w:id="7756" w:author=" " w:date="2019-05-27T05:01:00Z"/>
                <w:rFonts w:ascii="Arial" w:hAnsi="Arial" w:cs="Arial"/>
                <w:sz w:val="18"/>
                <w:szCs w:val="18"/>
              </w:rPr>
            </w:pPr>
            <w:ins w:id="775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7AC5B3" w14:textId="77777777" w:rsidR="00A67257" w:rsidRPr="000549BB" w:rsidRDefault="00A67257" w:rsidP="005F0283">
            <w:pPr>
              <w:ind w:left="62"/>
              <w:jc w:val="center"/>
              <w:rPr>
                <w:ins w:id="7758" w:author=" " w:date="2019-05-27T05:01:00Z"/>
                <w:rFonts w:ascii="Arial" w:hAnsi="Arial" w:cs="Arial"/>
                <w:sz w:val="18"/>
                <w:szCs w:val="18"/>
              </w:rPr>
            </w:pPr>
            <w:ins w:id="775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FF3D45" w14:textId="77777777" w:rsidR="00A67257" w:rsidRPr="000549BB" w:rsidRDefault="00A67257" w:rsidP="005F0283">
            <w:pPr>
              <w:pStyle w:val="TAL"/>
              <w:ind w:left="62"/>
              <w:jc w:val="center"/>
              <w:rPr>
                <w:ins w:id="7760" w:author=" " w:date="2019-05-27T05:01:00Z"/>
                <w:rFonts w:cs="Arial"/>
                <w:szCs w:val="18"/>
              </w:rPr>
            </w:pPr>
            <w:ins w:id="776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405A" w14:textId="77777777" w:rsidR="00A67257" w:rsidRPr="000549BB" w:rsidRDefault="00A67257" w:rsidP="005F0283">
            <w:pPr>
              <w:shd w:val="clear" w:color="auto" w:fill="FFFFFF"/>
              <w:spacing w:after="0"/>
              <w:ind w:left="62"/>
              <w:jc w:val="center"/>
              <w:rPr>
                <w:ins w:id="7762" w:author=" " w:date="2019-05-27T05:01:00Z"/>
                <w:rFonts w:ascii="Arial" w:hAnsi="Arial" w:cs="Arial"/>
                <w:sz w:val="18"/>
                <w:szCs w:val="18"/>
                <w:lang w:val="sv-SE" w:eastAsia="ja-JP"/>
              </w:rPr>
            </w:pPr>
            <w:ins w:id="7763"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w:t>
              </w:r>
            </w:ins>
          </w:p>
          <w:p w14:paraId="5E57B70D" w14:textId="77777777" w:rsidR="00A67257" w:rsidRPr="000549BB" w:rsidRDefault="00A67257" w:rsidP="005F0283">
            <w:pPr>
              <w:shd w:val="clear" w:color="auto" w:fill="FFFFFF"/>
              <w:spacing w:after="0"/>
              <w:ind w:left="62"/>
              <w:jc w:val="center"/>
              <w:rPr>
                <w:ins w:id="7764" w:author=" " w:date="2019-05-27T05:01:00Z"/>
                <w:rFonts w:ascii="Arial" w:hAnsi="Arial"/>
                <w:sz w:val="18"/>
              </w:rPr>
            </w:pPr>
            <w:ins w:id="7765"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_n260P</w:t>
              </w:r>
            </w:ins>
          </w:p>
        </w:tc>
      </w:tr>
      <w:tr w:rsidR="00A67257" w:rsidRPr="000549BB" w14:paraId="00E47510" w14:textId="77777777" w:rsidTr="005F0283">
        <w:trPr>
          <w:cantSplit/>
          <w:ins w:id="776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5647DD" w14:textId="77777777" w:rsidR="00A67257" w:rsidRPr="000549BB" w:rsidRDefault="00A67257" w:rsidP="005F0283">
            <w:pPr>
              <w:shd w:val="clear" w:color="auto" w:fill="FFFFFF"/>
              <w:spacing w:after="0"/>
              <w:ind w:left="62"/>
              <w:jc w:val="center"/>
              <w:rPr>
                <w:ins w:id="7767" w:author=" " w:date="2019-05-27T05:01:00Z"/>
                <w:rFonts w:ascii="Arial" w:hAnsi="Arial"/>
                <w:sz w:val="18"/>
              </w:rPr>
            </w:pPr>
            <w:ins w:id="7768"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0F962B" w14:textId="77777777" w:rsidR="00A67257" w:rsidRPr="00D020C2" w:rsidRDefault="00A67257" w:rsidP="005F0283">
            <w:pPr>
              <w:ind w:left="62"/>
              <w:jc w:val="center"/>
              <w:rPr>
                <w:ins w:id="7769" w:author=" " w:date="2019-05-27T05:01:00Z"/>
                <w:rFonts w:ascii="Arial" w:hAnsi="Arial" w:cs="Arial"/>
                <w:sz w:val="18"/>
                <w:szCs w:val="18"/>
              </w:rPr>
            </w:pPr>
            <w:ins w:id="7770" w:author=" " w:date="2019-05-27T05:01:00Z">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00C1E5" w14:textId="77777777" w:rsidR="00A67257" w:rsidRPr="000549BB" w:rsidRDefault="00A67257" w:rsidP="005F0283">
            <w:pPr>
              <w:ind w:left="62"/>
              <w:jc w:val="center"/>
              <w:rPr>
                <w:ins w:id="7771" w:author=" " w:date="2019-05-27T05:01:00Z"/>
                <w:rFonts w:ascii="Arial" w:hAnsi="Arial" w:cs="Arial"/>
                <w:sz w:val="18"/>
                <w:szCs w:val="18"/>
              </w:rPr>
            </w:pPr>
            <w:ins w:id="777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B3299" w14:textId="77777777" w:rsidR="00A67257" w:rsidRPr="000549BB" w:rsidRDefault="00A67257" w:rsidP="005F0283">
            <w:pPr>
              <w:ind w:left="62"/>
              <w:jc w:val="center"/>
              <w:rPr>
                <w:ins w:id="7773" w:author=" " w:date="2019-05-27T05:01:00Z"/>
                <w:rFonts w:ascii="Arial" w:hAnsi="Arial" w:cs="Arial"/>
                <w:sz w:val="18"/>
                <w:szCs w:val="18"/>
              </w:rPr>
            </w:pPr>
            <w:ins w:id="7774" w:author=" " w:date="2019-05-27T05:01:00Z">
              <w:r w:rsidRPr="000549BB">
                <w:rPr>
                  <w:rFonts w:ascii="Arial" w:hAnsi="Arial" w:cs="Arial"/>
                  <w:sz w:val="18"/>
                  <w:szCs w:val="18"/>
                </w:rPr>
                <w:t>Zheng Zhao</w:t>
              </w:r>
            </w:ins>
          </w:p>
          <w:p w14:paraId="5F711190" w14:textId="77777777" w:rsidR="00A67257" w:rsidRPr="000549BB" w:rsidRDefault="00A67257" w:rsidP="005F0283">
            <w:pPr>
              <w:ind w:left="62"/>
              <w:jc w:val="center"/>
              <w:rPr>
                <w:ins w:id="7775" w:author=" " w:date="2019-05-27T05:01:00Z"/>
                <w:rFonts w:ascii="Arial" w:hAnsi="Arial" w:cs="Arial"/>
                <w:sz w:val="18"/>
                <w:szCs w:val="18"/>
              </w:rPr>
            </w:pPr>
            <w:ins w:id="777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BBB66E" w14:textId="77777777" w:rsidR="00A67257" w:rsidRPr="000549BB" w:rsidRDefault="00A67257" w:rsidP="005F0283">
            <w:pPr>
              <w:ind w:left="62"/>
              <w:jc w:val="center"/>
              <w:rPr>
                <w:ins w:id="7777" w:author=" " w:date="2019-05-27T05:01:00Z"/>
                <w:rFonts w:ascii="Arial" w:hAnsi="Arial" w:cs="Arial"/>
                <w:sz w:val="18"/>
                <w:szCs w:val="18"/>
              </w:rPr>
            </w:pPr>
            <w:ins w:id="777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249C4" w14:textId="77777777" w:rsidR="00A67257" w:rsidRPr="000549BB" w:rsidRDefault="00A67257" w:rsidP="005F0283">
            <w:pPr>
              <w:ind w:left="62"/>
              <w:jc w:val="center"/>
              <w:rPr>
                <w:ins w:id="7779" w:author=" " w:date="2019-05-27T05:01:00Z"/>
                <w:rFonts w:ascii="Arial" w:hAnsi="Arial" w:cs="Arial"/>
                <w:sz w:val="18"/>
                <w:szCs w:val="18"/>
              </w:rPr>
            </w:pPr>
            <w:ins w:id="778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E4B9B3" w14:textId="77777777" w:rsidR="00A67257" w:rsidRPr="000549BB" w:rsidRDefault="00A67257" w:rsidP="005F0283">
            <w:pPr>
              <w:pStyle w:val="TAL"/>
              <w:ind w:left="62"/>
              <w:jc w:val="center"/>
              <w:rPr>
                <w:ins w:id="7781" w:author=" " w:date="2019-05-27T05:01:00Z"/>
                <w:rFonts w:cs="Arial"/>
                <w:szCs w:val="18"/>
              </w:rPr>
            </w:pPr>
            <w:ins w:id="778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B4C52C" w14:textId="77777777" w:rsidR="00A67257" w:rsidRPr="000549BB" w:rsidRDefault="00A67257" w:rsidP="005F0283">
            <w:pPr>
              <w:shd w:val="clear" w:color="auto" w:fill="FFFFFF"/>
              <w:spacing w:after="0"/>
              <w:ind w:left="62"/>
              <w:jc w:val="center"/>
              <w:rPr>
                <w:ins w:id="7783" w:author=" " w:date="2019-05-27T05:01:00Z"/>
                <w:rFonts w:ascii="Arial" w:hAnsi="Arial" w:cs="Arial"/>
                <w:sz w:val="18"/>
                <w:szCs w:val="18"/>
                <w:lang w:val="sv-SE" w:eastAsia="ja-JP"/>
              </w:rPr>
            </w:pPr>
            <w:ins w:id="7784"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ins>
          </w:p>
          <w:p w14:paraId="00FCE4DC" w14:textId="77777777" w:rsidR="00A67257" w:rsidRPr="000549BB" w:rsidRDefault="00A67257" w:rsidP="005F0283">
            <w:pPr>
              <w:shd w:val="clear" w:color="auto" w:fill="FFFFFF"/>
              <w:spacing w:after="0"/>
              <w:ind w:left="62"/>
              <w:jc w:val="center"/>
              <w:rPr>
                <w:ins w:id="7785" w:author=" " w:date="2019-05-27T05:01:00Z"/>
                <w:rFonts w:ascii="Arial" w:hAnsi="Arial"/>
                <w:sz w:val="18"/>
              </w:rPr>
            </w:pPr>
            <w:ins w:id="7786"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ins>
          </w:p>
        </w:tc>
      </w:tr>
      <w:tr w:rsidR="00A67257" w:rsidRPr="000549BB" w14:paraId="6DB8A34B" w14:textId="77777777" w:rsidTr="005F0283">
        <w:trPr>
          <w:cantSplit/>
          <w:ins w:id="77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6B8F93" w14:textId="77777777" w:rsidR="00A67257" w:rsidRPr="000549BB" w:rsidRDefault="00A67257" w:rsidP="005F0283">
            <w:pPr>
              <w:shd w:val="clear" w:color="auto" w:fill="FFFFFF"/>
              <w:spacing w:after="0"/>
              <w:ind w:left="62"/>
              <w:jc w:val="center"/>
              <w:rPr>
                <w:ins w:id="7788" w:author=" " w:date="2019-05-27T05:01:00Z"/>
                <w:rFonts w:ascii="Arial" w:hAnsi="Arial"/>
                <w:sz w:val="18"/>
              </w:rPr>
            </w:pPr>
            <w:ins w:id="7789"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6FD88C" w14:textId="77777777" w:rsidR="00A67257" w:rsidRPr="00D020C2" w:rsidRDefault="00A67257" w:rsidP="005F0283">
            <w:pPr>
              <w:ind w:left="62"/>
              <w:jc w:val="center"/>
              <w:rPr>
                <w:ins w:id="7790" w:author=" " w:date="2019-05-27T05:01:00Z"/>
                <w:rFonts w:ascii="Arial" w:hAnsi="Arial" w:cs="Arial"/>
                <w:sz w:val="18"/>
                <w:szCs w:val="18"/>
              </w:rPr>
            </w:pPr>
            <w:ins w:id="7791" w:author=" " w:date="2019-05-27T05:01:00Z">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D351CB" w14:textId="77777777" w:rsidR="00A67257" w:rsidRPr="000549BB" w:rsidRDefault="00A67257" w:rsidP="005F0283">
            <w:pPr>
              <w:ind w:left="62"/>
              <w:jc w:val="center"/>
              <w:rPr>
                <w:ins w:id="7792" w:author=" " w:date="2019-05-27T05:01:00Z"/>
                <w:rFonts w:ascii="Arial" w:hAnsi="Arial" w:cs="Arial"/>
                <w:sz w:val="18"/>
                <w:szCs w:val="18"/>
              </w:rPr>
            </w:pPr>
            <w:ins w:id="779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F5B7E9" w14:textId="77777777" w:rsidR="00A67257" w:rsidRPr="000549BB" w:rsidRDefault="00A67257" w:rsidP="005F0283">
            <w:pPr>
              <w:ind w:left="62"/>
              <w:jc w:val="center"/>
              <w:rPr>
                <w:ins w:id="7794" w:author=" " w:date="2019-05-27T05:01:00Z"/>
                <w:rFonts w:ascii="Arial" w:hAnsi="Arial" w:cs="Arial"/>
                <w:sz w:val="18"/>
                <w:szCs w:val="18"/>
              </w:rPr>
            </w:pPr>
            <w:ins w:id="7795" w:author=" " w:date="2019-05-27T05:01:00Z">
              <w:r w:rsidRPr="000549BB">
                <w:rPr>
                  <w:rFonts w:ascii="Arial" w:hAnsi="Arial" w:cs="Arial"/>
                  <w:sz w:val="18"/>
                  <w:szCs w:val="18"/>
                </w:rPr>
                <w:t>Zheng Zhao</w:t>
              </w:r>
            </w:ins>
          </w:p>
          <w:p w14:paraId="279D0CFC" w14:textId="77777777" w:rsidR="00A67257" w:rsidRPr="000549BB" w:rsidRDefault="00A67257" w:rsidP="005F0283">
            <w:pPr>
              <w:ind w:left="62"/>
              <w:jc w:val="center"/>
              <w:rPr>
                <w:ins w:id="7796" w:author=" " w:date="2019-05-27T05:01:00Z"/>
                <w:rFonts w:ascii="Arial" w:hAnsi="Arial" w:cs="Arial"/>
                <w:sz w:val="18"/>
                <w:szCs w:val="18"/>
              </w:rPr>
            </w:pPr>
            <w:ins w:id="779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07E0E3" w14:textId="77777777" w:rsidR="00A67257" w:rsidRPr="000549BB" w:rsidRDefault="00A67257" w:rsidP="005F0283">
            <w:pPr>
              <w:ind w:left="62"/>
              <w:jc w:val="center"/>
              <w:rPr>
                <w:ins w:id="7798" w:author=" " w:date="2019-05-27T05:01:00Z"/>
                <w:rFonts w:ascii="Arial" w:hAnsi="Arial" w:cs="Arial"/>
                <w:sz w:val="18"/>
                <w:szCs w:val="18"/>
              </w:rPr>
            </w:pPr>
            <w:ins w:id="779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B3DED" w14:textId="77777777" w:rsidR="00A67257" w:rsidRPr="000549BB" w:rsidRDefault="00A67257" w:rsidP="005F0283">
            <w:pPr>
              <w:ind w:left="62"/>
              <w:jc w:val="center"/>
              <w:rPr>
                <w:ins w:id="7800" w:author=" " w:date="2019-05-27T05:01:00Z"/>
                <w:rFonts w:ascii="Arial" w:hAnsi="Arial" w:cs="Arial"/>
                <w:sz w:val="18"/>
                <w:szCs w:val="18"/>
              </w:rPr>
            </w:pPr>
            <w:ins w:id="780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D93A8A7" w14:textId="77777777" w:rsidR="00A67257" w:rsidRPr="000549BB" w:rsidRDefault="00A67257" w:rsidP="005F0283">
            <w:pPr>
              <w:pStyle w:val="TAL"/>
              <w:ind w:left="62"/>
              <w:jc w:val="center"/>
              <w:rPr>
                <w:ins w:id="7802" w:author=" " w:date="2019-05-27T05:01:00Z"/>
                <w:rFonts w:cs="Arial"/>
                <w:szCs w:val="18"/>
              </w:rPr>
            </w:pPr>
            <w:ins w:id="780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9FCBD" w14:textId="77777777" w:rsidR="00A67257" w:rsidRPr="000549BB" w:rsidRDefault="00A67257" w:rsidP="005F0283">
            <w:pPr>
              <w:shd w:val="clear" w:color="auto" w:fill="FFFFFF"/>
              <w:spacing w:after="0"/>
              <w:ind w:left="62"/>
              <w:jc w:val="center"/>
              <w:rPr>
                <w:ins w:id="7804" w:author=" " w:date="2019-05-27T05:01:00Z"/>
                <w:rFonts w:ascii="Arial" w:hAnsi="Arial" w:cs="Arial"/>
                <w:sz w:val="18"/>
                <w:szCs w:val="18"/>
                <w:lang w:val="sv-SE" w:eastAsia="ja-JP"/>
              </w:rPr>
            </w:pPr>
            <w:ins w:id="7805"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_n260(2P)</w:t>
              </w:r>
            </w:ins>
          </w:p>
          <w:p w14:paraId="7E21B20D" w14:textId="77777777" w:rsidR="00A67257" w:rsidRPr="000549BB" w:rsidRDefault="00A67257" w:rsidP="005F0283">
            <w:pPr>
              <w:shd w:val="clear" w:color="auto" w:fill="FFFFFF"/>
              <w:spacing w:after="0"/>
              <w:ind w:left="62"/>
              <w:jc w:val="center"/>
              <w:rPr>
                <w:ins w:id="7806" w:author=" " w:date="2019-05-27T05:01:00Z"/>
                <w:rFonts w:ascii="Arial" w:hAnsi="Arial"/>
                <w:sz w:val="18"/>
              </w:rPr>
            </w:pPr>
            <w:ins w:id="7807"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ins>
          </w:p>
        </w:tc>
      </w:tr>
      <w:tr w:rsidR="00A67257" w:rsidRPr="000549BB" w14:paraId="777DBEEF" w14:textId="77777777" w:rsidTr="005F0283">
        <w:trPr>
          <w:cantSplit/>
          <w:ins w:id="78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D56C6" w14:textId="77777777" w:rsidR="00A67257" w:rsidRPr="000549BB" w:rsidRDefault="00A67257" w:rsidP="005F0283">
            <w:pPr>
              <w:shd w:val="clear" w:color="auto" w:fill="FFFFFF"/>
              <w:spacing w:after="0"/>
              <w:ind w:left="62"/>
              <w:jc w:val="center"/>
              <w:rPr>
                <w:ins w:id="7809" w:author=" " w:date="2019-05-27T05:01:00Z"/>
                <w:rFonts w:ascii="Arial" w:eastAsia="SimSun" w:hAnsi="Arial" w:cs="Arial"/>
                <w:sz w:val="18"/>
                <w:szCs w:val="18"/>
                <w:lang w:eastAsia="zh-CN"/>
              </w:rPr>
            </w:pPr>
            <w:ins w:id="7810"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D6E4BD" w14:textId="77777777" w:rsidR="00A67257" w:rsidRPr="00D020C2" w:rsidRDefault="00A67257" w:rsidP="005F0283">
            <w:pPr>
              <w:ind w:left="62"/>
              <w:jc w:val="center"/>
              <w:rPr>
                <w:ins w:id="7811" w:author=" " w:date="2019-05-27T05:01:00Z"/>
                <w:rFonts w:ascii="Arial" w:hAnsi="Arial" w:cs="Arial"/>
                <w:sz w:val="18"/>
                <w:szCs w:val="18"/>
              </w:rPr>
            </w:pPr>
            <w:ins w:id="7812" w:author=" " w:date="2019-05-27T05:01:00Z">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1F556" w14:textId="77777777" w:rsidR="00A67257" w:rsidRPr="000549BB" w:rsidRDefault="00A67257" w:rsidP="005F0283">
            <w:pPr>
              <w:ind w:left="62"/>
              <w:jc w:val="center"/>
              <w:rPr>
                <w:ins w:id="7813" w:author=" " w:date="2019-05-27T05:01:00Z"/>
                <w:rFonts w:ascii="Arial" w:hAnsi="Arial" w:cs="Arial"/>
                <w:sz w:val="18"/>
                <w:szCs w:val="18"/>
              </w:rPr>
            </w:pPr>
            <w:ins w:id="781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FDB370" w14:textId="77777777" w:rsidR="00A67257" w:rsidRPr="000549BB" w:rsidRDefault="00A67257" w:rsidP="005F0283">
            <w:pPr>
              <w:ind w:left="62"/>
              <w:jc w:val="center"/>
              <w:rPr>
                <w:ins w:id="7815" w:author=" " w:date="2019-05-27T05:01:00Z"/>
                <w:rFonts w:ascii="Arial" w:hAnsi="Arial" w:cs="Arial"/>
                <w:sz w:val="18"/>
                <w:szCs w:val="18"/>
              </w:rPr>
            </w:pPr>
            <w:ins w:id="7816" w:author=" " w:date="2019-05-27T05:01:00Z">
              <w:r w:rsidRPr="000549BB">
                <w:rPr>
                  <w:rFonts w:ascii="Arial" w:hAnsi="Arial" w:cs="Arial"/>
                  <w:sz w:val="18"/>
                  <w:szCs w:val="18"/>
                </w:rPr>
                <w:t>Zheng Zhao</w:t>
              </w:r>
            </w:ins>
          </w:p>
          <w:p w14:paraId="67D9CFAA" w14:textId="77777777" w:rsidR="00A67257" w:rsidRPr="000549BB" w:rsidRDefault="00A67257" w:rsidP="005F0283">
            <w:pPr>
              <w:ind w:left="62"/>
              <w:jc w:val="center"/>
              <w:rPr>
                <w:ins w:id="7817" w:author=" " w:date="2019-05-27T05:01:00Z"/>
                <w:rFonts w:ascii="Arial" w:hAnsi="Arial" w:cs="Arial"/>
                <w:sz w:val="18"/>
                <w:szCs w:val="18"/>
              </w:rPr>
            </w:pPr>
            <w:ins w:id="781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008FE4" w14:textId="77777777" w:rsidR="00A67257" w:rsidRPr="000549BB" w:rsidRDefault="00A67257" w:rsidP="005F0283">
            <w:pPr>
              <w:ind w:left="62"/>
              <w:jc w:val="center"/>
              <w:rPr>
                <w:ins w:id="7819" w:author=" " w:date="2019-05-27T05:01:00Z"/>
                <w:rFonts w:ascii="Arial" w:hAnsi="Arial" w:cs="Arial"/>
                <w:sz w:val="18"/>
                <w:szCs w:val="18"/>
              </w:rPr>
            </w:pPr>
            <w:ins w:id="782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9CDD37" w14:textId="77777777" w:rsidR="00A67257" w:rsidRPr="000549BB" w:rsidRDefault="00A67257" w:rsidP="005F0283">
            <w:pPr>
              <w:ind w:left="62"/>
              <w:jc w:val="center"/>
              <w:rPr>
                <w:ins w:id="7821" w:author=" " w:date="2019-05-27T05:01:00Z"/>
                <w:rFonts w:ascii="Arial" w:hAnsi="Arial" w:cs="Arial"/>
                <w:sz w:val="18"/>
                <w:szCs w:val="18"/>
              </w:rPr>
            </w:pPr>
            <w:ins w:id="782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6DF7A73" w14:textId="77777777" w:rsidR="00A67257" w:rsidRPr="000549BB" w:rsidRDefault="00A67257" w:rsidP="005F0283">
            <w:pPr>
              <w:pStyle w:val="TAL"/>
              <w:ind w:left="62"/>
              <w:jc w:val="center"/>
              <w:rPr>
                <w:ins w:id="7823" w:author=" " w:date="2019-05-27T05:01:00Z"/>
                <w:rFonts w:cs="Arial"/>
                <w:szCs w:val="18"/>
              </w:rPr>
            </w:pPr>
            <w:ins w:id="782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693DCE" w14:textId="77777777" w:rsidR="00A67257" w:rsidRPr="000549BB" w:rsidRDefault="00A67257" w:rsidP="005F0283">
            <w:pPr>
              <w:shd w:val="clear" w:color="auto" w:fill="FFFFFF"/>
              <w:spacing w:after="0"/>
              <w:ind w:left="62"/>
              <w:jc w:val="center"/>
              <w:rPr>
                <w:ins w:id="7825" w:author=" " w:date="2019-05-27T05:01:00Z"/>
                <w:rFonts w:ascii="Arial" w:hAnsi="Arial" w:cs="Arial"/>
                <w:sz w:val="18"/>
                <w:szCs w:val="18"/>
                <w:lang w:val="sv-SE" w:eastAsia="ja-JP"/>
              </w:rPr>
            </w:pPr>
            <w:ins w:id="7826"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ins>
          </w:p>
          <w:p w14:paraId="4E74F23C" w14:textId="77777777" w:rsidR="00A67257" w:rsidRPr="000549BB" w:rsidRDefault="00A67257" w:rsidP="005F0283">
            <w:pPr>
              <w:shd w:val="clear" w:color="auto" w:fill="FFFFFF"/>
              <w:spacing w:after="0"/>
              <w:ind w:left="62"/>
              <w:jc w:val="center"/>
              <w:rPr>
                <w:ins w:id="7827" w:author=" " w:date="2019-05-27T05:01:00Z"/>
                <w:rFonts w:ascii="Arial" w:hAnsi="Arial"/>
                <w:sz w:val="18"/>
              </w:rPr>
            </w:pPr>
            <w:ins w:id="7828"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ins>
          </w:p>
        </w:tc>
      </w:tr>
      <w:tr w:rsidR="00A67257" w:rsidRPr="000549BB" w14:paraId="7EB428B7" w14:textId="77777777" w:rsidTr="005F0283">
        <w:trPr>
          <w:cantSplit/>
          <w:ins w:id="78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12E08B" w14:textId="77777777" w:rsidR="00A67257" w:rsidRPr="000549BB" w:rsidRDefault="00A67257" w:rsidP="005F0283">
            <w:pPr>
              <w:shd w:val="clear" w:color="auto" w:fill="FFFFFF"/>
              <w:spacing w:after="0"/>
              <w:ind w:left="62"/>
              <w:jc w:val="center"/>
              <w:rPr>
                <w:ins w:id="7830" w:author=" " w:date="2019-05-27T05:01:00Z"/>
                <w:rFonts w:ascii="Arial" w:eastAsia="SimSun" w:hAnsi="Arial" w:cs="Arial"/>
                <w:sz w:val="18"/>
                <w:szCs w:val="18"/>
                <w:lang w:eastAsia="zh-CN"/>
              </w:rPr>
            </w:pPr>
            <w:ins w:id="7831" w:author=" " w:date="2019-05-27T05:01:00Z">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_n260(A-G)</w:t>
              </w:r>
            </w:ins>
          </w:p>
        </w:tc>
        <w:tc>
          <w:tcPr>
            <w:tcW w:w="902" w:type="dxa"/>
            <w:tcBorders>
              <w:top w:val="single" w:sz="4" w:space="0" w:color="auto"/>
              <w:left w:val="single" w:sz="4" w:space="0" w:color="auto"/>
              <w:bottom w:val="single" w:sz="4" w:space="0" w:color="auto"/>
              <w:right w:val="single" w:sz="4" w:space="0" w:color="auto"/>
            </w:tcBorders>
            <w:vAlign w:val="center"/>
          </w:tcPr>
          <w:p w14:paraId="253D08F1" w14:textId="77777777" w:rsidR="00A67257" w:rsidRPr="00D020C2" w:rsidRDefault="00A67257" w:rsidP="005F0283">
            <w:pPr>
              <w:ind w:left="62"/>
              <w:jc w:val="center"/>
              <w:rPr>
                <w:ins w:id="7832" w:author=" " w:date="2019-05-27T05:01:00Z"/>
                <w:rFonts w:ascii="Arial" w:hAnsi="Arial" w:cs="Arial"/>
                <w:sz w:val="18"/>
                <w:szCs w:val="18"/>
              </w:rPr>
            </w:pPr>
            <w:ins w:id="783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CD43A" w14:textId="77777777" w:rsidR="00A67257" w:rsidRPr="000549BB" w:rsidRDefault="00A67257" w:rsidP="005F0283">
            <w:pPr>
              <w:ind w:left="62"/>
              <w:jc w:val="center"/>
              <w:rPr>
                <w:ins w:id="7834" w:author=" " w:date="2019-05-27T05:01:00Z"/>
                <w:rFonts w:ascii="Arial" w:hAnsi="Arial" w:cs="Arial"/>
                <w:sz w:val="18"/>
                <w:szCs w:val="18"/>
              </w:rPr>
            </w:pPr>
            <w:ins w:id="783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B68446" w14:textId="77777777" w:rsidR="00A67257" w:rsidRPr="000549BB" w:rsidRDefault="00A67257" w:rsidP="005F0283">
            <w:pPr>
              <w:ind w:left="62"/>
              <w:jc w:val="center"/>
              <w:rPr>
                <w:ins w:id="7836" w:author=" " w:date="2019-05-27T05:01:00Z"/>
                <w:rFonts w:ascii="Arial" w:hAnsi="Arial" w:cs="Arial"/>
                <w:sz w:val="18"/>
                <w:szCs w:val="18"/>
              </w:rPr>
            </w:pPr>
            <w:ins w:id="7837" w:author=" " w:date="2019-05-27T05:01:00Z">
              <w:r w:rsidRPr="000549BB">
                <w:rPr>
                  <w:rFonts w:ascii="Arial" w:hAnsi="Arial" w:cs="Arial"/>
                  <w:sz w:val="18"/>
                  <w:szCs w:val="18"/>
                </w:rPr>
                <w:t>Zheng Zhao</w:t>
              </w:r>
            </w:ins>
          </w:p>
          <w:p w14:paraId="2EFD24AF" w14:textId="77777777" w:rsidR="00A67257" w:rsidRPr="000549BB" w:rsidRDefault="00A67257" w:rsidP="005F0283">
            <w:pPr>
              <w:ind w:left="62"/>
              <w:jc w:val="center"/>
              <w:rPr>
                <w:ins w:id="7838" w:author=" " w:date="2019-05-27T05:01:00Z"/>
                <w:rFonts w:ascii="Arial" w:hAnsi="Arial" w:cs="Arial"/>
                <w:sz w:val="18"/>
                <w:szCs w:val="18"/>
              </w:rPr>
            </w:pPr>
            <w:ins w:id="783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750A58" w14:textId="77777777" w:rsidR="00A67257" w:rsidRPr="000549BB" w:rsidRDefault="00A67257" w:rsidP="005F0283">
            <w:pPr>
              <w:ind w:left="62"/>
              <w:jc w:val="center"/>
              <w:rPr>
                <w:ins w:id="7840" w:author=" " w:date="2019-05-27T05:01:00Z"/>
                <w:rFonts w:ascii="Arial" w:hAnsi="Arial" w:cs="Arial"/>
                <w:sz w:val="18"/>
                <w:szCs w:val="18"/>
              </w:rPr>
            </w:pPr>
            <w:ins w:id="784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A85C" w14:textId="77777777" w:rsidR="00A67257" w:rsidRPr="000549BB" w:rsidRDefault="00A67257" w:rsidP="005F0283">
            <w:pPr>
              <w:ind w:left="62"/>
              <w:jc w:val="center"/>
              <w:rPr>
                <w:ins w:id="7842" w:author=" " w:date="2019-05-27T05:01:00Z"/>
                <w:rFonts w:ascii="Arial" w:hAnsi="Arial" w:cs="Arial"/>
                <w:sz w:val="18"/>
                <w:szCs w:val="18"/>
              </w:rPr>
            </w:pPr>
            <w:ins w:id="784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B9BBD2" w14:textId="77777777" w:rsidR="00A67257" w:rsidRPr="000549BB" w:rsidRDefault="00A67257" w:rsidP="005F0283">
            <w:pPr>
              <w:pStyle w:val="TAL"/>
              <w:ind w:left="62"/>
              <w:jc w:val="center"/>
              <w:rPr>
                <w:ins w:id="7844" w:author=" " w:date="2019-05-27T05:01:00Z"/>
                <w:rFonts w:cs="Arial"/>
                <w:szCs w:val="18"/>
                <w:lang w:eastAsia="ja-JP"/>
              </w:rPr>
            </w:pPr>
            <w:ins w:id="784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673E6E" w14:textId="77777777" w:rsidR="00A67257" w:rsidRPr="000549BB" w:rsidRDefault="00A67257" w:rsidP="005F0283">
            <w:pPr>
              <w:shd w:val="clear" w:color="auto" w:fill="FFFFFF"/>
              <w:spacing w:after="0"/>
              <w:ind w:left="62"/>
              <w:jc w:val="center"/>
              <w:rPr>
                <w:ins w:id="7846" w:author=" " w:date="2019-05-27T05:01:00Z"/>
                <w:rFonts w:ascii="Arial" w:hAnsi="Arial" w:cs="Arial"/>
                <w:sz w:val="18"/>
                <w:szCs w:val="18"/>
                <w:lang w:val="sv-SE" w:eastAsia="ja-JP"/>
              </w:rPr>
            </w:pPr>
            <w:ins w:id="784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w:t>
              </w:r>
            </w:ins>
          </w:p>
          <w:p w14:paraId="5DD2E550" w14:textId="77777777" w:rsidR="00A67257" w:rsidRPr="000549BB" w:rsidRDefault="00A67257" w:rsidP="005F0283">
            <w:pPr>
              <w:shd w:val="clear" w:color="auto" w:fill="FFFFFF"/>
              <w:spacing w:after="0"/>
              <w:ind w:left="62"/>
              <w:jc w:val="center"/>
              <w:rPr>
                <w:ins w:id="7848" w:author=" " w:date="2019-05-27T05:01:00Z"/>
                <w:rFonts w:ascii="Arial" w:eastAsia="SimSun" w:hAnsi="Arial" w:cs="Arial"/>
                <w:sz w:val="18"/>
                <w:szCs w:val="18"/>
                <w:lang w:eastAsia="zh-CN"/>
              </w:rPr>
            </w:pPr>
            <w:ins w:id="784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w:t>
              </w:r>
            </w:ins>
          </w:p>
        </w:tc>
      </w:tr>
      <w:tr w:rsidR="00A67257" w:rsidRPr="000549BB" w14:paraId="07E15846" w14:textId="77777777" w:rsidTr="005F0283">
        <w:trPr>
          <w:cantSplit/>
          <w:ins w:id="785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0549BB" w:rsidRDefault="00A67257" w:rsidP="005F0283">
            <w:pPr>
              <w:shd w:val="clear" w:color="auto" w:fill="FFFFFF"/>
              <w:spacing w:after="0"/>
              <w:ind w:left="62"/>
              <w:jc w:val="center"/>
              <w:rPr>
                <w:ins w:id="7851" w:author=" " w:date="2019-05-27T05:01:00Z"/>
                <w:rFonts w:ascii="Arial" w:hAnsi="Arial" w:cs="Arial"/>
                <w:sz w:val="18"/>
                <w:szCs w:val="18"/>
                <w:lang w:val="x-none" w:eastAsia="ja-JP"/>
              </w:rPr>
            </w:pPr>
            <w:ins w:id="7852" w:author=" " w:date="2019-05-27T05:01:00Z">
              <w:r w:rsidRPr="000549BB">
                <w:rPr>
                  <w:rFonts w:ascii="Arial" w:hAnsi="Arial"/>
                  <w:color w:val="000000"/>
                  <w:sz w:val="18"/>
                  <w:lang w:val="en-US"/>
                </w:rPr>
                <w:t>DC_4A_n260(A-</w:t>
              </w:r>
              <w:r w:rsidRPr="000549BB">
                <w:rPr>
                  <w:rFonts w:ascii="Arial" w:eastAsia="Times New Roman" w:hAnsi="Arial" w:cs="Arial"/>
                  <w:color w:val="000000"/>
                  <w:sz w:val="18"/>
                  <w:szCs w:val="18"/>
                  <w:lang w:val="en-US"/>
                </w:rPr>
                <w:t>G)</w:t>
              </w:r>
            </w:ins>
          </w:p>
        </w:tc>
        <w:tc>
          <w:tcPr>
            <w:tcW w:w="902"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D020C2" w:rsidRDefault="00A67257" w:rsidP="005F0283">
            <w:pPr>
              <w:ind w:left="62"/>
              <w:jc w:val="center"/>
              <w:rPr>
                <w:ins w:id="7853" w:author=" " w:date="2019-05-27T05:01:00Z"/>
                <w:rFonts w:ascii="Arial" w:hAnsi="Arial" w:cs="Arial"/>
                <w:color w:val="000000"/>
                <w:sz w:val="18"/>
                <w:szCs w:val="18"/>
                <w:lang w:val="en-US"/>
              </w:rPr>
            </w:pPr>
            <w:ins w:id="7854" w:author=" " w:date="2019-05-27T05:01:00Z">
              <w:r>
                <w:rPr>
                  <w:rFonts w:ascii="Arial" w:hAnsi="Arial" w:cs="Arial"/>
                  <w:color w:val="000000"/>
                  <w:sz w:val="18"/>
                  <w:szCs w:val="18"/>
                  <w:lang w:val="en-US"/>
                </w:rPr>
                <w:t>DC_</w:t>
              </w:r>
              <w:r w:rsidRPr="00D020C2">
                <w:rPr>
                  <w:rFonts w:ascii="Arial" w:eastAsia="Times New Roman" w:hAnsi="Arial" w:cs="Arial"/>
                  <w:color w:val="000000"/>
                  <w:sz w:val="18"/>
                  <w:szCs w:val="18"/>
                  <w:lang w:val="en-US"/>
                </w:rPr>
                <w:t>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0549BB" w:rsidRDefault="00A67257" w:rsidP="005F0283">
            <w:pPr>
              <w:ind w:left="62"/>
              <w:jc w:val="center"/>
              <w:rPr>
                <w:ins w:id="7855" w:author=" " w:date="2019-05-27T05:01:00Z"/>
                <w:rFonts w:ascii="Arial" w:hAnsi="Arial" w:cs="Arial"/>
                <w:sz w:val="18"/>
                <w:szCs w:val="18"/>
              </w:rPr>
            </w:pPr>
            <w:ins w:id="7856"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0D2EE8" w14:textId="77777777" w:rsidR="00A67257" w:rsidRPr="000549BB" w:rsidRDefault="00A67257" w:rsidP="005F0283">
            <w:pPr>
              <w:ind w:left="62"/>
              <w:jc w:val="center"/>
              <w:rPr>
                <w:ins w:id="7857" w:author=" " w:date="2019-05-27T05:01:00Z"/>
                <w:rFonts w:ascii="Arial" w:hAnsi="Arial" w:cs="Arial"/>
                <w:sz w:val="18"/>
                <w:szCs w:val="18"/>
              </w:rPr>
            </w:pPr>
            <w:ins w:id="785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4CD62F5" w14:textId="77777777" w:rsidR="00A67257" w:rsidRPr="000549BB" w:rsidRDefault="00A67257" w:rsidP="005F0283">
            <w:pPr>
              <w:ind w:left="62"/>
              <w:jc w:val="center"/>
              <w:rPr>
                <w:ins w:id="7859" w:author=" " w:date="2019-05-27T05:01:00Z"/>
                <w:rFonts w:ascii="Arial" w:hAnsi="Arial" w:cs="Arial"/>
                <w:sz w:val="18"/>
                <w:szCs w:val="18"/>
              </w:rPr>
            </w:pPr>
            <w:ins w:id="786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65A2168" w14:textId="77777777" w:rsidR="00A67257" w:rsidRPr="000549BB" w:rsidRDefault="00A67257" w:rsidP="005F0283">
            <w:pPr>
              <w:ind w:left="62"/>
              <w:jc w:val="center"/>
              <w:rPr>
                <w:ins w:id="7861" w:author=" " w:date="2019-05-27T05:01:00Z"/>
                <w:rFonts w:ascii="Arial" w:hAnsi="Arial" w:cs="Arial"/>
                <w:sz w:val="18"/>
                <w:szCs w:val="18"/>
              </w:rPr>
            </w:pPr>
            <w:ins w:id="7862"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C04270" w14:textId="77777777" w:rsidR="00A67257" w:rsidRPr="000549BB" w:rsidDel="00597620" w:rsidRDefault="00A67257" w:rsidP="005F0283">
            <w:pPr>
              <w:pStyle w:val="TAL"/>
              <w:ind w:left="62"/>
              <w:jc w:val="center"/>
              <w:rPr>
                <w:ins w:id="7863" w:author=" " w:date="2019-05-27T05:01:00Z"/>
                <w:rFonts w:cs="Arial"/>
                <w:szCs w:val="18"/>
                <w:lang w:eastAsia="ja-JP"/>
              </w:rPr>
            </w:pPr>
            <w:ins w:id="786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0549BB" w:rsidRDefault="00A67257" w:rsidP="005F0283">
            <w:pPr>
              <w:shd w:val="clear" w:color="auto" w:fill="FFFFFF"/>
              <w:spacing w:after="0"/>
              <w:ind w:left="62"/>
              <w:jc w:val="center"/>
              <w:rPr>
                <w:ins w:id="7865" w:author=" " w:date="2019-05-27T05:01:00Z"/>
                <w:rFonts w:ascii="Arial" w:hAnsi="Arial" w:cs="Arial"/>
                <w:sz w:val="18"/>
                <w:szCs w:val="18"/>
                <w:lang w:val="x-none" w:eastAsia="ja-JP"/>
              </w:rPr>
            </w:pPr>
            <w:ins w:id="7866" w:author=" " w:date="2019-05-27T05:01:00Z">
              <w:r w:rsidRPr="000549BB">
                <w:rPr>
                  <w:rFonts w:ascii="Arial" w:hAnsi="Arial"/>
                  <w:color w:val="000000"/>
                  <w:sz w:val="18"/>
                  <w:lang w:val="en-US"/>
                </w:rPr>
                <w:t>DC_4A_</w:t>
              </w:r>
              <w:r w:rsidRPr="000549BB">
                <w:rPr>
                  <w:rFonts w:ascii="Arial" w:eastAsia="Times New Roman" w:hAnsi="Arial" w:cs="Arial"/>
                  <w:color w:val="000000"/>
                  <w:sz w:val="18"/>
                  <w:szCs w:val="18"/>
                  <w:lang w:val="en-US"/>
                </w:rPr>
                <w:t xml:space="preserve">n260A_UL_4A_n260A </w:t>
              </w: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n260G_UL_4A_n260G</w:t>
              </w:r>
            </w:ins>
          </w:p>
        </w:tc>
      </w:tr>
      <w:tr w:rsidR="00A67257" w:rsidRPr="000549BB" w14:paraId="6A8E20CC" w14:textId="77777777" w:rsidTr="005F0283">
        <w:trPr>
          <w:cantSplit/>
          <w:ins w:id="786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4308C" w14:textId="77777777" w:rsidR="00A67257" w:rsidRPr="000549BB" w:rsidRDefault="00A67257" w:rsidP="005F0283">
            <w:pPr>
              <w:shd w:val="clear" w:color="auto" w:fill="FFFFFF"/>
              <w:spacing w:after="0"/>
              <w:ind w:left="62"/>
              <w:jc w:val="center"/>
              <w:rPr>
                <w:ins w:id="7868" w:author=" " w:date="2019-05-27T05:01:00Z"/>
                <w:rFonts w:ascii="Arial" w:eastAsia="SimSun" w:hAnsi="Arial" w:cs="Arial"/>
                <w:sz w:val="18"/>
                <w:szCs w:val="18"/>
                <w:lang w:eastAsia="zh-CN"/>
              </w:rPr>
            </w:pPr>
            <w:ins w:id="786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ins>
          </w:p>
        </w:tc>
        <w:tc>
          <w:tcPr>
            <w:tcW w:w="902" w:type="dxa"/>
            <w:tcBorders>
              <w:top w:val="single" w:sz="4" w:space="0" w:color="auto"/>
              <w:left w:val="single" w:sz="4" w:space="0" w:color="auto"/>
              <w:bottom w:val="single" w:sz="4" w:space="0" w:color="auto"/>
              <w:right w:val="single" w:sz="4" w:space="0" w:color="auto"/>
            </w:tcBorders>
            <w:vAlign w:val="center"/>
          </w:tcPr>
          <w:p w14:paraId="1AC750C4" w14:textId="77777777" w:rsidR="00A67257" w:rsidRPr="00D020C2" w:rsidRDefault="00A67257" w:rsidP="005F0283">
            <w:pPr>
              <w:ind w:left="62"/>
              <w:jc w:val="center"/>
              <w:rPr>
                <w:ins w:id="7870" w:author=" " w:date="2019-05-27T05:01:00Z"/>
                <w:rFonts w:ascii="Arial" w:hAnsi="Arial" w:cs="Arial"/>
                <w:sz w:val="18"/>
                <w:szCs w:val="18"/>
              </w:rPr>
            </w:pPr>
            <w:ins w:id="787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7223E0" w14:textId="77777777" w:rsidR="00A67257" w:rsidRPr="000549BB" w:rsidRDefault="00A67257" w:rsidP="005F0283">
            <w:pPr>
              <w:ind w:left="62"/>
              <w:jc w:val="center"/>
              <w:rPr>
                <w:ins w:id="7872" w:author=" " w:date="2019-05-27T05:01:00Z"/>
                <w:rFonts w:ascii="Arial" w:hAnsi="Arial" w:cs="Arial"/>
                <w:sz w:val="18"/>
                <w:szCs w:val="18"/>
              </w:rPr>
            </w:pPr>
            <w:ins w:id="787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73CD1" w14:textId="77777777" w:rsidR="00A67257" w:rsidRPr="000549BB" w:rsidRDefault="00A67257" w:rsidP="005F0283">
            <w:pPr>
              <w:ind w:left="62"/>
              <w:jc w:val="center"/>
              <w:rPr>
                <w:ins w:id="7874" w:author=" " w:date="2019-05-27T05:01:00Z"/>
                <w:rFonts w:ascii="Arial" w:hAnsi="Arial" w:cs="Arial"/>
                <w:sz w:val="18"/>
                <w:szCs w:val="18"/>
              </w:rPr>
            </w:pPr>
            <w:ins w:id="7875" w:author=" " w:date="2019-05-27T05:01:00Z">
              <w:r w:rsidRPr="000549BB">
                <w:rPr>
                  <w:rFonts w:ascii="Arial" w:hAnsi="Arial" w:cs="Arial"/>
                  <w:sz w:val="18"/>
                  <w:szCs w:val="18"/>
                </w:rPr>
                <w:t>Zheng Zhao</w:t>
              </w:r>
            </w:ins>
          </w:p>
          <w:p w14:paraId="2044DBE5" w14:textId="77777777" w:rsidR="00A67257" w:rsidRPr="000549BB" w:rsidRDefault="00A67257" w:rsidP="005F0283">
            <w:pPr>
              <w:ind w:left="62"/>
              <w:jc w:val="center"/>
              <w:rPr>
                <w:ins w:id="7876" w:author=" " w:date="2019-05-27T05:01:00Z"/>
                <w:rFonts w:ascii="Arial" w:hAnsi="Arial" w:cs="Arial"/>
                <w:sz w:val="18"/>
                <w:szCs w:val="18"/>
              </w:rPr>
            </w:pPr>
            <w:ins w:id="787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B49BFD" w14:textId="77777777" w:rsidR="00A67257" w:rsidRPr="000549BB" w:rsidRDefault="00A67257" w:rsidP="005F0283">
            <w:pPr>
              <w:ind w:left="62"/>
              <w:jc w:val="center"/>
              <w:rPr>
                <w:ins w:id="7878" w:author=" " w:date="2019-05-27T05:01:00Z"/>
                <w:rFonts w:ascii="Arial" w:hAnsi="Arial" w:cs="Arial"/>
                <w:sz w:val="18"/>
                <w:szCs w:val="18"/>
              </w:rPr>
            </w:pPr>
            <w:ins w:id="787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EA71" w14:textId="77777777" w:rsidR="00A67257" w:rsidRPr="000549BB" w:rsidRDefault="00A67257" w:rsidP="005F0283">
            <w:pPr>
              <w:ind w:left="62"/>
              <w:jc w:val="center"/>
              <w:rPr>
                <w:ins w:id="7880" w:author=" " w:date="2019-05-27T05:01:00Z"/>
                <w:rFonts w:ascii="Arial" w:hAnsi="Arial" w:cs="Arial"/>
                <w:sz w:val="18"/>
                <w:szCs w:val="18"/>
              </w:rPr>
            </w:pPr>
            <w:ins w:id="788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BEA6FF" w14:textId="77777777" w:rsidR="00A67257" w:rsidRPr="000549BB" w:rsidRDefault="00A67257" w:rsidP="005F0283">
            <w:pPr>
              <w:pStyle w:val="TAL"/>
              <w:ind w:left="62"/>
              <w:jc w:val="center"/>
              <w:rPr>
                <w:ins w:id="7882" w:author=" " w:date="2019-05-27T05:01:00Z"/>
                <w:rFonts w:cs="Arial"/>
                <w:szCs w:val="18"/>
              </w:rPr>
            </w:pPr>
            <w:ins w:id="788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197C72" w14:textId="77777777" w:rsidR="00A67257" w:rsidRPr="000549BB" w:rsidRDefault="00A67257" w:rsidP="005F0283">
            <w:pPr>
              <w:shd w:val="clear" w:color="auto" w:fill="FFFFFF"/>
              <w:spacing w:after="0"/>
              <w:ind w:left="62"/>
              <w:jc w:val="center"/>
              <w:rPr>
                <w:ins w:id="7884" w:author=" " w:date="2019-05-27T05:01:00Z"/>
                <w:rFonts w:ascii="Arial" w:hAnsi="Arial" w:cs="Arial"/>
                <w:sz w:val="18"/>
                <w:szCs w:val="18"/>
                <w:lang w:val="sv-SE" w:eastAsia="ja-JP"/>
              </w:rPr>
            </w:pPr>
            <w:ins w:id="788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w:t>
              </w:r>
            </w:ins>
          </w:p>
          <w:p w14:paraId="59C80C56" w14:textId="77777777" w:rsidR="00A67257" w:rsidRPr="000549BB" w:rsidRDefault="00A67257" w:rsidP="005F0283">
            <w:pPr>
              <w:shd w:val="clear" w:color="auto" w:fill="FFFFFF"/>
              <w:spacing w:after="0"/>
              <w:ind w:left="62"/>
              <w:jc w:val="center"/>
              <w:rPr>
                <w:ins w:id="7886" w:author=" " w:date="2019-05-27T05:01:00Z"/>
                <w:rFonts w:ascii="Arial" w:hAnsi="Arial"/>
                <w:sz w:val="18"/>
              </w:rPr>
            </w:pPr>
            <w:ins w:id="788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_n260(A-G)</w:t>
              </w:r>
            </w:ins>
          </w:p>
        </w:tc>
      </w:tr>
      <w:tr w:rsidR="00A67257" w:rsidRPr="000549BB" w14:paraId="3C0F2A11" w14:textId="77777777" w:rsidTr="005F0283">
        <w:trPr>
          <w:cantSplit/>
          <w:ins w:id="788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8D1EFA" w14:textId="77777777" w:rsidR="00A67257" w:rsidRPr="000549BB" w:rsidRDefault="00A67257" w:rsidP="005F0283">
            <w:pPr>
              <w:shd w:val="clear" w:color="auto" w:fill="FFFFFF"/>
              <w:spacing w:after="0"/>
              <w:ind w:left="62"/>
              <w:jc w:val="center"/>
              <w:rPr>
                <w:ins w:id="7889" w:author=" " w:date="2019-05-27T05:01:00Z"/>
                <w:rFonts w:ascii="Arial" w:eastAsia="SimSun" w:hAnsi="Arial" w:cs="Arial"/>
                <w:sz w:val="18"/>
                <w:szCs w:val="18"/>
                <w:lang w:eastAsia="zh-CN"/>
              </w:rPr>
            </w:pPr>
            <w:ins w:id="789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65EA5A19" w14:textId="77777777" w:rsidR="00A67257" w:rsidRPr="00D020C2" w:rsidRDefault="00A67257" w:rsidP="005F0283">
            <w:pPr>
              <w:ind w:left="62"/>
              <w:jc w:val="center"/>
              <w:rPr>
                <w:ins w:id="7891" w:author=" " w:date="2019-05-27T05:01:00Z"/>
                <w:rFonts w:ascii="Arial" w:hAnsi="Arial" w:cs="Arial"/>
                <w:sz w:val="18"/>
                <w:szCs w:val="18"/>
              </w:rPr>
            </w:pPr>
            <w:ins w:id="7892"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8F65E5" w14:textId="77777777" w:rsidR="00A67257" w:rsidRPr="000549BB" w:rsidRDefault="00A67257" w:rsidP="005F0283">
            <w:pPr>
              <w:ind w:left="62"/>
              <w:jc w:val="center"/>
              <w:rPr>
                <w:ins w:id="7893" w:author=" " w:date="2019-05-27T05:01:00Z"/>
                <w:rFonts w:ascii="Arial" w:hAnsi="Arial" w:cs="Arial"/>
                <w:sz w:val="18"/>
                <w:szCs w:val="18"/>
              </w:rPr>
            </w:pPr>
            <w:ins w:id="789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44E2DA" w14:textId="77777777" w:rsidR="00A67257" w:rsidRPr="000549BB" w:rsidRDefault="00A67257" w:rsidP="005F0283">
            <w:pPr>
              <w:ind w:left="62"/>
              <w:jc w:val="center"/>
              <w:rPr>
                <w:ins w:id="7895" w:author=" " w:date="2019-05-27T05:01:00Z"/>
                <w:rFonts w:ascii="Arial" w:hAnsi="Arial" w:cs="Arial"/>
                <w:sz w:val="18"/>
                <w:szCs w:val="18"/>
              </w:rPr>
            </w:pPr>
            <w:ins w:id="7896" w:author=" " w:date="2019-05-27T05:01:00Z">
              <w:r w:rsidRPr="000549BB">
                <w:rPr>
                  <w:rFonts w:ascii="Arial" w:hAnsi="Arial" w:cs="Arial"/>
                  <w:sz w:val="18"/>
                  <w:szCs w:val="18"/>
                </w:rPr>
                <w:t>Zheng Zhao</w:t>
              </w:r>
            </w:ins>
          </w:p>
          <w:p w14:paraId="5FBF84CF" w14:textId="77777777" w:rsidR="00A67257" w:rsidRPr="000549BB" w:rsidRDefault="00A67257" w:rsidP="005F0283">
            <w:pPr>
              <w:ind w:left="62"/>
              <w:jc w:val="center"/>
              <w:rPr>
                <w:ins w:id="7897" w:author=" " w:date="2019-05-27T05:01:00Z"/>
                <w:rFonts w:ascii="Arial" w:hAnsi="Arial" w:cs="Arial"/>
                <w:sz w:val="18"/>
                <w:szCs w:val="18"/>
              </w:rPr>
            </w:pPr>
            <w:ins w:id="789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56DB34" w14:textId="77777777" w:rsidR="00A67257" w:rsidRPr="000549BB" w:rsidRDefault="00A67257" w:rsidP="005F0283">
            <w:pPr>
              <w:ind w:left="62"/>
              <w:jc w:val="center"/>
              <w:rPr>
                <w:ins w:id="7899" w:author=" " w:date="2019-05-27T05:01:00Z"/>
                <w:rFonts w:ascii="Arial" w:hAnsi="Arial" w:cs="Arial"/>
                <w:sz w:val="18"/>
                <w:szCs w:val="18"/>
              </w:rPr>
            </w:pPr>
            <w:ins w:id="790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4A36" w14:textId="77777777" w:rsidR="00A67257" w:rsidRPr="000549BB" w:rsidRDefault="00A67257" w:rsidP="005F0283">
            <w:pPr>
              <w:ind w:left="62"/>
              <w:jc w:val="center"/>
              <w:rPr>
                <w:ins w:id="7901" w:author=" " w:date="2019-05-27T05:01:00Z"/>
                <w:rFonts w:ascii="Arial" w:hAnsi="Arial" w:cs="Arial"/>
                <w:sz w:val="18"/>
                <w:szCs w:val="18"/>
              </w:rPr>
            </w:pPr>
            <w:ins w:id="790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3FB7CE" w14:textId="77777777" w:rsidR="00A67257" w:rsidRPr="000549BB" w:rsidRDefault="00A67257" w:rsidP="005F0283">
            <w:pPr>
              <w:pStyle w:val="TAL"/>
              <w:ind w:left="62"/>
              <w:jc w:val="center"/>
              <w:rPr>
                <w:ins w:id="7903" w:author=" " w:date="2019-05-27T05:01:00Z"/>
                <w:rFonts w:cs="Arial"/>
                <w:szCs w:val="18"/>
              </w:rPr>
            </w:pPr>
            <w:ins w:id="790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7B50E6" w14:textId="77777777" w:rsidR="00A67257" w:rsidRPr="000549BB" w:rsidRDefault="00A67257" w:rsidP="005F0283">
            <w:pPr>
              <w:shd w:val="clear" w:color="auto" w:fill="FFFFFF"/>
              <w:spacing w:after="0"/>
              <w:ind w:left="62"/>
              <w:jc w:val="center"/>
              <w:rPr>
                <w:ins w:id="7905" w:author=" " w:date="2019-05-27T05:01:00Z"/>
                <w:rFonts w:ascii="Arial" w:hAnsi="Arial" w:cs="Arial"/>
                <w:sz w:val="18"/>
                <w:szCs w:val="18"/>
                <w:lang w:val="sv-SE" w:eastAsia="ja-JP"/>
              </w:rPr>
            </w:pPr>
            <w:ins w:id="790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_n260(A-G)</w:t>
              </w:r>
            </w:ins>
          </w:p>
          <w:p w14:paraId="1FDB5316" w14:textId="77777777" w:rsidR="00A67257" w:rsidRPr="000549BB" w:rsidRDefault="00A67257" w:rsidP="005F0283">
            <w:pPr>
              <w:shd w:val="clear" w:color="auto" w:fill="FFFFFF"/>
              <w:spacing w:after="0"/>
              <w:ind w:left="62"/>
              <w:jc w:val="center"/>
              <w:rPr>
                <w:ins w:id="7907" w:author=" " w:date="2019-05-27T05:01:00Z"/>
                <w:rFonts w:ascii="Arial" w:eastAsia="SimSun" w:hAnsi="Arial" w:cs="Arial"/>
                <w:sz w:val="18"/>
                <w:szCs w:val="18"/>
                <w:lang w:eastAsia="zh-CN"/>
              </w:rPr>
            </w:pPr>
            <w:ins w:id="790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w:t>
              </w:r>
            </w:ins>
          </w:p>
        </w:tc>
      </w:tr>
      <w:tr w:rsidR="00A67257" w:rsidRPr="000549BB" w14:paraId="59418A4B" w14:textId="77777777" w:rsidTr="005F0283">
        <w:trPr>
          <w:cantSplit/>
          <w:ins w:id="790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D950F" w14:textId="77777777" w:rsidR="00A67257" w:rsidRPr="000549BB" w:rsidRDefault="00A67257" w:rsidP="005F0283">
            <w:pPr>
              <w:shd w:val="clear" w:color="auto" w:fill="FFFFFF"/>
              <w:spacing w:after="0"/>
              <w:ind w:left="62"/>
              <w:jc w:val="center"/>
              <w:rPr>
                <w:ins w:id="7910" w:author=" " w:date="2019-05-27T05:01:00Z"/>
                <w:rFonts w:ascii="Arial" w:eastAsia="SimSun" w:hAnsi="Arial" w:cs="Arial"/>
                <w:sz w:val="18"/>
                <w:szCs w:val="18"/>
                <w:lang w:eastAsia="zh-CN"/>
              </w:rPr>
            </w:pPr>
            <w:ins w:id="791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_n260(2A-2G)</w:t>
              </w:r>
            </w:ins>
          </w:p>
        </w:tc>
        <w:tc>
          <w:tcPr>
            <w:tcW w:w="902" w:type="dxa"/>
            <w:tcBorders>
              <w:top w:val="single" w:sz="4" w:space="0" w:color="auto"/>
              <w:left w:val="single" w:sz="4" w:space="0" w:color="auto"/>
              <w:bottom w:val="single" w:sz="4" w:space="0" w:color="auto"/>
              <w:right w:val="single" w:sz="4" w:space="0" w:color="auto"/>
            </w:tcBorders>
            <w:vAlign w:val="center"/>
          </w:tcPr>
          <w:p w14:paraId="65DC33D8" w14:textId="77777777" w:rsidR="00A67257" w:rsidRPr="00D020C2" w:rsidRDefault="00A67257" w:rsidP="005F0283">
            <w:pPr>
              <w:ind w:left="62"/>
              <w:jc w:val="center"/>
              <w:rPr>
                <w:ins w:id="7912" w:author=" " w:date="2019-05-27T05:01:00Z"/>
                <w:rFonts w:ascii="Arial" w:hAnsi="Arial" w:cs="Arial"/>
                <w:sz w:val="18"/>
                <w:szCs w:val="18"/>
              </w:rPr>
            </w:pPr>
            <w:ins w:id="791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DC5AD" w14:textId="77777777" w:rsidR="00A67257" w:rsidRPr="000549BB" w:rsidRDefault="00A67257" w:rsidP="005F0283">
            <w:pPr>
              <w:ind w:left="62"/>
              <w:jc w:val="center"/>
              <w:rPr>
                <w:ins w:id="7914" w:author=" " w:date="2019-05-27T05:01:00Z"/>
                <w:rFonts w:ascii="Arial" w:hAnsi="Arial" w:cs="Arial"/>
                <w:sz w:val="18"/>
                <w:szCs w:val="18"/>
              </w:rPr>
            </w:pPr>
            <w:ins w:id="791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556061" w14:textId="77777777" w:rsidR="00A67257" w:rsidRPr="000549BB" w:rsidRDefault="00A67257" w:rsidP="005F0283">
            <w:pPr>
              <w:ind w:left="62"/>
              <w:jc w:val="center"/>
              <w:rPr>
                <w:ins w:id="7916" w:author=" " w:date="2019-05-27T05:01:00Z"/>
                <w:rFonts w:ascii="Arial" w:hAnsi="Arial" w:cs="Arial"/>
                <w:sz w:val="18"/>
                <w:szCs w:val="18"/>
              </w:rPr>
            </w:pPr>
            <w:ins w:id="791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5F3D9B" w14:textId="77777777" w:rsidR="00A67257" w:rsidRPr="000549BB" w:rsidRDefault="00A67257" w:rsidP="005F0283">
            <w:pPr>
              <w:ind w:left="62"/>
              <w:jc w:val="center"/>
              <w:rPr>
                <w:ins w:id="7918" w:author=" " w:date="2019-05-27T05:01:00Z"/>
                <w:rFonts w:ascii="Arial" w:hAnsi="Arial" w:cs="Arial"/>
                <w:sz w:val="18"/>
                <w:szCs w:val="18"/>
              </w:rPr>
            </w:pPr>
            <w:ins w:id="791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5162" w14:textId="77777777" w:rsidR="00A67257" w:rsidRPr="000549BB" w:rsidRDefault="00A67257" w:rsidP="005F0283">
            <w:pPr>
              <w:ind w:left="62"/>
              <w:jc w:val="center"/>
              <w:rPr>
                <w:ins w:id="7920" w:author=" " w:date="2019-05-27T05:01:00Z"/>
                <w:rFonts w:ascii="Arial" w:hAnsi="Arial" w:cs="Arial"/>
                <w:sz w:val="18"/>
                <w:szCs w:val="18"/>
              </w:rPr>
            </w:pPr>
            <w:ins w:id="792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FDC98E" w14:textId="77777777" w:rsidR="00A67257" w:rsidRPr="000549BB" w:rsidRDefault="00A67257" w:rsidP="005F0283">
            <w:pPr>
              <w:pStyle w:val="TAL"/>
              <w:ind w:left="62"/>
              <w:jc w:val="center"/>
              <w:rPr>
                <w:ins w:id="7922" w:author=" " w:date="2019-05-27T05:01:00Z"/>
                <w:rFonts w:cs="Arial"/>
                <w:szCs w:val="18"/>
              </w:rPr>
            </w:pPr>
            <w:ins w:id="792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A4C30" w14:textId="77777777" w:rsidR="00A67257" w:rsidRPr="000549BB" w:rsidRDefault="00A67257" w:rsidP="005F0283">
            <w:pPr>
              <w:shd w:val="clear" w:color="auto" w:fill="FFFFFF"/>
              <w:spacing w:after="0"/>
              <w:ind w:left="62"/>
              <w:jc w:val="center"/>
              <w:rPr>
                <w:ins w:id="7924" w:author=" " w:date="2019-05-27T05:01:00Z"/>
                <w:rFonts w:ascii="Arial" w:hAnsi="Arial" w:cs="Arial"/>
                <w:sz w:val="18"/>
                <w:szCs w:val="18"/>
                <w:lang w:val="sv-SE" w:eastAsia="ja-JP"/>
              </w:rPr>
            </w:pPr>
            <w:ins w:id="792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ins>
          </w:p>
          <w:p w14:paraId="72B9B429" w14:textId="77777777" w:rsidR="00A67257" w:rsidRPr="000549BB" w:rsidRDefault="00A67257" w:rsidP="005F0283">
            <w:pPr>
              <w:shd w:val="clear" w:color="auto" w:fill="FFFFFF"/>
              <w:spacing w:after="0"/>
              <w:ind w:left="62"/>
              <w:jc w:val="center"/>
              <w:rPr>
                <w:ins w:id="7926" w:author=" " w:date="2019-05-27T05:01:00Z"/>
                <w:rFonts w:ascii="Arial" w:eastAsia="SimSun" w:hAnsi="Arial" w:cs="Arial"/>
                <w:sz w:val="18"/>
                <w:szCs w:val="18"/>
                <w:lang w:eastAsia="zh-CN"/>
              </w:rPr>
            </w:pPr>
            <w:ins w:id="792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ins>
          </w:p>
        </w:tc>
      </w:tr>
      <w:tr w:rsidR="00A67257" w:rsidRPr="000549BB" w14:paraId="05A55DD3" w14:textId="77777777" w:rsidTr="005F0283">
        <w:trPr>
          <w:cantSplit/>
          <w:ins w:id="792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6353C2" w14:textId="77777777" w:rsidR="00A67257" w:rsidRPr="000549BB" w:rsidRDefault="00A67257" w:rsidP="005F0283">
            <w:pPr>
              <w:shd w:val="clear" w:color="auto" w:fill="FFFFFF"/>
              <w:spacing w:after="0"/>
              <w:ind w:left="62"/>
              <w:jc w:val="center"/>
              <w:rPr>
                <w:ins w:id="7929" w:author=" " w:date="2019-05-27T05:01:00Z"/>
                <w:rFonts w:ascii="Arial" w:hAnsi="Arial"/>
                <w:sz w:val="18"/>
              </w:rPr>
            </w:pPr>
            <w:ins w:id="793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_n260(G-O)</w:t>
              </w:r>
            </w:ins>
          </w:p>
        </w:tc>
        <w:tc>
          <w:tcPr>
            <w:tcW w:w="902" w:type="dxa"/>
            <w:tcBorders>
              <w:top w:val="single" w:sz="4" w:space="0" w:color="auto"/>
              <w:left w:val="single" w:sz="4" w:space="0" w:color="auto"/>
              <w:bottom w:val="single" w:sz="4" w:space="0" w:color="auto"/>
              <w:right w:val="single" w:sz="4" w:space="0" w:color="auto"/>
            </w:tcBorders>
            <w:vAlign w:val="center"/>
          </w:tcPr>
          <w:p w14:paraId="7791249F" w14:textId="77777777" w:rsidR="00A67257" w:rsidRPr="00D020C2" w:rsidRDefault="00A67257" w:rsidP="005F0283">
            <w:pPr>
              <w:ind w:left="62"/>
              <w:jc w:val="center"/>
              <w:rPr>
                <w:ins w:id="7931" w:author=" " w:date="2019-05-27T05:01:00Z"/>
                <w:rFonts w:ascii="Arial" w:hAnsi="Arial" w:cs="Arial"/>
                <w:sz w:val="18"/>
                <w:szCs w:val="18"/>
              </w:rPr>
            </w:pPr>
            <w:ins w:id="7932"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36DE3A" w14:textId="77777777" w:rsidR="00A67257" w:rsidRPr="000549BB" w:rsidRDefault="00A67257" w:rsidP="005F0283">
            <w:pPr>
              <w:ind w:left="62"/>
              <w:jc w:val="center"/>
              <w:rPr>
                <w:ins w:id="7933" w:author=" " w:date="2019-05-27T05:01:00Z"/>
                <w:rFonts w:ascii="Arial" w:hAnsi="Arial" w:cs="Arial"/>
                <w:sz w:val="18"/>
                <w:szCs w:val="18"/>
              </w:rPr>
            </w:pPr>
            <w:ins w:id="793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F8114A" w14:textId="77777777" w:rsidR="00A67257" w:rsidRPr="000549BB" w:rsidRDefault="00A67257" w:rsidP="005F0283">
            <w:pPr>
              <w:ind w:left="62"/>
              <w:jc w:val="center"/>
              <w:rPr>
                <w:ins w:id="7935" w:author=" " w:date="2019-05-27T05:01:00Z"/>
                <w:rFonts w:ascii="Arial" w:hAnsi="Arial" w:cs="Arial"/>
                <w:sz w:val="18"/>
                <w:szCs w:val="18"/>
              </w:rPr>
            </w:pPr>
            <w:ins w:id="7936"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BC22E5" w14:textId="77777777" w:rsidR="00A67257" w:rsidRPr="000549BB" w:rsidRDefault="00A67257" w:rsidP="005F0283">
            <w:pPr>
              <w:ind w:left="62"/>
              <w:jc w:val="center"/>
              <w:rPr>
                <w:ins w:id="7937" w:author=" " w:date="2019-05-27T05:01:00Z"/>
                <w:rFonts w:ascii="Arial" w:hAnsi="Arial" w:cs="Arial"/>
                <w:sz w:val="18"/>
                <w:szCs w:val="18"/>
              </w:rPr>
            </w:pPr>
            <w:ins w:id="793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6AF5" w14:textId="77777777" w:rsidR="00A67257" w:rsidRPr="000549BB" w:rsidRDefault="00A67257" w:rsidP="005F0283">
            <w:pPr>
              <w:ind w:left="62"/>
              <w:jc w:val="center"/>
              <w:rPr>
                <w:ins w:id="7939" w:author=" " w:date="2019-05-27T05:01:00Z"/>
                <w:rFonts w:ascii="Arial" w:hAnsi="Arial" w:cs="Arial"/>
                <w:sz w:val="18"/>
                <w:szCs w:val="18"/>
              </w:rPr>
            </w:pPr>
            <w:ins w:id="794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7B0296" w14:textId="77777777" w:rsidR="00A67257" w:rsidRPr="000549BB" w:rsidRDefault="00A67257" w:rsidP="005F0283">
            <w:pPr>
              <w:pStyle w:val="TAL"/>
              <w:ind w:left="62"/>
              <w:jc w:val="center"/>
              <w:rPr>
                <w:ins w:id="7941" w:author=" " w:date="2019-05-27T05:01:00Z"/>
                <w:rFonts w:cs="Arial"/>
                <w:szCs w:val="18"/>
              </w:rPr>
            </w:pPr>
            <w:ins w:id="794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1EF634" w14:textId="77777777" w:rsidR="00A67257" w:rsidRPr="000549BB" w:rsidRDefault="00A67257" w:rsidP="005F0283">
            <w:pPr>
              <w:shd w:val="clear" w:color="auto" w:fill="FFFFFF"/>
              <w:spacing w:after="0"/>
              <w:ind w:left="62"/>
              <w:jc w:val="center"/>
              <w:rPr>
                <w:ins w:id="7943" w:author=" " w:date="2019-05-27T05:01:00Z"/>
                <w:rFonts w:ascii="Arial" w:hAnsi="Arial" w:cs="Arial"/>
                <w:sz w:val="18"/>
                <w:szCs w:val="18"/>
                <w:lang w:val="sv-SE" w:eastAsia="ja-JP"/>
              </w:rPr>
            </w:pPr>
            <w:ins w:id="794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w:t>
              </w:r>
            </w:ins>
          </w:p>
          <w:p w14:paraId="12D80E32" w14:textId="77777777" w:rsidR="00A67257" w:rsidRPr="000549BB" w:rsidRDefault="00A67257" w:rsidP="005F0283">
            <w:pPr>
              <w:shd w:val="clear" w:color="auto" w:fill="FFFFFF"/>
              <w:spacing w:after="0"/>
              <w:ind w:left="62"/>
              <w:jc w:val="center"/>
              <w:rPr>
                <w:ins w:id="7945" w:author=" " w:date="2019-05-27T05:01:00Z"/>
                <w:rFonts w:ascii="Arial" w:hAnsi="Arial"/>
                <w:sz w:val="18"/>
              </w:rPr>
            </w:pPr>
            <w:ins w:id="794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_n260O</w:t>
              </w:r>
            </w:ins>
          </w:p>
        </w:tc>
      </w:tr>
      <w:tr w:rsidR="00A67257" w:rsidRPr="000549BB" w14:paraId="486D1FF7" w14:textId="77777777" w:rsidTr="005F0283">
        <w:trPr>
          <w:cantSplit/>
          <w:ins w:id="794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0D09F8" w14:textId="77777777" w:rsidR="00A67257" w:rsidRPr="000549BB" w:rsidRDefault="00A67257" w:rsidP="005F0283">
            <w:pPr>
              <w:shd w:val="clear" w:color="auto" w:fill="FFFFFF"/>
              <w:spacing w:after="0"/>
              <w:ind w:left="62"/>
              <w:jc w:val="center"/>
              <w:rPr>
                <w:ins w:id="7948" w:author=" " w:date="2019-05-27T05:01:00Z"/>
                <w:rFonts w:ascii="Arial" w:eastAsia="SimSun" w:hAnsi="Arial" w:cs="Arial"/>
                <w:sz w:val="18"/>
                <w:szCs w:val="18"/>
                <w:lang w:eastAsia="zh-CN"/>
              </w:rPr>
            </w:pPr>
            <w:ins w:id="794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ins>
          </w:p>
        </w:tc>
        <w:tc>
          <w:tcPr>
            <w:tcW w:w="902" w:type="dxa"/>
            <w:tcBorders>
              <w:top w:val="single" w:sz="4" w:space="0" w:color="auto"/>
              <w:left w:val="single" w:sz="4" w:space="0" w:color="auto"/>
              <w:bottom w:val="single" w:sz="4" w:space="0" w:color="auto"/>
              <w:right w:val="single" w:sz="4" w:space="0" w:color="auto"/>
            </w:tcBorders>
            <w:vAlign w:val="center"/>
          </w:tcPr>
          <w:p w14:paraId="73445046" w14:textId="77777777" w:rsidR="00A67257" w:rsidRPr="00D020C2" w:rsidRDefault="00A67257" w:rsidP="005F0283">
            <w:pPr>
              <w:ind w:left="62"/>
              <w:jc w:val="center"/>
              <w:rPr>
                <w:ins w:id="7950" w:author=" " w:date="2019-05-27T05:01:00Z"/>
                <w:rFonts w:ascii="Arial" w:hAnsi="Arial" w:cs="Arial"/>
                <w:sz w:val="18"/>
                <w:szCs w:val="18"/>
              </w:rPr>
            </w:pPr>
            <w:ins w:id="795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C87DD3" w14:textId="77777777" w:rsidR="00A67257" w:rsidRPr="000549BB" w:rsidRDefault="00A67257" w:rsidP="005F0283">
            <w:pPr>
              <w:ind w:left="62"/>
              <w:jc w:val="center"/>
              <w:rPr>
                <w:ins w:id="7952" w:author=" " w:date="2019-05-27T05:01:00Z"/>
                <w:rFonts w:ascii="Arial" w:hAnsi="Arial" w:cs="Arial"/>
                <w:sz w:val="18"/>
                <w:szCs w:val="18"/>
              </w:rPr>
            </w:pPr>
            <w:ins w:id="795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8FCCD1" w14:textId="77777777" w:rsidR="00A67257" w:rsidRPr="000549BB" w:rsidRDefault="00A67257" w:rsidP="005F0283">
            <w:pPr>
              <w:ind w:left="62"/>
              <w:jc w:val="center"/>
              <w:rPr>
                <w:ins w:id="7954" w:author=" " w:date="2019-05-27T05:01:00Z"/>
                <w:rFonts w:ascii="Arial" w:hAnsi="Arial" w:cs="Arial"/>
                <w:sz w:val="18"/>
                <w:szCs w:val="18"/>
              </w:rPr>
            </w:pPr>
            <w:ins w:id="7955" w:author=" " w:date="2019-05-27T05:01:00Z">
              <w:r w:rsidRPr="000549BB">
                <w:rPr>
                  <w:rFonts w:ascii="Arial" w:hAnsi="Arial" w:cs="Arial"/>
                  <w:sz w:val="18"/>
                  <w:szCs w:val="18"/>
                </w:rPr>
                <w:t>Zheng Zhao</w:t>
              </w:r>
            </w:ins>
          </w:p>
          <w:p w14:paraId="03B11425" w14:textId="77777777" w:rsidR="00A67257" w:rsidRPr="000549BB" w:rsidRDefault="00A67257" w:rsidP="005F0283">
            <w:pPr>
              <w:ind w:left="62"/>
              <w:jc w:val="center"/>
              <w:rPr>
                <w:ins w:id="7956" w:author=" " w:date="2019-05-27T05:01:00Z"/>
                <w:rFonts w:ascii="Arial" w:hAnsi="Arial" w:cs="Arial"/>
                <w:sz w:val="18"/>
                <w:szCs w:val="18"/>
              </w:rPr>
            </w:pPr>
            <w:ins w:id="795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5E74FB" w14:textId="77777777" w:rsidR="00A67257" w:rsidRPr="000549BB" w:rsidRDefault="00A67257" w:rsidP="005F0283">
            <w:pPr>
              <w:ind w:left="62"/>
              <w:jc w:val="center"/>
              <w:rPr>
                <w:ins w:id="7958" w:author=" " w:date="2019-05-27T05:01:00Z"/>
                <w:rFonts w:ascii="Arial" w:hAnsi="Arial" w:cs="Arial"/>
                <w:sz w:val="18"/>
                <w:szCs w:val="18"/>
              </w:rPr>
            </w:pPr>
            <w:ins w:id="795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9B19" w14:textId="77777777" w:rsidR="00A67257" w:rsidRPr="000549BB" w:rsidRDefault="00A67257" w:rsidP="005F0283">
            <w:pPr>
              <w:ind w:left="62"/>
              <w:jc w:val="center"/>
              <w:rPr>
                <w:ins w:id="7960" w:author=" " w:date="2019-05-27T05:01:00Z"/>
                <w:rFonts w:ascii="Arial" w:hAnsi="Arial" w:cs="Arial"/>
                <w:sz w:val="18"/>
                <w:szCs w:val="18"/>
              </w:rPr>
            </w:pPr>
            <w:ins w:id="796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DCE6B8" w14:textId="77777777" w:rsidR="00A67257" w:rsidRPr="000549BB" w:rsidRDefault="00A67257" w:rsidP="005F0283">
            <w:pPr>
              <w:pStyle w:val="TAL"/>
              <w:ind w:left="62"/>
              <w:jc w:val="center"/>
              <w:rPr>
                <w:ins w:id="7962" w:author=" " w:date="2019-05-27T05:01:00Z"/>
                <w:rFonts w:cs="Arial"/>
                <w:szCs w:val="18"/>
              </w:rPr>
            </w:pPr>
            <w:ins w:id="796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8C1C79" w14:textId="77777777" w:rsidR="00A67257" w:rsidRPr="000549BB" w:rsidRDefault="00A67257" w:rsidP="005F0283">
            <w:pPr>
              <w:shd w:val="clear" w:color="auto" w:fill="FFFFFF"/>
              <w:spacing w:after="0"/>
              <w:ind w:left="62"/>
              <w:jc w:val="center"/>
              <w:rPr>
                <w:ins w:id="7964" w:author=" " w:date="2019-05-27T05:01:00Z"/>
                <w:rFonts w:ascii="Arial" w:hAnsi="Arial" w:cs="Arial"/>
                <w:sz w:val="18"/>
                <w:szCs w:val="18"/>
                <w:lang w:val="sv-SE" w:eastAsia="ja-JP"/>
              </w:rPr>
            </w:pPr>
            <w:ins w:id="796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w:t>
              </w:r>
            </w:ins>
          </w:p>
          <w:p w14:paraId="292D42EC" w14:textId="77777777" w:rsidR="00A67257" w:rsidRPr="000549BB" w:rsidRDefault="00A67257" w:rsidP="005F0283">
            <w:pPr>
              <w:shd w:val="clear" w:color="auto" w:fill="FFFFFF"/>
              <w:spacing w:after="0"/>
              <w:ind w:left="62"/>
              <w:jc w:val="center"/>
              <w:rPr>
                <w:ins w:id="7966" w:author=" " w:date="2019-05-27T05:01:00Z"/>
                <w:rFonts w:ascii="Arial" w:eastAsia="SimSun" w:hAnsi="Arial" w:cs="Arial"/>
                <w:sz w:val="18"/>
                <w:szCs w:val="18"/>
                <w:lang w:eastAsia="zh-CN"/>
              </w:rPr>
            </w:pPr>
            <w:ins w:id="796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_n260(G-O)</w:t>
              </w:r>
            </w:ins>
          </w:p>
        </w:tc>
      </w:tr>
      <w:tr w:rsidR="00A67257" w:rsidRPr="000549BB" w14:paraId="403E6B8D" w14:textId="77777777" w:rsidTr="005F0283">
        <w:trPr>
          <w:cantSplit/>
          <w:ins w:id="796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702478" w14:textId="77777777" w:rsidR="00A67257" w:rsidRPr="000549BB" w:rsidRDefault="00A67257" w:rsidP="005F0283">
            <w:pPr>
              <w:shd w:val="clear" w:color="auto" w:fill="FFFFFF"/>
              <w:spacing w:after="0"/>
              <w:ind w:left="62"/>
              <w:jc w:val="center"/>
              <w:rPr>
                <w:ins w:id="7969" w:author=" " w:date="2019-05-27T05:01:00Z"/>
                <w:rFonts w:ascii="Arial" w:hAnsi="Arial"/>
                <w:sz w:val="18"/>
                <w:lang w:val="x-none"/>
              </w:rPr>
            </w:pPr>
            <w:ins w:id="797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ins>
          </w:p>
        </w:tc>
        <w:tc>
          <w:tcPr>
            <w:tcW w:w="902" w:type="dxa"/>
            <w:tcBorders>
              <w:top w:val="single" w:sz="4" w:space="0" w:color="auto"/>
              <w:left w:val="single" w:sz="4" w:space="0" w:color="auto"/>
              <w:bottom w:val="single" w:sz="4" w:space="0" w:color="auto"/>
              <w:right w:val="single" w:sz="4" w:space="0" w:color="auto"/>
            </w:tcBorders>
            <w:vAlign w:val="center"/>
          </w:tcPr>
          <w:p w14:paraId="7233CBFC" w14:textId="77777777" w:rsidR="00A67257" w:rsidRPr="00D020C2" w:rsidRDefault="00A67257" w:rsidP="005F0283">
            <w:pPr>
              <w:ind w:left="62"/>
              <w:jc w:val="center"/>
              <w:rPr>
                <w:ins w:id="7971" w:author=" " w:date="2019-05-27T05:01:00Z"/>
                <w:rFonts w:ascii="Arial" w:hAnsi="Arial" w:cs="Arial"/>
                <w:sz w:val="18"/>
                <w:szCs w:val="18"/>
              </w:rPr>
            </w:pPr>
            <w:ins w:id="7972"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56BD2" w14:textId="77777777" w:rsidR="00A67257" w:rsidRPr="000549BB" w:rsidRDefault="00A67257" w:rsidP="005F0283">
            <w:pPr>
              <w:ind w:left="62"/>
              <w:jc w:val="center"/>
              <w:rPr>
                <w:ins w:id="7973" w:author=" " w:date="2019-05-27T05:01:00Z"/>
                <w:rFonts w:ascii="Arial" w:hAnsi="Arial" w:cs="Arial"/>
                <w:sz w:val="18"/>
                <w:szCs w:val="18"/>
              </w:rPr>
            </w:pPr>
            <w:ins w:id="797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63912" w14:textId="77777777" w:rsidR="00A67257" w:rsidRPr="000549BB" w:rsidRDefault="00A67257" w:rsidP="005F0283">
            <w:pPr>
              <w:ind w:left="62"/>
              <w:jc w:val="center"/>
              <w:rPr>
                <w:ins w:id="7975" w:author=" " w:date="2019-05-27T05:01:00Z"/>
                <w:rFonts w:ascii="Arial" w:hAnsi="Arial" w:cs="Arial"/>
                <w:sz w:val="18"/>
                <w:szCs w:val="18"/>
              </w:rPr>
            </w:pPr>
            <w:ins w:id="7976" w:author=" " w:date="2019-05-27T05:01:00Z">
              <w:r w:rsidRPr="000549BB">
                <w:rPr>
                  <w:rFonts w:ascii="Arial" w:hAnsi="Arial" w:cs="Arial"/>
                  <w:sz w:val="18"/>
                  <w:szCs w:val="18"/>
                </w:rPr>
                <w:t>Zheng Zhao</w:t>
              </w:r>
            </w:ins>
          </w:p>
          <w:p w14:paraId="29E842F4" w14:textId="77777777" w:rsidR="00A67257" w:rsidRPr="000549BB" w:rsidRDefault="00A67257" w:rsidP="005F0283">
            <w:pPr>
              <w:ind w:left="62"/>
              <w:jc w:val="center"/>
              <w:rPr>
                <w:ins w:id="7977" w:author=" " w:date="2019-05-27T05:01:00Z"/>
                <w:rFonts w:ascii="Arial" w:hAnsi="Arial" w:cs="Arial"/>
                <w:sz w:val="18"/>
                <w:szCs w:val="18"/>
              </w:rPr>
            </w:pPr>
            <w:ins w:id="797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5532" w14:textId="77777777" w:rsidR="00A67257" w:rsidRPr="000549BB" w:rsidRDefault="00A67257" w:rsidP="005F0283">
            <w:pPr>
              <w:ind w:left="62"/>
              <w:jc w:val="center"/>
              <w:rPr>
                <w:ins w:id="7979" w:author=" " w:date="2019-05-27T05:01:00Z"/>
                <w:rFonts w:ascii="Arial" w:hAnsi="Arial" w:cs="Arial"/>
                <w:sz w:val="18"/>
                <w:szCs w:val="18"/>
              </w:rPr>
            </w:pPr>
            <w:ins w:id="798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A2EBC" w14:textId="77777777" w:rsidR="00A67257" w:rsidRPr="000549BB" w:rsidRDefault="00A67257" w:rsidP="005F0283">
            <w:pPr>
              <w:ind w:left="62"/>
              <w:jc w:val="center"/>
              <w:rPr>
                <w:ins w:id="7981" w:author=" " w:date="2019-05-27T05:01:00Z"/>
                <w:rFonts w:ascii="Arial" w:hAnsi="Arial" w:cs="Arial"/>
                <w:sz w:val="18"/>
                <w:szCs w:val="18"/>
              </w:rPr>
            </w:pPr>
            <w:ins w:id="798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FFDEC1" w14:textId="77777777" w:rsidR="00A67257" w:rsidRPr="000549BB" w:rsidRDefault="00A67257" w:rsidP="005F0283">
            <w:pPr>
              <w:pStyle w:val="TAL"/>
              <w:ind w:left="62"/>
              <w:jc w:val="center"/>
              <w:rPr>
                <w:ins w:id="7983" w:author=" " w:date="2019-05-27T05:01:00Z"/>
                <w:rFonts w:cs="Arial"/>
                <w:szCs w:val="18"/>
              </w:rPr>
            </w:pPr>
            <w:ins w:id="798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1160B6" w14:textId="77777777" w:rsidR="00A67257" w:rsidRPr="000549BB" w:rsidRDefault="00A67257" w:rsidP="005F0283">
            <w:pPr>
              <w:shd w:val="clear" w:color="auto" w:fill="FFFFFF"/>
              <w:spacing w:after="0"/>
              <w:ind w:left="62"/>
              <w:jc w:val="center"/>
              <w:rPr>
                <w:ins w:id="7985" w:author=" " w:date="2019-05-27T05:01:00Z"/>
                <w:rFonts w:ascii="Arial" w:hAnsi="Arial" w:cs="Arial"/>
                <w:sz w:val="18"/>
                <w:szCs w:val="18"/>
                <w:lang w:val="sv-SE" w:eastAsia="ja-JP"/>
              </w:rPr>
            </w:pPr>
            <w:ins w:id="798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_n260(A-G)</w:t>
              </w:r>
            </w:ins>
          </w:p>
          <w:p w14:paraId="3AB814B6" w14:textId="77777777" w:rsidR="00A67257" w:rsidRPr="000549BB" w:rsidRDefault="00A67257" w:rsidP="005F0283">
            <w:pPr>
              <w:shd w:val="clear" w:color="auto" w:fill="FFFFFF"/>
              <w:spacing w:after="0"/>
              <w:ind w:left="62"/>
              <w:jc w:val="center"/>
              <w:rPr>
                <w:ins w:id="7987" w:author=" " w:date="2019-05-27T05:01:00Z"/>
                <w:rFonts w:ascii="Arial" w:hAnsi="Arial" w:cs="Arial"/>
                <w:sz w:val="18"/>
                <w:szCs w:val="18"/>
                <w:lang w:val="sv-SE" w:eastAsia="ja-JP"/>
              </w:rPr>
            </w:pPr>
            <w:ins w:id="798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_n260(A-O)</w:t>
              </w:r>
            </w:ins>
          </w:p>
          <w:p w14:paraId="42FF67DA" w14:textId="77777777" w:rsidR="00A67257" w:rsidRPr="000549BB" w:rsidRDefault="00A67257" w:rsidP="005F0283">
            <w:pPr>
              <w:shd w:val="clear" w:color="auto" w:fill="FFFFFF"/>
              <w:spacing w:after="0"/>
              <w:ind w:left="62"/>
              <w:jc w:val="center"/>
              <w:rPr>
                <w:ins w:id="7989" w:author=" " w:date="2019-05-27T05:01:00Z"/>
                <w:rFonts w:ascii="Arial" w:hAnsi="Arial" w:cs="Arial"/>
                <w:sz w:val="18"/>
                <w:szCs w:val="18"/>
                <w:lang w:val="sv-SE" w:eastAsia="ja-JP"/>
              </w:rPr>
            </w:pPr>
            <w:ins w:id="799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_n260(G-O)</w:t>
              </w:r>
            </w:ins>
          </w:p>
          <w:p w14:paraId="5B3FF8F3" w14:textId="77777777" w:rsidR="00A67257" w:rsidRPr="000549BB" w:rsidRDefault="00A67257" w:rsidP="005F0283">
            <w:pPr>
              <w:shd w:val="clear" w:color="auto" w:fill="FFFFFF"/>
              <w:spacing w:after="0"/>
              <w:ind w:left="62"/>
              <w:jc w:val="center"/>
              <w:rPr>
                <w:ins w:id="7991" w:author=" " w:date="2019-05-27T05:01:00Z"/>
                <w:rFonts w:ascii="Arial" w:hAnsi="Arial"/>
                <w:sz w:val="18"/>
                <w:lang w:val="x-none"/>
              </w:rPr>
            </w:pPr>
          </w:p>
        </w:tc>
      </w:tr>
      <w:tr w:rsidR="00A67257" w:rsidRPr="000549BB" w14:paraId="45520D73" w14:textId="77777777" w:rsidTr="005F0283">
        <w:trPr>
          <w:cantSplit/>
          <w:ins w:id="799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0E1EE" w14:textId="77777777" w:rsidR="00A67257" w:rsidRPr="000549BB" w:rsidRDefault="00A67257" w:rsidP="005F0283">
            <w:pPr>
              <w:shd w:val="clear" w:color="auto" w:fill="FFFFFF"/>
              <w:spacing w:after="0"/>
              <w:ind w:left="62"/>
              <w:jc w:val="center"/>
              <w:rPr>
                <w:ins w:id="7993" w:author=" " w:date="2019-05-27T05:01:00Z"/>
                <w:rFonts w:ascii="Arial" w:hAnsi="Arial" w:cs="Arial"/>
                <w:sz w:val="18"/>
                <w:szCs w:val="18"/>
                <w:lang w:val="x-none" w:eastAsia="ja-JP"/>
              </w:rPr>
            </w:pPr>
            <w:ins w:id="799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_n260(2A-G-O)</w:t>
              </w:r>
            </w:ins>
          </w:p>
        </w:tc>
        <w:tc>
          <w:tcPr>
            <w:tcW w:w="902" w:type="dxa"/>
            <w:tcBorders>
              <w:top w:val="single" w:sz="4" w:space="0" w:color="auto"/>
              <w:left w:val="single" w:sz="4" w:space="0" w:color="auto"/>
              <w:bottom w:val="single" w:sz="4" w:space="0" w:color="auto"/>
              <w:right w:val="single" w:sz="4" w:space="0" w:color="auto"/>
            </w:tcBorders>
            <w:vAlign w:val="center"/>
          </w:tcPr>
          <w:p w14:paraId="5DD83BE7" w14:textId="77777777" w:rsidR="00A67257" w:rsidRPr="00D020C2" w:rsidRDefault="00A67257" w:rsidP="005F0283">
            <w:pPr>
              <w:ind w:left="62"/>
              <w:jc w:val="center"/>
              <w:rPr>
                <w:ins w:id="7995" w:author=" " w:date="2019-05-27T05:01:00Z"/>
                <w:rFonts w:ascii="Arial" w:hAnsi="Arial" w:cs="Arial"/>
                <w:sz w:val="18"/>
                <w:szCs w:val="18"/>
              </w:rPr>
            </w:pPr>
            <w:ins w:id="7996"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7F01F5" w14:textId="77777777" w:rsidR="00A67257" w:rsidRPr="000549BB" w:rsidRDefault="00A67257" w:rsidP="005F0283">
            <w:pPr>
              <w:ind w:left="62"/>
              <w:jc w:val="center"/>
              <w:rPr>
                <w:ins w:id="7997" w:author=" " w:date="2019-05-27T05:01:00Z"/>
                <w:rFonts w:ascii="Arial" w:hAnsi="Arial" w:cs="Arial"/>
                <w:sz w:val="18"/>
                <w:szCs w:val="18"/>
              </w:rPr>
            </w:pPr>
            <w:ins w:id="799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7AE334" w14:textId="77777777" w:rsidR="00A67257" w:rsidRPr="000549BB" w:rsidRDefault="00A67257" w:rsidP="005F0283">
            <w:pPr>
              <w:ind w:left="62"/>
              <w:jc w:val="center"/>
              <w:rPr>
                <w:ins w:id="7999" w:author=" " w:date="2019-05-27T05:01:00Z"/>
                <w:rFonts w:ascii="Arial" w:hAnsi="Arial" w:cs="Arial"/>
                <w:sz w:val="18"/>
                <w:szCs w:val="18"/>
              </w:rPr>
            </w:pPr>
            <w:ins w:id="8000"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6B1B82" w14:textId="77777777" w:rsidR="00A67257" w:rsidRPr="000549BB" w:rsidRDefault="00A67257" w:rsidP="005F0283">
            <w:pPr>
              <w:ind w:left="62"/>
              <w:jc w:val="center"/>
              <w:rPr>
                <w:ins w:id="8001" w:author=" " w:date="2019-05-27T05:01:00Z"/>
                <w:rFonts w:ascii="Arial" w:hAnsi="Arial" w:cs="Arial"/>
                <w:sz w:val="18"/>
                <w:szCs w:val="18"/>
              </w:rPr>
            </w:pPr>
            <w:ins w:id="800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06FE" w14:textId="77777777" w:rsidR="00A67257" w:rsidRPr="000549BB" w:rsidRDefault="00A67257" w:rsidP="005F0283">
            <w:pPr>
              <w:ind w:left="62"/>
              <w:jc w:val="center"/>
              <w:rPr>
                <w:ins w:id="8003" w:author=" " w:date="2019-05-27T05:01:00Z"/>
                <w:rFonts w:ascii="Arial" w:hAnsi="Arial" w:cs="Arial"/>
                <w:sz w:val="18"/>
                <w:szCs w:val="18"/>
              </w:rPr>
            </w:pPr>
            <w:ins w:id="800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182407" w14:textId="77777777" w:rsidR="00A67257" w:rsidRPr="000549BB" w:rsidRDefault="00A67257" w:rsidP="005F0283">
            <w:pPr>
              <w:pStyle w:val="TAL"/>
              <w:ind w:left="62"/>
              <w:jc w:val="center"/>
              <w:rPr>
                <w:ins w:id="8005" w:author=" " w:date="2019-05-27T05:01:00Z"/>
                <w:rFonts w:cs="Arial"/>
                <w:szCs w:val="18"/>
              </w:rPr>
            </w:pPr>
            <w:ins w:id="800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2AEDCC" w14:textId="77777777" w:rsidR="00A67257" w:rsidRPr="000549BB" w:rsidRDefault="00A67257" w:rsidP="005F0283">
            <w:pPr>
              <w:shd w:val="clear" w:color="auto" w:fill="FFFFFF"/>
              <w:spacing w:after="0"/>
              <w:ind w:left="62"/>
              <w:jc w:val="center"/>
              <w:rPr>
                <w:ins w:id="8007" w:author=" " w:date="2019-05-27T05:01:00Z"/>
                <w:rFonts w:ascii="Arial" w:hAnsi="Arial" w:cs="Arial"/>
                <w:sz w:val="18"/>
                <w:szCs w:val="18"/>
                <w:lang w:val="sv-SE" w:eastAsia="ja-JP"/>
              </w:rPr>
            </w:pPr>
            <w:ins w:id="800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ins>
          </w:p>
          <w:p w14:paraId="27F16900" w14:textId="77777777" w:rsidR="00A67257" w:rsidRPr="000549BB" w:rsidRDefault="00A67257" w:rsidP="005F0283">
            <w:pPr>
              <w:shd w:val="clear" w:color="auto" w:fill="FFFFFF"/>
              <w:spacing w:after="0"/>
              <w:ind w:left="62"/>
              <w:jc w:val="center"/>
              <w:rPr>
                <w:ins w:id="8009" w:author=" " w:date="2019-05-27T05:01:00Z"/>
                <w:rFonts w:ascii="Arial" w:hAnsi="Arial" w:cs="Arial"/>
                <w:sz w:val="18"/>
                <w:szCs w:val="18"/>
                <w:lang w:val="sv-SE" w:eastAsia="ja-JP"/>
              </w:rPr>
            </w:pPr>
            <w:ins w:id="801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ins>
          </w:p>
          <w:p w14:paraId="7356002F" w14:textId="77777777" w:rsidR="00A67257" w:rsidRPr="000549BB" w:rsidRDefault="00A67257" w:rsidP="005F0283">
            <w:pPr>
              <w:shd w:val="clear" w:color="auto" w:fill="FFFFFF"/>
              <w:spacing w:after="0"/>
              <w:ind w:left="62"/>
              <w:jc w:val="center"/>
              <w:rPr>
                <w:ins w:id="8011" w:author=" " w:date="2019-05-27T05:01:00Z"/>
                <w:rFonts w:ascii="Arial" w:hAnsi="Arial" w:cs="Arial"/>
                <w:sz w:val="18"/>
                <w:szCs w:val="18"/>
                <w:lang w:val="x-none" w:eastAsia="ja-JP"/>
              </w:rPr>
            </w:pPr>
            <w:ins w:id="801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ins>
          </w:p>
        </w:tc>
      </w:tr>
      <w:tr w:rsidR="00A67257" w:rsidRPr="000549BB" w14:paraId="7E60F1BB" w14:textId="77777777" w:rsidTr="005F0283">
        <w:trPr>
          <w:cantSplit/>
          <w:ins w:id="801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DAD0B6" w14:textId="77777777" w:rsidR="00A67257" w:rsidRPr="000549BB" w:rsidRDefault="00A67257" w:rsidP="005F0283">
            <w:pPr>
              <w:shd w:val="clear" w:color="auto" w:fill="FFFFFF"/>
              <w:spacing w:after="0"/>
              <w:ind w:left="62"/>
              <w:jc w:val="center"/>
              <w:rPr>
                <w:ins w:id="8014" w:author=" " w:date="2019-05-27T05:01:00Z"/>
                <w:rFonts w:ascii="Arial" w:hAnsi="Arial"/>
                <w:sz w:val="18"/>
                <w:lang w:val="sv-SE"/>
              </w:rPr>
            </w:pPr>
            <w:ins w:id="801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_n260(A-2G-O)</w:t>
              </w:r>
            </w:ins>
          </w:p>
        </w:tc>
        <w:tc>
          <w:tcPr>
            <w:tcW w:w="902" w:type="dxa"/>
            <w:tcBorders>
              <w:top w:val="single" w:sz="4" w:space="0" w:color="auto"/>
              <w:left w:val="single" w:sz="4" w:space="0" w:color="auto"/>
              <w:bottom w:val="single" w:sz="4" w:space="0" w:color="auto"/>
              <w:right w:val="single" w:sz="4" w:space="0" w:color="auto"/>
            </w:tcBorders>
            <w:vAlign w:val="center"/>
          </w:tcPr>
          <w:p w14:paraId="2085D174" w14:textId="77777777" w:rsidR="00A67257" w:rsidRPr="00D020C2" w:rsidRDefault="00A67257" w:rsidP="005F0283">
            <w:pPr>
              <w:ind w:left="62"/>
              <w:jc w:val="center"/>
              <w:rPr>
                <w:ins w:id="8016" w:author=" " w:date="2019-05-27T05:01:00Z"/>
                <w:rFonts w:ascii="Arial" w:hAnsi="Arial" w:cs="Arial"/>
                <w:sz w:val="18"/>
                <w:szCs w:val="18"/>
              </w:rPr>
            </w:pPr>
            <w:ins w:id="8017"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_n260(A-2G-O)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C10204" w14:textId="77777777" w:rsidR="00A67257" w:rsidRPr="000549BB" w:rsidRDefault="00A67257" w:rsidP="005F0283">
            <w:pPr>
              <w:ind w:left="62"/>
              <w:jc w:val="center"/>
              <w:rPr>
                <w:ins w:id="8018" w:author=" " w:date="2019-05-27T05:01:00Z"/>
                <w:rFonts w:ascii="Arial" w:hAnsi="Arial" w:cs="Arial"/>
                <w:sz w:val="18"/>
                <w:szCs w:val="18"/>
              </w:rPr>
            </w:pPr>
            <w:ins w:id="801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773A1B" w14:textId="77777777" w:rsidR="00A67257" w:rsidRPr="000549BB" w:rsidRDefault="00A67257" w:rsidP="005F0283">
            <w:pPr>
              <w:ind w:left="62"/>
              <w:jc w:val="center"/>
              <w:rPr>
                <w:ins w:id="8020" w:author=" " w:date="2019-05-27T05:01:00Z"/>
                <w:rFonts w:ascii="Arial" w:hAnsi="Arial" w:cs="Arial"/>
                <w:sz w:val="18"/>
                <w:szCs w:val="18"/>
              </w:rPr>
            </w:pPr>
            <w:ins w:id="8021"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FCF1CF" w14:textId="77777777" w:rsidR="00A67257" w:rsidRPr="000549BB" w:rsidRDefault="00A67257" w:rsidP="005F0283">
            <w:pPr>
              <w:ind w:left="62"/>
              <w:jc w:val="center"/>
              <w:rPr>
                <w:ins w:id="8022" w:author=" " w:date="2019-05-27T05:01:00Z"/>
                <w:rFonts w:ascii="Arial" w:hAnsi="Arial" w:cs="Arial"/>
                <w:sz w:val="18"/>
                <w:szCs w:val="18"/>
              </w:rPr>
            </w:pPr>
            <w:ins w:id="802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3711" w14:textId="77777777" w:rsidR="00A67257" w:rsidRPr="000549BB" w:rsidRDefault="00A67257" w:rsidP="005F0283">
            <w:pPr>
              <w:ind w:left="62"/>
              <w:jc w:val="center"/>
              <w:rPr>
                <w:ins w:id="8024" w:author=" " w:date="2019-05-27T05:01:00Z"/>
                <w:rFonts w:ascii="Arial" w:hAnsi="Arial" w:cs="Arial"/>
                <w:sz w:val="18"/>
                <w:szCs w:val="18"/>
              </w:rPr>
            </w:pPr>
            <w:ins w:id="802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AE48BC" w14:textId="77777777" w:rsidR="00A67257" w:rsidRPr="000549BB" w:rsidRDefault="00A67257" w:rsidP="005F0283">
            <w:pPr>
              <w:pStyle w:val="TAL"/>
              <w:ind w:left="62"/>
              <w:jc w:val="center"/>
              <w:rPr>
                <w:ins w:id="8026" w:author=" " w:date="2019-05-27T05:01:00Z"/>
                <w:rFonts w:cs="Arial"/>
                <w:szCs w:val="18"/>
              </w:rPr>
            </w:pPr>
            <w:ins w:id="802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295208" w14:textId="77777777" w:rsidR="00A67257" w:rsidRPr="000549BB" w:rsidRDefault="00A67257" w:rsidP="005F0283">
            <w:pPr>
              <w:shd w:val="clear" w:color="auto" w:fill="FFFFFF"/>
              <w:spacing w:after="0"/>
              <w:ind w:left="62"/>
              <w:jc w:val="center"/>
              <w:rPr>
                <w:ins w:id="8028" w:author=" " w:date="2019-05-27T05:01:00Z"/>
                <w:rFonts w:ascii="Arial" w:hAnsi="Arial" w:cs="Arial"/>
                <w:sz w:val="18"/>
                <w:szCs w:val="18"/>
                <w:lang w:val="sv-SE" w:eastAsia="ja-JP"/>
              </w:rPr>
            </w:pPr>
            <w:ins w:id="802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ins>
          </w:p>
          <w:p w14:paraId="043CBF85" w14:textId="77777777" w:rsidR="00A67257" w:rsidRPr="000549BB" w:rsidRDefault="00A67257" w:rsidP="005F0283">
            <w:pPr>
              <w:shd w:val="clear" w:color="auto" w:fill="FFFFFF"/>
              <w:spacing w:after="0"/>
              <w:ind w:left="62"/>
              <w:jc w:val="center"/>
              <w:rPr>
                <w:ins w:id="8030" w:author=" " w:date="2019-05-27T05:01:00Z"/>
                <w:rFonts w:ascii="Arial" w:hAnsi="Arial" w:cs="Arial"/>
                <w:sz w:val="18"/>
                <w:szCs w:val="18"/>
                <w:lang w:val="sv-SE" w:eastAsia="ja-JP"/>
              </w:rPr>
            </w:pPr>
            <w:ins w:id="803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ins>
          </w:p>
          <w:p w14:paraId="298C1727" w14:textId="77777777" w:rsidR="00A67257" w:rsidRPr="000549BB" w:rsidRDefault="00A67257" w:rsidP="005F0283">
            <w:pPr>
              <w:shd w:val="clear" w:color="auto" w:fill="FFFFFF"/>
              <w:spacing w:after="0"/>
              <w:ind w:left="62"/>
              <w:jc w:val="center"/>
              <w:rPr>
                <w:ins w:id="8032" w:author=" " w:date="2019-05-27T05:01:00Z"/>
                <w:rFonts w:ascii="Arial" w:hAnsi="Arial" w:cs="Arial"/>
                <w:sz w:val="18"/>
                <w:szCs w:val="18"/>
                <w:lang w:val="x-none" w:eastAsia="ja-JP"/>
              </w:rPr>
            </w:pPr>
            <w:ins w:id="803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ins>
          </w:p>
        </w:tc>
      </w:tr>
      <w:tr w:rsidR="00A67257" w:rsidRPr="000549BB" w14:paraId="413F43F4" w14:textId="77777777" w:rsidTr="005F0283">
        <w:trPr>
          <w:cantSplit/>
          <w:ins w:id="80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68679" w14:textId="77777777" w:rsidR="00A67257" w:rsidRPr="000549BB" w:rsidRDefault="00A67257" w:rsidP="005F0283">
            <w:pPr>
              <w:shd w:val="clear" w:color="auto" w:fill="FFFFFF"/>
              <w:spacing w:after="0"/>
              <w:ind w:left="62"/>
              <w:jc w:val="center"/>
              <w:rPr>
                <w:ins w:id="8035" w:author=" " w:date="2019-05-27T05:01:00Z"/>
                <w:rFonts w:ascii="Arial" w:hAnsi="Arial"/>
                <w:sz w:val="18"/>
              </w:rPr>
            </w:pPr>
            <w:ins w:id="803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_n260(2A-2G-O)</w:t>
              </w:r>
            </w:ins>
          </w:p>
        </w:tc>
        <w:tc>
          <w:tcPr>
            <w:tcW w:w="902" w:type="dxa"/>
            <w:tcBorders>
              <w:top w:val="single" w:sz="4" w:space="0" w:color="auto"/>
              <w:left w:val="single" w:sz="4" w:space="0" w:color="auto"/>
              <w:bottom w:val="single" w:sz="4" w:space="0" w:color="auto"/>
              <w:right w:val="single" w:sz="4" w:space="0" w:color="auto"/>
            </w:tcBorders>
            <w:vAlign w:val="center"/>
          </w:tcPr>
          <w:p w14:paraId="2901AD65" w14:textId="77777777" w:rsidR="00A67257" w:rsidRPr="00D020C2" w:rsidRDefault="00A67257" w:rsidP="005F0283">
            <w:pPr>
              <w:ind w:left="62"/>
              <w:jc w:val="center"/>
              <w:rPr>
                <w:ins w:id="8037" w:author=" " w:date="2019-05-27T05:01:00Z"/>
                <w:rFonts w:ascii="Arial" w:hAnsi="Arial" w:cs="Arial"/>
                <w:sz w:val="18"/>
                <w:szCs w:val="18"/>
              </w:rPr>
            </w:pPr>
            <w:ins w:id="8038"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_n260(2A-2G-O)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65C293" w14:textId="77777777" w:rsidR="00A67257" w:rsidRPr="000549BB" w:rsidRDefault="00A67257" w:rsidP="005F0283">
            <w:pPr>
              <w:ind w:left="62"/>
              <w:jc w:val="center"/>
              <w:rPr>
                <w:ins w:id="8039" w:author=" " w:date="2019-05-27T05:01:00Z"/>
                <w:rFonts w:ascii="Arial" w:hAnsi="Arial" w:cs="Arial"/>
                <w:sz w:val="18"/>
                <w:szCs w:val="18"/>
              </w:rPr>
            </w:pPr>
            <w:ins w:id="804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E654CD" w14:textId="77777777" w:rsidR="00A67257" w:rsidRPr="000549BB" w:rsidRDefault="00A67257" w:rsidP="005F0283">
            <w:pPr>
              <w:ind w:left="62"/>
              <w:jc w:val="center"/>
              <w:rPr>
                <w:ins w:id="8041" w:author=" " w:date="2019-05-27T05:01:00Z"/>
                <w:rFonts w:ascii="Arial" w:hAnsi="Arial" w:cs="Arial"/>
                <w:sz w:val="18"/>
                <w:szCs w:val="18"/>
              </w:rPr>
            </w:pPr>
            <w:ins w:id="8042" w:author=" " w:date="2019-05-27T05:01:00Z">
              <w:r w:rsidRPr="000549BB">
                <w:rPr>
                  <w:rFonts w:ascii="Arial" w:hAnsi="Arial" w:cs="Arial"/>
                  <w:sz w:val="18"/>
                  <w:szCs w:val="18"/>
                </w:rPr>
                <w:t>Zheng Zhao</w:t>
              </w:r>
            </w:ins>
          </w:p>
          <w:p w14:paraId="114FF652" w14:textId="77777777" w:rsidR="00A67257" w:rsidRPr="000549BB" w:rsidRDefault="00A67257" w:rsidP="005F0283">
            <w:pPr>
              <w:ind w:left="62"/>
              <w:jc w:val="center"/>
              <w:rPr>
                <w:ins w:id="8043" w:author=" " w:date="2019-05-27T05:01:00Z"/>
                <w:rFonts w:ascii="Arial" w:hAnsi="Arial" w:cs="Arial"/>
                <w:sz w:val="18"/>
                <w:szCs w:val="18"/>
              </w:rPr>
            </w:pPr>
            <w:ins w:id="804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3A963F5" w14:textId="77777777" w:rsidR="00A67257" w:rsidRPr="000549BB" w:rsidRDefault="00A67257" w:rsidP="005F0283">
            <w:pPr>
              <w:ind w:left="62"/>
              <w:jc w:val="center"/>
              <w:rPr>
                <w:ins w:id="8045" w:author=" " w:date="2019-05-27T05:01:00Z"/>
                <w:rFonts w:ascii="Arial" w:hAnsi="Arial" w:cs="Arial"/>
                <w:sz w:val="18"/>
                <w:szCs w:val="18"/>
              </w:rPr>
            </w:pPr>
            <w:ins w:id="804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825F" w14:textId="77777777" w:rsidR="00A67257" w:rsidRPr="000549BB" w:rsidRDefault="00A67257" w:rsidP="005F0283">
            <w:pPr>
              <w:ind w:left="62"/>
              <w:jc w:val="center"/>
              <w:rPr>
                <w:ins w:id="8047" w:author=" " w:date="2019-05-27T05:01:00Z"/>
                <w:rFonts w:ascii="Arial" w:hAnsi="Arial" w:cs="Arial"/>
                <w:sz w:val="18"/>
                <w:szCs w:val="18"/>
              </w:rPr>
            </w:pPr>
            <w:ins w:id="804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D26494" w14:textId="77777777" w:rsidR="00A67257" w:rsidRPr="000549BB" w:rsidRDefault="00A67257" w:rsidP="005F0283">
            <w:pPr>
              <w:pStyle w:val="TAL"/>
              <w:ind w:left="62"/>
              <w:jc w:val="center"/>
              <w:rPr>
                <w:ins w:id="8049" w:author=" " w:date="2019-05-27T05:01:00Z"/>
                <w:rFonts w:cs="Arial"/>
                <w:szCs w:val="18"/>
              </w:rPr>
            </w:pPr>
            <w:ins w:id="805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697B73" w14:textId="77777777" w:rsidR="00A67257" w:rsidRPr="000549BB" w:rsidRDefault="00A67257" w:rsidP="005F0283">
            <w:pPr>
              <w:shd w:val="clear" w:color="auto" w:fill="FFFFFF"/>
              <w:spacing w:after="0"/>
              <w:ind w:left="62"/>
              <w:jc w:val="center"/>
              <w:rPr>
                <w:ins w:id="8051" w:author=" " w:date="2019-05-27T05:01:00Z"/>
                <w:rFonts w:ascii="Arial" w:hAnsi="Arial" w:cs="Arial"/>
                <w:sz w:val="18"/>
                <w:szCs w:val="18"/>
                <w:lang w:val="sv-SE" w:eastAsia="ja-JP"/>
              </w:rPr>
            </w:pPr>
            <w:ins w:id="805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_n260(2A-2G)</w:t>
              </w:r>
            </w:ins>
          </w:p>
          <w:p w14:paraId="6CB1C404" w14:textId="77777777" w:rsidR="00A67257" w:rsidRPr="000549BB" w:rsidRDefault="00A67257" w:rsidP="005F0283">
            <w:pPr>
              <w:shd w:val="clear" w:color="auto" w:fill="FFFFFF"/>
              <w:spacing w:after="0"/>
              <w:ind w:left="62"/>
              <w:jc w:val="center"/>
              <w:rPr>
                <w:ins w:id="8053" w:author=" " w:date="2019-05-27T05:01:00Z"/>
                <w:rFonts w:ascii="Arial" w:hAnsi="Arial" w:cs="Arial"/>
                <w:sz w:val="18"/>
                <w:szCs w:val="18"/>
                <w:lang w:val="sv-SE" w:eastAsia="ja-JP"/>
              </w:rPr>
            </w:pPr>
            <w:ins w:id="805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_n260(2A-G-O)</w:t>
              </w:r>
            </w:ins>
          </w:p>
          <w:p w14:paraId="7AB9B41A" w14:textId="77777777" w:rsidR="00A67257" w:rsidRPr="000549BB" w:rsidRDefault="00A67257" w:rsidP="005F0283">
            <w:pPr>
              <w:shd w:val="clear" w:color="auto" w:fill="FFFFFF"/>
              <w:spacing w:after="0"/>
              <w:ind w:left="62"/>
              <w:jc w:val="center"/>
              <w:rPr>
                <w:ins w:id="8055" w:author=" " w:date="2019-05-27T05:01:00Z"/>
                <w:rFonts w:ascii="Arial" w:hAnsi="Arial"/>
                <w:sz w:val="18"/>
                <w:lang w:val="sv-SE"/>
              </w:rPr>
            </w:pPr>
            <w:ins w:id="805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_n260(A-2G-O)</w:t>
              </w:r>
            </w:ins>
          </w:p>
        </w:tc>
      </w:tr>
      <w:tr w:rsidR="00A67257" w:rsidRPr="000549BB" w14:paraId="695CB983" w14:textId="77777777" w:rsidTr="005F0283">
        <w:trPr>
          <w:cantSplit/>
          <w:ins w:id="80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EC0E2" w14:textId="77777777" w:rsidR="00A67257" w:rsidRPr="000549BB" w:rsidRDefault="00A67257" w:rsidP="005F0283">
            <w:pPr>
              <w:shd w:val="clear" w:color="auto" w:fill="FFFFFF"/>
              <w:spacing w:after="0"/>
              <w:ind w:left="62"/>
              <w:jc w:val="center"/>
              <w:rPr>
                <w:ins w:id="8058" w:author=" " w:date="2019-05-27T05:01:00Z"/>
                <w:rFonts w:ascii="Arial" w:hAnsi="Arial"/>
                <w:sz w:val="18"/>
                <w:lang w:val="x-none"/>
              </w:rPr>
            </w:pPr>
            <w:ins w:id="8059" w:author=" " w:date="2019-05-27T05:01:00Z">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3DDA5E64" w14:textId="77777777" w:rsidR="00A67257" w:rsidRPr="00D020C2" w:rsidRDefault="00A67257" w:rsidP="005F0283">
            <w:pPr>
              <w:ind w:left="62"/>
              <w:jc w:val="center"/>
              <w:rPr>
                <w:ins w:id="8060" w:author=" " w:date="2019-05-27T05:01:00Z"/>
                <w:rFonts w:ascii="Arial" w:hAnsi="Arial" w:cs="Arial"/>
                <w:sz w:val="18"/>
                <w:szCs w:val="18"/>
              </w:rPr>
            </w:pPr>
            <w:ins w:id="806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63F652" w14:textId="77777777" w:rsidR="00A67257" w:rsidRPr="000549BB" w:rsidRDefault="00A67257" w:rsidP="005F0283">
            <w:pPr>
              <w:ind w:left="62"/>
              <w:jc w:val="center"/>
              <w:rPr>
                <w:ins w:id="8062" w:author=" " w:date="2019-05-27T05:01:00Z"/>
                <w:rFonts w:ascii="Arial" w:hAnsi="Arial" w:cs="Arial"/>
                <w:sz w:val="18"/>
                <w:szCs w:val="18"/>
              </w:rPr>
            </w:pPr>
            <w:ins w:id="806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ED9960" w14:textId="77777777" w:rsidR="00A67257" w:rsidRPr="000549BB" w:rsidRDefault="00A67257" w:rsidP="005F0283">
            <w:pPr>
              <w:ind w:left="62"/>
              <w:jc w:val="center"/>
              <w:rPr>
                <w:ins w:id="8064" w:author=" " w:date="2019-05-27T05:01:00Z"/>
                <w:rFonts w:ascii="Arial" w:hAnsi="Arial" w:cs="Arial"/>
                <w:sz w:val="18"/>
                <w:szCs w:val="18"/>
              </w:rPr>
            </w:pPr>
            <w:ins w:id="8065" w:author=" " w:date="2019-05-27T05:01:00Z">
              <w:r w:rsidRPr="000549BB">
                <w:rPr>
                  <w:rFonts w:ascii="Arial" w:hAnsi="Arial" w:cs="Arial"/>
                  <w:sz w:val="18"/>
                  <w:szCs w:val="18"/>
                </w:rPr>
                <w:t>Zheng Zhao</w:t>
              </w:r>
            </w:ins>
          </w:p>
          <w:p w14:paraId="7C220629" w14:textId="77777777" w:rsidR="00A67257" w:rsidRPr="000549BB" w:rsidRDefault="00A67257" w:rsidP="005F0283">
            <w:pPr>
              <w:ind w:left="62"/>
              <w:jc w:val="center"/>
              <w:rPr>
                <w:ins w:id="8066" w:author=" " w:date="2019-05-27T05:01:00Z"/>
                <w:rFonts w:ascii="Arial" w:hAnsi="Arial" w:cs="Arial"/>
                <w:sz w:val="18"/>
                <w:szCs w:val="18"/>
              </w:rPr>
            </w:pPr>
            <w:ins w:id="806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5350B3" w14:textId="77777777" w:rsidR="00A67257" w:rsidRPr="000549BB" w:rsidRDefault="00A67257" w:rsidP="005F0283">
            <w:pPr>
              <w:ind w:left="62"/>
              <w:jc w:val="center"/>
              <w:rPr>
                <w:ins w:id="8068" w:author=" " w:date="2019-05-27T05:01:00Z"/>
                <w:rFonts w:ascii="Arial" w:hAnsi="Arial" w:cs="Arial"/>
                <w:sz w:val="18"/>
                <w:szCs w:val="18"/>
              </w:rPr>
            </w:pPr>
            <w:ins w:id="806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BBF7" w14:textId="77777777" w:rsidR="00A67257" w:rsidRPr="000549BB" w:rsidRDefault="00A67257" w:rsidP="005F0283">
            <w:pPr>
              <w:ind w:left="62"/>
              <w:jc w:val="center"/>
              <w:rPr>
                <w:ins w:id="8070" w:author=" " w:date="2019-05-27T05:01:00Z"/>
                <w:rFonts w:ascii="Arial" w:hAnsi="Arial" w:cs="Arial"/>
                <w:sz w:val="18"/>
                <w:szCs w:val="18"/>
              </w:rPr>
            </w:pPr>
            <w:ins w:id="807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76E3E0" w14:textId="77777777" w:rsidR="00A67257" w:rsidRPr="000549BB" w:rsidRDefault="00A67257" w:rsidP="005F0283">
            <w:pPr>
              <w:pStyle w:val="TAL"/>
              <w:ind w:left="62"/>
              <w:jc w:val="center"/>
              <w:rPr>
                <w:ins w:id="8072" w:author=" " w:date="2019-05-27T05:01:00Z"/>
                <w:rFonts w:cs="Arial"/>
                <w:szCs w:val="18"/>
              </w:rPr>
            </w:pPr>
            <w:ins w:id="807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0C67D" w14:textId="77777777" w:rsidR="00A67257" w:rsidRPr="000549BB" w:rsidRDefault="00A67257" w:rsidP="005F0283">
            <w:pPr>
              <w:shd w:val="clear" w:color="auto" w:fill="FFFFFF"/>
              <w:spacing w:after="0"/>
              <w:ind w:left="62"/>
              <w:jc w:val="center"/>
              <w:rPr>
                <w:ins w:id="8074" w:author=" " w:date="2019-05-27T05:01:00Z"/>
                <w:rFonts w:ascii="Arial" w:hAnsi="Arial" w:cs="Arial"/>
                <w:sz w:val="18"/>
                <w:szCs w:val="18"/>
                <w:lang w:val="sv-SE" w:eastAsia="ja-JP"/>
              </w:rPr>
            </w:pPr>
            <w:ins w:id="807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w:t>
              </w:r>
            </w:ins>
          </w:p>
          <w:p w14:paraId="219B9981" w14:textId="77777777" w:rsidR="00A67257" w:rsidRPr="000549BB" w:rsidRDefault="00A67257" w:rsidP="005F0283">
            <w:pPr>
              <w:shd w:val="clear" w:color="auto" w:fill="FFFFFF"/>
              <w:spacing w:after="0"/>
              <w:ind w:left="62"/>
              <w:jc w:val="center"/>
              <w:rPr>
                <w:ins w:id="8076" w:author=" " w:date="2019-05-27T05:01:00Z"/>
                <w:rFonts w:ascii="Arial" w:hAnsi="Arial"/>
                <w:sz w:val="18"/>
                <w:lang w:val="x-none"/>
              </w:rPr>
            </w:pPr>
            <w:ins w:id="807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_n260H</w:t>
              </w:r>
            </w:ins>
          </w:p>
        </w:tc>
      </w:tr>
      <w:tr w:rsidR="00A67257" w:rsidRPr="000549BB" w14:paraId="33E76F42" w14:textId="77777777" w:rsidTr="005F0283">
        <w:trPr>
          <w:cantSplit/>
          <w:ins w:id="80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45B3A7" w14:textId="77777777" w:rsidR="00A67257" w:rsidRPr="000549BB" w:rsidRDefault="00A67257" w:rsidP="005F0283">
            <w:pPr>
              <w:shd w:val="clear" w:color="auto" w:fill="FFFFFF"/>
              <w:spacing w:after="0"/>
              <w:ind w:left="62"/>
              <w:jc w:val="center"/>
              <w:rPr>
                <w:ins w:id="8079" w:author=" " w:date="2019-05-27T05:01:00Z"/>
                <w:rFonts w:ascii="Arial" w:hAnsi="Arial"/>
                <w:sz w:val="18"/>
                <w:lang w:val="x-none"/>
              </w:rPr>
            </w:pPr>
            <w:ins w:id="808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7E09D811" w14:textId="77777777" w:rsidR="00A67257" w:rsidRPr="00D020C2" w:rsidRDefault="00A67257" w:rsidP="005F0283">
            <w:pPr>
              <w:ind w:left="62"/>
              <w:jc w:val="center"/>
              <w:rPr>
                <w:ins w:id="8081" w:author=" " w:date="2019-05-27T05:01:00Z"/>
                <w:rFonts w:ascii="Arial" w:hAnsi="Arial" w:cs="Arial"/>
                <w:sz w:val="18"/>
                <w:szCs w:val="18"/>
              </w:rPr>
            </w:pPr>
            <w:ins w:id="8082"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_n260(A-2H)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3128A" w14:textId="77777777" w:rsidR="00A67257" w:rsidRPr="000549BB" w:rsidRDefault="00A67257" w:rsidP="005F0283">
            <w:pPr>
              <w:ind w:left="62"/>
              <w:jc w:val="center"/>
              <w:rPr>
                <w:ins w:id="8083" w:author=" " w:date="2019-05-27T05:01:00Z"/>
                <w:rFonts w:ascii="Arial" w:hAnsi="Arial" w:cs="Arial"/>
                <w:sz w:val="18"/>
                <w:szCs w:val="18"/>
              </w:rPr>
            </w:pPr>
            <w:ins w:id="808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DB1678" w14:textId="77777777" w:rsidR="00A67257" w:rsidRPr="000549BB" w:rsidRDefault="00A67257" w:rsidP="005F0283">
            <w:pPr>
              <w:ind w:left="62"/>
              <w:jc w:val="center"/>
              <w:rPr>
                <w:ins w:id="8085" w:author=" " w:date="2019-05-27T05:01:00Z"/>
                <w:rFonts w:ascii="Arial" w:hAnsi="Arial" w:cs="Arial"/>
                <w:sz w:val="18"/>
                <w:szCs w:val="18"/>
              </w:rPr>
            </w:pPr>
            <w:ins w:id="8086" w:author=" " w:date="2019-05-27T05:01:00Z">
              <w:r w:rsidRPr="000549BB">
                <w:rPr>
                  <w:rFonts w:ascii="Arial" w:hAnsi="Arial" w:cs="Arial"/>
                  <w:sz w:val="18"/>
                  <w:szCs w:val="18"/>
                </w:rPr>
                <w:t>Zheng Zhao</w:t>
              </w:r>
            </w:ins>
          </w:p>
          <w:p w14:paraId="49F9C75E" w14:textId="77777777" w:rsidR="00A67257" w:rsidRPr="000549BB" w:rsidRDefault="00A67257" w:rsidP="005F0283">
            <w:pPr>
              <w:ind w:left="62"/>
              <w:jc w:val="center"/>
              <w:rPr>
                <w:ins w:id="8087" w:author=" " w:date="2019-05-27T05:01:00Z"/>
                <w:rFonts w:ascii="Arial" w:hAnsi="Arial" w:cs="Arial"/>
                <w:sz w:val="18"/>
                <w:szCs w:val="18"/>
              </w:rPr>
            </w:pPr>
            <w:ins w:id="808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624FD2" w14:textId="77777777" w:rsidR="00A67257" w:rsidRPr="000549BB" w:rsidRDefault="00A67257" w:rsidP="005F0283">
            <w:pPr>
              <w:ind w:left="62"/>
              <w:jc w:val="center"/>
              <w:rPr>
                <w:ins w:id="8089" w:author=" " w:date="2019-05-27T05:01:00Z"/>
                <w:rFonts w:ascii="Arial" w:hAnsi="Arial" w:cs="Arial"/>
                <w:sz w:val="18"/>
                <w:szCs w:val="18"/>
              </w:rPr>
            </w:pPr>
            <w:ins w:id="809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E9A1" w14:textId="77777777" w:rsidR="00A67257" w:rsidRPr="000549BB" w:rsidRDefault="00A67257" w:rsidP="005F0283">
            <w:pPr>
              <w:ind w:left="62"/>
              <w:jc w:val="center"/>
              <w:rPr>
                <w:ins w:id="8091" w:author=" " w:date="2019-05-27T05:01:00Z"/>
                <w:rFonts w:ascii="Arial" w:hAnsi="Arial" w:cs="Arial"/>
                <w:sz w:val="18"/>
                <w:szCs w:val="18"/>
              </w:rPr>
            </w:pPr>
            <w:ins w:id="809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BBA41F" w14:textId="77777777" w:rsidR="00A67257" w:rsidRPr="000549BB" w:rsidRDefault="00A67257" w:rsidP="005F0283">
            <w:pPr>
              <w:pStyle w:val="TAL"/>
              <w:ind w:left="62"/>
              <w:jc w:val="center"/>
              <w:rPr>
                <w:ins w:id="8093" w:author=" " w:date="2019-05-27T05:01:00Z"/>
                <w:rFonts w:cs="Arial"/>
                <w:szCs w:val="18"/>
              </w:rPr>
            </w:pPr>
            <w:ins w:id="809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22FC" w14:textId="77777777" w:rsidR="00A67257" w:rsidRPr="000549BB" w:rsidRDefault="00A67257" w:rsidP="005F0283">
            <w:pPr>
              <w:shd w:val="clear" w:color="auto" w:fill="FFFFFF"/>
              <w:spacing w:after="0"/>
              <w:ind w:left="62"/>
              <w:jc w:val="center"/>
              <w:rPr>
                <w:ins w:id="8095" w:author=" " w:date="2019-05-27T05:01:00Z"/>
                <w:rFonts w:ascii="Arial" w:hAnsi="Arial" w:cs="Arial"/>
                <w:sz w:val="18"/>
                <w:szCs w:val="18"/>
                <w:lang w:val="sv-SE" w:eastAsia="ja-JP"/>
              </w:rPr>
            </w:pPr>
            <w:ins w:id="809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_n260(A-H)</w:t>
              </w:r>
            </w:ins>
          </w:p>
          <w:p w14:paraId="2D0F02B4" w14:textId="77777777" w:rsidR="00A67257" w:rsidRPr="000549BB" w:rsidRDefault="00A67257" w:rsidP="005F0283">
            <w:pPr>
              <w:shd w:val="clear" w:color="auto" w:fill="FFFFFF"/>
              <w:spacing w:after="0"/>
              <w:ind w:left="62"/>
              <w:jc w:val="center"/>
              <w:rPr>
                <w:ins w:id="8097" w:author=" " w:date="2019-05-27T05:01:00Z"/>
                <w:rFonts w:ascii="Arial" w:hAnsi="Arial"/>
                <w:sz w:val="18"/>
                <w:lang w:val="x-none"/>
              </w:rPr>
            </w:pPr>
            <w:ins w:id="809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_n260(2H)</w:t>
              </w:r>
            </w:ins>
          </w:p>
        </w:tc>
      </w:tr>
      <w:tr w:rsidR="00A67257" w:rsidRPr="000549BB" w14:paraId="39782694" w14:textId="77777777" w:rsidTr="005F0283">
        <w:trPr>
          <w:cantSplit/>
          <w:ins w:id="80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A415D6" w14:textId="77777777" w:rsidR="00A67257" w:rsidRPr="000549BB" w:rsidRDefault="00A67257" w:rsidP="005F0283">
            <w:pPr>
              <w:shd w:val="clear" w:color="auto" w:fill="FFFFFF"/>
              <w:spacing w:after="0"/>
              <w:ind w:left="62"/>
              <w:jc w:val="center"/>
              <w:rPr>
                <w:ins w:id="8100" w:author=" " w:date="2019-05-27T05:01:00Z"/>
                <w:rFonts w:ascii="Arial" w:hAnsi="Arial"/>
                <w:sz w:val="18"/>
                <w:lang w:val="x-none"/>
              </w:rPr>
            </w:pPr>
            <w:ins w:id="810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_n260(2A-H)</w:t>
              </w:r>
            </w:ins>
          </w:p>
        </w:tc>
        <w:tc>
          <w:tcPr>
            <w:tcW w:w="902" w:type="dxa"/>
            <w:tcBorders>
              <w:top w:val="single" w:sz="4" w:space="0" w:color="auto"/>
              <w:left w:val="single" w:sz="4" w:space="0" w:color="auto"/>
              <w:bottom w:val="single" w:sz="4" w:space="0" w:color="auto"/>
              <w:right w:val="single" w:sz="4" w:space="0" w:color="auto"/>
            </w:tcBorders>
            <w:vAlign w:val="center"/>
          </w:tcPr>
          <w:p w14:paraId="41E68AEF" w14:textId="77777777" w:rsidR="00A67257" w:rsidRPr="00D020C2" w:rsidRDefault="00A67257" w:rsidP="005F0283">
            <w:pPr>
              <w:ind w:left="62"/>
              <w:jc w:val="center"/>
              <w:rPr>
                <w:ins w:id="8102" w:author=" " w:date="2019-05-27T05:01:00Z"/>
                <w:rFonts w:ascii="Arial" w:hAnsi="Arial" w:cs="Arial"/>
                <w:sz w:val="18"/>
                <w:szCs w:val="18"/>
              </w:rPr>
            </w:pPr>
            <w:ins w:id="810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6CC4A5" w14:textId="77777777" w:rsidR="00A67257" w:rsidRPr="000549BB" w:rsidRDefault="00A67257" w:rsidP="005F0283">
            <w:pPr>
              <w:ind w:left="62"/>
              <w:jc w:val="center"/>
              <w:rPr>
                <w:ins w:id="8104" w:author=" " w:date="2019-05-27T05:01:00Z"/>
                <w:rFonts w:ascii="Arial" w:hAnsi="Arial" w:cs="Arial"/>
                <w:sz w:val="18"/>
                <w:szCs w:val="18"/>
              </w:rPr>
            </w:pPr>
            <w:ins w:id="810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C0D545" w14:textId="77777777" w:rsidR="00A67257" w:rsidRPr="000549BB" w:rsidRDefault="00A67257" w:rsidP="005F0283">
            <w:pPr>
              <w:ind w:left="62"/>
              <w:jc w:val="center"/>
              <w:rPr>
                <w:ins w:id="8106" w:author=" " w:date="2019-05-27T05:01:00Z"/>
                <w:rFonts w:ascii="Arial" w:hAnsi="Arial" w:cs="Arial"/>
                <w:sz w:val="18"/>
                <w:szCs w:val="18"/>
              </w:rPr>
            </w:pPr>
            <w:ins w:id="810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C27E0C" w14:textId="77777777" w:rsidR="00A67257" w:rsidRPr="000549BB" w:rsidRDefault="00A67257" w:rsidP="005F0283">
            <w:pPr>
              <w:ind w:left="62"/>
              <w:jc w:val="center"/>
              <w:rPr>
                <w:ins w:id="8108" w:author=" " w:date="2019-05-27T05:01:00Z"/>
                <w:rFonts w:ascii="Arial" w:hAnsi="Arial" w:cs="Arial"/>
                <w:sz w:val="18"/>
                <w:szCs w:val="18"/>
              </w:rPr>
            </w:pPr>
            <w:ins w:id="810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8539" w14:textId="77777777" w:rsidR="00A67257" w:rsidRPr="000549BB" w:rsidRDefault="00A67257" w:rsidP="005F0283">
            <w:pPr>
              <w:ind w:left="62"/>
              <w:jc w:val="center"/>
              <w:rPr>
                <w:ins w:id="8110" w:author=" " w:date="2019-05-27T05:01:00Z"/>
                <w:rFonts w:ascii="Arial" w:hAnsi="Arial" w:cs="Arial"/>
                <w:sz w:val="18"/>
                <w:szCs w:val="18"/>
              </w:rPr>
            </w:pPr>
            <w:ins w:id="811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85C701" w14:textId="77777777" w:rsidR="00A67257" w:rsidRPr="000549BB" w:rsidRDefault="00A67257" w:rsidP="005F0283">
            <w:pPr>
              <w:pStyle w:val="TAL"/>
              <w:ind w:left="62"/>
              <w:jc w:val="center"/>
              <w:rPr>
                <w:ins w:id="8112" w:author=" " w:date="2019-05-27T05:01:00Z"/>
                <w:rFonts w:cs="Arial"/>
                <w:szCs w:val="18"/>
              </w:rPr>
            </w:pPr>
            <w:ins w:id="811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304F67" w14:textId="77777777" w:rsidR="00A67257" w:rsidRPr="000549BB" w:rsidRDefault="00A67257" w:rsidP="005F0283">
            <w:pPr>
              <w:shd w:val="clear" w:color="auto" w:fill="FFFFFF"/>
              <w:spacing w:after="0"/>
              <w:ind w:left="62"/>
              <w:jc w:val="center"/>
              <w:rPr>
                <w:ins w:id="8114" w:author=" " w:date="2019-05-27T05:01:00Z"/>
                <w:rFonts w:ascii="Arial" w:hAnsi="Arial" w:cs="Arial"/>
                <w:sz w:val="18"/>
                <w:szCs w:val="18"/>
                <w:lang w:val="sv-SE" w:eastAsia="ja-JP"/>
              </w:rPr>
            </w:pPr>
            <w:ins w:id="811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w:t>
              </w:r>
            </w:ins>
          </w:p>
          <w:p w14:paraId="1B62D453" w14:textId="77777777" w:rsidR="00A67257" w:rsidRPr="000549BB" w:rsidRDefault="00A67257" w:rsidP="005F0283">
            <w:pPr>
              <w:shd w:val="clear" w:color="auto" w:fill="FFFFFF"/>
              <w:spacing w:after="0"/>
              <w:ind w:left="62"/>
              <w:jc w:val="center"/>
              <w:rPr>
                <w:ins w:id="8116" w:author=" " w:date="2019-05-27T05:01:00Z"/>
                <w:rFonts w:ascii="Arial" w:hAnsi="Arial"/>
                <w:sz w:val="18"/>
                <w:lang w:val="x-none"/>
              </w:rPr>
            </w:pPr>
            <w:ins w:id="811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_n260(A-H)</w:t>
              </w:r>
            </w:ins>
          </w:p>
        </w:tc>
      </w:tr>
      <w:tr w:rsidR="00A67257" w:rsidRPr="000549BB" w14:paraId="56237E2D" w14:textId="77777777" w:rsidTr="005F0283">
        <w:trPr>
          <w:cantSplit/>
          <w:ins w:id="811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DEF8" w14:textId="77777777" w:rsidR="00A67257" w:rsidRPr="000549BB" w:rsidRDefault="00A67257" w:rsidP="005F0283">
            <w:pPr>
              <w:shd w:val="clear" w:color="auto" w:fill="FFFFFF"/>
              <w:spacing w:after="0"/>
              <w:ind w:left="62"/>
              <w:jc w:val="center"/>
              <w:rPr>
                <w:ins w:id="8119" w:author=" " w:date="2019-05-27T05:01:00Z"/>
                <w:rFonts w:ascii="Arial" w:eastAsia="SimSun" w:hAnsi="Arial" w:cs="Arial"/>
                <w:sz w:val="18"/>
                <w:szCs w:val="18"/>
                <w:lang w:eastAsia="zh-CN"/>
              </w:rPr>
            </w:pPr>
            <w:ins w:id="812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_n260(2A-2H)</w:t>
              </w:r>
            </w:ins>
          </w:p>
        </w:tc>
        <w:tc>
          <w:tcPr>
            <w:tcW w:w="902" w:type="dxa"/>
            <w:tcBorders>
              <w:top w:val="single" w:sz="4" w:space="0" w:color="auto"/>
              <w:left w:val="single" w:sz="4" w:space="0" w:color="auto"/>
              <w:bottom w:val="single" w:sz="4" w:space="0" w:color="auto"/>
              <w:right w:val="single" w:sz="4" w:space="0" w:color="auto"/>
            </w:tcBorders>
            <w:vAlign w:val="center"/>
          </w:tcPr>
          <w:p w14:paraId="58B2BCD0" w14:textId="77777777" w:rsidR="00A67257" w:rsidRPr="00D020C2" w:rsidRDefault="00A67257" w:rsidP="005F0283">
            <w:pPr>
              <w:ind w:left="62"/>
              <w:jc w:val="center"/>
              <w:rPr>
                <w:ins w:id="8121" w:author=" " w:date="2019-05-27T05:01:00Z"/>
                <w:rFonts w:ascii="Arial" w:hAnsi="Arial" w:cs="Arial"/>
                <w:sz w:val="18"/>
                <w:szCs w:val="18"/>
              </w:rPr>
            </w:pPr>
            <w:ins w:id="8122"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_n260(2A-2H)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0266E8" w14:textId="77777777" w:rsidR="00A67257" w:rsidRPr="000549BB" w:rsidRDefault="00A67257" w:rsidP="005F0283">
            <w:pPr>
              <w:ind w:left="62"/>
              <w:jc w:val="center"/>
              <w:rPr>
                <w:ins w:id="8123" w:author=" " w:date="2019-05-27T05:01:00Z"/>
                <w:rFonts w:ascii="Arial" w:hAnsi="Arial" w:cs="Arial"/>
                <w:sz w:val="18"/>
                <w:szCs w:val="18"/>
              </w:rPr>
            </w:pPr>
            <w:ins w:id="812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32A8F9" w14:textId="77777777" w:rsidR="00A67257" w:rsidRPr="000549BB" w:rsidRDefault="00A67257" w:rsidP="005F0283">
            <w:pPr>
              <w:ind w:left="62"/>
              <w:jc w:val="center"/>
              <w:rPr>
                <w:ins w:id="8125" w:author=" " w:date="2019-05-27T05:01:00Z"/>
                <w:rFonts w:ascii="Arial" w:hAnsi="Arial" w:cs="Arial"/>
                <w:sz w:val="18"/>
                <w:szCs w:val="18"/>
              </w:rPr>
            </w:pPr>
            <w:ins w:id="8126" w:author=" " w:date="2019-05-27T05:01:00Z">
              <w:r w:rsidRPr="000549BB">
                <w:rPr>
                  <w:rFonts w:ascii="Arial" w:hAnsi="Arial" w:cs="Arial"/>
                  <w:sz w:val="18"/>
                  <w:szCs w:val="18"/>
                </w:rPr>
                <w:t>Zheng Zhao</w:t>
              </w:r>
            </w:ins>
          </w:p>
          <w:p w14:paraId="2989385E" w14:textId="77777777" w:rsidR="00A67257" w:rsidRPr="000549BB" w:rsidRDefault="00A67257" w:rsidP="005F0283">
            <w:pPr>
              <w:ind w:left="62"/>
              <w:jc w:val="center"/>
              <w:rPr>
                <w:ins w:id="8127" w:author=" " w:date="2019-05-27T05:01:00Z"/>
                <w:rFonts w:ascii="Arial" w:hAnsi="Arial" w:cs="Arial"/>
                <w:sz w:val="18"/>
                <w:szCs w:val="18"/>
              </w:rPr>
            </w:pPr>
            <w:ins w:id="812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4434CF" w14:textId="77777777" w:rsidR="00A67257" w:rsidRPr="000549BB" w:rsidRDefault="00A67257" w:rsidP="005F0283">
            <w:pPr>
              <w:ind w:left="62"/>
              <w:jc w:val="center"/>
              <w:rPr>
                <w:ins w:id="8129" w:author=" " w:date="2019-05-27T05:01:00Z"/>
                <w:rFonts w:ascii="Arial" w:hAnsi="Arial" w:cs="Arial"/>
                <w:sz w:val="18"/>
                <w:szCs w:val="18"/>
              </w:rPr>
            </w:pPr>
            <w:ins w:id="813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A7B1" w14:textId="77777777" w:rsidR="00A67257" w:rsidRPr="000549BB" w:rsidRDefault="00A67257" w:rsidP="005F0283">
            <w:pPr>
              <w:ind w:left="62"/>
              <w:jc w:val="center"/>
              <w:rPr>
                <w:ins w:id="8131" w:author=" " w:date="2019-05-27T05:01:00Z"/>
                <w:rFonts w:ascii="Arial" w:hAnsi="Arial" w:cs="Arial"/>
                <w:sz w:val="18"/>
                <w:szCs w:val="18"/>
              </w:rPr>
            </w:pPr>
            <w:ins w:id="813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EFF782" w14:textId="77777777" w:rsidR="00A67257" w:rsidRPr="000549BB" w:rsidRDefault="00A67257" w:rsidP="005F0283">
            <w:pPr>
              <w:pStyle w:val="TAL"/>
              <w:ind w:left="62"/>
              <w:jc w:val="center"/>
              <w:rPr>
                <w:ins w:id="8133" w:author=" " w:date="2019-05-27T05:01:00Z"/>
                <w:rFonts w:cs="Arial"/>
                <w:szCs w:val="18"/>
              </w:rPr>
            </w:pPr>
            <w:ins w:id="813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F717A2" w14:textId="77777777" w:rsidR="00A67257" w:rsidRPr="000549BB" w:rsidRDefault="00A67257" w:rsidP="005F0283">
            <w:pPr>
              <w:shd w:val="clear" w:color="auto" w:fill="FFFFFF"/>
              <w:spacing w:after="0"/>
              <w:ind w:left="62"/>
              <w:jc w:val="center"/>
              <w:rPr>
                <w:ins w:id="8135" w:author=" " w:date="2019-05-27T05:01:00Z"/>
                <w:rFonts w:ascii="Arial" w:hAnsi="Arial" w:cs="Arial"/>
                <w:sz w:val="18"/>
                <w:szCs w:val="18"/>
                <w:lang w:val="sv-SE" w:eastAsia="ja-JP"/>
              </w:rPr>
            </w:pPr>
            <w:ins w:id="813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_n260(2A-H)</w:t>
              </w:r>
            </w:ins>
          </w:p>
          <w:p w14:paraId="765280C8" w14:textId="77777777" w:rsidR="00A67257" w:rsidRPr="000549BB" w:rsidRDefault="00A67257" w:rsidP="005F0283">
            <w:pPr>
              <w:shd w:val="clear" w:color="auto" w:fill="FFFFFF"/>
              <w:spacing w:after="0"/>
              <w:ind w:left="62"/>
              <w:jc w:val="center"/>
              <w:rPr>
                <w:ins w:id="8137" w:author=" " w:date="2019-05-27T05:01:00Z"/>
                <w:rFonts w:ascii="Arial" w:hAnsi="Arial"/>
                <w:sz w:val="18"/>
                <w:lang w:val="sv-SE"/>
              </w:rPr>
            </w:pPr>
            <w:ins w:id="813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_n260(A-2H)</w:t>
              </w:r>
            </w:ins>
          </w:p>
        </w:tc>
      </w:tr>
      <w:tr w:rsidR="00A67257" w:rsidRPr="000549BB" w14:paraId="1DD7DEB0" w14:textId="77777777" w:rsidTr="005F0283">
        <w:trPr>
          <w:cantSplit/>
          <w:ins w:id="81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AC7890" w14:textId="77777777" w:rsidR="00A67257" w:rsidRPr="000549BB" w:rsidRDefault="00A67257" w:rsidP="005F0283">
            <w:pPr>
              <w:shd w:val="clear" w:color="auto" w:fill="FFFFFF"/>
              <w:spacing w:after="0"/>
              <w:ind w:left="62"/>
              <w:jc w:val="center"/>
              <w:rPr>
                <w:ins w:id="8140" w:author=" " w:date="2019-05-27T05:01:00Z"/>
                <w:rFonts w:ascii="Arial" w:eastAsia="SimSun" w:hAnsi="Arial" w:cs="Arial"/>
                <w:sz w:val="18"/>
                <w:szCs w:val="18"/>
                <w:lang w:eastAsia="zh-CN"/>
              </w:rPr>
            </w:pPr>
            <w:ins w:id="814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ins>
          </w:p>
        </w:tc>
        <w:tc>
          <w:tcPr>
            <w:tcW w:w="902" w:type="dxa"/>
            <w:tcBorders>
              <w:top w:val="single" w:sz="4" w:space="0" w:color="auto"/>
              <w:left w:val="single" w:sz="4" w:space="0" w:color="auto"/>
              <w:bottom w:val="single" w:sz="4" w:space="0" w:color="auto"/>
              <w:right w:val="single" w:sz="4" w:space="0" w:color="auto"/>
            </w:tcBorders>
            <w:vAlign w:val="center"/>
          </w:tcPr>
          <w:p w14:paraId="3599FB96" w14:textId="77777777" w:rsidR="00A67257" w:rsidRPr="00D020C2" w:rsidRDefault="00A67257" w:rsidP="005F0283">
            <w:pPr>
              <w:ind w:left="62"/>
              <w:jc w:val="center"/>
              <w:rPr>
                <w:ins w:id="8142" w:author=" " w:date="2019-05-27T05:01:00Z"/>
                <w:rFonts w:ascii="Arial" w:hAnsi="Arial" w:cs="Arial"/>
                <w:sz w:val="18"/>
                <w:szCs w:val="18"/>
              </w:rPr>
            </w:pPr>
            <w:ins w:id="814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558A12" w14:textId="77777777" w:rsidR="00A67257" w:rsidRPr="000549BB" w:rsidRDefault="00A67257" w:rsidP="005F0283">
            <w:pPr>
              <w:ind w:left="62"/>
              <w:jc w:val="center"/>
              <w:rPr>
                <w:ins w:id="8144" w:author=" " w:date="2019-05-27T05:01:00Z"/>
                <w:rFonts w:ascii="Arial" w:hAnsi="Arial" w:cs="Arial"/>
                <w:sz w:val="18"/>
                <w:szCs w:val="18"/>
              </w:rPr>
            </w:pPr>
            <w:ins w:id="814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ED9E9" w14:textId="77777777" w:rsidR="00A67257" w:rsidRPr="000549BB" w:rsidRDefault="00A67257" w:rsidP="005F0283">
            <w:pPr>
              <w:ind w:left="62"/>
              <w:jc w:val="center"/>
              <w:rPr>
                <w:ins w:id="8146" w:author=" " w:date="2019-05-27T05:01:00Z"/>
                <w:rFonts w:ascii="Arial" w:hAnsi="Arial" w:cs="Arial"/>
                <w:sz w:val="18"/>
                <w:szCs w:val="18"/>
              </w:rPr>
            </w:pPr>
            <w:ins w:id="8147" w:author=" " w:date="2019-05-27T05:01:00Z">
              <w:r w:rsidRPr="000549BB">
                <w:rPr>
                  <w:rFonts w:ascii="Arial" w:hAnsi="Arial" w:cs="Arial"/>
                  <w:sz w:val="18"/>
                  <w:szCs w:val="18"/>
                </w:rPr>
                <w:t>Zheng Zhao</w:t>
              </w:r>
            </w:ins>
          </w:p>
          <w:p w14:paraId="4C1AA5C5" w14:textId="77777777" w:rsidR="00A67257" w:rsidRPr="000549BB" w:rsidRDefault="00A67257" w:rsidP="005F0283">
            <w:pPr>
              <w:ind w:left="62"/>
              <w:jc w:val="center"/>
              <w:rPr>
                <w:ins w:id="8148" w:author=" " w:date="2019-05-27T05:01:00Z"/>
                <w:rFonts w:ascii="Arial" w:hAnsi="Arial" w:cs="Arial"/>
                <w:sz w:val="18"/>
                <w:szCs w:val="18"/>
              </w:rPr>
            </w:pPr>
            <w:ins w:id="814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566683" w14:textId="77777777" w:rsidR="00A67257" w:rsidRPr="000549BB" w:rsidRDefault="00A67257" w:rsidP="005F0283">
            <w:pPr>
              <w:ind w:left="62"/>
              <w:jc w:val="center"/>
              <w:rPr>
                <w:ins w:id="8150" w:author=" " w:date="2019-05-27T05:01:00Z"/>
                <w:rFonts w:ascii="Arial" w:hAnsi="Arial" w:cs="Arial"/>
                <w:sz w:val="18"/>
                <w:szCs w:val="18"/>
              </w:rPr>
            </w:pPr>
            <w:ins w:id="815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714D" w14:textId="77777777" w:rsidR="00A67257" w:rsidRPr="000549BB" w:rsidRDefault="00A67257" w:rsidP="005F0283">
            <w:pPr>
              <w:ind w:left="62"/>
              <w:jc w:val="center"/>
              <w:rPr>
                <w:ins w:id="8152" w:author=" " w:date="2019-05-27T05:01:00Z"/>
                <w:rFonts w:ascii="Arial" w:hAnsi="Arial" w:cs="Arial"/>
                <w:sz w:val="18"/>
                <w:szCs w:val="18"/>
              </w:rPr>
            </w:pPr>
            <w:ins w:id="815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B27C48" w14:textId="77777777" w:rsidR="00A67257" w:rsidRPr="000549BB" w:rsidRDefault="00A67257" w:rsidP="005F0283">
            <w:pPr>
              <w:pStyle w:val="TAL"/>
              <w:ind w:left="62"/>
              <w:jc w:val="center"/>
              <w:rPr>
                <w:ins w:id="8154" w:author=" " w:date="2019-05-27T05:01:00Z"/>
                <w:rFonts w:cs="Arial"/>
                <w:szCs w:val="18"/>
              </w:rPr>
            </w:pPr>
            <w:ins w:id="815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567973" w14:textId="77777777" w:rsidR="00A67257" w:rsidRPr="000549BB" w:rsidRDefault="00A67257" w:rsidP="005F0283">
            <w:pPr>
              <w:shd w:val="clear" w:color="auto" w:fill="FFFFFF"/>
              <w:spacing w:after="0"/>
              <w:ind w:left="62"/>
              <w:jc w:val="center"/>
              <w:rPr>
                <w:ins w:id="8156" w:author=" " w:date="2019-05-27T05:01:00Z"/>
                <w:rFonts w:ascii="Arial" w:hAnsi="Arial" w:cs="Arial"/>
                <w:sz w:val="18"/>
                <w:szCs w:val="18"/>
                <w:lang w:val="sv-SE" w:eastAsia="ja-JP"/>
              </w:rPr>
            </w:pPr>
            <w:ins w:id="815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ins>
          </w:p>
          <w:p w14:paraId="0A7DF976" w14:textId="77777777" w:rsidR="00A67257" w:rsidRPr="000549BB" w:rsidRDefault="00A67257" w:rsidP="005F0283">
            <w:pPr>
              <w:shd w:val="clear" w:color="auto" w:fill="FFFFFF"/>
              <w:spacing w:after="0"/>
              <w:ind w:left="62"/>
              <w:jc w:val="center"/>
              <w:rPr>
                <w:ins w:id="8158" w:author=" " w:date="2019-05-27T05:01:00Z"/>
                <w:rFonts w:ascii="Arial" w:eastAsia="SimSun" w:hAnsi="Arial" w:cs="Arial"/>
                <w:sz w:val="18"/>
                <w:szCs w:val="18"/>
                <w:lang w:eastAsia="zh-CN"/>
              </w:rPr>
            </w:pPr>
            <w:ins w:id="815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ins>
          </w:p>
        </w:tc>
      </w:tr>
      <w:tr w:rsidR="00A67257" w:rsidRPr="000549BB" w14:paraId="3DBDE224" w14:textId="77777777" w:rsidTr="005F0283">
        <w:trPr>
          <w:cantSplit/>
          <w:ins w:id="816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86CFF7" w14:textId="77777777" w:rsidR="00A67257" w:rsidRPr="000549BB" w:rsidRDefault="00A67257" w:rsidP="005F0283">
            <w:pPr>
              <w:shd w:val="clear" w:color="auto" w:fill="FFFFFF"/>
              <w:spacing w:after="0"/>
              <w:ind w:left="62"/>
              <w:jc w:val="center"/>
              <w:rPr>
                <w:ins w:id="8161" w:author=" " w:date="2019-05-27T05:01:00Z"/>
                <w:rFonts w:ascii="Arial" w:hAnsi="Arial"/>
                <w:sz w:val="18"/>
                <w:lang w:val="x-none"/>
              </w:rPr>
            </w:pPr>
            <w:ins w:id="816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ins>
          </w:p>
        </w:tc>
        <w:tc>
          <w:tcPr>
            <w:tcW w:w="902" w:type="dxa"/>
            <w:tcBorders>
              <w:top w:val="single" w:sz="4" w:space="0" w:color="auto"/>
              <w:left w:val="single" w:sz="4" w:space="0" w:color="auto"/>
              <w:bottom w:val="single" w:sz="4" w:space="0" w:color="auto"/>
              <w:right w:val="single" w:sz="4" w:space="0" w:color="auto"/>
            </w:tcBorders>
            <w:vAlign w:val="center"/>
          </w:tcPr>
          <w:p w14:paraId="37E52241" w14:textId="77777777" w:rsidR="00A67257" w:rsidRPr="00D020C2" w:rsidRDefault="00A67257" w:rsidP="005F0283">
            <w:pPr>
              <w:ind w:left="62"/>
              <w:jc w:val="center"/>
              <w:rPr>
                <w:ins w:id="8163" w:author=" " w:date="2019-05-27T05:01:00Z"/>
                <w:rFonts w:ascii="Arial" w:hAnsi="Arial" w:cs="Arial"/>
                <w:sz w:val="18"/>
                <w:szCs w:val="18"/>
              </w:rPr>
            </w:pPr>
            <w:ins w:id="8164"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5FE443" w14:textId="77777777" w:rsidR="00A67257" w:rsidRPr="000549BB" w:rsidRDefault="00A67257" w:rsidP="005F0283">
            <w:pPr>
              <w:ind w:left="62"/>
              <w:jc w:val="center"/>
              <w:rPr>
                <w:ins w:id="8165" w:author=" " w:date="2019-05-27T05:01:00Z"/>
                <w:rFonts w:ascii="Arial" w:hAnsi="Arial" w:cs="Arial"/>
                <w:sz w:val="18"/>
                <w:szCs w:val="18"/>
              </w:rPr>
            </w:pPr>
            <w:ins w:id="816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C4D793" w14:textId="77777777" w:rsidR="00A67257" w:rsidRPr="000549BB" w:rsidRDefault="00A67257" w:rsidP="005F0283">
            <w:pPr>
              <w:ind w:left="62"/>
              <w:jc w:val="center"/>
              <w:rPr>
                <w:ins w:id="8167" w:author=" " w:date="2019-05-27T05:01:00Z"/>
                <w:rFonts w:ascii="Arial" w:hAnsi="Arial" w:cs="Arial"/>
                <w:sz w:val="18"/>
                <w:szCs w:val="18"/>
              </w:rPr>
            </w:pPr>
            <w:ins w:id="8168" w:author=" " w:date="2019-05-27T05:01:00Z">
              <w:r w:rsidRPr="000549BB">
                <w:rPr>
                  <w:rFonts w:ascii="Arial" w:hAnsi="Arial" w:cs="Arial"/>
                  <w:sz w:val="18"/>
                  <w:szCs w:val="18"/>
                </w:rPr>
                <w:t>Zheng Zhao</w:t>
              </w:r>
            </w:ins>
          </w:p>
          <w:p w14:paraId="5B8EF858" w14:textId="77777777" w:rsidR="00A67257" w:rsidRPr="000549BB" w:rsidRDefault="00A67257" w:rsidP="005F0283">
            <w:pPr>
              <w:ind w:left="62"/>
              <w:jc w:val="center"/>
              <w:rPr>
                <w:ins w:id="8169" w:author=" " w:date="2019-05-27T05:01:00Z"/>
                <w:rFonts w:ascii="Arial" w:hAnsi="Arial" w:cs="Arial"/>
                <w:sz w:val="18"/>
                <w:szCs w:val="18"/>
              </w:rPr>
            </w:pPr>
            <w:ins w:id="817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DA2EEC" w14:textId="77777777" w:rsidR="00A67257" w:rsidRPr="000549BB" w:rsidRDefault="00A67257" w:rsidP="005F0283">
            <w:pPr>
              <w:ind w:left="62"/>
              <w:jc w:val="center"/>
              <w:rPr>
                <w:ins w:id="8171" w:author=" " w:date="2019-05-27T05:01:00Z"/>
                <w:rFonts w:ascii="Arial" w:hAnsi="Arial" w:cs="Arial"/>
                <w:sz w:val="18"/>
                <w:szCs w:val="18"/>
              </w:rPr>
            </w:pPr>
            <w:ins w:id="817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DD3D" w14:textId="77777777" w:rsidR="00A67257" w:rsidRPr="000549BB" w:rsidRDefault="00A67257" w:rsidP="005F0283">
            <w:pPr>
              <w:ind w:left="62"/>
              <w:jc w:val="center"/>
              <w:rPr>
                <w:ins w:id="8173" w:author=" " w:date="2019-05-27T05:01:00Z"/>
                <w:rFonts w:ascii="Arial" w:hAnsi="Arial" w:cs="Arial"/>
                <w:sz w:val="18"/>
                <w:szCs w:val="18"/>
              </w:rPr>
            </w:pPr>
            <w:ins w:id="817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A24E44" w14:textId="77777777" w:rsidR="00A67257" w:rsidRPr="000549BB" w:rsidRDefault="00A67257" w:rsidP="005F0283">
            <w:pPr>
              <w:pStyle w:val="TAL"/>
              <w:ind w:left="62"/>
              <w:jc w:val="center"/>
              <w:rPr>
                <w:ins w:id="8175" w:author=" " w:date="2019-05-27T05:01:00Z"/>
                <w:rFonts w:cs="Arial"/>
                <w:szCs w:val="18"/>
              </w:rPr>
            </w:pPr>
            <w:ins w:id="817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A17022" w14:textId="77777777" w:rsidR="00A67257" w:rsidRPr="000549BB" w:rsidRDefault="00A67257" w:rsidP="005F0283">
            <w:pPr>
              <w:shd w:val="clear" w:color="auto" w:fill="FFFFFF"/>
              <w:spacing w:after="0"/>
              <w:ind w:left="62"/>
              <w:jc w:val="center"/>
              <w:rPr>
                <w:ins w:id="8177" w:author=" " w:date="2019-05-27T05:01:00Z"/>
                <w:rFonts w:ascii="Arial" w:hAnsi="Arial" w:cs="Arial"/>
                <w:sz w:val="18"/>
                <w:szCs w:val="18"/>
                <w:lang w:val="sv-SE" w:eastAsia="ja-JP"/>
              </w:rPr>
            </w:pPr>
            <w:ins w:id="817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ins>
          </w:p>
          <w:p w14:paraId="1D576B58" w14:textId="77777777" w:rsidR="00A67257" w:rsidRPr="000549BB" w:rsidRDefault="00A67257" w:rsidP="005F0283">
            <w:pPr>
              <w:shd w:val="clear" w:color="auto" w:fill="FFFFFF"/>
              <w:spacing w:after="0"/>
              <w:ind w:left="62"/>
              <w:jc w:val="center"/>
              <w:rPr>
                <w:ins w:id="8179" w:author=" " w:date="2019-05-27T05:01:00Z"/>
                <w:rFonts w:ascii="Arial" w:hAnsi="Arial"/>
                <w:sz w:val="18"/>
                <w:lang w:val="x-none"/>
              </w:rPr>
            </w:pPr>
            <w:ins w:id="818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_n260(3O)</w:t>
              </w:r>
            </w:ins>
          </w:p>
        </w:tc>
      </w:tr>
      <w:tr w:rsidR="00A67257" w:rsidRPr="000549BB" w14:paraId="6FE477D8" w14:textId="77777777" w:rsidTr="005F0283">
        <w:trPr>
          <w:cantSplit/>
          <w:ins w:id="818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94A62" w14:textId="77777777" w:rsidR="00A67257" w:rsidRPr="000549BB" w:rsidRDefault="00A67257" w:rsidP="005F0283">
            <w:pPr>
              <w:shd w:val="clear" w:color="auto" w:fill="FFFFFF"/>
              <w:spacing w:after="0"/>
              <w:ind w:left="62"/>
              <w:jc w:val="center"/>
              <w:rPr>
                <w:ins w:id="8182" w:author=" " w:date="2019-05-27T05:01:00Z"/>
                <w:rFonts w:ascii="Arial" w:eastAsia="SimSun" w:hAnsi="Arial" w:cs="Arial"/>
                <w:sz w:val="18"/>
                <w:szCs w:val="18"/>
                <w:lang w:eastAsia="zh-CN"/>
              </w:rPr>
            </w:pPr>
            <w:ins w:id="818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ins>
          </w:p>
        </w:tc>
        <w:tc>
          <w:tcPr>
            <w:tcW w:w="902" w:type="dxa"/>
            <w:tcBorders>
              <w:top w:val="single" w:sz="4" w:space="0" w:color="auto"/>
              <w:left w:val="single" w:sz="4" w:space="0" w:color="auto"/>
              <w:bottom w:val="single" w:sz="4" w:space="0" w:color="auto"/>
              <w:right w:val="single" w:sz="4" w:space="0" w:color="auto"/>
            </w:tcBorders>
            <w:vAlign w:val="center"/>
          </w:tcPr>
          <w:p w14:paraId="6BC75A21" w14:textId="77777777" w:rsidR="00A67257" w:rsidRPr="00D020C2" w:rsidRDefault="00A67257" w:rsidP="005F0283">
            <w:pPr>
              <w:ind w:left="62"/>
              <w:jc w:val="center"/>
              <w:rPr>
                <w:ins w:id="8184" w:author=" " w:date="2019-05-27T05:01:00Z"/>
                <w:rFonts w:ascii="Arial" w:hAnsi="Arial" w:cs="Arial"/>
                <w:sz w:val="18"/>
                <w:szCs w:val="18"/>
              </w:rPr>
            </w:pPr>
            <w:ins w:id="8185"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D99D98" w14:textId="77777777" w:rsidR="00A67257" w:rsidRPr="000549BB" w:rsidRDefault="00A67257" w:rsidP="005F0283">
            <w:pPr>
              <w:ind w:left="62"/>
              <w:jc w:val="center"/>
              <w:rPr>
                <w:ins w:id="8186" w:author=" " w:date="2019-05-27T05:01:00Z"/>
                <w:rFonts w:ascii="Arial" w:hAnsi="Arial" w:cs="Arial"/>
                <w:sz w:val="18"/>
                <w:szCs w:val="18"/>
              </w:rPr>
            </w:pPr>
            <w:ins w:id="818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7FC8EF" w14:textId="77777777" w:rsidR="00A67257" w:rsidRPr="000549BB" w:rsidRDefault="00A67257" w:rsidP="005F0283">
            <w:pPr>
              <w:ind w:left="62"/>
              <w:jc w:val="center"/>
              <w:rPr>
                <w:ins w:id="8188" w:author=" " w:date="2019-05-27T05:01:00Z"/>
                <w:rFonts w:ascii="Arial" w:hAnsi="Arial" w:cs="Arial"/>
                <w:sz w:val="18"/>
                <w:szCs w:val="18"/>
              </w:rPr>
            </w:pPr>
            <w:ins w:id="8189" w:author=" " w:date="2019-05-27T05:01:00Z">
              <w:r w:rsidRPr="000549BB">
                <w:rPr>
                  <w:rFonts w:ascii="Arial" w:hAnsi="Arial" w:cs="Arial"/>
                  <w:sz w:val="18"/>
                  <w:szCs w:val="18"/>
                </w:rPr>
                <w:t>Zheng Zhao</w:t>
              </w:r>
            </w:ins>
          </w:p>
          <w:p w14:paraId="1D4C1DD7" w14:textId="77777777" w:rsidR="00A67257" w:rsidRPr="000549BB" w:rsidRDefault="00A67257" w:rsidP="005F0283">
            <w:pPr>
              <w:ind w:left="62"/>
              <w:jc w:val="center"/>
              <w:rPr>
                <w:ins w:id="8190" w:author=" " w:date="2019-05-27T05:01:00Z"/>
                <w:rFonts w:ascii="Arial" w:hAnsi="Arial" w:cs="Arial"/>
                <w:sz w:val="18"/>
                <w:szCs w:val="18"/>
              </w:rPr>
            </w:pPr>
            <w:ins w:id="819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21909C" w14:textId="77777777" w:rsidR="00A67257" w:rsidRPr="000549BB" w:rsidRDefault="00A67257" w:rsidP="005F0283">
            <w:pPr>
              <w:ind w:left="62"/>
              <w:jc w:val="center"/>
              <w:rPr>
                <w:ins w:id="8192" w:author=" " w:date="2019-05-27T05:01:00Z"/>
                <w:rFonts w:ascii="Arial" w:hAnsi="Arial" w:cs="Arial"/>
                <w:sz w:val="18"/>
                <w:szCs w:val="18"/>
              </w:rPr>
            </w:pPr>
            <w:ins w:id="819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596E" w14:textId="77777777" w:rsidR="00A67257" w:rsidRPr="000549BB" w:rsidRDefault="00A67257" w:rsidP="005F0283">
            <w:pPr>
              <w:ind w:left="62"/>
              <w:jc w:val="center"/>
              <w:rPr>
                <w:ins w:id="8194" w:author=" " w:date="2019-05-27T05:01:00Z"/>
                <w:rFonts w:ascii="Arial" w:hAnsi="Arial" w:cs="Arial"/>
                <w:sz w:val="18"/>
                <w:szCs w:val="18"/>
              </w:rPr>
            </w:pPr>
            <w:ins w:id="819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34C9F9" w14:textId="77777777" w:rsidR="00A67257" w:rsidRPr="000549BB" w:rsidRDefault="00A67257" w:rsidP="005F0283">
            <w:pPr>
              <w:pStyle w:val="TAL"/>
              <w:ind w:left="62"/>
              <w:jc w:val="center"/>
              <w:rPr>
                <w:ins w:id="8196" w:author=" " w:date="2019-05-27T05:01:00Z"/>
                <w:rFonts w:cs="Arial"/>
                <w:szCs w:val="18"/>
              </w:rPr>
            </w:pPr>
            <w:ins w:id="819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35166C" w14:textId="77777777" w:rsidR="00A67257" w:rsidRPr="000549BB" w:rsidRDefault="00A67257" w:rsidP="005F0283">
            <w:pPr>
              <w:shd w:val="clear" w:color="auto" w:fill="FFFFFF"/>
              <w:spacing w:after="0"/>
              <w:ind w:left="62"/>
              <w:jc w:val="center"/>
              <w:rPr>
                <w:ins w:id="8198" w:author=" " w:date="2019-05-27T05:01:00Z"/>
                <w:rFonts w:ascii="Arial" w:hAnsi="Arial" w:cs="Arial"/>
                <w:sz w:val="18"/>
                <w:szCs w:val="18"/>
                <w:lang w:val="sv-SE" w:eastAsia="ja-JP"/>
              </w:rPr>
            </w:pPr>
            <w:ins w:id="819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ins>
          </w:p>
          <w:p w14:paraId="01A9F339" w14:textId="77777777" w:rsidR="00A67257" w:rsidRPr="000549BB" w:rsidRDefault="00A67257" w:rsidP="005F0283">
            <w:pPr>
              <w:shd w:val="clear" w:color="auto" w:fill="FFFFFF"/>
              <w:spacing w:after="0"/>
              <w:ind w:left="62"/>
              <w:jc w:val="center"/>
              <w:rPr>
                <w:ins w:id="8200" w:author=" " w:date="2019-05-27T05:01:00Z"/>
                <w:rFonts w:ascii="Arial" w:hAnsi="Arial"/>
                <w:sz w:val="18"/>
                <w:lang w:val="sv-SE"/>
              </w:rPr>
            </w:pPr>
            <w:ins w:id="820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ins>
          </w:p>
        </w:tc>
      </w:tr>
      <w:tr w:rsidR="00A67257" w:rsidRPr="000549BB" w14:paraId="47CC064D" w14:textId="77777777" w:rsidTr="005F0283">
        <w:trPr>
          <w:cantSplit/>
          <w:ins w:id="820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D684C5" w14:textId="77777777" w:rsidR="00A67257" w:rsidRPr="000549BB" w:rsidRDefault="00A67257" w:rsidP="005F0283">
            <w:pPr>
              <w:shd w:val="clear" w:color="auto" w:fill="FFFFFF"/>
              <w:spacing w:after="0"/>
              <w:ind w:left="62"/>
              <w:jc w:val="center"/>
              <w:rPr>
                <w:ins w:id="8203" w:author=" " w:date="2019-05-27T05:01:00Z"/>
                <w:rFonts w:ascii="Arial" w:hAnsi="Arial"/>
                <w:sz w:val="18"/>
              </w:rPr>
            </w:pPr>
            <w:ins w:id="820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_n260(A-4O)</w:t>
              </w:r>
            </w:ins>
          </w:p>
        </w:tc>
        <w:tc>
          <w:tcPr>
            <w:tcW w:w="902" w:type="dxa"/>
            <w:tcBorders>
              <w:top w:val="single" w:sz="4" w:space="0" w:color="auto"/>
              <w:left w:val="single" w:sz="4" w:space="0" w:color="auto"/>
              <w:bottom w:val="single" w:sz="4" w:space="0" w:color="auto"/>
              <w:right w:val="single" w:sz="4" w:space="0" w:color="auto"/>
            </w:tcBorders>
            <w:vAlign w:val="center"/>
          </w:tcPr>
          <w:p w14:paraId="02B03CC8" w14:textId="77777777" w:rsidR="00A67257" w:rsidRPr="00D020C2" w:rsidRDefault="00A67257" w:rsidP="005F0283">
            <w:pPr>
              <w:ind w:left="62"/>
              <w:jc w:val="center"/>
              <w:rPr>
                <w:ins w:id="8205" w:author=" " w:date="2019-05-27T05:01:00Z"/>
                <w:rFonts w:ascii="Arial" w:hAnsi="Arial" w:cs="Arial"/>
                <w:sz w:val="18"/>
                <w:szCs w:val="18"/>
              </w:rPr>
            </w:pPr>
            <w:ins w:id="8206"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87583" w14:textId="77777777" w:rsidR="00A67257" w:rsidRPr="000549BB" w:rsidRDefault="00A67257" w:rsidP="005F0283">
            <w:pPr>
              <w:ind w:left="62"/>
              <w:jc w:val="center"/>
              <w:rPr>
                <w:ins w:id="8207" w:author=" " w:date="2019-05-27T05:01:00Z"/>
                <w:rFonts w:ascii="Arial" w:hAnsi="Arial" w:cs="Arial"/>
                <w:sz w:val="18"/>
                <w:szCs w:val="18"/>
              </w:rPr>
            </w:pPr>
            <w:ins w:id="820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60E68D" w14:textId="77777777" w:rsidR="00A67257" w:rsidRPr="000549BB" w:rsidRDefault="00A67257" w:rsidP="005F0283">
            <w:pPr>
              <w:ind w:left="62"/>
              <w:jc w:val="center"/>
              <w:rPr>
                <w:ins w:id="8209" w:author=" " w:date="2019-05-27T05:01:00Z"/>
                <w:rFonts w:ascii="Arial" w:hAnsi="Arial" w:cs="Arial"/>
                <w:sz w:val="18"/>
                <w:szCs w:val="18"/>
              </w:rPr>
            </w:pPr>
            <w:ins w:id="8210" w:author=" " w:date="2019-05-27T05:01:00Z">
              <w:r w:rsidRPr="000549BB">
                <w:rPr>
                  <w:rFonts w:ascii="Arial" w:hAnsi="Arial" w:cs="Arial"/>
                  <w:sz w:val="18"/>
                  <w:szCs w:val="18"/>
                </w:rPr>
                <w:t>Zheng Zhao</w:t>
              </w:r>
            </w:ins>
          </w:p>
          <w:p w14:paraId="5F799666" w14:textId="77777777" w:rsidR="00A67257" w:rsidRPr="000549BB" w:rsidRDefault="00A67257" w:rsidP="005F0283">
            <w:pPr>
              <w:ind w:left="62"/>
              <w:jc w:val="center"/>
              <w:rPr>
                <w:ins w:id="8211" w:author=" " w:date="2019-05-27T05:01:00Z"/>
                <w:rFonts w:ascii="Arial" w:hAnsi="Arial" w:cs="Arial"/>
                <w:sz w:val="18"/>
                <w:szCs w:val="18"/>
              </w:rPr>
            </w:pPr>
            <w:ins w:id="821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8BA577" w14:textId="77777777" w:rsidR="00A67257" w:rsidRPr="000549BB" w:rsidRDefault="00A67257" w:rsidP="005F0283">
            <w:pPr>
              <w:ind w:left="62"/>
              <w:jc w:val="center"/>
              <w:rPr>
                <w:ins w:id="8213" w:author=" " w:date="2019-05-27T05:01:00Z"/>
                <w:rFonts w:ascii="Arial" w:hAnsi="Arial" w:cs="Arial"/>
                <w:sz w:val="18"/>
                <w:szCs w:val="18"/>
              </w:rPr>
            </w:pPr>
            <w:ins w:id="821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9AF9" w14:textId="77777777" w:rsidR="00A67257" w:rsidRPr="000549BB" w:rsidRDefault="00A67257" w:rsidP="005F0283">
            <w:pPr>
              <w:ind w:left="62"/>
              <w:jc w:val="center"/>
              <w:rPr>
                <w:ins w:id="8215" w:author=" " w:date="2019-05-27T05:01:00Z"/>
                <w:rFonts w:ascii="Arial" w:hAnsi="Arial" w:cs="Arial"/>
                <w:sz w:val="18"/>
                <w:szCs w:val="18"/>
              </w:rPr>
            </w:pPr>
            <w:ins w:id="821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E12D02" w14:textId="77777777" w:rsidR="00A67257" w:rsidRPr="000549BB" w:rsidRDefault="00A67257" w:rsidP="005F0283">
            <w:pPr>
              <w:pStyle w:val="TAL"/>
              <w:ind w:left="62"/>
              <w:jc w:val="center"/>
              <w:rPr>
                <w:ins w:id="8217" w:author=" " w:date="2019-05-27T05:01:00Z"/>
                <w:rFonts w:cs="Arial"/>
                <w:szCs w:val="18"/>
              </w:rPr>
            </w:pPr>
            <w:ins w:id="821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886471" w14:textId="77777777" w:rsidR="00A67257" w:rsidRPr="000549BB" w:rsidRDefault="00A67257" w:rsidP="005F0283">
            <w:pPr>
              <w:shd w:val="clear" w:color="auto" w:fill="FFFFFF"/>
              <w:spacing w:after="0"/>
              <w:ind w:left="62"/>
              <w:jc w:val="center"/>
              <w:rPr>
                <w:ins w:id="8219" w:author=" " w:date="2019-05-27T05:01:00Z"/>
                <w:rFonts w:ascii="Arial" w:hAnsi="Arial" w:cs="Arial"/>
                <w:sz w:val="18"/>
                <w:szCs w:val="18"/>
                <w:lang w:val="sv-SE" w:eastAsia="ja-JP"/>
              </w:rPr>
            </w:pPr>
            <w:ins w:id="822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ins>
          </w:p>
          <w:p w14:paraId="11821E2B" w14:textId="77777777" w:rsidR="00A67257" w:rsidRPr="000549BB" w:rsidRDefault="00A67257" w:rsidP="005F0283">
            <w:pPr>
              <w:shd w:val="clear" w:color="auto" w:fill="FFFFFF"/>
              <w:spacing w:after="0"/>
              <w:ind w:left="62"/>
              <w:jc w:val="center"/>
              <w:rPr>
                <w:ins w:id="8221" w:author=" " w:date="2019-05-27T05:01:00Z"/>
                <w:rFonts w:ascii="Arial" w:hAnsi="Arial"/>
                <w:sz w:val="18"/>
              </w:rPr>
            </w:pPr>
            <w:ins w:id="822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_n260(4O)</w:t>
              </w:r>
            </w:ins>
          </w:p>
        </w:tc>
      </w:tr>
      <w:tr w:rsidR="00A67257" w:rsidRPr="000549BB" w14:paraId="788ED6FD" w14:textId="77777777" w:rsidTr="005F0283">
        <w:trPr>
          <w:cantSplit/>
          <w:ins w:id="82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1A9807" w14:textId="77777777" w:rsidR="00A67257" w:rsidRPr="000549BB" w:rsidRDefault="00A67257" w:rsidP="005F0283">
            <w:pPr>
              <w:shd w:val="clear" w:color="auto" w:fill="FFFFFF"/>
              <w:spacing w:after="0"/>
              <w:ind w:left="62"/>
              <w:jc w:val="center"/>
              <w:rPr>
                <w:ins w:id="8224" w:author=" " w:date="2019-05-27T05:01:00Z"/>
                <w:rFonts w:ascii="Arial" w:eastAsia="SimSun" w:hAnsi="Arial" w:cs="Arial"/>
                <w:sz w:val="18"/>
                <w:szCs w:val="18"/>
                <w:lang w:eastAsia="zh-CN"/>
              </w:rPr>
            </w:pPr>
            <w:ins w:id="822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_n260(2A-4O)</w:t>
              </w:r>
            </w:ins>
          </w:p>
        </w:tc>
        <w:tc>
          <w:tcPr>
            <w:tcW w:w="902" w:type="dxa"/>
            <w:tcBorders>
              <w:top w:val="single" w:sz="4" w:space="0" w:color="auto"/>
              <w:left w:val="single" w:sz="4" w:space="0" w:color="auto"/>
              <w:bottom w:val="single" w:sz="4" w:space="0" w:color="auto"/>
              <w:right w:val="single" w:sz="4" w:space="0" w:color="auto"/>
            </w:tcBorders>
            <w:vAlign w:val="center"/>
          </w:tcPr>
          <w:p w14:paraId="0C473F81" w14:textId="77777777" w:rsidR="00A67257" w:rsidRPr="00D020C2" w:rsidRDefault="00A67257" w:rsidP="005F0283">
            <w:pPr>
              <w:ind w:left="62"/>
              <w:jc w:val="center"/>
              <w:rPr>
                <w:ins w:id="8226" w:author=" " w:date="2019-05-27T05:01:00Z"/>
                <w:rFonts w:ascii="Arial" w:hAnsi="Arial" w:cs="Arial"/>
                <w:sz w:val="18"/>
                <w:szCs w:val="18"/>
              </w:rPr>
            </w:pPr>
            <w:ins w:id="8227"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5BEE30" w14:textId="77777777" w:rsidR="00A67257" w:rsidRPr="000549BB" w:rsidRDefault="00A67257" w:rsidP="005F0283">
            <w:pPr>
              <w:ind w:left="62"/>
              <w:jc w:val="center"/>
              <w:rPr>
                <w:ins w:id="8228" w:author=" " w:date="2019-05-27T05:01:00Z"/>
                <w:rFonts w:ascii="Arial" w:hAnsi="Arial" w:cs="Arial"/>
                <w:sz w:val="18"/>
                <w:szCs w:val="18"/>
              </w:rPr>
            </w:pPr>
            <w:ins w:id="822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D755C" w14:textId="77777777" w:rsidR="00A67257" w:rsidRPr="000549BB" w:rsidRDefault="00A67257" w:rsidP="005F0283">
            <w:pPr>
              <w:ind w:left="62"/>
              <w:jc w:val="center"/>
              <w:rPr>
                <w:ins w:id="8230" w:author=" " w:date="2019-05-27T05:01:00Z"/>
                <w:rFonts w:ascii="Arial" w:hAnsi="Arial" w:cs="Arial"/>
                <w:sz w:val="18"/>
                <w:szCs w:val="18"/>
              </w:rPr>
            </w:pPr>
            <w:ins w:id="8231"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1C4707" w14:textId="77777777" w:rsidR="00A67257" w:rsidRPr="000549BB" w:rsidRDefault="00A67257" w:rsidP="005F0283">
            <w:pPr>
              <w:ind w:left="62"/>
              <w:jc w:val="center"/>
              <w:rPr>
                <w:ins w:id="8232" w:author=" " w:date="2019-05-27T05:01:00Z"/>
                <w:rFonts w:ascii="Arial" w:hAnsi="Arial" w:cs="Arial"/>
                <w:sz w:val="18"/>
                <w:szCs w:val="18"/>
              </w:rPr>
            </w:pPr>
            <w:ins w:id="823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414" w14:textId="77777777" w:rsidR="00A67257" w:rsidRPr="000549BB" w:rsidRDefault="00A67257" w:rsidP="005F0283">
            <w:pPr>
              <w:ind w:left="62"/>
              <w:jc w:val="center"/>
              <w:rPr>
                <w:ins w:id="8234" w:author=" " w:date="2019-05-27T05:01:00Z"/>
                <w:rFonts w:ascii="Arial" w:hAnsi="Arial" w:cs="Arial"/>
                <w:sz w:val="18"/>
                <w:szCs w:val="18"/>
              </w:rPr>
            </w:pPr>
            <w:ins w:id="823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52499F" w14:textId="77777777" w:rsidR="00A67257" w:rsidRPr="000549BB" w:rsidRDefault="00A67257" w:rsidP="005F0283">
            <w:pPr>
              <w:pStyle w:val="TAL"/>
              <w:ind w:left="62"/>
              <w:jc w:val="center"/>
              <w:rPr>
                <w:ins w:id="8236" w:author=" " w:date="2019-05-27T05:01:00Z"/>
                <w:rFonts w:cs="Arial"/>
                <w:szCs w:val="18"/>
              </w:rPr>
            </w:pPr>
            <w:ins w:id="823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F10E2" w14:textId="77777777" w:rsidR="00A67257" w:rsidRPr="000549BB" w:rsidRDefault="00A67257" w:rsidP="005F0283">
            <w:pPr>
              <w:shd w:val="clear" w:color="auto" w:fill="FFFFFF"/>
              <w:spacing w:after="0"/>
              <w:ind w:left="62"/>
              <w:jc w:val="center"/>
              <w:rPr>
                <w:ins w:id="8238" w:author=" " w:date="2019-05-27T05:01:00Z"/>
                <w:rFonts w:ascii="Arial" w:hAnsi="Arial" w:cs="Arial"/>
                <w:sz w:val="18"/>
                <w:szCs w:val="18"/>
                <w:lang w:val="sv-SE" w:eastAsia="ja-JP"/>
              </w:rPr>
            </w:pPr>
            <w:ins w:id="823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_n260(A-4O)</w:t>
              </w:r>
            </w:ins>
          </w:p>
          <w:p w14:paraId="489789D0" w14:textId="77777777" w:rsidR="00A67257" w:rsidRPr="000549BB" w:rsidRDefault="00A67257" w:rsidP="005F0283">
            <w:pPr>
              <w:shd w:val="clear" w:color="auto" w:fill="FFFFFF"/>
              <w:spacing w:after="0"/>
              <w:ind w:left="62"/>
              <w:jc w:val="center"/>
              <w:rPr>
                <w:ins w:id="8240" w:author=" " w:date="2019-05-27T05:01:00Z"/>
                <w:rFonts w:ascii="Arial" w:eastAsia="SimSun" w:hAnsi="Arial" w:cs="Arial"/>
                <w:sz w:val="18"/>
                <w:szCs w:val="18"/>
                <w:lang w:eastAsia="zh-CN"/>
              </w:rPr>
            </w:pPr>
            <w:ins w:id="824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ins>
          </w:p>
        </w:tc>
      </w:tr>
      <w:tr w:rsidR="00A67257" w:rsidRPr="000549BB" w14:paraId="11E848B7" w14:textId="77777777" w:rsidTr="005F0283">
        <w:trPr>
          <w:cantSplit/>
          <w:ins w:id="82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DA8D5E" w14:textId="77777777" w:rsidR="00A67257" w:rsidRPr="000549BB" w:rsidRDefault="00A67257" w:rsidP="005F0283">
            <w:pPr>
              <w:shd w:val="clear" w:color="auto" w:fill="FFFFFF"/>
              <w:spacing w:after="0"/>
              <w:ind w:left="62"/>
              <w:jc w:val="center"/>
              <w:rPr>
                <w:ins w:id="8243" w:author=" " w:date="2019-05-27T05:01:00Z"/>
                <w:rFonts w:ascii="Arial" w:hAnsi="Arial" w:cs="Arial"/>
                <w:sz w:val="18"/>
                <w:szCs w:val="18"/>
                <w:lang w:val="x-none" w:eastAsia="ja-JP"/>
              </w:rPr>
            </w:pPr>
            <w:ins w:id="824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ins>
          </w:p>
        </w:tc>
        <w:tc>
          <w:tcPr>
            <w:tcW w:w="902" w:type="dxa"/>
            <w:tcBorders>
              <w:top w:val="single" w:sz="4" w:space="0" w:color="auto"/>
              <w:left w:val="single" w:sz="4" w:space="0" w:color="auto"/>
              <w:bottom w:val="single" w:sz="4" w:space="0" w:color="auto"/>
              <w:right w:val="single" w:sz="4" w:space="0" w:color="auto"/>
            </w:tcBorders>
            <w:vAlign w:val="center"/>
          </w:tcPr>
          <w:p w14:paraId="4D6E0087" w14:textId="77777777" w:rsidR="00A67257" w:rsidRPr="00D020C2" w:rsidRDefault="00A67257" w:rsidP="005F0283">
            <w:pPr>
              <w:ind w:left="62"/>
              <w:jc w:val="center"/>
              <w:rPr>
                <w:ins w:id="8245" w:author=" " w:date="2019-05-27T05:01:00Z"/>
                <w:rFonts w:ascii="Arial" w:hAnsi="Arial" w:cs="Arial"/>
                <w:sz w:val="18"/>
                <w:szCs w:val="18"/>
              </w:rPr>
            </w:pPr>
            <w:ins w:id="8246"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_n260(3A-O)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7096C" w14:textId="77777777" w:rsidR="00A67257" w:rsidRPr="000549BB" w:rsidRDefault="00A67257" w:rsidP="005F0283">
            <w:pPr>
              <w:ind w:left="62"/>
              <w:jc w:val="center"/>
              <w:rPr>
                <w:ins w:id="8247" w:author=" " w:date="2019-05-27T05:01:00Z"/>
                <w:rFonts w:ascii="Arial" w:hAnsi="Arial" w:cs="Arial"/>
                <w:sz w:val="18"/>
                <w:szCs w:val="18"/>
              </w:rPr>
            </w:pPr>
            <w:ins w:id="824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D1278F" w14:textId="77777777" w:rsidR="00A67257" w:rsidRPr="000549BB" w:rsidRDefault="00A67257" w:rsidP="005F0283">
            <w:pPr>
              <w:ind w:left="62"/>
              <w:jc w:val="center"/>
              <w:rPr>
                <w:ins w:id="8249" w:author=" " w:date="2019-05-27T05:01:00Z"/>
                <w:rFonts w:ascii="Arial" w:hAnsi="Arial" w:cs="Arial"/>
                <w:sz w:val="18"/>
                <w:szCs w:val="18"/>
              </w:rPr>
            </w:pPr>
            <w:ins w:id="8250"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E7830D" w14:textId="77777777" w:rsidR="00A67257" w:rsidRPr="000549BB" w:rsidRDefault="00A67257" w:rsidP="005F0283">
            <w:pPr>
              <w:ind w:left="62"/>
              <w:jc w:val="center"/>
              <w:rPr>
                <w:ins w:id="8251" w:author=" " w:date="2019-05-27T05:01:00Z"/>
                <w:rFonts w:ascii="Arial" w:hAnsi="Arial" w:cs="Arial"/>
                <w:sz w:val="18"/>
                <w:szCs w:val="18"/>
              </w:rPr>
            </w:pPr>
            <w:ins w:id="825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B44FF" w14:textId="77777777" w:rsidR="00A67257" w:rsidRPr="000549BB" w:rsidRDefault="00A67257" w:rsidP="005F0283">
            <w:pPr>
              <w:ind w:left="62"/>
              <w:jc w:val="center"/>
              <w:rPr>
                <w:ins w:id="8253" w:author=" " w:date="2019-05-27T05:01:00Z"/>
                <w:rFonts w:ascii="Arial" w:hAnsi="Arial" w:cs="Arial"/>
                <w:sz w:val="18"/>
                <w:szCs w:val="18"/>
              </w:rPr>
            </w:pPr>
            <w:ins w:id="825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B291C0" w14:textId="77777777" w:rsidR="00A67257" w:rsidRPr="000549BB" w:rsidRDefault="00A67257" w:rsidP="005F0283">
            <w:pPr>
              <w:pStyle w:val="TAL"/>
              <w:ind w:left="62"/>
              <w:jc w:val="center"/>
              <w:rPr>
                <w:ins w:id="8255" w:author=" " w:date="2019-05-27T05:01:00Z"/>
                <w:rFonts w:cs="Arial"/>
                <w:szCs w:val="18"/>
              </w:rPr>
            </w:pPr>
            <w:ins w:id="825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E458D" w14:textId="77777777" w:rsidR="00A67257" w:rsidRPr="000549BB" w:rsidRDefault="00A67257" w:rsidP="005F0283">
            <w:pPr>
              <w:shd w:val="clear" w:color="auto" w:fill="FFFFFF"/>
              <w:spacing w:after="0"/>
              <w:ind w:left="62"/>
              <w:jc w:val="center"/>
              <w:rPr>
                <w:ins w:id="8257" w:author=" " w:date="2019-05-27T05:01:00Z"/>
                <w:rFonts w:ascii="Arial" w:hAnsi="Arial" w:cs="Arial"/>
                <w:sz w:val="18"/>
                <w:szCs w:val="18"/>
                <w:lang w:val="sv-SE" w:eastAsia="ja-JP"/>
              </w:rPr>
            </w:pPr>
            <w:ins w:id="825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w:t>
              </w:r>
            </w:ins>
          </w:p>
          <w:p w14:paraId="610EDAAF" w14:textId="77777777" w:rsidR="00A67257" w:rsidRPr="000549BB" w:rsidRDefault="00A67257" w:rsidP="005F0283">
            <w:pPr>
              <w:shd w:val="clear" w:color="auto" w:fill="FFFFFF"/>
              <w:spacing w:after="0"/>
              <w:ind w:left="62"/>
              <w:jc w:val="center"/>
              <w:rPr>
                <w:ins w:id="8259" w:author=" " w:date="2019-05-27T05:01:00Z"/>
                <w:rFonts w:ascii="Arial" w:hAnsi="Arial" w:cs="Arial"/>
                <w:sz w:val="18"/>
                <w:szCs w:val="18"/>
                <w:lang w:val="x-none" w:eastAsia="ja-JP"/>
              </w:rPr>
            </w:pPr>
            <w:ins w:id="8260" w:author=" " w:date="2019-05-27T05:01:00Z">
              <w:r w:rsidRPr="000549BB">
                <w:rPr>
                  <w:rFonts w:ascii="Arial" w:hAnsi="Arial" w:cs="Arial"/>
                  <w:sz w:val="18"/>
                  <w:szCs w:val="18"/>
                  <w:lang w:val="x-none" w:eastAsia="ja-JP"/>
                </w:rPr>
                <w:t>DC_4A</w:t>
              </w:r>
              <w:r w:rsidRPr="000549BB">
                <w:rPr>
                  <w:rFonts w:ascii="Arial" w:hAnsi="Arial"/>
                  <w:sz w:val="18"/>
                  <w:lang w:val="x-none"/>
                </w:rPr>
                <w:t>_n260(</w:t>
              </w:r>
              <w:r w:rsidRPr="000549BB">
                <w:rPr>
                  <w:rFonts w:ascii="Arial" w:hAnsi="Arial" w:cs="Arial"/>
                  <w:sz w:val="18"/>
                  <w:szCs w:val="18"/>
                  <w:lang w:val="x-none" w:eastAsia="ja-JP"/>
                </w:rPr>
                <w:t>2A-O</w:t>
              </w:r>
              <w:r w:rsidRPr="000549BB">
                <w:rPr>
                  <w:rFonts w:ascii="Arial" w:hAnsi="Arial"/>
                  <w:sz w:val="18"/>
                  <w:lang w:val="x-none"/>
                </w:rPr>
                <w:t>)</w:t>
              </w:r>
            </w:ins>
          </w:p>
        </w:tc>
      </w:tr>
      <w:tr w:rsidR="00A67257" w:rsidRPr="000549BB" w14:paraId="44A613A1" w14:textId="77777777" w:rsidTr="005F0283">
        <w:trPr>
          <w:cantSplit/>
          <w:ins w:id="82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3A3F7E" w14:textId="77777777" w:rsidR="00A67257" w:rsidRPr="000549BB" w:rsidRDefault="00A67257" w:rsidP="005F0283">
            <w:pPr>
              <w:shd w:val="clear" w:color="auto" w:fill="FFFFFF"/>
              <w:spacing w:after="0"/>
              <w:ind w:left="62"/>
              <w:jc w:val="center"/>
              <w:rPr>
                <w:ins w:id="8262" w:author=" " w:date="2019-05-27T05:01:00Z"/>
                <w:rFonts w:ascii="Arial" w:eastAsia="SimSun" w:hAnsi="Arial" w:cs="Arial"/>
                <w:sz w:val="18"/>
                <w:szCs w:val="18"/>
                <w:lang w:eastAsia="zh-CN"/>
              </w:rPr>
            </w:pPr>
            <w:ins w:id="826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ins>
          </w:p>
        </w:tc>
        <w:tc>
          <w:tcPr>
            <w:tcW w:w="902" w:type="dxa"/>
            <w:tcBorders>
              <w:top w:val="single" w:sz="4" w:space="0" w:color="auto"/>
              <w:left w:val="single" w:sz="4" w:space="0" w:color="auto"/>
              <w:bottom w:val="single" w:sz="4" w:space="0" w:color="auto"/>
              <w:right w:val="single" w:sz="4" w:space="0" w:color="auto"/>
            </w:tcBorders>
            <w:vAlign w:val="center"/>
          </w:tcPr>
          <w:p w14:paraId="30A2824A" w14:textId="77777777" w:rsidR="00A67257" w:rsidRPr="00D020C2" w:rsidRDefault="00A67257" w:rsidP="005F0283">
            <w:pPr>
              <w:ind w:left="62"/>
              <w:jc w:val="center"/>
              <w:rPr>
                <w:ins w:id="8264" w:author=" " w:date="2019-05-27T05:01:00Z"/>
                <w:rFonts w:ascii="Arial" w:hAnsi="Arial" w:cs="Arial"/>
                <w:sz w:val="18"/>
                <w:szCs w:val="18"/>
              </w:rPr>
            </w:pPr>
            <w:ins w:id="8265"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_n260(3A-2O)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D2F97" w14:textId="77777777" w:rsidR="00A67257" w:rsidRPr="000549BB" w:rsidRDefault="00A67257" w:rsidP="005F0283">
            <w:pPr>
              <w:ind w:left="62"/>
              <w:jc w:val="center"/>
              <w:rPr>
                <w:ins w:id="8266" w:author=" " w:date="2019-05-27T05:01:00Z"/>
                <w:rFonts w:ascii="Arial" w:hAnsi="Arial" w:cs="Arial"/>
                <w:sz w:val="18"/>
                <w:szCs w:val="18"/>
              </w:rPr>
            </w:pPr>
            <w:ins w:id="826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7A479" w14:textId="77777777" w:rsidR="00A67257" w:rsidRPr="000549BB" w:rsidRDefault="00A67257" w:rsidP="005F0283">
            <w:pPr>
              <w:ind w:left="62"/>
              <w:jc w:val="center"/>
              <w:rPr>
                <w:ins w:id="8268" w:author=" " w:date="2019-05-27T05:01:00Z"/>
                <w:rFonts w:ascii="Arial" w:hAnsi="Arial" w:cs="Arial"/>
                <w:sz w:val="18"/>
                <w:szCs w:val="18"/>
              </w:rPr>
            </w:pPr>
            <w:ins w:id="8269" w:author=" " w:date="2019-05-27T05:01:00Z">
              <w:r w:rsidRPr="000549BB">
                <w:rPr>
                  <w:rFonts w:ascii="Arial" w:hAnsi="Arial" w:cs="Arial"/>
                  <w:sz w:val="18"/>
                  <w:szCs w:val="18"/>
                </w:rPr>
                <w:t>Zheng Zhao</w:t>
              </w:r>
            </w:ins>
          </w:p>
          <w:p w14:paraId="0DFD9006" w14:textId="77777777" w:rsidR="00A67257" w:rsidRPr="000549BB" w:rsidRDefault="00A67257" w:rsidP="005F0283">
            <w:pPr>
              <w:ind w:left="62"/>
              <w:jc w:val="center"/>
              <w:rPr>
                <w:ins w:id="8270" w:author=" " w:date="2019-05-27T05:01:00Z"/>
                <w:rFonts w:ascii="Arial" w:hAnsi="Arial" w:cs="Arial"/>
                <w:sz w:val="18"/>
                <w:szCs w:val="18"/>
              </w:rPr>
            </w:pPr>
            <w:ins w:id="827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8AF664" w14:textId="77777777" w:rsidR="00A67257" w:rsidRPr="000549BB" w:rsidRDefault="00A67257" w:rsidP="005F0283">
            <w:pPr>
              <w:ind w:left="62"/>
              <w:jc w:val="center"/>
              <w:rPr>
                <w:ins w:id="8272" w:author=" " w:date="2019-05-27T05:01:00Z"/>
                <w:rFonts w:ascii="Arial" w:hAnsi="Arial" w:cs="Arial"/>
                <w:sz w:val="18"/>
                <w:szCs w:val="18"/>
              </w:rPr>
            </w:pPr>
            <w:ins w:id="827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4DB8" w14:textId="77777777" w:rsidR="00A67257" w:rsidRPr="000549BB" w:rsidRDefault="00A67257" w:rsidP="005F0283">
            <w:pPr>
              <w:ind w:left="62"/>
              <w:jc w:val="center"/>
              <w:rPr>
                <w:ins w:id="8274" w:author=" " w:date="2019-05-27T05:01:00Z"/>
                <w:rFonts w:ascii="Arial" w:hAnsi="Arial" w:cs="Arial"/>
                <w:sz w:val="18"/>
                <w:szCs w:val="18"/>
              </w:rPr>
            </w:pPr>
            <w:ins w:id="827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15B31" w14:textId="77777777" w:rsidR="00A67257" w:rsidRPr="000549BB" w:rsidRDefault="00A67257" w:rsidP="005F0283">
            <w:pPr>
              <w:pStyle w:val="TAL"/>
              <w:ind w:left="62"/>
              <w:jc w:val="center"/>
              <w:rPr>
                <w:ins w:id="8276" w:author=" " w:date="2019-05-27T05:01:00Z"/>
                <w:rFonts w:cs="Arial"/>
                <w:szCs w:val="18"/>
              </w:rPr>
            </w:pPr>
            <w:ins w:id="827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944E5B" w14:textId="77777777" w:rsidR="00A67257" w:rsidRPr="000549BB" w:rsidRDefault="00A67257" w:rsidP="005F0283">
            <w:pPr>
              <w:shd w:val="clear" w:color="auto" w:fill="FFFFFF"/>
              <w:spacing w:after="0"/>
              <w:ind w:left="62"/>
              <w:jc w:val="center"/>
              <w:rPr>
                <w:ins w:id="8278" w:author=" " w:date="2019-05-27T05:01:00Z"/>
                <w:rFonts w:ascii="Arial" w:hAnsi="Arial" w:cs="Arial"/>
                <w:sz w:val="18"/>
                <w:szCs w:val="18"/>
                <w:lang w:val="sv-SE" w:eastAsia="ja-JP"/>
              </w:rPr>
            </w:pPr>
            <w:ins w:id="827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ins>
          </w:p>
          <w:p w14:paraId="688EAD95" w14:textId="77777777" w:rsidR="00A67257" w:rsidRPr="000549BB" w:rsidRDefault="00A67257" w:rsidP="005F0283">
            <w:pPr>
              <w:shd w:val="clear" w:color="auto" w:fill="FFFFFF"/>
              <w:spacing w:after="0"/>
              <w:ind w:left="62"/>
              <w:jc w:val="center"/>
              <w:rPr>
                <w:ins w:id="8280" w:author=" " w:date="2019-05-27T05:01:00Z"/>
                <w:rFonts w:ascii="Arial" w:eastAsia="SimSun" w:hAnsi="Arial" w:cs="Arial"/>
                <w:sz w:val="18"/>
                <w:szCs w:val="18"/>
                <w:lang w:eastAsia="zh-CN"/>
              </w:rPr>
            </w:pPr>
            <w:ins w:id="828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ins>
          </w:p>
        </w:tc>
      </w:tr>
      <w:tr w:rsidR="00A67257" w:rsidRPr="000549BB" w14:paraId="0AF0589D" w14:textId="77777777" w:rsidTr="005F0283">
        <w:trPr>
          <w:cantSplit/>
          <w:ins w:id="82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4BF3E9" w14:textId="77777777" w:rsidR="00A67257" w:rsidRPr="000549BB" w:rsidRDefault="00A67257" w:rsidP="005F0283">
            <w:pPr>
              <w:shd w:val="clear" w:color="auto" w:fill="FFFFFF"/>
              <w:spacing w:after="0"/>
              <w:ind w:left="62"/>
              <w:jc w:val="center"/>
              <w:rPr>
                <w:ins w:id="8283" w:author=" " w:date="2019-05-27T05:01:00Z"/>
                <w:rFonts w:ascii="Arial" w:eastAsia="SimSun" w:hAnsi="Arial" w:cs="Arial"/>
                <w:sz w:val="18"/>
                <w:szCs w:val="18"/>
                <w:lang w:eastAsia="zh-CN"/>
              </w:rPr>
            </w:pPr>
            <w:ins w:id="8284" w:author=" " w:date="2019-05-27T05:01:00Z">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_n260(3A-3O)</w:t>
              </w:r>
            </w:ins>
          </w:p>
        </w:tc>
        <w:tc>
          <w:tcPr>
            <w:tcW w:w="902" w:type="dxa"/>
            <w:tcBorders>
              <w:top w:val="single" w:sz="4" w:space="0" w:color="auto"/>
              <w:left w:val="single" w:sz="4" w:space="0" w:color="auto"/>
              <w:bottom w:val="single" w:sz="4" w:space="0" w:color="auto"/>
              <w:right w:val="single" w:sz="4" w:space="0" w:color="auto"/>
            </w:tcBorders>
            <w:vAlign w:val="center"/>
          </w:tcPr>
          <w:p w14:paraId="26D9051E" w14:textId="77777777" w:rsidR="00A67257" w:rsidRPr="00D020C2" w:rsidRDefault="00A67257" w:rsidP="005F0283">
            <w:pPr>
              <w:ind w:left="62"/>
              <w:jc w:val="center"/>
              <w:rPr>
                <w:ins w:id="8285" w:author=" " w:date="2019-05-27T05:01:00Z"/>
                <w:rFonts w:ascii="Arial" w:hAnsi="Arial" w:cs="Arial"/>
                <w:sz w:val="18"/>
                <w:szCs w:val="18"/>
              </w:rPr>
            </w:pPr>
            <w:ins w:id="8286"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_n260(3A-3O)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610B5" w14:textId="77777777" w:rsidR="00A67257" w:rsidRPr="000549BB" w:rsidRDefault="00A67257" w:rsidP="005F0283">
            <w:pPr>
              <w:ind w:left="62"/>
              <w:jc w:val="center"/>
              <w:rPr>
                <w:ins w:id="8287" w:author=" " w:date="2019-05-27T05:01:00Z"/>
                <w:rFonts w:ascii="Arial" w:hAnsi="Arial" w:cs="Arial"/>
                <w:sz w:val="18"/>
                <w:szCs w:val="18"/>
              </w:rPr>
            </w:pPr>
            <w:ins w:id="828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F486" w14:textId="77777777" w:rsidR="00A67257" w:rsidRPr="000549BB" w:rsidRDefault="00A67257" w:rsidP="005F0283">
            <w:pPr>
              <w:ind w:left="62"/>
              <w:jc w:val="center"/>
              <w:rPr>
                <w:ins w:id="8289" w:author=" " w:date="2019-05-27T05:01:00Z"/>
                <w:rFonts w:ascii="Arial" w:hAnsi="Arial" w:cs="Arial"/>
                <w:sz w:val="18"/>
                <w:szCs w:val="18"/>
              </w:rPr>
            </w:pPr>
            <w:ins w:id="8290" w:author=" " w:date="2019-05-27T05:01:00Z">
              <w:r w:rsidRPr="000549BB">
                <w:rPr>
                  <w:rFonts w:ascii="Arial" w:hAnsi="Arial" w:cs="Arial"/>
                  <w:sz w:val="18"/>
                  <w:szCs w:val="18"/>
                </w:rPr>
                <w:t>Zheng Zhao</w:t>
              </w:r>
            </w:ins>
          </w:p>
          <w:p w14:paraId="5840B3C9" w14:textId="77777777" w:rsidR="00A67257" w:rsidRPr="000549BB" w:rsidRDefault="00A67257" w:rsidP="005F0283">
            <w:pPr>
              <w:ind w:left="62"/>
              <w:jc w:val="center"/>
              <w:rPr>
                <w:ins w:id="8291" w:author=" " w:date="2019-05-27T05:01:00Z"/>
                <w:rFonts w:ascii="Arial" w:hAnsi="Arial" w:cs="Arial"/>
                <w:sz w:val="18"/>
                <w:szCs w:val="18"/>
              </w:rPr>
            </w:pPr>
            <w:ins w:id="829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53E10A4" w14:textId="77777777" w:rsidR="00A67257" w:rsidRPr="000549BB" w:rsidRDefault="00A67257" w:rsidP="005F0283">
            <w:pPr>
              <w:ind w:left="62"/>
              <w:jc w:val="center"/>
              <w:rPr>
                <w:ins w:id="8293" w:author=" " w:date="2019-05-27T05:01:00Z"/>
                <w:rFonts w:ascii="Arial" w:hAnsi="Arial" w:cs="Arial"/>
                <w:sz w:val="18"/>
                <w:szCs w:val="18"/>
              </w:rPr>
            </w:pPr>
            <w:ins w:id="829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4F9F" w14:textId="77777777" w:rsidR="00A67257" w:rsidRPr="000549BB" w:rsidRDefault="00A67257" w:rsidP="005F0283">
            <w:pPr>
              <w:ind w:left="62"/>
              <w:jc w:val="center"/>
              <w:rPr>
                <w:ins w:id="8295" w:author=" " w:date="2019-05-27T05:01:00Z"/>
                <w:rFonts w:ascii="Arial" w:hAnsi="Arial" w:cs="Arial"/>
                <w:sz w:val="18"/>
                <w:szCs w:val="18"/>
              </w:rPr>
            </w:pPr>
            <w:ins w:id="829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28841E" w14:textId="77777777" w:rsidR="00A67257" w:rsidRPr="000549BB" w:rsidRDefault="00A67257" w:rsidP="005F0283">
            <w:pPr>
              <w:pStyle w:val="TAL"/>
              <w:ind w:left="62"/>
              <w:jc w:val="center"/>
              <w:rPr>
                <w:ins w:id="8297" w:author=" " w:date="2019-05-27T05:01:00Z"/>
                <w:rFonts w:cs="Arial"/>
                <w:szCs w:val="18"/>
              </w:rPr>
            </w:pPr>
            <w:ins w:id="829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614865" w14:textId="77777777" w:rsidR="00A67257" w:rsidRPr="000549BB" w:rsidRDefault="00A67257" w:rsidP="005F0283">
            <w:pPr>
              <w:shd w:val="clear" w:color="auto" w:fill="FFFFFF"/>
              <w:spacing w:after="0"/>
              <w:ind w:left="62"/>
              <w:jc w:val="center"/>
              <w:rPr>
                <w:ins w:id="8299" w:author=" " w:date="2019-05-27T05:01:00Z"/>
                <w:rFonts w:ascii="Arial" w:hAnsi="Arial" w:cs="Arial"/>
                <w:sz w:val="18"/>
                <w:szCs w:val="18"/>
                <w:lang w:val="sv-SE" w:eastAsia="ja-JP"/>
              </w:rPr>
            </w:pPr>
            <w:ins w:id="830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ins>
          </w:p>
          <w:p w14:paraId="702307D5" w14:textId="77777777" w:rsidR="00A67257" w:rsidRPr="000549BB" w:rsidRDefault="00A67257" w:rsidP="005F0283">
            <w:pPr>
              <w:shd w:val="clear" w:color="auto" w:fill="FFFFFF"/>
              <w:spacing w:after="0"/>
              <w:ind w:left="62"/>
              <w:jc w:val="center"/>
              <w:rPr>
                <w:ins w:id="8301" w:author=" " w:date="2019-05-27T05:01:00Z"/>
                <w:rFonts w:ascii="Arial" w:eastAsia="SimSun" w:hAnsi="Arial" w:cs="Arial"/>
                <w:sz w:val="18"/>
                <w:szCs w:val="18"/>
                <w:lang w:eastAsia="zh-CN"/>
              </w:rPr>
            </w:pPr>
            <w:ins w:id="830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ins>
          </w:p>
        </w:tc>
      </w:tr>
      <w:tr w:rsidR="00A67257" w:rsidRPr="000549BB" w14:paraId="06BF1A3B" w14:textId="77777777" w:rsidTr="005F0283">
        <w:trPr>
          <w:cantSplit/>
          <w:ins w:id="830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84379B" w14:textId="77777777" w:rsidR="00A67257" w:rsidRPr="000549BB" w:rsidRDefault="00A67257" w:rsidP="005F0283">
            <w:pPr>
              <w:shd w:val="clear" w:color="auto" w:fill="FFFFFF"/>
              <w:spacing w:after="0"/>
              <w:ind w:left="62"/>
              <w:jc w:val="center"/>
              <w:rPr>
                <w:ins w:id="8304" w:author=" " w:date="2019-05-27T05:01:00Z"/>
                <w:rFonts w:ascii="Arial" w:hAnsi="Arial"/>
                <w:sz w:val="18"/>
                <w:lang w:val="x-none"/>
              </w:rPr>
            </w:pPr>
            <w:ins w:id="830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_n260(3A-G)</w:t>
              </w:r>
            </w:ins>
          </w:p>
        </w:tc>
        <w:tc>
          <w:tcPr>
            <w:tcW w:w="902" w:type="dxa"/>
            <w:tcBorders>
              <w:top w:val="single" w:sz="4" w:space="0" w:color="auto"/>
              <w:left w:val="single" w:sz="4" w:space="0" w:color="auto"/>
              <w:bottom w:val="single" w:sz="4" w:space="0" w:color="auto"/>
              <w:right w:val="single" w:sz="4" w:space="0" w:color="auto"/>
            </w:tcBorders>
            <w:vAlign w:val="center"/>
          </w:tcPr>
          <w:p w14:paraId="08561479" w14:textId="77777777" w:rsidR="00A67257" w:rsidRPr="00D020C2" w:rsidRDefault="00A67257" w:rsidP="005F0283">
            <w:pPr>
              <w:ind w:left="62"/>
              <w:jc w:val="center"/>
              <w:rPr>
                <w:ins w:id="8306" w:author=" " w:date="2019-05-27T05:01:00Z"/>
                <w:rFonts w:ascii="Arial" w:hAnsi="Arial" w:cs="Arial"/>
                <w:sz w:val="18"/>
                <w:szCs w:val="18"/>
              </w:rPr>
            </w:pPr>
            <w:ins w:id="8307"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_n260(3A-G)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0D4B" w14:textId="77777777" w:rsidR="00A67257" w:rsidRPr="000549BB" w:rsidRDefault="00A67257" w:rsidP="005F0283">
            <w:pPr>
              <w:ind w:left="62"/>
              <w:jc w:val="center"/>
              <w:rPr>
                <w:ins w:id="8308" w:author=" " w:date="2019-05-27T05:01:00Z"/>
                <w:rFonts w:ascii="Arial" w:hAnsi="Arial" w:cs="Arial"/>
                <w:sz w:val="18"/>
                <w:szCs w:val="18"/>
              </w:rPr>
            </w:pPr>
            <w:ins w:id="830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76DDF3" w14:textId="77777777" w:rsidR="00A67257" w:rsidRPr="000549BB" w:rsidRDefault="00A67257" w:rsidP="005F0283">
            <w:pPr>
              <w:ind w:left="62"/>
              <w:jc w:val="center"/>
              <w:rPr>
                <w:ins w:id="8310" w:author=" " w:date="2019-05-27T05:01:00Z"/>
                <w:rFonts w:ascii="Arial" w:hAnsi="Arial" w:cs="Arial"/>
                <w:sz w:val="18"/>
                <w:szCs w:val="18"/>
              </w:rPr>
            </w:pPr>
            <w:ins w:id="8311" w:author=" " w:date="2019-05-27T05:01:00Z">
              <w:r w:rsidRPr="000549BB">
                <w:rPr>
                  <w:rFonts w:ascii="Arial" w:hAnsi="Arial" w:cs="Arial"/>
                  <w:sz w:val="18"/>
                  <w:szCs w:val="18"/>
                </w:rPr>
                <w:t>Zheng Zhao</w:t>
              </w:r>
            </w:ins>
          </w:p>
          <w:p w14:paraId="6A2D75BD" w14:textId="77777777" w:rsidR="00A67257" w:rsidRPr="000549BB" w:rsidRDefault="00A67257" w:rsidP="005F0283">
            <w:pPr>
              <w:ind w:left="62"/>
              <w:jc w:val="center"/>
              <w:rPr>
                <w:ins w:id="8312" w:author=" " w:date="2019-05-27T05:01:00Z"/>
                <w:rFonts w:ascii="Arial" w:hAnsi="Arial" w:cs="Arial"/>
                <w:sz w:val="18"/>
                <w:szCs w:val="18"/>
              </w:rPr>
            </w:pPr>
            <w:ins w:id="831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0AB1EB" w14:textId="77777777" w:rsidR="00A67257" w:rsidRPr="000549BB" w:rsidRDefault="00A67257" w:rsidP="005F0283">
            <w:pPr>
              <w:ind w:left="62"/>
              <w:jc w:val="center"/>
              <w:rPr>
                <w:ins w:id="8314" w:author=" " w:date="2019-05-27T05:01:00Z"/>
                <w:rFonts w:ascii="Arial" w:hAnsi="Arial" w:cs="Arial"/>
                <w:sz w:val="18"/>
                <w:szCs w:val="18"/>
              </w:rPr>
            </w:pPr>
            <w:ins w:id="831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718B" w14:textId="77777777" w:rsidR="00A67257" w:rsidRPr="000549BB" w:rsidRDefault="00A67257" w:rsidP="005F0283">
            <w:pPr>
              <w:ind w:left="62"/>
              <w:jc w:val="center"/>
              <w:rPr>
                <w:ins w:id="8316" w:author=" " w:date="2019-05-27T05:01:00Z"/>
                <w:rFonts w:ascii="Arial" w:hAnsi="Arial" w:cs="Arial"/>
                <w:sz w:val="18"/>
                <w:szCs w:val="18"/>
              </w:rPr>
            </w:pPr>
            <w:ins w:id="831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08AE00" w14:textId="77777777" w:rsidR="00A67257" w:rsidRPr="000549BB" w:rsidRDefault="00A67257" w:rsidP="005F0283">
            <w:pPr>
              <w:pStyle w:val="TAL"/>
              <w:ind w:left="62"/>
              <w:jc w:val="center"/>
              <w:rPr>
                <w:ins w:id="8318" w:author=" " w:date="2019-05-27T05:01:00Z"/>
                <w:rFonts w:cs="Arial"/>
                <w:szCs w:val="18"/>
              </w:rPr>
            </w:pPr>
            <w:ins w:id="831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FAF0" w14:textId="77777777" w:rsidR="00A67257" w:rsidRPr="000549BB" w:rsidRDefault="00A67257" w:rsidP="005F0283">
            <w:pPr>
              <w:shd w:val="clear" w:color="auto" w:fill="FFFFFF"/>
              <w:spacing w:after="0"/>
              <w:ind w:left="62"/>
              <w:jc w:val="center"/>
              <w:rPr>
                <w:ins w:id="8320" w:author=" " w:date="2019-05-27T05:01:00Z"/>
                <w:rFonts w:ascii="Arial" w:hAnsi="Arial" w:cs="Arial"/>
                <w:sz w:val="18"/>
                <w:szCs w:val="18"/>
                <w:lang w:val="sv-SE" w:eastAsia="ja-JP"/>
              </w:rPr>
            </w:pPr>
            <w:ins w:id="832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w:t>
              </w:r>
            </w:ins>
          </w:p>
          <w:p w14:paraId="573280DC" w14:textId="77777777" w:rsidR="00A67257" w:rsidRPr="000549BB" w:rsidRDefault="00A67257" w:rsidP="005F0283">
            <w:pPr>
              <w:shd w:val="clear" w:color="auto" w:fill="FFFFFF"/>
              <w:spacing w:after="0"/>
              <w:ind w:left="62"/>
              <w:jc w:val="center"/>
              <w:rPr>
                <w:ins w:id="8322" w:author=" " w:date="2019-05-27T05:01:00Z"/>
                <w:rFonts w:ascii="Arial" w:hAnsi="Arial" w:cs="Arial"/>
                <w:sz w:val="18"/>
                <w:szCs w:val="18"/>
                <w:lang w:val="sv-SE" w:eastAsia="ja-JP"/>
              </w:rPr>
            </w:pPr>
            <w:ins w:id="832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ins>
          </w:p>
          <w:p w14:paraId="47865030" w14:textId="77777777" w:rsidR="00A67257" w:rsidRPr="000549BB" w:rsidRDefault="00A67257" w:rsidP="005F0283">
            <w:pPr>
              <w:shd w:val="clear" w:color="auto" w:fill="FFFFFF"/>
              <w:spacing w:after="0"/>
              <w:ind w:left="62"/>
              <w:jc w:val="center"/>
              <w:rPr>
                <w:ins w:id="8324" w:author=" " w:date="2019-05-27T05:01:00Z"/>
                <w:rFonts w:ascii="Arial" w:hAnsi="Arial"/>
                <w:sz w:val="18"/>
                <w:lang w:val="x-none"/>
              </w:rPr>
            </w:pPr>
          </w:p>
        </w:tc>
      </w:tr>
      <w:tr w:rsidR="00A67257" w:rsidRPr="000549BB" w14:paraId="4DBBF121" w14:textId="77777777" w:rsidTr="005F0283">
        <w:trPr>
          <w:cantSplit/>
          <w:ins w:id="83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5E0646" w14:textId="77777777" w:rsidR="00A67257" w:rsidRPr="000549BB" w:rsidRDefault="00A67257" w:rsidP="005F0283">
            <w:pPr>
              <w:shd w:val="clear" w:color="auto" w:fill="FFFFFF"/>
              <w:spacing w:after="0"/>
              <w:ind w:left="62"/>
              <w:jc w:val="center"/>
              <w:rPr>
                <w:ins w:id="8326" w:author=" " w:date="2019-05-27T05:01:00Z"/>
                <w:rFonts w:ascii="Arial" w:hAnsi="Arial"/>
                <w:sz w:val="18"/>
                <w:lang w:val="x-none"/>
              </w:rPr>
            </w:pPr>
            <w:ins w:id="8327" w:author=" " w:date="2019-05-27T05:01:00Z">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3A-2G</w:t>
              </w:r>
              <w:r w:rsidRPr="000549BB">
                <w:rPr>
                  <w:rFonts w:ascii="Arial" w:hAnsi="Arial"/>
                  <w:sz w:val="18"/>
                  <w:lang w:val="sv-SE"/>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6E239826" w14:textId="77777777" w:rsidR="00A67257" w:rsidRPr="00D020C2" w:rsidRDefault="00A67257" w:rsidP="005F0283">
            <w:pPr>
              <w:ind w:left="62"/>
              <w:jc w:val="center"/>
              <w:rPr>
                <w:ins w:id="8328" w:author=" " w:date="2019-05-27T05:01:00Z"/>
                <w:rFonts w:ascii="Arial" w:hAnsi="Arial" w:cs="Arial"/>
                <w:sz w:val="18"/>
                <w:szCs w:val="18"/>
              </w:rPr>
            </w:pPr>
            <w:ins w:id="8329" w:author=" " w:date="2019-05-27T05:01:00Z">
              <w:r w:rsidRPr="00D020C2">
                <w:rPr>
                  <w:rFonts w:ascii="Arial" w:hAnsi="Arial" w:cs="Arial"/>
                  <w:sz w:val="18"/>
                  <w:szCs w:val="18"/>
                  <w:lang w:val="x-none"/>
                </w:rPr>
                <w:t>DC_4A</w:t>
              </w:r>
              <w:r w:rsidRPr="00D020C2">
                <w:rPr>
                  <w:rFonts w:ascii="Arial" w:hAnsi="Arial" w:cs="Arial"/>
                  <w:sz w:val="18"/>
                  <w:szCs w:val="18"/>
                  <w:lang w:val="sv-SE"/>
                </w:rPr>
                <w:t>_n260(</w:t>
              </w:r>
              <w:r w:rsidRPr="00D020C2">
                <w:rPr>
                  <w:rFonts w:ascii="Arial" w:hAnsi="Arial" w:cs="Arial"/>
                  <w:sz w:val="18"/>
                  <w:szCs w:val="18"/>
                  <w:lang w:val="sv-SE" w:eastAsia="ja-JP"/>
                </w:rPr>
                <w:t>3A-2G</w:t>
              </w:r>
              <w:r w:rsidRPr="00D020C2">
                <w:rPr>
                  <w:rFonts w:ascii="Arial" w:hAnsi="Arial" w:cs="Arial"/>
                  <w:sz w:val="18"/>
                  <w:szCs w:val="18"/>
                  <w:lang w:val="sv-SE"/>
                </w:rPr>
                <w:t>)</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0D939" w14:textId="77777777" w:rsidR="00A67257" w:rsidRPr="000549BB" w:rsidRDefault="00A67257" w:rsidP="005F0283">
            <w:pPr>
              <w:ind w:left="62"/>
              <w:jc w:val="center"/>
              <w:rPr>
                <w:ins w:id="8330" w:author=" " w:date="2019-05-27T05:01:00Z"/>
                <w:rFonts w:ascii="Arial" w:hAnsi="Arial" w:cs="Arial"/>
                <w:sz w:val="18"/>
                <w:szCs w:val="18"/>
              </w:rPr>
            </w:pPr>
            <w:ins w:id="833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EA3D71" w14:textId="77777777" w:rsidR="00A67257" w:rsidRPr="000549BB" w:rsidRDefault="00A67257" w:rsidP="005F0283">
            <w:pPr>
              <w:ind w:left="62"/>
              <w:jc w:val="center"/>
              <w:rPr>
                <w:ins w:id="8332" w:author=" " w:date="2019-05-27T05:01:00Z"/>
                <w:rFonts w:ascii="Arial" w:hAnsi="Arial" w:cs="Arial"/>
                <w:sz w:val="18"/>
                <w:szCs w:val="18"/>
              </w:rPr>
            </w:pPr>
            <w:ins w:id="8333" w:author=" " w:date="2019-05-27T05:01:00Z">
              <w:r w:rsidRPr="000549BB">
                <w:rPr>
                  <w:rFonts w:ascii="Arial" w:hAnsi="Arial" w:cs="Arial"/>
                  <w:sz w:val="18"/>
                  <w:szCs w:val="18"/>
                </w:rPr>
                <w:t>Zheng Zhao</w:t>
              </w:r>
            </w:ins>
          </w:p>
          <w:p w14:paraId="7E43FACE" w14:textId="77777777" w:rsidR="00A67257" w:rsidRPr="000549BB" w:rsidRDefault="00A67257" w:rsidP="005F0283">
            <w:pPr>
              <w:ind w:left="62"/>
              <w:jc w:val="center"/>
              <w:rPr>
                <w:ins w:id="8334" w:author=" " w:date="2019-05-27T05:01:00Z"/>
                <w:rFonts w:ascii="Arial" w:hAnsi="Arial" w:cs="Arial"/>
                <w:sz w:val="18"/>
                <w:szCs w:val="18"/>
              </w:rPr>
            </w:pPr>
            <w:ins w:id="833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F99A1D" w14:textId="77777777" w:rsidR="00A67257" w:rsidRPr="000549BB" w:rsidRDefault="00A67257" w:rsidP="005F0283">
            <w:pPr>
              <w:ind w:left="62"/>
              <w:jc w:val="center"/>
              <w:rPr>
                <w:ins w:id="8336" w:author=" " w:date="2019-05-27T05:01:00Z"/>
                <w:rFonts w:ascii="Arial" w:hAnsi="Arial" w:cs="Arial"/>
                <w:sz w:val="18"/>
                <w:szCs w:val="18"/>
              </w:rPr>
            </w:pPr>
            <w:ins w:id="833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05F4" w14:textId="77777777" w:rsidR="00A67257" w:rsidRPr="000549BB" w:rsidRDefault="00A67257" w:rsidP="005F0283">
            <w:pPr>
              <w:ind w:left="62"/>
              <w:jc w:val="center"/>
              <w:rPr>
                <w:ins w:id="8338" w:author=" " w:date="2019-05-27T05:01:00Z"/>
                <w:rFonts w:ascii="Arial" w:hAnsi="Arial" w:cs="Arial"/>
                <w:sz w:val="18"/>
                <w:szCs w:val="18"/>
              </w:rPr>
            </w:pPr>
            <w:ins w:id="833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E33D0D" w14:textId="77777777" w:rsidR="00A67257" w:rsidRPr="000549BB" w:rsidRDefault="00A67257" w:rsidP="005F0283">
            <w:pPr>
              <w:pStyle w:val="TAL"/>
              <w:ind w:left="62"/>
              <w:jc w:val="center"/>
              <w:rPr>
                <w:ins w:id="8340" w:author=" " w:date="2019-05-27T05:01:00Z"/>
                <w:rFonts w:cs="Arial"/>
                <w:szCs w:val="18"/>
              </w:rPr>
            </w:pPr>
            <w:ins w:id="834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AA0CA4" w14:textId="77777777" w:rsidR="00A67257" w:rsidRPr="000549BB" w:rsidRDefault="00A67257" w:rsidP="005F0283">
            <w:pPr>
              <w:shd w:val="clear" w:color="auto" w:fill="FFFFFF"/>
              <w:spacing w:after="0"/>
              <w:ind w:left="62"/>
              <w:jc w:val="center"/>
              <w:rPr>
                <w:ins w:id="8342" w:author=" " w:date="2019-05-27T05:01:00Z"/>
                <w:rFonts w:ascii="Arial" w:hAnsi="Arial"/>
                <w:sz w:val="18"/>
                <w:lang w:val="sv-SE"/>
              </w:rPr>
            </w:pPr>
            <w:ins w:id="8343" w:author=" " w:date="2019-05-27T05:01:00Z">
              <w:r w:rsidRPr="000549BB">
                <w:rPr>
                  <w:rFonts w:ascii="Arial" w:hAnsi="Arial"/>
                  <w:sz w:val="18"/>
                  <w:lang w:val="x-none"/>
                </w:rPr>
                <w:t>DC_4A</w:t>
              </w:r>
              <w:r w:rsidRPr="000549BB">
                <w:rPr>
                  <w:rFonts w:ascii="Arial" w:hAnsi="Arial"/>
                  <w:sz w:val="18"/>
                  <w:lang w:val="sv-SE"/>
                </w:rPr>
                <w:t>_</w:t>
              </w:r>
              <w:r w:rsidRPr="000549BB">
                <w:rPr>
                  <w:rFonts w:ascii="Arial" w:hAnsi="Arial" w:cs="Arial"/>
                  <w:sz w:val="18"/>
                  <w:szCs w:val="18"/>
                  <w:lang w:val="sv-SE" w:eastAsia="ja-JP"/>
                </w:rPr>
                <w:t>n260(3A-G)</w:t>
              </w:r>
            </w:ins>
          </w:p>
          <w:p w14:paraId="1FB3BF3B" w14:textId="77777777" w:rsidR="00A67257" w:rsidRPr="000549BB" w:rsidRDefault="00A67257" w:rsidP="005F0283">
            <w:pPr>
              <w:shd w:val="clear" w:color="auto" w:fill="FFFFFF"/>
              <w:spacing w:after="0"/>
              <w:ind w:left="62"/>
              <w:jc w:val="center"/>
              <w:rPr>
                <w:ins w:id="8344" w:author=" " w:date="2019-05-27T05:01:00Z"/>
                <w:rFonts w:ascii="Arial" w:hAnsi="Arial"/>
                <w:sz w:val="18"/>
                <w:lang w:val="x-none"/>
              </w:rPr>
            </w:pPr>
            <w:ins w:id="8345" w:author=" " w:date="2019-05-27T05:01:00Z">
              <w:r w:rsidRPr="000549BB">
                <w:rPr>
                  <w:rFonts w:ascii="Arial" w:hAnsi="Arial"/>
                  <w:sz w:val="18"/>
                  <w:lang w:val="x-none"/>
                </w:rPr>
                <w:t>DC_4A</w:t>
              </w:r>
              <w:r w:rsidRPr="000549BB">
                <w:rPr>
                  <w:rFonts w:ascii="Arial" w:hAnsi="Arial"/>
                  <w:sz w:val="18"/>
                  <w:lang w:val="sv-SE"/>
                </w:rPr>
                <w:t>_</w:t>
              </w:r>
              <w:r w:rsidRPr="000549BB">
                <w:rPr>
                  <w:rFonts w:ascii="Arial" w:hAnsi="Arial" w:cs="Arial"/>
                  <w:sz w:val="18"/>
                  <w:szCs w:val="18"/>
                  <w:lang w:val="sv-SE" w:eastAsia="ja-JP"/>
                </w:rPr>
                <w:t>n260(2A-2G)</w:t>
              </w:r>
            </w:ins>
          </w:p>
        </w:tc>
      </w:tr>
      <w:tr w:rsidR="00A67257" w:rsidRPr="000549BB" w14:paraId="0883FDAC" w14:textId="77777777" w:rsidTr="005F0283">
        <w:trPr>
          <w:cantSplit/>
          <w:ins w:id="83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6FC1" w14:textId="77777777" w:rsidR="00A67257" w:rsidRPr="000549BB" w:rsidRDefault="00A67257" w:rsidP="005F0283">
            <w:pPr>
              <w:shd w:val="clear" w:color="auto" w:fill="FFFFFF"/>
              <w:spacing w:after="0"/>
              <w:ind w:left="62"/>
              <w:jc w:val="center"/>
              <w:rPr>
                <w:ins w:id="8347" w:author=" " w:date="2019-05-27T05:01:00Z"/>
                <w:rFonts w:ascii="Arial" w:hAnsi="Arial"/>
                <w:sz w:val="18"/>
                <w:lang w:val="x-none"/>
              </w:rPr>
            </w:pPr>
            <w:ins w:id="8348" w:author=" " w:date="2019-05-27T05:01:00Z">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4A-G</w:t>
              </w:r>
              <w:r w:rsidRPr="000549BB">
                <w:rPr>
                  <w:rFonts w:ascii="Arial" w:hAnsi="Arial"/>
                  <w:sz w:val="18"/>
                  <w:lang w:val="sv-SE"/>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30B2271D" w14:textId="77777777" w:rsidR="00A67257" w:rsidRPr="00D020C2" w:rsidRDefault="00A67257" w:rsidP="005F0283">
            <w:pPr>
              <w:ind w:left="62"/>
              <w:jc w:val="center"/>
              <w:rPr>
                <w:ins w:id="8349" w:author=" " w:date="2019-05-27T05:01:00Z"/>
                <w:rFonts w:ascii="Arial" w:hAnsi="Arial" w:cs="Arial"/>
                <w:sz w:val="18"/>
                <w:szCs w:val="18"/>
              </w:rPr>
            </w:pPr>
            <w:ins w:id="8350" w:author=" " w:date="2019-05-27T05:01:00Z">
              <w:r w:rsidRPr="00D020C2">
                <w:rPr>
                  <w:rFonts w:ascii="Arial" w:hAnsi="Arial" w:cs="Arial"/>
                  <w:sz w:val="18"/>
                  <w:szCs w:val="18"/>
                  <w:lang w:val="x-none"/>
                </w:rPr>
                <w:t>DC_4A</w:t>
              </w:r>
              <w:r w:rsidRPr="00D020C2">
                <w:rPr>
                  <w:rFonts w:ascii="Arial" w:hAnsi="Arial" w:cs="Arial"/>
                  <w:sz w:val="18"/>
                  <w:szCs w:val="18"/>
                  <w:lang w:val="sv-SE"/>
                </w:rPr>
                <w:t>_n260(</w:t>
              </w:r>
              <w:r w:rsidRPr="00D020C2">
                <w:rPr>
                  <w:rFonts w:ascii="Arial" w:hAnsi="Arial" w:cs="Arial"/>
                  <w:sz w:val="18"/>
                  <w:szCs w:val="18"/>
                  <w:lang w:val="sv-SE" w:eastAsia="ja-JP"/>
                </w:rPr>
                <w:t>4A-G</w:t>
              </w:r>
              <w:r w:rsidRPr="00D020C2">
                <w:rPr>
                  <w:rFonts w:ascii="Arial" w:hAnsi="Arial" w:cs="Arial"/>
                  <w:sz w:val="18"/>
                  <w:szCs w:val="18"/>
                  <w:lang w:val="sv-SE"/>
                </w:rPr>
                <w:t>)</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361DF" w14:textId="77777777" w:rsidR="00A67257" w:rsidRPr="000549BB" w:rsidRDefault="00A67257" w:rsidP="005F0283">
            <w:pPr>
              <w:ind w:left="62"/>
              <w:jc w:val="center"/>
              <w:rPr>
                <w:ins w:id="8351" w:author=" " w:date="2019-05-27T05:01:00Z"/>
                <w:rFonts w:ascii="Arial" w:hAnsi="Arial" w:cs="Arial"/>
                <w:sz w:val="18"/>
                <w:szCs w:val="18"/>
              </w:rPr>
            </w:pPr>
            <w:ins w:id="835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E75C9" w14:textId="77777777" w:rsidR="00A67257" w:rsidRPr="000549BB" w:rsidRDefault="00A67257" w:rsidP="005F0283">
            <w:pPr>
              <w:ind w:left="62"/>
              <w:jc w:val="center"/>
              <w:rPr>
                <w:ins w:id="8353" w:author=" " w:date="2019-05-27T05:01:00Z"/>
                <w:rFonts w:ascii="Arial" w:hAnsi="Arial" w:cs="Arial"/>
                <w:sz w:val="18"/>
                <w:szCs w:val="18"/>
              </w:rPr>
            </w:pPr>
            <w:ins w:id="8354"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998EB0" w14:textId="77777777" w:rsidR="00A67257" w:rsidRPr="000549BB" w:rsidRDefault="00A67257" w:rsidP="005F0283">
            <w:pPr>
              <w:ind w:left="62"/>
              <w:jc w:val="center"/>
              <w:rPr>
                <w:ins w:id="8355" w:author=" " w:date="2019-05-27T05:01:00Z"/>
                <w:rFonts w:ascii="Arial" w:hAnsi="Arial" w:cs="Arial"/>
                <w:sz w:val="18"/>
                <w:szCs w:val="18"/>
              </w:rPr>
            </w:pPr>
            <w:ins w:id="835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DAA4" w14:textId="77777777" w:rsidR="00A67257" w:rsidRPr="000549BB" w:rsidRDefault="00A67257" w:rsidP="005F0283">
            <w:pPr>
              <w:ind w:left="62"/>
              <w:jc w:val="center"/>
              <w:rPr>
                <w:ins w:id="8357" w:author=" " w:date="2019-05-27T05:01:00Z"/>
                <w:rFonts w:ascii="Arial" w:hAnsi="Arial" w:cs="Arial"/>
                <w:sz w:val="18"/>
                <w:szCs w:val="18"/>
              </w:rPr>
            </w:pPr>
            <w:ins w:id="835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E7A437" w14:textId="77777777" w:rsidR="00A67257" w:rsidRPr="000549BB" w:rsidRDefault="00A67257" w:rsidP="005F0283">
            <w:pPr>
              <w:pStyle w:val="TAL"/>
              <w:ind w:left="62"/>
              <w:jc w:val="center"/>
              <w:rPr>
                <w:ins w:id="8359" w:author=" " w:date="2019-05-27T05:01:00Z"/>
                <w:rFonts w:cs="Arial"/>
                <w:szCs w:val="18"/>
              </w:rPr>
            </w:pPr>
            <w:ins w:id="836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39544" w14:textId="77777777" w:rsidR="00A67257" w:rsidRPr="000549BB" w:rsidRDefault="00A67257" w:rsidP="005F0283">
            <w:pPr>
              <w:shd w:val="clear" w:color="auto" w:fill="FFFFFF"/>
              <w:spacing w:after="0"/>
              <w:ind w:left="62"/>
              <w:jc w:val="center"/>
              <w:rPr>
                <w:ins w:id="8361" w:author=" " w:date="2019-05-27T05:01:00Z"/>
                <w:rFonts w:ascii="Arial" w:hAnsi="Arial"/>
                <w:sz w:val="18"/>
                <w:lang w:val="sv-SE"/>
              </w:rPr>
            </w:pPr>
            <w:ins w:id="8362" w:author=" " w:date="2019-05-27T05:01:00Z">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4A</w:t>
              </w:r>
              <w:r w:rsidRPr="000549BB">
                <w:rPr>
                  <w:rFonts w:ascii="Arial" w:hAnsi="Arial"/>
                  <w:sz w:val="18"/>
                  <w:lang w:val="sv-SE"/>
                </w:rPr>
                <w:t>)</w:t>
              </w:r>
            </w:ins>
          </w:p>
          <w:p w14:paraId="46D22FE3" w14:textId="77777777" w:rsidR="00A67257" w:rsidRPr="000549BB" w:rsidRDefault="00A67257" w:rsidP="005F0283">
            <w:pPr>
              <w:shd w:val="clear" w:color="auto" w:fill="FFFFFF"/>
              <w:spacing w:after="0"/>
              <w:ind w:left="62"/>
              <w:jc w:val="center"/>
              <w:rPr>
                <w:ins w:id="8363" w:author=" " w:date="2019-05-27T05:01:00Z"/>
                <w:rFonts w:ascii="Arial" w:hAnsi="Arial"/>
                <w:sz w:val="18"/>
                <w:lang w:val="x-none"/>
              </w:rPr>
            </w:pPr>
            <w:ins w:id="8364" w:author=" " w:date="2019-05-27T05:01:00Z">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3A-G</w:t>
              </w:r>
              <w:r w:rsidRPr="000549BB">
                <w:rPr>
                  <w:rFonts w:ascii="Arial" w:hAnsi="Arial"/>
                  <w:sz w:val="18"/>
                  <w:lang w:val="sv-SE"/>
                </w:rPr>
                <w:t>)</w:t>
              </w:r>
            </w:ins>
          </w:p>
        </w:tc>
      </w:tr>
      <w:tr w:rsidR="00A67257" w:rsidRPr="000549BB" w14:paraId="7D6B46F9" w14:textId="77777777" w:rsidTr="005F0283">
        <w:trPr>
          <w:cantSplit/>
          <w:ins w:id="836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A759AB" w14:textId="77777777" w:rsidR="00A67257" w:rsidRPr="000549BB" w:rsidRDefault="00A67257" w:rsidP="005F0283">
            <w:pPr>
              <w:shd w:val="clear" w:color="auto" w:fill="FFFFFF"/>
              <w:spacing w:after="0"/>
              <w:ind w:left="62"/>
              <w:jc w:val="center"/>
              <w:rPr>
                <w:ins w:id="8366" w:author=" " w:date="2019-05-27T05:01:00Z"/>
                <w:rFonts w:ascii="Arial" w:eastAsia="SimSun" w:hAnsi="Arial" w:cs="Arial"/>
                <w:sz w:val="18"/>
                <w:szCs w:val="18"/>
                <w:lang w:eastAsia="zh-CN"/>
              </w:rPr>
            </w:pPr>
            <w:ins w:id="836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_n260(4A-2G)</w:t>
              </w:r>
            </w:ins>
          </w:p>
        </w:tc>
        <w:tc>
          <w:tcPr>
            <w:tcW w:w="902" w:type="dxa"/>
            <w:tcBorders>
              <w:top w:val="single" w:sz="4" w:space="0" w:color="auto"/>
              <w:left w:val="single" w:sz="4" w:space="0" w:color="auto"/>
              <w:bottom w:val="single" w:sz="4" w:space="0" w:color="auto"/>
              <w:right w:val="single" w:sz="4" w:space="0" w:color="auto"/>
            </w:tcBorders>
            <w:vAlign w:val="center"/>
          </w:tcPr>
          <w:p w14:paraId="1127D914" w14:textId="77777777" w:rsidR="00A67257" w:rsidRPr="00D020C2" w:rsidRDefault="00A67257" w:rsidP="005F0283">
            <w:pPr>
              <w:ind w:left="62"/>
              <w:jc w:val="center"/>
              <w:rPr>
                <w:ins w:id="8368" w:author=" " w:date="2019-05-27T05:01:00Z"/>
                <w:rFonts w:ascii="Arial" w:hAnsi="Arial" w:cs="Arial"/>
                <w:sz w:val="18"/>
                <w:szCs w:val="18"/>
              </w:rPr>
            </w:pPr>
            <w:ins w:id="836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_n260(4A-2G)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F9395" w14:textId="77777777" w:rsidR="00A67257" w:rsidRPr="000549BB" w:rsidRDefault="00A67257" w:rsidP="005F0283">
            <w:pPr>
              <w:ind w:left="62"/>
              <w:jc w:val="center"/>
              <w:rPr>
                <w:ins w:id="8370" w:author=" " w:date="2019-05-27T05:01:00Z"/>
                <w:rFonts w:ascii="Arial" w:hAnsi="Arial" w:cs="Arial"/>
                <w:sz w:val="18"/>
                <w:szCs w:val="18"/>
              </w:rPr>
            </w:pPr>
            <w:ins w:id="837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8D8144" w14:textId="77777777" w:rsidR="00A67257" w:rsidRPr="000549BB" w:rsidRDefault="00A67257" w:rsidP="005F0283">
            <w:pPr>
              <w:ind w:left="62"/>
              <w:jc w:val="center"/>
              <w:rPr>
                <w:ins w:id="8372" w:author=" " w:date="2019-05-27T05:01:00Z"/>
                <w:rFonts w:ascii="Arial" w:hAnsi="Arial" w:cs="Arial"/>
                <w:sz w:val="18"/>
                <w:szCs w:val="18"/>
              </w:rPr>
            </w:pPr>
            <w:ins w:id="8373" w:author=" " w:date="2019-05-27T05:01:00Z">
              <w:r w:rsidRPr="000549BB">
                <w:rPr>
                  <w:rFonts w:ascii="Arial" w:hAnsi="Arial" w:cs="Arial"/>
                  <w:sz w:val="18"/>
                  <w:szCs w:val="18"/>
                </w:rPr>
                <w:t>Zheng Zhao</w:t>
              </w:r>
            </w:ins>
          </w:p>
          <w:p w14:paraId="1FA4C1C8" w14:textId="77777777" w:rsidR="00A67257" w:rsidRPr="000549BB" w:rsidRDefault="00A67257" w:rsidP="005F0283">
            <w:pPr>
              <w:ind w:left="62"/>
              <w:jc w:val="center"/>
              <w:rPr>
                <w:ins w:id="8374" w:author=" " w:date="2019-05-27T05:01:00Z"/>
                <w:rFonts w:ascii="Arial" w:hAnsi="Arial" w:cs="Arial"/>
                <w:sz w:val="18"/>
                <w:szCs w:val="18"/>
              </w:rPr>
            </w:pPr>
            <w:ins w:id="837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AAD25A" w14:textId="77777777" w:rsidR="00A67257" w:rsidRPr="000549BB" w:rsidRDefault="00A67257" w:rsidP="005F0283">
            <w:pPr>
              <w:ind w:left="62"/>
              <w:jc w:val="center"/>
              <w:rPr>
                <w:ins w:id="8376" w:author=" " w:date="2019-05-27T05:01:00Z"/>
                <w:rFonts w:ascii="Arial" w:hAnsi="Arial" w:cs="Arial"/>
                <w:sz w:val="18"/>
                <w:szCs w:val="18"/>
              </w:rPr>
            </w:pPr>
            <w:ins w:id="837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7F1E" w14:textId="77777777" w:rsidR="00A67257" w:rsidRPr="000549BB" w:rsidRDefault="00A67257" w:rsidP="005F0283">
            <w:pPr>
              <w:ind w:left="62"/>
              <w:jc w:val="center"/>
              <w:rPr>
                <w:ins w:id="8378" w:author=" " w:date="2019-05-27T05:01:00Z"/>
                <w:rFonts w:ascii="Arial" w:hAnsi="Arial" w:cs="Arial"/>
                <w:sz w:val="18"/>
                <w:szCs w:val="18"/>
              </w:rPr>
            </w:pPr>
            <w:ins w:id="837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9D731F" w14:textId="77777777" w:rsidR="00A67257" w:rsidRPr="000549BB" w:rsidRDefault="00A67257" w:rsidP="005F0283">
            <w:pPr>
              <w:pStyle w:val="TAL"/>
              <w:ind w:left="62"/>
              <w:jc w:val="center"/>
              <w:rPr>
                <w:ins w:id="8380" w:author=" " w:date="2019-05-27T05:01:00Z"/>
                <w:rFonts w:cs="Arial"/>
                <w:szCs w:val="18"/>
              </w:rPr>
            </w:pPr>
            <w:ins w:id="838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64235" w14:textId="77777777" w:rsidR="00A67257" w:rsidRPr="000549BB" w:rsidRDefault="00A67257" w:rsidP="005F0283">
            <w:pPr>
              <w:shd w:val="clear" w:color="auto" w:fill="FFFFFF"/>
              <w:spacing w:after="0"/>
              <w:ind w:left="62"/>
              <w:jc w:val="center"/>
              <w:rPr>
                <w:ins w:id="8382" w:author=" " w:date="2019-05-27T05:01:00Z"/>
                <w:rFonts w:ascii="Arial" w:hAnsi="Arial" w:cs="Arial"/>
                <w:sz w:val="18"/>
                <w:szCs w:val="18"/>
                <w:lang w:val="sv-SE" w:eastAsia="ja-JP"/>
              </w:rPr>
            </w:pPr>
            <w:ins w:id="838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_n260(4A-G)</w:t>
              </w:r>
            </w:ins>
          </w:p>
          <w:p w14:paraId="6536ABD7" w14:textId="77777777" w:rsidR="00A67257" w:rsidRPr="000549BB" w:rsidRDefault="00A67257" w:rsidP="005F0283">
            <w:pPr>
              <w:shd w:val="clear" w:color="auto" w:fill="FFFFFF"/>
              <w:spacing w:after="0"/>
              <w:ind w:left="62"/>
              <w:jc w:val="center"/>
              <w:rPr>
                <w:ins w:id="8384" w:author=" " w:date="2019-05-27T05:01:00Z"/>
                <w:rFonts w:ascii="Arial" w:eastAsia="SimSun" w:hAnsi="Arial" w:cs="Arial"/>
                <w:sz w:val="18"/>
                <w:szCs w:val="18"/>
                <w:lang w:eastAsia="zh-CN"/>
              </w:rPr>
            </w:pPr>
            <w:ins w:id="838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_n260(3A-2G)</w:t>
              </w:r>
            </w:ins>
          </w:p>
        </w:tc>
      </w:tr>
      <w:tr w:rsidR="00A67257" w:rsidRPr="000549BB" w14:paraId="137C2E22" w14:textId="77777777" w:rsidTr="005F0283">
        <w:trPr>
          <w:cantSplit/>
          <w:ins w:id="838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8EAB08" w14:textId="77777777" w:rsidR="00A67257" w:rsidRPr="000549BB" w:rsidRDefault="00A67257" w:rsidP="005F0283">
            <w:pPr>
              <w:shd w:val="clear" w:color="auto" w:fill="FFFFFF"/>
              <w:spacing w:after="0"/>
              <w:ind w:left="62"/>
              <w:jc w:val="center"/>
              <w:rPr>
                <w:ins w:id="8387" w:author=" " w:date="2019-05-27T05:01:00Z"/>
                <w:rFonts w:ascii="Arial" w:eastAsia="SimSun" w:hAnsi="Arial" w:cs="Arial"/>
                <w:sz w:val="18"/>
                <w:szCs w:val="18"/>
                <w:lang w:eastAsia="zh-CN"/>
              </w:rPr>
            </w:pPr>
            <w:ins w:id="838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_n260(4A-O)</w:t>
              </w:r>
            </w:ins>
          </w:p>
        </w:tc>
        <w:tc>
          <w:tcPr>
            <w:tcW w:w="902" w:type="dxa"/>
            <w:tcBorders>
              <w:top w:val="single" w:sz="4" w:space="0" w:color="auto"/>
              <w:left w:val="single" w:sz="4" w:space="0" w:color="auto"/>
              <w:bottom w:val="single" w:sz="4" w:space="0" w:color="auto"/>
              <w:right w:val="single" w:sz="4" w:space="0" w:color="auto"/>
            </w:tcBorders>
            <w:vAlign w:val="center"/>
          </w:tcPr>
          <w:p w14:paraId="57440D06" w14:textId="77777777" w:rsidR="00A67257" w:rsidRPr="00D020C2" w:rsidRDefault="00A67257" w:rsidP="005F0283">
            <w:pPr>
              <w:ind w:left="62"/>
              <w:jc w:val="center"/>
              <w:rPr>
                <w:ins w:id="8389" w:author=" " w:date="2019-05-27T05:01:00Z"/>
                <w:rFonts w:ascii="Arial" w:hAnsi="Arial" w:cs="Arial"/>
                <w:sz w:val="18"/>
                <w:szCs w:val="18"/>
              </w:rPr>
            </w:pPr>
            <w:ins w:id="839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_n260(4A-O)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48514" w14:textId="77777777" w:rsidR="00A67257" w:rsidRPr="000549BB" w:rsidRDefault="00A67257" w:rsidP="005F0283">
            <w:pPr>
              <w:ind w:left="62"/>
              <w:jc w:val="center"/>
              <w:rPr>
                <w:ins w:id="8391" w:author=" " w:date="2019-05-27T05:01:00Z"/>
                <w:rFonts w:ascii="Arial" w:hAnsi="Arial" w:cs="Arial"/>
                <w:sz w:val="18"/>
                <w:szCs w:val="18"/>
              </w:rPr>
            </w:pPr>
            <w:ins w:id="839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251AA" w14:textId="77777777" w:rsidR="00A67257" w:rsidRPr="000549BB" w:rsidRDefault="00A67257" w:rsidP="005F0283">
            <w:pPr>
              <w:ind w:left="62"/>
              <w:jc w:val="center"/>
              <w:rPr>
                <w:ins w:id="8393" w:author=" " w:date="2019-05-27T05:01:00Z"/>
                <w:rFonts w:ascii="Arial" w:hAnsi="Arial" w:cs="Arial"/>
                <w:sz w:val="18"/>
                <w:szCs w:val="18"/>
              </w:rPr>
            </w:pPr>
            <w:ins w:id="8394" w:author=" " w:date="2019-05-27T05:01:00Z">
              <w:r w:rsidRPr="000549BB">
                <w:rPr>
                  <w:rFonts w:ascii="Arial" w:hAnsi="Arial" w:cs="Arial"/>
                  <w:sz w:val="18"/>
                  <w:szCs w:val="18"/>
                </w:rPr>
                <w:t>Zheng Zhao</w:t>
              </w:r>
            </w:ins>
          </w:p>
          <w:p w14:paraId="06E3DB33" w14:textId="77777777" w:rsidR="00A67257" w:rsidRPr="000549BB" w:rsidRDefault="00A67257" w:rsidP="005F0283">
            <w:pPr>
              <w:ind w:left="62"/>
              <w:jc w:val="center"/>
              <w:rPr>
                <w:ins w:id="8395" w:author=" " w:date="2019-05-27T05:01:00Z"/>
                <w:rFonts w:ascii="Arial" w:hAnsi="Arial" w:cs="Arial"/>
                <w:sz w:val="18"/>
                <w:szCs w:val="18"/>
              </w:rPr>
            </w:pPr>
            <w:ins w:id="839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5CF17E" w14:textId="77777777" w:rsidR="00A67257" w:rsidRPr="000549BB" w:rsidRDefault="00A67257" w:rsidP="005F0283">
            <w:pPr>
              <w:ind w:left="62"/>
              <w:jc w:val="center"/>
              <w:rPr>
                <w:ins w:id="8397" w:author=" " w:date="2019-05-27T05:01:00Z"/>
                <w:rFonts w:ascii="Arial" w:hAnsi="Arial" w:cs="Arial"/>
                <w:sz w:val="18"/>
                <w:szCs w:val="18"/>
              </w:rPr>
            </w:pPr>
            <w:ins w:id="839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50ED" w14:textId="77777777" w:rsidR="00A67257" w:rsidRPr="000549BB" w:rsidRDefault="00A67257" w:rsidP="005F0283">
            <w:pPr>
              <w:ind w:left="62"/>
              <w:jc w:val="center"/>
              <w:rPr>
                <w:ins w:id="8399" w:author=" " w:date="2019-05-27T05:01:00Z"/>
                <w:rFonts w:ascii="Arial" w:hAnsi="Arial" w:cs="Arial"/>
                <w:sz w:val="18"/>
                <w:szCs w:val="18"/>
              </w:rPr>
            </w:pPr>
            <w:ins w:id="840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929281" w14:textId="77777777" w:rsidR="00A67257" w:rsidRPr="000549BB" w:rsidRDefault="00A67257" w:rsidP="005F0283">
            <w:pPr>
              <w:pStyle w:val="TAL"/>
              <w:ind w:left="62"/>
              <w:jc w:val="center"/>
              <w:rPr>
                <w:ins w:id="8401" w:author=" " w:date="2019-05-27T05:01:00Z"/>
                <w:rFonts w:cs="Arial"/>
                <w:szCs w:val="18"/>
              </w:rPr>
            </w:pPr>
            <w:ins w:id="840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0B22D3" w14:textId="77777777" w:rsidR="00A67257" w:rsidRPr="000549BB" w:rsidRDefault="00A67257" w:rsidP="005F0283">
            <w:pPr>
              <w:shd w:val="clear" w:color="auto" w:fill="FFFFFF"/>
              <w:spacing w:after="0"/>
              <w:ind w:left="62"/>
              <w:jc w:val="center"/>
              <w:rPr>
                <w:ins w:id="8403" w:author=" " w:date="2019-05-27T05:01:00Z"/>
                <w:rFonts w:ascii="Arial" w:hAnsi="Arial" w:cs="Arial"/>
                <w:sz w:val="18"/>
                <w:szCs w:val="18"/>
                <w:lang w:val="sv-SE" w:eastAsia="ja-JP"/>
              </w:rPr>
            </w:pPr>
            <w:ins w:id="840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_n260(4A)</w:t>
              </w:r>
            </w:ins>
          </w:p>
          <w:p w14:paraId="1043C8D4" w14:textId="77777777" w:rsidR="00A67257" w:rsidRPr="000549BB" w:rsidRDefault="00A67257" w:rsidP="005F0283">
            <w:pPr>
              <w:shd w:val="clear" w:color="auto" w:fill="FFFFFF"/>
              <w:spacing w:after="0"/>
              <w:ind w:left="62"/>
              <w:jc w:val="center"/>
              <w:rPr>
                <w:ins w:id="8405" w:author=" " w:date="2019-05-27T05:01:00Z"/>
                <w:rFonts w:ascii="Arial" w:eastAsia="SimSun" w:hAnsi="Arial" w:cs="Arial"/>
                <w:sz w:val="18"/>
                <w:szCs w:val="18"/>
                <w:lang w:eastAsia="zh-CN"/>
              </w:rPr>
            </w:pPr>
            <w:ins w:id="840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ins>
          </w:p>
        </w:tc>
      </w:tr>
      <w:tr w:rsidR="00A67257" w:rsidRPr="000549BB" w14:paraId="15EE4F4F" w14:textId="77777777" w:rsidTr="005F0283">
        <w:trPr>
          <w:cantSplit/>
          <w:ins w:id="840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27BE9" w14:textId="77777777" w:rsidR="00A67257" w:rsidRPr="000549BB" w:rsidRDefault="00A67257" w:rsidP="005F0283">
            <w:pPr>
              <w:shd w:val="clear" w:color="auto" w:fill="FFFFFF"/>
              <w:spacing w:after="0"/>
              <w:ind w:left="62"/>
              <w:jc w:val="center"/>
              <w:rPr>
                <w:ins w:id="8408" w:author=" " w:date="2019-05-27T05:01:00Z"/>
                <w:rFonts w:ascii="Arial" w:eastAsia="SimSun" w:hAnsi="Arial" w:cs="Arial"/>
                <w:sz w:val="18"/>
                <w:szCs w:val="18"/>
                <w:lang w:eastAsia="zh-CN"/>
              </w:rPr>
            </w:pPr>
            <w:ins w:id="840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_n260(4A-2O)</w:t>
              </w:r>
            </w:ins>
          </w:p>
        </w:tc>
        <w:tc>
          <w:tcPr>
            <w:tcW w:w="902" w:type="dxa"/>
            <w:tcBorders>
              <w:top w:val="single" w:sz="4" w:space="0" w:color="auto"/>
              <w:left w:val="single" w:sz="4" w:space="0" w:color="auto"/>
              <w:bottom w:val="single" w:sz="4" w:space="0" w:color="auto"/>
              <w:right w:val="single" w:sz="4" w:space="0" w:color="auto"/>
            </w:tcBorders>
            <w:vAlign w:val="center"/>
          </w:tcPr>
          <w:p w14:paraId="60585DE7" w14:textId="77777777" w:rsidR="00A67257" w:rsidRPr="00D020C2" w:rsidRDefault="00A67257" w:rsidP="005F0283">
            <w:pPr>
              <w:ind w:left="62"/>
              <w:jc w:val="center"/>
              <w:rPr>
                <w:ins w:id="8410" w:author=" " w:date="2019-05-27T05:01:00Z"/>
                <w:rFonts w:ascii="Arial" w:hAnsi="Arial" w:cs="Arial"/>
                <w:sz w:val="18"/>
                <w:szCs w:val="18"/>
              </w:rPr>
            </w:pPr>
            <w:ins w:id="841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_n260(4A-2O)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1752F7" w14:textId="77777777" w:rsidR="00A67257" w:rsidRPr="000549BB" w:rsidRDefault="00A67257" w:rsidP="005F0283">
            <w:pPr>
              <w:ind w:left="62"/>
              <w:jc w:val="center"/>
              <w:rPr>
                <w:ins w:id="8412" w:author=" " w:date="2019-05-27T05:01:00Z"/>
                <w:rFonts w:ascii="Arial" w:hAnsi="Arial" w:cs="Arial"/>
                <w:sz w:val="18"/>
                <w:szCs w:val="18"/>
              </w:rPr>
            </w:pPr>
            <w:ins w:id="841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D6A4B9" w14:textId="77777777" w:rsidR="00A67257" w:rsidRPr="000549BB" w:rsidRDefault="00A67257" w:rsidP="005F0283">
            <w:pPr>
              <w:ind w:left="62"/>
              <w:jc w:val="center"/>
              <w:rPr>
                <w:ins w:id="8414" w:author=" " w:date="2019-05-27T05:01:00Z"/>
                <w:rFonts w:ascii="Arial" w:hAnsi="Arial" w:cs="Arial"/>
                <w:sz w:val="18"/>
                <w:szCs w:val="18"/>
              </w:rPr>
            </w:pPr>
            <w:ins w:id="8415" w:author=" " w:date="2019-05-27T05:01:00Z">
              <w:r w:rsidRPr="000549BB">
                <w:rPr>
                  <w:rFonts w:ascii="Arial" w:hAnsi="Arial" w:cs="Arial"/>
                  <w:sz w:val="18"/>
                  <w:szCs w:val="18"/>
                </w:rPr>
                <w:t>Zheng Zhao</w:t>
              </w:r>
            </w:ins>
          </w:p>
          <w:p w14:paraId="1B7A22A1" w14:textId="77777777" w:rsidR="00A67257" w:rsidRPr="000549BB" w:rsidRDefault="00A67257" w:rsidP="005F0283">
            <w:pPr>
              <w:ind w:left="62"/>
              <w:jc w:val="center"/>
              <w:rPr>
                <w:ins w:id="8416" w:author=" " w:date="2019-05-27T05:01:00Z"/>
                <w:rFonts w:ascii="Arial" w:hAnsi="Arial" w:cs="Arial"/>
                <w:sz w:val="18"/>
                <w:szCs w:val="18"/>
              </w:rPr>
            </w:pPr>
            <w:ins w:id="841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8F30AA" w14:textId="77777777" w:rsidR="00A67257" w:rsidRPr="000549BB" w:rsidRDefault="00A67257" w:rsidP="005F0283">
            <w:pPr>
              <w:ind w:left="62"/>
              <w:jc w:val="center"/>
              <w:rPr>
                <w:ins w:id="8418" w:author=" " w:date="2019-05-27T05:01:00Z"/>
                <w:rFonts w:ascii="Arial" w:hAnsi="Arial" w:cs="Arial"/>
                <w:sz w:val="18"/>
                <w:szCs w:val="18"/>
              </w:rPr>
            </w:pPr>
            <w:ins w:id="841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A9C0" w14:textId="77777777" w:rsidR="00A67257" w:rsidRPr="000549BB" w:rsidRDefault="00A67257" w:rsidP="005F0283">
            <w:pPr>
              <w:ind w:left="62"/>
              <w:jc w:val="center"/>
              <w:rPr>
                <w:ins w:id="8420" w:author=" " w:date="2019-05-27T05:01:00Z"/>
                <w:rFonts w:ascii="Arial" w:hAnsi="Arial" w:cs="Arial"/>
                <w:sz w:val="18"/>
                <w:szCs w:val="18"/>
              </w:rPr>
            </w:pPr>
            <w:ins w:id="842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5EE2DF" w14:textId="77777777" w:rsidR="00A67257" w:rsidRPr="000549BB" w:rsidRDefault="00A67257" w:rsidP="005F0283">
            <w:pPr>
              <w:pStyle w:val="TAL"/>
              <w:ind w:left="62"/>
              <w:jc w:val="center"/>
              <w:rPr>
                <w:ins w:id="8422" w:author=" " w:date="2019-05-27T05:01:00Z"/>
                <w:rFonts w:cs="Arial"/>
                <w:szCs w:val="18"/>
              </w:rPr>
            </w:pPr>
            <w:ins w:id="842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3260BA" w14:textId="77777777" w:rsidR="00A67257" w:rsidRPr="000549BB" w:rsidRDefault="00A67257" w:rsidP="005F0283">
            <w:pPr>
              <w:shd w:val="clear" w:color="auto" w:fill="FFFFFF"/>
              <w:spacing w:after="0"/>
              <w:ind w:left="62"/>
              <w:jc w:val="center"/>
              <w:rPr>
                <w:ins w:id="8424" w:author=" " w:date="2019-05-27T05:01:00Z"/>
                <w:rFonts w:ascii="Arial" w:hAnsi="Arial" w:cs="Arial"/>
                <w:sz w:val="18"/>
                <w:szCs w:val="18"/>
                <w:lang w:val="sv-SE" w:eastAsia="ja-JP"/>
              </w:rPr>
            </w:pPr>
            <w:ins w:id="842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_n260(4A-O)</w:t>
              </w:r>
            </w:ins>
          </w:p>
          <w:p w14:paraId="68B57FA2" w14:textId="77777777" w:rsidR="00A67257" w:rsidRPr="000549BB" w:rsidRDefault="00A67257" w:rsidP="005F0283">
            <w:pPr>
              <w:shd w:val="clear" w:color="auto" w:fill="FFFFFF"/>
              <w:spacing w:after="0"/>
              <w:ind w:left="62"/>
              <w:jc w:val="center"/>
              <w:rPr>
                <w:ins w:id="8426" w:author=" " w:date="2019-05-27T05:01:00Z"/>
                <w:rFonts w:ascii="Arial" w:eastAsia="SimSun" w:hAnsi="Arial" w:cs="Arial"/>
                <w:sz w:val="18"/>
                <w:szCs w:val="18"/>
                <w:lang w:eastAsia="zh-CN"/>
              </w:rPr>
            </w:pPr>
            <w:ins w:id="842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ins>
          </w:p>
        </w:tc>
      </w:tr>
      <w:tr w:rsidR="00A67257" w:rsidRPr="000549BB" w14:paraId="4A59E886" w14:textId="77777777" w:rsidTr="005F0283">
        <w:trPr>
          <w:cantSplit/>
          <w:ins w:id="842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53AED" w14:textId="77777777" w:rsidR="00A67257" w:rsidRPr="000549BB" w:rsidRDefault="00A67257" w:rsidP="005F0283">
            <w:pPr>
              <w:shd w:val="clear" w:color="auto" w:fill="FFFFFF"/>
              <w:spacing w:after="0"/>
              <w:ind w:left="62"/>
              <w:jc w:val="center"/>
              <w:rPr>
                <w:ins w:id="8429" w:author=" " w:date="2019-05-27T05:01:00Z"/>
                <w:rFonts w:ascii="Arial" w:eastAsia="SimSun" w:hAnsi="Arial" w:cs="Arial"/>
                <w:sz w:val="18"/>
                <w:szCs w:val="18"/>
                <w:lang w:eastAsia="zh-CN"/>
              </w:rPr>
            </w:pPr>
            <w:ins w:id="843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_n260(D-2G)</w:t>
              </w:r>
            </w:ins>
          </w:p>
        </w:tc>
        <w:tc>
          <w:tcPr>
            <w:tcW w:w="902" w:type="dxa"/>
            <w:tcBorders>
              <w:top w:val="single" w:sz="4" w:space="0" w:color="auto"/>
              <w:left w:val="single" w:sz="4" w:space="0" w:color="auto"/>
              <w:bottom w:val="single" w:sz="4" w:space="0" w:color="auto"/>
              <w:right w:val="single" w:sz="4" w:space="0" w:color="auto"/>
            </w:tcBorders>
            <w:vAlign w:val="center"/>
          </w:tcPr>
          <w:p w14:paraId="30927CE7" w14:textId="77777777" w:rsidR="00A67257" w:rsidRPr="00D020C2" w:rsidRDefault="00A67257" w:rsidP="005F0283">
            <w:pPr>
              <w:ind w:left="62"/>
              <w:jc w:val="center"/>
              <w:rPr>
                <w:ins w:id="8431" w:author=" " w:date="2019-05-27T05:01:00Z"/>
                <w:rFonts w:ascii="Arial" w:hAnsi="Arial" w:cs="Arial"/>
                <w:sz w:val="18"/>
                <w:szCs w:val="18"/>
              </w:rPr>
            </w:pPr>
            <w:ins w:id="8432"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_n260(D-2G)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CE657C" w14:textId="77777777" w:rsidR="00A67257" w:rsidRPr="000549BB" w:rsidRDefault="00A67257" w:rsidP="005F0283">
            <w:pPr>
              <w:ind w:left="62"/>
              <w:jc w:val="center"/>
              <w:rPr>
                <w:ins w:id="8433" w:author=" " w:date="2019-05-27T05:01:00Z"/>
                <w:rFonts w:ascii="Arial" w:hAnsi="Arial" w:cs="Arial"/>
                <w:sz w:val="18"/>
                <w:szCs w:val="18"/>
              </w:rPr>
            </w:pPr>
            <w:ins w:id="843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182F65" w14:textId="77777777" w:rsidR="00A67257" w:rsidRPr="000549BB" w:rsidRDefault="00A67257" w:rsidP="005F0283">
            <w:pPr>
              <w:ind w:left="62"/>
              <w:jc w:val="center"/>
              <w:rPr>
                <w:ins w:id="8435" w:author=" " w:date="2019-05-27T05:01:00Z"/>
                <w:rFonts w:ascii="Arial" w:hAnsi="Arial" w:cs="Arial"/>
                <w:sz w:val="18"/>
                <w:szCs w:val="18"/>
              </w:rPr>
            </w:pPr>
            <w:ins w:id="8436" w:author=" " w:date="2019-05-27T05:01:00Z">
              <w:r w:rsidRPr="000549BB">
                <w:rPr>
                  <w:rFonts w:ascii="Arial" w:hAnsi="Arial" w:cs="Arial"/>
                  <w:sz w:val="18"/>
                  <w:szCs w:val="18"/>
                </w:rPr>
                <w:t>Zheng Zhao</w:t>
              </w:r>
            </w:ins>
          </w:p>
          <w:p w14:paraId="6DDF1E83" w14:textId="77777777" w:rsidR="00A67257" w:rsidRPr="000549BB" w:rsidRDefault="00A67257" w:rsidP="005F0283">
            <w:pPr>
              <w:ind w:left="62"/>
              <w:jc w:val="center"/>
              <w:rPr>
                <w:ins w:id="8437" w:author=" " w:date="2019-05-27T05:01:00Z"/>
                <w:rFonts w:ascii="Arial" w:hAnsi="Arial" w:cs="Arial"/>
                <w:sz w:val="18"/>
                <w:szCs w:val="18"/>
              </w:rPr>
            </w:pPr>
            <w:ins w:id="843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A28C37" w14:textId="77777777" w:rsidR="00A67257" w:rsidRPr="000549BB" w:rsidRDefault="00A67257" w:rsidP="005F0283">
            <w:pPr>
              <w:ind w:left="62"/>
              <w:jc w:val="center"/>
              <w:rPr>
                <w:ins w:id="8439" w:author=" " w:date="2019-05-27T05:01:00Z"/>
                <w:rFonts w:ascii="Arial" w:hAnsi="Arial" w:cs="Arial"/>
                <w:sz w:val="18"/>
                <w:szCs w:val="18"/>
              </w:rPr>
            </w:pPr>
            <w:ins w:id="844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E0F0" w14:textId="77777777" w:rsidR="00A67257" w:rsidRPr="000549BB" w:rsidRDefault="00A67257" w:rsidP="005F0283">
            <w:pPr>
              <w:ind w:left="62"/>
              <w:jc w:val="center"/>
              <w:rPr>
                <w:ins w:id="8441" w:author=" " w:date="2019-05-27T05:01:00Z"/>
                <w:rFonts w:ascii="Arial" w:hAnsi="Arial" w:cs="Arial"/>
                <w:sz w:val="18"/>
                <w:szCs w:val="18"/>
              </w:rPr>
            </w:pPr>
            <w:ins w:id="844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67318E" w14:textId="77777777" w:rsidR="00A67257" w:rsidRPr="000549BB" w:rsidRDefault="00A67257" w:rsidP="005F0283">
            <w:pPr>
              <w:pStyle w:val="TAL"/>
              <w:ind w:left="62"/>
              <w:jc w:val="center"/>
              <w:rPr>
                <w:ins w:id="8443" w:author=" " w:date="2019-05-27T05:01:00Z"/>
                <w:rFonts w:cs="Arial"/>
                <w:szCs w:val="18"/>
              </w:rPr>
            </w:pPr>
            <w:ins w:id="844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E4CA50" w14:textId="77777777" w:rsidR="00A67257" w:rsidRPr="000549BB" w:rsidRDefault="00A67257" w:rsidP="005F0283">
            <w:pPr>
              <w:shd w:val="clear" w:color="auto" w:fill="FFFFFF"/>
              <w:spacing w:after="0"/>
              <w:ind w:left="62"/>
              <w:jc w:val="center"/>
              <w:rPr>
                <w:ins w:id="8445" w:author=" " w:date="2019-05-27T05:01:00Z"/>
                <w:rFonts w:ascii="Arial" w:hAnsi="Arial" w:cs="Arial"/>
                <w:sz w:val="18"/>
                <w:szCs w:val="18"/>
                <w:lang w:val="sv-SE" w:eastAsia="ja-JP"/>
              </w:rPr>
            </w:pPr>
            <w:ins w:id="844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_n260(D-G)</w:t>
              </w:r>
            </w:ins>
          </w:p>
          <w:p w14:paraId="11321B9C" w14:textId="77777777" w:rsidR="00A67257" w:rsidRPr="000549BB" w:rsidRDefault="00A67257" w:rsidP="005F0283">
            <w:pPr>
              <w:shd w:val="clear" w:color="auto" w:fill="FFFFFF"/>
              <w:spacing w:after="0"/>
              <w:ind w:left="62"/>
              <w:jc w:val="center"/>
              <w:rPr>
                <w:ins w:id="8447" w:author=" " w:date="2019-05-27T05:01:00Z"/>
                <w:rFonts w:ascii="Arial" w:eastAsia="SimSun" w:hAnsi="Arial" w:cs="Arial"/>
                <w:sz w:val="18"/>
                <w:szCs w:val="18"/>
                <w:lang w:eastAsia="zh-CN"/>
              </w:rPr>
            </w:pPr>
            <w:ins w:id="844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w:t>
              </w:r>
            </w:ins>
          </w:p>
        </w:tc>
      </w:tr>
      <w:tr w:rsidR="00A67257" w:rsidRPr="000549BB" w14:paraId="48FB6D46" w14:textId="77777777" w:rsidTr="005F0283">
        <w:trPr>
          <w:cantSplit/>
          <w:ins w:id="844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3A3932" w14:textId="77777777" w:rsidR="00A67257" w:rsidRPr="000549BB" w:rsidRDefault="00A67257" w:rsidP="005F0283">
            <w:pPr>
              <w:shd w:val="clear" w:color="auto" w:fill="FFFFFF"/>
              <w:spacing w:after="0"/>
              <w:ind w:left="62"/>
              <w:jc w:val="center"/>
              <w:rPr>
                <w:ins w:id="8450" w:author=" " w:date="2019-05-27T05:01:00Z"/>
                <w:rFonts w:ascii="Arial" w:eastAsia="SimSun" w:hAnsi="Arial" w:cs="Arial"/>
                <w:sz w:val="18"/>
                <w:szCs w:val="18"/>
                <w:lang w:eastAsia="zh-CN"/>
              </w:rPr>
            </w:pPr>
            <w:ins w:id="845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_n260(2D-O)</w:t>
              </w:r>
            </w:ins>
          </w:p>
        </w:tc>
        <w:tc>
          <w:tcPr>
            <w:tcW w:w="902" w:type="dxa"/>
            <w:tcBorders>
              <w:top w:val="single" w:sz="4" w:space="0" w:color="auto"/>
              <w:left w:val="single" w:sz="4" w:space="0" w:color="auto"/>
              <w:bottom w:val="single" w:sz="4" w:space="0" w:color="auto"/>
              <w:right w:val="single" w:sz="4" w:space="0" w:color="auto"/>
            </w:tcBorders>
            <w:vAlign w:val="center"/>
          </w:tcPr>
          <w:p w14:paraId="32B12162" w14:textId="77777777" w:rsidR="00A67257" w:rsidRPr="00D020C2" w:rsidRDefault="00A67257" w:rsidP="005F0283">
            <w:pPr>
              <w:ind w:left="62"/>
              <w:jc w:val="center"/>
              <w:rPr>
                <w:ins w:id="8452" w:author=" " w:date="2019-05-27T05:01:00Z"/>
                <w:rFonts w:ascii="Arial" w:hAnsi="Arial" w:cs="Arial"/>
                <w:sz w:val="18"/>
                <w:szCs w:val="18"/>
              </w:rPr>
            </w:pPr>
            <w:ins w:id="845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_n260(2D-O)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5A8DEF" w14:textId="77777777" w:rsidR="00A67257" w:rsidRPr="000549BB" w:rsidRDefault="00A67257" w:rsidP="005F0283">
            <w:pPr>
              <w:ind w:left="62"/>
              <w:jc w:val="center"/>
              <w:rPr>
                <w:ins w:id="8454" w:author=" " w:date="2019-05-27T05:01:00Z"/>
                <w:rFonts w:ascii="Arial" w:hAnsi="Arial" w:cs="Arial"/>
                <w:sz w:val="18"/>
                <w:szCs w:val="18"/>
              </w:rPr>
            </w:pPr>
            <w:ins w:id="845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3E1CA" w14:textId="77777777" w:rsidR="00A67257" w:rsidRPr="000549BB" w:rsidRDefault="00A67257" w:rsidP="005F0283">
            <w:pPr>
              <w:ind w:left="62"/>
              <w:jc w:val="center"/>
              <w:rPr>
                <w:ins w:id="8456" w:author=" " w:date="2019-05-27T05:01:00Z"/>
                <w:rFonts w:ascii="Arial" w:hAnsi="Arial" w:cs="Arial"/>
                <w:sz w:val="18"/>
                <w:szCs w:val="18"/>
              </w:rPr>
            </w:pPr>
            <w:ins w:id="8457" w:author=" " w:date="2019-05-27T05:01:00Z">
              <w:r w:rsidRPr="000549BB">
                <w:rPr>
                  <w:rFonts w:ascii="Arial" w:hAnsi="Arial" w:cs="Arial"/>
                  <w:sz w:val="18"/>
                  <w:szCs w:val="18"/>
                </w:rPr>
                <w:t>Zheng Zhao</w:t>
              </w:r>
            </w:ins>
          </w:p>
          <w:p w14:paraId="58F9E5A9" w14:textId="77777777" w:rsidR="00A67257" w:rsidRPr="000549BB" w:rsidRDefault="00A67257" w:rsidP="005F0283">
            <w:pPr>
              <w:ind w:left="62"/>
              <w:jc w:val="center"/>
              <w:rPr>
                <w:ins w:id="8458" w:author=" " w:date="2019-05-27T05:01:00Z"/>
                <w:rFonts w:ascii="Arial" w:hAnsi="Arial" w:cs="Arial"/>
                <w:sz w:val="18"/>
                <w:szCs w:val="18"/>
              </w:rPr>
            </w:pPr>
            <w:ins w:id="845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EC7816" w14:textId="77777777" w:rsidR="00A67257" w:rsidRPr="000549BB" w:rsidRDefault="00A67257" w:rsidP="005F0283">
            <w:pPr>
              <w:ind w:left="62"/>
              <w:jc w:val="center"/>
              <w:rPr>
                <w:ins w:id="8460" w:author=" " w:date="2019-05-27T05:01:00Z"/>
                <w:rFonts w:ascii="Arial" w:hAnsi="Arial" w:cs="Arial"/>
                <w:sz w:val="18"/>
                <w:szCs w:val="18"/>
              </w:rPr>
            </w:pPr>
            <w:ins w:id="846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A8DA" w14:textId="77777777" w:rsidR="00A67257" w:rsidRPr="000549BB" w:rsidRDefault="00A67257" w:rsidP="005F0283">
            <w:pPr>
              <w:ind w:left="62"/>
              <w:jc w:val="center"/>
              <w:rPr>
                <w:ins w:id="8462" w:author=" " w:date="2019-05-27T05:01:00Z"/>
                <w:rFonts w:ascii="Arial" w:hAnsi="Arial" w:cs="Arial"/>
                <w:sz w:val="18"/>
                <w:szCs w:val="18"/>
              </w:rPr>
            </w:pPr>
            <w:ins w:id="846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A58A44" w14:textId="77777777" w:rsidR="00A67257" w:rsidRPr="000549BB" w:rsidRDefault="00A67257" w:rsidP="005F0283">
            <w:pPr>
              <w:pStyle w:val="TAL"/>
              <w:ind w:left="62"/>
              <w:jc w:val="center"/>
              <w:rPr>
                <w:ins w:id="8464" w:author=" " w:date="2019-05-27T05:01:00Z"/>
                <w:rFonts w:cs="Arial"/>
                <w:szCs w:val="18"/>
              </w:rPr>
            </w:pPr>
            <w:ins w:id="846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608BB" w14:textId="77777777" w:rsidR="00A67257" w:rsidRPr="000549BB" w:rsidRDefault="00A67257" w:rsidP="005F0283">
            <w:pPr>
              <w:shd w:val="clear" w:color="auto" w:fill="FFFFFF"/>
              <w:spacing w:after="0"/>
              <w:ind w:left="62"/>
              <w:jc w:val="center"/>
              <w:rPr>
                <w:ins w:id="8466" w:author=" " w:date="2019-05-27T05:01:00Z"/>
                <w:rFonts w:ascii="Arial" w:hAnsi="Arial" w:cs="Arial"/>
                <w:sz w:val="18"/>
                <w:szCs w:val="18"/>
                <w:lang w:val="sv-SE" w:eastAsia="ja-JP"/>
              </w:rPr>
            </w:pPr>
            <w:ins w:id="846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_n260(2D)</w:t>
              </w:r>
            </w:ins>
          </w:p>
          <w:p w14:paraId="04799FFD" w14:textId="77777777" w:rsidR="00A67257" w:rsidRPr="000549BB" w:rsidRDefault="00A67257" w:rsidP="005F0283">
            <w:pPr>
              <w:shd w:val="clear" w:color="auto" w:fill="FFFFFF"/>
              <w:spacing w:after="0"/>
              <w:ind w:left="62"/>
              <w:jc w:val="center"/>
              <w:rPr>
                <w:ins w:id="8468" w:author=" " w:date="2019-05-27T05:01:00Z"/>
                <w:rFonts w:ascii="Arial" w:eastAsia="SimSun" w:hAnsi="Arial" w:cs="Arial"/>
                <w:sz w:val="18"/>
                <w:szCs w:val="18"/>
                <w:lang w:eastAsia="zh-CN"/>
              </w:rPr>
            </w:pPr>
            <w:ins w:id="846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_n260(D-O)</w:t>
              </w:r>
            </w:ins>
          </w:p>
        </w:tc>
      </w:tr>
      <w:tr w:rsidR="00A67257" w:rsidRPr="000549BB" w14:paraId="72017306" w14:textId="77777777" w:rsidTr="005F0283">
        <w:trPr>
          <w:cantSplit/>
          <w:ins w:id="84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BF164" w14:textId="77777777" w:rsidR="00A67257" w:rsidRPr="000549BB" w:rsidRDefault="00A67257" w:rsidP="005F0283">
            <w:pPr>
              <w:shd w:val="clear" w:color="auto" w:fill="FFFFFF"/>
              <w:spacing w:after="0"/>
              <w:ind w:left="62"/>
              <w:jc w:val="center"/>
              <w:rPr>
                <w:ins w:id="8471" w:author=" " w:date="2019-05-27T05:01:00Z"/>
                <w:rFonts w:ascii="Arial" w:eastAsia="SimSun" w:hAnsi="Arial" w:cs="Arial"/>
                <w:sz w:val="18"/>
                <w:szCs w:val="18"/>
                <w:lang w:eastAsia="zh-CN"/>
              </w:rPr>
            </w:pPr>
            <w:ins w:id="847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ins>
          </w:p>
        </w:tc>
        <w:tc>
          <w:tcPr>
            <w:tcW w:w="902" w:type="dxa"/>
            <w:tcBorders>
              <w:top w:val="single" w:sz="4" w:space="0" w:color="auto"/>
              <w:left w:val="single" w:sz="4" w:space="0" w:color="auto"/>
              <w:bottom w:val="single" w:sz="4" w:space="0" w:color="auto"/>
              <w:right w:val="single" w:sz="4" w:space="0" w:color="auto"/>
            </w:tcBorders>
            <w:vAlign w:val="center"/>
          </w:tcPr>
          <w:p w14:paraId="298876CD" w14:textId="77777777" w:rsidR="00A67257" w:rsidRPr="00D020C2" w:rsidRDefault="00A67257" w:rsidP="005F0283">
            <w:pPr>
              <w:ind w:left="62"/>
              <w:jc w:val="center"/>
              <w:rPr>
                <w:ins w:id="8473" w:author=" " w:date="2019-05-27T05:01:00Z"/>
                <w:rFonts w:ascii="Arial" w:hAnsi="Arial" w:cs="Arial"/>
                <w:sz w:val="18"/>
                <w:szCs w:val="18"/>
              </w:rPr>
            </w:pPr>
            <w:ins w:id="8474"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_n260(G-2O)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2587B" w14:textId="77777777" w:rsidR="00A67257" w:rsidRPr="000549BB" w:rsidRDefault="00A67257" w:rsidP="005F0283">
            <w:pPr>
              <w:ind w:left="62"/>
              <w:jc w:val="center"/>
              <w:rPr>
                <w:ins w:id="8475" w:author=" " w:date="2019-05-27T05:01:00Z"/>
                <w:rFonts w:ascii="Arial" w:hAnsi="Arial" w:cs="Arial"/>
                <w:sz w:val="18"/>
                <w:szCs w:val="18"/>
              </w:rPr>
            </w:pPr>
            <w:ins w:id="847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4967DC" w14:textId="77777777" w:rsidR="00A67257" w:rsidRPr="000549BB" w:rsidRDefault="00A67257" w:rsidP="005F0283">
            <w:pPr>
              <w:ind w:left="62"/>
              <w:jc w:val="center"/>
              <w:rPr>
                <w:ins w:id="8477" w:author=" " w:date="2019-05-27T05:01:00Z"/>
                <w:rFonts w:ascii="Arial" w:hAnsi="Arial" w:cs="Arial"/>
                <w:sz w:val="18"/>
                <w:szCs w:val="18"/>
              </w:rPr>
            </w:pPr>
            <w:ins w:id="8478" w:author=" " w:date="2019-05-27T05:01:00Z">
              <w:r w:rsidRPr="000549BB">
                <w:rPr>
                  <w:rFonts w:ascii="Arial" w:hAnsi="Arial" w:cs="Arial"/>
                  <w:sz w:val="18"/>
                  <w:szCs w:val="18"/>
                </w:rPr>
                <w:t>Zheng Zhao</w:t>
              </w:r>
            </w:ins>
          </w:p>
          <w:p w14:paraId="42224275" w14:textId="77777777" w:rsidR="00A67257" w:rsidRPr="000549BB" w:rsidRDefault="00A67257" w:rsidP="005F0283">
            <w:pPr>
              <w:ind w:left="62"/>
              <w:jc w:val="center"/>
              <w:rPr>
                <w:ins w:id="8479" w:author=" " w:date="2019-05-27T05:01:00Z"/>
                <w:rFonts w:ascii="Arial" w:hAnsi="Arial" w:cs="Arial"/>
                <w:sz w:val="18"/>
                <w:szCs w:val="18"/>
              </w:rPr>
            </w:pPr>
            <w:ins w:id="848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5C4CAF" w14:textId="77777777" w:rsidR="00A67257" w:rsidRPr="000549BB" w:rsidRDefault="00A67257" w:rsidP="005F0283">
            <w:pPr>
              <w:ind w:left="62"/>
              <w:jc w:val="center"/>
              <w:rPr>
                <w:ins w:id="8481" w:author=" " w:date="2019-05-27T05:01:00Z"/>
                <w:rFonts w:ascii="Arial" w:hAnsi="Arial" w:cs="Arial"/>
                <w:sz w:val="18"/>
                <w:szCs w:val="18"/>
              </w:rPr>
            </w:pPr>
            <w:ins w:id="848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A8AB" w14:textId="77777777" w:rsidR="00A67257" w:rsidRPr="000549BB" w:rsidRDefault="00A67257" w:rsidP="005F0283">
            <w:pPr>
              <w:ind w:left="62"/>
              <w:jc w:val="center"/>
              <w:rPr>
                <w:ins w:id="8483" w:author=" " w:date="2019-05-27T05:01:00Z"/>
                <w:rFonts w:ascii="Arial" w:hAnsi="Arial" w:cs="Arial"/>
                <w:sz w:val="18"/>
                <w:szCs w:val="18"/>
              </w:rPr>
            </w:pPr>
            <w:ins w:id="848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B192D2" w14:textId="77777777" w:rsidR="00A67257" w:rsidRPr="000549BB" w:rsidRDefault="00A67257" w:rsidP="005F0283">
            <w:pPr>
              <w:pStyle w:val="TAL"/>
              <w:ind w:left="62"/>
              <w:jc w:val="center"/>
              <w:rPr>
                <w:ins w:id="8485" w:author=" " w:date="2019-05-27T05:01:00Z"/>
                <w:rFonts w:cs="Arial"/>
                <w:szCs w:val="18"/>
              </w:rPr>
            </w:pPr>
            <w:ins w:id="848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A4EF1" w14:textId="77777777" w:rsidR="00A67257" w:rsidRPr="000549BB" w:rsidRDefault="00A67257" w:rsidP="005F0283">
            <w:pPr>
              <w:shd w:val="clear" w:color="auto" w:fill="FFFFFF"/>
              <w:spacing w:after="0"/>
              <w:ind w:left="62"/>
              <w:jc w:val="center"/>
              <w:rPr>
                <w:ins w:id="8487" w:author=" " w:date="2019-05-27T05:01:00Z"/>
                <w:rFonts w:ascii="Arial" w:hAnsi="Arial" w:cs="Arial"/>
                <w:sz w:val="18"/>
                <w:szCs w:val="18"/>
                <w:lang w:val="sv-SE" w:eastAsia="ja-JP"/>
              </w:rPr>
            </w:pPr>
            <w:ins w:id="848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_n260(G-O)</w:t>
              </w:r>
            </w:ins>
          </w:p>
          <w:p w14:paraId="0993466D" w14:textId="77777777" w:rsidR="00A67257" w:rsidRPr="000549BB" w:rsidRDefault="00A67257" w:rsidP="005F0283">
            <w:pPr>
              <w:shd w:val="clear" w:color="auto" w:fill="FFFFFF"/>
              <w:spacing w:after="0"/>
              <w:ind w:left="62"/>
              <w:jc w:val="center"/>
              <w:rPr>
                <w:ins w:id="8489" w:author=" " w:date="2019-05-27T05:01:00Z"/>
                <w:rFonts w:ascii="Arial" w:hAnsi="Arial"/>
                <w:sz w:val="18"/>
              </w:rPr>
            </w:pPr>
            <w:ins w:id="849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_n260(2O)</w:t>
              </w:r>
            </w:ins>
          </w:p>
        </w:tc>
      </w:tr>
      <w:tr w:rsidR="00A67257" w:rsidRPr="000549BB" w14:paraId="0A03B494" w14:textId="77777777" w:rsidTr="005F0283">
        <w:trPr>
          <w:cantSplit/>
          <w:ins w:id="84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6AC8F" w14:textId="77777777" w:rsidR="00A67257" w:rsidRPr="000549BB" w:rsidRDefault="00A67257" w:rsidP="005F0283">
            <w:pPr>
              <w:shd w:val="clear" w:color="auto" w:fill="FFFFFF"/>
              <w:spacing w:after="0"/>
              <w:ind w:left="62"/>
              <w:jc w:val="center"/>
              <w:rPr>
                <w:ins w:id="8492" w:author=" " w:date="2019-05-27T05:01:00Z"/>
                <w:rFonts w:ascii="Arial" w:eastAsia="SimSun" w:hAnsi="Arial" w:cs="Arial"/>
                <w:sz w:val="18"/>
                <w:szCs w:val="18"/>
                <w:lang w:eastAsia="zh-CN"/>
              </w:rPr>
            </w:pPr>
            <w:ins w:id="849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_n260(2G-2O)</w:t>
              </w:r>
            </w:ins>
          </w:p>
        </w:tc>
        <w:tc>
          <w:tcPr>
            <w:tcW w:w="902" w:type="dxa"/>
            <w:tcBorders>
              <w:top w:val="single" w:sz="4" w:space="0" w:color="auto"/>
              <w:left w:val="single" w:sz="4" w:space="0" w:color="auto"/>
              <w:bottom w:val="single" w:sz="4" w:space="0" w:color="auto"/>
              <w:right w:val="single" w:sz="4" w:space="0" w:color="auto"/>
            </w:tcBorders>
            <w:vAlign w:val="center"/>
          </w:tcPr>
          <w:p w14:paraId="6136BBB2" w14:textId="77777777" w:rsidR="00A67257" w:rsidRPr="00D020C2" w:rsidRDefault="00A67257" w:rsidP="005F0283">
            <w:pPr>
              <w:ind w:left="62"/>
              <w:jc w:val="center"/>
              <w:rPr>
                <w:ins w:id="8494" w:author=" " w:date="2019-05-27T05:01:00Z"/>
                <w:rFonts w:ascii="Arial" w:hAnsi="Arial" w:cs="Arial"/>
                <w:sz w:val="18"/>
                <w:szCs w:val="18"/>
              </w:rPr>
            </w:pPr>
            <w:ins w:id="8495"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_n260(2G-2O)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B7C06" w14:textId="77777777" w:rsidR="00A67257" w:rsidRPr="000549BB" w:rsidRDefault="00A67257" w:rsidP="005F0283">
            <w:pPr>
              <w:ind w:left="62"/>
              <w:jc w:val="center"/>
              <w:rPr>
                <w:ins w:id="8496" w:author=" " w:date="2019-05-27T05:01:00Z"/>
                <w:rFonts w:ascii="Arial" w:hAnsi="Arial" w:cs="Arial"/>
                <w:sz w:val="18"/>
                <w:szCs w:val="18"/>
              </w:rPr>
            </w:pPr>
            <w:ins w:id="849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61BC49" w14:textId="77777777" w:rsidR="00A67257" w:rsidRPr="000549BB" w:rsidRDefault="00A67257" w:rsidP="005F0283">
            <w:pPr>
              <w:ind w:left="62"/>
              <w:jc w:val="center"/>
              <w:rPr>
                <w:ins w:id="8498" w:author=" " w:date="2019-05-27T05:01:00Z"/>
                <w:rFonts w:ascii="Arial" w:hAnsi="Arial" w:cs="Arial"/>
                <w:sz w:val="18"/>
                <w:szCs w:val="18"/>
              </w:rPr>
            </w:pPr>
            <w:ins w:id="8499"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8108A5" w14:textId="77777777" w:rsidR="00A67257" w:rsidRPr="000549BB" w:rsidRDefault="00A67257" w:rsidP="005F0283">
            <w:pPr>
              <w:ind w:left="62"/>
              <w:jc w:val="center"/>
              <w:rPr>
                <w:ins w:id="8500" w:author=" " w:date="2019-05-27T05:01:00Z"/>
                <w:rFonts w:ascii="Arial" w:hAnsi="Arial" w:cs="Arial"/>
                <w:sz w:val="18"/>
                <w:szCs w:val="18"/>
              </w:rPr>
            </w:pPr>
            <w:ins w:id="850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90C4" w14:textId="77777777" w:rsidR="00A67257" w:rsidRPr="000549BB" w:rsidRDefault="00A67257" w:rsidP="005F0283">
            <w:pPr>
              <w:ind w:left="62"/>
              <w:jc w:val="center"/>
              <w:rPr>
                <w:ins w:id="8502" w:author=" " w:date="2019-05-27T05:01:00Z"/>
                <w:rFonts w:ascii="Arial" w:hAnsi="Arial" w:cs="Arial"/>
                <w:sz w:val="18"/>
                <w:szCs w:val="18"/>
              </w:rPr>
            </w:pPr>
            <w:ins w:id="850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FF5531" w14:textId="77777777" w:rsidR="00A67257" w:rsidRPr="000549BB" w:rsidRDefault="00A67257" w:rsidP="005F0283">
            <w:pPr>
              <w:pStyle w:val="TAL"/>
              <w:ind w:left="62"/>
              <w:jc w:val="center"/>
              <w:rPr>
                <w:ins w:id="8504" w:author=" " w:date="2019-05-27T05:01:00Z"/>
                <w:rFonts w:cs="Arial"/>
                <w:szCs w:val="18"/>
              </w:rPr>
            </w:pPr>
            <w:ins w:id="850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41629" w14:textId="77777777" w:rsidR="00A67257" w:rsidRPr="000549BB" w:rsidRDefault="00A67257" w:rsidP="005F0283">
            <w:pPr>
              <w:shd w:val="clear" w:color="auto" w:fill="FFFFFF"/>
              <w:spacing w:after="0"/>
              <w:ind w:left="62"/>
              <w:jc w:val="center"/>
              <w:rPr>
                <w:ins w:id="8506" w:author=" " w:date="2019-05-27T05:01:00Z"/>
                <w:rFonts w:ascii="Arial" w:hAnsi="Arial" w:cs="Arial"/>
                <w:sz w:val="18"/>
                <w:szCs w:val="18"/>
                <w:lang w:val="sv-SE" w:eastAsia="ja-JP"/>
              </w:rPr>
            </w:pPr>
            <w:ins w:id="850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ins>
          </w:p>
          <w:p w14:paraId="3C83092C" w14:textId="77777777" w:rsidR="00A67257" w:rsidRPr="000549BB" w:rsidRDefault="00A67257" w:rsidP="005F0283">
            <w:pPr>
              <w:shd w:val="clear" w:color="auto" w:fill="FFFFFF"/>
              <w:spacing w:after="0"/>
              <w:ind w:left="62"/>
              <w:jc w:val="center"/>
              <w:rPr>
                <w:ins w:id="8508" w:author=" " w:date="2019-05-27T05:01:00Z"/>
                <w:rFonts w:ascii="Arial" w:eastAsia="SimSun" w:hAnsi="Arial" w:cs="Arial"/>
                <w:sz w:val="18"/>
                <w:szCs w:val="18"/>
                <w:lang w:eastAsia="zh-CN"/>
              </w:rPr>
            </w:pPr>
            <w:ins w:id="850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ins>
          </w:p>
        </w:tc>
      </w:tr>
      <w:tr w:rsidR="00A67257" w:rsidRPr="000549BB" w14:paraId="48F72232" w14:textId="77777777" w:rsidTr="005F0283">
        <w:trPr>
          <w:cantSplit/>
          <w:ins w:id="85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35234" w14:textId="77777777" w:rsidR="00A67257" w:rsidRPr="000549BB" w:rsidRDefault="00A67257" w:rsidP="005F0283">
            <w:pPr>
              <w:shd w:val="clear" w:color="auto" w:fill="FFFFFF"/>
              <w:spacing w:after="0"/>
              <w:ind w:left="62"/>
              <w:jc w:val="center"/>
              <w:rPr>
                <w:ins w:id="8511" w:author=" " w:date="2019-05-27T05:01:00Z"/>
                <w:rFonts w:ascii="Arial" w:hAnsi="Arial"/>
                <w:sz w:val="18"/>
                <w:lang w:val="x-none"/>
              </w:rPr>
            </w:pPr>
            <w:ins w:id="8512" w:author=" " w:date="2019-05-27T05:01:00Z">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_n260(G-3O)</w:t>
              </w:r>
            </w:ins>
          </w:p>
        </w:tc>
        <w:tc>
          <w:tcPr>
            <w:tcW w:w="902" w:type="dxa"/>
            <w:tcBorders>
              <w:top w:val="single" w:sz="4" w:space="0" w:color="auto"/>
              <w:left w:val="single" w:sz="4" w:space="0" w:color="auto"/>
              <w:bottom w:val="single" w:sz="4" w:space="0" w:color="auto"/>
              <w:right w:val="single" w:sz="4" w:space="0" w:color="auto"/>
            </w:tcBorders>
            <w:vAlign w:val="center"/>
          </w:tcPr>
          <w:p w14:paraId="0AE576D3" w14:textId="77777777" w:rsidR="00A67257" w:rsidRPr="00D020C2" w:rsidRDefault="00A67257" w:rsidP="005F0283">
            <w:pPr>
              <w:ind w:left="62"/>
              <w:jc w:val="center"/>
              <w:rPr>
                <w:ins w:id="8513" w:author=" " w:date="2019-05-27T05:01:00Z"/>
                <w:rFonts w:ascii="Arial" w:hAnsi="Arial" w:cs="Arial"/>
                <w:sz w:val="18"/>
                <w:szCs w:val="18"/>
              </w:rPr>
            </w:pPr>
            <w:ins w:id="8514"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_n260(G-3O)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C3FA4" w14:textId="77777777" w:rsidR="00A67257" w:rsidRPr="000549BB" w:rsidRDefault="00A67257" w:rsidP="005F0283">
            <w:pPr>
              <w:ind w:left="62"/>
              <w:jc w:val="center"/>
              <w:rPr>
                <w:ins w:id="8515" w:author=" " w:date="2019-05-27T05:01:00Z"/>
                <w:rFonts w:ascii="Arial" w:hAnsi="Arial" w:cs="Arial"/>
                <w:sz w:val="18"/>
                <w:szCs w:val="18"/>
              </w:rPr>
            </w:pPr>
            <w:ins w:id="851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238E5" w14:textId="77777777" w:rsidR="00A67257" w:rsidRPr="000549BB" w:rsidRDefault="00A67257" w:rsidP="005F0283">
            <w:pPr>
              <w:ind w:left="62"/>
              <w:jc w:val="center"/>
              <w:rPr>
                <w:ins w:id="8517" w:author=" " w:date="2019-05-27T05:01:00Z"/>
                <w:rFonts w:ascii="Arial" w:hAnsi="Arial" w:cs="Arial"/>
                <w:sz w:val="18"/>
                <w:szCs w:val="18"/>
              </w:rPr>
            </w:pPr>
            <w:ins w:id="8518"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7D5327" w14:textId="77777777" w:rsidR="00A67257" w:rsidRPr="000549BB" w:rsidRDefault="00A67257" w:rsidP="005F0283">
            <w:pPr>
              <w:ind w:left="62"/>
              <w:jc w:val="center"/>
              <w:rPr>
                <w:ins w:id="8519" w:author=" " w:date="2019-05-27T05:01:00Z"/>
                <w:rFonts w:ascii="Arial" w:hAnsi="Arial" w:cs="Arial"/>
                <w:sz w:val="18"/>
                <w:szCs w:val="18"/>
              </w:rPr>
            </w:pPr>
            <w:ins w:id="852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CE37" w14:textId="77777777" w:rsidR="00A67257" w:rsidRPr="000549BB" w:rsidRDefault="00A67257" w:rsidP="005F0283">
            <w:pPr>
              <w:ind w:left="62"/>
              <w:jc w:val="center"/>
              <w:rPr>
                <w:ins w:id="8521" w:author=" " w:date="2019-05-27T05:01:00Z"/>
                <w:rFonts w:ascii="Arial" w:hAnsi="Arial" w:cs="Arial"/>
                <w:sz w:val="18"/>
                <w:szCs w:val="18"/>
              </w:rPr>
            </w:pPr>
            <w:ins w:id="852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530606" w14:textId="77777777" w:rsidR="00A67257" w:rsidRPr="000549BB" w:rsidRDefault="00A67257" w:rsidP="005F0283">
            <w:pPr>
              <w:pStyle w:val="TAL"/>
              <w:ind w:left="62"/>
              <w:jc w:val="center"/>
              <w:rPr>
                <w:ins w:id="8523" w:author=" " w:date="2019-05-27T05:01:00Z"/>
                <w:rFonts w:cs="Arial"/>
                <w:szCs w:val="18"/>
              </w:rPr>
            </w:pPr>
            <w:ins w:id="852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1AD931" w14:textId="77777777" w:rsidR="00A67257" w:rsidRPr="000549BB" w:rsidRDefault="00A67257" w:rsidP="005F0283">
            <w:pPr>
              <w:shd w:val="clear" w:color="auto" w:fill="FFFFFF"/>
              <w:spacing w:after="0"/>
              <w:ind w:left="62"/>
              <w:jc w:val="center"/>
              <w:rPr>
                <w:ins w:id="8525" w:author=" " w:date="2019-05-27T05:01:00Z"/>
                <w:rFonts w:ascii="Arial" w:hAnsi="Arial" w:cs="Arial"/>
                <w:sz w:val="18"/>
                <w:szCs w:val="18"/>
                <w:lang w:val="sv-SE" w:eastAsia="ja-JP"/>
              </w:rPr>
            </w:pPr>
            <w:ins w:id="852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ins>
          </w:p>
          <w:p w14:paraId="070AEB72" w14:textId="77777777" w:rsidR="00A67257" w:rsidRPr="000549BB" w:rsidRDefault="00A67257" w:rsidP="005F0283">
            <w:pPr>
              <w:shd w:val="clear" w:color="auto" w:fill="FFFFFF"/>
              <w:spacing w:after="0"/>
              <w:ind w:left="62"/>
              <w:jc w:val="center"/>
              <w:rPr>
                <w:ins w:id="8527" w:author=" " w:date="2019-05-27T05:01:00Z"/>
                <w:rFonts w:ascii="Arial" w:hAnsi="Arial"/>
                <w:sz w:val="18"/>
                <w:lang w:val="x-none"/>
              </w:rPr>
            </w:pPr>
            <w:ins w:id="852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_n260(3O)</w:t>
              </w:r>
            </w:ins>
          </w:p>
        </w:tc>
      </w:tr>
      <w:tr w:rsidR="00A67257" w:rsidRPr="000549BB" w14:paraId="2D9B7B41" w14:textId="77777777" w:rsidTr="005F0283">
        <w:trPr>
          <w:cantSplit/>
          <w:ins w:id="85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E7B154" w14:textId="77777777" w:rsidR="00A67257" w:rsidRPr="000549BB" w:rsidRDefault="00A67257" w:rsidP="005F0283">
            <w:pPr>
              <w:shd w:val="clear" w:color="auto" w:fill="FFFFFF"/>
              <w:spacing w:after="0"/>
              <w:ind w:left="62"/>
              <w:jc w:val="center"/>
              <w:rPr>
                <w:ins w:id="8530" w:author=" " w:date="2019-05-27T05:01:00Z"/>
                <w:rFonts w:ascii="Arial" w:eastAsia="SimSun" w:hAnsi="Arial" w:cs="Arial"/>
                <w:sz w:val="18"/>
                <w:szCs w:val="18"/>
                <w:lang w:eastAsia="zh-CN"/>
              </w:rPr>
            </w:pPr>
            <w:ins w:id="853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_n260(2G-3O)</w:t>
              </w:r>
            </w:ins>
          </w:p>
        </w:tc>
        <w:tc>
          <w:tcPr>
            <w:tcW w:w="902" w:type="dxa"/>
            <w:tcBorders>
              <w:top w:val="single" w:sz="4" w:space="0" w:color="auto"/>
              <w:left w:val="single" w:sz="4" w:space="0" w:color="auto"/>
              <w:bottom w:val="single" w:sz="4" w:space="0" w:color="auto"/>
              <w:right w:val="single" w:sz="4" w:space="0" w:color="auto"/>
            </w:tcBorders>
            <w:vAlign w:val="center"/>
          </w:tcPr>
          <w:p w14:paraId="128AC334" w14:textId="77777777" w:rsidR="00A67257" w:rsidRPr="00D020C2" w:rsidRDefault="00A67257" w:rsidP="005F0283">
            <w:pPr>
              <w:ind w:left="62"/>
              <w:jc w:val="center"/>
              <w:rPr>
                <w:ins w:id="8532" w:author=" " w:date="2019-05-27T05:01:00Z"/>
                <w:rFonts w:ascii="Arial" w:hAnsi="Arial" w:cs="Arial"/>
                <w:sz w:val="18"/>
                <w:szCs w:val="18"/>
              </w:rPr>
            </w:pPr>
            <w:ins w:id="853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_n260(2G-3O)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6F53A4" w14:textId="77777777" w:rsidR="00A67257" w:rsidRPr="000549BB" w:rsidRDefault="00A67257" w:rsidP="005F0283">
            <w:pPr>
              <w:ind w:left="62"/>
              <w:jc w:val="center"/>
              <w:rPr>
                <w:ins w:id="8534" w:author=" " w:date="2019-05-27T05:01:00Z"/>
                <w:rFonts w:ascii="Arial" w:hAnsi="Arial" w:cs="Arial"/>
                <w:sz w:val="18"/>
                <w:szCs w:val="18"/>
              </w:rPr>
            </w:pPr>
            <w:ins w:id="853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E8ABCB" w14:textId="77777777" w:rsidR="00A67257" w:rsidRPr="000549BB" w:rsidRDefault="00A67257" w:rsidP="005F0283">
            <w:pPr>
              <w:ind w:left="62"/>
              <w:jc w:val="center"/>
              <w:rPr>
                <w:ins w:id="8536" w:author=" " w:date="2019-05-27T05:01:00Z"/>
                <w:rFonts w:ascii="Arial" w:hAnsi="Arial" w:cs="Arial"/>
                <w:sz w:val="18"/>
                <w:szCs w:val="18"/>
              </w:rPr>
            </w:pPr>
            <w:ins w:id="853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137644" w14:textId="77777777" w:rsidR="00A67257" w:rsidRPr="000549BB" w:rsidRDefault="00A67257" w:rsidP="005F0283">
            <w:pPr>
              <w:ind w:left="62"/>
              <w:jc w:val="center"/>
              <w:rPr>
                <w:ins w:id="8538" w:author=" " w:date="2019-05-27T05:01:00Z"/>
                <w:rFonts w:ascii="Arial" w:hAnsi="Arial" w:cs="Arial"/>
                <w:sz w:val="18"/>
                <w:szCs w:val="18"/>
              </w:rPr>
            </w:pPr>
            <w:ins w:id="853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01B7" w14:textId="77777777" w:rsidR="00A67257" w:rsidRPr="000549BB" w:rsidRDefault="00A67257" w:rsidP="005F0283">
            <w:pPr>
              <w:ind w:left="62"/>
              <w:jc w:val="center"/>
              <w:rPr>
                <w:ins w:id="8540" w:author=" " w:date="2019-05-27T05:01:00Z"/>
                <w:rFonts w:ascii="Arial" w:hAnsi="Arial" w:cs="Arial"/>
                <w:sz w:val="18"/>
                <w:szCs w:val="18"/>
              </w:rPr>
            </w:pPr>
            <w:ins w:id="854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27C2CA" w14:textId="77777777" w:rsidR="00A67257" w:rsidRPr="000549BB" w:rsidRDefault="00A67257" w:rsidP="005F0283">
            <w:pPr>
              <w:pStyle w:val="TAL"/>
              <w:ind w:left="62"/>
              <w:jc w:val="center"/>
              <w:rPr>
                <w:ins w:id="8542" w:author=" " w:date="2019-05-27T05:01:00Z"/>
                <w:rFonts w:cs="Arial"/>
                <w:szCs w:val="18"/>
              </w:rPr>
            </w:pPr>
            <w:ins w:id="854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89C39" w14:textId="77777777" w:rsidR="00A67257" w:rsidRPr="000549BB" w:rsidRDefault="00A67257" w:rsidP="005F0283">
            <w:pPr>
              <w:shd w:val="clear" w:color="auto" w:fill="FFFFFF"/>
              <w:spacing w:after="0"/>
              <w:ind w:left="62"/>
              <w:jc w:val="center"/>
              <w:rPr>
                <w:ins w:id="8544" w:author=" " w:date="2019-05-27T05:01:00Z"/>
                <w:rFonts w:ascii="Arial" w:hAnsi="Arial" w:cs="Arial"/>
                <w:sz w:val="18"/>
                <w:szCs w:val="18"/>
                <w:lang w:val="sv-SE" w:eastAsia="ja-JP"/>
              </w:rPr>
            </w:pPr>
            <w:ins w:id="854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_n260(2G-2O)</w:t>
              </w:r>
            </w:ins>
          </w:p>
          <w:p w14:paraId="473DEC35" w14:textId="77777777" w:rsidR="00A67257" w:rsidRPr="000549BB" w:rsidRDefault="00A67257" w:rsidP="005F0283">
            <w:pPr>
              <w:shd w:val="clear" w:color="auto" w:fill="FFFFFF"/>
              <w:spacing w:after="0"/>
              <w:ind w:left="62"/>
              <w:jc w:val="center"/>
              <w:rPr>
                <w:ins w:id="8546" w:author=" " w:date="2019-05-27T05:01:00Z"/>
                <w:rFonts w:ascii="Arial" w:eastAsia="SimSun" w:hAnsi="Arial" w:cs="Arial"/>
                <w:sz w:val="18"/>
                <w:szCs w:val="18"/>
                <w:lang w:eastAsia="zh-CN"/>
              </w:rPr>
            </w:pPr>
            <w:ins w:id="854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ins>
          </w:p>
        </w:tc>
      </w:tr>
      <w:tr w:rsidR="00A67257" w:rsidRPr="000549BB" w14:paraId="5F388CB5" w14:textId="77777777" w:rsidTr="005F0283">
        <w:trPr>
          <w:cantSplit/>
          <w:ins w:id="85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449D3" w14:textId="77777777" w:rsidR="00A67257" w:rsidRPr="000549BB" w:rsidRDefault="00A67257" w:rsidP="005F0283">
            <w:pPr>
              <w:shd w:val="clear" w:color="auto" w:fill="FFFFFF"/>
              <w:spacing w:after="0"/>
              <w:ind w:left="62"/>
              <w:jc w:val="center"/>
              <w:rPr>
                <w:ins w:id="8549" w:author=" " w:date="2019-05-27T05:01:00Z"/>
                <w:rFonts w:ascii="Arial" w:hAnsi="Arial"/>
                <w:sz w:val="18"/>
                <w:lang w:val="x-none"/>
              </w:rPr>
            </w:pPr>
            <w:ins w:id="855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_n260(G-4O)</w:t>
              </w:r>
            </w:ins>
          </w:p>
        </w:tc>
        <w:tc>
          <w:tcPr>
            <w:tcW w:w="902" w:type="dxa"/>
            <w:tcBorders>
              <w:top w:val="single" w:sz="4" w:space="0" w:color="auto"/>
              <w:left w:val="single" w:sz="4" w:space="0" w:color="auto"/>
              <w:bottom w:val="single" w:sz="4" w:space="0" w:color="auto"/>
              <w:right w:val="single" w:sz="4" w:space="0" w:color="auto"/>
            </w:tcBorders>
            <w:vAlign w:val="center"/>
          </w:tcPr>
          <w:p w14:paraId="2B20FBFF" w14:textId="77777777" w:rsidR="00A67257" w:rsidRPr="00D020C2" w:rsidRDefault="00A67257" w:rsidP="005F0283">
            <w:pPr>
              <w:ind w:left="62"/>
              <w:jc w:val="center"/>
              <w:rPr>
                <w:ins w:id="8551" w:author=" " w:date="2019-05-27T05:01:00Z"/>
                <w:rFonts w:ascii="Arial" w:hAnsi="Arial" w:cs="Arial"/>
                <w:sz w:val="18"/>
                <w:szCs w:val="18"/>
              </w:rPr>
            </w:pPr>
            <w:ins w:id="8552"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_n260(G-4O)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01F09" w14:textId="77777777" w:rsidR="00A67257" w:rsidRPr="000549BB" w:rsidRDefault="00A67257" w:rsidP="005F0283">
            <w:pPr>
              <w:ind w:left="62"/>
              <w:jc w:val="center"/>
              <w:rPr>
                <w:ins w:id="8553" w:author=" " w:date="2019-05-27T05:01:00Z"/>
                <w:rFonts w:ascii="Arial" w:hAnsi="Arial" w:cs="Arial"/>
                <w:sz w:val="18"/>
                <w:szCs w:val="18"/>
              </w:rPr>
            </w:pPr>
            <w:ins w:id="855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6354FE" w14:textId="77777777" w:rsidR="00A67257" w:rsidRPr="000549BB" w:rsidRDefault="00A67257" w:rsidP="005F0283">
            <w:pPr>
              <w:ind w:left="62"/>
              <w:jc w:val="center"/>
              <w:rPr>
                <w:ins w:id="8555" w:author=" " w:date="2019-05-27T05:01:00Z"/>
                <w:rFonts w:ascii="Arial" w:hAnsi="Arial" w:cs="Arial"/>
                <w:sz w:val="18"/>
                <w:szCs w:val="18"/>
              </w:rPr>
            </w:pPr>
            <w:ins w:id="8556"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C05B02" w14:textId="77777777" w:rsidR="00A67257" w:rsidRPr="000549BB" w:rsidRDefault="00A67257" w:rsidP="005F0283">
            <w:pPr>
              <w:ind w:left="62"/>
              <w:jc w:val="center"/>
              <w:rPr>
                <w:ins w:id="8557" w:author=" " w:date="2019-05-27T05:01:00Z"/>
                <w:rFonts w:ascii="Arial" w:hAnsi="Arial" w:cs="Arial"/>
                <w:sz w:val="18"/>
                <w:szCs w:val="18"/>
              </w:rPr>
            </w:pPr>
            <w:ins w:id="855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212F" w14:textId="77777777" w:rsidR="00A67257" w:rsidRPr="000549BB" w:rsidRDefault="00A67257" w:rsidP="005F0283">
            <w:pPr>
              <w:ind w:left="62"/>
              <w:jc w:val="center"/>
              <w:rPr>
                <w:ins w:id="8559" w:author=" " w:date="2019-05-27T05:01:00Z"/>
                <w:rFonts w:ascii="Arial" w:hAnsi="Arial" w:cs="Arial"/>
                <w:sz w:val="18"/>
                <w:szCs w:val="18"/>
              </w:rPr>
            </w:pPr>
            <w:ins w:id="856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B5F087" w14:textId="77777777" w:rsidR="00A67257" w:rsidRPr="000549BB" w:rsidRDefault="00A67257" w:rsidP="005F0283">
            <w:pPr>
              <w:pStyle w:val="TAL"/>
              <w:ind w:left="62"/>
              <w:jc w:val="center"/>
              <w:rPr>
                <w:ins w:id="8561" w:author=" " w:date="2019-05-27T05:01:00Z"/>
                <w:rFonts w:cs="Arial"/>
                <w:szCs w:val="18"/>
              </w:rPr>
            </w:pPr>
            <w:ins w:id="856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D92676" w14:textId="77777777" w:rsidR="00A67257" w:rsidRPr="000549BB" w:rsidRDefault="00A67257" w:rsidP="005F0283">
            <w:pPr>
              <w:shd w:val="clear" w:color="auto" w:fill="FFFFFF"/>
              <w:spacing w:after="0"/>
              <w:ind w:left="62"/>
              <w:jc w:val="center"/>
              <w:rPr>
                <w:ins w:id="8563" w:author=" " w:date="2019-05-27T05:01:00Z"/>
                <w:rFonts w:ascii="Arial" w:hAnsi="Arial" w:cs="Arial"/>
                <w:sz w:val="18"/>
                <w:szCs w:val="18"/>
                <w:lang w:val="sv-SE" w:eastAsia="ja-JP"/>
              </w:rPr>
            </w:pPr>
            <w:ins w:id="856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ins>
          </w:p>
          <w:p w14:paraId="21A55848" w14:textId="77777777" w:rsidR="00A67257" w:rsidRPr="000549BB" w:rsidRDefault="00A67257" w:rsidP="005F0283">
            <w:pPr>
              <w:shd w:val="clear" w:color="auto" w:fill="FFFFFF"/>
              <w:spacing w:after="0"/>
              <w:ind w:left="62"/>
              <w:jc w:val="center"/>
              <w:rPr>
                <w:ins w:id="8565" w:author=" " w:date="2019-05-27T05:01:00Z"/>
                <w:rFonts w:ascii="Arial" w:hAnsi="Arial"/>
                <w:sz w:val="18"/>
                <w:lang w:val="x-none"/>
              </w:rPr>
            </w:pPr>
            <w:ins w:id="856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_n260(4O)</w:t>
              </w:r>
            </w:ins>
          </w:p>
        </w:tc>
      </w:tr>
      <w:tr w:rsidR="00A67257" w:rsidRPr="000549BB" w14:paraId="526B662C" w14:textId="77777777" w:rsidTr="005F0283">
        <w:trPr>
          <w:cantSplit/>
          <w:ins w:id="856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7AF1B2" w14:textId="77777777" w:rsidR="00A67257" w:rsidRPr="000549BB" w:rsidRDefault="00A67257" w:rsidP="005F0283">
            <w:pPr>
              <w:shd w:val="clear" w:color="auto" w:fill="FFFFFF"/>
              <w:spacing w:after="0"/>
              <w:ind w:left="62"/>
              <w:jc w:val="center"/>
              <w:rPr>
                <w:ins w:id="8568" w:author=" " w:date="2019-05-27T05:01:00Z"/>
                <w:rFonts w:ascii="Arial" w:eastAsia="SimSun" w:hAnsi="Arial" w:cs="Arial"/>
                <w:sz w:val="18"/>
                <w:szCs w:val="18"/>
                <w:lang w:eastAsia="zh-CN"/>
              </w:rPr>
            </w:pPr>
            <w:ins w:id="856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_n260(2G-4O)</w:t>
              </w:r>
            </w:ins>
          </w:p>
        </w:tc>
        <w:tc>
          <w:tcPr>
            <w:tcW w:w="902" w:type="dxa"/>
            <w:tcBorders>
              <w:top w:val="single" w:sz="4" w:space="0" w:color="auto"/>
              <w:left w:val="single" w:sz="4" w:space="0" w:color="auto"/>
              <w:bottom w:val="single" w:sz="4" w:space="0" w:color="auto"/>
              <w:right w:val="single" w:sz="4" w:space="0" w:color="auto"/>
            </w:tcBorders>
            <w:vAlign w:val="center"/>
          </w:tcPr>
          <w:p w14:paraId="6296E964" w14:textId="77777777" w:rsidR="00A67257" w:rsidRPr="00D020C2" w:rsidRDefault="00A67257" w:rsidP="005F0283">
            <w:pPr>
              <w:ind w:left="62"/>
              <w:jc w:val="center"/>
              <w:rPr>
                <w:ins w:id="8570" w:author=" " w:date="2019-05-27T05:01:00Z"/>
                <w:rFonts w:ascii="Arial" w:hAnsi="Arial" w:cs="Arial"/>
                <w:sz w:val="18"/>
                <w:szCs w:val="18"/>
              </w:rPr>
            </w:pPr>
            <w:ins w:id="857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_n260(2G-4O)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849637" w14:textId="77777777" w:rsidR="00A67257" w:rsidRPr="000549BB" w:rsidRDefault="00A67257" w:rsidP="005F0283">
            <w:pPr>
              <w:ind w:left="62"/>
              <w:jc w:val="center"/>
              <w:rPr>
                <w:ins w:id="8572" w:author=" " w:date="2019-05-27T05:01:00Z"/>
                <w:rFonts w:ascii="Arial" w:hAnsi="Arial" w:cs="Arial"/>
                <w:sz w:val="18"/>
                <w:szCs w:val="18"/>
              </w:rPr>
            </w:pPr>
            <w:ins w:id="857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83A39B" w14:textId="77777777" w:rsidR="00A67257" w:rsidRPr="000549BB" w:rsidRDefault="00A67257" w:rsidP="005F0283">
            <w:pPr>
              <w:ind w:left="62"/>
              <w:jc w:val="center"/>
              <w:rPr>
                <w:ins w:id="8574" w:author=" " w:date="2019-05-27T05:01:00Z"/>
                <w:rFonts w:ascii="Arial" w:hAnsi="Arial" w:cs="Arial"/>
                <w:sz w:val="18"/>
                <w:szCs w:val="18"/>
              </w:rPr>
            </w:pPr>
            <w:ins w:id="857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28532B" w14:textId="77777777" w:rsidR="00A67257" w:rsidRPr="000549BB" w:rsidRDefault="00A67257" w:rsidP="005F0283">
            <w:pPr>
              <w:ind w:left="62"/>
              <w:jc w:val="center"/>
              <w:rPr>
                <w:ins w:id="8576" w:author=" " w:date="2019-05-27T05:01:00Z"/>
                <w:rFonts w:ascii="Arial" w:hAnsi="Arial" w:cs="Arial"/>
                <w:sz w:val="18"/>
                <w:szCs w:val="18"/>
              </w:rPr>
            </w:pPr>
            <w:ins w:id="857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54A4" w14:textId="77777777" w:rsidR="00A67257" w:rsidRPr="000549BB" w:rsidRDefault="00A67257" w:rsidP="005F0283">
            <w:pPr>
              <w:ind w:left="62"/>
              <w:jc w:val="center"/>
              <w:rPr>
                <w:ins w:id="8578" w:author=" " w:date="2019-05-27T05:01:00Z"/>
                <w:rFonts w:ascii="Arial" w:hAnsi="Arial" w:cs="Arial"/>
                <w:sz w:val="18"/>
                <w:szCs w:val="18"/>
              </w:rPr>
            </w:pPr>
            <w:ins w:id="857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BADE03" w14:textId="77777777" w:rsidR="00A67257" w:rsidRPr="000549BB" w:rsidRDefault="00A67257" w:rsidP="005F0283">
            <w:pPr>
              <w:pStyle w:val="TAL"/>
              <w:ind w:left="62"/>
              <w:jc w:val="center"/>
              <w:rPr>
                <w:ins w:id="8580" w:author=" " w:date="2019-05-27T05:01:00Z"/>
                <w:rFonts w:cs="Arial"/>
                <w:szCs w:val="18"/>
              </w:rPr>
            </w:pPr>
            <w:ins w:id="858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E3E90A" w14:textId="77777777" w:rsidR="00A67257" w:rsidRPr="000549BB" w:rsidRDefault="00A67257" w:rsidP="005F0283">
            <w:pPr>
              <w:shd w:val="clear" w:color="auto" w:fill="FFFFFF"/>
              <w:spacing w:after="0"/>
              <w:ind w:left="62"/>
              <w:jc w:val="center"/>
              <w:rPr>
                <w:ins w:id="8582" w:author=" " w:date="2019-05-27T05:01:00Z"/>
                <w:rFonts w:ascii="Arial" w:hAnsi="Arial" w:cs="Arial"/>
                <w:sz w:val="18"/>
                <w:szCs w:val="18"/>
                <w:lang w:val="sv-SE" w:eastAsia="ja-JP"/>
              </w:rPr>
            </w:pPr>
            <w:ins w:id="858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_n260(2G-3O)</w:t>
              </w:r>
            </w:ins>
          </w:p>
          <w:p w14:paraId="306FF734" w14:textId="77777777" w:rsidR="00A67257" w:rsidRPr="000549BB" w:rsidRDefault="00A67257" w:rsidP="005F0283">
            <w:pPr>
              <w:shd w:val="clear" w:color="auto" w:fill="FFFFFF"/>
              <w:spacing w:after="0"/>
              <w:ind w:left="62"/>
              <w:jc w:val="center"/>
              <w:rPr>
                <w:ins w:id="8584" w:author=" " w:date="2019-05-27T05:01:00Z"/>
                <w:rFonts w:ascii="Arial" w:eastAsia="SimSun" w:hAnsi="Arial" w:cs="Arial"/>
                <w:sz w:val="18"/>
                <w:szCs w:val="18"/>
                <w:lang w:eastAsia="zh-CN"/>
              </w:rPr>
            </w:pPr>
            <w:ins w:id="858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_n260(G-4O)</w:t>
              </w:r>
            </w:ins>
          </w:p>
        </w:tc>
      </w:tr>
      <w:tr w:rsidR="00A67257" w:rsidRPr="000549BB" w14:paraId="0DB02F5C" w14:textId="77777777" w:rsidTr="005F0283">
        <w:trPr>
          <w:cantSplit/>
          <w:ins w:id="858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3B8F7B" w14:textId="77777777" w:rsidR="00A67257" w:rsidRPr="000549BB" w:rsidRDefault="00A67257" w:rsidP="005F0283">
            <w:pPr>
              <w:shd w:val="clear" w:color="auto" w:fill="FFFFFF"/>
              <w:spacing w:after="0"/>
              <w:ind w:left="62"/>
              <w:jc w:val="center"/>
              <w:rPr>
                <w:ins w:id="8587" w:author=" " w:date="2019-05-27T05:01:00Z"/>
                <w:rFonts w:ascii="Arial" w:eastAsia="SimSun" w:hAnsi="Arial" w:cs="Arial"/>
                <w:sz w:val="18"/>
                <w:szCs w:val="18"/>
                <w:lang w:eastAsia="zh-CN"/>
              </w:rPr>
            </w:pPr>
            <w:ins w:id="858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_n260(3G-O)</w:t>
              </w:r>
            </w:ins>
          </w:p>
        </w:tc>
        <w:tc>
          <w:tcPr>
            <w:tcW w:w="902" w:type="dxa"/>
            <w:tcBorders>
              <w:top w:val="single" w:sz="4" w:space="0" w:color="auto"/>
              <w:left w:val="single" w:sz="4" w:space="0" w:color="auto"/>
              <w:bottom w:val="single" w:sz="4" w:space="0" w:color="auto"/>
              <w:right w:val="single" w:sz="4" w:space="0" w:color="auto"/>
            </w:tcBorders>
            <w:vAlign w:val="center"/>
          </w:tcPr>
          <w:p w14:paraId="70FC584B" w14:textId="77777777" w:rsidR="00A67257" w:rsidRPr="00D020C2" w:rsidRDefault="00A67257" w:rsidP="005F0283">
            <w:pPr>
              <w:ind w:left="62"/>
              <w:jc w:val="center"/>
              <w:rPr>
                <w:ins w:id="8589" w:author=" " w:date="2019-05-27T05:01:00Z"/>
                <w:rFonts w:ascii="Arial" w:hAnsi="Arial" w:cs="Arial"/>
                <w:sz w:val="18"/>
                <w:szCs w:val="18"/>
              </w:rPr>
            </w:pPr>
            <w:ins w:id="859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_n260(3G-O)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D423C5" w14:textId="77777777" w:rsidR="00A67257" w:rsidRPr="000549BB" w:rsidRDefault="00A67257" w:rsidP="005F0283">
            <w:pPr>
              <w:ind w:left="62"/>
              <w:jc w:val="center"/>
              <w:rPr>
                <w:ins w:id="8591" w:author=" " w:date="2019-05-27T05:01:00Z"/>
                <w:rFonts w:ascii="Arial" w:hAnsi="Arial" w:cs="Arial"/>
                <w:sz w:val="18"/>
                <w:szCs w:val="18"/>
              </w:rPr>
            </w:pPr>
            <w:ins w:id="859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6CED0C" w14:textId="77777777" w:rsidR="00A67257" w:rsidRPr="000549BB" w:rsidRDefault="00A67257" w:rsidP="005F0283">
            <w:pPr>
              <w:ind w:left="62"/>
              <w:jc w:val="center"/>
              <w:rPr>
                <w:ins w:id="8593" w:author=" " w:date="2019-05-27T05:01:00Z"/>
                <w:rFonts w:ascii="Arial" w:hAnsi="Arial" w:cs="Arial"/>
                <w:sz w:val="18"/>
                <w:szCs w:val="18"/>
              </w:rPr>
            </w:pPr>
            <w:ins w:id="8594"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CEACD7" w14:textId="77777777" w:rsidR="00A67257" w:rsidRPr="000549BB" w:rsidRDefault="00A67257" w:rsidP="005F0283">
            <w:pPr>
              <w:ind w:left="62"/>
              <w:jc w:val="center"/>
              <w:rPr>
                <w:ins w:id="8595" w:author=" " w:date="2019-05-27T05:01:00Z"/>
                <w:rFonts w:ascii="Arial" w:hAnsi="Arial" w:cs="Arial"/>
                <w:sz w:val="18"/>
                <w:szCs w:val="18"/>
              </w:rPr>
            </w:pPr>
            <w:ins w:id="859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998E3" w14:textId="77777777" w:rsidR="00A67257" w:rsidRPr="000549BB" w:rsidRDefault="00A67257" w:rsidP="005F0283">
            <w:pPr>
              <w:ind w:left="62"/>
              <w:jc w:val="center"/>
              <w:rPr>
                <w:ins w:id="8597" w:author=" " w:date="2019-05-27T05:01:00Z"/>
                <w:rFonts w:ascii="Arial" w:hAnsi="Arial" w:cs="Arial"/>
                <w:sz w:val="18"/>
                <w:szCs w:val="18"/>
              </w:rPr>
            </w:pPr>
            <w:ins w:id="859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FAFBB4" w14:textId="77777777" w:rsidR="00A67257" w:rsidRPr="000549BB" w:rsidRDefault="00A67257" w:rsidP="005F0283">
            <w:pPr>
              <w:pStyle w:val="TAL"/>
              <w:ind w:left="62"/>
              <w:jc w:val="center"/>
              <w:rPr>
                <w:ins w:id="8599" w:author=" " w:date="2019-05-27T05:01:00Z"/>
                <w:rFonts w:cs="Arial"/>
                <w:szCs w:val="18"/>
              </w:rPr>
            </w:pPr>
            <w:ins w:id="860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970DEB" w14:textId="77777777" w:rsidR="00A67257" w:rsidRPr="000549BB" w:rsidRDefault="00A67257" w:rsidP="005F0283">
            <w:pPr>
              <w:shd w:val="clear" w:color="auto" w:fill="FFFFFF"/>
              <w:spacing w:after="0"/>
              <w:ind w:left="62"/>
              <w:jc w:val="center"/>
              <w:rPr>
                <w:ins w:id="8601" w:author=" " w:date="2019-05-27T05:01:00Z"/>
                <w:rFonts w:ascii="Arial" w:hAnsi="Arial" w:cs="Arial"/>
                <w:sz w:val="18"/>
                <w:szCs w:val="18"/>
                <w:lang w:val="sv-SE" w:eastAsia="ja-JP"/>
              </w:rPr>
            </w:pPr>
            <w:ins w:id="860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_n260(3G)</w:t>
              </w:r>
            </w:ins>
          </w:p>
          <w:p w14:paraId="08FDDA66" w14:textId="77777777" w:rsidR="00A67257" w:rsidRPr="000549BB" w:rsidRDefault="00A67257" w:rsidP="005F0283">
            <w:pPr>
              <w:shd w:val="clear" w:color="auto" w:fill="FFFFFF"/>
              <w:spacing w:after="0"/>
              <w:ind w:left="62"/>
              <w:jc w:val="center"/>
              <w:rPr>
                <w:ins w:id="8603" w:author=" " w:date="2019-05-27T05:01:00Z"/>
                <w:rFonts w:ascii="Arial" w:eastAsia="SimSun" w:hAnsi="Arial" w:cs="Arial"/>
                <w:sz w:val="18"/>
                <w:szCs w:val="18"/>
                <w:lang w:eastAsia="zh-CN"/>
              </w:rPr>
            </w:pPr>
            <w:ins w:id="860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ins>
          </w:p>
        </w:tc>
      </w:tr>
      <w:tr w:rsidR="00A67257" w:rsidRPr="000549BB" w14:paraId="15DEB3B4" w14:textId="77777777" w:rsidTr="005F0283">
        <w:trPr>
          <w:cantSplit/>
          <w:ins w:id="860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1587A8" w14:textId="77777777" w:rsidR="00A67257" w:rsidRPr="000549BB" w:rsidRDefault="00A67257" w:rsidP="005F0283">
            <w:pPr>
              <w:shd w:val="clear" w:color="auto" w:fill="FFFFFF"/>
              <w:spacing w:after="0"/>
              <w:ind w:left="62"/>
              <w:jc w:val="center"/>
              <w:rPr>
                <w:ins w:id="8606" w:author=" " w:date="2019-05-27T05:01:00Z"/>
                <w:rFonts w:ascii="Arial" w:eastAsia="SimSun" w:hAnsi="Arial" w:cs="Arial"/>
                <w:sz w:val="18"/>
                <w:szCs w:val="18"/>
                <w:lang w:eastAsia="zh-CN"/>
              </w:rPr>
            </w:pPr>
            <w:ins w:id="860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_n260(4G-O)</w:t>
              </w:r>
            </w:ins>
          </w:p>
        </w:tc>
        <w:tc>
          <w:tcPr>
            <w:tcW w:w="902" w:type="dxa"/>
            <w:tcBorders>
              <w:top w:val="single" w:sz="4" w:space="0" w:color="auto"/>
              <w:left w:val="single" w:sz="4" w:space="0" w:color="auto"/>
              <w:bottom w:val="single" w:sz="4" w:space="0" w:color="auto"/>
              <w:right w:val="single" w:sz="4" w:space="0" w:color="auto"/>
            </w:tcBorders>
            <w:vAlign w:val="center"/>
          </w:tcPr>
          <w:p w14:paraId="44020A74" w14:textId="77777777" w:rsidR="00A67257" w:rsidRPr="00D020C2" w:rsidRDefault="00A67257" w:rsidP="005F0283">
            <w:pPr>
              <w:ind w:left="62"/>
              <w:jc w:val="center"/>
              <w:rPr>
                <w:ins w:id="8608" w:author=" " w:date="2019-05-27T05:01:00Z"/>
                <w:rFonts w:ascii="Arial" w:hAnsi="Arial" w:cs="Arial"/>
                <w:sz w:val="18"/>
                <w:szCs w:val="18"/>
              </w:rPr>
            </w:pPr>
            <w:ins w:id="860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_n260(4G-O)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57D67D" w14:textId="77777777" w:rsidR="00A67257" w:rsidRPr="000549BB" w:rsidRDefault="00A67257" w:rsidP="005F0283">
            <w:pPr>
              <w:ind w:left="62"/>
              <w:jc w:val="center"/>
              <w:rPr>
                <w:ins w:id="8610" w:author=" " w:date="2019-05-27T05:01:00Z"/>
                <w:rFonts w:ascii="Arial" w:hAnsi="Arial" w:cs="Arial"/>
                <w:sz w:val="18"/>
                <w:szCs w:val="18"/>
              </w:rPr>
            </w:pPr>
            <w:ins w:id="861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CC44CA" w14:textId="77777777" w:rsidR="00A67257" w:rsidRPr="000549BB" w:rsidRDefault="00A67257" w:rsidP="005F0283">
            <w:pPr>
              <w:ind w:left="62"/>
              <w:jc w:val="center"/>
              <w:rPr>
                <w:ins w:id="8612" w:author=" " w:date="2019-05-27T05:01:00Z"/>
                <w:rFonts w:ascii="Arial" w:hAnsi="Arial" w:cs="Arial"/>
                <w:sz w:val="18"/>
                <w:szCs w:val="18"/>
              </w:rPr>
            </w:pPr>
            <w:ins w:id="8613" w:author=" " w:date="2019-05-27T05:01:00Z">
              <w:r w:rsidRPr="000549BB">
                <w:rPr>
                  <w:rFonts w:ascii="Arial" w:hAnsi="Arial" w:cs="Arial"/>
                  <w:sz w:val="18"/>
                  <w:szCs w:val="18"/>
                </w:rPr>
                <w:t>Zheng Zhao</w:t>
              </w:r>
            </w:ins>
          </w:p>
          <w:p w14:paraId="3077C8E2" w14:textId="77777777" w:rsidR="00A67257" w:rsidRPr="000549BB" w:rsidRDefault="00A67257" w:rsidP="005F0283">
            <w:pPr>
              <w:ind w:left="62"/>
              <w:jc w:val="center"/>
              <w:rPr>
                <w:ins w:id="8614" w:author=" " w:date="2019-05-27T05:01:00Z"/>
                <w:rFonts w:ascii="Arial" w:hAnsi="Arial" w:cs="Arial"/>
                <w:sz w:val="18"/>
                <w:szCs w:val="18"/>
              </w:rPr>
            </w:pPr>
            <w:ins w:id="861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625539" w14:textId="77777777" w:rsidR="00A67257" w:rsidRPr="000549BB" w:rsidRDefault="00A67257" w:rsidP="005F0283">
            <w:pPr>
              <w:ind w:left="62"/>
              <w:jc w:val="center"/>
              <w:rPr>
                <w:ins w:id="8616" w:author=" " w:date="2019-05-27T05:01:00Z"/>
                <w:rFonts w:ascii="Arial" w:hAnsi="Arial" w:cs="Arial"/>
                <w:sz w:val="18"/>
                <w:szCs w:val="18"/>
              </w:rPr>
            </w:pPr>
            <w:ins w:id="861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64B8" w14:textId="77777777" w:rsidR="00A67257" w:rsidRPr="000549BB" w:rsidRDefault="00A67257" w:rsidP="005F0283">
            <w:pPr>
              <w:ind w:left="62"/>
              <w:jc w:val="center"/>
              <w:rPr>
                <w:ins w:id="8618" w:author=" " w:date="2019-05-27T05:01:00Z"/>
                <w:rFonts w:ascii="Arial" w:hAnsi="Arial" w:cs="Arial"/>
                <w:sz w:val="18"/>
                <w:szCs w:val="18"/>
              </w:rPr>
            </w:pPr>
            <w:ins w:id="861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60A7CE" w14:textId="77777777" w:rsidR="00A67257" w:rsidRPr="000549BB" w:rsidRDefault="00A67257" w:rsidP="005F0283">
            <w:pPr>
              <w:pStyle w:val="TAL"/>
              <w:ind w:left="62"/>
              <w:jc w:val="center"/>
              <w:rPr>
                <w:ins w:id="8620" w:author=" " w:date="2019-05-27T05:01:00Z"/>
                <w:rFonts w:cs="Arial"/>
                <w:szCs w:val="18"/>
              </w:rPr>
            </w:pPr>
            <w:ins w:id="862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12762F" w14:textId="77777777" w:rsidR="00A67257" w:rsidRPr="000549BB" w:rsidRDefault="00A67257" w:rsidP="005F0283">
            <w:pPr>
              <w:shd w:val="clear" w:color="auto" w:fill="FFFFFF"/>
              <w:spacing w:after="0"/>
              <w:ind w:left="62"/>
              <w:jc w:val="center"/>
              <w:rPr>
                <w:ins w:id="8622" w:author=" " w:date="2019-05-27T05:01:00Z"/>
                <w:rFonts w:ascii="Arial" w:hAnsi="Arial" w:cs="Arial"/>
                <w:sz w:val="18"/>
                <w:szCs w:val="18"/>
                <w:lang w:val="sv-SE" w:eastAsia="ja-JP"/>
              </w:rPr>
            </w:pPr>
            <w:ins w:id="862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_n260(4G)</w:t>
              </w:r>
            </w:ins>
          </w:p>
          <w:p w14:paraId="2C4CB594" w14:textId="77777777" w:rsidR="00A67257" w:rsidRPr="000549BB" w:rsidRDefault="00A67257" w:rsidP="005F0283">
            <w:pPr>
              <w:shd w:val="clear" w:color="auto" w:fill="FFFFFF"/>
              <w:spacing w:after="0"/>
              <w:ind w:left="62"/>
              <w:jc w:val="center"/>
              <w:rPr>
                <w:ins w:id="8624" w:author=" " w:date="2019-05-27T05:01:00Z"/>
                <w:rFonts w:ascii="Arial" w:eastAsia="SimSun" w:hAnsi="Arial" w:cs="Arial"/>
                <w:sz w:val="18"/>
                <w:szCs w:val="18"/>
                <w:lang w:eastAsia="zh-CN"/>
              </w:rPr>
            </w:pPr>
            <w:ins w:id="862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_n260(3G-O)</w:t>
              </w:r>
            </w:ins>
          </w:p>
        </w:tc>
      </w:tr>
      <w:tr w:rsidR="00A67257" w:rsidRPr="000549BB" w14:paraId="1863F03C" w14:textId="77777777" w:rsidTr="005F0283">
        <w:trPr>
          <w:cantSplit/>
          <w:ins w:id="862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A0B811" w14:textId="77777777" w:rsidR="00A67257" w:rsidRPr="000549BB" w:rsidRDefault="00A67257" w:rsidP="005F0283">
            <w:pPr>
              <w:shd w:val="clear" w:color="auto" w:fill="FFFFFF"/>
              <w:spacing w:after="0"/>
              <w:ind w:left="62"/>
              <w:jc w:val="center"/>
              <w:rPr>
                <w:ins w:id="8627" w:author=" " w:date="2019-05-27T05:01:00Z"/>
                <w:rFonts w:ascii="Arial" w:hAnsi="Arial"/>
                <w:sz w:val="18"/>
              </w:rPr>
            </w:pPr>
            <w:ins w:id="8628" w:author=" " w:date="2019-05-27T05:01:00Z">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vAlign w:val="center"/>
          </w:tcPr>
          <w:p w14:paraId="7FC21613" w14:textId="77777777" w:rsidR="00A67257" w:rsidRPr="00D020C2" w:rsidRDefault="00A67257" w:rsidP="005F0283">
            <w:pPr>
              <w:ind w:left="62"/>
              <w:jc w:val="center"/>
              <w:rPr>
                <w:ins w:id="8629" w:author=" " w:date="2019-05-27T05:01:00Z"/>
                <w:rFonts w:ascii="Arial" w:hAnsi="Arial" w:cs="Arial"/>
                <w:sz w:val="18"/>
                <w:szCs w:val="18"/>
              </w:rPr>
            </w:pPr>
            <w:ins w:id="8630" w:author=" " w:date="2019-05-27T05:01:00Z">
              <w:r w:rsidRPr="00D020C2">
                <w:rPr>
                  <w:rFonts w:ascii="Arial" w:hAnsi="Arial" w:cs="Arial"/>
                  <w:sz w:val="18"/>
                  <w:szCs w:val="18"/>
                  <w:lang w:val="en-US"/>
                </w:rPr>
                <w:t>DC_</w:t>
              </w:r>
              <w:r w:rsidRPr="00D020C2">
                <w:rPr>
                  <w:rFonts w:ascii="Arial" w:hAnsi="Arial" w:cs="Arial"/>
                  <w:sz w:val="18"/>
                  <w:szCs w:val="18"/>
                  <w:lang w:val="en-US" w:eastAsia="ja-JP"/>
                </w:rPr>
                <w:t>4A</w:t>
              </w:r>
              <w:r w:rsidRPr="00D020C2">
                <w:rPr>
                  <w:rFonts w:ascii="Arial" w:hAnsi="Arial" w:cs="Arial"/>
                  <w:sz w:val="18"/>
                  <w:szCs w:val="18"/>
                  <w:lang w:val="en-US"/>
                </w:rPr>
                <w:t>_</w:t>
              </w:r>
              <w:r w:rsidRPr="00D020C2">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D5D60E" w14:textId="77777777" w:rsidR="00A67257" w:rsidRPr="000549BB" w:rsidRDefault="00A67257" w:rsidP="005F0283">
            <w:pPr>
              <w:ind w:left="62"/>
              <w:jc w:val="center"/>
              <w:rPr>
                <w:ins w:id="8631" w:author=" " w:date="2019-05-27T05:01:00Z"/>
                <w:rFonts w:ascii="Arial" w:hAnsi="Arial" w:cs="Arial"/>
                <w:sz w:val="18"/>
                <w:szCs w:val="18"/>
              </w:rPr>
            </w:pPr>
            <w:ins w:id="863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81BA5E" w14:textId="77777777" w:rsidR="00A67257" w:rsidRPr="000549BB" w:rsidRDefault="00A67257" w:rsidP="005F0283">
            <w:pPr>
              <w:ind w:left="62"/>
              <w:jc w:val="center"/>
              <w:rPr>
                <w:ins w:id="8633" w:author=" " w:date="2019-05-27T05:01:00Z"/>
                <w:rFonts w:ascii="Arial" w:hAnsi="Arial" w:cs="Arial"/>
                <w:sz w:val="18"/>
                <w:szCs w:val="18"/>
              </w:rPr>
            </w:pPr>
            <w:ins w:id="8634" w:author=" " w:date="2019-05-27T05:01:00Z">
              <w:r w:rsidRPr="000549BB">
                <w:rPr>
                  <w:rFonts w:ascii="Arial" w:hAnsi="Arial" w:cs="Arial"/>
                  <w:sz w:val="18"/>
                  <w:szCs w:val="18"/>
                </w:rPr>
                <w:t>Zheng Zhao</w:t>
              </w:r>
            </w:ins>
          </w:p>
          <w:p w14:paraId="04D7757A" w14:textId="77777777" w:rsidR="00A67257" w:rsidRPr="000549BB" w:rsidRDefault="00A67257" w:rsidP="005F0283">
            <w:pPr>
              <w:ind w:left="62"/>
              <w:jc w:val="center"/>
              <w:rPr>
                <w:ins w:id="8635" w:author=" " w:date="2019-05-27T05:01:00Z"/>
                <w:rFonts w:ascii="Arial" w:hAnsi="Arial" w:cs="Arial"/>
                <w:sz w:val="18"/>
                <w:szCs w:val="18"/>
              </w:rPr>
            </w:pPr>
            <w:ins w:id="863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8C28E2E" w14:textId="77777777" w:rsidR="00A67257" w:rsidRPr="000549BB" w:rsidRDefault="00A67257" w:rsidP="005F0283">
            <w:pPr>
              <w:ind w:left="62"/>
              <w:jc w:val="center"/>
              <w:rPr>
                <w:ins w:id="8637" w:author=" " w:date="2019-05-27T05:01:00Z"/>
                <w:rFonts w:ascii="Arial" w:hAnsi="Arial" w:cs="Arial"/>
                <w:sz w:val="18"/>
                <w:szCs w:val="18"/>
              </w:rPr>
            </w:pPr>
            <w:ins w:id="863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51C7" w14:textId="77777777" w:rsidR="00A67257" w:rsidRPr="000549BB" w:rsidRDefault="00A67257" w:rsidP="005F0283">
            <w:pPr>
              <w:ind w:left="62"/>
              <w:jc w:val="center"/>
              <w:rPr>
                <w:ins w:id="8639" w:author=" " w:date="2019-05-27T05:01:00Z"/>
                <w:rFonts w:ascii="Arial" w:hAnsi="Arial" w:cs="Arial"/>
                <w:sz w:val="18"/>
                <w:szCs w:val="18"/>
              </w:rPr>
            </w:pPr>
            <w:ins w:id="864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AF1BAE" w14:textId="77777777" w:rsidR="00A67257" w:rsidRPr="000549BB" w:rsidRDefault="00A67257" w:rsidP="005F0283">
            <w:pPr>
              <w:pStyle w:val="TAL"/>
              <w:ind w:left="62"/>
              <w:jc w:val="center"/>
              <w:rPr>
                <w:ins w:id="8641" w:author=" " w:date="2019-05-27T05:01:00Z"/>
                <w:rFonts w:cs="Arial"/>
                <w:szCs w:val="18"/>
              </w:rPr>
            </w:pPr>
            <w:ins w:id="864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C5BAA0" w14:textId="77777777" w:rsidR="00A67257" w:rsidRPr="000549BB" w:rsidRDefault="00A67257" w:rsidP="005F0283">
            <w:pPr>
              <w:shd w:val="clear" w:color="auto" w:fill="FFFFFF"/>
              <w:spacing w:after="0"/>
              <w:ind w:left="62"/>
              <w:jc w:val="center"/>
              <w:rPr>
                <w:ins w:id="8643" w:author=" " w:date="2019-05-27T05:01:00Z"/>
                <w:rFonts w:ascii="Arial" w:hAnsi="Arial" w:cs="Arial"/>
                <w:sz w:val="18"/>
                <w:szCs w:val="18"/>
                <w:lang w:val="x-none" w:eastAsia="ja-JP"/>
              </w:rPr>
            </w:pPr>
            <w:ins w:id="8644" w:author=" " w:date="2019-05-27T05:01:00Z">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n260H</w:t>
              </w:r>
            </w:ins>
          </w:p>
          <w:p w14:paraId="789572D9" w14:textId="77777777" w:rsidR="00A67257" w:rsidRPr="000549BB" w:rsidRDefault="00A67257" w:rsidP="005F0283">
            <w:pPr>
              <w:shd w:val="clear" w:color="auto" w:fill="FFFFFF"/>
              <w:spacing w:after="0"/>
              <w:ind w:left="62"/>
              <w:jc w:val="center"/>
              <w:rPr>
                <w:ins w:id="8645" w:author=" " w:date="2019-05-27T05:01:00Z"/>
                <w:rFonts w:ascii="Arial" w:hAnsi="Arial"/>
                <w:sz w:val="18"/>
              </w:rPr>
            </w:pPr>
            <w:ins w:id="8646" w:author=" " w:date="2019-05-27T05:01:00Z">
              <w:r w:rsidRPr="000549BB">
                <w:rPr>
                  <w:rFonts w:ascii="Arial" w:hAnsi="Arial"/>
                  <w:sz w:val="18"/>
                  <w:lang w:val="en-US"/>
                </w:rPr>
                <w:t>DC_4A_</w:t>
              </w:r>
              <w:r w:rsidRPr="000549BB">
                <w:rPr>
                  <w:rFonts w:ascii="Arial" w:hAnsi="Arial" w:cs="Arial"/>
                  <w:sz w:val="18"/>
                  <w:szCs w:val="18"/>
                  <w:lang w:val="x-none" w:eastAsia="ja-JP"/>
                </w:rPr>
                <w:t>n260O</w:t>
              </w:r>
            </w:ins>
          </w:p>
        </w:tc>
      </w:tr>
      <w:tr w:rsidR="00A67257" w:rsidRPr="000549BB" w14:paraId="7107E8BB" w14:textId="77777777" w:rsidTr="005F0283">
        <w:trPr>
          <w:cantSplit/>
          <w:ins w:id="864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03FBF2" w14:textId="77777777" w:rsidR="00A67257" w:rsidRPr="000549BB" w:rsidRDefault="00A67257" w:rsidP="005F0283">
            <w:pPr>
              <w:shd w:val="clear" w:color="auto" w:fill="FFFFFF"/>
              <w:spacing w:after="0"/>
              <w:ind w:left="62"/>
              <w:jc w:val="center"/>
              <w:rPr>
                <w:ins w:id="8648" w:author=" " w:date="2019-05-27T05:01:00Z"/>
                <w:rFonts w:ascii="Arial" w:hAnsi="Arial"/>
                <w:sz w:val="18"/>
              </w:rPr>
            </w:pPr>
            <w:ins w:id="8649" w:author=" " w:date="2019-05-27T05:01:00Z">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n260(2H-O)</w:t>
              </w:r>
            </w:ins>
          </w:p>
        </w:tc>
        <w:tc>
          <w:tcPr>
            <w:tcW w:w="902" w:type="dxa"/>
            <w:tcBorders>
              <w:top w:val="single" w:sz="4" w:space="0" w:color="auto"/>
              <w:left w:val="single" w:sz="4" w:space="0" w:color="auto"/>
              <w:bottom w:val="single" w:sz="4" w:space="0" w:color="auto"/>
              <w:right w:val="single" w:sz="4" w:space="0" w:color="auto"/>
            </w:tcBorders>
            <w:vAlign w:val="center"/>
          </w:tcPr>
          <w:p w14:paraId="2CE55E10" w14:textId="77777777" w:rsidR="00A67257" w:rsidRPr="00D020C2" w:rsidRDefault="00A67257" w:rsidP="005F0283">
            <w:pPr>
              <w:ind w:left="62"/>
              <w:jc w:val="center"/>
              <w:rPr>
                <w:ins w:id="8650" w:author=" " w:date="2019-05-27T05:01:00Z"/>
                <w:rFonts w:ascii="Arial" w:hAnsi="Arial" w:cs="Arial"/>
                <w:sz w:val="18"/>
                <w:szCs w:val="18"/>
              </w:rPr>
            </w:pPr>
            <w:ins w:id="8651" w:author=" " w:date="2019-05-27T05:01:00Z">
              <w:r w:rsidRPr="00D020C2">
                <w:rPr>
                  <w:rFonts w:ascii="Arial" w:hAnsi="Arial" w:cs="Arial"/>
                  <w:sz w:val="18"/>
                  <w:szCs w:val="18"/>
                  <w:lang w:val="en-US"/>
                </w:rPr>
                <w:t>DC_</w:t>
              </w:r>
              <w:r w:rsidRPr="00D020C2">
                <w:rPr>
                  <w:rFonts w:ascii="Arial" w:hAnsi="Arial" w:cs="Arial"/>
                  <w:sz w:val="18"/>
                  <w:szCs w:val="18"/>
                  <w:lang w:val="en-US" w:eastAsia="ja-JP"/>
                </w:rPr>
                <w:t>4A</w:t>
              </w:r>
              <w:r w:rsidRPr="00D020C2">
                <w:rPr>
                  <w:rFonts w:ascii="Arial" w:hAnsi="Arial" w:cs="Arial"/>
                  <w:sz w:val="18"/>
                  <w:szCs w:val="18"/>
                  <w:lang w:val="en-US"/>
                </w:rPr>
                <w:t>_</w:t>
              </w:r>
              <w:r w:rsidRPr="00D020C2">
                <w:rPr>
                  <w:rFonts w:ascii="Arial" w:hAnsi="Arial" w:cs="Arial"/>
                  <w:sz w:val="18"/>
                  <w:szCs w:val="18"/>
                  <w:lang w:val="x-none" w:eastAsia="ja-JP"/>
                </w:rPr>
                <w:t>n260(2H-O)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565BE8" w14:textId="77777777" w:rsidR="00A67257" w:rsidRPr="000549BB" w:rsidRDefault="00A67257" w:rsidP="005F0283">
            <w:pPr>
              <w:ind w:left="62"/>
              <w:jc w:val="center"/>
              <w:rPr>
                <w:ins w:id="8652" w:author=" " w:date="2019-05-27T05:01:00Z"/>
                <w:rFonts w:ascii="Arial" w:hAnsi="Arial" w:cs="Arial"/>
                <w:sz w:val="18"/>
                <w:szCs w:val="18"/>
              </w:rPr>
            </w:pPr>
            <w:ins w:id="865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10DA26" w14:textId="77777777" w:rsidR="00A67257" w:rsidRPr="000549BB" w:rsidRDefault="00A67257" w:rsidP="005F0283">
            <w:pPr>
              <w:ind w:left="62"/>
              <w:jc w:val="center"/>
              <w:rPr>
                <w:ins w:id="8654" w:author=" " w:date="2019-05-27T05:01:00Z"/>
                <w:rFonts w:ascii="Arial" w:hAnsi="Arial" w:cs="Arial"/>
                <w:sz w:val="18"/>
                <w:szCs w:val="18"/>
              </w:rPr>
            </w:pPr>
            <w:ins w:id="8655" w:author=" " w:date="2019-05-27T05:01:00Z">
              <w:r w:rsidRPr="000549BB">
                <w:rPr>
                  <w:rFonts w:ascii="Arial" w:hAnsi="Arial" w:cs="Arial"/>
                  <w:sz w:val="18"/>
                  <w:szCs w:val="18"/>
                </w:rPr>
                <w:t>Zheng Zhao</w:t>
              </w:r>
            </w:ins>
          </w:p>
          <w:p w14:paraId="238DE236" w14:textId="77777777" w:rsidR="00A67257" w:rsidRPr="000549BB" w:rsidRDefault="00A67257" w:rsidP="005F0283">
            <w:pPr>
              <w:ind w:left="62"/>
              <w:jc w:val="center"/>
              <w:rPr>
                <w:ins w:id="8656" w:author=" " w:date="2019-05-27T05:01:00Z"/>
                <w:rFonts w:ascii="Arial" w:hAnsi="Arial" w:cs="Arial"/>
                <w:sz w:val="18"/>
                <w:szCs w:val="18"/>
              </w:rPr>
            </w:pPr>
            <w:ins w:id="865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BF581" w14:textId="77777777" w:rsidR="00A67257" w:rsidRPr="000549BB" w:rsidRDefault="00A67257" w:rsidP="005F0283">
            <w:pPr>
              <w:ind w:left="62"/>
              <w:jc w:val="center"/>
              <w:rPr>
                <w:ins w:id="8658" w:author=" " w:date="2019-05-27T05:01:00Z"/>
                <w:rFonts w:ascii="Arial" w:hAnsi="Arial" w:cs="Arial"/>
                <w:sz w:val="18"/>
                <w:szCs w:val="18"/>
              </w:rPr>
            </w:pPr>
            <w:ins w:id="865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61F11" w14:textId="77777777" w:rsidR="00A67257" w:rsidRPr="000549BB" w:rsidRDefault="00A67257" w:rsidP="005F0283">
            <w:pPr>
              <w:ind w:left="62"/>
              <w:jc w:val="center"/>
              <w:rPr>
                <w:ins w:id="8660" w:author=" " w:date="2019-05-27T05:01:00Z"/>
                <w:rFonts w:ascii="Arial" w:hAnsi="Arial" w:cs="Arial"/>
                <w:sz w:val="18"/>
                <w:szCs w:val="18"/>
              </w:rPr>
            </w:pPr>
            <w:ins w:id="866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92BAC7" w14:textId="77777777" w:rsidR="00A67257" w:rsidRPr="000549BB" w:rsidRDefault="00A67257" w:rsidP="005F0283">
            <w:pPr>
              <w:pStyle w:val="TAL"/>
              <w:ind w:left="62"/>
              <w:jc w:val="center"/>
              <w:rPr>
                <w:ins w:id="8662" w:author=" " w:date="2019-05-27T05:01:00Z"/>
                <w:rFonts w:cs="Arial"/>
                <w:szCs w:val="18"/>
              </w:rPr>
            </w:pPr>
            <w:ins w:id="866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141179" w14:textId="77777777" w:rsidR="00A67257" w:rsidRPr="000549BB" w:rsidRDefault="00A67257" w:rsidP="005F0283">
            <w:pPr>
              <w:shd w:val="clear" w:color="auto" w:fill="FFFFFF"/>
              <w:spacing w:after="0"/>
              <w:ind w:left="62"/>
              <w:jc w:val="center"/>
              <w:rPr>
                <w:ins w:id="8664" w:author=" " w:date="2019-05-27T05:01:00Z"/>
                <w:rFonts w:ascii="Arial" w:hAnsi="Arial" w:cs="Arial"/>
                <w:sz w:val="18"/>
                <w:szCs w:val="18"/>
                <w:lang w:val="x-none" w:eastAsia="ja-JP"/>
              </w:rPr>
            </w:pPr>
            <w:ins w:id="8665" w:author=" " w:date="2019-05-27T05:01:00Z">
              <w:r w:rsidRPr="000549BB">
                <w:rPr>
                  <w:rFonts w:ascii="Arial" w:hAnsi="Arial"/>
                  <w:sz w:val="18"/>
                  <w:lang w:val="en-US"/>
                </w:rPr>
                <w:t>DC_4A_</w:t>
              </w:r>
              <w:r w:rsidRPr="000549BB">
                <w:rPr>
                  <w:rFonts w:ascii="Arial" w:hAnsi="Arial" w:cs="Arial"/>
                  <w:sz w:val="18"/>
                  <w:szCs w:val="18"/>
                  <w:lang w:val="x-none" w:eastAsia="ja-JP"/>
                </w:rPr>
                <w:t>n260(2H)</w:t>
              </w:r>
            </w:ins>
          </w:p>
          <w:p w14:paraId="2CEF3D1A" w14:textId="77777777" w:rsidR="00A67257" w:rsidRPr="000549BB" w:rsidRDefault="00A67257" w:rsidP="005F0283">
            <w:pPr>
              <w:shd w:val="clear" w:color="auto" w:fill="FFFFFF"/>
              <w:spacing w:after="0"/>
              <w:ind w:left="62"/>
              <w:jc w:val="center"/>
              <w:rPr>
                <w:ins w:id="8666" w:author=" " w:date="2019-05-27T05:01:00Z"/>
                <w:rFonts w:ascii="Arial" w:hAnsi="Arial"/>
                <w:sz w:val="18"/>
              </w:rPr>
            </w:pPr>
            <w:ins w:id="8667" w:author=" " w:date="2019-05-27T05:01:00Z">
              <w:r w:rsidRPr="000549BB">
                <w:rPr>
                  <w:rFonts w:ascii="Arial" w:hAnsi="Arial"/>
                  <w:sz w:val="18"/>
                  <w:lang w:val="en-US"/>
                </w:rPr>
                <w:t>DC_4A_</w:t>
              </w:r>
              <w:r w:rsidRPr="000549BB">
                <w:rPr>
                  <w:rFonts w:ascii="Arial" w:hAnsi="Arial" w:cs="Arial"/>
                  <w:sz w:val="18"/>
                  <w:szCs w:val="18"/>
                  <w:lang w:val="x-none" w:eastAsia="ja-JP"/>
                </w:rPr>
                <w:t>n260(H-O)</w:t>
              </w:r>
            </w:ins>
          </w:p>
        </w:tc>
      </w:tr>
      <w:tr w:rsidR="00A67257" w:rsidRPr="000549BB" w14:paraId="49364D10" w14:textId="77777777" w:rsidTr="005F0283">
        <w:trPr>
          <w:cantSplit/>
          <w:ins w:id="866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A67257" w:rsidRPr="000549BB" w:rsidRDefault="00A67257" w:rsidP="005F0283">
            <w:pPr>
              <w:shd w:val="clear" w:color="auto" w:fill="FFFFFF"/>
              <w:spacing w:after="0"/>
              <w:ind w:left="62"/>
              <w:jc w:val="center"/>
              <w:rPr>
                <w:ins w:id="8669" w:author=" " w:date="2019-05-27T05:01:00Z"/>
                <w:lang w:val="en-US"/>
              </w:rPr>
            </w:pPr>
            <w:ins w:id="8670" w:author=" " w:date="2019-05-27T05:01:00Z">
              <w:r w:rsidRPr="000549BB">
                <w:rPr>
                  <w:rFonts w:ascii="Arial" w:eastAsia="Times New Roman" w:hAnsi="Arial" w:cs="Arial"/>
                  <w:color w:val="000000"/>
                  <w:sz w:val="18"/>
                  <w:szCs w:val="18"/>
                  <w:lang w:val="en-US"/>
                </w:rPr>
                <w:t>DC_4A_n260(2A-2G)</w:t>
              </w:r>
            </w:ins>
          </w:p>
        </w:tc>
        <w:tc>
          <w:tcPr>
            <w:tcW w:w="902" w:type="dxa"/>
            <w:tcBorders>
              <w:top w:val="single" w:sz="4" w:space="0" w:color="auto"/>
              <w:left w:val="single" w:sz="4" w:space="0" w:color="auto"/>
              <w:bottom w:val="single" w:sz="4" w:space="0" w:color="auto"/>
              <w:right w:val="single" w:sz="4" w:space="0" w:color="auto"/>
            </w:tcBorders>
            <w:vAlign w:val="center"/>
          </w:tcPr>
          <w:p w14:paraId="3CA54E89" w14:textId="77777777" w:rsidR="00A67257" w:rsidRPr="00D020C2" w:rsidRDefault="00A67257" w:rsidP="005F0283">
            <w:pPr>
              <w:ind w:left="62"/>
              <w:jc w:val="center"/>
              <w:rPr>
                <w:ins w:id="8671" w:author=" " w:date="2019-05-27T05:01:00Z"/>
                <w:rFonts w:ascii="Arial" w:hAnsi="Arial" w:cs="Arial"/>
                <w:color w:val="000000"/>
                <w:sz w:val="18"/>
                <w:szCs w:val="18"/>
                <w:lang w:val="en-US"/>
              </w:rPr>
            </w:pPr>
            <w:ins w:id="867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A67257" w:rsidRPr="000549BB" w:rsidRDefault="00A67257" w:rsidP="005F0283">
            <w:pPr>
              <w:ind w:left="62"/>
              <w:jc w:val="center"/>
              <w:rPr>
                <w:ins w:id="8673" w:author=" " w:date="2019-05-27T05:01:00Z"/>
                <w:rFonts w:ascii="Arial" w:hAnsi="Arial" w:cs="Arial"/>
                <w:sz w:val="18"/>
                <w:szCs w:val="18"/>
              </w:rPr>
            </w:pPr>
            <w:ins w:id="8674"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3A35D82" w14:textId="77777777" w:rsidR="00A67257" w:rsidRPr="000549BB" w:rsidRDefault="00A67257" w:rsidP="005F0283">
            <w:pPr>
              <w:ind w:left="62"/>
              <w:jc w:val="center"/>
              <w:rPr>
                <w:ins w:id="8675" w:author=" " w:date="2019-05-27T05:01:00Z"/>
              </w:rPr>
            </w:pPr>
            <w:ins w:id="867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472E06" w14:textId="77777777" w:rsidR="00A67257" w:rsidRPr="000549BB" w:rsidRDefault="00A67257" w:rsidP="005F0283">
            <w:pPr>
              <w:ind w:left="62"/>
              <w:jc w:val="center"/>
              <w:rPr>
                <w:ins w:id="8677" w:author=" " w:date="2019-05-27T05:01:00Z"/>
              </w:rPr>
            </w:pPr>
            <w:ins w:id="867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EBD884D" w14:textId="77777777" w:rsidR="00A67257" w:rsidRPr="000549BB" w:rsidRDefault="00A67257" w:rsidP="005F0283">
            <w:pPr>
              <w:ind w:left="62"/>
              <w:jc w:val="center"/>
              <w:rPr>
                <w:ins w:id="8679" w:author=" " w:date="2019-05-27T05:01:00Z"/>
              </w:rPr>
            </w:pPr>
            <w:ins w:id="8680" w:author=" " w:date="2019-05-27T05:01:00Z">
              <w:r w:rsidRPr="000549BB">
                <w:t>Ericsson</w:t>
              </w:r>
              <w:r w:rsidRPr="000549BB">
                <w:rPr>
                  <w:rFonts w:cs="Arial"/>
                  <w:szCs w:val="18"/>
                </w:rPr>
                <w:t>, Nokia, Qualcomm</w:t>
              </w:r>
              <w:r w:rsidRPr="000549BB">
                <w:t>,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77777777" w:rsidR="00A67257" w:rsidRPr="000549BB" w:rsidDel="00597620" w:rsidRDefault="00A67257" w:rsidP="005F0283">
            <w:pPr>
              <w:pStyle w:val="TAL"/>
              <w:ind w:left="62"/>
              <w:jc w:val="center"/>
              <w:rPr>
                <w:ins w:id="8681" w:author=" " w:date="2019-05-27T05:01:00Z"/>
                <w:rFonts w:eastAsia="Malgun Gothic" w:cs="Arial"/>
                <w:szCs w:val="18"/>
                <w:lang w:eastAsia="ko-KR"/>
              </w:rPr>
            </w:pPr>
            <w:ins w:id="868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A67257" w:rsidRPr="000549BB" w:rsidRDefault="00A67257" w:rsidP="005F0283">
            <w:pPr>
              <w:shd w:val="clear" w:color="auto" w:fill="FFFFFF"/>
              <w:spacing w:after="0"/>
              <w:ind w:left="62"/>
              <w:jc w:val="center"/>
              <w:rPr>
                <w:ins w:id="8683" w:author=" " w:date="2019-05-27T05:01:00Z"/>
                <w:lang w:val="en-US"/>
              </w:rPr>
            </w:pPr>
            <w:ins w:id="8684" w:author=" " w:date="2019-05-27T05:01:00Z">
              <w:r w:rsidRPr="000549BB">
                <w:rPr>
                  <w:rFonts w:ascii="Arial" w:eastAsia="Times New Roman" w:hAnsi="Arial" w:cs="Arial"/>
                  <w:color w:val="000000"/>
                  <w:sz w:val="18"/>
                  <w:szCs w:val="18"/>
                  <w:lang w:val="en-US"/>
                </w:rPr>
                <w:t>DC_4A_n260(2A-G)_UL_4A_n260A DC_4A_n260(A-2G)_UL_4A_n260A</w:t>
              </w:r>
            </w:ins>
          </w:p>
        </w:tc>
      </w:tr>
      <w:tr w:rsidR="00A67257" w:rsidRPr="000549BB" w14:paraId="1BFD822F" w14:textId="77777777" w:rsidTr="005F0283">
        <w:trPr>
          <w:cantSplit/>
          <w:ins w:id="86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A67257" w:rsidRPr="000549BB" w:rsidRDefault="00A67257" w:rsidP="005F0283">
            <w:pPr>
              <w:shd w:val="clear" w:color="auto" w:fill="FFFFFF"/>
              <w:spacing w:after="0"/>
              <w:ind w:left="62"/>
              <w:jc w:val="center"/>
              <w:rPr>
                <w:ins w:id="8686" w:author=" " w:date="2019-05-27T05:01:00Z"/>
                <w:lang w:val="en-US"/>
              </w:rPr>
            </w:pPr>
            <w:ins w:id="8687" w:author=" " w:date="2019-05-27T05:01:00Z">
              <w:r w:rsidRPr="000549BB">
                <w:rPr>
                  <w:rFonts w:ascii="Arial" w:eastAsia="Times New Roman" w:hAnsi="Arial" w:cs="Arial"/>
                  <w:color w:val="000000"/>
                  <w:sz w:val="18"/>
                  <w:szCs w:val="18"/>
                  <w:lang w:val="en-US"/>
                </w:rPr>
                <w:t>DC_4A_n260(2A-2G)</w:t>
              </w:r>
            </w:ins>
          </w:p>
        </w:tc>
        <w:tc>
          <w:tcPr>
            <w:tcW w:w="902" w:type="dxa"/>
            <w:tcBorders>
              <w:top w:val="single" w:sz="4" w:space="0" w:color="auto"/>
              <w:left w:val="single" w:sz="4" w:space="0" w:color="auto"/>
              <w:bottom w:val="single" w:sz="4" w:space="0" w:color="auto"/>
              <w:right w:val="single" w:sz="4" w:space="0" w:color="auto"/>
            </w:tcBorders>
            <w:vAlign w:val="center"/>
          </w:tcPr>
          <w:p w14:paraId="39EC802D" w14:textId="77777777" w:rsidR="00A67257" w:rsidRPr="00D020C2" w:rsidRDefault="00A67257" w:rsidP="005F0283">
            <w:pPr>
              <w:ind w:left="62"/>
              <w:jc w:val="center"/>
              <w:rPr>
                <w:ins w:id="8688" w:author=" " w:date="2019-05-27T05:01:00Z"/>
                <w:rFonts w:ascii="Arial" w:hAnsi="Arial" w:cs="Arial"/>
                <w:color w:val="000000"/>
                <w:sz w:val="18"/>
                <w:szCs w:val="18"/>
                <w:lang w:val="en-US"/>
              </w:rPr>
            </w:pPr>
            <w:ins w:id="868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A67257" w:rsidRPr="000549BB" w:rsidRDefault="00A67257" w:rsidP="005F0283">
            <w:pPr>
              <w:ind w:left="62"/>
              <w:jc w:val="center"/>
              <w:rPr>
                <w:ins w:id="8690" w:author=" " w:date="2019-05-27T05:01:00Z"/>
                <w:rFonts w:ascii="Arial" w:hAnsi="Arial" w:cs="Arial"/>
                <w:sz w:val="18"/>
                <w:szCs w:val="18"/>
              </w:rPr>
            </w:pPr>
            <w:ins w:id="8691"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6BF835" w14:textId="77777777" w:rsidR="00A67257" w:rsidRPr="000549BB" w:rsidRDefault="00A67257" w:rsidP="005F0283">
            <w:pPr>
              <w:ind w:left="62"/>
              <w:jc w:val="center"/>
              <w:rPr>
                <w:ins w:id="8692" w:author=" " w:date="2019-05-27T05:01:00Z"/>
              </w:rPr>
            </w:pPr>
            <w:ins w:id="869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1DE92B" w14:textId="77777777" w:rsidR="00A67257" w:rsidRPr="000549BB" w:rsidRDefault="00A67257" w:rsidP="005F0283">
            <w:pPr>
              <w:ind w:left="62"/>
              <w:jc w:val="center"/>
              <w:rPr>
                <w:ins w:id="8694" w:author=" " w:date="2019-05-27T05:01:00Z"/>
              </w:rPr>
            </w:pPr>
            <w:ins w:id="869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786B6EA" w14:textId="77777777" w:rsidR="00A67257" w:rsidRPr="000549BB" w:rsidRDefault="00A67257" w:rsidP="005F0283">
            <w:pPr>
              <w:ind w:left="62"/>
              <w:jc w:val="center"/>
              <w:rPr>
                <w:ins w:id="8696" w:author=" " w:date="2019-05-27T05:01:00Z"/>
              </w:rPr>
            </w:pPr>
            <w:ins w:id="8697" w:author=" " w:date="2019-05-27T05:01:00Z">
              <w:r w:rsidRPr="000549BB">
                <w:t>Ericsson</w:t>
              </w:r>
              <w:r w:rsidRPr="000549BB">
                <w:rPr>
                  <w:rFonts w:cs="Arial"/>
                  <w:szCs w:val="18"/>
                </w:rPr>
                <w:t>, Nokia, Qualcomm</w:t>
              </w:r>
              <w:r w:rsidRPr="000549BB">
                <w:t>,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7777777" w:rsidR="00A67257" w:rsidRPr="000549BB" w:rsidDel="00597620" w:rsidRDefault="00A67257" w:rsidP="005F0283">
            <w:pPr>
              <w:pStyle w:val="TAL"/>
              <w:ind w:left="62"/>
              <w:jc w:val="center"/>
              <w:rPr>
                <w:ins w:id="8698" w:author=" " w:date="2019-05-27T05:01:00Z"/>
                <w:rFonts w:eastAsia="Malgun Gothic" w:cs="Arial"/>
                <w:szCs w:val="18"/>
                <w:lang w:eastAsia="ko-KR"/>
              </w:rPr>
            </w:pPr>
            <w:ins w:id="869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A67257" w:rsidRPr="000549BB" w:rsidRDefault="00A67257" w:rsidP="005F0283">
            <w:pPr>
              <w:shd w:val="clear" w:color="auto" w:fill="FFFFFF"/>
              <w:spacing w:after="0"/>
              <w:ind w:left="62"/>
              <w:jc w:val="center"/>
              <w:rPr>
                <w:ins w:id="8700" w:author=" " w:date="2019-05-27T05:01:00Z"/>
                <w:lang w:val="en-US"/>
              </w:rPr>
            </w:pPr>
            <w:ins w:id="8701" w:author=" " w:date="2019-05-27T05:01:00Z">
              <w:r w:rsidRPr="000549BB">
                <w:rPr>
                  <w:rFonts w:ascii="Arial" w:eastAsia="Times New Roman" w:hAnsi="Arial" w:cs="Arial"/>
                  <w:color w:val="000000"/>
                  <w:sz w:val="18"/>
                  <w:szCs w:val="18"/>
                  <w:lang w:val="en-US"/>
                </w:rPr>
                <w:t>DC_4A_n260(2A-G)_UL_4A_n260G DC_4A_n260(A-2G)_UL_4A_n260G</w:t>
              </w:r>
            </w:ins>
          </w:p>
        </w:tc>
      </w:tr>
      <w:tr w:rsidR="00A67257" w:rsidRPr="000549BB" w14:paraId="6D4AB2CC" w14:textId="77777777" w:rsidTr="005F0283">
        <w:trPr>
          <w:cantSplit/>
          <w:ins w:id="870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0549BB" w:rsidRDefault="00A67257" w:rsidP="005F0283">
            <w:pPr>
              <w:shd w:val="clear" w:color="auto" w:fill="FFFFFF"/>
              <w:spacing w:after="0"/>
              <w:ind w:left="62"/>
              <w:jc w:val="center"/>
              <w:rPr>
                <w:ins w:id="8703" w:author=" " w:date="2019-05-27T05:01:00Z"/>
                <w:rFonts w:ascii="Arial" w:hAnsi="Arial" w:cs="Arial"/>
                <w:sz w:val="18"/>
                <w:szCs w:val="18"/>
                <w:lang w:val="en-US" w:eastAsia="ja-JP"/>
              </w:rPr>
            </w:pPr>
            <w:ins w:id="8704" w:author=" " w:date="2019-05-27T05:01:00Z">
              <w:r w:rsidRPr="000549BB">
                <w:rPr>
                  <w:rFonts w:ascii="Arial" w:eastAsia="Times New Roman" w:hAnsi="Arial" w:cs="Arial"/>
                  <w:color w:val="000000"/>
                  <w:sz w:val="18"/>
                  <w:szCs w:val="18"/>
                  <w:lang w:val="en-US"/>
                </w:rPr>
                <w:t>DC_4A_n260H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D020C2" w:rsidRDefault="00A67257" w:rsidP="005F0283">
            <w:pPr>
              <w:ind w:left="62"/>
              <w:jc w:val="center"/>
              <w:rPr>
                <w:ins w:id="8705" w:author=" " w:date="2019-05-27T05:01:00Z"/>
                <w:rFonts w:ascii="Arial" w:eastAsia="Times New Roman" w:hAnsi="Arial" w:cs="Arial"/>
                <w:color w:val="000000"/>
                <w:sz w:val="18"/>
                <w:szCs w:val="18"/>
                <w:lang w:val="en-US"/>
              </w:rPr>
            </w:pPr>
            <w:ins w:id="8706"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0549BB" w:rsidRDefault="00A67257" w:rsidP="005F0283">
            <w:pPr>
              <w:ind w:left="62"/>
              <w:jc w:val="center"/>
              <w:rPr>
                <w:ins w:id="8707" w:author=" " w:date="2019-05-27T05:01:00Z"/>
                <w:rFonts w:ascii="Arial" w:hAnsi="Arial" w:cs="Arial"/>
                <w:sz w:val="18"/>
                <w:szCs w:val="18"/>
              </w:rPr>
            </w:pPr>
            <w:ins w:id="870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2F8C24" w14:textId="77777777" w:rsidR="00A67257" w:rsidRPr="000549BB" w:rsidRDefault="00A67257" w:rsidP="005F0283">
            <w:pPr>
              <w:ind w:left="62"/>
              <w:jc w:val="center"/>
              <w:rPr>
                <w:ins w:id="8709" w:author=" " w:date="2019-05-27T05:01:00Z"/>
                <w:rFonts w:ascii="Arial" w:hAnsi="Arial" w:cs="Arial"/>
                <w:sz w:val="18"/>
                <w:szCs w:val="18"/>
              </w:rPr>
            </w:pPr>
            <w:ins w:id="871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1203568" w14:textId="77777777" w:rsidR="00A67257" w:rsidRPr="000549BB" w:rsidRDefault="00A67257" w:rsidP="005F0283">
            <w:pPr>
              <w:ind w:left="62"/>
              <w:jc w:val="center"/>
              <w:rPr>
                <w:ins w:id="8711" w:author=" " w:date="2019-05-27T05:01:00Z"/>
                <w:rFonts w:ascii="Arial" w:hAnsi="Arial" w:cs="Arial"/>
                <w:sz w:val="18"/>
                <w:szCs w:val="18"/>
              </w:rPr>
            </w:pPr>
            <w:ins w:id="871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AD9D70" w14:textId="77777777" w:rsidR="00A67257" w:rsidRPr="000549BB" w:rsidRDefault="00A67257" w:rsidP="005F0283">
            <w:pPr>
              <w:ind w:left="62"/>
              <w:jc w:val="center"/>
              <w:rPr>
                <w:ins w:id="8713" w:author=" " w:date="2019-05-27T05:01:00Z"/>
                <w:rFonts w:ascii="Arial" w:hAnsi="Arial" w:cs="Arial"/>
                <w:sz w:val="18"/>
                <w:szCs w:val="18"/>
              </w:rPr>
            </w:pPr>
            <w:ins w:id="871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77777777" w:rsidR="00A67257" w:rsidRPr="000549BB" w:rsidDel="00597620" w:rsidRDefault="00A67257" w:rsidP="005F0283">
            <w:pPr>
              <w:pStyle w:val="TAL"/>
              <w:ind w:left="62"/>
              <w:jc w:val="center"/>
              <w:rPr>
                <w:ins w:id="8715" w:author=" " w:date="2019-05-27T05:01:00Z"/>
                <w:rFonts w:eastAsia="Malgun Gothic" w:cs="Arial"/>
                <w:szCs w:val="18"/>
                <w:lang w:eastAsia="ko-KR"/>
              </w:rPr>
            </w:pPr>
            <w:ins w:id="871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0549BB" w:rsidRDefault="00A67257" w:rsidP="005F0283">
            <w:pPr>
              <w:shd w:val="clear" w:color="auto" w:fill="FFFFFF"/>
              <w:spacing w:after="0"/>
              <w:ind w:left="62"/>
              <w:jc w:val="center"/>
              <w:rPr>
                <w:ins w:id="8717" w:author=" " w:date="2019-05-27T05:01:00Z"/>
                <w:rFonts w:ascii="Arial" w:hAnsi="Arial" w:cs="Arial"/>
                <w:sz w:val="18"/>
                <w:szCs w:val="18"/>
                <w:lang w:val="en-US" w:eastAsia="ja-JP"/>
              </w:rPr>
            </w:pPr>
            <w:ins w:id="8718" w:author=" " w:date="2019-05-27T05:01:00Z">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ins>
          </w:p>
        </w:tc>
      </w:tr>
      <w:tr w:rsidR="00A67257" w:rsidRPr="000549BB" w14:paraId="38B790A7" w14:textId="77777777" w:rsidTr="005F0283">
        <w:trPr>
          <w:cantSplit/>
          <w:ins w:id="87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A67257" w:rsidRPr="000549BB" w:rsidRDefault="00A67257" w:rsidP="005F0283">
            <w:pPr>
              <w:shd w:val="clear" w:color="auto" w:fill="FFFFFF"/>
              <w:spacing w:after="0"/>
              <w:ind w:left="62"/>
              <w:jc w:val="center"/>
              <w:rPr>
                <w:ins w:id="8720" w:author=" " w:date="2019-05-27T05:01:00Z"/>
                <w:rFonts w:ascii="Arial" w:hAnsi="Arial" w:cs="Arial"/>
                <w:sz w:val="18"/>
                <w:szCs w:val="18"/>
                <w:lang w:val="en-US" w:eastAsia="ja-JP"/>
              </w:rPr>
            </w:pPr>
            <w:ins w:id="8721" w:author=" " w:date="2019-05-27T05:01:00Z">
              <w:r w:rsidRPr="000549BB">
                <w:rPr>
                  <w:rFonts w:ascii="Arial" w:eastAsia="Times New Roman" w:hAnsi="Arial" w:cs="Arial"/>
                  <w:color w:val="000000"/>
                  <w:sz w:val="18"/>
                  <w:szCs w:val="18"/>
                  <w:lang w:val="en-US"/>
                </w:rPr>
                <w:lastRenderedPageBreak/>
                <w:t>DC_4A_n260H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2FAC543B" w14:textId="77777777" w:rsidR="00A67257" w:rsidRPr="00D020C2" w:rsidRDefault="00A67257" w:rsidP="005F0283">
            <w:pPr>
              <w:ind w:left="62"/>
              <w:jc w:val="center"/>
              <w:rPr>
                <w:ins w:id="8722" w:author=" " w:date="2019-05-27T05:01:00Z"/>
                <w:rFonts w:ascii="Arial" w:eastAsia="Times New Roman" w:hAnsi="Arial" w:cs="Arial"/>
                <w:color w:val="000000"/>
                <w:sz w:val="18"/>
                <w:szCs w:val="18"/>
                <w:lang w:val="en-US"/>
              </w:rPr>
            </w:pPr>
            <w:ins w:id="8723"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A67257" w:rsidRPr="000549BB" w:rsidRDefault="00A67257" w:rsidP="005F0283">
            <w:pPr>
              <w:ind w:left="62"/>
              <w:jc w:val="center"/>
              <w:rPr>
                <w:ins w:id="8724" w:author=" " w:date="2019-05-27T05:01:00Z"/>
                <w:rFonts w:ascii="Arial" w:hAnsi="Arial" w:cs="Arial"/>
                <w:sz w:val="18"/>
                <w:szCs w:val="18"/>
              </w:rPr>
            </w:pPr>
            <w:ins w:id="872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CA3906" w14:textId="77777777" w:rsidR="00A67257" w:rsidRPr="000549BB" w:rsidRDefault="00A67257" w:rsidP="005F0283">
            <w:pPr>
              <w:ind w:left="62"/>
              <w:jc w:val="center"/>
              <w:rPr>
                <w:ins w:id="8726" w:author=" " w:date="2019-05-27T05:01:00Z"/>
                <w:rFonts w:ascii="Arial" w:hAnsi="Arial" w:cs="Arial"/>
                <w:sz w:val="18"/>
                <w:szCs w:val="18"/>
              </w:rPr>
            </w:pPr>
            <w:ins w:id="872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FA8461" w14:textId="77777777" w:rsidR="00A67257" w:rsidRPr="000549BB" w:rsidRDefault="00A67257" w:rsidP="005F0283">
            <w:pPr>
              <w:ind w:left="62"/>
              <w:jc w:val="center"/>
              <w:rPr>
                <w:ins w:id="8728" w:author=" " w:date="2019-05-27T05:01:00Z"/>
                <w:rFonts w:ascii="Arial" w:hAnsi="Arial" w:cs="Arial"/>
                <w:sz w:val="18"/>
                <w:szCs w:val="18"/>
              </w:rPr>
            </w:pPr>
            <w:ins w:id="872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2B56385" w14:textId="77777777" w:rsidR="00A67257" w:rsidRPr="000549BB" w:rsidRDefault="00A67257" w:rsidP="005F0283">
            <w:pPr>
              <w:ind w:left="62"/>
              <w:jc w:val="center"/>
              <w:rPr>
                <w:ins w:id="8730" w:author=" " w:date="2019-05-27T05:01:00Z"/>
                <w:rFonts w:ascii="Arial" w:hAnsi="Arial" w:cs="Arial"/>
                <w:sz w:val="18"/>
                <w:szCs w:val="18"/>
              </w:rPr>
            </w:pPr>
            <w:ins w:id="873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B79678" w14:textId="77777777" w:rsidR="00A67257" w:rsidRPr="000549BB" w:rsidDel="00597620" w:rsidRDefault="00A67257" w:rsidP="005F0283">
            <w:pPr>
              <w:pStyle w:val="TAL"/>
              <w:ind w:left="62"/>
              <w:jc w:val="center"/>
              <w:rPr>
                <w:ins w:id="8732" w:author=" " w:date="2019-05-27T05:01:00Z"/>
                <w:rFonts w:eastAsia="Malgun Gothic" w:cs="Arial"/>
                <w:szCs w:val="18"/>
                <w:lang w:eastAsia="ko-KR"/>
              </w:rPr>
            </w:pPr>
            <w:ins w:id="873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A67257" w:rsidRPr="000549BB" w:rsidRDefault="00A67257" w:rsidP="005F0283">
            <w:pPr>
              <w:shd w:val="clear" w:color="auto" w:fill="FFFFFF"/>
              <w:spacing w:after="0"/>
              <w:ind w:left="62"/>
              <w:jc w:val="center"/>
              <w:rPr>
                <w:ins w:id="8734" w:author=" " w:date="2019-05-27T05:01:00Z"/>
                <w:rFonts w:ascii="Arial" w:hAnsi="Arial" w:cs="Arial"/>
                <w:sz w:val="18"/>
                <w:szCs w:val="18"/>
                <w:lang w:val="en-US" w:eastAsia="ja-JP"/>
              </w:rPr>
            </w:pPr>
            <w:ins w:id="8735" w:author=" " w:date="2019-05-27T05:01:00Z">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ins>
          </w:p>
        </w:tc>
      </w:tr>
      <w:tr w:rsidR="00A67257" w:rsidRPr="000549BB" w14:paraId="201FB0DC" w14:textId="77777777" w:rsidTr="005F0283">
        <w:trPr>
          <w:cantSplit/>
          <w:ins w:id="87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A67257" w:rsidRPr="000549BB" w:rsidRDefault="00A67257" w:rsidP="005F0283">
            <w:pPr>
              <w:shd w:val="clear" w:color="auto" w:fill="FFFFFF"/>
              <w:spacing w:after="0"/>
              <w:ind w:left="62"/>
              <w:jc w:val="center"/>
              <w:rPr>
                <w:ins w:id="8737" w:author=" " w:date="2019-05-27T05:01:00Z"/>
                <w:rFonts w:ascii="Arial" w:hAnsi="Arial" w:cs="Arial"/>
                <w:sz w:val="18"/>
                <w:szCs w:val="18"/>
                <w:lang w:val="en-US" w:eastAsia="ja-JP"/>
              </w:rPr>
            </w:pPr>
            <w:ins w:id="8738" w:author=" " w:date="2019-05-27T05:01:00Z">
              <w:r w:rsidRPr="000549BB">
                <w:rPr>
                  <w:rFonts w:ascii="Arial" w:eastAsia="Times New Roman" w:hAnsi="Arial" w:cs="Arial"/>
                  <w:color w:val="000000"/>
                  <w:sz w:val="18"/>
                  <w:szCs w:val="18"/>
                  <w:lang w:val="en-US"/>
                </w:rPr>
                <w:t>DC_4A_n260H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1117A4FE" w14:textId="77777777" w:rsidR="00A67257" w:rsidRPr="00D020C2" w:rsidRDefault="00A67257" w:rsidP="005F0283">
            <w:pPr>
              <w:ind w:left="62"/>
              <w:jc w:val="center"/>
              <w:rPr>
                <w:ins w:id="8739" w:author=" " w:date="2019-05-27T05:01:00Z"/>
                <w:rFonts w:ascii="Arial" w:eastAsia="Times New Roman" w:hAnsi="Arial" w:cs="Arial"/>
                <w:color w:val="000000"/>
                <w:sz w:val="18"/>
                <w:szCs w:val="18"/>
                <w:lang w:val="en-US"/>
              </w:rPr>
            </w:pPr>
            <w:ins w:id="8740"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A67257" w:rsidRPr="000549BB" w:rsidRDefault="00A67257" w:rsidP="005F0283">
            <w:pPr>
              <w:ind w:left="62"/>
              <w:jc w:val="center"/>
              <w:rPr>
                <w:ins w:id="8741" w:author=" " w:date="2019-05-27T05:01:00Z"/>
                <w:rFonts w:ascii="Arial" w:hAnsi="Arial" w:cs="Arial"/>
                <w:sz w:val="18"/>
                <w:szCs w:val="18"/>
              </w:rPr>
            </w:pPr>
            <w:ins w:id="874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D99F48" w14:textId="77777777" w:rsidR="00A67257" w:rsidRPr="000549BB" w:rsidRDefault="00A67257" w:rsidP="005F0283">
            <w:pPr>
              <w:ind w:left="62"/>
              <w:jc w:val="center"/>
              <w:rPr>
                <w:ins w:id="8743" w:author=" " w:date="2019-05-27T05:01:00Z"/>
                <w:rFonts w:ascii="Arial" w:hAnsi="Arial" w:cs="Arial"/>
                <w:sz w:val="18"/>
                <w:szCs w:val="18"/>
              </w:rPr>
            </w:pPr>
            <w:ins w:id="874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1C06A71" w14:textId="77777777" w:rsidR="00A67257" w:rsidRPr="000549BB" w:rsidRDefault="00A67257" w:rsidP="005F0283">
            <w:pPr>
              <w:ind w:left="62"/>
              <w:jc w:val="center"/>
              <w:rPr>
                <w:ins w:id="8745" w:author=" " w:date="2019-05-27T05:01:00Z"/>
                <w:rFonts w:ascii="Arial" w:hAnsi="Arial" w:cs="Arial"/>
                <w:sz w:val="18"/>
                <w:szCs w:val="18"/>
              </w:rPr>
            </w:pPr>
            <w:ins w:id="874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C0505C" w14:textId="77777777" w:rsidR="00A67257" w:rsidRPr="000549BB" w:rsidRDefault="00A67257" w:rsidP="005F0283">
            <w:pPr>
              <w:ind w:left="62"/>
              <w:jc w:val="center"/>
              <w:rPr>
                <w:ins w:id="8747" w:author=" " w:date="2019-05-27T05:01:00Z"/>
                <w:rFonts w:ascii="Arial" w:hAnsi="Arial" w:cs="Arial"/>
                <w:sz w:val="18"/>
                <w:szCs w:val="18"/>
              </w:rPr>
            </w:pPr>
            <w:ins w:id="874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D7B510" w14:textId="77777777" w:rsidR="00A67257" w:rsidRPr="000549BB" w:rsidDel="00597620" w:rsidRDefault="00A67257" w:rsidP="005F0283">
            <w:pPr>
              <w:pStyle w:val="TAL"/>
              <w:ind w:left="62"/>
              <w:jc w:val="center"/>
              <w:rPr>
                <w:ins w:id="8749" w:author=" " w:date="2019-05-27T05:01:00Z"/>
                <w:rFonts w:eastAsia="Malgun Gothic" w:cs="Arial"/>
                <w:szCs w:val="18"/>
                <w:lang w:eastAsia="ko-KR"/>
              </w:rPr>
            </w:pPr>
            <w:ins w:id="875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A67257" w:rsidRPr="000549BB" w:rsidRDefault="00A67257" w:rsidP="005F0283">
            <w:pPr>
              <w:shd w:val="clear" w:color="auto" w:fill="FFFFFF"/>
              <w:spacing w:after="0"/>
              <w:ind w:left="62"/>
              <w:jc w:val="center"/>
              <w:rPr>
                <w:ins w:id="8751" w:author=" " w:date="2019-05-27T05:01:00Z"/>
                <w:rFonts w:ascii="Arial" w:hAnsi="Arial" w:cs="Arial"/>
                <w:sz w:val="18"/>
                <w:szCs w:val="18"/>
                <w:lang w:val="en-US" w:eastAsia="ja-JP"/>
              </w:rPr>
            </w:pPr>
            <w:ins w:id="8752" w:author=" " w:date="2019-05-27T05:01:00Z">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ins>
          </w:p>
        </w:tc>
      </w:tr>
      <w:tr w:rsidR="00A67257" w:rsidRPr="000549BB" w14:paraId="3531E4CE" w14:textId="77777777" w:rsidTr="005F0283">
        <w:trPr>
          <w:cantSplit/>
          <w:ins w:id="87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A67257" w:rsidRPr="000549BB" w:rsidRDefault="00A67257" w:rsidP="005F0283">
            <w:pPr>
              <w:shd w:val="clear" w:color="auto" w:fill="FFFFFF"/>
              <w:spacing w:after="0"/>
              <w:ind w:left="62"/>
              <w:jc w:val="center"/>
              <w:rPr>
                <w:ins w:id="8754" w:author=" " w:date="2019-05-27T05:01:00Z"/>
                <w:rFonts w:ascii="Arial" w:hAnsi="Arial" w:cs="Arial"/>
                <w:sz w:val="18"/>
                <w:szCs w:val="18"/>
                <w:lang w:val="en-US" w:eastAsia="ja-JP"/>
              </w:rPr>
            </w:pPr>
            <w:ins w:id="8755" w:author=" " w:date="2019-05-27T05:01:00Z">
              <w:r w:rsidRPr="000549BB">
                <w:rPr>
                  <w:rFonts w:ascii="Arial" w:eastAsia="Times New Roman" w:hAnsi="Arial" w:cs="Arial"/>
                  <w:color w:val="000000"/>
                  <w:sz w:val="18"/>
                  <w:szCs w:val="18"/>
                  <w:lang w:val="en-US"/>
                </w:rPr>
                <w:t>DC_4A_n260(2H)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2F81CE41" w14:textId="77777777" w:rsidR="00A67257" w:rsidRPr="00D020C2" w:rsidRDefault="00A67257" w:rsidP="005F0283">
            <w:pPr>
              <w:ind w:left="62"/>
              <w:jc w:val="center"/>
              <w:rPr>
                <w:ins w:id="8756" w:author=" " w:date="2019-05-27T05:01:00Z"/>
                <w:rFonts w:ascii="Arial" w:eastAsia="Times New Roman" w:hAnsi="Arial" w:cs="Arial"/>
                <w:color w:val="000000"/>
                <w:sz w:val="18"/>
                <w:szCs w:val="18"/>
                <w:lang w:val="en-US"/>
              </w:rPr>
            </w:pPr>
            <w:ins w:id="87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A67257" w:rsidRPr="000549BB" w:rsidRDefault="00A67257" w:rsidP="005F0283">
            <w:pPr>
              <w:ind w:left="62"/>
              <w:jc w:val="center"/>
              <w:rPr>
                <w:ins w:id="8758" w:author=" " w:date="2019-05-27T05:01:00Z"/>
                <w:rFonts w:ascii="Arial" w:hAnsi="Arial" w:cs="Arial"/>
                <w:sz w:val="18"/>
                <w:szCs w:val="18"/>
              </w:rPr>
            </w:pPr>
            <w:ins w:id="875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4DDD5E" w14:textId="77777777" w:rsidR="00A67257" w:rsidRPr="000549BB" w:rsidRDefault="00A67257" w:rsidP="005F0283">
            <w:pPr>
              <w:ind w:left="62"/>
              <w:jc w:val="center"/>
              <w:rPr>
                <w:ins w:id="8760" w:author=" " w:date="2019-05-27T05:01:00Z"/>
                <w:rFonts w:ascii="Arial" w:hAnsi="Arial" w:cs="Arial"/>
                <w:sz w:val="18"/>
                <w:szCs w:val="18"/>
              </w:rPr>
            </w:pPr>
            <w:ins w:id="876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9322EF3" w14:textId="77777777" w:rsidR="00A67257" w:rsidRPr="000549BB" w:rsidRDefault="00A67257" w:rsidP="005F0283">
            <w:pPr>
              <w:ind w:left="62"/>
              <w:jc w:val="center"/>
              <w:rPr>
                <w:ins w:id="8762" w:author=" " w:date="2019-05-27T05:01:00Z"/>
                <w:rFonts w:ascii="Arial" w:hAnsi="Arial" w:cs="Arial"/>
                <w:sz w:val="18"/>
                <w:szCs w:val="18"/>
              </w:rPr>
            </w:pPr>
            <w:ins w:id="876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53FE4E9" w14:textId="77777777" w:rsidR="00A67257" w:rsidRPr="000549BB" w:rsidRDefault="00A67257" w:rsidP="005F0283">
            <w:pPr>
              <w:ind w:left="62"/>
              <w:jc w:val="center"/>
              <w:rPr>
                <w:ins w:id="8764" w:author=" " w:date="2019-05-27T05:01:00Z"/>
                <w:rFonts w:ascii="Arial" w:hAnsi="Arial" w:cs="Arial"/>
                <w:sz w:val="18"/>
                <w:szCs w:val="18"/>
              </w:rPr>
            </w:pPr>
            <w:ins w:id="876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77777777" w:rsidR="00A67257" w:rsidRPr="000549BB" w:rsidDel="00597620" w:rsidRDefault="00A67257" w:rsidP="005F0283">
            <w:pPr>
              <w:pStyle w:val="TAL"/>
              <w:ind w:left="62"/>
              <w:jc w:val="center"/>
              <w:rPr>
                <w:ins w:id="8766" w:author=" " w:date="2019-05-27T05:01:00Z"/>
                <w:rFonts w:eastAsia="Malgun Gothic" w:cs="Arial"/>
                <w:szCs w:val="18"/>
                <w:lang w:eastAsia="ko-KR"/>
              </w:rPr>
            </w:pPr>
            <w:ins w:id="876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A67257" w:rsidRPr="000549BB" w:rsidRDefault="00A67257" w:rsidP="005F0283">
            <w:pPr>
              <w:shd w:val="clear" w:color="auto" w:fill="FFFFFF"/>
              <w:spacing w:after="0"/>
              <w:ind w:left="62"/>
              <w:jc w:val="center"/>
              <w:rPr>
                <w:ins w:id="8768" w:author=" " w:date="2019-05-27T05:01:00Z"/>
                <w:rFonts w:ascii="Arial" w:hAnsi="Arial" w:cs="Arial"/>
                <w:sz w:val="18"/>
                <w:szCs w:val="18"/>
                <w:lang w:val="en-US" w:eastAsia="ja-JP"/>
              </w:rPr>
            </w:pPr>
            <w:ins w:id="8769" w:author=" " w:date="2019-05-27T05:01:00Z">
              <w:r w:rsidRPr="000549BB">
                <w:rPr>
                  <w:rFonts w:ascii="Arial" w:eastAsia="Times New Roman" w:hAnsi="Arial" w:cs="Arial"/>
                  <w:color w:val="000000"/>
                  <w:sz w:val="18"/>
                  <w:szCs w:val="18"/>
                  <w:lang w:val="en-US"/>
                </w:rPr>
                <w:t>DC_4A_n260H_UL_4A_n260A</w:t>
              </w:r>
            </w:ins>
          </w:p>
        </w:tc>
      </w:tr>
      <w:tr w:rsidR="00A67257" w:rsidRPr="000549BB" w14:paraId="040C5334" w14:textId="77777777" w:rsidTr="005F0283">
        <w:trPr>
          <w:cantSplit/>
          <w:ins w:id="87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A67257" w:rsidRPr="000549BB" w:rsidRDefault="00A67257" w:rsidP="005F0283">
            <w:pPr>
              <w:shd w:val="clear" w:color="auto" w:fill="FFFFFF"/>
              <w:spacing w:after="0"/>
              <w:ind w:left="62"/>
              <w:jc w:val="center"/>
              <w:rPr>
                <w:ins w:id="8771" w:author=" " w:date="2019-05-27T05:01:00Z"/>
                <w:rFonts w:ascii="Arial" w:hAnsi="Arial" w:cs="Arial"/>
                <w:sz w:val="18"/>
                <w:szCs w:val="18"/>
                <w:lang w:val="en-US" w:eastAsia="ja-JP"/>
              </w:rPr>
            </w:pPr>
            <w:ins w:id="8772" w:author=" " w:date="2019-05-27T05:01:00Z">
              <w:r w:rsidRPr="000549BB">
                <w:rPr>
                  <w:rFonts w:ascii="Arial" w:eastAsia="Times New Roman" w:hAnsi="Arial" w:cs="Arial"/>
                  <w:color w:val="000000"/>
                  <w:sz w:val="18"/>
                  <w:szCs w:val="18"/>
                  <w:lang w:val="en-US"/>
                </w:rPr>
                <w:t>DC_4A_n260(2H)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2A9C9442" w14:textId="77777777" w:rsidR="00A67257" w:rsidRPr="00D020C2" w:rsidRDefault="00A67257" w:rsidP="005F0283">
            <w:pPr>
              <w:ind w:left="62"/>
              <w:jc w:val="center"/>
              <w:rPr>
                <w:ins w:id="8773" w:author=" " w:date="2019-05-27T05:01:00Z"/>
                <w:rFonts w:ascii="Arial" w:eastAsia="Times New Roman" w:hAnsi="Arial" w:cs="Arial"/>
                <w:color w:val="000000"/>
                <w:sz w:val="18"/>
                <w:szCs w:val="18"/>
                <w:lang w:val="en-US"/>
              </w:rPr>
            </w:pPr>
            <w:ins w:id="877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A67257" w:rsidRPr="000549BB" w:rsidRDefault="00A67257" w:rsidP="005F0283">
            <w:pPr>
              <w:ind w:left="62"/>
              <w:jc w:val="center"/>
              <w:rPr>
                <w:ins w:id="8775" w:author=" " w:date="2019-05-27T05:01:00Z"/>
                <w:rFonts w:ascii="Arial" w:hAnsi="Arial" w:cs="Arial"/>
                <w:sz w:val="18"/>
                <w:szCs w:val="18"/>
              </w:rPr>
            </w:pPr>
            <w:ins w:id="877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0ACAA1" w14:textId="77777777" w:rsidR="00A67257" w:rsidRPr="000549BB" w:rsidRDefault="00A67257" w:rsidP="005F0283">
            <w:pPr>
              <w:ind w:left="62"/>
              <w:jc w:val="center"/>
              <w:rPr>
                <w:ins w:id="8777" w:author=" " w:date="2019-05-27T05:01:00Z"/>
                <w:rFonts w:ascii="Arial" w:hAnsi="Arial" w:cs="Arial"/>
                <w:sz w:val="18"/>
                <w:szCs w:val="18"/>
              </w:rPr>
            </w:pPr>
            <w:ins w:id="877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E0C5882" w14:textId="77777777" w:rsidR="00A67257" w:rsidRPr="000549BB" w:rsidRDefault="00A67257" w:rsidP="005F0283">
            <w:pPr>
              <w:ind w:left="62"/>
              <w:jc w:val="center"/>
              <w:rPr>
                <w:ins w:id="8779" w:author=" " w:date="2019-05-27T05:01:00Z"/>
                <w:rFonts w:ascii="Arial" w:hAnsi="Arial" w:cs="Arial"/>
                <w:sz w:val="18"/>
                <w:szCs w:val="18"/>
              </w:rPr>
            </w:pPr>
            <w:ins w:id="878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AAC3AC8" w14:textId="77777777" w:rsidR="00A67257" w:rsidRPr="000549BB" w:rsidRDefault="00A67257" w:rsidP="005F0283">
            <w:pPr>
              <w:ind w:left="62"/>
              <w:jc w:val="center"/>
              <w:rPr>
                <w:ins w:id="8781" w:author=" " w:date="2019-05-27T05:01:00Z"/>
                <w:rFonts w:ascii="Arial" w:hAnsi="Arial" w:cs="Arial"/>
                <w:sz w:val="18"/>
                <w:szCs w:val="18"/>
              </w:rPr>
            </w:pPr>
            <w:ins w:id="878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77777777" w:rsidR="00A67257" w:rsidRPr="000549BB" w:rsidDel="00597620" w:rsidRDefault="00A67257" w:rsidP="005F0283">
            <w:pPr>
              <w:pStyle w:val="TAL"/>
              <w:ind w:left="62"/>
              <w:jc w:val="center"/>
              <w:rPr>
                <w:ins w:id="8783" w:author=" " w:date="2019-05-27T05:01:00Z"/>
                <w:rFonts w:eastAsia="Malgun Gothic" w:cs="Arial"/>
                <w:szCs w:val="18"/>
                <w:lang w:eastAsia="ko-KR"/>
              </w:rPr>
            </w:pPr>
            <w:ins w:id="878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A67257" w:rsidRPr="000549BB" w:rsidRDefault="00A67257" w:rsidP="005F0283">
            <w:pPr>
              <w:shd w:val="clear" w:color="auto" w:fill="FFFFFF"/>
              <w:spacing w:after="0"/>
              <w:ind w:left="62"/>
              <w:jc w:val="center"/>
              <w:rPr>
                <w:ins w:id="8785" w:author=" " w:date="2019-05-27T05:01:00Z"/>
                <w:rFonts w:ascii="Arial" w:hAnsi="Arial" w:cs="Arial"/>
                <w:sz w:val="18"/>
                <w:szCs w:val="18"/>
                <w:lang w:val="en-US" w:eastAsia="ja-JP"/>
              </w:rPr>
            </w:pPr>
            <w:ins w:id="8786" w:author=" " w:date="2019-05-27T05:01:00Z">
              <w:r w:rsidRPr="000549BB">
                <w:rPr>
                  <w:rFonts w:ascii="Arial" w:eastAsia="Times New Roman" w:hAnsi="Arial" w:cs="Arial"/>
                  <w:color w:val="000000"/>
                  <w:sz w:val="18"/>
                  <w:szCs w:val="18"/>
                  <w:lang w:val="en-US"/>
                </w:rPr>
                <w:t>DC_4A_n260H_UL_4A_n260G</w:t>
              </w:r>
            </w:ins>
          </w:p>
        </w:tc>
      </w:tr>
      <w:tr w:rsidR="00A67257" w:rsidRPr="000549BB" w14:paraId="48AD6249" w14:textId="77777777" w:rsidTr="005F0283">
        <w:trPr>
          <w:cantSplit/>
          <w:ins w:id="87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A67257" w:rsidRPr="000549BB" w:rsidRDefault="00A67257" w:rsidP="005F0283">
            <w:pPr>
              <w:shd w:val="clear" w:color="auto" w:fill="FFFFFF"/>
              <w:spacing w:after="0"/>
              <w:ind w:left="62"/>
              <w:jc w:val="center"/>
              <w:rPr>
                <w:ins w:id="8788" w:author=" " w:date="2019-05-27T05:01:00Z"/>
                <w:rFonts w:ascii="Arial" w:hAnsi="Arial" w:cs="Arial"/>
                <w:sz w:val="18"/>
                <w:szCs w:val="18"/>
                <w:lang w:val="en-US" w:eastAsia="ja-JP"/>
              </w:rPr>
            </w:pPr>
            <w:ins w:id="8789" w:author=" " w:date="2019-05-27T05:01:00Z">
              <w:r w:rsidRPr="000549BB">
                <w:rPr>
                  <w:rFonts w:ascii="Arial" w:eastAsia="Times New Roman" w:hAnsi="Arial" w:cs="Arial"/>
                  <w:color w:val="000000"/>
                  <w:sz w:val="18"/>
                  <w:szCs w:val="18"/>
                  <w:lang w:val="en-US"/>
                </w:rPr>
                <w:t>DC_4A_n260(2H)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2F26A4FA" w14:textId="77777777" w:rsidR="00A67257" w:rsidRPr="00D020C2" w:rsidRDefault="00A67257" w:rsidP="005F0283">
            <w:pPr>
              <w:ind w:left="62"/>
              <w:jc w:val="center"/>
              <w:rPr>
                <w:ins w:id="8790" w:author=" " w:date="2019-05-27T05:01:00Z"/>
                <w:rFonts w:ascii="Arial" w:eastAsia="Times New Roman" w:hAnsi="Arial" w:cs="Arial"/>
                <w:color w:val="000000"/>
                <w:sz w:val="18"/>
                <w:szCs w:val="18"/>
                <w:lang w:val="en-US"/>
              </w:rPr>
            </w:pPr>
            <w:ins w:id="879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A67257" w:rsidRPr="000549BB" w:rsidRDefault="00A67257" w:rsidP="005F0283">
            <w:pPr>
              <w:ind w:left="62"/>
              <w:jc w:val="center"/>
              <w:rPr>
                <w:ins w:id="8792" w:author=" " w:date="2019-05-27T05:01:00Z"/>
                <w:rFonts w:ascii="Arial" w:hAnsi="Arial" w:cs="Arial"/>
                <w:sz w:val="18"/>
                <w:szCs w:val="18"/>
              </w:rPr>
            </w:pPr>
            <w:ins w:id="879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367360" w14:textId="77777777" w:rsidR="00A67257" w:rsidRPr="000549BB" w:rsidRDefault="00A67257" w:rsidP="005F0283">
            <w:pPr>
              <w:ind w:left="62"/>
              <w:jc w:val="center"/>
              <w:rPr>
                <w:ins w:id="8794" w:author=" " w:date="2019-05-27T05:01:00Z"/>
                <w:rFonts w:ascii="Arial" w:hAnsi="Arial" w:cs="Arial"/>
                <w:sz w:val="18"/>
                <w:szCs w:val="18"/>
              </w:rPr>
            </w:pPr>
            <w:ins w:id="879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F50DE8" w14:textId="77777777" w:rsidR="00A67257" w:rsidRPr="000549BB" w:rsidRDefault="00A67257" w:rsidP="005F0283">
            <w:pPr>
              <w:ind w:left="62"/>
              <w:jc w:val="center"/>
              <w:rPr>
                <w:ins w:id="8796" w:author=" " w:date="2019-05-27T05:01:00Z"/>
                <w:rFonts w:ascii="Arial" w:hAnsi="Arial" w:cs="Arial"/>
                <w:sz w:val="18"/>
                <w:szCs w:val="18"/>
              </w:rPr>
            </w:pPr>
            <w:ins w:id="879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0234391" w14:textId="77777777" w:rsidR="00A67257" w:rsidRPr="000549BB" w:rsidRDefault="00A67257" w:rsidP="005F0283">
            <w:pPr>
              <w:ind w:left="62"/>
              <w:jc w:val="center"/>
              <w:rPr>
                <w:ins w:id="8798" w:author=" " w:date="2019-05-27T05:01:00Z"/>
                <w:rFonts w:ascii="Arial" w:hAnsi="Arial" w:cs="Arial"/>
                <w:sz w:val="18"/>
                <w:szCs w:val="18"/>
              </w:rPr>
            </w:pPr>
            <w:ins w:id="879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77777777" w:rsidR="00A67257" w:rsidRPr="000549BB" w:rsidDel="00597620" w:rsidRDefault="00A67257" w:rsidP="005F0283">
            <w:pPr>
              <w:pStyle w:val="TAL"/>
              <w:ind w:left="62"/>
              <w:jc w:val="center"/>
              <w:rPr>
                <w:ins w:id="8800" w:author=" " w:date="2019-05-27T05:01:00Z"/>
                <w:rFonts w:eastAsia="Malgun Gothic" w:cs="Arial"/>
                <w:szCs w:val="18"/>
                <w:lang w:eastAsia="ko-KR"/>
              </w:rPr>
            </w:pPr>
            <w:ins w:id="880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A67257" w:rsidRPr="000549BB" w:rsidRDefault="00A67257" w:rsidP="005F0283">
            <w:pPr>
              <w:shd w:val="clear" w:color="auto" w:fill="FFFFFF"/>
              <w:spacing w:after="0"/>
              <w:ind w:left="62"/>
              <w:jc w:val="center"/>
              <w:rPr>
                <w:ins w:id="8802" w:author=" " w:date="2019-05-27T05:01:00Z"/>
                <w:rFonts w:ascii="Arial" w:hAnsi="Arial" w:cs="Arial"/>
                <w:sz w:val="18"/>
                <w:szCs w:val="18"/>
                <w:lang w:val="en-US" w:eastAsia="ja-JP"/>
              </w:rPr>
            </w:pPr>
            <w:ins w:id="8803" w:author=" " w:date="2019-05-27T05:01:00Z">
              <w:r w:rsidRPr="000549BB">
                <w:rPr>
                  <w:rFonts w:ascii="Arial" w:eastAsia="Times New Roman" w:hAnsi="Arial" w:cs="Arial"/>
                  <w:color w:val="000000"/>
                  <w:sz w:val="18"/>
                  <w:szCs w:val="18"/>
                  <w:lang w:val="en-US"/>
                </w:rPr>
                <w:t>DC_4A_n260H</w:t>
              </w:r>
            </w:ins>
          </w:p>
        </w:tc>
      </w:tr>
      <w:tr w:rsidR="00A67257" w:rsidRPr="000549BB" w14:paraId="49BBE68A" w14:textId="77777777" w:rsidTr="005F0283">
        <w:trPr>
          <w:cantSplit/>
          <w:ins w:id="88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A67257" w:rsidRPr="000549BB" w:rsidRDefault="00A67257" w:rsidP="005F0283">
            <w:pPr>
              <w:shd w:val="clear" w:color="auto" w:fill="FFFFFF"/>
              <w:spacing w:after="0"/>
              <w:ind w:left="62"/>
              <w:jc w:val="center"/>
              <w:rPr>
                <w:ins w:id="8805" w:author=" " w:date="2019-05-27T05:01:00Z"/>
                <w:rFonts w:ascii="Arial" w:hAnsi="Arial" w:cs="Arial"/>
                <w:sz w:val="18"/>
                <w:szCs w:val="18"/>
                <w:lang w:val="en-US" w:eastAsia="ja-JP"/>
              </w:rPr>
            </w:pPr>
            <w:ins w:id="8806" w:author=" " w:date="2019-05-27T05:01:00Z">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vAlign w:val="center"/>
          </w:tcPr>
          <w:p w14:paraId="27DE2A20" w14:textId="77777777" w:rsidR="00A67257" w:rsidRPr="00D020C2" w:rsidRDefault="00A67257" w:rsidP="005F0283">
            <w:pPr>
              <w:ind w:left="62"/>
              <w:jc w:val="center"/>
              <w:rPr>
                <w:ins w:id="8807" w:author=" " w:date="2019-05-27T05:01:00Z"/>
                <w:rFonts w:ascii="Arial" w:eastAsia="Times New Roman" w:hAnsi="Arial" w:cs="Arial"/>
                <w:color w:val="000000"/>
                <w:sz w:val="18"/>
                <w:szCs w:val="18"/>
                <w:lang w:val="en-US"/>
              </w:rPr>
            </w:pPr>
            <w:ins w:id="8808"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A67257" w:rsidRPr="000549BB" w:rsidRDefault="00A67257" w:rsidP="005F0283">
            <w:pPr>
              <w:ind w:left="62"/>
              <w:jc w:val="center"/>
              <w:rPr>
                <w:ins w:id="8809" w:author=" " w:date="2019-05-27T05:01:00Z"/>
                <w:rFonts w:ascii="Arial" w:hAnsi="Arial" w:cs="Arial"/>
                <w:sz w:val="18"/>
                <w:szCs w:val="18"/>
              </w:rPr>
            </w:pPr>
            <w:ins w:id="881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3D9705" w14:textId="77777777" w:rsidR="00A67257" w:rsidRPr="000549BB" w:rsidRDefault="00A67257" w:rsidP="005F0283">
            <w:pPr>
              <w:ind w:left="62"/>
              <w:jc w:val="center"/>
              <w:rPr>
                <w:ins w:id="8811" w:author=" " w:date="2019-05-27T05:01:00Z"/>
                <w:rFonts w:ascii="Arial" w:hAnsi="Arial" w:cs="Arial"/>
                <w:sz w:val="18"/>
                <w:szCs w:val="18"/>
              </w:rPr>
            </w:pPr>
            <w:ins w:id="881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9D76DB0" w14:textId="77777777" w:rsidR="00A67257" w:rsidRPr="000549BB" w:rsidRDefault="00A67257" w:rsidP="005F0283">
            <w:pPr>
              <w:ind w:left="62"/>
              <w:jc w:val="center"/>
              <w:rPr>
                <w:ins w:id="8813" w:author=" " w:date="2019-05-27T05:01:00Z"/>
                <w:rFonts w:ascii="Arial" w:hAnsi="Arial" w:cs="Arial"/>
                <w:sz w:val="18"/>
                <w:szCs w:val="18"/>
              </w:rPr>
            </w:pPr>
            <w:ins w:id="881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897CEBC" w14:textId="77777777" w:rsidR="00A67257" w:rsidRPr="000549BB" w:rsidRDefault="00A67257" w:rsidP="005F0283">
            <w:pPr>
              <w:ind w:left="62"/>
              <w:jc w:val="center"/>
              <w:rPr>
                <w:ins w:id="8815" w:author=" " w:date="2019-05-27T05:01:00Z"/>
                <w:rFonts w:ascii="Arial" w:hAnsi="Arial" w:cs="Arial"/>
                <w:sz w:val="18"/>
                <w:szCs w:val="18"/>
              </w:rPr>
            </w:pPr>
            <w:ins w:id="881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77777777" w:rsidR="00A67257" w:rsidRPr="000549BB" w:rsidDel="00597620" w:rsidRDefault="00A67257" w:rsidP="005F0283">
            <w:pPr>
              <w:pStyle w:val="TAL"/>
              <w:ind w:left="62"/>
              <w:jc w:val="center"/>
              <w:rPr>
                <w:ins w:id="8817" w:author=" " w:date="2019-05-27T05:01:00Z"/>
                <w:rFonts w:eastAsia="Malgun Gothic" w:cs="Arial"/>
                <w:szCs w:val="18"/>
                <w:lang w:eastAsia="ko-KR"/>
              </w:rPr>
            </w:pPr>
            <w:ins w:id="881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A67257" w:rsidRPr="000549BB" w:rsidRDefault="00A67257" w:rsidP="005F0283">
            <w:pPr>
              <w:shd w:val="clear" w:color="auto" w:fill="FFFFFF"/>
              <w:spacing w:after="0"/>
              <w:ind w:left="62"/>
              <w:jc w:val="center"/>
              <w:rPr>
                <w:ins w:id="8819" w:author=" " w:date="2019-05-27T05:01:00Z"/>
                <w:rFonts w:ascii="Arial" w:hAnsi="Arial" w:cs="Arial"/>
                <w:sz w:val="18"/>
                <w:szCs w:val="18"/>
                <w:lang w:val="en-US" w:eastAsia="ja-JP"/>
              </w:rPr>
            </w:pPr>
            <w:ins w:id="8820" w:author=" " w:date="2019-05-27T05:01:00Z">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n260(2A-H))_UL_4A_n</w:t>
              </w:r>
              <w:r w:rsidRPr="000549BB">
                <w:rPr>
                  <w:rFonts w:ascii="Arial" w:eastAsia="Times New Roman" w:hAnsi="Arial" w:cs="Arial"/>
                  <w:color w:val="000000"/>
                  <w:sz w:val="18"/>
                  <w:szCs w:val="18"/>
                  <w:lang w:val="en-US"/>
                </w:rPr>
                <w:t>260A</w:t>
              </w:r>
            </w:ins>
          </w:p>
        </w:tc>
      </w:tr>
      <w:tr w:rsidR="00A67257" w:rsidRPr="000549BB" w14:paraId="2C872C7B" w14:textId="77777777" w:rsidTr="005F0283">
        <w:trPr>
          <w:cantSplit/>
          <w:ins w:id="88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A67257" w:rsidRPr="000549BB" w:rsidRDefault="00A67257" w:rsidP="005F0283">
            <w:pPr>
              <w:shd w:val="clear" w:color="auto" w:fill="FFFFFF"/>
              <w:spacing w:after="0"/>
              <w:ind w:left="62"/>
              <w:jc w:val="center"/>
              <w:rPr>
                <w:ins w:id="8822" w:author=" " w:date="2019-05-27T05:01:00Z"/>
                <w:rFonts w:ascii="Arial" w:hAnsi="Arial" w:cs="Arial"/>
                <w:sz w:val="18"/>
                <w:szCs w:val="18"/>
                <w:lang w:val="en-US" w:eastAsia="ja-JP"/>
              </w:rPr>
            </w:pPr>
            <w:ins w:id="8823" w:author=" " w:date="2019-05-27T05:01:00Z">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vAlign w:val="center"/>
          </w:tcPr>
          <w:p w14:paraId="25641E4A" w14:textId="77777777" w:rsidR="00A67257" w:rsidRPr="00D020C2" w:rsidRDefault="00A67257" w:rsidP="005F0283">
            <w:pPr>
              <w:ind w:left="62"/>
              <w:jc w:val="center"/>
              <w:rPr>
                <w:ins w:id="8824" w:author=" " w:date="2019-05-27T05:01:00Z"/>
                <w:rFonts w:ascii="Arial" w:eastAsia="Times New Roman" w:hAnsi="Arial" w:cs="Arial"/>
                <w:color w:val="000000"/>
                <w:sz w:val="18"/>
                <w:szCs w:val="18"/>
                <w:lang w:val="en-US"/>
              </w:rPr>
            </w:pPr>
            <w:ins w:id="8825"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A67257" w:rsidRPr="000549BB" w:rsidRDefault="00A67257" w:rsidP="005F0283">
            <w:pPr>
              <w:ind w:left="62"/>
              <w:jc w:val="center"/>
              <w:rPr>
                <w:ins w:id="8826" w:author=" " w:date="2019-05-27T05:01:00Z"/>
                <w:rFonts w:ascii="Arial" w:hAnsi="Arial" w:cs="Arial"/>
                <w:sz w:val="18"/>
                <w:szCs w:val="18"/>
              </w:rPr>
            </w:pPr>
            <w:ins w:id="882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A166E2" w14:textId="77777777" w:rsidR="00A67257" w:rsidRPr="000549BB" w:rsidRDefault="00A67257" w:rsidP="005F0283">
            <w:pPr>
              <w:ind w:left="62"/>
              <w:jc w:val="center"/>
              <w:rPr>
                <w:ins w:id="8828" w:author=" " w:date="2019-05-27T05:01:00Z"/>
                <w:rFonts w:ascii="Arial" w:hAnsi="Arial" w:cs="Arial"/>
                <w:sz w:val="18"/>
                <w:szCs w:val="18"/>
              </w:rPr>
            </w:pPr>
            <w:ins w:id="882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F4C27F" w14:textId="77777777" w:rsidR="00A67257" w:rsidRPr="000549BB" w:rsidRDefault="00A67257" w:rsidP="005F0283">
            <w:pPr>
              <w:ind w:left="62"/>
              <w:jc w:val="center"/>
              <w:rPr>
                <w:ins w:id="8830" w:author=" " w:date="2019-05-27T05:01:00Z"/>
                <w:rFonts w:ascii="Arial" w:hAnsi="Arial" w:cs="Arial"/>
                <w:sz w:val="18"/>
                <w:szCs w:val="18"/>
              </w:rPr>
            </w:pPr>
            <w:ins w:id="883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7D6462C" w14:textId="77777777" w:rsidR="00A67257" w:rsidRPr="000549BB" w:rsidRDefault="00A67257" w:rsidP="005F0283">
            <w:pPr>
              <w:ind w:left="62"/>
              <w:jc w:val="center"/>
              <w:rPr>
                <w:ins w:id="8832" w:author=" " w:date="2019-05-27T05:01:00Z"/>
                <w:rFonts w:ascii="Arial" w:hAnsi="Arial" w:cs="Arial"/>
                <w:sz w:val="18"/>
                <w:szCs w:val="18"/>
              </w:rPr>
            </w:pPr>
            <w:ins w:id="883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77777777" w:rsidR="00A67257" w:rsidRPr="000549BB" w:rsidDel="00597620" w:rsidRDefault="00A67257" w:rsidP="005F0283">
            <w:pPr>
              <w:pStyle w:val="TAL"/>
              <w:ind w:left="62"/>
              <w:jc w:val="center"/>
              <w:rPr>
                <w:ins w:id="8834" w:author=" " w:date="2019-05-27T05:01:00Z"/>
                <w:rFonts w:eastAsia="Malgun Gothic" w:cs="Arial"/>
                <w:szCs w:val="18"/>
                <w:lang w:eastAsia="ko-KR"/>
              </w:rPr>
            </w:pPr>
            <w:ins w:id="883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A67257" w:rsidRPr="000549BB" w:rsidRDefault="00A67257" w:rsidP="005F0283">
            <w:pPr>
              <w:shd w:val="clear" w:color="auto" w:fill="FFFFFF"/>
              <w:spacing w:after="0"/>
              <w:ind w:left="62"/>
              <w:jc w:val="center"/>
              <w:rPr>
                <w:ins w:id="8836" w:author=" " w:date="2019-05-27T05:01:00Z"/>
                <w:rFonts w:ascii="Arial" w:hAnsi="Arial" w:cs="Arial"/>
                <w:sz w:val="18"/>
                <w:szCs w:val="18"/>
                <w:lang w:val="en-US" w:eastAsia="ja-JP"/>
              </w:rPr>
            </w:pPr>
            <w:ins w:id="8837" w:author=" " w:date="2019-05-27T05:01:00Z">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n260(2A-H))_UL_4A_n</w:t>
              </w:r>
              <w:r w:rsidRPr="000549BB">
                <w:rPr>
                  <w:rFonts w:ascii="Arial" w:eastAsia="Times New Roman" w:hAnsi="Arial" w:cs="Arial"/>
                  <w:color w:val="000000"/>
                  <w:sz w:val="18"/>
                  <w:szCs w:val="18"/>
                  <w:lang w:val="en-US"/>
                </w:rPr>
                <w:t>260G</w:t>
              </w:r>
            </w:ins>
          </w:p>
        </w:tc>
      </w:tr>
      <w:tr w:rsidR="00A67257" w:rsidRPr="000549BB" w14:paraId="4354A077" w14:textId="77777777" w:rsidTr="005F0283">
        <w:trPr>
          <w:cantSplit/>
          <w:ins w:id="88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A67257" w:rsidRPr="000549BB" w:rsidRDefault="00A67257" w:rsidP="005F0283">
            <w:pPr>
              <w:shd w:val="clear" w:color="auto" w:fill="FFFFFF"/>
              <w:spacing w:after="0"/>
              <w:ind w:left="62"/>
              <w:jc w:val="center"/>
              <w:rPr>
                <w:ins w:id="8839" w:author=" " w:date="2019-05-27T05:01:00Z"/>
                <w:rFonts w:ascii="Arial" w:hAnsi="Arial" w:cs="Arial"/>
                <w:sz w:val="18"/>
                <w:szCs w:val="18"/>
                <w:lang w:val="en-US" w:eastAsia="ja-JP"/>
              </w:rPr>
            </w:pPr>
            <w:ins w:id="8840" w:author=" " w:date="2019-05-27T05:01:00Z">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vAlign w:val="center"/>
          </w:tcPr>
          <w:p w14:paraId="2C08A5AD" w14:textId="77777777" w:rsidR="00A67257" w:rsidRPr="00D020C2" w:rsidRDefault="00A67257" w:rsidP="005F0283">
            <w:pPr>
              <w:ind w:left="62"/>
              <w:jc w:val="center"/>
              <w:rPr>
                <w:ins w:id="8841" w:author=" " w:date="2019-05-27T05:01:00Z"/>
                <w:rFonts w:ascii="Arial" w:eastAsia="Times New Roman" w:hAnsi="Arial" w:cs="Arial"/>
                <w:color w:val="000000"/>
                <w:sz w:val="18"/>
                <w:szCs w:val="18"/>
                <w:lang w:val="en-US"/>
              </w:rPr>
            </w:pPr>
            <w:ins w:id="8842"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A67257" w:rsidRPr="000549BB" w:rsidRDefault="00A67257" w:rsidP="005F0283">
            <w:pPr>
              <w:ind w:left="62"/>
              <w:jc w:val="center"/>
              <w:rPr>
                <w:ins w:id="8843" w:author=" " w:date="2019-05-27T05:01:00Z"/>
                <w:rFonts w:ascii="Arial" w:hAnsi="Arial" w:cs="Arial"/>
                <w:sz w:val="18"/>
                <w:szCs w:val="18"/>
              </w:rPr>
            </w:pPr>
            <w:ins w:id="884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164E4A" w14:textId="77777777" w:rsidR="00A67257" w:rsidRPr="000549BB" w:rsidRDefault="00A67257" w:rsidP="005F0283">
            <w:pPr>
              <w:ind w:left="62"/>
              <w:jc w:val="center"/>
              <w:rPr>
                <w:ins w:id="8845" w:author=" " w:date="2019-05-27T05:01:00Z"/>
                <w:rFonts w:ascii="Arial" w:hAnsi="Arial" w:cs="Arial"/>
                <w:sz w:val="18"/>
                <w:szCs w:val="18"/>
              </w:rPr>
            </w:pPr>
            <w:ins w:id="884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7C6557B" w14:textId="77777777" w:rsidR="00A67257" w:rsidRPr="000549BB" w:rsidRDefault="00A67257" w:rsidP="005F0283">
            <w:pPr>
              <w:ind w:left="62"/>
              <w:jc w:val="center"/>
              <w:rPr>
                <w:ins w:id="8847" w:author=" " w:date="2019-05-27T05:01:00Z"/>
                <w:rFonts w:ascii="Arial" w:hAnsi="Arial" w:cs="Arial"/>
                <w:sz w:val="18"/>
                <w:szCs w:val="18"/>
              </w:rPr>
            </w:pPr>
            <w:ins w:id="884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CA3F68" w14:textId="77777777" w:rsidR="00A67257" w:rsidRPr="000549BB" w:rsidRDefault="00A67257" w:rsidP="005F0283">
            <w:pPr>
              <w:ind w:left="62"/>
              <w:jc w:val="center"/>
              <w:rPr>
                <w:ins w:id="8849" w:author=" " w:date="2019-05-27T05:01:00Z"/>
                <w:rFonts w:ascii="Arial" w:hAnsi="Arial" w:cs="Arial"/>
                <w:sz w:val="18"/>
                <w:szCs w:val="18"/>
              </w:rPr>
            </w:pPr>
            <w:ins w:id="885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77777777" w:rsidR="00A67257" w:rsidRPr="000549BB" w:rsidDel="00597620" w:rsidRDefault="00A67257" w:rsidP="005F0283">
            <w:pPr>
              <w:pStyle w:val="TAL"/>
              <w:ind w:left="62"/>
              <w:jc w:val="center"/>
              <w:rPr>
                <w:ins w:id="8851" w:author=" " w:date="2019-05-27T05:01:00Z"/>
                <w:rFonts w:eastAsia="Malgun Gothic" w:cs="Arial"/>
                <w:szCs w:val="18"/>
                <w:lang w:eastAsia="ko-KR"/>
              </w:rPr>
            </w:pPr>
            <w:ins w:id="885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A67257" w:rsidRPr="000549BB" w:rsidRDefault="00A67257" w:rsidP="005F0283">
            <w:pPr>
              <w:shd w:val="clear" w:color="auto" w:fill="FFFFFF"/>
              <w:spacing w:after="0"/>
              <w:ind w:left="62"/>
              <w:jc w:val="center"/>
              <w:rPr>
                <w:ins w:id="8853" w:author=" " w:date="2019-05-27T05:01:00Z"/>
                <w:rFonts w:ascii="Arial" w:hAnsi="Arial" w:cs="Arial"/>
                <w:sz w:val="18"/>
                <w:szCs w:val="18"/>
                <w:lang w:val="en-US" w:eastAsia="ja-JP"/>
              </w:rPr>
            </w:pPr>
            <w:ins w:id="8854" w:author=" " w:date="2019-05-27T05:01:00Z">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DC_4A_</w:t>
              </w:r>
              <w:r w:rsidRPr="000549BB">
                <w:rPr>
                  <w:rFonts w:ascii="Arial" w:eastAsia="Times New Roman" w:hAnsi="Arial" w:cs="Arial"/>
                  <w:bCs/>
                  <w:color w:val="000000"/>
                  <w:sz w:val="18"/>
                  <w:szCs w:val="18"/>
                  <w:lang w:val="en-US"/>
                </w:rPr>
                <w:t>n260(A-2H)</w:t>
              </w:r>
            </w:ins>
          </w:p>
        </w:tc>
      </w:tr>
      <w:tr w:rsidR="00A67257" w:rsidRPr="000549BB" w14:paraId="3EA37B4A" w14:textId="77777777" w:rsidTr="005F0283">
        <w:trPr>
          <w:cantSplit/>
          <w:ins w:id="88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A67257" w:rsidRPr="000549BB" w:rsidRDefault="00A67257" w:rsidP="005F0283">
            <w:pPr>
              <w:shd w:val="clear" w:color="auto" w:fill="FFFFFF"/>
              <w:spacing w:after="0"/>
              <w:ind w:left="62"/>
              <w:jc w:val="center"/>
              <w:rPr>
                <w:ins w:id="8856" w:author=" " w:date="2019-05-27T05:01:00Z"/>
                <w:rFonts w:ascii="Arial" w:hAnsi="Arial" w:cs="Arial"/>
                <w:sz w:val="18"/>
                <w:szCs w:val="18"/>
                <w:lang w:val="en-US" w:eastAsia="ja-JP"/>
              </w:rPr>
            </w:pPr>
            <w:ins w:id="8857" w:author=" " w:date="2019-05-27T05:01:00Z">
              <w:r w:rsidRPr="000549BB">
                <w:rPr>
                  <w:rFonts w:ascii="Arial" w:eastAsia="Times New Roman" w:hAnsi="Arial" w:cs="Arial"/>
                  <w:color w:val="000000"/>
                  <w:sz w:val="18"/>
                  <w:szCs w:val="18"/>
                  <w:lang w:val="en-US"/>
                </w:rPr>
                <w:t>DC_4A_n260O</w:t>
              </w:r>
            </w:ins>
          </w:p>
        </w:tc>
        <w:tc>
          <w:tcPr>
            <w:tcW w:w="902" w:type="dxa"/>
            <w:tcBorders>
              <w:top w:val="single" w:sz="4" w:space="0" w:color="auto"/>
              <w:left w:val="single" w:sz="4" w:space="0" w:color="auto"/>
              <w:bottom w:val="single" w:sz="4" w:space="0" w:color="auto"/>
              <w:right w:val="single" w:sz="4" w:space="0" w:color="auto"/>
            </w:tcBorders>
            <w:vAlign w:val="center"/>
          </w:tcPr>
          <w:p w14:paraId="3BE8C9E4" w14:textId="77777777" w:rsidR="00A67257" w:rsidRPr="00D020C2" w:rsidRDefault="00A67257" w:rsidP="005F0283">
            <w:pPr>
              <w:ind w:left="62"/>
              <w:jc w:val="center"/>
              <w:rPr>
                <w:ins w:id="8858" w:author=" " w:date="2019-05-27T05:01:00Z"/>
                <w:rFonts w:ascii="Arial" w:eastAsia="Times New Roman" w:hAnsi="Arial" w:cs="Arial"/>
                <w:color w:val="000000"/>
                <w:sz w:val="18"/>
                <w:szCs w:val="18"/>
                <w:lang w:val="en-US"/>
              </w:rPr>
            </w:pPr>
            <w:ins w:id="8859"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A67257" w:rsidRPr="000549BB" w:rsidRDefault="00A67257" w:rsidP="005F0283">
            <w:pPr>
              <w:ind w:left="62"/>
              <w:jc w:val="center"/>
              <w:rPr>
                <w:ins w:id="8860" w:author=" " w:date="2019-05-27T05:01:00Z"/>
                <w:rFonts w:ascii="Arial" w:hAnsi="Arial" w:cs="Arial"/>
                <w:sz w:val="18"/>
                <w:szCs w:val="18"/>
              </w:rPr>
            </w:pPr>
            <w:ins w:id="886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8D9BD6" w14:textId="77777777" w:rsidR="00A67257" w:rsidRPr="000549BB" w:rsidRDefault="00A67257" w:rsidP="005F0283">
            <w:pPr>
              <w:ind w:left="62"/>
              <w:jc w:val="center"/>
              <w:rPr>
                <w:ins w:id="8862" w:author=" " w:date="2019-05-27T05:01:00Z"/>
                <w:rFonts w:ascii="Arial" w:hAnsi="Arial" w:cs="Arial"/>
                <w:sz w:val="18"/>
                <w:szCs w:val="18"/>
              </w:rPr>
            </w:pPr>
            <w:ins w:id="886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A0417A" w14:textId="77777777" w:rsidR="00A67257" w:rsidRPr="000549BB" w:rsidRDefault="00A67257" w:rsidP="005F0283">
            <w:pPr>
              <w:ind w:left="62"/>
              <w:jc w:val="center"/>
              <w:rPr>
                <w:ins w:id="8864" w:author=" " w:date="2019-05-27T05:01:00Z"/>
                <w:rFonts w:ascii="Arial" w:hAnsi="Arial" w:cs="Arial"/>
                <w:sz w:val="18"/>
                <w:szCs w:val="18"/>
              </w:rPr>
            </w:pPr>
            <w:ins w:id="886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7FCABE8" w14:textId="77777777" w:rsidR="00A67257" w:rsidRPr="000549BB" w:rsidRDefault="00A67257" w:rsidP="005F0283">
            <w:pPr>
              <w:ind w:left="62"/>
              <w:jc w:val="center"/>
              <w:rPr>
                <w:ins w:id="8866" w:author=" " w:date="2019-05-27T05:01:00Z"/>
                <w:rFonts w:ascii="Arial" w:hAnsi="Arial" w:cs="Arial"/>
                <w:sz w:val="18"/>
                <w:szCs w:val="18"/>
              </w:rPr>
            </w:pPr>
            <w:ins w:id="886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77777777" w:rsidR="00A67257" w:rsidRPr="000549BB" w:rsidDel="00597620" w:rsidRDefault="00A67257" w:rsidP="005F0283">
            <w:pPr>
              <w:pStyle w:val="TAL"/>
              <w:ind w:left="62"/>
              <w:jc w:val="center"/>
              <w:rPr>
                <w:ins w:id="8868" w:author=" " w:date="2019-05-27T05:01:00Z"/>
                <w:rFonts w:eastAsia="Malgun Gothic" w:cs="Arial"/>
                <w:szCs w:val="18"/>
                <w:lang w:eastAsia="ko-KR"/>
              </w:rPr>
            </w:pPr>
            <w:ins w:id="886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A67257" w:rsidRPr="000549BB" w:rsidRDefault="00A67257" w:rsidP="005F0283">
            <w:pPr>
              <w:shd w:val="clear" w:color="auto" w:fill="FFFFFF"/>
              <w:spacing w:after="0"/>
              <w:ind w:left="62"/>
              <w:jc w:val="center"/>
              <w:rPr>
                <w:ins w:id="8870" w:author=" " w:date="2019-05-27T05:01:00Z"/>
                <w:rFonts w:ascii="Arial" w:hAnsi="Arial" w:cs="Arial"/>
                <w:sz w:val="18"/>
                <w:szCs w:val="18"/>
                <w:lang w:val="en-US" w:eastAsia="ja-JP"/>
              </w:rPr>
            </w:pPr>
            <w:ins w:id="8871" w:author=" " w:date="2019-05-27T05:01:00Z">
              <w:r w:rsidRPr="000549BB">
                <w:rPr>
                  <w:rFonts w:ascii="Arial" w:eastAsia="Times New Roman" w:hAnsi="Arial" w:cs="Arial"/>
                  <w:color w:val="000000"/>
                  <w:sz w:val="18"/>
                  <w:szCs w:val="18"/>
                  <w:lang w:val="en-US"/>
                </w:rPr>
                <w:t>DC_4A_n260A</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ins>
          </w:p>
        </w:tc>
      </w:tr>
      <w:tr w:rsidR="00A67257" w:rsidRPr="000549BB" w14:paraId="6ABAEAAB" w14:textId="77777777" w:rsidTr="005F0283">
        <w:trPr>
          <w:cantSplit/>
          <w:ins w:id="88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A67257" w:rsidRPr="000549BB" w:rsidRDefault="00A67257" w:rsidP="005F0283">
            <w:pPr>
              <w:shd w:val="clear" w:color="auto" w:fill="FFFFFF"/>
              <w:spacing w:after="0"/>
              <w:ind w:left="62"/>
              <w:jc w:val="center"/>
              <w:rPr>
                <w:ins w:id="8873" w:author=" " w:date="2019-05-27T05:01:00Z"/>
                <w:rFonts w:ascii="Arial" w:hAnsi="Arial" w:cs="Arial"/>
                <w:sz w:val="18"/>
                <w:szCs w:val="18"/>
                <w:lang w:val="en-US" w:eastAsia="ja-JP"/>
              </w:rPr>
            </w:pPr>
            <w:ins w:id="8874" w:author=" " w:date="2019-05-27T05:01:00Z">
              <w:r w:rsidRPr="000549BB">
                <w:rPr>
                  <w:rFonts w:ascii="Arial" w:eastAsia="Times New Roman" w:hAnsi="Arial" w:cs="Arial"/>
                  <w:color w:val="000000"/>
                  <w:sz w:val="18"/>
                  <w:szCs w:val="18"/>
                  <w:lang w:val="en-US"/>
                </w:rPr>
                <w:t>DC_4A_n260O</w:t>
              </w:r>
            </w:ins>
          </w:p>
        </w:tc>
        <w:tc>
          <w:tcPr>
            <w:tcW w:w="902" w:type="dxa"/>
            <w:tcBorders>
              <w:top w:val="single" w:sz="4" w:space="0" w:color="auto"/>
              <w:left w:val="single" w:sz="4" w:space="0" w:color="auto"/>
              <w:bottom w:val="single" w:sz="4" w:space="0" w:color="auto"/>
              <w:right w:val="single" w:sz="4" w:space="0" w:color="auto"/>
            </w:tcBorders>
            <w:vAlign w:val="center"/>
          </w:tcPr>
          <w:p w14:paraId="26EFDF02" w14:textId="77777777" w:rsidR="00A67257" w:rsidRPr="00D020C2" w:rsidRDefault="00A67257" w:rsidP="005F0283">
            <w:pPr>
              <w:ind w:left="62"/>
              <w:jc w:val="center"/>
              <w:rPr>
                <w:ins w:id="8875" w:author=" " w:date="2019-05-27T05:01:00Z"/>
                <w:rFonts w:ascii="Arial" w:eastAsia="Times New Roman" w:hAnsi="Arial" w:cs="Arial"/>
                <w:color w:val="000000"/>
                <w:sz w:val="18"/>
                <w:szCs w:val="18"/>
                <w:lang w:val="en-US"/>
              </w:rPr>
            </w:pPr>
            <w:ins w:id="8876"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A67257" w:rsidRPr="000549BB" w:rsidRDefault="00A67257" w:rsidP="005F0283">
            <w:pPr>
              <w:ind w:left="62"/>
              <w:jc w:val="center"/>
              <w:rPr>
                <w:ins w:id="8877" w:author=" " w:date="2019-05-27T05:01:00Z"/>
                <w:rFonts w:ascii="Arial" w:hAnsi="Arial" w:cs="Arial"/>
                <w:sz w:val="18"/>
                <w:szCs w:val="18"/>
              </w:rPr>
            </w:pPr>
            <w:ins w:id="887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6CE987" w14:textId="77777777" w:rsidR="00A67257" w:rsidRPr="000549BB" w:rsidRDefault="00A67257" w:rsidP="005F0283">
            <w:pPr>
              <w:ind w:left="62"/>
              <w:jc w:val="center"/>
              <w:rPr>
                <w:ins w:id="8879" w:author=" " w:date="2019-05-27T05:01:00Z"/>
                <w:rFonts w:ascii="Arial" w:hAnsi="Arial" w:cs="Arial"/>
                <w:sz w:val="18"/>
                <w:szCs w:val="18"/>
              </w:rPr>
            </w:pPr>
            <w:ins w:id="888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C47E32B" w14:textId="77777777" w:rsidR="00A67257" w:rsidRPr="000549BB" w:rsidRDefault="00A67257" w:rsidP="005F0283">
            <w:pPr>
              <w:ind w:left="62"/>
              <w:jc w:val="center"/>
              <w:rPr>
                <w:ins w:id="8881" w:author=" " w:date="2019-05-27T05:01:00Z"/>
                <w:rFonts w:ascii="Arial" w:hAnsi="Arial" w:cs="Arial"/>
                <w:sz w:val="18"/>
                <w:szCs w:val="18"/>
              </w:rPr>
            </w:pPr>
            <w:ins w:id="888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E2BDA9" w14:textId="77777777" w:rsidR="00A67257" w:rsidRPr="000549BB" w:rsidRDefault="00A67257" w:rsidP="005F0283">
            <w:pPr>
              <w:ind w:left="62"/>
              <w:jc w:val="center"/>
              <w:rPr>
                <w:ins w:id="8883" w:author=" " w:date="2019-05-27T05:01:00Z"/>
                <w:rFonts w:ascii="Arial" w:hAnsi="Arial" w:cs="Arial"/>
                <w:sz w:val="18"/>
                <w:szCs w:val="18"/>
              </w:rPr>
            </w:pPr>
            <w:ins w:id="888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77777777" w:rsidR="00A67257" w:rsidRPr="000549BB" w:rsidDel="00597620" w:rsidRDefault="00A67257" w:rsidP="005F0283">
            <w:pPr>
              <w:pStyle w:val="TAL"/>
              <w:ind w:left="62"/>
              <w:jc w:val="center"/>
              <w:rPr>
                <w:ins w:id="8885" w:author=" " w:date="2019-05-27T05:01:00Z"/>
                <w:rFonts w:eastAsia="Malgun Gothic" w:cs="Arial"/>
                <w:szCs w:val="18"/>
                <w:lang w:eastAsia="ko-KR"/>
              </w:rPr>
            </w:pPr>
            <w:ins w:id="888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A67257" w:rsidRPr="000549BB" w:rsidRDefault="00A67257" w:rsidP="005F0283">
            <w:pPr>
              <w:shd w:val="clear" w:color="auto" w:fill="FFFFFF"/>
              <w:spacing w:after="0"/>
              <w:ind w:left="62"/>
              <w:jc w:val="center"/>
              <w:rPr>
                <w:ins w:id="8887" w:author=" " w:date="2019-05-27T05:01:00Z"/>
                <w:rFonts w:ascii="Arial" w:hAnsi="Arial" w:cs="Arial"/>
                <w:sz w:val="18"/>
                <w:szCs w:val="18"/>
                <w:lang w:val="en-US" w:eastAsia="ja-JP"/>
              </w:rPr>
            </w:pPr>
            <w:ins w:id="8888" w:author=" " w:date="2019-05-27T05:01:00Z">
              <w:r w:rsidRPr="000549BB">
                <w:rPr>
                  <w:rFonts w:ascii="Arial" w:eastAsia="Times New Roman" w:hAnsi="Arial" w:cs="Arial"/>
                  <w:color w:val="000000"/>
                  <w:sz w:val="18"/>
                  <w:szCs w:val="18"/>
                  <w:lang w:val="en-US"/>
                </w:rPr>
                <w:t>DC_4A_n260A</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ins>
          </w:p>
        </w:tc>
      </w:tr>
      <w:tr w:rsidR="00A67257" w:rsidRPr="000549BB" w14:paraId="41C98CB3" w14:textId="77777777" w:rsidTr="005F0283">
        <w:trPr>
          <w:cantSplit/>
          <w:ins w:id="88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A67257" w:rsidRPr="000549BB" w:rsidRDefault="00A67257" w:rsidP="005F0283">
            <w:pPr>
              <w:shd w:val="clear" w:color="auto" w:fill="FFFFFF"/>
              <w:spacing w:after="0"/>
              <w:ind w:left="62"/>
              <w:jc w:val="center"/>
              <w:rPr>
                <w:ins w:id="8890" w:author=" " w:date="2019-05-27T05:01:00Z"/>
                <w:rFonts w:ascii="Arial" w:hAnsi="Arial" w:cs="Arial"/>
                <w:sz w:val="18"/>
                <w:szCs w:val="18"/>
                <w:lang w:val="en-US" w:eastAsia="ja-JP"/>
              </w:rPr>
            </w:pPr>
            <w:ins w:id="8891" w:author=" " w:date="2019-05-27T05:01:00Z">
              <w:r w:rsidRPr="000549BB">
                <w:rPr>
                  <w:rFonts w:ascii="Arial" w:eastAsia="Times New Roman" w:hAnsi="Arial" w:cs="Arial"/>
                  <w:color w:val="000000"/>
                  <w:sz w:val="18"/>
                  <w:szCs w:val="18"/>
                  <w:lang w:val="en-US"/>
                </w:rPr>
                <w:lastRenderedPageBreak/>
                <w:t>DC_4A_n260P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11548AA5" w14:textId="77777777" w:rsidR="00A67257" w:rsidRPr="00D020C2" w:rsidRDefault="00A67257" w:rsidP="005F0283">
            <w:pPr>
              <w:ind w:left="62"/>
              <w:jc w:val="center"/>
              <w:rPr>
                <w:ins w:id="8892" w:author=" " w:date="2019-05-27T05:01:00Z"/>
                <w:rFonts w:ascii="Arial" w:eastAsia="Times New Roman" w:hAnsi="Arial" w:cs="Arial"/>
                <w:color w:val="000000"/>
                <w:sz w:val="18"/>
                <w:szCs w:val="18"/>
                <w:lang w:val="en-US"/>
              </w:rPr>
            </w:pPr>
            <w:ins w:id="8893"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A67257" w:rsidRPr="000549BB" w:rsidRDefault="00A67257" w:rsidP="005F0283">
            <w:pPr>
              <w:ind w:left="62"/>
              <w:jc w:val="center"/>
              <w:rPr>
                <w:ins w:id="8894" w:author=" " w:date="2019-05-27T05:01:00Z"/>
                <w:rFonts w:ascii="Arial" w:hAnsi="Arial" w:cs="Arial"/>
                <w:sz w:val="18"/>
                <w:szCs w:val="18"/>
              </w:rPr>
            </w:pPr>
            <w:ins w:id="889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6DD5D3" w14:textId="77777777" w:rsidR="00A67257" w:rsidRPr="000549BB" w:rsidRDefault="00A67257" w:rsidP="005F0283">
            <w:pPr>
              <w:ind w:left="62"/>
              <w:jc w:val="center"/>
              <w:rPr>
                <w:ins w:id="8896" w:author=" " w:date="2019-05-27T05:01:00Z"/>
                <w:rFonts w:ascii="Arial" w:hAnsi="Arial" w:cs="Arial"/>
                <w:sz w:val="18"/>
                <w:szCs w:val="18"/>
              </w:rPr>
            </w:pPr>
            <w:ins w:id="889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B0AE09" w14:textId="77777777" w:rsidR="00A67257" w:rsidRPr="000549BB" w:rsidRDefault="00A67257" w:rsidP="005F0283">
            <w:pPr>
              <w:ind w:left="62"/>
              <w:jc w:val="center"/>
              <w:rPr>
                <w:ins w:id="8898" w:author=" " w:date="2019-05-27T05:01:00Z"/>
                <w:rFonts w:ascii="Arial" w:hAnsi="Arial" w:cs="Arial"/>
                <w:sz w:val="18"/>
                <w:szCs w:val="18"/>
              </w:rPr>
            </w:pPr>
            <w:ins w:id="889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5115374" w14:textId="77777777" w:rsidR="00A67257" w:rsidRPr="000549BB" w:rsidRDefault="00A67257" w:rsidP="005F0283">
            <w:pPr>
              <w:ind w:left="62"/>
              <w:jc w:val="center"/>
              <w:rPr>
                <w:ins w:id="8900" w:author=" " w:date="2019-05-27T05:01:00Z"/>
                <w:rFonts w:ascii="Arial" w:hAnsi="Arial" w:cs="Arial"/>
                <w:sz w:val="18"/>
                <w:szCs w:val="18"/>
              </w:rPr>
            </w:pPr>
            <w:ins w:id="890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77777777" w:rsidR="00A67257" w:rsidRPr="000549BB" w:rsidDel="00597620" w:rsidRDefault="00A67257" w:rsidP="005F0283">
            <w:pPr>
              <w:pStyle w:val="TAL"/>
              <w:ind w:left="62"/>
              <w:jc w:val="center"/>
              <w:rPr>
                <w:ins w:id="8902" w:author=" " w:date="2019-05-27T05:01:00Z"/>
                <w:rFonts w:eastAsia="Malgun Gothic" w:cs="Arial"/>
                <w:szCs w:val="18"/>
                <w:lang w:eastAsia="ko-KR"/>
              </w:rPr>
            </w:pPr>
            <w:ins w:id="890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A67257" w:rsidRPr="000549BB" w:rsidRDefault="00A67257" w:rsidP="005F0283">
            <w:pPr>
              <w:shd w:val="clear" w:color="auto" w:fill="FFFFFF"/>
              <w:spacing w:after="0"/>
              <w:ind w:left="62"/>
              <w:jc w:val="center"/>
              <w:rPr>
                <w:ins w:id="8904" w:author=" " w:date="2019-05-27T05:01:00Z"/>
                <w:rFonts w:ascii="Arial" w:hAnsi="Arial" w:cs="Arial"/>
                <w:sz w:val="18"/>
                <w:szCs w:val="18"/>
                <w:lang w:val="en-US" w:eastAsia="ja-JP"/>
              </w:rPr>
            </w:pPr>
            <w:ins w:id="8905" w:author=" " w:date="2019-05-27T05:01:00Z">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ins>
          </w:p>
        </w:tc>
      </w:tr>
      <w:tr w:rsidR="00A67257" w:rsidRPr="000549BB" w14:paraId="7C9E26F2" w14:textId="77777777" w:rsidTr="005F0283">
        <w:trPr>
          <w:cantSplit/>
          <w:ins w:id="89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A67257" w:rsidRPr="000549BB" w:rsidRDefault="00A67257" w:rsidP="005F0283">
            <w:pPr>
              <w:shd w:val="clear" w:color="auto" w:fill="FFFFFF"/>
              <w:spacing w:after="0"/>
              <w:ind w:left="62"/>
              <w:jc w:val="center"/>
              <w:rPr>
                <w:ins w:id="8907" w:author=" " w:date="2019-05-27T05:01:00Z"/>
                <w:rFonts w:ascii="Arial" w:hAnsi="Arial" w:cs="Arial"/>
                <w:sz w:val="18"/>
                <w:szCs w:val="18"/>
                <w:lang w:val="en-US" w:eastAsia="ja-JP"/>
              </w:rPr>
            </w:pPr>
            <w:ins w:id="8908" w:author=" " w:date="2019-05-27T05:01:00Z">
              <w:r w:rsidRPr="000549BB">
                <w:rPr>
                  <w:rFonts w:ascii="Arial" w:eastAsia="Times New Roman" w:hAnsi="Arial" w:cs="Arial"/>
                  <w:color w:val="000000"/>
                  <w:sz w:val="18"/>
                  <w:szCs w:val="18"/>
                  <w:lang w:val="en-US"/>
                </w:rPr>
                <w:t>DC_4A_n260P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44589735" w14:textId="77777777" w:rsidR="00A67257" w:rsidRPr="00D020C2" w:rsidRDefault="00A67257" w:rsidP="005F0283">
            <w:pPr>
              <w:ind w:left="62"/>
              <w:jc w:val="center"/>
              <w:rPr>
                <w:ins w:id="8909" w:author=" " w:date="2019-05-27T05:01:00Z"/>
                <w:rFonts w:ascii="Arial" w:eastAsia="Times New Roman" w:hAnsi="Arial" w:cs="Arial"/>
                <w:color w:val="000000"/>
                <w:sz w:val="18"/>
                <w:szCs w:val="18"/>
                <w:lang w:val="en-US"/>
              </w:rPr>
            </w:pPr>
            <w:ins w:id="8910"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A67257" w:rsidRPr="000549BB" w:rsidRDefault="00A67257" w:rsidP="005F0283">
            <w:pPr>
              <w:ind w:left="62"/>
              <w:jc w:val="center"/>
              <w:rPr>
                <w:ins w:id="8911" w:author=" " w:date="2019-05-27T05:01:00Z"/>
                <w:rFonts w:ascii="Arial" w:hAnsi="Arial" w:cs="Arial"/>
                <w:sz w:val="18"/>
                <w:szCs w:val="18"/>
              </w:rPr>
            </w:pPr>
            <w:ins w:id="891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4272F6" w14:textId="77777777" w:rsidR="00A67257" w:rsidRPr="000549BB" w:rsidRDefault="00A67257" w:rsidP="005F0283">
            <w:pPr>
              <w:ind w:left="62"/>
              <w:jc w:val="center"/>
              <w:rPr>
                <w:ins w:id="8913" w:author=" " w:date="2019-05-27T05:01:00Z"/>
                <w:rFonts w:ascii="Arial" w:hAnsi="Arial" w:cs="Arial"/>
                <w:sz w:val="18"/>
                <w:szCs w:val="18"/>
              </w:rPr>
            </w:pPr>
            <w:ins w:id="891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410D21" w14:textId="77777777" w:rsidR="00A67257" w:rsidRPr="000549BB" w:rsidRDefault="00A67257" w:rsidP="005F0283">
            <w:pPr>
              <w:ind w:left="62"/>
              <w:jc w:val="center"/>
              <w:rPr>
                <w:ins w:id="8915" w:author=" " w:date="2019-05-27T05:01:00Z"/>
                <w:rFonts w:ascii="Arial" w:hAnsi="Arial" w:cs="Arial"/>
                <w:sz w:val="18"/>
                <w:szCs w:val="18"/>
              </w:rPr>
            </w:pPr>
            <w:ins w:id="891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A16295" w14:textId="77777777" w:rsidR="00A67257" w:rsidRPr="000549BB" w:rsidRDefault="00A67257" w:rsidP="005F0283">
            <w:pPr>
              <w:ind w:left="62"/>
              <w:jc w:val="center"/>
              <w:rPr>
                <w:ins w:id="8917" w:author=" " w:date="2019-05-27T05:01:00Z"/>
                <w:rFonts w:ascii="Arial" w:hAnsi="Arial" w:cs="Arial"/>
                <w:sz w:val="18"/>
                <w:szCs w:val="18"/>
              </w:rPr>
            </w:pPr>
            <w:ins w:id="891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77777777" w:rsidR="00A67257" w:rsidRPr="000549BB" w:rsidDel="00597620" w:rsidRDefault="00A67257" w:rsidP="005F0283">
            <w:pPr>
              <w:pStyle w:val="TAL"/>
              <w:ind w:left="62"/>
              <w:jc w:val="center"/>
              <w:rPr>
                <w:ins w:id="8919" w:author=" " w:date="2019-05-27T05:01:00Z"/>
                <w:rFonts w:eastAsia="Malgun Gothic" w:cs="Arial"/>
                <w:szCs w:val="18"/>
                <w:lang w:eastAsia="ko-KR"/>
              </w:rPr>
            </w:pPr>
            <w:ins w:id="892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A67257" w:rsidRPr="000549BB" w:rsidRDefault="00A67257" w:rsidP="005F0283">
            <w:pPr>
              <w:shd w:val="clear" w:color="auto" w:fill="FFFFFF"/>
              <w:spacing w:after="0"/>
              <w:ind w:left="62"/>
              <w:jc w:val="center"/>
              <w:rPr>
                <w:ins w:id="8921" w:author=" " w:date="2019-05-27T05:01:00Z"/>
                <w:rFonts w:ascii="Arial" w:hAnsi="Arial" w:cs="Arial"/>
                <w:sz w:val="18"/>
                <w:szCs w:val="18"/>
                <w:lang w:val="en-US" w:eastAsia="ja-JP"/>
              </w:rPr>
            </w:pPr>
            <w:ins w:id="8922" w:author=" " w:date="2019-05-27T05:01:00Z">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ins>
          </w:p>
        </w:tc>
      </w:tr>
      <w:tr w:rsidR="00A67257" w:rsidRPr="000549BB" w14:paraId="5A27B173" w14:textId="77777777" w:rsidTr="005F0283">
        <w:trPr>
          <w:cantSplit/>
          <w:ins w:id="89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A67257" w:rsidRPr="000549BB" w:rsidRDefault="00A67257" w:rsidP="005F0283">
            <w:pPr>
              <w:shd w:val="clear" w:color="auto" w:fill="FFFFFF"/>
              <w:spacing w:after="0"/>
              <w:ind w:left="62"/>
              <w:jc w:val="center"/>
              <w:rPr>
                <w:ins w:id="8924" w:author=" " w:date="2019-05-27T05:01:00Z"/>
                <w:rFonts w:ascii="Arial" w:hAnsi="Arial" w:cs="Arial"/>
                <w:sz w:val="18"/>
                <w:szCs w:val="18"/>
                <w:lang w:val="en-US" w:eastAsia="ja-JP"/>
              </w:rPr>
            </w:pPr>
            <w:ins w:id="8925" w:author=" " w:date="2019-05-27T05:01:00Z">
              <w:r w:rsidRPr="000549BB">
                <w:rPr>
                  <w:rFonts w:ascii="Arial" w:eastAsia="Times New Roman" w:hAnsi="Arial" w:cs="Arial"/>
                  <w:color w:val="000000"/>
                  <w:sz w:val="18"/>
                  <w:szCs w:val="18"/>
                  <w:lang w:val="en-US"/>
                </w:rPr>
                <w:t>DC_4A_n260P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3D467D4E" w14:textId="77777777" w:rsidR="00A67257" w:rsidRPr="00D020C2" w:rsidRDefault="00A67257" w:rsidP="005F0283">
            <w:pPr>
              <w:ind w:left="62"/>
              <w:jc w:val="center"/>
              <w:rPr>
                <w:ins w:id="8926" w:author=" " w:date="2019-05-27T05:01:00Z"/>
                <w:rFonts w:ascii="Arial" w:eastAsia="Times New Roman" w:hAnsi="Arial" w:cs="Arial"/>
                <w:color w:val="000000"/>
                <w:sz w:val="18"/>
                <w:szCs w:val="18"/>
                <w:lang w:val="en-US"/>
              </w:rPr>
            </w:pPr>
            <w:ins w:id="8927"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A67257" w:rsidRPr="000549BB" w:rsidRDefault="00A67257" w:rsidP="005F0283">
            <w:pPr>
              <w:ind w:left="62"/>
              <w:jc w:val="center"/>
              <w:rPr>
                <w:ins w:id="8928" w:author=" " w:date="2019-05-27T05:01:00Z"/>
                <w:rFonts w:ascii="Arial" w:hAnsi="Arial" w:cs="Arial"/>
                <w:sz w:val="18"/>
                <w:szCs w:val="18"/>
              </w:rPr>
            </w:pPr>
            <w:ins w:id="892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DE79BD" w14:textId="77777777" w:rsidR="00A67257" w:rsidRPr="000549BB" w:rsidRDefault="00A67257" w:rsidP="005F0283">
            <w:pPr>
              <w:ind w:left="62"/>
              <w:jc w:val="center"/>
              <w:rPr>
                <w:ins w:id="8930" w:author=" " w:date="2019-05-27T05:01:00Z"/>
                <w:rFonts w:ascii="Arial" w:hAnsi="Arial" w:cs="Arial"/>
                <w:sz w:val="18"/>
                <w:szCs w:val="18"/>
              </w:rPr>
            </w:pPr>
            <w:ins w:id="893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F10480" w14:textId="77777777" w:rsidR="00A67257" w:rsidRPr="000549BB" w:rsidRDefault="00A67257" w:rsidP="005F0283">
            <w:pPr>
              <w:ind w:left="62"/>
              <w:jc w:val="center"/>
              <w:rPr>
                <w:ins w:id="8932" w:author=" " w:date="2019-05-27T05:01:00Z"/>
                <w:rFonts w:ascii="Arial" w:hAnsi="Arial" w:cs="Arial"/>
                <w:sz w:val="18"/>
                <w:szCs w:val="18"/>
              </w:rPr>
            </w:pPr>
            <w:ins w:id="893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6468F39" w14:textId="77777777" w:rsidR="00A67257" w:rsidRPr="000549BB" w:rsidRDefault="00A67257" w:rsidP="005F0283">
            <w:pPr>
              <w:ind w:left="62"/>
              <w:jc w:val="center"/>
              <w:rPr>
                <w:ins w:id="8934" w:author=" " w:date="2019-05-27T05:01:00Z"/>
                <w:rFonts w:ascii="Arial" w:hAnsi="Arial" w:cs="Arial"/>
                <w:sz w:val="18"/>
                <w:szCs w:val="18"/>
              </w:rPr>
            </w:pPr>
            <w:ins w:id="893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7777777" w:rsidR="00A67257" w:rsidRPr="000549BB" w:rsidDel="00597620" w:rsidRDefault="00A67257" w:rsidP="005F0283">
            <w:pPr>
              <w:pStyle w:val="TAL"/>
              <w:ind w:left="62"/>
              <w:jc w:val="center"/>
              <w:rPr>
                <w:ins w:id="8936" w:author=" " w:date="2019-05-27T05:01:00Z"/>
                <w:rFonts w:eastAsia="Malgun Gothic" w:cs="Arial"/>
                <w:szCs w:val="18"/>
                <w:lang w:eastAsia="ko-KR"/>
              </w:rPr>
            </w:pPr>
            <w:ins w:id="893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A67257" w:rsidRPr="000549BB" w:rsidRDefault="00A67257" w:rsidP="005F0283">
            <w:pPr>
              <w:shd w:val="clear" w:color="auto" w:fill="FFFFFF"/>
              <w:spacing w:after="0"/>
              <w:ind w:left="62"/>
              <w:jc w:val="center"/>
              <w:rPr>
                <w:ins w:id="8938" w:author=" " w:date="2019-05-27T05:01:00Z"/>
                <w:rFonts w:ascii="Arial" w:hAnsi="Arial" w:cs="Arial"/>
                <w:sz w:val="18"/>
                <w:szCs w:val="18"/>
                <w:lang w:val="en-US" w:eastAsia="ja-JP"/>
              </w:rPr>
            </w:pPr>
            <w:ins w:id="8939" w:author=" " w:date="2019-05-27T05:01:00Z">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ins>
          </w:p>
        </w:tc>
      </w:tr>
      <w:tr w:rsidR="00A67257" w:rsidRPr="000549BB" w14:paraId="20256261" w14:textId="77777777" w:rsidTr="005F0283">
        <w:trPr>
          <w:cantSplit/>
          <w:ins w:id="89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A67257" w:rsidRPr="000549BB" w:rsidRDefault="00A67257" w:rsidP="005F0283">
            <w:pPr>
              <w:shd w:val="clear" w:color="auto" w:fill="FFFFFF"/>
              <w:spacing w:after="0"/>
              <w:ind w:left="62"/>
              <w:jc w:val="center"/>
              <w:rPr>
                <w:ins w:id="8941" w:author=" " w:date="2019-05-27T05:01:00Z"/>
                <w:rFonts w:ascii="Arial" w:hAnsi="Arial" w:cs="Arial"/>
                <w:sz w:val="18"/>
                <w:szCs w:val="18"/>
                <w:lang w:val="en-US" w:eastAsia="ja-JP"/>
              </w:rPr>
            </w:pPr>
            <w:ins w:id="8942" w:author=" " w:date="2019-05-27T05:01:00Z">
              <w:r w:rsidRPr="000549BB">
                <w:rPr>
                  <w:rFonts w:ascii="Arial" w:eastAsia="Times New Roman" w:hAnsi="Arial" w:cs="Arial"/>
                  <w:color w:val="000000"/>
                  <w:sz w:val="18"/>
                  <w:szCs w:val="18"/>
                  <w:lang w:val="en-US"/>
                </w:rPr>
                <w:t>DC_4A_n260Q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121B382B" w14:textId="77777777" w:rsidR="00A67257" w:rsidRPr="00D020C2" w:rsidRDefault="00A67257" w:rsidP="005F0283">
            <w:pPr>
              <w:ind w:left="62"/>
              <w:jc w:val="center"/>
              <w:rPr>
                <w:ins w:id="8943" w:author=" " w:date="2019-05-27T05:01:00Z"/>
                <w:rFonts w:ascii="Arial" w:eastAsia="Times New Roman" w:hAnsi="Arial" w:cs="Arial"/>
                <w:color w:val="000000"/>
                <w:sz w:val="18"/>
                <w:szCs w:val="18"/>
                <w:lang w:val="en-US"/>
              </w:rPr>
            </w:pPr>
            <w:ins w:id="8944"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A67257" w:rsidRPr="000549BB" w:rsidRDefault="00A67257" w:rsidP="005F0283">
            <w:pPr>
              <w:ind w:left="62"/>
              <w:jc w:val="center"/>
              <w:rPr>
                <w:ins w:id="8945" w:author=" " w:date="2019-05-27T05:01:00Z"/>
                <w:rFonts w:ascii="Arial" w:hAnsi="Arial" w:cs="Arial"/>
                <w:sz w:val="18"/>
                <w:szCs w:val="18"/>
              </w:rPr>
            </w:pPr>
            <w:ins w:id="894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95CA1B" w14:textId="77777777" w:rsidR="00A67257" w:rsidRPr="000549BB" w:rsidRDefault="00A67257" w:rsidP="005F0283">
            <w:pPr>
              <w:ind w:left="62"/>
              <w:jc w:val="center"/>
              <w:rPr>
                <w:ins w:id="8947" w:author=" " w:date="2019-05-27T05:01:00Z"/>
                <w:rFonts w:ascii="Arial" w:hAnsi="Arial" w:cs="Arial"/>
                <w:sz w:val="18"/>
                <w:szCs w:val="18"/>
              </w:rPr>
            </w:pPr>
            <w:ins w:id="894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774746" w14:textId="77777777" w:rsidR="00A67257" w:rsidRPr="000549BB" w:rsidRDefault="00A67257" w:rsidP="005F0283">
            <w:pPr>
              <w:ind w:left="62"/>
              <w:jc w:val="center"/>
              <w:rPr>
                <w:ins w:id="8949" w:author=" " w:date="2019-05-27T05:01:00Z"/>
                <w:rFonts w:ascii="Arial" w:hAnsi="Arial" w:cs="Arial"/>
                <w:sz w:val="18"/>
                <w:szCs w:val="18"/>
              </w:rPr>
            </w:pPr>
            <w:ins w:id="895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CF61D9F" w14:textId="77777777" w:rsidR="00A67257" w:rsidRPr="000549BB" w:rsidRDefault="00A67257" w:rsidP="005F0283">
            <w:pPr>
              <w:ind w:left="62"/>
              <w:jc w:val="center"/>
              <w:rPr>
                <w:ins w:id="8951" w:author=" " w:date="2019-05-27T05:01:00Z"/>
                <w:rFonts w:ascii="Arial" w:hAnsi="Arial" w:cs="Arial"/>
                <w:sz w:val="18"/>
                <w:szCs w:val="18"/>
              </w:rPr>
            </w:pPr>
            <w:ins w:id="895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77777777" w:rsidR="00A67257" w:rsidRPr="000549BB" w:rsidDel="00597620" w:rsidRDefault="00A67257" w:rsidP="005F0283">
            <w:pPr>
              <w:pStyle w:val="TAL"/>
              <w:ind w:left="62"/>
              <w:jc w:val="center"/>
              <w:rPr>
                <w:ins w:id="8953" w:author=" " w:date="2019-05-27T05:01:00Z"/>
                <w:rFonts w:eastAsia="Malgun Gothic" w:cs="Arial"/>
                <w:szCs w:val="18"/>
                <w:lang w:eastAsia="ko-KR"/>
              </w:rPr>
            </w:pPr>
            <w:ins w:id="895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A67257" w:rsidRPr="000549BB" w:rsidRDefault="00A67257" w:rsidP="005F0283">
            <w:pPr>
              <w:shd w:val="clear" w:color="auto" w:fill="FFFFFF"/>
              <w:spacing w:after="0"/>
              <w:ind w:left="62"/>
              <w:jc w:val="center"/>
              <w:rPr>
                <w:ins w:id="8955" w:author=" " w:date="2019-05-27T05:01:00Z"/>
                <w:rFonts w:ascii="Arial" w:hAnsi="Arial" w:cs="Arial"/>
                <w:sz w:val="18"/>
                <w:szCs w:val="18"/>
                <w:lang w:val="en-US" w:eastAsia="ja-JP"/>
              </w:rPr>
            </w:pPr>
            <w:ins w:id="8956" w:author=" " w:date="2019-05-27T05:01:00Z">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ins>
          </w:p>
        </w:tc>
      </w:tr>
      <w:tr w:rsidR="00A67257" w:rsidRPr="000549BB" w14:paraId="5DFB6507" w14:textId="77777777" w:rsidTr="005F0283">
        <w:trPr>
          <w:cantSplit/>
          <w:ins w:id="89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A67257" w:rsidRPr="000549BB" w:rsidRDefault="00A67257" w:rsidP="005F0283">
            <w:pPr>
              <w:shd w:val="clear" w:color="auto" w:fill="FFFFFF"/>
              <w:spacing w:after="0"/>
              <w:ind w:left="62"/>
              <w:jc w:val="center"/>
              <w:rPr>
                <w:ins w:id="8958" w:author=" " w:date="2019-05-27T05:01:00Z"/>
                <w:rFonts w:ascii="Arial" w:hAnsi="Arial" w:cs="Arial"/>
                <w:sz w:val="18"/>
                <w:szCs w:val="18"/>
                <w:lang w:val="en-US" w:eastAsia="ja-JP"/>
              </w:rPr>
            </w:pPr>
            <w:ins w:id="8959" w:author=" " w:date="2019-05-27T05:01:00Z">
              <w:r w:rsidRPr="000549BB">
                <w:rPr>
                  <w:rFonts w:ascii="Arial" w:eastAsia="Times New Roman" w:hAnsi="Arial" w:cs="Arial"/>
                  <w:color w:val="000000"/>
                  <w:sz w:val="18"/>
                  <w:szCs w:val="18"/>
                  <w:lang w:val="en-US"/>
                </w:rPr>
                <w:t>DC_4A_n260Q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758626AE" w14:textId="77777777" w:rsidR="00A67257" w:rsidRPr="00D020C2" w:rsidRDefault="00A67257" w:rsidP="005F0283">
            <w:pPr>
              <w:ind w:left="62"/>
              <w:jc w:val="center"/>
              <w:rPr>
                <w:ins w:id="8960" w:author=" " w:date="2019-05-27T05:01:00Z"/>
                <w:rFonts w:ascii="Arial" w:eastAsia="Times New Roman" w:hAnsi="Arial" w:cs="Arial"/>
                <w:color w:val="000000"/>
                <w:sz w:val="18"/>
                <w:szCs w:val="18"/>
                <w:lang w:val="en-US"/>
              </w:rPr>
            </w:pPr>
            <w:ins w:id="8961"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A67257" w:rsidRPr="000549BB" w:rsidRDefault="00A67257" w:rsidP="005F0283">
            <w:pPr>
              <w:ind w:left="62"/>
              <w:jc w:val="center"/>
              <w:rPr>
                <w:ins w:id="8962" w:author=" " w:date="2019-05-27T05:01:00Z"/>
                <w:rFonts w:ascii="Arial" w:hAnsi="Arial" w:cs="Arial"/>
                <w:sz w:val="18"/>
                <w:szCs w:val="18"/>
              </w:rPr>
            </w:pPr>
            <w:ins w:id="896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6866E8" w14:textId="77777777" w:rsidR="00A67257" w:rsidRPr="000549BB" w:rsidRDefault="00A67257" w:rsidP="005F0283">
            <w:pPr>
              <w:ind w:left="62"/>
              <w:jc w:val="center"/>
              <w:rPr>
                <w:ins w:id="8964" w:author=" " w:date="2019-05-27T05:01:00Z"/>
                <w:rFonts w:ascii="Arial" w:hAnsi="Arial" w:cs="Arial"/>
                <w:sz w:val="18"/>
                <w:szCs w:val="18"/>
              </w:rPr>
            </w:pPr>
            <w:ins w:id="896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040C239" w14:textId="77777777" w:rsidR="00A67257" w:rsidRPr="000549BB" w:rsidRDefault="00A67257" w:rsidP="005F0283">
            <w:pPr>
              <w:ind w:left="62"/>
              <w:jc w:val="center"/>
              <w:rPr>
                <w:ins w:id="8966" w:author=" " w:date="2019-05-27T05:01:00Z"/>
                <w:rFonts w:ascii="Arial" w:hAnsi="Arial" w:cs="Arial"/>
                <w:sz w:val="18"/>
                <w:szCs w:val="18"/>
              </w:rPr>
            </w:pPr>
            <w:ins w:id="896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F67ECEE" w14:textId="77777777" w:rsidR="00A67257" w:rsidRPr="000549BB" w:rsidRDefault="00A67257" w:rsidP="005F0283">
            <w:pPr>
              <w:ind w:left="62"/>
              <w:jc w:val="center"/>
              <w:rPr>
                <w:ins w:id="8968" w:author=" " w:date="2019-05-27T05:01:00Z"/>
                <w:rFonts w:ascii="Arial" w:hAnsi="Arial" w:cs="Arial"/>
                <w:sz w:val="18"/>
                <w:szCs w:val="18"/>
              </w:rPr>
            </w:pPr>
            <w:ins w:id="896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77777777" w:rsidR="00A67257" w:rsidRPr="000549BB" w:rsidDel="00597620" w:rsidRDefault="00A67257" w:rsidP="005F0283">
            <w:pPr>
              <w:pStyle w:val="TAL"/>
              <w:ind w:left="62"/>
              <w:jc w:val="center"/>
              <w:rPr>
                <w:ins w:id="8970" w:author=" " w:date="2019-05-27T05:01:00Z"/>
                <w:rFonts w:eastAsia="Malgun Gothic" w:cs="Arial"/>
                <w:szCs w:val="18"/>
                <w:lang w:eastAsia="ko-KR"/>
              </w:rPr>
            </w:pPr>
            <w:ins w:id="897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A67257" w:rsidRPr="000549BB" w:rsidRDefault="00A67257" w:rsidP="005F0283">
            <w:pPr>
              <w:shd w:val="clear" w:color="auto" w:fill="FFFFFF"/>
              <w:spacing w:after="0"/>
              <w:ind w:left="62"/>
              <w:jc w:val="center"/>
              <w:rPr>
                <w:ins w:id="8972" w:author=" " w:date="2019-05-27T05:01:00Z"/>
                <w:rFonts w:ascii="Arial" w:hAnsi="Arial" w:cs="Arial"/>
                <w:sz w:val="18"/>
                <w:szCs w:val="18"/>
                <w:lang w:val="en-US" w:eastAsia="ja-JP"/>
              </w:rPr>
            </w:pPr>
            <w:ins w:id="8973" w:author=" " w:date="2019-05-27T05:01:00Z">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ins>
          </w:p>
        </w:tc>
      </w:tr>
      <w:tr w:rsidR="00A67257" w:rsidRPr="000549BB" w14:paraId="00473E3B" w14:textId="77777777" w:rsidTr="005F0283">
        <w:trPr>
          <w:cantSplit/>
          <w:ins w:id="89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A67257" w:rsidRPr="000549BB" w:rsidRDefault="00A67257" w:rsidP="005F0283">
            <w:pPr>
              <w:shd w:val="clear" w:color="auto" w:fill="FFFFFF"/>
              <w:spacing w:after="0"/>
              <w:ind w:left="62"/>
              <w:jc w:val="center"/>
              <w:rPr>
                <w:ins w:id="8975" w:author=" " w:date="2019-05-27T05:01:00Z"/>
                <w:rFonts w:ascii="Arial" w:hAnsi="Arial" w:cs="Arial"/>
                <w:sz w:val="18"/>
                <w:szCs w:val="18"/>
                <w:lang w:val="en-US" w:eastAsia="ja-JP"/>
              </w:rPr>
            </w:pPr>
            <w:ins w:id="8976" w:author=" " w:date="2019-05-27T05:01:00Z">
              <w:r w:rsidRPr="000549BB">
                <w:rPr>
                  <w:rFonts w:ascii="Arial" w:eastAsia="Times New Roman" w:hAnsi="Arial" w:cs="Arial"/>
                  <w:color w:val="000000"/>
                  <w:sz w:val="18"/>
                  <w:szCs w:val="18"/>
                  <w:lang w:val="en-US"/>
                </w:rPr>
                <w:t>DC_4A_n260Q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3DBB2239" w14:textId="77777777" w:rsidR="00A67257" w:rsidRPr="00D020C2" w:rsidRDefault="00A67257" w:rsidP="005F0283">
            <w:pPr>
              <w:ind w:left="62"/>
              <w:jc w:val="center"/>
              <w:rPr>
                <w:ins w:id="8977" w:author=" " w:date="2019-05-27T05:01:00Z"/>
                <w:rFonts w:ascii="Arial" w:eastAsia="Times New Roman" w:hAnsi="Arial" w:cs="Arial"/>
                <w:color w:val="000000"/>
                <w:sz w:val="18"/>
                <w:szCs w:val="18"/>
                <w:lang w:val="en-US"/>
              </w:rPr>
            </w:pPr>
            <w:ins w:id="8978"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A67257" w:rsidRPr="000549BB" w:rsidRDefault="00A67257" w:rsidP="005F0283">
            <w:pPr>
              <w:ind w:left="62"/>
              <w:jc w:val="center"/>
              <w:rPr>
                <w:ins w:id="8979" w:author=" " w:date="2019-05-27T05:01:00Z"/>
                <w:rFonts w:ascii="Arial" w:hAnsi="Arial" w:cs="Arial"/>
                <w:sz w:val="18"/>
                <w:szCs w:val="18"/>
              </w:rPr>
            </w:pPr>
            <w:ins w:id="898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C5F5730" w14:textId="77777777" w:rsidR="00A67257" w:rsidRPr="000549BB" w:rsidRDefault="00A67257" w:rsidP="005F0283">
            <w:pPr>
              <w:ind w:left="62"/>
              <w:jc w:val="center"/>
              <w:rPr>
                <w:ins w:id="8981" w:author=" " w:date="2019-05-27T05:01:00Z"/>
                <w:rFonts w:ascii="Arial" w:hAnsi="Arial" w:cs="Arial"/>
                <w:sz w:val="18"/>
                <w:szCs w:val="18"/>
              </w:rPr>
            </w:pPr>
            <w:ins w:id="898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A0A0BC" w14:textId="77777777" w:rsidR="00A67257" w:rsidRPr="000549BB" w:rsidRDefault="00A67257" w:rsidP="005F0283">
            <w:pPr>
              <w:ind w:left="62"/>
              <w:jc w:val="center"/>
              <w:rPr>
                <w:ins w:id="8983" w:author=" " w:date="2019-05-27T05:01:00Z"/>
                <w:rFonts w:ascii="Arial" w:hAnsi="Arial" w:cs="Arial"/>
                <w:sz w:val="18"/>
                <w:szCs w:val="18"/>
              </w:rPr>
            </w:pPr>
            <w:ins w:id="898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D430D08" w14:textId="77777777" w:rsidR="00A67257" w:rsidRPr="000549BB" w:rsidRDefault="00A67257" w:rsidP="005F0283">
            <w:pPr>
              <w:ind w:left="62"/>
              <w:jc w:val="center"/>
              <w:rPr>
                <w:ins w:id="8985" w:author=" " w:date="2019-05-27T05:01:00Z"/>
                <w:rFonts w:ascii="Arial" w:hAnsi="Arial" w:cs="Arial"/>
                <w:sz w:val="18"/>
                <w:szCs w:val="18"/>
              </w:rPr>
            </w:pPr>
            <w:ins w:id="898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77777777" w:rsidR="00A67257" w:rsidRPr="000549BB" w:rsidDel="00597620" w:rsidRDefault="00A67257" w:rsidP="005F0283">
            <w:pPr>
              <w:pStyle w:val="TAL"/>
              <w:ind w:left="62"/>
              <w:jc w:val="center"/>
              <w:rPr>
                <w:ins w:id="8987" w:author=" " w:date="2019-05-27T05:01:00Z"/>
                <w:rFonts w:eastAsia="Malgun Gothic" w:cs="Arial"/>
                <w:szCs w:val="18"/>
                <w:lang w:eastAsia="ko-KR"/>
              </w:rPr>
            </w:pPr>
            <w:ins w:id="898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A67257" w:rsidRPr="000549BB" w:rsidRDefault="00A67257" w:rsidP="005F0283">
            <w:pPr>
              <w:shd w:val="clear" w:color="auto" w:fill="FFFFFF"/>
              <w:spacing w:after="0"/>
              <w:ind w:left="62"/>
              <w:jc w:val="center"/>
              <w:rPr>
                <w:ins w:id="8989" w:author=" " w:date="2019-05-27T05:01:00Z"/>
                <w:rFonts w:ascii="Arial" w:hAnsi="Arial" w:cs="Arial"/>
                <w:sz w:val="18"/>
                <w:szCs w:val="18"/>
                <w:lang w:val="en-US" w:eastAsia="ja-JP"/>
              </w:rPr>
            </w:pPr>
            <w:ins w:id="8990" w:author=" " w:date="2019-05-27T05:01:00Z">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ins>
          </w:p>
        </w:tc>
      </w:tr>
      <w:tr w:rsidR="00A67257" w:rsidRPr="000549BB" w14:paraId="127D93E9" w14:textId="77777777" w:rsidTr="005F0283">
        <w:trPr>
          <w:cantSplit/>
          <w:ins w:id="89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A67257" w:rsidRPr="000549BB" w:rsidRDefault="00A67257" w:rsidP="005F0283">
            <w:pPr>
              <w:shd w:val="clear" w:color="auto" w:fill="FFFFFF"/>
              <w:spacing w:after="0"/>
              <w:ind w:left="62"/>
              <w:jc w:val="center"/>
              <w:rPr>
                <w:ins w:id="8992" w:author=" " w:date="2019-05-27T05:01:00Z"/>
                <w:rFonts w:ascii="Arial" w:hAnsi="Arial" w:cs="Arial"/>
                <w:sz w:val="18"/>
                <w:szCs w:val="18"/>
                <w:lang w:val="en-US" w:eastAsia="ja-JP"/>
              </w:rPr>
            </w:pPr>
            <w:ins w:id="8993" w:author=" " w:date="2019-05-27T05:01:00Z">
              <w:r w:rsidRPr="000549BB">
                <w:rPr>
                  <w:rFonts w:ascii="Arial" w:eastAsia="Times New Roman" w:hAnsi="Arial" w:cs="Arial"/>
                  <w:color w:val="000000"/>
                  <w:sz w:val="18"/>
                  <w:szCs w:val="18"/>
                  <w:lang w:val="en-US"/>
                </w:rPr>
                <w:t>DC_4A_n260Q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38CCB9F4" w14:textId="77777777" w:rsidR="00A67257" w:rsidRPr="00D020C2" w:rsidRDefault="00A67257" w:rsidP="005F0283">
            <w:pPr>
              <w:ind w:left="62"/>
              <w:jc w:val="center"/>
              <w:rPr>
                <w:ins w:id="8994" w:author=" " w:date="2019-05-27T05:01:00Z"/>
                <w:rFonts w:ascii="Arial" w:eastAsia="Times New Roman" w:hAnsi="Arial" w:cs="Arial"/>
                <w:color w:val="000000"/>
                <w:sz w:val="18"/>
                <w:szCs w:val="18"/>
                <w:lang w:val="en-US"/>
              </w:rPr>
            </w:pPr>
            <w:ins w:id="8995"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A67257" w:rsidRPr="000549BB" w:rsidRDefault="00A67257" w:rsidP="005F0283">
            <w:pPr>
              <w:ind w:left="62"/>
              <w:jc w:val="center"/>
              <w:rPr>
                <w:ins w:id="8996" w:author=" " w:date="2019-05-27T05:01:00Z"/>
                <w:rFonts w:ascii="Arial" w:hAnsi="Arial" w:cs="Arial"/>
                <w:sz w:val="18"/>
                <w:szCs w:val="18"/>
              </w:rPr>
            </w:pPr>
            <w:ins w:id="899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C1FC1E" w14:textId="77777777" w:rsidR="00A67257" w:rsidRPr="000549BB" w:rsidRDefault="00A67257" w:rsidP="005F0283">
            <w:pPr>
              <w:ind w:left="62"/>
              <w:jc w:val="center"/>
              <w:rPr>
                <w:ins w:id="8998" w:author=" " w:date="2019-05-27T05:01:00Z"/>
                <w:rFonts w:ascii="Arial" w:hAnsi="Arial" w:cs="Arial"/>
                <w:sz w:val="18"/>
                <w:szCs w:val="18"/>
              </w:rPr>
            </w:pPr>
            <w:ins w:id="899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F1BD54" w14:textId="77777777" w:rsidR="00A67257" w:rsidRPr="000549BB" w:rsidRDefault="00A67257" w:rsidP="005F0283">
            <w:pPr>
              <w:ind w:left="62"/>
              <w:jc w:val="center"/>
              <w:rPr>
                <w:ins w:id="9000" w:author=" " w:date="2019-05-27T05:01:00Z"/>
                <w:rFonts w:ascii="Arial" w:hAnsi="Arial" w:cs="Arial"/>
                <w:sz w:val="18"/>
                <w:szCs w:val="18"/>
              </w:rPr>
            </w:pPr>
            <w:ins w:id="900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6F8FC5C" w14:textId="77777777" w:rsidR="00A67257" w:rsidRPr="000549BB" w:rsidRDefault="00A67257" w:rsidP="005F0283">
            <w:pPr>
              <w:ind w:left="62"/>
              <w:jc w:val="center"/>
              <w:rPr>
                <w:ins w:id="9002" w:author=" " w:date="2019-05-27T05:01:00Z"/>
                <w:rFonts w:ascii="Arial" w:hAnsi="Arial" w:cs="Arial"/>
                <w:sz w:val="18"/>
                <w:szCs w:val="18"/>
              </w:rPr>
            </w:pPr>
            <w:ins w:id="900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77777777" w:rsidR="00A67257" w:rsidRPr="000549BB" w:rsidDel="00597620" w:rsidRDefault="00A67257" w:rsidP="005F0283">
            <w:pPr>
              <w:pStyle w:val="TAL"/>
              <w:ind w:left="62"/>
              <w:jc w:val="center"/>
              <w:rPr>
                <w:ins w:id="9004" w:author=" " w:date="2019-05-27T05:01:00Z"/>
                <w:rFonts w:eastAsia="Malgun Gothic" w:cs="Arial"/>
                <w:szCs w:val="18"/>
                <w:lang w:eastAsia="ko-KR"/>
              </w:rPr>
            </w:pPr>
            <w:ins w:id="900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A67257" w:rsidRPr="000549BB" w:rsidRDefault="00A67257" w:rsidP="005F0283">
            <w:pPr>
              <w:shd w:val="clear" w:color="auto" w:fill="FFFFFF"/>
              <w:spacing w:after="0"/>
              <w:ind w:left="62"/>
              <w:jc w:val="center"/>
              <w:rPr>
                <w:ins w:id="9006" w:author=" " w:date="2019-05-27T05:01:00Z"/>
                <w:rFonts w:ascii="Arial" w:hAnsi="Arial" w:cs="Arial"/>
                <w:sz w:val="18"/>
                <w:szCs w:val="18"/>
                <w:lang w:val="en-US" w:eastAsia="ja-JP"/>
              </w:rPr>
            </w:pPr>
            <w:ins w:id="9007" w:author=" " w:date="2019-05-27T05:01:00Z">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ins>
          </w:p>
        </w:tc>
      </w:tr>
      <w:tr w:rsidR="00A67257" w:rsidRPr="000549BB" w14:paraId="71D488C1" w14:textId="77777777" w:rsidTr="005F0283">
        <w:trPr>
          <w:cantSplit/>
          <w:ins w:id="90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A67257" w:rsidRPr="000549BB" w:rsidRDefault="00A67257" w:rsidP="005F0283">
            <w:pPr>
              <w:shd w:val="clear" w:color="auto" w:fill="FFFFFF"/>
              <w:spacing w:after="0"/>
              <w:ind w:left="62"/>
              <w:jc w:val="center"/>
              <w:rPr>
                <w:ins w:id="9009" w:author=" " w:date="2019-05-27T05:01:00Z"/>
                <w:rFonts w:ascii="Arial" w:hAnsi="Arial" w:cs="Arial"/>
                <w:sz w:val="18"/>
                <w:szCs w:val="18"/>
                <w:lang w:val="en-US" w:eastAsia="ja-JP"/>
              </w:rPr>
            </w:pPr>
            <w:ins w:id="9010" w:author=" " w:date="2019-05-27T05:01:00Z">
              <w:r w:rsidRPr="000549BB">
                <w:rPr>
                  <w:rFonts w:ascii="Arial" w:eastAsia="Times New Roman" w:hAnsi="Arial" w:cs="Arial"/>
                  <w:color w:val="000000"/>
                  <w:sz w:val="18"/>
                  <w:szCs w:val="18"/>
                  <w:lang w:val="en-US"/>
                </w:rPr>
                <w:t>DC_4A_n260(A-P-Q)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74DA1D75" w14:textId="77777777" w:rsidR="00A67257" w:rsidRPr="00D020C2" w:rsidRDefault="00A67257" w:rsidP="005F0283">
            <w:pPr>
              <w:ind w:left="62"/>
              <w:jc w:val="center"/>
              <w:rPr>
                <w:ins w:id="9011" w:author=" " w:date="2019-05-27T05:01:00Z"/>
                <w:rFonts w:ascii="Arial" w:eastAsia="Times New Roman" w:hAnsi="Arial" w:cs="Arial"/>
                <w:color w:val="000000"/>
                <w:sz w:val="18"/>
                <w:szCs w:val="18"/>
                <w:lang w:val="en-US"/>
              </w:rPr>
            </w:pPr>
            <w:ins w:id="901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A67257" w:rsidRPr="000549BB" w:rsidRDefault="00A67257" w:rsidP="005F0283">
            <w:pPr>
              <w:ind w:left="62"/>
              <w:jc w:val="center"/>
              <w:rPr>
                <w:ins w:id="9013" w:author=" " w:date="2019-05-27T05:01:00Z"/>
                <w:rFonts w:ascii="Arial" w:hAnsi="Arial" w:cs="Arial"/>
                <w:sz w:val="18"/>
                <w:szCs w:val="18"/>
              </w:rPr>
            </w:pPr>
            <w:ins w:id="901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02CD93" w14:textId="77777777" w:rsidR="00A67257" w:rsidRPr="000549BB" w:rsidRDefault="00A67257" w:rsidP="005F0283">
            <w:pPr>
              <w:ind w:left="62"/>
              <w:jc w:val="center"/>
              <w:rPr>
                <w:ins w:id="9015" w:author=" " w:date="2019-05-27T05:01:00Z"/>
                <w:rFonts w:ascii="Arial" w:hAnsi="Arial" w:cs="Arial"/>
                <w:sz w:val="18"/>
                <w:szCs w:val="18"/>
              </w:rPr>
            </w:pPr>
            <w:ins w:id="901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D9564BA" w14:textId="77777777" w:rsidR="00A67257" w:rsidRPr="000549BB" w:rsidRDefault="00A67257" w:rsidP="005F0283">
            <w:pPr>
              <w:ind w:left="62"/>
              <w:jc w:val="center"/>
              <w:rPr>
                <w:ins w:id="9017" w:author=" " w:date="2019-05-27T05:01:00Z"/>
                <w:rFonts w:ascii="Arial" w:hAnsi="Arial" w:cs="Arial"/>
                <w:sz w:val="18"/>
                <w:szCs w:val="18"/>
              </w:rPr>
            </w:pPr>
            <w:ins w:id="901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7463C16" w14:textId="77777777" w:rsidR="00A67257" w:rsidRPr="000549BB" w:rsidRDefault="00A67257" w:rsidP="005F0283">
            <w:pPr>
              <w:ind w:left="62"/>
              <w:jc w:val="center"/>
              <w:rPr>
                <w:ins w:id="9019" w:author=" " w:date="2019-05-27T05:01:00Z"/>
                <w:rFonts w:ascii="Arial" w:hAnsi="Arial" w:cs="Arial"/>
                <w:sz w:val="18"/>
                <w:szCs w:val="18"/>
              </w:rPr>
            </w:pPr>
            <w:ins w:id="902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77777777" w:rsidR="00A67257" w:rsidRPr="000549BB" w:rsidDel="00597620" w:rsidRDefault="00A67257" w:rsidP="005F0283">
            <w:pPr>
              <w:pStyle w:val="TAL"/>
              <w:ind w:left="62"/>
              <w:jc w:val="center"/>
              <w:rPr>
                <w:ins w:id="9021" w:author=" " w:date="2019-05-27T05:01:00Z"/>
                <w:rFonts w:eastAsia="Malgun Gothic" w:cs="Arial"/>
                <w:szCs w:val="18"/>
                <w:lang w:eastAsia="ko-KR"/>
              </w:rPr>
            </w:pPr>
            <w:ins w:id="902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A67257" w:rsidRPr="000549BB" w:rsidRDefault="00A67257" w:rsidP="005F0283">
            <w:pPr>
              <w:shd w:val="clear" w:color="auto" w:fill="FFFFFF"/>
              <w:spacing w:after="0"/>
              <w:ind w:left="62"/>
              <w:jc w:val="center"/>
              <w:rPr>
                <w:ins w:id="9023" w:author=" " w:date="2019-05-27T05:01:00Z"/>
                <w:rFonts w:ascii="Arial" w:hAnsi="Arial" w:cs="Arial"/>
                <w:sz w:val="18"/>
                <w:szCs w:val="18"/>
                <w:lang w:val="en-US" w:eastAsia="ja-JP"/>
              </w:rPr>
            </w:pPr>
            <w:ins w:id="9024" w:author=" " w:date="2019-05-27T05:01:00Z">
              <w:r w:rsidRPr="000549BB">
                <w:rPr>
                  <w:rFonts w:ascii="Arial" w:eastAsia="Times New Roman" w:hAnsi="Arial" w:cs="Arial"/>
                  <w:color w:val="000000"/>
                  <w:sz w:val="18"/>
                  <w:szCs w:val="18"/>
                  <w:lang w:val="en-US"/>
                </w:rPr>
                <w:t>DC_4A_n260(A-P)_UL_4A_n260A DC_4A_n260(A-Q)_UL_4A_n260A DC_4A_n260(P-Q)_UL_4A_n260A</w:t>
              </w:r>
            </w:ins>
          </w:p>
        </w:tc>
      </w:tr>
      <w:tr w:rsidR="00A67257" w:rsidRPr="000549BB" w14:paraId="59359404" w14:textId="77777777" w:rsidTr="005F0283">
        <w:trPr>
          <w:cantSplit/>
          <w:ins w:id="90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A67257" w:rsidRPr="000549BB" w:rsidRDefault="00A67257" w:rsidP="005F0283">
            <w:pPr>
              <w:shd w:val="clear" w:color="auto" w:fill="FFFFFF"/>
              <w:spacing w:after="0"/>
              <w:ind w:left="62"/>
              <w:jc w:val="center"/>
              <w:rPr>
                <w:ins w:id="9026" w:author=" " w:date="2019-05-27T05:01:00Z"/>
                <w:rFonts w:ascii="Arial" w:hAnsi="Arial" w:cs="Arial"/>
                <w:sz w:val="18"/>
                <w:szCs w:val="18"/>
                <w:lang w:val="en-US" w:eastAsia="ja-JP"/>
              </w:rPr>
            </w:pPr>
            <w:ins w:id="9027" w:author=" " w:date="2019-05-27T05:01:00Z">
              <w:r w:rsidRPr="000549BB">
                <w:rPr>
                  <w:rFonts w:ascii="Arial" w:eastAsia="Times New Roman" w:hAnsi="Arial" w:cs="Arial"/>
                  <w:color w:val="000000"/>
                  <w:sz w:val="18"/>
                  <w:szCs w:val="18"/>
                  <w:lang w:val="en-US"/>
                </w:rPr>
                <w:t>DC_4A_n260(A-P-Q)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6F8BFCA9" w14:textId="77777777" w:rsidR="00A67257" w:rsidRPr="00D020C2" w:rsidRDefault="00A67257" w:rsidP="005F0283">
            <w:pPr>
              <w:ind w:left="62"/>
              <w:jc w:val="center"/>
              <w:rPr>
                <w:ins w:id="9028" w:author=" " w:date="2019-05-27T05:01:00Z"/>
                <w:rFonts w:ascii="Arial" w:eastAsia="Times New Roman" w:hAnsi="Arial" w:cs="Arial"/>
                <w:color w:val="000000"/>
                <w:sz w:val="18"/>
                <w:szCs w:val="18"/>
                <w:lang w:val="en-US"/>
              </w:rPr>
            </w:pPr>
            <w:ins w:id="90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A67257" w:rsidRPr="000549BB" w:rsidRDefault="00A67257" w:rsidP="005F0283">
            <w:pPr>
              <w:ind w:left="62"/>
              <w:jc w:val="center"/>
              <w:rPr>
                <w:ins w:id="9030" w:author=" " w:date="2019-05-27T05:01:00Z"/>
                <w:rFonts w:ascii="Arial" w:hAnsi="Arial" w:cs="Arial"/>
                <w:sz w:val="18"/>
                <w:szCs w:val="18"/>
              </w:rPr>
            </w:pPr>
            <w:ins w:id="903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A20CF7" w14:textId="77777777" w:rsidR="00A67257" w:rsidRPr="000549BB" w:rsidRDefault="00A67257" w:rsidP="005F0283">
            <w:pPr>
              <w:ind w:left="62"/>
              <w:jc w:val="center"/>
              <w:rPr>
                <w:ins w:id="9032" w:author=" " w:date="2019-05-27T05:01:00Z"/>
                <w:rFonts w:ascii="Arial" w:hAnsi="Arial" w:cs="Arial"/>
                <w:sz w:val="18"/>
                <w:szCs w:val="18"/>
              </w:rPr>
            </w:pPr>
            <w:ins w:id="903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ED80D70" w14:textId="77777777" w:rsidR="00A67257" w:rsidRPr="000549BB" w:rsidRDefault="00A67257" w:rsidP="005F0283">
            <w:pPr>
              <w:ind w:left="62"/>
              <w:jc w:val="center"/>
              <w:rPr>
                <w:ins w:id="9034" w:author=" " w:date="2019-05-27T05:01:00Z"/>
                <w:rFonts w:ascii="Arial" w:hAnsi="Arial" w:cs="Arial"/>
                <w:sz w:val="18"/>
                <w:szCs w:val="18"/>
              </w:rPr>
            </w:pPr>
            <w:ins w:id="903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18853E3" w14:textId="77777777" w:rsidR="00A67257" w:rsidRPr="000549BB" w:rsidRDefault="00A67257" w:rsidP="005F0283">
            <w:pPr>
              <w:ind w:left="62"/>
              <w:jc w:val="center"/>
              <w:rPr>
                <w:ins w:id="9036" w:author=" " w:date="2019-05-27T05:01:00Z"/>
                <w:rFonts w:ascii="Arial" w:hAnsi="Arial" w:cs="Arial"/>
                <w:sz w:val="18"/>
                <w:szCs w:val="18"/>
              </w:rPr>
            </w:pPr>
            <w:ins w:id="903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77777777" w:rsidR="00A67257" w:rsidRPr="000549BB" w:rsidDel="00597620" w:rsidRDefault="00A67257" w:rsidP="005F0283">
            <w:pPr>
              <w:pStyle w:val="TAL"/>
              <w:ind w:left="62"/>
              <w:jc w:val="center"/>
              <w:rPr>
                <w:ins w:id="9038" w:author=" " w:date="2019-05-27T05:01:00Z"/>
                <w:rFonts w:eastAsia="Malgun Gothic" w:cs="Arial"/>
                <w:szCs w:val="18"/>
                <w:lang w:eastAsia="ko-KR"/>
              </w:rPr>
            </w:pPr>
            <w:ins w:id="903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A67257" w:rsidRPr="000549BB" w:rsidRDefault="00A67257" w:rsidP="005F0283">
            <w:pPr>
              <w:shd w:val="clear" w:color="auto" w:fill="FFFFFF"/>
              <w:spacing w:after="0"/>
              <w:ind w:left="62"/>
              <w:jc w:val="center"/>
              <w:rPr>
                <w:ins w:id="9040" w:author=" " w:date="2019-05-27T05:01:00Z"/>
                <w:rFonts w:ascii="Arial" w:hAnsi="Arial" w:cs="Arial"/>
                <w:sz w:val="18"/>
                <w:szCs w:val="18"/>
                <w:lang w:val="en-US" w:eastAsia="ja-JP"/>
              </w:rPr>
            </w:pPr>
            <w:ins w:id="9041" w:author=" " w:date="2019-05-27T05:01:00Z">
              <w:r w:rsidRPr="000549BB">
                <w:rPr>
                  <w:rFonts w:ascii="Arial" w:eastAsia="Times New Roman" w:hAnsi="Arial" w:cs="Arial"/>
                  <w:color w:val="000000"/>
                  <w:sz w:val="18"/>
                  <w:szCs w:val="18"/>
                  <w:lang w:val="en-US"/>
                </w:rPr>
                <w:t>DC_4A_n260(A-P)_UL_4A_n260O DC_4A_n260(A-Q)_UL_4A_n260O DC_4A_n260(P-Q)_UL_4A_n260O</w:t>
              </w:r>
            </w:ins>
          </w:p>
        </w:tc>
      </w:tr>
      <w:tr w:rsidR="00A67257" w:rsidRPr="000549BB" w14:paraId="4D9C962D" w14:textId="77777777" w:rsidTr="005F0283">
        <w:trPr>
          <w:cantSplit/>
          <w:ins w:id="90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A67257" w:rsidRPr="000549BB" w:rsidRDefault="00A67257" w:rsidP="005F0283">
            <w:pPr>
              <w:shd w:val="clear" w:color="auto" w:fill="FFFFFF"/>
              <w:spacing w:after="0"/>
              <w:ind w:left="62"/>
              <w:jc w:val="center"/>
              <w:rPr>
                <w:ins w:id="9043" w:author=" " w:date="2019-05-27T05:01:00Z"/>
                <w:rFonts w:ascii="Arial" w:hAnsi="Arial" w:cs="Arial"/>
                <w:sz w:val="18"/>
                <w:szCs w:val="18"/>
                <w:lang w:val="en-US" w:eastAsia="ja-JP"/>
              </w:rPr>
            </w:pPr>
            <w:ins w:id="9044" w:author=" " w:date="2019-05-27T05:01:00Z">
              <w:r w:rsidRPr="000549BB">
                <w:rPr>
                  <w:rFonts w:ascii="Arial" w:eastAsia="Times New Roman" w:hAnsi="Arial" w:cs="Arial"/>
                  <w:color w:val="000000"/>
                  <w:sz w:val="18"/>
                  <w:szCs w:val="18"/>
                  <w:lang w:val="en-US"/>
                </w:rPr>
                <w:t>DC_4A_n260(A-P-Q)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77E875CC" w14:textId="77777777" w:rsidR="00A67257" w:rsidRPr="00D020C2" w:rsidRDefault="00A67257" w:rsidP="005F0283">
            <w:pPr>
              <w:ind w:left="62"/>
              <w:jc w:val="center"/>
              <w:rPr>
                <w:ins w:id="9045" w:author=" " w:date="2019-05-27T05:01:00Z"/>
                <w:rFonts w:ascii="Arial" w:eastAsia="Times New Roman" w:hAnsi="Arial" w:cs="Arial"/>
                <w:color w:val="000000"/>
                <w:sz w:val="18"/>
                <w:szCs w:val="18"/>
                <w:lang w:val="en-US"/>
              </w:rPr>
            </w:pPr>
            <w:ins w:id="904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A67257" w:rsidRPr="000549BB" w:rsidRDefault="00A67257" w:rsidP="005F0283">
            <w:pPr>
              <w:ind w:left="62"/>
              <w:jc w:val="center"/>
              <w:rPr>
                <w:ins w:id="9047" w:author=" " w:date="2019-05-27T05:01:00Z"/>
                <w:rFonts w:ascii="Arial" w:hAnsi="Arial" w:cs="Arial"/>
                <w:sz w:val="18"/>
                <w:szCs w:val="18"/>
              </w:rPr>
            </w:pPr>
            <w:ins w:id="904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C309B9" w14:textId="77777777" w:rsidR="00A67257" w:rsidRPr="000549BB" w:rsidRDefault="00A67257" w:rsidP="005F0283">
            <w:pPr>
              <w:ind w:left="62"/>
              <w:jc w:val="center"/>
              <w:rPr>
                <w:ins w:id="9049" w:author=" " w:date="2019-05-27T05:01:00Z"/>
                <w:rFonts w:ascii="Arial" w:hAnsi="Arial" w:cs="Arial"/>
                <w:sz w:val="18"/>
                <w:szCs w:val="18"/>
              </w:rPr>
            </w:pPr>
            <w:ins w:id="905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B58F366" w14:textId="77777777" w:rsidR="00A67257" w:rsidRPr="000549BB" w:rsidRDefault="00A67257" w:rsidP="005F0283">
            <w:pPr>
              <w:ind w:left="62"/>
              <w:jc w:val="center"/>
              <w:rPr>
                <w:ins w:id="9051" w:author=" " w:date="2019-05-27T05:01:00Z"/>
                <w:rFonts w:ascii="Arial" w:hAnsi="Arial" w:cs="Arial"/>
                <w:sz w:val="18"/>
                <w:szCs w:val="18"/>
              </w:rPr>
            </w:pPr>
            <w:ins w:id="905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E7E46D4" w14:textId="77777777" w:rsidR="00A67257" w:rsidRPr="000549BB" w:rsidRDefault="00A67257" w:rsidP="005F0283">
            <w:pPr>
              <w:ind w:left="62"/>
              <w:jc w:val="center"/>
              <w:rPr>
                <w:ins w:id="9053" w:author=" " w:date="2019-05-27T05:01:00Z"/>
                <w:rFonts w:ascii="Arial" w:hAnsi="Arial" w:cs="Arial"/>
                <w:sz w:val="18"/>
                <w:szCs w:val="18"/>
              </w:rPr>
            </w:pPr>
            <w:ins w:id="905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77777777" w:rsidR="00A67257" w:rsidRPr="000549BB" w:rsidDel="00597620" w:rsidRDefault="00A67257" w:rsidP="005F0283">
            <w:pPr>
              <w:pStyle w:val="TAL"/>
              <w:ind w:left="62"/>
              <w:jc w:val="center"/>
              <w:rPr>
                <w:ins w:id="9055" w:author=" " w:date="2019-05-27T05:01:00Z"/>
                <w:rFonts w:eastAsia="Malgun Gothic" w:cs="Arial"/>
                <w:szCs w:val="18"/>
                <w:lang w:eastAsia="ko-KR"/>
              </w:rPr>
            </w:pPr>
            <w:ins w:id="905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A67257" w:rsidRPr="000549BB" w:rsidRDefault="00A67257" w:rsidP="005F0283">
            <w:pPr>
              <w:shd w:val="clear" w:color="auto" w:fill="FFFFFF"/>
              <w:spacing w:after="0"/>
              <w:ind w:left="62"/>
              <w:jc w:val="center"/>
              <w:rPr>
                <w:ins w:id="9057" w:author=" " w:date="2019-05-27T05:01:00Z"/>
                <w:rFonts w:ascii="Arial" w:hAnsi="Arial" w:cs="Arial"/>
                <w:sz w:val="18"/>
                <w:szCs w:val="18"/>
                <w:lang w:val="en-US" w:eastAsia="ja-JP"/>
              </w:rPr>
            </w:pPr>
            <w:ins w:id="9058" w:author=" " w:date="2019-05-27T05:01:00Z">
              <w:r w:rsidRPr="000549BB">
                <w:rPr>
                  <w:rFonts w:ascii="Arial" w:eastAsia="Times New Roman" w:hAnsi="Arial" w:cs="Arial"/>
                  <w:color w:val="000000"/>
                  <w:sz w:val="18"/>
                  <w:szCs w:val="18"/>
                  <w:lang w:val="en-US"/>
                </w:rPr>
                <w:t>DC_4A_n260(A-P)_UL_4A_n260P DC_4A_n260(A-Q)_UL_4A_n260P DC_4A_n260(P-Q)_UL_4A_n260P</w:t>
              </w:r>
            </w:ins>
          </w:p>
        </w:tc>
      </w:tr>
      <w:tr w:rsidR="00A67257" w:rsidRPr="000549BB" w14:paraId="754C1B26" w14:textId="77777777" w:rsidTr="005F0283">
        <w:trPr>
          <w:cantSplit/>
          <w:ins w:id="90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A67257" w:rsidRPr="000549BB" w:rsidRDefault="00A67257" w:rsidP="005F0283">
            <w:pPr>
              <w:shd w:val="clear" w:color="auto" w:fill="FFFFFF"/>
              <w:spacing w:after="0"/>
              <w:ind w:left="62"/>
              <w:jc w:val="center"/>
              <w:rPr>
                <w:ins w:id="9060" w:author=" " w:date="2019-05-27T05:01:00Z"/>
                <w:rFonts w:ascii="Arial" w:hAnsi="Arial" w:cs="Arial"/>
                <w:sz w:val="18"/>
                <w:szCs w:val="18"/>
                <w:lang w:val="en-US" w:eastAsia="ja-JP"/>
              </w:rPr>
            </w:pPr>
            <w:ins w:id="9061" w:author=" " w:date="2019-05-27T05:01:00Z">
              <w:r w:rsidRPr="000549BB">
                <w:rPr>
                  <w:rFonts w:ascii="Arial" w:eastAsia="Times New Roman" w:hAnsi="Arial" w:cs="Arial"/>
                  <w:color w:val="000000"/>
                  <w:sz w:val="18"/>
                  <w:szCs w:val="18"/>
                  <w:lang w:val="en-US"/>
                </w:rPr>
                <w:lastRenderedPageBreak/>
                <w:t>DC_4A_n260(A-P-Q)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51DBD9CB" w14:textId="77777777" w:rsidR="00A67257" w:rsidRPr="00D020C2" w:rsidRDefault="00A67257" w:rsidP="005F0283">
            <w:pPr>
              <w:ind w:left="62"/>
              <w:jc w:val="center"/>
              <w:rPr>
                <w:ins w:id="9062" w:author=" " w:date="2019-05-27T05:01:00Z"/>
                <w:rFonts w:ascii="Arial" w:eastAsia="Times New Roman" w:hAnsi="Arial" w:cs="Arial"/>
                <w:color w:val="000000"/>
                <w:sz w:val="18"/>
                <w:szCs w:val="18"/>
                <w:lang w:val="en-US"/>
              </w:rPr>
            </w:pPr>
            <w:ins w:id="90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A67257" w:rsidRPr="000549BB" w:rsidRDefault="00A67257" w:rsidP="005F0283">
            <w:pPr>
              <w:ind w:left="62"/>
              <w:jc w:val="center"/>
              <w:rPr>
                <w:ins w:id="9064" w:author=" " w:date="2019-05-27T05:01:00Z"/>
                <w:rFonts w:ascii="Arial" w:hAnsi="Arial" w:cs="Arial"/>
                <w:sz w:val="18"/>
                <w:szCs w:val="18"/>
              </w:rPr>
            </w:pPr>
            <w:ins w:id="906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D4682D" w14:textId="77777777" w:rsidR="00A67257" w:rsidRPr="000549BB" w:rsidRDefault="00A67257" w:rsidP="005F0283">
            <w:pPr>
              <w:ind w:left="62"/>
              <w:jc w:val="center"/>
              <w:rPr>
                <w:ins w:id="9066" w:author=" " w:date="2019-05-27T05:01:00Z"/>
                <w:rFonts w:ascii="Arial" w:hAnsi="Arial" w:cs="Arial"/>
                <w:sz w:val="18"/>
                <w:szCs w:val="18"/>
              </w:rPr>
            </w:pPr>
            <w:ins w:id="906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6AD7C0F" w14:textId="77777777" w:rsidR="00A67257" w:rsidRPr="000549BB" w:rsidRDefault="00A67257" w:rsidP="005F0283">
            <w:pPr>
              <w:ind w:left="62"/>
              <w:jc w:val="center"/>
              <w:rPr>
                <w:ins w:id="9068" w:author=" " w:date="2019-05-27T05:01:00Z"/>
                <w:rFonts w:ascii="Arial" w:hAnsi="Arial" w:cs="Arial"/>
                <w:sz w:val="18"/>
                <w:szCs w:val="18"/>
              </w:rPr>
            </w:pPr>
            <w:ins w:id="906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87D3300" w14:textId="77777777" w:rsidR="00A67257" w:rsidRPr="000549BB" w:rsidRDefault="00A67257" w:rsidP="005F0283">
            <w:pPr>
              <w:ind w:left="62"/>
              <w:jc w:val="center"/>
              <w:rPr>
                <w:ins w:id="9070" w:author=" " w:date="2019-05-27T05:01:00Z"/>
                <w:rFonts w:ascii="Arial" w:hAnsi="Arial" w:cs="Arial"/>
                <w:sz w:val="18"/>
                <w:szCs w:val="18"/>
              </w:rPr>
            </w:pPr>
            <w:ins w:id="907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77777777" w:rsidR="00A67257" w:rsidRPr="000549BB" w:rsidDel="00597620" w:rsidRDefault="00A67257" w:rsidP="005F0283">
            <w:pPr>
              <w:pStyle w:val="TAL"/>
              <w:ind w:left="62"/>
              <w:jc w:val="center"/>
              <w:rPr>
                <w:ins w:id="9072" w:author=" " w:date="2019-05-27T05:01:00Z"/>
                <w:rFonts w:eastAsia="Malgun Gothic" w:cs="Arial"/>
                <w:szCs w:val="18"/>
                <w:lang w:eastAsia="ko-KR"/>
              </w:rPr>
            </w:pPr>
            <w:ins w:id="907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A67257" w:rsidRPr="000549BB" w:rsidRDefault="00A67257" w:rsidP="005F0283">
            <w:pPr>
              <w:shd w:val="clear" w:color="auto" w:fill="FFFFFF"/>
              <w:spacing w:after="0"/>
              <w:ind w:left="62"/>
              <w:jc w:val="center"/>
              <w:rPr>
                <w:ins w:id="9074" w:author=" " w:date="2019-05-27T05:01:00Z"/>
                <w:rFonts w:ascii="Arial" w:hAnsi="Arial" w:cs="Arial"/>
                <w:sz w:val="18"/>
                <w:szCs w:val="18"/>
                <w:lang w:val="en-US" w:eastAsia="ja-JP"/>
              </w:rPr>
            </w:pPr>
            <w:ins w:id="9075" w:author=" " w:date="2019-05-27T05:01:00Z">
              <w:r w:rsidRPr="000549BB">
                <w:rPr>
                  <w:rFonts w:ascii="Arial" w:eastAsia="Times New Roman" w:hAnsi="Arial" w:cs="Arial"/>
                  <w:color w:val="000000"/>
                  <w:sz w:val="18"/>
                  <w:szCs w:val="18"/>
                  <w:lang w:val="en-US"/>
                </w:rPr>
                <w:t>DC_4A_n260(A-P)_UL_4A_n260P DC_4A_n260(A-Q)_UL_4A_n260Q DC_4A_n260(P-Q)_UL_4A_n260Q</w:t>
              </w:r>
            </w:ins>
          </w:p>
        </w:tc>
      </w:tr>
      <w:tr w:rsidR="00A67257" w:rsidRPr="000549BB" w14:paraId="3A2E6374" w14:textId="77777777" w:rsidTr="005F0283">
        <w:trPr>
          <w:cantSplit/>
          <w:ins w:id="90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A67257" w:rsidRPr="000549BB" w:rsidRDefault="00A67257" w:rsidP="005F0283">
            <w:pPr>
              <w:shd w:val="clear" w:color="auto" w:fill="FFFFFF"/>
              <w:spacing w:after="0"/>
              <w:ind w:left="62"/>
              <w:jc w:val="center"/>
              <w:rPr>
                <w:ins w:id="9077" w:author=" " w:date="2019-05-27T05:01:00Z"/>
                <w:rFonts w:ascii="Arial" w:hAnsi="Arial" w:cs="Arial"/>
                <w:sz w:val="18"/>
                <w:szCs w:val="18"/>
                <w:lang w:val="en-US" w:eastAsia="ja-JP"/>
              </w:rPr>
            </w:pPr>
            <w:ins w:id="9078" w:author=" " w:date="2019-05-27T05:01:00Z">
              <w:r w:rsidRPr="000549BB">
                <w:rPr>
                  <w:rFonts w:ascii="Arial" w:eastAsia="Times New Roman" w:hAnsi="Arial" w:cs="Arial"/>
                  <w:color w:val="000000"/>
                  <w:sz w:val="18"/>
                  <w:szCs w:val="18"/>
                  <w:lang w:val="en-US"/>
                </w:rPr>
                <w:t>DC_4A_n260(3A-O-P)</w:t>
              </w:r>
            </w:ins>
          </w:p>
        </w:tc>
        <w:tc>
          <w:tcPr>
            <w:tcW w:w="902" w:type="dxa"/>
            <w:tcBorders>
              <w:top w:val="single" w:sz="4" w:space="0" w:color="auto"/>
              <w:left w:val="single" w:sz="4" w:space="0" w:color="auto"/>
              <w:bottom w:val="single" w:sz="4" w:space="0" w:color="auto"/>
              <w:right w:val="single" w:sz="4" w:space="0" w:color="auto"/>
            </w:tcBorders>
            <w:vAlign w:val="center"/>
          </w:tcPr>
          <w:p w14:paraId="23FFA68B" w14:textId="77777777" w:rsidR="00A67257" w:rsidRPr="00D020C2" w:rsidRDefault="00A67257" w:rsidP="005F0283">
            <w:pPr>
              <w:ind w:left="62"/>
              <w:jc w:val="center"/>
              <w:rPr>
                <w:ins w:id="9079" w:author=" " w:date="2019-05-27T05:01:00Z"/>
                <w:rFonts w:ascii="Arial" w:eastAsia="Times New Roman" w:hAnsi="Arial" w:cs="Arial"/>
                <w:color w:val="000000"/>
                <w:sz w:val="18"/>
                <w:szCs w:val="18"/>
                <w:lang w:val="en-US"/>
              </w:rPr>
            </w:pPr>
            <w:ins w:id="908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A67257" w:rsidRPr="000549BB" w:rsidRDefault="00A67257" w:rsidP="005F0283">
            <w:pPr>
              <w:ind w:left="62"/>
              <w:jc w:val="center"/>
              <w:rPr>
                <w:ins w:id="9081" w:author=" " w:date="2019-05-27T05:01:00Z"/>
                <w:rFonts w:ascii="Arial" w:hAnsi="Arial" w:cs="Arial"/>
                <w:sz w:val="18"/>
                <w:szCs w:val="18"/>
              </w:rPr>
            </w:pPr>
            <w:ins w:id="908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77832F" w14:textId="77777777" w:rsidR="00A67257" w:rsidRPr="000549BB" w:rsidRDefault="00A67257" w:rsidP="005F0283">
            <w:pPr>
              <w:ind w:left="62"/>
              <w:jc w:val="center"/>
              <w:rPr>
                <w:ins w:id="9083" w:author=" " w:date="2019-05-27T05:01:00Z"/>
                <w:rFonts w:ascii="Arial" w:hAnsi="Arial" w:cs="Arial"/>
                <w:sz w:val="18"/>
                <w:szCs w:val="18"/>
              </w:rPr>
            </w:pPr>
            <w:ins w:id="908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F08D5F" w14:textId="77777777" w:rsidR="00A67257" w:rsidRPr="000549BB" w:rsidRDefault="00A67257" w:rsidP="005F0283">
            <w:pPr>
              <w:ind w:left="62"/>
              <w:jc w:val="center"/>
              <w:rPr>
                <w:ins w:id="9085" w:author=" " w:date="2019-05-27T05:01:00Z"/>
                <w:rFonts w:ascii="Arial" w:hAnsi="Arial" w:cs="Arial"/>
                <w:sz w:val="18"/>
                <w:szCs w:val="18"/>
              </w:rPr>
            </w:pPr>
            <w:ins w:id="908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6C538B" w14:textId="77777777" w:rsidR="00A67257" w:rsidRPr="000549BB" w:rsidRDefault="00A67257" w:rsidP="005F0283">
            <w:pPr>
              <w:ind w:left="62"/>
              <w:jc w:val="center"/>
              <w:rPr>
                <w:ins w:id="9087" w:author=" " w:date="2019-05-27T05:01:00Z"/>
                <w:rFonts w:ascii="Arial" w:hAnsi="Arial" w:cs="Arial"/>
                <w:sz w:val="18"/>
                <w:szCs w:val="18"/>
              </w:rPr>
            </w:pPr>
            <w:ins w:id="908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7777777" w:rsidR="00A67257" w:rsidRPr="000549BB" w:rsidDel="00597620" w:rsidRDefault="00A67257" w:rsidP="005F0283">
            <w:pPr>
              <w:pStyle w:val="TAL"/>
              <w:ind w:left="62"/>
              <w:jc w:val="center"/>
              <w:rPr>
                <w:ins w:id="9089" w:author=" " w:date="2019-05-27T05:01:00Z"/>
                <w:rFonts w:eastAsia="Malgun Gothic" w:cs="Arial"/>
                <w:szCs w:val="18"/>
                <w:lang w:eastAsia="ko-KR"/>
              </w:rPr>
            </w:pPr>
            <w:ins w:id="909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A67257" w:rsidRPr="000549BB" w:rsidRDefault="00A67257" w:rsidP="005F0283">
            <w:pPr>
              <w:shd w:val="clear" w:color="auto" w:fill="FFFFFF"/>
              <w:spacing w:after="0"/>
              <w:ind w:left="62"/>
              <w:jc w:val="center"/>
              <w:rPr>
                <w:ins w:id="9091" w:author=" " w:date="2019-05-27T05:01:00Z"/>
                <w:rFonts w:ascii="Arial" w:hAnsi="Arial" w:cs="Arial"/>
                <w:sz w:val="18"/>
                <w:szCs w:val="18"/>
                <w:lang w:val="en-US" w:eastAsia="ja-JP"/>
              </w:rPr>
            </w:pPr>
            <w:ins w:id="9092" w:author=" " w:date="2019-05-27T05:01:00Z">
              <w:r w:rsidRPr="000549BB">
                <w:rPr>
                  <w:rFonts w:ascii="Arial" w:eastAsia="Times New Roman" w:hAnsi="Arial" w:cs="Arial"/>
                  <w:color w:val="000000"/>
                  <w:sz w:val="18"/>
                  <w:szCs w:val="18"/>
                  <w:lang w:val="en-US"/>
                </w:rPr>
                <w:t>DC_4A_n260(3A-O)_UL_4A_n260A DC_4A_n260(3A-P)_UL_4A_n260A DC_4A_n260(2A-O-P)_UL_4A_n260A</w:t>
              </w:r>
            </w:ins>
          </w:p>
        </w:tc>
      </w:tr>
      <w:tr w:rsidR="00A67257" w:rsidRPr="000549BB" w14:paraId="35E313B9" w14:textId="77777777" w:rsidTr="005F0283">
        <w:trPr>
          <w:cantSplit/>
          <w:ins w:id="90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A67257" w:rsidRPr="000549BB" w:rsidRDefault="00A67257" w:rsidP="005F0283">
            <w:pPr>
              <w:shd w:val="clear" w:color="auto" w:fill="FFFFFF"/>
              <w:spacing w:after="0"/>
              <w:ind w:left="62"/>
              <w:jc w:val="center"/>
              <w:rPr>
                <w:ins w:id="9094" w:author=" " w:date="2019-05-27T05:01:00Z"/>
                <w:rFonts w:ascii="Arial" w:hAnsi="Arial" w:cs="Arial"/>
                <w:sz w:val="18"/>
                <w:szCs w:val="18"/>
                <w:lang w:val="en-US" w:eastAsia="ja-JP"/>
              </w:rPr>
            </w:pPr>
            <w:ins w:id="9095" w:author=" " w:date="2019-05-27T05:01:00Z">
              <w:r w:rsidRPr="000549BB">
                <w:rPr>
                  <w:rFonts w:ascii="Arial" w:eastAsia="Times New Roman" w:hAnsi="Arial" w:cs="Arial"/>
                  <w:color w:val="000000"/>
                  <w:sz w:val="18"/>
                  <w:szCs w:val="18"/>
                  <w:lang w:val="en-US"/>
                </w:rPr>
                <w:t>DC_4A_n260(3A-O-P)</w:t>
              </w:r>
            </w:ins>
          </w:p>
        </w:tc>
        <w:tc>
          <w:tcPr>
            <w:tcW w:w="902" w:type="dxa"/>
            <w:tcBorders>
              <w:top w:val="single" w:sz="4" w:space="0" w:color="auto"/>
              <w:left w:val="single" w:sz="4" w:space="0" w:color="auto"/>
              <w:bottom w:val="single" w:sz="4" w:space="0" w:color="auto"/>
              <w:right w:val="single" w:sz="4" w:space="0" w:color="auto"/>
            </w:tcBorders>
            <w:vAlign w:val="center"/>
          </w:tcPr>
          <w:p w14:paraId="3E0AC67E" w14:textId="77777777" w:rsidR="00A67257" w:rsidRPr="00D020C2" w:rsidRDefault="00A67257" w:rsidP="005F0283">
            <w:pPr>
              <w:ind w:left="62"/>
              <w:jc w:val="center"/>
              <w:rPr>
                <w:ins w:id="9096" w:author=" " w:date="2019-05-27T05:01:00Z"/>
                <w:rFonts w:ascii="Arial" w:eastAsia="Times New Roman" w:hAnsi="Arial" w:cs="Arial"/>
                <w:color w:val="000000"/>
                <w:sz w:val="18"/>
                <w:szCs w:val="18"/>
                <w:lang w:val="en-US"/>
              </w:rPr>
            </w:pPr>
            <w:ins w:id="909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A67257" w:rsidRPr="000549BB" w:rsidRDefault="00A67257" w:rsidP="005F0283">
            <w:pPr>
              <w:ind w:left="62"/>
              <w:jc w:val="center"/>
              <w:rPr>
                <w:ins w:id="9098" w:author=" " w:date="2019-05-27T05:01:00Z"/>
                <w:rFonts w:ascii="Arial" w:hAnsi="Arial" w:cs="Arial"/>
                <w:sz w:val="18"/>
                <w:szCs w:val="18"/>
              </w:rPr>
            </w:pPr>
            <w:ins w:id="909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89CF4C" w14:textId="77777777" w:rsidR="00A67257" w:rsidRPr="000549BB" w:rsidRDefault="00A67257" w:rsidP="005F0283">
            <w:pPr>
              <w:ind w:left="62"/>
              <w:jc w:val="center"/>
              <w:rPr>
                <w:ins w:id="9100" w:author=" " w:date="2019-05-27T05:01:00Z"/>
                <w:rFonts w:ascii="Arial" w:hAnsi="Arial" w:cs="Arial"/>
                <w:sz w:val="18"/>
                <w:szCs w:val="18"/>
              </w:rPr>
            </w:pPr>
            <w:ins w:id="910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7E26103" w14:textId="77777777" w:rsidR="00A67257" w:rsidRPr="000549BB" w:rsidRDefault="00A67257" w:rsidP="005F0283">
            <w:pPr>
              <w:ind w:left="62"/>
              <w:jc w:val="center"/>
              <w:rPr>
                <w:ins w:id="9102" w:author=" " w:date="2019-05-27T05:01:00Z"/>
                <w:rFonts w:ascii="Arial" w:hAnsi="Arial" w:cs="Arial"/>
                <w:sz w:val="18"/>
                <w:szCs w:val="18"/>
              </w:rPr>
            </w:pPr>
            <w:ins w:id="910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2B09818" w14:textId="77777777" w:rsidR="00A67257" w:rsidRPr="000549BB" w:rsidRDefault="00A67257" w:rsidP="005F0283">
            <w:pPr>
              <w:ind w:left="62"/>
              <w:jc w:val="center"/>
              <w:rPr>
                <w:ins w:id="9104" w:author=" " w:date="2019-05-27T05:01:00Z"/>
                <w:rFonts w:ascii="Arial" w:hAnsi="Arial" w:cs="Arial"/>
                <w:sz w:val="18"/>
                <w:szCs w:val="18"/>
              </w:rPr>
            </w:pPr>
            <w:ins w:id="910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77777777" w:rsidR="00A67257" w:rsidRPr="000549BB" w:rsidDel="00597620" w:rsidRDefault="00A67257" w:rsidP="005F0283">
            <w:pPr>
              <w:pStyle w:val="TAL"/>
              <w:ind w:left="62"/>
              <w:jc w:val="center"/>
              <w:rPr>
                <w:ins w:id="9106" w:author=" " w:date="2019-05-27T05:01:00Z"/>
                <w:rFonts w:eastAsia="Malgun Gothic" w:cs="Arial"/>
                <w:szCs w:val="18"/>
                <w:lang w:eastAsia="ko-KR"/>
              </w:rPr>
            </w:pPr>
            <w:ins w:id="910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A67257" w:rsidRPr="000549BB" w:rsidRDefault="00A67257" w:rsidP="005F0283">
            <w:pPr>
              <w:shd w:val="clear" w:color="auto" w:fill="FFFFFF"/>
              <w:spacing w:after="0"/>
              <w:ind w:left="62"/>
              <w:jc w:val="center"/>
              <w:rPr>
                <w:ins w:id="9108" w:author=" " w:date="2019-05-27T05:01:00Z"/>
                <w:rFonts w:ascii="Arial" w:hAnsi="Arial" w:cs="Arial"/>
                <w:sz w:val="18"/>
                <w:szCs w:val="18"/>
                <w:lang w:val="en-US" w:eastAsia="ja-JP"/>
              </w:rPr>
            </w:pPr>
            <w:ins w:id="9109" w:author=" " w:date="2019-05-27T05:01:00Z">
              <w:r w:rsidRPr="000549BB">
                <w:rPr>
                  <w:rFonts w:ascii="Arial" w:eastAsia="Times New Roman" w:hAnsi="Arial" w:cs="Arial"/>
                  <w:color w:val="000000"/>
                  <w:sz w:val="18"/>
                  <w:szCs w:val="18"/>
                  <w:lang w:val="en-US"/>
                </w:rPr>
                <w:t>DC_4A_n260(3A-O)_UL_4A_n260O DC_4A_n260(3A-P)_UL_4A_n260O DC_4A_n260(2A-O-P)_UL_4A_n260O</w:t>
              </w:r>
            </w:ins>
          </w:p>
        </w:tc>
      </w:tr>
      <w:tr w:rsidR="00A67257" w:rsidRPr="000549BB" w14:paraId="4C472C90" w14:textId="77777777" w:rsidTr="005F0283">
        <w:trPr>
          <w:cantSplit/>
          <w:ins w:id="91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A67257" w:rsidRPr="000549BB" w:rsidRDefault="00A67257" w:rsidP="005F0283">
            <w:pPr>
              <w:shd w:val="clear" w:color="auto" w:fill="FFFFFF"/>
              <w:spacing w:after="0"/>
              <w:ind w:left="62"/>
              <w:jc w:val="center"/>
              <w:rPr>
                <w:ins w:id="9111" w:author=" " w:date="2019-05-27T05:01:00Z"/>
                <w:rFonts w:ascii="Arial" w:hAnsi="Arial" w:cs="Arial"/>
                <w:sz w:val="18"/>
                <w:szCs w:val="18"/>
                <w:lang w:val="en-US" w:eastAsia="ja-JP"/>
              </w:rPr>
            </w:pPr>
            <w:ins w:id="9112" w:author=" " w:date="2019-05-27T05:01:00Z">
              <w:r w:rsidRPr="000549BB">
                <w:rPr>
                  <w:rFonts w:ascii="Arial" w:eastAsia="Times New Roman" w:hAnsi="Arial" w:cs="Arial"/>
                  <w:color w:val="000000"/>
                  <w:sz w:val="18"/>
                  <w:szCs w:val="18"/>
                  <w:lang w:val="en-US"/>
                </w:rPr>
                <w:t>DC_4A_n260(3A-O-P)</w:t>
              </w:r>
            </w:ins>
          </w:p>
        </w:tc>
        <w:tc>
          <w:tcPr>
            <w:tcW w:w="902" w:type="dxa"/>
            <w:tcBorders>
              <w:top w:val="single" w:sz="4" w:space="0" w:color="auto"/>
              <w:left w:val="single" w:sz="4" w:space="0" w:color="auto"/>
              <w:bottom w:val="single" w:sz="4" w:space="0" w:color="auto"/>
              <w:right w:val="single" w:sz="4" w:space="0" w:color="auto"/>
            </w:tcBorders>
            <w:vAlign w:val="center"/>
          </w:tcPr>
          <w:p w14:paraId="1DE6A771" w14:textId="77777777" w:rsidR="00A67257" w:rsidRPr="00D020C2" w:rsidRDefault="00A67257" w:rsidP="005F0283">
            <w:pPr>
              <w:ind w:left="62"/>
              <w:jc w:val="center"/>
              <w:rPr>
                <w:ins w:id="9113" w:author=" " w:date="2019-05-27T05:01:00Z"/>
                <w:rFonts w:ascii="Arial" w:eastAsia="Times New Roman" w:hAnsi="Arial" w:cs="Arial"/>
                <w:color w:val="000000"/>
                <w:sz w:val="18"/>
                <w:szCs w:val="18"/>
                <w:lang w:val="en-US"/>
              </w:rPr>
            </w:pPr>
            <w:ins w:id="911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A67257" w:rsidRPr="000549BB" w:rsidRDefault="00A67257" w:rsidP="005F0283">
            <w:pPr>
              <w:ind w:left="62"/>
              <w:jc w:val="center"/>
              <w:rPr>
                <w:ins w:id="9115" w:author=" " w:date="2019-05-27T05:01:00Z"/>
                <w:rFonts w:ascii="Arial" w:hAnsi="Arial" w:cs="Arial"/>
                <w:sz w:val="18"/>
                <w:szCs w:val="18"/>
              </w:rPr>
            </w:pPr>
            <w:ins w:id="911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9D04922" w14:textId="77777777" w:rsidR="00A67257" w:rsidRPr="000549BB" w:rsidRDefault="00A67257" w:rsidP="005F0283">
            <w:pPr>
              <w:ind w:left="62"/>
              <w:jc w:val="center"/>
              <w:rPr>
                <w:ins w:id="9117" w:author=" " w:date="2019-05-27T05:01:00Z"/>
                <w:rFonts w:ascii="Arial" w:hAnsi="Arial" w:cs="Arial"/>
                <w:sz w:val="18"/>
                <w:szCs w:val="18"/>
              </w:rPr>
            </w:pPr>
            <w:ins w:id="911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69280B6" w14:textId="77777777" w:rsidR="00A67257" w:rsidRPr="000549BB" w:rsidRDefault="00A67257" w:rsidP="005F0283">
            <w:pPr>
              <w:ind w:left="62"/>
              <w:jc w:val="center"/>
              <w:rPr>
                <w:ins w:id="9119" w:author=" " w:date="2019-05-27T05:01:00Z"/>
                <w:rFonts w:ascii="Arial" w:hAnsi="Arial" w:cs="Arial"/>
                <w:sz w:val="18"/>
                <w:szCs w:val="18"/>
              </w:rPr>
            </w:pPr>
            <w:ins w:id="912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60740C" w14:textId="77777777" w:rsidR="00A67257" w:rsidRPr="000549BB" w:rsidRDefault="00A67257" w:rsidP="005F0283">
            <w:pPr>
              <w:ind w:left="62"/>
              <w:jc w:val="center"/>
              <w:rPr>
                <w:ins w:id="9121" w:author=" " w:date="2019-05-27T05:01:00Z"/>
                <w:rFonts w:ascii="Arial" w:hAnsi="Arial" w:cs="Arial"/>
                <w:sz w:val="18"/>
                <w:szCs w:val="18"/>
              </w:rPr>
            </w:pPr>
            <w:ins w:id="912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77777777" w:rsidR="00A67257" w:rsidRPr="000549BB" w:rsidDel="00597620" w:rsidRDefault="00A67257" w:rsidP="005F0283">
            <w:pPr>
              <w:pStyle w:val="TAL"/>
              <w:ind w:left="62"/>
              <w:jc w:val="center"/>
              <w:rPr>
                <w:ins w:id="9123" w:author=" " w:date="2019-05-27T05:01:00Z"/>
                <w:rFonts w:eastAsia="Malgun Gothic" w:cs="Arial"/>
                <w:szCs w:val="18"/>
                <w:lang w:eastAsia="ko-KR"/>
              </w:rPr>
            </w:pPr>
            <w:ins w:id="912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A67257" w:rsidRPr="000549BB" w:rsidRDefault="00A67257" w:rsidP="005F0283">
            <w:pPr>
              <w:shd w:val="clear" w:color="auto" w:fill="FFFFFF"/>
              <w:spacing w:after="0"/>
              <w:ind w:left="62"/>
              <w:jc w:val="center"/>
              <w:rPr>
                <w:ins w:id="9125" w:author=" " w:date="2019-05-27T05:01:00Z"/>
                <w:rFonts w:ascii="Arial" w:hAnsi="Arial" w:cs="Arial"/>
                <w:sz w:val="18"/>
                <w:szCs w:val="18"/>
                <w:lang w:val="en-US" w:eastAsia="ja-JP"/>
              </w:rPr>
            </w:pPr>
            <w:ins w:id="9126" w:author=" " w:date="2019-05-27T05:01:00Z">
              <w:r w:rsidRPr="000549BB">
                <w:rPr>
                  <w:rFonts w:ascii="Arial" w:eastAsia="Times New Roman" w:hAnsi="Arial" w:cs="Arial"/>
                  <w:color w:val="000000"/>
                  <w:sz w:val="18"/>
                  <w:szCs w:val="18"/>
                  <w:lang w:val="en-US"/>
                </w:rPr>
                <w:t>DC_4A_n260(3A-O)_UL_4A_n260O DC_4A_n260(3A-P)_UL_4A_n260P DC_4A_n260(2A-O-P)_UL_4A_n260P</w:t>
              </w:r>
            </w:ins>
          </w:p>
        </w:tc>
      </w:tr>
      <w:tr w:rsidR="00A67257" w:rsidRPr="000549BB" w14:paraId="342E1EE1" w14:textId="77777777" w:rsidTr="005F0283">
        <w:trPr>
          <w:cantSplit/>
          <w:ins w:id="91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A67257" w:rsidRPr="000549BB" w:rsidRDefault="00A67257" w:rsidP="005F0283">
            <w:pPr>
              <w:shd w:val="clear" w:color="auto" w:fill="FFFFFF"/>
              <w:spacing w:after="0"/>
              <w:ind w:left="62"/>
              <w:jc w:val="center"/>
              <w:rPr>
                <w:ins w:id="9128" w:author=" " w:date="2019-05-27T05:01:00Z"/>
                <w:rFonts w:ascii="Arial" w:hAnsi="Arial" w:cs="Arial"/>
                <w:sz w:val="18"/>
                <w:szCs w:val="18"/>
                <w:lang w:val="en-US" w:eastAsia="ja-JP"/>
              </w:rPr>
            </w:pPr>
            <w:ins w:id="9129" w:author=" " w:date="2019-05-27T05:01:00Z">
              <w:r w:rsidRPr="000549BB">
                <w:rPr>
                  <w:rFonts w:ascii="Arial" w:eastAsia="Times New Roman" w:hAnsi="Arial" w:cs="Arial"/>
                  <w:color w:val="000000"/>
                  <w:sz w:val="18"/>
                  <w:szCs w:val="18"/>
                  <w:lang w:val="en-US"/>
                </w:rPr>
                <w:t>DC_4A_n260(4A-2O)</w:t>
              </w:r>
            </w:ins>
          </w:p>
        </w:tc>
        <w:tc>
          <w:tcPr>
            <w:tcW w:w="902" w:type="dxa"/>
            <w:tcBorders>
              <w:top w:val="single" w:sz="4" w:space="0" w:color="auto"/>
              <w:left w:val="single" w:sz="4" w:space="0" w:color="auto"/>
              <w:bottom w:val="single" w:sz="4" w:space="0" w:color="auto"/>
              <w:right w:val="single" w:sz="4" w:space="0" w:color="auto"/>
            </w:tcBorders>
            <w:vAlign w:val="center"/>
          </w:tcPr>
          <w:p w14:paraId="58B8CFA5" w14:textId="77777777" w:rsidR="00A67257" w:rsidRPr="00D020C2" w:rsidRDefault="00A67257" w:rsidP="005F0283">
            <w:pPr>
              <w:ind w:left="62"/>
              <w:jc w:val="center"/>
              <w:rPr>
                <w:ins w:id="9130" w:author=" " w:date="2019-05-27T05:01:00Z"/>
                <w:rFonts w:ascii="Arial" w:eastAsia="Times New Roman" w:hAnsi="Arial" w:cs="Arial"/>
                <w:color w:val="000000"/>
                <w:sz w:val="18"/>
                <w:szCs w:val="18"/>
                <w:lang w:val="en-US"/>
              </w:rPr>
            </w:pPr>
            <w:ins w:id="913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A67257" w:rsidRPr="000549BB" w:rsidRDefault="00A67257" w:rsidP="005F0283">
            <w:pPr>
              <w:ind w:left="62"/>
              <w:jc w:val="center"/>
              <w:rPr>
                <w:ins w:id="9132" w:author=" " w:date="2019-05-27T05:01:00Z"/>
                <w:rFonts w:ascii="Arial" w:hAnsi="Arial" w:cs="Arial"/>
                <w:sz w:val="18"/>
                <w:szCs w:val="18"/>
              </w:rPr>
            </w:pPr>
            <w:ins w:id="913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D81291" w14:textId="77777777" w:rsidR="00A67257" w:rsidRPr="000549BB" w:rsidRDefault="00A67257" w:rsidP="005F0283">
            <w:pPr>
              <w:ind w:left="62"/>
              <w:jc w:val="center"/>
              <w:rPr>
                <w:ins w:id="9134" w:author=" " w:date="2019-05-27T05:01:00Z"/>
                <w:rFonts w:ascii="Arial" w:hAnsi="Arial" w:cs="Arial"/>
                <w:sz w:val="18"/>
                <w:szCs w:val="18"/>
              </w:rPr>
            </w:pPr>
            <w:ins w:id="913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14D0FFB" w14:textId="77777777" w:rsidR="00A67257" w:rsidRPr="000549BB" w:rsidRDefault="00A67257" w:rsidP="005F0283">
            <w:pPr>
              <w:ind w:left="62"/>
              <w:jc w:val="center"/>
              <w:rPr>
                <w:ins w:id="9136" w:author=" " w:date="2019-05-27T05:01:00Z"/>
                <w:rFonts w:ascii="Arial" w:hAnsi="Arial" w:cs="Arial"/>
                <w:sz w:val="18"/>
                <w:szCs w:val="18"/>
              </w:rPr>
            </w:pPr>
            <w:ins w:id="913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46AD8B7" w14:textId="77777777" w:rsidR="00A67257" w:rsidRPr="000549BB" w:rsidRDefault="00A67257" w:rsidP="005F0283">
            <w:pPr>
              <w:ind w:left="62"/>
              <w:jc w:val="center"/>
              <w:rPr>
                <w:ins w:id="9138" w:author=" " w:date="2019-05-27T05:01:00Z"/>
                <w:rFonts w:ascii="Arial" w:hAnsi="Arial" w:cs="Arial"/>
                <w:sz w:val="18"/>
                <w:szCs w:val="18"/>
              </w:rPr>
            </w:pPr>
            <w:ins w:id="913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77777777" w:rsidR="00A67257" w:rsidRPr="000549BB" w:rsidDel="00597620" w:rsidRDefault="00A67257" w:rsidP="005F0283">
            <w:pPr>
              <w:pStyle w:val="TAL"/>
              <w:ind w:left="62"/>
              <w:jc w:val="center"/>
              <w:rPr>
                <w:ins w:id="9140" w:author=" " w:date="2019-05-27T05:01:00Z"/>
                <w:rFonts w:eastAsia="Malgun Gothic" w:cs="Arial"/>
                <w:szCs w:val="18"/>
                <w:lang w:eastAsia="ko-KR"/>
              </w:rPr>
            </w:pPr>
            <w:ins w:id="914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A67257" w:rsidRPr="000549BB" w:rsidRDefault="00A67257" w:rsidP="005F0283">
            <w:pPr>
              <w:shd w:val="clear" w:color="auto" w:fill="FFFFFF"/>
              <w:spacing w:after="0"/>
              <w:ind w:left="62"/>
              <w:jc w:val="center"/>
              <w:rPr>
                <w:ins w:id="9142" w:author=" " w:date="2019-05-27T05:01:00Z"/>
                <w:rFonts w:ascii="Arial" w:hAnsi="Arial" w:cs="Arial"/>
                <w:sz w:val="18"/>
                <w:szCs w:val="18"/>
                <w:lang w:val="en-US" w:eastAsia="ja-JP"/>
              </w:rPr>
            </w:pPr>
            <w:ins w:id="9143" w:author=" " w:date="2019-05-27T05:01:00Z">
              <w:r w:rsidRPr="000549BB">
                <w:rPr>
                  <w:rFonts w:ascii="Arial" w:eastAsia="Times New Roman" w:hAnsi="Arial" w:cs="Arial"/>
                  <w:color w:val="000000"/>
                  <w:sz w:val="18"/>
                  <w:szCs w:val="18"/>
                  <w:lang w:val="en-US"/>
                </w:rPr>
                <w:t>DC_4A_n260(4A-O)_UL_4A_n260A DC_4A_n260(3A-2O)_UL_4A_n260A</w:t>
              </w:r>
            </w:ins>
          </w:p>
        </w:tc>
      </w:tr>
      <w:tr w:rsidR="00A67257" w:rsidRPr="000549BB" w14:paraId="58473396" w14:textId="77777777" w:rsidTr="005F0283">
        <w:trPr>
          <w:cantSplit/>
          <w:ins w:id="91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A67257" w:rsidRPr="000549BB" w:rsidRDefault="00A67257" w:rsidP="005F0283">
            <w:pPr>
              <w:shd w:val="clear" w:color="auto" w:fill="FFFFFF"/>
              <w:spacing w:after="0"/>
              <w:ind w:left="62"/>
              <w:jc w:val="center"/>
              <w:rPr>
                <w:ins w:id="9145" w:author=" " w:date="2019-05-27T05:01:00Z"/>
                <w:rFonts w:ascii="Arial" w:hAnsi="Arial" w:cs="Arial"/>
                <w:sz w:val="18"/>
                <w:szCs w:val="18"/>
                <w:lang w:val="en-US" w:eastAsia="ja-JP"/>
              </w:rPr>
            </w:pPr>
            <w:ins w:id="9146" w:author=" " w:date="2019-05-27T05:01:00Z">
              <w:r w:rsidRPr="000549BB">
                <w:rPr>
                  <w:rFonts w:ascii="Arial" w:eastAsia="Times New Roman" w:hAnsi="Arial" w:cs="Arial"/>
                  <w:color w:val="000000"/>
                  <w:sz w:val="18"/>
                  <w:szCs w:val="18"/>
                  <w:lang w:val="en-US"/>
                </w:rPr>
                <w:t>DC_4A_n260(4A-2O)</w:t>
              </w:r>
            </w:ins>
          </w:p>
        </w:tc>
        <w:tc>
          <w:tcPr>
            <w:tcW w:w="902" w:type="dxa"/>
            <w:tcBorders>
              <w:top w:val="single" w:sz="4" w:space="0" w:color="auto"/>
              <w:left w:val="single" w:sz="4" w:space="0" w:color="auto"/>
              <w:bottom w:val="single" w:sz="4" w:space="0" w:color="auto"/>
              <w:right w:val="single" w:sz="4" w:space="0" w:color="auto"/>
            </w:tcBorders>
            <w:vAlign w:val="center"/>
          </w:tcPr>
          <w:p w14:paraId="4A00A52C" w14:textId="77777777" w:rsidR="00A67257" w:rsidRPr="00D020C2" w:rsidRDefault="00A67257" w:rsidP="005F0283">
            <w:pPr>
              <w:ind w:left="62"/>
              <w:jc w:val="center"/>
              <w:rPr>
                <w:ins w:id="9147" w:author=" " w:date="2019-05-27T05:01:00Z"/>
                <w:rFonts w:ascii="Arial" w:eastAsia="Times New Roman" w:hAnsi="Arial" w:cs="Arial"/>
                <w:color w:val="000000"/>
                <w:sz w:val="18"/>
                <w:szCs w:val="18"/>
                <w:lang w:val="en-US"/>
              </w:rPr>
            </w:pPr>
            <w:ins w:id="914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A67257" w:rsidRPr="000549BB" w:rsidRDefault="00A67257" w:rsidP="005F0283">
            <w:pPr>
              <w:ind w:left="62"/>
              <w:jc w:val="center"/>
              <w:rPr>
                <w:ins w:id="9149" w:author=" " w:date="2019-05-27T05:01:00Z"/>
                <w:rFonts w:ascii="Arial" w:hAnsi="Arial" w:cs="Arial"/>
                <w:sz w:val="18"/>
                <w:szCs w:val="18"/>
              </w:rPr>
            </w:pPr>
            <w:ins w:id="915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C830AA" w14:textId="77777777" w:rsidR="00A67257" w:rsidRPr="000549BB" w:rsidRDefault="00A67257" w:rsidP="005F0283">
            <w:pPr>
              <w:ind w:left="62"/>
              <w:jc w:val="center"/>
              <w:rPr>
                <w:ins w:id="9151" w:author=" " w:date="2019-05-27T05:01:00Z"/>
                <w:rFonts w:ascii="Arial" w:hAnsi="Arial" w:cs="Arial"/>
                <w:sz w:val="18"/>
                <w:szCs w:val="18"/>
              </w:rPr>
            </w:pPr>
            <w:ins w:id="915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4FFA6E6" w14:textId="77777777" w:rsidR="00A67257" w:rsidRPr="000549BB" w:rsidRDefault="00A67257" w:rsidP="005F0283">
            <w:pPr>
              <w:ind w:left="62"/>
              <w:jc w:val="center"/>
              <w:rPr>
                <w:ins w:id="9153" w:author=" " w:date="2019-05-27T05:01:00Z"/>
                <w:rFonts w:ascii="Arial" w:hAnsi="Arial" w:cs="Arial"/>
                <w:sz w:val="18"/>
                <w:szCs w:val="18"/>
              </w:rPr>
            </w:pPr>
            <w:ins w:id="915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B2A7C9" w14:textId="77777777" w:rsidR="00A67257" w:rsidRPr="000549BB" w:rsidRDefault="00A67257" w:rsidP="005F0283">
            <w:pPr>
              <w:ind w:left="62"/>
              <w:jc w:val="center"/>
              <w:rPr>
                <w:ins w:id="9155" w:author=" " w:date="2019-05-27T05:01:00Z"/>
                <w:rFonts w:ascii="Arial" w:hAnsi="Arial" w:cs="Arial"/>
                <w:sz w:val="18"/>
                <w:szCs w:val="18"/>
              </w:rPr>
            </w:pPr>
            <w:ins w:id="915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77777777" w:rsidR="00A67257" w:rsidRPr="000549BB" w:rsidDel="00597620" w:rsidRDefault="00A67257" w:rsidP="005F0283">
            <w:pPr>
              <w:pStyle w:val="TAL"/>
              <w:ind w:left="62"/>
              <w:jc w:val="center"/>
              <w:rPr>
                <w:ins w:id="9157" w:author=" " w:date="2019-05-27T05:01:00Z"/>
                <w:rFonts w:eastAsia="Malgun Gothic" w:cs="Arial"/>
                <w:szCs w:val="18"/>
                <w:lang w:eastAsia="ko-KR"/>
              </w:rPr>
            </w:pPr>
            <w:ins w:id="915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A67257" w:rsidRPr="000549BB" w:rsidRDefault="00A67257" w:rsidP="005F0283">
            <w:pPr>
              <w:shd w:val="clear" w:color="auto" w:fill="FFFFFF"/>
              <w:spacing w:after="0"/>
              <w:ind w:left="62"/>
              <w:jc w:val="center"/>
              <w:rPr>
                <w:ins w:id="9159" w:author=" " w:date="2019-05-27T05:01:00Z"/>
                <w:rFonts w:ascii="Arial" w:hAnsi="Arial" w:cs="Arial"/>
                <w:sz w:val="18"/>
                <w:szCs w:val="18"/>
                <w:lang w:val="en-US" w:eastAsia="ja-JP"/>
              </w:rPr>
            </w:pPr>
            <w:ins w:id="9160" w:author=" " w:date="2019-05-27T05:01:00Z">
              <w:r w:rsidRPr="000549BB">
                <w:rPr>
                  <w:rFonts w:ascii="Arial" w:eastAsia="Times New Roman" w:hAnsi="Arial" w:cs="Arial"/>
                  <w:color w:val="000000"/>
                  <w:sz w:val="18"/>
                  <w:szCs w:val="18"/>
                  <w:lang w:val="en-US"/>
                </w:rPr>
                <w:t>DC_4A_n260(4A-O)_UL_4A_n260O DC_4A_n260(A-2O)_UL_4A_n260O</w:t>
              </w:r>
            </w:ins>
          </w:p>
        </w:tc>
      </w:tr>
      <w:tr w:rsidR="00A67257" w:rsidRPr="000549BB" w14:paraId="25EBF035" w14:textId="77777777" w:rsidTr="005F0283">
        <w:trPr>
          <w:cantSplit/>
          <w:ins w:id="91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A67257" w:rsidRPr="000549BB" w:rsidRDefault="00A67257" w:rsidP="005F0283">
            <w:pPr>
              <w:shd w:val="clear" w:color="auto" w:fill="FFFFFF"/>
              <w:spacing w:after="0"/>
              <w:jc w:val="center"/>
              <w:rPr>
                <w:ins w:id="9162" w:author=" " w:date="2019-05-27T05:01:00Z"/>
                <w:rFonts w:ascii="Arial" w:eastAsia="Times New Roman" w:hAnsi="Arial" w:cs="Arial"/>
                <w:color w:val="000000"/>
                <w:sz w:val="18"/>
                <w:szCs w:val="18"/>
                <w:lang w:val="en-US"/>
              </w:rPr>
            </w:pPr>
            <w:ins w:id="9163" w:author=" " w:date="2019-05-27T05:01:00Z">
              <w:r w:rsidRPr="000549BB">
                <w:rPr>
                  <w:rFonts w:ascii="Arial" w:eastAsia="Times New Roman" w:hAnsi="Arial" w:cs="Arial"/>
                  <w:color w:val="000000"/>
                  <w:sz w:val="18"/>
                  <w:szCs w:val="18"/>
                  <w:lang w:val="en-US"/>
                </w:rPr>
                <w:t xml:space="preserve">DC_4A_n260(2A-G) </w:t>
              </w:r>
            </w:ins>
          </w:p>
        </w:tc>
        <w:tc>
          <w:tcPr>
            <w:tcW w:w="902" w:type="dxa"/>
            <w:tcBorders>
              <w:top w:val="single" w:sz="4" w:space="0" w:color="auto"/>
              <w:left w:val="single" w:sz="4" w:space="0" w:color="auto"/>
              <w:bottom w:val="single" w:sz="4" w:space="0" w:color="auto"/>
              <w:right w:val="single" w:sz="4" w:space="0" w:color="auto"/>
            </w:tcBorders>
            <w:vAlign w:val="center"/>
          </w:tcPr>
          <w:p w14:paraId="24598D84" w14:textId="77777777" w:rsidR="00A67257" w:rsidRPr="00D020C2" w:rsidRDefault="00A67257" w:rsidP="005F0283">
            <w:pPr>
              <w:jc w:val="center"/>
              <w:rPr>
                <w:ins w:id="9164" w:author=" " w:date="2019-05-27T05:01:00Z"/>
                <w:rFonts w:ascii="Arial" w:eastAsia="Times New Roman" w:hAnsi="Arial" w:cs="Arial"/>
                <w:color w:val="000000"/>
                <w:sz w:val="18"/>
                <w:szCs w:val="18"/>
                <w:lang w:val="en-US"/>
              </w:rPr>
            </w:pPr>
            <w:ins w:id="916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A67257" w:rsidRPr="000549BB" w:rsidRDefault="00A67257" w:rsidP="005F0283">
            <w:pPr>
              <w:jc w:val="center"/>
              <w:rPr>
                <w:ins w:id="9166" w:author=" " w:date="2019-05-27T05:01:00Z"/>
                <w:rFonts w:ascii="Arial" w:eastAsia="Times New Roman" w:hAnsi="Arial" w:cs="Arial"/>
                <w:color w:val="000000"/>
                <w:sz w:val="18"/>
                <w:szCs w:val="18"/>
                <w:lang w:val="en-US"/>
              </w:rPr>
            </w:pPr>
            <w:ins w:id="916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6BC568" w14:textId="77777777" w:rsidR="00A67257" w:rsidRPr="000549BB" w:rsidRDefault="00A67257" w:rsidP="005F0283">
            <w:pPr>
              <w:jc w:val="center"/>
              <w:rPr>
                <w:ins w:id="9168" w:author=" " w:date="2019-05-27T05:01:00Z"/>
                <w:rFonts w:ascii="Arial" w:hAnsi="Arial" w:cs="Arial"/>
                <w:sz w:val="18"/>
                <w:szCs w:val="18"/>
              </w:rPr>
            </w:pPr>
            <w:ins w:id="916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80E3DA" w14:textId="77777777" w:rsidR="00A67257" w:rsidRPr="000549BB" w:rsidRDefault="00A67257" w:rsidP="005F0283">
            <w:pPr>
              <w:jc w:val="center"/>
              <w:rPr>
                <w:ins w:id="9170" w:author=" " w:date="2019-05-27T05:01:00Z"/>
                <w:rStyle w:val="ae"/>
                <w:rFonts w:cs="Arial"/>
                <w:szCs w:val="18"/>
              </w:rPr>
            </w:pPr>
            <w:ins w:id="917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EB1D718" w14:textId="77777777" w:rsidR="00A67257" w:rsidRPr="000549BB" w:rsidRDefault="00A67257" w:rsidP="005F0283">
            <w:pPr>
              <w:jc w:val="center"/>
              <w:rPr>
                <w:ins w:id="9172" w:author=" " w:date="2019-05-27T05:01:00Z"/>
                <w:rFonts w:cs="Arial"/>
                <w:szCs w:val="18"/>
              </w:rPr>
            </w:pPr>
            <w:ins w:id="917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9596B2" w14:textId="73946FBA" w:rsidR="00A67257" w:rsidRPr="000549BB" w:rsidRDefault="0075428B" w:rsidP="005F0283">
            <w:pPr>
              <w:pStyle w:val="TAL"/>
              <w:jc w:val="center"/>
              <w:rPr>
                <w:ins w:id="9174" w:author=" " w:date="2019-05-27T05:01:00Z"/>
                <w:rFonts w:cs="Arial"/>
                <w:szCs w:val="18"/>
              </w:rPr>
            </w:pPr>
            <w:ins w:id="917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A67257" w:rsidRPr="000549BB" w:rsidRDefault="00A67257" w:rsidP="005F0283">
            <w:pPr>
              <w:shd w:val="clear" w:color="auto" w:fill="FFFFFF"/>
              <w:spacing w:after="0"/>
              <w:jc w:val="center"/>
              <w:rPr>
                <w:ins w:id="9176" w:author=" " w:date="2019-05-27T05:01:00Z"/>
                <w:rFonts w:ascii="Arial" w:eastAsia="Times New Roman" w:hAnsi="Arial" w:cs="Arial"/>
                <w:color w:val="000000"/>
                <w:sz w:val="18"/>
                <w:szCs w:val="18"/>
                <w:lang w:val="en-US"/>
              </w:rPr>
            </w:pPr>
            <w:ins w:id="9177" w:author=" " w:date="2019-05-27T05:01:00Z">
              <w:r w:rsidRPr="000549BB">
                <w:rPr>
                  <w:rFonts w:ascii="Arial" w:eastAsia="Times New Roman" w:hAnsi="Arial" w:cs="Arial"/>
                  <w:color w:val="000000"/>
                  <w:sz w:val="18"/>
                  <w:szCs w:val="18"/>
                  <w:lang w:val="en-US"/>
                </w:rPr>
                <w:t xml:space="preserve">DC_4A_n260(A-G)_UL_4A_n260G </w:t>
              </w:r>
            </w:ins>
          </w:p>
          <w:p w14:paraId="0A02BBD1" w14:textId="77777777" w:rsidR="00A67257" w:rsidRPr="000549BB" w:rsidRDefault="00A67257" w:rsidP="005F0283">
            <w:pPr>
              <w:shd w:val="clear" w:color="auto" w:fill="FFFFFF"/>
              <w:spacing w:after="0"/>
              <w:jc w:val="center"/>
              <w:rPr>
                <w:ins w:id="9178" w:author=" " w:date="2019-05-27T05:01:00Z"/>
                <w:rFonts w:ascii="Arial" w:eastAsia="Times New Roman" w:hAnsi="Arial" w:cs="Arial"/>
                <w:color w:val="000000"/>
                <w:sz w:val="18"/>
                <w:szCs w:val="18"/>
                <w:lang w:val="en-US"/>
              </w:rPr>
            </w:pPr>
            <w:ins w:id="9179" w:author=" " w:date="2019-05-27T05:01:00Z">
              <w:r w:rsidRPr="000549BB">
                <w:rPr>
                  <w:rFonts w:ascii="Arial" w:eastAsia="Times New Roman" w:hAnsi="Arial" w:cs="Arial"/>
                  <w:color w:val="000000"/>
                  <w:sz w:val="18"/>
                  <w:szCs w:val="18"/>
                  <w:lang w:val="en-US"/>
                </w:rPr>
                <w:t>DC_4A_n260(2A)_UL_4A_n260A</w:t>
              </w:r>
            </w:ins>
          </w:p>
        </w:tc>
      </w:tr>
      <w:tr w:rsidR="00A67257" w:rsidRPr="000549BB" w14:paraId="5D5ECFF5" w14:textId="77777777" w:rsidTr="005F0283">
        <w:trPr>
          <w:cantSplit/>
          <w:ins w:id="91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A67257" w:rsidRPr="000549BB" w:rsidRDefault="00A67257" w:rsidP="005F0283">
            <w:pPr>
              <w:shd w:val="clear" w:color="auto" w:fill="FFFFFF"/>
              <w:spacing w:after="0"/>
              <w:jc w:val="center"/>
              <w:rPr>
                <w:ins w:id="9181" w:author=" " w:date="2019-05-27T05:01:00Z"/>
                <w:rFonts w:ascii="Arial" w:eastAsia="Times New Roman" w:hAnsi="Arial" w:cs="Arial"/>
                <w:color w:val="000000"/>
                <w:sz w:val="18"/>
                <w:szCs w:val="18"/>
                <w:lang w:val="en-US"/>
              </w:rPr>
            </w:pPr>
            <w:ins w:id="9182" w:author=" " w:date="2019-05-27T05:01:00Z">
              <w:r w:rsidRPr="000549BB">
                <w:rPr>
                  <w:rFonts w:ascii="Arial" w:eastAsia="Times New Roman" w:hAnsi="Arial" w:cs="Arial"/>
                  <w:color w:val="000000"/>
                  <w:sz w:val="18"/>
                  <w:szCs w:val="18"/>
                  <w:lang w:val="en-US"/>
                </w:rPr>
                <w:t>DC_4A_n260(A-2G)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0BF952DF" w14:textId="77777777" w:rsidR="00A67257" w:rsidRPr="00D020C2" w:rsidRDefault="00A67257" w:rsidP="005F0283">
            <w:pPr>
              <w:jc w:val="center"/>
              <w:rPr>
                <w:ins w:id="9183" w:author=" " w:date="2019-05-27T05:01:00Z"/>
                <w:rFonts w:ascii="Arial" w:eastAsia="Times New Roman" w:hAnsi="Arial" w:cs="Arial"/>
                <w:color w:val="000000"/>
                <w:sz w:val="18"/>
                <w:szCs w:val="18"/>
                <w:lang w:val="en-US"/>
              </w:rPr>
            </w:pPr>
            <w:ins w:id="918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A67257" w:rsidRPr="000549BB" w:rsidRDefault="00A67257" w:rsidP="005F0283">
            <w:pPr>
              <w:jc w:val="center"/>
              <w:rPr>
                <w:ins w:id="9185" w:author=" " w:date="2019-05-27T05:01:00Z"/>
                <w:rFonts w:ascii="Arial" w:eastAsia="Times New Roman" w:hAnsi="Arial" w:cs="Arial"/>
                <w:color w:val="000000"/>
                <w:sz w:val="18"/>
                <w:szCs w:val="18"/>
                <w:lang w:val="en-US"/>
              </w:rPr>
            </w:pPr>
            <w:ins w:id="918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7D2B1F" w14:textId="77777777" w:rsidR="00A67257" w:rsidRPr="000549BB" w:rsidRDefault="00A67257" w:rsidP="005F0283">
            <w:pPr>
              <w:jc w:val="center"/>
              <w:rPr>
                <w:ins w:id="9187" w:author=" " w:date="2019-05-27T05:01:00Z"/>
                <w:rFonts w:ascii="Arial" w:hAnsi="Arial" w:cs="Arial"/>
                <w:sz w:val="18"/>
                <w:szCs w:val="18"/>
              </w:rPr>
            </w:pPr>
            <w:ins w:id="918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EEC39AD" w14:textId="77777777" w:rsidR="00A67257" w:rsidRPr="000549BB" w:rsidRDefault="00A67257" w:rsidP="005F0283">
            <w:pPr>
              <w:jc w:val="center"/>
              <w:rPr>
                <w:ins w:id="9189" w:author=" " w:date="2019-05-27T05:01:00Z"/>
                <w:rStyle w:val="ae"/>
                <w:rFonts w:cs="Arial"/>
                <w:szCs w:val="18"/>
              </w:rPr>
            </w:pPr>
            <w:ins w:id="919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6D6D9A" w14:textId="77777777" w:rsidR="00A67257" w:rsidRPr="000549BB" w:rsidRDefault="00A67257" w:rsidP="005F0283">
            <w:pPr>
              <w:jc w:val="center"/>
              <w:rPr>
                <w:ins w:id="9191" w:author=" " w:date="2019-05-27T05:01:00Z"/>
                <w:rFonts w:cs="Arial"/>
                <w:szCs w:val="18"/>
              </w:rPr>
            </w:pPr>
            <w:ins w:id="919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278EB" w14:textId="2C5A389E" w:rsidR="00A67257" w:rsidRPr="000549BB" w:rsidRDefault="0075428B" w:rsidP="005F0283">
            <w:pPr>
              <w:pStyle w:val="TAL"/>
              <w:jc w:val="center"/>
              <w:rPr>
                <w:ins w:id="9193" w:author=" " w:date="2019-05-27T05:01:00Z"/>
                <w:rFonts w:cs="Arial"/>
                <w:szCs w:val="18"/>
              </w:rPr>
            </w:pPr>
            <w:ins w:id="919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A67257" w:rsidRPr="000549BB" w:rsidRDefault="00A67257" w:rsidP="005F0283">
            <w:pPr>
              <w:shd w:val="clear" w:color="auto" w:fill="FFFFFF"/>
              <w:spacing w:after="0"/>
              <w:jc w:val="center"/>
              <w:rPr>
                <w:ins w:id="9195" w:author=" " w:date="2019-05-27T05:01:00Z"/>
                <w:rFonts w:ascii="Arial" w:eastAsia="Times New Roman" w:hAnsi="Arial" w:cs="Arial"/>
                <w:color w:val="000000"/>
                <w:sz w:val="18"/>
                <w:szCs w:val="18"/>
                <w:lang w:val="en-US"/>
              </w:rPr>
            </w:pPr>
            <w:ins w:id="9196" w:author=" " w:date="2019-05-27T05:01:00Z">
              <w:r w:rsidRPr="000549BB">
                <w:rPr>
                  <w:rFonts w:ascii="Arial" w:eastAsia="Times New Roman" w:hAnsi="Arial" w:cs="Arial"/>
                  <w:color w:val="000000"/>
                  <w:sz w:val="18"/>
                  <w:szCs w:val="18"/>
                  <w:lang w:val="en-US"/>
                </w:rPr>
                <w:t>DC_4A_n260(2G)_UL_4A_n260G</w:t>
              </w:r>
            </w:ins>
          </w:p>
          <w:p w14:paraId="39F73FFE" w14:textId="77777777" w:rsidR="00A67257" w:rsidRPr="000549BB" w:rsidRDefault="00A67257" w:rsidP="005F0283">
            <w:pPr>
              <w:shd w:val="clear" w:color="auto" w:fill="FFFFFF"/>
              <w:spacing w:after="0"/>
              <w:jc w:val="center"/>
              <w:rPr>
                <w:ins w:id="9197" w:author=" " w:date="2019-05-27T05:01:00Z"/>
                <w:rFonts w:ascii="Arial" w:eastAsia="Times New Roman" w:hAnsi="Arial" w:cs="Arial"/>
                <w:color w:val="000000"/>
                <w:sz w:val="18"/>
                <w:szCs w:val="18"/>
                <w:lang w:val="en-US"/>
              </w:rPr>
            </w:pPr>
            <w:ins w:id="9198" w:author=" " w:date="2019-05-27T05:01:00Z">
              <w:r w:rsidRPr="000549BB">
                <w:rPr>
                  <w:rFonts w:ascii="Arial" w:eastAsia="Times New Roman" w:hAnsi="Arial" w:cs="Arial"/>
                  <w:color w:val="000000"/>
                  <w:sz w:val="18"/>
                  <w:szCs w:val="18"/>
                  <w:lang w:val="en-US"/>
                </w:rPr>
                <w:t>DC_4A_n260(A-G)_UL_4A_n260G</w:t>
              </w:r>
            </w:ins>
          </w:p>
        </w:tc>
      </w:tr>
      <w:tr w:rsidR="00A67257" w:rsidRPr="000549BB" w14:paraId="7E5B792A" w14:textId="77777777" w:rsidTr="005F0283">
        <w:trPr>
          <w:cantSplit/>
          <w:ins w:id="91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A67257" w:rsidRPr="000549BB" w:rsidRDefault="00A67257" w:rsidP="005F0283">
            <w:pPr>
              <w:shd w:val="clear" w:color="auto" w:fill="FFFFFF"/>
              <w:spacing w:after="0"/>
              <w:jc w:val="center"/>
              <w:rPr>
                <w:ins w:id="9200" w:author=" " w:date="2019-05-27T05:01:00Z"/>
                <w:rFonts w:ascii="Arial" w:eastAsia="Times New Roman" w:hAnsi="Arial" w:cs="Arial"/>
                <w:color w:val="000000"/>
                <w:sz w:val="18"/>
                <w:szCs w:val="18"/>
                <w:lang w:val="en-US"/>
              </w:rPr>
            </w:pPr>
            <w:ins w:id="9201" w:author=" " w:date="2019-05-27T05:01:00Z">
              <w:r w:rsidRPr="000549BB">
                <w:rPr>
                  <w:rFonts w:ascii="Arial" w:eastAsia="Times New Roman" w:hAnsi="Arial" w:cs="Arial"/>
                  <w:color w:val="000000"/>
                  <w:sz w:val="18"/>
                  <w:szCs w:val="18"/>
                  <w:lang w:val="en-US"/>
                </w:rPr>
                <w:t xml:space="preserve">DC_4A_n260(2A-H)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1AC8B97E" w14:textId="77777777" w:rsidR="00A67257" w:rsidRPr="00D020C2" w:rsidRDefault="00A67257" w:rsidP="005F0283">
            <w:pPr>
              <w:jc w:val="center"/>
              <w:rPr>
                <w:ins w:id="9202" w:author=" " w:date="2019-05-27T05:01:00Z"/>
                <w:rFonts w:ascii="Arial" w:eastAsia="Times New Roman" w:hAnsi="Arial" w:cs="Arial"/>
                <w:color w:val="000000"/>
                <w:sz w:val="18"/>
                <w:szCs w:val="18"/>
                <w:lang w:val="en-US"/>
              </w:rPr>
            </w:pPr>
            <w:ins w:id="920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A67257" w:rsidRPr="000549BB" w:rsidRDefault="00A67257" w:rsidP="005F0283">
            <w:pPr>
              <w:jc w:val="center"/>
              <w:rPr>
                <w:ins w:id="9204" w:author=" " w:date="2019-05-27T05:01:00Z"/>
                <w:rFonts w:ascii="Arial" w:eastAsia="Times New Roman" w:hAnsi="Arial" w:cs="Arial"/>
                <w:color w:val="000000"/>
                <w:sz w:val="18"/>
                <w:szCs w:val="18"/>
                <w:lang w:val="en-US"/>
              </w:rPr>
            </w:pPr>
            <w:ins w:id="920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406665" w14:textId="77777777" w:rsidR="00A67257" w:rsidRPr="000549BB" w:rsidRDefault="00A67257" w:rsidP="005F0283">
            <w:pPr>
              <w:jc w:val="center"/>
              <w:rPr>
                <w:ins w:id="9206" w:author=" " w:date="2019-05-27T05:01:00Z"/>
                <w:rFonts w:ascii="Arial" w:hAnsi="Arial" w:cs="Arial"/>
                <w:sz w:val="18"/>
                <w:szCs w:val="18"/>
              </w:rPr>
            </w:pPr>
            <w:ins w:id="920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A5134B" w14:textId="77777777" w:rsidR="00A67257" w:rsidRPr="000549BB" w:rsidRDefault="00A67257" w:rsidP="005F0283">
            <w:pPr>
              <w:jc w:val="center"/>
              <w:rPr>
                <w:ins w:id="9208" w:author=" " w:date="2019-05-27T05:01:00Z"/>
                <w:rStyle w:val="ae"/>
                <w:rFonts w:cs="Arial"/>
                <w:szCs w:val="18"/>
              </w:rPr>
            </w:pPr>
            <w:ins w:id="920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E225F2" w14:textId="77777777" w:rsidR="00A67257" w:rsidRPr="000549BB" w:rsidRDefault="00A67257" w:rsidP="005F0283">
            <w:pPr>
              <w:jc w:val="center"/>
              <w:rPr>
                <w:ins w:id="9210" w:author=" " w:date="2019-05-27T05:01:00Z"/>
                <w:rFonts w:cs="Arial"/>
                <w:szCs w:val="18"/>
              </w:rPr>
            </w:pPr>
            <w:ins w:id="921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D69EF1" w14:textId="17DB2C9F" w:rsidR="00A67257" w:rsidRPr="000549BB" w:rsidRDefault="0075428B" w:rsidP="005F0283">
            <w:pPr>
              <w:pStyle w:val="TAL"/>
              <w:jc w:val="center"/>
              <w:rPr>
                <w:ins w:id="9212" w:author=" " w:date="2019-05-27T05:01:00Z"/>
                <w:rFonts w:cs="Arial"/>
                <w:szCs w:val="18"/>
              </w:rPr>
            </w:pPr>
            <w:ins w:id="921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A67257" w:rsidRPr="000549BB" w:rsidRDefault="00A67257" w:rsidP="005F0283">
            <w:pPr>
              <w:shd w:val="clear" w:color="auto" w:fill="FFFFFF"/>
              <w:spacing w:after="0"/>
              <w:jc w:val="center"/>
              <w:rPr>
                <w:ins w:id="9214" w:author=" " w:date="2019-05-27T05:01:00Z"/>
                <w:rFonts w:ascii="Arial" w:eastAsia="Times New Roman" w:hAnsi="Arial" w:cs="Arial"/>
                <w:color w:val="000000"/>
                <w:sz w:val="18"/>
                <w:szCs w:val="18"/>
                <w:lang w:val="en-US"/>
              </w:rPr>
            </w:pPr>
            <w:ins w:id="9215" w:author=" " w:date="2019-05-27T05:01:00Z">
              <w:r w:rsidRPr="000549BB">
                <w:rPr>
                  <w:rFonts w:ascii="Arial" w:eastAsia="Times New Roman" w:hAnsi="Arial" w:cs="Arial"/>
                  <w:color w:val="000000"/>
                  <w:sz w:val="18"/>
                  <w:szCs w:val="18"/>
                  <w:lang w:val="en-US"/>
                </w:rPr>
                <w:t xml:space="preserve">DC_4A_n260(A-H)_UL_4A_n260G </w:t>
              </w:r>
            </w:ins>
          </w:p>
          <w:p w14:paraId="6B1777CA" w14:textId="77777777" w:rsidR="00A67257" w:rsidRPr="000549BB" w:rsidRDefault="00A67257" w:rsidP="005F0283">
            <w:pPr>
              <w:shd w:val="clear" w:color="auto" w:fill="FFFFFF"/>
              <w:spacing w:after="0"/>
              <w:jc w:val="center"/>
              <w:rPr>
                <w:ins w:id="9216" w:author=" " w:date="2019-05-27T05:01:00Z"/>
                <w:rFonts w:ascii="Arial" w:eastAsia="Times New Roman" w:hAnsi="Arial" w:cs="Arial"/>
                <w:color w:val="000000"/>
                <w:sz w:val="18"/>
                <w:szCs w:val="18"/>
                <w:lang w:val="en-US"/>
              </w:rPr>
            </w:pPr>
            <w:ins w:id="9217" w:author=" " w:date="2019-05-27T05:01:00Z">
              <w:r w:rsidRPr="000549BB">
                <w:rPr>
                  <w:rFonts w:ascii="Arial" w:eastAsia="Times New Roman" w:hAnsi="Arial" w:cs="Arial"/>
                  <w:color w:val="000000"/>
                  <w:sz w:val="18"/>
                  <w:szCs w:val="18"/>
                  <w:lang w:val="en-US"/>
                </w:rPr>
                <w:t>DC_4A_n260(2A)_UL_4A_n260A</w:t>
              </w:r>
            </w:ins>
          </w:p>
        </w:tc>
      </w:tr>
      <w:tr w:rsidR="00A67257" w:rsidRPr="000549BB" w14:paraId="7F26C7C6" w14:textId="77777777" w:rsidTr="005F0283">
        <w:trPr>
          <w:cantSplit/>
          <w:ins w:id="921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A67257" w:rsidRPr="000549BB" w:rsidRDefault="00A67257" w:rsidP="005F0283">
            <w:pPr>
              <w:shd w:val="clear" w:color="auto" w:fill="FFFFFF"/>
              <w:spacing w:after="0"/>
              <w:jc w:val="center"/>
              <w:rPr>
                <w:ins w:id="9219" w:author=" " w:date="2019-05-27T05:01:00Z"/>
                <w:rFonts w:ascii="Arial" w:eastAsia="Times New Roman" w:hAnsi="Arial" w:cs="Arial"/>
                <w:color w:val="000000"/>
                <w:sz w:val="18"/>
                <w:szCs w:val="18"/>
                <w:lang w:val="en-US"/>
              </w:rPr>
            </w:pPr>
            <w:ins w:id="9220" w:author=" " w:date="2019-05-27T05:01:00Z">
              <w:r w:rsidRPr="000549BB">
                <w:rPr>
                  <w:rFonts w:ascii="Arial" w:eastAsia="Times New Roman" w:hAnsi="Arial" w:cs="Arial"/>
                  <w:color w:val="000000"/>
                  <w:sz w:val="18"/>
                  <w:szCs w:val="18"/>
                  <w:lang w:val="en-US"/>
                </w:rPr>
                <w:t>DC_4A_n260(A-2H)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524A4D8C" w14:textId="77777777" w:rsidR="00A67257" w:rsidRPr="00D020C2" w:rsidRDefault="00A67257" w:rsidP="005F0283">
            <w:pPr>
              <w:jc w:val="center"/>
              <w:rPr>
                <w:ins w:id="9221" w:author=" " w:date="2019-05-27T05:01:00Z"/>
                <w:rFonts w:ascii="Arial" w:eastAsia="Times New Roman" w:hAnsi="Arial" w:cs="Arial"/>
                <w:color w:val="000000"/>
                <w:sz w:val="18"/>
                <w:szCs w:val="18"/>
                <w:lang w:val="en-US"/>
              </w:rPr>
            </w:pPr>
            <w:ins w:id="922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A67257" w:rsidRPr="000549BB" w:rsidRDefault="00A67257" w:rsidP="005F0283">
            <w:pPr>
              <w:jc w:val="center"/>
              <w:rPr>
                <w:ins w:id="9223" w:author=" " w:date="2019-05-27T05:01:00Z"/>
                <w:rFonts w:ascii="Arial" w:eastAsia="Times New Roman" w:hAnsi="Arial" w:cs="Arial"/>
                <w:color w:val="000000"/>
                <w:sz w:val="18"/>
                <w:szCs w:val="18"/>
                <w:lang w:val="en-US"/>
              </w:rPr>
            </w:pPr>
            <w:ins w:id="922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97C384" w14:textId="77777777" w:rsidR="00A67257" w:rsidRPr="000549BB" w:rsidRDefault="00A67257" w:rsidP="005F0283">
            <w:pPr>
              <w:jc w:val="center"/>
              <w:rPr>
                <w:ins w:id="9225" w:author=" " w:date="2019-05-27T05:01:00Z"/>
                <w:rFonts w:ascii="Arial" w:hAnsi="Arial" w:cs="Arial"/>
                <w:sz w:val="18"/>
                <w:szCs w:val="18"/>
              </w:rPr>
            </w:pPr>
            <w:ins w:id="922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349857" w14:textId="77777777" w:rsidR="00A67257" w:rsidRPr="000549BB" w:rsidRDefault="00A67257" w:rsidP="005F0283">
            <w:pPr>
              <w:jc w:val="center"/>
              <w:rPr>
                <w:ins w:id="9227" w:author=" " w:date="2019-05-27T05:01:00Z"/>
                <w:rStyle w:val="ae"/>
                <w:rFonts w:cs="Arial"/>
                <w:szCs w:val="18"/>
              </w:rPr>
            </w:pPr>
            <w:ins w:id="922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C4FEF9" w14:textId="77777777" w:rsidR="00A67257" w:rsidRPr="000549BB" w:rsidRDefault="00A67257" w:rsidP="005F0283">
            <w:pPr>
              <w:jc w:val="center"/>
              <w:rPr>
                <w:ins w:id="9229" w:author=" " w:date="2019-05-27T05:01:00Z"/>
                <w:rFonts w:cs="Arial"/>
                <w:szCs w:val="18"/>
              </w:rPr>
            </w:pPr>
            <w:ins w:id="923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76673C" w14:textId="446650C5" w:rsidR="00A67257" w:rsidRPr="000549BB" w:rsidRDefault="0075428B" w:rsidP="005F0283">
            <w:pPr>
              <w:pStyle w:val="TAL"/>
              <w:jc w:val="center"/>
              <w:rPr>
                <w:ins w:id="9231" w:author=" " w:date="2019-05-27T05:01:00Z"/>
                <w:rFonts w:cs="Arial"/>
                <w:szCs w:val="18"/>
              </w:rPr>
            </w:pPr>
            <w:ins w:id="923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A67257" w:rsidRPr="000549BB" w:rsidRDefault="00A67257" w:rsidP="005F0283">
            <w:pPr>
              <w:shd w:val="clear" w:color="auto" w:fill="FFFFFF"/>
              <w:spacing w:after="0"/>
              <w:jc w:val="center"/>
              <w:rPr>
                <w:ins w:id="9233" w:author=" " w:date="2019-05-27T05:01:00Z"/>
                <w:rFonts w:ascii="Arial" w:eastAsia="Times New Roman" w:hAnsi="Arial" w:cs="Arial"/>
                <w:color w:val="000000"/>
                <w:sz w:val="18"/>
                <w:szCs w:val="18"/>
                <w:lang w:val="en-US"/>
              </w:rPr>
            </w:pPr>
            <w:ins w:id="9234" w:author=" " w:date="2019-05-27T05:01:00Z">
              <w:r w:rsidRPr="000549BB">
                <w:rPr>
                  <w:rFonts w:ascii="Arial" w:eastAsia="Times New Roman" w:hAnsi="Arial" w:cs="Arial"/>
                  <w:color w:val="000000"/>
                  <w:sz w:val="18"/>
                  <w:szCs w:val="18"/>
                  <w:lang w:val="en-US"/>
                </w:rPr>
                <w:t>DC_4A_n260(2H))_UL_4A_n260G</w:t>
              </w:r>
            </w:ins>
          </w:p>
        </w:tc>
      </w:tr>
      <w:tr w:rsidR="00A67257" w:rsidRPr="000549BB" w14:paraId="525CE00B" w14:textId="77777777" w:rsidTr="005F0283">
        <w:trPr>
          <w:cantSplit/>
          <w:ins w:id="923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A67257" w:rsidRPr="000549BB" w:rsidRDefault="00A67257" w:rsidP="005F0283">
            <w:pPr>
              <w:shd w:val="clear" w:color="auto" w:fill="FFFFFF"/>
              <w:spacing w:after="0"/>
              <w:jc w:val="center"/>
              <w:rPr>
                <w:ins w:id="9236" w:author=" " w:date="2019-05-27T05:01:00Z"/>
                <w:rFonts w:ascii="Arial" w:eastAsia="Times New Roman" w:hAnsi="Arial" w:cs="Arial"/>
                <w:color w:val="000000"/>
                <w:sz w:val="18"/>
                <w:szCs w:val="18"/>
                <w:lang w:val="en-US"/>
              </w:rPr>
            </w:pPr>
            <w:ins w:id="9237" w:author=" " w:date="2019-05-27T05:01:00Z">
              <w:r w:rsidRPr="000549BB">
                <w:rPr>
                  <w:rFonts w:ascii="Arial" w:eastAsia="Times New Roman" w:hAnsi="Arial" w:cs="Arial"/>
                  <w:color w:val="000000"/>
                  <w:sz w:val="18"/>
                  <w:szCs w:val="18"/>
                  <w:lang w:val="en-US"/>
                </w:rPr>
                <w:t xml:space="preserve">DC_4A_n260(2A-H)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3BAEC52C" w14:textId="77777777" w:rsidR="00A67257" w:rsidRPr="00D020C2" w:rsidRDefault="00A67257" w:rsidP="005F0283">
            <w:pPr>
              <w:jc w:val="center"/>
              <w:rPr>
                <w:ins w:id="9238" w:author=" " w:date="2019-05-27T05:01:00Z"/>
                <w:rFonts w:ascii="Arial" w:eastAsia="Times New Roman" w:hAnsi="Arial" w:cs="Arial"/>
                <w:color w:val="000000"/>
                <w:sz w:val="18"/>
                <w:szCs w:val="18"/>
                <w:lang w:val="en-US"/>
              </w:rPr>
            </w:pPr>
            <w:ins w:id="923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A67257" w:rsidRPr="000549BB" w:rsidRDefault="00A67257" w:rsidP="005F0283">
            <w:pPr>
              <w:jc w:val="center"/>
              <w:rPr>
                <w:ins w:id="9240" w:author=" " w:date="2019-05-27T05:01:00Z"/>
                <w:rFonts w:ascii="Arial" w:eastAsia="Times New Roman" w:hAnsi="Arial" w:cs="Arial"/>
                <w:color w:val="000000"/>
                <w:sz w:val="18"/>
                <w:szCs w:val="18"/>
                <w:lang w:val="en-US"/>
              </w:rPr>
            </w:pPr>
            <w:ins w:id="924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9556DF" w14:textId="77777777" w:rsidR="00A67257" w:rsidRPr="000549BB" w:rsidRDefault="00A67257" w:rsidP="005F0283">
            <w:pPr>
              <w:jc w:val="center"/>
              <w:rPr>
                <w:ins w:id="9242" w:author=" " w:date="2019-05-27T05:01:00Z"/>
                <w:rFonts w:ascii="Arial" w:hAnsi="Arial" w:cs="Arial"/>
                <w:sz w:val="18"/>
                <w:szCs w:val="18"/>
              </w:rPr>
            </w:pPr>
            <w:ins w:id="924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326C26" w14:textId="77777777" w:rsidR="00A67257" w:rsidRPr="000549BB" w:rsidRDefault="00A67257" w:rsidP="005F0283">
            <w:pPr>
              <w:jc w:val="center"/>
              <w:rPr>
                <w:ins w:id="9244" w:author=" " w:date="2019-05-27T05:01:00Z"/>
                <w:rStyle w:val="ae"/>
                <w:rFonts w:cs="Arial"/>
                <w:szCs w:val="18"/>
              </w:rPr>
            </w:pPr>
            <w:ins w:id="924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6BBE0E" w14:textId="77777777" w:rsidR="00A67257" w:rsidRPr="000549BB" w:rsidRDefault="00A67257" w:rsidP="005F0283">
            <w:pPr>
              <w:jc w:val="center"/>
              <w:rPr>
                <w:ins w:id="9246" w:author=" " w:date="2019-05-27T05:01:00Z"/>
                <w:rFonts w:cs="Arial"/>
                <w:szCs w:val="18"/>
              </w:rPr>
            </w:pPr>
            <w:ins w:id="924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66E72A" w14:textId="2F256FCB" w:rsidR="00A67257" w:rsidRPr="000549BB" w:rsidRDefault="0075428B" w:rsidP="005F0283">
            <w:pPr>
              <w:pStyle w:val="TAL"/>
              <w:jc w:val="center"/>
              <w:rPr>
                <w:ins w:id="9248" w:author=" " w:date="2019-05-27T05:01:00Z"/>
                <w:rFonts w:cs="Arial"/>
                <w:szCs w:val="18"/>
              </w:rPr>
            </w:pPr>
            <w:ins w:id="924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A67257" w:rsidRPr="000549BB" w:rsidRDefault="00A67257" w:rsidP="005F0283">
            <w:pPr>
              <w:shd w:val="clear" w:color="auto" w:fill="FFFFFF"/>
              <w:spacing w:after="0"/>
              <w:jc w:val="center"/>
              <w:rPr>
                <w:ins w:id="9250" w:author=" " w:date="2019-05-27T05:01:00Z"/>
                <w:rFonts w:ascii="Arial" w:eastAsia="Times New Roman" w:hAnsi="Arial" w:cs="Arial"/>
                <w:color w:val="000000"/>
                <w:sz w:val="18"/>
                <w:szCs w:val="18"/>
                <w:lang w:val="en-US"/>
              </w:rPr>
            </w:pPr>
            <w:ins w:id="9251" w:author=" " w:date="2019-05-27T05:01:00Z">
              <w:r w:rsidRPr="000549BB">
                <w:rPr>
                  <w:rFonts w:ascii="Arial" w:eastAsia="Times New Roman" w:hAnsi="Arial" w:cs="Arial"/>
                  <w:color w:val="000000"/>
                  <w:sz w:val="18"/>
                  <w:szCs w:val="18"/>
                  <w:lang w:val="en-US"/>
                </w:rPr>
                <w:t xml:space="preserve">DC_4A_n260(A-H) </w:t>
              </w:r>
            </w:ins>
          </w:p>
          <w:p w14:paraId="1517EFF2" w14:textId="77777777" w:rsidR="00A67257" w:rsidRPr="000549BB" w:rsidRDefault="00A67257" w:rsidP="005F0283">
            <w:pPr>
              <w:shd w:val="clear" w:color="auto" w:fill="FFFFFF"/>
              <w:spacing w:after="0"/>
              <w:jc w:val="center"/>
              <w:rPr>
                <w:ins w:id="9252" w:author=" " w:date="2019-05-27T05:01:00Z"/>
                <w:rFonts w:ascii="Arial" w:eastAsia="Times New Roman" w:hAnsi="Arial" w:cs="Arial"/>
                <w:color w:val="000000"/>
                <w:sz w:val="18"/>
                <w:szCs w:val="18"/>
                <w:lang w:val="en-US"/>
              </w:rPr>
            </w:pPr>
            <w:ins w:id="9253" w:author=" " w:date="2019-05-27T05:01:00Z">
              <w:r w:rsidRPr="000549BB">
                <w:rPr>
                  <w:rFonts w:ascii="Arial" w:eastAsia="Times New Roman" w:hAnsi="Arial" w:cs="Arial"/>
                  <w:color w:val="000000"/>
                  <w:sz w:val="18"/>
                  <w:szCs w:val="18"/>
                  <w:lang w:val="en-US"/>
                </w:rPr>
                <w:t>DC_4A_n260(2A)_UL_4A_n260A</w:t>
              </w:r>
            </w:ins>
          </w:p>
        </w:tc>
      </w:tr>
      <w:tr w:rsidR="00A67257" w:rsidRPr="000549BB" w14:paraId="1F87C4FD" w14:textId="77777777" w:rsidTr="005F0283">
        <w:trPr>
          <w:cantSplit/>
          <w:ins w:id="925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A67257" w:rsidRPr="000549BB" w:rsidRDefault="00A67257" w:rsidP="005F0283">
            <w:pPr>
              <w:shd w:val="clear" w:color="auto" w:fill="FFFFFF"/>
              <w:spacing w:after="0"/>
              <w:jc w:val="center"/>
              <w:rPr>
                <w:ins w:id="9255" w:author=" " w:date="2019-05-27T05:01:00Z"/>
                <w:rFonts w:ascii="Arial" w:eastAsia="Times New Roman" w:hAnsi="Arial" w:cs="Arial"/>
                <w:color w:val="000000"/>
                <w:sz w:val="18"/>
                <w:szCs w:val="18"/>
                <w:lang w:val="en-US"/>
              </w:rPr>
            </w:pPr>
            <w:ins w:id="9256" w:author=" " w:date="2019-05-27T05:01:00Z">
              <w:r w:rsidRPr="000549BB">
                <w:rPr>
                  <w:rFonts w:ascii="Arial" w:eastAsia="Times New Roman" w:hAnsi="Arial" w:cs="Arial"/>
                  <w:color w:val="000000"/>
                  <w:sz w:val="18"/>
                  <w:szCs w:val="18"/>
                  <w:lang w:val="en-US"/>
                </w:rPr>
                <w:t>DC_4A_n260(A-2H)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7434D3CA" w14:textId="77777777" w:rsidR="00A67257" w:rsidRPr="00D020C2" w:rsidRDefault="00A67257" w:rsidP="005F0283">
            <w:pPr>
              <w:jc w:val="center"/>
              <w:rPr>
                <w:ins w:id="9257" w:author=" " w:date="2019-05-27T05:01:00Z"/>
                <w:rFonts w:ascii="Arial" w:eastAsia="Times New Roman" w:hAnsi="Arial" w:cs="Arial"/>
                <w:color w:val="000000"/>
                <w:sz w:val="18"/>
                <w:szCs w:val="18"/>
                <w:lang w:val="en-US"/>
              </w:rPr>
            </w:pPr>
            <w:ins w:id="925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A67257" w:rsidRPr="000549BB" w:rsidRDefault="00A67257" w:rsidP="005F0283">
            <w:pPr>
              <w:jc w:val="center"/>
              <w:rPr>
                <w:ins w:id="9259" w:author=" " w:date="2019-05-27T05:01:00Z"/>
                <w:rFonts w:ascii="Arial" w:eastAsia="Times New Roman" w:hAnsi="Arial" w:cs="Arial"/>
                <w:color w:val="000000"/>
                <w:sz w:val="18"/>
                <w:szCs w:val="18"/>
                <w:lang w:val="en-US"/>
              </w:rPr>
            </w:pPr>
            <w:ins w:id="926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96E80E" w14:textId="77777777" w:rsidR="00A67257" w:rsidRPr="000549BB" w:rsidRDefault="00A67257" w:rsidP="005F0283">
            <w:pPr>
              <w:jc w:val="center"/>
              <w:rPr>
                <w:ins w:id="9261" w:author=" " w:date="2019-05-27T05:01:00Z"/>
                <w:rFonts w:ascii="Arial" w:hAnsi="Arial" w:cs="Arial"/>
                <w:sz w:val="18"/>
                <w:szCs w:val="18"/>
              </w:rPr>
            </w:pPr>
            <w:ins w:id="926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512B6A" w14:textId="77777777" w:rsidR="00A67257" w:rsidRPr="000549BB" w:rsidRDefault="00A67257" w:rsidP="005F0283">
            <w:pPr>
              <w:jc w:val="center"/>
              <w:rPr>
                <w:ins w:id="9263" w:author=" " w:date="2019-05-27T05:01:00Z"/>
                <w:rStyle w:val="ae"/>
                <w:rFonts w:cs="Arial"/>
                <w:szCs w:val="18"/>
              </w:rPr>
            </w:pPr>
            <w:ins w:id="926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FB628A" w14:textId="77777777" w:rsidR="00A67257" w:rsidRPr="000549BB" w:rsidRDefault="00A67257" w:rsidP="005F0283">
            <w:pPr>
              <w:jc w:val="center"/>
              <w:rPr>
                <w:ins w:id="9265" w:author=" " w:date="2019-05-27T05:01:00Z"/>
                <w:rFonts w:cs="Arial"/>
                <w:szCs w:val="18"/>
              </w:rPr>
            </w:pPr>
            <w:ins w:id="926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002AAA" w14:textId="5CC9F72C" w:rsidR="00A67257" w:rsidRPr="000549BB" w:rsidRDefault="0075428B" w:rsidP="005F0283">
            <w:pPr>
              <w:pStyle w:val="TAL"/>
              <w:jc w:val="center"/>
              <w:rPr>
                <w:ins w:id="9267" w:author=" " w:date="2019-05-27T05:01:00Z"/>
                <w:rFonts w:cs="Arial"/>
                <w:szCs w:val="18"/>
              </w:rPr>
            </w:pPr>
            <w:ins w:id="926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A67257" w:rsidRPr="000549BB" w:rsidRDefault="00A67257" w:rsidP="005F0283">
            <w:pPr>
              <w:shd w:val="clear" w:color="auto" w:fill="FFFFFF"/>
              <w:spacing w:after="0"/>
              <w:jc w:val="center"/>
              <w:rPr>
                <w:ins w:id="9269" w:author=" " w:date="2019-05-27T05:01:00Z"/>
                <w:rFonts w:ascii="Arial" w:eastAsia="Times New Roman" w:hAnsi="Arial" w:cs="Arial"/>
                <w:color w:val="000000"/>
                <w:sz w:val="18"/>
                <w:szCs w:val="18"/>
                <w:lang w:val="en-US"/>
              </w:rPr>
            </w:pPr>
            <w:ins w:id="9270" w:author=" " w:date="2019-05-27T05:01:00Z">
              <w:r w:rsidRPr="000549BB">
                <w:rPr>
                  <w:rFonts w:ascii="Arial" w:eastAsia="Times New Roman" w:hAnsi="Arial" w:cs="Arial"/>
                  <w:color w:val="000000"/>
                  <w:sz w:val="18"/>
                  <w:szCs w:val="18"/>
                  <w:lang w:val="en-US"/>
                </w:rPr>
                <w:t>DC_4A_n260(2H)</w:t>
              </w:r>
            </w:ins>
          </w:p>
          <w:p w14:paraId="70B309B1" w14:textId="77777777" w:rsidR="00A67257" w:rsidRPr="000549BB" w:rsidRDefault="00A67257" w:rsidP="005F0283">
            <w:pPr>
              <w:shd w:val="clear" w:color="auto" w:fill="FFFFFF"/>
              <w:spacing w:after="0"/>
              <w:jc w:val="center"/>
              <w:rPr>
                <w:ins w:id="9271" w:author=" " w:date="2019-05-27T05:01:00Z"/>
                <w:rFonts w:ascii="Arial" w:eastAsia="Times New Roman" w:hAnsi="Arial" w:cs="Arial"/>
                <w:color w:val="000000"/>
                <w:sz w:val="18"/>
                <w:szCs w:val="18"/>
                <w:lang w:val="en-US"/>
              </w:rPr>
            </w:pPr>
            <w:ins w:id="9272" w:author=" " w:date="2019-05-27T05:01:00Z">
              <w:r w:rsidRPr="000549BB">
                <w:rPr>
                  <w:rFonts w:ascii="Arial" w:eastAsia="Times New Roman" w:hAnsi="Arial" w:cs="Arial"/>
                  <w:color w:val="000000"/>
                  <w:sz w:val="18"/>
                  <w:szCs w:val="18"/>
                  <w:lang w:val="en-US"/>
                </w:rPr>
                <w:t>DC_4A_n260(A-H)</w:t>
              </w:r>
            </w:ins>
          </w:p>
        </w:tc>
      </w:tr>
      <w:tr w:rsidR="00A67257" w:rsidRPr="000549BB" w14:paraId="1CD9CD4E" w14:textId="77777777" w:rsidTr="005F0283">
        <w:trPr>
          <w:cantSplit/>
          <w:ins w:id="927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0549BB" w:rsidRDefault="00A67257" w:rsidP="005F0283">
            <w:pPr>
              <w:shd w:val="clear" w:color="auto" w:fill="FFFFFF"/>
              <w:spacing w:after="0"/>
              <w:jc w:val="center"/>
              <w:rPr>
                <w:ins w:id="9274" w:author=" " w:date="2019-05-27T05:01:00Z"/>
                <w:rFonts w:ascii="Arial" w:eastAsia="Times New Roman" w:hAnsi="Arial" w:cs="Arial"/>
                <w:color w:val="000000"/>
                <w:sz w:val="18"/>
                <w:szCs w:val="18"/>
                <w:lang w:val="en-US"/>
              </w:rPr>
            </w:pPr>
            <w:ins w:id="9275" w:author=" " w:date="2019-05-27T05:01:00Z">
              <w:r w:rsidRPr="000549BB">
                <w:rPr>
                  <w:rFonts w:ascii="Arial" w:eastAsia="Times New Roman" w:hAnsi="Arial" w:cs="Arial"/>
                  <w:color w:val="000000"/>
                  <w:sz w:val="18"/>
                  <w:szCs w:val="18"/>
                  <w:lang w:val="en-US"/>
                </w:rPr>
                <w:lastRenderedPageBreak/>
                <w:t>DC_4A_n260A</w:t>
              </w:r>
            </w:ins>
          </w:p>
        </w:tc>
        <w:tc>
          <w:tcPr>
            <w:tcW w:w="902"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D020C2" w:rsidRDefault="00A67257" w:rsidP="005F0283">
            <w:pPr>
              <w:jc w:val="center"/>
              <w:rPr>
                <w:ins w:id="9276" w:author=" " w:date="2019-05-27T05:01:00Z"/>
                <w:rFonts w:ascii="Arial" w:eastAsia="Times New Roman" w:hAnsi="Arial" w:cs="Arial"/>
                <w:color w:val="000000"/>
                <w:sz w:val="18"/>
                <w:szCs w:val="18"/>
                <w:lang w:val="en-US"/>
              </w:rPr>
            </w:pPr>
            <w:ins w:id="927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0549BB" w:rsidRDefault="00A67257" w:rsidP="005F0283">
            <w:pPr>
              <w:jc w:val="center"/>
              <w:rPr>
                <w:ins w:id="9278" w:author=" " w:date="2019-05-27T05:01:00Z"/>
                <w:rFonts w:ascii="Arial" w:eastAsia="Times New Roman" w:hAnsi="Arial" w:cs="Arial"/>
                <w:color w:val="000000"/>
                <w:sz w:val="18"/>
                <w:szCs w:val="18"/>
                <w:lang w:val="en-US"/>
              </w:rPr>
            </w:pPr>
            <w:ins w:id="927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0928EA" w14:textId="77777777" w:rsidR="00A67257" w:rsidRPr="000549BB" w:rsidRDefault="00A67257" w:rsidP="005F0283">
            <w:pPr>
              <w:jc w:val="center"/>
              <w:rPr>
                <w:ins w:id="9280" w:author=" " w:date="2019-05-27T05:01:00Z"/>
                <w:rFonts w:ascii="Arial" w:hAnsi="Arial" w:cs="Arial"/>
                <w:sz w:val="18"/>
                <w:szCs w:val="18"/>
              </w:rPr>
            </w:pPr>
            <w:ins w:id="928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735A92" w14:textId="77777777" w:rsidR="00A67257" w:rsidRPr="000549BB" w:rsidRDefault="00A67257" w:rsidP="005F0283">
            <w:pPr>
              <w:jc w:val="center"/>
              <w:rPr>
                <w:ins w:id="9282" w:author=" " w:date="2019-05-27T05:01:00Z"/>
                <w:rStyle w:val="ae"/>
                <w:rFonts w:cs="Arial"/>
                <w:szCs w:val="18"/>
              </w:rPr>
            </w:pPr>
            <w:ins w:id="928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666A68" w14:textId="77777777" w:rsidR="00A67257" w:rsidRPr="000549BB" w:rsidRDefault="00A67257" w:rsidP="005F0283">
            <w:pPr>
              <w:jc w:val="center"/>
              <w:rPr>
                <w:ins w:id="9284" w:author=" " w:date="2019-05-27T05:01:00Z"/>
                <w:rFonts w:cs="Arial"/>
                <w:szCs w:val="18"/>
              </w:rPr>
            </w:pPr>
            <w:ins w:id="928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176B58BA" w:rsidR="00A67257" w:rsidRPr="000549BB" w:rsidRDefault="0075428B" w:rsidP="005F0283">
            <w:pPr>
              <w:pStyle w:val="TAL"/>
              <w:jc w:val="center"/>
              <w:rPr>
                <w:ins w:id="9286" w:author=" " w:date="2019-05-27T05:01:00Z"/>
                <w:rFonts w:cs="Arial"/>
                <w:szCs w:val="18"/>
              </w:rPr>
            </w:pPr>
            <w:ins w:id="928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0549BB" w:rsidRDefault="00A67257" w:rsidP="005F0283">
            <w:pPr>
              <w:shd w:val="clear" w:color="auto" w:fill="FFFFFF"/>
              <w:spacing w:after="0"/>
              <w:jc w:val="center"/>
              <w:rPr>
                <w:ins w:id="9288" w:author=" " w:date="2019-05-27T05:01:00Z"/>
                <w:rFonts w:ascii="Arial" w:eastAsia="Times New Roman" w:hAnsi="Arial" w:cs="Arial"/>
                <w:color w:val="000000"/>
                <w:sz w:val="18"/>
                <w:szCs w:val="18"/>
                <w:lang w:val="en-US"/>
              </w:rPr>
            </w:pPr>
            <w:ins w:id="9289" w:author=" " w:date="2019-05-27T05:01:00Z">
              <w:r w:rsidRPr="000549BB">
                <w:rPr>
                  <w:rFonts w:ascii="Arial" w:eastAsia="Times New Roman" w:hAnsi="Arial" w:cs="Arial"/>
                  <w:color w:val="000000"/>
                  <w:sz w:val="18"/>
                  <w:szCs w:val="18"/>
                  <w:lang w:val="en-US"/>
                </w:rPr>
                <w:t>None</w:t>
              </w:r>
            </w:ins>
          </w:p>
        </w:tc>
      </w:tr>
      <w:tr w:rsidR="00A67257" w:rsidRPr="000549BB" w14:paraId="4026F808" w14:textId="77777777" w:rsidTr="005F0283">
        <w:trPr>
          <w:cantSplit/>
          <w:ins w:id="929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A67257" w:rsidRPr="000549BB" w:rsidRDefault="00A67257" w:rsidP="005F0283">
            <w:pPr>
              <w:shd w:val="clear" w:color="auto" w:fill="FFFFFF"/>
              <w:spacing w:after="0"/>
              <w:jc w:val="center"/>
              <w:rPr>
                <w:ins w:id="9291" w:author=" " w:date="2019-05-27T05:01:00Z"/>
                <w:rFonts w:ascii="Arial" w:eastAsia="Times New Roman" w:hAnsi="Arial" w:cs="Arial"/>
                <w:color w:val="000000"/>
                <w:sz w:val="18"/>
                <w:szCs w:val="18"/>
                <w:lang w:val="en-US"/>
              </w:rPr>
            </w:pPr>
            <w:ins w:id="9292" w:author=" " w:date="2019-05-27T05:01:00Z">
              <w:r w:rsidRPr="000549BB">
                <w:rPr>
                  <w:rFonts w:ascii="Arial" w:eastAsia="Times New Roman" w:hAnsi="Arial" w:cs="Arial"/>
                  <w:color w:val="000000"/>
                  <w:sz w:val="18"/>
                  <w:szCs w:val="18"/>
                  <w:lang w:val="en-US"/>
                </w:rPr>
                <w:t xml:space="preserve">DC_4A_n260(A-Q)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7BE63D43" w14:textId="77777777" w:rsidR="00A67257" w:rsidRPr="00D020C2" w:rsidRDefault="00A67257" w:rsidP="005F0283">
            <w:pPr>
              <w:jc w:val="center"/>
              <w:rPr>
                <w:ins w:id="9293" w:author=" " w:date="2019-05-27T05:01:00Z"/>
                <w:rFonts w:ascii="Arial" w:eastAsia="Times New Roman" w:hAnsi="Arial" w:cs="Arial"/>
                <w:color w:val="000000"/>
                <w:sz w:val="18"/>
                <w:szCs w:val="18"/>
                <w:lang w:val="en-US"/>
              </w:rPr>
            </w:pPr>
            <w:ins w:id="929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A67257" w:rsidRPr="000549BB" w:rsidRDefault="00A67257" w:rsidP="005F0283">
            <w:pPr>
              <w:jc w:val="center"/>
              <w:rPr>
                <w:ins w:id="9295" w:author=" " w:date="2019-05-27T05:01:00Z"/>
                <w:rFonts w:ascii="Arial" w:eastAsia="Times New Roman" w:hAnsi="Arial" w:cs="Arial"/>
                <w:color w:val="000000"/>
                <w:sz w:val="18"/>
                <w:szCs w:val="18"/>
                <w:lang w:val="en-US"/>
              </w:rPr>
            </w:pPr>
            <w:ins w:id="929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B790AE" w14:textId="77777777" w:rsidR="00A67257" w:rsidRPr="000549BB" w:rsidRDefault="00A67257" w:rsidP="005F0283">
            <w:pPr>
              <w:jc w:val="center"/>
              <w:rPr>
                <w:ins w:id="9297" w:author=" " w:date="2019-05-27T05:01:00Z"/>
                <w:rFonts w:ascii="Arial" w:hAnsi="Arial" w:cs="Arial"/>
                <w:sz w:val="18"/>
                <w:szCs w:val="18"/>
              </w:rPr>
            </w:pPr>
            <w:ins w:id="929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362DD7" w14:textId="77777777" w:rsidR="00A67257" w:rsidRPr="000549BB" w:rsidRDefault="00A67257" w:rsidP="005F0283">
            <w:pPr>
              <w:jc w:val="center"/>
              <w:rPr>
                <w:ins w:id="9299" w:author=" " w:date="2019-05-27T05:01:00Z"/>
                <w:rStyle w:val="ae"/>
                <w:rFonts w:cs="Arial"/>
                <w:szCs w:val="18"/>
              </w:rPr>
            </w:pPr>
            <w:ins w:id="930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8967A5" w14:textId="77777777" w:rsidR="00A67257" w:rsidRPr="000549BB" w:rsidRDefault="00A67257" w:rsidP="005F0283">
            <w:pPr>
              <w:jc w:val="center"/>
              <w:rPr>
                <w:ins w:id="9301" w:author=" " w:date="2019-05-27T05:01:00Z"/>
                <w:rFonts w:cs="Arial"/>
                <w:szCs w:val="18"/>
              </w:rPr>
            </w:pPr>
            <w:ins w:id="930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4A98F4A0" w:rsidR="00A67257" w:rsidRPr="000549BB" w:rsidRDefault="0075428B" w:rsidP="005F0283">
            <w:pPr>
              <w:pStyle w:val="TAL"/>
              <w:jc w:val="center"/>
              <w:rPr>
                <w:ins w:id="9303" w:author=" " w:date="2019-05-27T05:01:00Z"/>
                <w:rFonts w:cs="Arial"/>
                <w:szCs w:val="18"/>
              </w:rPr>
            </w:pPr>
            <w:ins w:id="930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A67257" w:rsidRPr="000549BB" w:rsidRDefault="00A67257" w:rsidP="005F0283">
            <w:pPr>
              <w:shd w:val="clear" w:color="auto" w:fill="FFFFFF"/>
              <w:spacing w:after="0"/>
              <w:jc w:val="center"/>
              <w:rPr>
                <w:ins w:id="9305" w:author=" " w:date="2019-05-27T05:01:00Z"/>
                <w:rFonts w:ascii="Arial" w:eastAsia="Times New Roman" w:hAnsi="Arial" w:cs="Arial"/>
                <w:color w:val="000000"/>
                <w:sz w:val="18"/>
                <w:szCs w:val="18"/>
                <w:lang w:val="en-US"/>
              </w:rPr>
            </w:pPr>
            <w:ins w:id="9306" w:author=" " w:date="2019-05-27T05:01:00Z">
              <w:r w:rsidRPr="000549BB">
                <w:rPr>
                  <w:rFonts w:ascii="Arial" w:eastAsia="Times New Roman" w:hAnsi="Arial" w:cs="Arial"/>
                  <w:color w:val="000000"/>
                  <w:sz w:val="18"/>
                  <w:szCs w:val="18"/>
                  <w:lang w:val="en-US"/>
                </w:rPr>
                <w:t xml:space="preserve">DC_4A_n260Q_UL_4A_n260A </w:t>
              </w:r>
            </w:ins>
          </w:p>
          <w:p w14:paraId="0AC19969" w14:textId="77777777" w:rsidR="00A67257" w:rsidRPr="000549BB" w:rsidRDefault="00A67257" w:rsidP="005F0283">
            <w:pPr>
              <w:shd w:val="clear" w:color="auto" w:fill="FFFFFF"/>
              <w:spacing w:after="0"/>
              <w:jc w:val="center"/>
              <w:rPr>
                <w:ins w:id="9307" w:author=" " w:date="2019-05-27T05:01:00Z"/>
                <w:rFonts w:ascii="Arial" w:eastAsia="Times New Roman" w:hAnsi="Arial" w:cs="Arial"/>
                <w:color w:val="000000"/>
                <w:sz w:val="18"/>
                <w:szCs w:val="18"/>
                <w:lang w:val="en-US"/>
              </w:rPr>
            </w:pPr>
            <w:ins w:id="9308" w:author=" " w:date="2019-05-27T05:01:00Z">
              <w:r w:rsidRPr="000549BB">
                <w:rPr>
                  <w:rFonts w:ascii="Arial" w:eastAsia="Times New Roman" w:hAnsi="Arial" w:cs="Arial"/>
                  <w:color w:val="000000"/>
                  <w:sz w:val="18"/>
                  <w:szCs w:val="18"/>
                  <w:lang w:val="en-US"/>
                </w:rPr>
                <w:t>DC_4A_n260A_UL_4A_n260A</w:t>
              </w:r>
            </w:ins>
          </w:p>
        </w:tc>
      </w:tr>
      <w:tr w:rsidR="00A67257" w:rsidRPr="000549BB" w14:paraId="63BCB405" w14:textId="77777777" w:rsidTr="005F0283">
        <w:trPr>
          <w:cantSplit/>
          <w:ins w:id="930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A67257" w:rsidRPr="000549BB" w:rsidRDefault="00A67257" w:rsidP="005F0283">
            <w:pPr>
              <w:shd w:val="clear" w:color="auto" w:fill="FFFFFF"/>
              <w:spacing w:after="0"/>
              <w:jc w:val="center"/>
              <w:rPr>
                <w:ins w:id="9310" w:author=" " w:date="2019-05-27T05:01:00Z"/>
                <w:rFonts w:ascii="Arial" w:eastAsia="Times New Roman" w:hAnsi="Arial" w:cs="Arial"/>
                <w:color w:val="000000"/>
                <w:sz w:val="18"/>
                <w:szCs w:val="18"/>
                <w:lang w:val="en-US"/>
              </w:rPr>
            </w:pPr>
            <w:ins w:id="9311" w:author=" " w:date="2019-05-27T05:01:00Z">
              <w:r w:rsidRPr="000549BB">
                <w:rPr>
                  <w:rFonts w:ascii="Arial" w:eastAsia="Times New Roman" w:hAnsi="Arial" w:cs="Arial"/>
                  <w:color w:val="000000"/>
                  <w:sz w:val="18"/>
                  <w:szCs w:val="18"/>
                  <w:lang w:val="en-US"/>
                </w:rPr>
                <w:t>DC_4A_n260(P-Q)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324C1315" w14:textId="77777777" w:rsidR="00A67257" w:rsidRPr="00D020C2" w:rsidRDefault="00A67257" w:rsidP="005F0283">
            <w:pPr>
              <w:jc w:val="center"/>
              <w:rPr>
                <w:ins w:id="9312" w:author=" " w:date="2019-05-27T05:01:00Z"/>
                <w:rFonts w:ascii="Arial" w:eastAsia="Times New Roman" w:hAnsi="Arial" w:cs="Arial"/>
                <w:color w:val="000000"/>
                <w:sz w:val="18"/>
                <w:szCs w:val="18"/>
                <w:lang w:val="en-US"/>
              </w:rPr>
            </w:pPr>
            <w:ins w:id="931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A67257" w:rsidRPr="000549BB" w:rsidRDefault="00A67257" w:rsidP="005F0283">
            <w:pPr>
              <w:jc w:val="center"/>
              <w:rPr>
                <w:ins w:id="9314" w:author=" " w:date="2019-05-27T05:01:00Z"/>
                <w:rFonts w:ascii="Arial" w:eastAsia="Times New Roman" w:hAnsi="Arial" w:cs="Arial"/>
                <w:color w:val="000000"/>
                <w:sz w:val="18"/>
                <w:szCs w:val="18"/>
                <w:lang w:val="en-US"/>
              </w:rPr>
            </w:pPr>
            <w:ins w:id="931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DDB784" w14:textId="77777777" w:rsidR="00A67257" w:rsidRPr="000549BB" w:rsidRDefault="00A67257" w:rsidP="005F0283">
            <w:pPr>
              <w:jc w:val="center"/>
              <w:rPr>
                <w:ins w:id="9316" w:author=" " w:date="2019-05-27T05:01:00Z"/>
                <w:rFonts w:ascii="Arial" w:hAnsi="Arial" w:cs="Arial"/>
                <w:sz w:val="18"/>
                <w:szCs w:val="18"/>
              </w:rPr>
            </w:pPr>
            <w:ins w:id="931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D617EB" w14:textId="77777777" w:rsidR="00A67257" w:rsidRPr="000549BB" w:rsidRDefault="00A67257" w:rsidP="005F0283">
            <w:pPr>
              <w:jc w:val="center"/>
              <w:rPr>
                <w:ins w:id="9318" w:author=" " w:date="2019-05-27T05:01:00Z"/>
                <w:rStyle w:val="ae"/>
                <w:rFonts w:cs="Arial"/>
                <w:szCs w:val="18"/>
              </w:rPr>
            </w:pPr>
            <w:ins w:id="931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86091D2" w14:textId="77777777" w:rsidR="00A67257" w:rsidRPr="000549BB" w:rsidRDefault="00A67257" w:rsidP="005F0283">
            <w:pPr>
              <w:jc w:val="center"/>
              <w:rPr>
                <w:ins w:id="9320" w:author=" " w:date="2019-05-27T05:01:00Z"/>
                <w:rFonts w:cs="Arial"/>
                <w:szCs w:val="18"/>
              </w:rPr>
            </w:pPr>
            <w:ins w:id="932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7928B003" w:rsidR="00A67257" w:rsidRPr="000549BB" w:rsidRDefault="0075428B" w:rsidP="005F0283">
            <w:pPr>
              <w:pStyle w:val="TAL"/>
              <w:jc w:val="center"/>
              <w:rPr>
                <w:ins w:id="9322" w:author=" " w:date="2019-05-27T05:01:00Z"/>
                <w:rFonts w:cs="Arial"/>
                <w:szCs w:val="18"/>
              </w:rPr>
            </w:pPr>
            <w:ins w:id="932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A67257" w:rsidRPr="000549BB" w:rsidRDefault="00A67257" w:rsidP="005F0283">
            <w:pPr>
              <w:shd w:val="clear" w:color="auto" w:fill="FFFFFF"/>
              <w:spacing w:after="0"/>
              <w:jc w:val="center"/>
              <w:rPr>
                <w:ins w:id="9324" w:author=" " w:date="2019-05-27T05:01:00Z"/>
                <w:rFonts w:ascii="Arial" w:eastAsia="Times New Roman" w:hAnsi="Arial" w:cs="Arial"/>
                <w:color w:val="000000"/>
                <w:sz w:val="18"/>
                <w:szCs w:val="18"/>
                <w:lang w:val="en-US"/>
              </w:rPr>
            </w:pPr>
            <w:ins w:id="9325" w:author=" " w:date="2019-05-27T05:01:00Z">
              <w:r w:rsidRPr="000549BB">
                <w:rPr>
                  <w:rFonts w:ascii="Arial" w:eastAsia="Times New Roman" w:hAnsi="Arial" w:cs="Arial"/>
                  <w:color w:val="000000"/>
                  <w:sz w:val="18"/>
                  <w:szCs w:val="18"/>
                  <w:lang w:val="en-US"/>
                </w:rPr>
                <w:t>DC_4A_n260Q_UL_4A_n260A</w:t>
              </w:r>
            </w:ins>
          </w:p>
          <w:p w14:paraId="34C0CE72" w14:textId="77777777" w:rsidR="00A67257" w:rsidRPr="000549BB" w:rsidRDefault="00A67257" w:rsidP="005F0283">
            <w:pPr>
              <w:shd w:val="clear" w:color="auto" w:fill="FFFFFF"/>
              <w:spacing w:after="0"/>
              <w:jc w:val="center"/>
              <w:rPr>
                <w:ins w:id="9326" w:author=" " w:date="2019-05-27T05:01:00Z"/>
                <w:rFonts w:ascii="Arial" w:eastAsia="Times New Roman" w:hAnsi="Arial" w:cs="Arial"/>
                <w:color w:val="000000"/>
                <w:sz w:val="18"/>
                <w:szCs w:val="18"/>
                <w:lang w:val="en-US"/>
              </w:rPr>
            </w:pPr>
            <w:ins w:id="9327" w:author=" " w:date="2019-05-27T05:01:00Z">
              <w:r w:rsidRPr="000549BB">
                <w:rPr>
                  <w:rFonts w:ascii="Arial" w:eastAsia="Times New Roman" w:hAnsi="Arial" w:cs="Arial"/>
                  <w:color w:val="000000"/>
                  <w:sz w:val="18"/>
                  <w:szCs w:val="18"/>
                  <w:lang w:val="en-US"/>
                </w:rPr>
                <w:t>DC_4A_n260P_UL_4A_n260A</w:t>
              </w:r>
            </w:ins>
          </w:p>
        </w:tc>
      </w:tr>
      <w:tr w:rsidR="00A67257" w:rsidRPr="000549BB" w14:paraId="20CA0883" w14:textId="77777777" w:rsidTr="005F0283">
        <w:trPr>
          <w:cantSplit/>
          <w:ins w:id="932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A67257" w:rsidRPr="000549BB" w:rsidRDefault="00A67257" w:rsidP="005F0283">
            <w:pPr>
              <w:shd w:val="clear" w:color="auto" w:fill="FFFFFF"/>
              <w:spacing w:after="0"/>
              <w:jc w:val="center"/>
              <w:rPr>
                <w:ins w:id="9329" w:author=" " w:date="2019-05-27T05:01:00Z"/>
                <w:rFonts w:ascii="Arial" w:eastAsia="Times New Roman" w:hAnsi="Arial" w:cs="Arial"/>
                <w:color w:val="000000"/>
                <w:sz w:val="18"/>
                <w:szCs w:val="18"/>
                <w:lang w:val="en-US"/>
              </w:rPr>
            </w:pPr>
            <w:ins w:id="9330" w:author=" " w:date="2019-05-27T05:01:00Z">
              <w:r w:rsidRPr="000549BB">
                <w:rPr>
                  <w:rFonts w:ascii="Arial" w:eastAsia="Times New Roman" w:hAnsi="Arial" w:cs="Arial"/>
                  <w:color w:val="000000"/>
                  <w:sz w:val="18"/>
                  <w:szCs w:val="18"/>
                  <w:lang w:val="en-US"/>
                </w:rPr>
                <w:t xml:space="preserve">DC_4A_n260(A-P)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5FE8470E" w14:textId="77777777" w:rsidR="00A67257" w:rsidRPr="00D020C2" w:rsidRDefault="00A67257" w:rsidP="005F0283">
            <w:pPr>
              <w:jc w:val="center"/>
              <w:rPr>
                <w:ins w:id="9331" w:author=" " w:date="2019-05-27T05:01:00Z"/>
                <w:rFonts w:ascii="Arial" w:eastAsia="Times New Roman" w:hAnsi="Arial" w:cs="Arial"/>
                <w:color w:val="000000"/>
                <w:sz w:val="18"/>
                <w:szCs w:val="18"/>
                <w:lang w:val="en-US"/>
              </w:rPr>
            </w:pPr>
            <w:ins w:id="933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A67257" w:rsidRPr="000549BB" w:rsidRDefault="00A67257" w:rsidP="005F0283">
            <w:pPr>
              <w:jc w:val="center"/>
              <w:rPr>
                <w:ins w:id="9333" w:author=" " w:date="2019-05-27T05:01:00Z"/>
                <w:rFonts w:ascii="Arial" w:eastAsia="Times New Roman" w:hAnsi="Arial" w:cs="Arial"/>
                <w:color w:val="000000"/>
                <w:sz w:val="18"/>
                <w:szCs w:val="18"/>
                <w:lang w:val="en-US"/>
              </w:rPr>
            </w:pPr>
            <w:ins w:id="933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ED00E5" w14:textId="77777777" w:rsidR="00A67257" w:rsidRPr="000549BB" w:rsidRDefault="00A67257" w:rsidP="005F0283">
            <w:pPr>
              <w:jc w:val="center"/>
              <w:rPr>
                <w:ins w:id="9335" w:author=" " w:date="2019-05-27T05:01:00Z"/>
                <w:rFonts w:ascii="Arial" w:hAnsi="Arial" w:cs="Arial"/>
                <w:sz w:val="18"/>
                <w:szCs w:val="18"/>
              </w:rPr>
            </w:pPr>
            <w:ins w:id="933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4831C6" w14:textId="77777777" w:rsidR="00A67257" w:rsidRPr="000549BB" w:rsidRDefault="00A67257" w:rsidP="005F0283">
            <w:pPr>
              <w:jc w:val="center"/>
              <w:rPr>
                <w:ins w:id="9337" w:author=" " w:date="2019-05-27T05:01:00Z"/>
                <w:rStyle w:val="ae"/>
                <w:rFonts w:cs="Arial"/>
                <w:szCs w:val="18"/>
              </w:rPr>
            </w:pPr>
            <w:ins w:id="933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BAA5803" w14:textId="77777777" w:rsidR="00A67257" w:rsidRPr="000549BB" w:rsidRDefault="00A67257" w:rsidP="005F0283">
            <w:pPr>
              <w:jc w:val="center"/>
              <w:rPr>
                <w:ins w:id="9339" w:author=" " w:date="2019-05-27T05:01:00Z"/>
                <w:rFonts w:cs="Arial"/>
                <w:szCs w:val="18"/>
              </w:rPr>
            </w:pPr>
            <w:ins w:id="934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67037C08" w:rsidR="00A67257" w:rsidRPr="000549BB" w:rsidRDefault="0075428B" w:rsidP="005F0283">
            <w:pPr>
              <w:pStyle w:val="TAL"/>
              <w:jc w:val="center"/>
              <w:rPr>
                <w:ins w:id="9341" w:author=" " w:date="2019-05-27T05:01:00Z"/>
                <w:rFonts w:cs="Arial"/>
                <w:szCs w:val="18"/>
              </w:rPr>
            </w:pPr>
            <w:ins w:id="934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A67257" w:rsidRPr="000549BB" w:rsidRDefault="00A67257" w:rsidP="005F0283">
            <w:pPr>
              <w:shd w:val="clear" w:color="auto" w:fill="FFFFFF"/>
              <w:spacing w:after="0"/>
              <w:jc w:val="center"/>
              <w:rPr>
                <w:ins w:id="9343" w:author=" " w:date="2019-05-27T05:01:00Z"/>
                <w:rFonts w:ascii="Arial" w:eastAsia="Times New Roman" w:hAnsi="Arial" w:cs="Arial"/>
                <w:color w:val="000000"/>
                <w:sz w:val="18"/>
                <w:szCs w:val="18"/>
                <w:lang w:val="en-US"/>
              </w:rPr>
            </w:pPr>
            <w:ins w:id="9344" w:author=" " w:date="2019-05-27T05:01:00Z">
              <w:r w:rsidRPr="000549BB">
                <w:rPr>
                  <w:rFonts w:ascii="Arial" w:eastAsia="Times New Roman" w:hAnsi="Arial" w:cs="Arial"/>
                  <w:color w:val="000000"/>
                  <w:sz w:val="18"/>
                  <w:szCs w:val="18"/>
                  <w:lang w:val="en-US"/>
                </w:rPr>
                <w:t xml:space="preserve">DC_4A_n260P_UL_4A_n260O </w:t>
              </w:r>
            </w:ins>
          </w:p>
          <w:p w14:paraId="2C67AFA5" w14:textId="77777777" w:rsidR="00A67257" w:rsidRPr="000549BB" w:rsidRDefault="00A67257" w:rsidP="005F0283">
            <w:pPr>
              <w:shd w:val="clear" w:color="auto" w:fill="FFFFFF"/>
              <w:spacing w:after="0"/>
              <w:jc w:val="center"/>
              <w:rPr>
                <w:ins w:id="9345" w:author=" " w:date="2019-05-27T05:01:00Z"/>
                <w:rFonts w:ascii="Arial" w:eastAsia="Times New Roman" w:hAnsi="Arial" w:cs="Arial"/>
                <w:color w:val="000000"/>
                <w:sz w:val="18"/>
                <w:szCs w:val="18"/>
                <w:lang w:val="en-US"/>
              </w:rPr>
            </w:pPr>
            <w:ins w:id="9346" w:author=" " w:date="2019-05-27T05:01:00Z">
              <w:r w:rsidRPr="000549BB">
                <w:rPr>
                  <w:rFonts w:ascii="Arial" w:eastAsia="Times New Roman" w:hAnsi="Arial" w:cs="Arial"/>
                  <w:color w:val="000000"/>
                  <w:sz w:val="18"/>
                  <w:szCs w:val="18"/>
                  <w:lang w:val="en-US"/>
                </w:rPr>
                <w:t>DC_4A_n260A_UL_4A_n260A</w:t>
              </w:r>
            </w:ins>
          </w:p>
        </w:tc>
      </w:tr>
      <w:tr w:rsidR="00A67257" w:rsidRPr="000549BB" w14:paraId="6DF703CD" w14:textId="77777777" w:rsidTr="005F0283">
        <w:trPr>
          <w:cantSplit/>
          <w:ins w:id="934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A67257" w:rsidRPr="000549BB" w:rsidRDefault="00A67257" w:rsidP="005F0283">
            <w:pPr>
              <w:shd w:val="clear" w:color="auto" w:fill="FFFFFF"/>
              <w:spacing w:after="0"/>
              <w:jc w:val="center"/>
              <w:rPr>
                <w:ins w:id="9348" w:author=" " w:date="2019-05-27T05:01:00Z"/>
                <w:rFonts w:ascii="Arial" w:eastAsia="Times New Roman" w:hAnsi="Arial" w:cs="Arial"/>
                <w:color w:val="000000"/>
                <w:sz w:val="18"/>
                <w:szCs w:val="18"/>
                <w:lang w:val="en-US"/>
              </w:rPr>
            </w:pPr>
            <w:ins w:id="9349" w:author=" " w:date="2019-05-27T05:01:00Z">
              <w:r w:rsidRPr="000549BB">
                <w:rPr>
                  <w:rFonts w:ascii="Arial" w:eastAsia="Times New Roman" w:hAnsi="Arial" w:cs="Arial"/>
                  <w:color w:val="000000"/>
                  <w:sz w:val="18"/>
                  <w:szCs w:val="18"/>
                  <w:lang w:val="en-US"/>
                </w:rPr>
                <w:t xml:space="preserve">DC_4A_n260(A-Q)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23478C14" w14:textId="77777777" w:rsidR="00A67257" w:rsidRPr="00D020C2" w:rsidRDefault="00A67257" w:rsidP="005F0283">
            <w:pPr>
              <w:jc w:val="center"/>
              <w:rPr>
                <w:ins w:id="9350" w:author=" " w:date="2019-05-27T05:01:00Z"/>
                <w:rFonts w:ascii="Arial" w:eastAsia="Times New Roman" w:hAnsi="Arial" w:cs="Arial"/>
                <w:color w:val="000000"/>
                <w:sz w:val="18"/>
                <w:szCs w:val="18"/>
                <w:lang w:val="en-US"/>
              </w:rPr>
            </w:pPr>
            <w:ins w:id="935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A67257" w:rsidRPr="000549BB" w:rsidRDefault="00A67257" w:rsidP="005F0283">
            <w:pPr>
              <w:jc w:val="center"/>
              <w:rPr>
                <w:ins w:id="9352" w:author=" " w:date="2019-05-27T05:01:00Z"/>
                <w:rFonts w:ascii="Arial" w:eastAsia="Times New Roman" w:hAnsi="Arial" w:cs="Arial"/>
                <w:color w:val="000000"/>
                <w:sz w:val="18"/>
                <w:szCs w:val="18"/>
                <w:lang w:val="en-US"/>
              </w:rPr>
            </w:pPr>
            <w:ins w:id="935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24A5E8" w14:textId="77777777" w:rsidR="00A67257" w:rsidRPr="000549BB" w:rsidRDefault="00A67257" w:rsidP="005F0283">
            <w:pPr>
              <w:jc w:val="center"/>
              <w:rPr>
                <w:ins w:id="9354" w:author=" " w:date="2019-05-27T05:01:00Z"/>
                <w:rFonts w:ascii="Arial" w:hAnsi="Arial" w:cs="Arial"/>
                <w:sz w:val="18"/>
                <w:szCs w:val="18"/>
              </w:rPr>
            </w:pPr>
            <w:ins w:id="935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FD9E42" w14:textId="77777777" w:rsidR="00A67257" w:rsidRPr="000549BB" w:rsidRDefault="00A67257" w:rsidP="005F0283">
            <w:pPr>
              <w:jc w:val="center"/>
              <w:rPr>
                <w:ins w:id="9356" w:author=" " w:date="2019-05-27T05:01:00Z"/>
                <w:rStyle w:val="ae"/>
                <w:rFonts w:cs="Arial"/>
                <w:szCs w:val="18"/>
              </w:rPr>
            </w:pPr>
            <w:ins w:id="935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AD0FD0" w14:textId="77777777" w:rsidR="00A67257" w:rsidRPr="000549BB" w:rsidRDefault="00A67257" w:rsidP="005F0283">
            <w:pPr>
              <w:jc w:val="center"/>
              <w:rPr>
                <w:ins w:id="9358" w:author=" " w:date="2019-05-27T05:01:00Z"/>
                <w:rFonts w:cs="Arial"/>
                <w:szCs w:val="18"/>
              </w:rPr>
            </w:pPr>
            <w:ins w:id="935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7F623163" w:rsidR="00A67257" w:rsidRPr="000549BB" w:rsidRDefault="0075428B" w:rsidP="005F0283">
            <w:pPr>
              <w:pStyle w:val="TAL"/>
              <w:jc w:val="center"/>
              <w:rPr>
                <w:ins w:id="9360" w:author=" " w:date="2019-05-27T05:01:00Z"/>
                <w:rFonts w:cs="Arial"/>
                <w:szCs w:val="18"/>
              </w:rPr>
            </w:pPr>
            <w:ins w:id="936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A67257" w:rsidRPr="000549BB" w:rsidRDefault="00A67257" w:rsidP="005F0283">
            <w:pPr>
              <w:shd w:val="clear" w:color="auto" w:fill="FFFFFF"/>
              <w:spacing w:after="0"/>
              <w:jc w:val="center"/>
              <w:rPr>
                <w:ins w:id="9362" w:author=" " w:date="2019-05-27T05:01:00Z"/>
                <w:rFonts w:ascii="Arial" w:eastAsia="Times New Roman" w:hAnsi="Arial" w:cs="Arial"/>
                <w:color w:val="000000"/>
                <w:sz w:val="18"/>
                <w:szCs w:val="18"/>
                <w:lang w:val="en-US"/>
              </w:rPr>
            </w:pPr>
            <w:ins w:id="9363" w:author=" " w:date="2019-05-27T05:01:00Z">
              <w:r w:rsidRPr="000549BB">
                <w:rPr>
                  <w:rFonts w:ascii="Arial" w:eastAsia="Times New Roman" w:hAnsi="Arial" w:cs="Arial"/>
                  <w:color w:val="000000"/>
                  <w:sz w:val="18"/>
                  <w:szCs w:val="18"/>
                  <w:lang w:val="en-US"/>
                </w:rPr>
                <w:t xml:space="preserve">DC_4A_n260Q_UL_4A_n260O </w:t>
              </w:r>
            </w:ins>
          </w:p>
          <w:p w14:paraId="3C35908B" w14:textId="77777777" w:rsidR="00A67257" w:rsidRPr="000549BB" w:rsidRDefault="00A67257" w:rsidP="005F0283">
            <w:pPr>
              <w:shd w:val="clear" w:color="auto" w:fill="FFFFFF"/>
              <w:spacing w:after="0"/>
              <w:jc w:val="center"/>
              <w:rPr>
                <w:ins w:id="9364" w:author=" " w:date="2019-05-27T05:01:00Z"/>
                <w:rFonts w:ascii="Arial" w:eastAsia="Times New Roman" w:hAnsi="Arial" w:cs="Arial"/>
                <w:color w:val="000000"/>
                <w:sz w:val="18"/>
                <w:szCs w:val="18"/>
                <w:lang w:val="en-US"/>
              </w:rPr>
            </w:pPr>
            <w:ins w:id="9365" w:author=" " w:date="2019-05-27T05:01:00Z">
              <w:r w:rsidRPr="000549BB">
                <w:rPr>
                  <w:rFonts w:ascii="Arial" w:eastAsia="Times New Roman" w:hAnsi="Arial" w:cs="Arial"/>
                  <w:color w:val="000000"/>
                  <w:sz w:val="18"/>
                  <w:szCs w:val="18"/>
                  <w:lang w:val="en-US"/>
                </w:rPr>
                <w:t>DC_4A_n260A_UL_4A_n260A</w:t>
              </w:r>
            </w:ins>
          </w:p>
        </w:tc>
      </w:tr>
      <w:tr w:rsidR="00A67257" w:rsidRPr="000549BB" w14:paraId="2D6E855C" w14:textId="77777777" w:rsidTr="005F0283">
        <w:trPr>
          <w:cantSplit/>
          <w:ins w:id="936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A67257" w:rsidRPr="000549BB" w:rsidRDefault="00A67257" w:rsidP="005F0283">
            <w:pPr>
              <w:shd w:val="clear" w:color="auto" w:fill="FFFFFF"/>
              <w:spacing w:after="0"/>
              <w:jc w:val="center"/>
              <w:rPr>
                <w:ins w:id="9367" w:author=" " w:date="2019-05-27T05:01:00Z"/>
                <w:rFonts w:ascii="Arial" w:eastAsia="Times New Roman" w:hAnsi="Arial" w:cs="Arial"/>
                <w:color w:val="000000"/>
                <w:sz w:val="18"/>
                <w:szCs w:val="18"/>
                <w:lang w:val="en-US"/>
              </w:rPr>
            </w:pPr>
            <w:ins w:id="9368" w:author=" " w:date="2019-05-27T05:01:00Z">
              <w:r w:rsidRPr="000549BB">
                <w:rPr>
                  <w:rFonts w:ascii="Arial" w:eastAsia="Times New Roman" w:hAnsi="Arial" w:cs="Arial"/>
                  <w:color w:val="000000"/>
                  <w:sz w:val="18"/>
                  <w:szCs w:val="18"/>
                  <w:lang w:val="en-US"/>
                </w:rPr>
                <w:t>DC_4A_n260(P-Q)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68C5EE7D" w14:textId="77777777" w:rsidR="00A67257" w:rsidRPr="00D020C2" w:rsidRDefault="00A67257" w:rsidP="005F0283">
            <w:pPr>
              <w:jc w:val="center"/>
              <w:rPr>
                <w:ins w:id="9369" w:author=" " w:date="2019-05-27T05:01:00Z"/>
                <w:rFonts w:ascii="Arial" w:eastAsia="Times New Roman" w:hAnsi="Arial" w:cs="Arial"/>
                <w:color w:val="000000"/>
                <w:sz w:val="18"/>
                <w:szCs w:val="18"/>
                <w:lang w:val="en-US"/>
              </w:rPr>
            </w:pPr>
            <w:ins w:id="937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A67257" w:rsidRPr="000549BB" w:rsidRDefault="00A67257" w:rsidP="005F0283">
            <w:pPr>
              <w:jc w:val="center"/>
              <w:rPr>
                <w:ins w:id="9371" w:author=" " w:date="2019-05-27T05:01:00Z"/>
                <w:rFonts w:ascii="Arial" w:eastAsia="Times New Roman" w:hAnsi="Arial" w:cs="Arial"/>
                <w:color w:val="000000"/>
                <w:sz w:val="18"/>
                <w:szCs w:val="18"/>
                <w:lang w:val="en-US"/>
              </w:rPr>
            </w:pPr>
            <w:ins w:id="937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3260BD" w14:textId="77777777" w:rsidR="00A67257" w:rsidRPr="000549BB" w:rsidRDefault="00A67257" w:rsidP="005F0283">
            <w:pPr>
              <w:jc w:val="center"/>
              <w:rPr>
                <w:ins w:id="9373" w:author=" " w:date="2019-05-27T05:01:00Z"/>
                <w:rFonts w:ascii="Arial" w:hAnsi="Arial" w:cs="Arial"/>
                <w:sz w:val="18"/>
                <w:szCs w:val="18"/>
              </w:rPr>
            </w:pPr>
            <w:ins w:id="937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B5F6FE" w14:textId="77777777" w:rsidR="00A67257" w:rsidRPr="000549BB" w:rsidRDefault="00A67257" w:rsidP="005F0283">
            <w:pPr>
              <w:jc w:val="center"/>
              <w:rPr>
                <w:ins w:id="9375" w:author=" " w:date="2019-05-27T05:01:00Z"/>
                <w:rStyle w:val="ae"/>
                <w:rFonts w:cs="Arial"/>
                <w:szCs w:val="18"/>
              </w:rPr>
            </w:pPr>
            <w:ins w:id="937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D16149" w14:textId="77777777" w:rsidR="00A67257" w:rsidRPr="000549BB" w:rsidRDefault="00A67257" w:rsidP="005F0283">
            <w:pPr>
              <w:jc w:val="center"/>
              <w:rPr>
                <w:ins w:id="9377" w:author=" " w:date="2019-05-27T05:01:00Z"/>
                <w:rFonts w:cs="Arial"/>
                <w:szCs w:val="18"/>
              </w:rPr>
            </w:pPr>
            <w:ins w:id="937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291F4470" w:rsidR="00A67257" w:rsidRPr="000549BB" w:rsidRDefault="0075428B" w:rsidP="005F0283">
            <w:pPr>
              <w:pStyle w:val="TAL"/>
              <w:jc w:val="center"/>
              <w:rPr>
                <w:ins w:id="9379" w:author=" " w:date="2019-05-27T05:01:00Z"/>
                <w:rFonts w:cs="Arial"/>
                <w:szCs w:val="18"/>
              </w:rPr>
            </w:pPr>
            <w:ins w:id="938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A67257" w:rsidRPr="000549BB" w:rsidRDefault="00A67257" w:rsidP="005F0283">
            <w:pPr>
              <w:shd w:val="clear" w:color="auto" w:fill="FFFFFF"/>
              <w:spacing w:after="0"/>
              <w:jc w:val="center"/>
              <w:rPr>
                <w:ins w:id="9381" w:author=" " w:date="2019-05-27T05:01:00Z"/>
                <w:rFonts w:ascii="Arial" w:eastAsia="Times New Roman" w:hAnsi="Arial" w:cs="Arial"/>
                <w:color w:val="000000"/>
                <w:sz w:val="18"/>
                <w:szCs w:val="18"/>
                <w:lang w:val="en-US"/>
              </w:rPr>
            </w:pPr>
            <w:ins w:id="9382" w:author=" " w:date="2019-05-27T05:01:00Z">
              <w:r w:rsidRPr="000549BB">
                <w:rPr>
                  <w:rFonts w:ascii="Arial" w:eastAsia="Times New Roman" w:hAnsi="Arial" w:cs="Arial"/>
                  <w:color w:val="000000"/>
                  <w:sz w:val="18"/>
                  <w:szCs w:val="18"/>
                  <w:lang w:val="en-US"/>
                </w:rPr>
                <w:t>DC_4A_n260Q_UL_4A_n260O</w:t>
              </w:r>
            </w:ins>
          </w:p>
          <w:p w14:paraId="5FAA904B" w14:textId="77777777" w:rsidR="00A67257" w:rsidRPr="000549BB" w:rsidRDefault="00A67257" w:rsidP="005F0283">
            <w:pPr>
              <w:shd w:val="clear" w:color="auto" w:fill="FFFFFF"/>
              <w:spacing w:after="0"/>
              <w:jc w:val="center"/>
              <w:rPr>
                <w:ins w:id="9383" w:author=" " w:date="2019-05-27T05:01:00Z"/>
                <w:rFonts w:ascii="Arial" w:eastAsia="Times New Roman" w:hAnsi="Arial" w:cs="Arial"/>
                <w:color w:val="000000"/>
                <w:sz w:val="18"/>
                <w:szCs w:val="18"/>
                <w:lang w:val="en-US"/>
              </w:rPr>
            </w:pPr>
            <w:ins w:id="9384" w:author=" " w:date="2019-05-27T05:01:00Z">
              <w:r w:rsidRPr="000549BB">
                <w:rPr>
                  <w:rFonts w:ascii="Arial" w:eastAsia="Times New Roman" w:hAnsi="Arial" w:cs="Arial"/>
                  <w:color w:val="000000"/>
                  <w:sz w:val="18"/>
                  <w:szCs w:val="18"/>
                  <w:lang w:val="en-US"/>
                </w:rPr>
                <w:t>DC_4A_n260P_UL_4A_n260O</w:t>
              </w:r>
            </w:ins>
          </w:p>
        </w:tc>
      </w:tr>
      <w:tr w:rsidR="00A67257" w:rsidRPr="000549BB" w14:paraId="16DDEB58" w14:textId="77777777" w:rsidTr="005F0283">
        <w:trPr>
          <w:cantSplit/>
          <w:ins w:id="93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A67257" w:rsidRPr="000549BB" w:rsidRDefault="00A67257" w:rsidP="005F0283">
            <w:pPr>
              <w:shd w:val="clear" w:color="auto" w:fill="FFFFFF"/>
              <w:spacing w:after="0"/>
              <w:jc w:val="center"/>
              <w:rPr>
                <w:ins w:id="9386" w:author=" " w:date="2019-05-27T05:01:00Z"/>
                <w:rFonts w:ascii="Arial" w:eastAsia="Times New Roman" w:hAnsi="Arial" w:cs="Arial"/>
                <w:color w:val="000000"/>
                <w:sz w:val="18"/>
                <w:szCs w:val="18"/>
                <w:lang w:val="en-US"/>
              </w:rPr>
            </w:pPr>
            <w:ins w:id="9387" w:author=" " w:date="2019-05-27T05:01:00Z">
              <w:r w:rsidRPr="000549BB">
                <w:rPr>
                  <w:rFonts w:ascii="Arial" w:eastAsia="Times New Roman" w:hAnsi="Arial" w:cs="Arial"/>
                  <w:color w:val="000000"/>
                  <w:sz w:val="18"/>
                  <w:szCs w:val="18"/>
                  <w:lang w:val="en-US"/>
                </w:rPr>
                <w:t xml:space="preserve">DC_4A_n260(A-P)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6227D6F9" w14:textId="77777777" w:rsidR="00A67257" w:rsidRPr="00D020C2" w:rsidRDefault="00A67257" w:rsidP="005F0283">
            <w:pPr>
              <w:jc w:val="center"/>
              <w:rPr>
                <w:ins w:id="9388" w:author=" " w:date="2019-05-27T05:01:00Z"/>
                <w:rFonts w:ascii="Arial" w:eastAsia="Times New Roman" w:hAnsi="Arial" w:cs="Arial"/>
                <w:color w:val="000000"/>
                <w:sz w:val="18"/>
                <w:szCs w:val="18"/>
                <w:lang w:val="en-US"/>
              </w:rPr>
            </w:pPr>
            <w:ins w:id="938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A67257" w:rsidRPr="000549BB" w:rsidRDefault="00A67257" w:rsidP="005F0283">
            <w:pPr>
              <w:jc w:val="center"/>
              <w:rPr>
                <w:ins w:id="9390" w:author=" " w:date="2019-05-27T05:01:00Z"/>
                <w:rFonts w:ascii="Arial" w:eastAsia="Times New Roman" w:hAnsi="Arial" w:cs="Arial"/>
                <w:color w:val="000000"/>
                <w:sz w:val="18"/>
                <w:szCs w:val="18"/>
                <w:lang w:val="en-US"/>
              </w:rPr>
            </w:pPr>
            <w:ins w:id="939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8432BC" w14:textId="77777777" w:rsidR="00A67257" w:rsidRPr="000549BB" w:rsidRDefault="00A67257" w:rsidP="005F0283">
            <w:pPr>
              <w:jc w:val="center"/>
              <w:rPr>
                <w:ins w:id="9392" w:author=" " w:date="2019-05-27T05:01:00Z"/>
                <w:rFonts w:ascii="Arial" w:hAnsi="Arial" w:cs="Arial"/>
                <w:sz w:val="18"/>
                <w:szCs w:val="18"/>
              </w:rPr>
            </w:pPr>
            <w:ins w:id="939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9B2292" w14:textId="77777777" w:rsidR="00A67257" w:rsidRPr="000549BB" w:rsidRDefault="00A67257" w:rsidP="005F0283">
            <w:pPr>
              <w:jc w:val="center"/>
              <w:rPr>
                <w:ins w:id="9394" w:author=" " w:date="2019-05-27T05:01:00Z"/>
                <w:rStyle w:val="ae"/>
                <w:rFonts w:cs="Arial"/>
                <w:szCs w:val="18"/>
              </w:rPr>
            </w:pPr>
            <w:ins w:id="939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8A37CC" w14:textId="77777777" w:rsidR="00A67257" w:rsidRPr="000549BB" w:rsidRDefault="00A67257" w:rsidP="005F0283">
            <w:pPr>
              <w:jc w:val="center"/>
              <w:rPr>
                <w:ins w:id="9396" w:author=" " w:date="2019-05-27T05:01:00Z"/>
                <w:rFonts w:cs="Arial"/>
                <w:szCs w:val="18"/>
              </w:rPr>
            </w:pPr>
            <w:ins w:id="939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74BFD593" w:rsidR="00A67257" w:rsidRPr="000549BB" w:rsidRDefault="0075428B" w:rsidP="005F0283">
            <w:pPr>
              <w:pStyle w:val="TAL"/>
              <w:jc w:val="center"/>
              <w:rPr>
                <w:ins w:id="9398" w:author=" " w:date="2019-05-27T05:01:00Z"/>
                <w:rFonts w:cs="Arial"/>
                <w:szCs w:val="18"/>
              </w:rPr>
            </w:pPr>
            <w:ins w:id="939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A67257" w:rsidRPr="000549BB" w:rsidRDefault="00A67257" w:rsidP="005F0283">
            <w:pPr>
              <w:shd w:val="clear" w:color="auto" w:fill="FFFFFF"/>
              <w:spacing w:after="0"/>
              <w:jc w:val="center"/>
              <w:rPr>
                <w:ins w:id="9400" w:author=" " w:date="2019-05-27T05:01:00Z"/>
                <w:rFonts w:ascii="Arial" w:eastAsia="Times New Roman" w:hAnsi="Arial" w:cs="Arial"/>
                <w:color w:val="000000"/>
                <w:sz w:val="18"/>
                <w:szCs w:val="18"/>
                <w:lang w:val="en-US"/>
              </w:rPr>
            </w:pPr>
            <w:ins w:id="9401" w:author=" " w:date="2019-05-27T05:01:00Z">
              <w:r w:rsidRPr="000549BB">
                <w:rPr>
                  <w:rFonts w:ascii="Arial" w:eastAsia="Times New Roman" w:hAnsi="Arial" w:cs="Arial"/>
                  <w:color w:val="000000"/>
                  <w:sz w:val="18"/>
                  <w:szCs w:val="18"/>
                  <w:lang w:val="en-US"/>
                </w:rPr>
                <w:t xml:space="preserve">DC_4A_n260P_UL_4A_n260P </w:t>
              </w:r>
            </w:ins>
          </w:p>
          <w:p w14:paraId="258C6A7C" w14:textId="77777777" w:rsidR="00A67257" w:rsidRPr="000549BB" w:rsidRDefault="00A67257" w:rsidP="005F0283">
            <w:pPr>
              <w:shd w:val="clear" w:color="auto" w:fill="FFFFFF"/>
              <w:spacing w:after="0"/>
              <w:jc w:val="center"/>
              <w:rPr>
                <w:ins w:id="9402" w:author=" " w:date="2019-05-27T05:01:00Z"/>
                <w:rFonts w:ascii="Arial" w:eastAsia="Times New Roman" w:hAnsi="Arial" w:cs="Arial"/>
                <w:color w:val="000000"/>
                <w:sz w:val="18"/>
                <w:szCs w:val="18"/>
                <w:lang w:val="en-US"/>
              </w:rPr>
            </w:pPr>
            <w:ins w:id="9403" w:author=" " w:date="2019-05-27T05:01:00Z">
              <w:r w:rsidRPr="000549BB">
                <w:rPr>
                  <w:rFonts w:ascii="Arial" w:eastAsia="Times New Roman" w:hAnsi="Arial" w:cs="Arial"/>
                  <w:color w:val="000000"/>
                  <w:sz w:val="18"/>
                  <w:szCs w:val="18"/>
                  <w:lang w:val="en-US"/>
                </w:rPr>
                <w:t>DC_4A_n260A_UL_4A_n260A</w:t>
              </w:r>
            </w:ins>
          </w:p>
        </w:tc>
      </w:tr>
      <w:tr w:rsidR="00A67257" w:rsidRPr="000549BB" w14:paraId="4AF0850C" w14:textId="77777777" w:rsidTr="005F0283">
        <w:trPr>
          <w:cantSplit/>
          <w:ins w:id="94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A67257" w:rsidRPr="000549BB" w:rsidRDefault="00A67257" w:rsidP="005F0283">
            <w:pPr>
              <w:shd w:val="clear" w:color="auto" w:fill="FFFFFF"/>
              <w:spacing w:after="0"/>
              <w:jc w:val="center"/>
              <w:rPr>
                <w:ins w:id="9405" w:author=" " w:date="2019-05-27T05:01:00Z"/>
                <w:rFonts w:ascii="Arial" w:eastAsia="Times New Roman" w:hAnsi="Arial" w:cs="Arial"/>
                <w:color w:val="000000"/>
                <w:sz w:val="18"/>
                <w:szCs w:val="18"/>
                <w:lang w:val="en-US"/>
              </w:rPr>
            </w:pPr>
            <w:ins w:id="9406" w:author=" " w:date="2019-05-27T05:01:00Z">
              <w:r w:rsidRPr="000549BB">
                <w:rPr>
                  <w:rFonts w:ascii="Arial" w:eastAsia="Times New Roman" w:hAnsi="Arial" w:cs="Arial"/>
                  <w:color w:val="000000"/>
                  <w:sz w:val="18"/>
                  <w:szCs w:val="18"/>
                  <w:lang w:val="en-US"/>
                </w:rPr>
                <w:t xml:space="preserve">DC_4A_n260(A-Q)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6CF0AA31" w14:textId="77777777" w:rsidR="00A67257" w:rsidRPr="00D020C2" w:rsidRDefault="00A67257" w:rsidP="005F0283">
            <w:pPr>
              <w:jc w:val="center"/>
              <w:rPr>
                <w:ins w:id="9407" w:author=" " w:date="2019-05-27T05:01:00Z"/>
                <w:rFonts w:ascii="Arial" w:eastAsia="Times New Roman" w:hAnsi="Arial" w:cs="Arial"/>
                <w:color w:val="000000"/>
                <w:sz w:val="18"/>
                <w:szCs w:val="18"/>
                <w:lang w:val="en-US"/>
              </w:rPr>
            </w:pPr>
            <w:ins w:id="940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A67257" w:rsidRPr="000549BB" w:rsidRDefault="00A67257" w:rsidP="005F0283">
            <w:pPr>
              <w:jc w:val="center"/>
              <w:rPr>
                <w:ins w:id="9409" w:author=" " w:date="2019-05-27T05:01:00Z"/>
                <w:rFonts w:ascii="Arial" w:eastAsia="Times New Roman" w:hAnsi="Arial" w:cs="Arial"/>
                <w:color w:val="000000"/>
                <w:sz w:val="18"/>
                <w:szCs w:val="18"/>
                <w:lang w:val="en-US"/>
              </w:rPr>
            </w:pPr>
            <w:ins w:id="941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D30BDF" w14:textId="77777777" w:rsidR="00A67257" w:rsidRPr="000549BB" w:rsidRDefault="00A67257" w:rsidP="005F0283">
            <w:pPr>
              <w:jc w:val="center"/>
              <w:rPr>
                <w:ins w:id="9411" w:author=" " w:date="2019-05-27T05:01:00Z"/>
                <w:rFonts w:ascii="Arial" w:hAnsi="Arial" w:cs="Arial"/>
                <w:sz w:val="18"/>
                <w:szCs w:val="18"/>
              </w:rPr>
            </w:pPr>
            <w:ins w:id="941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7B13D2" w14:textId="77777777" w:rsidR="00A67257" w:rsidRPr="000549BB" w:rsidRDefault="00A67257" w:rsidP="005F0283">
            <w:pPr>
              <w:jc w:val="center"/>
              <w:rPr>
                <w:ins w:id="9413" w:author=" " w:date="2019-05-27T05:01:00Z"/>
                <w:rStyle w:val="ae"/>
                <w:rFonts w:cs="Arial"/>
                <w:szCs w:val="18"/>
              </w:rPr>
            </w:pPr>
            <w:ins w:id="941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B446C5" w14:textId="77777777" w:rsidR="00A67257" w:rsidRPr="000549BB" w:rsidRDefault="00A67257" w:rsidP="005F0283">
            <w:pPr>
              <w:jc w:val="center"/>
              <w:rPr>
                <w:ins w:id="9415" w:author=" " w:date="2019-05-27T05:01:00Z"/>
                <w:rFonts w:cs="Arial"/>
                <w:szCs w:val="18"/>
              </w:rPr>
            </w:pPr>
            <w:ins w:id="941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5FD81347" w:rsidR="00A67257" w:rsidRPr="000549BB" w:rsidRDefault="0075428B" w:rsidP="005F0283">
            <w:pPr>
              <w:pStyle w:val="TAL"/>
              <w:jc w:val="center"/>
              <w:rPr>
                <w:ins w:id="9417" w:author=" " w:date="2019-05-27T05:01:00Z"/>
                <w:rFonts w:cs="Arial"/>
                <w:szCs w:val="18"/>
              </w:rPr>
            </w:pPr>
            <w:ins w:id="941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A67257" w:rsidRPr="000549BB" w:rsidRDefault="00A67257" w:rsidP="005F0283">
            <w:pPr>
              <w:shd w:val="clear" w:color="auto" w:fill="FFFFFF"/>
              <w:spacing w:after="0"/>
              <w:jc w:val="center"/>
              <w:rPr>
                <w:ins w:id="9419" w:author=" " w:date="2019-05-27T05:01:00Z"/>
                <w:rFonts w:ascii="Arial" w:eastAsia="Times New Roman" w:hAnsi="Arial" w:cs="Arial"/>
                <w:color w:val="000000"/>
                <w:sz w:val="18"/>
                <w:szCs w:val="18"/>
                <w:lang w:val="en-US"/>
              </w:rPr>
            </w:pPr>
            <w:ins w:id="9420" w:author=" " w:date="2019-05-27T05:01:00Z">
              <w:r w:rsidRPr="000549BB">
                <w:rPr>
                  <w:rFonts w:ascii="Arial" w:eastAsia="Times New Roman" w:hAnsi="Arial" w:cs="Arial"/>
                  <w:color w:val="000000"/>
                  <w:sz w:val="18"/>
                  <w:szCs w:val="18"/>
                  <w:lang w:val="en-US"/>
                </w:rPr>
                <w:t xml:space="preserve">DC_4A_n260Q_UL_4A_n260P </w:t>
              </w:r>
            </w:ins>
          </w:p>
          <w:p w14:paraId="20392296" w14:textId="77777777" w:rsidR="00A67257" w:rsidRPr="000549BB" w:rsidRDefault="00A67257" w:rsidP="005F0283">
            <w:pPr>
              <w:shd w:val="clear" w:color="auto" w:fill="FFFFFF"/>
              <w:spacing w:after="0"/>
              <w:jc w:val="center"/>
              <w:rPr>
                <w:ins w:id="9421" w:author=" " w:date="2019-05-27T05:01:00Z"/>
                <w:rFonts w:ascii="Arial" w:eastAsia="Times New Roman" w:hAnsi="Arial" w:cs="Arial"/>
                <w:color w:val="000000"/>
                <w:sz w:val="18"/>
                <w:szCs w:val="18"/>
                <w:lang w:val="en-US"/>
              </w:rPr>
            </w:pPr>
            <w:ins w:id="9422" w:author=" " w:date="2019-05-27T05:01:00Z">
              <w:r w:rsidRPr="000549BB">
                <w:rPr>
                  <w:rFonts w:ascii="Arial" w:eastAsia="Times New Roman" w:hAnsi="Arial" w:cs="Arial"/>
                  <w:color w:val="000000"/>
                  <w:sz w:val="18"/>
                  <w:szCs w:val="18"/>
                  <w:lang w:val="en-US"/>
                </w:rPr>
                <w:t>DC_4A_n260A_UL_4A_n260A</w:t>
              </w:r>
            </w:ins>
          </w:p>
        </w:tc>
      </w:tr>
      <w:tr w:rsidR="00A67257" w:rsidRPr="000549BB" w14:paraId="63123213" w14:textId="77777777" w:rsidTr="005F0283">
        <w:trPr>
          <w:cantSplit/>
          <w:ins w:id="94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A67257" w:rsidRPr="000549BB" w:rsidRDefault="00A67257" w:rsidP="005F0283">
            <w:pPr>
              <w:shd w:val="clear" w:color="auto" w:fill="FFFFFF"/>
              <w:spacing w:after="0"/>
              <w:jc w:val="center"/>
              <w:rPr>
                <w:ins w:id="9424" w:author=" " w:date="2019-05-27T05:01:00Z"/>
                <w:rFonts w:ascii="Arial" w:eastAsia="Times New Roman" w:hAnsi="Arial" w:cs="Arial"/>
                <w:color w:val="000000"/>
                <w:sz w:val="18"/>
                <w:szCs w:val="18"/>
                <w:lang w:val="en-US"/>
              </w:rPr>
            </w:pPr>
            <w:ins w:id="9425" w:author=" " w:date="2019-05-27T05:01:00Z">
              <w:r w:rsidRPr="000549BB">
                <w:rPr>
                  <w:rFonts w:ascii="Arial" w:eastAsia="Times New Roman" w:hAnsi="Arial" w:cs="Arial"/>
                  <w:color w:val="000000"/>
                  <w:sz w:val="18"/>
                  <w:szCs w:val="18"/>
                  <w:lang w:val="en-US"/>
                </w:rPr>
                <w:t>DC_4A_n260(P-Q)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3E5F44DB" w14:textId="77777777" w:rsidR="00A67257" w:rsidRPr="00D020C2" w:rsidRDefault="00A67257" w:rsidP="005F0283">
            <w:pPr>
              <w:jc w:val="center"/>
              <w:rPr>
                <w:ins w:id="9426" w:author=" " w:date="2019-05-27T05:01:00Z"/>
                <w:rFonts w:ascii="Arial" w:eastAsia="Times New Roman" w:hAnsi="Arial" w:cs="Arial"/>
                <w:color w:val="000000"/>
                <w:sz w:val="18"/>
                <w:szCs w:val="18"/>
                <w:lang w:val="en-US"/>
              </w:rPr>
            </w:pPr>
            <w:ins w:id="942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A67257" w:rsidRPr="000549BB" w:rsidRDefault="00A67257" w:rsidP="005F0283">
            <w:pPr>
              <w:jc w:val="center"/>
              <w:rPr>
                <w:ins w:id="9428" w:author=" " w:date="2019-05-27T05:01:00Z"/>
                <w:rFonts w:ascii="Arial" w:eastAsia="Times New Roman" w:hAnsi="Arial" w:cs="Arial"/>
                <w:color w:val="000000"/>
                <w:sz w:val="18"/>
                <w:szCs w:val="18"/>
                <w:lang w:val="en-US"/>
              </w:rPr>
            </w:pPr>
            <w:ins w:id="942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DE748C6" w14:textId="77777777" w:rsidR="00A67257" w:rsidRPr="000549BB" w:rsidRDefault="00A67257" w:rsidP="005F0283">
            <w:pPr>
              <w:jc w:val="center"/>
              <w:rPr>
                <w:ins w:id="9430" w:author=" " w:date="2019-05-27T05:01:00Z"/>
                <w:rFonts w:ascii="Arial" w:hAnsi="Arial" w:cs="Arial"/>
                <w:sz w:val="18"/>
                <w:szCs w:val="18"/>
              </w:rPr>
            </w:pPr>
            <w:ins w:id="943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DFC43F" w14:textId="77777777" w:rsidR="00A67257" w:rsidRPr="000549BB" w:rsidRDefault="00A67257" w:rsidP="005F0283">
            <w:pPr>
              <w:jc w:val="center"/>
              <w:rPr>
                <w:ins w:id="9432" w:author=" " w:date="2019-05-27T05:01:00Z"/>
                <w:rStyle w:val="ae"/>
                <w:rFonts w:cs="Arial"/>
                <w:szCs w:val="18"/>
              </w:rPr>
            </w:pPr>
            <w:ins w:id="943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788970" w14:textId="77777777" w:rsidR="00A67257" w:rsidRPr="000549BB" w:rsidRDefault="00A67257" w:rsidP="005F0283">
            <w:pPr>
              <w:jc w:val="center"/>
              <w:rPr>
                <w:ins w:id="9434" w:author=" " w:date="2019-05-27T05:01:00Z"/>
                <w:rFonts w:cs="Arial"/>
                <w:szCs w:val="18"/>
              </w:rPr>
            </w:pPr>
            <w:ins w:id="943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65F1899A" w:rsidR="00A67257" w:rsidRPr="000549BB" w:rsidRDefault="0075428B" w:rsidP="005F0283">
            <w:pPr>
              <w:pStyle w:val="TAL"/>
              <w:jc w:val="center"/>
              <w:rPr>
                <w:ins w:id="9436" w:author=" " w:date="2019-05-27T05:01:00Z"/>
                <w:rFonts w:cs="Arial"/>
                <w:szCs w:val="18"/>
              </w:rPr>
            </w:pPr>
            <w:ins w:id="943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A67257" w:rsidRPr="000549BB" w:rsidRDefault="00A67257" w:rsidP="005F0283">
            <w:pPr>
              <w:shd w:val="clear" w:color="auto" w:fill="FFFFFF"/>
              <w:spacing w:after="0"/>
              <w:jc w:val="center"/>
              <w:rPr>
                <w:ins w:id="9438" w:author=" " w:date="2019-05-27T05:01:00Z"/>
                <w:rFonts w:ascii="Arial" w:eastAsia="Times New Roman" w:hAnsi="Arial" w:cs="Arial"/>
                <w:color w:val="000000"/>
                <w:sz w:val="18"/>
                <w:szCs w:val="18"/>
                <w:lang w:val="en-US"/>
              </w:rPr>
            </w:pPr>
            <w:ins w:id="9439" w:author=" " w:date="2019-05-27T05:01:00Z">
              <w:r w:rsidRPr="000549BB">
                <w:rPr>
                  <w:rFonts w:ascii="Arial" w:eastAsia="Times New Roman" w:hAnsi="Arial" w:cs="Arial"/>
                  <w:color w:val="000000"/>
                  <w:sz w:val="18"/>
                  <w:szCs w:val="18"/>
                  <w:lang w:val="en-US"/>
                </w:rPr>
                <w:t>DC_4A_n260Q_UL_4A_n260P</w:t>
              </w:r>
            </w:ins>
          </w:p>
          <w:p w14:paraId="297AB22D" w14:textId="77777777" w:rsidR="00A67257" w:rsidRPr="000549BB" w:rsidRDefault="00A67257" w:rsidP="005F0283">
            <w:pPr>
              <w:shd w:val="clear" w:color="auto" w:fill="FFFFFF"/>
              <w:spacing w:after="0"/>
              <w:jc w:val="center"/>
              <w:rPr>
                <w:ins w:id="9440" w:author=" " w:date="2019-05-27T05:01:00Z"/>
                <w:rFonts w:ascii="Arial" w:eastAsia="Times New Roman" w:hAnsi="Arial" w:cs="Arial"/>
                <w:color w:val="000000"/>
                <w:sz w:val="18"/>
                <w:szCs w:val="18"/>
                <w:lang w:val="en-US"/>
              </w:rPr>
            </w:pPr>
            <w:ins w:id="9441" w:author=" " w:date="2019-05-27T05:01:00Z">
              <w:r w:rsidRPr="000549BB">
                <w:rPr>
                  <w:rFonts w:ascii="Arial" w:eastAsia="Times New Roman" w:hAnsi="Arial" w:cs="Arial"/>
                  <w:color w:val="000000"/>
                  <w:sz w:val="18"/>
                  <w:szCs w:val="18"/>
                  <w:lang w:val="en-US"/>
                </w:rPr>
                <w:t>DC_4A_n260P_UL_4A_n260P</w:t>
              </w:r>
            </w:ins>
          </w:p>
        </w:tc>
      </w:tr>
      <w:tr w:rsidR="00A67257" w:rsidRPr="000549BB" w14:paraId="729AAA18" w14:textId="77777777" w:rsidTr="005F0283">
        <w:trPr>
          <w:cantSplit/>
          <w:ins w:id="94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A67257" w:rsidRPr="000549BB" w:rsidRDefault="00A67257" w:rsidP="005F0283">
            <w:pPr>
              <w:shd w:val="clear" w:color="auto" w:fill="FFFFFF"/>
              <w:spacing w:after="0"/>
              <w:jc w:val="center"/>
              <w:rPr>
                <w:ins w:id="9443" w:author=" " w:date="2019-05-27T05:01:00Z"/>
                <w:rFonts w:ascii="Arial" w:eastAsia="DengXian" w:hAnsi="Arial" w:cs="Arial"/>
                <w:color w:val="000000"/>
                <w:sz w:val="18"/>
                <w:szCs w:val="18"/>
                <w:lang w:val="en-US" w:eastAsia="zh-CN"/>
              </w:rPr>
            </w:pPr>
            <w:ins w:id="9444" w:author=" " w:date="2019-05-27T05:01:00Z">
              <w:r w:rsidRPr="000549BB">
                <w:rPr>
                  <w:rFonts w:ascii="Arial" w:eastAsia="DengXian" w:hAnsi="Arial" w:cs="Arial" w:hint="eastAsia"/>
                  <w:color w:val="000000"/>
                  <w:sz w:val="18"/>
                  <w:szCs w:val="18"/>
                  <w:lang w:val="en-US" w:eastAsia="zh-CN"/>
                </w:rPr>
                <w:t>DC_4A_n260(A-P)</w:t>
              </w:r>
            </w:ins>
          </w:p>
        </w:tc>
        <w:tc>
          <w:tcPr>
            <w:tcW w:w="902" w:type="dxa"/>
            <w:tcBorders>
              <w:top w:val="single" w:sz="4" w:space="0" w:color="auto"/>
              <w:left w:val="single" w:sz="4" w:space="0" w:color="auto"/>
              <w:bottom w:val="single" w:sz="4" w:space="0" w:color="auto"/>
              <w:right w:val="single" w:sz="4" w:space="0" w:color="auto"/>
            </w:tcBorders>
            <w:vAlign w:val="center"/>
          </w:tcPr>
          <w:p w14:paraId="4EB50611" w14:textId="77777777" w:rsidR="00A67257" w:rsidRPr="00D020C2" w:rsidRDefault="00A67257" w:rsidP="005F0283">
            <w:pPr>
              <w:jc w:val="center"/>
              <w:rPr>
                <w:ins w:id="9445" w:author=" " w:date="2019-05-27T05:01:00Z"/>
                <w:rFonts w:ascii="Arial" w:eastAsia="Times New Roman" w:hAnsi="Arial" w:cs="Arial"/>
                <w:color w:val="000000"/>
                <w:sz w:val="18"/>
                <w:szCs w:val="18"/>
                <w:lang w:val="en-US"/>
              </w:rPr>
            </w:pPr>
            <w:ins w:id="9446" w:author=" " w:date="2019-05-27T05:01:00Z">
              <w:r>
                <w:rPr>
                  <w:rFonts w:ascii="Arial" w:eastAsia="DengXian" w:hAnsi="Arial" w:cs="Arial"/>
                  <w:color w:val="000000"/>
                  <w:sz w:val="18"/>
                  <w:szCs w:val="18"/>
                  <w:lang w:val="en-US" w:eastAsia="zh-CN"/>
                </w:rPr>
                <w:t>DC_</w:t>
              </w:r>
              <w:r w:rsidRPr="00D020C2">
                <w:rPr>
                  <w:rFonts w:ascii="Arial" w:eastAsia="DengXian" w:hAnsi="Arial" w:cs="Arial"/>
                  <w:color w:val="000000"/>
                  <w:sz w:val="18"/>
                  <w:szCs w:val="18"/>
                  <w:lang w:val="en-US" w:eastAsia="zh-CN"/>
                </w:rPr>
                <w:t>4A_n260Q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A67257" w:rsidRPr="000549BB" w:rsidRDefault="00A67257" w:rsidP="005F0283">
            <w:pPr>
              <w:jc w:val="center"/>
              <w:rPr>
                <w:ins w:id="9447" w:author=" " w:date="2019-05-27T05:01:00Z"/>
                <w:rFonts w:ascii="Arial" w:eastAsia="Times New Roman" w:hAnsi="Arial" w:cs="Arial"/>
                <w:color w:val="000000"/>
                <w:lang w:val="en-US"/>
              </w:rPr>
            </w:pPr>
            <w:ins w:id="944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7C8C78E" w14:textId="77777777" w:rsidR="00A67257" w:rsidRPr="000549BB" w:rsidRDefault="00A67257" w:rsidP="005F0283">
            <w:pPr>
              <w:jc w:val="center"/>
              <w:rPr>
                <w:ins w:id="9449" w:author=" " w:date="2019-05-27T05:01:00Z"/>
                <w:rFonts w:cs="Arial"/>
              </w:rPr>
            </w:pPr>
            <w:ins w:id="945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9C4A8E" w14:textId="77777777" w:rsidR="00A67257" w:rsidRPr="000549BB" w:rsidRDefault="00A67257" w:rsidP="005F0283">
            <w:pPr>
              <w:jc w:val="center"/>
              <w:rPr>
                <w:ins w:id="9451" w:author=" " w:date="2019-05-27T05:01:00Z"/>
              </w:rPr>
            </w:pPr>
            <w:ins w:id="945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2E51DB9" w14:textId="77777777" w:rsidR="00A67257" w:rsidRPr="000549BB" w:rsidRDefault="00A67257" w:rsidP="005F0283">
            <w:pPr>
              <w:jc w:val="center"/>
              <w:rPr>
                <w:ins w:id="9453" w:author=" " w:date="2019-05-27T05:01:00Z"/>
                <w:rFonts w:cs="Arial"/>
              </w:rPr>
            </w:pPr>
            <w:ins w:id="945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65D85982" w:rsidR="00A67257" w:rsidRPr="000549BB" w:rsidRDefault="0075428B" w:rsidP="005F0283">
            <w:pPr>
              <w:pStyle w:val="TAL"/>
              <w:jc w:val="center"/>
              <w:rPr>
                <w:ins w:id="9455" w:author=" " w:date="2019-05-27T05:01:00Z"/>
                <w:rFonts w:cs="Arial"/>
                <w:szCs w:val="18"/>
              </w:rPr>
            </w:pPr>
            <w:ins w:id="945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A67257" w:rsidRPr="000549BB" w:rsidRDefault="00A67257" w:rsidP="005F0283">
            <w:pPr>
              <w:shd w:val="clear" w:color="auto" w:fill="FFFFFF"/>
              <w:spacing w:after="0"/>
              <w:jc w:val="center"/>
              <w:rPr>
                <w:ins w:id="9457" w:author=" " w:date="2019-05-27T05:01:00Z"/>
                <w:rFonts w:ascii="Arial" w:eastAsia="DengXian" w:hAnsi="Arial" w:cs="Arial"/>
                <w:color w:val="000000"/>
                <w:sz w:val="18"/>
                <w:szCs w:val="18"/>
                <w:lang w:val="en-US" w:eastAsia="zh-CN"/>
              </w:rPr>
            </w:pPr>
            <w:ins w:id="9458" w:author=" " w:date="2019-05-27T05:01:00Z">
              <w:r w:rsidRPr="000549BB">
                <w:rPr>
                  <w:rFonts w:ascii="Arial" w:eastAsia="DengXian" w:hAnsi="Arial" w:cs="Arial" w:hint="eastAsia"/>
                  <w:color w:val="000000"/>
                  <w:sz w:val="18"/>
                  <w:szCs w:val="18"/>
                  <w:lang w:val="en-US" w:eastAsia="zh-CN"/>
                </w:rPr>
                <w:t>DC_4A_n260P_UL_4A_n260P</w:t>
              </w:r>
            </w:ins>
          </w:p>
          <w:p w14:paraId="73CF4BC5" w14:textId="77777777" w:rsidR="00A67257" w:rsidRPr="000549BB" w:rsidRDefault="00A67257" w:rsidP="005F0283">
            <w:pPr>
              <w:shd w:val="clear" w:color="auto" w:fill="FFFFFF"/>
              <w:spacing w:after="0"/>
              <w:jc w:val="center"/>
              <w:rPr>
                <w:ins w:id="9459" w:author=" " w:date="2019-05-27T05:01:00Z"/>
                <w:rFonts w:ascii="Arial" w:eastAsia="DengXian" w:hAnsi="Arial" w:cs="Arial"/>
                <w:color w:val="000000"/>
                <w:sz w:val="18"/>
                <w:szCs w:val="18"/>
                <w:lang w:val="en-US" w:eastAsia="zh-CN"/>
              </w:rPr>
            </w:pPr>
            <w:ins w:id="9460" w:author=" " w:date="2019-05-27T05:01:00Z">
              <w:r w:rsidRPr="000549BB">
                <w:rPr>
                  <w:rFonts w:ascii="Arial" w:eastAsia="DengXian" w:hAnsi="Arial" w:cs="Arial" w:hint="eastAsia"/>
                  <w:color w:val="000000"/>
                  <w:sz w:val="18"/>
                  <w:szCs w:val="18"/>
                  <w:lang w:val="en-US" w:eastAsia="zh-CN"/>
                </w:rPr>
                <w:t>DC_4A_n260A_UL_4A_n260A</w:t>
              </w:r>
            </w:ins>
          </w:p>
        </w:tc>
      </w:tr>
      <w:tr w:rsidR="00A67257" w:rsidRPr="000549BB" w14:paraId="39E6EBF0" w14:textId="77777777" w:rsidTr="005F0283">
        <w:trPr>
          <w:cantSplit/>
          <w:ins w:id="94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A67257" w:rsidRPr="000549BB" w:rsidRDefault="00A67257" w:rsidP="005F0283">
            <w:pPr>
              <w:shd w:val="clear" w:color="auto" w:fill="FFFFFF"/>
              <w:spacing w:after="0"/>
              <w:jc w:val="center"/>
              <w:rPr>
                <w:ins w:id="9462" w:author=" " w:date="2019-05-27T05:01:00Z"/>
                <w:rFonts w:ascii="Arial" w:eastAsia="Times New Roman" w:hAnsi="Arial" w:cs="Arial"/>
                <w:color w:val="000000"/>
                <w:sz w:val="18"/>
                <w:szCs w:val="18"/>
                <w:lang w:val="en-US"/>
              </w:rPr>
            </w:pPr>
            <w:ins w:id="9463" w:author=" " w:date="2019-05-27T05:01:00Z">
              <w:r w:rsidRPr="000549BB">
                <w:rPr>
                  <w:rFonts w:ascii="Arial" w:eastAsia="Times New Roman" w:hAnsi="Arial" w:cs="Arial"/>
                  <w:color w:val="000000"/>
                  <w:sz w:val="18"/>
                  <w:szCs w:val="18"/>
                  <w:lang w:val="en-US"/>
                </w:rPr>
                <w:t xml:space="preserve">DC_4A_n260(A-Q)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646BC780" w14:textId="77777777" w:rsidR="00A67257" w:rsidRPr="00D020C2" w:rsidRDefault="00A67257" w:rsidP="005F0283">
            <w:pPr>
              <w:jc w:val="center"/>
              <w:rPr>
                <w:ins w:id="9464" w:author=" " w:date="2019-05-27T05:01:00Z"/>
                <w:rFonts w:ascii="Arial" w:eastAsia="Times New Roman" w:hAnsi="Arial" w:cs="Arial"/>
                <w:color w:val="000000"/>
                <w:sz w:val="18"/>
                <w:szCs w:val="18"/>
                <w:lang w:val="en-US"/>
              </w:rPr>
            </w:pPr>
            <w:ins w:id="946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A67257" w:rsidRPr="000549BB" w:rsidRDefault="00A67257" w:rsidP="005F0283">
            <w:pPr>
              <w:jc w:val="center"/>
              <w:rPr>
                <w:ins w:id="9466" w:author=" " w:date="2019-05-27T05:01:00Z"/>
                <w:rFonts w:ascii="Arial" w:eastAsia="Times New Roman" w:hAnsi="Arial" w:cs="Arial"/>
                <w:color w:val="000000"/>
                <w:sz w:val="18"/>
                <w:szCs w:val="18"/>
                <w:lang w:val="en-US"/>
              </w:rPr>
            </w:pPr>
            <w:ins w:id="946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C9B07D" w14:textId="77777777" w:rsidR="00A67257" w:rsidRPr="000549BB" w:rsidRDefault="00A67257" w:rsidP="005F0283">
            <w:pPr>
              <w:jc w:val="center"/>
              <w:rPr>
                <w:ins w:id="9468" w:author=" " w:date="2019-05-27T05:01:00Z"/>
                <w:rFonts w:ascii="Arial" w:hAnsi="Arial" w:cs="Arial"/>
                <w:sz w:val="18"/>
                <w:szCs w:val="18"/>
              </w:rPr>
            </w:pPr>
            <w:ins w:id="946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847717" w14:textId="77777777" w:rsidR="00A67257" w:rsidRPr="000549BB" w:rsidRDefault="00A67257" w:rsidP="005F0283">
            <w:pPr>
              <w:jc w:val="center"/>
              <w:rPr>
                <w:ins w:id="9470" w:author=" " w:date="2019-05-27T05:01:00Z"/>
                <w:rStyle w:val="ae"/>
                <w:rFonts w:cs="Arial"/>
                <w:szCs w:val="18"/>
              </w:rPr>
            </w:pPr>
            <w:ins w:id="947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D9725E" w14:textId="77777777" w:rsidR="00A67257" w:rsidRPr="000549BB" w:rsidRDefault="00A67257" w:rsidP="005F0283">
            <w:pPr>
              <w:jc w:val="center"/>
              <w:rPr>
                <w:ins w:id="9472" w:author=" " w:date="2019-05-27T05:01:00Z"/>
                <w:rFonts w:cs="Arial"/>
                <w:szCs w:val="18"/>
              </w:rPr>
            </w:pPr>
            <w:ins w:id="947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5EE46776" w:rsidR="00A67257" w:rsidRPr="000549BB" w:rsidRDefault="0075428B" w:rsidP="005F0283">
            <w:pPr>
              <w:pStyle w:val="TAL"/>
              <w:jc w:val="center"/>
              <w:rPr>
                <w:ins w:id="9474" w:author=" " w:date="2019-05-27T05:01:00Z"/>
                <w:rFonts w:cs="Arial"/>
                <w:szCs w:val="18"/>
              </w:rPr>
            </w:pPr>
            <w:ins w:id="947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A67257" w:rsidRPr="000549BB" w:rsidRDefault="00A67257" w:rsidP="005F0283">
            <w:pPr>
              <w:shd w:val="clear" w:color="auto" w:fill="FFFFFF"/>
              <w:spacing w:after="0"/>
              <w:jc w:val="center"/>
              <w:rPr>
                <w:ins w:id="9476" w:author=" " w:date="2019-05-27T05:01:00Z"/>
                <w:rFonts w:ascii="Arial" w:eastAsia="Times New Roman" w:hAnsi="Arial" w:cs="Arial"/>
                <w:color w:val="000000"/>
                <w:sz w:val="18"/>
                <w:szCs w:val="18"/>
                <w:lang w:val="en-US"/>
              </w:rPr>
            </w:pPr>
            <w:ins w:id="9477" w:author=" " w:date="2019-05-27T05:01:00Z">
              <w:r w:rsidRPr="000549BB">
                <w:rPr>
                  <w:rFonts w:ascii="Arial" w:eastAsia="Times New Roman" w:hAnsi="Arial" w:cs="Arial"/>
                  <w:color w:val="000000"/>
                  <w:sz w:val="18"/>
                  <w:szCs w:val="18"/>
                  <w:lang w:val="en-US"/>
                </w:rPr>
                <w:t xml:space="preserve">DC_4A_n260Q_UL_4A_n260Q </w:t>
              </w:r>
            </w:ins>
          </w:p>
          <w:p w14:paraId="1B62D736" w14:textId="77777777" w:rsidR="00A67257" w:rsidRPr="000549BB" w:rsidRDefault="00A67257" w:rsidP="005F0283">
            <w:pPr>
              <w:shd w:val="clear" w:color="auto" w:fill="FFFFFF"/>
              <w:spacing w:after="0"/>
              <w:jc w:val="center"/>
              <w:rPr>
                <w:ins w:id="9478" w:author=" " w:date="2019-05-27T05:01:00Z"/>
                <w:rFonts w:ascii="Arial" w:eastAsia="Times New Roman" w:hAnsi="Arial" w:cs="Arial"/>
                <w:color w:val="000000"/>
                <w:sz w:val="18"/>
                <w:szCs w:val="18"/>
                <w:lang w:val="en-US"/>
              </w:rPr>
            </w:pPr>
            <w:ins w:id="9479" w:author=" " w:date="2019-05-27T05:01:00Z">
              <w:r w:rsidRPr="000549BB">
                <w:rPr>
                  <w:rFonts w:ascii="Arial" w:eastAsia="Times New Roman" w:hAnsi="Arial" w:cs="Arial"/>
                  <w:color w:val="000000"/>
                  <w:sz w:val="18"/>
                  <w:szCs w:val="18"/>
                  <w:lang w:val="en-US"/>
                </w:rPr>
                <w:t>DC_4A_n260A_UL_4A_n260Q</w:t>
              </w:r>
            </w:ins>
          </w:p>
        </w:tc>
      </w:tr>
      <w:tr w:rsidR="00A67257" w:rsidRPr="000549BB" w14:paraId="76C7C456" w14:textId="77777777" w:rsidTr="005F0283">
        <w:trPr>
          <w:cantSplit/>
          <w:ins w:id="94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A67257" w:rsidRPr="000549BB" w:rsidRDefault="00A67257" w:rsidP="005F0283">
            <w:pPr>
              <w:shd w:val="clear" w:color="auto" w:fill="FFFFFF"/>
              <w:spacing w:after="0"/>
              <w:jc w:val="center"/>
              <w:rPr>
                <w:ins w:id="9481" w:author=" " w:date="2019-05-27T05:01:00Z"/>
                <w:rFonts w:ascii="Arial" w:eastAsia="Times New Roman" w:hAnsi="Arial" w:cs="Arial"/>
                <w:color w:val="000000"/>
                <w:sz w:val="18"/>
                <w:szCs w:val="18"/>
                <w:lang w:val="en-US"/>
              </w:rPr>
            </w:pPr>
            <w:ins w:id="9482" w:author=" " w:date="2019-05-27T05:01:00Z">
              <w:r w:rsidRPr="000549BB">
                <w:rPr>
                  <w:rFonts w:ascii="Arial" w:eastAsia="Times New Roman" w:hAnsi="Arial" w:cs="Arial"/>
                  <w:color w:val="000000"/>
                  <w:sz w:val="18"/>
                  <w:szCs w:val="18"/>
                  <w:lang w:val="en-US"/>
                </w:rPr>
                <w:t>DC_4A_n260(P-Q)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015B3132" w14:textId="77777777" w:rsidR="00A67257" w:rsidRPr="00D020C2" w:rsidRDefault="00A67257" w:rsidP="005F0283">
            <w:pPr>
              <w:jc w:val="center"/>
              <w:rPr>
                <w:ins w:id="9483" w:author=" " w:date="2019-05-27T05:01:00Z"/>
                <w:rFonts w:ascii="Arial" w:eastAsia="Times New Roman" w:hAnsi="Arial" w:cs="Arial"/>
                <w:color w:val="000000"/>
                <w:sz w:val="18"/>
                <w:szCs w:val="18"/>
                <w:lang w:val="en-US"/>
              </w:rPr>
            </w:pPr>
            <w:ins w:id="948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A67257" w:rsidRPr="000549BB" w:rsidRDefault="00A67257" w:rsidP="005F0283">
            <w:pPr>
              <w:jc w:val="center"/>
              <w:rPr>
                <w:ins w:id="9485" w:author=" " w:date="2019-05-27T05:01:00Z"/>
                <w:rFonts w:ascii="Arial" w:eastAsia="Times New Roman" w:hAnsi="Arial" w:cs="Arial"/>
                <w:color w:val="000000"/>
                <w:sz w:val="18"/>
                <w:szCs w:val="18"/>
                <w:lang w:val="en-US"/>
              </w:rPr>
            </w:pPr>
            <w:ins w:id="948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6E4EF2" w14:textId="77777777" w:rsidR="00A67257" w:rsidRPr="000549BB" w:rsidRDefault="00A67257" w:rsidP="005F0283">
            <w:pPr>
              <w:jc w:val="center"/>
              <w:rPr>
                <w:ins w:id="9487" w:author=" " w:date="2019-05-27T05:01:00Z"/>
                <w:rFonts w:ascii="Arial" w:hAnsi="Arial" w:cs="Arial"/>
                <w:sz w:val="18"/>
                <w:szCs w:val="18"/>
              </w:rPr>
            </w:pPr>
            <w:ins w:id="948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D77152" w14:textId="77777777" w:rsidR="00A67257" w:rsidRPr="000549BB" w:rsidRDefault="00A67257" w:rsidP="005F0283">
            <w:pPr>
              <w:jc w:val="center"/>
              <w:rPr>
                <w:ins w:id="9489" w:author=" " w:date="2019-05-27T05:01:00Z"/>
                <w:rStyle w:val="ae"/>
                <w:rFonts w:cs="Arial"/>
                <w:szCs w:val="18"/>
              </w:rPr>
            </w:pPr>
            <w:ins w:id="949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231907" w14:textId="77777777" w:rsidR="00A67257" w:rsidRPr="000549BB" w:rsidRDefault="00A67257" w:rsidP="005F0283">
            <w:pPr>
              <w:jc w:val="center"/>
              <w:rPr>
                <w:ins w:id="9491" w:author=" " w:date="2019-05-27T05:01:00Z"/>
                <w:rFonts w:cs="Arial"/>
                <w:szCs w:val="18"/>
              </w:rPr>
            </w:pPr>
            <w:ins w:id="949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78AF6E56" w:rsidR="00A67257" w:rsidRPr="000549BB" w:rsidRDefault="0075428B" w:rsidP="005F0283">
            <w:pPr>
              <w:pStyle w:val="TAL"/>
              <w:jc w:val="center"/>
              <w:rPr>
                <w:ins w:id="9493" w:author=" " w:date="2019-05-27T05:01:00Z"/>
                <w:rFonts w:cs="Arial"/>
                <w:szCs w:val="18"/>
              </w:rPr>
            </w:pPr>
            <w:ins w:id="949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A67257" w:rsidRPr="000549BB" w:rsidRDefault="00A67257" w:rsidP="005F0283">
            <w:pPr>
              <w:shd w:val="clear" w:color="auto" w:fill="FFFFFF"/>
              <w:spacing w:after="0"/>
              <w:jc w:val="center"/>
              <w:rPr>
                <w:ins w:id="9495" w:author=" " w:date="2019-05-27T05:01:00Z"/>
                <w:rFonts w:ascii="Arial" w:eastAsia="Times New Roman" w:hAnsi="Arial" w:cs="Arial"/>
                <w:color w:val="000000"/>
                <w:sz w:val="18"/>
                <w:szCs w:val="18"/>
                <w:lang w:val="en-US"/>
              </w:rPr>
            </w:pPr>
            <w:ins w:id="9496" w:author=" " w:date="2019-05-27T05:01:00Z">
              <w:r w:rsidRPr="000549BB">
                <w:rPr>
                  <w:rFonts w:ascii="Arial" w:eastAsia="Times New Roman" w:hAnsi="Arial" w:cs="Arial"/>
                  <w:color w:val="000000"/>
                  <w:sz w:val="18"/>
                  <w:szCs w:val="18"/>
                  <w:lang w:val="en-US"/>
                </w:rPr>
                <w:t>DC_4A_n260Q_UL_4A_n260Q</w:t>
              </w:r>
            </w:ins>
          </w:p>
          <w:p w14:paraId="0019BF2D" w14:textId="77777777" w:rsidR="00A67257" w:rsidRPr="000549BB" w:rsidRDefault="00A67257" w:rsidP="005F0283">
            <w:pPr>
              <w:shd w:val="clear" w:color="auto" w:fill="FFFFFF"/>
              <w:spacing w:after="0"/>
              <w:jc w:val="center"/>
              <w:rPr>
                <w:ins w:id="9497" w:author=" " w:date="2019-05-27T05:01:00Z"/>
                <w:rFonts w:ascii="Arial" w:eastAsia="Times New Roman" w:hAnsi="Arial" w:cs="Arial"/>
                <w:color w:val="000000"/>
                <w:sz w:val="18"/>
                <w:szCs w:val="18"/>
                <w:lang w:val="en-US"/>
              </w:rPr>
            </w:pPr>
            <w:ins w:id="9498" w:author=" " w:date="2019-05-27T05:01:00Z">
              <w:r w:rsidRPr="000549BB">
                <w:rPr>
                  <w:rFonts w:ascii="Arial" w:eastAsia="Times New Roman" w:hAnsi="Arial" w:cs="Arial"/>
                  <w:color w:val="000000"/>
                  <w:sz w:val="18"/>
                  <w:szCs w:val="18"/>
                  <w:lang w:val="en-US"/>
                </w:rPr>
                <w:t>DC_4A_n260P_UL_4A_n260P</w:t>
              </w:r>
            </w:ins>
          </w:p>
        </w:tc>
      </w:tr>
      <w:tr w:rsidR="00A67257" w:rsidRPr="000549BB" w14:paraId="4BD6DC08" w14:textId="77777777" w:rsidTr="005F0283">
        <w:trPr>
          <w:cantSplit/>
          <w:ins w:id="94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A67257" w:rsidRPr="000549BB" w:rsidRDefault="00A67257" w:rsidP="005F0283">
            <w:pPr>
              <w:shd w:val="clear" w:color="auto" w:fill="FFFFFF"/>
              <w:spacing w:after="0"/>
              <w:jc w:val="center"/>
              <w:rPr>
                <w:ins w:id="9500" w:author=" " w:date="2019-05-27T05:01:00Z"/>
                <w:rFonts w:ascii="Arial" w:eastAsia="Times New Roman" w:hAnsi="Arial" w:cs="Arial"/>
                <w:color w:val="000000"/>
                <w:sz w:val="18"/>
                <w:szCs w:val="18"/>
                <w:lang w:val="en-US"/>
              </w:rPr>
            </w:pPr>
            <w:ins w:id="9501" w:author=" " w:date="2019-05-27T05:01:00Z">
              <w:r w:rsidRPr="000549BB">
                <w:rPr>
                  <w:rFonts w:ascii="Arial" w:eastAsia="Times New Roman" w:hAnsi="Arial" w:cs="Arial"/>
                  <w:color w:val="000000"/>
                  <w:sz w:val="18"/>
                  <w:szCs w:val="18"/>
                  <w:lang w:val="en-US"/>
                </w:rPr>
                <w:t xml:space="preserve">DC_4A_n260(3A-P)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44C47B62" w14:textId="77777777" w:rsidR="00A67257" w:rsidRPr="00D020C2" w:rsidRDefault="00A67257" w:rsidP="005F0283">
            <w:pPr>
              <w:jc w:val="center"/>
              <w:rPr>
                <w:ins w:id="9502" w:author=" " w:date="2019-05-27T05:01:00Z"/>
                <w:rFonts w:ascii="Arial" w:eastAsia="Times New Roman" w:hAnsi="Arial" w:cs="Arial"/>
                <w:color w:val="000000"/>
                <w:sz w:val="18"/>
                <w:szCs w:val="18"/>
                <w:lang w:val="en-US"/>
              </w:rPr>
            </w:pPr>
            <w:ins w:id="950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A67257" w:rsidRPr="000549BB" w:rsidRDefault="00A67257" w:rsidP="005F0283">
            <w:pPr>
              <w:jc w:val="center"/>
              <w:rPr>
                <w:ins w:id="9504" w:author=" " w:date="2019-05-27T05:01:00Z"/>
                <w:rFonts w:ascii="Arial" w:eastAsia="Times New Roman" w:hAnsi="Arial" w:cs="Arial"/>
                <w:color w:val="000000"/>
                <w:sz w:val="18"/>
                <w:szCs w:val="18"/>
                <w:lang w:val="en-US"/>
              </w:rPr>
            </w:pPr>
            <w:ins w:id="950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5CFAA9" w14:textId="77777777" w:rsidR="00A67257" w:rsidRPr="000549BB" w:rsidRDefault="00A67257" w:rsidP="005F0283">
            <w:pPr>
              <w:jc w:val="center"/>
              <w:rPr>
                <w:ins w:id="9506" w:author=" " w:date="2019-05-27T05:01:00Z"/>
                <w:rFonts w:ascii="Arial" w:hAnsi="Arial" w:cs="Arial"/>
                <w:sz w:val="18"/>
                <w:szCs w:val="18"/>
              </w:rPr>
            </w:pPr>
            <w:ins w:id="950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09163C" w14:textId="77777777" w:rsidR="00A67257" w:rsidRPr="000549BB" w:rsidRDefault="00A67257" w:rsidP="005F0283">
            <w:pPr>
              <w:jc w:val="center"/>
              <w:rPr>
                <w:ins w:id="9508" w:author=" " w:date="2019-05-27T05:01:00Z"/>
                <w:rStyle w:val="ae"/>
                <w:rFonts w:cs="Arial"/>
                <w:szCs w:val="18"/>
              </w:rPr>
            </w:pPr>
            <w:ins w:id="950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A6EAC4" w14:textId="77777777" w:rsidR="00A67257" w:rsidRPr="000549BB" w:rsidRDefault="00A67257" w:rsidP="005F0283">
            <w:pPr>
              <w:jc w:val="center"/>
              <w:rPr>
                <w:ins w:id="9510" w:author=" " w:date="2019-05-27T05:01:00Z"/>
                <w:rFonts w:cs="Arial"/>
                <w:szCs w:val="18"/>
              </w:rPr>
            </w:pPr>
            <w:ins w:id="951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20EBD607" w:rsidR="00A67257" w:rsidRPr="000549BB" w:rsidRDefault="0075428B" w:rsidP="005F0283">
            <w:pPr>
              <w:pStyle w:val="TAL"/>
              <w:jc w:val="center"/>
              <w:rPr>
                <w:ins w:id="9512" w:author=" " w:date="2019-05-27T05:01:00Z"/>
                <w:rFonts w:cs="Arial"/>
                <w:szCs w:val="18"/>
              </w:rPr>
            </w:pPr>
            <w:ins w:id="951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A67257" w:rsidRPr="000549BB" w:rsidRDefault="00A67257" w:rsidP="005F0283">
            <w:pPr>
              <w:shd w:val="clear" w:color="auto" w:fill="FFFFFF"/>
              <w:spacing w:after="0"/>
              <w:jc w:val="center"/>
              <w:rPr>
                <w:ins w:id="9514" w:author=" " w:date="2019-05-27T05:01:00Z"/>
                <w:rFonts w:ascii="Arial" w:eastAsia="Times New Roman" w:hAnsi="Arial" w:cs="Arial"/>
                <w:color w:val="000000"/>
                <w:sz w:val="18"/>
                <w:szCs w:val="18"/>
                <w:lang w:val="en-US"/>
              </w:rPr>
            </w:pPr>
            <w:ins w:id="9515" w:author=" " w:date="2019-05-27T05:01:00Z">
              <w:r w:rsidRPr="000549BB">
                <w:rPr>
                  <w:rFonts w:ascii="Arial" w:eastAsia="Times New Roman" w:hAnsi="Arial" w:cs="Arial"/>
                  <w:color w:val="000000"/>
                  <w:sz w:val="18"/>
                  <w:szCs w:val="18"/>
                  <w:lang w:val="en-US"/>
                </w:rPr>
                <w:t xml:space="preserve">DC_4A_n260(2A-P)_UL_4A_n260A </w:t>
              </w:r>
            </w:ins>
          </w:p>
          <w:p w14:paraId="230682DB" w14:textId="77777777" w:rsidR="00A67257" w:rsidRPr="000549BB" w:rsidRDefault="00A67257" w:rsidP="005F0283">
            <w:pPr>
              <w:shd w:val="clear" w:color="auto" w:fill="FFFFFF"/>
              <w:spacing w:after="0"/>
              <w:jc w:val="center"/>
              <w:rPr>
                <w:ins w:id="9516" w:author=" " w:date="2019-05-27T05:01:00Z"/>
                <w:rFonts w:ascii="Arial" w:eastAsia="Times New Roman" w:hAnsi="Arial" w:cs="Arial"/>
                <w:color w:val="000000"/>
                <w:sz w:val="18"/>
                <w:szCs w:val="18"/>
                <w:lang w:val="en-US"/>
              </w:rPr>
            </w:pPr>
            <w:ins w:id="9517" w:author=" " w:date="2019-05-27T05:01:00Z">
              <w:r w:rsidRPr="000549BB">
                <w:rPr>
                  <w:rFonts w:ascii="Arial" w:eastAsia="Times New Roman" w:hAnsi="Arial" w:cs="Arial"/>
                  <w:color w:val="000000"/>
                  <w:sz w:val="18"/>
                  <w:szCs w:val="18"/>
                  <w:lang w:val="en-US"/>
                </w:rPr>
                <w:t>DC_4A_n260(3A)_UL_4A_n260A</w:t>
              </w:r>
            </w:ins>
          </w:p>
        </w:tc>
      </w:tr>
      <w:tr w:rsidR="00A67257" w:rsidRPr="000549BB" w14:paraId="3D1FB8E5" w14:textId="77777777" w:rsidTr="005F0283">
        <w:trPr>
          <w:cantSplit/>
          <w:ins w:id="951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A67257" w:rsidRPr="000549BB" w:rsidRDefault="00A67257" w:rsidP="005F0283">
            <w:pPr>
              <w:shd w:val="clear" w:color="auto" w:fill="FFFFFF"/>
              <w:spacing w:after="0"/>
              <w:jc w:val="center"/>
              <w:rPr>
                <w:ins w:id="9519" w:author=" " w:date="2019-05-27T05:01:00Z"/>
                <w:rFonts w:ascii="Arial" w:eastAsia="Times New Roman" w:hAnsi="Arial" w:cs="Arial"/>
                <w:color w:val="000000"/>
                <w:sz w:val="18"/>
                <w:szCs w:val="18"/>
                <w:lang w:val="en-US"/>
              </w:rPr>
            </w:pPr>
            <w:ins w:id="9520" w:author=" " w:date="2019-05-27T05:01:00Z">
              <w:r w:rsidRPr="000549BB">
                <w:rPr>
                  <w:rFonts w:ascii="Arial" w:eastAsia="Times New Roman" w:hAnsi="Arial" w:cs="Arial"/>
                  <w:color w:val="000000"/>
                  <w:sz w:val="18"/>
                  <w:szCs w:val="18"/>
                  <w:lang w:val="en-US"/>
                </w:rPr>
                <w:t>DC_4A_n260(2A-O-P)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55A343A0" w14:textId="77777777" w:rsidR="00A67257" w:rsidRPr="00D020C2" w:rsidRDefault="00A67257" w:rsidP="005F0283">
            <w:pPr>
              <w:jc w:val="center"/>
              <w:rPr>
                <w:ins w:id="9521" w:author=" " w:date="2019-05-27T05:01:00Z"/>
                <w:rFonts w:ascii="Arial" w:eastAsia="Times New Roman" w:hAnsi="Arial" w:cs="Arial"/>
                <w:color w:val="000000"/>
                <w:sz w:val="18"/>
                <w:szCs w:val="18"/>
                <w:lang w:val="en-US"/>
              </w:rPr>
            </w:pPr>
            <w:ins w:id="952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A67257" w:rsidRPr="000549BB" w:rsidRDefault="00A67257" w:rsidP="005F0283">
            <w:pPr>
              <w:jc w:val="center"/>
              <w:rPr>
                <w:ins w:id="9523" w:author=" " w:date="2019-05-27T05:01:00Z"/>
                <w:rFonts w:ascii="Arial" w:eastAsia="Times New Roman" w:hAnsi="Arial" w:cs="Arial"/>
                <w:color w:val="000000"/>
                <w:sz w:val="18"/>
                <w:szCs w:val="18"/>
                <w:lang w:val="en-US"/>
              </w:rPr>
            </w:pPr>
            <w:ins w:id="952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4877D9" w14:textId="77777777" w:rsidR="00A67257" w:rsidRPr="000549BB" w:rsidRDefault="00A67257" w:rsidP="005F0283">
            <w:pPr>
              <w:jc w:val="center"/>
              <w:rPr>
                <w:ins w:id="9525" w:author=" " w:date="2019-05-27T05:01:00Z"/>
                <w:rFonts w:ascii="Arial" w:hAnsi="Arial" w:cs="Arial"/>
                <w:sz w:val="18"/>
                <w:szCs w:val="18"/>
              </w:rPr>
            </w:pPr>
            <w:ins w:id="952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2A9147" w14:textId="77777777" w:rsidR="00A67257" w:rsidRPr="000549BB" w:rsidRDefault="00A67257" w:rsidP="005F0283">
            <w:pPr>
              <w:jc w:val="center"/>
              <w:rPr>
                <w:ins w:id="9527" w:author=" " w:date="2019-05-27T05:01:00Z"/>
                <w:rStyle w:val="ae"/>
                <w:rFonts w:cs="Arial"/>
                <w:szCs w:val="18"/>
              </w:rPr>
            </w:pPr>
            <w:ins w:id="952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143BA5" w14:textId="77777777" w:rsidR="00A67257" w:rsidRPr="000549BB" w:rsidRDefault="00A67257" w:rsidP="005F0283">
            <w:pPr>
              <w:jc w:val="center"/>
              <w:rPr>
                <w:ins w:id="9529" w:author=" " w:date="2019-05-27T05:01:00Z"/>
                <w:rFonts w:cs="Arial"/>
                <w:szCs w:val="18"/>
              </w:rPr>
            </w:pPr>
            <w:ins w:id="953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1D7B2C0A" w:rsidR="00A67257" w:rsidRPr="000549BB" w:rsidRDefault="0075428B" w:rsidP="005F0283">
            <w:pPr>
              <w:pStyle w:val="TAL"/>
              <w:jc w:val="center"/>
              <w:rPr>
                <w:ins w:id="9531" w:author=" " w:date="2019-05-27T05:01:00Z"/>
                <w:rFonts w:cs="Arial"/>
                <w:szCs w:val="18"/>
              </w:rPr>
            </w:pPr>
            <w:ins w:id="953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A67257" w:rsidRPr="000549BB" w:rsidRDefault="00A67257" w:rsidP="005F0283">
            <w:pPr>
              <w:shd w:val="clear" w:color="auto" w:fill="FFFFFF"/>
              <w:spacing w:after="0"/>
              <w:jc w:val="center"/>
              <w:rPr>
                <w:ins w:id="9533" w:author=" " w:date="2019-05-27T05:01:00Z"/>
                <w:rFonts w:ascii="Arial" w:eastAsia="Times New Roman" w:hAnsi="Arial" w:cs="Arial"/>
                <w:color w:val="000000"/>
                <w:sz w:val="18"/>
                <w:szCs w:val="18"/>
                <w:lang w:val="en-US"/>
              </w:rPr>
            </w:pPr>
            <w:ins w:id="9534" w:author=" " w:date="2019-05-27T05:01:00Z">
              <w:r w:rsidRPr="000549BB">
                <w:rPr>
                  <w:rFonts w:ascii="Arial" w:eastAsia="Times New Roman" w:hAnsi="Arial" w:cs="Arial"/>
                  <w:color w:val="000000"/>
                  <w:sz w:val="18"/>
                  <w:szCs w:val="18"/>
                  <w:lang w:val="en-US"/>
                </w:rPr>
                <w:t>DC_4A_n260(A-O-P)_UL_4A_n260A</w:t>
              </w:r>
            </w:ins>
          </w:p>
          <w:p w14:paraId="7711BECA" w14:textId="77777777" w:rsidR="00A67257" w:rsidRPr="000549BB" w:rsidRDefault="00A67257" w:rsidP="005F0283">
            <w:pPr>
              <w:shd w:val="clear" w:color="auto" w:fill="FFFFFF"/>
              <w:spacing w:after="0"/>
              <w:jc w:val="center"/>
              <w:rPr>
                <w:ins w:id="9535" w:author=" " w:date="2019-05-27T05:01:00Z"/>
                <w:rFonts w:ascii="Arial" w:eastAsia="Times New Roman" w:hAnsi="Arial" w:cs="Arial"/>
                <w:color w:val="000000"/>
                <w:sz w:val="18"/>
                <w:szCs w:val="18"/>
                <w:lang w:val="en-US"/>
              </w:rPr>
            </w:pPr>
            <w:ins w:id="9536" w:author=" " w:date="2019-05-27T05:01:00Z">
              <w:r w:rsidRPr="000549BB">
                <w:rPr>
                  <w:rFonts w:ascii="Arial" w:eastAsia="Times New Roman" w:hAnsi="Arial" w:cs="Arial"/>
                  <w:color w:val="000000"/>
                  <w:sz w:val="18"/>
                  <w:szCs w:val="18"/>
                  <w:lang w:val="en-US"/>
                </w:rPr>
                <w:t>DC_4A_n260(2A-P)_UL_4A_n260A</w:t>
              </w:r>
            </w:ins>
          </w:p>
          <w:p w14:paraId="7ED143B7" w14:textId="77777777" w:rsidR="00A67257" w:rsidRPr="000549BB" w:rsidRDefault="00A67257" w:rsidP="005F0283">
            <w:pPr>
              <w:shd w:val="clear" w:color="auto" w:fill="FFFFFF"/>
              <w:spacing w:after="0"/>
              <w:jc w:val="center"/>
              <w:rPr>
                <w:ins w:id="9537" w:author=" " w:date="2019-05-27T05:01:00Z"/>
                <w:rFonts w:ascii="Arial" w:eastAsia="Times New Roman" w:hAnsi="Arial" w:cs="Arial"/>
                <w:color w:val="000000"/>
                <w:sz w:val="18"/>
                <w:szCs w:val="18"/>
                <w:lang w:val="en-US"/>
              </w:rPr>
            </w:pPr>
            <w:ins w:id="9538" w:author=" " w:date="2019-05-27T05:01:00Z">
              <w:r w:rsidRPr="000549BB">
                <w:rPr>
                  <w:rFonts w:ascii="Arial" w:eastAsia="Times New Roman" w:hAnsi="Arial" w:cs="Arial"/>
                  <w:color w:val="000000"/>
                  <w:sz w:val="18"/>
                  <w:szCs w:val="18"/>
                  <w:lang w:val="en-US"/>
                </w:rPr>
                <w:t>DC_4A_n260(2A-O)_UL_4A_n260A</w:t>
              </w:r>
            </w:ins>
          </w:p>
        </w:tc>
      </w:tr>
      <w:tr w:rsidR="00A67257" w:rsidRPr="000549BB" w14:paraId="754B6647" w14:textId="77777777" w:rsidTr="005F0283">
        <w:trPr>
          <w:cantSplit/>
          <w:ins w:id="95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A67257" w:rsidRPr="000549BB" w:rsidRDefault="00A67257" w:rsidP="005F0283">
            <w:pPr>
              <w:shd w:val="clear" w:color="auto" w:fill="FFFFFF"/>
              <w:spacing w:after="0"/>
              <w:jc w:val="center"/>
              <w:rPr>
                <w:ins w:id="9540" w:author=" " w:date="2019-05-27T05:01:00Z"/>
                <w:rFonts w:ascii="Arial" w:eastAsia="Times New Roman" w:hAnsi="Arial" w:cs="Arial"/>
                <w:color w:val="000000"/>
                <w:sz w:val="18"/>
                <w:szCs w:val="18"/>
                <w:lang w:val="en-US"/>
              </w:rPr>
            </w:pPr>
            <w:ins w:id="9541" w:author=" " w:date="2019-05-27T05:01:00Z">
              <w:r w:rsidRPr="000549BB">
                <w:rPr>
                  <w:rFonts w:ascii="Arial" w:eastAsia="Times New Roman" w:hAnsi="Arial" w:cs="Arial"/>
                  <w:color w:val="000000"/>
                  <w:sz w:val="18"/>
                  <w:szCs w:val="18"/>
                  <w:lang w:val="en-US"/>
                </w:rPr>
                <w:lastRenderedPageBreak/>
                <w:t xml:space="preserve">DC_4A_n260(3A-O)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2A35B3E5" w14:textId="77777777" w:rsidR="00A67257" w:rsidRPr="00D020C2" w:rsidRDefault="00A67257" w:rsidP="005F0283">
            <w:pPr>
              <w:jc w:val="center"/>
              <w:rPr>
                <w:ins w:id="9542" w:author=" " w:date="2019-05-27T05:01:00Z"/>
                <w:rFonts w:ascii="Arial" w:eastAsia="Times New Roman" w:hAnsi="Arial" w:cs="Arial"/>
                <w:color w:val="000000"/>
                <w:sz w:val="18"/>
                <w:szCs w:val="18"/>
                <w:lang w:val="en-US"/>
              </w:rPr>
            </w:pPr>
            <w:ins w:id="954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A67257" w:rsidRPr="000549BB" w:rsidRDefault="00A67257" w:rsidP="005F0283">
            <w:pPr>
              <w:jc w:val="center"/>
              <w:rPr>
                <w:ins w:id="9544" w:author=" " w:date="2019-05-27T05:01:00Z"/>
                <w:rFonts w:ascii="Arial" w:eastAsia="Times New Roman" w:hAnsi="Arial" w:cs="Arial"/>
                <w:color w:val="000000"/>
                <w:sz w:val="18"/>
                <w:szCs w:val="18"/>
                <w:lang w:val="en-US"/>
              </w:rPr>
            </w:pPr>
            <w:ins w:id="954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D31A4A3" w14:textId="77777777" w:rsidR="00A67257" w:rsidRPr="000549BB" w:rsidRDefault="00A67257" w:rsidP="005F0283">
            <w:pPr>
              <w:jc w:val="center"/>
              <w:rPr>
                <w:ins w:id="9546" w:author=" " w:date="2019-05-27T05:01:00Z"/>
                <w:rFonts w:ascii="Arial" w:hAnsi="Arial" w:cs="Arial"/>
                <w:sz w:val="18"/>
                <w:szCs w:val="18"/>
              </w:rPr>
            </w:pPr>
            <w:ins w:id="954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85D6DD" w14:textId="77777777" w:rsidR="00A67257" w:rsidRPr="000549BB" w:rsidRDefault="00A67257" w:rsidP="005F0283">
            <w:pPr>
              <w:jc w:val="center"/>
              <w:rPr>
                <w:ins w:id="9548" w:author=" " w:date="2019-05-27T05:01:00Z"/>
                <w:rStyle w:val="ae"/>
                <w:rFonts w:cs="Arial"/>
                <w:szCs w:val="18"/>
              </w:rPr>
            </w:pPr>
            <w:ins w:id="954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908101" w14:textId="77777777" w:rsidR="00A67257" w:rsidRPr="000549BB" w:rsidRDefault="00A67257" w:rsidP="005F0283">
            <w:pPr>
              <w:jc w:val="center"/>
              <w:rPr>
                <w:ins w:id="9550" w:author=" " w:date="2019-05-27T05:01:00Z"/>
                <w:rFonts w:cs="Arial"/>
                <w:szCs w:val="18"/>
              </w:rPr>
            </w:pPr>
            <w:ins w:id="955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7361DDD3" w:rsidR="00A67257" w:rsidRPr="000549BB" w:rsidRDefault="0075428B" w:rsidP="005F0283">
            <w:pPr>
              <w:pStyle w:val="TAL"/>
              <w:jc w:val="center"/>
              <w:rPr>
                <w:ins w:id="9552" w:author=" " w:date="2019-05-27T05:01:00Z"/>
                <w:rFonts w:cs="Arial"/>
                <w:szCs w:val="18"/>
              </w:rPr>
            </w:pPr>
            <w:ins w:id="955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A67257" w:rsidRPr="000549BB" w:rsidRDefault="00A67257" w:rsidP="005F0283">
            <w:pPr>
              <w:shd w:val="clear" w:color="auto" w:fill="FFFFFF"/>
              <w:spacing w:after="0"/>
              <w:jc w:val="center"/>
              <w:rPr>
                <w:ins w:id="9554" w:author=" " w:date="2019-05-27T05:01:00Z"/>
                <w:rFonts w:ascii="Arial" w:eastAsia="Times New Roman" w:hAnsi="Arial" w:cs="Arial"/>
                <w:color w:val="000000"/>
                <w:sz w:val="18"/>
                <w:szCs w:val="18"/>
                <w:lang w:val="en-US"/>
              </w:rPr>
            </w:pPr>
            <w:ins w:id="9555" w:author=" " w:date="2019-05-27T05:01:00Z">
              <w:r w:rsidRPr="000549BB">
                <w:rPr>
                  <w:rFonts w:ascii="Arial" w:eastAsia="Times New Roman" w:hAnsi="Arial" w:cs="Arial"/>
                  <w:color w:val="000000"/>
                  <w:sz w:val="18"/>
                  <w:szCs w:val="18"/>
                  <w:lang w:val="en-US"/>
                </w:rPr>
                <w:t>DC_4A_n260(2A-O)_UL_4A_n260O</w:t>
              </w:r>
            </w:ins>
          </w:p>
          <w:p w14:paraId="724FAA76" w14:textId="77777777" w:rsidR="00A67257" w:rsidRPr="000549BB" w:rsidRDefault="00A67257" w:rsidP="005F0283">
            <w:pPr>
              <w:shd w:val="clear" w:color="auto" w:fill="FFFFFF"/>
              <w:spacing w:after="0"/>
              <w:jc w:val="center"/>
              <w:rPr>
                <w:ins w:id="9556" w:author=" " w:date="2019-05-27T05:01:00Z"/>
                <w:rFonts w:ascii="Arial" w:eastAsia="Times New Roman" w:hAnsi="Arial" w:cs="Arial"/>
                <w:color w:val="000000"/>
                <w:sz w:val="18"/>
                <w:szCs w:val="18"/>
                <w:lang w:val="en-US"/>
              </w:rPr>
            </w:pPr>
            <w:ins w:id="9557" w:author=" " w:date="2019-05-27T05:01:00Z">
              <w:r w:rsidRPr="000549BB">
                <w:rPr>
                  <w:rFonts w:ascii="Arial" w:eastAsia="Times New Roman" w:hAnsi="Arial" w:cs="Arial"/>
                  <w:color w:val="000000"/>
                  <w:sz w:val="18"/>
                  <w:szCs w:val="18"/>
                  <w:lang w:val="en-US"/>
                </w:rPr>
                <w:t xml:space="preserve">DC_4A_n260(3A)_UL_4A_n260A </w:t>
              </w:r>
            </w:ins>
          </w:p>
        </w:tc>
      </w:tr>
      <w:tr w:rsidR="00A67257" w:rsidRPr="000549BB" w14:paraId="44EF629C" w14:textId="77777777" w:rsidTr="005F0283">
        <w:trPr>
          <w:cantSplit/>
          <w:ins w:id="95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A67257" w:rsidRPr="000549BB" w:rsidRDefault="00A67257" w:rsidP="005F0283">
            <w:pPr>
              <w:shd w:val="clear" w:color="auto" w:fill="FFFFFF"/>
              <w:spacing w:after="0"/>
              <w:jc w:val="center"/>
              <w:rPr>
                <w:ins w:id="9559" w:author=" " w:date="2019-05-27T05:01:00Z"/>
                <w:rFonts w:ascii="Arial" w:eastAsia="Times New Roman" w:hAnsi="Arial" w:cs="Arial"/>
                <w:color w:val="000000"/>
                <w:sz w:val="18"/>
                <w:szCs w:val="18"/>
                <w:lang w:val="en-US"/>
              </w:rPr>
            </w:pPr>
            <w:ins w:id="9560" w:author=" " w:date="2019-05-27T05:01:00Z">
              <w:r w:rsidRPr="000549BB">
                <w:rPr>
                  <w:rFonts w:ascii="Arial" w:eastAsia="Times New Roman" w:hAnsi="Arial" w:cs="Arial"/>
                  <w:color w:val="000000"/>
                  <w:sz w:val="18"/>
                  <w:szCs w:val="18"/>
                  <w:lang w:val="en-US"/>
                </w:rPr>
                <w:t xml:space="preserve">DC_4A_n260(3A-P)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4F5FEDB2" w14:textId="77777777" w:rsidR="00A67257" w:rsidRPr="00D020C2" w:rsidRDefault="00A67257" w:rsidP="005F0283">
            <w:pPr>
              <w:jc w:val="center"/>
              <w:rPr>
                <w:ins w:id="9561" w:author=" " w:date="2019-05-27T05:01:00Z"/>
                <w:rFonts w:ascii="Arial" w:eastAsia="Times New Roman" w:hAnsi="Arial" w:cs="Arial"/>
                <w:color w:val="000000"/>
                <w:sz w:val="18"/>
                <w:szCs w:val="18"/>
                <w:lang w:val="en-US"/>
              </w:rPr>
            </w:pPr>
            <w:ins w:id="956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A67257" w:rsidRPr="000549BB" w:rsidRDefault="00A67257" w:rsidP="005F0283">
            <w:pPr>
              <w:jc w:val="center"/>
              <w:rPr>
                <w:ins w:id="9563" w:author=" " w:date="2019-05-27T05:01:00Z"/>
                <w:rFonts w:ascii="Arial" w:eastAsia="Times New Roman" w:hAnsi="Arial" w:cs="Arial"/>
                <w:color w:val="000000"/>
                <w:sz w:val="18"/>
                <w:szCs w:val="18"/>
                <w:lang w:val="en-US"/>
              </w:rPr>
            </w:pPr>
            <w:ins w:id="956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C3715A" w14:textId="77777777" w:rsidR="00A67257" w:rsidRPr="000549BB" w:rsidRDefault="00A67257" w:rsidP="005F0283">
            <w:pPr>
              <w:jc w:val="center"/>
              <w:rPr>
                <w:ins w:id="9565" w:author=" " w:date="2019-05-27T05:01:00Z"/>
                <w:rFonts w:ascii="Arial" w:hAnsi="Arial" w:cs="Arial"/>
                <w:sz w:val="18"/>
                <w:szCs w:val="18"/>
              </w:rPr>
            </w:pPr>
            <w:ins w:id="956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7E05FB7" w14:textId="77777777" w:rsidR="00A67257" w:rsidRPr="000549BB" w:rsidRDefault="00A67257" w:rsidP="005F0283">
            <w:pPr>
              <w:jc w:val="center"/>
              <w:rPr>
                <w:ins w:id="9567" w:author=" " w:date="2019-05-27T05:01:00Z"/>
                <w:rStyle w:val="ae"/>
                <w:rFonts w:cs="Arial"/>
                <w:szCs w:val="18"/>
              </w:rPr>
            </w:pPr>
            <w:ins w:id="956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4B70A" w14:textId="77777777" w:rsidR="00A67257" w:rsidRPr="000549BB" w:rsidRDefault="00A67257" w:rsidP="005F0283">
            <w:pPr>
              <w:jc w:val="center"/>
              <w:rPr>
                <w:ins w:id="9569" w:author=" " w:date="2019-05-27T05:01:00Z"/>
                <w:rFonts w:cs="Arial"/>
                <w:szCs w:val="18"/>
              </w:rPr>
            </w:pPr>
            <w:ins w:id="957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3A01C46" w:rsidR="00A67257" w:rsidRPr="000549BB" w:rsidRDefault="0075428B" w:rsidP="005F0283">
            <w:pPr>
              <w:pStyle w:val="TAL"/>
              <w:jc w:val="center"/>
              <w:rPr>
                <w:ins w:id="9571" w:author=" " w:date="2019-05-27T05:01:00Z"/>
                <w:rFonts w:cs="Arial"/>
                <w:szCs w:val="18"/>
              </w:rPr>
            </w:pPr>
            <w:ins w:id="957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A67257" w:rsidRPr="000549BB" w:rsidRDefault="00A67257" w:rsidP="005F0283">
            <w:pPr>
              <w:shd w:val="clear" w:color="auto" w:fill="FFFFFF"/>
              <w:spacing w:after="0"/>
              <w:jc w:val="center"/>
              <w:rPr>
                <w:ins w:id="9573" w:author=" " w:date="2019-05-27T05:01:00Z"/>
                <w:rFonts w:ascii="Arial" w:eastAsia="Times New Roman" w:hAnsi="Arial" w:cs="Arial"/>
                <w:color w:val="000000"/>
                <w:sz w:val="18"/>
                <w:szCs w:val="18"/>
                <w:lang w:val="en-US"/>
              </w:rPr>
            </w:pPr>
            <w:ins w:id="9574" w:author=" " w:date="2019-05-27T05:01:00Z">
              <w:r w:rsidRPr="000549BB">
                <w:rPr>
                  <w:rFonts w:ascii="Arial" w:eastAsia="Times New Roman" w:hAnsi="Arial" w:cs="Arial"/>
                  <w:color w:val="000000"/>
                  <w:sz w:val="18"/>
                  <w:szCs w:val="18"/>
                  <w:lang w:val="en-US"/>
                </w:rPr>
                <w:t xml:space="preserve">DC_4A_n260(2A-P)_UL_4A_n260O </w:t>
              </w:r>
            </w:ins>
          </w:p>
          <w:p w14:paraId="2226C8BB" w14:textId="77777777" w:rsidR="00A67257" w:rsidRPr="000549BB" w:rsidRDefault="00A67257" w:rsidP="005F0283">
            <w:pPr>
              <w:shd w:val="clear" w:color="auto" w:fill="FFFFFF"/>
              <w:spacing w:after="0"/>
              <w:jc w:val="center"/>
              <w:rPr>
                <w:ins w:id="9575" w:author=" " w:date="2019-05-27T05:01:00Z"/>
                <w:rFonts w:ascii="Arial" w:eastAsia="Times New Roman" w:hAnsi="Arial" w:cs="Arial"/>
                <w:color w:val="000000"/>
                <w:sz w:val="18"/>
                <w:szCs w:val="18"/>
                <w:lang w:val="en-US"/>
              </w:rPr>
            </w:pPr>
            <w:ins w:id="9576" w:author=" " w:date="2019-05-27T05:01:00Z">
              <w:r w:rsidRPr="000549BB">
                <w:rPr>
                  <w:rFonts w:ascii="Arial" w:eastAsia="Times New Roman" w:hAnsi="Arial" w:cs="Arial"/>
                  <w:color w:val="000000"/>
                  <w:sz w:val="18"/>
                  <w:szCs w:val="18"/>
                  <w:lang w:val="en-US"/>
                </w:rPr>
                <w:t>DC_4A_n260(3A)_UL_4A_n260A</w:t>
              </w:r>
            </w:ins>
          </w:p>
        </w:tc>
      </w:tr>
      <w:tr w:rsidR="00A67257" w:rsidRPr="000549BB" w14:paraId="2313379B" w14:textId="77777777" w:rsidTr="005F0283">
        <w:trPr>
          <w:cantSplit/>
          <w:ins w:id="957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A67257" w:rsidRPr="000549BB" w:rsidRDefault="00A67257" w:rsidP="005F0283">
            <w:pPr>
              <w:shd w:val="clear" w:color="auto" w:fill="FFFFFF"/>
              <w:spacing w:after="0"/>
              <w:jc w:val="center"/>
              <w:rPr>
                <w:ins w:id="9578" w:author=" " w:date="2019-05-27T05:01:00Z"/>
                <w:rFonts w:ascii="Arial" w:eastAsia="Times New Roman" w:hAnsi="Arial" w:cs="Arial"/>
                <w:color w:val="000000"/>
                <w:sz w:val="18"/>
                <w:szCs w:val="18"/>
                <w:lang w:val="en-US"/>
              </w:rPr>
            </w:pPr>
            <w:ins w:id="9579" w:author=" " w:date="2019-05-27T05:01:00Z">
              <w:r w:rsidRPr="000549BB">
                <w:rPr>
                  <w:rFonts w:ascii="Arial" w:eastAsia="Times New Roman" w:hAnsi="Arial" w:cs="Arial"/>
                  <w:color w:val="000000"/>
                  <w:sz w:val="18"/>
                  <w:szCs w:val="18"/>
                  <w:lang w:val="en-US"/>
                </w:rPr>
                <w:t>DC_4A_n260(2A-O-P)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4F702B91" w14:textId="77777777" w:rsidR="00A67257" w:rsidRPr="00D020C2" w:rsidRDefault="00A67257" w:rsidP="005F0283">
            <w:pPr>
              <w:jc w:val="center"/>
              <w:rPr>
                <w:ins w:id="9580" w:author=" " w:date="2019-05-27T05:01:00Z"/>
                <w:rFonts w:ascii="Arial" w:eastAsia="Times New Roman" w:hAnsi="Arial" w:cs="Arial"/>
                <w:color w:val="000000"/>
                <w:sz w:val="18"/>
                <w:szCs w:val="18"/>
                <w:lang w:val="en-US"/>
              </w:rPr>
            </w:pPr>
            <w:ins w:id="958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A67257" w:rsidRPr="000549BB" w:rsidRDefault="00A67257" w:rsidP="005F0283">
            <w:pPr>
              <w:jc w:val="center"/>
              <w:rPr>
                <w:ins w:id="9582" w:author=" " w:date="2019-05-27T05:01:00Z"/>
                <w:rFonts w:ascii="Arial" w:eastAsia="Times New Roman" w:hAnsi="Arial" w:cs="Arial"/>
                <w:color w:val="000000"/>
                <w:sz w:val="18"/>
                <w:szCs w:val="18"/>
                <w:lang w:val="en-US"/>
              </w:rPr>
            </w:pPr>
            <w:ins w:id="958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A18A53" w14:textId="77777777" w:rsidR="00A67257" w:rsidRPr="000549BB" w:rsidRDefault="00A67257" w:rsidP="005F0283">
            <w:pPr>
              <w:jc w:val="center"/>
              <w:rPr>
                <w:ins w:id="9584" w:author=" " w:date="2019-05-27T05:01:00Z"/>
                <w:rFonts w:ascii="Arial" w:hAnsi="Arial" w:cs="Arial"/>
                <w:sz w:val="18"/>
                <w:szCs w:val="18"/>
              </w:rPr>
            </w:pPr>
            <w:ins w:id="958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446DB7" w14:textId="77777777" w:rsidR="00A67257" w:rsidRPr="000549BB" w:rsidRDefault="00A67257" w:rsidP="005F0283">
            <w:pPr>
              <w:jc w:val="center"/>
              <w:rPr>
                <w:ins w:id="9586" w:author=" " w:date="2019-05-27T05:01:00Z"/>
                <w:rStyle w:val="ae"/>
                <w:rFonts w:cs="Arial"/>
                <w:szCs w:val="18"/>
              </w:rPr>
            </w:pPr>
            <w:ins w:id="958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31DDF8" w14:textId="77777777" w:rsidR="00A67257" w:rsidRPr="000549BB" w:rsidRDefault="00A67257" w:rsidP="005F0283">
            <w:pPr>
              <w:jc w:val="center"/>
              <w:rPr>
                <w:ins w:id="9588" w:author=" " w:date="2019-05-27T05:01:00Z"/>
                <w:rFonts w:cs="Arial"/>
                <w:szCs w:val="18"/>
              </w:rPr>
            </w:pPr>
            <w:ins w:id="958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298D6EDF" w:rsidR="00A67257" w:rsidRPr="000549BB" w:rsidRDefault="0075428B" w:rsidP="005F0283">
            <w:pPr>
              <w:pStyle w:val="TAL"/>
              <w:jc w:val="center"/>
              <w:rPr>
                <w:ins w:id="9590" w:author=" " w:date="2019-05-27T05:01:00Z"/>
                <w:rFonts w:cs="Arial"/>
                <w:szCs w:val="18"/>
              </w:rPr>
            </w:pPr>
            <w:ins w:id="959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A67257" w:rsidRPr="000549BB" w:rsidRDefault="00A67257" w:rsidP="005F0283">
            <w:pPr>
              <w:shd w:val="clear" w:color="auto" w:fill="FFFFFF"/>
              <w:spacing w:after="0"/>
              <w:jc w:val="center"/>
              <w:rPr>
                <w:ins w:id="9592" w:author=" " w:date="2019-05-27T05:01:00Z"/>
                <w:rFonts w:ascii="Arial" w:eastAsia="Times New Roman" w:hAnsi="Arial" w:cs="Arial"/>
                <w:color w:val="000000"/>
                <w:sz w:val="18"/>
                <w:szCs w:val="18"/>
                <w:lang w:val="en-US"/>
              </w:rPr>
            </w:pPr>
            <w:ins w:id="9593" w:author=" " w:date="2019-05-27T05:01:00Z">
              <w:r w:rsidRPr="000549BB">
                <w:rPr>
                  <w:rFonts w:ascii="Arial" w:eastAsia="Times New Roman" w:hAnsi="Arial" w:cs="Arial"/>
                  <w:color w:val="000000"/>
                  <w:sz w:val="18"/>
                  <w:szCs w:val="18"/>
                  <w:lang w:val="en-US"/>
                </w:rPr>
                <w:t>DC_4A_n260(A-O-P)_UL_4A_n260O</w:t>
              </w:r>
            </w:ins>
          </w:p>
          <w:p w14:paraId="55D7048D" w14:textId="77777777" w:rsidR="00A67257" w:rsidRPr="000549BB" w:rsidRDefault="00A67257" w:rsidP="005F0283">
            <w:pPr>
              <w:shd w:val="clear" w:color="auto" w:fill="FFFFFF"/>
              <w:spacing w:after="0"/>
              <w:jc w:val="center"/>
              <w:rPr>
                <w:ins w:id="9594" w:author=" " w:date="2019-05-27T05:01:00Z"/>
                <w:rFonts w:ascii="Arial" w:eastAsia="Times New Roman" w:hAnsi="Arial" w:cs="Arial"/>
                <w:color w:val="000000"/>
                <w:sz w:val="18"/>
                <w:szCs w:val="18"/>
                <w:lang w:val="en-US"/>
              </w:rPr>
            </w:pPr>
            <w:ins w:id="9595" w:author=" " w:date="2019-05-27T05:01:00Z">
              <w:r w:rsidRPr="000549BB">
                <w:rPr>
                  <w:rFonts w:ascii="Arial" w:eastAsia="Times New Roman" w:hAnsi="Arial" w:cs="Arial"/>
                  <w:color w:val="000000"/>
                  <w:sz w:val="18"/>
                  <w:szCs w:val="18"/>
                  <w:lang w:val="en-US"/>
                </w:rPr>
                <w:t>DC_4A_n260(2A-P)_UL_4A_n260O</w:t>
              </w:r>
            </w:ins>
          </w:p>
          <w:p w14:paraId="34D67A01" w14:textId="77777777" w:rsidR="00A67257" w:rsidRPr="000549BB" w:rsidRDefault="00A67257" w:rsidP="005F0283">
            <w:pPr>
              <w:shd w:val="clear" w:color="auto" w:fill="FFFFFF"/>
              <w:spacing w:after="0"/>
              <w:jc w:val="center"/>
              <w:rPr>
                <w:ins w:id="9596" w:author=" " w:date="2019-05-27T05:01:00Z"/>
                <w:rFonts w:ascii="Arial" w:eastAsia="Times New Roman" w:hAnsi="Arial" w:cs="Arial"/>
                <w:color w:val="000000"/>
                <w:sz w:val="18"/>
                <w:szCs w:val="18"/>
                <w:lang w:val="en-US"/>
              </w:rPr>
            </w:pPr>
            <w:ins w:id="9597" w:author=" " w:date="2019-05-27T05:01:00Z">
              <w:r w:rsidRPr="000549BB">
                <w:rPr>
                  <w:rFonts w:ascii="Arial" w:eastAsia="Times New Roman" w:hAnsi="Arial" w:cs="Arial"/>
                  <w:color w:val="000000"/>
                  <w:sz w:val="18"/>
                  <w:szCs w:val="18"/>
                  <w:lang w:val="en-US"/>
                </w:rPr>
                <w:t>DC_4A_n260(2A-O)_UL_4A_n260O</w:t>
              </w:r>
            </w:ins>
          </w:p>
        </w:tc>
      </w:tr>
      <w:tr w:rsidR="00A67257" w:rsidRPr="000549BB" w14:paraId="3542F0FC" w14:textId="77777777" w:rsidTr="005F0283">
        <w:trPr>
          <w:cantSplit/>
          <w:ins w:id="95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A67257" w:rsidRPr="000549BB" w:rsidRDefault="00A67257" w:rsidP="005F0283">
            <w:pPr>
              <w:shd w:val="clear" w:color="auto" w:fill="FFFFFF"/>
              <w:spacing w:after="0"/>
              <w:jc w:val="center"/>
              <w:rPr>
                <w:ins w:id="9599" w:author=" " w:date="2019-05-27T05:01:00Z"/>
                <w:rFonts w:ascii="Arial" w:eastAsia="Times New Roman" w:hAnsi="Arial" w:cs="Arial"/>
                <w:color w:val="000000"/>
                <w:sz w:val="18"/>
                <w:szCs w:val="18"/>
                <w:lang w:val="en-US"/>
              </w:rPr>
            </w:pPr>
            <w:ins w:id="9600" w:author=" " w:date="2019-05-27T05:01:00Z">
              <w:r w:rsidRPr="000549BB">
                <w:rPr>
                  <w:rFonts w:ascii="Arial" w:eastAsia="Times New Roman" w:hAnsi="Arial" w:cs="Arial"/>
                  <w:color w:val="000000"/>
                  <w:sz w:val="18"/>
                  <w:szCs w:val="18"/>
                  <w:lang w:val="en-US"/>
                </w:rPr>
                <w:t xml:space="preserve">DC_4A_n260(3A-P)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10D7A485" w14:textId="77777777" w:rsidR="00A67257" w:rsidRPr="00D020C2" w:rsidRDefault="00A67257" w:rsidP="005F0283">
            <w:pPr>
              <w:jc w:val="center"/>
              <w:rPr>
                <w:ins w:id="9601" w:author=" " w:date="2019-05-27T05:01:00Z"/>
                <w:rFonts w:ascii="Arial" w:eastAsia="Times New Roman" w:hAnsi="Arial" w:cs="Arial"/>
                <w:color w:val="000000"/>
                <w:sz w:val="18"/>
                <w:szCs w:val="18"/>
                <w:lang w:val="en-US"/>
              </w:rPr>
            </w:pPr>
            <w:ins w:id="960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A67257" w:rsidRPr="000549BB" w:rsidRDefault="00A67257" w:rsidP="005F0283">
            <w:pPr>
              <w:jc w:val="center"/>
              <w:rPr>
                <w:ins w:id="9603" w:author=" " w:date="2019-05-27T05:01:00Z"/>
                <w:rFonts w:ascii="Arial" w:eastAsia="Times New Roman" w:hAnsi="Arial" w:cs="Arial"/>
                <w:color w:val="000000"/>
                <w:sz w:val="18"/>
                <w:szCs w:val="18"/>
                <w:lang w:val="en-US"/>
              </w:rPr>
            </w:pPr>
            <w:ins w:id="960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A2AF29" w14:textId="77777777" w:rsidR="00A67257" w:rsidRPr="000549BB" w:rsidRDefault="00A67257" w:rsidP="005F0283">
            <w:pPr>
              <w:jc w:val="center"/>
              <w:rPr>
                <w:ins w:id="9605" w:author=" " w:date="2019-05-27T05:01:00Z"/>
                <w:rFonts w:ascii="Arial" w:hAnsi="Arial" w:cs="Arial"/>
                <w:sz w:val="18"/>
                <w:szCs w:val="18"/>
              </w:rPr>
            </w:pPr>
            <w:ins w:id="960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426775C" w14:textId="77777777" w:rsidR="00A67257" w:rsidRPr="000549BB" w:rsidRDefault="00A67257" w:rsidP="005F0283">
            <w:pPr>
              <w:jc w:val="center"/>
              <w:rPr>
                <w:ins w:id="9607" w:author=" " w:date="2019-05-27T05:01:00Z"/>
                <w:rStyle w:val="ae"/>
                <w:rFonts w:cs="Arial"/>
                <w:szCs w:val="18"/>
              </w:rPr>
            </w:pPr>
            <w:ins w:id="960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BDD87E" w14:textId="77777777" w:rsidR="00A67257" w:rsidRPr="000549BB" w:rsidRDefault="00A67257" w:rsidP="005F0283">
            <w:pPr>
              <w:jc w:val="center"/>
              <w:rPr>
                <w:ins w:id="9609" w:author=" " w:date="2019-05-27T05:01:00Z"/>
                <w:rFonts w:cs="Arial"/>
                <w:szCs w:val="18"/>
              </w:rPr>
            </w:pPr>
            <w:ins w:id="961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72C90C39" w:rsidR="00A67257" w:rsidRPr="000549BB" w:rsidRDefault="0075428B" w:rsidP="005F0283">
            <w:pPr>
              <w:pStyle w:val="TAL"/>
              <w:jc w:val="center"/>
              <w:rPr>
                <w:ins w:id="9611" w:author=" " w:date="2019-05-27T05:01:00Z"/>
                <w:rFonts w:cs="Arial"/>
                <w:szCs w:val="18"/>
              </w:rPr>
            </w:pPr>
            <w:ins w:id="961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A67257" w:rsidRPr="000549BB" w:rsidRDefault="00A67257" w:rsidP="005F0283">
            <w:pPr>
              <w:shd w:val="clear" w:color="auto" w:fill="FFFFFF"/>
              <w:spacing w:after="0"/>
              <w:jc w:val="center"/>
              <w:rPr>
                <w:ins w:id="9613" w:author=" " w:date="2019-05-27T05:01:00Z"/>
                <w:rFonts w:ascii="Arial" w:eastAsia="Times New Roman" w:hAnsi="Arial" w:cs="Arial"/>
                <w:color w:val="000000"/>
                <w:sz w:val="18"/>
                <w:szCs w:val="18"/>
                <w:lang w:val="en-US"/>
              </w:rPr>
            </w:pPr>
            <w:ins w:id="9614" w:author=" " w:date="2019-05-27T05:01:00Z">
              <w:r w:rsidRPr="000549BB">
                <w:rPr>
                  <w:rFonts w:ascii="Arial" w:eastAsia="Times New Roman" w:hAnsi="Arial" w:cs="Arial"/>
                  <w:color w:val="000000"/>
                  <w:sz w:val="18"/>
                  <w:szCs w:val="18"/>
                  <w:lang w:val="en-US"/>
                </w:rPr>
                <w:t xml:space="preserve">DC_4A_n260(2A-P)_UL_4A_n260P </w:t>
              </w:r>
            </w:ins>
          </w:p>
          <w:p w14:paraId="50CBCB4C" w14:textId="77777777" w:rsidR="00A67257" w:rsidRPr="000549BB" w:rsidRDefault="00A67257" w:rsidP="005F0283">
            <w:pPr>
              <w:shd w:val="clear" w:color="auto" w:fill="FFFFFF"/>
              <w:spacing w:after="0"/>
              <w:jc w:val="center"/>
              <w:rPr>
                <w:ins w:id="9615" w:author=" " w:date="2019-05-27T05:01:00Z"/>
                <w:rFonts w:ascii="Arial" w:eastAsia="Times New Roman" w:hAnsi="Arial" w:cs="Arial"/>
                <w:color w:val="000000"/>
                <w:sz w:val="18"/>
                <w:szCs w:val="18"/>
                <w:lang w:val="en-US"/>
              </w:rPr>
            </w:pPr>
            <w:ins w:id="9616" w:author=" " w:date="2019-05-27T05:01:00Z">
              <w:r w:rsidRPr="000549BB">
                <w:rPr>
                  <w:rFonts w:ascii="Arial" w:eastAsia="Times New Roman" w:hAnsi="Arial" w:cs="Arial"/>
                  <w:color w:val="000000"/>
                  <w:sz w:val="18"/>
                  <w:szCs w:val="18"/>
                  <w:lang w:val="en-US"/>
                </w:rPr>
                <w:t>DC_4A_n260(3A)_UL_4A_n260A</w:t>
              </w:r>
            </w:ins>
          </w:p>
        </w:tc>
      </w:tr>
      <w:tr w:rsidR="00A67257" w:rsidRPr="000549BB" w14:paraId="54A8CF6E" w14:textId="77777777" w:rsidTr="005F0283">
        <w:trPr>
          <w:cantSplit/>
          <w:ins w:id="96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A67257" w:rsidRPr="000549BB" w:rsidRDefault="00A67257" w:rsidP="005F0283">
            <w:pPr>
              <w:shd w:val="clear" w:color="auto" w:fill="FFFFFF"/>
              <w:spacing w:after="0"/>
              <w:jc w:val="center"/>
              <w:rPr>
                <w:ins w:id="9618" w:author=" " w:date="2019-05-27T05:01:00Z"/>
                <w:rFonts w:ascii="Arial" w:eastAsia="Times New Roman" w:hAnsi="Arial" w:cs="Arial"/>
                <w:color w:val="000000"/>
                <w:sz w:val="18"/>
                <w:szCs w:val="18"/>
                <w:lang w:val="en-US"/>
              </w:rPr>
            </w:pPr>
            <w:ins w:id="9619" w:author=" " w:date="2019-05-27T05:01:00Z">
              <w:r w:rsidRPr="000549BB">
                <w:rPr>
                  <w:rFonts w:ascii="Arial" w:eastAsia="Times New Roman" w:hAnsi="Arial" w:cs="Arial"/>
                  <w:color w:val="000000"/>
                  <w:sz w:val="18"/>
                  <w:szCs w:val="18"/>
                  <w:lang w:val="en-US"/>
                </w:rPr>
                <w:t>DC_4A_n260(2A-O-P)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4C8560E5" w14:textId="77777777" w:rsidR="00A67257" w:rsidRPr="00D020C2" w:rsidRDefault="00A67257" w:rsidP="005F0283">
            <w:pPr>
              <w:jc w:val="center"/>
              <w:rPr>
                <w:ins w:id="9620" w:author=" " w:date="2019-05-27T05:01:00Z"/>
                <w:rFonts w:ascii="Arial" w:eastAsia="Times New Roman" w:hAnsi="Arial" w:cs="Arial"/>
                <w:color w:val="000000"/>
                <w:sz w:val="18"/>
                <w:szCs w:val="18"/>
                <w:lang w:val="en-US"/>
              </w:rPr>
            </w:pPr>
            <w:ins w:id="962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A67257" w:rsidRPr="000549BB" w:rsidRDefault="00A67257" w:rsidP="005F0283">
            <w:pPr>
              <w:jc w:val="center"/>
              <w:rPr>
                <w:ins w:id="9622" w:author=" " w:date="2019-05-27T05:01:00Z"/>
                <w:rFonts w:ascii="Arial" w:eastAsia="Times New Roman" w:hAnsi="Arial" w:cs="Arial"/>
                <w:color w:val="000000"/>
                <w:sz w:val="18"/>
                <w:szCs w:val="18"/>
                <w:lang w:val="en-US"/>
              </w:rPr>
            </w:pPr>
            <w:ins w:id="962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55F621" w14:textId="77777777" w:rsidR="00A67257" w:rsidRPr="000549BB" w:rsidRDefault="00A67257" w:rsidP="005F0283">
            <w:pPr>
              <w:jc w:val="center"/>
              <w:rPr>
                <w:ins w:id="9624" w:author=" " w:date="2019-05-27T05:01:00Z"/>
                <w:rFonts w:ascii="Arial" w:hAnsi="Arial" w:cs="Arial"/>
                <w:sz w:val="18"/>
                <w:szCs w:val="18"/>
              </w:rPr>
            </w:pPr>
            <w:ins w:id="962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022C8" w14:textId="77777777" w:rsidR="00A67257" w:rsidRPr="000549BB" w:rsidRDefault="00A67257" w:rsidP="005F0283">
            <w:pPr>
              <w:jc w:val="center"/>
              <w:rPr>
                <w:ins w:id="9626" w:author=" " w:date="2019-05-27T05:01:00Z"/>
                <w:rStyle w:val="ae"/>
                <w:rFonts w:cs="Arial"/>
                <w:szCs w:val="18"/>
              </w:rPr>
            </w:pPr>
            <w:ins w:id="962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D347D9" w14:textId="77777777" w:rsidR="00A67257" w:rsidRPr="000549BB" w:rsidRDefault="00A67257" w:rsidP="005F0283">
            <w:pPr>
              <w:jc w:val="center"/>
              <w:rPr>
                <w:ins w:id="9628" w:author=" " w:date="2019-05-27T05:01:00Z"/>
                <w:rFonts w:cs="Arial"/>
                <w:szCs w:val="18"/>
              </w:rPr>
            </w:pPr>
            <w:ins w:id="962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229A93FB" w:rsidR="00A67257" w:rsidRPr="000549BB" w:rsidRDefault="0075428B" w:rsidP="005F0283">
            <w:pPr>
              <w:pStyle w:val="TAL"/>
              <w:jc w:val="center"/>
              <w:rPr>
                <w:ins w:id="9630" w:author=" " w:date="2019-05-27T05:01:00Z"/>
                <w:rFonts w:cs="Arial"/>
                <w:szCs w:val="18"/>
              </w:rPr>
            </w:pPr>
            <w:ins w:id="963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A67257" w:rsidRPr="000549BB" w:rsidRDefault="00A67257" w:rsidP="005F0283">
            <w:pPr>
              <w:shd w:val="clear" w:color="auto" w:fill="FFFFFF"/>
              <w:spacing w:after="0"/>
              <w:jc w:val="center"/>
              <w:rPr>
                <w:ins w:id="9632" w:author=" " w:date="2019-05-27T05:01:00Z"/>
                <w:rFonts w:ascii="Arial" w:eastAsia="Times New Roman" w:hAnsi="Arial" w:cs="Arial"/>
                <w:color w:val="000000"/>
                <w:sz w:val="18"/>
                <w:szCs w:val="18"/>
                <w:lang w:val="en-US"/>
              </w:rPr>
            </w:pPr>
            <w:ins w:id="9633" w:author=" " w:date="2019-05-27T05:01:00Z">
              <w:r w:rsidRPr="000549BB">
                <w:rPr>
                  <w:rFonts w:ascii="Arial" w:eastAsia="Times New Roman" w:hAnsi="Arial" w:cs="Arial"/>
                  <w:color w:val="000000"/>
                  <w:sz w:val="18"/>
                  <w:szCs w:val="18"/>
                  <w:lang w:val="en-US"/>
                </w:rPr>
                <w:t>DC_4A_n260(A-O-P)_UL_4A_n260P</w:t>
              </w:r>
            </w:ins>
          </w:p>
          <w:p w14:paraId="518BAC17" w14:textId="77777777" w:rsidR="00A67257" w:rsidRPr="000549BB" w:rsidRDefault="00A67257" w:rsidP="005F0283">
            <w:pPr>
              <w:shd w:val="clear" w:color="auto" w:fill="FFFFFF"/>
              <w:spacing w:after="0"/>
              <w:jc w:val="center"/>
              <w:rPr>
                <w:ins w:id="9634" w:author=" " w:date="2019-05-27T05:01:00Z"/>
                <w:rFonts w:ascii="Arial" w:eastAsia="Times New Roman" w:hAnsi="Arial" w:cs="Arial"/>
                <w:color w:val="000000"/>
                <w:sz w:val="18"/>
                <w:szCs w:val="18"/>
                <w:lang w:val="en-US"/>
              </w:rPr>
            </w:pPr>
            <w:ins w:id="9635" w:author=" " w:date="2019-05-27T05:01:00Z">
              <w:r w:rsidRPr="000549BB">
                <w:rPr>
                  <w:rFonts w:ascii="Arial" w:eastAsia="Times New Roman" w:hAnsi="Arial" w:cs="Arial"/>
                  <w:color w:val="000000"/>
                  <w:sz w:val="18"/>
                  <w:szCs w:val="18"/>
                  <w:lang w:val="en-US"/>
                </w:rPr>
                <w:t>DC_4A_n260(2A-P)_UL_4A_n260P</w:t>
              </w:r>
            </w:ins>
          </w:p>
          <w:p w14:paraId="7655CD10" w14:textId="77777777" w:rsidR="00A67257" w:rsidRPr="000549BB" w:rsidRDefault="00A67257" w:rsidP="005F0283">
            <w:pPr>
              <w:shd w:val="clear" w:color="auto" w:fill="FFFFFF"/>
              <w:spacing w:after="0"/>
              <w:jc w:val="center"/>
              <w:rPr>
                <w:ins w:id="9636" w:author=" " w:date="2019-05-27T05:01:00Z"/>
                <w:rFonts w:ascii="Arial" w:eastAsia="Times New Roman" w:hAnsi="Arial" w:cs="Arial"/>
                <w:color w:val="000000"/>
                <w:sz w:val="18"/>
                <w:szCs w:val="18"/>
                <w:lang w:val="en-US"/>
              </w:rPr>
            </w:pPr>
            <w:ins w:id="9637" w:author=" " w:date="2019-05-27T05:01:00Z">
              <w:r w:rsidRPr="000549BB">
                <w:rPr>
                  <w:rFonts w:ascii="Arial" w:eastAsia="Times New Roman" w:hAnsi="Arial" w:cs="Arial"/>
                  <w:color w:val="000000"/>
                  <w:sz w:val="18"/>
                  <w:szCs w:val="18"/>
                  <w:lang w:val="en-US"/>
                </w:rPr>
                <w:t>DC_4A_n260(2A-O)_UL_4A_n260O</w:t>
              </w:r>
            </w:ins>
          </w:p>
        </w:tc>
      </w:tr>
      <w:tr w:rsidR="00A67257" w:rsidRPr="000549BB" w14:paraId="09F3A0B6" w14:textId="77777777" w:rsidTr="005F0283">
        <w:trPr>
          <w:cantSplit/>
          <w:ins w:id="96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A67257" w:rsidRPr="000549BB" w:rsidRDefault="00A67257" w:rsidP="005F0283">
            <w:pPr>
              <w:shd w:val="clear" w:color="auto" w:fill="FFFFFF"/>
              <w:spacing w:after="0"/>
              <w:jc w:val="center"/>
              <w:rPr>
                <w:ins w:id="9639" w:author=" " w:date="2019-05-27T05:01:00Z"/>
                <w:rFonts w:ascii="Arial" w:eastAsia="Times New Roman" w:hAnsi="Arial" w:cs="Arial"/>
                <w:color w:val="000000"/>
                <w:sz w:val="18"/>
                <w:szCs w:val="18"/>
                <w:lang w:val="en-US"/>
              </w:rPr>
            </w:pPr>
            <w:ins w:id="9640" w:author=" " w:date="2019-05-27T05:01:00Z">
              <w:r w:rsidRPr="000549BB">
                <w:rPr>
                  <w:rFonts w:ascii="Arial" w:eastAsia="Times New Roman" w:hAnsi="Arial" w:cs="Arial"/>
                  <w:color w:val="000000"/>
                  <w:sz w:val="18"/>
                  <w:szCs w:val="18"/>
                  <w:lang w:val="en-US"/>
                </w:rPr>
                <w:t xml:space="preserve">DC_4A_n260(4A-O) </w:t>
              </w:r>
            </w:ins>
          </w:p>
        </w:tc>
        <w:tc>
          <w:tcPr>
            <w:tcW w:w="902" w:type="dxa"/>
            <w:tcBorders>
              <w:top w:val="single" w:sz="4" w:space="0" w:color="auto"/>
              <w:left w:val="single" w:sz="4" w:space="0" w:color="auto"/>
              <w:bottom w:val="single" w:sz="4" w:space="0" w:color="auto"/>
              <w:right w:val="single" w:sz="4" w:space="0" w:color="auto"/>
            </w:tcBorders>
            <w:vAlign w:val="center"/>
          </w:tcPr>
          <w:p w14:paraId="59DA71A0" w14:textId="77777777" w:rsidR="00A67257" w:rsidRPr="00D020C2" w:rsidRDefault="00A67257" w:rsidP="005F0283">
            <w:pPr>
              <w:jc w:val="center"/>
              <w:rPr>
                <w:ins w:id="9641" w:author=" " w:date="2019-05-27T05:01:00Z"/>
                <w:rFonts w:ascii="Arial" w:eastAsia="Times New Roman" w:hAnsi="Arial" w:cs="Arial"/>
                <w:color w:val="000000"/>
                <w:sz w:val="18"/>
                <w:szCs w:val="18"/>
                <w:lang w:val="en-US"/>
              </w:rPr>
            </w:pPr>
            <w:ins w:id="96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A67257" w:rsidRPr="000549BB" w:rsidRDefault="00A67257" w:rsidP="005F0283">
            <w:pPr>
              <w:jc w:val="center"/>
              <w:rPr>
                <w:ins w:id="9643" w:author=" " w:date="2019-05-27T05:01:00Z"/>
                <w:rFonts w:ascii="Arial" w:eastAsia="Times New Roman" w:hAnsi="Arial" w:cs="Arial"/>
                <w:color w:val="000000"/>
                <w:sz w:val="18"/>
                <w:szCs w:val="18"/>
                <w:lang w:val="en-US"/>
              </w:rPr>
            </w:pPr>
            <w:ins w:id="964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101029" w14:textId="77777777" w:rsidR="00A67257" w:rsidRPr="000549BB" w:rsidRDefault="00A67257" w:rsidP="005F0283">
            <w:pPr>
              <w:jc w:val="center"/>
              <w:rPr>
                <w:ins w:id="9645" w:author=" " w:date="2019-05-27T05:01:00Z"/>
                <w:rFonts w:ascii="Arial" w:hAnsi="Arial" w:cs="Arial"/>
                <w:sz w:val="18"/>
                <w:szCs w:val="18"/>
              </w:rPr>
            </w:pPr>
            <w:ins w:id="964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48AA51" w14:textId="77777777" w:rsidR="00A67257" w:rsidRPr="000549BB" w:rsidRDefault="00A67257" w:rsidP="005F0283">
            <w:pPr>
              <w:jc w:val="center"/>
              <w:rPr>
                <w:ins w:id="9647" w:author=" " w:date="2019-05-27T05:01:00Z"/>
                <w:rStyle w:val="ae"/>
                <w:rFonts w:cs="Arial"/>
                <w:szCs w:val="18"/>
              </w:rPr>
            </w:pPr>
            <w:ins w:id="964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BAD2D3" w14:textId="77777777" w:rsidR="00A67257" w:rsidRPr="000549BB" w:rsidRDefault="00A67257" w:rsidP="005F0283">
            <w:pPr>
              <w:jc w:val="center"/>
              <w:rPr>
                <w:ins w:id="9649" w:author=" " w:date="2019-05-27T05:01:00Z"/>
                <w:rFonts w:cs="Arial"/>
                <w:szCs w:val="18"/>
              </w:rPr>
            </w:pPr>
            <w:ins w:id="965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6FFD08D7" w:rsidR="00A67257" w:rsidRPr="000549BB" w:rsidRDefault="0075428B" w:rsidP="005F0283">
            <w:pPr>
              <w:pStyle w:val="TAL"/>
              <w:jc w:val="center"/>
              <w:rPr>
                <w:ins w:id="9651" w:author=" " w:date="2019-05-27T05:01:00Z"/>
                <w:rFonts w:cs="Arial"/>
                <w:szCs w:val="18"/>
              </w:rPr>
            </w:pPr>
            <w:ins w:id="965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A67257" w:rsidRPr="000549BB" w:rsidRDefault="00A67257" w:rsidP="005F0283">
            <w:pPr>
              <w:shd w:val="clear" w:color="auto" w:fill="FFFFFF"/>
              <w:spacing w:after="0"/>
              <w:jc w:val="center"/>
              <w:rPr>
                <w:ins w:id="9653" w:author=" " w:date="2019-05-27T05:01:00Z"/>
                <w:rFonts w:ascii="Arial" w:eastAsia="Times New Roman" w:hAnsi="Arial" w:cs="Arial"/>
                <w:color w:val="000000"/>
                <w:sz w:val="18"/>
                <w:szCs w:val="18"/>
                <w:lang w:val="en-US"/>
              </w:rPr>
            </w:pPr>
            <w:ins w:id="9654" w:author=" " w:date="2019-05-27T05:01:00Z">
              <w:r w:rsidRPr="000549BB">
                <w:rPr>
                  <w:rFonts w:ascii="Arial" w:eastAsia="Times New Roman" w:hAnsi="Arial" w:cs="Arial"/>
                  <w:color w:val="000000"/>
                  <w:sz w:val="18"/>
                  <w:szCs w:val="18"/>
                  <w:lang w:val="en-US"/>
                </w:rPr>
                <w:t xml:space="preserve">DC_4A_n260(3A-O)_UL_4A_n260O </w:t>
              </w:r>
            </w:ins>
          </w:p>
          <w:p w14:paraId="7119E859" w14:textId="77777777" w:rsidR="00A67257" w:rsidRPr="000549BB" w:rsidRDefault="00A67257" w:rsidP="005F0283">
            <w:pPr>
              <w:shd w:val="clear" w:color="auto" w:fill="FFFFFF"/>
              <w:spacing w:after="0"/>
              <w:jc w:val="center"/>
              <w:rPr>
                <w:ins w:id="9655" w:author=" " w:date="2019-05-27T05:01:00Z"/>
                <w:rFonts w:ascii="Arial" w:eastAsia="Times New Roman" w:hAnsi="Arial" w:cs="Arial"/>
                <w:color w:val="000000"/>
                <w:sz w:val="18"/>
                <w:szCs w:val="18"/>
                <w:lang w:val="en-US"/>
              </w:rPr>
            </w:pPr>
            <w:ins w:id="9656" w:author=" " w:date="2019-05-27T05:01:00Z">
              <w:r w:rsidRPr="000549BB">
                <w:rPr>
                  <w:rFonts w:ascii="Arial" w:eastAsia="Times New Roman" w:hAnsi="Arial" w:cs="Arial"/>
                  <w:color w:val="000000"/>
                  <w:sz w:val="18"/>
                  <w:szCs w:val="18"/>
                  <w:lang w:val="en-US"/>
                </w:rPr>
                <w:t>DC_4A_n260(4A)_UL_4A_n260A</w:t>
              </w:r>
            </w:ins>
          </w:p>
        </w:tc>
      </w:tr>
      <w:tr w:rsidR="00A67257" w:rsidRPr="000549BB" w14:paraId="09D60525" w14:textId="77777777" w:rsidTr="005F0283">
        <w:trPr>
          <w:cantSplit/>
          <w:ins w:id="96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A67257" w:rsidRPr="000549BB" w:rsidRDefault="00A67257" w:rsidP="005F0283">
            <w:pPr>
              <w:shd w:val="clear" w:color="auto" w:fill="FFFFFF"/>
              <w:spacing w:after="0"/>
              <w:jc w:val="center"/>
              <w:rPr>
                <w:ins w:id="9658" w:author=" " w:date="2019-05-27T05:01:00Z"/>
                <w:rFonts w:ascii="Arial" w:eastAsia="Times New Roman" w:hAnsi="Arial" w:cs="Arial"/>
                <w:color w:val="000000"/>
                <w:sz w:val="18"/>
                <w:szCs w:val="18"/>
                <w:lang w:val="en-US"/>
              </w:rPr>
            </w:pPr>
            <w:ins w:id="9659" w:author=" " w:date="2019-05-27T05:01:00Z">
              <w:r w:rsidRPr="000549BB">
                <w:rPr>
                  <w:rFonts w:ascii="Arial" w:eastAsia="Times New Roman" w:hAnsi="Arial" w:cs="Arial"/>
                  <w:color w:val="000000"/>
                  <w:sz w:val="18"/>
                  <w:szCs w:val="18"/>
                  <w:lang w:val="en-US"/>
                </w:rPr>
                <w:t>DC_4A_n260(A-2O)</w:t>
              </w:r>
            </w:ins>
          </w:p>
        </w:tc>
        <w:tc>
          <w:tcPr>
            <w:tcW w:w="902" w:type="dxa"/>
            <w:tcBorders>
              <w:top w:val="single" w:sz="4" w:space="0" w:color="auto"/>
              <w:left w:val="single" w:sz="4" w:space="0" w:color="auto"/>
              <w:bottom w:val="single" w:sz="4" w:space="0" w:color="auto"/>
              <w:right w:val="single" w:sz="4" w:space="0" w:color="auto"/>
            </w:tcBorders>
            <w:vAlign w:val="center"/>
          </w:tcPr>
          <w:p w14:paraId="75582A44" w14:textId="77777777" w:rsidR="00A67257" w:rsidRPr="00D020C2" w:rsidRDefault="00A67257" w:rsidP="005F0283">
            <w:pPr>
              <w:jc w:val="center"/>
              <w:rPr>
                <w:ins w:id="9660" w:author=" " w:date="2019-05-27T05:01:00Z"/>
                <w:rFonts w:ascii="Arial" w:eastAsia="Times New Roman" w:hAnsi="Arial" w:cs="Arial"/>
                <w:color w:val="000000"/>
                <w:sz w:val="18"/>
                <w:szCs w:val="18"/>
                <w:lang w:val="en-US"/>
              </w:rPr>
            </w:pPr>
            <w:ins w:id="966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A67257" w:rsidRPr="000549BB" w:rsidRDefault="00A67257" w:rsidP="005F0283">
            <w:pPr>
              <w:jc w:val="center"/>
              <w:rPr>
                <w:ins w:id="9662" w:author=" " w:date="2019-05-27T05:01:00Z"/>
                <w:rFonts w:ascii="Arial" w:eastAsia="Times New Roman" w:hAnsi="Arial" w:cs="Arial"/>
                <w:color w:val="000000"/>
                <w:sz w:val="18"/>
                <w:szCs w:val="18"/>
                <w:lang w:val="en-US"/>
              </w:rPr>
            </w:pPr>
            <w:ins w:id="966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DA4152" w14:textId="77777777" w:rsidR="00A67257" w:rsidRPr="000549BB" w:rsidRDefault="00A67257" w:rsidP="005F0283">
            <w:pPr>
              <w:jc w:val="center"/>
              <w:rPr>
                <w:ins w:id="9664" w:author=" " w:date="2019-05-27T05:01:00Z"/>
                <w:rFonts w:ascii="Arial" w:hAnsi="Arial" w:cs="Arial"/>
                <w:sz w:val="18"/>
                <w:szCs w:val="18"/>
              </w:rPr>
            </w:pPr>
            <w:ins w:id="966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08C9FF" w14:textId="77777777" w:rsidR="00A67257" w:rsidRPr="000549BB" w:rsidRDefault="00A67257" w:rsidP="005F0283">
            <w:pPr>
              <w:jc w:val="center"/>
              <w:rPr>
                <w:ins w:id="9666" w:author=" " w:date="2019-05-27T05:01:00Z"/>
                <w:rStyle w:val="ae"/>
                <w:rFonts w:cs="Arial"/>
                <w:szCs w:val="18"/>
              </w:rPr>
            </w:pPr>
            <w:ins w:id="966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3A01FE" w14:textId="77777777" w:rsidR="00A67257" w:rsidRPr="000549BB" w:rsidRDefault="00A67257" w:rsidP="005F0283">
            <w:pPr>
              <w:jc w:val="center"/>
              <w:rPr>
                <w:ins w:id="9668" w:author=" " w:date="2019-05-27T05:01:00Z"/>
                <w:rFonts w:cs="Arial"/>
                <w:szCs w:val="18"/>
              </w:rPr>
            </w:pPr>
            <w:ins w:id="966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6618A07B" w:rsidR="00A67257" w:rsidRPr="000549BB" w:rsidRDefault="0075428B" w:rsidP="005F0283">
            <w:pPr>
              <w:pStyle w:val="TAL"/>
              <w:jc w:val="center"/>
              <w:rPr>
                <w:ins w:id="9670" w:author=" " w:date="2019-05-27T05:01:00Z"/>
                <w:rFonts w:cs="Arial"/>
                <w:szCs w:val="18"/>
              </w:rPr>
            </w:pPr>
            <w:ins w:id="967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A67257" w:rsidRPr="000549BB" w:rsidRDefault="00A67257" w:rsidP="005F0283">
            <w:pPr>
              <w:shd w:val="clear" w:color="auto" w:fill="FFFFFF"/>
              <w:spacing w:after="0"/>
              <w:jc w:val="center"/>
              <w:rPr>
                <w:ins w:id="9672" w:author=" " w:date="2019-05-27T05:01:00Z"/>
                <w:rFonts w:ascii="Arial" w:eastAsia="Times New Roman" w:hAnsi="Arial" w:cs="Arial"/>
                <w:color w:val="000000"/>
                <w:sz w:val="18"/>
                <w:szCs w:val="18"/>
                <w:lang w:val="en-US"/>
              </w:rPr>
            </w:pPr>
            <w:ins w:id="9673" w:author=" " w:date="2019-05-27T05:01:00Z">
              <w:r w:rsidRPr="000549BB">
                <w:rPr>
                  <w:rFonts w:ascii="Arial" w:eastAsia="Times New Roman" w:hAnsi="Arial" w:cs="Arial"/>
                  <w:color w:val="000000"/>
                  <w:sz w:val="18"/>
                  <w:szCs w:val="18"/>
                  <w:lang w:val="en-US"/>
                </w:rPr>
                <w:t>DC_4A_n260(2O)_UL_4A_n260O</w:t>
              </w:r>
            </w:ins>
          </w:p>
          <w:p w14:paraId="40294201" w14:textId="77777777" w:rsidR="00A67257" w:rsidRPr="000549BB" w:rsidRDefault="00A67257" w:rsidP="005F0283">
            <w:pPr>
              <w:shd w:val="clear" w:color="auto" w:fill="FFFFFF"/>
              <w:spacing w:after="0"/>
              <w:jc w:val="center"/>
              <w:rPr>
                <w:ins w:id="9674" w:author=" " w:date="2019-05-27T05:01:00Z"/>
                <w:rFonts w:ascii="Arial" w:eastAsia="Times New Roman" w:hAnsi="Arial" w:cs="Arial"/>
                <w:color w:val="000000"/>
                <w:sz w:val="18"/>
                <w:szCs w:val="18"/>
                <w:lang w:val="en-US"/>
              </w:rPr>
            </w:pPr>
            <w:ins w:id="9675" w:author=" " w:date="2019-05-27T05:01:00Z">
              <w:r w:rsidRPr="000549BB">
                <w:rPr>
                  <w:rFonts w:ascii="Arial" w:eastAsia="Times New Roman" w:hAnsi="Arial" w:cs="Arial"/>
                  <w:color w:val="000000"/>
                  <w:sz w:val="18"/>
                  <w:szCs w:val="18"/>
                  <w:lang w:val="en-US"/>
                </w:rPr>
                <w:t>DC_4A_n260(A-O)_UL_4A_n260O</w:t>
              </w:r>
            </w:ins>
          </w:p>
        </w:tc>
      </w:tr>
      <w:tr w:rsidR="00A67257" w:rsidRPr="000549BB" w14:paraId="08C532EC" w14:textId="77777777" w:rsidTr="005F0283">
        <w:trPr>
          <w:cantSplit/>
          <w:ins w:id="96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A67257" w:rsidRPr="000549BB" w:rsidRDefault="00A67257" w:rsidP="005F0283">
            <w:pPr>
              <w:shd w:val="clear" w:color="auto" w:fill="FFFFFF"/>
              <w:spacing w:after="0"/>
              <w:jc w:val="center"/>
              <w:rPr>
                <w:ins w:id="9677" w:author=" " w:date="2019-05-27T05:01:00Z"/>
                <w:rFonts w:ascii="Arial" w:eastAsia="DengXian" w:hAnsi="Arial" w:cs="Arial"/>
                <w:color w:val="000000"/>
                <w:sz w:val="18"/>
                <w:szCs w:val="18"/>
                <w:lang w:eastAsia="zh-CN"/>
              </w:rPr>
            </w:pPr>
            <w:ins w:id="9678" w:author=" " w:date="2019-05-27T05:01:00Z">
              <w:r w:rsidRPr="000549BB">
                <w:rPr>
                  <w:rFonts w:ascii="Arial" w:eastAsia="DengXian" w:hAnsi="Arial" w:cs="Arial" w:hint="eastAsia"/>
                  <w:color w:val="000000"/>
                  <w:sz w:val="18"/>
                  <w:szCs w:val="18"/>
                  <w:lang w:eastAsia="zh-CN"/>
                </w:rPr>
                <w:t>DC_4A_n260(A-O-P)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1D82C7BE" w14:textId="77777777" w:rsidR="00A67257" w:rsidRPr="00D020C2" w:rsidRDefault="00A67257" w:rsidP="005F0283">
            <w:pPr>
              <w:jc w:val="center"/>
              <w:rPr>
                <w:ins w:id="9679" w:author=" " w:date="2019-05-27T05:01:00Z"/>
                <w:rFonts w:ascii="Arial" w:eastAsia="Times New Roman" w:hAnsi="Arial" w:cs="Arial"/>
                <w:color w:val="000000"/>
                <w:sz w:val="18"/>
                <w:szCs w:val="18"/>
                <w:lang w:val="en-US"/>
              </w:rPr>
            </w:pPr>
            <w:ins w:id="9680" w:author=" " w:date="2019-05-27T05:01:00Z">
              <w:r>
                <w:rPr>
                  <w:rFonts w:ascii="Arial" w:eastAsia="DengXian" w:hAnsi="Arial" w:cs="Arial"/>
                  <w:color w:val="000000"/>
                  <w:sz w:val="18"/>
                  <w:szCs w:val="18"/>
                  <w:lang w:eastAsia="zh-CN"/>
                </w:rPr>
                <w:t>DC_</w:t>
              </w:r>
              <w:r w:rsidRPr="00D020C2">
                <w:rPr>
                  <w:rFonts w:ascii="Arial" w:eastAsia="DengXian" w:hAnsi="Arial" w:cs="Arial"/>
                  <w:color w:val="000000"/>
                  <w:sz w:val="18"/>
                  <w:szCs w:val="18"/>
                  <w:lang w:eastAsia="zh-CN"/>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A67257" w:rsidRPr="000549BB" w:rsidRDefault="00A67257" w:rsidP="005F0283">
            <w:pPr>
              <w:jc w:val="center"/>
              <w:rPr>
                <w:ins w:id="9681" w:author=" " w:date="2019-05-27T05:01:00Z"/>
                <w:rFonts w:ascii="Arial" w:eastAsia="Times New Roman" w:hAnsi="Arial" w:cs="Arial"/>
                <w:color w:val="000000"/>
                <w:lang w:val="en-US"/>
              </w:rPr>
            </w:pPr>
            <w:ins w:id="968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EE32E5" w14:textId="77777777" w:rsidR="00A67257" w:rsidRPr="000549BB" w:rsidRDefault="00A67257" w:rsidP="005F0283">
            <w:pPr>
              <w:jc w:val="center"/>
              <w:rPr>
                <w:ins w:id="9683" w:author=" " w:date="2019-05-27T05:01:00Z"/>
                <w:rFonts w:cs="Arial"/>
              </w:rPr>
            </w:pPr>
            <w:ins w:id="968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235961" w14:textId="77777777" w:rsidR="00A67257" w:rsidRPr="000549BB" w:rsidRDefault="00A67257" w:rsidP="005F0283">
            <w:pPr>
              <w:jc w:val="center"/>
              <w:rPr>
                <w:ins w:id="9685" w:author=" " w:date="2019-05-27T05:01:00Z"/>
              </w:rPr>
            </w:pPr>
            <w:ins w:id="968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289E14" w14:textId="77777777" w:rsidR="00A67257" w:rsidRPr="000549BB" w:rsidRDefault="00A67257" w:rsidP="005F0283">
            <w:pPr>
              <w:jc w:val="center"/>
              <w:rPr>
                <w:ins w:id="9687" w:author=" " w:date="2019-05-27T05:01:00Z"/>
                <w:rFonts w:cs="Arial"/>
              </w:rPr>
            </w:pPr>
            <w:ins w:id="968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5424B183" w:rsidR="00A67257" w:rsidRPr="000549BB" w:rsidRDefault="0075428B" w:rsidP="005F0283">
            <w:pPr>
              <w:pStyle w:val="TAL"/>
              <w:jc w:val="center"/>
              <w:rPr>
                <w:ins w:id="9689" w:author=" " w:date="2019-05-27T05:01:00Z"/>
                <w:rFonts w:cs="Arial"/>
                <w:szCs w:val="18"/>
              </w:rPr>
            </w:pPr>
            <w:ins w:id="969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A67257" w:rsidRPr="000549BB" w:rsidRDefault="00A67257" w:rsidP="005F0283">
            <w:pPr>
              <w:shd w:val="clear" w:color="auto" w:fill="FFFFFF"/>
              <w:spacing w:after="0"/>
              <w:jc w:val="center"/>
              <w:rPr>
                <w:ins w:id="9691" w:author=" " w:date="2019-05-27T05:01:00Z"/>
                <w:rFonts w:ascii="Arial" w:eastAsia="DengXian" w:hAnsi="Arial" w:cs="Arial"/>
                <w:color w:val="000000"/>
                <w:sz w:val="18"/>
                <w:szCs w:val="18"/>
                <w:lang w:val="en-US" w:eastAsia="zh-CN"/>
              </w:rPr>
            </w:pPr>
            <w:ins w:id="9692" w:author=" " w:date="2019-05-27T05:01:00Z">
              <w:r w:rsidRPr="000549BB">
                <w:rPr>
                  <w:rFonts w:ascii="Arial" w:eastAsia="DengXian" w:hAnsi="Arial" w:cs="Arial" w:hint="eastAsia"/>
                  <w:color w:val="000000"/>
                  <w:sz w:val="18"/>
                  <w:szCs w:val="18"/>
                  <w:lang w:val="en-US" w:eastAsia="zh-CN"/>
                </w:rPr>
                <w:t>DC_4A_n260(A-O)_UL_4A_n260A</w:t>
              </w:r>
            </w:ins>
          </w:p>
          <w:p w14:paraId="71D3BDC7" w14:textId="77777777" w:rsidR="00A67257" w:rsidRPr="000549BB" w:rsidRDefault="00A67257" w:rsidP="005F0283">
            <w:pPr>
              <w:shd w:val="clear" w:color="auto" w:fill="FFFFFF"/>
              <w:spacing w:after="0"/>
              <w:jc w:val="center"/>
              <w:rPr>
                <w:ins w:id="9693" w:author=" " w:date="2019-05-27T05:01:00Z"/>
                <w:rFonts w:ascii="Arial" w:eastAsia="DengXian" w:hAnsi="Arial" w:cs="Arial"/>
                <w:color w:val="000000"/>
                <w:sz w:val="18"/>
                <w:szCs w:val="18"/>
                <w:lang w:val="en-US" w:eastAsia="zh-CN"/>
              </w:rPr>
            </w:pPr>
            <w:ins w:id="9694" w:author=" " w:date="2019-05-27T05:01:00Z">
              <w:r w:rsidRPr="000549BB">
                <w:rPr>
                  <w:rFonts w:ascii="Arial" w:eastAsia="DengXian" w:hAnsi="Arial" w:cs="Arial" w:hint="eastAsia"/>
                  <w:color w:val="000000"/>
                  <w:sz w:val="18"/>
                  <w:szCs w:val="18"/>
                  <w:lang w:val="en-US" w:eastAsia="zh-CN"/>
                </w:rPr>
                <w:t>DC_4A_n260(A-P)_UL_4A_n260A</w:t>
              </w:r>
            </w:ins>
          </w:p>
          <w:p w14:paraId="632475B9" w14:textId="77777777" w:rsidR="00A67257" w:rsidRPr="000549BB" w:rsidRDefault="00A67257" w:rsidP="005F0283">
            <w:pPr>
              <w:shd w:val="clear" w:color="auto" w:fill="FFFFFF"/>
              <w:spacing w:after="0"/>
              <w:jc w:val="center"/>
              <w:rPr>
                <w:ins w:id="9695" w:author=" " w:date="2019-05-27T05:01:00Z"/>
                <w:rFonts w:ascii="Arial" w:eastAsia="DengXian" w:hAnsi="Arial" w:cs="Arial"/>
                <w:color w:val="000000"/>
                <w:sz w:val="18"/>
                <w:szCs w:val="18"/>
                <w:lang w:val="en-US" w:eastAsia="zh-CN"/>
              </w:rPr>
            </w:pPr>
            <w:ins w:id="9696" w:author=" " w:date="2019-05-27T05:01:00Z">
              <w:r w:rsidRPr="000549BB">
                <w:rPr>
                  <w:rFonts w:ascii="Arial" w:eastAsia="DengXian" w:hAnsi="Arial" w:cs="Arial" w:hint="eastAsia"/>
                  <w:color w:val="000000"/>
                  <w:sz w:val="18"/>
                  <w:szCs w:val="18"/>
                  <w:lang w:val="en-US" w:eastAsia="zh-CN"/>
                </w:rPr>
                <w:t>DC_4A_n260(O-P)_UL_4A_n260A</w:t>
              </w:r>
            </w:ins>
          </w:p>
        </w:tc>
      </w:tr>
      <w:tr w:rsidR="00A67257" w:rsidRPr="000549BB" w14:paraId="4020BBCD" w14:textId="77777777" w:rsidTr="005F0283">
        <w:trPr>
          <w:cantSplit/>
          <w:ins w:id="96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A67257" w:rsidRPr="000549BB" w:rsidRDefault="00A67257" w:rsidP="005F0283">
            <w:pPr>
              <w:shd w:val="clear" w:color="auto" w:fill="FFFFFF"/>
              <w:spacing w:after="0"/>
              <w:jc w:val="center"/>
              <w:rPr>
                <w:ins w:id="9698" w:author=" " w:date="2019-05-27T05:01:00Z"/>
                <w:rFonts w:ascii="Arial" w:eastAsia="Times New Roman" w:hAnsi="Arial" w:cs="Arial"/>
                <w:color w:val="000000"/>
                <w:sz w:val="18"/>
                <w:szCs w:val="18"/>
              </w:rPr>
            </w:pPr>
            <w:ins w:id="9699" w:author=" " w:date="2019-05-27T05:01:00Z">
              <w:r w:rsidRPr="000549BB">
                <w:rPr>
                  <w:rFonts w:ascii="Arial" w:eastAsia="DengXian" w:hAnsi="Arial" w:cs="Arial" w:hint="eastAsia"/>
                  <w:color w:val="000000"/>
                  <w:sz w:val="18"/>
                  <w:szCs w:val="18"/>
                  <w:lang w:eastAsia="zh-CN"/>
                </w:rPr>
                <w:t>DC_4A_n260(A-O-P)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62A4913F" w14:textId="77777777" w:rsidR="00A67257" w:rsidRPr="00D020C2" w:rsidRDefault="00A67257" w:rsidP="005F0283">
            <w:pPr>
              <w:jc w:val="center"/>
              <w:rPr>
                <w:ins w:id="9700" w:author=" " w:date="2019-05-27T05:01:00Z"/>
                <w:rFonts w:ascii="Arial" w:eastAsia="Times New Roman" w:hAnsi="Arial" w:cs="Arial"/>
                <w:color w:val="000000"/>
                <w:sz w:val="18"/>
                <w:szCs w:val="18"/>
                <w:lang w:val="en-US"/>
              </w:rPr>
            </w:pPr>
            <w:ins w:id="9701" w:author=" " w:date="2019-05-27T05:01:00Z">
              <w:r>
                <w:rPr>
                  <w:rFonts w:ascii="Arial" w:eastAsia="DengXian" w:hAnsi="Arial" w:cs="Arial"/>
                  <w:color w:val="000000"/>
                  <w:sz w:val="18"/>
                  <w:szCs w:val="18"/>
                  <w:lang w:eastAsia="zh-CN"/>
                </w:rPr>
                <w:t>DC_</w:t>
              </w:r>
              <w:r w:rsidRPr="00D020C2">
                <w:rPr>
                  <w:rFonts w:ascii="Arial" w:eastAsia="DengXian" w:hAnsi="Arial" w:cs="Arial"/>
                  <w:color w:val="000000"/>
                  <w:sz w:val="18"/>
                  <w:szCs w:val="18"/>
                  <w:lang w:eastAsia="zh-CN"/>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A67257" w:rsidRPr="000549BB" w:rsidRDefault="00A67257" w:rsidP="005F0283">
            <w:pPr>
              <w:jc w:val="center"/>
              <w:rPr>
                <w:ins w:id="9702" w:author=" " w:date="2019-05-27T05:01:00Z"/>
                <w:rFonts w:ascii="Arial" w:eastAsia="Times New Roman" w:hAnsi="Arial" w:cs="Arial"/>
                <w:color w:val="000000"/>
                <w:lang w:val="en-US"/>
              </w:rPr>
            </w:pPr>
            <w:ins w:id="970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A51C85" w14:textId="77777777" w:rsidR="00A67257" w:rsidRPr="000549BB" w:rsidRDefault="00A67257" w:rsidP="005F0283">
            <w:pPr>
              <w:jc w:val="center"/>
              <w:rPr>
                <w:ins w:id="9704" w:author=" " w:date="2019-05-27T05:01:00Z"/>
                <w:rFonts w:cs="Arial"/>
              </w:rPr>
            </w:pPr>
            <w:ins w:id="970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440191" w14:textId="77777777" w:rsidR="00A67257" w:rsidRPr="000549BB" w:rsidRDefault="00A67257" w:rsidP="005F0283">
            <w:pPr>
              <w:jc w:val="center"/>
              <w:rPr>
                <w:ins w:id="9706" w:author=" " w:date="2019-05-27T05:01:00Z"/>
              </w:rPr>
            </w:pPr>
            <w:ins w:id="970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FCFD0E" w14:textId="77777777" w:rsidR="00A67257" w:rsidRPr="000549BB" w:rsidRDefault="00A67257" w:rsidP="005F0283">
            <w:pPr>
              <w:jc w:val="center"/>
              <w:rPr>
                <w:ins w:id="9708" w:author=" " w:date="2019-05-27T05:01:00Z"/>
                <w:rFonts w:cs="Arial"/>
              </w:rPr>
            </w:pPr>
            <w:ins w:id="970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7ED8D36E" w:rsidR="00A67257" w:rsidRPr="000549BB" w:rsidRDefault="0075428B" w:rsidP="005F0283">
            <w:pPr>
              <w:pStyle w:val="TAL"/>
              <w:jc w:val="center"/>
              <w:rPr>
                <w:ins w:id="9710" w:author=" " w:date="2019-05-27T05:01:00Z"/>
                <w:rFonts w:cs="Arial"/>
                <w:szCs w:val="18"/>
              </w:rPr>
            </w:pPr>
            <w:ins w:id="971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A67257" w:rsidRPr="000549BB" w:rsidRDefault="00A67257" w:rsidP="005F0283">
            <w:pPr>
              <w:shd w:val="clear" w:color="auto" w:fill="FFFFFF"/>
              <w:spacing w:after="0"/>
              <w:jc w:val="center"/>
              <w:rPr>
                <w:ins w:id="9712" w:author=" " w:date="2019-05-27T05:01:00Z"/>
                <w:rFonts w:ascii="Arial" w:eastAsia="DengXian" w:hAnsi="Arial" w:cs="Arial"/>
                <w:color w:val="000000"/>
                <w:sz w:val="18"/>
                <w:szCs w:val="18"/>
                <w:lang w:val="en-US" w:eastAsia="zh-CN"/>
              </w:rPr>
            </w:pPr>
            <w:ins w:id="9713" w:author=" " w:date="2019-05-27T05:01:00Z">
              <w:r w:rsidRPr="000549BB">
                <w:rPr>
                  <w:rFonts w:ascii="Arial" w:eastAsia="DengXian" w:hAnsi="Arial" w:cs="Arial" w:hint="eastAsia"/>
                  <w:color w:val="000000"/>
                  <w:sz w:val="18"/>
                  <w:szCs w:val="18"/>
                  <w:lang w:val="en-US" w:eastAsia="zh-CN"/>
                </w:rPr>
                <w:t>DC_4A_n260(A-O)_UL_4A_n260O</w:t>
              </w:r>
            </w:ins>
          </w:p>
          <w:p w14:paraId="41815268" w14:textId="77777777" w:rsidR="00A67257" w:rsidRPr="000549BB" w:rsidRDefault="00A67257" w:rsidP="005F0283">
            <w:pPr>
              <w:shd w:val="clear" w:color="auto" w:fill="FFFFFF"/>
              <w:spacing w:after="0"/>
              <w:jc w:val="center"/>
              <w:rPr>
                <w:ins w:id="9714" w:author=" " w:date="2019-05-27T05:01:00Z"/>
                <w:rFonts w:ascii="Arial" w:eastAsia="DengXian" w:hAnsi="Arial" w:cs="Arial"/>
                <w:color w:val="000000"/>
                <w:sz w:val="18"/>
                <w:szCs w:val="18"/>
                <w:lang w:val="en-US" w:eastAsia="zh-CN"/>
              </w:rPr>
            </w:pPr>
            <w:ins w:id="9715" w:author=" " w:date="2019-05-27T05:01:00Z">
              <w:r w:rsidRPr="000549BB">
                <w:rPr>
                  <w:rFonts w:ascii="Arial" w:eastAsia="DengXian" w:hAnsi="Arial" w:cs="Arial" w:hint="eastAsia"/>
                  <w:color w:val="000000"/>
                  <w:sz w:val="18"/>
                  <w:szCs w:val="18"/>
                  <w:lang w:val="en-US" w:eastAsia="zh-CN"/>
                </w:rPr>
                <w:t>DC_4A_n260(A-P)_UL_4A_n260O</w:t>
              </w:r>
            </w:ins>
          </w:p>
          <w:p w14:paraId="1943264B" w14:textId="77777777" w:rsidR="00A67257" w:rsidRPr="000549BB" w:rsidRDefault="00A67257" w:rsidP="005F0283">
            <w:pPr>
              <w:shd w:val="clear" w:color="auto" w:fill="FFFFFF"/>
              <w:spacing w:after="0"/>
              <w:jc w:val="center"/>
              <w:rPr>
                <w:ins w:id="9716" w:author=" " w:date="2019-05-27T05:01:00Z"/>
                <w:rFonts w:ascii="Arial" w:eastAsia="Times New Roman" w:hAnsi="Arial" w:cs="Arial"/>
                <w:color w:val="000000"/>
                <w:sz w:val="18"/>
                <w:szCs w:val="18"/>
                <w:lang w:val="en-US"/>
              </w:rPr>
            </w:pPr>
            <w:ins w:id="9717" w:author=" " w:date="2019-05-27T05:01:00Z">
              <w:r w:rsidRPr="000549BB">
                <w:rPr>
                  <w:rFonts w:ascii="Arial" w:eastAsia="DengXian" w:hAnsi="Arial" w:cs="Arial" w:hint="eastAsia"/>
                  <w:color w:val="000000"/>
                  <w:sz w:val="18"/>
                  <w:szCs w:val="18"/>
                  <w:lang w:val="en-US" w:eastAsia="zh-CN"/>
                </w:rPr>
                <w:t>DC_4A_n260(O-P)_UL_4A_n260O</w:t>
              </w:r>
            </w:ins>
          </w:p>
        </w:tc>
      </w:tr>
      <w:tr w:rsidR="00A67257" w:rsidRPr="000549BB" w14:paraId="1E6318A4" w14:textId="77777777" w:rsidTr="005F0283">
        <w:trPr>
          <w:cantSplit/>
          <w:ins w:id="971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A67257" w:rsidRPr="000549BB" w:rsidRDefault="00A67257" w:rsidP="005F0283">
            <w:pPr>
              <w:shd w:val="clear" w:color="auto" w:fill="FFFFFF"/>
              <w:spacing w:after="0"/>
              <w:jc w:val="center"/>
              <w:rPr>
                <w:ins w:id="9719" w:author=" " w:date="2019-05-27T05:01:00Z"/>
                <w:rFonts w:ascii="Arial" w:eastAsia="Times New Roman" w:hAnsi="Arial" w:cs="Arial"/>
                <w:color w:val="000000"/>
                <w:sz w:val="18"/>
                <w:szCs w:val="18"/>
              </w:rPr>
            </w:pPr>
            <w:ins w:id="9720" w:author=" " w:date="2019-05-27T05:01:00Z">
              <w:r w:rsidRPr="000549BB">
                <w:rPr>
                  <w:rFonts w:ascii="Arial" w:eastAsia="DengXian" w:hAnsi="Arial" w:cs="Arial" w:hint="eastAsia"/>
                  <w:color w:val="000000"/>
                  <w:sz w:val="18"/>
                  <w:szCs w:val="18"/>
                  <w:lang w:eastAsia="zh-CN"/>
                </w:rPr>
                <w:t>DC_4A_n260(A-O-P)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78A5BF64" w14:textId="77777777" w:rsidR="00A67257" w:rsidRPr="00D020C2" w:rsidRDefault="00A67257" w:rsidP="005F0283">
            <w:pPr>
              <w:jc w:val="center"/>
              <w:rPr>
                <w:ins w:id="9721" w:author=" " w:date="2019-05-27T05:01:00Z"/>
                <w:rFonts w:ascii="Arial" w:eastAsia="Times New Roman" w:hAnsi="Arial" w:cs="Arial"/>
                <w:color w:val="000000"/>
                <w:sz w:val="18"/>
                <w:szCs w:val="18"/>
                <w:lang w:val="en-US"/>
              </w:rPr>
            </w:pPr>
            <w:ins w:id="9722" w:author=" " w:date="2019-05-27T05:01:00Z">
              <w:r>
                <w:rPr>
                  <w:rFonts w:ascii="Arial" w:eastAsia="DengXian" w:hAnsi="Arial" w:cs="Arial"/>
                  <w:color w:val="000000"/>
                  <w:sz w:val="18"/>
                  <w:szCs w:val="18"/>
                  <w:lang w:eastAsia="zh-CN"/>
                </w:rPr>
                <w:t>DC_</w:t>
              </w:r>
              <w:r w:rsidRPr="00D020C2">
                <w:rPr>
                  <w:rFonts w:ascii="Arial" w:eastAsia="DengXian" w:hAnsi="Arial" w:cs="Arial"/>
                  <w:color w:val="000000"/>
                  <w:sz w:val="18"/>
                  <w:szCs w:val="18"/>
                  <w:lang w:eastAsia="zh-CN"/>
                </w:rPr>
                <w:t>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A67257" w:rsidRPr="000549BB" w:rsidRDefault="00A67257" w:rsidP="005F0283">
            <w:pPr>
              <w:jc w:val="center"/>
              <w:rPr>
                <w:ins w:id="9723" w:author=" " w:date="2019-05-27T05:01:00Z"/>
                <w:rFonts w:ascii="Arial" w:eastAsia="Times New Roman" w:hAnsi="Arial" w:cs="Arial"/>
                <w:color w:val="000000"/>
                <w:lang w:val="en-US"/>
              </w:rPr>
            </w:pPr>
            <w:ins w:id="972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EBA36B" w14:textId="77777777" w:rsidR="00A67257" w:rsidRPr="000549BB" w:rsidRDefault="00A67257" w:rsidP="005F0283">
            <w:pPr>
              <w:jc w:val="center"/>
              <w:rPr>
                <w:ins w:id="9725" w:author=" " w:date="2019-05-27T05:01:00Z"/>
                <w:rFonts w:cs="Arial"/>
              </w:rPr>
            </w:pPr>
            <w:ins w:id="972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E910CB" w14:textId="77777777" w:rsidR="00A67257" w:rsidRPr="000549BB" w:rsidRDefault="00A67257" w:rsidP="005F0283">
            <w:pPr>
              <w:jc w:val="center"/>
              <w:rPr>
                <w:ins w:id="9727" w:author=" " w:date="2019-05-27T05:01:00Z"/>
              </w:rPr>
            </w:pPr>
            <w:ins w:id="972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361C2E" w14:textId="77777777" w:rsidR="00A67257" w:rsidRPr="000549BB" w:rsidRDefault="00A67257" w:rsidP="005F0283">
            <w:pPr>
              <w:jc w:val="center"/>
              <w:rPr>
                <w:ins w:id="9729" w:author=" " w:date="2019-05-27T05:01:00Z"/>
                <w:rFonts w:cs="Arial"/>
              </w:rPr>
            </w:pPr>
            <w:ins w:id="973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6F246958" w:rsidR="00A67257" w:rsidRPr="000549BB" w:rsidRDefault="0075428B" w:rsidP="005F0283">
            <w:pPr>
              <w:pStyle w:val="TAL"/>
              <w:jc w:val="center"/>
              <w:rPr>
                <w:ins w:id="9731" w:author=" " w:date="2019-05-27T05:01:00Z"/>
                <w:rFonts w:cs="Arial"/>
                <w:szCs w:val="18"/>
              </w:rPr>
            </w:pPr>
            <w:ins w:id="973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A67257" w:rsidRPr="000549BB" w:rsidRDefault="00A67257" w:rsidP="005F0283">
            <w:pPr>
              <w:shd w:val="clear" w:color="auto" w:fill="FFFFFF"/>
              <w:spacing w:after="0"/>
              <w:jc w:val="center"/>
              <w:rPr>
                <w:ins w:id="9733" w:author=" " w:date="2019-05-27T05:01:00Z"/>
                <w:rFonts w:ascii="Arial" w:eastAsia="DengXian" w:hAnsi="Arial" w:cs="Arial"/>
                <w:color w:val="000000"/>
                <w:sz w:val="18"/>
                <w:szCs w:val="18"/>
                <w:lang w:val="en-US" w:eastAsia="zh-CN"/>
              </w:rPr>
            </w:pPr>
            <w:ins w:id="9734" w:author=" " w:date="2019-05-27T05:01:00Z">
              <w:r w:rsidRPr="000549BB">
                <w:rPr>
                  <w:rFonts w:ascii="Arial" w:eastAsia="DengXian" w:hAnsi="Arial" w:cs="Arial" w:hint="eastAsia"/>
                  <w:color w:val="000000"/>
                  <w:sz w:val="18"/>
                  <w:szCs w:val="18"/>
                  <w:lang w:val="en-US" w:eastAsia="zh-CN"/>
                </w:rPr>
                <w:t>DC_4A_n260(A-O)_UL_4A_n260P</w:t>
              </w:r>
            </w:ins>
          </w:p>
          <w:p w14:paraId="2EF66960" w14:textId="77777777" w:rsidR="00A67257" w:rsidRPr="000549BB" w:rsidRDefault="00A67257" w:rsidP="005F0283">
            <w:pPr>
              <w:shd w:val="clear" w:color="auto" w:fill="FFFFFF"/>
              <w:spacing w:after="0"/>
              <w:jc w:val="center"/>
              <w:rPr>
                <w:ins w:id="9735" w:author=" " w:date="2019-05-27T05:01:00Z"/>
                <w:rFonts w:ascii="Arial" w:eastAsia="DengXian" w:hAnsi="Arial" w:cs="Arial"/>
                <w:color w:val="000000"/>
                <w:sz w:val="18"/>
                <w:szCs w:val="18"/>
                <w:lang w:val="en-US" w:eastAsia="zh-CN"/>
              </w:rPr>
            </w:pPr>
            <w:ins w:id="9736" w:author=" " w:date="2019-05-27T05:01:00Z">
              <w:r w:rsidRPr="000549BB">
                <w:rPr>
                  <w:rFonts w:ascii="Arial" w:eastAsia="DengXian" w:hAnsi="Arial" w:cs="Arial" w:hint="eastAsia"/>
                  <w:color w:val="000000"/>
                  <w:sz w:val="18"/>
                  <w:szCs w:val="18"/>
                  <w:lang w:val="en-US" w:eastAsia="zh-CN"/>
                </w:rPr>
                <w:t>DC_4A_n260(A-P)_UL_4A_n260P</w:t>
              </w:r>
            </w:ins>
          </w:p>
          <w:p w14:paraId="3E3550A1" w14:textId="77777777" w:rsidR="00A67257" w:rsidRPr="000549BB" w:rsidRDefault="00A67257" w:rsidP="005F0283">
            <w:pPr>
              <w:shd w:val="clear" w:color="auto" w:fill="FFFFFF"/>
              <w:spacing w:after="0"/>
              <w:jc w:val="center"/>
              <w:rPr>
                <w:ins w:id="9737" w:author=" " w:date="2019-05-27T05:01:00Z"/>
                <w:rFonts w:ascii="Arial" w:eastAsia="DengXian" w:hAnsi="Arial" w:cs="Arial"/>
                <w:color w:val="000000"/>
                <w:sz w:val="18"/>
                <w:szCs w:val="18"/>
                <w:lang w:val="en-US" w:eastAsia="zh-CN"/>
              </w:rPr>
            </w:pPr>
            <w:ins w:id="9738" w:author=" " w:date="2019-05-27T05:01:00Z">
              <w:r w:rsidRPr="000549BB">
                <w:rPr>
                  <w:rFonts w:ascii="Arial" w:eastAsia="DengXian" w:hAnsi="Arial" w:cs="Arial" w:hint="eastAsia"/>
                  <w:color w:val="000000"/>
                  <w:sz w:val="18"/>
                  <w:szCs w:val="18"/>
                  <w:lang w:val="en-US" w:eastAsia="zh-CN"/>
                </w:rPr>
                <w:t>DC_4A_n260(O-P)_UL_4A_n260P</w:t>
              </w:r>
            </w:ins>
          </w:p>
        </w:tc>
      </w:tr>
      <w:tr w:rsidR="00A67257" w:rsidRPr="000549BB" w14:paraId="409C1167" w14:textId="77777777" w:rsidTr="005F0283">
        <w:trPr>
          <w:cantSplit/>
          <w:ins w:id="97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0549BB" w:rsidRDefault="00A67257" w:rsidP="005F0283">
            <w:pPr>
              <w:spacing w:after="0"/>
              <w:jc w:val="center"/>
              <w:rPr>
                <w:ins w:id="9740" w:author=" " w:date="2019-05-27T05:01:00Z"/>
                <w:rFonts w:ascii="Arial" w:eastAsia="SimSun" w:hAnsi="Arial" w:cs="Arial"/>
                <w:sz w:val="18"/>
                <w:szCs w:val="18"/>
                <w:lang w:eastAsia="zh-CN"/>
              </w:rPr>
            </w:pPr>
            <w:ins w:id="974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D020C2" w:rsidRDefault="00A67257" w:rsidP="005F0283">
            <w:pPr>
              <w:jc w:val="center"/>
              <w:rPr>
                <w:ins w:id="9742" w:author=" " w:date="2019-05-27T05:01:00Z"/>
                <w:rFonts w:ascii="Arial" w:hAnsi="Arial" w:cs="Arial"/>
                <w:sz w:val="18"/>
                <w:szCs w:val="18"/>
              </w:rPr>
            </w:pPr>
            <w:ins w:id="974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0549BB" w:rsidRDefault="00A67257" w:rsidP="005F0283">
            <w:pPr>
              <w:jc w:val="center"/>
              <w:rPr>
                <w:ins w:id="9744" w:author=" " w:date="2019-05-27T05:01:00Z"/>
                <w:rFonts w:ascii="Arial" w:hAnsi="Arial" w:cs="Arial"/>
                <w:sz w:val="18"/>
                <w:szCs w:val="18"/>
              </w:rPr>
            </w:pPr>
            <w:ins w:id="974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0549BB" w:rsidRDefault="00A67257" w:rsidP="005F0283">
            <w:pPr>
              <w:jc w:val="center"/>
              <w:rPr>
                <w:ins w:id="9746" w:author=" " w:date="2019-05-27T05:01:00Z"/>
                <w:rFonts w:ascii="Arial" w:hAnsi="Arial" w:cs="Arial"/>
                <w:sz w:val="18"/>
                <w:szCs w:val="18"/>
              </w:rPr>
            </w:pPr>
            <w:ins w:id="974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0549BB" w:rsidRDefault="00A67257" w:rsidP="005F0283">
            <w:pPr>
              <w:jc w:val="center"/>
              <w:rPr>
                <w:ins w:id="9748" w:author=" " w:date="2019-05-27T05:01:00Z"/>
                <w:rFonts w:ascii="Arial" w:hAnsi="Arial" w:cs="Arial"/>
                <w:sz w:val="18"/>
                <w:szCs w:val="18"/>
              </w:rPr>
            </w:pPr>
            <w:ins w:id="974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0549BB" w:rsidRDefault="00A67257" w:rsidP="005F0283">
            <w:pPr>
              <w:jc w:val="center"/>
              <w:rPr>
                <w:ins w:id="9750" w:author=" " w:date="2019-05-27T05:01:00Z"/>
                <w:rFonts w:ascii="Arial" w:hAnsi="Arial" w:cs="Arial"/>
                <w:sz w:val="18"/>
                <w:szCs w:val="18"/>
              </w:rPr>
            </w:pPr>
            <w:ins w:id="975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3E46D1" w14:textId="77777777" w:rsidR="00A67257" w:rsidRPr="000549BB" w:rsidRDefault="00A67257" w:rsidP="005F0283">
            <w:pPr>
              <w:pStyle w:val="TAL"/>
              <w:jc w:val="center"/>
              <w:rPr>
                <w:ins w:id="9752" w:author=" " w:date="2019-05-27T05:01:00Z"/>
                <w:rFonts w:cs="Arial"/>
                <w:szCs w:val="18"/>
              </w:rPr>
            </w:pPr>
            <w:ins w:id="975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0549BB" w:rsidRDefault="00A67257" w:rsidP="005F0283">
            <w:pPr>
              <w:spacing w:after="0"/>
              <w:jc w:val="center"/>
              <w:rPr>
                <w:ins w:id="9754" w:author=" " w:date="2019-05-27T05:01:00Z"/>
                <w:rFonts w:ascii="Arial" w:eastAsia="SimSun" w:hAnsi="Arial" w:cs="Arial"/>
                <w:sz w:val="18"/>
                <w:szCs w:val="18"/>
                <w:lang w:eastAsia="zh-CN"/>
              </w:rPr>
            </w:pPr>
            <w:ins w:id="975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_n261H</w:t>
              </w:r>
            </w:ins>
          </w:p>
        </w:tc>
      </w:tr>
      <w:tr w:rsidR="00A67257" w:rsidRPr="000549BB" w14:paraId="6F63091D" w14:textId="77777777" w:rsidTr="005F0283">
        <w:trPr>
          <w:cantSplit/>
          <w:ins w:id="975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546B9E" w14:textId="77777777" w:rsidR="00A67257" w:rsidRPr="000549BB" w:rsidRDefault="00A67257" w:rsidP="005F0283">
            <w:pPr>
              <w:spacing w:after="0"/>
              <w:jc w:val="center"/>
              <w:rPr>
                <w:ins w:id="9757" w:author=" " w:date="2019-05-27T05:01:00Z"/>
                <w:rFonts w:ascii="Arial" w:eastAsia="SimSun" w:hAnsi="Arial" w:cs="Arial"/>
                <w:sz w:val="18"/>
                <w:szCs w:val="18"/>
                <w:lang w:eastAsia="zh-CN"/>
              </w:rPr>
            </w:pPr>
            <w:ins w:id="975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B16603" w14:textId="77777777" w:rsidR="00A67257" w:rsidRPr="00D020C2" w:rsidRDefault="00A67257" w:rsidP="005F0283">
            <w:pPr>
              <w:jc w:val="center"/>
              <w:rPr>
                <w:ins w:id="9759" w:author=" " w:date="2019-05-27T05:01:00Z"/>
                <w:rFonts w:ascii="Arial" w:hAnsi="Arial" w:cs="Arial"/>
                <w:sz w:val="18"/>
                <w:szCs w:val="18"/>
              </w:rPr>
            </w:pPr>
            <w:ins w:id="976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36437" w14:textId="77777777" w:rsidR="00A67257" w:rsidRPr="000549BB" w:rsidRDefault="00A67257" w:rsidP="005F0283">
            <w:pPr>
              <w:jc w:val="center"/>
              <w:rPr>
                <w:ins w:id="9761" w:author=" " w:date="2019-05-27T05:01:00Z"/>
                <w:rFonts w:ascii="Arial" w:hAnsi="Arial" w:cs="Arial"/>
                <w:sz w:val="18"/>
                <w:szCs w:val="18"/>
              </w:rPr>
            </w:pPr>
            <w:ins w:id="976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489E19" w14:textId="77777777" w:rsidR="00A67257" w:rsidRPr="000549BB" w:rsidRDefault="00A67257" w:rsidP="005F0283">
            <w:pPr>
              <w:jc w:val="center"/>
              <w:rPr>
                <w:ins w:id="9763" w:author=" " w:date="2019-05-27T05:01:00Z"/>
                <w:rFonts w:ascii="Arial" w:hAnsi="Arial" w:cs="Arial"/>
                <w:sz w:val="18"/>
                <w:szCs w:val="18"/>
              </w:rPr>
            </w:pPr>
            <w:ins w:id="9764" w:author=" " w:date="2019-05-27T05:01:00Z">
              <w:r w:rsidRPr="000549BB">
                <w:rPr>
                  <w:rFonts w:ascii="Arial" w:hAnsi="Arial" w:cs="Arial"/>
                  <w:sz w:val="18"/>
                  <w:szCs w:val="18"/>
                </w:rPr>
                <w:t>Zheng Zhao</w:t>
              </w:r>
            </w:ins>
          </w:p>
          <w:p w14:paraId="6AE5F255" w14:textId="77777777" w:rsidR="00A67257" w:rsidRPr="000549BB" w:rsidRDefault="00A67257" w:rsidP="005F0283">
            <w:pPr>
              <w:jc w:val="center"/>
              <w:rPr>
                <w:ins w:id="9765" w:author=" " w:date="2019-05-27T05:01:00Z"/>
                <w:rFonts w:ascii="Arial" w:hAnsi="Arial" w:cs="Arial"/>
                <w:sz w:val="18"/>
                <w:szCs w:val="18"/>
              </w:rPr>
            </w:pPr>
            <w:ins w:id="976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8E8B23" w14:textId="77777777" w:rsidR="00A67257" w:rsidRPr="000549BB" w:rsidRDefault="00A67257" w:rsidP="005F0283">
            <w:pPr>
              <w:jc w:val="center"/>
              <w:rPr>
                <w:ins w:id="9767" w:author=" " w:date="2019-05-27T05:01:00Z"/>
                <w:rFonts w:ascii="Arial" w:hAnsi="Arial" w:cs="Arial"/>
                <w:sz w:val="18"/>
                <w:szCs w:val="18"/>
              </w:rPr>
            </w:pPr>
            <w:ins w:id="976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C72B1" w14:textId="77777777" w:rsidR="00A67257" w:rsidRPr="000549BB" w:rsidRDefault="00A67257" w:rsidP="005F0283">
            <w:pPr>
              <w:jc w:val="center"/>
              <w:rPr>
                <w:ins w:id="9769" w:author=" " w:date="2019-05-27T05:01:00Z"/>
                <w:rFonts w:ascii="Arial" w:hAnsi="Arial" w:cs="Arial"/>
                <w:sz w:val="18"/>
                <w:szCs w:val="18"/>
              </w:rPr>
            </w:pPr>
            <w:ins w:id="977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48B3E3" w14:textId="77777777" w:rsidR="00A67257" w:rsidRPr="000549BB" w:rsidRDefault="00A67257" w:rsidP="005F0283">
            <w:pPr>
              <w:pStyle w:val="TAL"/>
              <w:jc w:val="center"/>
              <w:rPr>
                <w:ins w:id="9771" w:author=" " w:date="2019-05-27T05:01:00Z"/>
                <w:rFonts w:cs="Arial"/>
                <w:szCs w:val="18"/>
              </w:rPr>
            </w:pPr>
            <w:ins w:id="977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29DF29" w14:textId="77777777" w:rsidR="00A67257" w:rsidRPr="000549BB" w:rsidRDefault="00A67257" w:rsidP="005F0283">
            <w:pPr>
              <w:spacing w:after="0"/>
              <w:jc w:val="center"/>
              <w:rPr>
                <w:ins w:id="9773" w:author=" " w:date="2019-05-27T05:01:00Z"/>
                <w:rFonts w:ascii="Arial" w:eastAsia="SimSun" w:hAnsi="Arial" w:cs="Arial"/>
                <w:sz w:val="18"/>
                <w:szCs w:val="18"/>
                <w:lang w:eastAsia="zh-CN"/>
              </w:rPr>
            </w:pPr>
            <w:ins w:id="977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_n261I</w:t>
              </w:r>
            </w:ins>
          </w:p>
        </w:tc>
      </w:tr>
      <w:tr w:rsidR="00A67257" w:rsidRPr="000549BB" w14:paraId="06192F30" w14:textId="77777777" w:rsidTr="005F0283">
        <w:trPr>
          <w:cantSplit/>
          <w:ins w:id="977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617E31" w14:textId="77777777" w:rsidR="00A67257" w:rsidRPr="000549BB" w:rsidRDefault="00A67257" w:rsidP="005F0283">
            <w:pPr>
              <w:spacing w:after="0"/>
              <w:jc w:val="center"/>
              <w:rPr>
                <w:ins w:id="9776" w:author=" " w:date="2019-05-27T05:01:00Z"/>
                <w:rFonts w:ascii="Arial" w:eastAsia="SimSun" w:hAnsi="Arial" w:cs="Arial"/>
                <w:sz w:val="18"/>
                <w:szCs w:val="18"/>
                <w:lang w:eastAsia="zh-CN"/>
              </w:rPr>
            </w:pPr>
            <w:ins w:id="977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3303EE" w14:textId="77777777" w:rsidR="00A67257" w:rsidRPr="00D020C2" w:rsidRDefault="00A67257" w:rsidP="005F0283">
            <w:pPr>
              <w:jc w:val="center"/>
              <w:rPr>
                <w:ins w:id="9778" w:author=" " w:date="2019-05-27T05:01:00Z"/>
                <w:rFonts w:ascii="Arial" w:hAnsi="Arial" w:cs="Arial"/>
                <w:sz w:val="18"/>
                <w:szCs w:val="18"/>
              </w:rPr>
            </w:pPr>
            <w:ins w:id="977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2A8B0A" w14:textId="77777777" w:rsidR="00A67257" w:rsidRPr="000549BB" w:rsidRDefault="00A67257" w:rsidP="005F0283">
            <w:pPr>
              <w:jc w:val="center"/>
              <w:rPr>
                <w:ins w:id="9780" w:author=" " w:date="2019-05-27T05:01:00Z"/>
                <w:rFonts w:ascii="Arial" w:hAnsi="Arial" w:cs="Arial"/>
                <w:sz w:val="18"/>
                <w:szCs w:val="18"/>
              </w:rPr>
            </w:pPr>
            <w:ins w:id="978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24E6B5" w14:textId="77777777" w:rsidR="00A67257" w:rsidRPr="000549BB" w:rsidRDefault="00A67257" w:rsidP="005F0283">
            <w:pPr>
              <w:jc w:val="center"/>
              <w:rPr>
                <w:ins w:id="9782" w:author=" " w:date="2019-05-27T05:01:00Z"/>
                <w:rFonts w:ascii="Arial" w:hAnsi="Arial" w:cs="Arial"/>
                <w:sz w:val="18"/>
                <w:szCs w:val="18"/>
              </w:rPr>
            </w:pPr>
            <w:ins w:id="9783" w:author=" " w:date="2019-05-27T05:01:00Z">
              <w:r w:rsidRPr="000549BB">
                <w:rPr>
                  <w:rFonts w:ascii="Arial" w:hAnsi="Arial" w:cs="Arial"/>
                  <w:sz w:val="18"/>
                  <w:szCs w:val="18"/>
                </w:rPr>
                <w:t>Zheng Zhao</w:t>
              </w:r>
            </w:ins>
          </w:p>
          <w:p w14:paraId="79B3930E" w14:textId="77777777" w:rsidR="00A67257" w:rsidRPr="000549BB" w:rsidRDefault="00A67257" w:rsidP="005F0283">
            <w:pPr>
              <w:jc w:val="center"/>
              <w:rPr>
                <w:ins w:id="9784" w:author=" " w:date="2019-05-27T05:01:00Z"/>
                <w:rFonts w:ascii="Arial" w:hAnsi="Arial" w:cs="Arial"/>
                <w:sz w:val="18"/>
                <w:szCs w:val="18"/>
              </w:rPr>
            </w:pPr>
            <w:ins w:id="978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1D701A" w14:textId="77777777" w:rsidR="00A67257" w:rsidRPr="000549BB" w:rsidRDefault="00A67257" w:rsidP="005F0283">
            <w:pPr>
              <w:jc w:val="center"/>
              <w:rPr>
                <w:ins w:id="9786" w:author=" " w:date="2019-05-27T05:01:00Z"/>
                <w:rFonts w:ascii="Arial" w:hAnsi="Arial" w:cs="Arial"/>
                <w:sz w:val="18"/>
                <w:szCs w:val="18"/>
              </w:rPr>
            </w:pPr>
            <w:ins w:id="978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28490" w14:textId="77777777" w:rsidR="00A67257" w:rsidRPr="000549BB" w:rsidRDefault="00A67257" w:rsidP="005F0283">
            <w:pPr>
              <w:jc w:val="center"/>
              <w:rPr>
                <w:ins w:id="9788" w:author=" " w:date="2019-05-27T05:01:00Z"/>
                <w:rFonts w:ascii="Arial" w:hAnsi="Arial" w:cs="Arial"/>
                <w:sz w:val="18"/>
                <w:szCs w:val="18"/>
              </w:rPr>
            </w:pPr>
            <w:ins w:id="978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3847089" w14:textId="77777777" w:rsidR="00A67257" w:rsidRPr="000549BB" w:rsidRDefault="00A67257" w:rsidP="005F0283">
            <w:pPr>
              <w:pStyle w:val="TAL"/>
              <w:jc w:val="center"/>
              <w:rPr>
                <w:ins w:id="9790" w:author=" " w:date="2019-05-27T05:01:00Z"/>
                <w:rFonts w:cs="Arial"/>
                <w:szCs w:val="18"/>
              </w:rPr>
            </w:pPr>
            <w:ins w:id="979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DE2B16" w14:textId="77777777" w:rsidR="00A67257" w:rsidRPr="000549BB" w:rsidRDefault="00A67257" w:rsidP="005F0283">
            <w:pPr>
              <w:spacing w:after="0"/>
              <w:jc w:val="center"/>
              <w:rPr>
                <w:ins w:id="9792" w:author=" " w:date="2019-05-27T05:01:00Z"/>
                <w:rFonts w:ascii="Arial" w:hAnsi="Arial" w:cs="Arial"/>
                <w:sz w:val="18"/>
                <w:szCs w:val="18"/>
                <w:lang w:val="sv-SE" w:eastAsia="ja-JP"/>
              </w:rPr>
            </w:pPr>
            <w:ins w:id="979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w:t>
              </w:r>
            </w:ins>
          </w:p>
          <w:p w14:paraId="5827B35F" w14:textId="77777777" w:rsidR="00A67257" w:rsidRPr="000549BB" w:rsidRDefault="00A67257" w:rsidP="005F0283">
            <w:pPr>
              <w:spacing w:after="0"/>
              <w:jc w:val="center"/>
              <w:rPr>
                <w:ins w:id="9794" w:author=" " w:date="2019-05-27T05:01:00Z"/>
                <w:rFonts w:ascii="Arial" w:eastAsia="SimSun" w:hAnsi="Arial" w:cs="Arial"/>
                <w:sz w:val="18"/>
                <w:szCs w:val="18"/>
                <w:lang w:eastAsia="zh-CN"/>
              </w:rPr>
            </w:pPr>
            <w:ins w:id="979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_n261D</w:t>
              </w:r>
            </w:ins>
          </w:p>
        </w:tc>
      </w:tr>
      <w:tr w:rsidR="00A67257" w:rsidRPr="000549BB" w14:paraId="354BA2C3" w14:textId="77777777" w:rsidTr="005F0283">
        <w:trPr>
          <w:cantSplit/>
          <w:ins w:id="979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33F897" w14:textId="77777777" w:rsidR="00A67257" w:rsidRPr="000549BB" w:rsidRDefault="00A67257" w:rsidP="005F0283">
            <w:pPr>
              <w:spacing w:after="0"/>
              <w:jc w:val="center"/>
              <w:rPr>
                <w:ins w:id="9797" w:author=" " w:date="2019-05-27T05:01:00Z"/>
                <w:rFonts w:ascii="Arial" w:eastAsia="SimSun" w:hAnsi="Arial" w:cs="Arial"/>
                <w:sz w:val="18"/>
                <w:szCs w:val="18"/>
                <w:lang w:eastAsia="zh-CN"/>
              </w:rPr>
            </w:pPr>
            <w:ins w:id="979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57D47C84" w14:textId="77777777" w:rsidR="00A67257" w:rsidRPr="00D020C2" w:rsidRDefault="00A67257" w:rsidP="005F0283">
            <w:pPr>
              <w:jc w:val="center"/>
              <w:rPr>
                <w:ins w:id="9799" w:author=" " w:date="2019-05-27T05:01:00Z"/>
                <w:rFonts w:ascii="Arial" w:hAnsi="Arial" w:cs="Arial"/>
                <w:sz w:val="18"/>
                <w:szCs w:val="18"/>
              </w:rPr>
            </w:pPr>
            <w:ins w:id="980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9AE9F" w14:textId="77777777" w:rsidR="00A67257" w:rsidRPr="000549BB" w:rsidRDefault="00A67257" w:rsidP="005F0283">
            <w:pPr>
              <w:jc w:val="center"/>
              <w:rPr>
                <w:ins w:id="9801" w:author=" " w:date="2019-05-27T05:01:00Z"/>
                <w:rFonts w:ascii="Arial" w:hAnsi="Arial" w:cs="Arial"/>
                <w:sz w:val="18"/>
                <w:szCs w:val="18"/>
              </w:rPr>
            </w:pPr>
            <w:ins w:id="980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6CB4FF" w14:textId="77777777" w:rsidR="00A67257" w:rsidRPr="000549BB" w:rsidRDefault="00A67257" w:rsidP="005F0283">
            <w:pPr>
              <w:jc w:val="center"/>
              <w:rPr>
                <w:ins w:id="9803" w:author=" " w:date="2019-05-27T05:01:00Z"/>
                <w:rFonts w:ascii="Arial" w:hAnsi="Arial" w:cs="Arial"/>
                <w:sz w:val="18"/>
                <w:szCs w:val="18"/>
              </w:rPr>
            </w:pPr>
            <w:ins w:id="9804" w:author=" " w:date="2019-05-27T05:01:00Z">
              <w:r w:rsidRPr="000549BB">
                <w:rPr>
                  <w:rFonts w:ascii="Arial" w:hAnsi="Arial" w:cs="Arial"/>
                  <w:sz w:val="18"/>
                  <w:szCs w:val="18"/>
                </w:rPr>
                <w:t>Zheng Zhao</w:t>
              </w:r>
            </w:ins>
          </w:p>
          <w:p w14:paraId="10686D10" w14:textId="77777777" w:rsidR="00A67257" w:rsidRPr="000549BB" w:rsidRDefault="00A67257" w:rsidP="005F0283">
            <w:pPr>
              <w:jc w:val="center"/>
              <w:rPr>
                <w:ins w:id="9805" w:author=" " w:date="2019-05-27T05:01:00Z"/>
                <w:rFonts w:ascii="Arial" w:hAnsi="Arial" w:cs="Arial"/>
                <w:sz w:val="18"/>
                <w:szCs w:val="18"/>
              </w:rPr>
            </w:pPr>
            <w:ins w:id="980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2CAACC" w14:textId="77777777" w:rsidR="00A67257" w:rsidRPr="000549BB" w:rsidRDefault="00A67257" w:rsidP="005F0283">
            <w:pPr>
              <w:jc w:val="center"/>
              <w:rPr>
                <w:ins w:id="9807" w:author=" " w:date="2019-05-27T05:01:00Z"/>
                <w:rFonts w:ascii="Arial" w:hAnsi="Arial" w:cs="Arial"/>
                <w:sz w:val="18"/>
                <w:szCs w:val="18"/>
              </w:rPr>
            </w:pPr>
            <w:ins w:id="980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1F7C" w14:textId="77777777" w:rsidR="00A67257" w:rsidRPr="000549BB" w:rsidRDefault="00A67257" w:rsidP="005F0283">
            <w:pPr>
              <w:jc w:val="center"/>
              <w:rPr>
                <w:ins w:id="9809" w:author=" " w:date="2019-05-27T05:01:00Z"/>
                <w:rFonts w:ascii="Arial" w:hAnsi="Arial" w:cs="Arial"/>
                <w:sz w:val="18"/>
                <w:szCs w:val="18"/>
              </w:rPr>
            </w:pPr>
            <w:ins w:id="981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41CDE9" w14:textId="77777777" w:rsidR="00A67257" w:rsidRPr="000549BB" w:rsidRDefault="00A67257" w:rsidP="005F0283">
            <w:pPr>
              <w:pStyle w:val="TAL"/>
              <w:jc w:val="center"/>
              <w:rPr>
                <w:ins w:id="9811" w:author=" " w:date="2019-05-27T05:01:00Z"/>
                <w:rFonts w:cs="Arial"/>
                <w:szCs w:val="18"/>
              </w:rPr>
            </w:pPr>
            <w:ins w:id="981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8532D8" w14:textId="77777777" w:rsidR="00A67257" w:rsidRPr="000549BB" w:rsidRDefault="00A67257" w:rsidP="005F0283">
            <w:pPr>
              <w:spacing w:after="0"/>
              <w:jc w:val="center"/>
              <w:rPr>
                <w:ins w:id="9813" w:author=" " w:date="2019-05-27T05:01:00Z"/>
                <w:rFonts w:ascii="Arial" w:hAnsi="Arial" w:cs="Arial"/>
                <w:sz w:val="18"/>
                <w:szCs w:val="18"/>
                <w:lang w:val="sv-SE" w:eastAsia="ja-JP"/>
              </w:rPr>
            </w:pPr>
            <w:ins w:id="981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w:t>
              </w:r>
            </w:ins>
          </w:p>
          <w:p w14:paraId="68FC6215" w14:textId="77777777" w:rsidR="00A67257" w:rsidRPr="000549BB" w:rsidRDefault="00A67257" w:rsidP="005F0283">
            <w:pPr>
              <w:spacing w:after="0"/>
              <w:jc w:val="center"/>
              <w:rPr>
                <w:ins w:id="9815" w:author=" " w:date="2019-05-27T05:01:00Z"/>
                <w:rFonts w:ascii="Arial" w:eastAsia="SimSun" w:hAnsi="Arial" w:cs="Arial"/>
                <w:sz w:val="18"/>
                <w:szCs w:val="18"/>
                <w:lang w:eastAsia="zh-CN"/>
              </w:rPr>
            </w:pPr>
            <w:ins w:id="981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_n261H</w:t>
              </w:r>
            </w:ins>
          </w:p>
        </w:tc>
      </w:tr>
      <w:tr w:rsidR="00A67257" w:rsidRPr="000549BB" w14:paraId="0B4E31F7" w14:textId="77777777" w:rsidTr="005F0283">
        <w:trPr>
          <w:cantSplit/>
          <w:ins w:id="98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AFD23B" w14:textId="77777777" w:rsidR="00A67257" w:rsidRPr="000549BB" w:rsidRDefault="00A67257" w:rsidP="005F0283">
            <w:pPr>
              <w:spacing w:after="0"/>
              <w:jc w:val="center"/>
              <w:rPr>
                <w:ins w:id="9818" w:author=" " w:date="2019-05-27T05:01:00Z"/>
                <w:rFonts w:ascii="Arial" w:eastAsia="SimSun" w:hAnsi="Arial" w:cs="Arial"/>
                <w:sz w:val="18"/>
                <w:szCs w:val="18"/>
                <w:lang w:eastAsia="zh-CN"/>
              </w:rPr>
            </w:pPr>
            <w:ins w:id="9819" w:author=" " w:date="2019-05-27T05:01:00Z">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20EE89" w14:textId="77777777" w:rsidR="00A67257" w:rsidRPr="00D020C2" w:rsidRDefault="00A67257" w:rsidP="005F0283">
            <w:pPr>
              <w:jc w:val="center"/>
              <w:rPr>
                <w:ins w:id="9820" w:author=" " w:date="2019-05-27T05:01:00Z"/>
                <w:rFonts w:ascii="Arial" w:hAnsi="Arial" w:cs="Arial"/>
                <w:sz w:val="18"/>
                <w:szCs w:val="18"/>
              </w:rPr>
            </w:pPr>
            <w:ins w:id="982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BD417" w14:textId="77777777" w:rsidR="00A67257" w:rsidRPr="000549BB" w:rsidRDefault="00A67257" w:rsidP="005F0283">
            <w:pPr>
              <w:jc w:val="center"/>
              <w:rPr>
                <w:ins w:id="9822" w:author=" " w:date="2019-05-27T05:01:00Z"/>
                <w:rFonts w:ascii="Arial" w:hAnsi="Arial" w:cs="Arial"/>
                <w:sz w:val="18"/>
                <w:szCs w:val="18"/>
              </w:rPr>
            </w:pPr>
            <w:ins w:id="982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B4336B" w14:textId="77777777" w:rsidR="00A67257" w:rsidRPr="000549BB" w:rsidRDefault="00A67257" w:rsidP="005F0283">
            <w:pPr>
              <w:jc w:val="center"/>
              <w:rPr>
                <w:ins w:id="9824" w:author=" " w:date="2019-05-27T05:01:00Z"/>
                <w:rFonts w:ascii="Arial" w:hAnsi="Arial" w:cs="Arial"/>
                <w:sz w:val="18"/>
                <w:szCs w:val="18"/>
              </w:rPr>
            </w:pPr>
            <w:ins w:id="9825" w:author=" " w:date="2019-05-27T05:01:00Z">
              <w:r w:rsidRPr="000549BB">
                <w:rPr>
                  <w:rFonts w:ascii="Arial" w:hAnsi="Arial" w:cs="Arial"/>
                  <w:sz w:val="18"/>
                  <w:szCs w:val="18"/>
                </w:rPr>
                <w:t>Zheng Zhao</w:t>
              </w:r>
            </w:ins>
          </w:p>
          <w:p w14:paraId="12259180" w14:textId="77777777" w:rsidR="00A67257" w:rsidRPr="000549BB" w:rsidRDefault="00A67257" w:rsidP="005F0283">
            <w:pPr>
              <w:jc w:val="center"/>
              <w:rPr>
                <w:ins w:id="9826" w:author=" " w:date="2019-05-27T05:01:00Z"/>
                <w:rFonts w:ascii="Arial" w:hAnsi="Arial" w:cs="Arial"/>
                <w:sz w:val="18"/>
                <w:szCs w:val="18"/>
              </w:rPr>
            </w:pPr>
            <w:ins w:id="982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B9844" w14:textId="77777777" w:rsidR="00A67257" w:rsidRPr="000549BB" w:rsidRDefault="00A67257" w:rsidP="005F0283">
            <w:pPr>
              <w:jc w:val="center"/>
              <w:rPr>
                <w:ins w:id="9828" w:author=" " w:date="2019-05-27T05:01:00Z"/>
                <w:rFonts w:ascii="Arial" w:hAnsi="Arial" w:cs="Arial"/>
                <w:sz w:val="18"/>
                <w:szCs w:val="18"/>
              </w:rPr>
            </w:pPr>
            <w:ins w:id="982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1D4E74" w14:textId="77777777" w:rsidR="00A67257" w:rsidRPr="000549BB" w:rsidRDefault="00A67257" w:rsidP="005F0283">
            <w:pPr>
              <w:jc w:val="center"/>
              <w:rPr>
                <w:ins w:id="9830" w:author=" " w:date="2019-05-27T05:01:00Z"/>
                <w:rFonts w:ascii="Arial" w:hAnsi="Arial" w:cs="Arial"/>
                <w:sz w:val="18"/>
                <w:szCs w:val="18"/>
              </w:rPr>
            </w:pPr>
            <w:ins w:id="983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57AB9B" w14:textId="77777777" w:rsidR="00A67257" w:rsidRPr="000549BB" w:rsidRDefault="00A67257" w:rsidP="005F0283">
            <w:pPr>
              <w:pStyle w:val="TAL"/>
              <w:jc w:val="center"/>
              <w:rPr>
                <w:ins w:id="9832" w:author=" " w:date="2019-05-27T05:01:00Z"/>
                <w:rFonts w:cs="Arial"/>
                <w:szCs w:val="18"/>
              </w:rPr>
            </w:pPr>
            <w:ins w:id="983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5F2FA0" w14:textId="77777777" w:rsidR="00A67257" w:rsidRPr="000549BB" w:rsidRDefault="00A67257" w:rsidP="005F0283">
            <w:pPr>
              <w:spacing w:after="0"/>
              <w:jc w:val="center"/>
              <w:rPr>
                <w:ins w:id="9834" w:author=" " w:date="2019-05-27T05:01:00Z"/>
                <w:rFonts w:ascii="Arial" w:hAnsi="Arial" w:cs="Arial"/>
                <w:sz w:val="18"/>
                <w:szCs w:val="18"/>
                <w:lang w:val="sv-SE" w:eastAsia="ja-JP"/>
              </w:rPr>
            </w:pPr>
            <w:ins w:id="983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_n261(A-D)</w:t>
              </w:r>
            </w:ins>
          </w:p>
          <w:p w14:paraId="6CB2F08D" w14:textId="77777777" w:rsidR="00A67257" w:rsidRPr="000549BB" w:rsidRDefault="00A67257" w:rsidP="005F0283">
            <w:pPr>
              <w:spacing w:after="0"/>
              <w:jc w:val="center"/>
              <w:rPr>
                <w:ins w:id="9836" w:author=" " w:date="2019-05-27T05:01:00Z"/>
                <w:rFonts w:ascii="Arial" w:hAnsi="Arial" w:cs="Arial"/>
                <w:sz w:val="18"/>
                <w:szCs w:val="18"/>
                <w:lang w:val="sv-SE" w:eastAsia="ja-JP"/>
              </w:rPr>
            </w:pPr>
            <w:ins w:id="983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_n261(A-H)</w:t>
              </w:r>
            </w:ins>
          </w:p>
          <w:p w14:paraId="27C352DA" w14:textId="77777777" w:rsidR="00A67257" w:rsidRPr="000549BB" w:rsidRDefault="00A67257" w:rsidP="005F0283">
            <w:pPr>
              <w:spacing w:after="0"/>
              <w:jc w:val="center"/>
              <w:rPr>
                <w:ins w:id="9838" w:author=" " w:date="2019-05-27T05:01:00Z"/>
                <w:rFonts w:ascii="Arial" w:eastAsia="SimSun" w:hAnsi="Arial" w:cs="Arial"/>
                <w:sz w:val="18"/>
                <w:szCs w:val="18"/>
                <w:lang w:eastAsia="zh-CN"/>
              </w:rPr>
            </w:pPr>
            <w:ins w:id="983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_n261(D-H)</w:t>
              </w:r>
            </w:ins>
          </w:p>
        </w:tc>
      </w:tr>
      <w:tr w:rsidR="00A67257" w:rsidRPr="000549BB" w14:paraId="572B1B8D" w14:textId="77777777" w:rsidTr="005F0283">
        <w:trPr>
          <w:cantSplit/>
          <w:ins w:id="98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DF901E" w14:textId="77777777" w:rsidR="00A67257" w:rsidRPr="000549BB" w:rsidRDefault="00A67257" w:rsidP="005F0283">
            <w:pPr>
              <w:spacing w:after="0"/>
              <w:jc w:val="center"/>
              <w:rPr>
                <w:ins w:id="9841" w:author=" " w:date="2019-05-27T05:01:00Z"/>
                <w:rFonts w:ascii="Arial" w:eastAsia="SimSun" w:hAnsi="Arial" w:cs="Arial"/>
                <w:sz w:val="18"/>
                <w:szCs w:val="18"/>
                <w:lang w:eastAsia="zh-CN"/>
              </w:rPr>
            </w:pPr>
            <w:ins w:id="984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8C25E" w14:textId="77777777" w:rsidR="00A67257" w:rsidRPr="00D020C2" w:rsidRDefault="00A67257" w:rsidP="005F0283">
            <w:pPr>
              <w:jc w:val="center"/>
              <w:rPr>
                <w:ins w:id="9843" w:author=" " w:date="2019-05-27T05:01:00Z"/>
                <w:rFonts w:ascii="Arial" w:hAnsi="Arial" w:cs="Arial"/>
                <w:sz w:val="18"/>
                <w:szCs w:val="18"/>
              </w:rPr>
            </w:pPr>
            <w:ins w:id="9844"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35401A" w14:textId="77777777" w:rsidR="00A67257" w:rsidRPr="000549BB" w:rsidRDefault="00A67257" w:rsidP="005F0283">
            <w:pPr>
              <w:jc w:val="center"/>
              <w:rPr>
                <w:ins w:id="9845" w:author=" " w:date="2019-05-27T05:01:00Z"/>
                <w:rFonts w:ascii="Arial" w:hAnsi="Arial" w:cs="Arial"/>
                <w:sz w:val="18"/>
                <w:szCs w:val="18"/>
              </w:rPr>
            </w:pPr>
            <w:ins w:id="984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E908E1" w14:textId="77777777" w:rsidR="00A67257" w:rsidRPr="000549BB" w:rsidRDefault="00A67257" w:rsidP="005F0283">
            <w:pPr>
              <w:jc w:val="center"/>
              <w:rPr>
                <w:ins w:id="9847" w:author=" " w:date="2019-05-27T05:01:00Z"/>
                <w:rFonts w:ascii="Arial" w:hAnsi="Arial" w:cs="Arial"/>
                <w:sz w:val="18"/>
                <w:szCs w:val="18"/>
              </w:rPr>
            </w:pPr>
            <w:ins w:id="9848" w:author=" " w:date="2019-05-27T05:01:00Z">
              <w:r w:rsidRPr="000549BB">
                <w:rPr>
                  <w:rFonts w:ascii="Arial" w:hAnsi="Arial" w:cs="Arial"/>
                  <w:sz w:val="18"/>
                  <w:szCs w:val="18"/>
                </w:rPr>
                <w:t>Zheng Zhao</w:t>
              </w:r>
            </w:ins>
          </w:p>
          <w:p w14:paraId="1D0654A4" w14:textId="77777777" w:rsidR="00A67257" w:rsidRPr="000549BB" w:rsidRDefault="00A67257" w:rsidP="005F0283">
            <w:pPr>
              <w:jc w:val="center"/>
              <w:rPr>
                <w:ins w:id="9849" w:author=" " w:date="2019-05-27T05:01:00Z"/>
                <w:rFonts w:ascii="Arial" w:hAnsi="Arial" w:cs="Arial"/>
                <w:sz w:val="18"/>
                <w:szCs w:val="18"/>
              </w:rPr>
            </w:pPr>
            <w:ins w:id="985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E9D433" w14:textId="77777777" w:rsidR="00A67257" w:rsidRPr="000549BB" w:rsidRDefault="00A67257" w:rsidP="005F0283">
            <w:pPr>
              <w:jc w:val="center"/>
              <w:rPr>
                <w:ins w:id="9851" w:author=" " w:date="2019-05-27T05:01:00Z"/>
                <w:rFonts w:ascii="Arial" w:hAnsi="Arial" w:cs="Arial"/>
                <w:sz w:val="18"/>
                <w:szCs w:val="18"/>
              </w:rPr>
            </w:pPr>
            <w:ins w:id="985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E59FB" w14:textId="77777777" w:rsidR="00A67257" w:rsidRPr="000549BB" w:rsidRDefault="00A67257" w:rsidP="005F0283">
            <w:pPr>
              <w:jc w:val="center"/>
              <w:rPr>
                <w:ins w:id="9853" w:author=" " w:date="2019-05-27T05:01:00Z"/>
                <w:rFonts w:ascii="Arial" w:hAnsi="Arial" w:cs="Arial"/>
                <w:sz w:val="18"/>
                <w:szCs w:val="18"/>
              </w:rPr>
            </w:pPr>
            <w:ins w:id="985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4EC787" w14:textId="77777777" w:rsidR="00A67257" w:rsidRPr="000549BB" w:rsidRDefault="00A67257" w:rsidP="005F0283">
            <w:pPr>
              <w:pStyle w:val="TAL"/>
              <w:jc w:val="center"/>
              <w:rPr>
                <w:ins w:id="9855" w:author=" " w:date="2019-05-27T05:01:00Z"/>
                <w:rFonts w:cs="Arial"/>
                <w:szCs w:val="18"/>
              </w:rPr>
            </w:pPr>
            <w:ins w:id="985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495B9D" w14:textId="77777777" w:rsidR="00A67257" w:rsidRPr="000549BB" w:rsidRDefault="00A67257" w:rsidP="005F0283">
            <w:pPr>
              <w:spacing w:after="0"/>
              <w:jc w:val="center"/>
              <w:rPr>
                <w:ins w:id="9857" w:author=" " w:date="2019-05-27T05:01:00Z"/>
                <w:rFonts w:ascii="Arial" w:hAnsi="Arial" w:cs="Arial"/>
                <w:sz w:val="18"/>
                <w:szCs w:val="18"/>
                <w:lang w:val="sv-SE" w:eastAsia="ja-JP"/>
              </w:rPr>
            </w:pPr>
            <w:ins w:id="985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w:t>
              </w:r>
            </w:ins>
          </w:p>
          <w:p w14:paraId="474C5A25" w14:textId="77777777" w:rsidR="00A67257" w:rsidRPr="000549BB" w:rsidRDefault="00A67257" w:rsidP="005F0283">
            <w:pPr>
              <w:spacing w:after="0"/>
              <w:jc w:val="center"/>
              <w:rPr>
                <w:ins w:id="9859" w:author=" " w:date="2019-05-27T05:01:00Z"/>
                <w:rFonts w:ascii="Arial" w:hAnsi="Arial" w:cs="Arial"/>
                <w:sz w:val="18"/>
                <w:szCs w:val="18"/>
                <w:lang w:val="sv-SE" w:eastAsia="ja-JP"/>
              </w:rPr>
            </w:pPr>
            <w:ins w:id="986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_n261G</w:t>
              </w:r>
            </w:ins>
          </w:p>
        </w:tc>
      </w:tr>
      <w:tr w:rsidR="00A67257" w:rsidRPr="000549BB" w14:paraId="58E2FAF1" w14:textId="77777777" w:rsidTr="005F0283">
        <w:trPr>
          <w:cantSplit/>
          <w:ins w:id="98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CCCF75" w14:textId="77777777" w:rsidR="00A67257" w:rsidRPr="000549BB" w:rsidRDefault="00A67257" w:rsidP="005F0283">
            <w:pPr>
              <w:spacing w:after="0"/>
              <w:jc w:val="center"/>
              <w:rPr>
                <w:ins w:id="9862" w:author=" " w:date="2019-05-27T05:01:00Z"/>
                <w:rFonts w:ascii="Arial" w:eastAsia="SimSun" w:hAnsi="Arial" w:cs="Arial"/>
                <w:sz w:val="18"/>
                <w:szCs w:val="18"/>
                <w:lang w:eastAsia="zh-CN"/>
              </w:rPr>
            </w:pPr>
            <w:ins w:id="986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3F902C" w14:textId="77777777" w:rsidR="00A67257" w:rsidRPr="00D020C2" w:rsidRDefault="00A67257" w:rsidP="005F0283">
            <w:pPr>
              <w:jc w:val="center"/>
              <w:rPr>
                <w:ins w:id="9864" w:author=" " w:date="2019-05-27T05:01:00Z"/>
                <w:rFonts w:ascii="Arial" w:hAnsi="Arial" w:cs="Arial"/>
                <w:sz w:val="18"/>
                <w:szCs w:val="18"/>
              </w:rPr>
            </w:pPr>
            <w:ins w:id="9865"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8ACB91" w14:textId="77777777" w:rsidR="00A67257" w:rsidRPr="000549BB" w:rsidRDefault="00A67257" w:rsidP="005F0283">
            <w:pPr>
              <w:jc w:val="center"/>
              <w:rPr>
                <w:ins w:id="9866" w:author=" " w:date="2019-05-27T05:01:00Z"/>
                <w:rFonts w:ascii="Arial" w:hAnsi="Arial" w:cs="Arial"/>
                <w:sz w:val="18"/>
                <w:szCs w:val="18"/>
              </w:rPr>
            </w:pPr>
            <w:ins w:id="986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B03C96" w14:textId="77777777" w:rsidR="00A67257" w:rsidRPr="000549BB" w:rsidRDefault="00A67257" w:rsidP="005F0283">
            <w:pPr>
              <w:jc w:val="center"/>
              <w:rPr>
                <w:ins w:id="9868" w:author=" " w:date="2019-05-27T05:01:00Z"/>
                <w:rFonts w:ascii="Arial" w:hAnsi="Arial" w:cs="Arial"/>
                <w:sz w:val="18"/>
                <w:szCs w:val="18"/>
              </w:rPr>
            </w:pPr>
            <w:ins w:id="9869" w:author=" " w:date="2019-05-27T05:01:00Z">
              <w:r w:rsidRPr="000549BB">
                <w:rPr>
                  <w:rFonts w:ascii="Arial" w:hAnsi="Arial" w:cs="Arial"/>
                  <w:sz w:val="18"/>
                  <w:szCs w:val="18"/>
                </w:rPr>
                <w:t>Zheng Zhao</w:t>
              </w:r>
            </w:ins>
          </w:p>
          <w:p w14:paraId="6F112833" w14:textId="77777777" w:rsidR="00A67257" w:rsidRPr="000549BB" w:rsidRDefault="00A67257" w:rsidP="005F0283">
            <w:pPr>
              <w:jc w:val="center"/>
              <w:rPr>
                <w:ins w:id="9870" w:author=" " w:date="2019-05-27T05:01:00Z"/>
                <w:rFonts w:ascii="Arial" w:hAnsi="Arial" w:cs="Arial"/>
                <w:sz w:val="18"/>
                <w:szCs w:val="18"/>
              </w:rPr>
            </w:pPr>
            <w:ins w:id="987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00C71" w14:textId="77777777" w:rsidR="00A67257" w:rsidRPr="000549BB" w:rsidRDefault="00A67257" w:rsidP="005F0283">
            <w:pPr>
              <w:jc w:val="center"/>
              <w:rPr>
                <w:ins w:id="9872" w:author=" " w:date="2019-05-27T05:01:00Z"/>
                <w:rFonts w:ascii="Arial" w:hAnsi="Arial" w:cs="Arial"/>
                <w:sz w:val="18"/>
                <w:szCs w:val="18"/>
              </w:rPr>
            </w:pPr>
            <w:ins w:id="987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9EB59" w14:textId="77777777" w:rsidR="00A67257" w:rsidRPr="000549BB" w:rsidRDefault="00A67257" w:rsidP="005F0283">
            <w:pPr>
              <w:jc w:val="center"/>
              <w:rPr>
                <w:ins w:id="9874" w:author=" " w:date="2019-05-27T05:01:00Z"/>
                <w:rFonts w:ascii="Arial" w:hAnsi="Arial" w:cs="Arial"/>
                <w:sz w:val="18"/>
                <w:szCs w:val="18"/>
              </w:rPr>
            </w:pPr>
            <w:ins w:id="987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3673D3" w14:textId="77777777" w:rsidR="00A67257" w:rsidRPr="000549BB" w:rsidRDefault="00A67257" w:rsidP="005F0283">
            <w:pPr>
              <w:pStyle w:val="TAL"/>
              <w:jc w:val="center"/>
              <w:rPr>
                <w:ins w:id="9876" w:author=" " w:date="2019-05-27T05:01:00Z"/>
                <w:rFonts w:cs="Arial"/>
                <w:szCs w:val="18"/>
              </w:rPr>
            </w:pPr>
            <w:ins w:id="987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63A40" w14:textId="77777777" w:rsidR="00A67257" w:rsidRPr="000549BB" w:rsidRDefault="00A67257" w:rsidP="005F0283">
            <w:pPr>
              <w:spacing w:after="0"/>
              <w:jc w:val="center"/>
              <w:rPr>
                <w:ins w:id="9878" w:author=" " w:date="2019-05-27T05:01:00Z"/>
                <w:rFonts w:ascii="Arial" w:hAnsi="Arial" w:cs="Arial"/>
                <w:sz w:val="18"/>
                <w:szCs w:val="18"/>
                <w:lang w:val="sv-SE" w:eastAsia="ja-JP"/>
              </w:rPr>
            </w:pPr>
            <w:ins w:id="987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_n261(A-G)</w:t>
              </w:r>
            </w:ins>
          </w:p>
          <w:p w14:paraId="7CF55F7F" w14:textId="77777777" w:rsidR="00A67257" w:rsidRPr="000549BB" w:rsidRDefault="00A67257" w:rsidP="005F0283">
            <w:pPr>
              <w:spacing w:after="0"/>
              <w:jc w:val="center"/>
              <w:rPr>
                <w:ins w:id="9880" w:author=" " w:date="2019-05-27T05:01:00Z"/>
                <w:rFonts w:ascii="Arial" w:hAnsi="Arial" w:cs="Arial"/>
                <w:sz w:val="18"/>
                <w:szCs w:val="18"/>
                <w:lang w:val="sv-SE" w:eastAsia="ja-JP"/>
              </w:rPr>
            </w:pPr>
            <w:ins w:id="988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_n261(A-H)</w:t>
              </w:r>
            </w:ins>
          </w:p>
          <w:p w14:paraId="6C5D7874" w14:textId="77777777" w:rsidR="00A67257" w:rsidRPr="000549BB" w:rsidRDefault="00A67257" w:rsidP="005F0283">
            <w:pPr>
              <w:spacing w:after="0"/>
              <w:jc w:val="center"/>
              <w:rPr>
                <w:ins w:id="9882" w:author=" " w:date="2019-05-27T05:01:00Z"/>
                <w:rFonts w:ascii="Arial" w:eastAsia="SimSun" w:hAnsi="Arial" w:cs="Arial"/>
                <w:sz w:val="18"/>
                <w:szCs w:val="18"/>
                <w:lang w:eastAsia="zh-CN"/>
              </w:rPr>
            </w:pPr>
            <w:ins w:id="988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_n261(G-H)</w:t>
              </w:r>
            </w:ins>
          </w:p>
        </w:tc>
      </w:tr>
      <w:tr w:rsidR="00A67257" w:rsidRPr="000549BB" w14:paraId="35B4ECD3" w14:textId="77777777" w:rsidTr="005F0283">
        <w:trPr>
          <w:cantSplit/>
          <w:ins w:id="988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1D2AF" w14:textId="77777777" w:rsidR="00A67257" w:rsidRPr="000549BB" w:rsidRDefault="00A67257" w:rsidP="005F0283">
            <w:pPr>
              <w:spacing w:after="0"/>
              <w:jc w:val="center"/>
              <w:rPr>
                <w:ins w:id="9885" w:author=" " w:date="2019-05-27T05:01:00Z"/>
                <w:rFonts w:ascii="Arial" w:eastAsia="SimSun" w:hAnsi="Arial" w:cs="Arial"/>
                <w:sz w:val="18"/>
                <w:szCs w:val="18"/>
                <w:lang w:eastAsia="zh-CN"/>
              </w:rPr>
            </w:pPr>
            <w:ins w:id="988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24BC42F7" w14:textId="77777777" w:rsidR="00A67257" w:rsidRPr="00D020C2" w:rsidRDefault="00A67257" w:rsidP="005F0283">
            <w:pPr>
              <w:jc w:val="center"/>
              <w:rPr>
                <w:ins w:id="9887" w:author=" " w:date="2019-05-27T05:01:00Z"/>
                <w:rFonts w:ascii="Arial" w:hAnsi="Arial" w:cs="Arial"/>
                <w:sz w:val="18"/>
                <w:szCs w:val="18"/>
              </w:rPr>
            </w:pPr>
            <w:ins w:id="9888"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1CAD4" w14:textId="77777777" w:rsidR="00A67257" w:rsidRPr="000549BB" w:rsidRDefault="00A67257" w:rsidP="005F0283">
            <w:pPr>
              <w:jc w:val="center"/>
              <w:rPr>
                <w:ins w:id="9889" w:author=" " w:date="2019-05-27T05:01:00Z"/>
                <w:rFonts w:ascii="Arial" w:hAnsi="Arial" w:cs="Arial"/>
                <w:sz w:val="18"/>
                <w:szCs w:val="18"/>
              </w:rPr>
            </w:pPr>
            <w:ins w:id="989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AF23B2" w14:textId="77777777" w:rsidR="00A67257" w:rsidRPr="000549BB" w:rsidRDefault="00A67257" w:rsidP="005F0283">
            <w:pPr>
              <w:jc w:val="center"/>
              <w:rPr>
                <w:ins w:id="9891" w:author=" " w:date="2019-05-27T05:01:00Z"/>
                <w:rFonts w:ascii="Arial" w:hAnsi="Arial" w:cs="Arial"/>
                <w:sz w:val="18"/>
                <w:szCs w:val="18"/>
              </w:rPr>
            </w:pPr>
            <w:ins w:id="9892"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0F94719" w14:textId="77777777" w:rsidR="00A67257" w:rsidRPr="000549BB" w:rsidRDefault="00A67257" w:rsidP="005F0283">
            <w:pPr>
              <w:jc w:val="center"/>
              <w:rPr>
                <w:ins w:id="9893" w:author=" " w:date="2019-05-27T05:01:00Z"/>
                <w:rFonts w:ascii="Arial" w:hAnsi="Arial" w:cs="Arial"/>
                <w:sz w:val="18"/>
                <w:szCs w:val="18"/>
              </w:rPr>
            </w:pPr>
            <w:ins w:id="989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3F0F" w14:textId="77777777" w:rsidR="00A67257" w:rsidRPr="000549BB" w:rsidRDefault="00A67257" w:rsidP="005F0283">
            <w:pPr>
              <w:jc w:val="center"/>
              <w:rPr>
                <w:ins w:id="9895" w:author=" " w:date="2019-05-27T05:01:00Z"/>
                <w:rFonts w:ascii="Arial" w:hAnsi="Arial" w:cs="Arial"/>
                <w:sz w:val="18"/>
                <w:szCs w:val="18"/>
              </w:rPr>
            </w:pPr>
            <w:ins w:id="989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64E609" w14:textId="77777777" w:rsidR="00A67257" w:rsidRPr="000549BB" w:rsidRDefault="00A67257" w:rsidP="005F0283">
            <w:pPr>
              <w:pStyle w:val="TAL"/>
              <w:jc w:val="center"/>
              <w:rPr>
                <w:ins w:id="9897" w:author=" " w:date="2019-05-27T05:01:00Z"/>
                <w:rFonts w:cs="Arial"/>
                <w:szCs w:val="18"/>
              </w:rPr>
            </w:pPr>
            <w:ins w:id="989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D9BAF8" w14:textId="77777777" w:rsidR="00A67257" w:rsidRPr="000549BB" w:rsidRDefault="00A67257" w:rsidP="005F0283">
            <w:pPr>
              <w:spacing w:after="0"/>
              <w:jc w:val="center"/>
              <w:rPr>
                <w:ins w:id="9899" w:author=" " w:date="2019-05-27T05:01:00Z"/>
                <w:rFonts w:ascii="Arial" w:hAnsi="Arial" w:cs="Arial"/>
                <w:sz w:val="18"/>
                <w:szCs w:val="18"/>
                <w:lang w:val="sv-SE" w:eastAsia="ja-JP"/>
              </w:rPr>
            </w:pPr>
            <w:ins w:id="990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w:t>
              </w:r>
            </w:ins>
          </w:p>
          <w:p w14:paraId="2FE66B73" w14:textId="77777777" w:rsidR="00A67257" w:rsidRPr="000549BB" w:rsidRDefault="00A67257" w:rsidP="005F0283">
            <w:pPr>
              <w:spacing w:after="0"/>
              <w:jc w:val="center"/>
              <w:rPr>
                <w:ins w:id="9901" w:author=" " w:date="2019-05-27T05:01:00Z"/>
                <w:rFonts w:ascii="Arial" w:eastAsia="SimSun" w:hAnsi="Arial" w:cs="Arial"/>
                <w:sz w:val="18"/>
                <w:szCs w:val="18"/>
                <w:lang w:eastAsia="zh-CN"/>
              </w:rPr>
            </w:pPr>
            <w:ins w:id="990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_n261I</w:t>
              </w:r>
            </w:ins>
          </w:p>
        </w:tc>
      </w:tr>
      <w:tr w:rsidR="00A67257" w:rsidRPr="000549BB" w14:paraId="245787D1" w14:textId="77777777" w:rsidTr="005F0283">
        <w:trPr>
          <w:cantSplit/>
          <w:ins w:id="990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EE3084" w14:textId="77777777" w:rsidR="00A67257" w:rsidRPr="000549BB" w:rsidRDefault="00A67257" w:rsidP="005F0283">
            <w:pPr>
              <w:spacing w:after="0"/>
              <w:jc w:val="center"/>
              <w:rPr>
                <w:ins w:id="9904" w:author=" " w:date="2019-05-27T05:01:00Z"/>
                <w:rFonts w:ascii="Arial" w:eastAsia="SimSun" w:hAnsi="Arial" w:cs="Arial"/>
                <w:sz w:val="18"/>
                <w:szCs w:val="18"/>
                <w:lang w:eastAsia="zh-CN"/>
              </w:rPr>
            </w:pPr>
            <w:ins w:id="990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83E4C" w14:textId="77777777" w:rsidR="00A67257" w:rsidRPr="00D020C2" w:rsidRDefault="00A67257" w:rsidP="005F0283">
            <w:pPr>
              <w:jc w:val="center"/>
              <w:rPr>
                <w:ins w:id="9906" w:author=" " w:date="2019-05-27T05:01:00Z"/>
                <w:rFonts w:ascii="Arial" w:hAnsi="Arial" w:cs="Arial"/>
                <w:sz w:val="18"/>
                <w:szCs w:val="18"/>
              </w:rPr>
            </w:pPr>
            <w:ins w:id="9907"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ADDAC" w14:textId="77777777" w:rsidR="00A67257" w:rsidRPr="000549BB" w:rsidRDefault="00A67257" w:rsidP="005F0283">
            <w:pPr>
              <w:jc w:val="center"/>
              <w:rPr>
                <w:ins w:id="9908" w:author=" " w:date="2019-05-27T05:01:00Z"/>
                <w:rFonts w:ascii="Arial" w:hAnsi="Arial" w:cs="Arial"/>
                <w:sz w:val="18"/>
                <w:szCs w:val="18"/>
              </w:rPr>
            </w:pPr>
            <w:ins w:id="990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6F72F" w14:textId="77777777" w:rsidR="00A67257" w:rsidRPr="000549BB" w:rsidRDefault="00A67257" w:rsidP="005F0283">
            <w:pPr>
              <w:jc w:val="center"/>
              <w:rPr>
                <w:ins w:id="9910" w:author=" " w:date="2019-05-27T05:01:00Z"/>
                <w:rFonts w:ascii="Arial" w:hAnsi="Arial" w:cs="Arial"/>
                <w:sz w:val="18"/>
                <w:szCs w:val="18"/>
              </w:rPr>
            </w:pPr>
            <w:ins w:id="9911"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A5AEE6" w14:textId="77777777" w:rsidR="00A67257" w:rsidRPr="000549BB" w:rsidRDefault="00A67257" w:rsidP="005F0283">
            <w:pPr>
              <w:jc w:val="center"/>
              <w:rPr>
                <w:ins w:id="9912" w:author=" " w:date="2019-05-27T05:01:00Z"/>
                <w:rFonts w:ascii="Arial" w:hAnsi="Arial" w:cs="Arial"/>
                <w:sz w:val="18"/>
                <w:szCs w:val="18"/>
              </w:rPr>
            </w:pPr>
            <w:ins w:id="991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338BD0" w14:textId="77777777" w:rsidR="00A67257" w:rsidRPr="000549BB" w:rsidRDefault="00A67257" w:rsidP="005F0283">
            <w:pPr>
              <w:jc w:val="center"/>
              <w:rPr>
                <w:ins w:id="9914" w:author=" " w:date="2019-05-27T05:01:00Z"/>
                <w:rFonts w:ascii="Arial" w:hAnsi="Arial" w:cs="Arial"/>
                <w:sz w:val="18"/>
                <w:szCs w:val="18"/>
              </w:rPr>
            </w:pPr>
            <w:ins w:id="991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E8797BC" w14:textId="77777777" w:rsidR="00A67257" w:rsidRPr="000549BB" w:rsidRDefault="00A67257" w:rsidP="005F0283">
            <w:pPr>
              <w:pStyle w:val="TAL"/>
              <w:jc w:val="center"/>
              <w:rPr>
                <w:ins w:id="9916" w:author=" " w:date="2019-05-27T05:01:00Z"/>
                <w:rFonts w:cs="Arial"/>
                <w:szCs w:val="18"/>
              </w:rPr>
            </w:pPr>
            <w:ins w:id="991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4D3CC" w14:textId="77777777" w:rsidR="00A67257" w:rsidRPr="000549BB" w:rsidRDefault="00A67257" w:rsidP="005F0283">
            <w:pPr>
              <w:spacing w:after="0"/>
              <w:jc w:val="center"/>
              <w:rPr>
                <w:ins w:id="9918" w:author=" " w:date="2019-05-27T05:01:00Z"/>
                <w:rFonts w:ascii="Arial" w:hAnsi="Arial" w:cs="Arial"/>
                <w:sz w:val="18"/>
                <w:szCs w:val="18"/>
                <w:lang w:val="sv-SE" w:eastAsia="ja-JP"/>
              </w:rPr>
            </w:pPr>
            <w:ins w:id="991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_n261G</w:t>
              </w:r>
            </w:ins>
          </w:p>
          <w:p w14:paraId="69CE2468" w14:textId="77777777" w:rsidR="00A67257" w:rsidRPr="000549BB" w:rsidRDefault="00A67257" w:rsidP="005F0283">
            <w:pPr>
              <w:spacing w:after="0"/>
              <w:jc w:val="center"/>
              <w:rPr>
                <w:ins w:id="9920" w:author=" " w:date="2019-05-27T05:01:00Z"/>
                <w:rFonts w:ascii="Arial" w:eastAsia="SimSun" w:hAnsi="Arial" w:cs="Arial"/>
                <w:sz w:val="18"/>
                <w:szCs w:val="18"/>
                <w:lang w:eastAsia="zh-CN"/>
              </w:rPr>
            </w:pPr>
            <w:ins w:id="992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_n261I</w:t>
              </w:r>
            </w:ins>
          </w:p>
        </w:tc>
      </w:tr>
      <w:tr w:rsidR="00A67257" w:rsidRPr="000549BB" w14:paraId="7C553769" w14:textId="77777777" w:rsidTr="005F0283">
        <w:trPr>
          <w:cantSplit/>
          <w:ins w:id="992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23531" w14:textId="77777777" w:rsidR="00A67257" w:rsidRPr="000549BB" w:rsidRDefault="00A67257" w:rsidP="005F0283">
            <w:pPr>
              <w:spacing w:after="0"/>
              <w:jc w:val="center"/>
              <w:rPr>
                <w:ins w:id="9923" w:author=" " w:date="2019-05-27T05:01:00Z"/>
                <w:rFonts w:ascii="Arial" w:eastAsia="SimSun" w:hAnsi="Arial" w:cs="Arial"/>
                <w:sz w:val="18"/>
                <w:szCs w:val="18"/>
                <w:lang w:eastAsia="zh-CN"/>
              </w:rPr>
            </w:pPr>
            <w:ins w:id="992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BF7197" w14:textId="77777777" w:rsidR="00A67257" w:rsidRPr="00D020C2" w:rsidRDefault="00A67257" w:rsidP="005F0283">
            <w:pPr>
              <w:jc w:val="center"/>
              <w:rPr>
                <w:ins w:id="9925" w:author=" " w:date="2019-05-27T05:01:00Z"/>
                <w:rFonts w:ascii="Arial" w:hAnsi="Arial" w:cs="Arial"/>
                <w:sz w:val="18"/>
                <w:szCs w:val="18"/>
              </w:rPr>
            </w:pPr>
            <w:ins w:id="9926"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759110" w14:textId="77777777" w:rsidR="00A67257" w:rsidRPr="000549BB" w:rsidRDefault="00A67257" w:rsidP="005F0283">
            <w:pPr>
              <w:jc w:val="center"/>
              <w:rPr>
                <w:ins w:id="9927" w:author=" " w:date="2019-05-27T05:01:00Z"/>
                <w:rFonts w:ascii="Arial" w:hAnsi="Arial" w:cs="Arial"/>
                <w:sz w:val="18"/>
                <w:szCs w:val="18"/>
              </w:rPr>
            </w:pPr>
            <w:ins w:id="992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AD92C" w14:textId="77777777" w:rsidR="00A67257" w:rsidRPr="000549BB" w:rsidRDefault="00A67257" w:rsidP="005F0283">
            <w:pPr>
              <w:jc w:val="center"/>
              <w:rPr>
                <w:ins w:id="9929" w:author=" " w:date="2019-05-27T05:01:00Z"/>
                <w:rFonts w:ascii="Arial" w:hAnsi="Arial" w:cs="Arial"/>
                <w:sz w:val="18"/>
                <w:szCs w:val="18"/>
              </w:rPr>
            </w:pPr>
            <w:ins w:id="9930"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A35F6" w14:textId="77777777" w:rsidR="00A67257" w:rsidRPr="000549BB" w:rsidRDefault="00A67257" w:rsidP="005F0283">
            <w:pPr>
              <w:jc w:val="center"/>
              <w:rPr>
                <w:ins w:id="9931" w:author=" " w:date="2019-05-27T05:01:00Z"/>
                <w:rFonts w:ascii="Arial" w:hAnsi="Arial" w:cs="Arial"/>
                <w:sz w:val="18"/>
                <w:szCs w:val="18"/>
              </w:rPr>
            </w:pPr>
            <w:ins w:id="993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751B6C" w14:textId="77777777" w:rsidR="00A67257" w:rsidRPr="000549BB" w:rsidRDefault="00A67257" w:rsidP="005F0283">
            <w:pPr>
              <w:jc w:val="center"/>
              <w:rPr>
                <w:ins w:id="9933" w:author=" " w:date="2019-05-27T05:01:00Z"/>
                <w:rFonts w:ascii="Arial" w:hAnsi="Arial" w:cs="Arial"/>
                <w:sz w:val="18"/>
                <w:szCs w:val="18"/>
              </w:rPr>
            </w:pPr>
            <w:ins w:id="993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8A9DE39" w14:textId="77777777" w:rsidR="00A67257" w:rsidRPr="000549BB" w:rsidRDefault="00A67257" w:rsidP="005F0283">
            <w:pPr>
              <w:pStyle w:val="TAL"/>
              <w:jc w:val="center"/>
              <w:rPr>
                <w:ins w:id="9935" w:author=" " w:date="2019-05-27T05:01:00Z"/>
                <w:rFonts w:cs="Arial"/>
                <w:szCs w:val="18"/>
              </w:rPr>
            </w:pPr>
            <w:ins w:id="993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BED7F7" w14:textId="77777777" w:rsidR="00A67257" w:rsidRPr="000549BB" w:rsidRDefault="00A67257" w:rsidP="005F0283">
            <w:pPr>
              <w:spacing w:after="0"/>
              <w:jc w:val="center"/>
              <w:rPr>
                <w:ins w:id="9937" w:author=" " w:date="2019-05-27T05:01:00Z"/>
                <w:rFonts w:ascii="Arial" w:hAnsi="Arial" w:cs="Arial"/>
                <w:sz w:val="18"/>
                <w:szCs w:val="18"/>
                <w:lang w:val="sv-SE" w:eastAsia="ja-JP"/>
              </w:rPr>
            </w:pPr>
            <w:ins w:id="993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_n261(A-G)</w:t>
              </w:r>
            </w:ins>
          </w:p>
          <w:p w14:paraId="6F7025D3" w14:textId="77777777" w:rsidR="00A67257" w:rsidRPr="000549BB" w:rsidRDefault="00A67257" w:rsidP="005F0283">
            <w:pPr>
              <w:spacing w:after="0"/>
              <w:jc w:val="center"/>
              <w:rPr>
                <w:ins w:id="9939" w:author=" " w:date="2019-05-27T05:01:00Z"/>
                <w:rFonts w:ascii="Arial" w:hAnsi="Arial" w:cs="Arial"/>
                <w:sz w:val="18"/>
                <w:szCs w:val="18"/>
                <w:lang w:val="sv-SE" w:eastAsia="ja-JP"/>
              </w:rPr>
            </w:pPr>
            <w:ins w:id="994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_n261(A-I)</w:t>
              </w:r>
            </w:ins>
          </w:p>
          <w:p w14:paraId="3C67FCAC" w14:textId="77777777" w:rsidR="00A67257" w:rsidRPr="000549BB" w:rsidRDefault="00A67257" w:rsidP="005F0283">
            <w:pPr>
              <w:spacing w:after="0"/>
              <w:jc w:val="center"/>
              <w:rPr>
                <w:ins w:id="9941" w:author=" " w:date="2019-05-27T05:01:00Z"/>
                <w:rFonts w:ascii="Arial" w:eastAsia="SimSun" w:hAnsi="Arial" w:cs="Arial"/>
                <w:sz w:val="18"/>
                <w:szCs w:val="18"/>
                <w:lang w:eastAsia="zh-CN"/>
              </w:rPr>
            </w:pPr>
            <w:ins w:id="994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_n261(G-I)</w:t>
              </w:r>
            </w:ins>
          </w:p>
        </w:tc>
      </w:tr>
      <w:tr w:rsidR="00A67257" w:rsidRPr="000549BB" w14:paraId="6D21EE15" w14:textId="77777777" w:rsidTr="005F0283">
        <w:trPr>
          <w:cantSplit/>
          <w:ins w:id="994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3BAAAE" w14:textId="77777777" w:rsidR="00A67257" w:rsidRPr="000549BB" w:rsidRDefault="00A67257" w:rsidP="005F0283">
            <w:pPr>
              <w:spacing w:after="0"/>
              <w:jc w:val="center"/>
              <w:rPr>
                <w:ins w:id="9944" w:author=" " w:date="2019-05-27T05:01:00Z"/>
                <w:rFonts w:ascii="Arial" w:eastAsia="SimSun" w:hAnsi="Arial" w:cs="Arial"/>
                <w:sz w:val="18"/>
                <w:szCs w:val="18"/>
                <w:lang w:eastAsia="zh-CN"/>
              </w:rPr>
            </w:pPr>
            <w:ins w:id="994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0FD902" w14:textId="77777777" w:rsidR="00A67257" w:rsidRPr="00D020C2" w:rsidRDefault="00A67257" w:rsidP="005F0283">
            <w:pPr>
              <w:jc w:val="center"/>
              <w:rPr>
                <w:ins w:id="9946" w:author=" " w:date="2019-05-27T05:01:00Z"/>
                <w:rFonts w:ascii="Arial" w:hAnsi="Arial" w:cs="Arial"/>
                <w:sz w:val="18"/>
                <w:szCs w:val="18"/>
              </w:rPr>
            </w:pPr>
            <w:ins w:id="9947"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050F0D" w14:textId="77777777" w:rsidR="00A67257" w:rsidRPr="000549BB" w:rsidRDefault="00A67257" w:rsidP="005F0283">
            <w:pPr>
              <w:jc w:val="center"/>
              <w:rPr>
                <w:ins w:id="9948" w:author=" " w:date="2019-05-27T05:01:00Z"/>
                <w:rFonts w:ascii="Arial" w:hAnsi="Arial" w:cs="Arial"/>
                <w:sz w:val="18"/>
                <w:szCs w:val="18"/>
              </w:rPr>
            </w:pPr>
            <w:ins w:id="994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F19BA" w14:textId="77777777" w:rsidR="00A67257" w:rsidRPr="000549BB" w:rsidRDefault="00A67257" w:rsidP="005F0283">
            <w:pPr>
              <w:jc w:val="center"/>
              <w:rPr>
                <w:ins w:id="9950" w:author=" " w:date="2019-05-27T05:01:00Z"/>
                <w:rFonts w:ascii="Arial" w:hAnsi="Arial" w:cs="Arial"/>
                <w:sz w:val="18"/>
                <w:szCs w:val="18"/>
              </w:rPr>
            </w:pPr>
            <w:ins w:id="9951" w:author=" " w:date="2019-05-27T05:01:00Z">
              <w:r w:rsidRPr="000549BB">
                <w:rPr>
                  <w:rFonts w:ascii="Arial" w:hAnsi="Arial" w:cs="Arial"/>
                  <w:sz w:val="18"/>
                  <w:szCs w:val="18"/>
                </w:rPr>
                <w:t>Zheng Zhao</w:t>
              </w:r>
            </w:ins>
          </w:p>
          <w:p w14:paraId="082AAA4C" w14:textId="77777777" w:rsidR="00A67257" w:rsidRPr="000549BB" w:rsidRDefault="00A67257" w:rsidP="005F0283">
            <w:pPr>
              <w:jc w:val="center"/>
              <w:rPr>
                <w:ins w:id="9952" w:author=" " w:date="2019-05-27T05:01:00Z"/>
                <w:rFonts w:ascii="Arial" w:hAnsi="Arial" w:cs="Arial"/>
                <w:sz w:val="18"/>
                <w:szCs w:val="18"/>
              </w:rPr>
            </w:pPr>
            <w:ins w:id="995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D3E226" w14:textId="77777777" w:rsidR="00A67257" w:rsidRPr="000549BB" w:rsidRDefault="00A67257" w:rsidP="005F0283">
            <w:pPr>
              <w:jc w:val="center"/>
              <w:rPr>
                <w:ins w:id="9954" w:author=" " w:date="2019-05-27T05:01:00Z"/>
                <w:rFonts w:ascii="Arial" w:hAnsi="Arial" w:cs="Arial"/>
                <w:sz w:val="18"/>
                <w:szCs w:val="18"/>
              </w:rPr>
            </w:pPr>
            <w:ins w:id="995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97C304" w14:textId="77777777" w:rsidR="00A67257" w:rsidRPr="000549BB" w:rsidRDefault="00A67257" w:rsidP="005F0283">
            <w:pPr>
              <w:jc w:val="center"/>
              <w:rPr>
                <w:ins w:id="9956" w:author=" " w:date="2019-05-27T05:01:00Z"/>
                <w:rFonts w:ascii="Arial" w:hAnsi="Arial" w:cs="Arial"/>
                <w:sz w:val="18"/>
                <w:szCs w:val="18"/>
              </w:rPr>
            </w:pPr>
            <w:ins w:id="995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2149EB" w14:textId="77777777" w:rsidR="00A67257" w:rsidRPr="000549BB" w:rsidRDefault="00A67257" w:rsidP="005F0283">
            <w:pPr>
              <w:pStyle w:val="TAL"/>
              <w:jc w:val="center"/>
              <w:rPr>
                <w:ins w:id="9958" w:author=" " w:date="2019-05-27T05:01:00Z"/>
                <w:rFonts w:cs="Arial"/>
                <w:szCs w:val="18"/>
              </w:rPr>
            </w:pPr>
            <w:ins w:id="995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1D9190" w14:textId="77777777" w:rsidR="00A67257" w:rsidRPr="000549BB" w:rsidRDefault="00A67257" w:rsidP="005F0283">
            <w:pPr>
              <w:spacing w:after="0"/>
              <w:jc w:val="center"/>
              <w:rPr>
                <w:ins w:id="9960" w:author=" " w:date="2019-05-27T05:01:00Z"/>
                <w:rFonts w:ascii="Arial" w:hAnsi="Arial" w:cs="Arial"/>
                <w:sz w:val="18"/>
                <w:szCs w:val="18"/>
                <w:lang w:val="sv-SE" w:eastAsia="ja-JP"/>
              </w:rPr>
            </w:pPr>
            <w:ins w:id="996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_n261(A-H)</w:t>
              </w:r>
            </w:ins>
          </w:p>
          <w:p w14:paraId="00662F50" w14:textId="77777777" w:rsidR="00A67257" w:rsidRPr="000549BB" w:rsidRDefault="00A67257" w:rsidP="005F0283">
            <w:pPr>
              <w:spacing w:after="0"/>
              <w:jc w:val="center"/>
              <w:rPr>
                <w:ins w:id="9962" w:author=" " w:date="2019-05-27T05:01:00Z"/>
                <w:rFonts w:ascii="Arial" w:hAnsi="Arial" w:cs="Arial"/>
                <w:sz w:val="18"/>
                <w:szCs w:val="18"/>
                <w:lang w:val="sv-SE" w:eastAsia="ja-JP"/>
              </w:rPr>
            </w:pPr>
            <w:ins w:id="996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_n261(A-I)</w:t>
              </w:r>
            </w:ins>
          </w:p>
          <w:p w14:paraId="6B31B60D" w14:textId="77777777" w:rsidR="00A67257" w:rsidRPr="000549BB" w:rsidRDefault="00A67257" w:rsidP="005F0283">
            <w:pPr>
              <w:spacing w:after="0"/>
              <w:jc w:val="center"/>
              <w:rPr>
                <w:ins w:id="9964" w:author=" " w:date="2019-05-27T05:01:00Z"/>
                <w:rFonts w:ascii="Arial" w:eastAsia="SimSun" w:hAnsi="Arial" w:cs="Arial"/>
                <w:sz w:val="18"/>
                <w:szCs w:val="18"/>
                <w:lang w:eastAsia="zh-CN"/>
              </w:rPr>
            </w:pPr>
            <w:ins w:id="996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_n261(H-I)</w:t>
              </w:r>
            </w:ins>
          </w:p>
        </w:tc>
      </w:tr>
      <w:tr w:rsidR="00A67257" w:rsidRPr="000549BB" w14:paraId="28940F9F" w14:textId="77777777" w:rsidTr="005F0283">
        <w:trPr>
          <w:cantSplit/>
          <w:ins w:id="996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7904B" w14:textId="77777777" w:rsidR="00A67257" w:rsidRPr="000549BB" w:rsidRDefault="00A67257" w:rsidP="005F0283">
            <w:pPr>
              <w:spacing w:after="0"/>
              <w:jc w:val="center"/>
              <w:rPr>
                <w:ins w:id="9967" w:author=" " w:date="2019-05-27T05:01:00Z"/>
                <w:rFonts w:ascii="Arial" w:eastAsia="SimSun" w:hAnsi="Arial" w:cs="Arial"/>
                <w:sz w:val="18"/>
                <w:szCs w:val="18"/>
                <w:lang w:eastAsia="zh-CN"/>
              </w:rPr>
            </w:pPr>
            <w:ins w:id="996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27600B" w14:textId="77777777" w:rsidR="00A67257" w:rsidRPr="00D020C2" w:rsidRDefault="00A67257" w:rsidP="005F0283">
            <w:pPr>
              <w:jc w:val="center"/>
              <w:rPr>
                <w:ins w:id="9969" w:author=" " w:date="2019-05-27T05:01:00Z"/>
                <w:rFonts w:ascii="Arial" w:hAnsi="Arial" w:cs="Arial"/>
                <w:sz w:val="18"/>
                <w:szCs w:val="18"/>
              </w:rPr>
            </w:pPr>
            <w:ins w:id="997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C54D2" w14:textId="77777777" w:rsidR="00A67257" w:rsidRPr="000549BB" w:rsidRDefault="00A67257" w:rsidP="005F0283">
            <w:pPr>
              <w:jc w:val="center"/>
              <w:rPr>
                <w:ins w:id="9971" w:author=" " w:date="2019-05-27T05:01:00Z"/>
                <w:rFonts w:ascii="Arial" w:hAnsi="Arial" w:cs="Arial"/>
                <w:sz w:val="18"/>
                <w:szCs w:val="18"/>
              </w:rPr>
            </w:pPr>
            <w:ins w:id="997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6ED96D" w14:textId="77777777" w:rsidR="00A67257" w:rsidRPr="000549BB" w:rsidRDefault="00A67257" w:rsidP="005F0283">
            <w:pPr>
              <w:jc w:val="center"/>
              <w:rPr>
                <w:ins w:id="9973" w:author=" " w:date="2019-05-27T05:01:00Z"/>
                <w:rFonts w:ascii="Arial" w:hAnsi="Arial" w:cs="Arial"/>
                <w:sz w:val="18"/>
                <w:szCs w:val="18"/>
              </w:rPr>
            </w:pPr>
            <w:ins w:id="9974" w:author=" " w:date="2019-05-27T05:01:00Z">
              <w:r w:rsidRPr="000549BB">
                <w:rPr>
                  <w:rFonts w:ascii="Arial" w:hAnsi="Arial" w:cs="Arial"/>
                  <w:sz w:val="18"/>
                  <w:szCs w:val="18"/>
                </w:rPr>
                <w:t>Zheng Zhao</w:t>
              </w:r>
            </w:ins>
          </w:p>
          <w:p w14:paraId="1297FBF9" w14:textId="77777777" w:rsidR="00A67257" w:rsidRPr="000549BB" w:rsidRDefault="00A67257" w:rsidP="005F0283">
            <w:pPr>
              <w:jc w:val="center"/>
              <w:rPr>
                <w:ins w:id="9975" w:author=" " w:date="2019-05-27T05:01:00Z"/>
                <w:rFonts w:ascii="Arial" w:hAnsi="Arial" w:cs="Arial"/>
                <w:sz w:val="18"/>
                <w:szCs w:val="18"/>
              </w:rPr>
            </w:pPr>
            <w:ins w:id="997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A3CF9" w14:textId="77777777" w:rsidR="00A67257" w:rsidRPr="000549BB" w:rsidRDefault="00A67257" w:rsidP="005F0283">
            <w:pPr>
              <w:jc w:val="center"/>
              <w:rPr>
                <w:ins w:id="9977" w:author=" " w:date="2019-05-27T05:01:00Z"/>
                <w:rFonts w:ascii="Arial" w:hAnsi="Arial" w:cs="Arial"/>
                <w:sz w:val="18"/>
                <w:szCs w:val="18"/>
              </w:rPr>
            </w:pPr>
            <w:ins w:id="997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F1FB2A" w14:textId="77777777" w:rsidR="00A67257" w:rsidRPr="000549BB" w:rsidRDefault="00A67257" w:rsidP="005F0283">
            <w:pPr>
              <w:jc w:val="center"/>
              <w:rPr>
                <w:ins w:id="9979" w:author=" " w:date="2019-05-27T05:01:00Z"/>
                <w:rFonts w:ascii="Arial" w:hAnsi="Arial" w:cs="Arial"/>
                <w:sz w:val="18"/>
                <w:szCs w:val="18"/>
              </w:rPr>
            </w:pPr>
            <w:ins w:id="998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A3D6ADF" w14:textId="77777777" w:rsidR="00A67257" w:rsidRPr="000549BB" w:rsidRDefault="00A67257" w:rsidP="005F0283">
            <w:pPr>
              <w:pStyle w:val="TAL"/>
              <w:jc w:val="center"/>
              <w:rPr>
                <w:ins w:id="9981" w:author=" " w:date="2019-05-27T05:01:00Z"/>
                <w:rFonts w:cs="Arial"/>
                <w:szCs w:val="18"/>
              </w:rPr>
            </w:pPr>
            <w:ins w:id="998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39ED83" w14:textId="77777777" w:rsidR="00A67257" w:rsidRPr="000549BB" w:rsidRDefault="00A67257" w:rsidP="005F0283">
            <w:pPr>
              <w:spacing w:after="0"/>
              <w:jc w:val="center"/>
              <w:rPr>
                <w:ins w:id="9983" w:author=" " w:date="2019-05-27T05:01:00Z"/>
                <w:rFonts w:ascii="Arial" w:hAnsi="Arial" w:cs="Arial"/>
                <w:sz w:val="18"/>
                <w:szCs w:val="18"/>
                <w:lang w:val="sv-SE" w:eastAsia="ja-JP"/>
              </w:rPr>
            </w:pPr>
            <w:ins w:id="998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_n261G</w:t>
              </w:r>
            </w:ins>
          </w:p>
          <w:p w14:paraId="3659A823" w14:textId="77777777" w:rsidR="00A67257" w:rsidRPr="000549BB" w:rsidRDefault="00A67257" w:rsidP="005F0283">
            <w:pPr>
              <w:spacing w:after="0"/>
              <w:jc w:val="center"/>
              <w:rPr>
                <w:ins w:id="9985" w:author=" " w:date="2019-05-27T05:01:00Z"/>
                <w:rFonts w:ascii="Arial" w:eastAsia="SimSun" w:hAnsi="Arial" w:cs="Arial"/>
                <w:sz w:val="18"/>
                <w:szCs w:val="18"/>
                <w:lang w:eastAsia="zh-CN"/>
              </w:rPr>
            </w:pPr>
            <w:ins w:id="998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_n261H</w:t>
              </w:r>
            </w:ins>
          </w:p>
        </w:tc>
      </w:tr>
      <w:tr w:rsidR="00A67257" w:rsidRPr="000549BB" w14:paraId="4F7E8832" w14:textId="77777777" w:rsidTr="005F0283">
        <w:trPr>
          <w:cantSplit/>
          <w:ins w:id="99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28167C" w14:textId="77777777" w:rsidR="00A67257" w:rsidRPr="000549BB" w:rsidRDefault="00A67257" w:rsidP="005F0283">
            <w:pPr>
              <w:spacing w:after="0"/>
              <w:jc w:val="center"/>
              <w:rPr>
                <w:ins w:id="9988" w:author=" " w:date="2019-05-27T05:01:00Z"/>
                <w:rFonts w:ascii="Arial" w:eastAsia="SimSun" w:hAnsi="Arial" w:cs="Arial"/>
                <w:sz w:val="18"/>
                <w:szCs w:val="18"/>
                <w:lang w:eastAsia="zh-CN"/>
              </w:rPr>
            </w:pPr>
            <w:ins w:id="998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F37714" w14:textId="77777777" w:rsidR="00A67257" w:rsidRPr="00D020C2" w:rsidRDefault="00A67257" w:rsidP="005F0283">
            <w:pPr>
              <w:jc w:val="center"/>
              <w:rPr>
                <w:ins w:id="9990" w:author=" " w:date="2019-05-27T05:01:00Z"/>
                <w:rFonts w:ascii="Arial" w:hAnsi="Arial" w:cs="Arial"/>
                <w:sz w:val="18"/>
                <w:szCs w:val="18"/>
              </w:rPr>
            </w:pPr>
            <w:ins w:id="999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2C008C" w14:textId="77777777" w:rsidR="00A67257" w:rsidRPr="000549BB" w:rsidRDefault="00A67257" w:rsidP="005F0283">
            <w:pPr>
              <w:jc w:val="center"/>
              <w:rPr>
                <w:ins w:id="9992" w:author=" " w:date="2019-05-27T05:01:00Z"/>
                <w:rFonts w:ascii="Arial" w:hAnsi="Arial" w:cs="Arial"/>
                <w:sz w:val="18"/>
                <w:szCs w:val="18"/>
              </w:rPr>
            </w:pPr>
            <w:ins w:id="999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DE33C" w14:textId="77777777" w:rsidR="00A67257" w:rsidRPr="000549BB" w:rsidRDefault="00A67257" w:rsidP="005F0283">
            <w:pPr>
              <w:jc w:val="center"/>
              <w:rPr>
                <w:ins w:id="9994" w:author=" " w:date="2019-05-27T05:01:00Z"/>
                <w:rFonts w:ascii="Arial" w:hAnsi="Arial" w:cs="Arial"/>
                <w:sz w:val="18"/>
                <w:szCs w:val="18"/>
              </w:rPr>
            </w:pPr>
            <w:ins w:id="9995" w:author=" " w:date="2019-05-27T05:01:00Z">
              <w:r w:rsidRPr="000549BB">
                <w:rPr>
                  <w:rFonts w:ascii="Arial" w:hAnsi="Arial" w:cs="Arial"/>
                  <w:sz w:val="18"/>
                  <w:szCs w:val="18"/>
                </w:rPr>
                <w:t>Zheng Zhao</w:t>
              </w:r>
            </w:ins>
          </w:p>
          <w:p w14:paraId="7AA34FAE" w14:textId="77777777" w:rsidR="00A67257" w:rsidRPr="000549BB" w:rsidRDefault="00A67257" w:rsidP="005F0283">
            <w:pPr>
              <w:jc w:val="center"/>
              <w:rPr>
                <w:ins w:id="9996" w:author=" " w:date="2019-05-27T05:01:00Z"/>
                <w:rFonts w:ascii="Arial" w:hAnsi="Arial" w:cs="Arial"/>
                <w:sz w:val="18"/>
                <w:szCs w:val="18"/>
              </w:rPr>
            </w:pPr>
            <w:ins w:id="999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34D313" w14:textId="77777777" w:rsidR="00A67257" w:rsidRPr="000549BB" w:rsidRDefault="00A67257" w:rsidP="005F0283">
            <w:pPr>
              <w:jc w:val="center"/>
              <w:rPr>
                <w:ins w:id="9998" w:author=" " w:date="2019-05-27T05:01:00Z"/>
                <w:rFonts w:ascii="Arial" w:hAnsi="Arial" w:cs="Arial"/>
                <w:sz w:val="18"/>
                <w:szCs w:val="18"/>
              </w:rPr>
            </w:pPr>
            <w:ins w:id="999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926C54" w14:textId="77777777" w:rsidR="00A67257" w:rsidRPr="000549BB" w:rsidRDefault="00A67257" w:rsidP="005F0283">
            <w:pPr>
              <w:jc w:val="center"/>
              <w:rPr>
                <w:ins w:id="10000" w:author=" " w:date="2019-05-27T05:01:00Z"/>
                <w:rFonts w:ascii="Arial" w:hAnsi="Arial" w:cs="Arial"/>
                <w:sz w:val="18"/>
                <w:szCs w:val="18"/>
              </w:rPr>
            </w:pPr>
            <w:ins w:id="1000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527F9F" w14:textId="77777777" w:rsidR="00A67257" w:rsidRPr="000549BB" w:rsidRDefault="00A67257" w:rsidP="005F0283">
            <w:pPr>
              <w:pStyle w:val="TAL"/>
              <w:jc w:val="center"/>
              <w:rPr>
                <w:ins w:id="10002" w:author=" " w:date="2019-05-27T05:01:00Z"/>
                <w:rFonts w:cs="Arial"/>
                <w:szCs w:val="18"/>
              </w:rPr>
            </w:pPr>
            <w:ins w:id="1000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F6DDF0" w14:textId="77777777" w:rsidR="00A67257" w:rsidRPr="000549BB" w:rsidRDefault="00A67257" w:rsidP="005F0283">
            <w:pPr>
              <w:spacing w:after="0"/>
              <w:jc w:val="center"/>
              <w:rPr>
                <w:ins w:id="10004" w:author=" " w:date="2019-05-27T05:01:00Z"/>
                <w:rFonts w:ascii="Arial" w:hAnsi="Arial" w:cs="Arial"/>
                <w:sz w:val="18"/>
                <w:szCs w:val="18"/>
                <w:lang w:val="sv-SE" w:eastAsia="ja-JP"/>
              </w:rPr>
            </w:pPr>
            <w:ins w:id="1000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_n261H</w:t>
              </w:r>
            </w:ins>
          </w:p>
          <w:p w14:paraId="1FAD1EAD" w14:textId="77777777" w:rsidR="00A67257" w:rsidRPr="000549BB" w:rsidRDefault="00A67257" w:rsidP="005F0283">
            <w:pPr>
              <w:spacing w:after="0"/>
              <w:jc w:val="center"/>
              <w:rPr>
                <w:ins w:id="10006" w:author=" " w:date="2019-05-27T05:01:00Z"/>
                <w:rFonts w:ascii="Arial" w:eastAsia="SimSun" w:hAnsi="Arial" w:cs="Arial"/>
                <w:sz w:val="18"/>
                <w:szCs w:val="18"/>
                <w:lang w:eastAsia="zh-CN"/>
              </w:rPr>
            </w:pPr>
            <w:ins w:id="1000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_n261I</w:t>
              </w:r>
            </w:ins>
          </w:p>
        </w:tc>
      </w:tr>
      <w:tr w:rsidR="00A67257" w:rsidRPr="000549BB" w14:paraId="59768D20" w14:textId="77777777" w:rsidTr="005F0283">
        <w:trPr>
          <w:cantSplit/>
          <w:ins w:id="100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3BCC97" w14:textId="77777777" w:rsidR="00A67257" w:rsidRPr="000549BB" w:rsidRDefault="00A67257" w:rsidP="005F0283">
            <w:pPr>
              <w:spacing w:after="0"/>
              <w:jc w:val="center"/>
              <w:rPr>
                <w:ins w:id="10009" w:author=" " w:date="2019-05-27T05:01:00Z"/>
                <w:rFonts w:ascii="Arial" w:hAnsi="Arial" w:cs="Arial"/>
                <w:sz w:val="18"/>
                <w:szCs w:val="18"/>
                <w:lang w:val="x-none" w:eastAsia="ja-JP"/>
              </w:rPr>
            </w:pPr>
            <w:ins w:id="10010"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_n261(A-2H)</w:t>
              </w:r>
            </w:ins>
          </w:p>
          <w:p w14:paraId="4524A24F" w14:textId="77777777" w:rsidR="00A67257" w:rsidRPr="000549BB" w:rsidRDefault="00A67257" w:rsidP="005F0283">
            <w:pPr>
              <w:spacing w:after="0"/>
              <w:jc w:val="center"/>
              <w:rPr>
                <w:ins w:id="10011" w:author=" " w:date="2019-05-27T05:01:00Z"/>
                <w:rFonts w:ascii="Arial" w:hAnsi="Arial" w:cs="Arial"/>
                <w:sz w:val="18"/>
                <w:szCs w:val="18"/>
                <w:lang w:val="x-none" w:eastAsia="ja-JP"/>
              </w:rPr>
            </w:pPr>
          </w:p>
        </w:tc>
        <w:tc>
          <w:tcPr>
            <w:tcW w:w="902" w:type="dxa"/>
            <w:tcBorders>
              <w:top w:val="single" w:sz="4" w:space="0" w:color="auto"/>
              <w:left w:val="single" w:sz="4" w:space="0" w:color="auto"/>
              <w:bottom w:val="single" w:sz="4" w:space="0" w:color="auto"/>
              <w:right w:val="single" w:sz="4" w:space="0" w:color="auto"/>
            </w:tcBorders>
            <w:vAlign w:val="center"/>
          </w:tcPr>
          <w:p w14:paraId="2973884B" w14:textId="77777777" w:rsidR="00A67257" w:rsidRPr="00D020C2" w:rsidRDefault="00A67257" w:rsidP="005F0283">
            <w:pPr>
              <w:spacing w:after="0"/>
              <w:jc w:val="center"/>
              <w:rPr>
                <w:ins w:id="10012" w:author=" " w:date="2019-05-27T05:01:00Z"/>
                <w:rFonts w:ascii="Arial" w:hAnsi="Arial" w:cs="Arial"/>
                <w:sz w:val="18"/>
                <w:szCs w:val="18"/>
                <w:lang w:val="x-none" w:eastAsia="ja-JP"/>
              </w:rPr>
            </w:pPr>
            <w:ins w:id="10013" w:author=" " w:date="2019-05-27T05:01:00Z">
              <w:r w:rsidRPr="00D020C2">
                <w:rPr>
                  <w:rFonts w:ascii="Arial" w:hAnsi="Arial" w:cs="Arial"/>
                  <w:sz w:val="18"/>
                  <w:szCs w:val="18"/>
                  <w:lang w:val="x-none" w:eastAsia="ja-JP"/>
                </w:rPr>
                <w:t>DC_</w:t>
              </w:r>
              <w:r w:rsidRPr="00D020C2">
                <w:rPr>
                  <w:rFonts w:ascii="Arial" w:hAnsi="Arial" w:cs="Arial"/>
                  <w:sz w:val="18"/>
                  <w:szCs w:val="18"/>
                  <w:lang w:val="en-US" w:eastAsia="ja-JP"/>
                </w:rPr>
                <w:t>4A</w:t>
              </w:r>
              <w:r w:rsidRPr="00D020C2">
                <w:rPr>
                  <w:rFonts w:ascii="Arial" w:hAnsi="Arial" w:cs="Arial"/>
                  <w:sz w:val="18"/>
                  <w:szCs w:val="18"/>
                  <w:lang w:val="x-none" w:eastAsia="ja-JP"/>
                </w:rPr>
                <w:t>_n261(A-2H)</w:t>
              </w:r>
            </w:ins>
          </w:p>
          <w:p w14:paraId="504065AF" w14:textId="77777777" w:rsidR="00A67257" w:rsidRPr="00D020C2" w:rsidRDefault="00A67257" w:rsidP="005F0283">
            <w:pPr>
              <w:jc w:val="center"/>
              <w:rPr>
                <w:ins w:id="10014" w:author=" " w:date="2019-05-27T05:01:00Z"/>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89CC81" w14:textId="77777777" w:rsidR="00A67257" w:rsidRPr="000549BB" w:rsidRDefault="00A67257" w:rsidP="005F0283">
            <w:pPr>
              <w:jc w:val="center"/>
              <w:rPr>
                <w:ins w:id="10015" w:author=" " w:date="2019-05-27T05:01:00Z"/>
                <w:rFonts w:ascii="Arial" w:hAnsi="Arial" w:cs="Arial"/>
                <w:sz w:val="18"/>
                <w:szCs w:val="18"/>
              </w:rPr>
            </w:pPr>
            <w:ins w:id="1001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775A37" w14:textId="77777777" w:rsidR="00A67257" w:rsidRPr="000549BB" w:rsidRDefault="00A67257" w:rsidP="005F0283">
            <w:pPr>
              <w:jc w:val="center"/>
              <w:rPr>
                <w:ins w:id="10017" w:author=" " w:date="2019-05-27T05:01:00Z"/>
                <w:rFonts w:ascii="Arial" w:hAnsi="Arial" w:cs="Arial"/>
                <w:sz w:val="18"/>
                <w:szCs w:val="18"/>
              </w:rPr>
            </w:pPr>
            <w:ins w:id="10018" w:author=" " w:date="2019-05-27T05:01:00Z">
              <w:r w:rsidRPr="000549BB">
                <w:rPr>
                  <w:rFonts w:ascii="Arial" w:hAnsi="Arial" w:cs="Arial"/>
                  <w:sz w:val="18"/>
                  <w:szCs w:val="18"/>
                </w:rPr>
                <w:t>Zheng Zhao</w:t>
              </w:r>
            </w:ins>
          </w:p>
          <w:p w14:paraId="33CCB24B" w14:textId="77777777" w:rsidR="00A67257" w:rsidRPr="000549BB" w:rsidRDefault="00A67257" w:rsidP="005F0283">
            <w:pPr>
              <w:jc w:val="center"/>
              <w:rPr>
                <w:ins w:id="10019" w:author=" " w:date="2019-05-27T05:01:00Z"/>
                <w:rFonts w:ascii="Arial" w:hAnsi="Arial" w:cs="Arial"/>
                <w:sz w:val="18"/>
                <w:szCs w:val="18"/>
              </w:rPr>
            </w:pPr>
            <w:ins w:id="1002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E0B792" w14:textId="77777777" w:rsidR="00A67257" w:rsidRPr="000549BB" w:rsidRDefault="00A67257" w:rsidP="005F0283">
            <w:pPr>
              <w:jc w:val="center"/>
              <w:rPr>
                <w:ins w:id="10021" w:author=" " w:date="2019-05-27T05:01:00Z"/>
                <w:rFonts w:ascii="Arial" w:hAnsi="Arial" w:cs="Arial"/>
                <w:sz w:val="18"/>
                <w:szCs w:val="18"/>
              </w:rPr>
            </w:pPr>
            <w:ins w:id="1002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F2B17" w14:textId="77777777" w:rsidR="00A67257" w:rsidRPr="000549BB" w:rsidRDefault="00A67257" w:rsidP="005F0283">
            <w:pPr>
              <w:jc w:val="center"/>
              <w:rPr>
                <w:ins w:id="10023" w:author=" " w:date="2019-05-27T05:01:00Z"/>
                <w:rFonts w:ascii="Arial" w:hAnsi="Arial" w:cs="Arial"/>
                <w:sz w:val="18"/>
                <w:szCs w:val="18"/>
              </w:rPr>
            </w:pPr>
            <w:ins w:id="1002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54DD08" w14:textId="77777777" w:rsidR="00A67257" w:rsidRPr="000549BB" w:rsidRDefault="00A67257" w:rsidP="005F0283">
            <w:pPr>
              <w:pStyle w:val="TAL"/>
              <w:jc w:val="center"/>
              <w:rPr>
                <w:ins w:id="10025" w:author=" " w:date="2019-05-27T05:01:00Z"/>
                <w:rFonts w:cs="Arial"/>
                <w:szCs w:val="18"/>
              </w:rPr>
            </w:pPr>
            <w:ins w:id="10026" w:author=" " w:date="2019-05-27T05:01:00Z">
              <w:r w:rsidRPr="000549BB">
                <w:rPr>
                  <w:rFonts w:eastAsia="Malgun Gothic" w:cs="Arial"/>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B06748" w14:textId="77777777" w:rsidR="00A67257" w:rsidRPr="000549BB" w:rsidRDefault="00A67257" w:rsidP="005F0283">
            <w:pPr>
              <w:spacing w:after="0"/>
              <w:jc w:val="center"/>
              <w:rPr>
                <w:ins w:id="10027" w:author=" " w:date="2019-05-27T05:01:00Z"/>
                <w:rFonts w:ascii="Arial" w:hAnsi="Arial" w:cs="Arial"/>
                <w:sz w:val="18"/>
                <w:szCs w:val="18"/>
                <w:lang w:val="x-none" w:eastAsia="ja-JP"/>
              </w:rPr>
            </w:pPr>
            <w:ins w:id="10028"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w:t>
              </w:r>
              <w:r w:rsidRPr="000549BB">
                <w:rPr>
                  <w:rFonts w:ascii="Arial" w:hAnsi="Arial" w:cs="Arial"/>
                  <w:sz w:val="18"/>
                  <w:szCs w:val="18"/>
                  <w:lang w:val="en-US" w:eastAsia="ja-JP"/>
                </w:rPr>
                <w:t>A</w:t>
              </w:r>
              <w:r w:rsidRPr="000549BB">
                <w:rPr>
                  <w:rFonts w:ascii="Arial" w:hAnsi="Arial" w:cs="Arial"/>
                  <w:sz w:val="18"/>
                  <w:szCs w:val="18"/>
                  <w:lang w:val="x-none" w:eastAsia="ja-JP"/>
                </w:rPr>
                <w:t>-H)</w:t>
              </w:r>
            </w:ins>
          </w:p>
          <w:p w14:paraId="6776F3DF" w14:textId="77777777" w:rsidR="00A67257" w:rsidRPr="000549BB" w:rsidRDefault="00A67257" w:rsidP="005F0283">
            <w:pPr>
              <w:spacing w:after="0"/>
              <w:jc w:val="center"/>
              <w:rPr>
                <w:ins w:id="10029" w:author=" " w:date="2019-05-27T05:01:00Z"/>
                <w:rFonts w:ascii="Arial" w:hAnsi="Arial" w:cs="Arial"/>
                <w:sz w:val="18"/>
                <w:szCs w:val="18"/>
                <w:lang w:val="x-none" w:eastAsia="ja-JP"/>
              </w:rPr>
            </w:pPr>
            <w:ins w:id="10030" w:author=" " w:date="2019-05-27T05:01:00Z">
              <w:r w:rsidRPr="000549BB">
                <w:rPr>
                  <w:rFonts w:ascii="Arial" w:hAnsi="Arial" w:cs="Arial"/>
                  <w:sz w:val="18"/>
                  <w:szCs w:val="18"/>
                  <w:lang w:val="x-none" w:eastAsia="ja-JP"/>
                </w:rPr>
                <w:t>DC_4A_n261(2H)</w:t>
              </w:r>
            </w:ins>
          </w:p>
        </w:tc>
      </w:tr>
      <w:tr w:rsidR="00A67257" w:rsidRPr="000549BB" w14:paraId="77954FA5" w14:textId="77777777" w:rsidTr="005F0283">
        <w:trPr>
          <w:cantSplit/>
          <w:ins w:id="100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10F0AC" w14:textId="77777777" w:rsidR="00A67257" w:rsidRPr="000549BB" w:rsidRDefault="00A67257" w:rsidP="005F0283">
            <w:pPr>
              <w:spacing w:after="0"/>
              <w:jc w:val="center"/>
              <w:rPr>
                <w:ins w:id="10032" w:author=" " w:date="2019-05-27T05:01:00Z"/>
                <w:rFonts w:ascii="Arial" w:hAnsi="Arial" w:cs="Arial"/>
                <w:sz w:val="18"/>
                <w:szCs w:val="18"/>
                <w:lang w:val="x-none" w:eastAsia="ja-JP"/>
              </w:rPr>
            </w:pPr>
            <w:ins w:id="10033"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_n261(A-2I)</w:t>
              </w:r>
            </w:ins>
          </w:p>
        </w:tc>
        <w:tc>
          <w:tcPr>
            <w:tcW w:w="902" w:type="dxa"/>
            <w:tcBorders>
              <w:top w:val="single" w:sz="4" w:space="0" w:color="auto"/>
              <w:left w:val="single" w:sz="4" w:space="0" w:color="auto"/>
              <w:bottom w:val="single" w:sz="4" w:space="0" w:color="auto"/>
              <w:right w:val="single" w:sz="4" w:space="0" w:color="auto"/>
            </w:tcBorders>
            <w:vAlign w:val="center"/>
          </w:tcPr>
          <w:p w14:paraId="08EDCD7B" w14:textId="77777777" w:rsidR="00A67257" w:rsidRPr="00D020C2" w:rsidRDefault="00A67257" w:rsidP="005F0283">
            <w:pPr>
              <w:jc w:val="center"/>
              <w:rPr>
                <w:ins w:id="10034" w:author=" " w:date="2019-05-27T05:01:00Z"/>
                <w:rFonts w:ascii="Arial" w:hAnsi="Arial" w:cs="Arial"/>
                <w:sz w:val="18"/>
                <w:szCs w:val="18"/>
              </w:rPr>
            </w:pPr>
            <w:ins w:id="10035" w:author=" " w:date="2019-05-27T05:01:00Z">
              <w:r w:rsidRPr="00D020C2">
                <w:rPr>
                  <w:rFonts w:ascii="Arial" w:hAnsi="Arial" w:cs="Arial"/>
                  <w:sz w:val="18"/>
                  <w:szCs w:val="18"/>
                  <w:lang w:val="x-none" w:eastAsia="ja-JP"/>
                </w:rPr>
                <w:t>DC_</w:t>
              </w:r>
              <w:r w:rsidRPr="00D020C2">
                <w:rPr>
                  <w:rFonts w:ascii="Arial" w:hAnsi="Arial" w:cs="Arial"/>
                  <w:sz w:val="18"/>
                  <w:szCs w:val="18"/>
                  <w:lang w:val="en-US" w:eastAsia="ja-JP"/>
                </w:rPr>
                <w:t>4A</w:t>
              </w:r>
              <w:r w:rsidRPr="00D020C2">
                <w:rPr>
                  <w:rFonts w:ascii="Arial" w:hAnsi="Arial" w:cs="Arial"/>
                  <w:sz w:val="18"/>
                  <w:szCs w:val="18"/>
                  <w:lang w:val="x-none" w:eastAsia="ja-JP"/>
                </w:rPr>
                <w:t>_n261(A-2I)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F096BE" w14:textId="77777777" w:rsidR="00A67257" w:rsidRPr="000549BB" w:rsidRDefault="00A67257" w:rsidP="005F0283">
            <w:pPr>
              <w:jc w:val="center"/>
              <w:rPr>
                <w:ins w:id="10036" w:author=" " w:date="2019-05-27T05:01:00Z"/>
                <w:rFonts w:ascii="Arial" w:hAnsi="Arial" w:cs="Arial"/>
                <w:sz w:val="18"/>
                <w:szCs w:val="18"/>
              </w:rPr>
            </w:pPr>
            <w:ins w:id="1003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3AD33" w14:textId="77777777" w:rsidR="00A67257" w:rsidRPr="000549BB" w:rsidRDefault="00A67257" w:rsidP="005F0283">
            <w:pPr>
              <w:jc w:val="center"/>
              <w:rPr>
                <w:ins w:id="10038" w:author=" " w:date="2019-05-27T05:01:00Z"/>
                <w:rFonts w:ascii="Arial" w:hAnsi="Arial" w:cs="Arial"/>
                <w:sz w:val="18"/>
                <w:szCs w:val="18"/>
              </w:rPr>
            </w:pPr>
            <w:ins w:id="10039" w:author=" " w:date="2019-05-27T05:01:00Z">
              <w:r w:rsidRPr="000549BB">
                <w:rPr>
                  <w:rFonts w:ascii="Arial" w:hAnsi="Arial" w:cs="Arial"/>
                  <w:sz w:val="18"/>
                  <w:szCs w:val="18"/>
                </w:rPr>
                <w:t>Zheng Zhao</w:t>
              </w:r>
            </w:ins>
          </w:p>
          <w:p w14:paraId="68A83D84" w14:textId="77777777" w:rsidR="00A67257" w:rsidRPr="000549BB" w:rsidRDefault="00A67257" w:rsidP="005F0283">
            <w:pPr>
              <w:jc w:val="center"/>
              <w:rPr>
                <w:ins w:id="10040" w:author=" " w:date="2019-05-27T05:01:00Z"/>
                <w:rFonts w:ascii="Arial" w:hAnsi="Arial" w:cs="Arial"/>
                <w:sz w:val="18"/>
                <w:szCs w:val="18"/>
              </w:rPr>
            </w:pPr>
            <w:ins w:id="1004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4CCF71" w14:textId="77777777" w:rsidR="00A67257" w:rsidRPr="000549BB" w:rsidRDefault="00A67257" w:rsidP="005F0283">
            <w:pPr>
              <w:jc w:val="center"/>
              <w:rPr>
                <w:ins w:id="10042" w:author=" " w:date="2019-05-27T05:01:00Z"/>
                <w:rFonts w:ascii="Arial" w:hAnsi="Arial" w:cs="Arial"/>
                <w:sz w:val="18"/>
                <w:szCs w:val="18"/>
              </w:rPr>
            </w:pPr>
            <w:ins w:id="1004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D767" w14:textId="77777777" w:rsidR="00A67257" w:rsidRPr="000549BB" w:rsidRDefault="00A67257" w:rsidP="005F0283">
            <w:pPr>
              <w:jc w:val="center"/>
              <w:rPr>
                <w:ins w:id="10044" w:author=" " w:date="2019-05-27T05:01:00Z"/>
                <w:rFonts w:ascii="Arial" w:hAnsi="Arial" w:cs="Arial"/>
                <w:sz w:val="18"/>
                <w:szCs w:val="18"/>
              </w:rPr>
            </w:pPr>
            <w:ins w:id="1004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A4A7B" w14:textId="77777777" w:rsidR="00A67257" w:rsidRPr="000549BB" w:rsidRDefault="00A67257" w:rsidP="005F0283">
            <w:pPr>
              <w:pStyle w:val="TAL"/>
              <w:jc w:val="center"/>
              <w:rPr>
                <w:ins w:id="10046" w:author=" " w:date="2019-05-27T05:01:00Z"/>
                <w:rFonts w:cs="Arial"/>
                <w:szCs w:val="18"/>
              </w:rPr>
            </w:pPr>
            <w:ins w:id="10047" w:author=" " w:date="2019-05-27T05:01:00Z">
              <w:r w:rsidRPr="000549BB">
                <w:rPr>
                  <w:rFonts w:eastAsia="Malgun Gothic" w:cs="Arial"/>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E83623" w14:textId="77777777" w:rsidR="00A67257" w:rsidRPr="000549BB" w:rsidRDefault="00A67257" w:rsidP="005F0283">
            <w:pPr>
              <w:spacing w:after="0"/>
              <w:jc w:val="center"/>
              <w:rPr>
                <w:ins w:id="10048" w:author=" " w:date="2019-05-27T05:01:00Z"/>
                <w:rFonts w:ascii="Arial" w:hAnsi="Arial" w:cs="Arial"/>
                <w:sz w:val="18"/>
                <w:szCs w:val="18"/>
                <w:lang w:val="x-none" w:eastAsia="ja-JP"/>
              </w:rPr>
            </w:pPr>
            <w:ins w:id="10049" w:author=" " w:date="2019-05-27T05:01:00Z">
              <w:r w:rsidRPr="000549BB">
                <w:rPr>
                  <w:rFonts w:ascii="Arial" w:hAnsi="Arial" w:cs="Arial"/>
                  <w:sz w:val="18"/>
                  <w:szCs w:val="18"/>
                  <w:lang w:val="x-none" w:eastAsia="ja-JP"/>
                </w:rPr>
                <w:t>DC_4A_n261(</w:t>
              </w:r>
              <w:r w:rsidRPr="000549BB">
                <w:rPr>
                  <w:rFonts w:ascii="Arial" w:hAnsi="Arial" w:cs="Arial"/>
                  <w:sz w:val="18"/>
                  <w:szCs w:val="18"/>
                  <w:lang w:val="en-US" w:eastAsia="ja-JP"/>
                </w:rPr>
                <w:t>A</w:t>
              </w:r>
              <w:r w:rsidRPr="000549BB">
                <w:rPr>
                  <w:rFonts w:ascii="Arial" w:hAnsi="Arial" w:cs="Arial"/>
                  <w:sz w:val="18"/>
                  <w:szCs w:val="18"/>
                  <w:lang w:val="x-none" w:eastAsia="ja-JP"/>
                </w:rPr>
                <w:t>-I)</w:t>
              </w:r>
            </w:ins>
          </w:p>
          <w:p w14:paraId="0F71B44F" w14:textId="77777777" w:rsidR="00A67257" w:rsidRPr="000549BB" w:rsidRDefault="00A67257" w:rsidP="005F0283">
            <w:pPr>
              <w:spacing w:after="0"/>
              <w:jc w:val="center"/>
              <w:rPr>
                <w:ins w:id="10050" w:author=" " w:date="2019-05-27T05:01:00Z"/>
                <w:rFonts w:ascii="Arial" w:hAnsi="Arial" w:cs="Arial"/>
                <w:sz w:val="18"/>
                <w:szCs w:val="18"/>
                <w:lang w:val="x-none" w:eastAsia="ja-JP"/>
              </w:rPr>
            </w:pPr>
            <w:ins w:id="10051" w:author=" " w:date="2019-05-27T05:01:00Z">
              <w:r w:rsidRPr="000549BB">
                <w:rPr>
                  <w:rFonts w:ascii="Arial" w:hAnsi="Arial" w:cs="Arial"/>
                  <w:sz w:val="18"/>
                  <w:szCs w:val="18"/>
                  <w:lang w:val="x-none" w:eastAsia="ja-JP"/>
                </w:rPr>
                <w:t>DC_4A_n261(2I)</w:t>
              </w:r>
            </w:ins>
          </w:p>
          <w:p w14:paraId="181EFB24" w14:textId="77777777" w:rsidR="00A67257" w:rsidRPr="000549BB" w:rsidRDefault="00A67257" w:rsidP="005F0283">
            <w:pPr>
              <w:jc w:val="center"/>
              <w:rPr>
                <w:ins w:id="10052" w:author=" " w:date="2019-05-27T05:01:00Z"/>
                <w:rFonts w:ascii="Arial" w:hAnsi="Arial" w:cs="Arial"/>
                <w:sz w:val="18"/>
                <w:szCs w:val="18"/>
                <w:lang w:val="x-none" w:eastAsia="ja-JP"/>
              </w:rPr>
            </w:pPr>
          </w:p>
        </w:tc>
      </w:tr>
      <w:tr w:rsidR="00A67257" w:rsidRPr="000549BB" w14:paraId="05660E96" w14:textId="77777777" w:rsidTr="005F0283">
        <w:trPr>
          <w:cantSplit/>
          <w:ins w:id="100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0549BB" w:rsidRDefault="00A67257" w:rsidP="005F0283">
            <w:pPr>
              <w:spacing w:after="0"/>
              <w:jc w:val="center"/>
              <w:rPr>
                <w:ins w:id="10054" w:author=" " w:date="2019-05-27T05:01:00Z"/>
                <w:rFonts w:ascii="Arial" w:hAnsi="Arial" w:cs="Arial"/>
                <w:sz w:val="18"/>
                <w:szCs w:val="18"/>
                <w:lang w:val="x-none" w:eastAsia="ja-JP"/>
              </w:rPr>
            </w:pPr>
            <w:ins w:id="10055" w:author=" " w:date="2019-05-27T05:01:00Z">
              <w:r w:rsidRPr="000549BB">
                <w:rPr>
                  <w:rFonts w:ascii="Arial" w:eastAsia="Times New Roman" w:hAnsi="Arial" w:cs="Arial"/>
                  <w:color w:val="000000"/>
                  <w:lang w:val="en-US"/>
                </w:rPr>
                <w:t>DC_4A_n261(4A)</w:t>
              </w:r>
            </w:ins>
          </w:p>
        </w:tc>
        <w:tc>
          <w:tcPr>
            <w:tcW w:w="902"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D020C2" w:rsidRDefault="00A67257" w:rsidP="005F0283">
            <w:pPr>
              <w:jc w:val="center"/>
              <w:rPr>
                <w:ins w:id="10056" w:author=" " w:date="2019-05-27T05:01:00Z"/>
                <w:rFonts w:ascii="Arial" w:eastAsia="Times New Roman" w:hAnsi="Arial" w:cs="Arial"/>
                <w:color w:val="000000"/>
                <w:sz w:val="18"/>
                <w:szCs w:val="18"/>
                <w:lang w:val="en-US"/>
              </w:rPr>
            </w:pPr>
            <w:ins w:id="100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0549BB" w:rsidRDefault="00A67257" w:rsidP="005F0283">
            <w:pPr>
              <w:jc w:val="center"/>
              <w:rPr>
                <w:ins w:id="10058" w:author=" " w:date="2019-05-27T05:01:00Z"/>
                <w:rFonts w:ascii="Arial" w:hAnsi="Arial" w:cs="Arial"/>
                <w:sz w:val="18"/>
                <w:szCs w:val="18"/>
              </w:rPr>
            </w:pPr>
            <w:ins w:id="1005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258B44" w14:textId="77777777" w:rsidR="00A67257" w:rsidRPr="000549BB" w:rsidRDefault="00A67257" w:rsidP="005F0283">
            <w:pPr>
              <w:jc w:val="center"/>
              <w:rPr>
                <w:ins w:id="10060" w:author=" " w:date="2019-05-27T05:01:00Z"/>
                <w:rFonts w:ascii="Arial" w:hAnsi="Arial" w:cs="Arial"/>
                <w:sz w:val="18"/>
                <w:szCs w:val="18"/>
              </w:rPr>
            </w:pPr>
            <w:ins w:id="1006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5C55C4" w14:textId="77777777" w:rsidR="00A67257" w:rsidRPr="000549BB" w:rsidRDefault="00A67257" w:rsidP="005F0283">
            <w:pPr>
              <w:jc w:val="center"/>
              <w:rPr>
                <w:ins w:id="10062" w:author=" " w:date="2019-05-27T05:01:00Z"/>
                <w:rFonts w:ascii="Arial" w:hAnsi="Arial" w:cs="Arial"/>
                <w:sz w:val="18"/>
                <w:szCs w:val="18"/>
              </w:rPr>
            </w:pPr>
            <w:ins w:id="1006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2532488" w14:textId="77777777" w:rsidR="00A67257" w:rsidRPr="000549BB" w:rsidRDefault="00A67257" w:rsidP="005F0283">
            <w:pPr>
              <w:jc w:val="center"/>
              <w:rPr>
                <w:ins w:id="10064" w:author=" " w:date="2019-05-27T05:01:00Z"/>
                <w:rFonts w:ascii="Arial" w:hAnsi="Arial" w:cs="Arial"/>
                <w:sz w:val="18"/>
                <w:szCs w:val="18"/>
              </w:rPr>
            </w:pPr>
            <w:ins w:id="1006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77777777" w:rsidR="00A67257" w:rsidRPr="000549BB" w:rsidDel="00597620" w:rsidRDefault="00A67257" w:rsidP="005F0283">
            <w:pPr>
              <w:pStyle w:val="TAL"/>
              <w:jc w:val="center"/>
              <w:rPr>
                <w:ins w:id="10066" w:author=" " w:date="2019-05-27T05:01:00Z"/>
                <w:rFonts w:eastAsia="Malgun Gothic" w:cs="Arial"/>
                <w:szCs w:val="18"/>
                <w:lang w:eastAsia="ko-KR"/>
              </w:rPr>
            </w:pPr>
            <w:ins w:id="1006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0549BB" w:rsidRDefault="00A67257" w:rsidP="005F0283">
            <w:pPr>
              <w:spacing w:after="0"/>
              <w:jc w:val="center"/>
              <w:rPr>
                <w:ins w:id="10068" w:author=" " w:date="2019-05-27T05:01:00Z"/>
                <w:rFonts w:ascii="Arial" w:hAnsi="Arial" w:cs="Arial"/>
                <w:sz w:val="18"/>
                <w:szCs w:val="18"/>
                <w:lang w:val="x-none" w:eastAsia="ja-JP"/>
              </w:rPr>
            </w:pPr>
            <w:ins w:id="10069" w:author=" " w:date="2019-05-27T05:01:00Z">
              <w:r w:rsidRPr="000549BB">
                <w:rPr>
                  <w:rFonts w:ascii="Arial" w:eastAsia="Times New Roman" w:hAnsi="Arial" w:cs="Arial"/>
                  <w:color w:val="000000"/>
                  <w:lang w:val="en-US"/>
                </w:rPr>
                <w:t>DC_4A_n261(3A)_UL_4A_n261A</w:t>
              </w:r>
            </w:ins>
          </w:p>
        </w:tc>
      </w:tr>
      <w:tr w:rsidR="00A67257" w:rsidRPr="000549BB" w14:paraId="515FDA72" w14:textId="77777777" w:rsidTr="005F0283">
        <w:trPr>
          <w:cantSplit/>
          <w:ins w:id="100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A67257" w:rsidRPr="000549BB" w:rsidRDefault="00A67257" w:rsidP="005F0283">
            <w:pPr>
              <w:spacing w:after="0"/>
              <w:jc w:val="center"/>
              <w:rPr>
                <w:ins w:id="10071" w:author=" " w:date="2019-05-27T05:01:00Z"/>
                <w:rFonts w:ascii="Arial" w:hAnsi="Arial" w:cs="Arial"/>
                <w:sz w:val="18"/>
                <w:szCs w:val="18"/>
                <w:lang w:val="x-none" w:eastAsia="ja-JP"/>
              </w:rPr>
            </w:pPr>
            <w:ins w:id="10072" w:author=" " w:date="2019-05-27T05:01:00Z">
              <w:r w:rsidRPr="000549BB">
                <w:rPr>
                  <w:rFonts w:ascii="Arial" w:eastAsia="Times New Roman" w:hAnsi="Arial" w:cs="Arial"/>
                  <w:color w:val="000000"/>
                  <w:lang w:val="en-US"/>
                </w:rPr>
                <w:lastRenderedPageBreak/>
                <w:t>DC_4A_n261G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3646BC77" w14:textId="77777777" w:rsidR="00A67257" w:rsidRPr="00D020C2" w:rsidRDefault="00A67257" w:rsidP="005F0283">
            <w:pPr>
              <w:jc w:val="center"/>
              <w:rPr>
                <w:ins w:id="10073" w:author=" " w:date="2019-05-27T05:01:00Z"/>
                <w:rFonts w:ascii="Arial" w:eastAsia="Times New Roman" w:hAnsi="Arial" w:cs="Arial"/>
                <w:color w:val="000000"/>
                <w:sz w:val="18"/>
                <w:szCs w:val="18"/>
                <w:lang w:val="en-US"/>
              </w:rPr>
            </w:pPr>
            <w:ins w:id="1007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A67257" w:rsidRPr="000549BB" w:rsidRDefault="00A67257" w:rsidP="005F0283">
            <w:pPr>
              <w:jc w:val="center"/>
              <w:rPr>
                <w:ins w:id="10075" w:author=" " w:date="2019-05-27T05:01:00Z"/>
                <w:rFonts w:ascii="Arial" w:hAnsi="Arial" w:cs="Arial"/>
                <w:sz w:val="18"/>
                <w:szCs w:val="18"/>
              </w:rPr>
            </w:pPr>
            <w:ins w:id="1007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C6D03D" w14:textId="77777777" w:rsidR="00A67257" w:rsidRPr="000549BB" w:rsidRDefault="00A67257" w:rsidP="005F0283">
            <w:pPr>
              <w:jc w:val="center"/>
              <w:rPr>
                <w:ins w:id="10077" w:author=" " w:date="2019-05-27T05:01:00Z"/>
                <w:rFonts w:ascii="Arial" w:hAnsi="Arial" w:cs="Arial"/>
                <w:sz w:val="18"/>
                <w:szCs w:val="18"/>
              </w:rPr>
            </w:pPr>
            <w:ins w:id="1007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2F7B7D" w14:textId="77777777" w:rsidR="00A67257" w:rsidRPr="000549BB" w:rsidRDefault="00A67257" w:rsidP="005F0283">
            <w:pPr>
              <w:jc w:val="center"/>
              <w:rPr>
                <w:ins w:id="10079" w:author=" " w:date="2019-05-27T05:01:00Z"/>
                <w:rFonts w:ascii="Arial" w:hAnsi="Arial" w:cs="Arial"/>
                <w:sz w:val="18"/>
                <w:szCs w:val="18"/>
              </w:rPr>
            </w:pPr>
            <w:ins w:id="1008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BA1679E" w14:textId="77777777" w:rsidR="00A67257" w:rsidRPr="000549BB" w:rsidRDefault="00A67257" w:rsidP="005F0283">
            <w:pPr>
              <w:jc w:val="center"/>
              <w:rPr>
                <w:ins w:id="10081" w:author=" " w:date="2019-05-27T05:01:00Z"/>
                <w:rFonts w:ascii="Arial" w:hAnsi="Arial" w:cs="Arial"/>
                <w:sz w:val="18"/>
                <w:szCs w:val="18"/>
              </w:rPr>
            </w:pPr>
            <w:ins w:id="1008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77777777" w:rsidR="00A67257" w:rsidRPr="000549BB" w:rsidDel="00597620" w:rsidRDefault="00A67257" w:rsidP="005F0283">
            <w:pPr>
              <w:pStyle w:val="TAL"/>
              <w:jc w:val="center"/>
              <w:rPr>
                <w:ins w:id="10083" w:author=" " w:date="2019-05-27T05:01:00Z"/>
                <w:rFonts w:eastAsia="Malgun Gothic" w:cs="Arial"/>
                <w:szCs w:val="18"/>
                <w:lang w:eastAsia="ko-KR"/>
              </w:rPr>
            </w:pPr>
            <w:ins w:id="1008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A67257" w:rsidRPr="000549BB" w:rsidRDefault="00A67257" w:rsidP="005F0283">
            <w:pPr>
              <w:spacing w:after="0"/>
              <w:jc w:val="center"/>
              <w:rPr>
                <w:ins w:id="10085" w:author=" " w:date="2019-05-27T05:01:00Z"/>
                <w:rFonts w:ascii="Arial" w:hAnsi="Arial" w:cs="Arial"/>
                <w:sz w:val="18"/>
                <w:szCs w:val="18"/>
                <w:lang w:val="x-none" w:eastAsia="ja-JP"/>
              </w:rPr>
            </w:pPr>
            <w:ins w:id="10086" w:author=" " w:date="2019-05-27T05:01:00Z">
              <w:r w:rsidRPr="000549BB">
                <w:rPr>
                  <w:rFonts w:ascii="Arial" w:eastAsia="Times New Roman" w:hAnsi="Arial" w:cs="Arial"/>
                  <w:color w:val="000000"/>
                  <w:lang w:val="en-US"/>
                </w:rPr>
                <w:t>DC_4A_n261A_UL_4A_n261G</w:t>
              </w:r>
            </w:ins>
          </w:p>
        </w:tc>
      </w:tr>
      <w:tr w:rsidR="00A67257" w:rsidRPr="000549BB" w14:paraId="163D761E" w14:textId="77777777" w:rsidTr="005F0283">
        <w:trPr>
          <w:cantSplit/>
          <w:ins w:id="100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A67257" w:rsidRPr="000549BB" w:rsidRDefault="00A67257" w:rsidP="005F0283">
            <w:pPr>
              <w:spacing w:after="0"/>
              <w:jc w:val="center"/>
              <w:rPr>
                <w:ins w:id="10088" w:author=" " w:date="2019-05-27T05:01:00Z"/>
                <w:rFonts w:ascii="Arial" w:hAnsi="Arial" w:cs="Arial"/>
                <w:sz w:val="18"/>
                <w:szCs w:val="18"/>
                <w:lang w:val="x-none" w:eastAsia="ja-JP"/>
              </w:rPr>
            </w:pPr>
            <w:ins w:id="10089" w:author=" " w:date="2019-05-27T05:01:00Z">
              <w:r w:rsidRPr="000549BB">
                <w:rPr>
                  <w:rFonts w:ascii="Arial" w:eastAsia="Times New Roman" w:hAnsi="Arial" w:cs="Arial"/>
                  <w:color w:val="000000"/>
                  <w:lang w:val="en-US"/>
                </w:rPr>
                <w:t>DC_4A_n261H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36735777" w14:textId="77777777" w:rsidR="00A67257" w:rsidRPr="00D020C2" w:rsidRDefault="00A67257" w:rsidP="005F0283">
            <w:pPr>
              <w:jc w:val="center"/>
              <w:rPr>
                <w:ins w:id="10090" w:author=" " w:date="2019-05-27T05:01:00Z"/>
                <w:rFonts w:ascii="Arial" w:eastAsia="Times New Roman" w:hAnsi="Arial" w:cs="Arial"/>
                <w:color w:val="000000"/>
                <w:sz w:val="18"/>
                <w:szCs w:val="18"/>
                <w:lang w:val="en-US"/>
              </w:rPr>
            </w:pPr>
            <w:ins w:id="1009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A67257" w:rsidRPr="000549BB" w:rsidRDefault="00A67257" w:rsidP="005F0283">
            <w:pPr>
              <w:jc w:val="center"/>
              <w:rPr>
                <w:ins w:id="10092" w:author=" " w:date="2019-05-27T05:01:00Z"/>
                <w:rFonts w:ascii="Arial" w:hAnsi="Arial" w:cs="Arial"/>
                <w:sz w:val="18"/>
                <w:szCs w:val="18"/>
              </w:rPr>
            </w:pPr>
            <w:ins w:id="1009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361A84" w14:textId="77777777" w:rsidR="00A67257" w:rsidRPr="000549BB" w:rsidRDefault="00A67257" w:rsidP="005F0283">
            <w:pPr>
              <w:jc w:val="center"/>
              <w:rPr>
                <w:ins w:id="10094" w:author=" " w:date="2019-05-27T05:01:00Z"/>
                <w:rFonts w:ascii="Arial" w:hAnsi="Arial" w:cs="Arial"/>
                <w:sz w:val="18"/>
                <w:szCs w:val="18"/>
              </w:rPr>
            </w:pPr>
            <w:ins w:id="1009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A40E2E" w14:textId="77777777" w:rsidR="00A67257" w:rsidRPr="000549BB" w:rsidRDefault="00A67257" w:rsidP="005F0283">
            <w:pPr>
              <w:jc w:val="center"/>
              <w:rPr>
                <w:ins w:id="10096" w:author=" " w:date="2019-05-27T05:01:00Z"/>
                <w:rFonts w:ascii="Arial" w:hAnsi="Arial" w:cs="Arial"/>
                <w:sz w:val="18"/>
                <w:szCs w:val="18"/>
              </w:rPr>
            </w:pPr>
            <w:ins w:id="1009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0C0A51F" w14:textId="77777777" w:rsidR="00A67257" w:rsidRPr="000549BB" w:rsidRDefault="00A67257" w:rsidP="005F0283">
            <w:pPr>
              <w:jc w:val="center"/>
              <w:rPr>
                <w:ins w:id="10098" w:author=" " w:date="2019-05-27T05:01:00Z"/>
                <w:rFonts w:ascii="Arial" w:hAnsi="Arial" w:cs="Arial"/>
                <w:sz w:val="18"/>
                <w:szCs w:val="18"/>
              </w:rPr>
            </w:pPr>
            <w:ins w:id="1009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77777777" w:rsidR="00A67257" w:rsidRPr="000549BB" w:rsidDel="00597620" w:rsidRDefault="00A67257" w:rsidP="005F0283">
            <w:pPr>
              <w:pStyle w:val="TAL"/>
              <w:jc w:val="center"/>
              <w:rPr>
                <w:ins w:id="10100" w:author=" " w:date="2019-05-27T05:01:00Z"/>
                <w:rFonts w:eastAsia="Malgun Gothic" w:cs="Arial"/>
                <w:szCs w:val="18"/>
                <w:lang w:eastAsia="ko-KR"/>
              </w:rPr>
            </w:pPr>
            <w:ins w:id="1010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A67257" w:rsidRPr="000549BB" w:rsidRDefault="00A67257" w:rsidP="005F0283">
            <w:pPr>
              <w:spacing w:after="0"/>
              <w:jc w:val="center"/>
              <w:rPr>
                <w:ins w:id="10102" w:author=" " w:date="2019-05-27T05:01:00Z"/>
                <w:rFonts w:ascii="Arial" w:hAnsi="Arial" w:cs="Arial"/>
                <w:sz w:val="18"/>
                <w:szCs w:val="18"/>
                <w:lang w:val="x-none" w:eastAsia="ja-JP"/>
              </w:rPr>
            </w:pPr>
            <w:ins w:id="10103" w:author=" " w:date="2019-05-27T05:01:00Z">
              <w:r w:rsidRPr="000549BB">
                <w:rPr>
                  <w:rFonts w:ascii="Arial" w:eastAsia="Times New Roman" w:hAnsi="Arial" w:cs="Arial"/>
                  <w:color w:val="000000"/>
                  <w:lang w:val="en-US"/>
                </w:rPr>
                <w:t>DC_4A_n261G_UL_4A_n261G</w:t>
              </w:r>
            </w:ins>
          </w:p>
        </w:tc>
      </w:tr>
      <w:tr w:rsidR="00A67257" w:rsidRPr="000549BB" w14:paraId="1201A8A8" w14:textId="77777777" w:rsidTr="005F0283">
        <w:trPr>
          <w:cantSplit/>
          <w:ins w:id="101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A67257" w:rsidRPr="000549BB" w:rsidRDefault="00A67257" w:rsidP="005F0283">
            <w:pPr>
              <w:spacing w:after="0"/>
              <w:jc w:val="center"/>
              <w:rPr>
                <w:ins w:id="10105" w:author=" " w:date="2019-05-27T05:01:00Z"/>
                <w:rFonts w:ascii="Arial" w:hAnsi="Arial" w:cs="Arial"/>
                <w:sz w:val="18"/>
                <w:szCs w:val="18"/>
                <w:lang w:val="x-none" w:eastAsia="ja-JP"/>
              </w:rPr>
            </w:pPr>
            <w:ins w:id="10106" w:author=" " w:date="2019-05-27T05:01:00Z">
              <w:r w:rsidRPr="000549BB">
                <w:rPr>
                  <w:rFonts w:ascii="Arial" w:eastAsia="Times New Roman" w:hAnsi="Arial" w:cs="Arial"/>
                  <w:color w:val="000000"/>
                  <w:lang w:val="en-US"/>
                </w:rPr>
                <w:t>DC_4A_n261H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5F11B9F1" w14:textId="77777777" w:rsidR="00A67257" w:rsidRPr="00D020C2" w:rsidRDefault="00A67257" w:rsidP="005F0283">
            <w:pPr>
              <w:jc w:val="center"/>
              <w:rPr>
                <w:ins w:id="10107" w:author=" " w:date="2019-05-27T05:01:00Z"/>
                <w:rFonts w:ascii="Arial" w:eastAsia="Times New Roman" w:hAnsi="Arial" w:cs="Arial"/>
                <w:color w:val="000000"/>
                <w:sz w:val="18"/>
                <w:szCs w:val="18"/>
                <w:lang w:val="en-US"/>
              </w:rPr>
            </w:pPr>
            <w:ins w:id="1010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A67257" w:rsidRPr="000549BB" w:rsidRDefault="00A67257" w:rsidP="005F0283">
            <w:pPr>
              <w:jc w:val="center"/>
              <w:rPr>
                <w:ins w:id="10109" w:author=" " w:date="2019-05-27T05:01:00Z"/>
                <w:rFonts w:ascii="Arial" w:hAnsi="Arial" w:cs="Arial"/>
                <w:sz w:val="18"/>
                <w:szCs w:val="18"/>
              </w:rPr>
            </w:pPr>
            <w:ins w:id="1011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173E1B" w14:textId="77777777" w:rsidR="00A67257" w:rsidRPr="000549BB" w:rsidRDefault="00A67257" w:rsidP="005F0283">
            <w:pPr>
              <w:jc w:val="center"/>
              <w:rPr>
                <w:ins w:id="10111" w:author=" " w:date="2019-05-27T05:01:00Z"/>
                <w:rFonts w:ascii="Arial" w:hAnsi="Arial" w:cs="Arial"/>
                <w:sz w:val="18"/>
                <w:szCs w:val="18"/>
              </w:rPr>
            </w:pPr>
            <w:ins w:id="10112"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B64955" w14:textId="77777777" w:rsidR="00A67257" w:rsidRPr="000549BB" w:rsidRDefault="00A67257" w:rsidP="005F0283">
            <w:pPr>
              <w:jc w:val="center"/>
              <w:rPr>
                <w:ins w:id="10113" w:author=" " w:date="2019-05-27T05:01:00Z"/>
                <w:rFonts w:ascii="Arial" w:hAnsi="Arial" w:cs="Arial"/>
                <w:sz w:val="18"/>
                <w:szCs w:val="18"/>
              </w:rPr>
            </w:pPr>
            <w:ins w:id="1011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5280C36" w14:textId="77777777" w:rsidR="00A67257" w:rsidRPr="000549BB" w:rsidRDefault="00A67257" w:rsidP="005F0283">
            <w:pPr>
              <w:jc w:val="center"/>
              <w:rPr>
                <w:ins w:id="10115" w:author=" " w:date="2019-05-27T05:01:00Z"/>
                <w:rFonts w:ascii="Arial" w:hAnsi="Arial" w:cs="Arial"/>
                <w:sz w:val="18"/>
                <w:szCs w:val="18"/>
              </w:rPr>
            </w:pPr>
            <w:ins w:id="1011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77777777" w:rsidR="00A67257" w:rsidRPr="000549BB" w:rsidDel="00597620" w:rsidRDefault="00A67257" w:rsidP="005F0283">
            <w:pPr>
              <w:pStyle w:val="TAL"/>
              <w:jc w:val="center"/>
              <w:rPr>
                <w:ins w:id="10117" w:author=" " w:date="2019-05-27T05:01:00Z"/>
                <w:rFonts w:eastAsia="Malgun Gothic" w:cs="Arial"/>
                <w:szCs w:val="18"/>
                <w:lang w:eastAsia="ko-KR"/>
              </w:rPr>
            </w:pPr>
            <w:ins w:id="1011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A67257" w:rsidRPr="000549BB" w:rsidRDefault="00A67257" w:rsidP="005F0283">
            <w:pPr>
              <w:spacing w:after="0"/>
              <w:jc w:val="center"/>
              <w:rPr>
                <w:ins w:id="10119" w:author=" " w:date="2019-05-27T05:01:00Z"/>
                <w:rFonts w:ascii="Arial" w:hAnsi="Arial" w:cs="Arial"/>
                <w:sz w:val="18"/>
                <w:szCs w:val="18"/>
                <w:lang w:val="x-none" w:eastAsia="ja-JP"/>
              </w:rPr>
            </w:pPr>
            <w:ins w:id="10120" w:author=" " w:date="2019-05-27T05:01:00Z">
              <w:r w:rsidRPr="000549BB">
                <w:rPr>
                  <w:rFonts w:ascii="Arial" w:eastAsia="Times New Roman" w:hAnsi="Arial" w:cs="Arial"/>
                  <w:color w:val="000000"/>
                  <w:lang w:val="en-US"/>
                </w:rPr>
                <w:t>DC_4A_n261G_UL_4A_n261G</w:t>
              </w:r>
            </w:ins>
          </w:p>
        </w:tc>
      </w:tr>
      <w:tr w:rsidR="00A67257" w:rsidRPr="000549BB" w14:paraId="722E3854" w14:textId="77777777" w:rsidTr="005F0283">
        <w:trPr>
          <w:cantSplit/>
          <w:ins w:id="101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A67257" w:rsidRPr="000549BB" w:rsidRDefault="00A67257" w:rsidP="005F0283">
            <w:pPr>
              <w:spacing w:after="0"/>
              <w:jc w:val="center"/>
              <w:rPr>
                <w:ins w:id="10122" w:author=" " w:date="2019-05-27T05:01:00Z"/>
                <w:rFonts w:ascii="Arial" w:hAnsi="Arial" w:cs="Arial"/>
                <w:sz w:val="18"/>
                <w:szCs w:val="18"/>
                <w:lang w:val="x-none" w:eastAsia="ja-JP"/>
              </w:rPr>
            </w:pPr>
            <w:ins w:id="10123" w:author=" " w:date="2019-05-27T05:01:00Z">
              <w:r w:rsidRPr="000549BB">
                <w:rPr>
                  <w:rFonts w:ascii="Arial" w:eastAsia="Times New Roman" w:hAnsi="Arial" w:cs="Arial"/>
                  <w:color w:val="000000"/>
                  <w:lang w:val="en-US"/>
                </w:rPr>
                <w:t>DC_4A_n261I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4F1AEAFF" w14:textId="77777777" w:rsidR="00A67257" w:rsidRPr="00D020C2" w:rsidRDefault="00A67257" w:rsidP="005F0283">
            <w:pPr>
              <w:jc w:val="center"/>
              <w:rPr>
                <w:ins w:id="10124" w:author=" " w:date="2019-05-27T05:01:00Z"/>
                <w:rFonts w:ascii="Arial" w:eastAsia="Times New Roman" w:hAnsi="Arial" w:cs="Arial"/>
                <w:color w:val="000000"/>
                <w:sz w:val="18"/>
                <w:szCs w:val="18"/>
                <w:lang w:val="en-US"/>
              </w:rPr>
            </w:pPr>
            <w:ins w:id="1012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A67257" w:rsidRPr="000549BB" w:rsidRDefault="00A67257" w:rsidP="005F0283">
            <w:pPr>
              <w:jc w:val="center"/>
              <w:rPr>
                <w:ins w:id="10126" w:author=" " w:date="2019-05-27T05:01:00Z"/>
                <w:rFonts w:ascii="Arial" w:hAnsi="Arial" w:cs="Arial"/>
                <w:sz w:val="18"/>
                <w:szCs w:val="18"/>
              </w:rPr>
            </w:pPr>
            <w:ins w:id="1012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2FDD7D6" w14:textId="77777777" w:rsidR="00A67257" w:rsidRPr="000549BB" w:rsidRDefault="00A67257" w:rsidP="005F0283">
            <w:pPr>
              <w:jc w:val="center"/>
              <w:rPr>
                <w:ins w:id="10128" w:author=" " w:date="2019-05-27T05:01:00Z"/>
                <w:rFonts w:ascii="Arial" w:hAnsi="Arial" w:cs="Arial"/>
                <w:sz w:val="18"/>
                <w:szCs w:val="18"/>
              </w:rPr>
            </w:pPr>
            <w:ins w:id="1012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4E0262" w14:textId="77777777" w:rsidR="00A67257" w:rsidRPr="000549BB" w:rsidRDefault="00A67257" w:rsidP="005F0283">
            <w:pPr>
              <w:jc w:val="center"/>
              <w:rPr>
                <w:ins w:id="10130" w:author=" " w:date="2019-05-27T05:01:00Z"/>
                <w:rFonts w:ascii="Arial" w:hAnsi="Arial" w:cs="Arial"/>
                <w:sz w:val="18"/>
                <w:szCs w:val="18"/>
              </w:rPr>
            </w:pPr>
            <w:ins w:id="1013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BE5B0A" w14:textId="77777777" w:rsidR="00A67257" w:rsidRPr="000549BB" w:rsidRDefault="00A67257" w:rsidP="005F0283">
            <w:pPr>
              <w:jc w:val="center"/>
              <w:rPr>
                <w:ins w:id="10132" w:author=" " w:date="2019-05-27T05:01:00Z"/>
                <w:rFonts w:ascii="Arial" w:hAnsi="Arial" w:cs="Arial"/>
                <w:sz w:val="18"/>
                <w:szCs w:val="18"/>
              </w:rPr>
            </w:pPr>
            <w:ins w:id="1013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77777777" w:rsidR="00A67257" w:rsidRPr="000549BB" w:rsidDel="00597620" w:rsidRDefault="00A67257" w:rsidP="005F0283">
            <w:pPr>
              <w:pStyle w:val="TAL"/>
              <w:jc w:val="center"/>
              <w:rPr>
                <w:ins w:id="10134" w:author=" " w:date="2019-05-27T05:01:00Z"/>
                <w:rFonts w:eastAsia="Malgun Gothic" w:cs="Arial"/>
                <w:szCs w:val="18"/>
                <w:lang w:eastAsia="ko-KR"/>
              </w:rPr>
            </w:pPr>
            <w:ins w:id="1013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A67257" w:rsidRPr="000549BB" w:rsidRDefault="00A67257" w:rsidP="005F0283">
            <w:pPr>
              <w:spacing w:after="0"/>
              <w:jc w:val="center"/>
              <w:rPr>
                <w:ins w:id="10136" w:author=" " w:date="2019-05-27T05:01:00Z"/>
                <w:rFonts w:ascii="Arial" w:hAnsi="Arial" w:cs="Arial"/>
                <w:sz w:val="18"/>
                <w:szCs w:val="18"/>
                <w:lang w:val="x-none" w:eastAsia="ja-JP"/>
              </w:rPr>
            </w:pPr>
            <w:ins w:id="10137" w:author=" " w:date="2019-05-27T05:01:00Z">
              <w:r w:rsidRPr="000549BB">
                <w:rPr>
                  <w:rFonts w:ascii="Arial" w:eastAsia="Times New Roman" w:hAnsi="Arial" w:cs="Arial"/>
                  <w:color w:val="000000"/>
                  <w:lang w:val="en-US"/>
                </w:rPr>
                <w:t>DC_4A_n261H</w:t>
              </w:r>
            </w:ins>
          </w:p>
        </w:tc>
      </w:tr>
      <w:tr w:rsidR="00A67257" w:rsidRPr="000549BB" w14:paraId="3A02D13B" w14:textId="77777777" w:rsidTr="005F0283">
        <w:trPr>
          <w:cantSplit/>
          <w:ins w:id="101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A67257" w:rsidRPr="000549BB" w:rsidRDefault="00A67257" w:rsidP="005F0283">
            <w:pPr>
              <w:spacing w:after="0"/>
              <w:jc w:val="center"/>
              <w:rPr>
                <w:ins w:id="10139" w:author=" " w:date="2019-05-27T05:01:00Z"/>
                <w:rFonts w:ascii="Arial" w:hAnsi="Arial" w:cs="Arial"/>
                <w:sz w:val="18"/>
                <w:szCs w:val="18"/>
                <w:lang w:val="x-none" w:eastAsia="ja-JP"/>
              </w:rPr>
            </w:pPr>
            <w:ins w:id="10140" w:author=" " w:date="2019-05-27T05:01:00Z">
              <w:r w:rsidRPr="000549BB">
                <w:rPr>
                  <w:rFonts w:ascii="Arial" w:eastAsia="Times New Roman" w:hAnsi="Arial" w:cs="Arial"/>
                  <w:color w:val="000000"/>
                  <w:lang w:val="en-US"/>
                </w:rPr>
                <w:t>DC_4A_n261I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4B3D72E7" w14:textId="77777777" w:rsidR="00A67257" w:rsidRPr="00D020C2" w:rsidRDefault="00A67257" w:rsidP="005F0283">
            <w:pPr>
              <w:jc w:val="center"/>
              <w:rPr>
                <w:ins w:id="10141" w:author=" " w:date="2019-05-27T05:01:00Z"/>
                <w:rFonts w:ascii="Arial" w:eastAsia="Times New Roman" w:hAnsi="Arial" w:cs="Arial"/>
                <w:color w:val="000000"/>
                <w:sz w:val="18"/>
                <w:szCs w:val="18"/>
                <w:lang w:val="en-US"/>
              </w:rPr>
            </w:pPr>
            <w:ins w:id="101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A67257" w:rsidRPr="000549BB" w:rsidRDefault="00A67257" w:rsidP="005F0283">
            <w:pPr>
              <w:jc w:val="center"/>
              <w:rPr>
                <w:ins w:id="10143" w:author=" " w:date="2019-05-27T05:01:00Z"/>
                <w:rFonts w:ascii="Arial" w:hAnsi="Arial" w:cs="Arial"/>
                <w:sz w:val="18"/>
                <w:szCs w:val="18"/>
              </w:rPr>
            </w:pPr>
            <w:ins w:id="1014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9708D7" w14:textId="77777777" w:rsidR="00A67257" w:rsidRPr="000549BB" w:rsidRDefault="00A67257" w:rsidP="005F0283">
            <w:pPr>
              <w:jc w:val="center"/>
              <w:rPr>
                <w:ins w:id="10145" w:author=" " w:date="2019-05-27T05:01:00Z"/>
                <w:rFonts w:ascii="Arial" w:hAnsi="Arial" w:cs="Arial"/>
                <w:sz w:val="18"/>
                <w:szCs w:val="18"/>
              </w:rPr>
            </w:pPr>
            <w:ins w:id="1014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83ACBA3" w14:textId="77777777" w:rsidR="00A67257" w:rsidRPr="000549BB" w:rsidRDefault="00A67257" w:rsidP="005F0283">
            <w:pPr>
              <w:jc w:val="center"/>
              <w:rPr>
                <w:ins w:id="10147" w:author=" " w:date="2019-05-27T05:01:00Z"/>
                <w:rFonts w:ascii="Arial" w:hAnsi="Arial" w:cs="Arial"/>
                <w:sz w:val="18"/>
                <w:szCs w:val="18"/>
              </w:rPr>
            </w:pPr>
            <w:ins w:id="1014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2A31A83" w14:textId="77777777" w:rsidR="00A67257" w:rsidRPr="000549BB" w:rsidRDefault="00A67257" w:rsidP="005F0283">
            <w:pPr>
              <w:jc w:val="center"/>
              <w:rPr>
                <w:ins w:id="10149" w:author=" " w:date="2019-05-27T05:01:00Z"/>
                <w:rFonts w:ascii="Arial" w:hAnsi="Arial" w:cs="Arial"/>
                <w:sz w:val="18"/>
                <w:szCs w:val="18"/>
              </w:rPr>
            </w:pPr>
            <w:ins w:id="1015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7777777" w:rsidR="00A67257" w:rsidRPr="000549BB" w:rsidDel="00597620" w:rsidRDefault="00A67257" w:rsidP="005F0283">
            <w:pPr>
              <w:pStyle w:val="TAL"/>
              <w:jc w:val="center"/>
              <w:rPr>
                <w:ins w:id="10151" w:author=" " w:date="2019-05-27T05:01:00Z"/>
                <w:rFonts w:eastAsia="Malgun Gothic" w:cs="Arial"/>
                <w:szCs w:val="18"/>
                <w:lang w:eastAsia="ko-KR"/>
              </w:rPr>
            </w:pPr>
            <w:ins w:id="1015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A67257" w:rsidRPr="000549BB" w:rsidRDefault="00A67257" w:rsidP="005F0283">
            <w:pPr>
              <w:spacing w:after="0"/>
              <w:jc w:val="center"/>
              <w:rPr>
                <w:ins w:id="10153" w:author=" " w:date="2019-05-27T05:01:00Z"/>
                <w:rFonts w:ascii="Arial" w:hAnsi="Arial" w:cs="Arial"/>
                <w:sz w:val="18"/>
                <w:szCs w:val="18"/>
                <w:lang w:val="x-none" w:eastAsia="ja-JP"/>
              </w:rPr>
            </w:pPr>
            <w:ins w:id="10154" w:author=" " w:date="2019-05-27T05:01:00Z">
              <w:r w:rsidRPr="000549BB">
                <w:rPr>
                  <w:rFonts w:ascii="Arial" w:eastAsia="Times New Roman" w:hAnsi="Arial" w:cs="Arial"/>
                  <w:color w:val="000000"/>
                  <w:lang w:val="en-US"/>
                </w:rPr>
                <w:t>DC_4A_n261H</w:t>
              </w:r>
            </w:ins>
          </w:p>
        </w:tc>
      </w:tr>
      <w:tr w:rsidR="00A67257" w:rsidRPr="000549BB" w14:paraId="758C185B" w14:textId="77777777" w:rsidTr="005F0283">
        <w:trPr>
          <w:cantSplit/>
          <w:ins w:id="101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A67257" w:rsidRPr="000549BB" w:rsidRDefault="00A67257" w:rsidP="005F0283">
            <w:pPr>
              <w:spacing w:after="0"/>
              <w:jc w:val="center"/>
              <w:rPr>
                <w:ins w:id="10156" w:author=" " w:date="2019-05-27T05:01:00Z"/>
                <w:rFonts w:ascii="Arial" w:hAnsi="Arial" w:cs="Arial"/>
                <w:sz w:val="18"/>
                <w:szCs w:val="18"/>
                <w:lang w:val="x-none" w:eastAsia="ja-JP"/>
              </w:rPr>
            </w:pPr>
            <w:ins w:id="10157" w:author=" " w:date="2019-05-27T05:01:00Z">
              <w:r w:rsidRPr="000549BB">
                <w:rPr>
                  <w:rFonts w:ascii="Arial" w:eastAsia="Times New Roman" w:hAnsi="Arial" w:cs="Arial"/>
                  <w:color w:val="000000"/>
                  <w:lang w:val="en-US"/>
                </w:rPr>
                <w:t>DC_4A_n261I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374C316D" w14:textId="77777777" w:rsidR="00A67257" w:rsidRPr="00D020C2" w:rsidRDefault="00A67257" w:rsidP="005F0283">
            <w:pPr>
              <w:jc w:val="center"/>
              <w:rPr>
                <w:ins w:id="10158" w:author=" " w:date="2019-05-27T05:01:00Z"/>
                <w:rFonts w:ascii="Arial" w:eastAsia="Times New Roman" w:hAnsi="Arial" w:cs="Arial"/>
                <w:color w:val="000000"/>
                <w:sz w:val="18"/>
                <w:szCs w:val="18"/>
                <w:lang w:val="en-US"/>
              </w:rPr>
            </w:pPr>
            <w:ins w:id="101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A67257" w:rsidRPr="000549BB" w:rsidRDefault="00A67257" w:rsidP="005F0283">
            <w:pPr>
              <w:jc w:val="center"/>
              <w:rPr>
                <w:ins w:id="10160" w:author=" " w:date="2019-05-27T05:01:00Z"/>
                <w:rFonts w:ascii="Arial" w:hAnsi="Arial" w:cs="Arial"/>
                <w:sz w:val="18"/>
                <w:szCs w:val="18"/>
              </w:rPr>
            </w:pPr>
            <w:ins w:id="1016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E56691" w14:textId="77777777" w:rsidR="00A67257" w:rsidRPr="000549BB" w:rsidRDefault="00A67257" w:rsidP="005F0283">
            <w:pPr>
              <w:jc w:val="center"/>
              <w:rPr>
                <w:ins w:id="10162" w:author=" " w:date="2019-05-27T05:01:00Z"/>
                <w:rFonts w:ascii="Arial" w:hAnsi="Arial" w:cs="Arial"/>
                <w:sz w:val="18"/>
                <w:szCs w:val="18"/>
              </w:rPr>
            </w:pPr>
            <w:ins w:id="1016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9C7209" w14:textId="77777777" w:rsidR="00A67257" w:rsidRPr="000549BB" w:rsidRDefault="00A67257" w:rsidP="005F0283">
            <w:pPr>
              <w:jc w:val="center"/>
              <w:rPr>
                <w:ins w:id="10164" w:author=" " w:date="2019-05-27T05:01:00Z"/>
                <w:rFonts w:ascii="Arial" w:hAnsi="Arial" w:cs="Arial"/>
                <w:sz w:val="18"/>
                <w:szCs w:val="18"/>
              </w:rPr>
            </w:pPr>
            <w:ins w:id="1016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CFB2CC" w14:textId="77777777" w:rsidR="00A67257" w:rsidRPr="000549BB" w:rsidRDefault="00A67257" w:rsidP="005F0283">
            <w:pPr>
              <w:jc w:val="center"/>
              <w:rPr>
                <w:ins w:id="10166" w:author=" " w:date="2019-05-27T05:01:00Z"/>
                <w:rFonts w:ascii="Arial" w:hAnsi="Arial" w:cs="Arial"/>
                <w:sz w:val="18"/>
                <w:szCs w:val="18"/>
              </w:rPr>
            </w:pPr>
            <w:ins w:id="1016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77777777" w:rsidR="00A67257" w:rsidRPr="000549BB" w:rsidDel="00597620" w:rsidRDefault="00A67257" w:rsidP="005F0283">
            <w:pPr>
              <w:pStyle w:val="TAL"/>
              <w:jc w:val="center"/>
              <w:rPr>
                <w:ins w:id="10168" w:author=" " w:date="2019-05-27T05:01:00Z"/>
                <w:rFonts w:eastAsia="Malgun Gothic" w:cs="Arial"/>
                <w:szCs w:val="18"/>
                <w:lang w:eastAsia="ko-KR"/>
              </w:rPr>
            </w:pPr>
            <w:ins w:id="1016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A67257" w:rsidRPr="000549BB" w:rsidRDefault="00A67257" w:rsidP="005F0283">
            <w:pPr>
              <w:spacing w:after="0"/>
              <w:jc w:val="center"/>
              <w:rPr>
                <w:ins w:id="10170" w:author=" " w:date="2019-05-27T05:01:00Z"/>
                <w:rFonts w:ascii="Arial" w:hAnsi="Arial" w:cs="Arial"/>
                <w:sz w:val="18"/>
                <w:szCs w:val="18"/>
                <w:lang w:val="x-none" w:eastAsia="ja-JP"/>
              </w:rPr>
            </w:pPr>
            <w:ins w:id="10171" w:author=" " w:date="2019-05-27T05:01:00Z">
              <w:r w:rsidRPr="000549BB">
                <w:rPr>
                  <w:rFonts w:ascii="Arial" w:eastAsia="Times New Roman" w:hAnsi="Arial" w:cs="Arial"/>
                  <w:color w:val="000000"/>
                  <w:lang w:val="en-US"/>
                </w:rPr>
                <w:t>DC_4A_n261H_UL_4A_n261G</w:t>
              </w:r>
            </w:ins>
          </w:p>
        </w:tc>
      </w:tr>
      <w:tr w:rsidR="00A67257" w:rsidRPr="000549BB" w14:paraId="127850E4" w14:textId="77777777" w:rsidTr="005F0283">
        <w:trPr>
          <w:cantSplit/>
          <w:ins w:id="101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A67257" w:rsidRPr="000549BB" w:rsidRDefault="00A67257" w:rsidP="005F0283">
            <w:pPr>
              <w:spacing w:after="0"/>
              <w:jc w:val="center"/>
              <w:rPr>
                <w:ins w:id="10173" w:author=" " w:date="2019-05-27T05:01:00Z"/>
                <w:rFonts w:ascii="Arial" w:hAnsi="Arial" w:cs="Arial"/>
                <w:sz w:val="18"/>
                <w:szCs w:val="18"/>
                <w:lang w:val="x-none" w:eastAsia="ja-JP"/>
              </w:rPr>
            </w:pPr>
            <w:ins w:id="10174" w:author=" " w:date="2019-05-27T05:01:00Z">
              <w:r w:rsidRPr="000549BB">
                <w:rPr>
                  <w:rFonts w:ascii="Arial" w:eastAsia="Times New Roman" w:hAnsi="Arial" w:cs="Arial"/>
                  <w:color w:val="000000"/>
                  <w:lang w:val="en-US"/>
                </w:rPr>
                <w:t>DC_4A_n261M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090BC6BF" w14:textId="77777777" w:rsidR="00A67257" w:rsidRPr="00D020C2" w:rsidRDefault="00A67257" w:rsidP="005F0283">
            <w:pPr>
              <w:jc w:val="center"/>
              <w:rPr>
                <w:ins w:id="10175" w:author=" " w:date="2019-05-27T05:01:00Z"/>
                <w:rFonts w:ascii="Arial" w:eastAsia="Times New Roman" w:hAnsi="Arial" w:cs="Arial"/>
                <w:color w:val="000000"/>
                <w:sz w:val="18"/>
                <w:szCs w:val="18"/>
                <w:lang w:val="en-US"/>
              </w:rPr>
            </w:pPr>
            <w:ins w:id="1017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A67257" w:rsidRPr="000549BB" w:rsidRDefault="00A67257" w:rsidP="005F0283">
            <w:pPr>
              <w:jc w:val="center"/>
              <w:rPr>
                <w:ins w:id="10177" w:author=" " w:date="2019-05-27T05:01:00Z"/>
                <w:rFonts w:ascii="Arial" w:hAnsi="Arial" w:cs="Arial"/>
                <w:sz w:val="18"/>
                <w:szCs w:val="18"/>
              </w:rPr>
            </w:pPr>
            <w:ins w:id="1017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55B29A" w14:textId="77777777" w:rsidR="00A67257" w:rsidRPr="000549BB" w:rsidRDefault="00A67257" w:rsidP="005F0283">
            <w:pPr>
              <w:jc w:val="center"/>
              <w:rPr>
                <w:ins w:id="10179" w:author=" " w:date="2019-05-27T05:01:00Z"/>
                <w:rFonts w:ascii="Arial" w:hAnsi="Arial" w:cs="Arial"/>
                <w:sz w:val="18"/>
                <w:szCs w:val="18"/>
              </w:rPr>
            </w:pPr>
            <w:ins w:id="10180"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9B18893" w14:textId="77777777" w:rsidR="00A67257" w:rsidRPr="000549BB" w:rsidRDefault="00A67257" w:rsidP="005F0283">
            <w:pPr>
              <w:jc w:val="center"/>
              <w:rPr>
                <w:ins w:id="10181" w:author=" " w:date="2019-05-27T05:01:00Z"/>
                <w:rFonts w:ascii="Arial" w:hAnsi="Arial" w:cs="Arial"/>
                <w:sz w:val="18"/>
                <w:szCs w:val="18"/>
              </w:rPr>
            </w:pPr>
            <w:ins w:id="1018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AD145F2" w14:textId="77777777" w:rsidR="00A67257" w:rsidRPr="000549BB" w:rsidRDefault="00A67257" w:rsidP="005F0283">
            <w:pPr>
              <w:jc w:val="center"/>
              <w:rPr>
                <w:ins w:id="10183" w:author=" " w:date="2019-05-27T05:01:00Z"/>
                <w:rFonts w:ascii="Arial" w:hAnsi="Arial" w:cs="Arial"/>
                <w:sz w:val="18"/>
                <w:szCs w:val="18"/>
              </w:rPr>
            </w:pPr>
            <w:ins w:id="1018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77777777" w:rsidR="00A67257" w:rsidRPr="000549BB" w:rsidDel="00597620" w:rsidRDefault="00A67257" w:rsidP="005F0283">
            <w:pPr>
              <w:pStyle w:val="TAL"/>
              <w:jc w:val="center"/>
              <w:rPr>
                <w:ins w:id="10185" w:author=" " w:date="2019-05-27T05:01:00Z"/>
                <w:rFonts w:eastAsia="Malgun Gothic" w:cs="Arial"/>
                <w:szCs w:val="18"/>
                <w:lang w:eastAsia="ko-KR"/>
              </w:rPr>
            </w:pPr>
            <w:ins w:id="1018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A67257" w:rsidRPr="000549BB" w:rsidRDefault="00A67257" w:rsidP="005F0283">
            <w:pPr>
              <w:spacing w:after="0"/>
              <w:jc w:val="center"/>
              <w:rPr>
                <w:ins w:id="10187" w:author=" " w:date="2019-05-27T05:01:00Z"/>
                <w:rFonts w:ascii="Arial" w:hAnsi="Arial" w:cs="Arial"/>
                <w:sz w:val="18"/>
                <w:szCs w:val="18"/>
                <w:lang w:val="x-none" w:eastAsia="ja-JP"/>
              </w:rPr>
            </w:pPr>
            <w:ins w:id="10188" w:author=" " w:date="2019-05-27T05:01:00Z">
              <w:r w:rsidRPr="000549BB">
                <w:rPr>
                  <w:rFonts w:ascii="Arial" w:eastAsia="Times New Roman" w:hAnsi="Arial" w:cs="Arial"/>
                  <w:color w:val="000000"/>
                  <w:lang w:val="en-US"/>
                </w:rPr>
                <w:t>DC_4A_n261L_UL_4A_n261A</w:t>
              </w:r>
            </w:ins>
          </w:p>
        </w:tc>
      </w:tr>
      <w:tr w:rsidR="00A67257" w:rsidRPr="000549BB" w14:paraId="36AE80D7" w14:textId="77777777" w:rsidTr="005F0283">
        <w:trPr>
          <w:cantSplit/>
          <w:ins w:id="101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A67257" w:rsidRPr="000549BB" w:rsidRDefault="00A67257" w:rsidP="005F0283">
            <w:pPr>
              <w:spacing w:after="0"/>
              <w:jc w:val="center"/>
              <w:rPr>
                <w:ins w:id="10190" w:author=" " w:date="2019-05-27T05:01:00Z"/>
                <w:rFonts w:ascii="Arial" w:hAnsi="Arial" w:cs="Arial"/>
                <w:sz w:val="18"/>
                <w:szCs w:val="18"/>
                <w:lang w:val="x-none" w:eastAsia="ja-JP"/>
              </w:rPr>
            </w:pPr>
            <w:ins w:id="10191" w:author=" " w:date="2019-05-27T05:01:00Z">
              <w:r w:rsidRPr="000549BB">
                <w:rPr>
                  <w:rFonts w:ascii="Arial" w:eastAsia="Times New Roman" w:hAnsi="Arial" w:cs="Arial"/>
                  <w:color w:val="000000"/>
                  <w:lang w:val="en-US"/>
                </w:rPr>
                <w:t>DC_4A_n261M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7776CB84" w14:textId="77777777" w:rsidR="00A67257" w:rsidRPr="00D020C2" w:rsidRDefault="00A67257" w:rsidP="005F0283">
            <w:pPr>
              <w:jc w:val="center"/>
              <w:rPr>
                <w:ins w:id="10192" w:author=" " w:date="2019-05-27T05:01:00Z"/>
                <w:rFonts w:ascii="Arial" w:eastAsia="Times New Roman" w:hAnsi="Arial" w:cs="Arial"/>
                <w:color w:val="000000"/>
                <w:sz w:val="18"/>
                <w:szCs w:val="18"/>
                <w:lang w:val="en-US"/>
              </w:rPr>
            </w:pPr>
            <w:ins w:id="1019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A67257" w:rsidRPr="000549BB" w:rsidRDefault="00A67257" w:rsidP="005F0283">
            <w:pPr>
              <w:jc w:val="center"/>
              <w:rPr>
                <w:ins w:id="10194" w:author=" " w:date="2019-05-27T05:01:00Z"/>
                <w:rFonts w:ascii="Arial" w:hAnsi="Arial" w:cs="Arial"/>
                <w:sz w:val="18"/>
                <w:szCs w:val="18"/>
              </w:rPr>
            </w:pPr>
            <w:ins w:id="1019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0398F3" w14:textId="77777777" w:rsidR="00A67257" w:rsidRPr="000549BB" w:rsidRDefault="00A67257" w:rsidP="005F0283">
            <w:pPr>
              <w:jc w:val="center"/>
              <w:rPr>
                <w:ins w:id="10196" w:author=" " w:date="2019-05-27T05:01:00Z"/>
                <w:rFonts w:ascii="Arial" w:hAnsi="Arial" w:cs="Arial"/>
                <w:sz w:val="18"/>
                <w:szCs w:val="18"/>
              </w:rPr>
            </w:pPr>
            <w:ins w:id="1019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0F852F" w14:textId="77777777" w:rsidR="00A67257" w:rsidRPr="000549BB" w:rsidRDefault="00A67257" w:rsidP="005F0283">
            <w:pPr>
              <w:jc w:val="center"/>
              <w:rPr>
                <w:ins w:id="10198" w:author=" " w:date="2019-05-27T05:01:00Z"/>
                <w:rFonts w:ascii="Arial" w:hAnsi="Arial" w:cs="Arial"/>
                <w:sz w:val="18"/>
                <w:szCs w:val="18"/>
              </w:rPr>
            </w:pPr>
            <w:ins w:id="1019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0752CEC" w14:textId="77777777" w:rsidR="00A67257" w:rsidRPr="000549BB" w:rsidRDefault="00A67257" w:rsidP="005F0283">
            <w:pPr>
              <w:jc w:val="center"/>
              <w:rPr>
                <w:ins w:id="10200" w:author=" " w:date="2019-05-27T05:01:00Z"/>
                <w:rFonts w:ascii="Arial" w:hAnsi="Arial" w:cs="Arial"/>
                <w:sz w:val="18"/>
                <w:szCs w:val="18"/>
              </w:rPr>
            </w:pPr>
            <w:ins w:id="1020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77777777" w:rsidR="00A67257" w:rsidRPr="000549BB" w:rsidDel="00597620" w:rsidRDefault="00A67257" w:rsidP="005F0283">
            <w:pPr>
              <w:pStyle w:val="TAL"/>
              <w:jc w:val="center"/>
              <w:rPr>
                <w:ins w:id="10202" w:author=" " w:date="2019-05-27T05:01:00Z"/>
                <w:rFonts w:eastAsia="Malgun Gothic" w:cs="Arial"/>
                <w:szCs w:val="18"/>
                <w:lang w:eastAsia="ko-KR"/>
              </w:rPr>
            </w:pPr>
            <w:ins w:id="1020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A67257" w:rsidRPr="000549BB" w:rsidRDefault="00A67257" w:rsidP="005F0283">
            <w:pPr>
              <w:spacing w:after="0"/>
              <w:jc w:val="center"/>
              <w:rPr>
                <w:ins w:id="10204" w:author=" " w:date="2019-05-27T05:01:00Z"/>
                <w:rFonts w:ascii="Arial" w:hAnsi="Arial" w:cs="Arial"/>
                <w:sz w:val="18"/>
                <w:szCs w:val="18"/>
                <w:lang w:val="x-none" w:eastAsia="ja-JP"/>
              </w:rPr>
            </w:pPr>
            <w:ins w:id="10205" w:author=" " w:date="2019-05-27T05:01:00Z">
              <w:r w:rsidRPr="000549BB">
                <w:rPr>
                  <w:rFonts w:ascii="Arial" w:eastAsia="Times New Roman" w:hAnsi="Arial" w:cs="Arial"/>
                  <w:color w:val="000000"/>
                  <w:lang w:val="en-US"/>
                </w:rPr>
                <w:t>DC_4A_n261L_UL_4A_n261I</w:t>
              </w:r>
            </w:ins>
          </w:p>
        </w:tc>
      </w:tr>
      <w:tr w:rsidR="00A67257" w:rsidRPr="000549BB" w14:paraId="1493444A" w14:textId="77777777" w:rsidTr="005F0283">
        <w:trPr>
          <w:cantSplit/>
          <w:ins w:id="102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A67257" w:rsidRPr="000549BB" w:rsidRDefault="00A67257" w:rsidP="005F0283">
            <w:pPr>
              <w:spacing w:after="0"/>
              <w:jc w:val="center"/>
              <w:rPr>
                <w:ins w:id="10207" w:author=" " w:date="2019-05-27T05:01:00Z"/>
                <w:rFonts w:ascii="Arial" w:hAnsi="Arial" w:cs="Arial"/>
                <w:sz w:val="18"/>
                <w:szCs w:val="18"/>
                <w:lang w:val="x-none" w:eastAsia="ja-JP"/>
              </w:rPr>
            </w:pPr>
            <w:ins w:id="10208" w:author=" " w:date="2019-05-27T05:01:00Z">
              <w:r w:rsidRPr="000549BB">
                <w:rPr>
                  <w:rFonts w:ascii="Arial" w:eastAsia="Times New Roman" w:hAnsi="Arial" w:cs="Arial"/>
                  <w:color w:val="000000"/>
                  <w:lang w:val="en-US"/>
                </w:rPr>
                <w:t>DC_4A_n261M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6C9359DD" w14:textId="77777777" w:rsidR="00A67257" w:rsidRPr="00D020C2" w:rsidRDefault="00A67257" w:rsidP="005F0283">
            <w:pPr>
              <w:jc w:val="center"/>
              <w:rPr>
                <w:ins w:id="10209" w:author=" " w:date="2019-05-27T05:01:00Z"/>
                <w:rFonts w:ascii="Arial" w:eastAsia="Times New Roman" w:hAnsi="Arial" w:cs="Arial"/>
                <w:color w:val="000000"/>
                <w:sz w:val="18"/>
                <w:szCs w:val="18"/>
                <w:lang w:val="en-US"/>
              </w:rPr>
            </w:pPr>
            <w:ins w:id="102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A67257" w:rsidRPr="000549BB" w:rsidRDefault="00A67257" w:rsidP="005F0283">
            <w:pPr>
              <w:jc w:val="center"/>
              <w:rPr>
                <w:ins w:id="10211" w:author=" " w:date="2019-05-27T05:01:00Z"/>
                <w:rFonts w:ascii="Arial" w:hAnsi="Arial" w:cs="Arial"/>
                <w:sz w:val="18"/>
                <w:szCs w:val="18"/>
              </w:rPr>
            </w:pPr>
            <w:ins w:id="1021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D7C0E7" w14:textId="77777777" w:rsidR="00A67257" w:rsidRPr="000549BB" w:rsidRDefault="00A67257" w:rsidP="005F0283">
            <w:pPr>
              <w:jc w:val="center"/>
              <w:rPr>
                <w:ins w:id="10213" w:author=" " w:date="2019-05-27T05:01:00Z"/>
                <w:rFonts w:ascii="Arial" w:hAnsi="Arial" w:cs="Arial"/>
                <w:sz w:val="18"/>
                <w:szCs w:val="18"/>
              </w:rPr>
            </w:pPr>
            <w:ins w:id="1021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61044CB" w14:textId="77777777" w:rsidR="00A67257" w:rsidRPr="000549BB" w:rsidRDefault="00A67257" w:rsidP="005F0283">
            <w:pPr>
              <w:jc w:val="center"/>
              <w:rPr>
                <w:ins w:id="10215" w:author=" " w:date="2019-05-27T05:01:00Z"/>
                <w:rFonts w:ascii="Arial" w:hAnsi="Arial" w:cs="Arial"/>
                <w:sz w:val="18"/>
                <w:szCs w:val="18"/>
              </w:rPr>
            </w:pPr>
            <w:ins w:id="1021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92C08A5" w14:textId="77777777" w:rsidR="00A67257" w:rsidRPr="000549BB" w:rsidRDefault="00A67257" w:rsidP="005F0283">
            <w:pPr>
              <w:jc w:val="center"/>
              <w:rPr>
                <w:ins w:id="10217" w:author=" " w:date="2019-05-27T05:01:00Z"/>
                <w:rFonts w:ascii="Arial" w:hAnsi="Arial" w:cs="Arial"/>
                <w:sz w:val="18"/>
                <w:szCs w:val="18"/>
              </w:rPr>
            </w:pPr>
            <w:ins w:id="1021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77777777" w:rsidR="00A67257" w:rsidRPr="000549BB" w:rsidDel="00597620" w:rsidRDefault="00A67257" w:rsidP="005F0283">
            <w:pPr>
              <w:pStyle w:val="TAL"/>
              <w:jc w:val="center"/>
              <w:rPr>
                <w:ins w:id="10219" w:author=" " w:date="2019-05-27T05:01:00Z"/>
                <w:rFonts w:eastAsia="Malgun Gothic" w:cs="Arial"/>
                <w:szCs w:val="18"/>
                <w:lang w:eastAsia="ko-KR"/>
              </w:rPr>
            </w:pPr>
            <w:ins w:id="1022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A67257" w:rsidRPr="000549BB" w:rsidRDefault="00A67257" w:rsidP="005F0283">
            <w:pPr>
              <w:spacing w:after="0"/>
              <w:jc w:val="center"/>
              <w:rPr>
                <w:ins w:id="10221" w:author=" " w:date="2019-05-27T05:01:00Z"/>
                <w:rFonts w:ascii="Arial" w:hAnsi="Arial" w:cs="Arial"/>
                <w:sz w:val="18"/>
                <w:szCs w:val="18"/>
                <w:lang w:val="x-none" w:eastAsia="ja-JP"/>
              </w:rPr>
            </w:pPr>
            <w:ins w:id="10222" w:author=" " w:date="2019-05-27T05:01:00Z">
              <w:r w:rsidRPr="000549BB">
                <w:rPr>
                  <w:rFonts w:ascii="Arial" w:eastAsia="Times New Roman" w:hAnsi="Arial" w:cs="Arial"/>
                  <w:color w:val="000000"/>
                  <w:lang w:val="en-US"/>
                </w:rPr>
                <w:t>DC_4A_n261L</w:t>
              </w:r>
            </w:ins>
          </w:p>
        </w:tc>
      </w:tr>
      <w:tr w:rsidR="00A67257" w:rsidRPr="000549BB" w14:paraId="3A5B45F6" w14:textId="77777777" w:rsidTr="005F0283">
        <w:trPr>
          <w:cantSplit/>
          <w:ins w:id="102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A67257" w:rsidRPr="000549BB" w:rsidRDefault="00A67257" w:rsidP="005F0283">
            <w:pPr>
              <w:spacing w:after="0"/>
              <w:jc w:val="center"/>
              <w:rPr>
                <w:ins w:id="10224" w:author=" " w:date="2019-05-27T05:01:00Z"/>
                <w:rFonts w:ascii="Arial" w:hAnsi="Arial" w:cs="Arial"/>
                <w:sz w:val="18"/>
                <w:szCs w:val="18"/>
                <w:lang w:val="x-none" w:eastAsia="ja-JP"/>
              </w:rPr>
            </w:pPr>
            <w:ins w:id="10225" w:author=" " w:date="2019-05-27T05:01:00Z">
              <w:r w:rsidRPr="000549BB">
                <w:rPr>
                  <w:rFonts w:ascii="Arial" w:eastAsia="Times New Roman" w:hAnsi="Arial" w:cs="Arial"/>
                  <w:color w:val="000000"/>
                  <w:lang w:val="en-US"/>
                </w:rPr>
                <w:t>DC_4A_n261M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189AB512" w14:textId="77777777" w:rsidR="00A67257" w:rsidRPr="00D020C2" w:rsidRDefault="00A67257" w:rsidP="005F0283">
            <w:pPr>
              <w:jc w:val="center"/>
              <w:rPr>
                <w:ins w:id="10226" w:author=" " w:date="2019-05-27T05:01:00Z"/>
                <w:rFonts w:ascii="Arial" w:eastAsia="Times New Roman" w:hAnsi="Arial" w:cs="Arial"/>
                <w:color w:val="000000"/>
                <w:sz w:val="18"/>
                <w:szCs w:val="18"/>
                <w:lang w:val="en-US"/>
              </w:rPr>
            </w:pPr>
            <w:ins w:id="1022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A67257" w:rsidRPr="000549BB" w:rsidRDefault="00A67257" w:rsidP="005F0283">
            <w:pPr>
              <w:jc w:val="center"/>
              <w:rPr>
                <w:ins w:id="10228" w:author=" " w:date="2019-05-27T05:01:00Z"/>
                <w:rFonts w:ascii="Arial" w:hAnsi="Arial" w:cs="Arial"/>
                <w:sz w:val="18"/>
                <w:szCs w:val="18"/>
              </w:rPr>
            </w:pPr>
            <w:ins w:id="1022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E29620" w14:textId="77777777" w:rsidR="00A67257" w:rsidRPr="000549BB" w:rsidRDefault="00A67257" w:rsidP="005F0283">
            <w:pPr>
              <w:jc w:val="center"/>
              <w:rPr>
                <w:ins w:id="10230" w:author=" " w:date="2019-05-27T05:01:00Z"/>
                <w:rFonts w:ascii="Arial" w:hAnsi="Arial" w:cs="Arial"/>
                <w:sz w:val="18"/>
                <w:szCs w:val="18"/>
              </w:rPr>
            </w:pPr>
            <w:ins w:id="1023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A62305" w14:textId="77777777" w:rsidR="00A67257" w:rsidRPr="000549BB" w:rsidRDefault="00A67257" w:rsidP="005F0283">
            <w:pPr>
              <w:jc w:val="center"/>
              <w:rPr>
                <w:ins w:id="10232" w:author=" " w:date="2019-05-27T05:01:00Z"/>
                <w:rFonts w:ascii="Arial" w:hAnsi="Arial" w:cs="Arial"/>
                <w:sz w:val="18"/>
                <w:szCs w:val="18"/>
              </w:rPr>
            </w:pPr>
            <w:ins w:id="1023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F9A35AF" w14:textId="77777777" w:rsidR="00A67257" w:rsidRPr="000549BB" w:rsidRDefault="00A67257" w:rsidP="005F0283">
            <w:pPr>
              <w:jc w:val="center"/>
              <w:rPr>
                <w:ins w:id="10234" w:author=" " w:date="2019-05-27T05:01:00Z"/>
                <w:rFonts w:ascii="Arial" w:hAnsi="Arial" w:cs="Arial"/>
                <w:sz w:val="18"/>
                <w:szCs w:val="18"/>
              </w:rPr>
            </w:pPr>
            <w:ins w:id="1023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77777777" w:rsidR="00A67257" w:rsidRPr="000549BB" w:rsidDel="00597620" w:rsidRDefault="00A67257" w:rsidP="005F0283">
            <w:pPr>
              <w:pStyle w:val="TAL"/>
              <w:jc w:val="center"/>
              <w:rPr>
                <w:ins w:id="10236" w:author=" " w:date="2019-05-27T05:01:00Z"/>
                <w:rFonts w:eastAsia="Malgun Gothic" w:cs="Arial"/>
                <w:szCs w:val="18"/>
                <w:lang w:eastAsia="ko-KR"/>
              </w:rPr>
            </w:pPr>
            <w:ins w:id="1023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A67257" w:rsidRPr="000549BB" w:rsidRDefault="00A67257" w:rsidP="005F0283">
            <w:pPr>
              <w:spacing w:after="0"/>
              <w:jc w:val="center"/>
              <w:rPr>
                <w:ins w:id="10238" w:author=" " w:date="2019-05-27T05:01:00Z"/>
                <w:rFonts w:ascii="Arial" w:hAnsi="Arial" w:cs="Arial"/>
                <w:sz w:val="18"/>
                <w:szCs w:val="18"/>
                <w:lang w:val="x-none" w:eastAsia="ja-JP"/>
              </w:rPr>
            </w:pPr>
            <w:ins w:id="10239" w:author=" " w:date="2019-05-27T05:01:00Z">
              <w:r w:rsidRPr="000549BB">
                <w:rPr>
                  <w:rFonts w:ascii="Arial" w:eastAsia="Times New Roman" w:hAnsi="Arial" w:cs="Arial"/>
                  <w:color w:val="000000"/>
                  <w:lang w:val="en-US"/>
                </w:rPr>
                <w:t>DC_4A_n261L_UL_4A_n261G</w:t>
              </w:r>
            </w:ins>
          </w:p>
        </w:tc>
      </w:tr>
      <w:tr w:rsidR="00A67257" w:rsidRPr="000549BB" w14:paraId="54756FDA" w14:textId="77777777" w:rsidTr="005F0283">
        <w:trPr>
          <w:cantSplit/>
          <w:ins w:id="102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A67257" w:rsidRPr="000549BB" w:rsidRDefault="00A67257" w:rsidP="005F0283">
            <w:pPr>
              <w:spacing w:after="0"/>
              <w:jc w:val="center"/>
              <w:rPr>
                <w:ins w:id="10241" w:author=" " w:date="2019-05-27T05:01:00Z"/>
                <w:rFonts w:ascii="Arial" w:hAnsi="Arial" w:cs="Arial"/>
                <w:sz w:val="18"/>
                <w:szCs w:val="18"/>
                <w:lang w:val="x-none" w:eastAsia="ja-JP"/>
              </w:rPr>
            </w:pPr>
            <w:ins w:id="10242" w:author=" " w:date="2019-05-27T05:01:00Z">
              <w:r w:rsidRPr="000549BB">
                <w:rPr>
                  <w:rFonts w:ascii="Arial" w:eastAsia="Times New Roman" w:hAnsi="Arial" w:cs="Arial"/>
                  <w:color w:val="000000"/>
                  <w:lang w:val="en-US"/>
                </w:rPr>
                <w:lastRenderedPageBreak/>
                <w:t>DC_4A_n261(A-H)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0B1F33FB" w14:textId="77777777" w:rsidR="00A67257" w:rsidRPr="00D020C2" w:rsidRDefault="00A67257" w:rsidP="005F0283">
            <w:pPr>
              <w:jc w:val="center"/>
              <w:rPr>
                <w:ins w:id="10243" w:author=" " w:date="2019-05-27T05:01:00Z"/>
                <w:rFonts w:ascii="Arial" w:eastAsia="Times New Roman" w:hAnsi="Arial" w:cs="Arial"/>
                <w:color w:val="000000"/>
                <w:sz w:val="18"/>
                <w:szCs w:val="18"/>
                <w:lang w:val="en-US"/>
              </w:rPr>
            </w:pPr>
            <w:ins w:id="1024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A67257" w:rsidRPr="000549BB" w:rsidRDefault="00A67257" w:rsidP="005F0283">
            <w:pPr>
              <w:jc w:val="center"/>
              <w:rPr>
                <w:ins w:id="10245" w:author=" " w:date="2019-05-27T05:01:00Z"/>
                <w:rFonts w:ascii="Arial" w:hAnsi="Arial" w:cs="Arial"/>
                <w:sz w:val="18"/>
                <w:szCs w:val="18"/>
              </w:rPr>
            </w:pPr>
            <w:ins w:id="1024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5E9E71" w14:textId="77777777" w:rsidR="00A67257" w:rsidRPr="000549BB" w:rsidRDefault="00A67257" w:rsidP="005F0283">
            <w:pPr>
              <w:jc w:val="center"/>
              <w:rPr>
                <w:ins w:id="10247" w:author=" " w:date="2019-05-27T05:01:00Z"/>
                <w:rFonts w:ascii="Arial" w:hAnsi="Arial" w:cs="Arial"/>
                <w:sz w:val="18"/>
                <w:szCs w:val="18"/>
              </w:rPr>
            </w:pPr>
            <w:ins w:id="1024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0F13123" w14:textId="77777777" w:rsidR="00A67257" w:rsidRPr="000549BB" w:rsidRDefault="00A67257" w:rsidP="005F0283">
            <w:pPr>
              <w:jc w:val="center"/>
              <w:rPr>
                <w:ins w:id="10249" w:author=" " w:date="2019-05-27T05:01:00Z"/>
                <w:rFonts w:ascii="Arial" w:hAnsi="Arial" w:cs="Arial"/>
                <w:sz w:val="18"/>
                <w:szCs w:val="18"/>
              </w:rPr>
            </w:pPr>
            <w:ins w:id="1025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FF6EE9E" w14:textId="77777777" w:rsidR="00A67257" w:rsidRPr="000549BB" w:rsidRDefault="00A67257" w:rsidP="005F0283">
            <w:pPr>
              <w:jc w:val="center"/>
              <w:rPr>
                <w:ins w:id="10251" w:author=" " w:date="2019-05-27T05:01:00Z"/>
                <w:rFonts w:ascii="Arial" w:hAnsi="Arial" w:cs="Arial"/>
                <w:sz w:val="18"/>
                <w:szCs w:val="18"/>
              </w:rPr>
            </w:pPr>
            <w:ins w:id="1025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77777777" w:rsidR="00A67257" w:rsidRPr="000549BB" w:rsidDel="00597620" w:rsidRDefault="00A67257" w:rsidP="005F0283">
            <w:pPr>
              <w:pStyle w:val="TAL"/>
              <w:jc w:val="center"/>
              <w:rPr>
                <w:ins w:id="10253" w:author=" " w:date="2019-05-27T05:01:00Z"/>
                <w:rFonts w:eastAsia="Malgun Gothic" w:cs="Arial"/>
                <w:szCs w:val="18"/>
                <w:lang w:eastAsia="ko-KR"/>
              </w:rPr>
            </w:pPr>
            <w:ins w:id="1025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A67257" w:rsidRPr="000549BB" w:rsidRDefault="00A67257" w:rsidP="005F0283">
            <w:pPr>
              <w:spacing w:after="0"/>
              <w:jc w:val="center"/>
              <w:rPr>
                <w:ins w:id="10255" w:author=" " w:date="2019-05-27T05:01:00Z"/>
                <w:rFonts w:ascii="Arial" w:hAnsi="Arial" w:cs="Arial"/>
                <w:sz w:val="18"/>
                <w:szCs w:val="18"/>
                <w:lang w:val="x-none" w:eastAsia="ja-JP"/>
              </w:rPr>
            </w:pPr>
            <w:ins w:id="10256" w:author=" " w:date="2019-05-27T05:01:00Z">
              <w:r w:rsidRPr="000549BB">
                <w:rPr>
                  <w:rFonts w:ascii="Arial" w:eastAsia="Times New Roman" w:hAnsi="Arial" w:cs="Arial"/>
                  <w:color w:val="000000"/>
                  <w:lang w:val="en-US"/>
                </w:rPr>
                <w:t>DC_4A_n261A</w:t>
              </w:r>
            </w:ins>
          </w:p>
        </w:tc>
      </w:tr>
      <w:tr w:rsidR="00A67257" w:rsidRPr="000549BB" w14:paraId="66F937E8" w14:textId="77777777" w:rsidTr="005F0283">
        <w:trPr>
          <w:cantSplit/>
          <w:ins w:id="102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A67257" w:rsidRPr="000549BB" w:rsidRDefault="00A67257" w:rsidP="005F0283">
            <w:pPr>
              <w:spacing w:after="0"/>
              <w:jc w:val="center"/>
              <w:rPr>
                <w:ins w:id="10258" w:author=" " w:date="2019-05-27T05:01:00Z"/>
                <w:rFonts w:ascii="Arial" w:hAnsi="Arial" w:cs="Arial"/>
                <w:sz w:val="18"/>
                <w:szCs w:val="18"/>
                <w:lang w:val="x-none" w:eastAsia="ja-JP"/>
              </w:rPr>
            </w:pPr>
            <w:ins w:id="10259" w:author=" " w:date="2019-05-27T05:01:00Z">
              <w:r w:rsidRPr="000549BB">
                <w:rPr>
                  <w:rFonts w:ascii="Arial" w:eastAsia="Times New Roman" w:hAnsi="Arial" w:cs="Arial"/>
                  <w:color w:val="000000"/>
                  <w:lang w:val="en-US"/>
                </w:rPr>
                <w:t>DC_4A_n261(A-H)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13EF1B3E" w14:textId="77777777" w:rsidR="00A67257" w:rsidRPr="00D020C2" w:rsidRDefault="00A67257" w:rsidP="005F0283">
            <w:pPr>
              <w:jc w:val="center"/>
              <w:rPr>
                <w:ins w:id="10260" w:author=" " w:date="2019-05-27T05:01:00Z"/>
                <w:rFonts w:ascii="Arial" w:eastAsia="Times New Roman" w:hAnsi="Arial" w:cs="Arial"/>
                <w:color w:val="000000"/>
                <w:sz w:val="18"/>
                <w:szCs w:val="18"/>
                <w:lang w:val="en-US"/>
              </w:rPr>
            </w:pPr>
            <w:ins w:id="1026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A67257" w:rsidRPr="000549BB" w:rsidRDefault="00A67257" w:rsidP="005F0283">
            <w:pPr>
              <w:jc w:val="center"/>
              <w:rPr>
                <w:ins w:id="10262" w:author=" " w:date="2019-05-27T05:01:00Z"/>
                <w:rFonts w:ascii="Arial" w:hAnsi="Arial" w:cs="Arial"/>
                <w:sz w:val="18"/>
                <w:szCs w:val="18"/>
              </w:rPr>
            </w:pPr>
            <w:ins w:id="1026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77AA07" w14:textId="77777777" w:rsidR="00A67257" w:rsidRPr="000549BB" w:rsidRDefault="00A67257" w:rsidP="005F0283">
            <w:pPr>
              <w:jc w:val="center"/>
              <w:rPr>
                <w:ins w:id="10264" w:author=" " w:date="2019-05-27T05:01:00Z"/>
                <w:rFonts w:ascii="Arial" w:hAnsi="Arial" w:cs="Arial"/>
                <w:sz w:val="18"/>
                <w:szCs w:val="18"/>
              </w:rPr>
            </w:pPr>
            <w:ins w:id="1026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C29353" w14:textId="77777777" w:rsidR="00A67257" w:rsidRPr="000549BB" w:rsidRDefault="00A67257" w:rsidP="005F0283">
            <w:pPr>
              <w:jc w:val="center"/>
              <w:rPr>
                <w:ins w:id="10266" w:author=" " w:date="2019-05-27T05:01:00Z"/>
                <w:rFonts w:ascii="Arial" w:hAnsi="Arial" w:cs="Arial"/>
                <w:sz w:val="18"/>
                <w:szCs w:val="18"/>
              </w:rPr>
            </w:pPr>
            <w:ins w:id="1026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09ACD9D" w14:textId="77777777" w:rsidR="00A67257" w:rsidRPr="000549BB" w:rsidRDefault="00A67257" w:rsidP="005F0283">
            <w:pPr>
              <w:jc w:val="center"/>
              <w:rPr>
                <w:ins w:id="10268" w:author=" " w:date="2019-05-27T05:01:00Z"/>
                <w:rFonts w:ascii="Arial" w:hAnsi="Arial" w:cs="Arial"/>
                <w:sz w:val="18"/>
                <w:szCs w:val="18"/>
              </w:rPr>
            </w:pPr>
            <w:ins w:id="1026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77777777" w:rsidR="00A67257" w:rsidRPr="000549BB" w:rsidDel="00597620" w:rsidRDefault="00A67257" w:rsidP="005F0283">
            <w:pPr>
              <w:pStyle w:val="TAL"/>
              <w:jc w:val="center"/>
              <w:rPr>
                <w:ins w:id="10270" w:author=" " w:date="2019-05-27T05:01:00Z"/>
                <w:rFonts w:eastAsia="Malgun Gothic" w:cs="Arial"/>
                <w:szCs w:val="18"/>
                <w:lang w:eastAsia="ko-KR"/>
              </w:rPr>
            </w:pPr>
            <w:ins w:id="1027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A67257" w:rsidRPr="000549BB" w:rsidRDefault="00A67257" w:rsidP="005F0283">
            <w:pPr>
              <w:spacing w:after="0"/>
              <w:jc w:val="center"/>
              <w:rPr>
                <w:ins w:id="10272" w:author=" " w:date="2019-05-27T05:01:00Z"/>
                <w:rFonts w:ascii="Arial" w:hAnsi="Arial" w:cs="Arial"/>
                <w:sz w:val="18"/>
                <w:szCs w:val="18"/>
                <w:lang w:val="x-none" w:eastAsia="ja-JP"/>
              </w:rPr>
            </w:pPr>
            <w:ins w:id="10273" w:author=" " w:date="2019-05-27T05:01:00Z">
              <w:r w:rsidRPr="000549BB">
                <w:rPr>
                  <w:rFonts w:ascii="Arial" w:eastAsia="Times New Roman" w:hAnsi="Arial" w:cs="Arial"/>
                  <w:color w:val="000000"/>
                  <w:lang w:val="en-US"/>
                </w:rPr>
                <w:t>DC_4A_n261A_UL_4A_n261G</w:t>
              </w:r>
            </w:ins>
          </w:p>
        </w:tc>
      </w:tr>
      <w:tr w:rsidR="00A67257" w:rsidRPr="000549BB" w14:paraId="799B8676" w14:textId="77777777" w:rsidTr="005F0283">
        <w:trPr>
          <w:cantSplit/>
          <w:ins w:id="102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A67257" w:rsidRPr="000549BB" w:rsidRDefault="00A67257" w:rsidP="005F0283">
            <w:pPr>
              <w:spacing w:after="0"/>
              <w:jc w:val="center"/>
              <w:rPr>
                <w:ins w:id="10275" w:author=" " w:date="2019-05-27T05:01:00Z"/>
                <w:rFonts w:ascii="Arial" w:hAnsi="Arial" w:cs="Arial"/>
                <w:sz w:val="18"/>
                <w:szCs w:val="18"/>
                <w:lang w:val="x-none" w:eastAsia="ja-JP"/>
              </w:rPr>
            </w:pPr>
            <w:ins w:id="10276" w:author=" " w:date="2019-05-27T05:01:00Z">
              <w:r w:rsidRPr="000549BB">
                <w:rPr>
                  <w:rFonts w:ascii="Arial" w:eastAsia="Times New Roman" w:hAnsi="Arial" w:cs="Arial"/>
                  <w:color w:val="000000"/>
                  <w:lang w:val="en-US"/>
                </w:rPr>
                <w:t>DC_4A_n261(G-H)</w:t>
              </w:r>
            </w:ins>
          </w:p>
        </w:tc>
        <w:tc>
          <w:tcPr>
            <w:tcW w:w="902" w:type="dxa"/>
            <w:tcBorders>
              <w:top w:val="single" w:sz="4" w:space="0" w:color="auto"/>
              <w:left w:val="single" w:sz="4" w:space="0" w:color="auto"/>
              <w:bottom w:val="single" w:sz="4" w:space="0" w:color="auto"/>
              <w:right w:val="single" w:sz="4" w:space="0" w:color="auto"/>
            </w:tcBorders>
            <w:vAlign w:val="center"/>
          </w:tcPr>
          <w:p w14:paraId="706905C8" w14:textId="77777777" w:rsidR="00A67257" w:rsidRPr="00D020C2" w:rsidRDefault="00A67257" w:rsidP="005F0283">
            <w:pPr>
              <w:jc w:val="center"/>
              <w:rPr>
                <w:ins w:id="10277" w:author=" " w:date="2019-05-27T05:01:00Z"/>
                <w:rFonts w:ascii="Arial" w:eastAsia="Times New Roman" w:hAnsi="Arial" w:cs="Arial"/>
                <w:color w:val="000000"/>
                <w:sz w:val="18"/>
                <w:szCs w:val="18"/>
                <w:lang w:val="en-US"/>
              </w:rPr>
            </w:pPr>
            <w:ins w:id="1027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A67257" w:rsidRPr="000549BB" w:rsidRDefault="00A67257" w:rsidP="005F0283">
            <w:pPr>
              <w:jc w:val="center"/>
              <w:rPr>
                <w:ins w:id="10279" w:author=" " w:date="2019-05-27T05:01:00Z"/>
                <w:rFonts w:ascii="Arial" w:hAnsi="Arial" w:cs="Arial"/>
                <w:sz w:val="18"/>
                <w:szCs w:val="18"/>
              </w:rPr>
            </w:pPr>
            <w:ins w:id="1028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B7F419" w14:textId="77777777" w:rsidR="00A67257" w:rsidRPr="000549BB" w:rsidRDefault="00A67257" w:rsidP="005F0283">
            <w:pPr>
              <w:jc w:val="center"/>
              <w:rPr>
                <w:ins w:id="10281" w:author=" " w:date="2019-05-27T05:01:00Z"/>
                <w:rFonts w:ascii="Arial" w:hAnsi="Arial" w:cs="Arial"/>
                <w:sz w:val="18"/>
                <w:szCs w:val="18"/>
              </w:rPr>
            </w:pPr>
            <w:ins w:id="10282"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81C5008" w14:textId="77777777" w:rsidR="00A67257" w:rsidRPr="000549BB" w:rsidRDefault="00A67257" w:rsidP="005F0283">
            <w:pPr>
              <w:jc w:val="center"/>
              <w:rPr>
                <w:ins w:id="10283" w:author=" " w:date="2019-05-27T05:01:00Z"/>
                <w:rFonts w:ascii="Arial" w:hAnsi="Arial" w:cs="Arial"/>
                <w:sz w:val="18"/>
                <w:szCs w:val="18"/>
              </w:rPr>
            </w:pPr>
            <w:ins w:id="1028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136FA6E" w14:textId="77777777" w:rsidR="00A67257" w:rsidRPr="000549BB" w:rsidRDefault="00A67257" w:rsidP="005F0283">
            <w:pPr>
              <w:jc w:val="center"/>
              <w:rPr>
                <w:ins w:id="10285" w:author=" " w:date="2019-05-27T05:01:00Z"/>
                <w:rFonts w:ascii="Arial" w:hAnsi="Arial" w:cs="Arial"/>
                <w:sz w:val="18"/>
                <w:szCs w:val="18"/>
              </w:rPr>
            </w:pPr>
            <w:ins w:id="1028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7777777" w:rsidR="00A67257" w:rsidRPr="000549BB" w:rsidDel="00597620" w:rsidRDefault="00A67257" w:rsidP="005F0283">
            <w:pPr>
              <w:pStyle w:val="TAL"/>
              <w:jc w:val="center"/>
              <w:rPr>
                <w:ins w:id="10287" w:author=" " w:date="2019-05-27T05:01:00Z"/>
                <w:rFonts w:eastAsia="Malgun Gothic" w:cs="Arial"/>
                <w:szCs w:val="18"/>
                <w:lang w:eastAsia="ko-KR"/>
              </w:rPr>
            </w:pPr>
            <w:ins w:id="1028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A67257" w:rsidRPr="000549BB" w:rsidRDefault="00A67257" w:rsidP="005F0283">
            <w:pPr>
              <w:spacing w:after="0"/>
              <w:jc w:val="center"/>
              <w:rPr>
                <w:ins w:id="10289" w:author=" " w:date="2019-05-27T05:01:00Z"/>
                <w:rFonts w:ascii="Arial" w:hAnsi="Arial" w:cs="Arial"/>
                <w:sz w:val="18"/>
                <w:szCs w:val="18"/>
                <w:lang w:val="x-none" w:eastAsia="ja-JP"/>
              </w:rPr>
            </w:pPr>
            <w:ins w:id="10290" w:author=" " w:date="2019-05-27T05:01:00Z">
              <w:r w:rsidRPr="000549BB">
                <w:rPr>
                  <w:rFonts w:ascii="Arial" w:eastAsia="Times New Roman" w:hAnsi="Arial" w:cs="Arial"/>
                  <w:color w:val="000000"/>
                  <w:lang w:val="en-US"/>
                </w:rPr>
                <w:t>DC_4A_n261G</w:t>
              </w:r>
            </w:ins>
          </w:p>
        </w:tc>
      </w:tr>
      <w:tr w:rsidR="00A67257" w:rsidRPr="000549BB" w14:paraId="1BFDCA32" w14:textId="77777777" w:rsidTr="005F0283">
        <w:trPr>
          <w:cantSplit/>
          <w:ins w:id="102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A67257" w:rsidRPr="000549BB" w:rsidRDefault="00A67257" w:rsidP="005F0283">
            <w:pPr>
              <w:spacing w:after="0"/>
              <w:jc w:val="center"/>
              <w:rPr>
                <w:ins w:id="10292" w:author=" " w:date="2019-05-27T05:01:00Z"/>
                <w:rFonts w:ascii="Arial" w:hAnsi="Arial" w:cs="Arial"/>
                <w:sz w:val="18"/>
                <w:szCs w:val="18"/>
                <w:lang w:val="x-none" w:eastAsia="ja-JP"/>
              </w:rPr>
            </w:pPr>
            <w:ins w:id="10293" w:author=" " w:date="2019-05-27T05:01:00Z">
              <w:r w:rsidRPr="000549BB">
                <w:rPr>
                  <w:rFonts w:ascii="Arial" w:eastAsia="Times New Roman" w:hAnsi="Arial" w:cs="Arial"/>
                  <w:color w:val="000000"/>
                  <w:lang w:val="en-US"/>
                </w:rPr>
                <w:t>DC_4A_n261(G-H)</w:t>
              </w:r>
            </w:ins>
          </w:p>
        </w:tc>
        <w:tc>
          <w:tcPr>
            <w:tcW w:w="902" w:type="dxa"/>
            <w:tcBorders>
              <w:top w:val="single" w:sz="4" w:space="0" w:color="auto"/>
              <w:left w:val="single" w:sz="4" w:space="0" w:color="auto"/>
              <w:bottom w:val="single" w:sz="4" w:space="0" w:color="auto"/>
              <w:right w:val="single" w:sz="4" w:space="0" w:color="auto"/>
            </w:tcBorders>
            <w:vAlign w:val="center"/>
          </w:tcPr>
          <w:p w14:paraId="4861E27F" w14:textId="77777777" w:rsidR="00A67257" w:rsidRPr="00D020C2" w:rsidRDefault="00A67257" w:rsidP="005F0283">
            <w:pPr>
              <w:jc w:val="center"/>
              <w:rPr>
                <w:ins w:id="10294" w:author=" " w:date="2019-05-27T05:01:00Z"/>
                <w:rFonts w:ascii="Arial" w:eastAsia="Times New Roman" w:hAnsi="Arial" w:cs="Arial"/>
                <w:color w:val="000000"/>
                <w:sz w:val="18"/>
                <w:szCs w:val="18"/>
                <w:lang w:val="en-US"/>
              </w:rPr>
            </w:pPr>
            <w:ins w:id="1029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A67257" w:rsidRPr="000549BB" w:rsidRDefault="00A67257" w:rsidP="005F0283">
            <w:pPr>
              <w:jc w:val="center"/>
              <w:rPr>
                <w:ins w:id="10296" w:author=" " w:date="2019-05-27T05:01:00Z"/>
                <w:rFonts w:ascii="Arial" w:hAnsi="Arial" w:cs="Arial"/>
                <w:sz w:val="18"/>
                <w:szCs w:val="18"/>
              </w:rPr>
            </w:pPr>
            <w:ins w:id="1029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A82596" w14:textId="77777777" w:rsidR="00A67257" w:rsidRPr="000549BB" w:rsidRDefault="00A67257" w:rsidP="005F0283">
            <w:pPr>
              <w:jc w:val="center"/>
              <w:rPr>
                <w:ins w:id="10298" w:author=" " w:date="2019-05-27T05:01:00Z"/>
                <w:rFonts w:ascii="Arial" w:hAnsi="Arial" w:cs="Arial"/>
                <w:sz w:val="18"/>
                <w:szCs w:val="18"/>
              </w:rPr>
            </w:pPr>
            <w:ins w:id="1029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B6E027" w14:textId="77777777" w:rsidR="00A67257" w:rsidRPr="000549BB" w:rsidRDefault="00A67257" w:rsidP="005F0283">
            <w:pPr>
              <w:jc w:val="center"/>
              <w:rPr>
                <w:ins w:id="10300" w:author=" " w:date="2019-05-27T05:01:00Z"/>
                <w:rFonts w:ascii="Arial" w:hAnsi="Arial" w:cs="Arial"/>
                <w:sz w:val="18"/>
                <w:szCs w:val="18"/>
              </w:rPr>
            </w:pPr>
            <w:ins w:id="1030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1C23141" w14:textId="77777777" w:rsidR="00A67257" w:rsidRPr="000549BB" w:rsidRDefault="00A67257" w:rsidP="005F0283">
            <w:pPr>
              <w:jc w:val="center"/>
              <w:rPr>
                <w:ins w:id="10302" w:author=" " w:date="2019-05-27T05:01:00Z"/>
                <w:rFonts w:ascii="Arial" w:hAnsi="Arial" w:cs="Arial"/>
                <w:sz w:val="18"/>
                <w:szCs w:val="18"/>
              </w:rPr>
            </w:pPr>
            <w:ins w:id="1030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77777777" w:rsidR="00A67257" w:rsidRPr="000549BB" w:rsidDel="00597620" w:rsidRDefault="00A67257" w:rsidP="005F0283">
            <w:pPr>
              <w:pStyle w:val="TAL"/>
              <w:jc w:val="center"/>
              <w:rPr>
                <w:ins w:id="10304" w:author=" " w:date="2019-05-27T05:01:00Z"/>
                <w:rFonts w:eastAsia="Malgun Gothic" w:cs="Arial"/>
                <w:szCs w:val="18"/>
                <w:lang w:eastAsia="ko-KR"/>
              </w:rPr>
            </w:pPr>
            <w:ins w:id="1030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A67257" w:rsidRPr="000549BB" w:rsidRDefault="00A67257" w:rsidP="005F0283">
            <w:pPr>
              <w:spacing w:after="0"/>
              <w:jc w:val="center"/>
              <w:rPr>
                <w:ins w:id="10306" w:author=" " w:date="2019-05-27T05:01:00Z"/>
                <w:rFonts w:ascii="Arial" w:hAnsi="Arial" w:cs="Arial"/>
                <w:sz w:val="18"/>
                <w:szCs w:val="18"/>
                <w:lang w:val="x-none" w:eastAsia="ja-JP"/>
              </w:rPr>
            </w:pPr>
            <w:ins w:id="10307" w:author=" " w:date="2019-05-27T05:01:00Z">
              <w:r w:rsidRPr="000549BB">
                <w:rPr>
                  <w:rFonts w:ascii="Arial" w:eastAsia="Times New Roman" w:hAnsi="Arial" w:cs="Arial"/>
                  <w:color w:val="000000"/>
                  <w:lang w:val="en-US"/>
                </w:rPr>
                <w:t>DC_4A_n261G_UL_4A_n261G</w:t>
              </w:r>
            </w:ins>
          </w:p>
        </w:tc>
      </w:tr>
      <w:tr w:rsidR="00A67257" w:rsidRPr="000549BB" w14:paraId="09DEFACE" w14:textId="77777777" w:rsidTr="005F0283">
        <w:trPr>
          <w:cantSplit/>
          <w:ins w:id="103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A67257" w:rsidRPr="000549BB" w:rsidRDefault="00A67257" w:rsidP="005F0283">
            <w:pPr>
              <w:spacing w:after="0"/>
              <w:jc w:val="center"/>
              <w:rPr>
                <w:ins w:id="10309" w:author=" " w:date="2019-05-27T05:01:00Z"/>
                <w:rFonts w:ascii="Arial" w:hAnsi="Arial" w:cs="Arial"/>
                <w:sz w:val="18"/>
                <w:szCs w:val="18"/>
                <w:lang w:val="x-none" w:eastAsia="ja-JP"/>
              </w:rPr>
            </w:pPr>
            <w:ins w:id="10310" w:author=" " w:date="2019-05-27T05:01:00Z">
              <w:r w:rsidRPr="000549BB">
                <w:rPr>
                  <w:rFonts w:ascii="Arial" w:eastAsia="Times New Roman" w:hAnsi="Arial" w:cs="Arial"/>
                  <w:color w:val="000000"/>
                  <w:lang w:val="en-US"/>
                </w:rPr>
                <w:t>DC_4A_n261(2H)</w:t>
              </w:r>
            </w:ins>
          </w:p>
        </w:tc>
        <w:tc>
          <w:tcPr>
            <w:tcW w:w="902" w:type="dxa"/>
            <w:tcBorders>
              <w:top w:val="single" w:sz="4" w:space="0" w:color="auto"/>
              <w:left w:val="single" w:sz="4" w:space="0" w:color="auto"/>
              <w:bottom w:val="single" w:sz="4" w:space="0" w:color="auto"/>
              <w:right w:val="single" w:sz="4" w:space="0" w:color="auto"/>
            </w:tcBorders>
            <w:vAlign w:val="center"/>
          </w:tcPr>
          <w:p w14:paraId="012F14D9" w14:textId="77777777" w:rsidR="00A67257" w:rsidRPr="00D020C2" w:rsidRDefault="00A67257" w:rsidP="005F0283">
            <w:pPr>
              <w:jc w:val="center"/>
              <w:rPr>
                <w:ins w:id="10311" w:author=" " w:date="2019-05-27T05:01:00Z"/>
                <w:rFonts w:ascii="Arial" w:eastAsia="Times New Roman" w:hAnsi="Arial" w:cs="Arial"/>
                <w:color w:val="000000"/>
                <w:sz w:val="18"/>
                <w:szCs w:val="18"/>
                <w:lang w:val="en-US"/>
              </w:rPr>
            </w:pPr>
            <w:ins w:id="1031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A67257" w:rsidRPr="000549BB" w:rsidRDefault="00A67257" w:rsidP="005F0283">
            <w:pPr>
              <w:jc w:val="center"/>
              <w:rPr>
                <w:ins w:id="10313" w:author=" " w:date="2019-05-27T05:01:00Z"/>
                <w:rFonts w:ascii="Arial" w:hAnsi="Arial" w:cs="Arial"/>
                <w:sz w:val="18"/>
                <w:szCs w:val="18"/>
              </w:rPr>
            </w:pPr>
            <w:ins w:id="1031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F5D260" w14:textId="77777777" w:rsidR="00A67257" w:rsidRPr="000549BB" w:rsidRDefault="00A67257" w:rsidP="005F0283">
            <w:pPr>
              <w:jc w:val="center"/>
              <w:rPr>
                <w:ins w:id="10315" w:author=" " w:date="2019-05-27T05:01:00Z"/>
                <w:rFonts w:ascii="Arial" w:hAnsi="Arial" w:cs="Arial"/>
                <w:sz w:val="18"/>
                <w:szCs w:val="18"/>
              </w:rPr>
            </w:pPr>
            <w:ins w:id="1031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6948EC3" w14:textId="77777777" w:rsidR="00A67257" w:rsidRPr="000549BB" w:rsidRDefault="00A67257" w:rsidP="005F0283">
            <w:pPr>
              <w:jc w:val="center"/>
              <w:rPr>
                <w:ins w:id="10317" w:author=" " w:date="2019-05-27T05:01:00Z"/>
                <w:rFonts w:ascii="Arial" w:hAnsi="Arial" w:cs="Arial"/>
                <w:sz w:val="18"/>
                <w:szCs w:val="18"/>
              </w:rPr>
            </w:pPr>
            <w:ins w:id="1031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C35C048" w14:textId="77777777" w:rsidR="00A67257" w:rsidRPr="000549BB" w:rsidRDefault="00A67257" w:rsidP="005F0283">
            <w:pPr>
              <w:jc w:val="center"/>
              <w:rPr>
                <w:ins w:id="10319" w:author=" " w:date="2019-05-27T05:01:00Z"/>
                <w:rFonts w:ascii="Arial" w:hAnsi="Arial" w:cs="Arial"/>
                <w:sz w:val="18"/>
                <w:szCs w:val="18"/>
              </w:rPr>
            </w:pPr>
            <w:ins w:id="1032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77777777" w:rsidR="00A67257" w:rsidRPr="000549BB" w:rsidDel="00597620" w:rsidRDefault="00A67257" w:rsidP="005F0283">
            <w:pPr>
              <w:pStyle w:val="TAL"/>
              <w:jc w:val="center"/>
              <w:rPr>
                <w:ins w:id="10321" w:author=" " w:date="2019-05-27T05:01:00Z"/>
                <w:rFonts w:eastAsia="Malgun Gothic" w:cs="Arial"/>
                <w:szCs w:val="18"/>
                <w:lang w:eastAsia="ko-KR"/>
              </w:rPr>
            </w:pPr>
            <w:ins w:id="1032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A67257" w:rsidRPr="000549BB" w:rsidRDefault="00A67257" w:rsidP="005F0283">
            <w:pPr>
              <w:spacing w:after="0"/>
              <w:jc w:val="center"/>
              <w:rPr>
                <w:ins w:id="10323" w:author=" " w:date="2019-05-27T05:01:00Z"/>
                <w:rFonts w:ascii="Arial" w:hAnsi="Arial" w:cs="Arial"/>
                <w:sz w:val="18"/>
                <w:szCs w:val="18"/>
                <w:lang w:val="x-none" w:eastAsia="ja-JP"/>
              </w:rPr>
            </w:pPr>
            <w:ins w:id="10324" w:author=" " w:date="2019-05-27T05:01:00Z">
              <w:r w:rsidRPr="000549BB">
                <w:rPr>
                  <w:rFonts w:ascii="Arial" w:eastAsia="Times New Roman" w:hAnsi="Arial" w:cs="Arial"/>
                  <w:color w:val="000000"/>
                  <w:lang w:val="en-US"/>
                </w:rPr>
                <w:t>DC_4A_n261H</w:t>
              </w:r>
            </w:ins>
          </w:p>
        </w:tc>
      </w:tr>
      <w:tr w:rsidR="00A67257" w:rsidRPr="000549BB" w14:paraId="2E744A00" w14:textId="77777777" w:rsidTr="005F0283">
        <w:trPr>
          <w:cantSplit/>
          <w:ins w:id="103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A67257" w:rsidRPr="000549BB" w:rsidRDefault="00A67257" w:rsidP="005F0283">
            <w:pPr>
              <w:spacing w:after="0"/>
              <w:jc w:val="center"/>
              <w:rPr>
                <w:ins w:id="10326" w:author=" " w:date="2019-05-27T05:01:00Z"/>
                <w:rFonts w:ascii="Arial" w:hAnsi="Arial" w:cs="Arial"/>
                <w:sz w:val="18"/>
                <w:szCs w:val="18"/>
                <w:lang w:val="x-none" w:eastAsia="ja-JP"/>
              </w:rPr>
            </w:pPr>
            <w:ins w:id="10327" w:author=" " w:date="2019-05-27T05:01:00Z">
              <w:r w:rsidRPr="000549BB">
                <w:rPr>
                  <w:rFonts w:ascii="Arial" w:eastAsia="Times New Roman" w:hAnsi="Arial" w:cs="Arial"/>
                  <w:color w:val="000000"/>
                  <w:lang w:val="en-US"/>
                </w:rPr>
                <w:t>DC_4A_n261(2H)</w:t>
              </w:r>
            </w:ins>
          </w:p>
        </w:tc>
        <w:tc>
          <w:tcPr>
            <w:tcW w:w="902" w:type="dxa"/>
            <w:tcBorders>
              <w:top w:val="single" w:sz="4" w:space="0" w:color="auto"/>
              <w:left w:val="single" w:sz="4" w:space="0" w:color="auto"/>
              <w:bottom w:val="single" w:sz="4" w:space="0" w:color="auto"/>
              <w:right w:val="single" w:sz="4" w:space="0" w:color="auto"/>
            </w:tcBorders>
            <w:vAlign w:val="center"/>
          </w:tcPr>
          <w:p w14:paraId="56CFBC23" w14:textId="77777777" w:rsidR="00A67257" w:rsidRPr="00D020C2" w:rsidRDefault="00A67257" w:rsidP="005F0283">
            <w:pPr>
              <w:jc w:val="center"/>
              <w:rPr>
                <w:ins w:id="10328" w:author=" " w:date="2019-05-27T05:01:00Z"/>
                <w:rFonts w:ascii="Arial" w:eastAsia="Times New Roman" w:hAnsi="Arial" w:cs="Arial"/>
                <w:color w:val="000000"/>
                <w:sz w:val="18"/>
                <w:szCs w:val="18"/>
                <w:lang w:val="en-US"/>
              </w:rPr>
            </w:pPr>
            <w:ins w:id="103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A67257" w:rsidRPr="000549BB" w:rsidRDefault="00A67257" w:rsidP="005F0283">
            <w:pPr>
              <w:jc w:val="center"/>
              <w:rPr>
                <w:ins w:id="10330" w:author=" " w:date="2019-05-27T05:01:00Z"/>
                <w:rFonts w:ascii="Arial" w:hAnsi="Arial" w:cs="Arial"/>
                <w:sz w:val="18"/>
                <w:szCs w:val="18"/>
              </w:rPr>
            </w:pPr>
            <w:ins w:id="1033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19AB80" w14:textId="77777777" w:rsidR="00A67257" w:rsidRPr="000549BB" w:rsidRDefault="00A67257" w:rsidP="005F0283">
            <w:pPr>
              <w:jc w:val="center"/>
              <w:rPr>
                <w:ins w:id="10332" w:author=" " w:date="2019-05-27T05:01:00Z"/>
                <w:rFonts w:ascii="Arial" w:hAnsi="Arial" w:cs="Arial"/>
                <w:sz w:val="18"/>
                <w:szCs w:val="18"/>
              </w:rPr>
            </w:pPr>
            <w:ins w:id="1033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D54BE7" w14:textId="77777777" w:rsidR="00A67257" w:rsidRPr="000549BB" w:rsidRDefault="00A67257" w:rsidP="005F0283">
            <w:pPr>
              <w:jc w:val="center"/>
              <w:rPr>
                <w:ins w:id="10334" w:author=" " w:date="2019-05-27T05:01:00Z"/>
                <w:rFonts w:ascii="Arial" w:hAnsi="Arial" w:cs="Arial"/>
                <w:sz w:val="18"/>
                <w:szCs w:val="18"/>
              </w:rPr>
            </w:pPr>
            <w:ins w:id="1033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6CDC73E" w14:textId="77777777" w:rsidR="00A67257" w:rsidRPr="000549BB" w:rsidRDefault="00A67257" w:rsidP="005F0283">
            <w:pPr>
              <w:jc w:val="center"/>
              <w:rPr>
                <w:ins w:id="10336" w:author=" " w:date="2019-05-27T05:01:00Z"/>
                <w:rFonts w:ascii="Arial" w:hAnsi="Arial" w:cs="Arial"/>
                <w:sz w:val="18"/>
                <w:szCs w:val="18"/>
              </w:rPr>
            </w:pPr>
            <w:ins w:id="1033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7777777" w:rsidR="00A67257" w:rsidRPr="000549BB" w:rsidDel="00597620" w:rsidRDefault="00A67257" w:rsidP="005F0283">
            <w:pPr>
              <w:pStyle w:val="TAL"/>
              <w:jc w:val="center"/>
              <w:rPr>
                <w:ins w:id="10338" w:author=" " w:date="2019-05-27T05:01:00Z"/>
                <w:rFonts w:eastAsia="Malgun Gothic" w:cs="Arial"/>
                <w:szCs w:val="18"/>
                <w:lang w:eastAsia="ko-KR"/>
              </w:rPr>
            </w:pPr>
            <w:ins w:id="1033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A67257" w:rsidRPr="000549BB" w:rsidRDefault="00A67257" w:rsidP="005F0283">
            <w:pPr>
              <w:spacing w:after="0"/>
              <w:jc w:val="center"/>
              <w:rPr>
                <w:ins w:id="10340" w:author=" " w:date="2019-05-27T05:01:00Z"/>
                <w:rFonts w:ascii="Arial" w:hAnsi="Arial" w:cs="Arial"/>
                <w:sz w:val="18"/>
                <w:szCs w:val="18"/>
                <w:lang w:val="x-none" w:eastAsia="ja-JP"/>
              </w:rPr>
            </w:pPr>
            <w:ins w:id="10341" w:author=" " w:date="2019-05-27T05:01:00Z">
              <w:r w:rsidRPr="000549BB">
                <w:rPr>
                  <w:rFonts w:ascii="Arial" w:eastAsia="Times New Roman" w:hAnsi="Arial" w:cs="Arial"/>
                  <w:color w:val="000000"/>
                  <w:lang w:val="en-US"/>
                </w:rPr>
                <w:t>DC_4A_n261H_UL_4A_n261G</w:t>
              </w:r>
            </w:ins>
          </w:p>
        </w:tc>
      </w:tr>
      <w:tr w:rsidR="00A67257" w:rsidRPr="000549BB" w14:paraId="080EE2C7" w14:textId="77777777" w:rsidTr="005F0283">
        <w:trPr>
          <w:cantSplit/>
          <w:ins w:id="103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A67257" w:rsidRPr="000549BB" w:rsidRDefault="00A67257" w:rsidP="005F0283">
            <w:pPr>
              <w:spacing w:after="0"/>
              <w:jc w:val="center"/>
              <w:rPr>
                <w:ins w:id="10343" w:author=" " w:date="2019-05-27T05:01:00Z"/>
                <w:rFonts w:ascii="Arial" w:hAnsi="Arial" w:cs="Arial"/>
                <w:sz w:val="18"/>
                <w:szCs w:val="18"/>
                <w:lang w:val="x-none" w:eastAsia="ja-JP"/>
              </w:rPr>
            </w:pPr>
            <w:ins w:id="10344" w:author=" " w:date="2019-05-27T05:01:00Z">
              <w:r w:rsidRPr="000549BB">
                <w:rPr>
                  <w:rFonts w:ascii="Arial" w:eastAsia="Times New Roman" w:hAnsi="Arial" w:cs="Arial"/>
                  <w:color w:val="000000"/>
                  <w:lang w:val="en-US"/>
                </w:rPr>
                <w:t>DC_4A_n261(A-G-H)</w:t>
              </w:r>
            </w:ins>
          </w:p>
        </w:tc>
        <w:tc>
          <w:tcPr>
            <w:tcW w:w="902" w:type="dxa"/>
            <w:tcBorders>
              <w:top w:val="single" w:sz="4" w:space="0" w:color="auto"/>
              <w:left w:val="single" w:sz="4" w:space="0" w:color="auto"/>
              <w:bottom w:val="single" w:sz="4" w:space="0" w:color="auto"/>
              <w:right w:val="single" w:sz="4" w:space="0" w:color="auto"/>
            </w:tcBorders>
            <w:vAlign w:val="center"/>
          </w:tcPr>
          <w:p w14:paraId="5DC21E06" w14:textId="77777777" w:rsidR="00A67257" w:rsidRPr="00D020C2" w:rsidRDefault="00A67257" w:rsidP="005F0283">
            <w:pPr>
              <w:jc w:val="center"/>
              <w:rPr>
                <w:ins w:id="10345" w:author=" " w:date="2019-05-27T05:01:00Z"/>
                <w:rFonts w:ascii="Arial" w:eastAsia="Times New Roman" w:hAnsi="Arial" w:cs="Arial"/>
                <w:color w:val="000000"/>
                <w:sz w:val="18"/>
                <w:szCs w:val="18"/>
                <w:lang w:val="en-US"/>
              </w:rPr>
            </w:pPr>
            <w:ins w:id="1034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A67257" w:rsidRPr="000549BB" w:rsidRDefault="00A67257" w:rsidP="005F0283">
            <w:pPr>
              <w:jc w:val="center"/>
              <w:rPr>
                <w:ins w:id="10347" w:author=" " w:date="2019-05-27T05:01:00Z"/>
                <w:rFonts w:ascii="Arial" w:hAnsi="Arial" w:cs="Arial"/>
                <w:sz w:val="18"/>
                <w:szCs w:val="18"/>
              </w:rPr>
            </w:pPr>
            <w:ins w:id="1034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AEA467" w14:textId="77777777" w:rsidR="00A67257" w:rsidRPr="000549BB" w:rsidRDefault="00A67257" w:rsidP="005F0283">
            <w:pPr>
              <w:jc w:val="center"/>
              <w:rPr>
                <w:ins w:id="10349" w:author=" " w:date="2019-05-27T05:01:00Z"/>
                <w:rFonts w:ascii="Arial" w:hAnsi="Arial" w:cs="Arial"/>
                <w:sz w:val="18"/>
                <w:szCs w:val="18"/>
              </w:rPr>
            </w:pPr>
            <w:ins w:id="10350"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EE5DFF4" w14:textId="77777777" w:rsidR="00A67257" w:rsidRPr="000549BB" w:rsidRDefault="00A67257" w:rsidP="005F0283">
            <w:pPr>
              <w:jc w:val="center"/>
              <w:rPr>
                <w:ins w:id="10351" w:author=" " w:date="2019-05-27T05:01:00Z"/>
                <w:rFonts w:ascii="Arial" w:hAnsi="Arial" w:cs="Arial"/>
                <w:sz w:val="18"/>
                <w:szCs w:val="18"/>
              </w:rPr>
            </w:pPr>
            <w:ins w:id="1035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3CD79FF" w14:textId="77777777" w:rsidR="00A67257" w:rsidRPr="000549BB" w:rsidRDefault="00A67257" w:rsidP="005F0283">
            <w:pPr>
              <w:jc w:val="center"/>
              <w:rPr>
                <w:ins w:id="10353" w:author=" " w:date="2019-05-27T05:01:00Z"/>
                <w:rFonts w:ascii="Arial" w:hAnsi="Arial" w:cs="Arial"/>
                <w:sz w:val="18"/>
                <w:szCs w:val="18"/>
              </w:rPr>
            </w:pPr>
            <w:ins w:id="1035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77777777" w:rsidR="00A67257" w:rsidRPr="000549BB" w:rsidDel="00597620" w:rsidRDefault="00A67257" w:rsidP="005F0283">
            <w:pPr>
              <w:pStyle w:val="TAL"/>
              <w:jc w:val="center"/>
              <w:rPr>
                <w:ins w:id="10355" w:author=" " w:date="2019-05-27T05:01:00Z"/>
                <w:rFonts w:eastAsia="Malgun Gothic" w:cs="Arial"/>
                <w:szCs w:val="18"/>
                <w:lang w:eastAsia="ko-KR"/>
              </w:rPr>
            </w:pPr>
            <w:ins w:id="1035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A67257" w:rsidRPr="000549BB" w:rsidRDefault="00A67257" w:rsidP="005F0283">
            <w:pPr>
              <w:overflowPunct/>
              <w:autoSpaceDE/>
              <w:autoSpaceDN/>
              <w:adjustRightInd/>
              <w:spacing w:after="0"/>
              <w:textAlignment w:val="auto"/>
              <w:rPr>
                <w:ins w:id="10357" w:author=" " w:date="2019-05-27T05:01:00Z"/>
                <w:rFonts w:ascii="Arial" w:eastAsia="Times New Roman" w:hAnsi="Arial" w:cs="Arial"/>
                <w:color w:val="000000"/>
                <w:lang w:val="en-US"/>
              </w:rPr>
            </w:pPr>
            <w:ins w:id="10358" w:author=" " w:date="2019-05-27T05:01:00Z">
              <w:r w:rsidRPr="000549BB">
                <w:rPr>
                  <w:rFonts w:ascii="Arial" w:eastAsia="Times New Roman" w:hAnsi="Arial" w:cs="Arial"/>
                  <w:color w:val="000000"/>
                  <w:lang w:val="en-US"/>
                </w:rPr>
                <w:t>DC_4A_n261(A-G)</w:t>
              </w:r>
            </w:ins>
          </w:p>
          <w:p w14:paraId="6A6E9CCB" w14:textId="77777777" w:rsidR="00A67257" w:rsidRPr="000549BB" w:rsidRDefault="00A67257" w:rsidP="005F0283">
            <w:pPr>
              <w:overflowPunct/>
              <w:autoSpaceDE/>
              <w:autoSpaceDN/>
              <w:adjustRightInd/>
              <w:spacing w:after="0"/>
              <w:textAlignment w:val="auto"/>
              <w:rPr>
                <w:ins w:id="10359" w:author=" " w:date="2019-05-27T05:01:00Z"/>
                <w:rFonts w:ascii="Arial" w:eastAsia="Times New Roman" w:hAnsi="Arial" w:cs="Arial"/>
                <w:color w:val="000000"/>
                <w:lang w:val="en-US"/>
              </w:rPr>
            </w:pPr>
            <w:ins w:id="10360" w:author=" " w:date="2019-05-27T05:01:00Z">
              <w:r w:rsidRPr="000549BB">
                <w:rPr>
                  <w:rFonts w:ascii="Arial" w:eastAsia="Times New Roman" w:hAnsi="Arial" w:cs="Arial"/>
                  <w:color w:val="000000"/>
                  <w:lang w:val="en-US"/>
                </w:rPr>
                <w:t>DC_4A_n261(A-H)</w:t>
              </w:r>
            </w:ins>
          </w:p>
          <w:p w14:paraId="30820BE3" w14:textId="77777777" w:rsidR="00A67257" w:rsidRPr="000549BB" w:rsidRDefault="00A67257" w:rsidP="005F0283">
            <w:pPr>
              <w:spacing w:after="0"/>
              <w:jc w:val="center"/>
              <w:rPr>
                <w:ins w:id="10361" w:author=" " w:date="2019-05-27T05:01:00Z"/>
                <w:rFonts w:ascii="Arial" w:hAnsi="Arial" w:cs="Arial"/>
                <w:sz w:val="18"/>
                <w:szCs w:val="18"/>
                <w:lang w:val="x-none" w:eastAsia="ja-JP"/>
              </w:rPr>
            </w:pPr>
            <w:ins w:id="10362" w:author=" " w:date="2019-05-27T05:01:00Z">
              <w:r w:rsidRPr="000549BB">
                <w:rPr>
                  <w:rFonts w:ascii="Arial" w:eastAsia="Times New Roman" w:hAnsi="Arial" w:cs="Arial"/>
                  <w:color w:val="000000"/>
                  <w:lang w:val="en-US"/>
                </w:rPr>
                <w:t>DC_4A_n261(G-H)</w:t>
              </w:r>
            </w:ins>
          </w:p>
        </w:tc>
      </w:tr>
      <w:tr w:rsidR="00A67257" w:rsidRPr="000549BB" w14:paraId="054E0278" w14:textId="77777777" w:rsidTr="005F0283">
        <w:trPr>
          <w:cantSplit/>
          <w:ins w:id="103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A67257" w:rsidRPr="000549BB" w:rsidRDefault="00A67257" w:rsidP="005F0283">
            <w:pPr>
              <w:spacing w:after="0"/>
              <w:jc w:val="center"/>
              <w:rPr>
                <w:ins w:id="10364" w:author=" " w:date="2019-05-27T05:01:00Z"/>
                <w:rFonts w:ascii="Arial" w:hAnsi="Arial" w:cs="Arial"/>
                <w:sz w:val="18"/>
                <w:szCs w:val="18"/>
                <w:lang w:val="x-none" w:eastAsia="ja-JP"/>
              </w:rPr>
            </w:pPr>
            <w:ins w:id="10365" w:author=" " w:date="2019-05-27T05:01:00Z">
              <w:r w:rsidRPr="000549BB">
                <w:rPr>
                  <w:rFonts w:ascii="Arial" w:eastAsia="Times New Roman" w:hAnsi="Arial" w:cs="Arial"/>
                  <w:color w:val="000000"/>
                  <w:lang w:val="en-US"/>
                </w:rPr>
                <w:t>DC_4A_n261(A-G-H)</w:t>
              </w:r>
            </w:ins>
          </w:p>
        </w:tc>
        <w:tc>
          <w:tcPr>
            <w:tcW w:w="902" w:type="dxa"/>
            <w:tcBorders>
              <w:top w:val="single" w:sz="4" w:space="0" w:color="auto"/>
              <w:left w:val="single" w:sz="4" w:space="0" w:color="auto"/>
              <w:bottom w:val="single" w:sz="4" w:space="0" w:color="auto"/>
              <w:right w:val="single" w:sz="4" w:space="0" w:color="auto"/>
            </w:tcBorders>
            <w:vAlign w:val="center"/>
          </w:tcPr>
          <w:p w14:paraId="38291723" w14:textId="77777777" w:rsidR="00A67257" w:rsidRPr="00D020C2" w:rsidRDefault="00A67257" w:rsidP="005F0283">
            <w:pPr>
              <w:jc w:val="center"/>
              <w:rPr>
                <w:ins w:id="10366" w:author=" " w:date="2019-05-27T05:01:00Z"/>
                <w:rFonts w:ascii="Arial" w:eastAsia="Times New Roman" w:hAnsi="Arial" w:cs="Arial"/>
                <w:color w:val="000000"/>
                <w:sz w:val="18"/>
                <w:szCs w:val="18"/>
                <w:lang w:val="en-US"/>
              </w:rPr>
            </w:pPr>
            <w:ins w:id="1036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A67257" w:rsidRPr="000549BB" w:rsidRDefault="00A67257" w:rsidP="005F0283">
            <w:pPr>
              <w:jc w:val="center"/>
              <w:rPr>
                <w:ins w:id="10368" w:author=" " w:date="2019-05-27T05:01:00Z"/>
                <w:rFonts w:ascii="Arial" w:hAnsi="Arial" w:cs="Arial"/>
                <w:sz w:val="18"/>
                <w:szCs w:val="18"/>
              </w:rPr>
            </w:pPr>
            <w:ins w:id="1036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1EC751" w14:textId="77777777" w:rsidR="00A67257" w:rsidRPr="000549BB" w:rsidRDefault="00A67257" w:rsidP="005F0283">
            <w:pPr>
              <w:jc w:val="center"/>
              <w:rPr>
                <w:ins w:id="10370" w:author=" " w:date="2019-05-27T05:01:00Z"/>
                <w:rFonts w:ascii="Arial" w:hAnsi="Arial" w:cs="Arial"/>
                <w:sz w:val="18"/>
                <w:szCs w:val="18"/>
              </w:rPr>
            </w:pPr>
            <w:ins w:id="1037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BD13263" w14:textId="77777777" w:rsidR="00A67257" w:rsidRPr="000549BB" w:rsidRDefault="00A67257" w:rsidP="005F0283">
            <w:pPr>
              <w:jc w:val="center"/>
              <w:rPr>
                <w:ins w:id="10372" w:author=" " w:date="2019-05-27T05:01:00Z"/>
                <w:rFonts w:ascii="Arial" w:hAnsi="Arial" w:cs="Arial"/>
                <w:sz w:val="18"/>
                <w:szCs w:val="18"/>
              </w:rPr>
            </w:pPr>
            <w:ins w:id="1037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386D023" w14:textId="77777777" w:rsidR="00A67257" w:rsidRPr="000549BB" w:rsidRDefault="00A67257" w:rsidP="005F0283">
            <w:pPr>
              <w:jc w:val="center"/>
              <w:rPr>
                <w:ins w:id="10374" w:author=" " w:date="2019-05-27T05:01:00Z"/>
                <w:rFonts w:ascii="Arial" w:hAnsi="Arial" w:cs="Arial"/>
                <w:sz w:val="18"/>
                <w:szCs w:val="18"/>
              </w:rPr>
            </w:pPr>
            <w:ins w:id="1037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77777777" w:rsidR="00A67257" w:rsidRPr="000549BB" w:rsidDel="00597620" w:rsidRDefault="00A67257" w:rsidP="005F0283">
            <w:pPr>
              <w:pStyle w:val="TAL"/>
              <w:jc w:val="center"/>
              <w:rPr>
                <w:ins w:id="10376" w:author=" " w:date="2019-05-27T05:01:00Z"/>
                <w:rFonts w:eastAsia="Malgun Gothic" w:cs="Arial"/>
                <w:szCs w:val="18"/>
                <w:lang w:eastAsia="ko-KR"/>
              </w:rPr>
            </w:pPr>
            <w:ins w:id="1037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A67257" w:rsidRPr="000549BB" w:rsidRDefault="00A67257" w:rsidP="005F0283">
            <w:pPr>
              <w:spacing w:after="0"/>
              <w:jc w:val="center"/>
              <w:rPr>
                <w:ins w:id="10378" w:author=" " w:date="2019-05-27T05:01:00Z"/>
                <w:rFonts w:ascii="Arial" w:hAnsi="Arial" w:cs="Arial"/>
                <w:sz w:val="18"/>
                <w:szCs w:val="18"/>
                <w:lang w:val="x-none" w:eastAsia="ja-JP"/>
              </w:rPr>
            </w:pPr>
            <w:ins w:id="10379" w:author=" " w:date="2019-05-27T05:01:00Z">
              <w:r w:rsidRPr="000549BB">
                <w:rPr>
                  <w:rFonts w:ascii="Arial" w:eastAsia="Times New Roman" w:hAnsi="Arial" w:cs="Arial"/>
                  <w:color w:val="000000"/>
                  <w:lang w:val="en-US"/>
                </w:rPr>
                <w:t>DC_4A_n261(A-G)))_UL_4A_n261G</w:t>
              </w:r>
            </w:ins>
          </w:p>
        </w:tc>
      </w:tr>
      <w:tr w:rsidR="00A67257" w:rsidRPr="000549BB" w14:paraId="3520F5B6" w14:textId="77777777" w:rsidTr="005F0283">
        <w:trPr>
          <w:cantSplit/>
          <w:ins w:id="103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A67257" w:rsidRPr="000549BB" w:rsidRDefault="00A67257" w:rsidP="005F0283">
            <w:pPr>
              <w:spacing w:after="0"/>
              <w:jc w:val="center"/>
              <w:rPr>
                <w:ins w:id="10381" w:author=" " w:date="2019-05-27T05:01:00Z"/>
                <w:rFonts w:ascii="Arial" w:hAnsi="Arial" w:cs="Arial"/>
                <w:sz w:val="18"/>
                <w:szCs w:val="18"/>
                <w:lang w:val="x-none" w:eastAsia="ja-JP"/>
              </w:rPr>
            </w:pPr>
            <w:ins w:id="10382" w:author=" " w:date="2019-05-27T05:01:00Z">
              <w:r w:rsidRPr="000549BB">
                <w:rPr>
                  <w:rFonts w:ascii="Arial" w:eastAsia="Times New Roman" w:hAnsi="Arial" w:cs="Arial"/>
                  <w:color w:val="000000"/>
                  <w:lang w:val="en-US"/>
                </w:rPr>
                <w:t>DC_4A_n261(A-G-I)</w:t>
              </w:r>
            </w:ins>
          </w:p>
        </w:tc>
        <w:tc>
          <w:tcPr>
            <w:tcW w:w="902" w:type="dxa"/>
            <w:tcBorders>
              <w:top w:val="single" w:sz="4" w:space="0" w:color="auto"/>
              <w:left w:val="single" w:sz="4" w:space="0" w:color="auto"/>
              <w:bottom w:val="single" w:sz="4" w:space="0" w:color="auto"/>
              <w:right w:val="single" w:sz="4" w:space="0" w:color="auto"/>
            </w:tcBorders>
            <w:vAlign w:val="center"/>
          </w:tcPr>
          <w:p w14:paraId="45A329C9" w14:textId="77777777" w:rsidR="00A67257" w:rsidRPr="00D020C2" w:rsidRDefault="00A67257" w:rsidP="005F0283">
            <w:pPr>
              <w:jc w:val="center"/>
              <w:rPr>
                <w:ins w:id="10383" w:author=" " w:date="2019-05-27T05:01:00Z"/>
                <w:rFonts w:ascii="Arial" w:eastAsia="Times New Roman" w:hAnsi="Arial" w:cs="Arial"/>
                <w:color w:val="000000"/>
                <w:sz w:val="18"/>
                <w:szCs w:val="18"/>
                <w:lang w:val="en-US"/>
              </w:rPr>
            </w:pPr>
            <w:ins w:id="1038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A67257" w:rsidRPr="000549BB" w:rsidRDefault="00A67257" w:rsidP="005F0283">
            <w:pPr>
              <w:jc w:val="center"/>
              <w:rPr>
                <w:ins w:id="10385" w:author=" " w:date="2019-05-27T05:01:00Z"/>
                <w:rFonts w:ascii="Arial" w:hAnsi="Arial" w:cs="Arial"/>
                <w:sz w:val="18"/>
                <w:szCs w:val="18"/>
              </w:rPr>
            </w:pPr>
            <w:ins w:id="1038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507A3A" w14:textId="77777777" w:rsidR="00A67257" w:rsidRPr="000549BB" w:rsidRDefault="00A67257" w:rsidP="005F0283">
            <w:pPr>
              <w:jc w:val="center"/>
              <w:rPr>
                <w:ins w:id="10387" w:author=" " w:date="2019-05-27T05:01:00Z"/>
                <w:rFonts w:ascii="Arial" w:hAnsi="Arial" w:cs="Arial"/>
                <w:sz w:val="18"/>
                <w:szCs w:val="18"/>
              </w:rPr>
            </w:pPr>
            <w:ins w:id="1038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16DC310" w14:textId="77777777" w:rsidR="00A67257" w:rsidRPr="000549BB" w:rsidRDefault="00A67257" w:rsidP="005F0283">
            <w:pPr>
              <w:jc w:val="center"/>
              <w:rPr>
                <w:ins w:id="10389" w:author=" " w:date="2019-05-27T05:01:00Z"/>
                <w:rFonts w:ascii="Arial" w:hAnsi="Arial" w:cs="Arial"/>
                <w:sz w:val="18"/>
                <w:szCs w:val="18"/>
              </w:rPr>
            </w:pPr>
            <w:ins w:id="1039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AE0F4EF" w14:textId="77777777" w:rsidR="00A67257" w:rsidRPr="000549BB" w:rsidRDefault="00A67257" w:rsidP="005F0283">
            <w:pPr>
              <w:jc w:val="center"/>
              <w:rPr>
                <w:ins w:id="10391" w:author=" " w:date="2019-05-27T05:01:00Z"/>
                <w:rFonts w:ascii="Arial" w:hAnsi="Arial" w:cs="Arial"/>
                <w:sz w:val="18"/>
                <w:szCs w:val="18"/>
              </w:rPr>
            </w:pPr>
            <w:ins w:id="1039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77777777" w:rsidR="00A67257" w:rsidRPr="000549BB" w:rsidDel="00597620" w:rsidRDefault="00A67257" w:rsidP="005F0283">
            <w:pPr>
              <w:pStyle w:val="TAL"/>
              <w:jc w:val="center"/>
              <w:rPr>
                <w:ins w:id="10393" w:author=" " w:date="2019-05-27T05:01:00Z"/>
                <w:rFonts w:eastAsia="Malgun Gothic" w:cs="Arial"/>
                <w:szCs w:val="18"/>
                <w:lang w:eastAsia="ko-KR"/>
              </w:rPr>
            </w:pPr>
            <w:ins w:id="1039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A67257" w:rsidRPr="000549BB" w:rsidRDefault="00A67257" w:rsidP="005F0283">
            <w:pPr>
              <w:overflowPunct/>
              <w:autoSpaceDE/>
              <w:autoSpaceDN/>
              <w:adjustRightInd/>
              <w:spacing w:after="0"/>
              <w:textAlignment w:val="auto"/>
              <w:rPr>
                <w:ins w:id="10395" w:author=" " w:date="2019-05-27T05:01:00Z"/>
                <w:rFonts w:ascii="Arial" w:eastAsia="Times New Roman" w:hAnsi="Arial" w:cs="Arial"/>
                <w:color w:val="000000"/>
                <w:lang w:val="en-US"/>
              </w:rPr>
            </w:pPr>
            <w:ins w:id="10396" w:author=" " w:date="2019-05-27T05:01:00Z">
              <w:r w:rsidRPr="000549BB">
                <w:rPr>
                  <w:rFonts w:ascii="Arial" w:eastAsia="Times New Roman" w:hAnsi="Arial" w:cs="Arial"/>
                  <w:color w:val="000000"/>
                  <w:lang w:val="en-US"/>
                </w:rPr>
                <w:t>DC_4A_n261(A-G)_UL_4A_n261G</w:t>
              </w:r>
            </w:ins>
          </w:p>
          <w:p w14:paraId="09C5299F" w14:textId="77777777" w:rsidR="00A67257" w:rsidRPr="000549BB" w:rsidRDefault="00A67257" w:rsidP="005F0283">
            <w:pPr>
              <w:overflowPunct/>
              <w:autoSpaceDE/>
              <w:autoSpaceDN/>
              <w:adjustRightInd/>
              <w:spacing w:after="0"/>
              <w:textAlignment w:val="auto"/>
              <w:rPr>
                <w:ins w:id="10397" w:author=" " w:date="2019-05-27T05:01:00Z"/>
                <w:rFonts w:ascii="Arial" w:eastAsia="Times New Roman" w:hAnsi="Arial" w:cs="Arial"/>
                <w:color w:val="000000"/>
                <w:lang w:val="en-US"/>
              </w:rPr>
            </w:pPr>
            <w:ins w:id="10398" w:author=" " w:date="2019-05-27T05:01:00Z">
              <w:r w:rsidRPr="000549BB">
                <w:rPr>
                  <w:rFonts w:ascii="Arial" w:eastAsia="Times New Roman" w:hAnsi="Arial" w:cs="Arial"/>
                  <w:color w:val="000000"/>
                  <w:lang w:val="en-US"/>
                </w:rPr>
                <w:t>DC_4A_n261(A-I)_UL_4A_n261I</w:t>
              </w:r>
            </w:ins>
          </w:p>
          <w:p w14:paraId="6BDA69FD" w14:textId="77777777" w:rsidR="00A67257" w:rsidRPr="000549BB" w:rsidRDefault="00A67257" w:rsidP="005F0283">
            <w:pPr>
              <w:spacing w:after="0"/>
              <w:jc w:val="center"/>
              <w:rPr>
                <w:ins w:id="10399" w:author=" " w:date="2019-05-27T05:01:00Z"/>
                <w:rFonts w:ascii="Arial" w:hAnsi="Arial" w:cs="Arial"/>
                <w:sz w:val="18"/>
                <w:szCs w:val="18"/>
                <w:lang w:val="x-none" w:eastAsia="ja-JP"/>
              </w:rPr>
            </w:pPr>
            <w:ins w:id="10400" w:author=" " w:date="2019-05-27T05:01:00Z">
              <w:r w:rsidRPr="000549BB">
                <w:rPr>
                  <w:rFonts w:ascii="Arial" w:eastAsia="Times New Roman" w:hAnsi="Arial" w:cs="Arial"/>
                  <w:color w:val="000000"/>
                  <w:lang w:val="en-US"/>
                </w:rPr>
                <w:t>DC_4A_n261(G-I)_UL_4A_n261I</w:t>
              </w:r>
            </w:ins>
          </w:p>
        </w:tc>
      </w:tr>
      <w:tr w:rsidR="00A67257" w:rsidRPr="000549BB" w14:paraId="53C427A6" w14:textId="77777777" w:rsidTr="005F0283">
        <w:trPr>
          <w:cantSplit/>
          <w:ins w:id="104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A67257" w:rsidRPr="000549BB" w:rsidRDefault="00A67257" w:rsidP="005F0283">
            <w:pPr>
              <w:spacing w:after="0"/>
              <w:jc w:val="center"/>
              <w:rPr>
                <w:ins w:id="10402" w:author=" " w:date="2019-05-27T05:01:00Z"/>
                <w:rFonts w:ascii="Arial" w:hAnsi="Arial" w:cs="Arial"/>
                <w:sz w:val="18"/>
                <w:szCs w:val="18"/>
                <w:lang w:val="x-none" w:eastAsia="ja-JP"/>
              </w:rPr>
            </w:pPr>
            <w:ins w:id="10403" w:author=" " w:date="2019-05-27T05:01:00Z">
              <w:r w:rsidRPr="000549BB">
                <w:rPr>
                  <w:rFonts w:ascii="Arial" w:eastAsia="Times New Roman" w:hAnsi="Arial" w:cs="Arial"/>
                  <w:color w:val="000000"/>
                  <w:lang w:val="en-US"/>
                </w:rPr>
                <w:t>DC_4A_n261(A-G-I)</w:t>
              </w:r>
            </w:ins>
          </w:p>
        </w:tc>
        <w:tc>
          <w:tcPr>
            <w:tcW w:w="902" w:type="dxa"/>
            <w:tcBorders>
              <w:top w:val="single" w:sz="4" w:space="0" w:color="auto"/>
              <w:left w:val="single" w:sz="4" w:space="0" w:color="auto"/>
              <w:bottom w:val="single" w:sz="4" w:space="0" w:color="auto"/>
              <w:right w:val="single" w:sz="4" w:space="0" w:color="auto"/>
            </w:tcBorders>
            <w:vAlign w:val="center"/>
          </w:tcPr>
          <w:p w14:paraId="45569AB5" w14:textId="77777777" w:rsidR="00A67257" w:rsidRPr="00D020C2" w:rsidRDefault="00A67257" w:rsidP="005F0283">
            <w:pPr>
              <w:jc w:val="center"/>
              <w:rPr>
                <w:ins w:id="10404" w:author=" " w:date="2019-05-27T05:01:00Z"/>
                <w:rFonts w:ascii="Arial" w:eastAsia="Times New Roman" w:hAnsi="Arial" w:cs="Arial"/>
                <w:color w:val="000000"/>
                <w:sz w:val="18"/>
                <w:szCs w:val="18"/>
                <w:lang w:val="en-US"/>
              </w:rPr>
            </w:pPr>
            <w:ins w:id="1040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A67257" w:rsidRPr="000549BB" w:rsidRDefault="00A67257" w:rsidP="005F0283">
            <w:pPr>
              <w:jc w:val="center"/>
              <w:rPr>
                <w:ins w:id="10406" w:author=" " w:date="2019-05-27T05:01:00Z"/>
                <w:rFonts w:ascii="Arial" w:hAnsi="Arial" w:cs="Arial"/>
                <w:sz w:val="18"/>
                <w:szCs w:val="18"/>
              </w:rPr>
            </w:pPr>
            <w:ins w:id="1040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891E49" w14:textId="77777777" w:rsidR="00A67257" w:rsidRPr="000549BB" w:rsidRDefault="00A67257" w:rsidP="005F0283">
            <w:pPr>
              <w:jc w:val="center"/>
              <w:rPr>
                <w:ins w:id="10408" w:author=" " w:date="2019-05-27T05:01:00Z"/>
                <w:rFonts w:ascii="Arial" w:hAnsi="Arial" w:cs="Arial"/>
                <w:sz w:val="18"/>
                <w:szCs w:val="18"/>
              </w:rPr>
            </w:pPr>
            <w:ins w:id="1040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75BA592" w14:textId="77777777" w:rsidR="00A67257" w:rsidRPr="000549BB" w:rsidRDefault="00A67257" w:rsidP="005F0283">
            <w:pPr>
              <w:jc w:val="center"/>
              <w:rPr>
                <w:ins w:id="10410" w:author=" " w:date="2019-05-27T05:01:00Z"/>
                <w:rFonts w:ascii="Arial" w:hAnsi="Arial" w:cs="Arial"/>
                <w:sz w:val="18"/>
                <w:szCs w:val="18"/>
              </w:rPr>
            </w:pPr>
            <w:ins w:id="1041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1EB9DB8" w14:textId="77777777" w:rsidR="00A67257" w:rsidRPr="000549BB" w:rsidRDefault="00A67257" w:rsidP="005F0283">
            <w:pPr>
              <w:jc w:val="center"/>
              <w:rPr>
                <w:ins w:id="10412" w:author=" " w:date="2019-05-27T05:01:00Z"/>
                <w:rFonts w:ascii="Arial" w:hAnsi="Arial" w:cs="Arial"/>
                <w:sz w:val="18"/>
                <w:szCs w:val="18"/>
              </w:rPr>
            </w:pPr>
            <w:ins w:id="1041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77777777" w:rsidR="00A67257" w:rsidRPr="000549BB" w:rsidDel="00597620" w:rsidRDefault="00A67257" w:rsidP="005F0283">
            <w:pPr>
              <w:pStyle w:val="TAL"/>
              <w:jc w:val="center"/>
              <w:rPr>
                <w:ins w:id="10414" w:author=" " w:date="2019-05-27T05:01:00Z"/>
                <w:rFonts w:eastAsia="Malgun Gothic" w:cs="Arial"/>
                <w:szCs w:val="18"/>
                <w:lang w:eastAsia="ko-KR"/>
              </w:rPr>
            </w:pPr>
            <w:ins w:id="1041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A67257" w:rsidRPr="000549BB" w:rsidRDefault="00A67257" w:rsidP="005F0283">
            <w:pPr>
              <w:overflowPunct/>
              <w:autoSpaceDE/>
              <w:autoSpaceDN/>
              <w:adjustRightInd/>
              <w:spacing w:after="0"/>
              <w:textAlignment w:val="auto"/>
              <w:rPr>
                <w:ins w:id="10416" w:author=" " w:date="2019-05-27T05:01:00Z"/>
                <w:rFonts w:ascii="Arial" w:eastAsia="Times New Roman" w:hAnsi="Arial" w:cs="Arial"/>
                <w:color w:val="000000"/>
                <w:lang w:val="en-US"/>
              </w:rPr>
            </w:pPr>
            <w:ins w:id="10417" w:author=" " w:date="2019-05-27T05:01:00Z">
              <w:r w:rsidRPr="000549BB">
                <w:rPr>
                  <w:rFonts w:ascii="Arial" w:eastAsia="Times New Roman" w:hAnsi="Arial" w:cs="Arial"/>
                  <w:color w:val="000000"/>
                  <w:lang w:val="en-US"/>
                </w:rPr>
                <w:t>DC_4A_n261(A-G)</w:t>
              </w:r>
            </w:ins>
          </w:p>
          <w:p w14:paraId="352B28AC" w14:textId="77777777" w:rsidR="00A67257" w:rsidRPr="000549BB" w:rsidRDefault="00A67257" w:rsidP="005F0283">
            <w:pPr>
              <w:spacing w:after="0"/>
              <w:jc w:val="center"/>
              <w:rPr>
                <w:ins w:id="10418" w:author=" " w:date="2019-05-27T05:01:00Z"/>
                <w:rFonts w:ascii="Arial" w:hAnsi="Arial" w:cs="Arial"/>
                <w:sz w:val="18"/>
                <w:szCs w:val="18"/>
                <w:lang w:val="x-none" w:eastAsia="ja-JP"/>
              </w:rPr>
            </w:pPr>
            <w:ins w:id="10419" w:author=" " w:date="2019-05-27T05:01:00Z">
              <w:r w:rsidRPr="000549BB">
                <w:rPr>
                  <w:rFonts w:ascii="Arial" w:eastAsia="Times New Roman" w:hAnsi="Arial" w:cs="Arial"/>
                  <w:color w:val="000000"/>
                  <w:lang w:val="en-US"/>
                </w:rPr>
                <w:t>DC_4A_n261(G-I)</w:t>
              </w:r>
            </w:ins>
          </w:p>
        </w:tc>
      </w:tr>
      <w:tr w:rsidR="00A67257" w:rsidRPr="000549BB" w14:paraId="4285D4B2" w14:textId="77777777" w:rsidTr="005F0283">
        <w:trPr>
          <w:cantSplit/>
          <w:ins w:id="1042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A67257" w:rsidRPr="000549BB" w:rsidRDefault="00A67257" w:rsidP="005F0283">
            <w:pPr>
              <w:spacing w:after="0"/>
              <w:jc w:val="center"/>
              <w:rPr>
                <w:ins w:id="10421" w:author=" " w:date="2019-05-27T05:01:00Z"/>
                <w:rFonts w:ascii="Arial" w:hAnsi="Arial" w:cs="Arial"/>
                <w:sz w:val="18"/>
                <w:szCs w:val="18"/>
                <w:lang w:val="x-none" w:eastAsia="ja-JP"/>
              </w:rPr>
            </w:pPr>
            <w:ins w:id="10422" w:author=" " w:date="2019-05-27T05:01:00Z">
              <w:r w:rsidRPr="000549BB">
                <w:rPr>
                  <w:rFonts w:ascii="Arial" w:eastAsia="Times New Roman" w:hAnsi="Arial" w:cs="Arial"/>
                  <w:color w:val="000000"/>
                  <w:lang w:val="en-US"/>
                </w:rPr>
                <w:lastRenderedPageBreak/>
                <w:t>DC_4A_n261(A-G-I)</w:t>
              </w:r>
            </w:ins>
          </w:p>
        </w:tc>
        <w:tc>
          <w:tcPr>
            <w:tcW w:w="902" w:type="dxa"/>
            <w:tcBorders>
              <w:top w:val="single" w:sz="4" w:space="0" w:color="auto"/>
              <w:left w:val="single" w:sz="4" w:space="0" w:color="auto"/>
              <w:bottom w:val="single" w:sz="4" w:space="0" w:color="auto"/>
              <w:right w:val="single" w:sz="4" w:space="0" w:color="auto"/>
            </w:tcBorders>
            <w:vAlign w:val="center"/>
          </w:tcPr>
          <w:p w14:paraId="4110C407" w14:textId="77777777" w:rsidR="00A67257" w:rsidRPr="00D020C2" w:rsidRDefault="00A67257" w:rsidP="005F0283">
            <w:pPr>
              <w:jc w:val="center"/>
              <w:rPr>
                <w:ins w:id="10423" w:author=" " w:date="2019-05-27T05:01:00Z"/>
                <w:rFonts w:ascii="Arial" w:eastAsia="Times New Roman" w:hAnsi="Arial" w:cs="Arial"/>
                <w:color w:val="000000"/>
                <w:sz w:val="18"/>
                <w:szCs w:val="18"/>
                <w:lang w:val="en-US"/>
              </w:rPr>
            </w:pPr>
            <w:ins w:id="1042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A67257" w:rsidRPr="000549BB" w:rsidRDefault="00A67257" w:rsidP="005F0283">
            <w:pPr>
              <w:jc w:val="center"/>
              <w:rPr>
                <w:ins w:id="10425" w:author=" " w:date="2019-05-27T05:01:00Z"/>
                <w:rFonts w:ascii="Arial" w:hAnsi="Arial" w:cs="Arial"/>
                <w:sz w:val="18"/>
                <w:szCs w:val="18"/>
              </w:rPr>
            </w:pPr>
            <w:ins w:id="1042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EB0D24" w14:textId="77777777" w:rsidR="00A67257" w:rsidRPr="000549BB" w:rsidRDefault="00A67257" w:rsidP="005F0283">
            <w:pPr>
              <w:jc w:val="center"/>
              <w:rPr>
                <w:ins w:id="10427" w:author=" " w:date="2019-05-27T05:01:00Z"/>
                <w:rFonts w:ascii="Arial" w:hAnsi="Arial" w:cs="Arial"/>
                <w:sz w:val="18"/>
                <w:szCs w:val="18"/>
              </w:rPr>
            </w:pPr>
            <w:ins w:id="1042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63E3AF" w14:textId="77777777" w:rsidR="00A67257" w:rsidRPr="000549BB" w:rsidRDefault="00A67257" w:rsidP="005F0283">
            <w:pPr>
              <w:jc w:val="center"/>
              <w:rPr>
                <w:ins w:id="10429" w:author=" " w:date="2019-05-27T05:01:00Z"/>
                <w:rFonts w:ascii="Arial" w:hAnsi="Arial" w:cs="Arial"/>
                <w:sz w:val="18"/>
                <w:szCs w:val="18"/>
              </w:rPr>
            </w:pPr>
            <w:ins w:id="1043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E22A6F5" w14:textId="77777777" w:rsidR="00A67257" w:rsidRPr="000549BB" w:rsidRDefault="00A67257" w:rsidP="005F0283">
            <w:pPr>
              <w:jc w:val="center"/>
              <w:rPr>
                <w:ins w:id="10431" w:author=" " w:date="2019-05-27T05:01:00Z"/>
                <w:rFonts w:ascii="Arial" w:hAnsi="Arial" w:cs="Arial"/>
                <w:sz w:val="18"/>
                <w:szCs w:val="18"/>
              </w:rPr>
            </w:pPr>
            <w:ins w:id="1043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77777777" w:rsidR="00A67257" w:rsidRPr="000549BB" w:rsidDel="00597620" w:rsidRDefault="00A67257" w:rsidP="005F0283">
            <w:pPr>
              <w:pStyle w:val="TAL"/>
              <w:jc w:val="center"/>
              <w:rPr>
                <w:ins w:id="10433" w:author=" " w:date="2019-05-27T05:01:00Z"/>
                <w:rFonts w:eastAsia="Malgun Gothic" w:cs="Arial"/>
                <w:szCs w:val="18"/>
                <w:lang w:eastAsia="ko-KR"/>
              </w:rPr>
            </w:pPr>
            <w:ins w:id="1043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A67257" w:rsidRPr="000549BB" w:rsidRDefault="00A67257" w:rsidP="005F0283">
            <w:pPr>
              <w:overflowPunct/>
              <w:autoSpaceDE/>
              <w:autoSpaceDN/>
              <w:adjustRightInd/>
              <w:spacing w:after="0"/>
              <w:textAlignment w:val="auto"/>
              <w:rPr>
                <w:ins w:id="10435" w:author=" " w:date="2019-05-27T05:01:00Z"/>
                <w:rFonts w:ascii="Arial" w:eastAsia="Times New Roman" w:hAnsi="Arial" w:cs="Arial"/>
                <w:color w:val="000000"/>
                <w:lang w:val="en-US"/>
              </w:rPr>
            </w:pPr>
            <w:ins w:id="10436" w:author=" " w:date="2019-05-27T05:01:00Z">
              <w:r w:rsidRPr="000549BB">
                <w:rPr>
                  <w:rFonts w:ascii="Arial" w:eastAsia="Times New Roman" w:hAnsi="Arial" w:cs="Arial"/>
                  <w:color w:val="000000"/>
                  <w:lang w:val="en-US"/>
                </w:rPr>
                <w:t>DC_4A_n261(A-G)_UL_4A_n261G</w:t>
              </w:r>
            </w:ins>
          </w:p>
          <w:p w14:paraId="3EF0FCCC" w14:textId="77777777" w:rsidR="00A67257" w:rsidRPr="000549BB" w:rsidRDefault="00A67257" w:rsidP="005F0283">
            <w:pPr>
              <w:overflowPunct/>
              <w:autoSpaceDE/>
              <w:autoSpaceDN/>
              <w:adjustRightInd/>
              <w:spacing w:after="0"/>
              <w:textAlignment w:val="auto"/>
              <w:rPr>
                <w:ins w:id="10437" w:author=" " w:date="2019-05-27T05:01:00Z"/>
                <w:rFonts w:ascii="Arial" w:eastAsia="Times New Roman" w:hAnsi="Arial" w:cs="Arial"/>
                <w:color w:val="000000"/>
                <w:lang w:val="en-US"/>
              </w:rPr>
            </w:pPr>
            <w:ins w:id="10438" w:author=" " w:date="2019-05-27T05:01:00Z">
              <w:r w:rsidRPr="000549BB">
                <w:rPr>
                  <w:rFonts w:ascii="Arial" w:eastAsia="Times New Roman" w:hAnsi="Arial" w:cs="Arial"/>
                  <w:color w:val="000000"/>
                  <w:lang w:val="en-US"/>
                </w:rPr>
                <w:t>DC_4A_n261(A-I)_UL_4A_n261G</w:t>
              </w:r>
            </w:ins>
          </w:p>
          <w:p w14:paraId="3E1EE6B7" w14:textId="77777777" w:rsidR="00A67257" w:rsidRPr="000549BB" w:rsidRDefault="00A67257" w:rsidP="005F0283">
            <w:pPr>
              <w:spacing w:after="0"/>
              <w:jc w:val="center"/>
              <w:rPr>
                <w:ins w:id="10439" w:author=" " w:date="2019-05-27T05:01:00Z"/>
                <w:rFonts w:ascii="Arial" w:hAnsi="Arial" w:cs="Arial"/>
                <w:sz w:val="18"/>
                <w:szCs w:val="18"/>
                <w:lang w:val="x-none" w:eastAsia="ja-JP"/>
              </w:rPr>
            </w:pPr>
            <w:ins w:id="10440" w:author=" " w:date="2019-05-27T05:01:00Z">
              <w:r w:rsidRPr="000549BB">
                <w:rPr>
                  <w:rFonts w:ascii="Arial" w:eastAsia="Times New Roman" w:hAnsi="Arial" w:cs="Arial"/>
                  <w:color w:val="000000"/>
                  <w:lang w:val="en-US"/>
                </w:rPr>
                <w:t>DC_4A_n261(G-I)_UL_4A_n261G</w:t>
              </w:r>
            </w:ins>
          </w:p>
        </w:tc>
      </w:tr>
      <w:tr w:rsidR="00A67257" w:rsidRPr="000549BB" w14:paraId="0F085D65" w14:textId="77777777" w:rsidTr="005F0283">
        <w:trPr>
          <w:cantSplit/>
          <w:ins w:id="1044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A67257" w:rsidRPr="000549BB" w:rsidRDefault="00A67257" w:rsidP="005F0283">
            <w:pPr>
              <w:spacing w:after="0"/>
              <w:jc w:val="center"/>
              <w:rPr>
                <w:ins w:id="10442" w:author=" " w:date="2019-05-27T05:01:00Z"/>
                <w:rFonts w:ascii="Arial" w:hAnsi="Arial" w:cs="Arial"/>
                <w:sz w:val="18"/>
                <w:szCs w:val="18"/>
                <w:lang w:val="x-none" w:eastAsia="ja-JP"/>
              </w:rPr>
            </w:pPr>
            <w:ins w:id="10443" w:author=" " w:date="2019-05-27T05:01:00Z">
              <w:r w:rsidRPr="000549BB">
                <w:rPr>
                  <w:rFonts w:ascii="Arial" w:eastAsia="Times New Roman" w:hAnsi="Arial" w:cs="Arial"/>
                  <w:color w:val="000000"/>
                  <w:lang w:val="en-US"/>
                </w:rPr>
                <w:t>DC_4A_n261(H-I)</w:t>
              </w:r>
            </w:ins>
          </w:p>
        </w:tc>
        <w:tc>
          <w:tcPr>
            <w:tcW w:w="902" w:type="dxa"/>
            <w:tcBorders>
              <w:top w:val="single" w:sz="4" w:space="0" w:color="auto"/>
              <w:left w:val="single" w:sz="4" w:space="0" w:color="auto"/>
              <w:bottom w:val="single" w:sz="4" w:space="0" w:color="auto"/>
              <w:right w:val="single" w:sz="4" w:space="0" w:color="auto"/>
            </w:tcBorders>
            <w:vAlign w:val="center"/>
          </w:tcPr>
          <w:p w14:paraId="0936DCB7" w14:textId="77777777" w:rsidR="00A67257" w:rsidRPr="00D020C2" w:rsidRDefault="00A67257" w:rsidP="005F0283">
            <w:pPr>
              <w:jc w:val="center"/>
              <w:rPr>
                <w:ins w:id="10444" w:author=" " w:date="2019-05-27T05:01:00Z"/>
                <w:rFonts w:ascii="Arial" w:eastAsia="Times New Roman" w:hAnsi="Arial" w:cs="Arial"/>
                <w:color w:val="000000"/>
                <w:sz w:val="18"/>
                <w:szCs w:val="18"/>
                <w:lang w:val="en-US"/>
              </w:rPr>
            </w:pPr>
            <w:ins w:id="1044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A67257" w:rsidRPr="000549BB" w:rsidRDefault="00A67257" w:rsidP="005F0283">
            <w:pPr>
              <w:jc w:val="center"/>
              <w:rPr>
                <w:ins w:id="10446" w:author=" " w:date="2019-05-27T05:01:00Z"/>
                <w:rFonts w:ascii="Arial" w:hAnsi="Arial" w:cs="Arial"/>
                <w:sz w:val="18"/>
                <w:szCs w:val="18"/>
              </w:rPr>
            </w:pPr>
            <w:ins w:id="1044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67D87D" w14:textId="77777777" w:rsidR="00A67257" w:rsidRPr="000549BB" w:rsidRDefault="00A67257" w:rsidP="005F0283">
            <w:pPr>
              <w:jc w:val="center"/>
              <w:rPr>
                <w:ins w:id="10448" w:author=" " w:date="2019-05-27T05:01:00Z"/>
                <w:rFonts w:ascii="Arial" w:hAnsi="Arial" w:cs="Arial"/>
                <w:sz w:val="18"/>
                <w:szCs w:val="18"/>
              </w:rPr>
            </w:pPr>
            <w:ins w:id="1044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E90B73" w14:textId="77777777" w:rsidR="00A67257" w:rsidRPr="000549BB" w:rsidRDefault="00A67257" w:rsidP="005F0283">
            <w:pPr>
              <w:jc w:val="center"/>
              <w:rPr>
                <w:ins w:id="10450" w:author=" " w:date="2019-05-27T05:01:00Z"/>
                <w:rFonts w:ascii="Arial" w:hAnsi="Arial" w:cs="Arial"/>
                <w:sz w:val="18"/>
                <w:szCs w:val="18"/>
              </w:rPr>
            </w:pPr>
            <w:ins w:id="1045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5692506" w14:textId="77777777" w:rsidR="00A67257" w:rsidRPr="000549BB" w:rsidRDefault="00A67257" w:rsidP="005F0283">
            <w:pPr>
              <w:jc w:val="center"/>
              <w:rPr>
                <w:ins w:id="10452" w:author=" " w:date="2019-05-27T05:01:00Z"/>
                <w:rFonts w:ascii="Arial" w:hAnsi="Arial" w:cs="Arial"/>
                <w:sz w:val="18"/>
                <w:szCs w:val="18"/>
              </w:rPr>
            </w:pPr>
            <w:ins w:id="1045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77777777" w:rsidR="00A67257" w:rsidRPr="000549BB" w:rsidDel="00597620" w:rsidRDefault="00A67257" w:rsidP="005F0283">
            <w:pPr>
              <w:pStyle w:val="TAL"/>
              <w:jc w:val="center"/>
              <w:rPr>
                <w:ins w:id="10454" w:author=" " w:date="2019-05-27T05:01:00Z"/>
                <w:rFonts w:eastAsia="Malgun Gothic" w:cs="Arial"/>
                <w:szCs w:val="18"/>
                <w:lang w:eastAsia="ko-KR"/>
              </w:rPr>
            </w:pPr>
            <w:ins w:id="1045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A67257" w:rsidRPr="000549BB" w:rsidRDefault="00A67257" w:rsidP="005F0283">
            <w:pPr>
              <w:overflowPunct/>
              <w:autoSpaceDE/>
              <w:autoSpaceDN/>
              <w:adjustRightInd/>
              <w:spacing w:after="0"/>
              <w:textAlignment w:val="auto"/>
              <w:rPr>
                <w:ins w:id="10456" w:author=" " w:date="2019-05-27T05:01:00Z"/>
                <w:rFonts w:ascii="Arial" w:eastAsia="Times New Roman" w:hAnsi="Arial" w:cs="Arial"/>
                <w:color w:val="000000"/>
                <w:lang w:val="en-US"/>
              </w:rPr>
            </w:pPr>
            <w:ins w:id="10457" w:author=" " w:date="2019-05-27T05:01:00Z">
              <w:r w:rsidRPr="000549BB">
                <w:rPr>
                  <w:rFonts w:ascii="Arial" w:eastAsia="Times New Roman" w:hAnsi="Arial" w:cs="Arial"/>
                  <w:color w:val="000000"/>
                  <w:lang w:val="en-US"/>
                </w:rPr>
                <w:t>DC_4A_n261H</w:t>
              </w:r>
            </w:ins>
          </w:p>
          <w:p w14:paraId="71DB8EF6" w14:textId="77777777" w:rsidR="00A67257" w:rsidRPr="000549BB" w:rsidRDefault="00A67257" w:rsidP="005F0283">
            <w:pPr>
              <w:spacing w:after="0"/>
              <w:jc w:val="center"/>
              <w:rPr>
                <w:ins w:id="10458" w:author=" " w:date="2019-05-27T05:01:00Z"/>
                <w:rFonts w:ascii="Arial" w:hAnsi="Arial" w:cs="Arial"/>
                <w:sz w:val="18"/>
                <w:szCs w:val="18"/>
                <w:lang w:val="x-none" w:eastAsia="ja-JP"/>
              </w:rPr>
            </w:pPr>
            <w:ins w:id="10459" w:author=" " w:date="2019-05-27T05:01:00Z">
              <w:r w:rsidRPr="000549BB">
                <w:rPr>
                  <w:rFonts w:ascii="Arial" w:eastAsia="Times New Roman" w:hAnsi="Arial" w:cs="Arial"/>
                  <w:color w:val="000000"/>
                  <w:lang w:val="en-US"/>
                </w:rPr>
                <w:t>DC_4A_n261I_UL_4A_n261I</w:t>
              </w:r>
            </w:ins>
          </w:p>
        </w:tc>
      </w:tr>
      <w:tr w:rsidR="00A67257" w:rsidRPr="000549BB" w14:paraId="1D7BED2E" w14:textId="77777777" w:rsidTr="005F0283">
        <w:trPr>
          <w:cantSplit/>
          <w:ins w:id="1046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A67257" w:rsidRPr="000549BB" w:rsidRDefault="00A67257" w:rsidP="005F0283">
            <w:pPr>
              <w:spacing w:after="0"/>
              <w:jc w:val="center"/>
              <w:rPr>
                <w:ins w:id="10461" w:author=" " w:date="2019-05-27T05:01:00Z"/>
                <w:rFonts w:ascii="Arial" w:hAnsi="Arial" w:cs="Arial"/>
                <w:sz w:val="18"/>
                <w:szCs w:val="18"/>
                <w:lang w:val="x-none" w:eastAsia="ja-JP"/>
              </w:rPr>
            </w:pPr>
            <w:ins w:id="10462" w:author=" " w:date="2019-05-27T05:01:00Z">
              <w:r w:rsidRPr="000549BB">
                <w:rPr>
                  <w:rFonts w:ascii="Arial" w:eastAsia="Times New Roman" w:hAnsi="Arial" w:cs="Arial"/>
                  <w:color w:val="000000"/>
                  <w:lang w:val="en-US"/>
                </w:rPr>
                <w:t>DC_4A_n261(H-I)</w:t>
              </w:r>
            </w:ins>
          </w:p>
        </w:tc>
        <w:tc>
          <w:tcPr>
            <w:tcW w:w="902" w:type="dxa"/>
            <w:tcBorders>
              <w:top w:val="single" w:sz="4" w:space="0" w:color="auto"/>
              <w:left w:val="single" w:sz="4" w:space="0" w:color="auto"/>
              <w:bottom w:val="single" w:sz="4" w:space="0" w:color="auto"/>
              <w:right w:val="single" w:sz="4" w:space="0" w:color="auto"/>
            </w:tcBorders>
            <w:vAlign w:val="center"/>
          </w:tcPr>
          <w:p w14:paraId="735084BD" w14:textId="77777777" w:rsidR="00A67257" w:rsidRPr="00D020C2" w:rsidRDefault="00A67257" w:rsidP="005F0283">
            <w:pPr>
              <w:jc w:val="center"/>
              <w:rPr>
                <w:ins w:id="10463" w:author=" " w:date="2019-05-27T05:01:00Z"/>
                <w:rFonts w:ascii="Arial" w:eastAsia="Times New Roman" w:hAnsi="Arial" w:cs="Arial"/>
                <w:color w:val="000000"/>
                <w:sz w:val="18"/>
                <w:szCs w:val="18"/>
                <w:lang w:val="en-US"/>
              </w:rPr>
            </w:pPr>
            <w:ins w:id="1046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A67257" w:rsidRPr="000549BB" w:rsidRDefault="00A67257" w:rsidP="005F0283">
            <w:pPr>
              <w:jc w:val="center"/>
              <w:rPr>
                <w:ins w:id="10465" w:author=" " w:date="2019-05-27T05:01:00Z"/>
                <w:rFonts w:ascii="Arial" w:hAnsi="Arial" w:cs="Arial"/>
                <w:sz w:val="18"/>
                <w:szCs w:val="18"/>
              </w:rPr>
            </w:pPr>
            <w:ins w:id="1046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4DB1F4" w14:textId="77777777" w:rsidR="00A67257" w:rsidRPr="000549BB" w:rsidRDefault="00A67257" w:rsidP="005F0283">
            <w:pPr>
              <w:jc w:val="center"/>
              <w:rPr>
                <w:ins w:id="10467" w:author=" " w:date="2019-05-27T05:01:00Z"/>
                <w:rFonts w:ascii="Arial" w:hAnsi="Arial" w:cs="Arial"/>
                <w:sz w:val="18"/>
                <w:szCs w:val="18"/>
              </w:rPr>
            </w:pPr>
            <w:ins w:id="1046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CB0862D" w14:textId="77777777" w:rsidR="00A67257" w:rsidRPr="000549BB" w:rsidRDefault="00A67257" w:rsidP="005F0283">
            <w:pPr>
              <w:jc w:val="center"/>
              <w:rPr>
                <w:ins w:id="10469" w:author=" " w:date="2019-05-27T05:01:00Z"/>
                <w:rFonts w:ascii="Arial" w:hAnsi="Arial" w:cs="Arial"/>
                <w:sz w:val="18"/>
                <w:szCs w:val="18"/>
              </w:rPr>
            </w:pPr>
            <w:ins w:id="1047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B185074" w14:textId="77777777" w:rsidR="00A67257" w:rsidRPr="000549BB" w:rsidRDefault="00A67257" w:rsidP="005F0283">
            <w:pPr>
              <w:jc w:val="center"/>
              <w:rPr>
                <w:ins w:id="10471" w:author=" " w:date="2019-05-27T05:01:00Z"/>
                <w:rFonts w:ascii="Arial" w:hAnsi="Arial" w:cs="Arial"/>
                <w:sz w:val="18"/>
                <w:szCs w:val="18"/>
              </w:rPr>
            </w:pPr>
            <w:ins w:id="1047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77777777" w:rsidR="00A67257" w:rsidRPr="000549BB" w:rsidDel="00597620" w:rsidRDefault="00A67257" w:rsidP="005F0283">
            <w:pPr>
              <w:pStyle w:val="TAL"/>
              <w:jc w:val="center"/>
              <w:rPr>
                <w:ins w:id="10473" w:author=" " w:date="2019-05-27T05:01:00Z"/>
                <w:rFonts w:eastAsia="Malgun Gothic" w:cs="Arial"/>
                <w:szCs w:val="18"/>
                <w:lang w:eastAsia="ko-KR"/>
              </w:rPr>
            </w:pPr>
            <w:ins w:id="1047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A67257" w:rsidRPr="000549BB" w:rsidRDefault="00A67257" w:rsidP="005F0283">
            <w:pPr>
              <w:overflowPunct/>
              <w:autoSpaceDE/>
              <w:autoSpaceDN/>
              <w:adjustRightInd/>
              <w:spacing w:after="0"/>
              <w:textAlignment w:val="auto"/>
              <w:rPr>
                <w:ins w:id="10475" w:author=" " w:date="2019-05-27T05:01:00Z"/>
                <w:rFonts w:ascii="Arial" w:eastAsia="Times New Roman" w:hAnsi="Arial" w:cs="Arial"/>
                <w:color w:val="000000"/>
                <w:lang w:val="en-US"/>
              </w:rPr>
            </w:pPr>
            <w:ins w:id="10476" w:author=" " w:date="2019-05-27T05:01:00Z">
              <w:r w:rsidRPr="000549BB">
                <w:rPr>
                  <w:rFonts w:ascii="Arial" w:eastAsia="Times New Roman" w:hAnsi="Arial" w:cs="Arial"/>
                  <w:color w:val="000000"/>
                  <w:lang w:val="en-US"/>
                </w:rPr>
                <w:t>DC_4A_n261H</w:t>
              </w:r>
            </w:ins>
          </w:p>
          <w:p w14:paraId="21E30678" w14:textId="77777777" w:rsidR="00A67257" w:rsidRPr="000549BB" w:rsidRDefault="00A67257" w:rsidP="005F0283">
            <w:pPr>
              <w:spacing w:after="0"/>
              <w:jc w:val="center"/>
              <w:rPr>
                <w:ins w:id="10477" w:author=" " w:date="2019-05-27T05:01:00Z"/>
                <w:rFonts w:ascii="Arial" w:hAnsi="Arial" w:cs="Arial"/>
                <w:sz w:val="18"/>
                <w:szCs w:val="18"/>
                <w:lang w:val="x-none" w:eastAsia="ja-JP"/>
              </w:rPr>
            </w:pPr>
            <w:ins w:id="10478" w:author=" " w:date="2019-05-27T05:01:00Z">
              <w:r w:rsidRPr="000549BB">
                <w:rPr>
                  <w:rFonts w:ascii="Arial" w:eastAsia="Times New Roman" w:hAnsi="Arial" w:cs="Arial"/>
                  <w:color w:val="000000"/>
                  <w:lang w:val="en-US"/>
                </w:rPr>
                <w:t>DC_4A_n261I</w:t>
              </w:r>
            </w:ins>
          </w:p>
        </w:tc>
      </w:tr>
      <w:tr w:rsidR="00A67257" w:rsidRPr="000549BB" w14:paraId="177E139C" w14:textId="77777777" w:rsidTr="005F0283">
        <w:trPr>
          <w:cantSplit/>
          <w:ins w:id="104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A67257" w:rsidRPr="000549BB" w:rsidRDefault="00A67257" w:rsidP="005F0283">
            <w:pPr>
              <w:spacing w:after="0"/>
              <w:jc w:val="center"/>
              <w:rPr>
                <w:ins w:id="10480" w:author=" " w:date="2019-05-27T05:01:00Z"/>
                <w:rFonts w:ascii="Arial" w:hAnsi="Arial" w:cs="Arial"/>
                <w:sz w:val="18"/>
                <w:szCs w:val="18"/>
                <w:lang w:val="x-none" w:eastAsia="ja-JP"/>
              </w:rPr>
            </w:pPr>
            <w:ins w:id="10481" w:author=" " w:date="2019-05-27T05:01:00Z">
              <w:r w:rsidRPr="000549BB">
                <w:rPr>
                  <w:rFonts w:ascii="Arial" w:eastAsia="Times New Roman" w:hAnsi="Arial" w:cs="Arial"/>
                  <w:color w:val="000000"/>
                  <w:lang w:val="en-US"/>
                </w:rPr>
                <w:t>DC_4A_n261(H-I)</w:t>
              </w:r>
            </w:ins>
          </w:p>
        </w:tc>
        <w:tc>
          <w:tcPr>
            <w:tcW w:w="902" w:type="dxa"/>
            <w:tcBorders>
              <w:top w:val="single" w:sz="4" w:space="0" w:color="auto"/>
              <w:left w:val="single" w:sz="4" w:space="0" w:color="auto"/>
              <w:bottom w:val="single" w:sz="4" w:space="0" w:color="auto"/>
              <w:right w:val="single" w:sz="4" w:space="0" w:color="auto"/>
            </w:tcBorders>
            <w:vAlign w:val="center"/>
          </w:tcPr>
          <w:p w14:paraId="55DC5880" w14:textId="77777777" w:rsidR="00A67257" w:rsidRPr="00D020C2" w:rsidRDefault="00A67257" w:rsidP="005F0283">
            <w:pPr>
              <w:jc w:val="center"/>
              <w:rPr>
                <w:ins w:id="10482" w:author=" " w:date="2019-05-27T05:01:00Z"/>
                <w:rFonts w:ascii="Arial" w:eastAsia="Times New Roman" w:hAnsi="Arial" w:cs="Arial"/>
                <w:color w:val="000000"/>
                <w:sz w:val="18"/>
                <w:szCs w:val="18"/>
                <w:lang w:val="en-US"/>
              </w:rPr>
            </w:pPr>
            <w:ins w:id="1048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A67257" w:rsidRPr="000549BB" w:rsidRDefault="00A67257" w:rsidP="005F0283">
            <w:pPr>
              <w:jc w:val="center"/>
              <w:rPr>
                <w:ins w:id="10484" w:author=" " w:date="2019-05-27T05:01:00Z"/>
                <w:rFonts w:ascii="Arial" w:hAnsi="Arial" w:cs="Arial"/>
                <w:sz w:val="18"/>
                <w:szCs w:val="18"/>
              </w:rPr>
            </w:pPr>
            <w:ins w:id="1048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BAE8B9" w14:textId="77777777" w:rsidR="00A67257" w:rsidRPr="000549BB" w:rsidRDefault="00A67257" w:rsidP="005F0283">
            <w:pPr>
              <w:jc w:val="center"/>
              <w:rPr>
                <w:ins w:id="10486" w:author=" " w:date="2019-05-27T05:01:00Z"/>
                <w:rFonts w:ascii="Arial" w:hAnsi="Arial" w:cs="Arial"/>
                <w:sz w:val="18"/>
                <w:szCs w:val="18"/>
              </w:rPr>
            </w:pPr>
            <w:ins w:id="1048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17F078E" w14:textId="77777777" w:rsidR="00A67257" w:rsidRPr="000549BB" w:rsidRDefault="00A67257" w:rsidP="005F0283">
            <w:pPr>
              <w:jc w:val="center"/>
              <w:rPr>
                <w:ins w:id="10488" w:author=" " w:date="2019-05-27T05:01:00Z"/>
                <w:rFonts w:ascii="Arial" w:hAnsi="Arial" w:cs="Arial"/>
                <w:sz w:val="18"/>
                <w:szCs w:val="18"/>
              </w:rPr>
            </w:pPr>
            <w:ins w:id="1048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151ABD3" w14:textId="77777777" w:rsidR="00A67257" w:rsidRPr="000549BB" w:rsidRDefault="00A67257" w:rsidP="005F0283">
            <w:pPr>
              <w:jc w:val="center"/>
              <w:rPr>
                <w:ins w:id="10490" w:author=" " w:date="2019-05-27T05:01:00Z"/>
                <w:rFonts w:ascii="Arial" w:hAnsi="Arial" w:cs="Arial"/>
                <w:sz w:val="18"/>
                <w:szCs w:val="18"/>
              </w:rPr>
            </w:pPr>
            <w:ins w:id="1049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77777777" w:rsidR="00A67257" w:rsidRPr="000549BB" w:rsidDel="00597620" w:rsidRDefault="00A67257" w:rsidP="005F0283">
            <w:pPr>
              <w:pStyle w:val="TAL"/>
              <w:jc w:val="center"/>
              <w:rPr>
                <w:ins w:id="10492" w:author=" " w:date="2019-05-27T05:01:00Z"/>
                <w:rFonts w:eastAsia="Malgun Gothic" w:cs="Arial"/>
                <w:szCs w:val="18"/>
                <w:lang w:eastAsia="ko-KR"/>
              </w:rPr>
            </w:pPr>
            <w:ins w:id="1049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A67257" w:rsidRPr="000549BB" w:rsidRDefault="00A67257" w:rsidP="005F0283">
            <w:pPr>
              <w:overflowPunct/>
              <w:autoSpaceDE/>
              <w:autoSpaceDN/>
              <w:adjustRightInd/>
              <w:spacing w:after="0"/>
              <w:textAlignment w:val="auto"/>
              <w:rPr>
                <w:ins w:id="10494" w:author=" " w:date="2019-05-27T05:01:00Z"/>
                <w:rFonts w:ascii="Arial" w:eastAsia="Times New Roman" w:hAnsi="Arial" w:cs="Arial"/>
                <w:color w:val="000000"/>
                <w:lang w:val="en-US"/>
              </w:rPr>
            </w:pPr>
            <w:ins w:id="10495" w:author=" " w:date="2019-05-27T05:01:00Z">
              <w:r w:rsidRPr="000549BB">
                <w:rPr>
                  <w:rFonts w:ascii="Arial" w:eastAsia="Times New Roman" w:hAnsi="Arial" w:cs="Arial"/>
                  <w:color w:val="000000"/>
                  <w:lang w:val="en-US"/>
                </w:rPr>
                <w:t>DC_4A_n261H_UL_4A_n261G</w:t>
              </w:r>
            </w:ins>
          </w:p>
          <w:p w14:paraId="0AEF402F" w14:textId="77777777" w:rsidR="00A67257" w:rsidRPr="000549BB" w:rsidRDefault="00A67257" w:rsidP="005F0283">
            <w:pPr>
              <w:spacing w:after="0"/>
              <w:jc w:val="center"/>
              <w:rPr>
                <w:ins w:id="10496" w:author=" " w:date="2019-05-27T05:01:00Z"/>
                <w:rFonts w:ascii="Arial" w:hAnsi="Arial" w:cs="Arial"/>
                <w:sz w:val="18"/>
                <w:szCs w:val="18"/>
                <w:lang w:val="x-none" w:eastAsia="ja-JP"/>
              </w:rPr>
            </w:pPr>
            <w:ins w:id="10497" w:author=" " w:date="2019-05-27T05:01:00Z">
              <w:r w:rsidRPr="000549BB">
                <w:rPr>
                  <w:rFonts w:ascii="Arial" w:eastAsia="Times New Roman" w:hAnsi="Arial" w:cs="Arial"/>
                  <w:color w:val="000000"/>
                  <w:lang w:val="en-US"/>
                </w:rPr>
                <w:t>DC_4A_n261I_UL_4A_n261G</w:t>
              </w:r>
            </w:ins>
          </w:p>
        </w:tc>
      </w:tr>
      <w:tr w:rsidR="00A67257" w:rsidRPr="000549BB" w14:paraId="6D669CE5" w14:textId="77777777" w:rsidTr="005F0283">
        <w:trPr>
          <w:cantSplit/>
          <w:ins w:id="104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0549BB" w:rsidRDefault="00A67257" w:rsidP="005F0283">
            <w:pPr>
              <w:shd w:val="clear" w:color="auto" w:fill="FFFFFF"/>
              <w:spacing w:after="0"/>
              <w:jc w:val="center"/>
              <w:rPr>
                <w:ins w:id="10499" w:author=" " w:date="2019-05-27T05:01:00Z"/>
                <w:rFonts w:ascii="Arial" w:eastAsia="Times New Roman" w:hAnsi="Arial" w:cs="Arial"/>
                <w:color w:val="000000"/>
                <w:sz w:val="18"/>
                <w:szCs w:val="18"/>
                <w:lang w:val="en-US"/>
              </w:rPr>
            </w:pPr>
            <w:ins w:id="10500" w:author=" " w:date="2019-05-27T05:01:00Z">
              <w:r w:rsidRPr="000549BB">
                <w:rPr>
                  <w:rFonts w:ascii="Arial" w:eastAsia="Times New Roman" w:hAnsi="Arial" w:cs="Arial"/>
                  <w:color w:val="000000"/>
                  <w:sz w:val="18"/>
                  <w:szCs w:val="18"/>
                  <w:lang w:val="en-US"/>
                </w:rPr>
                <w:t>DC_4A_n261A</w:t>
              </w:r>
            </w:ins>
          </w:p>
        </w:tc>
        <w:tc>
          <w:tcPr>
            <w:tcW w:w="902"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D020C2" w:rsidRDefault="00A67257" w:rsidP="005F0283">
            <w:pPr>
              <w:jc w:val="center"/>
              <w:rPr>
                <w:ins w:id="10501" w:author=" " w:date="2019-05-27T05:01:00Z"/>
                <w:rFonts w:ascii="Arial" w:eastAsia="Times New Roman" w:hAnsi="Arial" w:cs="Arial"/>
                <w:color w:val="000000"/>
                <w:sz w:val="18"/>
                <w:szCs w:val="18"/>
                <w:lang w:val="en-US"/>
              </w:rPr>
            </w:pPr>
            <w:ins w:id="10502" w:author=" " w:date="2019-05-27T05:01:00Z">
              <w:r w:rsidRPr="00D020C2">
                <w:rPr>
                  <w:rFonts w:ascii="Arial" w:eastAsia="Times New Roman" w:hAnsi="Arial" w:cs="Arial"/>
                  <w:color w:val="000000"/>
                  <w:sz w:val="18"/>
                  <w:szCs w:val="18"/>
                  <w:lang w:val="en-US"/>
                </w:rPr>
                <w:t>DC_4A_n261A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0549BB" w:rsidRDefault="00A67257" w:rsidP="005F0283">
            <w:pPr>
              <w:jc w:val="center"/>
              <w:rPr>
                <w:ins w:id="10503" w:author=" " w:date="2019-05-27T05:01:00Z"/>
                <w:rFonts w:ascii="Arial" w:eastAsia="Times New Roman" w:hAnsi="Arial" w:cs="Arial"/>
                <w:color w:val="000000"/>
                <w:sz w:val="18"/>
                <w:szCs w:val="18"/>
                <w:lang w:val="en-US"/>
              </w:rPr>
            </w:pPr>
            <w:ins w:id="1050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484180" w14:textId="77777777" w:rsidR="00A67257" w:rsidRPr="000549BB" w:rsidRDefault="00A67257" w:rsidP="005F0283">
            <w:pPr>
              <w:jc w:val="center"/>
              <w:rPr>
                <w:ins w:id="10505" w:author=" " w:date="2019-05-27T05:01:00Z"/>
                <w:rFonts w:ascii="Arial" w:hAnsi="Arial" w:cs="Arial"/>
                <w:sz w:val="18"/>
                <w:szCs w:val="18"/>
              </w:rPr>
            </w:pPr>
            <w:ins w:id="1050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059A3F" w14:textId="77777777" w:rsidR="00A67257" w:rsidRPr="000549BB" w:rsidRDefault="00A67257" w:rsidP="005F0283">
            <w:pPr>
              <w:jc w:val="center"/>
              <w:rPr>
                <w:ins w:id="10507" w:author=" " w:date="2019-05-27T05:01:00Z"/>
                <w:rStyle w:val="ae"/>
                <w:rFonts w:cs="Arial"/>
                <w:szCs w:val="18"/>
              </w:rPr>
            </w:pPr>
            <w:ins w:id="1050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FB5F6C" w14:textId="77777777" w:rsidR="00A67257" w:rsidRPr="000549BB" w:rsidRDefault="00A67257" w:rsidP="005F0283">
            <w:pPr>
              <w:jc w:val="center"/>
              <w:rPr>
                <w:ins w:id="10509" w:author=" " w:date="2019-05-27T05:01:00Z"/>
                <w:rFonts w:cs="Arial"/>
                <w:szCs w:val="18"/>
              </w:rPr>
            </w:pPr>
            <w:ins w:id="1051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4F93902E" w:rsidR="00A67257" w:rsidRPr="000549BB" w:rsidRDefault="0075428B" w:rsidP="005F0283">
            <w:pPr>
              <w:pStyle w:val="TAL"/>
              <w:jc w:val="center"/>
              <w:rPr>
                <w:ins w:id="10511" w:author=" " w:date="2019-05-27T05:01:00Z"/>
                <w:rFonts w:cs="Arial"/>
                <w:szCs w:val="18"/>
              </w:rPr>
            </w:pPr>
            <w:ins w:id="1051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0549BB" w:rsidRDefault="00A67257" w:rsidP="005F0283">
            <w:pPr>
              <w:shd w:val="clear" w:color="auto" w:fill="FFFFFF"/>
              <w:spacing w:after="0"/>
              <w:jc w:val="center"/>
              <w:rPr>
                <w:ins w:id="10513" w:author=" " w:date="2019-05-27T05:01:00Z"/>
                <w:rFonts w:ascii="Arial" w:eastAsia="Times New Roman" w:hAnsi="Arial" w:cs="Arial"/>
                <w:color w:val="000000"/>
                <w:sz w:val="18"/>
                <w:szCs w:val="18"/>
                <w:lang w:val="en-US"/>
              </w:rPr>
            </w:pPr>
            <w:ins w:id="10514" w:author=" " w:date="2019-05-27T05:01:00Z">
              <w:r w:rsidRPr="000549BB">
                <w:rPr>
                  <w:rFonts w:ascii="Arial" w:eastAsia="Times New Roman" w:hAnsi="Arial" w:cs="Arial"/>
                  <w:color w:val="000000"/>
                  <w:sz w:val="18"/>
                  <w:szCs w:val="18"/>
                  <w:lang w:val="en-US"/>
                </w:rPr>
                <w:t>None</w:t>
              </w:r>
            </w:ins>
          </w:p>
        </w:tc>
      </w:tr>
      <w:tr w:rsidR="00A67257" w:rsidRPr="000549BB" w14:paraId="2076DEE4" w14:textId="77777777" w:rsidTr="005F0283">
        <w:trPr>
          <w:cantSplit/>
          <w:ins w:id="105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0549BB" w:rsidRDefault="00A67257" w:rsidP="005F0283">
            <w:pPr>
              <w:shd w:val="clear" w:color="auto" w:fill="FFFFFF"/>
              <w:spacing w:after="0"/>
              <w:jc w:val="center"/>
              <w:rPr>
                <w:ins w:id="10516" w:author=" " w:date="2019-05-27T05:01:00Z"/>
                <w:rFonts w:ascii="Arial" w:eastAsia="Times New Roman" w:hAnsi="Arial" w:cs="Arial"/>
                <w:color w:val="000000"/>
                <w:sz w:val="18"/>
                <w:szCs w:val="18"/>
                <w:lang w:val="en-US"/>
              </w:rPr>
            </w:pPr>
            <w:ins w:id="10517" w:author=" " w:date="2019-05-27T05:01:00Z">
              <w:r w:rsidRPr="000549BB">
                <w:rPr>
                  <w:rFonts w:ascii="Arial" w:eastAsia="Times New Roman" w:hAnsi="Arial" w:cs="Arial"/>
                  <w:color w:val="000000"/>
                  <w:sz w:val="18"/>
                  <w:szCs w:val="18"/>
                  <w:lang w:val="en-US"/>
                </w:rPr>
                <w:t>DC_4A_n261D</w:t>
              </w:r>
            </w:ins>
          </w:p>
        </w:tc>
        <w:tc>
          <w:tcPr>
            <w:tcW w:w="902"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D020C2" w:rsidRDefault="00A67257" w:rsidP="005F0283">
            <w:pPr>
              <w:jc w:val="center"/>
              <w:rPr>
                <w:ins w:id="10518" w:author=" " w:date="2019-05-27T05:01:00Z"/>
                <w:rFonts w:ascii="Arial" w:eastAsia="Times New Roman" w:hAnsi="Arial" w:cs="Arial"/>
                <w:color w:val="000000"/>
                <w:sz w:val="18"/>
                <w:szCs w:val="18"/>
                <w:lang w:val="en-US"/>
              </w:rPr>
            </w:pPr>
            <w:ins w:id="10519" w:author=" " w:date="2019-05-27T05:01:00Z">
              <w:r w:rsidRPr="00D020C2">
                <w:rPr>
                  <w:rFonts w:ascii="Arial" w:eastAsia="Times New Roman" w:hAnsi="Arial" w:cs="Arial"/>
                  <w:color w:val="000000"/>
                  <w:sz w:val="18"/>
                  <w:szCs w:val="18"/>
                  <w:lang w:val="en-US"/>
                </w:rPr>
                <w:t>DC_4A_n261D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0549BB" w:rsidRDefault="00A67257" w:rsidP="005F0283">
            <w:pPr>
              <w:jc w:val="center"/>
              <w:rPr>
                <w:ins w:id="10520" w:author=" " w:date="2019-05-27T05:01:00Z"/>
                <w:rFonts w:ascii="Arial" w:eastAsia="Times New Roman" w:hAnsi="Arial" w:cs="Arial"/>
                <w:color w:val="000000"/>
                <w:sz w:val="18"/>
                <w:szCs w:val="18"/>
                <w:lang w:val="en-US"/>
              </w:rPr>
            </w:pPr>
            <w:ins w:id="1052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CCCE5F" w14:textId="77777777" w:rsidR="00A67257" w:rsidRPr="000549BB" w:rsidRDefault="00A67257" w:rsidP="005F0283">
            <w:pPr>
              <w:jc w:val="center"/>
              <w:rPr>
                <w:ins w:id="10522" w:author=" " w:date="2019-05-27T05:01:00Z"/>
                <w:rFonts w:ascii="Arial" w:hAnsi="Arial" w:cs="Arial"/>
                <w:sz w:val="18"/>
                <w:szCs w:val="18"/>
              </w:rPr>
            </w:pPr>
            <w:ins w:id="1052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5DBA5" w14:textId="77777777" w:rsidR="00A67257" w:rsidRPr="000549BB" w:rsidRDefault="00A67257" w:rsidP="005F0283">
            <w:pPr>
              <w:jc w:val="center"/>
              <w:rPr>
                <w:ins w:id="10524" w:author=" " w:date="2019-05-27T05:01:00Z"/>
                <w:rStyle w:val="ae"/>
                <w:rFonts w:cs="Arial"/>
                <w:szCs w:val="18"/>
              </w:rPr>
            </w:pPr>
            <w:ins w:id="1052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980735" w14:textId="77777777" w:rsidR="00A67257" w:rsidRPr="000549BB" w:rsidRDefault="00A67257" w:rsidP="005F0283">
            <w:pPr>
              <w:jc w:val="center"/>
              <w:rPr>
                <w:ins w:id="10526" w:author=" " w:date="2019-05-27T05:01:00Z"/>
                <w:rFonts w:cs="Arial"/>
                <w:szCs w:val="18"/>
              </w:rPr>
            </w:pPr>
            <w:ins w:id="1052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3DF58EA4" w:rsidR="00A67257" w:rsidRPr="000549BB" w:rsidRDefault="0075428B" w:rsidP="005F0283">
            <w:pPr>
              <w:pStyle w:val="TAL"/>
              <w:jc w:val="center"/>
              <w:rPr>
                <w:ins w:id="10528" w:author=" " w:date="2019-05-27T05:01:00Z"/>
                <w:rFonts w:cs="Arial"/>
                <w:szCs w:val="18"/>
              </w:rPr>
            </w:pPr>
            <w:ins w:id="1052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0549BB" w:rsidRDefault="00A67257" w:rsidP="005F0283">
            <w:pPr>
              <w:shd w:val="clear" w:color="auto" w:fill="FFFFFF"/>
              <w:spacing w:after="0"/>
              <w:jc w:val="center"/>
              <w:rPr>
                <w:ins w:id="10530" w:author=" " w:date="2019-05-27T05:01:00Z"/>
                <w:rFonts w:ascii="Arial" w:eastAsia="Times New Roman" w:hAnsi="Arial" w:cs="Arial"/>
                <w:color w:val="000000"/>
                <w:sz w:val="18"/>
                <w:szCs w:val="18"/>
                <w:lang w:val="en-US"/>
              </w:rPr>
            </w:pPr>
            <w:ins w:id="10531" w:author=" " w:date="2019-05-27T05:01:00Z">
              <w:r w:rsidRPr="000549BB">
                <w:rPr>
                  <w:rFonts w:ascii="Arial" w:eastAsia="Times New Roman" w:hAnsi="Arial" w:cs="Arial"/>
                  <w:color w:val="000000"/>
                  <w:sz w:val="18"/>
                  <w:szCs w:val="18"/>
                  <w:lang w:val="en-US"/>
                </w:rPr>
                <w:t>None</w:t>
              </w:r>
            </w:ins>
          </w:p>
        </w:tc>
      </w:tr>
      <w:tr w:rsidR="00A67257" w:rsidRPr="000549BB" w14:paraId="1559938D" w14:textId="77777777" w:rsidTr="005F0283">
        <w:trPr>
          <w:cantSplit/>
          <w:ins w:id="1053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0549BB" w:rsidRDefault="00A67257" w:rsidP="005F0283">
            <w:pPr>
              <w:shd w:val="clear" w:color="auto" w:fill="FFFFFF"/>
              <w:spacing w:after="0"/>
              <w:jc w:val="center"/>
              <w:rPr>
                <w:ins w:id="10533" w:author=" " w:date="2019-05-27T05:01:00Z"/>
                <w:rFonts w:ascii="Arial" w:eastAsia="Times New Roman" w:hAnsi="Arial" w:cs="Arial"/>
                <w:color w:val="000000"/>
                <w:sz w:val="18"/>
                <w:szCs w:val="18"/>
                <w:lang w:val="en-US"/>
              </w:rPr>
            </w:pPr>
            <w:ins w:id="10534" w:author=" " w:date="2019-05-27T05:01:00Z">
              <w:r w:rsidRPr="000549BB">
                <w:rPr>
                  <w:rFonts w:ascii="Arial" w:eastAsia="Times New Roman" w:hAnsi="Arial" w:cs="Arial"/>
                  <w:color w:val="000000"/>
                  <w:sz w:val="18"/>
                  <w:szCs w:val="18"/>
                  <w:lang w:val="en-US"/>
                </w:rPr>
                <w:t>DC_4A_n261(D-H)</w:t>
              </w:r>
            </w:ins>
          </w:p>
        </w:tc>
        <w:tc>
          <w:tcPr>
            <w:tcW w:w="902"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D020C2" w:rsidRDefault="00A67257" w:rsidP="005F0283">
            <w:pPr>
              <w:jc w:val="center"/>
              <w:rPr>
                <w:ins w:id="10535" w:author=" " w:date="2019-05-27T05:01:00Z"/>
                <w:rFonts w:ascii="Arial" w:eastAsia="Times New Roman" w:hAnsi="Arial" w:cs="Arial"/>
                <w:color w:val="000000"/>
                <w:sz w:val="18"/>
                <w:szCs w:val="18"/>
                <w:lang w:val="en-US"/>
              </w:rPr>
            </w:pPr>
            <w:ins w:id="10536" w:author=" " w:date="2019-05-27T05:01:00Z">
              <w:r w:rsidRPr="00D020C2">
                <w:rPr>
                  <w:rFonts w:ascii="Arial" w:eastAsia="Times New Roman" w:hAnsi="Arial" w:cs="Arial"/>
                  <w:color w:val="000000"/>
                  <w:sz w:val="18"/>
                  <w:szCs w:val="18"/>
                  <w:lang w:val="en-US"/>
                </w:rPr>
                <w:t>DC_4A_n261(D-H)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0549BB" w:rsidRDefault="00A67257" w:rsidP="005F0283">
            <w:pPr>
              <w:jc w:val="center"/>
              <w:rPr>
                <w:ins w:id="10537" w:author=" " w:date="2019-05-27T05:01:00Z"/>
                <w:rFonts w:ascii="Arial" w:eastAsia="Times New Roman" w:hAnsi="Arial" w:cs="Arial"/>
                <w:color w:val="000000"/>
                <w:sz w:val="18"/>
                <w:szCs w:val="18"/>
                <w:lang w:val="en-US"/>
              </w:rPr>
            </w:pPr>
            <w:ins w:id="1053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9E2C1D" w14:textId="77777777" w:rsidR="00A67257" w:rsidRPr="000549BB" w:rsidRDefault="00A67257" w:rsidP="005F0283">
            <w:pPr>
              <w:jc w:val="center"/>
              <w:rPr>
                <w:ins w:id="10539" w:author=" " w:date="2019-05-27T05:01:00Z"/>
                <w:rFonts w:ascii="Arial" w:hAnsi="Arial" w:cs="Arial"/>
                <w:sz w:val="18"/>
                <w:szCs w:val="18"/>
              </w:rPr>
            </w:pPr>
            <w:ins w:id="1054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0F0E9B" w14:textId="77777777" w:rsidR="00A67257" w:rsidRPr="000549BB" w:rsidRDefault="00A67257" w:rsidP="005F0283">
            <w:pPr>
              <w:jc w:val="center"/>
              <w:rPr>
                <w:ins w:id="10541" w:author=" " w:date="2019-05-27T05:01:00Z"/>
                <w:rStyle w:val="ae"/>
                <w:rFonts w:cs="Arial"/>
                <w:szCs w:val="18"/>
              </w:rPr>
            </w:pPr>
            <w:ins w:id="1054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B02161" w14:textId="77777777" w:rsidR="00A67257" w:rsidRPr="000549BB" w:rsidRDefault="00A67257" w:rsidP="005F0283">
            <w:pPr>
              <w:jc w:val="center"/>
              <w:rPr>
                <w:ins w:id="10543" w:author=" " w:date="2019-05-27T05:01:00Z"/>
                <w:rFonts w:cs="Arial"/>
                <w:szCs w:val="18"/>
              </w:rPr>
            </w:pPr>
            <w:ins w:id="1054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68942562" w:rsidR="00A67257" w:rsidRPr="000549BB" w:rsidRDefault="0075428B" w:rsidP="005F0283">
            <w:pPr>
              <w:pStyle w:val="TAL"/>
              <w:jc w:val="center"/>
              <w:rPr>
                <w:ins w:id="10545" w:author=" " w:date="2019-05-27T05:01:00Z"/>
                <w:rFonts w:cs="Arial"/>
                <w:szCs w:val="18"/>
              </w:rPr>
            </w:pPr>
            <w:ins w:id="1054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0549BB" w:rsidRDefault="00A67257" w:rsidP="005F0283">
            <w:pPr>
              <w:shd w:val="clear" w:color="auto" w:fill="FFFFFF"/>
              <w:spacing w:after="0"/>
              <w:jc w:val="center"/>
              <w:rPr>
                <w:ins w:id="10547" w:author=" " w:date="2019-05-27T05:01:00Z"/>
                <w:rFonts w:ascii="Arial" w:eastAsia="Times New Roman" w:hAnsi="Arial" w:cs="Arial"/>
                <w:color w:val="000000"/>
                <w:sz w:val="18"/>
                <w:szCs w:val="18"/>
                <w:lang w:val="en-US"/>
              </w:rPr>
            </w:pPr>
            <w:ins w:id="10548" w:author=" " w:date="2019-05-27T05:01:00Z">
              <w:r w:rsidRPr="000549BB">
                <w:rPr>
                  <w:rFonts w:ascii="Arial" w:eastAsia="Times New Roman" w:hAnsi="Arial" w:cs="Arial"/>
                  <w:color w:val="000000"/>
                  <w:sz w:val="18"/>
                  <w:szCs w:val="18"/>
                  <w:lang w:val="en-US"/>
                </w:rPr>
                <w:t>DC_4A_n261H</w:t>
              </w:r>
            </w:ins>
          </w:p>
          <w:p w14:paraId="71FD169E" w14:textId="77777777" w:rsidR="00A67257" w:rsidRPr="000549BB" w:rsidRDefault="00A67257" w:rsidP="005F0283">
            <w:pPr>
              <w:shd w:val="clear" w:color="auto" w:fill="FFFFFF"/>
              <w:spacing w:after="0"/>
              <w:jc w:val="center"/>
              <w:rPr>
                <w:ins w:id="10549" w:author=" " w:date="2019-05-27T05:01:00Z"/>
                <w:rFonts w:ascii="Arial" w:eastAsia="Times New Roman" w:hAnsi="Arial" w:cs="Arial"/>
                <w:color w:val="000000"/>
                <w:sz w:val="18"/>
                <w:szCs w:val="18"/>
                <w:lang w:val="en-US"/>
              </w:rPr>
            </w:pPr>
            <w:ins w:id="10550" w:author=" " w:date="2019-05-27T05:01:00Z">
              <w:r w:rsidRPr="000549BB">
                <w:rPr>
                  <w:rFonts w:ascii="Arial" w:eastAsia="Times New Roman" w:hAnsi="Arial" w:cs="Arial"/>
                  <w:color w:val="000000"/>
                  <w:sz w:val="18"/>
                  <w:szCs w:val="18"/>
                  <w:lang w:val="en-US"/>
                </w:rPr>
                <w:t>DC_4A_n261D</w:t>
              </w:r>
            </w:ins>
          </w:p>
        </w:tc>
      </w:tr>
      <w:tr w:rsidR="00A67257" w:rsidRPr="000549BB" w14:paraId="4C93C9A4" w14:textId="77777777" w:rsidTr="005F0283">
        <w:trPr>
          <w:cantSplit/>
          <w:ins w:id="1055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0549BB" w:rsidRDefault="00A67257" w:rsidP="005F0283">
            <w:pPr>
              <w:shd w:val="clear" w:color="auto" w:fill="FFFFFF"/>
              <w:spacing w:after="0"/>
              <w:jc w:val="center"/>
              <w:rPr>
                <w:ins w:id="10552" w:author=" " w:date="2019-05-27T05:01:00Z"/>
                <w:rFonts w:ascii="Arial" w:eastAsia="Times New Roman" w:hAnsi="Arial" w:cs="Arial"/>
                <w:color w:val="000000"/>
                <w:sz w:val="18"/>
                <w:szCs w:val="18"/>
                <w:lang w:val="en-US"/>
              </w:rPr>
            </w:pPr>
            <w:ins w:id="10553" w:author=" " w:date="2019-05-27T05:01:00Z">
              <w:r w:rsidRPr="000549BB">
                <w:rPr>
                  <w:rFonts w:ascii="Arial" w:eastAsia="Times New Roman" w:hAnsi="Arial" w:cs="Arial"/>
                  <w:color w:val="000000"/>
                  <w:sz w:val="18"/>
                  <w:szCs w:val="18"/>
                  <w:lang w:val="en-US"/>
                </w:rPr>
                <w:t>DC_4A_n261(3A)</w:t>
              </w:r>
            </w:ins>
          </w:p>
        </w:tc>
        <w:tc>
          <w:tcPr>
            <w:tcW w:w="902"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D020C2" w:rsidRDefault="00A67257" w:rsidP="005F0283">
            <w:pPr>
              <w:jc w:val="center"/>
              <w:rPr>
                <w:ins w:id="10554" w:author=" " w:date="2019-05-27T05:01:00Z"/>
                <w:rFonts w:ascii="Arial" w:eastAsia="Times New Roman" w:hAnsi="Arial" w:cs="Arial"/>
                <w:color w:val="000000"/>
                <w:sz w:val="18"/>
                <w:szCs w:val="18"/>
                <w:lang w:val="en-US"/>
              </w:rPr>
            </w:pPr>
            <w:ins w:id="1055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0549BB" w:rsidRDefault="00A67257" w:rsidP="005F0283">
            <w:pPr>
              <w:jc w:val="center"/>
              <w:rPr>
                <w:ins w:id="10556" w:author=" " w:date="2019-05-27T05:01:00Z"/>
                <w:rFonts w:ascii="Arial" w:eastAsia="Times New Roman" w:hAnsi="Arial" w:cs="Arial"/>
                <w:color w:val="000000"/>
                <w:sz w:val="18"/>
                <w:szCs w:val="18"/>
                <w:lang w:val="en-US"/>
              </w:rPr>
            </w:pPr>
            <w:ins w:id="1055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BEF063" w14:textId="77777777" w:rsidR="00A67257" w:rsidRPr="000549BB" w:rsidRDefault="00A67257" w:rsidP="005F0283">
            <w:pPr>
              <w:jc w:val="center"/>
              <w:rPr>
                <w:ins w:id="10558" w:author=" " w:date="2019-05-27T05:01:00Z"/>
                <w:rFonts w:ascii="Arial" w:hAnsi="Arial" w:cs="Arial"/>
                <w:sz w:val="18"/>
                <w:szCs w:val="18"/>
              </w:rPr>
            </w:pPr>
            <w:ins w:id="1055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D18B458" w14:textId="77777777" w:rsidR="00A67257" w:rsidRPr="000549BB" w:rsidRDefault="00A67257" w:rsidP="005F0283">
            <w:pPr>
              <w:jc w:val="center"/>
              <w:rPr>
                <w:ins w:id="10560" w:author=" " w:date="2019-05-27T05:01:00Z"/>
                <w:rStyle w:val="ae"/>
                <w:rFonts w:cs="Arial"/>
                <w:szCs w:val="18"/>
              </w:rPr>
            </w:pPr>
            <w:ins w:id="1056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CB7E85" w14:textId="77777777" w:rsidR="00A67257" w:rsidRPr="000549BB" w:rsidRDefault="00A67257" w:rsidP="005F0283">
            <w:pPr>
              <w:jc w:val="center"/>
              <w:rPr>
                <w:ins w:id="10562" w:author=" " w:date="2019-05-27T05:01:00Z"/>
                <w:rFonts w:cs="Arial"/>
                <w:szCs w:val="18"/>
              </w:rPr>
            </w:pPr>
            <w:ins w:id="1056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263557C0" w:rsidR="00A67257" w:rsidRPr="000549BB" w:rsidRDefault="0075428B" w:rsidP="005F0283">
            <w:pPr>
              <w:pStyle w:val="TAL"/>
              <w:jc w:val="center"/>
              <w:rPr>
                <w:ins w:id="10564" w:author=" " w:date="2019-05-27T05:01:00Z"/>
                <w:rFonts w:cs="Arial"/>
                <w:szCs w:val="18"/>
              </w:rPr>
            </w:pPr>
            <w:ins w:id="1056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0549BB" w:rsidRDefault="00A67257" w:rsidP="005F0283">
            <w:pPr>
              <w:shd w:val="clear" w:color="auto" w:fill="FFFFFF"/>
              <w:spacing w:after="0"/>
              <w:jc w:val="center"/>
              <w:rPr>
                <w:ins w:id="10566" w:author=" " w:date="2019-05-27T05:01:00Z"/>
                <w:rFonts w:ascii="Arial" w:eastAsia="Times New Roman" w:hAnsi="Arial" w:cs="Arial"/>
                <w:color w:val="000000"/>
                <w:sz w:val="18"/>
                <w:szCs w:val="18"/>
                <w:lang w:val="en-US"/>
              </w:rPr>
            </w:pPr>
            <w:ins w:id="10567" w:author=" " w:date="2019-05-27T05:01:00Z">
              <w:r w:rsidRPr="000549BB">
                <w:rPr>
                  <w:rFonts w:ascii="Arial" w:eastAsia="Times New Roman" w:hAnsi="Arial" w:cs="Arial"/>
                  <w:color w:val="000000"/>
                  <w:sz w:val="18"/>
                  <w:szCs w:val="18"/>
                  <w:lang w:val="en-US"/>
                </w:rPr>
                <w:t>DC_4A_n261(2A)_UL_4A_n261A</w:t>
              </w:r>
            </w:ins>
          </w:p>
        </w:tc>
      </w:tr>
      <w:tr w:rsidR="00A67257" w:rsidRPr="000549BB" w14:paraId="745A7CFD" w14:textId="77777777" w:rsidTr="005F0283">
        <w:trPr>
          <w:cantSplit/>
          <w:ins w:id="1056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A67257" w:rsidRPr="000549BB" w:rsidRDefault="00A67257" w:rsidP="005F0283">
            <w:pPr>
              <w:shd w:val="clear" w:color="auto" w:fill="FFFFFF"/>
              <w:spacing w:after="0"/>
              <w:jc w:val="center"/>
              <w:rPr>
                <w:ins w:id="10569" w:author=" " w:date="2019-05-27T05:01:00Z"/>
                <w:rFonts w:ascii="Arial" w:eastAsia="Times New Roman" w:hAnsi="Arial" w:cs="Arial"/>
                <w:color w:val="000000"/>
                <w:sz w:val="18"/>
                <w:szCs w:val="18"/>
                <w:lang w:val="en-US"/>
              </w:rPr>
            </w:pPr>
            <w:ins w:id="10570" w:author=" " w:date="2019-05-27T05:01:00Z">
              <w:r w:rsidRPr="000549BB">
                <w:rPr>
                  <w:rFonts w:ascii="Arial" w:eastAsia="Times New Roman" w:hAnsi="Arial" w:cs="Arial"/>
                  <w:color w:val="000000"/>
                  <w:sz w:val="18"/>
                  <w:szCs w:val="18"/>
                  <w:lang w:val="en-US"/>
                </w:rPr>
                <w:t>DC_4A_n261A</w:t>
              </w:r>
            </w:ins>
          </w:p>
        </w:tc>
        <w:tc>
          <w:tcPr>
            <w:tcW w:w="902" w:type="dxa"/>
            <w:tcBorders>
              <w:top w:val="single" w:sz="4" w:space="0" w:color="auto"/>
              <w:left w:val="single" w:sz="4" w:space="0" w:color="auto"/>
              <w:bottom w:val="single" w:sz="4" w:space="0" w:color="auto"/>
              <w:right w:val="single" w:sz="4" w:space="0" w:color="auto"/>
            </w:tcBorders>
            <w:vAlign w:val="center"/>
          </w:tcPr>
          <w:p w14:paraId="395C9884" w14:textId="77777777" w:rsidR="00A67257" w:rsidRPr="00D020C2" w:rsidRDefault="00A67257" w:rsidP="005F0283">
            <w:pPr>
              <w:jc w:val="center"/>
              <w:rPr>
                <w:ins w:id="10571" w:author=" " w:date="2019-05-27T05:01:00Z"/>
                <w:rFonts w:ascii="Arial" w:eastAsia="Times New Roman" w:hAnsi="Arial" w:cs="Arial"/>
                <w:color w:val="000000"/>
                <w:sz w:val="18"/>
                <w:szCs w:val="18"/>
                <w:lang w:val="en-US"/>
              </w:rPr>
            </w:pPr>
            <w:ins w:id="1057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A67257" w:rsidRPr="000549BB" w:rsidRDefault="00A67257" w:rsidP="005F0283">
            <w:pPr>
              <w:jc w:val="center"/>
              <w:rPr>
                <w:ins w:id="10573" w:author=" " w:date="2019-05-27T05:01:00Z"/>
                <w:rFonts w:ascii="Arial" w:eastAsia="Times New Roman" w:hAnsi="Arial" w:cs="Arial"/>
                <w:color w:val="000000"/>
                <w:sz w:val="18"/>
                <w:szCs w:val="18"/>
                <w:lang w:val="en-US"/>
              </w:rPr>
            </w:pPr>
            <w:ins w:id="1057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BD4328D" w14:textId="77777777" w:rsidR="00A67257" w:rsidRPr="000549BB" w:rsidRDefault="00A67257" w:rsidP="005F0283">
            <w:pPr>
              <w:jc w:val="center"/>
              <w:rPr>
                <w:ins w:id="10575" w:author=" " w:date="2019-05-27T05:01:00Z"/>
                <w:rFonts w:ascii="Arial" w:hAnsi="Arial" w:cs="Arial"/>
                <w:sz w:val="18"/>
                <w:szCs w:val="18"/>
              </w:rPr>
            </w:pPr>
            <w:ins w:id="1057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6A4025F" w14:textId="77777777" w:rsidR="00A67257" w:rsidRPr="000549BB" w:rsidRDefault="00A67257" w:rsidP="005F0283">
            <w:pPr>
              <w:jc w:val="center"/>
              <w:rPr>
                <w:ins w:id="10577" w:author=" " w:date="2019-05-27T05:01:00Z"/>
                <w:rStyle w:val="ae"/>
                <w:rFonts w:cs="Arial"/>
                <w:szCs w:val="18"/>
              </w:rPr>
            </w:pPr>
            <w:ins w:id="1057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FBC45D" w14:textId="77777777" w:rsidR="00A67257" w:rsidRPr="000549BB" w:rsidRDefault="00A67257" w:rsidP="005F0283">
            <w:pPr>
              <w:jc w:val="center"/>
              <w:rPr>
                <w:ins w:id="10579" w:author=" " w:date="2019-05-27T05:01:00Z"/>
                <w:rFonts w:cs="Arial"/>
                <w:szCs w:val="18"/>
              </w:rPr>
            </w:pPr>
            <w:ins w:id="1058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70FE4444" w:rsidR="00A67257" w:rsidRPr="000549BB" w:rsidRDefault="0075428B" w:rsidP="005F0283">
            <w:pPr>
              <w:pStyle w:val="TAL"/>
              <w:jc w:val="center"/>
              <w:rPr>
                <w:ins w:id="10581" w:author=" " w:date="2019-05-27T05:01:00Z"/>
                <w:rFonts w:cs="Arial"/>
                <w:szCs w:val="18"/>
              </w:rPr>
            </w:pPr>
            <w:ins w:id="1058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A67257" w:rsidRPr="000549BB" w:rsidRDefault="00A67257" w:rsidP="005F0283">
            <w:pPr>
              <w:shd w:val="clear" w:color="auto" w:fill="FFFFFF"/>
              <w:spacing w:after="0"/>
              <w:jc w:val="center"/>
              <w:rPr>
                <w:ins w:id="10583" w:author=" " w:date="2019-05-27T05:01:00Z"/>
                <w:rFonts w:ascii="Arial" w:eastAsia="Times New Roman" w:hAnsi="Arial" w:cs="Arial"/>
                <w:color w:val="000000"/>
                <w:sz w:val="18"/>
                <w:szCs w:val="18"/>
                <w:lang w:val="en-US"/>
              </w:rPr>
            </w:pPr>
            <w:ins w:id="10584" w:author=" " w:date="2019-05-27T05:01:00Z">
              <w:r w:rsidRPr="000549BB">
                <w:rPr>
                  <w:rFonts w:ascii="Arial" w:eastAsia="Times New Roman" w:hAnsi="Arial" w:cs="Arial"/>
                  <w:color w:val="000000"/>
                  <w:sz w:val="18"/>
                  <w:szCs w:val="18"/>
                  <w:lang w:val="en-US"/>
                </w:rPr>
                <w:t>DC_4A_n261A_UL_4A_n261A</w:t>
              </w:r>
            </w:ins>
          </w:p>
        </w:tc>
      </w:tr>
      <w:tr w:rsidR="00A67257" w:rsidRPr="000549BB" w14:paraId="625FB0EF" w14:textId="77777777" w:rsidTr="005F0283">
        <w:trPr>
          <w:cantSplit/>
          <w:ins w:id="105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A67257" w:rsidRPr="000549BB" w:rsidRDefault="00A67257" w:rsidP="005F0283">
            <w:pPr>
              <w:shd w:val="clear" w:color="auto" w:fill="FFFFFF"/>
              <w:spacing w:after="0"/>
              <w:jc w:val="center"/>
              <w:rPr>
                <w:ins w:id="10586" w:author=" " w:date="2019-05-27T05:01:00Z"/>
                <w:rFonts w:ascii="Arial" w:eastAsia="Times New Roman" w:hAnsi="Arial" w:cs="Arial"/>
                <w:color w:val="000000"/>
                <w:sz w:val="18"/>
                <w:szCs w:val="18"/>
                <w:lang w:val="en-US"/>
              </w:rPr>
            </w:pPr>
            <w:ins w:id="10587" w:author=" " w:date="2019-05-27T05:01:00Z">
              <w:r w:rsidRPr="000549BB">
                <w:rPr>
                  <w:rFonts w:ascii="Arial" w:eastAsia="Times New Roman" w:hAnsi="Arial" w:cs="Arial"/>
                  <w:color w:val="000000"/>
                  <w:sz w:val="18"/>
                  <w:szCs w:val="18"/>
                  <w:lang w:val="en-US"/>
                </w:rPr>
                <w:t>DC_4A_n261L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35096922" w14:textId="77777777" w:rsidR="00A67257" w:rsidRPr="00D020C2" w:rsidRDefault="00A67257" w:rsidP="005F0283">
            <w:pPr>
              <w:jc w:val="center"/>
              <w:rPr>
                <w:ins w:id="10588" w:author=" " w:date="2019-05-27T05:01:00Z"/>
                <w:rFonts w:ascii="Arial" w:eastAsia="Times New Roman" w:hAnsi="Arial" w:cs="Arial"/>
                <w:color w:val="000000"/>
                <w:sz w:val="18"/>
                <w:szCs w:val="18"/>
                <w:lang w:val="en-US"/>
              </w:rPr>
            </w:pPr>
            <w:ins w:id="1058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A67257" w:rsidRPr="000549BB" w:rsidRDefault="00A67257" w:rsidP="005F0283">
            <w:pPr>
              <w:jc w:val="center"/>
              <w:rPr>
                <w:ins w:id="10590" w:author=" " w:date="2019-05-27T05:01:00Z"/>
                <w:rFonts w:ascii="Arial" w:eastAsia="Times New Roman" w:hAnsi="Arial" w:cs="Arial"/>
                <w:color w:val="000000"/>
                <w:sz w:val="18"/>
                <w:szCs w:val="18"/>
                <w:lang w:val="en-US"/>
              </w:rPr>
            </w:pPr>
            <w:ins w:id="1059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4B888F" w14:textId="77777777" w:rsidR="00A67257" w:rsidRPr="000549BB" w:rsidRDefault="00A67257" w:rsidP="005F0283">
            <w:pPr>
              <w:jc w:val="center"/>
              <w:rPr>
                <w:ins w:id="10592" w:author=" " w:date="2019-05-27T05:01:00Z"/>
                <w:rFonts w:ascii="Arial" w:hAnsi="Arial" w:cs="Arial"/>
                <w:sz w:val="18"/>
                <w:szCs w:val="18"/>
              </w:rPr>
            </w:pPr>
            <w:ins w:id="1059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C287DA" w14:textId="77777777" w:rsidR="00A67257" w:rsidRPr="000549BB" w:rsidRDefault="00A67257" w:rsidP="005F0283">
            <w:pPr>
              <w:jc w:val="center"/>
              <w:rPr>
                <w:ins w:id="10594" w:author=" " w:date="2019-05-27T05:01:00Z"/>
                <w:rStyle w:val="ae"/>
                <w:rFonts w:cs="Arial"/>
                <w:szCs w:val="18"/>
              </w:rPr>
            </w:pPr>
            <w:ins w:id="1059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E28EFC" w14:textId="77777777" w:rsidR="00A67257" w:rsidRPr="000549BB" w:rsidRDefault="00A67257" w:rsidP="005F0283">
            <w:pPr>
              <w:jc w:val="center"/>
              <w:rPr>
                <w:ins w:id="10596" w:author=" " w:date="2019-05-27T05:01:00Z"/>
                <w:rFonts w:cs="Arial"/>
                <w:szCs w:val="18"/>
              </w:rPr>
            </w:pPr>
            <w:ins w:id="1059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0E45F908" w:rsidR="00A67257" w:rsidRPr="000549BB" w:rsidRDefault="0075428B" w:rsidP="005F0283">
            <w:pPr>
              <w:pStyle w:val="TAL"/>
              <w:jc w:val="center"/>
              <w:rPr>
                <w:ins w:id="10598" w:author=" " w:date="2019-05-27T05:01:00Z"/>
                <w:rFonts w:cs="Arial"/>
                <w:szCs w:val="18"/>
              </w:rPr>
            </w:pPr>
            <w:ins w:id="1059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A67257" w:rsidRPr="000549BB" w:rsidRDefault="00A67257" w:rsidP="005F0283">
            <w:pPr>
              <w:shd w:val="clear" w:color="auto" w:fill="FFFFFF"/>
              <w:spacing w:after="0"/>
              <w:jc w:val="center"/>
              <w:rPr>
                <w:ins w:id="10600" w:author=" " w:date="2019-05-27T05:01:00Z"/>
                <w:rFonts w:ascii="Arial" w:eastAsia="Times New Roman" w:hAnsi="Arial" w:cs="Arial"/>
                <w:color w:val="000000"/>
                <w:sz w:val="18"/>
                <w:szCs w:val="18"/>
                <w:lang w:val="en-US"/>
              </w:rPr>
            </w:pPr>
            <w:ins w:id="10601" w:author=" " w:date="2019-05-27T05:01:00Z">
              <w:r w:rsidRPr="000549BB">
                <w:rPr>
                  <w:rFonts w:ascii="Arial" w:eastAsia="Times New Roman" w:hAnsi="Arial" w:cs="Arial"/>
                  <w:color w:val="000000"/>
                  <w:sz w:val="18"/>
                  <w:szCs w:val="18"/>
                  <w:lang w:val="en-US"/>
                </w:rPr>
                <w:t>DC_4A_n261K_UL_4A_n261A</w:t>
              </w:r>
            </w:ins>
          </w:p>
        </w:tc>
      </w:tr>
      <w:tr w:rsidR="00A67257" w:rsidRPr="000549BB" w14:paraId="758D7897" w14:textId="77777777" w:rsidTr="005F0283">
        <w:trPr>
          <w:cantSplit/>
          <w:ins w:id="1060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A67257" w:rsidRPr="000549BB" w:rsidRDefault="00A67257" w:rsidP="005F0283">
            <w:pPr>
              <w:shd w:val="clear" w:color="auto" w:fill="FFFFFF"/>
              <w:spacing w:after="0"/>
              <w:jc w:val="center"/>
              <w:rPr>
                <w:ins w:id="10603" w:author=" " w:date="2019-05-27T05:01:00Z"/>
                <w:rFonts w:ascii="Arial" w:eastAsia="Times New Roman" w:hAnsi="Arial" w:cs="Arial"/>
                <w:color w:val="000000"/>
                <w:sz w:val="18"/>
                <w:szCs w:val="18"/>
                <w:lang w:val="en-US"/>
              </w:rPr>
            </w:pPr>
            <w:ins w:id="10604" w:author=" " w:date="2019-05-27T05:01:00Z">
              <w:r w:rsidRPr="000549BB">
                <w:rPr>
                  <w:rFonts w:ascii="Arial" w:eastAsia="Times New Roman" w:hAnsi="Arial" w:cs="Arial"/>
                  <w:color w:val="000000"/>
                  <w:sz w:val="18"/>
                  <w:szCs w:val="18"/>
                  <w:lang w:val="en-US"/>
                </w:rPr>
                <w:t>DC_4A_n261L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6C6840A5" w14:textId="77777777" w:rsidR="00A67257" w:rsidRPr="00D020C2" w:rsidRDefault="00A67257" w:rsidP="005F0283">
            <w:pPr>
              <w:jc w:val="center"/>
              <w:rPr>
                <w:ins w:id="10605" w:author=" " w:date="2019-05-27T05:01:00Z"/>
                <w:rFonts w:ascii="Arial" w:eastAsia="Times New Roman" w:hAnsi="Arial" w:cs="Arial"/>
                <w:color w:val="000000"/>
                <w:sz w:val="18"/>
                <w:szCs w:val="18"/>
                <w:lang w:val="en-US"/>
              </w:rPr>
            </w:pPr>
            <w:ins w:id="1060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A67257" w:rsidRPr="000549BB" w:rsidRDefault="00A67257" w:rsidP="005F0283">
            <w:pPr>
              <w:jc w:val="center"/>
              <w:rPr>
                <w:ins w:id="10607" w:author=" " w:date="2019-05-27T05:01:00Z"/>
                <w:rFonts w:ascii="Arial" w:eastAsia="Times New Roman" w:hAnsi="Arial" w:cs="Arial"/>
                <w:color w:val="000000"/>
                <w:sz w:val="18"/>
                <w:szCs w:val="18"/>
                <w:lang w:val="en-US"/>
              </w:rPr>
            </w:pPr>
            <w:ins w:id="1060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9D504B" w14:textId="77777777" w:rsidR="00A67257" w:rsidRPr="000549BB" w:rsidRDefault="00A67257" w:rsidP="005F0283">
            <w:pPr>
              <w:jc w:val="center"/>
              <w:rPr>
                <w:ins w:id="10609" w:author=" " w:date="2019-05-27T05:01:00Z"/>
                <w:rFonts w:ascii="Arial" w:hAnsi="Arial" w:cs="Arial"/>
                <w:sz w:val="18"/>
                <w:szCs w:val="18"/>
              </w:rPr>
            </w:pPr>
            <w:ins w:id="1061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1E40DD" w14:textId="77777777" w:rsidR="00A67257" w:rsidRPr="000549BB" w:rsidRDefault="00A67257" w:rsidP="005F0283">
            <w:pPr>
              <w:jc w:val="center"/>
              <w:rPr>
                <w:ins w:id="10611" w:author=" " w:date="2019-05-27T05:01:00Z"/>
                <w:rStyle w:val="ae"/>
                <w:rFonts w:cs="Arial"/>
                <w:szCs w:val="18"/>
              </w:rPr>
            </w:pPr>
            <w:ins w:id="1061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AB1C2E" w14:textId="77777777" w:rsidR="00A67257" w:rsidRPr="000549BB" w:rsidRDefault="00A67257" w:rsidP="005F0283">
            <w:pPr>
              <w:jc w:val="center"/>
              <w:rPr>
                <w:ins w:id="10613" w:author=" " w:date="2019-05-27T05:01:00Z"/>
                <w:rFonts w:cs="Arial"/>
                <w:szCs w:val="18"/>
              </w:rPr>
            </w:pPr>
            <w:ins w:id="1061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27B20681" w:rsidR="00A67257" w:rsidRPr="000549BB" w:rsidRDefault="0075428B" w:rsidP="005F0283">
            <w:pPr>
              <w:pStyle w:val="TAL"/>
              <w:jc w:val="center"/>
              <w:rPr>
                <w:ins w:id="10615" w:author=" " w:date="2019-05-27T05:01:00Z"/>
                <w:rFonts w:cs="Arial"/>
                <w:szCs w:val="18"/>
              </w:rPr>
            </w:pPr>
            <w:ins w:id="1061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A67257" w:rsidRPr="000549BB" w:rsidRDefault="00A67257" w:rsidP="005F0283">
            <w:pPr>
              <w:shd w:val="clear" w:color="auto" w:fill="FFFFFF"/>
              <w:spacing w:after="0"/>
              <w:jc w:val="center"/>
              <w:rPr>
                <w:ins w:id="10617" w:author=" " w:date="2019-05-27T05:01:00Z"/>
                <w:rFonts w:ascii="Arial" w:eastAsia="Times New Roman" w:hAnsi="Arial" w:cs="Arial"/>
                <w:color w:val="000000"/>
                <w:sz w:val="18"/>
                <w:szCs w:val="18"/>
                <w:lang w:val="en-US"/>
              </w:rPr>
            </w:pPr>
            <w:ins w:id="10618" w:author=" " w:date="2019-05-27T05:01:00Z">
              <w:r w:rsidRPr="000549BB">
                <w:rPr>
                  <w:rFonts w:ascii="Arial" w:eastAsia="Times New Roman" w:hAnsi="Arial" w:cs="Arial"/>
                  <w:color w:val="000000"/>
                  <w:sz w:val="18"/>
                  <w:szCs w:val="18"/>
                  <w:lang w:val="en-US"/>
                </w:rPr>
                <w:t>DC_4A_n261K_UL_4A_n261I</w:t>
              </w:r>
            </w:ins>
          </w:p>
        </w:tc>
      </w:tr>
      <w:tr w:rsidR="00A67257" w:rsidRPr="000549BB" w14:paraId="526B4FD9" w14:textId="77777777" w:rsidTr="005F0283">
        <w:trPr>
          <w:cantSplit/>
          <w:ins w:id="106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A67257" w:rsidRPr="000549BB" w:rsidRDefault="00A67257" w:rsidP="005F0283">
            <w:pPr>
              <w:shd w:val="clear" w:color="auto" w:fill="FFFFFF"/>
              <w:spacing w:after="0"/>
              <w:jc w:val="center"/>
              <w:rPr>
                <w:ins w:id="10620" w:author=" " w:date="2019-05-27T05:01:00Z"/>
                <w:rFonts w:ascii="Arial" w:eastAsia="Times New Roman" w:hAnsi="Arial" w:cs="Arial"/>
                <w:color w:val="000000"/>
                <w:sz w:val="18"/>
                <w:szCs w:val="18"/>
                <w:lang w:val="en-US"/>
              </w:rPr>
            </w:pPr>
            <w:ins w:id="10621" w:author=" " w:date="2019-05-27T05:01:00Z">
              <w:r w:rsidRPr="000549BB">
                <w:rPr>
                  <w:rFonts w:ascii="Arial" w:eastAsia="Times New Roman" w:hAnsi="Arial" w:cs="Arial"/>
                  <w:color w:val="000000"/>
                  <w:sz w:val="18"/>
                  <w:szCs w:val="18"/>
                  <w:lang w:val="en-US"/>
                </w:rPr>
                <w:t>DC_4A_n261L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05D6EEAE" w14:textId="77777777" w:rsidR="00A67257" w:rsidRPr="00D020C2" w:rsidRDefault="00A67257" w:rsidP="005F0283">
            <w:pPr>
              <w:jc w:val="center"/>
              <w:rPr>
                <w:ins w:id="10622" w:author=" " w:date="2019-05-27T05:01:00Z"/>
                <w:rFonts w:ascii="Arial" w:eastAsia="Times New Roman" w:hAnsi="Arial" w:cs="Arial"/>
                <w:color w:val="000000"/>
                <w:sz w:val="18"/>
                <w:szCs w:val="18"/>
                <w:lang w:val="en-US"/>
              </w:rPr>
            </w:pPr>
            <w:ins w:id="1062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A67257" w:rsidRPr="000549BB" w:rsidRDefault="00A67257" w:rsidP="005F0283">
            <w:pPr>
              <w:jc w:val="center"/>
              <w:rPr>
                <w:ins w:id="10624" w:author=" " w:date="2019-05-27T05:01:00Z"/>
                <w:rFonts w:ascii="Arial" w:eastAsia="Times New Roman" w:hAnsi="Arial" w:cs="Arial"/>
                <w:color w:val="000000"/>
                <w:sz w:val="18"/>
                <w:szCs w:val="18"/>
                <w:lang w:val="en-US"/>
              </w:rPr>
            </w:pPr>
            <w:ins w:id="1062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03877F" w14:textId="77777777" w:rsidR="00A67257" w:rsidRPr="000549BB" w:rsidRDefault="00A67257" w:rsidP="005F0283">
            <w:pPr>
              <w:jc w:val="center"/>
              <w:rPr>
                <w:ins w:id="10626" w:author=" " w:date="2019-05-27T05:01:00Z"/>
                <w:rFonts w:ascii="Arial" w:hAnsi="Arial" w:cs="Arial"/>
                <w:sz w:val="18"/>
                <w:szCs w:val="18"/>
              </w:rPr>
            </w:pPr>
            <w:ins w:id="1062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F71DE5D" w14:textId="77777777" w:rsidR="00A67257" w:rsidRPr="000549BB" w:rsidRDefault="00A67257" w:rsidP="005F0283">
            <w:pPr>
              <w:jc w:val="center"/>
              <w:rPr>
                <w:ins w:id="10628" w:author=" " w:date="2019-05-27T05:01:00Z"/>
                <w:rStyle w:val="ae"/>
                <w:rFonts w:cs="Arial"/>
                <w:szCs w:val="18"/>
              </w:rPr>
            </w:pPr>
            <w:ins w:id="1062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E6C7DB6" w14:textId="77777777" w:rsidR="00A67257" w:rsidRPr="000549BB" w:rsidRDefault="00A67257" w:rsidP="005F0283">
            <w:pPr>
              <w:jc w:val="center"/>
              <w:rPr>
                <w:ins w:id="10630" w:author=" " w:date="2019-05-27T05:01:00Z"/>
                <w:rFonts w:cs="Arial"/>
                <w:szCs w:val="18"/>
              </w:rPr>
            </w:pPr>
            <w:ins w:id="1063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4BCDC602" w:rsidR="00A67257" w:rsidRPr="000549BB" w:rsidRDefault="0075428B" w:rsidP="005F0283">
            <w:pPr>
              <w:pStyle w:val="TAL"/>
              <w:jc w:val="center"/>
              <w:rPr>
                <w:ins w:id="10632" w:author=" " w:date="2019-05-27T05:01:00Z"/>
                <w:rFonts w:cs="Arial"/>
                <w:szCs w:val="18"/>
              </w:rPr>
            </w:pPr>
            <w:ins w:id="1063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A67257" w:rsidRPr="000549BB" w:rsidRDefault="00A67257" w:rsidP="005F0283">
            <w:pPr>
              <w:shd w:val="clear" w:color="auto" w:fill="FFFFFF"/>
              <w:spacing w:after="0"/>
              <w:jc w:val="center"/>
              <w:rPr>
                <w:ins w:id="10634" w:author=" " w:date="2019-05-27T05:01:00Z"/>
                <w:rFonts w:ascii="Arial" w:eastAsia="Times New Roman" w:hAnsi="Arial" w:cs="Arial"/>
                <w:color w:val="000000"/>
                <w:sz w:val="18"/>
                <w:szCs w:val="18"/>
                <w:lang w:val="en-US"/>
              </w:rPr>
            </w:pPr>
            <w:ins w:id="10635" w:author=" " w:date="2019-05-27T05:01:00Z">
              <w:r w:rsidRPr="000549BB">
                <w:rPr>
                  <w:rFonts w:ascii="Arial" w:eastAsia="Times New Roman" w:hAnsi="Arial" w:cs="Arial"/>
                  <w:color w:val="000000"/>
                  <w:sz w:val="18"/>
                  <w:szCs w:val="18"/>
                  <w:lang w:val="en-US"/>
                </w:rPr>
                <w:t>DC_4A_n261K</w:t>
              </w:r>
            </w:ins>
          </w:p>
        </w:tc>
      </w:tr>
      <w:tr w:rsidR="00A67257" w:rsidRPr="000549BB" w14:paraId="775CBC54" w14:textId="77777777" w:rsidTr="005F0283">
        <w:trPr>
          <w:cantSplit/>
          <w:ins w:id="106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A67257" w:rsidRPr="000549BB" w:rsidRDefault="00A67257" w:rsidP="005F0283">
            <w:pPr>
              <w:shd w:val="clear" w:color="auto" w:fill="FFFFFF"/>
              <w:spacing w:after="0"/>
              <w:jc w:val="center"/>
              <w:rPr>
                <w:ins w:id="10637" w:author=" " w:date="2019-05-27T05:01:00Z"/>
                <w:rFonts w:ascii="Arial" w:eastAsia="Times New Roman" w:hAnsi="Arial" w:cs="Arial"/>
                <w:color w:val="000000"/>
                <w:sz w:val="18"/>
                <w:szCs w:val="18"/>
                <w:lang w:val="en-US"/>
              </w:rPr>
            </w:pPr>
            <w:ins w:id="10638" w:author=" " w:date="2019-05-27T05:01:00Z">
              <w:r w:rsidRPr="000549BB">
                <w:rPr>
                  <w:rFonts w:ascii="Arial" w:eastAsia="Times New Roman" w:hAnsi="Arial" w:cs="Arial"/>
                  <w:color w:val="000000"/>
                  <w:sz w:val="18"/>
                  <w:szCs w:val="18"/>
                  <w:lang w:val="en-US"/>
                </w:rPr>
                <w:t>DC_4A_n261L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170746B6" w14:textId="77777777" w:rsidR="00A67257" w:rsidRPr="00D020C2" w:rsidRDefault="00A67257" w:rsidP="005F0283">
            <w:pPr>
              <w:jc w:val="center"/>
              <w:rPr>
                <w:ins w:id="10639" w:author=" " w:date="2019-05-27T05:01:00Z"/>
                <w:rFonts w:ascii="Arial" w:eastAsia="Times New Roman" w:hAnsi="Arial" w:cs="Arial"/>
                <w:color w:val="000000"/>
                <w:sz w:val="18"/>
                <w:szCs w:val="18"/>
                <w:lang w:val="en-US"/>
              </w:rPr>
            </w:pPr>
            <w:ins w:id="106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A67257" w:rsidRPr="000549BB" w:rsidRDefault="00A67257" w:rsidP="005F0283">
            <w:pPr>
              <w:jc w:val="center"/>
              <w:rPr>
                <w:ins w:id="10641" w:author=" " w:date="2019-05-27T05:01:00Z"/>
                <w:rFonts w:ascii="Arial" w:eastAsia="Times New Roman" w:hAnsi="Arial" w:cs="Arial"/>
                <w:color w:val="000000"/>
                <w:sz w:val="18"/>
                <w:szCs w:val="18"/>
                <w:lang w:val="en-US"/>
              </w:rPr>
            </w:pPr>
            <w:ins w:id="106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A0F145" w14:textId="77777777" w:rsidR="00A67257" w:rsidRPr="000549BB" w:rsidRDefault="00A67257" w:rsidP="005F0283">
            <w:pPr>
              <w:jc w:val="center"/>
              <w:rPr>
                <w:ins w:id="10643" w:author=" " w:date="2019-05-27T05:01:00Z"/>
                <w:rFonts w:ascii="Arial" w:hAnsi="Arial" w:cs="Arial"/>
                <w:sz w:val="18"/>
                <w:szCs w:val="18"/>
              </w:rPr>
            </w:pPr>
            <w:ins w:id="1064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54AB79" w14:textId="77777777" w:rsidR="00A67257" w:rsidRPr="000549BB" w:rsidRDefault="00A67257" w:rsidP="005F0283">
            <w:pPr>
              <w:jc w:val="center"/>
              <w:rPr>
                <w:ins w:id="10645" w:author=" " w:date="2019-05-27T05:01:00Z"/>
                <w:rStyle w:val="ae"/>
                <w:rFonts w:cs="Arial"/>
                <w:szCs w:val="18"/>
              </w:rPr>
            </w:pPr>
            <w:ins w:id="106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431EC4" w14:textId="77777777" w:rsidR="00A67257" w:rsidRPr="000549BB" w:rsidRDefault="00A67257" w:rsidP="005F0283">
            <w:pPr>
              <w:jc w:val="center"/>
              <w:rPr>
                <w:ins w:id="10647" w:author=" " w:date="2019-05-27T05:01:00Z"/>
                <w:rFonts w:cs="Arial"/>
                <w:szCs w:val="18"/>
              </w:rPr>
            </w:pPr>
            <w:ins w:id="106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0C34D163" w:rsidR="00A67257" w:rsidRPr="000549BB" w:rsidRDefault="0075428B" w:rsidP="005F0283">
            <w:pPr>
              <w:pStyle w:val="TAL"/>
              <w:jc w:val="center"/>
              <w:rPr>
                <w:ins w:id="10649" w:author=" " w:date="2019-05-27T05:01:00Z"/>
                <w:rFonts w:cs="Arial"/>
                <w:szCs w:val="18"/>
              </w:rPr>
            </w:pPr>
            <w:ins w:id="1065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A67257" w:rsidRPr="000549BB" w:rsidRDefault="00A67257" w:rsidP="005F0283">
            <w:pPr>
              <w:shd w:val="clear" w:color="auto" w:fill="FFFFFF"/>
              <w:spacing w:after="0"/>
              <w:jc w:val="center"/>
              <w:rPr>
                <w:ins w:id="10651" w:author=" " w:date="2019-05-27T05:01:00Z"/>
                <w:rFonts w:ascii="Arial" w:eastAsia="Times New Roman" w:hAnsi="Arial" w:cs="Arial"/>
                <w:color w:val="000000"/>
                <w:sz w:val="18"/>
                <w:szCs w:val="18"/>
                <w:lang w:val="en-US"/>
              </w:rPr>
            </w:pPr>
            <w:ins w:id="10652" w:author=" " w:date="2019-05-27T05:01:00Z">
              <w:r w:rsidRPr="000549BB">
                <w:rPr>
                  <w:rFonts w:ascii="Arial" w:eastAsia="Times New Roman" w:hAnsi="Arial" w:cs="Arial"/>
                  <w:color w:val="000000"/>
                  <w:sz w:val="18"/>
                  <w:szCs w:val="18"/>
                  <w:lang w:val="en-US"/>
                </w:rPr>
                <w:t>DC_4A_n261K_UL_4A_n261G</w:t>
              </w:r>
            </w:ins>
          </w:p>
        </w:tc>
      </w:tr>
      <w:tr w:rsidR="00A67257" w:rsidRPr="000549BB" w14:paraId="570487F1" w14:textId="77777777" w:rsidTr="005F0283">
        <w:trPr>
          <w:cantSplit/>
          <w:ins w:id="106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0549BB" w:rsidRDefault="00A67257" w:rsidP="005F0283">
            <w:pPr>
              <w:shd w:val="clear" w:color="auto" w:fill="FFFFFF"/>
              <w:spacing w:after="0"/>
              <w:jc w:val="center"/>
              <w:rPr>
                <w:ins w:id="10654" w:author=" " w:date="2019-05-27T05:01:00Z"/>
                <w:rFonts w:ascii="Arial" w:eastAsia="Times New Roman" w:hAnsi="Arial" w:cs="Arial"/>
                <w:color w:val="000000"/>
                <w:sz w:val="18"/>
                <w:szCs w:val="18"/>
                <w:lang w:val="en-US"/>
              </w:rPr>
            </w:pPr>
            <w:ins w:id="10655" w:author=" " w:date="2019-05-27T05:01:00Z">
              <w:r w:rsidRPr="000549BB">
                <w:rPr>
                  <w:rFonts w:ascii="Arial" w:eastAsia="Times New Roman" w:hAnsi="Arial" w:cs="Arial"/>
                  <w:color w:val="000000"/>
                  <w:sz w:val="18"/>
                  <w:szCs w:val="18"/>
                  <w:lang w:val="en-US"/>
                </w:rPr>
                <w:lastRenderedPageBreak/>
                <w:t>DC_4A_n261A</w:t>
              </w:r>
            </w:ins>
          </w:p>
        </w:tc>
        <w:tc>
          <w:tcPr>
            <w:tcW w:w="902"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D020C2" w:rsidRDefault="00A67257" w:rsidP="005F0283">
            <w:pPr>
              <w:jc w:val="center"/>
              <w:rPr>
                <w:ins w:id="10656" w:author=" " w:date="2019-05-27T05:01:00Z"/>
                <w:rFonts w:ascii="Arial" w:eastAsia="Times New Roman" w:hAnsi="Arial" w:cs="Arial"/>
                <w:color w:val="000000"/>
                <w:sz w:val="18"/>
                <w:szCs w:val="18"/>
                <w:lang w:val="en-US"/>
              </w:rPr>
            </w:pPr>
            <w:ins w:id="106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0549BB" w:rsidRDefault="00A67257" w:rsidP="005F0283">
            <w:pPr>
              <w:jc w:val="center"/>
              <w:rPr>
                <w:ins w:id="10658" w:author=" " w:date="2019-05-27T05:01:00Z"/>
                <w:rFonts w:ascii="Arial" w:eastAsia="Times New Roman" w:hAnsi="Arial" w:cs="Arial"/>
                <w:color w:val="000000"/>
                <w:sz w:val="18"/>
                <w:szCs w:val="18"/>
                <w:lang w:val="en-US"/>
              </w:rPr>
            </w:pPr>
            <w:ins w:id="1065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F52110" w14:textId="77777777" w:rsidR="00A67257" w:rsidRPr="000549BB" w:rsidRDefault="00A67257" w:rsidP="005F0283">
            <w:pPr>
              <w:jc w:val="center"/>
              <w:rPr>
                <w:ins w:id="10660" w:author=" " w:date="2019-05-27T05:01:00Z"/>
                <w:rFonts w:ascii="Arial" w:hAnsi="Arial" w:cs="Arial"/>
                <w:sz w:val="18"/>
                <w:szCs w:val="18"/>
              </w:rPr>
            </w:pPr>
            <w:ins w:id="1066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025201" w14:textId="77777777" w:rsidR="00A67257" w:rsidRPr="000549BB" w:rsidRDefault="00A67257" w:rsidP="005F0283">
            <w:pPr>
              <w:jc w:val="center"/>
              <w:rPr>
                <w:ins w:id="10662" w:author=" " w:date="2019-05-27T05:01:00Z"/>
                <w:rStyle w:val="ae"/>
                <w:rFonts w:cs="Arial"/>
                <w:szCs w:val="18"/>
              </w:rPr>
            </w:pPr>
            <w:ins w:id="1066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10DF7B" w14:textId="77777777" w:rsidR="00A67257" w:rsidRPr="000549BB" w:rsidRDefault="00A67257" w:rsidP="005F0283">
            <w:pPr>
              <w:jc w:val="center"/>
              <w:rPr>
                <w:ins w:id="10664" w:author=" " w:date="2019-05-27T05:01:00Z"/>
                <w:rFonts w:cs="Arial"/>
                <w:szCs w:val="18"/>
              </w:rPr>
            </w:pPr>
            <w:ins w:id="1066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0C5968D0" w:rsidR="00A67257" w:rsidRPr="000549BB" w:rsidRDefault="0075428B" w:rsidP="005F0283">
            <w:pPr>
              <w:pStyle w:val="TAL"/>
              <w:jc w:val="center"/>
              <w:rPr>
                <w:ins w:id="10666" w:author=" " w:date="2019-05-27T05:01:00Z"/>
                <w:rFonts w:cs="Arial"/>
                <w:szCs w:val="18"/>
              </w:rPr>
            </w:pPr>
            <w:ins w:id="1066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0549BB" w:rsidRDefault="00A67257" w:rsidP="005F0283">
            <w:pPr>
              <w:shd w:val="clear" w:color="auto" w:fill="FFFFFF"/>
              <w:spacing w:after="0"/>
              <w:jc w:val="center"/>
              <w:rPr>
                <w:ins w:id="10668" w:author=" " w:date="2019-05-27T05:01:00Z"/>
                <w:rFonts w:ascii="Arial" w:eastAsia="Times New Roman" w:hAnsi="Arial" w:cs="Arial"/>
                <w:color w:val="000000"/>
                <w:sz w:val="18"/>
                <w:szCs w:val="18"/>
                <w:lang w:val="en-US"/>
              </w:rPr>
            </w:pPr>
            <w:ins w:id="10669" w:author=" " w:date="2019-05-27T05:01:00Z">
              <w:r w:rsidRPr="000549BB">
                <w:rPr>
                  <w:rFonts w:ascii="Arial" w:eastAsia="Times New Roman" w:hAnsi="Arial" w:cs="Arial"/>
                  <w:color w:val="000000"/>
                  <w:sz w:val="18"/>
                  <w:szCs w:val="18"/>
                  <w:lang w:val="en-US"/>
                </w:rPr>
                <w:t>None</w:t>
              </w:r>
            </w:ins>
          </w:p>
        </w:tc>
      </w:tr>
      <w:tr w:rsidR="00A67257" w:rsidRPr="000549BB" w14:paraId="0C10CBDF" w14:textId="77777777" w:rsidTr="005F0283">
        <w:trPr>
          <w:cantSplit/>
          <w:ins w:id="106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A67257" w:rsidRPr="000549BB" w:rsidRDefault="00A67257" w:rsidP="005F0283">
            <w:pPr>
              <w:shd w:val="clear" w:color="auto" w:fill="FFFFFF"/>
              <w:spacing w:after="0"/>
              <w:jc w:val="center"/>
              <w:rPr>
                <w:ins w:id="10671" w:author=" " w:date="2019-05-27T05:01:00Z"/>
                <w:rFonts w:ascii="Arial" w:eastAsia="Times New Roman" w:hAnsi="Arial" w:cs="Arial"/>
                <w:color w:val="000000"/>
                <w:sz w:val="18"/>
                <w:szCs w:val="18"/>
                <w:lang w:val="en-US"/>
              </w:rPr>
            </w:pPr>
            <w:ins w:id="10672" w:author=" " w:date="2019-05-27T05:01:00Z">
              <w:r w:rsidRPr="000549BB">
                <w:rPr>
                  <w:rFonts w:ascii="Arial" w:eastAsia="Times New Roman" w:hAnsi="Arial" w:cs="Arial"/>
                  <w:color w:val="000000"/>
                  <w:sz w:val="18"/>
                  <w:szCs w:val="18"/>
                  <w:lang w:val="en-US"/>
                </w:rPr>
                <w:t>DC_4A_n261(A-G)</w:t>
              </w:r>
            </w:ins>
          </w:p>
        </w:tc>
        <w:tc>
          <w:tcPr>
            <w:tcW w:w="902" w:type="dxa"/>
            <w:tcBorders>
              <w:top w:val="single" w:sz="4" w:space="0" w:color="auto"/>
              <w:left w:val="single" w:sz="4" w:space="0" w:color="auto"/>
              <w:bottom w:val="single" w:sz="4" w:space="0" w:color="auto"/>
              <w:right w:val="single" w:sz="4" w:space="0" w:color="auto"/>
            </w:tcBorders>
            <w:vAlign w:val="center"/>
          </w:tcPr>
          <w:p w14:paraId="25C830FB" w14:textId="77777777" w:rsidR="00A67257" w:rsidRPr="00D020C2" w:rsidRDefault="00A67257" w:rsidP="005F0283">
            <w:pPr>
              <w:jc w:val="center"/>
              <w:rPr>
                <w:ins w:id="10673" w:author=" " w:date="2019-05-27T05:01:00Z"/>
                <w:rFonts w:ascii="Arial" w:eastAsia="Times New Roman" w:hAnsi="Arial" w:cs="Arial"/>
                <w:color w:val="000000"/>
                <w:sz w:val="18"/>
                <w:szCs w:val="18"/>
                <w:lang w:val="en-US"/>
              </w:rPr>
            </w:pPr>
            <w:ins w:id="1067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A67257" w:rsidRPr="000549BB" w:rsidRDefault="00A67257" w:rsidP="005F0283">
            <w:pPr>
              <w:jc w:val="center"/>
              <w:rPr>
                <w:ins w:id="10675" w:author=" " w:date="2019-05-27T05:01:00Z"/>
                <w:rFonts w:ascii="Arial" w:eastAsia="Times New Roman" w:hAnsi="Arial" w:cs="Arial"/>
                <w:color w:val="000000"/>
                <w:sz w:val="18"/>
                <w:szCs w:val="18"/>
                <w:lang w:val="en-US"/>
              </w:rPr>
            </w:pPr>
            <w:ins w:id="1067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E72BA5" w14:textId="77777777" w:rsidR="00A67257" w:rsidRPr="000549BB" w:rsidRDefault="00A67257" w:rsidP="005F0283">
            <w:pPr>
              <w:jc w:val="center"/>
              <w:rPr>
                <w:ins w:id="10677" w:author=" " w:date="2019-05-27T05:01:00Z"/>
                <w:rFonts w:ascii="Arial" w:hAnsi="Arial" w:cs="Arial"/>
                <w:sz w:val="18"/>
                <w:szCs w:val="18"/>
              </w:rPr>
            </w:pPr>
            <w:ins w:id="1067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823E05" w14:textId="77777777" w:rsidR="00A67257" w:rsidRPr="000549BB" w:rsidRDefault="00A67257" w:rsidP="005F0283">
            <w:pPr>
              <w:jc w:val="center"/>
              <w:rPr>
                <w:ins w:id="10679" w:author=" " w:date="2019-05-27T05:01:00Z"/>
                <w:rStyle w:val="ae"/>
                <w:rFonts w:cs="Arial"/>
                <w:szCs w:val="18"/>
              </w:rPr>
            </w:pPr>
            <w:ins w:id="1068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9220EE" w14:textId="77777777" w:rsidR="00A67257" w:rsidRPr="000549BB" w:rsidRDefault="00A67257" w:rsidP="005F0283">
            <w:pPr>
              <w:jc w:val="center"/>
              <w:rPr>
                <w:ins w:id="10681" w:author=" " w:date="2019-05-27T05:01:00Z"/>
                <w:rFonts w:cs="Arial"/>
                <w:szCs w:val="18"/>
              </w:rPr>
            </w:pPr>
            <w:ins w:id="1068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4B2F63FE" w:rsidR="00A67257" w:rsidRPr="000549BB" w:rsidRDefault="0075428B" w:rsidP="005F0283">
            <w:pPr>
              <w:pStyle w:val="TAL"/>
              <w:jc w:val="center"/>
              <w:rPr>
                <w:ins w:id="10683" w:author=" " w:date="2019-05-27T05:01:00Z"/>
                <w:rFonts w:cs="Arial"/>
                <w:szCs w:val="18"/>
              </w:rPr>
            </w:pPr>
            <w:ins w:id="1068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A67257" w:rsidRPr="000549BB" w:rsidRDefault="00A67257" w:rsidP="005F0283">
            <w:pPr>
              <w:shd w:val="clear" w:color="auto" w:fill="FFFFFF"/>
              <w:spacing w:after="0"/>
              <w:jc w:val="center"/>
              <w:rPr>
                <w:ins w:id="10685" w:author=" " w:date="2019-05-27T05:01:00Z"/>
                <w:rFonts w:ascii="Arial" w:eastAsia="Times New Roman" w:hAnsi="Arial" w:cs="Arial"/>
                <w:color w:val="000000"/>
                <w:sz w:val="18"/>
                <w:szCs w:val="18"/>
                <w:lang w:val="en-US"/>
              </w:rPr>
            </w:pPr>
            <w:ins w:id="10686" w:author=" " w:date="2019-05-27T05:01:00Z">
              <w:r w:rsidRPr="000549BB">
                <w:rPr>
                  <w:rFonts w:ascii="Arial" w:eastAsia="Times New Roman" w:hAnsi="Arial" w:cs="Arial"/>
                  <w:color w:val="000000"/>
                  <w:sz w:val="18"/>
                  <w:szCs w:val="18"/>
                  <w:lang w:val="en-US"/>
                </w:rPr>
                <w:t>DC_4A_n261G_UL_4A_n261G</w:t>
              </w:r>
            </w:ins>
          </w:p>
          <w:p w14:paraId="214C6D7B" w14:textId="77777777" w:rsidR="00A67257" w:rsidRPr="000549BB" w:rsidRDefault="00A67257" w:rsidP="005F0283">
            <w:pPr>
              <w:shd w:val="clear" w:color="auto" w:fill="FFFFFF"/>
              <w:spacing w:after="0"/>
              <w:jc w:val="center"/>
              <w:rPr>
                <w:ins w:id="10687" w:author=" " w:date="2019-05-27T05:01:00Z"/>
                <w:rFonts w:ascii="Arial" w:eastAsia="Times New Roman" w:hAnsi="Arial" w:cs="Arial"/>
                <w:color w:val="000000"/>
                <w:sz w:val="18"/>
                <w:szCs w:val="18"/>
                <w:lang w:val="en-US"/>
              </w:rPr>
            </w:pPr>
            <w:ins w:id="10688" w:author=" " w:date="2019-05-27T05:01:00Z">
              <w:r w:rsidRPr="000549BB">
                <w:rPr>
                  <w:rFonts w:ascii="Arial" w:eastAsia="Times New Roman" w:hAnsi="Arial" w:cs="Arial"/>
                  <w:color w:val="000000"/>
                  <w:sz w:val="18"/>
                  <w:szCs w:val="18"/>
                  <w:lang w:val="en-US"/>
                </w:rPr>
                <w:t>DC_4A_n261A_UL_4A_n261A</w:t>
              </w:r>
            </w:ins>
          </w:p>
        </w:tc>
      </w:tr>
      <w:tr w:rsidR="00A67257" w:rsidRPr="000549BB" w14:paraId="04AB7E76" w14:textId="77777777" w:rsidTr="005F0283">
        <w:trPr>
          <w:cantSplit/>
          <w:ins w:id="106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A67257" w:rsidRPr="000549BB" w:rsidRDefault="00A67257" w:rsidP="005F0283">
            <w:pPr>
              <w:shd w:val="clear" w:color="auto" w:fill="FFFFFF"/>
              <w:spacing w:after="0"/>
              <w:jc w:val="center"/>
              <w:rPr>
                <w:ins w:id="10690" w:author=" " w:date="2019-05-27T05:01:00Z"/>
                <w:rFonts w:ascii="Arial" w:eastAsia="Times New Roman" w:hAnsi="Arial" w:cs="Arial"/>
                <w:color w:val="000000"/>
                <w:sz w:val="18"/>
                <w:szCs w:val="18"/>
                <w:lang w:val="en-US"/>
              </w:rPr>
            </w:pPr>
            <w:ins w:id="10691" w:author=" " w:date="2019-05-27T05:01:00Z">
              <w:r w:rsidRPr="000549BB">
                <w:rPr>
                  <w:rFonts w:ascii="Arial" w:eastAsia="Times New Roman" w:hAnsi="Arial" w:cs="Arial"/>
                  <w:color w:val="000000"/>
                  <w:sz w:val="18"/>
                  <w:szCs w:val="18"/>
                  <w:lang w:val="en-US"/>
                </w:rPr>
                <w:t>DC_4A_n261(A-G)</w:t>
              </w:r>
            </w:ins>
          </w:p>
        </w:tc>
        <w:tc>
          <w:tcPr>
            <w:tcW w:w="902" w:type="dxa"/>
            <w:tcBorders>
              <w:top w:val="single" w:sz="4" w:space="0" w:color="auto"/>
              <w:left w:val="single" w:sz="4" w:space="0" w:color="auto"/>
              <w:bottom w:val="single" w:sz="4" w:space="0" w:color="auto"/>
              <w:right w:val="single" w:sz="4" w:space="0" w:color="auto"/>
            </w:tcBorders>
            <w:vAlign w:val="center"/>
          </w:tcPr>
          <w:p w14:paraId="291202AF" w14:textId="77777777" w:rsidR="00A67257" w:rsidRPr="00D020C2" w:rsidRDefault="00A67257" w:rsidP="005F0283">
            <w:pPr>
              <w:jc w:val="center"/>
              <w:rPr>
                <w:ins w:id="10692" w:author=" " w:date="2019-05-27T05:01:00Z"/>
                <w:rFonts w:ascii="Arial" w:eastAsia="Times New Roman" w:hAnsi="Arial" w:cs="Arial"/>
                <w:color w:val="000000"/>
                <w:sz w:val="18"/>
                <w:szCs w:val="18"/>
                <w:lang w:val="en-US"/>
              </w:rPr>
            </w:pPr>
            <w:ins w:id="1069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A67257" w:rsidRPr="000549BB" w:rsidRDefault="00A67257" w:rsidP="005F0283">
            <w:pPr>
              <w:jc w:val="center"/>
              <w:rPr>
                <w:ins w:id="10694" w:author=" " w:date="2019-05-27T05:01:00Z"/>
                <w:rFonts w:ascii="Arial" w:eastAsia="Times New Roman" w:hAnsi="Arial" w:cs="Arial"/>
                <w:color w:val="000000"/>
                <w:sz w:val="18"/>
                <w:szCs w:val="18"/>
                <w:lang w:val="en-US"/>
              </w:rPr>
            </w:pPr>
            <w:ins w:id="1069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D063575" w14:textId="77777777" w:rsidR="00A67257" w:rsidRPr="000549BB" w:rsidRDefault="00A67257" w:rsidP="005F0283">
            <w:pPr>
              <w:jc w:val="center"/>
              <w:rPr>
                <w:ins w:id="10696" w:author=" " w:date="2019-05-27T05:01:00Z"/>
                <w:rFonts w:ascii="Arial" w:hAnsi="Arial" w:cs="Arial"/>
                <w:sz w:val="18"/>
                <w:szCs w:val="18"/>
              </w:rPr>
            </w:pPr>
            <w:ins w:id="1069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3D9E1A" w14:textId="77777777" w:rsidR="00A67257" w:rsidRPr="000549BB" w:rsidRDefault="00A67257" w:rsidP="005F0283">
            <w:pPr>
              <w:jc w:val="center"/>
              <w:rPr>
                <w:ins w:id="10698" w:author=" " w:date="2019-05-27T05:01:00Z"/>
                <w:rStyle w:val="ae"/>
                <w:rFonts w:cs="Arial"/>
                <w:szCs w:val="18"/>
              </w:rPr>
            </w:pPr>
            <w:ins w:id="1069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E701B2" w14:textId="77777777" w:rsidR="00A67257" w:rsidRPr="000549BB" w:rsidRDefault="00A67257" w:rsidP="005F0283">
            <w:pPr>
              <w:jc w:val="center"/>
              <w:rPr>
                <w:ins w:id="10700" w:author=" " w:date="2019-05-27T05:01:00Z"/>
                <w:rFonts w:cs="Arial"/>
                <w:szCs w:val="18"/>
              </w:rPr>
            </w:pPr>
            <w:ins w:id="1070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6B6734EA" w:rsidR="00A67257" w:rsidRPr="000549BB" w:rsidRDefault="0075428B" w:rsidP="005F0283">
            <w:pPr>
              <w:pStyle w:val="TAL"/>
              <w:jc w:val="center"/>
              <w:rPr>
                <w:ins w:id="10702" w:author=" " w:date="2019-05-27T05:01:00Z"/>
                <w:rFonts w:cs="Arial"/>
                <w:szCs w:val="18"/>
              </w:rPr>
            </w:pPr>
            <w:ins w:id="1070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A67257" w:rsidRPr="000549BB" w:rsidRDefault="00A67257" w:rsidP="005F0283">
            <w:pPr>
              <w:shd w:val="clear" w:color="auto" w:fill="FFFFFF"/>
              <w:spacing w:after="0"/>
              <w:jc w:val="center"/>
              <w:rPr>
                <w:ins w:id="10704" w:author=" " w:date="2019-05-27T05:01:00Z"/>
                <w:rFonts w:ascii="Arial" w:eastAsia="Times New Roman" w:hAnsi="Arial" w:cs="Arial"/>
                <w:color w:val="000000"/>
                <w:sz w:val="18"/>
                <w:szCs w:val="18"/>
                <w:lang w:val="en-US"/>
              </w:rPr>
            </w:pPr>
            <w:ins w:id="10705" w:author=" " w:date="2019-05-27T05:01:00Z">
              <w:r w:rsidRPr="000549BB">
                <w:rPr>
                  <w:rFonts w:ascii="Arial" w:eastAsia="Times New Roman" w:hAnsi="Arial" w:cs="Arial"/>
                  <w:color w:val="000000"/>
                  <w:sz w:val="18"/>
                  <w:szCs w:val="18"/>
                  <w:lang w:val="en-US"/>
                </w:rPr>
                <w:t>DC_4A_n261G_UL_4A_n261G</w:t>
              </w:r>
            </w:ins>
          </w:p>
          <w:p w14:paraId="4BD6A602" w14:textId="77777777" w:rsidR="00A67257" w:rsidRPr="000549BB" w:rsidRDefault="00A67257" w:rsidP="005F0283">
            <w:pPr>
              <w:shd w:val="clear" w:color="auto" w:fill="FFFFFF"/>
              <w:spacing w:after="0"/>
              <w:jc w:val="center"/>
              <w:rPr>
                <w:ins w:id="10706" w:author=" " w:date="2019-05-27T05:01:00Z"/>
                <w:rFonts w:ascii="Arial" w:eastAsia="Times New Roman" w:hAnsi="Arial" w:cs="Arial"/>
                <w:color w:val="000000"/>
                <w:sz w:val="18"/>
                <w:szCs w:val="18"/>
                <w:lang w:val="en-US"/>
              </w:rPr>
            </w:pPr>
            <w:ins w:id="10707" w:author=" " w:date="2019-05-27T05:01:00Z">
              <w:r w:rsidRPr="000549BB">
                <w:rPr>
                  <w:rFonts w:ascii="Arial" w:eastAsia="Times New Roman" w:hAnsi="Arial" w:cs="Arial"/>
                  <w:color w:val="000000"/>
                  <w:sz w:val="18"/>
                  <w:szCs w:val="18"/>
                  <w:lang w:val="en-US"/>
                </w:rPr>
                <w:t>DC_4A_n261A_UL_4A_n261A</w:t>
              </w:r>
            </w:ins>
          </w:p>
        </w:tc>
      </w:tr>
      <w:tr w:rsidR="00A67257" w:rsidRPr="000549BB" w14:paraId="6AE451A5" w14:textId="77777777" w:rsidTr="005F0283">
        <w:trPr>
          <w:cantSplit/>
          <w:ins w:id="107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A67257" w:rsidRPr="000549BB" w:rsidRDefault="00A67257" w:rsidP="005F0283">
            <w:pPr>
              <w:shd w:val="clear" w:color="auto" w:fill="FFFFFF"/>
              <w:spacing w:after="0"/>
              <w:jc w:val="center"/>
              <w:rPr>
                <w:ins w:id="10709" w:author=" " w:date="2019-05-27T05:01:00Z"/>
                <w:rFonts w:ascii="Arial" w:eastAsia="Times New Roman" w:hAnsi="Arial" w:cs="Arial"/>
                <w:color w:val="000000"/>
                <w:sz w:val="18"/>
                <w:szCs w:val="18"/>
                <w:lang w:val="en-US"/>
              </w:rPr>
            </w:pPr>
            <w:ins w:id="10710" w:author=" " w:date="2019-05-27T05:01:00Z">
              <w:r w:rsidRPr="000549BB">
                <w:rPr>
                  <w:rFonts w:ascii="Arial" w:eastAsia="Times New Roman" w:hAnsi="Arial" w:cs="Arial"/>
                  <w:color w:val="000000"/>
                  <w:sz w:val="18"/>
                  <w:szCs w:val="18"/>
                  <w:lang w:val="en-US"/>
                </w:rPr>
                <w:t>DC_4A_n261(A-I)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3EFFB94A" w14:textId="77777777" w:rsidR="00A67257" w:rsidRPr="00D020C2" w:rsidRDefault="00A67257" w:rsidP="005F0283">
            <w:pPr>
              <w:jc w:val="center"/>
              <w:rPr>
                <w:ins w:id="10711" w:author=" " w:date="2019-05-27T05:01:00Z"/>
                <w:rFonts w:ascii="Arial" w:eastAsia="Times New Roman" w:hAnsi="Arial" w:cs="Arial"/>
                <w:color w:val="000000"/>
                <w:sz w:val="18"/>
                <w:szCs w:val="18"/>
                <w:lang w:val="en-US"/>
              </w:rPr>
            </w:pPr>
            <w:ins w:id="1071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A67257" w:rsidRPr="000549BB" w:rsidRDefault="00A67257" w:rsidP="005F0283">
            <w:pPr>
              <w:jc w:val="center"/>
              <w:rPr>
                <w:ins w:id="10713" w:author=" " w:date="2019-05-27T05:01:00Z"/>
                <w:rFonts w:ascii="Arial" w:eastAsia="Times New Roman" w:hAnsi="Arial" w:cs="Arial"/>
                <w:color w:val="000000"/>
                <w:sz w:val="18"/>
                <w:szCs w:val="18"/>
                <w:lang w:val="en-US"/>
              </w:rPr>
            </w:pPr>
            <w:ins w:id="1071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C3DCC9" w14:textId="77777777" w:rsidR="00A67257" w:rsidRPr="000549BB" w:rsidRDefault="00A67257" w:rsidP="005F0283">
            <w:pPr>
              <w:jc w:val="center"/>
              <w:rPr>
                <w:ins w:id="10715" w:author=" " w:date="2019-05-27T05:01:00Z"/>
                <w:rFonts w:ascii="Arial" w:hAnsi="Arial" w:cs="Arial"/>
                <w:sz w:val="18"/>
                <w:szCs w:val="18"/>
              </w:rPr>
            </w:pPr>
            <w:ins w:id="1071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F9DAF7" w14:textId="77777777" w:rsidR="00A67257" w:rsidRPr="000549BB" w:rsidRDefault="00A67257" w:rsidP="005F0283">
            <w:pPr>
              <w:jc w:val="center"/>
              <w:rPr>
                <w:ins w:id="10717" w:author=" " w:date="2019-05-27T05:01:00Z"/>
                <w:rStyle w:val="ae"/>
                <w:rFonts w:cs="Arial"/>
                <w:szCs w:val="18"/>
              </w:rPr>
            </w:pPr>
            <w:ins w:id="1071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522EAB" w14:textId="77777777" w:rsidR="00A67257" w:rsidRPr="000549BB" w:rsidRDefault="00A67257" w:rsidP="005F0283">
            <w:pPr>
              <w:jc w:val="center"/>
              <w:rPr>
                <w:ins w:id="10719" w:author=" " w:date="2019-05-27T05:01:00Z"/>
                <w:rFonts w:cs="Arial"/>
                <w:szCs w:val="18"/>
              </w:rPr>
            </w:pPr>
            <w:ins w:id="1072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6BE513BF" w:rsidR="00A67257" w:rsidRPr="000549BB" w:rsidRDefault="0075428B" w:rsidP="005F0283">
            <w:pPr>
              <w:pStyle w:val="TAL"/>
              <w:jc w:val="center"/>
              <w:rPr>
                <w:ins w:id="10721" w:author=" " w:date="2019-05-27T05:01:00Z"/>
                <w:rFonts w:cs="Arial"/>
                <w:szCs w:val="18"/>
              </w:rPr>
            </w:pPr>
            <w:ins w:id="1072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A67257" w:rsidRPr="000549BB" w:rsidRDefault="00A67257" w:rsidP="005F0283">
            <w:pPr>
              <w:shd w:val="clear" w:color="auto" w:fill="FFFFFF"/>
              <w:spacing w:after="0"/>
              <w:jc w:val="center"/>
              <w:rPr>
                <w:ins w:id="10723" w:author=" " w:date="2019-05-27T05:01:00Z"/>
                <w:rFonts w:ascii="Arial" w:eastAsia="Times New Roman" w:hAnsi="Arial" w:cs="Arial"/>
                <w:color w:val="000000"/>
                <w:sz w:val="18"/>
                <w:szCs w:val="18"/>
                <w:lang w:val="en-US"/>
              </w:rPr>
            </w:pPr>
            <w:ins w:id="10724" w:author=" " w:date="2019-05-27T05:01:00Z">
              <w:r w:rsidRPr="000549BB">
                <w:rPr>
                  <w:rFonts w:ascii="Arial" w:eastAsia="Times New Roman" w:hAnsi="Arial" w:cs="Arial"/>
                  <w:color w:val="000000"/>
                  <w:sz w:val="18"/>
                  <w:szCs w:val="18"/>
                  <w:lang w:val="en-US"/>
                </w:rPr>
                <w:t>DC_4A_n261I_UL_4A_n261I</w:t>
              </w:r>
            </w:ins>
          </w:p>
          <w:p w14:paraId="5B8A7CD8" w14:textId="77777777" w:rsidR="00A67257" w:rsidRPr="000549BB" w:rsidRDefault="00A67257" w:rsidP="005F0283">
            <w:pPr>
              <w:shd w:val="clear" w:color="auto" w:fill="FFFFFF"/>
              <w:spacing w:after="0"/>
              <w:jc w:val="center"/>
              <w:rPr>
                <w:ins w:id="10725" w:author=" " w:date="2019-05-27T05:01:00Z"/>
                <w:rFonts w:ascii="Arial" w:eastAsia="Times New Roman" w:hAnsi="Arial" w:cs="Arial"/>
                <w:color w:val="000000"/>
                <w:sz w:val="18"/>
                <w:szCs w:val="18"/>
                <w:lang w:val="en-US"/>
              </w:rPr>
            </w:pPr>
            <w:ins w:id="10726" w:author=" " w:date="2019-05-27T05:01:00Z">
              <w:r w:rsidRPr="000549BB">
                <w:rPr>
                  <w:rFonts w:ascii="Arial" w:eastAsia="Times New Roman" w:hAnsi="Arial" w:cs="Arial"/>
                  <w:color w:val="000000"/>
                  <w:sz w:val="18"/>
                  <w:szCs w:val="18"/>
                  <w:lang w:val="en-US"/>
                </w:rPr>
                <w:t>DC_4A_n261A_UL_4A_n261A</w:t>
              </w:r>
            </w:ins>
          </w:p>
        </w:tc>
      </w:tr>
      <w:tr w:rsidR="00A67257" w:rsidRPr="000549BB" w14:paraId="0AAE3250" w14:textId="77777777" w:rsidTr="005F0283">
        <w:trPr>
          <w:cantSplit/>
          <w:ins w:id="107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A67257" w:rsidRPr="000549BB" w:rsidRDefault="00A67257" w:rsidP="005F0283">
            <w:pPr>
              <w:shd w:val="clear" w:color="auto" w:fill="FFFFFF"/>
              <w:spacing w:after="0"/>
              <w:jc w:val="center"/>
              <w:rPr>
                <w:ins w:id="10728" w:author=" " w:date="2019-05-27T05:01:00Z"/>
                <w:rFonts w:ascii="Arial" w:eastAsia="Times New Roman" w:hAnsi="Arial" w:cs="Arial"/>
                <w:color w:val="000000"/>
                <w:sz w:val="18"/>
                <w:szCs w:val="18"/>
                <w:lang w:val="en-US"/>
              </w:rPr>
            </w:pPr>
            <w:ins w:id="10729" w:author=" " w:date="2019-05-27T05:01:00Z">
              <w:r w:rsidRPr="000549BB">
                <w:rPr>
                  <w:rFonts w:ascii="Arial" w:eastAsia="Times New Roman" w:hAnsi="Arial" w:cs="Arial"/>
                  <w:color w:val="000000"/>
                  <w:sz w:val="18"/>
                  <w:szCs w:val="18"/>
                  <w:lang w:val="en-US"/>
                </w:rPr>
                <w:t>DC_4A_n261(G-I)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78632270" w14:textId="77777777" w:rsidR="00A67257" w:rsidRPr="00D020C2" w:rsidRDefault="00A67257" w:rsidP="005F0283">
            <w:pPr>
              <w:jc w:val="center"/>
              <w:rPr>
                <w:ins w:id="10730" w:author=" " w:date="2019-05-27T05:01:00Z"/>
                <w:rFonts w:ascii="Arial" w:eastAsia="Times New Roman" w:hAnsi="Arial" w:cs="Arial"/>
                <w:color w:val="000000"/>
                <w:sz w:val="18"/>
                <w:szCs w:val="18"/>
                <w:lang w:val="en-US"/>
              </w:rPr>
            </w:pPr>
            <w:ins w:id="1073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A67257" w:rsidRPr="000549BB" w:rsidRDefault="00A67257" w:rsidP="005F0283">
            <w:pPr>
              <w:jc w:val="center"/>
              <w:rPr>
                <w:ins w:id="10732" w:author=" " w:date="2019-05-27T05:01:00Z"/>
                <w:rFonts w:ascii="Arial" w:eastAsia="Times New Roman" w:hAnsi="Arial" w:cs="Arial"/>
                <w:color w:val="000000"/>
                <w:sz w:val="18"/>
                <w:szCs w:val="18"/>
                <w:lang w:val="en-US"/>
              </w:rPr>
            </w:pPr>
            <w:ins w:id="1073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619C06" w14:textId="77777777" w:rsidR="00A67257" w:rsidRPr="000549BB" w:rsidRDefault="00A67257" w:rsidP="005F0283">
            <w:pPr>
              <w:jc w:val="center"/>
              <w:rPr>
                <w:ins w:id="10734" w:author=" " w:date="2019-05-27T05:01:00Z"/>
                <w:rFonts w:ascii="Arial" w:hAnsi="Arial" w:cs="Arial"/>
                <w:sz w:val="18"/>
                <w:szCs w:val="18"/>
              </w:rPr>
            </w:pPr>
            <w:ins w:id="1073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AB7B3B" w14:textId="77777777" w:rsidR="00A67257" w:rsidRPr="000549BB" w:rsidRDefault="00A67257" w:rsidP="005F0283">
            <w:pPr>
              <w:jc w:val="center"/>
              <w:rPr>
                <w:ins w:id="10736" w:author=" " w:date="2019-05-27T05:01:00Z"/>
                <w:rStyle w:val="ae"/>
                <w:rFonts w:cs="Arial"/>
                <w:szCs w:val="18"/>
              </w:rPr>
            </w:pPr>
            <w:ins w:id="1073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A35362" w14:textId="77777777" w:rsidR="00A67257" w:rsidRPr="000549BB" w:rsidRDefault="00A67257" w:rsidP="005F0283">
            <w:pPr>
              <w:jc w:val="center"/>
              <w:rPr>
                <w:ins w:id="10738" w:author=" " w:date="2019-05-27T05:01:00Z"/>
                <w:rFonts w:cs="Arial"/>
                <w:szCs w:val="18"/>
              </w:rPr>
            </w:pPr>
            <w:ins w:id="1073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34829DAC" w:rsidR="00A67257" w:rsidRPr="000549BB" w:rsidRDefault="0075428B" w:rsidP="005F0283">
            <w:pPr>
              <w:pStyle w:val="TAL"/>
              <w:jc w:val="center"/>
              <w:rPr>
                <w:ins w:id="10740" w:author=" " w:date="2019-05-27T05:01:00Z"/>
                <w:rFonts w:cs="Arial"/>
                <w:szCs w:val="18"/>
              </w:rPr>
            </w:pPr>
            <w:ins w:id="1074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A67257" w:rsidRPr="000549BB" w:rsidRDefault="00A67257" w:rsidP="005F0283">
            <w:pPr>
              <w:shd w:val="clear" w:color="auto" w:fill="FFFFFF"/>
              <w:spacing w:after="0"/>
              <w:jc w:val="center"/>
              <w:rPr>
                <w:ins w:id="10742" w:author=" " w:date="2019-05-27T05:01:00Z"/>
                <w:rFonts w:ascii="Arial" w:eastAsia="Times New Roman" w:hAnsi="Arial" w:cs="Arial"/>
                <w:color w:val="000000"/>
                <w:sz w:val="18"/>
                <w:szCs w:val="18"/>
                <w:lang w:val="en-US"/>
              </w:rPr>
            </w:pPr>
            <w:ins w:id="10743" w:author=" " w:date="2019-05-27T05:01:00Z">
              <w:r w:rsidRPr="000549BB">
                <w:rPr>
                  <w:rFonts w:ascii="Arial" w:eastAsia="Times New Roman" w:hAnsi="Arial" w:cs="Arial"/>
                  <w:color w:val="000000"/>
                  <w:sz w:val="18"/>
                  <w:szCs w:val="18"/>
                  <w:lang w:val="en-US"/>
                </w:rPr>
                <w:t>DC_4A_n261I_UL_4A_n261I</w:t>
              </w:r>
            </w:ins>
          </w:p>
          <w:p w14:paraId="3006A9D6" w14:textId="77777777" w:rsidR="00A67257" w:rsidRPr="000549BB" w:rsidRDefault="00A67257" w:rsidP="005F0283">
            <w:pPr>
              <w:shd w:val="clear" w:color="auto" w:fill="FFFFFF"/>
              <w:spacing w:after="0"/>
              <w:jc w:val="center"/>
              <w:rPr>
                <w:ins w:id="10744" w:author=" " w:date="2019-05-27T05:01:00Z"/>
                <w:rFonts w:ascii="Arial" w:eastAsia="Times New Roman" w:hAnsi="Arial" w:cs="Arial"/>
                <w:color w:val="000000"/>
                <w:sz w:val="18"/>
                <w:szCs w:val="18"/>
                <w:lang w:val="en-US"/>
              </w:rPr>
            </w:pPr>
            <w:ins w:id="10745" w:author=" " w:date="2019-05-27T05:01:00Z">
              <w:r w:rsidRPr="000549BB">
                <w:rPr>
                  <w:rFonts w:ascii="Arial" w:eastAsia="Times New Roman" w:hAnsi="Arial" w:cs="Arial"/>
                  <w:color w:val="000000"/>
                  <w:sz w:val="18"/>
                  <w:szCs w:val="18"/>
                  <w:lang w:val="en-US"/>
                </w:rPr>
                <w:t>DC_4A_n261G_UL_4A_n261G</w:t>
              </w:r>
            </w:ins>
          </w:p>
        </w:tc>
      </w:tr>
      <w:tr w:rsidR="00A67257" w:rsidRPr="000549BB" w14:paraId="7B75935F" w14:textId="77777777" w:rsidTr="005F0283">
        <w:trPr>
          <w:cantSplit/>
          <w:ins w:id="107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A67257" w:rsidRPr="000549BB" w:rsidRDefault="00A67257" w:rsidP="005F0283">
            <w:pPr>
              <w:shd w:val="clear" w:color="auto" w:fill="FFFFFF"/>
              <w:spacing w:after="0"/>
              <w:jc w:val="center"/>
              <w:rPr>
                <w:ins w:id="10747" w:author=" " w:date="2019-05-27T05:01:00Z"/>
                <w:rFonts w:ascii="Arial" w:eastAsia="Times New Roman" w:hAnsi="Arial" w:cs="Arial"/>
                <w:color w:val="000000"/>
                <w:sz w:val="18"/>
                <w:szCs w:val="18"/>
                <w:lang w:val="en-US"/>
              </w:rPr>
            </w:pPr>
            <w:ins w:id="10748" w:author=" " w:date="2019-05-27T05:01:00Z">
              <w:r w:rsidRPr="000549BB">
                <w:rPr>
                  <w:rFonts w:ascii="Arial" w:eastAsia="Times New Roman" w:hAnsi="Arial" w:cs="Arial"/>
                  <w:color w:val="000000"/>
                  <w:sz w:val="18"/>
                  <w:szCs w:val="18"/>
                  <w:lang w:val="en-US"/>
                </w:rPr>
                <w:t>DC_4A_n261(A-I)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6B3BB708" w14:textId="77777777" w:rsidR="00A67257" w:rsidRPr="00D020C2" w:rsidRDefault="00A67257" w:rsidP="005F0283">
            <w:pPr>
              <w:jc w:val="center"/>
              <w:rPr>
                <w:ins w:id="10749" w:author=" " w:date="2019-05-27T05:01:00Z"/>
                <w:rFonts w:ascii="Arial" w:eastAsia="Times New Roman" w:hAnsi="Arial" w:cs="Arial"/>
                <w:color w:val="000000"/>
                <w:sz w:val="18"/>
                <w:szCs w:val="18"/>
                <w:lang w:val="en-US"/>
              </w:rPr>
            </w:pPr>
            <w:ins w:id="1075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A67257" w:rsidRPr="000549BB" w:rsidRDefault="00A67257" w:rsidP="005F0283">
            <w:pPr>
              <w:jc w:val="center"/>
              <w:rPr>
                <w:ins w:id="10751" w:author=" " w:date="2019-05-27T05:01:00Z"/>
                <w:rFonts w:ascii="Arial" w:eastAsia="Times New Roman" w:hAnsi="Arial" w:cs="Arial"/>
                <w:color w:val="000000"/>
                <w:sz w:val="18"/>
                <w:szCs w:val="18"/>
                <w:lang w:val="en-US"/>
              </w:rPr>
            </w:pPr>
            <w:ins w:id="1075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5C2A44" w14:textId="77777777" w:rsidR="00A67257" w:rsidRPr="000549BB" w:rsidRDefault="00A67257" w:rsidP="005F0283">
            <w:pPr>
              <w:jc w:val="center"/>
              <w:rPr>
                <w:ins w:id="10753" w:author=" " w:date="2019-05-27T05:01:00Z"/>
                <w:rFonts w:ascii="Arial" w:hAnsi="Arial" w:cs="Arial"/>
                <w:sz w:val="18"/>
                <w:szCs w:val="18"/>
              </w:rPr>
            </w:pPr>
            <w:ins w:id="1075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CE64D2" w14:textId="77777777" w:rsidR="00A67257" w:rsidRPr="000549BB" w:rsidRDefault="00A67257" w:rsidP="005F0283">
            <w:pPr>
              <w:jc w:val="center"/>
              <w:rPr>
                <w:ins w:id="10755" w:author=" " w:date="2019-05-27T05:01:00Z"/>
                <w:rStyle w:val="ae"/>
                <w:rFonts w:cs="Arial"/>
                <w:szCs w:val="18"/>
              </w:rPr>
            </w:pPr>
            <w:ins w:id="1075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4FE9844" w14:textId="77777777" w:rsidR="00A67257" w:rsidRPr="000549BB" w:rsidRDefault="00A67257" w:rsidP="005F0283">
            <w:pPr>
              <w:jc w:val="center"/>
              <w:rPr>
                <w:ins w:id="10757" w:author=" " w:date="2019-05-27T05:01:00Z"/>
                <w:rFonts w:cs="Arial"/>
                <w:szCs w:val="18"/>
              </w:rPr>
            </w:pPr>
            <w:ins w:id="1075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7B751391" w:rsidR="00A67257" w:rsidRPr="000549BB" w:rsidRDefault="0075428B" w:rsidP="005F0283">
            <w:pPr>
              <w:pStyle w:val="TAL"/>
              <w:jc w:val="center"/>
              <w:rPr>
                <w:ins w:id="10759" w:author=" " w:date="2019-05-27T05:01:00Z"/>
                <w:rFonts w:cs="Arial"/>
                <w:szCs w:val="18"/>
              </w:rPr>
            </w:pPr>
            <w:ins w:id="1076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A67257" w:rsidRPr="000549BB" w:rsidRDefault="00A67257" w:rsidP="005F0283">
            <w:pPr>
              <w:shd w:val="clear" w:color="auto" w:fill="FFFFFF"/>
              <w:spacing w:after="0"/>
              <w:jc w:val="center"/>
              <w:rPr>
                <w:ins w:id="10761" w:author=" " w:date="2019-05-27T05:01:00Z"/>
                <w:rFonts w:ascii="Arial" w:eastAsia="Times New Roman" w:hAnsi="Arial" w:cs="Arial"/>
                <w:color w:val="000000"/>
                <w:sz w:val="18"/>
                <w:szCs w:val="18"/>
                <w:lang w:val="en-US"/>
              </w:rPr>
            </w:pPr>
            <w:ins w:id="10762" w:author=" " w:date="2019-05-27T05:01:00Z">
              <w:r w:rsidRPr="000549BB">
                <w:rPr>
                  <w:rFonts w:ascii="Arial" w:eastAsia="Times New Roman" w:hAnsi="Arial" w:cs="Arial"/>
                  <w:color w:val="000000"/>
                  <w:sz w:val="18"/>
                  <w:szCs w:val="18"/>
                  <w:lang w:val="en-US"/>
                </w:rPr>
                <w:t>DC_4A_n261I</w:t>
              </w:r>
            </w:ins>
          </w:p>
          <w:p w14:paraId="67FD4CBB" w14:textId="77777777" w:rsidR="00A67257" w:rsidRPr="000549BB" w:rsidRDefault="00A67257" w:rsidP="005F0283">
            <w:pPr>
              <w:shd w:val="clear" w:color="auto" w:fill="FFFFFF"/>
              <w:spacing w:after="0"/>
              <w:jc w:val="center"/>
              <w:rPr>
                <w:ins w:id="10763" w:author=" " w:date="2019-05-27T05:01:00Z"/>
                <w:rFonts w:ascii="Arial" w:eastAsia="Times New Roman" w:hAnsi="Arial" w:cs="Arial"/>
                <w:color w:val="000000"/>
                <w:sz w:val="18"/>
                <w:szCs w:val="18"/>
                <w:lang w:val="en-US"/>
              </w:rPr>
            </w:pPr>
            <w:ins w:id="10764" w:author=" " w:date="2019-05-27T05:01:00Z">
              <w:r w:rsidRPr="000549BB">
                <w:rPr>
                  <w:rFonts w:ascii="Arial" w:eastAsia="Times New Roman" w:hAnsi="Arial" w:cs="Arial"/>
                  <w:color w:val="000000"/>
                  <w:sz w:val="18"/>
                  <w:szCs w:val="18"/>
                  <w:lang w:val="en-US"/>
                </w:rPr>
                <w:t>DC_4A_n261A_UL_4A_n261A</w:t>
              </w:r>
            </w:ins>
          </w:p>
        </w:tc>
      </w:tr>
      <w:tr w:rsidR="00A67257" w:rsidRPr="000549BB" w14:paraId="63B7BBFB" w14:textId="77777777" w:rsidTr="005F0283">
        <w:trPr>
          <w:cantSplit/>
          <w:ins w:id="1076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A67257" w:rsidRPr="000549BB" w:rsidRDefault="00A67257" w:rsidP="005F0283">
            <w:pPr>
              <w:shd w:val="clear" w:color="auto" w:fill="FFFFFF"/>
              <w:spacing w:after="0"/>
              <w:jc w:val="center"/>
              <w:rPr>
                <w:ins w:id="10766" w:author=" " w:date="2019-05-27T05:01:00Z"/>
                <w:rFonts w:ascii="Arial" w:eastAsia="Times New Roman" w:hAnsi="Arial" w:cs="Arial"/>
                <w:color w:val="000000"/>
                <w:sz w:val="18"/>
                <w:szCs w:val="18"/>
                <w:lang w:val="en-US"/>
              </w:rPr>
            </w:pPr>
            <w:ins w:id="10767" w:author=" " w:date="2019-05-27T05:01:00Z">
              <w:r w:rsidRPr="000549BB">
                <w:rPr>
                  <w:rFonts w:ascii="Arial" w:eastAsia="Times New Roman" w:hAnsi="Arial" w:cs="Arial"/>
                  <w:color w:val="000000"/>
                  <w:sz w:val="18"/>
                  <w:szCs w:val="18"/>
                  <w:lang w:val="en-US"/>
                </w:rPr>
                <w:t>DC_4A_n261(G-I)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68D234F7" w14:textId="77777777" w:rsidR="00A67257" w:rsidRPr="00D020C2" w:rsidRDefault="00A67257" w:rsidP="005F0283">
            <w:pPr>
              <w:jc w:val="center"/>
              <w:rPr>
                <w:ins w:id="10768" w:author=" " w:date="2019-05-27T05:01:00Z"/>
                <w:rFonts w:ascii="Arial" w:eastAsia="Times New Roman" w:hAnsi="Arial" w:cs="Arial"/>
                <w:color w:val="000000"/>
                <w:sz w:val="18"/>
                <w:szCs w:val="18"/>
                <w:lang w:val="en-US"/>
              </w:rPr>
            </w:pPr>
            <w:ins w:id="1076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A67257" w:rsidRPr="000549BB" w:rsidRDefault="00A67257" w:rsidP="005F0283">
            <w:pPr>
              <w:jc w:val="center"/>
              <w:rPr>
                <w:ins w:id="10770" w:author=" " w:date="2019-05-27T05:01:00Z"/>
                <w:rFonts w:ascii="Arial" w:eastAsia="Times New Roman" w:hAnsi="Arial" w:cs="Arial"/>
                <w:color w:val="000000"/>
                <w:sz w:val="18"/>
                <w:szCs w:val="18"/>
                <w:lang w:val="en-US"/>
              </w:rPr>
            </w:pPr>
            <w:ins w:id="1077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FA7079" w14:textId="77777777" w:rsidR="00A67257" w:rsidRPr="000549BB" w:rsidRDefault="00A67257" w:rsidP="005F0283">
            <w:pPr>
              <w:jc w:val="center"/>
              <w:rPr>
                <w:ins w:id="10772" w:author=" " w:date="2019-05-27T05:01:00Z"/>
                <w:rFonts w:ascii="Arial" w:hAnsi="Arial" w:cs="Arial"/>
                <w:sz w:val="18"/>
                <w:szCs w:val="18"/>
              </w:rPr>
            </w:pPr>
            <w:ins w:id="1077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B9970A" w14:textId="77777777" w:rsidR="00A67257" w:rsidRPr="000549BB" w:rsidRDefault="00A67257" w:rsidP="005F0283">
            <w:pPr>
              <w:jc w:val="center"/>
              <w:rPr>
                <w:ins w:id="10774" w:author=" " w:date="2019-05-27T05:01:00Z"/>
                <w:rStyle w:val="ae"/>
                <w:rFonts w:cs="Arial"/>
                <w:szCs w:val="18"/>
              </w:rPr>
            </w:pPr>
            <w:ins w:id="1077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DE4469B" w14:textId="77777777" w:rsidR="00A67257" w:rsidRPr="000549BB" w:rsidRDefault="00A67257" w:rsidP="005F0283">
            <w:pPr>
              <w:jc w:val="center"/>
              <w:rPr>
                <w:ins w:id="10776" w:author=" " w:date="2019-05-27T05:01:00Z"/>
                <w:rFonts w:cs="Arial"/>
                <w:szCs w:val="18"/>
              </w:rPr>
            </w:pPr>
            <w:ins w:id="1077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2A40FC24" w:rsidR="00A67257" w:rsidRPr="000549BB" w:rsidRDefault="0075428B" w:rsidP="005F0283">
            <w:pPr>
              <w:pStyle w:val="TAL"/>
              <w:jc w:val="center"/>
              <w:rPr>
                <w:ins w:id="10778" w:author=" " w:date="2019-05-27T05:01:00Z"/>
                <w:rFonts w:cs="Arial"/>
                <w:szCs w:val="18"/>
              </w:rPr>
            </w:pPr>
            <w:ins w:id="1077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A67257" w:rsidRPr="000549BB" w:rsidRDefault="00A67257" w:rsidP="005F0283">
            <w:pPr>
              <w:shd w:val="clear" w:color="auto" w:fill="FFFFFF"/>
              <w:spacing w:after="0"/>
              <w:jc w:val="center"/>
              <w:rPr>
                <w:ins w:id="10780" w:author=" " w:date="2019-05-27T05:01:00Z"/>
                <w:rFonts w:ascii="Arial" w:eastAsia="Times New Roman" w:hAnsi="Arial" w:cs="Arial"/>
                <w:color w:val="000000"/>
                <w:sz w:val="18"/>
                <w:szCs w:val="18"/>
                <w:lang w:val="en-US"/>
              </w:rPr>
            </w:pPr>
            <w:ins w:id="10781" w:author=" " w:date="2019-05-27T05:01:00Z">
              <w:r w:rsidRPr="000549BB">
                <w:rPr>
                  <w:rFonts w:ascii="Arial" w:eastAsia="Times New Roman" w:hAnsi="Arial" w:cs="Arial"/>
                  <w:color w:val="000000"/>
                  <w:sz w:val="18"/>
                  <w:szCs w:val="18"/>
                  <w:lang w:val="en-US"/>
                </w:rPr>
                <w:t>DC_4A_n261I</w:t>
              </w:r>
            </w:ins>
          </w:p>
          <w:p w14:paraId="4CC604EC" w14:textId="77777777" w:rsidR="00A67257" w:rsidRPr="000549BB" w:rsidRDefault="00A67257" w:rsidP="005F0283">
            <w:pPr>
              <w:shd w:val="clear" w:color="auto" w:fill="FFFFFF"/>
              <w:spacing w:after="0"/>
              <w:jc w:val="center"/>
              <w:rPr>
                <w:ins w:id="10782" w:author=" " w:date="2019-05-27T05:01:00Z"/>
                <w:rFonts w:ascii="Arial" w:eastAsia="Times New Roman" w:hAnsi="Arial" w:cs="Arial"/>
                <w:color w:val="000000"/>
                <w:sz w:val="18"/>
                <w:szCs w:val="18"/>
                <w:lang w:val="en-US"/>
              </w:rPr>
            </w:pPr>
            <w:ins w:id="10783" w:author=" " w:date="2019-05-27T05:01:00Z">
              <w:r w:rsidRPr="000549BB">
                <w:rPr>
                  <w:rFonts w:ascii="Arial" w:eastAsia="Times New Roman" w:hAnsi="Arial" w:cs="Arial"/>
                  <w:color w:val="000000"/>
                  <w:sz w:val="18"/>
                  <w:szCs w:val="18"/>
                  <w:lang w:val="en-US"/>
                </w:rPr>
                <w:t>DC_4A_n261G_UL_4A_n261G</w:t>
              </w:r>
            </w:ins>
          </w:p>
        </w:tc>
      </w:tr>
      <w:tr w:rsidR="00A67257" w:rsidRPr="000549BB" w14:paraId="166B67E9" w14:textId="77777777" w:rsidTr="005F0283">
        <w:trPr>
          <w:cantSplit/>
          <w:ins w:id="1078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A67257" w:rsidRPr="000549BB" w:rsidRDefault="00A67257" w:rsidP="005F0283">
            <w:pPr>
              <w:shd w:val="clear" w:color="auto" w:fill="FFFFFF"/>
              <w:spacing w:after="0"/>
              <w:jc w:val="center"/>
              <w:rPr>
                <w:ins w:id="10785" w:author=" " w:date="2019-05-27T05:01:00Z"/>
                <w:rFonts w:ascii="Arial" w:eastAsia="Times New Roman" w:hAnsi="Arial" w:cs="Arial"/>
                <w:color w:val="000000"/>
                <w:sz w:val="18"/>
                <w:szCs w:val="18"/>
                <w:lang w:val="en-US"/>
              </w:rPr>
            </w:pPr>
            <w:ins w:id="10786" w:author=" " w:date="2019-05-27T05:01:00Z">
              <w:r w:rsidRPr="000549BB">
                <w:rPr>
                  <w:rFonts w:ascii="Arial" w:eastAsia="Times New Roman" w:hAnsi="Arial" w:cs="Arial"/>
                  <w:color w:val="000000"/>
                  <w:sz w:val="18"/>
                  <w:szCs w:val="18"/>
                  <w:lang w:val="en-US"/>
                </w:rPr>
                <w:t>DC_4A_n261(A-I)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729F6058" w14:textId="77777777" w:rsidR="00A67257" w:rsidRPr="00D020C2" w:rsidRDefault="00A67257" w:rsidP="005F0283">
            <w:pPr>
              <w:jc w:val="center"/>
              <w:rPr>
                <w:ins w:id="10787" w:author=" " w:date="2019-05-27T05:01:00Z"/>
                <w:rFonts w:ascii="Arial" w:eastAsia="Times New Roman" w:hAnsi="Arial" w:cs="Arial"/>
                <w:color w:val="000000"/>
                <w:sz w:val="18"/>
                <w:szCs w:val="18"/>
                <w:lang w:val="en-US"/>
              </w:rPr>
            </w:pPr>
            <w:ins w:id="1078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A67257" w:rsidRPr="000549BB" w:rsidRDefault="00A67257" w:rsidP="005F0283">
            <w:pPr>
              <w:jc w:val="center"/>
              <w:rPr>
                <w:ins w:id="10789" w:author=" " w:date="2019-05-27T05:01:00Z"/>
                <w:rFonts w:ascii="Arial" w:eastAsia="Times New Roman" w:hAnsi="Arial" w:cs="Arial"/>
                <w:color w:val="000000"/>
                <w:sz w:val="18"/>
                <w:szCs w:val="18"/>
                <w:lang w:val="en-US"/>
              </w:rPr>
            </w:pPr>
            <w:ins w:id="1079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C7C499" w14:textId="77777777" w:rsidR="00A67257" w:rsidRPr="000549BB" w:rsidRDefault="00A67257" w:rsidP="005F0283">
            <w:pPr>
              <w:jc w:val="center"/>
              <w:rPr>
                <w:ins w:id="10791" w:author=" " w:date="2019-05-27T05:01:00Z"/>
                <w:rFonts w:ascii="Arial" w:hAnsi="Arial" w:cs="Arial"/>
                <w:sz w:val="18"/>
                <w:szCs w:val="18"/>
              </w:rPr>
            </w:pPr>
            <w:ins w:id="1079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CDDC79" w14:textId="77777777" w:rsidR="00A67257" w:rsidRPr="000549BB" w:rsidRDefault="00A67257" w:rsidP="005F0283">
            <w:pPr>
              <w:jc w:val="center"/>
              <w:rPr>
                <w:ins w:id="10793" w:author=" " w:date="2019-05-27T05:01:00Z"/>
                <w:rStyle w:val="ae"/>
                <w:rFonts w:cs="Arial"/>
                <w:szCs w:val="18"/>
              </w:rPr>
            </w:pPr>
            <w:ins w:id="1079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900552" w14:textId="77777777" w:rsidR="00A67257" w:rsidRPr="000549BB" w:rsidRDefault="00A67257" w:rsidP="005F0283">
            <w:pPr>
              <w:jc w:val="center"/>
              <w:rPr>
                <w:ins w:id="10795" w:author=" " w:date="2019-05-27T05:01:00Z"/>
                <w:rFonts w:cs="Arial"/>
                <w:szCs w:val="18"/>
              </w:rPr>
            </w:pPr>
            <w:ins w:id="1079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4EA6A71B" w:rsidR="00A67257" w:rsidRPr="000549BB" w:rsidRDefault="0075428B" w:rsidP="005F0283">
            <w:pPr>
              <w:pStyle w:val="TAL"/>
              <w:jc w:val="center"/>
              <w:rPr>
                <w:ins w:id="10797" w:author=" " w:date="2019-05-27T05:01:00Z"/>
                <w:rFonts w:cs="Arial"/>
                <w:szCs w:val="18"/>
              </w:rPr>
            </w:pPr>
            <w:ins w:id="1079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A67257" w:rsidRPr="000549BB" w:rsidRDefault="00A67257" w:rsidP="005F0283">
            <w:pPr>
              <w:shd w:val="clear" w:color="auto" w:fill="FFFFFF"/>
              <w:spacing w:after="0"/>
              <w:jc w:val="center"/>
              <w:rPr>
                <w:ins w:id="10799" w:author=" " w:date="2019-05-27T05:01:00Z"/>
                <w:rFonts w:ascii="Arial" w:eastAsia="Times New Roman" w:hAnsi="Arial" w:cs="Arial"/>
                <w:color w:val="000000"/>
                <w:sz w:val="18"/>
                <w:szCs w:val="18"/>
                <w:lang w:val="en-US"/>
              </w:rPr>
            </w:pPr>
            <w:ins w:id="10800" w:author=" " w:date="2019-05-27T05:01:00Z">
              <w:r w:rsidRPr="000549BB">
                <w:rPr>
                  <w:rFonts w:ascii="Arial" w:eastAsia="Times New Roman" w:hAnsi="Arial" w:cs="Arial"/>
                  <w:color w:val="000000"/>
                  <w:sz w:val="18"/>
                  <w:szCs w:val="18"/>
                  <w:lang w:val="en-US"/>
                </w:rPr>
                <w:t>DC_4A_n261I_UL_4A_n261G</w:t>
              </w:r>
            </w:ins>
          </w:p>
          <w:p w14:paraId="18F1FC5E" w14:textId="77777777" w:rsidR="00A67257" w:rsidRPr="000549BB" w:rsidRDefault="00A67257" w:rsidP="005F0283">
            <w:pPr>
              <w:shd w:val="clear" w:color="auto" w:fill="FFFFFF"/>
              <w:spacing w:after="0"/>
              <w:jc w:val="center"/>
              <w:rPr>
                <w:ins w:id="10801" w:author=" " w:date="2019-05-27T05:01:00Z"/>
                <w:rFonts w:ascii="Arial" w:eastAsia="Times New Roman" w:hAnsi="Arial" w:cs="Arial"/>
                <w:color w:val="000000"/>
                <w:sz w:val="18"/>
                <w:szCs w:val="18"/>
                <w:lang w:val="en-US"/>
              </w:rPr>
            </w:pPr>
            <w:ins w:id="10802" w:author=" " w:date="2019-05-27T05:01:00Z">
              <w:r w:rsidRPr="000549BB">
                <w:rPr>
                  <w:rFonts w:ascii="Arial" w:eastAsia="Times New Roman" w:hAnsi="Arial" w:cs="Arial"/>
                  <w:color w:val="000000"/>
                  <w:sz w:val="18"/>
                  <w:szCs w:val="18"/>
                  <w:lang w:val="en-US"/>
                </w:rPr>
                <w:t>DC_4A_n261A_UL_4A_n261A</w:t>
              </w:r>
            </w:ins>
          </w:p>
        </w:tc>
      </w:tr>
      <w:tr w:rsidR="00A67257" w:rsidRPr="000549BB" w14:paraId="1222CDB4" w14:textId="77777777" w:rsidTr="005F0283">
        <w:trPr>
          <w:cantSplit/>
          <w:ins w:id="1080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A67257" w:rsidRPr="000549BB" w:rsidRDefault="00A67257" w:rsidP="005F0283">
            <w:pPr>
              <w:shd w:val="clear" w:color="auto" w:fill="FFFFFF"/>
              <w:spacing w:after="0"/>
              <w:jc w:val="center"/>
              <w:rPr>
                <w:ins w:id="10804" w:author=" " w:date="2019-05-27T05:01:00Z"/>
                <w:rFonts w:ascii="Arial" w:eastAsia="Times New Roman" w:hAnsi="Arial" w:cs="Arial"/>
                <w:color w:val="000000"/>
                <w:sz w:val="18"/>
                <w:szCs w:val="18"/>
                <w:lang w:val="en-US"/>
              </w:rPr>
            </w:pPr>
            <w:ins w:id="10805" w:author=" " w:date="2019-05-27T05:01:00Z">
              <w:r w:rsidRPr="000549BB">
                <w:rPr>
                  <w:rFonts w:ascii="Arial" w:eastAsia="Times New Roman" w:hAnsi="Arial" w:cs="Arial"/>
                  <w:color w:val="000000"/>
                  <w:sz w:val="18"/>
                  <w:szCs w:val="18"/>
                  <w:lang w:val="en-US"/>
                </w:rPr>
                <w:t>DC_4A_n261(G-I)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4BCED4D2" w14:textId="77777777" w:rsidR="00A67257" w:rsidRPr="00D020C2" w:rsidRDefault="00A67257" w:rsidP="005F0283">
            <w:pPr>
              <w:jc w:val="center"/>
              <w:rPr>
                <w:ins w:id="10806" w:author=" " w:date="2019-05-27T05:01:00Z"/>
                <w:rFonts w:ascii="Arial" w:eastAsia="Times New Roman" w:hAnsi="Arial" w:cs="Arial"/>
                <w:color w:val="000000"/>
                <w:sz w:val="18"/>
                <w:szCs w:val="18"/>
                <w:lang w:val="en-US"/>
              </w:rPr>
            </w:pPr>
            <w:ins w:id="1080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A67257" w:rsidRPr="000549BB" w:rsidRDefault="00A67257" w:rsidP="005F0283">
            <w:pPr>
              <w:jc w:val="center"/>
              <w:rPr>
                <w:ins w:id="10808" w:author=" " w:date="2019-05-27T05:01:00Z"/>
                <w:rFonts w:ascii="Arial" w:eastAsia="Times New Roman" w:hAnsi="Arial" w:cs="Arial"/>
                <w:color w:val="000000"/>
                <w:sz w:val="18"/>
                <w:szCs w:val="18"/>
                <w:lang w:val="en-US"/>
              </w:rPr>
            </w:pPr>
            <w:ins w:id="1080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B5DC5B" w14:textId="77777777" w:rsidR="00A67257" w:rsidRPr="000549BB" w:rsidRDefault="00A67257" w:rsidP="005F0283">
            <w:pPr>
              <w:jc w:val="center"/>
              <w:rPr>
                <w:ins w:id="10810" w:author=" " w:date="2019-05-27T05:01:00Z"/>
                <w:rFonts w:ascii="Arial" w:hAnsi="Arial" w:cs="Arial"/>
                <w:sz w:val="18"/>
                <w:szCs w:val="18"/>
              </w:rPr>
            </w:pPr>
            <w:ins w:id="1081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D37F4D" w14:textId="77777777" w:rsidR="00A67257" w:rsidRPr="000549BB" w:rsidRDefault="00A67257" w:rsidP="005F0283">
            <w:pPr>
              <w:jc w:val="center"/>
              <w:rPr>
                <w:ins w:id="10812" w:author=" " w:date="2019-05-27T05:01:00Z"/>
                <w:rStyle w:val="ae"/>
                <w:rFonts w:cs="Arial"/>
                <w:szCs w:val="18"/>
              </w:rPr>
            </w:pPr>
            <w:ins w:id="1081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C78AB5" w14:textId="77777777" w:rsidR="00A67257" w:rsidRPr="000549BB" w:rsidRDefault="00A67257" w:rsidP="005F0283">
            <w:pPr>
              <w:jc w:val="center"/>
              <w:rPr>
                <w:ins w:id="10814" w:author=" " w:date="2019-05-27T05:01:00Z"/>
                <w:rFonts w:cs="Arial"/>
                <w:szCs w:val="18"/>
              </w:rPr>
            </w:pPr>
            <w:ins w:id="1081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5722CE30" w:rsidR="00A67257" w:rsidRPr="000549BB" w:rsidRDefault="0075428B" w:rsidP="005F0283">
            <w:pPr>
              <w:pStyle w:val="TAL"/>
              <w:jc w:val="center"/>
              <w:rPr>
                <w:ins w:id="10816" w:author=" " w:date="2019-05-27T05:01:00Z"/>
                <w:rFonts w:cs="Arial"/>
                <w:szCs w:val="18"/>
              </w:rPr>
            </w:pPr>
            <w:ins w:id="1081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A67257" w:rsidRPr="000549BB" w:rsidRDefault="00A67257" w:rsidP="005F0283">
            <w:pPr>
              <w:shd w:val="clear" w:color="auto" w:fill="FFFFFF"/>
              <w:spacing w:after="0"/>
              <w:jc w:val="center"/>
              <w:rPr>
                <w:ins w:id="10818" w:author=" " w:date="2019-05-27T05:01:00Z"/>
                <w:rFonts w:ascii="Arial" w:eastAsia="Times New Roman" w:hAnsi="Arial" w:cs="Arial"/>
                <w:color w:val="000000"/>
                <w:sz w:val="18"/>
                <w:szCs w:val="18"/>
                <w:lang w:val="en-US"/>
              </w:rPr>
            </w:pPr>
            <w:ins w:id="10819" w:author=" " w:date="2019-05-27T05:01:00Z">
              <w:r w:rsidRPr="000549BB">
                <w:rPr>
                  <w:rFonts w:ascii="Arial" w:eastAsia="Times New Roman" w:hAnsi="Arial" w:cs="Arial"/>
                  <w:color w:val="000000"/>
                  <w:sz w:val="18"/>
                  <w:szCs w:val="18"/>
                  <w:lang w:val="en-US"/>
                </w:rPr>
                <w:t>DC_4A_n261I_UL_4A_n261G</w:t>
              </w:r>
            </w:ins>
          </w:p>
          <w:p w14:paraId="1555A836" w14:textId="77777777" w:rsidR="00A67257" w:rsidRPr="000549BB" w:rsidRDefault="00A67257" w:rsidP="005F0283">
            <w:pPr>
              <w:shd w:val="clear" w:color="auto" w:fill="FFFFFF"/>
              <w:spacing w:after="0"/>
              <w:jc w:val="center"/>
              <w:rPr>
                <w:ins w:id="10820" w:author=" " w:date="2019-05-27T05:01:00Z"/>
                <w:rFonts w:ascii="Arial" w:eastAsia="Times New Roman" w:hAnsi="Arial" w:cs="Arial"/>
                <w:color w:val="000000"/>
                <w:sz w:val="18"/>
                <w:szCs w:val="18"/>
                <w:lang w:val="en-US"/>
              </w:rPr>
            </w:pPr>
            <w:ins w:id="10821" w:author=" " w:date="2019-05-27T05:01:00Z">
              <w:r w:rsidRPr="000549BB">
                <w:rPr>
                  <w:rFonts w:ascii="Arial" w:eastAsia="Times New Roman" w:hAnsi="Arial" w:cs="Arial"/>
                  <w:color w:val="000000"/>
                  <w:sz w:val="18"/>
                  <w:szCs w:val="18"/>
                  <w:lang w:val="en-US"/>
                </w:rPr>
                <w:t>DC_4A_n261G_UL_4A_n261G</w:t>
              </w:r>
            </w:ins>
          </w:p>
        </w:tc>
      </w:tr>
      <w:tr w:rsidR="00A67257" w:rsidRPr="000549BB" w14:paraId="4AF28F0E" w14:textId="77777777" w:rsidTr="005F0283">
        <w:trPr>
          <w:cantSplit/>
          <w:ins w:id="10822" w:author=" " w:date="2019-05-27T05:01:00Z"/>
        </w:trPr>
        <w:tc>
          <w:tcPr>
            <w:tcW w:w="1978" w:type="dxa"/>
            <w:tcBorders>
              <w:top w:val="single" w:sz="4" w:space="0" w:color="auto"/>
              <w:left w:val="single" w:sz="4" w:space="0" w:color="auto"/>
              <w:bottom w:val="single" w:sz="4" w:space="0" w:color="auto"/>
              <w:right w:val="single" w:sz="4" w:space="0" w:color="auto"/>
            </w:tcBorders>
          </w:tcPr>
          <w:p w14:paraId="5C3A1AB3" w14:textId="77777777" w:rsidR="00A67257" w:rsidRPr="000549BB" w:rsidRDefault="00A67257" w:rsidP="005F0283">
            <w:pPr>
              <w:pStyle w:val="TAL"/>
              <w:jc w:val="center"/>
              <w:rPr>
                <w:ins w:id="10823" w:author=" " w:date="2019-05-27T05:01:00Z"/>
                <w:rFonts w:eastAsia="Malgun Gothic" w:cs="Arial"/>
                <w:szCs w:val="18"/>
                <w:lang w:eastAsia="ko-KR"/>
              </w:rPr>
            </w:pPr>
            <w:ins w:id="10824" w:author=" " w:date="2019-05-27T05:01:00Z">
              <w:r>
                <w:rPr>
                  <w:rFonts w:eastAsia="Malgun Gothic" w:cs="Arial"/>
                  <w:szCs w:val="18"/>
                  <w:lang w:eastAsia="ko-KR"/>
                </w:rPr>
                <w:lastRenderedPageBreak/>
                <w:t>DC_</w:t>
              </w:r>
              <w:r w:rsidRPr="000549BB">
                <w:rPr>
                  <w:rFonts w:eastAsia="Malgun Gothic" w:cs="Arial"/>
                  <w:szCs w:val="18"/>
                  <w:lang w:eastAsia="ko-KR"/>
                </w:rPr>
                <w:t>5A_n257E</w:t>
              </w:r>
            </w:ins>
          </w:p>
        </w:tc>
        <w:tc>
          <w:tcPr>
            <w:tcW w:w="902" w:type="dxa"/>
            <w:tcBorders>
              <w:top w:val="single" w:sz="4" w:space="0" w:color="auto"/>
              <w:left w:val="single" w:sz="4" w:space="0" w:color="auto"/>
              <w:bottom w:val="single" w:sz="4" w:space="0" w:color="auto"/>
              <w:right w:val="single" w:sz="4" w:space="0" w:color="auto"/>
            </w:tcBorders>
          </w:tcPr>
          <w:p w14:paraId="3C1F3A97" w14:textId="77777777" w:rsidR="00A67257" w:rsidRPr="00D020C2" w:rsidRDefault="00A67257" w:rsidP="005F0283">
            <w:pPr>
              <w:jc w:val="center"/>
              <w:rPr>
                <w:ins w:id="10825" w:author=" " w:date="2019-05-27T05:01:00Z"/>
                <w:rFonts w:ascii="Arial" w:hAnsi="Arial" w:cs="Arial"/>
                <w:sz w:val="18"/>
                <w:szCs w:val="18"/>
              </w:rPr>
            </w:pPr>
            <w:ins w:id="10826"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15178C79" w14:textId="77777777" w:rsidR="00A67257" w:rsidRPr="000549BB" w:rsidRDefault="00A67257" w:rsidP="005F0283">
            <w:pPr>
              <w:jc w:val="center"/>
              <w:rPr>
                <w:ins w:id="10827" w:author=" " w:date="2019-05-27T05:01:00Z"/>
                <w:rFonts w:ascii="Arial" w:hAnsi="Arial" w:cs="Arial"/>
                <w:sz w:val="18"/>
                <w:szCs w:val="18"/>
              </w:rPr>
            </w:pPr>
            <w:ins w:id="1082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374BAB9" w14:textId="77777777" w:rsidR="00A67257" w:rsidRPr="000549BB" w:rsidRDefault="00A67257" w:rsidP="005F0283">
            <w:pPr>
              <w:pStyle w:val="TAL"/>
              <w:jc w:val="center"/>
              <w:rPr>
                <w:ins w:id="10829" w:author=" " w:date="2019-05-27T05:01:00Z"/>
                <w:rFonts w:eastAsia="Malgun Gothic" w:cs="Arial"/>
                <w:szCs w:val="18"/>
                <w:lang w:eastAsia="ko-KR"/>
              </w:rPr>
            </w:pPr>
            <w:ins w:id="10830"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702C30F5" w14:textId="77777777" w:rsidR="00A67257" w:rsidRPr="000549BB" w:rsidRDefault="00A67257" w:rsidP="005F0283">
            <w:pPr>
              <w:pStyle w:val="TAL"/>
              <w:jc w:val="center"/>
              <w:rPr>
                <w:ins w:id="10831" w:author=" " w:date="2019-05-27T05:01:00Z"/>
                <w:rFonts w:eastAsia="Malgun Gothic" w:cs="Arial"/>
                <w:szCs w:val="18"/>
                <w:lang w:eastAsia="ko-KR"/>
              </w:rPr>
            </w:pPr>
            <w:ins w:id="10832"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6A5F1A77" w14:textId="77777777" w:rsidR="00A67257" w:rsidRPr="000549BB" w:rsidRDefault="00A67257" w:rsidP="005F0283">
            <w:pPr>
              <w:pStyle w:val="TAL"/>
              <w:jc w:val="center"/>
              <w:rPr>
                <w:ins w:id="10833" w:author=" " w:date="2019-05-27T05:01:00Z"/>
                <w:rFonts w:eastAsia="Malgun Gothic" w:cs="Arial"/>
                <w:szCs w:val="18"/>
                <w:lang w:val="en-US" w:eastAsia="ko-KR"/>
              </w:rPr>
            </w:pPr>
            <w:ins w:id="10834"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D8743FC" w14:textId="77777777" w:rsidR="00A67257" w:rsidRPr="000549BB" w:rsidRDefault="00A67257" w:rsidP="005F0283">
            <w:pPr>
              <w:pStyle w:val="TAL"/>
              <w:jc w:val="center"/>
              <w:rPr>
                <w:ins w:id="10835" w:author=" " w:date="2019-05-27T05:01:00Z"/>
                <w:rFonts w:eastAsia="Malgun Gothic" w:cs="Arial"/>
                <w:szCs w:val="18"/>
                <w:lang w:eastAsia="ko-KR"/>
              </w:rPr>
            </w:pPr>
            <w:ins w:id="10836"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294804F2" w14:textId="77777777" w:rsidR="00A67257" w:rsidRPr="000549BB" w:rsidRDefault="00A67257" w:rsidP="005F0283">
            <w:pPr>
              <w:pStyle w:val="TAL"/>
              <w:jc w:val="center"/>
              <w:rPr>
                <w:ins w:id="10837" w:author=" " w:date="2019-05-27T05:01:00Z"/>
                <w:rFonts w:eastAsia="Malgun Gothic" w:cs="Arial"/>
                <w:szCs w:val="18"/>
                <w:lang w:eastAsia="ko-KR"/>
              </w:rPr>
            </w:pPr>
            <w:ins w:id="10838" w:author=" " w:date="2019-05-27T05:01:00Z">
              <w:r w:rsidRPr="000549BB">
                <w:rPr>
                  <w:rFonts w:eastAsia="Malgun Gothic" w:cs="Arial"/>
                  <w:szCs w:val="18"/>
                  <w:lang w:eastAsia="ko-KR"/>
                </w:rPr>
                <w:t>(New) DL_5A_n257D_UL_5A_n257A</w:t>
              </w:r>
            </w:ins>
          </w:p>
        </w:tc>
      </w:tr>
      <w:tr w:rsidR="00A67257" w:rsidRPr="000549BB" w14:paraId="4F3C56CC" w14:textId="77777777" w:rsidTr="005F0283">
        <w:trPr>
          <w:cantSplit/>
          <w:ins w:id="10839" w:author=" " w:date="2019-05-27T05:01:00Z"/>
        </w:trPr>
        <w:tc>
          <w:tcPr>
            <w:tcW w:w="1978" w:type="dxa"/>
            <w:tcBorders>
              <w:top w:val="single" w:sz="4" w:space="0" w:color="auto"/>
              <w:left w:val="single" w:sz="4" w:space="0" w:color="auto"/>
              <w:bottom w:val="single" w:sz="4" w:space="0" w:color="auto"/>
              <w:right w:val="single" w:sz="4" w:space="0" w:color="auto"/>
            </w:tcBorders>
          </w:tcPr>
          <w:p w14:paraId="5666EF71" w14:textId="77777777" w:rsidR="00A67257" w:rsidRPr="000549BB" w:rsidRDefault="00A67257" w:rsidP="005F0283">
            <w:pPr>
              <w:pStyle w:val="TAL"/>
              <w:jc w:val="center"/>
              <w:rPr>
                <w:ins w:id="10840" w:author=" " w:date="2019-05-27T05:01:00Z"/>
                <w:rFonts w:eastAsia="Malgun Gothic" w:cs="Arial"/>
                <w:szCs w:val="18"/>
                <w:lang w:eastAsia="ko-KR"/>
              </w:rPr>
            </w:pPr>
            <w:ins w:id="10841" w:author=" " w:date="2019-05-27T05:01:00Z">
              <w:r>
                <w:rPr>
                  <w:rFonts w:eastAsia="Malgun Gothic" w:cs="Arial"/>
                  <w:szCs w:val="18"/>
                  <w:lang w:eastAsia="ko-KR"/>
                </w:rPr>
                <w:t>DC_</w:t>
              </w:r>
              <w:r w:rsidRPr="000549BB">
                <w:rPr>
                  <w:rFonts w:eastAsia="Malgun Gothic" w:cs="Arial"/>
                  <w:szCs w:val="18"/>
                  <w:lang w:eastAsia="ko-KR"/>
                </w:rPr>
                <w:t>5A_n257D</w:t>
              </w:r>
            </w:ins>
          </w:p>
        </w:tc>
        <w:tc>
          <w:tcPr>
            <w:tcW w:w="902" w:type="dxa"/>
            <w:tcBorders>
              <w:top w:val="single" w:sz="4" w:space="0" w:color="auto"/>
              <w:left w:val="single" w:sz="4" w:space="0" w:color="auto"/>
              <w:bottom w:val="single" w:sz="4" w:space="0" w:color="auto"/>
              <w:right w:val="single" w:sz="4" w:space="0" w:color="auto"/>
            </w:tcBorders>
          </w:tcPr>
          <w:p w14:paraId="45FC9658" w14:textId="77777777" w:rsidR="00A67257" w:rsidRPr="00D020C2" w:rsidRDefault="00A67257" w:rsidP="005F0283">
            <w:pPr>
              <w:jc w:val="center"/>
              <w:rPr>
                <w:ins w:id="10842" w:author=" " w:date="2019-05-27T05:01:00Z"/>
                <w:rFonts w:ascii="Arial" w:hAnsi="Arial" w:cs="Arial"/>
                <w:sz w:val="18"/>
                <w:szCs w:val="18"/>
              </w:rPr>
            </w:pPr>
            <w:ins w:id="10843"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06209513" w14:textId="77777777" w:rsidR="00A67257" w:rsidRPr="000549BB" w:rsidRDefault="00A67257" w:rsidP="005F0283">
            <w:pPr>
              <w:jc w:val="center"/>
              <w:rPr>
                <w:ins w:id="10844" w:author=" " w:date="2019-05-27T05:01:00Z"/>
                <w:rFonts w:ascii="Arial" w:hAnsi="Arial" w:cs="Arial"/>
                <w:sz w:val="18"/>
                <w:szCs w:val="18"/>
              </w:rPr>
            </w:pPr>
            <w:ins w:id="1084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B03AAFB" w14:textId="77777777" w:rsidR="00A67257" w:rsidRPr="000549BB" w:rsidRDefault="00A67257" w:rsidP="005F0283">
            <w:pPr>
              <w:pStyle w:val="TAL"/>
              <w:jc w:val="center"/>
              <w:rPr>
                <w:ins w:id="10846" w:author=" " w:date="2019-05-27T05:01:00Z"/>
                <w:rFonts w:eastAsia="Malgun Gothic" w:cs="Arial"/>
                <w:szCs w:val="18"/>
                <w:lang w:eastAsia="ko-KR"/>
              </w:rPr>
            </w:pPr>
            <w:ins w:id="10847"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46C3380C" w14:textId="77777777" w:rsidR="00A67257" w:rsidRPr="000549BB" w:rsidRDefault="00A67257" w:rsidP="005F0283">
            <w:pPr>
              <w:pStyle w:val="TAL"/>
              <w:jc w:val="center"/>
              <w:rPr>
                <w:ins w:id="10848" w:author=" " w:date="2019-05-27T05:01:00Z"/>
                <w:rFonts w:eastAsia="Malgun Gothic" w:cs="Arial"/>
                <w:szCs w:val="18"/>
                <w:lang w:eastAsia="ko-KR"/>
              </w:rPr>
            </w:pPr>
            <w:ins w:id="10849"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4A4A0E88" w14:textId="77777777" w:rsidR="00A67257" w:rsidRPr="000549BB" w:rsidRDefault="00A67257" w:rsidP="005F0283">
            <w:pPr>
              <w:pStyle w:val="TAL"/>
              <w:jc w:val="center"/>
              <w:rPr>
                <w:ins w:id="10850" w:author=" " w:date="2019-05-27T05:01:00Z"/>
                <w:rFonts w:eastAsia="Malgun Gothic" w:cs="Arial"/>
                <w:szCs w:val="18"/>
                <w:lang w:val="en-US" w:eastAsia="ko-KR"/>
              </w:rPr>
            </w:pPr>
            <w:ins w:id="10851"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161C6002" w14:textId="77777777" w:rsidR="00A67257" w:rsidRPr="000549BB" w:rsidRDefault="00A67257" w:rsidP="005F0283">
            <w:pPr>
              <w:pStyle w:val="TAL"/>
              <w:jc w:val="center"/>
              <w:rPr>
                <w:ins w:id="10852" w:author=" " w:date="2019-05-27T05:01:00Z"/>
                <w:rFonts w:eastAsia="Malgun Gothic" w:cs="Arial"/>
                <w:szCs w:val="18"/>
                <w:lang w:eastAsia="ko-KR"/>
              </w:rPr>
            </w:pPr>
            <w:ins w:id="10853"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99BF615" w14:textId="77777777" w:rsidR="00A67257" w:rsidRPr="000549BB" w:rsidRDefault="00A67257" w:rsidP="005F0283">
            <w:pPr>
              <w:pStyle w:val="TAL"/>
              <w:jc w:val="center"/>
              <w:rPr>
                <w:ins w:id="10854" w:author=" " w:date="2019-05-27T05:01:00Z"/>
                <w:rFonts w:eastAsia="Malgun Gothic" w:cs="Arial"/>
                <w:szCs w:val="18"/>
                <w:lang w:eastAsia="ko-KR"/>
              </w:rPr>
            </w:pPr>
            <w:ins w:id="10855" w:author=" " w:date="2019-05-27T05:01:00Z">
              <w:r w:rsidRPr="000549BB">
                <w:rPr>
                  <w:rFonts w:eastAsia="Malgun Gothic" w:cs="Arial"/>
                  <w:szCs w:val="18"/>
                  <w:lang w:eastAsia="ko-KR"/>
                </w:rPr>
                <w:t>(Completed) DL_5A_n257A_UL_5A_n257A</w:t>
              </w:r>
            </w:ins>
          </w:p>
        </w:tc>
      </w:tr>
      <w:tr w:rsidR="00A67257" w:rsidRPr="000549BB" w14:paraId="56256EE0" w14:textId="77777777" w:rsidTr="005F0283">
        <w:trPr>
          <w:cantSplit/>
          <w:ins w:id="10856" w:author=" " w:date="2019-05-27T05:01:00Z"/>
        </w:trPr>
        <w:tc>
          <w:tcPr>
            <w:tcW w:w="1978" w:type="dxa"/>
          </w:tcPr>
          <w:p w14:paraId="58DAC1C6" w14:textId="77777777" w:rsidR="00A67257" w:rsidRPr="000549BB" w:rsidRDefault="00A67257" w:rsidP="005F0283">
            <w:pPr>
              <w:pStyle w:val="TAL"/>
              <w:jc w:val="center"/>
              <w:rPr>
                <w:ins w:id="10857" w:author=" " w:date="2019-05-27T05:01:00Z"/>
                <w:rFonts w:eastAsia="Malgun Gothic" w:cs="Arial"/>
                <w:szCs w:val="18"/>
                <w:lang w:eastAsia="ko-KR"/>
              </w:rPr>
            </w:pPr>
            <w:ins w:id="10858" w:author=" " w:date="2019-05-27T05:01:00Z">
              <w:r>
                <w:rPr>
                  <w:rFonts w:eastAsia="Malgun Gothic" w:cs="Arial"/>
                  <w:szCs w:val="18"/>
                  <w:lang w:eastAsia="ko-KR"/>
                </w:rPr>
                <w:t>DC_</w:t>
              </w:r>
              <w:r w:rsidRPr="000549BB">
                <w:rPr>
                  <w:rFonts w:eastAsia="Malgun Gothic" w:cs="Arial"/>
                  <w:szCs w:val="18"/>
                  <w:lang w:eastAsia="ko-KR"/>
                </w:rPr>
                <w:t>5A_n257F</w:t>
              </w:r>
            </w:ins>
          </w:p>
        </w:tc>
        <w:tc>
          <w:tcPr>
            <w:tcW w:w="902" w:type="dxa"/>
          </w:tcPr>
          <w:p w14:paraId="5B48B7D2" w14:textId="77777777" w:rsidR="00A67257" w:rsidRPr="00D020C2" w:rsidRDefault="00A67257" w:rsidP="005F0283">
            <w:pPr>
              <w:jc w:val="center"/>
              <w:rPr>
                <w:ins w:id="10859" w:author=" " w:date="2019-05-27T05:01:00Z"/>
                <w:rFonts w:ascii="Arial" w:hAnsi="Arial" w:cs="Arial"/>
                <w:sz w:val="18"/>
                <w:szCs w:val="18"/>
              </w:rPr>
            </w:pPr>
            <w:ins w:id="10860"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Pr>
          <w:p w14:paraId="0FC0ECE7" w14:textId="77777777" w:rsidR="00A67257" w:rsidRPr="000549BB" w:rsidRDefault="00A67257" w:rsidP="005F0283">
            <w:pPr>
              <w:jc w:val="center"/>
              <w:rPr>
                <w:ins w:id="10861" w:author=" " w:date="2019-05-27T05:01:00Z"/>
                <w:rFonts w:ascii="Arial" w:hAnsi="Arial" w:cs="Arial"/>
                <w:sz w:val="18"/>
                <w:szCs w:val="18"/>
              </w:rPr>
            </w:pPr>
            <w:ins w:id="10862" w:author=" " w:date="2019-05-27T05:01:00Z">
              <w:r w:rsidRPr="000549BB">
                <w:rPr>
                  <w:rFonts w:ascii="Arial" w:hAnsi="Arial" w:cs="Arial"/>
                  <w:sz w:val="18"/>
                  <w:szCs w:val="18"/>
                </w:rPr>
                <w:t>Rel-15</w:t>
              </w:r>
            </w:ins>
          </w:p>
        </w:tc>
        <w:tc>
          <w:tcPr>
            <w:tcW w:w="1262" w:type="dxa"/>
          </w:tcPr>
          <w:p w14:paraId="774D05D3" w14:textId="77777777" w:rsidR="00A67257" w:rsidRPr="000549BB" w:rsidRDefault="00A67257" w:rsidP="005F0283">
            <w:pPr>
              <w:pStyle w:val="TAL"/>
              <w:jc w:val="center"/>
              <w:rPr>
                <w:ins w:id="10863" w:author=" " w:date="2019-05-27T05:01:00Z"/>
                <w:rFonts w:eastAsia="Malgun Gothic" w:cs="Arial"/>
                <w:szCs w:val="18"/>
                <w:lang w:eastAsia="ko-KR"/>
              </w:rPr>
            </w:pPr>
            <w:ins w:id="10864" w:author=" " w:date="2019-05-27T05:01:00Z">
              <w:r w:rsidRPr="000549BB">
                <w:rPr>
                  <w:rFonts w:eastAsia="Malgun Gothic" w:cs="Arial"/>
                  <w:szCs w:val="18"/>
                  <w:lang w:eastAsia="ko-KR"/>
                </w:rPr>
                <w:t>Joonyoung Shin, SK telecom</w:t>
              </w:r>
            </w:ins>
          </w:p>
        </w:tc>
        <w:tc>
          <w:tcPr>
            <w:tcW w:w="1440" w:type="dxa"/>
          </w:tcPr>
          <w:p w14:paraId="60E55A6C" w14:textId="77777777" w:rsidR="00A67257" w:rsidRPr="000549BB" w:rsidRDefault="00A67257" w:rsidP="005F0283">
            <w:pPr>
              <w:pStyle w:val="TAL"/>
              <w:jc w:val="center"/>
              <w:rPr>
                <w:ins w:id="10865" w:author=" " w:date="2019-05-27T05:01:00Z"/>
                <w:rFonts w:eastAsia="Malgun Gothic" w:cs="Arial"/>
                <w:szCs w:val="18"/>
                <w:lang w:eastAsia="ko-KR"/>
              </w:rPr>
            </w:pPr>
            <w:ins w:id="10866" w:author=" " w:date="2019-05-27T05:01:00Z">
              <w:r w:rsidRPr="000549BB">
                <w:rPr>
                  <w:rFonts w:eastAsia="Malgun Gothic" w:cs="Arial"/>
                  <w:szCs w:val="18"/>
                  <w:lang w:eastAsia="ko-KR"/>
                </w:rPr>
                <w:t>joon0.sin@sk.com</w:t>
              </w:r>
            </w:ins>
          </w:p>
        </w:tc>
        <w:tc>
          <w:tcPr>
            <w:tcW w:w="3239" w:type="dxa"/>
            <w:gridSpan w:val="2"/>
          </w:tcPr>
          <w:p w14:paraId="59CADB4B" w14:textId="77777777" w:rsidR="00A67257" w:rsidRPr="000549BB" w:rsidRDefault="00A67257" w:rsidP="005F0283">
            <w:pPr>
              <w:pStyle w:val="TAL"/>
              <w:jc w:val="center"/>
              <w:rPr>
                <w:ins w:id="10867" w:author=" " w:date="2019-05-27T05:01:00Z"/>
                <w:rFonts w:eastAsia="Malgun Gothic" w:cs="Arial"/>
                <w:i/>
                <w:szCs w:val="18"/>
                <w:lang w:val="en-US" w:eastAsia="ko-KR"/>
              </w:rPr>
            </w:pPr>
            <w:ins w:id="10868" w:author=" " w:date="2019-05-27T05:01:00Z">
              <w:r w:rsidRPr="000549BB">
                <w:rPr>
                  <w:rFonts w:eastAsia="Malgun Gothic" w:cs="Arial"/>
                  <w:szCs w:val="18"/>
                  <w:lang w:val="en-US" w:eastAsia="ko-KR"/>
                </w:rPr>
                <w:t>LG Electronics, Ericsson-LG, Ericsson, Samsung</w:t>
              </w:r>
            </w:ins>
          </w:p>
        </w:tc>
        <w:tc>
          <w:tcPr>
            <w:tcW w:w="1080" w:type="dxa"/>
          </w:tcPr>
          <w:p w14:paraId="564BA1F7" w14:textId="77777777" w:rsidR="00A67257" w:rsidRPr="000549BB" w:rsidRDefault="00A67257" w:rsidP="005F0283">
            <w:pPr>
              <w:pStyle w:val="TAL"/>
              <w:jc w:val="center"/>
              <w:rPr>
                <w:ins w:id="10869" w:author=" " w:date="2019-05-27T05:01:00Z"/>
                <w:rFonts w:eastAsia="Malgun Gothic" w:cs="Arial"/>
                <w:szCs w:val="18"/>
                <w:lang w:eastAsia="ko-KR"/>
              </w:rPr>
            </w:pPr>
            <w:ins w:id="10870" w:author=" " w:date="2019-05-27T05:01:00Z">
              <w:r w:rsidRPr="000549BB">
                <w:rPr>
                  <w:rFonts w:eastAsia="Malgun Gothic" w:cs="Arial"/>
                  <w:szCs w:val="18"/>
                  <w:lang w:eastAsia="ko-KR"/>
                </w:rPr>
                <w:t>Completed</w:t>
              </w:r>
            </w:ins>
          </w:p>
        </w:tc>
        <w:tc>
          <w:tcPr>
            <w:tcW w:w="4499" w:type="dxa"/>
          </w:tcPr>
          <w:p w14:paraId="2E9152C7" w14:textId="77777777" w:rsidR="00A67257" w:rsidRPr="000549BB" w:rsidRDefault="00A67257" w:rsidP="005F0283">
            <w:pPr>
              <w:pStyle w:val="TAL"/>
              <w:jc w:val="center"/>
              <w:rPr>
                <w:ins w:id="10871" w:author=" " w:date="2019-05-27T05:01:00Z"/>
                <w:rFonts w:eastAsia="Malgun Gothic" w:cs="Arial"/>
                <w:szCs w:val="18"/>
                <w:lang w:eastAsia="ko-KR"/>
              </w:rPr>
            </w:pPr>
            <w:ins w:id="10872" w:author=" " w:date="2019-05-27T05:01:00Z">
              <w:r w:rsidRPr="000549BB">
                <w:rPr>
                  <w:rFonts w:eastAsia="Malgun Gothic" w:cs="Arial"/>
                  <w:szCs w:val="18"/>
                  <w:lang w:eastAsia="ko-KR"/>
                </w:rPr>
                <w:t>(Completed)  DL_5A_n257A_UL_5A_n257A</w:t>
              </w:r>
            </w:ins>
          </w:p>
          <w:p w14:paraId="1821722A" w14:textId="77777777" w:rsidR="00A67257" w:rsidRPr="000549BB" w:rsidRDefault="00A67257" w:rsidP="005F0283">
            <w:pPr>
              <w:pStyle w:val="TAL"/>
              <w:jc w:val="center"/>
              <w:rPr>
                <w:ins w:id="10873" w:author=" " w:date="2019-05-27T05:01:00Z"/>
                <w:rFonts w:eastAsia="Malgun Gothic" w:cs="Arial"/>
                <w:szCs w:val="18"/>
                <w:lang w:eastAsia="ko-KR"/>
              </w:rPr>
            </w:pPr>
            <w:ins w:id="10874" w:author=" " w:date="2019-05-27T05:01:00Z">
              <w:r w:rsidRPr="000549BB">
                <w:rPr>
                  <w:rFonts w:eastAsia="Malgun Gothic" w:cs="Arial"/>
                  <w:szCs w:val="18"/>
                  <w:lang w:eastAsia="ko-KR"/>
                </w:rPr>
                <w:t>(New) DL_5A_n257E_UL_5A_n257A</w:t>
              </w:r>
            </w:ins>
          </w:p>
        </w:tc>
      </w:tr>
      <w:tr w:rsidR="00A67257" w:rsidRPr="000549BB" w14:paraId="32546943" w14:textId="77777777" w:rsidTr="005F0283">
        <w:trPr>
          <w:cantSplit/>
          <w:ins w:id="10875" w:author=" " w:date="2019-05-27T05:01:00Z"/>
        </w:trPr>
        <w:tc>
          <w:tcPr>
            <w:tcW w:w="1978" w:type="dxa"/>
          </w:tcPr>
          <w:p w14:paraId="751B7B5C" w14:textId="77777777" w:rsidR="00A67257" w:rsidRPr="000549BB" w:rsidRDefault="00A67257" w:rsidP="005F0283">
            <w:pPr>
              <w:pStyle w:val="TAL"/>
              <w:jc w:val="center"/>
              <w:rPr>
                <w:ins w:id="10876" w:author=" " w:date="2019-05-27T05:01:00Z"/>
                <w:rFonts w:eastAsia="Malgun Gothic" w:cs="Arial"/>
                <w:szCs w:val="18"/>
                <w:lang w:eastAsia="ko-KR"/>
              </w:rPr>
            </w:pPr>
            <w:ins w:id="10877" w:author=" " w:date="2019-05-27T05:01:00Z">
              <w:r>
                <w:rPr>
                  <w:rFonts w:eastAsia="Malgun Gothic" w:cs="Arial"/>
                  <w:szCs w:val="18"/>
                  <w:lang w:eastAsia="ko-KR"/>
                </w:rPr>
                <w:t>DC_</w:t>
              </w:r>
              <w:r w:rsidRPr="000549BB">
                <w:rPr>
                  <w:rFonts w:eastAsia="Malgun Gothic" w:cs="Arial"/>
                  <w:szCs w:val="18"/>
                  <w:lang w:eastAsia="ko-KR"/>
                </w:rPr>
                <w:t>5A_n257M</w:t>
              </w:r>
            </w:ins>
          </w:p>
        </w:tc>
        <w:tc>
          <w:tcPr>
            <w:tcW w:w="902" w:type="dxa"/>
          </w:tcPr>
          <w:p w14:paraId="3A587F85" w14:textId="77777777" w:rsidR="00A67257" w:rsidRPr="00D020C2" w:rsidRDefault="00A67257" w:rsidP="005F0283">
            <w:pPr>
              <w:jc w:val="center"/>
              <w:rPr>
                <w:ins w:id="10878" w:author=" " w:date="2019-05-27T05:01:00Z"/>
                <w:rFonts w:ascii="Arial" w:hAnsi="Arial" w:cs="Arial"/>
                <w:sz w:val="18"/>
                <w:szCs w:val="18"/>
              </w:rPr>
            </w:pPr>
            <w:ins w:id="10879"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Pr>
          <w:p w14:paraId="7020D7F9" w14:textId="77777777" w:rsidR="00A67257" w:rsidRPr="000549BB" w:rsidRDefault="00A67257" w:rsidP="005F0283">
            <w:pPr>
              <w:jc w:val="center"/>
              <w:rPr>
                <w:ins w:id="10880" w:author=" " w:date="2019-05-27T05:01:00Z"/>
                <w:rFonts w:ascii="Arial" w:hAnsi="Arial" w:cs="Arial"/>
                <w:sz w:val="18"/>
                <w:szCs w:val="18"/>
              </w:rPr>
            </w:pPr>
            <w:ins w:id="10881" w:author=" " w:date="2019-05-27T05:01:00Z">
              <w:r w:rsidRPr="000549BB">
                <w:rPr>
                  <w:rFonts w:ascii="Arial" w:hAnsi="Arial" w:cs="Arial"/>
                  <w:sz w:val="18"/>
                  <w:szCs w:val="18"/>
                </w:rPr>
                <w:t>Rel-15</w:t>
              </w:r>
            </w:ins>
          </w:p>
        </w:tc>
        <w:tc>
          <w:tcPr>
            <w:tcW w:w="1262" w:type="dxa"/>
          </w:tcPr>
          <w:p w14:paraId="370A5050" w14:textId="77777777" w:rsidR="00A67257" w:rsidRPr="000549BB" w:rsidRDefault="00A67257" w:rsidP="005F0283">
            <w:pPr>
              <w:pStyle w:val="TAL"/>
              <w:jc w:val="center"/>
              <w:rPr>
                <w:ins w:id="10882" w:author=" " w:date="2019-05-27T05:01:00Z"/>
                <w:rFonts w:eastAsia="Malgun Gothic" w:cs="Arial"/>
                <w:szCs w:val="18"/>
                <w:lang w:eastAsia="ko-KR"/>
              </w:rPr>
            </w:pPr>
            <w:ins w:id="10883" w:author=" " w:date="2019-05-27T05:01:00Z">
              <w:r w:rsidRPr="000549BB">
                <w:rPr>
                  <w:rFonts w:eastAsia="Malgun Gothic" w:cs="Arial"/>
                  <w:szCs w:val="18"/>
                  <w:lang w:eastAsia="ko-KR"/>
                </w:rPr>
                <w:t>Joonyoung Shin, SK telecom</w:t>
              </w:r>
            </w:ins>
          </w:p>
        </w:tc>
        <w:tc>
          <w:tcPr>
            <w:tcW w:w="1440" w:type="dxa"/>
          </w:tcPr>
          <w:p w14:paraId="21B7D36C" w14:textId="77777777" w:rsidR="00A67257" w:rsidRPr="000549BB" w:rsidRDefault="00A67257" w:rsidP="005F0283">
            <w:pPr>
              <w:pStyle w:val="TAL"/>
              <w:jc w:val="center"/>
              <w:rPr>
                <w:ins w:id="10884" w:author=" " w:date="2019-05-27T05:01:00Z"/>
                <w:rFonts w:eastAsia="Malgun Gothic" w:cs="Arial"/>
                <w:szCs w:val="18"/>
                <w:lang w:eastAsia="ko-KR"/>
              </w:rPr>
            </w:pPr>
            <w:ins w:id="10885" w:author=" " w:date="2019-05-27T05:01:00Z">
              <w:r w:rsidRPr="000549BB">
                <w:rPr>
                  <w:rFonts w:eastAsia="Malgun Gothic" w:cs="Arial"/>
                  <w:szCs w:val="18"/>
                  <w:lang w:eastAsia="ko-KR"/>
                </w:rPr>
                <w:t>joon0.sin@sk.com</w:t>
              </w:r>
            </w:ins>
          </w:p>
        </w:tc>
        <w:tc>
          <w:tcPr>
            <w:tcW w:w="3239" w:type="dxa"/>
            <w:gridSpan w:val="2"/>
          </w:tcPr>
          <w:p w14:paraId="24369F37" w14:textId="77777777" w:rsidR="00A67257" w:rsidRPr="000549BB" w:rsidRDefault="00A67257" w:rsidP="005F0283">
            <w:pPr>
              <w:pStyle w:val="TAL"/>
              <w:jc w:val="center"/>
              <w:rPr>
                <w:ins w:id="10886" w:author=" " w:date="2019-05-27T05:01:00Z"/>
                <w:rFonts w:eastAsia="Malgun Gothic" w:cs="Arial"/>
                <w:i/>
                <w:szCs w:val="18"/>
                <w:lang w:val="en-US" w:eastAsia="ko-KR"/>
              </w:rPr>
            </w:pPr>
            <w:ins w:id="10887" w:author=" " w:date="2019-05-27T05:01:00Z">
              <w:r w:rsidRPr="000549BB">
                <w:rPr>
                  <w:rFonts w:eastAsia="Malgun Gothic" w:cs="Arial"/>
                  <w:szCs w:val="18"/>
                  <w:lang w:val="en-US" w:eastAsia="ko-KR"/>
                </w:rPr>
                <w:t>LG Electronics, Ericsson-LG, Ericsson, Samsung</w:t>
              </w:r>
            </w:ins>
          </w:p>
        </w:tc>
        <w:tc>
          <w:tcPr>
            <w:tcW w:w="1080" w:type="dxa"/>
          </w:tcPr>
          <w:p w14:paraId="5E86D7AC" w14:textId="77777777" w:rsidR="00A67257" w:rsidRPr="000549BB" w:rsidRDefault="00A67257" w:rsidP="005F0283">
            <w:pPr>
              <w:pStyle w:val="TAL"/>
              <w:jc w:val="center"/>
              <w:rPr>
                <w:ins w:id="10888" w:author=" " w:date="2019-05-27T05:01:00Z"/>
                <w:rFonts w:eastAsia="Malgun Gothic" w:cs="Arial"/>
                <w:szCs w:val="18"/>
                <w:lang w:eastAsia="ko-KR"/>
              </w:rPr>
            </w:pPr>
            <w:ins w:id="10889" w:author=" " w:date="2019-05-27T05:01:00Z">
              <w:r w:rsidRPr="000549BB">
                <w:rPr>
                  <w:rFonts w:eastAsia="Malgun Gothic" w:cs="Arial"/>
                  <w:szCs w:val="18"/>
                  <w:lang w:eastAsia="ko-KR"/>
                </w:rPr>
                <w:t>Completed</w:t>
              </w:r>
            </w:ins>
          </w:p>
        </w:tc>
        <w:tc>
          <w:tcPr>
            <w:tcW w:w="4499" w:type="dxa"/>
          </w:tcPr>
          <w:p w14:paraId="760CC164" w14:textId="77777777" w:rsidR="00A67257" w:rsidRPr="000549BB" w:rsidRDefault="00A67257" w:rsidP="005F0283">
            <w:pPr>
              <w:pStyle w:val="TAL"/>
              <w:jc w:val="center"/>
              <w:rPr>
                <w:ins w:id="10890" w:author=" " w:date="2019-05-27T05:01:00Z"/>
                <w:rFonts w:eastAsia="Malgun Gothic" w:cs="Arial"/>
                <w:szCs w:val="18"/>
                <w:lang w:eastAsia="ko-KR"/>
              </w:rPr>
            </w:pPr>
            <w:ins w:id="10891" w:author=" " w:date="2019-05-27T05:01:00Z">
              <w:r w:rsidRPr="000549BB">
                <w:rPr>
                  <w:rFonts w:eastAsia="Malgun Gothic" w:cs="Arial"/>
                  <w:szCs w:val="18"/>
                  <w:lang w:eastAsia="ko-KR"/>
                </w:rPr>
                <w:t>(Completed)  DL_5A_n257A_UL_5A_n257A</w:t>
              </w:r>
            </w:ins>
          </w:p>
          <w:p w14:paraId="62640659" w14:textId="77777777" w:rsidR="00A67257" w:rsidRPr="000549BB" w:rsidRDefault="00A67257" w:rsidP="005F0283">
            <w:pPr>
              <w:pStyle w:val="TAL"/>
              <w:jc w:val="center"/>
              <w:rPr>
                <w:ins w:id="10892" w:author=" " w:date="2019-05-27T05:01:00Z"/>
                <w:rFonts w:eastAsia="Malgun Gothic" w:cs="Arial"/>
                <w:szCs w:val="18"/>
                <w:lang w:eastAsia="ko-KR"/>
              </w:rPr>
            </w:pPr>
            <w:ins w:id="10893" w:author=" " w:date="2019-05-27T05:01:00Z">
              <w:r w:rsidRPr="000549BB">
                <w:rPr>
                  <w:rFonts w:eastAsia="Malgun Gothic" w:cs="Arial"/>
                  <w:szCs w:val="18"/>
                  <w:lang w:eastAsia="ko-KR"/>
                </w:rPr>
                <w:t>(New) DL_5A_n257L_UL_5A_n257A</w:t>
              </w:r>
            </w:ins>
          </w:p>
        </w:tc>
      </w:tr>
      <w:tr w:rsidR="00A67257" w:rsidRPr="000549BB" w14:paraId="01C04D5E" w14:textId="77777777" w:rsidTr="005F0283">
        <w:trPr>
          <w:cantSplit/>
          <w:ins w:id="10894" w:author=" " w:date="2019-05-27T05:01:00Z"/>
        </w:trPr>
        <w:tc>
          <w:tcPr>
            <w:tcW w:w="1978" w:type="dxa"/>
            <w:tcBorders>
              <w:top w:val="single" w:sz="4" w:space="0" w:color="auto"/>
              <w:left w:val="single" w:sz="4" w:space="0" w:color="auto"/>
              <w:bottom w:val="single" w:sz="4" w:space="0" w:color="auto"/>
              <w:right w:val="single" w:sz="4" w:space="0" w:color="auto"/>
            </w:tcBorders>
          </w:tcPr>
          <w:p w14:paraId="6B56FC83" w14:textId="77777777" w:rsidR="00A67257" w:rsidRPr="000549BB" w:rsidRDefault="00A67257" w:rsidP="005F0283">
            <w:pPr>
              <w:pStyle w:val="TAL"/>
              <w:jc w:val="center"/>
              <w:rPr>
                <w:ins w:id="10895" w:author=" " w:date="2019-05-27T05:01:00Z"/>
                <w:rFonts w:eastAsia="Malgun Gothic" w:cs="Arial"/>
                <w:szCs w:val="18"/>
                <w:lang w:eastAsia="ko-KR"/>
              </w:rPr>
            </w:pPr>
            <w:ins w:id="10896" w:author=" " w:date="2019-05-27T05:01:00Z">
              <w:r>
                <w:rPr>
                  <w:rFonts w:eastAsia="Malgun Gothic" w:cs="Arial"/>
                  <w:szCs w:val="18"/>
                  <w:lang w:eastAsia="ko-KR"/>
                </w:rPr>
                <w:t>DC_</w:t>
              </w:r>
              <w:r w:rsidRPr="000549BB">
                <w:rPr>
                  <w:rFonts w:eastAsia="Malgun Gothic" w:cs="Arial"/>
                  <w:szCs w:val="18"/>
                  <w:lang w:eastAsia="ko-KR"/>
                </w:rPr>
                <w:t>5A_n257L</w:t>
              </w:r>
            </w:ins>
          </w:p>
        </w:tc>
        <w:tc>
          <w:tcPr>
            <w:tcW w:w="902" w:type="dxa"/>
            <w:tcBorders>
              <w:top w:val="single" w:sz="4" w:space="0" w:color="auto"/>
              <w:left w:val="single" w:sz="4" w:space="0" w:color="auto"/>
              <w:bottom w:val="single" w:sz="4" w:space="0" w:color="auto"/>
              <w:right w:val="single" w:sz="4" w:space="0" w:color="auto"/>
            </w:tcBorders>
          </w:tcPr>
          <w:p w14:paraId="0322313E" w14:textId="77777777" w:rsidR="00A67257" w:rsidRPr="00D020C2" w:rsidRDefault="00A67257" w:rsidP="005F0283">
            <w:pPr>
              <w:jc w:val="center"/>
              <w:rPr>
                <w:ins w:id="10897" w:author=" " w:date="2019-05-27T05:01:00Z"/>
                <w:rFonts w:ascii="Arial" w:hAnsi="Arial" w:cs="Arial"/>
                <w:sz w:val="18"/>
                <w:szCs w:val="18"/>
              </w:rPr>
            </w:pPr>
            <w:ins w:id="10898"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51C7D08B" w14:textId="77777777" w:rsidR="00A67257" w:rsidRPr="000549BB" w:rsidRDefault="00A67257" w:rsidP="005F0283">
            <w:pPr>
              <w:jc w:val="center"/>
              <w:rPr>
                <w:ins w:id="10899" w:author=" " w:date="2019-05-27T05:01:00Z"/>
                <w:rFonts w:ascii="Arial" w:hAnsi="Arial" w:cs="Arial"/>
                <w:sz w:val="18"/>
                <w:szCs w:val="18"/>
              </w:rPr>
            </w:pPr>
            <w:ins w:id="1090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998471A" w14:textId="77777777" w:rsidR="00A67257" w:rsidRPr="000549BB" w:rsidRDefault="00A67257" w:rsidP="005F0283">
            <w:pPr>
              <w:pStyle w:val="TAL"/>
              <w:jc w:val="center"/>
              <w:rPr>
                <w:ins w:id="10901" w:author=" " w:date="2019-05-27T05:01:00Z"/>
                <w:rFonts w:eastAsia="Malgun Gothic" w:cs="Arial"/>
                <w:szCs w:val="18"/>
                <w:lang w:eastAsia="ko-KR"/>
              </w:rPr>
            </w:pPr>
            <w:ins w:id="10902"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61ECA2C9" w14:textId="77777777" w:rsidR="00A67257" w:rsidRPr="000549BB" w:rsidRDefault="00A67257" w:rsidP="005F0283">
            <w:pPr>
              <w:pStyle w:val="TAL"/>
              <w:jc w:val="center"/>
              <w:rPr>
                <w:ins w:id="10903" w:author=" " w:date="2019-05-27T05:01:00Z"/>
                <w:rFonts w:eastAsia="Malgun Gothic" w:cs="Arial"/>
                <w:szCs w:val="18"/>
                <w:lang w:eastAsia="ko-KR"/>
              </w:rPr>
            </w:pPr>
            <w:ins w:id="10904"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4E2DDA0D" w14:textId="77777777" w:rsidR="00A67257" w:rsidRPr="000549BB" w:rsidRDefault="00A67257" w:rsidP="005F0283">
            <w:pPr>
              <w:pStyle w:val="TAL"/>
              <w:jc w:val="center"/>
              <w:rPr>
                <w:ins w:id="10905" w:author=" " w:date="2019-05-27T05:01:00Z"/>
                <w:rFonts w:eastAsia="Malgun Gothic" w:cs="Arial"/>
                <w:szCs w:val="18"/>
                <w:lang w:val="en-US" w:eastAsia="ko-KR"/>
              </w:rPr>
            </w:pPr>
            <w:ins w:id="10906"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013072E" w14:textId="77777777" w:rsidR="00A67257" w:rsidRPr="000549BB" w:rsidRDefault="00A67257" w:rsidP="005F0283">
            <w:pPr>
              <w:pStyle w:val="TAL"/>
              <w:jc w:val="center"/>
              <w:rPr>
                <w:ins w:id="10907" w:author=" " w:date="2019-05-27T05:01:00Z"/>
                <w:rFonts w:eastAsia="Malgun Gothic" w:cs="Arial"/>
                <w:szCs w:val="18"/>
                <w:lang w:eastAsia="ko-KR"/>
              </w:rPr>
            </w:pPr>
            <w:ins w:id="10908"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05073D1E" w14:textId="77777777" w:rsidR="00A67257" w:rsidRPr="000549BB" w:rsidRDefault="00A67257" w:rsidP="005F0283">
            <w:pPr>
              <w:pStyle w:val="TAL"/>
              <w:jc w:val="center"/>
              <w:rPr>
                <w:ins w:id="10909" w:author=" " w:date="2019-05-27T05:01:00Z"/>
                <w:rFonts w:eastAsia="Malgun Gothic" w:cs="Arial"/>
                <w:szCs w:val="18"/>
                <w:lang w:eastAsia="ko-KR"/>
              </w:rPr>
            </w:pPr>
            <w:ins w:id="10910" w:author=" " w:date="2019-05-27T05:01:00Z">
              <w:r w:rsidRPr="000549BB">
                <w:rPr>
                  <w:rFonts w:eastAsia="Malgun Gothic" w:cs="Arial"/>
                  <w:szCs w:val="18"/>
                  <w:lang w:eastAsia="ko-KR"/>
                </w:rPr>
                <w:t>(New) DL_5A_n257K_UL_5A_n257A</w:t>
              </w:r>
            </w:ins>
          </w:p>
        </w:tc>
      </w:tr>
      <w:tr w:rsidR="00A67257" w:rsidRPr="000549BB" w14:paraId="7CC00510" w14:textId="77777777" w:rsidTr="005F0283">
        <w:trPr>
          <w:cantSplit/>
          <w:ins w:id="10911" w:author=" " w:date="2019-05-27T05:01:00Z"/>
        </w:trPr>
        <w:tc>
          <w:tcPr>
            <w:tcW w:w="1978" w:type="dxa"/>
            <w:tcBorders>
              <w:top w:val="single" w:sz="4" w:space="0" w:color="auto"/>
              <w:left w:val="single" w:sz="4" w:space="0" w:color="auto"/>
              <w:bottom w:val="single" w:sz="4" w:space="0" w:color="auto"/>
              <w:right w:val="single" w:sz="4" w:space="0" w:color="auto"/>
            </w:tcBorders>
          </w:tcPr>
          <w:p w14:paraId="4964BBBB" w14:textId="77777777" w:rsidR="00A67257" w:rsidRPr="000549BB" w:rsidRDefault="00A67257" w:rsidP="005F0283">
            <w:pPr>
              <w:pStyle w:val="TAL"/>
              <w:jc w:val="center"/>
              <w:rPr>
                <w:ins w:id="10912" w:author=" " w:date="2019-05-27T05:01:00Z"/>
                <w:rFonts w:eastAsia="Malgun Gothic" w:cs="Arial"/>
                <w:szCs w:val="18"/>
                <w:lang w:eastAsia="ko-KR"/>
              </w:rPr>
            </w:pPr>
            <w:ins w:id="10913" w:author=" " w:date="2019-05-27T05:01:00Z">
              <w:r>
                <w:rPr>
                  <w:rFonts w:eastAsia="Malgun Gothic" w:cs="Arial"/>
                  <w:szCs w:val="18"/>
                  <w:lang w:eastAsia="ko-KR"/>
                </w:rPr>
                <w:t>DC_</w:t>
              </w:r>
              <w:r w:rsidRPr="000549BB">
                <w:rPr>
                  <w:rFonts w:eastAsia="Malgun Gothic" w:cs="Arial"/>
                  <w:szCs w:val="18"/>
                  <w:lang w:eastAsia="ko-KR"/>
                </w:rPr>
                <w:t>5A_n257K</w:t>
              </w:r>
            </w:ins>
          </w:p>
        </w:tc>
        <w:tc>
          <w:tcPr>
            <w:tcW w:w="902" w:type="dxa"/>
            <w:tcBorders>
              <w:top w:val="single" w:sz="4" w:space="0" w:color="auto"/>
              <w:left w:val="single" w:sz="4" w:space="0" w:color="auto"/>
              <w:bottom w:val="single" w:sz="4" w:space="0" w:color="auto"/>
              <w:right w:val="single" w:sz="4" w:space="0" w:color="auto"/>
            </w:tcBorders>
          </w:tcPr>
          <w:p w14:paraId="3882D1B3" w14:textId="77777777" w:rsidR="00A67257" w:rsidRPr="00D020C2" w:rsidRDefault="00A67257" w:rsidP="005F0283">
            <w:pPr>
              <w:jc w:val="center"/>
              <w:rPr>
                <w:ins w:id="10914" w:author=" " w:date="2019-05-27T05:01:00Z"/>
                <w:rFonts w:ascii="Arial" w:hAnsi="Arial" w:cs="Arial"/>
                <w:sz w:val="18"/>
                <w:szCs w:val="18"/>
              </w:rPr>
            </w:pPr>
            <w:ins w:id="10915"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0DB38590" w14:textId="77777777" w:rsidR="00A67257" w:rsidRPr="000549BB" w:rsidRDefault="00A67257" w:rsidP="005F0283">
            <w:pPr>
              <w:jc w:val="center"/>
              <w:rPr>
                <w:ins w:id="10916" w:author=" " w:date="2019-05-27T05:01:00Z"/>
                <w:rFonts w:ascii="Arial" w:hAnsi="Arial" w:cs="Arial"/>
                <w:sz w:val="18"/>
                <w:szCs w:val="18"/>
              </w:rPr>
            </w:pPr>
            <w:ins w:id="1091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3B17AE5E" w14:textId="77777777" w:rsidR="00A67257" w:rsidRPr="000549BB" w:rsidRDefault="00A67257" w:rsidP="005F0283">
            <w:pPr>
              <w:pStyle w:val="TAL"/>
              <w:jc w:val="center"/>
              <w:rPr>
                <w:ins w:id="10918" w:author=" " w:date="2019-05-27T05:01:00Z"/>
                <w:rFonts w:eastAsia="Malgun Gothic" w:cs="Arial"/>
                <w:szCs w:val="18"/>
                <w:lang w:eastAsia="ko-KR"/>
              </w:rPr>
            </w:pPr>
            <w:ins w:id="10919"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168929D0" w14:textId="77777777" w:rsidR="00A67257" w:rsidRPr="000549BB" w:rsidRDefault="00A67257" w:rsidP="005F0283">
            <w:pPr>
              <w:pStyle w:val="TAL"/>
              <w:jc w:val="center"/>
              <w:rPr>
                <w:ins w:id="10920" w:author=" " w:date="2019-05-27T05:01:00Z"/>
                <w:rFonts w:eastAsia="Malgun Gothic" w:cs="Arial"/>
                <w:szCs w:val="18"/>
                <w:lang w:eastAsia="ko-KR"/>
              </w:rPr>
            </w:pPr>
            <w:ins w:id="10921"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2715C5FD" w14:textId="77777777" w:rsidR="00A67257" w:rsidRPr="000549BB" w:rsidRDefault="00A67257" w:rsidP="005F0283">
            <w:pPr>
              <w:pStyle w:val="TAL"/>
              <w:jc w:val="center"/>
              <w:rPr>
                <w:ins w:id="10922" w:author=" " w:date="2019-05-27T05:01:00Z"/>
                <w:rFonts w:eastAsia="Malgun Gothic" w:cs="Arial"/>
                <w:szCs w:val="18"/>
                <w:lang w:val="en-US" w:eastAsia="ko-KR"/>
              </w:rPr>
            </w:pPr>
            <w:ins w:id="10923"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095941F2" w14:textId="77777777" w:rsidR="00A67257" w:rsidRPr="000549BB" w:rsidRDefault="00A67257" w:rsidP="005F0283">
            <w:pPr>
              <w:pStyle w:val="TAL"/>
              <w:jc w:val="center"/>
              <w:rPr>
                <w:ins w:id="10924" w:author=" " w:date="2019-05-27T05:01:00Z"/>
                <w:rFonts w:eastAsia="Malgun Gothic" w:cs="Arial"/>
                <w:szCs w:val="18"/>
                <w:lang w:eastAsia="ko-KR"/>
              </w:rPr>
            </w:pPr>
            <w:ins w:id="10925"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40439BE2" w14:textId="77777777" w:rsidR="00A67257" w:rsidRPr="000549BB" w:rsidRDefault="00A67257" w:rsidP="005F0283">
            <w:pPr>
              <w:pStyle w:val="TAL"/>
              <w:jc w:val="center"/>
              <w:rPr>
                <w:ins w:id="10926" w:author=" " w:date="2019-05-27T05:01:00Z"/>
                <w:rFonts w:eastAsia="Malgun Gothic" w:cs="Arial"/>
                <w:szCs w:val="18"/>
                <w:lang w:eastAsia="ko-KR"/>
              </w:rPr>
            </w:pPr>
            <w:ins w:id="10927" w:author=" " w:date="2019-05-27T05:01:00Z">
              <w:r w:rsidRPr="000549BB">
                <w:rPr>
                  <w:rFonts w:eastAsia="Malgun Gothic" w:cs="Arial"/>
                  <w:szCs w:val="18"/>
                  <w:lang w:eastAsia="ko-KR"/>
                </w:rPr>
                <w:t>(New) DL_5A_n257J_UL_5A_n257A</w:t>
              </w:r>
            </w:ins>
          </w:p>
        </w:tc>
      </w:tr>
      <w:tr w:rsidR="00A67257" w:rsidRPr="000549BB" w14:paraId="0F1595C0" w14:textId="77777777" w:rsidTr="005F0283">
        <w:trPr>
          <w:cantSplit/>
          <w:ins w:id="10928" w:author=" " w:date="2019-05-27T05:01:00Z"/>
        </w:trPr>
        <w:tc>
          <w:tcPr>
            <w:tcW w:w="1978" w:type="dxa"/>
            <w:tcBorders>
              <w:top w:val="single" w:sz="4" w:space="0" w:color="auto"/>
              <w:left w:val="single" w:sz="4" w:space="0" w:color="auto"/>
              <w:bottom w:val="single" w:sz="4" w:space="0" w:color="auto"/>
              <w:right w:val="single" w:sz="4" w:space="0" w:color="auto"/>
            </w:tcBorders>
          </w:tcPr>
          <w:p w14:paraId="6D8F4074" w14:textId="77777777" w:rsidR="00A67257" w:rsidRPr="000549BB" w:rsidRDefault="00A67257" w:rsidP="005F0283">
            <w:pPr>
              <w:pStyle w:val="TAL"/>
              <w:jc w:val="center"/>
              <w:rPr>
                <w:ins w:id="10929" w:author=" " w:date="2019-05-27T05:01:00Z"/>
                <w:rFonts w:eastAsia="Malgun Gothic" w:cs="Arial"/>
                <w:szCs w:val="18"/>
                <w:lang w:eastAsia="ko-KR"/>
              </w:rPr>
            </w:pPr>
            <w:ins w:id="10930" w:author=" " w:date="2019-05-27T05:01:00Z">
              <w:r>
                <w:rPr>
                  <w:rFonts w:eastAsia="Malgun Gothic" w:cs="Arial"/>
                  <w:szCs w:val="18"/>
                  <w:lang w:eastAsia="ko-KR"/>
                </w:rPr>
                <w:t>DC_</w:t>
              </w:r>
              <w:r w:rsidRPr="000549BB">
                <w:rPr>
                  <w:rFonts w:eastAsia="Malgun Gothic" w:cs="Arial"/>
                  <w:szCs w:val="18"/>
                  <w:lang w:eastAsia="ko-KR"/>
                </w:rPr>
                <w:t>5A_n257J</w:t>
              </w:r>
            </w:ins>
          </w:p>
        </w:tc>
        <w:tc>
          <w:tcPr>
            <w:tcW w:w="902" w:type="dxa"/>
            <w:tcBorders>
              <w:top w:val="single" w:sz="4" w:space="0" w:color="auto"/>
              <w:left w:val="single" w:sz="4" w:space="0" w:color="auto"/>
              <w:bottom w:val="single" w:sz="4" w:space="0" w:color="auto"/>
              <w:right w:val="single" w:sz="4" w:space="0" w:color="auto"/>
            </w:tcBorders>
          </w:tcPr>
          <w:p w14:paraId="2BA895E8" w14:textId="77777777" w:rsidR="00A67257" w:rsidRPr="00D020C2" w:rsidRDefault="00A67257" w:rsidP="005F0283">
            <w:pPr>
              <w:jc w:val="center"/>
              <w:rPr>
                <w:ins w:id="10931" w:author=" " w:date="2019-05-27T05:01:00Z"/>
                <w:rFonts w:ascii="Arial" w:hAnsi="Arial" w:cs="Arial"/>
                <w:sz w:val="18"/>
                <w:szCs w:val="18"/>
              </w:rPr>
            </w:pPr>
            <w:ins w:id="10932"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7D8BB12E" w14:textId="77777777" w:rsidR="00A67257" w:rsidRPr="000549BB" w:rsidRDefault="00A67257" w:rsidP="005F0283">
            <w:pPr>
              <w:jc w:val="center"/>
              <w:rPr>
                <w:ins w:id="10933" w:author=" " w:date="2019-05-27T05:01:00Z"/>
                <w:rFonts w:ascii="Arial" w:hAnsi="Arial" w:cs="Arial"/>
                <w:sz w:val="18"/>
                <w:szCs w:val="18"/>
              </w:rPr>
            </w:pPr>
            <w:ins w:id="1093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31931FC" w14:textId="77777777" w:rsidR="00A67257" w:rsidRPr="000549BB" w:rsidRDefault="00A67257" w:rsidP="005F0283">
            <w:pPr>
              <w:pStyle w:val="TAL"/>
              <w:jc w:val="center"/>
              <w:rPr>
                <w:ins w:id="10935" w:author=" " w:date="2019-05-27T05:01:00Z"/>
                <w:rFonts w:eastAsia="Malgun Gothic" w:cs="Arial"/>
                <w:szCs w:val="18"/>
                <w:lang w:eastAsia="ko-KR"/>
              </w:rPr>
            </w:pPr>
            <w:ins w:id="10936"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289F8F8D" w14:textId="77777777" w:rsidR="00A67257" w:rsidRPr="000549BB" w:rsidRDefault="00A67257" w:rsidP="005F0283">
            <w:pPr>
              <w:pStyle w:val="TAL"/>
              <w:jc w:val="center"/>
              <w:rPr>
                <w:ins w:id="10937" w:author=" " w:date="2019-05-27T05:01:00Z"/>
                <w:rFonts w:eastAsia="Malgun Gothic" w:cs="Arial"/>
                <w:szCs w:val="18"/>
                <w:lang w:eastAsia="ko-KR"/>
              </w:rPr>
            </w:pPr>
            <w:ins w:id="10938"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0C52E992" w14:textId="77777777" w:rsidR="00A67257" w:rsidRPr="000549BB" w:rsidRDefault="00A67257" w:rsidP="005F0283">
            <w:pPr>
              <w:pStyle w:val="TAL"/>
              <w:jc w:val="center"/>
              <w:rPr>
                <w:ins w:id="10939" w:author=" " w:date="2019-05-27T05:01:00Z"/>
                <w:rFonts w:eastAsia="Malgun Gothic" w:cs="Arial"/>
                <w:szCs w:val="18"/>
                <w:lang w:val="en-US" w:eastAsia="ko-KR"/>
              </w:rPr>
            </w:pPr>
            <w:ins w:id="10940"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63D7353E" w14:textId="77777777" w:rsidR="00A67257" w:rsidRPr="000549BB" w:rsidRDefault="00A67257" w:rsidP="005F0283">
            <w:pPr>
              <w:pStyle w:val="TAL"/>
              <w:jc w:val="center"/>
              <w:rPr>
                <w:ins w:id="10941" w:author=" " w:date="2019-05-27T05:01:00Z"/>
                <w:rFonts w:eastAsia="Malgun Gothic" w:cs="Arial"/>
                <w:szCs w:val="18"/>
                <w:lang w:eastAsia="ko-KR"/>
              </w:rPr>
            </w:pPr>
            <w:ins w:id="10942"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22275FF" w14:textId="77777777" w:rsidR="00A67257" w:rsidRPr="000549BB" w:rsidRDefault="00A67257" w:rsidP="005F0283">
            <w:pPr>
              <w:pStyle w:val="TAL"/>
              <w:jc w:val="center"/>
              <w:rPr>
                <w:ins w:id="10943" w:author=" " w:date="2019-05-27T05:01:00Z"/>
                <w:rFonts w:eastAsia="Malgun Gothic" w:cs="Arial"/>
                <w:szCs w:val="18"/>
                <w:lang w:eastAsia="ko-KR"/>
              </w:rPr>
            </w:pPr>
            <w:ins w:id="10944" w:author=" " w:date="2019-05-27T05:01:00Z">
              <w:r w:rsidRPr="000549BB">
                <w:rPr>
                  <w:rFonts w:eastAsia="Malgun Gothic" w:cs="Arial"/>
                  <w:szCs w:val="18"/>
                  <w:lang w:eastAsia="ko-KR"/>
                </w:rPr>
                <w:t>(New) DL_5A_n257I_UL_5A_n257A</w:t>
              </w:r>
            </w:ins>
          </w:p>
        </w:tc>
      </w:tr>
      <w:tr w:rsidR="00A67257" w:rsidRPr="000549BB" w14:paraId="5F01A48C" w14:textId="77777777" w:rsidTr="005F0283">
        <w:trPr>
          <w:cantSplit/>
          <w:ins w:id="10945" w:author=" " w:date="2019-05-27T05:01:00Z"/>
        </w:trPr>
        <w:tc>
          <w:tcPr>
            <w:tcW w:w="1978" w:type="dxa"/>
            <w:tcBorders>
              <w:top w:val="single" w:sz="4" w:space="0" w:color="auto"/>
              <w:left w:val="single" w:sz="4" w:space="0" w:color="auto"/>
              <w:bottom w:val="single" w:sz="4" w:space="0" w:color="auto"/>
              <w:right w:val="single" w:sz="4" w:space="0" w:color="auto"/>
            </w:tcBorders>
          </w:tcPr>
          <w:p w14:paraId="4A1E9F9F" w14:textId="77777777" w:rsidR="00A67257" w:rsidRPr="000549BB" w:rsidRDefault="00A67257" w:rsidP="005F0283">
            <w:pPr>
              <w:pStyle w:val="TAL"/>
              <w:jc w:val="center"/>
              <w:rPr>
                <w:ins w:id="10946" w:author=" " w:date="2019-05-27T05:01:00Z"/>
                <w:rFonts w:eastAsia="Malgun Gothic" w:cs="Arial"/>
                <w:szCs w:val="18"/>
                <w:lang w:eastAsia="ko-KR"/>
              </w:rPr>
            </w:pPr>
            <w:ins w:id="10947" w:author=" " w:date="2019-05-27T05:01:00Z">
              <w:r>
                <w:rPr>
                  <w:rFonts w:eastAsia="Malgun Gothic" w:cs="Arial"/>
                  <w:szCs w:val="18"/>
                  <w:lang w:eastAsia="ko-KR"/>
                </w:rPr>
                <w:t>DC_</w:t>
              </w:r>
              <w:r w:rsidRPr="000549BB">
                <w:rPr>
                  <w:rFonts w:eastAsia="Malgun Gothic" w:cs="Arial"/>
                  <w:szCs w:val="18"/>
                  <w:lang w:eastAsia="ko-KR"/>
                </w:rPr>
                <w:t>5A_n257I</w:t>
              </w:r>
            </w:ins>
          </w:p>
        </w:tc>
        <w:tc>
          <w:tcPr>
            <w:tcW w:w="902" w:type="dxa"/>
            <w:tcBorders>
              <w:top w:val="single" w:sz="4" w:space="0" w:color="auto"/>
              <w:left w:val="single" w:sz="4" w:space="0" w:color="auto"/>
              <w:bottom w:val="single" w:sz="4" w:space="0" w:color="auto"/>
              <w:right w:val="single" w:sz="4" w:space="0" w:color="auto"/>
            </w:tcBorders>
          </w:tcPr>
          <w:p w14:paraId="13DE6B6F" w14:textId="77777777" w:rsidR="00A67257" w:rsidRPr="00D020C2" w:rsidRDefault="00A67257" w:rsidP="005F0283">
            <w:pPr>
              <w:jc w:val="center"/>
              <w:rPr>
                <w:ins w:id="10948" w:author=" " w:date="2019-05-27T05:01:00Z"/>
                <w:rFonts w:ascii="Arial" w:hAnsi="Arial" w:cs="Arial"/>
                <w:sz w:val="18"/>
                <w:szCs w:val="18"/>
              </w:rPr>
            </w:pPr>
            <w:ins w:id="10949"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56CC3E8A" w14:textId="77777777" w:rsidR="00A67257" w:rsidRPr="000549BB" w:rsidRDefault="00A67257" w:rsidP="005F0283">
            <w:pPr>
              <w:jc w:val="center"/>
              <w:rPr>
                <w:ins w:id="10950" w:author=" " w:date="2019-05-27T05:01:00Z"/>
                <w:rFonts w:ascii="Arial" w:hAnsi="Arial" w:cs="Arial"/>
                <w:sz w:val="18"/>
                <w:szCs w:val="18"/>
              </w:rPr>
            </w:pPr>
            <w:ins w:id="1095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4881D54" w14:textId="77777777" w:rsidR="00A67257" w:rsidRPr="000549BB" w:rsidRDefault="00A67257" w:rsidP="005F0283">
            <w:pPr>
              <w:pStyle w:val="TAL"/>
              <w:jc w:val="center"/>
              <w:rPr>
                <w:ins w:id="10952" w:author=" " w:date="2019-05-27T05:01:00Z"/>
                <w:rFonts w:eastAsia="Malgun Gothic" w:cs="Arial"/>
                <w:szCs w:val="18"/>
                <w:lang w:eastAsia="ko-KR"/>
              </w:rPr>
            </w:pPr>
            <w:ins w:id="10953"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24DA209E" w14:textId="77777777" w:rsidR="00A67257" w:rsidRPr="000549BB" w:rsidRDefault="00A67257" w:rsidP="005F0283">
            <w:pPr>
              <w:pStyle w:val="TAL"/>
              <w:jc w:val="center"/>
              <w:rPr>
                <w:ins w:id="10954" w:author=" " w:date="2019-05-27T05:01:00Z"/>
                <w:rFonts w:eastAsia="Malgun Gothic" w:cs="Arial"/>
                <w:szCs w:val="18"/>
                <w:lang w:eastAsia="ko-KR"/>
              </w:rPr>
            </w:pPr>
            <w:ins w:id="10955"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5F222609" w14:textId="77777777" w:rsidR="00A67257" w:rsidRPr="000549BB" w:rsidRDefault="00A67257" w:rsidP="005F0283">
            <w:pPr>
              <w:pStyle w:val="TAL"/>
              <w:jc w:val="center"/>
              <w:rPr>
                <w:ins w:id="10956" w:author=" " w:date="2019-05-27T05:01:00Z"/>
                <w:rFonts w:eastAsia="Malgun Gothic" w:cs="Arial"/>
                <w:szCs w:val="18"/>
                <w:lang w:val="en-US" w:eastAsia="ko-KR"/>
              </w:rPr>
            </w:pPr>
            <w:ins w:id="10957"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3C1A22E7" w14:textId="77777777" w:rsidR="00A67257" w:rsidRPr="000549BB" w:rsidRDefault="00A67257" w:rsidP="005F0283">
            <w:pPr>
              <w:pStyle w:val="TAL"/>
              <w:jc w:val="center"/>
              <w:rPr>
                <w:ins w:id="10958" w:author=" " w:date="2019-05-27T05:01:00Z"/>
                <w:rFonts w:eastAsia="Malgun Gothic" w:cs="Arial"/>
                <w:szCs w:val="18"/>
                <w:lang w:eastAsia="ko-KR"/>
              </w:rPr>
            </w:pPr>
            <w:ins w:id="10959"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1B9C684" w14:textId="77777777" w:rsidR="00A67257" w:rsidRPr="000549BB" w:rsidRDefault="00A67257" w:rsidP="005F0283">
            <w:pPr>
              <w:pStyle w:val="TAL"/>
              <w:jc w:val="center"/>
              <w:rPr>
                <w:ins w:id="10960" w:author=" " w:date="2019-05-27T05:01:00Z"/>
                <w:rFonts w:eastAsia="Malgun Gothic" w:cs="Arial"/>
                <w:szCs w:val="18"/>
                <w:lang w:eastAsia="ko-KR"/>
              </w:rPr>
            </w:pPr>
            <w:ins w:id="10961" w:author=" " w:date="2019-05-27T05:01:00Z">
              <w:r w:rsidRPr="000549BB">
                <w:rPr>
                  <w:rFonts w:eastAsia="Malgun Gothic" w:cs="Arial"/>
                  <w:szCs w:val="18"/>
                  <w:lang w:eastAsia="ko-KR"/>
                </w:rPr>
                <w:t>(New) DL_5A_n257H_UL_5A_n257A</w:t>
              </w:r>
            </w:ins>
          </w:p>
        </w:tc>
      </w:tr>
      <w:tr w:rsidR="00A67257" w:rsidRPr="000549BB" w14:paraId="050F527D" w14:textId="77777777" w:rsidTr="005F0283">
        <w:trPr>
          <w:cantSplit/>
          <w:ins w:id="10962" w:author=" " w:date="2019-05-27T05:01:00Z"/>
        </w:trPr>
        <w:tc>
          <w:tcPr>
            <w:tcW w:w="1978" w:type="dxa"/>
            <w:tcBorders>
              <w:top w:val="single" w:sz="4" w:space="0" w:color="auto"/>
              <w:left w:val="single" w:sz="4" w:space="0" w:color="auto"/>
              <w:bottom w:val="single" w:sz="4" w:space="0" w:color="auto"/>
              <w:right w:val="single" w:sz="4" w:space="0" w:color="auto"/>
            </w:tcBorders>
          </w:tcPr>
          <w:p w14:paraId="5D126C98" w14:textId="77777777" w:rsidR="00A67257" w:rsidRPr="000549BB" w:rsidRDefault="00A67257" w:rsidP="005F0283">
            <w:pPr>
              <w:pStyle w:val="TAL"/>
              <w:jc w:val="center"/>
              <w:rPr>
                <w:ins w:id="10963" w:author=" " w:date="2019-05-27T05:01:00Z"/>
                <w:rFonts w:eastAsia="Malgun Gothic" w:cs="Arial"/>
                <w:szCs w:val="18"/>
                <w:lang w:eastAsia="ko-KR"/>
              </w:rPr>
            </w:pPr>
            <w:ins w:id="10964" w:author=" " w:date="2019-05-27T05:01:00Z">
              <w:r>
                <w:rPr>
                  <w:rFonts w:eastAsia="Malgun Gothic" w:cs="Arial"/>
                  <w:szCs w:val="18"/>
                  <w:lang w:eastAsia="ko-KR"/>
                </w:rPr>
                <w:t>DC_</w:t>
              </w:r>
              <w:r w:rsidRPr="000549BB">
                <w:rPr>
                  <w:rFonts w:eastAsia="Malgun Gothic" w:cs="Arial"/>
                  <w:szCs w:val="18"/>
                  <w:lang w:eastAsia="ko-KR"/>
                </w:rPr>
                <w:t>5A_n257H</w:t>
              </w:r>
            </w:ins>
          </w:p>
        </w:tc>
        <w:tc>
          <w:tcPr>
            <w:tcW w:w="902" w:type="dxa"/>
            <w:tcBorders>
              <w:top w:val="single" w:sz="4" w:space="0" w:color="auto"/>
              <w:left w:val="single" w:sz="4" w:space="0" w:color="auto"/>
              <w:bottom w:val="single" w:sz="4" w:space="0" w:color="auto"/>
              <w:right w:val="single" w:sz="4" w:space="0" w:color="auto"/>
            </w:tcBorders>
          </w:tcPr>
          <w:p w14:paraId="26DCE5FA" w14:textId="77777777" w:rsidR="00A67257" w:rsidRPr="00D020C2" w:rsidRDefault="00A67257" w:rsidP="005F0283">
            <w:pPr>
              <w:jc w:val="center"/>
              <w:rPr>
                <w:ins w:id="10965" w:author=" " w:date="2019-05-27T05:01:00Z"/>
                <w:rFonts w:ascii="Arial" w:hAnsi="Arial" w:cs="Arial"/>
                <w:sz w:val="18"/>
                <w:szCs w:val="18"/>
              </w:rPr>
            </w:pPr>
            <w:ins w:id="10966"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036F6ABC" w14:textId="77777777" w:rsidR="00A67257" w:rsidRPr="000549BB" w:rsidRDefault="00A67257" w:rsidP="005F0283">
            <w:pPr>
              <w:jc w:val="center"/>
              <w:rPr>
                <w:ins w:id="10967" w:author=" " w:date="2019-05-27T05:01:00Z"/>
                <w:rFonts w:ascii="Arial" w:hAnsi="Arial" w:cs="Arial"/>
                <w:sz w:val="18"/>
                <w:szCs w:val="18"/>
              </w:rPr>
            </w:pPr>
            <w:ins w:id="1096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45E69A3" w14:textId="77777777" w:rsidR="00A67257" w:rsidRPr="000549BB" w:rsidRDefault="00A67257" w:rsidP="005F0283">
            <w:pPr>
              <w:pStyle w:val="TAL"/>
              <w:jc w:val="center"/>
              <w:rPr>
                <w:ins w:id="10969" w:author=" " w:date="2019-05-27T05:01:00Z"/>
                <w:rFonts w:eastAsia="Malgun Gothic" w:cs="Arial"/>
                <w:szCs w:val="18"/>
                <w:lang w:eastAsia="ko-KR"/>
              </w:rPr>
            </w:pPr>
            <w:ins w:id="10970"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15078D06" w14:textId="77777777" w:rsidR="00A67257" w:rsidRPr="000549BB" w:rsidRDefault="00A67257" w:rsidP="005F0283">
            <w:pPr>
              <w:pStyle w:val="TAL"/>
              <w:jc w:val="center"/>
              <w:rPr>
                <w:ins w:id="10971" w:author=" " w:date="2019-05-27T05:01:00Z"/>
                <w:rFonts w:eastAsia="Malgun Gothic" w:cs="Arial"/>
                <w:szCs w:val="18"/>
                <w:lang w:eastAsia="ko-KR"/>
              </w:rPr>
            </w:pPr>
            <w:ins w:id="10972"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5DB9EDDA" w14:textId="77777777" w:rsidR="00A67257" w:rsidRPr="000549BB" w:rsidRDefault="00A67257" w:rsidP="005F0283">
            <w:pPr>
              <w:pStyle w:val="TAL"/>
              <w:jc w:val="center"/>
              <w:rPr>
                <w:ins w:id="10973" w:author=" " w:date="2019-05-27T05:01:00Z"/>
                <w:rFonts w:eastAsia="Malgun Gothic" w:cs="Arial"/>
                <w:szCs w:val="18"/>
                <w:lang w:val="en-US" w:eastAsia="ko-KR"/>
              </w:rPr>
            </w:pPr>
            <w:ins w:id="10974"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40E6B9C2" w14:textId="77777777" w:rsidR="00A67257" w:rsidRPr="000549BB" w:rsidRDefault="00A67257" w:rsidP="005F0283">
            <w:pPr>
              <w:pStyle w:val="TAL"/>
              <w:jc w:val="center"/>
              <w:rPr>
                <w:ins w:id="10975" w:author=" " w:date="2019-05-27T05:01:00Z"/>
                <w:rFonts w:eastAsia="Malgun Gothic" w:cs="Arial"/>
                <w:szCs w:val="18"/>
                <w:lang w:eastAsia="ko-KR"/>
              </w:rPr>
            </w:pPr>
            <w:ins w:id="10976"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E712117" w14:textId="77777777" w:rsidR="00A67257" w:rsidRPr="000549BB" w:rsidRDefault="00A67257" w:rsidP="005F0283">
            <w:pPr>
              <w:pStyle w:val="TAL"/>
              <w:jc w:val="center"/>
              <w:rPr>
                <w:ins w:id="10977" w:author=" " w:date="2019-05-27T05:01:00Z"/>
                <w:rFonts w:eastAsia="Malgun Gothic" w:cs="Arial"/>
                <w:szCs w:val="18"/>
                <w:lang w:eastAsia="ko-KR"/>
              </w:rPr>
            </w:pPr>
            <w:ins w:id="10978" w:author=" " w:date="2019-05-27T05:01:00Z">
              <w:r w:rsidRPr="000549BB">
                <w:rPr>
                  <w:rFonts w:eastAsia="Malgun Gothic" w:cs="Arial"/>
                  <w:szCs w:val="18"/>
                  <w:lang w:eastAsia="ko-KR"/>
                </w:rPr>
                <w:t>(New) DL_5A_n257G_UL_5A_n257A</w:t>
              </w:r>
            </w:ins>
          </w:p>
        </w:tc>
      </w:tr>
      <w:tr w:rsidR="00A67257" w:rsidRPr="000549BB" w14:paraId="5D84B2D6" w14:textId="77777777" w:rsidTr="005F0283">
        <w:trPr>
          <w:cantSplit/>
          <w:ins w:id="10979" w:author=" " w:date="2019-05-27T05:01:00Z"/>
        </w:trPr>
        <w:tc>
          <w:tcPr>
            <w:tcW w:w="1978" w:type="dxa"/>
            <w:tcBorders>
              <w:top w:val="single" w:sz="4" w:space="0" w:color="auto"/>
              <w:left w:val="single" w:sz="4" w:space="0" w:color="auto"/>
              <w:bottom w:val="single" w:sz="4" w:space="0" w:color="auto"/>
              <w:right w:val="single" w:sz="4" w:space="0" w:color="auto"/>
            </w:tcBorders>
          </w:tcPr>
          <w:p w14:paraId="37DC44E0" w14:textId="77777777" w:rsidR="00A67257" w:rsidRPr="000549BB" w:rsidRDefault="00A67257" w:rsidP="005F0283">
            <w:pPr>
              <w:pStyle w:val="TAL"/>
              <w:jc w:val="center"/>
              <w:rPr>
                <w:ins w:id="10980" w:author=" " w:date="2019-05-27T05:01:00Z"/>
                <w:rFonts w:eastAsia="Malgun Gothic" w:cs="Arial"/>
                <w:szCs w:val="18"/>
                <w:lang w:eastAsia="ko-KR"/>
              </w:rPr>
            </w:pPr>
            <w:ins w:id="10981" w:author=" " w:date="2019-05-27T05:01:00Z">
              <w:r>
                <w:rPr>
                  <w:rFonts w:eastAsia="Malgun Gothic" w:cs="Arial"/>
                  <w:szCs w:val="18"/>
                  <w:lang w:eastAsia="ko-KR"/>
                </w:rPr>
                <w:t>DC_</w:t>
              </w:r>
              <w:r w:rsidRPr="000549BB">
                <w:rPr>
                  <w:rFonts w:eastAsia="Malgun Gothic" w:cs="Arial"/>
                  <w:szCs w:val="18"/>
                  <w:lang w:eastAsia="ko-KR"/>
                </w:rPr>
                <w:t>5A_n257G</w:t>
              </w:r>
            </w:ins>
          </w:p>
        </w:tc>
        <w:tc>
          <w:tcPr>
            <w:tcW w:w="902" w:type="dxa"/>
            <w:tcBorders>
              <w:top w:val="single" w:sz="4" w:space="0" w:color="auto"/>
              <w:left w:val="single" w:sz="4" w:space="0" w:color="auto"/>
              <w:bottom w:val="single" w:sz="4" w:space="0" w:color="auto"/>
              <w:right w:val="single" w:sz="4" w:space="0" w:color="auto"/>
            </w:tcBorders>
          </w:tcPr>
          <w:p w14:paraId="184B1973" w14:textId="77777777" w:rsidR="00A67257" w:rsidRPr="00D020C2" w:rsidRDefault="00A67257" w:rsidP="005F0283">
            <w:pPr>
              <w:jc w:val="center"/>
              <w:rPr>
                <w:ins w:id="10982" w:author=" " w:date="2019-05-27T05:01:00Z"/>
                <w:rFonts w:ascii="Arial" w:hAnsi="Arial" w:cs="Arial"/>
                <w:sz w:val="18"/>
                <w:szCs w:val="18"/>
              </w:rPr>
            </w:pPr>
            <w:ins w:id="10983"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141BFC9D" w14:textId="77777777" w:rsidR="00A67257" w:rsidRPr="000549BB" w:rsidRDefault="00A67257" w:rsidP="005F0283">
            <w:pPr>
              <w:jc w:val="center"/>
              <w:rPr>
                <w:ins w:id="10984" w:author=" " w:date="2019-05-27T05:01:00Z"/>
                <w:rFonts w:ascii="Arial" w:hAnsi="Arial" w:cs="Arial"/>
                <w:sz w:val="18"/>
                <w:szCs w:val="18"/>
              </w:rPr>
            </w:pPr>
            <w:ins w:id="1098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10B6D07B" w14:textId="77777777" w:rsidR="00A67257" w:rsidRPr="000549BB" w:rsidRDefault="00A67257" w:rsidP="005F0283">
            <w:pPr>
              <w:pStyle w:val="TAL"/>
              <w:jc w:val="center"/>
              <w:rPr>
                <w:ins w:id="10986" w:author=" " w:date="2019-05-27T05:01:00Z"/>
                <w:rFonts w:eastAsia="Malgun Gothic" w:cs="Arial"/>
                <w:szCs w:val="18"/>
                <w:lang w:eastAsia="ko-KR"/>
              </w:rPr>
            </w:pPr>
            <w:ins w:id="10987"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5068B010" w14:textId="77777777" w:rsidR="00A67257" w:rsidRPr="000549BB" w:rsidRDefault="00A67257" w:rsidP="005F0283">
            <w:pPr>
              <w:pStyle w:val="TAL"/>
              <w:jc w:val="center"/>
              <w:rPr>
                <w:ins w:id="10988" w:author=" " w:date="2019-05-27T05:01:00Z"/>
                <w:rFonts w:eastAsia="Malgun Gothic" w:cs="Arial"/>
                <w:szCs w:val="18"/>
                <w:lang w:eastAsia="ko-KR"/>
              </w:rPr>
            </w:pPr>
            <w:ins w:id="10989"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5B372430" w14:textId="77777777" w:rsidR="00A67257" w:rsidRPr="000549BB" w:rsidRDefault="00A67257" w:rsidP="005F0283">
            <w:pPr>
              <w:pStyle w:val="TAL"/>
              <w:jc w:val="center"/>
              <w:rPr>
                <w:ins w:id="10990" w:author=" " w:date="2019-05-27T05:01:00Z"/>
                <w:rFonts w:eastAsia="Malgun Gothic" w:cs="Arial"/>
                <w:szCs w:val="18"/>
                <w:lang w:val="en-US" w:eastAsia="ko-KR"/>
              </w:rPr>
            </w:pPr>
            <w:ins w:id="10991"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6D741F20" w14:textId="77777777" w:rsidR="00A67257" w:rsidRPr="000549BB" w:rsidRDefault="00A67257" w:rsidP="005F0283">
            <w:pPr>
              <w:pStyle w:val="TAL"/>
              <w:jc w:val="center"/>
              <w:rPr>
                <w:ins w:id="10992" w:author=" " w:date="2019-05-27T05:01:00Z"/>
                <w:rFonts w:eastAsia="Malgun Gothic" w:cs="Arial"/>
                <w:szCs w:val="18"/>
                <w:lang w:eastAsia="ko-KR"/>
              </w:rPr>
            </w:pPr>
            <w:ins w:id="10993"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ADAF8BA" w14:textId="77777777" w:rsidR="00A67257" w:rsidRPr="000549BB" w:rsidRDefault="00A67257" w:rsidP="005F0283">
            <w:pPr>
              <w:pStyle w:val="TAL"/>
              <w:jc w:val="center"/>
              <w:rPr>
                <w:ins w:id="10994" w:author=" " w:date="2019-05-27T05:01:00Z"/>
                <w:rFonts w:eastAsia="Malgun Gothic" w:cs="Arial"/>
                <w:szCs w:val="18"/>
                <w:lang w:eastAsia="ko-KR"/>
              </w:rPr>
            </w:pPr>
            <w:ins w:id="10995" w:author=" " w:date="2019-05-27T05:01:00Z">
              <w:r w:rsidRPr="000549BB">
                <w:rPr>
                  <w:rFonts w:eastAsia="Malgun Gothic" w:cs="Arial"/>
                  <w:szCs w:val="18"/>
                  <w:lang w:eastAsia="ko-KR"/>
                </w:rPr>
                <w:t>(Completed) DL_5A_n257A_UL_5A_n257A</w:t>
              </w:r>
            </w:ins>
          </w:p>
        </w:tc>
      </w:tr>
      <w:tr w:rsidR="00A67257" w:rsidRPr="000549BB" w14:paraId="7D440AF9" w14:textId="77777777" w:rsidTr="005F0283">
        <w:trPr>
          <w:cantSplit/>
          <w:ins w:id="10996" w:author=" " w:date="2019-05-27T05:01:00Z"/>
        </w:trPr>
        <w:tc>
          <w:tcPr>
            <w:tcW w:w="1978" w:type="dxa"/>
          </w:tcPr>
          <w:p w14:paraId="46CDAF95" w14:textId="77777777" w:rsidR="00A67257" w:rsidRPr="000549BB" w:rsidRDefault="00A67257" w:rsidP="005F0283">
            <w:pPr>
              <w:pStyle w:val="TAL"/>
              <w:jc w:val="center"/>
              <w:rPr>
                <w:ins w:id="10997" w:author=" " w:date="2019-05-27T05:01:00Z"/>
                <w:rFonts w:cs="Arial"/>
                <w:szCs w:val="18"/>
              </w:rPr>
            </w:pPr>
            <w:ins w:id="10998" w:author=" " w:date="2019-05-27T05:01:00Z">
              <w:r>
                <w:rPr>
                  <w:rFonts w:cs="Arial"/>
                  <w:szCs w:val="18"/>
                </w:rPr>
                <w:t>DC_</w:t>
              </w:r>
              <w:r w:rsidRPr="000549BB">
                <w:rPr>
                  <w:rFonts w:cs="Arial"/>
                  <w:szCs w:val="18"/>
                </w:rPr>
                <w:t>5A_n260A(8A)</w:t>
              </w:r>
            </w:ins>
          </w:p>
        </w:tc>
        <w:tc>
          <w:tcPr>
            <w:tcW w:w="902" w:type="dxa"/>
          </w:tcPr>
          <w:p w14:paraId="5BD5B9EC" w14:textId="77777777" w:rsidR="00A67257" w:rsidRPr="00D020C2" w:rsidRDefault="00A67257" w:rsidP="005F0283">
            <w:pPr>
              <w:jc w:val="center"/>
              <w:rPr>
                <w:ins w:id="10999" w:author=" " w:date="2019-05-27T05:01:00Z"/>
                <w:rFonts w:ascii="Arial" w:hAnsi="Arial" w:cs="Arial"/>
                <w:sz w:val="18"/>
                <w:szCs w:val="18"/>
              </w:rPr>
            </w:pPr>
            <w:ins w:id="11000" w:author=" " w:date="2019-05-27T05:01:00Z">
              <w:r>
                <w:rPr>
                  <w:rFonts w:ascii="Arial" w:hAnsi="Arial" w:cs="Arial"/>
                  <w:sz w:val="18"/>
                  <w:szCs w:val="18"/>
                </w:rPr>
                <w:t>DC_</w:t>
              </w:r>
              <w:r w:rsidRPr="00D020C2">
                <w:rPr>
                  <w:rFonts w:ascii="Arial" w:hAnsi="Arial" w:cs="Arial"/>
                  <w:sz w:val="18"/>
                  <w:szCs w:val="18"/>
                </w:rPr>
                <w:t>5A_n260A(8A)</w:t>
              </w:r>
            </w:ins>
          </w:p>
        </w:tc>
        <w:tc>
          <w:tcPr>
            <w:tcW w:w="902" w:type="dxa"/>
          </w:tcPr>
          <w:p w14:paraId="314A87EC" w14:textId="77777777" w:rsidR="00A67257" w:rsidRPr="000549BB" w:rsidRDefault="00A67257" w:rsidP="005F0283">
            <w:pPr>
              <w:jc w:val="center"/>
              <w:rPr>
                <w:ins w:id="11001" w:author=" " w:date="2019-05-27T05:01:00Z"/>
                <w:rFonts w:ascii="Arial" w:hAnsi="Arial" w:cs="Arial"/>
                <w:sz w:val="18"/>
                <w:szCs w:val="18"/>
              </w:rPr>
            </w:pPr>
            <w:ins w:id="11002" w:author=" " w:date="2019-05-27T05:01:00Z">
              <w:r w:rsidRPr="000549BB">
                <w:rPr>
                  <w:rFonts w:ascii="Arial" w:hAnsi="Arial" w:cs="Arial"/>
                  <w:sz w:val="18"/>
                  <w:szCs w:val="18"/>
                </w:rPr>
                <w:t>Rel-16</w:t>
              </w:r>
            </w:ins>
          </w:p>
        </w:tc>
        <w:tc>
          <w:tcPr>
            <w:tcW w:w="1262" w:type="dxa"/>
          </w:tcPr>
          <w:p w14:paraId="134D45E0" w14:textId="77777777" w:rsidR="00A67257" w:rsidRPr="000549BB" w:rsidRDefault="00A67257" w:rsidP="005F0283">
            <w:pPr>
              <w:pStyle w:val="TAL"/>
              <w:jc w:val="center"/>
              <w:rPr>
                <w:ins w:id="11003" w:author=" " w:date="2019-05-27T05:01:00Z"/>
                <w:rFonts w:cs="Arial"/>
                <w:szCs w:val="18"/>
              </w:rPr>
            </w:pPr>
            <w:ins w:id="11004" w:author=" " w:date="2019-05-27T05:01:00Z">
              <w:r w:rsidRPr="000549BB">
                <w:rPr>
                  <w:rFonts w:eastAsia="PMingLiU" w:cs="Arial"/>
                  <w:szCs w:val="18"/>
                  <w:lang w:eastAsia="zh-TW"/>
                </w:rPr>
                <w:t>Marc Grant, AT&amp;T</w:t>
              </w:r>
            </w:ins>
          </w:p>
        </w:tc>
        <w:tc>
          <w:tcPr>
            <w:tcW w:w="1440" w:type="dxa"/>
          </w:tcPr>
          <w:p w14:paraId="167E4D63" w14:textId="77777777" w:rsidR="00A67257" w:rsidRPr="000549BB" w:rsidRDefault="00A67257" w:rsidP="005F0283">
            <w:pPr>
              <w:pStyle w:val="TAL"/>
              <w:jc w:val="center"/>
              <w:rPr>
                <w:ins w:id="11005" w:author=" " w:date="2019-05-27T05:01:00Z"/>
                <w:rFonts w:cs="Arial"/>
                <w:szCs w:val="18"/>
              </w:rPr>
            </w:pPr>
            <w:ins w:id="1100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66B8C7C" w14:textId="77777777" w:rsidR="00A67257" w:rsidRPr="000549BB" w:rsidRDefault="00A67257" w:rsidP="005F0283">
            <w:pPr>
              <w:pStyle w:val="TAL"/>
              <w:jc w:val="center"/>
              <w:rPr>
                <w:ins w:id="11007" w:author=" " w:date="2019-05-27T05:01:00Z"/>
                <w:rFonts w:eastAsia="ＭＳ 明朝" w:cs="Arial"/>
                <w:szCs w:val="18"/>
                <w:lang w:eastAsia="ja-JP"/>
              </w:rPr>
            </w:pPr>
            <w:ins w:id="11008" w:author=" " w:date="2019-05-27T05:01:00Z">
              <w:r w:rsidRPr="000549BB">
                <w:rPr>
                  <w:rFonts w:eastAsia="PMingLiU" w:cs="Arial"/>
                  <w:szCs w:val="18"/>
                  <w:lang w:val="en-US" w:eastAsia="zh-TW"/>
                </w:rPr>
                <w:t>Ericsson, Nokia, Qualcomm</w:t>
              </w:r>
            </w:ins>
          </w:p>
        </w:tc>
        <w:tc>
          <w:tcPr>
            <w:tcW w:w="1080" w:type="dxa"/>
          </w:tcPr>
          <w:p w14:paraId="66F92964" w14:textId="77777777" w:rsidR="00A67257" w:rsidRPr="000549BB" w:rsidRDefault="00A67257" w:rsidP="005F0283">
            <w:pPr>
              <w:pStyle w:val="TAL"/>
              <w:jc w:val="center"/>
              <w:rPr>
                <w:ins w:id="11009" w:author=" " w:date="2019-05-27T05:01:00Z"/>
                <w:rFonts w:eastAsia="ＭＳ 明朝" w:cs="Arial"/>
                <w:szCs w:val="18"/>
                <w:lang w:eastAsia="ja-JP"/>
              </w:rPr>
            </w:pPr>
            <w:ins w:id="11010" w:author=" " w:date="2019-05-27T05:01:00Z">
              <w:r w:rsidRPr="000549BB">
                <w:rPr>
                  <w:rFonts w:eastAsia="PMingLiU" w:cs="Arial"/>
                  <w:szCs w:val="18"/>
                  <w:lang w:eastAsia="zh-TW"/>
                </w:rPr>
                <w:t>Ongoing</w:t>
              </w:r>
            </w:ins>
          </w:p>
        </w:tc>
        <w:tc>
          <w:tcPr>
            <w:tcW w:w="4499" w:type="dxa"/>
          </w:tcPr>
          <w:p w14:paraId="7FB5D1F1" w14:textId="77777777" w:rsidR="00A67257" w:rsidRPr="000549BB" w:rsidRDefault="00A67257" w:rsidP="005F0283">
            <w:pPr>
              <w:pStyle w:val="TAL"/>
              <w:jc w:val="center"/>
              <w:rPr>
                <w:ins w:id="11011" w:author=" " w:date="2019-05-27T05:01:00Z"/>
                <w:rFonts w:cs="Arial"/>
                <w:color w:val="000000"/>
                <w:szCs w:val="18"/>
              </w:rPr>
            </w:pPr>
            <w:ins w:id="11012" w:author=" " w:date="2019-05-27T05:01:00Z">
              <w:r w:rsidRPr="000549BB">
                <w:rPr>
                  <w:rFonts w:cs="Arial"/>
                  <w:color w:val="000000"/>
                  <w:szCs w:val="18"/>
                </w:rPr>
                <w:t>DL_5A_n260A(7)</w:t>
              </w:r>
            </w:ins>
          </w:p>
        </w:tc>
      </w:tr>
      <w:tr w:rsidR="00A67257" w:rsidRPr="000549BB" w14:paraId="19045125" w14:textId="77777777" w:rsidTr="005F0283">
        <w:trPr>
          <w:cantSplit/>
          <w:ins w:id="11013" w:author=" " w:date="2019-05-27T05:01:00Z"/>
        </w:trPr>
        <w:tc>
          <w:tcPr>
            <w:tcW w:w="1978" w:type="dxa"/>
          </w:tcPr>
          <w:p w14:paraId="3665FF8C" w14:textId="77777777" w:rsidR="00A67257" w:rsidRPr="000549BB" w:rsidRDefault="00A67257" w:rsidP="005F0283">
            <w:pPr>
              <w:pStyle w:val="TAL"/>
              <w:jc w:val="center"/>
              <w:rPr>
                <w:ins w:id="11014" w:author=" " w:date="2019-05-27T05:01:00Z"/>
                <w:rFonts w:cs="Arial"/>
                <w:szCs w:val="18"/>
              </w:rPr>
            </w:pPr>
            <w:ins w:id="11015" w:author=" " w:date="2019-05-27T05:01:00Z">
              <w:r w:rsidRPr="000549BB">
                <w:rPr>
                  <w:rFonts w:eastAsia="PMingLiU" w:cs="Arial"/>
                  <w:sz w:val="16"/>
                  <w:szCs w:val="16"/>
                  <w:lang w:eastAsia="zh-TW"/>
                </w:rPr>
                <w:t>DC_5A_n258A</w:t>
              </w:r>
            </w:ins>
          </w:p>
        </w:tc>
        <w:tc>
          <w:tcPr>
            <w:tcW w:w="902" w:type="dxa"/>
          </w:tcPr>
          <w:p w14:paraId="020978E7" w14:textId="77777777" w:rsidR="00A67257" w:rsidRPr="00D020C2" w:rsidRDefault="00A67257" w:rsidP="005F0283">
            <w:pPr>
              <w:jc w:val="center"/>
              <w:rPr>
                <w:ins w:id="11016" w:author=" " w:date="2019-05-27T05:01:00Z"/>
                <w:rFonts w:ascii="Arial" w:hAnsi="Arial" w:cs="Arial"/>
                <w:sz w:val="18"/>
                <w:szCs w:val="18"/>
              </w:rPr>
            </w:pPr>
            <w:ins w:id="11017" w:author=" " w:date="2019-05-27T05:01:00Z">
              <w:r w:rsidRPr="00D020C2">
                <w:rPr>
                  <w:rFonts w:ascii="Arial" w:eastAsia="PMingLiU" w:hAnsi="Arial" w:cs="Arial"/>
                  <w:sz w:val="18"/>
                  <w:szCs w:val="18"/>
                  <w:lang w:eastAsia="zh-TW"/>
                </w:rPr>
                <w:t>DC_5A_n258A</w:t>
              </w:r>
            </w:ins>
          </w:p>
        </w:tc>
        <w:tc>
          <w:tcPr>
            <w:tcW w:w="902" w:type="dxa"/>
          </w:tcPr>
          <w:p w14:paraId="406FDDA1" w14:textId="77777777" w:rsidR="00A67257" w:rsidRPr="000549BB" w:rsidRDefault="00A67257" w:rsidP="005F0283">
            <w:pPr>
              <w:jc w:val="center"/>
              <w:rPr>
                <w:ins w:id="11018" w:author=" " w:date="2019-05-27T05:01:00Z"/>
                <w:rFonts w:ascii="Arial" w:hAnsi="Arial" w:cs="Arial"/>
                <w:sz w:val="18"/>
                <w:szCs w:val="18"/>
              </w:rPr>
            </w:pPr>
            <w:ins w:id="11019" w:author=" " w:date="2019-05-27T05:01:00Z">
              <w:r w:rsidRPr="000549BB">
                <w:rPr>
                  <w:rFonts w:ascii="Arial" w:hAnsi="Arial" w:cs="Arial"/>
                  <w:sz w:val="16"/>
                  <w:szCs w:val="16"/>
                </w:rPr>
                <w:t>Rel-15</w:t>
              </w:r>
            </w:ins>
          </w:p>
        </w:tc>
        <w:tc>
          <w:tcPr>
            <w:tcW w:w="1262" w:type="dxa"/>
          </w:tcPr>
          <w:p w14:paraId="1E964DAC" w14:textId="77777777" w:rsidR="00A67257" w:rsidRPr="000549BB" w:rsidRDefault="00A67257" w:rsidP="005F0283">
            <w:pPr>
              <w:pStyle w:val="TAL"/>
              <w:jc w:val="center"/>
              <w:rPr>
                <w:ins w:id="11020" w:author=" " w:date="2019-05-27T05:01:00Z"/>
                <w:rFonts w:eastAsia="PMingLiU" w:cs="Arial"/>
                <w:szCs w:val="18"/>
                <w:lang w:eastAsia="zh-TW"/>
              </w:rPr>
            </w:pPr>
            <w:ins w:id="11021" w:author=" " w:date="2019-05-27T05:01:00Z">
              <w:r w:rsidRPr="000549BB">
                <w:rPr>
                  <w:rFonts w:cs="Arial"/>
                  <w:color w:val="000000"/>
                  <w:sz w:val="16"/>
                  <w:szCs w:val="16"/>
                </w:rPr>
                <w:t>Sebastian Thalanany, U.S. Cellular</w:t>
              </w:r>
            </w:ins>
          </w:p>
        </w:tc>
        <w:tc>
          <w:tcPr>
            <w:tcW w:w="1440" w:type="dxa"/>
          </w:tcPr>
          <w:p w14:paraId="072E8459" w14:textId="77777777" w:rsidR="00A67257" w:rsidRPr="000549BB" w:rsidRDefault="00A67257" w:rsidP="005F0283">
            <w:pPr>
              <w:pStyle w:val="TAL"/>
              <w:jc w:val="center"/>
              <w:rPr>
                <w:ins w:id="11022" w:author=" " w:date="2019-05-27T05:01:00Z"/>
                <w:rFonts w:eastAsia="PMingLiU" w:cs="Arial"/>
                <w:szCs w:val="18"/>
                <w:lang w:eastAsia="zh-TW"/>
              </w:rPr>
            </w:pPr>
            <w:ins w:id="11023" w:author=" " w:date="2019-05-27T05:01:00Z">
              <w:r>
                <w:fldChar w:fldCharType="begin"/>
              </w:r>
              <w:r>
                <w:instrText xml:space="preserve"> HYPERLINK "mailto:sebastian.thalanany@uscellular.com" </w:instrText>
              </w:r>
              <w:r>
                <w:fldChar w:fldCharType="separate"/>
              </w:r>
              <w:r w:rsidRPr="000549BB">
                <w:rPr>
                  <w:rFonts w:cs="Arial"/>
                  <w:color w:val="0000FF"/>
                  <w:sz w:val="16"/>
                  <w:szCs w:val="16"/>
                  <w:u w:val="single"/>
                </w:rPr>
                <w:t>sebastian.thalanany@uscellular.com</w:t>
              </w:r>
              <w:r>
                <w:rPr>
                  <w:rFonts w:cs="Arial"/>
                  <w:color w:val="0000FF"/>
                  <w:sz w:val="16"/>
                  <w:szCs w:val="16"/>
                  <w:u w:val="single"/>
                </w:rPr>
                <w:fldChar w:fldCharType="end"/>
              </w:r>
            </w:ins>
          </w:p>
        </w:tc>
        <w:tc>
          <w:tcPr>
            <w:tcW w:w="3239" w:type="dxa"/>
            <w:gridSpan w:val="2"/>
          </w:tcPr>
          <w:p w14:paraId="1E97FB0A" w14:textId="77777777" w:rsidR="00A67257" w:rsidRPr="000549BB" w:rsidRDefault="00A67257" w:rsidP="005F0283">
            <w:pPr>
              <w:pStyle w:val="TAL"/>
              <w:jc w:val="center"/>
              <w:rPr>
                <w:ins w:id="11024" w:author=" " w:date="2019-05-27T05:01:00Z"/>
                <w:rFonts w:eastAsia="PMingLiU" w:cs="Arial"/>
                <w:szCs w:val="18"/>
                <w:lang w:val="en-US" w:eastAsia="zh-TW"/>
              </w:rPr>
            </w:pPr>
            <w:ins w:id="11025" w:author=" " w:date="2019-05-27T05:01:00Z">
              <w:r w:rsidRPr="000549BB">
                <w:rPr>
                  <w:rFonts w:cs="Arial"/>
                  <w:sz w:val="16"/>
                  <w:szCs w:val="16"/>
                </w:rPr>
                <w:t>Ericsson, Nokia, Intel, Samsung</w:t>
              </w:r>
            </w:ins>
          </w:p>
        </w:tc>
        <w:tc>
          <w:tcPr>
            <w:tcW w:w="1080" w:type="dxa"/>
          </w:tcPr>
          <w:p w14:paraId="478664A8" w14:textId="5A489C8C" w:rsidR="00A67257" w:rsidRPr="000549BB" w:rsidRDefault="00025E65" w:rsidP="005F0283">
            <w:pPr>
              <w:pStyle w:val="TAL"/>
              <w:jc w:val="center"/>
              <w:rPr>
                <w:ins w:id="11026" w:author=" " w:date="2019-05-27T05:01:00Z"/>
                <w:rFonts w:eastAsia="PMingLiU" w:cs="Arial"/>
                <w:szCs w:val="18"/>
                <w:lang w:eastAsia="zh-TW"/>
              </w:rPr>
            </w:pPr>
            <w:ins w:id="11027" w:author=" " w:date="2019-05-27T05:23:00Z">
              <w:r>
                <w:rPr>
                  <w:rFonts w:cs="Arial"/>
                  <w:sz w:val="16"/>
                  <w:szCs w:val="16"/>
                </w:rPr>
                <w:t>Completed</w:t>
              </w:r>
            </w:ins>
          </w:p>
        </w:tc>
        <w:tc>
          <w:tcPr>
            <w:tcW w:w="4499" w:type="dxa"/>
          </w:tcPr>
          <w:p w14:paraId="09D05973" w14:textId="77777777" w:rsidR="00A67257" w:rsidRPr="000549BB" w:rsidRDefault="00A67257" w:rsidP="005F0283">
            <w:pPr>
              <w:pStyle w:val="TAL"/>
              <w:jc w:val="center"/>
              <w:rPr>
                <w:ins w:id="11028" w:author=" " w:date="2019-05-27T05:01:00Z"/>
                <w:rFonts w:cs="Arial"/>
                <w:color w:val="000000"/>
                <w:szCs w:val="18"/>
              </w:rPr>
            </w:pPr>
            <w:ins w:id="11029" w:author=" " w:date="2019-05-27T05:01:00Z">
              <w:r w:rsidRPr="000549BB">
                <w:rPr>
                  <w:rFonts w:cs="Arial"/>
                  <w:sz w:val="16"/>
                  <w:szCs w:val="16"/>
                </w:rPr>
                <w:t>none</w:t>
              </w:r>
            </w:ins>
          </w:p>
        </w:tc>
      </w:tr>
      <w:tr w:rsidR="00A67257" w:rsidRPr="000549BB" w14:paraId="248B4298" w14:textId="77777777" w:rsidTr="005F0283">
        <w:trPr>
          <w:cantSplit/>
          <w:ins w:id="11030" w:author=" " w:date="2019-05-27T05:01:00Z"/>
        </w:trPr>
        <w:tc>
          <w:tcPr>
            <w:tcW w:w="1978" w:type="dxa"/>
          </w:tcPr>
          <w:p w14:paraId="55A9AD0A" w14:textId="77777777" w:rsidR="00A67257" w:rsidRPr="000549BB" w:rsidRDefault="00A67257" w:rsidP="005F0283">
            <w:pPr>
              <w:pStyle w:val="TAL"/>
              <w:jc w:val="center"/>
              <w:rPr>
                <w:ins w:id="11031" w:author=" " w:date="2019-05-27T05:01:00Z"/>
                <w:rFonts w:cs="Arial"/>
                <w:szCs w:val="18"/>
              </w:rPr>
            </w:pPr>
            <w:ins w:id="11032" w:author=" " w:date="2019-05-27T05:01:00Z">
              <w:r>
                <w:rPr>
                  <w:rFonts w:cs="Arial"/>
                  <w:szCs w:val="18"/>
                </w:rPr>
                <w:t>DC_</w:t>
              </w:r>
              <w:r w:rsidRPr="000549BB">
                <w:rPr>
                  <w:rFonts w:cs="Arial"/>
                  <w:szCs w:val="18"/>
                </w:rPr>
                <w:t>5A_n260A(7A)</w:t>
              </w:r>
            </w:ins>
          </w:p>
        </w:tc>
        <w:tc>
          <w:tcPr>
            <w:tcW w:w="902" w:type="dxa"/>
          </w:tcPr>
          <w:p w14:paraId="6960461A" w14:textId="77777777" w:rsidR="00A67257" w:rsidRPr="00D020C2" w:rsidRDefault="00A67257" w:rsidP="005F0283">
            <w:pPr>
              <w:jc w:val="center"/>
              <w:rPr>
                <w:ins w:id="11033" w:author=" " w:date="2019-05-27T05:01:00Z"/>
                <w:rFonts w:ascii="Arial" w:hAnsi="Arial" w:cs="Arial"/>
                <w:sz w:val="18"/>
                <w:szCs w:val="18"/>
              </w:rPr>
            </w:pPr>
            <w:ins w:id="11034" w:author=" " w:date="2019-05-27T05:01:00Z">
              <w:r>
                <w:rPr>
                  <w:rFonts w:ascii="Arial" w:hAnsi="Arial" w:cs="Arial"/>
                  <w:sz w:val="18"/>
                  <w:szCs w:val="18"/>
                </w:rPr>
                <w:t>DC_</w:t>
              </w:r>
              <w:r w:rsidRPr="00D020C2">
                <w:rPr>
                  <w:rFonts w:ascii="Arial" w:hAnsi="Arial" w:cs="Arial"/>
                  <w:sz w:val="18"/>
                  <w:szCs w:val="18"/>
                </w:rPr>
                <w:t>5A_n260A(7A)</w:t>
              </w:r>
            </w:ins>
          </w:p>
        </w:tc>
        <w:tc>
          <w:tcPr>
            <w:tcW w:w="902" w:type="dxa"/>
          </w:tcPr>
          <w:p w14:paraId="2D6E3BBF" w14:textId="77777777" w:rsidR="00A67257" w:rsidRPr="000549BB" w:rsidRDefault="00A67257" w:rsidP="005F0283">
            <w:pPr>
              <w:jc w:val="center"/>
              <w:rPr>
                <w:ins w:id="11035" w:author=" " w:date="2019-05-27T05:01:00Z"/>
                <w:rFonts w:ascii="Arial" w:hAnsi="Arial" w:cs="Arial"/>
                <w:sz w:val="18"/>
                <w:szCs w:val="18"/>
              </w:rPr>
            </w:pPr>
            <w:ins w:id="11036" w:author=" " w:date="2019-05-27T05:01:00Z">
              <w:r w:rsidRPr="000549BB">
                <w:rPr>
                  <w:rFonts w:ascii="Arial" w:hAnsi="Arial" w:cs="Arial"/>
                  <w:sz w:val="18"/>
                  <w:szCs w:val="18"/>
                </w:rPr>
                <w:t>Rel-16</w:t>
              </w:r>
            </w:ins>
          </w:p>
        </w:tc>
        <w:tc>
          <w:tcPr>
            <w:tcW w:w="1262" w:type="dxa"/>
          </w:tcPr>
          <w:p w14:paraId="78F6E23A" w14:textId="77777777" w:rsidR="00A67257" w:rsidRPr="000549BB" w:rsidRDefault="00A67257" w:rsidP="005F0283">
            <w:pPr>
              <w:pStyle w:val="TAL"/>
              <w:jc w:val="center"/>
              <w:rPr>
                <w:ins w:id="11037" w:author=" " w:date="2019-05-27T05:01:00Z"/>
                <w:rFonts w:cs="Arial"/>
                <w:szCs w:val="18"/>
              </w:rPr>
            </w:pPr>
            <w:ins w:id="11038" w:author=" " w:date="2019-05-27T05:01:00Z">
              <w:r w:rsidRPr="000549BB">
                <w:rPr>
                  <w:rFonts w:eastAsia="PMingLiU" w:cs="Arial"/>
                  <w:szCs w:val="18"/>
                  <w:lang w:eastAsia="zh-TW"/>
                </w:rPr>
                <w:t>Marc Grant, AT&amp;T</w:t>
              </w:r>
            </w:ins>
          </w:p>
        </w:tc>
        <w:tc>
          <w:tcPr>
            <w:tcW w:w="1440" w:type="dxa"/>
          </w:tcPr>
          <w:p w14:paraId="3251D517" w14:textId="77777777" w:rsidR="00A67257" w:rsidRPr="000549BB" w:rsidRDefault="00A67257" w:rsidP="005F0283">
            <w:pPr>
              <w:pStyle w:val="TAL"/>
              <w:jc w:val="center"/>
              <w:rPr>
                <w:ins w:id="11039" w:author=" " w:date="2019-05-27T05:01:00Z"/>
                <w:rFonts w:cs="Arial"/>
                <w:szCs w:val="18"/>
              </w:rPr>
            </w:pPr>
            <w:ins w:id="1104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8689D50" w14:textId="77777777" w:rsidR="00A67257" w:rsidRPr="000549BB" w:rsidRDefault="00A67257" w:rsidP="005F0283">
            <w:pPr>
              <w:pStyle w:val="TAL"/>
              <w:jc w:val="center"/>
              <w:rPr>
                <w:ins w:id="11041" w:author=" " w:date="2019-05-27T05:01:00Z"/>
                <w:rFonts w:eastAsia="ＭＳ 明朝" w:cs="Arial"/>
                <w:szCs w:val="18"/>
                <w:lang w:eastAsia="ja-JP"/>
              </w:rPr>
            </w:pPr>
            <w:ins w:id="11042" w:author=" " w:date="2019-05-27T05:01:00Z">
              <w:r w:rsidRPr="000549BB">
                <w:rPr>
                  <w:rFonts w:eastAsia="PMingLiU" w:cs="Arial"/>
                  <w:szCs w:val="18"/>
                  <w:lang w:val="en-US" w:eastAsia="zh-TW"/>
                </w:rPr>
                <w:t>Ericsson, Nokia, Qualcomm</w:t>
              </w:r>
            </w:ins>
          </w:p>
        </w:tc>
        <w:tc>
          <w:tcPr>
            <w:tcW w:w="1080" w:type="dxa"/>
          </w:tcPr>
          <w:p w14:paraId="3067C441" w14:textId="77777777" w:rsidR="00A67257" w:rsidRPr="000549BB" w:rsidRDefault="00A67257" w:rsidP="005F0283">
            <w:pPr>
              <w:pStyle w:val="TAL"/>
              <w:jc w:val="center"/>
              <w:rPr>
                <w:ins w:id="11043" w:author=" " w:date="2019-05-27T05:01:00Z"/>
                <w:rFonts w:eastAsia="ＭＳ 明朝" w:cs="Arial"/>
                <w:szCs w:val="18"/>
                <w:lang w:eastAsia="ja-JP"/>
              </w:rPr>
            </w:pPr>
            <w:ins w:id="11044" w:author=" " w:date="2019-05-27T05:01:00Z">
              <w:r w:rsidRPr="000549BB">
                <w:rPr>
                  <w:rFonts w:eastAsia="PMingLiU" w:cs="Arial"/>
                  <w:szCs w:val="18"/>
                  <w:lang w:eastAsia="zh-TW"/>
                </w:rPr>
                <w:t>Ongoing</w:t>
              </w:r>
            </w:ins>
          </w:p>
        </w:tc>
        <w:tc>
          <w:tcPr>
            <w:tcW w:w="4499" w:type="dxa"/>
          </w:tcPr>
          <w:p w14:paraId="17E0C250" w14:textId="77777777" w:rsidR="00A67257" w:rsidRPr="000549BB" w:rsidRDefault="00A67257" w:rsidP="005F0283">
            <w:pPr>
              <w:pStyle w:val="TAL"/>
              <w:jc w:val="center"/>
              <w:rPr>
                <w:ins w:id="11045" w:author=" " w:date="2019-05-27T05:01:00Z"/>
                <w:rFonts w:cs="Arial"/>
                <w:color w:val="000000"/>
                <w:szCs w:val="18"/>
              </w:rPr>
            </w:pPr>
            <w:ins w:id="11046" w:author=" " w:date="2019-05-27T05:01:00Z">
              <w:r w:rsidRPr="000549BB">
                <w:rPr>
                  <w:rFonts w:cs="Arial"/>
                  <w:color w:val="000000"/>
                  <w:szCs w:val="18"/>
                </w:rPr>
                <w:t>DL_5A_n260A(6)</w:t>
              </w:r>
            </w:ins>
          </w:p>
        </w:tc>
      </w:tr>
      <w:tr w:rsidR="00A67257" w:rsidRPr="000549BB" w14:paraId="626488F0" w14:textId="77777777" w:rsidTr="005F0283">
        <w:trPr>
          <w:cantSplit/>
          <w:ins w:id="11047" w:author=" " w:date="2019-05-27T05:01:00Z"/>
        </w:trPr>
        <w:tc>
          <w:tcPr>
            <w:tcW w:w="1978" w:type="dxa"/>
          </w:tcPr>
          <w:p w14:paraId="0D86784B" w14:textId="77777777" w:rsidR="00A67257" w:rsidRPr="000549BB" w:rsidRDefault="00A67257" w:rsidP="005F0283">
            <w:pPr>
              <w:pStyle w:val="TAL"/>
              <w:jc w:val="center"/>
              <w:rPr>
                <w:ins w:id="11048" w:author=" " w:date="2019-05-27T05:01:00Z"/>
                <w:rFonts w:cs="Arial"/>
                <w:szCs w:val="18"/>
              </w:rPr>
            </w:pPr>
            <w:ins w:id="11049" w:author=" " w:date="2019-05-27T05:01:00Z">
              <w:r>
                <w:rPr>
                  <w:rFonts w:cs="Arial"/>
                  <w:szCs w:val="18"/>
                </w:rPr>
                <w:t>DC_</w:t>
              </w:r>
              <w:r w:rsidRPr="000549BB">
                <w:rPr>
                  <w:rFonts w:cs="Arial"/>
                  <w:szCs w:val="18"/>
                </w:rPr>
                <w:t>5A_n260A(6A)</w:t>
              </w:r>
            </w:ins>
          </w:p>
        </w:tc>
        <w:tc>
          <w:tcPr>
            <w:tcW w:w="902" w:type="dxa"/>
          </w:tcPr>
          <w:p w14:paraId="7AC19C20" w14:textId="77777777" w:rsidR="00A67257" w:rsidRPr="00D020C2" w:rsidRDefault="00A67257" w:rsidP="005F0283">
            <w:pPr>
              <w:jc w:val="center"/>
              <w:rPr>
                <w:ins w:id="11050" w:author=" " w:date="2019-05-27T05:01:00Z"/>
                <w:rFonts w:ascii="Arial" w:hAnsi="Arial" w:cs="Arial"/>
                <w:sz w:val="18"/>
                <w:szCs w:val="18"/>
              </w:rPr>
            </w:pPr>
            <w:ins w:id="11051" w:author=" " w:date="2019-05-27T05:01:00Z">
              <w:r>
                <w:rPr>
                  <w:rFonts w:ascii="Arial" w:hAnsi="Arial" w:cs="Arial"/>
                  <w:sz w:val="18"/>
                  <w:szCs w:val="18"/>
                </w:rPr>
                <w:t>DC_</w:t>
              </w:r>
              <w:r w:rsidRPr="00D020C2">
                <w:rPr>
                  <w:rFonts w:ascii="Arial" w:hAnsi="Arial" w:cs="Arial"/>
                  <w:sz w:val="18"/>
                  <w:szCs w:val="18"/>
                </w:rPr>
                <w:t>5A_n260A(6A)</w:t>
              </w:r>
            </w:ins>
          </w:p>
        </w:tc>
        <w:tc>
          <w:tcPr>
            <w:tcW w:w="902" w:type="dxa"/>
          </w:tcPr>
          <w:p w14:paraId="708F7161" w14:textId="77777777" w:rsidR="00A67257" w:rsidRPr="000549BB" w:rsidRDefault="00A67257" w:rsidP="005F0283">
            <w:pPr>
              <w:jc w:val="center"/>
              <w:rPr>
                <w:ins w:id="11052" w:author=" " w:date="2019-05-27T05:01:00Z"/>
                <w:rFonts w:ascii="Arial" w:hAnsi="Arial" w:cs="Arial"/>
                <w:sz w:val="18"/>
                <w:szCs w:val="18"/>
              </w:rPr>
            </w:pPr>
            <w:ins w:id="11053" w:author=" " w:date="2019-05-27T05:01:00Z">
              <w:r w:rsidRPr="000549BB">
                <w:rPr>
                  <w:rFonts w:ascii="Arial" w:hAnsi="Arial" w:cs="Arial"/>
                  <w:sz w:val="18"/>
                  <w:szCs w:val="18"/>
                </w:rPr>
                <w:t>Rel-16</w:t>
              </w:r>
            </w:ins>
          </w:p>
        </w:tc>
        <w:tc>
          <w:tcPr>
            <w:tcW w:w="1262" w:type="dxa"/>
          </w:tcPr>
          <w:p w14:paraId="49FD9CE2" w14:textId="77777777" w:rsidR="00A67257" w:rsidRPr="000549BB" w:rsidRDefault="00A67257" w:rsidP="005F0283">
            <w:pPr>
              <w:pStyle w:val="TAL"/>
              <w:jc w:val="center"/>
              <w:rPr>
                <w:ins w:id="11054" w:author=" " w:date="2019-05-27T05:01:00Z"/>
                <w:rFonts w:cs="Arial"/>
                <w:szCs w:val="18"/>
              </w:rPr>
            </w:pPr>
            <w:ins w:id="11055" w:author=" " w:date="2019-05-27T05:01:00Z">
              <w:r w:rsidRPr="000549BB">
                <w:rPr>
                  <w:rFonts w:eastAsia="PMingLiU" w:cs="Arial"/>
                  <w:szCs w:val="18"/>
                  <w:lang w:eastAsia="zh-TW"/>
                </w:rPr>
                <w:t>Marc Grant, AT&amp;T</w:t>
              </w:r>
            </w:ins>
          </w:p>
        </w:tc>
        <w:tc>
          <w:tcPr>
            <w:tcW w:w="1440" w:type="dxa"/>
          </w:tcPr>
          <w:p w14:paraId="217873AD" w14:textId="77777777" w:rsidR="00A67257" w:rsidRPr="000549BB" w:rsidRDefault="00A67257" w:rsidP="005F0283">
            <w:pPr>
              <w:pStyle w:val="TAL"/>
              <w:jc w:val="center"/>
              <w:rPr>
                <w:ins w:id="11056" w:author=" " w:date="2019-05-27T05:01:00Z"/>
                <w:rFonts w:cs="Arial"/>
                <w:szCs w:val="18"/>
              </w:rPr>
            </w:pPr>
            <w:ins w:id="1105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24FA8B11" w14:textId="77777777" w:rsidR="00A67257" w:rsidRPr="000549BB" w:rsidRDefault="00A67257" w:rsidP="005F0283">
            <w:pPr>
              <w:pStyle w:val="TAL"/>
              <w:jc w:val="center"/>
              <w:rPr>
                <w:ins w:id="11058" w:author=" " w:date="2019-05-27T05:01:00Z"/>
                <w:rFonts w:eastAsia="ＭＳ 明朝" w:cs="Arial"/>
                <w:szCs w:val="18"/>
                <w:lang w:eastAsia="ja-JP"/>
              </w:rPr>
            </w:pPr>
            <w:ins w:id="11059" w:author=" " w:date="2019-05-27T05:01:00Z">
              <w:r w:rsidRPr="000549BB">
                <w:rPr>
                  <w:rFonts w:eastAsia="PMingLiU" w:cs="Arial"/>
                  <w:szCs w:val="18"/>
                  <w:lang w:val="en-US" w:eastAsia="zh-TW"/>
                </w:rPr>
                <w:t>Ericsson, Nokia, Qualcomm</w:t>
              </w:r>
            </w:ins>
          </w:p>
        </w:tc>
        <w:tc>
          <w:tcPr>
            <w:tcW w:w="1080" w:type="dxa"/>
          </w:tcPr>
          <w:p w14:paraId="3AB5CF23" w14:textId="77777777" w:rsidR="00A67257" w:rsidRPr="000549BB" w:rsidRDefault="00A67257" w:rsidP="005F0283">
            <w:pPr>
              <w:pStyle w:val="TAL"/>
              <w:jc w:val="center"/>
              <w:rPr>
                <w:ins w:id="11060" w:author=" " w:date="2019-05-27T05:01:00Z"/>
                <w:rFonts w:eastAsia="ＭＳ 明朝" w:cs="Arial"/>
                <w:szCs w:val="18"/>
                <w:lang w:eastAsia="ja-JP"/>
              </w:rPr>
            </w:pPr>
            <w:ins w:id="11061" w:author=" " w:date="2019-05-27T05:01:00Z">
              <w:r w:rsidRPr="000549BB">
                <w:rPr>
                  <w:rFonts w:eastAsia="PMingLiU" w:cs="Arial"/>
                  <w:szCs w:val="18"/>
                  <w:lang w:eastAsia="zh-TW"/>
                </w:rPr>
                <w:t>Ongoing</w:t>
              </w:r>
            </w:ins>
          </w:p>
        </w:tc>
        <w:tc>
          <w:tcPr>
            <w:tcW w:w="4499" w:type="dxa"/>
          </w:tcPr>
          <w:p w14:paraId="6BD841E3" w14:textId="77777777" w:rsidR="00A67257" w:rsidRPr="000549BB" w:rsidRDefault="00A67257" w:rsidP="005F0283">
            <w:pPr>
              <w:pStyle w:val="TAL"/>
              <w:jc w:val="center"/>
              <w:rPr>
                <w:ins w:id="11062" w:author=" " w:date="2019-05-27T05:01:00Z"/>
                <w:rFonts w:cs="Arial"/>
                <w:color w:val="000000"/>
                <w:szCs w:val="18"/>
              </w:rPr>
            </w:pPr>
            <w:ins w:id="11063" w:author=" " w:date="2019-05-27T05:01:00Z">
              <w:r w:rsidRPr="000549BB">
                <w:rPr>
                  <w:rFonts w:cs="Arial"/>
                  <w:color w:val="000000"/>
                  <w:szCs w:val="18"/>
                </w:rPr>
                <w:t>DL_5A_n260A(5)</w:t>
              </w:r>
            </w:ins>
          </w:p>
        </w:tc>
      </w:tr>
      <w:tr w:rsidR="00A67257" w:rsidRPr="000549BB" w14:paraId="212B6E5D" w14:textId="77777777" w:rsidTr="005F0283">
        <w:trPr>
          <w:cantSplit/>
          <w:ins w:id="11064" w:author=" " w:date="2019-05-27T05:01:00Z"/>
        </w:trPr>
        <w:tc>
          <w:tcPr>
            <w:tcW w:w="1978" w:type="dxa"/>
          </w:tcPr>
          <w:p w14:paraId="45E6598C" w14:textId="77777777" w:rsidR="00A67257" w:rsidRPr="000549BB" w:rsidRDefault="00A67257" w:rsidP="005F0283">
            <w:pPr>
              <w:pStyle w:val="TAL"/>
              <w:jc w:val="center"/>
              <w:rPr>
                <w:ins w:id="11065" w:author=" " w:date="2019-05-27T05:01:00Z"/>
                <w:rFonts w:cs="Arial"/>
                <w:szCs w:val="18"/>
              </w:rPr>
            </w:pPr>
            <w:ins w:id="11066" w:author=" " w:date="2019-05-27T05:01:00Z">
              <w:r>
                <w:rPr>
                  <w:rFonts w:cs="Arial"/>
                  <w:szCs w:val="18"/>
                </w:rPr>
                <w:t>DC_</w:t>
              </w:r>
              <w:r w:rsidRPr="000549BB">
                <w:rPr>
                  <w:rFonts w:cs="Arial"/>
                  <w:szCs w:val="18"/>
                </w:rPr>
                <w:t>5A_n260A(5A)</w:t>
              </w:r>
            </w:ins>
          </w:p>
        </w:tc>
        <w:tc>
          <w:tcPr>
            <w:tcW w:w="902" w:type="dxa"/>
          </w:tcPr>
          <w:p w14:paraId="31061B17" w14:textId="77777777" w:rsidR="00A67257" w:rsidRPr="00D020C2" w:rsidRDefault="00A67257" w:rsidP="005F0283">
            <w:pPr>
              <w:jc w:val="center"/>
              <w:rPr>
                <w:ins w:id="11067" w:author=" " w:date="2019-05-27T05:01:00Z"/>
                <w:rFonts w:ascii="Arial" w:hAnsi="Arial" w:cs="Arial"/>
                <w:sz w:val="18"/>
                <w:szCs w:val="18"/>
              </w:rPr>
            </w:pPr>
            <w:ins w:id="11068" w:author=" " w:date="2019-05-27T05:01:00Z">
              <w:r>
                <w:rPr>
                  <w:rFonts w:ascii="Arial" w:hAnsi="Arial" w:cs="Arial"/>
                  <w:sz w:val="18"/>
                  <w:szCs w:val="18"/>
                </w:rPr>
                <w:t>DC_</w:t>
              </w:r>
              <w:r w:rsidRPr="00D020C2">
                <w:rPr>
                  <w:rFonts w:ascii="Arial" w:hAnsi="Arial" w:cs="Arial"/>
                  <w:sz w:val="18"/>
                  <w:szCs w:val="18"/>
                </w:rPr>
                <w:t>5A_n260A(5A)</w:t>
              </w:r>
            </w:ins>
          </w:p>
        </w:tc>
        <w:tc>
          <w:tcPr>
            <w:tcW w:w="902" w:type="dxa"/>
          </w:tcPr>
          <w:p w14:paraId="524A02EB" w14:textId="77777777" w:rsidR="00A67257" w:rsidRPr="000549BB" w:rsidRDefault="00A67257" w:rsidP="005F0283">
            <w:pPr>
              <w:jc w:val="center"/>
              <w:rPr>
                <w:ins w:id="11069" w:author=" " w:date="2019-05-27T05:01:00Z"/>
                <w:rFonts w:ascii="Arial" w:hAnsi="Arial" w:cs="Arial"/>
                <w:sz w:val="18"/>
                <w:szCs w:val="18"/>
              </w:rPr>
            </w:pPr>
            <w:ins w:id="11070" w:author=" " w:date="2019-05-27T05:01:00Z">
              <w:r w:rsidRPr="000549BB">
                <w:rPr>
                  <w:rFonts w:ascii="Arial" w:hAnsi="Arial" w:cs="Arial"/>
                  <w:sz w:val="18"/>
                  <w:szCs w:val="18"/>
                </w:rPr>
                <w:t>Rel-16</w:t>
              </w:r>
            </w:ins>
          </w:p>
        </w:tc>
        <w:tc>
          <w:tcPr>
            <w:tcW w:w="1262" w:type="dxa"/>
          </w:tcPr>
          <w:p w14:paraId="7C5EC8BC" w14:textId="77777777" w:rsidR="00A67257" w:rsidRPr="000549BB" w:rsidRDefault="00A67257" w:rsidP="005F0283">
            <w:pPr>
              <w:pStyle w:val="TAL"/>
              <w:jc w:val="center"/>
              <w:rPr>
                <w:ins w:id="11071" w:author=" " w:date="2019-05-27T05:01:00Z"/>
                <w:rFonts w:cs="Arial"/>
                <w:szCs w:val="18"/>
              </w:rPr>
            </w:pPr>
            <w:ins w:id="11072" w:author=" " w:date="2019-05-27T05:01:00Z">
              <w:r w:rsidRPr="000549BB">
                <w:rPr>
                  <w:rFonts w:eastAsia="PMingLiU" w:cs="Arial"/>
                  <w:szCs w:val="18"/>
                  <w:lang w:eastAsia="zh-TW"/>
                </w:rPr>
                <w:t>Marc Grant, AT&amp;T</w:t>
              </w:r>
            </w:ins>
          </w:p>
        </w:tc>
        <w:tc>
          <w:tcPr>
            <w:tcW w:w="1440" w:type="dxa"/>
          </w:tcPr>
          <w:p w14:paraId="5B47CC8E" w14:textId="77777777" w:rsidR="00A67257" w:rsidRPr="000549BB" w:rsidRDefault="00A67257" w:rsidP="005F0283">
            <w:pPr>
              <w:pStyle w:val="TAL"/>
              <w:jc w:val="center"/>
              <w:rPr>
                <w:ins w:id="11073" w:author=" " w:date="2019-05-27T05:01:00Z"/>
                <w:rFonts w:cs="Arial"/>
                <w:szCs w:val="18"/>
              </w:rPr>
            </w:pPr>
            <w:ins w:id="1107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C7F51F4" w14:textId="77777777" w:rsidR="00A67257" w:rsidRPr="000549BB" w:rsidRDefault="00A67257" w:rsidP="005F0283">
            <w:pPr>
              <w:pStyle w:val="TAL"/>
              <w:jc w:val="center"/>
              <w:rPr>
                <w:ins w:id="11075" w:author=" " w:date="2019-05-27T05:01:00Z"/>
                <w:rFonts w:eastAsia="ＭＳ 明朝" w:cs="Arial"/>
                <w:szCs w:val="18"/>
                <w:lang w:eastAsia="ja-JP"/>
              </w:rPr>
            </w:pPr>
            <w:ins w:id="11076" w:author=" " w:date="2019-05-27T05:01:00Z">
              <w:r w:rsidRPr="000549BB">
                <w:rPr>
                  <w:rFonts w:eastAsia="PMingLiU" w:cs="Arial"/>
                  <w:szCs w:val="18"/>
                  <w:lang w:val="en-US" w:eastAsia="zh-TW"/>
                </w:rPr>
                <w:t>Ericsson, Nokia, Qualcomm</w:t>
              </w:r>
            </w:ins>
          </w:p>
        </w:tc>
        <w:tc>
          <w:tcPr>
            <w:tcW w:w="1080" w:type="dxa"/>
          </w:tcPr>
          <w:p w14:paraId="6B77ECD5" w14:textId="77777777" w:rsidR="00A67257" w:rsidRPr="000549BB" w:rsidRDefault="00A67257" w:rsidP="005F0283">
            <w:pPr>
              <w:pStyle w:val="TAL"/>
              <w:jc w:val="center"/>
              <w:rPr>
                <w:ins w:id="11077" w:author=" " w:date="2019-05-27T05:01:00Z"/>
                <w:rFonts w:eastAsia="ＭＳ 明朝" w:cs="Arial"/>
                <w:szCs w:val="18"/>
                <w:lang w:eastAsia="ja-JP"/>
              </w:rPr>
            </w:pPr>
            <w:ins w:id="11078" w:author=" " w:date="2019-05-27T05:01:00Z">
              <w:r w:rsidRPr="000549BB">
                <w:rPr>
                  <w:rFonts w:eastAsia="PMingLiU" w:cs="Arial"/>
                  <w:szCs w:val="18"/>
                  <w:lang w:eastAsia="zh-TW"/>
                </w:rPr>
                <w:t>Ongoing</w:t>
              </w:r>
            </w:ins>
          </w:p>
        </w:tc>
        <w:tc>
          <w:tcPr>
            <w:tcW w:w="4499" w:type="dxa"/>
          </w:tcPr>
          <w:p w14:paraId="72C5967F" w14:textId="77777777" w:rsidR="00A67257" w:rsidRPr="000549BB" w:rsidRDefault="00A67257" w:rsidP="005F0283">
            <w:pPr>
              <w:pStyle w:val="TAL"/>
              <w:jc w:val="center"/>
              <w:rPr>
                <w:ins w:id="11079" w:author=" " w:date="2019-05-27T05:01:00Z"/>
                <w:rFonts w:cs="Arial"/>
                <w:color w:val="000000"/>
                <w:szCs w:val="18"/>
              </w:rPr>
            </w:pPr>
            <w:ins w:id="11080" w:author=" " w:date="2019-05-27T05:01:00Z">
              <w:r w:rsidRPr="000549BB">
                <w:rPr>
                  <w:rFonts w:cs="Arial"/>
                  <w:color w:val="000000"/>
                  <w:szCs w:val="18"/>
                </w:rPr>
                <w:t>DL_5A_n260A(4)</w:t>
              </w:r>
            </w:ins>
          </w:p>
        </w:tc>
      </w:tr>
      <w:tr w:rsidR="00A67257" w:rsidRPr="000549BB" w14:paraId="66EF246F" w14:textId="77777777" w:rsidTr="005F0283">
        <w:trPr>
          <w:cantSplit/>
          <w:ins w:id="11081" w:author=" " w:date="2019-05-27T05:01:00Z"/>
        </w:trPr>
        <w:tc>
          <w:tcPr>
            <w:tcW w:w="1978" w:type="dxa"/>
            <w:vAlign w:val="center"/>
          </w:tcPr>
          <w:p w14:paraId="1A35B2BD" w14:textId="77777777" w:rsidR="00A67257" w:rsidRPr="000549BB" w:rsidRDefault="00A67257" w:rsidP="005F0283">
            <w:pPr>
              <w:pStyle w:val="TAL"/>
              <w:jc w:val="center"/>
              <w:rPr>
                <w:ins w:id="11082" w:author=" " w:date="2019-05-27T05:01:00Z"/>
                <w:rFonts w:cs="Arial"/>
                <w:szCs w:val="18"/>
              </w:rPr>
            </w:pPr>
            <w:ins w:id="11083" w:author=" " w:date="2019-05-27T05:01:00Z">
              <w:r w:rsidRPr="000549BB">
                <w:rPr>
                  <w:rFonts w:cs="Arial"/>
                  <w:szCs w:val="18"/>
                  <w:lang w:val="x-none" w:eastAsia="ja-JP"/>
                </w:rPr>
                <w:lastRenderedPageBreak/>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w:t>
              </w:r>
              <w:r>
                <w:rPr>
                  <w:rFonts w:cs="Arial"/>
                  <w:szCs w:val="18"/>
                  <w:lang w:val="sv-SE" w:eastAsia="ja-JP"/>
                </w:rPr>
                <w:t>DC_</w:t>
              </w:r>
              <w:r w:rsidRPr="000549BB">
                <w:rPr>
                  <w:rFonts w:cs="Arial"/>
                  <w:szCs w:val="18"/>
                  <w:lang w:val="sv-SE" w:eastAsia="ja-JP"/>
                </w:rPr>
                <w:t>n260(2A)</w:t>
              </w:r>
            </w:ins>
          </w:p>
        </w:tc>
        <w:tc>
          <w:tcPr>
            <w:tcW w:w="902" w:type="dxa"/>
            <w:vAlign w:val="center"/>
          </w:tcPr>
          <w:p w14:paraId="1916C50B" w14:textId="77777777" w:rsidR="00A67257" w:rsidRPr="00D020C2" w:rsidRDefault="00A67257" w:rsidP="005F0283">
            <w:pPr>
              <w:jc w:val="center"/>
              <w:rPr>
                <w:ins w:id="11084" w:author=" " w:date="2019-05-27T05:01:00Z"/>
                <w:rFonts w:ascii="Arial" w:hAnsi="Arial" w:cs="Arial"/>
                <w:sz w:val="18"/>
                <w:szCs w:val="18"/>
              </w:rPr>
            </w:pPr>
            <w:ins w:id="11085" w:author=" " w:date="2019-05-27T05:01:00Z">
              <w:r>
                <w:rPr>
                  <w:rFonts w:ascii="Arial" w:hAnsi="Arial" w:cs="Arial"/>
                  <w:sz w:val="18"/>
                  <w:szCs w:val="18"/>
                  <w:lang w:val="x-none" w:eastAsia="ja-JP"/>
                </w:rPr>
                <w:t>DC_</w:t>
              </w:r>
              <w:r w:rsidRPr="00D020C2">
                <w:rPr>
                  <w:rFonts w:ascii="Arial" w:hAnsi="Arial" w:cs="Arial"/>
                  <w:sz w:val="18"/>
                  <w:szCs w:val="18"/>
                  <w:lang w:val="sv-SE" w:eastAsia="ja-JP"/>
                </w:rPr>
                <w:t>n260(2A)</w:t>
              </w:r>
            </w:ins>
          </w:p>
        </w:tc>
        <w:tc>
          <w:tcPr>
            <w:tcW w:w="902" w:type="dxa"/>
            <w:vAlign w:val="center"/>
          </w:tcPr>
          <w:p w14:paraId="1991FC4F" w14:textId="77777777" w:rsidR="00A67257" w:rsidRPr="000549BB" w:rsidRDefault="00A67257" w:rsidP="005F0283">
            <w:pPr>
              <w:jc w:val="center"/>
              <w:rPr>
                <w:ins w:id="11086" w:author=" " w:date="2019-05-27T05:01:00Z"/>
                <w:rFonts w:ascii="Arial" w:hAnsi="Arial" w:cs="Arial"/>
                <w:sz w:val="18"/>
                <w:szCs w:val="18"/>
              </w:rPr>
            </w:pPr>
            <w:ins w:id="11087" w:author=" " w:date="2019-05-27T05:01:00Z">
              <w:r w:rsidRPr="000549BB">
                <w:rPr>
                  <w:rFonts w:ascii="Arial" w:hAnsi="Arial" w:cs="Arial"/>
                  <w:sz w:val="18"/>
                  <w:szCs w:val="18"/>
                </w:rPr>
                <w:t>Rel-15</w:t>
              </w:r>
            </w:ins>
          </w:p>
        </w:tc>
        <w:tc>
          <w:tcPr>
            <w:tcW w:w="1262" w:type="dxa"/>
            <w:vAlign w:val="center"/>
          </w:tcPr>
          <w:p w14:paraId="108916DA" w14:textId="77777777" w:rsidR="00A67257" w:rsidRPr="000549BB" w:rsidRDefault="00A67257" w:rsidP="005F0283">
            <w:pPr>
              <w:jc w:val="center"/>
              <w:rPr>
                <w:ins w:id="11088" w:author=" " w:date="2019-05-27T05:01:00Z"/>
                <w:rFonts w:ascii="Arial" w:hAnsi="Arial" w:cs="Arial"/>
                <w:sz w:val="18"/>
                <w:szCs w:val="18"/>
              </w:rPr>
            </w:pPr>
            <w:ins w:id="11089" w:author=" " w:date="2019-05-27T05:01:00Z">
              <w:r w:rsidRPr="000549BB">
                <w:rPr>
                  <w:rFonts w:ascii="Arial" w:hAnsi="Arial" w:cs="Arial"/>
                  <w:sz w:val="18"/>
                  <w:szCs w:val="18"/>
                </w:rPr>
                <w:t>Zheng Zhao</w:t>
              </w:r>
            </w:ins>
          </w:p>
          <w:p w14:paraId="763E6CDA" w14:textId="77777777" w:rsidR="00A67257" w:rsidRPr="000549BB" w:rsidRDefault="00A67257" w:rsidP="005F0283">
            <w:pPr>
              <w:pStyle w:val="TAL"/>
              <w:jc w:val="center"/>
              <w:rPr>
                <w:ins w:id="11090" w:author=" " w:date="2019-05-27T05:01:00Z"/>
                <w:rFonts w:eastAsia="PMingLiU" w:cs="Arial"/>
                <w:szCs w:val="18"/>
                <w:lang w:eastAsia="zh-TW"/>
              </w:rPr>
            </w:pPr>
            <w:ins w:id="11091" w:author=" " w:date="2019-05-27T05:01:00Z">
              <w:r w:rsidRPr="000549BB">
                <w:rPr>
                  <w:rFonts w:cs="Arial"/>
                  <w:szCs w:val="18"/>
                </w:rPr>
                <w:t>Verizon</w:t>
              </w:r>
            </w:ins>
          </w:p>
        </w:tc>
        <w:tc>
          <w:tcPr>
            <w:tcW w:w="1440" w:type="dxa"/>
            <w:vAlign w:val="center"/>
          </w:tcPr>
          <w:p w14:paraId="53E2E839" w14:textId="77777777" w:rsidR="00A67257" w:rsidRPr="000549BB" w:rsidRDefault="00A67257" w:rsidP="005F0283">
            <w:pPr>
              <w:pStyle w:val="TAL"/>
              <w:jc w:val="center"/>
              <w:rPr>
                <w:ins w:id="11092" w:author=" " w:date="2019-05-27T05:01:00Z"/>
                <w:rFonts w:eastAsia="PMingLiU" w:cs="Arial"/>
                <w:szCs w:val="18"/>
                <w:lang w:eastAsia="zh-TW"/>
              </w:rPr>
            </w:pPr>
            <w:ins w:id="1109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vAlign w:val="center"/>
          </w:tcPr>
          <w:p w14:paraId="42F3A474" w14:textId="77777777" w:rsidR="00A67257" w:rsidRPr="000549BB" w:rsidRDefault="00A67257" w:rsidP="005F0283">
            <w:pPr>
              <w:pStyle w:val="TAL"/>
              <w:jc w:val="center"/>
              <w:rPr>
                <w:ins w:id="11094" w:author=" " w:date="2019-05-27T05:01:00Z"/>
                <w:rFonts w:eastAsia="PMingLiU" w:cs="Arial"/>
                <w:szCs w:val="18"/>
                <w:lang w:val="en-US" w:eastAsia="zh-TW"/>
              </w:rPr>
            </w:pPr>
            <w:ins w:id="11095" w:author=" " w:date="2019-05-27T05:01:00Z">
              <w:r w:rsidRPr="000549BB">
                <w:rPr>
                  <w:rFonts w:cs="Arial"/>
                  <w:szCs w:val="18"/>
                </w:rPr>
                <w:t>Verizon, [Nokia, Ericson, Qualcomm, Samsung]</w:t>
              </w:r>
            </w:ins>
          </w:p>
        </w:tc>
        <w:tc>
          <w:tcPr>
            <w:tcW w:w="1080" w:type="dxa"/>
            <w:vAlign w:val="center"/>
          </w:tcPr>
          <w:p w14:paraId="17F8D680" w14:textId="77777777" w:rsidR="00A67257" w:rsidRPr="000549BB" w:rsidRDefault="00A67257" w:rsidP="005F0283">
            <w:pPr>
              <w:pStyle w:val="TAL"/>
              <w:jc w:val="center"/>
              <w:rPr>
                <w:ins w:id="11096" w:author=" " w:date="2019-05-27T05:01:00Z"/>
                <w:rFonts w:eastAsia="PMingLiU" w:cs="Arial"/>
                <w:szCs w:val="18"/>
                <w:lang w:eastAsia="zh-TW"/>
              </w:rPr>
            </w:pPr>
            <w:ins w:id="11097" w:author=" " w:date="2019-05-27T05:01:00Z">
              <w:r w:rsidRPr="000549BB">
                <w:rPr>
                  <w:rFonts w:cs="Arial"/>
                  <w:szCs w:val="18"/>
                </w:rPr>
                <w:t>Ongoing</w:t>
              </w:r>
            </w:ins>
          </w:p>
        </w:tc>
        <w:tc>
          <w:tcPr>
            <w:tcW w:w="4499" w:type="dxa"/>
            <w:vAlign w:val="center"/>
          </w:tcPr>
          <w:p w14:paraId="4049B69B" w14:textId="77777777" w:rsidR="00A67257" w:rsidRPr="000549BB" w:rsidRDefault="00A67257" w:rsidP="005F0283">
            <w:pPr>
              <w:pStyle w:val="TAL"/>
              <w:jc w:val="center"/>
              <w:rPr>
                <w:ins w:id="11098" w:author=" " w:date="2019-05-27T05:01:00Z"/>
                <w:rFonts w:cs="Arial"/>
                <w:color w:val="000000"/>
                <w:szCs w:val="18"/>
              </w:rPr>
            </w:pPr>
            <w:ins w:id="11099" w:author=" " w:date="2019-05-27T05:01:00Z">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_DL_n260(2A)_UL_n260A</w:t>
              </w:r>
            </w:ins>
          </w:p>
        </w:tc>
      </w:tr>
      <w:tr w:rsidR="00A67257" w:rsidRPr="000549BB" w14:paraId="216697DA" w14:textId="77777777" w:rsidTr="005F0283">
        <w:trPr>
          <w:cantSplit/>
          <w:ins w:id="11100" w:author=" " w:date="2019-05-27T05:01:00Z"/>
        </w:trPr>
        <w:tc>
          <w:tcPr>
            <w:tcW w:w="1978" w:type="dxa"/>
            <w:vAlign w:val="center"/>
          </w:tcPr>
          <w:p w14:paraId="7F55A524" w14:textId="77777777" w:rsidR="00A67257" w:rsidRPr="000549BB" w:rsidRDefault="00A67257" w:rsidP="005F0283">
            <w:pPr>
              <w:pStyle w:val="TAL"/>
              <w:jc w:val="center"/>
              <w:rPr>
                <w:ins w:id="11101" w:author=" " w:date="2019-05-27T05:01:00Z"/>
                <w:rFonts w:cs="Arial"/>
                <w:szCs w:val="18"/>
              </w:rPr>
            </w:pPr>
            <w:ins w:id="11102" w:author=" " w:date="2019-05-27T05:01:00Z">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w:t>
              </w:r>
              <w:r>
                <w:rPr>
                  <w:rFonts w:cs="Arial"/>
                  <w:szCs w:val="18"/>
                  <w:lang w:val="sv-SE" w:eastAsia="ja-JP"/>
                </w:rPr>
                <w:t>DC_</w:t>
              </w:r>
              <w:r w:rsidRPr="000549BB">
                <w:rPr>
                  <w:rFonts w:cs="Arial"/>
                  <w:szCs w:val="18"/>
                  <w:lang w:val="sv-SE" w:eastAsia="ja-JP"/>
                </w:rPr>
                <w:t>n260(4A</w:t>
              </w:r>
              <w:r>
                <w:rPr>
                  <w:rFonts w:cs="Arial"/>
                  <w:szCs w:val="18"/>
                  <w:lang w:val="sv-SE" w:eastAsia="ja-JP"/>
                </w:rPr>
                <w:t>)</w:t>
              </w:r>
            </w:ins>
          </w:p>
        </w:tc>
        <w:tc>
          <w:tcPr>
            <w:tcW w:w="902" w:type="dxa"/>
            <w:vAlign w:val="center"/>
          </w:tcPr>
          <w:p w14:paraId="13AD48B9" w14:textId="77777777" w:rsidR="00A67257" w:rsidRPr="00D020C2" w:rsidRDefault="00A67257" w:rsidP="005F0283">
            <w:pPr>
              <w:jc w:val="center"/>
              <w:rPr>
                <w:ins w:id="11103" w:author=" " w:date="2019-05-27T05:01:00Z"/>
                <w:rFonts w:ascii="Arial" w:hAnsi="Arial" w:cs="Arial"/>
                <w:sz w:val="18"/>
                <w:szCs w:val="18"/>
              </w:rPr>
            </w:pPr>
            <w:ins w:id="11104" w:author=" " w:date="2019-05-27T05:01:00Z">
              <w:r>
                <w:rPr>
                  <w:rFonts w:ascii="Arial" w:hAnsi="Arial" w:cs="Arial"/>
                  <w:sz w:val="18"/>
                  <w:szCs w:val="18"/>
                  <w:lang w:val="x-none" w:eastAsia="ja-JP"/>
                </w:rPr>
                <w:t>DC_</w:t>
              </w:r>
              <w:r w:rsidRPr="00D020C2">
                <w:rPr>
                  <w:rFonts w:ascii="Arial" w:hAnsi="Arial" w:cs="Arial"/>
                  <w:sz w:val="18"/>
                  <w:szCs w:val="18"/>
                  <w:lang w:val="sv-SE" w:eastAsia="ja-JP"/>
                </w:rPr>
                <w:t>n260(4A)</w:t>
              </w:r>
            </w:ins>
          </w:p>
        </w:tc>
        <w:tc>
          <w:tcPr>
            <w:tcW w:w="902" w:type="dxa"/>
            <w:vAlign w:val="center"/>
          </w:tcPr>
          <w:p w14:paraId="79CB9162" w14:textId="77777777" w:rsidR="00A67257" w:rsidRPr="000549BB" w:rsidRDefault="00A67257" w:rsidP="005F0283">
            <w:pPr>
              <w:jc w:val="center"/>
              <w:rPr>
                <w:ins w:id="11105" w:author=" " w:date="2019-05-27T05:01:00Z"/>
                <w:rFonts w:ascii="Arial" w:hAnsi="Arial" w:cs="Arial"/>
                <w:sz w:val="18"/>
                <w:szCs w:val="18"/>
              </w:rPr>
            </w:pPr>
            <w:ins w:id="11106" w:author=" " w:date="2019-05-27T05:01:00Z">
              <w:r w:rsidRPr="000549BB">
                <w:rPr>
                  <w:rFonts w:ascii="Arial" w:hAnsi="Arial" w:cs="Arial"/>
                  <w:sz w:val="18"/>
                  <w:szCs w:val="18"/>
                </w:rPr>
                <w:t>Rel-15</w:t>
              </w:r>
            </w:ins>
          </w:p>
        </w:tc>
        <w:tc>
          <w:tcPr>
            <w:tcW w:w="1262" w:type="dxa"/>
            <w:vAlign w:val="center"/>
          </w:tcPr>
          <w:p w14:paraId="119554F1" w14:textId="77777777" w:rsidR="00A67257" w:rsidRPr="000549BB" w:rsidRDefault="00A67257" w:rsidP="005F0283">
            <w:pPr>
              <w:jc w:val="center"/>
              <w:rPr>
                <w:ins w:id="11107" w:author=" " w:date="2019-05-27T05:01:00Z"/>
                <w:rFonts w:ascii="Arial" w:hAnsi="Arial" w:cs="Arial"/>
                <w:sz w:val="18"/>
                <w:szCs w:val="18"/>
              </w:rPr>
            </w:pPr>
            <w:ins w:id="11108" w:author=" " w:date="2019-05-27T05:01:00Z">
              <w:r w:rsidRPr="000549BB">
                <w:rPr>
                  <w:rFonts w:ascii="Arial" w:hAnsi="Arial" w:cs="Arial"/>
                  <w:sz w:val="18"/>
                  <w:szCs w:val="18"/>
                </w:rPr>
                <w:t>Zheng Zhao</w:t>
              </w:r>
            </w:ins>
          </w:p>
          <w:p w14:paraId="28E84A3D" w14:textId="77777777" w:rsidR="00A67257" w:rsidRPr="000549BB" w:rsidRDefault="00A67257" w:rsidP="005F0283">
            <w:pPr>
              <w:pStyle w:val="TAL"/>
              <w:jc w:val="center"/>
              <w:rPr>
                <w:ins w:id="11109" w:author=" " w:date="2019-05-27T05:01:00Z"/>
                <w:rFonts w:eastAsia="PMingLiU" w:cs="Arial"/>
                <w:szCs w:val="18"/>
                <w:lang w:eastAsia="zh-TW"/>
              </w:rPr>
            </w:pPr>
            <w:ins w:id="11110" w:author=" " w:date="2019-05-27T05:01:00Z">
              <w:r w:rsidRPr="000549BB">
                <w:rPr>
                  <w:rFonts w:cs="Arial"/>
                  <w:szCs w:val="18"/>
                </w:rPr>
                <w:t>Verizon</w:t>
              </w:r>
            </w:ins>
          </w:p>
        </w:tc>
        <w:tc>
          <w:tcPr>
            <w:tcW w:w="1440" w:type="dxa"/>
            <w:vAlign w:val="center"/>
          </w:tcPr>
          <w:p w14:paraId="7274D1D6" w14:textId="77777777" w:rsidR="00A67257" w:rsidRPr="000549BB" w:rsidRDefault="00A67257" w:rsidP="005F0283">
            <w:pPr>
              <w:pStyle w:val="TAL"/>
              <w:jc w:val="center"/>
              <w:rPr>
                <w:ins w:id="11111" w:author=" " w:date="2019-05-27T05:01:00Z"/>
                <w:rFonts w:eastAsia="PMingLiU" w:cs="Arial"/>
                <w:szCs w:val="18"/>
                <w:lang w:eastAsia="zh-TW"/>
              </w:rPr>
            </w:pPr>
            <w:ins w:id="1111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6A2EA1E" w14:textId="77777777" w:rsidR="00A67257" w:rsidRPr="000549BB" w:rsidRDefault="00A67257" w:rsidP="005F0283">
            <w:pPr>
              <w:pStyle w:val="TAL"/>
              <w:jc w:val="center"/>
              <w:rPr>
                <w:ins w:id="11113" w:author=" " w:date="2019-05-27T05:01:00Z"/>
                <w:rFonts w:eastAsia="PMingLiU" w:cs="Arial"/>
                <w:szCs w:val="18"/>
                <w:lang w:val="en-US" w:eastAsia="zh-TW"/>
              </w:rPr>
            </w:pPr>
            <w:ins w:id="11114" w:author=" " w:date="2019-05-27T05:01:00Z">
              <w:r w:rsidRPr="000549BB">
                <w:rPr>
                  <w:rFonts w:cs="Arial"/>
                  <w:szCs w:val="18"/>
                </w:rPr>
                <w:t>Verizon, [Nokia, Ericson, Qualcomm, Samsung]</w:t>
              </w:r>
            </w:ins>
          </w:p>
        </w:tc>
        <w:tc>
          <w:tcPr>
            <w:tcW w:w="1080" w:type="dxa"/>
            <w:vAlign w:val="center"/>
          </w:tcPr>
          <w:p w14:paraId="32FC3F9D" w14:textId="77777777" w:rsidR="00A67257" w:rsidRPr="000549BB" w:rsidRDefault="00A67257" w:rsidP="005F0283">
            <w:pPr>
              <w:pStyle w:val="TAL"/>
              <w:jc w:val="center"/>
              <w:rPr>
                <w:ins w:id="11115" w:author=" " w:date="2019-05-27T05:01:00Z"/>
                <w:rFonts w:eastAsia="PMingLiU" w:cs="Arial"/>
                <w:szCs w:val="18"/>
                <w:lang w:eastAsia="zh-TW"/>
              </w:rPr>
            </w:pPr>
            <w:ins w:id="11116" w:author=" " w:date="2019-05-27T05:01:00Z">
              <w:r w:rsidRPr="000549BB">
                <w:rPr>
                  <w:rFonts w:cs="Arial"/>
                  <w:szCs w:val="18"/>
                </w:rPr>
                <w:t>Ongoing</w:t>
              </w:r>
            </w:ins>
          </w:p>
        </w:tc>
        <w:tc>
          <w:tcPr>
            <w:tcW w:w="4499" w:type="dxa"/>
            <w:vAlign w:val="center"/>
          </w:tcPr>
          <w:p w14:paraId="12214527" w14:textId="77777777" w:rsidR="00A67257" w:rsidRPr="000549BB" w:rsidRDefault="00A67257" w:rsidP="005F0283">
            <w:pPr>
              <w:pStyle w:val="TAL"/>
              <w:jc w:val="center"/>
              <w:rPr>
                <w:ins w:id="11117" w:author=" " w:date="2019-05-27T05:01:00Z"/>
                <w:rFonts w:cs="Arial"/>
                <w:color w:val="000000"/>
                <w:szCs w:val="18"/>
              </w:rPr>
            </w:pPr>
            <w:ins w:id="11118" w:author=" " w:date="2019-05-27T05:01:00Z">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_DL_n260(4A)_UL_n260(3A)</w:t>
              </w:r>
            </w:ins>
          </w:p>
        </w:tc>
      </w:tr>
      <w:tr w:rsidR="00A67257" w:rsidRPr="000549BB" w14:paraId="62336AF8" w14:textId="77777777" w:rsidTr="005F0283">
        <w:trPr>
          <w:cantSplit/>
          <w:ins w:id="11119" w:author=" " w:date="2019-05-27T05:01:00Z"/>
        </w:trPr>
        <w:tc>
          <w:tcPr>
            <w:tcW w:w="1978" w:type="dxa"/>
          </w:tcPr>
          <w:p w14:paraId="77DC3FE3" w14:textId="77777777" w:rsidR="00A67257" w:rsidRPr="000549BB" w:rsidRDefault="00A67257" w:rsidP="005F0283">
            <w:pPr>
              <w:pStyle w:val="TAL"/>
              <w:jc w:val="center"/>
              <w:rPr>
                <w:ins w:id="11120" w:author=" " w:date="2019-05-27T05:01:00Z"/>
                <w:rFonts w:cs="Arial"/>
                <w:szCs w:val="18"/>
              </w:rPr>
            </w:pPr>
            <w:ins w:id="11121" w:author=" " w:date="2019-05-27T05:01:00Z">
              <w:r>
                <w:rPr>
                  <w:rFonts w:cs="Arial"/>
                  <w:szCs w:val="18"/>
                </w:rPr>
                <w:t>DC_</w:t>
              </w:r>
              <w:r w:rsidRPr="000549BB">
                <w:rPr>
                  <w:rFonts w:cs="Arial"/>
                  <w:szCs w:val="18"/>
                </w:rPr>
                <w:t>5A_n260(2G)</w:t>
              </w:r>
            </w:ins>
          </w:p>
        </w:tc>
        <w:tc>
          <w:tcPr>
            <w:tcW w:w="902" w:type="dxa"/>
          </w:tcPr>
          <w:p w14:paraId="578BE26C" w14:textId="77777777" w:rsidR="00A67257" w:rsidRPr="00D020C2" w:rsidRDefault="00A67257" w:rsidP="005F0283">
            <w:pPr>
              <w:jc w:val="center"/>
              <w:rPr>
                <w:ins w:id="11122" w:author=" " w:date="2019-05-27T05:01:00Z"/>
                <w:rFonts w:ascii="Arial" w:hAnsi="Arial" w:cs="Arial"/>
                <w:sz w:val="18"/>
                <w:szCs w:val="18"/>
              </w:rPr>
            </w:pPr>
            <w:ins w:id="11123" w:author=" " w:date="2019-05-27T05:01:00Z">
              <w:r>
                <w:rPr>
                  <w:rFonts w:ascii="Arial" w:hAnsi="Arial" w:cs="Arial"/>
                  <w:sz w:val="18"/>
                  <w:szCs w:val="18"/>
                </w:rPr>
                <w:t>DC_</w:t>
              </w:r>
              <w:r w:rsidRPr="00D020C2">
                <w:rPr>
                  <w:rFonts w:ascii="Arial" w:hAnsi="Arial" w:cs="Arial"/>
                  <w:sz w:val="18"/>
                  <w:szCs w:val="18"/>
                </w:rPr>
                <w:t>5A_n260(2G)</w:t>
              </w:r>
            </w:ins>
          </w:p>
        </w:tc>
        <w:tc>
          <w:tcPr>
            <w:tcW w:w="902" w:type="dxa"/>
          </w:tcPr>
          <w:p w14:paraId="2C7A25EC" w14:textId="77777777" w:rsidR="00A67257" w:rsidRPr="000549BB" w:rsidRDefault="00A67257" w:rsidP="005F0283">
            <w:pPr>
              <w:jc w:val="center"/>
              <w:rPr>
                <w:ins w:id="11124" w:author=" " w:date="2019-05-27T05:01:00Z"/>
                <w:rFonts w:ascii="Arial" w:hAnsi="Arial" w:cs="Arial"/>
                <w:sz w:val="18"/>
                <w:szCs w:val="18"/>
              </w:rPr>
            </w:pPr>
            <w:ins w:id="11125" w:author=" " w:date="2019-05-27T05:01:00Z">
              <w:r w:rsidRPr="000549BB">
                <w:rPr>
                  <w:rFonts w:ascii="Arial" w:hAnsi="Arial" w:cs="Arial"/>
                  <w:sz w:val="18"/>
                  <w:szCs w:val="18"/>
                </w:rPr>
                <w:t>Rel-16</w:t>
              </w:r>
            </w:ins>
          </w:p>
        </w:tc>
        <w:tc>
          <w:tcPr>
            <w:tcW w:w="1262" w:type="dxa"/>
          </w:tcPr>
          <w:p w14:paraId="650D9CA8" w14:textId="77777777" w:rsidR="00A67257" w:rsidRPr="000549BB" w:rsidRDefault="00A67257" w:rsidP="005F0283">
            <w:pPr>
              <w:pStyle w:val="TAL"/>
              <w:jc w:val="center"/>
              <w:rPr>
                <w:ins w:id="11126" w:author=" " w:date="2019-05-27T05:01:00Z"/>
                <w:rFonts w:cs="Arial"/>
                <w:szCs w:val="18"/>
              </w:rPr>
            </w:pPr>
            <w:ins w:id="11127" w:author=" " w:date="2019-05-27T05:01:00Z">
              <w:r w:rsidRPr="000549BB">
                <w:rPr>
                  <w:rFonts w:eastAsia="PMingLiU" w:cs="Arial"/>
                  <w:szCs w:val="18"/>
                  <w:lang w:eastAsia="zh-TW"/>
                </w:rPr>
                <w:t>Marc Grant, AT&amp;T</w:t>
              </w:r>
            </w:ins>
          </w:p>
        </w:tc>
        <w:tc>
          <w:tcPr>
            <w:tcW w:w="1440" w:type="dxa"/>
          </w:tcPr>
          <w:p w14:paraId="563FD5A3" w14:textId="77777777" w:rsidR="00A67257" w:rsidRPr="000549BB" w:rsidRDefault="00A67257" w:rsidP="005F0283">
            <w:pPr>
              <w:pStyle w:val="TAL"/>
              <w:jc w:val="center"/>
              <w:rPr>
                <w:ins w:id="11128" w:author=" " w:date="2019-05-27T05:01:00Z"/>
                <w:rFonts w:cs="Arial"/>
                <w:szCs w:val="18"/>
              </w:rPr>
            </w:pPr>
            <w:ins w:id="1112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9F3AAAD" w14:textId="77777777" w:rsidR="00A67257" w:rsidRPr="000549BB" w:rsidRDefault="00A67257" w:rsidP="005F0283">
            <w:pPr>
              <w:pStyle w:val="TAL"/>
              <w:jc w:val="center"/>
              <w:rPr>
                <w:ins w:id="11130" w:author=" " w:date="2019-05-27T05:01:00Z"/>
                <w:rFonts w:eastAsia="ＭＳ 明朝" w:cs="Arial"/>
                <w:szCs w:val="18"/>
                <w:lang w:eastAsia="ja-JP"/>
              </w:rPr>
            </w:pPr>
            <w:ins w:id="11131" w:author=" " w:date="2019-05-27T05:01:00Z">
              <w:r w:rsidRPr="000549BB">
                <w:rPr>
                  <w:rFonts w:eastAsia="PMingLiU" w:cs="Arial"/>
                  <w:szCs w:val="18"/>
                  <w:lang w:val="en-US" w:eastAsia="zh-TW"/>
                </w:rPr>
                <w:t>Ericsson, Nokia, Qualcomm</w:t>
              </w:r>
            </w:ins>
          </w:p>
        </w:tc>
        <w:tc>
          <w:tcPr>
            <w:tcW w:w="1080" w:type="dxa"/>
          </w:tcPr>
          <w:p w14:paraId="43E78E3B" w14:textId="77777777" w:rsidR="00A67257" w:rsidRPr="000549BB" w:rsidRDefault="00A67257" w:rsidP="005F0283">
            <w:pPr>
              <w:pStyle w:val="TAL"/>
              <w:jc w:val="center"/>
              <w:rPr>
                <w:ins w:id="11132" w:author=" " w:date="2019-05-27T05:01:00Z"/>
                <w:rFonts w:eastAsia="ＭＳ 明朝" w:cs="Arial"/>
                <w:szCs w:val="18"/>
                <w:lang w:eastAsia="ja-JP"/>
              </w:rPr>
            </w:pPr>
            <w:ins w:id="11133" w:author=" " w:date="2019-05-27T05:01:00Z">
              <w:r w:rsidRPr="000549BB">
                <w:rPr>
                  <w:rFonts w:eastAsia="PMingLiU" w:cs="Arial"/>
                  <w:szCs w:val="18"/>
                  <w:lang w:eastAsia="zh-TW"/>
                </w:rPr>
                <w:t>Ongoing</w:t>
              </w:r>
            </w:ins>
          </w:p>
        </w:tc>
        <w:tc>
          <w:tcPr>
            <w:tcW w:w="4499" w:type="dxa"/>
          </w:tcPr>
          <w:p w14:paraId="2548500B" w14:textId="77777777" w:rsidR="00A67257" w:rsidRPr="000549BB" w:rsidRDefault="00A67257" w:rsidP="005F0283">
            <w:pPr>
              <w:pStyle w:val="TAL"/>
              <w:jc w:val="center"/>
              <w:rPr>
                <w:ins w:id="11134" w:author=" " w:date="2019-05-27T05:01:00Z"/>
                <w:rFonts w:cs="Arial"/>
                <w:color w:val="000000"/>
                <w:szCs w:val="18"/>
              </w:rPr>
            </w:pPr>
            <w:ins w:id="11135" w:author=" " w:date="2019-05-27T05:01:00Z">
              <w:r w:rsidRPr="000549BB">
                <w:rPr>
                  <w:rFonts w:cs="Arial"/>
                  <w:color w:val="000000"/>
                  <w:szCs w:val="18"/>
                </w:rPr>
                <w:t>DL_5A_n260G</w:t>
              </w:r>
            </w:ins>
          </w:p>
        </w:tc>
      </w:tr>
      <w:tr w:rsidR="00A67257" w:rsidRPr="000549BB" w14:paraId="08F7A645" w14:textId="77777777" w:rsidTr="005F0283">
        <w:trPr>
          <w:cantSplit/>
          <w:ins w:id="11136" w:author=" " w:date="2019-05-27T05:01:00Z"/>
        </w:trPr>
        <w:tc>
          <w:tcPr>
            <w:tcW w:w="1978" w:type="dxa"/>
          </w:tcPr>
          <w:p w14:paraId="699B960A" w14:textId="77777777" w:rsidR="00A67257" w:rsidRPr="000549BB" w:rsidRDefault="00A67257" w:rsidP="005F0283">
            <w:pPr>
              <w:pStyle w:val="TAL"/>
              <w:jc w:val="center"/>
              <w:rPr>
                <w:ins w:id="11137" w:author=" " w:date="2019-05-27T05:01:00Z"/>
                <w:rFonts w:cs="Arial"/>
                <w:szCs w:val="18"/>
              </w:rPr>
            </w:pPr>
            <w:ins w:id="11138" w:author=" " w:date="2019-05-27T05:01:00Z">
              <w:r>
                <w:rPr>
                  <w:rFonts w:cs="Arial"/>
                  <w:szCs w:val="18"/>
                </w:rPr>
                <w:t>DC_</w:t>
              </w:r>
              <w:r w:rsidRPr="000549BB">
                <w:rPr>
                  <w:rFonts w:cs="Arial"/>
                  <w:szCs w:val="18"/>
                </w:rPr>
                <w:t>5A_n260G</w:t>
              </w:r>
            </w:ins>
          </w:p>
        </w:tc>
        <w:tc>
          <w:tcPr>
            <w:tcW w:w="902" w:type="dxa"/>
          </w:tcPr>
          <w:p w14:paraId="10D7F7B2" w14:textId="77777777" w:rsidR="00A67257" w:rsidRPr="00D020C2" w:rsidRDefault="00A67257" w:rsidP="005F0283">
            <w:pPr>
              <w:jc w:val="center"/>
              <w:rPr>
                <w:ins w:id="11139" w:author=" " w:date="2019-05-27T05:01:00Z"/>
                <w:rFonts w:ascii="Arial" w:hAnsi="Arial" w:cs="Arial"/>
                <w:sz w:val="18"/>
                <w:szCs w:val="18"/>
              </w:rPr>
            </w:pPr>
            <w:ins w:id="11140" w:author=" " w:date="2019-05-27T05:01:00Z">
              <w:r>
                <w:rPr>
                  <w:rFonts w:ascii="Arial" w:hAnsi="Arial" w:cs="Arial"/>
                  <w:sz w:val="18"/>
                  <w:szCs w:val="18"/>
                </w:rPr>
                <w:t>DC_</w:t>
              </w:r>
              <w:r w:rsidRPr="00D020C2">
                <w:rPr>
                  <w:rFonts w:ascii="Arial" w:hAnsi="Arial" w:cs="Arial"/>
                  <w:sz w:val="18"/>
                  <w:szCs w:val="18"/>
                </w:rPr>
                <w:t>5A_n260G</w:t>
              </w:r>
            </w:ins>
          </w:p>
        </w:tc>
        <w:tc>
          <w:tcPr>
            <w:tcW w:w="902" w:type="dxa"/>
          </w:tcPr>
          <w:p w14:paraId="48461705" w14:textId="77777777" w:rsidR="00A67257" w:rsidRPr="000549BB" w:rsidRDefault="00A67257" w:rsidP="005F0283">
            <w:pPr>
              <w:jc w:val="center"/>
              <w:rPr>
                <w:ins w:id="11141" w:author=" " w:date="2019-05-27T05:01:00Z"/>
                <w:rFonts w:ascii="Arial" w:hAnsi="Arial" w:cs="Arial"/>
                <w:sz w:val="18"/>
                <w:szCs w:val="18"/>
              </w:rPr>
            </w:pPr>
            <w:ins w:id="11142" w:author=" " w:date="2019-05-27T05:01:00Z">
              <w:r w:rsidRPr="000549BB">
                <w:rPr>
                  <w:rFonts w:ascii="Arial" w:hAnsi="Arial" w:cs="Arial"/>
                  <w:sz w:val="18"/>
                  <w:szCs w:val="18"/>
                </w:rPr>
                <w:t>Rel-16</w:t>
              </w:r>
            </w:ins>
          </w:p>
        </w:tc>
        <w:tc>
          <w:tcPr>
            <w:tcW w:w="1262" w:type="dxa"/>
          </w:tcPr>
          <w:p w14:paraId="43EDECDD" w14:textId="77777777" w:rsidR="00A67257" w:rsidRPr="000549BB" w:rsidRDefault="00A67257" w:rsidP="005F0283">
            <w:pPr>
              <w:pStyle w:val="TAL"/>
              <w:jc w:val="center"/>
              <w:rPr>
                <w:ins w:id="11143" w:author=" " w:date="2019-05-27T05:01:00Z"/>
                <w:rFonts w:cs="Arial"/>
                <w:szCs w:val="18"/>
              </w:rPr>
            </w:pPr>
            <w:ins w:id="11144" w:author=" " w:date="2019-05-27T05:01:00Z">
              <w:r w:rsidRPr="000549BB">
                <w:rPr>
                  <w:rFonts w:eastAsia="PMingLiU" w:cs="Arial"/>
                  <w:szCs w:val="18"/>
                  <w:lang w:eastAsia="zh-TW"/>
                </w:rPr>
                <w:t>Marc Grant, AT&amp;T</w:t>
              </w:r>
            </w:ins>
          </w:p>
        </w:tc>
        <w:tc>
          <w:tcPr>
            <w:tcW w:w="1440" w:type="dxa"/>
          </w:tcPr>
          <w:p w14:paraId="19A4B028" w14:textId="77777777" w:rsidR="00A67257" w:rsidRPr="000549BB" w:rsidRDefault="00A67257" w:rsidP="005F0283">
            <w:pPr>
              <w:pStyle w:val="TAL"/>
              <w:jc w:val="center"/>
              <w:rPr>
                <w:ins w:id="11145" w:author=" " w:date="2019-05-27T05:01:00Z"/>
                <w:rFonts w:cs="Arial"/>
                <w:szCs w:val="18"/>
              </w:rPr>
            </w:pPr>
            <w:ins w:id="1114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E06A826" w14:textId="77777777" w:rsidR="00A67257" w:rsidRPr="000549BB" w:rsidRDefault="00A67257" w:rsidP="005F0283">
            <w:pPr>
              <w:pStyle w:val="TAL"/>
              <w:jc w:val="center"/>
              <w:rPr>
                <w:ins w:id="11147" w:author=" " w:date="2019-05-27T05:01:00Z"/>
                <w:rFonts w:eastAsia="ＭＳ 明朝" w:cs="Arial"/>
                <w:szCs w:val="18"/>
                <w:lang w:eastAsia="ja-JP"/>
              </w:rPr>
            </w:pPr>
            <w:ins w:id="11148" w:author=" " w:date="2019-05-27T05:01:00Z">
              <w:r w:rsidRPr="000549BB">
                <w:rPr>
                  <w:rFonts w:eastAsia="PMingLiU" w:cs="Arial"/>
                  <w:szCs w:val="18"/>
                  <w:lang w:val="en-US" w:eastAsia="zh-TW"/>
                </w:rPr>
                <w:t>Ericsson, Nokia, Qualcomm</w:t>
              </w:r>
            </w:ins>
          </w:p>
        </w:tc>
        <w:tc>
          <w:tcPr>
            <w:tcW w:w="1080" w:type="dxa"/>
          </w:tcPr>
          <w:p w14:paraId="406DADCB" w14:textId="77777777" w:rsidR="00A67257" w:rsidRPr="000549BB" w:rsidRDefault="00A67257" w:rsidP="005F0283">
            <w:pPr>
              <w:pStyle w:val="TAL"/>
              <w:jc w:val="center"/>
              <w:rPr>
                <w:ins w:id="11149" w:author=" " w:date="2019-05-27T05:01:00Z"/>
                <w:rFonts w:eastAsia="ＭＳ 明朝" w:cs="Arial"/>
                <w:szCs w:val="18"/>
                <w:lang w:eastAsia="ja-JP"/>
              </w:rPr>
            </w:pPr>
            <w:ins w:id="11150" w:author=" " w:date="2019-05-27T05:01:00Z">
              <w:r w:rsidRPr="000549BB">
                <w:rPr>
                  <w:rFonts w:eastAsia="PMingLiU" w:cs="Arial"/>
                  <w:szCs w:val="18"/>
                  <w:lang w:eastAsia="zh-TW"/>
                </w:rPr>
                <w:t>Ongoing</w:t>
              </w:r>
            </w:ins>
          </w:p>
        </w:tc>
        <w:tc>
          <w:tcPr>
            <w:tcW w:w="4499" w:type="dxa"/>
          </w:tcPr>
          <w:p w14:paraId="4AB1257A" w14:textId="77777777" w:rsidR="00A67257" w:rsidRPr="000549BB" w:rsidRDefault="00A67257" w:rsidP="005F0283">
            <w:pPr>
              <w:pStyle w:val="TAL"/>
              <w:jc w:val="center"/>
              <w:rPr>
                <w:ins w:id="11151" w:author=" " w:date="2019-05-27T05:01:00Z"/>
                <w:rFonts w:cs="Arial"/>
                <w:color w:val="000000"/>
                <w:szCs w:val="18"/>
              </w:rPr>
            </w:pPr>
            <w:ins w:id="11152" w:author=" " w:date="2019-05-27T05:01:00Z">
              <w:r w:rsidRPr="000549BB">
                <w:rPr>
                  <w:rFonts w:cs="Arial"/>
                  <w:color w:val="000000"/>
                  <w:szCs w:val="18"/>
                </w:rPr>
                <w:t>DL_5A_n260</w:t>
              </w:r>
            </w:ins>
          </w:p>
        </w:tc>
      </w:tr>
      <w:tr w:rsidR="00A67257" w:rsidRPr="000549BB" w14:paraId="2968F39C" w14:textId="77777777" w:rsidTr="005F0283">
        <w:trPr>
          <w:cantSplit/>
          <w:ins w:id="11153" w:author=" " w:date="2019-05-27T05:01:00Z"/>
        </w:trPr>
        <w:tc>
          <w:tcPr>
            <w:tcW w:w="1978" w:type="dxa"/>
          </w:tcPr>
          <w:p w14:paraId="1FB25C97" w14:textId="77777777" w:rsidR="00A67257" w:rsidRPr="000549BB" w:rsidRDefault="00A67257" w:rsidP="005F0283">
            <w:pPr>
              <w:pStyle w:val="TAL"/>
              <w:jc w:val="center"/>
              <w:rPr>
                <w:ins w:id="11154" w:author=" " w:date="2019-05-27T05:01:00Z"/>
                <w:rFonts w:cs="Arial"/>
                <w:szCs w:val="18"/>
              </w:rPr>
            </w:pPr>
            <w:ins w:id="11155" w:author=" " w:date="2019-05-27T05:01:00Z">
              <w:r>
                <w:rPr>
                  <w:rFonts w:cs="Arial"/>
                  <w:szCs w:val="18"/>
                </w:rPr>
                <w:t>DC_</w:t>
              </w:r>
              <w:r w:rsidRPr="000549BB">
                <w:rPr>
                  <w:rFonts w:cs="Arial"/>
                  <w:szCs w:val="18"/>
                </w:rPr>
                <w:t>5A_n</w:t>
              </w:r>
              <w:r w:rsidRPr="000549BB">
                <w:rPr>
                  <w:rFonts w:cs="Arial" w:hint="eastAsia"/>
                  <w:szCs w:val="18"/>
                  <w:lang w:eastAsia="ja-JP"/>
                </w:rPr>
                <w:t>2</w:t>
              </w:r>
              <w:r w:rsidRPr="000549BB">
                <w:rPr>
                  <w:rFonts w:cs="Arial"/>
                  <w:szCs w:val="18"/>
                </w:rPr>
                <w:t>60F</w:t>
              </w:r>
            </w:ins>
          </w:p>
        </w:tc>
        <w:tc>
          <w:tcPr>
            <w:tcW w:w="902" w:type="dxa"/>
          </w:tcPr>
          <w:p w14:paraId="1896D730" w14:textId="77777777" w:rsidR="00A67257" w:rsidRPr="00D020C2" w:rsidRDefault="00A67257" w:rsidP="005F0283">
            <w:pPr>
              <w:jc w:val="center"/>
              <w:rPr>
                <w:ins w:id="11156" w:author=" " w:date="2019-05-27T05:01:00Z"/>
                <w:rFonts w:ascii="Arial" w:hAnsi="Arial" w:cs="Arial"/>
                <w:sz w:val="18"/>
                <w:szCs w:val="18"/>
              </w:rPr>
            </w:pPr>
            <w:ins w:id="11157" w:author=" " w:date="2019-05-27T05:01:00Z">
              <w:r>
                <w:rPr>
                  <w:rFonts w:ascii="Arial" w:hAnsi="Arial" w:cs="Arial"/>
                  <w:sz w:val="18"/>
                  <w:szCs w:val="18"/>
                </w:rPr>
                <w:t>DC_</w:t>
              </w:r>
              <w:r w:rsidRPr="00D020C2">
                <w:rPr>
                  <w:rFonts w:ascii="Arial" w:hAnsi="Arial" w:cs="Arial"/>
                  <w:sz w:val="18"/>
                  <w:szCs w:val="18"/>
                </w:rPr>
                <w:t>5A_n</w:t>
              </w:r>
              <w:r w:rsidRPr="00D020C2">
                <w:rPr>
                  <w:rFonts w:ascii="Arial" w:hAnsi="Arial" w:cs="Arial"/>
                  <w:sz w:val="18"/>
                  <w:szCs w:val="18"/>
                  <w:lang w:eastAsia="ja-JP"/>
                </w:rPr>
                <w:t>2</w:t>
              </w:r>
              <w:r w:rsidRPr="00D020C2">
                <w:rPr>
                  <w:rFonts w:ascii="Arial" w:hAnsi="Arial" w:cs="Arial"/>
                  <w:sz w:val="18"/>
                  <w:szCs w:val="18"/>
                </w:rPr>
                <w:t>60F</w:t>
              </w:r>
            </w:ins>
          </w:p>
        </w:tc>
        <w:tc>
          <w:tcPr>
            <w:tcW w:w="902" w:type="dxa"/>
          </w:tcPr>
          <w:p w14:paraId="6DCA071B" w14:textId="77777777" w:rsidR="00A67257" w:rsidRPr="000549BB" w:rsidRDefault="00A67257" w:rsidP="005F0283">
            <w:pPr>
              <w:jc w:val="center"/>
              <w:rPr>
                <w:ins w:id="11158" w:author=" " w:date="2019-05-27T05:01:00Z"/>
                <w:rFonts w:ascii="Arial" w:hAnsi="Arial" w:cs="Arial"/>
                <w:sz w:val="18"/>
                <w:szCs w:val="18"/>
              </w:rPr>
            </w:pPr>
            <w:ins w:id="11159" w:author=" " w:date="2019-05-27T05:01:00Z">
              <w:r w:rsidRPr="000549BB">
                <w:rPr>
                  <w:rFonts w:ascii="Arial" w:hAnsi="Arial" w:cs="Arial"/>
                  <w:sz w:val="18"/>
                  <w:szCs w:val="18"/>
                </w:rPr>
                <w:t>Rel-16</w:t>
              </w:r>
            </w:ins>
          </w:p>
        </w:tc>
        <w:tc>
          <w:tcPr>
            <w:tcW w:w="1262" w:type="dxa"/>
          </w:tcPr>
          <w:p w14:paraId="7A7F7943" w14:textId="77777777" w:rsidR="00A67257" w:rsidRPr="000549BB" w:rsidRDefault="00A67257" w:rsidP="005F0283">
            <w:pPr>
              <w:pStyle w:val="TAL"/>
              <w:jc w:val="center"/>
              <w:rPr>
                <w:ins w:id="11160" w:author=" " w:date="2019-05-27T05:01:00Z"/>
                <w:rFonts w:eastAsia="PMingLiU" w:cs="Arial"/>
                <w:szCs w:val="18"/>
                <w:lang w:eastAsia="zh-TW"/>
              </w:rPr>
            </w:pPr>
            <w:ins w:id="11161" w:author=" " w:date="2019-05-27T05:01:00Z">
              <w:r w:rsidRPr="000549BB">
                <w:rPr>
                  <w:rFonts w:eastAsia="PMingLiU" w:cs="Arial"/>
                  <w:szCs w:val="18"/>
                  <w:lang w:eastAsia="zh-TW"/>
                </w:rPr>
                <w:t>Marc Grant, AT&amp;T</w:t>
              </w:r>
            </w:ins>
          </w:p>
        </w:tc>
        <w:tc>
          <w:tcPr>
            <w:tcW w:w="1440" w:type="dxa"/>
          </w:tcPr>
          <w:p w14:paraId="075BF342" w14:textId="77777777" w:rsidR="00A67257" w:rsidRPr="000549BB" w:rsidRDefault="00A67257" w:rsidP="005F0283">
            <w:pPr>
              <w:pStyle w:val="TAL"/>
              <w:jc w:val="center"/>
              <w:rPr>
                <w:ins w:id="11162" w:author=" " w:date="2019-05-27T05:01:00Z"/>
                <w:rFonts w:eastAsia="PMingLiU" w:cs="Arial"/>
                <w:szCs w:val="18"/>
                <w:lang w:eastAsia="zh-TW"/>
              </w:rPr>
            </w:pPr>
            <w:ins w:id="1116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D8FDE73" w14:textId="77777777" w:rsidR="00A67257" w:rsidRPr="000549BB" w:rsidRDefault="00A67257" w:rsidP="005F0283">
            <w:pPr>
              <w:pStyle w:val="TAL"/>
              <w:jc w:val="center"/>
              <w:rPr>
                <w:ins w:id="11164" w:author=" " w:date="2019-05-27T05:01:00Z"/>
                <w:rFonts w:eastAsia="PMingLiU" w:cs="Arial"/>
                <w:szCs w:val="18"/>
                <w:lang w:val="en-US" w:eastAsia="zh-TW"/>
              </w:rPr>
            </w:pPr>
            <w:ins w:id="11165" w:author=" " w:date="2019-05-27T05:01:00Z">
              <w:r w:rsidRPr="000549BB">
                <w:rPr>
                  <w:rFonts w:eastAsia="PMingLiU" w:cs="Arial"/>
                  <w:szCs w:val="18"/>
                  <w:lang w:val="en-US" w:eastAsia="zh-TW"/>
                </w:rPr>
                <w:t>Ericsson, Nokia, Qualcomm</w:t>
              </w:r>
            </w:ins>
          </w:p>
        </w:tc>
        <w:tc>
          <w:tcPr>
            <w:tcW w:w="1080" w:type="dxa"/>
          </w:tcPr>
          <w:p w14:paraId="4355D9D0" w14:textId="77777777" w:rsidR="00A67257" w:rsidRPr="000549BB" w:rsidRDefault="00A67257" w:rsidP="005F0283">
            <w:pPr>
              <w:pStyle w:val="TAL"/>
              <w:jc w:val="center"/>
              <w:rPr>
                <w:ins w:id="11166" w:author=" " w:date="2019-05-27T05:01:00Z"/>
                <w:rFonts w:eastAsia="PMingLiU" w:cs="Arial"/>
                <w:szCs w:val="18"/>
                <w:lang w:eastAsia="zh-TW"/>
              </w:rPr>
            </w:pPr>
            <w:ins w:id="11167" w:author=" " w:date="2019-05-27T05:01:00Z">
              <w:r w:rsidRPr="000549BB">
                <w:rPr>
                  <w:rFonts w:eastAsia="PMingLiU" w:cs="Arial"/>
                  <w:szCs w:val="18"/>
                  <w:lang w:eastAsia="zh-TW"/>
                </w:rPr>
                <w:t>Ongoing</w:t>
              </w:r>
            </w:ins>
          </w:p>
        </w:tc>
        <w:tc>
          <w:tcPr>
            <w:tcW w:w="4499" w:type="dxa"/>
          </w:tcPr>
          <w:p w14:paraId="4F91DA1A" w14:textId="77777777" w:rsidR="00A67257" w:rsidRPr="000549BB" w:rsidRDefault="00A67257" w:rsidP="005F0283">
            <w:pPr>
              <w:pStyle w:val="TAL"/>
              <w:jc w:val="center"/>
              <w:rPr>
                <w:ins w:id="11168" w:author=" " w:date="2019-05-27T05:01:00Z"/>
                <w:rFonts w:cs="Arial"/>
                <w:color w:val="000000"/>
                <w:szCs w:val="18"/>
              </w:rPr>
            </w:pPr>
            <w:ins w:id="11169" w:author=" " w:date="2019-05-27T05:01:00Z">
              <w:r w:rsidRPr="000549BB">
                <w:rPr>
                  <w:rFonts w:cs="Arial"/>
                  <w:color w:val="000000"/>
                  <w:szCs w:val="18"/>
                </w:rPr>
                <w:t>DL_5A_n260E</w:t>
              </w:r>
            </w:ins>
          </w:p>
        </w:tc>
      </w:tr>
      <w:tr w:rsidR="00A67257" w:rsidRPr="000549BB" w14:paraId="2320400F" w14:textId="77777777" w:rsidTr="005F0283">
        <w:trPr>
          <w:cantSplit/>
          <w:ins w:id="11170" w:author=" " w:date="2019-05-27T05:01:00Z"/>
        </w:trPr>
        <w:tc>
          <w:tcPr>
            <w:tcW w:w="1978" w:type="dxa"/>
          </w:tcPr>
          <w:p w14:paraId="3A566B2F" w14:textId="77777777" w:rsidR="00A67257" w:rsidRPr="000549BB" w:rsidRDefault="00A67257" w:rsidP="005F0283">
            <w:pPr>
              <w:pStyle w:val="TAL"/>
              <w:jc w:val="center"/>
              <w:rPr>
                <w:ins w:id="11171" w:author=" " w:date="2019-05-27T05:01:00Z"/>
                <w:rFonts w:cs="Arial"/>
                <w:szCs w:val="18"/>
              </w:rPr>
            </w:pPr>
            <w:ins w:id="11172" w:author=" " w:date="2019-05-27T05:01:00Z">
              <w:r>
                <w:rPr>
                  <w:rFonts w:cs="Arial"/>
                  <w:szCs w:val="18"/>
                </w:rPr>
                <w:t>DC_</w:t>
              </w:r>
              <w:r w:rsidRPr="000549BB">
                <w:rPr>
                  <w:rFonts w:cs="Arial"/>
                  <w:szCs w:val="18"/>
                </w:rPr>
                <w:t>5A_n260E</w:t>
              </w:r>
            </w:ins>
          </w:p>
        </w:tc>
        <w:tc>
          <w:tcPr>
            <w:tcW w:w="902" w:type="dxa"/>
          </w:tcPr>
          <w:p w14:paraId="205AB6CE" w14:textId="77777777" w:rsidR="00A67257" w:rsidRPr="00D020C2" w:rsidRDefault="00A67257" w:rsidP="005F0283">
            <w:pPr>
              <w:jc w:val="center"/>
              <w:rPr>
                <w:ins w:id="11173" w:author=" " w:date="2019-05-27T05:01:00Z"/>
                <w:rFonts w:ascii="Arial" w:hAnsi="Arial" w:cs="Arial"/>
                <w:sz w:val="18"/>
                <w:szCs w:val="18"/>
              </w:rPr>
            </w:pPr>
            <w:ins w:id="11174" w:author=" " w:date="2019-05-27T05:01:00Z">
              <w:r>
                <w:rPr>
                  <w:rFonts w:ascii="Arial" w:hAnsi="Arial" w:cs="Arial"/>
                  <w:sz w:val="18"/>
                  <w:szCs w:val="18"/>
                </w:rPr>
                <w:t>DC_</w:t>
              </w:r>
              <w:r w:rsidRPr="00D020C2">
                <w:rPr>
                  <w:rFonts w:ascii="Arial" w:hAnsi="Arial" w:cs="Arial"/>
                  <w:sz w:val="18"/>
                  <w:szCs w:val="18"/>
                </w:rPr>
                <w:t>5A_n260E</w:t>
              </w:r>
            </w:ins>
          </w:p>
        </w:tc>
        <w:tc>
          <w:tcPr>
            <w:tcW w:w="902" w:type="dxa"/>
          </w:tcPr>
          <w:p w14:paraId="5323B050" w14:textId="77777777" w:rsidR="00A67257" w:rsidRPr="000549BB" w:rsidRDefault="00A67257" w:rsidP="005F0283">
            <w:pPr>
              <w:jc w:val="center"/>
              <w:rPr>
                <w:ins w:id="11175" w:author=" " w:date="2019-05-27T05:01:00Z"/>
                <w:rFonts w:ascii="Arial" w:hAnsi="Arial" w:cs="Arial"/>
                <w:sz w:val="18"/>
                <w:szCs w:val="18"/>
              </w:rPr>
            </w:pPr>
            <w:ins w:id="11176" w:author=" " w:date="2019-05-27T05:01:00Z">
              <w:r w:rsidRPr="000549BB">
                <w:rPr>
                  <w:rFonts w:ascii="Arial" w:hAnsi="Arial" w:cs="Arial"/>
                  <w:sz w:val="18"/>
                  <w:szCs w:val="18"/>
                </w:rPr>
                <w:t>Rel-16</w:t>
              </w:r>
            </w:ins>
          </w:p>
        </w:tc>
        <w:tc>
          <w:tcPr>
            <w:tcW w:w="1262" w:type="dxa"/>
          </w:tcPr>
          <w:p w14:paraId="1B2FBEBD" w14:textId="77777777" w:rsidR="00A67257" w:rsidRPr="000549BB" w:rsidRDefault="00A67257" w:rsidP="005F0283">
            <w:pPr>
              <w:pStyle w:val="TAL"/>
              <w:jc w:val="center"/>
              <w:rPr>
                <w:ins w:id="11177" w:author=" " w:date="2019-05-27T05:01:00Z"/>
                <w:rFonts w:eastAsia="PMingLiU" w:cs="Arial"/>
                <w:szCs w:val="18"/>
                <w:lang w:eastAsia="zh-TW"/>
              </w:rPr>
            </w:pPr>
            <w:ins w:id="11178" w:author=" " w:date="2019-05-27T05:01:00Z">
              <w:r w:rsidRPr="000549BB">
                <w:rPr>
                  <w:rFonts w:eastAsia="PMingLiU" w:cs="Arial"/>
                  <w:szCs w:val="18"/>
                  <w:lang w:eastAsia="zh-TW"/>
                </w:rPr>
                <w:t>Marc Grant, AT&amp;T</w:t>
              </w:r>
            </w:ins>
          </w:p>
        </w:tc>
        <w:tc>
          <w:tcPr>
            <w:tcW w:w="1440" w:type="dxa"/>
          </w:tcPr>
          <w:p w14:paraId="11B50BB1" w14:textId="77777777" w:rsidR="00A67257" w:rsidRPr="000549BB" w:rsidRDefault="00A67257" w:rsidP="005F0283">
            <w:pPr>
              <w:pStyle w:val="TAL"/>
              <w:jc w:val="center"/>
              <w:rPr>
                <w:ins w:id="11179" w:author=" " w:date="2019-05-27T05:01:00Z"/>
                <w:rFonts w:eastAsia="PMingLiU" w:cs="Arial"/>
                <w:szCs w:val="18"/>
                <w:lang w:eastAsia="zh-TW"/>
              </w:rPr>
            </w:pPr>
            <w:ins w:id="1118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98E2D29" w14:textId="77777777" w:rsidR="00A67257" w:rsidRPr="000549BB" w:rsidRDefault="00A67257" w:rsidP="005F0283">
            <w:pPr>
              <w:pStyle w:val="TAL"/>
              <w:jc w:val="center"/>
              <w:rPr>
                <w:ins w:id="11181" w:author=" " w:date="2019-05-27T05:01:00Z"/>
                <w:rFonts w:eastAsia="PMingLiU" w:cs="Arial"/>
                <w:szCs w:val="18"/>
                <w:lang w:val="en-US" w:eastAsia="zh-TW"/>
              </w:rPr>
            </w:pPr>
            <w:ins w:id="11182" w:author=" " w:date="2019-05-27T05:01:00Z">
              <w:r w:rsidRPr="000549BB">
                <w:rPr>
                  <w:rFonts w:eastAsia="PMingLiU" w:cs="Arial"/>
                  <w:szCs w:val="18"/>
                  <w:lang w:val="en-US" w:eastAsia="zh-TW"/>
                </w:rPr>
                <w:t>Ericsson, Nokia, Qualcomm</w:t>
              </w:r>
            </w:ins>
          </w:p>
        </w:tc>
        <w:tc>
          <w:tcPr>
            <w:tcW w:w="1080" w:type="dxa"/>
          </w:tcPr>
          <w:p w14:paraId="0E677003" w14:textId="77777777" w:rsidR="00A67257" w:rsidRPr="000549BB" w:rsidRDefault="00A67257" w:rsidP="005F0283">
            <w:pPr>
              <w:pStyle w:val="TAL"/>
              <w:jc w:val="center"/>
              <w:rPr>
                <w:ins w:id="11183" w:author=" " w:date="2019-05-27T05:01:00Z"/>
                <w:rFonts w:eastAsia="PMingLiU" w:cs="Arial"/>
                <w:szCs w:val="18"/>
                <w:lang w:eastAsia="zh-TW"/>
              </w:rPr>
            </w:pPr>
            <w:ins w:id="11184" w:author=" " w:date="2019-05-27T05:01:00Z">
              <w:r w:rsidRPr="000549BB">
                <w:rPr>
                  <w:rFonts w:eastAsia="PMingLiU" w:cs="Arial"/>
                  <w:szCs w:val="18"/>
                  <w:lang w:eastAsia="zh-TW"/>
                </w:rPr>
                <w:t>Ongoing</w:t>
              </w:r>
            </w:ins>
          </w:p>
        </w:tc>
        <w:tc>
          <w:tcPr>
            <w:tcW w:w="4499" w:type="dxa"/>
          </w:tcPr>
          <w:p w14:paraId="3140EF11" w14:textId="77777777" w:rsidR="00A67257" w:rsidRPr="000549BB" w:rsidRDefault="00A67257" w:rsidP="005F0283">
            <w:pPr>
              <w:pStyle w:val="TAL"/>
              <w:jc w:val="center"/>
              <w:rPr>
                <w:ins w:id="11185" w:author=" " w:date="2019-05-27T05:01:00Z"/>
                <w:rFonts w:cs="Arial"/>
                <w:color w:val="000000"/>
                <w:szCs w:val="18"/>
              </w:rPr>
            </w:pPr>
            <w:ins w:id="11186" w:author=" " w:date="2019-05-27T05:01:00Z">
              <w:r w:rsidRPr="000549BB">
                <w:rPr>
                  <w:rFonts w:cs="Arial"/>
                  <w:color w:val="000000"/>
                  <w:szCs w:val="18"/>
                </w:rPr>
                <w:t>DL_5A_n260D</w:t>
              </w:r>
            </w:ins>
          </w:p>
        </w:tc>
      </w:tr>
      <w:tr w:rsidR="00A67257" w:rsidRPr="000549BB" w14:paraId="3B95A051" w14:textId="77777777" w:rsidTr="005F0283">
        <w:trPr>
          <w:cantSplit/>
          <w:ins w:id="11187" w:author=" " w:date="2019-05-27T05:01:00Z"/>
        </w:trPr>
        <w:tc>
          <w:tcPr>
            <w:tcW w:w="1978" w:type="dxa"/>
          </w:tcPr>
          <w:p w14:paraId="274653F8" w14:textId="77777777" w:rsidR="00A67257" w:rsidRPr="000549BB" w:rsidRDefault="00A67257" w:rsidP="005F0283">
            <w:pPr>
              <w:pStyle w:val="TAL"/>
              <w:jc w:val="center"/>
              <w:rPr>
                <w:ins w:id="11188" w:author=" " w:date="2019-05-27T05:01:00Z"/>
                <w:rFonts w:cs="Arial"/>
                <w:szCs w:val="18"/>
              </w:rPr>
            </w:pPr>
            <w:ins w:id="11189" w:author=" " w:date="2019-05-27T05:01:00Z">
              <w:r>
                <w:rPr>
                  <w:rFonts w:cs="Arial"/>
                  <w:szCs w:val="18"/>
                </w:rPr>
                <w:t>DC_</w:t>
              </w:r>
              <w:r w:rsidRPr="000549BB">
                <w:rPr>
                  <w:rFonts w:cs="Arial"/>
                  <w:szCs w:val="18"/>
                </w:rPr>
                <w:t>5A_n260D</w:t>
              </w:r>
            </w:ins>
          </w:p>
        </w:tc>
        <w:tc>
          <w:tcPr>
            <w:tcW w:w="902" w:type="dxa"/>
          </w:tcPr>
          <w:p w14:paraId="501026BC" w14:textId="77777777" w:rsidR="00A67257" w:rsidRPr="00D020C2" w:rsidRDefault="00A67257" w:rsidP="005F0283">
            <w:pPr>
              <w:jc w:val="center"/>
              <w:rPr>
                <w:ins w:id="11190" w:author=" " w:date="2019-05-27T05:01:00Z"/>
                <w:rFonts w:ascii="Arial" w:hAnsi="Arial" w:cs="Arial"/>
                <w:sz w:val="18"/>
                <w:szCs w:val="18"/>
              </w:rPr>
            </w:pPr>
            <w:ins w:id="11191" w:author=" " w:date="2019-05-27T05:01:00Z">
              <w:r>
                <w:rPr>
                  <w:rFonts w:ascii="Arial" w:hAnsi="Arial" w:cs="Arial"/>
                  <w:sz w:val="18"/>
                  <w:szCs w:val="18"/>
                </w:rPr>
                <w:t>DC_</w:t>
              </w:r>
              <w:r w:rsidRPr="00D020C2">
                <w:rPr>
                  <w:rFonts w:ascii="Arial" w:hAnsi="Arial" w:cs="Arial"/>
                  <w:sz w:val="18"/>
                  <w:szCs w:val="18"/>
                </w:rPr>
                <w:t>5A_n260D</w:t>
              </w:r>
            </w:ins>
          </w:p>
        </w:tc>
        <w:tc>
          <w:tcPr>
            <w:tcW w:w="902" w:type="dxa"/>
          </w:tcPr>
          <w:p w14:paraId="16AAEBBE" w14:textId="77777777" w:rsidR="00A67257" w:rsidRPr="000549BB" w:rsidRDefault="00A67257" w:rsidP="005F0283">
            <w:pPr>
              <w:jc w:val="center"/>
              <w:rPr>
                <w:ins w:id="11192" w:author=" " w:date="2019-05-27T05:01:00Z"/>
                <w:rFonts w:ascii="Arial" w:hAnsi="Arial" w:cs="Arial"/>
                <w:sz w:val="18"/>
                <w:szCs w:val="18"/>
              </w:rPr>
            </w:pPr>
            <w:ins w:id="11193" w:author=" " w:date="2019-05-27T05:01:00Z">
              <w:r w:rsidRPr="000549BB">
                <w:rPr>
                  <w:rFonts w:ascii="Arial" w:hAnsi="Arial" w:cs="Arial"/>
                  <w:sz w:val="18"/>
                  <w:szCs w:val="18"/>
                </w:rPr>
                <w:t>Rel-16</w:t>
              </w:r>
            </w:ins>
          </w:p>
        </w:tc>
        <w:tc>
          <w:tcPr>
            <w:tcW w:w="1262" w:type="dxa"/>
          </w:tcPr>
          <w:p w14:paraId="36228BA6" w14:textId="77777777" w:rsidR="00A67257" w:rsidRPr="000549BB" w:rsidRDefault="00A67257" w:rsidP="005F0283">
            <w:pPr>
              <w:pStyle w:val="TAL"/>
              <w:jc w:val="center"/>
              <w:rPr>
                <w:ins w:id="11194" w:author=" " w:date="2019-05-27T05:01:00Z"/>
                <w:rFonts w:eastAsia="PMingLiU" w:cs="Arial"/>
                <w:szCs w:val="18"/>
                <w:lang w:eastAsia="zh-TW"/>
              </w:rPr>
            </w:pPr>
            <w:ins w:id="11195" w:author=" " w:date="2019-05-27T05:01:00Z">
              <w:r w:rsidRPr="000549BB">
                <w:rPr>
                  <w:rFonts w:eastAsia="PMingLiU" w:cs="Arial"/>
                  <w:szCs w:val="18"/>
                  <w:lang w:eastAsia="zh-TW"/>
                </w:rPr>
                <w:t>Marc Grant, AT&amp;T</w:t>
              </w:r>
            </w:ins>
          </w:p>
        </w:tc>
        <w:tc>
          <w:tcPr>
            <w:tcW w:w="1440" w:type="dxa"/>
          </w:tcPr>
          <w:p w14:paraId="66543EE9" w14:textId="77777777" w:rsidR="00A67257" w:rsidRPr="000549BB" w:rsidRDefault="00A67257" w:rsidP="005F0283">
            <w:pPr>
              <w:pStyle w:val="TAL"/>
              <w:jc w:val="center"/>
              <w:rPr>
                <w:ins w:id="11196" w:author=" " w:date="2019-05-27T05:01:00Z"/>
                <w:rFonts w:eastAsia="PMingLiU" w:cs="Arial"/>
                <w:szCs w:val="18"/>
                <w:lang w:eastAsia="zh-TW"/>
              </w:rPr>
            </w:pPr>
            <w:ins w:id="1119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48FE6828" w14:textId="77777777" w:rsidR="00A67257" w:rsidRPr="000549BB" w:rsidRDefault="00A67257" w:rsidP="005F0283">
            <w:pPr>
              <w:pStyle w:val="TAL"/>
              <w:jc w:val="center"/>
              <w:rPr>
                <w:ins w:id="11198" w:author=" " w:date="2019-05-27T05:01:00Z"/>
                <w:rFonts w:eastAsia="PMingLiU" w:cs="Arial"/>
                <w:szCs w:val="18"/>
                <w:lang w:val="en-US" w:eastAsia="zh-TW"/>
              </w:rPr>
            </w:pPr>
            <w:ins w:id="11199" w:author=" " w:date="2019-05-27T05:01:00Z">
              <w:r w:rsidRPr="000549BB">
                <w:rPr>
                  <w:rFonts w:eastAsia="PMingLiU" w:cs="Arial"/>
                  <w:szCs w:val="18"/>
                  <w:lang w:val="en-US" w:eastAsia="zh-TW"/>
                </w:rPr>
                <w:t>Ericsson, Nokia, Qualcomm</w:t>
              </w:r>
            </w:ins>
          </w:p>
        </w:tc>
        <w:tc>
          <w:tcPr>
            <w:tcW w:w="1080" w:type="dxa"/>
          </w:tcPr>
          <w:p w14:paraId="62EE9581" w14:textId="77777777" w:rsidR="00A67257" w:rsidRPr="000549BB" w:rsidRDefault="00A67257" w:rsidP="005F0283">
            <w:pPr>
              <w:pStyle w:val="TAL"/>
              <w:jc w:val="center"/>
              <w:rPr>
                <w:ins w:id="11200" w:author=" " w:date="2019-05-27T05:01:00Z"/>
                <w:rFonts w:eastAsia="PMingLiU" w:cs="Arial"/>
                <w:szCs w:val="18"/>
                <w:lang w:eastAsia="zh-TW"/>
              </w:rPr>
            </w:pPr>
            <w:ins w:id="11201" w:author=" " w:date="2019-05-27T05:01:00Z">
              <w:r w:rsidRPr="000549BB">
                <w:rPr>
                  <w:rFonts w:eastAsia="PMingLiU" w:cs="Arial"/>
                  <w:szCs w:val="18"/>
                  <w:lang w:eastAsia="zh-TW"/>
                </w:rPr>
                <w:t>Ongoing</w:t>
              </w:r>
            </w:ins>
          </w:p>
        </w:tc>
        <w:tc>
          <w:tcPr>
            <w:tcW w:w="4499" w:type="dxa"/>
          </w:tcPr>
          <w:p w14:paraId="75EA60EF" w14:textId="77777777" w:rsidR="00A67257" w:rsidRPr="000549BB" w:rsidRDefault="00A67257" w:rsidP="005F0283">
            <w:pPr>
              <w:pStyle w:val="TAL"/>
              <w:jc w:val="center"/>
              <w:rPr>
                <w:ins w:id="11202" w:author=" " w:date="2019-05-27T05:01:00Z"/>
                <w:rFonts w:cs="Arial"/>
                <w:color w:val="000000"/>
                <w:szCs w:val="18"/>
              </w:rPr>
            </w:pPr>
            <w:ins w:id="11203" w:author=" " w:date="2019-05-27T05:01:00Z">
              <w:r w:rsidRPr="000549BB">
                <w:rPr>
                  <w:rFonts w:cs="Arial"/>
                  <w:color w:val="000000"/>
                  <w:szCs w:val="18"/>
                </w:rPr>
                <w:t>DL_5A_n260</w:t>
              </w:r>
            </w:ins>
          </w:p>
        </w:tc>
      </w:tr>
      <w:tr w:rsidR="00A67257" w:rsidRPr="000549BB" w14:paraId="50942F42" w14:textId="77777777" w:rsidTr="005F0283">
        <w:trPr>
          <w:cantSplit/>
          <w:ins w:id="11204" w:author=" " w:date="2019-05-27T05:01:00Z"/>
        </w:trPr>
        <w:tc>
          <w:tcPr>
            <w:tcW w:w="1978" w:type="dxa"/>
          </w:tcPr>
          <w:p w14:paraId="7634280D" w14:textId="77777777" w:rsidR="00A67257" w:rsidRPr="000549BB" w:rsidRDefault="00A67257" w:rsidP="005F0283">
            <w:pPr>
              <w:pStyle w:val="TAL"/>
              <w:jc w:val="center"/>
              <w:rPr>
                <w:ins w:id="11205" w:author=" " w:date="2019-05-27T05:01:00Z"/>
                <w:rFonts w:cs="Arial"/>
                <w:szCs w:val="18"/>
              </w:rPr>
            </w:pPr>
            <w:ins w:id="11206" w:author=" " w:date="2019-05-27T05:01:00Z">
              <w:r>
                <w:rPr>
                  <w:rFonts w:cs="Arial"/>
                  <w:szCs w:val="18"/>
                </w:rPr>
                <w:t>DC_</w:t>
              </w:r>
              <w:r w:rsidRPr="000549BB">
                <w:rPr>
                  <w:rFonts w:cs="Arial"/>
                  <w:szCs w:val="18"/>
                </w:rPr>
                <w:t>5A_n260M</w:t>
              </w:r>
            </w:ins>
          </w:p>
        </w:tc>
        <w:tc>
          <w:tcPr>
            <w:tcW w:w="902" w:type="dxa"/>
          </w:tcPr>
          <w:p w14:paraId="49F178C0" w14:textId="77777777" w:rsidR="00A67257" w:rsidRPr="00D020C2" w:rsidRDefault="00A67257" w:rsidP="005F0283">
            <w:pPr>
              <w:jc w:val="center"/>
              <w:rPr>
                <w:ins w:id="11207" w:author=" " w:date="2019-05-27T05:01:00Z"/>
                <w:rFonts w:ascii="Arial" w:hAnsi="Arial" w:cs="Arial"/>
                <w:sz w:val="18"/>
                <w:szCs w:val="18"/>
              </w:rPr>
            </w:pPr>
            <w:ins w:id="11208" w:author=" " w:date="2019-05-27T05:01:00Z">
              <w:r>
                <w:rPr>
                  <w:rFonts w:ascii="Arial" w:hAnsi="Arial" w:cs="Arial"/>
                  <w:sz w:val="18"/>
                  <w:szCs w:val="18"/>
                </w:rPr>
                <w:t>DC_</w:t>
              </w:r>
              <w:r w:rsidRPr="00D020C2">
                <w:rPr>
                  <w:rFonts w:ascii="Arial" w:hAnsi="Arial" w:cs="Arial"/>
                  <w:sz w:val="18"/>
                  <w:szCs w:val="18"/>
                </w:rPr>
                <w:t>5A_n260M</w:t>
              </w:r>
            </w:ins>
          </w:p>
        </w:tc>
        <w:tc>
          <w:tcPr>
            <w:tcW w:w="902" w:type="dxa"/>
          </w:tcPr>
          <w:p w14:paraId="4FB24BAB" w14:textId="77777777" w:rsidR="00A67257" w:rsidRPr="000549BB" w:rsidRDefault="00A67257" w:rsidP="005F0283">
            <w:pPr>
              <w:jc w:val="center"/>
              <w:rPr>
                <w:ins w:id="11209" w:author=" " w:date="2019-05-27T05:01:00Z"/>
                <w:rFonts w:ascii="Arial" w:hAnsi="Arial" w:cs="Arial"/>
                <w:sz w:val="18"/>
                <w:szCs w:val="18"/>
              </w:rPr>
            </w:pPr>
            <w:ins w:id="11210" w:author=" " w:date="2019-05-27T05:01:00Z">
              <w:r w:rsidRPr="000549BB">
                <w:rPr>
                  <w:rFonts w:ascii="Arial" w:hAnsi="Arial" w:cs="Arial"/>
                  <w:sz w:val="18"/>
                  <w:szCs w:val="18"/>
                </w:rPr>
                <w:t>Rel-16</w:t>
              </w:r>
            </w:ins>
          </w:p>
        </w:tc>
        <w:tc>
          <w:tcPr>
            <w:tcW w:w="1262" w:type="dxa"/>
          </w:tcPr>
          <w:p w14:paraId="060DCADF" w14:textId="77777777" w:rsidR="00A67257" w:rsidRPr="000549BB" w:rsidRDefault="00A67257" w:rsidP="005F0283">
            <w:pPr>
              <w:pStyle w:val="TAL"/>
              <w:jc w:val="center"/>
              <w:rPr>
                <w:ins w:id="11211" w:author=" " w:date="2019-05-27T05:01:00Z"/>
                <w:rFonts w:eastAsia="PMingLiU" w:cs="Arial"/>
                <w:szCs w:val="18"/>
                <w:lang w:eastAsia="zh-TW"/>
              </w:rPr>
            </w:pPr>
            <w:ins w:id="11212" w:author=" " w:date="2019-05-27T05:01:00Z">
              <w:r w:rsidRPr="000549BB">
                <w:rPr>
                  <w:rFonts w:eastAsia="PMingLiU" w:cs="Arial"/>
                  <w:szCs w:val="18"/>
                  <w:lang w:eastAsia="zh-TW"/>
                </w:rPr>
                <w:t>Marc Grant, AT&amp;T</w:t>
              </w:r>
            </w:ins>
          </w:p>
        </w:tc>
        <w:tc>
          <w:tcPr>
            <w:tcW w:w="1440" w:type="dxa"/>
          </w:tcPr>
          <w:p w14:paraId="5A2C8821" w14:textId="77777777" w:rsidR="00A67257" w:rsidRPr="000549BB" w:rsidRDefault="00A67257" w:rsidP="005F0283">
            <w:pPr>
              <w:pStyle w:val="TAL"/>
              <w:jc w:val="center"/>
              <w:rPr>
                <w:ins w:id="11213" w:author=" " w:date="2019-05-27T05:01:00Z"/>
                <w:rFonts w:eastAsia="PMingLiU" w:cs="Arial"/>
                <w:szCs w:val="18"/>
                <w:lang w:eastAsia="zh-TW"/>
              </w:rPr>
            </w:pPr>
            <w:ins w:id="1121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96F3FE3" w14:textId="77777777" w:rsidR="00A67257" w:rsidRPr="000549BB" w:rsidRDefault="00A67257" w:rsidP="005F0283">
            <w:pPr>
              <w:pStyle w:val="TAL"/>
              <w:jc w:val="center"/>
              <w:rPr>
                <w:ins w:id="11215" w:author=" " w:date="2019-05-27T05:01:00Z"/>
                <w:rFonts w:eastAsia="PMingLiU" w:cs="Arial"/>
                <w:szCs w:val="18"/>
                <w:lang w:val="en-US" w:eastAsia="zh-TW"/>
              </w:rPr>
            </w:pPr>
            <w:ins w:id="11216" w:author=" " w:date="2019-05-27T05:01:00Z">
              <w:r w:rsidRPr="000549BB">
                <w:rPr>
                  <w:rFonts w:eastAsia="PMingLiU" w:cs="Arial"/>
                  <w:szCs w:val="18"/>
                  <w:lang w:val="en-US" w:eastAsia="zh-TW"/>
                </w:rPr>
                <w:t>Ericsson, Nokia, Qualcomm</w:t>
              </w:r>
            </w:ins>
          </w:p>
        </w:tc>
        <w:tc>
          <w:tcPr>
            <w:tcW w:w="1080" w:type="dxa"/>
          </w:tcPr>
          <w:p w14:paraId="3BF2E8DE" w14:textId="77777777" w:rsidR="00A67257" w:rsidRPr="000549BB" w:rsidRDefault="00A67257" w:rsidP="005F0283">
            <w:pPr>
              <w:pStyle w:val="TAL"/>
              <w:jc w:val="center"/>
              <w:rPr>
                <w:ins w:id="11217" w:author=" " w:date="2019-05-27T05:01:00Z"/>
                <w:rFonts w:eastAsia="PMingLiU" w:cs="Arial"/>
                <w:szCs w:val="18"/>
                <w:lang w:eastAsia="zh-TW"/>
              </w:rPr>
            </w:pPr>
            <w:ins w:id="11218" w:author=" " w:date="2019-05-27T05:01:00Z">
              <w:r w:rsidRPr="000549BB">
                <w:rPr>
                  <w:rFonts w:eastAsia="PMingLiU" w:cs="Arial"/>
                  <w:szCs w:val="18"/>
                  <w:lang w:eastAsia="zh-TW"/>
                </w:rPr>
                <w:t>Ongoing</w:t>
              </w:r>
            </w:ins>
          </w:p>
        </w:tc>
        <w:tc>
          <w:tcPr>
            <w:tcW w:w="4499" w:type="dxa"/>
          </w:tcPr>
          <w:p w14:paraId="70DC5ACC" w14:textId="77777777" w:rsidR="00A67257" w:rsidRPr="000549BB" w:rsidRDefault="00A67257" w:rsidP="005F0283">
            <w:pPr>
              <w:pStyle w:val="TAL"/>
              <w:jc w:val="center"/>
              <w:rPr>
                <w:ins w:id="11219" w:author=" " w:date="2019-05-27T05:01:00Z"/>
                <w:rFonts w:cs="Arial"/>
                <w:color w:val="000000"/>
                <w:szCs w:val="18"/>
              </w:rPr>
            </w:pPr>
            <w:ins w:id="11220" w:author=" " w:date="2019-05-27T05:01:00Z">
              <w:r w:rsidRPr="000549BB">
                <w:rPr>
                  <w:rFonts w:cs="Arial"/>
                  <w:color w:val="000000"/>
                  <w:szCs w:val="18"/>
                </w:rPr>
                <w:t>DL_5A_n260L</w:t>
              </w:r>
            </w:ins>
          </w:p>
        </w:tc>
      </w:tr>
      <w:tr w:rsidR="00A67257" w:rsidRPr="000549BB" w14:paraId="1D6A862E" w14:textId="77777777" w:rsidTr="005F0283">
        <w:trPr>
          <w:cantSplit/>
          <w:ins w:id="11221" w:author=" " w:date="2019-05-27T05:01:00Z"/>
        </w:trPr>
        <w:tc>
          <w:tcPr>
            <w:tcW w:w="1978" w:type="dxa"/>
          </w:tcPr>
          <w:p w14:paraId="5FE5C739" w14:textId="77777777" w:rsidR="00A67257" w:rsidRPr="000549BB" w:rsidRDefault="00A67257" w:rsidP="005F0283">
            <w:pPr>
              <w:pStyle w:val="TAL"/>
              <w:jc w:val="center"/>
              <w:rPr>
                <w:ins w:id="11222" w:author=" " w:date="2019-05-27T05:01:00Z"/>
                <w:rFonts w:cs="Arial"/>
                <w:szCs w:val="18"/>
              </w:rPr>
            </w:pPr>
            <w:ins w:id="11223" w:author=" " w:date="2019-05-27T05:01:00Z">
              <w:r>
                <w:rPr>
                  <w:rFonts w:cs="Arial"/>
                  <w:szCs w:val="18"/>
                </w:rPr>
                <w:t>DC_</w:t>
              </w:r>
              <w:r w:rsidRPr="000549BB">
                <w:rPr>
                  <w:rFonts w:cs="Arial"/>
                  <w:szCs w:val="18"/>
                </w:rPr>
                <w:t>5A_n260L</w:t>
              </w:r>
            </w:ins>
          </w:p>
        </w:tc>
        <w:tc>
          <w:tcPr>
            <w:tcW w:w="902" w:type="dxa"/>
          </w:tcPr>
          <w:p w14:paraId="0D18C428" w14:textId="77777777" w:rsidR="00A67257" w:rsidRPr="00D020C2" w:rsidRDefault="00A67257" w:rsidP="005F0283">
            <w:pPr>
              <w:jc w:val="center"/>
              <w:rPr>
                <w:ins w:id="11224" w:author=" " w:date="2019-05-27T05:01:00Z"/>
                <w:rFonts w:ascii="Arial" w:hAnsi="Arial" w:cs="Arial"/>
                <w:sz w:val="18"/>
                <w:szCs w:val="18"/>
              </w:rPr>
            </w:pPr>
            <w:ins w:id="11225" w:author=" " w:date="2019-05-27T05:01:00Z">
              <w:r>
                <w:rPr>
                  <w:rFonts w:ascii="Arial" w:hAnsi="Arial" w:cs="Arial"/>
                  <w:sz w:val="18"/>
                  <w:szCs w:val="18"/>
                </w:rPr>
                <w:t>DC_</w:t>
              </w:r>
              <w:r w:rsidRPr="00D020C2">
                <w:rPr>
                  <w:rFonts w:ascii="Arial" w:hAnsi="Arial" w:cs="Arial"/>
                  <w:sz w:val="18"/>
                  <w:szCs w:val="18"/>
                </w:rPr>
                <w:t>5A_n260L</w:t>
              </w:r>
            </w:ins>
          </w:p>
        </w:tc>
        <w:tc>
          <w:tcPr>
            <w:tcW w:w="902" w:type="dxa"/>
          </w:tcPr>
          <w:p w14:paraId="0A29DBF8" w14:textId="77777777" w:rsidR="00A67257" w:rsidRPr="000549BB" w:rsidRDefault="00A67257" w:rsidP="005F0283">
            <w:pPr>
              <w:jc w:val="center"/>
              <w:rPr>
                <w:ins w:id="11226" w:author=" " w:date="2019-05-27T05:01:00Z"/>
                <w:rFonts w:ascii="Arial" w:hAnsi="Arial" w:cs="Arial"/>
                <w:sz w:val="18"/>
                <w:szCs w:val="18"/>
              </w:rPr>
            </w:pPr>
            <w:ins w:id="11227" w:author=" " w:date="2019-05-27T05:01:00Z">
              <w:r w:rsidRPr="000549BB">
                <w:rPr>
                  <w:rFonts w:ascii="Arial" w:hAnsi="Arial" w:cs="Arial"/>
                  <w:sz w:val="18"/>
                  <w:szCs w:val="18"/>
                </w:rPr>
                <w:t>Rel-16</w:t>
              </w:r>
            </w:ins>
          </w:p>
        </w:tc>
        <w:tc>
          <w:tcPr>
            <w:tcW w:w="1262" w:type="dxa"/>
          </w:tcPr>
          <w:p w14:paraId="02E87DBB" w14:textId="77777777" w:rsidR="00A67257" w:rsidRPr="000549BB" w:rsidRDefault="00A67257" w:rsidP="005F0283">
            <w:pPr>
              <w:pStyle w:val="TAL"/>
              <w:jc w:val="center"/>
              <w:rPr>
                <w:ins w:id="11228" w:author=" " w:date="2019-05-27T05:01:00Z"/>
                <w:rFonts w:eastAsia="PMingLiU" w:cs="Arial"/>
                <w:szCs w:val="18"/>
                <w:lang w:eastAsia="zh-TW"/>
              </w:rPr>
            </w:pPr>
            <w:ins w:id="11229" w:author=" " w:date="2019-05-27T05:01:00Z">
              <w:r w:rsidRPr="000549BB">
                <w:rPr>
                  <w:rFonts w:eastAsia="PMingLiU" w:cs="Arial"/>
                  <w:szCs w:val="18"/>
                  <w:lang w:eastAsia="zh-TW"/>
                </w:rPr>
                <w:t>Marc Grant, AT&amp;T</w:t>
              </w:r>
            </w:ins>
          </w:p>
        </w:tc>
        <w:tc>
          <w:tcPr>
            <w:tcW w:w="1440" w:type="dxa"/>
          </w:tcPr>
          <w:p w14:paraId="2C2C3119" w14:textId="77777777" w:rsidR="00A67257" w:rsidRPr="000549BB" w:rsidRDefault="00A67257" w:rsidP="005F0283">
            <w:pPr>
              <w:pStyle w:val="TAL"/>
              <w:jc w:val="center"/>
              <w:rPr>
                <w:ins w:id="11230" w:author=" " w:date="2019-05-27T05:01:00Z"/>
                <w:rFonts w:eastAsia="PMingLiU" w:cs="Arial"/>
                <w:szCs w:val="18"/>
                <w:lang w:eastAsia="zh-TW"/>
              </w:rPr>
            </w:pPr>
            <w:ins w:id="1123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6644E79" w14:textId="77777777" w:rsidR="00A67257" w:rsidRPr="000549BB" w:rsidRDefault="00A67257" w:rsidP="005F0283">
            <w:pPr>
              <w:pStyle w:val="TAL"/>
              <w:jc w:val="center"/>
              <w:rPr>
                <w:ins w:id="11232" w:author=" " w:date="2019-05-27T05:01:00Z"/>
                <w:rFonts w:eastAsia="PMingLiU" w:cs="Arial"/>
                <w:szCs w:val="18"/>
                <w:lang w:val="en-US" w:eastAsia="zh-TW"/>
              </w:rPr>
            </w:pPr>
            <w:ins w:id="11233" w:author=" " w:date="2019-05-27T05:01:00Z">
              <w:r w:rsidRPr="000549BB">
                <w:rPr>
                  <w:rFonts w:eastAsia="PMingLiU" w:cs="Arial"/>
                  <w:szCs w:val="18"/>
                  <w:lang w:val="en-US" w:eastAsia="zh-TW"/>
                </w:rPr>
                <w:t>Ericsson, Nokia, Qualcomm</w:t>
              </w:r>
            </w:ins>
          </w:p>
        </w:tc>
        <w:tc>
          <w:tcPr>
            <w:tcW w:w="1080" w:type="dxa"/>
          </w:tcPr>
          <w:p w14:paraId="41233FE3" w14:textId="77777777" w:rsidR="00A67257" w:rsidRPr="000549BB" w:rsidRDefault="00A67257" w:rsidP="005F0283">
            <w:pPr>
              <w:pStyle w:val="TAL"/>
              <w:jc w:val="center"/>
              <w:rPr>
                <w:ins w:id="11234" w:author=" " w:date="2019-05-27T05:01:00Z"/>
                <w:rFonts w:eastAsia="PMingLiU" w:cs="Arial"/>
                <w:szCs w:val="18"/>
                <w:lang w:eastAsia="zh-TW"/>
              </w:rPr>
            </w:pPr>
            <w:ins w:id="11235" w:author=" " w:date="2019-05-27T05:01:00Z">
              <w:r w:rsidRPr="000549BB">
                <w:rPr>
                  <w:rFonts w:eastAsia="PMingLiU" w:cs="Arial"/>
                  <w:szCs w:val="18"/>
                  <w:lang w:eastAsia="zh-TW"/>
                </w:rPr>
                <w:t>Ongoing</w:t>
              </w:r>
            </w:ins>
          </w:p>
        </w:tc>
        <w:tc>
          <w:tcPr>
            <w:tcW w:w="4499" w:type="dxa"/>
          </w:tcPr>
          <w:p w14:paraId="0056CFB2" w14:textId="77777777" w:rsidR="00A67257" w:rsidRPr="000549BB" w:rsidRDefault="00A67257" w:rsidP="005F0283">
            <w:pPr>
              <w:pStyle w:val="TAL"/>
              <w:jc w:val="center"/>
              <w:rPr>
                <w:ins w:id="11236" w:author=" " w:date="2019-05-27T05:01:00Z"/>
                <w:rFonts w:cs="Arial"/>
                <w:color w:val="000000"/>
                <w:szCs w:val="18"/>
              </w:rPr>
            </w:pPr>
            <w:ins w:id="11237" w:author=" " w:date="2019-05-27T05:01:00Z">
              <w:r w:rsidRPr="000549BB">
                <w:rPr>
                  <w:rFonts w:cs="Arial"/>
                  <w:color w:val="000000"/>
                  <w:szCs w:val="18"/>
                </w:rPr>
                <w:t>DL_5A_n260K</w:t>
              </w:r>
            </w:ins>
          </w:p>
        </w:tc>
      </w:tr>
      <w:tr w:rsidR="00A67257" w:rsidRPr="000549BB" w14:paraId="144A103F" w14:textId="77777777" w:rsidTr="005F0283">
        <w:trPr>
          <w:cantSplit/>
          <w:ins w:id="11238" w:author=" " w:date="2019-05-27T05:01:00Z"/>
        </w:trPr>
        <w:tc>
          <w:tcPr>
            <w:tcW w:w="1978" w:type="dxa"/>
          </w:tcPr>
          <w:p w14:paraId="1AAA5421" w14:textId="77777777" w:rsidR="00A67257" w:rsidRPr="000549BB" w:rsidRDefault="00A67257" w:rsidP="005F0283">
            <w:pPr>
              <w:pStyle w:val="TAL"/>
              <w:jc w:val="center"/>
              <w:rPr>
                <w:ins w:id="11239" w:author=" " w:date="2019-05-27T05:01:00Z"/>
                <w:rFonts w:cs="Arial"/>
                <w:szCs w:val="18"/>
              </w:rPr>
            </w:pPr>
            <w:ins w:id="11240" w:author=" " w:date="2019-05-27T05:01:00Z">
              <w:r>
                <w:rPr>
                  <w:rFonts w:cs="Arial"/>
                  <w:szCs w:val="18"/>
                </w:rPr>
                <w:t>DC_</w:t>
              </w:r>
              <w:r w:rsidRPr="000549BB">
                <w:rPr>
                  <w:rFonts w:cs="Arial"/>
                  <w:szCs w:val="18"/>
                </w:rPr>
                <w:t>5A_n260K</w:t>
              </w:r>
            </w:ins>
          </w:p>
        </w:tc>
        <w:tc>
          <w:tcPr>
            <w:tcW w:w="902" w:type="dxa"/>
          </w:tcPr>
          <w:p w14:paraId="136A2772" w14:textId="77777777" w:rsidR="00A67257" w:rsidRPr="00D020C2" w:rsidRDefault="00A67257" w:rsidP="005F0283">
            <w:pPr>
              <w:jc w:val="center"/>
              <w:rPr>
                <w:ins w:id="11241" w:author=" " w:date="2019-05-27T05:01:00Z"/>
                <w:rFonts w:ascii="Arial" w:hAnsi="Arial" w:cs="Arial"/>
                <w:sz w:val="18"/>
                <w:szCs w:val="18"/>
              </w:rPr>
            </w:pPr>
            <w:ins w:id="11242" w:author=" " w:date="2019-05-27T05:01:00Z">
              <w:r>
                <w:rPr>
                  <w:rFonts w:ascii="Arial" w:hAnsi="Arial" w:cs="Arial"/>
                  <w:sz w:val="18"/>
                  <w:szCs w:val="18"/>
                </w:rPr>
                <w:t>DC_</w:t>
              </w:r>
              <w:r w:rsidRPr="00D020C2">
                <w:rPr>
                  <w:rFonts w:ascii="Arial" w:hAnsi="Arial" w:cs="Arial"/>
                  <w:sz w:val="18"/>
                  <w:szCs w:val="18"/>
                </w:rPr>
                <w:t>5A_n260K</w:t>
              </w:r>
            </w:ins>
          </w:p>
        </w:tc>
        <w:tc>
          <w:tcPr>
            <w:tcW w:w="902" w:type="dxa"/>
          </w:tcPr>
          <w:p w14:paraId="6A77EF64" w14:textId="77777777" w:rsidR="00A67257" w:rsidRPr="000549BB" w:rsidRDefault="00A67257" w:rsidP="005F0283">
            <w:pPr>
              <w:jc w:val="center"/>
              <w:rPr>
                <w:ins w:id="11243" w:author=" " w:date="2019-05-27T05:01:00Z"/>
                <w:rFonts w:ascii="Arial" w:hAnsi="Arial" w:cs="Arial"/>
                <w:sz w:val="18"/>
                <w:szCs w:val="18"/>
              </w:rPr>
            </w:pPr>
            <w:ins w:id="11244" w:author=" " w:date="2019-05-27T05:01:00Z">
              <w:r w:rsidRPr="000549BB">
                <w:rPr>
                  <w:rFonts w:ascii="Arial" w:hAnsi="Arial" w:cs="Arial"/>
                  <w:sz w:val="18"/>
                  <w:szCs w:val="18"/>
                </w:rPr>
                <w:t>Rel-16</w:t>
              </w:r>
            </w:ins>
          </w:p>
        </w:tc>
        <w:tc>
          <w:tcPr>
            <w:tcW w:w="1262" w:type="dxa"/>
          </w:tcPr>
          <w:p w14:paraId="1627CB43" w14:textId="77777777" w:rsidR="00A67257" w:rsidRPr="000549BB" w:rsidRDefault="00A67257" w:rsidP="005F0283">
            <w:pPr>
              <w:pStyle w:val="TAL"/>
              <w:jc w:val="center"/>
              <w:rPr>
                <w:ins w:id="11245" w:author=" " w:date="2019-05-27T05:01:00Z"/>
                <w:rFonts w:eastAsia="PMingLiU" w:cs="Arial"/>
                <w:szCs w:val="18"/>
                <w:lang w:eastAsia="zh-TW"/>
              </w:rPr>
            </w:pPr>
            <w:ins w:id="11246" w:author=" " w:date="2019-05-27T05:01:00Z">
              <w:r w:rsidRPr="000549BB">
                <w:rPr>
                  <w:rFonts w:eastAsia="PMingLiU" w:cs="Arial"/>
                  <w:szCs w:val="18"/>
                  <w:lang w:eastAsia="zh-TW"/>
                </w:rPr>
                <w:t>Marc Grant, AT&amp;T</w:t>
              </w:r>
            </w:ins>
          </w:p>
        </w:tc>
        <w:tc>
          <w:tcPr>
            <w:tcW w:w="1440" w:type="dxa"/>
          </w:tcPr>
          <w:p w14:paraId="0FAD8D74" w14:textId="77777777" w:rsidR="00A67257" w:rsidRPr="000549BB" w:rsidRDefault="00A67257" w:rsidP="005F0283">
            <w:pPr>
              <w:pStyle w:val="TAL"/>
              <w:jc w:val="center"/>
              <w:rPr>
                <w:ins w:id="11247" w:author=" " w:date="2019-05-27T05:01:00Z"/>
                <w:rFonts w:eastAsia="PMingLiU" w:cs="Arial"/>
                <w:szCs w:val="18"/>
                <w:lang w:eastAsia="zh-TW"/>
              </w:rPr>
            </w:pPr>
            <w:ins w:id="1124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01852E4" w14:textId="77777777" w:rsidR="00A67257" w:rsidRPr="000549BB" w:rsidRDefault="00A67257" w:rsidP="005F0283">
            <w:pPr>
              <w:pStyle w:val="TAL"/>
              <w:jc w:val="center"/>
              <w:rPr>
                <w:ins w:id="11249" w:author=" " w:date="2019-05-27T05:01:00Z"/>
                <w:rFonts w:eastAsia="PMingLiU" w:cs="Arial"/>
                <w:szCs w:val="18"/>
                <w:lang w:val="en-US" w:eastAsia="zh-TW"/>
              </w:rPr>
            </w:pPr>
            <w:ins w:id="11250" w:author=" " w:date="2019-05-27T05:01:00Z">
              <w:r w:rsidRPr="000549BB">
                <w:rPr>
                  <w:rFonts w:eastAsia="PMingLiU" w:cs="Arial"/>
                  <w:szCs w:val="18"/>
                  <w:lang w:val="en-US" w:eastAsia="zh-TW"/>
                </w:rPr>
                <w:t>Ericsson, Nokia, Qualcomm</w:t>
              </w:r>
            </w:ins>
          </w:p>
        </w:tc>
        <w:tc>
          <w:tcPr>
            <w:tcW w:w="1080" w:type="dxa"/>
          </w:tcPr>
          <w:p w14:paraId="1030ADB4" w14:textId="77777777" w:rsidR="00A67257" w:rsidRPr="000549BB" w:rsidRDefault="00A67257" w:rsidP="005F0283">
            <w:pPr>
              <w:pStyle w:val="TAL"/>
              <w:jc w:val="center"/>
              <w:rPr>
                <w:ins w:id="11251" w:author=" " w:date="2019-05-27T05:01:00Z"/>
                <w:rFonts w:eastAsia="PMingLiU" w:cs="Arial"/>
                <w:szCs w:val="18"/>
                <w:lang w:eastAsia="zh-TW"/>
              </w:rPr>
            </w:pPr>
            <w:ins w:id="11252" w:author=" " w:date="2019-05-27T05:01:00Z">
              <w:r w:rsidRPr="000549BB">
                <w:rPr>
                  <w:rFonts w:eastAsia="PMingLiU" w:cs="Arial"/>
                  <w:szCs w:val="18"/>
                  <w:lang w:eastAsia="zh-TW"/>
                </w:rPr>
                <w:t>Ongoing</w:t>
              </w:r>
            </w:ins>
          </w:p>
        </w:tc>
        <w:tc>
          <w:tcPr>
            <w:tcW w:w="4499" w:type="dxa"/>
          </w:tcPr>
          <w:p w14:paraId="368480B2" w14:textId="77777777" w:rsidR="00A67257" w:rsidRPr="000549BB" w:rsidRDefault="00A67257" w:rsidP="005F0283">
            <w:pPr>
              <w:pStyle w:val="TAL"/>
              <w:jc w:val="center"/>
              <w:rPr>
                <w:ins w:id="11253" w:author=" " w:date="2019-05-27T05:01:00Z"/>
                <w:rFonts w:cs="Arial"/>
                <w:color w:val="000000"/>
                <w:szCs w:val="18"/>
              </w:rPr>
            </w:pPr>
            <w:ins w:id="11254" w:author=" " w:date="2019-05-27T05:01:00Z">
              <w:r w:rsidRPr="000549BB">
                <w:rPr>
                  <w:rFonts w:cs="Arial"/>
                  <w:color w:val="000000"/>
                  <w:szCs w:val="18"/>
                </w:rPr>
                <w:t>DL_5A_n260J</w:t>
              </w:r>
            </w:ins>
          </w:p>
        </w:tc>
      </w:tr>
      <w:tr w:rsidR="00A67257" w:rsidRPr="000549BB" w14:paraId="1F69FFD4" w14:textId="77777777" w:rsidTr="005F0283">
        <w:trPr>
          <w:cantSplit/>
          <w:ins w:id="11255" w:author=" " w:date="2019-05-27T05:01:00Z"/>
        </w:trPr>
        <w:tc>
          <w:tcPr>
            <w:tcW w:w="1978" w:type="dxa"/>
          </w:tcPr>
          <w:p w14:paraId="785E03B8" w14:textId="77777777" w:rsidR="00A67257" w:rsidRPr="000549BB" w:rsidRDefault="00A67257" w:rsidP="005F0283">
            <w:pPr>
              <w:pStyle w:val="TAL"/>
              <w:jc w:val="center"/>
              <w:rPr>
                <w:ins w:id="11256" w:author=" " w:date="2019-05-27T05:01:00Z"/>
                <w:rFonts w:cs="Arial"/>
                <w:szCs w:val="18"/>
              </w:rPr>
            </w:pPr>
            <w:ins w:id="11257" w:author=" " w:date="2019-05-27T05:01:00Z">
              <w:r>
                <w:rPr>
                  <w:rFonts w:cs="Arial"/>
                  <w:szCs w:val="18"/>
                </w:rPr>
                <w:t>DC_</w:t>
              </w:r>
              <w:r w:rsidRPr="000549BB">
                <w:rPr>
                  <w:rFonts w:cs="Arial"/>
                  <w:szCs w:val="18"/>
                </w:rPr>
                <w:t>5A_n260J</w:t>
              </w:r>
            </w:ins>
          </w:p>
        </w:tc>
        <w:tc>
          <w:tcPr>
            <w:tcW w:w="902" w:type="dxa"/>
          </w:tcPr>
          <w:p w14:paraId="49C1AAF2" w14:textId="77777777" w:rsidR="00A67257" w:rsidRPr="00D020C2" w:rsidRDefault="00A67257" w:rsidP="005F0283">
            <w:pPr>
              <w:jc w:val="center"/>
              <w:rPr>
                <w:ins w:id="11258" w:author=" " w:date="2019-05-27T05:01:00Z"/>
                <w:rFonts w:ascii="Arial" w:hAnsi="Arial" w:cs="Arial"/>
                <w:sz w:val="18"/>
                <w:szCs w:val="18"/>
              </w:rPr>
            </w:pPr>
            <w:ins w:id="11259" w:author=" " w:date="2019-05-27T05:01:00Z">
              <w:r>
                <w:rPr>
                  <w:rFonts w:ascii="Arial" w:hAnsi="Arial" w:cs="Arial"/>
                  <w:sz w:val="18"/>
                  <w:szCs w:val="18"/>
                </w:rPr>
                <w:t>DC_</w:t>
              </w:r>
              <w:r w:rsidRPr="00D020C2">
                <w:rPr>
                  <w:rFonts w:ascii="Arial" w:hAnsi="Arial" w:cs="Arial"/>
                  <w:sz w:val="18"/>
                  <w:szCs w:val="18"/>
                </w:rPr>
                <w:t>5A_n260J</w:t>
              </w:r>
            </w:ins>
          </w:p>
        </w:tc>
        <w:tc>
          <w:tcPr>
            <w:tcW w:w="902" w:type="dxa"/>
          </w:tcPr>
          <w:p w14:paraId="25C7DE8E" w14:textId="77777777" w:rsidR="00A67257" w:rsidRPr="000549BB" w:rsidRDefault="00A67257" w:rsidP="005F0283">
            <w:pPr>
              <w:jc w:val="center"/>
              <w:rPr>
                <w:ins w:id="11260" w:author=" " w:date="2019-05-27T05:01:00Z"/>
                <w:rFonts w:ascii="Arial" w:hAnsi="Arial" w:cs="Arial"/>
                <w:sz w:val="18"/>
                <w:szCs w:val="18"/>
              </w:rPr>
            </w:pPr>
            <w:ins w:id="11261" w:author=" " w:date="2019-05-27T05:01:00Z">
              <w:r w:rsidRPr="000549BB">
                <w:rPr>
                  <w:rFonts w:ascii="Arial" w:hAnsi="Arial" w:cs="Arial"/>
                  <w:sz w:val="18"/>
                  <w:szCs w:val="18"/>
                </w:rPr>
                <w:t>Rel-16</w:t>
              </w:r>
            </w:ins>
          </w:p>
        </w:tc>
        <w:tc>
          <w:tcPr>
            <w:tcW w:w="1262" w:type="dxa"/>
          </w:tcPr>
          <w:p w14:paraId="7FB1C2DA" w14:textId="77777777" w:rsidR="00A67257" w:rsidRPr="000549BB" w:rsidRDefault="00A67257" w:rsidP="005F0283">
            <w:pPr>
              <w:pStyle w:val="TAL"/>
              <w:jc w:val="center"/>
              <w:rPr>
                <w:ins w:id="11262" w:author=" " w:date="2019-05-27T05:01:00Z"/>
                <w:rFonts w:eastAsia="PMingLiU" w:cs="Arial"/>
                <w:szCs w:val="18"/>
                <w:lang w:eastAsia="zh-TW"/>
              </w:rPr>
            </w:pPr>
            <w:ins w:id="11263" w:author=" " w:date="2019-05-27T05:01:00Z">
              <w:r w:rsidRPr="000549BB">
                <w:rPr>
                  <w:rFonts w:eastAsia="PMingLiU" w:cs="Arial"/>
                  <w:szCs w:val="18"/>
                  <w:lang w:eastAsia="zh-TW"/>
                </w:rPr>
                <w:t>Marc Grant, AT&amp;T</w:t>
              </w:r>
            </w:ins>
          </w:p>
        </w:tc>
        <w:tc>
          <w:tcPr>
            <w:tcW w:w="1440" w:type="dxa"/>
          </w:tcPr>
          <w:p w14:paraId="618D1A28" w14:textId="77777777" w:rsidR="00A67257" w:rsidRPr="000549BB" w:rsidRDefault="00A67257" w:rsidP="005F0283">
            <w:pPr>
              <w:pStyle w:val="TAL"/>
              <w:jc w:val="center"/>
              <w:rPr>
                <w:ins w:id="11264" w:author=" " w:date="2019-05-27T05:01:00Z"/>
                <w:rFonts w:eastAsia="PMingLiU" w:cs="Arial"/>
                <w:szCs w:val="18"/>
                <w:lang w:eastAsia="zh-TW"/>
              </w:rPr>
            </w:pPr>
            <w:ins w:id="1126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D315F32" w14:textId="77777777" w:rsidR="00A67257" w:rsidRPr="000549BB" w:rsidRDefault="00A67257" w:rsidP="005F0283">
            <w:pPr>
              <w:pStyle w:val="TAL"/>
              <w:jc w:val="center"/>
              <w:rPr>
                <w:ins w:id="11266" w:author=" " w:date="2019-05-27T05:01:00Z"/>
                <w:rFonts w:eastAsia="PMingLiU" w:cs="Arial"/>
                <w:szCs w:val="18"/>
                <w:lang w:val="en-US" w:eastAsia="zh-TW"/>
              </w:rPr>
            </w:pPr>
            <w:ins w:id="11267" w:author=" " w:date="2019-05-27T05:01:00Z">
              <w:r w:rsidRPr="000549BB">
                <w:rPr>
                  <w:rFonts w:eastAsia="PMingLiU" w:cs="Arial"/>
                  <w:szCs w:val="18"/>
                  <w:lang w:val="en-US" w:eastAsia="zh-TW"/>
                </w:rPr>
                <w:t>Ericsson, Nokia, Qualcomm</w:t>
              </w:r>
            </w:ins>
          </w:p>
        </w:tc>
        <w:tc>
          <w:tcPr>
            <w:tcW w:w="1080" w:type="dxa"/>
          </w:tcPr>
          <w:p w14:paraId="6A1E0C3B" w14:textId="77777777" w:rsidR="00A67257" w:rsidRPr="000549BB" w:rsidRDefault="00A67257" w:rsidP="005F0283">
            <w:pPr>
              <w:pStyle w:val="TAL"/>
              <w:jc w:val="center"/>
              <w:rPr>
                <w:ins w:id="11268" w:author=" " w:date="2019-05-27T05:01:00Z"/>
                <w:rFonts w:eastAsia="PMingLiU" w:cs="Arial"/>
                <w:szCs w:val="18"/>
                <w:lang w:eastAsia="zh-TW"/>
              </w:rPr>
            </w:pPr>
            <w:ins w:id="11269" w:author=" " w:date="2019-05-27T05:01:00Z">
              <w:r w:rsidRPr="000549BB">
                <w:rPr>
                  <w:rFonts w:eastAsia="PMingLiU" w:cs="Arial"/>
                  <w:szCs w:val="18"/>
                  <w:lang w:eastAsia="zh-TW"/>
                </w:rPr>
                <w:t>Ongoing</w:t>
              </w:r>
            </w:ins>
          </w:p>
        </w:tc>
        <w:tc>
          <w:tcPr>
            <w:tcW w:w="4499" w:type="dxa"/>
          </w:tcPr>
          <w:p w14:paraId="1DC81212" w14:textId="77777777" w:rsidR="00A67257" w:rsidRPr="000549BB" w:rsidRDefault="00A67257" w:rsidP="005F0283">
            <w:pPr>
              <w:pStyle w:val="TAL"/>
              <w:jc w:val="center"/>
              <w:rPr>
                <w:ins w:id="11270" w:author=" " w:date="2019-05-27T05:01:00Z"/>
                <w:rFonts w:cs="Arial"/>
                <w:color w:val="000000"/>
                <w:szCs w:val="18"/>
              </w:rPr>
            </w:pPr>
            <w:ins w:id="11271" w:author=" " w:date="2019-05-27T05:01:00Z">
              <w:r w:rsidRPr="000549BB">
                <w:rPr>
                  <w:rFonts w:cs="Arial"/>
                  <w:color w:val="000000"/>
                  <w:szCs w:val="18"/>
                </w:rPr>
                <w:t>DL_5A_n260I</w:t>
              </w:r>
            </w:ins>
          </w:p>
        </w:tc>
      </w:tr>
      <w:tr w:rsidR="00A67257" w:rsidRPr="000549BB" w14:paraId="3DF21DAE" w14:textId="77777777" w:rsidTr="005F0283">
        <w:trPr>
          <w:cantSplit/>
          <w:ins w:id="11272" w:author=" " w:date="2019-05-27T05:01:00Z"/>
        </w:trPr>
        <w:tc>
          <w:tcPr>
            <w:tcW w:w="1978" w:type="dxa"/>
          </w:tcPr>
          <w:p w14:paraId="40881FD6" w14:textId="77777777" w:rsidR="00A67257" w:rsidRPr="000549BB" w:rsidRDefault="00A67257" w:rsidP="005F0283">
            <w:pPr>
              <w:pStyle w:val="TAL"/>
              <w:jc w:val="center"/>
              <w:rPr>
                <w:ins w:id="11273" w:author=" " w:date="2019-05-27T05:01:00Z"/>
                <w:rFonts w:cs="Arial"/>
                <w:szCs w:val="18"/>
              </w:rPr>
            </w:pPr>
            <w:ins w:id="11274" w:author=" " w:date="2019-05-27T05:01:00Z">
              <w:r>
                <w:rPr>
                  <w:rFonts w:cs="Arial"/>
                  <w:szCs w:val="18"/>
                </w:rPr>
                <w:t>DC_</w:t>
              </w:r>
              <w:r w:rsidRPr="000549BB">
                <w:rPr>
                  <w:rFonts w:cs="Arial"/>
                  <w:szCs w:val="18"/>
                </w:rPr>
                <w:t>5A_n260I</w:t>
              </w:r>
            </w:ins>
          </w:p>
        </w:tc>
        <w:tc>
          <w:tcPr>
            <w:tcW w:w="902" w:type="dxa"/>
          </w:tcPr>
          <w:p w14:paraId="413A3AF2" w14:textId="77777777" w:rsidR="00A67257" w:rsidRPr="00D020C2" w:rsidRDefault="00A67257" w:rsidP="005F0283">
            <w:pPr>
              <w:jc w:val="center"/>
              <w:rPr>
                <w:ins w:id="11275" w:author=" " w:date="2019-05-27T05:01:00Z"/>
                <w:rFonts w:ascii="Arial" w:hAnsi="Arial" w:cs="Arial"/>
                <w:sz w:val="18"/>
                <w:szCs w:val="18"/>
              </w:rPr>
            </w:pPr>
            <w:ins w:id="11276" w:author=" " w:date="2019-05-27T05:01:00Z">
              <w:r>
                <w:rPr>
                  <w:rFonts w:ascii="Arial" w:hAnsi="Arial" w:cs="Arial"/>
                  <w:sz w:val="18"/>
                  <w:szCs w:val="18"/>
                </w:rPr>
                <w:t>DC_</w:t>
              </w:r>
              <w:r w:rsidRPr="00D020C2">
                <w:rPr>
                  <w:rFonts w:ascii="Arial" w:hAnsi="Arial" w:cs="Arial"/>
                  <w:sz w:val="18"/>
                  <w:szCs w:val="18"/>
                </w:rPr>
                <w:t>5A_n260I</w:t>
              </w:r>
            </w:ins>
          </w:p>
        </w:tc>
        <w:tc>
          <w:tcPr>
            <w:tcW w:w="902" w:type="dxa"/>
          </w:tcPr>
          <w:p w14:paraId="71F42676" w14:textId="77777777" w:rsidR="00A67257" w:rsidRPr="000549BB" w:rsidRDefault="00A67257" w:rsidP="005F0283">
            <w:pPr>
              <w:jc w:val="center"/>
              <w:rPr>
                <w:ins w:id="11277" w:author=" " w:date="2019-05-27T05:01:00Z"/>
                <w:rFonts w:ascii="Arial" w:hAnsi="Arial" w:cs="Arial"/>
                <w:sz w:val="18"/>
                <w:szCs w:val="18"/>
              </w:rPr>
            </w:pPr>
            <w:ins w:id="11278" w:author=" " w:date="2019-05-27T05:01:00Z">
              <w:r w:rsidRPr="000549BB">
                <w:rPr>
                  <w:rFonts w:ascii="Arial" w:hAnsi="Arial" w:cs="Arial"/>
                  <w:sz w:val="18"/>
                  <w:szCs w:val="18"/>
                </w:rPr>
                <w:t>Rel-16</w:t>
              </w:r>
            </w:ins>
          </w:p>
        </w:tc>
        <w:tc>
          <w:tcPr>
            <w:tcW w:w="1262" w:type="dxa"/>
          </w:tcPr>
          <w:p w14:paraId="3E7460D2" w14:textId="77777777" w:rsidR="00A67257" w:rsidRPr="000549BB" w:rsidRDefault="00A67257" w:rsidP="005F0283">
            <w:pPr>
              <w:pStyle w:val="TAL"/>
              <w:jc w:val="center"/>
              <w:rPr>
                <w:ins w:id="11279" w:author=" " w:date="2019-05-27T05:01:00Z"/>
                <w:rFonts w:eastAsia="PMingLiU" w:cs="Arial"/>
                <w:szCs w:val="18"/>
                <w:lang w:eastAsia="zh-TW"/>
              </w:rPr>
            </w:pPr>
            <w:ins w:id="11280" w:author=" " w:date="2019-05-27T05:01:00Z">
              <w:r w:rsidRPr="000549BB">
                <w:rPr>
                  <w:rFonts w:eastAsia="PMingLiU" w:cs="Arial"/>
                  <w:szCs w:val="18"/>
                  <w:lang w:eastAsia="zh-TW"/>
                </w:rPr>
                <w:t>Marc Grant, AT&amp;T</w:t>
              </w:r>
            </w:ins>
          </w:p>
        </w:tc>
        <w:tc>
          <w:tcPr>
            <w:tcW w:w="1440" w:type="dxa"/>
          </w:tcPr>
          <w:p w14:paraId="11B33E1F" w14:textId="77777777" w:rsidR="00A67257" w:rsidRPr="000549BB" w:rsidRDefault="00A67257" w:rsidP="005F0283">
            <w:pPr>
              <w:pStyle w:val="TAL"/>
              <w:jc w:val="center"/>
              <w:rPr>
                <w:ins w:id="11281" w:author=" " w:date="2019-05-27T05:01:00Z"/>
                <w:rFonts w:eastAsia="PMingLiU" w:cs="Arial"/>
                <w:szCs w:val="18"/>
                <w:lang w:eastAsia="zh-TW"/>
              </w:rPr>
            </w:pPr>
            <w:ins w:id="1128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2462D8F8" w14:textId="77777777" w:rsidR="00A67257" w:rsidRPr="000549BB" w:rsidRDefault="00A67257" w:rsidP="005F0283">
            <w:pPr>
              <w:pStyle w:val="TAL"/>
              <w:jc w:val="center"/>
              <w:rPr>
                <w:ins w:id="11283" w:author=" " w:date="2019-05-27T05:01:00Z"/>
                <w:rFonts w:eastAsia="PMingLiU" w:cs="Arial"/>
                <w:szCs w:val="18"/>
                <w:lang w:val="en-US" w:eastAsia="zh-TW"/>
              </w:rPr>
            </w:pPr>
            <w:ins w:id="11284" w:author=" " w:date="2019-05-27T05:01:00Z">
              <w:r w:rsidRPr="000549BB">
                <w:rPr>
                  <w:rFonts w:eastAsia="PMingLiU" w:cs="Arial"/>
                  <w:szCs w:val="18"/>
                  <w:lang w:val="en-US" w:eastAsia="zh-TW"/>
                </w:rPr>
                <w:t>Ericsson, Nokia, Qualcomm</w:t>
              </w:r>
            </w:ins>
          </w:p>
        </w:tc>
        <w:tc>
          <w:tcPr>
            <w:tcW w:w="1080" w:type="dxa"/>
          </w:tcPr>
          <w:p w14:paraId="7F2A7449" w14:textId="77777777" w:rsidR="00A67257" w:rsidRPr="000549BB" w:rsidRDefault="00A67257" w:rsidP="005F0283">
            <w:pPr>
              <w:pStyle w:val="TAL"/>
              <w:jc w:val="center"/>
              <w:rPr>
                <w:ins w:id="11285" w:author=" " w:date="2019-05-27T05:01:00Z"/>
                <w:rFonts w:eastAsia="PMingLiU" w:cs="Arial"/>
                <w:szCs w:val="18"/>
                <w:lang w:eastAsia="zh-TW"/>
              </w:rPr>
            </w:pPr>
            <w:ins w:id="11286" w:author=" " w:date="2019-05-27T05:01:00Z">
              <w:r w:rsidRPr="000549BB">
                <w:rPr>
                  <w:rFonts w:eastAsia="PMingLiU" w:cs="Arial"/>
                  <w:szCs w:val="18"/>
                  <w:lang w:eastAsia="zh-TW"/>
                </w:rPr>
                <w:t>Ongoing</w:t>
              </w:r>
            </w:ins>
          </w:p>
        </w:tc>
        <w:tc>
          <w:tcPr>
            <w:tcW w:w="4499" w:type="dxa"/>
          </w:tcPr>
          <w:p w14:paraId="1ABC1EB1" w14:textId="77777777" w:rsidR="00A67257" w:rsidRPr="000549BB" w:rsidRDefault="00A67257" w:rsidP="005F0283">
            <w:pPr>
              <w:pStyle w:val="TAL"/>
              <w:jc w:val="center"/>
              <w:rPr>
                <w:ins w:id="11287" w:author=" " w:date="2019-05-27T05:01:00Z"/>
                <w:rFonts w:cs="Arial"/>
                <w:color w:val="000000"/>
                <w:szCs w:val="18"/>
              </w:rPr>
            </w:pPr>
            <w:ins w:id="11288" w:author=" " w:date="2019-05-27T05:01:00Z">
              <w:r w:rsidRPr="000549BB">
                <w:rPr>
                  <w:rFonts w:cs="Arial"/>
                  <w:color w:val="000000"/>
                  <w:szCs w:val="18"/>
                </w:rPr>
                <w:t>DL_5A_n260H</w:t>
              </w:r>
            </w:ins>
          </w:p>
        </w:tc>
      </w:tr>
      <w:tr w:rsidR="00A67257" w:rsidRPr="000549BB" w14:paraId="45F8A388" w14:textId="77777777" w:rsidTr="005F0283">
        <w:trPr>
          <w:cantSplit/>
          <w:ins w:id="11289" w:author=" " w:date="2019-05-27T05:01:00Z"/>
        </w:trPr>
        <w:tc>
          <w:tcPr>
            <w:tcW w:w="1978" w:type="dxa"/>
          </w:tcPr>
          <w:p w14:paraId="0C696A97" w14:textId="77777777" w:rsidR="00A67257" w:rsidRPr="000549BB" w:rsidRDefault="00A67257" w:rsidP="005F0283">
            <w:pPr>
              <w:pStyle w:val="TAL"/>
              <w:jc w:val="center"/>
              <w:rPr>
                <w:ins w:id="11290" w:author=" " w:date="2019-05-27T05:01:00Z"/>
                <w:rFonts w:cs="Arial"/>
                <w:szCs w:val="18"/>
              </w:rPr>
            </w:pPr>
            <w:ins w:id="11291" w:author=" " w:date="2019-05-27T05:01:00Z">
              <w:r>
                <w:rPr>
                  <w:rFonts w:cs="Arial"/>
                  <w:szCs w:val="18"/>
                </w:rPr>
                <w:t>DC_</w:t>
              </w:r>
              <w:r w:rsidRPr="000549BB">
                <w:rPr>
                  <w:rFonts w:cs="Arial"/>
                  <w:szCs w:val="18"/>
                </w:rPr>
                <w:t>5A_n260H</w:t>
              </w:r>
            </w:ins>
          </w:p>
        </w:tc>
        <w:tc>
          <w:tcPr>
            <w:tcW w:w="902" w:type="dxa"/>
          </w:tcPr>
          <w:p w14:paraId="432AD62E" w14:textId="77777777" w:rsidR="00A67257" w:rsidRPr="00D020C2" w:rsidRDefault="00A67257" w:rsidP="005F0283">
            <w:pPr>
              <w:jc w:val="center"/>
              <w:rPr>
                <w:ins w:id="11292" w:author=" " w:date="2019-05-27T05:01:00Z"/>
                <w:rFonts w:ascii="Arial" w:hAnsi="Arial" w:cs="Arial"/>
                <w:sz w:val="18"/>
                <w:szCs w:val="18"/>
              </w:rPr>
            </w:pPr>
            <w:ins w:id="11293" w:author=" " w:date="2019-05-27T05:01:00Z">
              <w:r>
                <w:rPr>
                  <w:rFonts w:ascii="Arial" w:hAnsi="Arial" w:cs="Arial"/>
                  <w:sz w:val="18"/>
                  <w:szCs w:val="18"/>
                </w:rPr>
                <w:t>DC_</w:t>
              </w:r>
              <w:r w:rsidRPr="00D020C2">
                <w:rPr>
                  <w:rFonts w:ascii="Arial" w:hAnsi="Arial" w:cs="Arial"/>
                  <w:sz w:val="18"/>
                  <w:szCs w:val="18"/>
                </w:rPr>
                <w:t>5A_n260H</w:t>
              </w:r>
            </w:ins>
          </w:p>
        </w:tc>
        <w:tc>
          <w:tcPr>
            <w:tcW w:w="902" w:type="dxa"/>
          </w:tcPr>
          <w:p w14:paraId="5D678CCF" w14:textId="77777777" w:rsidR="00A67257" w:rsidRPr="000549BB" w:rsidRDefault="00A67257" w:rsidP="005F0283">
            <w:pPr>
              <w:jc w:val="center"/>
              <w:rPr>
                <w:ins w:id="11294" w:author=" " w:date="2019-05-27T05:01:00Z"/>
                <w:rFonts w:ascii="Arial" w:hAnsi="Arial" w:cs="Arial"/>
                <w:sz w:val="18"/>
                <w:szCs w:val="18"/>
              </w:rPr>
            </w:pPr>
            <w:ins w:id="11295" w:author=" " w:date="2019-05-27T05:01:00Z">
              <w:r w:rsidRPr="000549BB">
                <w:rPr>
                  <w:rFonts w:ascii="Arial" w:hAnsi="Arial" w:cs="Arial"/>
                  <w:sz w:val="18"/>
                  <w:szCs w:val="18"/>
                </w:rPr>
                <w:t>Rel-16</w:t>
              </w:r>
            </w:ins>
          </w:p>
        </w:tc>
        <w:tc>
          <w:tcPr>
            <w:tcW w:w="1262" w:type="dxa"/>
          </w:tcPr>
          <w:p w14:paraId="6891C2D4" w14:textId="77777777" w:rsidR="00A67257" w:rsidRPr="000549BB" w:rsidRDefault="00A67257" w:rsidP="005F0283">
            <w:pPr>
              <w:pStyle w:val="TAL"/>
              <w:jc w:val="center"/>
              <w:rPr>
                <w:ins w:id="11296" w:author=" " w:date="2019-05-27T05:01:00Z"/>
                <w:rFonts w:eastAsia="PMingLiU" w:cs="Arial"/>
                <w:szCs w:val="18"/>
                <w:lang w:eastAsia="zh-TW"/>
              </w:rPr>
            </w:pPr>
            <w:ins w:id="11297" w:author=" " w:date="2019-05-27T05:01:00Z">
              <w:r w:rsidRPr="000549BB">
                <w:rPr>
                  <w:rFonts w:eastAsia="PMingLiU" w:cs="Arial"/>
                  <w:szCs w:val="18"/>
                  <w:lang w:eastAsia="zh-TW"/>
                </w:rPr>
                <w:t>Marc Grant, AT&amp;T</w:t>
              </w:r>
            </w:ins>
          </w:p>
        </w:tc>
        <w:tc>
          <w:tcPr>
            <w:tcW w:w="1440" w:type="dxa"/>
          </w:tcPr>
          <w:p w14:paraId="3AEC32DB" w14:textId="77777777" w:rsidR="00A67257" w:rsidRPr="000549BB" w:rsidRDefault="00A67257" w:rsidP="005F0283">
            <w:pPr>
              <w:pStyle w:val="TAL"/>
              <w:jc w:val="center"/>
              <w:rPr>
                <w:ins w:id="11298" w:author=" " w:date="2019-05-27T05:01:00Z"/>
                <w:rFonts w:eastAsia="PMingLiU" w:cs="Arial"/>
                <w:szCs w:val="18"/>
                <w:lang w:eastAsia="zh-TW"/>
              </w:rPr>
            </w:pPr>
            <w:ins w:id="1129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267CE5C" w14:textId="77777777" w:rsidR="00A67257" w:rsidRPr="000549BB" w:rsidRDefault="00A67257" w:rsidP="005F0283">
            <w:pPr>
              <w:pStyle w:val="TAL"/>
              <w:jc w:val="center"/>
              <w:rPr>
                <w:ins w:id="11300" w:author=" " w:date="2019-05-27T05:01:00Z"/>
                <w:rFonts w:eastAsia="PMingLiU" w:cs="Arial"/>
                <w:szCs w:val="18"/>
                <w:lang w:val="en-US" w:eastAsia="zh-TW"/>
              </w:rPr>
            </w:pPr>
            <w:ins w:id="11301" w:author=" " w:date="2019-05-27T05:01:00Z">
              <w:r w:rsidRPr="000549BB">
                <w:rPr>
                  <w:rFonts w:eastAsia="PMingLiU" w:cs="Arial"/>
                  <w:szCs w:val="18"/>
                  <w:lang w:val="en-US" w:eastAsia="zh-TW"/>
                </w:rPr>
                <w:t>Ericsson, Nokia, Qualcomm</w:t>
              </w:r>
            </w:ins>
          </w:p>
        </w:tc>
        <w:tc>
          <w:tcPr>
            <w:tcW w:w="1080" w:type="dxa"/>
          </w:tcPr>
          <w:p w14:paraId="336447E2" w14:textId="77777777" w:rsidR="00A67257" w:rsidRPr="000549BB" w:rsidRDefault="00A67257" w:rsidP="005F0283">
            <w:pPr>
              <w:pStyle w:val="TAL"/>
              <w:jc w:val="center"/>
              <w:rPr>
                <w:ins w:id="11302" w:author=" " w:date="2019-05-27T05:01:00Z"/>
                <w:rFonts w:eastAsia="PMingLiU" w:cs="Arial"/>
                <w:szCs w:val="18"/>
                <w:lang w:eastAsia="zh-TW"/>
              </w:rPr>
            </w:pPr>
            <w:ins w:id="11303" w:author=" " w:date="2019-05-27T05:01:00Z">
              <w:r w:rsidRPr="000549BB">
                <w:rPr>
                  <w:rFonts w:eastAsia="PMingLiU" w:cs="Arial"/>
                  <w:szCs w:val="18"/>
                  <w:lang w:eastAsia="zh-TW"/>
                </w:rPr>
                <w:t>Ongoing</w:t>
              </w:r>
            </w:ins>
          </w:p>
        </w:tc>
        <w:tc>
          <w:tcPr>
            <w:tcW w:w="4499" w:type="dxa"/>
          </w:tcPr>
          <w:p w14:paraId="2926863D" w14:textId="77777777" w:rsidR="00A67257" w:rsidRPr="000549BB" w:rsidRDefault="00A67257" w:rsidP="005F0283">
            <w:pPr>
              <w:pStyle w:val="TAL"/>
              <w:jc w:val="center"/>
              <w:rPr>
                <w:ins w:id="11304" w:author=" " w:date="2019-05-27T05:01:00Z"/>
                <w:rFonts w:cs="Arial"/>
                <w:color w:val="000000"/>
                <w:szCs w:val="18"/>
              </w:rPr>
            </w:pPr>
            <w:ins w:id="11305" w:author=" " w:date="2019-05-27T05:01:00Z">
              <w:r w:rsidRPr="000549BB">
                <w:rPr>
                  <w:rFonts w:cs="Arial"/>
                  <w:color w:val="000000"/>
                  <w:szCs w:val="18"/>
                </w:rPr>
                <w:t>DL_5A_n260G</w:t>
              </w:r>
            </w:ins>
          </w:p>
        </w:tc>
      </w:tr>
      <w:tr w:rsidR="00A67257" w:rsidRPr="000549BB" w14:paraId="0EA50EF5" w14:textId="77777777" w:rsidTr="005F0283">
        <w:trPr>
          <w:cantSplit/>
          <w:ins w:id="11306" w:author=" " w:date="2019-05-27T05:01:00Z"/>
        </w:trPr>
        <w:tc>
          <w:tcPr>
            <w:tcW w:w="1978" w:type="dxa"/>
          </w:tcPr>
          <w:p w14:paraId="6EA67C48" w14:textId="77777777" w:rsidR="00A67257" w:rsidRPr="000549BB" w:rsidRDefault="00A67257" w:rsidP="005F0283">
            <w:pPr>
              <w:pStyle w:val="TAL"/>
              <w:jc w:val="center"/>
              <w:rPr>
                <w:ins w:id="11307" w:author=" " w:date="2019-05-27T05:01:00Z"/>
                <w:rFonts w:cs="Arial"/>
                <w:szCs w:val="18"/>
              </w:rPr>
            </w:pPr>
            <w:ins w:id="11308" w:author=" " w:date="2019-05-27T05:01:00Z">
              <w:r>
                <w:rPr>
                  <w:rFonts w:cs="Arial"/>
                  <w:szCs w:val="18"/>
                </w:rPr>
                <w:t>DC_</w:t>
              </w:r>
              <w:r w:rsidRPr="000549BB">
                <w:rPr>
                  <w:rFonts w:cs="Arial"/>
                  <w:szCs w:val="18"/>
                </w:rPr>
                <w:t>5A_n260G</w:t>
              </w:r>
            </w:ins>
          </w:p>
        </w:tc>
        <w:tc>
          <w:tcPr>
            <w:tcW w:w="902" w:type="dxa"/>
          </w:tcPr>
          <w:p w14:paraId="03FADB3C" w14:textId="77777777" w:rsidR="00A67257" w:rsidRPr="00D020C2" w:rsidRDefault="00A67257" w:rsidP="005F0283">
            <w:pPr>
              <w:jc w:val="center"/>
              <w:rPr>
                <w:ins w:id="11309" w:author=" " w:date="2019-05-27T05:01:00Z"/>
                <w:rFonts w:ascii="Arial" w:hAnsi="Arial" w:cs="Arial"/>
                <w:sz w:val="18"/>
                <w:szCs w:val="18"/>
              </w:rPr>
            </w:pPr>
            <w:ins w:id="11310" w:author=" " w:date="2019-05-27T05:01:00Z">
              <w:r>
                <w:rPr>
                  <w:rFonts w:ascii="Arial" w:hAnsi="Arial" w:cs="Arial"/>
                  <w:sz w:val="18"/>
                  <w:szCs w:val="18"/>
                </w:rPr>
                <w:t>DC_</w:t>
              </w:r>
              <w:r w:rsidRPr="00D020C2">
                <w:rPr>
                  <w:rFonts w:ascii="Arial" w:hAnsi="Arial" w:cs="Arial"/>
                  <w:sz w:val="18"/>
                  <w:szCs w:val="18"/>
                </w:rPr>
                <w:t>5A_n260G</w:t>
              </w:r>
            </w:ins>
          </w:p>
        </w:tc>
        <w:tc>
          <w:tcPr>
            <w:tcW w:w="902" w:type="dxa"/>
          </w:tcPr>
          <w:p w14:paraId="49B930B0" w14:textId="77777777" w:rsidR="00A67257" w:rsidRPr="000549BB" w:rsidRDefault="00A67257" w:rsidP="005F0283">
            <w:pPr>
              <w:jc w:val="center"/>
              <w:rPr>
                <w:ins w:id="11311" w:author=" " w:date="2019-05-27T05:01:00Z"/>
                <w:rFonts w:ascii="Arial" w:hAnsi="Arial" w:cs="Arial"/>
                <w:sz w:val="18"/>
                <w:szCs w:val="18"/>
              </w:rPr>
            </w:pPr>
            <w:ins w:id="11312" w:author=" " w:date="2019-05-27T05:01:00Z">
              <w:r w:rsidRPr="000549BB">
                <w:rPr>
                  <w:rFonts w:ascii="Arial" w:hAnsi="Arial" w:cs="Arial"/>
                  <w:sz w:val="18"/>
                  <w:szCs w:val="18"/>
                </w:rPr>
                <w:t>Rel-16</w:t>
              </w:r>
            </w:ins>
          </w:p>
        </w:tc>
        <w:tc>
          <w:tcPr>
            <w:tcW w:w="1262" w:type="dxa"/>
          </w:tcPr>
          <w:p w14:paraId="608DAA00" w14:textId="77777777" w:rsidR="00A67257" w:rsidRPr="000549BB" w:rsidRDefault="00A67257" w:rsidP="005F0283">
            <w:pPr>
              <w:pStyle w:val="TAL"/>
              <w:jc w:val="center"/>
              <w:rPr>
                <w:ins w:id="11313" w:author=" " w:date="2019-05-27T05:01:00Z"/>
                <w:rFonts w:eastAsia="PMingLiU" w:cs="Arial"/>
                <w:szCs w:val="18"/>
                <w:lang w:eastAsia="zh-TW"/>
              </w:rPr>
            </w:pPr>
            <w:ins w:id="11314" w:author=" " w:date="2019-05-27T05:01:00Z">
              <w:r w:rsidRPr="000549BB">
                <w:rPr>
                  <w:rFonts w:eastAsia="PMingLiU" w:cs="Arial"/>
                  <w:szCs w:val="18"/>
                  <w:lang w:eastAsia="zh-TW"/>
                </w:rPr>
                <w:t>Marc Grant, AT&amp;T</w:t>
              </w:r>
            </w:ins>
          </w:p>
        </w:tc>
        <w:tc>
          <w:tcPr>
            <w:tcW w:w="1440" w:type="dxa"/>
          </w:tcPr>
          <w:p w14:paraId="35BFA894" w14:textId="77777777" w:rsidR="00A67257" w:rsidRPr="000549BB" w:rsidRDefault="00A67257" w:rsidP="005F0283">
            <w:pPr>
              <w:pStyle w:val="TAL"/>
              <w:jc w:val="center"/>
              <w:rPr>
                <w:ins w:id="11315" w:author=" " w:date="2019-05-27T05:01:00Z"/>
                <w:rFonts w:eastAsia="PMingLiU" w:cs="Arial"/>
                <w:szCs w:val="18"/>
                <w:lang w:eastAsia="zh-TW"/>
              </w:rPr>
            </w:pPr>
            <w:ins w:id="1131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4B302CB" w14:textId="77777777" w:rsidR="00A67257" w:rsidRPr="000549BB" w:rsidRDefault="00A67257" w:rsidP="005F0283">
            <w:pPr>
              <w:pStyle w:val="TAL"/>
              <w:jc w:val="center"/>
              <w:rPr>
                <w:ins w:id="11317" w:author=" " w:date="2019-05-27T05:01:00Z"/>
                <w:rFonts w:eastAsia="PMingLiU" w:cs="Arial"/>
                <w:szCs w:val="18"/>
                <w:lang w:val="en-US" w:eastAsia="zh-TW"/>
              </w:rPr>
            </w:pPr>
            <w:ins w:id="11318" w:author=" " w:date="2019-05-27T05:01:00Z">
              <w:r w:rsidRPr="000549BB">
                <w:rPr>
                  <w:rFonts w:eastAsia="PMingLiU" w:cs="Arial"/>
                  <w:szCs w:val="18"/>
                  <w:lang w:val="en-US" w:eastAsia="zh-TW"/>
                </w:rPr>
                <w:t>Ericsson, Nokia, Qualcomm</w:t>
              </w:r>
            </w:ins>
          </w:p>
        </w:tc>
        <w:tc>
          <w:tcPr>
            <w:tcW w:w="1080" w:type="dxa"/>
          </w:tcPr>
          <w:p w14:paraId="327EF519" w14:textId="77777777" w:rsidR="00A67257" w:rsidRPr="000549BB" w:rsidRDefault="00A67257" w:rsidP="005F0283">
            <w:pPr>
              <w:pStyle w:val="TAL"/>
              <w:jc w:val="center"/>
              <w:rPr>
                <w:ins w:id="11319" w:author=" " w:date="2019-05-27T05:01:00Z"/>
                <w:rFonts w:eastAsia="PMingLiU" w:cs="Arial"/>
                <w:szCs w:val="18"/>
                <w:lang w:eastAsia="zh-TW"/>
              </w:rPr>
            </w:pPr>
            <w:ins w:id="11320" w:author=" " w:date="2019-05-27T05:01:00Z">
              <w:r w:rsidRPr="000549BB">
                <w:rPr>
                  <w:rFonts w:eastAsia="PMingLiU" w:cs="Arial"/>
                  <w:szCs w:val="18"/>
                  <w:lang w:eastAsia="zh-TW"/>
                </w:rPr>
                <w:t>Ongoing</w:t>
              </w:r>
            </w:ins>
          </w:p>
        </w:tc>
        <w:tc>
          <w:tcPr>
            <w:tcW w:w="4499" w:type="dxa"/>
          </w:tcPr>
          <w:p w14:paraId="4B8D8145" w14:textId="77777777" w:rsidR="00A67257" w:rsidRPr="000549BB" w:rsidRDefault="00A67257" w:rsidP="005F0283">
            <w:pPr>
              <w:pStyle w:val="TAL"/>
              <w:jc w:val="center"/>
              <w:rPr>
                <w:ins w:id="11321" w:author=" " w:date="2019-05-27T05:01:00Z"/>
                <w:rFonts w:cs="Arial"/>
                <w:color w:val="000000"/>
                <w:szCs w:val="18"/>
              </w:rPr>
            </w:pPr>
            <w:ins w:id="11322" w:author=" " w:date="2019-05-27T05:01:00Z">
              <w:r w:rsidRPr="000549BB">
                <w:rPr>
                  <w:rFonts w:cs="Arial"/>
                  <w:color w:val="000000"/>
                  <w:szCs w:val="18"/>
                </w:rPr>
                <w:t>DL_5A_n260</w:t>
              </w:r>
            </w:ins>
          </w:p>
        </w:tc>
      </w:tr>
      <w:tr w:rsidR="00A67257" w:rsidRPr="000549BB" w14:paraId="312EC319" w14:textId="77777777" w:rsidTr="005F0283">
        <w:trPr>
          <w:cantSplit/>
          <w:ins w:id="11323" w:author=" " w:date="2019-05-27T05:01:00Z"/>
        </w:trPr>
        <w:tc>
          <w:tcPr>
            <w:tcW w:w="1978" w:type="dxa"/>
          </w:tcPr>
          <w:p w14:paraId="6D3B8D24" w14:textId="77777777" w:rsidR="00A67257" w:rsidRPr="000549BB" w:rsidRDefault="00A67257" w:rsidP="005F0283">
            <w:pPr>
              <w:spacing w:after="0"/>
              <w:jc w:val="center"/>
              <w:rPr>
                <w:ins w:id="11324" w:author=" " w:date="2019-05-27T05:01:00Z"/>
                <w:rFonts w:ascii="Arial" w:hAnsi="Arial" w:cs="Arial"/>
                <w:sz w:val="18"/>
                <w:szCs w:val="18"/>
                <w:lang w:val="sv-SE" w:eastAsia="ja-JP"/>
              </w:rPr>
            </w:pPr>
            <w:ins w:id="11325"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5A-n260(6A)</w:t>
              </w:r>
            </w:ins>
          </w:p>
          <w:p w14:paraId="20A28A80" w14:textId="77777777" w:rsidR="00A67257" w:rsidRPr="000549BB" w:rsidRDefault="00A67257" w:rsidP="005F0283">
            <w:pPr>
              <w:spacing w:after="0"/>
              <w:jc w:val="center"/>
              <w:rPr>
                <w:ins w:id="11326" w:author=" " w:date="2019-05-27T05:01:00Z"/>
                <w:rFonts w:ascii="Arial" w:hAnsi="Arial" w:cs="Arial"/>
                <w:sz w:val="18"/>
                <w:szCs w:val="18"/>
                <w:lang w:val="x-none" w:eastAsia="ja-JP"/>
              </w:rPr>
            </w:pPr>
          </w:p>
        </w:tc>
        <w:tc>
          <w:tcPr>
            <w:tcW w:w="902" w:type="dxa"/>
          </w:tcPr>
          <w:p w14:paraId="16A8240C" w14:textId="77777777" w:rsidR="00A67257" w:rsidRPr="00D020C2" w:rsidRDefault="00A67257" w:rsidP="005F0283">
            <w:pPr>
              <w:spacing w:after="0"/>
              <w:jc w:val="center"/>
              <w:rPr>
                <w:ins w:id="11327" w:author=" " w:date="2019-05-27T05:01:00Z"/>
                <w:rFonts w:ascii="Arial" w:hAnsi="Arial" w:cs="Arial"/>
                <w:sz w:val="18"/>
                <w:szCs w:val="18"/>
                <w:lang w:val="sv-SE" w:eastAsia="ja-JP"/>
              </w:rPr>
            </w:pPr>
            <w:ins w:id="11328"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5A-n260(6A)_</w:t>
              </w:r>
              <w:r>
                <w:rPr>
                  <w:rFonts w:ascii="Arial" w:hAnsi="Arial" w:cs="Arial"/>
                  <w:sz w:val="18"/>
                  <w:szCs w:val="18"/>
                  <w:lang w:val="sv-SE" w:eastAsia="ja-JP"/>
                </w:rPr>
                <w:t>DC_</w:t>
              </w:r>
              <w:r w:rsidRPr="00D020C2">
                <w:rPr>
                  <w:rFonts w:ascii="Arial" w:hAnsi="Arial" w:cs="Arial"/>
                  <w:sz w:val="18"/>
                  <w:szCs w:val="18"/>
                  <w:lang w:val="sv-SE" w:eastAsia="ja-JP"/>
                </w:rPr>
                <w:t>5A-n260A</w:t>
              </w:r>
            </w:ins>
          </w:p>
          <w:p w14:paraId="4B7BA824" w14:textId="77777777" w:rsidR="00A67257" w:rsidRPr="00D020C2" w:rsidRDefault="00A67257" w:rsidP="005F0283">
            <w:pPr>
              <w:jc w:val="center"/>
              <w:rPr>
                <w:ins w:id="11329" w:author=" " w:date="2019-05-27T05:01:00Z"/>
                <w:rFonts w:ascii="Arial" w:hAnsi="Arial" w:cs="Arial"/>
                <w:sz w:val="18"/>
                <w:szCs w:val="18"/>
              </w:rPr>
            </w:pPr>
          </w:p>
        </w:tc>
        <w:tc>
          <w:tcPr>
            <w:tcW w:w="902" w:type="dxa"/>
          </w:tcPr>
          <w:p w14:paraId="61EE475D" w14:textId="77777777" w:rsidR="00A67257" w:rsidRPr="000549BB" w:rsidRDefault="00A67257" w:rsidP="005F0283">
            <w:pPr>
              <w:jc w:val="center"/>
              <w:rPr>
                <w:ins w:id="11330" w:author=" " w:date="2019-05-27T05:01:00Z"/>
                <w:rFonts w:ascii="Arial" w:hAnsi="Arial" w:cs="Arial"/>
                <w:sz w:val="18"/>
                <w:szCs w:val="18"/>
              </w:rPr>
            </w:pPr>
            <w:ins w:id="11331" w:author=" " w:date="2019-05-27T05:01:00Z">
              <w:r w:rsidRPr="000549BB">
                <w:rPr>
                  <w:rFonts w:ascii="Arial" w:hAnsi="Arial" w:cs="Arial"/>
                  <w:sz w:val="18"/>
                  <w:szCs w:val="18"/>
                </w:rPr>
                <w:t>Rel-15</w:t>
              </w:r>
            </w:ins>
          </w:p>
        </w:tc>
        <w:tc>
          <w:tcPr>
            <w:tcW w:w="1262" w:type="dxa"/>
          </w:tcPr>
          <w:p w14:paraId="0D34B645" w14:textId="77777777" w:rsidR="00A67257" w:rsidRPr="000549BB" w:rsidRDefault="00A67257" w:rsidP="005F0283">
            <w:pPr>
              <w:pStyle w:val="TAL"/>
              <w:jc w:val="center"/>
              <w:rPr>
                <w:ins w:id="11332" w:author=" " w:date="2019-05-27T05:01:00Z"/>
                <w:rFonts w:cs="Arial"/>
                <w:szCs w:val="18"/>
              </w:rPr>
            </w:pPr>
            <w:ins w:id="11333" w:author=" " w:date="2019-05-27T05:01:00Z">
              <w:r w:rsidRPr="000549BB">
                <w:rPr>
                  <w:rFonts w:cs="Arial"/>
                  <w:szCs w:val="18"/>
                </w:rPr>
                <w:t>Zheng Zhao</w:t>
              </w:r>
            </w:ins>
          </w:p>
          <w:p w14:paraId="3A4135BB" w14:textId="77777777" w:rsidR="00A67257" w:rsidRPr="000549BB" w:rsidRDefault="00A67257" w:rsidP="005F0283">
            <w:pPr>
              <w:pStyle w:val="TAL"/>
              <w:jc w:val="center"/>
              <w:rPr>
                <w:ins w:id="11334" w:author=" " w:date="2019-05-27T05:01:00Z"/>
                <w:rFonts w:cs="Arial"/>
                <w:szCs w:val="18"/>
              </w:rPr>
            </w:pPr>
            <w:ins w:id="11335" w:author=" " w:date="2019-05-27T05:01:00Z">
              <w:r w:rsidRPr="000549BB">
                <w:rPr>
                  <w:rFonts w:cs="Arial"/>
                  <w:szCs w:val="18"/>
                </w:rPr>
                <w:t>Verizon</w:t>
              </w:r>
            </w:ins>
          </w:p>
        </w:tc>
        <w:tc>
          <w:tcPr>
            <w:tcW w:w="1440" w:type="dxa"/>
          </w:tcPr>
          <w:p w14:paraId="72B71767" w14:textId="77777777" w:rsidR="00A67257" w:rsidRPr="000549BB" w:rsidRDefault="00A67257" w:rsidP="005F0283">
            <w:pPr>
              <w:jc w:val="center"/>
              <w:rPr>
                <w:ins w:id="11336" w:author=" " w:date="2019-05-27T05:01:00Z"/>
                <w:rFonts w:ascii="Arial" w:hAnsi="Arial" w:cs="Arial"/>
                <w:sz w:val="18"/>
                <w:szCs w:val="18"/>
              </w:rPr>
            </w:pPr>
            <w:ins w:id="1133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7509CDC4" w14:textId="77777777" w:rsidR="00A67257" w:rsidRPr="000549BB" w:rsidRDefault="00A67257" w:rsidP="005F0283">
            <w:pPr>
              <w:pStyle w:val="TAL"/>
              <w:jc w:val="center"/>
              <w:rPr>
                <w:ins w:id="11338" w:author=" " w:date="2019-05-27T05:01:00Z"/>
                <w:rFonts w:cs="Arial"/>
                <w:szCs w:val="18"/>
              </w:rPr>
            </w:pPr>
            <w:ins w:id="11339" w:author=" " w:date="2019-05-27T05:01:00Z">
              <w:r w:rsidRPr="000549BB">
                <w:rPr>
                  <w:rFonts w:cs="Arial"/>
                  <w:szCs w:val="18"/>
                </w:rPr>
                <w:t>Nokia, Ericson, Qualcomm, Samsung</w:t>
              </w:r>
            </w:ins>
          </w:p>
        </w:tc>
        <w:tc>
          <w:tcPr>
            <w:tcW w:w="1080" w:type="dxa"/>
          </w:tcPr>
          <w:p w14:paraId="1427C214" w14:textId="77777777" w:rsidR="00A67257" w:rsidRPr="000549BB" w:rsidRDefault="00A67257" w:rsidP="005F0283">
            <w:pPr>
              <w:pStyle w:val="TAL"/>
              <w:jc w:val="center"/>
              <w:rPr>
                <w:ins w:id="11340" w:author=" " w:date="2019-05-27T05:01:00Z"/>
                <w:rFonts w:cs="Arial"/>
                <w:color w:val="000000"/>
                <w:szCs w:val="18"/>
              </w:rPr>
            </w:pPr>
            <w:ins w:id="11341" w:author=" " w:date="2019-05-27T05:01:00Z">
              <w:r w:rsidRPr="000549BB">
                <w:rPr>
                  <w:rFonts w:cs="Arial"/>
                  <w:color w:val="000000"/>
                  <w:szCs w:val="18"/>
                </w:rPr>
                <w:t>Ongoing</w:t>
              </w:r>
            </w:ins>
          </w:p>
        </w:tc>
        <w:tc>
          <w:tcPr>
            <w:tcW w:w="4499" w:type="dxa"/>
          </w:tcPr>
          <w:p w14:paraId="544D4611" w14:textId="77777777" w:rsidR="00A67257" w:rsidRPr="000549BB" w:rsidRDefault="00A67257" w:rsidP="005F0283">
            <w:pPr>
              <w:spacing w:after="0"/>
              <w:jc w:val="center"/>
              <w:rPr>
                <w:ins w:id="11342" w:author=" " w:date="2019-05-27T05:01:00Z"/>
                <w:rFonts w:ascii="Arial" w:hAnsi="Arial" w:cs="Arial"/>
                <w:sz w:val="18"/>
                <w:szCs w:val="18"/>
                <w:lang w:val="sv-SE" w:eastAsia="ja-JP"/>
              </w:rPr>
            </w:pPr>
            <w:ins w:id="11343"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p w14:paraId="3385DAFC" w14:textId="77777777" w:rsidR="00A67257" w:rsidRPr="000549BB" w:rsidRDefault="00A67257" w:rsidP="005F0283">
            <w:pPr>
              <w:pStyle w:val="TAL"/>
              <w:jc w:val="center"/>
              <w:rPr>
                <w:ins w:id="11344" w:author=" " w:date="2019-05-27T05:01:00Z"/>
                <w:rFonts w:cs="Arial"/>
                <w:color w:val="000000"/>
                <w:szCs w:val="18"/>
              </w:rPr>
            </w:pPr>
          </w:p>
        </w:tc>
      </w:tr>
      <w:tr w:rsidR="00A67257" w:rsidRPr="000549BB" w14:paraId="45E09EA3" w14:textId="77777777" w:rsidTr="005F0283">
        <w:trPr>
          <w:cantSplit/>
          <w:ins w:id="11345" w:author=" " w:date="2019-05-27T05:01:00Z"/>
        </w:trPr>
        <w:tc>
          <w:tcPr>
            <w:tcW w:w="1978" w:type="dxa"/>
          </w:tcPr>
          <w:p w14:paraId="69FF6FD8" w14:textId="77777777" w:rsidR="00A67257" w:rsidRPr="000549BB" w:rsidRDefault="00A67257" w:rsidP="005F0283">
            <w:pPr>
              <w:spacing w:after="0"/>
              <w:jc w:val="center"/>
              <w:rPr>
                <w:ins w:id="11346" w:author=" " w:date="2019-05-27T05:01:00Z"/>
                <w:rFonts w:ascii="Arial" w:eastAsia="SimSun" w:hAnsi="Arial" w:cs="Arial"/>
                <w:sz w:val="18"/>
                <w:szCs w:val="18"/>
                <w:lang w:eastAsia="zh-CN"/>
              </w:rPr>
            </w:pPr>
            <w:ins w:id="11347"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5A-n260(8A) </w:t>
              </w:r>
            </w:ins>
          </w:p>
        </w:tc>
        <w:tc>
          <w:tcPr>
            <w:tcW w:w="902" w:type="dxa"/>
          </w:tcPr>
          <w:p w14:paraId="0772A28A" w14:textId="77777777" w:rsidR="00A67257" w:rsidRPr="00D020C2" w:rsidRDefault="00A67257" w:rsidP="005F0283">
            <w:pPr>
              <w:jc w:val="center"/>
              <w:rPr>
                <w:ins w:id="11348" w:author=" " w:date="2019-05-27T05:01:00Z"/>
                <w:rFonts w:ascii="Arial" w:hAnsi="Arial" w:cs="Arial"/>
                <w:sz w:val="18"/>
                <w:szCs w:val="18"/>
              </w:rPr>
            </w:pPr>
            <w:ins w:id="11349"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5A-n260(8A)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53D23F47" w14:textId="77777777" w:rsidR="00A67257" w:rsidRPr="000549BB" w:rsidRDefault="00A67257" w:rsidP="005F0283">
            <w:pPr>
              <w:jc w:val="center"/>
              <w:rPr>
                <w:ins w:id="11350" w:author=" " w:date="2019-05-27T05:01:00Z"/>
                <w:rFonts w:ascii="Arial" w:hAnsi="Arial" w:cs="Arial"/>
                <w:sz w:val="18"/>
                <w:szCs w:val="18"/>
              </w:rPr>
            </w:pPr>
            <w:ins w:id="11351" w:author=" " w:date="2019-05-27T05:01:00Z">
              <w:r w:rsidRPr="000549BB">
                <w:rPr>
                  <w:rFonts w:ascii="Arial" w:hAnsi="Arial" w:cs="Arial"/>
                  <w:sz w:val="18"/>
                  <w:szCs w:val="18"/>
                </w:rPr>
                <w:t>Rel-15</w:t>
              </w:r>
            </w:ins>
          </w:p>
        </w:tc>
        <w:tc>
          <w:tcPr>
            <w:tcW w:w="1262" w:type="dxa"/>
          </w:tcPr>
          <w:p w14:paraId="43D27B02" w14:textId="77777777" w:rsidR="00A67257" w:rsidRPr="000549BB" w:rsidRDefault="00A67257" w:rsidP="005F0283">
            <w:pPr>
              <w:pStyle w:val="TAL"/>
              <w:jc w:val="center"/>
              <w:rPr>
                <w:ins w:id="11352" w:author=" " w:date="2019-05-27T05:01:00Z"/>
                <w:rFonts w:cs="Arial"/>
                <w:szCs w:val="18"/>
              </w:rPr>
            </w:pPr>
            <w:ins w:id="11353" w:author=" " w:date="2019-05-27T05:01:00Z">
              <w:r w:rsidRPr="000549BB">
                <w:rPr>
                  <w:rFonts w:cs="Arial"/>
                  <w:szCs w:val="18"/>
                </w:rPr>
                <w:t>Zheng Zhao</w:t>
              </w:r>
            </w:ins>
          </w:p>
          <w:p w14:paraId="7CC5CAFF" w14:textId="77777777" w:rsidR="00A67257" w:rsidRPr="000549BB" w:rsidRDefault="00A67257" w:rsidP="005F0283">
            <w:pPr>
              <w:pStyle w:val="TAL"/>
              <w:jc w:val="center"/>
              <w:rPr>
                <w:ins w:id="11354" w:author=" " w:date="2019-05-27T05:01:00Z"/>
                <w:rFonts w:cs="Arial"/>
                <w:szCs w:val="18"/>
              </w:rPr>
            </w:pPr>
            <w:ins w:id="11355" w:author=" " w:date="2019-05-27T05:01:00Z">
              <w:r w:rsidRPr="000549BB">
                <w:rPr>
                  <w:rFonts w:cs="Arial"/>
                  <w:szCs w:val="18"/>
                </w:rPr>
                <w:t>Verizon</w:t>
              </w:r>
            </w:ins>
          </w:p>
        </w:tc>
        <w:tc>
          <w:tcPr>
            <w:tcW w:w="1440" w:type="dxa"/>
          </w:tcPr>
          <w:p w14:paraId="4B099F95" w14:textId="77777777" w:rsidR="00A67257" w:rsidRPr="000549BB" w:rsidRDefault="00A67257" w:rsidP="005F0283">
            <w:pPr>
              <w:jc w:val="center"/>
              <w:rPr>
                <w:ins w:id="11356" w:author=" " w:date="2019-05-27T05:01:00Z"/>
                <w:rFonts w:ascii="Arial" w:hAnsi="Arial" w:cs="Arial"/>
                <w:sz w:val="18"/>
                <w:szCs w:val="18"/>
              </w:rPr>
            </w:pPr>
            <w:ins w:id="1135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B3BF636" w14:textId="77777777" w:rsidR="00A67257" w:rsidRPr="000549BB" w:rsidRDefault="00A67257" w:rsidP="005F0283">
            <w:pPr>
              <w:pStyle w:val="TAL"/>
              <w:jc w:val="center"/>
              <w:rPr>
                <w:ins w:id="11358" w:author=" " w:date="2019-05-27T05:01:00Z"/>
                <w:rFonts w:cs="Arial"/>
                <w:szCs w:val="18"/>
              </w:rPr>
            </w:pPr>
            <w:ins w:id="11359" w:author=" " w:date="2019-05-27T05:01:00Z">
              <w:r w:rsidRPr="000549BB">
                <w:rPr>
                  <w:rFonts w:cs="Arial"/>
                  <w:szCs w:val="18"/>
                </w:rPr>
                <w:t>Nokia, Ericson, Qualcomm, Samsung</w:t>
              </w:r>
            </w:ins>
          </w:p>
        </w:tc>
        <w:tc>
          <w:tcPr>
            <w:tcW w:w="1080" w:type="dxa"/>
          </w:tcPr>
          <w:p w14:paraId="566162B6" w14:textId="77777777" w:rsidR="00A67257" w:rsidRPr="000549BB" w:rsidRDefault="00A67257" w:rsidP="005F0283">
            <w:pPr>
              <w:pStyle w:val="TAL"/>
              <w:jc w:val="center"/>
              <w:rPr>
                <w:ins w:id="11360" w:author=" " w:date="2019-05-27T05:01:00Z"/>
                <w:rFonts w:cs="Arial"/>
                <w:color w:val="000000"/>
                <w:szCs w:val="18"/>
              </w:rPr>
            </w:pPr>
            <w:ins w:id="11361" w:author=" " w:date="2019-05-27T05:01:00Z">
              <w:r w:rsidRPr="000549BB">
                <w:rPr>
                  <w:rFonts w:cs="Arial"/>
                  <w:color w:val="000000"/>
                  <w:szCs w:val="18"/>
                </w:rPr>
                <w:t>Ongoing</w:t>
              </w:r>
            </w:ins>
          </w:p>
        </w:tc>
        <w:tc>
          <w:tcPr>
            <w:tcW w:w="4499" w:type="dxa"/>
          </w:tcPr>
          <w:p w14:paraId="7114CBF0" w14:textId="77777777" w:rsidR="00A67257" w:rsidRPr="000549BB" w:rsidRDefault="00A67257" w:rsidP="005F0283">
            <w:pPr>
              <w:jc w:val="center"/>
              <w:rPr>
                <w:ins w:id="11362" w:author=" " w:date="2019-05-27T05:01:00Z"/>
                <w:rFonts w:ascii="Arial" w:hAnsi="Arial" w:cs="Arial"/>
                <w:sz w:val="18"/>
                <w:szCs w:val="18"/>
              </w:rPr>
            </w:pPr>
            <w:ins w:id="11363"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67FC5C64" w14:textId="77777777" w:rsidTr="005F0283">
        <w:trPr>
          <w:cantSplit/>
          <w:ins w:id="11364" w:author=" " w:date="2019-05-27T05:01:00Z"/>
        </w:trPr>
        <w:tc>
          <w:tcPr>
            <w:tcW w:w="1978" w:type="dxa"/>
          </w:tcPr>
          <w:p w14:paraId="5532B525" w14:textId="77777777" w:rsidR="00A67257" w:rsidRPr="000549BB" w:rsidRDefault="00A67257" w:rsidP="005F0283">
            <w:pPr>
              <w:spacing w:after="0"/>
              <w:jc w:val="center"/>
              <w:rPr>
                <w:ins w:id="11365" w:author=" " w:date="2019-05-27T05:01:00Z"/>
                <w:rFonts w:ascii="Arial" w:eastAsia="SimSun" w:hAnsi="Arial" w:cs="Arial"/>
                <w:sz w:val="18"/>
                <w:szCs w:val="18"/>
                <w:lang w:eastAsia="zh-CN"/>
              </w:rPr>
            </w:pPr>
            <w:ins w:id="11366"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5A-n260(10A) </w:t>
              </w:r>
            </w:ins>
          </w:p>
        </w:tc>
        <w:tc>
          <w:tcPr>
            <w:tcW w:w="902" w:type="dxa"/>
          </w:tcPr>
          <w:p w14:paraId="155C35CB" w14:textId="77777777" w:rsidR="00A67257" w:rsidRPr="00D020C2" w:rsidRDefault="00A67257" w:rsidP="005F0283">
            <w:pPr>
              <w:jc w:val="center"/>
              <w:rPr>
                <w:ins w:id="11367" w:author=" " w:date="2019-05-27T05:01:00Z"/>
                <w:rFonts w:ascii="Arial" w:hAnsi="Arial" w:cs="Arial"/>
                <w:sz w:val="18"/>
                <w:szCs w:val="18"/>
              </w:rPr>
            </w:pPr>
            <w:ins w:id="11368"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5A-n260(10A)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0D886F10" w14:textId="77777777" w:rsidR="00A67257" w:rsidRPr="000549BB" w:rsidRDefault="00A67257" w:rsidP="005F0283">
            <w:pPr>
              <w:jc w:val="center"/>
              <w:rPr>
                <w:ins w:id="11369" w:author=" " w:date="2019-05-27T05:01:00Z"/>
                <w:rFonts w:ascii="Arial" w:hAnsi="Arial" w:cs="Arial"/>
                <w:sz w:val="18"/>
                <w:szCs w:val="18"/>
              </w:rPr>
            </w:pPr>
            <w:ins w:id="11370" w:author=" " w:date="2019-05-27T05:01:00Z">
              <w:r w:rsidRPr="000549BB">
                <w:rPr>
                  <w:rFonts w:ascii="Arial" w:hAnsi="Arial" w:cs="Arial"/>
                  <w:sz w:val="18"/>
                  <w:szCs w:val="18"/>
                </w:rPr>
                <w:t>Rel-15</w:t>
              </w:r>
            </w:ins>
          </w:p>
        </w:tc>
        <w:tc>
          <w:tcPr>
            <w:tcW w:w="1262" w:type="dxa"/>
          </w:tcPr>
          <w:p w14:paraId="461962C6" w14:textId="77777777" w:rsidR="00A67257" w:rsidRPr="000549BB" w:rsidRDefault="00A67257" w:rsidP="005F0283">
            <w:pPr>
              <w:pStyle w:val="TAL"/>
              <w:jc w:val="center"/>
              <w:rPr>
                <w:ins w:id="11371" w:author=" " w:date="2019-05-27T05:01:00Z"/>
                <w:rFonts w:cs="Arial"/>
                <w:szCs w:val="18"/>
              </w:rPr>
            </w:pPr>
            <w:ins w:id="11372" w:author=" " w:date="2019-05-27T05:01:00Z">
              <w:r w:rsidRPr="000549BB">
                <w:rPr>
                  <w:rFonts w:cs="Arial"/>
                  <w:szCs w:val="18"/>
                </w:rPr>
                <w:t>Zheng Zhao</w:t>
              </w:r>
            </w:ins>
          </w:p>
        </w:tc>
        <w:tc>
          <w:tcPr>
            <w:tcW w:w="1440" w:type="dxa"/>
          </w:tcPr>
          <w:p w14:paraId="56EF14FA" w14:textId="77777777" w:rsidR="00A67257" w:rsidRPr="000549BB" w:rsidRDefault="00A67257" w:rsidP="005F0283">
            <w:pPr>
              <w:jc w:val="center"/>
              <w:rPr>
                <w:ins w:id="11373" w:author=" " w:date="2019-05-27T05:01:00Z"/>
                <w:rFonts w:ascii="Arial" w:hAnsi="Arial" w:cs="Arial"/>
                <w:sz w:val="18"/>
                <w:szCs w:val="18"/>
              </w:rPr>
            </w:pPr>
            <w:ins w:id="1137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D04ACDD" w14:textId="77777777" w:rsidR="00A67257" w:rsidRPr="000549BB" w:rsidRDefault="00A67257" w:rsidP="005F0283">
            <w:pPr>
              <w:pStyle w:val="TAL"/>
              <w:jc w:val="center"/>
              <w:rPr>
                <w:ins w:id="11375" w:author=" " w:date="2019-05-27T05:01:00Z"/>
                <w:rFonts w:cs="Arial"/>
                <w:szCs w:val="18"/>
              </w:rPr>
            </w:pPr>
            <w:ins w:id="11376" w:author=" " w:date="2019-05-27T05:01:00Z">
              <w:r w:rsidRPr="000549BB">
                <w:rPr>
                  <w:rFonts w:cs="Arial"/>
                  <w:szCs w:val="18"/>
                </w:rPr>
                <w:t>Nokia, Ericson, Qualcomm, Samsung</w:t>
              </w:r>
            </w:ins>
          </w:p>
        </w:tc>
        <w:tc>
          <w:tcPr>
            <w:tcW w:w="1080" w:type="dxa"/>
          </w:tcPr>
          <w:p w14:paraId="27685F4C" w14:textId="77777777" w:rsidR="00A67257" w:rsidRPr="000549BB" w:rsidRDefault="00A67257" w:rsidP="005F0283">
            <w:pPr>
              <w:pStyle w:val="TAL"/>
              <w:jc w:val="center"/>
              <w:rPr>
                <w:ins w:id="11377" w:author=" " w:date="2019-05-27T05:01:00Z"/>
                <w:rFonts w:cs="Arial"/>
                <w:color w:val="000000"/>
                <w:szCs w:val="18"/>
              </w:rPr>
            </w:pPr>
            <w:ins w:id="11378" w:author=" " w:date="2019-05-27T05:01:00Z">
              <w:r w:rsidRPr="000549BB">
                <w:rPr>
                  <w:rFonts w:cs="Arial"/>
                  <w:color w:val="000000"/>
                  <w:szCs w:val="18"/>
                </w:rPr>
                <w:t>Ongoing</w:t>
              </w:r>
            </w:ins>
          </w:p>
        </w:tc>
        <w:tc>
          <w:tcPr>
            <w:tcW w:w="4499" w:type="dxa"/>
          </w:tcPr>
          <w:p w14:paraId="6A1CA53F" w14:textId="77777777" w:rsidR="00A67257" w:rsidRPr="000549BB" w:rsidRDefault="00A67257" w:rsidP="005F0283">
            <w:pPr>
              <w:jc w:val="center"/>
              <w:rPr>
                <w:ins w:id="11379" w:author=" " w:date="2019-05-27T05:01:00Z"/>
                <w:rFonts w:ascii="Arial" w:hAnsi="Arial" w:cs="Arial"/>
                <w:sz w:val="18"/>
                <w:szCs w:val="18"/>
              </w:rPr>
            </w:pPr>
            <w:ins w:id="11380"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73C1D8EC" w14:textId="77777777" w:rsidTr="005F0283">
        <w:trPr>
          <w:cantSplit/>
          <w:ins w:id="11381" w:author=" " w:date="2019-05-27T05:01:00Z"/>
        </w:trPr>
        <w:tc>
          <w:tcPr>
            <w:tcW w:w="1978" w:type="dxa"/>
          </w:tcPr>
          <w:p w14:paraId="577167DB" w14:textId="77777777" w:rsidR="00A67257" w:rsidRPr="000549BB" w:rsidRDefault="00A67257" w:rsidP="005F0283">
            <w:pPr>
              <w:spacing w:after="0"/>
              <w:jc w:val="center"/>
              <w:rPr>
                <w:ins w:id="11382" w:author=" " w:date="2019-05-27T05:01:00Z"/>
                <w:rFonts w:ascii="Arial" w:eastAsia="SimSun" w:hAnsi="Arial" w:cs="Arial"/>
                <w:sz w:val="18"/>
                <w:szCs w:val="18"/>
                <w:lang w:eastAsia="zh-CN"/>
              </w:rPr>
            </w:pPr>
            <w:ins w:id="11383"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5A-n260(2G-4A) </w:t>
              </w:r>
            </w:ins>
          </w:p>
        </w:tc>
        <w:tc>
          <w:tcPr>
            <w:tcW w:w="902" w:type="dxa"/>
          </w:tcPr>
          <w:p w14:paraId="34AA1C3E" w14:textId="77777777" w:rsidR="00A67257" w:rsidRPr="00D020C2" w:rsidRDefault="00A67257" w:rsidP="005F0283">
            <w:pPr>
              <w:jc w:val="center"/>
              <w:rPr>
                <w:ins w:id="11384" w:author=" " w:date="2019-05-27T05:01:00Z"/>
                <w:rFonts w:ascii="Arial" w:hAnsi="Arial" w:cs="Arial"/>
                <w:sz w:val="18"/>
                <w:szCs w:val="18"/>
              </w:rPr>
            </w:pPr>
            <w:ins w:id="11385"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5A-n260(2G-4A)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7D0A4EA3" w14:textId="77777777" w:rsidR="00A67257" w:rsidRPr="000549BB" w:rsidRDefault="00A67257" w:rsidP="005F0283">
            <w:pPr>
              <w:jc w:val="center"/>
              <w:rPr>
                <w:ins w:id="11386" w:author=" " w:date="2019-05-27T05:01:00Z"/>
                <w:rFonts w:ascii="Arial" w:hAnsi="Arial" w:cs="Arial"/>
                <w:sz w:val="18"/>
                <w:szCs w:val="18"/>
              </w:rPr>
            </w:pPr>
            <w:ins w:id="11387" w:author=" " w:date="2019-05-27T05:01:00Z">
              <w:r w:rsidRPr="000549BB">
                <w:rPr>
                  <w:rFonts w:ascii="Arial" w:hAnsi="Arial" w:cs="Arial"/>
                  <w:sz w:val="18"/>
                  <w:szCs w:val="18"/>
                </w:rPr>
                <w:t>Rel-15</w:t>
              </w:r>
            </w:ins>
          </w:p>
        </w:tc>
        <w:tc>
          <w:tcPr>
            <w:tcW w:w="1262" w:type="dxa"/>
          </w:tcPr>
          <w:p w14:paraId="0F77B46F" w14:textId="77777777" w:rsidR="00A67257" w:rsidRPr="000549BB" w:rsidRDefault="00A67257" w:rsidP="005F0283">
            <w:pPr>
              <w:pStyle w:val="TAL"/>
              <w:jc w:val="center"/>
              <w:rPr>
                <w:ins w:id="11388" w:author=" " w:date="2019-05-27T05:01:00Z"/>
                <w:rFonts w:cs="Arial"/>
                <w:szCs w:val="18"/>
              </w:rPr>
            </w:pPr>
            <w:ins w:id="11389" w:author=" " w:date="2019-05-27T05:01:00Z">
              <w:r w:rsidRPr="000549BB">
                <w:rPr>
                  <w:rFonts w:cs="Arial"/>
                  <w:szCs w:val="18"/>
                </w:rPr>
                <w:t>Zheng Zhao</w:t>
              </w:r>
            </w:ins>
          </w:p>
        </w:tc>
        <w:tc>
          <w:tcPr>
            <w:tcW w:w="1440" w:type="dxa"/>
          </w:tcPr>
          <w:p w14:paraId="7E51CB7B" w14:textId="77777777" w:rsidR="00A67257" w:rsidRPr="000549BB" w:rsidRDefault="00A67257" w:rsidP="005F0283">
            <w:pPr>
              <w:jc w:val="center"/>
              <w:rPr>
                <w:ins w:id="11390" w:author=" " w:date="2019-05-27T05:01:00Z"/>
                <w:rFonts w:ascii="Arial" w:hAnsi="Arial" w:cs="Arial"/>
                <w:sz w:val="18"/>
                <w:szCs w:val="18"/>
              </w:rPr>
            </w:pPr>
            <w:ins w:id="1139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2F820A0" w14:textId="77777777" w:rsidR="00A67257" w:rsidRPr="000549BB" w:rsidRDefault="00A67257" w:rsidP="005F0283">
            <w:pPr>
              <w:pStyle w:val="TAL"/>
              <w:jc w:val="center"/>
              <w:rPr>
                <w:ins w:id="11392" w:author=" " w:date="2019-05-27T05:01:00Z"/>
                <w:rFonts w:cs="Arial"/>
                <w:szCs w:val="18"/>
              </w:rPr>
            </w:pPr>
            <w:ins w:id="11393" w:author=" " w:date="2019-05-27T05:01:00Z">
              <w:r w:rsidRPr="000549BB">
                <w:rPr>
                  <w:rFonts w:cs="Arial"/>
                  <w:szCs w:val="18"/>
                </w:rPr>
                <w:t>Nokia, Ericson, Qualcomm, Samsung</w:t>
              </w:r>
            </w:ins>
          </w:p>
        </w:tc>
        <w:tc>
          <w:tcPr>
            <w:tcW w:w="1080" w:type="dxa"/>
          </w:tcPr>
          <w:p w14:paraId="2408662E" w14:textId="77777777" w:rsidR="00A67257" w:rsidRPr="000549BB" w:rsidRDefault="00A67257" w:rsidP="005F0283">
            <w:pPr>
              <w:jc w:val="center"/>
              <w:rPr>
                <w:ins w:id="11394" w:author=" " w:date="2019-05-27T05:01:00Z"/>
                <w:rFonts w:ascii="Arial" w:eastAsia="DengXian" w:hAnsi="Arial" w:cs="Arial"/>
                <w:sz w:val="18"/>
                <w:szCs w:val="18"/>
                <w:lang w:val="es-ES" w:eastAsia="zh-CN"/>
              </w:rPr>
            </w:pPr>
            <w:ins w:id="11395" w:author=" " w:date="2019-05-27T05:01:00Z">
              <w:r w:rsidRPr="000549BB">
                <w:rPr>
                  <w:rFonts w:cs="Arial"/>
                  <w:color w:val="000000"/>
                  <w:szCs w:val="18"/>
                </w:rPr>
                <w:t>Ongoing</w:t>
              </w:r>
            </w:ins>
          </w:p>
        </w:tc>
        <w:tc>
          <w:tcPr>
            <w:tcW w:w="4499" w:type="dxa"/>
          </w:tcPr>
          <w:p w14:paraId="7144B432" w14:textId="77777777" w:rsidR="00A67257" w:rsidRPr="000549BB" w:rsidRDefault="00A67257" w:rsidP="005F0283">
            <w:pPr>
              <w:jc w:val="center"/>
              <w:rPr>
                <w:ins w:id="11396" w:author=" " w:date="2019-05-27T05:01:00Z"/>
                <w:rFonts w:ascii="Arial" w:hAnsi="Arial" w:cs="Arial"/>
                <w:sz w:val="18"/>
                <w:szCs w:val="18"/>
              </w:rPr>
            </w:pPr>
            <w:ins w:id="11397"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3D738E4B" w14:textId="77777777" w:rsidTr="005F0283">
        <w:trPr>
          <w:cantSplit/>
          <w:ins w:id="11398" w:author=" " w:date="2019-05-27T05:01:00Z"/>
        </w:trPr>
        <w:tc>
          <w:tcPr>
            <w:tcW w:w="1978" w:type="dxa"/>
          </w:tcPr>
          <w:p w14:paraId="6EABD230" w14:textId="77777777" w:rsidR="00A67257" w:rsidRPr="000549BB" w:rsidRDefault="00A67257" w:rsidP="005F0283">
            <w:pPr>
              <w:spacing w:after="0"/>
              <w:jc w:val="center"/>
              <w:rPr>
                <w:ins w:id="11399" w:author=" " w:date="2019-05-27T05:01:00Z"/>
                <w:rFonts w:ascii="Arial" w:eastAsia="SimSun" w:hAnsi="Arial" w:cs="Arial"/>
                <w:sz w:val="18"/>
                <w:szCs w:val="18"/>
                <w:lang w:eastAsia="zh-CN"/>
              </w:rPr>
            </w:pPr>
            <w:ins w:id="11400"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 xml:space="preserve">5A-n260(2G-2O-2A) </w:t>
              </w:r>
            </w:ins>
          </w:p>
        </w:tc>
        <w:tc>
          <w:tcPr>
            <w:tcW w:w="902" w:type="dxa"/>
          </w:tcPr>
          <w:p w14:paraId="50AB7066" w14:textId="77777777" w:rsidR="00A67257" w:rsidRPr="00D020C2" w:rsidRDefault="00A67257" w:rsidP="005F0283">
            <w:pPr>
              <w:jc w:val="center"/>
              <w:rPr>
                <w:ins w:id="11401" w:author=" " w:date="2019-05-27T05:01:00Z"/>
                <w:rFonts w:ascii="Arial" w:hAnsi="Arial" w:cs="Arial"/>
                <w:sz w:val="18"/>
                <w:szCs w:val="18"/>
              </w:rPr>
            </w:pPr>
            <w:ins w:id="11402"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5A-n260(2G-2O-2A)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5C03E7B9" w14:textId="77777777" w:rsidR="00A67257" w:rsidRPr="000549BB" w:rsidRDefault="00A67257" w:rsidP="005F0283">
            <w:pPr>
              <w:jc w:val="center"/>
              <w:rPr>
                <w:ins w:id="11403" w:author=" " w:date="2019-05-27T05:01:00Z"/>
                <w:rFonts w:ascii="Arial" w:hAnsi="Arial" w:cs="Arial"/>
                <w:sz w:val="18"/>
                <w:szCs w:val="18"/>
              </w:rPr>
            </w:pPr>
            <w:ins w:id="11404" w:author=" " w:date="2019-05-27T05:01:00Z">
              <w:r w:rsidRPr="000549BB">
                <w:rPr>
                  <w:rFonts w:ascii="Arial" w:hAnsi="Arial" w:cs="Arial"/>
                  <w:sz w:val="18"/>
                  <w:szCs w:val="18"/>
                </w:rPr>
                <w:t>Rel-15</w:t>
              </w:r>
            </w:ins>
          </w:p>
        </w:tc>
        <w:tc>
          <w:tcPr>
            <w:tcW w:w="1262" w:type="dxa"/>
          </w:tcPr>
          <w:p w14:paraId="1CDD88EA" w14:textId="77777777" w:rsidR="00A67257" w:rsidRPr="000549BB" w:rsidRDefault="00A67257" w:rsidP="005F0283">
            <w:pPr>
              <w:pStyle w:val="TAL"/>
              <w:jc w:val="center"/>
              <w:rPr>
                <w:ins w:id="11405" w:author=" " w:date="2019-05-27T05:01:00Z"/>
                <w:rFonts w:cs="Arial"/>
                <w:szCs w:val="18"/>
              </w:rPr>
            </w:pPr>
            <w:ins w:id="11406" w:author=" " w:date="2019-05-27T05:01:00Z">
              <w:r w:rsidRPr="000549BB">
                <w:rPr>
                  <w:rFonts w:cs="Arial"/>
                  <w:szCs w:val="18"/>
                </w:rPr>
                <w:t>Zheng Zhao</w:t>
              </w:r>
            </w:ins>
          </w:p>
          <w:p w14:paraId="79DA3147" w14:textId="77777777" w:rsidR="00A67257" w:rsidRPr="000549BB" w:rsidRDefault="00A67257" w:rsidP="005F0283">
            <w:pPr>
              <w:pStyle w:val="TAL"/>
              <w:jc w:val="center"/>
              <w:rPr>
                <w:ins w:id="11407" w:author=" " w:date="2019-05-27T05:01:00Z"/>
                <w:rFonts w:cs="Arial"/>
                <w:szCs w:val="18"/>
              </w:rPr>
            </w:pPr>
            <w:ins w:id="11408" w:author=" " w:date="2019-05-27T05:01:00Z">
              <w:r w:rsidRPr="000549BB">
                <w:rPr>
                  <w:rFonts w:cs="Arial"/>
                  <w:szCs w:val="18"/>
                </w:rPr>
                <w:t>Verizon</w:t>
              </w:r>
            </w:ins>
          </w:p>
        </w:tc>
        <w:tc>
          <w:tcPr>
            <w:tcW w:w="1440" w:type="dxa"/>
          </w:tcPr>
          <w:p w14:paraId="42A15A71" w14:textId="77777777" w:rsidR="00A67257" w:rsidRPr="000549BB" w:rsidRDefault="00A67257" w:rsidP="005F0283">
            <w:pPr>
              <w:jc w:val="center"/>
              <w:rPr>
                <w:ins w:id="11409" w:author=" " w:date="2019-05-27T05:01:00Z"/>
                <w:rFonts w:ascii="Arial" w:hAnsi="Arial" w:cs="Arial"/>
                <w:sz w:val="18"/>
                <w:szCs w:val="18"/>
              </w:rPr>
            </w:pPr>
            <w:ins w:id="1141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3177F63" w14:textId="77777777" w:rsidR="00A67257" w:rsidRPr="000549BB" w:rsidRDefault="00A67257" w:rsidP="005F0283">
            <w:pPr>
              <w:pStyle w:val="TAL"/>
              <w:jc w:val="center"/>
              <w:rPr>
                <w:ins w:id="11411" w:author=" " w:date="2019-05-27T05:01:00Z"/>
                <w:rFonts w:cs="Arial"/>
                <w:szCs w:val="18"/>
              </w:rPr>
            </w:pPr>
            <w:ins w:id="11412" w:author=" " w:date="2019-05-27T05:01:00Z">
              <w:r w:rsidRPr="000549BB">
                <w:rPr>
                  <w:rFonts w:cs="Arial"/>
                  <w:szCs w:val="18"/>
                </w:rPr>
                <w:t>Nokia, Ericson, Qualcomm, Samsung</w:t>
              </w:r>
            </w:ins>
          </w:p>
        </w:tc>
        <w:tc>
          <w:tcPr>
            <w:tcW w:w="1080" w:type="dxa"/>
          </w:tcPr>
          <w:p w14:paraId="777EC6BD" w14:textId="77777777" w:rsidR="00A67257" w:rsidRPr="000549BB" w:rsidRDefault="00A67257" w:rsidP="005F0283">
            <w:pPr>
              <w:pStyle w:val="TAL"/>
              <w:jc w:val="center"/>
              <w:rPr>
                <w:ins w:id="11413" w:author=" " w:date="2019-05-27T05:01:00Z"/>
                <w:rFonts w:cs="Arial"/>
                <w:color w:val="000000"/>
                <w:szCs w:val="18"/>
              </w:rPr>
            </w:pPr>
            <w:ins w:id="11414" w:author=" " w:date="2019-05-27T05:01:00Z">
              <w:r w:rsidRPr="000549BB">
                <w:rPr>
                  <w:rFonts w:cs="Arial"/>
                  <w:color w:val="000000"/>
                  <w:szCs w:val="18"/>
                </w:rPr>
                <w:t>Ongoing</w:t>
              </w:r>
            </w:ins>
          </w:p>
        </w:tc>
        <w:tc>
          <w:tcPr>
            <w:tcW w:w="4499" w:type="dxa"/>
          </w:tcPr>
          <w:p w14:paraId="559B2F54" w14:textId="77777777" w:rsidR="00A67257" w:rsidRPr="000549BB" w:rsidRDefault="00A67257" w:rsidP="005F0283">
            <w:pPr>
              <w:jc w:val="center"/>
              <w:rPr>
                <w:ins w:id="11415" w:author=" " w:date="2019-05-27T05:01:00Z"/>
                <w:rFonts w:ascii="Arial" w:hAnsi="Arial" w:cs="Arial"/>
                <w:sz w:val="18"/>
                <w:szCs w:val="18"/>
              </w:rPr>
            </w:pPr>
            <w:ins w:id="11416"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799122D6" w14:textId="77777777" w:rsidTr="005F0283">
        <w:trPr>
          <w:cantSplit/>
          <w:ins w:id="11417" w:author=" " w:date="2019-05-27T05:01:00Z"/>
        </w:trPr>
        <w:tc>
          <w:tcPr>
            <w:tcW w:w="1978" w:type="dxa"/>
          </w:tcPr>
          <w:p w14:paraId="1526B8DA" w14:textId="77777777" w:rsidR="00A67257" w:rsidRPr="000549BB" w:rsidRDefault="00A67257" w:rsidP="005F0283">
            <w:pPr>
              <w:spacing w:after="0"/>
              <w:jc w:val="center"/>
              <w:rPr>
                <w:ins w:id="11418" w:author=" " w:date="2019-05-27T05:01:00Z"/>
                <w:rFonts w:ascii="Arial" w:eastAsia="SimSun" w:hAnsi="Arial" w:cs="Arial"/>
                <w:sz w:val="18"/>
                <w:szCs w:val="18"/>
                <w:lang w:eastAsia="zh-CN"/>
              </w:rPr>
            </w:pPr>
            <w:ins w:id="11419" w:author=" " w:date="2019-05-27T05:01:00Z">
              <w:r>
                <w:rPr>
                  <w:rFonts w:ascii="Arial" w:hAnsi="Arial" w:cs="Arial"/>
                  <w:sz w:val="18"/>
                  <w:szCs w:val="18"/>
                  <w:lang w:val="en-US" w:eastAsia="ja-JP"/>
                </w:rPr>
                <w:t>DC_</w:t>
              </w:r>
              <w:r w:rsidRPr="000549BB">
                <w:rPr>
                  <w:rFonts w:ascii="Arial" w:hAnsi="Arial" w:cs="Arial"/>
                  <w:sz w:val="18"/>
                  <w:szCs w:val="18"/>
                  <w:lang w:val="sv-SE" w:eastAsia="ja-JP"/>
                </w:rPr>
                <w:t>5A-n260(2H-2A)</w:t>
              </w:r>
            </w:ins>
          </w:p>
        </w:tc>
        <w:tc>
          <w:tcPr>
            <w:tcW w:w="902" w:type="dxa"/>
          </w:tcPr>
          <w:p w14:paraId="098E425D" w14:textId="77777777" w:rsidR="00A67257" w:rsidRPr="00D020C2" w:rsidRDefault="00A67257" w:rsidP="005F0283">
            <w:pPr>
              <w:jc w:val="center"/>
              <w:rPr>
                <w:ins w:id="11420" w:author=" " w:date="2019-05-27T05:01:00Z"/>
                <w:rFonts w:ascii="Arial" w:hAnsi="Arial" w:cs="Arial"/>
                <w:sz w:val="18"/>
                <w:szCs w:val="18"/>
              </w:rPr>
            </w:pPr>
            <w:ins w:id="11421"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5A-n260(2H-2A)_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3194A1FC" w14:textId="77777777" w:rsidR="00A67257" w:rsidRPr="000549BB" w:rsidRDefault="00A67257" w:rsidP="005F0283">
            <w:pPr>
              <w:jc w:val="center"/>
              <w:rPr>
                <w:ins w:id="11422" w:author=" " w:date="2019-05-27T05:01:00Z"/>
                <w:rFonts w:ascii="Arial" w:hAnsi="Arial" w:cs="Arial"/>
                <w:sz w:val="18"/>
                <w:szCs w:val="18"/>
              </w:rPr>
            </w:pPr>
            <w:ins w:id="11423" w:author=" " w:date="2019-05-27T05:01:00Z">
              <w:r w:rsidRPr="000549BB">
                <w:rPr>
                  <w:rFonts w:ascii="Arial" w:hAnsi="Arial" w:cs="Arial"/>
                  <w:sz w:val="18"/>
                  <w:szCs w:val="18"/>
                </w:rPr>
                <w:t>Rel-15</w:t>
              </w:r>
            </w:ins>
          </w:p>
        </w:tc>
        <w:tc>
          <w:tcPr>
            <w:tcW w:w="1262" w:type="dxa"/>
          </w:tcPr>
          <w:p w14:paraId="2E16FCDE" w14:textId="77777777" w:rsidR="00A67257" w:rsidRPr="000549BB" w:rsidRDefault="00A67257" w:rsidP="005F0283">
            <w:pPr>
              <w:pStyle w:val="TAL"/>
              <w:jc w:val="center"/>
              <w:rPr>
                <w:ins w:id="11424" w:author=" " w:date="2019-05-27T05:01:00Z"/>
                <w:rFonts w:cs="Arial"/>
                <w:szCs w:val="18"/>
              </w:rPr>
            </w:pPr>
            <w:ins w:id="11425" w:author=" " w:date="2019-05-27T05:01:00Z">
              <w:r w:rsidRPr="000549BB">
                <w:rPr>
                  <w:rFonts w:cs="Arial"/>
                  <w:szCs w:val="18"/>
                </w:rPr>
                <w:t>Zheng Zhao</w:t>
              </w:r>
            </w:ins>
          </w:p>
          <w:p w14:paraId="42EF8C97" w14:textId="77777777" w:rsidR="00A67257" w:rsidRPr="000549BB" w:rsidRDefault="00A67257" w:rsidP="005F0283">
            <w:pPr>
              <w:pStyle w:val="TAL"/>
              <w:jc w:val="center"/>
              <w:rPr>
                <w:ins w:id="11426" w:author=" " w:date="2019-05-27T05:01:00Z"/>
                <w:rFonts w:cs="Arial"/>
                <w:szCs w:val="18"/>
              </w:rPr>
            </w:pPr>
            <w:ins w:id="11427" w:author=" " w:date="2019-05-27T05:01:00Z">
              <w:r w:rsidRPr="000549BB">
                <w:rPr>
                  <w:rFonts w:cs="Arial"/>
                  <w:szCs w:val="18"/>
                </w:rPr>
                <w:t>Verizon</w:t>
              </w:r>
            </w:ins>
          </w:p>
        </w:tc>
        <w:tc>
          <w:tcPr>
            <w:tcW w:w="1440" w:type="dxa"/>
          </w:tcPr>
          <w:p w14:paraId="7AF162AE" w14:textId="77777777" w:rsidR="00A67257" w:rsidRPr="000549BB" w:rsidRDefault="00A67257" w:rsidP="005F0283">
            <w:pPr>
              <w:jc w:val="center"/>
              <w:rPr>
                <w:ins w:id="11428" w:author=" " w:date="2019-05-27T05:01:00Z"/>
                <w:rFonts w:ascii="Arial" w:hAnsi="Arial" w:cs="Arial"/>
                <w:sz w:val="18"/>
                <w:szCs w:val="18"/>
              </w:rPr>
            </w:pPr>
            <w:ins w:id="1142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963A7A5" w14:textId="77777777" w:rsidR="00A67257" w:rsidRPr="000549BB" w:rsidRDefault="00A67257" w:rsidP="005F0283">
            <w:pPr>
              <w:pStyle w:val="TAL"/>
              <w:jc w:val="center"/>
              <w:rPr>
                <w:ins w:id="11430" w:author=" " w:date="2019-05-27T05:01:00Z"/>
                <w:rFonts w:cs="Arial"/>
                <w:szCs w:val="18"/>
              </w:rPr>
            </w:pPr>
            <w:ins w:id="11431" w:author=" " w:date="2019-05-27T05:01:00Z">
              <w:r w:rsidRPr="000549BB">
                <w:rPr>
                  <w:rFonts w:cs="Arial"/>
                  <w:szCs w:val="18"/>
                </w:rPr>
                <w:t>Nokia, Ericson, Qualcomm, Samsung</w:t>
              </w:r>
            </w:ins>
          </w:p>
        </w:tc>
        <w:tc>
          <w:tcPr>
            <w:tcW w:w="1080" w:type="dxa"/>
          </w:tcPr>
          <w:p w14:paraId="1F23374A" w14:textId="77777777" w:rsidR="00A67257" w:rsidRPr="000549BB" w:rsidRDefault="00A67257" w:rsidP="005F0283">
            <w:pPr>
              <w:pStyle w:val="TAL"/>
              <w:jc w:val="center"/>
              <w:rPr>
                <w:ins w:id="11432" w:author=" " w:date="2019-05-27T05:01:00Z"/>
                <w:rFonts w:cs="Arial"/>
                <w:color w:val="000000"/>
                <w:szCs w:val="18"/>
              </w:rPr>
            </w:pPr>
            <w:ins w:id="11433" w:author=" " w:date="2019-05-27T05:01:00Z">
              <w:r w:rsidRPr="000549BB">
                <w:rPr>
                  <w:rFonts w:cs="Arial"/>
                  <w:color w:val="000000"/>
                  <w:szCs w:val="18"/>
                </w:rPr>
                <w:t>Ongoing</w:t>
              </w:r>
            </w:ins>
          </w:p>
        </w:tc>
        <w:tc>
          <w:tcPr>
            <w:tcW w:w="4499" w:type="dxa"/>
          </w:tcPr>
          <w:p w14:paraId="250CDD43" w14:textId="77777777" w:rsidR="00A67257" w:rsidRPr="000549BB" w:rsidRDefault="00A67257" w:rsidP="005F0283">
            <w:pPr>
              <w:jc w:val="center"/>
              <w:rPr>
                <w:ins w:id="11434" w:author=" " w:date="2019-05-27T05:01:00Z"/>
                <w:rFonts w:ascii="Arial" w:hAnsi="Arial" w:cs="Arial"/>
                <w:sz w:val="18"/>
                <w:szCs w:val="18"/>
              </w:rPr>
            </w:pPr>
            <w:ins w:id="11435"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1AB381DC" w14:textId="77777777" w:rsidTr="005F0283">
        <w:trPr>
          <w:cantSplit/>
          <w:ins w:id="11436" w:author=" " w:date="2019-05-27T05:01:00Z"/>
        </w:trPr>
        <w:tc>
          <w:tcPr>
            <w:tcW w:w="1978" w:type="dxa"/>
          </w:tcPr>
          <w:p w14:paraId="4FF2613B" w14:textId="77777777" w:rsidR="00A67257" w:rsidRPr="000549BB" w:rsidRDefault="00A67257" w:rsidP="005F0283">
            <w:pPr>
              <w:spacing w:after="0"/>
              <w:jc w:val="center"/>
              <w:rPr>
                <w:ins w:id="11437" w:author=" " w:date="2019-05-27T05:01:00Z"/>
                <w:rFonts w:ascii="Arial" w:eastAsia="SimSun" w:hAnsi="Arial" w:cs="Arial"/>
                <w:sz w:val="18"/>
                <w:szCs w:val="18"/>
                <w:lang w:eastAsia="zh-CN"/>
              </w:rPr>
            </w:pPr>
            <w:ins w:id="11438" w:author=" " w:date="2019-05-27T05:01:00Z">
              <w:r>
                <w:rPr>
                  <w:rFonts w:ascii="Arial" w:hAnsi="Arial" w:cs="Arial"/>
                  <w:sz w:val="18"/>
                  <w:szCs w:val="18"/>
                  <w:lang w:val="en-US" w:eastAsia="ja-JP"/>
                </w:rPr>
                <w:t>DC_</w:t>
              </w:r>
              <w:r w:rsidRPr="000549BB">
                <w:rPr>
                  <w:rFonts w:ascii="Arial" w:hAnsi="Arial" w:cs="Arial"/>
                  <w:sz w:val="18"/>
                  <w:szCs w:val="18"/>
                  <w:lang w:val="sv-SE" w:eastAsia="ja-JP"/>
                </w:rPr>
                <w:t>5A-n260(2O-2A)</w:t>
              </w:r>
            </w:ins>
          </w:p>
        </w:tc>
        <w:tc>
          <w:tcPr>
            <w:tcW w:w="902" w:type="dxa"/>
          </w:tcPr>
          <w:p w14:paraId="2088E715" w14:textId="77777777" w:rsidR="00A67257" w:rsidRPr="00D020C2" w:rsidRDefault="00A67257" w:rsidP="005F0283">
            <w:pPr>
              <w:jc w:val="center"/>
              <w:rPr>
                <w:ins w:id="11439" w:author=" " w:date="2019-05-27T05:01:00Z"/>
                <w:rFonts w:ascii="Arial" w:hAnsi="Arial" w:cs="Arial"/>
                <w:sz w:val="18"/>
                <w:szCs w:val="18"/>
              </w:rPr>
            </w:pPr>
            <w:ins w:id="11440"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5A-n260(2O-2A)_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3F15D184" w14:textId="77777777" w:rsidR="00A67257" w:rsidRPr="000549BB" w:rsidRDefault="00A67257" w:rsidP="005F0283">
            <w:pPr>
              <w:jc w:val="center"/>
              <w:rPr>
                <w:ins w:id="11441" w:author=" " w:date="2019-05-27T05:01:00Z"/>
                <w:rFonts w:ascii="Arial" w:hAnsi="Arial" w:cs="Arial"/>
                <w:sz w:val="18"/>
                <w:szCs w:val="18"/>
              </w:rPr>
            </w:pPr>
            <w:ins w:id="11442" w:author=" " w:date="2019-05-27T05:01:00Z">
              <w:r w:rsidRPr="000549BB">
                <w:rPr>
                  <w:rFonts w:ascii="Arial" w:hAnsi="Arial" w:cs="Arial"/>
                  <w:sz w:val="18"/>
                  <w:szCs w:val="18"/>
                </w:rPr>
                <w:t>Rel-15</w:t>
              </w:r>
            </w:ins>
          </w:p>
        </w:tc>
        <w:tc>
          <w:tcPr>
            <w:tcW w:w="1262" w:type="dxa"/>
          </w:tcPr>
          <w:p w14:paraId="43139A55" w14:textId="77777777" w:rsidR="00A67257" w:rsidRPr="000549BB" w:rsidRDefault="00A67257" w:rsidP="005F0283">
            <w:pPr>
              <w:pStyle w:val="TAL"/>
              <w:jc w:val="center"/>
              <w:rPr>
                <w:ins w:id="11443" w:author=" " w:date="2019-05-27T05:01:00Z"/>
                <w:rFonts w:cs="Arial"/>
                <w:szCs w:val="18"/>
              </w:rPr>
            </w:pPr>
            <w:ins w:id="11444" w:author=" " w:date="2019-05-27T05:01:00Z">
              <w:r w:rsidRPr="000549BB">
                <w:rPr>
                  <w:rFonts w:cs="Arial"/>
                  <w:szCs w:val="18"/>
                </w:rPr>
                <w:t>Zheng Zhao</w:t>
              </w:r>
            </w:ins>
          </w:p>
          <w:p w14:paraId="62147F80" w14:textId="77777777" w:rsidR="00A67257" w:rsidRPr="000549BB" w:rsidRDefault="00A67257" w:rsidP="005F0283">
            <w:pPr>
              <w:pStyle w:val="TAL"/>
              <w:jc w:val="center"/>
              <w:rPr>
                <w:ins w:id="11445" w:author=" " w:date="2019-05-27T05:01:00Z"/>
                <w:rFonts w:cs="Arial"/>
                <w:szCs w:val="18"/>
              </w:rPr>
            </w:pPr>
            <w:ins w:id="11446" w:author=" " w:date="2019-05-27T05:01:00Z">
              <w:r w:rsidRPr="000549BB">
                <w:rPr>
                  <w:rFonts w:cs="Arial"/>
                  <w:szCs w:val="18"/>
                </w:rPr>
                <w:t>Verizon</w:t>
              </w:r>
            </w:ins>
          </w:p>
        </w:tc>
        <w:tc>
          <w:tcPr>
            <w:tcW w:w="1440" w:type="dxa"/>
          </w:tcPr>
          <w:p w14:paraId="476C3C6C" w14:textId="77777777" w:rsidR="00A67257" w:rsidRPr="000549BB" w:rsidRDefault="00A67257" w:rsidP="005F0283">
            <w:pPr>
              <w:jc w:val="center"/>
              <w:rPr>
                <w:ins w:id="11447" w:author=" " w:date="2019-05-27T05:01:00Z"/>
                <w:rFonts w:ascii="Arial" w:hAnsi="Arial" w:cs="Arial"/>
                <w:sz w:val="18"/>
                <w:szCs w:val="18"/>
              </w:rPr>
            </w:pPr>
            <w:ins w:id="1144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E56DCCB" w14:textId="77777777" w:rsidR="00A67257" w:rsidRPr="000549BB" w:rsidRDefault="00A67257" w:rsidP="005F0283">
            <w:pPr>
              <w:pStyle w:val="TAL"/>
              <w:jc w:val="center"/>
              <w:rPr>
                <w:ins w:id="11449" w:author=" " w:date="2019-05-27T05:01:00Z"/>
                <w:rFonts w:cs="Arial"/>
                <w:szCs w:val="18"/>
              </w:rPr>
            </w:pPr>
            <w:ins w:id="11450" w:author=" " w:date="2019-05-27T05:01:00Z">
              <w:r w:rsidRPr="000549BB">
                <w:rPr>
                  <w:rFonts w:cs="Arial"/>
                  <w:szCs w:val="18"/>
                </w:rPr>
                <w:t>Nokia, Ericson, Qualcomm, Samsung</w:t>
              </w:r>
            </w:ins>
          </w:p>
        </w:tc>
        <w:tc>
          <w:tcPr>
            <w:tcW w:w="1080" w:type="dxa"/>
          </w:tcPr>
          <w:p w14:paraId="05611E42" w14:textId="77777777" w:rsidR="00A67257" w:rsidRPr="000549BB" w:rsidRDefault="00A67257" w:rsidP="005F0283">
            <w:pPr>
              <w:pStyle w:val="TAL"/>
              <w:jc w:val="center"/>
              <w:rPr>
                <w:ins w:id="11451" w:author=" " w:date="2019-05-27T05:01:00Z"/>
                <w:rFonts w:cs="Arial"/>
                <w:color w:val="000000"/>
                <w:szCs w:val="18"/>
              </w:rPr>
            </w:pPr>
            <w:ins w:id="11452" w:author=" " w:date="2019-05-27T05:01:00Z">
              <w:r w:rsidRPr="000549BB">
                <w:rPr>
                  <w:rFonts w:cs="Arial"/>
                  <w:color w:val="000000"/>
                  <w:szCs w:val="18"/>
                </w:rPr>
                <w:t>Ongoing</w:t>
              </w:r>
            </w:ins>
          </w:p>
        </w:tc>
        <w:tc>
          <w:tcPr>
            <w:tcW w:w="4499" w:type="dxa"/>
          </w:tcPr>
          <w:p w14:paraId="79D27A87" w14:textId="77777777" w:rsidR="00A67257" w:rsidRPr="000549BB" w:rsidRDefault="00A67257" w:rsidP="005F0283">
            <w:pPr>
              <w:jc w:val="center"/>
              <w:rPr>
                <w:ins w:id="11453" w:author=" " w:date="2019-05-27T05:01:00Z"/>
                <w:rFonts w:ascii="Arial" w:hAnsi="Arial" w:cs="Arial"/>
                <w:sz w:val="18"/>
                <w:szCs w:val="18"/>
              </w:rPr>
            </w:pPr>
            <w:ins w:id="11454"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4FBCC0FA" w14:textId="77777777" w:rsidTr="005F0283">
        <w:trPr>
          <w:cantSplit/>
          <w:ins w:id="11455" w:author=" " w:date="2019-05-27T05:01:00Z"/>
        </w:trPr>
        <w:tc>
          <w:tcPr>
            <w:tcW w:w="1978" w:type="dxa"/>
          </w:tcPr>
          <w:p w14:paraId="73898F4A" w14:textId="77777777" w:rsidR="00A67257" w:rsidRPr="000549BB" w:rsidRDefault="00A67257" w:rsidP="005F0283">
            <w:pPr>
              <w:spacing w:after="0"/>
              <w:jc w:val="center"/>
              <w:rPr>
                <w:ins w:id="11456" w:author=" " w:date="2019-05-27T05:01:00Z"/>
                <w:rFonts w:ascii="Arial" w:hAnsi="Arial" w:cs="Arial"/>
                <w:sz w:val="18"/>
                <w:szCs w:val="18"/>
                <w:lang w:val="sv-SE" w:eastAsia="ja-JP"/>
              </w:rPr>
            </w:pPr>
            <w:ins w:id="11457" w:author=" " w:date="2019-05-27T05:01:00Z">
              <w:r>
                <w:rPr>
                  <w:rFonts w:ascii="Arial" w:hAnsi="Arial" w:cs="Arial"/>
                  <w:sz w:val="18"/>
                  <w:szCs w:val="18"/>
                  <w:lang w:val="en-US" w:eastAsia="ja-JP"/>
                </w:rPr>
                <w:t>DC_</w:t>
              </w:r>
              <w:r w:rsidRPr="000549BB">
                <w:rPr>
                  <w:rFonts w:ascii="Arial" w:hAnsi="Arial" w:cs="Arial"/>
                  <w:sz w:val="18"/>
                  <w:szCs w:val="18"/>
                  <w:lang w:val="sv-SE" w:eastAsia="ja-JP"/>
                </w:rPr>
                <w:t>5A-n260(2O-4A)</w:t>
              </w:r>
            </w:ins>
          </w:p>
          <w:p w14:paraId="7F4AF6D3" w14:textId="77777777" w:rsidR="00A67257" w:rsidRPr="000549BB" w:rsidRDefault="00A67257" w:rsidP="005F0283">
            <w:pPr>
              <w:spacing w:after="0"/>
              <w:jc w:val="center"/>
              <w:rPr>
                <w:ins w:id="11458" w:author=" " w:date="2019-05-27T05:01:00Z"/>
                <w:rFonts w:ascii="Arial" w:eastAsia="SimSun" w:hAnsi="Arial" w:cs="Arial"/>
                <w:sz w:val="18"/>
                <w:szCs w:val="18"/>
                <w:lang w:eastAsia="zh-CN"/>
              </w:rPr>
            </w:pPr>
          </w:p>
        </w:tc>
        <w:tc>
          <w:tcPr>
            <w:tcW w:w="902" w:type="dxa"/>
          </w:tcPr>
          <w:p w14:paraId="79EC010C" w14:textId="77777777" w:rsidR="00A67257" w:rsidRPr="00D020C2" w:rsidRDefault="00A67257" w:rsidP="005F0283">
            <w:pPr>
              <w:spacing w:after="0"/>
              <w:jc w:val="center"/>
              <w:rPr>
                <w:ins w:id="11459" w:author=" " w:date="2019-05-27T05:01:00Z"/>
                <w:rFonts w:ascii="Arial" w:hAnsi="Arial" w:cs="Arial"/>
                <w:sz w:val="18"/>
                <w:szCs w:val="18"/>
                <w:lang w:val="sv-SE" w:eastAsia="ja-JP"/>
              </w:rPr>
            </w:pPr>
            <w:ins w:id="11460"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5A-n260(2O-4A)_</w:t>
              </w:r>
              <w:r>
                <w:rPr>
                  <w:rFonts w:ascii="Arial" w:hAnsi="Arial" w:cs="Arial"/>
                  <w:sz w:val="18"/>
                  <w:szCs w:val="18"/>
                  <w:lang w:val="sv-SE" w:eastAsia="ja-JP"/>
                </w:rPr>
                <w:t>DC_</w:t>
              </w:r>
              <w:r w:rsidRPr="00D020C2">
                <w:rPr>
                  <w:rFonts w:ascii="Arial" w:hAnsi="Arial" w:cs="Arial"/>
                  <w:sz w:val="18"/>
                  <w:szCs w:val="18"/>
                  <w:lang w:val="sv-SE" w:eastAsia="ja-JP"/>
                </w:rPr>
                <w:t>5A-n260A</w:t>
              </w:r>
            </w:ins>
          </w:p>
          <w:p w14:paraId="6DF12810" w14:textId="77777777" w:rsidR="00A67257" w:rsidRPr="00D020C2" w:rsidRDefault="00A67257" w:rsidP="005F0283">
            <w:pPr>
              <w:jc w:val="center"/>
              <w:rPr>
                <w:ins w:id="11461" w:author=" " w:date="2019-05-27T05:01:00Z"/>
                <w:rFonts w:ascii="Arial" w:hAnsi="Arial" w:cs="Arial"/>
                <w:sz w:val="18"/>
                <w:szCs w:val="18"/>
              </w:rPr>
            </w:pPr>
          </w:p>
        </w:tc>
        <w:tc>
          <w:tcPr>
            <w:tcW w:w="902" w:type="dxa"/>
          </w:tcPr>
          <w:p w14:paraId="579ACDA5" w14:textId="77777777" w:rsidR="00A67257" w:rsidRPr="000549BB" w:rsidRDefault="00A67257" w:rsidP="005F0283">
            <w:pPr>
              <w:jc w:val="center"/>
              <w:rPr>
                <w:ins w:id="11462" w:author=" " w:date="2019-05-27T05:01:00Z"/>
                <w:rFonts w:ascii="Arial" w:hAnsi="Arial" w:cs="Arial"/>
                <w:sz w:val="18"/>
                <w:szCs w:val="18"/>
              </w:rPr>
            </w:pPr>
            <w:ins w:id="11463" w:author=" " w:date="2019-05-27T05:01:00Z">
              <w:r w:rsidRPr="000549BB">
                <w:rPr>
                  <w:rFonts w:ascii="Arial" w:hAnsi="Arial" w:cs="Arial"/>
                  <w:sz w:val="18"/>
                  <w:szCs w:val="18"/>
                </w:rPr>
                <w:t>Rel-15</w:t>
              </w:r>
            </w:ins>
          </w:p>
        </w:tc>
        <w:tc>
          <w:tcPr>
            <w:tcW w:w="1262" w:type="dxa"/>
          </w:tcPr>
          <w:p w14:paraId="68D01911" w14:textId="77777777" w:rsidR="00A67257" w:rsidRPr="000549BB" w:rsidRDefault="00A67257" w:rsidP="005F0283">
            <w:pPr>
              <w:pStyle w:val="TAL"/>
              <w:jc w:val="center"/>
              <w:rPr>
                <w:ins w:id="11464" w:author=" " w:date="2019-05-27T05:01:00Z"/>
                <w:rFonts w:cs="Arial"/>
                <w:szCs w:val="18"/>
              </w:rPr>
            </w:pPr>
            <w:ins w:id="11465" w:author=" " w:date="2019-05-27T05:01:00Z">
              <w:r w:rsidRPr="000549BB">
                <w:rPr>
                  <w:rFonts w:cs="Arial"/>
                  <w:szCs w:val="18"/>
                </w:rPr>
                <w:t>Zheng Zhao</w:t>
              </w:r>
            </w:ins>
          </w:p>
          <w:p w14:paraId="125E911F" w14:textId="77777777" w:rsidR="00A67257" w:rsidRPr="000549BB" w:rsidRDefault="00A67257" w:rsidP="005F0283">
            <w:pPr>
              <w:pStyle w:val="TAL"/>
              <w:jc w:val="center"/>
              <w:rPr>
                <w:ins w:id="11466" w:author=" " w:date="2019-05-27T05:01:00Z"/>
                <w:rFonts w:cs="Arial"/>
                <w:szCs w:val="18"/>
              </w:rPr>
            </w:pPr>
            <w:ins w:id="11467" w:author=" " w:date="2019-05-27T05:01:00Z">
              <w:r w:rsidRPr="000549BB">
                <w:rPr>
                  <w:rFonts w:cs="Arial"/>
                  <w:szCs w:val="18"/>
                </w:rPr>
                <w:t>Verizon</w:t>
              </w:r>
            </w:ins>
          </w:p>
        </w:tc>
        <w:tc>
          <w:tcPr>
            <w:tcW w:w="1440" w:type="dxa"/>
          </w:tcPr>
          <w:p w14:paraId="50F213F9" w14:textId="77777777" w:rsidR="00A67257" w:rsidRPr="000549BB" w:rsidRDefault="00A67257" w:rsidP="005F0283">
            <w:pPr>
              <w:jc w:val="center"/>
              <w:rPr>
                <w:ins w:id="11468" w:author=" " w:date="2019-05-27T05:01:00Z"/>
                <w:rFonts w:ascii="Arial" w:hAnsi="Arial" w:cs="Arial"/>
                <w:sz w:val="18"/>
                <w:szCs w:val="18"/>
              </w:rPr>
            </w:pPr>
            <w:ins w:id="1146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71F51CC2" w14:textId="77777777" w:rsidR="00A67257" w:rsidRPr="000549BB" w:rsidRDefault="00A67257" w:rsidP="005F0283">
            <w:pPr>
              <w:pStyle w:val="TAL"/>
              <w:jc w:val="center"/>
              <w:rPr>
                <w:ins w:id="11470" w:author=" " w:date="2019-05-27T05:01:00Z"/>
                <w:rFonts w:cs="Arial"/>
                <w:szCs w:val="18"/>
              </w:rPr>
            </w:pPr>
            <w:ins w:id="11471" w:author=" " w:date="2019-05-27T05:01:00Z">
              <w:r w:rsidRPr="000549BB">
                <w:rPr>
                  <w:rFonts w:cs="Arial"/>
                  <w:szCs w:val="18"/>
                </w:rPr>
                <w:t>Nokia, Ericson, Qualcomm, Samsung</w:t>
              </w:r>
            </w:ins>
          </w:p>
        </w:tc>
        <w:tc>
          <w:tcPr>
            <w:tcW w:w="1080" w:type="dxa"/>
          </w:tcPr>
          <w:p w14:paraId="635D2E7E" w14:textId="77777777" w:rsidR="00A67257" w:rsidRPr="000549BB" w:rsidRDefault="00A67257" w:rsidP="005F0283">
            <w:pPr>
              <w:pStyle w:val="TAL"/>
              <w:jc w:val="center"/>
              <w:rPr>
                <w:ins w:id="11472" w:author=" " w:date="2019-05-27T05:01:00Z"/>
                <w:rFonts w:cs="Arial"/>
                <w:color w:val="000000"/>
                <w:szCs w:val="18"/>
              </w:rPr>
            </w:pPr>
            <w:ins w:id="11473" w:author=" " w:date="2019-05-27T05:01:00Z">
              <w:r w:rsidRPr="000549BB">
                <w:rPr>
                  <w:rFonts w:cs="Arial"/>
                  <w:color w:val="000000"/>
                  <w:szCs w:val="18"/>
                </w:rPr>
                <w:t>Ongoing</w:t>
              </w:r>
            </w:ins>
          </w:p>
        </w:tc>
        <w:tc>
          <w:tcPr>
            <w:tcW w:w="4499" w:type="dxa"/>
          </w:tcPr>
          <w:p w14:paraId="08CD86E5" w14:textId="77777777" w:rsidR="00A67257" w:rsidRPr="000549BB" w:rsidRDefault="00A67257" w:rsidP="005F0283">
            <w:pPr>
              <w:jc w:val="center"/>
              <w:rPr>
                <w:ins w:id="11474" w:author=" " w:date="2019-05-27T05:01:00Z"/>
                <w:rFonts w:ascii="Arial" w:hAnsi="Arial" w:cs="Arial"/>
                <w:sz w:val="18"/>
                <w:szCs w:val="18"/>
              </w:rPr>
            </w:pPr>
            <w:ins w:id="11475"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50EEDAD3" w14:textId="77777777" w:rsidTr="005F0283">
        <w:trPr>
          <w:cantSplit/>
          <w:ins w:id="11476" w:author=" " w:date="2019-05-27T05:01:00Z"/>
        </w:trPr>
        <w:tc>
          <w:tcPr>
            <w:tcW w:w="1978" w:type="dxa"/>
          </w:tcPr>
          <w:p w14:paraId="17442318" w14:textId="77777777" w:rsidR="00A67257" w:rsidRPr="000549BB" w:rsidRDefault="00A67257" w:rsidP="005F0283">
            <w:pPr>
              <w:spacing w:after="0"/>
              <w:jc w:val="center"/>
              <w:rPr>
                <w:ins w:id="11477" w:author=" " w:date="2019-05-27T05:01:00Z"/>
                <w:rFonts w:ascii="Arial" w:hAnsi="Arial" w:cs="Arial"/>
                <w:sz w:val="18"/>
                <w:szCs w:val="18"/>
                <w:lang w:val="sv-SE" w:eastAsia="ja-JP"/>
              </w:rPr>
            </w:pPr>
            <w:ins w:id="11478"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5A-n260(2O-6A)</w:t>
              </w:r>
            </w:ins>
          </w:p>
          <w:p w14:paraId="2C031541" w14:textId="77777777" w:rsidR="00A67257" w:rsidRPr="000549BB" w:rsidRDefault="00A67257" w:rsidP="005F0283">
            <w:pPr>
              <w:spacing w:after="0"/>
              <w:jc w:val="center"/>
              <w:rPr>
                <w:ins w:id="11479" w:author=" " w:date="2019-05-27T05:01:00Z"/>
                <w:rFonts w:ascii="Arial" w:hAnsi="Arial" w:cs="Arial"/>
                <w:sz w:val="18"/>
                <w:szCs w:val="18"/>
                <w:lang w:val="sv-SE" w:eastAsia="ja-JP"/>
              </w:rPr>
            </w:pPr>
          </w:p>
        </w:tc>
        <w:tc>
          <w:tcPr>
            <w:tcW w:w="902" w:type="dxa"/>
          </w:tcPr>
          <w:p w14:paraId="0D5327AC" w14:textId="77777777" w:rsidR="00A67257" w:rsidRPr="00D020C2" w:rsidRDefault="00A67257" w:rsidP="005F0283">
            <w:pPr>
              <w:spacing w:after="0"/>
              <w:jc w:val="center"/>
              <w:rPr>
                <w:ins w:id="11480" w:author=" " w:date="2019-05-27T05:01:00Z"/>
                <w:rFonts w:ascii="Arial" w:hAnsi="Arial" w:cs="Arial"/>
                <w:sz w:val="18"/>
                <w:szCs w:val="18"/>
                <w:lang w:val="sv-SE" w:eastAsia="ja-JP"/>
              </w:rPr>
            </w:pPr>
            <w:ins w:id="11481"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5A-n260(2O-6A)_</w:t>
              </w:r>
              <w:r>
                <w:rPr>
                  <w:rFonts w:ascii="Arial" w:hAnsi="Arial" w:cs="Arial"/>
                  <w:sz w:val="18"/>
                  <w:szCs w:val="18"/>
                  <w:lang w:val="sv-SE" w:eastAsia="ja-JP"/>
                </w:rPr>
                <w:t>DC_</w:t>
              </w:r>
              <w:r w:rsidRPr="00D020C2">
                <w:rPr>
                  <w:rFonts w:ascii="Arial" w:hAnsi="Arial" w:cs="Arial"/>
                  <w:sz w:val="18"/>
                  <w:szCs w:val="18"/>
                  <w:lang w:val="sv-SE" w:eastAsia="ja-JP"/>
                </w:rPr>
                <w:t>5A-n260A</w:t>
              </w:r>
            </w:ins>
          </w:p>
          <w:p w14:paraId="4A25A8C8" w14:textId="77777777" w:rsidR="00A67257" w:rsidRPr="00D020C2" w:rsidRDefault="00A67257" w:rsidP="005F0283">
            <w:pPr>
              <w:jc w:val="center"/>
              <w:rPr>
                <w:ins w:id="11482" w:author=" " w:date="2019-05-27T05:01:00Z"/>
                <w:rFonts w:ascii="Arial" w:hAnsi="Arial" w:cs="Arial"/>
                <w:sz w:val="18"/>
                <w:szCs w:val="18"/>
              </w:rPr>
            </w:pPr>
          </w:p>
        </w:tc>
        <w:tc>
          <w:tcPr>
            <w:tcW w:w="902" w:type="dxa"/>
          </w:tcPr>
          <w:p w14:paraId="21C8DC72" w14:textId="77777777" w:rsidR="00A67257" w:rsidRPr="000549BB" w:rsidRDefault="00A67257" w:rsidP="005F0283">
            <w:pPr>
              <w:jc w:val="center"/>
              <w:rPr>
                <w:ins w:id="11483" w:author=" " w:date="2019-05-27T05:01:00Z"/>
                <w:rFonts w:ascii="Arial" w:hAnsi="Arial" w:cs="Arial"/>
                <w:sz w:val="18"/>
                <w:szCs w:val="18"/>
              </w:rPr>
            </w:pPr>
            <w:ins w:id="11484" w:author=" " w:date="2019-05-27T05:01:00Z">
              <w:r w:rsidRPr="000549BB">
                <w:rPr>
                  <w:rFonts w:ascii="Arial" w:hAnsi="Arial" w:cs="Arial"/>
                  <w:sz w:val="18"/>
                  <w:szCs w:val="18"/>
                </w:rPr>
                <w:t>Rel-15</w:t>
              </w:r>
            </w:ins>
          </w:p>
        </w:tc>
        <w:tc>
          <w:tcPr>
            <w:tcW w:w="1262" w:type="dxa"/>
          </w:tcPr>
          <w:p w14:paraId="31BDC873" w14:textId="77777777" w:rsidR="00A67257" w:rsidRPr="000549BB" w:rsidRDefault="00A67257" w:rsidP="005F0283">
            <w:pPr>
              <w:pStyle w:val="TAL"/>
              <w:jc w:val="center"/>
              <w:rPr>
                <w:ins w:id="11485" w:author=" " w:date="2019-05-27T05:01:00Z"/>
                <w:rFonts w:cs="Arial"/>
                <w:szCs w:val="18"/>
              </w:rPr>
            </w:pPr>
            <w:ins w:id="11486" w:author=" " w:date="2019-05-27T05:01:00Z">
              <w:r w:rsidRPr="000549BB">
                <w:rPr>
                  <w:rFonts w:cs="Arial"/>
                  <w:szCs w:val="18"/>
                </w:rPr>
                <w:t>Zheng Zhao</w:t>
              </w:r>
            </w:ins>
          </w:p>
          <w:p w14:paraId="58BF9EBF" w14:textId="77777777" w:rsidR="00A67257" w:rsidRPr="000549BB" w:rsidRDefault="00A67257" w:rsidP="005F0283">
            <w:pPr>
              <w:pStyle w:val="TAL"/>
              <w:jc w:val="center"/>
              <w:rPr>
                <w:ins w:id="11487" w:author=" " w:date="2019-05-27T05:01:00Z"/>
                <w:rFonts w:cs="Arial"/>
                <w:szCs w:val="18"/>
              </w:rPr>
            </w:pPr>
            <w:ins w:id="11488" w:author=" " w:date="2019-05-27T05:01:00Z">
              <w:r w:rsidRPr="000549BB">
                <w:rPr>
                  <w:rFonts w:cs="Arial"/>
                  <w:szCs w:val="18"/>
                </w:rPr>
                <w:t>Verizon</w:t>
              </w:r>
            </w:ins>
          </w:p>
        </w:tc>
        <w:tc>
          <w:tcPr>
            <w:tcW w:w="1440" w:type="dxa"/>
          </w:tcPr>
          <w:p w14:paraId="4A39DD5A" w14:textId="77777777" w:rsidR="00A67257" w:rsidRPr="000549BB" w:rsidRDefault="00A67257" w:rsidP="005F0283">
            <w:pPr>
              <w:jc w:val="center"/>
              <w:rPr>
                <w:ins w:id="11489" w:author=" " w:date="2019-05-27T05:01:00Z"/>
                <w:rFonts w:ascii="Arial" w:hAnsi="Arial" w:cs="Arial"/>
                <w:sz w:val="18"/>
                <w:szCs w:val="18"/>
              </w:rPr>
            </w:pPr>
            <w:ins w:id="1149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8EDA8FA" w14:textId="77777777" w:rsidR="00A67257" w:rsidRPr="000549BB" w:rsidRDefault="00A67257" w:rsidP="005F0283">
            <w:pPr>
              <w:pStyle w:val="TAL"/>
              <w:jc w:val="center"/>
              <w:rPr>
                <w:ins w:id="11491" w:author=" " w:date="2019-05-27T05:01:00Z"/>
                <w:rFonts w:cs="Arial"/>
                <w:szCs w:val="18"/>
              </w:rPr>
            </w:pPr>
            <w:ins w:id="11492" w:author=" " w:date="2019-05-27T05:01:00Z">
              <w:r w:rsidRPr="000549BB">
                <w:rPr>
                  <w:rFonts w:cs="Arial"/>
                  <w:szCs w:val="18"/>
                </w:rPr>
                <w:t>Nokia, Ericson, Qualcomm, Samsung</w:t>
              </w:r>
            </w:ins>
          </w:p>
        </w:tc>
        <w:tc>
          <w:tcPr>
            <w:tcW w:w="1080" w:type="dxa"/>
          </w:tcPr>
          <w:p w14:paraId="40784C26" w14:textId="77777777" w:rsidR="00A67257" w:rsidRPr="000549BB" w:rsidRDefault="00A67257" w:rsidP="005F0283">
            <w:pPr>
              <w:pStyle w:val="TAL"/>
              <w:jc w:val="center"/>
              <w:rPr>
                <w:ins w:id="11493" w:author=" " w:date="2019-05-27T05:01:00Z"/>
                <w:rFonts w:cs="Arial"/>
                <w:color w:val="000000"/>
                <w:szCs w:val="18"/>
              </w:rPr>
            </w:pPr>
            <w:ins w:id="11494" w:author=" " w:date="2019-05-27T05:01:00Z">
              <w:r w:rsidRPr="000549BB">
                <w:rPr>
                  <w:rFonts w:cs="Arial"/>
                  <w:color w:val="000000"/>
                  <w:szCs w:val="18"/>
                </w:rPr>
                <w:t>Ongoing</w:t>
              </w:r>
            </w:ins>
          </w:p>
        </w:tc>
        <w:tc>
          <w:tcPr>
            <w:tcW w:w="4499" w:type="dxa"/>
          </w:tcPr>
          <w:p w14:paraId="620E12A9" w14:textId="77777777" w:rsidR="00A67257" w:rsidRPr="000549BB" w:rsidRDefault="00A67257" w:rsidP="005F0283">
            <w:pPr>
              <w:jc w:val="center"/>
              <w:rPr>
                <w:ins w:id="11495" w:author=" " w:date="2019-05-27T05:01:00Z"/>
                <w:rFonts w:ascii="Arial" w:hAnsi="Arial" w:cs="Arial"/>
                <w:sz w:val="18"/>
                <w:szCs w:val="18"/>
              </w:rPr>
            </w:pPr>
            <w:ins w:id="11496"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20E1D2CB" w14:textId="77777777" w:rsidTr="005F0283">
        <w:trPr>
          <w:cantSplit/>
          <w:ins w:id="11497" w:author=" " w:date="2019-05-27T05:01:00Z"/>
        </w:trPr>
        <w:tc>
          <w:tcPr>
            <w:tcW w:w="1978" w:type="dxa"/>
          </w:tcPr>
          <w:p w14:paraId="764DAD09" w14:textId="77777777" w:rsidR="00A67257" w:rsidRPr="000549BB" w:rsidRDefault="00A67257" w:rsidP="005F0283">
            <w:pPr>
              <w:spacing w:after="0"/>
              <w:jc w:val="center"/>
              <w:rPr>
                <w:ins w:id="11498" w:author=" " w:date="2019-05-27T05:01:00Z"/>
                <w:rFonts w:ascii="Arial" w:eastAsia="SimSun" w:hAnsi="Arial" w:cs="Arial"/>
                <w:sz w:val="18"/>
                <w:szCs w:val="18"/>
                <w:lang w:eastAsia="zh-CN"/>
              </w:rPr>
            </w:pPr>
            <w:ins w:id="11499" w:author=" " w:date="2019-05-27T05:01:00Z">
              <w:r>
                <w:rPr>
                  <w:rFonts w:ascii="Arial" w:hAnsi="Arial" w:cs="Arial"/>
                  <w:sz w:val="18"/>
                  <w:szCs w:val="18"/>
                  <w:lang w:val="en-US" w:eastAsia="ja-JP"/>
                </w:rPr>
                <w:t>DC_</w:t>
              </w:r>
              <w:r w:rsidRPr="000549BB">
                <w:rPr>
                  <w:rFonts w:ascii="Arial" w:hAnsi="Arial" w:cs="Arial"/>
                  <w:sz w:val="18"/>
                  <w:szCs w:val="18"/>
                  <w:lang w:val="sv-SE" w:eastAsia="ja-JP"/>
                </w:rPr>
                <w:t>5A-n260(2O-8A)</w:t>
              </w:r>
              <w:r w:rsidRPr="000549BB">
                <w:rPr>
                  <w:rFonts w:ascii="Arial" w:hAnsi="Arial" w:cs="Arial"/>
                  <w:sz w:val="18"/>
                  <w:szCs w:val="18"/>
                  <w:lang w:val="sv-SE" w:eastAsia="ja-JP"/>
                </w:rPr>
                <w:softHyphen/>
              </w:r>
            </w:ins>
          </w:p>
        </w:tc>
        <w:tc>
          <w:tcPr>
            <w:tcW w:w="902" w:type="dxa"/>
          </w:tcPr>
          <w:p w14:paraId="1CF4310D" w14:textId="77777777" w:rsidR="00A67257" w:rsidRPr="00D020C2" w:rsidRDefault="00A67257" w:rsidP="005F0283">
            <w:pPr>
              <w:jc w:val="center"/>
              <w:rPr>
                <w:ins w:id="11500" w:author=" " w:date="2019-05-27T05:01:00Z"/>
                <w:rFonts w:ascii="Arial" w:hAnsi="Arial" w:cs="Arial"/>
                <w:sz w:val="18"/>
                <w:szCs w:val="18"/>
              </w:rPr>
            </w:pPr>
            <w:ins w:id="11501"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5A-n260(2O-8A)</w:t>
              </w:r>
              <w:r w:rsidRPr="00D020C2">
                <w:rPr>
                  <w:rFonts w:ascii="Arial" w:hAnsi="Arial" w:cs="Arial"/>
                  <w:sz w:val="18"/>
                  <w:szCs w:val="18"/>
                  <w:lang w:val="sv-SE" w:eastAsia="ja-JP"/>
                </w:rPr>
                <w:softHyphen/>
                <w:t>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5F0A8016" w14:textId="77777777" w:rsidR="00A67257" w:rsidRPr="000549BB" w:rsidRDefault="00A67257" w:rsidP="005F0283">
            <w:pPr>
              <w:jc w:val="center"/>
              <w:rPr>
                <w:ins w:id="11502" w:author=" " w:date="2019-05-27T05:01:00Z"/>
                <w:rFonts w:ascii="Arial" w:hAnsi="Arial" w:cs="Arial"/>
                <w:sz w:val="18"/>
                <w:szCs w:val="18"/>
              </w:rPr>
            </w:pPr>
            <w:ins w:id="11503" w:author=" " w:date="2019-05-27T05:01:00Z">
              <w:r w:rsidRPr="000549BB">
                <w:rPr>
                  <w:rFonts w:ascii="Arial" w:hAnsi="Arial" w:cs="Arial"/>
                  <w:sz w:val="18"/>
                  <w:szCs w:val="18"/>
                </w:rPr>
                <w:t>Rel-15</w:t>
              </w:r>
            </w:ins>
          </w:p>
        </w:tc>
        <w:tc>
          <w:tcPr>
            <w:tcW w:w="1262" w:type="dxa"/>
          </w:tcPr>
          <w:p w14:paraId="30E0A6F5" w14:textId="77777777" w:rsidR="00A67257" w:rsidRPr="000549BB" w:rsidRDefault="00A67257" w:rsidP="005F0283">
            <w:pPr>
              <w:pStyle w:val="TAL"/>
              <w:jc w:val="center"/>
              <w:rPr>
                <w:ins w:id="11504" w:author=" " w:date="2019-05-27T05:01:00Z"/>
                <w:rFonts w:cs="Arial"/>
                <w:szCs w:val="18"/>
              </w:rPr>
            </w:pPr>
            <w:ins w:id="11505" w:author=" " w:date="2019-05-27T05:01:00Z">
              <w:r w:rsidRPr="000549BB">
                <w:rPr>
                  <w:rFonts w:cs="Arial"/>
                  <w:szCs w:val="18"/>
                </w:rPr>
                <w:t>Zheng Zhao</w:t>
              </w:r>
            </w:ins>
          </w:p>
        </w:tc>
        <w:tc>
          <w:tcPr>
            <w:tcW w:w="1440" w:type="dxa"/>
          </w:tcPr>
          <w:p w14:paraId="3571CC1D" w14:textId="77777777" w:rsidR="00A67257" w:rsidRPr="000549BB" w:rsidRDefault="00A67257" w:rsidP="005F0283">
            <w:pPr>
              <w:jc w:val="center"/>
              <w:rPr>
                <w:ins w:id="11506" w:author=" " w:date="2019-05-27T05:01:00Z"/>
                <w:rFonts w:ascii="Arial" w:hAnsi="Arial" w:cs="Arial"/>
                <w:sz w:val="18"/>
                <w:szCs w:val="18"/>
              </w:rPr>
            </w:pPr>
            <w:ins w:id="1150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69B03678" w14:textId="77777777" w:rsidR="00A67257" w:rsidRPr="000549BB" w:rsidRDefault="00A67257" w:rsidP="005F0283">
            <w:pPr>
              <w:pStyle w:val="TAL"/>
              <w:jc w:val="center"/>
              <w:rPr>
                <w:ins w:id="11508" w:author=" " w:date="2019-05-27T05:01:00Z"/>
                <w:rFonts w:cs="Arial"/>
                <w:szCs w:val="18"/>
              </w:rPr>
            </w:pPr>
            <w:ins w:id="11509" w:author=" " w:date="2019-05-27T05:01:00Z">
              <w:r w:rsidRPr="000549BB">
                <w:rPr>
                  <w:rFonts w:cs="Arial"/>
                  <w:szCs w:val="18"/>
                </w:rPr>
                <w:t>Nokia, Ericson, Qualcomm, Samsung</w:t>
              </w:r>
            </w:ins>
          </w:p>
        </w:tc>
        <w:tc>
          <w:tcPr>
            <w:tcW w:w="1080" w:type="dxa"/>
          </w:tcPr>
          <w:p w14:paraId="282693CE" w14:textId="77777777" w:rsidR="00A67257" w:rsidRPr="000549BB" w:rsidRDefault="00A67257" w:rsidP="005F0283">
            <w:pPr>
              <w:pStyle w:val="TAL"/>
              <w:jc w:val="center"/>
              <w:rPr>
                <w:ins w:id="11510" w:author=" " w:date="2019-05-27T05:01:00Z"/>
                <w:rFonts w:cs="Arial"/>
                <w:color w:val="000000"/>
                <w:szCs w:val="18"/>
              </w:rPr>
            </w:pPr>
            <w:ins w:id="11511" w:author=" " w:date="2019-05-27T05:01:00Z">
              <w:r w:rsidRPr="000549BB">
                <w:rPr>
                  <w:rFonts w:cs="Arial"/>
                  <w:color w:val="000000"/>
                  <w:szCs w:val="18"/>
                </w:rPr>
                <w:t>Ongoing</w:t>
              </w:r>
            </w:ins>
          </w:p>
        </w:tc>
        <w:tc>
          <w:tcPr>
            <w:tcW w:w="4499" w:type="dxa"/>
          </w:tcPr>
          <w:p w14:paraId="6B010320" w14:textId="77777777" w:rsidR="00A67257" w:rsidRPr="000549BB" w:rsidRDefault="00A67257" w:rsidP="005F0283">
            <w:pPr>
              <w:jc w:val="center"/>
              <w:rPr>
                <w:ins w:id="11512" w:author=" " w:date="2019-05-27T05:01:00Z"/>
                <w:rFonts w:ascii="Arial" w:hAnsi="Arial" w:cs="Arial"/>
                <w:sz w:val="18"/>
                <w:szCs w:val="18"/>
              </w:rPr>
            </w:pPr>
            <w:ins w:id="11513"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0F203E75" w14:textId="77777777" w:rsidTr="005F0283">
        <w:trPr>
          <w:cantSplit/>
          <w:ins w:id="11514" w:author=" " w:date="2019-05-27T05:01:00Z"/>
        </w:trPr>
        <w:tc>
          <w:tcPr>
            <w:tcW w:w="1978" w:type="dxa"/>
          </w:tcPr>
          <w:p w14:paraId="12608C71" w14:textId="77777777" w:rsidR="00A67257" w:rsidRPr="000549BB" w:rsidRDefault="00A67257" w:rsidP="005F0283">
            <w:pPr>
              <w:spacing w:after="0"/>
              <w:jc w:val="center"/>
              <w:rPr>
                <w:ins w:id="11515" w:author=" " w:date="2019-05-27T05:01:00Z"/>
                <w:rFonts w:ascii="Arial" w:hAnsi="Arial" w:cs="Arial"/>
                <w:sz w:val="18"/>
                <w:szCs w:val="18"/>
                <w:lang w:val="sv-SE" w:eastAsia="ja-JP"/>
              </w:rPr>
            </w:pPr>
            <w:ins w:id="11516"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5A-n260(2O-2P-2A) </w:t>
              </w:r>
            </w:ins>
          </w:p>
        </w:tc>
        <w:tc>
          <w:tcPr>
            <w:tcW w:w="902" w:type="dxa"/>
          </w:tcPr>
          <w:p w14:paraId="1CF88499" w14:textId="77777777" w:rsidR="00A67257" w:rsidRPr="00D020C2" w:rsidRDefault="00A67257" w:rsidP="005F0283">
            <w:pPr>
              <w:jc w:val="center"/>
              <w:rPr>
                <w:ins w:id="11517" w:author=" " w:date="2019-05-27T05:01:00Z"/>
                <w:rFonts w:ascii="Arial" w:hAnsi="Arial" w:cs="Arial"/>
                <w:sz w:val="18"/>
                <w:szCs w:val="18"/>
              </w:rPr>
            </w:pPr>
            <w:ins w:id="11518"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5A-n260(2O-2P-2A)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0503A83E" w14:textId="77777777" w:rsidR="00A67257" w:rsidRPr="000549BB" w:rsidRDefault="00A67257" w:rsidP="005F0283">
            <w:pPr>
              <w:jc w:val="center"/>
              <w:rPr>
                <w:ins w:id="11519" w:author=" " w:date="2019-05-27T05:01:00Z"/>
                <w:rFonts w:ascii="Arial" w:hAnsi="Arial" w:cs="Arial"/>
                <w:sz w:val="18"/>
                <w:szCs w:val="18"/>
              </w:rPr>
            </w:pPr>
            <w:ins w:id="11520" w:author=" " w:date="2019-05-27T05:01:00Z">
              <w:r w:rsidRPr="000549BB">
                <w:rPr>
                  <w:rFonts w:ascii="Arial" w:hAnsi="Arial" w:cs="Arial"/>
                  <w:sz w:val="18"/>
                  <w:szCs w:val="18"/>
                </w:rPr>
                <w:t>Rel-15</w:t>
              </w:r>
            </w:ins>
          </w:p>
        </w:tc>
        <w:tc>
          <w:tcPr>
            <w:tcW w:w="1262" w:type="dxa"/>
          </w:tcPr>
          <w:p w14:paraId="785A1103" w14:textId="77777777" w:rsidR="00A67257" w:rsidRPr="000549BB" w:rsidRDefault="00A67257" w:rsidP="005F0283">
            <w:pPr>
              <w:pStyle w:val="TAL"/>
              <w:jc w:val="center"/>
              <w:rPr>
                <w:ins w:id="11521" w:author=" " w:date="2019-05-27T05:01:00Z"/>
                <w:rFonts w:cs="Arial"/>
                <w:szCs w:val="18"/>
              </w:rPr>
            </w:pPr>
            <w:ins w:id="11522" w:author=" " w:date="2019-05-27T05:01:00Z">
              <w:r w:rsidRPr="000549BB">
                <w:rPr>
                  <w:rFonts w:cs="Arial"/>
                  <w:szCs w:val="18"/>
                </w:rPr>
                <w:t>Zheng Zhao</w:t>
              </w:r>
            </w:ins>
          </w:p>
        </w:tc>
        <w:tc>
          <w:tcPr>
            <w:tcW w:w="1440" w:type="dxa"/>
          </w:tcPr>
          <w:p w14:paraId="324B8CA9" w14:textId="77777777" w:rsidR="00A67257" w:rsidRPr="000549BB" w:rsidRDefault="00A67257" w:rsidP="005F0283">
            <w:pPr>
              <w:jc w:val="center"/>
              <w:rPr>
                <w:ins w:id="11523" w:author=" " w:date="2019-05-27T05:01:00Z"/>
                <w:rFonts w:ascii="Arial" w:hAnsi="Arial" w:cs="Arial"/>
                <w:sz w:val="18"/>
                <w:szCs w:val="18"/>
              </w:rPr>
            </w:pPr>
            <w:ins w:id="1152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76010E1" w14:textId="77777777" w:rsidR="00A67257" w:rsidRPr="000549BB" w:rsidRDefault="00A67257" w:rsidP="005F0283">
            <w:pPr>
              <w:pStyle w:val="TAL"/>
              <w:jc w:val="center"/>
              <w:rPr>
                <w:ins w:id="11525" w:author=" " w:date="2019-05-27T05:01:00Z"/>
                <w:rFonts w:cs="Arial"/>
                <w:szCs w:val="18"/>
              </w:rPr>
            </w:pPr>
            <w:ins w:id="11526" w:author=" " w:date="2019-05-27T05:01:00Z">
              <w:r w:rsidRPr="000549BB">
                <w:rPr>
                  <w:rFonts w:cs="Arial"/>
                  <w:szCs w:val="18"/>
                </w:rPr>
                <w:t>Nokia, Ericson, Qualcomm, Samsung</w:t>
              </w:r>
            </w:ins>
          </w:p>
        </w:tc>
        <w:tc>
          <w:tcPr>
            <w:tcW w:w="1080" w:type="dxa"/>
          </w:tcPr>
          <w:p w14:paraId="5B744747" w14:textId="77777777" w:rsidR="00A67257" w:rsidRPr="000549BB" w:rsidRDefault="00A67257" w:rsidP="005F0283">
            <w:pPr>
              <w:pStyle w:val="TAL"/>
              <w:jc w:val="center"/>
              <w:rPr>
                <w:ins w:id="11527" w:author=" " w:date="2019-05-27T05:01:00Z"/>
                <w:rFonts w:cs="Arial"/>
                <w:color w:val="000000"/>
                <w:szCs w:val="18"/>
              </w:rPr>
            </w:pPr>
            <w:ins w:id="11528" w:author=" " w:date="2019-05-27T05:01:00Z">
              <w:r w:rsidRPr="000549BB">
                <w:rPr>
                  <w:rFonts w:cs="Arial"/>
                  <w:color w:val="000000"/>
                  <w:szCs w:val="18"/>
                </w:rPr>
                <w:t>Ongoing</w:t>
              </w:r>
            </w:ins>
          </w:p>
        </w:tc>
        <w:tc>
          <w:tcPr>
            <w:tcW w:w="4499" w:type="dxa"/>
          </w:tcPr>
          <w:p w14:paraId="16DF49D5" w14:textId="77777777" w:rsidR="00A67257" w:rsidRPr="000549BB" w:rsidRDefault="00A67257" w:rsidP="005F0283">
            <w:pPr>
              <w:jc w:val="center"/>
              <w:rPr>
                <w:ins w:id="11529" w:author=" " w:date="2019-05-27T05:01:00Z"/>
                <w:rFonts w:ascii="Arial" w:hAnsi="Arial" w:cs="Arial"/>
                <w:sz w:val="18"/>
                <w:szCs w:val="18"/>
              </w:rPr>
            </w:pPr>
            <w:ins w:id="11530"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46174DD7" w14:textId="77777777" w:rsidTr="005F0283">
        <w:trPr>
          <w:cantSplit/>
          <w:ins w:id="11531" w:author=" " w:date="2019-05-27T05:01:00Z"/>
        </w:trPr>
        <w:tc>
          <w:tcPr>
            <w:tcW w:w="1978" w:type="dxa"/>
          </w:tcPr>
          <w:p w14:paraId="6308CC51" w14:textId="77777777" w:rsidR="00A67257" w:rsidRPr="000549BB" w:rsidRDefault="00A67257" w:rsidP="005F0283">
            <w:pPr>
              <w:spacing w:after="0"/>
              <w:jc w:val="center"/>
              <w:rPr>
                <w:ins w:id="11532" w:author=" " w:date="2019-05-27T05:01:00Z"/>
                <w:rFonts w:ascii="Arial" w:eastAsia="SimSun" w:hAnsi="Arial" w:cs="Arial"/>
                <w:sz w:val="18"/>
                <w:szCs w:val="18"/>
                <w:lang w:eastAsia="zh-CN"/>
              </w:rPr>
            </w:pPr>
            <w:ins w:id="11533"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5A-n260(3O-6A) </w:t>
              </w:r>
            </w:ins>
          </w:p>
        </w:tc>
        <w:tc>
          <w:tcPr>
            <w:tcW w:w="902" w:type="dxa"/>
          </w:tcPr>
          <w:p w14:paraId="63933A02" w14:textId="77777777" w:rsidR="00A67257" w:rsidRPr="00D020C2" w:rsidRDefault="00A67257" w:rsidP="005F0283">
            <w:pPr>
              <w:jc w:val="center"/>
              <w:rPr>
                <w:ins w:id="11534" w:author=" " w:date="2019-05-27T05:01:00Z"/>
                <w:rFonts w:ascii="Arial" w:hAnsi="Arial" w:cs="Arial"/>
                <w:sz w:val="18"/>
                <w:szCs w:val="18"/>
              </w:rPr>
            </w:pPr>
            <w:ins w:id="11535"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5A-n260(3O-6A)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22253EDD" w14:textId="77777777" w:rsidR="00A67257" w:rsidRPr="000549BB" w:rsidRDefault="00A67257" w:rsidP="005F0283">
            <w:pPr>
              <w:jc w:val="center"/>
              <w:rPr>
                <w:ins w:id="11536" w:author=" " w:date="2019-05-27T05:01:00Z"/>
                <w:rFonts w:ascii="Arial" w:hAnsi="Arial" w:cs="Arial"/>
                <w:sz w:val="18"/>
                <w:szCs w:val="18"/>
              </w:rPr>
            </w:pPr>
            <w:ins w:id="11537" w:author=" " w:date="2019-05-27T05:01:00Z">
              <w:r w:rsidRPr="000549BB">
                <w:rPr>
                  <w:rFonts w:ascii="Arial" w:hAnsi="Arial" w:cs="Arial"/>
                  <w:sz w:val="18"/>
                  <w:szCs w:val="18"/>
                </w:rPr>
                <w:t>Rel-15</w:t>
              </w:r>
            </w:ins>
          </w:p>
        </w:tc>
        <w:tc>
          <w:tcPr>
            <w:tcW w:w="1262" w:type="dxa"/>
          </w:tcPr>
          <w:p w14:paraId="09E9597D" w14:textId="77777777" w:rsidR="00A67257" w:rsidRPr="000549BB" w:rsidRDefault="00A67257" w:rsidP="005F0283">
            <w:pPr>
              <w:pStyle w:val="TAL"/>
              <w:jc w:val="center"/>
              <w:rPr>
                <w:ins w:id="11538" w:author=" " w:date="2019-05-27T05:01:00Z"/>
                <w:rFonts w:cs="Arial"/>
                <w:szCs w:val="18"/>
              </w:rPr>
            </w:pPr>
            <w:ins w:id="11539" w:author=" " w:date="2019-05-27T05:01:00Z">
              <w:r w:rsidRPr="000549BB">
                <w:rPr>
                  <w:rFonts w:cs="Arial"/>
                  <w:szCs w:val="18"/>
                </w:rPr>
                <w:t>Zheng Zhao</w:t>
              </w:r>
            </w:ins>
          </w:p>
          <w:p w14:paraId="581AC289" w14:textId="77777777" w:rsidR="00A67257" w:rsidRPr="000549BB" w:rsidRDefault="00A67257" w:rsidP="005F0283">
            <w:pPr>
              <w:pStyle w:val="TAL"/>
              <w:jc w:val="center"/>
              <w:rPr>
                <w:ins w:id="11540" w:author=" " w:date="2019-05-27T05:01:00Z"/>
                <w:rFonts w:cs="Arial"/>
                <w:szCs w:val="18"/>
              </w:rPr>
            </w:pPr>
            <w:ins w:id="11541" w:author=" " w:date="2019-05-27T05:01:00Z">
              <w:r w:rsidRPr="000549BB">
                <w:rPr>
                  <w:rFonts w:cs="Arial"/>
                  <w:szCs w:val="18"/>
                </w:rPr>
                <w:t>Verizon</w:t>
              </w:r>
            </w:ins>
          </w:p>
        </w:tc>
        <w:tc>
          <w:tcPr>
            <w:tcW w:w="1440" w:type="dxa"/>
          </w:tcPr>
          <w:p w14:paraId="15A5EF78" w14:textId="77777777" w:rsidR="00A67257" w:rsidRPr="000549BB" w:rsidRDefault="00A67257" w:rsidP="005F0283">
            <w:pPr>
              <w:jc w:val="center"/>
              <w:rPr>
                <w:ins w:id="11542" w:author=" " w:date="2019-05-27T05:01:00Z"/>
                <w:rFonts w:ascii="Arial" w:hAnsi="Arial" w:cs="Arial"/>
                <w:sz w:val="18"/>
                <w:szCs w:val="18"/>
              </w:rPr>
            </w:pPr>
            <w:ins w:id="1154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9E07F13" w14:textId="77777777" w:rsidR="00A67257" w:rsidRPr="000549BB" w:rsidRDefault="00A67257" w:rsidP="005F0283">
            <w:pPr>
              <w:pStyle w:val="TAL"/>
              <w:jc w:val="center"/>
              <w:rPr>
                <w:ins w:id="11544" w:author=" " w:date="2019-05-27T05:01:00Z"/>
                <w:rFonts w:cs="Arial"/>
                <w:szCs w:val="18"/>
              </w:rPr>
            </w:pPr>
            <w:ins w:id="11545" w:author=" " w:date="2019-05-27T05:01:00Z">
              <w:r w:rsidRPr="000549BB">
                <w:rPr>
                  <w:rFonts w:cs="Arial"/>
                  <w:szCs w:val="18"/>
                </w:rPr>
                <w:t>Nokia, Ericson, Qualcomm, Samsung</w:t>
              </w:r>
            </w:ins>
          </w:p>
        </w:tc>
        <w:tc>
          <w:tcPr>
            <w:tcW w:w="1080" w:type="dxa"/>
          </w:tcPr>
          <w:p w14:paraId="5477C362" w14:textId="77777777" w:rsidR="00A67257" w:rsidRPr="000549BB" w:rsidRDefault="00A67257" w:rsidP="005F0283">
            <w:pPr>
              <w:pStyle w:val="TAL"/>
              <w:jc w:val="center"/>
              <w:rPr>
                <w:ins w:id="11546" w:author=" " w:date="2019-05-27T05:01:00Z"/>
                <w:rFonts w:cs="Arial"/>
                <w:color w:val="000000"/>
                <w:szCs w:val="18"/>
              </w:rPr>
            </w:pPr>
            <w:ins w:id="11547" w:author=" " w:date="2019-05-27T05:01:00Z">
              <w:r w:rsidRPr="000549BB">
                <w:rPr>
                  <w:rFonts w:cs="Arial"/>
                  <w:color w:val="000000"/>
                  <w:szCs w:val="18"/>
                </w:rPr>
                <w:t>Ongoing</w:t>
              </w:r>
            </w:ins>
          </w:p>
        </w:tc>
        <w:tc>
          <w:tcPr>
            <w:tcW w:w="4499" w:type="dxa"/>
          </w:tcPr>
          <w:p w14:paraId="118F6B62" w14:textId="77777777" w:rsidR="00A67257" w:rsidRPr="000549BB" w:rsidRDefault="00A67257" w:rsidP="005F0283">
            <w:pPr>
              <w:jc w:val="center"/>
              <w:rPr>
                <w:ins w:id="11548" w:author=" " w:date="2019-05-27T05:01:00Z"/>
                <w:rFonts w:ascii="Arial" w:hAnsi="Arial" w:cs="Arial"/>
                <w:sz w:val="18"/>
                <w:szCs w:val="18"/>
              </w:rPr>
            </w:pPr>
            <w:ins w:id="11549"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48E4CE5F" w14:textId="77777777" w:rsidTr="005F0283">
        <w:trPr>
          <w:cantSplit/>
          <w:ins w:id="11550" w:author=" " w:date="2019-05-27T05:01:00Z"/>
        </w:trPr>
        <w:tc>
          <w:tcPr>
            <w:tcW w:w="1978" w:type="dxa"/>
          </w:tcPr>
          <w:p w14:paraId="071216A3" w14:textId="77777777" w:rsidR="00A67257" w:rsidRPr="000549BB" w:rsidRDefault="00A67257" w:rsidP="005F0283">
            <w:pPr>
              <w:spacing w:after="0"/>
              <w:jc w:val="center"/>
              <w:rPr>
                <w:ins w:id="11551" w:author=" " w:date="2019-05-27T05:01:00Z"/>
                <w:rFonts w:ascii="Arial" w:eastAsia="SimSun" w:hAnsi="Arial" w:cs="Arial"/>
                <w:sz w:val="18"/>
                <w:szCs w:val="18"/>
                <w:lang w:eastAsia="zh-CN"/>
              </w:rPr>
            </w:pPr>
            <w:ins w:id="11552"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5A-n260(4O-2A) </w:t>
              </w:r>
            </w:ins>
          </w:p>
        </w:tc>
        <w:tc>
          <w:tcPr>
            <w:tcW w:w="902" w:type="dxa"/>
          </w:tcPr>
          <w:p w14:paraId="5BFB2369" w14:textId="77777777" w:rsidR="00A67257" w:rsidRPr="00D020C2" w:rsidRDefault="00A67257" w:rsidP="005F0283">
            <w:pPr>
              <w:jc w:val="center"/>
              <w:rPr>
                <w:ins w:id="11553" w:author=" " w:date="2019-05-27T05:01:00Z"/>
                <w:rFonts w:ascii="Arial" w:hAnsi="Arial" w:cs="Arial"/>
                <w:sz w:val="18"/>
                <w:szCs w:val="18"/>
              </w:rPr>
            </w:pPr>
            <w:ins w:id="11554"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5A-n260(4O-2A)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4C8A55D3" w14:textId="77777777" w:rsidR="00A67257" w:rsidRPr="000549BB" w:rsidRDefault="00A67257" w:rsidP="005F0283">
            <w:pPr>
              <w:jc w:val="center"/>
              <w:rPr>
                <w:ins w:id="11555" w:author=" " w:date="2019-05-27T05:01:00Z"/>
                <w:rFonts w:ascii="Arial" w:hAnsi="Arial" w:cs="Arial"/>
                <w:sz w:val="18"/>
                <w:szCs w:val="18"/>
              </w:rPr>
            </w:pPr>
            <w:ins w:id="11556" w:author=" " w:date="2019-05-27T05:01:00Z">
              <w:r w:rsidRPr="000549BB">
                <w:rPr>
                  <w:rFonts w:ascii="Arial" w:hAnsi="Arial" w:cs="Arial"/>
                  <w:sz w:val="18"/>
                  <w:szCs w:val="18"/>
                </w:rPr>
                <w:t>Rel-15</w:t>
              </w:r>
            </w:ins>
          </w:p>
        </w:tc>
        <w:tc>
          <w:tcPr>
            <w:tcW w:w="1262" w:type="dxa"/>
          </w:tcPr>
          <w:p w14:paraId="720B61F5" w14:textId="77777777" w:rsidR="00A67257" w:rsidRPr="000549BB" w:rsidRDefault="00A67257" w:rsidP="005F0283">
            <w:pPr>
              <w:pStyle w:val="TAL"/>
              <w:jc w:val="center"/>
              <w:rPr>
                <w:ins w:id="11557" w:author=" " w:date="2019-05-27T05:01:00Z"/>
                <w:rFonts w:cs="Arial"/>
                <w:szCs w:val="18"/>
              </w:rPr>
            </w:pPr>
            <w:ins w:id="11558" w:author=" " w:date="2019-05-27T05:01:00Z">
              <w:r w:rsidRPr="000549BB">
                <w:rPr>
                  <w:rFonts w:cs="Arial"/>
                  <w:szCs w:val="18"/>
                </w:rPr>
                <w:t>Zheng Zhao</w:t>
              </w:r>
            </w:ins>
          </w:p>
          <w:p w14:paraId="39B9D9D5" w14:textId="77777777" w:rsidR="00A67257" w:rsidRPr="000549BB" w:rsidRDefault="00A67257" w:rsidP="005F0283">
            <w:pPr>
              <w:pStyle w:val="TAL"/>
              <w:jc w:val="center"/>
              <w:rPr>
                <w:ins w:id="11559" w:author=" " w:date="2019-05-27T05:01:00Z"/>
                <w:rFonts w:cs="Arial"/>
                <w:szCs w:val="18"/>
              </w:rPr>
            </w:pPr>
            <w:ins w:id="11560" w:author=" " w:date="2019-05-27T05:01:00Z">
              <w:r w:rsidRPr="000549BB">
                <w:rPr>
                  <w:rFonts w:cs="Arial"/>
                  <w:szCs w:val="18"/>
                </w:rPr>
                <w:t>Verizon</w:t>
              </w:r>
            </w:ins>
          </w:p>
        </w:tc>
        <w:tc>
          <w:tcPr>
            <w:tcW w:w="1440" w:type="dxa"/>
          </w:tcPr>
          <w:p w14:paraId="29E69486" w14:textId="77777777" w:rsidR="00A67257" w:rsidRPr="000549BB" w:rsidRDefault="00A67257" w:rsidP="005F0283">
            <w:pPr>
              <w:jc w:val="center"/>
              <w:rPr>
                <w:ins w:id="11561" w:author=" " w:date="2019-05-27T05:01:00Z"/>
                <w:rFonts w:ascii="Arial" w:hAnsi="Arial" w:cs="Arial"/>
                <w:sz w:val="18"/>
                <w:szCs w:val="18"/>
              </w:rPr>
            </w:pPr>
            <w:ins w:id="1156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0DDCB1D9" w14:textId="77777777" w:rsidR="00A67257" w:rsidRPr="000549BB" w:rsidRDefault="00A67257" w:rsidP="005F0283">
            <w:pPr>
              <w:pStyle w:val="TAL"/>
              <w:jc w:val="center"/>
              <w:rPr>
                <w:ins w:id="11563" w:author=" " w:date="2019-05-27T05:01:00Z"/>
                <w:rFonts w:cs="Arial"/>
                <w:szCs w:val="18"/>
              </w:rPr>
            </w:pPr>
            <w:ins w:id="11564" w:author=" " w:date="2019-05-27T05:01:00Z">
              <w:r w:rsidRPr="000549BB">
                <w:rPr>
                  <w:rFonts w:cs="Arial"/>
                  <w:szCs w:val="18"/>
                </w:rPr>
                <w:t>Nokia, Ericson, Qualcomm, Samsung</w:t>
              </w:r>
            </w:ins>
          </w:p>
        </w:tc>
        <w:tc>
          <w:tcPr>
            <w:tcW w:w="1080" w:type="dxa"/>
          </w:tcPr>
          <w:p w14:paraId="669F8B26" w14:textId="77777777" w:rsidR="00A67257" w:rsidRPr="000549BB" w:rsidRDefault="00A67257" w:rsidP="005F0283">
            <w:pPr>
              <w:pStyle w:val="TAL"/>
              <w:jc w:val="center"/>
              <w:rPr>
                <w:ins w:id="11565" w:author=" " w:date="2019-05-27T05:01:00Z"/>
                <w:rFonts w:cs="Arial"/>
                <w:color w:val="000000"/>
                <w:szCs w:val="18"/>
              </w:rPr>
            </w:pPr>
            <w:ins w:id="11566" w:author=" " w:date="2019-05-27T05:01:00Z">
              <w:r w:rsidRPr="000549BB">
                <w:rPr>
                  <w:rFonts w:cs="Arial"/>
                  <w:color w:val="000000"/>
                  <w:szCs w:val="18"/>
                </w:rPr>
                <w:t>Ongoing</w:t>
              </w:r>
            </w:ins>
          </w:p>
        </w:tc>
        <w:tc>
          <w:tcPr>
            <w:tcW w:w="4499" w:type="dxa"/>
          </w:tcPr>
          <w:p w14:paraId="11AA2F49" w14:textId="77777777" w:rsidR="00A67257" w:rsidRPr="000549BB" w:rsidRDefault="00A67257" w:rsidP="005F0283">
            <w:pPr>
              <w:jc w:val="center"/>
              <w:rPr>
                <w:ins w:id="11567" w:author=" " w:date="2019-05-27T05:01:00Z"/>
                <w:rFonts w:ascii="Arial" w:hAnsi="Arial" w:cs="Arial"/>
                <w:sz w:val="18"/>
                <w:szCs w:val="18"/>
              </w:rPr>
            </w:pPr>
            <w:ins w:id="11568"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118843B3" w14:textId="77777777" w:rsidTr="005F0283">
        <w:trPr>
          <w:cantSplit/>
          <w:ins w:id="11569" w:author=" " w:date="2019-05-27T05:01:00Z"/>
        </w:trPr>
        <w:tc>
          <w:tcPr>
            <w:tcW w:w="1978" w:type="dxa"/>
          </w:tcPr>
          <w:p w14:paraId="0CCDFDF6" w14:textId="77777777" w:rsidR="00A67257" w:rsidRPr="000549BB" w:rsidRDefault="00A67257" w:rsidP="005F0283">
            <w:pPr>
              <w:spacing w:after="0"/>
              <w:jc w:val="center"/>
              <w:rPr>
                <w:ins w:id="11570" w:author=" " w:date="2019-05-27T05:01:00Z"/>
                <w:rFonts w:ascii="Arial" w:hAnsi="Arial" w:cs="Arial"/>
                <w:sz w:val="18"/>
                <w:szCs w:val="18"/>
                <w:lang w:val="sv-SE" w:eastAsia="ja-JP"/>
              </w:rPr>
            </w:pPr>
            <w:ins w:id="11571"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5A-n260(4O-4A) </w:t>
              </w:r>
            </w:ins>
          </w:p>
          <w:p w14:paraId="55948BF9" w14:textId="77777777" w:rsidR="00A67257" w:rsidRPr="000549BB" w:rsidRDefault="00A67257" w:rsidP="005F0283">
            <w:pPr>
              <w:spacing w:after="0"/>
              <w:jc w:val="center"/>
              <w:rPr>
                <w:ins w:id="11572" w:author=" " w:date="2019-05-27T05:01:00Z"/>
                <w:rFonts w:ascii="Arial" w:hAnsi="Arial" w:cs="Arial"/>
                <w:sz w:val="18"/>
                <w:szCs w:val="18"/>
                <w:lang w:val="sv-SE" w:eastAsia="ja-JP"/>
              </w:rPr>
            </w:pPr>
          </w:p>
        </w:tc>
        <w:tc>
          <w:tcPr>
            <w:tcW w:w="902" w:type="dxa"/>
          </w:tcPr>
          <w:p w14:paraId="3ECAC5D8" w14:textId="77777777" w:rsidR="00A67257" w:rsidRPr="00D020C2" w:rsidRDefault="00A67257" w:rsidP="005F0283">
            <w:pPr>
              <w:spacing w:after="0"/>
              <w:jc w:val="center"/>
              <w:rPr>
                <w:ins w:id="11573" w:author=" " w:date="2019-05-27T05:01:00Z"/>
                <w:rFonts w:ascii="Arial" w:hAnsi="Arial" w:cs="Arial"/>
                <w:sz w:val="18"/>
                <w:szCs w:val="18"/>
                <w:lang w:val="sv-SE" w:eastAsia="ja-JP"/>
              </w:rPr>
            </w:pPr>
            <w:ins w:id="11574"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5A-n260(4O-4A) _</w:t>
              </w:r>
              <w:r>
                <w:rPr>
                  <w:rFonts w:ascii="Arial" w:hAnsi="Arial" w:cs="Arial"/>
                  <w:sz w:val="18"/>
                  <w:szCs w:val="18"/>
                  <w:lang w:val="sv-SE" w:eastAsia="ja-JP"/>
                </w:rPr>
                <w:t>DC_</w:t>
              </w:r>
              <w:r w:rsidRPr="00D020C2">
                <w:rPr>
                  <w:rFonts w:ascii="Arial" w:hAnsi="Arial" w:cs="Arial"/>
                  <w:sz w:val="18"/>
                  <w:szCs w:val="18"/>
                  <w:lang w:val="sv-SE" w:eastAsia="ja-JP"/>
                </w:rPr>
                <w:t>5A-n260A</w:t>
              </w:r>
            </w:ins>
          </w:p>
          <w:p w14:paraId="0414C903" w14:textId="77777777" w:rsidR="00A67257" w:rsidRPr="00D020C2" w:rsidRDefault="00A67257" w:rsidP="005F0283">
            <w:pPr>
              <w:jc w:val="center"/>
              <w:rPr>
                <w:ins w:id="11575" w:author=" " w:date="2019-05-27T05:01:00Z"/>
                <w:rFonts w:ascii="Arial" w:hAnsi="Arial" w:cs="Arial"/>
                <w:sz w:val="18"/>
                <w:szCs w:val="18"/>
              </w:rPr>
            </w:pPr>
          </w:p>
        </w:tc>
        <w:tc>
          <w:tcPr>
            <w:tcW w:w="902" w:type="dxa"/>
          </w:tcPr>
          <w:p w14:paraId="2C702DE4" w14:textId="77777777" w:rsidR="00A67257" w:rsidRPr="000549BB" w:rsidRDefault="00A67257" w:rsidP="005F0283">
            <w:pPr>
              <w:jc w:val="center"/>
              <w:rPr>
                <w:ins w:id="11576" w:author=" " w:date="2019-05-27T05:01:00Z"/>
                <w:rFonts w:ascii="Arial" w:hAnsi="Arial" w:cs="Arial"/>
                <w:sz w:val="18"/>
                <w:szCs w:val="18"/>
              </w:rPr>
            </w:pPr>
            <w:ins w:id="11577" w:author=" " w:date="2019-05-27T05:01:00Z">
              <w:r w:rsidRPr="000549BB">
                <w:rPr>
                  <w:rFonts w:ascii="Arial" w:hAnsi="Arial" w:cs="Arial"/>
                  <w:sz w:val="18"/>
                  <w:szCs w:val="18"/>
                </w:rPr>
                <w:t>Rel-15</w:t>
              </w:r>
            </w:ins>
          </w:p>
        </w:tc>
        <w:tc>
          <w:tcPr>
            <w:tcW w:w="1262" w:type="dxa"/>
          </w:tcPr>
          <w:p w14:paraId="669D4756" w14:textId="77777777" w:rsidR="00A67257" w:rsidRPr="000549BB" w:rsidRDefault="00A67257" w:rsidP="005F0283">
            <w:pPr>
              <w:pStyle w:val="TAL"/>
              <w:jc w:val="center"/>
              <w:rPr>
                <w:ins w:id="11578" w:author=" " w:date="2019-05-27T05:01:00Z"/>
                <w:rFonts w:cs="Arial"/>
                <w:szCs w:val="18"/>
              </w:rPr>
            </w:pPr>
            <w:ins w:id="11579" w:author=" " w:date="2019-05-27T05:01:00Z">
              <w:r w:rsidRPr="000549BB">
                <w:rPr>
                  <w:rFonts w:cs="Arial"/>
                  <w:szCs w:val="18"/>
                </w:rPr>
                <w:t>Zheng Zhao</w:t>
              </w:r>
            </w:ins>
          </w:p>
          <w:p w14:paraId="3AC6A155" w14:textId="77777777" w:rsidR="00A67257" w:rsidRPr="000549BB" w:rsidRDefault="00A67257" w:rsidP="005F0283">
            <w:pPr>
              <w:pStyle w:val="TAL"/>
              <w:jc w:val="center"/>
              <w:rPr>
                <w:ins w:id="11580" w:author=" " w:date="2019-05-27T05:01:00Z"/>
                <w:rFonts w:cs="Arial"/>
                <w:szCs w:val="18"/>
              </w:rPr>
            </w:pPr>
            <w:ins w:id="11581" w:author=" " w:date="2019-05-27T05:01:00Z">
              <w:r w:rsidRPr="000549BB">
                <w:rPr>
                  <w:rFonts w:cs="Arial"/>
                  <w:szCs w:val="18"/>
                </w:rPr>
                <w:t>Verizon</w:t>
              </w:r>
            </w:ins>
          </w:p>
        </w:tc>
        <w:tc>
          <w:tcPr>
            <w:tcW w:w="1440" w:type="dxa"/>
          </w:tcPr>
          <w:p w14:paraId="712813B7" w14:textId="77777777" w:rsidR="00A67257" w:rsidRPr="000549BB" w:rsidRDefault="00A67257" w:rsidP="005F0283">
            <w:pPr>
              <w:jc w:val="center"/>
              <w:rPr>
                <w:ins w:id="11582" w:author=" " w:date="2019-05-27T05:01:00Z"/>
                <w:rFonts w:ascii="Arial" w:hAnsi="Arial" w:cs="Arial"/>
                <w:sz w:val="18"/>
                <w:szCs w:val="18"/>
              </w:rPr>
            </w:pPr>
            <w:ins w:id="1158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9894B84" w14:textId="77777777" w:rsidR="00A67257" w:rsidRPr="000549BB" w:rsidRDefault="00A67257" w:rsidP="005F0283">
            <w:pPr>
              <w:pStyle w:val="TAL"/>
              <w:jc w:val="center"/>
              <w:rPr>
                <w:ins w:id="11584" w:author=" " w:date="2019-05-27T05:01:00Z"/>
                <w:rFonts w:cs="Arial"/>
                <w:szCs w:val="18"/>
              </w:rPr>
            </w:pPr>
            <w:ins w:id="11585" w:author=" " w:date="2019-05-27T05:01:00Z">
              <w:r w:rsidRPr="000549BB">
                <w:rPr>
                  <w:rFonts w:cs="Arial"/>
                  <w:szCs w:val="18"/>
                </w:rPr>
                <w:t>Nokia, Ericson, Qualcomm, Samsung</w:t>
              </w:r>
            </w:ins>
          </w:p>
        </w:tc>
        <w:tc>
          <w:tcPr>
            <w:tcW w:w="1080" w:type="dxa"/>
          </w:tcPr>
          <w:p w14:paraId="1322E07F" w14:textId="77777777" w:rsidR="00A67257" w:rsidRPr="000549BB" w:rsidRDefault="00A67257" w:rsidP="005F0283">
            <w:pPr>
              <w:pStyle w:val="TAL"/>
              <w:jc w:val="center"/>
              <w:rPr>
                <w:ins w:id="11586" w:author=" " w:date="2019-05-27T05:01:00Z"/>
                <w:rFonts w:cs="Arial"/>
                <w:color w:val="000000"/>
                <w:szCs w:val="18"/>
              </w:rPr>
            </w:pPr>
            <w:ins w:id="11587" w:author=" " w:date="2019-05-27T05:01:00Z">
              <w:r w:rsidRPr="000549BB">
                <w:rPr>
                  <w:rFonts w:cs="Arial"/>
                  <w:color w:val="000000"/>
                  <w:szCs w:val="18"/>
                </w:rPr>
                <w:t>Ongoing</w:t>
              </w:r>
            </w:ins>
          </w:p>
        </w:tc>
        <w:tc>
          <w:tcPr>
            <w:tcW w:w="4499" w:type="dxa"/>
          </w:tcPr>
          <w:p w14:paraId="3C0B1DF0" w14:textId="77777777" w:rsidR="00A67257" w:rsidRPr="000549BB" w:rsidRDefault="00A67257" w:rsidP="005F0283">
            <w:pPr>
              <w:jc w:val="center"/>
              <w:rPr>
                <w:ins w:id="11588" w:author=" " w:date="2019-05-27T05:01:00Z"/>
                <w:rFonts w:ascii="Arial" w:hAnsi="Arial" w:cs="Arial"/>
                <w:sz w:val="18"/>
                <w:szCs w:val="18"/>
              </w:rPr>
            </w:pPr>
            <w:ins w:id="11589"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42EB6F20" w14:textId="77777777" w:rsidTr="005F0283">
        <w:trPr>
          <w:cantSplit/>
          <w:ins w:id="11590" w:author=" " w:date="2019-05-27T05:01:00Z"/>
        </w:trPr>
        <w:tc>
          <w:tcPr>
            <w:tcW w:w="1978" w:type="dxa"/>
          </w:tcPr>
          <w:p w14:paraId="3399F6C1" w14:textId="77777777" w:rsidR="00A67257" w:rsidRPr="000549BB" w:rsidRDefault="00A67257" w:rsidP="005F0283">
            <w:pPr>
              <w:spacing w:after="0"/>
              <w:jc w:val="center"/>
              <w:rPr>
                <w:ins w:id="11591" w:author=" " w:date="2019-05-27T05:01:00Z"/>
                <w:rFonts w:ascii="Arial" w:eastAsia="SimSun" w:hAnsi="Arial" w:cs="Arial"/>
                <w:sz w:val="18"/>
                <w:szCs w:val="18"/>
                <w:lang w:eastAsia="zh-CN"/>
              </w:rPr>
            </w:pPr>
            <w:ins w:id="11592"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5A-n260(2P-6A) </w:t>
              </w:r>
            </w:ins>
          </w:p>
        </w:tc>
        <w:tc>
          <w:tcPr>
            <w:tcW w:w="902" w:type="dxa"/>
          </w:tcPr>
          <w:p w14:paraId="349C23F4" w14:textId="77777777" w:rsidR="00A67257" w:rsidRPr="00D020C2" w:rsidRDefault="00A67257" w:rsidP="005F0283">
            <w:pPr>
              <w:jc w:val="center"/>
              <w:rPr>
                <w:ins w:id="11593" w:author=" " w:date="2019-05-27T05:01:00Z"/>
                <w:rFonts w:ascii="Arial" w:hAnsi="Arial" w:cs="Arial"/>
                <w:sz w:val="18"/>
                <w:szCs w:val="18"/>
              </w:rPr>
            </w:pPr>
            <w:ins w:id="11594"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5A-n260(2P-6A)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651C194F" w14:textId="77777777" w:rsidR="00A67257" w:rsidRPr="000549BB" w:rsidRDefault="00A67257" w:rsidP="005F0283">
            <w:pPr>
              <w:jc w:val="center"/>
              <w:rPr>
                <w:ins w:id="11595" w:author=" " w:date="2019-05-27T05:01:00Z"/>
                <w:rFonts w:ascii="Arial" w:hAnsi="Arial" w:cs="Arial"/>
                <w:sz w:val="18"/>
                <w:szCs w:val="18"/>
              </w:rPr>
            </w:pPr>
            <w:ins w:id="11596" w:author=" " w:date="2019-05-27T05:01:00Z">
              <w:r w:rsidRPr="000549BB">
                <w:rPr>
                  <w:rFonts w:ascii="Arial" w:hAnsi="Arial" w:cs="Arial"/>
                  <w:sz w:val="18"/>
                  <w:szCs w:val="18"/>
                </w:rPr>
                <w:t>Rel-15</w:t>
              </w:r>
            </w:ins>
          </w:p>
        </w:tc>
        <w:tc>
          <w:tcPr>
            <w:tcW w:w="1262" w:type="dxa"/>
          </w:tcPr>
          <w:p w14:paraId="0203EB75" w14:textId="77777777" w:rsidR="00A67257" w:rsidRPr="000549BB" w:rsidRDefault="00A67257" w:rsidP="005F0283">
            <w:pPr>
              <w:pStyle w:val="TAL"/>
              <w:jc w:val="center"/>
              <w:rPr>
                <w:ins w:id="11597" w:author=" " w:date="2019-05-27T05:01:00Z"/>
                <w:rFonts w:cs="Arial"/>
                <w:szCs w:val="18"/>
              </w:rPr>
            </w:pPr>
            <w:ins w:id="11598" w:author=" " w:date="2019-05-27T05:01:00Z">
              <w:r w:rsidRPr="000549BB">
                <w:rPr>
                  <w:rFonts w:cs="Arial"/>
                  <w:szCs w:val="18"/>
                </w:rPr>
                <w:t>Zheng Zhao</w:t>
              </w:r>
            </w:ins>
          </w:p>
          <w:p w14:paraId="6B6C8F5D" w14:textId="77777777" w:rsidR="00A67257" w:rsidRPr="000549BB" w:rsidRDefault="00A67257" w:rsidP="005F0283">
            <w:pPr>
              <w:pStyle w:val="TAL"/>
              <w:jc w:val="center"/>
              <w:rPr>
                <w:ins w:id="11599" w:author=" " w:date="2019-05-27T05:01:00Z"/>
                <w:rFonts w:cs="Arial"/>
                <w:szCs w:val="18"/>
              </w:rPr>
            </w:pPr>
            <w:ins w:id="11600" w:author=" " w:date="2019-05-27T05:01:00Z">
              <w:r w:rsidRPr="000549BB">
                <w:rPr>
                  <w:rFonts w:cs="Arial"/>
                  <w:szCs w:val="18"/>
                </w:rPr>
                <w:t>Verizon</w:t>
              </w:r>
            </w:ins>
          </w:p>
        </w:tc>
        <w:tc>
          <w:tcPr>
            <w:tcW w:w="1440" w:type="dxa"/>
          </w:tcPr>
          <w:p w14:paraId="3EC4D4E7" w14:textId="77777777" w:rsidR="00A67257" w:rsidRPr="000549BB" w:rsidRDefault="00A67257" w:rsidP="005F0283">
            <w:pPr>
              <w:jc w:val="center"/>
              <w:rPr>
                <w:ins w:id="11601" w:author=" " w:date="2019-05-27T05:01:00Z"/>
                <w:rFonts w:ascii="Arial" w:hAnsi="Arial" w:cs="Arial"/>
                <w:sz w:val="18"/>
                <w:szCs w:val="18"/>
              </w:rPr>
            </w:pPr>
            <w:ins w:id="1160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02884E7" w14:textId="77777777" w:rsidR="00A67257" w:rsidRPr="000549BB" w:rsidRDefault="00A67257" w:rsidP="005F0283">
            <w:pPr>
              <w:pStyle w:val="TAL"/>
              <w:jc w:val="center"/>
              <w:rPr>
                <w:ins w:id="11603" w:author=" " w:date="2019-05-27T05:01:00Z"/>
                <w:rFonts w:cs="Arial"/>
                <w:szCs w:val="18"/>
              </w:rPr>
            </w:pPr>
            <w:ins w:id="11604" w:author=" " w:date="2019-05-27T05:01:00Z">
              <w:r w:rsidRPr="000549BB">
                <w:rPr>
                  <w:rFonts w:cs="Arial"/>
                  <w:szCs w:val="18"/>
                </w:rPr>
                <w:t>Nokia, Ericson, Qualcomm, Samsung</w:t>
              </w:r>
            </w:ins>
          </w:p>
        </w:tc>
        <w:tc>
          <w:tcPr>
            <w:tcW w:w="1080" w:type="dxa"/>
          </w:tcPr>
          <w:p w14:paraId="4D7F435F" w14:textId="77777777" w:rsidR="00A67257" w:rsidRPr="000549BB" w:rsidRDefault="00A67257" w:rsidP="005F0283">
            <w:pPr>
              <w:pStyle w:val="TAL"/>
              <w:jc w:val="center"/>
              <w:rPr>
                <w:ins w:id="11605" w:author=" " w:date="2019-05-27T05:01:00Z"/>
                <w:rFonts w:cs="Arial"/>
                <w:color w:val="000000"/>
                <w:szCs w:val="18"/>
              </w:rPr>
            </w:pPr>
            <w:ins w:id="11606" w:author=" " w:date="2019-05-27T05:01:00Z">
              <w:r w:rsidRPr="000549BB">
                <w:rPr>
                  <w:rFonts w:cs="Arial"/>
                  <w:color w:val="000000"/>
                  <w:szCs w:val="18"/>
                </w:rPr>
                <w:t>Ongoing</w:t>
              </w:r>
            </w:ins>
          </w:p>
        </w:tc>
        <w:tc>
          <w:tcPr>
            <w:tcW w:w="4499" w:type="dxa"/>
          </w:tcPr>
          <w:p w14:paraId="264868DB" w14:textId="77777777" w:rsidR="00A67257" w:rsidRPr="000549BB" w:rsidRDefault="00A67257" w:rsidP="005F0283">
            <w:pPr>
              <w:jc w:val="center"/>
              <w:rPr>
                <w:ins w:id="11607" w:author=" " w:date="2019-05-27T05:01:00Z"/>
                <w:rFonts w:ascii="Arial" w:hAnsi="Arial" w:cs="Arial"/>
                <w:sz w:val="18"/>
                <w:szCs w:val="18"/>
              </w:rPr>
            </w:pPr>
            <w:ins w:id="11608"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01E0A054" w14:textId="77777777" w:rsidTr="005F0283">
        <w:trPr>
          <w:cantSplit/>
          <w:ins w:id="11609" w:author=" " w:date="2019-05-27T05:01:00Z"/>
        </w:trPr>
        <w:tc>
          <w:tcPr>
            <w:tcW w:w="1978" w:type="dxa"/>
          </w:tcPr>
          <w:p w14:paraId="5D130919" w14:textId="77777777" w:rsidR="00A67257" w:rsidRPr="000549BB" w:rsidRDefault="00A67257" w:rsidP="005F0283">
            <w:pPr>
              <w:spacing w:after="0"/>
              <w:jc w:val="center"/>
              <w:rPr>
                <w:ins w:id="11610" w:author=" " w:date="2019-05-27T05:01:00Z"/>
                <w:rFonts w:ascii="Arial" w:eastAsia="SimSun" w:hAnsi="Arial" w:cs="Arial"/>
                <w:sz w:val="18"/>
                <w:szCs w:val="18"/>
                <w:lang w:eastAsia="zh-CN"/>
              </w:rPr>
            </w:pPr>
            <w:ins w:id="11611"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5A-n260(2P-2O) </w:t>
              </w:r>
            </w:ins>
          </w:p>
        </w:tc>
        <w:tc>
          <w:tcPr>
            <w:tcW w:w="902" w:type="dxa"/>
          </w:tcPr>
          <w:p w14:paraId="3E50E231" w14:textId="77777777" w:rsidR="00A67257" w:rsidRPr="00D020C2" w:rsidRDefault="00A67257" w:rsidP="005F0283">
            <w:pPr>
              <w:jc w:val="center"/>
              <w:rPr>
                <w:ins w:id="11612" w:author=" " w:date="2019-05-27T05:01:00Z"/>
                <w:rFonts w:ascii="Arial" w:hAnsi="Arial" w:cs="Arial"/>
                <w:sz w:val="18"/>
                <w:szCs w:val="18"/>
              </w:rPr>
            </w:pPr>
            <w:ins w:id="11613"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5A-n260(2P-2O)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40025109" w14:textId="77777777" w:rsidR="00A67257" w:rsidRPr="000549BB" w:rsidRDefault="00A67257" w:rsidP="005F0283">
            <w:pPr>
              <w:jc w:val="center"/>
              <w:rPr>
                <w:ins w:id="11614" w:author=" " w:date="2019-05-27T05:01:00Z"/>
                <w:rFonts w:ascii="Arial" w:hAnsi="Arial" w:cs="Arial"/>
                <w:sz w:val="18"/>
                <w:szCs w:val="18"/>
              </w:rPr>
            </w:pPr>
            <w:ins w:id="11615" w:author=" " w:date="2019-05-27T05:01:00Z">
              <w:r w:rsidRPr="000549BB">
                <w:rPr>
                  <w:rFonts w:ascii="Arial" w:hAnsi="Arial" w:cs="Arial"/>
                  <w:sz w:val="18"/>
                  <w:szCs w:val="18"/>
                </w:rPr>
                <w:t>Rel-15</w:t>
              </w:r>
            </w:ins>
          </w:p>
        </w:tc>
        <w:tc>
          <w:tcPr>
            <w:tcW w:w="1262" w:type="dxa"/>
          </w:tcPr>
          <w:p w14:paraId="33EB9AF1" w14:textId="77777777" w:rsidR="00A67257" w:rsidRPr="000549BB" w:rsidRDefault="00A67257" w:rsidP="005F0283">
            <w:pPr>
              <w:pStyle w:val="TAL"/>
              <w:jc w:val="center"/>
              <w:rPr>
                <w:ins w:id="11616" w:author=" " w:date="2019-05-27T05:01:00Z"/>
                <w:rFonts w:cs="Arial"/>
                <w:szCs w:val="18"/>
              </w:rPr>
            </w:pPr>
            <w:ins w:id="11617" w:author=" " w:date="2019-05-27T05:01:00Z">
              <w:r w:rsidRPr="000549BB">
                <w:rPr>
                  <w:rFonts w:cs="Arial"/>
                  <w:szCs w:val="18"/>
                </w:rPr>
                <w:t>Zheng Zhao</w:t>
              </w:r>
            </w:ins>
          </w:p>
          <w:p w14:paraId="70A3CCC4" w14:textId="77777777" w:rsidR="00A67257" w:rsidRPr="000549BB" w:rsidRDefault="00A67257" w:rsidP="005F0283">
            <w:pPr>
              <w:pStyle w:val="TAL"/>
              <w:jc w:val="center"/>
              <w:rPr>
                <w:ins w:id="11618" w:author=" " w:date="2019-05-27T05:01:00Z"/>
                <w:rFonts w:cs="Arial"/>
                <w:szCs w:val="18"/>
              </w:rPr>
            </w:pPr>
            <w:ins w:id="11619" w:author=" " w:date="2019-05-27T05:01:00Z">
              <w:r w:rsidRPr="000549BB">
                <w:rPr>
                  <w:rFonts w:cs="Arial"/>
                  <w:szCs w:val="18"/>
                </w:rPr>
                <w:t>Verizon</w:t>
              </w:r>
            </w:ins>
          </w:p>
        </w:tc>
        <w:tc>
          <w:tcPr>
            <w:tcW w:w="1440" w:type="dxa"/>
          </w:tcPr>
          <w:p w14:paraId="56F36467" w14:textId="77777777" w:rsidR="00A67257" w:rsidRPr="000549BB" w:rsidRDefault="00A67257" w:rsidP="005F0283">
            <w:pPr>
              <w:jc w:val="center"/>
              <w:rPr>
                <w:ins w:id="11620" w:author=" " w:date="2019-05-27T05:01:00Z"/>
                <w:rFonts w:ascii="Arial" w:hAnsi="Arial" w:cs="Arial"/>
                <w:sz w:val="18"/>
                <w:szCs w:val="18"/>
              </w:rPr>
            </w:pPr>
            <w:ins w:id="1162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25F9E28" w14:textId="77777777" w:rsidR="00A67257" w:rsidRPr="000549BB" w:rsidRDefault="00A67257" w:rsidP="005F0283">
            <w:pPr>
              <w:pStyle w:val="TAL"/>
              <w:jc w:val="center"/>
              <w:rPr>
                <w:ins w:id="11622" w:author=" " w:date="2019-05-27T05:01:00Z"/>
                <w:rFonts w:cs="Arial"/>
                <w:szCs w:val="18"/>
              </w:rPr>
            </w:pPr>
            <w:ins w:id="11623" w:author=" " w:date="2019-05-27T05:01:00Z">
              <w:r w:rsidRPr="000549BB">
                <w:rPr>
                  <w:rFonts w:cs="Arial"/>
                  <w:szCs w:val="18"/>
                </w:rPr>
                <w:t>Nokia, Ericson, Qualcomm, Samsung</w:t>
              </w:r>
            </w:ins>
          </w:p>
        </w:tc>
        <w:tc>
          <w:tcPr>
            <w:tcW w:w="1080" w:type="dxa"/>
          </w:tcPr>
          <w:p w14:paraId="39433D19" w14:textId="77777777" w:rsidR="00A67257" w:rsidRPr="000549BB" w:rsidRDefault="00A67257" w:rsidP="005F0283">
            <w:pPr>
              <w:pStyle w:val="TAL"/>
              <w:jc w:val="center"/>
              <w:rPr>
                <w:ins w:id="11624" w:author=" " w:date="2019-05-27T05:01:00Z"/>
                <w:rFonts w:cs="Arial"/>
                <w:color w:val="000000"/>
                <w:szCs w:val="18"/>
              </w:rPr>
            </w:pPr>
            <w:ins w:id="11625" w:author=" " w:date="2019-05-27T05:01:00Z">
              <w:r w:rsidRPr="000549BB">
                <w:rPr>
                  <w:rFonts w:cs="Arial"/>
                  <w:color w:val="000000"/>
                  <w:szCs w:val="18"/>
                </w:rPr>
                <w:t>Ongoing</w:t>
              </w:r>
            </w:ins>
          </w:p>
        </w:tc>
        <w:tc>
          <w:tcPr>
            <w:tcW w:w="4499" w:type="dxa"/>
          </w:tcPr>
          <w:p w14:paraId="638BB661" w14:textId="77777777" w:rsidR="00A67257" w:rsidRPr="000549BB" w:rsidRDefault="00A67257" w:rsidP="005F0283">
            <w:pPr>
              <w:jc w:val="center"/>
              <w:rPr>
                <w:ins w:id="11626" w:author=" " w:date="2019-05-27T05:01:00Z"/>
                <w:rFonts w:ascii="Arial" w:hAnsi="Arial" w:cs="Arial"/>
                <w:sz w:val="18"/>
                <w:szCs w:val="18"/>
              </w:rPr>
            </w:pPr>
            <w:ins w:id="11627"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1A556842" w14:textId="77777777" w:rsidTr="005F0283">
        <w:trPr>
          <w:cantSplit/>
          <w:ins w:id="11628" w:author=" " w:date="2019-05-27T05:01:00Z"/>
        </w:trPr>
        <w:tc>
          <w:tcPr>
            <w:tcW w:w="1978" w:type="dxa"/>
          </w:tcPr>
          <w:p w14:paraId="21735803" w14:textId="77777777" w:rsidR="00A67257" w:rsidRPr="000549BB" w:rsidRDefault="00A67257" w:rsidP="005F0283">
            <w:pPr>
              <w:spacing w:after="0"/>
              <w:jc w:val="center"/>
              <w:rPr>
                <w:ins w:id="11629" w:author=" " w:date="2019-05-27T05:01:00Z"/>
                <w:rFonts w:ascii="Arial" w:eastAsia="SimSun" w:hAnsi="Arial" w:cs="Arial"/>
                <w:sz w:val="18"/>
                <w:szCs w:val="18"/>
                <w:lang w:eastAsia="zh-CN"/>
              </w:rPr>
            </w:pPr>
            <w:ins w:id="11630"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5A-n260(4P) </w:t>
              </w:r>
            </w:ins>
          </w:p>
        </w:tc>
        <w:tc>
          <w:tcPr>
            <w:tcW w:w="902" w:type="dxa"/>
          </w:tcPr>
          <w:p w14:paraId="610425FC" w14:textId="77777777" w:rsidR="00A67257" w:rsidRPr="00D020C2" w:rsidRDefault="00A67257" w:rsidP="005F0283">
            <w:pPr>
              <w:jc w:val="center"/>
              <w:rPr>
                <w:ins w:id="11631" w:author=" " w:date="2019-05-27T05:01:00Z"/>
                <w:rFonts w:ascii="Arial" w:hAnsi="Arial" w:cs="Arial"/>
                <w:sz w:val="18"/>
                <w:szCs w:val="18"/>
              </w:rPr>
            </w:pPr>
            <w:ins w:id="11632"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5A-n260(4P)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77321C8B" w14:textId="77777777" w:rsidR="00A67257" w:rsidRPr="000549BB" w:rsidRDefault="00A67257" w:rsidP="005F0283">
            <w:pPr>
              <w:jc w:val="center"/>
              <w:rPr>
                <w:ins w:id="11633" w:author=" " w:date="2019-05-27T05:01:00Z"/>
                <w:rFonts w:ascii="Arial" w:hAnsi="Arial" w:cs="Arial"/>
                <w:sz w:val="18"/>
                <w:szCs w:val="18"/>
              </w:rPr>
            </w:pPr>
            <w:ins w:id="11634" w:author=" " w:date="2019-05-27T05:01:00Z">
              <w:r w:rsidRPr="000549BB">
                <w:rPr>
                  <w:rFonts w:ascii="Arial" w:hAnsi="Arial" w:cs="Arial"/>
                  <w:sz w:val="18"/>
                  <w:szCs w:val="18"/>
                </w:rPr>
                <w:t>Rel-15</w:t>
              </w:r>
            </w:ins>
          </w:p>
        </w:tc>
        <w:tc>
          <w:tcPr>
            <w:tcW w:w="1262" w:type="dxa"/>
          </w:tcPr>
          <w:p w14:paraId="587E0531" w14:textId="77777777" w:rsidR="00A67257" w:rsidRPr="000549BB" w:rsidRDefault="00A67257" w:rsidP="005F0283">
            <w:pPr>
              <w:pStyle w:val="TAL"/>
              <w:jc w:val="center"/>
              <w:rPr>
                <w:ins w:id="11635" w:author=" " w:date="2019-05-27T05:01:00Z"/>
                <w:rFonts w:cs="Arial"/>
                <w:szCs w:val="18"/>
              </w:rPr>
            </w:pPr>
            <w:ins w:id="11636" w:author=" " w:date="2019-05-27T05:01:00Z">
              <w:r w:rsidRPr="000549BB">
                <w:rPr>
                  <w:rFonts w:cs="Arial"/>
                  <w:szCs w:val="18"/>
                </w:rPr>
                <w:t>Zheng Zhao</w:t>
              </w:r>
            </w:ins>
          </w:p>
        </w:tc>
        <w:tc>
          <w:tcPr>
            <w:tcW w:w="1440" w:type="dxa"/>
          </w:tcPr>
          <w:p w14:paraId="759A1D03" w14:textId="77777777" w:rsidR="00A67257" w:rsidRPr="000549BB" w:rsidRDefault="00A67257" w:rsidP="005F0283">
            <w:pPr>
              <w:jc w:val="center"/>
              <w:rPr>
                <w:ins w:id="11637" w:author=" " w:date="2019-05-27T05:01:00Z"/>
                <w:rFonts w:ascii="Arial" w:hAnsi="Arial" w:cs="Arial"/>
                <w:sz w:val="18"/>
                <w:szCs w:val="18"/>
              </w:rPr>
            </w:pPr>
            <w:ins w:id="1163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3457F1BA" w14:textId="77777777" w:rsidR="00A67257" w:rsidRPr="000549BB" w:rsidRDefault="00A67257" w:rsidP="005F0283">
            <w:pPr>
              <w:pStyle w:val="TAL"/>
              <w:jc w:val="center"/>
              <w:rPr>
                <w:ins w:id="11639" w:author=" " w:date="2019-05-27T05:01:00Z"/>
                <w:rFonts w:cs="Arial"/>
                <w:szCs w:val="18"/>
              </w:rPr>
            </w:pPr>
            <w:ins w:id="11640" w:author=" " w:date="2019-05-27T05:01:00Z">
              <w:r w:rsidRPr="000549BB">
                <w:rPr>
                  <w:rFonts w:cs="Arial"/>
                  <w:szCs w:val="18"/>
                </w:rPr>
                <w:t>Nokia, Ericson, Qualcomm, Samsung</w:t>
              </w:r>
            </w:ins>
          </w:p>
        </w:tc>
        <w:tc>
          <w:tcPr>
            <w:tcW w:w="1080" w:type="dxa"/>
          </w:tcPr>
          <w:p w14:paraId="2CE14D4E" w14:textId="77777777" w:rsidR="00A67257" w:rsidRPr="000549BB" w:rsidRDefault="00A67257" w:rsidP="005F0283">
            <w:pPr>
              <w:pStyle w:val="TAL"/>
              <w:jc w:val="center"/>
              <w:rPr>
                <w:ins w:id="11641" w:author=" " w:date="2019-05-27T05:01:00Z"/>
                <w:rFonts w:cs="Arial"/>
                <w:color w:val="000000"/>
                <w:szCs w:val="18"/>
              </w:rPr>
            </w:pPr>
            <w:ins w:id="11642" w:author=" " w:date="2019-05-27T05:01:00Z">
              <w:r w:rsidRPr="000549BB">
                <w:rPr>
                  <w:rFonts w:cs="Arial"/>
                  <w:color w:val="000000"/>
                  <w:szCs w:val="18"/>
                </w:rPr>
                <w:t>Ongoing</w:t>
              </w:r>
            </w:ins>
          </w:p>
        </w:tc>
        <w:tc>
          <w:tcPr>
            <w:tcW w:w="4499" w:type="dxa"/>
          </w:tcPr>
          <w:p w14:paraId="5A5F6FEB" w14:textId="77777777" w:rsidR="00A67257" w:rsidRPr="000549BB" w:rsidRDefault="00A67257" w:rsidP="005F0283">
            <w:pPr>
              <w:jc w:val="center"/>
              <w:rPr>
                <w:ins w:id="11643" w:author=" " w:date="2019-05-27T05:01:00Z"/>
                <w:rFonts w:ascii="Arial" w:hAnsi="Arial" w:cs="Arial"/>
                <w:sz w:val="18"/>
                <w:szCs w:val="18"/>
              </w:rPr>
            </w:pPr>
            <w:ins w:id="11644"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4A7F74CA" w14:textId="77777777" w:rsidTr="005F0283">
        <w:trPr>
          <w:cantSplit/>
          <w:ins w:id="11645" w:author=" " w:date="2019-05-27T05:01:00Z"/>
        </w:trPr>
        <w:tc>
          <w:tcPr>
            <w:tcW w:w="1978" w:type="dxa"/>
          </w:tcPr>
          <w:p w14:paraId="598D764E" w14:textId="77777777" w:rsidR="00A67257" w:rsidRPr="000549BB" w:rsidRDefault="00A67257" w:rsidP="005F0283">
            <w:pPr>
              <w:spacing w:after="0"/>
              <w:jc w:val="center"/>
              <w:rPr>
                <w:ins w:id="11646" w:author=" " w:date="2019-05-27T05:01:00Z"/>
                <w:rFonts w:ascii="Arial" w:hAnsi="Arial" w:cs="Arial"/>
                <w:sz w:val="18"/>
                <w:szCs w:val="18"/>
                <w:lang w:val="sv-SE" w:eastAsia="ja-JP"/>
              </w:rPr>
            </w:pPr>
            <w:ins w:id="11647"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5A-n260(4P-2A) </w:t>
              </w:r>
            </w:ins>
          </w:p>
        </w:tc>
        <w:tc>
          <w:tcPr>
            <w:tcW w:w="902" w:type="dxa"/>
          </w:tcPr>
          <w:p w14:paraId="23006F5F" w14:textId="77777777" w:rsidR="00A67257" w:rsidRPr="00D020C2" w:rsidRDefault="00A67257" w:rsidP="005F0283">
            <w:pPr>
              <w:jc w:val="center"/>
              <w:rPr>
                <w:ins w:id="11648" w:author=" " w:date="2019-05-27T05:01:00Z"/>
                <w:rFonts w:ascii="Arial" w:hAnsi="Arial" w:cs="Arial"/>
                <w:sz w:val="18"/>
                <w:szCs w:val="18"/>
              </w:rPr>
            </w:pPr>
            <w:ins w:id="11649"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5A-n260(4P-2A)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62BD4B9A" w14:textId="77777777" w:rsidR="00A67257" w:rsidRPr="000549BB" w:rsidRDefault="00A67257" w:rsidP="005F0283">
            <w:pPr>
              <w:jc w:val="center"/>
              <w:rPr>
                <w:ins w:id="11650" w:author=" " w:date="2019-05-27T05:01:00Z"/>
                <w:rFonts w:ascii="Arial" w:hAnsi="Arial" w:cs="Arial"/>
                <w:sz w:val="18"/>
                <w:szCs w:val="18"/>
              </w:rPr>
            </w:pPr>
            <w:ins w:id="11651" w:author=" " w:date="2019-05-27T05:01:00Z">
              <w:r w:rsidRPr="000549BB">
                <w:rPr>
                  <w:rFonts w:ascii="Arial" w:hAnsi="Arial" w:cs="Arial"/>
                  <w:sz w:val="18"/>
                  <w:szCs w:val="18"/>
                </w:rPr>
                <w:t>Rel-15</w:t>
              </w:r>
            </w:ins>
          </w:p>
        </w:tc>
        <w:tc>
          <w:tcPr>
            <w:tcW w:w="1262" w:type="dxa"/>
          </w:tcPr>
          <w:p w14:paraId="130A46B6" w14:textId="77777777" w:rsidR="00A67257" w:rsidRPr="000549BB" w:rsidRDefault="00A67257" w:rsidP="005F0283">
            <w:pPr>
              <w:pStyle w:val="TAL"/>
              <w:jc w:val="center"/>
              <w:rPr>
                <w:ins w:id="11652" w:author=" " w:date="2019-05-27T05:01:00Z"/>
                <w:rFonts w:cs="Arial"/>
                <w:szCs w:val="18"/>
              </w:rPr>
            </w:pPr>
            <w:ins w:id="11653" w:author=" " w:date="2019-05-27T05:01:00Z">
              <w:r w:rsidRPr="000549BB">
                <w:rPr>
                  <w:rFonts w:cs="Arial"/>
                  <w:szCs w:val="18"/>
                </w:rPr>
                <w:t>Zheng Zhao</w:t>
              </w:r>
            </w:ins>
          </w:p>
        </w:tc>
        <w:tc>
          <w:tcPr>
            <w:tcW w:w="1440" w:type="dxa"/>
          </w:tcPr>
          <w:p w14:paraId="0C477FF3" w14:textId="77777777" w:rsidR="00A67257" w:rsidRPr="000549BB" w:rsidRDefault="00A67257" w:rsidP="005F0283">
            <w:pPr>
              <w:jc w:val="center"/>
              <w:rPr>
                <w:ins w:id="11654" w:author=" " w:date="2019-05-27T05:01:00Z"/>
                <w:rFonts w:ascii="Arial" w:hAnsi="Arial" w:cs="Arial"/>
                <w:sz w:val="18"/>
                <w:szCs w:val="18"/>
              </w:rPr>
            </w:pPr>
            <w:ins w:id="1165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E0439DC" w14:textId="77777777" w:rsidR="00A67257" w:rsidRPr="000549BB" w:rsidRDefault="00A67257" w:rsidP="005F0283">
            <w:pPr>
              <w:pStyle w:val="TAL"/>
              <w:jc w:val="center"/>
              <w:rPr>
                <w:ins w:id="11656" w:author=" " w:date="2019-05-27T05:01:00Z"/>
                <w:rFonts w:cs="Arial"/>
                <w:szCs w:val="18"/>
              </w:rPr>
            </w:pPr>
            <w:ins w:id="11657" w:author=" " w:date="2019-05-27T05:01:00Z">
              <w:r w:rsidRPr="000549BB">
                <w:rPr>
                  <w:rFonts w:cs="Arial"/>
                  <w:szCs w:val="18"/>
                </w:rPr>
                <w:t>Nokia, Ericson, Qualcomm, Samsung</w:t>
              </w:r>
            </w:ins>
          </w:p>
        </w:tc>
        <w:tc>
          <w:tcPr>
            <w:tcW w:w="1080" w:type="dxa"/>
          </w:tcPr>
          <w:p w14:paraId="732C89AE" w14:textId="77777777" w:rsidR="00A67257" w:rsidRPr="000549BB" w:rsidRDefault="00A67257" w:rsidP="005F0283">
            <w:pPr>
              <w:pStyle w:val="TAL"/>
              <w:jc w:val="center"/>
              <w:rPr>
                <w:ins w:id="11658" w:author=" " w:date="2019-05-27T05:01:00Z"/>
                <w:rFonts w:cs="Arial"/>
                <w:color w:val="000000"/>
                <w:szCs w:val="18"/>
              </w:rPr>
            </w:pPr>
            <w:ins w:id="11659" w:author=" " w:date="2019-05-27T05:01:00Z">
              <w:r w:rsidRPr="000549BB">
                <w:rPr>
                  <w:rFonts w:cs="Arial"/>
                  <w:color w:val="000000"/>
                  <w:szCs w:val="18"/>
                </w:rPr>
                <w:t>Ongoing</w:t>
              </w:r>
            </w:ins>
          </w:p>
        </w:tc>
        <w:tc>
          <w:tcPr>
            <w:tcW w:w="4499" w:type="dxa"/>
          </w:tcPr>
          <w:p w14:paraId="0EAAD379" w14:textId="77777777" w:rsidR="00A67257" w:rsidRPr="000549BB" w:rsidRDefault="00A67257" w:rsidP="005F0283">
            <w:pPr>
              <w:jc w:val="center"/>
              <w:rPr>
                <w:ins w:id="11660" w:author=" " w:date="2019-05-27T05:01:00Z"/>
                <w:rFonts w:ascii="Arial" w:hAnsi="Arial" w:cs="Arial"/>
                <w:sz w:val="18"/>
                <w:szCs w:val="18"/>
              </w:rPr>
            </w:pPr>
            <w:ins w:id="11661"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0A7D3ABE" w14:textId="77777777" w:rsidTr="005F0283">
        <w:trPr>
          <w:cantSplit/>
          <w:ins w:id="11662" w:author=" " w:date="2019-05-27T05:01:00Z"/>
        </w:trPr>
        <w:tc>
          <w:tcPr>
            <w:tcW w:w="1978" w:type="dxa"/>
          </w:tcPr>
          <w:p w14:paraId="16B04D31" w14:textId="77777777" w:rsidR="00A67257" w:rsidRPr="000549BB" w:rsidRDefault="00A67257" w:rsidP="005F0283">
            <w:pPr>
              <w:spacing w:after="0"/>
              <w:jc w:val="center"/>
              <w:rPr>
                <w:ins w:id="11663" w:author=" " w:date="2019-05-27T05:01:00Z"/>
                <w:rFonts w:ascii="Arial" w:eastAsia="SimSun" w:hAnsi="Arial" w:cs="Arial"/>
                <w:sz w:val="18"/>
                <w:szCs w:val="18"/>
                <w:lang w:eastAsia="zh-CN"/>
              </w:rPr>
            </w:pPr>
            <w:ins w:id="11664"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5A-n260(2Q-4A) </w:t>
              </w:r>
            </w:ins>
          </w:p>
        </w:tc>
        <w:tc>
          <w:tcPr>
            <w:tcW w:w="902" w:type="dxa"/>
          </w:tcPr>
          <w:p w14:paraId="048E022F" w14:textId="77777777" w:rsidR="00A67257" w:rsidRPr="00D020C2" w:rsidRDefault="00A67257" w:rsidP="005F0283">
            <w:pPr>
              <w:jc w:val="center"/>
              <w:rPr>
                <w:ins w:id="11665" w:author=" " w:date="2019-05-27T05:01:00Z"/>
                <w:rFonts w:ascii="Arial" w:hAnsi="Arial" w:cs="Arial"/>
                <w:sz w:val="18"/>
                <w:szCs w:val="18"/>
              </w:rPr>
            </w:pPr>
            <w:ins w:id="11666"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5A-n260(2Q-4A)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56F66D16" w14:textId="77777777" w:rsidR="00A67257" w:rsidRPr="000549BB" w:rsidRDefault="00A67257" w:rsidP="005F0283">
            <w:pPr>
              <w:jc w:val="center"/>
              <w:rPr>
                <w:ins w:id="11667" w:author=" " w:date="2019-05-27T05:01:00Z"/>
                <w:rFonts w:ascii="Arial" w:hAnsi="Arial" w:cs="Arial"/>
                <w:sz w:val="18"/>
                <w:szCs w:val="18"/>
              </w:rPr>
            </w:pPr>
            <w:ins w:id="11668" w:author=" " w:date="2019-05-27T05:01:00Z">
              <w:r w:rsidRPr="000549BB">
                <w:rPr>
                  <w:rFonts w:ascii="Arial" w:hAnsi="Arial" w:cs="Arial"/>
                  <w:sz w:val="18"/>
                  <w:szCs w:val="18"/>
                </w:rPr>
                <w:t>Rel-15</w:t>
              </w:r>
            </w:ins>
          </w:p>
        </w:tc>
        <w:tc>
          <w:tcPr>
            <w:tcW w:w="1262" w:type="dxa"/>
          </w:tcPr>
          <w:p w14:paraId="46C3BEAE" w14:textId="77777777" w:rsidR="00A67257" w:rsidRPr="000549BB" w:rsidRDefault="00A67257" w:rsidP="005F0283">
            <w:pPr>
              <w:pStyle w:val="TAL"/>
              <w:jc w:val="center"/>
              <w:rPr>
                <w:ins w:id="11669" w:author=" " w:date="2019-05-27T05:01:00Z"/>
                <w:rFonts w:cs="Arial"/>
                <w:szCs w:val="18"/>
              </w:rPr>
            </w:pPr>
            <w:ins w:id="11670" w:author=" " w:date="2019-05-27T05:01:00Z">
              <w:r w:rsidRPr="000549BB">
                <w:rPr>
                  <w:rFonts w:cs="Arial"/>
                  <w:szCs w:val="18"/>
                </w:rPr>
                <w:t>Zheng Zhao</w:t>
              </w:r>
            </w:ins>
          </w:p>
          <w:p w14:paraId="5E77034F" w14:textId="77777777" w:rsidR="00A67257" w:rsidRPr="000549BB" w:rsidRDefault="00A67257" w:rsidP="005F0283">
            <w:pPr>
              <w:pStyle w:val="TAL"/>
              <w:jc w:val="center"/>
              <w:rPr>
                <w:ins w:id="11671" w:author=" " w:date="2019-05-27T05:01:00Z"/>
                <w:rFonts w:cs="Arial"/>
                <w:szCs w:val="18"/>
              </w:rPr>
            </w:pPr>
            <w:ins w:id="11672" w:author=" " w:date="2019-05-27T05:01:00Z">
              <w:r w:rsidRPr="000549BB">
                <w:rPr>
                  <w:rFonts w:cs="Arial"/>
                  <w:szCs w:val="18"/>
                </w:rPr>
                <w:t>Verizon</w:t>
              </w:r>
            </w:ins>
          </w:p>
        </w:tc>
        <w:tc>
          <w:tcPr>
            <w:tcW w:w="1440" w:type="dxa"/>
          </w:tcPr>
          <w:p w14:paraId="16C6CF55" w14:textId="77777777" w:rsidR="00A67257" w:rsidRPr="000549BB" w:rsidRDefault="00A67257" w:rsidP="005F0283">
            <w:pPr>
              <w:jc w:val="center"/>
              <w:rPr>
                <w:ins w:id="11673" w:author=" " w:date="2019-05-27T05:01:00Z"/>
                <w:rFonts w:ascii="Arial" w:hAnsi="Arial" w:cs="Arial"/>
                <w:sz w:val="18"/>
                <w:szCs w:val="18"/>
              </w:rPr>
            </w:pPr>
            <w:ins w:id="1167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640CBD5A" w14:textId="77777777" w:rsidR="00A67257" w:rsidRPr="000549BB" w:rsidRDefault="00A67257" w:rsidP="005F0283">
            <w:pPr>
              <w:pStyle w:val="TAL"/>
              <w:jc w:val="center"/>
              <w:rPr>
                <w:ins w:id="11675" w:author=" " w:date="2019-05-27T05:01:00Z"/>
                <w:rFonts w:cs="Arial"/>
                <w:szCs w:val="18"/>
              </w:rPr>
            </w:pPr>
            <w:ins w:id="11676" w:author=" " w:date="2019-05-27T05:01:00Z">
              <w:r w:rsidRPr="000549BB">
                <w:rPr>
                  <w:rFonts w:cs="Arial"/>
                  <w:szCs w:val="18"/>
                </w:rPr>
                <w:t>Nokia, Ericson, Qualcomm, Samsung</w:t>
              </w:r>
            </w:ins>
          </w:p>
        </w:tc>
        <w:tc>
          <w:tcPr>
            <w:tcW w:w="1080" w:type="dxa"/>
          </w:tcPr>
          <w:p w14:paraId="57C91EDA" w14:textId="77777777" w:rsidR="00A67257" w:rsidRPr="000549BB" w:rsidRDefault="00A67257" w:rsidP="005F0283">
            <w:pPr>
              <w:pStyle w:val="TAL"/>
              <w:jc w:val="center"/>
              <w:rPr>
                <w:ins w:id="11677" w:author=" " w:date="2019-05-27T05:01:00Z"/>
                <w:rFonts w:cs="Arial"/>
                <w:color w:val="000000"/>
                <w:szCs w:val="18"/>
              </w:rPr>
            </w:pPr>
            <w:ins w:id="11678" w:author=" " w:date="2019-05-27T05:01:00Z">
              <w:r w:rsidRPr="000549BB">
                <w:rPr>
                  <w:rFonts w:cs="Arial"/>
                  <w:color w:val="000000"/>
                  <w:szCs w:val="18"/>
                </w:rPr>
                <w:t>Ongoing</w:t>
              </w:r>
            </w:ins>
          </w:p>
        </w:tc>
        <w:tc>
          <w:tcPr>
            <w:tcW w:w="4499" w:type="dxa"/>
          </w:tcPr>
          <w:p w14:paraId="59B18662" w14:textId="77777777" w:rsidR="00A67257" w:rsidRPr="000549BB" w:rsidRDefault="00A67257" w:rsidP="005F0283">
            <w:pPr>
              <w:jc w:val="center"/>
              <w:rPr>
                <w:ins w:id="11679" w:author=" " w:date="2019-05-27T05:01:00Z"/>
                <w:rFonts w:ascii="Arial" w:hAnsi="Arial" w:cs="Arial"/>
                <w:sz w:val="18"/>
                <w:szCs w:val="18"/>
              </w:rPr>
            </w:pPr>
            <w:ins w:id="11680"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34B8EAD7" w14:textId="77777777" w:rsidTr="005F0283">
        <w:trPr>
          <w:cantSplit/>
          <w:ins w:id="11681" w:author=" " w:date="2019-05-27T05:01:00Z"/>
        </w:trPr>
        <w:tc>
          <w:tcPr>
            <w:tcW w:w="1978" w:type="dxa"/>
          </w:tcPr>
          <w:p w14:paraId="01433609" w14:textId="77777777" w:rsidR="00A67257" w:rsidRPr="000549BB" w:rsidRDefault="00A67257" w:rsidP="005F0283">
            <w:pPr>
              <w:spacing w:after="0"/>
              <w:jc w:val="center"/>
              <w:rPr>
                <w:ins w:id="11682" w:author=" " w:date="2019-05-27T05:01:00Z"/>
                <w:rFonts w:ascii="Arial" w:eastAsia="SimSun" w:hAnsi="Arial" w:cs="Arial"/>
                <w:sz w:val="18"/>
                <w:szCs w:val="18"/>
                <w:lang w:eastAsia="zh-CN"/>
              </w:rPr>
            </w:pPr>
            <w:ins w:id="11683"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5A-n260(2Q-2O-2A) </w:t>
              </w:r>
            </w:ins>
          </w:p>
        </w:tc>
        <w:tc>
          <w:tcPr>
            <w:tcW w:w="902" w:type="dxa"/>
          </w:tcPr>
          <w:p w14:paraId="0A7CB4CA" w14:textId="77777777" w:rsidR="00A67257" w:rsidRPr="00D020C2" w:rsidRDefault="00A67257" w:rsidP="005F0283">
            <w:pPr>
              <w:jc w:val="center"/>
              <w:rPr>
                <w:ins w:id="11684" w:author=" " w:date="2019-05-27T05:01:00Z"/>
                <w:rFonts w:ascii="Arial" w:hAnsi="Arial" w:cs="Arial"/>
                <w:sz w:val="18"/>
                <w:szCs w:val="18"/>
              </w:rPr>
            </w:pPr>
            <w:ins w:id="11685"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5A-n260(2Q-2O-2A)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6D3061BA" w14:textId="77777777" w:rsidR="00A67257" w:rsidRPr="000549BB" w:rsidRDefault="00A67257" w:rsidP="005F0283">
            <w:pPr>
              <w:jc w:val="center"/>
              <w:rPr>
                <w:ins w:id="11686" w:author=" " w:date="2019-05-27T05:01:00Z"/>
                <w:rFonts w:ascii="Arial" w:hAnsi="Arial" w:cs="Arial"/>
                <w:sz w:val="18"/>
                <w:szCs w:val="18"/>
              </w:rPr>
            </w:pPr>
            <w:ins w:id="11687" w:author=" " w:date="2019-05-27T05:01:00Z">
              <w:r w:rsidRPr="000549BB">
                <w:rPr>
                  <w:rFonts w:ascii="Arial" w:hAnsi="Arial" w:cs="Arial"/>
                  <w:sz w:val="18"/>
                  <w:szCs w:val="18"/>
                </w:rPr>
                <w:t>Rel-15</w:t>
              </w:r>
            </w:ins>
          </w:p>
        </w:tc>
        <w:tc>
          <w:tcPr>
            <w:tcW w:w="1262" w:type="dxa"/>
          </w:tcPr>
          <w:p w14:paraId="742218B0" w14:textId="77777777" w:rsidR="00A67257" w:rsidRPr="000549BB" w:rsidRDefault="00A67257" w:rsidP="005F0283">
            <w:pPr>
              <w:pStyle w:val="TAL"/>
              <w:jc w:val="center"/>
              <w:rPr>
                <w:ins w:id="11688" w:author=" " w:date="2019-05-27T05:01:00Z"/>
                <w:rFonts w:cs="Arial"/>
                <w:szCs w:val="18"/>
              </w:rPr>
            </w:pPr>
            <w:ins w:id="11689" w:author=" " w:date="2019-05-27T05:01:00Z">
              <w:r w:rsidRPr="000549BB">
                <w:rPr>
                  <w:rFonts w:cs="Arial"/>
                  <w:szCs w:val="18"/>
                </w:rPr>
                <w:t>Zheng Zhao</w:t>
              </w:r>
            </w:ins>
          </w:p>
          <w:p w14:paraId="5B1A00C3" w14:textId="77777777" w:rsidR="00A67257" w:rsidRPr="000549BB" w:rsidRDefault="00A67257" w:rsidP="005F0283">
            <w:pPr>
              <w:pStyle w:val="TAL"/>
              <w:jc w:val="center"/>
              <w:rPr>
                <w:ins w:id="11690" w:author=" " w:date="2019-05-27T05:01:00Z"/>
                <w:rFonts w:cs="Arial"/>
                <w:szCs w:val="18"/>
              </w:rPr>
            </w:pPr>
            <w:ins w:id="11691" w:author=" " w:date="2019-05-27T05:01:00Z">
              <w:r w:rsidRPr="000549BB">
                <w:rPr>
                  <w:rFonts w:cs="Arial"/>
                  <w:szCs w:val="18"/>
                </w:rPr>
                <w:t>Verizon</w:t>
              </w:r>
            </w:ins>
          </w:p>
        </w:tc>
        <w:tc>
          <w:tcPr>
            <w:tcW w:w="1440" w:type="dxa"/>
          </w:tcPr>
          <w:p w14:paraId="0F9C172E" w14:textId="77777777" w:rsidR="00A67257" w:rsidRPr="000549BB" w:rsidRDefault="00A67257" w:rsidP="005F0283">
            <w:pPr>
              <w:jc w:val="center"/>
              <w:rPr>
                <w:ins w:id="11692" w:author=" " w:date="2019-05-27T05:01:00Z"/>
                <w:rFonts w:ascii="Arial" w:hAnsi="Arial" w:cs="Arial"/>
                <w:sz w:val="18"/>
                <w:szCs w:val="18"/>
              </w:rPr>
            </w:pPr>
            <w:ins w:id="1169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7231E71F" w14:textId="77777777" w:rsidR="00A67257" w:rsidRPr="000549BB" w:rsidRDefault="00A67257" w:rsidP="005F0283">
            <w:pPr>
              <w:pStyle w:val="TAL"/>
              <w:jc w:val="center"/>
              <w:rPr>
                <w:ins w:id="11694" w:author=" " w:date="2019-05-27T05:01:00Z"/>
                <w:rFonts w:cs="Arial"/>
                <w:szCs w:val="18"/>
              </w:rPr>
            </w:pPr>
            <w:ins w:id="11695" w:author=" " w:date="2019-05-27T05:01:00Z">
              <w:r w:rsidRPr="000549BB">
                <w:rPr>
                  <w:rFonts w:cs="Arial"/>
                  <w:szCs w:val="18"/>
                </w:rPr>
                <w:t>Nokia, Ericson, Qualcomm, Samsung</w:t>
              </w:r>
            </w:ins>
          </w:p>
        </w:tc>
        <w:tc>
          <w:tcPr>
            <w:tcW w:w="1080" w:type="dxa"/>
          </w:tcPr>
          <w:p w14:paraId="7F7C7EED" w14:textId="77777777" w:rsidR="00A67257" w:rsidRPr="000549BB" w:rsidRDefault="00A67257" w:rsidP="005F0283">
            <w:pPr>
              <w:pStyle w:val="TAL"/>
              <w:jc w:val="center"/>
              <w:rPr>
                <w:ins w:id="11696" w:author=" " w:date="2019-05-27T05:01:00Z"/>
                <w:rFonts w:cs="Arial"/>
                <w:color w:val="000000"/>
                <w:szCs w:val="18"/>
              </w:rPr>
            </w:pPr>
            <w:ins w:id="11697" w:author=" " w:date="2019-05-27T05:01:00Z">
              <w:r w:rsidRPr="000549BB">
                <w:rPr>
                  <w:rFonts w:cs="Arial"/>
                  <w:color w:val="000000"/>
                  <w:szCs w:val="18"/>
                </w:rPr>
                <w:t>Ongoing</w:t>
              </w:r>
            </w:ins>
          </w:p>
        </w:tc>
        <w:tc>
          <w:tcPr>
            <w:tcW w:w="4499" w:type="dxa"/>
          </w:tcPr>
          <w:p w14:paraId="661E553D" w14:textId="77777777" w:rsidR="00A67257" w:rsidRPr="000549BB" w:rsidRDefault="00A67257" w:rsidP="005F0283">
            <w:pPr>
              <w:jc w:val="center"/>
              <w:rPr>
                <w:ins w:id="11698" w:author=" " w:date="2019-05-27T05:01:00Z"/>
                <w:rFonts w:ascii="Arial" w:hAnsi="Arial" w:cs="Arial"/>
                <w:sz w:val="18"/>
                <w:szCs w:val="18"/>
              </w:rPr>
            </w:pPr>
            <w:ins w:id="11699"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508B40E3" w14:textId="77777777" w:rsidTr="005F0283">
        <w:trPr>
          <w:cantSplit/>
          <w:ins w:id="11700" w:author=" " w:date="2019-05-27T05:01:00Z"/>
        </w:trPr>
        <w:tc>
          <w:tcPr>
            <w:tcW w:w="1978" w:type="dxa"/>
          </w:tcPr>
          <w:p w14:paraId="3516003D" w14:textId="77777777" w:rsidR="00A67257" w:rsidRPr="000549BB" w:rsidRDefault="00A67257" w:rsidP="005F0283">
            <w:pPr>
              <w:spacing w:after="0"/>
              <w:jc w:val="center"/>
              <w:rPr>
                <w:ins w:id="11701" w:author=" " w:date="2019-05-27T05:01:00Z"/>
                <w:rFonts w:ascii="Arial" w:hAnsi="Arial" w:cs="Arial"/>
                <w:sz w:val="18"/>
                <w:szCs w:val="18"/>
                <w:lang w:val="sv-SE" w:eastAsia="ja-JP"/>
              </w:rPr>
            </w:pPr>
            <w:ins w:id="11702"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5A-n261(D-2O-A) </w:t>
              </w:r>
            </w:ins>
          </w:p>
          <w:p w14:paraId="2813FE9A" w14:textId="77777777" w:rsidR="00A67257" w:rsidRPr="000549BB" w:rsidRDefault="00A67257" w:rsidP="005F0283">
            <w:pPr>
              <w:spacing w:after="0"/>
              <w:jc w:val="center"/>
              <w:rPr>
                <w:ins w:id="11703" w:author=" " w:date="2019-05-27T05:01:00Z"/>
                <w:rFonts w:ascii="Arial" w:eastAsia="SimSun" w:hAnsi="Arial" w:cs="Arial"/>
                <w:sz w:val="18"/>
                <w:szCs w:val="18"/>
                <w:lang w:eastAsia="zh-CN"/>
              </w:rPr>
            </w:pPr>
          </w:p>
        </w:tc>
        <w:tc>
          <w:tcPr>
            <w:tcW w:w="902" w:type="dxa"/>
          </w:tcPr>
          <w:p w14:paraId="221B16A4" w14:textId="77777777" w:rsidR="00A67257" w:rsidRPr="00D020C2" w:rsidRDefault="00A67257" w:rsidP="005F0283">
            <w:pPr>
              <w:spacing w:after="0"/>
              <w:jc w:val="center"/>
              <w:rPr>
                <w:ins w:id="11704" w:author=" " w:date="2019-05-27T05:01:00Z"/>
                <w:rFonts w:ascii="Arial" w:hAnsi="Arial" w:cs="Arial"/>
                <w:sz w:val="18"/>
                <w:szCs w:val="18"/>
                <w:lang w:val="sv-SE" w:eastAsia="ja-JP"/>
              </w:rPr>
            </w:pPr>
            <w:ins w:id="11705"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5A-n261(D-2O-A)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04404A01" w14:textId="77777777" w:rsidR="00A67257" w:rsidRPr="00D020C2" w:rsidRDefault="00A67257" w:rsidP="005F0283">
            <w:pPr>
              <w:jc w:val="center"/>
              <w:rPr>
                <w:ins w:id="11706" w:author=" " w:date="2019-05-27T05:01:00Z"/>
                <w:rFonts w:ascii="Arial" w:hAnsi="Arial" w:cs="Arial"/>
                <w:sz w:val="18"/>
                <w:szCs w:val="18"/>
              </w:rPr>
            </w:pPr>
          </w:p>
        </w:tc>
        <w:tc>
          <w:tcPr>
            <w:tcW w:w="902" w:type="dxa"/>
          </w:tcPr>
          <w:p w14:paraId="3163B339" w14:textId="77777777" w:rsidR="00A67257" w:rsidRPr="000549BB" w:rsidRDefault="00A67257" w:rsidP="005F0283">
            <w:pPr>
              <w:jc w:val="center"/>
              <w:rPr>
                <w:ins w:id="11707" w:author=" " w:date="2019-05-27T05:01:00Z"/>
                <w:rFonts w:ascii="Arial" w:hAnsi="Arial" w:cs="Arial"/>
                <w:sz w:val="18"/>
                <w:szCs w:val="18"/>
              </w:rPr>
            </w:pPr>
            <w:ins w:id="11708" w:author=" " w:date="2019-05-27T05:01:00Z">
              <w:r w:rsidRPr="000549BB">
                <w:rPr>
                  <w:rFonts w:ascii="Arial" w:hAnsi="Arial" w:cs="Arial"/>
                  <w:sz w:val="18"/>
                  <w:szCs w:val="18"/>
                </w:rPr>
                <w:t>Rel-15</w:t>
              </w:r>
            </w:ins>
          </w:p>
        </w:tc>
        <w:tc>
          <w:tcPr>
            <w:tcW w:w="1262" w:type="dxa"/>
          </w:tcPr>
          <w:p w14:paraId="58DF67A6" w14:textId="77777777" w:rsidR="00A67257" w:rsidRPr="000549BB" w:rsidRDefault="00A67257" w:rsidP="005F0283">
            <w:pPr>
              <w:pStyle w:val="TAL"/>
              <w:jc w:val="center"/>
              <w:rPr>
                <w:ins w:id="11709" w:author=" " w:date="2019-05-27T05:01:00Z"/>
                <w:rFonts w:cs="Arial"/>
                <w:szCs w:val="18"/>
              </w:rPr>
            </w:pPr>
            <w:ins w:id="11710" w:author=" " w:date="2019-05-27T05:01:00Z">
              <w:r w:rsidRPr="000549BB">
                <w:rPr>
                  <w:rFonts w:cs="Arial"/>
                  <w:szCs w:val="18"/>
                </w:rPr>
                <w:t>Zheng Zhao</w:t>
              </w:r>
            </w:ins>
          </w:p>
          <w:p w14:paraId="0D983242" w14:textId="77777777" w:rsidR="00A67257" w:rsidRPr="000549BB" w:rsidRDefault="00A67257" w:rsidP="005F0283">
            <w:pPr>
              <w:pStyle w:val="TAL"/>
              <w:jc w:val="center"/>
              <w:rPr>
                <w:ins w:id="11711" w:author=" " w:date="2019-05-27T05:01:00Z"/>
                <w:rFonts w:cs="Arial"/>
                <w:szCs w:val="18"/>
              </w:rPr>
            </w:pPr>
            <w:ins w:id="11712" w:author=" " w:date="2019-05-27T05:01:00Z">
              <w:r w:rsidRPr="000549BB">
                <w:rPr>
                  <w:rFonts w:cs="Arial"/>
                  <w:szCs w:val="18"/>
                </w:rPr>
                <w:t>Verizon</w:t>
              </w:r>
            </w:ins>
          </w:p>
        </w:tc>
        <w:tc>
          <w:tcPr>
            <w:tcW w:w="1440" w:type="dxa"/>
          </w:tcPr>
          <w:p w14:paraId="22CCD77C" w14:textId="77777777" w:rsidR="00A67257" w:rsidRPr="000549BB" w:rsidRDefault="00A67257" w:rsidP="005F0283">
            <w:pPr>
              <w:jc w:val="center"/>
              <w:rPr>
                <w:ins w:id="11713" w:author=" " w:date="2019-05-27T05:01:00Z"/>
                <w:rFonts w:ascii="Arial" w:hAnsi="Arial" w:cs="Arial"/>
                <w:sz w:val="18"/>
                <w:szCs w:val="18"/>
              </w:rPr>
            </w:pPr>
            <w:ins w:id="1171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7736ACB" w14:textId="77777777" w:rsidR="00A67257" w:rsidRPr="000549BB" w:rsidRDefault="00A67257" w:rsidP="005F0283">
            <w:pPr>
              <w:pStyle w:val="TAL"/>
              <w:jc w:val="center"/>
              <w:rPr>
                <w:ins w:id="11715" w:author=" " w:date="2019-05-27T05:01:00Z"/>
                <w:rFonts w:cs="Arial"/>
                <w:szCs w:val="18"/>
              </w:rPr>
            </w:pPr>
            <w:ins w:id="11716" w:author=" " w:date="2019-05-27T05:01:00Z">
              <w:r w:rsidRPr="000549BB">
                <w:rPr>
                  <w:rFonts w:cs="Arial"/>
                  <w:szCs w:val="18"/>
                </w:rPr>
                <w:t>Nokia, Ericson, Qualcomm, Samsung</w:t>
              </w:r>
            </w:ins>
          </w:p>
        </w:tc>
        <w:tc>
          <w:tcPr>
            <w:tcW w:w="1080" w:type="dxa"/>
          </w:tcPr>
          <w:p w14:paraId="11D4B0CF" w14:textId="77777777" w:rsidR="00A67257" w:rsidRPr="000549BB" w:rsidRDefault="00A67257" w:rsidP="005F0283">
            <w:pPr>
              <w:jc w:val="center"/>
              <w:rPr>
                <w:ins w:id="11717" w:author=" " w:date="2019-05-27T05:01:00Z"/>
                <w:rFonts w:ascii="Arial" w:eastAsia="DengXian" w:hAnsi="Arial" w:cs="Arial"/>
                <w:sz w:val="18"/>
                <w:szCs w:val="18"/>
                <w:lang w:val="es-ES" w:eastAsia="zh-CN"/>
              </w:rPr>
            </w:pPr>
            <w:ins w:id="11718" w:author=" " w:date="2019-05-27T05:01:00Z">
              <w:r w:rsidRPr="000549BB">
                <w:rPr>
                  <w:rFonts w:cs="Arial"/>
                  <w:color w:val="000000"/>
                  <w:szCs w:val="18"/>
                </w:rPr>
                <w:t>Ongoing</w:t>
              </w:r>
            </w:ins>
          </w:p>
        </w:tc>
        <w:tc>
          <w:tcPr>
            <w:tcW w:w="4499" w:type="dxa"/>
          </w:tcPr>
          <w:p w14:paraId="278FBE7B" w14:textId="77777777" w:rsidR="00A67257" w:rsidRPr="000549BB" w:rsidRDefault="00A67257" w:rsidP="005F0283">
            <w:pPr>
              <w:jc w:val="center"/>
              <w:rPr>
                <w:ins w:id="11719" w:author=" " w:date="2019-05-27T05:01:00Z"/>
                <w:rFonts w:ascii="Arial" w:hAnsi="Arial" w:cs="Arial"/>
                <w:sz w:val="18"/>
                <w:szCs w:val="18"/>
              </w:rPr>
            </w:pPr>
            <w:ins w:id="11720"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54C1DD94" w14:textId="77777777" w:rsidTr="005F0283">
        <w:trPr>
          <w:cantSplit/>
          <w:ins w:id="11721" w:author=" " w:date="2019-05-27T05:01:00Z"/>
        </w:trPr>
        <w:tc>
          <w:tcPr>
            <w:tcW w:w="1978" w:type="dxa"/>
            <w:vAlign w:val="center"/>
          </w:tcPr>
          <w:p w14:paraId="094513E4" w14:textId="77777777" w:rsidR="00A67257" w:rsidRPr="000549BB" w:rsidRDefault="00A67257" w:rsidP="005F0283">
            <w:pPr>
              <w:spacing w:after="0"/>
              <w:jc w:val="center"/>
              <w:rPr>
                <w:ins w:id="11722" w:author=" " w:date="2019-05-27T05:01:00Z"/>
                <w:rFonts w:ascii="Arial" w:hAnsi="Arial" w:cs="Arial"/>
                <w:sz w:val="18"/>
                <w:szCs w:val="18"/>
                <w:lang w:val="en-US" w:eastAsia="ja-JP"/>
              </w:rPr>
            </w:pPr>
            <w:ins w:id="11723" w:author=" " w:date="2019-05-27T05:01:00Z">
              <w:r w:rsidRPr="000549BB">
                <w:rPr>
                  <w:rFonts w:ascii="Arial" w:eastAsia="Times New Roman" w:hAnsi="Arial" w:cs="Arial"/>
                  <w:color w:val="000000"/>
                  <w:sz w:val="18"/>
                  <w:szCs w:val="18"/>
                  <w:lang w:val="en-US"/>
                </w:rPr>
                <w:t>DC_5A_n260(2A)</w:t>
              </w:r>
            </w:ins>
          </w:p>
        </w:tc>
        <w:tc>
          <w:tcPr>
            <w:tcW w:w="902" w:type="dxa"/>
            <w:vAlign w:val="center"/>
          </w:tcPr>
          <w:p w14:paraId="3A18D9FC" w14:textId="77777777" w:rsidR="00A67257" w:rsidRPr="00D020C2" w:rsidRDefault="00A67257" w:rsidP="005F0283">
            <w:pPr>
              <w:jc w:val="center"/>
              <w:rPr>
                <w:ins w:id="11724" w:author=" " w:date="2019-05-27T05:01:00Z"/>
                <w:rFonts w:ascii="Arial" w:eastAsia="Times New Roman" w:hAnsi="Arial" w:cs="Arial"/>
                <w:color w:val="000000"/>
                <w:sz w:val="18"/>
                <w:szCs w:val="18"/>
                <w:lang w:val="en-US"/>
              </w:rPr>
            </w:pPr>
            <w:ins w:id="1172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666F6F50" w14:textId="77777777" w:rsidR="00A67257" w:rsidRPr="000549BB" w:rsidRDefault="00A67257" w:rsidP="005F0283">
            <w:pPr>
              <w:jc w:val="center"/>
              <w:rPr>
                <w:ins w:id="11726" w:author=" " w:date="2019-05-27T05:01:00Z"/>
                <w:rFonts w:ascii="Arial" w:hAnsi="Arial" w:cs="Arial"/>
                <w:sz w:val="18"/>
                <w:szCs w:val="18"/>
              </w:rPr>
            </w:pPr>
            <w:ins w:id="11727" w:author=" " w:date="2019-05-27T05:01:00Z">
              <w:r w:rsidRPr="000549BB">
                <w:rPr>
                  <w:rFonts w:ascii="Arial" w:eastAsia="Times New Roman" w:hAnsi="Arial" w:cs="Arial"/>
                  <w:color w:val="000000"/>
                  <w:sz w:val="18"/>
                  <w:szCs w:val="18"/>
                  <w:lang w:val="en-US"/>
                </w:rPr>
                <w:t>Rel-15</w:t>
              </w:r>
            </w:ins>
          </w:p>
        </w:tc>
        <w:tc>
          <w:tcPr>
            <w:tcW w:w="1262" w:type="dxa"/>
          </w:tcPr>
          <w:p w14:paraId="5C0E36F0" w14:textId="77777777" w:rsidR="00A67257" w:rsidRPr="000549BB" w:rsidRDefault="00A67257" w:rsidP="005F0283">
            <w:pPr>
              <w:pStyle w:val="TAL"/>
              <w:jc w:val="center"/>
              <w:rPr>
                <w:ins w:id="11728" w:author=" " w:date="2019-05-27T05:01:00Z"/>
                <w:rFonts w:cs="Arial"/>
                <w:szCs w:val="18"/>
              </w:rPr>
            </w:pPr>
            <w:ins w:id="11729" w:author=" " w:date="2019-05-27T05:01:00Z">
              <w:r w:rsidRPr="000549BB">
                <w:rPr>
                  <w:rFonts w:cs="Arial"/>
                  <w:szCs w:val="18"/>
                </w:rPr>
                <w:t>Zheng Zhao Verizon</w:t>
              </w:r>
            </w:ins>
          </w:p>
        </w:tc>
        <w:tc>
          <w:tcPr>
            <w:tcW w:w="1440" w:type="dxa"/>
          </w:tcPr>
          <w:p w14:paraId="285E7E17" w14:textId="77777777" w:rsidR="00A67257" w:rsidRPr="000549BB" w:rsidRDefault="00A67257" w:rsidP="005F0283">
            <w:pPr>
              <w:jc w:val="center"/>
              <w:rPr>
                <w:ins w:id="11730" w:author=" " w:date="2019-05-27T05:01:00Z"/>
                <w:rFonts w:ascii="Arial" w:hAnsi="Arial" w:cs="Arial"/>
                <w:sz w:val="18"/>
                <w:szCs w:val="18"/>
              </w:rPr>
            </w:pPr>
            <w:ins w:id="1173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4C17F738" w14:textId="77777777" w:rsidR="00A67257" w:rsidRPr="000549BB" w:rsidRDefault="00A67257" w:rsidP="005F0283">
            <w:pPr>
              <w:pStyle w:val="TAL"/>
              <w:jc w:val="center"/>
              <w:rPr>
                <w:ins w:id="11732" w:author=" " w:date="2019-05-27T05:01:00Z"/>
                <w:rFonts w:cs="Arial"/>
                <w:szCs w:val="18"/>
              </w:rPr>
            </w:pPr>
            <w:ins w:id="11733" w:author=" " w:date="2019-05-27T05:01:00Z">
              <w:r w:rsidRPr="000549BB">
                <w:rPr>
                  <w:rFonts w:cs="Arial"/>
                  <w:szCs w:val="18"/>
                </w:rPr>
                <w:t>Ericsson, Nokia, Qualcomm, Samsung</w:t>
              </w:r>
            </w:ins>
          </w:p>
        </w:tc>
        <w:tc>
          <w:tcPr>
            <w:tcW w:w="1080" w:type="dxa"/>
            <w:vAlign w:val="center"/>
          </w:tcPr>
          <w:p w14:paraId="4E740865" w14:textId="77777777" w:rsidR="00A67257" w:rsidRPr="000549BB" w:rsidRDefault="00A67257" w:rsidP="005F0283">
            <w:pPr>
              <w:jc w:val="center"/>
              <w:rPr>
                <w:ins w:id="11734" w:author=" " w:date="2019-05-27T05:01:00Z"/>
                <w:rFonts w:cs="Arial"/>
                <w:color w:val="000000"/>
                <w:szCs w:val="18"/>
              </w:rPr>
            </w:pPr>
            <w:ins w:id="11735" w:author=" " w:date="2019-05-27T05:01:00Z">
              <w:r w:rsidRPr="000549BB">
                <w:rPr>
                  <w:rFonts w:cs="Arial"/>
                  <w:szCs w:val="18"/>
                </w:rPr>
                <w:t>ONGOING</w:t>
              </w:r>
            </w:ins>
          </w:p>
        </w:tc>
        <w:tc>
          <w:tcPr>
            <w:tcW w:w="4499" w:type="dxa"/>
            <w:vAlign w:val="center"/>
          </w:tcPr>
          <w:p w14:paraId="5472D77E" w14:textId="77777777" w:rsidR="00A67257" w:rsidRPr="000549BB" w:rsidRDefault="00A67257" w:rsidP="005F0283">
            <w:pPr>
              <w:jc w:val="center"/>
              <w:rPr>
                <w:ins w:id="11736" w:author=" " w:date="2019-05-27T05:01:00Z"/>
                <w:rFonts w:ascii="Arial" w:hAnsi="Arial" w:cs="Arial"/>
                <w:sz w:val="18"/>
                <w:szCs w:val="18"/>
                <w:lang w:val="en-US" w:eastAsia="ja-JP"/>
              </w:rPr>
            </w:pPr>
            <w:ins w:id="11737" w:author=" " w:date="2019-05-27T05:01:00Z">
              <w:r w:rsidRPr="000549BB">
                <w:rPr>
                  <w:rFonts w:ascii="Arial" w:eastAsia="Times New Roman" w:hAnsi="Arial" w:cs="Arial"/>
                  <w:color w:val="000000"/>
                  <w:sz w:val="18"/>
                  <w:szCs w:val="18"/>
                  <w:lang w:val="en-US"/>
                </w:rPr>
                <w:t>DC_5A_n260A_UL_5A_n260A</w:t>
              </w:r>
            </w:ins>
          </w:p>
        </w:tc>
      </w:tr>
      <w:tr w:rsidR="00A67257" w:rsidRPr="000549BB" w14:paraId="52899F8C" w14:textId="77777777" w:rsidTr="005F0283">
        <w:trPr>
          <w:cantSplit/>
          <w:ins w:id="11738" w:author=" " w:date="2019-05-27T05:01:00Z"/>
        </w:trPr>
        <w:tc>
          <w:tcPr>
            <w:tcW w:w="1978" w:type="dxa"/>
            <w:vAlign w:val="center"/>
          </w:tcPr>
          <w:p w14:paraId="2C5E6AAE" w14:textId="77777777" w:rsidR="00A67257" w:rsidRPr="000549BB" w:rsidRDefault="00A67257" w:rsidP="005F0283">
            <w:pPr>
              <w:spacing w:after="0"/>
              <w:jc w:val="center"/>
              <w:rPr>
                <w:ins w:id="11739" w:author=" " w:date="2019-05-27T05:01:00Z"/>
                <w:rFonts w:ascii="Arial" w:hAnsi="Arial" w:cs="Arial"/>
                <w:sz w:val="18"/>
                <w:szCs w:val="18"/>
                <w:lang w:val="en-US" w:eastAsia="ja-JP"/>
              </w:rPr>
            </w:pPr>
            <w:ins w:id="11740" w:author=" " w:date="2019-05-27T05:01:00Z">
              <w:r w:rsidRPr="000549BB">
                <w:rPr>
                  <w:rFonts w:ascii="Arial" w:eastAsia="Times New Roman" w:hAnsi="Arial" w:cs="Arial"/>
                  <w:color w:val="000000"/>
                  <w:sz w:val="18"/>
                  <w:szCs w:val="18"/>
                  <w:lang w:val="en-US"/>
                </w:rPr>
                <w:t>DC_5A_n260(3A)</w:t>
              </w:r>
            </w:ins>
          </w:p>
        </w:tc>
        <w:tc>
          <w:tcPr>
            <w:tcW w:w="902" w:type="dxa"/>
            <w:vAlign w:val="center"/>
          </w:tcPr>
          <w:p w14:paraId="3D2F6EFA" w14:textId="77777777" w:rsidR="00A67257" w:rsidRPr="00D020C2" w:rsidRDefault="00A67257" w:rsidP="005F0283">
            <w:pPr>
              <w:jc w:val="center"/>
              <w:rPr>
                <w:ins w:id="11741" w:author=" " w:date="2019-05-27T05:01:00Z"/>
                <w:rFonts w:ascii="Arial" w:eastAsia="Times New Roman" w:hAnsi="Arial" w:cs="Arial"/>
                <w:color w:val="000000"/>
                <w:sz w:val="18"/>
                <w:szCs w:val="18"/>
                <w:lang w:val="en-US"/>
              </w:rPr>
            </w:pPr>
            <w:ins w:id="117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5FC13786" w14:textId="77777777" w:rsidR="00A67257" w:rsidRPr="000549BB" w:rsidRDefault="00A67257" w:rsidP="005F0283">
            <w:pPr>
              <w:jc w:val="center"/>
              <w:rPr>
                <w:ins w:id="11743" w:author=" " w:date="2019-05-27T05:01:00Z"/>
                <w:rFonts w:ascii="Arial" w:hAnsi="Arial" w:cs="Arial"/>
                <w:sz w:val="18"/>
                <w:szCs w:val="18"/>
              </w:rPr>
            </w:pPr>
            <w:ins w:id="11744" w:author=" " w:date="2019-05-27T05:01:00Z">
              <w:r w:rsidRPr="000549BB">
                <w:rPr>
                  <w:rFonts w:ascii="Arial" w:eastAsia="Times New Roman" w:hAnsi="Arial" w:cs="Arial"/>
                  <w:color w:val="000000"/>
                  <w:sz w:val="18"/>
                  <w:szCs w:val="18"/>
                  <w:lang w:val="en-US"/>
                </w:rPr>
                <w:t>Rel-15</w:t>
              </w:r>
            </w:ins>
          </w:p>
        </w:tc>
        <w:tc>
          <w:tcPr>
            <w:tcW w:w="1262" w:type="dxa"/>
          </w:tcPr>
          <w:p w14:paraId="127BED31" w14:textId="77777777" w:rsidR="00A67257" w:rsidRPr="000549BB" w:rsidRDefault="00A67257" w:rsidP="005F0283">
            <w:pPr>
              <w:pStyle w:val="TAL"/>
              <w:jc w:val="center"/>
              <w:rPr>
                <w:ins w:id="11745" w:author=" " w:date="2019-05-27T05:01:00Z"/>
                <w:rFonts w:cs="Arial"/>
                <w:szCs w:val="18"/>
              </w:rPr>
            </w:pPr>
            <w:ins w:id="11746" w:author=" " w:date="2019-05-27T05:01:00Z">
              <w:r w:rsidRPr="000549BB">
                <w:rPr>
                  <w:rFonts w:cs="Arial"/>
                  <w:szCs w:val="18"/>
                </w:rPr>
                <w:t>Zheng Zhao Verizon</w:t>
              </w:r>
            </w:ins>
          </w:p>
        </w:tc>
        <w:tc>
          <w:tcPr>
            <w:tcW w:w="1440" w:type="dxa"/>
          </w:tcPr>
          <w:p w14:paraId="37473EA7" w14:textId="77777777" w:rsidR="00A67257" w:rsidRPr="000549BB" w:rsidRDefault="00A67257" w:rsidP="005F0283">
            <w:pPr>
              <w:jc w:val="center"/>
              <w:rPr>
                <w:ins w:id="11747" w:author=" " w:date="2019-05-27T05:01:00Z"/>
                <w:rFonts w:ascii="Arial" w:hAnsi="Arial" w:cs="Arial"/>
                <w:sz w:val="18"/>
                <w:szCs w:val="18"/>
              </w:rPr>
            </w:pPr>
            <w:ins w:id="1174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433B5BF1" w14:textId="77777777" w:rsidR="00A67257" w:rsidRPr="000549BB" w:rsidRDefault="00A67257" w:rsidP="005F0283">
            <w:pPr>
              <w:pStyle w:val="TAL"/>
              <w:jc w:val="center"/>
              <w:rPr>
                <w:ins w:id="11749" w:author=" " w:date="2019-05-27T05:01:00Z"/>
                <w:rFonts w:cs="Arial"/>
                <w:szCs w:val="18"/>
              </w:rPr>
            </w:pPr>
            <w:ins w:id="11750" w:author=" " w:date="2019-05-27T05:01:00Z">
              <w:r w:rsidRPr="000549BB">
                <w:rPr>
                  <w:rFonts w:cs="Arial"/>
                  <w:szCs w:val="18"/>
                </w:rPr>
                <w:t>Ericsson, Nokia, Qualcomm, Samsung</w:t>
              </w:r>
            </w:ins>
          </w:p>
        </w:tc>
        <w:tc>
          <w:tcPr>
            <w:tcW w:w="1080" w:type="dxa"/>
            <w:vAlign w:val="center"/>
          </w:tcPr>
          <w:p w14:paraId="57430D22" w14:textId="77777777" w:rsidR="00A67257" w:rsidRPr="000549BB" w:rsidRDefault="00A67257" w:rsidP="005F0283">
            <w:pPr>
              <w:jc w:val="center"/>
              <w:rPr>
                <w:ins w:id="11751" w:author=" " w:date="2019-05-27T05:01:00Z"/>
                <w:rFonts w:cs="Arial"/>
                <w:color w:val="000000"/>
                <w:szCs w:val="18"/>
              </w:rPr>
            </w:pPr>
            <w:ins w:id="11752" w:author=" " w:date="2019-05-27T05:01:00Z">
              <w:r w:rsidRPr="000549BB">
                <w:rPr>
                  <w:rFonts w:cs="Arial"/>
                  <w:szCs w:val="18"/>
                </w:rPr>
                <w:t>ONGOING</w:t>
              </w:r>
            </w:ins>
          </w:p>
        </w:tc>
        <w:tc>
          <w:tcPr>
            <w:tcW w:w="4499" w:type="dxa"/>
            <w:vAlign w:val="center"/>
          </w:tcPr>
          <w:p w14:paraId="425BB05C" w14:textId="77777777" w:rsidR="00A67257" w:rsidRPr="000549BB" w:rsidRDefault="00A67257" w:rsidP="005F0283">
            <w:pPr>
              <w:jc w:val="center"/>
              <w:rPr>
                <w:ins w:id="11753" w:author=" " w:date="2019-05-27T05:01:00Z"/>
                <w:rFonts w:ascii="Arial" w:hAnsi="Arial" w:cs="Arial"/>
                <w:sz w:val="18"/>
                <w:szCs w:val="18"/>
                <w:lang w:val="en-US" w:eastAsia="ja-JP"/>
              </w:rPr>
            </w:pPr>
            <w:ins w:id="11754" w:author=" " w:date="2019-05-27T05:01:00Z">
              <w:r w:rsidRPr="000549BB">
                <w:rPr>
                  <w:rFonts w:ascii="Arial" w:eastAsia="Times New Roman" w:hAnsi="Arial" w:cs="Arial"/>
                  <w:color w:val="000000"/>
                  <w:sz w:val="18"/>
                  <w:szCs w:val="18"/>
                  <w:lang w:val="en-US"/>
                </w:rPr>
                <w:t>DC_5A_n260(2A)_UL_5A_n260A</w:t>
              </w:r>
            </w:ins>
          </w:p>
        </w:tc>
      </w:tr>
      <w:tr w:rsidR="00A67257" w:rsidRPr="000549BB" w14:paraId="5B43A2C3" w14:textId="77777777" w:rsidTr="005F0283">
        <w:trPr>
          <w:cantSplit/>
          <w:ins w:id="11755" w:author=" " w:date="2019-05-27T05:01:00Z"/>
        </w:trPr>
        <w:tc>
          <w:tcPr>
            <w:tcW w:w="1978" w:type="dxa"/>
            <w:vAlign w:val="center"/>
          </w:tcPr>
          <w:p w14:paraId="04BAADCE" w14:textId="77777777" w:rsidR="00A67257" w:rsidRPr="000549BB" w:rsidRDefault="00A67257" w:rsidP="005F0283">
            <w:pPr>
              <w:spacing w:after="0"/>
              <w:jc w:val="center"/>
              <w:rPr>
                <w:ins w:id="11756" w:author=" " w:date="2019-05-27T05:01:00Z"/>
                <w:rFonts w:ascii="Arial" w:hAnsi="Arial" w:cs="Arial"/>
                <w:sz w:val="18"/>
                <w:szCs w:val="18"/>
                <w:lang w:val="en-US" w:eastAsia="ja-JP"/>
              </w:rPr>
            </w:pPr>
            <w:ins w:id="11757" w:author=" " w:date="2019-05-27T05:01:00Z">
              <w:r w:rsidRPr="000549BB">
                <w:rPr>
                  <w:rFonts w:ascii="Arial" w:eastAsia="Times New Roman" w:hAnsi="Arial" w:cs="Arial"/>
                  <w:color w:val="000000"/>
                  <w:sz w:val="18"/>
                  <w:szCs w:val="18"/>
                  <w:lang w:val="en-US"/>
                </w:rPr>
                <w:lastRenderedPageBreak/>
                <w:t>DC_5A_</w:t>
              </w:r>
              <w:r w:rsidRPr="000549BB">
                <w:rPr>
                  <w:rFonts w:ascii="Arial" w:eastAsia="Times New Roman" w:hAnsi="Arial" w:cs="Arial"/>
                  <w:bCs/>
                  <w:color w:val="000000"/>
                  <w:sz w:val="18"/>
                  <w:szCs w:val="18"/>
                  <w:lang w:val="en-US"/>
                </w:rPr>
                <w:t>n260(4A)</w:t>
              </w:r>
            </w:ins>
          </w:p>
        </w:tc>
        <w:tc>
          <w:tcPr>
            <w:tcW w:w="902" w:type="dxa"/>
            <w:vAlign w:val="center"/>
          </w:tcPr>
          <w:p w14:paraId="08AA798D" w14:textId="77777777" w:rsidR="00A67257" w:rsidRPr="00D020C2" w:rsidRDefault="00A67257" w:rsidP="005F0283">
            <w:pPr>
              <w:jc w:val="center"/>
              <w:rPr>
                <w:ins w:id="11758" w:author=" " w:date="2019-05-27T05:01:00Z"/>
                <w:rFonts w:ascii="Arial" w:eastAsia="Times New Roman" w:hAnsi="Arial" w:cs="Arial"/>
                <w:color w:val="000000"/>
                <w:sz w:val="18"/>
                <w:szCs w:val="18"/>
                <w:lang w:val="en-US"/>
              </w:rPr>
            </w:pPr>
            <w:ins w:id="11759"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ins>
          </w:p>
        </w:tc>
        <w:tc>
          <w:tcPr>
            <w:tcW w:w="902" w:type="dxa"/>
            <w:vAlign w:val="center"/>
          </w:tcPr>
          <w:p w14:paraId="0F05D52A" w14:textId="77777777" w:rsidR="00A67257" w:rsidRPr="000549BB" w:rsidRDefault="00A67257" w:rsidP="005F0283">
            <w:pPr>
              <w:jc w:val="center"/>
              <w:rPr>
                <w:ins w:id="11760" w:author=" " w:date="2019-05-27T05:01:00Z"/>
                <w:rFonts w:ascii="Arial" w:hAnsi="Arial" w:cs="Arial"/>
                <w:sz w:val="18"/>
                <w:szCs w:val="18"/>
              </w:rPr>
            </w:pPr>
            <w:ins w:id="11761" w:author=" " w:date="2019-05-27T05:01:00Z">
              <w:r w:rsidRPr="000549BB">
                <w:rPr>
                  <w:rFonts w:ascii="Arial" w:eastAsia="Times New Roman" w:hAnsi="Arial" w:cs="Arial"/>
                  <w:color w:val="000000"/>
                  <w:sz w:val="18"/>
                  <w:szCs w:val="18"/>
                  <w:lang w:val="en-US"/>
                </w:rPr>
                <w:t>Rel-15</w:t>
              </w:r>
            </w:ins>
          </w:p>
        </w:tc>
        <w:tc>
          <w:tcPr>
            <w:tcW w:w="1262" w:type="dxa"/>
          </w:tcPr>
          <w:p w14:paraId="6DCF75E9" w14:textId="77777777" w:rsidR="00A67257" w:rsidRPr="000549BB" w:rsidRDefault="00A67257" w:rsidP="005F0283">
            <w:pPr>
              <w:pStyle w:val="TAL"/>
              <w:jc w:val="center"/>
              <w:rPr>
                <w:ins w:id="11762" w:author=" " w:date="2019-05-27T05:01:00Z"/>
                <w:rFonts w:cs="Arial"/>
                <w:szCs w:val="18"/>
              </w:rPr>
            </w:pPr>
            <w:ins w:id="11763" w:author=" " w:date="2019-05-27T05:01:00Z">
              <w:r w:rsidRPr="000549BB">
                <w:rPr>
                  <w:rFonts w:cs="Arial"/>
                  <w:szCs w:val="18"/>
                </w:rPr>
                <w:t>Zheng Zhao Verizon</w:t>
              </w:r>
            </w:ins>
          </w:p>
        </w:tc>
        <w:tc>
          <w:tcPr>
            <w:tcW w:w="1440" w:type="dxa"/>
          </w:tcPr>
          <w:p w14:paraId="4AEB5AB0" w14:textId="77777777" w:rsidR="00A67257" w:rsidRPr="000549BB" w:rsidRDefault="00A67257" w:rsidP="005F0283">
            <w:pPr>
              <w:jc w:val="center"/>
              <w:rPr>
                <w:ins w:id="11764" w:author=" " w:date="2019-05-27T05:01:00Z"/>
                <w:rFonts w:ascii="Arial" w:hAnsi="Arial" w:cs="Arial"/>
                <w:sz w:val="18"/>
                <w:szCs w:val="18"/>
              </w:rPr>
            </w:pPr>
            <w:ins w:id="1176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4202F345" w14:textId="77777777" w:rsidR="00A67257" w:rsidRPr="000549BB" w:rsidRDefault="00A67257" w:rsidP="005F0283">
            <w:pPr>
              <w:pStyle w:val="TAL"/>
              <w:jc w:val="center"/>
              <w:rPr>
                <w:ins w:id="11766" w:author=" " w:date="2019-05-27T05:01:00Z"/>
                <w:rFonts w:cs="Arial"/>
                <w:szCs w:val="18"/>
              </w:rPr>
            </w:pPr>
            <w:ins w:id="11767" w:author=" " w:date="2019-05-27T05:01:00Z">
              <w:r w:rsidRPr="000549BB">
                <w:rPr>
                  <w:rFonts w:cs="Arial"/>
                  <w:szCs w:val="18"/>
                </w:rPr>
                <w:t>Ericsson, Nokia, Qualcomm, Samsung</w:t>
              </w:r>
            </w:ins>
          </w:p>
        </w:tc>
        <w:tc>
          <w:tcPr>
            <w:tcW w:w="1080" w:type="dxa"/>
            <w:vAlign w:val="center"/>
          </w:tcPr>
          <w:p w14:paraId="063B7609" w14:textId="77777777" w:rsidR="00A67257" w:rsidRPr="000549BB" w:rsidRDefault="00A67257" w:rsidP="005F0283">
            <w:pPr>
              <w:jc w:val="center"/>
              <w:rPr>
                <w:ins w:id="11768" w:author=" " w:date="2019-05-27T05:01:00Z"/>
                <w:rFonts w:cs="Arial"/>
                <w:color w:val="000000"/>
                <w:szCs w:val="18"/>
              </w:rPr>
            </w:pPr>
            <w:ins w:id="11769" w:author=" " w:date="2019-05-27T05:01:00Z">
              <w:r w:rsidRPr="000549BB">
                <w:rPr>
                  <w:rFonts w:cs="Arial"/>
                  <w:szCs w:val="18"/>
                </w:rPr>
                <w:t>ONGOING</w:t>
              </w:r>
            </w:ins>
          </w:p>
        </w:tc>
        <w:tc>
          <w:tcPr>
            <w:tcW w:w="4499" w:type="dxa"/>
            <w:vAlign w:val="center"/>
          </w:tcPr>
          <w:p w14:paraId="322BF430" w14:textId="77777777" w:rsidR="00A67257" w:rsidRPr="000549BB" w:rsidRDefault="00A67257" w:rsidP="005F0283">
            <w:pPr>
              <w:jc w:val="center"/>
              <w:rPr>
                <w:ins w:id="11770" w:author=" " w:date="2019-05-27T05:01:00Z"/>
                <w:rFonts w:ascii="Arial" w:hAnsi="Arial" w:cs="Arial"/>
                <w:sz w:val="18"/>
                <w:szCs w:val="18"/>
                <w:lang w:val="en-US" w:eastAsia="ja-JP"/>
              </w:rPr>
            </w:pPr>
            <w:ins w:id="11771"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n260(3A)_UL_5A_n</w:t>
              </w:r>
              <w:r w:rsidRPr="000549BB">
                <w:rPr>
                  <w:rFonts w:ascii="Arial" w:eastAsia="Times New Roman" w:hAnsi="Arial" w:cs="Arial"/>
                  <w:color w:val="000000"/>
                  <w:sz w:val="18"/>
                  <w:szCs w:val="18"/>
                  <w:lang w:val="en-US"/>
                </w:rPr>
                <w:t>260A</w:t>
              </w:r>
            </w:ins>
          </w:p>
        </w:tc>
      </w:tr>
      <w:tr w:rsidR="00A67257" w:rsidRPr="000549BB" w14:paraId="32B7629A" w14:textId="77777777" w:rsidTr="005F0283">
        <w:trPr>
          <w:cantSplit/>
          <w:ins w:id="11772" w:author=" " w:date="2019-05-27T05:01:00Z"/>
        </w:trPr>
        <w:tc>
          <w:tcPr>
            <w:tcW w:w="1978" w:type="dxa"/>
            <w:vAlign w:val="center"/>
          </w:tcPr>
          <w:p w14:paraId="4CC7FE10" w14:textId="77777777" w:rsidR="00A67257" w:rsidRPr="000549BB" w:rsidRDefault="00A67257" w:rsidP="005F0283">
            <w:pPr>
              <w:spacing w:after="0"/>
              <w:jc w:val="center"/>
              <w:rPr>
                <w:ins w:id="11773" w:author=" " w:date="2019-05-27T05:01:00Z"/>
                <w:rFonts w:ascii="Arial" w:hAnsi="Arial" w:cs="Arial"/>
                <w:sz w:val="18"/>
                <w:szCs w:val="18"/>
                <w:lang w:val="en-US" w:eastAsia="ja-JP"/>
              </w:rPr>
            </w:pPr>
            <w:ins w:id="11774"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n260(6A)</w:t>
              </w:r>
            </w:ins>
          </w:p>
        </w:tc>
        <w:tc>
          <w:tcPr>
            <w:tcW w:w="902" w:type="dxa"/>
            <w:vAlign w:val="center"/>
          </w:tcPr>
          <w:p w14:paraId="2F6A82E1" w14:textId="77777777" w:rsidR="00A67257" w:rsidRPr="00D020C2" w:rsidRDefault="00A67257" w:rsidP="005F0283">
            <w:pPr>
              <w:jc w:val="center"/>
              <w:rPr>
                <w:ins w:id="11775" w:author=" " w:date="2019-05-27T05:01:00Z"/>
                <w:rFonts w:ascii="Arial" w:eastAsia="Times New Roman" w:hAnsi="Arial" w:cs="Arial"/>
                <w:color w:val="000000"/>
                <w:sz w:val="18"/>
                <w:szCs w:val="18"/>
                <w:lang w:val="en-US"/>
              </w:rPr>
            </w:pPr>
            <w:ins w:id="11776"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ins>
          </w:p>
        </w:tc>
        <w:tc>
          <w:tcPr>
            <w:tcW w:w="902" w:type="dxa"/>
            <w:vAlign w:val="center"/>
          </w:tcPr>
          <w:p w14:paraId="242BCE20" w14:textId="77777777" w:rsidR="00A67257" w:rsidRPr="000549BB" w:rsidRDefault="00A67257" w:rsidP="005F0283">
            <w:pPr>
              <w:jc w:val="center"/>
              <w:rPr>
                <w:ins w:id="11777" w:author=" " w:date="2019-05-27T05:01:00Z"/>
                <w:rFonts w:ascii="Arial" w:hAnsi="Arial" w:cs="Arial"/>
                <w:sz w:val="18"/>
                <w:szCs w:val="18"/>
              </w:rPr>
            </w:pPr>
            <w:ins w:id="11778" w:author=" " w:date="2019-05-27T05:01:00Z">
              <w:r w:rsidRPr="000549BB">
                <w:rPr>
                  <w:rFonts w:ascii="Arial" w:eastAsia="Times New Roman" w:hAnsi="Arial" w:cs="Arial"/>
                  <w:color w:val="000000"/>
                  <w:sz w:val="18"/>
                  <w:szCs w:val="18"/>
                  <w:lang w:val="en-US"/>
                </w:rPr>
                <w:t>Rel-15</w:t>
              </w:r>
            </w:ins>
          </w:p>
        </w:tc>
        <w:tc>
          <w:tcPr>
            <w:tcW w:w="1262" w:type="dxa"/>
          </w:tcPr>
          <w:p w14:paraId="3F8F7A0A" w14:textId="77777777" w:rsidR="00A67257" w:rsidRPr="000549BB" w:rsidRDefault="00A67257" w:rsidP="005F0283">
            <w:pPr>
              <w:pStyle w:val="TAL"/>
              <w:jc w:val="center"/>
              <w:rPr>
                <w:ins w:id="11779" w:author=" " w:date="2019-05-27T05:01:00Z"/>
                <w:rFonts w:cs="Arial"/>
                <w:szCs w:val="18"/>
              </w:rPr>
            </w:pPr>
            <w:ins w:id="11780" w:author=" " w:date="2019-05-27T05:01:00Z">
              <w:r w:rsidRPr="000549BB">
                <w:rPr>
                  <w:rFonts w:cs="Arial"/>
                  <w:szCs w:val="18"/>
                </w:rPr>
                <w:t>Zheng Zhao Verizon</w:t>
              </w:r>
            </w:ins>
          </w:p>
        </w:tc>
        <w:tc>
          <w:tcPr>
            <w:tcW w:w="1440" w:type="dxa"/>
          </w:tcPr>
          <w:p w14:paraId="7E49B85B" w14:textId="77777777" w:rsidR="00A67257" w:rsidRPr="000549BB" w:rsidRDefault="00A67257" w:rsidP="005F0283">
            <w:pPr>
              <w:jc w:val="center"/>
              <w:rPr>
                <w:ins w:id="11781" w:author=" " w:date="2019-05-27T05:01:00Z"/>
                <w:rFonts w:ascii="Arial" w:hAnsi="Arial" w:cs="Arial"/>
                <w:sz w:val="18"/>
                <w:szCs w:val="18"/>
              </w:rPr>
            </w:pPr>
            <w:ins w:id="1178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6D327C62" w14:textId="77777777" w:rsidR="00A67257" w:rsidRPr="000549BB" w:rsidRDefault="00A67257" w:rsidP="005F0283">
            <w:pPr>
              <w:pStyle w:val="TAL"/>
              <w:jc w:val="center"/>
              <w:rPr>
                <w:ins w:id="11783" w:author=" " w:date="2019-05-27T05:01:00Z"/>
                <w:rFonts w:cs="Arial"/>
                <w:szCs w:val="18"/>
              </w:rPr>
            </w:pPr>
            <w:ins w:id="11784" w:author=" " w:date="2019-05-27T05:01:00Z">
              <w:r w:rsidRPr="000549BB">
                <w:rPr>
                  <w:rFonts w:cs="Arial"/>
                  <w:szCs w:val="18"/>
                </w:rPr>
                <w:t>Ericsson, Nokia, Qualcomm, Samsung</w:t>
              </w:r>
            </w:ins>
          </w:p>
        </w:tc>
        <w:tc>
          <w:tcPr>
            <w:tcW w:w="1080" w:type="dxa"/>
            <w:vAlign w:val="center"/>
          </w:tcPr>
          <w:p w14:paraId="44DAA939" w14:textId="77777777" w:rsidR="00A67257" w:rsidRPr="000549BB" w:rsidRDefault="00A67257" w:rsidP="005F0283">
            <w:pPr>
              <w:jc w:val="center"/>
              <w:rPr>
                <w:ins w:id="11785" w:author=" " w:date="2019-05-27T05:01:00Z"/>
                <w:rFonts w:cs="Arial"/>
                <w:color w:val="000000"/>
                <w:szCs w:val="18"/>
              </w:rPr>
            </w:pPr>
            <w:ins w:id="11786" w:author=" " w:date="2019-05-27T05:01:00Z">
              <w:r w:rsidRPr="000549BB">
                <w:rPr>
                  <w:rFonts w:cs="Arial"/>
                  <w:szCs w:val="18"/>
                </w:rPr>
                <w:t>ONGOING</w:t>
              </w:r>
            </w:ins>
          </w:p>
        </w:tc>
        <w:tc>
          <w:tcPr>
            <w:tcW w:w="4499" w:type="dxa"/>
            <w:vAlign w:val="center"/>
          </w:tcPr>
          <w:p w14:paraId="139ABFA9" w14:textId="77777777" w:rsidR="00A67257" w:rsidRPr="000549BB" w:rsidRDefault="00A67257" w:rsidP="005F0283">
            <w:pPr>
              <w:jc w:val="center"/>
              <w:rPr>
                <w:ins w:id="11787" w:author=" " w:date="2019-05-27T05:01:00Z"/>
                <w:rFonts w:ascii="Arial" w:hAnsi="Arial" w:cs="Arial"/>
                <w:sz w:val="18"/>
                <w:szCs w:val="18"/>
                <w:lang w:val="en-US" w:eastAsia="ja-JP"/>
              </w:rPr>
            </w:pPr>
            <w:ins w:id="11788"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n260(5A)_UL_5A_n</w:t>
              </w:r>
              <w:r w:rsidRPr="000549BB">
                <w:rPr>
                  <w:rFonts w:ascii="Arial" w:eastAsia="Times New Roman" w:hAnsi="Arial" w:cs="Arial"/>
                  <w:color w:val="000000"/>
                  <w:sz w:val="18"/>
                  <w:szCs w:val="18"/>
                  <w:lang w:val="en-US"/>
                </w:rPr>
                <w:t>260A</w:t>
              </w:r>
            </w:ins>
          </w:p>
        </w:tc>
      </w:tr>
      <w:tr w:rsidR="00A67257" w:rsidRPr="000549BB" w14:paraId="5D15F472" w14:textId="77777777" w:rsidTr="005F0283">
        <w:trPr>
          <w:cantSplit/>
          <w:ins w:id="11789" w:author=" " w:date="2019-05-27T05:01:00Z"/>
        </w:trPr>
        <w:tc>
          <w:tcPr>
            <w:tcW w:w="1978" w:type="dxa"/>
            <w:vAlign w:val="center"/>
          </w:tcPr>
          <w:p w14:paraId="404E8E3A" w14:textId="77777777" w:rsidR="00A67257" w:rsidRPr="000549BB" w:rsidRDefault="00A67257" w:rsidP="005F0283">
            <w:pPr>
              <w:spacing w:after="0"/>
              <w:jc w:val="center"/>
              <w:rPr>
                <w:ins w:id="11790" w:author=" " w:date="2019-05-27T05:01:00Z"/>
                <w:rFonts w:ascii="Arial" w:hAnsi="Arial" w:cs="Arial"/>
                <w:sz w:val="18"/>
                <w:szCs w:val="18"/>
                <w:lang w:val="en-US" w:eastAsia="ja-JP"/>
              </w:rPr>
            </w:pPr>
            <w:ins w:id="11791"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n260(8A)</w:t>
              </w:r>
            </w:ins>
          </w:p>
        </w:tc>
        <w:tc>
          <w:tcPr>
            <w:tcW w:w="902" w:type="dxa"/>
            <w:vAlign w:val="center"/>
          </w:tcPr>
          <w:p w14:paraId="20B33092" w14:textId="77777777" w:rsidR="00A67257" w:rsidRPr="00D020C2" w:rsidRDefault="00A67257" w:rsidP="005F0283">
            <w:pPr>
              <w:jc w:val="center"/>
              <w:rPr>
                <w:ins w:id="11792" w:author=" " w:date="2019-05-27T05:01:00Z"/>
                <w:rFonts w:ascii="Arial" w:eastAsia="Times New Roman" w:hAnsi="Arial" w:cs="Arial"/>
                <w:color w:val="000000"/>
                <w:sz w:val="18"/>
                <w:szCs w:val="18"/>
                <w:lang w:val="en-US"/>
              </w:rPr>
            </w:pPr>
            <w:ins w:id="11793"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ins>
          </w:p>
        </w:tc>
        <w:tc>
          <w:tcPr>
            <w:tcW w:w="902" w:type="dxa"/>
            <w:vAlign w:val="center"/>
          </w:tcPr>
          <w:p w14:paraId="155B214A" w14:textId="77777777" w:rsidR="00A67257" w:rsidRPr="000549BB" w:rsidRDefault="00A67257" w:rsidP="005F0283">
            <w:pPr>
              <w:jc w:val="center"/>
              <w:rPr>
                <w:ins w:id="11794" w:author=" " w:date="2019-05-27T05:01:00Z"/>
                <w:rFonts w:ascii="Arial" w:hAnsi="Arial" w:cs="Arial"/>
                <w:sz w:val="18"/>
                <w:szCs w:val="18"/>
              </w:rPr>
            </w:pPr>
            <w:ins w:id="11795" w:author=" " w:date="2019-05-27T05:01:00Z">
              <w:r w:rsidRPr="000549BB">
                <w:rPr>
                  <w:rFonts w:ascii="Arial" w:eastAsia="Times New Roman" w:hAnsi="Arial" w:cs="Arial"/>
                  <w:color w:val="000000"/>
                  <w:sz w:val="18"/>
                  <w:szCs w:val="18"/>
                  <w:lang w:val="en-US"/>
                </w:rPr>
                <w:t>Rel-15</w:t>
              </w:r>
            </w:ins>
          </w:p>
        </w:tc>
        <w:tc>
          <w:tcPr>
            <w:tcW w:w="1262" w:type="dxa"/>
          </w:tcPr>
          <w:p w14:paraId="6418DBF6" w14:textId="77777777" w:rsidR="00A67257" w:rsidRPr="000549BB" w:rsidRDefault="00A67257" w:rsidP="005F0283">
            <w:pPr>
              <w:pStyle w:val="TAL"/>
              <w:jc w:val="center"/>
              <w:rPr>
                <w:ins w:id="11796" w:author=" " w:date="2019-05-27T05:01:00Z"/>
                <w:rFonts w:cs="Arial"/>
                <w:szCs w:val="18"/>
              </w:rPr>
            </w:pPr>
            <w:ins w:id="11797" w:author=" " w:date="2019-05-27T05:01:00Z">
              <w:r w:rsidRPr="000549BB">
                <w:rPr>
                  <w:rFonts w:cs="Arial"/>
                  <w:szCs w:val="18"/>
                </w:rPr>
                <w:t>Zheng Zhao Verizon</w:t>
              </w:r>
            </w:ins>
          </w:p>
        </w:tc>
        <w:tc>
          <w:tcPr>
            <w:tcW w:w="1440" w:type="dxa"/>
          </w:tcPr>
          <w:p w14:paraId="28BB6288" w14:textId="77777777" w:rsidR="00A67257" w:rsidRPr="000549BB" w:rsidRDefault="00A67257" w:rsidP="005F0283">
            <w:pPr>
              <w:jc w:val="center"/>
              <w:rPr>
                <w:ins w:id="11798" w:author=" " w:date="2019-05-27T05:01:00Z"/>
                <w:rFonts w:ascii="Arial" w:hAnsi="Arial" w:cs="Arial"/>
                <w:sz w:val="18"/>
                <w:szCs w:val="18"/>
              </w:rPr>
            </w:pPr>
            <w:ins w:id="1179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37BFC00B" w14:textId="77777777" w:rsidR="00A67257" w:rsidRPr="000549BB" w:rsidRDefault="00A67257" w:rsidP="005F0283">
            <w:pPr>
              <w:pStyle w:val="TAL"/>
              <w:jc w:val="center"/>
              <w:rPr>
                <w:ins w:id="11800" w:author=" " w:date="2019-05-27T05:01:00Z"/>
                <w:rFonts w:cs="Arial"/>
                <w:szCs w:val="18"/>
              </w:rPr>
            </w:pPr>
            <w:ins w:id="11801" w:author=" " w:date="2019-05-27T05:01:00Z">
              <w:r w:rsidRPr="000549BB">
                <w:rPr>
                  <w:rFonts w:cs="Arial"/>
                  <w:szCs w:val="18"/>
                </w:rPr>
                <w:t>Ericsson, Nokia, Qualcomm, Samsung</w:t>
              </w:r>
            </w:ins>
          </w:p>
        </w:tc>
        <w:tc>
          <w:tcPr>
            <w:tcW w:w="1080" w:type="dxa"/>
            <w:vAlign w:val="center"/>
          </w:tcPr>
          <w:p w14:paraId="52372828" w14:textId="77777777" w:rsidR="00A67257" w:rsidRPr="000549BB" w:rsidRDefault="00A67257" w:rsidP="005F0283">
            <w:pPr>
              <w:jc w:val="center"/>
              <w:rPr>
                <w:ins w:id="11802" w:author=" " w:date="2019-05-27T05:01:00Z"/>
                <w:rFonts w:cs="Arial"/>
                <w:color w:val="000000"/>
                <w:szCs w:val="18"/>
              </w:rPr>
            </w:pPr>
            <w:ins w:id="11803" w:author=" " w:date="2019-05-27T05:01:00Z">
              <w:r w:rsidRPr="000549BB">
                <w:rPr>
                  <w:rFonts w:cs="Arial"/>
                  <w:szCs w:val="18"/>
                </w:rPr>
                <w:t>ONGOING</w:t>
              </w:r>
            </w:ins>
          </w:p>
        </w:tc>
        <w:tc>
          <w:tcPr>
            <w:tcW w:w="4499" w:type="dxa"/>
            <w:vAlign w:val="center"/>
          </w:tcPr>
          <w:p w14:paraId="290C6F48" w14:textId="77777777" w:rsidR="00A67257" w:rsidRPr="000549BB" w:rsidRDefault="00A67257" w:rsidP="005F0283">
            <w:pPr>
              <w:jc w:val="center"/>
              <w:rPr>
                <w:ins w:id="11804" w:author=" " w:date="2019-05-27T05:01:00Z"/>
                <w:rFonts w:ascii="Arial" w:hAnsi="Arial" w:cs="Arial"/>
                <w:sz w:val="18"/>
                <w:szCs w:val="18"/>
                <w:lang w:val="en-US" w:eastAsia="ja-JP"/>
              </w:rPr>
            </w:pPr>
            <w:ins w:id="11805"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n260(7A)_UL_5A_n</w:t>
              </w:r>
              <w:r w:rsidRPr="000549BB">
                <w:rPr>
                  <w:rFonts w:ascii="Arial" w:eastAsia="Times New Roman" w:hAnsi="Arial" w:cs="Arial"/>
                  <w:color w:val="000000"/>
                  <w:sz w:val="18"/>
                  <w:szCs w:val="18"/>
                  <w:lang w:val="en-US"/>
                </w:rPr>
                <w:t>260A</w:t>
              </w:r>
            </w:ins>
          </w:p>
        </w:tc>
      </w:tr>
      <w:tr w:rsidR="00A67257" w:rsidRPr="000549BB" w14:paraId="0C832F07" w14:textId="77777777" w:rsidTr="005F0283">
        <w:trPr>
          <w:cantSplit/>
          <w:ins w:id="11806" w:author=" " w:date="2019-05-27T05:01:00Z"/>
        </w:trPr>
        <w:tc>
          <w:tcPr>
            <w:tcW w:w="1978" w:type="dxa"/>
            <w:vAlign w:val="center"/>
          </w:tcPr>
          <w:p w14:paraId="2E4FAAB5" w14:textId="77777777" w:rsidR="00A67257" w:rsidRPr="000549BB" w:rsidRDefault="00A67257" w:rsidP="005F0283">
            <w:pPr>
              <w:spacing w:after="0"/>
              <w:jc w:val="center"/>
              <w:rPr>
                <w:ins w:id="11807" w:author=" " w:date="2019-05-27T05:01:00Z"/>
                <w:rFonts w:ascii="Arial" w:hAnsi="Arial" w:cs="Arial"/>
                <w:sz w:val="18"/>
                <w:szCs w:val="18"/>
                <w:lang w:val="en-US" w:eastAsia="ja-JP"/>
              </w:rPr>
            </w:pPr>
            <w:ins w:id="11808" w:author=" " w:date="2019-05-27T05:01:00Z">
              <w:r w:rsidRPr="000549BB">
                <w:rPr>
                  <w:rFonts w:ascii="Arial" w:eastAsia="Times New Roman" w:hAnsi="Arial" w:cs="Arial"/>
                  <w:color w:val="000000"/>
                  <w:sz w:val="18"/>
                  <w:szCs w:val="18"/>
                  <w:lang w:val="en-US"/>
                </w:rPr>
                <w:t>DC_5A_n260G</w:t>
              </w:r>
            </w:ins>
          </w:p>
        </w:tc>
        <w:tc>
          <w:tcPr>
            <w:tcW w:w="902" w:type="dxa"/>
            <w:vAlign w:val="center"/>
          </w:tcPr>
          <w:p w14:paraId="4154ADCE" w14:textId="77777777" w:rsidR="00A67257" w:rsidRPr="00D020C2" w:rsidRDefault="00A67257" w:rsidP="005F0283">
            <w:pPr>
              <w:jc w:val="center"/>
              <w:rPr>
                <w:ins w:id="11809" w:author=" " w:date="2019-05-27T05:01:00Z"/>
                <w:rFonts w:ascii="Arial" w:eastAsia="Times New Roman" w:hAnsi="Arial" w:cs="Arial"/>
                <w:color w:val="000000"/>
                <w:sz w:val="18"/>
                <w:szCs w:val="18"/>
                <w:lang w:val="en-US"/>
              </w:rPr>
            </w:pPr>
            <w:ins w:id="118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689C9FAF" w14:textId="77777777" w:rsidR="00A67257" w:rsidRPr="000549BB" w:rsidRDefault="00A67257" w:rsidP="005F0283">
            <w:pPr>
              <w:jc w:val="center"/>
              <w:rPr>
                <w:ins w:id="11811" w:author=" " w:date="2019-05-27T05:01:00Z"/>
                <w:rFonts w:ascii="Arial" w:hAnsi="Arial" w:cs="Arial"/>
                <w:sz w:val="18"/>
                <w:szCs w:val="18"/>
              </w:rPr>
            </w:pPr>
            <w:ins w:id="11812" w:author=" " w:date="2019-05-27T05:01:00Z">
              <w:r w:rsidRPr="000549BB">
                <w:rPr>
                  <w:rFonts w:ascii="Arial" w:eastAsia="Times New Roman" w:hAnsi="Arial" w:cs="Arial"/>
                  <w:color w:val="000000"/>
                  <w:sz w:val="18"/>
                  <w:szCs w:val="18"/>
                  <w:lang w:val="en-US"/>
                </w:rPr>
                <w:t>Rel-15</w:t>
              </w:r>
            </w:ins>
          </w:p>
        </w:tc>
        <w:tc>
          <w:tcPr>
            <w:tcW w:w="1262" w:type="dxa"/>
          </w:tcPr>
          <w:p w14:paraId="5BA6F356" w14:textId="77777777" w:rsidR="00A67257" w:rsidRPr="000549BB" w:rsidRDefault="00A67257" w:rsidP="005F0283">
            <w:pPr>
              <w:pStyle w:val="TAL"/>
              <w:jc w:val="center"/>
              <w:rPr>
                <w:ins w:id="11813" w:author=" " w:date="2019-05-27T05:01:00Z"/>
                <w:rFonts w:cs="Arial"/>
                <w:szCs w:val="18"/>
              </w:rPr>
            </w:pPr>
            <w:ins w:id="11814" w:author=" " w:date="2019-05-27T05:01:00Z">
              <w:r w:rsidRPr="000549BB">
                <w:rPr>
                  <w:rFonts w:cs="Arial"/>
                  <w:szCs w:val="18"/>
                </w:rPr>
                <w:t>Zheng Zhao Verizon</w:t>
              </w:r>
            </w:ins>
          </w:p>
        </w:tc>
        <w:tc>
          <w:tcPr>
            <w:tcW w:w="1440" w:type="dxa"/>
          </w:tcPr>
          <w:p w14:paraId="2ED20043" w14:textId="77777777" w:rsidR="00A67257" w:rsidRPr="000549BB" w:rsidRDefault="00A67257" w:rsidP="005F0283">
            <w:pPr>
              <w:jc w:val="center"/>
              <w:rPr>
                <w:ins w:id="11815" w:author=" " w:date="2019-05-27T05:01:00Z"/>
                <w:rFonts w:ascii="Arial" w:hAnsi="Arial" w:cs="Arial"/>
                <w:sz w:val="18"/>
                <w:szCs w:val="18"/>
              </w:rPr>
            </w:pPr>
            <w:ins w:id="1181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4960D1E5" w14:textId="77777777" w:rsidR="00A67257" w:rsidRPr="000549BB" w:rsidRDefault="00A67257" w:rsidP="005F0283">
            <w:pPr>
              <w:pStyle w:val="TAL"/>
              <w:jc w:val="center"/>
              <w:rPr>
                <w:ins w:id="11817" w:author=" " w:date="2019-05-27T05:01:00Z"/>
                <w:rFonts w:cs="Arial"/>
                <w:szCs w:val="18"/>
              </w:rPr>
            </w:pPr>
            <w:ins w:id="11818" w:author=" " w:date="2019-05-27T05:01:00Z">
              <w:r w:rsidRPr="000549BB">
                <w:rPr>
                  <w:rFonts w:cs="Arial"/>
                  <w:szCs w:val="18"/>
                </w:rPr>
                <w:t>Ericsson, Nokia, Qualcomm, Samsung</w:t>
              </w:r>
            </w:ins>
          </w:p>
        </w:tc>
        <w:tc>
          <w:tcPr>
            <w:tcW w:w="1080" w:type="dxa"/>
            <w:vAlign w:val="center"/>
          </w:tcPr>
          <w:p w14:paraId="226129F1" w14:textId="77777777" w:rsidR="00A67257" w:rsidRPr="000549BB" w:rsidRDefault="00A67257" w:rsidP="005F0283">
            <w:pPr>
              <w:jc w:val="center"/>
              <w:rPr>
                <w:ins w:id="11819" w:author=" " w:date="2019-05-27T05:01:00Z"/>
                <w:rFonts w:cs="Arial"/>
                <w:color w:val="000000"/>
                <w:szCs w:val="18"/>
              </w:rPr>
            </w:pPr>
            <w:ins w:id="11820" w:author=" " w:date="2019-05-27T05:01:00Z">
              <w:r w:rsidRPr="000549BB">
                <w:rPr>
                  <w:rFonts w:cs="Arial"/>
                  <w:szCs w:val="18"/>
                </w:rPr>
                <w:t>ONGOING</w:t>
              </w:r>
            </w:ins>
          </w:p>
        </w:tc>
        <w:tc>
          <w:tcPr>
            <w:tcW w:w="4499" w:type="dxa"/>
            <w:vAlign w:val="center"/>
          </w:tcPr>
          <w:p w14:paraId="0492BDAC" w14:textId="77777777" w:rsidR="00A67257" w:rsidRPr="000549BB" w:rsidRDefault="00A67257" w:rsidP="005F0283">
            <w:pPr>
              <w:jc w:val="center"/>
              <w:rPr>
                <w:ins w:id="11821" w:author=" " w:date="2019-05-27T05:01:00Z"/>
                <w:rFonts w:ascii="Arial" w:hAnsi="Arial" w:cs="Arial"/>
                <w:sz w:val="18"/>
                <w:szCs w:val="18"/>
                <w:lang w:val="en-US" w:eastAsia="ja-JP"/>
              </w:rPr>
            </w:pPr>
            <w:ins w:id="11822" w:author=" " w:date="2019-05-27T05:01:00Z">
              <w:r w:rsidRPr="000549BB">
                <w:rPr>
                  <w:rFonts w:ascii="Arial" w:eastAsia="Times New Roman" w:hAnsi="Arial" w:cs="Arial"/>
                  <w:color w:val="000000"/>
                  <w:sz w:val="18"/>
                  <w:szCs w:val="18"/>
                  <w:lang w:val="en-US"/>
                </w:rPr>
                <w:t>DC_5A_n260A_UL_5A_n260A</w:t>
              </w:r>
            </w:ins>
          </w:p>
        </w:tc>
      </w:tr>
      <w:tr w:rsidR="00A67257" w:rsidRPr="000549BB" w14:paraId="36A82BB2" w14:textId="77777777" w:rsidTr="005F0283">
        <w:trPr>
          <w:cantSplit/>
          <w:ins w:id="11823" w:author=" " w:date="2019-05-27T05:01:00Z"/>
        </w:trPr>
        <w:tc>
          <w:tcPr>
            <w:tcW w:w="1978" w:type="dxa"/>
            <w:vAlign w:val="center"/>
          </w:tcPr>
          <w:p w14:paraId="1FAFD438" w14:textId="77777777" w:rsidR="00A67257" w:rsidRPr="000549BB" w:rsidRDefault="00A67257" w:rsidP="005F0283">
            <w:pPr>
              <w:spacing w:after="0"/>
              <w:jc w:val="center"/>
              <w:rPr>
                <w:ins w:id="11824" w:author=" " w:date="2019-05-27T05:01:00Z"/>
                <w:rFonts w:ascii="Arial" w:hAnsi="Arial" w:cs="Arial"/>
                <w:sz w:val="18"/>
                <w:szCs w:val="18"/>
                <w:lang w:val="en-US" w:eastAsia="ja-JP"/>
              </w:rPr>
            </w:pPr>
            <w:ins w:id="11825" w:author=" " w:date="2019-05-27T05:01:00Z">
              <w:r w:rsidRPr="000549BB">
                <w:rPr>
                  <w:rFonts w:ascii="Arial" w:eastAsia="Times New Roman" w:hAnsi="Arial" w:cs="Arial"/>
                  <w:color w:val="000000"/>
                  <w:sz w:val="18"/>
                  <w:szCs w:val="18"/>
                  <w:lang w:val="en-US"/>
                </w:rPr>
                <w:t>DC_5A_n260G</w:t>
              </w:r>
            </w:ins>
          </w:p>
        </w:tc>
        <w:tc>
          <w:tcPr>
            <w:tcW w:w="902" w:type="dxa"/>
            <w:vAlign w:val="center"/>
          </w:tcPr>
          <w:p w14:paraId="376D366B" w14:textId="77777777" w:rsidR="00A67257" w:rsidRPr="00D020C2" w:rsidRDefault="00A67257" w:rsidP="005F0283">
            <w:pPr>
              <w:jc w:val="center"/>
              <w:rPr>
                <w:ins w:id="11826" w:author=" " w:date="2019-05-27T05:01:00Z"/>
                <w:rFonts w:ascii="Arial" w:eastAsia="Times New Roman" w:hAnsi="Arial" w:cs="Arial"/>
                <w:color w:val="000000"/>
                <w:sz w:val="18"/>
                <w:szCs w:val="18"/>
                <w:lang w:val="en-US"/>
              </w:rPr>
            </w:pPr>
            <w:ins w:id="1182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vAlign w:val="center"/>
          </w:tcPr>
          <w:p w14:paraId="73CD8B0C" w14:textId="77777777" w:rsidR="00A67257" w:rsidRPr="000549BB" w:rsidRDefault="00A67257" w:rsidP="005F0283">
            <w:pPr>
              <w:jc w:val="center"/>
              <w:rPr>
                <w:ins w:id="11828" w:author=" " w:date="2019-05-27T05:01:00Z"/>
                <w:rFonts w:ascii="Arial" w:hAnsi="Arial" w:cs="Arial"/>
                <w:sz w:val="18"/>
                <w:szCs w:val="18"/>
              </w:rPr>
            </w:pPr>
            <w:ins w:id="11829" w:author=" " w:date="2019-05-27T05:01:00Z">
              <w:r w:rsidRPr="000549BB">
                <w:rPr>
                  <w:rFonts w:ascii="Arial" w:eastAsia="Times New Roman" w:hAnsi="Arial" w:cs="Arial"/>
                  <w:color w:val="000000"/>
                  <w:sz w:val="18"/>
                  <w:szCs w:val="18"/>
                  <w:lang w:val="en-US"/>
                </w:rPr>
                <w:t>Rel-15</w:t>
              </w:r>
            </w:ins>
          </w:p>
        </w:tc>
        <w:tc>
          <w:tcPr>
            <w:tcW w:w="1262" w:type="dxa"/>
          </w:tcPr>
          <w:p w14:paraId="2F5C45F2" w14:textId="77777777" w:rsidR="00A67257" w:rsidRPr="000549BB" w:rsidRDefault="00A67257" w:rsidP="005F0283">
            <w:pPr>
              <w:pStyle w:val="TAL"/>
              <w:jc w:val="center"/>
              <w:rPr>
                <w:ins w:id="11830" w:author=" " w:date="2019-05-27T05:01:00Z"/>
                <w:rFonts w:cs="Arial"/>
                <w:szCs w:val="18"/>
              </w:rPr>
            </w:pPr>
            <w:ins w:id="11831" w:author=" " w:date="2019-05-27T05:01:00Z">
              <w:r w:rsidRPr="000549BB">
                <w:rPr>
                  <w:rFonts w:cs="Arial"/>
                  <w:szCs w:val="18"/>
                </w:rPr>
                <w:t>Zheng Zhao Verizon</w:t>
              </w:r>
            </w:ins>
          </w:p>
        </w:tc>
        <w:tc>
          <w:tcPr>
            <w:tcW w:w="1440" w:type="dxa"/>
          </w:tcPr>
          <w:p w14:paraId="01F40EB0" w14:textId="77777777" w:rsidR="00A67257" w:rsidRPr="000549BB" w:rsidRDefault="00A67257" w:rsidP="005F0283">
            <w:pPr>
              <w:jc w:val="center"/>
              <w:rPr>
                <w:ins w:id="11832" w:author=" " w:date="2019-05-27T05:01:00Z"/>
                <w:rFonts w:ascii="Arial" w:hAnsi="Arial" w:cs="Arial"/>
                <w:sz w:val="18"/>
                <w:szCs w:val="18"/>
              </w:rPr>
            </w:pPr>
            <w:ins w:id="1183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AE42B24" w14:textId="77777777" w:rsidR="00A67257" w:rsidRPr="000549BB" w:rsidRDefault="00A67257" w:rsidP="005F0283">
            <w:pPr>
              <w:pStyle w:val="TAL"/>
              <w:jc w:val="center"/>
              <w:rPr>
                <w:ins w:id="11834" w:author=" " w:date="2019-05-27T05:01:00Z"/>
                <w:rFonts w:cs="Arial"/>
                <w:szCs w:val="18"/>
              </w:rPr>
            </w:pPr>
            <w:ins w:id="11835" w:author=" " w:date="2019-05-27T05:01:00Z">
              <w:r w:rsidRPr="000549BB">
                <w:rPr>
                  <w:rFonts w:cs="Arial"/>
                  <w:szCs w:val="18"/>
                </w:rPr>
                <w:t>Ericsson, Nokia, Qualcomm, Samsung</w:t>
              </w:r>
            </w:ins>
          </w:p>
        </w:tc>
        <w:tc>
          <w:tcPr>
            <w:tcW w:w="1080" w:type="dxa"/>
            <w:vAlign w:val="center"/>
          </w:tcPr>
          <w:p w14:paraId="6E57B634" w14:textId="77777777" w:rsidR="00A67257" w:rsidRPr="000549BB" w:rsidRDefault="00A67257" w:rsidP="005F0283">
            <w:pPr>
              <w:jc w:val="center"/>
              <w:rPr>
                <w:ins w:id="11836" w:author=" " w:date="2019-05-27T05:01:00Z"/>
                <w:rFonts w:cs="Arial"/>
                <w:color w:val="000000"/>
                <w:szCs w:val="18"/>
              </w:rPr>
            </w:pPr>
            <w:ins w:id="11837" w:author=" " w:date="2019-05-27T05:01:00Z">
              <w:r w:rsidRPr="000549BB">
                <w:rPr>
                  <w:rFonts w:cs="Arial"/>
                  <w:szCs w:val="18"/>
                </w:rPr>
                <w:t>ONGOING</w:t>
              </w:r>
            </w:ins>
          </w:p>
        </w:tc>
        <w:tc>
          <w:tcPr>
            <w:tcW w:w="4499" w:type="dxa"/>
            <w:vAlign w:val="center"/>
          </w:tcPr>
          <w:p w14:paraId="35F5ED95" w14:textId="77777777" w:rsidR="00A67257" w:rsidRPr="000549BB" w:rsidRDefault="00A67257" w:rsidP="005F0283">
            <w:pPr>
              <w:jc w:val="center"/>
              <w:rPr>
                <w:ins w:id="11838" w:author=" " w:date="2019-05-27T05:01:00Z"/>
                <w:rFonts w:ascii="Arial" w:hAnsi="Arial" w:cs="Arial"/>
                <w:sz w:val="18"/>
                <w:szCs w:val="18"/>
                <w:lang w:val="en-US" w:eastAsia="ja-JP"/>
              </w:rPr>
            </w:pPr>
            <w:ins w:id="11839" w:author=" " w:date="2019-05-27T05:01:00Z">
              <w:r w:rsidRPr="000549BB">
                <w:rPr>
                  <w:rFonts w:ascii="Arial" w:eastAsia="Times New Roman" w:hAnsi="Arial" w:cs="Arial"/>
                  <w:color w:val="000000"/>
                  <w:sz w:val="18"/>
                  <w:szCs w:val="18"/>
                  <w:lang w:val="en-US"/>
                </w:rPr>
                <w:t>DC_5A_n260A_UL_5A_n260A</w:t>
              </w:r>
            </w:ins>
          </w:p>
        </w:tc>
      </w:tr>
      <w:tr w:rsidR="00A67257" w:rsidRPr="000549BB" w14:paraId="7767AD65" w14:textId="77777777" w:rsidTr="005F0283">
        <w:trPr>
          <w:cantSplit/>
          <w:ins w:id="11840" w:author=" " w:date="2019-05-27T05:01:00Z"/>
        </w:trPr>
        <w:tc>
          <w:tcPr>
            <w:tcW w:w="1978" w:type="dxa"/>
            <w:vAlign w:val="center"/>
          </w:tcPr>
          <w:p w14:paraId="6CA118D6" w14:textId="77777777" w:rsidR="00A67257" w:rsidRPr="000549BB" w:rsidRDefault="00A67257" w:rsidP="005F0283">
            <w:pPr>
              <w:spacing w:after="0"/>
              <w:jc w:val="center"/>
              <w:rPr>
                <w:ins w:id="11841" w:author=" " w:date="2019-05-27T05:01:00Z"/>
                <w:rFonts w:ascii="Arial" w:hAnsi="Arial" w:cs="Arial"/>
                <w:sz w:val="18"/>
                <w:szCs w:val="18"/>
                <w:lang w:val="en-US" w:eastAsia="ja-JP"/>
              </w:rPr>
            </w:pPr>
            <w:ins w:id="11842" w:author=" " w:date="2019-05-27T05:01:00Z">
              <w:r w:rsidRPr="000549BB">
                <w:rPr>
                  <w:rFonts w:ascii="Arial" w:eastAsia="Times New Roman" w:hAnsi="Arial" w:cs="Arial"/>
                  <w:color w:val="000000"/>
                  <w:sz w:val="18"/>
                  <w:szCs w:val="18"/>
                  <w:lang w:val="en-US"/>
                </w:rPr>
                <w:t>DC_5A_n260(A-G)</w:t>
              </w:r>
            </w:ins>
          </w:p>
        </w:tc>
        <w:tc>
          <w:tcPr>
            <w:tcW w:w="902" w:type="dxa"/>
            <w:vAlign w:val="center"/>
          </w:tcPr>
          <w:p w14:paraId="7B42CD63" w14:textId="77777777" w:rsidR="00A67257" w:rsidRPr="00D020C2" w:rsidRDefault="00A67257" w:rsidP="005F0283">
            <w:pPr>
              <w:jc w:val="center"/>
              <w:rPr>
                <w:ins w:id="11843" w:author=" " w:date="2019-05-27T05:01:00Z"/>
                <w:rFonts w:ascii="Arial" w:eastAsia="Times New Roman" w:hAnsi="Arial" w:cs="Arial"/>
                <w:color w:val="000000"/>
                <w:sz w:val="18"/>
                <w:szCs w:val="18"/>
                <w:lang w:val="en-US"/>
              </w:rPr>
            </w:pPr>
            <w:ins w:id="1184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4CCE54B6" w14:textId="77777777" w:rsidR="00A67257" w:rsidRPr="000549BB" w:rsidRDefault="00A67257" w:rsidP="005F0283">
            <w:pPr>
              <w:jc w:val="center"/>
              <w:rPr>
                <w:ins w:id="11845" w:author=" " w:date="2019-05-27T05:01:00Z"/>
                <w:rFonts w:ascii="Arial" w:hAnsi="Arial" w:cs="Arial"/>
                <w:sz w:val="18"/>
                <w:szCs w:val="18"/>
              </w:rPr>
            </w:pPr>
            <w:ins w:id="11846" w:author=" " w:date="2019-05-27T05:01:00Z">
              <w:r w:rsidRPr="000549BB">
                <w:rPr>
                  <w:rFonts w:ascii="Arial" w:eastAsia="Times New Roman" w:hAnsi="Arial" w:cs="Arial"/>
                  <w:color w:val="000000"/>
                  <w:sz w:val="18"/>
                  <w:szCs w:val="18"/>
                  <w:lang w:val="en-US"/>
                </w:rPr>
                <w:t>Rel-15</w:t>
              </w:r>
            </w:ins>
          </w:p>
        </w:tc>
        <w:tc>
          <w:tcPr>
            <w:tcW w:w="1262" w:type="dxa"/>
          </w:tcPr>
          <w:p w14:paraId="2294ACCD" w14:textId="77777777" w:rsidR="00A67257" w:rsidRPr="000549BB" w:rsidRDefault="00A67257" w:rsidP="005F0283">
            <w:pPr>
              <w:pStyle w:val="TAL"/>
              <w:jc w:val="center"/>
              <w:rPr>
                <w:ins w:id="11847" w:author=" " w:date="2019-05-27T05:01:00Z"/>
                <w:rFonts w:cs="Arial"/>
                <w:szCs w:val="18"/>
              </w:rPr>
            </w:pPr>
            <w:ins w:id="11848" w:author=" " w:date="2019-05-27T05:01:00Z">
              <w:r w:rsidRPr="000549BB">
                <w:rPr>
                  <w:rFonts w:cs="Arial"/>
                  <w:szCs w:val="18"/>
                </w:rPr>
                <w:t>Zheng Zhao Verizon</w:t>
              </w:r>
            </w:ins>
          </w:p>
        </w:tc>
        <w:tc>
          <w:tcPr>
            <w:tcW w:w="1440" w:type="dxa"/>
          </w:tcPr>
          <w:p w14:paraId="3CB5F06A" w14:textId="77777777" w:rsidR="00A67257" w:rsidRPr="000549BB" w:rsidRDefault="00A67257" w:rsidP="005F0283">
            <w:pPr>
              <w:jc w:val="center"/>
              <w:rPr>
                <w:ins w:id="11849" w:author=" " w:date="2019-05-27T05:01:00Z"/>
                <w:rFonts w:ascii="Arial" w:hAnsi="Arial" w:cs="Arial"/>
                <w:sz w:val="18"/>
                <w:szCs w:val="18"/>
              </w:rPr>
            </w:pPr>
            <w:ins w:id="1185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2AD4F856" w14:textId="77777777" w:rsidR="00A67257" w:rsidRPr="000549BB" w:rsidRDefault="00A67257" w:rsidP="005F0283">
            <w:pPr>
              <w:pStyle w:val="TAL"/>
              <w:jc w:val="center"/>
              <w:rPr>
                <w:ins w:id="11851" w:author=" " w:date="2019-05-27T05:01:00Z"/>
                <w:rFonts w:cs="Arial"/>
                <w:szCs w:val="18"/>
              </w:rPr>
            </w:pPr>
            <w:ins w:id="11852" w:author=" " w:date="2019-05-27T05:01:00Z">
              <w:r w:rsidRPr="000549BB">
                <w:rPr>
                  <w:rFonts w:cs="Arial"/>
                  <w:szCs w:val="18"/>
                </w:rPr>
                <w:t>Ericsson, Nokia, Qualcomm, Samsung</w:t>
              </w:r>
            </w:ins>
          </w:p>
        </w:tc>
        <w:tc>
          <w:tcPr>
            <w:tcW w:w="1080" w:type="dxa"/>
            <w:vAlign w:val="center"/>
          </w:tcPr>
          <w:p w14:paraId="4747CF50" w14:textId="77777777" w:rsidR="00A67257" w:rsidRPr="000549BB" w:rsidRDefault="00A67257" w:rsidP="005F0283">
            <w:pPr>
              <w:jc w:val="center"/>
              <w:rPr>
                <w:ins w:id="11853" w:author=" " w:date="2019-05-27T05:01:00Z"/>
                <w:rFonts w:cs="Arial"/>
                <w:color w:val="000000"/>
                <w:szCs w:val="18"/>
              </w:rPr>
            </w:pPr>
            <w:ins w:id="11854" w:author=" " w:date="2019-05-27T05:01:00Z">
              <w:r w:rsidRPr="000549BB">
                <w:rPr>
                  <w:rFonts w:cs="Arial"/>
                  <w:szCs w:val="18"/>
                </w:rPr>
                <w:t>ONGOING</w:t>
              </w:r>
            </w:ins>
          </w:p>
        </w:tc>
        <w:tc>
          <w:tcPr>
            <w:tcW w:w="4499" w:type="dxa"/>
            <w:vAlign w:val="center"/>
          </w:tcPr>
          <w:p w14:paraId="28E90243" w14:textId="77777777" w:rsidR="00A67257" w:rsidRPr="000549BB" w:rsidRDefault="00A67257" w:rsidP="005F0283">
            <w:pPr>
              <w:overflowPunct/>
              <w:autoSpaceDE/>
              <w:autoSpaceDN/>
              <w:adjustRightInd/>
              <w:spacing w:after="0"/>
              <w:textAlignment w:val="auto"/>
              <w:rPr>
                <w:ins w:id="11855" w:author=" " w:date="2019-05-27T05:01:00Z"/>
                <w:rFonts w:ascii="Arial" w:eastAsia="Times New Roman" w:hAnsi="Arial" w:cs="Arial"/>
                <w:color w:val="000000"/>
                <w:sz w:val="18"/>
                <w:szCs w:val="18"/>
                <w:lang w:val="en-US"/>
              </w:rPr>
            </w:pPr>
            <w:ins w:id="11856" w:author=" " w:date="2019-05-27T05:01:00Z">
              <w:r w:rsidRPr="000549BB">
                <w:rPr>
                  <w:rFonts w:ascii="Arial" w:eastAsia="Times New Roman" w:hAnsi="Arial" w:cs="Arial"/>
                  <w:color w:val="000000"/>
                  <w:sz w:val="18"/>
                  <w:szCs w:val="18"/>
                  <w:lang w:val="en-US"/>
                </w:rPr>
                <w:t>DC_5A_n260A_UL_5A_n260A</w:t>
              </w:r>
            </w:ins>
          </w:p>
          <w:p w14:paraId="0E0881C9" w14:textId="77777777" w:rsidR="00A67257" w:rsidRPr="000549BB" w:rsidRDefault="00A67257" w:rsidP="005F0283">
            <w:pPr>
              <w:jc w:val="center"/>
              <w:rPr>
                <w:ins w:id="11857" w:author=" " w:date="2019-05-27T05:01:00Z"/>
                <w:rFonts w:ascii="Arial" w:hAnsi="Arial" w:cs="Arial"/>
                <w:sz w:val="18"/>
                <w:szCs w:val="18"/>
                <w:lang w:val="en-US" w:eastAsia="ja-JP"/>
              </w:rPr>
            </w:pPr>
            <w:ins w:id="11858" w:author=" " w:date="2019-05-27T05:01:00Z">
              <w:r w:rsidRPr="000549BB">
                <w:rPr>
                  <w:rFonts w:ascii="Arial" w:eastAsia="Times New Roman" w:hAnsi="Arial" w:cs="Arial"/>
                  <w:color w:val="000000"/>
                  <w:sz w:val="18"/>
                  <w:szCs w:val="18"/>
                  <w:lang w:val="en-US"/>
                </w:rPr>
                <w:t>DC_5A_n260G_UL_5A_n260A</w:t>
              </w:r>
            </w:ins>
          </w:p>
        </w:tc>
      </w:tr>
      <w:tr w:rsidR="00A67257" w:rsidRPr="000549BB" w14:paraId="1B6D62A9" w14:textId="77777777" w:rsidTr="005F0283">
        <w:trPr>
          <w:cantSplit/>
          <w:ins w:id="11859" w:author=" " w:date="2019-05-27T05:01:00Z"/>
        </w:trPr>
        <w:tc>
          <w:tcPr>
            <w:tcW w:w="1978" w:type="dxa"/>
            <w:vAlign w:val="center"/>
          </w:tcPr>
          <w:p w14:paraId="5F73F06E" w14:textId="77777777" w:rsidR="00A67257" w:rsidRPr="000549BB" w:rsidRDefault="00A67257" w:rsidP="005F0283">
            <w:pPr>
              <w:spacing w:after="0"/>
              <w:jc w:val="center"/>
              <w:rPr>
                <w:ins w:id="11860" w:author=" " w:date="2019-05-27T05:01:00Z"/>
                <w:rFonts w:ascii="Arial" w:hAnsi="Arial" w:cs="Arial"/>
                <w:sz w:val="18"/>
                <w:szCs w:val="18"/>
                <w:lang w:val="en-US" w:eastAsia="ja-JP"/>
              </w:rPr>
            </w:pPr>
            <w:ins w:id="11861" w:author=" " w:date="2019-05-27T05:01:00Z">
              <w:r w:rsidRPr="000549BB">
                <w:rPr>
                  <w:rFonts w:ascii="Arial" w:eastAsia="Times New Roman" w:hAnsi="Arial" w:cs="Arial"/>
                  <w:color w:val="000000"/>
                  <w:sz w:val="18"/>
                  <w:szCs w:val="18"/>
                  <w:lang w:val="en-US"/>
                </w:rPr>
                <w:t>DC_5A_n260(A-G)</w:t>
              </w:r>
            </w:ins>
          </w:p>
        </w:tc>
        <w:tc>
          <w:tcPr>
            <w:tcW w:w="902" w:type="dxa"/>
            <w:vAlign w:val="center"/>
          </w:tcPr>
          <w:p w14:paraId="7DDB85CC" w14:textId="77777777" w:rsidR="00A67257" w:rsidRPr="00D020C2" w:rsidRDefault="00A67257" w:rsidP="005F0283">
            <w:pPr>
              <w:jc w:val="center"/>
              <w:rPr>
                <w:ins w:id="11862" w:author=" " w:date="2019-05-27T05:01:00Z"/>
                <w:rFonts w:ascii="Arial" w:eastAsia="Times New Roman" w:hAnsi="Arial" w:cs="Arial"/>
                <w:color w:val="000000"/>
                <w:sz w:val="18"/>
                <w:szCs w:val="18"/>
                <w:lang w:val="en-US"/>
              </w:rPr>
            </w:pPr>
            <w:ins w:id="118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vAlign w:val="center"/>
          </w:tcPr>
          <w:p w14:paraId="69A8DB24" w14:textId="77777777" w:rsidR="00A67257" w:rsidRPr="000549BB" w:rsidRDefault="00A67257" w:rsidP="005F0283">
            <w:pPr>
              <w:jc w:val="center"/>
              <w:rPr>
                <w:ins w:id="11864" w:author=" " w:date="2019-05-27T05:01:00Z"/>
                <w:rFonts w:ascii="Arial" w:hAnsi="Arial" w:cs="Arial"/>
                <w:sz w:val="18"/>
                <w:szCs w:val="18"/>
              </w:rPr>
            </w:pPr>
            <w:ins w:id="11865" w:author=" " w:date="2019-05-27T05:01:00Z">
              <w:r w:rsidRPr="000549BB">
                <w:rPr>
                  <w:rFonts w:ascii="Arial" w:eastAsia="Times New Roman" w:hAnsi="Arial" w:cs="Arial"/>
                  <w:color w:val="000000"/>
                  <w:sz w:val="18"/>
                  <w:szCs w:val="18"/>
                  <w:lang w:val="en-US"/>
                </w:rPr>
                <w:t>Rel-15</w:t>
              </w:r>
            </w:ins>
          </w:p>
        </w:tc>
        <w:tc>
          <w:tcPr>
            <w:tcW w:w="1262" w:type="dxa"/>
          </w:tcPr>
          <w:p w14:paraId="0DEBF3FC" w14:textId="77777777" w:rsidR="00A67257" w:rsidRPr="000549BB" w:rsidRDefault="00A67257" w:rsidP="005F0283">
            <w:pPr>
              <w:pStyle w:val="TAL"/>
              <w:jc w:val="center"/>
              <w:rPr>
                <w:ins w:id="11866" w:author=" " w:date="2019-05-27T05:01:00Z"/>
                <w:rFonts w:cs="Arial"/>
                <w:szCs w:val="18"/>
              </w:rPr>
            </w:pPr>
            <w:ins w:id="11867" w:author=" " w:date="2019-05-27T05:01:00Z">
              <w:r w:rsidRPr="000549BB">
                <w:rPr>
                  <w:rFonts w:cs="Arial"/>
                  <w:szCs w:val="18"/>
                </w:rPr>
                <w:t>Zheng Zhao Verizon</w:t>
              </w:r>
            </w:ins>
          </w:p>
        </w:tc>
        <w:tc>
          <w:tcPr>
            <w:tcW w:w="1440" w:type="dxa"/>
          </w:tcPr>
          <w:p w14:paraId="2FFBC059" w14:textId="77777777" w:rsidR="00A67257" w:rsidRPr="000549BB" w:rsidRDefault="00A67257" w:rsidP="005F0283">
            <w:pPr>
              <w:jc w:val="center"/>
              <w:rPr>
                <w:ins w:id="11868" w:author=" " w:date="2019-05-27T05:01:00Z"/>
                <w:rFonts w:ascii="Arial" w:hAnsi="Arial" w:cs="Arial"/>
                <w:sz w:val="18"/>
                <w:szCs w:val="18"/>
              </w:rPr>
            </w:pPr>
            <w:ins w:id="1186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680ED9D7" w14:textId="77777777" w:rsidR="00A67257" w:rsidRPr="000549BB" w:rsidRDefault="00A67257" w:rsidP="005F0283">
            <w:pPr>
              <w:pStyle w:val="TAL"/>
              <w:jc w:val="center"/>
              <w:rPr>
                <w:ins w:id="11870" w:author=" " w:date="2019-05-27T05:01:00Z"/>
                <w:rFonts w:cs="Arial"/>
                <w:szCs w:val="18"/>
              </w:rPr>
            </w:pPr>
            <w:ins w:id="11871" w:author=" " w:date="2019-05-27T05:01:00Z">
              <w:r w:rsidRPr="000549BB">
                <w:rPr>
                  <w:rFonts w:cs="Arial"/>
                  <w:szCs w:val="18"/>
                </w:rPr>
                <w:t>Ericsson, Nokia, Qualcomm, Samsung</w:t>
              </w:r>
            </w:ins>
          </w:p>
        </w:tc>
        <w:tc>
          <w:tcPr>
            <w:tcW w:w="1080" w:type="dxa"/>
            <w:vAlign w:val="center"/>
          </w:tcPr>
          <w:p w14:paraId="1CC80033" w14:textId="77777777" w:rsidR="00A67257" w:rsidRPr="000549BB" w:rsidRDefault="00A67257" w:rsidP="005F0283">
            <w:pPr>
              <w:jc w:val="center"/>
              <w:rPr>
                <w:ins w:id="11872" w:author=" " w:date="2019-05-27T05:01:00Z"/>
                <w:rFonts w:cs="Arial"/>
                <w:color w:val="000000"/>
                <w:szCs w:val="18"/>
              </w:rPr>
            </w:pPr>
            <w:ins w:id="11873" w:author=" " w:date="2019-05-27T05:01:00Z">
              <w:r w:rsidRPr="000549BB">
                <w:rPr>
                  <w:rFonts w:cs="Arial"/>
                  <w:szCs w:val="18"/>
                </w:rPr>
                <w:t>ONGOING</w:t>
              </w:r>
            </w:ins>
          </w:p>
        </w:tc>
        <w:tc>
          <w:tcPr>
            <w:tcW w:w="4499" w:type="dxa"/>
            <w:vAlign w:val="center"/>
          </w:tcPr>
          <w:p w14:paraId="3FBC5801" w14:textId="77777777" w:rsidR="00A67257" w:rsidRPr="000549BB" w:rsidRDefault="00A67257" w:rsidP="005F0283">
            <w:pPr>
              <w:overflowPunct/>
              <w:autoSpaceDE/>
              <w:autoSpaceDN/>
              <w:adjustRightInd/>
              <w:spacing w:after="0"/>
              <w:textAlignment w:val="auto"/>
              <w:rPr>
                <w:ins w:id="11874" w:author=" " w:date="2019-05-27T05:01:00Z"/>
                <w:rFonts w:ascii="Arial" w:eastAsia="Times New Roman" w:hAnsi="Arial" w:cs="Arial"/>
                <w:color w:val="000000"/>
                <w:sz w:val="18"/>
                <w:szCs w:val="18"/>
                <w:lang w:val="en-US"/>
              </w:rPr>
            </w:pPr>
            <w:ins w:id="11875" w:author=" " w:date="2019-05-27T05:01:00Z">
              <w:r w:rsidRPr="000549BB">
                <w:rPr>
                  <w:rFonts w:ascii="Arial" w:eastAsia="Times New Roman" w:hAnsi="Arial" w:cs="Arial"/>
                  <w:color w:val="000000"/>
                  <w:sz w:val="18"/>
                  <w:szCs w:val="18"/>
                  <w:lang w:val="en-US"/>
                </w:rPr>
                <w:t>DC_5A_n260A_UL_5A_n260A</w:t>
              </w:r>
            </w:ins>
          </w:p>
          <w:p w14:paraId="3788F009" w14:textId="77777777" w:rsidR="00A67257" w:rsidRPr="000549BB" w:rsidRDefault="00A67257" w:rsidP="005F0283">
            <w:pPr>
              <w:jc w:val="center"/>
              <w:rPr>
                <w:ins w:id="11876" w:author=" " w:date="2019-05-27T05:01:00Z"/>
                <w:rFonts w:ascii="Arial" w:hAnsi="Arial" w:cs="Arial"/>
                <w:sz w:val="18"/>
                <w:szCs w:val="18"/>
                <w:lang w:val="en-US" w:eastAsia="ja-JP"/>
              </w:rPr>
            </w:pPr>
            <w:ins w:id="11877" w:author=" " w:date="2019-05-27T05:01:00Z">
              <w:r w:rsidRPr="000549BB">
                <w:rPr>
                  <w:rFonts w:ascii="Arial" w:eastAsia="Times New Roman" w:hAnsi="Arial" w:cs="Arial"/>
                  <w:color w:val="000000"/>
                  <w:sz w:val="18"/>
                  <w:szCs w:val="18"/>
                  <w:lang w:val="en-US"/>
                </w:rPr>
                <w:t>DC_5A_n260G_UL_5A_n260G</w:t>
              </w:r>
            </w:ins>
          </w:p>
        </w:tc>
      </w:tr>
      <w:tr w:rsidR="00A67257" w:rsidRPr="000549BB" w14:paraId="016D8E80" w14:textId="77777777" w:rsidTr="005F0283">
        <w:trPr>
          <w:cantSplit/>
          <w:ins w:id="11878" w:author=" " w:date="2019-05-27T05:01:00Z"/>
        </w:trPr>
        <w:tc>
          <w:tcPr>
            <w:tcW w:w="1978" w:type="dxa"/>
            <w:vAlign w:val="center"/>
          </w:tcPr>
          <w:p w14:paraId="4E6EBB9E" w14:textId="77777777" w:rsidR="00A67257" w:rsidRPr="000549BB" w:rsidRDefault="00A67257" w:rsidP="005F0283">
            <w:pPr>
              <w:spacing w:after="0"/>
              <w:jc w:val="center"/>
              <w:rPr>
                <w:ins w:id="11879" w:author=" " w:date="2019-05-27T05:01:00Z"/>
                <w:rFonts w:ascii="Arial" w:hAnsi="Arial" w:cs="Arial"/>
                <w:sz w:val="18"/>
                <w:szCs w:val="18"/>
                <w:lang w:val="en-US" w:eastAsia="ja-JP"/>
              </w:rPr>
            </w:pPr>
            <w:ins w:id="11880"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n260(2G)</w:t>
              </w:r>
            </w:ins>
          </w:p>
        </w:tc>
        <w:tc>
          <w:tcPr>
            <w:tcW w:w="902" w:type="dxa"/>
            <w:vAlign w:val="center"/>
          </w:tcPr>
          <w:p w14:paraId="09208E85" w14:textId="77777777" w:rsidR="00A67257" w:rsidRPr="00D020C2" w:rsidRDefault="00A67257" w:rsidP="005F0283">
            <w:pPr>
              <w:jc w:val="center"/>
              <w:rPr>
                <w:ins w:id="11881" w:author=" " w:date="2019-05-27T05:01:00Z"/>
                <w:rFonts w:ascii="Arial" w:eastAsia="Times New Roman" w:hAnsi="Arial" w:cs="Arial"/>
                <w:color w:val="000000"/>
                <w:sz w:val="18"/>
                <w:szCs w:val="18"/>
                <w:lang w:val="en-US"/>
              </w:rPr>
            </w:pPr>
            <w:ins w:id="11882"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ins>
          </w:p>
        </w:tc>
        <w:tc>
          <w:tcPr>
            <w:tcW w:w="902" w:type="dxa"/>
            <w:vAlign w:val="center"/>
          </w:tcPr>
          <w:p w14:paraId="410829EE" w14:textId="77777777" w:rsidR="00A67257" w:rsidRPr="000549BB" w:rsidRDefault="00A67257" w:rsidP="005F0283">
            <w:pPr>
              <w:jc w:val="center"/>
              <w:rPr>
                <w:ins w:id="11883" w:author=" " w:date="2019-05-27T05:01:00Z"/>
                <w:rFonts w:ascii="Arial" w:hAnsi="Arial" w:cs="Arial"/>
                <w:sz w:val="18"/>
                <w:szCs w:val="18"/>
              </w:rPr>
            </w:pPr>
            <w:ins w:id="11884" w:author=" " w:date="2019-05-27T05:01:00Z">
              <w:r w:rsidRPr="000549BB">
                <w:rPr>
                  <w:rFonts w:ascii="Arial" w:eastAsia="Times New Roman" w:hAnsi="Arial" w:cs="Arial"/>
                  <w:color w:val="000000"/>
                  <w:sz w:val="18"/>
                  <w:szCs w:val="18"/>
                  <w:lang w:val="en-US"/>
                </w:rPr>
                <w:t>Rel-15</w:t>
              </w:r>
            </w:ins>
          </w:p>
        </w:tc>
        <w:tc>
          <w:tcPr>
            <w:tcW w:w="1262" w:type="dxa"/>
          </w:tcPr>
          <w:p w14:paraId="713D7057" w14:textId="77777777" w:rsidR="00A67257" w:rsidRPr="000549BB" w:rsidRDefault="00A67257" w:rsidP="005F0283">
            <w:pPr>
              <w:pStyle w:val="TAL"/>
              <w:jc w:val="center"/>
              <w:rPr>
                <w:ins w:id="11885" w:author=" " w:date="2019-05-27T05:01:00Z"/>
                <w:rFonts w:cs="Arial"/>
                <w:szCs w:val="18"/>
              </w:rPr>
            </w:pPr>
            <w:ins w:id="11886" w:author=" " w:date="2019-05-27T05:01:00Z">
              <w:r w:rsidRPr="000549BB">
                <w:rPr>
                  <w:rFonts w:cs="Arial"/>
                  <w:szCs w:val="18"/>
                </w:rPr>
                <w:t>Zheng Zhao Verizon</w:t>
              </w:r>
            </w:ins>
          </w:p>
        </w:tc>
        <w:tc>
          <w:tcPr>
            <w:tcW w:w="1440" w:type="dxa"/>
          </w:tcPr>
          <w:p w14:paraId="5D0BB47D" w14:textId="77777777" w:rsidR="00A67257" w:rsidRPr="000549BB" w:rsidRDefault="00A67257" w:rsidP="005F0283">
            <w:pPr>
              <w:jc w:val="center"/>
              <w:rPr>
                <w:ins w:id="11887" w:author=" " w:date="2019-05-27T05:01:00Z"/>
                <w:rFonts w:ascii="Arial" w:hAnsi="Arial" w:cs="Arial"/>
                <w:sz w:val="18"/>
                <w:szCs w:val="18"/>
              </w:rPr>
            </w:pPr>
            <w:ins w:id="1188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2517F50E" w14:textId="77777777" w:rsidR="00A67257" w:rsidRPr="000549BB" w:rsidRDefault="00A67257" w:rsidP="005F0283">
            <w:pPr>
              <w:pStyle w:val="TAL"/>
              <w:jc w:val="center"/>
              <w:rPr>
                <w:ins w:id="11889" w:author=" " w:date="2019-05-27T05:01:00Z"/>
                <w:rFonts w:cs="Arial"/>
                <w:szCs w:val="18"/>
              </w:rPr>
            </w:pPr>
            <w:ins w:id="11890" w:author=" " w:date="2019-05-27T05:01:00Z">
              <w:r w:rsidRPr="000549BB">
                <w:rPr>
                  <w:rFonts w:cs="Arial"/>
                  <w:szCs w:val="18"/>
                </w:rPr>
                <w:t>Ericsson, Nokia, Qualcomm, Samsung</w:t>
              </w:r>
            </w:ins>
          </w:p>
        </w:tc>
        <w:tc>
          <w:tcPr>
            <w:tcW w:w="1080" w:type="dxa"/>
            <w:vAlign w:val="center"/>
          </w:tcPr>
          <w:p w14:paraId="2320E52B" w14:textId="77777777" w:rsidR="00A67257" w:rsidRPr="000549BB" w:rsidRDefault="00A67257" w:rsidP="005F0283">
            <w:pPr>
              <w:jc w:val="center"/>
              <w:rPr>
                <w:ins w:id="11891" w:author=" " w:date="2019-05-27T05:01:00Z"/>
                <w:rFonts w:cs="Arial"/>
                <w:color w:val="000000"/>
                <w:szCs w:val="18"/>
              </w:rPr>
            </w:pPr>
            <w:ins w:id="11892" w:author=" " w:date="2019-05-27T05:01:00Z">
              <w:r w:rsidRPr="000549BB">
                <w:rPr>
                  <w:rFonts w:cs="Arial"/>
                  <w:szCs w:val="18"/>
                </w:rPr>
                <w:t>ONGOING</w:t>
              </w:r>
            </w:ins>
          </w:p>
        </w:tc>
        <w:tc>
          <w:tcPr>
            <w:tcW w:w="4499" w:type="dxa"/>
            <w:vAlign w:val="center"/>
          </w:tcPr>
          <w:p w14:paraId="4004563F" w14:textId="77777777" w:rsidR="00A67257" w:rsidRPr="000549BB" w:rsidRDefault="00A67257" w:rsidP="005F0283">
            <w:pPr>
              <w:jc w:val="center"/>
              <w:rPr>
                <w:ins w:id="11893" w:author=" " w:date="2019-05-27T05:01:00Z"/>
                <w:rFonts w:ascii="Arial" w:hAnsi="Arial" w:cs="Arial"/>
                <w:sz w:val="18"/>
                <w:szCs w:val="18"/>
                <w:lang w:val="en-US" w:eastAsia="ja-JP"/>
              </w:rPr>
            </w:pPr>
            <w:ins w:id="11894"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n260G_UL_5A_n</w:t>
              </w:r>
              <w:r w:rsidRPr="000549BB">
                <w:rPr>
                  <w:rFonts w:ascii="Arial" w:eastAsia="Times New Roman" w:hAnsi="Arial" w:cs="Arial"/>
                  <w:color w:val="000000"/>
                  <w:sz w:val="18"/>
                  <w:szCs w:val="18"/>
                  <w:lang w:val="en-US"/>
                </w:rPr>
                <w:t>260A</w:t>
              </w:r>
            </w:ins>
          </w:p>
        </w:tc>
      </w:tr>
      <w:tr w:rsidR="00A67257" w:rsidRPr="000549BB" w14:paraId="061049C7" w14:textId="77777777" w:rsidTr="005F0283">
        <w:trPr>
          <w:cantSplit/>
          <w:ins w:id="11895" w:author=" " w:date="2019-05-27T05:01:00Z"/>
        </w:trPr>
        <w:tc>
          <w:tcPr>
            <w:tcW w:w="1978" w:type="dxa"/>
            <w:vAlign w:val="center"/>
          </w:tcPr>
          <w:p w14:paraId="63006F48" w14:textId="77777777" w:rsidR="00A67257" w:rsidRPr="000549BB" w:rsidRDefault="00A67257" w:rsidP="005F0283">
            <w:pPr>
              <w:spacing w:after="0"/>
              <w:jc w:val="center"/>
              <w:rPr>
                <w:ins w:id="11896" w:author=" " w:date="2019-05-27T05:01:00Z"/>
                <w:rFonts w:ascii="Arial" w:hAnsi="Arial" w:cs="Arial"/>
                <w:sz w:val="18"/>
                <w:szCs w:val="18"/>
                <w:lang w:val="en-US" w:eastAsia="ja-JP"/>
              </w:rPr>
            </w:pPr>
            <w:ins w:id="11897"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n260(2G)</w:t>
              </w:r>
            </w:ins>
          </w:p>
        </w:tc>
        <w:tc>
          <w:tcPr>
            <w:tcW w:w="902" w:type="dxa"/>
            <w:vAlign w:val="center"/>
          </w:tcPr>
          <w:p w14:paraId="22BA127F" w14:textId="77777777" w:rsidR="00A67257" w:rsidRPr="00D020C2" w:rsidRDefault="00A67257" w:rsidP="005F0283">
            <w:pPr>
              <w:jc w:val="center"/>
              <w:rPr>
                <w:ins w:id="11898" w:author=" " w:date="2019-05-27T05:01:00Z"/>
                <w:rFonts w:ascii="Arial" w:eastAsia="Times New Roman" w:hAnsi="Arial" w:cs="Arial"/>
                <w:color w:val="000000"/>
                <w:sz w:val="18"/>
                <w:szCs w:val="18"/>
                <w:lang w:val="en-US"/>
              </w:rPr>
            </w:pPr>
            <w:ins w:id="11899"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260G</w:t>
              </w:r>
            </w:ins>
          </w:p>
        </w:tc>
        <w:tc>
          <w:tcPr>
            <w:tcW w:w="902" w:type="dxa"/>
            <w:vAlign w:val="center"/>
          </w:tcPr>
          <w:p w14:paraId="5764624F" w14:textId="77777777" w:rsidR="00A67257" w:rsidRPr="000549BB" w:rsidRDefault="00A67257" w:rsidP="005F0283">
            <w:pPr>
              <w:jc w:val="center"/>
              <w:rPr>
                <w:ins w:id="11900" w:author=" " w:date="2019-05-27T05:01:00Z"/>
                <w:rFonts w:ascii="Arial" w:hAnsi="Arial" w:cs="Arial"/>
                <w:sz w:val="18"/>
                <w:szCs w:val="18"/>
              </w:rPr>
            </w:pPr>
            <w:ins w:id="11901" w:author=" " w:date="2019-05-27T05:01:00Z">
              <w:r w:rsidRPr="000549BB">
                <w:rPr>
                  <w:rFonts w:ascii="Arial" w:eastAsia="Times New Roman" w:hAnsi="Arial" w:cs="Arial"/>
                  <w:color w:val="000000"/>
                  <w:sz w:val="18"/>
                  <w:szCs w:val="18"/>
                  <w:lang w:val="en-US"/>
                </w:rPr>
                <w:t>Rel-15</w:t>
              </w:r>
            </w:ins>
          </w:p>
        </w:tc>
        <w:tc>
          <w:tcPr>
            <w:tcW w:w="1262" w:type="dxa"/>
          </w:tcPr>
          <w:p w14:paraId="411C582D" w14:textId="77777777" w:rsidR="00A67257" w:rsidRPr="000549BB" w:rsidRDefault="00A67257" w:rsidP="005F0283">
            <w:pPr>
              <w:pStyle w:val="TAL"/>
              <w:jc w:val="center"/>
              <w:rPr>
                <w:ins w:id="11902" w:author=" " w:date="2019-05-27T05:01:00Z"/>
                <w:rFonts w:cs="Arial"/>
                <w:szCs w:val="18"/>
              </w:rPr>
            </w:pPr>
            <w:ins w:id="11903" w:author=" " w:date="2019-05-27T05:01:00Z">
              <w:r w:rsidRPr="000549BB">
                <w:rPr>
                  <w:rFonts w:cs="Arial"/>
                  <w:szCs w:val="18"/>
                </w:rPr>
                <w:t>Zheng Zhao Verizon</w:t>
              </w:r>
            </w:ins>
          </w:p>
        </w:tc>
        <w:tc>
          <w:tcPr>
            <w:tcW w:w="1440" w:type="dxa"/>
          </w:tcPr>
          <w:p w14:paraId="776F8A44" w14:textId="77777777" w:rsidR="00A67257" w:rsidRPr="000549BB" w:rsidRDefault="00A67257" w:rsidP="005F0283">
            <w:pPr>
              <w:jc w:val="center"/>
              <w:rPr>
                <w:ins w:id="11904" w:author=" " w:date="2019-05-27T05:01:00Z"/>
                <w:rFonts w:ascii="Arial" w:hAnsi="Arial" w:cs="Arial"/>
                <w:sz w:val="18"/>
                <w:szCs w:val="18"/>
              </w:rPr>
            </w:pPr>
            <w:ins w:id="1190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D183D54" w14:textId="77777777" w:rsidR="00A67257" w:rsidRPr="000549BB" w:rsidRDefault="00A67257" w:rsidP="005F0283">
            <w:pPr>
              <w:pStyle w:val="TAL"/>
              <w:jc w:val="center"/>
              <w:rPr>
                <w:ins w:id="11906" w:author=" " w:date="2019-05-27T05:01:00Z"/>
                <w:rFonts w:cs="Arial"/>
                <w:szCs w:val="18"/>
              </w:rPr>
            </w:pPr>
            <w:ins w:id="11907" w:author=" " w:date="2019-05-27T05:01:00Z">
              <w:r w:rsidRPr="000549BB">
                <w:rPr>
                  <w:rFonts w:cs="Arial"/>
                  <w:szCs w:val="18"/>
                </w:rPr>
                <w:t>Ericsson, Nokia, Qualcomm, Samsung</w:t>
              </w:r>
            </w:ins>
          </w:p>
        </w:tc>
        <w:tc>
          <w:tcPr>
            <w:tcW w:w="1080" w:type="dxa"/>
            <w:vAlign w:val="center"/>
          </w:tcPr>
          <w:p w14:paraId="75F58545" w14:textId="77777777" w:rsidR="00A67257" w:rsidRPr="000549BB" w:rsidRDefault="00A67257" w:rsidP="005F0283">
            <w:pPr>
              <w:jc w:val="center"/>
              <w:rPr>
                <w:ins w:id="11908" w:author=" " w:date="2019-05-27T05:01:00Z"/>
                <w:rFonts w:cs="Arial"/>
                <w:color w:val="000000"/>
                <w:szCs w:val="18"/>
              </w:rPr>
            </w:pPr>
            <w:ins w:id="11909" w:author=" " w:date="2019-05-27T05:01:00Z">
              <w:r w:rsidRPr="000549BB">
                <w:rPr>
                  <w:rFonts w:cs="Arial"/>
                  <w:szCs w:val="18"/>
                </w:rPr>
                <w:t>ONGOING</w:t>
              </w:r>
            </w:ins>
          </w:p>
        </w:tc>
        <w:tc>
          <w:tcPr>
            <w:tcW w:w="4499" w:type="dxa"/>
            <w:vAlign w:val="center"/>
          </w:tcPr>
          <w:p w14:paraId="6706AC63" w14:textId="77777777" w:rsidR="00A67257" w:rsidRPr="000549BB" w:rsidRDefault="00A67257" w:rsidP="005F0283">
            <w:pPr>
              <w:jc w:val="center"/>
              <w:rPr>
                <w:ins w:id="11910" w:author=" " w:date="2019-05-27T05:01:00Z"/>
                <w:rFonts w:ascii="Arial" w:hAnsi="Arial" w:cs="Arial"/>
                <w:sz w:val="18"/>
                <w:szCs w:val="18"/>
                <w:lang w:val="en-US" w:eastAsia="ja-JP"/>
              </w:rPr>
            </w:pPr>
            <w:ins w:id="11911"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n260G_UL_5A_n</w:t>
              </w:r>
              <w:r w:rsidRPr="000549BB">
                <w:rPr>
                  <w:rFonts w:ascii="Arial" w:eastAsia="Times New Roman" w:hAnsi="Arial" w:cs="Arial"/>
                  <w:color w:val="000000"/>
                  <w:sz w:val="18"/>
                  <w:szCs w:val="18"/>
                  <w:lang w:val="en-US"/>
                </w:rPr>
                <w:t>260G</w:t>
              </w:r>
            </w:ins>
          </w:p>
        </w:tc>
      </w:tr>
      <w:tr w:rsidR="00A67257" w:rsidRPr="000549BB" w14:paraId="1A119D8E" w14:textId="77777777" w:rsidTr="005F0283">
        <w:trPr>
          <w:cantSplit/>
          <w:ins w:id="11912" w:author=" " w:date="2019-05-27T05:01:00Z"/>
        </w:trPr>
        <w:tc>
          <w:tcPr>
            <w:tcW w:w="1978" w:type="dxa"/>
            <w:vAlign w:val="center"/>
          </w:tcPr>
          <w:p w14:paraId="39EB1BC7" w14:textId="77777777" w:rsidR="00A67257" w:rsidRPr="000549BB" w:rsidRDefault="00A67257" w:rsidP="005F0283">
            <w:pPr>
              <w:spacing w:after="0"/>
              <w:jc w:val="center"/>
              <w:rPr>
                <w:ins w:id="11913" w:author=" " w:date="2019-05-27T05:01:00Z"/>
                <w:rFonts w:ascii="Arial" w:hAnsi="Arial" w:cs="Arial"/>
                <w:sz w:val="18"/>
                <w:szCs w:val="18"/>
                <w:lang w:val="en-US" w:eastAsia="ja-JP"/>
              </w:rPr>
            </w:pPr>
            <w:ins w:id="11914" w:author=" " w:date="2019-05-27T05:01:00Z">
              <w:r w:rsidRPr="000549BB">
                <w:rPr>
                  <w:rFonts w:ascii="Arial" w:eastAsia="Times New Roman" w:hAnsi="Arial" w:cs="Arial"/>
                  <w:color w:val="000000"/>
                  <w:sz w:val="18"/>
                  <w:szCs w:val="18"/>
                  <w:lang w:val="en-US"/>
                </w:rPr>
                <w:t>DC_5A_n260(2A-2G)</w:t>
              </w:r>
            </w:ins>
          </w:p>
        </w:tc>
        <w:tc>
          <w:tcPr>
            <w:tcW w:w="902" w:type="dxa"/>
            <w:vAlign w:val="center"/>
          </w:tcPr>
          <w:p w14:paraId="0B957BE3" w14:textId="77777777" w:rsidR="00A67257" w:rsidRPr="00D020C2" w:rsidRDefault="00A67257" w:rsidP="005F0283">
            <w:pPr>
              <w:jc w:val="center"/>
              <w:rPr>
                <w:ins w:id="11915" w:author=" " w:date="2019-05-27T05:01:00Z"/>
                <w:rFonts w:ascii="Arial" w:eastAsia="Times New Roman" w:hAnsi="Arial" w:cs="Arial"/>
                <w:color w:val="000000"/>
                <w:sz w:val="18"/>
                <w:szCs w:val="18"/>
                <w:lang w:val="en-US"/>
              </w:rPr>
            </w:pPr>
            <w:ins w:id="119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00BE57BC" w14:textId="77777777" w:rsidR="00A67257" w:rsidRPr="000549BB" w:rsidRDefault="00A67257" w:rsidP="005F0283">
            <w:pPr>
              <w:jc w:val="center"/>
              <w:rPr>
                <w:ins w:id="11917" w:author=" " w:date="2019-05-27T05:01:00Z"/>
                <w:rFonts w:ascii="Arial" w:hAnsi="Arial" w:cs="Arial"/>
                <w:sz w:val="18"/>
                <w:szCs w:val="18"/>
              </w:rPr>
            </w:pPr>
            <w:ins w:id="11918" w:author=" " w:date="2019-05-27T05:01:00Z">
              <w:r w:rsidRPr="000549BB">
                <w:rPr>
                  <w:rFonts w:ascii="Arial" w:eastAsia="Times New Roman" w:hAnsi="Arial" w:cs="Arial"/>
                  <w:color w:val="000000"/>
                  <w:sz w:val="18"/>
                  <w:szCs w:val="18"/>
                  <w:lang w:val="en-US"/>
                </w:rPr>
                <w:t>Rel-15</w:t>
              </w:r>
            </w:ins>
          </w:p>
        </w:tc>
        <w:tc>
          <w:tcPr>
            <w:tcW w:w="1262" w:type="dxa"/>
          </w:tcPr>
          <w:p w14:paraId="2138777A" w14:textId="77777777" w:rsidR="00A67257" w:rsidRPr="000549BB" w:rsidRDefault="00A67257" w:rsidP="005F0283">
            <w:pPr>
              <w:pStyle w:val="TAL"/>
              <w:jc w:val="center"/>
              <w:rPr>
                <w:ins w:id="11919" w:author=" " w:date="2019-05-27T05:01:00Z"/>
                <w:rFonts w:cs="Arial"/>
                <w:szCs w:val="18"/>
              </w:rPr>
            </w:pPr>
            <w:ins w:id="11920" w:author=" " w:date="2019-05-27T05:01:00Z">
              <w:r w:rsidRPr="000549BB">
                <w:rPr>
                  <w:rFonts w:cs="Arial"/>
                  <w:szCs w:val="18"/>
                </w:rPr>
                <w:t>Zheng Zhao Verizon</w:t>
              </w:r>
            </w:ins>
          </w:p>
        </w:tc>
        <w:tc>
          <w:tcPr>
            <w:tcW w:w="1440" w:type="dxa"/>
          </w:tcPr>
          <w:p w14:paraId="0E4C554C" w14:textId="77777777" w:rsidR="00A67257" w:rsidRPr="000549BB" w:rsidRDefault="00A67257" w:rsidP="005F0283">
            <w:pPr>
              <w:jc w:val="center"/>
              <w:rPr>
                <w:ins w:id="11921" w:author=" " w:date="2019-05-27T05:01:00Z"/>
                <w:rFonts w:ascii="Arial" w:hAnsi="Arial" w:cs="Arial"/>
                <w:sz w:val="18"/>
                <w:szCs w:val="18"/>
              </w:rPr>
            </w:pPr>
            <w:ins w:id="1192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2170F8A6" w14:textId="77777777" w:rsidR="00A67257" w:rsidRPr="000549BB" w:rsidRDefault="00A67257" w:rsidP="005F0283">
            <w:pPr>
              <w:pStyle w:val="TAL"/>
              <w:jc w:val="center"/>
              <w:rPr>
                <w:ins w:id="11923" w:author=" " w:date="2019-05-27T05:01:00Z"/>
                <w:rFonts w:cs="Arial"/>
                <w:szCs w:val="18"/>
              </w:rPr>
            </w:pPr>
            <w:ins w:id="11924" w:author=" " w:date="2019-05-27T05:01:00Z">
              <w:r w:rsidRPr="000549BB">
                <w:rPr>
                  <w:rFonts w:cs="Arial"/>
                  <w:szCs w:val="18"/>
                </w:rPr>
                <w:t>Ericsson, Nokia, Qualcomm, Samsung</w:t>
              </w:r>
            </w:ins>
          </w:p>
        </w:tc>
        <w:tc>
          <w:tcPr>
            <w:tcW w:w="1080" w:type="dxa"/>
            <w:vAlign w:val="center"/>
          </w:tcPr>
          <w:p w14:paraId="05FFC4B3" w14:textId="77777777" w:rsidR="00A67257" w:rsidRPr="000549BB" w:rsidRDefault="00A67257" w:rsidP="005F0283">
            <w:pPr>
              <w:jc w:val="center"/>
              <w:rPr>
                <w:ins w:id="11925" w:author=" " w:date="2019-05-27T05:01:00Z"/>
                <w:rFonts w:cs="Arial"/>
                <w:color w:val="000000"/>
                <w:szCs w:val="18"/>
              </w:rPr>
            </w:pPr>
            <w:ins w:id="11926" w:author=" " w:date="2019-05-27T05:01:00Z">
              <w:r w:rsidRPr="000549BB">
                <w:rPr>
                  <w:rFonts w:cs="Arial"/>
                  <w:szCs w:val="18"/>
                </w:rPr>
                <w:t>ONGOING</w:t>
              </w:r>
            </w:ins>
          </w:p>
        </w:tc>
        <w:tc>
          <w:tcPr>
            <w:tcW w:w="4499" w:type="dxa"/>
            <w:vAlign w:val="center"/>
          </w:tcPr>
          <w:p w14:paraId="4029AE54" w14:textId="77777777" w:rsidR="00A67257" w:rsidRPr="000549BB" w:rsidRDefault="00A67257" w:rsidP="005F0283">
            <w:pPr>
              <w:jc w:val="center"/>
              <w:rPr>
                <w:ins w:id="11927" w:author=" " w:date="2019-05-27T05:01:00Z"/>
                <w:rFonts w:ascii="Arial" w:hAnsi="Arial" w:cs="Arial"/>
                <w:sz w:val="18"/>
                <w:szCs w:val="18"/>
                <w:lang w:val="en-US" w:eastAsia="ja-JP"/>
              </w:rPr>
            </w:pPr>
            <w:ins w:id="11928" w:author=" " w:date="2019-05-27T05:01:00Z">
              <w:r w:rsidRPr="000549BB">
                <w:rPr>
                  <w:rFonts w:ascii="Arial" w:eastAsia="Times New Roman" w:hAnsi="Arial" w:cs="Arial"/>
                  <w:color w:val="000000"/>
                  <w:sz w:val="18"/>
                  <w:szCs w:val="18"/>
                  <w:lang w:val="en-US"/>
                </w:rPr>
                <w:t>DC_5A_n260(2A-G)_UL_5A_n260A DC_5A_n260(A-2G)_UL_5A_n260A</w:t>
              </w:r>
            </w:ins>
          </w:p>
        </w:tc>
      </w:tr>
      <w:tr w:rsidR="00A67257" w:rsidRPr="000549BB" w14:paraId="4F1ACA59" w14:textId="77777777" w:rsidTr="005F0283">
        <w:trPr>
          <w:cantSplit/>
          <w:ins w:id="11929" w:author=" " w:date="2019-05-27T05:01:00Z"/>
        </w:trPr>
        <w:tc>
          <w:tcPr>
            <w:tcW w:w="1978" w:type="dxa"/>
            <w:vAlign w:val="center"/>
          </w:tcPr>
          <w:p w14:paraId="30D601E4" w14:textId="77777777" w:rsidR="00A67257" w:rsidRPr="000549BB" w:rsidRDefault="00A67257" w:rsidP="005F0283">
            <w:pPr>
              <w:spacing w:after="0"/>
              <w:jc w:val="center"/>
              <w:rPr>
                <w:ins w:id="11930" w:author=" " w:date="2019-05-27T05:01:00Z"/>
                <w:rFonts w:ascii="Arial" w:hAnsi="Arial" w:cs="Arial"/>
                <w:sz w:val="18"/>
                <w:szCs w:val="18"/>
                <w:lang w:val="en-US" w:eastAsia="ja-JP"/>
              </w:rPr>
            </w:pPr>
            <w:ins w:id="11931" w:author=" " w:date="2019-05-27T05:01:00Z">
              <w:r w:rsidRPr="000549BB">
                <w:rPr>
                  <w:rFonts w:ascii="Arial" w:eastAsia="Times New Roman" w:hAnsi="Arial" w:cs="Arial"/>
                  <w:color w:val="000000"/>
                  <w:sz w:val="18"/>
                  <w:szCs w:val="18"/>
                  <w:lang w:val="en-US"/>
                </w:rPr>
                <w:lastRenderedPageBreak/>
                <w:t>DC_5A_n260(2A-2G)</w:t>
              </w:r>
            </w:ins>
          </w:p>
        </w:tc>
        <w:tc>
          <w:tcPr>
            <w:tcW w:w="902" w:type="dxa"/>
            <w:vAlign w:val="center"/>
          </w:tcPr>
          <w:p w14:paraId="1D134F3D" w14:textId="77777777" w:rsidR="00A67257" w:rsidRPr="00D020C2" w:rsidRDefault="00A67257" w:rsidP="005F0283">
            <w:pPr>
              <w:jc w:val="center"/>
              <w:rPr>
                <w:ins w:id="11932" w:author=" " w:date="2019-05-27T05:01:00Z"/>
                <w:rFonts w:ascii="Arial" w:eastAsia="Times New Roman" w:hAnsi="Arial" w:cs="Arial"/>
                <w:color w:val="000000"/>
                <w:sz w:val="18"/>
                <w:szCs w:val="18"/>
                <w:lang w:val="en-US"/>
              </w:rPr>
            </w:pPr>
            <w:ins w:id="1193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vAlign w:val="center"/>
          </w:tcPr>
          <w:p w14:paraId="08D38E9C" w14:textId="77777777" w:rsidR="00A67257" w:rsidRPr="000549BB" w:rsidRDefault="00A67257" w:rsidP="005F0283">
            <w:pPr>
              <w:jc w:val="center"/>
              <w:rPr>
                <w:ins w:id="11934" w:author=" " w:date="2019-05-27T05:01:00Z"/>
                <w:rFonts w:ascii="Arial" w:hAnsi="Arial" w:cs="Arial"/>
                <w:sz w:val="18"/>
                <w:szCs w:val="18"/>
              </w:rPr>
            </w:pPr>
            <w:ins w:id="11935" w:author=" " w:date="2019-05-27T05:01:00Z">
              <w:r w:rsidRPr="000549BB">
                <w:rPr>
                  <w:rFonts w:ascii="Arial" w:eastAsia="Times New Roman" w:hAnsi="Arial" w:cs="Arial"/>
                  <w:color w:val="000000"/>
                  <w:sz w:val="18"/>
                  <w:szCs w:val="18"/>
                  <w:lang w:val="en-US"/>
                </w:rPr>
                <w:t>Rel-15</w:t>
              </w:r>
            </w:ins>
          </w:p>
        </w:tc>
        <w:tc>
          <w:tcPr>
            <w:tcW w:w="1262" w:type="dxa"/>
          </w:tcPr>
          <w:p w14:paraId="3712BA09" w14:textId="77777777" w:rsidR="00A67257" w:rsidRPr="000549BB" w:rsidRDefault="00A67257" w:rsidP="005F0283">
            <w:pPr>
              <w:pStyle w:val="TAL"/>
              <w:jc w:val="center"/>
              <w:rPr>
                <w:ins w:id="11936" w:author=" " w:date="2019-05-27T05:01:00Z"/>
                <w:rFonts w:cs="Arial"/>
                <w:szCs w:val="18"/>
              </w:rPr>
            </w:pPr>
            <w:ins w:id="11937" w:author=" " w:date="2019-05-27T05:01:00Z">
              <w:r w:rsidRPr="000549BB">
                <w:rPr>
                  <w:rFonts w:cs="Arial"/>
                  <w:szCs w:val="18"/>
                </w:rPr>
                <w:t>Zheng Zhao Verizon</w:t>
              </w:r>
            </w:ins>
          </w:p>
        </w:tc>
        <w:tc>
          <w:tcPr>
            <w:tcW w:w="1440" w:type="dxa"/>
          </w:tcPr>
          <w:p w14:paraId="6477AA0F" w14:textId="77777777" w:rsidR="00A67257" w:rsidRPr="000549BB" w:rsidRDefault="00A67257" w:rsidP="005F0283">
            <w:pPr>
              <w:jc w:val="center"/>
              <w:rPr>
                <w:ins w:id="11938" w:author=" " w:date="2019-05-27T05:01:00Z"/>
                <w:rFonts w:ascii="Arial" w:hAnsi="Arial" w:cs="Arial"/>
                <w:sz w:val="18"/>
                <w:szCs w:val="18"/>
              </w:rPr>
            </w:pPr>
            <w:ins w:id="1193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5DC3E387" w14:textId="77777777" w:rsidR="00A67257" w:rsidRPr="000549BB" w:rsidRDefault="00A67257" w:rsidP="005F0283">
            <w:pPr>
              <w:pStyle w:val="TAL"/>
              <w:jc w:val="center"/>
              <w:rPr>
                <w:ins w:id="11940" w:author=" " w:date="2019-05-27T05:01:00Z"/>
                <w:rFonts w:cs="Arial"/>
                <w:szCs w:val="18"/>
              </w:rPr>
            </w:pPr>
            <w:ins w:id="11941" w:author=" " w:date="2019-05-27T05:01:00Z">
              <w:r w:rsidRPr="000549BB">
                <w:rPr>
                  <w:rFonts w:cs="Arial"/>
                  <w:szCs w:val="18"/>
                </w:rPr>
                <w:t>Ericsson, Nokia, Qualcomm, Samsung</w:t>
              </w:r>
            </w:ins>
          </w:p>
        </w:tc>
        <w:tc>
          <w:tcPr>
            <w:tcW w:w="1080" w:type="dxa"/>
            <w:vAlign w:val="center"/>
          </w:tcPr>
          <w:p w14:paraId="3EFCA954" w14:textId="77777777" w:rsidR="00A67257" w:rsidRPr="000549BB" w:rsidRDefault="00A67257" w:rsidP="005F0283">
            <w:pPr>
              <w:jc w:val="center"/>
              <w:rPr>
                <w:ins w:id="11942" w:author=" " w:date="2019-05-27T05:01:00Z"/>
                <w:rFonts w:cs="Arial"/>
                <w:color w:val="000000"/>
                <w:szCs w:val="18"/>
              </w:rPr>
            </w:pPr>
            <w:ins w:id="11943" w:author=" " w:date="2019-05-27T05:01:00Z">
              <w:r w:rsidRPr="000549BB">
                <w:rPr>
                  <w:rFonts w:cs="Arial"/>
                  <w:szCs w:val="18"/>
                </w:rPr>
                <w:t>ONGOING</w:t>
              </w:r>
            </w:ins>
          </w:p>
        </w:tc>
        <w:tc>
          <w:tcPr>
            <w:tcW w:w="4499" w:type="dxa"/>
            <w:vAlign w:val="center"/>
          </w:tcPr>
          <w:p w14:paraId="7DF8DBF2" w14:textId="77777777" w:rsidR="00A67257" w:rsidRPr="000549BB" w:rsidRDefault="00A67257" w:rsidP="005F0283">
            <w:pPr>
              <w:jc w:val="center"/>
              <w:rPr>
                <w:ins w:id="11944" w:author=" " w:date="2019-05-27T05:01:00Z"/>
                <w:rFonts w:ascii="Arial" w:hAnsi="Arial" w:cs="Arial"/>
                <w:sz w:val="18"/>
                <w:szCs w:val="18"/>
                <w:lang w:val="en-US" w:eastAsia="ja-JP"/>
              </w:rPr>
            </w:pPr>
            <w:ins w:id="11945" w:author=" " w:date="2019-05-27T05:01:00Z">
              <w:r w:rsidRPr="000549BB">
                <w:rPr>
                  <w:rFonts w:ascii="Arial" w:eastAsia="Times New Roman" w:hAnsi="Arial" w:cs="Arial"/>
                  <w:color w:val="000000"/>
                  <w:sz w:val="18"/>
                  <w:szCs w:val="18"/>
                  <w:lang w:val="en-US"/>
                </w:rPr>
                <w:t>DC_5A_n260(2A-G)_UL_5A_n260G DC_5A_n260(A-2G)_UL_5A_n260G</w:t>
              </w:r>
            </w:ins>
          </w:p>
        </w:tc>
      </w:tr>
      <w:tr w:rsidR="00A67257" w:rsidRPr="000549BB" w14:paraId="6806D534" w14:textId="77777777" w:rsidTr="005F0283">
        <w:trPr>
          <w:cantSplit/>
          <w:ins w:id="11946" w:author=" " w:date="2019-05-27T05:01:00Z"/>
        </w:trPr>
        <w:tc>
          <w:tcPr>
            <w:tcW w:w="1978" w:type="dxa"/>
            <w:vAlign w:val="center"/>
          </w:tcPr>
          <w:p w14:paraId="51D1A6DA" w14:textId="77777777" w:rsidR="00A67257" w:rsidRPr="000549BB" w:rsidRDefault="00A67257" w:rsidP="005F0283">
            <w:pPr>
              <w:spacing w:after="0"/>
              <w:jc w:val="center"/>
              <w:rPr>
                <w:ins w:id="11947" w:author=" " w:date="2019-05-27T05:01:00Z"/>
                <w:rFonts w:ascii="Arial" w:hAnsi="Arial" w:cs="Arial"/>
                <w:sz w:val="18"/>
                <w:szCs w:val="18"/>
                <w:lang w:val="en-US" w:eastAsia="ja-JP"/>
              </w:rPr>
            </w:pPr>
            <w:ins w:id="11948" w:author=" " w:date="2019-05-27T05:01:00Z">
              <w:r w:rsidRPr="000549BB">
                <w:rPr>
                  <w:rFonts w:ascii="Arial" w:eastAsia="Times New Roman" w:hAnsi="Arial" w:cs="Arial"/>
                  <w:color w:val="000000"/>
                  <w:sz w:val="18"/>
                  <w:szCs w:val="18"/>
                  <w:lang w:val="en-US"/>
                </w:rPr>
                <w:t>DC_5A_n260H</w:t>
              </w:r>
            </w:ins>
          </w:p>
        </w:tc>
        <w:tc>
          <w:tcPr>
            <w:tcW w:w="902" w:type="dxa"/>
            <w:vAlign w:val="center"/>
          </w:tcPr>
          <w:p w14:paraId="72FACFF6" w14:textId="77777777" w:rsidR="00A67257" w:rsidRPr="00D020C2" w:rsidRDefault="00A67257" w:rsidP="005F0283">
            <w:pPr>
              <w:jc w:val="center"/>
              <w:rPr>
                <w:ins w:id="11949" w:author=" " w:date="2019-05-27T05:01:00Z"/>
                <w:rFonts w:ascii="Arial" w:eastAsia="Times New Roman" w:hAnsi="Arial" w:cs="Arial"/>
                <w:color w:val="000000"/>
                <w:sz w:val="18"/>
                <w:szCs w:val="18"/>
                <w:lang w:val="en-US"/>
              </w:rPr>
            </w:pPr>
            <w:ins w:id="1195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1B08F73F" w14:textId="77777777" w:rsidR="00A67257" w:rsidRPr="000549BB" w:rsidRDefault="00A67257" w:rsidP="005F0283">
            <w:pPr>
              <w:jc w:val="center"/>
              <w:rPr>
                <w:ins w:id="11951" w:author=" " w:date="2019-05-27T05:01:00Z"/>
                <w:rFonts w:ascii="Arial" w:hAnsi="Arial" w:cs="Arial"/>
                <w:sz w:val="18"/>
                <w:szCs w:val="18"/>
              </w:rPr>
            </w:pPr>
            <w:ins w:id="11952" w:author=" " w:date="2019-05-27T05:01:00Z">
              <w:r w:rsidRPr="000549BB">
                <w:rPr>
                  <w:rFonts w:ascii="Arial" w:eastAsia="Times New Roman" w:hAnsi="Arial" w:cs="Arial"/>
                  <w:color w:val="000000"/>
                  <w:sz w:val="18"/>
                  <w:szCs w:val="18"/>
                  <w:lang w:val="en-US"/>
                </w:rPr>
                <w:t>Rel-15</w:t>
              </w:r>
            </w:ins>
          </w:p>
        </w:tc>
        <w:tc>
          <w:tcPr>
            <w:tcW w:w="1262" w:type="dxa"/>
          </w:tcPr>
          <w:p w14:paraId="4201EE80" w14:textId="77777777" w:rsidR="00A67257" w:rsidRPr="000549BB" w:rsidRDefault="00A67257" w:rsidP="005F0283">
            <w:pPr>
              <w:pStyle w:val="TAL"/>
              <w:jc w:val="center"/>
              <w:rPr>
                <w:ins w:id="11953" w:author=" " w:date="2019-05-27T05:01:00Z"/>
                <w:rFonts w:cs="Arial"/>
                <w:szCs w:val="18"/>
              </w:rPr>
            </w:pPr>
            <w:ins w:id="11954" w:author=" " w:date="2019-05-27T05:01:00Z">
              <w:r w:rsidRPr="000549BB">
                <w:rPr>
                  <w:rFonts w:cs="Arial"/>
                  <w:szCs w:val="18"/>
                </w:rPr>
                <w:t>Zheng Zhao Verizon</w:t>
              </w:r>
            </w:ins>
          </w:p>
        </w:tc>
        <w:tc>
          <w:tcPr>
            <w:tcW w:w="1440" w:type="dxa"/>
          </w:tcPr>
          <w:p w14:paraId="5F276A55" w14:textId="77777777" w:rsidR="00A67257" w:rsidRPr="000549BB" w:rsidRDefault="00A67257" w:rsidP="005F0283">
            <w:pPr>
              <w:jc w:val="center"/>
              <w:rPr>
                <w:ins w:id="11955" w:author=" " w:date="2019-05-27T05:01:00Z"/>
                <w:rFonts w:ascii="Arial" w:hAnsi="Arial" w:cs="Arial"/>
                <w:sz w:val="18"/>
                <w:szCs w:val="18"/>
              </w:rPr>
            </w:pPr>
            <w:ins w:id="1195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62723D0" w14:textId="77777777" w:rsidR="00A67257" w:rsidRPr="000549BB" w:rsidRDefault="00A67257" w:rsidP="005F0283">
            <w:pPr>
              <w:pStyle w:val="TAL"/>
              <w:jc w:val="center"/>
              <w:rPr>
                <w:ins w:id="11957" w:author=" " w:date="2019-05-27T05:01:00Z"/>
                <w:rFonts w:cs="Arial"/>
                <w:szCs w:val="18"/>
              </w:rPr>
            </w:pPr>
            <w:ins w:id="11958" w:author=" " w:date="2019-05-27T05:01:00Z">
              <w:r w:rsidRPr="000549BB">
                <w:rPr>
                  <w:rFonts w:cs="Arial"/>
                  <w:szCs w:val="18"/>
                </w:rPr>
                <w:t>Ericsson, Nokia, Qualcomm, Samsung</w:t>
              </w:r>
            </w:ins>
          </w:p>
        </w:tc>
        <w:tc>
          <w:tcPr>
            <w:tcW w:w="1080" w:type="dxa"/>
            <w:vAlign w:val="center"/>
          </w:tcPr>
          <w:p w14:paraId="26958961" w14:textId="77777777" w:rsidR="00A67257" w:rsidRPr="000549BB" w:rsidRDefault="00A67257" w:rsidP="005F0283">
            <w:pPr>
              <w:jc w:val="center"/>
              <w:rPr>
                <w:ins w:id="11959" w:author=" " w:date="2019-05-27T05:01:00Z"/>
                <w:rFonts w:cs="Arial"/>
                <w:color w:val="000000"/>
                <w:szCs w:val="18"/>
              </w:rPr>
            </w:pPr>
            <w:ins w:id="11960" w:author=" " w:date="2019-05-27T05:01:00Z">
              <w:r w:rsidRPr="000549BB">
                <w:rPr>
                  <w:rFonts w:cs="Arial"/>
                  <w:szCs w:val="18"/>
                </w:rPr>
                <w:t>ONGOING</w:t>
              </w:r>
            </w:ins>
          </w:p>
        </w:tc>
        <w:tc>
          <w:tcPr>
            <w:tcW w:w="4499" w:type="dxa"/>
            <w:vAlign w:val="center"/>
          </w:tcPr>
          <w:p w14:paraId="51C40529" w14:textId="77777777" w:rsidR="00A67257" w:rsidRPr="000549BB" w:rsidRDefault="00A67257" w:rsidP="005F0283">
            <w:pPr>
              <w:jc w:val="center"/>
              <w:rPr>
                <w:ins w:id="11961" w:author=" " w:date="2019-05-27T05:01:00Z"/>
                <w:rFonts w:ascii="Arial" w:hAnsi="Arial" w:cs="Arial"/>
                <w:sz w:val="18"/>
                <w:szCs w:val="18"/>
                <w:lang w:val="en-US" w:eastAsia="ja-JP"/>
              </w:rPr>
            </w:pPr>
            <w:ins w:id="11962" w:author=" " w:date="2019-05-27T05:01:00Z">
              <w:r w:rsidRPr="000549BB">
                <w:rPr>
                  <w:rFonts w:ascii="Arial" w:eastAsia="Times New Roman" w:hAnsi="Arial" w:cs="Arial"/>
                  <w:color w:val="000000"/>
                  <w:sz w:val="18"/>
                  <w:szCs w:val="18"/>
                  <w:lang w:val="en-US"/>
                </w:rPr>
                <w:t>DC_5A_n260G_UL_5A_n260A</w:t>
              </w:r>
            </w:ins>
          </w:p>
        </w:tc>
      </w:tr>
      <w:tr w:rsidR="00A67257" w:rsidRPr="000549BB" w14:paraId="548AB22D" w14:textId="77777777" w:rsidTr="005F0283">
        <w:trPr>
          <w:cantSplit/>
          <w:ins w:id="11963" w:author=" " w:date="2019-05-27T05:01:00Z"/>
        </w:trPr>
        <w:tc>
          <w:tcPr>
            <w:tcW w:w="1978" w:type="dxa"/>
            <w:vAlign w:val="center"/>
          </w:tcPr>
          <w:p w14:paraId="692E0787" w14:textId="77777777" w:rsidR="00A67257" w:rsidRPr="000549BB" w:rsidRDefault="00A67257" w:rsidP="005F0283">
            <w:pPr>
              <w:spacing w:after="0"/>
              <w:jc w:val="center"/>
              <w:rPr>
                <w:ins w:id="11964" w:author=" " w:date="2019-05-27T05:01:00Z"/>
                <w:rFonts w:ascii="Arial" w:hAnsi="Arial" w:cs="Arial"/>
                <w:sz w:val="18"/>
                <w:szCs w:val="18"/>
                <w:lang w:val="en-US" w:eastAsia="ja-JP"/>
              </w:rPr>
            </w:pPr>
            <w:ins w:id="11965" w:author=" " w:date="2019-05-27T05:01:00Z">
              <w:r w:rsidRPr="000549BB">
                <w:rPr>
                  <w:rFonts w:ascii="Arial" w:eastAsia="Times New Roman" w:hAnsi="Arial" w:cs="Arial"/>
                  <w:color w:val="000000"/>
                  <w:sz w:val="18"/>
                  <w:szCs w:val="18"/>
                  <w:lang w:val="en-US"/>
                </w:rPr>
                <w:t>DC_5A_n260H</w:t>
              </w:r>
            </w:ins>
          </w:p>
        </w:tc>
        <w:tc>
          <w:tcPr>
            <w:tcW w:w="902" w:type="dxa"/>
            <w:vAlign w:val="center"/>
          </w:tcPr>
          <w:p w14:paraId="25E3A581" w14:textId="77777777" w:rsidR="00A67257" w:rsidRPr="00D020C2" w:rsidRDefault="00A67257" w:rsidP="005F0283">
            <w:pPr>
              <w:jc w:val="center"/>
              <w:rPr>
                <w:ins w:id="11966" w:author=" " w:date="2019-05-27T05:01:00Z"/>
                <w:rFonts w:ascii="Arial" w:eastAsia="Times New Roman" w:hAnsi="Arial" w:cs="Arial"/>
                <w:color w:val="000000"/>
                <w:sz w:val="18"/>
                <w:szCs w:val="18"/>
                <w:lang w:val="en-US"/>
              </w:rPr>
            </w:pPr>
            <w:ins w:id="1196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vAlign w:val="center"/>
          </w:tcPr>
          <w:p w14:paraId="29510913" w14:textId="77777777" w:rsidR="00A67257" w:rsidRPr="000549BB" w:rsidRDefault="00A67257" w:rsidP="005F0283">
            <w:pPr>
              <w:jc w:val="center"/>
              <w:rPr>
                <w:ins w:id="11968" w:author=" " w:date="2019-05-27T05:01:00Z"/>
                <w:rFonts w:ascii="Arial" w:hAnsi="Arial" w:cs="Arial"/>
                <w:sz w:val="18"/>
                <w:szCs w:val="18"/>
              </w:rPr>
            </w:pPr>
            <w:ins w:id="11969" w:author=" " w:date="2019-05-27T05:01:00Z">
              <w:r w:rsidRPr="000549BB">
                <w:rPr>
                  <w:rFonts w:ascii="Arial" w:eastAsia="Times New Roman" w:hAnsi="Arial" w:cs="Arial"/>
                  <w:color w:val="000000"/>
                  <w:sz w:val="18"/>
                  <w:szCs w:val="18"/>
                  <w:lang w:val="en-US"/>
                </w:rPr>
                <w:t>Rel-15</w:t>
              </w:r>
            </w:ins>
          </w:p>
        </w:tc>
        <w:tc>
          <w:tcPr>
            <w:tcW w:w="1262" w:type="dxa"/>
          </w:tcPr>
          <w:p w14:paraId="24D5F51F" w14:textId="77777777" w:rsidR="00A67257" w:rsidRPr="000549BB" w:rsidRDefault="00A67257" w:rsidP="005F0283">
            <w:pPr>
              <w:pStyle w:val="TAL"/>
              <w:jc w:val="center"/>
              <w:rPr>
                <w:ins w:id="11970" w:author=" " w:date="2019-05-27T05:01:00Z"/>
                <w:rFonts w:cs="Arial"/>
                <w:szCs w:val="18"/>
              </w:rPr>
            </w:pPr>
            <w:ins w:id="11971" w:author=" " w:date="2019-05-27T05:01:00Z">
              <w:r w:rsidRPr="000549BB">
                <w:rPr>
                  <w:rFonts w:cs="Arial"/>
                  <w:szCs w:val="18"/>
                </w:rPr>
                <w:t>Zheng Zhao Verizon</w:t>
              </w:r>
            </w:ins>
          </w:p>
        </w:tc>
        <w:tc>
          <w:tcPr>
            <w:tcW w:w="1440" w:type="dxa"/>
          </w:tcPr>
          <w:p w14:paraId="3F296A39" w14:textId="77777777" w:rsidR="00A67257" w:rsidRPr="000549BB" w:rsidRDefault="00A67257" w:rsidP="005F0283">
            <w:pPr>
              <w:jc w:val="center"/>
              <w:rPr>
                <w:ins w:id="11972" w:author=" " w:date="2019-05-27T05:01:00Z"/>
                <w:rFonts w:ascii="Arial" w:hAnsi="Arial" w:cs="Arial"/>
                <w:sz w:val="18"/>
                <w:szCs w:val="18"/>
              </w:rPr>
            </w:pPr>
            <w:ins w:id="1197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32DCDCE2" w14:textId="77777777" w:rsidR="00A67257" w:rsidRPr="000549BB" w:rsidRDefault="00A67257" w:rsidP="005F0283">
            <w:pPr>
              <w:pStyle w:val="TAL"/>
              <w:jc w:val="center"/>
              <w:rPr>
                <w:ins w:id="11974" w:author=" " w:date="2019-05-27T05:01:00Z"/>
                <w:rFonts w:cs="Arial"/>
                <w:szCs w:val="18"/>
              </w:rPr>
            </w:pPr>
            <w:ins w:id="11975" w:author=" " w:date="2019-05-27T05:01:00Z">
              <w:r w:rsidRPr="000549BB">
                <w:rPr>
                  <w:rFonts w:cs="Arial"/>
                  <w:szCs w:val="18"/>
                </w:rPr>
                <w:t>Ericsson, Nokia, Qualcomm, Samsung</w:t>
              </w:r>
            </w:ins>
          </w:p>
        </w:tc>
        <w:tc>
          <w:tcPr>
            <w:tcW w:w="1080" w:type="dxa"/>
            <w:vAlign w:val="center"/>
          </w:tcPr>
          <w:p w14:paraId="5E128B36" w14:textId="77777777" w:rsidR="00A67257" w:rsidRPr="000549BB" w:rsidRDefault="00A67257" w:rsidP="005F0283">
            <w:pPr>
              <w:jc w:val="center"/>
              <w:rPr>
                <w:ins w:id="11976" w:author=" " w:date="2019-05-27T05:01:00Z"/>
                <w:rFonts w:cs="Arial"/>
                <w:color w:val="000000"/>
                <w:szCs w:val="18"/>
              </w:rPr>
            </w:pPr>
            <w:ins w:id="11977" w:author=" " w:date="2019-05-27T05:01:00Z">
              <w:r w:rsidRPr="000549BB">
                <w:rPr>
                  <w:rFonts w:cs="Arial"/>
                  <w:szCs w:val="18"/>
                </w:rPr>
                <w:t>ONGOING</w:t>
              </w:r>
            </w:ins>
          </w:p>
        </w:tc>
        <w:tc>
          <w:tcPr>
            <w:tcW w:w="4499" w:type="dxa"/>
            <w:vAlign w:val="center"/>
          </w:tcPr>
          <w:p w14:paraId="087390E7" w14:textId="77777777" w:rsidR="00A67257" w:rsidRPr="000549BB" w:rsidRDefault="00A67257" w:rsidP="005F0283">
            <w:pPr>
              <w:jc w:val="center"/>
              <w:rPr>
                <w:ins w:id="11978" w:author=" " w:date="2019-05-27T05:01:00Z"/>
                <w:rFonts w:ascii="Arial" w:hAnsi="Arial" w:cs="Arial"/>
                <w:sz w:val="18"/>
                <w:szCs w:val="18"/>
                <w:lang w:val="en-US" w:eastAsia="ja-JP"/>
              </w:rPr>
            </w:pPr>
            <w:ins w:id="11979" w:author=" " w:date="2019-05-27T05:01:00Z">
              <w:r w:rsidRPr="000549BB">
                <w:rPr>
                  <w:rFonts w:ascii="Arial" w:eastAsia="Times New Roman" w:hAnsi="Arial" w:cs="Arial"/>
                  <w:color w:val="000000"/>
                  <w:sz w:val="18"/>
                  <w:szCs w:val="18"/>
                  <w:lang w:val="en-US"/>
                </w:rPr>
                <w:t>DC_5A_n260G_UL_5A_n260G</w:t>
              </w:r>
            </w:ins>
          </w:p>
        </w:tc>
      </w:tr>
      <w:tr w:rsidR="00A67257" w:rsidRPr="000549BB" w14:paraId="24ADDCDB" w14:textId="77777777" w:rsidTr="005F0283">
        <w:trPr>
          <w:cantSplit/>
          <w:ins w:id="11980" w:author=" " w:date="2019-05-27T05:01:00Z"/>
        </w:trPr>
        <w:tc>
          <w:tcPr>
            <w:tcW w:w="1978" w:type="dxa"/>
            <w:vAlign w:val="center"/>
          </w:tcPr>
          <w:p w14:paraId="67E25464" w14:textId="77777777" w:rsidR="00A67257" w:rsidRPr="000549BB" w:rsidRDefault="00A67257" w:rsidP="005F0283">
            <w:pPr>
              <w:spacing w:after="0"/>
              <w:jc w:val="center"/>
              <w:rPr>
                <w:ins w:id="11981" w:author=" " w:date="2019-05-27T05:01:00Z"/>
                <w:rFonts w:ascii="Arial" w:hAnsi="Arial" w:cs="Arial"/>
                <w:sz w:val="18"/>
                <w:szCs w:val="18"/>
                <w:lang w:val="en-US" w:eastAsia="ja-JP"/>
              </w:rPr>
            </w:pPr>
            <w:ins w:id="11982" w:author=" " w:date="2019-05-27T05:01:00Z">
              <w:r w:rsidRPr="000549BB">
                <w:rPr>
                  <w:rFonts w:ascii="Arial" w:eastAsia="Times New Roman" w:hAnsi="Arial" w:cs="Arial"/>
                  <w:color w:val="000000"/>
                  <w:sz w:val="18"/>
                  <w:szCs w:val="18"/>
                  <w:lang w:val="en-US"/>
                </w:rPr>
                <w:t>DC_5A_n260H</w:t>
              </w:r>
            </w:ins>
          </w:p>
        </w:tc>
        <w:tc>
          <w:tcPr>
            <w:tcW w:w="902" w:type="dxa"/>
            <w:vAlign w:val="center"/>
          </w:tcPr>
          <w:p w14:paraId="70CC7DAE" w14:textId="77777777" w:rsidR="00A67257" w:rsidRPr="00D020C2" w:rsidRDefault="00A67257" w:rsidP="005F0283">
            <w:pPr>
              <w:jc w:val="center"/>
              <w:rPr>
                <w:ins w:id="11983" w:author=" " w:date="2019-05-27T05:01:00Z"/>
                <w:rFonts w:ascii="Arial" w:eastAsia="Times New Roman" w:hAnsi="Arial" w:cs="Arial"/>
                <w:color w:val="000000"/>
                <w:sz w:val="18"/>
                <w:szCs w:val="18"/>
                <w:lang w:val="en-US"/>
              </w:rPr>
            </w:pPr>
            <w:ins w:id="1198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5A_n260H</w:t>
              </w:r>
            </w:ins>
          </w:p>
        </w:tc>
        <w:tc>
          <w:tcPr>
            <w:tcW w:w="902" w:type="dxa"/>
            <w:vAlign w:val="center"/>
          </w:tcPr>
          <w:p w14:paraId="6FFE77FD" w14:textId="77777777" w:rsidR="00A67257" w:rsidRPr="000549BB" w:rsidRDefault="00A67257" w:rsidP="005F0283">
            <w:pPr>
              <w:jc w:val="center"/>
              <w:rPr>
                <w:ins w:id="11985" w:author=" " w:date="2019-05-27T05:01:00Z"/>
                <w:rFonts w:ascii="Arial" w:hAnsi="Arial" w:cs="Arial"/>
                <w:sz w:val="18"/>
                <w:szCs w:val="18"/>
              </w:rPr>
            </w:pPr>
            <w:ins w:id="11986" w:author=" " w:date="2019-05-27T05:01:00Z">
              <w:r w:rsidRPr="000549BB">
                <w:rPr>
                  <w:rFonts w:ascii="Arial" w:eastAsia="Times New Roman" w:hAnsi="Arial" w:cs="Arial"/>
                  <w:color w:val="000000"/>
                  <w:sz w:val="18"/>
                  <w:szCs w:val="18"/>
                  <w:lang w:val="en-US"/>
                </w:rPr>
                <w:t>Rel-15</w:t>
              </w:r>
            </w:ins>
          </w:p>
        </w:tc>
        <w:tc>
          <w:tcPr>
            <w:tcW w:w="1262" w:type="dxa"/>
          </w:tcPr>
          <w:p w14:paraId="104E27D0" w14:textId="77777777" w:rsidR="00A67257" w:rsidRPr="000549BB" w:rsidRDefault="00A67257" w:rsidP="005F0283">
            <w:pPr>
              <w:pStyle w:val="TAL"/>
              <w:jc w:val="center"/>
              <w:rPr>
                <w:ins w:id="11987" w:author=" " w:date="2019-05-27T05:01:00Z"/>
                <w:rFonts w:cs="Arial"/>
                <w:szCs w:val="18"/>
              </w:rPr>
            </w:pPr>
            <w:ins w:id="11988" w:author=" " w:date="2019-05-27T05:01:00Z">
              <w:r w:rsidRPr="000549BB">
                <w:rPr>
                  <w:rFonts w:cs="Arial"/>
                  <w:szCs w:val="18"/>
                </w:rPr>
                <w:t>Zheng Zhao Verizon</w:t>
              </w:r>
            </w:ins>
          </w:p>
        </w:tc>
        <w:tc>
          <w:tcPr>
            <w:tcW w:w="1440" w:type="dxa"/>
          </w:tcPr>
          <w:p w14:paraId="215A16A1" w14:textId="77777777" w:rsidR="00A67257" w:rsidRPr="000549BB" w:rsidRDefault="00A67257" w:rsidP="005F0283">
            <w:pPr>
              <w:jc w:val="center"/>
              <w:rPr>
                <w:ins w:id="11989" w:author=" " w:date="2019-05-27T05:01:00Z"/>
                <w:rFonts w:ascii="Arial" w:hAnsi="Arial" w:cs="Arial"/>
                <w:sz w:val="18"/>
                <w:szCs w:val="18"/>
              </w:rPr>
            </w:pPr>
            <w:ins w:id="1199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1822DD95" w14:textId="77777777" w:rsidR="00A67257" w:rsidRPr="000549BB" w:rsidRDefault="00A67257" w:rsidP="005F0283">
            <w:pPr>
              <w:pStyle w:val="TAL"/>
              <w:jc w:val="center"/>
              <w:rPr>
                <w:ins w:id="11991" w:author=" " w:date="2019-05-27T05:01:00Z"/>
                <w:rFonts w:cs="Arial"/>
                <w:szCs w:val="18"/>
              </w:rPr>
            </w:pPr>
            <w:ins w:id="11992" w:author=" " w:date="2019-05-27T05:01:00Z">
              <w:r w:rsidRPr="000549BB">
                <w:rPr>
                  <w:rFonts w:cs="Arial"/>
                  <w:szCs w:val="18"/>
                </w:rPr>
                <w:t>Ericsson, Nokia, Qualcomm, Samsung</w:t>
              </w:r>
            </w:ins>
          </w:p>
        </w:tc>
        <w:tc>
          <w:tcPr>
            <w:tcW w:w="1080" w:type="dxa"/>
            <w:vAlign w:val="center"/>
          </w:tcPr>
          <w:p w14:paraId="0C9B4E5C" w14:textId="77777777" w:rsidR="00A67257" w:rsidRPr="000549BB" w:rsidRDefault="00A67257" w:rsidP="005F0283">
            <w:pPr>
              <w:jc w:val="center"/>
              <w:rPr>
                <w:ins w:id="11993" w:author=" " w:date="2019-05-27T05:01:00Z"/>
                <w:rFonts w:cs="Arial"/>
                <w:color w:val="000000"/>
                <w:szCs w:val="18"/>
              </w:rPr>
            </w:pPr>
            <w:ins w:id="11994" w:author=" " w:date="2019-05-27T05:01:00Z">
              <w:r w:rsidRPr="000549BB">
                <w:rPr>
                  <w:rFonts w:cs="Arial"/>
                  <w:szCs w:val="18"/>
                </w:rPr>
                <w:t>ONGOING</w:t>
              </w:r>
            </w:ins>
          </w:p>
        </w:tc>
        <w:tc>
          <w:tcPr>
            <w:tcW w:w="4499" w:type="dxa"/>
            <w:vAlign w:val="center"/>
          </w:tcPr>
          <w:p w14:paraId="3D19DFDC" w14:textId="77777777" w:rsidR="00A67257" w:rsidRPr="000549BB" w:rsidRDefault="00A67257" w:rsidP="005F0283">
            <w:pPr>
              <w:jc w:val="center"/>
              <w:rPr>
                <w:ins w:id="11995" w:author=" " w:date="2019-05-27T05:01:00Z"/>
                <w:rFonts w:ascii="Arial" w:hAnsi="Arial" w:cs="Arial"/>
                <w:sz w:val="18"/>
                <w:szCs w:val="18"/>
                <w:lang w:val="en-US" w:eastAsia="ja-JP"/>
              </w:rPr>
            </w:pPr>
            <w:ins w:id="11996" w:author=" " w:date="2019-05-27T05:01:00Z">
              <w:r w:rsidRPr="000549BB">
                <w:rPr>
                  <w:rFonts w:ascii="Arial" w:eastAsia="Times New Roman" w:hAnsi="Arial" w:cs="Arial"/>
                  <w:color w:val="000000"/>
                  <w:sz w:val="18"/>
                  <w:szCs w:val="18"/>
                  <w:lang w:val="en-US"/>
                </w:rPr>
                <w:t>DC_5A_n260G_UL_5A_n260G</w:t>
              </w:r>
            </w:ins>
          </w:p>
        </w:tc>
      </w:tr>
      <w:tr w:rsidR="00A67257" w:rsidRPr="000549BB" w14:paraId="0FAE433D" w14:textId="77777777" w:rsidTr="005F0283">
        <w:trPr>
          <w:cantSplit/>
          <w:ins w:id="11997" w:author=" " w:date="2019-05-27T05:01:00Z"/>
        </w:trPr>
        <w:tc>
          <w:tcPr>
            <w:tcW w:w="1978" w:type="dxa"/>
            <w:vAlign w:val="center"/>
          </w:tcPr>
          <w:p w14:paraId="3CFE808C" w14:textId="77777777" w:rsidR="00A67257" w:rsidRPr="000549BB" w:rsidRDefault="00A67257" w:rsidP="005F0283">
            <w:pPr>
              <w:spacing w:after="0"/>
              <w:jc w:val="center"/>
              <w:rPr>
                <w:ins w:id="11998" w:author=" " w:date="2019-05-27T05:01:00Z"/>
                <w:rFonts w:ascii="Arial" w:hAnsi="Arial" w:cs="Arial"/>
                <w:sz w:val="18"/>
                <w:szCs w:val="18"/>
                <w:lang w:val="en-US" w:eastAsia="ja-JP"/>
              </w:rPr>
            </w:pPr>
            <w:ins w:id="11999" w:author=" " w:date="2019-05-27T05:01:00Z">
              <w:r w:rsidRPr="000549BB">
                <w:rPr>
                  <w:rFonts w:ascii="Arial" w:eastAsia="Times New Roman" w:hAnsi="Arial" w:cs="Arial"/>
                  <w:color w:val="000000"/>
                  <w:sz w:val="18"/>
                  <w:szCs w:val="18"/>
                  <w:lang w:val="en-US"/>
                </w:rPr>
                <w:t>DC_5A_n260(2H)</w:t>
              </w:r>
            </w:ins>
          </w:p>
        </w:tc>
        <w:tc>
          <w:tcPr>
            <w:tcW w:w="902" w:type="dxa"/>
            <w:vAlign w:val="center"/>
          </w:tcPr>
          <w:p w14:paraId="0A963D2D" w14:textId="77777777" w:rsidR="00A67257" w:rsidRPr="00D020C2" w:rsidRDefault="00A67257" w:rsidP="005F0283">
            <w:pPr>
              <w:jc w:val="center"/>
              <w:rPr>
                <w:ins w:id="12000" w:author=" " w:date="2019-05-27T05:01:00Z"/>
                <w:rFonts w:ascii="Arial" w:eastAsia="Times New Roman" w:hAnsi="Arial" w:cs="Arial"/>
                <w:color w:val="000000"/>
                <w:sz w:val="18"/>
                <w:szCs w:val="18"/>
                <w:lang w:val="en-US"/>
              </w:rPr>
            </w:pPr>
            <w:ins w:id="1200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40B5914F" w14:textId="77777777" w:rsidR="00A67257" w:rsidRPr="000549BB" w:rsidRDefault="00A67257" w:rsidP="005F0283">
            <w:pPr>
              <w:jc w:val="center"/>
              <w:rPr>
                <w:ins w:id="12002" w:author=" " w:date="2019-05-27T05:01:00Z"/>
                <w:rFonts w:ascii="Arial" w:hAnsi="Arial" w:cs="Arial"/>
                <w:sz w:val="18"/>
                <w:szCs w:val="18"/>
              </w:rPr>
            </w:pPr>
            <w:ins w:id="12003" w:author=" " w:date="2019-05-27T05:01:00Z">
              <w:r w:rsidRPr="000549BB">
                <w:rPr>
                  <w:rFonts w:ascii="Arial" w:eastAsia="Times New Roman" w:hAnsi="Arial" w:cs="Arial"/>
                  <w:color w:val="000000"/>
                  <w:sz w:val="18"/>
                  <w:szCs w:val="18"/>
                  <w:lang w:val="en-US"/>
                </w:rPr>
                <w:t>Rel-15</w:t>
              </w:r>
            </w:ins>
          </w:p>
        </w:tc>
        <w:tc>
          <w:tcPr>
            <w:tcW w:w="1262" w:type="dxa"/>
          </w:tcPr>
          <w:p w14:paraId="109452C0" w14:textId="77777777" w:rsidR="00A67257" w:rsidRPr="000549BB" w:rsidRDefault="00A67257" w:rsidP="005F0283">
            <w:pPr>
              <w:pStyle w:val="TAL"/>
              <w:jc w:val="center"/>
              <w:rPr>
                <w:ins w:id="12004" w:author=" " w:date="2019-05-27T05:01:00Z"/>
                <w:rFonts w:cs="Arial"/>
                <w:szCs w:val="18"/>
              </w:rPr>
            </w:pPr>
            <w:ins w:id="12005" w:author=" " w:date="2019-05-27T05:01:00Z">
              <w:r w:rsidRPr="000549BB">
                <w:rPr>
                  <w:rFonts w:cs="Arial"/>
                  <w:szCs w:val="18"/>
                </w:rPr>
                <w:t>Zheng Zhao Verizon</w:t>
              </w:r>
            </w:ins>
          </w:p>
        </w:tc>
        <w:tc>
          <w:tcPr>
            <w:tcW w:w="1440" w:type="dxa"/>
          </w:tcPr>
          <w:p w14:paraId="25375B6E" w14:textId="77777777" w:rsidR="00A67257" w:rsidRPr="000549BB" w:rsidRDefault="00A67257" w:rsidP="005F0283">
            <w:pPr>
              <w:jc w:val="center"/>
              <w:rPr>
                <w:ins w:id="12006" w:author=" " w:date="2019-05-27T05:01:00Z"/>
                <w:rFonts w:ascii="Arial" w:hAnsi="Arial" w:cs="Arial"/>
                <w:sz w:val="18"/>
                <w:szCs w:val="18"/>
              </w:rPr>
            </w:pPr>
            <w:ins w:id="1200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57BB4FF8" w14:textId="77777777" w:rsidR="00A67257" w:rsidRPr="000549BB" w:rsidRDefault="00A67257" w:rsidP="005F0283">
            <w:pPr>
              <w:pStyle w:val="TAL"/>
              <w:jc w:val="center"/>
              <w:rPr>
                <w:ins w:id="12008" w:author=" " w:date="2019-05-27T05:01:00Z"/>
                <w:rFonts w:cs="Arial"/>
                <w:szCs w:val="18"/>
              </w:rPr>
            </w:pPr>
            <w:ins w:id="12009" w:author=" " w:date="2019-05-27T05:01:00Z">
              <w:r w:rsidRPr="000549BB">
                <w:rPr>
                  <w:rFonts w:cs="Arial"/>
                  <w:szCs w:val="18"/>
                </w:rPr>
                <w:t>Ericsson, Nokia, Qualcomm, Samsung</w:t>
              </w:r>
            </w:ins>
          </w:p>
        </w:tc>
        <w:tc>
          <w:tcPr>
            <w:tcW w:w="1080" w:type="dxa"/>
            <w:vAlign w:val="center"/>
          </w:tcPr>
          <w:p w14:paraId="47F7C219" w14:textId="77777777" w:rsidR="00A67257" w:rsidRPr="000549BB" w:rsidRDefault="00A67257" w:rsidP="005F0283">
            <w:pPr>
              <w:jc w:val="center"/>
              <w:rPr>
                <w:ins w:id="12010" w:author=" " w:date="2019-05-27T05:01:00Z"/>
                <w:rFonts w:cs="Arial"/>
                <w:color w:val="000000"/>
                <w:szCs w:val="18"/>
              </w:rPr>
            </w:pPr>
            <w:ins w:id="12011" w:author=" " w:date="2019-05-27T05:01:00Z">
              <w:r w:rsidRPr="000549BB">
                <w:rPr>
                  <w:rFonts w:cs="Arial"/>
                  <w:szCs w:val="18"/>
                </w:rPr>
                <w:t>ONGOING</w:t>
              </w:r>
            </w:ins>
          </w:p>
        </w:tc>
        <w:tc>
          <w:tcPr>
            <w:tcW w:w="4499" w:type="dxa"/>
            <w:vAlign w:val="center"/>
          </w:tcPr>
          <w:p w14:paraId="06DE0D3B" w14:textId="77777777" w:rsidR="00A67257" w:rsidRPr="000549BB" w:rsidRDefault="00A67257" w:rsidP="005F0283">
            <w:pPr>
              <w:jc w:val="center"/>
              <w:rPr>
                <w:ins w:id="12012" w:author=" " w:date="2019-05-27T05:01:00Z"/>
                <w:rFonts w:ascii="Arial" w:hAnsi="Arial" w:cs="Arial"/>
                <w:sz w:val="18"/>
                <w:szCs w:val="18"/>
                <w:lang w:val="en-US" w:eastAsia="ja-JP"/>
              </w:rPr>
            </w:pPr>
            <w:ins w:id="12013" w:author=" " w:date="2019-05-27T05:01:00Z">
              <w:r w:rsidRPr="000549BB">
                <w:rPr>
                  <w:rFonts w:ascii="Arial" w:eastAsia="Times New Roman" w:hAnsi="Arial" w:cs="Arial"/>
                  <w:color w:val="000000"/>
                  <w:sz w:val="18"/>
                  <w:szCs w:val="18"/>
                  <w:lang w:val="en-US"/>
                </w:rPr>
                <w:t>DC_5A_n260H_UL_5A_n260A</w:t>
              </w:r>
            </w:ins>
          </w:p>
        </w:tc>
      </w:tr>
      <w:tr w:rsidR="00A67257" w:rsidRPr="000549BB" w14:paraId="4693850A" w14:textId="77777777" w:rsidTr="005F0283">
        <w:trPr>
          <w:cantSplit/>
          <w:ins w:id="12014" w:author=" " w:date="2019-05-27T05:01:00Z"/>
        </w:trPr>
        <w:tc>
          <w:tcPr>
            <w:tcW w:w="1978" w:type="dxa"/>
            <w:vAlign w:val="center"/>
          </w:tcPr>
          <w:p w14:paraId="2B56347B" w14:textId="77777777" w:rsidR="00A67257" w:rsidRPr="000549BB" w:rsidRDefault="00A67257" w:rsidP="005F0283">
            <w:pPr>
              <w:spacing w:after="0"/>
              <w:jc w:val="center"/>
              <w:rPr>
                <w:ins w:id="12015" w:author=" " w:date="2019-05-27T05:01:00Z"/>
                <w:rFonts w:ascii="Arial" w:hAnsi="Arial" w:cs="Arial"/>
                <w:sz w:val="18"/>
                <w:szCs w:val="18"/>
                <w:lang w:val="en-US" w:eastAsia="ja-JP"/>
              </w:rPr>
            </w:pPr>
            <w:ins w:id="12016" w:author=" " w:date="2019-05-27T05:01:00Z">
              <w:r w:rsidRPr="000549BB">
                <w:rPr>
                  <w:rFonts w:ascii="Arial" w:eastAsia="Times New Roman" w:hAnsi="Arial" w:cs="Arial"/>
                  <w:color w:val="000000"/>
                  <w:sz w:val="18"/>
                  <w:szCs w:val="18"/>
                  <w:lang w:val="en-US"/>
                </w:rPr>
                <w:t>DC_5A_n260(2H)</w:t>
              </w:r>
            </w:ins>
          </w:p>
        </w:tc>
        <w:tc>
          <w:tcPr>
            <w:tcW w:w="902" w:type="dxa"/>
            <w:vAlign w:val="center"/>
          </w:tcPr>
          <w:p w14:paraId="25282ACD" w14:textId="77777777" w:rsidR="00A67257" w:rsidRPr="00D020C2" w:rsidRDefault="00A67257" w:rsidP="005F0283">
            <w:pPr>
              <w:jc w:val="center"/>
              <w:rPr>
                <w:ins w:id="12017" w:author=" " w:date="2019-05-27T05:01:00Z"/>
                <w:rFonts w:ascii="Arial" w:eastAsia="Times New Roman" w:hAnsi="Arial" w:cs="Arial"/>
                <w:color w:val="000000"/>
                <w:sz w:val="18"/>
                <w:szCs w:val="18"/>
                <w:lang w:val="en-US"/>
              </w:rPr>
            </w:pPr>
            <w:ins w:id="1201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vAlign w:val="center"/>
          </w:tcPr>
          <w:p w14:paraId="10FEC554" w14:textId="77777777" w:rsidR="00A67257" w:rsidRPr="000549BB" w:rsidRDefault="00A67257" w:rsidP="005F0283">
            <w:pPr>
              <w:jc w:val="center"/>
              <w:rPr>
                <w:ins w:id="12019" w:author=" " w:date="2019-05-27T05:01:00Z"/>
                <w:rFonts w:ascii="Arial" w:hAnsi="Arial" w:cs="Arial"/>
                <w:sz w:val="18"/>
                <w:szCs w:val="18"/>
              </w:rPr>
            </w:pPr>
            <w:ins w:id="12020" w:author=" " w:date="2019-05-27T05:01:00Z">
              <w:r w:rsidRPr="000549BB">
                <w:rPr>
                  <w:rFonts w:ascii="Arial" w:eastAsia="Times New Roman" w:hAnsi="Arial" w:cs="Arial"/>
                  <w:color w:val="000000"/>
                  <w:sz w:val="18"/>
                  <w:szCs w:val="18"/>
                  <w:lang w:val="en-US"/>
                </w:rPr>
                <w:t>Rel-15</w:t>
              </w:r>
            </w:ins>
          </w:p>
        </w:tc>
        <w:tc>
          <w:tcPr>
            <w:tcW w:w="1262" w:type="dxa"/>
          </w:tcPr>
          <w:p w14:paraId="18E4EC9A" w14:textId="77777777" w:rsidR="00A67257" w:rsidRPr="000549BB" w:rsidRDefault="00A67257" w:rsidP="005F0283">
            <w:pPr>
              <w:pStyle w:val="TAL"/>
              <w:jc w:val="center"/>
              <w:rPr>
                <w:ins w:id="12021" w:author=" " w:date="2019-05-27T05:01:00Z"/>
                <w:rFonts w:cs="Arial"/>
                <w:szCs w:val="18"/>
              </w:rPr>
            </w:pPr>
            <w:ins w:id="12022" w:author=" " w:date="2019-05-27T05:01:00Z">
              <w:r w:rsidRPr="000549BB">
                <w:rPr>
                  <w:rFonts w:cs="Arial"/>
                  <w:szCs w:val="18"/>
                </w:rPr>
                <w:t>Zheng Zhao Verizon</w:t>
              </w:r>
            </w:ins>
          </w:p>
        </w:tc>
        <w:tc>
          <w:tcPr>
            <w:tcW w:w="1440" w:type="dxa"/>
          </w:tcPr>
          <w:p w14:paraId="2155958E" w14:textId="77777777" w:rsidR="00A67257" w:rsidRPr="000549BB" w:rsidRDefault="00A67257" w:rsidP="005F0283">
            <w:pPr>
              <w:jc w:val="center"/>
              <w:rPr>
                <w:ins w:id="12023" w:author=" " w:date="2019-05-27T05:01:00Z"/>
                <w:rFonts w:ascii="Arial" w:hAnsi="Arial" w:cs="Arial"/>
                <w:sz w:val="18"/>
                <w:szCs w:val="18"/>
              </w:rPr>
            </w:pPr>
            <w:ins w:id="1202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6B57389B" w14:textId="77777777" w:rsidR="00A67257" w:rsidRPr="000549BB" w:rsidRDefault="00A67257" w:rsidP="005F0283">
            <w:pPr>
              <w:pStyle w:val="TAL"/>
              <w:jc w:val="center"/>
              <w:rPr>
                <w:ins w:id="12025" w:author=" " w:date="2019-05-27T05:01:00Z"/>
                <w:rFonts w:cs="Arial"/>
                <w:szCs w:val="18"/>
              </w:rPr>
            </w:pPr>
            <w:ins w:id="12026" w:author=" " w:date="2019-05-27T05:01:00Z">
              <w:r w:rsidRPr="000549BB">
                <w:rPr>
                  <w:rFonts w:cs="Arial"/>
                  <w:szCs w:val="18"/>
                </w:rPr>
                <w:t>Ericsson, Nokia, Qualcomm, Samsung</w:t>
              </w:r>
            </w:ins>
          </w:p>
        </w:tc>
        <w:tc>
          <w:tcPr>
            <w:tcW w:w="1080" w:type="dxa"/>
            <w:vAlign w:val="center"/>
          </w:tcPr>
          <w:p w14:paraId="0C239237" w14:textId="77777777" w:rsidR="00A67257" w:rsidRPr="000549BB" w:rsidRDefault="00A67257" w:rsidP="005F0283">
            <w:pPr>
              <w:jc w:val="center"/>
              <w:rPr>
                <w:ins w:id="12027" w:author=" " w:date="2019-05-27T05:01:00Z"/>
                <w:rFonts w:cs="Arial"/>
                <w:color w:val="000000"/>
                <w:szCs w:val="18"/>
              </w:rPr>
            </w:pPr>
            <w:ins w:id="12028" w:author=" " w:date="2019-05-27T05:01:00Z">
              <w:r w:rsidRPr="000549BB">
                <w:rPr>
                  <w:rFonts w:cs="Arial"/>
                  <w:szCs w:val="18"/>
                </w:rPr>
                <w:t>ONGOING</w:t>
              </w:r>
            </w:ins>
          </w:p>
        </w:tc>
        <w:tc>
          <w:tcPr>
            <w:tcW w:w="4499" w:type="dxa"/>
            <w:vAlign w:val="center"/>
          </w:tcPr>
          <w:p w14:paraId="4BACFDDB" w14:textId="77777777" w:rsidR="00A67257" w:rsidRPr="000549BB" w:rsidRDefault="00A67257" w:rsidP="005F0283">
            <w:pPr>
              <w:jc w:val="center"/>
              <w:rPr>
                <w:ins w:id="12029" w:author=" " w:date="2019-05-27T05:01:00Z"/>
                <w:rFonts w:ascii="Arial" w:hAnsi="Arial" w:cs="Arial"/>
                <w:sz w:val="18"/>
                <w:szCs w:val="18"/>
                <w:lang w:val="en-US" w:eastAsia="ja-JP"/>
              </w:rPr>
            </w:pPr>
            <w:ins w:id="12030" w:author=" " w:date="2019-05-27T05:01:00Z">
              <w:r w:rsidRPr="000549BB">
                <w:rPr>
                  <w:rFonts w:ascii="Arial" w:eastAsia="Times New Roman" w:hAnsi="Arial" w:cs="Arial"/>
                  <w:color w:val="000000"/>
                  <w:sz w:val="18"/>
                  <w:szCs w:val="18"/>
                  <w:lang w:val="en-US"/>
                </w:rPr>
                <w:t>DC_5A_n260H_UL_5A_n260G</w:t>
              </w:r>
            </w:ins>
          </w:p>
        </w:tc>
      </w:tr>
      <w:tr w:rsidR="00A67257" w:rsidRPr="000549BB" w14:paraId="7D6B4BC2" w14:textId="77777777" w:rsidTr="005F0283">
        <w:trPr>
          <w:cantSplit/>
          <w:ins w:id="12031" w:author=" " w:date="2019-05-27T05:01:00Z"/>
        </w:trPr>
        <w:tc>
          <w:tcPr>
            <w:tcW w:w="1978" w:type="dxa"/>
            <w:vAlign w:val="center"/>
          </w:tcPr>
          <w:p w14:paraId="2463993E" w14:textId="77777777" w:rsidR="00A67257" w:rsidRPr="000549BB" w:rsidRDefault="00A67257" w:rsidP="005F0283">
            <w:pPr>
              <w:spacing w:after="0"/>
              <w:jc w:val="center"/>
              <w:rPr>
                <w:ins w:id="12032" w:author=" " w:date="2019-05-27T05:01:00Z"/>
                <w:rFonts w:ascii="Arial" w:hAnsi="Arial" w:cs="Arial"/>
                <w:sz w:val="18"/>
                <w:szCs w:val="18"/>
                <w:lang w:val="en-US" w:eastAsia="ja-JP"/>
              </w:rPr>
            </w:pPr>
            <w:ins w:id="12033" w:author=" " w:date="2019-05-27T05:01:00Z">
              <w:r w:rsidRPr="000549BB">
                <w:rPr>
                  <w:rFonts w:ascii="Arial" w:eastAsia="Times New Roman" w:hAnsi="Arial" w:cs="Arial"/>
                  <w:color w:val="000000"/>
                  <w:sz w:val="18"/>
                  <w:szCs w:val="18"/>
                  <w:lang w:val="en-US"/>
                </w:rPr>
                <w:t>DC_5A_n260(2H)</w:t>
              </w:r>
            </w:ins>
          </w:p>
        </w:tc>
        <w:tc>
          <w:tcPr>
            <w:tcW w:w="902" w:type="dxa"/>
            <w:vAlign w:val="center"/>
          </w:tcPr>
          <w:p w14:paraId="1BFA9360" w14:textId="77777777" w:rsidR="00A67257" w:rsidRPr="00D020C2" w:rsidRDefault="00A67257" w:rsidP="005F0283">
            <w:pPr>
              <w:jc w:val="center"/>
              <w:rPr>
                <w:ins w:id="12034" w:author=" " w:date="2019-05-27T05:01:00Z"/>
                <w:rFonts w:ascii="Arial" w:eastAsia="Times New Roman" w:hAnsi="Arial" w:cs="Arial"/>
                <w:color w:val="000000"/>
                <w:sz w:val="18"/>
                <w:szCs w:val="18"/>
                <w:lang w:val="en-US"/>
              </w:rPr>
            </w:pPr>
            <w:ins w:id="1203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5A_n260H</w:t>
              </w:r>
            </w:ins>
          </w:p>
        </w:tc>
        <w:tc>
          <w:tcPr>
            <w:tcW w:w="902" w:type="dxa"/>
            <w:vAlign w:val="center"/>
          </w:tcPr>
          <w:p w14:paraId="76F49806" w14:textId="77777777" w:rsidR="00A67257" w:rsidRPr="000549BB" w:rsidRDefault="00A67257" w:rsidP="005F0283">
            <w:pPr>
              <w:jc w:val="center"/>
              <w:rPr>
                <w:ins w:id="12036" w:author=" " w:date="2019-05-27T05:01:00Z"/>
                <w:rFonts w:ascii="Arial" w:hAnsi="Arial" w:cs="Arial"/>
                <w:sz w:val="18"/>
                <w:szCs w:val="18"/>
              </w:rPr>
            </w:pPr>
            <w:ins w:id="12037" w:author=" " w:date="2019-05-27T05:01:00Z">
              <w:r w:rsidRPr="000549BB">
                <w:rPr>
                  <w:rFonts w:ascii="Arial" w:eastAsia="Times New Roman" w:hAnsi="Arial" w:cs="Arial"/>
                  <w:color w:val="000000"/>
                  <w:sz w:val="18"/>
                  <w:szCs w:val="18"/>
                  <w:lang w:val="en-US"/>
                </w:rPr>
                <w:t>Rel-15</w:t>
              </w:r>
            </w:ins>
          </w:p>
        </w:tc>
        <w:tc>
          <w:tcPr>
            <w:tcW w:w="1262" w:type="dxa"/>
          </w:tcPr>
          <w:p w14:paraId="20790954" w14:textId="77777777" w:rsidR="00A67257" w:rsidRPr="000549BB" w:rsidRDefault="00A67257" w:rsidP="005F0283">
            <w:pPr>
              <w:pStyle w:val="TAL"/>
              <w:jc w:val="center"/>
              <w:rPr>
                <w:ins w:id="12038" w:author=" " w:date="2019-05-27T05:01:00Z"/>
                <w:rFonts w:cs="Arial"/>
                <w:szCs w:val="18"/>
              </w:rPr>
            </w:pPr>
            <w:ins w:id="12039" w:author=" " w:date="2019-05-27T05:01:00Z">
              <w:r w:rsidRPr="000549BB">
                <w:rPr>
                  <w:rFonts w:cs="Arial"/>
                  <w:szCs w:val="18"/>
                </w:rPr>
                <w:t>Zheng Zhao Verizon</w:t>
              </w:r>
            </w:ins>
          </w:p>
        </w:tc>
        <w:tc>
          <w:tcPr>
            <w:tcW w:w="1440" w:type="dxa"/>
          </w:tcPr>
          <w:p w14:paraId="5E67ABC3" w14:textId="77777777" w:rsidR="00A67257" w:rsidRPr="000549BB" w:rsidRDefault="00A67257" w:rsidP="005F0283">
            <w:pPr>
              <w:jc w:val="center"/>
              <w:rPr>
                <w:ins w:id="12040" w:author=" " w:date="2019-05-27T05:01:00Z"/>
                <w:rFonts w:ascii="Arial" w:hAnsi="Arial" w:cs="Arial"/>
                <w:sz w:val="18"/>
                <w:szCs w:val="18"/>
              </w:rPr>
            </w:pPr>
            <w:ins w:id="1204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4A354649" w14:textId="77777777" w:rsidR="00A67257" w:rsidRPr="000549BB" w:rsidRDefault="00A67257" w:rsidP="005F0283">
            <w:pPr>
              <w:pStyle w:val="TAL"/>
              <w:jc w:val="center"/>
              <w:rPr>
                <w:ins w:id="12042" w:author=" " w:date="2019-05-27T05:01:00Z"/>
                <w:rFonts w:cs="Arial"/>
                <w:szCs w:val="18"/>
              </w:rPr>
            </w:pPr>
            <w:ins w:id="12043" w:author=" " w:date="2019-05-27T05:01:00Z">
              <w:r w:rsidRPr="000549BB">
                <w:rPr>
                  <w:rFonts w:cs="Arial"/>
                  <w:szCs w:val="18"/>
                </w:rPr>
                <w:t>Ericsson, Nokia, Qualcomm, Samsung</w:t>
              </w:r>
            </w:ins>
          </w:p>
        </w:tc>
        <w:tc>
          <w:tcPr>
            <w:tcW w:w="1080" w:type="dxa"/>
            <w:vAlign w:val="center"/>
          </w:tcPr>
          <w:p w14:paraId="78D62E51" w14:textId="77777777" w:rsidR="00A67257" w:rsidRPr="000549BB" w:rsidRDefault="00A67257" w:rsidP="005F0283">
            <w:pPr>
              <w:jc w:val="center"/>
              <w:rPr>
                <w:ins w:id="12044" w:author=" " w:date="2019-05-27T05:01:00Z"/>
                <w:rFonts w:cs="Arial"/>
                <w:color w:val="000000"/>
                <w:szCs w:val="18"/>
              </w:rPr>
            </w:pPr>
            <w:ins w:id="12045" w:author=" " w:date="2019-05-27T05:01:00Z">
              <w:r w:rsidRPr="000549BB">
                <w:rPr>
                  <w:rFonts w:cs="Arial"/>
                  <w:szCs w:val="18"/>
                </w:rPr>
                <w:t>ONGOING</w:t>
              </w:r>
            </w:ins>
          </w:p>
        </w:tc>
        <w:tc>
          <w:tcPr>
            <w:tcW w:w="4499" w:type="dxa"/>
            <w:vAlign w:val="center"/>
          </w:tcPr>
          <w:p w14:paraId="4BBBC46C" w14:textId="77777777" w:rsidR="00A67257" w:rsidRPr="000549BB" w:rsidRDefault="00A67257" w:rsidP="005F0283">
            <w:pPr>
              <w:jc w:val="center"/>
              <w:rPr>
                <w:ins w:id="12046" w:author=" " w:date="2019-05-27T05:01:00Z"/>
                <w:rFonts w:ascii="Arial" w:hAnsi="Arial" w:cs="Arial"/>
                <w:sz w:val="18"/>
                <w:szCs w:val="18"/>
                <w:lang w:val="en-US" w:eastAsia="ja-JP"/>
              </w:rPr>
            </w:pPr>
            <w:ins w:id="12047" w:author=" " w:date="2019-05-27T05:01:00Z">
              <w:r w:rsidRPr="000549BB">
                <w:rPr>
                  <w:rFonts w:ascii="Arial" w:eastAsia="Times New Roman" w:hAnsi="Arial" w:cs="Arial"/>
                  <w:color w:val="000000"/>
                  <w:sz w:val="18"/>
                  <w:szCs w:val="18"/>
                  <w:lang w:val="en-US"/>
                </w:rPr>
                <w:t>DC_5A_n260H</w:t>
              </w:r>
            </w:ins>
          </w:p>
        </w:tc>
      </w:tr>
      <w:tr w:rsidR="00A67257" w:rsidRPr="000549BB" w14:paraId="4B3755FB" w14:textId="77777777" w:rsidTr="005F0283">
        <w:trPr>
          <w:cantSplit/>
          <w:ins w:id="12048" w:author=" " w:date="2019-05-27T05:01:00Z"/>
        </w:trPr>
        <w:tc>
          <w:tcPr>
            <w:tcW w:w="1978" w:type="dxa"/>
            <w:vAlign w:val="center"/>
          </w:tcPr>
          <w:p w14:paraId="18463A3B" w14:textId="77777777" w:rsidR="00A67257" w:rsidRPr="000549BB" w:rsidRDefault="00A67257" w:rsidP="005F0283">
            <w:pPr>
              <w:spacing w:after="0"/>
              <w:jc w:val="center"/>
              <w:rPr>
                <w:ins w:id="12049" w:author=" " w:date="2019-05-27T05:01:00Z"/>
                <w:rFonts w:ascii="Arial" w:hAnsi="Arial" w:cs="Arial"/>
                <w:sz w:val="18"/>
                <w:szCs w:val="18"/>
                <w:lang w:val="en-US" w:eastAsia="ja-JP"/>
              </w:rPr>
            </w:pPr>
            <w:ins w:id="12050"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ins>
          </w:p>
        </w:tc>
        <w:tc>
          <w:tcPr>
            <w:tcW w:w="902" w:type="dxa"/>
            <w:vAlign w:val="center"/>
          </w:tcPr>
          <w:p w14:paraId="59349A83" w14:textId="77777777" w:rsidR="00A67257" w:rsidRPr="00D020C2" w:rsidRDefault="00A67257" w:rsidP="005F0283">
            <w:pPr>
              <w:jc w:val="center"/>
              <w:rPr>
                <w:ins w:id="12051" w:author=" " w:date="2019-05-27T05:01:00Z"/>
                <w:rFonts w:ascii="Arial" w:eastAsia="Times New Roman" w:hAnsi="Arial" w:cs="Arial"/>
                <w:color w:val="000000"/>
                <w:sz w:val="18"/>
                <w:szCs w:val="18"/>
                <w:lang w:val="en-US"/>
              </w:rPr>
            </w:pPr>
            <w:ins w:id="12052"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ins>
          </w:p>
        </w:tc>
        <w:tc>
          <w:tcPr>
            <w:tcW w:w="902" w:type="dxa"/>
            <w:vAlign w:val="center"/>
          </w:tcPr>
          <w:p w14:paraId="52186C74" w14:textId="77777777" w:rsidR="00A67257" w:rsidRPr="000549BB" w:rsidRDefault="00A67257" w:rsidP="005F0283">
            <w:pPr>
              <w:jc w:val="center"/>
              <w:rPr>
                <w:ins w:id="12053" w:author=" " w:date="2019-05-27T05:01:00Z"/>
                <w:rFonts w:ascii="Arial" w:hAnsi="Arial" w:cs="Arial"/>
                <w:sz w:val="18"/>
                <w:szCs w:val="18"/>
              </w:rPr>
            </w:pPr>
            <w:ins w:id="12054" w:author=" " w:date="2019-05-27T05:01:00Z">
              <w:r w:rsidRPr="000549BB">
                <w:rPr>
                  <w:rFonts w:ascii="Arial" w:eastAsia="Times New Roman" w:hAnsi="Arial" w:cs="Arial"/>
                  <w:color w:val="000000"/>
                  <w:sz w:val="18"/>
                  <w:szCs w:val="18"/>
                  <w:lang w:val="en-US"/>
                </w:rPr>
                <w:t>Rel-15</w:t>
              </w:r>
            </w:ins>
          </w:p>
        </w:tc>
        <w:tc>
          <w:tcPr>
            <w:tcW w:w="1262" w:type="dxa"/>
          </w:tcPr>
          <w:p w14:paraId="0E058851" w14:textId="77777777" w:rsidR="00A67257" w:rsidRPr="000549BB" w:rsidRDefault="00A67257" w:rsidP="005F0283">
            <w:pPr>
              <w:pStyle w:val="TAL"/>
              <w:jc w:val="center"/>
              <w:rPr>
                <w:ins w:id="12055" w:author=" " w:date="2019-05-27T05:01:00Z"/>
                <w:rFonts w:cs="Arial"/>
                <w:szCs w:val="18"/>
              </w:rPr>
            </w:pPr>
            <w:ins w:id="12056" w:author=" " w:date="2019-05-27T05:01:00Z">
              <w:r w:rsidRPr="000549BB">
                <w:rPr>
                  <w:rFonts w:cs="Arial"/>
                  <w:szCs w:val="18"/>
                </w:rPr>
                <w:t>Zheng Zhao Verizon</w:t>
              </w:r>
            </w:ins>
          </w:p>
        </w:tc>
        <w:tc>
          <w:tcPr>
            <w:tcW w:w="1440" w:type="dxa"/>
          </w:tcPr>
          <w:p w14:paraId="054B4DAB" w14:textId="77777777" w:rsidR="00A67257" w:rsidRPr="000549BB" w:rsidRDefault="00A67257" w:rsidP="005F0283">
            <w:pPr>
              <w:jc w:val="center"/>
              <w:rPr>
                <w:ins w:id="12057" w:author=" " w:date="2019-05-27T05:01:00Z"/>
                <w:rFonts w:ascii="Arial" w:hAnsi="Arial" w:cs="Arial"/>
                <w:sz w:val="18"/>
                <w:szCs w:val="18"/>
              </w:rPr>
            </w:pPr>
            <w:ins w:id="1205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34EF3C1D" w14:textId="77777777" w:rsidR="00A67257" w:rsidRPr="000549BB" w:rsidRDefault="00A67257" w:rsidP="005F0283">
            <w:pPr>
              <w:pStyle w:val="TAL"/>
              <w:jc w:val="center"/>
              <w:rPr>
                <w:ins w:id="12059" w:author=" " w:date="2019-05-27T05:01:00Z"/>
                <w:rFonts w:cs="Arial"/>
                <w:szCs w:val="18"/>
              </w:rPr>
            </w:pPr>
            <w:ins w:id="12060" w:author=" " w:date="2019-05-27T05:01:00Z">
              <w:r w:rsidRPr="000549BB">
                <w:rPr>
                  <w:rFonts w:cs="Arial"/>
                  <w:szCs w:val="18"/>
                </w:rPr>
                <w:t>Ericsson, Nokia, Qualcomm, Samsung</w:t>
              </w:r>
            </w:ins>
          </w:p>
        </w:tc>
        <w:tc>
          <w:tcPr>
            <w:tcW w:w="1080" w:type="dxa"/>
            <w:vAlign w:val="center"/>
          </w:tcPr>
          <w:p w14:paraId="58E1F7B4" w14:textId="77777777" w:rsidR="00A67257" w:rsidRPr="000549BB" w:rsidRDefault="00A67257" w:rsidP="005F0283">
            <w:pPr>
              <w:jc w:val="center"/>
              <w:rPr>
                <w:ins w:id="12061" w:author=" " w:date="2019-05-27T05:01:00Z"/>
                <w:rFonts w:cs="Arial"/>
                <w:color w:val="000000"/>
                <w:szCs w:val="18"/>
              </w:rPr>
            </w:pPr>
            <w:ins w:id="12062" w:author=" " w:date="2019-05-27T05:01:00Z">
              <w:r w:rsidRPr="000549BB">
                <w:rPr>
                  <w:rFonts w:cs="Arial"/>
                  <w:szCs w:val="18"/>
                </w:rPr>
                <w:t>ONGOING</w:t>
              </w:r>
            </w:ins>
          </w:p>
        </w:tc>
        <w:tc>
          <w:tcPr>
            <w:tcW w:w="4499" w:type="dxa"/>
            <w:vAlign w:val="center"/>
          </w:tcPr>
          <w:p w14:paraId="6FE8A60E" w14:textId="77777777" w:rsidR="00A67257" w:rsidRPr="000549BB" w:rsidRDefault="00A67257" w:rsidP="005F0283">
            <w:pPr>
              <w:jc w:val="center"/>
              <w:rPr>
                <w:ins w:id="12063" w:author=" " w:date="2019-05-27T05:01:00Z"/>
                <w:rFonts w:ascii="Arial" w:hAnsi="Arial" w:cs="Arial"/>
                <w:sz w:val="18"/>
                <w:szCs w:val="18"/>
                <w:lang w:val="en-US" w:eastAsia="ja-JP"/>
              </w:rPr>
            </w:pPr>
            <w:ins w:id="12064"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n260(2A-H))_UL_5A_n</w:t>
              </w:r>
              <w:r w:rsidRPr="000549BB">
                <w:rPr>
                  <w:rFonts w:ascii="Arial" w:eastAsia="Times New Roman" w:hAnsi="Arial" w:cs="Arial"/>
                  <w:color w:val="000000"/>
                  <w:sz w:val="18"/>
                  <w:szCs w:val="18"/>
                  <w:lang w:val="en-US"/>
                </w:rPr>
                <w:t>260A</w:t>
              </w:r>
            </w:ins>
          </w:p>
        </w:tc>
      </w:tr>
      <w:tr w:rsidR="00A67257" w:rsidRPr="000549BB" w14:paraId="53D831FD" w14:textId="77777777" w:rsidTr="005F0283">
        <w:trPr>
          <w:cantSplit/>
          <w:ins w:id="12065" w:author=" " w:date="2019-05-27T05:01:00Z"/>
        </w:trPr>
        <w:tc>
          <w:tcPr>
            <w:tcW w:w="1978" w:type="dxa"/>
            <w:vAlign w:val="center"/>
          </w:tcPr>
          <w:p w14:paraId="24EA516E" w14:textId="77777777" w:rsidR="00A67257" w:rsidRPr="000549BB" w:rsidRDefault="00A67257" w:rsidP="005F0283">
            <w:pPr>
              <w:spacing w:after="0"/>
              <w:jc w:val="center"/>
              <w:rPr>
                <w:ins w:id="12066" w:author=" " w:date="2019-05-27T05:01:00Z"/>
                <w:rFonts w:ascii="Arial" w:hAnsi="Arial" w:cs="Arial"/>
                <w:sz w:val="18"/>
                <w:szCs w:val="18"/>
                <w:lang w:val="en-US" w:eastAsia="ja-JP"/>
              </w:rPr>
            </w:pPr>
            <w:ins w:id="12067"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ins>
          </w:p>
        </w:tc>
        <w:tc>
          <w:tcPr>
            <w:tcW w:w="902" w:type="dxa"/>
            <w:vAlign w:val="center"/>
          </w:tcPr>
          <w:p w14:paraId="4C42BB3B" w14:textId="77777777" w:rsidR="00A67257" w:rsidRPr="00D020C2" w:rsidRDefault="00A67257" w:rsidP="005F0283">
            <w:pPr>
              <w:jc w:val="center"/>
              <w:rPr>
                <w:ins w:id="12068" w:author=" " w:date="2019-05-27T05:01:00Z"/>
                <w:rFonts w:ascii="Arial" w:eastAsia="Times New Roman" w:hAnsi="Arial" w:cs="Arial"/>
                <w:color w:val="000000"/>
                <w:sz w:val="18"/>
                <w:szCs w:val="18"/>
                <w:lang w:val="en-US"/>
              </w:rPr>
            </w:pPr>
            <w:ins w:id="12069"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260G</w:t>
              </w:r>
            </w:ins>
          </w:p>
        </w:tc>
        <w:tc>
          <w:tcPr>
            <w:tcW w:w="902" w:type="dxa"/>
            <w:vAlign w:val="center"/>
          </w:tcPr>
          <w:p w14:paraId="3715B135" w14:textId="77777777" w:rsidR="00A67257" w:rsidRPr="000549BB" w:rsidRDefault="00A67257" w:rsidP="005F0283">
            <w:pPr>
              <w:jc w:val="center"/>
              <w:rPr>
                <w:ins w:id="12070" w:author=" " w:date="2019-05-27T05:01:00Z"/>
                <w:rFonts w:ascii="Arial" w:hAnsi="Arial" w:cs="Arial"/>
                <w:sz w:val="18"/>
                <w:szCs w:val="18"/>
              </w:rPr>
            </w:pPr>
            <w:ins w:id="12071" w:author=" " w:date="2019-05-27T05:01:00Z">
              <w:r w:rsidRPr="000549BB">
                <w:rPr>
                  <w:rFonts w:ascii="Arial" w:eastAsia="Times New Roman" w:hAnsi="Arial" w:cs="Arial"/>
                  <w:color w:val="000000"/>
                  <w:sz w:val="18"/>
                  <w:szCs w:val="18"/>
                  <w:lang w:val="en-US"/>
                </w:rPr>
                <w:t>Rel-15</w:t>
              </w:r>
            </w:ins>
          </w:p>
        </w:tc>
        <w:tc>
          <w:tcPr>
            <w:tcW w:w="1262" w:type="dxa"/>
          </w:tcPr>
          <w:p w14:paraId="563C11DF" w14:textId="77777777" w:rsidR="00A67257" w:rsidRPr="000549BB" w:rsidRDefault="00A67257" w:rsidP="005F0283">
            <w:pPr>
              <w:pStyle w:val="TAL"/>
              <w:jc w:val="center"/>
              <w:rPr>
                <w:ins w:id="12072" w:author=" " w:date="2019-05-27T05:01:00Z"/>
                <w:rFonts w:cs="Arial"/>
                <w:szCs w:val="18"/>
              </w:rPr>
            </w:pPr>
            <w:ins w:id="12073" w:author=" " w:date="2019-05-27T05:01:00Z">
              <w:r w:rsidRPr="000549BB">
                <w:rPr>
                  <w:rFonts w:cs="Arial"/>
                  <w:szCs w:val="18"/>
                </w:rPr>
                <w:t>Zheng Zhao Verizon</w:t>
              </w:r>
            </w:ins>
          </w:p>
        </w:tc>
        <w:tc>
          <w:tcPr>
            <w:tcW w:w="1440" w:type="dxa"/>
          </w:tcPr>
          <w:p w14:paraId="59868D20" w14:textId="77777777" w:rsidR="00A67257" w:rsidRPr="000549BB" w:rsidRDefault="00A67257" w:rsidP="005F0283">
            <w:pPr>
              <w:jc w:val="center"/>
              <w:rPr>
                <w:ins w:id="12074" w:author=" " w:date="2019-05-27T05:01:00Z"/>
                <w:rFonts w:ascii="Arial" w:hAnsi="Arial" w:cs="Arial"/>
                <w:sz w:val="18"/>
                <w:szCs w:val="18"/>
              </w:rPr>
            </w:pPr>
            <w:ins w:id="1207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19E0DACC" w14:textId="77777777" w:rsidR="00A67257" w:rsidRPr="000549BB" w:rsidRDefault="00A67257" w:rsidP="005F0283">
            <w:pPr>
              <w:pStyle w:val="TAL"/>
              <w:jc w:val="center"/>
              <w:rPr>
                <w:ins w:id="12076" w:author=" " w:date="2019-05-27T05:01:00Z"/>
                <w:rFonts w:cs="Arial"/>
                <w:szCs w:val="18"/>
              </w:rPr>
            </w:pPr>
            <w:ins w:id="12077" w:author=" " w:date="2019-05-27T05:01:00Z">
              <w:r w:rsidRPr="000549BB">
                <w:rPr>
                  <w:rFonts w:cs="Arial"/>
                  <w:szCs w:val="18"/>
                </w:rPr>
                <w:t>Ericsson, Nokia, Qualcomm, Samsung</w:t>
              </w:r>
            </w:ins>
          </w:p>
        </w:tc>
        <w:tc>
          <w:tcPr>
            <w:tcW w:w="1080" w:type="dxa"/>
            <w:vAlign w:val="center"/>
          </w:tcPr>
          <w:p w14:paraId="6236733D" w14:textId="77777777" w:rsidR="00A67257" w:rsidRPr="000549BB" w:rsidRDefault="00A67257" w:rsidP="005F0283">
            <w:pPr>
              <w:jc w:val="center"/>
              <w:rPr>
                <w:ins w:id="12078" w:author=" " w:date="2019-05-27T05:01:00Z"/>
                <w:rFonts w:cs="Arial"/>
                <w:color w:val="000000"/>
                <w:szCs w:val="18"/>
              </w:rPr>
            </w:pPr>
            <w:ins w:id="12079" w:author=" " w:date="2019-05-27T05:01:00Z">
              <w:r w:rsidRPr="000549BB">
                <w:rPr>
                  <w:rFonts w:cs="Arial"/>
                  <w:szCs w:val="18"/>
                </w:rPr>
                <w:t>ONGOING</w:t>
              </w:r>
            </w:ins>
          </w:p>
        </w:tc>
        <w:tc>
          <w:tcPr>
            <w:tcW w:w="4499" w:type="dxa"/>
            <w:vAlign w:val="center"/>
          </w:tcPr>
          <w:p w14:paraId="5DEFCEAA" w14:textId="77777777" w:rsidR="00A67257" w:rsidRPr="000549BB" w:rsidRDefault="00A67257" w:rsidP="005F0283">
            <w:pPr>
              <w:jc w:val="center"/>
              <w:rPr>
                <w:ins w:id="12080" w:author=" " w:date="2019-05-27T05:01:00Z"/>
                <w:rFonts w:ascii="Arial" w:hAnsi="Arial" w:cs="Arial"/>
                <w:sz w:val="18"/>
                <w:szCs w:val="18"/>
                <w:lang w:val="en-US" w:eastAsia="ja-JP"/>
              </w:rPr>
            </w:pPr>
            <w:ins w:id="12081"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n260(2A-H))_UL_5A_n</w:t>
              </w:r>
              <w:r w:rsidRPr="000549BB">
                <w:rPr>
                  <w:rFonts w:ascii="Arial" w:eastAsia="Times New Roman" w:hAnsi="Arial" w:cs="Arial"/>
                  <w:color w:val="000000"/>
                  <w:sz w:val="18"/>
                  <w:szCs w:val="18"/>
                  <w:lang w:val="en-US"/>
                </w:rPr>
                <w:t>260G</w:t>
              </w:r>
            </w:ins>
          </w:p>
        </w:tc>
      </w:tr>
      <w:tr w:rsidR="00A67257" w:rsidRPr="000549BB" w14:paraId="34D9F1A1" w14:textId="77777777" w:rsidTr="005F0283">
        <w:trPr>
          <w:cantSplit/>
          <w:ins w:id="12082" w:author=" " w:date="2019-05-27T05:01:00Z"/>
        </w:trPr>
        <w:tc>
          <w:tcPr>
            <w:tcW w:w="1978" w:type="dxa"/>
            <w:vAlign w:val="center"/>
          </w:tcPr>
          <w:p w14:paraId="280295C5" w14:textId="77777777" w:rsidR="00A67257" w:rsidRPr="000549BB" w:rsidRDefault="00A67257" w:rsidP="005F0283">
            <w:pPr>
              <w:spacing w:after="0"/>
              <w:jc w:val="center"/>
              <w:rPr>
                <w:ins w:id="12083" w:author=" " w:date="2019-05-27T05:01:00Z"/>
                <w:rFonts w:ascii="Arial" w:hAnsi="Arial" w:cs="Arial"/>
                <w:sz w:val="18"/>
                <w:szCs w:val="18"/>
                <w:lang w:val="en-US" w:eastAsia="ja-JP"/>
              </w:rPr>
            </w:pPr>
            <w:ins w:id="12084"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ins>
          </w:p>
        </w:tc>
        <w:tc>
          <w:tcPr>
            <w:tcW w:w="902" w:type="dxa"/>
            <w:vAlign w:val="center"/>
          </w:tcPr>
          <w:p w14:paraId="06387EC3" w14:textId="77777777" w:rsidR="00A67257" w:rsidRPr="00D020C2" w:rsidRDefault="00A67257" w:rsidP="005F0283">
            <w:pPr>
              <w:jc w:val="center"/>
              <w:rPr>
                <w:ins w:id="12085" w:author=" " w:date="2019-05-27T05:01:00Z"/>
                <w:rFonts w:ascii="Arial" w:eastAsia="Times New Roman" w:hAnsi="Arial" w:cs="Arial"/>
                <w:color w:val="000000"/>
                <w:sz w:val="18"/>
                <w:szCs w:val="18"/>
                <w:lang w:val="en-US"/>
              </w:rPr>
            </w:pPr>
            <w:ins w:id="12086"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260H</w:t>
              </w:r>
            </w:ins>
          </w:p>
        </w:tc>
        <w:tc>
          <w:tcPr>
            <w:tcW w:w="902" w:type="dxa"/>
            <w:vAlign w:val="center"/>
          </w:tcPr>
          <w:p w14:paraId="4063AA4C" w14:textId="77777777" w:rsidR="00A67257" w:rsidRPr="000549BB" w:rsidRDefault="00A67257" w:rsidP="005F0283">
            <w:pPr>
              <w:jc w:val="center"/>
              <w:rPr>
                <w:ins w:id="12087" w:author=" " w:date="2019-05-27T05:01:00Z"/>
                <w:rFonts w:ascii="Arial" w:hAnsi="Arial" w:cs="Arial"/>
                <w:sz w:val="18"/>
                <w:szCs w:val="18"/>
              </w:rPr>
            </w:pPr>
            <w:ins w:id="12088" w:author=" " w:date="2019-05-27T05:01:00Z">
              <w:r w:rsidRPr="000549BB">
                <w:rPr>
                  <w:rFonts w:ascii="Arial" w:eastAsia="Times New Roman" w:hAnsi="Arial" w:cs="Arial"/>
                  <w:color w:val="000000"/>
                  <w:sz w:val="18"/>
                  <w:szCs w:val="18"/>
                  <w:lang w:val="en-US"/>
                </w:rPr>
                <w:t>Rel-15</w:t>
              </w:r>
            </w:ins>
          </w:p>
        </w:tc>
        <w:tc>
          <w:tcPr>
            <w:tcW w:w="1262" w:type="dxa"/>
          </w:tcPr>
          <w:p w14:paraId="4A890CEF" w14:textId="77777777" w:rsidR="00A67257" w:rsidRPr="000549BB" w:rsidRDefault="00A67257" w:rsidP="005F0283">
            <w:pPr>
              <w:pStyle w:val="TAL"/>
              <w:jc w:val="center"/>
              <w:rPr>
                <w:ins w:id="12089" w:author=" " w:date="2019-05-27T05:01:00Z"/>
                <w:rFonts w:cs="Arial"/>
                <w:szCs w:val="18"/>
              </w:rPr>
            </w:pPr>
            <w:ins w:id="12090" w:author=" " w:date="2019-05-27T05:01:00Z">
              <w:r w:rsidRPr="000549BB">
                <w:rPr>
                  <w:rFonts w:cs="Arial"/>
                  <w:szCs w:val="18"/>
                </w:rPr>
                <w:t>Zheng Zhao Verizon</w:t>
              </w:r>
            </w:ins>
          </w:p>
        </w:tc>
        <w:tc>
          <w:tcPr>
            <w:tcW w:w="1440" w:type="dxa"/>
          </w:tcPr>
          <w:p w14:paraId="06C2192D" w14:textId="77777777" w:rsidR="00A67257" w:rsidRPr="000549BB" w:rsidRDefault="00A67257" w:rsidP="005F0283">
            <w:pPr>
              <w:jc w:val="center"/>
              <w:rPr>
                <w:ins w:id="12091" w:author=" " w:date="2019-05-27T05:01:00Z"/>
                <w:rFonts w:ascii="Arial" w:hAnsi="Arial" w:cs="Arial"/>
                <w:sz w:val="18"/>
                <w:szCs w:val="18"/>
              </w:rPr>
            </w:pPr>
            <w:ins w:id="1209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5F4C797C" w14:textId="77777777" w:rsidR="00A67257" w:rsidRPr="000549BB" w:rsidRDefault="00A67257" w:rsidP="005F0283">
            <w:pPr>
              <w:pStyle w:val="TAL"/>
              <w:jc w:val="center"/>
              <w:rPr>
                <w:ins w:id="12093" w:author=" " w:date="2019-05-27T05:01:00Z"/>
                <w:rFonts w:cs="Arial"/>
                <w:szCs w:val="18"/>
              </w:rPr>
            </w:pPr>
            <w:ins w:id="12094" w:author=" " w:date="2019-05-27T05:01:00Z">
              <w:r w:rsidRPr="000549BB">
                <w:rPr>
                  <w:rFonts w:cs="Arial"/>
                  <w:szCs w:val="18"/>
                </w:rPr>
                <w:t>Ericsson, Nokia, Qualcomm, Samsung</w:t>
              </w:r>
            </w:ins>
          </w:p>
        </w:tc>
        <w:tc>
          <w:tcPr>
            <w:tcW w:w="1080" w:type="dxa"/>
            <w:vAlign w:val="center"/>
          </w:tcPr>
          <w:p w14:paraId="13DD7559" w14:textId="77777777" w:rsidR="00A67257" w:rsidRPr="000549BB" w:rsidRDefault="00A67257" w:rsidP="005F0283">
            <w:pPr>
              <w:jc w:val="center"/>
              <w:rPr>
                <w:ins w:id="12095" w:author=" " w:date="2019-05-27T05:01:00Z"/>
                <w:rFonts w:cs="Arial"/>
                <w:color w:val="000000"/>
                <w:szCs w:val="18"/>
              </w:rPr>
            </w:pPr>
            <w:ins w:id="12096" w:author=" " w:date="2019-05-27T05:01:00Z">
              <w:r w:rsidRPr="000549BB">
                <w:rPr>
                  <w:rFonts w:cs="Arial"/>
                  <w:szCs w:val="18"/>
                </w:rPr>
                <w:t>ONGOING</w:t>
              </w:r>
            </w:ins>
          </w:p>
        </w:tc>
        <w:tc>
          <w:tcPr>
            <w:tcW w:w="4499" w:type="dxa"/>
            <w:vAlign w:val="center"/>
          </w:tcPr>
          <w:p w14:paraId="31EB8F01" w14:textId="77777777" w:rsidR="00A67257" w:rsidRPr="000549BB" w:rsidRDefault="00A67257" w:rsidP="005F0283">
            <w:pPr>
              <w:jc w:val="center"/>
              <w:rPr>
                <w:ins w:id="12097" w:author=" " w:date="2019-05-27T05:01:00Z"/>
                <w:rFonts w:ascii="Arial" w:hAnsi="Arial" w:cs="Arial"/>
                <w:sz w:val="18"/>
                <w:szCs w:val="18"/>
                <w:lang w:val="en-US" w:eastAsia="ja-JP"/>
              </w:rPr>
            </w:pPr>
            <w:ins w:id="12098"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DC_5A_</w:t>
              </w:r>
              <w:r w:rsidRPr="000549BB">
                <w:rPr>
                  <w:rFonts w:ascii="Arial" w:eastAsia="Times New Roman" w:hAnsi="Arial" w:cs="Arial"/>
                  <w:bCs/>
                  <w:color w:val="000000"/>
                  <w:sz w:val="18"/>
                  <w:szCs w:val="18"/>
                  <w:lang w:val="en-US"/>
                </w:rPr>
                <w:t>n260(A-2H)</w:t>
              </w:r>
            </w:ins>
          </w:p>
        </w:tc>
      </w:tr>
      <w:tr w:rsidR="00A67257" w:rsidRPr="000549BB" w14:paraId="62252F15" w14:textId="77777777" w:rsidTr="005F0283">
        <w:trPr>
          <w:cantSplit/>
          <w:ins w:id="12099" w:author=" " w:date="2019-05-27T05:01:00Z"/>
        </w:trPr>
        <w:tc>
          <w:tcPr>
            <w:tcW w:w="1978" w:type="dxa"/>
            <w:vAlign w:val="center"/>
          </w:tcPr>
          <w:p w14:paraId="28178648" w14:textId="77777777" w:rsidR="00A67257" w:rsidRPr="000549BB" w:rsidRDefault="00A67257" w:rsidP="005F0283">
            <w:pPr>
              <w:spacing w:after="0"/>
              <w:jc w:val="center"/>
              <w:rPr>
                <w:ins w:id="12100" w:author=" " w:date="2019-05-27T05:01:00Z"/>
                <w:rFonts w:ascii="Arial" w:hAnsi="Arial" w:cs="Arial"/>
                <w:sz w:val="18"/>
                <w:szCs w:val="18"/>
                <w:lang w:val="en-US" w:eastAsia="ja-JP"/>
              </w:rPr>
            </w:pPr>
            <w:ins w:id="12101" w:author=" " w:date="2019-05-27T05:01:00Z">
              <w:r w:rsidRPr="000549BB">
                <w:rPr>
                  <w:rFonts w:ascii="Arial" w:eastAsia="Times New Roman" w:hAnsi="Arial" w:cs="Arial"/>
                  <w:color w:val="000000"/>
                  <w:sz w:val="18"/>
                  <w:szCs w:val="18"/>
                  <w:lang w:val="en-US"/>
                </w:rPr>
                <w:lastRenderedPageBreak/>
                <w:t>DC_5A_n260O</w:t>
              </w:r>
            </w:ins>
          </w:p>
        </w:tc>
        <w:tc>
          <w:tcPr>
            <w:tcW w:w="902" w:type="dxa"/>
            <w:vAlign w:val="center"/>
          </w:tcPr>
          <w:p w14:paraId="29873500" w14:textId="77777777" w:rsidR="00A67257" w:rsidRPr="00D020C2" w:rsidRDefault="00A67257" w:rsidP="005F0283">
            <w:pPr>
              <w:jc w:val="center"/>
              <w:rPr>
                <w:ins w:id="12102" w:author=" " w:date="2019-05-27T05:01:00Z"/>
                <w:rFonts w:ascii="Arial" w:eastAsia="Times New Roman" w:hAnsi="Arial" w:cs="Arial"/>
                <w:color w:val="000000"/>
                <w:sz w:val="18"/>
                <w:szCs w:val="18"/>
                <w:lang w:val="en-US"/>
              </w:rPr>
            </w:pPr>
            <w:ins w:id="1210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4309075C" w14:textId="77777777" w:rsidR="00A67257" w:rsidRPr="000549BB" w:rsidRDefault="00A67257" w:rsidP="005F0283">
            <w:pPr>
              <w:jc w:val="center"/>
              <w:rPr>
                <w:ins w:id="12104" w:author=" " w:date="2019-05-27T05:01:00Z"/>
                <w:rFonts w:ascii="Arial" w:hAnsi="Arial" w:cs="Arial"/>
                <w:sz w:val="18"/>
                <w:szCs w:val="18"/>
              </w:rPr>
            </w:pPr>
            <w:ins w:id="12105" w:author=" " w:date="2019-05-27T05:01:00Z">
              <w:r w:rsidRPr="000549BB">
                <w:rPr>
                  <w:rFonts w:ascii="Arial" w:eastAsia="Times New Roman" w:hAnsi="Arial" w:cs="Arial"/>
                  <w:color w:val="000000"/>
                  <w:sz w:val="18"/>
                  <w:szCs w:val="18"/>
                  <w:lang w:val="en-US"/>
                </w:rPr>
                <w:t>Rel-15</w:t>
              </w:r>
            </w:ins>
          </w:p>
        </w:tc>
        <w:tc>
          <w:tcPr>
            <w:tcW w:w="1262" w:type="dxa"/>
          </w:tcPr>
          <w:p w14:paraId="4C6C1D67" w14:textId="77777777" w:rsidR="00A67257" w:rsidRPr="000549BB" w:rsidRDefault="00A67257" w:rsidP="005F0283">
            <w:pPr>
              <w:pStyle w:val="TAL"/>
              <w:jc w:val="center"/>
              <w:rPr>
                <w:ins w:id="12106" w:author=" " w:date="2019-05-27T05:01:00Z"/>
                <w:rFonts w:cs="Arial"/>
                <w:szCs w:val="18"/>
              </w:rPr>
            </w:pPr>
            <w:ins w:id="12107" w:author=" " w:date="2019-05-27T05:01:00Z">
              <w:r w:rsidRPr="000549BB">
                <w:rPr>
                  <w:rFonts w:cs="Arial"/>
                  <w:szCs w:val="18"/>
                </w:rPr>
                <w:t>Zheng Zhao Verizon</w:t>
              </w:r>
            </w:ins>
          </w:p>
        </w:tc>
        <w:tc>
          <w:tcPr>
            <w:tcW w:w="1440" w:type="dxa"/>
          </w:tcPr>
          <w:p w14:paraId="6AB0CF1C" w14:textId="77777777" w:rsidR="00A67257" w:rsidRPr="000549BB" w:rsidRDefault="00A67257" w:rsidP="005F0283">
            <w:pPr>
              <w:jc w:val="center"/>
              <w:rPr>
                <w:ins w:id="12108" w:author=" " w:date="2019-05-27T05:01:00Z"/>
                <w:rFonts w:ascii="Arial" w:hAnsi="Arial" w:cs="Arial"/>
                <w:sz w:val="18"/>
                <w:szCs w:val="18"/>
              </w:rPr>
            </w:pPr>
            <w:ins w:id="1210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1C064515" w14:textId="77777777" w:rsidR="00A67257" w:rsidRPr="000549BB" w:rsidRDefault="00A67257" w:rsidP="005F0283">
            <w:pPr>
              <w:pStyle w:val="TAL"/>
              <w:jc w:val="center"/>
              <w:rPr>
                <w:ins w:id="12110" w:author=" " w:date="2019-05-27T05:01:00Z"/>
                <w:rFonts w:cs="Arial"/>
                <w:szCs w:val="18"/>
              </w:rPr>
            </w:pPr>
            <w:ins w:id="12111" w:author=" " w:date="2019-05-27T05:01:00Z">
              <w:r w:rsidRPr="000549BB">
                <w:rPr>
                  <w:rFonts w:cs="Arial"/>
                  <w:szCs w:val="18"/>
                </w:rPr>
                <w:t>Ericsson, Nokia, Qualcomm, Samsung</w:t>
              </w:r>
            </w:ins>
          </w:p>
        </w:tc>
        <w:tc>
          <w:tcPr>
            <w:tcW w:w="1080" w:type="dxa"/>
            <w:vAlign w:val="center"/>
          </w:tcPr>
          <w:p w14:paraId="3794FD4A" w14:textId="77777777" w:rsidR="00A67257" w:rsidRPr="000549BB" w:rsidRDefault="00A67257" w:rsidP="005F0283">
            <w:pPr>
              <w:jc w:val="center"/>
              <w:rPr>
                <w:ins w:id="12112" w:author=" " w:date="2019-05-27T05:01:00Z"/>
                <w:rFonts w:cs="Arial"/>
                <w:color w:val="000000"/>
                <w:szCs w:val="18"/>
              </w:rPr>
            </w:pPr>
            <w:ins w:id="12113" w:author=" " w:date="2019-05-27T05:01:00Z">
              <w:r w:rsidRPr="000549BB">
                <w:rPr>
                  <w:rFonts w:cs="Arial"/>
                  <w:szCs w:val="18"/>
                </w:rPr>
                <w:t>ONGOING</w:t>
              </w:r>
            </w:ins>
          </w:p>
        </w:tc>
        <w:tc>
          <w:tcPr>
            <w:tcW w:w="4499" w:type="dxa"/>
            <w:vAlign w:val="center"/>
          </w:tcPr>
          <w:p w14:paraId="69C5BE5F" w14:textId="77777777" w:rsidR="00A67257" w:rsidRPr="000549BB" w:rsidRDefault="00A67257" w:rsidP="005F0283">
            <w:pPr>
              <w:jc w:val="center"/>
              <w:rPr>
                <w:ins w:id="12114" w:author=" " w:date="2019-05-27T05:01:00Z"/>
                <w:rFonts w:ascii="Arial" w:hAnsi="Arial" w:cs="Arial"/>
                <w:sz w:val="18"/>
                <w:szCs w:val="18"/>
                <w:lang w:val="en-US" w:eastAsia="ja-JP"/>
              </w:rPr>
            </w:pPr>
            <w:ins w:id="12115" w:author=" " w:date="2019-05-27T05:01:00Z">
              <w:r w:rsidRPr="000549BB">
                <w:rPr>
                  <w:rFonts w:ascii="Arial" w:eastAsia="Times New Roman" w:hAnsi="Arial" w:cs="Arial"/>
                  <w:color w:val="000000"/>
                  <w:sz w:val="18"/>
                  <w:szCs w:val="18"/>
                  <w:lang w:val="en-US"/>
                </w:rPr>
                <w:t>DC_5A_n260A_UL_5A_n260A</w:t>
              </w:r>
            </w:ins>
          </w:p>
        </w:tc>
      </w:tr>
      <w:tr w:rsidR="00A67257" w:rsidRPr="000549BB" w14:paraId="2D164B7A" w14:textId="77777777" w:rsidTr="005F0283">
        <w:trPr>
          <w:cantSplit/>
          <w:ins w:id="12116" w:author=" " w:date="2019-05-27T05:01:00Z"/>
        </w:trPr>
        <w:tc>
          <w:tcPr>
            <w:tcW w:w="1978" w:type="dxa"/>
            <w:vAlign w:val="center"/>
          </w:tcPr>
          <w:p w14:paraId="478C1A09" w14:textId="77777777" w:rsidR="00A67257" w:rsidRPr="000549BB" w:rsidRDefault="00A67257" w:rsidP="005F0283">
            <w:pPr>
              <w:spacing w:after="0"/>
              <w:jc w:val="center"/>
              <w:rPr>
                <w:ins w:id="12117" w:author=" " w:date="2019-05-27T05:01:00Z"/>
                <w:rFonts w:ascii="Arial" w:hAnsi="Arial" w:cs="Arial"/>
                <w:sz w:val="18"/>
                <w:szCs w:val="18"/>
                <w:lang w:val="en-US" w:eastAsia="ja-JP"/>
              </w:rPr>
            </w:pPr>
            <w:ins w:id="12118" w:author=" " w:date="2019-05-27T05:01:00Z">
              <w:r w:rsidRPr="000549BB">
                <w:rPr>
                  <w:rFonts w:ascii="Arial" w:eastAsia="Times New Roman" w:hAnsi="Arial" w:cs="Arial"/>
                  <w:color w:val="000000"/>
                  <w:sz w:val="18"/>
                  <w:szCs w:val="18"/>
                  <w:lang w:val="en-US"/>
                </w:rPr>
                <w:t>DC_5A_n260O</w:t>
              </w:r>
            </w:ins>
          </w:p>
        </w:tc>
        <w:tc>
          <w:tcPr>
            <w:tcW w:w="902" w:type="dxa"/>
            <w:vAlign w:val="center"/>
          </w:tcPr>
          <w:p w14:paraId="64CFAA34" w14:textId="77777777" w:rsidR="00A67257" w:rsidRPr="00D020C2" w:rsidRDefault="00A67257" w:rsidP="005F0283">
            <w:pPr>
              <w:jc w:val="center"/>
              <w:rPr>
                <w:ins w:id="12119" w:author=" " w:date="2019-05-27T05:01:00Z"/>
                <w:rFonts w:ascii="Arial" w:eastAsia="Times New Roman" w:hAnsi="Arial" w:cs="Arial"/>
                <w:color w:val="000000"/>
                <w:sz w:val="18"/>
                <w:szCs w:val="18"/>
                <w:lang w:val="en-US"/>
              </w:rPr>
            </w:pPr>
            <w:ins w:id="1212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vAlign w:val="center"/>
          </w:tcPr>
          <w:p w14:paraId="0DC16C0E" w14:textId="77777777" w:rsidR="00A67257" w:rsidRPr="000549BB" w:rsidRDefault="00A67257" w:rsidP="005F0283">
            <w:pPr>
              <w:jc w:val="center"/>
              <w:rPr>
                <w:ins w:id="12121" w:author=" " w:date="2019-05-27T05:01:00Z"/>
                <w:rFonts w:ascii="Arial" w:hAnsi="Arial" w:cs="Arial"/>
                <w:sz w:val="18"/>
                <w:szCs w:val="18"/>
              </w:rPr>
            </w:pPr>
            <w:ins w:id="12122" w:author=" " w:date="2019-05-27T05:01:00Z">
              <w:r w:rsidRPr="000549BB">
                <w:rPr>
                  <w:rFonts w:ascii="Arial" w:eastAsia="Times New Roman" w:hAnsi="Arial" w:cs="Arial"/>
                  <w:color w:val="000000"/>
                  <w:sz w:val="18"/>
                  <w:szCs w:val="18"/>
                  <w:lang w:val="en-US"/>
                </w:rPr>
                <w:t>Rel-15</w:t>
              </w:r>
            </w:ins>
          </w:p>
        </w:tc>
        <w:tc>
          <w:tcPr>
            <w:tcW w:w="1262" w:type="dxa"/>
          </w:tcPr>
          <w:p w14:paraId="505AFC6C" w14:textId="77777777" w:rsidR="00A67257" w:rsidRPr="000549BB" w:rsidRDefault="00A67257" w:rsidP="005F0283">
            <w:pPr>
              <w:pStyle w:val="TAL"/>
              <w:jc w:val="center"/>
              <w:rPr>
                <w:ins w:id="12123" w:author=" " w:date="2019-05-27T05:01:00Z"/>
                <w:rFonts w:cs="Arial"/>
                <w:szCs w:val="18"/>
              </w:rPr>
            </w:pPr>
            <w:ins w:id="12124" w:author=" " w:date="2019-05-27T05:01:00Z">
              <w:r w:rsidRPr="000549BB">
                <w:rPr>
                  <w:rFonts w:cs="Arial"/>
                  <w:szCs w:val="18"/>
                </w:rPr>
                <w:t>Zheng Zhao Verizon</w:t>
              </w:r>
            </w:ins>
          </w:p>
        </w:tc>
        <w:tc>
          <w:tcPr>
            <w:tcW w:w="1440" w:type="dxa"/>
          </w:tcPr>
          <w:p w14:paraId="4D92A2EF" w14:textId="77777777" w:rsidR="00A67257" w:rsidRPr="000549BB" w:rsidRDefault="00A67257" w:rsidP="005F0283">
            <w:pPr>
              <w:jc w:val="center"/>
              <w:rPr>
                <w:ins w:id="12125" w:author=" " w:date="2019-05-27T05:01:00Z"/>
                <w:rFonts w:ascii="Arial" w:hAnsi="Arial" w:cs="Arial"/>
                <w:sz w:val="18"/>
                <w:szCs w:val="18"/>
              </w:rPr>
            </w:pPr>
            <w:ins w:id="1212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D8193A7" w14:textId="77777777" w:rsidR="00A67257" w:rsidRPr="000549BB" w:rsidRDefault="00A67257" w:rsidP="005F0283">
            <w:pPr>
              <w:pStyle w:val="TAL"/>
              <w:jc w:val="center"/>
              <w:rPr>
                <w:ins w:id="12127" w:author=" " w:date="2019-05-27T05:01:00Z"/>
                <w:rFonts w:cs="Arial"/>
                <w:szCs w:val="18"/>
              </w:rPr>
            </w:pPr>
            <w:ins w:id="12128" w:author=" " w:date="2019-05-27T05:01:00Z">
              <w:r w:rsidRPr="000549BB">
                <w:rPr>
                  <w:rFonts w:cs="Arial"/>
                  <w:szCs w:val="18"/>
                </w:rPr>
                <w:t>Ericsson, Nokia, Qualcomm, Samsung</w:t>
              </w:r>
            </w:ins>
          </w:p>
        </w:tc>
        <w:tc>
          <w:tcPr>
            <w:tcW w:w="1080" w:type="dxa"/>
            <w:vAlign w:val="center"/>
          </w:tcPr>
          <w:p w14:paraId="3F0A2591" w14:textId="77777777" w:rsidR="00A67257" w:rsidRPr="000549BB" w:rsidRDefault="00A67257" w:rsidP="005F0283">
            <w:pPr>
              <w:jc w:val="center"/>
              <w:rPr>
                <w:ins w:id="12129" w:author=" " w:date="2019-05-27T05:01:00Z"/>
                <w:rFonts w:cs="Arial"/>
                <w:color w:val="000000"/>
                <w:szCs w:val="18"/>
              </w:rPr>
            </w:pPr>
            <w:ins w:id="12130" w:author=" " w:date="2019-05-27T05:01:00Z">
              <w:r w:rsidRPr="000549BB">
                <w:rPr>
                  <w:rFonts w:cs="Arial"/>
                  <w:szCs w:val="18"/>
                </w:rPr>
                <w:t>ONGOING</w:t>
              </w:r>
            </w:ins>
          </w:p>
        </w:tc>
        <w:tc>
          <w:tcPr>
            <w:tcW w:w="4499" w:type="dxa"/>
            <w:vAlign w:val="center"/>
          </w:tcPr>
          <w:p w14:paraId="034FF27D" w14:textId="77777777" w:rsidR="00A67257" w:rsidRPr="000549BB" w:rsidRDefault="00A67257" w:rsidP="005F0283">
            <w:pPr>
              <w:jc w:val="center"/>
              <w:rPr>
                <w:ins w:id="12131" w:author=" " w:date="2019-05-27T05:01:00Z"/>
                <w:rFonts w:ascii="Arial" w:hAnsi="Arial" w:cs="Arial"/>
                <w:sz w:val="18"/>
                <w:szCs w:val="18"/>
                <w:lang w:val="en-US" w:eastAsia="ja-JP"/>
              </w:rPr>
            </w:pPr>
            <w:ins w:id="12132" w:author=" " w:date="2019-05-27T05:01:00Z">
              <w:r w:rsidRPr="000549BB">
                <w:rPr>
                  <w:rFonts w:ascii="Arial" w:eastAsia="Times New Roman" w:hAnsi="Arial" w:cs="Arial"/>
                  <w:color w:val="000000"/>
                  <w:sz w:val="18"/>
                  <w:szCs w:val="18"/>
                  <w:lang w:val="en-US"/>
                </w:rPr>
                <w:t>DC_5A_n260A_UL_5A_n260A</w:t>
              </w:r>
            </w:ins>
          </w:p>
        </w:tc>
      </w:tr>
      <w:tr w:rsidR="00A67257" w:rsidRPr="000549BB" w14:paraId="6EEBE9CF" w14:textId="77777777" w:rsidTr="005F0283">
        <w:trPr>
          <w:cantSplit/>
          <w:ins w:id="12133" w:author=" " w:date="2019-05-27T05:01:00Z"/>
        </w:trPr>
        <w:tc>
          <w:tcPr>
            <w:tcW w:w="1978" w:type="dxa"/>
            <w:vAlign w:val="center"/>
          </w:tcPr>
          <w:p w14:paraId="4B5A454A" w14:textId="77777777" w:rsidR="00A67257" w:rsidRPr="000549BB" w:rsidRDefault="00A67257" w:rsidP="005F0283">
            <w:pPr>
              <w:spacing w:after="0"/>
              <w:jc w:val="center"/>
              <w:rPr>
                <w:ins w:id="12134" w:author=" " w:date="2019-05-27T05:01:00Z"/>
                <w:rFonts w:ascii="Arial" w:hAnsi="Arial" w:cs="Arial"/>
                <w:sz w:val="18"/>
                <w:szCs w:val="18"/>
                <w:lang w:val="en-US" w:eastAsia="ja-JP"/>
              </w:rPr>
            </w:pPr>
            <w:ins w:id="12135" w:author=" " w:date="2019-05-27T05:01:00Z">
              <w:r w:rsidRPr="000549BB">
                <w:rPr>
                  <w:rFonts w:ascii="Arial" w:eastAsia="Times New Roman" w:hAnsi="Arial" w:cs="Arial"/>
                  <w:color w:val="000000"/>
                  <w:sz w:val="18"/>
                  <w:szCs w:val="18"/>
                  <w:lang w:val="en-US"/>
                </w:rPr>
                <w:t>DC_5A_n260P</w:t>
              </w:r>
            </w:ins>
          </w:p>
        </w:tc>
        <w:tc>
          <w:tcPr>
            <w:tcW w:w="902" w:type="dxa"/>
            <w:vAlign w:val="center"/>
          </w:tcPr>
          <w:p w14:paraId="6120FAAD" w14:textId="77777777" w:rsidR="00A67257" w:rsidRPr="00D020C2" w:rsidRDefault="00A67257" w:rsidP="005F0283">
            <w:pPr>
              <w:jc w:val="center"/>
              <w:rPr>
                <w:ins w:id="12136" w:author=" " w:date="2019-05-27T05:01:00Z"/>
                <w:rFonts w:ascii="Arial" w:eastAsia="Times New Roman" w:hAnsi="Arial" w:cs="Arial"/>
                <w:color w:val="000000"/>
                <w:sz w:val="18"/>
                <w:szCs w:val="18"/>
                <w:lang w:val="en-US"/>
              </w:rPr>
            </w:pPr>
            <w:ins w:id="1213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493DB409" w14:textId="77777777" w:rsidR="00A67257" w:rsidRPr="000549BB" w:rsidRDefault="00A67257" w:rsidP="005F0283">
            <w:pPr>
              <w:jc w:val="center"/>
              <w:rPr>
                <w:ins w:id="12138" w:author=" " w:date="2019-05-27T05:01:00Z"/>
                <w:rFonts w:ascii="Arial" w:hAnsi="Arial" w:cs="Arial"/>
                <w:sz w:val="18"/>
                <w:szCs w:val="18"/>
              </w:rPr>
            </w:pPr>
            <w:ins w:id="12139" w:author=" " w:date="2019-05-27T05:01:00Z">
              <w:r w:rsidRPr="000549BB">
                <w:rPr>
                  <w:rFonts w:ascii="Arial" w:eastAsia="Times New Roman" w:hAnsi="Arial" w:cs="Arial"/>
                  <w:color w:val="000000"/>
                  <w:sz w:val="18"/>
                  <w:szCs w:val="18"/>
                  <w:lang w:val="en-US"/>
                </w:rPr>
                <w:t>Rel-15</w:t>
              </w:r>
            </w:ins>
          </w:p>
        </w:tc>
        <w:tc>
          <w:tcPr>
            <w:tcW w:w="1262" w:type="dxa"/>
          </w:tcPr>
          <w:p w14:paraId="5F309A67" w14:textId="77777777" w:rsidR="00A67257" w:rsidRPr="000549BB" w:rsidRDefault="00A67257" w:rsidP="005F0283">
            <w:pPr>
              <w:pStyle w:val="TAL"/>
              <w:jc w:val="center"/>
              <w:rPr>
                <w:ins w:id="12140" w:author=" " w:date="2019-05-27T05:01:00Z"/>
                <w:rFonts w:cs="Arial"/>
                <w:szCs w:val="18"/>
              </w:rPr>
            </w:pPr>
            <w:ins w:id="12141" w:author=" " w:date="2019-05-27T05:01:00Z">
              <w:r w:rsidRPr="000549BB">
                <w:rPr>
                  <w:rFonts w:cs="Arial"/>
                  <w:szCs w:val="18"/>
                </w:rPr>
                <w:t>Zheng Zhao Verizon</w:t>
              </w:r>
            </w:ins>
          </w:p>
        </w:tc>
        <w:tc>
          <w:tcPr>
            <w:tcW w:w="1440" w:type="dxa"/>
          </w:tcPr>
          <w:p w14:paraId="66A05927" w14:textId="77777777" w:rsidR="00A67257" w:rsidRPr="000549BB" w:rsidRDefault="00A67257" w:rsidP="005F0283">
            <w:pPr>
              <w:jc w:val="center"/>
              <w:rPr>
                <w:ins w:id="12142" w:author=" " w:date="2019-05-27T05:01:00Z"/>
                <w:rFonts w:ascii="Arial" w:hAnsi="Arial" w:cs="Arial"/>
                <w:sz w:val="18"/>
                <w:szCs w:val="18"/>
              </w:rPr>
            </w:pPr>
            <w:ins w:id="1214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3089110C" w14:textId="77777777" w:rsidR="00A67257" w:rsidRPr="000549BB" w:rsidRDefault="00A67257" w:rsidP="005F0283">
            <w:pPr>
              <w:pStyle w:val="TAL"/>
              <w:jc w:val="center"/>
              <w:rPr>
                <w:ins w:id="12144" w:author=" " w:date="2019-05-27T05:01:00Z"/>
                <w:rFonts w:cs="Arial"/>
                <w:szCs w:val="18"/>
              </w:rPr>
            </w:pPr>
            <w:ins w:id="12145" w:author=" " w:date="2019-05-27T05:01:00Z">
              <w:r w:rsidRPr="000549BB">
                <w:rPr>
                  <w:rFonts w:cs="Arial"/>
                  <w:szCs w:val="18"/>
                </w:rPr>
                <w:t>Ericsson, Nokia, Qualcomm, Samsung</w:t>
              </w:r>
            </w:ins>
          </w:p>
        </w:tc>
        <w:tc>
          <w:tcPr>
            <w:tcW w:w="1080" w:type="dxa"/>
            <w:vAlign w:val="center"/>
          </w:tcPr>
          <w:p w14:paraId="155FD812" w14:textId="77777777" w:rsidR="00A67257" w:rsidRPr="000549BB" w:rsidRDefault="00A67257" w:rsidP="005F0283">
            <w:pPr>
              <w:jc w:val="center"/>
              <w:rPr>
                <w:ins w:id="12146" w:author=" " w:date="2019-05-27T05:01:00Z"/>
                <w:rFonts w:cs="Arial"/>
                <w:color w:val="000000"/>
                <w:szCs w:val="18"/>
              </w:rPr>
            </w:pPr>
            <w:ins w:id="12147" w:author=" " w:date="2019-05-27T05:01:00Z">
              <w:r w:rsidRPr="000549BB">
                <w:rPr>
                  <w:rFonts w:cs="Arial"/>
                  <w:szCs w:val="18"/>
                </w:rPr>
                <w:t>ONGOING</w:t>
              </w:r>
            </w:ins>
          </w:p>
        </w:tc>
        <w:tc>
          <w:tcPr>
            <w:tcW w:w="4499" w:type="dxa"/>
            <w:vAlign w:val="center"/>
          </w:tcPr>
          <w:p w14:paraId="18F0F4CC" w14:textId="77777777" w:rsidR="00A67257" w:rsidRPr="000549BB" w:rsidRDefault="00A67257" w:rsidP="005F0283">
            <w:pPr>
              <w:jc w:val="center"/>
              <w:rPr>
                <w:ins w:id="12148" w:author=" " w:date="2019-05-27T05:01:00Z"/>
                <w:rFonts w:ascii="Arial" w:hAnsi="Arial" w:cs="Arial"/>
                <w:sz w:val="18"/>
                <w:szCs w:val="18"/>
                <w:lang w:val="en-US" w:eastAsia="ja-JP"/>
              </w:rPr>
            </w:pPr>
            <w:ins w:id="12149" w:author=" " w:date="2019-05-27T05:01:00Z">
              <w:r w:rsidRPr="000549BB">
                <w:rPr>
                  <w:rFonts w:ascii="Arial" w:eastAsia="Times New Roman" w:hAnsi="Arial" w:cs="Arial"/>
                  <w:color w:val="000000"/>
                  <w:sz w:val="18"/>
                  <w:szCs w:val="18"/>
                  <w:lang w:val="en-US"/>
                </w:rPr>
                <w:t>DC_5A_n260O_UL_5A_n260A</w:t>
              </w:r>
            </w:ins>
          </w:p>
        </w:tc>
      </w:tr>
      <w:tr w:rsidR="00A67257" w:rsidRPr="000549BB" w14:paraId="18371935" w14:textId="77777777" w:rsidTr="005F0283">
        <w:trPr>
          <w:cantSplit/>
          <w:ins w:id="12150" w:author=" " w:date="2019-05-27T05:01:00Z"/>
        </w:trPr>
        <w:tc>
          <w:tcPr>
            <w:tcW w:w="1978" w:type="dxa"/>
            <w:vAlign w:val="center"/>
          </w:tcPr>
          <w:p w14:paraId="6B7590C6" w14:textId="77777777" w:rsidR="00A67257" w:rsidRPr="000549BB" w:rsidRDefault="00A67257" w:rsidP="005F0283">
            <w:pPr>
              <w:spacing w:after="0"/>
              <w:jc w:val="center"/>
              <w:rPr>
                <w:ins w:id="12151" w:author=" " w:date="2019-05-27T05:01:00Z"/>
                <w:rFonts w:ascii="Arial" w:hAnsi="Arial" w:cs="Arial"/>
                <w:sz w:val="18"/>
                <w:szCs w:val="18"/>
                <w:lang w:val="en-US" w:eastAsia="ja-JP"/>
              </w:rPr>
            </w:pPr>
            <w:ins w:id="12152" w:author=" " w:date="2019-05-27T05:01:00Z">
              <w:r w:rsidRPr="000549BB">
                <w:rPr>
                  <w:rFonts w:ascii="Arial" w:eastAsia="Times New Roman" w:hAnsi="Arial" w:cs="Arial"/>
                  <w:color w:val="000000"/>
                  <w:sz w:val="18"/>
                  <w:szCs w:val="18"/>
                  <w:lang w:val="en-US"/>
                </w:rPr>
                <w:t>DC_5A_n260P</w:t>
              </w:r>
            </w:ins>
          </w:p>
        </w:tc>
        <w:tc>
          <w:tcPr>
            <w:tcW w:w="902" w:type="dxa"/>
            <w:vAlign w:val="center"/>
          </w:tcPr>
          <w:p w14:paraId="183FEF66" w14:textId="77777777" w:rsidR="00A67257" w:rsidRPr="00D020C2" w:rsidRDefault="00A67257" w:rsidP="005F0283">
            <w:pPr>
              <w:jc w:val="center"/>
              <w:rPr>
                <w:ins w:id="12153" w:author=" " w:date="2019-05-27T05:01:00Z"/>
                <w:rFonts w:ascii="Arial" w:eastAsia="Times New Roman" w:hAnsi="Arial" w:cs="Arial"/>
                <w:color w:val="000000"/>
                <w:sz w:val="18"/>
                <w:szCs w:val="18"/>
                <w:lang w:val="en-US"/>
              </w:rPr>
            </w:pPr>
            <w:ins w:id="1215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vAlign w:val="center"/>
          </w:tcPr>
          <w:p w14:paraId="67CFCC15" w14:textId="77777777" w:rsidR="00A67257" w:rsidRPr="000549BB" w:rsidRDefault="00A67257" w:rsidP="005F0283">
            <w:pPr>
              <w:jc w:val="center"/>
              <w:rPr>
                <w:ins w:id="12155" w:author=" " w:date="2019-05-27T05:01:00Z"/>
                <w:rFonts w:ascii="Arial" w:hAnsi="Arial" w:cs="Arial"/>
                <w:sz w:val="18"/>
                <w:szCs w:val="18"/>
              </w:rPr>
            </w:pPr>
            <w:ins w:id="12156" w:author=" " w:date="2019-05-27T05:01:00Z">
              <w:r w:rsidRPr="000549BB">
                <w:rPr>
                  <w:rFonts w:ascii="Arial" w:eastAsia="Times New Roman" w:hAnsi="Arial" w:cs="Arial"/>
                  <w:color w:val="000000"/>
                  <w:sz w:val="18"/>
                  <w:szCs w:val="18"/>
                  <w:lang w:val="en-US"/>
                </w:rPr>
                <w:t>Rel-15</w:t>
              </w:r>
            </w:ins>
          </w:p>
        </w:tc>
        <w:tc>
          <w:tcPr>
            <w:tcW w:w="1262" w:type="dxa"/>
          </w:tcPr>
          <w:p w14:paraId="29D52C07" w14:textId="77777777" w:rsidR="00A67257" w:rsidRPr="000549BB" w:rsidRDefault="00A67257" w:rsidP="005F0283">
            <w:pPr>
              <w:pStyle w:val="TAL"/>
              <w:jc w:val="center"/>
              <w:rPr>
                <w:ins w:id="12157" w:author=" " w:date="2019-05-27T05:01:00Z"/>
                <w:rFonts w:cs="Arial"/>
                <w:szCs w:val="18"/>
              </w:rPr>
            </w:pPr>
            <w:ins w:id="12158" w:author=" " w:date="2019-05-27T05:01:00Z">
              <w:r w:rsidRPr="000549BB">
                <w:rPr>
                  <w:rFonts w:cs="Arial"/>
                  <w:szCs w:val="18"/>
                </w:rPr>
                <w:t>Zheng Zhao Verizon</w:t>
              </w:r>
            </w:ins>
          </w:p>
        </w:tc>
        <w:tc>
          <w:tcPr>
            <w:tcW w:w="1440" w:type="dxa"/>
          </w:tcPr>
          <w:p w14:paraId="7206DFAF" w14:textId="77777777" w:rsidR="00A67257" w:rsidRPr="000549BB" w:rsidRDefault="00A67257" w:rsidP="005F0283">
            <w:pPr>
              <w:jc w:val="center"/>
              <w:rPr>
                <w:ins w:id="12159" w:author=" " w:date="2019-05-27T05:01:00Z"/>
                <w:rFonts w:ascii="Arial" w:hAnsi="Arial" w:cs="Arial"/>
                <w:sz w:val="18"/>
                <w:szCs w:val="18"/>
              </w:rPr>
            </w:pPr>
            <w:ins w:id="1216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CC01FEF" w14:textId="77777777" w:rsidR="00A67257" w:rsidRPr="000549BB" w:rsidRDefault="00A67257" w:rsidP="005F0283">
            <w:pPr>
              <w:pStyle w:val="TAL"/>
              <w:jc w:val="center"/>
              <w:rPr>
                <w:ins w:id="12161" w:author=" " w:date="2019-05-27T05:01:00Z"/>
                <w:rFonts w:cs="Arial"/>
                <w:szCs w:val="18"/>
              </w:rPr>
            </w:pPr>
            <w:ins w:id="12162" w:author=" " w:date="2019-05-27T05:01:00Z">
              <w:r w:rsidRPr="000549BB">
                <w:rPr>
                  <w:rFonts w:cs="Arial"/>
                  <w:szCs w:val="18"/>
                </w:rPr>
                <w:t>Ericsson, Nokia, Qualcomm, Samsung</w:t>
              </w:r>
            </w:ins>
          </w:p>
        </w:tc>
        <w:tc>
          <w:tcPr>
            <w:tcW w:w="1080" w:type="dxa"/>
            <w:vAlign w:val="center"/>
          </w:tcPr>
          <w:p w14:paraId="4195C1E8" w14:textId="77777777" w:rsidR="00A67257" w:rsidRPr="000549BB" w:rsidRDefault="00A67257" w:rsidP="005F0283">
            <w:pPr>
              <w:jc w:val="center"/>
              <w:rPr>
                <w:ins w:id="12163" w:author=" " w:date="2019-05-27T05:01:00Z"/>
                <w:rFonts w:cs="Arial"/>
                <w:color w:val="000000"/>
                <w:szCs w:val="18"/>
              </w:rPr>
            </w:pPr>
            <w:ins w:id="12164" w:author=" " w:date="2019-05-27T05:01:00Z">
              <w:r w:rsidRPr="000549BB">
                <w:rPr>
                  <w:rFonts w:cs="Arial"/>
                  <w:szCs w:val="18"/>
                </w:rPr>
                <w:t>ONGOING</w:t>
              </w:r>
            </w:ins>
          </w:p>
        </w:tc>
        <w:tc>
          <w:tcPr>
            <w:tcW w:w="4499" w:type="dxa"/>
            <w:vAlign w:val="center"/>
          </w:tcPr>
          <w:p w14:paraId="293CAFF5" w14:textId="77777777" w:rsidR="00A67257" w:rsidRPr="000549BB" w:rsidRDefault="00A67257" w:rsidP="005F0283">
            <w:pPr>
              <w:jc w:val="center"/>
              <w:rPr>
                <w:ins w:id="12165" w:author=" " w:date="2019-05-27T05:01:00Z"/>
                <w:rFonts w:ascii="Arial" w:hAnsi="Arial" w:cs="Arial"/>
                <w:sz w:val="18"/>
                <w:szCs w:val="18"/>
                <w:lang w:val="en-US" w:eastAsia="ja-JP"/>
              </w:rPr>
            </w:pPr>
            <w:ins w:id="12166" w:author=" " w:date="2019-05-27T05:01:00Z">
              <w:r w:rsidRPr="000549BB">
                <w:rPr>
                  <w:rFonts w:ascii="Arial" w:eastAsia="Times New Roman" w:hAnsi="Arial" w:cs="Arial"/>
                  <w:color w:val="000000"/>
                  <w:sz w:val="18"/>
                  <w:szCs w:val="18"/>
                  <w:lang w:val="en-US"/>
                </w:rPr>
                <w:t>DC_5A_n260O_UL_5A_n260O</w:t>
              </w:r>
            </w:ins>
          </w:p>
        </w:tc>
      </w:tr>
      <w:tr w:rsidR="00A67257" w:rsidRPr="000549BB" w14:paraId="5EAFA9A2" w14:textId="77777777" w:rsidTr="005F0283">
        <w:trPr>
          <w:cantSplit/>
          <w:ins w:id="12167" w:author=" " w:date="2019-05-27T05:01:00Z"/>
        </w:trPr>
        <w:tc>
          <w:tcPr>
            <w:tcW w:w="1978" w:type="dxa"/>
            <w:vAlign w:val="center"/>
          </w:tcPr>
          <w:p w14:paraId="14CEB982" w14:textId="77777777" w:rsidR="00A67257" w:rsidRPr="000549BB" w:rsidRDefault="00A67257" w:rsidP="005F0283">
            <w:pPr>
              <w:spacing w:after="0"/>
              <w:jc w:val="center"/>
              <w:rPr>
                <w:ins w:id="12168" w:author=" " w:date="2019-05-27T05:01:00Z"/>
                <w:rFonts w:ascii="Arial" w:hAnsi="Arial" w:cs="Arial"/>
                <w:sz w:val="18"/>
                <w:szCs w:val="18"/>
                <w:lang w:val="en-US" w:eastAsia="ja-JP"/>
              </w:rPr>
            </w:pPr>
            <w:ins w:id="12169" w:author=" " w:date="2019-05-27T05:01:00Z">
              <w:r w:rsidRPr="000549BB">
                <w:rPr>
                  <w:rFonts w:ascii="Arial" w:eastAsia="Times New Roman" w:hAnsi="Arial" w:cs="Arial"/>
                  <w:color w:val="000000"/>
                  <w:sz w:val="18"/>
                  <w:szCs w:val="18"/>
                  <w:lang w:val="en-US"/>
                </w:rPr>
                <w:t>DC_5A_n260P</w:t>
              </w:r>
            </w:ins>
          </w:p>
        </w:tc>
        <w:tc>
          <w:tcPr>
            <w:tcW w:w="902" w:type="dxa"/>
            <w:vAlign w:val="center"/>
          </w:tcPr>
          <w:p w14:paraId="59AF6CFE" w14:textId="77777777" w:rsidR="00A67257" w:rsidRPr="00D020C2" w:rsidRDefault="00A67257" w:rsidP="005F0283">
            <w:pPr>
              <w:jc w:val="center"/>
              <w:rPr>
                <w:ins w:id="12170" w:author=" " w:date="2019-05-27T05:01:00Z"/>
                <w:rFonts w:ascii="Arial" w:eastAsia="Times New Roman" w:hAnsi="Arial" w:cs="Arial"/>
                <w:color w:val="000000"/>
                <w:sz w:val="18"/>
                <w:szCs w:val="18"/>
                <w:lang w:val="en-US"/>
              </w:rPr>
            </w:pPr>
            <w:ins w:id="1217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vAlign w:val="center"/>
          </w:tcPr>
          <w:p w14:paraId="39F53207" w14:textId="77777777" w:rsidR="00A67257" w:rsidRPr="000549BB" w:rsidRDefault="00A67257" w:rsidP="005F0283">
            <w:pPr>
              <w:jc w:val="center"/>
              <w:rPr>
                <w:ins w:id="12172" w:author=" " w:date="2019-05-27T05:01:00Z"/>
                <w:rFonts w:ascii="Arial" w:hAnsi="Arial" w:cs="Arial"/>
                <w:sz w:val="18"/>
                <w:szCs w:val="18"/>
              </w:rPr>
            </w:pPr>
            <w:ins w:id="12173" w:author=" " w:date="2019-05-27T05:01:00Z">
              <w:r w:rsidRPr="000549BB">
                <w:rPr>
                  <w:rFonts w:ascii="Arial" w:eastAsia="Times New Roman" w:hAnsi="Arial" w:cs="Arial"/>
                  <w:color w:val="000000"/>
                  <w:sz w:val="18"/>
                  <w:szCs w:val="18"/>
                  <w:lang w:val="en-US"/>
                </w:rPr>
                <w:t>Rel-15</w:t>
              </w:r>
            </w:ins>
          </w:p>
        </w:tc>
        <w:tc>
          <w:tcPr>
            <w:tcW w:w="1262" w:type="dxa"/>
          </w:tcPr>
          <w:p w14:paraId="0E8D03A6" w14:textId="77777777" w:rsidR="00A67257" w:rsidRPr="000549BB" w:rsidRDefault="00A67257" w:rsidP="005F0283">
            <w:pPr>
              <w:pStyle w:val="TAL"/>
              <w:jc w:val="center"/>
              <w:rPr>
                <w:ins w:id="12174" w:author=" " w:date="2019-05-27T05:01:00Z"/>
                <w:rFonts w:cs="Arial"/>
                <w:szCs w:val="18"/>
              </w:rPr>
            </w:pPr>
            <w:ins w:id="12175" w:author=" " w:date="2019-05-27T05:01:00Z">
              <w:r w:rsidRPr="000549BB">
                <w:rPr>
                  <w:rFonts w:cs="Arial"/>
                  <w:szCs w:val="18"/>
                </w:rPr>
                <w:t>Zheng Zhao Verizon</w:t>
              </w:r>
            </w:ins>
          </w:p>
        </w:tc>
        <w:tc>
          <w:tcPr>
            <w:tcW w:w="1440" w:type="dxa"/>
          </w:tcPr>
          <w:p w14:paraId="52D1A742" w14:textId="77777777" w:rsidR="00A67257" w:rsidRPr="000549BB" w:rsidRDefault="00A67257" w:rsidP="005F0283">
            <w:pPr>
              <w:jc w:val="center"/>
              <w:rPr>
                <w:ins w:id="12176" w:author=" " w:date="2019-05-27T05:01:00Z"/>
                <w:rFonts w:ascii="Arial" w:hAnsi="Arial" w:cs="Arial"/>
                <w:sz w:val="18"/>
                <w:szCs w:val="18"/>
              </w:rPr>
            </w:pPr>
            <w:ins w:id="1217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500A7268" w14:textId="77777777" w:rsidR="00A67257" w:rsidRPr="000549BB" w:rsidRDefault="00A67257" w:rsidP="005F0283">
            <w:pPr>
              <w:pStyle w:val="TAL"/>
              <w:jc w:val="center"/>
              <w:rPr>
                <w:ins w:id="12178" w:author=" " w:date="2019-05-27T05:01:00Z"/>
                <w:rFonts w:cs="Arial"/>
                <w:szCs w:val="18"/>
              </w:rPr>
            </w:pPr>
            <w:ins w:id="12179" w:author=" " w:date="2019-05-27T05:01:00Z">
              <w:r w:rsidRPr="000549BB">
                <w:rPr>
                  <w:rFonts w:cs="Arial"/>
                  <w:szCs w:val="18"/>
                </w:rPr>
                <w:t>Ericsson, Nokia, Qualcomm, Samsung</w:t>
              </w:r>
            </w:ins>
          </w:p>
        </w:tc>
        <w:tc>
          <w:tcPr>
            <w:tcW w:w="1080" w:type="dxa"/>
            <w:vAlign w:val="center"/>
          </w:tcPr>
          <w:p w14:paraId="3BD3DB0B" w14:textId="77777777" w:rsidR="00A67257" w:rsidRPr="000549BB" w:rsidRDefault="00A67257" w:rsidP="005F0283">
            <w:pPr>
              <w:jc w:val="center"/>
              <w:rPr>
                <w:ins w:id="12180" w:author=" " w:date="2019-05-27T05:01:00Z"/>
                <w:rFonts w:cs="Arial"/>
                <w:color w:val="000000"/>
                <w:szCs w:val="18"/>
              </w:rPr>
            </w:pPr>
            <w:ins w:id="12181" w:author=" " w:date="2019-05-27T05:01:00Z">
              <w:r w:rsidRPr="000549BB">
                <w:rPr>
                  <w:rFonts w:cs="Arial"/>
                  <w:szCs w:val="18"/>
                </w:rPr>
                <w:t>ONGOING</w:t>
              </w:r>
            </w:ins>
          </w:p>
        </w:tc>
        <w:tc>
          <w:tcPr>
            <w:tcW w:w="4499" w:type="dxa"/>
            <w:vAlign w:val="center"/>
          </w:tcPr>
          <w:p w14:paraId="498717FA" w14:textId="77777777" w:rsidR="00A67257" w:rsidRPr="000549BB" w:rsidRDefault="00A67257" w:rsidP="005F0283">
            <w:pPr>
              <w:jc w:val="center"/>
              <w:rPr>
                <w:ins w:id="12182" w:author=" " w:date="2019-05-27T05:01:00Z"/>
                <w:rFonts w:ascii="Arial" w:hAnsi="Arial" w:cs="Arial"/>
                <w:sz w:val="18"/>
                <w:szCs w:val="18"/>
                <w:lang w:val="en-US" w:eastAsia="ja-JP"/>
              </w:rPr>
            </w:pPr>
            <w:ins w:id="12183" w:author=" " w:date="2019-05-27T05:01:00Z">
              <w:r w:rsidRPr="000549BB">
                <w:rPr>
                  <w:rFonts w:ascii="Arial" w:eastAsia="Times New Roman" w:hAnsi="Arial" w:cs="Arial"/>
                  <w:color w:val="000000"/>
                  <w:sz w:val="18"/>
                  <w:szCs w:val="18"/>
                  <w:lang w:val="en-US"/>
                </w:rPr>
                <w:t>DC_5A_n260O_UL_5A_n260O</w:t>
              </w:r>
            </w:ins>
          </w:p>
        </w:tc>
      </w:tr>
      <w:tr w:rsidR="00A67257" w:rsidRPr="000549BB" w14:paraId="0C32C125" w14:textId="77777777" w:rsidTr="005F0283">
        <w:trPr>
          <w:cantSplit/>
          <w:ins w:id="12184" w:author=" " w:date="2019-05-27T05:01:00Z"/>
        </w:trPr>
        <w:tc>
          <w:tcPr>
            <w:tcW w:w="1978" w:type="dxa"/>
            <w:vAlign w:val="center"/>
          </w:tcPr>
          <w:p w14:paraId="140BA790" w14:textId="77777777" w:rsidR="00A67257" w:rsidRPr="000549BB" w:rsidRDefault="00A67257" w:rsidP="005F0283">
            <w:pPr>
              <w:spacing w:after="0"/>
              <w:jc w:val="center"/>
              <w:rPr>
                <w:ins w:id="12185" w:author=" " w:date="2019-05-27T05:01:00Z"/>
                <w:rFonts w:ascii="Arial" w:hAnsi="Arial" w:cs="Arial"/>
                <w:sz w:val="18"/>
                <w:szCs w:val="18"/>
                <w:lang w:val="en-US" w:eastAsia="ja-JP"/>
              </w:rPr>
            </w:pPr>
            <w:ins w:id="12186" w:author=" " w:date="2019-05-27T05:01:00Z">
              <w:r w:rsidRPr="000549BB">
                <w:rPr>
                  <w:rFonts w:ascii="Arial" w:eastAsia="Times New Roman" w:hAnsi="Arial" w:cs="Arial"/>
                  <w:color w:val="000000"/>
                  <w:sz w:val="18"/>
                  <w:szCs w:val="18"/>
                  <w:lang w:val="en-US"/>
                </w:rPr>
                <w:t>DC_5A_n260Q</w:t>
              </w:r>
            </w:ins>
          </w:p>
        </w:tc>
        <w:tc>
          <w:tcPr>
            <w:tcW w:w="902" w:type="dxa"/>
            <w:vAlign w:val="center"/>
          </w:tcPr>
          <w:p w14:paraId="1E27EE85" w14:textId="77777777" w:rsidR="00A67257" w:rsidRPr="00D020C2" w:rsidRDefault="00A67257" w:rsidP="005F0283">
            <w:pPr>
              <w:jc w:val="center"/>
              <w:rPr>
                <w:ins w:id="12187" w:author=" " w:date="2019-05-27T05:01:00Z"/>
                <w:rFonts w:ascii="Arial" w:eastAsia="Times New Roman" w:hAnsi="Arial" w:cs="Arial"/>
                <w:color w:val="000000"/>
                <w:sz w:val="18"/>
                <w:szCs w:val="18"/>
                <w:lang w:val="en-US"/>
              </w:rPr>
            </w:pPr>
            <w:ins w:id="1218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7CF6286C" w14:textId="77777777" w:rsidR="00A67257" w:rsidRPr="000549BB" w:rsidRDefault="00A67257" w:rsidP="005F0283">
            <w:pPr>
              <w:jc w:val="center"/>
              <w:rPr>
                <w:ins w:id="12189" w:author=" " w:date="2019-05-27T05:01:00Z"/>
                <w:rFonts w:ascii="Arial" w:hAnsi="Arial" w:cs="Arial"/>
                <w:sz w:val="18"/>
                <w:szCs w:val="18"/>
              </w:rPr>
            </w:pPr>
            <w:ins w:id="12190" w:author=" " w:date="2019-05-27T05:01:00Z">
              <w:r w:rsidRPr="000549BB">
                <w:rPr>
                  <w:rFonts w:ascii="Arial" w:eastAsia="Times New Roman" w:hAnsi="Arial" w:cs="Arial"/>
                  <w:color w:val="000000"/>
                  <w:sz w:val="18"/>
                  <w:szCs w:val="18"/>
                  <w:lang w:val="en-US"/>
                </w:rPr>
                <w:t>Rel-15</w:t>
              </w:r>
            </w:ins>
          </w:p>
        </w:tc>
        <w:tc>
          <w:tcPr>
            <w:tcW w:w="1262" w:type="dxa"/>
          </w:tcPr>
          <w:p w14:paraId="0A79BBB6" w14:textId="77777777" w:rsidR="00A67257" w:rsidRPr="000549BB" w:rsidRDefault="00A67257" w:rsidP="005F0283">
            <w:pPr>
              <w:pStyle w:val="TAL"/>
              <w:jc w:val="center"/>
              <w:rPr>
                <w:ins w:id="12191" w:author=" " w:date="2019-05-27T05:01:00Z"/>
                <w:rFonts w:cs="Arial"/>
                <w:szCs w:val="18"/>
              </w:rPr>
            </w:pPr>
            <w:ins w:id="12192" w:author=" " w:date="2019-05-27T05:01:00Z">
              <w:r w:rsidRPr="000549BB">
                <w:rPr>
                  <w:rFonts w:cs="Arial"/>
                  <w:szCs w:val="18"/>
                </w:rPr>
                <w:t>Zheng Zhao Verizon</w:t>
              </w:r>
            </w:ins>
          </w:p>
        </w:tc>
        <w:tc>
          <w:tcPr>
            <w:tcW w:w="1440" w:type="dxa"/>
          </w:tcPr>
          <w:p w14:paraId="7B22EDFC" w14:textId="77777777" w:rsidR="00A67257" w:rsidRPr="000549BB" w:rsidRDefault="00A67257" w:rsidP="005F0283">
            <w:pPr>
              <w:jc w:val="center"/>
              <w:rPr>
                <w:ins w:id="12193" w:author=" " w:date="2019-05-27T05:01:00Z"/>
                <w:rFonts w:ascii="Arial" w:hAnsi="Arial" w:cs="Arial"/>
                <w:sz w:val="18"/>
                <w:szCs w:val="18"/>
              </w:rPr>
            </w:pPr>
            <w:ins w:id="1219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610D795" w14:textId="77777777" w:rsidR="00A67257" w:rsidRPr="000549BB" w:rsidRDefault="00A67257" w:rsidP="005F0283">
            <w:pPr>
              <w:pStyle w:val="TAL"/>
              <w:jc w:val="center"/>
              <w:rPr>
                <w:ins w:id="12195" w:author=" " w:date="2019-05-27T05:01:00Z"/>
                <w:rFonts w:cs="Arial"/>
                <w:szCs w:val="18"/>
              </w:rPr>
            </w:pPr>
            <w:ins w:id="12196" w:author=" " w:date="2019-05-27T05:01:00Z">
              <w:r w:rsidRPr="000549BB">
                <w:rPr>
                  <w:rFonts w:cs="Arial"/>
                  <w:szCs w:val="18"/>
                </w:rPr>
                <w:t>Ericsson, Nokia, Qualcomm, Samsung</w:t>
              </w:r>
            </w:ins>
          </w:p>
        </w:tc>
        <w:tc>
          <w:tcPr>
            <w:tcW w:w="1080" w:type="dxa"/>
            <w:vAlign w:val="center"/>
          </w:tcPr>
          <w:p w14:paraId="4F2B2C7F" w14:textId="77777777" w:rsidR="00A67257" w:rsidRPr="000549BB" w:rsidRDefault="00A67257" w:rsidP="005F0283">
            <w:pPr>
              <w:jc w:val="center"/>
              <w:rPr>
                <w:ins w:id="12197" w:author=" " w:date="2019-05-27T05:01:00Z"/>
                <w:rFonts w:cs="Arial"/>
                <w:color w:val="000000"/>
                <w:szCs w:val="18"/>
              </w:rPr>
            </w:pPr>
            <w:ins w:id="12198" w:author=" " w:date="2019-05-27T05:01:00Z">
              <w:r w:rsidRPr="000549BB">
                <w:rPr>
                  <w:rFonts w:cs="Arial"/>
                  <w:szCs w:val="18"/>
                </w:rPr>
                <w:t>ONGOING</w:t>
              </w:r>
            </w:ins>
          </w:p>
        </w:tc>
        <w:tc>
          <w:tcPr>
            <w:tcW w:w="4499" w:type="dxa"/>
            <w:vAlign w:val="center"/>
          </w:tcPr>
          <w:p w14:paraId="4656D4E9" w14:textId="77777777" w:rsidR="00A67257" w:rsidRPr="000549BB" w:rsidRDefault="00A67257" w:rsidP="005F0283">
            <w:pPr>
              <w:jc w:val="center"/>
              <w:rPr>
                <w:ins w:id="12199" w:author=" " w:date="2019-05-27T05:01:00Z"/>
                <w:rFonts w:ascii="Arial" w:hAnsi="Arial" w:cs="Arial"/>
                <w:sz w:val="18"/>
                <w:szCs w:val="18"/>
                <w:lang w:val="en-US" w:eastAsia="ja-JP"/>
              </w:rPr>
            </w:pPr>
            <w:ins w:id="12200" w:author=" " w:date="2019-05-27T05:01:00Z">
              <w:r w:rsidRPr="000549BB">
                <w:rPr>
                  <w:rFonts w:ascii="Arial" w:eastAsia="Times New Roman" w:hAnsi="Arial" w:cs="Arial"/>
                  <w:color w:val="000000"/>
                  <w:sz w:val="18"/>
                  <w:szCs w:val="18"/>
                  <w:lang w:val="en-US"/>
                </w:rPr>
                <w:t>DC_5A_n260P_UL_5A_n260A</w:t>
              </w:r>
            </w:ins>
          </w:p>
        </w:tc>
      </w:tr>
      <w:tr w:rsidR="00A67257" w:rsidRPr="000549BB" w14:paraId="146CDC66" w14:textId="77777777" w:rsidTr="005F0283">
        <w:trPr>
          <w:cantSplit/>
          <w:ins w:id="12201" w:author=" " w:date="2019-05-27T05:01:00Z"/>
        </w:trPr>
        <w:tc>
          <w:tcPr>
            <w:tcW w:w="1978" w:type="dxa"/>
            <w:vAlign w:val="center"/>
          </w:tcPr>
          <w:p w14:paraId="12285B65" w14:textId="77777777" w:rsidR="00A67257" w:rsidRPr="000549BB" w:rsidRDefault="00A67257" w:rsidP="005F0283">
            <w:pPr>
              <w:spacing w:after="0"/>
              <w:jc w:val="center"/>
              <w:rPr>
                <w:ins w:id="12202" w:author=" " w:date="2019-05-27T05:01:00Z"/>
                <w:rFonts w:ascii="Arial" w:hAnsi="Arial" w:cs="Arial"/>
                <w:sz w:val="18"/>
                <w:szCs w:val="18"/>
                <w:lang w:val="en-US" w:eastAsia="ja-JP"/>
              </w:rPr>
            </w:pPr>
            <w:ins w:id="12203" w:author=" " w:date="2019-05-27T05:01:00Z">
              <w:r w:rsidRPr="000549BB">
                <w:rPr>
                  <w:rFonts w:ascii="Arial" w:eastAsia="Times New Roman" w:hAnsi="Arial" w:cs="Arial"/>
                  <w:color w:val="000000"/>
                  <w:sz w:val="18"/>
                  <w:szCs w:val="18"/>
                  <w:lang w:val="en-US"/>
                </w:rPr>
                <w:t>DC_5A_n260Q</w:t>
              </w:r>
            </w:ins>
          </w:p>
        </w:tc>
        <w:tc>
          <w:tcPr>
            <w:tcW w:w="902" w:type="dxa"/>
            <w:vAlign w:val="center"/>
          </w:tcPr>
          <w:p w14:paraId="3146F8F3" w14:textId="77777777" w:rsidR="00A67257" w:rsidRPr="00D020C2" w:rsidRDefault="00A67257" w:rsidP="005F0283">
            <w:pPr>
              <w:jc w:val="center"/>
              <w:rPr>
                <w:ins w:id="12204" w:author=" " w:date="2019-05-27T05:01:00Z"/>
                <w:rFonts w:ascii="Arial" w:eastAsia="Times New Roman" w:hAnsi="Arial" w:cs="Arial"/>
                <w:color w:val="000000"/>
                <w:sz w:val="18"/>
                <w:szCs w:val="18"/>
                <w:lang w:val="en-US"/>
              </w:rPr>
            </w:pPr>
            <w:ins w:id="1220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vAlign w:val="center"/>
          </w:tcPr>
          <w:p w14:paraId="0AC95228" w14:textId="77777777" w:rsidR="00A67257" w:rsidRPr="000549BB" w:rsidRDefault="00A67257" w:rsidP="005F0283">
            <w:pPr>
              <w:jc w:val="center"/>
              <w:rPr>
                <w:ins w:id="12206" w:author=" " w:date="2019-05-27T05:01:00Z"/>
                <w:rFonts w:ascii="Arial" w:hAnsi="Arial" w:cs="Arial"/>
                <w:sz w:val="18"/>
                <w:szCs w:val="18"/>
              </w:rPr>
            </w:pPr>
            <w:ins w:id="12207" w:author=" " w:date="2019-05-27T05:01:00Z">
              <w:r w:rsidRPr="000549BB">
                <w:rPr>
                  <w:rFonts w:ascii="Arial" w:eastAsia="Times New Roman" w:hAnsi="Arial" w:cs="Arial"/>
                  <w:color w:val="000000"/>
                  <w:sz w:val="18"/>
                  <w:szCs w:val="18"/>
                  <w:lang w:val="en-US"/>
                </w:rPr>
                <w:t>Rel-15</w:t>
              </w:r>
            </w:ins>
          </w:p>
        </w:tc>
        <w:tc>
          <w:tcPr>
            <w:tcW w:w="1262" w:type="dxa"/>
          </w:tcPr>
          <w:p w14:paraId="68616DC5" w14:textId="77777777" w:rsidR="00A67257" w:rsidRPr="000549BB" w:rsidRDefault="00A67257" w:rsidP="005F0283">
            <w:pPr>
              <w:pStyle w:val="TAL"/>
              <w:jc w:val="center"/>
              <w:rPr>
                <w:ins w:id="12208" w:author=" " w:date="2019-05-27T05:01:00Z"/>
                <w:rFonts w:cs="Arial"/>
                <w:szCs w:val="18"/>
              </w:rPr>
            </w:pPr>
            <w:ins w:id="12209" w:author=" " w:date="2019-05-27T05:01:00Z">
              <w:r w:rsidRPr="000549BB">
                <w:rPr>
                  <w:rFonts w:cs="Arial"/>
                  <w:szCs w:val="18"/>
                </w:rPr>
                <w:t>Zheng Zhao Verizon</w:t>
              </w:r>
            </w:ins>
          </w:p>
        </w:tc>
        <w:tc>
          <w:tcPr>
            <w:tcW w:w="1440" w:type="dxa"/>
          </w:tcPr>
          <w:p w14:paraId="7CBD02F8" w14:textId="77777777" w:rsidR="00A67257" w:rsidRPr="000549BB" w:rsidRDefault="00A67257" w:rsidP="005F0283">
            <w:pPr>
              <w:jc w:val="center"/>
              <w:rPr>
                <w:ins w:id="12210" w:author=" " w:date="2019-05-27T05:01:00Z"/>
                <w:rFonts w:ascii="Arial" w:hAnsi="Arial" w:cs="Arial"/>
                <w:sz w:val="18"/>
                <w:szCs w:val="18"/>
              </w:rPr>
            </w:pPr>
            <w:ins w:id="1221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7A27CD37" w14:textId="77777777" w:rsidR="00A67257" w:rsidRPr="000549BB" w:rsidRDefault="00A67257" w:rsidP="005F0283">
            <w:pPr>
              <w:pStyle w:val="TAL"/>
              <w:jc w:val="center"/>
              <w:rPr>
                <w:ins w:id="12212" w:author=" " w:date="2019-05-27T05:01:00Z"/>
                <w:rFonts w:cs="Arial"/>
                <w:szCs w:val="18"/>
              </w:rPr>
            </w:pPr>
            <w:ins w:id="12213" w:author=" " w:date="2019-05-27T05:01:00Z">
              <w:r w:rsidRPr="000549BB">
                <w:rPr>
                  <w:rFonts w:cs="Arial"/>
                  <w:szCs w:val="18"/>
                </w:rPr>
                <w:t>Ericsson, Nokia, Qualcomm, Samsung</w:t>
              </w:r>
            </w:ins>
          </w:p>
        </w:tc>
        <w:tc>
          <w:tcPr>
            <w:tcW w:w="1080" w:type="dxa"/>
            <w:vAlign w:val="center"/>
          </w:tcPr>
          <w:p w14:paraId="63F8B130" w14:textId="77777777" w:rsidR="00A67257" w:rsidRPr="000549BB" w:rsidRDefault="00A67257" w:rsidP="005F0283">
            <w:pPr>
              <w:jc w:val="center"/>
              <w:rPr>
                <w:ins w:id="12214" w:author=" " w:date="2019-05-27T05:01:00Z"/>
                <w:rFonts w:cs="Arial"/>
                <w:color w:val="000000"/>
                <w:szCs w:val="18"/>
              </w:rPr>
            </w:pPr>
            <w:ins w:id="12215" w:author=" " w:date="2019-05-27T05:01:00Z">
              <w:r w:rsidRPr="000549BB">
                <w:rPr>
                  <w:rFonts w:cs="Arial"/>
                  <w:szCs w:val="18"/>
                </w:rPr>
                <w:t>ONGOING</w:t>
              </w:r>
            </w:ins>
          </w:p>
        </w:tc>
        <w:tc>
          <w:tcPr>
            <w:tcW w:w="4499" w:type="dxa"/>
            <w:vAlign w:val="center"/>
          </w:tcPr>
          <w:p w14:paraId="56B2622A" w14:textId="77777777" w:rsidR="00A67257" w:rsidRPr="000549BB" w:rsidRDefault="00A67257" w:rsidP="005F0283">
            <w:pPr>
              <w:jc w:val="center"/>
              <w:rPr>
                <w:ins w:id="12216" w:author=" " w:date="2019-05-27T05:01:00Z"/>
                <w:rFonts w:ascii="Arial" w:hAnsi="Arial" w:cs="Arial"/>
                <w:sz w:val="18"/>
                <w:szCs w:val="18"/>
                <w:lang w:val="en-US" w:eastAsia="ja-JP"/>
              </w:rPr>
            </w:pPr>
            <w:ins w:id="12217" w:author=" " w:date="2019-05-27T05:01:00Z">
              <w:r w:rsidRPr="000549BB">
                <w:rPr>
                  <w:rFonts w:ascii="Arial" w:eastAsia="Times New Roman" w:hAnsi="Arial" w:cs="Arial"/>
                  <w:color w:val="000000"/>
                  <w:sz w:val="18"/>
                  <w:szCs w:val="18"/>
                  <w:lang w:val="en-US"/>
                </w:rPr>
                <w:t>DC_5A_n260P_UL_5A_n260O</w:t>
              </w:r>
            </w:ins>
          </w:p>
        </w:tc>
      </w:tr>
      <w:tr w:rsidR="00A67257" w:rsidRPr="000549BB" w14:paraId="08C983DE" w14:textId="77777777" w:rsidTr="005F0283">
        <w:trPr>
          <w:cantSplit/>
          <w:ins w:id="12218" w:author=" " w:date="2019-05-27T05:01:00Z"/>
        </w:trPr>
        <w:tc>
          <w:tcPr>
            <w:tcW w:w="1978" w:type="dxa"/>
            <w:vAlign w:val="center"/>
          </w:tcPr>
          <w:p w14:paraId="2F4FE130" w14:textId="77777777" w:rsidR="00A67257" w:rsidRPr="000549BB" w:rsidRDefault="00A67257" w:rsidP="005F0283">
            <w:pPr>
              <w:spacing w:after="0"/>
              <w:jc w:val="center"/>
              <w:rPr>
                <w:ins w:id="12219" w:author=" " w:date="2019-05-27T05:01:00Z"/>
                <w:rFonts w:ascii="Arial" w:hAnsi="Arial" w:cs="Arial"/>
                <w:sz w:val="18"/>
                <w:szCs w:val="18"/>
                <w:lang w:val="en-US" w:eastAsia="ja-JP"/>
              </w:rPr>
            </w:pPr>
            <w:ins w:id="12220" w:author=" " w:date="2019-05-27T05:01:00Z">
              <w:r w:rsidRPr="000549BB">
                <w:rPr>
                  <w:rFonts w:ascii="Arial" w:eastAsia="Times New Roman" w:hAnsi="Arial" w:cs="Arial"/>
                  <w:color w:val="000000"/>
                  <w:sz w:val="18"/>
                  <w:szCs w:val="18"/>
                  <w:lang w:val="en-US"/>
                </w:rPr>
                <w:t>DC_5A_n260Q</w:t>
              </w:r>
            </w:ins>
          </w:p>
        </w:tc>
        <w:tc>
          <w:tcPr>
            <w:tcW w:w="902" w:type="dxa"/>
            <w:vAlign w:val="center"/>
          </w:tcPr>
          <w:p w14:paraId="267EC7C1" w14:textId="77777777" w:rsidR="00A67257" w:rsidRPr="00D020C2" w:rsidRDefault="00A67257" w:rsidP="005F0283">
            <w:pPr>
              <w:jc w:val="center"/>
              <w:rPr>
                <w:ins w:id="12221" w:author=" " w:date="2019-05-27T05:01:00Z"/>
                <w:rFonts w:ascii="Arial" w:eastAsia="Times New Roman" w:hAnsi="Arial" w:cs="Arial"/>
                <w:color w:val="000000"/>
                <w:sz w:val="18"/>
                <w:szCs w:val="18"/>
                <w:lang w:val="en-US"/>
              </w:rPr>
            </w:pPr>
            <w:ins w:id="1222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vAlign w:val="center"/>
          </w:tcPr>
          <w:p w14:paraId="68C1FE5E" w14:textId="77777777" w:rsidR="00A67257" w:rsidRPr="000549BB" w:rsidRDefault="00A67257" w:rsidP="005F0283">
            <w:pPr>
              <w:jc w:val="center"/>
              <w:rPr>
                <w:ins w:id="12223" w:author=" " w:date="2019-05-27T05:01:00Z"/>
                <w:rFonts w:ascii="Arial" w:hAnsi="Arial" w:cs="Arial"/>
                <w:sz w:val="18"/>
                <w:szCs w:val="18"/>
              </w:rPr>
            </w:pPr>
            <w:ins w:id="12224" w:author=" " w:date="2019-05-27T05:01:00Z">
              <w:r w:rsidRPr="000549BB">
                <w:rPr>
                  <w:rFonts w:ascii="Arial" w:eastAsia="Times New Roman" w:hAnsi="Arial" w:cs="Arial"/>
                  <w:color w:val="000000"/>
                  <w:sz w:val="18"/>
                  <w:szCs w:val="18"/>
                  <w:lang w:val="en-US"/>
                </w:rPr>
                <w:t>Rel-15</w:t>
              </w:r>
            </w:ins>
          </w:p>
        </w:tc>
        <w:tc>
          <w:tcPr>
            <w:tcW w:w="1262" w:type="dxa"/>
          </w:tcPr>
          <w:p w14:paraId="75485262" w14:textId="77777777" w:rsidR="00A67257" w:rsidRPr="000549BB" w:rsidRDefault="00A67257" w:rsidP="005F0283">
            <w:pPr>
              <w:pStyle w:val="TAL"/>
              <w:jc w:val="center"/>
              <w:rPr>
                <w:ins w:id="12225" w:author=" " w:date="2019-05-27T05:01:00Z"/>
                <w:rFonts w:cs="Arial"/>
                <w:szCs w:val="18"/>
              </w:rPr>
            </w:pPr>
            <w:ins w:id="12226" w:author=" " w:date="2019-05-27T05:01:00Z">
              <w:r w:rsidRPr="000549BB">
                <w:rPr>
                  <w:rFonts w:cs="Arial"/>
                  <w:szCs w:val="18"/>
                </w:rPr>
                <w:t>Zheng Zhao Verizon</w:t>
              </w:r>
            </w:ins>
          </w:p>
        </w:tc>
        <w:tc>
          <w:tcPr>
            <w:tcW w:w="1440" w:type="dxa"/>
          </w:tcPr>
          <w:p w14:paraId="728D6B91" w14:textId="77777777" w:rsidR="00A67257" w:rsidRPr="000549BB" w:rsidRDefault="00A67257" w:rsidP="005F0283">
            <w:pPr>
              <w:jc w:val="center"/>
              <w:rPr>
                <w:ins w:id="12227" w:author=" " w:date="2019-05-27T05:01:00Z"/>
                <w:rFonts w:ascii="Arial" w:hAnsi="Arial" w:cs="Arial"/>
                <w:sz w:val="18"/>
                <w:szCs w:val="18"/>
              </w:rPr>
            </w:pPr>
            <w:ins w:id="1222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36647E28" w14:textId="77777777" w:rsidR="00A67257" w:rsidRPr="000549BB" w:rsidRDefault="00A67257" w:rsidP="005F0283">
            <w:pPr>
              <w:pStyle w:val="TAL"/>
              <w:jc w:val="center"/>
              <w:rPr>
                <w:ins w:id="12229" w:author=" " w:date="2019-05-27T05:01:00Z"/>
                <w:rFonts w:cs="Arial"/>
                <w:szCs w:val="18"/>
              </w:rPr>
            </w:pPr>
            <w:ins w:id="12230" w:author=" " w:date="2019-05-27T05:01:00Z">
              <w:r w:rsidRPr="000549BB">
                <w:rPr>
                  <w:rFonts w:cs="Arial"/>
                  <w:szCs w:val="18"/>
                </w:rPr>
                <w:t>Ericsson, Nokia, Qualcomm, Samsung</w:t>
              </w:r>
            </w:ins>
          </w:p>
        </w:tc>
        <w:tc>
          <w:tcPr>
            <w:tcW w:w="1080" w:type="dxa"/>
            <w:vAlign w:val="center"/>
          </w:tcPr>
          <w:p w14:paraId="48488E56" w14:textId="77777777" w:rsidR="00A67257" w:rsidRPr="000549BB" w:rsidRDefault="00A67257" w:rsidP="005F0283">
            <w:pPr>
              <w:jc w:val="center"/>
              <w:rPr>
                <w:ins w:id="12231" w:author=" " w:date="2019-05-27T05:01:00Z"/>
                <w:rFonts w:cs="Arial"/>
                <w:color w:val="000000"/>
                <w:szCs w:val="18"/>
              </w:rPr>
            </w:pPr>
            <w:ins w:id="12232" w:author=" " w:date="2019-05-27T05:01:00Z">
              <w:r w:rsidRPr="000549BB">
                <w:rPr>
                  <w:rFonts w:cs="Arial"/>
                  <w:szCs w:val="18"/>
                </w:rPr>
                <w:t>ONGOING</w:t>
              </w:r>
            </w:ins>
          </w:p>
        </w:tc>
        <w:tc>
          <w:tcPr>
            <w:tcW w:w="4499" w:type="dxa"/>
            <w:vAlign w:val="center"/>
          </w:tcPr>
          <w:p w14:paraId="22894FDD" w14:textId="77777777" w:rsidR="00A67257" w:rsidRPr="000549BB" w:rsidRDefault="00A67257" w:rsidP="005F0283">
            <w:pPr>
              <w:jc w:val="center"/>
              <w:rPr>
                <w:ins w:id="12233" w:author=" " w:date="2019-05-27T05:01:00Z"/>
                <w:rFonts w:ascii="Arial" w:hAnsi="Arial" w:cs="Arial"/>
                <w:sz w:val="18"/>
                <w:szCs w:val="18"/>
                <w:lang w:val="en-US" w:eastAsia="ja-JP"/>
              </w:rPr>
            </w:pPr>
            <w:ins w:id="12234" w:author=" " w:date="2019-05-27T05:01:00Z">
              <w:r w:rsidRPr="000549BB">
                <w:rPr>
                  <w:rFonts w:ascii="Arial" w:eastAsia="Times New Roman" w:hAnsi="Arial" w:cs="Arial"/>
                  <w:color w:val="000000"/>
                  <w:sz w:val="18"/>
                  <w:szCs w:val="18"/>
                  <w:lang w:val="en-US"/>
                </w:rPr>
                <w:t>DC_5A_n260P_UL_5A_n260P</w:t>
              </w:r>
            </w:ins>
          </w:p>
        </w:tc>
      </w:tr>
      <w:tr w:rsidR="00A67257" w:rsidRPr="000549BB" w14:paraId="22AB5A30" w14:textId="77777777" w:rsidTr="005F0283">
        <w:trPr>
          <w:cantSplit/>
          <w:ins w:id="12235" w:author=" " w:date="2019-05-27T05:01:00Z"/>
        </w:trPr>
        <w:tc>
          <w:tcPr>
            <w:tcW w:w="1978" w:type="dxa"/>
            <w:vAlign w:val="center"/>
          </w:tcPr>
          <w:p w14:paraId="35D48011" w14:textId="77777777" w:rsidR="00A67257" w:rsidRPr="000549BB" w:rsidRDefault="00A67257" w:rsidP="005F0283">
            <w:pPr>
              <w:spacing w:after="0"/>
              <w:jc w:val="center"/>
              <w:rPr>
                <w:ins w:id="12236" w:author=" " w:date="2019-05-27T05:01:00Z"/>
                <w:rFonts w:ascii="Arial" w:hAnsi="Arial" w:cs="Arial"/>
                <w:sz w:val="18"/>
                <w:szCs w:val="18"/>
                <w:lang w:val="en-US" w:eastAsia="ja-JP"/>
              </w:rPr>
            </w:pPr>
            <w:ins w:id="12237" w:author=" " w:date="2019-05-27T05:01:00Z">
              <w:r w:rsidRPr="000549BB">
                <w:rPr>
                  <w:rFonts w:ascii="Arial" w:eastAsia="Times New Roman" w:hAnsi="Arial" w:cs="Arial"/>
                  <w:color w:val="000000"/>
                  <w:sz w:val="18"/>
                  <w:szCs w:val="18"/>
                  <w:lang w:val="en-US"/>
                </w:rPr>
                <w:t>DC_5A_n260Q</w:t>
              </w:r>
            </w:ins>
          </w:p>
        </w:tc>
        <w:tc>
          <w:tcPr>
            <w:tcW w:w="902" w:type="dxa"/>
            <w:vAlign w:val="center"/>
          </w:tcPr>
          <w:p w14:paraId="3441CA4B" w14:textId="77777777" w:rsidR="00A67257" w:rsidRPr="00D020C2" w:rsidRDefault="00A67257" w:rsidP="005F0283">
            <w:pPr>
              <w:jc w:val="center"/>
              <w:rPr>
                <w:ins w:id="12238" w:author=" " w:date="2019-05-27T05:01:00Z"/>
                <w:rFonts w:ascii="Arial" w:eastAsia="Times New Roman" w:hAnsi="Arial" w:cs="Arial"/>
                <w:color w:val="000000"/>
                <w:sz w:val="18"/>
                <w:szCs w:val="18"/>
                <w:lang w:val="en-US"/>
              </w:rPr>
            </w:pPr>
            <w:ins w:id="1223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5A_n260Q</w:t>
              </w:r>
            </w:ins>
          </w:p>
        </w:tc>
        <w:tc>
          <w:tcPr>
            <w:tcW w:w="902" w:type="dxa"/>
            <w:vAlign w:val="center"/>
          </w:tcPr>
          <w:p w14:paraId="5AFA68F9" w14:textId="77777777" w:rsidR="00A67257" w:rsidRPr="000549BB" w:rsidRDefault="00A67257" w:rsidP="005F0283">
            <w:pPr>
              <w:jc w:val="center"/>
              <w:rPr>
                <w:ins w:id="12240" w:author=" " w:date="2019-05-27T05:01:00Z"/>
                <w:rFonts w:ascii="Arial" w:hAnsi="Arial" w:cs="Arial"/>
                <w:sz w:val="18"/>
                <w:szCs w:val="18"/>
              </w:rPr>
            </w:pPr>
            <w:ins w:id="12241" w:author=" " w:date="2019-05-27T05:01:00Z">
              <w:r w:rsidRPr="000549BB">
                <w:rPr>
                  <w:rFonts w:ascii="Arial" w:eastAsia="Times New Roman" w:hAnsi="Arial" w:cs="Arial"/>
                  <w:color w:val="000000"/>
                  <w:sz w:val="18"/>
                  <w:szCs w:val="18"/>
                  <w:lang w:val="en-US"/>
                </w:rPr>
                <w:t>Rel-15</w:t>
              </w:r>
            </w:ins>
          </w:p>
        </w:tc>
        <w:tc>
          <w:tcPr>
            <w:tcW w:w="1262" w:type="dxa"/>
          </w:tcPr>
          <w:p w14:paraId="539A0E78" w14:textId="77777777" w:rsidR="00A67257" w:rsidRPr="000549BB" w:rsidRDefault="00A67257" w:rsidP="005F0283">
            <w:pPr>
              <w:pStyle w:val="TAL"/>
              <w:jc w:val="center"/>
              <w:rPr>
                <w:ins w:id="12242" w:author=" " w:date="2019-05-27T05:01:00Z"/>
                <w:rFonts w:cs="Arial"/>
                <w:szCs w:val="18"/>
              </w:rPr>
            </w:pPr>
            <w:ins w:id="12243" w:author=" " w:date="2019-05-27T05:01:00Z">
              <w:r w:rsidRPr="000549BB">
                <w:rPr>
                  <w:rFonts w:cs="Arial"/>
                  <w:szCs w:val="18"/>
                </w:rPr>
                <w:t>Zheng Zhao Verizon</w:t>
              </w:r>
            </w:ins>
          </w:p>
        </w:tc>
        <w:tc>
          <w:tcPr>
            <w:tcW w:w="1440" w:type="dxa"/>
          </w:tcPr>
          <w:p w14:paraId="5829EEA7" w14:textId="77777777" w:rsidR="00A67257" w:rsidRPr="000549BB" w:rsidRDefault="00A67257" w:rsidP="005F0283">
            <w:pPr>
              <w:jc w:val="center"/>
              <w:rPr>
                <w:ins w:id="12244" w:author=" " w:date="2019-05-27T05:01:00Z"/>
                <w:rFonts w:ascii="Arial" w:hAnsi="Arial" w:cs="Arial"/>
                <w:sz w:val="18"/>
                <w:szCs w:val="18"/>
              </w:rPr>
            </w:pPr>
            <w:ins w:id="1224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5BB56D6F" w14:textId="77777777" w:rsidR="00A67257" w:rsidRPr="000549BB" w:rsidRDefault="00A67257" w:rsidP="005F0283">
            <w:pPr>
              <w:pStyle w:val="TAL"/>
              <w:jc w:val="center"/>
              <w:rPr>
                <w:ins w:id="12246" w:author=" " w:date="2019-05-27T05:01:00Z"/>
                <w:rFonts w:cs="Arial"/>
                <w:szCs w:val="18"/>
              </w:rPr>
            </w:pPr>
            <w:ins w:id="12247" w:author=" " w:date="2019-05-27T05:01:00Z">
              <w:r w:rsidRPr="000549BB">
                <w:rPr>
                  <w:rFonts w:cs="Arial"/>
                  <w:szCs w:val="18"/>
                </w:rPr>
                <w:t>Ericsson, Nokia, Qualcomm, Samsung</w:t>
              </w:r>
            </w:ins>
          </w:p>
        </w:tc>
        <w:tc>
          <w:tcPr>
            <w:tcW w:w="1080" w:type="dxa"/>
            <w:vAlign w:val="center"/>
          </w:tcPr>
          <w:p w14:paraId="5A342353" w14:textId="77777777" w:rsidR="00A67257" w:rsidRPr="000549BB" w:rsidRDefault="00A67257" w:rsidP="005F0283">
            <w:pPr>
              <w:jc w:val="center"/>
              <w:rPr>
                <w:ins w:id="12248" w:author=" " w:date="2019-05-27T05:01:00Z"/>
                <w:rFonts w:cs="Arial"/>
                <w:color w:val="000000"/>
                <w:szCs w:val="18"/>
              </w:rPr>
            </w:pPr>
            <w:ins w:id="12249" w:author=" " w:date="2019-05-27T05:01:00Z">
              <w:r w:rsidRPr="000549BB">
                <w:rPr>
                  <w:rFonts w:cs="Arial"/>
                  <w:szCs w:val="18"/>
                </w:rPr>
                <w:t>ONGOING</w:t>
              </w:r>
            </w:ins>
          </w:p>
        </w:tc>
        <w:tc>
          <w:tcPr>
            <w:tcW w:w="4499" w:type="dxa"/>
            <w:vAlign w:val="center"/>
          </w:tcPr>
          <w:p w14:paraId="1D3C057D" w14:textId="77777777" w:rsidR="00A67257" w:rsidRPr="000549BB" w:rsidRDefault="00A67257" w:rsidP="005F0283">
            <w:pPr>
              <w:jc w:val="center"/>
              <w:rPr>
                <w:ins w:id="12250" w:author=" " w:date="2019-05-27T05:01:00Z"/>
                <w:rFonts w:ascii="Arial" w:hAnsi="Arial" w:cs="Arial"/>
                <w:sz w:val="18"/>
                <w:szCs w:val="18"/>
                <w:lang w:val="en-US" w:eastAsia="ja-JP"/>
              </w:rPr>
            </w:pPr>
            <w:ins w:id="12251" w:author=" " w:date="2019-05-27T05:01:00Z">
              <w:r w:rsidRPr="000549BB">
                <w:rPr>
                  <w:rFonts w:ascii="Arial" w:eastAsia="Times New Roman" w:hAnsi="Arial" w:cs="Arial"/>
                  <w:color w:val="000000"/>
                  <w:sz w:val="18"/>
                  <w:szCs w:val="18"/>
                  <w:lang w:val="en-US"/>
                </w:rPr>
                <w:t>DC_5A_n260P_UL_5A_n260P</w:t>
              </w:r>
            </w:ins>
          </w:p>
        </w:tc>
      </w:tr>
      <w:tr w:rsidR="00A67257" w:rsidRPr="000549BB" w14:paraId="2809A963" w14:textId="77777777" w:rsidTr="005F0283">
        <w:trPr>
          <w:cantSplit/>
          <w:ins w:id="12252" w:author=" " w:date="2019-05-27T05:01:00Z"/>
        </w:trPr>
        <w:tc>
          <w:tcPr>
            <w:tcW w:w="1978" w:type="dxa"/>
            <w:vAlign w:val="center"/>
          </w:tcPr>
          <w:p w14:paraId="22AFABBF" w14:textId="77777777" w:rsidR="00A67257" w:rsidRPr="000549BB" w:rsidRDefault="00A67257" w:rsidP="005F0283">
            <w:pPr>
              <w:spacing w:after="0"/>
              <w:jc w:val="center"/>
              <w:rPr>
                <w:ins w:id="12253" w:author=" " w:date="2019-05-27T05:01:00Z"/>
                <w:rFonts w:ascii="Arial" w:hAnsi="Arial" w:cs="Arial"/>
                <w:sz w:val="18"/>
                <w:szCs w:val="18"/>
                <w:lang w:val="en-US" w:eastAsia="ja-JP"/>
              </w:rPr>
            </w:pPr>
            <w:ins w:id="12254" w:author=" " w:date="2019-05-27T05:01:00Z">
              <w:r w:rsidRPr="000549BB">
                <w:rPr>
                  <w:rFonts w:ascii="Arial" w:eastAsia="Times New Roman" w:hAnsi="Arial" w:cs="Arial"/>
                  <w:color w:val="000000"/>
                  <w:sz w:val="18"/>
                  <w:szCs w:val="18"/>
                  <w:lang w:val="en-US"/>
                </w:rPr>
                <w:t>DC_5A_n260(A-P-Q)</w:t>
              </w:r>
            </w:ins>
          </w:p>
        </w:tc>
        <w:tc>
          <w:tcPr>
            <w:tcW w:w="902" w:type="dxa"/>
            <w:vAlign w:val="center"/>
          </w:tcPr>
          <w:p w14:paraId="485C7CBA" w14:textId="77777777" w:rsidR="00A67257" w:rsidRPr="00D020C2" w:rsidRDefault="00A67257" w:rsidP="005F0283">
            <w:pPr>
              <w:jc w:val="center"/>
              <w:rPr>
                <w:ins w:id="12255" w:author=" " w:date="2019-05-27T05:01:00Z"/>
                <w:rFonts w:ascii="Arial" w:eastAsia="Times New Roman" w:hAnsi="Arial" w:cs="Arial"/>
                <w:color w:val="000000"/>
                <w:sz w:val="18"/>
                <w:szCs w:val="18"/>
                <w:lang w:val="en-US"/>
              </w:rPr>
            </w:pPr>
            <w:ins w:id="1225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1F29CA35" w14:textId="77777777" w:rsidR="00A67257" w:rsidRPr="000549BB" w:rsidRDefault="00A67257" w:rsidP="005F0283">
            <w:pPr>
              <w:jc w:val="center"/>
              <w:rPr>
                <w:ins w:id="12257" w:author=" " w:date="2019-05-27T05:01:00Z"/>
                <w:rFonts w:ascii="Arial" w:hAnsi="Arial" w:cs="Arial"/>
                <w:sz w:val="18"/>
                <w:szCs w:val="18"/>
              </w:rPr>
            </w:pPr>
            <w:ins w:id="12258" w:author=" " w:date="2019-05-27T05:01:00Z">
              <w:r w:rsidRPr="000549BB">
                <w:rPr>
                  <w:rFonts w:ascii="Arial" w:eastAsia="Times New Roman" w:hAnsi="Arial" w:cs="Arial"/>
                  <w:color w:val="000000"/>
                  <w:sz w:val="18"/>
                  <w:szCs w:val="18"/>
                  <w:lang w:val="en-US"/>
                </w:rPr>
                <w:t>Rel-15</w:t>
              </w:r>
            </w:ins>
          </w:p>
        </w:tc>
        <w:tc>
          <w:tcPr>
            <w:tcW w:w="1262" w:type="dxa"/>
          </w:tcPr>
          <w:p w14:paraId="213F168B" w14:textId="77777777" w:rsidR="00A67257" w:rsidRPr="000549BB" w:rsidRDefault="00A67257" w:rsidP="005F0283">
            <w:pPr>
              <w:pStyle w:val="TAL"/>
              <w:jc w:val="center"/>
              <w:rPr>
                <w:ins w:id="12259" w:author=" " w:date="2019-05-27T05:01:00Z"/>
                <w:rFonts w:cs="Arial"/>
                <w:szCs w:val="18"/>
              </w:rPr>
            </w:pPr>
            <w:ins w:id="12260" w:author=" " w:date="2019-05-27T05:01:00Z">
              <w:r w:rsidRPr="000549BB">
                <w:rPr>
                  <w:rFonts w:cs="Arial"/>
                  <w:szCs w:val="18"/>
                </w:rPr>
                <w:t>Zheng Zhao Verizon</w:t>
              </w:r>
            </w:ins>
          </w:p>
        </w:tc>
        <w:tc>
          <w:tcPr>
            <w:tcW w:w="1440" w:type="dxa"/>
          </w:tcPr>
          <w:p w14:paraId="0C508A52" w14:textId="77777777" w:rsidR="00A67257" w:rsidRPr="000549BB" w:rsidRDefault="00A67257" w:rsidP="005F0283">
            <w:pPr>
              <w:jc w:val="center"/>
              <w:rPr>
                <w:ins w:id="12261" w:author=" " w:date="2019-05-27T05:01:00Z"/>
                <w:rFonts w:ascii="Arial" w:hAnsi="Arial" w:cs="Arial"/>
                <w:sz w:val="18"/>
                <w:szCs w:val="18"/>
              </w:rPr>
            </w:pPr>
            <w:ins w:id="1226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8D72BA2" w14:textId="77777777" w:rsidR="00A67257" w:rsidRPr="000549BB" w:rsidRDefault="00A67257" w:rsidP="005F0283">
            <w:pPr>
              <w:pStyle w:val="TAL"/>
              <w:jc w:val="center"/>
              <w:rPr>
                <w:ins w:id="12263" w:author=" " w:date="2019-05-27T05:01:00Z"/>
                <w:rFonts w:cs="Arial"/>
                <w:szCs w:val="18"/>
              </w:rPr>
            </w:pPr>
            <w:ins w:id="12264" w:author=" " w:date="2019-05-27T05:01:00Z">
              <w:r w:rsidRPr="000549BB">
                <w:rPr>
                  <w:rFonts w:cs="Arial"/>
                  <w:szCs w:val="18"/>
                </w:rPr>
                <w:t>Ericsson, Nokia, Qualcomm, Samsung</w:t>
              </w:r>
            </w:ins>
          </w:p>
        </w:tc>
        <w:tc>
          <w:tcPr>
            <w:tcW w:w="1080" w:type="dxa"/>
            <w:vAlign w:val="center"/>
          </w:tcPr>
          <w:p w14:paraId="41B19009" w14:textId="77777777" w:rsidR="00A67257" w:rsidRPr="000549BB" w:rsidRDefault="00A67257" w:rsidP="005F0283">
            <w:pPr>
              <w:jc w:val="center"/>
              <w:rPr>
                <w:ins w:id="12265" w:author=" " w:date="2019-05-27T05:01:00Z"/>
                <w:rFonts w:cs="Arial"/>
                <w:color w:val="000000"/>
                <w:szCs w:val="18"/>
              </w:rPr>
            </w:pPr>
            <w:ins w:id="12266" w:author=" " w:date="2019-05-27T05:01:00Z">
              <w:r w:rsidRPr="000549BB">
                <w:rPr>
                  <w:rFonts w:cs="Arial"/>
                  <w:szCs w:val="18"/>
                </w:rPr>
                <w:t>ONGOING</w:t>
              </w:r>
            </w:ins>
          </w:p>
        </w:tc>
        <w:tc>
          <w:tcPr>
            <w:tcW w:w="4499" w:type="dxa"/>
            <w:vAlign w:val="center"/>
          </w:tcPr>
          <w:p w14:paraId="53EF8D39" w14:textId="77777777" w:rsidR="00A67257" w:rsidRPr="000549BB" w:rsidRDefault="00A67257" w:rsidP="005F0283">
            <w:pPr>
              <w:jc w:val="center"/>
              <w:rPr>
                <w:ins w:id="12267" w:author=" " w:date="2019-05-27T05:01:00Z"/>
                <w:rFonts w:ascii="Arial" w:hAnsi="Arial" w:cs="Arial"/>
                <w:sz w:val="18"/>
                <w:szCs w:val="18"/>
                <w:lang w:val="en-US" w:eastAsia="ja-JP"/>
              </w:rPr>
            </w:pPr>
            <w:ins w:id="12268" w:author=" " w:date="2019-05-27T05:01:00Z">
              <w:r w:rsidRPr="000549BB">
                <w:rPr>
                  <w:rFonts w:ascii="Arial" w:eastAsia="Times New Roman" w:hAnsi="Arial" w:cs="Arial"/>
                  <w:color w:val="000000"/>
                  <w:sz w:val="18"/>
                  <w:szCs w:val="18"/>
                  <w:lang w:val="en-US"/>
                </w:rPr>
                <w:t>DC_5A_n260(A-P)_UL_5A_n260A DC_5A_n260(A-Q)_UL_5A_n260A DC_5A_n260(P-Q)_UL_5A_n260A</w:t>
              </w:r>
            </w:ins>
          </w:p>
        </w:tc>
      </w:tr>
      <w:tr w:rsidR="00A67257" w:rsidRPr="000549BB" w14:paraId="2C079527" w14:textId="77777777" w:rsidTr="005F0283">
        <w:trPr>
          <w:cantSplit/>
          <w:ins w:id="12269" w:author=" " w:date="2019-05-27T05:01:00Z"/>
        </w:trPr>
        <w:tc>
          <w:tcPr>
            <w:tcW w:w="1978" w:type="dxa"/>
            <w:vAlign w:val="center"/>
          </w:tcPr>
          <w:p w14:paraId="15B4011A" w14:textId="77777777" w:rsidR="00A67257" w:rsidRPr="000549BB" w:rsidRDefault="00A67257" w:rsidP="005F0283">
            <w:pPr>
              <w:spacing w:after="0"/>
              <w:jc w:val="center"/>
              <w:rPr>
                <w:ins w:id="12270" w:author=" " w:date="2019-05-27T05:01:00Z"/>
                <w:rFonts w:ascii="Arial" w:hAnsi="Arial" w:cs="Arial"/>
                <w:sz w:val="18"/>
                <w:szCs w:val="18"/>
                <w:lang w:val="en-US" w:eastAsia="ja-JP"/>
              </w:rPr>
            </w:pPr>
            <w:ins w:id="12271" w:author=" " w:date="2019-05-27T05:01:00Z">
              <w:r w:rsidRPr="000549BB">
                <w:rPr>
                  <w:rFonts w:ascii="Arial" w:eastAsia="Times New Roman" w:hAnsi="Arial" w:cs="Arial"/>
                  <w:color w:val="000000"/>
                  <w:sz w:val="18"/>
                  <w:szCs w:val="18"/>
                  <w:lang w:val="en-US"/>
                </w:rPr>
                <w:lastRenderedPageBreak/>
                <w:t>DC_5A_n260(A-P-Q)</w:t>
              </w:r>
            </w:ins>
          </w:p>
        </w:tc>
        <w:tc>
          <w:tcPr>
            <w:tcW w:w="902" w:type="dxa"/>
            <w:vAlign w:val="center"/>
          </w:tcPr>
          <w:p w14:paraId="359AF685" w14:textId="77777777" w:rsidR="00A67257" w:rsidRPr="00D020C2" w:rsidRDefault="00A67257" w:rsidP="005F0283">
            <w:pPr>
              <w:jc w:val="center"/>
              <w:rPr>
                <w:ins w:id="12272" w:author=" " w:date="2019-05-27T05:01:00Z"/>
                <w:rFonts w:ascii="Arial" w:eastAsia="Times New Roman" w:hAnsi="Arial" w:cs="Arial"/>
                <w:color w:val="000000"/>
                <w:sz w:val="18"/>
                <w:szCs w:val="18"/>
                <w:lang w:val="en-US"/>
              </w:rPr>
            </w:pPr>
            <w:ins w:id="1227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vAlign w:val="center"/>
          </w:tcPr>
          <w:p w14:paraId="14F02F60" w14:textId="77777777" w:rsidR="00A67257" w:rsidRPr="000549BB" w:rsidRDefault="00A67257" w:rsidP="005F0283">
            <w:pPr>
              <w:jc w:val="center"/>
              <w:rPr>
                <w:ins w:id="12274" w:author=" " w:date="2019-05-27T05:01:00Z"/>
                <w:rFonts w:ascii="Arial" w:hAnsi="Arial" w:cs="Arial"/>
                <w:sz w:val="18"/>
                <w:szCs w:val="18"/>
              </w:rPr>
            </w:pPr>
            <w:ins w:id="12275" w:author=" " w:date="2019-05-27T05:01:00Z">
              <w:r w:rsidRPr="000549BB">
                <w:rPr>
                  <w:rFonts w:ascii="Arial" w:eastAsia="Times New Roman" w:hAnsi="Arial" w:cs="Arial"/>
                  <w:color w:val="000000"/>
                  <w:sz w:val="18"/>
                  <w:szCs w:val="18"/>
                  <w:lang w:val="en-US"/>
                </w:rPr>
                <w:t>Rel-15</w:t>
              </w:r>
            </w:ins>
          </w:p>
        </w:tc>
        <w:tc>
          <w:tcPr>
            <w:tcW w:w="1262" w:type="dxa"/>
          </w:tcPr>
          <w:p w14:paraId="5D562E4B" w14:textId="77777777" w:rsidR="00A67257" w:rsidRPr="000549BB" w:rsidRDefault="00A67257" w:rsidP="005F0283">
            <w:pPr>
              <w:pStyle w:val="TAL"/>
              <w:jc w:val="center"/>
              <w:rPr>
                <w:ins w:id="12276" w:author=" " w:date="2019-05-27T05:01:00Z"/>
                <w:rFonts w:cs="Arial"/>
                <w:szCs w:val="18"/>
              </w:rPr>
            </w:pPr>
            <w:ins w:id="12277" w:author=" " w:date="2019-05-27T05:01:00Z">
              <w:r w:rsidRPr="000549BB">
                <w:rPr>
                  <w:rFonts w:cs="Arial"/>
                  <w:szCs w:val="18"/>
                </w:rPr>
                <w:t>Zheng Zhao Verizon</w:t>
              </w:r>
            </w:ins>
          </w:p>
        </w:tc>
        <w:tc>
          <w:tcPr>
            <w:tcW w:w="1440" w:type="dxa"/>
          </w:tcPr>
          <w:p w14:paraId="4E3AEAD5" w14:textId="77777777" w:rsidR="00A67257" w:rsidRPr="000549BB" w:rsidRDefault="00A67257" w:rsidP="005F0283">
            <w:pPr>
              <w:jc w:val="center"/>
              <w:rPr>
                <w:ins w:id="12278" w:author=" " w:date="2019-05-27T05:01:00Z"/>
                <w:rFonts w:ascii="Arial" w:hAnsi="Arial" w:cs="Arial"/>
                <w:sz w:val="18"/>
                <w:szCs w:val="18"/>
              </w:rPr>
            </w:pPr>
            <w:ins w:id="1227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454FC352" w14:textId="77777777" w:rsidR="00A67257" w:rsidRPr="000549BB" w:rsidRDefault="00A67257" w:rsidP="005F0283">
            <w:pPr>
              <w:pStyle w:val="TAL"/>
              <w:jc w:val="center"/>
              <w:rPr>
                <w:ins w:id="12280" w:author=" " w:date="2019-05-27T05:01:00Z"/>
                <w:rFonts w:cs="Arial"/>
                <w:szCs w:val="18"/>
              </w:rPr>
            </w:pPr>
            <w:ins w:id="12281" w:author=" " w:date="2019-05-27T05:01:00Z">
              <w:r w:rsidRPr="000549BB">
                <w:rPr>
                  <w:rFonts w:cs="Arial"/>
                  <w:szCs w:val="18"/>
                </w:rPr>
                <w:t>Ericsson, Nokia, Qualcomm, Samsung</w:t>
              </w:r>
            </w:ins>
          </w:p>
        </w:tc>
        <w:tc>
          <w:tcPr>
            <w:tcW w:w="1080" w:type="dxa"/>
            <w:vAlign w:val="center"/>
          </w:tcPr>
          <w:p w14:paraId="200507BE" w14:textId="77777777" w:rsidR="00A67257" w:rsidRPr="000549BB" w:rsidRDefault="00A67257" w:rsidP="005F0283">
            <w:pPr>
              <w:jc w:val="center"/>
              <w:rPr>
                <w:ins w:id="12282" w:author=" " w:date="2019-05-27T05:01:00Z"/>
                <w:rFonts w:cs="Arial"/>
                <w:color w:val="000000"/>
                <w:szCs w:val="18"/>
              </w:rPr>
            </w:pPr>
            <w:ins w:id="12283" w:author=" " w:date="2019-05-27T05:01:00Z">
              <w:r w:rsidRPr="000549BB">
                <w:rPr>
                  <w:rFonts w:cs="Arial"/>
                  <w:szCs w:val="18"/>
                </w:rPr>
                <w:t>ONGOING</w:t>
              </w:r>
            </w:ins>
          </w:p>
        </w:tc>
        <w:tc>
          <w:tcPr>
            <w:tcW w:w="4499" w:type="dxa"/>
            <w:vAlign w:val="center"/>
          </w:tcPr>
          <w:p w14:paraId="7C06CD86" w14:textId="77777777" w:rsidR="00A67257" w:rsidRPr="000549BB" w:rsidRDefault="00A67257" w:rsidP="005F0283">
            <w:pPr>
              <w:jc w:val="center"/>
              <w:rPr>
                <w:ins w:id="12284" w:author=" " w:date="2019-05-27T05:01:00Z"/>
                <w:rFonts w:ascii="Arial" w:hAnsi="Arial" w:cs="Arial"/>
                <w:sz w:val="18"/>
                <w:szCs w:val="18"/>
                <w:lang w:val="en-US" w:eastAsia="ja-JP"/>
              </w:rPr>
            </w:pPr>
            <w:ins w:id="12285" w:author=" " w:date="2019-05-27T05:01:00Z">
              <w:r w:rsidRPr="000549BB">
                <w:rPr>
                  <w:rFonts w:ascii="Arial" w:eastAsia="Times New Roman" w:hAnsi="Arial" w:cs="Arial"/>
                  <w:color w:val="000000"/>
                  <w:sz w:val="18"/>
                  <w:szCs w:val="18"/>
                  <w:lang w:val="en-US"/>
                </w:rPr>
                <w:t>DC_5A_n260(A-P)_UL_5A_n260O DC_5A_n260(A-Q)_UL_5A_n260O DC_5A_n260(P-Q)_UL_5A_n260O</w:t>
              </w:r>
            </w:ins>
          </w:p>
        </w:tc>
      </w:tr>
      <w:tr w:rsidR="00A67257" w:rsidRPr="000549BB" w14:paraId="061E003D" w14:textId="77777777" w:rsidTr="005F0283">
        <w:trPr>
          <w:cantSplit/>
          <w:ins w:id="12286" w:author=" " w:date="2019-05-27T05:01:00Z"/>
        </w:trPr>
        <w:tc>
          <w:tcPr>
            <w:tcW w:w="1978" w:type="dxa"/>
            <w:vAlign w:val="center"/>
          </w:tcPr>
          <w:p w14:paraId="39F1BC3B" w14:textId="77777777" w:rsidR="00A67257" w:rsidRPr="000549BB" w:rsidRDefault="00A67257" w:rsidP="005F0283">
            <w:pPr>
              <w:spacing w:after="0"/>
              <w:jc w:val="center"/>
              <w:rPr>
                <w:ins w:id="12287" w:author=" " w:date="2019-05-27T05:01:00Z"/>
                <w:rFonts w:ascii="Arial" w:hAnsi="Arial" w:cs="Arial"/>
                <w:sz w:val="18"/>
                <w:szCs w:val="18"/>
                <w:lang w:val="en-US" w:eastAsia="ja-JP"/>
              </w:rPr>
            </w:pPr>
            <w:ins w:id="12288" w:author=" " w:date="2019-05-27T05:01:00Z">
              <w:r w:rsidRPr="000549BB">
                <w:rPr>
                  <w:rFonts w:ascii="Arial" w:eastAsia="Times New Roman" w:hAnsi="Arial" w:cs="Arial"/>
                  <w:color w:val="000000"/>
                  <w:sz w:val="18"/>
                  <w:szCs w:val="18"/>
                  <w:lang w:val="en-US"/>
                </w:rPr>
                <w:t>DC_5A_n260(A-P-Q)</w:t>
              </w:r>
            </w:ins>
          </w:p>
        </w:tc>
        <w:tc>
          <w:tcPr>
            <w:tcW w:w="902" w:type="dxa"/>
            <w:vAlign w:val="center"/>
          </w:tcPr>
          <w:p w14:paraId="09CEECB8" w14:textId="77777777" w:rsidR="00A67257" w:rsidRPr="00D020C2" w:rsidRDefault="00A67257" w:rsidP="005F0283">
            <w:pPr>
              <w:jc w:val="center"/>
              <w:rPr>
                <w:ins w:id="12289" w:author=" " w:date="2019-05-27T05:01:00Z"/>
                <w:rFonts w:ascii="Arial" w:eastAsia="Times New Roman" w:hAnsi="Arial" w:cs="Arial"/>
                <w:color w:val="000000"/>
                <w:sz w:val="18"/>
                <w:szCs w:val="18"/>
                <w:lang w:val="en-US"/>
              </w:rPr>
            </w:pPr>
            <w:ins w:id="1229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vAlign w:val="center"/>
          </w:tcPr>
          <w:p w14:paraId="625BF4AE" w14:textId="77777777" w:rsidR="00A67257" w:rsidRPr="000549BB" w:rsidRDefault="00A67257" w:rsidP="005F0283">
            <w:pPr>
              <w:jc w:val="center"/>
              <w:rPr>
                <w:ins w:id="12291" w:author=" " w:date="2019-05-27T05:01:00Z"/>
                <w:rFonts w:ascii="Arial" w:hAnsi="Arial" w:cs="Arial"/>
                <w:sz w:val="18"/>
                <w:szCs w:val="18"/>
              </w:rPr>
            </w:pPr>
            <w:ins w:id="12292" w:author=" " w:date="2019-05-27T05:01:00Z">
              <w:r w:rsidRPr="000549BB">
                <w:rPr>
                  <w:rFonts w:ascii="Arial" w:eastAsia="Times New Roman" w:hAnsi="Arial" w:cs="Arial"/>
                  <w:color w:val="000000"/>
                  <w:sz w:val="18"/>
                  <w:szCs w:val="18"/>
                  <w:lang w:val="en-US"/>
                </w:rPr>
                <w:t>Rel-15</w:t>
              </w:r>
            </w:ins>
          </w:p>
        </w:tc>
        <w:tc>
          <w:tcPr>
            <w:tcW w:w="1262" w:type="dxa"/>
          </w:tcPr>
          <w:p w14:paraId="7CC6ACFF" w14:textId="77777777" w:rsidR="00A67257" w:rsidRPr="000549BB" w:rsidRDefault="00A67257" w:rsidP="005F0283">
            <w:pPr>
              <w:pStyle w:val="TAL"/>
              <w:jc w:val="center"/>
              <w:rPr>
                <w:ins w:id="12293" w:author=" " w:date="2019-05-27T05:01:00Z"/>
                <w:rFonts w:cs="Arial"/>
                <w:szCs w:val="18"/>
              </w:rPr>
            </w:pPr>
            <w:ins w:id="12294" w:author=" " w:date="2019-05-27T05:01:00Z">
              <w:r w:rsidRPr="000549BB">
                <w:rPr>
                  <w:rFonts w:cs="Arial"/>
                  <w:szCs w:val="18"/>
                </w:rPr>
                <w:t>Zheng Zhao Verizon</w:t>
              </w:r>
            </w:ins>
          </w:p>
        </w:tc>
        <w:tc>
          <w:tcPr>
            <w:tcW w:w="1440" w:type="dxa"/>
          </w:tcPr>
          <w:p w14:paraId="6CE7A127" w14:textId="77777777" w:rsidR="00A67257" w:rsidRPr="000549BB" w:rsidRDefault="00A67257" w:rsidP="005F0283">
            <w:pPr>
              <w:jc w:val="center"/>
              <w:rPr>
                <w:ins w:id="12295" w:author=" " w:date="2019-05-27T05:01:00Z"/>
                <w:rFonts w:ascii="Arial" w:hAnsi="Arial" w:cs="Arial"/>
                <w:sz w:val="18"/>
                <w:szCs w:val="18"/>
              </w:rPr>
            </w:pPr>
            <w:ins w:id="1229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D1E5260" w14:textId="77777777" w:rsidR="00A67257" w:rsidRPr="000549BB" w:rsidRDefault="00A67257" w:rsidP="005F0283">
            <w:pPr>
              <w:pStyle w:val="TAL"/>
              <w:jc w:val="center"/>
              <w:rPr>
                <w:ins w:id="12297" w:author=" " w:date="2019-05-27T05:01:00Z"/>
                <w:rFonts w:cs="Arial"/>
                <w:szCs w:val="18"/>
              </w:rPr>
            </w:pPr>
            <w:ins w:id="12298" w:author=" " w:date="2019-05-27T05:01:00Z">
              <w:r w:rsidRPr="000549BB">
                <w:rPr>
                  <w:rFonts w:cs="Arial"/>
                  <w:szCs w:val="18"/>
                </w:rPr>
                <w:t>Ericsson, Nokia, Qualcomm, Samsung</w:t>
              </w:r>
            </w:ins>
          </w:p>
        </w:tc>
        <w:tc>
          <w:tcPr>
            <w:tcW w:w="1080" w:type="dxa"/>
            <w:vAlign w:val="center"/>
          </w:tcPr>
          <w:p w14:paraId="5F4AF46E" w14:textId="77777777" w:rsidR="00A67257" w:rsidRPr="000549BB" w:rsidRDefault="00A67257" w:rsidP="005F0283">
            <w:pPr>
              <w:jc w:val="center"/>
              <w:rPr>
                <w:ins w:id="12299" w:author=" " w:date="2019-05-27T05:01:00Z"/>
                <w:rFonts w:cs="Arial"/>
                <w:color w:val="000000"/>
                <w:szCs w:val="18"/>
              </w:rPr>
            </w:pPr>
            <w:ins w:id="12300" w:author=" " w:date="2019-05-27T05:01:00Z">
              <w:r w:rsidRPr="000549BB">
                <w:rPr>
                  <w:rFonts w:cs="Arial"/>
                  <w:szCs w:val="18"/>
                </w:rPr>
                <w:t>ONGOING</w:t>
              </w:r>
            </w:ins>
          </w:p>
        </w:tc>
        <w:tc>
          <w:tcPr>
            <w:tcW w:w="4499" w:type="dxa"/>
            <w:vAlign w:val="center"/>
          </w:tcPr>
          <w:p w14:paraId="59900BB5" w14:textId="77777777" w:rsidR="00A67257" w:rsidRPr="000549BB" w:rsidRDefault="00A67257" w:rsidP="005F0283">
            <w:pPr>
              <w:jc w:val="center"/>
              <w:rPr>
                <w:ins w:id="12301" w:author=" " w:date="2019-05-27T05:01:00Z"/>
                <w:rFonts w:ascii="Arial" w:hAnsi="Arial" w:cs="Arial"/>
                <w:sz w:val="18"/>
                <w:szCs w:val="18"/>
                <w:lang w:val="en-US" w:eastAsia="ja-JP"/>
              </w:rPr>
            </w:pPr>
            <w:ins w:id="12302" w:author=" " w:date="2019-05-27T05:01:00Z">
              <w:r w:rsidRPr="000549BB">
                <w:rPr>
                  <w:rFonts w:ascii="Arial" w:eastAsia="Times New Roman" w:hAnsi="Arial" w:cs="Arial"/>
                  <w:color w:val="000000"/>
                  <w:sz w:val="18"/>
                  <w:szCs w:val="18"/>
                  <w:lang w:val="en-US"/>
                </w:rPr>
                <w:t>DC_5A_n260(A-P)_UL_5A_n260P DC_5A_n260(A-Q)_UL_5A_n260P DC_5A_n260(P-Q)_UL_5A_n260P</w:t>
              </w:r>
            </w:ins>
          </w:p>
        </w:tc>
      </w:tr>
      <w:tr w:rsidR="00A67257" w:rsidRPr="000549BB" w14:paraId="26BFB926" w14:textId="77777777" w:rsidTr="005F0283">
        <w:trPr>
          <w:cantSplit/>
          <w:ins w:id="12303" w:author=" " w:date="2019-05-27T05:01:00Z"/>
        </w:trPr>
        <w:tc>
          <w:tcPr>
            <w:tcW w:w="1978" w:type="dxa"/>
            <w:vAlign w:val="center"/>
          </w:tcPr>
          <w:p w14:paraId="47FBE3B3" w14:textId="77777777" w:rsidR="00A67257" w:rsidRPr="000549BB" w:rsidRDefault="00A67257" w:rsidP="005F0283">
            <w:pPr>
              <w:spacing w:after="0"/>
              <w:jc w:val="center"/>
              <w:rPr>
                <w:ins w:id="12304" w:author=" " w:date="2019-05-27T05:01:00Z"/>
                <w:rFonts w:ascii="Arial" w:hAnsi="Arial" w:cs="Arial"/>
                <w:sz w:val="18"/>
                <w:szCs w:val="18"/>
                <w:lang w:val="en-US" w:eastAsia="ja-JP"/>
              </w:rPr>
            </w:pPr>
            <w:ins w:id="12305" w:author=" " w:date="2019-05-27T05:01:00Z">
              <w:r w:rsidRPr="000549BB">
                <w:rPr>
                  <w:rFonts w:ascii="Arial" w:eastAsia="Times New Roman" w:hAnsi="Arial" w:cs="Arial"/>
                  <w:color w:val="000000"/>
                  <w:sz w:val="18"/>
                  <w:szCs w:val="18"/>
                  <w:lang w:val="en-US"/>
                </w:rPr>
                <w:t>DC_5A_n260(A-P-Q)</w:t>
              </w:r>
            </w:ins>
          </w:p>
        </w:tc>
        <w:tc>
          <w:tcPr>
            <w:tcW w:w="902" w:type="dxa"/>
            <w:vAlign w:val="center"/>
          </w:tcPr>
          <w:p w14:paraId="255B2511" w14:textId="77777777" w:rsidR="00A67257" w:rsidRPr="00D020C2" w:rsidRDefault="00A67257" w:rsidP="005F0283">
            <w:pPr>
              <w:jc w:val="center"/>
              <w:rPr>
                <w:ins w:id="12306" w:author=" " w:date="2019-05-27T05:01:00Z"/>
                <w:rFonts w:ascii="Arial" w:eastAsia="Times New Roman" w:hAnsi="Arial" w:cs="Arial"/>
                <w:color w:val="000000"/>
                <w:sz w:val="18"/>
                <w:szCs w:val="18"/>
                <w:lang w:val="en-US"/>
              </w:rPr>
            </w:pPr>
            <w:ins w:id="1230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5A_n260Q</w:t>
              </w:r>
            </w:ins>
          </w:p>
        </w:tc>
        <w:tc>
          <w:tcPr>
            <w:tcW w:w="902" w:type="dxa"/>
            <w:vAlign w:val="center"/>
          </w:tcPr>
          <w:p w14:paraId="34A9CB41" w14:textId="77777777" w:rsidR="00A67257" w:rsidRPr="000549BB" w:rsidRDefault="00A67257" w:rsidP="005F0283">
            <w:pPr>
              <w:jc w:val="center"/>
              <w:rPr>
                <w:ins w:id="12308" w:author=" " w:date="2019-05-27T05:01:00Z"/>
                <w:rFonts w:ascii="Arial" w:hAnsi="Arial" w:cs="Arial"/>
                <w:sz w:val="18"/>
                <w:szCs w:val="18"/>
              </w:rPr>
            </w:pPr>
            <w:ins w:id="12309" w:author=" " w:date="2019-05-27T05:01:00Z">
              <w:r w:rsidRPr="000549BB">
                <w:rPr>
                  <w:rFonts w:ascii="Arial" w:eastAsia="Times New Roman" w:hAnsi="Arial" w:cs="Arial"/>
                  <w:color w:val="000000"/>
                  <w:sz w:val="18"/>
                  <w:szCs w:val="18"/>
                  <w:lang w:val="en-US"/>
                </w:rPr>
                <w:t>Rel-15</w:t>
              </w:r>
            </w:ins>
          </w:p>
        </w:tc>
        <w:tc>
          <w:tcPr>
            <w:tcW w:w="1262" w:type="dxa"/>
          </w:tcPr>
          <w:p w14:paraId="70E73A6D" w14:textId="77777777" w:rsidR="00A67257" w:rsidRPr="000549BB" w:rsidRDefault="00A67257" w:rsidP="005F0283">
            <w:pPr>
              <w:pStyle w:val="TAL"/>
              <w:jc w:val="center"/>
              <w:rPr>
                <w:ins w:id="12310" w:author=" " w:date="2019-05-27T05:01:00Z"/>
                <w:rFonts w:cs="Arial"/>
                <w:szCs w:val="18"/>
              </w:rPr>
            </w:pPr>
            <w:ins w:id="12311" w:author=" " w:date="2019-05-27T05:01:00Z">
              <w:r w:rsidRPr="000549BB">
                <w:rPr>
                  <w:rFonts w:cs="Arial"/>
                  <w:szCs w:val="18"/>
                </w:rPr>
                <w:t>Zheng Zhao Verizon</w:t>
              </w:r>
            </w:ins>
          </w:p>
        </w:tc>
        <w:tc>
          <w:tcPr>
            <w:tcW w:w="1440" w:type="dxa"/>
          </w:tcPr>
          <w:p w14:paraId="71B9622D" w14:textId="77777777" w:rsidR="00A67257" w:rsidRPr="000549BB" w:rsidRDefault="00A67257" w:rsidP="005F0283">
            <w:pPr>
              <w:jc w:val="center"/>
              <w:rPr>
                <w:ins w:id="12312" w:author=" " w:date="2019-05-27T05:01:00Z"/>
                <w:rFonts w:ascii="Arial" w:hAnsi="Arial" w:cs="Arial"/>
                <w:sz w:val="18"/>
                <w:szCs w:val="18"/>
              </w:rPr>
            </w:pPr>
            <w:ins w:id="1231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6FF85ED7" w14:textId="77777777" w:rsidR="00A67257" w:rsidRPr="000549BB" w:rsidRDefault="00A67257" w:rsidP="005F0283">
            <w:pPr>
              <w:pStyle w:val="TAL"/>
              <w:jc w:val="center"/>
              <w:rPr>
                <w:ins w:id="12314" w:author=" " w:date="2019-05-27T05:01:00Z"/>
                <w:rFonts w:cs="Arial"/>
                <w:szCs w:val="18"/>
              </w:rPr>
            </w:pPr>
            <w:ins w:id="12315" w:author=" " w:date="2019-05-27T05:01:00Z">
              <w:r w:rsidRPr="000549BB">
                <w:rPr>
                  <w:rFonts w:cs="Arial"/>
                  <w:szCs w:val="18"/>
                </w:rPr>
                <w:t>Ericsson, Nokia, Qualcomm, Samsung</w:t>
              </w:r>
            </w:ins>
          </w:p>
        </w:tc>
        <w:tc>
          <w:tcPr>
            <w:tcW w:w="1080" w:type="dxa"/>
            <w:vAlign w:val="center"/>
          </w:tcPr>
          <w:p w14:paraId="265B601C" w14:textId="77777777" w:rsidR="00A67257" w:rsidRPr="000549BB" w:rsidRDefault="00A67257" w:rsidP="005F0283">
            <w:pPr>
              <w:jc w:val="center"/>
              <w:rPr>
                <w:ins w:id="12316" w:author=" " w:date="2019-05-27T05:01:00Z"/>
                <w:rFonts w:cs="Arial"/>
                <w:color w:val="000000"/>
                <w:szCs w:val="18"/>
              </w:rPr>
            </w:pPr>
            <w:ins w:id="12317" w:author=" " w:date="2019-05-27T05:01:00Z">
              <w:r w:rsidRPr="000549BB">
                <w:rPr>
                  <w:rFonts w:cs="Arial"/>
                  <w:szCs w:val="18"/>
                </w:rPr>
                <w:t>ONGOING</w:t>
              </w:r>
            </w:ins>
          </w:p>
        </w:tc>
        <w:tc>
          <w:tcPr>
            <w:tcW w:w="4499" w:type="dxa"/>
            <w:vAlign w:val="center"/>
          </w:tcPr>
          <w:p w14:paraId="1A82CB58" w14:textId="77777777" w:rsidR="00A67257" w:rsidRPr="000549BB" w:rsidRDefault="00A67257" w:rsidP="005F0283">
            <w:pPr>
              <w:jc w:val="center"/>
              <w:rPr>
                <w:ins w:id="12318" w:author=" " w:date="2019-05-27T05:01:00Z"/>
                <w:rFonts w:ascii="Arial" w:hAnsi="Arial" w:cs="Arial"/>
                <w:sz w:val="18"/>
                <w:szCs w:val="18"/>
                <w:lang w:val="en-US" w:eastAsia="ja-JP"/>
              </w:rPr>
            </w:pPr>
            <w:ins w:id="12319" w:author=" " w:date="2019-05-27T05:01:00Z">
              <w:r w:rsidRPr="000549BB">
                <w:rPr>
                  <w:rFonts w:ascii="Arial" w:eastAsia="Times New Roman" w:hAnsi="Arial" w:cs="Arial"/>
                  <w:color w:val="000000"/>
                  <w:sz w:val="18"/>
                  <w:szCs w:val="18"/>
                  <w:lang w:val="en-US"/>
                </w:rPr>
                <w:t>DC_5A_n260(A-P)_UL_5A_n260P DC_5A_n260(A-Q)_UL_5A_n260Q DC_5A_n260(P-Q)_UL_5A_n260Q</w:t>
              </w:r>
            </w:ins>
          </w:p>
        </w:tc>
      </w:tr>
      <w:tr w:rsidR="00A67257" w:rsidRPr="000549BB" w14:paraId="163F5955" w14:textId="77777777" w:rsidTr="005F0283">
        <w:trPr>
          <w:cantSplit/>
          <w:ins w:id="12320" w:author=" " w:date="2019-05-27T05:01:00Z"/>
        </w:trPr>
        <w:tc>
          <w:tcPr>
            <w:tcW w:w="1978" w:type="dxa"/>
            <w:vAlign w:val="center"/>
          </w:tcPr>
          <w:p w14:paraId="242EB9E7" w14:textId="77777777" w:rsidR="00A67257" w:rsidRPr="000549BB" w:rsidRDefault="00A67257" w:rsidP="005F0283">
            <w:pPr>
              <w:spacing w:after="0"/>
              <w:jc w:val="center"/>
              <w:rPr>
                <w:ins w:id="12321" w:author=" " w:date="2019-05-27T05:01:00Z"/>
                <w:rFonts w:ascii="Arial" w:hAnsi="Arial" w:cs="Arial"/>
                <w:sz w:val="18"/>
                <w:szCs w:val="18"/>
                <w:lang w:val="en-US" w:eastAsia="ja-JP"/>
              </w:rPr>
            </w:pPr>
            <w:ins w:id="12322" w:author=" " w:date="2019-05-27T05:01:00Z">
              <w:r w:rsidRPr="000549BB">
                <w:rPr>
                  <w:rFonts w:ascii="Arial" w:eastAsia="Times New Roman" w:hAnsi="Arial" w:cs="Arial"/>
                  <w:color w:val="000000"/>
                  <w:sz w:val="18"/>
                  <w:szCs w:val="18"/>
                  <w:lang w:val="en-US"/>
                </w:rPr>
                <w:t>DC_5A_n260(3A-O-P)</w:t>
              </w:r>
            </w:ins>
          </w:p>
        </w:tc>
        <w:tc>
          <w:tcPr>
            <w:tcW w:w="902" w:type="dxa"/>
            <w:vAlign w:val="center"/>
          </w:tcPr>
          <w:p w14:paraId="2F9E9741" w14:textId="77777777" w:rsidR="00A67257" w:rsidRPr="00D020C2" w:rsidRDefault="00A67257" w:rsidP="005F0283">
            <w:pPr>
              <w:jc w:val="center"/>
              <w:rPr>
                <w:ins w:id="12323" w:author=" " w:date="2019-05-27T05:01:00Z"/>
                <w:rFonts w:ascii="Arial" w:eastAsia="Times New Roman" w:hAnsi="Arial" w:cs="Arial"/>
                <w:color w:val="000000"/>
                <w:sz w:val="18"/>
                <w:szCs w:val="18"/>
                <w:lang w:val="en-US"/>
              </w:rPr>
            </w:pPr>
            <w:ins w:id="1232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721D6543" w14:textId="77777777" w:rsidR="00A67257" w:rsidRPr="000549BB" w:rsidRDefault="00A67257" w:rsidP="005F0283">
            <w:pPr>
              <w:jc w:val="center"/>
              <w:rPr>
                <w:ins w:id="12325" w:author=" " w:date="2019-05-27T05:01:00Z"/>
                <w:rFonts w:ascii="Arial" w:hAnsi="Arial" w:cs="Arial"/>
                <w:sz w:val="18"/>
                <w:szCs w:val="18"/>
              </w:rPr>
            </w:pPr>
            <w:ins w:id="12326" w:author=" " w:date="2019-05-27T05:01:00Z">
              <w:r w:rsidRPr="000549BB">
                <w:rPr>
                  <w:rFonts w:ascii="Arial" w:eastAsia="Times New Roman" w:hAnsi="Arial" w:cs="Arial"/>
                  <w:color w:val="000000"/>
                  <w:sz w:val="18"/>
                  <w:szCs w:val="18"/>
                  <w:lang w:val="en-US"/>
                </w:rPr>
                <w:t>Rel-15</w:t>
              </w:r>
            </w:ins>
          </w:p>
        </w:tc>
        <w:tc>
          <w:tcPr>
            <w:tcW w:w="1262" w:type="dxa"/>
          </w:tcPr>
          <w:p w14:paraId="6CC2B492" w14:textId="77777777" w:rsidR="00A67257" w:rsidRPr="000549BB" w:rsidRDefault="00A67257" w:rsidP="005F0283">
            <w:pPr>
              <w:pStyle w:val="TAL"/>
              <w:jc w:val="center"/>
              <w:rPr>
                <w:ins w:id="12327" w:author=" " w:date="2019-05-27T05:01:00Z"/>
                <w:rFonts w:cs="Arial"/>
                <w:szCs w:val="18"/>
              </w:rPr>
            </w:pPr>
            <w:ins w:id="12328" w:author=" " w:date="2019-05-27T05:01:00Z">
              <w:r w:rsidRPr="000549BB">
                <w:rPr>
                  <w:rFonts w:cs="Arial"/>
                  <w:szCs w:val="18"/>
                </w:rPr>
                <w:t>Zheng Zhao Verizon</w:t>
              </w:r>
            </w:ins>
          </w:p>
        </w:tc>
        <w:tc>
          <w:tcPr>
            <w:tcW w:w="1440" w:type="dxa"/>
          </w:tcPr>
          <w:p w14:paraId="04964159" w14:textId="77777777" w:rsidR="00A67257" w:rsidRPr="000549BB" w:rsidRDefault="00A67257" w:rsidP="005F0283">
            <w:pPr>
              <w:jc w:val="center"/>
              <w:rPr>
                <w:ins w:id="12329" w:author=" " w:date="2019-05-27T05:01:00Z"/>
                <w:rFonts w:ascii="Arial" w:hAnsi="Arial" w:cs="Arial"/>
                <w:sz w:val="18"/>
                <w:szCs w:val="18"/>
              </w:rPr>
            </w:pPr>
            <w:ins w:id="1233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1355B400" w14:textId="77777777" w:rsidR="00A67257" w:rsidRPr="000549BB" w:rsidRDefault="00A67257" w:rsidP="005F0283">
            <w:pPr>
              <w:pStyle w:val="TAL"/>
              <w:jc w:val="center"/>
              <w:rPr>
                <w:ins w:id="12331" w:author=" " w:date="2019-05-27T05:01:00Z"/>
                <w:rFonts w:cs="Arial"/>
                <w:szCs w:val="18"/>
              </w:rPr>
            </w:pPr>
            <w:ins w:id="12332" w:author=" " w:date="2019-05-27T05:01:00Z">
              <w:r w:rsidRPr="000549BB">
                <w:rPr>
                  <w:rFonts w:cs="Arial"/>
                  <w:szCs w:val="18"/>
                </w:rPr>
                <w:t>Ericsson, Nokia, Qualcomm, Samsung</w:t>
              </w:r>
            </w:ins>
          </w:p>
        </w:tc>
        <w:tc>
          <w:tcPr>
            <w:tcW w:w="1080" w:type="dxa"/>
            <w:vAlign w:val="center"/>
          </w:tcPr>
          <w:p w14:paraId="59E70E1C" w14:textId="77777777" w:rsidR="00A67257" w:rsidRPr="000549BB" w:rsidRDefault="00A67257" w:rsidP="005F0283">
            <w:pPr>
              <w:jc w:val="center"/>
              <w:rPr>
                <w:ins w:id="12333" w:author=" " w:date="2019-05-27T05:01:00Z"/>
                <w:rFonts w:cs="Arial"/>
                <w:color w:val="000000"/>
                <w:szCs w:val="18"/>
              </w:rPr>
            </w:pPr>
            <w:ins w:id="12334" w:author=" " w:date="2019-05-27T05:01:00Z">
              <w:r w:rsidRPr="000549BB">
                <w:rPr>
                  <w:rFonts w:cs="Arial"/>
                  <w:szCs w:val="18"/>
                </w:rPr>
                <w:t>ONGOING</w:t>
              </w:r>
            </w:ins>
          </w:p>
        </w:tc>
        <w:tc>
          <w:tcPr>
            <w:tcW w:w="4499" w:type="dxa"/>
            <w:vAlign w:val="center"/>
          </w:tcPr>
          <w:p w14:paraId="10152529" w14:textId="77777777" w:rsidR="00A67257" w:rsidRPr="000549BB" w:rsidRDefault="00A67257" w:rsidP="005F0283">
            <w:pPr>
              <w:jc w:val="center"/>
              <w:rPr>
                <w:ins w:id="12335" w:author=" " w:date="2019-05-27T05:01:00Z"/>
                <w:rFonts w:ascii="Arial" w:hAnsi="Arial" w:cs="Arial"/>
                <w:sz w:val="18"/>
                <w:szCs w:val="18"/>
                <w:lang w:val="en-US" w:eastAsia="ja-JP"/>
              </w:rPr>
            </w:pPr>
            <w:ins w:id="12336" w:author=" " w:date="2019-05-27T05:01:00Z">
              <w:r w:rsidRPr="000549BB">
                <w:rPr>
                  <w:rFonts w:ascii="Arial" w:eastAsia="Times New Roman" w:hAnsi="Arial" w:cs="Arial"/>
                  <w:color w:val="000000"/>
                  <w:sz w:val="18"/>
                  <w:szCs w:val="18"/>
                  <w:lang w:val="en-US"/>
                </w:rPr>
                <w:t>DC_5A_n260(3A-O)_UL_5A_n260A DC_5A_n260(3A-P)_UL_5A_n260A DC_5A_n260(2A-O-P)_UL_5A_n260A</w:t>
              </w:r>
            </w:ins>
          </w:p>
        </w:tc>
      </w:tr>
      <w:tr w:rsidR="00A67257" w:rsidRPr="000549BB" w14:paraId="49CE9132" w14:textId="77777777" w:rsidTr="005F0283">
        <w:trPr>
          <w:cantSplit/>
          <w:ins w:id="12337" w:author=" " w:date="2019-05-27T05:01:00Z"/>
        </w:trPr>
        <w:tc>
          <w:tcPr>
            <w:tcW w:w="1978" w:type="dxa"/>
            <w:vAlign w:val="center"/>
          </w:tcPr>
          <w:p w14:paraId="1752D7A4" w14:textId="77777777" w:rsidR="00A67257" w:rsidRPr="000549BB" w:rsidRDefault="00A67257" w:rsidP="005F0283">
            <w:pPr>
              <w:spacing w:after="0"/>
              <w:jc w:val="center"/>
              <w:rPr>
                <w:ins w:id="12338" w:author=" " w:date="2019-05-27T05:01:00Z"/>
                <w:rFonts w:ascii="Arial" w:hAnsi="Arial" w:cs="Arial"/>
                <w:sz w:val="18"/>
                <w:szCs w:val="18"/>
                <w:lang w:val="en-US" w:eastAsia="ja-JP"/>
              </w:rPr>
            </w:pPr>
            <w:ins w:id="12339" w:author=" " w:date="2019-05-27T05:01:00Z">
              <w:r w:rsidRPr="000549BB">
                <w:rPr>
                  <w:rFonts w:ascii="Arial" w:eastAsia="Times New Roman" w:hAnsi="Arial" w:cs="Arial"/>
                  <w:color w:val="000000"/>
                  <w:sz w:val="18"/>
                  <w:szCs w:val="18"/>
                  <w:lang w:val="en-US"/>
                </w:rPr>
                <w:t>DC_5A_n260(3A-O-P)</w:t>
              </w:r>
            </w:ins>
          </w:p>
        </w:tc>
        <w:tc>
          <w:tcPr>
            <w:tcW w:w="902" w:type="dxa"/>
            <w:vAlign w:val="center"/>
          </w:tcPr>
          <w:p w14:paraId="6027662C" w14:textId="77777777" w:rsidR="00A67257" w:rsidRPr="00D020C2" w:rsidRDefault="00A67257" w:rsidP="005F0283">
            <w:pPr>
              <w:jc w:val="center"/>
              <w:rPr>
                <w:ins w:id="12340" w:author=" " w:date="2019-05-27T05:01:00Z"/>
                <w:rFonts w:ascii="Arial" w:eastAsia="Times New Roman" w:hAnsi="Arial" w:cs="Arial"/>
                <w:color w:val="000000"/>
                <w:sz w:val="18"/>
                <w:szCs w:val="18"/>
                <w:lang w:val="en-US"/>
              </w:rPr>
            </w:pPr>
            <w:ins w:id="1234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vAlign w:val="center"/>
          </w:tcPr>
          <w:p w14:paraId="62879DA5" w14:textId="77777777" w:rsidR="00A67257" w:rsidRPr="000549BB" w:rsidRDefault="00A67257" w:rsidP="005F0283">
            <w:pPr>
              <w:jc w:val="center"/>
              <w:rPr>
                <w:ins w:id="12342" w:author=" " w:date="2019-05-27T05:01:00Z"/>
                <w:rFonts w:ascii="Arial" w:hAnsi="Arial" w:cs="Arial"/>
                <w:sz w:val="18"/>
                <w:szCs w:val="18"/>
              </w:rPr>
            </w:pPr>
            <w:ins w:id="12343" w:author=" " w:date="2019-05-27T05:01:00Z">
              <w:r w:rsidRPr="000549BB">
                <w:rPr>
                  <w:rFonts w:ascii="Arial" w:eastAsia="Times New Roman" w:hAnsi="Arial" w:cs="Arial"/>
                  <w:color w:val="000000"/>
                  <w:sz w:val="18"/>
                  <w:szCs w:val="18"/>
                  <w:lang w:val="en-US"/>
                </w:rPr>
                <w:t>Rel-15</w:t>
              </w:r>
            </w:ins>
          </w:p>
        </w:tc>
        <w:tc>
          <w:tcPr>
            <w:tcW w:w="1262" w:type="dxa"/>
          </w:tcPr>
          <w:p w14:paraId="07B79FDB" w14:textId="77777777" w:rsidR="00A67257" w:rsidRPr="000549BB" w:rsidRDefault="00A67257" w:rsidP="005F0283">
            <w:pPr>
              <w:pStyle w:val="TAL"/>
              <w:jc w:val="center"/>
              <w:rPr>
                <w:ins w:id="12344" w:author=" " w:date="2019-05-27T05:01:00Z"/>
                <w:rFonts w:cs="Arial"/>
                <w:szCs w:val="18"/>
              </w:rPr>
            </w:pPr>
            <w:ins w:id="12345" w:author=" " w:date="2019-05-27T05:01:00Z">
              <w:r w:rsidRPr="000549BB">
                <w:rPr>
                  <w:rFonts w:cs="Arial"/>
                  <w:szCs w:val="18"/>
                </w:rPr>
                <w:t>Zheng Zhao Verizon</w:t>
              </w:r>
            </w:ins>
          </w:p>
        </w:tc>
        <w:tc>
          <w:tcPr>
            <w:tcW w:w="1440" w:type="dxa"/>
          </w:tcPr>
          <w:p w14:paraId="2A7C5107" w14:textId="77777777" w:rsidR="00A67257" w:rsidRPr="000549BB" w:rsidRDefault="00A67257" w:rsidP="005F0283">
            <w:pPr>
              <w:jc w:val="center"/>
              <w:rPr>
                <w:ins w:id="12346" w:author=" " w:date="2019-05-27T05:01:00Z"/>
                <w:rFonts w:ascii="Arial" w:hAnsi="Arial" w:cs="Arial"/>
                <w:sz w:val="18"/>
                <w:szCs w:val="18"/>
              </w:rPr>
            </w:pPr>
            <w:ins w:id="1234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7E3D436B" w14:textId="77777777" w:rsidR="00A67257" w:rsidRPr="000549BB" w:rsidRDefault="00A67257" w:rsidP="005F0283">
            <w:pPr>
              <w:pStyle w:val="TAL"/>
              <w:jc w:val="center"/>
              <w:rPr>
                <w:ins w:id="12348" w:author=" " w:date="2019-05-27T05:01:00Z"/>
                <w:rFonts w:cs="Arial"/>
                <w:szCs w:val="18"/>
              </w:rPr>
            </w:pPr>
            <w:ins w:id="12349" w:author=" " w:date="2019-05-27T05:01:00Z">
              <w:r w:rsidRPr="000549BB">
                <w:rPr>
                  <w:rFonts w:cs="Arial"/>
                  <w:szCs w:val="18"/>
                </w:rPr>
                <w:t>Ericsson, Nokia, Qualcomm, Samsung</w:t>
              </w:r>
            </w:ins>
          </w:p>
        </w:tc>
        <w:tc>
          <w:tcPr>
            <w:tcW w:w="1080" w:type="dxa"/>
            <w:vAlign w:val="center"/>
          </w:tcPr>
          <w:p w14:paraId="0F5063D3" w14:textId="77777777" w:rsidR="00A67257" w:rsidRPr="000549BB" w:rsidRDefault="00A67257" w:rsidP="005F0283">
            <w:pPr>
              <w:jc w:val="center"/>
              <w:rPr>
                <w:ins w:id="12350" w:author=" " w:date="2019-05-27T05:01:00Z"/>
                <w:rFonts w:cs="Arial"/>
                <w:color w:val="000000"/>
                <w:szCs w:val="18"/>
              </w:rPr>
            </w:pPr>
            <w:ins w:id="12351" w:author=" " w:date="2019-05-27T05:01:00Z">
              <w:r w:rsidRPr="000549BB">
                <w:rPr>
                  <w:rFonts w:cs="Arial"/>
                  <w:szCs w:val="18"/>
                </w:rPr>
                <w:t>ONGOING</w:t>
              </w:r>
            </w:ins>
          </w:p>
        </w:tc>
        <w:tc>
          <w:tcPr>
            <w:tcW w:w="4499" w:type="dxa"/>
            <w:vAlign w:val="center"/>
          </w:tcPr>
          <w:p w14:paraId="1A12442F" w14:textId="77777777" w:rsidR="00A67257" w:rsidRPr="000549BB" w:rsidRDefault="00A67257" w:rsidP="005F0283">
            <w:pPr>
              <w:jc w:val="center"/>
              <w:rPr>
                <w:ins w:id="12352" w:author=" " w:date="2019-05-27T05:01:00Z"/>
                <w:rFonts w:ascii="Arial" w:hAnsi="Arial" w:cs="Arial"/>
                <w:sz w:val="18"/>
                <w:szCs w:val="18"/>
                <w:lang w:val="en-US" w:eastAsia="ja-JP"/>
              </w:rPr>
            </w:pPr>
            <w:ins w:id="12353" w:author=" " w:date="2019-05-27T05:01:00Z">
              <w:r w:rsidRPr="000549BB">
                <w:rPr>
                  <w:rFonts w:ascii="Arial" w:eastAsia="Times New Roman" w:hAnsi="Arial" w:cs="Arial"/>
                  <w:color w:val="000000"/>
                  <w:sz w:val="18"/>
                  <w:szCs w:val="18"/>
                  <w:lang w:val="en-US"/>
                </w:rPr>
                <w:t>DC_5A_n260(3A-O)_UL_5A_n260O DC_5A_n260(3A-P)_UL_5A_n260O DC_5A_n260(2A-O)_UL_5A_n260O</w:t>
              </w:r>
            </w:ins>
          </w:p>
        </w:tc>
      </w:tr>
      <w:tr w:rsidR="00A67257" w:rsidRPr="000549BB" w14:paraId="50E8A9F7" w14:textId="77777777" w:rsidTr="005F0283">
        <w:trPr>
          <w:cantSplit/>
          <w:ins w:id="12354" w:author=" " w:date="2019-05-27T05:01:00Z"/>
        </w:trPr>
        <w:tc>
          <w:tcPr>
            <w:tcW w:w="1978" w:type="dxa"/>
            <w:vAlign w:val="center"/>
          </w:tcPr>
          <w:p w14:paraId="14A50801" w14:textId="77777777" w:rsidR="00A67257" w:rsidRPr="000549BB" w:rsidRDefault="00A67257" w:rsidP="005F0283">
            <w:pPr>
              <w:spacing w:after="0"/>
              <w:jc w:val="center"/>
              <w:rPr>
                <w:ins w:id="12355" w:author=" " w:date="2019-05-27T05:01:00Z"/>
                <w:rFonts w:ascii="Arial" w:hAnsi="Arial" w:cs="Arial"/>
                <w:sz w:val="18"/>
                <w:szCs w:val="18"/>
                <w:lang w:val="en-US" w:eastAsia="ja-JP"/>
              </w:rPr>
            </w:pPr>
            <w:ins w:id="12356" w:author=" " w:date="2019-05-27T05:01:00Z">
              <w:r w:rsidRPr="000549BB">
                <w:rPr>
                  <w:rFonts w:ascii="Arial" w:eastAsia="Times New Roman" w:hAnsi="Arial" w:cs="Arial"/>
                  <w:color w:val="000000"/>
                  <w:sz w:val="18"/>
                  <w:szCs w:val="18"/>
                  <w:lang w:val="en-US"/>
                </w:rPr>
                <w:t>DC_5A_n260(3A-O-P)</w:t>
              </w:r>
            </w:ins>
          </w:p>
        </w:tc>
        <w:tc>
          <w:tcPr>
            <w:tcW w:w="902" w:type="dxa"/>
            <w:vAlign w:val="center"/>
          </w:tcPr>
          <w:p w14:paraId="1A30C3DD" w14:textId="77777777" w:rsidR="00A67257" w:rsidRPr="00D020C2" w:rsidRDefault="00A67257" w:rsidP="005F0283">
            <w:pPr>
              <w:jc w:val="center"/>
              <w:rPr>
                <w:ins w:id="12357" w:author=" " w:date="2019-05-27T05:01:00Z"/>
                <w:rFonts w:ascii="Arial" w:eastAsia="Times New Roman" w:hAnsi="Arial" w:cs="Arial"/>
                <w:color w:val="000000"/>
                <w:sz w:val="18"/>
                <w:szCs w:val="18"/>
                <w:lang w:val="en-US"/>
              </w:rPr>
            </w:pPr>
            <w:ins w:id="1235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vAlign w:val="center"/>
          </w:tcPr>
          <w:p w14:paraId="5BD6C349" w14:textId="77777777" w:rsidR="00A67257" w:rsidRPr="000549BB" w:rsidRDefault="00A67257" w:rsidP="005F0283">
            <w:pPr>
              <w:jc w:val="center"/>
              <w:rPr>
                <w:ins w:id="12359" w:author=" " w:date="2019-05-27T05:01:00Z"/>
                <w:rFonts w:ascii="Arial" w:hAnsi="Arial" w:cs="Arial"/>
                <w:sz w:val="18"/>
                <w:szCs w:val="18"/>
              </w:rPr>
            </w:pPr>
            <w:ins w:id="12360" w:author=" " w:date="2019-05-27T05:01:00Z">
              <w:r w:rsidRPr="000549BB">
                <w:rPr>
                  <w:rFonts w:ascii="Arial" w:eastAsia="Times New Roman" w:hAnsi="Arial" w:cs="Arial"/>
                  <w:color w:val="000000"/>
                  <w:sz w:val="18"/>
                  <w:szCs w:val="18"/>
                  <w:lang w:val="en-US"/>
                </w:rPr>
                <w:t>Rel-15</w:t>
              </w:r>
            </w:ins>
          </w:p>
        </w:tc>
        <w:tc>
          <w:tcPr>
            <w:tcW w:w="1262" w:type="dxa"/>
          </w:tcPr>
          <w:p w14:paraId="590EA4BB" w14:textId="77777777" w:rsidR="00A67257" w:rsidRPr="000549BB" w:rsidRDefault="00A67257" w:rsidP="005F0283">
            <w:pPr>
              <w:pStyle w:val="TAL"/>
              <w:jc w:val="center"/>
              <w:rPr>
                <w:ins w:id="12361" w:author=" " w:date="2019-05-27T05:01:00Z"/>
                <w:rFonts w:cs="Arial"/>
                <w:szCs w:val="18"/>
              </w:rPr>
            </w:pPr>
            <w:ins w:id="12362" w:author=" " w:date="2019-05-27T05:01:00Z">
              <w:r w:rsidRPr="000549BB">
                <w:rPr>
                  <w:rFonts w:cs="Arial"/>
                  <w:szCs w:val="18"/>
                </w:rPr>
                <w:t>Zheng Zhao Verizon</w:t>
              </w:r>
            </w:ins>
          </w:p>
        </w:tc>
        <w:tc>
          <w:tcPr>
            <w:tcW w:w="1440" w:type="dxa"/>
          </w:tcPr>
          <w:p w14:paraId="21D27247" w14:textId="77777777" w:rsidR="00A67257" w:rsidRPr="000549BB" w:rsidRDefault="00A67257" w:rsidP="005F0283">
            <w:pPr>
              <w:jc w:val="center"/>
              <w:rPr>
                <w:ins w:id="12363" w:author=" " w:date="2019-05-27T05:01:00Z"/>
                <w:rFonts w:ascii="Arial" w:hAnsi="Arial" w:cs="Arial"/>
                <w:sz w:val="18"/>
                <w:szCs w:val="18"/>
              </w:rPr>
            </w:pPr>
            <w:ins w:id="1236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2176C731" w14:textId="77777777" w:rsidR="00A67257" w:rsidRPr="000549BB" w:rsidRDefault="00A67257" w:rsidP="005F0283">
            <w:pPr>
              <w:pStyle w:val="TAL"/>
              <w:jc w:val="center"/>
              <w:rPr>
                <w:ins w:id="12365" w:author=" " w:date="2019-05-27T05:01:00Z"/>
                <w:rFonts w:cs="Arial"/>
                <w:szCs w:val="18"/>
              </w:rPr>
            </w:pPr>
            <w:ins w:id="12366" w:author=" " w:date="2019-05-27T05:01:00Z">
              <w:r w:rsidRPr="000549BB">
                <w:rPr>
                  <w:rFonts w:cs="Arial"/>
                  <w:szCs w:val="18"/>
                </w:rPr>
                <w:t>Ericsson, Nokia, Qualcomm, Samsung</w:t>
              </w:r>
            </w:ins>
          </w:p>
        </w:tc>
        <w:tc>
          <w:tcPr>
            <w:tcW w:w="1080" w:type="dxa"/>
            <w:vAlign w:val="center"/>
          </w:tcPr>
          <w:p w14:paraId="64C45B85" w14:textId="77777777" w:rsidR="00A67257" w:rsidRPr="000549BB" w:rsidRDefault="00A67257" w:rsidP="005F0283">
            <w:pPr>
              <w:jc w:val="center"/>
              <w:rPr>
                <w:ins w:id="12367" w:author=" " w:date="2019-05-27T05:01:00Z"/>
                <w:rFonts w:cs="Arial"/>
                <w:color w:val="000000"/>
                <w:szCs w:val="18"/>
              </w:rPr>
            </w:pPr>
            <w:ins w:id="12368" w:author=" " w:date="2019-05-27T05:01:00Z">
              <w:r w:rsidRPr="000549BB">
                <w:rPr>
                  <w:rFonts w:cs="Arial"/>
                  <w:szCs w:val="18"/>
                </w:rPr>
                <w:t>ONGOING</w:t>
              </w:r>
            </w:ins>
          </w:p>
        </w:tc>
        <w:tc>
          <w:tcPr>
            <w:tcW w:w="4499" w:type="dxa"/>
            <w:vAlign w:val="center"/>
          </w:tcPr>
          <w:p w14:paraId="5BF7EA69" w14:textId="77777777" w:rsidR="00A67257" w:rsidRPr="000549BB" w:rsidRDefault="00A67257" w:rsidP="005F0283">
            <w:pPr>
              <w:jc w:val="center"/>
              <w:rPr>
                <w:ins w:id="12369" w:author=" " w:date="2019-05-27T05:01:00Z"/>
                <w:rFonts w:ascii="Arial" w:hAnsi="Arial" w:cs="Arial"/>
                <w:sz w:val="18"/>
                <w:szCs w:val="18"/>
                <w:lang w:val="en-US" w:eastAsia="ja-JP"/>
              </w:rPr>
            </w:pPr>
            <w:ins w:id="12370" w:author=" " w:date="2019-05-27T05:01:00Z">
              <w:r w:rsidRPr="000549BB">
                <w:rPr>
                  <w:rFonts w:ascii="Arial" w:eastAsia="Times New Roman" w:hAnsi="Arial" w:cs="Arial"/>
                  <w:color w:val="000000"/>
                  <w:sz w:val="18"/>
                  <w:szCs w:val="18"/>
                  <w:lang w:val="en-US"/>
                </w:rPr>
                <w:t>DC_5A_n260(3A-O)_UL_5A_n260O DC_5A_n260(3A-P)_UL_5A_n260P DC_5A_n260(2A-O-P)_UL_5A_n260P</w:t>
              </w:r>
            </w:ins>
          </w:p>
        </w:tc>
      </w:tr>
      <w:tr w:rsidR="00A67257" w:rsidRPr="000549BB" w14:paraId="08D1DCE6" w14:textId="77777777" w:rsidTr="005F0283">
        <w:trPr>
          <w:cantSplit/>
          <w:ins w:id="12371" w:author=" " w:date="2019-05-27T05:01:00Z"/>
        </w:trPr>
        <w:tc>
          <w:tcPr>
            <w:tcW w:w="1978" w:type="dxa"/>
            <w:vAlign w:val="center"/>
          </w:tcPr>
          <w:p w14:paraId="08CD512F" w14:textId="77777777" w:rsidR="00A67257" w:rsidRPr="000549BB" w:rsidRDefault="00A67257" w:rsidP="005F0283">
            <w:pPr>
              <w:spacing w:after="0"/>
              <w:jc w:val="center"/>
              <w:rPr>
                <w:ins w:id="12372" w:author=" " w:date="2019-05-27T05:01:00Z"/>
                <w:rFonts w:ascii="Arial" w:hAnsi="Arial" w:cs="Arial"/>
                <w:sz w:val="18"/>
                <w:szCs w:val="18"/>
                <w:lang w:val="en-US" w:eastAsia="ja-JP"/>
              </w:rPr>
            </w:pPr>
            <w:ins w:id="12373" w:author=" " w:date="2019-05-27T05:01:00Z">
              <w:r w:rsidRPr="000549BB">
                <w:rPr>
                  <w:rFonts w:ascii="Arial" w:eastAsia="Times New Roman" w:hAnsi="Arial" w:cs="Arial"/>
                  <w:color w:val="000000"/>
                  <w:sz w:val="18"/>
                  <w:szCs w:val="18"/>
                  <w:lang w:val="en-US"/>
                </w:rPr>
                <w:t>DC_5A_n260(4A-2O)</w:t>
              </w:r>
            </w:ins>
          </w:p>
        </w:tc>
        <w:tc>
          <w:tcPr>
            <w:tcW w:w="902" w:type="dxa"/>
            <w:vAlign w:val="center"/>
          </w:tcPr>
          <w:p w14:paraId="47B0337E" w14:textId="77777777" w:rsidR="00A67257" w:rsidRPr="00D020C2" w:rsidRDefault="00A67257" w:rsidP="005F0283">
            <w:pPr>
              <w:jc w:val="center"/>
              <w:rPr>
                <w:ins w:id="12374" w:author=" " w:date="2019-05-27T05:01:00Z"/>
                <w:rFonts w:ascii="Arial" w:eastAsia="Times New Roman" w:hAnsi="Arial" w:cs="Arial"/>
                <w:color w:val="000000"/>
                <w:sz w:val="18"/>
                <w:szCs w:val="18"/>
                <w:lang w:val="en-US"/>
              </w:rPr>
            </w:pPr>
            <w:ins w:id="1237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4DB4442F" w14:textId="77777777" w:rsidR="00A67257" w:rsidRPr="000549BB" w:rsidRDefault="00A67257" w:rsidP="005F0283">
            <w:pPr>
              <w:jc w:val="center"/>
              <w:rPr>
                <w:ins w:id="12376" w:author=" " w:date="2019-05-27T05:01:00Z"/>
                <w:rFonts w:ascii="Arial" w:hAnsi="Arial" w:cs="Arial"/>
                <w:sz w:val="18"/>
                <w:szCs w:val="18"/>
              </w:rPr>
            </w:pPr>
            <w:ins w:id="12377" w:author=" " w:date="2019-05-27T05:01:00Z">
              <w:r w:rsidRPr="000549BB">
                <w:rPr>
                  <w:rFonts w:ascii="Arial" w:eastAsia="Times New Roman" w:hAnsi="Arial" w:cs="Arial"/>
                  <w:color w:val="000000"/>
                  <w:sz w:val="18"/>
                  <w:szCs w:val="18"/>
                  <w:lang w:val="en-US"/>
                </w:rPr>
                <w:t>Rel-15</w:t>
              </w:r>
            </w:ins>
          </w:p>
        </w:tc>
        <w:tc>
          <w:tcPr>
            <w:tcW w:w="1262" w:type="dxa"/>
          </w:tcPr>
          <w:p w14:paraId="17A8AFFE" w14:textId="77777777" w:rsidR="00A67257" w:rsidRPr="000549BB" w:rsidRDefault="00A67257" w:rsidP="005F0283">
            <w:pPr>
              <w:pStyle w:val="TAL"/>
              <w:jc w:val="center"/>
              <w:rPr>
                <w:ins w:id="12378" w:author=" " w:date="2019-05-27T05:01:00Z"/>
                <w:rFonts w:cs="Arial"/>
                <w:szCs w:val="18"/>
              </w:rPr>
            </w:pPr>
            <w:ins w:id="12379" w:author=" " w:date="2019-05-27T05:01:00Z">
              <w:r w:rsidRPr="000549BB">
                <w:rPr>
                  <w:rFonts w:cs="Arial"/>
                  <w:szCs w:val="18"/>
                </w:rPr>
                <w:t>Zheng Zhao Verizon</w:t>
              </w:r>
            </w:ins>
          </w:p>
        </w:tc>
        <w:tc>
          <w:tcPr>
            <w:tcW w:w="1440" w:type="dxa"/>
          </w:tcPr>
          <w:p w14:paraId="3D7472D9" w14:textId="77777777" w:rsidR="00A67257" w:rsidRPr="000549BB" w:rsidRDefault="00A67257" w:rsidP="005F0283">
            <w:pPr>
              <w:jc w:val="center"/>
              <w:rPr>
                <w:ins w:id="12380" w:author=" " w:date="2019-05-27T05:01:00Z"/>
                <w:rFonts w:ascii="Arial" w:hAnsi="Arial" w:cs="Arial"/>
                <w:sz w:val="18"/>
                <w:szCs w:val="18"/>
              </w:rPr>
            </w:pPr>
            <w:ins w:id="1238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3766C4ED" w14:textId="77777777" w:rsidR="00A67257" w:rsidRPr="000549BB" w:rsidRDefault="00A67257" w:rsidP="005F0283">
            <w:pPr>
              <w:pStyle w:val="TAL"/>
              <w:jc w:val="center"/>
              <w:rPr>
                <w:ins w:id="12382" w:author=" " w:date="2019-05-27T05:01:00Z"/>
                <w:rFonts w:cs="Arial"/>
                <w:szCs w:val="18"/>
              </w:rPr>
            </w:pPr>
            <w:ins w:id="12383" w:author=" " w:date="2019-05-27T05:01:00Z">
              <w:r w:rsidRPr="000549BB">
                <w:rPr>
                  <w:rFonts w:cs="Arial"/>
                  <w:szCs w:val="18"/>
                </w:rPr>
                <w:t>Ericsson, Nokia, Qualcomm, Samsung</w:t>
              </w:r>
            </w:ins>
          </w:p>
        </w:tc>
        <w:tc>
          <w:tcPr>
            <w:tcW w:w="1080" w:type="dxa"/>
            <w:vAlign w:val="center"/>
          </w:tcPr>
          <w:p w14:paraId="7C9D869E" w14:textId="77777777" w:rsidR="00A67257" w:rsidRPr="000549BB" w:rsidRDefault="00A67257" w:rsidP="005F0283">
            <w:pPr>
              <w:jc w:val="center"/>
              <w:rPr>
                <w:ins w:id="12384" w:author=" " w:date="2019-05-27T05:01:00Z"/>
                <w:rFonts w:cs="Arial"/>
                <w:color w:val="000000"/>
                <w:szCs w:val="18"/>
              </w:rPr>
            </w:pPr>
            <w:ins w:id="12385" w:author=" " w:date="2019-05-27T05:01:00Z">
              <w:r w:rsidRPr="000549BB">
                <w:rPr>
                  <w:rFonts w:cs="Arial"/>
                  <w:szCs w:val="18"/>
                </w:rPr>
                <w:t>ONGOING</w:t>
              </w:r>
            </w:ins>
          </w:p>
        </w:tc>
        <w:tc>
          <w:tcPr>
            <w:tcW w:w="4499" w:type="dxa"/>
            <w:vAlign w:val="center"/>
          </w:tcPr>
          <w:p w14:paraId="42426963" w14:textId="77777777" w:rsidR="00A67257" w:rsidRPr="000549BB" w:rsidRDefault="00A67257" w:rsidP="005F0283">
            <w:pPr>
              <w:jc w:val="center"/>
              <w:rPr>
                <w:ins w:id="12386" w:author=" " w:date="2019-05-27T05:01:00Z"/>
                <w:rFonts w:ascii="Arial" w:hAnsi="Arial" w:cs="Arial"/>
                <w:sz w:val="18"/>
                <w:szCs w:val="18"/>
                <w:lang w:val="en-US" w:eastAsia="ja-JP"/>
              </w:rPr>
            </w:pPr>
            <w:ins w:id="12387" w:author=" " w:date="2019-05-27T05:01:00Z">
              <w:r w:rsidRPr="000549BB">
                <w:rPr>
                  <w:rFonts w:ascii="Arial" w:eastAsia="Times New Roman" w:hAnsi="Arial" w:cs="Arial"/>
                  <w:color w:val="000000"/>
                  <w:sz w:val="18"/>
                  <w:szCs w:val="18"/>
                  <w:lang w:val="en-US"/>
                </w:rPr>
                <w:t>DC_5A_n260(4A-O)_UL_5A_n260A DC_5A_n260(3A-2O)_UL_5A_n260A</w:t>
              </w:r>
            </w:ins>
          </w:p>
        </w:tc>
      </w:tr>
      <w:tr w:rsidR="00A67257" w:rsidRPr="000549BB" w14:paraId="147CD3BF" w14:textId="77777777" w:rsidTr="005F0283">
        <w:trPr>
          <w:cantSplit/>
          <w:ins w:id="12388" w:author=" " w:date="2019-05-27T05:01:00Z"/>
        </w:trPr>
        <w:tc>
          <w:tcPr>
            <w:tcW w:w="1978" w:type="dxa"/>
            <w:vAlign w:val="center"/>
          </w:tcPr>
          <w:p w14:paraId="7614268A" w14:textId="77777777" w:rsidR="00A67257" w:rsidRPr="000549BB" w:rsidRDefault="00A67257" w:rsidP="005F0283">
            <w:pPr>
              <w:spacing w:after="0"/>
              <w:jc w:val="center"/>
              <w:rPr>
                <w:ins w:id="12389" w:author=" " w:date="2019-05-27T05:01:00Z"/>
                <w:rFonts w:ascii="Arial" w:hAnsi="Arial" w:cs="Arial"/>
                <w:sz w:val="18"/>
                <w:szCs w:val="18"/>
                <w:lang w:val="en-US" w:eastAsia="ja-JP"/>
              </w:rPr>
            </w:pPr>
            <w:ins w:id="12390" w:author=" " w:date="2019-05-27T05:01:00Z">
              <w:r w:rsidRPr="000549BB">
                <w:rPr>
                  <w:rFonts w:ascii="Arial" w:eastAsia="Times New Roman" w:hAnsi="Arial" w:cs="Arial"/>
                  <w:color w:val="000000"/>
                  <w:sz w:val="18"/>
                  <w:szCs w:val="18"/>
                  <w:lang w:val="en-US"/>
                </w:rPr>
                <w:t>DC_5A_n260(4A-2O)</w:t>
              </w:r>
            </w:ins>
          </w:p>
        </w:tc>
        <w:tc>
          <w:tcPr>
            <w:tcW w:w="902" w:type="dxa"/>
            <w:vAlign w:val="center"/>
          </w:tcPr>
          <w:p w14:paraId="7E1764CE" w14:textId="77777777" w:rsidR="00A67257" w:rsidRPr="00D020C2" w:rsidRDefault="00A67257" w:rsidP="005F0283">
            <w:pPr>
              <w:jc w:val="center"/>
              <w:rPr>
                <w:ins w:id="12391" w:author=" " w:date="2019-05-27T05:01:00Z"/>
                <w:rFonts w:ascii="Arial" w:eastAsia="Times New Roman" w:hAnsi="Arial" w:cs="Arial"/>
                <w:color w:val="000000"/>
                <w:sz w:val="18"/>
                <w:szCs w:val="18"/>
                <w:lang w:val="en-US"/>
              </w:rPr>
            </w:pPr>
            <w:ins w:id="1239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vAlign w:val="center"/>
          </w:tcPr>
          <w:p w14:paraId="62832998" w14:textId="77777777" w:rsidR="00A67257" w:rsidRPr="000549BB" w:rsidRDefault="00A67257" w:rsidP="005F0283">
            <w:pPr>
              <w:jc w:val="center"/>
              <w:rPr>
                <w:ins w:id="12393" w:author=" " w:date="2019-05-27T05:01:00Z"/>
                <w:rFonts w:ascii="Arial" w:hAnsi="Arial" w:cs="Arial"/>
                <w:sz w:val="18"/>
                <w:szCs w:val="18"/>
              </w:rPr>
            </w:pPr>
            <w:ins w:id="12394" w:author=" " w:date="2019-05-27T05:01:00Z">
              <w:r w:rsidRPr="000549BB">
                <w:rPr>
                  <w:rFonts w:ascii="Arial" w:eastAsia="Times New Roman" w:hAnsi="Arial" w:cs="Arial"/>
                  <w:color w:val="000000"/>
                  <w:sz w:val="18"/>
                  <w:szCs w:val="18"/>
                  <w:lang w:val="en-US"/>
                </w:rPr>
                <w:t>Rel-15</w:t>
              </w:r>
            </w:ins>
          </w:p>
        </w:tc>
        <w:tc>
          <w:tcPr>
            <w:tcW w:w="1262" w:type="dxa"/>
          </w:tcPr>
          <w:p w14:paraId="5CDFA8AC" w14:textId="77777777" w:rsidR="00A67257" w:rsidRPr="000549BB" w:rsidRDefault="00A67257" w:rsidP="005F0283">
            <w:pPr>
              <w:pStyle w:val="TAL"/>
              <w:jc w:val="center"/>
              <w:rPr>
                <w:ins w:id="12395" w:author=" " w:date="2019-05-27T05:01:00Z"/>
                <w:rFonts w:cs="Arial"/>
                <w:szCs w:val="18"/>
              </w:rPr>
            </w:pPr>
            <w:ins w:id="12396" w:author=" " w:date="2019-05-27T05:01:00Z">
              <w:r w:rsidRPr="000549BB">
                <w:rPr>
                  <w:rFonts w:cs="Arial"/>
                  <w:szCs w:val="18"/>
                </w:rPr>
                <w:t>Zheng Zhao Verizon</w:t>
              </w:r>
            </w:ins>
          </w:p>
        </w:tc>
        <w:tc>
          <w:tcPr>
            <w:tcW w:w="1440" w:type="dxa"/>
          </w:tcPr>
          <w:p w14:paraId="0B56C360" w14:textId="77777777" w:rsidR="00A67257" w:rsidRPr="000549BB" w:rsidRDefault="00A67257" w:rsidP="005F0283">
            <w:pPr>
              <w:jc w:val="center"/>
              <w:rPr>
                <w:ins w:id="12397" w:author=" " w:date="2019-05-27T05:01:00Z"/>
                <w:rFonts w:ascii="Arial" w:hAnsi="Arial" w:cs="Arial"/>
                <w:sz w:val="18"/>
                <w:szCs w:val="18"/>
              </w:rPr>
            </w:pPr>
            <w:ins w:id="1239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1A91FB24" w14:textId="77777777" w:rsidR="00A67257" w:rsidRPr="000549BB" w:rsidRDefault="00A67257" w:rsidP="005F0283">
            <w:pPr>
              <w:pStyle w:val="TAL"/>
              <w:jc w:val="center"/>
              <w:rPr>
                <w:ins w:id="12399" w:author=" " w:date="2019-05-27T05:01:00Z"/>
                <w:rFonts w:cs="Arial"/>
                <w:szCs w:val="18"/>
              </w:rPr>
            </w:pPr>
            <w:ins w:id="12400" w:author=" " w:date="2019-05-27T05:01:00Z">
              <w:r w:rsidRPr="000549BB">
                <w:rPr>
                  <w:rFonts w:cs="Arial"/>
                  <w:szCs w:val="18"/>
                </w:rPr>
                <w:t>Ericsson, Nokia, Qualcomm, Samsung</w:t>
              </w:r>
            </w:ins>
          </w:p>
        </w:tc>
        <w:tc>
          <w:tcPr>
            <w:tcW w:w="1080" w:type="dxa"/>
            <w:vAlign w:val="center"/>
          </w:tcPr>
          <w:p w14:paraId="6D5C4F92" w14:textId="77777777" w:rsidR="00A67257" w:rsidRPr="000549BB" w:rsidRDefault="00A67257" w:rsidP="005F0283">
            <w:pPr>
              <w:jc w:val="center"/>
              <w:rPr>
                <w:ins w:id="12401" w:author=" " w:date="2019-05-27T05:01:00Z"/>
                <w:rFonts w:cs="Arial"/>
                <w:color w:val="000000"/>
                <w:szCs w:val="18"/>
              </w:rPr>
            </w:pPr>
            <w:ins w:id="12402" w:author=" " w:date="2019-05-27T05:01:00Z">
              <w:r w:rsidRPr="000549BB">
                <w:rPr>
                  <w:rFonts w:cs="Arial"/>
                  <w:szCs w:val="18"/>
                </w:rPr>
                <w:t>ONGOING</w:t>
              </w:r>
            </w:ins>
          </w:p>
        </w:tc>
        <w:tc>
          <w:tcPr>
            <w:tcW w:w="4499" w:type="dxa"/>
            <w:vAlign w:val="center"/>
          </w:tcPr>
          <w:p w14:paraId="0965766C" w14:textId="77777777" w:rsidR="00A67257" w:rsidRPr="000549BB" w:rsidRDefault="00A67257" w:rsidP="005F0283">
            <w:pPr>
              <w:jc w:val="center"/>
              <w:rPr>
                <w:ins w:id="12403" w:author=" " w:date="2019-05-27T05:01:00Z"/>
                <w:rFonts w:ascii="Arial" w:hAnsi="Arial" w:cs="Arial"/>
                <w:sz w:val="18"/>
                <w:szCs w:val="18"/>
                <w:lang w:val="en-US" w:eastAsia="ja-JP"/>
              </w:rPr>
            </w:pPr>
            <w:ins w:id="12404" w:author=" " w:date="2019-05-27T05:01:00Z">
              <w:r w:rsidRPr="000549BB">
                <w:rPr>
                  <w:rFonts w:ascii="Arial" w:eastAsia="Times New Roman" w:hAnsi="Arial" w:cs="Arial"/>
                  <w:color w:val="000000"/>
                  <w:sz w:val="18"/>
                  <w:szCs w:val="18"/>
                  <w:lang w:val="en-US"/>
                </w:rPr>
                <w:t>DC_5A_n260(4A-O)_UL_5A_n260O DC_5A_n260(3A-2O)_UL_5A_n260O</w:t>
              </w:r>
            </w:ins>
          </w:p>
        </w:tc>
      </w:tr>
      <w:tr w:rsidR="00A67257" w:rsidRPr="000549BB" w14:paraId="03CBA343" w14:textId="77777777" w:rsidTr="005F0283">
        <w:trPr>
          <w:cantSplit/>
          <w:ins w:id="12405" w:author=" " w:date="2019-05-27T05:01:00Z"/>
        </w:trPr>
        <w:tc>
          <w:tcPr>
            <w:tcW w:w="1978" w:type="dxa"/>
          </w:tcPr>
          <w:p w14:paraId="13D3F6F1" w14:textId="77777777" w:rsidR="00A67257" w:rsidRPr="000549BB" w:rsidRDefault="00A67257" w:rsidP="005F0283">
            <w:pPr>
              <w:spacing w:after="0"/>
              <w:jc w:val="center"/>
              <w:rPr>
                <w:ins w:id="12406" w:author=" " w:date="2019-05-27T05:01:00Z"/>
                <w:rFonts w:ascii="Arial" w:hAnsi="Arial" w:cs="Arial"/>
                <w:sz w:val="18"/>
                <w:szCs w:val="18"/>
                <w:lang w:val="sv-SE" w:eastAsia="ja-JP"/>
              </w:rPr>
            </w:pPr>
            <w:ins w:id="12407" w:author=" " w:date="2019-05-27T05:01:00Z">
              <w:r>
                <w:rPr>
                  <w:rFonts w:ascii="Arial" w:hAnsi="Arial" w:cs="Arial"/>
                  <w:sz w:val="18"/>
                  <w:szCs w:val="18"/>
                  <w:lang w:val="en-US" w:eastAsia="ja-JP"/>
                </w:rPr>
                <w:t>DC_</w:t>
              </w:r>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A-n261(2D-A) </w:t>
              </w:r>
            </w:ins>
          </w:p>
          <w:p w14:paraId="45B54A00" w14:textId="77777777" w:rsidR="00A67257" w:rsidRPr="000549BB" w:rsidRDefault="00A67257" w:rsidP="005F0283">
            <w:pPr>
              <w:spacing w:after="0"/>
              <w:jc w:val="center"/>
              <w:rPr>
                <w:ins w:id="12408" w:author=" " w:date="2019-05-27T05:01:00Z"/>
                <w:rFonts w:ascii="Arial" w:eastAsia="SimSun" w:hAnsi="Arial" w:cs="Arial"/>
                <w:sz w:val="18"/>
                <w:szCs w:val="18"/>
                <w:lang w:eastAsia="zh-CN"/>
              </w:rPr>
            </w:pPr>
          </w:p>
        </w:tc>
        <w:tc>
          <w:tcPr>
            <w:tcW w:w="902" w:type="dxa"/>
          </w:tcPr>
          <w:p w14:paraId="56E4C2A8" w14:textId="77777777" w:rsidR="00A67257" w:rsidRPr="00D020C2" w:rsidRDefault="00A67257" w:rsidP="005F0283">
            <w:pPr>
              <w:spacing w:after="0"/>
              <w:jc w:val="center"/>
              <w:rPr>
                <w:ins w:id="12409" w:author=" " w:date="2019-05-27T05:01:00Z"/>
                <w:rFonts w:ascii="Arial" w:hAnsi="Arial" w:cs="Arial"/>
                <w:sz w:val="18"/>
                <w:szCs w:val="18"/>
                <w:lang w:val="sv-SE" w:eastAsia="ja-JP"/>
              </w:rPr>
            </w:pPr>
            <w:ins w:id="12410" w:author=" " w:date="2019-05-27T05:01:00Z">
              <w:r>
                <w:rPr>
                  <w:rFonts w:ascii="Arial" w:hAnsi="Arial" w:cs="Arial"/>
                  <w:sz w:val="18"/>
                  <w:szCs w:val="18"/>
                  <w:lang w:val="en-US" w:eastAsia="ja-JP"/>
                </w:rPr>
                <w:t>DC_</w:t>
              </w:r>
              <w:r w:rsidRPr="00D020C2">
                <w:rPr>
                  <w:rFonts w:ascii="Arial" w:eastAsia="SimSun" w:hAnsi="Arial" w:cs="Arial"/>
                  <w:sz w:val="18"/>
                  <w:szCs w:val="18"/>
                  <w:lang w:val="en-US"/>
                </w:rPr>
                <w:t>5</w:t>
              </w:r>
              <w:r w:rsidRPr="00D020C2">
                <w:rPr>
                  <w:rFonts w:ascii="Arial" w:hAnsi="Arial" w:cs="Arial"/>
                  <w:sz w:val="18"/>
                  <w:szCs w:val="18"/>
                  <w:lang w:val="sv-SE" w:eastAsia="ja-JP"/>
                </w:rPr>
                <w:t>A-n261(2D-A)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210C8D03" w14:textId="77777777" w:rsidR="00A67257" w:rsidRPr="00D020C2" w:rsidRDefault="00A67257" w:rsidP="005F0283">
            <w:pPr>
              <w:jc w:val="center"/>
              <w:rPr>
                <w:ins w:id="12411" w:author=" " w:date="2019-05-27T05:01:00Z"/>
                <w:rFonts w:ascii="Arial" w:hAnsi="Arial" w:cs="Arial"/>
                <w:sz w:val="18"/>
                <w:szCs w:val="18"/>
              </w:rPr>
            </w:pPr>
          </w:p>
        </w:tc>
        <w:tc>
          <w:tcPr>
            <w:tcW w:w="902" w:type="dxa"/>
          </w:tcPr>
          <w:p w14:paraId="798A67BB" w14:textId="77777777" w:rsidR="00A67257" w:rsidRPr="000549BB" w:rsidRDefault="00A67257" w:rsidP="005F0283">
            <w:pPr>
              <w:jc w:val="center"/>
              <w:rPr>
                <w:ins w:id="12412" w:author=" " w:date="2019-05-27T05:01:00Z"/>
                <w:rFonts w:ascii="Arial" w:hAnsi="Arial" w:cs="Arial"/>
                <w:sz w:val="18"/>
                <w:szCs w:val="18"/>
              </w:rPr>
            </w:pPr>
            <w:ins w:id="12413" w:author=" " w:date="2019-05-27T05:01:00Z">
              <w:r w:rsidRPr="000549BB">
                <w:rPr>
                  <w:rFonts w:ascii="Arial" w:hAnsi="Arial" w:cs="Arial"/>
                  <w:sz w:val="18"/>
                  <w:szCs w:val="18"/>
                </w:rPr>
                <w:t>Rel-15</w:t>
              </w:r>
            </w:ins>
          </w:p>
        </w:tc>
        <w:tc>
          <w:tcPr>
            <w:tcW w:w="1262" w:type="dxa"/>
          </w:tcPr>
          <w:p w14:paraId="4DBA6140" w14:textId="77777777" w:rsidR="00A67257" w:rsidRPr="000549BB" w:rsidRDefault="00A67257" w:rsidP="005F0283">
            <w:pPr>
              <w:pStyle w:val="TAL"/>
              <w:jc w:val="center"/>
              <w:rPr>
                <w:ins w:id="12414" w:author=" " w:date="2019-05-27T05:01:00Z"/>
                <w:rFonts w:cs="Arial"/>
                <w:szCs w:val="18"/>
              </w:rPr>
            </w:pPr>
            <w:ins w:id="12415" w:author=" " w:date="2019-05-27T05:01:00Z">
              <w:r w:rsidRPr="000549BB">
                <w:rPr>
                  <w:rFonts w:cs="Arial"/>
                  <w:szCs w:val="18"/>
                </w:rPr>
                <w:t>Zheng Zhao</w:t>
              </w:r>
            </w:ins>
          </w:p>
          <w:p w14:paraId="0231B8E2" w14:textId="77777777" w:rsidR="00A67257" w:rsidRPr="000549BB" w:rsidRDefault="00A67257" w:rsidP="005F0283">
            <w:pPr>
              <w:pStyle w:val="TAL"/>
              <w:jc w:val="center"/>
              <w:rPr>
                <w:ins w:id="12416" w:author=" " w:date="2019-05-27T05:01:00Z"/>
                <w:rFonts w:cs="Arial"/>
                <w:szCs w:val="18"/>
              </w:rPr>
            </w:pPr>
            <w:ins w:id="12417" w:author=" " w:date="2019-05-27T05:01:00Z">
              <w:r w:rsidRPr="000549BB">
                <w:rPr>
                  <w:rFonts w:cs="Arial"/>
                  <w:szCs w:val="18"/>
                </w:rPr>
                <w:t>Verizon</w:t>
              </w:r>
            </w:ins>
          </w:p>
        </w:tc>
        <w:tc>
          <w:tcPr>
            <w:tcW w:w="1440" w:type="dxa"/>
          </w:tcPr>
          <w:p w14:paraId="488E6767" w14:textId="77777777" w:rsidR="00A67257" w:rsidRPr="000549BB" w:rsidRDefault="00A67257" w:rsidP="005F0283">
            <w:pPr>
              <w:jc w:val="center"/>
              <w:rPr>
                <w:ins w:id="12418" w:author=" " w:date="2019-05-27T05:01:00Z"/>
                <w:rFonts w:ascii="Arial" w:hAnsi="Arial" w:cs="Arial"/>
                <w:sz w:val="18"/>
                <w:szCs w:val="18"/>
              </w:rPr>
            </w:pPr>
            <w:ins w:id="1241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A21C831" w14:textId="77777777" w:rsidR="00A67257" w:rsidRPr="000549BB" w:rsidRDefault="00A67257" w:rsidP="005F0283">
            <w:pPr>
              <w:pStyle w:val="TAL"/>
              <w:jc w:val="center"/>
              <w:rPr>
                <w:ins w:id="12420" w:author=" " w:date="2019-05-27T05:01:00Z"/>
                <w:rFonts w:cs="Arial"/>
                <w:szCs w:val="18"/>
              </w:rPr>
            </w:pPr>
            <w:ins w:id="12421" w:author=" " w:date="2019-05-27T05:01:00Z">
              <w:r w:rsidRPr="000549BB">
                <w:rPr>
                  <w:rFonts w:cs="Arial"/>
                  <w:szCs w:val="18"/>
                </w:rPr>
                <w:t>Nokia, Ericson, Qualcomm, Samsung</w:t>
              </w:r>
            </w:ins>
          </w:p>
        </w:tc>
        <w:tc>
          <w:tcPr>
            <w:tcW w:w="1080" w:type="dxa"/>
          </w:tcPr>
          <w:p w14:paraId="1D09CE41" w14:textId="77777777" w:rsidR="00A67257" w:rsidRPr="000549BB" w:rsidRDefault="00A67257" w:rsidP="005F0283">
            <w:pPr>
              <w:jc w:val="center"/>
              <w:rPr>
                <w:ins w:id="12422" w:author=" " w:date="2019-05-27T05:01:00Z"/>
                <w:rFonts w:ascii="Arial" w:eastAsia="DengXian" w:hAnsi="Arial" w:cs="Arial"/>
                <w:sz w:val="18"/>
                <w:szCs w:val="18"/>
                <w:lang w:val="es-ES" w:eastAsia="zh-CN"/>
              </w:rPr>
            </w:pPr>
            <w:ins w:id="12423" w:author=" " w:date="2019-05-27T05:01:00Z">
              <w:r w:rsidRPr="000549BB">
                <w:rPr>
                  <w:rFonts w:cs="Arial"/>
                  <w:color w:val="000000"/>
                  <w:szCs w:val="18"/>
                </w:rPr>
                <w:t>Ongoing</w:t>
              </w:r>
            </w:ins>
          </w:p>
        </w:tc>
        <w:tc>
          <w:tcPr>
            <w:tcW w:w="4499" w:type="dxa"/>
          </w:tcPr>
          <w:p w14:paraId="1C3A4DE9" w14:textId="77777777" w:rsidR="00A67257" w:rsidRPr="000549BB" w:rsidRDefault="00A67257" w:rsidP="005F0283">
            <w:pPr>
              <w:jc w:val="center"/>
              <w:rPr>
                <w:ins w:id="12424" w:author=" " w:date="2019-05-27T05:01:00Z"/>
                <w:rFonts w:ascii="Arial" w:hAnsi="Arial" w:cs="Arial"/>
                <w:sz w:val="18"/>
                <w:szCs w:val="18"/>
              </w:rPr>
            </w:pPr>
            <w:ins w:id="12425"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2070FD3B" w14:textId="77777777" w:rsidTr="005F0283">
        <w:trPr>
          <w:cantSplit/>
          <w:ins w:id="12426" w:author=" " w:date="2019-05-27T05:01:00Z"/>
        </w:trPr>
        <w:tc>
          <w:tcPr>
            <w:tcW w:w="1978" w:type="dxa"/>
          </w:tcPr>
          <w:p w14:paraId="3642FCFC" w14:textId="77777777" w:rsidR="00A67257" w:rsidRPr="000549BB" w:rsidRDefault="00A67257" w:rsidP="005F0283">
            <w:pPr>
              <w:spacing w:after="0"/>
              <w:jc w:val="center"/>
              <w:rPr>
                <w:ins w:id="12427" w:author=" " w:date="2019-05-27T05:01:00Z"/>
                <w:rFonts w:ascii="Arial" w:hAnsi="Arial" w:cs="Arial"/>
                <w:sz w:val="18"/>
                <w:szCs w:val="18"/>
                <w:lang w:val="sv-SE" w:eastAsia="ja-JP"/>
              </w:rPr>
            </w:pPr>
            <w:ins w:id="12428"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5A-n261(2G-2O-A) </w:t>
              </w:r>
            </w:ins>
          </w:p>
          <w:p w14:paraId="42F01980" w14:textId="77777777" w:rsidR="00A67257" w:rsidRPr="000549BB" w:rsidRDefault="00A67257" w:rsidP="005F0283">
            <w:pPr>
              <w:spacing w:after="0"/>
              <w:jc w:val="center"/>
              <w:rPr>
                <w:ins w:id="12429" w:author=" " w:date="2019-05-27T05:01:00Z"/>
                <w:rFonts w:ascii="Arial" w:eastAsia="SimSun" w:hAnsi="Arial" w:cs="Arial"/>
                <w:sz w:val="18"/>
                <w:szCs w:val="18"/>
                <w:lang w:eastAsia="zh-CN"/>
              </w:rPr>
            </w:pPr>
          </w:p>
        </w:tc>
        <w:tc>
          <w:tcPr>
            <w:tcW w:w="902" w:type="dxa"/>
          </w:tcPr>
          <w:p w14:paraId="100F280F" w14:textId="77777777" w:rsidR="00A67257" w:rsidRPr="00D020C2" w:rsidRDefault="00A67257" w:rsidP="005F0283">
            <w:pPr>
              <w:spacing w:after="0"/>
              <w:jc w:val="center"/>
              <w:rPr>
                <w:ins w:id="12430" w:author=" " w:date="2019-05-27T05:01:00Z"/>
                <w:rFonts w:ascii="Arial" w:hAnsi="Arial" w:cs="Arial"/>
                <w:sz w:val="18"/>
                <w:szCs w:val="18"/>
                <w:lang w:val="sv-SE" w:eastAsia="ja-JP"/>
              </w:rPr>
            </w:pPr>
            <w:ins w:id="12431"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5A-n261(2G-2O-A)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308071C9" w14:textId="77777777" w:rsidR="00A67257" w:rsidRPr="00D020C2" w:rsidRDefault="00A67257" w:rsidP="005F0283">
            <w:pPr>
              <w:jc w:val="center"/>
              <w:rPr>
                <w:ins w:id="12432" w:author=" " w:date="2019-05-27T05:01:00Z"/>
                <w:rFonts w:ascii="Arial" w:hAnsi="Arial" w:cs="Arial"/>
                <w:sz w:val="18"/>
                <w:szCs w:val="18"/>
              </w:rPr>
            </w:pPr>
          </w:p>
        </w:tc>
        <w:tc>
          <w:tcPr>
            <w:tcW w:w="902" w:type="dxa"/>
          </w:tcPr>
          <w:p w14:paraId="4A99F78C" w14:textId="77777777" w:rsidR="00A67257" w:rsidRPr="000549BB" w:rsidRDefault="00A67257" w:rsidP="005F0283">
            <w:pPr>
              <w:jc w:val="center"/>
              <w:rPr>
                <w:ins w:id="12433" w:author=" " w:date="2019-05-27T05:01:00Z"/>
                <w:rFonts w:ascii="Arial" w:hAnsi="Arial" w:cs="Arial"/>
                <w:sz w:val="18"/>
                <w:szCs w:val="18"/>
              </w:rPr>
            </w:pPr>
            <w:ins w:id="12434" w:author=" " w:date="2019-05-27T05:01:00Z">
              <w:r w:rsidRPr="000549BB">
                <w:rPr>
                  <w:rFonts w:ascii="Arial" w:hAnsi="Arial" w:cs="Arial"/>
                  <w:sz w:val="18"/>
                  <w:szCs w:val="18"/>
                </w:rPr>
                <w:t>Rel-15</w:t>
              </w:r>
            </w:ins>
          </w:p>
        </w:tc>
        <w:tc>
          <w:tcPr>
            <w:tcW w:w="1262" w:type="dxa"/>
          </w:tcPr>
          <w:p w14:paraId="0FBA934C" w14:textId="77777777" w:rsidR="00A67257" w:rsidRPr="000549BB" w:rsidRDefault="00A67257" w:rsidP="005F0283">
            <w:pPr>
              <w:pStyle w:val="TAL"/>
              <w:jc w:val="center"/>
              <w:rPr>
                <w:ins w:id="12435" w:author=" " w:date="2019-05-27T05:01:00Z"/>
                <w:rFonts w:cs="Arial"/>
                <w:szCs w:val="18"/>
              </w:rPr>
            </w:pPr>
            <w:ins w:id="12436" w:author=" " w:date="2019-05-27T05:01:00Z">
              <w:r w:rsidRPr="000549BB">
                <w:rPr>
                  <w:rFonts w:cs="Arial"/>
                  <w:szCs w:val="18"/>
                </w:rPr>
                <w:t>Zheng Zhao</w:t>
              </w:r>
            </w:ins>
          </w:p>
        </w:tc>
        <w:tc>
          <w:tcPr>
            <w:tcW w:w="1440" w:type="dxa"/>
          </w:tcPr>
          <w:p w14:paraId="03B1917F" w14:textId="77777777" w:rsidR="00A67257" w:rsidRPr="000549BB" w:rsidRDefault="00A67257" w:rsidP="005F0283">
            <w:pPr>
              <w:jc w:val="center"/>
              <w:rPr>
                <w:ins w:id="12437" w:author=" " w:date="2019-05-27T05:01:00Z"/>
                <w:rFonts w:ascii="Arial" w:hAnsi="Arial" w:cs="Arial"/>
                <w:sz w:val="18"/>
                <w:szCs w:val="18"/>
              </w:rPr>
            </w:pPr>
            <w:ins w:id="1243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E27622B" w14:textId="77777777" w:rsidR="00A67257" w:rsidRPr="000549BB" w:rsidRDefault="00A67257" w:rsidP="005F0283">
            <w:pPr>
              <w:pStyle w:val="TAL"/>
              <w:jc w:val="center"/>
              <w:rPr>
                <w:ins w:id="12439" w:author=" " w:date="2019-05-27T05:01:00Z"/>
                <w:rFonts w:cs="Arial"/>
                <w:szCs w:val="18"/>
              </w:rPr>
            </w:pPr>
            <w:ins w:id="12440" w:author=" " w:date="2019-05-27T05:01:00Z">
              <w:r w:rsidRPr="000549BB">
                <w:rPr>
                  <w:rFonts w:cs="Arial"/>
                  <w:szCs w:val="18"/>
                </w:rPr>
                <w:t>Nokia, Ericson, Qualcomm, Samsung</w:t>
              </w:r>
            </w:ins>
          </w:p>
        </w:tc>
        <w:tc>
          <w:tcPr>
            <w:tcW w:w="1080" w:type="dxa"/>
          </w:tcPr>
          <w:p w14:paraId="57EDEBD4" w14:textId="77777777" w:rsidR="00A67257" w:rsidRPr="000549BB" w:rsidRDefault="00A67257" w:rsidP="005F0283">
            <w:pPr>
              <w:jc w:val="center"/>
              <w:rPr>
                <w:ins w:id="12441" w:author=" " w:date="2019-05-27T05:01:00Z"/>
                <w:rFonts w:ascii="Arial" w:eastAsia="DengXian" w:hAnsi="Arial" w:cs="Arial"/>
                <w:sz w:val="18"/>
                <w:szCs w:val="18"/>
                <w:lang w:val="es-ES" w:eastAsia="zh-CN"/>
              </w:rPr>
            </w:pPr>
            <w:ins w:id="12442" w:author=" " w:date="2019-05-27T05:01:00Z">
              <w:r w:rsidRPr="000549BB">
                <w:rPr>
                  <w:rFonts w:cs="Arial"/>
                  <w:color w:val="000000"/>
                  <w:szCs w:val="18"/>
                </w:rPr>
                <w:t>Ongoing</w:t>
              </w:r>
            </w:ins>
          </w:p>
        </w:tc>
        <w:tc>
          <w:tcPr>
            <w:tcW w:w="4499" w:type="dxa"/>
          </w:tcPr>
          <w:p w14:paraId="5D7D068B" w14:textId="77777777" w:rsidR="00A67257" w:rsidRPr="000549BB" w:rsidRDefault="00A67257" w:rsidP="005F0283">
            <w:pPr>
              <w:jc w:val="center"/>
              <w:rPr>
                <w:ins w:id="12443" w:author=" " w:date="2019-05-27T05:01:00Z"/>
                <w:rFonts w:ascii="Arial" w:hAnsi="Arial" w:cs="Arial"/>
                <w:sz w:val="18"/>
                <w:szCs w:val="18"/>
              </w:rPr>
            </w:pPr>
            <w:ins w:id="12444"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62FD739E" w14:textId="77777777" w:rsidTr="005F0283">
        <w:trPr>
          <w:cantSplit/>
          <w:ins w:id="12445" w:author=" " w:date="2019-05-27T05:01:00Z"/>
        </w:trPr>
        <w:tc>
          <w:tcPr>
            <w:tcW w:w="1978" w:type="dxa"/>
          </w:tcPr>
          <w:p w14:paraId="29AF8824" w14:textId="77777777" w:rsidR="00A67257" w:rsidRPr="000549BB" w:rsidRDefault="00A67257" w:rsidP="005F0283">
            <w:pPr>
              <w:spacing w:after="0"/>
              <w:jc w:val="center"/>
              <w:rPr>
                <w:ins w:id="12446" w:author=" " w:date="2019-05-27T05:01:00Z"/>
                <w:rFonts w:ascii="Arial" w:eastAsia="SimSun" w:hAnsi="Arial" w:cs="Arial"/>
                <w:sz w:val="18"/>
                <w:szCs w:val="18"/>
                <w:lang w:eastAsia="zh-CN"/>
              </w:rPr>
            </w:pPr>
            <w:ins w:id="12447" w:author=" " w:date="2019-05-27T05:01:00Z">
              <w:r>
                <w:rPr>
                  <w:rFonts w:ascii="Arial" w:hAnsi="Arial" w:cs="Arial"/>
                  <w:sz w:val="18"/>
                  <w:szCs w:val="18"/>
                  <w:lang w:val="en-US" w:eastAsia="ja-JP"/>
                </w:rPr>
                <w:t>DC_</w:t>
              </w:r>
              <w:r w:rsidRPr="000549BB">
                <w:rPr>
                  <w:rFonts w:ascii="Arial" w:hAnsi="Arial" w:cs="Arial"/>
                  <w:sz w:val="18"/>
                  <w:szCs w:val="18"/>
                  <w:lang w:val="sv-SE" w:eastAsia="ja-JP"/>
                </w:rPr>
                <w:t>5A-n261(3G-O-A</w:t>
              </w:r>
              <w:r w:rsidRPr="000549BB">
                <w:rPr>
                  <w:rFonts w:ascii="Arial" w:eastAsia="SimSun" w:hAnsi="Arial" w:cs="Arial"/>
                  <w:sz w:val="18"/>
                  <w:szCs w:val="18"/>
                  <w:lang w:eastAsia="zh-CN"/>
                </w:rPr>
                <w:t xml:space="preserve"> </w:t>
              </w:r>
            </w:ins>
          </w:p>
        </w:tc>
        <w:tc>
          <w:tcPr>
            <w:tcW w:w="902" w:type="dxa"/>
          </w:tcPr>
          <w:p w14:paraId="4E06A066" w14:textId="77777777" w:rsidR="00A67257" w:rsidRPr="00D020C2" w:rsidRDefault="00A67257" w:rsidP="005F0283">
            <w:pPr>
              <w:jc w:val="center"/>
              <w:rPr>
                <w:ins w:id="12448" w:author=" " w:date="2019-05-27T05:01:00Z"/>
                <w:rFonts w:ascii="Arial" w:hAnsi="Arial" w:cs="Arial"/>
                <w:sz w:val="18"/>
                <w:szCs w:val="18"/>
              </w:rPr>
            </w:pPr>
            <w:ins w:id="12449"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5A-n261(3G-O-A</w:t>
              </w:r>
              <w:r w:rsidRPr="00D020C2">
                <w:rPr>
                  <w:rFonts w:ascii="Arial" w:eastAsia="SimSun" w:hAnsi="Arial" w:cs="Arial"/>
                  <w:sz w:val="18"/>
                  <w:szCs w:val="18"/>
                  <w:lang w:eastAsia="zh-CN"/>
                </w:rPr>
                <w:t xml:space="preserve"> </w:t>
              </w:r>
              <w:r w:rsidRPr="00D020C2">
                <w:rPr>
                  <w:rFonts w:ascii="Arial" w:hAnsi="Arial" w:cs="Arial"/>
                  <w:sz w:val="18"/>
                  <w:szCs w:val="18"/>
                  <w:lang w:val="sv-SE" w:eastAsia="ja-JP"/>
                </w:rPr>
                <w:t>_</w:t>
              </w:r>
              <w:r>
                <w:rPr>
                  <w:rFonts w:ascii="Arial" w:hAnsi="Arial" w:cs="Arial"/>
                  <w:sz w:val="18"/>
                  <w:szCs w:val="18"/>
                  <w:lang w:val="sv-SE" w:eastAsia="ja-JP"/>
                </w:rPr>
                <w:t>DC_</w:t>
              </w:r>
              <w:r w:rsidRPr="00D020C2">
                <w:rPr>
                  <w:rFonts w:ascii="Arial" w:hAnsi="Arial" w:cs="Arial"/>
                  <w:sz w:val="18"/>
                  <w:szCs w:val="18"/>
                  <w:lang w:val="sv-SE" w:eastAsia="ja-JP"/>
                </w:rPr>
                <w:t>5A-n261A</w:t>
              </w:r>
            </w:ins>
          </w:p>
        </w:tc>
        <w:tc>
          <w:tcPr>
            <w:tcW w:w="902" w:type="dxa"/>
          </w:tcPr>
          <w:p w14:paraId="6F44424B" w14:textId="77777777" w:rsidR="00A67257" w:rsidRPr="000549BB" w:rsidRDefault="00A67257" w:rsidP="005F0283">
            <w:pPr>
              <w:jc w:val="center"/>
              <w:rPr>
                <w:ins w:id="12450" w:author=" " w:date="2019-05-27T05:01:00Z"/>
                <w:rFonts w:ascii="Arial" w:hAnsi="Arial" w:cs="Arial"/>
                <w:sz w:val="18"/>
                <w:szCs w:val="18"/>
              </w:rPr>
            </w:pPr>
            <w:ins w:id="12451" w:author=" " w:date="2019-05-27T05:01:00Z">
              <w:r w:rsidRPr="000549BB">
                <w:rPr>
                  <w:rFonts w:ascii="Arial" w:hAnsi="Arial" w:cs="Arial"/>
                  <w:sz w:val="18"/>
                  <w:szCs w:val="18"/>
                </w:rPr>
                <w:t>Rel-15</w:t>
              </w:r>
            </w:ins>
          </w:p>
        </w:tc>
        <w:tc>
          <w:tcPr>
            <w:tcW w:w="1262" w:type="dxa"/>
          </w:tcPr>
          <w:p w14:paraId="28B01DE6" w14:textId="77777777" w:rsidR="00A67257" w:rsidRPr="000549BB" w:rsidRDefault="00A67257" w:rsidP="005F0283">
            <w:pPr>
              <w:pStyle w:val="TAL"/>
              <w:jc w:val="center"/>
              <w:rPr>
                <w:ins w:id="12452" w:author=" " w:date="2019-05-27T05:01:00Z"/>
                <w:rFonts w:cs="Arial"/>
                <w:szCs w:val="18"/>
              </w:rPr>
            </w:pPr>
            <w:ins w:id="12453" w:author=" " w:date="2019-05-27T05:01:00Z">
              <w:r w:rsidRPr="000549BB">
                <w:rPr>
                  <w:rFonts w:cs="Arial"/>
                  <w:szCs w:val="18"/>
                </w:rPr>
                <w:t>Zheng Zhao</w:t>
              </w:r>
            </w:ins>
          </w:p>
          <w:p w14:paraId="0777D4B4" w14:textId="77777777" w:rsidR="00A67257" w:rsidRPr="000549BB" w:rsidRDefault="00A67257" w:rsidP="005F0283">
            <w:pPr>
              <w:pStyle w:val="TAL"/>
              <w:jc w:val="center"/>
              <w:rPr>
                <w:ins w:id="12454" w:author=" " w:date="2019-05-27T05:01:00Z"/>
                <w:rFonts w:cs="Arial"/>
                <w:szCs w:val="18"/>
              </w:rPr>
            </w:pPr>
            <w:ins w:id="12455" w:author=" " w:date="2019-05-27T05:01:00Z">
              <w:r w:rsidRPr="000549BB">
                <w:rPr>
                  <w:rFonts w:cs="Arial"/>
                  <w:szCs w:val="18"/>
                </w:rPr>
                <w:t>Verizon</w:t>
              </w:r>
            </w:ins>
          </w:p>
        </w:tc>
        <w:tc>
          <w:tcPr>
            <w:tcW w:w="1440" w:type="dxa"/>
          </w:tcPr>
          <w:p w14:paraId="1B27B032" w14:textId="77777777" w:rsidR="00A67257" w:rsidRPr="000549BB" w:rsidRDefault="00A67257" w:rsidP="005F0283">
            <w:pPr>
              <w:jc w:val="center"/>
              <w:rPr>
                <w:ins w:id="12456" w:author=" " w:date="2019-05-27T05:01:00Z"/>
                <w:rFonts w:ascii="Arial" w:hAnsi="Arial" w:cs="Arial"/>
                <w:sz w:val="18"/>
                <w:szCs w:val="18"/>
              </w:rPr>
            </w:pPr>
            <w:ins w:id="1245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C9F277C" w14:textId="77777777" w:rsidR="00A67257" w:rsidRPr="000549BB" w:rsidRDefault="00A67257" w:rsidP="005F0283">
            <w:pPr>
              <w:pStyle w:val="TAL"/>
              <w:jc w:val="center"/>
              <w:rPr>
                <w:ins w:id="12458" w:author=" " w:date="2019-05-27T05:01:00Z"/>
                <w:rFonts w:cs="Arial"/>
                <w:szCs w:val="18"/>
              </w:rPr>
            </w:pPr>
            <w:ins w:id="12459" w:author=" " w:date="2019-05-27T05:01:00Z">
              <w:r w:rsidRPr="000549BB">
                <w:rPr>
                  <w:rFonts w:cs="Arial"/>
                  <w:szCs w:val="18"/>
                </w:rPr>
                <w:t>Nokia, Ericson, Qualcomm, Samsung</w:t>
              </w:r>
            </w:ins>
          </w:p>
        </w:tc>
        <w:tc>
          <w:tcPr>
            <w:tcW w:w="1080" w:type="dxa"/>
          </w:tcPr>
          <w:p w14:paraId="60BA9829" w14:textId="77777777" w:rsidR="00A67257" w:rsidRPr="000549BB" w:rsidRDefault="00A67257" w:rsidP="005F0283">
            <w:pPr>
              <w:jc w:val="center"/>
              <w:rPr>
                <w:ins w:id="12460" w:author=" " w:date="2019-05-27T05:01:00Z"/>
                <w:rFonts w:ascii="Arial" w:eastAsia="DengXian" w:hAnsi="Arial" w:cs="Arial"/>
                <w:sz w:val="18"/>
                <w:szCs w:val="18"/>
                <w:lang w:val="es-ES" w:eastAsia="zh-CN"/>
              </w:rPr>
            </w:pPr>
            <w:ins w:id="12461" w:author=" " w:date="2019-05-27T05:01:00Z">
              <w:r w:rsidRPr="000549BB">
                <w:rPr>
                  <w:rFonts w:cs="Arial"/>
                  <w:color w:val="000000"/>
                  <w:szCs w:val="18"/>
                </w:rPr>
                <w:t>Ongoing</w:t>
              </w:r>
            </w:ins>
          </w:p>
        </w:tc>
        <w:tc>
          <w:tcPr>
            <w:tcW w:w="4499" w:type="dxa"/>
          </w:tcPr>
          <w:p w14:paraId="716C4E1C" w14:textId="77777777" w:rsidR="00A67257" w:rsidRPr="000549BB" w:rsidRDefault="00A67257" w:rsidP="005F0283">
            <w:pPr>
              <w:jc w:val="center"/>
              <w:rPr>
                <w:ins w:id="12462" w:author=" " w:date="2019-05-27T05:01:00Z"/>
                <w:rFonts w:ascii="Arial" w:hAnsi="Arial" w:cs="Arial"/>
                <w:sz w:val="18"/>
                <w:szCs w:val="18"/>
              </w:rPr>
            </w:pPr>
            <w:ins w:id="12463"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1E62E065" w14:textId="77777777" w:rsidTr="005F0283">
        <w:trPr>
          <w:cantSplit/>
          <w:ins w:id="12464" w:author=" " w:date="2019-05-27T05:01:00Z"/>
        </w:trPr>
        <w:tc>
          <w:tcPr>
            <w:tcW w:w="1978" w:type="dxa"/>
          </w:tcPr>
          <w:p w14:paraId="30496085" w14:textId="77777777" w:rsidR="00A67257" w:rsidRPr="000549BB" w:rsidRDefault="00A67257" w:rsidP="005F0283">
            <w:pPr>
              <w:spacing w:after="0"/>
              <w:jc w:val="center"/>
              <w:rPr>
                <w:ins w:id="12465" w:author=" " w:date="2019-05-27T05:01:00Z"/>
                <w:rFonts w:ascii="Arial" w:hAnsi="Arial" w:cs="Arial"/>
                <w:sz w:val="18"/>
                <w:szCs w:val="18"/>
                <w:lang w:val="sv-SE" w:eastAsia="ja-JP"/>
              </w:rPr>
            </w:pPr>
            <w:ins w:id="12466" w:author=" " w:date="2019-05-27T05:01:00Z">
              <w:r>
                <w:rPr>
                  <w:rFonts w:ascii="Arial" w:hAnsi="Arial" w:cs="Arial"/>
                  <w:sz w:val="18"/>
                  <w:szCs w:val="18"/>
                  <w:lang w:val="en-US" w:eastAsia="ja-JP"/>
                </w:rPr>
                <w:t>DC_</w:t>
              </w:r>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A-n261(4G-A) </w:t>
              </w:r>
            </w:ins>
          </w:p>
          <w:p w14:paraId="0A08AC48" w14:textId="77777777" w:rsidR="00A67257" w:rsidRPr="000549BB" w:rsidRDefault="00A67257" w:rsidP="005F0283">
            <w:pPr>
              <w:spacing w:after="0"/>
              <w:jc w:val="center"/>
              <w:rPr>
                <w:ins w:id="12467" w:author=" " w:date="2019-05-27T05:01:00Z"/>
                <w:rFonts w:ascii="Arial" w:eastAsia="SimSun" w:hAnsi="Arial" w:cs="Arial"/>
                <w:sz w:val="18"/>
                <w:szCs w:val="18"/>
                <w:lang w:eastAsia="zh-CN"/>
              </w:rPr>
            </w:pPr>
          </w:p>
        </w:tc>
        <w:tc>
          <w:tcPr>
            <w:tcW w:w="902" w:type="dxa"/>
          </w:tcPr>
          <w:p w14:paraId="09C5F118" w14:textId="77777777" w:rsidR="00A67257" w:rsidRPr="00D020C2" w:rsidRDefault="00A67257" w:rsidP="005F0283">
            <w:pPr>
              <w:spacing w:after="0"/>
              <w:jc w:val="center"/>
              <w:rPr>
                <w:ins w:id="12468" w:author=" " w:date="2019-05-27T05:01:00Z"/>
                <w:rFonts w:ascii="Arial" w:hAnsi="Arial" w:cs="Arial"/>
                <w:sz w:val="18"/>
                <w:szCs w:val="18"/>
                <w:lang w:val="sv-SE" w:eastAsia="ja-JP"/>
              </w:rPr>
            </w:pPr>
            <w:ins w:id="12469" w:author=" " w:date="2019-05-27T05:01:00Z">
              <w:r>
                <w:rPr>
                  <w:rFonts w:ascii="Arial" w:hAnsi="Arial" w:cs="Arial"/>
                  <w:sz w:val="18"/>
                  <w:szCs w:val="18"/>
                  <w:lang w:val="en-US" w:eastAsia="ja-JP"/>
                </w:rPr>
                <w:t>DC_</w:t>
              </w:r>
              <w:r w:rsidRPr="00D020C2">
                <w:rPr>
                  <w:rFonts w:ascii="Arial" w:eastAsia="SimSun" w:hAnsi="Arial" w:cs="Arial"/>
                  <w:sz w:val="18"/>
                  <w:szCs w:val="18"/>
                  <w:lang w:val="en-US"/>
                </w:rPr>
                <w:t>5</w:t>
              </w:r>
              <w:r w:rsidRPr="00D020C2">
                <w:rPr>
                  <w:rFonts w:ascii="Arial" w:hAnsi="Arial" w:cs="Arial"/>
                  <w:sz w:val="18"/>
                  <w:szCs w:val="18"/>
                  <w:lang w:val="sv-SE" w:eastAsia="ja-JP"/>
                </w:rPr>
                <w:t>A-n261(4G-A)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09BEDC45" w14:textId="77777777" w:rsidR="00A67257" w:rsidRPr="00D020C2" w:rsidRDefault="00A67257" w:rsidP="005F0283">
            <w:pPr>
              <w:jc w:val="center"/>
              <w:rPr>
                <w:ins w:id="12470" w:author=" " w:date="2019-05-27T05:01:00Z"/>
                <w:rFonts w:ascii="Arial" w:hAnsi="Arial" w:cs="Arial"/>
                <w:sz w:val="18"/>
                <w:szCs w:val="18"/>
              </w:rPr>
            </w:pPr>
          </w:p>
        </w:tc>
        <w:tc>
          <w:tcPr>
            <w:tcW w:w="902" w:type="dxa"/>
          </w:tcPr>
          <w:p w14:paraId="7A14FF88" w14:textId="77777777" w:rsidR="00A67257" w:rsidRPr="000549BB" w:rsidRDefault="00A67257" w:rsidP="005F0283">
            <w:pPr>
              <w:jc w:val="center"/>
              <w:rPr>
                <w:ins w:id="12471" w:author=" " w:date="2019-05-27T05:01:00Z"/>
                <w:rFonts w:ascii="Arial" w:hAnsi="Arial" w:cs="Arial"/>
                <w:sz w:val="18"/>
                <w:szCs w:val="18"/>
              </w:rPr>
            </w:pPr>
            <w:ins w:id="12472" w:author=" " w:date="2019-05-27T05:01:00Z">
              <w:r w:rsidRPr="000549BB">
                <w:rPr>
                  <w:rFonts w:ascii="Arial" w:hAnsi="Arial" w:cs="Arial"/>
                  <w:sz w:val="18"/>
                  <w:szCs w:val="18"/>
                </w:rPr>
                <w:t>Rel-15</w:t>
              </w:r>
            </w:ins>
          </w:p>
        </w:tc>
        <w:tc>
          <w:tcPr>
            <w:tcW w:w="1262" w:type="dxa"/>
          </w:tcPr>
          <w:p w14:paraId="129BF4A7" w14:textId="77777777" w:rsidR="00A67257" w:rsidRPr="000549BB" w:rsidRDefault="00A67257" w:rsidP="005F0283">
            <w:pPr>
              <w:pStyle w:val="TAL"/>
              <w:jc w:val="center"/>
              <w:rPr>
                <w:ins w:id="12473" w:author=" " w:date="2019-05-27T05:01:00Z"/>
                <w:rFonts w:cs="Arial"/>
                <w:szCs w:val="18"/>
              </w:rPr>
            </w:pPr>
            <w:ins w:id="12474" w:author=" " w:date="2019-05-27T05:01:00Z">
              <w:r w:rsidRPr="000549BB">
                <w:rPr>
                  <w:rFonts w:cs="Arial"/>
                  <w:szCs w:val="18"/>
                </w:rPr>
                <w:t>Zheng Zhao</w:t>
              </w:r>
            </w:ins>
          </w:p>
          <w:p w14:paraId="0405620B" w14:textId="77777777" w:rsidR="00A67257" w:rsidRPr="000549BB" w:rsidRDefault="00A67257" w:rsidP="005F0283">
            <w:pPr>
              <w:pStyle w:val="TAL"/>
              <w:jc w:val="center"/>
              <w:rPr>
                <w:ins w:id="12475" w:author=" " w:date="2019-05-27T05:01:00Z"/>
                <w:rFonts w:cs="Arial"/>
                <w:szCs w:val="18"/>
              </w:rPr>
            </w:pPr>
            <w:ins w:id="12476" w:author=" " w:date="2019-05-27T05:01:00Z">
              <w:r w:rsidRPr="000549BB">
                <w:rPr>
                  <w:rFonts w:cs="Arial"/>
                  <w:szCs w:val="18"/>
                </w:rPr>
                <w:t>Verizon</w:t>
              </w:r>
            </w:ins>
          </w:p>
        </w:tc>
        <w:tc>
          <w:tcPr>
            <w:tcW w:w="1440" w:type="dxa"/>
          </w:tcPr>
          <w:p w14:paraId="5D8EFC63" w14:textId="77777777" w:rsidR="00A67257" w:rsidRPr="000549BB" w:rsidRDefault="00A67257" w:rsidP="005F0283">
            <w:pPr>
              <w:jc w:val="center"/>
              <w:rPr>
                <w:ins w:id="12477" w:author=" " w:date="2019-05-27T05:01:00Z"/>
                <w:rFonts w:ascii="Arial" w:hAnsi="Arial" w:cs="Arial"/>
                <w:sz w:val="18"/>
                <w:szCs w:val="18"/>
              </w:rPr>
            </w:pPr>
            <w:ins w:id="1247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1754B3D" w14:textId="77777777" w:rsidR="00A67257" w:rsidRPr="000549BB" w:rsidRDefault="00A67257" w:rsidP="005F0283">
            <w:pPr>
              <w:pStyle w:val="TAL"/>
              <w:jc w:val="center"/>
              <w:rPr>
                <w:ins w:id="12479" w:author=" " w:date="2019-05-27T05:01:00Z"/>
                <w:rFonts w:cs="Arial"/>
                <w:szCs w:val="18"/>
              </w:rPr>
            </w:pPr>
            <w:ins w:id="12480" w:author=" " w:date="2019-05-27T05:01:00Z">
              <w:r w:rsidRPr="000549BB">
                <w:rPr>
                  <w:rFonts w:cs="Arial"/>
                  <w:szCs w:val="18"/>
                </w:rPr>
                <w:t>Nokia, Ericson, Qualcomm, Samsung</w:t>
              </w:r>
            </w:ins>
          </w:p>
        </w:tc>
        <w:tc>
          <w:tcPr>
            <w:tcW w:w="1080" w:type="dxa"/>
          </w:tcPr>
          <w:p w14:paraId="1BD444DF" w14:textId="77777777" w:rsidR="00A67257" w:rsidRPr="000549BB" w:rsidRDefault="00A67257" w:rsidP="005F0283">
            <w:pPr>
              <w:jc w:val="center"/>
              <w:rPr>
                <w:ins w:id="12481" w:author=" " w:date="2019-05-27T05:01:00Z"/>
                <w:rFonts w:ascii="Arial" w:eastAsia="DengXian" w:hAnsi="Arial" w:cs="Arial"/>
                <w:sz w:val="18"/>
                <w:szCs w:val="18"/>
                <w:lang w:val="es-ES" w:eastAsia="zh-CN"/>
              </w:rPr>
            </w:pPr>
            <w:ins w:id="12482" w:author=" " w:date="2019-05-27T05:01:00Z">
              <w:r w:rsidRPr="000549BB">
                <w:rPr>
                  <w:rFonts w:cs="Arial"/>
                  <w:color w:val="000000"/>
                  <w:szCs w:val="18"/>
                </w:rPr>
                <w:t>Ongoing</w:t>
              </w:r>
            </w:ins>
          </w:p>
        </w:tc>
        <w:tc>
          <w:tcPr>
            <w:tcW w:w="4499" w:type="dxa"/>
          </w:tcPr>
          <w:p w14:paraId="3962CD18" w14:textId="77777777" w:rsidR="00A67257" w:rsidRPr="000549BB" w:rsidRDefault="00A67257" w:rsidP="005F0283">
            <w:pPr>
              <w:jc w:val="center"/>
              <w:rPr>
                <w:ins w:id="12483" w:author=" " w:date="2019-05-27T05:01:00Z"/>
                <w:rFonts w:ascii="Arial" w:hAnsi="Arial" w:cs="Arial"/>
                <w:sz w:val="18"/>
                <w:szCs w:val="18"/>
              </w:rPr>
            </w:pPr>
            <w:ins w:id="12484"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02AB0C97" w14:textId="77777777" w:rsidTr="005F0283">
        <w:trPr>
          <w:cantSplit/>
          <w:ins w:id="12485" w:author=" " w:date="2019-05-27T05:01:00Z"/>
        </w:trPr>
        <w:tc>
          <w:tcPr>
            <w:tcW w:w="1978" w:type="dxa"/>
          </w:tcPr>
          <w:p w14:paraId="524751E4" w14:textId="77777777" w:rsidR="00A67257" w:rsidRPr="000549BB" w:rsidRDefault="00A67257" w:rsidP="005F0283">
            <w:pPr>
              <w:spacing w:after="0"/>
              <w:jc w:val="center"/>
              <w:rPr>
                <w:ins w:id="12486" w:author=" " w:date="2019-05-27T05:01:00Z"/>
                <w:rFonts w:ascii="Arial" w:hAnsi="Arial" w:cs="Arial"/>
                <w:sz w:val="18"/>
                <w:szCs w:val="18"/>
                <w:lang w:val="sv-SE" w:eastAsia="ja-JP"/>
              </w:rPr>
            </w:pPr>
            <w:ins w:id="12487"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5A-n261(2H-A) </w:t>
              </w:r>
            </w:ins>
          </w:p>
          <w:p w14:paraId="151D7172" w14:textId="77777777" w:rsidR="00A67257" w:rsidRPr="000549BB" w:rsidRDefault="00A67257" w:rsidP="005F0283">
            <w:pPr>
              <w:spacing w:after="0"/>
              <w:jc w:val="center"/>
              <w:rPr>
                <w:ins w:id="12488" w:author=" " w:date="2019-05-27T05:01:00Z"/>
                <w:rFonts w:ascii="Arial" w:eastAsia="SimSun" w:hAnsi="Arial" w:cs="Arial"/>
                <w:sz w:val="18"/>
                <w:szCs w:val="18"/>
                <w:lang w:eastAsia="zh-CN"/>
              </w:rPr>
            </w:pPr>
          </w:p>
        </w:tc>
        <w:tc>
          <w:tcPr>
            <w:tcW w:w="902" w:type="dxa"/>
          </w:tcPr>
          <w:p w14:paraId="2595DF2F" w14:textId="77777777" w:rsidR="00A67257" w:rsidRPr="00D020C2" w:rsidRDefault="00A67257" w:rsidP="005F0283">
            <w:pPr>
              <w:spacing w:after="0"/>
              <w:jc w:val="center"/>
              <w:rPr>
                <w:ins w:id="12489" w:author=" " w:date="2019-05-27T05:01:00Z"/>
                <w:rFonts w:ascii="Arial" w:hAnsi="Arial" w:cs="Arial"/>
                <w:sz w:val="18"/>
                <w:szCs w:val="18"/>
                <w:lang w:val="sv-SE" w:eastAsia="ja-JP"/>
              </w:rPr>
            </w:pPr>
            <w:ins w:id="12490"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5A-n261(2H-A)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019FCD78" w14:textId="77777777" w:rsidR="00A67257" w:rsidRPr="00D020C2" w:rsidRDefault="00A67257" w:rsidP="005F0283">
            <w:pPr>
              <w:jc w:val="center"/>
              <w:rPr>
                <w:ins w:id="12491" w:author=" " w:date="2019-05-27T05:01:00Z"/>
                <w:rFonts w:ascii="Arial" w:hAnsi="Arial" w:cs="Arial"/>
                <w:sz w:val="18"/>
                <w:szCs w:val="18"/>
              </w:rPr>
            </w:pPr>
          </w:p>
        </w:tc>
        <w:tc>
          <w:tcPr>
            <w:tcW w:w="902" w:type="dxa"/>
          </w:tcPr>
          <w:p w14:paraId="6A9A1B54" w14:textId="77777777" w:rsidR="00A67257" w:rsidRPr="000549BB" w:rsidRDefault="00A67257" w:rsidP="005F0283">
            <w:pPr>
              <w:jc w:val="center"/>
              <w:rPr>
                <w:ins w:id="12492" w:author=" " w:date="2019-05-27T05:01:00Z"/>
                <w:rFonts w:ascii="Arial" w:hAnsi="Arial" w:cs="Arial"/>
                <w:sz w:val="18"/>
                <w:szCs w:val="18"/>
              </w:rPr>
            </w:pPr>
            <w:ins w:id="12493" w:author=" " w:date="2019-05-27T05:01:00Z">
              <w:r w:rsidRPr="000549BB">
                <w:rPr>
                  <w:rFonts w:ascii="Arial" w:hAnsi="Arial" w:cs="Arial"/>
                  <w:sz w:val="18"/>
                  <w:szCs w:val="18"/>
                </w:rPr>
                <w:t>Rel-15</w:t>
              </w:r>
            </w:ins>
          </w:p>
        </w:tc>
        <w:tc>
          <w:tcPr>
            <w:tcW w:w="1262" w:type="dxa"/>
          </w:tcPr>
          <w:p w14:paraId="35176233" w14:textId="77777777" w:rsidR="00A67257" w:rsidRPr="000549BB" w:rsidRDefault="00A67257" w:rsidP="005F0283">
            <w:pPr>
              <w:pStyle w:val="TAL"/>
              <w:jc w:val="center"/>
              <w:rPr>
                <w:ins w:id="12494" w:author=" " w:date="2019-05-27T05:01:00Z"/>
                <w:rFonts w:cs="Arial"/>
                <w:szCs w:val="18"/>
              </w:rPr>
            </w:pPr>
            <w:ins w:id="12495" w:author=" " w:date="2019-05-27T05:01:00Z">
              <w:r w:rsidRPr="000549BB">
                <w:rPr>
                  <w:rFonts w:cs="Arial"/>
                  <w:szCs w:val="18"/>
                </w:rPr>
                <w:t>Zheng Zhao</w:t>
              </w:r>
            </w:ins>
          </w:p>
          <w:p w14:paraId="5D1F070E" w14:textId="77777777" w:rsidR="00A67257" w:rsidRPr="000549BB" w:rsidRDefault="00A67257" w:rsidP="005F0283">
            <w:pPr>
              <w:pStyle w:val="TAL"/>
              <w:jc w:val="center"/>
              <w:rPr>
                <w:ins w:id="12496" w:author=" " w:date="2019-05-27T05:01:00Z"/>
                <w:rFonts w:cs="Arial"/>
                <w:szCs w:val="18"/>
              </w:rPr>
            </w:pPr>
            <w:ins w:id="12497" w:author=" " w:date="2019-05-27T05:01:00Z">
              <w:r w:rsidRPr="000549BB">
                <w:rPr>
                  <w:rFonts w:cs="Arial"/>
                  <w:szCs w:val="18"/>
                </w:rPr>
                <w:t>Verizon</w:t>
              </w:r>
            </w:ins>
          </w:p>
        </w:tc>
        <w:tc>
          <w:tcPr>
            <w:tcW w:w="1440" w:type="dxa"/>
          </w:tcPr>
          <w:p w14:paraId="0A5E9DB3" w14:textId="77777777" w:rsidR="00A67257" w:rsidRPr="000549BB" w:rsidRDefault="00A67257" w:rsidP="005F0283">
            <w:pPr>
              <w:jc w:val="center"/>
              <w:rPr>
                <w:ins w:id="12498" w:author=" " w:date="2019-05-27T05:01:00Z"/>
                <w:rFonts w:ascii="Arial" w:hAnsi="Arial" w:cs="Arial"/>
                <w:sz w:val="18"/>
                <w:szCs w:val="18"/>
              </w:rPr>
            </w:pPr>
            <w:ins w:id="1249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6AD487EF" w14:textId="77777777" w:rsidR="00A67257" w:rsidRPr="000549BB" w:rsidRDefault="00A67257" w:rsidP="005F0283">
            <w:pPr>
              <w:pStyle w:val="TAL"/>
              <w:jc w:val="center"/>
              <w:rPr>
                <w:ins w:id="12500" w:author=" " w:date="2019-05-27T05:01:00Z"/>
                <w:rFonts w:cs="Arial"/>
                <w:szCs w:val="18"/>
              </w:rPr>
            </w:pPr>
            <w:ins w:id="12501" w:author=" " w:date="2019-05-27T05:01:00Z">
              <w:r w:rsidRPr="000549BB">
                <w:rPr>
                  <w:rFonts w:cs="Arial"/>
                  <w:szCs w:val="18"/>
                </w:rPr>
                <w:t>Nokia, Ericson, Qualcomm, Samsung</w:t>
              </w:r>
            </w:ins>
          </w:p>
        </w:tc>
        <w:tc>
          <w:tcPr>
            <w:tcW w:w="1080" w:type="dxa"/>
          </w:tcPr>
          <w:p w14:paraId="766FC698" w14:textId="77777777" w:rsidR="00A67257" w:rsidRPr="000549BB" w:rsidRDefault="00A67257" w:rsidP="005F0283">
            <w:pPr>
              <w:jc w:val="center"/>
              <w:rPr>
                <w:ins w:id="12502" w:author=" " w:date="2019-05-27T05:01:00Z"/>
                <w:rFonts w:ascii="Arial" w:eastAsia="DengXian" w:hAnsi="Arial" w:cs="Arial"/>
                <w:sz w:val="18"/>
                <w:szCs w:val="18"/>
                <w:lang w:val="es-ES" w:eastAsia="zh-CN"/>
              </w:rPr>
            </w:pPr>
            <w:ins w:id="12503" w:author=" " w:date="2019-05-27T05:01:00Z">
              <w:r w:rsidRPr="000549BB">
                <w:rPr>
                  <w:rFonts w:cs="Arial"/>
                  <w:color w:val="000000"/>
                  <w:szCs w:val="18"/>
                </w:rPr>
                <w:t>Ongoing</w:t>
              </w:r>
            </w:ins>
          </w:p>
        </w:tc>
        <w:tc>
          <w:tcPr>
            <w:tcW w:w="4499" w:type="dxa"/>
          </w:tcPr>
          <w:p w14:paraId="3922AF47" w14:textId="77777777" w:rsidR="00A67257" w:rsidRPr="000549BB" w:rsidRDefault="00A67257" w:rsidP="005F0283">
            <w:pPr>
              <w:jc w:val="center"/>
              <w:rPr>
                <w:ins w:id="12504" w:author=" " w:date="2019-05-27T05:01:00Z"/>
                <w:rFonts w:ascii="Arial" w:hAnsi="Arial" w:cs="Arial"/>
                <w:sz w:val="18"/>
                <w:szCs w:val="18"/>
              </w:rPr>
            </w:pPr>
            <w:ins w:id="12505"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5CD64618" w14:textId="77777777" w:rsidTr="005F0283">
        <w:trPr>
          <w:cantSplit/>
          <w:ins w:id="12506" w:author=" " w:date="2019-05-27T05:01:00Z"/>
        </w:trPr>
        <w:tc>
          <w:tcPr>
            <w:tcW w:w="1978" w:type="dxa"/>
          </w:tcPr>
          <w:p w14:paraId="770EAF81" w14:textId="77777777" w:rsidR="00A67257" w:rsidRPr="000549BB" w:rsidRDefault="00A67257" w:rsidP="005F0283">
            <w:pPr>
              <w:spacing w:after="0"/>
              <w:jc w:val="center"/>
              <w:rPr>
                <w:ins w:id="12507" w:author=" " w:date="2019-05-27T05:01:00Z"/>
                <w:rFonts w:ascii="Arial" w:hAnsi="Arial" w:cs="Arial"/>
                <w:sz w:val="18"/>
                <w:szCs w:val="18"/>
                <w:lang w:val="sv-SE" w:eastAsia="ja-JP"/>
              </w:rPr>
            </w:pPr>
            <w:ins w:id="12508" w:author=" " w:date="2019-05-27T05:01:00Z">
              <w:r>
                <w:rPr>
                  <w:rFonts w:ascii="Arial" w:hAnsi="Arial" w:cs="Arial"/>
                  <w:sz w:val="18"/>
                  <w:szCs w:val="18"/>
                  <w:lang w:val="en-US" w:eastAsia="ja-JP"/>
                </w:rPr>
                <w:t>DC_</w:t>
              </w:r>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A-n261(2I-A) </w:t>
              </w:r>
            </w:ins>
          </w:p>
          <w:p w14:paraId="096FDFFB" w14:textId="77777777" w:rsidR="00A67257" w:rsidRPr="000549BB" w:rsidRDefault="00A67257" w:rsidP="005F0283">
            <w:pPr>
              <w:spacing w:after="0"/>
              <w:jc w:val="center"/>
              <w:rPr>
                <w:ins w:id="12509" w:author=" " w:date="2019-05-27T05:01:00Z"/>
                <w:rFonts w:ascii="Arial" w:eastAsia="SimSun" w:hAnsi="Arial" w:cs="Arial"/>
                <w:sz w:val="18"/>
                <w:szCs w:val="18"/>
                <w:lang w:eastAsia="zh-CN"/>
              </w:rPr>
            </w:pPr>
          </w:p>
        </w:tc>
        <w:tc>
          <w:tcPr>
            <w:tcW w:w="902" w:type="dxa"/>
          </w:tcPr>
          <w:p w14:paraId="23F04AD2" w14:textId="77777777" w:rsidR="00A67257" w:rsidRPr="00D020C2" w:rsidRDefault="00A67257" w:rsidP="005F0283">
            <w:pPr>
              <w:spacing w:after="0"/>
              <w:jc w:val="center"/>
              <w:rPr>
                <w:ins w:id="12510" w:author=" " w:date="2019-05-27T05:01:00Z"/>
                <w:rFonts w:ascii="Arial" w:hAnsi="Arial" w:cs="Arial"/>
                <w:sz w:val="18"/>
                <w:szCs w:val="18"/>
                <w:lang w:val="sv-SE" w:eastAsia="ja-JP"/>
              </w:rPr>
            </w:pPr>
            <w:ins w:id="12511" w:author=" " w:date="2019-05-27T05:01:00Z">
              <w:r>
                <w:rPr>
                  <w:rFonts w:ascii="Arial" w:hAnsi="Arial" w:cs="Arial"/>
                  <w:sz w:val="18"/>
                  <w:szCs w:val="18"/>
                  <w:lang w:val="en-US" w:eastAsia="ja-JP"/>
                </w:rPr>
                <w:t>DC_</w:t>
              </w:r>
              <w:r w:rsidRPr="00D020C2">
                <w:rPr>
                  <w:rFonts w:ascii="Arial" w:eastAsia="SimSun" w:hAnsi="Arial" w:cs="Arial"/>
                  <w:sz w:val="18"/>
                  <w:szCs w:val="18"/>
                  <w:lang w:val="en-US"/>
                </w:rPr>
                <w:t>5</w:t>
              </w:r>
              <w:r w:rsidRPr="00D020C2">
                <w:rPr>
                  <w:rFonts w:ascii="Arial" w:hAnsi="Arial" w:cs="Arial"/>
                  <w:sz w:val="18"/>
                  <w:szCs w:val="18"/>
                  <w:lang w:val="sv-SE" w:eastAsia="ja-JP"/>
                </w:rPr>
                <w:t>A-n261(2I-A)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54731B53" w14:textId="77777777" w:rsidR="00A67257" w:rsidRPr="00D020C2" w:rsidRDefault="00A67257" w:rsidP="005F0283">
            <w:pPr>
              <w:jc w:val="center"/>
              <w:rPr>
                <w:ins w:id="12512" w:author=" " w:date="2019-05-27T05:01:00Z"/>
                <w:rFonts w:ascii="Arial" w:hAnsi="Arial" w:cs="Arial"/>
                <w:sz w:val="18"/>
                <w:szCs w:val="18"/>
              </w:rPr>
            </w:pPr>
          </w:p>
        </w:tc>
        <w:tc>
          <w:tcPr>
            <w:tcW w:w="902" w:type="dxa"/>
          </w:tcPr>
          <w:p w14:paraId="5EEC3277" w14:textId="77777777" w:rsidR="00A67257" w:rsidRPr="000549BB" w:rsidRDefault="00A67257" w:rsidP="005F0283">
            <w:pPr>
              <w:jc w:val="center"/>
              <w:rPr>
                <w:ins w:id="12513" w:author=" " w:date="2019-05-27T05:01:00Z"/>
                <w:rFonts w:ascii="Arial" w:hAnsi="Arial" w:cs="Arial"/>
                <w:sz w:val="18"/>
                <w:szCs w:val="18"/>
              </w:rPr>
            </w:pPr>
            <w:ins w:id="12514" w:author=" " w:date="2019-05-27T05:01:00Z">
              <w:r w:rsidRPr="000549BB">
                <w:rPr>
                  <w:rFonts w:ascii="Arial" w:hAnsi="Arial" w:cs="Arial"/>
                  <w:sz w:val="18"/>
                  <w:szCs w:val="18"/>
                </w:rPr>
                <w:t>Rel-15</w:t>
              </w:r>
            </w:ins>
          </w:p>
        </w:tc>
        <w:tc>
          <w:tcPr>
            <w:tcW w:w="1262" w:type="dxa"/>
          </w:tcPr>
          <w:p w14:paraId="2658EDFA" w14:textId="77777777" w:rsidR="00A67257" w:rsidRPr="000549BB" w:rsidRDefault="00A67257" w:rsidP="005F0283">
            <w:pPr>
              <w:pStyle w:val="TAL"/>
              <w:jc w:val="center"/>
              <w:rPr>
                <w:ins w:id="12515" w:author=" " w:date="2019-05-27T05:01:00Z"/>
                <w:rFonts w:cs="Arial"/>
                <w:szCs w:val="18"/>
              </w:rPr>
            </w:pPr>
            <w:ins w:id="12516" w:author=" " w:date="2019-05-27T05:01:00Z">
              <w:r w:rsidRPr="000549BB">
                <w:rPr>
                  <w:rFonts w:cs="Arial"/>
                  <w:szCs w:val="18"/>
                </w:rPr>
                <w:t>Zheng Zhao</w:t>
              </w:r>
            </w:ins>
          </w:p>
          <w:p w14:paraId="3CAE5521" w14:textId="77777777" w:rsidR="00A67257" w:rsidRPr="000549BB" w:rsidRDefault="00A67257" w:rsidP="005F0283">
            <w:pPr>
              <w:pStyle w:val="TAL"/>
              <w:jc w:val="center"/>
              <w:rPr>
                <w:ins w:id="12517" w:author=" " w:date="2019-05-27T05:01:00Z"/>
                <w:rFonts w:cs="Arial"/>
                <w:szCs w:val="18"/>
              </w:rPr>
            </w:pPr>
            <w:ins w:id="12518" w:author=" " w:date="2019-05-27T05:01:00Z">
              <w:r w:rsidRPr="000549BB">
                <w:rPr>
                  <w:rFonts w:cs="Arial"/>
                  <w:szCs w:val="18"/>
                </w:rPr>
                <w:t>Verizon</w:t>
              </w:r>
            </w:ins>
          </w:p>
        </w:tc>
        <w:tc>
          <w:tcPr>
            <w:tcW w:w="1440" w:type="dxa"/>
          </w:tcPr>
          <w:p w14:paraId="0704AD81" w14:textId="77777777" w:rsidR="00A67257" w:rsidRPr="000549BB" w:rsidRDefault="00A67257" w:rsidP="005F0283">
            <w:pPr>
              <w:jc w:val="center"/>
              <w:rPr>
                <w:ins w:id="12519" w:author=" " w:date="2019-05-27T05:01:00Z"/>
                <w:rFonts w:ascii="Arial" w:hAnsi="Arial" w:cs="Arial"/>
                <w:sz w:val="18"/>
                <w:szCs w:val="18"/>
              </w:rPr>
            </w:pPr>
            <w:ins w:id="1252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980F186" w14:textId="77777777" w:rsidR="00A67257" w:rsidRPr="000549BB" w:rsidRDefault="00A67257" w:rsidP="005F0283">
            <w:pPr>
              <w:pStyle w:val="TAL"/>
              <w:jc w:val="center"/>
              <w:rPr>
                <w:ins w:id="12521" w:author=" " w:date="2019-05-27T05:01:00Z"/>
                <w:rFonts w:cs="Arial"/>
                <w:szCs w:val="18"/>
              </w:rPr>
            </w:pPr>
            <w:ins w:id="12522" w:author=" " w:date="2019-05-27T05:01:00Z">
              <w:r w:rsidRPr="000549BB">
                <w:rPr>
                  <w:rFonts w:cs="Arial"/>
                  <w:szCs w:val="18"/>
                </w:rPr>
                <w:t>Nokia, Ericson, Qualcomm, Samsung</w:t>
              </w:r>
            </w:ins>
          </w:p>
        </w:tc>
        <w:tc>
          <w:tcPr>
            <w:tcW w:w="1080" w:type="dxa"/>
          </w:tcPr>
          <w:p w14:paraId="42BE7C58" w14:textId="77777777" w:rsidR="00A67257" w:rsidRPr="000549BB" w:rsidRDefault="00A67257" w:rsidP="005F0283">
            <w:pPr>
              <w:jc w:val="center"/>
              <w:rPr>
                <w:ins w:id="12523" w:author=" " w:date="2019-05-27T05:01:00Z"/>
                <w:rFonts w:ascii="Arial" w:eastAsia="DengXian" w:hAnsi="Arial" w:cs="Arial"/>
                <w:sz w:val="18"/>
                <w:szCs w:val="18"/>
                <w:lang w:val="es-ES" w:eastAsia="zh-CN"/>
              </w:rPr>
            </w:pPr>
            <w:ins w:id="12524" w:author=" " w:date="2019-05-27T05:01:00Z">
              <w:r w:rsidRPr="000549BB">
                <w:rPr>
                  <w:rFonts w:cs="Arial"/>
                  <w:color w:val="000000"/>
                  <w:szCs w:val="18"/>
                </w:rPr>
                <w:t>Ongoing</w:t>
              </w:r>
            </w:ins>
          </w:p>
        </w:tc>
        <w:tc>
          <w:tcPr>
            <w:tcW w:w="4499" w:type="dxa"/>
          </w:tcPr>
          <w:p w14:paraId="20B50D91" w14:textId="77777777" w:rsidR="00A67257" w:rsidRPr="000549BB" w:rsidRDefault="00A67257" w:rsidP="005F0283">
            <w:pPr>
              <w:jc w:val="center"/>
              <w:rPr>
                <w:ins w:id="12525" w:author=" " w:date="2019-05-27T05:01:00Z"/>
                <w:rFonts w:ascii="Arial" w:hAnsi="Arial" w:cs="Arial"/>
                <w:sz w:val="18"/>
                <w:szCs w:val="18"/>
              </w:rPr>
            </w:pPr>
            <w:ins w:id="12526"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15A1F65F" w14:textId="77777777" w:rsidTr="005F0283">
        <w:trPr>
          <w:cantSplit/>
          <w:ins w:id="12527" w:author=" " w:date="2019-05-27T05:01:00Z"/>
        </w:trPr>
        <w:tc>
          <w:tcPr>
            <w:tcW w:w="1978" w:type="dxa"/>
          </w:tcPr>
          <w:p w14:paraId="234BFF6E" w14:textId="77777777" w:rsidR="00A67257" w:rsidRPr="000549BB" w:rsidRDefault="00A67257" w:rsidP="005F0283">
            <w:pPr>
              <w:spacing w:after="0"/>
              <w:jc w:val="center"/>
              <w:rPr>
                <w:ins w:id="12528" w:author=" " w:date="2019-05-27T05:01:00Z"/>
                <w:rFonts w:ascii="Arial" w:eastAsia="SimSun" w:hAnsi="Arial" w:cs="Arial"/>
                <w:sz w:val="18"/>
                <w:szCs w:val="18"/>
                <w:lang w:eastAsia="zh-CN"/>
              </w:rPr>
            </w:pPr>
            <w:ins w:id="12529" w:author=" " w:date="2019-05-27T05:01:00Z">
              <w:r>
                <w:rPr>
                  <w:rFonts w:ascii="Arial" w:hAnsi="Arial" w:cs="Arial"/>
                  <w:sz w:val="18"/>
                  <w:szCs w:val="18"/>
                  <w:lang w:val="en-US" w:eastAsia="ja-JP"/>
                </w:rPr>
                <w:t>DC_</w:t>
              </w:r>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A-n261(4O-A) </w:t>
              </w:r>
            </w:ins>
          </w:p>
        </w:tc>
        <w:tc>
          <w:tcPr>
            <w:tcW w:w="902" w:type="dxa"/>
          </w:tcPr>
          <w:p w14:paraId="3592EA57" w14:textId="77777777" w:rsidR="00A67257" w:rsidRPr="00D020C2" w:rsidRDefault="00A67257" w:rsidP="005F0283">
            <w:pPr>
              <w:jc w:val="center"/>
              <w:rPr>
                <w:ins w:id="12530" w:author=" " w:date="2019-05-27T05:01:00Z"/>
                <w:rFonts w:ascii="Arial" w:hAnsi="Arial" w:cs="Arial"/>
                <w:sz w:val="18"/>
                <w:szCs w:val="18"/>
              </w:rPr>
            </w:pPr>
            <w:ins w:id="12531" w:author=" " w:date="2019-05-27T05:01:00Z">
              <w:r>
                <w:rPr>
                  <w:rFonts w:ascii="Arial" w:hAnsi="Arial" w:cs="Arial"/>
                  <w:sz w:val="18"/>
                  <w:szCs w:val="18"/>
                  <w:lang w:val="en-US" w:eastAsia="ja-JP"/>
                </w:rPr>
                <w:t>DC_</w:t>
              </w:r>
              <w:r w:rsidRPr="00D020C2">
                <w:rPr>
                  <w:rFonts w:ascii="Arial" w:eastAsia="SimSun" w:hAnsi="Arial" w:cs="Arial"/>
                  <w:sz w:val="18"/>
                  <w:szCs w:val="18"/>
                  <w:lang w:val="en-US"/>
                </w:rPr>
                <w:t>5</w:t>
              </w:r>
              <w:r w:rsidRPr="00D020C2">
                <w:rPr>
                  <w:rFonts w:ascii="Arial" w:hAnsi="Arial" w:cs="Arial"/>
                  <w:sz w:val="18"/>
                  <w:szCs w:val="18"/>
                  <w:lang w:val="sv-SE" w:eastAsia="ja-JP"/>
                </w:rPr>
                <w:t>A-n261(4O-A) _</w:t>
              </w:r>
              <w:r>
                <w:rPr>
                  <w:rFonts w:ascii="Arial" w:hAnsi="Arial" w:cs="Arial"/>
                  <w:sz w:val="18"/>
                  <w:szCs w:val="18"/>
                  <w:lang w:val="sv-SE" w:eastAsia="ja-JP"/>
                </w:rPr>
                <w:t>DC_</w:t>
              </w:r>
              <w:r w:rsidRPr="00D020C2">
                <w:rPr>
                  <w:rFonts w:ascii="Arial" w:hAnsi="Arial" w:cs="Arial"/>
                  <w:sz w:val="18"/>
                  <w:szCs w:val="18"/>
                  <w:lang w:val="sv-SE" w:eastAsia="ja-JP"/>
                </w:rPr>
                <w:t>5A-n261A</w:t>
              </w:r>
            </w:ins>
          </w:p>
        </w:tc>
        <w:tc>
          <w:tcPr>
            <w:tcW w:w="902" w:type="dxa"/>
          </w:tcPr>
          <w:p w14:paraId="6034DB1A" w14:textId="77777777" w:rsidR="00A67257" w:rsidRPr="000549BB" w:rsidRDefault="00A67257" w:rsidP="005F0283">
            <w:pPr>
              <w:jc w:val="center"/>
              <w:rPr>
                <w:ins w:id="12532" w:author=" " w:date="2019-05-27T05:01:00Z"/>
                <w:rFonts w:ascii="Arial" w:hAnsi="Arial" w:cs="Arial"/>
                <w:sz w:val="18"/>
                <w:szCs w:val="18"/>
              </w:rPr>
            </w:pPr>
            <w:ins w:id="12533" w:author=" " w:date="2019-05-27T05:01:00Z">
              <w:r w:rsidRPr="000549BB">
                <w:rPr>
                  <w:rFonts w:ascii="Arial" w:hAnsi="Arial" w:cs="Arial"/>
                  <w:sz w:val="18"/>
                  <w:szCs w:val="18"/>
                </w:rPr>
                <w:t>Rel-15</w:t>
              </w:r>
            </w:ins>
          </w:p>
        </w:tc>
        <w:tc>
          <w:tcPr>
            <w:tcW w:w="1262" w:type="dxa"/>
          </w:tcPr>
          <w:p w14:paraId="66C669EE" w14:textId="77777777" w:rsidR="00A67257" w:rsidRPr="000549BB" w:rsidRDefault="00A67257" w:rsidP="005F0283">
            <w:pPr>
              <w:pStyle w:val="TAL"/>
              <w:jc w:val="center"/>
              <w:rPr>
                <w:ins w:id="12534" w:author=" " w:date="2019-05-27T05:01:00Z"/>
                <w:rFonts w:cs="Arial"/>
                <w:szCs w:val="18"/>
              </w:rPr>
            </w:pPr>
            <w:ins w:id="12535" w:author=" " w:date="2019-05-27T05:01:00Z">
              <w:r w:rsidRPr="000549BB">
                <w:rPr>
                  <w:rFonts w:cs="Arial"/>
                  <w:szCs w:val="18"/>
                </w:rPr>
                <w:t>Zheng Zhao</w:t>
              </w:r>
            </w:ins>
          </w:p>
          <w:p w14:paraId="64DAC878" w14:textId="77777777" w:rsidR="00A67257" w:rsidRPr="000549BB" w:rsidRDefault="00A67257" w:rsidP="005F0283">
            <w:pPr>
              <w:pStyle w:val="TAL"/>
              <w:jc w:val="center"/>
              <w:rPr>
                <w:ins w:id="12536" w:author=" " w:date="2019-05-27T05:01:00Z"/>
                <w:rFonts w:cs="Arial"/>
                <w:szCs w:val="18"/>
              </w:rPr>
            </w:pPr>
            <w:ins w:id="12537" w:author=" " w:date="2019-05-27T05:01:00Z">
              <w:r w:rsidRPr="000549BB">
                <w:rPr>
                  <w:rFonts w:cs="Arial"/>
                  <w:szCs w:val="18"/>
                </w:rPr>
                <w:t>Verizon</w:t>
              </w:r>
            </w:ins>
          </w:p>
        </w:tc>
        <w:tc>
          <w:tcPr>
            <w:tcW w:w="1440" w:type="dxa"/>
          </w:tcPr>
          <w:p w14:paraId="38498AD9" w14:textId="77777777" w:rsidR="00A67257" w:rsidRPr="000549BB" w:rsidRDefault="00A67257" w:rsidP="005F0283">
            <w:pPr>
              <w:jc w:val="center"/>
              <w:rPr>
                <w:ins w:id="12538" w:author=" " w:date="2019-05-27T05:01:00Z"/>
                <w:rFonts w:ascii="Arial" w:hAnsi="Arial" w:cs="Arial"/>
                <w:sz w:val="18"/>
                <w:szCs w:val="18"/>
              </w:rPr>
            </w:pPr>
            <w:ins w:id="1253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786065D8" w14:textId="77777777" w:rsidR="00A67257" w:rsidRPr="000549BB" w:rsidRDefault="00A67257" w:rsidP="005F0283">
            <w:pPr>
              <w:pStyle w:val="TAL"/>
              <w:jc w:val="center"/>
              <w:rPr>
                <w:ins w:id="12540" w:author=" " w:date="2019-05-27T05:01:00Z"/>
                <w:rFonts w:cs="Arial"/>
                <w:szCs w:val="18"/>
              </w:rPr>
            </w:pPr>
            <w:ins w:id="12541" w:author=" " w:date="2019-05-27T05:01:00Z">
              <w:r w:rsidRPr="000549BB">
                <w:rPr>
                  <w:rFonts w:cs="Arial"/>
                  <w:szCs w:val="18"/>
                </w:rPr>
                <w:t>Nokia, Ericson, Qualcomm, Samsung</w:t>
              </w:r>
            </w:ins>
          </w:p>
        </w:tc>
        <w:tc>
          <w:tcPr>
            <w:tcW w:w="1080" w:type="dxa"/>
          </w:tcPr>
          <w:p w14:paraId="25300675" w14:textId="77777777" w:rsidR="00A67257" w:rsidRPr="000549BB" w:rsidRDefault="00A67257" w:rsidP="005F0283">
            <w:pPr>
              <w:jc w:val="center"/>
              <w:rPr>
                <w:ins w:id="12542" w:author=" " w:date="2019-05-27T05:01:00Z"/>
                <w:rFonts w:ascii="Arial" w:eastAsia="DengXian" w:hAnsi="Arial" w:cs="Arial"/>
                <w:sz w:val="18"/>
                <w:szCs w:val="18"/>
                <w:lang w:val="es-ES" w:eastAsia="zh-CN"/>
              </w:rPr>
            </w:pPr>
            <w:ins w:id="12543" w:author=" " w:date="2019-05-27T05:01:00Z">
              <w:r w:rsidRPr="000549BB">
                <w:rPr>
                  <w:rFonts w:cs="Arial"/>
                  <w:color w:val="000000"/>
                  <w:szCs w:val="18"/>
                </w:rPr>
                <w:t>Ongoing</w:t>
              </w:r>
            </w:ins>
          </w:p>
        </w:tc>
        <w:tc>
          <w:tcPr>
            <w:tcW w:w="4499" w:type="dxa"/>
          </w:tcPr>
          <w:p w14:paraId="3E747B10" w14:textId="77777777" w:rsidR="00A67257" w:rsidRPr="000549BB" w:rsidRDefault="00A67257" w:rsidP="005F0283">
            <w:pPr>
              <w:jc w:val="center"/>
              <w:rPr>
                <w:ins w:id="12544" w:author=" " w:date="2019-05-27T05:01:00Z"/>
                <w:rFonts w:ascii="Arial" w:hAnsi="Arial" w:cs="Arial"/>
                <w:sz w:val="18"/>
                <w:szCs w:val="18"/>
              </w:rPr>
            </w:pPr>
            <w:ins w:id="12545"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156F0893" w14:textId="77777777" w:rsidTr="005F0283">
        <w:trPr>
          <w:cantSplit/>
          <w:ins w:id="12546" w:author=" " w:date="2019-05-27T05:01:00Z"/>
        </w:trPr>
        <w:tc>
          <w:tcPr>
            <w:tcW w:w="1978" w:type="dxa"/>
          </w:tcPr>
          <w:p w14:paraId="01756106" w14:textId="77777777" w:rsidR="00A67257" w:rsidRPr="000549BB" w:rsidRDefault="00A67257" w:rsidP="005F0283">
            <w:pPr>
              <w:spacing w:after="0"/>
              <w:jc w:val="center"/>
              <w:rPr>
                <w:ins w:id="12547" w:author=" " w:date="2019-05-27T05:01:00Z"/>
                <w:rFonts w:ascii="Arial" w:hAnsi="Arial" w:cs="Arial"/>
                <w:sz w:val="18"/>
                <w:szCs w:val="18"/>
                <w:lang w:val="sv-SE" w:eastAsia="ja-JP"/>
              </w:rPr>
            </w:pPr>
            <w:ins w:id="12548"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5A-n261(7O-A) </w:t>
              </w:r>
            </w:ins>
          </w:p>
          <w:p w14:paraId="0F17D3BD" w14:textId="77777777" w:rsidR="00A67257" w:rsidRPr="000549BB" w:rsidRDefault="00A67257" w:rsidP="005F0283">
            <w:pPr>
              <w:spacing w:after="0"/>
              <w:jc w:val="center"/>
              <w:rPr>
                <w:ins w:id="12549" w:author=" " w:date="2019-05-27T05:01:00Z"/>
                <w:rFonts w:ascii="Arial" w:eastAsia="SimSun" w:hAnsi="Arial" w:cs="Arial"/>
                <w:sz w:val="18"/>
                <w:szCs w:val="18"/>
                <w:lang w:eastAsia="zh-CN"/>
              </w:rPr>
            </w:pPr>
          </w:p>
        </w:tc>
        <w:tc>
          <w:tcPr>
            <w:tcW w:w="902" w:type="dxa"/>
          </w:tcPr>
          <w:p w14:paraId="2022A1C0" w14:textId="77777777" w:rsidR="00A67257" w:rsidRPr="00D020C2" w:rsidRDefault="00A67257" w:rsidP="005F0283">
            <w:pPr>
              <w:spacing w:after="0"/>
              <w:jc w:val="center"/>
              <w:rPr>
                <w:ins w:id="12550" w:author=" " w:date="2019-05-27T05:01:00Z"/>
                <w:rFonts w:ascii="Arial" w:hAnsi="Arial" w:cs="Arial"/>
                <w:sz w:val="18"/>
                <w:szCs w:val="18"/>
                <w:lang w:val="sv-SE" w:eastAsia="ja-JP"/>
              </w:rPr>
            </w:pPr>
            <w:ins w:id="12551"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5A-n261(7O-A)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6BA4088B" w14:textId="77777777" w:rsidR="00A67257" w:rsidRPr="00D020C2" w:rsidRDefault="00A67257" w:rsidP="005F0283">
            <w:pPr>
              <w:jc w:val="center"/>
              <w:rPr>
                <w:ins w:id="12552" w:author=" " w:date="2019-05-27T05:01:00Z"/>
                <w:rFonts w:ascii="Arial" w:hAnsi="Arial" w:cs="Arial"/>
                <w:sz w:val="18"/>
                <w:szCs w:val="18"/>
              </w:rPr>
            </w:pPr>
          </w:p>
        </w:tc>
        <w:tc>
          <w:tcPr>
            <w:tcW w:w="902" w:type="dxa"/>
          </w:tcPr>
          <w:p w14:paraId="0EE8B120" w14:textId="77777777" w:rsidR="00A67257" w:rsidRPr="000549BB" w:rsidRDefault="00A67257" w:rsidP="005F0283">
            <w:pPr>
              <w:jc w:val="center"/>
              <w:rPr>
                <w:ins w:id="12553" w:author=" " w:date="2019-05-27T05:01:00Z"/>
                <w:rFonts w:ascii="Arial" w:hAnsi="Arial" w:cs="Arial"/>
                <w:sz w:val="18"/>
                <w:szCs w:val="18"/>
              </w:rPr>
            </w:pPr>
            <w:ins w:id="12554" w:author=" " w:date="2019-05-27T05:01:00Z">
              <w:r w:rsidRPr="000549BB">
                <w:rPr>
                  <w:rFonts w:ascii="Arial" w:hAnsi="Arial" w:cs="Arial"/>
                  <w:sz w:val="18"/>
                  <w:szCs w:val="18"/>
                </w:rPr>
                <w:t>Rel-15</w:t>
              </w:r>
            </w:ins>
          </w:p>
        </w:tc>
        <w:tc>
          <w:tcPr>
            <w:tcW w:w="1262" w:type="dxa"/>
          </w:tcPr>
          <w:p w14:paraId="0FDFD4CC" w14:textId="77777777" w:rsidR="00A67257" w:rsidRPr="000549BB" w:rsidRDefault="00A67257" w:rsidP="005F0283">
            <w:pPr>
              <w:pStyle w:val="TAL"/>
              <w:jc w:val="center"/>
              <w:rPr>
                <w:ins w:id="12555" w:author=" " w:date="2019-05-27T05:01:00Z"/>
                <w:rFonts w:cs="Arial"/>
                <w:szCs w:val="18"/>
              </w:rPr>
            </w:pPr>
            <w:ins w:id="12556" w:author=" " w:date="2019-05-27T05:01:00Z">
              <w:r w:rsidRPr="000549BB">
                <w:rPr>
                  <w:rFonts w:cs="Arial"/>
                  <w:szCs w:val="18"/>
                </w:rPr>
                <w:t>Zheng Zhao</w:t>
              </w:r>
            </w:ins>
          </w:p>
          <w:p w14:paraId="18F3441E" w14:textId="77777777" w:rsidR="00A67257" w:rsidRPr="000549BB" w:rsidRDefault="00A67257" w:rsidP="005F0283">
            <w:pPr>
              <w:pStyle w:val="TAL"/>
              <w:jc w:val="center"/>
              <w:rPr>
                <w:ins w:id="12557" w:author=" " w:date="2019-05-27T05:01:00Z"/>
                <w:rFonts w:cs="Arial"/>
                <w:szCs w:val="18"/>
              </w:rPr>
            </w:pPr>
            <w:ins w:id="12558" w:author=" " w:date="2019-05-27T05:01:00Z">
              <w:r w:rsidRPr="000549BB">
                <w:rPr>
                  <w:rFonts w:cs="Arial"/>
                  <w:szCs w:val="18"/>
                </w:rPr>
                <w:t>Verizon</w:t>
              </w:r>
            </w:ins>
          </w:p>
        </w:tc>
        <w:tc>
          <w:tcPr>
            <w:tcW w:w="1440" w:type="dxa"/>
          </w:tcPr>
          <w:p w14:paraId="4788FA9B" w14:textId="77777777" w:rsidR="00A67257" w:rsidRPr="000549BB" w:rsidRDefault="00A67257" w:rsidP="005F0283">
            <w:pPr>
              <w:jc w:val="center"/>
              <w:rPr>
                <w:ins w:id="12559" w:author=" " w:date="2019-05-27T05:01:00Z"/>
                <w:rFonts w:ascii="Arial" w:hAnsi="Arial" w:cs="Arial"/>
                <w:sz w:val="18"/>
                <w:szCs w:val="18"/>
              </w:rPr>
            </w:pPr>
            <w:ins w:id="1256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6D02DFA0" w14:textId="77777777" w:rsidR="00A67257" w:rsidRPr="000549BB" w:rsidRDefault="00A67257" w:rsidP="005F0283">
            <w:pPr>
              <w:pStyle w:val="TAL"/>
              <w:jc w:val="center"/>
              <w:rPr>
                <w:ins w:id="12561" w:author=" " w:date="2019-05-27T05:01:00Z"/>
                <w:rFonts w:cs="Arial"/>
                <w:szCs w:val="18"/>
              </w:rPr>
            </w:pPr>
            <w:ins w:id="12562" w:author=" " w:date="2019-05-27T05:01:00Z">
              <w:r w:rsidRPr="000549BB">
                <w:rPr>
                  <w:rFonts w:cs="Arial"/>
                  <w:szCs w:val="18"/>
                </w:rPr>
                <w:t>Nokia, Ericson, Qualcomm, Samsung</w:t>
              </w:r>
            </w:ins>
          </w:p>
        </w:tc>
        <w:tc>
          <w:tcPr>
            <w:tcW w:w="1080" w:type="dxa"/>
          </w:tcPr>
          <w:p w14:paraId="2249FCBB" w14:textId="77777777" w:rsidR="00A67257" w:rsidRPr="000549BB" w:rsidRDefault="00A67257" w:rsidP="005F0283">
            <w:pPr>
              <w:jc w:val="center"/>
              <w:rPr>
                <w:ins w:id="12563" w:author=" " w:date="2019-05-27T05:01:00Z"/>
                <w:rFonts w:ascii="Arial" w:eastAsia="DengXian" w:hAnsi="Arial" w:cs="Arial"/>
                <w:sz w:val="18"/>
                <w:szCs w:val="18"/>
                <w:lang w:val="es-ES" w:eastAsia="zh-CN"/>
              </w:rPr>
            </w:pPr>
            <w:ins w:id="12564" w:author=" " w:date="2019-05-27T05:01:00Z">
              <w:r w:rsidRPr="000549BB">
                <w:rPr>
                  <w:rFonts w:cs="Arial"/>
                  <w:color w:val="000000"/>
                  <w:szCs w:val="18"/>
                </w:rPr>
                <w:t>Ongoing</w:t>
              </w:r>
            </w:ins>
          </w:p>
        </w:tc>
        <w:tc>
          <w:tcPr>
            <w:tcW w:w="4499" w:type="dxa"/>
          </w:tcPr>
          <w:p w14:paraId="0B71524D" w14:textId="77777777" w:rsidR="00A67257" w:rsidRPr="000549BB" w:rsidRDefault="00A67257" w:rsidP="005F0283">
            <w:pPr>
              <w:jc w:val="center"/>
              <w:rPr>
                <w:ins w:id="12565" w:author=" " w:date="2019-05-27T05:01:00Z"/>
                <w:rFonts w:ascii="Arial" w:hAnsi="Arial" w:cs="Arial"/>
                <w:sz w:val="18"/>
                <w:szCs w:val="18"/>
              </w:rPr>
            </w:pPr>
            <w:ins w:id="12566"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568EC3BB" w14:textId="77777777" w:rsidTr="005F0283">
        <w:trPr>
          <w:cantSplit/>
          <w:ins w:id="12567" w:author=" " w:date="2019-05-27T05:01:00Z"/>
        </w:trPr>
        <w:tc>
          <w:tcPr>
            <w:tcW w:w="1978" w:type="dxa"/>
          </w:tcPr>
          <w:p w14:paraId="5FA8B682" w14:textId="77777777" w:rsidR="00A67257" w:rsidRPr="000549BB" w:rsidRDefault="00A67257" w:rsidP="005F0283">
            <w:pPr>
              <w:spacing w:after="0"/>
              <w:jc w:val="center"/>
              <w:rPr>
                <w:ins w:id="12568" w:author=" " w:date="2019-05-27T05:01:00Z"/>
                <w:rFonts w:ascii="Arial" w:hAnsi="Arial" w:cs="Arial"/>
                <w:sz w:val="18"/>
                <w:szCs w:val="18"/>
                <w:lang w:val="sv-SE" w:eastAsia="ja-JP"/>
              </w:rPr>
            </w:pPr>
            <w:ins w:id="12569"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5A-n261(2P-A) </w:t>
              </w:r>
            </w:ins>
          </w:p>
          <w:p w14:paraId="666E8186" w14:textId="77777777" w:rsidR="00A67257" w:rsidRPr="000549BB" w:rsidRDefault="00A67257" w:rsidP="005F0283">
            <w:pPr>
              <w:spacing w:after="0"/>
              <w:jc w:val="center"/>
              <w:rPr>
                <w:ins w:id="12570" w:author=" " w:date="2019-05-27T05:01:00Z"/>
                <w:rFonts w:ascii="Arial" w:eastAsia="SimSun" w:hAnsi="Arial" w:cs="Arial"/>
                <w:sz w:val="18"/>
                <w:szCs w:val="18"/>
                <w:lang w:eastAsia="zh-CN"/>
              </w:rPr>
            </w:pPr>
          </w:p>
        </w:tc>
        <w:tc>
          <w:tcPr>
            <w:tcW w:w="902" w:type="dxa"/>
          </w:tcPr>
          <w:p w14:paraId="386BEBE3" w14:textId="77777777" w:rsidR="00A67257" w:rsidRPr="00D020C2" w:rsidRDefault="00A67257" w:rsidP="005F0283">
            <w:pPr>
              <w:spacing w:after="0"/>
              <w:jc w:val="center"/>
              <w:rPr>
                <w:ins w:id="12571" w:author=" " w:date="2019-05-27T05:01:00Z"/>
                <w:rFonts w:ascii="Arial" w:hAnsi="Arial" w:cs="Arial"/>
                <w:sz w:val="18"/>
                <w:szCs w:val="18"/>
                <w:lang w:val="sv-SE" w:eastAsia="ja-JP"/>
              </w:rPr>
            </w:pPr>
            <w:ins w:id="12572"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5A-n261(2P-A)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1F45471F" w14:textId="77777777" w:rsidR="00A67257" w:rsidRPr="00D020C2" w:rsidRDefault="00A67257" w:rsidP="005F0283">
            <w:pPr>
              <w:jc w:val="center"/>
              <w:rPr>
                <w:ins w:id="12573" w:author=" " w:date="2019-05-27T05:01:00Z"/>
                <w:rFonts w:ascii="Arial" w:hAnsi="Arial" w:cs="Arial"/>
                <w:sz w:val="18"/>
                <w:szCs w:val="18"/>
              </w:rPr>
            </w:pPr>
          </w:p>
        </w:tc>
        <w:tc>
          <w:tcPr>
            <w:tcW w:w="902" w:type="dxa"/>
          </w:tcPr>
          <w:p w14:paraId="3FC63A11" w14:textId="77777777" w:rsidR="00A67257" w:rsidRPr="000549BB" w:rsidRDefault="00A67257" w:rsidP="005F0283">
            <w:pPr>
              <w:jc w:val="center"/>
              <w:rPr>
                <w:ins w:id="12574" w:author=" " w:date="2019-05-27T05:01:00Z"/>
                <w:rFonts w:ascii="Arial" w:hAnsi="Arial" w:cs="Arial"/>
                <w:sz w:val="18"/>
                <w:szCs w:val="18"/>
              </w:rPr>
            </w:pPr>
            <w:ins w:id="12575" w:author=" " w:date="2019-05-27T05:01:00Z">
              <w:r w:rsidRPr="000549BB">
                <w:rPr>
                  <w:rFonts w:ascii="Arial" w:hAnsi="Arial" w:cs="Arial"/>
                  <w:sz w:val="18"/>
                  <w:szCs w:val="18"/>
                </w:rPr>
                <w:t>Rel-15</w:t>
              </w:r>
            </w:ins>
          </w:p>
        </w:tc>
        <w:tc>
          <w:tcPr>
            <w:tcW w:w="1262" w:type="dxa"/>
          </w:tcPr>
          <w:p w14:paraId="32AE74CB" w14:textId="77777777" w:rsidR="00A67257" w:rsidRPr="000549BB" w:rsidRDefault="00A67257" w:rsidP="005F0283">
            <w:pPr>
              <w:pStyle w:val="TAL"/>
              <w:jc w:val="center"/>
              <w:rPr>
                <w:ins w:id="12576" w:author=" " w:date="2019-05-27T05:01:00Z"/>
                <w:rFonts w:cs="Arial"/>
                <w:szCs w:val="18"/>
              </w:rPr>
            </w:pPr>
            <w:ins w:id="12577" w:author=" " w:date="2019-05-27T05:01:00Z">
              <w:r w:rsidRPr="000549BB">
                <w:rPr>
                  <w:rFonts w:cs="Arial"/>
                  <w:szCs w:val="18"/>
                </w:rPr>
                <w:t>Zheng Zhao</w:t>
              </w:r>
            </w:ins>
          </w:p>
        </w:tc>
        <w:tc>
          <w:tcPr>
            <w:tcW w:w="1440" w:type="dxa"/>
          </w:tcPr>
          <w:p w14:paraId="69C368AF" w14:textId="77777777" w:rsidR="00A67257" w:rsidRPr="000549BB" w:rsidRDefault="00A67257" w:rsidP="005F0283">
            <w:pPr>
              <w:jc w:val="center"/>
              <w:rPr>
                <w:ins w:id="12578" w:author=" " w:date="2019-05-27T05:01:00Z"/>
                <w:rFonts w:ascii="Arial" w:hAnsi="Arial" w:cs="Arial"/>
                <w:sz w:val="18"/>
                <w:szCs w:val="18"/>
              </w:rPr>
            </w:pPr>
            <w:ins w:id="1257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0893F2B8" w14:textId="77777777" w:rsidR="00A67257" w:rsidRPr="000549BB" w:rsidRDefault="00A67257" w:rsidP="005F0283">
            <w:pPr>
              <w:pStyle w:val="TAL"/>
              <w:jc w:val="center"/>
              <w:rPr>
                <w:ins w:id="12580" w:author=" " w:date="2019-05-27T05:01:00Z"/>
                <w:rFonts w:cs="Arial"/>
                <w:szCs w:val="18"/>
              </w:rPr>
            </w:pPr>
            <w:ins w:id="12581" w:author=" " w:date="2019-05-27T05:01:00Z">
              <w:r w:rsidRPr="000549BB">
                <w:rPr>
                  <w:rFonts w:cs="Arial"/>
                  <w:szCs w:val="18"/>
                </w:rPr>
                <w:t>Nokia, Ericson, Qualcomm, Samsung</w:t>
              </w:r>
            </w:ins>
          </w:p>
        </w:tc>
        <w:tc>
          <w:tcPr>
            <w:tcW w:w="1080" w:type="dxa"/>
          </w:tcPr>
          <w:p w14:paraId="2ED33AF6" w14:textId="77777777" w:rsidR="00A67257" w:rsidRPr="000549BB" w:rsidRDefault="00A67257" w:rsidP="005F0283">
            <w:pPr>
              <w:jc w:val="center"/>
              <w:rPr>
                <w:ins w:id="12582" w:author=" " w:date="2019-05-27T05:01:00Z"/>
                <w:rFonts w:ascii="Arial" w:eastAsia="DengXian" w:hAnsi="Arial" w:cs="Arial"/>
                <w:sz w:val="18"/>
                <w:szCs w:val="18"/>
                <w:lang w:val="es-ES" w:eastAsia="zh-CN"/>
              </w:rPr>
            </w:pPr>
            <w:ins w:id="12583" w:author=" " w:date="2019-05-27T05:01:00Z">
              <w:r w:rsidRPr="000549BB">
                <w:rPr>
                  <w:rFonts w:cs="Arial"/>
                  <w:color w:val="000000"/>
                  <w:szCs w:val="18"/>
                </w:rPr>
                <w:t>Ongoing</w:t>
              </w:r>
            </w:ins>
          </w:p>
        </w:tc>
        <w:tc>
          <w:tcPr>
            <w:tcW w:w="4499" w:type="dxa"/>
          </w:tcPr>
          <w:p w14:paraId="7889B918" w14:textId="77777777" w:rsidR="00A67257" w:rsidRPr="000549BB" w:rsidRDefault="00A67257" w:rsidP="005F0283">
            <w:pPr>
              <w:jc w:val="center"/>
              <w:rPr>
                <w:ins w:id="12584" w:author=" " w:date="2019-05-27T05:01:00Z"/>
                <w:rFonts w:ascii="Arial" w:hAnsi="Arial" w:cs="Arial"/>
                <w:sz w:val="18"/>
                <w:szCs w:val="18"/>
              </w:rPr>
            </w:pPr>
            <w:ins w:id="12585"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4B2D89ED" w14:textId="77777777" w:rsidTr="005F0283">
        <w:trPr>
          <w:cantSplit/>
          <w:ins w:id="12586" w:author=" " w:date="2019-05-27T05:01:00Z"/>
        </w:trPr>
        <w:tc>
          <w:tcPr>
            <w:tcW w:w="1978" w:type="dxa"/>
          </w:tcPr>
          <w:p w14:paraId="3DF7BA12" w14:textId="77777777" w:rsidR="00A67257" w:rsidRPr="000549BB" w:rsidRDefault="00A67257" w:rsidP="005F0283">
            <w:pPr>
              <w:spacing w:after="0"/>
              <w:jc w:val="center"/>
              <w:rPr>
                <w:ins w:id="12587" w:author=" " w:date="2019-05-27T05:01:00Z"/>
                <w:rFonts w:ascii="Arial" w:hAnsi="Arial" w:cs="Arial"/>
                <w:sz w:val="18"/>
                <w:szCs w:val="18"/>
                <w:lang w:val="sv-SE" w:eastAsia="ja-JP"/>
              </w:rPr>
            </w:pPr>
            <w:ins w:id="12588" w:author=" " w:date="2019-05-27T05:01:00Z">
              <w:r>
                <w:rPr>
                  <w:rFonts w:ascii="Arial" w:hAnsi="Arial" w:cs="Arial"/>
                  <w:sz w:val="18"/>
                  <w:szCs w:val="18"/>
                  <w:lang w:val="en-US" w:eastAsia="ja-JP"/>
                </w:rPr>
                <w:t>DC_</w:t>
              </w:r>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A-n261(2Q-A) </w:t>
              </w:r>
            </w:ins>
          </w:p>
          <w:p w14:paraId="63AA15E9" w14:textId="77777777" w:rsidR="00A67257" w:rsidRPr="000549BB" w:rsidRDefault="00A67257" w:rsidP="005F0283">
            <w:pPr>
              <w:spacing w:after="0"/>
              <w:jc w:val="center"/>
              <w:rPr>
                <w:ins w:id="12589" w:author=" " w:date="2019-05-27T05:01:00Z"/>
                <w:rFonts w:ascii="Arial" w:eastAsia="SimSun" w:hAnsi="Arial" w:cs="Arial"/>
                <w:sz w:val="18"/>
                <w:szCs w:val="18"/>
                <w:lang w:eastAsia="zh-CN"/>
              </w:rPr>
            </w:pPr>
          </w:p>
        </w:tc>
        <w:tc>
          <w:tcPr>
            <w:tcW w:w="902" w:type="dxa"/>
          </w:tcPr>
          <w:p w14:paraId="0F176F87" w14:textId="77777777" w:rsidR="00A67257" w:rsidRPr="00D020C2" w:rsidRDefault="00A67257" w:rsidP="005F0283">
            <w:pPr>
              <w:spacing w:after="0"/>
              <w:jc w:val="center"/>
              <w:rPr>
                <w:ins w:id="12590" w:author=" " w:date="2019-05-27T05:01:00Z"/>
                <w:rFonts w:ascii="Arial" w:hAnsi="Arial" w:cs="Arial"/>
                <w:sz w:val="18"/>
                <w:szCs w:val="18"/>
                <w:lang w:val="sv-SE" w:eastAsia="ja-JP"/>
              </w:rPr>
            </w:pPr>
            <w:ins w:id="12591" w:author=" " w:date="2019-05-27T05:01:00Z">
              <w:r>
                <w:rPr>
                  <w:rFonts w:ascii="Arial" w:hAnsi="Arial" w:cs="Arial"/>
                  <w:sz w:val="18"/>
                  <w:szCs w:val="18"/>
                  <w:lang w:val="en-US" w:eastAsia="ja-JP"/>
                </w:rPr>
                <w:t>DC_</w:t>
              </w:r>
              <w:r w:rsidRPr="00D020C2">
                <w:rPr>
                  <w:rFonts w:ascii="Arial" w:eastAsia="SimSun" w:hAnsi="Arial" w:cs="Arial"/>
                  <w:sz w:val="18"/>
                  <w:szCs w:val="18"/>
                  <w:lang w:val="en-US"/>
                </w:rPr>
                <w:t>5</w:t>
              </w:r>
              <w:r w:rsidRPr="00D020C2">
                <w:rPr>
                  <w:rFonts w:ascii="Arial" w:hAnsi="Arial" w:cs="Arial"/>
                  <w:sz w:val="18"/>
                  <w:szCs w:val="18"/>
                  <w:lang w:val="sv-SE" w:eastAsia="ja-JP"/>
                </w:rPr>
                <w:t>A-n261(2Q-A)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111E4664" w14:textId="77777777" w:rsidR="00A67257" w:rsidRPr="00D020C2" w:rsidRDefault="00A67257" w:rsidP="005F0283">
            <w:pPr>
              <w:jc w:val="center"/>
              <w:rPr>
                <w:ins w:id="12592" w:author=" " w:date="2019-05-27T05:01:00Z"/>
                <w:rFonts w:ascii="Arial" w:hAnsi="Arial" w:cs="Arial"/>
                <w:sz w:val="18"/>
                <w:szCs w:val="18"/>
              </w:rPr>
            </w:pPr>
          </w:p>
        </w:tc>
        <w:tc>
          <w:tcPr>
            <w:tcW w:w="902" w:type="dxa"/>
          </w:tcPr>
          <w:p w14:paraId="517F3495" w14:textId="77777777" w:rsidR="00A67257" w:rsidRPr="000549BB" w:rsidRDefault="00A67257" w:rsidP="005F0283">
            <w:pPr>
              <w:jc w:val="center"/>
              <w:rPr>
                <w:ins w:id="12593" w:author=" " w:date="2019-05-27T05:01:00Z"/>
                <w:rFonts w:ascii="Arial" w:hAnsi="Arial" w:cs="Arial"/>
                <w:sz w:val="18"/>
                <w:szCs w:val="18"/>
              </w:rPr>
            </w:pPr>
            <w:ins w:id="12594" w:author=" " w:date="2019-05-27T05:01:00Z">
              <w:r w:rsidRPr="000549BB">
                <w:rPr>
                  <w:rFonts w:ascii="Arial" w:hAnsi="Arial" w:cs="Arial"/>
                  <w:sz w:val="18"/>
                  <w:szCs w:val="18"/>
                </w:rPr>
                <w:t>Rel-15</w:t>
              </w:r>
            </w:ins>
          </w:p>
        </w:tc>
        <w:tc>
          <w:tcPr>
            <w:tcW w:w="1262" w:type="dxa"/>
          </w:tcPr>
          <w:p w14:paraId="18111232" w14:textId="77777777" w:rsidR="00A67257" w:rsidRPr="000549BB" w:rsidRDefault="00A67257" w:rsidP="005F0283">
            <w:pPr>
              <w:pStyle w:val="TAL"/>
              <w:jc w:val="center"/>
              <w:rPr>
                <w:ins w:id="12595" w:author=" " w:date="2019-05-27T05:01:00Z"/>
                <w:rFonts w:cs="Arial"/>
                <w:szCs w:val="18"/>
              </w:rPr>
            </w:pPr>
            <w:ins w:id="12596" w:author=" " w:date="2019-05-27T05:01:00Z">
              <w:r w:rsidRPr="000549BB">
                <w:rPr>
                  <w:rFonts w:cs="Arial"/>
                  <w:szCs w:val="18"/>
                </w:rPr>
                <w:t>Zheng Zhao</w:t>
              </w:r>
            </w:ins>
          </w:p>
          <w:p w14:paraId="61F3C860" w14:textId="77777777" w:rsidR="00A67257" w:rsidRPr="000549BB" w:rsidRDefault="00A67257" w:rsidP="005F0283">
            <w:pPr>
              <w:pStyle w:val="TAL"/>
              <w:jc w:val="center"/>
              <w:rPr>
                <w:ins w:id="12597" w:author=" " w:date="2019-05-27T05:01:00Z"/>
                <w:rFonts w:cs="Arial"/>
                <w:szCs w:val="18"/>
              </w:rPr>
            </w:pPr>
            <w:ins w:id="12598" w:author=" " w:date="2019-05-27T05:01:00Z">
              <w:r w:rsidRPr="000549BB">
                <w:rPr>
                  <w:rFonts w:cs="Arial"/>
                  <w:szCs w:val="18"/>
                </w:rPr>
                <w:t>Verizon</w:t>
              </w:r>
            </w:ins>
          </w:p>
        </w:tc>
        <w:tc>
          <w:tcPr>
            <w:tcW w:w="1440" w:type="dxa"/>
          </w:tcPr>
          <w:p w14:paraId="605AFE43" w14:textId="77777777" w:rsidR="00A67257" w:rsidRPr="000549BB" w:rsidRDefault="00A67257" w:rsidP="005F0283">
            <w:pPr>
              <w:jc w:val="center"/>
              <w:rPr>
                <w:ins w:id="12599" w:author=" " w:date="2019-05-27T05:01:00Z"/>
                <w:rFonts w:ascii="Arial" w:hAnsi="Arial" w:cs="Arial"/>
                <w:sz w:val="18"/>
                <w:szCs w:val="18"/>
              </w:rPr>
            </w:pPr>
            <w:ins w:id="1260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DD9460E" w14:textId="77777777" w:rsidR="00A67257" w:rsidRPr="000549BB" w:rsidRDefault="00A67257" w:rsidP="005F0283">
            <w:pPr>
              <w:pStyle w:val="TAL"/>
              <w:jc w:val="center"/>
              <w:rPr>
                <w:ins w:id="12601" w:author=" " w:date="2019-05-27T05:01:00Z"/>
                <w:rFonts w:cs="Arial"/>
                <w:szCs w:val="18"/>
              </w:rPr>
            </w:pPr>
            <w:ins w:id="12602" w:author=" " w:date="2019-05-27T05:01:00Z">
              <w:r w:rsidRPr="000549BB">
                <w:rPr>
                  <w:rFonts w:cs="Arial"/>
                  <w:szCs w:val="18"/>
                </w:rPr>
                <w:t>Nokia, Ericson, Qualcomm, Samsung</w:t>
              </w:r>
            </w:ins>
          </w:p>
        </w:tc>
        <w:tc>
          <w:tcPr>
            <w:tcW w:w="1080" w:type="dxa"/>
          </w:tcPr>
          <w:p w14:paraId="33614846" w14:textId="77777777" w:rsidR="00A67257" w:rsidRPr="000549BB" w:rsidRDefault="00A67257" w:rsidP="005F0283">
            <w:pPr>
              <w:jc w:val="center"/>
              <w:rPr>
                <w:ins w:id="12603" w:author=" " w:date="2019-05-27T05:01:00Z"/>
                <w:rFonts w:ascii="Arial" w:eastAsia="DengXian" w:hAnsi="Arial" w:cs="Arial"/>
                <w:sz w:val="18"/>
                <w:szCs w:val="18"/>
                <w:lang w:val="es-ES" w:eastAsia="zh-CN"/>
              </w:rPr>
            </w:pPr>
            <w:ins w:id="12604" w:author=" " w:date="2019-05-27T05:01:00Z">
              <w:r w:rsidRPr="000549BB">
                <w:rPr>
                  <w:rFonts w:cs="Arial"/>
                  <w:color w:val="000000"/>
                  <w:szCs w:val="18"/>
                </w:rPr>
                <w:t>Ongoing</w:t>
              </w:r>
            </w:ins>
          </w:p>
        </w:tc>
        <w:tc>
          <w:tcPr>
            <w:tcW w:w="4499" w:type="dxa"/>
          </w:tcPr>
          <w:p w14:paraId="361E8052" w14:textId="77777777" w:rsidR="00A67257" w:rsidRPr="000549BB" w:rsidRDefault="00A67257" w:rsidP="005F0283">
            <w:pPr>
              <w:jc w:val="center"/>
              <w:rPr>
                <w:ins w:id="12605" w:author=" " w:date="2019-05-27T05:01:00Z"/>
                <w:rFonts w:ascii="Arial" w:hAnsi="Arial" w:cs="Arial"/>
                <w:sz w:val="18"/>
                <w:szCs w:val="18"/>
              </w:rPr>
            </w:pPr>
            <w:ins w:id="12606"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2BBF63A8" w14:textId="77777777" w:rsidTr="005F0283">
        <w:trPr>
          <w:cantSplit/>
          <w:ins w:id="12607" w:author=" " w:date="2019-05-27T05:01:00Z"/>
        </w:trPr>
        <w:tc>
          <w:tcPr>
            <w:tcW w:w="1978" w:type="dxa"/>
            <w:tcBorders>
              <w:top w:val="single" w:sz="4" w:space="0" w:color="auto"/>
              <w:left w:val="single" w:sz="4" w:space="0" w:color="auto"/>
              <w:bottom w:val="single" w:sz="4" w:space="0" w:color="auto"/>
              <w:right w:val="single" w:sz="4" w:space="0" w:color="auto"/>
            </w:tcBorders>
          </w:tcPr>
          <w:p w14:paraId="2D113585" w14:textId="77777777" w:rsidR="00A67257" w:rsidRPr="000549BB" w:rsidRDefault="00A67257" w:rsidP="005F0283">
            <w:pPr>
              <w:spacing w:after="0"/>
              <w:jc w:val="center"/>
              <w:rPr>
                <w:ins w:id="12608" w:author=" " w:date="2019-05-27T05:01:00Z"/>
                <w:rFonts w:ascii="Arial" w:hAnsi="Arial" w:cs="Arial"/>
                <w:sz w:val="18"/>
                <w:szCs w:val="18"/>
                <w:lang w:val="en-US" w:eastAsia="ja-JP"/>
              </w:rPr>
            </w:pPr>
            <w:ins w:id="12609" w:author=" " w:date="2019-05-27T05:01:00Z">
              <w:r w:rsidRPr="000549BB">
                <w:rPr>
                  <w:rFonts w:ascii="Arial" w:hAnsi="Arial" w:cs="Arial"/>
                  <w:sz w:val="18"/>
                  <w:szCs w:val="18"/>
                  <w:lang w:val="en-US" w:eastAsia="ja-JP"/>
                </w:rPr>
                <w:t>DC_5A_</w:t>
              </w:r>
              <w:r>
                <w:rPr>
                  <w:rFonts w:ascii="Arial" w:hAnsi="Arial" w:cs="Arial"/>
                  <w:sz w:val="18"/>
                  <w:szCs w:val="18"/>
                  <w:lang w:val="en-US" w:eastAsia="ja-JP"/>
                </w:rPr>
                <w:t>DC_</w:t>
              </w:r>
              <w:r w:rsidRPr="000549BB">
                <w:rPr>
                  <w:rFonts w:ascii="Arial" w:hAnsi="Arial" w:cs="Arial"/>
                  <w:sz w:val="18"/>
                  <w:szCs w:val="18"/>
                  <w:lang w:val="en-US" w:eastAsia="ja-JP"/>
                </w:rPr>
                <w:t>n261I</w:t>
              </w:r>
            </w:ins>
          </w:p>
        </w:tc>
        <w:tc>
          <w:tcPr>
            <w:tcW w:w="902" w:type="dxa"/>
            <w:tcBorders>
              <w:top w:val="single" w:sz="4" w:space="0" w:color="auto"/>
              <w:left w:val="single" w:sz="4" w:space="0" w:color="auto"/>
              <w:bottom w:val="single" w:sz="4" w:space="0" w:color="auto"/>
              <w:right w:val="single" w:sz="4" w:space="0" w:color="auto"/>
            </w:tcBorders>
          </w:tcPr>
          <w:p w14:paraId="083F02CA" w14:textId="77777777" w:rsidR="00A67257" w:rsidRPr="00D020C2" w:rsidRDefault="00A67257" w:rsidP="005F0283">
            <w:pPr>
              <w:jc w:val="center"/>
              <w:rPr>
                <w:ins w:id="12610" w:author=" " w:date="2019-05-27T05:01:00Z"/>
                <w:rFonts w:ascii="Arial" w:hAnsi="Arial" w:cs="Arial"/>
                <w:sz w:val="18"/>
                <w:szCs w:val="18"/>
              </w:rPr>
            </w:pPr>
            <w:ins w:id="12611" w:author=" " w:date="2019-05-27T05:01:00Z">
              <w:r>
                <w:rPr>
                  <w:rFonts w:ascii="Arial" w:hAnsi="Arial" w:cs="Arial"/>
                  <w:sz w:val="18"/>
                  <w:szCs w:val="18"/>
                  <w:lang w:val="en-US" w:eastAsia="ja-JP"/>
                </w:rPr>
                <w:t>DC_</w:t>
              </w:r>
              <w:r w:rsidRPr="00D020C2">
                <w:rPr>
                  <w:rFonts w:ascii="Arial" w:hAnsi="Arial" w:cs="Arial"/>
                  <w:sz w:val="18"/>
                  <w:szCs w:val="18"/>
                  <w:lang w:val="en-US" w:eastAsia="ja-JP"/>
                </w:rPr>
                <w:t>n261H</w:t>
              </w:r>
            </w:ins>
          </w:p>
        </w:tc>
        <w:tc>
          <w:tcPr>
            <w:tcW w:w="902" w:type="dxa"/>
            <w:tcBorders>
              <w:top w:val="single" w:sz="4" w:space="0" w:color="auto"/>
              <w:left w:val="single" w:sz="4" w:space="0" w:color="auto"/>
              <w:bottom w:val="single" w:sz="4" w:space="0" w:color="auto"/>
              <w:right w:val="single" w:sz="4" w:space="0" w:color="auto"/>
            </w:tcBorders>
          </w:tcPr>
          <w:p w14:paraId="745AC031" w14:textId="77777777" w:rsidR="00A67257" w:rsidRPr="000549BB" w:rsidRDefault="00A67257" w:rsidP="005F0283">
            <w:pPr>
              <w:jc w:val="center"/>
              <w:rPr>
                <w:ins w:id="12612" w:author=" " w:date="2019-05-27T05:01:00Z"/>
                <w:rFonts w:ascii="Arial" w:hAnsi="Arial" w:cs="Arial"/>
                <w:sz w:val="18"/>
                <w:szCs w:val="18"/>
              </w:rPr>
            </w:pPr>
            <w:ins w:id="1261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88C1C93" w14:textId="77777777" w:rsidR="00A67257" w:rsidRPr="000549BB" w:rsidRDefault="00A67257" w:rsidP="005F0283">
            <w:pPr>
              <w:pStyle w:val="TAL"/>
              <w:jc w:val="center"/>
              <w:rPr>
                <w:ins w:id="12614" w:author=" " w:date="2019-05-27T05:01:00Z"/>
                <w:rFonts w:cs="Arial"/>
                <w:szCs w:val="18"/>
              </w:rPr>
            </w:pPr>
            <w:ins w:id="12615" w:author=" " w:date="2019-05-27T05:01:00Z">
              <w:r w:rsidRPr="000549BB">
                <w:rPr>
                  <w:rFonts w:cs="Arial"/>
                  <w:szCs w:val="18"/>
                </w:rPr>
                <w:t>Zheng Zhao</w:t>
              </w:r>
            </w:ins>
          </w:p>
          <w:p w14:paraId="12310826" w14:textId="77777777" w:rsidR="00A67257" w:rsidRPr="000549BB" w:rsidRDefault="00A67257" w:rsidP="005F0283">
            <w:pPr>
              <w:pStyle w:val="TAL"/>
              <w:jc w:val="center"/>
              <w:rPr>
                <w:ins w:id="12616" w:author=" " w:date="2019-05-27T05:01:00Z"/>
                <w:rFonts w:cs="Arial"/>
                <w:szCs w:val="18"/>
              </w:rPr>
            </w:pPr>
            <w:ins w:id="12617" w:author=" " w:date="2019-05-27T05:01:00Z">
              <w:r w:rsidRPr="000549BB">
                <w:rPr>
                  <w:rFonts w:cs="Arial"/>
                  <w:szCs w:val="18"/>
                </w:rPr>
                <w:t>Verizon</w:t>
              </w:r>
            </w:ins>
          </w:p>
        </w:tc>
        <w:tc>
          <w:tcPr>
            <w:tcW w:w="1440" w:type="dxa"/>
            <w:tcBorders>
              <w:top w:val="single" w:sz="4" w:space="0" w:color="auto"/>
              <w:left w:val="single" w:sz="4" w:space="0" w:color="auto"/>
              <w:bottom w:val="single" w:sz="4" w:space="0" w:color="auto"/>
              <w:right w:val="single" w:sz="4" w:space="0" w:color="auto"/>
            </w:tcBorders>
          </w:tcPr>
          <w:p w14:paraId="7E125DFC" w14:textId="77777777" w:rsidR="00A67257" w:rsidRPr="000549BB" w:rsidRDefault="00A67257" w:rsidP="005F0283">
            <w:pPr>
              <w:jc w:val="center"/>
              <w:rPr>
                <w:ins w:id="12618" w:author=" " w:date="2019-05-27T05:01:00Z"/>
                <w:rFonts w:ascii="Arial" w:hAnsi="Arial" w:cs="Arial"/>
                <w:sz w:val="18"/>
                <w:szCs w:val="18"/>
              </w:rPr>
            </w:pPr>
            <w:ins w:id="1261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1AC97FE" w14:textId="77777777" w:rsidR="00A67257" w:rsidRPr="000549BB" w:rsidRDefault="00A67257" w:rsidP="005F0283">
            <w:pPr>
              <w:pStyle w:val="TAL"/>
              <w:jc w:val="center"/>
              <w:rPr>
                <w:ins w:id="12620" w:author=" " w:date="2019-05-27T05:01:00Z"/>
                <w:rFonts w:cs="Arial"/>
                <w:szCs w:val="18"/>
              </w:rPr>
            </w:pPr>
            <w:ins w:id="12621" w:author=" " w:date="2019-05-27T05:01:00Z">
              <w:r w:rsidRPr="000549BB">
                <w:rPr>
                  <w:rFonts w:cs="Arial"/>
                  <w:szCs w:val="18"/>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754FA018" w14:textId="77777777" w:rsidR="00A67257" w:rsidRPr="000549BB" w:rsidRDefault="00A67257" w:rsidP="005F0283">
            <w:pPr>
              <w:jc w:val="center"/>
              <w:rPr>
                <w:ins w:id="12622" w:author=" " w:date="2019-05-27T05:01:00Z"/>
                <w:rFonts w:ascii="Arial" w:eastAsia="DengXian" w:hAnsi="Arial" w:cs="Arial"/>
                <w:sz w:val="18"/>
                <w:szCs w:val="18"/>
                <w:lang w:val="es-ES" w:eastAsia="zh-CN"/>
              </w:rPr>
            </w:pPr>
            <w:ins w:id="12623" w:author=" " w:date="2019-05-27T05:01:00Z">
              <w:r w:rsidRPr="000549BB">
                <w:rPr>
                  <w:rFonts w:ascii="Arial" w:eastAsia="DengXian" w:hAnsi="Arial" w:cs="Arial"/>
                  <w:sz w:val="18"/>
                  <w:szCs w:val="18"/>
                  <w:lang w:val="es-ES" w:eastAsia="zh-CN"/>
                </w:rPr>
                <w:t>Ongoing</w:t>
              </w:r>
            </w:ins>
          </w:p>
        </w:tc>
        <w:tc>
          <w:tcPr>
            <w:tcW w:w="4499" w:type="dxa"/>
            <w:tcBorders>
              <w:top w:val="single" w:sz="4" w:space="0" w:color="auto"/>
              <w:left w:val="single" w:sz="4" w:space="0" w:color="auto"/>
              <w:bottom w:val="single" w:sz="4" w:space="0" w:color="auto"/>
              <w:right w:val="single" w:sz="4" w:space="0" w:color="auto"/>
            </w:tcBorders>
          </w:tcPr>
          <w:p w14:paraId="0ABDBB19" w14:textId="77777777" w:rsidR="00A67257" w:rsidRPr="000549BB" w:rsidRDefault="00A67257" w:rsidP="005F0283">
            <w:pPr>
              <w:jc w:val="center"/>
              <w:rPr>
                <w:ins w:id="12624" w:author=" " w:date="2019-05-27T05:01:00Z"/>
                <w:rFonts w:ascii="Arial" w:hAnsi="Arial" w:cs="Arial"/>
                <w:sz w:val="18"/>
                <w:szCs w:val="18"/>
                <w:lang w:val="en-US" w:eastAsia="ja-JP"/>
              </w:rPr>
            </w:pPr>
            <w:ins w:id="12625" w:author=" " w:date="2019-05-27T05:01:00Z">
              <w:r w:rsidRPr="000549BB">
                <w:rPr>
                  <w:rFonts w:ascii="Arial" w:hAnsi="Arial" w:cs="Arial"/>
                  <w:sz w:val="18"/>
                  <w:szCs w:val="18"/>
                  <w:lang w:val="en-US" w:eastAsia="ja-JP"/>
                </w:rPr>
                <w:t>DC_5A_DL_n261I_UL_n261G</w:t>
              </w:r>
            </w:ins>
          </w:p>
        </w:tc>
      </w:tr>
      <w:tr w:rsidR="00A67257" w:rsidRPr="000549BB" w14:paraId="77D0C699" w14:textId="77777777" w:rsidTr="005F0283">
        <w:trPr>
          <w:cantSplit/>
          <w:ins w:id="12626" w:author=" " w:date="2019-05-27T05:01:00Z"/>
        </w:trPr>
        <w:tc>
          <w:tcPr>
            <w:tcW w:w="1978" w:type="dxa"/>
            <w:tcBorders>
              <w:top w:val="single" w:sz="4" w:space="0" w:color="auto"/>
              <w:left w:val="single" w:sz="4" w:space="0" w:color="auto"/>
              <w:bottom w:val="single" w:sz="4" w:space="0" w:color="auto"/>
              <w:right w:val="single" w:sz="4" w:space="0" w:color="auto"/>
            </w:tcBorders>
          </w:tcPr>
          <w:p w14:paraId="685EF8FF" w14:textId="77777777" w:rsidR="00A67257" w:rsidRPr="000549BB" w:rsidRDefault="00A67257" w:rsidP="005F0283">
            <w:pPr>
              <w:spacing w:after="0"/>
              <w:jc w:val="center"/>
              <w:rPr>
                <w:ins w:id="12627" w:author=" " w:date="2019-05-27T05:01:00Z"/>
                <w:rFonts w:ascii="Arial" w:hAnsi="Arial" w:cs="Arial"/>
                <w:sz w:val="18"/>
                <w:szCs w:val="18"/>
                <w:lang w:val="en-US" w:eastAsia="ja-JP"/>
              </w:rPr>
            </w:pPr>
            <w:ins w:id="12628" w:author=" " w:date="2019-05-27T05:01:00Z">
              <w:r w:rsidRPr="000549BB">
                <w:rPr>
                  <w:rFonts w:ascii="Arial" w:hAnsi="Arial" w:cs="Arial"/>
                  <w:sz w:val="18"/>
                  <w:szCs w:val="18"/>
                  <w:lang w:val="en-US" w:eastAsia="ja-JP"/>
                </w:rPr>
                <w:t>DC_5A_</w:t>
              </w:r>
              <w:r>
                <w:rPr>
                  <w:rFonts w:ascii="Arial" w:hAnsi="Arial" w:cs="Arial"/>
                  <w:sz w:val="18"/>
                  <w:szCs w:val="18"/>
                  <w:lang w:val="en-US" w:eastAsia="ja-JP"/>
                </w:rPr>
                <w:t>DC_</w:t>
              </w:r>
              <w:r w:rsidRPr="000549BB">
                <w:rPr>
                  <w:rFonts w:ascii="Arial" w:hAnsi="Arial" w:cs="Arial"/>
                  <w:sz w:val="18"/>
                  <w:szCs w:val="18"/>
                  <w:lang w:val="en-US" w:eastAsia="ja-JP"/>
                </w:rPr>
                <w:t>n261M</w:t>
              </w:r>
            </w:ins>
          </w:p>
        </w:tc>
        <w:tc>
          <w:tcPr>
            <w:tcW w:w="902" w:type="dxa"/>
            <w:tcBorders>
              <w:top w:val="single" w:sz="4" w:space="0" w:color="auto"/>
              <w:left w:val="single" w:sz="4" w:space="0" w:color="auto"/>
              <w:bottom w:val="single" w:sz="4" w:space="0" w:color="auto"/>
              <w:right w:val="single" w:sz="4" w:space="0" w:color="auto"/>
            </w:tcBorders>
          </w:tcPr>
          <w:p w14:paraId="1E834E18" w14:textId="77777777" w:rsidR="00A67257" w:rsidRPr="00D020C2" w:rsidRDefault="00A67257" w:rsidP="005F0283">
            <w:pPr>
              <w:jc w:val="center"/>
              <w:rPr>
                <w:ins w:id="12629" w:author=" " w:date="2019-05-27T05:01:00Z"/>
                <w:rFonts w:ascii="Arial" w:hAnsi="Arial" w:cs="Arial"/>
                <w:sz w:val="18"/>
                <w:szCs w:val="18"/>
              </w:rPr>
            </w:pPr>
            <w:ins w:id="12630" w:author=" " w:date="2019-05-27T05:01:00Z">
              <w:r>
                <w:rPr>
                  <w:rFonts w:ascii="Arial" w:hAnsi="Arial" w:cs="Arial"/>
                  <w:sz w:val="18"/>
                  <w:szCs w:val="18"/>
                  <w:lang w:val="en-US" w:eastAsia="ja-JP"/>
                </w:rPr>
                <w:t>DC_</w:t>
              </w:r>
              <w:r w:rsidRPr="00D020C2">
                <w:rPr>
                  <w:rFonts w:ascii="Arial" w:hAnsi="Arial" w:cs="Arial"/>
                  <w:sz w:val="18"/>
                  <w:szCs w:val="18"/>
                  <w:lang w:val="en-US" w:eastAsia="ja-JP"/>
                </w:rPr>
                <w:t>n261H</w:t>
              </w:r>
            </w:ins>
          </w:p>
        </w:tc>
        <w:tc>
          <w:tcPr>
            <w:tcW w:w="902" w:type="dxa"/>
            <w:tcBorders>
              <w:top w:val="single" w:sz="4" w:space="0" w:color="auto"/>
              <w:left w:val="single" w:sz="4" w:space="0" w:color="auto"/>
              <w:bottom w:val="single" w:sz="4" w:space="0" w:color="auto"/>
              <w:right w:val="single" w:sz="4" w:space="0" w:color="auto"/>
            </w:tcBorders>
          </w:tcPr>
          <w:p w14:paraId="2E57A112" w14:textId="77777777" w:rsidR="00A67257" w:rsidRPr="000549BB" w:rsidRDefault="00A67257" w:rsidP="005F0283">
            <w:pPr>
              <w:jc w:val="center"/>
              <w:rPr>
                <w:ins w:id="12631" w:author=" " w:date="2019-05-27T05:01:00Z"/>
                <w:rFonts w:ascii="Arial" w:hAnsi="Arial" w:cs="Arial"/>
                <w:sz w:val="18"/>
                <w:szCs w:val="18"/>
              </w:rPr>
            </w:pPr>
            <w:ins w:id="1263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2CB0BC6" w14:textId="77777777" w:rsidR="00A67257" w:rsidRPr="000549BB" w:rsidRDefault="00A67257" w:rsidP="005F0283">
            <w:pPr>
              <w:pStyle w:val="TAL"/>
              <w:jc w:val="center"/>
              <w:rPr>
                <w:ins w:id="12633" w:author=" " w:date="2019-05-27T05:01:00Z"/>
                <w:rFonts w:cs="Arial"/>
                <w:szCs w:val="18"/>
              </w:rPr>
            </w:pPr>
            <w:ins w:id="12634" w:author=" " w:date="2019-05-27T05:01:00Z">
              <w:r w:rsidRPr="000549BB">
                <w:rPr>
                  <w:rFonts w:cs="Arial"/>
                  <w:szCs w:val="18"/>
                </w:rPr>
                <w:t>Zheng Zhao</w:t>
              </w:r>
            </w:ins>
          </w:p>
          <w:p w14:paraId="728F9BC5" w14:textId="77777777" w:rsidR="00A67257" w:rsidRPr="000549BB" w:rsidRDefault="00A67257" w:rsidP="005F0283">
            <w:pPr>
              <w:pStyle w:val="TAL"/>
              <w:jc w:val="center"/>
              <w:rPr>
                <w:ins w:id="12635" w:author=" " w:date="2019-05-27T05:01:00Z"/>
                <w:rFonts w:cs="Arial"/>
                <w:szCs w:val="18"/>
              </w:rPr>
            </w:pPr>
            <w:ins w:id="12636" w:author=" " w:date="2019-05-27T05:01:00Z">
              <w:r w:rsidRPr="000549BB">
                <w:rPr>
                  <w:rFonts w:cs="Arial"/>
                  <w:szCs w:val="18"/>
                </w:rPr>
                <w:t>HVerizon</w:t>
              </w:r>
            </w:ins>
          </w:p>
        </w:tc>
        <w:tc>
          <w:tcPr>
            <w:tcW w:w="1440" w:type="dxa"/>
            <w:tcBorders>
              <w:top w:val="single" w:sz="4" w:space="0" w:color="auto"/>
              <w:left w:val="single" w:sz="4" w:space="0" w:color="auto"/>
              <w:bottom w:val="single" w:sz="4" w:space="0" w:color="auto"/>
              <w:right w:val="single" w:sz="4" w:space="0" w:color="auto"/>
            </w:tcBorders>
          </w:tcPr>
          <w:p w14:paraId="0A57C3B0" w14:textId="77777777" w:rsidR="00A67257" w:rsidRPr="000549BB" w:rsidRDefault="00A67257" w:rsidP="005F0283">
            <w:pPr>
              <w:jc w:val="center"/>
              <w:rPr>
                <w:ins w:id="12637" w:author=" " w:date="2019-05-27T05:01:00Z"/>
                <w:rFonts w:ascii="Arial" w:hAnsi="Arial" w:cs="Arial"/>
                <w:sz w:val="18"/>
                <w:szCs w:val="18"/>
              </w:rPr>
            </w:pPr>
            <w:ins w:id="1263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63FAF8CC" w14:textId="77777777" w:rsidR="00A67257" w:rsidRPr="000549BB" w:rsidRDefault="00A67257" w:rsidP="005F0283">
            <w:pPr>
              <w:pStyle w:val="TAL"/>
              <w:jc w:val="center"/>
              <w:rPr>
                <w:ins w:id="12639" w:author=" " w:date="2019-05-27T05:01:00Z"/>
                <w:rFonts w:cs="Arial"/>
                <w:szCs w:val="18"/>
              </w:rPr>
            </w:pPr>
            <w:ins w:id="12640" w:author=" " w:date="2019-05-27T05:01:00Z">
              <w:r w:rsidRPr="000549BB">
                <w:rPr>
                  <w:rFonts w:cs="Arial"/>
                  <w:szCs w:val="18"/>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2E279D5A" w14:textId="77777777" w:rsidR="00A67257" w:rsidRPr="000549BB" w:rsidRDefault="00A67257" w:rsidP="005F0283">
            <w:pPr>
              <w:jc w:val="center"/>
              <w:rPr>
                <w:ins w:id="12641" w:author=" " w:date="2019-05-27T05:01:00Z"/>
                <w:rFonts w:ascii="Arial" w:eastAsia="DengXian" w:hAnsi="Arial" w:cs="Arial"/>
                <w:sz w:val="18"/>
                <w:szCs w:val="18"/>
                <w:lang w:val="es-ES" w:eastAsia="zh-CN"/>
              </w:rPr>
            </w:pPr>
            <w:ins w:id="12642" w:author=" " w:date="2019-05-27T05:01:00Z">
              <w:r w:rsidRPr="000549BB">
                <w:rPr>
                  <w:rFonts w:ascii="Arial" w:eastAsia="DengXian" w:hAnsi="Arial" w:cs="Arial"/>
                  <w:sz w:val="18"/>
                  <w:szCs w:val="18"/>
                  <w:lang w:val="es-ES" w:eastAsia="zh-CN"/>
                </w:rPr>
                <w:t>Ongoing</w:t>
              </w:r>
            </w:ins>
          </w:p>
        </w:tc>
        <w:tc>
          <w:tcPr>
            <w:tcW w:w="4499" w:type="dxa"/>
            <w:tcBorders>
              <w:top w:val="single" w:sz="4" w:space="0" w:color="auto"/>
              <w:left w:val="single" w:sz="4" w:space="0" w:color="auto"/>
              <w:bottom w:val="single" w:sz="4" w:space="0" w:color="auto"/>
              <w:right w:val="single" w:sz="4" w:space="0" w:color="auto"/>
            </w:tcBorders>
          </w:tcPr>
          <w:p w14:paraId="40CC471C" w14:textId="77777777" w:rsidR="00A67257" w:rsidRPr="000549BB" w:rsidRDefault="00A67257" w:rsidP="005F0283">
            <w:pPr>
              <w:jc w:val="center"/>
              <w:rPr>
                <w:ins w:id="12643" w:author=" " w:date="2019-05-27T05:01:00Z"/>
                <w:rFonts w:ascii="Arial" w:hAnsi="Arial" w:cs="Arial"/>
                <w:sz w:val="18"/>
                <w:szCs w:val="18"/>
                <w:lang w:val="en-US" w:eastAsia="ja-JP"/>
              </w:rPr>
            </w:pPr>
            <w:ins w:id="12644" w:author=" " w:date="2019-05-27T05:01:00Z">
              <w:r w:rsidRPr="000549BB">
                <w:rPr>
                  <w:rFonts w:ascii="Arial" w:hAnsi="Arial" w:cs="Arial"/>
                  <w:sz w:val="18"/>
                  <w:szCs w:val="18"/>
                  <w:lang w:val="en-US" w:eastAsia="ja-JP"/>
                </w:rPr>
                <w:t>DC_5A_DL_n261M_UL_n261G</w:t>
              </w:r>
            </w:ins>
          </w:p>
        </w:tc>
      </w:tr>
      <w:tr w:rsidR="00A67257" w:rsidRPr="000549BB" w14:paraId="7729D9F2" w14:textId="77777777" w:rsidTr="005F0283">
        <w:trPr>
          <w:cantSplit/>
          <w:ins w:id="1264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5FDC16" w14:textId="77777777" w:rsidR="00A67257" w:rsidRPr="000549BB" w:rsidRDefault="00A67257" w:rsidP="005F0283">
            <w:pPr>
              <w:shd w:val="clear" w:color="auto" w:fill="FFFFFF"/>
              <w:spacing w:after="0"/>
              <w:jc w:val="center"/>
              <w:rPr>
                <w:ins w:id="12646" w:author=" " w:date="2019-05-27T05:01:00Z"/>
                <w:rFonts w:ascii="Arial" w:eastAsia="SimSun" w:hAnsi="Arial" w:cs="Arial"/>
                <w:sz w:val="18"/>
                <w:szCs w:val="18"/>
                <w:lang w:eastAsia="zh-CN"/>
              </w:rPr>
            </w:pPr>
            <w:ins w:id="12647"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AFF40" w14:textId="77777777" w:rsidR="00A67257" w:rsidRPr="00D020C2" w:rsidRDefault="00A67257" w:rsidP="005F0283">
            <w:pPr>
              <w:jc w:val="center"/>
              <w:rPr>
                <w:ins w:id="12648" w:author=" " w:date="2019-05-27T05:01:00Z"/>
                <w:rFonts w:ascii="Arial" w:hAnsi="Arial" w:cs="Arial"/>
                <w:sz w:val="18"/>
                <w:szCs w:val="18"/>
              </w:rPr>
            </w:pPr>
            <w:ins w:id="12649"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6F0A1F" w14:textId="77777777" w:rsidR="00A67257" w:rsidRPr="000549BB" w:rsidRDefault="00A67257" w:rsidP="005F0283">
            <w:pPr>
              <w:jc w:val="center"/>
              <w:rPr>
                <w:ins w:id="12650" w:author=" " w:date="2019-05-27T05:01:00Z"/>
                <w:rFonts w:ascii="Arial" w:hAnsi="Arial" w:cs="Arial"/>
                <w:sz w:val="18"/>
                <w:szCs w:val="18"/>
              </w:rPr>
            </w:pPr>
            <w:ins w:id="1265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E4393A" w14:textId="77777777" w:rsidR="00A67257" w:rsidRPr="000549BB" w:rsidRDefault="00A67257" w:rsidP="005F0283">
            <w:pPr>
              <w:jc w:val="center"/>
              <w:rPr>
                <w:ins w:id="12652" w:author=" " w:date="2019-05-27T05:01:00Z"/>
                <w:rFonts w:ascii="Arial" w:hAnsi="Arial" w:cs="Arial"/>
                <w:sz w:val="18"/>
                <w:szCs w:val="18"/>
              </w:rPr>
            </w:pPr>
            <w:ins w:id="12653"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744A7A" w14:textId="77777777" w:rsidR="00A67257" w:rsidRPr="000549BB" w:rsidRDefault="00A67257" w:rsidP="005F0283">
            <w:pPr>
              <w:jc w:val="center"/>
              <w:rPr>
                <w:ins w:id="12654" w:author=" " w:date="2019-05-27T05:01:00Z"/>
                <w:rFonts w:ascii="Arial" w:hAnsi="Arial" w:cs="Arial"/>
                <w:sz w:val="18"/>
                <w:szCs w:val="18"/>
              </w:rPr>
            </w:pPr>
            <w:ins w:id="1265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59ED14" w14:textId="77777777" w:rsidR="00A67257" w:rsidRPr="000549BB" w:rsidRDefault="00A67257" w:rsidP="005F0283">
            <w:pPr>
              <w:jc w:val="center"/>
              <w:rPr>
                <w:ins w:id="12656" w:author=" " w:date="2019-05-27T05:01:00Z"/>
                <w:rFonts w:ascii="Arial" w:hAnsi="Arial" w:cs="Arial"/>
                <w:sz w:val="18"/>
                <w:szCs w:val="18"/>
              </w:rPr>
            </w:pPr>
            <w:ins w:id="1265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E91266" w14:textId="77777777" w:rsidR="00A67257" w:rsidRPr="000549BB" w:rsidRDefault="00A67257" w:rsidP="005F0283">
            <w:pPr>
              <w:pStyle w:val="TAL"/>
              <w:jc w:val="center"/>
              <w:rPr>
                <w:ins w:id="12658" w:author=" " w:date="2019-05-27T05:01:00Z"/>
                <w:rFonts w:cs="Arial"/>
                <w:szCs w:val="18"/>
                <w:lang w:eastAsia="ja-JP"/>
              </w:rPr>
            </w:pPr>
            <w:ins w:id="1265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73AFBE" w14:textId="77777777" w:rsidR="00A67257" w:rsidRPr="000549BB" w:rsidRDefault="00A67257" w:rsidP="005F0283">
            <w:pPr>
              <w:shd w:val="clear" w:color="auto" w:fill="FFFFFF"/>
              <w:spacing w:after="0"/>
              <w:jc w:val="center"/>
              <w:rPr>
                <w:ins w:id="12660" w:author=" " w:date="2019-05-27T05:01:00Z"/>
                <w:rFonts w:ascii="Arial" w:eastAsia="SimSun" w:hAnsi="Arial" w:cs="Arial"/>
                <w:sz w:val="18"/>
                <w:szCs w:val="18"/>
                <w:lang w:eastAsia="zh-CN"/>
              </w:rPr>
            </w:pPr>
            <w:ins w:id="12661"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w:t>
              </w:r>
            </w:ins>
          </w:p>
        </w:tc>
      </w:tr>
      <w:tr w:rsidR="00A67257" w:rsidRPr="000549BB" w14:paraId="1440CB16" w14:textId="77777777" w:rsidTr="005F0283">
        <w:trPr>
          <w:cantSplit/>
          <w:ins w:id="1266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9B1586" w14:textId="77777777" w:rsidR="00A67257" w:rsidRPr="000549BB" w:rsidRDefault="00A67257" w:rsidP="005F0283">
            <w:pPr>
              <w:shd w:val="clear" w:color="auto" w:fill="FFFFFF"/>
              <w:spacing w:after="0"/>
              <w:jc w:val="center"/>
              <w:rPr>
                <w:ins w:id="12663" w:author=" " w:date="2019-05-27T05:01:00Z"/>
                <w:rFonts w:ascii="Arial" w:hAnsi="Arial" w:cs="Arial"/>
                <w:sz w:val="18"/>
                <w:szCs w:val="18"/>
                <w:lang w:val="x-none" w:eastAsia="ja-JP"/>
              </w:rPr>
            </w:pPr>
            <w:ins w:id="12664"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956BDB" w14:textId="77777777" w:rsidR="00A67257" w:rsidRPr="00D020C2" w:rsidRDefault="00A67257" w:rsidP="005F0283">
            <w:pPr>
              <w:jc w:val="center"/>
              <w:rPr>
                <w:ins w:id="12665" w:author=" " w:date="2019-05-27T05:01:00Z"/>
                <w:rFonts w:ascii="Arial" w:hAnsi="Arial" w:cs="Arial"/>
                <w:sz w:val="18"/>
                <w:szCs w:val="18"/>
              </w:rPr>
            </w:pPr>
            <w:ins w:id="12666"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7708D" w14:textId="77777777" w:rsidR="00A67257" w:rsidRPr="000549BB" w:rsidRDefault="00A67257" w:rsidP="005F0283">
            <w:pPr>
              <w:jc w:val="center"/>
              <w:rPr>
                <w:ins w:id="12667" w:author=" " w:date="2019-05-27T05:01:00Z"/>
                <w:rFonts w:ascii="Arial" w:hAnsi="Arial" w:cs="Arial"/>
                <w:sz w:val="18"/>
                <w:szCs w:val="18"/>
              </w:rPr>
            </w:pPr>
            <w:ins w:id="1266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58957" w14:textId="77777777" w:rsidR="00A67257" w:rsidRPr="000549BB" w:rsidRDefault="00A67257" w:rsidP="005F0283">
            <w:pPr>
              <w:jc w:val="center"/>
              <w:rPr>
                <w:ins w:id="12669" w:author=" " w:date="2019-05-27T05:01:00Z"/>
                <w:rFonts w:ascii="Arial" w:hAnsi="Arial" w:cs="Arial"/>
                <w:sz w:val="18"/>
                <w:szCs w:val="18"/>
              </w:rPr>
            </w:pPr>
            <w:ins w:id="12670" w:author=" " w:date="2019-05-27T05:01:00Z">
              <w:r w:rsidRPr="000549BB">
                <w:rPr>
                  <w:rFonts w:ascii="Arial" w:hAnsi="Arial" w:cs="Arial"/>
                  <w:sz w:val="18"/>
                  <w:szCs w:val="18"/>
                </w:rPr>
                <w:t>Zheng Zhao</w:t>
              </w:r>
            </w:ins>
          </w:p>
          <w:p w14:paraId="58F2D0AE" w14:textId="77777777" w:rsidR="00A67257" w:rsidRPr="000549BB" w:rsidRDefault="00A67257" w:rsidP="005F0283">
            <w:pPr>
              <w:jc w:val="center"/>
              <w:rPr>
                <w:ins w:id="12671" w:author=" " w:date="2019-05-27T05:01:00Z"/>
                <w:rFonts w:ascii="Arial" w:hAnsi="Arial" w:cs="Arial"/>
                <w:sz w:val="18"/>
                <w:szCs w:val="18"/>
              </w:rPr>
            </w:pPr>
            <w:ins w:id="1267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89A3" w14:textId="77777777" w:rsidR="00A67257" w:rsidRPr="000549BB" w:rsidRDefault="00A67257" w:rsidP="005F0283">
            <w:pPr>
              <w:jc w:val="center"/>
              <w:rPr>
                <w:ins w:id="12673" w:author=" " w:date="2019-05-27T05:01:00Z"/>
                <w:rFonts w:ascii="Arial" w:hAnsi="Arial" w:cs="Arial"/>
                <w:sz w:val="18"/>
                <w:szCs w:val="18"/>
              </w:rPr>
            </w:pPr>
            <w:ins w:id="1267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917AC" w14:textId="77777777" w:rsidR="00A67257" w:rsidRPr="000549BB" w:rsidRDefault="00A67257" w:rsidP="005F0283">
            <w:pPr>
              <w:jc w:val="center"/>
              <w:rPr>
                <w:ins w:id="12675" w:author=" " w:date="2019-05-27T05:01:00Z"/>
                <w:rFonts w:ascii="Arial" w:hAnsi="Arial" w:cs="Arial"/>
                <w:sz w:val="18"/>
                <w:szCs w:val="18"/>
              </w:rPr>
            </w:pPr>
            <w:ins w:id="1267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8DD2DD" w14:textId="77777777" w:rsidR="00A67257" w:rsidRPr="000549BB" w:rsidRDefault="00A67257" w:rsidP="005F0283">
            <w:pPr>
              <w:pStyle w:val="TAL"/>
              <w:jc w:val="center"/>
              <w:rPr>
                <w:ins w:id="12677" w:author=" " w:date="2019-05-27T05:01:00Z"/>
                <w:rFonts w:cs="Arial"/>
                <w:szCs w:val="18"/>
                <w:lang w:eastAsia="ja-JP"/>
              </w:rPr>
            </w:pPr>
            <w:ins w:id="1267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F36A9" w14:textId="77777777" w:rsidR="00A67257" w:rsidRPr="000549BB" w:rsidRDefault="00A67257" w:rsidP="005F0283">
            <w:pPr>
              <w:shd w:val="clear" w:color="auto" w:fill="FFFFFF"/>
              <w:spacing w:after="0"/>
              <w:jc w:val="center"/>
              <w:rPr>
                <w:ins w:id="12679" w:author=" " w:date="2019-05-27T05:01:00Z"/>
                <w:rFonts w:ascii="Arial" w:hAnsi="Arial" w:cs="Arial"/>
                <w:sz w:val="18"/>
                <w:szCs w:val="18"/>
                <w:lang w:val="x-none" w:eastAsia="ja-JP"/>
              </w:rPr>
            </w:pPr>
            <w:ins w:id="12680"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w:t>
              </w:r>
            </w:ins>
          </w:p>
        </w:tc>
      </w:tr>
      <w:tr w:rsidR="00A67257" w:rsidRPr="000549BB" w14:paraId="556F31B4" w14:textId="77777777" w:rsidTr="005F0283">
        <w:trPr>
          <w:cantSplit/>
          <w:ins w:id="1268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BBCEBB" w14:textId="77777777" w:rsidR="00A67257" w:rsidRPr="000549BB" w:rsidRDefault="00A67257" w:rsidP="005F0283">
            <w:pPr>
              <w:shd w:val="clear" w:color="auto" w:fill="FFFFFF"/>
              <w:spacing w:after="0"/>
              <w:jc w:val="center"/>
              <w:rPr>
                <w:ins w:id="12682" w:author=" " w:date="2019-05-27T05:01:00Z"/>
                <w:rFonts w:ascii="Arial" w:eastAsia="SimSun" w:hAnsi="Arial" w:cs="Arial"/>
                <w:sz w:val="18"/>
                <w:szCs w:val="18"/>
                <w:lang w:eastAsia="zh-CN"/>
              </w:rPr>
            </w:pPr>
            <w:ins w:id="12683"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F69735" w14:textId="77777777" w:rsidR="00A67257" w:rsidRPr="00D020C2" w:rsidRDefault="00A67257" w:rsidP="005F0283">
            <w:pPr>
              <w:jc w:val="center"/>
              <w:rPr>
                <w:ins w:id="12684" w:author=" " w:date="2019-05-27T05:01:00Z"/>
                <w:rFonts w:ascii="Arial" w:hAnsi="Arial" w:cs="Arial"/>
                <w:sz w:val="18"/>
                <w:szCs w:val="18"/>
              </w:rPr>
            </w:pPr>
            <w:ins w:id="12685"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3735E" w14:textId="77777777" w:rsidR="00A67257" w:rsidRPr="000549BB" w:rsidRDefault="00A67257" w:rsidP="005F0283">
            <w:pPr>
              <w:jc w:val="center"/>
              <w:rPr>
                <w:ins w:id="12686" w:author=" " w:date="2019-05-27T05:01:00Z"/>
                <w:rFonts w:ascii="Arial" w:hAnsi="Arial" w:cs="Arial"/>
                <w:sz w:val="18"/>
                <w:szCs w:val="18"/>
              </w:rPr>
            </w:pPr>
            <w:ins w:id="1268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3DAFF1" w14:textId="77777777" w:rsidR="00A67257" w:rsidRPr="000549BB" w:rsidRDefault="00A67257" w:rsidP="005F0283">
            <w:pPr>
              <w:jc w:val="center"/>
              <w:rPr>
                <w:ins w:id="12688" w:author=" " w:date="2019-05-27T05:01:00Z"/>
                <w:rFonts w:ascii="Arial" w:hAnsi="Arial" w:cs="Arial"/>
                <w:sz w:val="18"/>
                <w:szCs w:val="18"/>
              </w:rPr>
            </w:pPr>
            <w:ins w:id="12689" w:author=" " w:date="2019-05-27T05:01:00Z">
              <w:r w:rsidRPr="000549BB">
                <w:rPr>
                  <w:rFonts w:ascii="Arial" w:hAnsi="Arial" w:cs="Arial"/>
                  <w:sz w:val="18"/>
                  <w:szCs w:val="18"/>
                </w:rPr>
                <w:t>Zheng Zhao</w:t>
              </w:r>
            </w:ins>
          </w:p>
          <w:p w14:paraId="0093A5BE" w14:textId="77777777" w:rsidR="00A67257" w:rsidRPr="000549BB" w:rsidRDefault="00A67257" w:rsidP="005F0283">
            <w:pPr>
              <w:jc w:val="center"/>
              <w:rPr>
                <w:ins w:id="12690" w:author=" " w:date="2019-05-27T05:01:00Z"/>
                <w:rFonts w:ascii="Arial" w:hAnsi="Arial" w:cs="Arial"/>
                <w:sz w:val="18"/>
                <w:szCs w:val="18"/>
              </w:rPr>
            </w:pPr>
            <w:ins w:id="1269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4A20CC" w14:textId="77777777" w:rsidR="00A67257" w:rsidRPr="000549BB" w:rsidRDefault="00A67257" w:rsidP="005F0283">
            <w:pPr>
              <w:jc w:val="center"/>
              <w:rPr>
                <w:ins w:id="12692" w:author=" " w:date="2019-05-27T05:01:00Z"/>
                <w:rFonts w:ascii="Arial" w:hAnsi="Arial" w:cs="Arial"/>
                <w:sz w:val="18"/>
                <w:szCs w:val="18"/>
              </w:rPr>
            </w:pPr>
            <w:ins w:id="1269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D9037C" w14:textId="77777777" w:rsidR="00A67257" w:rsidRPr="000549BB" w:rsidRDefault="00A67257" w:rsidP="005F0283">
            <w:pPr>
              <w:jc w:val="center"/>
              <w:rPr>
                <w:ins w:id="12694" w:author=" " w:date="2019-05-27T05:01:00Z"/>
                <w:rFonts w:ascii="Arial" w:hAnsi="Arial" w:cs="Arial"/>
                <w:sz w:val="18"/>
                <w:szCs w:val="18"/>
              </w:rPr>
            </w:pPr>
            <w:ins w:id="1269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677508" w14:textId="77777777" w:rsidR="00A67257" w:rsidRPr="000549BB" w:rsidRDefault="00A67257" w:rsidP="005F0283">
            <w:pPr>
              <w:pStyle w:val="TAL"/>
              <w:jc w:val="center"/>
              <w:rPr>
                <w:ins w:id="12696" w:author=" " w:date="2019-05-27T05:01:00Z"/>
                <w:rFonts w:cs="Arial"/>
                <w:szCs w:val="18"/>
                <w:lang w:eastAsia="ja-JP"/>
              </w:rPr>
            </w:pPr>
            <w:ins w:id="1269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01643C" w14:textId="77777777" w:rsidR="00A67257" w:rsidRPr="000549BB" w:rsidRDefault="00A67257" w:rsidP="005F0283">
            <w:pPr>
              <w:shd w:val="clear" w:color="auto" w:fill="FFFFFF"/>
              <w:spacing w:after="0"/>
              <w:jc w:val="center"/>
              <w:rPr>
                <w:ins w:id="12698" w:author=" " w:date="2019-05-27T05:01:00Z"/>
                <w:rFonts w:ascii="Arial" w:eastAsia="SimSun" w:hAnsi="Arial" w:cs="Arial"/>
                <w:sz w:val="18"/>
                <w:szCs w:val="18"/>
                <w:lang w:eastAsia="zh-CN"/>
              </w:rPr>
            </w:pPr>
            <w:ins w:id="12699"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_n260(3G)</w:t>
              </w:r>
            </w:ins>
          </w:p>
        </w:tc>
      </w:tr>
      <w:tr w:rsidR="00A67257" w:rsidRPr="000549BB" w14:paraId="242241E3" w14:textId="77777777" w:rsidTr="005F0283">
        <w:trPr>
          <w:cantSplit/>
          <w:ins w:id="1270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D2B36A" w14:textId="77777777" w:rsidR="00A67257" w:rsidRPr="000549BB" w:rsidRDefault="00A67257" w:rsidP="005F0283">
            <w:pPr>
              <w:shd w:val="clear" w:color="auto" w:fill="FFFFFF"/>
              <w:spacing w:after="0"/>
              <w:jc w:val="center"/>
              <w:rPr>
                <w:ins w:id="12701" w:author=" " w:date="2019-05-27T05:01:00Z"/>
                <w:rFonts w:ascii="Arial" w:hAnsi="Arial" w:cs="Arial"/>
                <w:sz w:val="18"/>
                <w:szCs w:val="18"/>
                <w:lang w:val="x-none" w:eastAsia="ja-JP"/>
              </w:rPr>
            </w:pPr>
            <w:ins w:id="12702"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39A800" w14:textId="77777777" w:rsidR="00A67257" w:rsidRPr="00D020C2" w:rsidRDefault="00A67257" w:rsidP="005F0283">
            <w:pPr>
              <w:jc w:val="center"/>
              <w:rPr>
                <w:ins w:id="12703" w:author=" " w:date="2019-05-27T05:01:00Z"/>
                <w:rFonts w:ascii="Arial" w:hAnsi="Arial" w:cs="Arial"/>
                <w:sz w:val="18"/>
                <w:szCs w:val="18"/>
              </w:rPr>
            </w:pPr>
            <w:ins w:id="12704"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EECE36" w14:textId="77777777" w:rsidR="00A67257" w:rsidRPr="000549BB" w:rsidRDefault="00A67257" w:rsidP="005F0283">
            <w:pPr>
              <w:jc w:val="center"/>
              <w:rPr>
                <w:ins w:id="12705" w:author=" " w:date="2019-05-27T05:01:00Z"/>
                <w:rFonts w:ascii="Arial" w:hAnsi="Arial" w:cs="Arial"/>
                <w:sz w:val="18"/>
                <w:szCs w:val="18"/>
              </w:rPr>
            </w:pPr>
            <w:ins w:id="1270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9A8A9" w14:textId="77777777" w:rsidR="00A67257" w:rsidRPr="000549BB" w:rsidRDefault="00A67257" w:rsidP="005F0283">
            <w:pPr>
              <w:jc w:val="center"/>
              <w:rPr>
                <w:ins w:id="12707" w:author=" " w:date="2019-05-27T05:01:00Z"/>
                <w:rFonts w:ascii="Arial" w:hAnsi="Arial" w:cs="Arial"/>
                <w:sz w:val="18"/>
                <w:szCs w:val="18"/>
              </w:rPr>
            </w:pPr>
            <w:ins w:id="12708" w:author=" " w:date="2019-05-27T05:01:00Z">
              <w:r w:rsidRPr="000549BB">
                <w:rPr>
                  <w:rFonts w:ascii="Arial" w:hAnsi="Arial" w:cs="Arial"/>
                  <w:sz w:val="18"/>
                  <w:szCs w:val="18"/>
                </w:rPr>
                <w:t>Zheng Zhao</w:t>
              </w:r>
            </w:ins>
          </w:p>
          <w:p w14:paraId="0D783A56" w14:textId="77777777" w:rsidR="00A67257" w:rsidRPr="000549BB" w:rsidRDefault="00A67257" w:rsidP="005F0283">
            <w:pPr>
              <w:jc w:val="center"/>
              <w:rPr>
                <w:ins w:id="12709" w:author=" " w:date="2019-05-27T05:01:00Z"/>
                <w:rFonts w:ascii="Arial" w:hAnsi="Arial" w:cs="Arial"/>
                <w:sz w:val="18"/>
                <w:szCs w:val="18"/>
              </w:rPr>
            </w:pPr>
            <w:ins w:id="1271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629EAD" w14:textId="77777777" w:rsidR="00A67257" w:rsidRPr="000549BB" w:rsidRDefault="00A67257" w:rsidP="005F0283">
            <w:pPr>
              <w:jc w:val="center"/>
              <w:rPr>
                <w:ins w:id="12711" w:author=" " w:date="2019-05-27T05:01:00Z"/>
                <w:rFonts w:ascii="Arial" w:hAnsi="Arial" w:cs="Arial"/>
                <w:sz w:val="18"/>
                <w:szCs w:val="18"/>
              </w:rPr>
            </w:pPr>
            <w:ins w:id="1271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6E3DD8" w14:textId="77777777" w:rsidR="00A67257" w:rsidRPr="000549BB" w:rsidRDefault="00A67257" w:rsidP="005F0283">
            <w:pPr>
              <w:jc w:val="center"/>
              <w:rPr>
                <w:ins w:id="12713" w:author=" " w:date="2019-05-27T05:01:00Z"/>
                <w:rFonts w:ascii="Arial" w:hAnsi="Arial" w:cs="Arial"/>
                <w:sz w:val="18"/>
                <w:szCs w:val="18"/>
              </w:rPr>
            </w:pPr>
            <w:ins w:id="1271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2476FFE" w14:textId="77777777" w:rsidR="00A67257" w:rsidRPr="000549BB" w:rsidRDefault="00A67257" w:rsidP="005F0283">
            <w:pPr>
              <w:pStyle w:val="TAL"/>
              <w:jc w:val="center"/>
              <w:rPr>
                <w:ins w:id="12715" w:author=" " w:date="2019-05-27T05:01:00Z"/>
                <w:rFonts w:cs="Arial"/>
                <w:szCs w:val="18"/>
              </w:rPr>
            </w:pPr>
            <w:ins w:id="1271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A04C07" w14:textId="77777777" w:rsidR="00A67257" w:rsidRPr="000549BB" w:rsidRDefault="00A67257" w:rsidP="005F0283">
            <w:pPr>
              <w:shd w:val="clear" w:color="auto" w:fill="FFFFFF"/>
              <w:spacing w:after="0"/>
              <w:jc w:val="center"/>
              <w:rPr>
                <w:ins w:id="12717" w:author=" " w:date="2019-05-27T05:01:00Z"/>
                <w:rFonts w:ascii="Arial" w:hAnsi="Arial" w:cs="Arial"/>
                <w:sz w:val="18"/>
                <w:szCs w:val="18"/>
                <w:lang w:val="sv-SE" w:eastAsia="ja-JP"/>
              </w:rPr>
            </w:pPr>
            <w:ins w:id="12718"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w:t>
              </w:r>
            </w:ins>
          </w:p>
          <w:p w14:paraId="35915979" w14:textId="77777777" w:rsidR="00A67257" w:rsidRPr="000549BB" w:rsidRDefault="00A67257" w:rsidP="005F0283">
            <w:pPr>
              <w:shd w:val="clear" w:color="auto" w:fill="FFFFFF"/>
              <w:spacing w:after="0"/>
              <w:jc w:val="center"/>
              <w:rPr>
                <w:ins w:id="12719" w:author=" " w:date="2019-05-27T05:01:00Z"/>
                <w:rFonts w:ascii="Arial" w:hAnsi="Arial" w:cs="Arial"/>
                <w:sz w:val="18"/>
                <w:szCs w:val="18"/>
                <w:lang w:val="x-none" w:eastAsia="ja-JP"/>
              </w:rPr>
            </w:pPr>
            <w:ins w:id="12720"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w:t>
              </w:r>
            </w:ins>
          </w:p>
        </w:tc>
      </w:tr>
      <w:tr w:rsidR="00A67257" w:rsidRPr="000549BB" w14:paraId="0A7CECBC" w14:textId="77777777" w:rsidTr="005F0283">
        <w:trPr>
          <w:cantSplit/>
          <w:ins w:id="127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466D84" w14:textId="77777777" w:rsidR="00A67257" w:rsidRPr="000549BB" w:rsidRDefault="00A67257" w:rsidP="005F0283">
            <w:pPr>
              <w:shd w:val="clear" w:color="auto" w:fill="FFFFFF"/>
              <w:spacing w:after="0"/>
              <w:jc w:val="center"/>
              <w:rPr>
                <w:ins w:id="12722" w:author=" " w:date="2019-05-27T05:01:00Z"/>
                <w:rFonts w:ascii="Arial" w:eastAsia="SimSun" w:hAnsi="Arial" w:cs="Arial"/>
                <w:sz w:val="18"/>
                <w:szCs w:val="18"/>
                <w:lang w:eastAsia="zh-CN"/>
              </w:rPr>
            </w:pPr>
            <w:ins w:id="12723"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448CE" w14:textId="77777777" w:rsidR="00A67257" w:rsidRPr="00D020C2" w:rsidRDefault="00A67257" w:rsidP="005F0283">
            <w:pPr>
              <w:jc w:val="center"/>
              <w:rPr>
                <w:ins w:id="12724" w:author=" " w:date="2019-05-27T05:01:00Z"/>
                <w:rFonts w:ascii="Arial" w:hAnsi="Arial" w:cs="Arial"/>
                <w:sz w:val="18"/>
                <w:szCs w:val="18"/>
              </w:rPr>
            </w:pPr>
            <w:ins w:id="12725"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C9D73B" w14:textId="77777777" w:rsidR="00A67257" w:rsidRPr="000549BB" w:rsidRDefault="00A67257" w:rsidP="005F0283">
            <w:pPr>
              <w:jc w:val="center"/>
              <w:rPr>
                <w:ins w:id="12726" w:author=" " w:date="2019-05-27T05:01:00Z"/>
                <w:rFonts w:ascii="Arial" w:hAnsi="Arial" w:cs="Arial"/>
                <w:sz w:val="18"/>
                <w:szCs w:val="18"/>
              </w:rPr>
            </w:pPr>
            <w:ins w:id="1272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52EED0" w14:textId="77777777" w:rsidR="00A67257" w:rsidRPr="000549BB" w:rsidRDefault="00A67257" w:rsidP="005F0283">
            <w:pPr>
              <w:jc w:val="center"/>
              <w:rPr>
                <w:ins w:id="12728" w:author=" " w:date="2019-05-27T05:01:00Z"/>
                <w:rFonts w:ascii="Arial" w:hAnsi="Arial" w:cs="Arial"/>
                <w:sz w:val="18"/>
                <w:szCs w:val="18"/>
              </w:rPr>
            </w:pPr>
            <w:ins w:id="12729"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08F7B" w14:textId="77777777" w:rsidR="00A67257" w:rsidRPr="000549BB" w:rsidRDefault="00A67257" w:rsidP="005F0283">
            <w:pPr>
              <w:jc w:val="center"/>
              <w:rPr>
                <w:ins w:id="12730" w:author=" " w:date="2019-05-27T05:01:00Z"/>
                <w:rFonts w:ascii="Arial" w:hAnsi="Arial" w:cs="Arial"/>
                <w:sz w:val="18"/>
                <w:szCs w:val="18"/>
              </w:rPr>
            </w:pPr>
            <w:ins w:id="1273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AD4D6E" w14:textId="77777777" w:rsidR="00A67257" w:rsidRPr="000549BB" w:rsidRDefault="00A67257" w:rsidP="005F0283">
            <w:pPr>
              <w:jc w:val="center"/>
              <w:rPr>
                <w:ins w:id="12732" w:author=" " w:date="2019-05-27T05:01:00Z"/>
                <w:rFonts w:ascii="Arial" w:hAnsi="Arial" w:cs="Arial"/>
                <w:sz w:val="18"/>
                <w:szCs w:val="18"/>
              </w:rPr>
            </w:pPr>
            <w:ins w:id="1273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805698" w14:textId="77777777" w:rsidR="00A67257" w:rsidRPr="000549BB" w:rsidRDefault="00A67257" w:rsidP="005F0283">
            <w:pPr>
              <w:pStyle w:val="TAL"/>
              <w:jc w:val="center"/>
              <w:rPr>
                <w:ins w:id="12734" w:author=" " w:date="2019-05-27T05:01:00Z"/>
                <w:rFonts w:cs="Arial"/>
                <w:szCs w:val="18"/>
              </w:rPr>
            </w:pPr>
            <w:ins w:id="1273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6D2C4" w14:textId="77777777" w:rsidR="00A67257" w:rsidRPr="000549BB" w:rsidRDefault="00A67257" w:rsidP="005F0283">
            <w:pPr>
              <w:shd w:val="clear" w:color="auto" w:fill="FFFFFF"/>
              <w:spacing w:after="0"/>
              <w:jc w:val="center"/>
              <w:rPr>
                <w:ins w:id="12736" w:author=" " w:date="2019-05-27T05:01:00Z"/>
                <w:rFonts w:ascii="Arial" w:hAnsi="Arial" w:cs="Arial"/>
                <w:sz w:val="18"/>
                <w:szCs w:val="18"/>
                <w:lang w:val="sv-SE" w:eastAsia="ja-JP"/>
              </w:rPr>
            </w:pPr>
            <w:ins w:id="12737"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w:t>
              </w:r>
            </w:ins>
          </w:p>
          <w:p w14:paraId="2D50A955" w14:textId="77777777" w:rsidR="00A67257" w:rsidRPr="000549BB" w:rsidRDefault="00A67257" w:rsidP="005F0283">
            <w:pPr>
              <w:shd w:val="clear" w:color="auto" w:fill="FFFFFF"/>
              <w:spacing w:after="0"/>
              <w:jc w:val="center"/>
              <w:rPr>
                <w:ins w:id="12738" w:author=" " w:date="2019-05-27T05:01:00Z"/>
                <w:rFonts w:ascii="Arial" w:eastAsia="SimSun" w:hAnsi="Arial" w:cs="Arial"/>
                <w:sz w:val="18"/>
                <w:szCs w:val="18"/>
                <w:lang w:eastAsia="zh-CN"/>
              </w:rPr>
            </w:pPr>
            <w:ins w:id="12739"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w:t>
              </w:r>
            </w:ins>
          </w:p>
        </w:tc>
      </w:tr>
      <w:tr w:rsidR="00A67257" w:rsidRPr="000549BB" w14:paraId="45A70202" w14:textId="77777777" w:rsidTr="005F0283">
        <w:trPr>
          <w:cantSplit/>
          <w:ins w:id="127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2AD61" w14:textId="77777777" w:rsidR="00A67257" w:rsidRPr="000549BB" w:rsidRDefault="00A67257" w:rsidP="005F0283">
            <w:pPr>
              <w:shd w:val="clear" w:color="auto" w:fill="FFFFFF"/>
              <w:spacing w:after="0"/>
              <w:jc w:val="center"/>
              <w:rPr>
                <w:ins w:id="12741" w:author=" " w:date="2019-05-27T05:01:00Z"/>
                <w:rFonts w:ascii="Arial" w:hAnsi="Arial" w:cs="Arial"/>
                <w:sz w:val="18"/>
                <w:szCs w:val="18"/>
                <w:lang w:val="x-none" w:eastAsia="ja-JP"/>
              </w:rPr>
            </w:pPr>
            <w:ins w:id="12742"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124E36" w14:textId="77777777" w:rsidR="00A67257" w:rsidRPr="00D020C2" w:rsidRDefault="00A67257" w:rsidP="005F0283">
            <w:pPr>
              <w:jc w:val="center"/>
              <w:rPr>
                <w:ins w:id="12743" w:author=" " w:date="2019-05-27T05:01:00Z"/>
                <w:rFonts w:ascii="Arial" w:hAnsi="Arial" w:cs="Arial"/>
                <w:sz w:val="18"/>
                <w:szCs w:val="18"/>
              </w:rPr>
            </w:pPr>
            <w:ins w:id="12744"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4F3DB7" w14:textId="77777777" w:rsidR="00A67257" w:rsidRPr="000549BB" w:rsidRDefault="00A67257" w:rsidP="005F0283">
            <w:pPr>
              <w:jc w:val="center"/>
              <w:rPr>
                <w:ins w:id="12745" w:author=" " w:date="2019-05-27T05:01:00Z"/>
                <w:rFonts w:ascii="Arial" w:hAnsi="Arial" w:cs="Arial"/>
                <w:sz w:val="18"/>
                <w:szCs w:val="18"/>
              </w:rPr>
            </w:pPr>
            <w:ins w:id="1274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FF75FD" w14:textId="77777777" w:rsidR="00A67257" w:rsidRPr="000549BB" w:rsidRDefault="00A67257" w:rsidP="005F0283">
            <w:pPr>
              <w:jc w:val="center"/>
              <w:rPr>
                <w:ins w:id="12747" w:author=" " w:date="2019-05-27T05:01:00Z"/>
                <w:rFonts w:ascii="Arial" w:hAnsi="Arial" w:cs="Arial"/>
                <w:sz w:val="18"/>
                <w:szCs w:val="18"/>
              </w:rPr>
            </w:pPr>
            <w:ins w:id="12748" w:author=" " w:date="2019-05-27T05:01:00Z">
              <w:r w:rsidRPr="000549BB">
                <w:rPr>
                  <w:rFonts w:ascii="Arial" w:hAnsi="Arial" w:cs="Arial"/>
                  <w:sz w:val="18"/>
                  <w:szCs w:val="18"/>
                </w:rPr>
                <w:t>Zheng Zhao</w:t>
              </w:r>
            </w:ins>
          </w:p>
          <w:p w14:paraId="095E42F4" w14:textId="77777777" w:rsidR="00A67257" w:rsidRPr="000549BB" w:rsidRDefault="00A67257" w:rsidP="005F0283">
            <w:pPr>
              <w:jc w:val="center"/>
              <w:rPr>
                <w:ins w:id="12749" w:author=" " w:date="2019-05-27T05:01:00Z"/>
                <w:rFonts w:ascii="Arial" w:hAnsi="Arial" w:cs="Arial"/>
                <w:sz w:val="18"/>
                <w:szCs w:val="18"/>
              </w:rPr>
            </w:pPr>
            <w:ins w:id="1275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B4E88" w14:textId="77777777" w:rsidR="00A67257" w:rsidRPr="000549BB" w:rsidRDefault="00A67257" w:rsidP="005F0283">
            <w:pPr>
              <w:jc w:val="center"/>
              <w:rPr>
                <w:ins w:id="12751" w:author=" " w:date="2019-05-27T05:01:00Z"/>
                <w:rFonts w:ascii="Arial" w:hAnsi="Arial" w:cs="Arial"/>
                <w:sz w:val="18"/>
                <w:szCs w:val="18"/>
              </w:rPr>
            </w:pPr>
            <w:ins w:id="1275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05A3F" w14:textId="77777777" w:rsidR="00A67257" w:rsidRPr="000549BB" w:rsidRDefault="00A67257" w:rsidP="005F0283">
            <w:pPr>
              <w:jc w:val="center"/>
              <w:rPr>
                <w:ins w:id="12753" w:author=" " w:date="2019-05-27T05:01:00Z"/>
                <w:rFonts w:ascii="Arial" w:hAnsi="Arial" w:cs="Arial"/>
                <w:sz w:val="18"/>
                <w:szCs w:val="18"/>
              </w:rPr>
            </w:pPr>
            <w:ins w:id="1275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D30E7D" w14:textId="77777777" w:rsidR="00A67257" w:rsidRPr="000549BB" w:rsidRDefault="00A67257" w:rsidP="005F0283">
            <w:pPr>
              <w:pStyle w:val="TAL"/>
              <w:jc w:val="center"/>
              <w:rPr>
                <w:ins w:id="12755" w:author=" " w:date="2019-05-27T05:01:00Z"/>
                <w:rFonts w:cs="Arial"/>
                <w:szCs w:val="18"/>
              </w:rPr>
            </w:pPr>
            <w:ins w:id="1275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F8CFB" w14:textId="77777777" w:rsidR="00A67257" w:rsidRPr="000549BB" w:rsidRDefault="00A67257" w:rsidP="005F0283">
            <w:pPr>
              <w:shd w:val="clear" w:color="auto" w:fill="FFFFFF"/>
              <w:spacing w:after="0"/>
              <w:jc w:val="center"/>
              <w:rPr>
                <w:ins w:id="12757" w:author=" " w:date="2019-05-27T05:01:00Z"/>
                <w:rFonts w:ascii="Arial" w:hAnsi="Arial" w:cs="Arial"/>
                <w:sz w:val="18"/>
                <w:szCs w:val="18"/>
                <w:lang w:val="sv-SE" w:eastAsia="ja-JP"/>
              </w:rPr>
            </w:pPr>
            <w:ins w:id="12758"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w:t>
              </w:r>
            </w:ins>
          </w:p>
          <w:p w14:paraId="77303C2B" w14:textId="77777777" w:rsidR="00A67257" w:rsidRPr="000549BB" w:rsidRDefault="00A67257" w:rsidP="005F0283">
            <w:pPr>
              <w:shd w:val="clear" w:color="auto" w:fill="FFFFFF"/>
              <w:spacing w:after="0"/>
              <w:jc w:val="center"/>
              <w:rPr>
                <w:ins w:id="12759" w:author=" " w:date="2019-05-27T05:01:00Z"/>
                <w:rFonts w:ascii="Arial" w:hAnsi="Arial" w:cs="Arial"/>
                <w:sz w:val="18"/>
                <w:szCs w:val="18"/>
                <w:lang w:val="sv-SE" w:eastAsia="ja-JP"/>
              </w:rPr>
            </w:pPr>
            <w:ins w:id="12760"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_n260(A-O)</w:t>
              </w:r>
            </w:ins>
          </w:p>
          <w:p w14:paraId="1081264D" w14:textId="77777777" w:rsidR="00A67257" w:rsidRPr="000549BB" w:rsidRDefault="00A67257" w:rsidP="005F0283">
            <w:pPr>
              <w:shd w:val="clear" w:color="auto" w:fill="FFFFFF"/>
              <w:spacing w:after="0"/>
              <w:jc w:val="center"/>
              <w:rPr>
                <w:ins w:id="12761" w:author=" " w:date="2019-05-27T05:01:00Z"/>
                <w:rFonts w:ascii="Arial" w:hAnsi="Arial" w:cs="Arial"/>
                <w:sz w:val="18"/>
                <w:szCs w:val="18"/>
                <w:lang w:val="x-none" w:eastAsia="ja-JP"/>
              </w:rPr>
            </w:pPr>
            <w:ins w:id="12762"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_n260(D-O)</w:t>
              </w:r>
            </w:ins>
          </w:p>
        </w:tc>
      </w:tr>
      <w:tr w:rsidR="00A67257" w:rsidRPr="000549BB" w14:paraId="18AA4E00" w14:textId="77777777" w:rsidTr="005F0283">
        <w:trPr>
          <w:cantSplit/>
          <w:ins w:id="127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04DCBF" w14:textId="77777777" w:rsidR="00A67257" w:rsidRPr="000549BB" w:rsidRDefault="00A67257" w:rsidP="005F0283">
            <w:pPr>
              <w:shd w:val="clear" w:color="auto" w:fill="FFFFFF"/>
              <w:spacing w:after="0"/>
              <w:jc w:val="center"/>
              <w:rPr>
                <w:ins w:id="12764" w:author=" " w:date="2019-05-27T05:01:00Z"/>
                <w:rFonts w:ascii="Arial" w:eastAsia="SimSun" w:hAnsi="Arial" w:cs="Arial"/>
                <w:sz w:val="18"/>
                <w:szCs w:val="18"/>
                <w:lang w:eastAsia="zh-CN"/>
              </w:rPr>
            </w:pPr>
            <w:ins w:id="12765"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9552F1" w14:textId="77777777" w:rsidR="00A67257" w:rsidRPr="00D020C2" w:rsidRDefault="00A67257" w:rsidP="005F0283">
            <w:pPr>
              <w:jc w:val="center"/>
              <w:rPr>
                <w:ins w:id="12766" w:author=" " w:date="2019-05-27T05:01:00Z"/>
                <w:rFonts w:ascii="Arial" w:hAnsi="Arial" w:cs="Arial"/>
                <w:sz w:val="18"/>
                <w:szCs w:val="18"/>
              </w:rPr>
            </w:pPr>
            <w:ins w:id="12767"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9BD34C" w14:textId="77777777" w:rsidR="00A67257" w:rsidRPr="000549BB" w:rsidRDefault="00A67257" w:rsidP="005F0283">
            <w:pPr>
              <w:jc w:val="center"/>
              <w:rPr>
                <w:ins w:id="12768" w:author=" " w:date="2019-05-27T05:01:00Z"/>
                <w:rFonts w:ascii="Arial" w:hAnsi="Arial" w:cs="Arial"/>
                <w:sz w:val="18"/>
                <w:szCs w:val="18"/>
              </w:rPr>
            </w:pPr>
            <w:ins w:id="1276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5EC17" w14:textId="77777777" w:rsidR="00A67257" w:rsidRPr="000549BB" w:rsidRDefault="00A67257" w:rsidP="005F0283">
            <w:pPr>
              <w:jc w:val="center"/>
              <w:rPr>
                <w:ins w:id="12770" w:author=" " w:date="2019-05-27T05:01:00Z"/>
                <w:rFonts w:ascii="Arial" w:hAnsi="Arial" w:cs="Arial"/>
                <w:sz w:val="18"/>
                <w:szCs w:val="18"/>
              </w:rPr>
            </w:pPr>
            <w:ins w:id="12771"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3F1442" w14:textId="77777777" w:rsidR="00A67257" w:rsidRPr="000549BB" w:rsidRDefault="00A67257" w:rsidP="005F0283">
            <w:pPr>
              <w:jc w:val="center"/>
              <w:rPr>
                <w:ins w:id="12772" w:author=" " w:date="2019-05-27T05:01:00Z"/>
                <w:rFonts w:ascii="Arial" w:hAnsi="Arial" w:cs="Arial"/>
                <w:sz w:val="18"/>
                <w:szCs w:val="18"/>
              </w:rPr>
            </w:pPr>
            <w:ins w:id="1277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F90304" w14:textId="77777777" w:rsidR="00A67257" w:rsidRPr="000549BB" w:rsidRDefault="00A67257" w:rsidP="005F0283">
            <w:pPr>
              <w:jc w:val="center"/>
              <w:rPr>
                <w:ins w:id="12774" w:author=" " w:date="2019-05-27T05:01:00Z"/>
                <w:rFonts w:ascii="Arial" w:hAnsi="Arial" w:cs="Arial"/>
                <w:sz w:val="18"/>
                <w:szCs w:val="18"/>
              </w:rPr>
            </w:pPr>
            <w:ins w:id="1277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F57E87" w14:textId="77777777" w:rsidR="00A67257" w:rsidRPr="000549BB" w:rsidRDefault="00A67257" w:rsidP="005F0283">
            <w:pPr>
              <w:pStyle w:val="TAL"/>
              <w:jc w:val="center"/>
              <w:rPr>
                <w:ins w:id="12776" w:author=" " w:date="2019-05-27T05:01:00Z"/>
                <w:rFonts w:cs="Arial"/>
                <w:szCs w:val="18"/>
              </w:rPr>
            </w:pPr>
            <w:ins w:id="1277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03E53A" w14:textId="77777777" w:rsidR="00A67257" w:rsidRPr="000549BB" w:rsidRDefault="00A67257" w:rsidP="005F0283">
            <w:pPr>
              <w:shd w:val="clear" w:color="auto" w:fill="FFFFFF"/>
              <w:spacing w:after="0"/>
              <w:jc w:val="center"/>
              <w:rPr>
                <w:ins w:id="12778" w:author=" " w:date="2019-05-27T05:01:00Z"/>
                <w:rFonts w:ascii="Arial" w:hAnsi="Arial" w:cs="Arial"/>
                <w:sz w:val="18"/>
                <w:szCs w:val="18"/>
                <w:lang w:val="sv-SE" w:eastAsia="ja-JP"/>
              </w:rPr>
            </w:pPr>
            <w:ins w:id="12779"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ins>
          </w:p>
          <w:p w14:paraId="687D8FED" w14:textId="77777777" w:rsidR="00A67257" w:rsidRPr="000549BB" w:rsidRDefault="00A67257" w:rsidP="005F0283">
            <w:pPr>
              <w:shd w:val="clear" w:color="auto" w:fill="FFFFFF"/>
              <w:spacing w:after="0"/>
              <w:jc w:val="center"/>
              <w:rPr>
                <w:ins w:id="12780" w:author=" " w:date="2019-05-27T05:01:00Z"/>
                <w:rFonts w:ascii="Arial" w:hAnsi="Arial" w:cs="Arial"/>
                <w:sz w:val="18"/>
                <w:szCs w:val="18"/>
                <w:lang w:val="sv-SE" w:eastAsia="ja-JP"/>
              </w:rPr>
            </w:pPr>
            <w:ins w:id="12781"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ins>
          </w:p>
          <w:p w14:paraId="3407573B" w14:textId="77777777" w:rsidR="00A67257" w:rsidRPr="000549BB" w:rsidRDefault="00A67257" w:rsidP="005F0283">
            <w:pPr>
              <w:shd w:val="clear" w:color="auto" w:fill="FFFFFF"/>
              <w:spacing w:after="0"/>
              <w:jc w:val="center"/>
              <w:rPr>
                <w:ins w:id="12782" w:author=" " w:date="2019-05-27T05:01:00Z"/>
                <w:rFonts w:ascii="Arial" w:eastAsia="SimSun" w:hAnsi="Arial" w:cs="Arial"/>
                <w:sz w:val="18"/>
                <w:szCs w:val="18"/>
                <w:lang w:eastAsia="zh-CN"/>
              </w:rPr>
            </w:pPr>
            <w:ins w:id="12783"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_n260(2A-O)</w:t>
              </w:r>
            </w:ins>
          </w:p>
        </w:tc>
      </w:tr>
      <w:tr w:rsidR="00A67257" w:rsidRPr="000549BB" w14:paraId="5390B9C4" w14:textId="77777777" w:rsidTr="005F0283">
        <w:trPr>
          <w:cantSplit/>
          <w:ins w:id="1278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F0820" w14:textId="77777777" w:rsidR="00A67257" w:rsidRPr="000549BB" w:rsidRDefault="00A67257" w:rsidP="005F0283">
            <w:pPr>
              <w:shd w:val="clear" w:color="auto" w:fill="FFFFFF"/>
              <w:spacing w:after="0"/>
              <w:jc w:val="center"/>
              <w:rPr>
                <w:ins w:id="12785" w:author=" " w:date="2019-05-27T05:01:00Z"/>
                <w:rFonts w:ascii="Arial" w:eastAsia="SimSun" w:hAnsi="Arial" w:cs="Arial"/>
                <w:sz w:val="18"/>
                <w:szCs w:val="18"/>
                <w:lang w:eastAsia="zh-CN"/>
              </w:rPr>
            </w:pPr>
            <w:ins w:id="12786" w:author=" " w:date="2019-05-27T05:01:00Z">
              <w:r w:rsidRPr="000549BB">
                <w:rPr>
                  <w:rFonts w:ascii="Arial" w:hAnsi="Arial" w:cs="Arial"/>
                  <w:sz w:val="18"/>
                  <w:szCs w:val="18"/>
                  <w:lang w:val="x-none" w:eastAsia="ja-JP"/>
                </w:rPr>
                <w:lastRenderedPageBreak/>
                <w:t>DC_5A</w:t>
              </w:r>
              <w:r w:rsidRPr="000549BB">
                <w:rPr>
                  <w:rFonts w:ascii="Arial" w:hAnsi="Arial" w:cs="Arial"/>
                  <w:sz w:val="18"/>
                  <w:szCs w:val="18"/>
                  <w:lang w:val="sv-SE" w:eastAsia="ja-JP"/>
                </w:rPr>
                <w:t>_n260(D-2O)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67A153" w14:textId="77777777" w:rsidR="00A67257" w:rsidRPr="00D020C2" w:rsidRDefault="00A67257" w:rsidP="005F0283">
            <w:pPr>
              <w:jc w:val="center"/>
              <w:rPr>
                <w:ins w:id="12787" w:author=" " w:date="2019-05-27T05:01:00Z"/>
                <w:rFonts w:ascii="Arial" w:hAnsi="Arial" w:cs="Arial"/>
                <w:sz w:val="18"/>
                <w:szCs w:val="18"/>
              </w:rPr>
            </w:pPr>
            <w:ins w:id="12788"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49DA1" w14:textId="77777777" w:rsidR="00A67257" w:rsidRPr="000549BB" w:rsidRDefault="00A67257" w:rsidP="005F0283">
            <w:pPr>
              <w:jc w:val="center"/>
              <w:rPr>
                <w:ins w:id="12789" w:author=" " w:date="2019-05-27T05:01:00Z"/>
                <w:rFonts w:ascii="Arial" w:hAnsi="Arial" w:cs="Arial"/>
                <w:sz w:val="18"/>
                <w:szCs w:val="18"/>
              </w:rPr>
            </w:pPr>
            <w:ins w:id="1279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401756" w14:textId="77777777" w:rsidR="00A67257" w:rsidRPr="000549BB" w:rsidRDefault="00A67257" w:rsidP="005F0283">
            <w:pPr>
              <w:jc w:val="center"/>
              <w:rPr>
                <w:ins w:id="12791" w:author=" " w:date="2019-05-27T05:01:00Z"/>
                <w:rFonts w:ascii="Arial" w:hAnsi="Arial" w:cs="Arial"/>
                <w:sz w:val="18"/>
                <w:szCs w:val="18"/>
              </w:rPr>
            </w:pPr>
            <w:ins w:id="12792" w:author=" " w:date="2019-05-27T05:01:00Z">
              <w:r w:rsidRPr="000549BB">
                <w:rPr>
                  <w:rFonts w:ascii="Arial" w:hAnsi="Arial" w:cs="Arial"/>
                  <w:sz w:val="18"/>
                  <w:szCs w:val="18"/>
                </w:rPr>
                <w:t>Zheng Zhao</w:t>
              </w:r>
            </w:ins>
          </w:p>
          <w:p w14:paraId="61CBFCA8" w14:textId="77777777" w:rsidR="00A67257" w:rsidRPr="000549BB" w:rsidRDefault="00A67257" w:rsidP="005F0283">
            <w:pPr>
              <w:jc w:val="center"/>
              <w:rPr>
                <w:ins w:id="12793" w:author=" " w:date="2019-05-27T05:01:00Z"/>
                <w:rFonts w:ascii="Arial" w:hAnsi="Arial" w:cs="Arial"/>
                <w:sz w:val="18"/>
                <w:szCs w:val="18"/>
              </w:rPr>
            </w:pPr>
            <w:ins w:id="1279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A89EA2" w14:textId="77777777" w:rsidR="00A67257" w:rsidRPr="000549BB" w:rsidRDefault="00A67257" w:rsidP="005F0283">
            <w:pPr>
              <w:jc w:val="center"/>
              <w:rPr>
                <w:ins w:id="12795" w:author=" " w:date="2019-05-27T05:01:00Z"/>
                <w:rFonts w:ascii="Arial" w:hAnsi="Arial" w:cs="Arial"/>
                <w:sz w:val="18"/>
                <w:szCs w:val="18"/>
              </w:rPr>
            </w:pPr>
            <w:ins w:id="1279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A9262" w14:textId="77777777" w:rsidR="00A67257" w:rsidRPr="000549BB" w:rsidRDefault="00A67257" w:rsidP="005F0283">
            <w:pPr>
              <w:jc w:val="center"/>
              <w:rPr>
                <w:ins w:id="12797" w:author=" " w:date="2019-05-27T05:01:00Z"/>
                <w:rFonts w:ascii="Arial" w:hAnsi="Arial" w:cs="Arial"/>
                <w:sz w:val="18"/>
                <w:szCs w:val="18"/>
              </w:rPr>
            </w:pPr>
            <w:ins w:id="1279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02E71CC" w14:textId="77777777" w:rsidR="00A67257" w:rsidRPr="000549BB" w:rsidRDefault="00A67257" w:rsidP="005F0283">
            <w:pPr>
              <w:pStyle w:val="TAL"/>
              <w:jc w:val="center"/>
              <w:rPr>
                <w:ins w:id="12799" w:author=" " w:date="2019-05-27T05:01:00Z"/>
                <w:rFonts w:cs="Arial"/>
                <w:szCs w:val="18"/>
              </w:rPr>
            </w:pPr>
            <w:ins w:id="1280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081CB" w14:textId="77777777" w:rsidR="00A67257" w:rsidRPr="000549BB" w:rsidRDefault="00A67257" w:rsidP="005F0283">
            <w:pPr>
              <w:shd w:val="clear" w:color="auto" w:fill="FFFFFF"/>
              <w:spacing w:after="0"/>
              <w:jc w:val="center"/>
              <w:rPr>
                <w:ins w:id="12801" w:author=" " w:date="2019-05-27T05:01:00Z"/>
                <w:rFonts w:ascii="Arial" w:hAnsi="Arial" w:cs="Arial"/>
                <w:sz w:val="18"/>
                <w:szCs w:val="18"/>
                <w:lang w:val="sv-SE" w:eastAsia="ja-JP"/>
              </w:rPr>
            </w:pPr>
            <w:ins w:id="12802"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_n260(D-O)</w:t>
              </w:r>
            </w:ins>
          </w:p>
          <w:p w14:paraId="7A1004AF" w14:textId="77777777" w:rsidR="00A67257" w:rsidRPr="000549BB" w:rsidRDefault="00A67257" w:rsidP="005F0283">
            <w:pPr>
              <w:shd w:val="clear" w:color="auto" w:fill="FFFFFF"/>
              <w:spacing w:after="0"/>
              <w:jc w:val="center"/>
              <w:rPr>
                <w:ins w:id="12803" w:author=" " w:date="2019-05-27T05:01:00Z"/>
                <w:rFonts w:ascii="Arial" w:eastAsia="SimSun" w:hAnsi="Arial" w:cs="Arial"/>
                <w:sz w:val="18"/>
                <w:szCs w:val="18"/>
                <w:lang w:eastAsia="zh-CN"/>
              </w:rPr>
            </w:pPr>
            <w:ins w:id="12804"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_n260(2O)</w:t>
              </w:r>
            </w:ins>
          </w:p>
        </w:tc>
      </w:tr>
      <w:tr w:rsidR="00A67257" w:rsidRPr="000549BB" w14:paraId="0E998076" w14:textId="77777777" w:rsidTr="005F0283">
        <w:trPr>
          <w:cantSplit/>
          <w:ins w:id="1280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336858" w14:textId="77777777" w:rsidR="00A67257" w:rsidRPr="000549BB" w:rsidRDefault="00A67257" w:rsidP="005F0283">
            <w:pPr>
              <w:shd w:val="clear" w:color="auto" w:fill="FFFFFF"/>
              <w:spacing w:after="0"/>
              <w:jc w:val="center"/>
              <w:rPr>
                <w:ins w:id="12806" w:author=" " w:date="2019-05-27T05:01:00Z"/>
                <w:rFonts w:ascii="Arial" w:hAnsi="Arial" w:cs="Arial"/>
                <w:sz w:val="18"/>
                <w:szCs w:val="18"/>
                <w:lang w:val="x-none" w:eastAsia="ja-JP"/>
              </w:rPr>
            </w:pPr>
            <w:ins w:id="12807"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36F77F" w14:textId="77777777" w:rsidR="00A67257" w:rsidRPr="00D020C2" w:rsidRDefault="00A67257" w:rsidP="005F0283">
            <w:pPr>
              <w:jc w:val="center"/>
              <w:rPr>
                <w:ins w:id="12808" w:author=" " w:date="2019-05-27T05:01:00Z"/>
                <w:rFonts w:ascii="Arial" w:hAnsi="Arial" w:cs="Arial"/>
                <w:sz w:val="18"/>
                <w:szCs w:val="18"/>
              </w:rPr>
            </w:pPr>
            <w:ins w:id="12809"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C1A2F9" w14:textId="77777777" w:rsidR="00A67257" w:rsidRPr="000549BB" w:rsidRDefault="00A67257" w:rsidP="005F0283">
            <w:pPr>
              <w:jc w:val="center"/>
              <w:rPr>
                <w:ins w:id="12810" w:author=" " w:date="2019-05-27T05:01:00Z"/>
                <w:rFonts w:ascii="Arial" w:hAnsi="Arial" w:cs="Arial"/>
                <w:sz w:val="18"/>
                <w:szCs w:val="18"/>
              </w:rPr>
            </w:pPr>
            <w:ins w:id="1281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5EA25" w14:textId="77777777" w:rsidR="00A67257" w:rsidRPr="000549BB" w:rsidRDefault="00A67257" w:rsidP="005F0283">
            <w:pPr>
              <w:jc w:val="center"/>
              <w:rPr>
                <w:ins w:id="12812" w:author=" " w:date="2019-05-27T05:01:00Z"/>
                <w:rFonts w:ascii="Arial" w:hAnsi="Arial" w:cs="Arial"/>
                <w:sz w:val="18"/>
                <w:szCs w:val="18"/>
              </w:rPr>
            </w:pPr>
            <w:ins w:id="12813"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44766B" w14:textId="77777777" w:rsidR="00A67257" w:rsidRPr="000549BB" w:rsidRDefault="00A67257" w:rsidP="005F0283">
            <w:pPr>
              <w:jc w:val="center"/>
              <w:rPr>
                <w:ins w:id="12814" w:author=" " w:date="2019-05-27T05:01:00Z"/>
                <w:rFonts w:ascii="Arial" w:hAnsi="Arial" w:cs="Arial"/>
                <w:sz w:val="18"/>
                <w:szCs w:val="18"/>
              </w:rPr>
            </w:pPr>
            <w:ins w:id="1281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FACC7" w14:textId="77777777" w:rsidR="00A67257" w:rsidRPr="000549BB" w:rsidRDefault="00A67257" w:rsidP="005F0283">
            <w:pPr>
              <w:jc w:val="center"/>
              <w:rPr>
                <w:ins w:id="12816" w:author=" " w:date="2019-05-27T05:01:00Z"/>
                <w:rFonts w:ascii="Arial" w:hAnsi="Arial" w:cs="Arial"/>
                <w:sz w:val="18"/>
                <w:szCs w:val="18"/>
              </w:rPr>
            </w:pPr>
            <w:ins w:id="1281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F143A31" w14:textId="77777777" w:rsidR="00A67257" w:rsidRPr="000549BB" w:rsidRDefault="00A67257" w:rsidP="005F0283">
            <w:pPr>
              <w:pStyle w:val="TAL"/>
              <w:jc w:val="center"/>
              <w:rPr>
                <w:ins w:id="12818" w:author=" " w:date="2019-05-27T05:01:00Z"/>
                <w:rFonts w:cs="Arial"/>
                <w:szCs w:val="18"/>
              </w:rPr>
            </w:pPr>
            <w:ins w:id="1281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0932DC" w14:textId="77777777" w:rsidR="00A67257" w:rsidRPr="000549BB" w:rsidRDefault="00A67257" w:rsidP="005F0283">
            <w:pPr>
              <w:shd w:val="clear" w:color="auto" w:fill="FFFFFF"/>
              <w:spacing w:after="0"/>
              <w:jc w:val="center"/>
              <w:rPr>
                <w:ins w:id="12820" w:author=" " w:date="2019-05-27T05:01:00Z"/>
                <w:rFonts w:ascii="Arial" w:hAnsi="Arial" w:cs="Arial"/>
                <w:sz w:val="18"/>
                <w:szCs w:val="18"/>
                <w:lang w:val="sv-SE" w:eastAsia="ja-JP"/>
              </w:rPr>
            </w:pPr>
            <w:ins w:id="12821"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ins>
          </w:p>
          <w:p w14:paraId="79F0D937" w14:textId="77777777" w:rsidR="00A67257" w:rsidRPr="000549BB" w:rsidRDefault="00A67257" w:rsidP="005F0283">
            <w:pPr>
              <w:shd w:val="clear" w:color="auto" w:fill="FFFFFF"/>
              <w:spacing w:after="0"/>
              <w:jc w:val="center"/>
              <w:rPr>
                <w:ins w:id="12822" w:author=" " w:date="2019-05-27T05:01:00Z"/>
                <w:rFonts w:ascii="Arial" w:hAnsi="Arial" w:cs="Arial"/>
                <w:sz w:val="18"/>
                <w:szCs w:val="18"/>
                <w:lang w:val="sv-SE" w:eastAsia="ja-JP"/>
              </w:rPr>
            </w:pPr>
            <w:ins w:id="12823"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_n260(A-2O)</w:t>
              </w:r>
            </w:ins>
          </w:p>
          <w:p w14:paraId="27CA1522" w14:textId="77777777" w:rsidR="00A67257" w:rsidRPr="000549BB" w:rsidRDefault="00A67257" w:rsidP="005F0283">
            <w:pPr>
              <w:shd w:val="clear" w:color="auto" w:fill="FFFFFF"/>
              <w:spacing w:after="0"/>
              <w:jc w:val="center"/>
              <w:rPr>
                <w:ins w:id="12824" w:author=" " w:date="2019-05-27T05:01:00Z"/>
                <w:rFonts w:ascii="Arial" w:hAnsi="Arial" w:cs="Arial"/>
                <w:sz w:val="18"/>
                <w:szCs w:val="18"/>
                <w:lang w:val="x-none" w:eastAsia="ja-JP"/>
              </w:rPr>
            </w:pPr>
            <w:ins w:id="12825"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_n260(D-2O)</w:t>
              </w:r>
            </w:ins>
          </w:p>
        </w:tc>
      </w:tr>
      <w:tr w:rsidR="00A67257" w:rsidRPr="000549BB" w14:paraId="4BD33A2D" w14:textId="77777777" w:rsidTr="005F0283">
        <w:trPr>
          <w:cantSplit/>
          <w:ins w:id="1282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E1F0CE" w14:textId="77777777" w:rsidR="00A67257" w:rsidRPr="000549BB" w:rsidRDefault="00A67257" w:rsidP="005F0283">
            <w:pPr>
              <w:shd w:val="clear" w:color="auto" w:fill="FFFFFF"/>
              <w:spacing w:after="0"/>
              <w:jc w:val="center"/>
              <w:rPr>
                <w:ins w:id="12827" w:author=" " w:date="2019-05-27T05:01:00Z"/>
                <w:rFonts w:ascii="Arial" w:eastAsia="SimSun" w:hAnsi="Arial" w:cs="Arial"/>
                <w:sz w:val="18"/>
                <w:szCs w:val="18"/>
                <w:lang w:eastAsia="zh-CN"/>
              </w:rPr>
            </w:pPr>
            <w:ins w:id="12828"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DFE2AE" w14:textId="77777777" w:rsidR="00A67257" w:rsidRPr="00D020C2" w:rsidRDefault="00A67257" w:rsidP="005F0283">
            <w:pPr>
              <w:jc w:val="center"/>
              <w:rPr>
                <w:ins w:id="12829" w:author=" " w:date="2019-05-27T05:01:00Z"/>
                <w:rFonts w:ascii="Arial" w:hAnsi="Arial" w:cs="Arial"/>
                <w:sz w:val="18"/>
                <w:szCs w:val="18"/>
              </w:rPr>
            </w:pPr>
            <w:ins w:id="12830"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810DD" w14:textId="77777777" w:rsidR="00A67257" w:rsidRPr="000549BB" w:rsidRDefault="00A67257" w:rsidP="005F0283">
            <w:pPr>
              <w:jc w:val="center"/>
              <w:rPr>
                <w:ins w:id="12831" w:author=" " w:date="2019-05-27T05:01:00Z"/>
                <w:rFonts w:ascii="Arial" w:hAnsi="Arial" w:cs="Arial"/>
                <w:sz w:val="18"/>
                <w:szCs w:val="18"/>
              </w:rPr>
            </w:pPr>
            <w:ins w:id="1283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BDE73" w14:textId="77777777" w:rsidR="00A67257" w:rsidRPr="000549BB" w:rsidRDefault="00A67257" w:rsidP="005F0283">
            <w:pPr>
              <w:jc w:val="center"/>
              <w:rPr>
                <w:ins w:id="12833" w:author=" " w:date="2019-05-27T05:01:00Z"/>
                <w:rFonts w:ascii="Arial" w:hAnsi="Arial" w:cs="Arial"/>
                <w:sz w:val="18"/>
                <w:szCs w:val="18"/>
              </w:rPr>
            </w:pPr>
            <w:ins w:id="12834" w:author=" " w:date="2019-05-27T05:01:00Z">
              <w:r w:rsidRPr="000549BB">
                <w:rPr>
                  <w:rFonts w:ascii="Arial" w:hAnsi="Arial" w:cs="Arial"/>
                  <w:sz w:val="18"/>
                  <w:szCs w:val="18"/>
                </w:rPr>
                <w:t>Zheng Zhao</w:t>
              </w:r>
            </w:ins>
          </w:p>
          <w:p w14:paraId="7211DED4" w14:textId="77777777" w:rsidR="00A67257" w:rsidRPr="000549BB" w:rsidRDefault="00A67257" w:rsidP="005F0283">
            <w:pPr>
              <w:jc w:val="center"/>
              <w:rPr>
                <w:ins w:id="12835" w:author=" " w:date="2019-05-27T05:01:00Z"/>
                <w:rFonts w:ascii="Arial" w:hAnsi="Arial" w:cs="Arial"/>
                <w:sz w:val="18"/>
                <w:szCs w:val="18"/>
              </w:rPr>
            </w:pPr>
            <w:ins w:id="1283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9E715D" w14:textId="77777777" w:rsidR="00A67257" w:rsidRPr="000549BB" w:rsidRDefault="00A67257" w:rsidP="005F0283">
            <w:pPr>
              <w:jc w:val="center"/>
              <w:rPr>
                <w:ins w:id="12837" w:author=" " w:date="2019-05-27T05:01:00Z"/>
                <w:rFonts w:ascii="Arial" w:hAnsi="Arial" w:cs="Arial"/>
                <w:sz w:val="18"/>
                <w:szCs w:val="18"/>
              </w:rPr>
            </w:pPr>
            <w:ins w:id="1283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6FCA7D" w14:textId="77777777" w:rsidR="00A67257" w:rsidRPr="000549BB" w:rsidRDefault="00A67257" w:rsidP="005F0283">
            <w:pPr>
              <w:jc w:val="center"/>
              <w:rPr>
                <w:ins w:id="12839" w:author=" " w:date="2019-05-27T05:01:00Z"/>
                <w:rFonts w:ascii="Arial" w:hAnsi="Arial" w:cs="Arial"/>
                <w:sz w:val="18"/>
                <w:szCs w:val="18"/>
              </w:rPr>
            </w:pPr>
            <w:ins w:id="1284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2B7DEBF" w14:textId="77777777" w:rsidR="00A67257" w:rsidRPr="000549BB" w:rsidRDefault="00A67257" w:rsidP="005F0283">
            <w:pPr>
              <w:pStyle w:val="TAL"/>
              <w:jc w:val="center"/>
              <w:rPr>
                <w:ins w:id="12841" w:author=" " w:date="2019-05-27T05:01:00Z"/>
                <w:rFonts w:cs="Arial"/>
                <w:szCs w:val="18"/>
              </w:rPr>
            </w:pPr>
            <w:ins w:id="1284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92E37" w14:textId="77777777" w:rsidR="00A67257" w:rsidRPr="000549BB" w:rsidRDefault="00A67257" w:rsidP="005F0283">
            <w:pPr>
              <w:shd w:val="clear" w:color="auto" w:fill="FFFFFF"/>
              <w:spacing w:after="0"/>
              <w:jc w:val="center"/>
              <w:rPr>
                <w:ins w:id="12843" w:author=" " w:date="2019-05-27T05:01:00Z"/>
                <w:rFonts w:ascii="Arial" w:hAnsi="Arial" w:cs="Arial"/>
                <w:sz w:val="18"/>
                <w:szCs w:val="18"/>
                <w:lang w:val="sv-SE" w:eastAsia="ja-JP"/>
              </w:rPr>
            </w:pPr>
            <w:ins w:id="12844"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_n260(A-D-2O)</w:t>
              </w:r>
            </w:ins>
          </w:p>
          <w:p w14:paraId="169EABF4" w14:textId="77777777" w:rsidR="00A67257" w:rsidRPr="000549BB" w:rsidRDefault="00A67257" w:rsidP="005F0283">
            <w:pPr>
              <w:shd w:val="clear" w:color="auto" w:fill="FFFFFF"/>
              <w:spacing w:after="0"/>
              <w:jc w:val="center"/>
              <w:rPr>
                <w:ins w:id="12845" w:author=" " w:date="2019-05-27T05:01:00Z"/>
                <w:rFonts w:ascii="Arial" w:hAnsi="Arial" w:cs="Arial"/>
                <w:sz w:val="18"/>
                <w:szCs w:val="18"/>
                <w:lang w:val="sv-SE" w:eastAsia="ja-JP"/>
              </w:rPr>
            </w:pPr>
            <w:ins w:id="12846"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_n260(2A-D-O)</w:t>
              </w:r>
            </w:ins>
          </w:p>
          <w:p w14:paraId="60377D6A" w14:textId="77777777" w:rsidR="00A67257" w:rsidRPr="000549BB" w:rsidRDefault="00A67257" w:rsidP="005F0283">
            <w:pPr>
              <w:shd w:val="clear" w:color="auto" w:fill="FFFFFF"/>
              <w:spacing w:after="0"/>
              <w:jc w:val="center"/>
              <w:rPr>
                <w:ins w:id="12847" w:author=" " w:date="2019-05-27T05:01:00Z"/>
                <w:rFonts w:ascii="Arial" w:hAnsi="Arial" w:cs="Arial"/>
                <w:sz w:val="18"/>
                <w:szCs w:val="18"/>
                <w:lang w:val="sv-SE" w:eastAsia="ja-JP"/>
              </w:rPr>
            </w:pPr>
            <w:ins w:id="12848"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_n260(2A-2O)</w:t>
              </w:r>
            </w:ins>
          </w:p>
        </w:tc>
      </w:tr>
      <w:tr w:rsidR="00A67257" w:rsidRPr="000549BB" w14:paraId="345DA230" w14:textId="77777777" w:rsidTr="005F0283">
        <w:trPr>
          <w:cantSplit/>
          <w:ins w:id="1284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6BB50E" w14:textId="77777777" w:rsidR="00A67257" w:rsidRPr="000549BB" w:rsidRDefault="00A67257" w:rsidP="005F0283">
            <w:pPr>
              <w:shd w:val="clear" w:color="auto" w:fill="FFFFFF"/>
              <w:spacing w:after="0"/>
              <w:jc w:val="center"/>
              <w:rPr>
                <w:ins w:id="12850" w:author=" " w:date="2019-05-27T05:01:00Z"/>
                <w:rFonts w:ascii="Arial" w:hAnsi="Arial" w:cs="Arial"/>
                <w:sz w:val="18"/>
                <w:szCs w:val="18"/>
                <w:lang w:val="x-none" w:eastAsia="ja-JP"/>
              </w:rPr>
            </w:pPr>
            <w:ins w:id="12851"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0D925C" w14:textId="77777777" w:rsidR="00A67257" w:rsidRPr="00D020C2" w:rsidRDefault="00A67257" w:rsidP="005F0283">
            <w:pPr>
              <w:jc w:val="center"/>
              <w:rPr>
                <w:ins w:id="12852" w:author=" " w:date="2019-05-27T05:01:00Z"/>
                <w:rFonts w:ascii="Arial" w:hAnsi="Arial" w:cs="Arial"/>
                <w:sz w:val="18"/>
                <w:szCs w:val="18"/>
              </w:rPr>
            </w:pPr>
            <w:ins w:id="12853"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B496B5" w14:textId="77777777" w:rsidR="00A67257" w:rsidRPr="000549BB" w:rsidRDefault="00A67257" w:rsidP="005F0283">
            <w:pPr>
              <w:jc w:val="center"/>
              <w:rPr>
                <w:ins w:id="12854" w:author=" " w:date="2019-05-27T05:01:00Z"/>
                <w:rFonts w:ascii="Arial" w:hAnsi="Arial" w:cs="Arial"/>
                <w:sz w:val="18"/>
                <w:szCs w:val="18"/>
              </w:rPr>
            </w:pPr>
            <w:ins w:id="1285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068770" w14:textId="77777777" w:rsidR="00A67257" w:rsidRPr="000549BB" w:rsidRDefault="00A67257" w:rsidP="005F0283">
            <w:pPr>
              <w:jc w:val="center"/>
              <w:rPr>
                <w:ins w:id="12856" w:author=" " w:date="2019-05-27T05:01:00Z"/>
                <w:rFonts w:ascii="Arial" w:hAnsi="Arial" w:cs="Arial"/>
                <w:sz w:val="18"/>
                <w:szCs w:val="18"/>
              </w:rPr>
            </w:pPr>
            <w:ins w:id="12857" w:author=" " w:date="2019-05-27T05:01:00Z">
              <w:r w:rsidRPr="000549BB">
                <w:rPr>
                  <w:rFonts w:ascii="Arial" w:hAnsi="Arial" w:cs="Arial"/>
                  <w:sz w:val="18"/>
                  <w:szCs w:val="18"/>
                </w:rPr>
                <w:t>Zheng Zhao</w:t>
              </w:r>
            </w:ins>
          </w:p>
          <w:p w14:paraId="3B86C894" w14:textId="77777777" w:rsidR="00A67257" w:rsidRPr="000549BB" w:rsidRDefault="00A67257" w:rsidP="005F0283">
            <w:pPr>
              <w:jc w:val="center"/>
              <w:rPr>
                <w:ins w:id="12858" w:author=" " w:date="2019-05-27T05:01:00Z"/>
                <w:rFonts w:ascii="Arial" w:hAnsi="Arial" w:cs="Arial"/>
                <w:sz w:val="18"/>
                <w:szCs w:val="18"/>
              </w:rPr>
            </w:pPr>
            <w:ins w:id="1285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C99707" w14:textId="77777777" w:rsidR="00A67257" w:rsidRPr="000549BB" w:rsidRDefault="00A67257" w:rsidP="005F0283">
            <w:pPr>
              <w:jc w:val="center"/>
              <w:rPr>
                <w:ins w:id="12860" w:author=" " w:date="2019-05-27T05:01:00Z"/>
                <w:rFonts w:ascii="Arial" w:hAnsi="Arial" w:cs="Arial"/>
                <w:sz w:val="18"/>
                <w:szCs w:val="18"/>
              </w:rPr>
            </w:pPr>
            <w:ins w:id="1286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B3C967" w14:textId="77777777" w:rsidR="00A67257" w:rsidRPr="000549BB" w:rsidRDefault="00A67257" w:rsidP="005F0283">
            <w:pPr>
              <w:jc w:val="center"/>
              <w:rPr>
                <w:ins w:id="12862" w:author=" " w:date="2019-05-27T05:01:00Z"/>
                <w:rFonts w:ascii="Arial" w:hAnsi="Arial" w:cs="Arial"/>
                <w:sz w:val="18"/>
                <w:szCs w:val="18"/>
              </w:rPr>
            </w:pPr>
            <w:ins w:id="1286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423070" w14:textId="77777777" w:rsidR="00A67257" w:rsidRPr="000549BB" w:rsidRDefault="00A67257" w:rsidP="005F0283">
            <w:pPr>
              <w:pStyle w:val="TAL"/>
              <w:jc w:val="center"/>
              <w:rPr>
                <w:ins w:id="12864" w:author=" " w:date="2019-05-27T05:01:00Z"/>
                <w:rFonts w:cs="Arial"/>
                <w:szCs w:val="18"/>
              </w:rPr>
            </w:pPr>
            <w:ins w:id="1286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FF1E" w14:textId="77777777" w:rsidR="00A67257" w:rsidRPr="000549BB" w:rsidRDefault="00A67257" w:rsidP="005F0283">
            <w:pPr>
              <w:shd w:val="clear" w:color="auto" w:fill="FFFFFF"/>
              <w:spacing w:after="0"/>
              <w:jc w:val="center"/>
              <w:rPr>
                <w:ins w:id="12866" w:author=" " w:date="2019-05-27T05:01:00Z"/>
                <w:rFonts w:ascii="Arial" w:hAnsi="Arial" w:cs="Arial"/>
                <w:sz w:val="18"/>
                <w:szCs w:val="18"/>
                <w:lang w:val="sv-SE" w:eastAsia="ja-JP"/>
              </w:rPr>
            </w:pPr>
            <w:ins w:id="12867"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w:t>
              </w:r>
            </w:ins>
          </w:p>
          <w:p w14:paraId="31701836" w14:textId="77777777" w:rsidR="00A67257" w:rsidRPr="000549BB" w:rsidRDefault="00A67257" w:rsidP="005F0283">
            <w:pPr>
              <w:shd w:val="clear" w:color="auto" w:fill="FFFFFF"/>
              <w:spacing w:after="0"/>
              <w:jc w:val="center"/>
              <w:rPr>
                <w:ins w:id="12868" w:author=" " w:date="2019-05-27T05:01:00Z"/>
                <w:rFonts w:ascii="Arial" w:hAnsi="Arial" w:cs="Arial"/>
                <w:sz w:val="18"/>
                <w:szCs w:val="18"/>
                <w:lang w:val="sv-SE" w:eastAsia="ja-JP"/>
              </w:rPr>
            </w:pPr>
            <w:ins w:id="12869"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_n260(2D)</w:t>
              </w:r>
            </w:ins>
          </w:p>
        </w:tc>
      </w:tr>
      <w:tr w:rsidR="00A67257" w:rsidRPr="000549BB" w14:paraId="183CCD98" w14:textId="77777777" w:rsidTr="005F0283">
        <w:trPr>
          <w:cantSplit/>
          <w:ins w:id="128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23EBB9" w14:textId="77777777" w:rsidR="00A67257" w:rsidRPr="000549BB" w:rsidRDefault="00A67257" w:rsidP="005F0283">
            <w:pPr>
              <w:shd w:val="clear" w:color="auto" w:fill="FFFFFF"/>
              <w:spacing w:after="0"/>
              <w:jc w:val="center"/>
              <w:rPr>
                <w:ins w:id="12871" w:author=" " w:date="2019-05-27T05:01:00Z"/>
                <w:rFonts w:ascii="Arial" w:eastAsia="SimSun" w:hAnsi="Arial" w:cs="Arial"/>
                <w:sz w:val="18"/>
                <w:szCs w:val="18"/>
                <w:lang w:eastAsia="zh-CN"/>
              </w:rPr>
            </w:pPr>
            <w:ins w:id="12872"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16DB59" w14:textId="77777777" w:rsidR="00A67257" w:rsidRPr="00D020C2" w:rsidRDefault="00A67257" w:rsidP="005F0283">
            <w:pPr>
              <w:jc w:val="center"/>
              <w:rPr>
                <w:ins w:id="12873" w:author=" " w:date="2019-05-27T05:01:00Z"/>
                <w:rFonts w:ascii="Arial" w:hAnsi="Arial" w:cs="Arial"/>
                <w:sz w:val="18"/>
                <w:szCs w:val="18"/>
              </w:rPr>
            </w:pPr>
            <w:ins w:id="12874"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E98F37" w14:textId="77777777" w:rsidR="00A67257" w:rsidRPr="000549BB" w:rsidRDefault="00A67257" w:rsidP="005F0283">
            <w:pPr>
              <w:jc w:val="center"/>
              <w:rPr>
                <w:ins w:id="12875" w:author=" " w:date="2019-05-27T05:01:00Z"/>
                <w:rFonts w:ascii="Arial" w:hAnsi="Arial" w:cs="Arial"/>
                <w:sz w:val="18"/>
                <w:szCs w:val="18"/>
              </w:rPr>
            </w:pPr>
            <w:ins w:id="1287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81F6C" w14:textId="77777777" w:rsidR="00A67257" w:rsidRPr="000549BB" w:rsidRDefault="00A67257" w:rsidP="005F0283">
            <w:pPr>
              <w:jc w:val="center"/>
              <w:rPr>
                <w:ins w:id="12877" w:author=" " w:date="2019-05-27T05:01:00Z"/>
                <w:rFonts w:ascii="Arial" w:hAnsi="Arial" w:cs="Arial"/>
                <w:sz w:val="18"/>
                <w:szCs w:val="18"/>
              </w:rPr>
            </w:pPr>
            <w:ins w:id="12878" w:author=" " w:date="2019-05-27T05:01:00Z">
              <w:r w:rsidRPr="000549BB">
                <w:rPr>
                  <w:rFonts w:ascii="Arial" w:hAnsi="Arial" w:cs="Arial"/>
                  <w:sz w:val="18"/>
                  <w:szCs w:val="18"/>
                </w:rPr>
                <w:t>Zheng Zhao</w:t>
              </w:r>
            </w:ins>
          </w:p>
          <w:p w14:paraId="144A688D" w14:textId="77777777" w:rsidR="00A67257" w:rsidRPr="000549BB" w:rsidRDefault="00A67257" w:rsidP="005F0283">
            <w:pPr>
              <w:jc w:val="center"/>
              <w:rPr>
                <w:ins w:id="12879" w:author=" " w:date="2019-05-27T05:01:00Z"/>
                <w:rFonts w:ascii="Arial" w:hAnsi="Arial" w:cs="Arial"/>
                <w:sz w:val="18"/>
                <w:szCs w:val="18"/>
              </w:rPr>
            </w:pPr>
            <w:ins w:id="1288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999582" w14:textId="77777777" w:rsidR="00A67257" w:rsidRPr="000549BB" w:rsidRDefault="00A67257" w:rsidP="005F0283">
            <w:pPr>
              <w:jc w:val="center"/>
              <w:rPr>
                <w:ins w:id="12881" w:author=" " w:date="2019-05-27T05:01:00Z"/>
                <w:rFonts w:ascii="Arial" w:hAnsi="Arial" w:cs="Arial"/>
                <w:sz w:val="18"/>
                <w:szCs w:val="18"/>
              </w:rPr>
            </w:pPr>
            <w:ins w:id="1288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95D1D" w14:textId="77777777" w:rsidR="00A67257" w:rsidRPr="000549BB" w:rsidRDefault="00A67257" w:rsidP="005F0283">
            <w:pPr>
              <w:jc w:val="center"/>
              <w:rPr>
                <w:ins w:id="12883" w:author=" " w:date="2019-05-27T05:01:00Z"/>
                <w:rFonts w:ascii="Arial" w:hAnsi="Arial" w:cs="Arial"/>
                <w:sz w:val="18"/>
                <w:szCs w:val="18"/>
              </w:rPr>
            </w:pPr>
            <w:ins w:id="1288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4606EA" w14:textId="77777777" w:rsidR="00A67257" w:rsidRPr="000549BB" w:rsidRDefault="00A67257" w:rsidP="005F0283">
            <w:pPr>
              <w:pStyle w:val="TAL"/>
              <w:jc w:val="center"/>
              <w:rPr>
                <w:ins w:id="12885" w:author=" " w:date="2019-05-27T05:01:00Z"/>
                <w:rFonts w:cs="Arial"/>
                <w:szCs w:val="18"/>
              </w:rPr>
            </w:pPr>
            <w:ins w:id="1288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840FB5" w14:textId="77777777" w:rsidR="00A67257" w:rsidRPr="000549BB" w:rsidRDefault="00A67257" w:rsidP="005F0283">
            <w:pPr>
              <w:shd w:val="clear" w:color="auto" w:fill="FFFFFF"/>
              <w:spacing w:after="0"/>
              <w:jc w:val="center"/>
              <w:rPr>
                <w:ins w:id="12887" w:author=" " w:date="2019-05-27T05:01:00Z"/>
                <w:rFonts w:ascii="Arial" w:hAnsi="Arial" w:cs="Arial"/>
                <w:sz w:val="18"/>
                <w:szCs w:val="18"/>
                <w:lang w:val="sv-SE" w:eastAsia="ja-JP"/>
              </w:rPr>
            </w:pPr>
            <w:ins w:id="12888"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_n260(A-2D)</w:t>
              </w:r>
            </w:ins>
          </w:p>
          <w:p w14:paraId="3C5B5E48" w14:textId="77777777" w:rsidR="00A67257" w:rsidRPr="000549BB" w:rsidRDefault="00A67257" w:rsidP="005F0283">
            <w:pPr>
              <w:shd w:val="clear" w:color="auto" w:fill="FFFFFF"/>
              <w:spacing w:after="0"/>
              <w:jc w:val="center"/>
              <w:rPr>
                <w:ins w:id="12889" w:author=" " w:date="2019-05-27T05:01:00Z"/>
                <w:rFonts w:ascii="Arial" w:eastAsia="SimSun" w:hAnsi="Arial" w:cs="Arial"/>
                <w:sz w:val="18"/>
                <w:szCs w:val="18"/>
                <w:lang w:eastAsia="zh-CN"/>
              </w:rPr>
            </w:pPr>
            <w:ins w:id="12890"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ins>
          </w:p>
        </w:tc>
      </w:tr>
      <w:tr w:rsidR="00A67257" w:rsidRPr="000549BB" w14:paraId="531CB5D7" w14:textId="77777777" w:rsidTr="005F0283">
        <w:trPr>
          <w:cantSplit/>
          <w:ins w:id="128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A80719" w14:textId="77777777" w:rsidR="00A67257" w:rsidRPr="000549BB" w:rsidRDefault="00A67257" w:rsidP="005F0283">
            <w:pPr>
              <w:shd w:val="clear" w:color="auto" w:fill="FFFFFF"/>
              <w:spacing w:after="0"/>
              <w:jc w:val="center"/>
              <w:rPr>
                <w:ins w:id="12892" w:author=" " w:date="2019-05-27T05:01:00Z"/>
                <w:rFonts w:ascii="Arial" w:eastAsia="SimSun" w:hAnsi="Arial" w:cs="Arial"/>
                <w:sz w:val="18"/>
                <w:szCs w:val="18"/>
                <w:lang w:eastAsia="zh-CN"/>
              </w:rPr>
            </w:pPr>
            <w:ins w:id="12893"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2543D8" w14:textId="77777777" w:rsidR="00A67257" w:rsidRPr="00D020C2" w:rsidRDefault="00A67257" w:rsidP="005F0283">
            <w:pPr>
              <w:jc w:val="center"/>
              <w:rPr>
                <w:ins w:id="12894" w:author=" " w:date="2019-05-27T05:01:00Z"/>
                <w:rFonts w:ascii="Arial" w:hAnsi="Arial" w:cs="Arial"/>
                <w:sz w:val="18"/>
                <w:szCs w:val="18"/>
              </w:rPr>
            </w:pPr>
            <w:ins w:id="12895" w:author=" " w:date="2019-05-27T05:01:00Z">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A86F63" w14:textId="77777777" w:rsidR="00A67257" w:rsidRPr="000549BB" w:rsidRDefault="00A67257" w:rsidP="005F0283">
            <w:pPr>
              <w:jc w:val="center"/>
              <w:rPr>
                <w:ins w:id="12896" w:author=" " w:date="2019-05-27T05:01:00Z"/>
                <w:rFonts w:ascii="Arial" w:hAnsi="Arial" w:cs="Arial"/>
                <w:sz w:val="18"/>
                <w:szCs w:val="18"/>
              </w:rPr>
            </w:pPr>
            <w:ins w:id="1289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C61277" w14:textId="77777777" w:rsidR="00A67257" w:rsidRPr="000549BB" w:rsidRDefault="00A67257" w:rsidP="005F0283">
            <w:pPr>
              <w:jc w:val="center"/>
              <w:rPr>
                <w:ins w:id="12898" w:author=" " w:date="2019-05-27T05:01:00Z"/>
                <w:rFonts w:ascii="Arial" w:hAnsi="Arial" w:cs="Arial"/>
                <w:sz w:val="18"/>
                <w:szCs w:val="18"/>
              </w:rPr>
            </w:pPr>
            <w:ins w:id="12899" w:author=" " w:date="2019-05-27T05:01:00Z">
              <w:r w:rsidRPr="000549BB">
                <w:rPr>
                  <w:rFonts w:ascii="Arial" w:hAnsi="Arial" w:cs="Arial"/>
                  <w:sz w:val="18"/>
                  <w:szCs w:val="18"/>
                </w:rPr>
                <w:t>Zheng Zhao</w:t>
              </w:r>
            </w:ins>
          </w:p>
          <w:p w14:paraId="7DBF2F7A" w14:textId="77777777" w:rsidR="00A67257" w:rsidRPr="000549BB" w:rsidRDefault="00A67257" w:rsidP="005F0283">
            <w:pPr>
              <w:jc w:val="center"/>
              <w:rPr>
                <w:ins w:id="12900" w:author=" " w:date="2019-05-27T05:01:00Z"/>
                <w:rFonts w:ascii="Arial" w:hAnsi="Arial" w:cs="Arial"/>
                <w:sz w:val="18"/>
                <w:szCs w:val="18"/>
              </w:rPr>
            </w:pPr>
            <w:ins w:id="1290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8D49C4" w14:textId="77777777" w:rsidR="00A67257" w:rsidRPr="000549BB" w:rsidRDefault="00A67257" w:rsidP="005F0283">
            <w:pPr>
              <w:jc w:val="center"/>
              <w:rPr>
                <w:ins w:id="12902" w:author=" " w:date="2019-05-27T05:01:00Z"/>
                <w:rFonts w:ascii="Arial" w:hAnsi="Arial" w:cs="Arial"/>
                <w:sz w:val="18"/>
                <w:szCs w:val="18"/>
              </w:rPr>
            </w:pPr>
            <w:ins w:id="1290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53B428" w14:textId="77777777" w:rsidR="00A67257" w:rsidRPr="000549BB" w:rsidRDefault="00A67257" w:rsidP="005F0283">
            <w:pPr>
              <w:jc w:val="center"/>
              <w:rPr>
                <w:ins w:id="12904" w:author=" " w:date="2019-05-27T05:01:00Z"/>
                <w:rFonts w:ascii="Arial" w:hAnsi="Arial" w:cs="Arial"/>
                <w:sz w:val="18"/>
                <w:szCs w:val="18"/>
              </w:rPr>
            </w:pPr>
            <w:ins w:id="1290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B330EBD" w14:textId="77777777" w:rsidR="00A67257" w:rsidRPr="000549BB" w:rsidRDefault="00A67257" w:rsidP="005F0283">
            <w:pPr>
              <w:pStyle w:val="TAL"/>
              <w:jc w:val="center"/>
              <w:rPr>
                <w:ins w:id="12906" w:author=" " w:date="2019-05-27T05:01:00Z"/>
                <w:rFonts w:cs="Arial"/>
                <w:szCs w:val="18"/>
              </w:rPr>
            </w:pPr>
            <w:ins w:id="1290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948F2" w14:textId="77777777" w:rsidR="00A67257" w:rsidRPr="000549BB" w:rsidRDefault="00A67257" w:rsidP="005F0283">
            <w:pPr>
              <w:shd w:val="clear" w:color="auto" w:fill="FFFFFF"/>
              <w:spacing w:after="0"/>
              <w:jc w:val="center"/>
              <w:rPr>
                <w:ins w:id="12908" w:author=" " w:date="2019-05-27T05:01:00Z"/>
                <w:rFonts w:ascii="Arial" w:hAnsi="Arial" w:cs="Arial"/>
                <w:sz w:val="18"/>
                <w:szCs w:val="18"/>
                <w:lang w:val="sv-SE" w:eastAsia="ja-JP"/>
              </w:rPr>
            </w:pPr>
            <w:ins w:id="12909"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w:t>
              </w:r>
            </w:ins>
          </w:p>
          <w:p w14:paraId="65002F1F" w14:textId="77777777" w:rsidR="00A67257" w:rsidRPr="000549BB" w:rsidRDefault="00A67257" w:rsidP="005F0283">
            <w:pPr>
              <w:shd w:val="clear" w:color="auto" w:fill="FFFFFF"/>
              <w:spacing w:after="0"/>
              <w:jc w:val="center"/>
              <w:rPr>
                <w:ins w:id="12910" w:author=" " w:date="2019-05-27T05:01:00Z"/>
                <w:rFonts w:ascii="Arial" w:eastAsia="SimSun" w:hAnsi="Arial" w:cs="Arial"/>
                <w:sz w:val="18"/>
                <w:szCs w:val="18"/>
                <w:lang w:eastAsia="zh-CN"/>
              </w:rPr>
            </w:pPr>
            <w:ins w:id="12911"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_n260P</w:t>
              </w:r>
            </w:ins>
          </w:p>
        </w:tc>
      </w:tr>
      <w:tr w:rsidR="00A67257" w:rsidRPr="000549BB" w14:paraId="568A53A6" w14:textId="77777777" w:rsidTr="005F0283">
        <w:trPr>
          <w:cantSplit/>
          <w:ins w:id="129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78E36F" w14:textId="77777777" w:rsidR="00A67257" w:rsidRPr="000549BB" w:rsidRDefault="00A67257" w:rsidP="005F0283">
            <w:pPr>
              <w:shd w:val="clear" w:color="auto" w:fill="FFFFFF"/>
              <w:spacing w:after="0"/>
              <w:jc w:val="center"/>
              <w:rPr>
                <w:ins w:id="12913" w:author=" " w:date="2019-05-27T05:01:00Z"/>
                <w:rFonts w:ascii="Arial" w:eastAsia="SimSun" w:hAnsi="Arial" w:cs="Arial"/>
                <w:sz w:val="18"/>
                <w:szCs w:val="18"/>
                <w:lang w:eastAsia="zh-CN"/>
              </w:rPr>
            </w:pPr>
            <w:ins w:id="12914"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B9C323" w14:textId="77777777" w:rsidR="00A67257" w:rsidRPr="00D020C2" w:rsidRDefault="00A67257" w:rsidP="005F0283">
            <w:pPr>
              <w:jc w:val="center"/>
              <w:rPr>
                <w:ins w:id="12915" w:author=" " w:date="2019-05-27T05:01:00Z"/>
                <w:rFonts w:ascii="Arial" w:hAnsi="Arial" w:cs="Arial"/>
                <w:sz w:val="18"/>
                <w:szCs w:val="18"/>
              </w:rPr>
            </w:pPr>
            <w:ins w:id="12916" w:author=" " w:date="2019-05-27T05:01:00Z">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7FD6D5" w14:textId="77777777" w:rsidR="00A67257" w:rsidRPr="000549BB" w:rsidRDefault="00A67257" w:rsidP="005F0283">
            <w:pPr>
              <w:jc w:val="center"/>
              <w:rPr>
                <w:ins w:id="12917" w:author=" " w:date="2019-05-27T05:01:00Z"/>
                <w:rFonts w:ascii="Arial" w:hAnsi="Arial" w:cs="Arial"/>
                <w:sz w:val="18"/>
                <w:szCs w:val="18"/>
              </w:rPr>
            </w:pPr>
            <w:ins w:id="1291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6156F0" w14:textId="77777777" w:rsidR="00A67257" w:rsidRPr="000549BB" w:rsidRDefault="00A67257" w:rsidP="005F0283">
            <w:pPr>
              <w:jc w:val="center"/>
              <w:rPr>
                <w:ins w:id="12919" w:author=" " w:date="2019-05-27T05:01:00Z"/>
                <w:rFonts w:ascii="Arial" w:hAnsi="Arial" w:cs="Arial"/>
                <w:sz w:val="18"/>
                <w:szCs w:val="18"/>
              </w:rPr>
            </w:pPr>
            <w:ins w:id="12920" w:author=" " w:date="2019-05-27T05:01:00Z">
              <w:r w:rsidRPr="000549BB">
                <w:rPr>
                  <w:rFonts w:ascii="Arial" w:hAnsi="Arial" w:cs="Arial"/>
                  <w:sz w:val="18"/>
                  <w:szCs w:val="18"/>
                </w:rPr>
                <w:t>Zheng Zhao</w:t>
              </w:r>
            </w:ins>
          </w:p>
          <w:p w14:paraId="1850F973" w14:textId="77777777" w:rsidR="00A67257" w:rsidRPr="000549BB" w:rsidRDefault="00A67257" w:rsidP="005F0283">
            <w:pPr>
              <w:jc w:val="center"/>
              <w:rPr>
                <w:ins w:id="12921" w:author=" " w:date="2019-05-27T05:01:00Z"/>
                <w:rFonts w:ascii="Arial" w:hAnsi="Arial" w:cs="Arial"/>
                <w:sz w:val="18"/>
                <w:szCs w:val="18"/>
              </w:rPr>
            </w:pPr>
            <w:ins w:id="1292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7E7675" w14:textId="77777777" w:rsidR="00A67257" w:rsidRPr="000549BB" w:rsidRDefault="00A67257" w:rsidP="005F0283">
            <w:pPr>
              <w:jc w:val="center"/>
              <w:rPr>
                <w:ins w:id="12923" w:author=" " w:date="2019-05-27T05:01:00Z"/>
                <w:rFonts w:ascii="Arial" w:hAnsi="Arial" w:cs="Arial"/>
                <w:sz w:val="18"/>
                <w:szCs w:val="18"/>
              </w:rPr>
            </w:pPr>
            <w:ins w:id="1292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9363DD" w14:textId="77777777" w:rsidR="00A67257" w:rsidRPr="000549BB" w:rsidRDefault="00A67257" w:rsidP="005F0283">
            <w:pPr>
              <w:jc w:val="center"/>
              <w:rPr>
                <w:ins w:id="12925" w:author=" " w:date="2019-05-27T05:01:00Z"/>
                <w:rFonts w:ascii="Arial" w:hAnsi="Arial" w:cs="Arial"/>
                <w:sz w:val="18"/>
                <w:szCs w:val="18"/>
              </w:rPr>
            </w:pPr>
            <w:ins w:id="1292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46AC46B" w14:textId="77777777" w:rsidR="00A67257" w:rsidRPr="000549BB" w:rsidRDefault="00A67257" w:rsidP="005F0283">
            <w:pPr>
              <w:pStyle w:val="TAL"/>
              <w:jc w:val="center"/>
              <w:rPr>
                <w:ins w:id="12927" w:author=" " w:date="2019-05-27T05:01:00Z"/>
                <w:rFonts w:cs="Arial"/>
                <w:szCs w:val="18"/>
              </w:rPr>
            </w:pPr>
            <w:ins w:id="1292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DFA04" w14:textId="77777777" w:rsidR="00A67257" w:rsidRPr="000549BB" w:rsidRDefault="00A67257" w:rsidP="005F0283">
            <w:pPr>
              <w:shd w:val="clear" w:color="auto" w:fill="FFFFFF"/>
              <w:spacing w:after="0"/>
              <w:jc w:val="center"/>
              <w:rPr>
                <w:ins w:id="12929" w:author=" " w:date="2019-05-27T05:01:00Z"/>
                <w:rFonts w:ascii="Arial" w:hAnsi="Arial" w:cs="Arial"/>
                <w:sz w:val="18"/>
                <w:szCs w:val="18"/>
                <w:lang w:val="sv-SE" w:eastAsia="ja-JP"/>
              </w:rPr>
            </w:pPr>
            <w:ins w:id="12930"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ins>
          </w:p>
          <w:p w14:paraId="606D2752" w14:textId="77777777" w:rsidR="00A67257" w:rsidRPr="000549BB" w:rsidRDefault="00A67257" w:rsidP="005F0283">
            <w:pPr>
              <w:shd w:val="clear" w:color="auto" w:fill="FFFFFF"/>
              <w:spacing w:after="0"/>
              <w:jc w:val="center"/>
              <w:rPr>
                <w:ins w:id="12931" w:author=" " w:date="2019-05-27T05:01:00Z"/>
                <w:rFonts w:ascii="Arial" w:eastAsia="SimSun" w:hAnsi="Arial" w:cs="Arial"/>
                <w:sz w:val="18"/>
                <w:szCs w:val="18"/>
                <w:lang w:eastAsia="zh-CN"/>
              </w:rPr>
            </w:pPr>
            <w:ins w:id="12932"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ins>
          </w:p>
        </w:tc>
      </w:tr>
      <w:tr w:rsidR="00A67257" w:rsidRPr="000549BB" w14:paraId="40531BE1" w14:textId="77777777" w:rsidTr="005F0283">
        <w:trPr>
          <w:cantSplit/>
          <w:ins w:id="1293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B7DF80" w14:textId="77777777" w:rsidR="00A67257" w:rsidRPr="000549BB" w:rsidRDefault="00A67257" w:rsidP="005F0283">
            <w:pPr>
              <w:shd w:val="clear" w:color="auto" w:fill="FFFFFF"/>
              <w:spacing w:after="0"/>
              <w:jc w:val="center"/>
              <w:rPr>
                <w:ins w:id="12934" w:author=" " w:date="2019-05-27T05:01:00Z"/>
                <w:rFonts w:ascii="Arial" w:eastAsia="SimSun" w:hAnsi="Arial" w:cs="Arial"/>
                <w:sz w:val="18"/>
                <w:szCs w:val="18"/>
                <w:lang w:eastAsia="zh-CN"/>
              </w:rPr>
            </w:pPr>
            <w:ins w:id="12935"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05DCF6" w14:textId="77777777" w:rsidR="00A67257" w:rsidRPr="00D020C2" w:rsidRDefault="00A67257" w:rsidP="005F0283">
            <w:pPr>
              <w:jc w:val="center"/>
              <w:rPr>
                <w:ins w:id="12936" w:author=" " w:date="2019-05-27T05:01:00Z"/>
                <w:rFonts w:ascii="Arial" w:hAnsi="Arial" w:cs="Arial"/>
                <w:sz w:val="18"/>
                <w:szCs w:val="18"/>
              </w:rPr>
            </w:pPr>
            <w:ins w:id="12937" w:author=" " w:date="2019-05-27T05:01:00Z">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FA8A54" w14:textId="77777777" w:rsidR="00A67257" w:rsidRPr="000549BB" w:rsidRDefault="00A67257" w:rsidP="005F0283">
            <w:pPr>
              <w:jc w:val="center"/>
              <w:rPr>
                <w:ins w:id="12938" w:author=" " w:date="2019-05-27T05:01:00Z"/>
                <w:rFonts w:ascii="Arial" w:hAnsi="Arial" w:cs="Arial"/>
                <w:sz w:val="18"/>
                <w:szCs w:val="18"/>
              </w:rPr>
            </w:pPr>
            <w:ins w:id="1293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99A4DC" w14:textId="77777777" w:rsidR="00A67257" w:rsidRPr="000549BB" w:rsidRDefault="00A67257" w:rsidP="005F0283">
            <w:pPr>
              <w:jc w:val="center"/>
              <w:rPr>
                <w:ins w:id="12940" w:author=" " w:date="2019-05-27T05:01:00Z"/>
                <w:rFonts w:ascii="Arial" w:hAnsi="Arial" w:cs="Arial"/>
                <w:sz w:val="18"/>
                <w:szCs w:val="18"/>
              </w:rPr>
            </w:pPr>
            <w:ins w:id="12941" w:author=" " w:date="2019-05-27T05:01:00Z">
              <w:r w:rsidRPr="000549BB">
                <w:rPr>
                  <w:rFonts w:ascii="Arial" w:hAnsi="Arial" w:cs="Arial"/>
                  <w:sz w:val="18"/>
                  <w:szCs w:val="18"/>
                </w:rPr>
                <w:t>Zheng Zhao</w:t>
              </w:r>
            </w:ins>
          </w:p>
          <w:p w14:paraId="52567EC9" w14:textId="77777777" w:rsidR="00A67257" w:rsidRPr="000549BB" w:rsidRDefault="00A67257" w:rsidP="005F0283">
            <w:pPr>
              <w:jc w:val="center"/>
              <w:rPr>
                <w:ins w:id="12942" w:author=" " w:date="2019-05-27T05:01:00Z"/>
                <w:rFonts w:ascii="Arial" w:hAnsi="Arial" w:cs="Arial"/>
                <w:sz w:val="18"/>
                <w:szCs w:val="18"/>
              </w:rPr>
            </w:pPr>
            <w:ins w:id="1294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AD051" w14:textId="77777777" w:rsidR="00A67257" w:rsidRPr="000549BB" w:rsidRDefault="00A67257" w:rsidP="005F0283">
            <w:pPr>
              <w:jc w:val="center"/>
              <w:rPr>
                <w:ins w:id="12944" w:author=" " w:date="2019-05-27T05:01:00Z"/>
                <w:rFonts w:ascii="Arial" w:hAnsi="Arial" w:cs="Arial"/>
                <w:sz w:val="18"/>
                <w:szCs w:val="18"/>
              </w:rPr>
            </w:pPr>
            <w:ins w:id="1294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69176" w14:textId="77777777" w:rsidR="00A67257" w:rsidRPr="000549BB" w:rsidRDefault="00A67257" w:rsidP="005F0283">
            <w:pPr>
              <w:jc w:val="center"/>
              <w:rPr>
                <w:ins w:id="12946" w:author=" " w:date="2019-05-27T05:01:00Z"/>
                <w:rFonts w:ascii="Arial" w:hAnsi="Arial" w:cs="Arial"/>
                <w:sz w:val="18"/>
                <w:szCs w:val="18"/>
              </w:rPr>
            </w:pPr>
            <w:ins w:id="1294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2A73422" w14:textId="77777777" w:rsidR="00A67257" w:rsidRPr="000549BB" w:rsidRDefault="00A67257" w:rsidP="005F0283">
            <w:pPr>
              <w:pStyle w:val="TAL"/>
              <w:jc w:val="center"/>
              <w:rPr>
                <w:ins w:id="12948" w:author=" " w:date="2019-05-27T05:01:00Z"/>
                <w:rFonts w:cs="Arial"/>
                <w:szCs w:val="18"/>
              </w:rPr>
            </w:pPr>
            <w:ins w:id="1294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7D525" w14:textId="77777777" w:rsidR="00A67257" w:rsidRPr="000549BB" w:rsidRDefault="00A67257" w:rsidP="005F0283">
            <w:pPr>
              <w:shd w:val="clear" w:color="auto" w:fill="FFFFFF"/>
              <w:spacing w:after="0"/>
              <w:jc w:val="center"/>
              <w:rPr>
                <w:ins w:id="12950" w:author=" " w:date="2019-05-27T05:01:00Z"/>
                <w:rFonts w:ascii="Arial" w:hAnsi="Arial" w:cs="Arial"/>
                <w:sz w:val="18"/>
                <w:szCs w:val="18"/>
                <w:lang w:val="sv-SE" w:eastAsia="ja-JP"/>
              </w:rPr>
            </w:pPr>
            <w:ins w:id="12951"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_n260(2P)</w:t>
              </w:r>
            </w:ins>
          </w:p>
          <w:p w14:paraId="2D08A949" w14:textId="77777777" w:rsidR="00A67257" w:rsidRPr="000549BB" w:rsidRDefault="00A67257" w:rsidP="005F0283">
            <w:pPr>
              <w:shd w:val="clear" w:color="auto" w:fill="FFFFFF"/>
              <w:spacing w:after="0"/>
              <w:jc w:val="center"/>
              <w:rPr>
                <w:ins w:id="12952" w:author=" " w:date="2019-05-27T05:01:00Z"/>
                <w:rFonts w:ascii="Arial" w:eastAsia="SimSun" w:hAnsi="Arial" w:cs="Arial"/>
                <w:sz w:val="18"/>
                <w:szCs w:val="18"/>
                <w:lang w:eastAsia="zh-CN"/>
              </w:rPr>
            </w:pPr>
            <w:ins w:id="12953"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ins>
          </w:p>
        </w:tc>
      </w:tr>
      <w:tr w:rsidR="00A67257" w:rsidRPr="000549BB" w14:paraId="784872EA" w14:textId="77777777" w:rsidTr="005F0283">
        <w:trPr>
          <w:cantSplit/>
          <w:ins w:id="1295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614FB8" w14:textId="77777777" w:rsidR="00A67257" w:rsidRPr="000549BB" w:rsidRDefault="00A67257" w:rsidP="005F0283">
            <w:pPr>
              <w:shd w:val="clear" w:color="auto" w:fill="FFFFFF"/>
              <w:spacing w:after="0"/>
              <w:jc w:val="center"/>
              <w:rPr>
                <w:ins w:id="12955" w:author=" " w:date="2019-05-27T05:01:00Z"/>
                <w:rFonts w:ascii="Arial" w:eastAsia="SimSun" w:hAnsi="Arial" w:cs="Arial"/>
                <w:sz w:val="18"/>
                <w:szCs w:val="18"/>
                <w:lang w:eastAsia="zh-CN"/>
              </w:rPr>
            </w:pPr>
            <w:ins w:id="12956"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3C1C89" w14:textId="77777777" w:rsidR="00A67257" w:rsidRPr="00D020C2" w:rsidRDefault="00A67257" w:rsidP="005F0283">
            <w:pPr>
              <w:jc w:val="center"/>
              <w:rPr>
                <w:ins w:id="12957" w:author=" " w:date="2019-05-27T05:01:00Z"/>
                <w:rFonts w:ascii="Arial" w:hAnsi="Arial" w:cs="Arial"/>
                <w:sz w:val="18"/>
                <w:szCs w:val="18"/>
              </w:rPr>
            </w:pPr>
            <w:ins w:id="12958" w:author=" " w:date="2019-05-27T05:01:00Z">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_n260(2A-2P)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1F93AE" w14:textId="77777777" w:rsidR="00A67257" w:rsidRPr="000549BB" w:rsidRDefault="00A67257" w:rsidP="005F0283">
            <w:pPr>
              <w:jc w:val="center"/>
              <w:rPr>
                <w:ins w:id="12959" w:author=" " w:date="2019-05-27T05:01:00Z"/>
                <w:rFonts w:ascii="Arial" w:hAnsi="Arial" w:cs="Arial"/>
                <w:sz w:val="18"/>
                <w:szCs w:val="18"/>
              </w:rPr>
            </w:pPr>
            <w:ins w:id="1296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7140DF" w14:textId="77777777" w:rsidR="00A67257" w:rsidRPr="000549BB" w:rsidRDefault="00A67257" w:rsidP="005F0283">
            <w:pPr>
              <w:jc w:val="center"/>
              <w:rPr>
                <w:ins w:id="12961" w:author=" " w:date="2019-05-27T05:01:00Z"/>
                <w:rFonts w:ascii="Arial" w:hAnsi="Arial" w:cs="Arial"/>
                <w:sz w:val="18"/>
                <w:szCs w:val="18"/>
              </w:rPr>
            </w:pPr>
            <w:ins w:id="12962" w:author=" " w:date="2019-05-27T05:01:00Z">
              <w:r w:rsidRPr="000549BB">
                <w:rPr>
                  <w:rFonts w:ascii="Arial" w:hAnsi="Arial" w:cs="Arial"/>
                  <w:sz w:val="18"/>
                  <w:szCs w:val="18"/>
                </w:rPr>
                <w:t>Zheng Zhao</w:t>
              </w:r>
            </w:ins>
          </w:p>
          <w:p w14:paraId="05D26981" w14:textId="77777777" w:rsidR="00A67257" w:rsidRPr="000549BB" w:rsidRDefault="00A67257" w:rsidP="005F0283">
            <w:pPr>
              <w:jc w:val="center"/>
              <w:rPr>
                <w:ins w:id="12963" w:author=" " w:date="2019-05-27T05:01:00Z"/>
                <w:rFonts w:ascii="Arial" w:hAnsi="Arial" w:cs="Arial"/>
                <w:sz w:val="18"/>
                <w:szCs w:val="18"/>
              </w:rPr>
            </w:pPr>
            <w:ins w:id="1296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264011" w14:textId="77777777" w:rsidR="00A67257" w:rsidRPr="000549BB" w:rsidRDefault="00A67257" w:rsidP="005F0283">
            <w:pPr>
              <w:jc w:val="center"/>
              <w:rPr>
                <w:ins w:id="12965" w:author=" " w:date="2019-05-27T05:01:00Z"/>
                <w:rFonts w:ascii="Arial" w:hAnsi="Arial" w:cs="Arial"/>
                <w:sz w:val="18"/>
                <w:szCs w:val="18"/>
              </w:rPr>
            </w:pPr>
            <w:ins w:id="1296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4D3F1" w14:textId="77777777" w:rsidR="00A67257" w:rsidRPr="000549BB" w:rsidRDefault="00A67257" w:rsidP="005F0283">
            <w:pPr>
              <w:jc w:val="center"/>
              <w:rPr>
                <w:ins w:id="12967" w:author=" " w:date="2019-05-27T05:01:00Z"/>
                <w:rFonts w:ascii="Arial" w:hAnsi="Arial" w:cs="Arial"/>
                <w:sz w:val="18"/>
                <w:szCs w:val="18"/>
              </w:rPr>
            </w:pPr>
            <w:ins w:id="1296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F3C9D8" w14:textId="77777777" w:rsidR="00A67257" w:rsidRPr="000549BB" w:rsidRDefault="00A67257" w:rsidP="005F0283">
            <w:pPr>
              <w:pStyle w:val="TAL"/>
              <w:jc w:val="center"/>
              <w:rPr>
                <w:ins w:id="12969" w:author=" " w:date="2019-05-27T05:01:00Z"/>
                <w:rFonts w:cs="Arial"/>
                <w:szCs w:val="18"/>
              </w:rPr>
            </w:pPr>
            <w:ins w:id="1297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36912" w14:textId="77777777" w:rsidR="00A67257" w:rsidRPr="000549BB" w:rsidRDefault="00A67257" w:rsidP="005F0283">
            <w:pPr>
              <w:shd w:val="clear" w:color="auto" w:fill="FFFFFF"/>
              <w:spacing w:after="0"/>
              <w:jc w:val="center"/>
              <w:rPr>
                <w:ins w:id="12971" w:author=" " w:date="2019-05-27T05:01:00Z"/>
                <w:rFonts w:ascii="Arial" w:hAnsi="Arial" w:cs="Arial"/>
                <w:sz w:val="18"/>
                <w:szCs w:val="18"/>
                <w:lang w:val="sv-SE" w:eastAsia="ja-JP"/>
              </w:rPr>
            </w:pPr>
            <w:ins w:id="12972"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ins>
          </w:p>
          <w:p w14:paraId="473285EB" w14:textId="77777777" w:rsidR="00A67257" w:rsidRPr="000549BB" w:rsidRDefault="00A67257" w:rsidP="005F0283">
            <w:pPr>
              <w:shd w:val="clear" w:color="auto" w:fill="FFFFFF"/>
              <w:spacing w:after="0"/>
              <w:jc w:val="center"/>
              <w:rPr>
                <w:ins w:id="12973" w:author=" " w:date="2019-05-27T05:01:00Z"/>
                <w:rFonts w:ascii="Arial" w:eastAsia="SimSun" w:hAnsi="Arial" w:cs="Arial"/>
                <w:sz w:val="18"/>
                <w:szCs w:val="18"/>
                <w:lang w:eastAsia="zh-CN"/>
              </w:rPr>
            </w:pPr>
            <w:ins w:id="12974"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ins>
          </w:p>
        </w:tc>
      </w:tr>
      <w:tr w:rsidR="00A67257" w:rsidRPr="000549BB" w14:paraId="1821E0C1" w14:textId="77777777" w:rsidTr="005F0283">
        <w:trPr>
          <w:cantSplit/>
          <w:ins w:id="1297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6D8674" w14:textId="77777777" w:rsidR="00A67257" w:rsidRPr="000549BB" w:rsidRDefault="00A67257" w:rsidP="005F0283">
            <w:pPr>
              <w:shd w:val="clear" w:color="auto" w:fill="FFFFFF"/>
              <w:spacing w:after="0"/>
              <w:jc w:val="center"/>
              <w:rPr>
                <w:ins w:id="12976" w:author=" " w:date="2019-05-27T05:01:00Z"/>
                <w:rFonts w:ascii="Arial" w:eastAsia="SimSun" w:hAnsi="Arial" w:cs="Arial"/>
                <w:sz w:val="18"/>
                <w:szCs w:val="18"/>
                <w:lang w:eastAsia="zh-CN"/>
              </w:rPr>
            </w:pPr>
            <w:ins w:id="12977"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_n260(3A-3O)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CBC4F8" w14:textId="77777777" w:rsidR="00A67257" w:rsidRPr="00D020C2" w:rsidRDefault="00A67257" w:rsidP="005F0283">
            <w:pPr>
              <w:jc w:val="center"/>
              <w:rPr>
                <w:ins w:id="12978" w:author=" " w:date="2019-05-27T05:01:00Z"/>
                <w:rFonts w:ascii="Arial" w:hAnsi="Arial" w:cs="Arial"/>
                <w:sz w:val="18"/>
                <w:szCs w:val="18"/>
              </w:rPr>
            </w:pPr>
            <w:ins w:id="12979"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_n260(3A-3O)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013BF" w14:textId="77777777" w:rsidR="00A67257" w:rsidRPr="000549BB" w:rsidRDefault="00A67257" w:rsidP="005F0283">
            <w:pPr>
              <w:jc w:val="center"/>
              <w:rPr>
                <w:ins w:id="12980" w:author=" " w:date="2019-05-27T05:01:00Z"/>
                <w:rFonts w:ascii="Arial" w:hAnsi="Arial" w:cs="Arial"/>
                <w:sz w:val="18"/>
                <w:szCs w:val="18"/>
              </w:rPr>
            </w:pPr>
            <w:ins w:id="1298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23BF7" w14:textId="77777777" w:rsidR="00A67257" w:rsidRPr="000549BB" w:rsidRDefault="00A67257" w:rsidP="005F0283">
            <w:pPr>
              <w:jc w:val="center"/>
              <w:rPr>
                <w:ins w:id="12982" w:author=" " w:date="2019-05-27T05:01:00Z"/>
                <w:rFonts w:ascii="Arial" w:hAnsi="Arial" w:cs="Arial"/>
                <w:sz w:val="18"/>
                <w:szCs w:val="18"/>
              </w:rPr>
            </w:pPr>
            <w:ins w:id="12983" w:author=" " w:date="2019-05-27T05:01:00Z">
              <w:r w:rsidRPr="000549BB">
                <w:rPr>
                  <w:rFonts w:ascii="Arial" w:hAnsi="Arial" w:cs="Arial"/>
                  <w:sz w:val="18"/>
                  <w:szCs w:val="18"/>
                </w:rPr>
                <w:t>Zheng Zhao</w:t>
              </w:r>
            </w:ins>
          </w:p>
          <w:p w14:paraId="6B932155" w14:textId="77777777" w:rsidR="00A67257" w:rsidRPr="000549BB" w:rsidRDefault="00A67257" w:rsidP="005F0283">
            <w:pPr>
              <w:jc w:val="center"/>
              <w:rPr>
                <w:ins w:id="12984" w:author=" " w:date="2019-05-27T05:01:00Z"/>
                <w:rFonts w:ascii="Arial" w:hAnsi="Arial" w:cs="Arial"/>
                <w:sz w:val="18"/>
                <w:szCs w:val="18"/>
              </w:rPr>
            </w:pPr>
            <w:ins w:id="1298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72B956" w14:textId="77777777" w:rsidR="00A67257" w:rsidRPr="000549BB" w:rsidRDefault="00A67257" w:rsidP="005F0283">
            <w:pPr>
              <w:jc w:val="center"/>
              <w:rPr>
                <w:ins w:id="12986" w:author=" " w:date="2019-05-27T05:01:00Z"/>
                <w:rFonts w:ascii="Arial" w:hAnsi="Arial" w:cs="Arial"/>
                <w:sz w:val="18"/>
                <w:szCs w:val="18"/>
              </w:rPr>
            </w:pPr>
            <w:ins w:id="1298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CCAAA" w14:textId="77777777" w:rsidR="00A67257" w:rsidRPr="000549BB" w:rsidRDefault="00A67257" w:rsidP="005F0283">
            <w:pPr>
              <w:jc w:val="center"/>
              <w:rPr>
                <w:ins w:id="12988" w:author=" " w:date="2019-05-27T05:01:00Z"/>
                <w:rFonts w:ascii="Arial" w:hAnsi="Arial" w:cs="Arial"/>
                <w:sz w:val="18"/>
                <w:szCs w:val="18"/>
              </w:rPr>
            </w:pPr>
            <w:ins w:id="1298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37E554" w14:textId="77777777" w:rsidR="00A67257" w:rsidRPr="000549BB" w:rsidRDefault="00A67257" w:rsidP="005F0283">
            <w:pPr>
              <w:pStyle w:val="TAL"/>
              <w:jc w:val="center"/>
              <w:rPr>
                <w:ins w:id="12990" w:author=" " w:date="2019-05-27T05:01:00Z"/>
                <w:rFonts w:cs="Arial"/>
                <w:szCs w:val="18"/>
              </w:rPr>
            </w:pPr>
            <w:ins w:id="1299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658DE0" w14:textId="77777777" w:rsidR="00A67257" w:rsidRPr="000549BB" w:rsidRDefault="00A67257" w:rsidP="005F0283">
            <w:pPr>
              <w:shd w:val="clear" w:color="auto" w:fill="FFFFFF"/>
              <w:spacing w:after="0"/>
              <w:jc w:val="center"/>
              <w:rPr>
                <w:ins w:id="12992" w:author=" " w:date="2019-05-27T05:01:00Z"/>
                <w:rFonts w:ascii="Arial" w:hAnsi="Arial" w:cs="Arial"/>
                <w:sz w:val="18"/>
                <w:szCs w:val="18"/>
                <w:lang w:val="sv-SE" w:eastAsia="ja-JP"/>
              </w:rPr>
            </w:pPr>
            <w:ins w:id="12993"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_n260(3A-2O)</w:t>
              </w:r>
            </w:ins>
          </w:p>
          <w:p w14:paraId="1300935C" w14:textId="77777777" w:rsidR="00A67257" w:rsidRPr="000549BB" w:rsidRDefault="00A67257" w:rsidP="005F0283">
            <w:pPr>
              <w:shd w:val="clear" w:color="auto" w:fill="FFFFFF"/>
              <w:spacing w:after="0"/>
              <w:jc w:val="center"/>
              <w:rPr>
                <w:ins w:id="12994" w:author=" " w:date="2019-05-27T05:01:00Z"/>
                <w:rFonts w:ascii="Arial" w:eastAsia="SimSun" w:hAnsi="Arial" w:cs="Arial"/>
                <w:sz w:val="18"/>
                <w:szCs w:val="18"/>
                <w:lang w:eastAsia="zh-CN"/>
              </w:rPr>
            </w:pPr>
            <w:ins w:id="12995"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_n260(2A-3O)</w:t>
              </w:r>
            </w:ins>
          </w:p>
        </w:tc>
      </w:tr>
      <w:tr w:rsidR="00A67257" w:rsidRPr="000549BB" w14:paraId="3F9E9E45" w14:textId="77777777" w:rsidTr="005F0283">
        <w:trPr>
          <w:cantSplit/>
          <w:ins w:id="1299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B805A8" w14:textId="77777777" w:rsidR="00A67257" w:rsidRPr="000549BB" w:rsidRDefault="00A67257" w:rsidP="005F0283">
            <w:pPr>
              <w:shd w:val="clear" w:color="auto" w:fill="FFFFFF"/>
              <w:spacing w:after="0"/>
              <w:jc w:val="center"/>
              <w:rPr>
                <w:ins w:id="12997" w:author=" " w:date="2019-05-27T05:01:00Z"/>
                <w:rFonts w:ascii="Arial" w:eastAsia="SimSun" w:hAnsi="Arial" w:cs="Arial"/>
                <w:sz w:val="18"/>
                <w:szCs w:val="18"/>
                <w:lang w:eastAsia="zh-CN"/>
              </w:rPr>
            </w:pPr>
            <w:ins w:id="12998"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BDEB0D" w14:textId="77777777" w:rsidR="00A67257" w:rsidRPr="00D020C2" w:rsidRDefault="00A67257" w:rsidP="005F0283">
            <w:pPr>
              <w:jc w:val="center"/>
              <w:rPr>
                <w:ins w:id="12999" w:author=" " w:date="2019-05-27T05:01:00Z"/>
                <w:rFonts w:ascii="Arial" w:hAnsi="Arial" w:cs="Arial"/>
                <w:sz w:val="18"/>
                <w:szCs w:val="18"/>
              </w:rPr>
            </w:pPr>
            <w:ins w:id="13000"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_n260(D-2G)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F3693" w14:textId="77777777" w:rsidR="00A67257" w:rsidRPr="000549BB" w:rsidRDefault="00A67257" w:rsidP="005F0283">
            <w:pPr>
              <w:jc w:val="center"/>
              <w:rPr>
                <w:ins w:id="13001" w:author=" " w:date="2019-05-27T05:01:00Z"/>
                <w:rFonts w:ascii="Arial" w:hAnsi="Arial" w:cs="Arial"/>
                <w:sz w:val="18"/>
                <w:szCs w:val="18"/>
              </w:rPr>
            </w:pPr>
            <w:ins w:id="1300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D91F9" w14:textId="77777777" w:rsidR="00A67257" w:rsidRPr="000549BB" w:rsidRDefault="00A67257" w:rsidP="005F0283">
            <w:pPr>
              <w:jc w:val="center"/>
              <w:rPr>
                <w:ins w:id="13003" w:author=" " w:date="2019-05-27T05:01:00Z"/>
                <w:rFonts w:ascii="Arial" w:hAnsi="Arial" w:cs="Arial"/>
                <w:sz w:val="18"/>
                <w:szCs w:val="18"/>
              </w:rPr>
            </w:pPr>
            <w:ins w:id="13004" w:author=" " w:date="2019-05-27T05:01:00Z">
              <w:r w:rsidRPr="000549BB">
                <w:rPr>
                  <w:rFonts w:ascii="Arial" w:hAnsi="Arial" w:cs="Arial"/>
                  <w:sz w:val="18"/>
                  <w:szCs w:val="18"/>
                </w:rPr>
                <w:t>Zheng Zhao</w:t>
              </w:r>
            </w:ins>
          </w:p>
          <w:p w14:paraId="03A5DEDE" w14:textId="77777777" w:rsidR="00A67257" w:rsidRPr="000549BB" w:rsidRDefault="00A67257" w:rsidP="005F0283">
            <w:pPr>
              <w:jc w:val="center"/>
              <w:rPr>
                <w:ins w:id="13005" w:author=" " w:date="2019-05-27T05:01:00Z"/>
                <w:rFonts w:ascii="Arial" w:hAnsi="Arial" w:cs="Arial"/>
                <w:sz w:val="18"/>
                <w:szCs w:val="18"/>
              </w:rPr>
            </w:pPr>
            <w:ins w:id="1300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3A339" w14:textId="77777777" w:rsidR="00A67257" w:rsidRPr="000549BB" w:rsidRDefault="00A67257" w:rsidP="005F0283">
            <w:pPr>
              <w:jc w:val="center"/>
              <w:rPr>
                <w:ins w:id="13007" w:author=" " w:date="2019-05-27T05:01:00Z"/>
                <w:rFonts w:ascii="Arial" w:hAnsi="Arial" w:cs="Arial"/>
                <w:sz w:val="18"/>
                <w:szCs w:val="18"/>
              </w:rPr>
            </w:pPr>
            <w:ins w:id="1300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797A81" w14:textId="77777777" w:rsidR="00A67257" w:rsidRPr="000549BB" w:rsidRDefault="00A67257" w:rsidP="005F0283">
            <w:pPr>
              <w:jc w:val="center"/>
              <w:rPr>
                <w:ins w:id="13009" w:author=" " w:date="2019-05-27T05:01:00Z"/>
                <w:rFonts w:ascii="Arial" w:hAnsi="Arial" w:cs="Arial"/>
                <w:sz w:val="18"/>
                <w:szCs w:val="18"/>
              </w:rPr>
            </w:pPr>
            <w:ins w:id="1301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5D7490" w14:textId="77777777" w:rsidR="00A67257" w:rsidRPr="000549BB" w:rsidRDefault="00A67257" w:rsidP="005F0283">
            <w:pPr>
              <w:pStyle w:val="TAL"/>
              <w:jc w:val="center"/>
              <w:rPr>
                <w:ins w:id="13011" w:author=" " w:date="2019-05-27T05:01:00Z"/>
                <w:rFonts w:cs="Arial"/>
                <w:szCs w:val="18"/>
              </w:rPr>
            </w:pPr>
            <w:ins w:id="1301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4DA004" w14:textId="77777777" w:rsidR="00A67257" w:rsidRPr="000549BB" w:rsidRDefault="00A67257" w:rsidP="005F0283">
            <w:pPr>
              <w:shd w:val="clear" w:color="auto" w:fill="FFFFFF"/>
              <w:spacing w:after="0"/>
              <w:jc w:val="center"/>
              <w:rPr>
                <w:ins w:id="13013" w:author=" " w:date="2019-05-27T05:01:00Z"/>
                <w:rFonts w:ascii="Arial" w:hAnsi="Arial" w:cs="Arial"/>
                <w:sz w:val="18"/>
                <w:szCs w:val="18"/>
                <w:lang w:val="sv-SE" w:eastAsia="ja-JP"/>
              </w:rPr>
            </w:pPr>
            <w:ins w:id="13014"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_n260(D-G)</w:t>
              </w:r>
            </w:ins>
          </w:p>
          <w:p w14:paraId="3A007BEA" w14:textId="77777777" w:rsidR="00A67257" w:rsidRPr="000549BB" w:rsidRDefault="00A67257" w:rsidP="005F0283">
            <w:pPr>
              <w:shd w:val="clear" w:color="auto" w:fill="FFFFFF"/>
              <w:spacing w:after="0"/>
              <w:jc w:val="center"/>
              <w:rPr>
                <w:ins w:id="13015" w:author=" " w:date="2019-05-27T05:01:00Z"/>
                <w:rFonts w:ascii="Arial" w:eastAsia="SimSun" w:hAnsi="Arial" w:cs="Arial"/>
                <w:sz w:val="18"/>
                <w:szCs w:val="18"/>
                <w:lang w:eastAsia="zh-CN"/>
              </w:rPr>
            </w:pPr>
            <w:ins w:id="13016"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w:t>
              </w:r>
            </w:ins>
          </w:p>
        </w:tc>
      </w:tr>
      <w:tr w:rsidR="00A67257" w:rsidRPr="000549BB" w14:paraId="54B9D2AD" w14:textId="77777777" w:rsidTr="005F0283">
        <w:trPr>
          <w:cantSplit/>
          <w:ins w:id="130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A83E0" w14:textId="77777777" w:rsidR="00A67257" w:rsidRPr="000549BB" w:rsidRDefault="00A67257" w:rsidP="005F0283">
            <w:pPr>
              <w:shd w:val="clear" w:color="auto" w:fill="FFFFFF"/>
              <w:spacing w:after="0"/>
              <w:jc w:val="center"/>
              <w:rPr>
                <w:ins w:id="13018" w:author=" " w:date="2019-05-27T05:01:00Z"/>
                <w:rFonts w:ascii="Arial" w:eastAsia="SimSun" w:hAnsi="Arial" w:cs="Arial"/>
                <w:sz w:val="18"/>
                <w:szCs w:val="18"/>
                <w:lang w:eastAsia="zh-CN"/>
              </w:rPr>
            </w:pPr>
            <w:ins w:id="13019"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11F4CD" w14:textId="77777777" w:rsidR="00A67257" w:rsidRPr="00D020C2" w:rsidRDefault="00A67257" w:rsidP="005F0283">
            <w:pPr>
              <w:jc w:val="center"/>
              <w:rPr>
                <w:ins w:id="13020" w:author=" " w:date="2019-05-27T05:01:00Z"/>
                <w:rFonts w:ascii="Arial" w:hAnsi="Arial" w:cs="Arial"/>
                <w:sz w:val="18"/>
                <w:szCs w:val="18"/>
              </w:rPr>
            </w:pPr>
            <w:ins w:id="13021"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E940CD" w14:textId="77777777" w:rsidR="00A67257" w:rsidRPr="000549BB" w:rsidRDefault="00A67257" w:rsidP="005F0283">
            <w:pPr>
              <w:jc w:val="center"/>
              <w:rPr>
                <w:ins w:id="13022" w:author=" " w:date="2019-05-27T05:01:00Z"/>
                <w:rFonts w:ascii="Arial" w:hAnsi="Arial" w:cs="Arial"/>
                <w:sz w:val="18"/>
                <w:szCs w:val="18"/>
              </w:rPr>
            </w:pPr>
            <w:ins w:id="1302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67DAA0" w14:textId="77777777" w:rsidR="00A67257" w:rsidRPr="000549BB" w:rsidRDefault="00A67257" w:rsidP="005F0283">
            <w:pPr>
              <w:jc w:val="center"/>
              <w:rPr>
                <w:ins w:id="13024" w:author=" " w:date="2019-05-27T05:01:00Z"/>
                <w:rFonts w:ascii="Arial" w:hAnsi="Arial" w:cs="Arial"/>
                <w:sz w:val="18"/>
                <w:szCs w:val="18"/>
              </w:rPr>
            </w:pPr>
            <w:ins w:id="13025" w:author=" " w:date="2019-05-27T05:01:00Z">
              <w:r w:rsidRPr="000549BB">
                <w:rPr>
                  <w:rFonts w:ascii="Arial" w:hAnsi="Arial" w:cs="Arial"/>
                  <w:sz w:val="18"/>
                  <w:szCs w:val="18"/>
                </w:rPr>
                <w:t>Zheng Zhao</w:t>
              </w:r>
            </w:ins>
          </w:p>
          <w:p w14:paraId="163B2A62" w14:textId="77777777" w:rsidR="00A67257" w:rsidRPr="000549BB" w:rsidRDefault="00A67257" w:rsidP="005F0283">
            <w:pPr>
              <w:jc w:val="center"/>
              <w:rPr>
                <w:ins w:id="13026" w:author=" " w:date="2019-05-27T05:01:00Z"/>
                <w:rFonts w:ascii="Arial" w:hAnsi="Arial" w:cs="Arial"/>
                <w:sz w:val="18"/>
                <w:szCs w:val="18"/>
              </w:rPr>
            </w:pPr>
            <w:ins w:id="1302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5A78C" w14:textId="77777777" w:rsidR="00A67257" w:rsidRPr="000549BB" w:rsidRDefault="00A67257" w:rsidP="005F0283">
            <w:pPr>
              <w:jc w:val="center"/>
              <w:rPr>
                <w:ins w:id="13028" w:author=" " w:date="2019-05-27T05:01:00Z"/>
                <w:rFonts w:ascii="Arial" w:hAnsi="Arial" w:cs="Arial"/>
                <w:sz w:val="18"/>
                <w:szCs w:val="18"/>
              </w:rPr>
            </w:pPr>
            <w:ins w:id="1302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99DAB" w14:textId="77777777" w:rsidR="00A67257" w:rsidRPr="000549BB" w:rsidRDefault="00A67257" w:rsidP="005F0283">
            <w:pPr>
              <w:jc w:val="center"/>
              <w:rPr>
                <w:ins w:id="13030" w:author=" " w:date="2019-05-27T05:01:00Z"/>
                <w:rFonts w:ascii="Arial" w:hAnsi="Arial" w:cs="Arial"/>
                <w:sz w:val="18"/>
                <w:szCs w:val="18"/>
              </w:rPr>
            </w:pPr>
            <w:ins w:id="1303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72940C" w14:textId="77777777" w:rsidR="00A67257" w:rsidRPr="000549BB" w:rsidRDefault="00A67257" w:rsidP="005F0283">
            <w:pPr>
              <w:pStyle w:val="TAL"/>
              <w:jc w:val="center"/>
              <w:rPr>
                <w:ins w:id="13032" w:author=" " w:date="2019-05-27T05:01:00Z"/>
                <w:rFonts w:cs="Arial"/>
                <w:szCs w:val="18"/>
              </w:rPr>
            </w:pPr>
            <w:ins w:id="1303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64BA0" w14:textId="77777777" w:rsidR="00A67257" w:rsidRPr="000549BB" w:rsidRDefault="00A67257" w:rsidP="005F0283">
            <w:pPr>
              <w:shd w:val="clear" w:color="auto" w:fill="FFFFFF"/>
              <w:spacing w:after="0"/>
              <w:jc w:val="center"/>
              <w:rPr>
                <w:ins w:id="13034" w:author=" " w:date="2019-05-27T05:01:00Z"/>
                <w:rFonts w:ascii="Arial" w:hAnsi="Arial" w:cs="Arial"/>
                <w:sz w:val="18"/>
                <w:szCs w:val="18"/>
                <w:lang w:val="sv-SE" w:eastAsia="ja-JP"/>
              </w:rPr>
            </w:pPr>
            <w:ins w:id="13035"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_n260(2D)</w:t>
              </w:r>
            </w:ins>
          </w:p>
          <w:p w14:paraId="6FB02CF6" w14:textId="77777777" w:rsidR="00A67257" w:rsidRPr="000549BB" w:rsidRDefault="00A67257" w:rsidP="005F0283">
            <w:pPr>
              <w:shd w:val="clear" w:color="auto" w:fill="FFFFFF"/>
              <w:spacing w:after="0"/>
              <w:jc w:val="center"/>
              <w:rPr>
                <w:ins w:id="13036" w:author=" " w:date="2019-05-27T05:01:00Z"/>
                <w:rFonts w:ascii="Arial" w:eastAsia="SimSun" w:hAnsi="Arial" w:cs="Arial"/>
                <w:sz w:val="18"/>
                <w:szCs w:val="18"/>
                <w:lang w:eastAsia="zh-CN"/>
              </w:rPr>
            </w:pPr>
            <w:ins w:id="13037"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_n260(D-O)</w:t>
              </w:r>
            </w:ins>
          </w:p>
        </w:tc>
      </w:tr>
      <w:tr w:rsidR="00A67257" w:rsidRPr="000549BB" w14:paraId="57B7C6BC" w14:textId="77777777" w:rsidTr="005F0283">
        <w:trPr>
          <w:cantSplit/>
          <w:ins w:id="130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D413AE" w14:textId="77777777" w:rsidR="00A67257" w:rsidRPr="000549BB" w:rsidRDefault="00A67257" w:rsidP="005F0283">
            <w:pPr>
              <w:shd w:val="clear" w:color="auto" w:fill="FFFFFF"/>
              <w:spacing w:after="0"/>
              <w:jc w:val="center"/>
              <w:rPr>
                <w:ins w:id="13039" w:author=" " w:date="2019-05-27T05:01:00Z"/>
                <w:rFonts w:ascii="Arial" w:hAnsi="Arial" w:cs="Arial"/>
                <w:sz w:val="18"/>
                <w:szCs w:val="18"/>
                <w:lang w:val="x-none" w:eastAsia="ja-JP"/>
              </w:rPr>
            </w:pPr>
            <w:ins w:id="13040" w:author=" " w:date="2019-05-27T05:01:00Z">
              <w:r w:rsidRPr="000549BB">
                <w:rPr>
                  <w:rFonts w:ascii="Arial" w:hAnsi="Arial" w:cs="Arial"/>
                  <w:sz w:val="18"/>
                  <w:szCs w:val="18"/>
                  <w:lang w:val="x-none" w:eastAsia="ja-JP"/>
                </w:rPr>
                <w:lastRenderedPageBreak/>
                <w:t>DC_5A</w:t>
              </w:r>
              <w:r w:rsidRPr="000549BB">
                <w:rPr>
                  <w:rFonts w:ascii="Arial" w:hAnsi="Arial" w:cs="Arial"/>
                  <w:sz w:val="18"/>
                  <w:szCs w:val="18"/>
                  <w:lang w:val="sv-SE" w:eastAsia="ja-JP"/>
                </w:rPr>
                <w:t>_n260(G-2O)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03FC70" w14:textId="77777777" w:rsidR="00A67257" w:rsidRPr="00D020C2" w:rsidRDefault="00A67257" w:rsidP="005F0283">
            <w:pPr>
              <w:jc w:val="center"/>
              <w:rPr>
                <w:ins w:id="13041" w:author=" " w:date="2019-05-27T05:01:00Z"/>
                <w:rFonts w:ascii="Arial" w:hAnsi="Arial" w:cs="Arial"/>
                <w:sz w:val="18"/>
                <w:szCs w:val="18"/>
              </w:rPr>
            </w:pPr>
            <w:ins w:id="13042"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F822D7" w14:textId="77777777" w:rsidR="00A67257" w:rsidRPr="000549BB" w:rsidRDefault="00A67257" w:rsidP="005F0283">
            <w:pPr>
              <w:jc w:val="center"/>
              <w:rPr>
                <w:ins w:id="13043" w:author=" " w:date="2019-05-27T05:01:00Z"/>
                <w:rFonts w:ascii="Arial" w:hAnsi="Arial" w:cs="Arial"/>
                <w:sz w:val="18"/>
                <w:szCs w:val="18"/>
              </w:rPr>
            </w:pPr>
            <w:ins w:id="1304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5D56E3" w14:textId="77777777" w:rsidR="00A67257" w:rsidRPr="000549BB" w:rsidRDefault="00A67257" w:rsidP="005F0283">
            <w:pPr>
              <w:jc w:val="center"/>
              <w:rPr>
                <w:ins w:id="13045" w:author=" " w:date="2019-05-27T05:01:00Z"/>
                <w:rFonts w:ascii="Arial" w:hAnsi="Arial" w:cs="Arial"/>
                <w:sz w:val="18"/>
                <w:szCs w:val="18"/>
              </w:rPr>
            </w:pPr>
            <w:ins w:id="13046" w:author=" " w:date="2019-05-27T05:01:00Z">
              <w:r w:rsidRPr="000549BB">
                <w:rPr>
                  <w:rFonts w:ascii="Arial" w:hAnsi="Arial" w:cs="Arial"/>
                  <w:sz w:val="18"/>
                  <w:szCs w:val="18"/>
                </w:rPr>
                <w:t>Zheng Zhao</w:t>
              </w:r>
            </w:ins>
          </w:p>
          <w:p w14:paraId="1ADB38EE" w14:textId="77777777" w:rsidR="00A67257" w:rsidRPr="000549BB" w:rsidRDefault="00A67257" w:rsidP="005F0283">
            <w:pPr>
              <w:jc w:val="center"/>
              <w:rPr>
                <w:ins w:id="13047" w:author=" " w:date="2019-05-27T05:01:00Z"/>
                <w:rFonts w:ascii="Arial" w:hAnsi="Arial" w:cs="Arial"/>
                <w:sz w:val="18"/>
                <w:szCs w:val="18"/>
              </w:rPr>
            </w:pPr>
            <w:ins w:id="1304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23BC9A" w14:textId="77777777" w:rsidR="00A67257" w:rsidRPr="000549BB" w:rsidRDefault="00A67257" w:rsidP="005F0283">
            <w:pPr>
              <w:jc w:val="center"/>
              <w:rPr>
                <w:ins w:id="13049" w:author=" " w:date="2019-05-27T05:01:00Z"/>
                <w:rFonts w:ascii="Arial" w:hAnsi="Arial" w:cs="Arial"/>
                <w:sz w:val="18"/>
                <w:szCs w:val="18"/>
              </w:rPr>
            </w:pPr>
            <w:ins w:id="1305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75E59" w14:textId="77777777" w:rsidR="00A67257" w:rsidRPr="000549BB" w:rsidRDefault="00A67257" w:rsidP="005F0283">
            <w:pPr>
              <w:jc w:val="center"/>
              <w:rPr>
                <w:ins w:id="13051" w:author=" " w:date="2019-05-27T05:01:00Z"/>
                <w:rFonts w:ascii="Arial" w:hAnsi="Arial" w:cs="Arial"/>
                <w:sz w:val="18"/>
                <w:szCs w:val="18"/>
              </w:rPr>
            </w:pPr>
            <w:ins w:id="1305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2BB6694" w14:textId="77777777" w:rsidR="00A67257" w:rsidRPr="000549BB" w:rsidRDefault="00A67257" w:rsidP="005F0283">
            <w:pPr>
              <w:pStyle w:val="TAL"/>
              <w:jc w:val="center"/>
              <w:rPr>
                <w:ins w:id="13053" w:author=" " w:date="2019-05-27T05:01:00Z"/>
                <w:rFonts w:cs="Arial"/>
                <w:szCs w:val="18"/>
              </w:rPr>
            </w:pPr>
            <w:ins w:id="1305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5B2B56" w14:textId="77777777" w:rsidR="00A67257" w:rsidRPr="000549BB" w:rsidRDefault="00A67257" w:rsidP="005F0283">
            <w:pPr>
              <w:shd w:val="clear" w:color="auto" w:fill="FFFFFF"/>
              <w:spacing w:after="0"/>
              <w:jc w:val="center"/>
              <w:rPr>
                <w:ins w:id="13055" w:author=" " w:date="2019-05-27T05:01:00Z"/>
                <w:rFonts w:ascii="Arial" w:hAnsi="Arial" w:cs="Arial"/>
                <w:sz w:val="18"/>
                <w:szCs w:val="18"/>
                <w:lang w:val="sv-SE" w:eastAsia="ja-JP"/>
              </w:rPr>
            </w:pPr>
            <w:ins w:id="13056" w:author=" " w:date="2019-05-27T05:01:00Z">
              <w:r w:rsidRPr="000549BB">
                <w:rPr>
                  <w:rFonts w:ascii="Arial" w:hAnsi="Arial" w:cs="Arial"/>
                  <w:sz w:val="18"/>
                  <w:szCs w:val="18"/>
                  <w:lang w:val="x-none" w:eastAsia="ja-JP"/>
                </w:rPr>
                <w:t>DC_</w:t>
              </w:r>
              <w:r w:rsidRPr="000549BB">
                <w:rPr>
                  <w:rFonts w:ascii="Arial" w:hAnsi="Arial" w:cs="Arial" w:hint="eastAsia"/>
                  <w:sz w:val="18"/>
                  <w:szCs w:val="18"/>
                  <w:lang w:val="x-none"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_n260(G-O)</w:t>
              </w:r>
            </w:ins>
          </w:p>
          <w:p w14:paraId="369A478D" w14:textId="77777777" w:rsidR="00A67257" w:rsidRPr="000549BB" w:rsidRDefault="00A67257" w:rsidP="005F0283">
            <w:pPr>
              <w:shd w:val="clear" w:color="auto" w:fill="FFFFFF"/>
              <w:spacing w:after="0"/>
              <w:jc w:val="center"/>
              <w:rPr>
                <w:ins w:id="13057" w:author=" " w:date="2019-05-27T05:01:00Z"/>
                <w:rFonts w:ascii="Arial" w:hAnsi="Arial" w:cs="Arial"/>
                <w:sz w:val="18"/>
                <w:szCs w:val="18"/>
                <w:lang w:val="x-none" w:eastAsia="ja-JP"/>
              </w:rPr>
            </w:pPr>
            <w:ins w:id="13058"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_n260(2O)</w:t>
              </w:r>
            </w:ins>
          </w:p>
        </w:tc>
      </w:tr>
      <w:tr w:rsidR="00A67257" w:rsidRPr="000549BB" w14:paraId="3252D875" w14:textId="77777777" w:rsidTr="005F0283">
        <w:trPr>
          <w:cantSplit/>
          <w:ins w:id="130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500452" w14:textId="77777777" w:rsidR="00A67257" w:rsidRPr="000549BB" w:rsidRDefault="00A67257" w:rsidP="005F0283">
            <w:pPr>
              <w:shd w:val="clear" w:color="auto" w:fill="FFFFFF"/>
              <w:spacing w:after="0"/>
              <w:jc w:val="center"/>
              <w:rPr>
                <w:ins w:id="13060" w:author=" " w:date="2019-05-27T05:01:00Z"/>
                <w:rFonts w:ascii="Arial" w:eastAsia="SimSun" w:hAnsi="Arial" w:cs="Arial"/>
                <w:sz w:val="18"/>
                <w:szCs w:val="18"/>
                <w:lang w:eastAsia="zh-CN"/>
              </w:rPr>
            </w:pPr>
            <w:ins w:id="13061"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C29873" w14:textId="77777777" w:rsidR="00A67257" w:rsidRPr="00D020C2" w:rsidRDefault="00A67257" w:rsidP="005F0283">
            <w:pPr>
              <w:jc w:val="center"/>
              <w:rPr>
                <w:ins w:id="13062" w:author=" " w:date="2019-05-27T05:01:00Z"/>
                <w:rFonts w:ascii="Arial" w:hAnsi="Arial" w:cs="Arial"/>
                <w:sz w:val="18"/>
                <w:szCs w:val="18"/>
              </w:rPr>
            </w:pPr>
            <w:ins w:id="13063"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5F6BBD" w14:textId="77777777" w:rsidR="00A67257" w:rsidRPr="000549BB" w:rsidRDefault="00A67257" w:rsidP="005F0283">
            <w:pPr>
              <w:jc w:val="center"/>
              <w:rPr>
                <w:ins w:id="13064" w:author=" " w:date="2019-05-27T05:01:00Z"/>
                <w:rFonts w:ascii="Arial" w:hAnsi="Arial" w:cs="Arial"/>
                <w:sz w:val="18"/>
                <w:szCs w:val="18"/>
              </w:rPr>
            </w:pPr>
            <w:ins w:id="1306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50415" w14:textId="77777777" w:rsidR="00A67257" w:rsidRPr="000549BB" w:rsidRDefault="00A67257" w:rsidP="005F0283">
            <w:pPr>
              <w:jc w:val="center"/>
              <w:rPr>
                <w:ins w:id="13066" w:author=" " w:date="2019-05-27T05:01:00Z"/>
                <w:rFonts w:ascii="Arial" w:hAnsi="Arial" w:cs="Arial"/>
                <w:sz w:val="18"/>
                <w:szCs w:val="18"/>
              </w:rPr>
            </w:pPr>
            <w:ins w:id="1306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A6BFA" w14:textId="77777777" w:rsidR="00A67257" w:rsidRPr="000549BB" w:rsidRDefault="00A67257" w:rsidP="005F0283">
            <w:pPr>
              <w:jc w:val="center"/>
              <w:rPr>
                <w:ins w:id="13068" w:author=" " w:date="2019-05-27T05:01:00Z"/>
                <w:rFonts w:ascii="Arial" w:hAnsi="Arial" w:cs="Arial"/>
                <w:sz w:val="18"/>
                <w:szCs w:val="18"/>
              </w:rPr>
            </w:pPr>
            <w:ins w:id="1306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BD2134" w14:textId="77777777" w:rsidR="00A67257" w:rsidRPr="000549BB" w:rsidRDefault="00A67257" w:rsidP="005F0283">
            <w:pPr>
              <w:jc w:val="center"/>
              <w:rPr>
                <w:ins w:id="13070" w:author=" " w:date="2019-05-27T05:01:00Z"/>
                <w:rFonts w:ascii="Arial" w:hAnsi="Arial" w:cs="Arial"/>
                <w:sz w:val="18"/>
                <w:szCs w:val="18"/>
              </w:rPr>
            </w:pPr>
            <w:ins w:id="1307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AF7106" w14:textId="77777777" w:rsidR="00A67257" w:rsidRPr="000549BB" w:rsidRDefault="00A67257" w:rsidP="005F0283">
            <w:pPr>
              <w:pStyle w:val="TAL"/>
              <w:jc w:val="center"/>
              <w:rPr>
                <w:ins w:id="13072" w:author=" " w:date="2019-05-27T05:01:00Z"/>
                <w:rFonts w:cs="Arial"/>
                <w:szCs w:val="18"/>
              </w:rPr>
            </w:pPr>
            <w:ins w:id="1307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8FE8AB" w14:textId="77777777" w:rsidR="00A67257" w:rsidRPr="000549BB" w:rsidRDefault="00A67257" w:rsidP="005F0283">
            <w:pPr>
              <w:shd w:val="clear" w:color="auto" w:fill="FFFFFF"/>
              <w:spacing w:after="0"/>
              <w:jc w:val="center"/>
              <w:rPr>
                <w:ins w:id="13074" w:author=" " w:date="2019-05-27T05:01:00Z"/>
                <w:rFonts w:ascii="Arial" w:hAnsi="Arial" w:cs="Arial"/>
                <w:sz w:val="18"/>
                <w:szCs w:val="18"/>
                <w:lang w:val="sv-SE" w:eastAsia="ja-JP"/>
              </w:rPr>
            </w:pPr>
            <w:ins w:id="13075"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_n260(2G-O)</w:t>
              </w:r>
            </w:ins>
          </w:p>
          <w:p w14:paraId="01DDBAC5" w14:textId="77777777" w:rsidR="00A67257" w:rsidRPr="000549BB" w:rsidRDefault="00A67257" w:rsidP="005F0283">
            <w:pPr>
              <w:shd w:val="clear" w:color="auto" w:fill="FFFFFF"/>
              <w:spacing w:after="0"/>
              <w:jc w:val="center"/>
              <w:rPr>
                <w:ins w:id="13076" w:author=" " w:date="2019-05-27T05:01:00Z"/>
                <w:rFonts w:ascii="Arial" w:eastAsia="SimSun" w:hAnsi="Arial" w:cs="Arial"/>
                <w:sz w:val="18"/>
                <w:szCs w:val="18"/>
                <w:lang w:eastAsia="zh-CN"/>
              </w:rPr>
            </w:pPr>
            <w:ins w:id="13077"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ins>
          </w:p>
        </w:tc>
      </w:tr>
      <w:tr w:rsidR="00A67257" w:rsidRPr="000549BB" w14:paraId="232AD362" w14:textId="77777777" w:rsidTr="005F0283">
        <w:trPr>
          <w:cantSplit/>
          <w:ins w:id="130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6BF86" w14:textId="77777777" w:rsidR="00A67257" w:rsidRPr="000549BB" w:rsidRDefault="00A67257" w:rsidP="005F0283">
            <w:pPr>
              <w:shd w:val="clear" w:color="auto" w:fill="FFFFFF"/>
              <w:spacing w:after="0"/>
              <w:jc w:val="center"/>
              <w:rPr>
                <w:ins w:id="13079" w:author=" " w:date="2019-05-27T05:01:00Z"/>
                <w:rFonts w:ascii="Arial" w:hAnsi="Arial" w:cs="Arial"/>
                <w:sz w:val="18"/>
                <w:szCs w:val="18"/>
                <w:lang w:val="x-none" w:eastAsia="ja-JP"/>
              </w:rPr>
            </w:pPr>
            <w:ins w:id="13080"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2E38F1" w14:textId="77777777" w:rsidR="00A67257" w:rsidRPr="00D020C2" w:rsidRDefault="00A67257" w:rsidP="005F0283">
            <w:pPr>
              <w:jc w:val="center"/>
              <w:rPr>
                <w:ins w:id="13081" w:author=" " w:date="2019-05-27T05:01:00Z"/>
                <w:rFonts w:ascii="Arial" w:hAnsi="Arial" w:cs="Arial"/>
                <w:sz w:val="18"/>
                <w:szCs w:val="18"/>
              </w:rPr>
            </w:pPr>
            <w:ins w:id="13082"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B5769" w14:textId="77777777" w:rsidR="00A67257" w:rsidRPr="000549BB" w:rsidRDefault="00A67257" w:rsidP="005F0283">
            <w:pPr>
              <w:jc w:val="center"/>
              <w:rPr>
                <w:ins w:id="13083" w:author=" " w:date="2019-05-27T05:01:00Z"/>
                <w:rFonts w:ascii="Arial" w:hAnsi="Arial" w:cs="Arial"/>
                <w:sz w:val="18"/>
                <w:szCs w:val="18"/>
              </w:rPr>
            </w:pPr>
            <w:ins w:id="1308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651329" w14:textId="77777777" w:rsidR="00A67257" w:rsidRPr="000549BB" w:rsidRDefault="00A67257" w:rsidP="005F0283">
            <w:pPr>
              <w:jc w:val="center"/>
              <w:rPr>
                <w:ins w:id="13085" w:author=" " w:date="2019-05-27T05:01:00Z"/>
                <w:rFonts w:ascii="Arial" w:hAnsi="Arial" w:cs="Arial"/>
                <w:sz w:val="18"/>
                <w:szCs w:val="18"/>
              </w:rPr>
            </w:pPr>
            <w:ins w:id="13086"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CF8B1" w14:textId="77777777" w:rsidR="00A67257" w:rsidRPr="000549BB" w:rsidRDefault="00A67257" w:rsidP="005F0283">
            <w:pPr>
              <w:jc w:val="center"/>
              <w:rPr>
                <w:ins w:id="13087" w:author=" " w:date="2019-05-27T05:01:00Z"/>
                <w:rFonts w:ascii="Arial" w:hAnsi="Arial" w:cs="Arial"/>
                <w:sz w:val="18"/>
                <w:szCs w:val="18"/>
              </w:rPr>
            </w:pPr>
            <w:ins w:id="1308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FD6E40" w14:textId="77777777" w:rsidR="00A67257" w:rsidRPr="000549BB" w:rsidRDefault="00A67257" w:rsidP="005F0283">
            <w:pPr>
              <w:jc w:val="center"/>
              <w:rPr>
                <w:ins w:id="13089" w:author=" " w:date="2019-05-27T05:01:00Z"/>
                <w:rFonts w:ascii="Arial" w:hAnsi="Arial" w:cs="Arial"/>
                <w:sz w:val="18"/>
                <w:szCs w:val="18"/>
              </w:rPr>
            </w:pPr>
            <w:ins w:id="1309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7B5FD3" w14:textId="77777777" w:rsidR="00A67257" w:rsidRPr="000549BB" w:rsidRDefault="00A67257" w:rsidP="005F0283">
            <w:pPr>
              <w:pStyle w:val="TAL"/>
              <w:jc w:val="center"/>
              <w:rPr>
                <w:ins w:id="13091" w:author=" " w:date="2019-05-27T05:01:00Z"/>
                <w:rFonts w:cs="Arial"/>
                <w:szCs w:val="18"/>
              </w:rPr>
            </w:pPr>
            <w:ins w:id="1309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7DB92" w14:textId="77777777" w:rsidR="00A67257" w:rsidRPr="000549BB" w:rsidRDefault="00A67257" w:rsidP="005F0283">
            <w:pPr>
              <w:shd w:val="clear" w:color="auto" w:fill="FFFFFF"/>
              <w:spacing w:after="0"/>
              <w:jc w:val="center"/>
              <w:rPr>
                <w:ins w:id="13093" w:author=" " w:date="2019-05-27T05:01:00Z"/>
                <w:rFonts w:ascii="Arial" w:hAnsi="Arial" w:cs="Arial"/>
                <w:sz w:val="18"/>
                <w:szCs w:val="18"/>
                <w:lang w:val="sv-SE" w:eastAsia="ja-JP"/>
              </w:rPr>
            </w:pPr>
            <w:ins w:id="13094"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ins>
          </w:p>
          <w:p w14:paraId="744F5989" w14:textId="77777777" w:rsidR="00A67257" w:rsidRPr="000549BB" w:rsidRDefault="00A67257" w:rsidP="005F0283">
            <w:pPr>
              <w:shd w:val="clear" w:color="auto" w:fill="FFFFFF"/>
              <w:spacing w:after="0"/>
              <w:jc w:val="center"/>
              <w:rPr>
                <w:ins w:id="13095" w:author=" " w:date="2019-05-27T05:01:00Z"/>
                <w:rFonts w:ascii="Arial" w:hAnsi="Arial" w:cs="Arial"/>
                <w:sz w:val="18"/>
                <w:szCs w:val="18"/>
                <w:lang w:val="x-none" w:eastAsia="ja-JP"/>
              </w:rPr>
            </w:pPr>
            <w:ins w:id="13096"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_n260(3O)</w:t>
              </w:r>
            </w:ins>
          </w:p>
        </w:tc>
      </w:tr>
      <w:tr w:rsidR="00A67257" w:rsidRPr="000549BB" w14:paraId="35FF93A8" w14:textId="77777777" w:rsidTr="005F0283">
        <w:trPr>
          <w:cantSplit/>
          <w:ins w:id="130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FC1EC2" w14:textId="77777777" w:rsidR="00A67257" w:rsidRPr="000549BB" w:rsidRDefault="00A67257" w:rsidP="005F0283">
            <w:pPr>
              <w:shd w:val="clear" w:color="auto" w:fill="FFFFFF"/>
              <w:spacing w:after="0"/>
              <w:jc w:val="center"/>
              <w:rPr>
                <w:ins w:id="13098" w:author=" " w:date="2019-05-27T05:01:00Z"/>
                <w:rFonts w:ascii="Arial" w:eastAsia="SimSun" w:hAnsi="Arial" w:cs="Arial"/>
                <w:sz w:val="18"/>
                <w:szCs w:val="18"/>
                <w:lang w:eastAsia="zh-CN"/>
              </w:rPr>
            </w:pPr>
            <w:ins w:id="13099"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34CF3F" w14:textId="77777777" w:rsidR="00A67257" w:rsidRPr="00D020C2" w:rsidRDefault="00A67257" w:rsidP="005F0283">
            <w:pPr>
              <w:jc w:val="center"/>
              <w:rPr>
                <w:ins w:id="13100" w:author=" " w:date="2019-05-27T05:01:00Z"/>
                <w:rFonts w:ascii="Arial" w:hAnsi="Arial" w:cs="Arial"/>
                <w:sz w:val="18"/>
                <w:szCs w:val="18"/>
              </w:rPr>
            </w:pPr>
            <w:ins w:id="13101"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FF6467" w14:textId="77777777" w:rsidR="00A67257" w:rsidRPr="000549BB" w:rsidRDefault="00A67257" w:rsidP="005F0283">
            <w:pPr>
              <w:jc w:val="center"/>
              <w:rPr>
                <w:ins w:id="13102" w:author=" " w:date="2019-05-27T05:01:00Z"/>
                <w:rFonts w:ascii="Arial" w:hAnsi="Arial" w:cs="Arial"/>
                <w:sz w:val="18"/>
                <w:szCs w:val="18"/>
              </w:rPr>
            </w:pPr>
            <w:ins w:id="1310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B85F4" w14:textId="77777777" w:rsidR="00A67257" w:rsidRPr="000549BB" w:rsidRDefault="00A67257" w:rsidP="005F0283">
            <w:pPr>
              <w:jc w:val="center"/>
              <w:rPr>
                <w:ins w:id="13104" w:author=" " w:date="2019-05-27T05:01:00Z"/>
                <w:rFonts w:ascii="Arial" w:hAnsi="Arial" w:cs="Arial"/>
                <w:sz w:val="18"/>
                <w:szCs w:val="18"/>
              </w:rPr>
            </w:pPr>
            <w:ins w:id="1310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0EC6DF" w14:textId="77777777" w:rsidR="00A67257" w:rsidRPr="000549BB" w:rsidRDefault="00A67257" w:rsidP="005F0283">
            <w:pPr>
              <w:jc w:val="center"/>
              <w:rPr>
                <w:ins w:id="13106" w:author=" " w:date="2019-05-27T05:01:00Z"/>
                <w:rFonts w:ascii="Arial" w:hAnsi="Arial" w:cs="Arial"/>
                <w:sz w:val="18"/>
                <w:szCs w:val="18"/>
              </w:rPr>
            </w:pPr>
            <w:ins w:id="1310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F01BB2" w14:textId="77777777" w:rsidR="00A67257" w:rsidRPr="000549BB" w:rsidRDefault="00A67257" w:rsidP="005F0283">
            <w:pPr>
              <w:jc w:val="center"/>
              <w:rPr>
                <w:ins w:id="13108" w:author=" " w:date="2019-05-27T05:01:00Z"/>
                <w:rFonts w:ascii="Arial" w:hAnsi="Arial" w:cs="Arial"/>
                <w:sz w:val="18"/>
                <w:szCs w:val="18"/>
              </w:rPr>
            </w:pPr>
            <w:ins w:id="1310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636ED4" w14:textId="77777777" w:rsidR="00A67257" w:rsidRPr="000549BB" w:rsidRDefault="00A67257" w:rsidP="005F0283">
            <w:pPr>
              <w:pStyle w:val="TAL"/>
              <w:jc w:val="center"/>
              <w:rPr>
                <w:ins w:id="13110" w:author=" " w:date="2019-05-27T05:01:00Z"/>
                <w:rFonts w:cs="Arial"/>
                <w:szCs w:val="18"/>
              </w:rPr>
            </w:pPr>
            <w:ins w:id="1311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9F9BD3" w14:textId="77777777" w:rsidR="00A67257" w:rsidRPr="000549BB" w:rsidRDefault="00A67257" w:rsidP="005F0283">
            <w:pPr>
              <w:shd w:val="clear" w:color="auto" w:fill="FFFFFF"/>
              <w:spacing w:after="0"/>
              <w:jc w:val="center"/>
              <w:rPr>
                <w:ins w:id="13112" w:author=" " w:date="2019-05-27T05:01:00Z"/>
                <w:rFonts w:ascii="Arial" w:hAnsi="Arial" w:cs="Arial"/>
                <w:sz w:val="18"/>
                <w:szCs w:val="18"/>
                <w:lang w:val="sv-SE" w:eastAsia="ja-JP"/>
              </w:rPr>
            </w:pPr>
            <w:ins w:id="13113"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_n260(2G-2O)</w:t>
              </w:r>
            </w:ins>
          </w:p>
          <w:p w14:paraId="2229BB35" w14:textId="77777777" w:rsidR="00A67257" w:rsidRPr="000549BB" w:rsidRDefault="00A67257" w:rsidP="005F0283">
            <w:pPr>
              <w:shd w:val="clear" w:color="auto" w:fill="FFFFFF"/>
              <w:spacing w:after="0"/>
              <w:jc w:val="center"/>
              <w:rPr>
                <w:ins w:id="13114" w:author=" " w:date="2019-05-27T05:01:00Z"/>
                <w:rFonts w:ascii="Arial" w:eastAsia="SimSun" w:hAnsi="Arial" w:cs="Arial"/>
                <w:sz w:val="18"/>
                <w:szCs w:val="18"/>
                <w:lang w:eastAsia="zh-CN"/>
              </w:rPr>
            </w:pPr>
            <w:ins w:id="13115"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ins>
          </w:p>
        </w:tc>
      </w:tr>
      <w:tr w:rsidR="00A67257" w:rsidRPr="000549BB" w14:paraId="58860A9A" w14:textId="77777777" w:rsidTr="005F0283">
        <w:trPr>
          <w:cantSplit/>
          <w:ins w:id="131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05EBD" w14:textId="77777777" w:rsidR="00A67257" w:rsidRPr="000549BB" w:rsidRDefault="00A67257" w:rsidP="005F0283">
            <w:pPr>
              <w:shd w:val="clear" w:color="auto" w:fill="FFFFFF"/>
              <w:spacing w:after="0"/>
              <w:jc w:val="center"/>
              <w:rPr>
                <w:ins w:id="13117" w:author=" " w:date="2019-05-27T05:01:00Z"/>
                <w:rFonts w:ascii="Arial" w:hAnsi="Arial" w:cs="Arial"/>
                <w:sz w:val="18"/>
                <w:szCs w:val="18"/>
                <w:lang w:val="x-none" w:eastAsia="ja-JP"/>
              </w:rPr>
            </w:pPr>
            <w:ins w:id="13118"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CF2FCE" w14:textId="77777777" w:rsidR="00A67257" w:rsidRPr="00D020C2" w:rsidRDefault="00A67257" w:rsidP="005F0283">
            <w:pPr>
              <w:jc w:val="center"/>
              <w:rPr>
                <w:ins w:id="13119" w:author=" " w:date="2019-05-27T05:01:00Z"/>
                <w:rFonts w:ascii="Arial" w:hAnsi="Arial" w:cs="Arial"/>
                <w:sz w:val="18"/>
                <w:szCs w:val="18"/>
              </w:rPr>
            </w:pPr>
            <w:ins w:id="13120"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E60E" w14:textId="77777777" w:rsidR="00A67257" w:rsidRPr="000549BB" w:rsidRDefault="00A67257" w:rsidP="005F0283">
            <w:pPr>
              <w:jc w:val="center"/>
              <w:rPr>
                <w:ins w:id="13121" w:author=" " w:date="2019-05-27T05:01:00Z"/>
                <w:rFonts w:ascii="Arial" w:hAnsi="Arial" w:cs="Arial"/>
                <w:sz w:val="18"/>
                <w:szCs w:val="18"/>
              </w:rPr>
            </w:pPr>
            <w:ins w:id="1312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AB4FFF" w14:textId="77777777" w:rsidR="00A67257" w:rsidRPr="000549BB" w:rsidRDefault="00A67257" w:rsidP="005F0283">
            <w:pPr>
              <w:jc w:val="center"/>
              <w:rPr>
                <w:ins w:id="13123" w:author=" " w:date="2019-05-27T05:01:00Z"/>
                <w:rFonts w:ascii="Arial" w:hAnsi="Arial" w:cs="Arial"/>
                <w:sz w:val="18"/>
                <w:szCs w:val="18"/>
              </w:rPr>
            </w:pPr>
            <w:ins w:id="13124"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28CA39" w14:textId="77777777" w:rsidR="00A67257" w:rsidRPr="000549BB" w:rsidRDefault="00A67257" w:rsidP="005F0283">
            <w:pPr>
              <w:jc w:val="center"/>
              <w:rPr>
                <w:ins w:id="13125" w:author=" " w:date="2019-05-27T05:01:00Z"/>
                <w:rFonts w:ascii="Arial" w:hAnsi="Arial" w:cs="Arial"/>
                <w:sz w:val="18"/>
                <w:szCs w:val="18"/>
              </w:rPr>
            </w:pPr>
            <w:ins w:id="1312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E2A55A" w14:textId="77777777" w:rsidR="00A67257" w:rsidRPr="000549BB" w:rsidRDefault="00A67257" w:rsidP="005F0283">
            <w:pPr>
              <w:jc w:val="center"/>
              <w:rPr>
                <w:ins w:id="13127" w:author=" " w:date="2019-05-27T05:01:00Z"/>
                <w:rFonts w:ascii="Arial" w:hAnsi="Arial" w:cs="Arial"/>
                <w:sz w:val="18"/>
                <w:szCs w:val="18"/>
              </w:rPr>
            </w:pPr>
            <w:ins w:id="1312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EE53D3" w14:textId="77777777" w:rsidR="00A67257" w:rsidRPr="000549BB" w:rsidRDefault="00A67257" w:rsidP="005F0283">
            <w:pPr>
              <w:pStyle w:val="TAL"/>
              <w:jc w:val="center"/>
              <w:rPr>
                <w:ins w:id="13129" w:author=" " w:date="2019-05-27T05:01:00Z"/>
                <w:rFonts w:cs="Arial"/>
                <w:szCs w:val="18"/>
              </w:rPr>
            </w:pPr>
            <w:ins w:id="1313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128F3B" w14:textId="77777777" w:rsidR="00A67257" w:rsidRPr="000549BB" w:rsidRDefault="00A67257" w:rsidP="005F0283">
            <w:pPr>
              <w:shd w:val="clear" w:color="auto" w:fill="FFFFFF"/>
              <w:spacing w:after="0"/>
              <w:jc w:val="center"/>
              <w:rPr>
                <w:ins w:id="13131" w:author=" " w:date="2019-05-27T05:01:00Z"/>
                <w:rFonts w:ascii="Arial" w:hAnsi="Arial" w:cs="Arial"/>
                <w:sz w:val="18"/>
                <w:szCs w:val="18"/>
                <w:lang w:val="sv-SE" w:eastAsia="ja-JP"/>
              </w:rPr>
            </w:pPr>
            <w:ins w:id="13132"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ins>
          </w:p>
          <w:p w14:paraId="700DB282" w14:textId="77777777" w:rsidR="00A67257" w:rsidRPr="000549BB" w:rsidRDefault="00A67257" w:rsidP="005F0283">
            <w:pPr>
              <w:shd w:val="clear" w:color="auto" w:fill="FFFFFF"/>
              <w:spacing w:after="0"/>
              <w:jc w:val="center"/>
              <w:rPr>
                <w:ins w:id="13133" w:author=" " w:date="2019-05-27T05:01:00Z"/>
                <w:rFonts w:ascii="Arial" w:hAnsi="Arial" w:cs="Arial"/>
                <w:sz w:val="18"/>
                <w:szCs w:val="18"/>
                <w:lang w:val="x-none" w:eastAsia="ja-JP"/>
              </w:rPr>
            </w:pPr>
            <w:ins w:id="13134"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_n260(4O)</w:t>
              </w:r>
            </w:ins>
          </w:p>
        </w:tc>
      </w:tr>
      <w:tr w:rsidR="00A67257" w:rsidRPr="000549BB" w14:paraId="2E8D633B" w14:textId="77777777" w:rsidTr="005F0283">
        <w:trPr>
          <w:cantSplit/>
          <w:ins w:id="1313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1AD02" w14:textId="77777777" w:rsidR="00A67257" w:rsidRPr="000549BB" w:rsidRDefault="00A67257" w:rsidP="005F0283">
            <w:pPr>
              <w:shd w:val="clear" w:color="auto" w:fill="FFFFFF"/>
              <w:spacing w:after="0"/>
              <w:jc w:val="center"/>
              <w:rPr>
                <w:ins w:id="13136" w:author=" " w:date="2019-05-27T05:01:00Z"/>
                <w:rFonts w:ascii="Arial" w:eastAsia="SimSun" w:hAnsi="Arial" w:cs="Arial"/>
                <w:sz w:val="18"/>
                <w:szCs w:val="18"/>
                <w:lang w:eastAsia="zh-CN"/>
              </w:rPr>
            </w:pPr>
            <w:ins w:id="13137"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66F141" w14:textId="77777777" w:rsidR="00A67257" w:rsidRPr="00D020C2" w:rsidRDefault="00A67257" w:rsidP="005F0283">
            <w:pPr>
              <w:jc w:val="center"/>
              <w:rPr>
                <w:ins w:id="13138" w:author=" " w:date="2019-05-27T05:01:00Z"/>
                <w:rFonts w:ascii="Arial" w:hAnsi="Arial" w:cs="Arial"/>
                <w:sz w:val="18"/>
                <w:szCs w:val="18"/>
              </w:rPr>
            </w:pPr>
            <w:ins w:id="13139"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42280D" w14:textId="77777777" w:rsidR="00A67257" w:rsidRPr="000549BB" w:rsidRDefault="00A67257" w:rsidP="005F0283">
            <w:pPr>
              <w:jc w:val="center"/>
              <w:rPr>
                <w:ins w:id="13140" w:author=" " w:date="2019-05-27T05:01:00Z"/>
                <w:rFonts w:ascii="Arial" w:hAnsi="Arial" w:cs="Arial"/>
                <w:sz w:val="18"/>
                <w:szCs w:val="18"/>
              </w:rPr>
            </w:pPr>
            <w:ins w:id="1314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07419B" w14:textId="77777777" w:rsidR="00A67257" w:rsidRPr="000549BB" w:rsidRDefault="00A67257" w:rsidP="005F0283">
            <w:pPr>
              <w:jc w:val="center"/>
              <w:rPr>
                <w:ins w:id="13142" w:author=" " w:date="2019-05-27T05:01:00Z"/>
                <w:rFonts w:ascii="Arial" w:hAnsi="Arial" w:cs="Arial"/>
                <w:sz w:val="18"/>
                <w:szCs w:val="18"/>
              </w:rPr>
            </w:pPr>
            <w:ins w:id="13143"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6CAAB3" w14:textId="77777777" w:rsidR="00A67257" w:rsidRPr="000549BB" w:rsidRDefault="00A67257" w:rsidP="005F0283">
            <w:pPr>
              <w:jc w:val="center"/>
              <w:rPr>
                <w:ins w:id="13144" w:author=" " w:date="2019-05-27T05:01:00Z"/>
                <w:rFonts w:ascii="Arial" w:hAnsi="Arial" w:cs="Arial"/>
                <w:sz w:val="18"/>
                <w:szCs w:val="18"/>
              </w:rPr>
            </w:pPr>
            <w:ins w:id="1314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DD9B9A" w14:textId="77777777" w:rsidR="00A67257" w:rsidRPr="000549BB" w:rsidRDefault="00A67257" w:rsidP="005F0283">
            <w:pPr>
              <w:jc w:val="center"/>
              <w:rPr>
                <w:ins w:id="13146" w:author=" " w:date="2019-05-27T05:01:00Z"/>
                <w:rFonts w:ascii="Arial" w:hAnsi="Arial" w:cs="Arial"/>
                <w:sz w:val="18"/>
                <w:szCs w:val="18"/>
              </w:rPr>
            </w:pPr>
            <w:ins w:id="1314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A71F1D" w14:textId="77777777" w:rsidR="00A67257" w:rsidRPr="000549BB" w:rsidRDefault="00A67257" w:rsidP="005F0283">
            <w:pPr>
              <w:pStyle w:val="TAL"/>
              <w:jc w:val="center"/>
              <w:rPr>
                <w:ins w:id="13148" w:author=" " w:date="2019-05-27T05:01:00Z"/>
                <w:rFonts w:cs="Arial"/>
                <w:szCs w:val="18"/>
              </w:rPr>
            </w:pPr>
            <w:ins w:id="1314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616FE7" w14:textId="77777777" w:rsidR="00A67257" w:rsidRPr="000549BB" w:rsidRDefault="00A67257" w:rsidP="005F0283">
            <w:pPr>
              <w:shd w:val="clear" w:color="auto" w:fill="FFFFFF"/>
              <w:spacing w:after="0"/>
              <w:jc w:val="center"/>
              <w:rPr>
                <w:ins w:id="13150" w:author=" " w:date="2019-05-27T05:01:00Z"/>
                <w:rFonts w:ascii="Arial" w:hAnsi="Arial" w:cs="Arial"/>
                <w:sz w:val="18"/>
                <w:szCs w:val="18"/>
                <w:lang w:val="sv-SE" w:eastAsia="ja-JP"/>
              </w:rPr>
            </w:pPr>
            <w:ins w:id="13151"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_n260(2G-3O)</w:t>
              </w:r>
            </w:ins>
          </w:p>
          <w:p w14:paraId="2D0EDEFD" w14:textId="77777777" w:rsidR="00A67257" w:rsidRPr="000549BB" w:rsidRDefault="00A67257" w:rsidP="005F0283">
            <w:pPr>
              <w:shd w:val="clear" w:color="auto" w:fill="FFFFFF"/>
              <w:spacing w:after="0"/>
              <w:jc w:val="center"/>
              <w:rPr>
                <w:ins w:id="13152" w:author=" " w:date="2019-05-27T05:01:00Z"/>
                <w:rFonts w:ascii="Arial" w:eastAsia="SimSun" w:hAnsi="Arial" w:cs="Arial"/>
                <w:sz w:val="18"/>
                <w:szCs w:val="18"/>
                <w:lang w:eastAsia="zh-CN"/>
              </w:rPr>
            </w:pPr>
            <w:ins w:id="13153"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_n260(G-4O)</w:t>
              </w:r>
            </w:ins>
          </w:p>
        </w:tc>
      </w:tr>
      <w:tr w:rsidR="00A67257" w:rsidRPr="000549BB" w14:paraId="6D24E2DC" w14:textId="77777777" w:rsidTr="005F0283">
        <w:trPr>
          <w:cantSplit/>
          <w:ins w:id="1315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4A7AD" w14:textId="77777777" w:rsidR="00A67257" w:rsidRPr="000549BB" w:rsidRDefault="00A67257" w:rsidP="005F0283">
            <w:pPr>
              <w:shd w:val="clear" w:color="auto" w:fill="FFFFFF"/>
              <w:spacing w:after="0"/>
              <w:jc w:val="center"/>
              <w:rPr>
                <w:ins w:id="13155" w:author=" " w:date="2019-05-27T05:01:00Z"/>
                <w:rFonts w:ascii="Arial" w:eastAsia="SimSun" w:hAnsi="Arial" w:cs="Arial"/>
                <w:sz w:val="18"/>
                <w:szCs w:val="18"/>
                <w:lang w:eastAsia="zh-CN"/>
              </w:rPr>
            </w:pPr>
            <w:ins w:id="13156"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415822" w14:textId="77777777" w:rsidR="00A67257" w:rsidRPr="00D020C2" w:rsidRDefault="00A67257" w:rsidP="005F0283">
            <w:pPr>
              <w:jc w:val="center"/>
              <w:rPr>
                <w:ins w:id="13157" w:author=" " w:date="2019-05-27T05:01:00Z"/>
                <w:rFonts w:ascii="Arial" w:hAnsi="Arial" w:cs="Arial"/>
                <w:sz w:val="18"/>
                <w:szCs w:val="18"/>
              </w:rPr>
            </w:pPr>
            <w:ins w:id="13158"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_n260(3G-O)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DF0AB6" w14:textId="77777777" w:rsidR="00A67257" w:rsidRPr="000549BB" w:rsidRDefault="00A67257" w:rsidP="005F0283">
            <w:pPr>
              <w:jc w:val="center"/>
              <w:rPr>
                <w:ins w:id="13159" w:author=" " w:date="2019-05-27T05:01:00Z"/>
                <w:rFonts w:ascii="Arial" w:hAnsi="Arial" w:cs="Arial"/>
                <w:sz w:val="18"/>
                <w:szCs w:val="18"/>
              </w:rPr>
            </w:pPr>
            <w:ins w:id="1316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AABEF5" w14:textId="77777777" w:rsidR="00A67257" w:rsidRPr="000549BB" w:rsidRDefault="00A67257" w:rsidP="005F0283">
            <w:pPr>
              <w:jc w:val="center"/>
              <w:rPr>
                <w:ins w:id="13161" w:author=" " w:date="2019-05-27T05:01:00Z"/>
                <w:rFonts w:ascii="Arial" w:hAnsi="Arial" w:cs="Arial"/>
                <w:sz w:val="18"/>
                <w:szCs w:val="18"/>
              </w:rPr>
            </w:pPr>
            <w:ins w:id="13162"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6CAAD9" w14:textId="77777777" w:rsidR="00A67257" w:rsidRPr="000549BB" w:rsidRDefault="00A67257" w:rsidP="005F0283">
            <w:pPr>
              <w:jc w:val="center"/>
              <w:rPr>
                <w:ins w:id="13163" w:author=" " w:date="2019-05-27T05:01:00Z"/>
                <w:rFonts w:ascii="Arial" w:hAnsi="Arial" w:cs="Arial"/>
                <w:sz w:val="18"/>
                <w:szCs w:val="18"/>
              </w:rPr>
            </w:pPr>
            <w:ins w:id="1316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E32B9B" w14:textId="77777777" w:rsidR="00A67257" w:rsidRPr="000549BB" w:rsidRDefault="00A67257" w:rsidP="005F0283">
            <w:pPr>
              <w:jc w:val="center"/>
              <w:rPr>
                <w:ins w:id="13165" w:author=" " w:date="2019-05-27T05:01:00Z"/>
                <w:rFonts w:ascii="Arial" w:hAnsi="Arial" w:cs="Arial"/>
                <w:sz w:val="18"/>
                <w:szCs w:val="18"/>
              </w:rPr>
            </w:pPr>
            <w:ins w:id="1316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0CE546" w14:textId="77777777" w:rsidR="00A67257" w:rsidRPr="000549BB" w:rsidRDefault="00A67257" w:rsidP="005F0283">
            <w:pPr>
              <w:pStyle w:val="TAL"/>
              <w:jc w:val="center"/>
              <w:rPr>
                <w:ins w:id="13167" w:author=" " w:date="2019-05-27T05:01:00Z"/>
                <w:rFonts w:cs="Arial"/>
                <w:szCs w:val="18"/>
              </w:rPr>
            </w:pPr>
            <w:ins w:id="1316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C493F5" w14:textId="77777777" w:rsidR="00A67257" w:rsidRPr="000549BB" w:rsidRDefault="00A67257" w:rsidP="005F0283">
            <w:pPr>
              <w:shd w:val="clear" w:color="auto" w:fill="FFFFFF"/>
              <w:spacing w:after="0"/>
              <w:jc w:val="center"/>
              <w:rPr>
                <w:ins w:id="13169" w:author=" " w:date="2019-05-27T05:01:00Z"/>
                <w:rFonts w:ascii="Arial" w:hAnsi="Arial" w:cs="Arial"/>
                <w:sz w:val="18"/>
                <w:szCs w:val="18"/>
                <w:lang w:val="sv-SE" w:eastAsia="ja-JP"/>
              </w:rPr>
            </w:pPr>
            <w:ins w:id="13170"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_n260(3G)</w:t>
              </w:r>
            </w:ins>
          </w:p>
          <w:p w14:paraId="216CFCA4" w14:textId="77777777" w:rsidR="00A67257" w:rsidRPr="000549BB" w:rsidRDefault="00A67257" w:rsidP="005F0283">
            <w:pPr>
              <w:shd w:val="clear" w:color="auto" w:fill="FFFFFF"/>
              <w:spacing w:after="0"/>
              <w:jc w:val="center"/>
              <w:rPr>
                <w:ins w:id="13171" w:author=" " w:date="2019-05-27T05:01:00Z"/>
                <w:rFonts w:ascii="Arial" w:eastAsia="SimSun" w:hAnsi="Arial" w:cs="Arial"/>
                <w:sz w:val="18"/>
                <w:szCs w:val="18"/>
                <w:lang w:eastAsia="zh-CN"/>
              </w:rPr>
            </w:pPr>
            <w:ins w:id="13172"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_n260(2G-O)</w:t>
              </w:r>
            </w:ins>
          </w:p>
        </w:tc>
      </w:tr>
      <w:tr w:rsidR="00A67257" w:rsidRPr="000549BB" w14:paraId="367D10CB" w14:textId="77777777" w:rsidTr="005F0283">
        <w:trPr>
          <w:cantSplit/>
          <w:ins w:id="1317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201678" w14:textId="77777777" w:rsidR="00A67257" w:rsidRPr="000549BB" w:rsidRDefault="00A67257" w:rsidP="005F0283">
            <w:pPr>
              <w:shd w:val="clear" w:color="auto" w:fill="FFFFFF"/>
              <w:spacing w:after="0"/>
              <w:jc w:val="center"/>
              <w:rPr>
                <w:ins w:id="13174" w:author=" " w:date="2019-05-27T05:01:00Z"/>
                <w:rFonts w:ascii="Arial" w:eastAsia="SimSun" w:hAnsi="Arial" w:cs="Arial"/>
                <w:sz w:val="18"/>
                <w:szCs w:val="18"/>
                <w:lang w:eastAsia="zh-CN"/>
              </w:rPr>
            </w:pPr>
            <w:ins w:id="13175"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_n260(4G-O)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0ADFDF" w14:textId="77777777" w:rsidR="00A67257" w:rsidRPr="00D020C2" w:rsidRDefault="00A67257" w:rsidP="005F0283">
            <w:pPr>
              <w:jc w:val="center"/>
              <w:rPr>
                <w:ins w:id="13176" w:author=" " w:date="2019-05-27T05:01:00Z"/>
                <w:rFonts w:ascii="Arial" w:hAnsi="Arial" w:cs="Arial"/>
                <w:sz w:val="18"/>
                <w:szCs w:val="18"/>
              </w:rPr>
            </w:pPr>
            <w:ins w:id="13177"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_n260(4G-O)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B4588" w14:textId="77777777" w:rsidR="00A67257" w:rsidRPr="000549BB" w:rsidRDefault="00A67257" w:rsidP="005F0283">
            <w:pPr>
              <w:jc w:val="center"/>
              <w:rPr>
                <w:ins w:id="13178" w:author=" " w:date="2019-05-27T05:01:00Z"/>
                <w:rFonts w:ascii="Arial" w:hAnsi="Arial" w:cs="Arial"/>
                <w:sz w:val="18"/>
                <w:szCs w:val="18"/>
              </w:rPr>
            </w:pPr>
            <w:ins w:id="1317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72BE1" w14:textId="77777777" w:rsidR="00A67257" w:rsidRPr="000549BB" w:rsidRDefault="00A67257" w:rsidP="005F0283">
            <w:pPr>
              <w:jc w:val="center"/>
              <w:rPr>
                <w:ins w:id="13180" w:author=" " w:date="2019-05-27T05:01:00Z"/>
                <w:rFonts w:ascii="Arial" w:hAnsi="Arial" w:cs="Arial"/>
                <w:sz w:val="18"/>
                <w:szCs w:val="18"/>
              </w:rPr>
            </w:pPr>
            <w:ins w:id="13181" w:author=" " w:date="2019-05-27T05:01:00Z">
              <w:r w:rsidRPr="000549BB">
                <w:rPr>
                  <w:rFonts w:ascii="Arial" w:hAnsi="Arial" w:cs="Arial"/>
                  <w:sz w:val="18"/>
                  <w:szCs w:val="18"/>
                </w:rPr>
                <w:t>Zheng Zhao</w:t>
              </w:r>
            </w:ins>
          </w:p>
          <w:p w14:paraId="248B166E" w14:textId="77777777" w:rsidR="00A67257" w:rsidRPr="000549BB" w:rsidRDefault="00A67257" w:rsidP="005F0283">
            <w:pPr>
              <w:jc w:val="center"/>
              <w:rPr>
                <w:ins w:id="13182" w:author=" " w:date="2019-05-27T05:01:00Z"/>
                <w:rFonts w:ascii="Arial" w:hAnsi="Arial" w:cs="Arial"/>
                <w:sz w:val="18"/>
                <w:szCs w:val="18"/>
              </w:rPr>
            </w:pPr>
            <w:ins w:id="1318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E83C93" w14:textId="77777777" w:rsidR="00A67257" w:rsidRPr="000549BB" w:rsidRDefault="00A67257" w:rsidP="005F0283">
            <w:pPr>
              <w:jc w:val="center"/>
              <w:rPr>
                <w:ins w:id="13184" w:author=" " w:date="2019-05-27T05:01:00Z"/>
                <w:rFonts w:ascii="Arial" w:hAnsi="Arial" w:cs="Arial"/>
                <w:sz w:val="18"/>
                <w:szCs w:val="18"/>
              </w:rPr>
            </w:pPr>
            <w:ins w:id="1318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68993D" w14:textId="77777777" w:rsidR="00A67257" w:rsidRPr="000549BB" w:rsidRDefault="00A67257" w:rsidP="005F0283">
            <w:pPr>
              <w:jc w:val="center"/>
              <w:rPr>
                <w:ins w:id="13186" w:author=" " w:date="2019-05-27T05:01:00Z"/>
                <w:rFonts w:ascii="Arial" w:hAnsi="Arial" w:cs="Arial"/>
                <w:sz w:val="18"/>
                <w:szCs w:val="18"/>
              </w:rPr>
            </w:pPr>
            <w:ins w:id="1318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CB77BA" w14:textId="77777777" w:rsidR="00A67257" w:rsidRPr="000549BB" w:rsidRDefault="00A67257" w:rsidP="005F0283">
            <w:pPr>
              <w:pStyle w:val="TAL"/>
              <w:jc w:val="center"/>
              <w:rPr>
                <w:ins w:id="13188" w:author=" " w:date="2019-05-27T05:01:00Z"/>
                <w:rFonts w:cs="Arial"/>
                <w:szCs w:val="18"/>
              </w:rPr>
            </w:pPr>
            <w:ins w:id="1318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BCE7C0" w14:textId="77777777" w:rsidR="00A67257" w:rsidRPr="000549BB" w:rsidRDefault="00A67257" w:rsidP="005F0283">
            <w:pPr>
              <w:shd w:val="clear" w:color="auto" w:fill="FFFFFF"/>
              <w:spacing w:after="0"/>
              <w:jc w:val="center"/>
              <w:rPr>
                <w:ins w:id="13190" w:author=" " w:date="2019-05-27T05:01:00Z"/>
                <w:rFonts w:ascii="Arial" w:hAnsi="Arial" w:cs="Arial"/>
                <w:sz w:val="18"/>
                <w:szCs w:val="18"/>
                <w:lang w:val="sv-SE" w:eastAsia="ja-JP"/>
              </w:rPr>
            </w:pPr>
            <w:ins w:id="13191"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_n260(4G)</w:t>
              </w:r>
            </w:ins>
          </w:p>
          <w:p w14:paraId="4F1367AC" w14:textId="77777777" w:rsidR="00A67257" w:rsidRPr="000549BB" w:rsidRDefault="00A67257" w:rsidP="005F0283">
            <w:pPr>
              <w:shd w:val="clear" w:color="auto" w:fill="FFFFFF"/>
              <w:spacing w:after="0"/>
              <w:jc w:val="center"/>
              <w:rPr>
                <w:ins w:id="13192" w:author=" " w:date="2019-05-27T05:01:00Z"/>
                <w:rFonts w:ascii="Arial" w:eastAsia="SimSun" w:hAnsi="Arial" w:cs="Arial"/>
                <w:sz w:val="18"/>
                <w:szCs w:val="18"/>
                <w:lang w:eastAsia="zh-CN"/>
              </w:rPr>
            </w:pPr>
            <w:ins w:id="13193"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_n260(3G-O)</w:t>
              </w:r>
            </w:ins>
          </w:p>
        </w:tc>
      </w:tr>
      <w:tr w:rsidR="00A67257" w:rsidRPr="000549BB" w14:paraId="3F5D581A" w14:textId="77777777" w:rsidTr="005F0283">
        <w:trPr>
          <w:cantSplit/>
          <w:ins w:id="1319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A1761" w14:textId="77777777" w:rsidR="00A67257" w:rsidRPr="000549BB" w:rsidRDefault="00A67257" w:rsidP="005F0283">
            <w:pPr>
              <w:shd w:val="clear" w:color="auto" w:fill="FFFFFF"/>
              <w:spacing w:after="0"/>
              <w:jc w:val="center"/>
              <w:rPr>
                <w:ins w:id="13195" w:author=" " w:date="2019-05-27T05:01:00Z"/>
                <w:rFonts w:ascii="Arial" w:eastAsia="SimSun" w:hAnsi="Arial" w:cs="Arial"/>
                <w:sz w:val="18"/>
                <w:szCs w:val="18"/>
                <w:lang w:eastAsia="zh-CN"/>
              </w:rPr>
            </w:pPr>
            <w:ins w:id="13196" w:author=" " w:date="2019-05-27T05:01:00Z">
              <w:r w:rsidRPr="000549BB">
                <w:rPr>
                  <w:rFonts w:ascii="Arial" w:hAnsi="Arial" w:cs="Arial"/>
                  <w:sz w:val="18"/>
                  <w:szCs w:val="18"/>
                  <w:lang w:val="en-US" w:eastAsia="ja-JP"/>
                </w:rPr>
                <w:t>DC_5A_</w:t>
              </w:r>
              <w:r w:rsidRPr="000549BB">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FEA0F" w14:textId="77777777" w:rsidR="00A67257" w:rsidRPr="00D020C2" w:rsidRDefault="00A67257" w:rsidP="005F0283">
            <w:pPr>
              <w:jc w:val="center"/>
              <w:rPr>
                <w:ins w:id="13197" w:author=" " w:date="2019-05-27T05:01:00Z"/>
                <w:rFonts w:ascii="Arial" w:hAnsi="Arial" w:cs="Arial"/>
                <w:sz w:val="18"/>
                <w:szCs w:val="18"/>
              </w:rPr>
            </w:pPr>
            <w:ins w:id="13198" w:author=" " w:date="2019-05-27T05:01:00Z">
              <w:r w:rsidRPr="00D020C2">
                <w:rPr>
                  <w:rFonts w:ascii="Arial" w:hAnsi="Arial" w:cs="Arial"/>
                  <w:sz w:val="18"/>
                  <w:szCs w:val="18"/>
                  <w:lang w:val="en-US" w:eastAsia="ja-JP"/>
                </w:rPr>
                <w:t>DC_5A_</w:t>
              </w:r>
              <w:r w:rsidRPr="00D020C2">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2B2C" w14:textId="77777777" w:rsidR="00A67257" w:rsidRPr="000549BB" w:rsidRDefault="00A67257" w:rsidP="005F0283">
            <w:pPr>
              <w:jc w:val="center"/>
              <w:rPr>
                <w:ins w:id="13199" w:author=" " w:date="2019-05-27T05:01:00Z"/>
                <w:rFonts w:ascii="Arial" w:hAnsi="Arial" w:cs="Arial"/>
                <w:sz w:val="18"/>
                <w:szCs w:val="18"/>
              </w:rPr>
            </w:pPr>
            <w:ins w:id="1320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BC1C37" w14:textId="77777777" w:rsidR="00A67257" w:rsidRPr="000549BB" w:rsidRDefault="00A67257" w:rsidP="005F0283">
            <w:pPr>
              <w:jc w:val="center"/>
              <w:rPr>
                <w:ins w:id="13201" w:author=" " w:date="2019-05-27T05:01:00Z"/>
                <w:rFonts w:ascii="Arial" w:hAnsi="Arial" w:cs="Arial"/>
                <w:sz w:val="18"/>
                <w:szCs w:val="18"/>
              </w:rPr>
            </w:pPr>
            <w:ins w:id="13202" w:author=" " w:date="2019-05-27T05:01:00Z">
              <w:r w:rsidRPr="000549BB">
                <w:rPr>
                  <w:rFonts w:ascii="Arial" w:hAnsi="Arial" w:cs="Arial"/>
                  <w:sz w:val="18"/>
                  <w:szCs w:val="18"/>
                </w:rPr>
                <w:t>Zheng Zhao</w:t>
              </w:r>
            </w:ins>
          </w:p>
          <w:p w14:paraId="6A932CAA" w14:textId="77777777" w:rsidR="00A67257" w:rsidRPr="000549BB" w:rsidRDefault="00A67257" w:rsidP="005F0283">
            <w:pPr>
              <w:jc w:val="center"/>
              <w:rPr>
                <w:ins w:id="13203" w:author=" " w:date="2019-05-27T05:01:00Z"/>
                <w:rFonts w:ascii="Arial" w:hAnsi="Arial" w:cs="Arial"/>
                <w:sz w:val="18"/>
                <w:szCs w:val="18"/>
              </w:rPr>
            </w:pPr>
            <w:ins w:id="1320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2568ED" w14:textId="77777777" w:rsidR="00A67257" w:rsidRPr="000549BB" w:rsidRDefault="00A67257" w:rsidP="005F0283">
            <w:pPr>
              <w:jc w:val="center"/>
              <w:rPr>
                <w:ins w:id="13205" w:author=" " w:date="2019-05-27T05:01:00Z"/>
                <w:rFonts w:ascii="Arial" w:hAnsi="Arial" w:cs="Arial"/>
                <w:sz w:val="18"/>
                <w:szCs w:val="18"/>
              </w:rPr>
            </w:pPr>
            <w:ins w:id="1320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37068A" w14:textId="77777777" w:rsidR="00A67257" w:rsidRPr="000549BB" w:rsidRDefault="00A67257" w:rsidP="005F0283">
            <w:pPr>
              <w:jc w:val="center"/>
              <w:rPr>
                <w:ins w:id="13207" w:author=" " w:date="2019-05-27T05:01:00Z"/>
                <w:rFonts w:ascii="Arial" w:hAnsi="Arial" w:cs="Arial"/>
                <w:sz w:val="18"/>
                <w:szCs w:val="18"/>
              </w:rPr>
            </w:pPr>
            <w:ins w:id="1320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02D00C" w14:textId="77777777" w:rsidR="00A67257" w:rsidRPr="000549BB" w:rsidRDefault="00A67257" w:rsidP="005F0283">
            <w:pPr>
              <w:pStyle w:val="TAL"/>
              <w:jc w:val="center"/>
              <w:rPr>
                <w:ins w:id="13209" w:author=" " w:date="2019-05-27T05:01:00Z"/>
                <w:rFonts w:cs="Arial"/>
                <w:szCs w:val="18"/>
              </w:rPr>
            </w:pPr>
            <w:ins w:id="1321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4361F" w14:textId="77777777" w:rsidR="00A67257" w:rsidRPr="000549BB" w:rsidRDefault="00A67257" w:rsidP="005F0283">
            <w:pPr>
              <w:shd w:val="clear" w:color="auto" w:fill="FFFFFF"/>
              <w:spacing w:after="0"/>
              <w:jc w:val="center"/>
              <w:rPr>
                <w:ins w:id="13211" w:author=" " w:date="2019-05-27T05:01:00Z"/>
                <w:rFonts w:ascii="Arial" w:hAnsi="Arial" w:cs="Arial"/>
                <w:sz w:val="18"/>
                <w:szCs w:val="18"/>
                <w:lang w:val="x-none" w:eastAsia="ja-JP"/>
              </w:rPr>
            </w:pPr>
            <w:ins w:id="13212" w:author=" " w:date="2019-05-27T05:01:00Z">
              <w:r w:rsidRPr="000549BB">
                <w:rPr>
                  <w:rFonts w:ascii="Arial" w:hAnsi="Arial" w:cs="Arial"/>
                  <w:sz w:val="18"/>
                  <w:szCs w:val="18"/>
                  <w:lang w:val="en-US" w:eastAsia="ja-JP"/>
                </w:rPr>
                <w:t>DC_5A_</w:t>
              </w:r>
              <w:r w:rsidRPr="000549BB">
                <w:rPr>
                  <w:rFonts w:ascii="Arial" w:hAnsi="Arial" w:cs="Arial"/>
                  <w:sz w:val="18"/>
                  <w:szCs w:val="18"/>
                  <w:lang w:val="x-none" w:eastAsia="ja-JP"/>
                </w:rPr>
                <w:t>n260H</w:t>
              </w:r>
            </w:ins>
          </w:p>
          <w:p w14:paraId="34CD3454" w14:textId="77777777" w:rsidR="00A67257" w:rsidRPr="000549BB" w:rsidRDefault="00A67257" w:rsidP="005F0283">
            <w:pPr>
              <w:shd w:val="clear" w:color="auto" w:fill="FFFFFF"/>
              <w:spacing w:after="0"/>
              <w:jc w:val="center"/>
              <w:rPr>
                <w:ins w:id="13213" w:author=" " w:date="2019-05-27T05:01:00Z"/>
                <w:rFonts w:ascii="Arial" w:eastAsia="SimSun" w:hAnsi="Arial" w:cs="Arial"/>
                <w:sz w:val="18"/>
                <w:szCs w:val="18"/>
                <w:lang w:eastAsia="zh-CN"/>
              </w:rPr>
            </w:pPr>
            <w:ins w:id="13214" w:author=" " w:date="2019-05-27T05:01:00Z">
              <w:r w:rsidRPr="000549BB">
                <w:rPr>
                  <w:rFonts w:ascii="Arial" w:hAnsi="Arial" w:cs="Arial"/>
                  <w:sz w:val="18"/>
                  <w:szCs w:val="18"/>
                  <w:lang w:val="en-US" w:eastAsia="ja-JP"/>
                </w:rPr>
                <w:t>DC_5A_</w:t>
              </w:r>
              <w:r w:rsidRPr="000549BB">
                <w:rPr>
                  <w:rFonts w:ascii="Arial" w:hAnsi="Arial" w:cs="Arial"/>
                  <w:sz w:val="18"/>
                  <w:szCs w:val="18"/>
                  <w:lang w:val="x-none" w:eastAsia="ja-JP"/>
                </w:rPr>
                <w:t>n260O</w:t>
              </w:r>
            </w:ins>
          </w:p>
        </w:tc>
      </w:tr>
      <w:tr w:rsidR="00A67257" w:rsidRPr="000549BB" w14:paraId="236E2062" w14:textId="77777777" w:rsidTr="005F0283">
        <w:trPr>
          <w:cantSplit/>
          <w:ins w:id="132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0549BB" w:rsidRDefault="00A67257" w:rsidP="005F0283">
            <w:pPr>
              <w:shd w:val="clear" w:color="auto" w:fill="FFFFFF"/>
              <w:spacing w:after="0"/>
              <w:jc w:val="center"/>
              <w:rPr>
                <w:ins w:id="13216" w:author=" " w:date="2019-05-27T05:01:00Z"/>
                <w:rFonts w:ascii="Arial" w:eastAsia="SimSun" w:hAnsi="Arial" w:cs="Arial"/>
                <w:sz w:val="18"/>
                <w:szCs w:val="18"/>
                <w:lang w:eastAsia="zh-CN"/>
              </w:rPr>
            </w:pPr>
            <w:ins w:id="13217" w:author=" " w:date="2019-05-27T05:01:00Z">
              <w:r w:rsidRPr="000549BB">
                <w:rPr>
                  <w:rFonts w:ascii="Arial" w:hAnsi="Arial" w:cs="Arial"/>
                  <w:sz w:val="18"/>
                  <w:szCs w:val="18"/>
                  <w:lang w:val="en-US" w:eastAsia="ja-JP"/>
                </w:rPr>
                <w:t>DC_5A_</w:t>
              </w:r>
              <w:r w:rsidRPr="000549BB">
                <w:rPr>
                  <w:rFonts w:ascii="Arial" w:hAnsi="Arial" w:cs="Arial"/>
                  <w:sz w:val="18"/>
                  <w:szCs w:val="18"/>
                  <w:lang w:val="x-none" w:eastAsia="ja-JP"/>
                </w:rPr>
                <w:t>n260(2H-O)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D020C2" w:rsidRDefault="00A67257" w:rsidP="005F0283">
            <w:pPr>
              <w:jc w:val="center"/>
              <w:rPr>
                <w:ins w:id="13218" w:author=" " w:date="2019-05-27T05:01:00Z"/>
                <w:rFonts w:ascii="Arial" w:hAnsi="Arial" w:cs="Arial"/>
                <w:sz w:val="18"/>
                <w:szCs w:val="18"/>
              </w:rPr>
            </w:pPr>
            <w:ins w:id="13219" w:author=" " w:date="2019-05-27T05:01:00Z">
              <w:r w:rsidRPr="00D020C2">
                <w:rPr>
                  <w:rFonts w:ascii="Arial" w:hAnsi="Arial" w:cs="Arial"/>
                  <w:sz w:val="18"/>
                  <w:szCs w:val="18"/>
                  <w:lang w:val="en-US" w:eastAsia="ja-JP"/>
                </w:rPr>
                <w:t>DC_5A_</w:t>
              </w:r>
              <w:r w:rsidRPr="00D020C2">
                <w:rPr>
                  <w:rFonts w:ascii="Arial" w:hAnsi="Arial" w:cs="Arial"/>
                  <w:sz w:val="18"/>
                  <w:szCs w:val="18"/>
                  <w:lang w:val="x-none" w:eastAsia="ja-JP"/>
                </w:rPr>
                <w:t>n260(2H-O)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0549BB" w:rsidRDefault="00A67257" w:rsidP="005F0283">
            <w:pPr>
              <w:jc w:val="center"/>
              <w:rPr>
                <w:ins w:id="13220" w:author=" " w:date="2019-05-27T05:01:00Z"/>
                <w:rFonts w:ascii="Arial" w:hAnsi="Arial" w:cs="Arial"/>
                <w:sz w:val="18"/>
                <w:szCs w:val="18"/>
              </w:rPr>
            </w:pPr>
            <w:ins w:id="1322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0549BB" w:rsidRDefault="00A67257" w:rsidP="005F0283">
            <w:pPr>
              <w:jc w:val="center"/>
              <w:rPr>
                <w:ins w:id="13222" w:author=" " w:date="2019-05-27T05:01:00Z"/>
                <w:rFonts w:ascii="Arial" w:hAnsi="Arial" w:cs="Arial"/>
                <w:sz w:val="18"/>
                <w:szCs w:val="18"/>
              </w:rPr>
            </w:pPr>
            <w:ins w:id="13223" w:author=" " w:date="2019-05-27T05:01:00Z">
              <w:r w:rsidRPr="000549BB">
                <w:rPr>
                  <w:rFonts w:ascii="Arial" w:hAnsi="Arial" w:cs="Arial"/>
                  <w:sz w:val="18"/>
                  <w:szCs w:val="18"/>
                </w:rPr>
                <w:t>Zheng Zhao</w:t>
              </w:r>
            </w:ins>
          </w:p>
          <w:p w14:paraId="13CF5C9E" w14:textId="77777777" w:rsidR="00A67257" w:rsidRPr="000549BB" w:rsidRDefault="00A67257" w:rsidP="005F0283">
            <w:pPr>
              <w:jc w:val="center"/>
              <w:rPr>
                <w:ins w:id="13224" w:author=" " w:date="2019-05-27T05:01:00Z"/>
                <w:rFonts w:ascii="Arial" w:hAnsi="Arial" w:cs="Arial"/>
                <w:sz w:val="18"/>
                <w:szCs w:val="18"/>
              </w:rPr>
            </w:pPr>
            <w:ins w:id="1322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0549BB" w:rsidRDefault="00A67257" w:rsidP="005F0283">
            <w:pPr>
              <w:jc w:val="center"/>
              <w:rPr>
                <w:ins w:id="13226" w:author=" " w:date="2019-05-27T05:01:00Z"/>
                <w:rFonts w:ascii="Arial" w:hAnsi="Arial" w:cs="Arial"/>
                <w:sz w:val="18"/>
                <w:szCs w:val="18"/>
              </w:rPr>
            </w:pPr>
            <w:ins w:id="1322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0549BB" w:rsidRDefault="00A67257" w:rsidP="005F0283">
            <w:pPr>
              <w:jc w:val="center"/>
              <w:rPr>
                <w:ins w:id="13228" w:author=" " w:date="2019-05-27T05:01:00Z"/>
                <w:rFonts w:ascii="Arial" w:hAnsi="Arial" w:cs="Arial"/>
                <w:sz w:val="18"/>
                <w:szCs w:val="18"/>
              </w:rPr>
            </w:pPr>
            <w:ins w:id="1322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F6C8BF" w14:textId="77777777" w:rsidR="00A67257" w:rsidRPr="000549BB" w:rsidRDefault="00A67257" w:rsidP="005F0283">
            <w:pPr>
              <w:pStyle w:val="TAL"/>
              <w:jc w:val="center"/>
              <w:rPr>
                <w:ins w:id="13230" w:author=" " w:date="2019-05-27T05:01:00Z"/>
                <w:rFonts w:cs="Arial"/>
                <w:szCs w:val="18"/>
              </w:rPr>
            </w:pPr>
            <w:ins w:id="1323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0549BB" w:rsidRDefault="00A67257" w:rsidP="005F0283">
            <w:pPr>
              <w:shd w:val="clear" w:color="auto" w:fill="FFFFFF"/>
              <w:spacing w:after="0"/>
              <w:jc w:val="center"/>
              <w:rPr>
                <w:ins w:id="13232" w:author=" " w:date="2019-05-27T05:01:00Z"/>
                <w:rFonts w:ascii="Arial" w:hAnsi="Arial" w:cs="Arial"/>
                <w:sz w:val="18"/>
                <w:szCs w:val="18"/>
                <w:lang w:val="x-none" w:eastAsia="ja-JP"/>
              </w:rPr>
            </w:pPr>
            <w:ins w:id="13233" w:author=" " w:date="2019-05-27T05:01:00Z">
              <w:r w:rsidRPr="000549BB">
                <w:rPr>
                  <w:rFonts w:ascii="Arial" w:hAnsi="Arial" w:cs="Arial"/>
                  <w:sz w:val="18"/>
                  <w:szCs w:val="18"/>
                  <w:lang w:val="en-US" w:eastAsia="ja-JP"/>
                </w:rPr>
                <w:t>DC_5A_</w:t>
              </w:r>
              <w:r w:rsidRPr="000549BB">
                <w:rPr>
                  <w:rFonts w:ascii="Arial" w:hAnsi="Arial" w:cs="Arial"/>
                  <w:sz w:val="18"/>
                  <w:szCs w:val="18"/>
                  <w:lang w:val="x-none" w:eastAsia="ja-JP"/>
                </w:rPr>
                <w:t>n260(2H)</w:t>
              </w:r>
            </w:ins>
          </w:p>
          <w:p w14:paraId="1E89B193" w14:textId="77777777" w:rsidR="00A67257" w:rsidRPr="000549BB" w:rsidRDefault="00A67257" w:rsidP="005F0283">
            <w:pPr>
              <w:shd w:val="clear" w:color="auto" w:fill="FFFFFF"/>
              <w:spacing w:after="0"/>
              <w:jc w:val="center"/>
              <w:rPr>
                <w:ins w:id="13234" w:author=" " w:date="2019-05-27T05:01:00Z"/>
                <w:rFonts w:ascii="Arial" w:eastAsia="SimSun" w:hAnsi="Arial" w:cs="Arial"/>
                <w:sz w:val="18"/>
                <w:szCs w:val="18"/>
                <w:lang w:eastAsia="zh-CN"/>
              </w:rPr>
            </w:pPr>
            <w:ins w:id="13235" w:author=" " w:date="2019-05-27T05:01:00Z">
              <w:r w:rsidRPr="000549BB">
                <w:rPr>
                  <w:rFonts w:ascii="Arial" w:hAnsi="Arial" w:cs="Arial"/>
                  <w:sz w:val="18"/>
                  <w:szCs w:val="18"/>
                  <w:lang w:val="en-US" w:eastAsia="ja-JP"/>
                </w:rPr>
                <w:t>DC_5A_</w:t>
              </w:r>
              <w:r w:rsidRPr="000549BB">
                <w:rPr>
                  <w:rFonts w:ascii="Arial" w:hAnsi="Arial" w:cs="Arial"/>
                  <w:sz w:val="18"/>
                  <w:szCs w:val="18"/>
                  <w:lang w:val="x-none" w:eastAsia="ja-JP"/>
                </w:rPr>
                <w:t>n260(H-O)</w:t>
              </w:r>
            </w:ins>
          </w:p>
        </w:tc>
      </w:tr>
      <w:tr w:rsidR="00A67257" w:rsidRPr="000549BB" w14:paraId="75B2F4FF" w14:textId="77777777" w:rsidTr="005F0283">
        <w:trPr>
          <w:cantSplit/>
          <w:ins w:id="132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A67257" w:rsidRPr="000549BB" w:rsidRDefault="00A67257" w:rsidP="005F0283">
            <w:pPr>
              <w:shd w:val="clear" w:color="auto" w:fill="FFFFFF"/>
              <w:spacing w:after="0"/>
              <w:jc w:val="center"/>
              <w:rPr>
                <w:ins w:id="13237" w:author=" " w:date="2019-05-27T05:01:00Z"/>
                <w:rFonts w:ascii="Arial" w:eastAsia="Times New Roman" w:hAnsi="Arial" w:cs="Arial"/>
                <w:color w:val="000000"/>
                <w:sz w:val="18"/>
                <w:szCs w:val="18"/>
                <w:lang w:val="en-US"/>
              </w:rPr>
            </w:pPr>
            <w:ins w:id="13238" w:author=" " w:date="2019-05-27T05:01:00Z">
              <w:r w:rsidRPr="000549BB">
                <w:rPr>
                  <w:rFonts w:ascii="Arial" w:eastAsia="Times New Roman" w:hAnsi="Arial" w:cs="Arial"/>
                  <w:color w:val="000000"/>
                  <w:sz w:val="18"/>
                  <w:szCs w:val="18"/>
                  <w:lang w:val="en-US"/>
                </w:rPr>
                <w:t>DC_5A_n260G</w:t>
              </w:r>
            </w:ins>
          </w:p>
        </w:tc>
        <w:tc>
          <w:tcPr>
            <w:tcW w:w="902" w:type="dxa"/>
            <w:tcBorders>
              <w:top w:val="single" w:sz="4" w:space="0" w:color="auto"/>
              <w:left w:val="single" w:sz="4" w:space="0" w:color="auto"/>
              <w:bottom w:val="single" w:sz="4" w:space="0" w:color="auto"/>
              <w:right w:val="single" w:sz="4" w:space="0" w:color="auto"/>
            </w:tcBorders>
            <w:vAlign w:val="center"/>
          </w:tcPr>
          <w:p w14:paraId="04DA1BC9" w14:textId="77777777" w:rsidR="00A67257" w:rsidRPr="00D020C2" w:rsidRDefault="00A67257" w:rsidP="005F0283">
            <w:pPr>
              <w:jc w:val="center"/>
              <w:rPr>
                <w:ins w:id="13239" w:author=" " w:date="2019-05-27T05:01:00Z"/>
                <w:rFonts w:ascii="Arial" w:eastAsia="Times New Roman" w:hAnsi="Arial" w:cs="Arial"/>
                <w:color w:val="000000"/>
                <w:sz w:val="18"/>
                <w:szCs w:val="18"/>
                <w:lang w:val="en-US"/>
              </w:rPr>
            </w:pPr>
            <w:ins w:id="132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A67257" w:rsidRPr="000549BB" w:rsidRDefault="00A67257" w:rsidP="005F0283">
            <w:pPr>
              <w:jc w:val="center"/>
              <w:rPr>
                <w:ins w:id="13241" w:author=" " w:date="2019-05-27T05:01:00Z"/>
                <w:rFonts w:ascii="Arial" w:eastAsia="Times New Roman" w:hAnsi="Arial" w:cs="Arial"/>
                <w:color w:val="000000"/>
                <w:sz w:val="18"/>
                <w:szCs w:val="18"/>
                <w:lang w:val="en-US"/>
              </w:rPr>
            </w:pPr>
            <w:ins w:id="132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675E0D" w14:textId="77777777" w:rsidR="00A67257" w:rsidRPr="000549BB" w:rsidRDefault="00A67257" w:rsidP="005F0283">
            <w:pPr>
              <w:jc w:val="center"/>
              <w:rPr>
                <w:ins w:id="13243" w:author=" " w:date="2019-05-27T05:01:00Z"/>
                <w:rFonts w:ascii="Arial" w:hAnsi="Arial" w:cs="Arial"/>
                <w:sz w:val="18"/>
                <w:szCs w:val="18"/>
              </w:rPr>
            </w:pPr>
            <w:ins w:id="1324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8FF2B6" w14:textId="77777777" w:rsidR="00A67257" w:rsidRPr="000549BB" w:rsidRDefault="00A67257" w:rsidP="005F0283">
            <w:pPr>
              <w:jc w:val="center"/>
              <w:rPr>
                <w:ins w:id="13245" w:author=" " w:date="2019-05-27T05:01:00Z"/>
                <w:rStyle w:val="ae"/>
                <w:rFonts w:cs="Arial"/>
                <w:szCs w:val="18"/>
              </w:rPr>
            </w:pPr>
            <w:ins w:id="132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5F0FBA" w14:textId="77777777" w:rsidR="00A67257" w:rsidRPr="000549BB" w:rsidRDefault="00A67257" w:rsidP="005F0283">
            <w:pPr>
              <w:jc w:val="center"/>
              <w:rPr>
                <w:ins w:id="13247" w:author=" " w:date="2019-05-27T05:01:00Z"/>
                <w:rFonts w:cs="Arial"/>
                <w:szCs w:val="18"/>
              </w:rPr>
            </w:pPr>
            <w:ins w:id="132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C98ADDE" w:rsidR="00A67257" w:rsidRPr="000549BB" w:rsidRDefault="0075428B" w:rsidP="005F0283">
            <w:pPr>
              <w:pStyle w:val="TAL"/>
              <w:jc w:val="center"/>
              <w:rPr>
                <w:ins w:id="13249" w:author=" " w:date="2019-05-27T05:01:00Z"/>
                <w:rFonts w:cs="Arial"/>
                <w:szCs w:val="18"/>
              </w:rPr>
            </w:pPr>
            <w:ins w:id="1325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A67257" w:rsidRPr="000549BB" w:rsidRDefault="00A67257" w:rsidP="005F0283">
            <w:pPr>
              <w:shd w:val="clear" w:color="auto" w:fill="FFFFFF"/>
              <w:spacing w:after="0"/>
              <w:jc w:val="center"/>
              <w:rPr>
                <w:ins w:id="13251" w:author=" " w:date="2019-05-27T05:01:00Z"/>
                <w:rFonts w:ascii="Arial" w:eastAsia="Times New Roman" w:hAnsi="Arial" w:cs="Arial"/>
                <w:color w:val="000000"/>
                <w:sz w:val="18"/>
                <w:szCs w:val="18"/>
                <w:lang w:val="en-US"/>
              </w:rPr>
            </w:pPr>
            <w:ins w:id="13252" w:author=" " w:date="2019-05-27T05:01:00Z">
              <w:r w:rsidRPr="000549BB">
                <w:rPr>
                  <w:rFonts w:ascii="Arial" w:eastAsia="Times New Roman" w:hAnsi="Arial" w:cs="Arial"/>
                  <w:color w:val="000000"/>
                  <w:sz w:val="18"/>
                  <w:szCs w:val="18"/>
                  <w:lang w:val="en-US"/>
                </w:rPr>
                <w:t>DC_5A_n260A_UL_5A_n260A</w:t>
              </w:r>
            </w:ins>
          </w:p>
        </w:tc>
      </w:tr>
      <w:tr w:rsidR="00A67257" w:rsidRPr="000549BB" w14:paraId="4CCD2661" w14:textId="77777777" w:rsidTr="005F0283">
        <w:trPr>
          <w:cantSplit/>
          <w:ins w:id="132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A67257" w:rsidRPr="000549BB" w:rsidRDefault="00A67257" w:rsidP="005F0283">
            <w:pPr>
              <w:shd w:val="clear" w:color="auto" w:fill="FFFFFF"/>
              <w:spacing w:after="0"/>
              <w:jc w:val="center"/>
              <w:rPr>
                <w:ins w:id="13254" w:author=" " w:date="2019-05-27T05:01:00Z"/>
                <w:rFonts w:ascii="Arial" w:eastAsia="Times New Roman" w:hAnsi="Arial" w:cs="Arial"/>
                <w:color w:val="000000"/>
                <w:sz w:val="18"/>
                <w:szCs w:val="18"/>
                <w:lang w:val="en-US"/>
              </w:rPr>
            </w:pPr>
            <w:ins w:id="13255" w:author=" " w:date="2019-05-27T05:01:00Z">
              <w:r w:rsidRPr="000549BB">
                <w:rPr>
                  <w:rFonts w:ascii="Arial" w:eastAsia="Times New Roman" w:hAnsi="Arial" w:cs="Arial"/>
                  <w:color w:val="000000"/>
                  <w:sz w:val="18"/>
                  <w:szCs w:val="18"/>
                  <w:lang w:val="en-US"/>
                </w:rPr>
                <w:t xml:space="preserve">DC_5A_n260(2A-G) </w:t>
              </w:r>
            </w:ins>
          </w:p>
        </w:tc>
        <w:tc>
          <w:tcPr>
            <w:tcW w:w="902" w:type="dxa"/>
            <w:tcBorders>
              <w:top w:val="single" w:sz="4" w:space="0" w:color="auto"/>
              <w:left w:val="single" w:sz="4" w:space="0" w:color="auto"/>
              <w:bottom w:val="single" w:sz="4" w:space="0" w:color="auto"/>
              <w:right w:val="single" w:sz="4" w:space="0" w:color="auto"/>
            </w:tcBorders>
            <w:vAlign w:val="center"/>
          </w:tcPr>
          <w:p w14:paraId="27F0389E" w14:textId="77777777" w:rsidR="00A67257" w:rsidRPr="00D020C2" w:rsidRDefault="00A67257" w:rsidP="005F0283">
            <w:pPr>
              <w:jc w:val="center"/>
              <w:rPr>
                <w:ins w:id="13256" w:author=" " w:date="2019-05-27T05:01:00Z"/>
                <w:rFonts w:ascii="Arial" w:eastAsia="Times New Roman" w:hAnsi="Arial" w:cs="Arial"/>
                <w:color w:val="000000"/>
                <w:sz w:val="18"/>
                <w:szCs w:val="18"/>
                <w:lang w:val="en-US"/>
              </w:rPr>
            </w:pPr>
            <w:ins w:id="132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A67257" w:rsidRPr="000549BB" w:rsidRDefault="00A67257" w:rsidP="005F0283">
            <w:pPr>
              <w:jc w:val="center"/>
              <w:rPr>
                <w:ins w:id="13258" w:author=" " w:date="2019-05-27T05:01:00Z"/>
                <w:rFonts w:ascii="Arial" w:eastAsia="Times New Roman" w:hAnsi="Arial" w:cs="Arial"/>
                <w:color w:val="000000"/>
                <w:sz w:val="18"/>
                <w:szCs w:val="18"/>
                <w:lang w:val="en-US"/>
              </w:rPr>
            </w:pPr>
            <w:ins w:id="1325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087C74" w14:textId="77777777" w:rsidR="00A67257" w:rsidRPr="000549BB" w:rsidRDefault="00A67257" w:rsidP="005F0283">
            <w:pPr>
              <w:jc w:val="center"/>
              <w:rPr>
                <w:ins w:id="13260" w:author=" " w:date="2019-05-27T05:01:00Z"/>
                <w:rFonts w:ascii="Arial" w:hAnsi="Arial" w:cs="Arial"/>
                <w:sz w:val="18"/>
                <w:szCs w:val="18"/>
              </w:rPr>
            </w:pPr>
            <w:ins w:id="1326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9B47D5" w14:textId="77777777" w:rsidR="00A67257" w:rsidRPr="000549BB" w:rsidRDefault="00A67257" w:rsidP="005F0283">
            <w:pPr>
              <w:jc w:val="center"/>
              <w:rPr>
                <w:ins w:id="13262" w:author=" " w:date="2019-05-27T05:01:00Z"/>
                <w:rStyle w:val="ae"/>
                <w:rFonts w:cs="Arial"/>
                <w:szCs w:val="18"/>
              </w:rPr>
            </w:pPr>
            <w:ins w:id="1326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01F7A1E" w14:textId="77777777" w:rsidR="00A67257" w:rsidRPr="000549BB" w:rsidRDefault="00A67257" w:rsidP="005F0283">
            <w:pPr>
              <w:jc w:val="center"/>
              <w:rPr>
                <w:ins w:id="13264" w:author=" " w:date="2019-05-27T05:01:00Z"/>
                <w:rFonts w:cs="Arial"/>
                <w:szCs w:val="18"/>
              </w:rPr>
            </w:pPr>
            <w:ins w:id="1326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2F91A33E" w:rsidR="00A67257" w:rsidRPr="000549BB" w:rsidRDefault="0075428B" w:rsidP="005F0283">
            <w:pPr>
              <w:pStyle w:val="TAL"/>
              <w:jc w:val="center"/>
              <w:rPr>
                <w:ins w:id="13266" w:author=" " w:date="2019-05-27T05:01:00Z"/>
                <w:rFonts w:cs="Arial"/>
                <w:szCs w:val="18"/>
              </w:rPr>
            </w:pPr>
            <w:ins w:id="1326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A67257" w:rsidRPr="000549BB" w:rsidRDefault="00A67257" w:rsidP="005F0283">
            <w:pPr>
              <w:shd w:val="clear" w:color="auto" w:fill="FFFFFF"/>
              <w:spacing w:after="0"/>
              <w:jc w:val="center"/>
              <w:rPr>
                <w:ins w:id="13268" w:author=" " w:date="2019-05-27T05:01:00Z"/>
                <w:rFonts w:ascii="Arial" w:eastAsia="Times New Roman" w:hAnsi="Arial" w:cs="Arial"/>
                <w:color w:val="000000"/>
                <w:sz w:val="18"/>
                <w:szCs w:val="18"/>
                <w:lang w:val="en-US"/>
              </w:rPr>
            </w:pPr>
            <w:ins w:id="13269" w:author=" " w:date="2019-05-27T05:01:00Z">
              <w:r w:rsidRPr="000549BB">
                <w:rPr>
                  <w:rFonts w:ascii="Arial" w:eastAsia="Times New Roman" w:hAnsi="Arial" w:cs="Arial"/>
                  <w:color w:val="000000"/>
                  <w:sz w:val="18"/>
                  <w:szCs w:val="18"/>
                  <w:lang w:val="en-US"/>
                </w:rPr>
                <w:t xml:space="preserve">DC_5A_n260(A-G)_UL_5A_n260G </w:t>
              </w:r>
            </w:ins>
          </w:p>
          <w:p w14:paraId="50AE6107" w14:textId="77777777" w:rsidR="00A67257" w:rsidRPr="000549BB" w:rsidRDefault="00A67257" w:rsidP="005F0283">
            <w:pPr>
              <w:shd w:val="clear" w:color="auto" w:fill="FFFFFF"/>
              <w:spacing w:after="0"/>
              <w:jc w:val="center"/>
              <w:rPr>
                <w:ins w:id="13270" w:author=" " w:date="2019-05-27T05:01:00Z"/>
                <w:rFonts w:ascii="Arial" w:eastAsia="Times New Roman" w:hAnsi="Arial" w:cs="Arial"/>
                <w:color w:val="000000"/>
                <w:sz w:val="18"/>
                <w:szCs w:val="18"/>
                <w:lang w:val="en-US"/>
              </w:rPr>
            </w:pPr>
            <w:ins w:id="13271" w:author=" " w:date="2019-05-27T05:01:00Z">
              <w:r w:rsidRPr="000549BB">
                <w:rPr>
                  <w:rFonts w:ascii="Arial" w:eastAsia="Times New Roman" w:hAnsi="Arial" w:cs="Arial"/>
                  <w:color w:val="000000"/>
                  <w:sz w:val="18"/>
                  <w:szCs w:val="18"/>
                  <w:lang w:val="en-US"/>
                </w:rPr>
                <w:t>DC_5A_n260(2A)_UL_5A_n260A</w:t>
              </w:r>
            </w:ins>
          </w:p>
        </w:tc>
      </w:tr>
      <w:tr w:rsidR="00A67257" w:rsidRPr="000549BB" w14:paraId="10A26934" w14:textId="77777777" w:rsidTr="005F0283">
        <w:trPr>
          <w:cantSplit/>
          <w:ins w:id="132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A67257" w:rsidRPr="000549BB" w:rsidRDefault="00A67257" w:rsidP="005F0283">
            <w:pPr>
              <w:shd w:val="clear" w:color="auto" w:fill="FFFFFF"/>
              <w:spacing w:after="0"/>
              <w:jc w:val="center"/>
              <w:rPr>
                <w:ins w:id="13273" w:author=" " w:date="2019-05-27T05:01:00Z"/>
                <w:rFonts w:ascii="Arial" w:eastAsia="Times New Roman" w:hAnsi="Arial" w:cs="Arial"/>
                <w:color w:val="000000"/>
                <w:sz w:val="18"/>
                <w:szCs w:val="18"/>
                <w:lang w:val="en-US"/>
              </w:rPr>
            </w:pPr>
            <w:ins w:id="13274" w:author=" " w:date="2019-05-27T05:01:00Z">
              <w:r w:rsidRPr="000549BB">
                <w:rPr>
                  <w:rFonts w:ascii="Arial" w:eastAsia="Times New Roman" w:hAnsi="Arial" w:cs="Arial"/>
                  <w:color w:val="000000"/>
                  <w:sz w:val="18"/>
                  <w:szCs w:val="18"/>
                  <w:lang w:val="en-US"/>
                </w:rPr>
                <w:lastRenderedPageBreak/>
                <w:t>DC_5A_n260(A-2G)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21233A73" w14:textId="77777777" w:rsidR="00A67257" w:rsidRPr="00D020C2" w:rsidRDefault="00A67257" w:rsidP="005F0283">
            <w:pPr>
              <w:jc w:val="center"/>
              <w:rPr>
                <w:ins w:id="13275" w:author=" " w:date="2019-05-27T05:01:00Z"/>
                <w:rFonts w:ascii="Arial" w:eastAsia="Times New Roman" w:hAnsi="Arial" w:cs="Arial"/>
                <w:color w:val="000000"/>
                <w:sz w:val="18"/>
                <w:szCs w:val="18"/>
                <w:lang w:val="en-US"/>
              </w:rPr>
            </w:pPr>
            <w:ins w:id="1327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A67257" w:rsidRPr="000549BB" w:rsidRDefault="00A67257" w:rsidP="005F0283">
            <w:pPr>
              <w:jc w:val="center"/>
              <w:rPr>
                <w:ins w:id="13277" w:author=" " w:date="2019-05-27T05:01:00Z"/>
                <w:rFonts w:ascii="Arial" w:eastAsia="Times New Roman" w:hAnsi="Arial" w:cs="Arial"/>
                <w:color w:val="000000"/>
                <w:sz w:val="18"/>
                <w:szCs w:val="18"/>
                <w:lang w:val="en-US"/>
              </w:rPr>
            </w:pPr>
            <w:ins w:id="1327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36F2656" w14:textId="77777777" w:rsidR="00A67257" w:rsidRPr="000549BB" w:rsidRDefault="00A67257" w:rsidP="005F0283">
            <w:pPr>
              <w:jc w:val="center"/>
              <w:rPr>
                <w:ins w:id="13279" w:author=" " w:date="2019-05-27T05:01:00Z"/>
                <w:rFonts w:ascii="Arial" w:hAnsi="Arial" w:cs="Arial"/>
                <w:sz w:val="18"/>
                <w:szCs w:val="18"/>
              </w:rPr>
            </w:pPr>
            <w:ins w:id="1328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A1E8CE1" w14:textId="77777777" w:rsidR="00A67257" w:rsidRPr="000549BB" w:rsidRDefault="00A67257" w:rsidP="005F0283">
            <w:pPr>
              <w:jc w:val="center"/>
              <w:rPr>
                <w:ins w:id="13281" w:author=" " w:date="2019-05-27T05:01:00Z"/>
                <w:rStyle w:val="ae"/>
                <w:rFonts w:cs="Arial"/>
                <w:szCs w:val="18"/>
              </w:rPr>
            </w:pPr>
            <w:ins w:id="1328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0F7333" w14:textId="77777777" w:rsidR="00A67257" w:rsidRPr="000549BB" w:rsidRDefault="00A67257" w:rsidP="005F0283">
            <w:pPr>
              <w:jc w:val="center"/>
              <w:rPr>
                <w:ins w:id="13283" w:author=" " w:date="2019-05-27T05:01:00Z"/>
                <w:rFonts w:cs="Arial"/>
                <w:szCs w:val="18"/>
              </w:rPr>
            </w:pPr>
            <w:ins w:id="1328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492EE76" w:rsidR="00A67257" w:rsidRPr="000549BB" w:rsidRDefault="0075428B" w:rsidP="005F0283">
            <w:pPr>
              <w:pStyle w:val="TAL"/>
              <w:jc w:val="center"/>
              <w:rPr>
                <w:ins w:id="13285" w:author=" " w:date="2019-05-27T05:01:00Z"/>
                <w:rFonts w:cs="Arial"/>
                <w:szCs w:val="18"/>
              </w:rPr>
            </w:pPr>
            <w:ins w:id="1328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A67257" w:rsidRPr="000549BB" w:rsidRDefault="00A67257" w:rsidP="005F0283">
            <w:pPr>
              <w:shd w:val="clear" w:color="auto" w:fill="FFFFFF"/>
              <w:spacing w:after="0"/>
              <w:jc w:val="center"/>
              <w:rPr>
                <w:ins w:id="13287" w:author=" " w:date="2019-05-27T05:01:00Z"/>
                <w:rFonts w:ascii="Arial" w:eastAsia="Times New Roman" w:hAnsi="Arial" w:cs="Arial"/>
                <w:color w:val="000000"/>
                <w:sz w:val="18"/>
                <w:szCs w:val="18"/>
                <w:lang w:val="en-US"/>
              </w:rPr>
            </w:pPr>
            <w:ins w:id="13288" w:author=" " w:date="2019-05-27T05:01:00Z">
              <w:r w:rsidRPr="000549BB">
                <w:rPr>
                  <w:rFonts w:ascii="Arial" w:eastAsia="Times New Roman" w:hAnsi="Arial" w:cs="Arial"/>
                  <w:color w:val="000000"/>
                  <w:sz w:val="18"/>
                  <w:szCs w:val="18"/>
                  <w:lang w:val="en-US"/>
                </w:rPr>
                <w:t>DC_5A_n260(2G)_UL_5A_n260G</w:t>
              </w:r>
            </w:ins>
          </w:p>
          <w:p w14:paraId="716D7EB2" w14:textId="77777777" w:rsidR="00A67257" w:rsidRPr="000549BB" w:rsidRDefault="00A67257" w:rsidP="005F0283">
            <w:pPr>
              <w:shd w:val="clear" w:color="auto" w:fill="FFFFFF"/>
              <w:spacing w:after="0"/>
              <w:jc w:val="center"/>
              <w:rPr>
                <w:ins w:id="13289" w:author=" " w:date="2019-05-27T05:01:00Z"/>
                <w:rFonts w:ascii="Arial" w:eastAsia="Times New Roman" w:hAnsi="Arial" w:cs="Arial"/>
                <w:color w:val="000000"/>
                <w:sz w:val="18"/>
                <w:szCs w:val="18"/>
                <w:lang w:val="en-US"/>
              </w:rPr>
            </w:pPr>
            <w:ins w:id="13290" w:author=" " w:date="2019-05-27T05:01:00Z">
              <w:r w:rsidRPr="000549BB">
                <w:rPr>
                  <w:rFonts w:ascii="Arial" w:eastAsia="Times New Roman" w:hAnsi="Arial" w:cs="Arial"/>
                  <w:color w:val="000000"/>
                  <w:sz w:val="18"/>
                  <w:szCs w:val="18"/>
                  <w:lang w:val="en-US"/>
                </w:rPr>
                <w:t>DC_5A_n260(A-G)_UL_5A_n260G</w:t>
              </w:r>
            </w:ins>
          </w:p>
        </w:tc>
      </w:tr>
      <w:tr w:rsidR="00A67257" w:rsidRPr="000549BB" w14:paraId="64A5FD57" w14:textId="77777777" w:rsidTr="005F0283">
        <w:trPr>
          <w:cantSplit/>
          <w:ins w:id="132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A67257" w:rsidRPr="000549BB" w:rsidRDefault="00A67257" w:rsidP="005F0283">
            <w:pPr>
              <w:shd w:val="clear" w:color="auto" w:fill="FFFFFF"/>
              <w:spacing w:after="0"/>
              <w:jc w:val="center"/>
              <w:rPr>
                <w:ins w:id="13292" w:author=" " w:date="2019-05-27T05:01:00Z"/>
                <w:rFonts w:ascii="Arial" w:eastAsia="Times New Roman" w:hAnsi="Arial" w:cs="Arial"/>
                <w:color w:val="000000"/>
                <w:sz w:val="18"/>
                <w:szCs w:val="18"/>
                <w:lang w:val="en-US"/>
              </w:rPr>
            </w:pPr>
            <w:ins w:id="13293" w:author=" " w:date="2019-05-27T05:01:00Z">
              <w:r w:rsidRPr="000549BB">
                <w:rPr>
                  <w:rFonts w:ascii="Arial" w:eastAsia="Times New Roman" w:hAnsi="Arial" w:cs="Arial"/>
                  <w:color w:val="000000"/>
                  <w:sz w:val="18"/>
                  <w:szCs w:val="18"/>
                  <w:lang w:val="en-US"/>
                </w:rPr>
                <w:t>DC_5A_n260H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4C5B0706" w14:textId="77777777" w:rsidR="00A67257" w:rsidRPr="00D020C2" w:rsidRDefault="00A67257" w:rsidP="005F0283">
            <w:pPr>
              <w:jc w:val="center"/>
              <w:rPr>
                <w:ins w:id="13294" w:author=" " w:date="2019-05-27T05:01:00Z"/>
                <w:rFonts w:ascii="Arial" w:eastAsia="Times New Roman" w:hAnsi="Arial" w:cs="Arial"/>
                <w:color w:val="000000"/>
                <w:sz w:val="18"/>
                <w:szCs w:val="18"/>
                <w:lang w:val="en-US"/>
              </w:rPr>
            </w:pPr>
            <w:ins w:id="1329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A67257" w:rsidRPr="000549BB" w:rsidRDefault="00A67257" w:rsidP="005F0283">
            <w:pPr>
              <w:jc w:val="center"/>
              <w:rPr>
                <w:ins w:id="13296" w:author=" " w:date="2019-05-27T05:01:00Z"/>
                <w:rFonts w:ascii="Arial" w:eastAsia="Times New Roman" w:hAnsi="Arial" w:cs="Arial"/>
                <w:color w:val="000000"/>
                <w:sz w:val="18"/>
                <w:szCs w:val="18"/>
                <w:lang w:val="en-US"/>
              </w:rPr>
            </w:pPr>
            <w:ins w:id="1329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7781BE" w14:textId="77777777" w:rsidR="00A67257" w:rsidRPr="000549BB" w:rsidRDefault="00A67257" w:rsidP="005F0283">
            <w:pPr>
              <w:jc w:val="center"/>
              <w:rPr>
                <w:ins w:id="13298" w:author=" " w:date="2019-05-27T05:01:00Z"/>
                <w:rFonts w:ascii="Arial" w:hAnsi="Arial" w:cs="Arial"/>
                <w:sz w:val="18"/>
                <w:szCs w:val="18"/>
              </w:rPr>
            </w:pPr>
            <w:ins w:id="1329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B94C57" w14:textId="77777777" w:rsidR="00A67257" w:rsidRPr="000549BB" w:rsidRDefault="00A67257" w:rsidP="005F0283">
            <w:pPr>
              <w:jc w:val="center"/>
              <w:rPr>
                <w:ins w:id="13300" w:author=" " w:date="2019-05-27T05:01:00Z"/>
                <w:rStyle w:val="ae"/>
                <w:rFonts w:cs="Arial"/>
                <w:szCs w:val="18"/>
              </w:rPr>
            </w:pPr>
            <w:ins w:id="1330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B251D0" w14:textId="77777777" w:rsidR="00A67257" w:rsidRPr="000549BB" w:rsidRDefault="00A67257" w:rsidP="005F0283">
            <w:pPr>
              <w:jc w:val="center"/>
              <w:rPr>
                <w:ins w:id="13302" w:author=" " w:date="2019-05-27T05:01:00Z"/>
                <w:rFonts w:cs="Arial"/>
                <w:szCs w:val="18"/>
              </w:rPr>
            </w:pPr>
            <w:ins w:id="1330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4FFE08E0" w:rsidR="00A67257" w:rsidRPr="000549BB" w:rsidRDefault="0075428B" w:rsidP="005F0283">
            <w:pPr>
              <w:pStyle w:val="TAL"/>
              <w:jc w:val="center"/>
              <w:rPr>
                <w:ins w:id="13304" w:author=" " w:date="2019-05-27T05:01:00Z"/>
                <w:rFonts w:cs="Arial"/>
                <w:szCs w:val="18"/>
              </w:rPr>
            </w:pPr>
            <w:ins w:id="1330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A67257" w:rsidRPr="000549BB" w:rsidRDefault="00A67257" w:rsidP="005F0283">
            <w:pPr>
              <w:shd w:val="clear" w:color="auto" w:fill="FFFFFF"/>
              <w:spacing w:after="0"/>
              <w:jc w:val="center"/>
              <w:rPr>
                <w:ins w:id="13306" w:author=" " w:date="2019-05-27T05:01:00Z"/>
                <w:rFonts w:ascii="Arial" w:eastAsia="Times New Roman" w:hAnsi="Arial" w:cs="Arial"/>
                <w:color w:val="000000"/>
                <w:sz w:val="18"/>
                <w:szCs w:val="18"/>
                <w:lang w:val="en-US"/>
              </w:rPr>
            </w:pPr>
            <w:ins w:id="13307" w:author=" " w:date="2019-05-27T05:01:00Z">
              <w:r w:rsidRPr="000549BB">
                <w:rPr>
                  <w:rFonts w:ascii="Arial" w:eastAsia="Times New Roman" w:hAnsi="Arial" w:cs="Arial"/>
                  <w:color w:val="000000"/>
                  <w:sz w:val="18"/>
                  <w:szCs w:val="18"/>
                  <w:lang w:val="en-US"/>
                </w:rPr>
                <w:t>DC_5A_n260G_UL_5A_n260G</w:t>
              </w:r>
            </w:ins>
          </w:p>
        </w:tc>
      </w:tr>
      <w:tr w:rsidR="00A67257" w:rsidRPr="000549BB" w14:paraId="2FEC6286" w14:textId="77777777" w:rsidTr="005F0283">
        <w:trPr>
          <w:cantSplit/>
          <w:ins w:id="133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A67257" w:rsidRPr="000549BB" w:rsidRDefault="00A67257" w:rsidP="005F0283">
            <w:pPr>
              <w:shd w:val="clear" w:color="auto" w:fill="FFFFFF"/>
              <w:spacing w:after="0"/>
              <w:jc w:val="center"/>
              <w:rPr>
                <w:ins w:id="13309" w:author=" " w:date="2019-05-27T05:01:00Z"/>
                <w:rFonts w:ascii="Arial" w:eastAsia="Times New Roman" w:hAnsi="Arial" w:cs="Arial"/>
                <w:color w:val="000000"/>
                <w:sz w:val="18"/>
                <w:szCs w:val="18"/>
                <w:lang w:val="en-US"/>
              </w:rPr>
            </w:pPr>
            <w:ins w:id="13310" w:author=" " w:date="2019-05-27T05:01:00Z">
              <w:r w:rsidRPr="000549BB">
                <w:rPr>
                  <w:rFonts w:ascii="Arial" w:eastAsia="Times New Roman" w:hAnsi="Arial" w:cs="Arial"/>
                  <w:color w:val="000000"/>
                  <w:sz w:val="18"/>
                  <w:szCs w:val="18"/>
                  <w:lang w:val="en-US"/>
                </w:rPr>
                <w:t>DC_5A_n260H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236A7F86" w14:textId="77777777" w:rsidR="00A67257" w:rsidRPr="00D020C2" w:rsidRDefault="00A67257" w:rsidP="005F0283">
            <w:pPr>
              <w:jc w:val="center"/>
              <w:rPr>
                <w:ins w:id="13311" w:author=" " w:date="2019-05-27T05:01:00Z"/>
                <w:rFonts w:ascii="Arial" w:eastAsia="Times New Roman" w:hAnsi="Arial" w:cs="Arial"/>
                <w:color w:val="000000"/>
                <w:sz w:val="18"/>
                <w:szCs w:val="18"/>
                <w:lang w:val="en-US"/>
              </w:rPr>
            </w:pPr>
            <w:ins w:id="1331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A67257" w:rsidRPr="000549BB" w:rsidRDefault="00A67257" w:rsidP="005F0283">
            <w:pPr>
              <w:jc w:val="center"/>
              <w:rPr>
                <w:ins w:id="13313" w:author=" " w:date="2019-05-27T05:01:00Z"/>
                <w:rFonts w:ascii="Arial" w:eastAsia="Times New Roman" w:hAnsi="Arial" w:cs="Arial"/>
                <w:color w:val="000000"/>
                <w:sz w:val="18"/>
                <w:szCs w:val="18"/>
                <w:lang w:val="en-US"/>
              </w:rPr>
            </w:pPr>
            <w:ins w:id="1331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E7197" w14:textId="77777777" w:rsidR="00A67257" w:rsidRPr="000549BB" w:rsidRDefault="00A67257" w:rsidP="005F0283">
            <w:pPr>
              <w:jc w:val="center"/>
              <w:rPr>
                <w:ins w:id="13315" w:author=" " w:date="2019-05-27T05:01:00Z"/>
                <w:rFonts w:ascii="Arial" w:hAnsi="Arial" w:cs="Arial"/>
                <w:sz w:val="18"/>
                <w:szCs w:val="18"/>
              </w:rPr>
            </w:pPr>
            <w:ins w:id="1331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78703E" w14:textId="77777777" w:rsidR="00A67257" w:rsidRPr="000549BB" w:rsidRDefault="00A67257" w:rsidP="005F0283">
            <w:pPr>
              <w:jc w:val="center"/>
              <w:rPr>
                <w:ins w:id="13317" w:author=" " w:date="2019-05-27T05:01:00Z"/>
                <w:rStyle w:val="ae"/>
                <w:rFonts w:cs="Arial"/>
                <w:szCs w:val="18"/>
              </w:rPr>
            </w:pPr>
            <w:ins w:id="1331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76D1D0" w14:textId="77777777" w:rsidR="00A67257" w:rsidRPr="000549BB" w:rsidRDefault="00A67257" w:rsidP="005F0283">
            <w:pPr>
              <w:jc w:val="center"/>
              <w:rPr>
                <w:ins w:id="13319" w:author=" " w:date="2019-05-27T05:01:00Z"/>
                <w:rFonts w:cs="Arial"/>
                <w:szCs w:val="18"/>
              </w:rPr>
            </w:pPr>
            <w:ins w:id="1332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32FAB210" w:rsidR="00A67257" w:rsidRPr="000549BB" w:rsidRDefault="0075428B" w:rsidP="005F0283">
            <w:pPr>
              <w:pStyle w:val="TAL"/>
              <w:jc w:val="center"/>
              <w:rPr>
                <w:ins w:id="13321" w:author=" " w:date="2019-05-27T05:01:00Z"/>
                <w:rFonts w:cs="Arial"/>
                <w:szCs w:val="18"/>
              </w:rPr>
            </w:pPr>
            <w:ins w:id="1332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A67257" w:rsidRPr="000549BB" w:rsidRDefault="00A67257" w:rsidP="005F0283">
            <w:pPr>
              <w:shd w:val="clear" w:color="auto" w:fill="FFFFFF"/>
              <w:spacing w:after="0"/>
              <w:jc w:val="center"/>
              <w:rPr>
                <w:ins w:id="13323" w:author=" " w:date="2019-05-27T05:01:00Z"/>
                <w:rFonts w:ascii="Arial" w:eastAsia="Times New Roman" w:hAnsi="Arial" w:cs="Arial"/>
                <w:color w:val="000000"/>
                <w:sz w:val="18"/>
                <w:szCs w:val="18"/>
                <w:lang w:val="en-US"/>
              </w:rPr>
            </w:pPr>
            <w:ins w:id="13324" w:author=" " w:date="2019-05-27T05:01:00Z">
              <w:r w:rsidRPr="000549BB">
                <w:rPr>
                  <w:rFonts w:ascii="Arial" w:eastAsia="Times New Roman" w:hAnsi="Arial" w:cs="Arial"/>
                  <w:color w:val="000000"/>
                  <w:sz w:val="18"/>
                  <w:szCs w:val="18"/>
                  <w:lang w:val="en-US"/>
                </w:rPr>
                <w:t>DC_5A_n260G_UL_5A_n260G</w:t>
              </w:r>
            </w:ins>
          </w:p>
        </w:tc>
      </w:tr>
      <w:tr w:rsidR="00A67257" w:rsidRPr="000549BB" w14:paraId="1C648B13" w14:textId="77777777" w:rsidTr="005F0283">
        <w:trPr>
          <w:cantSplit/>
          <w:ins w:id="133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A67257" w:rsidRPr="000549BB" w:rsidRDefault="00A67257" w:rsidP="005F0283">
            <w:pPr>
              <w:shd w:val="clear" w:color="auto" w:fill="FFFFFF"/>
              <w:spacing w:after="0"/>
              <w:jc w:val="center"/>
              <w:rPr>
                <w:ins w:id="13326" w:author=" " w:date="2019-05-27T05:01:00Z"/>
                <w:rFonts w:ascii="Arial" w:eastAsia="Times New Roman" w:hAnsi="Arial" w:cs="Arial"/>
                <w:color w:val="000000"/>
                <w:sz w:val="18"/>
                <w:szCs w:val="18"/>
                <w:lang w:val="en-US"/>
              </w:rPr>
            </w:pPr>
            <w:ins w:id="13327" w:author=" " w:date="2019-05-27T05:01:00Z">
              <w:r w:rsidRPr="000549BB">
                <w:rPr>
                  <w:rFonts w:ascii="Arial" w:eastAsia="Times New Roman" w:hAnsi="Arial" w:cs="Arial"/>
                  <w:color w:val="000000"/>
                  <w:sz w:val="18"/>
                  <w:szCs w:val="18"/>
                  <w:lang w:val="en-US"/>
                </w:rPr>
                <w:t xml:space="preserve">DC_5A_n260(2A-H)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1AF9B807" w14:textId="77777777" w:rsidR="00A67257" w:rsidRPr="00D020C2" w:rsidRDefault="00A67257" w:rsidP="005F0283">
            <w:pPr>
              <w:jc w:val="center"/>
              <w:rPr>
                <w:ins w:id="13328" w:author=" " w:date="2019-05-27T05:01:00Z"/>
                <w:rFonts w:ascii="Arial" w:eastAsia="Times New Roman" w:hAnsi="Arial" w:cs="Arial"/>
                <w:color w:val="000000"/>
                <w:sz w:val="18"/>
                <w:szCs w:val="18"/>
                <w:lang w:val="en-US"/>
              </w:rPr>
            </w:pPr>
            <w:ins w:id="133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A67257" w:rsidRPr="000549BB" w:rsidRDefault="00A67257" w:rsidP="005F0283">
            <w:pPr>
              <w:jc w:val="center"/>
              <w:rPr>
                <w:ins w:id="13330" w:author=" " w:date="2019-05-27T05:01:00Z"/>
                <w:rFonts w:ascii="Arial" w:eastAsia="Times New Roman" w:hAnsi="Arial" w:cs="Arial"/>
                <w:color w:val="000000"/>
                <w:sz w:val="18"/>
                <w:szCs w:val="18"/>
                <w:lang w:val="en-US"/>
              </w:rPr>
            </w:pPr>
            <w:ins w:id="1333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3BF50E" w14:textId="77777777" w:rsidR="00A67257" w:rsidRPr="000549BB" w:rsidRDefault="00A67257" w:rsidP="005F0283">
            <w:pPr>
              <w:jc w:val="center"/>
              <w:rPr>
                <w:ins w:id="13332" w:author=" " w:date="2019-05-27T05:01:00Z"/>
                <w:rFonts w:ascii="Arial" w:hAnsi="Arial" w:cs="Arial"/>
                <w:sz w:val="18"/>
                <w:szCs w:val="18"/>
              </w:rPr>
            </w:pPr>
            <w:ins w:id="1333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34F486" w14:textId="77777777" w:rsidR="00A67257" w:rsidRPr="000549BB" w:rsidRDefault="00A67257" w:rsidP="005F0283">
            <w:pPr>
              <w:jc w:val="center"/>
              <w:rPr>
                <w:ins w:id="13334" w:author=" " w:date="2019-05-27T05:01:00Z"/>
                <w:rStyle w:val="ae"/>
                <w:rFonts w:cs="Arial"/>
                <w:szCs w:val="18"/>
              </w:rPr>
            </w:pPr>
            <w:ins w:id="1333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959BBD" w14:textId="77777777" w:rsidR="00A67257" w:rsidRPr="000549BB" w:rsidRDefault="00A67257" w:rsidP="005F0283">
            <w:pPr>
              <w:jc w:val="center"/>
              <w:rPr>
                <w:ins w:id="13336" w:author=" " w:date="2019-05-27T05:01:00Z"/>
                <w:rFonts w:cs="Arial"/>
                <w:szCs w:val="18"/>
              </w:rPr>
            </w:pPr>
            <w:ins w:id="1333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1CF900F7" w:rsidR="00A67257" w:rsidRPr="000549BB" w:rsidRDefault="0075428B" w:rsidP="005F0283">
            <w:pPr>
              <w:pStyle w:val="TAL"/>
              <w:jc w:val="center"/>
              <w:rPr>
                <w:ins w:id="13338" w:author=" " w:date="2019-05-27T05:01:00Z"/>
                <w:rFonts w:cs="Arial"/>
                <w:szCs w:val="18"/>
              </w:rPr>
            </w:pPr>
            <w:ins w:id="1333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A67257" w:rsidRPr="000549BB" w:rsidRDefault="00A67257" w:rsidP="005F0283">
            <w:pPr>
              <w:shd w:val="clear" w:color="auto" w:fill="FFFFFF"/>
              <w:spacing w:after="0"/>
              <w:jc w:val="center"/>
              <w:rPr>
                <w:ins w:id="13340" w:author=" " w:date="2019-05-27T05:01:00Z"/>
                <w:rFonts w:ascii="Arial" w:eastAsia="Times New Roman" w:hAnsi="Arial" w:cs="Arial"/>
                <w:color w:val="000000"/>
                <w:sz w:val="18"/>
                <w:szCs w:val="18"/>
                <w:lang w:val="en-US"/>
              </w:rPr>
            </w:pPr>
            <w:ins w:id="13341" w:author=" " w:date="2019-05-27T05:01:00Z">
              <w:r w:rsidRPr="000549BB">
                <w:rPr>
                  <w:rFonts w:ascii="Arial" w:eastAsia="Times New Roman" w:hAnsi="Arial" w:cs="Arial"/>
                  <w:color w:val="000000"/>
                  <w:sz w:val="18"/>
                  <w:szCs w:val="18"/>
                  <w:lang w:val="en-US"/>
                </w:rPr>
                <w:t xml:space="preserve">DC_5A_n260(A-H)_UL_5A_n260G </w:t>
              </w:r>
            </w:ins>
          </w:p>
          <w:p w14:paraId="54675CEB" w14:textId="77777777" w:rsidR="00A67257" w:rsidRPr="000549BB" w:rsidRDefault="00A67257" w:rsidP="005F0283">
            <w:pPr>
              <w:shd w:val="clear" w:color="auto" w:fill="FFFFFF"/>
              <w:spacing w:after="0"/>
              <w:jc w:val="center"/>
              <w:rPr>
                <w:ins w:id="13342" w:author=" " w:date="2019-05-27T05:01:00Z"/>
                <w:rFonts w:ascii="Arial" w:eastAsia="Times New Roman" w:hAnsi="Arial" w:cs="Arial"/>
                <w:color w:val="000000"/>
                <w:sz w:val="18"/>
                <w:szCs w:val="18"/>
                <w:lang w:val="en-US"/>
              </w:rPr>
            </w:pPr>
            <w:ins w:id="13343" w:author=" " w:date="2019-05-27T05:01:00Z">
              <w:r w:rsidRPr="000549BB">
                <w:rPr>
                  <w:rFonts w:ascii="Arial" w:eastAsia="Times New Roman" w:hAnsi="Arial" w:cs="Arial"/>
                  <w:color w:val="000000"/>
                  <w:sz w:val="18"/>
                  <w:szCs w:val="18"/>
                  <w:lang w:val="en-US"/>
                </w:rPr>
                <w:t>DC_5A_n260(2A)_UL_5A_n260A</w:t>
              </w:r>
            </w:ins>
          </w:p>
        </w:tc>
      </w:tr>
      <w:tr w:rsidR="00A67257" w:rsidRPr="000549BB" w14:paraId="37968EE7" w14:textId="77777777" w:rsidTr="005F0283">
        <w:trPr>
          <w:cantSplit/>
          <w:ins w:id="133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A67257" w:rsidRPr="000549BB" w:rsidRDefault="00A67257" w:rsidP="005F0283">
            <w:pPr>
              <w:shd w:val="clear" w:color="auto" w:fill="FFFFFF"/>
              <w:spacing w:after="0"/>
              <w:jc w:val="center"/>
              <w:rPr>
                <w:ins w:id="13345" w:author=" " w:date="2019-05-27T05:01:00Z"/>
                <w:rFonts w:ascii="Arial" w:eastAsia="Times New Roman" w:hAnsi="Arial" w:cs="Arial"/>
                <w:color w:val="000000"/>
                <w:sz w:val="18"/>
                <w:szCs w:val="18"/>
                <w:lang w:val="en-US"/>
              </w:rPr>
            </w:pPr>
            <w:ins w:id="13346" w:author=" " w:date="2019-05-27T05:01:00Z">
              <w:r w:rsidRPr="000549BB">
                <w:rPr>
                  <w:rFonts w:ascii="Arial" w:eastAsia="Times New Roman" w:hAnsi="Arial" w:cs="Arial"/>
                  <w:color w:val="000000"/>
                  <w:sz w:val="18"/>
                  <w:szCs w:val="18"/>
                  <w:lang w:val="en-US"/>
                </w:rPr>
                <w:t>DC_5A_n260(A-2H)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7B58400B" w14:textId="77777777" w:rsidR="00A67257" w:rsidRPr="00D020C2" w:rsidRDefault="00A67257" w:rsidP="005F0283">
            <w:pPr>
              <w:jc w:val="center"/>
              <w:rPr>
                <w:ins w:id="13347" w:author=" " w:date="2019-05-27T05:01:00Z"/>
                <w:rFonts w:ascii="Arial" w:eastAsia="Times New Roman" w:hAnsi="Arial" w:cs="Arial"/>
                <w:color w:val="000000"/>
                <w:sz w:val="18"/>
                <w:szCs w:val="18"/>
                <w:lang w:val="en-US"/>
              </w:rPr>
            </w:pPr>
            <w:ins w:id="1334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A67257" w:rsidRPr="000549BB" w:rsidRDefault="00A67257" w:rsidP="005F0283">
            <w:pPr>
              <w:jc w:val="center"/>
              <w:rPr>
                <w:ins w:id="13349" w:author=" " w:date="2019-05-27T05:01:00Z"/>
                <w:rFonts w:ascii="Arial" w:eastAsia="Times New Roman" w:hAnsi="Arial" w:cs="Arial"/>
                <w:color w:val="000000"/>
                <w:sz w:val="18"/>
                <w:szCs w:val="18"/>
                <w:lang w:val="en-US"/>
              </w:rPr>
            </w:pPr>
            <w:ins w:id="1335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BAE51F" w14:textId="77777777" w:rsidR="00A67257" w:rsidRPr="000549BB" w:rsidRDefault="00A67257" w:rsidP="005F0283">
            <w:pPr>
              <w:jc w:val="center"/>
              <w:rPr>
                <w:ins w:id="13351" w:author=" " w:date="2019-05-27T05:01:00Z"/>
                <w:rFonts w:ascii="Arial" w:hAnsi="Arial" w:cs="Arial"/>
                <w:sz w:val="18"/>
                <w:szCs w:val="18"/>
              </w:rPr>
            </w:pPr>
            <w:ins w:id="1335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F4C190" w14:textId="77777777" w:rsidR="00A67257" w:rsidRPr="000549BB" w:rsidRDefault="00A67257" w:rsidP="005F0283">
            <w:pPr>
              <w:jc w:val="center"/>
              <w:rPr>
                <w:ins w:id="13353" w:author=" " w:date="2019-05-27T05:01:00Z"/>
                <w:rStyle w:val="ae"/>
                <w:rFonts w:cs="Arial"/>
                <w:szCs w:val="18"/>
              </w:rPr>
            </w:pPr>
            <w:ins w:id="1335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B268FD" w14:textId="77777777" w:rsidR="00A67257" w:rsidRPr="000549BB" w:rsidRDefault="00A67257" w:rsidP="005F0283">
            <w:pPr>
              <w:jc w:val="center"/>
              <w:rPr>
                <w:ins w:id="13355" w:author=" " w:date="2019-05-27T05:01:00Z"/>
                <w:rFonts w:cs="Arial"/>
                <w:szCs w:val="18"/>
              </w:rPr>
            </w:pPr>
            <w:ins w:id="1335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71C97E2F" w:rsidR="00A67257" w:rsidRPr="000549BB" w:rsidRDefault="0075428B" w:rsidP="005F0283">
            <w:pPr>
              <w:pStyle w:val="TAL"/>
              <w:jc w:val="center"/>
              <w:rPr>
                <w:ins w:id="13357" w:author=" " w:date="2019-05-27T05:01:00Z"/>
                <w:rFonts w:cs="Arial"/>
                <w:szCs w:val="18"/>
              </w:rPr>
            </w:pPr>
            <w:ins w:id="1335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A67257" w:rsidRPr="000549BB" w:rsidRDefault="00A67257" w:rsidP="005F0283">
            <w:pPr>
              <w:shd w:val="clear" w:color="auto" w:fill="FFFFFF"/>
              <w:spacing w:after="0"/>
              <w:jc w:val="center"/>
              <w:rPr>
                <w:ins w:id="13359" w:author=" " w:date="2019-05-27T05:01:00Z"/>
                <w:rFonts w:ascii="Arial" w:eastAsia="Times New Roman" w:hAnsi="Arial" w:cs="Arial"/>
                <w:color w:val="000000"/>
                <w:sz w:val="18"/>
                <w:szCs w:val="18"/>
                <w:lang w:val="en-US"/>
              </w:rPr>
            </w:pPr>
            <w:ins w:id="13360" w:author=" " w:date="2019-05-27T05:01:00Z">
              <w:r w:rsidRPr="000549BB">
                <w:rPr>
                  <w:rFonts w:ascii="Arial" w:eastAsia="Times New Roman" w:hAnsi="Arial" w:cs="Arial"/>
                  <w:color w:val="000000"/>
                  <w:sz w:val="18"/>
                  <w:szCs w:val="18"/>
                  <w:lang w:val="en-US"/>
                </w:rPr>
                <w:t>DC_5A_n260(2H))_UL_5A_n260G</w:t>
              </w:r>
            </w:ins>
          </w:p>
        </w:tc>
      </w:tr>
      <w:tr w:rsidR="00A67257" w:rsidRPr="000549BB" w14:paraId="668B90CB" w14:textId="77777777" w:rsidTr="005F0283">
        <w:trPr>
          <w:cantSplit/>
          <w:ins w:id="133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A67257" w:rsidRPr="000549BB" w:rsidRDefault="00A67257" w:rsidP="005F0283">
            <w:pPr>
              <w:shd w:val="clear" w:color="auto" w:fill="FFFFFF"/>
              <w:spacing w:after="0"/>
              <w:jc w:val="center"/>
              <w:rPr>
                <w:ins w:id="13362" w:author=" " w:date="2019-05-27T05:01:00Z"/>
                <w:rFonts w:ascii="Arial" w:eastAsia="Times New Roman" w:hAnsi="Arial" w:cs="Arial"/>
                <w:color w:val="000000"/>
                <w:sz w:val="18"/>
                <w:szCs w:val="18"/>
                <w:lang w:val="en-US"/>
              </w:rPr>
            </w:pPr>
            <w:ins w:id="13363" w:author=" " w:date="2019-05-27T05:01:00Z">
              <w:r w:rsidRPr="000549BB">
                <w:rPr>
                  <w:rFonts w:ascii="Arial" w:eastAsia="Times New Roman" w:hAnsi="Arial" w:cs="Arial"/>
                  <w:color w:val="000000"/>
                  <w:sz w:val="18"/>
                  <w:szCs w:val="18"/>
                  <w:lang w:val="en-US"/>
                </w:rPr>
                <w:t xml:space="preserve">DC_5A_n260(2A-H)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42323EC6" w14:textId="77777777" w:rsidR="00A67257" w:rsidRPr="00D020C2" w:rsidRDefault="00A67257" w:rsidP="005F0283">
            <w:pPr>
              <w:jc w:val="center"/>
              <w:rPr>
                <w:ins w:id="13364" w:author=" " w:date="2019-05-27T05:01:00Z"/>
                <w:rFonts w:ascii="Arial" w:eastAsia="Times New Roman" w:hAnsi="Arial" w:cs="Arial"/>
                <w:color w:val="000000"/>
                <w:sz w:val="18"/>
                <w:szCs w:val="18"/>
                <w:lang w:val="en-US"/>
              </w:rPr>
            </w:pPr>
            <w:ins w:id="1336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A67257" w:rsidRPr="000549BB" w:rsidRDefault="00A67257" w:rsidP="005F0283">
            <w:pPr>
              <w:jc w:val="center"/>
              <w:rPr>
                <w:ins w:id="13366" w:author=" " w:date="2019-05-27T05:01:00Z"/>
                <w:rFonts w:ascii="Arial" w:eastAsia="Times New Roman" w:hAnsi="Arial" w:cs="Arial"/>
                <w:color w:val="000000"/>
                <w:sz w:val="18"/>
                <w:szCs w:val="18"/>
                <w:lang w:val="en-US"/>
              </w:rPr>
            </w:pPr>
            <w:ins w:id="1336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C1A9BAC" w14:textId="77777777" w:rsidR="00A67257" w:rsidRPr="000549BB" w:rsidRDefault="00A67257" w:rsidP="005F0283">
            <w:pPr>
              <w:jc w:val="center"/>
              <w:rPr>
                <w:ins w:id="13368" w:author=" " w:date="2019-05-27T05:01:00Z"/>
                <w:rFonts w:ascii="Arial" w:hAnsi="Arial" w:cs="Arial"/>
                <w:sz w:val="18"/>
                <w:szCs w:val="18"/>
              </w:rPr>
            </w:pPr>
            <w:ins w:id="1336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D2DC24" w14:textId="77777777" w:rsidR="00A67257" w:rsidRPr="000549BB" w:rsidRDefault="00A67257" w:rsidP="005F0283">
            <w:pPr>
              <w:jc w:val="center"/>
              <w:rPr>
                <w:ins w:id="13370" w:author=" " w:date="2019-05-27T05:01:00Z"/>
                <w:rStyle w:val="ae"/>
                <w:rFonts w:cs="Arial"/>
                <w:szCs w:val="18"/>
              </w:rPr>
            </w:pPr>
            <w:ins w:id="1337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5435EF" w14:textId="77777777" w:rsidR="00A67257" w:rsidRPr="000549BB" w:rsidRDefault="00A67257" w:rsidP="005F0283">
            <w:pPr>
              <w:jc w:val="center"/>
              <w:rPr>
                <w:ins w:id="13372" w:author=" " w:date="2019-05-27T05:01:00Z"/>
                <w:rFonts w:cs="Arial"/>
                <w:szCs w:val="18"/>
              </w:rPr>
            </w:pPr>
            <w:ins w:id="1337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01A6974F" w:rsidR="00A67257" w:rsidRPr="000549BB" w:rsidRDefault="0075428B" w:rsidP="005F0283">
            <w:pPr>
              <w:pStyle w:val="TAL"/>
              <w:jc w:val="center"/>
              <w:rPr>
                <w:ins w:id="13374" w:author=" " w:date="2019-05-27T05:01:00Z"/>
                <w:rFonts w:cs="Arial"/>
                <w:szCs w:val="18"/>
              </w:rPr>
            </w:pPr>
            <w:ins w:id="1337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A67257" w:rsidRPr="000549BB" w:rsidRDefault="00A67257" w:rsidP="005F0283">
            <w:pPr>
              <w:shd w:val="clear" w:color="auto" w:fill="FFFFFF"/>
              <w:spacing w:after="0"/>
              <w:jc w:val="center"/>
              <w:rPr>
                <w:ins w:id="13376" w:author=" " w:date="2019-05-27T05:01:00Z"/>
                <w:rFonts w:ascii="Arial" w:eastAsia="Times New Roman" w:hAnsi="Arial" w:cs="Arial"/>
                <w:color w:val="000000"/>
                <w:sz w:val="18"/>
                <w:szCs w:val="18"/>
                <w:lang w:val="en-US"/>
              </w:rPr>
            </w:pPr>
            <w:ins w:id="13377" w:author=" " w:date="2019-05-27T05:01:00Z">
              <w:r w:rsidRPr="000549BB">
                <w:rPr>
                  <w:rFonts w:ascii="Arial" w:eastAsia="Times New Roman" w:hAnsi="Arial" w:cs="Arial"/>
                  <w:color w:val="000000"/>
                  <w:sz w:val="18"/>
                  <w:szCs w:val="18"/>
                  <w:lang w:val="en-US"/>
                </w:rPr>
                <w:t xml:space="preserve">DC_5A_n260(A-H) </w:t>
              </w:r>
            </w:ins>
          </w:p>
          <w:p w14:paraId="18DCB800" w14:textId="77777777" w:rsidR="00A67257" w:rsidRPr="000549BB" w:rsidRDefault="00A67257" w:rsidP="005F0283">
            <w:pPr>
              <w:shd w:val="clear" w:color="auto" w:fill="FFFFFF"/>
              <w:spacing w:after="0"/>
              <w:jc w:val="center"/>
              <w:rPr>
                <w:ins w:id="13378" w:author=" " w:date="2019-05-27T05:01:00Z"/>
                <w:rFonts w:ascii="Arial" w:eastAsia="Times New Roman" w:hAnsi="Arial" w:cs="Arial"/>
                <w:color w:val="000000"/>
                <w:sz w:val="18"/>
                <w:szCs w:val="18"/>
                <w:lang w:val="en-US"/>
              </w:rPr>
            </w:pPr>
            <w:ins w:id="13379" w:author=" " w:date="2019-05-27T05:01:00Z">
              <w:r w:rsidRPr="000549BB">
                <w:rPr>
                  <w:rFonts w:ascii="Arial" w:eastAsia="Times New Roman" w:hAnsi="Arial" w:cs="Arial"/>
                  <w:color w:val="000000"/>
                  <w:sz w:val="18"/>
                  <w:szCs w:val="18"/>
                  <w:lang w:val="en-US"/>
                </w:rPr>
                <w:t>DC_5A_n260(2A)_UL_5A_n260A</w:t>
              </w:r>
            </w:ins>
          </w:p>
        </w:tc>
      </w:tr>
      <w:tr w:rsidR="00A67257" w:rsidRPr="000549BB" w14:paraId="5E5F5A7E" w14:textId="77777777" w:rsidTr="005F0283">
        <w:trPr>
          <w:cantSplit/>
          <w:ins w:id="133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A67257" w:rsidRPr="000549BB" w:rsidRDefault="00A67257" w:rsidP="005F0283">
            <w:pPr>
              <w:shd w:val="clear" w:color="auto" w:fill="FFFFFF"/>
              <w:spacing w:after="0"/>
              <w:jc w:val="center"/>
              <w:rPr>
                <w:ins w:id="13381" w:author=" " w:date="2019-05-27T05:01:00Z"/>
                <w:rFonts w:ascii="Arial" w:eastAsia="Times New Roman" w:hAnsi="Arial" w:cs="Arial"/>
                <w:color w:val="000000"/>
                <w:sz w:val="18"/>
                <w:szCs w:val="18"/>
                <w:lang w:val="en-US"/>
              </w:rPr>
            </w:pPr>
            <w:ins w:id="13382" w:author=" " w:date="2019-05-27T05:01:00Z">
              <w:r w:rsidRPr="000549BB">
                <w:rPr>
                  <w:rFonts w:ascii="Arial" w:eastAsia="Times New Roman" w:hAnsi="Arial" w:cs="Arial"/>
                  <w:color w:val="000000"/>
                  <w:sz w:val="18"/>
                  <w:szCs w:val="18"/>
                  <w:lang w:val="en-US"/>
                </w:rPr>
                <w:t>DC_5A_n260(A-2H)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66EB7FE6" w14:textId="77777777" w:rsidR="00A67257" w:rsidRPr="00D020C2" w:rsidRDefault="00A67257" w:rsidP="005F0283">
            <w:pPr>
              <w:jc w:val="center"/>
              <w:rPr>
                <w:ins w:id="13383" w:author=" " w:date="2019-05-27T05:01:00Z"/>
                <w:rFonts w:ascii="Arial" w:eastAsia="Times New Roman" w:hAnsi="Arial" w:cs="Arial"/>
                <w:color w:val="000000"/>
                <w:sz w:val="18"/>
                <w:szCs w:val="18"/>
                <w:lang w:val="en-US"/>
              </w:rPr>
            </w:pPr>
            <w:ins w:id="1338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A67257" w:rsidRPr="000549BB" w:rsidRDefault="00A67257" w:rsidP="005F0283">
            <w:pPr>
              <w:jc w:val="center"/>
              <w:rPr>
                <w:ins w:id="13385" w:author=" " w:date="2019-05-27T05:01:00Z"/>
                <w:rFonts w:ascii="Arial" w:eastAsia="Times New Roman" w:hAnsi="Arial" w:cs="Arial"/>
                <w:color w:val="000000"/>
                <w:sz w:val="18"/>
                <w:szCs w:val="18"/>
                <w:lang w:val="en-US"/>
              </w:rPr>
            </w:pPr>
            <w:ins w:id="1338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3AFE7F" w14:textId="77777777" w:rsidR="00A67257" w:rsidRPr="000549BB" w:rsidRDefault="00A67257" w:rsidP="005F0283">
            <w:pPr>
              <w:jc w:val="center"/>
              <w:rPr>
                <w:ins w:id="13387" w:author=" " w:date="2019-05-27T05:01:00Z"/>
                <w:rFonts w:ascii="Arial" w:hAnsi="Arial" w:cs="Arial"/>
                <w:sz w:val="18"/>
                <w:szCs w:val="18"/>
              </w:rPr>
            </w:pPr>
            <w:ins w:id="1338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423B76" w14:textId="77777777" w:rsidR="00A67257" w:rsidRPr="000549BB" w:rsidRDefault="00A67257" w:rsidP="005F0283">
            <w:pPr>
              <w:jc w:val="center"/>
              <w:rPr>
                <w:ins w:id="13389" w:author=" " w:date="2019-05-27T05:01:00Z"/>
                <w:rStyle w:val="ae"/>
                <w:rFonts w:cs="Arial"/>
                <w:szCs w:val="18"/>
              </w:rPr>
            </w:pPr>
            <w:ins w:id="1339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EFD1F1" w14:textId="77777777" w:rsidR="00A67257" w:rsidRPr="000549BB" w:rsidRDefault="00A67257" w:rsidP="005F0283">
            <w:pPr>
              <w:jc w:val="center"/>
              <w:rPr>
                <w:ins w:id="13391" w:author=" " w:date="2019-05-27T05:01:00Z"/>
                <w:rFonts w:cs="Arial"/>
                <w:szCs w:val="18"/>
              </w:rPr>
            </w:pPr>
            <w:ins w:id="1339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09BE6127" w:rsidR="00A67257" w:rsidRPr="000549BB" w:rsidRDefault="0075428B" w:rsidP="005F0283">
            <w:pPr>
              <w:pStyle w:val="TAL"/>
              <w:jc w:val="center"/>
              <w:rPr>
                <w:ins w:id="13393" w:author=" " w:date="2019-05-27T05:01:00Z"/>
                <w:rFonts w:cs="Arial"/>
                <w:szCs w:val="18"/>
              </w:rPr>
            </w:pPr>
            <w:ins w:id="1339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A67257" w:rsidRPr="000549BB" w:rsidRDefault="00A67257" w:rsidP="005F0283">
            <w:pPr>
              <w:shd w:val="clear" w:color="auto" w:fill="FFFFFF"/>
              <w:spacing w:after="0"/>
              <w:jc w:val="center"/>
              <w:rPr>
                <w:ins w:id="13395" w:author=" " w:date="2019-05-27T05:01:00Z"/>
                <w:rFonts w:ascii="Arial" w:eastAsia="Times New Roman" w:hAnsi="Arial" w:cs="Arial"/>
                <w:color w:val="000000"/>
                <w:sz w:val="18"/>
                <w:szCs w:val="18"/>
                <w:lang w:val="en-US"/>
              </w:rPr>
            </w:pPr>
            <w:ins w:id="13396" w:author=" " w:date="2019-05-27T05:01:00Z">
              <w:r w:rsidRPr="000549BB">
                <w:rPr>
                  <w:rFonts w:ascii="Arial" w:eastAsia="Times New Roman" w:hAnsi="Arial" w:cs="Arial"/>
                  <w:color w:val="000000"/>
                  <w:sz w:val="18"/>
                  <w:szCs w:val="18"/>
                  <w:lang w:val="en-US"/>
                </w:rPr>
                <w:t>DC_5A_n260(2H)</w:t>
              </w:r>
            </w:ins>
          </w:p>
          <w:p w14:paraId="615393F0" w14:textId="77777777" w:rsidR="00A67257" w:rsidRPr="000549BB" w:rsidRDefault="00A67257" w:rsidP="005F0283">
            <w:pPr>
              <w:shd w:val="clear" w:color="auto" w:fill="FFFFFF"/>
              <w:spacing w:after="0"/>
              <w:jc w:val="center"/>
              <w:rPr>
                <w:ins w:id="13397" w:author=" " w:date="2019-05-27T05:01:00Z"/>
                <w:rFonts w:ascii="Arial" w:eastAsia="Times New Roman" w:hAnsi="Arial" w:cs="Arial"/>
                <w:color w:val="000000"/>
                <w:sz w:val="18"/>
                <w:szCs w:val="18"/>
                <w:lang w:val="en-US"/>
              </w:rPr>
            </w:pPr>
            <w:ins w:id="13398" w:author=" " w:date="2019-05-27T05:01:00Z">
              <w:r w:rsidRPr="000549BB">
                <w:rPr>
                  <w:rFonts w:ascii="Arial" w:eastAsia="Times New Roman" w:hAnsi="Arial" w:cs="Arial"/>
                  <w:color w:val="000000"/>
                  <w:sz w:val="18"/>
                  <w:szCs w:val="18"/>
                  <w:lang w:val="en-US"/>
                </w:rPr>
                <w:t>DC_5A_n260(A-H)</w:t>
              </w:r>
            </w:ins>
          </w:p>
        </w:tc>
      </w:tr>
      <w:tr w:rsidR="00A67257" w:rsidRPr="000549BB" w14:paraId="71A35A04" w14:textId="77777777" w:rsidTr="005F0283">
        <w:trPr>
          <w:cantSplit/>
          <w:ins w:id="133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A67257" w:rsidRPr="000549BB" w:rsidRDefault="00A67257" w:rsidP="005F0283">
            <w:pPr>
              <w:shd w:val="clear" w:color="auto" w:fill="FFFFFF"/>
              <w:spacing w:after="0"/>
              <w:jc w:val="center"/>
              <w:rPr>
                <w:ins w:id="13400" w:author=" " w:date="2019-05-27T05:01:00Z"/>
                <w:rFonts w:ascii="Arial" w:eastAsia="Times New Roman" w:hAnsi="Arial" w:cs="Arial"/>
                <w:color w:val="000000"/>
                <w:sz w:val="18"/>
                <w:szCs w:val="18"/>
                <w:lang w:val="en-US"/>
              </w:rPr>
            </w:pPr>
            <w:ins w:id="13401" w:author=" " w:date="2019-05-27T05:01:00Z">
              <w:r w:rsidRPr="000549BB">
                <w:rPr>
                  <w:rFonts w:ascii="Arial" w:eastAsia="Times New Roman" w:hAnsi="Arial" w:cs="Arial"/>
                  <w:color w:val="000000"/>
                  <w:sz w:val="18"/>
                  <w:szCs w:val="18"/>
                  <w:lang w:val="en-US"/>
                </w:rPr>
                <w:t>DC_5A_n260O</w:t>
              </w:r>
            </w:ins>
          </w:p>
        </w:tc>
        <w:tc>
          <w:tcPr>
            <w:tcW w:w="902" w:type="dxa"/>
            <w:tcBorders>
              <w:top w:val="single" w:sz="4" w:space="0" w:color="auto"/>
              <w:left w:val="single" w:sz="4" w:space="0" w:color="auto"/>
              <w:bottom w:val="single" w:sz="4" w:space="0" w:color="auto"/>
              <w:right w:val="single" w:sz="4" w:space="0" w:color="auto"/>
            </w:tcBorders>
            <w:vAlign w:val="center"/>
          </w:tcPr>
          <w:p w14:paraId="51B3FB13" w14:textId="77777777" w:rsidR="00A67257" w:rsidRPr="00D020C2" w:rsidRDefault="00A67257" w:rsidP="005F0283">
            <w:pPr>
              <w:jc w:val="center"/>
              <w:rPr>
                <w:ins w:id="13402" w:author=" " w:date="2019-05-27T05:01:00Z"/>
                <w:rFonts w:ascii="Arial" w:eastAsia="Times New Roman" w:hAnsi="Arial" w:cs="Arial"/>
                <w:color w:val="000000"/>
                <w:sz w:val="18"/>
                <w:szCs w:val="18"/>
                <w:lang w:val="en-US"/>
              </w:rPr>
            </w:pPr>
            <w:ins w:id="1340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A67257" w:rsidRPr="000549BB" w:rsidRDefault="00A67257" w:rsidP="005F0283">
            <w:pPr>
              <w:jc w:val="center"/>
              <w:rPr>
                <w:ins w:id="13404" w:author=" " w:date="2019-05-27T05:01:00Z"/>
                <w:rFonts w:ascii="Arial" w:eastAsia="Times New Roman" w:hAnsi="Arial" w:cs="Arial"/>
                <w:color w:val="000000"/>
                <w:sz w:val="18"/>
                <w:szCs w:val="18"/>
                <w:lang w:val="en-US"/>
              </w:rPr>
            </w:pPr>
            <w:ins w:id="1340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FEDB27" w14:textId="77777777" w:rsidR="00A67257" w:rsidRPr="000549BB" w:rsidRDefault="00A67257" w:rsidP="005F0283">
            <w:pPr>
              <w:jc w:val="center"/>
              <w:rPr>
                <w:ins w:id="13406" w:author=" " w:date="2019-05-27T05:01:00Z"/>
                <w:rFonts w:ascii="Arial" w:hAnsi="Arial" w:cs="Arial"/>
                <w:sz w:val="18"/>
                <w:szCs w:val="18"/>
              </w:rPr>
            </w:pPr>
            <w:ins w:id="1340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2A3074" w14:textId="77777777" w:rsidR="00A67257" w:rsidRPr="000549BB" w:rsidRDefault="00A67257" w:rsidP="005F0283">
            <w:pPr>
              <w:jc w:val="center"/>
              <w:rPr>
                <w:ins w:id="13408" w:author=" " w:date="2019-05-27T05:01:00Z"/>
                <w:rStyle w:val="ae"/>
                <w:rFonts w:cs="Arial"/>
                <w:szCs w:val="18"/>
              </w:rPr>
            </w:pPr>
            <w:ins w:id="1340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91837C" w14:textId="77777777" w:rsidR="00A67257" w:rsidRPr="000549BB" w:rsidRDefault="00A67257" w:rsidP="005F0283">
            <w:pPr>
              <w:jc w:val="center"/>
              <w:rPr>
                <w:ins w:id="13410" w:author=" " w:date="2019-05-27T05:01:00Z"/>
                <w:rFonts w:cs="Arial"/>
                <w:szCs w:val="18"/>
              </w:rPr>
            </w:pPr>
            <w:ins w:id="1341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46E5993B" w:rsidR="00A67257" w:rsidRPr="000549BB" w:rsidRDefault="0075428B" w:rsidP="005F0283">
            <w:pPr>
              <w:pStyle w:val="TAL"/>
              <w:jc w:val="center"/>
              <w:rPr>
                <w:ins w:id="13412" w:author=" " w:date="2019-05-27T05:01:00Z"/>
                <w:rFonts w:cs="Arial"/>
                <w:szCs w:val="18"/>
              </w:rPr>
            </w:pPr>
            <w:ins w:id="1341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A67257" w:rsidRPr="000549BB" w:rsidRDefault="00A67257" w:rsidP="005F0283">
            <w:pPr>
              <w:shd w:val="clear" w:color="auto" w:fill="FFFFFF"/>
              <w:spacing w:after="0"/>
              <w:jc w:val="center"/>
              <w:rPr>
                <w:ins w:id="13414" w:author=" " w:date="2019-05-27T05:01:00Z"/>
                <w:rFonts w:ascii="Arial" w:eastAsia="Times New Roman" w:hAnsi="Arial" w:cs="Arial"/>
                <w:color w:val="000000"/>
                <w:sz w:val="18"/>
                <w:szCs w:val="18"/>
                <w:lang w:val="en-US"/>
              </w:rPr>
            </w:pPr>
            <w:ins w:id="13415" w:author=" " w:date="2019-05-27T05:01:00Z">
              <w:r w:rsidRPr="000549BB">
                <w:rPr>
                  <w:rFonts w:ascii="Arial" w:eastAsia="Times New Roman" w:hAnsi="Arial" w:cs="Arial"/>
                  <w:color w:val="000000"/>
                  <w:sz w:val="18"/>
                  <w:szCs w:val="18"/>
                  <w:lang w:val="en-US"/>
                </w:rPr>
                <w:t>DC_5A_n260A_UL_5A_n260A</w:t>
              </w:r>
            </w:ins>
          </w:p>
        </w:tc>
      </w:tr>
      <w:tr w:rsidR="00A67257" w:rsidRPr="000549BB" w14:paraId="39C2D884" w14:textId="77777777" w:rsidTr="005F0283">
        <w:trPr>
          <w:cantSplit/>
          <w:ins w:id="134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A67257" w:rsidRPr="000549BB" w:rsidRDefault="00A67257" w:rsidP="005F0283">
            <w:pPr>
              <w:shd w:val="clear" w:color="auto" w:fill="FFFFFF"/>
              <w:spacing w:after="0"/>
              <w:jc w:val="center"/>
              <w:rPr>
                <w:ins w:id="13417" w:author=" " w:date="2019-05-27T05:01:00Z"/>
                <w:rFonts w:ascii="Arial" w:eastAsia="Times New Roman" w:hAnsi="Arial" w:cs="Arial"/>
                <w:color w:val="000000"/>
                <w:sz w:val="18"/>
                <w:szCs w:val="18"/>
                <w:lang w:val="en-US"/>
              </w:rPr>
            </w:pPr>
            <w:ins w:id="13418" w:author=" " w:date="2019-05-27T05:01:00Z">
              <w:r w:rsidRPr="000549BB">
                <w:rPr>
                  <w:rFonts w:ascii="Arial" w:eastAsia="Times New Roman" w:hAnsi="Arial" w:cs="Arial"/>
                  <w:color w:val="000000"/>
                  <w:sz w:val="18"/>
                  <w:szCs w:val="18"/>
                  <w:lang w:val="en-US"/>
                </w:rPr>
                <w:t>DC_5A_n260P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6C9FDC6E" w14:textId="77777777" w:rsidR="00A67257" w:rsidRPr="00D020C2" w:rsidRDefault="00A67257" w:rsidP="005F0283">
            <w:pPr>
              <w:jc w:val="center"/>
              <w:rPr>
                <w:ins w:id="13419" w:author=" " w:date="2019-05-27T05:01:00Z"/>
                <w:rFonts w:ascii="Arial" w:eastAsia="Times New Roman" w:hAnsi="Arial" w:cs="Arial"/>
                <w:color w:val="000000"/>
                <w:sz w:val="18"/>
                <w:szCs w:val="18"/>
                <w:lang w:val="en-US"/>
              </w:rPr>
            </w:pPr>
            <w:ins w:id="1342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A67257" w:rsidRPr="000549BB" w:rsidRDefault="00A67257" w:rsidP="005F0283">
            <w:pPr>
              <w:jc w:val="center"/>
              <w:rPr>
                <w:ins w:id="13421" w:author=" " w:date="2019-05-27T05:01:00Z"/>
                <w:rFonts w:ascii="Arial" w:eastAsia="Times New Roman" w:hAnsi="Arial" w:cs="Arial"/>
                <w:color w:val="000000"/>
                <w:sz w:val="18"/>
                <w:szCs w:val="18"/>
                <w:lang w:val="en-US"/>
              </w:rPr>
            </w:pPr>
            <w:ins w:id="1342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35B3C0B" w14:textId="77777777" w:rsidR="00A67257" w:rsidRPr="000549BB" w:rsidRDefault="00A67257" w:rsidP="005F0283">
            <w:pPr>
              <w:jc w:val="center"/>
              <w:rPr>
                <w:ins w:id="13423" w:author=" " w:date="2019-05-27T05:01:00Z"/>
                <w:rFonts w:ascii="Arial" w:hAnsi="Arial" w:cs="Arial"/>
                <w:sz w:val="18"/>
                <w:szCs w:val="18"/>
              </w:rPr>
            </w:pPr>
            <w:ins w:id="1342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E1B4C10" w14:textId="77777777" w:rsidR="00A67257" w:rsidRPr="000549BB" w:rsidRDefault="00A67257" w:rsidP="005F0283">
            <w:pPr>
              <w:jc w:val="center"/>
              <w:rPr>
                <w:ins w:id="13425" w:author=" " w:date="2019-05-27T05:01:00Z"/>
                <w:rStyle w:val="ae"/>
                <w:rFonts w:cs="Arial"/>
                <w:szCs w:val="18"/>
              </w:rPr>
            </w:pPr>
            <w:ins w:id="1342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41C207" w14:textId="77777777" w:rsidR="00A67257" w:rsidRPr="000549BB" w:rsidRDefault="00A67257" w:rsidP="005F0283">
            <w:pPr>
              <w:jc w:val="center"/>
              <w:rPr>
                <w:ins w:id="13427" w:author=" " w:date="2019-05-27T05:01:00Z"/>
                <w:rFonts w:cs="Arial"/>
                <w:szCs w:val="18"/>
              </w:rPr>
            </w:pPr>
            <w:ins w:id="1342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7DE5F82F" w:rsidR="00A67257" w:rsidRPr="000549BB" w:rsidRDefault="0075428B" w:rsidP="005F0283">
            <w:pPr>
              <w:pStyle w:val="TAL"/>
              <w:jc w:val="center"/>
              <w:rPr>
                <w:ins w:id="13429" w:author=" " w:date="2019-05-27T05:01:00Z"/>
                <w:rFonts w:cs="Arial"/>
                <w:szCs w:val="18"/>
              </w:rPr>
            </w:pPr>
            <w:ins w:id="1343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A67257" w:rsidRPr="000549BB" w:rsidRDefault="00A67257" w:rsidP="005F0283">
            <w:pPr>
              <w:shd w:val="clear" w:color="auto" w:fill="FFFFFF"/>
              <w:spacing w:after="0"/>
              <w:jc w:val="center"/>
              <w:rPr>
                <w:ins w:id="13431" w:author=" " w:date="2019-05-27T05:01:00Z"/>
                <w:rFonts w:ascii="Arial" w:eastAsia="Times New Roman" w:hAnsi="Arial" w:cs="Arial"/>
                <w:color w:val="000000"/>
                <w:sz w:val="18"/>
                <w:szCs w:val="18"/>
                <w:lang w:val="en-US"/>
              </w:rPr>
            </w:pPr>
            <w:ins w:id="13432" w:author=" " w:date="2019-05-27T05:01:00Z">
              <w:r w:rsidRPr="000549BB">
                <w:rPr>
                  <w:rFonts w:ascii="Arial" w:eastAsia="Times New Roman" w:hAnsi="Arial" w:cs="Arial"/>
                  <w:color w:val="000000"/>
                  <w:sz w:val="18"/>
                  <w:szCs w:val="18"/>
                  <w:lang w:val="en-US"/>
                </w:rPr>
                <w:t>DC_5A_n260O_UL_5A_n260A</w:t>
              </w:r>
            </w:ins>
          </w:p>
        </w:tc>
      </w:tr>
      <w:tr w:rsidR="00A67257" w:rsidRPr="000549BB" w14:paraId="2EC1128A" w14:textId="77777777" w:rsidTr="005F0283">
        <w:trPr>
          <w:cantSplit/>
          <w:ins w:id="1343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A67257" w:rsidRPr="000549BB" w:rsidRDefault="00A67257" w:rsidP="005F0283">
            <w:pPr>
              <w:shd w:val="clear" w:color="auto" w:fill="FFFFFF"/>
              <w:spacing w:after="0"/>
              <w:jc w:val="center"/>
              <w:rPr>
                <w:ins w:id="13434" w:author=" " w:date="2019-05-27T05:01:00Z"/>
                <w:rFonts w:ascii="Arial" w:eastAsia="Times New Roman" w:hAnsi="Arial" w:cs="Arial"/>
                <w:color w:val="000000"/>
                <w:sz w:val="18"/>
                <w:szCs w:val="18"/>
                <w:lang w:val="en-US"/>
              </w:rPr>
            </w:pPr>
            <w:ins w:id="13435" w:author=" " w:date="2019-05-27T05:01:00Z">
              <w:r w:rsidRPr="000549BB">
                <w:rPr>
                  <w:rFonts w:ascii="Arial" w:eastAsia="Times New Roman" w:hAnsi="Arial" w:cs="Arial"/>
                  <w:color w:val="000000"/>
                  <w:sz w:val="18"/>
                  <w:szCs w:val="18"/>
                  <w:lang w:val="en-US"/>
                </w:rPr>
                <w:t>DC_5A_n260P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2987909C" w14:textId="77777777" w:rsidR="00A67257" w:rsidRPr="00D020C2" w:rsidRDefault="00A67257" w:rsidP="005F0283">
            <w:pPr>
              <w:jc w:val="center"/>
              <w:rPr>
                <w:ins w:id="13436" w:author=" " w:date="2019-05-27T05:01:00Z"/>
                <w:rFonts w:ascii="Arial" w:eastAsia="Times New Roman" w:hAnsi="Arial" w:cs="Arial"/>
                <w:color w:val="000000"/>
                <w:sz w:val="18"/>
                <w:szCs w:val="18"/>
                <w:lang w:val="en-US"/>
              </w:rPr>
            </w:pPr>
            <w:ins w:id="1343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A67257" w:rsidRPr="000549BB" w:rsidRDefault="00A67257" w:rsidP="005F0283">
            <w:pPr>
              <w:jc w:val="center"/>
              <w:rPr>
                <w:ins w:id="13438" w:author=" " w:date="2019-05-27T05:01:00Z"/>
                <w:rFonts w:ascii="Arial" w:eastAsia="Times New Roman" w:hAnsi="Arial" w:cs="Arial"/>
                <w:color w:val="000000"/>
                <w:sz w:val="18"/>
                <w:szCs w:val="18"/>
                <w:lang w:val="en-US"/>
              </w:rPr>
            </w:pPr>
            <w:ins w:id="1343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5AECE67" w14:textId="77777777" w:rsidR="00A67257" w:rsidRPr="000549BB" w:rsidRDefault="00A67257" w:rsidP="005F0283">
            <w:pPr>
              <w:jc w:val="center"/>
              <w:rPr>
                <w:ins w:id="13440" w:author=" " w:date="2019-05-27T05:01:00Z"/>
                <w:rFonts w:ascii="Arial" w:hAnsi="Arial" w:cs="Arial"/>
                <w:sz w:val="18"/>
                <w:szCs w:val="18"/>
              </w:rPr>
            </w:pPr>
            <w:ins w:id="1344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E3149E4" w14:textId="77777777" w:rsidR="00A67257" w:rsidRPr="000549BB" w:rsidRDefault="00A67257" w:rsidP="005F0283">
            <w:pPr>
              <w:jc w:val="center"/>
              <w:rPr>
                <w:ins w:id="13442" w:author=" " w:date="2019-05-27T05:01:00Z"/>
                <w:rStyle w:val="ae"/>
                <w:rFonts w:cs="Arial"/>
                <w:szCs w:val="18"/>
              </w:rPr>
            </w:pPr>
            <w:ins w:id="1344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EC8F10" w14:textId="77777777" w:rsidR="00A67257" w:rsidRPr="000549BB" w:rsidRDefault="00A67257" w:rsidP="005F0283">
            <w:pPr>
              <w:jc w:val="center"/>
              <w:rPr>
                <w:ins w:id="13444" w:author=" " w:date="2019-05-27T05:01:00Z"/>
                <w:rFonts w:cs="Arial"/>
                <w:szCs w:val="18"/>
              </w:rPr>
            </w:pPr>
            <w:ins w:id="1344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141F32C0" w:rsidR="00A67257" w:rsidRPr="000549BB" w:rsidRDefault="0075428B" w:rsidP="005F0283">
            <w:pPr>
              <w:pStyle w:val="TAL"/>
              <w:jc w:val="center"/>
              <w:rPr>
                <w:ins w:id="13446" w:author=" " w:date="2019-05-27T05:01:00Z"/>
                <w:rFonts w:cs="Arial"/>
                <w:szCs w:val="18"/>
              </w:rPr>
            </w:pPr>
            <w:ins w:id="1344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A67257" w:rsidRPr="000549BB" w:rsidRDefault="00A67257" w:rsidP="005F0283">
            <w:pPr>
              <w:shd w:val="clear" w:color="auto" w:fill="FFFFFF"/>
              <w:spacing w:after="0"/>
              <w:jc w:val="center"/>
              <w:rPr>
                <w:ins w:id="13448" w:author=" " w:date="2019-05-27T05:01:00Z"/>
                <w:rFonts w:ascii="Arial" w:eastAsia="Times New Roman" w:hAnsi="Arial" w:cs="Arial"/>
                <w:color w:val="000000"/>
                <w:sz w:val="18"/>
                <w:szCs w:val="18"/>
                <w:lang w:val="en-US"/>
              </w:rPr>
            </w:pPr>
            <w:ins w:id="13449" w:author=" " w:date="2019-05-27T05:01:00Z">
              <w:r w:rsidRPr="000549BB">
                <w:rPr>
                  <w:rFonts w:ascii="Arial" w:eastAsia="Times New Roman" w:hAnsi="Arial" w:cs="Arial"/>
                  <w:color w:val="000000"/>
                  <w:sz w:val="18"/>
                  <w:szCs w:val="18"/>
                  <w:lang w:val="en-US"/>
                </w:rPr>
                <w:t>DC_5A_n260O_UL_5A_n260O</w:t>
              </w:r>
            </w:ins>
          </w:p>
        </w:tc>
      </w:tr>
      <w:tr w:rsidR="00A67257" w:rsidRPr="000549BB" w14:paraId="16BFCF78" w14:textId="77777777" w:rsidTr="005F0283">
        <w:trPr>
          <w:cantSplit/>
          <w:ins w:id="1345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A67257" w:rsidRPr="000549BB" w:rsidRDefault="00A67257" w:rsidP="005F0283">
            <w:pPr>
              <w:shd w:val="clear" w:color="auto" w:fill="FFFFFF"/>
              <w:spacing w:after="0"/>
              <w:jc w:val="center"/>
              <w:rPr>
                <w:ins w:id="13451" w:author=" " w:date="2019-05-27T05:01:00Z"/>
                <w:rFonts w:ascii="Arial" w:eastAsia="Times New Roman" w:hAnsi="Arial" w:cs="Arial"/>
                <w:color w:val="000000"/>
                <w:sz w:val="18"/>
                <w:szCs w:val="18"/>
                <w:lang w:val="en-US"/>
              </w:rPr>
            </w:pPr>
            <w:ins w:id="13452" w:author=" " w:date="2019-05-27T05:01:00Z">
              <w:r w:rsidRPr="000549BB">
                <w:rPr>
                  <w:rFonts w:ascii="Arial" w:eastAsia="Times New Roman" w:hAnsi="Arial" w:cs="Arial"/>
                  <w:color w:val="000000"/>
                  <w:sz w:val="18"/>
                  <w:szCs w:val="18"/>
                  <w:lang w:val="en-US"/>
                </w:rPr>
                <w:t>DC_5A_n260P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1E6DCD94" w14:textId="77777777" w:rsidR="00A67257" w:rsidRPr="00D020C2" w:rsidRDefault="00A67257" w:rsidP="005F0283">
            <w:pPr>
              <w:jc w:val="center"/>
              <w:rPr>
                <w:ins w:id="13453" w:author=" " w:date="2019-05-27T05:01:00Z"/>
                <w:rFonts w:ascii="Arial" w:eastAsia="Times New Roman" w:hAnsi="Arial" w:cs="Arial"/>
                <w:color w:val="000000"/>
                <w:sz w:val="18"/>
                <w:szCs w:val="18"/>
                <w:lang w:val="en-US"/>
              </w:rPr>
            </w:pPr>
            <w:ins w:id="1345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A67257" w:rsidRPr="000549BB" w:rsidRDefault="00A67257" w:rsidP="005F0283">
            <w:pPr>
              <w:jc w:val="center"/>
              <w:rPr>
                <w:ins w:id="13455" w:author=" " w:date="2019-05-27T05:01:00Z"/>
                <w:rFonts w:ascii="Arial" w:eastAsia="Times New Roman" w:hAnsi="Arial" w:cs="Arial"/>
                <w:color w:val="000000"/>
                <w:sz w:val="18"/>
                <w:szCs w:val="18"/>
                <w:lang w:val="en-US"/>
              </w:rPr>
            </w:pPr>
            <w:ins w:id="1345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BBDFE6" w14:textId="77777777" w:rsidR="00A67257" w:rsidRPr="000549BB" w:rsidRDefault="00A67257" w:rsidP="005F0283">
            <w:pPr>
              <w:jc w:val="center"/>
              <w:rPr>
                <w:ins w:id="13457" w:author=" " w:date="2019-05-27T05:01:00Z"/>
                <w:rFonts w:ascii="Arial" w:hAnsi="Arial" w:cs="Arial"/>
                <w:sz w:val="18"/>
                <w:szCs w:val="18"/>
              </w:rPr>
            </w:pPr>
            <w:ins w:id="1345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894269" w14:textId="77777777" w:rsidR="00A67257" w:rsidRPr="000549BB" w:rsidRDefault="00A67257" w:rsidP="005F0283">
            <w:pPr>
              <w:jc w:val="center"/>
              <w:rPr>
                <w:ins w:id="13459" w:author=" " w:date="2019-05-27T05:01:00Z"/>
                <w:rStyle w:val="ae"/>
                <w:rFonts w:cs="Arial"/>
                <w:szCs w:val="18"/>
              </w:rPr>
            </w:pPr>
            <w:ins w:id="1346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C59766" w14:textId="77777777" w:rsidR="00A67257" w:rsidRPr="000549BB" w:rsidRDefault="00A67257" w:rsidP="005F0283">
            <w:pPr>
              <w:jc w:val="center"/>
              <w:rPr>
                <w:ins w:id="13461" w:author=" " w:date="2019-05-27T05:01:00Z"/>
                <w:rFonts w:cs="Arial"/>
                <w:szCs w:val="18"/>
              </w:rPr>
            </w:pPr>
            <w:ins w:id="1346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567A404" w:rsidR="00A67257" w:rsidRPr="000549BB" w:rsidRDefault="0075428B" w:rsidP="005F0283">
            <w:pPr>
              <w:pStyle w:val="TAL"/>
              <w:jc w:val="center"/>
              <w:rPr>
                <w:ins w:id="13463" w:author=" " w:date="2019-05-27T05:01:00Z"/>
                <w:rFonts w:cs="Arial"/>
                <w:szCs w:val="18"/>
              </w:rPr>
            </w:pPr>
            <w:ins w:id="1346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A67257" w:rsidRPr="000549BB" w:rsidRDefault="00A67257" w:rsidP="005F0283">
            <w:pPr>
              <w:shd w:val="clear" w:color="auto" w:fill="FFFFFF"/>
              <w:spacing w:after="0"/>
              <w:jc w:val="center"/>
              <w:rPr>
                <w:ins w:id="13465" w:author=" " w:date="2019-05-27T05:01:00Z"/>
                <w:rFonts w:ascii="Arial" w:eastAsia="Times New Roman" w:hAnsi="Arial" w:cs="Arial"/>
                <w:color w:val="000000"/>
                <w:sz w:val="18"/>
                <w:szCs w:val="18"/>
                <w:lang w:val="en-US"/>
              </w:rPr>
            </w:pPr>
            <w:ins w:id="13466" w:author=" " w:date="2019-05-27T05:01:00Z">
              <w:r w:rsidRPr="000549BB">
                <w:rPr>
                  <w:rFonts w:ascii="Arial" w:eastAsia="Times New Roman" w:hAnsi="Arial" w:cs="Arial"/>
                  <w:color w:val="000000"/>
                  <w:sz w:val="18"/>
                  <w:szCs w:val="18"/>
                  <w:lang w:val="en-US"/>
                </w:rPr>
                <w:t>DC_5A_n260O_UL_5A_n260O</w:t>
              </w:r>
            </w:ins>
          </w:p>
        </w:tc>
      </w:tr>
      <w:tr w:rsidR="00A67257" w:rsidRPr="000549BB" w14:paraId="7F6FE5E4" w14:textId="77777777" w:rsidTr="005F0283">
        <w:trPr>
          <w:cantSplit/>
          <w:ins w:id="1346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A67257" w:rsidRPr="000549BB" w:rsidRDefault="00A67257" w:rsidP="005F0283">
            <w:pPr>
              <w:shd w:val="clear" w:color="auto" w:fill="FFFFFF"/>
              <w:spacing w:after="0"/>
              <w:jc w:val="center"/>
              <w:rPr>
                <w:ins w:id="13468" w:author=" " w:date="2019-05-27T05:01:00Z"/>
                <w:rFonts w:ascii="Arial" w:eastAsia="Times New Roman" w:hAnsi="Arial" w:cs="Arial"/>
                <w:color w:val="000000"/>
                <w:sz w:val="18"/>
                <w:szCs w:val="18"/>
                <w:lang w:val="en-US"/>
              </w:rPr>
            </w:pPr>
            <w:ins w:id="13469" w:author=" " w:date="2019-05-27T05:01:00Z">
              <w:r w:rsidRPr="000549BB">
                <w:rPr>
                  <w:rFonts w:ascii="Arial" w:eastAsia="Times New Roman" w:hAnsi="Arial" w:cs="Arial"/>
                  <w:color w:val="000000"/>
                  <w:sz w:val="18"/>
                  <w:szCs w:val="18"/>
                  <w:lang w:val="en-US"/>
                </w:rPr>
                <w:t xml:space="preserve">DC_5A_n260(A-P)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6F1F813D" w14:textId="77777777" w:rsidR="00A67257" w:rsidRPr="00D020C2" w:rsidRDefault="00A67257" w:rsidP="005F0283">
            <w:pPr>
              <w:jc w:val="center"/>
              <w:rPr>
                <w:ins w:id="13470" w:author=" " w:date="2019-05-27T05:01:00Z"/>
                <w:rFonts w:ascii="Arial" w:eastAsia="Times New Roman" w:hAnsi="Arial" w:cs="Arial"/>
                <w:color w:val="000000"/>
                <w:sz w:val="18"/>
                <w:szCs w:val="18"/>
                <w:lang w:val="en-US"/>
              </w:rPr>
            </w:pPr>
            <w:ins w:id="1347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A67257" w:rsidRPr="000549BB" w:rsidRDefault="00A67257" w:rsidP="005F0283">
            <w:pPr>
              <w:jc w:val="center"/>
              <w:rPr>
                <w:ins w:id="13472" w:author=" " w:date="2019-05-27T05:01:00Z"/>
                <w:rFonts w:ascii="Arial" w:eastAsia="Times New Roman" w:hAnsi="Arial" w:cs="Arial"/>
                <w:color w:val="000000"/>
                <w:sz w:val="18"/>
                <w:szCs w:val="18"/>
                <w:lang w:val="en-US"/>
              </w:rPr>
            </w:pPr>
            <w:ins w:id="1347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09E371" w14:textId="77777777" w:rsidR="00A67257" w:rsidRPr="000549BB" w:rsidRDefault="00A67257" w:rsidP="005F0283">
            <w:pPr>
              <w:jc w:val="center"/>
              <w:rPr>
                <w:ins w:id="13474" w:author=" " w:date="2019-05-27T05:01:00Z"/>
                <w:rFonts w:ascii="Arial" w:hAnsi="Arial" w:cs="Arial"/>
                <w:sz w:val="18"/>
                <w:szCs w:val="18"/>
              </w:rPr>
            </w:pPr>
            <w:ins w:id="1347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676FEC" w14:textId="77777777" w:rsidR="00A67257" w:rsidRPr="000549BB" w:rsidRDefault="00A67257" w:rsidP="005F0283">
            <w:pPr>
              <w:jc w:val="center"/>
              <w:rPr>
                <w:ins w:id="13476" w:author=" " w:date="2019-05-27T05:01:00Z"/>
                <w:rStyle w:val="ae"/>
                <w:rFonts w:cs="Arial"/>
                <w:szCs w:val="18"/>
              </w:rPr>
            </w:pPr>
            <w:ins w:id="1347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3D6C99" w14:textId="77777777" w:rsidR="00A67257" w:rsidRPr="000549BB" w:rsidRDefault="00A67257" w:rsidP="005F0283">
            <w:pPr>
              <w:jc w:val="center"/>
              <w:rPr>
                <w:ins w:id="13478" w:author=" " w:date="2019-05-27T05:01:00Z"/>
                <w:rFonts w:cs="Arial"/>
                <w:szCs w:val="18"/>
              </w:rPr>
            </w:pPr>
            <w:ins w:id="1347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4C2A5DCC" w:rsidR="00A67257" w:rsidRPr="000549BB" w:rsidRDefault="0075428B" w:rsidP="005F0283">
            <w:pPr>
              <w:pStyle w:val="TAL"/>
              <w:jc w:val="center"/>
              <w:rPr>
                <w:ins w:id="13480" w:author=" " w:date="2019-05-27T05:01:00Z"/>
                <w:rFonts w:cs="Arial"/>
                <w:szCs w:val="18"/>
              </w:rPr>
            </w:pPr>
            <w:ins w:id="1348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A67257" w:rsidRPr="000549BB" w:rsidRDefault="00A67257" w:rsidP="005F0283">
            <w:pPr>
              <w:shd w:val="clear" w:color="auto" w:fill="FFFFFF"/>
              <w:spacing w:after="0"/>
              <w:jc w:val="center"/>
              <w:rPr>
                <w:ins w:id="13482" w:author=" " w:date="2019-05-27T05:01:00Z"/>
                <w:rFonts w:ascii="Arial" w:eastAsia="Times New Roman" w:hAnsi="Arial" w:cs="Arial"/>
                <w:color w:val="000000"/>
                <w:sz w:val="18"/>
                <w:szCs w:val="18"/>
                <w:lang w:val="en-US"/>
              </w:rPr>
            </w:pPr>
            <w:ins w:id="13483" w:author=" " w:date="2019-05-27T05:01:00Z">
              <w:r w:rsidRPr="000549BB">
                <w:rPr>
                  <w:rFonts w:ascii="Arial" w:eastAsia="Times New Roman" w:hAnsi="Arial" w:cs="Arial"/>
                  <w:color w:val="000000"/>
                  <w:sz w:val="18"/>
                  <w:szCs w:val="18"/>
                  <w:lang w:val="en-US"/>
                </w:rPr>
                <w:t xml:space="preserve">DC_5A_n260P_UL_5A_n260O </w:t>
              </w:r>
            </w:ins>
          </w:p>
          <w:p w14:paraId="2895371C" w14:textId="77777777" w:rsidR="00A67257" w:rsidRPr="000549BB" w:rsidRDefault="00A67257" w:rsidP="005F0283">
            <w:pPr>
              <w:shd w:val="clear" w:color="auto" w:fill="FFFFFF"/>
              <w:spacing w:after="0"/>
              <w:jc w:val="center"/>
              <w:rPr>
                <w:ins w:id="13484" w:author=" " w:date="2019-05-27T05:01:00Z"/>
                <w:rFonts w:ascii="Arial" w:eastAsia="Times New Roman" w:hAnsi="Arial" w:cs="Arial"/>
                <w:color w:val="000000"/>
                <w:sz w:val="18"/>
                <w:szCs w:val="18"/>
                <w:lang w:val="en-US"/>
              </w:rPr>
            </w:pPr>
            <w:ins w:id="13485" w:author=" " w:date="2019-05-27T05:01:00Z">
              <w:r w:rsidRPr="000549BB">
                <w:rPr>
                  <w:rFonts w:ascii="Arial" w:eastAsia="Times New Roman" w:hAnsi="Arial" w:cs="Arial"/>
                  <w:color w:val="000000"/>
                  <w:sz w:val="18"/>
                  <w:szCs w:val="18"/>
                  <w:lang w:val="en-US"/>
                </w:rPr>
                <w:t>DC_5A_n260A_UL_5A_n260A</w:t>
              </w:r>
            </w:ins>
          </w:p>
        </w:tc>
      </w:tr>
      <w:tr w:rsidR="00A67257" w:rsidRPr="000549BB" w14:paraId="2D5586ED" w14:textId="77777777" w:rsidTr="005F0283">
        <w:trPr>
          <w:cantSplit/>
          <w:ins w:id="1348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A67257" w:rsidRPr="000549BB" w:rsidRDefault="00A67257" w:rsidP="005F0283">
            <w:pPr>
              <w:shd w:val="clear" w:color="auto" w:fill="FFFFFF"/>
              <w:spacing w:after="0"/>
              <w:jc w:val="center"/>
              <w:rPr>
                <w:ins w:id="13487" w:author=" " w:date="2019-05-27T05:01:00Z"/>
                <w:rFonts w:ascii="Arial" w:eastAsia="Times New Roman" w:hAnsi="Arial" w:cs="Arial"/>
                <w:color w:val="000000"/>
                <w:sz w:val="18"/>
                <w:szCs w:val="18"/>
                <w:lang w:val="en-US"/>
              </w:rPr>
            </w:pPr>
            <w:ins w:id="13488" w:author=" " w:date="2019-05-27T05:01:00Z">
              <w:r w:rsidRPr="000549BB">
                <w:rPr>
                  <w:rFonts w:ascii="Arial" w:eastAsia="Times New Roman" w:hAnsi="Arial" w:cs="Arial"/>
                  <w:color w:val="000000"/>
                  <w:sz w:val="18"/>
                  <w:szCs w:val="18"/>
                  <w:lang w:val="en-US"/>
                </w:rPr>
                <w:t xml:space="preserve">DC_5A_n260(A-Q)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7EA1718D" w14:textId="77777777" w:rsidR="00A67257" w:rsidRPr="00D020C2" w:rsidRDefault="00A67257" w:rsidP="005F0283">
            <w:pPr>
              <w:jc w:val="center"/>
              <w:rPr>
                <w:ins w:id="13489" w:author=" " w:date="2019-05-27T05:01:00Z"/>
                <w:rFonts w:ascii="Arial" w:eastAsia="Times New Roman" w:hAnsi="Arial" w:cs="Arial"/>
                <w:color w:val="000000"/>
                <w:sz w:val="18"/>
                <w:szCs w:val="18"/>
                <w:lang w:val="en-US"/>
              </w:rPr>
            </w:pPr>
            <w:ins w:id="1349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A67257" w:rsidRPr="000549BB" w:rsidRDefault="00A67257" w:rsidP="005F0283">
            <w:pPr>
              <w:jc w:val="center"/>
              <w:rPr>
                <w:ins w:id="13491" w:author=" " w:date="2019-05-27T05:01:00Z"/>
                <w:rFonts w:ascii="Arial" w:eastAsia="Times New Roman" w:hAnsi="Arial" w:cs="Arial"/>
                <w:color w:val="000000"/>
                <w:sz w:val="18"/>
                <w:szCs w:val="18"/>
                <w:lang w:val="en-US"/>
              </w:rPr>
            </w:pPr>
            <w:ins w:id="1349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5C87B20" w14:textId="77777777" w:rsidR="00A67257" w:rsidRPr="000549BB" w:rsidRDefault="00A67257" w:rsidP="005F0283">
            <w:pPr>
              <w:jc w:val="center"/>
              <w:rPr>
                <w:ins w:id="13493" w:author=" " w:date="2019-05-27T05:01:00Z"/>
                <w:rFonts w:ascii="Arial" w:hAnsi="Arial" w:cs="Arial"/>
                <w:sz w:val="18"/>
                <w:szCs w:val="18"/>
              </w:rPr>
            </w:pPr>
            <w:ins w:id="1349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287A4E" w14:textId="77777777" w:rsidR="00A67257" w:rsidRPr="000549BB" w:rsidRDefault="00A67257" w:rsidP="005F0283">
            <w:pPr>
              <w:jc w:val="center"/>
              <w:rPr>
                <w:ins w:id="13495" w:author=" " w:date="2019-05-27T05:01:00Z"/>
                <w:rStyle w:val="ae"/>
                <w:rFonts w:cs="Arial"/>
                <w:szCs w:val="18"/>
              </w:rPr>
            </w:pPr>
            <w:ins w:id="1349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E8C997" w14:textId="77777777" w:rsidR="00A67257" w:rsidRPr="000549BB" w:rsidRDefault="00A67257" w:rsidP="005F0283">
            <w:pPr>
              <w:jc w:val="center"/>
              <w:rPr>
                <w:ins w:id="13497" w:author=" " w:date="2019-05-27T05:01:00Z"/>
                <w:rFonts w:cs="Arial"/>
                <w:szCs w:val="18"/>
              </w:rPr>
            </w:pPr>
            <w:ins w:id="1349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63FB91FB" w:rsidR="00A67257" w:rsidRPr="000549BB" w:rsidRDefault="0075428B" w:rsidP="005F0283">
            <w:pPr>
              <w:pStyle w:val="TAL"/>
              <w:jc w:val="center"/>
              <w:rPr>
                <w:ins w:id="13499" w:author=" " w:date="2019-05-27T05:01:00Z"/>
                <w:rFonts w:cs="Arial"/>
                <w:szCs w:val="18"/>
              </w:rPr>
            </w:pPr>
            <w:ins w:id="1350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A67257" w:rsidRPr="000549BB" w:rsidRDefault="00A67257" w:rsidP="005F0283">
            <w:pPr>
              <w:shd w:val="clear" w:color="auto" w:fill="FFFFFF"/>
              <w:spacing w:after="0"/>
              <w:jc w:val="center"/>
              <w:rPr>
                <w:ins w:id="13501" w:author=" " w:date="2019-05-27T05:01:00Z"/>
                <w:rFonts w:ascii="Arial" w:eastAsia="Times New Roman" w:hAnsi="Arial" w:cs="Arial"/>
                <w:color w:val="000000"/>
                <w:sz w:val="18"/>
                <w:szCs w:val="18"/>
                <w:lang w:val="en-US"/>
              </w:rPr>
            </w:pPr>
            <w:ins w:id="13502" w:author=" " w:date="2019-05-27T05:01:00Z">
              <w:r w:rsidRPr="000549BB">
                <w:rPr>
                  <w:rFonts w:ascii="Arial" w:eastAsia="Times New Roman" w:hAnsi="Arial" w:cs="Arial"/>
                  <w:color w:val="000000"/>
                  <w:sz w:val="18"/>
                  <w:szCs w:val="18"/>
                  <w:lang w:val="en-US"/>
                </w:rPr>
                <w:t xml:space="preserve">DC_5A_n260Q_UL_5A_n260O </w:t>
              </w:r>
            </w:ins>
          </w:p>
          <w:p w14:paraId="57E5FE31" w14:textId="77777777" w:rsidR="00A67257" w:rsidRPr="000549BB" w:rsidRDefault="00A67257" w:rsidP="005F0283">
            <w:pPr>
              <w:shd w:val="clear" w:color="auto" w:fill="FFFFFF"/>
              <w:spacing w:after="0"/>
              <w:jc w:val="center"/>
              <w:rPr>
                <w:ins w:id="13503" w:author=" " w:date="2019-05-27T05:01:00Z"/>
                <w:rFonts w:ascii="Arial" w:eastAsia="Times New Roman" w:hAnsi="Arial" w:cs="Arial"/>
                <w:color w:val="000000"/>
                <w:sz w:val="18"/>
                <w:szCs w:val="18"/>
                <w:lang w:val="en-US"/>
              </w:rPr>
            </w:pPr>
            <w:ins w:id="13504" w:author=" " w:date="2019-05-27T05:01:00Z">
              <w:r w:rsidRPr="000549BB">
                <w:rPr>
                  <w:rFonts w:ascii="Arial" w:eastAsia="Times New Roman" w:hAnsi="Arial" w:cs="Arial"/>
                  <w:color w:val="000000"/>
                  <w:sz w:val="18"/>
                  <w:szCs w:val="18"/>
                  <w:lang w:val="en-US"/>
                </w:rPr>
                <w:t>DC_5A_n260A_UL_5A_n260A</w:t>
              </w:r>
            </w:ins>
          </w:p>
        </w:tc>
      </w:tr>
      <w:tr w:rsidR="00A67257" w:rsidRPr="000549BB" w14:paraId="4320E469" w14:textId="77777777" w:rsidTr="005F0283">
        <w:trPr>
          <w:cantSplit/>
          <w:ins w:id="1350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A67257" w:rsidRPr="000549BB" w:rsidRDefault="00A67257" w:rsidP="005F0283">
            <w:pPr>
              <w:shd w:val="clear" w:color="auto" w:fill="FFFFFF"/>
              <w:spacing w:after="0"/>
              <w:jc w:val="center"/>
              <w:rPr>
                <w:ins w:id="13506" w:author=" " w:date="2019-05-27T05:01:00Z"/>
                <w:rFonts w:ascii="Arial" w:eastAsia="Times New Roman" w:hAnsi="Arial" w:cs="Arial"/>
                <w:color w:val="000000"/>
                <w:sz w:val="18"/>
                <w:szCs w:val="18"/>
                <w:lang w:val="en-US"/>
              </w:rPr>
            </w:pPr>
            <w:ins w:id="13507" w:author=" " w:date="2019-05-27T05:01:00Z">
              <w:r w:rsidRPr="000549BB">
                <w:rPr>
                  <w:rFonts w:ascii="Arial" w:eastAsia="Times New Roman" w:hAnsi="Arial" w:cs="Arial"/>
                  <w:color w:val="000000"/>
                  <w:sz w:val="18"/>
                  <w:szCs w:val="18"/>
                  <w:lang w:val="en-US"/>
                </w:rPr>
                <w:t>DC_5A_n260(P-Q)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5EBBF255" w14:textId="77777777" w:rsidR="00A67257" w:rsidRPr="00D020C2" w:rsidRDefault="00A67257" w:rsidP="005F0283">
            <w:pPr>
              <w:jc w:val="center"/>
              <w:rPr>
                <w:ins w:id="13508" w:author=" " w:date="2019-05-27T05:01:00Z"/>
                <w:rFonts w:ascii="Arial" w:eastAsia="Times New Roman" w:hAnsi="Arial" w:cs="Arial"/>
                <w:color w:val="000000"/>
                <w:sz w:val="18"/>
                <w:szCs w:val="18"/>
                <w:lang w:val="en-US"/>
              </w:rPr>
            </w:pPr>
            <w:ins w:id="1350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A67257" w:rsidRPr="000549BB" w:rsidRDefault="00A67257" w:rsidP="005F0283">
            <w:pPr>
              <w:jc w:val="center"/>
              <w:rPr>
                <w:ins w:id="13510" w:author=" " w:date="2019-05-27T05:01:00Z"/>
                <w:rFonts w:ascii="Arial" w:eastAsia="Times New Roman" w:hAnsi="Arial" w:cs="Arial"/>
                <w:color w:val="000000"/>
                <w:sz w:val="18"/>
                <w:szCs w:val="18"/>
                <w:lang w:val="en-US"/>
              </w:rPr>
            </w:pPr>
            <w:ins w:id="1351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E996DC" w14:textId="77777777" w:rsidR="00A67257" w:rsidRPr="000549BB" w:rsidRDefault="00A67257" w:rsidP="005F0283">
            <w:pPr>
              <w:jc w:val="center"/>
              <w:rPr>
                <w:ins w:id="13512" w:author=" " w:date="2019-05-27T05:01:00Z"/>
                <w:rFonts w:ascii="Arial" w:hAnsi="Arial" w:cs="Arial"/>
                <w:sz w:val="18"/>
                <w:szCs w:val="18"/>
              </w:rPr>
            </w:pPr>
            <w:ins w:id="1351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4D78D2" w14:textId="77777777" w:rsidR="00A67257" w:rsidRPr="000549BB" w:rsidRDefault="00A67257" w:rsidP="005F0283">
            <w:pPr>
              <w:jc w:val="center"/>
              <w:rPr>
                <w:ins w:id="13514" w:author=" " w:date="2019-05-27T05:01:00Z"/>
                <w:rStyle w:val="ae"/>
                <w:rFonts w:cs="Arial"/>
                <w:szCs w:val="18"/>
              </w:rPr>
            </w:pPr>
            <w:ins w:id="1351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20F6B7" w14:textId="77777777" w:rsidR="00A67257" w:rsidRPr="000549BB" w:rsidRDefault="00A67257" w:rsidP="005F0283">
            <w:pPr>
              <w:jc w:val="center"/>
              <w:rPr>
                <w:ins w:id="13516" w:author=" " w:date="2019-05-27T05:01:00Z"/>
                <w:rFonts w:cs="Arial"/>
                <w:szCs w:val="18"/>
              </w:rPr>
            </w:pPr>
            <w:ins w:id="1351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65D7F23E" w:rsidR="00A67257" w:rsidRPr="000549BB" w:rsidRDefault="0075428B" w:rsidP="005F0283">
            <w:pPr>
              <w:pStyle w:val="TAL"/>
              <w:jc w:val="center"/>
              <w:rPr>
                <w:ins w:id="13518" w:author=" " w:date="2019-05-27T05:01:00Z"/>
                <w:rFonts w:cs="Arial"/>
                <w:szCs w:val="18"/>
              </w:rPr>
            </w:pPr>
            <w:ins w:id="1351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A67257" w:rsidRPr="000549BB" w:rsidRDefault="00A67257" w:rsidP="005F0283">
            <w:pPr>
              <w:shd w:val="clear" w:color="auto" w:fill="FFFFFF"/>
              <w:spacing w:after="0"/>
              <w:jc w:val="center"/>
              <w:rPr>
                <w:ins w:id="13520" w:author=" " w:date="2019-05-27T05:01:00Z"/>
                <w:rFonts w:ascii="Arial" w:eastAsia="Times New Roman" w:hAnsi="Arial" w:cs="Arial"/>
                <w:color w:val="000000"/>
                <w:sz w:val="18"/>
                <w:szCs w:val="18"/>
                <w:lang w:val="en-US"/>
              </w:rPr>
            </w:pPr>
            <w:ins w:id="13521" w:author=" " w:date="2019-05-27T05:01:00Z">
              <w:r w:rsidRPr="000549BB">
                <w:rPr>
                  <w:rFonts w:ascii="Arial" w:eastAsia="Times New Roman" w:hAnsi="Arial" w:cs="Arial"/>
                  <w:color w:val="000000"/>
                  <w:sz w:val="18"/>
                  <w:szCs w:val="18"/>
                  <w:lang w:val="en-US"/>
                </w:rPr>
                <w:t>DC_5A_n260P_UL_5A_n260O</w:t>
              </w:r>
            </w:ins>
          </w:p>
          <w:p w14:paraId="1008F80E" w14:textId="77777777" w:rsidR="00A67257" w:rsidRPr="000549BB" w:rsidRDefault="00A67257" w:rsidP="005F0283">
            <w:pPr>
              <w:shd w:val="clear" w:color="auto" w:fill="FFFFFF"/>
              <w:spacing w:after="0"/>
              <w:jc w:val="center"/>
              <w:rPr>
                <w:ins w:id="13522" w:author=" " w:date="2019-05-27T05:01:00Z"/>
                <w:rFonts w:ascii="Arial" w:eastAsia="Times New Roman" w:hAnsi="Arial" w:cs="Arial"/>
                <w:color w:val="000000"/>
                <w:sz w:val="18"/>
                <w:szCs w:val="18"/>
                <w:lang w:val="en-US"/>
              </w:rPr>
            </w:pPr>
            <w:ins w:id="13523" w:author=" " w:date="2019-05-27T05:01:00Z">
              <w:r w:rsidRPr="000549BB">
                <w:rPr>
                  <w:rFonts w:ascii="Arial" w:eastAsia="Times New Roman" w:hAnsi="Arial" w:cs="Arial"/>
                  <w:color w:val="000000"/>
                  <w:sz w:val="18"/>
                  <w:szCs w:val="18"/>
                  <w:lang w:val="en-US"/>
                </w:rPr>
                <w:t>DC_5A_n260Q_UL_5A_n260O</w:t>
              </w:r>
            </w:ins>
          </w:p>
        </w:tc>
      </w:tr>
      <w:tr w:rsidR="00A67257" w:rsidRPr="000549BB" w14:paraId="4436222A" w14:textId="77777777" w:rsidTr="005F0283">
        <w:trPr>
          <w:cantSplit/>
          <w:ins w:id="1352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A67257" w:rsidRPr="000549BB" w:rsidRDefault="00A67257" w:rsidP="005F0283">
            <w:pPr>
              <w:shd w:val="clear" w:color="auto" w:fill="FFFFFF"/>
              <w:spacing w:after="0"/>
              <w:jc w:val="center"/>
              <w:rPr>
                <w:ins w:id="13525" w:author=" " w:date="2019-05-27T05:01:00Z"/>
                <w:rFonts w:ascii="Arial" w:eastAsia="Times New Roman" w:hAnsi="Arial" w:cs="Arial"/>
                <w:color w:val="000000"/>
                <w:sz w:val="18"/>
                <w:szCs w:val="18"/>
                <w:lang w:val="en-US"/>
              </w:rPr>
            </w:pPr>
            <w:ins w:id="13526" w:author=" " w:date="2019-05-27T05:01:00Z">
              <w:r w:rsidRPr="000549BB">
                <w:rPr>
                  <w:rFonts w:ascii="Arial" w:eastAsia="Times New Roman" w:hAnsi="Arial" w:cs="Arial"/>
                  <w:color w:val="000000"/>
                  <w:sz w:val="18"/>
                  <w:szCs w:val="18"/>
                  <w:lang w:val="en-US"/>
                </w:rPr>
                <w:lastRenderedPageBreak/>
                <w:t xml:space="preserve">DC_5A_n260(A-P)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4E497E28" w14:textId="77777777" w:rsidR="00A67257" w:rsidRPr="00D020C2" w:rsidRDefault="00A67257" w:rsidP="005F0283">
            <w:pPr>
              <w:jc w:val="center"/>
              <w:rPr>
                <w:ins w:id="13527" w:author=" " w:date="2019-05-27T05:01:00Z"/>
                <w:rFonts w:ascii="Arial" w:eastAsia="Times New Roman" w:hAnsi="Arial" w:cs="Arial"/>
                <w:color w:val="000000"/>
                <w:sz w:val="18"/>
                <w:szCs w:val="18"/>
                <w:lang w:val="en-US"/>
              </w:rPr>
            </w:pPr>
            <w:ins w:id="1352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A67257" w:rsidRPr="000549BB" w:rsidRDefault="00A67257" w:rsidP="005F0283">
            <w:pPr>
              <w:jc w:val="center"/>
              <w:rPr>
                <w:ins w:id="13529" w:author=" " w:date="2019-05-27T05:01:00Z"/>
                <w:rFonts w:ascii="Arial" w:eastAsia="Times New Roman" w:hAnsi="Arial" w:cs="Arial"/>
                <w:color w:val="000000"/>
                <w:sz w:val="18"/>
                <w:szCs w:val="18"/>
                <w:lang w:val="en-US"/>
              </w:rPr>
            </w:pPr>
            <w:ins w:id="1353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E32985" w14:textId="77777777" w:rsidR="00A67257" w:rsidRPr="000549BB" w:rsidRDefault="00A67257" w:rsidP="005F0283">
            <w:pPr>
              <w:jc w:val="center"/>
              <w:rPr>
                <w:ins w:id="13531" w:author=" " w:date="2019-05-27T05:01:00Z"/>
                <w:rFonts w:ascii="Arial" w:hAnsi="Arial" w:cs="Arial"/>
                <w:sz w:val="18"/>
                <w:szCs w:val="18"/>
              </w:rPr>
            </w:pPr>
            <w:ins w:id="1353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BCC895" w14:textId="77777777" w:rsidR="00A67257" w:rsidRPr="000549BB" w:rsidRDefault="00A67257" w:rsidP="005F0283">
            <w:pPr>
              <w:jc w:val="center"/>
              <w:rPr>
                <w:ins w:id="13533" w:author=" " w:date="2019-05-27T05:01:00Z"/>
                <w:rStyle w:val="ae"/>
                <w:rFonts w:cs="Arial"/>
                <w:szCs w:val="18"/>
              </w:rPr>
            </w:pPr>
            <w:ins w:id="1353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67B9F1" w14:textId="77777777" w:rsidR="00A67257" w:rsidRPr="000549BB" w:rsidRDefault="00A67257" w:rsidP="005F0283">
            <w:pPr>
              <w:jc w:val="center"/>
              <w:rPr>
                <w:ins w:id="13535" w:author=" " w:date="2019-05-27T05:01:00Z"/>
                <w:rFonts w:cs="Arial"/>
                <w:szCs w:val="18"/>
              </w:rPr>
            </w:pPr>
            <w:ins w:id="1353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31D6A7DE" w:rsidR="00A67257" w:rsidRPr="000549BB" w:rsidRDefault="0075428B" w:rsidP="005F0283">
            <w:pPr>
              <w:pStyle w:val="TAL"/>
              <w:jc w:val="center"/>
              <w:rPr>
                <w:ins w:id="13537" w:author=" " w:date="2019-05-27T05:01:00Z"/>
                <w:rFonts w:cs="Arial"/>
                <w:szCs w:val="18"/>
              </w:rPr>
            </w:pPr>
            <w:ins w:id="1353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A67257" w:rsidRPr="000549BB" w:rsidRDefault="00A67257" w:rsidP="005F0283">
            <w:pPr>
              <w:shd w:val="clear" w:color="auto" w:fill="FFFFFF"/>
              <w:spacing w:after="0"/>
              <w:jc w:val="center"/>
              <w:rPr>
                <w:ins w:id="13539" w:author=" " w:date="2019-05-27T05:01:00Z"/>
                <w:rFonts w:ascii="Arial" w:eastAsia="Times New Roman" w:hAnsi="Arial" w:cs="Arial"/>
                <w:color w:val="000000"/>
                <w:sz w:val="18"/>
                <w:szCs w:val="18"/>
                <w:lang w:val="en-US"/>
              </w:rPr>
            </w:pPr>
            <w:ins w:id="13540" w:author=" " w:date="2019-05-27T05:01:00Z">
              <w:r w:rsidRPr="000549BB">
                <w:rPr>
                  <w:rFonts w:ascii="Arial" w:eastAsia="Times New Roman" w:hAnsi="Arial" w:cs="Arial"/>
                  <w:color w:val="000000"/>
                  <w:sz w:val="18"/>
                  <w:szCs w:val="18"/>
                  <w:lang w:val="en-US"/>
                </w:rPr>
                <w:t xml:space="preserve">DC_5A_n260P_UL_5A_n260P </w:t>
              </w:r>
            </w:ins>
          </w:p>
          <w:p w14:paraId="0D48FD9D" w14:textId="77777777" w:rsidR="00A67257" w:rsidRPr="000549BB" w:rsidRDefault="00A67257" w:rsidP="005F0283">
            <w:pPr>
              <w:shd w:val="clear" w:color="auto" w:fill="FFFFFF"/>
              <w:spacing w:after="0"/>
              <w:jc w:val="center"/>
              <w:rPr>
                <w:ins w:id="13541" w:author=" " w:date="2019-05-27T05:01:00Z"/>
                <w:rFonts w:ascii="Arial" w:eastAsia="Times New Roman" w:hAnsi="Arial" w:cs="Arial"/>
                <w:color w:val="000000"/>
                <w:sz w:val="18"/>
                <w:szCs w:val="18"/>
                <w:lang w:val="en-US"/>
              </w:rPr>
            </w:pPr>
            <w:ins w:id="13542" w:author=" " w:date="2019-05-27T05:01:00Z">
              <w:r w:rsidRPr="000549BB">
                <w:rPr>
                  <w:rFonts w:ascii="Arial" w:eastAsia="Times New Roman" w:hAnsi="Arial" w:cs="Arial"/>
                  <w:color w:val="000000"/>
                  <w:sz w:val="18"/>
                  <w:szCs w:val="18"/>
                  <w:lang w:val="en-US"/>
                </w:rPr>
                <w:t>DC_5A_n260A_UL_5A_n260A</w:t>
              </w:r>
            </w:ins>
          </w:p>
        </w:tc>
      </w:tr>
      <w:tr w:rsidR="00A67257" w:rsidRPr="000549BB" w14:paraId="2F712A99" w14:textId="77777777" w:rsidTr="005F0283">
        <w:trPr>
          <w:cantSplit/>
          <w:ins w:id="1354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A67257" w:rsidRPr="000549BB" w:rsidRDefault="00A67257" w:rsidP="005F0283">
            <w:pPr>
              <w:shd w:val="clear" w:color="auto" w:fill="FFFFFF"/>
              <w:spacing w:after="0"/>
              <w:jc w:val="center"/>
              <w:rPr>
                <w:ins w:id="13544" w:author=" " w:date="2019-05-27T05:01:00Z"/>
                <w:rFonts w:ascii="Arial" w:eastAsia="Times New Roman" w:hAnsi="Arial" w:cs="Arial"/>
                <w:color w:val="000000"/>
                <w:sz w:val="18"/>
                <w:szCs w:val="18"/>
                <w:lang w:val="en-US"/>
              </w:rPr>
            </w:pPr>
            <w:ins w:id="13545" w:author=" " w:date="2019-05-27T05:01:00Z">
              <w:r w:rsidRPr="000549BB">
                <w:rPr>
                  <w:rFonts w:ascii="Arial" w:eastAsia="Times New Roman" w:hAnsi="Arial" w:cs="Arial"/>
                  <w:color w:val="000000"/>
                  <w:sz w:val="18"/>
                  <w:szCs w:val="18"/>
                  <w:lang w:val="en-US"/>
                </w:rPr>
                <w:t xml:space="preserve">DC_5A_n260(A-Q)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2957B3B3" w14:textId="77777777" w:rsidR="00A67257" w:rsidRPr="00D020C2" w:rsidRDefault="00A67257" w:rsidP="005F0283">
            <w:pPr>
              <w:jc w:val="center"/>
              <w:rPr>
                <w:ins w:id="13546" w:author=" " w:date="2019-05-27T05:01:00Z"/>
                <w:rFonts w:ascii="Arial" w:eastAsia="Times New Roman" w:hAnsi="Arial" w:cs="Arial"/>
                <w:color w:val="000000"/>
                <w:sz w:val="18"/>
                <w:szCs w:val="18"/>
                <w:lang w:val="en-US"/>
              </w:rPr>
            </w:pPr>
            <w:ins w:id="1354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A67257" w:rsidRPr="000549BB" w:rsidRDefault="00A67257" w:rsidP="005F0283">
            <w:pPr>
              <w:jc w:val="center"/>
              <w:rPr>
                <w:ins w:id="13548" w:author=" " w:date="2019-05-27T05:01:00Z"/>
                <w:rFonts w:ascii="Arial" w:eastAsia="Times New Roman" w:hAnsi="Arial" w:cs="Arial"/>
                <w:color w:val="000000"/>
                <w:sz w:val="18"/>
                <w:szCs w:val="18"/>
                <w:lang w:val="en-US"/>
              </w:rPr>
            </w:pPr>
            <w:ins w:id="1354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B64BCE1" w14:textId="77777777" w:rsidR="00A67257" w:rsidRPr="000549BB" w:rsidRDefault="00A67257" w:rsidP="005F0283">
            <w:pPr>
              <w:jc w:val="center"/>
              <w:rPr>
                <w:ins w:id="13550" w:author=" " w:date="2019-05-27T05:01:00Z"/>
                <w:rFonts w:ascii="Arial" w:hAnsi="Arial" w:cs="Arial"/>
                <w:sz w:val="18"/>
                <w:szCs w:val="18"/>
              </w:rPr>
            </w:pPr>
            <w:ins w:id="1355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AEBEDC" w14:textId="77777777" w:rsidR="00A67257" w:rsidRPr="000549BB" w:rsidRDefault="00A67257" w:rsidP="005F0283">
            <w:pPr>
              <w:jc w:val="center"/>
              <w:rPr>
                <w:ins w:id="13552" w:author=" " w:date="2019-05-27T05:01:00Z"/>
                <w:rStyle w:val="ae"/>
                <w:rFonts w:cs="Arial"/>
                <w:szCs w:val="18"/>
              </w:rPr>
            </w:pPr>
            <w:ins w:id="1355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DCBD77" w14:textId="77777777" w:rsidR="00A67257" w:rsidRPr="000549BB" w:rsidRDefault="00A67257" w:rsidP="005F0283">
            <w:pPr>
              <w:jc w:val="center"/>
              <w:rPr>
                <w:ins w:id="13554" w:author=" " w:date="2019-05-27T05:01:00Z"/>
                <w:rFonts w:cs="Arial"/>
                <w:szCs w:val="18"/>
              </w:rPr>
            </w:pPr>
            <w:ins w:id="1355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0409760A" w:rsidR="00A67257" w:rsidRPr="000549BB" w:rsidRDefault="0075428B" w:rsidP="005F0283">
            <w:pPr>
              <w:pStyle w:val="TAL"/>
              <w:jc w:val="center"/>
              <w:rPr>
                <w:ins w:id="13556" w:author=" " w:date="2019-05-27T05:01:00Z"/>
                <w:rFonts w:cs="Arial"/>
                <w:szCs w:val="18"/>
              </w:rPr>
            </w:pPr>
            <w:ins w:id="1355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A67257" w:rsidRPr="000549BB" w:rsidRDefault="00A67257" w:rsidP="005F0283">
            <w:pPr>
              <w:shd w:val="clear" w:color="auto" w:fill="FFFFFF"/>
              <w:spacing w:after="0"/>
              <w:jc w:val="center"/>
              <w:rPr>
                <w:ins w:id="13558" w:author=" " w:date="2019-05-27T05:01:00Z"/>
                <w:rFonts w:ascii="Arial" w:eastAsia="Times New Roman" w:hAnsi="Arial" w:cs="Arial"/>
                <w:color w:val="000000"/>
                <w:sz w:val="18"/>
                <w:szCs w:val="18"/>
                <w:lang w:val="en-US"/>
              </w:rPr>
            </w:pPr>
            <w:ins w:id="13559" w:author=" " w:date="2019-05-27T05:01:00Z">
              <w:r w:rsidRPr="000549BB">
                <w:rPr>
                  <w:rFonts w:ascii="Arial" w:eastAsia="Times New Roman" w:hAnsi="Arial" w:cs="Arial"/>
                  <w:color w:val="000000"/>
                  <w:sz w:val="18"/>
                  <w:szCs w:val="18"/>
                  <w:lang w:val="en-US"/>
                </w:rPr>
                <w:t xml:space="preserve">DC_5A_n260Q_UL_5A_n260P </w:t>
              </w:r>
            </w:ins>
          </w:p>
          <w:p w14:paraId="6E96EF8F" w14:textId="77777777" w:rsidR="00A67257" w:rsidRPr="000549BB" w:rsidRDefault="00A67257" w:rsidP="005F0283">
            <w:pPr>
              <w:shd w:val="clear" w:color="auto" w:fill="FFFFFF"/>
              <w:spacing w:after="0"/>
              <w:jc w:val="center"/>
              <w:rPr>
                <w:ins w:id="13560" w:author=" " w:date="2019-05-27T05:01:00Z"/>
                <w:rFonts w:ascii="Arial" w:eastAsia="Times New Roman" w:hAnsi="Arial" w:cs="Arial"/>
                <w:color w:val="000000"/>
                <w:sz w:val="18"/>
                <w:szCs w:val="18"/>
                <w:lang w:val="en-US"/>
              </w:rPr>
            </w:pPr>
            <w:ins w:id="13561" w:author=" " w:date="2019-05-27T05:01:00Z">
              <w:r w:rsidRPr="000549BB">
                <w:rPr>
                  <w:rFonts w:ascii="Arial" w:eastAsia="Times New Roman" w:hAnsi="Arial" w:cs="Arial"/>
                  <w:color w:val="000000"/>
                  <w:sz w:val="18"/>
                  <w:szCs w:val="18"/>
                  <w:lang w:val="en-US"/>
                </w:rPr>
                <w:t>DC_5A_n260A_UL_5A_n260A</w:t>
              </w:r>
            </w:ins>
          </w:p>
        </w:tc>
      </w:tr>
      <w:tr w:rsidR="00A67257" w:rsidRPr="000549BB" w14:paraId="136EFAF0" w14:textId="77777777" w:rsidTr="005F0283">
        <w:trPr>
          <w:cantSplit/>
          <w:ins w:id="1356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A67257" w:rsidRPr="000549BB" w:rsidRDefault="00A67257" w:rsidP="005F0283">
            <w:pPr>
              <w:shd w:val="clear" w:color="auto" w:fill="FFFFFF"/>
              <w:spacing w:after="0"/>
              <w:jc w:val="center"/>
              <w:rPr>
                <w:ins w:id="13563" w:author=" " w:date="2019-05-27T05:01:00Z"/>
                <w:rFonts w:ascii="Arial" w:eastAsia="Times New Roman" w:hAnsi="Arial" w:cs="Arial"/>
                <w:color w:val="000000"/>
                <w:sz w:val="18"/>
                <w:szCs w:val="18"/>
                <w:lang w:val="en-US"/>
              </w:rPr>
            </w:pPr>
            <w:ins w:id="13564" w:author=" " w:date="2019-05-27T05:01:00Z">
              <w:r w:rsidRPr="000549BB">
                <w:rPr>
                  <w:rFonts w:ascii="Arial" w:eastAsia="Times New Roman" w:hAnsi="Arial" w:cs="Arial"/>
                  <w:color w:val="000000"/>
                  <w:sz w:val="18"/>
                  <w:szCs w:val="18"/>
                  <w:lang w:val="en-US"/>
                </w:rPr>
                <w:t>DC_5A_n260(P-Q)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692EBE25" w14:textId="77777777" w:rsidR="00A67257" w:rsidRPr="00D020C2" w:rsidRDefault="00A67257" w:rsidP="005F0283">
            <w:pPr>
              <w:jc w:val="center"/>
              <w:rPr>
                <w:ins w:id="13565" w:author=" " w:date="2019-05-27T05:01:00Z"/>
                <w:rFonts w:ascii="Arial" w:eastAsia="Times New Roman" w:hAnsi="Arial" w:cs="Arial"/>
                <w:color w:val="000000"/>
                <w:sz w:val="18"/>
                <w:szCs w:val="18"/>
                <w:lang w:val="en-US"/>
              </w:rPr>
            </w:pPr>
            <w:ins w:id="1356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A67257" w:rsidRPr="000549BB" w:rsidRDefault="00A67257" w:rsidP="005F0283">
            <w:pPr>
              <w:jc w:val="center"/>
              <w:rPr>
                <w:ins w:id="13567" w:author=" " w:date="2019-05-27T05:01:00Z"/>
                <w:rFonts w:ascii="Arial" w:eastAsia="Times New Roman" w:hAnsi="Arial" w:cs="Arial"/>
                <w:color w:val="000000"/>
                <w:sz w:val="18"/>
                <w:szCs w:val="18"/>
                <w:lang w:val="en-US"/>
              </w:rPr>
            </w:pPr>
            <w:ins w:id="1356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DC96E1" w14:textId="77777777" w:rsidR="00A67257" w:rsidRPr="000549BB" w:rsidRDefault="00A67257" w:rsidP="005F0283">
            <w:pPr>
              <w:jc w:val="center"/>
              <w:rPr>
                <w:ins w:id="13569" w:author=" " w:date="2019-05-27T05:01:00Z"/>
                <w:rFonts w:ascii="Arial" w:hAnsi="Arial" w:cs="Arial"/>
                <w:sz w:val="18"/>
                <w:szCs w:val="18"/>
              </w:rPr>
            </w:pPr>
            <w:ins w:id="1357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94EE03" w14:textId="77777777" w:rsidR="00A67257" w:rsidRPr="000549BB" w:rsidRDefault="00A67257" w:rsidP="005F0283">
            <w:pPr>
              <w:jc w:val="center"/>
              <w:rPr>
                <w:ins w:id="13571" w:author=" " w:date="2019-05-27T05:01:00Z"/>
                <w:rStyle w:val="ae"/>
                <w:rFonts w:cs="Arial"/>
                <w:szCs w:val="18"/>
              </w:rPr>
            </w:pPr>
            <w:ins w:id="1357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7BAC61" w14:textId="77777777" w:rsidR="00A67257" w:rsidRPr="000549BB" w:rsidRDefault="00A67257" w:rsidP="005F0283">
            <w:pPr>
              <w:jc w:val="center"/>
              <w:rPr>
                <w:ins w:id="13573" w:author=" " w:date="2019-05-27T05:01:00Z"/>
                <w:rFonts w:cs="Arial"/>
                <w:szCs w:val="18"/>
              </w:rPr>
            </w:pPr>
            <w:ins w:id="1357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B7CBAAC" w:rsidR="00A67257" w:rsidRPr="000549BB" w:rsidRDefault="0075428B" w:rsidP="005F0283">
            <w:pPr>
              <w:pStyle w:val="TAL"/>
              <w:jc w:val="center"/>
              <w:rPr>
                <w:ins w:id="13575" w:author=" " w:date="2019-05-27T05:01:00Z"/>
                <w:rFonts w:cs="Arial"/>
                <w:szCs w:val="18"/>
              </w:rPr>
            </w:pPr>
            <w:ins w:id="1357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A67257" w:rsidRPr="000549BB" w:rsidRDefault="00A67257" w:rsidP="005F0283">
            <w:pPr>
              <w:shd w:val="clear" w:color="auto" w:fill="FFFFFF"/>
              <w:spacing w:after="0"/>
              <w:jc w:val="center"/>
              <w:rPr>
                <w:ins w:id="13577" w:author=" " w:date="2019-05-27T05:01:00Z"/>
                <w:rFonts w:ascii="Arial" w:eastAsia="Times New Roman" w:hAnsi="Arial" w:cs="Arial"/>
                <w:color w:val="000000"/>
                <w:sz w:val="18"/>
                <w:szCs w:val="18"/>
                <w:lang w:val="en-US"/>
              </w:rPr>
            </w:pPr>
            <w:ins w:id="13578" w:author=" " w:date="2019-05-27T05:01:00Z">
              <w:r w:rsidRPr="000549BB">
                <w:rPr>
                  <w:rFonts w:ascii="Arial" w:eastAsia="Times New Roman" w:hAnsi="Arial" w:cs="Arial"/>
                  <w:color w:val="000000"/>
                  <w:sz w:val="18"/>
                  <w:szCs w:val="18"/>
                  <w:lang w:val="en-US"/>
                </w:rPr>
                <w:t>DC_5A_n260Q_UL_5A_n260P</w:t>
              </w:r>
            </w:ins>
          </w:p>
          <w:p w14:paraId="7751AD36" w14:textId="77777777" w:rsidR="00A67257" w:rsidRPr="000549BB" w:rsidRDefault="00A67257" w:rsidP="005F0283">
            <w:pPr>
              <w:shd w:val="clear" w:color="auto" w:fill="FFFFFF"/>
              <w:spacing w:after="0"/>
              <w:jc w:val="center"/>
              <w:rPr>
                <w:ins w:id="13579" w:author=" " w:date="2019-05-27T05:01:00Z"/>
                <w:rFonts w:ascii="Arial" w:eastAsia="Times New Roman" w:hAnsi="Arial" w:cs="Arial"/>
                <w:color w:val="000000"/>
                <w:sz w:val="18"/>
                <w:szCs w:val="18"/>
                <w:lang w:val="en-US"/>
              </w:rPr>
            </w:pPr>
            <w:ins w:id="13580" w:author=" " w:date="2019-05-27T05:01:00Z">
              <w:r w:rsidRPr="000549BB">
                <w:rPr>
                  <w:rFonts w:ascii="Arial" w:eastAsia="Times New Roman" w:hAnsi="Arial" w:cs="Arial"/>
                  <w:color w:val="000000"/>
                  <w:sz w:val="18"/>
                  <w:szCs w:val="18"/>
                  <w:lang w:val="en-US"/>
                </w:rPr>
                <w:t>DC_5A_n260P_UL_5A_n260P</w:t>
              </w:r>
            </w:ins>
          </w:p>
        </w:tc>
      </w:tr>
      <w:tr w:rsidR="00A67257" w:rsidRPr="000549BB" w14:paraId="2D4BAFE8" w14:textId="77777777" w:rsidTr="005F0283">
        <w:trPr>
          <w:cantSplit/>
          <w:ins w:id="1358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A67257" w:rsidRPr="000549BB" w:rsidRDefault="00A67257" w:rsidP="005F0283">
            <w:pPr>
              <w:shd w:val="clear" w:color="auto" w:fill="FFFFFF"/>
              <w:spacing w:after="0"/>
              <w:jc w:val="center"/>
              <w:rPr>
                <w:ins w:id="13582" w:author=" " w:date="2019-05-27T05:01:00Z"/>
                <w:rFonts w:ascii="Arial" w:eastAsia="Times New Roman" w:hAnsi="Arial" w:cs="Arial"/>
                <w:color w:val="000000"/>
                <w:sz w:val="18"/>
                <w:szCs w:val="18"/>
                <w:lang w:val="en-US"/>
              </w:rPr>
            </w:pPr>
            <w:ins w:id="13583" w:author=" " w:date="2019-05-27T05:01:00Z">
              <w:r w:rsidRPr="000549BB">
                <w:rPr>
                  <w:rFonts w:ascii="Arial" w:eastAsia="Times New Roman" w:hAnsi="Arial" w:cs="Arial"/>
                  <w:color w:val="000000"/>
                  <w:sz w:val="18"/>
                  <w:szCs w:val="18"/>
                  <w:lang w:val="en-US"/>
                </w:rPr>
                <w:t xml:space="preserve">DC_5A_n260(A-Q)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6D9042BC" w14:textId="77777777" w:rsidR="00A67257" w:rsidRPr="00D020C2" w:rsidRDefault="00A67257" w:rsidP="005F0283">
            <w:pPr>
              <w:jc w:val="center"/>
              <w:rPr>
                <w:ins w:id="13584" w:author=" " w:date="2019-05-27T05:01:00Z"/>
                <w:rFonts w:ascii="Arial" w:eastAsia="Times New Roman" w:hAnsi="Arial" w:cs="Arial"/>
                <w:color w:val="000000"/>
                <w:sz w:val="18"/>
                <w:szCs w:val="18"/>
                <w:lang w:val="en-US"/>
              </w:rPr>
            </w:pPr>
            <w:ins w:id="1358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A67257" w:rsidRPr="000549BB" w:rsidRDefault="00A67257" w:rsidP="005F0283">
            <w:pPr>
              <w:jc w:val="center"/>
              <w:rPr>
                <w:ins w:id="13586" w:author=" " w:date="2019-05-27T05:01:00Z"/>
                <w:rFonts w:ascii="Arial" w:eastAsia="Times New Roman" w:hAnsi="Arial" w:cs="Arial"/>
                <w:color w:val="000000"/>
                <w:sz w:val="18"/>
                <w:szCs w:val="18"/>
                <w:lang w:val="en-US"/>
              </w:rPr>
            </w:pPr>
            <w:ins w:id="1358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759B70" w14:textId="77777777" w:rsidR="00A67257" w:rsidRPr="000549BB" w:rsidRDefault="00A67257" w:rsidP="005F0283">
            <w:pPr>
              <w:jc w:val="center"/>
              <w:rPr>
                <w:ins w:id="13588" w:author=" " w:date="2019-05-27T05:01:00Z"/>
                <w:rFonts w:ascii="Arial" w:hAnsi="Arial" w:cs="Arial"/>
                <w:sz w:val="18"/>
                <w:szCs w:val="18"/>
              </w:rPr>
            </w:pPr>
            <w:ins w:id="1358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D8F666" w14:textId="77777777" w:rsidR="00A67257" w:rsidRPr="000549BB" w:rsidRDefault="00A67257" w:rsidP="005F0283">
            <w:pPr>
              <w:jc w:val="center"/>
              <w:rPr>
                <w:ins w:id="13590" w:author=" " w:date="2019-05-27T05:01:00Z"/>
                <w:rStyle w:val="ae"/>
                <w:rFonts w:cs="Arial"/>
                <w:szCs w:val="18"/>
              </w:rPr>
            </w:pPr>
            <w:ins w:id="1359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717150" w14:textId="77777777" w:rsidR="00A67257" w:rsidRPr="000549BB" w:rsidRDefault="00A67257" w:rsidP="005F0283">
            <w:pPr>
              <w:jc w:val="center"/>
              <w:rPr>
                <w:ins w:id="13592" w:author=" " w:date="2019-05-27T05:01:00Z"/>
                <w:rFonts w:cs="Arial"/>
                <w:szCs w:val="18"/>
              </w:rPr>
            </w:pPr>
            <w:ins w:id="1359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507617A" w:rsidR="00A67257" w:rsidRPr="000549BB" w:rsidRDefault="0075428B" w:rsidP="005F0283">
            <w:pPr>
              <w:pStyle w:val="TAL"/>
              <w:jc w:val="center"/>
              <w:rPr>
                <w:ins w:id="13594" w:author=" " w:date="2019-05-27T05:01:00Z"/>
                <w:rFonts w:cs="Arial"/>
                <w:szCs w:val="18"/>
              </w:rPr>
            </w:pPr>
            <w:ins w:id="1359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A67257" w:rsidRPr="000549BB" w:rsidRDefault="00A67257" w:rsidP="005F0283">
            <w:pPr>
              <w:shd w:val="clear" w:color="auto" w:fill="FFFFFF"/>
              <w:spacing w:after="0"/>
              <w:jc w:val="center"/>
              <w:rPr>
                <w:ins w:id="13596" w:author=" " w:date="2019-05-27T05:01:00Z"/>
                <w:rFonts w:ascii="Arial" w:eastAsia="Times New Roman" w:hAnsi="Arial" w:cs="Arial"/>
                <w:color w:val="000000"/>
                <w:sz w:val="18"/>
                <w:szCs w:val="18"/>
                <w:lang w:val="en-US"/>
              </w:rPr>
            </w:pPr>
            <w:ins w:id="13597" w:author=" " w:date="2019-05-27T05:01:00Z">
              <w:r w:rsidRPr="000549BB">
                <w:rPr>
                  <w:rFonts w:ascii="Arial" w:eastAsia="Times New Roman" w:hAnsi="Arial" w:cs="Arial"/>
                  <w:color w:val="000000"/>
                  <w:sz w:val="18"/>
                  <w:szCs w:val="18"/>
                  <w:lang w:val="en-US"/>
                </w:rPr>
                <w:t xml:space="preserve">DC_5A_n260Q_UL_5A_n260Q </w:t>
              </w:r>
            </w:ins>
          </w:p>
          <w:p w14:paraId="24D57DE6" w14:textId="77777777" w:rsidR="00A67257" w:rsidRPr="000549BB" w:rsidRDefault="00A67257" w:rsidP="005F0283">
            <w:pPr>
              <w:shd w:val="clear" w:color="auto" w:fill="FFFFFF"/>
              <w:spacing w:after="0"/>
              <w:jc w:val="center"/>
              <w:rPr>
                <w:ins w:id="13598" w:author=" " w:date="2019-05-27T05:01:00Z"/>
                <w:rFonts w:ascii="Arial" w:eastAsia="Times New Roman" w:hAnsi="Arial" w:cs="Arial"/>
                <w:color w:val="000000"/>
                <w:sz w:val="18"/>
                <w:szCs w:val="18"/>
                <w:lang w:val="en-US"/>
              </w:rPr>
            </w:pPr>
            <w:ins w:id="13599" w:author=" " w:date="2019-05-27T05:01:00Z">
              <w:r w:rsidRPr="000549BB">
                <w:rPr>
                  <w:rFonts w:ascii="Arial" w:eastAsia="Times New Roman" w:hAnsi="Arial" w:cs="Arial"/>
                  <w:color w:val="000000"/>
                  <w:sz w:val="18"/>
                  <w:szCs w:val="18"/>
                  <w:lang w:val="en-US"/>
                </w:rPr>
                <w:t>DC_5A_n260A_UL_5A_n260A</w:t>
              </w:r>
            </w:ins>
          </w:p>
        </w:tc>
      </w:tr>
      <w:tr w:rsidR="00A67257" w:rsidRPr="000549BB" w14:paraId="09EA3350" w14:textId="77777777" w:rsidTr="005F0283">
        <w:trPr>
          <w:cantSplit/>
          <w:ins w:id="1360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A67257" w:rsidRPr="000549BB" w:rsidRDefault="00A67257" w:rsidP="005F0283">
            <w:pPr>
              <w:shd w:val="clear" w:color="auto" w:fill="FFFFFF"/>
              <w:spacing w:after="0"/>
              <w:jc w:val="center"/>
              <w:rPr>
                <w:ins w:id="13601" w:author=" " w:date="2019-05-27T05:01:00Z"/>
                <w:rFonts w:ascii="Arial" w:eastAsia="Times New Roman" w:hAnsi="Arial" w:cs="Arial"/>
                <w:color w:val="000000"/>
                <w:sz w:val="18"/>
                <w:szCs w:val="18"/>
                <w:lang w:val="en-US"/>
              </w:rPr>
            </w:pPr>
            <w:ins w:id="13602" w:author=" " w:date="2019-05-27T05:01:00Z">
              <w:r w:rsidRPr="000549BB">
                <w:rPr>
                  <w:rFonts w:ascii="Arial" w:eastAsia="Times New Roman" w:hAnsi="Arial" w:cs="Arial"/>
                  <w:color w:val="000000"/>
                  <w:sz w:val="18"/>
                  <w:szCs w:val="18"/>
                  <w:lang w:val="en-US"/>
                </w:rPr>
                <w:t>DC_5A_n260(P-Q)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0ABF8E7C" w14:textId="77777777" w:rsidR="00A67257" w:rsidRPr="00D020C2" w:rsidRDefault="00A67257" w:rsidP="005F0283">
            <w:pPr>
              <w:jc w:val="center"/>
              <w:rPr>
                <w:ins w:id="13603" w:author=" " w:date="2019-05-27T05:01:00Z"/>
                <w:rFonts w:ascii="Arial" w:eastAsia="Times New Roman" w:hAnsi="Arial" w:cs="Arial"/>
                <w:color w:val="000000"/>
                <w:sz w:val="18"/>
                <w:szCs w:val="18"/>
                <w:lang w:val="en-US"/>
              </w:rPr>
            </w:pPr>
            <w:ins w:id="1360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A67257" w:rsidRPr="000549BB" w:rsidRDefault="00A67257" w:rsidP="005F0283">
            <w:pPr>
              <w:jc w:val="center"/>
              <w:rPr>
                <w:ins w:id="13605" w:author=" " w:date="2019-05-27T05:01:00Z"/>
                <w:rFonts w:ascii="Arial" w:eastAsia="Times New Roman" w:hAnsi="Arial" w:cs="Arial"/>
                <w:color w:val="000000"/>
                <w:sz w:val="18"/>
                <w:szCs w:val="18"/>
                <w:lang w:val="en-US"/>
              </w:rPr>
            </w:pPr>
            <w:ins w:id="1360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50567E" w14:textId="77777777" w:rsidR="00A67257" w:rsidRPr="000549BB" w:rsidRDefault="00A67257" w:rsidP="005F0283">
            <w:pPr>
              <w:jc w:val="center"/>
              <w:rPr>
                <w:ins w:id="13607" w:author=" " w:date="2019-05-27T05:01:00Z"/>
                <w:rFonts w:ascii="Arial" w:hAnsi="Arial" w:cs="Arial"/>
                <w:sz w:val="18"/>
                <w:szCs w:val="18"/>
              </w:rPr>
            </w:pPr>
            <w:ins w:id="1360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1319AF" w14:textId="77777777" w:rsidR="00A67257" w:rsidRPr="000549BB" w:rsidRDefault="00A67257" w:rsidP="005F0283">
            <w:pPr>
              <w:jc w:val="center"/>
              <w:rPr>
                <w:ins w:id="13609" w:author=" " w:date="2019-05-27T05:01:00Z"/>
                <w:rStyle w:val="ae"/>
                <w:rFonts w:cs="Arial"/>
                <w:szCs w:val="18"/>
              </w:rPr>
            </w:pPr>
            <w:ins w:id="1361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CD165C" w14:textId="77777777" w:rsidR="00A67257" w:rsidRPr="000549BB" w:rsidRDefault="00A67257" w:rsidP="005F0283">
            <w:pPr>
              <w:jc w:val="center"/>
              <w:rPr>
                <w:ins w:id="13611" w:author=" " w:date="2019-05-27T05:01:00Z"/>
                <w:rFonts w:cs="Arial"/>
                <w:szCs w:val="18"/>
              </w:rPr>
            </w:pPr>
            <w:ins w:id="1361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1B1B1F72" w:rsidR="00A67257" w:rsidRPr="000549BB" w:rsidRDefault="0075428B" w:rsidP="005F0283">
            <w:pPr>
              <w:pStyle w:val="TAL"/>
              <w:jc w:val="center"/>
              <w:rPr>
                <w:ins w:id="13613" w:author=" " w:date="2019-05-27T05:01:00Z"/>
                <w:rFonts w:cs="Arial"/>
                <w:szCs w:val="18"/>
              </w:rPr>
            </w:pPr>
            <w:ins w:id="1361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A67257" w:rsidRPr="000549BB" w:rsidRDefault="00A67257" w:rsidP="005F0283">
            <w:pPr>
              <w:shd w:val="clear" w:color="auto" w:fill="FFFFFF"/>
              <w:spacing w:after="0"/>
              <w:jc w:val="center"/>
              <w:rPr>
                <w:ins w:id="13615" w:author=" " w:date="2019-05-27T05:01:00Z"/>
                <w:rFonts w:ascii="Arial" w:eastAsia="Times New Roman" w:hAnsi="Arial" w:cs="Arial"/>
                <w:color w:val="000000"/>
                <w:sz w:val="18"/>
                <w:szCs w:val="18"/>
                <w:lang w:val="en-US"/>
              </w:rPr>
            </w:pPr>
            <w:ins w:id="13616" w:author=" " w:date="2019-05-27T05:01:00Z">
              <w:r w:rsidRPr="000549BB">
                <w:rPr>
                  <w:rFonts w:ascii="Arial" w:eastAsia="Times New Roman" w:hAnsi="Arial" w:cs="Arial"/>
                  <w:color w:val="000000"/>
                  <w:sz w:val="18"/>
                  <w:szCs w:val="18"/>
                  <w:lang w:val="en-US"/>
                </w:rPr>
                <w:t>DC_5A_n260Q_UL_5A_n260Q</w:t>
              </w:r>
            </w:ins>
          </w:p>
          <w:p w14:paraId="784854CD" w14:textId="77777777" w:rsidR="00A67257" w:rsidRPr="000549BB" w:rsidRDefault="00A67257" w:rsidP="005F0283">
            <w:pPr>
              <w:shd w:val="clear" w:color="auto" w:fill="FFFFFF"/>
              <w:spacing w:after="0"/>
              <w:jc w:val="center"/>
              <w:rPr>
                <w:ins w:id="13617" w:author=" " w:date="2019-05-27T05:01:00Z"/>
                <w:rFonts w:ascii="Arial" w:eastAsia="Times New Roman" w:hAnsi="Arial" w:cs="Arial"/>
                <w:color w:val="000000"/>
                <w:sz w:val="18"/>
                <w:szCs w:val="18"/>
                <w:lang w:val="en-US"/>
              </w:rPr>
            </w:pPr>
            <w:ins w:id="13618" w:author=" " w:date="2019-05-27T05:01:00Z">
              <w:r w:rsidRPr="000549BB">
                <w:rPr>
                  <w:rFonts w:ascii="Arial" w:eastAsia="Times New Roman" w:hAnsi="Arial" w:cs="Arial"/>
                  <w:color w:val="000000"/>
                  <w:sz w:val="18"/>
                  <w:szCs w:val="18"/>
                  <w:lang w:val="en-US"/>
                </w:rPr>
                <w:t>DC_5A_n260P_UL_5A_n260P</w:t>
              </w:r>
            </w:ins>
          </w:p>
        </w:tc>
      </w:tr>
      <w:tr w:rsidR="00A67257" w:rsidRPr="000549BB" w14:paraId="30CAE1D3" w14:textId="77777777" w:rsidTr="005F0283">
        <w:trPr>
          <w:cantSplit/>
          <w:ins w:id="136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A67257" w:rsidRPr="000549BB" w:rsidRDefault="00A67257" w:rsidP="005F0283">
            <w:pPr>
              <w:shd w:val="clear" w:color="auto" w:fill="FFFFFF"/>
              <w:spacing w:after="0"/>
              <w:jc w:val="center"/>
              <w:rPr>
                <w:ins w:id="13620" w:author=" " w:date="2019-05-27T05:01:00Z"/>
                <w:rFonts w:ascii="Arial" w:eastAsia="Times New Roman" w:hAnsi="Arial" w:cs="Arial"/>
                <w:color w:val="000000"/>
                <w:sz w:val="18"/>
                <w:szCs w:val="18"/>
                <w:lang w:val="en-US"/>
              </w:rPr>
            </w:pPr>
            <w:ins w:id="13621" w:author=" " w:date="2019-05-27T05:01:00Z">
              <w:r w:rsidRPr="000549BB">
                <w:rPr>
                  <w:rFonts w:ascii="Arial" w:eastAsia="Times New Roman" w:hAnsi="Arial" w:cs="Arial"/>
                  <w:color w:val="000000"/>
                  <w:sz w:val="18"/>
                  <w:szCs w:val="18"/>
                  <w:lang w:val="en-US"/>
                </w:rPr>
                <w:t xml:space="preserve">DC_5A_n260(3A-P)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5B40F51D" w14:textId="77777777" w:rsidR="00A67257" w:rsidRPr="00D020C2" w:rsidRDefault="00A67257" w:rsidP="005F0283">
            <w:pPr>
              <w:jc w:val="center"/>
              <w:rPr>
                <w:ins w:id="13622" w:author=" " w:date="2019-05-27T05:01:00Z"/>
                <w:rFonts w:ascii="Arial" w:eastAsia="Times New Roman" w:hAnsi="Arial" w:cs="Arial"/>
                <w:color w:val="000000"/>
                <w:sz w:val="18"/>
                <w:szCs w:val="18"/>
                <w:lang w:val="en-US"/>
              </w:rPr>
            </w:pPr>
            <w:ins w:id="1362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A67257" w:rsidRPr="000549BB" w:rsidRDefault="00A67257" w:rsidP="005F0283">
            <w:pPr>
              <w:jc w:val="center"/>
              <w:rPr>
                <w:ins w:id="13624" w:author=" " w:date="2019-05-27T05:01:00Z"/>
                <w:rFonts w:ascii="Arial" w:eastAsia="Times New Roman" w:hAnsi="Arial" w:cs="Arial"/>
                <w:color w:val="000000"/>
                <w:sz w:val="18"/>
                <w:szCs w:val="18"/>
                <w:lang w:val="en-US"/>
              </w:rPr>
            </w:pPr>
            <w:ins w:id="1362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2EA9F5" w14:textId="77777777" w:rsidR="00A67257" w:rsidRPr="000549BB" w:rsidRDefault="00A67257" w:rsidP="005F0283">
            <w:pPr>
              <w:jc w:val="center"/>
              <w:rPr>
                <w:ins w:id="13626" w:author=" " w:date="2019-05-27T05:01:00Z"/>
                <w:rFonts w:ascii="Arial" w:hAnsi="Arial" w:cs="Arial"/>
                <w:sz w:val="18"/>
                <w:szCs w:val="18"/>
              </w:rPr>
            </w:pPr>
            <w:ins w:id="1362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A3B0461" w14:textId="77777777" w:rsidR="00A67257" w:rsidRPr="000549BB" w:rsidRDefault="00A67257" w:rsidP="005F0283">
            <w:pPr>
              <w:jc w:val="center"/>
              <w:rPr>
                <w:ins w:id="13628" w:author=" " w:date="2019-05-27T05:01:00Z"/>
                <w:rStyle w:val="ae"/>
                <w:rFonts w:cs="Arial"/>
                <w:szCs w:val="18"/>
              </w:rPr>
            </w:pPr>
            <w:ins w:id="1362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23D80D" w14:textId="77777777" w:rsidR="00A67257" w:rsidRPr="000549BB" w:rsidRDefault="00A67257" w:rsidP="005F0283">
            <w:pPr>
              <w:jc w:val="center"/>
              <w:rPr>
                <w:ins w:id="13630" w:author=" " w:date="2019-05-27T05:01:00Z"/>
                <w:rFonts w:cs="Arial"/>
                <w:szCs w:val="18"/>
              </w:rPr>
            </w:pPr>
            <w:ins w:id="1363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5188685C" w:rsidR="00A67257" w:rsidRPr="000549BB" w:rsidRDefault="0075428B" w:rsidP="005F0283">
            <w:pPr>
              <w:pStyle w:val="TAL"/>
              <w:jc w:val="center"/>
              <w:rPr>
                <w:ins w:id="13632" w:author=" " w:date="2019-05-27T05:01:00Z"/>
                <w:rFonts w:cs="Arial"/>
                <w:szCs w:val="18"/>
              </w:rPr>
            </w:pPr>
            <w:ins w:id="1363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A67257" w:rsidRPr="000549BB" w:rsidRDefault="00A67257" w:rsidP="005F0283">
            <w:pPr>
              <w:shd w:val="clear" w:color="auto" w:fill="FFFFFF"/>
              <w:spacing w:after="0"/>
              <w:jc w:val="center"/>
              <w:rPr>
                <w:ins w:id="13634" w:author=" " w:date="2019-05-27T05:01:00Z"/>
                <w:rFonts w:ascii="Arial" w:eastAsia="Times New Roman" w:hAnsi="Arial" w:cs="Arial"/>
                <w:color w:val="000000"/>
                <w:sz w:val="18"/>
                <w:szCs w:val="18"/>
                <w:lang w:val="en-US"/>
              </w:rPr>
            </w:pPr>
            <w:ins w:id="13635" w:author=" " w:date="2019-05-27T05:01:00Z">
              <w:r w:rsidRPr="000549BB">
                <w:rPr>
                  <w:rFonts w:ascii="Arial" w:eastAsia="Times New Roman" w:hAnsi="Arial" w:cs="Arial"/>
                  <w:color w:val="000000"/>
                  <w:sz w:val="18"/>
                  <w:szCs w:val="18"/>
                  <w:lang w:val="en-US"/>
                </w:rPr>
                <w:t xml:space="preserve">DC_5A_n260(2A-P)_UL_5A_n260A </w:t>
              </w:r>
            </w:ins>
          </w:p>
          <w:p w14:paraId="604421A0" w14:textId="77777777" w:rsidR="00A67257" w:rsidRPr="000549BB" w:rsidRDefault="00A67257" w:rsidP="005F0283">
            <w:pPr>
              <w:shd w:val="clear" w:color="auto" w:fill="FFFFFF"/>
              <w:spacing w:after="0"/>
              <w:jc w:val="center"/>
              <w:rPr>
                <w:ins w:id="13636" w:author=" " w:date="2019-05-27T05:01:00Z"/>
                <w:rFonts w:ascii="Arial" w:eastAsia="Times New Roman" w:hAnsi="Arial" w:cs="Arial"/>
                <w:color w:val="000000"/>
                <w:sz w:val="18"/>
                <w:szCs w:val="18"/>
                <w:lang w:val="en-US"/>
              </w:rPr>
            </w:pPr>
            <w:ins w:id="13637" w:author=" " w:date="2019-05-27T05:01:00Z">
              <w:r w:rsidRPr="000549BB">
                <w:rPr>
                  <w:rFonts w:ascii="Arial" w:eastAsia="Times New Roman" w:hAnsi="Arial" w:cs="Arial"/>
                  <w:color w:val="000000"/>
                  <w:sz w:val="18"/>
                  <w:szCs w:val="18"/>
                  <w:lang w:val="en-US"/>
                </w:rPr>
                <w:t>DC_5A_n260(3A)_UL_5A_n260A</w:t>
              </w:r>
            </w:ins>
          </w:p>
        </w:tc>
      </w:tr>
      <w:tr w:rsidR="00A67257" w:rsidRPr="000549BB" w14:paraId="689BF056" w14:textId="77777777" w:rsidTr="005F0283">
        <w:trPr>
          <w:cantSplit/>
          <w:ins w:id="136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A67257" w:rsidRPr="000549BB" w:rsidRDefault="00A67257" w:rsidP="005F0283">
            <w:pPr>
              <w:shd w:val="clear" w:color="auto" w:fill="FFFFFF"/>
              <w:spacing w:after="0"/>
              <w:jc w:val="center"/>
              <w:rPr>
                <w:ins w:id="13639" w:author=" " w:date="2019-05-27T05:01:00Z"/>
                <w:rFonts w:ascii="Arial" w:eastAsia="Times New Roman" w:hAnsi="Arial" w:cs="Arial"/>
                <w:color w:val="000000"/>
                <w:sz w:val="18"/>
                <w:szCs w:val="18"/>
                <w:lang w:val="en-US"/>
              </w:rPr>
            </w:pPr>
            <w:ins w:id="13640" w:author=" " w:date="2019-05-27T05:01:00Z">
              <w:r w:rsidRPr="000549BB">
                <w:rPr>
                  <w:rFonts w:ascii="Arial" w:eastAsia="Times New Roman" w:hAnsi="Arial" w:cs="Arial"/>
                  <w:color w:val="000000"/>
                  <w:sz w:val="18"/>
                  <w:szCs w:val="18"/>
                  <w:lang w:val="en-US"/>
                </w:rPr>
                <w:t>DC_5A_n260(2A-O-P)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08850B36" w14:textId="77777777" w:rsidR="00A67257" w:rsidRPr="00D020C2" w:rsidRDefault="00A67257" w:rsidP="005F0283">
            <w:pPr>
              <w:jc w:val="center"/>
              <w:rPr>
                <w:ins w:id="13641" w:author=" " w:date="2019-05-27T05:01:00Z"/>
                <w:rFonts w:ascii="Arial" w:eastAsia="Times New Roman" w:hAnsi="Arial" w:cs="Arial"/>
                <w:color w:val="000000"/>
                <w:sz w:val="18"/>
                <w:szCs w:val="18"/>
                <w:lang w:val="en-US"/>
              </w:rPr>
            </w:pPr>
            <w:ins w:id="136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A67257" w:rsidRPr="000549BB" w:rsidRDefault="00A67257" w:rsidP="005F0283">
            <w:pPr>
              <w:jc w:val="center"/>
              <w:rPr>
                <w:ins w:id="13643" w:author=" " w:date="2019-05-27T05:01:00Z"/>
                <w:rFonts w:ascii="Arial" w:eastAsia="Times New Roman" w:hAnsi="Arial" w:cs="Arial"/>
                <w:color w:val="000000"/>
                <w:sz w:val="18"/>
                <w:szCs w:val="18"/>
                <w:lang w:val="en-US"/>
              </w:rPr>
            </w:pPr>
            <w:ins w:id="1364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BF531E" w14:textId="77777777" w:rsidR="00A67257" w:rsidRPr="000549BB" w:rsidRDefault="00A67257" w:rsidP="005F0283">
            <w:pPr>
              <w:jc w:val="center"/>
              <w:rPr>
                <w:ins w:id="13645" w:author=" " w:date="2019-05-27T05:01:00Z"/>
                <w:rFonts w:ascii="Arial" w:hAnsi="Arial" w:cs="Arial"/>
                <w:sz w:val="18"/>
                <w:szCs w:val="18"/>
              </w:rPr>
            </w:pPr>
            <w:ins w:id="1364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E46F8E" w14:textId="77777777" w:rsidR="00A67257" w:rsidRPr="000549BB" w:rsidRDefault="00A67257" w:rsidP="005F0283">
            <w:pPr>
              <w:jc w:val="center"/>
              <w:rPr>
                <w:ins w:id="13647" w:author=" " w:date="2019-05-27T05:01:00Z"/>
                <w:rStyle w:val="ae"/>
                <w:rFonts w:cs="Arial"/>
                <w:szCs w:val="18"/>
              </w:rPr>
            </w:pPr>
            <w:ins w:id="1364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986344" w14:textId="77777777" w:rsidR="00A67257" w:rsidRPr="000549BB" w:rsidRDefault="00A67257" w:rsidP="005F0283">
            <w:pPr>
              <w:jc w:val="center"/>
              <w:rPr>
                <w:ins w:id="13649" w:author=" " w:date="2019-05-27T05:01:00Z"/>
                <w:rFonts w:cs="Arial"/>
                <w:szCs w:val="18"/>
              </w:rPr>
            </w:pPr>
            <w:ins w:id="1365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3961B4CE" w:rsidR="00A67257" w:rsidRPr="000549BB" w:rsidRDefault="0075428B" w:rsidP="005F0283">
            <w:pPr>
              <w:pStyle w:val="TAL"/>
              <w:jc w:val="center"/>
              <w:rPr>
                <w:ins w:id="13651" w:author=" " w:date="2019-05-27T05:01:00Z"/>
                <w:rFonts w:cs="Arial"/>
                <w:szCs w:val="18"/>
              </w:rPr>
            </w:pPr>
            <w:ins w:id="1365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A67257" w:rsidRPr="000549BB" w:rsidRDefault="00A67257" w:rsidP="005F0283">
            <w:pPr>
              <w:shd w:val="clear" w:color="auto" w:fill="FFFFFF"/>
              <w:spacing w:after="0"/>
              <w:jc w:val="center"/>
              <w:rPr>
                <w:ins w:id="13653" w:author=" " w:date="2019-05-27T05:01:00Z"/>
                <w:rFonts w:ascii="Arial" w:eastAsia="Times New Roman" w:hAnsi="Arial" w:cs="Arial"/>
                <w:color w:val="000000"/>
                <w:sz w:val="18"/>
                <w:szCs w:val="18"/>
                <w:lang w:val="en-US"/>
              </w:rPr>
            </w:pPr>
            <w:ins w:id="13654" w:author=" " w:date="2019-05-27T05:01:00Z">
              <w:r w:rsidRPr="000549BB">
                <w:rPr>
                  <w:rFonts w:ascii="Arial" w:eastAsia="Times New Roman" w:hAnsi="Arial" w:cs="Arial"/>
                  <w:color w:val="000000"/>
                  <w:sz w:val="18"/>
                  <w:szCs w:val="18"/>
                  <w:lang w:val="en-US"/>
                </w:rPr>
                <w:t>DC_5A_n260(A-O-P)_UL_5A_n260A</w:t>
              </w:r>
            </w:ins>
          </w:p>
          <w:p w14:paraId="27AFEB4C" w14:textId="77777777" w:rsidR="00A67257" w:rsidRPr="000549BB" w:rsidRDefault="00A67257" w:rsidP="005F0283">
            <w:pPr>
              <w:shd w:val="clear" w:color="auto" w:fill="FFFFFF"/>
              <w:spacing w:after="0"/>
              <w:jc w:val="center"/>
              <w:rPr>
                <w:ins w:id="13655" w:author=" " w:date="2019-05-27T05:01:00Z"/>
                <w:rFonts w:ascii="Arial" w:eastAsia="Times New Roman" w:hAnsi="Arial" w:cs="Arial"/>
                <w:color w:val="000000"/>
                <w:sz w:val="18"/>
                <w:szCs w:val="18"/>
                <w:lang w:val="en-US"/>
              </w:rPr>
            </w:pPr>
            <w:ins w:id="13656" w:author=" " w:date="2019-05-27T05:01:00Z">
              <w:r w:rsidRPr="000549BB">
                <w:rPr>
                  <w:rFonts w:ascii="Arial" w:eastAsia="Times New Roman" w:hAnsi="Arial" w:cs="Arial"/>
                  <w:color w:val="000000"/>
                  <w:sz w:val="18"/>
                  <w:szCs w:val="18"/>
                  <w:lang w:val="en-US"/>
                </w:rPr>
                <w:t>DC_5A_n260(2A-P)_UL_5A_n260A</w:t>
              </w:r>
            </w:ins>
          </w:p>
          <w:p w14:paraId="22E28F30" w14:textId="77777777" w:rsidR="00A67257" w:rsidRPr="000549BB" w:rsidRDefault="00A67257" w:rsidP="005F0283">
            <w:pPr>
              <w:shd w:val="clear" w:color="auto" w:fill="FFFFFF"/>
              <w:spacing w:after="0"/>
              <w:jc w:val="center"/>
              <w:rPr>
                <w:ins w:id="13657" w:author=" " w:date="2019-05-27T05:01:00Z"/>
                <w:rFonts w:ascii="Arial" w:eastAsia="Times New Roman" w:hAnsi="Arial" w:cs="Arial"/>
                <w:color w:val="000000"/>
                <w:sz w:val="18"/>
                <w:szCs w:val="18"/>
                <w:lang w:val="en-US"/>
              </w:rPr>
            </w:pPr>
            <w:ins w:id="13658" w:author=" " w:date="2019-05-27T05:01:00Z">
              <w:r w:rsidRPr="000549BB">
                <w:rPr>
                  <w:rFonts w:ascii="Arial" w:eastAsia="Times New Roman" w:hAnsi="Arial" w:cs="Arial"/>
                  <w:color w:val="000000"/>
                  <w:sz w:val="18"/>
                  <w:szCs w:val="18"/>
                  <w:lang w:val="en-US"/>
                </w:rPr>
                <w:t>DC_5A_n260(2A-O)_UL_5A_n260A</w:t>
              </w:r>
            </w:ins>
          </w:p>
        </w:tc>
      </w:tr>
      <w:tr w:rsidR="00A67257" w:rsidRPr="000549BB" w14:paraId="16D54FD1" w14:textId="77777777" w:rsidTr="005F0283">
        <w:trPr>
          <w:cantSplit/>
          <w:ins w:id="136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A67257" w:rsidRPr="000549BB" w:rsidRDefault="00A67257" w:rsidP="005F0283">
            <w:pPr>
              <w:shd w:val="clear" w:color="auto" w:fill="FFFFFF"/>
              <w:spacing w:after="0"/>
              <w:jc w:val="center"/>
              <w:rPr>
                <w:ins w:id="13660" w:author=" " w:date="2019-05-27T05:01:00Z"/>
                <w:rFonts w:ascii="Arial" w:eastAsia="Times New Roman" w:hAnsi="Arial" w:cs="Arial"/>
                <w:color w:val="000000"/>
                <w:sz w:val="18"/>
                <w:szCs w:val="18"/>
                <w:lang w:val="en-US"/>
              </w:rPr>
            </w:pPr>
            <w:ins w:id="13661" w:author=" " w:date="2019-05-27T05:01:00Z">
              <w:r w:rsidRPr="000549BB">
                <w:rPr>
                  <w:rFonts w:ascii="Arial" w:eastAsia="Times New Roman" w:hAnsi="Arial" w:cs="Arial"/>
                  <w:color w:val="000000"/>
                  <w:sz w:val="18"/>
                  <w:szCs w:val="18"/>
                  <w:lang w:val="en-US"/>
                </w:rPr>
                <w:t xml:space="preserve">DC_5A_n260(3A-O)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1DD9ADF6" w14:textId="77777777" w:rsidR="00A67257" w:rsidRPr="00D020C2" w:rsidRDefault="00A67257" w:rsidP="005F0283">
            <w:pPr>
              <w:jc w:val="center"/>
              <w:rPr>
                <w:ins w:id="13662" w:author=" " w:date="2019-05-27T05:01:00Z"/>
                <w:rFonts w:ascii="Arial" w:eastAsia="Times New Roman" w:hAnsi="Arial" w:cs="Arial"/>
                <w:color w:val="000000"/>
                <w:sz w:val="18"/>
                <w:szCs w:val="18"/>
                <w:lang w:val="en-US"/>
              </w:rPr>
            </w:pPr>
            <w:ins w:id="136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A67257" w:rsidRPr="000549BB" w:rsidRDefault="00A67257" w:rsidP="005F0283">
            <w:pPr>
              <w:jc w:val="center"/>
              <w:rPr>
                <w:ins w:id="13664" w:author=" " w:date="2019-05-27T05:01:00Z"/>
                <w:rFonts w:ascii="Arial" w:eastAsia="Times New Roman" w:hAnsi="Arial" w:cs="Arial"/>
                <w:color w:val="000000"/>
                <w:sz w:val="18"/>
                <w:szCs w:val="18"/>
                <w:lang w:val="en-US"/>
              </w:rPr>
            </w:pPr>
            <w:ins w:id="1366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80FD08" w14:textId="77777777" w:rsidR="00A67257" w:rsidRPr="000549BB" w:rsidRDefault="00A67257" w:rsidP="005F0283">
            <w:pPr>
              <w:jc w:val="center"/>
              <w:rPr>
                <w:ins w:id="13666" w:author=" " w:date="2019-05-27T05:01:00Z"/>
                <w:rFonts w:ascii="Arial" w:hAnsi="Arial" w:cs="Arial"/>
                <w:sz w:val="18"/>
                <w:szCs w:val="18"/>
              </w:rPr>
            </w:pPr>
            <w:ins w:id="1366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7E424" w14:textId="77777777" w:rsidR="00A67257" w:rsidRPr="000549BB" w:rsidRDefault="00A67257" w:rsidP="005F0283">
            <w:pPr>
              <w:jc w:val="center"/>
              <w:rPr>
                <w:ins w:id="13668" w:author=" " w:date="2019-05-27T05:01:00Z"/>
                <w:rStyle w:val="ae"/>
                <w:rFonts w:cs="Arial"/>
                <w:szCs w:val="18"/>
              </w:rPr>
            </w:pPr>
            <w:ins w:id="1366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77F073" w14:textId="77777777" w:rsidR="00A67257" w:rsidRPr="000549BB" w:rsidRDefault="00A67257" w:rsidP="005F0283">
            <w:pPr>
              <w:jc w:val="center"/>
              <w:rPr>
                <w:ins w:id="13670" w:author=" " w:date="2019-05-27T05:01:00Z"/>
                <w:rFonts w:cs="Arial"/>
                <w:szCs w:val="18"/>
              </w:rPr>
            </w:pPr>
            <w:ins w:id="1367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72017561" w:rsidR="00A67257" w:rsidRPr="000549BB" w:rsidRDefault="0075428B" w:rsidP="005F0283">
            <w:pPr>
              <w:pStyle w:val="TAL"/>
              <w:jc w:val="center"/>
              <w:rPr>
                <w:ins w:id="13672" w:author=" " w:date="2019-05-27T05:01:00Z"/>
                <w:rFonts w:cs="Arial"/>
                <w:szCs w:val="18"/>
              </w:rPr>
            </w:pPr>
            <w:ins w:id="1367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A67257" w:rsidRPr="000549BB" w:rsidRDefault="00A67257" w:rsidP="005F0283">
            <w:pPr>
              <w:shd w:val="clear" w:color="auto" w:fill="FFFFFF"/>
              <w:spacing w:after="0"/>
              <w:jc w:val="center"/>
              <w:rPr>
                <w:ins w:id="13674" w:author=" " w:date="2019-05-27T05:01:00Z"/>
                <w:rFonts w:ascii="Arial" w:eastAsia="Times New Roman" w:hAnsi="Arial" w:cs="Arial"/>
                <w:color w:val="000000"/>
                <w:sz w:val="18"/>
                <w:szCs w:val="18"/>
                <w:lang w:val="en-US"/>
              </w:rPr>
            </w:pPr>
            <w:ins w:id="13675" w:author=" " w:date="2019-05-27T05:01:00Z">
              <w:r w:rsidRPr="000549BB">
                <w:rPr>
                  <w:rFonts w:ascii="Arial" w:eastAsia="Times New Roman" w:hAnsi="Arial" w:cs="Arial"/>
                  <w:color w:val="000000"/>
                  <w:sz w:val="18"/>
                  <w:szCs w:val="18"/>
                  <w:lang w:val="en-US"/>
                </w:rPr>
                <w:t xml:space="preserve">DC_5A_n260(2A-O)_UL_5A_n260O </w:t>
              </w:r>
            </w:ins>
          </w:p>
          <w:p w14:paraId="44DE14EB" w14:textId="77777777" w:rsidR="00A67257" w:rsidRPr="000549BB" w:rsidRDefault="00A67257" w:rsidP="005F0283">
            <w:pPr>
              <w:shd w:val="clear" w:color="auto" w:fill="FFFFFF"/>
              <w:spacing w:after="0"/>
              <w:jc w:val="center"/>
              <w:rPr>
                <w:ins w:id="13676" w:author=" " w:date="2019-05-27T05:01:00Z"/>
                <w:rFonts w:ascii="Arial" w:eastAsia="Times New Roman" w:hAnsi="Arial" w:cs="Arial"/>
                <w:color w:val="000000"/>
                <w:sz w:val="18"/>
                <w:szCs w:val="18"/>
                <w:lang w:val="en-US"/>
              </w:rPr>
            </w:pPr>
            <w:ins w:id="13677" w:author=" " w:date="2019-05-27T05:01:00Z">
              <w:r w:rsidRPr="000549BB">
                <w:rPr>
                  <w:rFonts w:ascii="Arial" w:eastAsia="Times New Roman" w:hAnsi="Arial" w:cs="Arial"/>
                  <w:color w:val="000000"/>
                  <w:sz w:val="18"/>
                  <w:szCs w:val="18"/>
                  <w:lang w:val="en-US"/>
                </w:rPr>
                <w:t>DC_5A_n260(3A)_UL_5A_n260A</w:t>
              </w:r>
            </w:ins>
          </w:p>
        </w:tc>
      </w:tr>
      <w:tr w:rsidR="00A67257" w:rsidRPr="000549BB" w14:paraId="573731A3" w14:textId="77777777" w:rsidTr="005F0283">
        <w:trPr>
          <w:cantSplit/>
          <w:ins w:id="136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A67257" w:rsidRPr="000549BB" w:rsidRDefault="00A67257" w:rsidP="005F0283">
            <w:pPr>
              <w:shd w:val="clear" w:color="auto" w:fill="FFFFFF"/>
              <w:spacing w:after="0"/>
              <w:jc w:val="center"/>
              <w:rPr>
                <w:ins w:id="13679" w:author=" " w:date="2019-05-27T05:01:00Z"/>
                <w:rFonts w:ascii="Arial" w:eastAsia="Times New Roman" w:hAnsi="Arial" w:cs="Arial"/>
                <w:color w:val="000000"/>
                <w:sz w:val="18"/>
                <w:szCs w:val="18"/>
                <w:lang w:val="en-US"/>
              </w:rPr>
            </w:pPr>
            <w:ins w:id="13680" w:author=" " w:date="2019-05-27T05:01:00Z">
              <w:r w:rsidRPr="000549BB">
                <w:rPr>
                  <w:rFonts w:ascii="Arial" w:eastAsia="Times New Roman" w:hAnsi="Arial" w:cs="Arial"/>
                  <w:color w:val="000000"/>
                  <w:sz w:val="18"/>
                  <w:szCs w:val="18"/>
                  <w:lang w:val="en-US"/>
                </w:rPr>
                <w:t xml:space="preserve">DC_5A_n260(3A-P)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60B98A25" w14:textId="77777777" w:rsidR="00A67257" w:rsidRPr="00D020C2" w:rsidRDefault="00A67257" w:rsidP="005F0283">
            <w:pPr>
              <w:jc w:val="center"/>
              <w:rPr>
                <w:ins w:id="13681" w:author=" " w:date="2019-05-27T05:01:00Z"/>
                <w:rFonts w:ascii="Arial" w:eastAsia="Times New Roman" w:hAnsi="Arial" w:cs="Arial"/>
                <w:color w:val="000000"/>
                <w:sz w:val="18"/>
                <w:szCs w:val="18"/>
                <w:lang w:val="en-US"/>
              </w:rPr>
            </w:pPr>
            <w:ins w:id="136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A67257" w:rsidRPr="000549BB" w:rsidRDefault="00A67257" w:rsidP="005F0283">
            <w:pPr>
              <w:jc w:val="center"/>
              <w:rPr>
                <w:ins w:id="13683" w:author=" " w:date="2019-05-27T05:01:00Z"/>
                <w:rFonts w:ascii="Arial" w:eastAsia="Times New Roman" w:hAnsi="Arial" w:cs="Arial"/>
                <w:color w:val="000000"/>
                <w:sz w:val="18"/>
                <w:szCs w:val="18"/>
                <w:lang w:val="en-US"/>
              </w:rPr>
            </w:pPr>
            <w:ins w:id="1368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4B0738" w14:textId="77777777" w:rsidR="00A67257" w:rsidRPr="000549BB" w:rsidRDefault="00A67257" w:rsidP="005F0283">
            <w:pPr>
              <w:jc w:val="center"/>
              <w:rPr>
                <w:ins w:id="13685" w:author=" " w:date="2019-05-27T05:01:00Z"/>
                <w:rFonts w:ascii="Arial" w:hAnsi="Arial" w:cs="Arial"/>
                <w:sz w:val="18"/>
                <w:szCs w:val="18"/>
              </w:rPr>
            </w:pPr>
            <w:ins w:id="1368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60AEBB" w14:textId="77777777" w:rsidR="00A67257" w:rsidRPr="000549BB" w:rsidRDefault="00A67257" w:rsidP="005F0283">
            <w:pPr>
              <w:jc w:val="center"/>
              <w:rPr>
                <w:ins w:id="13687" w:author=" " w:date="2019-05-27T05:01:00Z"/>
                <w:rStyle w:val="ae"/>
                <w:rFonts w:cs="Arial"/>
                <w:szCs w:val="18"/>
              </w:rPr>
            </w:pPr>
            <w:ins w:id="1368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1C2F65" w14:textId="77777777" w:rsidR="00A67257" w:rsidRPr="000549BB" w:rsidRDefault="00A67257" w:rsidP="005F0283">
            <w:pPr>
              <w:jc w:val="center"/>
              <w:rPr>
                <w:ins w:id="13689" w:author=" " w:date="2019-05-27T05:01:00Z"/>
                <w:rFonts w:cs="Arial"/>
                <w:szCs w:val="18"/>
              </w:rPr>
            </w:pPr>
            <w:ins w:id="1369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6C1161C3" w:rsidR="00A67257" w:rsidRPr="000549BB" w:rsidRDefault="0075428B" w:rsidP="005F0283">
            <w:pPr>
              <w:pStyle w:val="TAL"/>
              <w:jc w:val="center"/>
              <w:rPr>
                <w:ins w:id="13691" w:author=" " w:date="2019-05-27T05:01:00Z"/>
                <w:rFonts w:cs="Arial"/>
                <w:szCs w:val="18"/>
              </w:rPr>
            </w:pPr>
            <w:ins w:id="1369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A67257" w:rsidRPr="000549BB" w:rsidRDefault="00A67257" w:rsidP="005F0283">
            <w:pPr>
              <w:shd w:val="clear" w:color="auto" w:fill="FFFFFF"/>
              <w:spacing w:after="0"/>
              <w:jc w:val="center"/>
              <w:rPr>
                <w:ins w:id="13693" w:author=" " w:date="2019-05-27T05:01:00Z"/>
                <w:rFonts w:ascii="Arial" w:eastAsia="Times New Roman" w:hAnsi="Arial" w:cs="Arial"/>
                <w:color w:val="000000"/>
                <w:sz w:val="18"/>
                <w:szCs w:val="18"/>
                <w:lang w:val="en-US"/>
              </w:rPr>
            </w:pPr>
            <w:ins w:id="13694" w:author=" " w:date="2019-05-27T05:01:00Z">
              <w:r w:rsidRPr="000549BB">
                <w:rPr>
                  <w:rFonts w:ascii="Arial" w:eastAsia="Times New Roman" w:hAnsi="Arial" w:cs="Arial"/>
                  <w:color w:val="000000"/>
                  <w:sz w:val="18"/>
                  <w:szCs w:val="18"/>
                  <w:lang w:val="en-US"/>
                </w:rPr>
                <w:t>DC_5A_n260(2A-P)_UL_5A_n260O</w:t>
              </w:r>
            </w:ins>
          </w:p>
          <w:p w14:paraId="6F2AC792" w14:textId="77777777" w:rsidR="00A67257" w:rsidRPr="000549BB" w:rsidRDefault="00A67257" w:rsidP="005F0283">
            <w:pPr>
              <w:shd w:val="clear" w:color="auto" w:fill="FFFFFF"/>
              <w:spacing w:after="0"/>
              <w:jc w:val="center"/>
              <w:rPr>
                <w:ins w:id="13695" w:author=" " w:date="2019-05-27T05:01:00Z"/>
                <w:rFonts w:ascii="Arial" w:eastAsia="Times New Roman" w:hAnsi="Arial" w:cs="Arial"/>
                <w:color w:val="000000"/>
                <w:sz w:val="18"/>
                <w:szCs w:val="18"/>
                <w:lang w:val="en-US"/>
              </w:rPr>
            </w:pPr>
            <w:ins w:id="13696" w:author=" " w:date="2019-05-27T05:01:00Z">
              <w:r w:rsidRPr="000549BB">
                <w:rPr>
                  <w:rFonts w:ascii="Arial" w:eastAsia="Times New Roman" w:hAnsi="Arial" w:cs="Arial"/>
                  <w:color w:val="000000"/>
                  <w:sz w:val="18"/>
                  <w:szCs w:val="18"/>
                  <w:lang w:val="en-US"/>
                </w:rPr>
                <w:t>DC_5A_n260(3A)_UL_5A_n260A</w:t>
              </w:r>
            </w:ins>
          </w:p>
        </w:tc>
      </w:tr>
      <w:tr w:rsidR="00A67257" w:rsidRPr="000549BB" w14:paraId="587F791B" w14:textId="77777777" w:rsidTr="005F0283">
        <w:trPr>
          <w:cantSplit/>
          <w:ins w:id="136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A67257" w:rsidRPr="000549BB" w:rsidRDefault="00A67257" w:rsidP="005F0283">
            <w:pPr>
              <w:shd w:val="clear" w:color="auto" w:fill="FFFFFF"/>
              <w:spacing w:after="0"/>
              <w:jc w:val="center"/>
              <w:rPr>
                <w:ins w:id="13698" w:author=" " w:date="2019-05-27T05:01:00Z"/>
                <w:rFonts w:ascii="Arial" w:eastAsia="Times New Roman" w:hAnsi="Arial" w:cs="Arial"/>
                <w:color w:val="000000"/>
                <w:sz w:val="18"/>
                <w:szCs w:val="18"/>
                <w:lang w:val="en-US"/>
              </w:rPr>
            </w:pPr>
            <w:ins w:id="13699" w:author=" " w:date="2019-05-27T05:01:00Z">
              <w:r w:rsidRPr="000549BB">
                <w:rPr>
                  <w:rFonts w:ascii="Arial" w:eastAsia="Times New Roman" w:hAnsi="Arial" w:cs="Arial"/>
                  <w:color w:val="000000"/>
                  <w:sz w:val="18"/>
                  <w:szCs w:val="18"/>
                  <w:lang w:val="en-US"/>
                </w:rPr>
                <w:t>DC_5A_n260(2A-O)</w:t>
              </w:r>
            </w:ins>
          </w:p>
        </w:tc>
        <w:tc>
          <w:tcPr>
            <w:tcW w:w="902" w:type="dxa"/>
            <w:tcBorders>
              <w:top w:val="single" w:sz="4" w:space="0" w:color="auto"/>
              <w:left w:val="single" w:sz="4" w:space="0" w:color="auto"/>
              <w:bottom w:val="single" w:sz="4" w:space="0" w:color="auto"/>
              <w:right w:val="single" w:sz="4" w:space="0" w:color="auto"/>
            </w:tcBorders>
            <w:vAlign w:val="center"/>
          </w:tcPr>
          <w:p w14:paraId="47E2B78D" w14:textId="77777777" w:rsidR="00A67257" w:rsidRPr="00D020C2" w:rsidRDefault="00A67257" w:rsidP="005F0283">
            <w:pPr>
              <w:jc w:val="center"/>
              <w:rPr>
                <w:ins w:id="13700" w:author=" " w:date="2019-05-27T05:01:00Z"/>
                <w:rFonts w:ascii="Arial" w:eastAsia="Times New Roman" w:hAnsi="Arial" w:cs="Arial"/>
                <w:color w:val="000000"/>
                <w:sz w:val="18"/>
                <w:szCs w:val="18"/>
                <w:lang w:val="en-US"/>
              </w:rPr>
            </w:pPr>
            <w:ins w:id="1370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A67257" w:rsidRPr="000549BB" w:rsidRDefault="00A67257" w:rsidP="005F0283">
            <w:pPr>
              <w:jc w:val="center"/>
              <w:rPr>
                <w:ins w:id="13702" w:author=" " w:date="2019-05-27T05:01:00Z"/>
                <w:rFonts w:ascii="Arial" w:eastAsia="Times New Roman" w:hAnsi="Arial" w:cs="Arial"/>
                <w:color w:val="000000"/>
                <w:sz w:val="18"/>
                <w:szCs w:val="18"/>
                <w:lang w:val="en-US"/>
              </w:rPr>
            </w:pPr>
            <w:ins w:id="1370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7B01D3" w14:textId="77777777" w:rsidR="00A67257" w:rsidRPr="000549BB" w:rsidRDefault="00A67257" w:rsidP="005F0283">
            <w:pPr>
              <w:jc w:val="center"/>
              <w:rPr>
                <w:ins w:id="13704" w:author=" " w:date="2019-05-27T05:01:00Z"/>
                <w:rFonts w:ascii="Arial" w:hAnsi="Arial" w:cs="Arial"/>
                <w:sz w:val="18"/>
                <w:szCs w:val="18"/>
              </w:rPr>
            </w:pPr>
            <w:ins w:id="1370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01EED2" w14:textId="77777777" w:rsidR="00A67257" w:rsidRPr="000549BB" w:rsidRDefault="00A67257" w:rsidP="005F0283">
            <w:pPr>
              <w:jc w:val="center"/>
              <w:rPr>
                <w:ins w:id="13706" w:author=" " w:date="2019-05-27T05:01:00Z"/>
                <w:rStyle w:val="ae"/>
                <w:rFonts w:cs="Arial"/>
                <w:szCs w:val="18"/>
              </w:rPr>
            </w:pPr>
            <w:ins w:id="1370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33A8BB" w14:textId="77777777" w:rsidR="00A67257" w:rsidRPr="000549BB" w:rsidRDefault="00A67257" w:rsidP="005F0283">
            <w:pPr>
              <w:jc w:val="center"/>
              <w:rPr>
                <w:ins w:id="13708" w:author=" " w:date="2019-05-27T05:01:00Z"/>
                <w:rFonts w:cs="Arial"/>
                <w:szCs w:val="18"/>
              </w:rPr>
            </w:pPr>
            <w:ins w:id="1370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726A378" w:rsidR="00A67257" w:rsidRPr="000549BB" w:rsidRDefault="0075428B" w:rsidP="005F0283">
            <w:pPr>
              <w:pStyle w:val="TAL"/>
              <w:jc w:val="center"/>
              <w:rPr>
                <w:ins w:id="13710" w:author=" " w:date="2019-05-27T05:01:00Z"/>
                <w:rFonts w:cs="Arial"/>
                <w:szCs w:val="18"/>
              </w:rPr>
            </w:pPr>
            <w:ins w:id="1371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A67257" w:rsidRPr="000549BB" w:rsidRDefault="00A67257" w:rsidP="005F0283">
            <w:pPr>
              <w:shd w:val="clear" w:color="auto" w:fill="FFFFFF"/>
              <w:spacing w:after="0"/>
              <w:jc w:val="center"/>
              <w:rPr>
                <w:ins w:id="13712" w:author=" " w:date="2019-05-27T05:01:00Z"/>
                <w:rFonts w:ascii="Arial" w:eastAsia="Times New Roman" w:hAnsi="Arial" w:cs="Arial"/>
                <w:color w:val="000000"/>
                <w:sz w:val="18"/>
                <w:szCs w:val="18"/>
                <w:lang w:val="en-US"/>
              </w:rPr>
            </w:pPr>
            <w:ins w:id="13713" w:author=" " w:date="2019-05-27T05:01:00Z">
              <w:r w:rsidRPr="000549BB">
                <w:rPr>
                  <w:rFonts w:ascii="Arial" w:eastAsia="Times New Roman" w:hAnsi="Arial" w:cs="Arial"/>
                  <w:color w:val="000000"/>
                  <w:sz w:val="18"/>
                  <w:szCs w:val="18"/>
                  <w:lang w:val="en-US"/>
                </w:rPr>
                <w:t>DC_5A_n260(A-O)_UL_5A_n260O</w:t>
              </w:r>
            </w:ins>
          </w:p>
          <w:p w14:paraId="0DD5A74A" w14:textId="77777777" w:rsidR="00A67257" w:rsidRPr="000549BB" w:rsidRDefault="00A67257" w:rsidP="005F0283">
            <w:pPr>
              <w:shd w:val="clear" w:color="auto" w:fill="FFFFFF"/>
              <w:spacing w:after="0"/>
              <w:jc w:val="center"/>
              <w:rPr>
                <w:ins w:id="13714" w:author=" " w:date="2019-05-27T05:01:00Z"/>
                <w:rFonts w:ascii="Arial" w:eastAsia="Times New Roman" w:hAnsi="Arial" w:cs="Arial"/>
                <w:color w:val="000000"/>
                <w:sz w:val="18"/>
                <w:szCs w:val="18"/>
                <w:lang w:val="en-US"/>
              </w:rPr>
            </w:pPr>
            <w:ins w:id="13715" w:author=" " w:date="2019-05-27T05:01:00Z">
              <w:r w:rsidRPr="000549BB">
                <w:rPr>
                  <w:rFonts w:ascii="Arial" w:eastAsia="Times New Roman" w:hAnsi="Arial" w:cs="Arial"/>
                  <w:color w:val="000000"/>
                  <w:sz w:val="18"/>
                  <w:szCs w:val="18"/>
                  <w:lang w:val="en-US"/>
                </w:rPr>
                <w:t>DC_5A_n260(2A)_UL_5A_n260A</w:t>
              </w:r>
            </w:ins>
          </w:p>
        </w:tc>
      </w:tr>
      <w:tr w:rsidR="00A67257" w:rsidRPr="000549BB" w14:paraId="3FF823E1" w14:textId="77777777" w:rsidTr="005F0283">
        <w:trPr>
          <w:cantSplit/>
          <w:ins w:id="137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A67257" w:rsidRPr="000549BB" w:rsidRDefault="00A67257" w:rsidP="005F0283">
            <w:pPr>
              <w:shd w:val="clear" w:color="auto" w:fill="FFFFFF"/>
              <w:spacing w:after="0"/>
              <w:jc w:val="center"/>
              <w:rPr>
                <w:ins w:id="13717" w:author=" " w:date="2019-05-27T05:01:00Z"/>
                <w:rFonts w:ascii="Arial" w:eastAsia="Times New Roman" w:hAnsi="Arial" w:cs="Arial"/>
                <w:color w:val="000000"/>
                <w:sz w:val="18"/>
                <w:szCs w:val="18"/>
                <w:lang w:val="en-US"/>
              </w:rPr>
            </w:pPr>
            <w:ins w:id="13718" w:author=" " w:date="2019-05-27T05:01:00Z">
              <w:r w:rsidRPr="000549BB">
                <w:rPr>
                  <w:rFonts w:ascii="Arial" w:eastAsia="Times New Roman" w:hAnsi="Arial" w:cs="Arial"/>
                  <w:color w:val="000000"/>
                  <w:sz w:val="18"/>
                  <w:szCs w:val="18"/>
                  <w:lang w:val="en-US"/>
                </w:rPr>
                <w:t xml:space="preserve">DC_5A_n260(3A-P)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50F14CA4" w14:textId="77777777" w:rsidR="00A67257" w:rsidRPr="00D020C2" w:rsidRDefault="00A67257" w:rsidP="005F0283">
            <w:pPr>
              <w:jc w:val="center"/>
              <w:rPr>
                <w:ins w:id="13719" w:author=" " w:date="2019-05-27T05:01:00Z"/>
                <w:rFonts w:ascii="Arial" w:eastAsia="Times New Roman" w:hAnsi="Arial" w:cs="Arial"/>
                <w:color w:val="000000"/>
                <w:sz w:val="18"/>
                <w:szCs w:val="18"/>
                <w:lang w:val="en-US"/>
              </w:rPr>
            </w:pPr>
            <w:ins w:id="1372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A67257" w:rsidRPr="000549BB" w:rsidRDefault="00A67257" w:rsidP="005F0283">
            <w:pPr>
              <w:jc w:val="center"/>
              <w:rPr>
                <w:ins w:id="13721" w:author=" " w:date="2019-05-27T05:01:00Z"/>
                <w:rFonts w:ascii="Arial" w:eastAsia="Times New Roman" w:hAnsi="Arial" w:cs="Arial"/>
                <w:color w:val="000000"/>
                <w:sz w:val="18"/>
                <w:szCs w:val="18"/>
                <w:lang w:val="en-US"/>
              </w:rPr>
            </w:pPr>
            <w:ins w:id="1372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853341" w14:textId="77777777" w:rsidR="00A67257" w:rsidRPr="000549BB" w:rsidRDefault="00A67257" w:rsidP="005F0283">
            <w:pPr>
              <w:jc w:val="center"/>
              <w:rPr>
                <w:ins w:id="13723" w:author=" " w:date="2019-05-27T05:01:00Z"/>
                <w:rFonts w:ascii="Arial" w:hAnsi="Arial" w:cs="Arial"/>
                <w:sz w:val="18"/>
                <w:szCs w:val="18"/>
              </w:rPr>
            </w:pPr>
            <w:ins w:id="1372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0C3C80" w14:textId="77777777" w:rsidR="00A67257" w:rsidRPr="000549BB" w:rsidRDefault="00A67257" w:rsidP="005F0283">
            <w:pPr>
              <w:jc w:val="center"/>
              <w:rPr>
                <w:ins w:id="13725" w:author=" " w:date="2019-05-27T05:01:00Z"/>
                <w:rStyle w:val="ae"/>
                <w:rFonts w:cs="Arial"/>
                <w:szCs w:val="18"/>
              </w:rPr>
            </w:pPr>
            <w:ins w:id="1372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279C5F4" w14:textId="77777777" w:rsidR="00A67257" w:rsidRPr="000549BB" w:rsidRDefault="00A67257" w:rsidP="005F0283">
            <w:pPr>
              <w:jc w:val="center"/>
              <w:rPr>
                <w:ins w:id="13727" w:author=" " w:date="2019-05-27T05:01:00Z"/>
                <w:rFonts w:cs="Arial"/>
                <w:szCs w:val="18"/>
              </w:rPr>
            </w:pPr>
            <w:ins w:id="1372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0B2E3DE5" w:rsidR="00A67257" w:rsidRPr="000549BB" w:rsidRDefault="0075428B" w:rsidP="005F0283">
            <w:pPr>
              <w:pStyle w:val="TAL"/>
              <w:jc w:val="center"/>
              <w:rPr>
                <w:ins w:id="13729" w:author=" " w:date="2019-05-27T05:01:00Z"/>
                <w:rFonts w:cs="Arial"/>
                <w:szCs w:val="18"/>
              </w:rPr>
            </w:pPr>
            <w:ins w:id="1373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A67257" w:rsidRPr="000549BB" w:rsidRDefault="00A67257" w:rsidP="005F0283">
            <w:pPr>
              <w:shd w:val="clear" w:color="auto" w:fill="FFFFFF"/>
              <w:spacing w:after="0"/>
              <w:jc w:val="center"/>
              <w:rPr>
                <w:ins w:id="13731" w:author=" " w:date="2019-05-27T05:01:00Z"/>
                <w:rFonts w:ascii="Arial" w:eastAsia="Times New Roman" w:hAnsi="Arial" w:cs="Arial"/>
                <w:color w:val="000000"/>
                <w:sz w:val="18"/>
                <w:szCs w:val="18"/>
                <w:lang w:val="en-US"/>
              </w:rPr>
            </w:pPr>
            <w:ins w:id="13732" w:author=" " w:date="2019-05-27T05:01:00Z">
              <w:r w:rsidRPr="000549BB">
                <w:rPr>
                  <w:rFonts w:ascii="Arial" w:eastAsia="Times New Roman" w:hAnsi="Arial" w:cs="Arial"/>
                  <w:color w:val="000000"/>
                  <w:sz w:val="18"/>
                  <w:szCs w:val="18"/>
                  <w:lang w:val="en-US"/>
                </w:rPr>
                <w:t xml:space="preserve">DC_5A_n260(2A-P)_UL_5A_n260P </w:t>
              </w:r>
            </w:ins>
          </w:p>
          <w:p w14:paraId="1EEB325F" w14:textId="77777777" w:rsidR="00A67257" w:rsidRPr="000549BB" w:rsidRDefault="00A67257" w:rsidP="005F0283">
            <w:pPr>
              <w:shd w:val="clear" w:color="auto" w:fill="FFFFFF"/>
              <w:spacing w:after="0"/>
              <w:jc w:val="center"/>
              <w:rPr>
                <w:ins w:id="13733" w:author=" " w:date="2019-05-27T05:01:00Z"/>
                <w:rFonts w:ascii="Arial" w:eastAsia="Times New Roman" w:hAnsi="Arial" w:cs="Arial"/>
                <w:color w:val="000000"/>
                <w:sz w:val="18"/>
                <w:szCs w:val="18"/>
                <w:lang w:val="en-US"/>
              </w:rPr>
            </w:pPr>
            <w:ins w:id="13734" w:author=" " w:date="2019-05-27T05:01:00Z">
              <w:r w:rsidRPr="000549BB">
                <w:rPr>
                  <w:rFonts w:ascii="Arial" w:eastAsia="Times New Roman" w:hAnsi="Arial" w:cs="Arial"/>
                  <w:color w:val="000000"/>
                  <w:sz w:val="18"/>
                  <w:szCs w:val="18"/>
                  <w:lang w:val="en-US"/>
                </w:rPr>
                <w:t>DC_5A_n260(3A)_UL_5A_n260A</w:t>
              </w:r>
            </w:ins>
          </w:p>
        </w:tc>
      </w:tr>
      <w:tr w:rsidR="00A67257" w:rsidRPr="000549BB" w14:paraId="68CD79CB" w14:textId="77777777" w:rsidTr="005F0283">
        <w:trPr>
          <w:cantSplit/>
          <w:ins w:id="1373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A67257" w:rsidRPr="000549BB" w:rsidRDefault="00A67257" w:rsidP="005F0283">
            <w:pPr>
              <w:shd w:val="clear" w:color="auto" w:fill="FFFFFF"/>
              <w:spacing w:after="0"/>
              <w:jc w:val="center"/>
              <w:rPr>
                <w:ins w:id="13736" w:author=" " w:date="2019-05-27T05:01:00Z"/>
                <w:rFonts w:ascii="Arial" w:eastAsia="Times New Roman" w:hAnsi="Arial" w:cs="Arial"/>
                <w:color w:val="000000"/>
                <w:sz w:val="18"/>
                <w:szCs w:val="18"/>
                <w:lang w:val="en-US"/>
              </w:rPr>
            </w:pPr>
            <w:ins w:id="13737" w:author=" " w:date="2019-05-27T05:01:00Z">
              <w:r w:rsidRPr="000549BB">
                <w:rPr>
                  <w:rFonts w:ascii="Arial" w:eastAsia="Times New Roman" w:hAnsi="Arial" w:cs="Arial"/>
                  <w:color w:val="000000"/>
                  <w:sz w:val="18"/>
                  <w:szCs w:val="18"/>
                  <w:lang w:val="en-US"/>
                </w:rPr>
                <w:t>DC_5A_n260(2A-O-P)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6BE25715" w14:textId="77777777" w:rsidR="00A67257" w:rsidRPr="00D020C2" w:rsidRDefault="00A67257" w:rsidP="005F0283">
            <w:pPr>
              <w:jc w:val="center"/>
              <w:rPr>
                <w:ins w:id="13738" w:author=" " w:date="2019-05-27T05:01:00Z"/>
                <w:rFonts w:ascii="Arial" w:eastAsia="Times New Roman" w:hAnsi="Arial" w:cs="Arial"/>
                <w:color w:val="000000"/>
                <w:sz w:val="18"/>
                <w:szCs w:val="18"/>
                <w:lang w:val="en-US"/>
              </w:rPr>
            </w:pPr>
            <w:ins w:id="1373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A67257" w:rsidRPr="000549BB" w:rsidRDefault="00A67257" w:rsidP="005F0283">
            <w:pPr>
              <w:jc w:val="center"/>
              <w:rPr>
                <w:ins w:id="13740" w:author=" " w:date="2019-05-27T05:01:00Z"/>
                <w:rFonts w:ascii="Arial" w:eastAsia="Times New Roman" w:hAnsi="Arial" w:cs="Arial"/>
                <w:color w:val="000000"/>
                <w:sz w:val="18"/>
                <w:szCs w:val="18"/>
                <w:lang w:val="en-US"/>
              </w:rPr>
            </w:pPr>
            <w:ins w:id="1374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655DF6" w14:textId="77777777" w:rsidR="00A67257" w:rsidRPr="000549BB" w:rsidRDefault="00A67257" w:rsidP="005F0283">
            <w:pPr>
              <w:jc w:val="center"/>
              <w:rPr>
                <w:ins w:id="13742" w:author=" " w:date="2019-05-27T05:01:00Z"/>
                <w:rFonts w:ascii="Arial" w:hAnsi="Arial" w:cs="Arial"/>
                <w:sz w:val="18"/>
                <w:szCs w:val="18"/>
              </w:rPr>
            </w:pPr>
            <w:ins w:id="1374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D24FE2" w14:textId="77777777" w:rsidR="00A67257" w:rsidRPr="000549BB" w:rsidRDefault="00A67257" w:rsidP="005F0283">
            <w:pPr>
              <w:jc w:val="center"/>
              <w:rPr>
                <w:ins w:id="13744" w:author=" " w:date="2019-05-27T05:01:00Z"/>
                <w:rStyle w:val="ae"/>
                <w:rFonts w:cs="Arial"/>
                <w:szCs w:val="18"/>
              </w:rPr>
            </w:pPr>
            <w:ins w:id="1374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4F3658" w14:textId="77777777" w:rsidR="00A67257" w:rsidRPr="000549BB" w:rsidRDefault="00A67257" w:rsidP="005F0283">
            <w:pPr>
              <w:jc w:val="center"/>
              <w:rPr>
                <w:ins w:id="13746" w:author=" " w:date="2019-05-27T05:01:00Z"/>
                <w:rFonts w:cs="Arial"/>
                <w:szCs w:val="18"/>
              </w:rPr>
            </w:pPr>
            <w:ins w:id="1374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2DF0E27" w:rsidR="00A67257" w:rsidRPr="000549BB" w:rsidRDefault="0075428B" w:rsidP="005F0283">
            <w:pPr>
              <w:pStyle w:val="TAL"/>
              <w:jc w:val="center"/>
              <w:rPr>
                <w:ins w:id="13748" w:author=" " w:date="2019-05-27T05:01:00Z"/>
                <w:rFonts w:cs="Arial"/>
                <w:szCs w:val="18"/>
              </w:rPr>
            </w:pPr>
            <w:ins w:id="1374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A67257" w:rsidRPr="000549BB" w:rsidRDefault="00A67257" w:rsidP="005F0283">
            <w:pPr>
              <w:shd w:val="clear" w:color="auto" w:fill="FFFFFF"/>
              <w:spacing w:after="0"/>
              <w:jc w:val="center"/>
              <w:rPr>
                <w:ins w:id="13750" w:author=" " w:date="2019-05-27T05:01:00Z"/>
                <w:rFonts w:ascii="Arial" w:eastAsia="Times New Roman" w:hAnsi="Arial" w:cs="Arial"/>
                <w:color w:val="000000"/>
                <w:sz w:val="18"/>
                <w:szCs w:val="18"/>
                <w:lang w:val="en-US"/>
              </w:rPr>
            </w:pPr>
            <w:ins w:id="13751" w:author=" " w:date="2019-05-27T05:01:00Z">
              <w:r w:rsidRPr="000549BB">
                <w:rPr>
                  <w:rFonts w:ascii="Arial" w:eastAsia="Times New Roman" w:hAnsi="Arial" w:cs="Arial"/>
                  <w:color w:val="000000"/>
                  <w:sz w:val="18"/>
                  <w:szCs w:val="18"/>
                  <w:lang w:val="en-US"/>
                </w:rPr>
                <w:t>DC_5A_n260(A-O-P)_UL_5A_n260P</w:t>
              </w:r>
            </w:ins>
          </w:p>
          <w:p w14:paraId="27A5ABF8" w14:textId="77777777" w:rsidR="00A67257" w:rsidRPr="000549BB" w:rsidRDefault="00A67257" w:rsidP="005F0283">
            <w:pPr>
              <w:shd w:val="clear" w:color="auto" w:fill="FFFFFF"/>
              <w:spacing w:after="0"/>
              <w:jc w:val="center"/>
              <w:rPr>
                <w:ins w:id="13752" w:author=" " w:date="2019-05-27T05:01:00Z"/>
                <w:rFonts w:ascii="Arial" w:eastAsia="Times New Roman" w:hAnsi="Arial" w:cs="Arial"/>
                <w:color w:val="000000"/>
                <w:sz w:val="18"/>
                <w:szCs w:val="18"/>
                <w:lang w:val="en-US"/>
              </w:rPr>
            </w:pPr>
            <w:ins w:id="13753" w:author=" " w:date="2019-05-27T05:01:00Z">
              <w:r w:rsidRPr="000549BB">
                <w:rPr>
                  <w:rFonts w:ascii="Arial" w:eastAsia="Times New Roman" w:hAnsi="Arial" w:cs="Arial"/>
                  <w:color w:val="000000"/>
                  <w:sz w:val="18"/>
                  <w:szCs w:val="18"/>
                  <w:lang w:val="en-US"/>
                </w:rPr>
                <w:t>DC_5A_n260(2A-P)_UL_5A_n260P</w:t>
              </w:r>
            </w:ins>
          </w:p>
          <w:p w14:paraId="19C2FF6B" w14:textId="77777777" w:rsidR="00A67257" w:rsidRPr="000549BB" w:rsidRDefault="00A67257" w:rsidP="005F0283">
            <w:pPr>
              <w:shd w:val="clear" w:color="auto" w:fill="FFFFFF"/>
              <w:spacing w:after="0"/>
              <w:jc w:val="center"/>
              <w:rPr>
                <w:ins w:id="13754" w:author=" " w:date="2019-05-27T05:01:00Z"/>
                <w:rFonts w:ascii="Arial" w:eastAsia="Times New Roman" w:hAnsi="Arial" w:cs="Arial"/>
                <w:color w:val="000000"/>
                <w:sz w:val="18"/>
                <w:szCs w:val="18"/>
                <w:lang w:val="en-US"/>
              </w:rPr>
            </w:pPr>
            <w:ins w:id="13755" w:author=" " w:date="2019-05-27T05:01:00Z">
              <w:r w:rsidRPr="000549BB">
                <w:rPr>
                  <w:rFonts w:ascii="Arial" w:eastAsia="Times New Roman" w:hAnsi="Arial" w:cs="Arial"/>
                  <w:color w:val="000000"/>
                  <w:sz w:val="18"/>
                  <w:szCs w:val="18"/>
                  <w:lang w:val="en-US"/>
                </w:rPr>
                <w:t>DC_5A_n260(2A-O)_UL_5A_n260O</w:t>
              </w:r>
            </w:ins>
          </w:p>
        </w:tc>
      </w:tr>
      <w:tr w:rsidR="00A67257" w:rsidRPr="000549BB" w14:paraId="08E5A6CF" w14:textId="77777777" w:rsidTr="005F0283">
        <w:trPr>
          <w:cantSplit/>
          <w:ins w:id="1375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A67257" w:rsidRPr="000549BB" w:rsidRDefault="00A67257" w:rsidP="005F0283">
            <w:pPr>
              <w:shd w:val="clear" w:color="auto" w:fill="FFFFFF"/>
              <w:spacing w:after="0"/>
              <w:jc w:val="center"/>
              <w:rPr>
                <w:ins w:id="13757" w:author=" " w:date="2019-05-27T05:01:00Z"/>
                <w:rFonts w:ascii="Arial" w:eastAsia="Times New Roman" w:hAnsi="Arial" w:cs="Arial"/>
                <w:color w:val="000000"/>
                <w:sz w:val="18"/>
                <w:szCs w:val="18"/>
                <w:lang w:val="en-US"/>
              </w:rPr>
            </w:pPr>
            <w:ins w:id="13758" w:author=" " w:date="2019-05-27T05:01:00Z">
              <w:r w:rsidRPr="000549BB">
                <w:rPr>
                  <w:rFonts w:ascii="Arial" w:eastAsia="Times New Roman" w:hAnsi="Arial" w:cs="Arial"/>
                  <w:color w:val="000000"/>
                  <w:sz w:val="18"/>
                  <w:szCs w:val="18"/>
                  <w:lang w:val="en-US"/>
                </w:rPr>
                <w:t xml:space="preserve">DC_5A_n260(4A-O) </w:t>
              </w:r>
            </w:ins>
          </w:p>
        </w:tc>
        <w:tc>
          <w:tcPr>
            <w:tcW w:w="902" w:type="dxa"/>
            <w:tcBorders>
              <w:top w:val="single" w:sz="4" w:space="0" w:color="auto"/>
              <w:left w:val="single" w:sz="4" w:space="0" w:color="auto"/>
              <w:bottom w:val="single" w:sz="4" w:space="0" w:color="auto"/>
              <w:right w:val="single" w:sz="4" w:space="0" w:color="auto"/>
            </w:tcBorders>
            <w:vAlign w:val="center"/>
          </w:tcPr>
          <w:p w14:paraId="2DF82229" w14:textId="77777777" w:rsidR="00A67257" w:rsidRPr="00D020C2" w:rsidRDefault="00A67257" w:rsidP="005F0283">
            <w:pPr>
              <w:jc w:val="center"/>
              <w:rPr>
                <w:ins w:id="13759" w:author=" " w:date="2019-05-27T05:01:00Z"/>
                <w:rFonts w:ascii="Arial" w:eastAsia="Times New Roman" w:hAnsi="Arial" w:cs="Arial"/>
                <w:color w:val="000000"/>
                <w:sz w:val="18"/>
                <w:szCs w:val="18"/>
                <w:lang w:val="en-US"/>
              </w:rPr>
            </w:pPr>
            <w:ins w:id="1376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A67257" w:rsidRPr="000549BB" w:rsidRDefault="00A67257" w:rsidP="005F0283">
            <w:pPr>
              <w:jc w:val="center"/>
              <w:rPr>
                <w:ins w:id="13761" w:author=" " w:date="2019-05-27T05:01:00Z"/>
                <w:rFonts w:ascii="Arial" w:eastAsia="Times New Roman" w:hAnsi="Arial" w:cs="Arial"/>
                <w:color w:val="000000"/>
                <w:sz w:val="18"/>
                <w:szCs w:val="18"/>
                <w:lang w:val="en-US"/>
              </w:rPr>
            </w:pPr>
            <w:ins w:id="1376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C4EE9D" w14:textId="77777777" w:rsidR="00A67257" w:rsidRPr="000549BB" w:rsidRDefault="00A67257" w:rsidP="005F0283">
            <w:pPr>
              <w:jc w:val="center"/>
              <w:rPr>
                <w:ins w:id="13763" w:author=" " w:date="2019-05-27T05:01:00Z"/>
                <w:rFonts w:ascii="Arial" w:hAnsi="Arial" w:cs="Arial"/>
                <w:sz w:val="18"/>
                <w:szCs w:val="18"/>
              </w:rPr>
            </w:pPr>
            <w:ins w:id="1376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02D85F" w14:textId="77777777" w:rsidR="00A67257" w:rsidRPr="000549BB" w:rsidRDefault="00A67257" w:rsidP="005F0283">
            <w:pPr>
              <w:jc w:val="center"/>
              <w:rPr>
                <w:ins w:id="13765" w:author=" " w:date="2019-05-27T05:01:00Z"/>
                <w:rStyle w:val="ae"/>
                <w:rFonts w:cs="Arial"/>
                <w:szCs w:val="18"/>
              </w:rPr>
            </w:pPr>
            <w:ins w:id="1376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2339E75" w14:textId="77777777" w:rsidR="00A67257" w:rsidRPr="000549BB" w:rsidRDefault="00A67257" w:rsidP="005F0283">
            <w:pPr>
              <w:jc w:val="center"/>
              <w:rPr>
                <w:ins w:id="13767" w:author=" " w:date="2019-05-27T05:01:00Z"/>
                <w:rFonts w:cs="Arial"/>
                <w:szCs w:val="18"/>
              </w:rPr>
            </w:pPr>
            <w:ins w:id="1376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52E8B6" w14:textId="7C3992AA" w:rsidR="00A67257" w:rsidRPr="000549BB" w:rsidRDefault="0075428B" w:rsidP="005F0283">
            <w:pPr>
              <w:pStyle w:val="TAL"/>
              <w:jc w:val="center"/>
              <w:rPr>
                <w:ins w:id="13769" w:author=" " w:date="2019-05-27T05:01:00Z"/>
                <w:rFonts w:cs="Arial"/>
                <w:szCs w:val="18"/>
              </w:rPr>
            </w:pPr>
            <w:ins w:id="1377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A67257" w:rsidRPr="000549BB" w:rsidRDefault="00A67257" w:rsidP="005F0283">
            <w:pPr>
              <w:shd w:val="clear" w:color="auto" w:fill="FFFFFF"/>
              <w:spacing w:after="0"/>
              <w:jc w:val="center"/>
              <w:rPr>
                <w:ins w:id="13771" w:author=" " w:date="2019-05-27T05:01:00Z"/>
                <w:rFonts w:ascii="Arial" w:eastAsia="Times New Roman" w:hAnsi="Arial" w:cs="Arial"/>
                <w:color w:val="000000"/>
                <w:sz w:val="18"/>
                <w:szCs w:val="18"/>
                <w:lang w:val="en-US"/>
              </w:rPr>
            </w:pPr>
            <w:ins w:id="13772" w:author=" " w:date="2019-05-27T05:01:00Z">
              <w:r w:rsidRPr="000549BB">
                <w:rPr>
                  <w:rFonts w:ascii="Arial" w:eastAsia="Times New Roman" w:hAnsi="Arial" w:cs="Arial"/>
                  <w:color w:val="000000"/>
                  <w:sz w:val="18"/>
                  <w:szCs w:val="18"/>
                  <w:lang w:val="en-US"/>
                </w:rPr>
                <w:t xml:space="preserve">DC_5A_n260(3A-O)_UL_5A_n260O </w:t>
              </w:r>
            </w:ins>
          </w:p>
          <w:p w14:paraId="063A629C" w14:textId="77777777" w:rsidR="00A67257" w:rsidRPr="000549BB" w:rsidRDefault="00A67257" w:rsidP="005F0283">
            <w:pPr>
              <w:shd w:val="clear" w:color="auto" w:fill="FFFFFF"/>
              <w:spacing w:after="0"/>
              <w:jc w:val="center"/>
              <w:rPr>
                <w:ins w:id="13773" w:author=" " w:date="2019-05-27T05:01:00Z"/>
                <w:rFonts w:ascii="Arial" w:eastAsia="Times New Roman" w:hAnsi="Arial" w:cs="Arial"/>
                <w:color w:val="000000"/>
                <w:sz w:val="18"/>
                <w:szCs w:val="18"/>
                <w:lang w:val="en-US"/>
              </w:rPr>
            </w:pPr>
            <w:ins w:id="13774" w:author=" " w:date="2019-05-27T05:01:00Z">
              <w:r w:rsidRPr="000549BB">
                <w:rPr>
                  <w:rFonts w:ascii="Arial" w:eastAsia="Times New Roman" w:hAnsi="Arial" w:cs="Arial"/>
                  <w:color w:val="000000"/>
                  <w:sz w:val="18"/>
                  <w:szCs w:val="18"/>
                  <w:lang w:val="en-US"/>
                </w:rPr>
                <w:t>DC_5A_n260(4A)_UL_5A_n260A</w:t>
              </w:r>
            </w:ins>
          </w:p>
        </w:tc>
      </w:tr>
      <w:tr w:rsidR="00A67257" w:rsidRPr="000549BB" w14:paraId="79C9E5F8" w14:textId="77777777" w:rsidTr="005F0283">
        <w:trPr>
          <w:cantSplit/>
          <w:ins w:id="1377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A67257" w:rsidRPr="000549BB" w:rsidRDefault="00A67257" w:rsidP="005F0283">
            <w:pPr>
              <w:shd w:val="clear" w:color="auto" w:fill="FFFFFF"/>
              <w:spacing w:after="0"/>
              <w:jc w:val="center"/>
              <w:rPr>
                <w:ins w:id="13776" w:author=" " w:date="2019-05-27T05:01:00Z"/>
                <w:rFonts w:ascii="Arial" w:eastAsia="Times New Roman" w:hAnsi="Arial" w:cs="Arial"/>
                <w:color w:val="000000"/>
                <w:sz w:val="18"/>
                <w:szCs w:val="18"/>
                <w:lang w:val="en-US"/>
              </w:rPr>
            </w:pPr>
            <w:ins w:id="13777" w:author=" " w:date="2019-05-27T05:01:00Z">
              <w:r w:rsidRPr="000549BB">
                <w:rPr>
                  <w:rFonts w:ascii="Arial" w:eastAsia="Times New Roman" w:hAnsi="Arial" w:cs="Arial"/>
                  <w:color w:val="000000"/>
                  <w:sz w:val="18"/>
                  <w:szCs w:val="18"/>
                  <w:lang w:val="en-US"/>
                </w:rPr>
                <w:t>DC_5A_n260(3A-2O)</w:t>
              </w:r>
            </w:ins>
          </w:p>
        </w:tc>
        <w:tc>
          <w:tcPr>
            <w:tcW w:w="902" w:type="dxa"/>
            <w:tcBorders>
              <w:top w:val="single" w:sz="4" w:space="0" w:color="auto"/>
              <w:left w:val="single" w:sz="4" w:space="0" w:color="auto"/>
              <w:bottom w:val="single" w:sz="4" w:space="0" w:color="auto"/>
              <w:right w:val="single" w:sz="4" w:space="0" w:color="auto"/>
            </w:tcBorders>
            <w:vAlign w:val="center"/>
          </w:tcPr>
          <w:p w14:paraId="5921CD6C" w14:textId="77777777" w:rsidR="00A67257" w:rsidRPr="00D020C2" w:rsidRDefault="00A67257" w:rsidP="005F0283">
            <w:pPr>
              <w:jc w:val="center"/>
              <w:rPr>
                <w:ins w:id="13778" w:author=" " w:date="2019-05-27T05:01:00Z"/>
                <w:rFonts w:ascii="Arial" w:eastAsia="Times New Roman" w:hAnsi="Arial" w:cs="Arial"/>
                <w:color w:val="000000"/>
                <w:sz w:val="18"/>
                <w:szCs w:val="18"/>
                <w:lang w:val="en-US"/>
              </w:rPr>
            </w:pPr>
            <w:ins w:id="1377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A67257" w:rsidRPr="000549BB" w:rsidRDefault="00A67257" w:rsidP="005F0283">
            <w:pPr>
              <w:jc w:val="center"/>
              <w:rPr>
                <w:ins w:id="13780" w:author=" " w:date="2019-05-27T05:01:00Z"/>
                <w:rFonts w:ascii="Arial" w:eastAsia="Times New Roman" w:hAnsi="Arial" w:cs="Arial"/>
                <w:color w:val="000000"/>
                <w:sz w:val="18"/>
                <w:szCs w:val="18"/>
                <w:lang w:val="en-US"/>
              </w:rPr>
            </w:pPr>
            <w:ins w:id="1378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19336F" w14:textId="77777777" w:rsidR="00A67257" w:rsidRPr="000549BB" w:rsidRDefault="00A67257" w:rsidP="005F0283">
            <w:pPr>
              <w:jc w:val="center"/>
              <w:rPr>
                <w:ins w:id="13782" w:author=" " w:date="2019-05-27T05:01:00Z"/>
                <w:rFonts w:ascii="Arial" w:hAnsi="Arial" w:cs="Arial"/>
                <w:sz w:val="18"/>
                <w:szCs w:val="18"/>
              </w:rPr>
            </w:pPr>
            <w:ins w:id="1378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D6E340" w14:textId="77777777" w:rsidR="00A67257" w:rsidRPr="000549BB" w:rsidRDefault="00A67257" w:rsidP="005F0283">
            <w:pPr>
              <w:jc w:val="center"/>
              <w:rPr>
                <w:ins w:id="13784" w:author=" " w:date="2019-05-27T05:01:00Z"/>
                <w:rStyle w:val="ae"/>
                <w:rFonts w:cs="Arial"/>
                <w:szCs w:val="18"/>
              </w:rPr>
            </w:pPr>
            <w:ins w:id="1378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D8B686" w14:textId="77777777" w:rsidR="00A67257" w:rsidRPr="000549BB" w:rsidRDefault="00A67257" w:rsidP="005F0283">
            <w:pPr>
              <w:jc w:val="center"/>
              <w:rPr>
                <w:ins w:id="13786" w:author=" " w:date="2019-05-27T05:01:00Z"/>
                <w:rFonts w:cs="Arial"/>
                <w:szCs w:val="18"/>
              </w:rPr>
            </w:pPr>
            <w:ins w:id="1378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DF1193" w14:textId="263C04D3" w:rsidR="00A67257" w:rsidRPr="000549BB" w:rsidRDefault="0075428B" w:rsidP="005F0283">
            <w:pPr>
              <w:pStyle w:val="TAL"/>
              <w:jc w:val="center"/>
              <w:rPr>
                <w:ins w:id="13788" w:author=" " w:date="2019-05-27T05:01:00Z"/>
                <w:rFonts w:cs="Arial"/>
                <w:szCs w:val="18"/>
              </w:rPr>
            </w:pPr>
            <w:ins w:id="1378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A67257" w:rsidRPr="000549BB" w:rsidRDefault="00A67257" w:rsidP="005F0283">
            <w:pPr>
              <w:shd w:val="clear" w:color="auto" w:fill="FFFFFF"/>
              <w:spacing w:after="0"/>
              <w:jc w:val="center"/>
              <w:rPr>
                <w:ins w:id="13790" w:author=" " w:date="2019-05-27T05:01:00Z"/>
                <w:rFonts w:ascii="Arial" w:eastAsia="Times New Roman" w:hAnsi="Arial" w:cs="Arial"/>
                <w:color w:val="000000"/>
                <w:sz w:val="18"/>
                <w:szCs w:val="18"/>
                <w:lang w:val="en-US"/>
              </w:rPr>
            </w:pPr>
            <w:ins w:id="13791" w:author=" " w:date="2019-05-27T05:01:00Z">
              <w:r w:rsidRPr="000549BB">
                <w:rPr>
                  <w:rFonts w:ascii="Arial" w:eastAsia="Times New Roman" w:hAnsi="Arial" w:cs="Arial"/>
                  <w:color w:val="000000"/>
                  <w:sz w:val="18"/>
                  <w:szCs w:val="18"/>
                  <w:lang w:val="en-US"/>
                </w:rPr>
                <w:t>DC_5A_n260(2A-2O)_UL_5A_n260O</w:t>
              </w:r>
            </w:ins>
          </w:p>
          <w:p w14:paraId="70B8BA24" w14:textId="77777777" w:rsidR="00A67257" w:rsidRPr="000549BB" w:rsidRDefault="00A67257" w:rsidP="005F0283">
            <w:pPr>
              <w:shd w:val="clear" w:color="auto" w:fill="FFFFFF"/>
              <w:spacing w:after="0"/>
              <w:jc w:val="center"/>
              <w:rPr>
                <w:ins w:id="13792" w:author=" " w:date="2019-05-27T05:01:00Z"/>
                <w:rFonts w:ascii="Arial" w:eastAsia="Times New Roman" w:hAnsi="Arial" w:cs="Arial"/>
                <w:color w:val="000000"/>
                <w:sz w:val="18"/>
                <w:szCs w:val="18"/>
                <w:lang w:val="en-US"/>
              </w:rPr>
            </w:pPr>
            <w:ins w:id="13793" w:author=" " w:date="2019-05-27T05:01:00Z">
              <w:r w:rsidRPr="000549BB">
                <w:rPr>
                  <w:rFonts w:ascii="Arial" w:eastAsia="Times New Roman" w:hAnsi="Arial" w:cs="Arial"/>
                  <w:color w:val="000000"/>
                  <w:sz w:val="18"/>
                  <w:szCs w:val="18"/>
                  <w:lang w:val="en-US"/>
                </w:rPr>
                <w:t>DC_5A_n260(3A-O)_UL_5A_n260O</w:t>
              </w:r>
            </w:ins>
          </w:p>
        </w:tc>
      </w:tr>
      <w:tr w:rsidR="00A67257" w:rsidRPr="000549BB" w14:paraId="0C4F4629" w14:textId="77777777" w:rsidTr="005F0283">
        <w:trPr>
          <w:cantSplit/>
          <w:ins w:id="1379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A67257" w:rsidRPr="000549BB" w:rsidRDefault="00A67257" w:rsidP="005F0283">
            <w:pPr>
              <w:spacing w:after="0"/>
              <w:jc w:val="center"/>
              <w:rPr>
                <w:ins w:id="13795" w:author=" " w:date="2019-05-27T05:01:00Z"/>
                <w:rFonts w:ascii="Arial" w:eastAsia="SimSun" w:hAnsi="Arial" w:cs="Arial"/>
                <w:sz w:val="18"/>
                <w:szCs w:val="18"/>
                <w:lang w:eastAsia="zh-CN"/>
              </w:rPr>
            </w:pPr>
            <w:ins w:id="13796" w:author=" " w:date="2019-05-27T05:01:00Z">
              <w:r w:rsidRPr="000549BB">
                <w:rPr>
                  <w:rFonts w:ascii="Arial" w:eastAsia="Times New Roman" w:hAnsi="Arial" w:cs="Arial"/>
                  <w:color w:val="000000"/>
                  <w:sz w:val="18"/>
                  <w:szCs w:val="18"/>
                  <w:lang w:val="en-US"/>
                </w:rPr>
                <w:lastRenderedPageBreak/>
                <w:t>DC_5A_n260(A-H)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A67257" w:rsidRPr="00D020C2" w:rsidRDefault="00A67257" w:rsidP="005F0283">
            <w:pPr>
              <w:jc w:val="center"/>
              <w:rPr>
                <w:ins w:id="13797" w:author=" " w:date="2019-05-27T05:01:00Z"/>
                <w:rFonts w:ascii="Arial" w:hAnsi="Arial" w:cs="Arial"/>
                <w:sz w:val="18"/>
                <w:szCs w:val="18"/>
              </w:rPr>
            </w:pPr>
            <w:ins w:id="1379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A67257" w:rsidRPr="000549BB" w:rsidRDefault="00A67257" w:rsidP="005F0283">
            <w:pPr>
              <w:jc w:val="center"/>
              <w:rPr>
                <w:ins w:id="13799" w:author=" " w:date="2019-05-27T05:01:00Z"/>
                <w:rFonts w:ascii="Arial" w:hAnsi="Arial" w:cs="Arial"/>
                <w:sz w:val="18"/>
                <w:szCs w:val="18"/>
              </w:rPr>
            </w:pPr>
            <w:ins w:id="1380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A67257" w:rsidRPr="000549BB" w:rsidRDefault="00A67257" w:rsidP="005F0283">
            <w:pPr>
              <w:jc w:val="center"/>
              <w:rPr>
                <w:ins w:id="13801" w:author=" " w:date="2019-05-27T05:01:00Z"/>
                <w:rFonts w:ascii="Arial" w:hAnsi="Arial" w:cs="Arial"/>
                <w:sz w:val="18"/>
                <w:szCs w:val="18"/>
              </w:rPr>
            </w:pPr>
            <w:ins w:id="13802" w:author=" " w:date="2019-05-27T05:01:00Z">
              <w:r w:rsidRPr="000549BB">
                <w:rPr>
                  <w:rFonts w:ascii="Arial" w:hAnsi="Arial" w:cs="Arial"/>
                  <w:sz w:val="18"/>
                  <w:szCs w:val="18"/>
                </w:rPr>
                <w:t>Zheng Zhao</w:t>
              </w:r>
            </w:ins>
          </w:p>
          <w:p w14:paraId="78EA7337" w14:textId="77777777" w:rsidR="00A67257" w:rsidRPr="000549BB" w:rsidRDefault="00A67257" w:rsidP="005F0283">
            <w:pPr>
              <w:jc w:val="center"/>
              <w:rPr>
                <w:ins w:id="13803" w:author=" " w:date="2019-05-27T05:01:00Z"/>
                <w:rFonts w:ascii="Arial" w:hAnsi="Arial" w:cs="Arial"/>
                <w:sz w:val="18"/>
                <w:szCs w:val="18"/>
              </w:rPr>
            </w:pPr>
            <w:ins w:id="1380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A67257" w:rsidRPr="000549BB" w:rsidRDefault="00A67257" w:rsidP="005F0283">
            <w:pPr>
              <w:jc w:val="center"/>
              <w:rPr>
                <w:ins w:id="13805" w:author=" " w:date="2019-05-27T05:01:00Z"/>
                <w:rFonts w:ascii="Arial" w:hAnsi="Arial" w:cs="Arial"/>
                <w:sz w:val="18"/>
                <w:szCs w:val="18"/>
              </w:rPr>
            </w:pPr>
            <w:ins w:id="1380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A67257" w:rsidRPr="000549BB" w:rsidRDefault="00A67257" w:rsidP="005F0283">
            <w:pPr>
              <w:jc w:val="center"/>
              <w:rPr>
                <w:ins w:id="13807" w:author=" " w:date="2019-05-27T05:01:00Z"/>
                <w:rFonts w:ascii="Arial" w:hAnsi="Arial" w:cs="Arial"/>
                <w:sz w:val="18"/>
                <w:szCs w:val="18"/>
              </w:rPr>
            </w:pPr>
            <w:ins w:id="1380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41FC2C" w14:textId="5EF78B52" w:rsidR="00A67257" w:rsidRPr="000549BB" w:rsidRDefault="0075428B" w:rsidP="005F0283">
            <w:pPr>
              <w:pStyle w:val="TAL"/>
              <w:jc w:val="center"/>
              <w:rPr>
                <w:ins w:id="13809" w:author=" " w:date="2019-05-27T05:01:00Z"/>
                <w:rFonts w:cs="Arial"/>
                <w:szCs w:val="18"/>
              </w:rPr>
            </w:pPr>
            <w:ins w:id="1381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A67257" w:rsidRPr="000549BB" w:rsidRDefault="00A67257" w:rsidP="005F0283">
            <w:pPr>
              <w:spacing w:after="0"/>
              <w:jc w:val="center"/>
              <w:rPr>
                <w:ins w:id="13811" w:author=" " w:date="2019-05-27T05:01:00Z"/>
                <w:rFonts w:ascii="Arial" w:eastAsia="Times New Roman" w:hAnsi="Arial" w:cs="Arial"/>
                <w:color w:val="000000"/>
                <w:sz w:val="18"/>
                <w:szCs w:val="18"/>
                <w:lang w:val="en-US"/>
              </w:rPr>
            </w:pPr>
            <w:ins w:id="13812" w:author=" " w:date="2019-05-27T05:01:00Z">
              <w:r w:rsidRPr="000549BB">
                <w:rPr>
                  <w:rFonts w:ascii="Arial" w:eastAsia="Times New Roman" w:hAnsi="Arial" w:cs="Arial"/>
                  <w:color w:val="000000"/>
                  <w:sz w:val="18"/>
                  <w:szCs w:val="18"/>
                  <w:lang w:val="en-US"/>
                </w:rPr>
                <w:t>DC_5A_n260H_UL_5A_n260G</w:t>
              </w:r>
            </w:ins>
          </w:p>
          <w:p w14:paraId="03707543" w14:textId="77777777" w:rsidR="00A67257" w:rsidRPr="000549BB" w:rsidRDefault="00A67257" w:rsidP="005F0283">
            <w:pPr>
              <w:spacing w:after="0"/>
              <w:jc w:val="center"/>
              <w:rPr>
                <w:ins w:id="13813" w:author=" " w:date="2019-05-27T05:01:00Z"/>
                <w:rFonts w:ascii="Arial" w:eastAsia="SimSun" w:hAnsi="Arial" w:cs="Arial"/>
                <w:sz w:val="18"/>
                <w:szCs w:val="18"/>
                <w:lang w:eastAsia="zh-CN"/>
              </w:rPr>
            </w:pPr>
            <w:ins w:id="13814" w:author=" " w:date="2019-05-27T05:01:00Z">
              <w:r w:rsidRPr="000549BB">
                <w:rPr>
                  <w:rFonts w:ascii="Arial" w:eastAsia="Times New Roman" w:hAnsi="Arial" w:cs="Arial"/>
                  <w:color w:val="000000"/>
                  <w:sz w:val="18"/>
                  <w:szCs w:val="18"/>
                  <w:lang w:val="en-US"/>
                </w:rPr>
                <w:t>DC_5A_n260A_UL_5A_n260A</w:t>
              </w:r>
            </w:ins>
          </w:p>
        </w:tc>
      </w:tr>
      <w:tr w:rsidR="00A67257" w:rsidRPr="000549BB" w14:paraId="17FCBDCE" w14:textId="77777777" w:rsidTr="005F0283">
        <w:trPr>
          <w:cantSplit/>
          <w:ins w:id="138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0549BB" w:rsidRDefault="00A67257" w:rsidP="005F0283">
            <w:pPr>
              <w:spacing w:after="0"/>
              <w:jc w:val="center"/>
              <w:rPr>
                <w:ins w:id="13816" w:author=" " w:date="2019-05-27T05:01:00Z"/>
                <w:rFonts w:ascii="Arial" w:eastAsia="SimSun" w:hAnsi="Arial" w:cs="Arial"/>
                <w:sz w:val="18"/>
                <w:szCs w:val="18"/>
                <w:lang w:eastAsia="zh-CN"/>
              </w:rPr>
            </w:pPr>
            <w:ins w:id="13817" w:author=" " w:date="2019-05-27T05:01:00Z">
              <w:r w:rsidRPr="000549BB">
                <w:rPr>
                  <w:rFonts w:ascii="Arial" w:eastAsia="Times New Roman" w:hAnsi="Arial" w:cs="Arial"/>
                  <w:color w:val="000000"/>
                  <w:sz w:val="18"/>
                  <w:szCs w:val="18"/>
                  <w:lang w:val="en-US"/>
                </w:rPr>
                <w:t>DC_5A_n260(A-H)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D020C2" w:rsidRDefault="00A67257" w:rsidP="005F0283">
            <w:pPr>
              <w:jc w:val="center"/>
              <w:rPr>
                <w:ins w:id="13818" w:author=" " w:date="2019-05-27T05:01:00Z"/>
                <w:rFonts w:ascii="Arial" w:hAnsi="Arial" w:cs="Arial"/>
                <w:sz w:val="18"/>
                <w:szCs w:val="18"/>
              </w:rPr>
            </w:pPr>
            <w:ins w:id="1381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0549BB" w:rsidRDefault="00A67257" w:rsidP="005F0283">
            <w:pPr>
              <w:jc w:val="center"/>
              <w:rPr>
                <w:ins w:id="13820" w:author=" " w:date="2019-05-27T05:01:00Z"/>
                <w:rFonts w:ascii="Arial" w:hAnsi="Arial" w:cs="Arial"/>
                <w:sz w:val="18"/>
                <w:szCs w:val="18"/>
              </w:rPr>
            </w:pPr>
            <w:ins w:id="1382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0549BB" w:rsidRDefault="00A67257" w:rsidP="005F0283">
            <w:pPr>
              <w:jc w:val="center"/>
              <w:rPr>
                <w:ins w:id="13822" w:author=" " w:date="2019-05-27T05:01:00Z"/>
                <w:rFonts w:ascii="Arial" w:hAnsi="Arial" w:cs="Arial"/>
                <w:sz w:val="18"/>
                <w:szCs w:val="18"/>
              </w:rPr>
            </w:pPr>
            <w:ins w:id="13823" w:author=" " w:date="2019-05-27T05:01:00Z">
              <w:r w:rsidRPr="000549BB">
                <w:rPr>
                  <w:rFonts w:ascii="Arial" w:hAnsi="Arial" w:cs="Arial"/>
                  <w:sz w:val="18"/>
                  <w:szCs w:val="18"/>
                </w:rPr>
                <w:t>Zheng Zhao</w:t>
              </w:r>
            </w:ins>
          </w:p>
          <w:p w14:paraId="6F0E3552" w14:textId="77777777" w:rsidR="00A67257" w:rsidRPr="000549BB" w:rsidRDefault="00A67257" w:rsidP="005F0283">
            <w:pPr>
              <w:jc w:val="center"/>
              <w:rPr>
                <w:ins w:id="13824" w:author=" " w:date="2019-05-27T05:01:00Z"/>
                <w:rFonts w:ascii="Arial" w:hAnsi="Arial" w:cs="Arial"/>
                <w:sz w:val="18"/>
                <w:szCs w:val="18"/>
              </w:rPr>
            </w:pPr>
            <w:ins w:id="1382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0549BB" w:rsidRDefault="00A67257" w:rsidP="005F0283">
            <w:pPr>
              <w:jc w:val="center"/>
              <w:rPr>
                <w:ins w:id="13826" w:author=" " w:date="2019-05-27T05:01:00Z"/>
                <w:rFonts w:ascii="Arial" w:hAnsi="Arial" w:cs="Arial"/>
                <w:sz w:val="18"/>
                <w:szCs w:val="18"/>
              </w:rPr>
            </w:pPr>
            <w:ins w:id="1382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0549BB" w:rsidRDefault="00A67257" w:rsidP="005F0283">
            <w:pPr>
              <w:jc w:val="center"/>
              <w:rPr>
                <w:ins w:id="13828" w:author=" " w:date="2019-05-27T05:01:00Z"/>
                <w:rFonts w:ascii="Arial" w:hAnsi="Arial" w:cs="Arial"/>
                <w:sz w:val="18"/>
                <w:szCs w:val="18"/>
              </w:rPr>
            </w:pPr>
            <w:ins w:id="1382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1D75ED" w14:textId="399E3C2E" w:rsidR="00A67257" w:rsidRPr="000549BB" w:rsidRDefault="0075428B" w:rsidP="005F0283">
            <w:pPr>
              <w:pStyle w:val="TAL"/>
              <w:jc w:val="center"/>
              <w:rPr>
                <w:ins w:id="13830" w:author=" " w:date="2019-05-27T05:01:00Z"/>
                <w:rFonts w:cs="Arial"/>
                <w:szCs w:val="18"/>
              </w:rPr>
            </w:pPr>
            <w:ins w:id="1383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0549BB" w:rsidRDefault="00A67257" w:rsidP="005F0283">
            <w:pPr>
              <w:spacing w:after="0"/>
              <w:jc w:val="center"/>
              <w:rPr>
                <w:ins w:id="13832" w:author=" " w:date="2019-05-27T05:01:00Z"/>
                <w:rFonts w:ascii="Arial" w:eastAsia="Times New Roman" w:hAnsi="Arial" w:cs="Arial"/>
                <w:color w:val="000000"/>
                <w:sz w:val="18"/>
                <w:szCs w:val="18"/>
                <w:lang w:val="en-US"/>
              </w:rPr>
            </w:pPr>
            <w:ins w:id="13833" w:author=" " w:date="2019-05-27T05:01:00Z">
              <w:r w:rsidRPr="000549BB">
                <w:rPr>
                  <w:rFonts w:ascii="Arial" w:eastAsia="Times New Roman" w:hAnsi="Arial" w:cs="Arial"/>
                  <w:color w:val="000000"/>
                  <w:sz w:val="18"/>
                  <w:szCs w:val="18"/>
                  <w:lang w:val="en-US"/>
                </w:rPr>
                <w:t>DC_5A_n260H</w:t>
              </w:r>
            </w:ins>
          </w:p>
          <w:p w14:paraId="59D6941B" w14:textId="77777777" w:rsidR="00A67257" w:rsidRPr="000549BB" w:rsidRDefault="00A67257" w:rsidP="005F0283">
            <w:pPr>
              <w:spacing w:after="0"/>
              <w:jc w:val="center"/>
              <w:rPr>
                <w:ins w:id="13834" w:author=" " w:date="2019-05-27T05:01:00Z"/>
                <w:rFonts w:ascii="Arial" w:eastAsia="SimSun" w:hAnsi="Arial" w:cs="Arial"/>
                <w:sz w:val="18"/>
                <w:szCs w:val="18"/>
                <w:lang w:eastAsia="zh-CN"/>
              </w:rPr>
            </w:pPr>
            <w:ins w:id="13835" w:author=" " w:date="2019-05-27T05:01:00Z">
              <w:r w:rsidRPr="000549BB">
                <w:rPr>
                  <w:rFonts w:ascii="Arial" w:eastAsia="Times New Roman" w:hAnsi="Arial" w:cs="Arial"/>
                  <w:color w:val="000000"/>
                  <w:sz w:val="18"/>
                  <w:szCs w:val="18"/>
                  <w:lang w:val="en-US"/>
                </w:rPr>
                <w:t>DC_5A_n260A_UL_5A_n260A</w:t>
              </w:r>
            </w:ins>
          </w:p>
        </w:tc>
      </w:tr>
      <w:tr w:rsidR="00A67257" w:rsidRPr="000549BB" w14:paraId="63A03F98" w14:textId="77777777" w:rsidTr="005F0283">
        <w:trPr>
          <w:cantSplit/>
          <w:ins w:id="138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A67257" w:rsidRPr="000549BB" w:rsidRDefault="00A67257" w:rsidP="005F0283">
            <w:pPr>
              <w:spacing w:after="0"/>
              <w:jc w:val="center"/>
              <w:rPr>
                <w:ins w:id="13837" w:author=" " w:date="2019-05-27T05:01:00Z"/>
                <w:rFonts w:ascii="Arial" w:eastAsia="SimSun" w:hAnsi="Arial" w:cs="Arial"/>
                <w:sz w:val="18"/>
                <w:szCs w:val="18"/>
                <w:lang w:eastAsia="zh-CN"/>
              </w:rPr>
            </w:pPr>
            <w:ins w:id="13838" w:author=" " w:date="2019-05-27T05:01:00Z">
              <w:r w:rsidRPr="000549BB">
                <w:rPr>
                  <w:rFonts w:ascii="Arial" w:eastAsia="Times New Roman" w:hAnsi="Arial" w:cs="Arial"/>
                  <w:color w:val="000000"/>
                  <w:sz w:val="18"/>
                  <w:szCs w:val="18"/>
                  <w:lang w:val="en-US"/>
                </w:rPr>
                <w:t>DC_5A_n260(2A-P)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A67257" w:rsidRPr="00D020C2" w:rsidRDefault="00A67257" w:rsidP="005F0283">
            <w:pPr>
              <w:jc w:val="center"/>
              <w:rPr>
                <w:ins w:id="13839" w:author=" " w:date="2019-05-27T05:01:00Z"/>
                <w:rFonts w:ascii="Arial" w:hAnsi="Arial" w:cs="Arial"/>
                <w:sz w:val="18"/>
                <w:szCs w:val="18"/>
              </w:rPr>
            </w:pPr>
            <w:ins w:id="138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A67257" w:rsidRPr="000549BB" w:rsidRDefault="00A67257" w:rsidP="005F0283">
            <w:pPr>
              <w:jc w:val="center"/>
              <w:rPr>
                <w:ins w:id="13841" w:author=" " w:date="2019-05-27T05:01:00Z"/>
                <w:rFonts w:ascii="Arial" w:hAnsi="Arial" w:cs="Arial"/>
                <w:sz w:val="18"/>
                <w:szCs w:val="18"/>
              </w:rPr>
            </w:pPr>
            <w:ins w:id="1384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A67257" w:rsidRPr="000549BB" w:rsidRDefault="00A67257" w:rsidP="005F0283">
            <w:pPr>
              <w:jc w:val="center"/>
              <w:rPr>
                <w:ins w:id="13843" w:author=" " w:date="2019-05-27T05:01:00Z"/>
                <w:rFonts w:ascii="Arial" w:hAnsi="Arial" w:cs="Arial"/>
                <w:sz w:val="18"/>
                <w:szCs w:val="18"/>
              </w:rPr>
            </w:pPr>
            <w:ins w:id="13844" w:author=" " w:date="2019-05-27T05:01:00Z">
              <w:r w:rsidRPr="000549BB">
                <w:rPr>
                  <w:rFonts w:ascii="Arial" w:hAnsi="Arial" w:cs="Arial"/>
                  <w:sz w:val="18"/>
                  <w:szCs w:val="18"/>
                </w:rPr>
                <w:t>Zheng Zhao</w:t>
              </w:r>
            </w:ins>
          </w:p>
          <w:p w14:paraId="27233985" w14:textId="77777777" w:rsidR="00A67257" w:rsidRPr="000549BB" w:rsidRDefault="00A67257" w:rsidP="005F0283">
            <w:pPr>
              <w:jc w:val="center"/>
              <w:rPr>
                <w:ins w:id="13845" w:author=" " w:date="2019-05-27T05:01:00Z"/>
                <w:rFonts w:ascii="Arial" w:hAnsi="Arial" w:cs="Arial"/>
                <w:sz w:val="18"/>
                <w:szCs w:val="18"/>
              </w:rPr>
            </w:pPr>
            <w:ins w:id="1384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A67257" w:rsidRPr="000549BB" w:rsidRDefault="00A67257" w:rsidP="005F0283">
            <w:pPr>
              <w:jc w:val="center"/>
              <w:rPr>
                <w:ins w:id="13847" w:author=" " w:date="2019-05-27T05:01:00Z"/>
                <w:rFonts w:ascii="Arial" w:hAnsi="Arial" w:cs="Arial"/>
                <w:sz w:val="18"/>
                <w:szCs w:val="18"/>
              </w:rPr>
            </w:pPr>
            <w:ins w:id="1384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A67257" w:rsidRPr="000549BB" w:rsidRDefault="00A67257" w:rsidP="005F0283">
            <w:pPr>
              <w:jc w:val="center"/>
              <w:rPr>
                <w:ins w:id="13849" w:author=" " w:date="2019-05-27T05:01:00Z"/>
                <w:rFonts w:ascii="Arial" w:hAnsi="Arial" w:cs="Arial"/>
                <w:sz w:val="18"/>
                <w:szCs w:val="18"/>
              </w:rPr>
            </w:pPr>
            <w:ins w:id="1385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AF6754" w14:textId="33D16BF9" w:rsidR="00A67257" w:rsidRPr="000549BB" w:rsidRDefault="0075428B" w:rsidP="005F0283">
            <w:pPr>
              <w:pStyle w:val="TAL"/>
              <w:jc w:val="center"/>
              <w:rPr>
                <w:ins w:id="13851" w:author=" " w:date="2019-05-27T05:01:00Z"/>
                <w:rFonts w:cs="Arial"/>
                <w:szCs w:val="18"/>
              </w:rPr>
            </w:pPr>
            <w:ins w:id="1385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A67257" w:rsidRPr="000549BB" w:rsidRDefault="00A67257" w:rsidP="005F0283">
            <w:pPr>
              <w:spacing w:after="0"/>
              <w:jc w:val="center"/>
              <w:rPr>
                <w:ins w:id="13853" w:author=" " w:date="2019-05-27T05:01:00Z"/>
                <w:rFonts w:ascii="Arial" w:eastAsia="Times New Roman" w:hAnsi="Arial" w:cs="Arial"/>
                <w:color w:val="000000"/>
                <w:sz w:val="18"/>
                <w:szCs w:val="18"/>
                <w:lang w:val="en-US"/>
              </w:rPr>
            </w:pPr>
            <w:ins w:id="13854" w:author=" " w:date="2019-05-27T05:01:00Z">
              <w:r w:rsidRPr="000549BB">
                <w:rPr>
                  <w:rFonts w:ascii="Arial" w:eastAsia="Times New Roman" w:hAnsi="Arial" w:cs="Arial"/>
                  <w:color w:val="000000"/>
                  <w:sz w:val="18"/>
                  <w:szCs w:val="18"/>
                  <w:lang w:val="en-US"/>
                </w:rPr>
                <w:t>DC_5A_n260(A-P)_UL_5A_n260A</w:t>
              </w:r>
            </w:ins>
          </w:p>
          <w:p w14:paraId="2472CFF2" w14:textId="77777777" w:rsidR="00A67257" w:rsidRPr="000549BB" w:rsidRDefault="00A67257" w:rsidP="005F0283">
            <w:pPr>
              <w:spacing w:after="0"/>
              <w:jc w:val="center"/>
              <w:rPr>
                <w:ins w:id="13855" w:author=" " w:date="2019-05-27T05:01:00Z"/>
                <w:rFonts w:ascii="Arial" w:eastAsia="SimSun" w:hAnsi="Arial" w:cs="Arial"/>
                <w:sz w:val="18"/>
                <w:szCs w:val="18"/>
                <w:lang w:eastAsia="zh-CN"/>
              </w:rPr>
            </w:pPr>
            <w:ins w:id="13856" w:author=" " w:date="2019-05-27T05:01:00Z">
              <w:r w:rsidRPr="000549BB">
                <w:rPr>
                  <w:rFonts w:ascii="Arial" w:eastAsia="Times New Roman" w:hAnsi="Arial" w:cs="Arial"/>
                  <w:color w:val="000000"/>
                  <w:sz w:val="18"/>
                  <w:szCs w:val="18"/>
                  <w:lang w:val="en-US"/>
                </w:rPr>
                <w:t>DC_5A_n260(2A)_UL_5A_n260A</w:t>
              </w:r>
            </w:ins>
          </w:p>
        </w:tc>
      </w:tr>
      <w:tr w:rsidR="00A67257" w:rsidRPr="000549BB" w14:paraId="1B1863B3" w14:textId="77777777" w:rsidTr="005F0283">
        <w:trPr>
          <w:cantSplit/>
          <w:ins w:id="138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A67257" w:rsidRPr="000549BB" w:rsidRDefault="00A67257" w:rsidP="005F0283">
            <w:pPr>
              <w:spacing w:after="0"/>
              <w:jc w:val="center"/>
              <w:rPr>
                <w:ins w:id="13858" w:author=" " w:date="2019-05-27T05:01:00Z"/>
                <w:rFonts w:ascii="Arial" w:eastAsia="SimSun" w:hAnsi="Arial" w:cs="Arial"/>
                <w:sz w:val="18"/>
                <w:szCs w:val="18"/>
                <w:lang w:eastAsia="zh-CN"/>
              </w:rPr>
            </w:pPr>
            <w:ins w:id="13859" w:author=" " w:date="2019-05-27T05:01:00Z">
              <w:r w:rsidRPr="000549BB">
                <w:rPr>
                  <w:rFonts w:ascii="Arial" w:eastAsia="Times New Roman" w:hAnsi="Arial" w:cs="Arial"/>
                  <w:color w:val="000000"/>
                  <w:sz w:val="18"/>
                  <w:szCs w:val="18"/>
                  <w:lang w:val="en-US"/>
                </w:rPr>
                <w:t>DC_5A_n260(A-O-P)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A67257" w:rsidRPr="00D020C2" w:rsidRDefault="00A67257" w:rsidP="005F0283">
            <w:pPr>
              <w:jc w:val="center"/>
              <w:rPr>
                <w:ins w:id="13860" w:author=" " w:date="2019-05-27T05:01:00Z"/>
                <w:rFonts w:ascii="Arial" w:hAnsi="Arial" w:cs="Arial"/>
                <w:sz w:val="18"/>
                <w:szCs w:val="18"/>
              </w:rPr>
            </w:pPr>
            <w:ins w:id="1386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A67257" w:rsidRPr="000549BB" w:rsidRDefault="00A67257" w:rsidP="005F0283">
            <w:pPr>
              <w:jc w:val="center"/>
              <w:rPr>
                <w:ins w:id="13862" w:author=" " w:date="2019-05-27T05:01:00Z"/>
                <w:rFonts w:ascii="Arial" w:hAnsi="Arial" w:cs="Arial"/>
                <w:sz w:val="18"/>
                <w:szCs w:val="18"/>
              </w:rPr>
            </w:pPr>
            <w:ins w:id="1386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A67257" w:rsidRPr="000549BB" w:rsidRDefault="00A67257" w:rsidP="005F0283">
            <w:pPr>
              <w:jc w:val="center"/>
              <w:rPr>
                <w:ins w:id="13864" w:author=" " w:date="2019-05-27T05:01:00Z"/>
                <w:rFonts w:ascii="Arial" w:hAnsi="Arial" w:cs="Arial"/>
                <w:sz w:val="18"/>
                <w:szCs w:val="18"/>
              </w:rPr>
            </w:pPr>
            <w:ins w:id="13865" w:author=" " w:date="2019-05-27T05:01:00Z">
              <w:r w:rsidRPr="000549BB">
                <w:rPr>
                  <w:rFonts w:ascii="Arial" w:hAnsi="Arial" w:cs="Arial"/>
                  <w:sz w:val="18"/>
                  <w:szCs w:val="18"/>
                </w:rPr>
                <w:t>Zheng Zhao</w:t>
              </w:r>
            </w:ins>
          </w:p>
          <w:p w14:paraId="74C89A1A" w14:textId="77777777" w:rsidR="00A67257" w:rsidRPr="000549BB" w:rsidRDefault="00A67257" w:rsidP="005F0283">
            <w:pPr>
              <w:jc w:val="center"/>
              <w:rPr>
                <w:ins w:id="13866" w:author=" " w:date="2019-05-27T05:01:00Z"/>
                <w:rFonts w:ascii="Arial" w:hAnsi="Arial" w:cs="Arial"/>
                <w:sz w:val="18"/>
                <w:szCs w:val="18"/>
              </w:rPr>
            </w:pPr>
            <w:ins w:id="1386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A67257" w:rsidRPr="000549BB" w:rsidRDefault="00A67257" w:rsidP="005F0283">
            <w:pPr>
              <w:jc w:val="center"/>
              <w:rPr>
                <w:ins w:id="13868" w:author=" " w:date="2019-05-27T05:01:00Z"/>
                <w:rFonts w:ascii="Arial" w:hAnsi="Arial" w:cs="Arial"/>
                <w:sz w:val="18"/>
                <w:szCs w:val="18"/>
              </w:rPr>
            </w:pPr>
            <w:ins w:id="1386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A67257" w:rsidRPr="000549BB" w:rsidRDefault="00A67257" w:rsidP="005F0283">
            <w:pPr>
              <w:jc w:val="center"/>
              <w:rPr>
                <w:ins w:id="13870" w:author=" " w:date="2019-05-27T05:01:00Z"/>
                <w:rFonts w:ascii="Arial" w:hAnsi="Arial" w:cs="Arial"/>
                <w:sz w:val="18"/>
                <w:szCs w:val="18"/>
              </w:rPr>
            </w:pPr>
            <w:ins w:id="1387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FFD61B" w14:textId="0C89B659" w:rsidR="00A67257" w:rsidRPr="000549BB" w:rsidRDefault="0075428B" w:rsidP="005F0283">
            <w:pPr>
              <w:pStyle w:val="TAL"/>
              <w:jc w:val="center"/>
              <w:rPr>
                <w:ins w:id="13872" w:author=" " w:date="2019-05-27T05:01:00Z"/>
                <w:rFonts w:cs="Arial"/>
                <w:szCs w:val="18"/>
              </w:rPr>
            </w:pPr>
            <w:ins w:id="1387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A67257" w:rsidRPr="000549BB" w:rsidRDefault="00A67257" w:rsidP="005F0283">
            <w:pPr>
              <w:spacing w:after="0"/>
              <w:jc w:val="center"/>
              <w:rPr>
                <w:ins w:id="13874" w:author=" " w:date="2019-05-27T05:01:00Z"/>
                <w:rFonts w:ascii="Arial" w:eastAsia="Times New Roman" w:hAnsi="Arial" w:cs="Arial"/>
                <w:color w:val="000000"/>
                <w:sz w:val="18"/>
                <w:szCs w:val="18"/>
                <w:lang w:val="en-US"/>
              </w:rPr>
            </w:pPr>
            <w:ins w:id="13875" w:author=" " w:date="2019-05-27T05:01:00Z">
              <w:r w:rsidRPr="000549BB">
                <w:rPr>
                  <w:rFonts w:ascii="Arial" w:eastAsia="Times New Roman" w:hAnsi="Arial" w:cs="Arial"/>
                  <w:color w:val="000000"/>
                  <w:sz w:val="18"/>
                  <w:szCs w:val="18"/>
                  <w:lang w:val="en-US"/>
                </w:rPr>
                <w:t>DC_5A_n260(O-P)_UL_5A_n260A</w:t>
              </w:r>
            </w:ins>
          </w:p>
          <w:p w14:paraId="3EB4FE98" w14:textId="77777777" w:rsidR="00A67257" w:rsidRPr="000549BB" w:rsidRDefault="00A67257" w:rsidP="005F0283">
            <w:pPr>
              <w:spacing w:after="0"/>
              <w:jc w:val="center"/>
              <w:rPr>
                <w:ins w:id="13876" w:author=" " w:date="2019-05-27T05:01:00Z"/>
                <w:rFonts w:ascii="Arial" w:eastAsia="Times New Roman" w:hAnsi="Arial" w:cs="Arial"/>
                <w:color w:val="000000"/>
                <w:sz w:val="18"/>
                <w:szCs w:val="18"/>
                <w:lang w:val="en-US"/>
              </w:rPr>
            </w:pPr>
            <w:ins w:id="13877" w:author=" " w:date="2019-05-27T05:01:00Z">
              <w:r w:rsidRPr="000549BB">
                <w:rPr>
                  <w:rFonts w:ascii="Arial" w:eastAsia="Times New Roman" w:hAnsi="Arial" w:cs="Arial"/>
                  <w:color w:val="000000"/>
                  <w:sz w:val="18"/>
                  <w:szCs w:val="18"/>
                  <w:lang w:val="en-US"/>
                </w:rPr>
                <w:t>DC_5A_n260(A-P)_UL_5A_n260A</w:t>
              </w:r>
            </w:ins>
          </w:p>
          <w:p w14:paraId="4097D021" w14:textId="77777777" w:rsidR="00A67257" w:rsidRPr="000549BB" w:rsidRDefault="00A67257" w:rsidP="005F0283">
            <w:pPr>
              <w:spacing w:after="0"/>
              <w:jc w:val="center"/>
              <w:rPr>
                <w:ins w:id="13878" w:author=" " w:date="2019-05-27T05:01:00Z"/>
                <w:rFonts w:ascii="Arial" w:eastAsia="SimSun" w:hAnsi="Arial" w:cs="Arial"/>
                <w:sz w:val="18"/>
                <w:szCs w:val="18"/>
                <w:lang w:eastAsia="zh-CN"/>
              </w:rPr>
            </w:pPr>
            <w:ins w:id="13879" w:author=" " w:date="2019-05-27T05:01:00Z">
              <w:r w:rsidRPr="000549BB">
                <w:rPr>
                  <w:rFonts w:ascii="Arial" w:eastAsia="Times New Roman" w:hAnsi="Arial" w:cs="Arial"/>
                  <w:color w:val="000000"/>
                  <w:sz w:val="18"/>
                  <w:szCs w:val="18"/>
                  <w:lang w:val="en-US"/>
                </w:rPr>
                <w:t>DC_5A_n260(A-O)_UL_5A_n260A</w:t>
              </w:r>
            </w:ins>
          </w:p>
        </w:tc>
      </w:tr>
      <w:tr w:rsidR="00A67257" w:rsidRPr="000549BB" w14:paraId="666BDC3A" w14:textId="77777777" w:rsidTr="005F0283">
        <w:trPr>
          <w:cantSplit/>
          <w:ins w:id="138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A67257" w:rsidRPr="000549BB" w:rsidRDefault="00A67257" w:rsidP="005F0283">
            <w:pPr>
              <w:spacing w:after="0"/>
              <w:jc w:val="center"/>
              <w:rPr>
                <w:ins w:id="13881" w:author=" " w:date="2019-05-27T05:01:00Z"/>
                <w:rFonts w:ascii="Arial" w:eastAsia="SimSun" w:hAnsi="Arial" w:cs="Arial"/>
                <w:sz w:val="18"/>
                <w:szCs w:val="18"/>
                <w:lang w:eastAsia="zh-CN"/>
              </w:rPr>
            </w:pPr>
            <w:ins w:id="13882" w:author=" " w:date="2019-05-27T05:01:00Z">
              <w:r w:rsidRPr="000549BB">
                <w:rPr>
                  <w:rFonts w:ascii="Arial" w:eastAsia="Times New Roman" w:hAnsi="Arial" w:cs="Arial"/>
                  <w:color w:val="000000"/>
                  <w:sz w:val="18"/>
                  <w:szCs w:val="18"/>
                  <w:lang w:val="en-US"/>
                </w:rPr>
                <w:t>DC_5A_n260(2A-O)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A67257" w:rsidRPr="00D020C2" w:rsidRDefault="00A67257" w:rsidP="005F0283">
            <w:pPr>
              <w:jc w:val="center"/>
              <w:rPr>
                <w:ins w:id="13883" w:author=" " w:date="2019-05-27T05:01:00Z"/>
                <w:rFonts w:ascii="Arial" w:hAnsi="Arial" w:cs="Arial"/>
                <w:sz w:val="18"/>
                <w:szCs w:val="18"/>
              </w:rPr>
            </w:pPr>
            <w:ins w:id="1388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A67257" w:rsidRPr="000549BB" w:rsidRDefault="00A67257" w:rsidP="005F0283">
            <w:pPr>
              <w:jc w:val="center"/>
              <w:rPr>
                <w:ins w:id="13885" w:author=" " w:date="2019-05-27T05:01:00Z"/>
                <w:rFonts w:ascii="Arial" w:hAnsi="Arial" w:cs="Arial"/>
                <w:sz w:val="18"/>
                <w:szCs w:val="18"/>
              </w:rPr>
            </w:pPr>
            <w:ins w:id="1388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A67257" w:rsidRPr="000549BB" w:rsidRDefault="00A67257" w:rsidP="005F0283">
            <w:pPr>
              <w:jc w:val="center"/>
              <w:rPr>
                <w:ins w:id="13887" w:author=" " w:date="2019-05-27T05:01:00Z"/>
                <w:rFonts w:ascii="Arial" w:hAnsi="Arial" w:cs="Arial"/>
                <w:sz w:val="18"/>
                <w:szCs w:val="18"/>
              </w:rPr>
            </w:pPr>
            <w:ins w:id="13888" w:author=" " w:date="2019-05-27T05:01:00Z">
              <w:r w:rsidRPr="000549BB">
                <w:rPr>
                  <w:rFonts w:ascii="Arial" w:hAnsi="Arial" w:cs="Arial"/>
                  <w:sz w:val="18"/>
                  <w:szCs w:val="18"/>
                </w:rPr>
                <w:t>Zheng Zhao</w:t>
              </w:r>
            </w:ins>
          </w:p>
          <w:p w14:paraId="4664F951" w14:textId="77777777" w:rsidR="00A67257" w:rsidRPr="000549BB" w:rsidRDefault="00A67257" w:rsidP="005F0283">
            <w:pPr>
              <w:jc w:val="center"/>
              <w:rPr>
                <w:ins w:id="13889" w:author=" " w:date="2019-05-27T05:01:00Z"/>
                <w:rFonts w:ascii="Arial" w:hAnsi="Arial" w:cs="Arial"/>
                <w:sz w:val="18"/>
                <w:szCs w:val="18"/>
              </w:rPr>
            </w:pPr>
            <w:ins w:id="1389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A67257" w:rsidRPr="000549BB" w:rsidRDefault="00A67257" w:rsidP="005F0283">
            <w:pPr>
              <w:jc w:val="center"/>
              <w:rPr>
                <w:ins w:id="13891" w:author=" " w:date="2019-05-27T05:01:00Z"/>
                <w:rFonts w:ascii="Arial" w:hAnsi="Arial" w:cs="Arial"/>
                <w:sz w:val="18"/>
                <w:szCs w:val="18"/>
              </w:rPr>
            </w:pPr>
            <w:ins w:id="1389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A67257" w:rsidRPr="000549BB" w:rsidRDefault="00A67257" w:rsidP="005F0283">
            <w:pPr>
              <w:jc w:val="center"/>
              <w:rPr>
                <w:ins w:id="13893" w:author=" " w:date="2019-05-27T05:01:00Z"/>
                <w:rFonts w:ascii="Arial" w:hAnsi="Arial" w:cs="Arial"/>
                <w:sz w:val="18"/>
                <w:szCs w:val="18"/>
              </w:rPr>
            </w:pPr>
            <w:ins w:id="1389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467CE5" w14:textId="202CCE16" w:rsidR="00A67257" w:rsidRPr="000549BB" w:rsidRDefault="0075428B" w:rsidP="005F0283">
            <w:pPr>
              <w:pStyle w:val="TAL"/>
              <w:jc w:val="center"/>
              <w:rPr>
                <w:ins w:id="13895" w:author=" " w:date="2019-05-27T05:01:00Z"/>
                <w:rFonts w:cs="Arial"/>
                <w:szCs w:val="18"/>
              </w:rPr>
            </w:pPr>
            <w:ins w:id="1389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A67257" w:rsidRPr="000549BB" w:rsidRDefault="00A67257" w:rsidP="005F0283">
            <w:pPr>
              <w:spacing w:after="0"/>
              <w:jc w:val="center"/>
              <w:rPr>
                <w:ins w:id="13897" w:author=" " w:date="2019-05-27T05:01:00Z"/>
                <w:rFonts w:ascii="Arial" w:eastAsia="Times New Roman" w:hAnsi="Arial" w:cs="Arial"/>
                <w:color w:val="000000"/>
                <w:sz w:val="18"/>
                <w:szCs w:val="18"/>
                <w:lang w:val="en-US"/>
              </w:rPr>
            </w:pPr>
            <w:ins w:id="13898" w:author=" " w:date="2019-05-27T05:01:00Z">
              <w:r w:rsidRPr="000549BB">
                <w:rPr>
                  <w:rFonts w:ascii="Arial" w:eastAsia="Times New Roman" w:hAnsi="Arial" w:cs="Arial"/>
                  <w:color w:val="000000"/>
                  <w:sz w:val="18"/>
                  <w:szCs w:val="18"/>
                  <w:lang w:val="en-US"/>
                </w:rPr>
                <w:t>DC_5A_n260(A-O)_UL_5A_n260A</w:t>
              </w:r>
            </w:ins>
          </w:p>
          <w:p w14:paraId="39CF7297" w14:textId="77777777" w:rsidR="00A67257" w:rsidRPr="000549BB" w:rsidRDefault="00A67257" w:rsidP="005F0283">
            <w:pPr>
              <w:spacing w:after="0"/>
              <w:jc w:val="center"/>
              <w:rPr>
                <w:ins w:id="13899" w:author=" " w:date="2019-05-27T05:01:00Z"/>
                <w:rFonts w:ascii="Arial" w:eastAsia="SimSun" w:hAnsi="Arial" w:cs="Arial"/>
                <w:sz w:val="18"/>
                <w:szCs w:val="18"/>
                <w:lang w:eastAsia="zh-CN"/>
              </w:rPr>
            </w:pPr>
            <w:ins w:id="13900" w:author=" " w:date="2019-05-27T05:01:00Z">
              <w:r w:rsidRPr="000549BB">
                <w:rPr>
                  <w:rFonts w:ascii="Arial" w:eastAsia="Times New Roman" w:hAnsi="Arial" w:cs="Arial"/>
                  <w:color w:val="000000"/>
                  <w:sz w:val="18"/>
                  <w:szCs w:val="18"/>
                  <w:lang w:val="en-US"/>
                </w:rPr>
                <w:t>DC_5A_n260(2A)_UL_5A_n260A</w:t>
              </w:r>
            </w:ins>
          </w:p>
        </w:tc>
      </w:tr>
      <w:tr w:rsidR="00A67257" w:rsidRPr="000549BB" w14:paraId="555A0E81" w14:textId="77777777" w:rsidTr="005F0283">
        <w:trPr>
          <w:cantSplit/>
          <w:ins w:id="139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A67257" w:rsidRPr="000549BB" w:rsidRDefault="00A67257" w:rsidP="005F0283">
            <w:pPr>
              <w:spacing w:after="0"/>
              <w:jc w:val="center"/>
              <w:rPr>
                <w:ins w:id="13902" w:author=" " w:date="2019-05-27T05:01:00Z"/>
                <w:rFonts w:ascii="Arial" w:eastAsia="SimSun" w:hAnsi="Arial" w:cs="Arial"/>
                <w:sz w:val="18"/>
                <w:szCs w:val="18"/>
                <w:lang w:eastAsia="zh-CN"/>
              </w:rPr>
            </w:pPr>
            <w:ins w:id="13903" w:author=" " w:date="2019-05-27T05:01:00Z">
              <w:r w:rsidRPr="000549BB">
                <w:rPr>
                  <w:rFonts w:ascii="Arial" w:eastAsia="Times New Roman" w:hAnsi="Arial" w:cs="Arial"/>
                  <w:color w:val="000000"/>
                  <w:sz w:val="18"/>
                  <w:szCs w:val="18"/>
                  <w:lang w:val="en-US"/>
                </w:rPr>
                <w:t>DC_5A_n260(2A-P)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A67257" w:rsidRPr="00D020C2" w:rsidRDefault="00A67257" w:rsidP="005F0283">
            <w:pPr>
              <w:jc w:val="center"/>
              <w:rPr>
                <w:ins w:id="13904" w:author=" " w:date="2019-05-27T05:01:00Z"/>
                <w:rFonts w:ascii="Arial" w:hAnsi="Arial" w:cs="Arial"/>
                <w:sz w:val="18"/>
                <w:szCs w:val="18"/>
              </w:rPr>
            </w:pPr>
            <w:ins w:id="1390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A67257" w:rsidRPr="000549BB" w:rsidRDefault="00A67257" w:rsidP="005F0283">
            <w:pPr>
              <w:jc w:val="center"/>
              <w:rPr>
                <w:ins w:id="13906" w:author=" " w:date="2019-05-27T05:01:00Z"/>
                <w:rFonts w:ascii="Arial" w:hAnsi="Arial" w:cs="Arial"/>
                <w:sz w:val="18"/>
                <w:szCs w:val="18"/>
              </w:rPr>
            </w:pPr>
            <w:ins w:id="1390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A67257" w:rsidRPr="000549BB" w:rsidRDefault="00A67257" w:rsidP="005F0283">
            <w:pPr>
              <w:jc w:val="center"/>
              <w:rPr>
                <w:ins w:id="13908" w:author=" " w:date="2019-05-27T05:01:00Z"/>
                <w:rFonts w:ascii="Arial" w:hAnsi="Arial" w:cs="Arial"/>
                <w:sz w:val="18"/>
                <w:szCs w:val="18"/>
              </w:rPr>
            </w:pPr>
            <w:ins w:id="13909" w:author=" " w:date="2019-05-27T05:01:00Z">
              <w:r w:rsidRPr="000549BB">
                <w:rPr>
                  <w:rFonts w:ascii="Arial" w:hAnsi="Arial" w:cs="Arial"/>
                  <w:sz w:val="18"/>
                  <w:szCs w:val="18"/>
                </w:rPr>
                <w:t>Zheng Zhao</w:t>
              </w:r>
            </w:ins>
          </w:p>
          <w:p w14:paraId="1909DD5F" w14:textId="77777777" w:rsidR="00A67257" w:rsidRPr="000549BB" w:rsidRDefault="00A67257" w:rsidP="005F0283">
            <w:pPr>
              <w:jc w:val="center"/>
              <w:rPr>
                <w:ins w:id="13910" w:author=" " w:date="2019-05-27T05:01:00Z"/>
                <w:rFonts w:ascii="Arial" w:hAnsi="Arial" w:cs="Arial"/>
                <w:sz w:val="18"/>
                <w:szCs w:val="18"/>
              </w:rPr>
            </w:pPr>
            <w:ins w:id="1391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A67257" w:rsidRPr="000549BB" w:rsidRDefault="00A67257" w:rsidP="005F0283">
            <w:pPr>
              <w:jc w:val="center"/>
              <w:rPr>
                <w:ins w:id="13912" w:author=" " w:date="2019-05-27T05:01:00Z"/>
                <w:rFonts w:ascii="Arial" w:hAnsi="Arial" w:cs="Arial"/>
                <w:sz w:val="18"/>
                <w:szCs w:val="18"/>
              </w:rPr>
            </w:pPr>
            <w:ins w:id="1391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A67257" w:rsidRPr="000549BB" w:rsidRDefault="00A67257" w:rsidP="005F0283">
            <w:pPr>
              <w:jc w:val="center"/>
              <w:rPr>
                <w:ins w:id="13914" w:author=" " w:date="2019-05-27T05:01:00Z"/>
                <w:rFonts w:ascii="Arial" w:hAnsi="Arial" w:cs="Arial"/>
                <w:sz w:val="18"/>
                <w:szCs w:val="18"/>
              </w:rPr>
            </w:pPr>
            <w:ins w:id="1391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2D55A5" w14:textId="5C39A9AA" w:rsidR="00A67257" w:rsidRPr="000549BB" w:rsidRDefault="0075428B" w:rsidP="005F0283">
            <w:pPr>
              <w:pStyle w:val="TAL"/>
              <w:jc w:val="center"/>
              <w:rPr>
                <w:ins w:id="13916" w:author=" " w:date="2019-05-27T05:01:00Z"/>
                <w:rFonts w:cs="Arial"/>
                <w:szCs w:val="18"/>
              </w:rPr>
            </w:pPr>
            <w:ins w:id="1391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A67257" w:rsidRPr="000549BB" w:rsidRDefault="00A67257" w:rsidP="005F0283">
            <w:pPr>
              <w:spacing w:after="0"/>
              <w:jc w:val="center"/>
              <w:rPr>
                <w:ins w:id="13918" w:author=" " w:date="2019-05-27T05:01:00Z"/>
                <w:rFonts w:ascii="Arial" w:eastAsia="Times New Roman" w:hAnsi="Arial" w:cs="Arial"/>
                <w:color w:val="000000"/>
                <w:sz w:val="18"/>
                <w:szCs w:val="18"/>
                <w:lang w:val="en-US"/>
              </w:rPr>
            </w:pPr>
            <w:ins w:id="13919" w:author=" " w:date="2019-05-27T05:01:00Z">
              <w:r w:rsidRPr="000549BB">
                <w:rPr>
                  <w:rFonts w:ascii="Arial" w:eastAsia="Times New Roman" w:hAnsi="Arial" w:cs="Arial"/>
                  <w:color w:val="000000"/>
                  <w:sz w:val="18"/>
                  <w:szCs w:val="18"/>
                  <w:lang w:val="en-US"/>
                </w:rPr>
                <w:t>DC_5A_n260(A-P)_UL_5A_n260O</w:t>
              </w:r>
            </w:ins>
          </w:p>
          <w:p w14:paraId="75E10A6E" w14:textId="77777777" w:rsidR="00A67257" w:rsidRPr="000549BB" w:rsidRDefault="00A67257" w:rsidP="005F0283">
            <w:pPr>
              <w:spacing w:after="0"/>
              <w:jc w:val="center"/>
              <w:rPr>
                <w:ins w:id="13920" w:author=" " w:date="2019-05-27T05:01:00Z"/>
                <w:rFonts w:ascii="Arial" w:eastAsia="SimSun" w:hAnsi="Arial" w:cs="Arial"/>
                <w:sz w:val="18"/>
                <w:szCs w:val="18"/>
                <w:lang w:eastAsia="zh-CN"/>
              </w:rPr>
            </w:pPr>
            <w:ins w:id="13921" w:author=" " w:date="2019-05-27T05:01:00Z">
              <w:r w:rsidRPr="000549BB">
                <w:rPr>
                  <w:rFonts w:ascii="Arial" w:eastAsia="Times New Roman" w:hAnsi="Arial" w:cs="Arial"/>
                  <w:color w:val="000000"/>
                  <w:sz w:val="18"/>
                  <w:szCs w:val="18"/>
                  <w:lang w:val="en-US"/>
                </w:rPr>
                <w:t>DC_5A_n260(2A)_UL_5A_n260O</w:t>
              </w:r>
            </w:ins>
          </w:p>
        </w:tc>
      </w:tr>
      <w:tr w:rsidR="00A67257" w:rsidRPr="000549BB" w14:paraId="0FB2CAA1" w14:textId="77777777" w:rsidTr="005F0283">
        <w:trPr>
          <w:cantSplit/>
          <w:ins w:id="1392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A67257" w:rsidRPr="000549BB" w:rsidRDefault="00A67257" w:rsidP="005F0283">
            <w:pPr>
              <w:spacing w:after="0"/>
              <w:jc w:val="center"/>
              <w:rPr>
                <w:ins w:id="13923" w:author=" " w:date="2019-05-27T05:01:00Z"/>
                <w:rFonts w:ascii="Arial" w:eastAsia="SimSun" w:hAnsi="Arial" w:cs="Arial"/>
                <w:sz w:val="18"/>
                <w:szCs w:val="18"/>
                <w:lang w:eastAsia="zh-CN"/>
              </w:rPr>
            </w:pPr>
            <w:ins w:id="13924" w:author=" " w:date="2019-05-27T05:01:00Z">
              <w:r w:rsidRPr="000549BB">
                <w:rPr>
                  <w:rFonts w:ascii="Arial" w:eastAsia="Times New Roman" w:hAnsi="Arial" w:cs="Arial"/>
                  <w:color w:val="000000"/>
                  <w:sz w:val="18"/>
                  <w:szCs w:val="18"/>
                  <w:lang w:val="en-US"/>
                </w:rPr>
                <w:t>DC_5A_n260(A-O)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A67257" w:rsidRPr="00D020C2" w:rsidRDefault="00A67257" w:rsidP="005F0283">
            <w:pPr>
              <w:jc w:val="center"/>
              <w:rPr>
                <w:ins w:id="13925" w:author=" " w:date="2019-05-27T05:01:00Z"/>
                <w:rFonts w:ascii="Arial" w:hAnsi="Arial" w:cs="Arial"/>
                <w:sz w:val="18"/>
                <w:szCs w:val="18"/>
              </w:rPr>
            </w:pPr>
            <w:ins w:id="1392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A67257" w:rsidRPr="000549BB" w:rsidRDefault="00A67257" w:rsidP="005F0283">
            <w:pPr>
              <w:jc w:val="center"/>
              <w:rPr>
                <w:ins w:id="13927" w:author=" " w:date="2019-05-27T05:01:00Z"/>
                <w:rFonts w:ascii="Arial" w:hAnsi="Arial" w:cs="Arial"/>
                <w:sz w:val="18"/>
                <w:szCs w:val="18"/>
              </w:rPr>
            </w:pPr>
            <w:ins w:id="1392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A67257" w:rsidRPr="000549BB" w:rsidRDefault="00A67257" w:rsidP="005F0283">
            <w:pPr>
              <w:jc w:val="center"/>
              <w:rPr>
                <w:ins w:id="13929" w:author=" " w:date="2019-05-27T05:01:00Z"/>
                <w:rFonts w:ascii="Arial" w:hAnsi="Arial" w:cs="Arial"/>
                <w:sz w:val="18"/>
                <w:szCs w:val="18"/>
              </w:rPr>
            </w:pPr>
            <w:ins w:id="13930" w:author=" " w:date="2019-05-27T05:01:00Z">
              <w:r w:rsidRPr="000549BB">
                <w:rPr>
                  <w:rFonts w:ascii="Arial" w:hAnsi="Arial" w:cs="Arial"/>
                  <w:sz w:val="18"/>
                  <w:szCs w:val="18"/>
                </w:rPr>
                <w:t>Zheng Zhao</w:t>
              </w:r>
            </w:ins>
          </w:p>
          <w:p w14:paraId="08CE9CF7" w14:textId="77777777" w:rsidR="00A67257" w:rsidRPr="000549BB" w:rsidRDefault="00A67257" w:rsidP="005F0283">
            <w:pPr>
              <w:jc w:val="center"/>
              <w:rPr>
                <w:ins w:id="13931" w:author=" " w:date="2019-05-27T05:01:00Z"/>
                <w:rFonts w:ascii="Arial" w:hAnsi="Arial" w:cs="Arial"/>
                <w:sz w:val="18"/>
                <w:szCs w:val="18"/>
              </w:rPr>
            </w:pPr>
            <w:ins w:id="1393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A67257" w:rsidRPr="000549BB" w:rsidRDefault="00A67257" w:rsidP="005F0283">
            <w:pPr>
              <w:jc w:val="center"/>
              <w:rPr>
                <w:ins w:id="13933" w:author=" " w:date="2019-05-27T05:01:00Z"/>
                <w:rFonts w:ascii="Arial" w:hAnsi="Arial" w:cs="Arial"/>
                <w:sz w:val="18"/>
                <w:szCs w:val="18"/>
              </w:rPr>
            </w:pPr>
            <w:ins w:id="1393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A67257" w:rsidRPr="000549BB" w:rsidRDefault="00A67257" w:rsidP="005F0283">
            <w:pPr>
              <w:jc w:val="center"/>
              <w:rPr>
                <w:ins w:id="13935" w:author=" " w:date="2019-05-27T05:01:00Z"/>
                <w:rFonts w:ascii="Arial" w:hAnsi="Arial" w:cs="Arial"/>
                <w:sz w:val="18"/>
                <w:szCs w:val="18"/>
              </w:rPr>
            </w:pPr>
            <w:ins w:id="1393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1FDAA4" w14:textId="3DD0B033" w:rsidR="00A67257" w:rsidRPr="000549BB" w:rsidRDefault="0075428B" w:rsidP="005F0283">
            <w:pPr>
              <w:pStyle w:val="TAL"/>
              <w:jc w:val="center"/>
              <w:rPr>
                <w:ins w:id="13937" w:author=" " w:date="2019-05-27T05:01:00Z"/>
                <w:rFonts w:cs="Arial"/>
                <w:szCs w:val="18"/>
              </w:rPr>
            </w:pPr>
            <w:ins w:id="1393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A67257" w:rsidRPr="000549BB" w:rsidRDefault="00A67257" w:rsidP="005F0283">
            <w:pPr>
              <w:spacing w:after="0"/>
              <w:jc w:val="center"/>
              <w:rPr>
                <w:ins w:id="13939" w:author=" " w:date="2019-05-27T05:01:00Z"/>
                <w:rFonts w:ascii="Arial" w:eastAsia="Times New Roman" w:hAnsi="Arial" w:cs="Arial"/>
                <w:color w:val="000000"/>
                <w:sz w:val="18"/>
                <w:szCs w:val="18"/>
                <w:lang w:val="en-US"/>
              </w:rPr>
            </w:pPr>
            <w:ins w:id="13940" w:author=" " w:date="2019-05-27T05:01:00Z">
              <w:r w:rsidRPr="000549BB">
                <w:rPr>
                  <w:rFonts w:ascii="Arial" w:eastAsia="Times New Roman" w:hAnsi="Arial" w:cs="Arial"/>
                  <w:color w:val="000000"/>
                  <w:sz w:val="18"/>
                  <w:szCs w:val="18"/>
                  <w:lang w:val="en-US"/>
                </w:rPr>
                <w:t>DC_5A_n260O_UL_5A_n260O</w:t>
              </w:r>
            </w:ins>
          </w:p>
          <w:p w14:paraId="3BB7A7F2" w14:textId="77777777" w:rsidR="00A67257" w:rsidRPr="000549BB" w:rsidRDefault="00A67257" w:rsidP="005F0283">
            <w:pPr>
              <w:spacing w:after="0"/>
              <w:jc w:val="center"/>
              <w:rPr>
                <w:ins w:id="13941" w:author=" " w:date="2019-05-27T05:01:00Z"/>
                <w:rFonts w:ascii="Arial" w:eastAsia="SimSun" w:hAnsi="Arial" w:cs="Arial"/>
                <w:sz w:val="18"/>
                <w:szCs w:val="18"/>
                <w:lang w:eastAsia="zh-CN"/>
              </w:rPr>
            </w:pPr>
            <w:ins w:id="13942" w:author=" " w:date="2019-05-27T05:01:00Z">
              <w:r w:rsidRPr="000549BB">
                <w:rPr>
                  <w:rFonts w:ascii="Arial" w:eastAsia="Times New Roman" w:hAnsi="Arial" w:cs="Arial"/>
                  <w:color w:val="000000"/>
                  <w:sz w:val="18"/>
                  <w:szCs w:val="18"/>
                  <w:lang w:val="en-US"/>
                </w:rPr>
                <w:t>DC_5A_n260A_UL_5A_n260A</w:t>
              </w:r>
            </w:ins>
          </w:p>
        </w:tc>
      </w:tr>
      <w:tr w:rsidR="00A67257" w:rsidRPr="000549BB" w14:paraId="7401F4AE" w14:textId="77777777" w:rsidTr="005F0283">
        <w:trPr>
          <w:cantSplit/>
          <w:ins w:id="1394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A67257" w:rsidRPr="000549BB" w:rsidRDefault="00A67257" w:rsidP="005F0283">
            <w:pPr>
              <w:spacing w:after="0"/>
              <w:jc w:val="center"/>
              <w:rPr>
                <w:ins w:id="13944" w:author=" " w:date="2019-05-27T05:01:00Z"/>
                <w:rFonts w:ascii="Arial" w:eastAsia="SimSun" w:hAnsi="Arial" w:cs="Arial"/>
                <w:sz w:val="18"/>
                <w:szCs w:val="18"/>
                <w:lang w:eastAsia="zh-CN"/>
              </w:rPr>
            </w:pPr>
            <w:ins w:id="13945" w:author=" " w:date="2019-05-27T05:01:00Z">
              <w:r w:rsidRPr="000549BB">
                <w:rPr>
                  <w:rFonts w:ascii="Arial" w:eastAsia="Times New Roman" w:hAnsi="Arial" w:cs="Arial"/>
                  <w:color w:val="000000"/>
                  <w:sz w:val="18"/>
                  <w:szCs w:val="18"/>
                  <w:lang w:val="en-US"/>
                </w:rPr>
                <w:t>DC_5A_n260(2A-P)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A67257" w:rsidRPr="00D020C2" w:rsidRDefault="00A67257" w:rsidP="005F0283">
            <w:pPr>
              <w:jc w:val="center"/>
              <w:rPr>
                <w:ins w:id="13946" w:author=" " w:date="2019-05-27T05:01:00Z"/>
                <w:rFonts w:ascii="Arial" w:hAnsi="Arial" w:cs="Arial"/>
                <w:sz w:val="18"/>
                <w:szCs w:val="18"/>
              </w:rPr>
            </w:pPr>
            <w:ins w:id="1394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A67257" w:rsidRPr="000549BB" w:rsidRDefault="00A67257" w:rsidP="005F0283">
            <w:pPr>
              <w:jc w:val="center"/>
              <w:rPr>
                <w:ins w:id="13948" w:author=" " w:date="2019-05-27T05:01:00Z"/>
                <w:rFonts w:ascii="Arial" w:hAnsi="Arial" w:cs="Arial"/>
                <w:sz w:val="18"/>
                <w:szCs w:val="18"/>
              </w:rPr>
            </w:pPr>
            <w:ins w:id="1394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A67257" w:rsidRPr="000549BB" w:rsidRDefault="00A67257" w:rsidP="005F0283">
            <w:pPr>
              <w:jc w:val="center"/>
              <w:rPr>
                <w:ins w:id="13950" w:author=" " w:date="2019-05-27T05:01:00Z"/>
                <w:rFonts w:ascii="Arial" w:hAnsi="Arial" w:cs="Arial"/>
                <w:sz w:val="18"/>
                <w:szCs w:val="18"/>
              </w:rPr>
            </w:pPr>
            <w:ins w:id="13951" w:author=" " w:date="2019-05-27T05:01:00Z">
              <w:r w:rsidRPr="000549BB">
                <w:rPr>
                  <w:rFonts w:ascii="Arial" w:hAnsi="Arial" w:cs="Arial"/>
                  <w:sz w:val="18"/>
                  <w:szCs w:val="18"/>
                </w:rPr>
                <w:t>Zheng Zhao</w:t>
              </w:r>
            </w:ins>
          </w:p>
          <w:p w14:paraId="377AF437" w14:textId="77777777" w:rsidR="00A67257" w:rsidRPr="000549BB" w:rsidRDefault="00A67257" w:rsidP="005F0283">
            <w:pPr>
              <w:jc w:val="center"/>
              <w:rPr>
                <w:ins w:id="13952" w:author=" " w:date="2019-05-27T05:01:00Z"/>
                <w:rFonts w:ascii="Arial" w:hAnsi="Arial" w:cs="Arial"/>
                <w:sz w:val="18"/>
                <w:szCs w:val="18"/>
              </w:rPr>
            </w:pPr>
            <w:ins w:id="1395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A67257" w:rsidRPr="000549BB" w:rsidRDefault="00A67257" w:rsidP="005F0283">
            <w:pPr>
              <w:jc w:val="center"/>
              <w:rPr>
                <w:ins w:id="13954" w:author=" " w:date="2019-05-27T05:01:00Z"/>
                <w:rFonts w:ascii="Arial" w:hAnsi="Arial" w:cs="Arial"/>
                <w:sz w:val="18"/>
                <w:szCs w:val="18"/>
              </w:rPr>
            </w:pPr>
            <w:ins w:id="1395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A67257" w:rsidRPr="000549BB" w:rsidRDefault="00A67257" w:rsidP="005F0283">
            <w:pPr>
              <w:jc w:val="center"/>
              <w:rPr>
                <w:ins w:id="13956" w:author=" " w:date="2019-05-27T05:01:00Z"/>
                <w:rFonts w:ascii="Arial" w:hAnsi="Arial" w:cs="Arial"/>
                <w:sz w:val="18"/>
                <w:szCs w:val="18"/>
              </w:rPr>
            </w:pPr>
            <w:ins w:id="1395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AA261F" w14:textId="646FFBD2" w:rsidR="00A67257" w:rsidRPr="000549BB" w:rsidRDefault="0075428B" w:rsidP="005F0283">
            <w:pPr>
              <w:pStyle w:val="TAL"/>
              <w:jc w:val="center"/>
              <w:rPr>
                <w:ins w:id="13958" w:author=" " w:date="2019-05-27T05:01:00Z"/>
                <w:rFonts w:cs="Arial"/>
                <w:szCs w:val="18"/>
              </w:rPr>
            </w:pPr>
            <w:ins w:id="1395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A67257" w:rsidRPr="000549BB" w:rsidRDefault="00A67257" w:rsidP="005F0283">
            <w:pPr>
              <w:spacing w:after="0"/>
              <w:jc w:val="center"/>
              <w:rPr>
                <w:ins w:id="13960" w:author=" " w:date="2019-05-27T05:01:00Z"/>
                <w:rFonts w:ascii="Arial" w:eastAsia="Times New Roman" w:hAnsi="Arial" w:cs="Arial"/>
                <w:color w:val="000000"/>
                <w:sz w:val="18"/>
                <w:szCs w:val="18"/>
                <w:lang w:val="en-US"/>
              </w:rPr>
            </w:pPr>
            <w:ins w:id="13961" w:author=" " w:date="2019-05-27T05:01:00Z">
              <w:r w:rsidRPr="000549BB">
                <w:rPr>
                  <w:rFonts w:ascii="Arial" w:eastAsia="Times New Roman" w:hAnsi="Arial" w:cs="Arial"/>
                  <w:color w:val="000000"/>
                  <w:sz w:val="18"/>
                  <w:szCs w:val="18"/>
                  <w:lang w:val="en-US"/>
                </w:rPr>
                <w:t>DC_5A_n260(A-P)_UL_5A_n260P</w:t>
              </w:r>
            </w:ins>
          </w:p>
          <w:p w14:paraId="7DA9BE99" w14:textId="77777777" w:rsidR="00A67257" w:rsidRPr="000549BB" w:rsidRDefault="00A67257" w:rsidP="005F0283">
            <w:pPr>
              <w:spacing w:after="0"/>
              <w:jc w:val="center"/>
              <w:rPr>
                <w:ins w:id="13962" w:author=" " w:date="2019-05-27T05:01:00Z"/>
                <w:rFonts w:ascii="Arial" w:eastAsia="SimSun" w:hAnsi="Arial" w:cs="Arial"/>
                <w:sz w:val="18"/>
                <w:szCs w:val="18"/>
                <w:lang w:eastAsia="zh-CN"/>
              </w:rPr>
            </w:pPr>
            <w:ins w:id="13963" w:author=" " w:date="2019-05-27T05:01:00Z">
              <w:r w:rsidRPr="000549BB">
                <w:rPr>
                  <w:rFonts w:ascii="Arial" w:eastAsia="Times New Roman" w:hAnsi="Arial" w:cs="Arial"/>
                  <w:color w:val="000000"/>
                  <w:sz w:val="18"/>
                  <w:szCs w:val="18"/>
                  <w:lang w:val="en-US"/>
                </w:rPr>
                <w:t>DC_5A_n260(2A)_UL_5A_n260A</w:t>
              </w:r>
            </w:ins>
          </w:p>
        </w:tc>
      </w:tr>
      <w:tr w:rsidR="00A67257" w:rsidRPr="000549BB" w14:paraId="5CEF8656" w14:textId="77777777" w:rsidTr="005F0283">
        <w:trPr>
          <w:cantSplit/>
          <w:ins w:id="1396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A67257" w:rsidRPr="000549BB" w:rsidRDefault="00A67257" w:rsidP="005F0283">
            <w:pPr>
              <w:spacing w:after="0"/>
              <w:jc w:val="center"/>
              <w:rPr>
                <w:ins w:id="13965" w:author=" " w:date="2019-05-27T05:01:00Z"/>
                <w:rFonts w:ascii="Arial" w:eastAsia="SimSun" w:hAnsi="Arial" w:cs="Arial"/>
                <w:sz w:val="18"/>
                <w:szCs w:val="18"/>
                <w:lang w:eastAsia="zh-CN"/>
              </w:rPr>
            </w:pPr>
            <w:ins w:id="13966" w:author=" " w:date="2019-05-27T05:01:00Z">
              <w:r w:rsidRPr="000549BB">
                <w:rPr>
                  <w:rFonts w:ascii="Arial" w:eastAsia="Times New Roman" w:hAnsi="Arial" w:cs="Arial"/>
                  <w:color w:val="000000"/>
                  <w:sz w:val="18"/>
                  <w:szCs w:val="18"/>
                  <w:lang w:val="en-US"/>
                </w:rPr>
                <w:t>DC_5A_n260(A-O-P)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A67257" w:rsidRPr="00D020C2" w:rsidRDefault="00A67257" w:rsidP="005F0283">
            <w:pPr>
              <w:jc w:val="center"/>
              <w:rPr>
                <w:ins w:id="13967" w:author=" " w:date="2019-05-27T05:01:00Z"/>
                <w:rFonts w:ascii="Arial" w:hAnsi="Arial" w:cs="Arial"/>
                <w:sz w:val="18"/>
                <w:szCs w:val="18"/>
              </w:rPr>
            </w:pPr>
            <w:ins w:id="1396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A67257" w:rsidRPr="000549BB" w:rsidRDefault="00A67257" w:rsidP="005F0283">
            <w:pPr>
              <w:jc w:val="center"/>
              <w:rPr>
                <w:ins w:id="13969" w:author=" " w:date="2019-05-27T05:01:00Z"/>
                <w:rFonts w:ascii="Arial" w:hAnsi="Arial" w:cs="Arial"/>
                <w:sz w:val="18"/>
                <w:szCs w:val="18"/>
              </w:rPr>
            </w:pPr>
            <w:ins w:id="1397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A67257" w:rsidRPr="000549BB" w:rsidRDefault="00A67257" w:rsidP="005F0283">
            <w:pPr>
              <w:jc w:val="center"/>
              <w:rPr>
                <w:ins w:id="13971" w:author=" " w:date="2019-05-27T05:01:00Z"/>
                <w:rFonts w:ascii="Arial" w:hAnsi="Arial" w:cs="Arial"/>
                <w:sz w:val="18"/>
                <w:szCs w:val="18"/>
              </w:rPr>
            </w:pPr>
            <w:ins w:id="13972" w:author=" " w:date="2019-05-27T05:01:00Z">
              <w:r w:rsidRPr="000549BB">
                <w:rPr>
                  <w:rFonts w:ascii="Arial" w:hAnsi="Arial" w:cs="Arial"/>
                  <w:sz w:val="18"/>
                  <w:szCs w:val="18"/>
                </w:rPr>
                <w:t>Zheng Zhao</w:t>
              </w:r>
            </w:ins>
          </w:p>
          <w:p w14:paraId="5C888C89" w14:textId="77777777" w:rsidR="00A67257" w:rsidRPr="000549BB" w:rsidRDefault="00A67257" w:rsidP="005F0283">
            <w:pPr>
              <w:jc w:val="center"/>
              <w:rPr>
                <w:ins w:id="13973" w:author=" " w:date="2019-05-27T05:01:00Z"/>
                <w:rFonts w:ascii="Arial" w:hAnsi="Arial" w:cs="Arial"/>
                <w:sz w:val="18"/>
                <w:szCs w:val="18"/>
              </w:rPr>
            </w:pPr>
            <w:ins w:id="1397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A67257" w:rsidRPr="000549BB" w:rsidRDefault="00A67257" w:rsidP="005F0283">
            <w:pPr>
              <w:jc w:val="center"/>
              <w:rPr>
                <w:ins w:id="13975" w:author=" " w:date="2019-05-27T05:01:00Z"/>
                <w:rFonts w:ascii="Arial" w:hAnsi="Arial" w:cs="Arial"/>
                <w:sz w:val="18"/>
                <w:szCs w:val="18"/>
              </w:rPr>
            </w:pPr>
            <w:ins w:id="1397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A67257" w:rsidRPr="000549BB" w:rsidRDefault="00A67257" w:rsidP="005F0283">
            <w:pPr>
              <w:jc w:val="center"/>
              <w:rPr>
                <w:ins w:id="13977" w:author=" " w:date="2019-05-27T05:01:00Z"/>
                <w:rFonts w:ascii="Arial" w:hAnsi="Arial" w:cs="Arial"/>
                <w:sz w:val="18"/>
                <w:szCs w:val="18"/>
              </w:rPr>
            </w:pPr>
            <w:ins w:id="1397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B56E0A4" w14:textId="60CE2465" w:rsidR="00A67257" w:rsidRPr="000549BB" w:rsidRDefault="0075428B" w:rsidP="005F0283">
            <w:pPr>
              <w:pStyle w:val="TAL"/>
              <w:jc w:val="center"/>
              <w:rPr>
                <w:ins w:id="13979" w:author=" " w:date="2019-05-27T05:01:00Z"/>
                <w:rFonts w:cs="Arial"/>
                <w:szCs w:val="18"/>
              </w:rPr>
            </w:pPr>
            <w:ins w:id="1398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A67257" w:rsidRPr="000549BB" w:rsidRDefault="00A67257" w:rsidP="005F0283">
            <w:pPr>
              <w:spacing w:after="0"/>
              <w:jc w:val="center"/>
              <w:rPr>
                <w:ins w:id="13981" w:author=" " w:date="2019-05-27T05:01:00Z"/>
                <w:rFonts w:ascii="Arial" w:eastAsia="Times New Roman" w:hAnsi="Arial" w:cs="Arial"/>
                <w:color w:val="000000"/>
                <w:sz w:val="18"/>
                <w:szCs w:val="18"/>
                <w:lang w:val="en-US"/>
              </w:rPr>
            </w:pPr>
            <w:ins w:id="13982" w:author=" " w:date="2019-05-27T05:01:00Z">
              <w:r w:rsidRPr="000549BB">
                <w:rPr>
                  <w:rFonts w:ascii="Arial" w:eastAsia="Times New Roman" w:hAnsi="Arial" w:cs="Arial"/>
                  <w:color w:val="000000"/>
                  <w:sz w:val="18"/>
                  <w:szCs w:val="18"/>
                  <w:lang w:val="en-US"/>
                </w:rPr>
                <w:t>DC_5A_n260(O-P)_UL_5A_n260P</w:t>
              </w:r>
            </w:ins>
          </w:p>
          <w:p w14:paraId="295DC568" w14:textId="77777777" w:rsidR="00A67257" w:rsidRPr="000549BB" w:rsidRDefault="00A67257" w:rsidP="005F0283">
            <w:pPr>
              <w:spacing w:after="0"/>
              <w:jc w:val="center"/>
              <w:rPr>
                <w:ins w:id="13983" w:author=" " w:date="2019-05-27T05:01:00Z"/>
                <w:rFonts w:ascii="Arial" w:eastAsia="Times New Roman" w:hAnsi="Arial" w:cs="Arial"/>
                <w:color w:val="000000"/>
                <w:sz w:val="18"/>
                <w:szCs w:val="18"/>
                <w:lang w:val="en-US"/>
              </w:rPr>
            </w:pPr>
            <w:ins w:id="13984" w:author=" " w:date="2019-05-27T05:01:00Z">
              <w:r w:rsidRPr="000549BB">
                <w:rPr>
                  <w:rFonts w:ascii="Arial" w:eastAsia="Times New Roman" w:hAnsi="Arial" w:cs="Arial"/>
                  <w:color w:val="000000"/>
                  <w:sz w:val="18"/>
                  <w:szCs w:val="18"/>
                  <w:lang w:val="en-US"/>
                </w:rPr>
                <w:t>DC_5A_n260(A-P)_UL_5A_n260P</w:t>
              </w:r>
            </w:ins>
          </w:p>
          <w:p w14:paraId="0D6B0019" w14:textId="77777777" w:rsidR="00A67257" w:rsidRPr="000549BB" w:rsidRDefault="00A67257" w:rsidP="005F0283">
            <w:pPr>
              <w:spacing w:after="0"/>
              <w:jc w:val="center"/>
              <w:rPr>
                <w:ins w:id="13985" w:author=" " w:date="2019-05-27T05:01:00Z"/>
                <w:rFonts w:ascii="Arial" w:eastAsia="SimSun" w:hAnsi="Arial" w:cs="Arial"/>
                <w:sz w:val="18"/>
                <w:szCs w:val="18"/>
                <w:lang w:eastAsia="zh-CN"/>
              </w:rPr>
            </w:pPr>
            <w:ins w:id="13986" w:author=" " w:date="2019-05-27T05:01:00Z">
              <w:r w:rsidRPr="000549BB">
                <w:rPr>
                  <w:rFonts w:ascii="Arial" w:eastAsia="Times New Roman" w:hAnsi="Arial" w:cs="Arial"/>
                  <w:color w:val="000000"/>
                  <w:sz w:val="18"/>
                  <w:szCs w:val="18"/>
                  <w:lang w:val="en-US"/>
                </w:rPr>
                <w:t>DC_5A_n260(A-O)_UL_5A_n260O</w:t>
              </w:r>
            </w:ins>
          </w:p>
        </w:tc>
      </w:tr>
      <w:tr w:rsidR="00A67257" w:rsidRPr="000549BB" w14:paraId="1D844897" w14:textId="77777777" w:rsidTr="005F0283">
        <w:trPr>
          <w:cantSplit/>
          <w:ins w:id="139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A67257" w:rsidRPr="000549BB" w:rsidRDefault="00A67257" w:rsidP="005F0283">
            <w:pPr>
              <w:spacing w:after="0"/>
              <w:jc w:val="center"/>
              <w:rPr>
                <w:ins w:id="13988" w:author=" " w:date="2019-05-27T05:01:00Z"/>
                <w:rFonts w:ascii="Arial" w:eastAsia="SimSun" w:hAnsi="Arial" w:cs="Arial"/>
                <w:sz w:val="18"/>
                <w:szCs w:val="18"/>
                <w:lang w:eastAsia="zh-CN"/>
              </w:rPr>
            </w:pPr>
            <w:ins w:id="13989" w:author=" " w:date="2019-05-27T05:01:00Z">
              <w:r w:rsidRPr="000549BB">
                <w:rPr>
                  <w:rFonts w:ascii="Arial" w:eastAsia="Times New Roman" w:hAnsi="Arial" w:cs="Arial"/>
                  <w:color w:val="000000"/>
                  <w:sz w:val="18"/>
                  <w:szCs w:val="18"/>
                  <w:lang w:val="en-US"/>
                </w:rPr>
                <w:t>DC_5A_n260(2A-2O)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A67257" w:rsidRPr="00D020C2" w:rsidRDefault="00A67257" w:rsidP="005F0283">
            <w:pPr>
              <w:jc w:val="center"/>
              <w:rPr>
                <w:ins w:id="13990" w:author=" " w:date="2019-05-27T05:01:00Z"/>
                <w:rFonts w:ascii="Arial" w:hAnsi="Arial" w:cs="Arial"/>
                <w:sz w:val="18"/>
                <w:szCs w:val="18"/>
              </w:rPr>
            </w:pPr>
            <w:ins w:id="1399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A67257" w:rsidRPr="000549BB" w:rsidRDefault="00A67257" w:rsidP="005F0283">
            <w:pPr>
              <w:jc w:val="center"/>
              <w:rPr>
                <w:ins w:id="13992" w:author=" " w:date="2019-05-27T05:01:00Z"/>
                <w:rFonts w:ascii="Arial" w:hAnsi="Arial" w:cs="Arial"/>
                <w:sz w:val="18"/>
                <w:szCs w:val="18"/>
              </w:rPr>
            </w:pPr>
            <w:ins w:id="1399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A67257" w:rsidRPr="000549BB" w:rsidRDefault="00A67257" w:rsidP="005F0283">
            <w:pPr>
              <w:jc w:val="center"/>
              <w:rPr>
                <w:ins w:id="13994" w:author=" " w:date="2019-05-27T05:01:00Z"/>
                <w:rFonts w:ascii="Arial" w:hAnsi="Arial" w:cs="Arial"/>
                <w:sz w:val="18"/>
                <w:szCs w:val="18"/>
              </w:rPr>
            </w:pPr>
            <w:ins w:id="13995" w:author=" " w:date="2019-05-27T05:01:00Z">
              <w:r w:rsidRPr="000549BB">
                <w:rPr>
                  <w:rFonts w:ascii="Arial" w:hAnsi="Arial" w:cs="Arial"/>
                  <w:sz w:val="18"/>
                  <w:szCs w:val="18"/>
                </w:rPr>
                <w:t>Zheng Zhao</w:t>
              </w:r>
            </w:ins>
          </w:p>
          <w:p w14:paraId="03177096" w14:textId="77777777" w:rsidR="00A67257" w:rsidRPr="000549BB" w:rsidRDefault="00A67257" w:rsidP="005F0283">
            <w:pPr>
              <w:jc w:val="center"/>
              <w:rPr>
                <w:ins w:id="13996" w:author=" " w:date="2019-05-27T05:01:00Z"/>
                <w:rFonts w:ascii="Arial" w:hAnsi="Arial" w:cs="Arial"/>
                <w:sz w:val="18"/>
                <w:szCs w:val="18"/>
              </w:rPr>
            </w:pPr>
            <w:ins w:id="1399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A67257" w:rsidRPr="000549BB" w:rsidRDefault="00A67257" w:rsidP="005F0283">
            <w:pPr>
              <w:jc w:val="center"/>
              <w:rPr>
                <w:ins w:id="13998" w:author=" " w:date="2019-05-27T05:01:00Z"/>
                <w:rFonts w:ascii="Arial" w:hAnsi="Arial" w:cs="Arial"/>
                <w:sz w:val="18"/>
                <w:szCs w:val="18"/>
              </w:rPr>
            </w:pPr>
            <w:ins w:id="1399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A67257" w:rsidRPr="000549BB" w:rsidRDefault="00A67257" w:rsidP="005F0283">
            <w:pPr>
              <w:jc w:val="center"/>
              <w:rPr>
                <w:ins w:id="14000" w:author=" " w:date="2019-05-27T05:01:00Z"/>
                <w:rFonts w:ascii="Arial" w:hAnsi="Arial" w:cs="Arial"/>
                <w:sz w:val="18"/>
                <w:szCs w:val="18"/>
              </w:rPr>
            </w:pPr>
            <w:ins w:id="1400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34CCE4" w14:textId="29BA87BC" w:rsidR="00A67257" w:rsidRPr="000549BB" w:rsidRDefault="0075428B" w:rsidP="005F0283">
            <w:pPr>
              <w:pStyle w:val="TAL"/>
              <w:jc w:val="center"/>
              <w:rPr>
                <w:ins w:id="14002" w:author=" " w:date="2019-05-27T05:01:00Z"/>
                <w:rFonts w:cs="Arial"/>
                <w:szCs w:val="18"/>
              </w:rPr>
            </w:pPr>
            <w:ins w:id="1400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A67257" w:rsidRPr="000549BB" w:rsidRDefault="00A67257" w:rsidP="005F0283">
            <w:pPr>
              <w:spacing w:after="0"/>
              <w:jc w:val="center"/>
              <w:rPr>
                <w:ins w:id="14004" w:author=" " w:date="2019-05-27T05:01:00Z"/>
                <w:rFonts w:ascii="Arial" w:eastAsia="Times New Roman" w:hAnsi="Arial" w:cs="Arial"/>
                <w:color w:val="000000"/>
                <w:sz w:val="18"/>
                <w:szCs w:val="18"/>
                <w:lang w:val="en-US"/>
              </w:rPr>
            </w:pPr>
            <w:ins w:id="14005" w:author=" " w:date="2019-05-27T05:01:00Z">
              <w:r w:rsidRPr="000549BB">
                <w:rPr>
                  <w:rFonts w:ascii="Arial" w:eastAsia="Times New Roman" w:hAnsi="Arial" w:cs="Arial"/>
                  <w:color w:val="000000"/>
                  <w:sz w:val="18"/>
                  <w:szCs w:val="18"/>
                  <w:lang w:val="en-US"/>
                </w:rPr>
                <w:t>DC_5A_n260(A-2O)_UL_5A_n260O</w:t>
              </w:r>
            </w:ins>
          </w:p>
          <w:p w14:paraId="78F65769" w14:textId="77777777" w:rsidR="00A67257" w:rsidRPr="000549BB" w:rsidRDefault="00A67257" w:rsidP="005F0283">
            <w:pPr>
              <w:spacing w:after="0"/>
              <w:jc w:val="center"/>
              <w:rPr>
                <w:ins w:id="14006" w:author=" " w:date="2019-05-27T05:01:00Z"/>
                <w:rFonts w:ascii="Arial" w:eastAsia="SimSun" w:hAnsi="Arial" w:cs="Arial"/>
                <w:sz w:val="18"/>
                <w:szCs w:val="18"/>
                <w:lang w:eastAsia="zh-CN"/>
              </w:rPr>
            </w:pPr>
            <w:ins w:id="14007" w:author=" " w:date="2019-05-27T05:01:00Z">
              <w:r w:rsidRPr="000549BB">
                <w:rPr>
                  <w:rFonts w:ascii="Arial" w:eastAsia="Times New Roman" w:hAnsi="Arial" w:cs="Arial"/>
                  <w:color w:val="000000"/>
                  <w:sz w:val="18"/>
                  <w:szCs w:val="18"/>
                  <w:lang w:val="en-US"/>
                </w:rPr>
                <w:t>DC_5A_n260(2A-O)_UL_5A_n260O</w:t>
              </w:r>
            </w:ins>
          </w:p>
        </w:tc>
      </w:tr>
      <w:tr w:rsidR="00A67257" w:rsidRPr="000549BB" w14:paraId="0B232853" w14:textId="77777777" w:rsidTr="005F0283">
        <w:trPr>
          <w:cantSplit/>
          <w:ins w:id="140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A67257" w:rsidRPr="000549BB" w:rsidRDefault="00A67257" w:rsidP="005F0283">
            <w:pPr>
              <w:spacing w:after="0"/>
              <w:jc w:val="center"/>
              <w:rPr>
                <w:ins w:id="14009" w:author=" " w:date="2019-05-27T05:01:00Z"/>
                <w:rFonts w:ascii="Arial" w:eastAsia="SimSun" w:hAnsi="Arial" w:cs="Arial"/>
                <w:sz w:val="18"/>
                <w:szCs w:val="18"/>
                <w:lang w:eastAsia="zh-CN"/>
              </w:rPr>
            </w:pPr>
            <w:ins w:id="14010" w:author=" " w:date="2019-05-27T05:01:00Z">
              <w:r w:rsidRPr="000549BB">
                <w:rPr>
                  <w:rFonts w:ascii="Arial" w:eastAsia="Times New Roman" w:hAnsi="Arial" w:cs="Arial"/>
                  <w:color w:val="000000"/>
                  <w:sz w:val="18"/>
                  <w:szCs w:val="18"/>
                  <w:lang w:val="en-US"/>
                </w:rPr>
                <w:t>DC_5A_n260(A-P)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A67257" w:rsidRPr="00D020C2" w:rsidRDefault="00A67257" w:rsidP="005F0283">
            <w:pPr>
              <w:jc w:val="center"/>
              <w:rPr>
                <w:ins w:id="14011" w:author=" " w:date="2019-05-27T05:01:00Z"/>
                <w:rFonts w:ascii="Arial" w:hAnsi="Arial" w:cs="Arial"/>
                <w:sz w:val="18"/>
                <w:szCs w:val="18"/>
              </w:rPr>
            </w:pPr>
            <w:ins w:id="1401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A67257" w:rsidRPr="000549BB" w:rsidRDefault="00A67257" w:rsidP="005F0283">
            <w:pPr>
              <w:jc w:val="center"/>
              <w:rPr>
                <w:ins w:id="14013" w:author=" " w:date="2019-05-27T05:01:00Z"/>
                <w:rFonts w:ascii="Arial" w:hAnsi="Arial" w:cs="Arial"/>
                <w:sz w:val="18"/>
                <w:szCs w:val="18"/>
              </w:rPr>
            </w:pPr>
            <w:ins w:id="1401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A67257" w:rsidRPr="000549BB" w:rsidRDefault="00A67257" w:rsidP="005F0283">
            <w:pPr>
              <w:jc w:val="center"/>
              <w:rPr>
                <w:ins w:id="14015" w:author=" " w:date="2019-05-27T05:01:00Z"/>
                <w:rFonts w:ascii="Arial" w:hAnsi="Arial" w:cs="Arial"/>
                <w:sz w:val="18"/>
                <w:szCs w:val="18"/>
              </w:rPr>
            </w:pPr>
            <w:ins w:id="14016" w:author=" " w:date="2019-05-27T05:01:00Z">
              <w:r w:rsidRPr="000549BB">
                <w:rPr>
                  <w:rFonts w:ascii="Arial" w:hAnsi="Arial" w:cs="Arial"/>
                  <w:sz w:val="18"/>
                  <w:szCs w:val="18"/>
                </w:rPr>
                <w:t>Zheng Zhao</w:t>
              </w:r>
            </w:ins>
          </w:p>
          <w:p w14:paraId="0BA1345A" w14:textId="77777777" w:rsidR="00A67257" w:rsidRPr="000549BB" w:rsidRDefault="00A67257" w:rsidP="005F0283">
            <w:pPr>
              <w:jc w:val="center"/>
              <w:rPr>
                <w:ins w:id="14017" w:author=" " w:date="2019-05-27T05:01:00Z"/>
                <w:rFonts w:ascii="Arial" w:hAnsi="Arial" w:cs="Arial"/>
                <w:sz w:val="18"/>
                <w:szCs w:val="18"/>
              </w:rPr>
            </w:pPr>
            <w:ins w:id="1401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A67257" w:rsidRPr="000549BB" w:rsidRDefault="00A67257" w:rsidP="005F0283">
            <w:pPr>
              <w:jc w:val="center"/>
              <w:rPr>
                <w:ins w:id="14019" w:author=" " w:date="2019-05-27T05:01:00Z"/>
                <w:rFonts w:ascii="Arial" w:hAnsi="Arial" w:cs="Arial"/>
                <w:sz w:val="18"/>
                <w:szCs w:val="18"/>
              </w:rPr>
            </w:pPr>
            <w:ins w:id="1402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A67257" w:rsidRPr="000549BB" w:rsidRDefault="00A67257" w:rsidP="005F0283">
            <w:pPr>
              <w:jc w:val="center"/>
              <w:rPr>
                <w:ins w:id="14021" w:author=" " w:date="2019-05-27T05:01:00Z"/>
                <w:rFonts w:ascii="Arial" w:hAnsi="Arial" w:cs="Arial"/>
                <w:sz w:val="18"/>
                <w:szCs w:val="18"/>
              </w:rPr>
            </w:pPr>
            <w:ins w:id="1402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458D4E3" w14:textId="412786F5" w:rsidR="00A67257" w:rsidRPr="000549BB" w:rsidRDefault="0075428B" w:rsidP="005F0283">
            <w:pPr>
              <w:pStyle w:val="TAL"/>
              <w:jc w:val="center"/>
              <w:rPr>
                <w:ins w:id="14023" w:author=" " w:date="2019-05-27T05:01:00Z"/>
                <w:rFonts w:cs="Arial"/>
                <w:szCs w:val="18"/>
              </w:rPr>
            </w:pPr>
            <w:ins w:id="1402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A67257" w:rsidRPr="000549BB" w:rsidRDefault="00A67257" w:rsidP="005F0283">
            <w:pPr>
              <w:spacing w:after="0"/>
              <w:jc w:val="center"/>
              <w:rPr>
                <w:ins w:id="14025" w:author=" " w:date="2019-05-27T05:01:00Z"/>
                <w:rFonts w:ascii="Arial" w:eastAsia="Times New Roman" w:hAnsi="Arial" w:cs="Arial"/>
                <w:color w:val="000000"/>
                <w:sz w:val="18"/>
                <w:szCs w:val="18"/>
                <w:lang w:val="en-US"/>
              </w:rPr>
            </w:pPr>
            <w:ins w:id="14026" w:author=" " w:date="2019-05-27T05:01:00Z">
              <w:r w:rsidRPr="000549BB">
                <w:rPr>
                  <w:rFonts w:ascii="Arial" w:eastAsia="Times New Roman" w:hAnsi="Arial" w:cs="Arial"/>
                  <w:color w:val="000000"/>
                  <w:sz w:val="18"/>
                  <w:szCs w:val="18"/>
                  <w:lang w:val="en-US"/>
                </w:rPr>
                <w:t>DC_5A_n260P_UL_5A_n260A</w:t>
              </w:r>
            </w:ins>
          </w:p>
          <w:p w14:paraId="46000DED" w14:textId="77777777" w:rsidR="00A67257" w:rsidRPr="000549BB" w:rsidRDefault="00A67257" w:rsidP="005F0283">
            <w:pPr>
              <w:spacing w:after="0"/>
              <w:jc w:val="center"/>
              <w:rPr>
                <w:ins w:id="14027" w:author=" " w:date="2019-05-27T05:01:00Z"/>
                <w:rFonts w:ascii="Arial" w:eastAsia="SimSun" w:hAnsi="Arial" w:cs="Arial"/>
                <w:sz w:val="18"/>
                <w:szCs w:val="18"/>
                <w:lang w:eastAsia="zh-CN"/>
              </w:rPr>
            </w:pPr>
            <w:ins w:id="14028" w:author=" " w:date="2019-05-27T05:01:00Z">
              <w:r w:rsidRPr="000549BB">
                <w:rPr>
                  <w:rFonts w:ascii="Arial" w:eastAsia="Times New Roman" w:hAnsi="Arial" w:cs="Arial"/>
                  <w:color w:val="000000"/>
                  <w:sz w:val="18"/>
                  <w:szCs w:val="18"/>
                  <w:lang w:val="en-US"/>
                </w:rPr>
                <w:t>DC_5A_n260A_UL_5A_n260A</w:t>
              </w:r>
            </w:ins>
          </w:p>
        </w:tc>
      </w:tr>
      <w:tr w:rsidR="00A67257" w:rsidRPr="000549BB" w14:paraId="0BF83FE2" w14:textId="77777777" w:rsidTr="005F0283">
        <w:trPr>
          <w:cantSplit/>
          <w:ins w:id="140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A67257" w:rsidRPr="000549BB" w:rsidRDefault="00A67257" w:rsidP="005F0283">
            <w:pPr>
              <w:spacing w:after="0"/>
              <w:jc w:val="center"/>
              <w:rPr>
                <w:ins w:id="14030" w:author=" " w:date="2019-05-27T05:01:00Z"/>
                <w:rFonts w:ascii="Arial" w:eastAsia="Times New Roman" w:hAnsi="Arial" w:cs="Arial"/>
                <w:color w:val="000000"/>
                <w:sz w:val="18"/>
                <w:szCs w:val="18"/>
                <w:lang w:val="en-US"/>
              </w:rPr>
            </w:pPr>
            <w:ins w:id="14031" w:author=" " w:date="2019-05-27T05:01:00Z">
              <w:r w:rsidRPr="000549BB">
                <w:rPr>
                  <w:rFonts w:ascii="Arial" w:eastAsia="Times New Roman" w:hAnsi="Arial" w:cs="Arial"/>
                  <w:color w:val="000000"/>
                  <w:sz w:val="18"/>
                  <w:szCs w:val="18"/>
                  <w:lang w:val="en-US"/>
                </w:rPr>
                <w:t>DC_5A_n260(O-P)</w:t>
              </w:r>
            </w:ins>
          </w:p>
          <w:p w14:paraId="3930B5F2" w14:textId="77777777" w:rsidR="00A67257" w:rsidRPr="000549BB" w:rsidRDefault="00A67257" w:rsidP="005F0283">
            <w:pPr>
              <w:spacing w:after="0"/>
              <w:jc w:val="center"/>
              <w:rPr>
                <w:ins w:id="14032" w:author=" " w:date="2019-05-27T05:01:00Z"/>
                <w:rFonts w:ascii="Arial" w:eastAsia="SimSun" w:hAnsi="Arial" w:cs="Arial"/>
                <w:sz w:val="18"/>
                <w:szCs w:val="18"/>
                <w:lang w:eastAsia="zh-CN"/>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A67257" w:rsidRPr="00D020C2" w:rsidRDefault="00A67257" w:rsidP="005F0283">
            <w:pPr>
              <w:spacing w:after="0"/>
              <w:jc w:val="center"/>
              <w:rPr>
                <w:ins w:id="14033" w:author=" " w:date="2019-05-27T05:01:00Z"/>
                <w:rFonts w:ascii="Arial" w:eastAsia="Times New Roman" w:hAnsi="Arial" w:cs="Arial"/>
                <w:color w:val="000000"/>
                <w:sz w:val="18"/>
                <w:szCs w:val="18"/>
                <w:lang w:val="en-US"/>
              </w:rPr>
            </w:pPr>
            <w:ins w:id="1403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p w14:paraId="2DF7C63E" w14:textId="77777777" w:rsidR="00A67257" w:rsidRPr="00D020C2" w:rsidRDefault="00A67257" w:rsidP="005F0283">
            <w:pPr>
              <w:jc w:val="center"/>
              <w:rPr>
                <w:ins w:id="14035" w:author=" " w:date="2019-05-27T05:01:00Z"/>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A67257" w:rsidRPr="000549BB" w:rsidRDefault="00A67257" w:rsidP="005F0283">
            <w:pPr>
              <w:jc w:val="center"/>
              <w:rPr>
                <w:ins w:id="14036" w:author=" " w:date="2019-05-27T05:01:00Z"/>
                <w:rFonts w:ascii="Arial" w:hAnsi="Arial" w:cs="Arial"/>
                <w:sz w:val="18"/>
                <w:szCs w:val="18"/>
              </w:rPr>
            </w:pPr>
            <w:ins w:id="1403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A67257" w:rsidRPr="000549BB" w:rsidRDefault="00A67257" w:rsidP="005F0283">
            <w:pPr>
              <w:jc w:val="center"/>
              <w:rPr>
                <w:ins w:id="14038" w:author=" " w:date="2019-05-27T05:01:00Z"/>
                <w:rFonts w:ascii="Arial" w:hAnsi="Arial" w:cs="Arial"/>
                <w:sz w:val="18"/>
                <w:szCs w:val="18"/>
              </w:rPr>
            </w:pPr>
            <w:ins w:id="14039" w:author=" " w:date="2019-05-27T05:01:00Z">
              <w:r w:rsidRPr="000549BB">
                <w:rPr>
                  <w:rFonts w:ascii="Arial" w:hAnsi="Arial" w:cs="Arial"/>
                  <w:sz w:val="18"/>
                  <w:szCs w:val="18"/>
                </w:rPr>
                <w:t>Zheng Zhao</w:t>
              </w:r>
            </w:ins>
          </w:p>
          <w:p w14:paraId="0619D542" w14:textId="77777777" w:rsidR="00A67257" w:rsidRPr="000549BB" w:rsidRDefault="00A67257" w:rsidP="005F0283">
            <w:pPr>
              <w:jc w:val="center"/>
              <w:rPr>
                <w:ins w:id="14040" w:author=" " w:date="2019-05-27T05:01:00Z"/>
                <w:rFonts w:ascii="Arial" w:hAnsi="Arial" w:cs="Arial"/>
                <w:sz w:val="18"/>
                <w:szCs w:val="18"/>
              </w:rPr>
            </w:pPr>
            <w:ins w:id="1404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A67257" w:rsidRPr="000549BB" w:rsidRDefault="00A67257" w:rsidP="005F0283">
            <w:pPr>
              <w:jc w:val="center"/>
              <w:rPr>
                <w:ins w:id="14042" w:author=" " w:date="2019-05-27T05:01:00Z"/>
                <w:rFonts w:ascii="Arial" w:hAnsi="Arial" w:cs="Arial"/>
                <w:sz w:val="18"/>
                <w:szCs w:val="18"/>
              </w:rPr>
            </w:pPr>
            <w:ins w:id="1404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A67257" w:rsidRPr="000549BB" w:rsidRDefault="00A67257" w:rsidP="005F0283">
            <w:pPr>
              <w:jc w:val="center"/>
              <w:rPr>
                <w:ins w:id="14044" w:author=" " w:date="2019-05-27T05:01:00Z"/>
                <w:rFonts w:ascii="Arial" w:hAnsi="Arial" w:cs="Arial"/>
                <w:sz w:val="18"/>
                <w:szCs w:val="18"/>
              </w:rPr>
            </w:pPr>
            <w:ins w:id="1404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D62CB2" w14:textId="2728BA48" w:rsidR="00A67257" w:rsidRPr="000549BB" w:rsidRDefault="0075428B" w:rsidP="005F0283">
            <w:pPr>
              <w:pStyle w:val="TAL"/>
              <w:jc w:val="center"/>
              <w:rPr>
                <w:ins w:id="14046" w:author=" " w:date="2019-05-27T05:01:00Z"/>
                <w:rFonts w:cs="Arial"/>
                <w:szCs w:val="18"/>
              </w:rPr>
            </w:pPr>
            <w:ins w:id="1404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A67257" w:rsidRPr="000549BB" w:rsidRDefault="00A67257" w:rsidP="005F0283">
            <w:pPr>
              <w:spacing w:after="0"/>
              <w:jc w:val="center"/>
              <w:rPr>
                <w:ins w:id="14048" w:author=" " w:date="2019-05-27T05:01:00Z"/>
                <w:rFonts w:ascii="Arial" w:eastAsia="Times New Roman" w:hAnsi="Arial" w:cs="Arial"/>
                <w:color w:val="000000"/>
                <w:sz w:val="18"/>
                <w:szCs w:val="18"/>
                <w:lang w:val="en-US"/>
              </w:rPr>
            </w:pPr>
            <w:ins w:id="14049" w:author=" " w:date="2019-05-27T05:01:00Z">
              <w:r w:rsidRPr="000549BB">
                <w:rPr>
                  <w:rFonts w:ascii="Arial" w:eastAsia="Times New Roman" w:hAnsi="Arial" w:cs="Arial"/>
                  <w:color w:val="000000"/>
                  <w:sz w:val="18"/>
                  <w:szCs w:val="18"/>
                  <w:lang w:val="en-US"/>
                </w:rPr>
                <w:t>DC_5A_n260P_UL_5A_n260A</w:t>
              </w:r>
            </w:ins>
          </w:p>
          <w:p w14:paraId="2F4883E2" w14:textId="77777777" w:rsidR="00A67257" w:rsidRPr="000549BB" w:rsidRDefault="00A67257" w:rsidP="005F0283">
            <w:pPr>
              <w:spacing w:after="0"/>
              <w:jc w:val="center"/>
              <w:rPr>
                <w:ins w:id="14050" w:author=" " w:date="2019-05-27T05:01:00Z"/>
                <w:rFonts w:ascii="Arial" w:eastAsia="SimSun" w:hAnsi="Arial" w:cs="Arial"/>
                <w:sz w:val="18"/>
                <w:szCs w:val="18"/>
                <w:lang w:val="en-US" w:eastAsia="zh-CN"/>
              </w:rPr>
            </w:pPr>
            <w:ins w:id="14051" w:author=" " w:date="2019-05-27T05:01:00Z">
              <w:r w:rsidRPr="000549BB">
                <w:rPr>
                  <w:rFonts w:ascii="Arial" w:eastAsia="Times New Roman" w:hAnsi="Arial" w:cs="Arial"/>
                  <w:color w:val="000000"/>
                  <w:sz w:val="18"/>
                  <w:szCs w:val="18"/>
                  <w:lang w:val="en-US"/>
                </w:rPr>
                <w:t>DC_5A_n260O_UL_5A_n260A</w:t>
              </w:r>
            </w:ins>
          </w:p>
        </w:tc>
      </w:tr>
      <w:tr w:rsidR="00A67257" w:rsidRPr="000549BB" w14:paraId="6156F2D8" w14:textId="77777777" w:rsidTr="005F0283">
        <w:trPr>
          <w:cantSplit/>
          <w:ins w:id="1405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A67257" w:rsidRPr="000549BB" w:rsidRDefault="00A67257" w:rsidP="005F0283">
            <w:pPr>
              <w:spacing w:after="0"/>
              <w:jc w:val="center"/>
              <w:rPr>
                <w:ins w:id="14053" w:author=" " w:date="2019-05-27T05:01:00Z"/>
                <w:rFonts w:ascii="Arial" w:eastAsia="SimSun" w:hAnsi="Arial" w:cs="Arial"/>
                <w:sz w:val="18"/>
                <w:szCs w:val="18"/>
                <w:lang w:eastAsia="zh-CN"/>
              </w:rPr>
            </w:pPr>
            <w:ins w:id="14054" w:author=" " w:date="2019-05-27T05:01:00Z">
              <w:r w:rsidRPr="000549BB">
                <w:rPr>
                  <w:rFonts w:ascii="Arial" w:eastAsia="Times New Roman" w:hAnsi="Arial" w:cs="Arial"/>
                  <w:color w:val="000000"/>
                  <w:sz w:val="18"/>
                  <w:szCs w:val="18"/>
                  <w:lang w:val="en-US"/>
                </w:rPr>
                <w:lastRenderedPageBreak/>
                <w:t>DC_5A_n260(A-O)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A67257" w:rsidRPr="00D020C2" w:rsidRDefault="00A67257" w:rsidP="005F0283">
            <w:pPr>
              <w:jc w:val="center"/>
              <w:rPr>
                <w:ins w:id="14055" w:author=" " w:date="2019-05-27T05:01:00Z"/>
                <w:rFonts w:ascii="Arial" w:hAnsi="Arial" w:cs="Arial"/>
                <w:sz w:val="18"/>
                <w:szCs w:val="18"/>
              </w:rPr>
            </w:pPr>
            <w:ins w:id="1405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A67257" w:rsidRPr="000549BB" w:rsidRDefault="00A67257" w:rsidP="005F0283">
            <w:pPr>
              <w:jc w:val="center"/>
              <w:rPr>
                <w:ins w:id="14057" w:author=" " w:date="2019-05-27T05:01:00Z"/>
                <w:rFonts w:ascii="Arial" w:hAnsi="Arial" w:cs="Arial"/>
                <w:sz w:val="18"/>
                <w:szCs w:val="18"/>
              </w:rPr>
            </w:pPr>
            <w:ins w:id="1405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A67257" w:rsidRPr="000549BB" w:rsidRDefault="00A67257" w:rsidP="005F0283">
            <w:pPr>
              <w:jc w:val="center"/>
              <w:rPr>
                <w:ins w:id="14059" w:author=" " w:date="2019-05-27T05:01:00Z"/>
                <w:rFonts w:ascii="Arial" w:hAnsi="Arial" w:cs="Arial"/>
                <w:sz w:val="18"/>
                <w:szCs w:val="18"/>
              </w:rPr>
            </w:pPr>
            <w:ins w:id="14060" w:author=" " w:date="2019-05-27T05:01:00Z">
              <w:r w:rsidRPr="000549BB">
                <w:rPr>
                  <w:rFonts w:ascii="Arial" w:hAnsi="Arial" w:cs="Arial"/>
                  <w:sz w:val="18"/>
                  <w:szCs w:val="18"/>
                </w:rPr>
                <w:t>Zheng Zhao</w:t>
              </w:r>
            </w:ins>
          </w:p>
          <w:p w14:paraId="4CB97DEC" w14:textId="77777777" w:rsidR="00A67257" w:rsidRPr="000549BB" w:rsidRDefault="00A67257" w:rsidP="005F0283">
            <w:pPr>
              <w:jc w:val="center"/>
              <w:rPr>
                <w:ins w:id="14061" w:author=" " w:date="2019-05-27T05:01:00Z"/>
                <w:rFonts w:ascii="Arial" w:hAnsi="Arial" w:cs="Arial"/>
                <w:sz w:val="18"/>
                <w:szCs w:val="18"/>
              </w:rPr>
            </w:pPr>
            <w:ins w:id="1406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A67257" w:rsidRPr="000549BB" w:rsidRDefault="00A67257" w:rsidP="005F0283">
            <w:pPr>
              <w:jc w:val="center"/>
              <w:rPr>
                <w:ins w:id="14063" w:author=" " w:date="2019-05-27T05:01:00Z"/>
                <w:rFonts w:ascii="Arial" w:hAnsi="Arial" w:cs="Arial"/>
                <w:sz w:val="18"/>
                <w:szCs w:val="18"/>
              </w:rPr>
            </w:pPr>
            <w:ins w:id="1406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A67257" w:rsidRPr="000549BB" w:rsidRDefault="00A67257" w:rsidP="005F0283">
            <w:pPr>
              <w:jc w:val="center"/>
              <w:rPr>
                <w:ins w:id="14065" w:author=" " w:date="2019-05-27T05:01:00Z"/>
                <w:rFonts w:ascii="Arial" w:hAnsi="Arial" w:cs="Arial"/>
                <w:sz w:val="18"/>
                <w:szCs w:val="18"/>
              </w:rPr>
            </w:pPr>
            <w:ins w:id="1406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7A854A0" w14:textId="07FA2F56" w:rsidR="00A67257" w:rsidRPr="000549BB" w:rsidRDefault="0075428B" w:rsidP="005F0283">
            <w:pPr>
              <w:pStyle w:val="TAL"/>
              <w:jc w:val="center"/>
              <w:rPr>
                <w:ins w:id="14067" w:author=" " w:date="2019-05-27T05:01:00Z"/>
                <w:rFonts w:cs="Arial"/>
                <w:szCs w:val="18"/>
              </w:rPr>
            </w:pPr>
            <w:ins w:id="1406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A67257" w:rsidRPr="000549BB" w:rsidRDefault="00A67257" w:rsidP="005F0283">
            <w:pPr>
              <w:spacing w:after="0"/>
              <w:jc w:val="center"/>
              <w:rPr>
                <w:ins w:id="14069" w:author=" " w:date="2019-05-27T05:01:00Z"/>
                <w:rFonts w:ascii="Arial" w:eastAsia="Times New Roman" w:hAnsi="Arial" w:cs="Arial"/>
                <w:color w:val="000000"/>
                <w:sz w:val="18"/>
                <w:szCs w:val="18"/>
                <w:lang w:val="en-US"/>
              </w:rPr>
            </w:pPr>
            <w:ins w:id="14070" w:author=" " w:date="2019-05-27T05:01:00Z">
              <w:r w:rsidRPr="000549BB">
                <w:rPr>
                  <w:rFonts w:ascii="Arial" w:eastAsia="Times New Roman" w:hAnsi="Arial" w:cs="Arial"/>
                  <w:color w:val="000000"/>
                  <w:sz w:val="18"/>
                  <w:szCs w:val="18"/>
                  <w:lang w:val="en-US"/>
                </w:rPr>
                <w:t>DC_5A_n260A_UL_5A_n260A</w:t>
              </w:r>
            </w:ins>
          </w:p>
          <w:p w14:paraId="5AA404BF" w14:textId="77777777" w:rsidR="00A67257" w:rsidRPr="000549BB" w:rsidRDefault="00A67257" w:rsidP="005F0283">
            <w:pPr>
              <w:spacing w:after="0"/>
              <w:jc w:val="center"/>
              <w:rPr>
                <w:ins w:id="14071" w:author=" " w:date="2019-05-27T05:01:00Z"/>
                <w:rFonts w:ascii="Arial" w:eastAsia="SimSun" w:hAnsi="Arial" w:cs="Arial"/>
                <w:sz w:val="18"/>
                <w:szCs w:val="18"/>
                <w:lang w:eastAsia="zh-CN"/>
              </w:rPr>
            </w:pPr>
            <w:ins w:id="14072" w:author=" " w:date="2019-05-27T05:01:00Z">
              <w:r w:rsidRPr="000549BB">
                <w:rPr>
                  <w:rFonts w:ascii="Arial" w:eastAsia="Times New Roman" w:hAnsi="Arial" w:cs="Arial"/>
                  <w:color w:val="000000"/>
                  <w:sz w:val="18"/>
                  <w:szCs w:val="18"/>
                  <w:lang w:val="en-US"/>
                </w:rPr>
                <w:t>DC_5A_n260O_UL_5A_n260A</w:t>
              </w:r>
            </w:ins>
          </w:p>
        </w:tc>
      </w:tr>
      <w:tr w:rsidR="00A67257" w:rsidRPr="000549BB" w14:paraId="18F3B917" w14:textId="77777777" w:rsidTr="005F0283">
        <w:trPr>
          <w:cantSplit/>
          <w:ins w:id="1407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A67257" w:rsidRPr="000549BB" w:rsidRDefault="00A67257" w:rsidP="005F0283">
            <w:pPr>
              <w:spacing w:after="0"/>
              <w:jc w:val="center"/>
              <w:rPr>
                <w:ins w:id="14074" w:author=" " w:date="2019-05-27T05:01:00Z"/>
                <w:rFonts w:ascii="Arial" w:eastAsia="SimSun" w:hAnsi="Arial" w:cs="Arial"/>
                <w:sz w:val="18"/>
                <w:szCs w:val="18"/>
                <w:lang w:eastAsia="zh-CN"/>
              </w:rPr>
            </w:pPr>
            <w:ins w:id="14075" w:author=" " w:date="2019-05-27T05:01:00Z">
              <w:r w:rsidRPr="000549BB">
                <w:rPr>
                  <w:rFonts w:ascii="Arial" w:eastAsia="Times New Roman" w:hAnsi="Arial" w:cs="Arial"/>
                  <w:color w:val="000000"/>
                  <w:sz w:val="18"/>
                  <w:szCs w:val="18"/>
                  <w:lang w:val="en-US"/>
                </w:rPr>
                <w:t>DC_5A_n260(2A)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A67257" w:rsidRPr="00D020C2" w:rsidRDefault="00A67257" w:rsidP="005F0283">
            <w:pPr>
              <w:jc w:val="center"/>
              <w:rPr>
                <w:ins w:id="14076" w:author=" " w:date="2019-05-27T05:01:00Z"/>
                <w:rFonts w:ascii="Arial" w:hAnsi="Arial" w:cs="Arial"/>
                <w:sz w:val="18"/>
                <w:szCs w:val="18"/>
              </w:rPr>
            </w:pPr>
            <w:ins w:id="1407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A67257" w:rsidRPr="000549BB" w:rsidRDefault="00A67257" w:rsidP="005F0283">
            <w:pPr>
              <w:jc w:val="center"/>
              <w:rPr>
                <w:ins w:id="14078" w:author=" " w:date="2019-05-27T05:01:00Z"/>
                <w:rFonts w:ascii="Arial" w:hAnsi="Arial" w:cs="Arial"/>
                <w:sz w:val="18"/>
                <w:szCs w:val="18"/>
              </w:rPr>
            </w:pPr>
            <w:ins w:id="1407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A67257" w:rsidRPr="000549BB" w:rsidRDefault="00A67257" w:rsidP="005F0283">
            <w:pPr>
              <w:jc w:val="center"/>
              <w:rPr>
                <w:ins w:id="14080" w:author=" " w:date="2019-05-27T05:01:00Z"/>
                <w:rFonts w:ascii="Arial" w:hAnsi="Arial" w:cs="Arial"/>
                <w:sz w:val="18"/>
                <w:szCs w:val="18"/>
              </w:rPr>
            </w:pPr>
            <w:ins w:id="14081" w:author=" " w:date="2019-05-27T05:01:00Z">
              <w:r w:rsidRPr="000549BB">
                <w:rPr>
                  <w:rFonts w:ascii="Arial" w:hAnsi="Arial" w:cs="Arial"/>
                  <w:sz w:val="18"/>
                  <w:szCs w:val="18"/>
                </w:rPr>
                <w:t>Zheng Zhao</w:t>
              </w:r>
            </w:ins>
          </w:p>
          <w:p w14:paraId="7E6DC5AE" w14:textId="77777777" w:rsidR="00A67257" w:rsidRPr="000549BB" w:rsidRDefault="00A67257" w:rsidP="005F0283">
            <w:pPr>
              <w:jc w:val="center"/>
              <w:rPr>
                <w:ins w:id="14082" w:author=" " w:date="2019-05-27T05:01:00Z"/>
                <w:rFonts w:ascii="Arial" w:hAnsi="Arial" w:cs="Arial"/>
                <w:sz w:val="18"/>
                <w:szCs w:val="18"/>
              </w:rPr>
            </w:pPr>
            <w:ins w:id="1408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A67257" w:rsidRPr="000549BB" w:rsidRDefault="00A67257" w:rsidP="005F0283">
            <w:pPr>
              <w:jc w:val="center"/>
              <w:rPr>
                <w:ins w:id="14084" w:author=" " w:date="2019-05-27T05:01:00Z"/>
                <w:rFonts w:ascii="Arial" w:hAnsi="Arial" w:cs="Arial"/>
                <w:sz w:val="18"/>
                <w:szCs w:val="18"/>
              </w:rPr>
            </w:pPr>
            <w:ins w:id="1408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A67257" w:rsidRPr="000549BB" w:rsidRDefault="00A67257" w:rsidP="005F0283">
            <w:pPr>
              <w:jc w:val="center"/>
              <w:rPr>
                <w:ins w:id="14086" w:author=" " w:date="2019-05-27T05:01:00Z"/>
                <w:rFonts w:ascii="Arial" w:hAnsi="Arial" w:cs="Arial"/>
                <w:sz w:val="18"/>
                <w:szCs w:val="18"/>
              </w:rPr>
            </w:pPr>
            <w:ins w:id="1408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4038BE" w14:textId="466165F8" w:rsidR="00A67257" w:rsidRPr="000549BB" w:rsidRDefault="0075428B" w:rsidP="005F0283">
            <w:pPr>
              <w:pStyle w:val="TAL"/>
              <w:jc w:val="center"/>
              <w:rPr>
                <w:ins w:id="14088" w:author=" " w:date="2019-05-27T05:01:00Z"/>
                <w:rFonts w:cs="Arial"/>
                <w:szCs w:val="18"/>
              </w:rPr>
            </w:pPr>
            <w:ins w:id="1408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A67257" w:rsidRPr="000549BB" w:rsidRDefault="00A67257" w:rsidP="005F0283">
            <w:pPr>
              <w:spacing w:after="0"/>
              <w:jc w:val="center"/>
              <w:rPr>
                <w:ins w:id="14090" w:author=" " w:date="2019-05-27T05:01:00Z"/>
                <w:rFonts w:ascii="Arial" w:eastAsia="SimSun" w:hAnsi="Arial" w:cs="Arial"/>
                <w:sz w:val="18"/>
                <w:szCs w:val="18"/>
                <w:lang w:eastAsia="zh-CN"/>
              </w:rPr>
            </w:pPr>
            <w:ins w:id="14091" w:author=" " w:date="2019-05-27T05:01:00Z">
              <w:r w:rsidRPr="000549BB">
                <w:rPr>
                  <w:rFonts w:ascii="Arial" w:eastAsia="Times New Roman" w:hAnsi="Arial" w:cs="Arial"/>
                  <w:color w:val="000000"/>
                  <w:sz w:val="18"/>
                  <w:szCs w:val="18"/>
                  <w:lang w:val="en-US"/>
                </w:rPr>
                <w:t>DC_5A_n260A_UL_5A_n260A</w:t>
              </w:r>
            </w:ins>
          </w:p>
        </w:tc>
      </w:tr>
      <w:tr w:rsidR="00A67257" w:rsidRPr="000549BB" w14:paraId="1F413F6C" w14:textId="77777777" w:rsidTr="005F0283">
        <w:trPr>
          <w:cantSplit/>
          <w:ins w:id="1409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A67257" w:rsidRPr="000549BB" w:rsidRDefault="00A67257" w:rsidP="005F0283">
            <w:pPr>
              <w:spacing w:after="0"/>
              <w:jc w:val="center"/>
              <w:rPr>
                <w:ins w:id="14093" w:author=" " w:date="2019-05-27T05:01:00Z"/>
                <w:rFonts w:ascii="Arial" w:eastAsia="SimSun" w:hAnsi="Arial" w:cs="Arial"/>
                <w:sz w:val="18"/>
                <w:szCs w:val="18"/>
                <w:lang w:eastAsia="zh-CN"/>
              </w:rPr>
            </w:pPr>
            <w:ins w:id="14094" w:author=" " w:date="2019-05-27T05:01:00Z">
              <w:r w:rsidRPr="000549BB">
                <w:rPr>
                  <w:rFonts w:ascii="Arial" w:eastAsia="Times New Roman" w:hAnsi="Arial" w:cs="Arial"/>
                  <w:color w:val="000000"/>
                  <w:sz w:val="18"/>
                  <w:szCs w:val="18"/>
                  <w:lang w:val="en-US"/>
                </w:rPr>
                <w:t>DC_5A_n260(O-P)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A67257" w:rsidRPr="00D020C2" w:rsidRDefault="00A67257" w:rsidP="005F0283">
            <w:pPr>
              <w:jc w:val="center"/>
              <w:rPr>
                <w:ins w:id="14095" w:author=" " w:date="2019-05-27T05:01:00Z"/>
                <w:rFonts w:ascii="Arial" w:hAnsi="Arial" w:cs="Arial"/>
                <w:sz w:val="18"/>
                <w:szCs w:val="18"/>
              </w:rPr>
            </w:pPr>
            <w:ins w:id="1409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A67257" w:rsidRPr="000549BB" w:rsidRDefault="00A67257" w:rsidP="005F0283">
            <w:pPr>
              <w:jc w:val="center"/>
              <w:rPr>
                <w:ins w:id="14097" w:author=" " w:date="2019-05-27T05:01:00Z"/>
                <w:rFonts w:ascii="Arial" w:hAnsi="Arial" w:cs="Arial"/>
                <w:sz w:val="18"/>
                <w:szCs w:val="18"/>
              </w:rPr>
            </w:pPr>
            <w:ins w:id="1409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A67257" w:rsidRPr="000549BB" w:rsidRDefault="00A67257" w:rsidP="005F0283">
            <w:pPr>
              <w:jc w:val="center"/>
              <w:rPr>
                <w:ins w:id="14099" w:author=" " w:date="2019-05-27T05:01:00Z"/>
                <w:rFonts w:ascii="Arial" w:hAnsi="Arial" w:cs="Arial"/>
                <w:sz w:val="18"/>
                <w:szCs w:val="18"/>
              </w:rPr>
            </w:pPr>
            <w:ins w:id="14100" w:author=" " w:date="2019-05-27T05:01:00Z">
              <w:r w:rsidRPr="000549BB">
                <w:rPr>
                  <w:rFonts w:ascii="Arial" w:hAnsi="Arial" w:cs="Arial"/>
                  <w:sz w:val="18"/>
                  <w:szCs w:val="18"/>
                </w:rPr>
                <w:t>Zheng Zhao</w:t>
              </w:r>
            </w:ins>
          </w:p>
          <w:p w14:paraId="16F872E1" w14:textId="77777777" w:rsidR="00A67257" w:rsidRPr="000549BB" w:rsidRDefault="00A67257" w:rsidP="005F0283">
            <w:pPr>
              <w:jc w:val="center"/>
              <w:rPr>
                <w:ins w:id="14101" w:author=" " w:date="2019-05-27T05:01:00Z"/>
                <w:rFonts w:ascii="Arial" w:hAnsi="Arial" w:cs="Arial"/>
                <w:sz w:val="18"/>
                <w:szCs w:val="18"/>
              </w:rPr>
            </w:pPr>
            <w:ins w:id="1410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A67257" w:rsidRPr="000549BB" w:rsidRDefault="00A67257" w:rsidP="005F0283">
            <w:pPr>
              <w:jc w:val="center"/>
              <w:rPr>
                <w:ins w:id="14103" w:author=" " w:date="2019-05-27T05:01:00Z"/>
                <w:rFonts w:ascii="Arial" w:hAnsi="Arial" w:cs="Arial"/>
                <w:sz w:val="18"/>
                <w:szCs w:val="18"/>
              </w:rPr>
            </w:pPr>
            <w:ins w:id="1410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A67257" w:rsidRPr="000549BB" w:rsidRDefault="00A67257" w:rsidP="005F0283">
            <w:pPr>
              <w:jc w:val="center"/>
              <w:rPr>
                <w:ins w:id="14105" w:author=" " w:date="2019-05-27T05:01:00Z"/>
                <w:rFonts w:ascii="Arial" w:hAnsi="Arial" w:cs="Arial"/>
                <w:sz w:val="18"/>
                <w:szCs w:val="18"/>
              </w:rPr>
            </w:pPr>
            <w:ins w:id="1410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A03AD1C" w14:textId="6BA95F95" w:rsidR="00A67257" w:rsidRPr="000549BB" w:rsidRDefault="0075428B" w:rsidP="005F0283">
            <w:pPr>
              <w:pStyle w:val="TAL"/>
              <w:jc w:val="center"/>
              <w:rPr>
                <w:ins w:id="14107" w:author=" " w:date="2019-05-27T05:01:00Z"/>
                <w:rFonts w:cs="Arial"/>
                <w:szCs w:val="18"/>
              </w:rPr>
            </w:pPr>
            <w:ins w:id="1410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A67257" w:rsidRPr="000549BB" w:rsidRDefault="00A67257" w:rsidP="005F0283">
            <w:pPr>
              <w:spacing w:after="0"/>
              <w:jc w:val="center"/>
              <w:rPr>
                <w:ins w:id="14109" w:author=" " w:date="2019-05-27T05:01:00Z"/>
                <w:rFonts w:ascii="Arial" w:eastAsia="Times New Roman" w:hAnsi="Arial" w:cs="Arial"/>
                <w:color w:val="000000"/>
                <w:sz w:val="18"/>
                <w:szCs w:val="18"/>
                <w:lang w:val="en-US"/>
              </w:rPr>
            </w:pPr>
            <w:ins w:id="14110" w:author=" " w:date="2019-05-27T05:01:00Z">
              <w:r w:rsidRPr="000549BB">
                <w:rPr>
                  <w:rFonts w:ascii="Arial" w:eastAsia="Times New Roman" w:hAnsi="Arial" w:cs="Arial"/>
                  <w:color w:val="000000"/>
                  <w:sz w:val="18"/>
                  <w:szCs w:val="18"/>
                  <w:lang w:val="en-US"/>
                </w:rPr>
                <w:t>DC_5A_n260P_UL_5A_n260P</w:t>
              </w:r>
            </w:ins>
          </w:p>
          <w:p w14:paraId="5FD8E7CB" w14:textId="77777777" w:rsidR="00A67257" w:rsidRPr="000549BB" w:rsidRDefault="00A67257" w:rsidP="005F0283">
            <w:pPr>
              <w:spacing w:after="0"/>
              <w:jc w:val="center"/>
              <w:rPr>
                <w:ins w:id="14111" w:author=" " w:date="2019-05-27T05:01:00Z"/>
                <w:rFonts w:ascii="Arial" w:eastAsia="SimSun" w:hAnsi="Arial" w:cs="Arial"/>
                <w:sz w:val="18"/>
                <w:szCs w:val="18"/>
                <w:lang w:eastAsia="zh-CN"/>
              </w:rPr>
            </w:pPr>
            <w:ins w:id="14112" w:author=" " w:date="2019-05-27T05:01:00Z">
              <w:r w:rsidRPr="000549BB">
                <w:rPr>
                  <w:rFonts w:ascii="Arial" w:eastAsia="Times New Roman" w:hAnsi="Arial" w:cs="Arial"/>
                  <w:color w:val="000000"/>
                  <w:sz w:val="18"/>
                  <w:szCs w:val="18"/>
                  <w:lang w:val="en-US"/>
                </w:rPr>
                <w:t>DC_5A_n260O_UL_5A_n260O</w:t>
              </w:r>
            </w:ins>
          </w:p>
        </w:tc>
      </w:tr>
      <w:tr w:rsidR="00A67257" w:rsidRPr="000549BB" w14:paraId="390D032E" w14:textId="77777777" w:rsidTr="005F0283">
        <w:trPr>
          <w:cantSplit/>
          <w:ins w:id="1411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A67257" w:rsidRPr="000549BB" w:rsidRDefault="00A67257" w:rsidP="005F0283">
            <w:pPr>
              <w:spacing w:after="0"/>
              <w:jc w:val="center"/>
              <w:rPr>
                <w:ins w:id="14114" w:author=" " w:date="2019-05-27T05:01:00Z"/>
                <w:rFonts w:ascii="Arial" w:eastAsia="SimSun" w:hAnsi="Arial" w:cs="Arial"/>
                <w:sz w:val="18"/>
                <w:szCs w:val="18"/>
                <w:lang w:eastAsia="zh-CN"/>
              </w:rPr>
            </w:pPr>
            <w:ins w:id="14115" w:author=" " w:date="2019-05-27T05:01:00Z">
              <w:r w:rsidRPr="000549BB">
                <w:rPr>
                  <w:rFonts w:ascii="Arial" w:eastAsia="Times New Roman" w:hAnsi="Arial" w:cs="Arial"/>
                  <w:color w:val="000000"/>
                  <w:sz w:val="18"/>
                  <w:szCs w:val="18"/>
                  <w:lang w:val="en-US"/>
                </w:rPr>
                <w:t>DC_5A_n260(A-2O)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A67257" w:rsidRPr="00D020C2" w:rsidRDefault="00A67257" w:rsidP="005F0283">
            <w:pPr>
              <w:jc w:val="center"/>
              <w:rPr>
                <w:ins w:id="14116" w:author=" " w:date="2019-05-27T05:01:00Z"/>
                <w:rFonts w:ascii="Arial" w:hAnsi="Arial" w:cs="Arial"/>
                <w:sz w:val="18"/>
                <w:szCs w:val="18"/>
              </w:rPr>
            </w:pPr>
            <w:ins w:id="1411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A67257" w:rsidRPr="000549BB" w:rsidRDefault="00A67257" w:rsidP="005F0283">
            <w:pPr>
              <w:jc w:val="center"/>
              <w:rPr>
                <w:ins w:id="14118" w:author=" " w:date="2019-05-27T05:01:00Z"/>
                <w:rFonts w:ascii="Arial" w:hAnsi="Arial" w:cs="Arial"/>
                <w:sz w:val="18"/>
                <w:szCs w:val="18"/>
              </w:rPr>
            </w:pPr>
            <w:ins w:id="1411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A67257" w:rsidRPr="000549BB" w:rsidRDefault="00A67257" w:rsidP="005F0283">
            <w:pPr>
              <w:jc w:val="center"/>
              <w:rPr>
                <w:ins w:id="14120" w:author=" " w:date="2019-05-27T05:01:00Z"/>
                <w:rFonts w:ascii="Arial" w:hAnsi="Arial" w:cs="Arial"/>
                <w:sz w:val="18"/>
                <w:szCs w:val="18"/>
              </w:rPr>
            </w:pPr>
            <w:ins w:id="14121" w:author=" " w:date="2019-05-27T05:01:00Z">
              <w:r w:rsidRPr="000549BB">
                <w:rPr>
                  <w:rFonts w:ascii="Arial" w:hAnsi="Arial" w:cs="Arial"/>
                  <w:sz w:val="18"/>
                  <w:szCs w:val="18"/>
                </w:rPr>
                <w:t>Zheng Zhao</w:t>
              </w:r>
            </w:ins>
          </w:p>
          <w:p w14:paraId="47759717" w14:textId="77777777" w:rsidR="00A67257" w:rsidRPr="000549BB" w:rsidRDefault="00A67257" w:rsidP="005F0283">
            <w:pPr>
              <w:jc w:val="center"/>
              <w:rPr>
                <w:ins w:id="14122" w:author=" " w:date="2019-05-27T05:01:00Z"/>
                <w:rFonts w:ascii="Arial" w:hAnsi="Arial" w:cs="Arial"/>
                <w:sz w:val="18"/>
                <w:szCs w:val="18"/>
              </w:rPr>
            </w:pPr>
            <w:ins w:id="1412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A67257" w:rsidRPr="000549BB" w:rsidRDefault="00A67257" w:rsidP="005F0283">
            <w:pPr>
              <w:jc w:val="center"/>
              <w:rPr>
                <w:ins w:id="14124" w:author=" " w:date="2019-05-27T05:01:00Z"/>
                <w:rFonts w:ascii="Arial" w:hAnsi="Arial" w:cs="Arial"/>
                <w:sz w:val="18"/>
                <w:szCs w:val="18"/>
              </w:rPr>
            </w:pPr>
            <w:ins w:id="1412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A67257" w:rsidRPr="000549BB" w:rsidRDefault="00A67257" w:rsidP="005F0283">
            <w:pPr>
              <w:jc w:val="center"/>
              <w:rPr>
                <w:ins w:id="14126" w:author=" " w:date="2019-05-27T05:01:00Z"/>
                <w:rFonts w:ascii="Arial" w:hAnsi="Arial" w:cs="Arial"/>
                <w:sz w:val="18"/>
                <w:szCs w:val="18"/>
              </w:rPr>
            </w:pPr>
            <w:ins w:id="1412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0A600A1" w14:textId="2888B502" w:rsidR="00A67257" w:rsidRPr="000549BB" w:rsidRDefault="0075428B" w:rsidP="005F0283">
            <w:pPr>
              <w:pStyle w:val="TAL"/>
              <w:jc w:val="center"/>
              <w:rPr>
                <w:ins w:id="14128" w:author=" " w:date="2019-05-27T05:01:00Z"/>
                <w:rFonts w:cs="Arial"/>
                <w:szCs w:val="18"/>
              </w:rPr>
            </w:pPr>
            <w:ins w:id="1412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A67257" w:rsidRPr="000549BB" w:rsidRDefault="00A67257" w:rsidP="005F0283">
            <w:pPr>
              <w:spacing w:after="0"/>
              <w:jc w:val="center"/>
              <w:rPr>
                <w:ins w:id="14130" w:author=" " w:date="2019-05-27T05:01:00Z"/>
                <w:rFonts w:ascii="Arial" w:eastAsia="Times New Roman" w:hAnsi="Arial" w:cs="Arial"/>
                <w:color w:val="000000"/>
                <w:sz w:val="18"/>
                <w:szCs w:val="18"/>
                <w:lang w:val="en-US"/>
              </w:rPr>
            </w:pPr>
            <w:ins w:id="14131" w:author=" " w:date="2019-05-27T05:01:00Z">
              <w:r w:rsidRPr="000549BB">
                <w:rPr>
                  <w:rFonts w:ascii="Arial" w:eastAsia="Times New Roman" w:hAnsi="Arial" w:cs="Arial"/>
                  <w:color w:val="000000"/>
                  <w:sz w:val="18"/>
                  <w:szCs w:val="18"/>
                  <w:lang w:val="en-US"/>
                </w:rPr>
                <w:t>DC_5A_n260(2O)_UL_5A_n260O</w:t>
              </w:r>
            </w:ins>
          </w:p>
          <w:p w14:paraId="67336094" w14:textId="77777777" w:rsidR="00A67257" w:rsidRPr="000549BB" w:rsidRDefault="00A67257" w:rsidP="005F0283">
            <w:pPr>
              <w:spacing w:after="0"/>
              <w:jc w:val="center"/>
              <w:rPr>
                <w:ins w:id="14132" w:author=" " w:date="2019-05-27T05:01:00Z"/>
                <w:rFonts w:ascii="Arial" w:eastAsia="SimSun" w:hAnsi="Arial" w:cs="Arial"/>
                <w:sz w:val="18"/>
                <w:szCs w:val="18"/>
                <w:lang w:eastAsia="zh-CN"/>
              </w:rPr>
            </w:pPr>
            <w:ins w:id="14133" w:author=" " w:date="2019-05-27T05:01:00Z">
              <w:r w:rsidRPr="000549BB">
                <w:rPr>
                  <w:rFonts w:ascii="Arial" w:eastAsia="Times New Roman" w:hAnsi="Arial" w:cs="Arial"/>
                  <w:color w:val="000000"/>
                  <w:sz w:val="18"/>
                  <w:szCs w:val="18"/>
                  <w:lang w:val="en-US"/>
                </w:rPr>
                <w:t>DC_5A_n260(A-O)_UL_5A_n260O</w:t>
              </w:r>
            </w:ins>
          </w:p>
        </w:tc>
      </w:tr>
      <w:tr w:rsidR="00A67257" w:rsidRPr="000549BB" w14:paraId="395D1ECC" w14:textId="77777777" w:rsidTr="005F0283">
        <w:trPr>
          <w:cantSplit/>
          <w:ins w:id="141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A67257" w:rsidRPr="000549BB" w:rsidRDefault="00A67257" w:rsidP="005F0283">
            <w:pPr>
              <w:spacing w:after="0"/>
              <w:jc w:val="center"/>
              <w:rPr>
                <w:ins w:id="14135" w:author=" " w:date="2019-05-27T05:01:00Z"/>
                <w:rFonts w:ascii="Arial" w:eastAsia="SimSun" w:hAnsi="Arial" w:cs="Arial"/>
                <w:sz w:val="18"/>
                <w:szCs w:val="18"/>
                <w:lang w:eastAsia="zh-CN"/>
              </w:rPr>
            </w:pPr>
            <w:ins w:id="14136" w:author=" " w:date="2019-05-27T05:01:00Z">
              <w:r w:rsidRPr="000549BB">
                <w:rPr>
                  <w:rFonts w:ascii="Arial" w:eastAsia="Times New Roman" w:hAnsi="Arial" w:cs="Arial"/>
                  <w:color w:val="000000"/>
                  <w:sz w:val="18"/>
                  <w:szCs w:val="18"/>
                  <w:lang w:val="en-US"/>
                </w:rPr>
                <w:t>DC_5A_n260(2O)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A67257" w:rsidRPr="00D020C2" w:rsidRDefault="00A67257" w:rsidP="005F0283">
            <w:pPr>
              <w:jc w:val="center"/>
              <w:rPr>
                <w:ins w:id="14137" w:author=" " w:date="2019-05-27T05:01:00Z"/>
                <w:rFonts w:ascii="Arial" w:hAnsi="Arial" w:cs="Arial"/>
                <w:sz w:val="18"/>
                <w:szCs w:val="18"/>
              </w:rPr>
            </w:pPr>
            <w:ins w:id="1413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A67257" w:rsidRPr="000549BB" w:rsidRDefault="00A67257" w:rsidP="005F0283">
            <w:pPr>
              <w:jc w:val="center"/>
              <w:rPr>
                <w:ins w:id="14139" w:author=" " w:date="2019-05-27T05:01:00Z"/>
                <w:rFonts w:ascii="Arial" w:hAnsi="Arial" w:cs="Arial"/>
                <w:sz w:val="18"/>
                <w:szCs w:val="18"/>
              </w:rPr>
            </w:pPr>
            <w:ins w:id="1414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A67257" w:rsidRPr="000549BB" w:rsidRDefault="00A67257" w:rsidP="005F0283">
            <w:pPr>
              <w:jc w:val="center"/>
              <w:rPr>
                <w:ins w:id="14141" w:author=" " w:date="2019-05-27T05:01:00Z"/>
                <w:rFonts w:ascii="Arial" w:hAnsi="Arial" w:cs="Arial"/>
                <w:sz w:val="18"/>
                <w:szCs w:val="18"/>
              </w:rPr>
            </w:pPr>
            <w:ins w:id="14142" w:author=" " w:date="2019-05-27T05:01:00Z">
              <w:r w:rsidRPr="000549BB">
                <w:rPr>
                  <w:rFonts w:ascii="Arial" w:hAnsi="Arial" w:cs="Arial"/>
                  <w:sz w:val="18"/>
                  <w:szCs w:val="18"/>
                </w:rPr>
                <w:t>Zheng Zhao</w:t>
              </w:r>
            </w:ins>
          </w:p>
          <w:p w14:paraId="01BE6CB0" w14:textId="77777777" w:rsidR="00A67257" w:rsidRPr="000549BB" w:rsidRDefault="00A67257" w:rsidP="005F0283">
            <w:pPr>
              <w:jc w:val="center"/>
              <w:rPr>
                <w:ins w:id="14143" w:author=" " w:date="2019-05-27T05:01:00Z"/>
                <w:rFonts w:ascii="Arial" w:hAnsi="Arial" w:cs="Arial"/>
                <w:sz w:val="18"/>
                <w:szCs w:val="18"/>
              </w:rPr>
            </w:pPr>
            <w:ins w:id="1414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A67257" w:rsidRPr="000549BB" w:rsidRDefault="00A67257" w:rsidP="005F0283">
            <w:pPr>
              <w:jc w:val="center"/>
              <w:rPr>
                <w:ins w:id="14145" w:author=" " w:date="2019-05-27T05:01:00Z"/>
                <w:rFonts w:ascii="Arial" w:hAnsi="Arial" w:cs="Arial"/>
                <w:sz w:val="18"/>
                <w:szCs w:val="18"/>
              </w:rPr>
            </w:pPr>
            <w:ins w:id="1414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A67257" w:rsidRPr="000549BB" w:rsidRDefault="00A67257" w:rsidP="005F0283">
            <w:pPr>
              <w:jc w:val="center"/>
              <w:rPr>
                <w:ins w:id="14147" w:author=" " w:date="2019-05-27T05:01:00Z"/>
                <w:rFonts w:ascii="Arial" w:hAnsi="Arial" w:cs="Arial"/>
                <w:sz w:val="18"/>
                <w:szCs w:val="18"/>
              </w:rPr>
            </w:pPr>
            <w:ins w:id="1414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3530F0" w14:textId="2C59B04F" w:rsidR="00A67257" w:rsidRPr="000549BB" w:rsidRDefault="0075428B" w:rsidP="005F0283">
            <w:pPr>
              <w:pStyle w:val="TAL"/>
              <w:jc w:val="center"/>
              <w:rPr>
                <w:ins w:id="14149" w:author=" " w:date="2019-05-27T05:01:00Z"/>
                <w:rFonts w:cs="Arial"/>
                <w:szCs w:val="18"/>
              </w:rPr>
            </w:pPr>
            <w:ins w:id="1415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A67257" w:rsidRPr="000549BB" w:rsidRDefault="00A67257" w:rsidP="005F0283">
            <w:pPr>
              <w:spacing w:after="0"/>
              <w:jc w:val="center"/>
              <w:rPr>
                <w:ins w:id="14151" w:author=" " w:date="2019-05-27T05:01:00Z"/>
                <w:rFonts w:ascii="Arial" w:eastAsia="SimSun" w:hAnsi="Arial" w:cs="Arial"/>
                <w:sz w:val="18"/>
                <w:szCs w:val="18"/>
                <w:lang w:eastAsia="zh-CN"/>
              </w:rPr>
            </w:pPr>
            <w:ins w:id="14152" w:author=" " w:date="2019-05-27T05:01:00Z">
              <w:r w:rsidRPr="000549BB">
                <w:rPr>
                  <w:rFonts w:ascii="Arial" w:eastAsia="Times New Roman" w:hAnsi="Arial" w:cs="Arial"/>
                  <w:color w:val="000000"/>
                  <w:sz w:val="18"/>
                  <w:szCs w:val="18"/>
                  <w:lang w:val="en-US"/>
                </w:rPr>
                <w:t>DC_5A_n260O_UL_5A_n260O</w:t>
              </w:r>
            </w:ins>
          </w:p>
        </w:tc>
      </w:tr>
      <w:tr w:rsidR="00A67257" w:rsidRPr="000549BB" w14:paraId="08E35F80" w14:textId="77777777" w:rsidTr="005F0283">
        <w:trPr>
          <w:cantSplit/>
          <w:ins w:id="141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A67257" w:rsidRPr="000549BB" w:rsidRDefault="00A67257" w:rsidP="005F0283">
            <w:pPr>
              <w:spacing w:after="0"/>
              <w:jc w:val="center"/>
              <w:rPr>
                <w:ins w:id="14154" w:author=" " w:date="2019-05-27T05:01:00Z"/>
                <w:rFonts w:ascii="Arial" w:eastAsia="SimSun" w:hAnsi="Arial" w:cs="Arial"/>
                <w:sz w:val="18"/>
                <w:szCs w:val="18"/>
                <w:lang w:eastAsia="zh-CN"/>
              </w:rPr>
            </w:pPr>
            <w:ins w:id="14155" w:author=" " w:date="2019-05-27T05:01:00Z">
              <w:r w:rsidRPr="000549BB">
                <w:rPr>
                  <w:rFonts w:ascii="Arial" w:eastAsia="Times New Roman" w:hAnsi="Arial" w:cs="Arial"/>
                  <w:color w:val="000000"/>
                  <w:sz w:val="18"/>
                  <w:szCs w:val="18"/>
                  <w:lang w:val="en-US"/>
                </w:rPr>
                <w:t>DC_5A_n260A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A67257" w:rsidRPr="00D020C2" w:rsidRDefault="00A67257" w:rsidP="005F0283">
            <w:pPr>
              <w:jc w:val="center"/>
              <w:rPr>
                <w:ins w:id="14156" w:author=" " w:date="2019-05-27T05:01:00Z"/>
                <w:rFonts w:ascii="Arial" w:hAnsi="Arial" w:cs="Arial"/>
                <w:sz w:val="18"/>
                <w:szCs w:val="18"/>
              </w:rPr>
            </w:pPr>
            <w:ins w:id="141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A67257" w:rsidRPr="000549BB" w:rsidRDefault="00A67257" w:rsidP="005F0283">
            <w:pPr>
              <w:jc w:val="center"/>
              <w:rPr>
                <w:ins w:id="14158" w:author=" " w:date="2019-05-27T05:01:00Z"/>
                <w:rFonts w:ascii="Arial" w:hAnsi="Arial" w:cs="Arial"/>
                <w:sz w:val="18"/>
                <w:szCs w:val="18"/>
              </w:rPr>
            </w:pPr>
            <w:ins w:id="1415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A67257" w:rsidRPr="000549BB" w:rsidRDefault="00A67257" w:rsidP="005F0283">
            <w:pPr>
              <w:jc w:val="center"/>
              <w:rPr>
                <w:ins w:id="14160" w:author=" " w:date="2019-05-27T05:01:00Z"/>
                <w:rFonts w:ascii="Arial" w:hAnsi="Arial" w:cs="Arial"/>
                <w:sz w:val="18"/>
                <w:szCs w:val="18"/>
              </w:rPr>
            </w:pPr>
            <w:ins w:id="14161" w:author=" " w:date="2019-05-27T05:01:00Z">
              <w:r w:rsidRPr="000549BB">
                <w:rPr>
                  <w:rFonts w:ascii="Arial" w:hAnsi="Arial" w:cs="Arial"/>
                  <w:sz w:val="18"/>
                  <w:szCs w:val="18"/>
                </w:rPr>
                <w:t>Zheng Zhao</w:t>
              </w:r>
            </w:ins>
          </w:p>
          <w:p w14:paraId="7594A9F8" w14:textId="77777777" w:rsidR="00A67257" w:rsidRPr="000549BB" w:rsidRDefault="00A67257" w:rsidP="005F0283">
            <w:pPr>
              <w:jc w:val="center"/>
              <w:rPr>
                <w:ins w:id="14162" w:author=" " w:date="2019-05-27T05:01:00Z"/>
                <w:rFonts w:ascii="Arial" w:hAnsi="Arial" w:cs="Arial"/>
                <w:sz w:val="18"/>
                <w:szCs w:val="18"/>
              </w:rPr>
            </w:pPr>
            <w:ins w:id="1416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A67257" w:rsidRPr="000549BB" w:rsidRDefault="00A67257" w:rsidP="005F0283">
            <w:pPr>
              <w:jc w:val="center"/>
              <w:rPr>
                <w:ins w:id="14164" w:author=" " w:date="2019-05-27T05:01:00Z"/>
                <w:rFonts w:ascii="Arial" w:hAnsi="Arial" w:cs="Arial"/>
                <w:sz w:val="18"/>
                <w:szCs w:val="18"/>
              </w:rPr>
            </w:pPr>
            <w:ins w:id="1416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A67257" w:rsidRPr="000549BB" w:rsidRDefault="00A67257" w:rsidP="005F0283">
            <w:pPr>
              <w:jc w:val="center"/>
              <w:rPr>
                <w:ins w:id="14166" w:author=" " w:date="2019-05-27T05:01:00Z"/>
                <w:rFonts w:ascii="Arial" w:hAnsi="Arial" w:cs="Arial"/>
                <w:sz w:val="18"/>
                <w:szCs w:val="18"/>
              </w:rPr>
            </w:pPr>
            <w:ins w:id="1416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EED9D56" w14:textId="74F9924C" w:rsidR="00A67257" w:rsidRPr="000549BB" w:rsidRDefault="0075428B" w:rsidP="005F0283">
            <w:pPr>
              <w:pStyle w:val="TAL"/>
              <w:jc w:val="center"/>
              <w:rPr>
                <w:ins w:id="14168" w:author=" " w:date="2019-05-27T05:01:00Z"/>
                <w:rFonts w:cs="Arial"/>
                <w:szCs w:val="18"/>
              </w:rPr>
            </w:pPr>
            <w:ins w:id="1416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A67257" w:rsidRPr="000549BB" w:rsidRDefault="00A67257" w:rsidP="005F0283">
            <w:pPr>
              <w:spacing w:after="0"/>
              <w:jc w:val="center"/>
              <w:rPr>
                <w:ins w:id="14170" w:author=" " w:date="2019-05-27T05:01:00Z"/>
                <w:rFonts w:ascii="Arial" w:eastAsia="SimSun" w:hAnsi="Arial" w:cs="Arial"/>
                <w:sz w:val="18"/>
                <w:szCs w:val="18"/>
                <w:lang w:eastAsia="zh-CN"/>
              </w:rPr>
            </w:pPr>
            <w:ins w:id="14171" w:author=" " w:date="2019-05-27T05:01:00Z">
              <w:r w:rsidRPr="000549BB">
                <w:rPr>
                  <w:rFonts w:ascii="Arial" w:eastAsia="Times New Roman" w:hAnsi="Arial" w:cs="Arial"/>
                  <w:color w:val="000000"/>
                  <w:sz w:val="18"/>
                  <w:szCs w:val="18"/>
                  <w:lang w:val="en-US"/>
                </w:rPr>
                <w:t>None</w:t>
              </w:r>
            </w:ins>
          </w:p>
        </w:tc>
      </w:tr>
      <w:tr w:rsidR="00A67257" w:rsidRPr="000549BB" w14:paraId="28631955" w14:textId="77777777" w:rsidTr="005F0283">
        <w:trPr>
          <w:cantSplit/>
          <w:ins w:id="141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0549BB" w:rsidRDefault="00A67257" w:rsidP="005F0283">
            <w:pPr>
              <w:spacing w:after="0"/>
              <w:jc w:val="center"/>
              <w:rPr>
                <w:ins w:id="14173" w:author=" " w:date="2019-05-27T05:01:00Z"/>
                <w:rFonts w:ascii="Arial" w:eastAsia="SimSun" w:hAnsi="Arial" w:cs="Arial"/>
                <w:sz w:val="18"/>
                <w:szCs w:val="18"/>
                <w:lang w:eastAsia="zh-CN"/>
              </w:rPr>
            </w:pPr>
            <w:ins w:id="14174"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D020C2" w:rsidRDefault="00A67257" w:rsidP="005F0283">
            <w:pPr>
              <w:jc w:val="center"/>
              <w:rPr>
                <w:ins w:id="14175" w:author=" " w:date="2019-05-27T05:01:00Z"/>
                <w:rFonts w:ascii="Arial" w:hAnsi="Arial" w:cs="Arial"/>
                <w:sz w:val="18"/>
                <w:szCs w:val="18"/>
              </w:rPr>
            </w:pPr>
            <w:ins w:id="14176"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0549BB" w:rsidRDefault="00A67257" w:rsidP="005F0283">
            <w:pPr>
              <w:jc w:val="center"/>
              <w:rPr>
                <w:ins w:id="14177" w:author=" " w:date="2019-05-27T05:01:00Z"/>
                <w:rFonts w:ascii="Arial" w:hAnsi="Arial" w:cs="Arial"/>
                <w:sz w:val="18"/>
                <w:szCs w:val="18"/>
              </w:rPr>
            </w:pPr>
            <w:ins w:id="1417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0549BB" w:rsidRDefault="00A67257" w:rsidP="005F0283">
            <w:pPr>
              <w:jc w:val="center"/>
              <w:rPr>
                <w:ins w:id="14179" w:author=" " w:date="2019-05-27T05:01:00Z"/>
                <w:rFonts w:ascii="Arial" w:hAnsi="Arial" w:cs="Arial"/>
                <w:sz w:val="18"/>
                <w:szCs w:val="18"/>
              </w:rPr>
            </w:pPr>
            <w:ins w:id="14180" w:author=" " w:date="2019-05-27T05:01:00Z">
              <w:r w:rsidRPr="000549BB">
                <w:rPr>
                  <w:rFonts w:ascii="Arial" w:hAnsi="Arial" w:cs="Arial"/>
                  <w:sz w:val="18"/>
                  <w:szCs w:val="18"/>
                </w:rPr>
                <w:t>Zheng Zhao</w:t>
              </w:r>
            </w:ins>
          </w:p>
          <w:p w14:paraId="655A8AA9" w14:textId="77777777" w:rsidR="00A67257" w:rsidRPr="000549BB" w:rsidRDefault="00A67257" w:rsidP="005F0283">
            <w:pPr>
              <w:jc w:val="center"/>
              <w:rPr>
                <w:ins w:id="14181" w:author=" " w:date="2019-05-27T05:01:00Z"/>
                <w:rFonts w:ascii="Arial" w:hAnsi="Arial" w:cs="Arial"/>
                <w:sz w:val="18"/>
                <w:szCs w:val="18"/>
              </w:rPr>
            </w:pPr>
            <w:ins w:id="1418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0549BB" w:rsidRDefault="00A67257" w:rsidP="005F0283">
            <w:pPr>
              <w:jc w:val="center"/>
              <w:rPr>
                <w:ins w:id="14183" w:author=" " w:date="2019-05-27T05:01:00Z"/>
                <w:rFonts w:ascii="Arial" w:hAnsi="Arial" w:cs="Arial"/>
                <w:sz w:val="18"/>
                <w:szCs w:val="18"/>
              </w:rPr>
            </w:pPr>
            <w:ins w:id="1418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0549BB" w:rsidRDefault="00A67257" w:rsidP="005F0283">
            <w:pPr>
              <w:jc w:val="center"/>
              <w:rPr>
                <w:ins w:id="14185" w:author=" " w:date="2019-05-27T05:01:00Z"/>
                <w:rFonts w:ascii="Arial" w:hAnsi="Arial" w:cs="Arial"/>
                <w:sz w:val="18"/>
                <w:szCs w:val="18"/>
              </w:rPr>
            </w:pPr>
            <w:ins w:id="1418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5AEE5E" w14:textId="77777777" w:rsidR="00A67257" w:rsidRPr="000549BB" w:rsidRDefault="00A67257" w:rsidP="005F0283">
            <w:pPr>
              <w:pStyle w:val="TAL"/>
              <w:jc w:val="center"/>
              <w:rPr>
                <w:ins w:id="14187" w:author=" " w:date="2019-05-27T05:01:00Z"/>
                <w:rFonts w:cs="Arial"/>
                <w:szCs w:val="18"/>
              </w:rPr>
            </w:pPr>
            <w:ins w:id="1418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0549BB" w:rsidRDefault="00A67257" w:rsidP="005F0283">
            <w:pPr>
              <w:spacing w:after="0"/>
              <w:jc w:val="center"/>
              <w:rPr>
                <w:ins w:id="14189" w:author=" " w:date="2019-05-27T05:01:00Z"/>
                <w:rFonts w:ascii="Arial" w:hAnsi="Arial" w:cs="Arial"/>
                <w:sz w:val="18"/>
                <w:szCs w:val="18"/>
                <w:lang w:val="sv-SE" w:eastAsia="ja-JP"/>
              </w:rPr>
            </w:pPr>
            <w:ins w:id="14190"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ins>
          </w:p>
          <w:p w14:paraId="19DC02C6" w14:textId="77777777" w:rsidR="00A67257" w:rsidRPr="000549BB" w:rsidRDefault="00A67257" w:rsidP="005F0283">
            <w:pPr>
              <w:spacing w:after="0"/>
              <w:jc w:val="center"/>
              <w:rPr>
                <w:ins w:id="14191" w:author=" " w:date="2019-05-27T05:01:00Z"/>
                <w:rFonts w:ascii="Arial" w:eastAsia="SimSun" w:hAnsi="Arial" w:cs="Arial"/>
                <w:sz w:val="18"/>
                <w:szCs w:val="18"/>
                <w:lang w:eastAsia="zh-CN"/>
              </w:rPr>
            </w:pPr>
            <w:ins w:id="14192"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5A_n261D</w:t>
              </w:r>
            </w:ins>
          </w:p>
        </w:tc>
      </w:tr>
      <w:tr w:rsidR="00A67257" w:rsidRPr="000549BB" w14:paraId="3C8C2611" w14:textId="77777777" w:rsidTr="005F0283">
        <w:trPr>
          <w:cantSplit/>
          <w:ins w:id="141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CF9C94" w14:textId="77777777" w:rsidR="00A67257" w:rsidRPr="000549BB" w:rsidRDefault="00A67257" w:rsidP="005F0283">
            <w:pPr>
              <w:spacing w:after="0"/>
              <w:jc w:val="center"/>
              <w:rPr>
                <w:ins w:id="14194" w:author=" " w:date="2019-05-27T05:01:00Z"/>
                <w:rFonts w:ascii="Arial" w:eastAsia="SimSun" w:hAnsi="Arial" w:cs="Arial"/>
                <w:sz w:val="18"/>
                <w:szCs w:val="18"/>
                <w:lang w:eastAsia="zh-CN"/>
              </w:rPr>
            </w:pPr>
            <w:ins w:id="14195"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6DDA4" w14:textId="77777777" w:rsidR="00A67257" w:rsidRPr="00D020C2" w:rsidRDefault="00A67257" w:rsidP="005F0283">
            <w:pPr>
              <w:jc w:val="center"/>
              <w:rPr>
                <w:ins w:id="14196" w:author=" " w:date="2019-05-27T05:01:00Z"/>
                <w:rFonts w:ascii="Arial" w:hAnsi="Arial" w:cs="Arial"/>
                <w:sz w:val="18"/>
                <w:szCs w:val="18"/>
              </w:rPr>
            </w:pPr>
            <w:ins w:id="14197"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1AA6D" w14:textId="77777777" w:rsidR="00A67257" w:rsidRPr="000549BB" w:rsidRDefault="00A67257" w:rsidP="005F0283">
            <w:pPr>
              <w:jc w:val="center"/>
              <w:rPr>
                <w:ins w:id="14198" w:author=" " w:date="2019-05-27T05:01:00Z"/>
                <w:rFonts w:ascii="Arial" w:hAnsi="Arial" w:cs="Arial"/>
                <w:sz w:val="18"/>
                <w:szCs w:val="18"/>
              </w:rPr>
            </w:pPr>
            <w:ins w:id="1419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D40D3D" w14:textId="77777777" w:rsidR="00A67257" w:rsidRPr="000549BB" w:rsidRDefault="00A67257" w:rsidP="005F0283">
            <w:pPr>
              <w:jc w:val="center"/>
              <w:rPr>
                <w:ins w:id="14200" w:author=" " w:date="2019-05-27T05:01:00Z"/>
                <w:rFonts w:ascii="Arial" w:hAnsi="Arial" w:cs="Arial"/>
                <w:sz w:val="18"/>
                <w:szCs w:val="18"/>
              </w:rPr>
            </w:pPr>
            <w:ins w:id="14201" w:author=" " w:date="2019-05-27T05:01:00Z">
              <w:r w:rsidRPr="000549BB">
                <w:rPr>
                  <w:rFonts w:ascii="Arial" w:hAnsi="Arial" w:cs="Arial"/>
                  <w:sz w:val="18"/>
                  <w:szCs w:val="18"/>
                </w:rPr>
                <w:t>Zheng Zhao</w:t>
              </w:r>
            </w:ins>
          </w:p>
          <w:p w14:paraId="6C0C9761" w14:textId="77777777" w:rsidR="00A67257" w:rsidRPr="000549BB" w:rsidRDefault="00A67257" w:rsidP="005F0283">
            <w:pPr>
              <w:jc w:val="center"/>
              <w:rPr>
                <w:ins w:id="14202" w:author=" " w:date="2019-05-27T05:01:00Z"/>
                <w:rFonts w:ascii="Arial" w:hAnsi="Arial" w:cs="Arial"/>
                <w:sz w:val="18"/>
                <w:szCs w:val="18"/>
              </w:rPr>
            </w:pPr>
            <w:ins w:id="1420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18433F" w14:textId="77777777" w:rsidR="00A67257" w:rsidRPr="000549BB" w:rsidRDefault="00A67257" w:rsidP="005F0283">
            <w:pPr>
              <w:jc w:val="center"/>
              <w:rPr>
                <w:ins w:id="14204" w:author=" " w:date="2019-05-27T05:01:00Z"/>
                <w:rFonts w:ascii="Arial" w:hAnsi="Arial" w:cs="Arial"/>
                <w:sz w:val="18"/>
                <w:szCs w:val="18"/>
              </w:rPr>
            </w:pPr>
            <w:ins w:id="1420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D8AE03" w14:textId="77777777" w:rsidR="00A67257" w:rsidRPr="000549BB" w:rsidRDefault="00A67257" w:rsidP="005F0283">
            <w:pPr>
              <w:jc w:val="center"/>
              <w:rPr>
                <w:ins w:id="14206" w:author=" " w:date="2019-05-27T05:01:00Z"/>
                <w:rFonts w:ascii="Arial" w:hAnsi="Arial" w:cs="Arial"/>
                <w:sz w:val="18"/>
                <w:szCs w:val="18"/>
              </w:rPr>
            </w:pPr>
            <w:ins w:id="1420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989908" w14:textId="77777777" w:rsidR="00A67257" w:rsidRPr="000549BB" w:rsidRDefault="00A67257" w:rsidP="005F0283">
            <w:pPr>
              <w:pStyle w:val="TAL"/>
              <w:jc w:val="center"/>
              <w:rPr>
                <w:ins w:id="14208" w:author=" " w:date="2019-05-27T05:01:00Z"/>
                <w:rFonts w:cs="Arial"/>
                <w:szCs w:val="18"/>
              </w:rPr>
            </w:pPr>
            <w:ins w:id="1420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AFFB" w14:textId="77777777" w:rsidR="00A67257" w:rsidRPr="000549BB" w:rsidRDefault="00A67257" w:rsidP="005F0283">
            <w:pPr>
              <w:spacing w:after="0"/>
              <w:jc w:val="center"/>
              <w:rPr>
                <w:ins w:id="14210" w:author=" " w:date="2019-05-27T05:01:00Z"/>
                <w:rFonts w:ascii="Arial" w:hAnsi="Arial" w:cs="Arial"/>
                <w:sz w:val="18"/>
                <w:szCs w:val="18"/>
                <w:lang w:val="sv-SE" w:eastAsia="ja-JP"/>
              </w:rPr>
            </w:pPr>
            <w:ins w:id="14211"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ins>
          </w:p>
          <w:p w14:paraId="44F3157D" w14:textId="77777777" w:rsidR="00A67257" w:rsidRPr="000549BB" w:rsidRDefault="00A67257" w:rsidP="005F0283">
            <w:pPr>
              <w:spacing w:after="0"/>
              <w:jc w:val="center"/>
              <w:rPr>
                <w:ins w:id="14212" w:author=" " w:date="2019-05-27T05:01:00Z"/>
                <w:rFonts w:ascii="Arial" w:eastAsia="SimSun" w:hAnsi="Arial" w:cs="Arial"/>
                <w:sz w:val="18"/>
                <w:szCs w:val="18"/>
                <w:lang w:eastAsia="zh-CN"/>
              </w:rPr>
            </w:pPr>
            <w:ins w:id="14213"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ins>
          </w:p>
        </w:tc>
      </w:tr>
      <w:tr w:rsidR="00A67257" w:rsidRPr="000549BB" w14:paraId="5D409915" w14:textId="77777777" w:rsidTr="005F0283">
        <w:trPr>
          <w:cantSplit/>
          <w:ins w:id="142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D22DB" w14:textId="77777777" w:rsidR="00A67257" w:rsidRPr="000549BB" w:rsidRDefault="00A67257" w:rsidP="005F0283">
            <w:pPr>
              <w:spacing w:after="0"/>
              <w:jc w:val="center"/>
              <w:rPr>
                <w:ins w:id="14215" w:author=" " w:date="2019-05-27T05:01:00Z"/>
                <w:rFonts w:ascii="Arial" w:eastAsia="SimSun" w:hAnsi="Arial" w:cs="Arial"/>
                <w:sz w:val="18"/>
                <w:szCs w:val="18"/>
                <w:lang w:eastAsia="zh-CN"/>
              </w:rPr>
            </w:pPr>
            <w:ins w:id="14216"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4F0CBE" w14:textId="77777777" w:rsidR="00A67257" w:rsidRPr="00D020C2" w:rsidRDefault="00A67257" w:rsidP="005F0283">
            <w:pPr>
              <w:jc w:val="center"/>
              <w:rPr>
                <w:ins w:id="14217" w:author=" " w:date="2019-05-27T05:01:00Z"/>
                <w:rFonts w:ascii="Arial" w:hAnsi="Arial" w:cs="Arial"/>
                <w:sz w:val="18"/>
                <w:szCs w:val="18"/>
              </w:rPr>
            </w:pPr>
            <w:ins w:id="14218"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A89F0D" w14:textId="77777777" w:rsidR="00A67257" w:rsidRPr="000549BB" w:rsidRDefault="00A67257" w:rsidP="005F0283">
            <w:pPr>
              <w:jc w:val="center"/>
              <w:rPr>
                <w:ins w:id="14219" w:author=" " w:date="2019-05-27T05:01:00Z"/>
                <w:rFonts w:ascii="Arial" w:hAnsi="Arial" w:cs="Arial"/>
                <w:sz w:val="18"/>
                <w:szCs w:val="18"/>
              </w:rPr>
            </w:pPr>
            <w:ins w:id="1422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AA13F" w14:textId="77777777" w:rsidR="00A67257" w:rsidRPr="000549BB" w:rsidRDefault="00A67257" w:rsidP="005F0283">
            <w:pPr>
              <w:jc w:val="center"/>
              <w:rPr>
                <w:ins w:id="14221" w:author=" " w:date="2019-05-27T05:01:00Z"/>
                <w:rFonts w:ascii="Arial" w:hAnsi="Arial" w:cs="Arial"/>
                <w:sz w:val="18"/>
                <w:szCs w:val="18"/>
              </w:rPr>
            </w:pPr>
            <w:ins w:id="14222" w:author=" " w:date="2019-05-27T05:01:00Z">
              <w:r w:rsidRPr="000549BB">
                <w:rPr>
                  <w:rFonts w:ascii="Arial" w:hAnsi="Arial" w:cs="Arial"/>
                  <w:sz w:val="18"/>
                  <w:szCs w:val="18"/>
                </w:rPr>
                <w:t>Zheng Zhao</w:t>
              </w:r>
            </w:ins>
          </w:p>
          <w:p w14:paraId="6C38BA89" w14:textId="77777777" w:rsidR="00A67257" w:rsidRPr="000549BB" w:rsidRDefault="00A67257" w:rsidP="005F0283">
            <w:pPr>
              <w:jc w:val="center"/>
              <w:rPr>
                <w:ins w:id="14223" w:author=" " w:date="2019-05-27T05:01:00Z"/>
                <w:rFonts w:ascii="Arial" w:hAnsi="Arial" w:cs="Arial"/>
                <w:sz w:val="18"/>
                <w:szCs w:val="18"/>
              </w:rPr>
            </w:pPr>
            <w:ins w:id="1422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591301" w14:textId="77777777" w:rsidR="00A67257" w:rsidRPr="000549BB" w:rsidRDefault="00A67257" w:rsidP="005F0283">
            <w:pPr>
              <w:jc w:val="center"/>
              <w:rPr>
                <w:ins w:id="14225" w:author=" " w:date="2019-05-27T05:01:00Z"/>
                <w:rFonts w:ascii="Arial" w:hAnsi="Arial" w:cs="Arial"/>
                <w:sz w:val="18"/>
                <w:szCs w:val="18"/>
              </w:rPr>
            </w:pPr>
            <w:ins w:id="1422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E34F" w14:textId="77777777" w:rsidR="00A67257" w:rsidRPr="000549BB" w:rsidRDefault="00A67257" w:rsidP="005F0283">
            <w:pPr>
              <w:jc w:val="center"/>
              <w:rPr>
                <w:ins w:id="14227" w:author=" " w:date="2019-05-27T05:01:00Z"/>
                <w:rFonts w:ascii="Arial" w:hAnsi="Arial" w:cs="Arial"/>
                <w:sz w:val="18"/>
                <w:szCs w:val="18"/>
              </w:rPr>
            </w:pPr>
            <w:ins w:id="1422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2F0E49" w14:textId="77777777" w:rsidR="00A67257" w:rsidRPr="000549BB" w:rsidRDefault="00A67257" w:rsidP="005F0283">
            <w:pPr>
              <w:pStyle w:val="TAL"/>
              <w:jc w:val="center"/>
              <w:rPr>
                <w:ins w:id="14229" w:author=" " w:date="2019-05-27T05:01:00Z"/>
                <w:rFonts w:cs="Arial"/>
                <w:szCs w:val="18"/>
              </w:rPr>
            </w:pPr>
            <w:ins w:id="1423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43F663" w14:textId="77777777" w:rsidR="00A67257" w:rsidRPr="000549BB" w:rsidRDefault="00A67257" w:rsidP="005F0283">
            <w:pPr>
              <w:spacing w:after="0"/>
              <w:jc w:val="center"/>
              <w:rPr>
                <w:ins w:id="14231" w:author=" " w:date="2019-05-27T05:01:00Z"/>
                <w:rFonts w:ascii="Arial" w:hAnsi="Arial" w:cs="Arial"/>
                <w:sz w:val="18"/>
                <w:szCs w:val="18"/>
                <w:lang w:val="sv-SE" w:eastAsia="ja-JP"/>
              </w:rPr>
            </w:pPr>
            <w:ins w:id="14232"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w:t>
              </w:r>
            </w:ins>
          </w:p>
          <w:p w14:paraId="7B501512" w14:textId="77777777" w:rsidR="00A67257" w:rsidRPr="000549BB" w:rsidRDefault="00A67257" w:rsidP="005F0283">
            <w:pPr>
              <w:spacing w:after="0"/>
              <w:jc w:val="center"/>
              <w:rPr>
                <w:ins w:id="14233" w:author=" " w:date="2019-05-27T05:01:00Z"/>
                <w:rFonts w:ascii="Arial" w:hAnsi="Arial" w:cs="Arial"/>
                <w:sz w:val="18"/>
                <w:szCs w:val="18"/>
                <w:lang w:val="sv-SE" w:eastAsia="ja-JP"/>
              </w:rPr>
            </w:pPr>
            <w:ins w:id="14234"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ins>
          </w:p>
          <w:p w14:paraId="4A453CF6" w14:textId="77777777" w:rsidR="00A67257" w:rsidRPr="000549BB" w:rsidRDefault="00A67257" w:rsidP="005F0283">
            <w:pPr>
              <w:spacing w:after="0"/>
              <w:jc w:val="center"/>
              <w:rPr>
                <w:ins w:id="14235" w:author=" " w:date="2019-05-27T05:01:00Z"/>
                <w:rFonts w:ascii="Arial" w:eastAsia="SimSun" w:hAnsi="Arial" w:cs="Arial"/>
                <w:sz w:val="18"/>
                <w:szCs w:val="18"/>
                <w:lang w:eastAsia="zh-CN"/>
              </w:rPr>
            </w:pPr>
            <w:ins w:id="14236"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5A_n261(D-H)</w:t>
              </w:r>
            </w:ins>
          </w:p>
        </w:tc>
      </w:tr>
      <w:tr w:rsidR="00A67257" w:rsidRPr="000549BB" w14:paraId="7F4C3A02" w14:textId="77777777" w:rsidTr="005F0283">
        <w:trPr>
          <w:cantSplit/>
          <w:ins w:id="142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3DB42A" w14:textId="77777777" w:rsidR="00A67257" w:rsidRPr="000549BB" w:rsidRDefault="00A67257" w:rsidP="005F0283">
            <w:pPr>
              <w:spacing w:after="0"/>
              <w:jc w:val="center"/>
              <w:rPr>
                <w:ins w:id="14238" w:author=" " w:date="2019-05-27T05:01:00Z"/>
                <w:rFonts w:ascii="Arial" w:eastAsia="SimSun" w:hAnsi="Arial" w:cs="Arial"/>
                <w:sz w:val="18"/>
                <w:szCs w:val="18"/>
                <w:lang w:eastAsia="zh-CN"/>
              </w:rPr>
            </w:pPr>
            <w:ins w:id="14239"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357A8F" w14:textId="77777777" w:rsidR="00A67257" w:rsidRPr="00D020C2" w:rsidRDefault="00A67257" w:rsidP="005F0283">
            <w:pPr>
              <w:jc w:val="center"/>
              <w:rPr>
                <w:ins w:id="14240" w:author=" " w:date="2019-05-27T05:01:00Z"/>
                <w:rFonts w:ascii="Arial" w:hAnsi="Arial" w:cs="Arial"/>
                <w:sz w:val="18"/>
                <w:szCs w:val="18"/>
              </w:rPr>
            </w:pPr>
            <w:ins w:id="14241"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ABAED7" w14:textId="77777777" w:rsidR="00A67257" w:rsidRPr="000549BB" w:rsidRDefault="00A67257" w:rsidP="005F0283">
            <w:pPr>
              <w:jc w:val="center"/>
              <w:rPr>
                <w:ins w:id="14242" w:author=" " w:date="2019-05-27T05:01:00Z"/>
                <w:rFonts w:ascii="Arial" w:hAnsi="Arial" w:cs="Arial"/>
                <w:sz w:val="18"/>
                <w:szCs w:val="18"/>
              </w:rPr>
            </w:pPr>
            <w:ins w:id="1424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F67B7" w14:textId="77777777" w:rsidR="00A67257" w:rsidRPr="000549BB" w:rsidRDefault="00A67257" w:rsidP="005F0283">
            <w:pPr>
              <w:jc w:val="center"/>
              <w:rPr>
                <w:ins w:id="14244" w:author=" " w:date="2019-05-27T05:01:00Z"/>
                <w:rFonts w:ascii="Arial" w:hAnsi="Arial" w:cs="Arial"/>
                <w:sz w:val="18"/>
                <w:szCs w:val="18"/>
              </w:rPr>
            </w:pPr>
            <w:ins w:id="14245" w:author=" " w:date="2019-05-27T05:01:00Z">
              <w:r w:rsidRPr="000549BB">
                <w:rPr>
                  <w:rFonts w:ascii="Arial" w:hAnsi="Arial" w:cs="Arial"/>
                  <w:sz w:val="18"/>
                  <w:szCs w:val="18"/>
                </w:rPr>
                <w:t>Zheng Zhao</w:t>
              </w:r>
            </w:ins>
          </w:p>
          <w:p w14:paraId="4A1AA9D4" w14:textId="77777777" w:rsidR="00A67257" w:rsidRPr="000549BB" w:rsidRDefault="00A67257" w:rsidP="005F0283">
            <w:pPr>
              <w:jc w:val="center"/>
              <w:rPr>
                <w:ins w:id="14246" w:author=" " w:date="2019-05-27T05:01:00Z"/>
                <w:rFonts w:ascii="Arial" w:hAnsi="Arial" w:cs="Arial"/>
                <w:sz w:val="18"/>
                <w:szCs w:val="18"/>
              </w:rPr>
            </w:pPr>
            <w:ins w:id="1424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1F564" w14:textId="77777777" w:rsidR="00A67257" w:rsidRPr="000549BB" w:rsidRDefault="00A67257" w:rsidP="005F0283">
            <w:pPr>
              <w:jc w:val="center"/>
              <w:rPr>
                <w:ins w:id="14248" w:author=" " w:date="2019-05-27T05:01:00Z"/>
                <w:rFonts w:ascii="Arial" w:hAnsi="Arial" w:cs="Arial"/>
                <w:sz w:val="18"/>
                <w:szCs w:val="18"/>
              </w:rPr>
            </w:pPr>
            <w:ins w:id="1424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FF332" w14:textId="77777777" w:rsidR="00A67257" w:rsidRPr="000549BB" w:rsidRDefault="00A67257" w:rsidP="005F0283">
            <w:pPr>
              <w:jc w:val="center"/>
              <w:rPr>
                <w:ins w:id="14250" w:author=" " w:date="2019-05-27T05:01:00Z"/>
                <w:rFonts w:ascii="Arial" w:hAnsi="Arial" w:cs="Arial"/>
                <w:sz w:val="18"/>
                <w:szCs w:val="18"/>
              </w:rPr>
            </w:pPr>
            <w:ins w:id="1425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8016E00" w14:textId="77777777" w:rsidR="00A67257" w:rsidRPr="000549BB" w:rsidRDefault="00A67257" w:rsidP="005F0283">
            <w:pPr>
              <w:pStyle w:val="TAL"/>
              <w:jc w:val="center"/>
              <w:rPr>
                <w:ins w:id="14252" w:author=" " w:date="2019-05-27T05:01:00Z"/>
                <w:rFonts w:cs="Arial"/>
                <w:szCs w:val="18"/>
              </w:rPr>
            </w:pPr>
            <w:ins w:id="1425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CF9D" w14:textId="77777777" w:rsidR="00A67257" w:rsidRPr="000549BB" w:rsidRDefault="00A67257" w:rsidP="005F0283">
            <w:pPr>
              <w:spacing w:after="0"/>
              <w:jc w:val="center"/>
              <w:rPr>
                <w:ins w:id="14254" w:author=" " w:date="2019-05-27T05:01:00Z"/>
                <w:rFonts w:ascii="Arial" w:hAnsi="Arial" w:cs="Arial"/>
                <w:sz w:val="18"/>
                <w:szCs w:val="18"/>
                <w:lang w:val="sv-SE" w:eastAsia="ja-JP"/>
              </w:rPr>
            </w:pPr>
            <w:ins w:id="14255"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ins>
          </w:p>
          <w:p w14:paraId="105A9D2B" w14:textId="77777777" w:rsidR="00A67257" w:rsidRPr="000549BB" w:rsidRDefault="00A67257" w:rsidP="005F0283">
            <w:pPr>
              <w:spacing w:after="0"/>
              <w:jc w:val="center"/>
              <w:rPr>
                <w:ins w:id="14256" w:author=" " w:date="2019-05-27T05:01:00Z"/>
                <w:rFonts w:ascii="Arial" w:hAnsi="Arial" w:cs="Arial"/>
                <w:sz w:val="18"/>
                <w:szCs w:val="18"/>
                <w:lang w:val="sv-SE" w:eastAsia="ja-JP"/>
              </w:rPr>
            </w:pPr>
            <w:ins w:id="14257"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ins>
          </w:p>
        </w:tc>
      </w:tr>
      <w:tr w:rsidR="00A67257" w:rsidRPr="000549BB" w14:paraId="5BC10299" w14:textId="77777777" w:rsidTr="005F0283">
        <w:trPr>
          <w:cantSplit/>
          <w:ins w:id="142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5A5231" w14:textId="77777777" w:rsidR="00A67257" w:rsidRPr="000549BB" w:rsidRDefault="00A67257" w:rsidP="005F0283">
            <w:pPr>
              <w:spacing w:after="0"/>
              <w:jc w:val="center"/>
              <w:rPr>
                <w:ins w:id="14259" w:author=" " w:date="2019-05-27T05:01:00Z"/>
                <w:rFonts w:ascii="Arial" w:eastAsia="SimSun" w:hAnsi="Arial" w:cs="Arial"/>
                <w:sz w:val="18"/>
                <w:szCs w:val="18"/>
                <w:lang w:eastAsia="zh-CN"/>
              </w:rPr>
            </w:pPr>
            <w:ins w:id="14260"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0FF831" w14:textId="77777777" w:rsidR="00A67257" w:rsidRPr="00D020C2" w:rsidRDefault="00A67257" w:rsidP="005F0283">
            <w:pPr>
              <w:jc w:val="center"/>
              <w:rPr>
                <w:ins w:id="14261" w:author=" " w:date="2019-05-27T05:01:00Z"/>
                <w:rFonts w:ascii="Arial" w:hAnsi="Arial" w:cs="Arial"/>
                <w:sz w:val="18"/>
                <w:szCs w:val="18"/>
              </w:rPr>
            </w:pPr>
            <w:ins w:id="14262"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B15A34" w14:textId="77777777" w:rsidR="00A67257" w:rsidRPr="000549BB" w:rsidRDefault="00A67257" w:rsidP="005F0283">
            <w:pPr>
              <w:jc w:val="center"/>
              <w:rPr>
                <w:ins w:id="14263" w:author=" " w:date="2019-05-27T05:01:00Z"/>
                <w:rFonts w:ascii="Arial" w:hAnsi="Arial" w:cs="Arial"/>
                <w:sz w:val="18"/>
                <w:szCs w:val="18"/>
              </w:rPr>
            </w:pPr>
            <w:ins w:id="1426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DE2DAB" w14:textId="77777777" w:rsidR="00A67257" w:rsidRPr="000549BB" w:rsidRDefault="00A67257" w:rsidP="005F0283">
            <w:pPr>
              <w:jc w:val="center"/>
              <w:rPr>
                <w:ins w:id="14265" w:author=" " w:date="2019-05-27T05:01:00Z"/>
                <w:rFonts w:ascii="Arial" w:hAnsi="Arial" w:cs="Arial"/>
                <w:sz w:val="18"/>
                <w:szCs w:val="18"/>
              </w:rPr>
            </w:pPr>
            <w:ins w:id="14266" w:author=" " w:date="2019-05-27T05:01:00Z">
              <w:r w:rsidRPr="000549BB">
                <w:rPr>
                  <w:rFonts w:ascii="Arial" w:hAnsi="Arial" w:cs="Arial"/>
                  <w:sz w:val="18"/>
                  <w:szCs w:val="18"/>
                </w:rPr>
                <w:t>Zheng Zhao</w:t>
              </w:r>
            </w:ins>
          </w:p>
          <w:p w14:paraId="518ADC7A" w14:textId="77777777" w:rsidR="00A67257" w:rsidRPr="000549BB" w:rsidRDefault="00A67257" w:rsidP="005F0283">
            <w:pPr>
              <w:jc w:val="center"/>
              <w:rPr>
                <w:ins w:id="14267" w:author=" " w:date="2019-05-27T05:01:00Z"/>
                <w:rFonts w:ascii="Arial" w:hAnsi="Arial" w:cs="Arial"/>
                <w:sz w:val="18"/>
                <w:szCs w:val="18"/>
              </w:rPr>
            </w:pPr>
            <w:ins w:id="1426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39089D" w14:textId="77777777" w:rsidR="00A67257" w:rsidRPr="000549BB" w:rsidRDefault="00A67257" w:rsidP="005F0283">
            <w:pPr>
              <w:jc w:val="center"/>
              <w:rPr>
                <w:ins w:id="14269" w:author=" " w:date="2019-05-27T05:01:00Z"/>
                <w:rFonts w:ascii="Arial" w:hAnsi="Arial" w:cs="Arial"/>
                <w:sz w:val="18"/>
                <w:szCs w:val="18"/>
              </w:rPr>
            </w:pPr>
            <w:ins w:id="1427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C5623" w14:textId="77777777" w:rsidR="00A67257" w:rsidRPr="000549BB" w:rsidRDefault="00A67257" w:rsidP="005F0283">
            <w:pPr>
              <w:jc w:val="center"/>
              <w:rPr>
                <w:ins w:id="14271" w:author=" " w:date="2019-05-27T05:01:00Z"/>
                <w:rFonts w:ascii="Arial" w:hAnsi="Arial" w:cs="Arial"/>
                <w:sz w:val="18"/>
                <w:szCs w:val="18"/>
              </w:rPr>
            </w:pPr>
            <w:ins w:id="1427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515427" w14:textId="77777777" w:rsidR="00A67257" w:rsidRPr="000549BB" w:rsidRDefault="00A67257" w:rsidP="005F0283">
            <w:pPr>
              <w:pStyle w:val="TAL"/>
              <w:jc w:val="center"/>
              <w:rPr>
                <w:ins w:id="14273" w:author=" " w:date="2019-05-27T05:01:00Z"/>
                <w:rFonts w:cs="Arial"/>
                <w:szCs w:val="18"/>
              </w:rPr>
            </w:pPr>
            <w:ins w:id="1427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65B65" w14:textId="77777777" w:rsidR="00A67257" w:rsidRPr="000549BB" w:rsidRDefault="00A67257" w:rsidP="005F0283">
            <w:pPr>
              <w:spacing w:after="0"/>
              <w:jc w:val="center"/>
              <w:rPr>
                <w:ins w:id="14275" w:author=" " w:date="2019-05-27T05:01:00Z"/>
                <w:rFonts w:ascii="Arial" w:hAnsi="Arial" w:cs="Arial"/>
                <w:sz w:val="18"/>
                <w:szCs w:val="18"/>
                <w:lang w:val="sv-SE" w:eastAsia="ja-JP"/>
              </w:rPr>
            </w:pPr>
            <w:ins w:id="14276"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ins>
          </w:p>
          <w:p w14:paraId="11BD1C05" w14:textId="77777777" w:rsidR="00A67257" w:rsidRPr="000549BB" w:rsidRDefault="00A67257" w:rsidP="005F0283">
            <w:pPr>
              <w:spacing w:after="0"/>
              <w:jc w:val="center"/>
              <w:rPr>
                <w:ins w:id="14277" w:author=" " w:date="2019-05-27T05:01:00Z"/>
                <w:rFonts w:ascii="Arial" w:hAnsi="Arial" w:cs="Arial"/>
                <w:sz w:val="18"/>
                <w:szCs w:val="18"/>
                <w:lang w:val="sv-SE" w:eastAsia="ja-JP"/>
              </w:rPr>
            </w:pPr>
            <w:ins w:id="14278"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ins>
          </w:p>
          <w:p w14:paraId="1EE895A1" w14:textId="77777777" w:rsidR="00A67257" w:rsidRPr="000549BB" w:rsidRDefault="00A67257" w:rsidP="005F0283">
            <w:pPr>
              <w:spacing w:after="0"/>
              <w:jc w:val="center"/>
              <w:rPr>
                <w:ins w:id="14279" w:author=" " w:date="2019-05-27T05:01:00Z"/>
                <w:rFonts w:ascii="Arial" w:eastAsia="SimSun" w:hAnsi="Arial" w:cs="Arial"/>
                <w:sz w:val="18"/>
                <w:szCs w:val="18"/>
                <w:lang w:eastAsia="zh-CN"/>
              </w:rPr>
            </w:pPr>
            <w:ins w:id="14280"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5A_n261(G-H)</w:t>
              </w:r>
            </w:ins>
          </w:p>
        </w:tc>
      </w:tr>
      <w:tr w:rsidR="00A67257" w:rsidRPr="000549BB" w14:paraId="0CE9F890" w14:textId="77777777" w:rsidTr="005F0283">
        <w:trPr>
          <w:cantSplit/>
          <w:ins w:id="1428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8DA1DE" w14:textId="77777777" w:rsidR="00A67257" w:rsidRPr="000549BB" w:rsidRDefault="00A67257" w:rsidP="005F0283">
            <w:pPr>
              <w:spacing w:after="0"/>
              <w:jc w:val="center"/>
              <w:rPr>
                <w:ins w:id="14282" w:author=" " w:date="2019-05-27T05:01:00Z"/>
                <w:rFonts w:ascii="Arial" w:eastAsia="SimSun" w:hAnsi="Arial" w:cs="Arial"/>
                <w:sz w:val="18"/>
                <w:szCs w:val="18"/>
                <w:lang w:eastAsia="zh-CN"/>
              </w:rPr>
            </w:pPr>
            <w:ins w:id="14283"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8785E8" w14:textId="77777777" w:rsidR="00A67257" w:rsidRPr="00D020C2" w:rsidRDefault="00A67257" w:rsidP="005F0283">
            <w:pPr>
              <w:jc w:val="center"/>
              <w:rPr>
                <w:ins w:id="14284" w:author=" " w:date="2019-05-27T05:01:00Z"/>
                <w:rFonts w:ascii="Arial" w:hAnsi="Arial" w:cs="Arial"/>
                <w:sz w:val="18"/>
                <w:szCs w:val="18"/>
              </w:rPr>
            </w:pPr>
            <w:ins w:id="14285"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290154" w14:textId="77777777" w:rsidR="00A67257" w:rsidRPr="000549BB" w:rsidRDefault="00A67257" w:rsidP="005F0283">
            <w:pPr>
              <w:jc w:val="center"/>
              <w:rPr>
                <w:ins w:id="14286" w:author=" " w:date="2019-05-27T05:01:00Z"/>
                <w:rFonts w:ascii="Arial" w:hAnsi="Arial" w:cs="Arial"/>
                <w:sz w:val="18"/>
                <w:szCs w:val="18"/>
              </w:rPr>
            </w:pPr>
            <w:ins w:id="1428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24CA82" w14:textId="77777777" w:rsidR="00A67257" w:rsidRPr="000549BB" w:rsidRDefault="00A67257" w:rsidP="005F0283">
            <w:pPr>
              <w:jc w:val="center"/>
              <w:rPr>
                <w:ins w:id="14288" w:author=" " w:date="2019-05-27T05:01:00Z"/>
                <w:rFonts w:ascii="Arial" w:hAnsi="Arial" w:cs="Arial"/>
                <w:sz w:val="18"/>
                <w:szCs w:val="18"/>
              </w:rPr>
            </w:pPr>
            <w:ins w:id="14289"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79B2A5" w14:textId="77777777" w:rsidR="00A67257" w:rsidRPr="000549BB" w:rsidRDefault="00A67257" w:rsidP="005F0283">
            <w:pPr>
              <w:jc w:val="center"/>
              <w:rPr>
                <w:ins w:id="14290" w:author=" " w:date="2019-05-27T05:01:00Z"/>
                <w:rFonts w:ascii="Arial" w:hAnsi="Arial" w:cs="Arial"/>
                <w:sz w:val="18"/>
                <w:szCs w:val="18"/>
              </w:rPr>
            </w:pPr>
            <w:ins w:id="1429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C7407B" w14:textId="77777777" w:rsidR="00A67257" w:rsidRPr="000549BB" w:rsidRDefault="00A67257" w:rsidP="005F0283">
            <w:pPr>
              <w:jc w:val="center"/>
              <w:rPr>
                <w:ins w:id="14292" w:author=" " w:date="2019-05-27T05:01:00Z"/>
                <w:rFonts w:ascii="Arial" w:hAnsi="Arial" w:cs="Arial"/>
                <w:sz w:val="18"/>
                <w:szCs w:val="18"/>
              </w:rPr>
            </w:pPr>
            <w:ins w:id="1429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016EAC" w14:textId="77777777" w:rsidR="00A67257" w:rsidRPr="000549BB" w:rsidRDefault="00A67257" w:rsidP="005F0283">
            <w:pPr>
              <w:pStyle w:val="TAL"/>
              <w:jc w:val="center"/>
              <w:rPr>
                <w:ins w:id="14294" w:author=" " w:date="2019-05-27T05:01:00Z"/>
                <w:rFonts w:cs="Arial"/>
                <w:szCs w:val="18"/>
              </w:rPr>
            </w:pPr>
            <w:ins w:id="1429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FF9AF8" w14:textId="77777777" w:rsidR="00A67257" w:rsidRPr="000549BB" w:rsidRDefault="00A67257" w:rsidP="005F0283">
            <w:pPr>
              <w:spacing w:after="0"/>
              <w:jc w:val="center"/>
              <w:rPr>
                <w:ins w:id="14296" w:author=" " w:date="2019-05-27T05:01:00Z"/>
                <w:rFonts w:ascii="Arial" w:hAnsi="Arial" w:cs="Arial"/>
                <w:sz w:val="18"/>
                <w:szCs w:val="18"/>
                <w:lang w:val="sv-SE" w:eastAsia="ja-JP"/>
              </w:rPr>
            </w:pPr>
            <w:ins w:id="14297"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ins>
          </w:p>
          <w:p w14:paraId="49E90ECF" w14:textId="77777777" w:rsidR="00A67257" w:rsidRPr="000549BB" w:rsidRDefault="00A67257" w:rsidP="005F0283">
            <w:pPr>
              <w:spacing w:after="0"/>
              <w:jc w:val="center"/>
              <w:rPr>
                <w:ins w:id="14298" w:author=" " w:date="2019-05-27T05:01:00Z"/>
                <w:rFonts w:ascii="Arial" w:eastAsia="SimSun" w:hAnsi="Arial" w:cs="Arial"/>
                <w:sz w:val="18"/>
                <w:szCs w:val="18"/>
                <w:lang w:eastAsia="zh-CN"/>
              </w:rPr>
            </w:pPr>
            <w:ins w:id="14299"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ins>
          </w:p>
        </w:tc>
      </w:tr>
      <w:tr w:rsidR="00A67257" w:rsidRPr="000549BB" w14:paraId="0DA36162" w14:textId="77777777" w:rsidTr="005F0283">
        <w:trPr>
          <w:cantSplit/>
          <w:ins w:id="1430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F16C3B" w14:textId="77777777" w:rsidR="00A67257" w:rsidRPr="000549BB" w:rsidRDefault="00A67257" w:rsidP="005F0283">
            <w:pPr>
              <w:spacing w:after="0"/>
              <w:jc w:val="center"/>
              <w:rPr>
                <w:ins w:id="14301" w:author=" " w:date="2019-05-27T05:01:00Z"/>
                <w:rFonts w:ascii="Arial" w:eastAsia="SimSun" w:hAnsi="Arial" w:cs="Arial"/>
                <w:sz w:val="18"/>
                <w:szCs w:val="18"/>
                <w:lang w:eastAsia="zh-CN"/>
              </w:rPr>
            </w:pPr>
            <w:ins w:id="14302" w:author=" " w:date="2019-05-27T05:01:00Z">
              <w:r w:rsidRPr="000549BB">
                <w:rPr>
                  <w:rFonts w:ascii="Arial" w:hAnsi="Arial" w:cs="Arial"/>
                  <w:sz w:val="18"/>
                  <w:szCs w:val="18"/>
                  <w:lang w:val="x-none" w:eastAsia="ja-JP"/>
                </w:rPr>
                <w:lastRenderedPageBreak/>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1C495" w14:textId="77777777" w:rsidR="00A67257" w:rsidRPr="00D020C2" w:rsidRDefault="00A67257" w:rsidP="005F0283">
            <w:pPr>
              <w:jc w:val="center"/>
              <w:rPr>
                <w:ins w:id="14303" w:author=" " w:date="2019-05-27T05:01:00Z"/>
                <w:rFonts w:ascii="Arial" w:hAnsi="Arial" w:cs="Arial"/>
                <w:sz w:val="18"/>
                <w:szCs w:val="18"/>
              </w:rPr>
            </w:pPr>
            <w:ins w:id="14304"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F8E53" w14:textId="77777777" w:rsidR="00A67257" w:rsidRPr="000549BB" w:rsidRDefault="00A67257" w:rsidP="005F0283">
            <w:pPr>
              <w:jc w:val="center"/>
              <w:rPr>
                <w:ins w:id="14305" w:author=" " w:date="2019-05-27T05:01:00Z"/>
                <w:rFonts w:ascii="Arial" w:hAnsi="Arial" w:cs="Arial"/>
                <w:sz w:val="18"/>
                <w:szCs w:val="18"/>
              </w:rPr>
            </w:pPr>
            <w:ins w:id="1430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B3EC48" w14:textId="77777777" w:rsidR="00A67257" w:rsidRPr="000549BB" w:rsidRDefault="00A67257" w:rsidP="005F0283">
            <w:pPr>
              <w:jc w:val="center"/>
              <w:rPr>
                <w:ins w:id="14307" w:author=" " w:date="2019-05-27T05:01:00Z"/>
                <w:rFonts w:ascii="Arial" w:hAnsi="Arial" w:cs="Arial"/>
                <w:sz w:val="18"/>
                <w:szCs w:val="18"/>
              </w:rPr>
            </w:pPr>
            <w:ins w:id="14308"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7C4FBD" w14:textId="77777777" w:rsidR="00A67257" w:rsidRPr="000549BB" w:rsidRDefault="00A67257" w:rsidP="005F0283">
            <w:pPr>
              <w:jc w:val="center"/>
              <w:rPr>
                <w:ins w:id="14309" w:author=" " w:date="2019-05-27T05:01:00Z"/>
                <w:rFonts w:ascii="Arial" w:hAnsi="Arial" w:cs="Arial"/>
                <w:sz w:val="18"/>
                <w:szCs w:val="18"/>
              </w:rPr>
            </w:pPr>
            <w:ins w:id="1431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BC75F" w14:textId="77777777" w:rsidR="00A67257" w:rsidRPr="000549BB" w:rsidRDefault="00A67257" w:rsidP="005F0283">
            <w:pPr>
              <w:jc w:val="center"/>
              <w:rPr>
                <w:ins w:id="14311" w:author=" " w:date="2019-05-27T05:01:00Z"/>
                <w:rFonts w:ascii="Arial" w:hAnsi="Arial" w:cs="Arial"/>
                <w:sz w:val="18"/>
                <w:szCs w:val="18"/>
              </w:rPr>
            </w:pPr>
            <w:ins w:id="1431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EC6CD2" w14:textId="77777777" w:rsidR="00A67257" w:rsidRPr="000549BB" w:rsidRDefault="00A67257" w:rsidP="005F0283">
            <w:pPr>
              <w:pStyle w:val="TAL"/>
              <w:jc w:val="center"/>
              <w:rPr>
                <w:ins w:id="14313" w:author=" " w:date="2019-05-27T05:01:00Z"/>
                <w:rFonts w:cs="Arial"/>
                <w:szCs w:val="18"/>
              </w:rPr>
            </w:pPr>
            <w:ins w:id="1431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175794" w14:textId="77777777" w:rsidR="00A67257" w:rsidRPr="000549BB" w:rsidRDefault="00A67257" w:rsidP="005F0283">
            <w:pPr>
              <w:spacing w:after="0"/>
              <w:jc w:val="center"/>
              <w:rPr>
                <w:ins w:id="14315" w:author=" " w:date="2019-05-27T05:01:00Z"/>
                <w:rFonts w:ascii="Arial" w:hAnsi="Arial" w:cs="Arial"/>
                <w:sz w:val="18"/>
                <w:szCs w:val="18"/>
                <w:lang w:val="sv-SE" w:eastAsia="ja-JP"/>
              </w:rPr>
            </w:pPr>
            <w:ins w:id="14316"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ins>
          </w:p>
          <w:p w14:paraId="4C87B7CF" w14:textId="77777777" w:rsidR="00A67257" w:rsidRPr="000549BB" w:rsidRDefault="00A67257" w:rsidP="005F0283">
            <w:pPr>
              <w:spacing w:after="0"/>
              <w:jc w:val="center"/>
              <w:rPr>
                <w:ins w:id="14317" w:author=" " w:date="2019-05-27T05:01:00Z"/>
                <w:rFonts w:ascii="Arial" w:eastAsia="SimSun" w:hAnsi="Arial" w:cs="Arial"/>
                <w:sz w:val="18"/>
                <w:szCs w:val="18"/>
                <w:lang w:eastAsia="zh-CN"/>
              </w:rPr>
            </w:pPr>
            <w:ins w:id="14318"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ins>
          </w:p>
        </w:tc>
      </w:tr>
      <w:tr w:rsidR="00A67257" w:rsidRPr="000549BB" w14:paraId="05EA95E4" w14:textId="77777777" w:rsidTr="005F0283">
        <w:trPr>
          <w:cantSplit/>
          <w:ins w:id="143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BB6A1" w14:textId="77777777" w:rsidR="00A67257" w:rsidRPr="000549BB" w:rsidRDefault="00A67257" w:rsidP="005F0283">
            <w:pPr>
              <w:spacing w:after="0"/>
              <w:jc w:val="center"/>
              <w:rPr>
                <w:ins w:id="14320" w:author=" " w:date="2019-05-27T05:01:00Z"/>
                <w:rFonts w:ascii="Arial" w:eastAsia="SimSun" w:hAnsi="Arial" w:cs="Arial"/>
                <w:sz w:val="18"/>
                <w:szCs w:val="18"/>
                <w:lang w:eastAsia="zh-CN"/>
              </w:rPr>
            </w:pPr>
            <w:ins w:id="14321"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FA2A03" w14:textId="77777777" w:rsidR="00A67257" w:rsidRPr="00D020C2" w:rsidRDefault="00A67257" w:rsidP="005F0283">
            <w:pPr>
              <w:jc w:val="center"/>
              <w:rPr>
                <w:ins w:id="14322" w:author=" " w:date="2019-05-27T05:01:00Z"/>
                <w:rFonts w:ascii="Arial" w:hAnsi="Arial" w:cs="Arial"/>
                <w:sz w:val="18"/>
                <w:szCs w:val="18"/>
              </w:rPr>
            </w:pPr>
            <w:ins w:id="14323"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A81AB" w14:textId="77777777" w:rsidR="00A67257" w:rsidRPr="000549BB" w:rsidRDefault="00A67257" w:rsidP="005F0283">
            <w:pPr>
              <w:jc w:val="center"/>
              <w:rPr>
                <w:ins w:id="14324" w:author=" " w:date="2019-05-27T05:01:00Z"/>
                <w:rFonts w:ascii="Arial" w:hAnsi="Arial" w:cs="Arial"/>
                <w:sz w:val="18"/>
                <w:szCs w:val="18"/>
              </w:rPr>
            </w:pPr>
            <w:ins w:id="1432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D4906" w14:textId="77777777" w:rsidR="00A67257" w:rsidRPr="000549BB" w:rsidRDefault="00A67257" w:rsidP="005F0283">
            <w:pPr>
              <w:jc w:val="center"/>
              <w:rPr>
                <w:ins w:id="14326" w:author=" " w:date="2019-05-27T05:01:00Z"/>
                <w:rFonts w:ascii="Arial" w:hAnsi="Arial" w:cs="Arial"/>
                <w:sz w:val="18"/>
                <w:szCs w:val="18"/>
              </w:rPr>
            </w:pPr>
            <w:ins w:id="1432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A74517" w14:textId="77777777" w:rsidR="00A67257" w:rsidRPr="000549BB" w:rsidRDefault="00A67257" w:rsidP="005F0283">
            <w:pPr>
              <w:jc w:val="center"/>
              <w:rPr>
                <w:ins w:id="14328" w:author=" " w:date="2019-05-27T05:01:00Z"/>
                <w:rFonts w:ascii="Arial" w:hAnsi="Arial" w:cs="Arial"/>
                <w:sz w:val="18"/>
                <w:szCs w:val="18"/>
              </w:rPr>
            </w:pPr>
            <w:ins w:id="1432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12825D" w14:textId="77777777" w:rsidR="00A67257" w:rsidRPr="000549BB" w:rsidRDefault="00A67257" w:rsidP="005F0283">
            <w:pPr>
              <w:jc w:val="center"/>
              <w:rPr>
                <w:ins w:id="14330" w:author=" " w:date="2019-05-27T05:01:00Z"/>
                <w:rFonts w:ascii="Arial" w:hAnsi="Arial" w:cs="Arial"/>
                <w:sz w:val="18"/>
                <w:szCs w:val="18"/>
              </w:rPr>
            </w:pPr>
            <w:ins w:id="1433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C1FD8B1" w14:textId="77777777" w:rsidR="00A67257" w:rsidRPr="000549BB" w:rsidRDefault="00A67257" w:rsidP="005F0283">
            <w:pPr>
              <w:pStyle w:val="TAL"/>
              <w:jc w:val="center"/>
              <w:rPr>
                <w:ins w:id="14332" w:author=" " w:date="2019-05-27T05:01:00Z"/>
                <w:rFonts w:cs="Arial"/>
                <w:szCs w:val="18"/>
              </w:rPr>
            </w:pPr>
            <w:ins w:id="1433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C8CCE7" w14:textId="77777777" w:rsidR="00A67257" w:rsidRPr="000549BB" w:rsidRDefault="00A67257" w:rsidP="005F0283">
            <w:pPr>
              <w:spacing w:after="0"/>
              <w:jc w:val="center"/>
              <w:rPr>
                <w:ins w:id="14334" w:author=" " w:date="2019-05-27T05:01:00Z"/>
                <w:rFonts w:ascii="Arial" w:hAnsi="Arial" w:cs="Arial"/>
                <w:sz w:val="18"/>
                <w:szCs w:val="18"/>
                <w:lang w:val="sv-SE" w:eastAsia="ja-JP"/>
              </w:rPr>
            </w:pPr>
            <w:ins w:id="14335"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ins>
          </w:p>
          <w:p w14:paraId="2E698226" w14:textId="77777777" w:rsidR="00A67257" w:rsidRPr="000549BB" w:rsidRDefault="00A67257" w:rsidP="005F0283">
            <w:pPr>
              <w:spacing w:after="0"/>
              <w:jc w:val="center"/>
              <w:rPr>
                <w:ins w:id="14336" w:author=" " w:date="2019-05-27T05:01:00Z"/>
                <w:rFonts w:ascii="Arial" w:hAnsi="Arial" w:cs="Arial"/>
                <w:sz w:val="18"/>
                <w:szCs w:val="18"/>
                <w:lang w:val="sv-SE" w:eastAsia="ja-JP"/>
              </w:rPr>
            </w:pPr>
            <w:ins w:id="14337"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ins>
          </w:p>
          <w:p w14:paraId="20B2C98B" w14:textId="77777777" w:rsidR="00A67257" w:rsidRPr="000549BB" w:rsidRDefault="00A67257" w:rsidP="005F0283">
            <w:pPr>
              <w:spacing w:after="0"/>
              <w:jc w:val="center"/>
              <w:rPr>
                <w:ins w:id="14338" w:author=" " w:date="2019-05-27T05:01:00Z"/>
                <w:rFonts w:ascii="Arial" w:eastAsia="SimSun" w:hAnsi="Arial" w:cs="Arial"/>
                <w:sz w:val="18"/>
                <w:szCs w:val="18"/>
                <w:lang w:eastAsia="zh-CN"/>
              </w:rPr>
            </w:pPr>
            <w:ins w:id="14339"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5A_n261(G-I)</w:t>
              </w:r>
            </w:ins>
          </w:p>
        </w:tc>
      </w:tr>
      <w:tr w:rsidR="00A67257" w:rsidRPr="000549BB" w14:paraId="4EE1C8FB" w14:textId="77777777" w:rsidTr="005F0283">
        <w:trPr>
          <w:cantSplit/>
          <w:ins w:id="143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50EBE" w14:textId="77777777" w:rsidR="00A67257" w:rsidRPr="000549BB" w:rsidRDefault="00A67257" w:rsidP="005F0283">
            <w:pPr>
              <w:spacing w:after="0"/>
              <w:jc w:val="center"/>
              <w:rPr>
                <w:ins w:id="14341" w:author=" " w:date="2019-05-27T05:01:00Z"/>
                <w:rFonts w:ascii="Arial" w:eastAsia="SimSun" w:hAnsi="Arial" w:cs="Arial"/>
                <w:sz w:val="18"/>
                <w:szCs w:val="18"/>
                <w:lang w:eastAsia="zh-CN"/>
              </w:rPr>
            </w:pPr>
            <w:ins w:id="14342"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934A5D" w14:textId="77777777" w:rsidR="00A67257" w:rsidRPr="00D020C2" w:rsidRDefault="00A67257" w:rsidP="005F0283">
            <w:pPr>
              <w:jc w:val="center"/>
              <w:rPr>
                <w:ins w:id="14343" w:author=" " w:date="2019-05-27T05:01:00Z"/>
                <w:rFonts w:ascii="Arial" w:hAnsi="Arial" w:cs="Arial"/>
                <w:sz w:val="18"/>
                <w:szCs w:val="18"/>
              </w:rPr>
            </w:pPr>
            <w:ins w:id="14344"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8CC98" w14:textId="77777777" w:rsidR="00A67257" w:rsidRPr="000549BB" w:rsidRDefault="00A67257" w:rsidP="005F0283">
            <w:pPr>
              <w:jc w:val="center"/>
              <w:rPr>
                <w:ins w:id="14345" w:author=" " w:date="2019-05-27T05:01:00Z"/>
                <w:rFonts w:ascii="Arial" w:hAnsi="Arial" w:cs="Arial"/>
                <w:sz w:val="18"/>
                <w:szCs w:val="18"/>
              </w:rPr>
            </w:pPr>
            <w:ins w:id="1434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EDB1F8" w14:textId="77777777" w:rsidR="00A67257" w:rsidRPr="000549BB" w:rsidRDefault="00A67257" w:rsidP="005F0283">
            <w:pPr>
              <w:jc w:val="center"/>
              <w:rPr>
                <w:ins w:id="14347" w:author=" " w:date="2019-05-27T05:01:00Z"/>
                <w:rFonts w:ascii="Arial" w:hAnsi="Arial" w:cs="Arial"/>
                <w:sz w:val="18"/>
                <w:szCs w:val="18"/>
              </w:rPr>
            </w:pPr>
            <w:ins w:id="14348" w:author=" " w:date="2019-05-27T05:01:00Z">
              <w:r w:rsidRPr="000549BB">
                <w:rPr>
                  <w:rFonts w:ascii="Arial" w:hAnsi="Arial" w:cs="Arial"/>
                  <w:sz w:val="18"/>
                  <w:szCs w:val="18"/>
                </w:rPr>
                <w:t>Zheng Zhao</w:t>
              </w:r>
            </w:ins>
          </w:p>
          <w:p w14:paraId="48D14D43" w14:textId="77777777" w:rsidR="00A67257" w:rsidRPr="000549BB" w:rsidRDefault="00A67257" w:rsidP="005F0283">
            <w:pPr>
              <w:jc w:val="center"/>
              <w:rPr>
                <w:ins w:id="14349" w:author=" " w:date="2019-05-27T05:01:00Z"/>
                <w:rFonts w:ascii="Arial" w:hAnsi="Arial" w:cs="Arial"/>
                <w:sz w:val="18"/>
                <w:szCs w:val="18"/>
              </w:rPr>
            </w:pPr>
            <w:ins w:id="1435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8DD8D6" w14:textId="77777777" w:rsidR="00A67257" w:rsidRPr="000549BB" w:rsidRDefault="00A67257" w:rsidP="005F0283">
            <w:pPr>
              <w:jc w:val="center"/>
              <w:rPr>
                <w:ins w:id="14351" w:author=" " w:date="2019-05-27T05:01:00Z"/>
                <w:rFonts w:ascii="Arial" w:hAnsi="Arial" w:cs="Arial"/>
                <w:sz w:val="18"/>
                <w:szCs w:val="18"/>
              </w:rPr>
            </w:pPr>
            <w:ins w:id="1435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C446E1" w14:textId="77777777" w:rsidR="00A67257" w:rsidRPr="000549BB" w:rsidRDefault="00A67257" w:rsidP="005F0283">
            <w:pPr>
              <w:jc w:val="center"/>
              <w:rPr>
                <w:ins w:id="14353" w:author=" " w:date="2019-05-27T05:01:00Z"/>
                <w:rFonts w:ascii="Arial" w:hAnsi="Arial" w:cs="Arial"/>
                <w:sz w:val="18"/>
                <w:szCs w:val="18"/>
              </w:rPr>
            </w:pPr>
            <w:ins w:id="1435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0E02E56" w14:textId="77777777" w:rsidR="00A67257" w:rsidRPr="000549BB" w:rsidRDefault="00A67257" w:rsidP="005F0283">
            <w:pPr>
              <w:pStyle w:val="TAL"/>
              <w:jc w:val="center"/>
              <w:rPr>
                <w:ins w:id="14355" w:author=" " w:date="2019-05-27T05:01:00Z"/>
                <w:rFonts w:cs="Arial"/>
                <w:szCs w:val="18"/>
              </w:rPr>
            </w:pPr>
            <w:ins w:id="1435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5E51D1" w14:textId="77777777" w:rsidR="00A67257" w:rsidRPr="000549BB" w:rsidRDefault="00A67257" w:rsidP="005F0283">
            <w:pPr>
              <w:spacing w:after="0"/>
              <w:jc w:val="center"/>
              <w:rPr>
                <w:ins w:id="14357" w:author=" " w:date="2019-05-27T05:01:00Z"/>
                <w:rFonts w:ascii="Arial" w:hAnsi="Arial" w:cs="Arial"/>
                <w:sz w:val="18"/>
                <w:szCs w:val="18"/>
                <w:lang w:val="sv-SE" w:eastAsia="ja-JP"/>
              </w:rPr>
            </w:pPr>
            <w:ins w:id="14358"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ins>
          </w:p>
          <w:p w14:paraId="547577B8" w14:textId="77777777" w:rsidR="00A67257" w:rsidRPr="000549BB" w:rsidRDefault="00A67257" w:rsidP="005F0283">
            <w:pPr>
              <w:spacing w:after="0"/>
              <w:jc w:val="center"/>
              <w:rPr>
                <w:ins w:id="14359" w:author=" " w:date="2019-05-27T05:01:00Z"/>
                <w:rFonts w:ascii="Arial" w:hAnsi="Arial" w:cs="Arial"/>
                <w:sz w:val="18"/>
                <w:szCs w:val="18"/>
                <w:lang w:val="sv-SE" w:eastAsia="ja-JP"/>
              </w:rPr>
            </w:pPr>
            <w:ins w:id="14360"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ins>
          </w:p>
          <w:p w14:paraId="397EC1E9" w14:textId="77777777" w:rsidR="00A67257" w:rsidRPr="000549BB" w:rsidRDefault="00A67257" w:rsidP="005F0283">
            <w:pPr>
              <w:spacing w:after="0"/>
              <w:jc w:val="center"/>
              <w:rPr>
                <w:ins w:id="14361" w:author=" " w:date="2019-05-27T05:01:00Z"/>
                <w:rFonts w:ascii="Arial" w:eastAsia="SimSun" w:hAnsi="Arial" w:cs="Arial"/>
                <w:sz w:val="18"/>
                <w:szCs w:val="18"/>
                <w:lang w:eastAsia="zh-CN"/>
              </w:rPr>
            </w:pPr>
            <w:ins w:id="14362"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5A_n261(H-I)</w:t>
              </w:r>
            </w:ins>
          </w:p>
        </w:tc>
      </w:tr>
      <w:tr w:rsidR="00A67257" w:rsidRPr="000549BB" w14:paraId="655E8281" w14:textId="77777777" w:rsidTr="005F0283">
        <w:trPr>
          <w:cantSplit/>
          <w:ins w:id="143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E82E02" w14:textId="77777777" w:rsidR="00A67257" w:rsidRPr="000549BB" w:rsidRDefault="00A67257" w:rsidP="005F0283">
            <w:pPr>
              <w:spacing w:after="0"/>
              <w:jc w:val="center"/>
              <w:rPr>
                <w:ins w:id="14364" w:author=" " w:date="2019-05-27T05:01:00Z"/>
                <w:rFonts w:ascii="Arial" w:eastAsia="SimSun" w:hAnsi="Arial" w:cs="Arial"/>
                <w:sz w:val="18"/>
                <w:szCs w:val="18"/>
                <w:lang w:eastAsia="zh-CN"/>
              </w:rPr>
            </w:pPr>
            <w:ins w:id="14365"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39E0FC" w14:textId="77777777" w:rsidR="00A67257" w:rsidRPr="00D020C2" w:rsidRDefault="00A67257" w:rsidP="005F0283">
            <w:pPr>
              <w:jc w:val="center"/>
              <w:rPr>
                <w:ins w:id="14366" w:author=" " w:date="2019-05-27T05:01:00Z"/>
                <w:rFonts w:ascii="Arial" w:hAnsi="Arial" w:cs="Arial"/>
                <w:sz w:val="18"/>
                <w:szCs w:val="18"/>
              </w:rPr>
            </w:pPr>
            <w:ins w:id="14367"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7910B8" w14:textId="77777777" w:rsidR="00A67257" w:rsidRPr="000549BB" w:rsidRDefault="00A67257" w:rsidP="005F0283">
            <w:pPr>
              <w:jc w:val="center"/>
              <w:rPr>
                <w:ins w:id="14368" w:author=" " w:date="2019-05-27T05:01:00Z"/>
                <w:rFonts w:ascii="Arial" w:hAnsi="Arial" w:cs="Arial"/>
                <w:sz w:val="18"/>
                <w:szCs w:val="18"/>
              </w:rPr>
            </w:pPr>
            <w:ins w:id="1436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832F44" w14:textId="77777777" w:rsidR="00A67257" w:rsidRPr="000549BB" w:rsidRDefault="00A67257" w:rsidP="005F0283">
            <w:pPr>
              <w:jc w:val="center"/>
              <w:rPr>
                <w:ins w:id="14370" w:author=" " w:date="2019-05-27T05:01:00Z"/>
                <w:rFonts w:ascii="Arial" w:hAnsi="Arial" w:cs="Arial"/>
                <w:sz w:val="18"/>
                <w:szCs w:val="18"/>
              </w:rPr>
            </w:pPr>
            <w:ins w:id="14371" w:author=" " w:date="2019-05-27T05:01:00Z">
              <w:r w:rsidRPr="000549BB">
                <w:rPr>
                  <w:rFonts w:ascii="Arial" w:hAnsi="Arial" w:cs="Arial"/>
                  <w:sz w:val="18"/>
                  <w:szCs w:val="18"/>
                </w:rPr>
                <w:t>Zheng Zhao</w:t>
              </w:r>
            </w:ins>
          </w:p>
          <w:p w14:paraId="09B94E66" w14:textId="77777777" w:rsidR="00A67257" w:rsidRPr="000549BB" w:rsidRDefault="00A67257" w:rsidP="005F0283">
            <w:pPr>
              <w:jc w:val="center"/>
              <w:rPr>
                <w:ins w:id="14372" w:author=" " w:date="2019-05-27T05:01:00Z"/>
                <w:rFonts w:ascii="Arial" w:hAnsi="Arial" w:cs="Arial"/>
                <w:sz w:val="18"/>
                <w:szCs w:val="18"/>
              </w:rPr>
            </w:pPr>
            <w:ins w:id="1437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015AED" w14:textId="77777777" w:rsidR="00A67257" w:rsidRPr="000549BB" w:rsidRDefault="00A67257" w:rsidP="005F0283">
            <w:pPr>
              <w:jc w:val="center"/>
              <w:rPr>
                <w:ins w:id="14374" w:author=" " w:date="2019-05-27T05:01:00Z"/>
                <w:rFonts w:ascii="Arial" w:hAnsi="Arial" w:cs="Arial"/>
                <w:sz w:val="18"/>
                <w:szCs w:val="18"/>
              </w:rPr>
            </w:pPr>
            <w:ins w:id="1437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09EE98" w14:textId="77777777" w:rsidR="00A67257" w:rsidRPr="000549BB" w:rsidRDefault="00A67257" w:rsidP="005F0283">
            <w:pPr>
              <w:jc w:val="center"/>
              <w:rPr>
                <w:ins w:id="14376" w:author=" " w:date="2019-05-27T05:01:00Z"/>
                <w:rFonts w:ascii="Arial" w:hAnsi="Arial" w:cs="Arial"/>
                <w:sz w:val="18"/>
                <w:szCs w:val="18"/>
              </w:rPr>
            </w:pPr>
            <w:ins w:id="1437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8131569" w14:textId="77777777" w:rsidR="00A67257" w:rsidRPr="000549BB" w:rsidRDefault="00A67257" w:rsidP="005F0283">
            <w:pPr>
              <w:pStyle w:val="TAL"/>
              <w:jc w:val="center"/>
              <w:rPr>
                <w:ins w:id="14378" w:author=" " w:date="2019-05-27T05:01:00Z"/>
                <w:rFonts w:cs="Arial"/>
                <w:szCs w:val="18"/>
              </w:rPr>
            </w:pPr>
            <w:ins w:id="1437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292EF7" w14:textId="77777777" w:rsidR="00A67257" w:rsidRPr="000549BB" w:rsidRDefault="00A67257" w:rsidP="005F0283">
            <w:pPr>
              <w:spacing w:after="0"/>
              <w:jc w:val="center"/>
              <w:rPr>
                <w:ins w:id="14380" w:author=" " w:date="2019-05-27T05:01:00Z"/>
                <w:rFonts w:ascii="Arial" w:hAnsi="Arial" w:cs="Arial"/>
                <w:sz w:val="18"/>
                <w:szCs w:val="18"/>
                <w:lang w:val="sv-SE" w:eastAsia="ja-JP"/>
              </w:rPr>
            </w:pPr>
            <w:ins w:id="14381"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ins>
          </w:p>
          <w:p w14:paraId="19FBA10F" w14:textId="77777777" w:rsidR="00A67257" w:rsidRPr="000549BB" w:rsidRDefault="00A67257" w:rsidP="005F0283">
            <w:pPr>
              <w:spacing w:after="0"/>
              <w:jc w:val="center"/>
              <w:rPr>
                <w:ins w:id="14382" w:author=" " w:date="2019-05-27T05:01:00Z"/>
                <w:rFonts w:ascii="Arial" w:eastAsia="SimSun" w:hAnsi="Arial" w:cs="Arial"/>
                <w:sz w:val="18"/>
                <w:szCs w:val="18"/>
                <w:lang w:eastAsia="zh-CN"/>
              </w:rPr>
            </w:pPr>
            <w:ins w:id="14383"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ins>
          </w:p>
        </w:tc>
      </w:tr>
      <w:tr w:rsidR="00A67257" w:rsidRPr="000549BB" w14:paraId="47E920E2" w14:textId="77777777" w:rsidTr="005F0283">
        <w:trPr>
          <w:cantSplit/>
          <w:ins w:id="1438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C188B2" w14:textId="77777777" w:rsidR="00A67257" w:rsidRPr="000549BB" w:rsidRDefault="00A67257" w:rsidP="005F0283">
            <w:pPr>
              <w:spacing w:after="0"/>
              <w:jc w:val="center"/>
              <w:rPr>
                <w:ins w:id="14385" w:author=" " w:date="2019-05-27T05:01:00Z"/>
                <w:rFonts w:ascii="Arial" w:eastAsia="SimSun" w:hAnsi="Arial" w:cs="Arial"/>
                <w:sz w:val="18"/>
                <w:szCs w:val="18"/>
                <w:lang w:eastAsia="zh-CN"/>
              </w:rPr>
            </w:pPr>
            <w:ins w:id="14386"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A5FBD8" w14:textId="77777777" w:rsidR="00A67257" w:rsidRPr="00D020C2" w:rsidRDefault="00A67257" w:rsidP="005F0283">
            <w:pPr>
              <w:jc w:val="center"/>
              <w:rPr>
                <w:ins w:id="14387" w:author=" " w:date="2019-05-27T05:01:00Z"/>
                <w:rFonts w:ascii="Arial" w:hAnsi="Arial" w:cs="Arial"/>
                <w:sz w:val="18"/>
                <w:szCs w:val="18"/>
              </w:rPr>
            </w:pPr>
            <w:ins w:id="14388"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B4598" w14:textId="77777777" w:rsidR="00A67257" w:rsidRPr="000549BB" w:rsidRDefault="00A67257" w:rsidP="005F0283">
            <w:pPr>
              <w:jc w:val="center"/>
              <w:rPr>
                <w:ins w:id="14389" w:author=" " w:date="2019-05-27T05:01:00Z"/>
                <w:rFonts w:ascii="Arial" w:hAnsi="Arial" w:cs="Arial"/>
                <w:sz w:val="18"/>
                <w:szCs w:val="18"/>
              </w:rPr>
            </w:pPr>
            <w:ins w:id="1439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698D91" w14:textId="77777777" w:rsidR="00A67257" w:rsidRPr="000549BB" w:rsidRDefault="00A67257" w:rsidP="005F0283">
            <w:pPr>
              <w:jc w:val="center"/>
              <w:rPr>
                <w:ins w:id="14391" w:author=" " w:date="2019-05-27T05:01:00Z"/>
                <w:rFonts w:ascii="Arial" w:hAnsi="Arial" w:cs="Arial"/>
                <w:sz w:val="18"/>
                <w:szCs w:val="18"/>
              </w:rPr>
            </w:pPr>
            <w:ins w:id="14392" w:author=" " w:date="2019-05-27T05:01:00Z">
              <w:r w:rsidRPr="000549BB">
                <w:rPr>
                  <w:rFonts w:ascii="Arial" w:hAnsi="Arial" w:cs="Arial"/>
                  <w:sz w:val="18"/>
                  <w:szCs w:val="18"/>
                </w:rPr>
                <w:t>Zheng Zhao</w:t>
              </w:r>
            </w:ins>
          </w:p>
          <w:p w14:paraId="6168DA1A" w14:textId="77777777" w:rsidR="00A67257" w:rsidRPr="000549BB" w:rsidRDefault="00A67257" w:rsidP="005F0283">
            <w:pPr>
              <w:jc w:val="center"/>
              <w:rPr>
                <w:ins w:id="14393" w:author=" " w:date="2019-05-27T05:01:00Z"/>
                <w:rFonts w:ascii="Arial" w:hAnsi="Arial" w:cs="Arial"/>
                <w:sz w:val="18"/>
                <w:szCs w:val="18"/>
              </w:rPr>
            </w:pPr>
            <w:ins w:id="1439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83FCFA" w14:textId="77777777" w:rsidR="00A67257" w:rsidRPr="000549BB" w:rsidRDefault="00A67257" w:rsidP="005F0283">
            <w:pPr>
              <w:jc w:val="center"/>
              <w:rPr>
                <w:ins w:id="14395" w:author=" " w:date="2019-05-27T05:01:00Z"/>
                <w:rFonts w:ascii="Arial" w:hAnsi="Arial" w:cs="Arial"/>
                <w:sz w:val="18"/>
                <w:szCs w:val="18"/>
              </w:rPr>
            </w:pPr>
            <w:ins w:id="1439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8CBB03" w14:textId="77777777" w:rsidR="00A67257" w:rsidRPr="000549BB" w:rsidRDefault="00A67257" w:rsidP="005F0283">
            <w:pPr>
              <w:jc w:val="center"/>
              <w:rPr>
                <w:ins w:id="14397" w:author=" " w:date="2019-05-27T05:01:00Z"/>
                <w:rFonts w:ascii="Arial" w:hAnsi="Arial" w:cs="Arial"/>
                <w:sz w:val="18"/>
                <w:szCs w:val="18"/>
              </w:rPr>
            </w:pPr>
            <w:ins w:id="1439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EF6B22" w14:textId="77777777" w:rsidR="00A67257" w:rsidRPr="000549BB" w:rsidRDefault="00A67257" w:rsidP="005F0283">
            <w:pPr>
              <w:pStyle w:val="TAL"/>
              <w:jc w:val="center"/>
              <w:rPr>
                <w:ins w:id="14399" w:author=" " w:date="2019-05-27T05:01:00Z"/>
                <w:rFonts w:cs="Arial"/>
                <w:szCs w:val="18"/>
              </w:rPr>
            </w:pPr>
            <w:ins w:id="1440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D9BD" w14:textId="77777777" w:rsidR="00A67257" w:rsidRPr="000549BB" w:rsidRDefault="00A67257" w:rsidP="005F0283">
            <w:pPr>
              <w:spacing w:after="0"/>
              <w:jc w:val="center"/>
              <w:rPr>
                <w:ins w:id="14401" w:author=" " w:date="2019-05-27T05:01:00Z"/>
                <w:rFonts w:ascii="Arial" w:hAnsi="Arial" w:cs="Arial"/>
                <w:sz w:val="18"/>
                <w:szCs w:val="18"/>
                <w:lang w:val="sv-SE" w:eastAsia="ja-JP"/>
              </w:rPr>
            </w:pPr>
            <w:ins w:id="14402"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ins>
          </w:p>
          <w:p w14:paraId="3FC6C7BB" w14:textId="77777777" w:rsidR="00A67257" w:rsidRPr="000549BB" w:rsidRDefault="00A67257" w:rsidP="005F0283">
            <w:pPr>
              <w:spacing w:after="0"/>
              <w:jc w:val="center"/>
              <w:rPr>
                <w:ins w:id="14403" w:author=" " w:date="2019-05-27T05:01:00Z"/>
                <w:rFonts w:ascii="Arial" w:eastAsia="SimSun" w:hAnsi="Arial" w:cs="Arial"/>
                <w:sz w:val="18"/>
                <w:szCs w:val="18"/>
                <w:lang w:eastAsia="zh-CN"/>
              </w:rPr>
            </w:pPr>
            <w:ins w:id="14404"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ins>
          </w:p>
        </w:tc>
      </w:tr>
      <w:tr w:rsidR="00A67257" w:rsidRPr="000549BB" w14:paraId="52E1BF9D" w14:textId="77777777" w:rsidTr="005F0283">
        <w:trPr>
          <w:cantSplit/>
          <w:ins w:id="1440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0549BB" w:rsidRDefault="00A67257" w:rsidP="005F0283">
            <w:pPr>
              <w:spacing w:after="0"/>
              <w:jc w:val="center"/>
              <w:rPr>
                <w:ins w:id="14406" w:author=" " w:date="2019-05-27T05:01:00Z"/>
                <w:rFonts w:ascii="Arial" w:hAnsi="Arial" w:cs="Arial"/>
                <w:sz w:val="18"/>
                <w:szCs w:val="18"/>
                <w:lang w:val="x-none" w:eastAsia="ja-JP"/>
              </w:rPr>
            </w:pPr>
            <w:ins w:id="14407" w:author=" " w:date="2019-05-27T05:01:00Z">
              <w:r w:rsidRPr="000549BB">
                <w:rPr>
                  <w:rFonts w:ascii="Arial" w:eastAsia="Times New Roman" w:hAnsi="Arial" w:cs="Arial"/>
                  <w:color w:val="000000"/>
                  <w:lang w:val="en-US"/>
                </w:rPr>
                <w:t>DC_5A_n261(4A)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D020C2" w:rsidRDefault="00A67257" w:rsidP="005F0283">
            <w:pPr>
              <w:jc w:val="center"/>
              <w:rPr>
                <w:ins w:id="14408" w:author=" " w:date="2019-05-27T05:01:00Z"/>
                <w:rFonts w:ascii="Arial" w:eastAsia="Times New Roman" w:hAnsi="Arial" w:cs="Arial"/>
                <w:color w:val="000000"/>
                <w:sz w:val="18"/>
                <w:szCs w:val="18"/>
                <w:lang w:val="en-US"/>
              </w:rPr>
            </w:pPr>
            <w:ins w:id="1440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0549BB" w:rsidRDefault="00A67257" w:rsidP="005F0283">
            <w:pPr>
              <w:jc w:val="center"/>
              <w:rPr>
                <w:ins w:id="14410" w:author=" " w:date="2019-05-27T05:01:00Z"/>
                <w:rFonts w:ascii="Arial" w:hAnsi="Arial" w:cs="Arial"/>
                <w:sz w:val="18"/>
                <w:szCs w:val="18"/>
              </w:rPr>
            </w:pPr>
            <w:ins w:id="1441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52C6A9" w14:textId="77777777" w:rsidR="00A67257" w:rsidRPr="000549BB" w:rsidRDefault="00A67257" w:rsidP="005F0283">
            <w:pPr>
              <w:jc w:val="center"/>
              <w:rPr>
                <w:ins w:id="14412" w:author=" " w:date="2019-05-27T05:01:00Z"/>
                <w:rFonts w:ascii="Arial" w:hAnsi="Arial" w:cs="Arial"/>
                <w:sz w:val="18"/>
                <w:szCs w:val="18"/>
              </w:rPr>
            </w:pPr>
            <w:ins w:id="1441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9C2E1E" w14:textId="77777777" w:rsidR="00A67257" w:rsidRPr="000549BB" w:rsidRDefault="00A67257" w:rsidP="005F0283">
            <w:pPr>
              <w:jc w:val="center"/>
              <w:rPr>
                <w:ins w:id="14414" w:author=" " w:date="2019-05-27T05:01:00Z"/>
                <w:rFonts w:ascii="Arial" w:hAnsi="Arial" w:cs="Arial"/>
                <w:sz w:val="18"/>
                <w:szCs w:val="18"/>
              </w:rPr>
            </w:pPr>
            <w:ins w:id="1441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1FDF3" w14:textId="77777777" w:rsidR="00A67257" w:rsidRPr="000549BB" w:rsidRDefault="00A67257" w:rsidP="005F0283">
            <w:pPr>
              <w:jc w:val="center"/>
              <w:rPr>
                <w:ins w:id="14416" w:author=" " w:date="2019-05-27T05:01:00Z"/>
                <w:rFonts w:ascii="Arial" w:hAnsi="Arial" w:cs="Arial"/>
                <w:sz w:val="18"/>
                <w:szCs w:val="18"/>
              </w:rPr>
            </w:pPr>
            <w:ins w:id="1441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77777777" w:rsidR="00A67257" w:rsidRPr="000549BB" w:rsidDel="00597620" w:rsidRDefault="00A67257" w:rsidP="005F0283">
            <w:pPr>
              <w:pStyle w:val="TAL"/>
              <w:jc w:val="center"/>
              <w:rPr>
                <w:ins w:id="14418" w:author=" " w:date="2019-05-27T05:01:00Z"/>
                <w:rFonts w:cs="Arial"/>
                <w:szCs w:val="18"/>
                <w:lang w:eastAsia="ja-JP"/>
              </w:rPr>
            </w:pPr>
            <w:ins w:id="1441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0549BB" w:rsidRDefault="00A67257" w:rsidP="005F0283">
            <w:pPr>
              <w:spacing w:after="0"/>
              <w:jc w:val="center"/>
              <w:rPr>
                <w:ins w:id="14420" w:author=" " w:date="2019-05-27T05:01:00Z"/>
                <w:rFonts w:ascii="Arial" w:hAnsi="Arial" w:cs="Arial"/>
                <w:sz w:val="18"/>
                <w:szCs w:val="18"/>
                <w:lang w:val="x-none" w:eastAsia="ja-JP"/>
              </w:rPr>
            </w:pPr>
            <w:ins w:id="14421" w:author=" " w:date="2019-05-27T05:01:00Z">
              <w:r w:rsidRPr="000549BB">
                <w:rPr>
                  <w:rFonts w:ascii="Arial" w:eastAsia="Times New Roman" w:hAnsi="Arial" w:cs="Arial"/>
                  <w:color w:val="000000"/>
                  <w:lang w:val="en-US"/>
                </w:rPr>
                <w:t>DC_5A_n261(3A)_UL_5A_n261A</w:t>
              </w:r>
            </w:ins>
          </w:p>
        </w:tc>
      </w:tr>
      <w:tr w:rsidR="00A67257" w:rsidRPr="000549BB" w14:paraId="3343C5EB" w14:textId="77777777" w:rsidTr="005F0283">
        <w:trPr>
          <w:cantSplit/>
          <w:ins w:id="1442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0549BB" w:rsidRDefault="00A67257" w:rsidP="005F0283">
            <w:pPr>
              <w:spacing w:after="0"/>
              <w:jc w:val="center"/>
              <w:rPr>
                <w:ins w:id="14423" w:author=" " w:date="2019-05-27T05:01:00Z"/>
                <w:rFonts w:ascii="Arial" w:hAnsi="Arial" w:cs="Arial"/>
                <w:sz w:val="18"/>
                <w:szCs w:val="18"/>
                <w:lang w:val="x-none" w:eastAsia="ja-JP"/>
              </w:rPr>
            </w:pPr>
            <w:ins w:id="14424" w:author=" " w:date="2019-05-27T05:01:00Z">
              <w:r w:rsidRPr="000549BB">
                <w:rPr>
                  <w:rFonts w:ascii="Arial" w:eastAsia="Times New Roman" w:hAnsi="Arial" w:cs="Arial"/>
                  <w:color w:val="000000"/>
                  <w:lang w:val="en-US"/>
                </w:rPr>
                <w:t>DC_5A_n261G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D020C2" w:rsidRDefault="00A67257" w:rsidP="005F0283">
            <w:pPr>
              <w:jc w:val="center"/>
              <w:rPr>
                <w:ins w:id="14425" w:author=" " w:date="2019-05-27T05:01:00Z"/>
                <w:rFonts w:ascii="Arial" w:eastAsia="Times New Roman" w:hAnsi="Arial" w:cs="Arial"/>
                <w:color w:val="000000"/>
                <w:sz w:val="18"/>
                <w:szCs w:val="18"/>
                <w:lang w:val="en-US"/>
              </w:rPr>
            </w:pPr>
            <w:ins w:id="1442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0549BB" w:rsidRDefault="00A67257" w:rsidP="005F0283">
            <w:pPr>
              <w:jc w:val="center"/>
              <w:rPr>
                <w:ins w:id="14427" w:author=" " w:date="2019-05-27T05:01:00Z"/>
                <w:rFonts w:ascii="Arial" w:hAnsi="Arial" w:cs="Arial"/>
                <w:sz w:val="18"/>
                <w:szCs w:val="18"/>
              </w:rPr>
            </w:pPr>
            <w:ins w:id="1442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F58D5A" w14:textId="77777777" w:rsidR="00A67257" w:rsidRPr="000549BB" w:rsidRDefault="00A67257" w:rsidP="005F0283">
            <w:pPr>
              <w:jc w:val="center"/>
              <w:rPr>
                <w:ins w:id="14429" w:author=" " w:date="2019-05-27T05:01:00Z"/>
                <w:rFonts w:ascii="Arial" w:hAnsi="Arial" w:cs="Arial"/>
                <w:sz w:val="18"/>
                <w:szCs w:val="18"/>
              </w:rPr>
            </w:pPr>
            <w:ins w:id="14430"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3C9DA0" w14:textId="77777777" w:rsidR="00A67257" w:rsidRPr="000549BB" w:rsidRDefault="00A67257" w:rsidP="005F0283">
            <w:pPr>
              <w:jc w:val="center"/>
              <w:rPr>
                <w:ins w:id="14431" w:author=" " w:date="2019-05-27T05:01:00Z"/>
                <w:rFonts w:ascii="Arial" w:hAnsi="Arial" w:cs="Arial"/>
                <w:sz w:val="18"/>
                <w:szCs w:val="18"/>
              </w:rPr>
            </w:pPr>
            <w:ins w:id="1443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877B420" w14:textId="77777777" w:rsidR="00A67257" w:rsidRPr="000549BB" w:rsidRDefault="00A67257" w:rsidP="005F0283">
            <w:pPr>
              <w:jc w:val="center"/>
              <w:rPr>
                <w:ins w:id="14433" w:author=" " w:date="2019-05-27T05:01:00Z"/>
                <w:rFonts w:ascii="Arial" w:hAnsi="Arial" w:cs="Arial"/>
                <w:sz w:val="18"/>
                <w:szCs w:val="18"/>
              </w:rPr>
            </w:pPr>
            <w:ins w:id="1443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77777777" w:rsidR="00A67257" w:rsidRPr="000549BB" w:rsidDel="00597620" w:rsidRDefault="00A67257" w:rsidP="005F0283">
            <w:pPr>
              <w:pStyle w:val="TAL"/>
              <w:jc w:val="center"/>
              <w:rPr>
                <w:ins w:id="14435" w:author=" " w:date="2019-05-27T05:01:00Z"/>
                <w:rFonts w:cs="Arial"/>
                <w:szCs w:val="18"/>
                <w:lang w:eastAsia="ja-JP"/>
              </w:rPr>
            </w:pPr>
            <w:ins w:id="1443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0549BB" w:rsidRDefault="00A67257" w:rsidP="005F0283">
            <w:pPr>
              <w:spacing w:after="0"/>
              <w:jc w:val="center"/>
              <w:rPr>
                <w:ins w:id="14437" w:author=" " w:date="2019-05-27T05:01:00Z"/>
                <w:rFonts w:ascii="Arial" w:hAnsi="Arial" w:cs="Arial"/>
                <w:sz w:val="18"/>
                <w:szCs w:val="18"/>
                <w:lang w:val="x-none" w:eastAsia="ja-JP"/>
              </w:rPr>
            </w:pPr>
            <w:ins w:id="14438" w:author=" " w:date="2019-05-27T05:01:00Z">
              <w:r w:rsidRPr="000549BB">
                <w:rPr>
                  <w:rFonts w:ascii="Arial" w:eastAsia="Times New Roman" w:hAnsi="Arial" w:cs="Arial"/>
                  <w:color w:val="000000"/>
                  <w:lang w:val="en-US"/>
                </w:rPr>
                <w:t>DC_5A_n261A_UL_5A_n261A</w:t>
              </w:r>
            </w:ins>
          </w:p>
        </w:tc>
      </w:tr>
      <w:tr w:rsidR="00A67257" w:rsidRPr="000549BB" w14:paraId="20D90D5D" w14:textId="77777777" w:rsidTr="005F0283">
        <w:trPr>
          <w:cantSplit/>
          <w:ins w:id="144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A67257" w:rsidRPr="000549BB" w:rsidRDefault="00A67257" w:rsidP="005F0283">
            <w:pPr>
              <w:spacing w:after="0"/>
              <w:jc w:val="center"/>
              <w:rPr>
                <w:ins w:id="14440" w:author=" " w:date="2019-05-27T05:01:00Z"/>
                <w:rFonts w:ascii="Arial" w:hAnsi="Arial" w:cs="Arial"/>
                <w:sz w:val="18"/>
                <w:szCs w:val="18"/>
                <w:lang w:val="x-none" w:eastAsia="ja-JP"/>
              </w:rPr>
            </w:pPr>
            <w:ins w:id="14441" w:author=" " w:date="2019-05-27T05:01:00Z">
              <w:r w:rsidRPr="000549BB">
                <w:rPr>
                  <w:rFonts w:ascii="Arial" w:eastAsia="Times New Roman" w:hAnsi="Arial" w:cs="Arial"/>
                  <w:color w:val="000000"/>
                  <w:lang w:val="en-US"/>
                </w:rPr>
                <w:t>DC_5A_n261H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A67257" w:rsidRPr="00D020C2" w:rsidRDefault="00A67257" w:rsidP="005F0283">
            <w:pPr>
              <w:jc w:val="center"/>
              <w:rPr>
                <w:ins w:id="14442" w:author=" " w:date="2019-05-27T05:01:00Z"/>
                <w:rFonts w:ascii="Arial" w:eastAsia="Times New Roman" w:hAnsi="Arial" w:cs="Arial"/>
                <w:color w:val="000000"/>
                <w:sz w:val="18"/>
                <w:szCs w:val="18"/>
                <w:lang w:val="en-US"/>
              </w:rPr>
            </w:pPr>
            <w:ins w:id="1444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A67257" w:rsidRPr="000549BB" w:rsidRDefault="00A67257" w:rsidP="005F0283">
            <w:pPr>
              <w:jc w:val="center"/>
              <w:rPr>
                <w:ins w:id="14444" w:author=" " w:date="2019-05-27T05:01:00Z"/>
                <w:rFonts w:ascii="Arial" w:hAnsi="Arial" w:cs="Arial"/>
                <w:sz w:val="18"/>
                <w:szCs w:val="18"/>
              </w:rPr>
            </w:pPr>
            <w:ins w:id="1444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166394" w14:textId="77777777" w:rsidR="00A67257" w:rsidRPr="000549BB" w:rsidRDefault="00A67257" w:rsidP="005F0283">
            <w:pPr>
              <w:jc w:val="center"/>
              <w:rPr>
                <w:ins w:id="14446" w:author=" " w:date="2019-05-27T05:01:00Z"/>
                <w:rFonts w:ascii="Arial" w:hAnsi="Arial" w:cs="Arial"/>
                <w:sz w:val="18"/>
                <w:szCs w:val="18"/>
              </w:rPr>
            </w:pPr>
            <w:ins w:id="1444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F6EBF3" w14:textId="77777777" w:rsidR="00A67257" w:rsidRPr="000549BB" w:rsidRDefault="00A67257" w:rsidP="005F0283">
            <w:pPr>
              <w:jc w:val="center"/>
              <w:rPr>
                <w:ins w:id="14448" w:author=" " w:date="2019-05-27T05:01:00Z"/>
                <w:rFonts w:ascii="Arial" w:hAnsi="Arial" w:cs="Arial"/>
                <w:sz w:val="18"/>
                <w:szCs w:val="18"/>
              </w:rPr>
            </w:pPr>
            <w:ins w:id="1444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BC6922F" w14:textId="77777777" w:rsidR="00A67257" w:rsidRPr="000549BB" w:rsidRDefault="00A67257" w:rsidP="005F0283">
            <w:pPr>
              <w:jc w:val="center"/>
              <w:rPr>
                <w:ins w:id="14450" w:author=" " w:date="2019-05-27T05:01:00Z"/>
                <w:rFonts w:ascii="Arial" w:hAnsi="Arial" w:cs="Arial"/>
                <w:sz w:val="18"/>
                <w:szCs w:val="18"/>
              </w:rPr>
            </w:pPr>
            <w:ins w:id="1445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77777777" w:rsidR="00A67257" w:rsidRPr="000549BB" w:rsidDel="00597620" w:rsidRDefault="00A67257" w:rsidP="005F0283">
            <w:pPr>
              <w:pStyle w:val="TAL"/>
              <w:jc w:val="center"/>
              <w:rPr>
                <w:ins w:id="14452" w:author=" " w:date="2019-05-27T05:01:00Z"/>
                <w:rFonts w:cs="Arial"/>
                <w:szCs w:val="18"/>
                <w:lang w:eastAsia="ja-JP"/>
              </w:rPr>
            </w:pPr>
            <w:ins w:id="1445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A67257" w:rsidRPr="000549BB" w:rsidRDefault="00A67257" w:rsidP="005F0283">
            <w:pPr>
              <w:spacing w:after="0"/>
              <w:jc w:val="center"/>
              <w:rPr>
                <w:ins w:id="14454" w:author=" " w:date="2019-05-27T05:01:00Z"/>
                <w:rFonts w:ascii="Arial" w:hAnsi="Arial" w:cs="Arial"/>
                <w:sz w:val="18"/>
                <w:szCs w:val="18"/>
                <w:lang w:val="x-none" w:eastAsia="ja-JP"/>
              </w:rPr>
            </w:pPr>
            <w:ins w:id="14455" w:author=" " w:date="2019-05-27T05:01:00Z">
              <w:r w:rsidRPr="000549BB">
                <w:rPr>
                  <w:rFonts w:ascii="Arial" w:eastAsia="Times New Roman" w:hAnsi="Arial" w:cs="Arial"/>
                  <w:color w:val="000000"/>
                  <w:lang w:val="en-US"/>
                </w:rPr>
                <w:t>DC_5A_n261G_UL_5A_n261G</w:t>
              </w:r>
            </w:ins>
          </w:p>
        </w:tc>
      </w:tr>
      <w:tr w:rsidR="00A67257" w:rsidRPr="000549BB" w14:paraId="01F07758" w14:textId="77777777" w:rsidTr="005F0283">
        <w:trPr>
          <w:cantSplit/>
          <w:ins w:id="1445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A67257" w:rsidRPr="000549BB" w:rsidRDefault="00A67257" w:rsidP="005F0283">
            <w:pPr>
              <w:spacing w:after="0"/>
              <w:jc w:val="center"/>
              <w:rPr>
                <w:ins w:id="14457" w:author=" " w:date="2019-05-27T05:01:00Z"/>
                <w:rFonts w:ascii="Arial" w:hAnsi="Arial" w:cs="Arial"/>
                <w:sz w:val="18"/>
                <w:szCs w:val="18"/>
                <w:lang w:val="x-none" w:eastAsia="ja-JP"/>
              </w:rPr>
            </w:pPr>
            <w:ins w:id="14458" w:author=" " w:date="2019-05-27T05:01:00Z">
              <w:r w:rsidRPr="000549BB">
                <w:rPr>
                  <w:rFonts w:ascii="Arial" w:eastAsia="Times New Roman" w:hAnsi="Arial" w:cs="Arial"/>
                  <w:color w:val="000000"/>
                  <w:lang w:val="en-US"/>
                </w:rPr>
                <w:t>DC_5A_n261H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A67257" w:rsidRPr="00D020C2" w:rsidRDefault="00A67257" w:rsidP="005F0283">
            <w:pPr>
              <w:jc w:val="center"/>
              <w:rPr>
                <w:ins w:id="14459" w:author=" " w:date="2019-05-27T05:01:00Z"/>
                <w:rFonts w:ascii="Arial" w:eastAsia="Times New Roman" w:hAnsi="Arial" w:cs="Arial"/>
                <w:color w:val="000000"/>
                <w:sz w:val="18"/>
                <w:szCs w:val="18"/>
                <w:lang w:val="en-US"/>
              </w:rPr>
            </w:pPr>
            <w:ins w:id="1446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A67257" w:rsidRPr="000549BB" w:rsidRDefault="00A67257" w:rsidP="005F0283">
            <w:pPr>
              <w:jc w:val="center"/>
              <w:rPr>
                <w:ins w:id="14461" w:author=" " w:date="2019-05-27T05:01:00Z"/>
                <w:rFonts w:ascii="Arial" w:hAnsi="Arial" w:cs="Arial"/>
                <w:sz w:val="18"/>
                <w:szCs w:val="18"/>
              </w:rPr>
            </w:pPr>
            <w:ins w:id="1446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BB283F" w14:textId="77777777" w:rsidR="00A67257" w:rsidRPr="000549BB" w:rsidRDefault="00A67257" w:rsidP="005F0283">
            <w:pPr>
              <w:jc w:val="center"/>
              <w:rPr>
                <w:ins w:id="14463" w:author=" " w:date="2019-05-27T05:01:00Z"/>
                <w:rFonts w:ascii="Arial" w:hAnsi="Arial" w:cs="Arial"/>
                <w:sz w:val="18"/>
                <w:szCs w:val="18"/>
              </w:rPr>
            </w:pPr>
            <w:ins w:id="1446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03CBFB" w14:textId="77777777" w:rsidR="00A67257" w:rsidRPr="000549BB" w:rsidRDefault="00A67257" w:rsidP="005F0283">
            <w:pPr>
              <w:jc w:val="center"/>
              <w:rPr>
                <w:ins w:id="14465" w:author=" " w:date="2019-05-27T05:01:00Z"/>
                <w:rFonts w:ascii="Arial" w:hAnsi="Arial" w:cs="Arial"/>
                <w:sz w:val="18"/>
                <w:szCs w:val="18"/>
              </w:rPr>
            </w:pPr>
            <w:ins w:id="1446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DB546E2" w14:textId="77777777" w:rsidR="00A67257" w:rsidRPr="000549BB" w:rsidRDefault="00A67257" w:rsidP="005F0283">
            <w:pPr>
              <w:jc w:val="center"/>
              <w:rPr>
                <w:ins w:id="14467" w:author=" " w:date="2019-05-27T05:01:00Z"/>
                <w:rFonts w:ascii="Arial" w:hAnsi="Arial" w:cs="Arial"/>
                <w:sz w:val="18"/>
                <w:szCs w:val="18"/>
              </w:rPr>
            </w:pPr>
            <w:ins w:id="1446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77777777" w:rsidR="00A67257" w:rsidRPr="000549BB" w:rsidDel="00597620" w:rsidRDefault="00A67257" w:rsidP="005F0283">
            <w:pPr>
              <w:pStyle w:val="TAL"/>
              <w:jc w:val="center"/>
              <w:rPr>
                <w:ins w:id="14469" w:author=" " w:date="2019-05-27T05:01:00Z"/>
                <w:rFonts w:cs="Arial"/>
                <w:szCs w:val="18"/>
                <w:lang w:eastAsia="ja-JP"/>
              </w:rPr>
            </w:pPr>
            <w:ins w:id="1447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A67257" w:rsidRPr="000549BB" w:rsidRDefault="00A67257" w:rsidP="005F0283">
            <w:pPr>
              <w:spacing w:after="0"/>
              <w:jc w:val="center"/>
              <w:rPr>
                <w:ins w:id="14471" w:author=" " w:date="2019-05-27T05:01:00Z"/>
                <w:rFonts w:ascii="Arial" w:hAnsi="Arial" w:cs="Arial"/>
                <w:sz w:val="18"/>
                <w:szCs w:val="18"/>
                <w:lang w:val="x-none" w:eastAsia="ja-JP"/>
              </w:rPr>
            </w:pPr>
            <w:ins w:id="14472" w:author=" " w:date="2019-05-27T05:01:00Z">
              <w:r w:rsidRPr="000549BB">
                <w:rPr>
                  <w:rFonts w:ascii="Arial" w:eastAsia="Times New Roman" w:hAnsi="Arial" w:cs="Arial"/>
                  <w:color w:val="000000"/>
                  <w:lang w:val="en-US"/>
                </w:rPr>
                <w:t>DC_5A_n261G_UL_5A_n261G</w:t>
              </w:r>
            </w:ins>
          </w:p>
        </w:tc>
      </w:tr>
      <w:tr w:rsidR="00A67257" w:rsidRPr="000549BB" w14:paraId="51271F3C" w14:textId="77777777" w:rsidTr="005F0283">
        <w:trPr>
          <w:cantSplit/>
          <w:ins w:id="1447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A67257" w:rsidRPr="000549BB" w:rsidRDefault="00A67257" w:rsidP="005F0283">
            <w:pPr>
              <w:spacing w:after="0"/>
              <w:jc w:val="center"/>
              <w:rPr>
                <w:ins w:id="14474" w:author=" " w:date="2019-05-27T05:01:00Z"/>
                <w:rFonts w:ascii="Arial" w:hAnsi="Arial" w:cs="Arial"/>
                <w:sz w:val="18"/>
                <w:szCs w:val="18"/>
                <w:lang w:val="x-none" w:eastAsia="ja-JP"/>
              </w:rPr>
            </w:pPr>
            <w:ins w:id="14475" w:author=" " w:date="2019-05-27T05:01:00Z">
              <w:r w:rsidRPr="000549BB">
                <w:rPr>
                  <w:rFonts w:ascii="Arial" w:eastAsia="Times New Roman" w:hAnsi="Arial" w:cs="Arial"/>
                  <w:color w:val="000000"/>
                  <w:lang w:val="en-US"/>
                </w:rP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A67257" w:rsidRPr="00D020C2" w:rsidRDefault="00A67257" w:rsidP="005F0283">
            <w:pPr>
              <w:jc w:val="center"/>
              <w:rPr>
                <w:ins w:id="14476" w:author=" " w:date="2019-05-27T05:01:00Z"/>
                <w:rFonts w:ascii="Arial" w:eastAsia="Times New Roman" w:hAnsi="Arial" w:cs="Arial"/>
                <w:color w:val="000000"/>
                <w:sz w:val="18"/>
                <w:szCs w:val="18"/>
                <w:lang w:val="en-US"/>
              </w:rPr>
            </w:pPr>
            <w:ins w:id="1447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A67257" w:rsidRPr="000549BB" w:rsidRDefault="00A67257" w:rsidP="005F0283">
            <w:pPr>
              <w:jc w:val="center"/>
              <w:rPr>
                <w:ins w:id="14478" w:author=" " w:date="2019-05-27T05:01:00Z"/>
                <w:rFonts w:ascii="Arial" w:hAnsi="Arial" w:cs="Arial"/>
                <w:sz w:val="18"/>
                <w:szCs w:val="18"/>
              </w:rPr>
            </w:pPr>
            <w:ins w:id="1447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AB2B062" w14:textId="77777777" w:rsidR="00A67257" w:rsidRPr="000549BB" w:rsidRDefault="00A67257" w:rsidP="005F0283">
            <w:pPr>
              <w:jc w:val="center"/>
              <w:rPr>
                <w:ins w:id="14480" w:author=" " w:date="2019-05-27T05:01:00Z"/>
                <w:rFonts w:ascii="Arial" w:hAnsi="Arial" w:cs="Arial"/>
                <w:sz w:val="18"/>
                <w:szCs w:val="18"/>
              </w:rPr>
            </w:pPr>
            <w:ins w:id="1448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259670" w14:textId="77777777" w:rsidR="00A67257" w:rsidRPr="000549BB" w:rsidRDefault="00A67257" w:rsidP="005F0283">
            <w:pPr>
              <w:jc w:val="center"/>
              <w:rPr>
                <w:ins w:id="14482" w:author=" " w:date="2019-05-27T05:01:00Z"/>
                <w:rFonts w:ascii="Arial" w:hAnsi="Arial" w:cs="Arial"/>
                <w:sz w:val="18"/>
                <w:szCs w:val="18"/>
              </w:rPr>
            </w:pPr>
            <w:ins w:id="1448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10923D3" w14:textId="77777777" w:rsidR="00A67257" w:rsidRPr="000549BB" w:rsidRDefault="00A67257" w:rsidP="005F0283">
            <w:pPr>
              <w:jc w:val="center"/>
              <w:rPr>
                <w:ins w:id="14484" w:author=" " w:date="2019-05-27T05:01:00Z"/>
                <w:rFonts w:ascii="Arial" w:hAnsi="Arial" w:cs="Arial"/>
                <w:sz w:val="18"/>
                <w:szCs w:val="18"/>
              </w:rPr>
            </w:pPr>
            <w:ins w:id="1448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77777777" w:rsidR="00A67257" w:rsidRPr="000549BB" w:rsidDel="00597620" w:rsidRDefault="00A67257" w:rsidP="005F0283">
            <w:pPr>
              <w:pStyle w:val="TAL"/>
              <w:jc w:val="center"/>
              <w:rPr>
                <w:ins w:id="14486" w:author=" " w:date="2019-05-27T05:01:00Z"/>
                <w:rFonts w:cs="Arial"/>
                <w:szCs w:val="18"/>
                <w:lang w:eastAsia="ja-JP"/>
              </w:rPr>
            </w:pPr>
            <w:ins w:id="1448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A67257" w:rsidRPr="000549BB" w:rsidRDefault="00A67257" w:rsidP="005F0283">
            <w:pPr>
              <w:spacing w:after="0"/>
              <w:jc w:val="center"/>
              <w:rPr>
                <w:ins w:id="14488" w:author=" " w:date="2019-05-27T05:01:00Z"/>
                <w:rFonts w:ascii="Arial" w:hAnsi="Arial" w:cs="Arial"/>
                <w:sz w:val="18"/>
                <w:szCs w:val="18"/>
                <w:lang w:val="x-none" w:eastAsia="ja-JP"/>
              </w:rPr>
            </w:pPr>
            <w:ins w:id="14489" w:author=" " w:date="2019-05-27T05:01:00Z">
              <w:r w:rsidRPr="000549BB">
                <w:rPr>
                  <w:rFonts w:ascii="Arial" w:eastAsia="Times New Roman" w:hAnsi="Arial" w:cs="Arial"/>
                  <w:color w:val="000000"/>
                  <w:lang w:val="en-US"/>
                </w:rPr>
                <w:t>DC_5A_n261H</w:t>
              </w:r>
            </w:ins>
          </w:p>
        </w:tc>
      </w:tr>
      <w:tr w:rsidR="00A67257" w:rsidRPr="000549BB" w14:paraId="1DCBA98F" w14:textId="77777777" w:rsidTr="005F0283">
        <w:trPr>
          <w:cantSplit/>
          <w:ins w:id="1449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A67257" w:rsidRPr="000549BB" w:rsidRDefault="00A67257" w:rsidP="005F0283">
            <w:pPr>
              <w:spacing w:after="0"/>
              <w:jc w:val="center"/>
              <w:rPr>
                <w:ins w:id="14491" w:author=" " w:date="2019-05-27T05:01:00Z"/>
                <w:rFonts w:ascii="Arial" w:hAnsi="Arial" w:cs="Arial"/>
                <w:sz w:val="18"/>
                <w:szCs w:val="18"/>
                <w:lang w:val="x-none" w:eastAsia="ja-JP"/>
              </w:rPr>
            </w:pPr>
            <w:ins w:id="14492" w:author=" " w:date="2019-05-27T05:01:00Z">
              <w:r w:rsidRPr="000549BB">
                <w:rPr>
                  <w:rFonts w:ascii="Arial" w:eastAsia="Times New Roman" w:hAnsi="Arial" w:cs="Arial"/>
                  <w:color w:val="000000"/>
                  <w:lang w:val="en-US"/>
                </w:rP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A67257" w:rsidRPr="00D020C2" w:rsidRDefault="00A67257" w:rsidP="005F0283">
            <w:pPr>
              <w:jc w:val="center"/>
              <w:rPr>
                <w:ins w:id="14493" w:author=" " w:date="2019-05-27T05:01:00Z"/>
                <w:rFonts w:ascii="Arial" w:eastAsia="Times New Roman" w:hAnsi="Arial" w:cs="Arial"/>
                <w:color w:val="000000"/>
                <w:sz w:val="18"/>
                <w:szCs w:val="18"/>
                <w:lang w:val="en-US"/>
              </w:rPr>
            </w:pPr>
            <w:ins w:id="1449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A67257" w:rsidRPr="000549BB" w:rsidRDefault="00A67257" w:rsidP="005F0283">
            <w:pPr>
              <w:jc w:val="center"/>
              <w:rPr>
                <w:ins w:id="14495" w:author=" " w:date="2019-05-27T05:01:00Z"/>
                <w:rFonts w:ascii="Arial" w:hAnsi="Arial" w:cs="Arial"/>
                <w:sz w:val="18"/>
                <w:szCs w:val="18"/>
              </w:rPr>
            </w:pPr>
            <w:ins w:id="1449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08C1178" w14:textId="77777777" w:rsidR="00A67257" w:rsidRPr="000549BB" w:rsidRDefault="00A67257" w:rsidP="005F0283">
            <w:pPr>
              <w:jc w:val="center"/>
              <w:rPr>
                <w:ins w:id="14497" w:author=" " w:date="2019-05-27T05:01:00Z"/>
                <w:rFonts w:ascii="Arial" w:hAnsi="Arial" w:cs="Arial"/>
                <w:sz w:val="18"/>
                <w:szCs w:val="18"/>
              </w:rPr>
            </w:pPr>
            <w:ins w:id="1449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86E36B" w14:textId="77777777" w:rsidR="00A67257" w:rsidRPr="000549BB" w:rsidRDefault="00A67257" w:rsidP="005F0283">
            <w:pPr>
              <w:jc w:val="center"/>
              <w:rPr>
                <w:ins w:id="14499" w:author=" " w:date="2019-05-27T05:01:00Z"/>
                <w:rFonts w:ascii="Arial" w:hAnsi="Arial" w:cs="Arial"/>
                <w:sz w:val="18"/>
                <w:szCs w:val="18"/>
              </w:rPr>
            </w:pPr>
            <w:ins w:id="1450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9CF238A" w14:textId="77777777" w:rsidR="00A67257" w:rsidRPr="000549BB" w:rsidRDefault="00A67257" w:rsidP="005F0283">
            <w:pPr>
              <w:jc w:val="center"/>
              <w:rPr>
                <w:ins w:id="14501" w:author=" " w:date="2019-05-27T05:01:00Z"/>
                <w:rFonts w:ascii="Arial" w:hAnsi="Arial" w:cs="Arial"/>
                <w:sz w:val="18"/>
                <w:szCs w:val="18"/>
              </w:rPr>
            </w:pPr>
            <w:ins w:id="1450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77777777" w:rsidR="00A67257" w:rsidRPr="000549BB" w:rsidDel="00597620" w:rsidRDefault="00A67257" w:rsidP="005F0283">
            <w:pPr>
              <w:pStyle w:val="TAL"/>
              <w:jc w:val="center"/>
              <w:rPr>
                <w:ins w:id="14503" w:author=" " w:date="2019-05-27T05:01:00Z"/>
                <w:rFonts w:cs="Arial"/>
                <w:szCs w:val="18"/>
                <w:lang w:eastAsia="ja-JP"/>
              </w:rPr>
            </w:pPr>
            <w:ins w:id="1450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A67257" w:rsidRPr="000549BB" w:rsidRDefault="00A67257" w:rsidP="005F0283">
            <w:pPr>
              <w:spacing w:after="0"/>
              <w:jc w:val="center"/>
              <w:rPr>
                <w:ins w:id="14505" w:author=" " w:date="2019-05-27T05:01:00Z"/>
                <w:rFonts w:ascii="Arial" w:hAnsi="Arial" w:cs="Arial"/>
                <w:sz w:val="18"/>
                <w:szCs w:val="18"/>
                <w:lang w:val="x-none" w:eastAsia="ja-JP"/>
              </w:rPr>
            </w:pPr>
            <w:ins w:id="14506" w:author=" " w:date="2019-05-27T05:01:00Z">
              <w:r w:rsidRPr="000549BB">
                <w:rPr>
                  <w:rFonts w:ascii="Arial" w:eastAsia="Times New Roman" w:hAnsi="Arial" w:cs="Arial"/>
                  <w:color w:val="000000"/>
                  <w:lang w:val="en-US"/>
                </w:rPr>
                <w:t>DC_5A_n261H</w:t>
              </w:r>
            </w:ins>
          </w:p>
        </w:tc>
      </w:tr>
      <w:tr w:rsidR="00A67257" w:rsidRPr="000549BB" w14:paraId="30C12CC6" w14:textId="77777777" w:rsidTr="005F0283">
        <w:trPr>
          <w:cantSplit/>
          <w:ins w:id="1450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A67257" w:rsidRPr="000549BB" w:rsidRDefault="00A67257" w:rsidP="005F0283">
            <w:pPr>
              <w:spacing w:after="0"/>
              <w:jc w:val="center"/>
              <w:rPr>
                <w:ins w:id="14508" w:author=" " w:date="2019-05-27T05:01:00Z"/>
                <w:rFonts w:ascii="Arial" w:hAnsi="Arial" w:cs="Arial"/>
                <w:sz w:val="18"/>
                <w:szCs w:val="18"/>
                <w:lang w:val="x-none" w:eastAsia="ja-JP"/>
              </w:rPr>
            </w:pPr>
            <w:ins w:id="14509" w:author=" " w:date="2019-05-27T05:01:00Z">
              <w:r w:rsidRPr="000549BB">
                <w:rPr>
                  <w:rFonts w:ascii="Arial" w:eastAsia="Times New Roman" w:hAnsi="Arial" w:cs="Arial"/>
                  <w:color w:val="000000"/>
                  <w:lang w:val="en-US"/>
                </w:rPr>
                <w:lastRenderedPageBreak/>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A67257" w:rsidRPr="00D020C2" w:rsidRDefault="00A67257" w:rsidP="005F0283">
            <w:pPr>
              <w:jc w:val="center"/>
              <w:rPr>
                <w:ins w:id="14510" w:author=" " w:date="2019-05-27T05:01:00Z"/>
                <w:rFonts w:ascii="Arial" w:eastAsia="Times New Roman" w:hAnsi="Arial" w:cs="Arial"/>
                <w:color w:val="000000"/>
                <w:sz w:val="18"/>
                <w:szCs w:val="18"/>
                <w:lang w:val="en-US"/>
              </w:rPr>
            </w:pPr>
            <w:ins w:id="1451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A67257" w:rsidRPr="000549BB" w:rsidRDefault="00A67257" w:rsidP="005F0283">
            <w:pPr>
              <w:jc w:val="center"/>
              <w:rPr>
                <w:ins w:id="14512" w:author=" " w:date="2019-05-27T05:01:00Z"/>
                <w:rFonts w:ascii="Arial" w:hAnsi="Arial" w:cs="Arial"/>
                <w:sz w:val="18"/>
                <w:szCs w:val="18"/>
              </w:rPr>
            </w:pPr>
            <w:ins w:id="1451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85C53EF" w14:textId="77777777" w:rsidR="00A67257" w:rsidRPr="000549BB" w:rsidRDefault="00A67257" w:rsidP="005F0283">
            <w:pPr>
              <w:jc w:val="center"/>
              <w:rPr>
                <w:ins w:id="14514" w:author=" " w:date="2019-05-27T05:01:00Z"/>
                <w:rFonts w:ascii="Arial" w:hAnsi="Arial" w:cs="Arial"/>
                <w:sz w:val="18"/>
                <w:szCs w:val="18"/>
              </w:rPr>
            </w:pPr>
            <w:ins w:id="1451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90CC00F" w14:textId="77777777" w:rsidR="00A67257" w:rsidRPr="000549BB" w:rsidRDefault="00A67257" w:rsidP="005F0283">
            <w:pPr>
              <w:jc w:val="center"/>
              <w:rPr>
                <w:ins w:id="14516" w:author=" " w:date="2019-05-27T05:01:00Z"/>
                <w:rFonts w:ascii="Arial" w:hAnsi="Arial" w:cs="Arial"/>
                <w:sz w:val="18"/>
                <w:szCs w:val="18"/>
              </w:rPr>
            </w:pPr>
            <w:ins w:id="1451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930B6D2" w14:textId="77777777" w:rsidR="00A67257" w:rsidRPr="000549BB" w:rsidRDefault="00A67257" w:rsidP="005F0283">
            <w:pPr>
              <w:jc w:val="center"/>
              <w:rPr>
                <w:ins w:id="14518" w:author=" " w:date="2019-05-27T05:01:00Z"/>
                <w:rFonts w:ascii="Arial" w:hAnsi="Arial" w:cs="Arial"/>
                <w:sz w:val="18"/>
                <w:szCs w:val="18"/>
              </w:rPr>
            </w:pPr>
            <w:ins w:id="1451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77777777" w:rsidR="00A67257" w:rsidRPr="000549BB" w:rsidDel="00597620" w:rsidRDefault="00A67257" w:rsidP="005F0283">
            <w:pPr>
              <w:pStyle w:val="TAL"/>
              <w:jc w:val="center"/>
              <w:rPr>
                <w:ins w:id="14520" w:author=" " w:date="2019-05-27T05:01:00Z"/>
                <w:rFonts w:cs="Arial"/>
                <w:szCs w:val="18"/>
                <w:lang w:eastAsia="ja-JP"/>
              </w:rPr>
            </w:pPr>
            <w:ins w:id="1452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A67257" w:rsidRPr="000549BB" w:rsidRDefault="00A67257" w:rsidP="005F0283">
            <w:pPr>
              <w:spacing w:after="0"/>
              <w:jc w:val="center"/>
              <w:rPr>
                <w:ins w:id="14522" w:author=" " w:date="2019-05-27T05:01:00Z"/>
                <w:rFonts w:ascii="Arial" w:hAnsi="Arial" w:cs="Arial"/>
                <w:sz w:val="18"/>
                <w:szCs w:val="18"/>
                <w:lang w:val="x-none" w:eastAsia="ja-JP"/>
              </w:rPr>
            </w:pPr>
            <w:ins w:id="14523" w:author=" " w:date="2019-05-27T05:01:00Z">
              <w:r w:rsidRPr="000549BB">
                <w:rPr>
                  <w:rFonts w:ascii="Arial" w:eastAsia="Times New Roman" w:hAnsi="Arial" w:cs="Arial"/>
                  <w:color w:val="000000"/>
                  <w:lang w:val="en-US"/>
                </w:rPr>
                <w:t>DC_5A_n261H_UL_5A_n261G</w:t>
              </w:r>
            </w:ins>
          </w:p>
        </w:tc>
      </w:tr>
      <w:tr w:rsidR="00A67257" w:rsidRPr="000549BB" w14:paraId="34877E35" w14:textId="77777777" w:rsidTr="005F0283">
        <w:trPr>
          <w:cantSplit/>
          <w:ins w:id="1452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A67257" w:rsidRPr="000549BB" w:rsidRDefault="00A67257" w:rsidP="005F0283">
            <w:pPr>
              <w:spacing w:after="0"/>
              <w:jc w:val="center"/>
              <w:rPr>
                <w:ins w:id="14525" w:author=" " w:date="2019-05-27T05:01:00Z"/>
                <w:rFonts w:ascii="Arial" w:hAnsi="Arial" w:cs="Arial"/>
                <w:sz w:val="18"/>
                <w:szCs w:val="18"/>
                <w:lang w:val="x-none" w:eastAsia="ja-JP"/>
              </w:rPr>
            </w:pPr>
            <w:ins w:id="14526" w:author=" " w:date="2019-05-27T05:01:00Z">
              <w:r w:rsidRPr="000549BB">
                <w:rPr>
                  <w:rFonts w:ascii="Arial" w:eastAsia="Times New Roman" w:hAnsi="Arial" w:cs="Arial"/>
                  <w:color w:val="000000"/>
                  <w:lang w:val="en-US"/>
                </w:rPr>
                <w:t>DC_5A_n261M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A67257" w:rsidRPr="00D020C2" w:rsidRDefault="00A67257" w:rsidP="005F0283">
            <w:pPr>
              <w:jc w:val="center"/>
              <w:rPr>
                <w:ins w:id="14527" w:author=" " w:date="2019-05-27T05:01:00Z"/>
                <w:rFonts w:ascii="Arial" w:eastAsia="Times New Roman" w:hAnsi="Arial" w:cs="Arial"/>
                <w:color w:val="000000"/>
                <w:sz w:val="18"/>
                <w:szCs w:val="18"/>
                <w:lang w:val="en-US"/>
              </w:rPr>
            </w:pPr>
            <w:ins w:id="1452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A67257" w:rsidRPr="000549BB" w:rsidRDefault="00A67257" w:rsidP="005F0283">
            <w:pPr>
              <w:jc w:val="center"/>
              <w:rPr>
                <w:ins w:id="14529" w:author=" " w:date="2019-05-27T05:01:00Z"/>
                <w:rFonts w:ascii="Arial" w:hAnsi="Arial" w:cs="Arial"/>
                <w:sz w:val="18"/>
                <w:szCs w:val="18"/>
              </w:rPr>
            </w:pPr>
            <w:ins w:id="1453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DADD98" w14:textId="77777777" w:rsidR="00A67257" w:rsidRPr="000549BB" w:rsidRDefault="00A67257" w:rsidP="005F0283">
            <w:pPr>
              <w:jc w:val="center"/>
              <w:rPr>
                <w:ins w:id="14531" w:author=" " w:date="2019-05-27T05:01:00Z"/>
                <w:rFonts w:ascii="Arial" w:hAnsi="Arial" w:cs="Arial"/>
                <w:sz w:val="18"/>
                <w:szCs w:val="18"/>
              </w:rPr>
            </w:pPr>
            <w:ins w:id="14532"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73DBBF" w14:textId="77777777" w:rsidR="00A67257" w:rsidRPr="000549BB" w:rsidRDefault="00A67257" w:rsidP="005F0283">
            <w:pPr>
              <w:jc w:val="center"/>
              <w:rPr>
                <w:ins w:id="14533" w:author=" " w:date="2019-05-27T05:01:00Z"/>
                <w:rFonts w:ascii="Arial" w:hAnsi="Arial" w:cs="Arial"/>
                <w:sz w:val="18"/>
                <w:szCs w:val="18"/>
              </w:rPr>
            </w:pPr>
            <w:ins w:id="1453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C20BD2" w14:textId="77777777" w:rsidR="00A67257" w:rsidRPr="000549BB" w:rsidRDefault="00A67257" w:rsidP="005F0283">
            <w:pPr>
              <w:jc w:val="center"/>
              <w:rPr>
                <w:ins w:id="14535" w:author=" " w:date="2019-05-27T05:01:00Z"/>
                <w:rFonts w:ascii="Arial" w:hAnsi="Arial" w:cs="Arial"/>
                <w:sz w:val="18"/>
                <w:szCs w:val="18"/>
              </w:rPr>
            </w:pPr>
            <w:ins w:id="1453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77777777" w:rsidR="00A67257" w:rsidRPr="000549BB" w:rsidDel="00597620" w:rsidRDefault="00A67257" w:rsidP="005F0283">
            <w:pPr>
              <w:pStyle w:val="TAL"/>
              <w:jc w:val="center"/>
              <w:rPr>
                <w:ins w:id="14537" w:author=" " w:date="2019-05-27T05:01:00Z"/>
                <w:rFonts w:cs="Arial"/>
                <w:szCs w:val="18"/>
                <w:lang w:eastAsia="ja-JP"/>
              </w:rPr>
            </w:pPr>
            <w:ins w:id="1453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A67257" w:rsidRPr="000549BB" w:rsidRDefault="00A67257" w:rsidP="005F0283">
            <w:pPr>
              <w:spacing w:after="0"/>
              <w:jc w:val="center"/>
              <w:rPr>
                <w:ins w:id="14539" w:author=" " w:date="2019-05-27T05:01:00Z"/>
                <w:rFonts w:ascii="Arial" w:hAnsi="Arial" w:cs="Arial"/>
                <w:sz w:val="18"/>
                <w:szCs w:val="18"/>
                <w:lang w:val="x-none" w:eastAsia="ja-JP"/>
              </w:rPr>
            </w:pPr>
            <w:ins w:id="14540" w:author=" " w:date="2019-05-27T05:01:00Z">
              <w:r w:rsidRPr="000549BB">
                <w:rPr>
                  <w:rFonts w:ascii="Arial" w:eastAsia="Times New Roman" w:hAnsi="Arial" w:cs="Arial"/>
                  <w:color w:val="000000"/>
                  <w:lang w:val="en-US"/>
                </w:rPr>
                <w:t>DC_5A_n261L_UL_5A_n261A</w:t>
              </w:r>
            </w:ins>
          </w:p>
        </w:tc>
      </w:tr>
      <w:tr w:rsidR="00A67257" w:rsidRPr="000549BB" w14:paraId="4AB272E6" w14:textId="77777777" w:rsidTr="005F0283">
        <w:trPr>
          <w:cantSplit/>
          <w:ins w:id="1454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A67257" w:rsidRPr="000549BB" w:rsidRDefault="00A67257" w:rsidP="005F0283">
            <w:pPr>
              <w:spacing w:after="0"/>
              <w:jc w:val="center"/>
              <w:rPr>
                <w:ins w:id="14542" w:author=" " w:date="2019-05-27T05:01:00Z"/>
                <w:rFonts w:ascii="Arial" w:hAnsi="Arial" w:cs="Arial"/>
                <w:sz w:val="18"/>
                <w:szCs w:val="18"/>
                <w:lang w:val="x-none" w:eastAsia="ja-JP"/>
              </w:rPr>
            </w:pPr>
            <w:ins w:id="14543" w:author=" " w:date="2019-05-27T05:01:00Z">
              <w:r w:rsidRPr="000549BB">
                <w:rPr>
                  <w:rFonts w:ascii="Arial" w:eastAsia="Times New Roman" w:hAnsi="Arial" w:cs="Arial"/>
                  <w:color w:val="000000"/>
                  <w:lang w:val="en-US"/>
                </w:rPr>
                <w:t>DC_5A_n261M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A67257" w:rsidRPr="00D020C2" w:rsidRDefault="00A67257" w:rsidP="005F0283">
            <w:pPr>
              <w:jc w:val="center"/>
              <w:rPr>
                <w:ins w:id="14544" w:author=" " w:date="2019-05-27T05:01:00Z"/>
                <w:rFonts w:ascii="Arial" w:eastAsia="Times New Roman" w:hAnsi="Arial" w:cs="Arial"/>
                <w:color w:val="000000"/>
                <w:sz w:val="18"/>
                <w:szCs w:val="18"/>
                <w:lang w:val="en-US"/>
              </w:rPr>
            </w:pPr>
            <w:ins w:id="1454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A67257" w:rsidRPr="000549BB" w:rsidRDefault="00A67257" w:rsidP="005F0283">
            <w:pPr>
              <w:jc w:val="center"/>
              <w:rPr>
                <w:ins w:id="14546" w:author=" " w:date="2019-05-27T05:01:00Z"/>
                <w:rFonts w:ascii="Arial" w:hAnsi="Arial" w:cs="Arial"/>
                <w:sz w:val="18"/>
                <w:szCs w:val="18"/>
              </w:rPr>
            </w:pPr>
            <w:ins w:id="1454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1BA52B0" w14:textId="77777777" w:rsidR="00A67257" w:rsidRPr="000549BB" w:rsidRDefault="00A67257" w:rsidP="005F0283">
            <w:pPr>
              <w:jc w:val="center"/>
              <w:rPr>
                <w:ins w:id="14548" w:author=" " w:date="2019-05-27T05:01:00Z"/>
                <w:rFonts w:ascii="Arial" w:hAnsi="Arial" w:cs="Arial"/>
                <w:sz w:val="18"/>
                <w:szCs w:val="18"/>
              </w:rPr>
            </w:pPr>
            <w:ins w:id="1454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403263E" w14:textId="77777777" w:rsidR="00A67257" w:rsidRPr="000549BB" w:rsidRDefault="00A67257" w:rsidP="005F0283">
            <w:pPr>
              <w:jc w:val="center"/>
              <w:rPr>
                <w:ins w:id="14550" w:author=" " w:date="2019-05-27T05:01:00Z"/>
                <w:rFonts w:ascii="Arial" w:hAnsi="Arial" w:cs="Arial"/>
                <w:sz w:val="18"/>
                <w:szCs w:val="18"/>
              </w:rPr>
            </w:pPr>
            <w:ins w:id="1455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7DEFF7A" w14:textId="77777777" w:rsidR="00A67257" w:rsidRPr="000549BB" w:rsidRDefault="00A67257" w:rsidP="005F0283">
            <w:pPr>
              <w:jc w:val="center"/>
              <w:rPr>
                <w:ins w:id="14552" w:author=" " w:date="2019-05-27T05:01:00Z"/>
                <w:rFonts w:ascii="Arial" w:hAnsi="Arial" w:cs="Arial"/>
                <w:sz w:val="18"/>
                <w:szCs w:val="18"/>
              </w:rPr>
            </w:pPr>
            <w:ins w:id="1455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7777777" w:rsidR="00A67257" w:rsidRPr="000549BB" w:rsidDel="00597620" w:rsidRDefault="00A67257" w:rsidP="005F0283">
            <w:pPr>
              <w:pStyle w:val="TAL"/>
              <w:jc w:val="center"/>
              <w:rPr>
                <w:ins w:id="14554" w:author=" " w:date="2019-05-27T05:01:00Z"/>
                <w:rFonts w:cs="Arial"/>
                <w:szCs w:val="18"/>
                <w:lang w:eastAsia="ja-JP"/>
              </w:rPr>
            </w:pPr>
            <w:ins w:id="1455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A67257" w:rsidRPr="000549BB" w:rsidRDefault="00A67257" w:rsidP="005F0283">
            <w:pPr>
              <w:spacing w:after="0"/>
              <w:jc w:val="center"/>
              <w:rPr>
                <w:ins w:id="14556" w:author=" " w:date="2019-05-27T05:01:00Z"/>
                <w:rFonts w:ascii="Arial" w:hAnsi="Arial" w:cs="Arial"/>
                <w:sz w:val="18"/>
                <w:szCs w:val="18"/>
                <w:lang w:val="x-none" w:eastAsia="ja-JP"/>
              </w:rPr>
            </w:pPr>
            <w:ins w:id="14557" w:author=" " w:date="2019-05-27T05:01:00Z">
              <w:r w:rsidRPr="000549BB">
                <w:rPr>
                  <w:rFonts w:ascii="Arial" w:eastAsia="Times New Roman" w:hAnsi="Arial" w:cs="Arial"/>
                  <w:color w:val="000000"/>
                  <w:lang w:val="en-US"/>
                </w:rPr>
                <w:t>DC_5A_n261L_UL_5A_n261I</w:t>
              </w:r>
            </w:ins>
          </w:p>
        </w:tc>
      </w:tr>
      <w:tr w:rsidR="00A67257" w:rsidRPr="000549BB" w14:paraId="08EF35B0" w14:textId="77777777" w:rsidTr="005F0283">
        <w:trPr>
          <w:cantSplit/>
          <w:ins w:id="145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A67257" w:rsidRPr="000549BB" w:rsidRDefault="00A67257" w:rsidP="005F0283">
            <w:pPr>
              <w:spacing w:after="0"/>
              <w:jc w:val="center"/>
              <w:rPr>
                <w:ins w:id="14559" w:author=" " w:date="2019-05-27T05:01:00Z"/>
                <w:rFonts w:ascii="Arial" w:hAnsi="Arial" w:cs="Arial"/>
                <w:sz w:val="18"/>
                <w:szCs w:val="18"/>
                <w:lang w:val="x-none" w:eastAsia="ja-JP"/>
              </w:rPr>
            </w:pPr>
            <w:ins w:id="14560" w:author=" " w:date="2019-05-27T05:01:00Z">
              <w:r w:rsidRPr="000549BB">
                <w:rPr>
                  <w:rFonts w:ascii="Arial" w:eastAsia="Times New Roman" w:hAnsi="Arial" w:cs="Arial"/>
                  <w:color w:val="000000"/>
                  <w:lang w:val="en-US"/>
                </w:rPr>
                <w:t>DC_5A_n261M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A67257" w:rsidRPr="00D020C2" w:rsidRDefault="00A67257" w:rsidP="005F0283">
            <w:pPr>
              <w:jc w:val="center"/>
              <w:rPr>
                <w:ins w:id="14561" w:author=" " w:date="2019-05-27T05:01:00Z"/>
                <w:rFonts w:ascii="Arial" w:eastAsia="Times New Roman" w:hAnsi="Arial" w:cs="Arial"/>
                <w:color w:val="000000"/>
                <w:sz w:val="18"/>
                <w:szCs w:val="18"/>
                <w:lang w:val="en-US"/>
              </w:rPr>
            </w:pPr>
            <w:ins w:id="1456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A67257" w:rsidRPr="000549BB" w:rsidRDefault="00A67257" w:rsidP="005F0283">
            <w:pPr>
              <w:jc w:val="center"/>
              <w:rPr>
                <w:ins w:id="14563" w:author=" " w:date="2019-05-27T05:01:00Z"/>
                <w:rFonts w:ascii="Arial" w:hAnsi="Arial" w:cs="Arial"/>
                <w:sz w:val="18"/>
                <w:szCs w:val="18"/>
              </w:rPr>
            </w:pPr>
            <w:ins w:id="1456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F3BF793" w14:textId="77777777" w:rsidR="00A67257" w:rsidRPr="000549BB" w:rsidRDefault="00A67257" w:rsidP="005F0283">
            <w:pPr>
              <w:jc w:val="center"/>
              <w:rPr>
                <w:ins w:id="14565" w:author=" " w:date="2019-05-27T05:01:00Z"/>
                <w:rFonts w:ascii="Arial" w:hAnsi="Arial" w:cs="Arial"/>
                <w:sz w:val="18"/>
                <w:szCs w:val="18"/>
              </w:rPr>
            </w:pPr>
            <w:ins w:id="1456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95BF9B" w14:textId="77777777" w:rsidR="00A67257" w:rsidRPr="000549BB" w:rsidRDefault="00A67257" w:rsidP="005F0283">
            <w:pPr>
              <w:jc w:val="center"/>
              <w:rPr>
                <w:ins w:id="14567" w:author=" " w:date="2019-05-27T05:01:00Z"/>
                <w:rFonts w:ascii="Arial" w:hAnsi="Arial" w:cs="Arial"/>
                <w:sz w:val="18"/>
                <w:szCs w:val="18"/>
              </w:rPr>
            </w:pPr>
            <w:ins w:id="1456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E48B3B" w14:textId="77777777" w:rsidR="00A67257" w:rsidRPr="000549BB" w:rsidRDefault="00A67257" w:rsidP="005F0283">
            <w:pPr>
              <w:jc w:val="center"/>
              <w:rPr>
                <w:ins w:id="14569" w:author=" " w:date="2019-05-27T05:01:00Z"/>
                <w:rFonts w:ascii="Arial" w:hAnsi="Arial" w:cs="Arial"/>
                <w:sz w:val="18"/>
                <w:szCs w:val="18"/>
              </w:rPr>
            </w:pPr>
            <w:ins w:id="1457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77777777" w:rsidR="00A67257" w:rsidRPr="000549BB" w:rsidDel="00597620" w:rsidRDefault="00A67257" w:rsidP="005F0283">
            <w:pPr>
              <w:pStyle w:val="TAL"/>
              <w:jc w:val="center"/>
              <w:rPr>
                <w:ins w:id="14571" w:author=" " w:date="2019-05-27T05:01:00Z"/>
                <w:rFonts w:cs="Arial"/>
                <w:szCs w:val="18"/>
                <w:lang w:eastAsia="ja-JP"/>
              </w:rPr>
            </w:pPr>
            <w:ins w:id="1457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A67257" w:rsidRPr="000549BB" w:rsidRDefault="00A67257" w:rsidP="005F0283">
            <w:pPr>
              <w:spacing w:after="0"/>
              <w:jc w:val="center"/>
              <w:rPr>
                <w:ins w:id="14573" w:author=" " w:date="2019-05-27T05:01:00Z"/>
                <w:rFonts w:ascii="Arial" w:hAnsi="Arial" w:cs="Arial"/>
                <w:sz w:val="18"/>
                <w:szCs w:val="18"/>
                <w:lang w:val="x-none" w:eastAsia="ja-JP"/>
              </w:rPr>
            </w:pPr>
            <w:ins w:id="14574" w:author=" " w:date="2019-05-27T05:01:00Z">
              <w:r w:rsidRPr="000549BB">
                <w:rPr>
                  <w:rFonts w:ascii="Arial" w:eastAsia="Times New Roman" w:hAnsi="Arial" w:cs="Arial"/>
                  <w:color w:val="000000"/>
                  <w:lang w:val="en-US"/>
                </w:rPr>
                <w:t>DC_5A_n261L</w:t>
              </w:r>
            </w:ins>
          </w:p>
        </w:tc>
      </w:tr>
      <w:tr w:rsidR="00A67257" w:rsidRPr="000549BB" w14:paraId="379954A7" w14:textId="77777777" w:rsidTr="005F0283">
        <w:trPr>
          <w:cantSplit/>
          <w:ins w:id="1457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A67257" w:rsidRPr="000549BB" w:rsidRDefault="00A67257" w:rsidP="005F0283">
            <w:pPr>
              <w:spacing w:after="0"/>
              <w:jc w:val="center"/>
              <w:rPr>
                <w:ins w:id="14576" w:author=" " w:date="2019-05-27T05:01:00Z"/>
                <w:rFonts w:ascii="Arial" w:hAnsi="Arial" w:cs="Arial"/>
                <w:sz w:val="18"/>
                <w:szCs w:val="18"/>
                <w:lang w:val="x-none" w:eastAsia="ja-JP"/>
              </w:rPr>
            </w:pPr>
            <w:ins w:id="14577" w:author=" " w:date="2019-05-27T05:01:00Z">
              <w:r w:rsidRPr="000549BB">
                <w:rPr>
                  <w:rFonts w:ascii="Arial" w:eastAsia="Times New Roman" w:hAnsi="Arial" w:cs="Arial"/>
                  <w:color w:val="000000"/>
                  <w:lang w:val="en-US"/>
                </w:rPr>
                <w:t>DC_5A_n261M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A67257" w:rsidRPr="00D020C2" w:rsidRDefault="00A67257" w:rsidP="005F0283">
            <w:pPr>
              <w:jc w:val="center"/>
              <w:rPr>
                <w:ins w:id="14578" w:author=" " w:date="2019-05-27T05:01:00Z"/>
                <w:rFonts w:ascii="Arial" w:eastAsia="Times New Roman" w:hAnsi="Arial" w:cs="Arial"/>
                <w:color w:val="000000"/>
                <w:sz w:val="18"/>
                <w:szCs w:val="18"/>
                <w:lang w:val="en-US"/>
              </w:rPr>
            </w:pPr>
            <w:ins w:id="1457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A67257" w:rsidRPr="000549BB" w:rsidRDefault="00A67257" w:rsidP="005F0283">
            <w:pPr>
              <w:jc w:val="center"/>
              <w:rPr>
                <w:ins w:id="14580" w:author=" " w:date="2019-05-27T05:01:00Z"/>
                <w:rFonts w:ascii="Arial" w:hAnsi="Arial" w:cs="Arial"/>
                <w:sz w:val="18"/>
                <w:szCs w:val="18"/>
              </w:rPr>
            </w:pPr>
            <w:ins w:id="1458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BDBB4FD" w14:textId="77777777" w:rsidR="00A67257" w:rsidRPr="000549BB" w:rsidRDefault="00A67257" w:rsidP="005F0283">
            <w:pPr>
              <w:jc w:val="center"/>
              <w:rPr>
                <w:ins w:id="14582" w:author=" " w:date="2019-05-27T05:01:00Z"/>
                <w:rFonts w:ascii="Arial" w:hAnsi="Arial" w:cs="Arial"/>
                <w:sz w:val="18"/>
                <w:szCs w:val="18"/>
              </w:rPr>
            </w:pPr>
            <w:ins w:id="1458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BB3502" w14:textId="77777777" w:rsidR="00A67257" w:rsidRPr="000549BB" w:rsidRDefault="00A67257" w:rsidP="005F0283">
            <w:pPr>
              <w:jc w:val="center"/>
              <w:rPr>
                <w:ins w:id="14584" w:author=" " w:date="2019-05-27T05:01:00Z"/>
                <w:rFonts w:ascii="Arial" w:hAnsi="Arial" w:cs="Arial"/>
                <w:sz w:val="18"/>
                <w:szCs w:val="18"/>
              </w:rPr>
            </w:pPr>
            <w:ins w:id="1458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6ED8B89" w14:textId="77777777" w:rsidR="00A67257" w:rsidRPr="000549BB" w:rsidRDefault="00A67257" w:rsidP="005F0283">
            <w:pPr>
              <w:jc w:val="center"/>
              <w:rPr>
                <w:ins w:id="14586" w:author=" " w:date="2019-05-27T05:01:00Z"/>
                <w:rFonts w:ascii="Arial" w:hAnsi="Arial" w:cs="Arial"/>
                <w:sz w:val="18"/>
                <w:szCs w:val="18"/>
              </w:rPr>
            </w:pPr>
            <w:ins w:id="1458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77777777" w:rsidR="00A67257" w:rsidRPr="000549BB" w:rsidDel="00597620" w:rsidRDefault="00A67257" w:rsidP="005F0283">
            <w:pPr>
              <w:pStyle w:val="TAL"/>
              <w:jc w:val="center"/>
              <w:rPr>
                <w:ins w:id="14588" w:author=" " w:date="2019-05-27T05:01:00Z"/>
                <w:rFonts w:cs="Arial"/>
                <w:szCs w:val="18"/>
                <w:lang w:eastAsia="ja-JP"/>
              </w:rPr>
            </w:pPr>
            <w:ins w:id="1458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A67257" w:rsidRPr="000549BB" w:rsidRDefault="00A67257" w:rsidP="005F0283">
            <w:pPr>
              <w:spacing w:after="0"/>
              <w:jc w:val="center"/>
              <w:rPr>
                <w:ins w:id="14590" w:author=" " w:date="2019-05-27T05:01:00Z"/>
                <w:rFonts w:ascii="Arial" w:hAnsi="Arial" w:cs="Arial"/>
                <w:sz w:val="18"/>
                <w:szCs w:val="18"/>
                <w:lang w:val="x-none" w:eastAsia="ja-JP"/>
              </w:rPr>
            </w:pPr>
            <w:ins w:id="14591" w:author=" " w:date="2019-05-27T05:01:00Z">
              <w:r w:rsidRPr="000549BB">
                <w:rPr>
                  <w:rFonts w:ascii="Arial" w:eastAsia="Times New Roman" w:hAnsi="Arial" w:cs="Arial"/>
                  <w:color w:val="000000"/>
                  <w:lang w:val="en-US"/>
                </w:rPr>
                <w:t>DC_5A_n261L_UL_5A_n261G</w:t>
              </w:r>
            </w:ins>
          </w:p>
        </w:tc>
      </w:tr>
      <w:tr w:rsidR="00A67257" w:rsidRPr="000549BB" w14:paraId="1735ABA7" w14:textId="77777777" w:rsidTr="005F0283">
        <w:trPr>
          <w:cantSplit/>
          <w:ins w:id="1459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A67257" w:rsidRPr="000549BB" w:rsidRDefault="00A67257" w:rsidP="005F0283">
            <w:pPr>
              <w:spacing w:after="0"/>
              <w:jc w:val="center"/>
              <w:rPr>
                <w:ins w:id="14593" w:author=" " w:date="2019-05-27T05:01:00Z"/>
                <w:rFonts w:ascii="Arial" w:hAnsi="Arial" w:cs="Arial"/>
                <w:sz w:val="18"/>
                <w:szCs w:val="18"/>
                <w:lang w:val="x-none" w:eastAsia="ja-JP"/>
              </w:rPr>
            </w:pPr>
            <w:ins w:id="14594" w:author=" " w:date="2019-05-27T05:01:00Z">
              <w:r w:rsidRPr="000549BB">
                <w:rPr>
                  <w:rFonts w:ascii="Arial" w:eastAsia="Times New Roman" w:hAnsi="Arial" w:cs="Arial"/>
                  <w:color w:val="000000"/>
                  <w:lang w:val="en-US"/>
                </w:rPr>
                <w:t>DC_5A_n261(A-H)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A67257" w:rsidRPr="00D020C2" w:rsidRDefault="00A67257" w:rsidP="005F0283">
            <w:pPr>
              <w:jc w:val="center"/>
              <w:rPr>
                <w:ins w:id="14595" w:author=" " w:date="2019-05-27T05:01:00Z"/>
                <w:rFonts w:ascii="Arial" w:eastAsia="Times New Roman" w:hAnsi="Arial" w:cs="Arial"/>
                <w:color w:val="000000"/>
                <w:sz w:val="18"/>
                <w:szCs w:val="18"/>
                <w:lang w:val="en-US"/>
              </w:rPr>
            </w:pPr>
            <w:ins w:id="1459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A67257" w:rsidRPr="000549BB" w:rsidRDefault="00A67257" w:rsidP="005F0283">
            <w:pPr>
              <w:jc w:val="center"/>
              <w:rPr>
                <w:ins w:id="14597" w:author=" " w:date="2019-05-27T05:01:00Z"/>
                <w:rFonts w:ascii="Arial" w:hAnsi="Arial" w:cs="Arial"/>
                <w:sz w:val="18"/>
                <w:szCs w:val="18"/>
              </w:rPr>
            </w:pPr>
            <w:ins w:id="1459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858668B" w14:textId="77777777" w:rsidR="00A67257" w:rsidRPr="000549BB" w:rsidRDefault="00A67257" w:rsidP="005F0283">
            <w:pPr>
              <w:jc w:val="center"/>
              <w:rPr>
                <w:ins w:id="14599" w:author=" " w:date="2019-05-27T05:01:00Z"/>
                <w:rFonts w:ascii="Arial" w:hAnsi="Arial" w:cs="Arial"/>
                <w:sz w:val="18"/>
                <w:szCs w:val="18"/>
              </w:rPr>
            </w:pPr>
            <w:ins w:id="14600"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262CA80" w14:textId="77777777" w:rsidR="00A67257" w:rsidRPr="000549BB" w:rsidRDefault="00A67257" w:rsidP="005F0283">
            <w:pPr>
              <w:jc w:val="center"/>
              <w:rPr>
                <w:ins w:id="14601" w:author=" " w:date="2019-05-27T05:01:00Z"/>
                <w:rFonts w:ascii="Arial" w:hAnsi="Arial" w:cs="Arial"/>
                <w:sz w:val="18"/>
                <w:szCs w:val="18"/>
              </w:rPr>
            </w:pPr>
            <w:ins w:id="1460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FF4879" w14:textId="77777777" w:rsidR="00A67257" w:rsidRPr="000549BB" w:rsidRDefault="00A67257" w:rsidP="005F0283">
            <w:pPr>
              <w:jc w:val="center"/>
              <w:rPr>
                <w:ins w:id="14603" w:author=" " w:date="2019-05-27T05:01:00Z"/>
                <w:rFonts w:ascii="Arial" w:hAnsi="Arial" w:cs="Arial"/>
                <w:sz w:val="18"/>
                <w:szCs w:val="18"/>
              </w:rPr>
            </w:pPr>
            <w:ins w:id="1460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7777777" w:rsidR="00A67257" w:rsidRPr="000549BB" w:rsidDel="00597620" w:rsidRDefault="00A67257" w:rsidP="005F0283">
            <w:pPr>
              <w:pStyle w:val="TAL"/>
              <w:jc w:val="center"/>
              <w:rPr>
                <w:ins w:id="14605" w:author=" " w:date="2019-05-27T05:01:00Z"/>
                <w:rFonts w:cs="Arial"/>
                <w:szCs w:val="18"/>
                <w:lang w:eastAsia="ja-JP"/>
              </w:rPr>
            </w:pPr>
            <w:ins w:id="1460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A67257" w:rsidRPr="000549BB" w:rsidRDefault="00A67257" w:rsidP="005F0283">
            <w:pPr>
              <w:spacing w:after="0"/>
              <w:jc w:val="center"/>
              <w:rPr>
                <w:ins w:id="14607" w:author=" " w:date="2019-05-27T05:01:00Z"/>
                <w:rFonts w:ascii="Arial" w:hAnsi="Arial" w:cs="Arial"/>
                <w:sz w:val="18"/>
                <w:szCs w:val="18"/>
                <w:lang w:val="x-none" w:eastAsia="ja-JP"/>
              </w:rPr>
            </w:pPr>
            <w:ins w:id="14608" w:author=" " w:date="2019-05-27T05:01:00Z">
              <w:r w:rsidRPr="000549BB">
                <w:rPr>
                  <w:rFonts w:ascii="Arial" w:eastAsia="Times New Roman" w:hAnsi="Arial" w:cs="Arial"/>
                  <w:color w:val="000000"/>
                  <w:lang w:val="en-US"/>
                </w:rPr>
                <w:t>DC_5A_n261A</w:t>
              </w:r>
            </w:ins>
          </w:p>
        </w:tc>
      </w:tr>
      <w:tr w:rsidR="00A67257" w:rsidRPr="000549BB" w14:paraId="4732599F" w14:textId="77777777" w:rsidTr="005F0283">
        <w:trPr>
          <w:cantSplit/>
          <w:ins w:id="1460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A67257" w:rsidRPr="000549BB" w:rsidRDefault="00A67257" w:rsidP="005F0283">
            <w:pPr>
              <w:spacing w:after="0"/>
              <w:jc w:val="center"/>
              <w:rPr>
                <w:ins w:id="14610" w:author=" " w:date="2019-05-27T05:01:00Z"/>
                <w:rFonts w:ascii="Arial" w:hAnsi="Arial" w:cs="Arial"/>
                <w:sz w:val="18"/>
                <w:szCs w:val="18"/>
                <w:lang w:val="x-none" w:eastAsia="ja-JP"/>
              </w:rPr>
            </w:pPr>
            <w:ins w:id="14611" w:author=" " w:date="2019-05-27T05:01:00Z">
              <w:r w:rsidRPr="000549BB">
                <w:rPr>
                  <w:rFonts w:ascii="Arial" w:eastAsia="Times New Roman" w:hAnsi="Arial" w:cs="Arial"/>
                  <w:color w:val="000000"/>
                  <w:lang w:val="en-US"/>
                </w:rPr>
                <w:t>DC_5A_n261(A-H)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A67257" w:rsidRPr="00D020C2" w:rsidRDefault="00A67257" w:rsidP="005F0283">
            <w:pPr>
              <w:jc w:val="center"/>
              <w:rPr>
                <w:ins w:id="14612" w:author=" " w:date="2019-05-27T05:01:00Z"/>
                <w:rFonts w:ascii="Arial" w:eastAsia="Times New Roman" w:hAnsi="Arial" w:cs="Arial"/>
                <w:color w:val="000000"/>
                <w:sz w:val="18"/>
                <w:szCs w:val="18"/>
                <w:lang w:val="en-US"/>
              </w:rPr>
            </w:pPr>
            <w:ins w:id="1461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A67257" w:rsidRPr="000549BB" w:rsidRDefault="00A67257" w:rsidP="005F0283">
            <w:pPr>
              <w:jc w:val="center"/>
              <w:rPr>
                <w:ins w:id="14614" w:author=" " w:date="2019-05-27T05:01:00Z"/>
                <w:rFonts w:ascii="Arial" w:hAnsi="Arial" w:cs="Arial"/>
                <w:sz w:val="18"/>
                <w:szCs w:val="18"/>
              </w:rPr>
            </w:pPr>
            <w:ins w:id="1461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D8779EA" w14:textId="77777777" w:rsidR="00A67257" w:rsidRPr="000549BB" w:rsidRDefault="00A67257" w:rsidP="005F0283">
            <w:pPr>
              <w:jc w:val="center"/>
              <w:rPr>
                <w:ins w:id="14616" w:author=" " w:date="2019-05-27T05:01:00Z"/>
                <w:rFonts w:ascii="Arial" w:hAnsi="Arial" w:cs="Arial"/>
                <w:sz w:val="18"/>
                <w:szCs w:val="18"/>
              </w:rPr>
            </w:pPr>
            <w:ins w:id="1461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5CDC8E" w14:textId="77777777" w:rsidR="00A67257" w:rsidRPr="000549BB" w:rsidRDefault="00A67257" w:rsidP="005F0283">
            <w:pPr>
              <w:jc w:val="center"/>
              <w:rPr>
                <w:ins w:id="14618" w:author=" " w:date="2019-05-27T05:01:00Z"/>
                <w:rFonts w:ascii="Arial" w:hAnsi="Arial" w:cs="Arial"/>
                <w:sz w:val="18"/>
                <w:szCs w:val="18"/>
              </w:rPr>
            </w:pPr>
            <w:ins w:id="1461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285DF32" w14:textId="77777777" w:rsidR="00A67257" w:rsidRPr="000549BB" w:rsidRDefault="00A67257" w:rsidP="005F0283">
            <w:pPr>
              <w:jc w:val="center"/>
              <w:rPr>
                <w:ins w:id="14620" w:author=" " w:date="2019-05-27T05:01:00Z"/>
                <w:rFonts w:ascii="Arial" w:hAnsi="Arial" w:cs="Arial"/>
                <w:sz w:val="18"/>
                <w:szCs w:val="18"/>
              </w:rPr>
            </w:pPr>
            <w:ins w:id="1462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7777777" w:rsidR="00A67257" w:rsidRPr="000549BB" w:rsidDel="00597620" w:rsidRDefault="00A67257" w:rsidP="005F0283">
            <w:pPr>
              <w:pStyle w:val="TAL"/>
              <w:jc w:val="center"/>
              <w:rPr>
                <w:ins w:id="14622" w:author=" " w:date="2019-05-27T05:01:00Z"/>
                <w:rFonts w:cs="Arial"/>
                <w:szCs w:val="18"/>
                <w:lang w:eastAsia="ja-JP"/>
              </w:rPr>
            </w:pPr>
            <w:ins w:id="1462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A67257" w:rsidRPr="000549BB" w:rsidRDefault="00A67257" w:rsidP="005F0283">
            <w:pPr>
              <w:spacing w:after="0"/>
              <w:jc w:val="center"/>
              <w:rPr>
                <w:ins w:id="14624" w:author=" " w:date="2019-05-27T05:01:00Z"/>
                <w:rFonts w:ascii="Arial" w:hAnsi="Arial" w:cs="Arial"/>
                <w:sz w:val="18"/>
                <w:szCs w:val="18"/>
                <w:lang w:val="x-none" w:eastAsia="ja-JP"/>
              </w:rPr>
            </w:pPr>
            <w:ins w:id="14625" w:author=" " w:date="2019-05-27T05:01:00Z">
              <w:r w:rsidRPr="000549BB">
                <w:rPr>
                  <w:rFonts w:ascii="Arial" w:eastAsia="Times New Roman" w:hAnsi="Arial" w:cs="Arial"/>
                  <w:color w:val="000000"/>
                  <w:lang w:val="en-US"/>
                </w:rPr>
                <w:t>DC_5A_n261A_UL_5A_n261G</w:t>
              </w:r>
            </w:ins>
          </w:p>
        </w:tc>
      </w:tr>
      <w:tr w:rsidR="00A67257" w:rsidRPr="000549BB" w14:paraId="6415BD33" w14:textId="77777777" w:rsidTr="005F0283">
        <w:trPr>
          <w:cantSplit/>
          <w:ins w:id="1462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A67257" w:rsidRPr="000549BB" w:rsidRDefault="00A67257" w:rsidP="005F0283">
            <w:pPr>
              <w:spacing w:after="0"/>
              <w:jc w:val="center"/>
              <w:rPr>
                <w:ins w:id="14627" w:author=" " w:date="2019-05-27T05:01:00Z"/>
                <w:rFonts w:ascii="Arial" w:hAnsi="Arial" w:cs="Arial"/>
                <w:sz w:val="18"/>
                <w:szCs w:val="18"/>
                <w:lang w:val="x-none" w:eastAsia="ja-JP"/>
              </w:rPr>
            </w:pPr>
            <w:ins w:id="14628" w:author=" " w:date="2019-05-27T05:01:00Z">
              <w:r w:rsidRPr="000549BB">
                <w:rPr>
                  <w:rFonts w:ascii="Arial" w:eastAsia="Times New Roman" w:hAnsi="Arial" w:cs="Arial"/>
                  <w:color w:val="000000"/>
                  <w:lang w:val="en-US"/>
                </w:rPr>
                <w:t>DC_5A_n261(G-H)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A67257" w:rsidRPr="00D020C2" w:rsidRDefault="00A67257" w:rsidP="005F0283">
            <w:pPr>
              <w:jc w:val="center"/>
              <w:rPr>
                <w:ins w:id="14629" w:author=" " w:date="2019-05-27T05:01:00Z"/>
                <w:rFonts w:ascii="Arial" w:eastAsia="Times New Roman" w:hAnsi="Arial" w:cs="Arial"/>
                <w:color w:val="000000"/>
                <w:sz w:val="18"/>
                <w:szCs w:val="18"/>
                <w:lang w:val="en-US"/>
              </w:rPr>
            </w:pPr>
            <w:ins w:id="1463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A67257" w:rsidRPr="000549BB" w:rsidRDefault="00A67257" w:rsidP="005F0283">
            <w:pPr>
              <w:jc w:val="center"/>
              <w:rPr>
                <w:ins w:id="14631" w:author=" " w:date="2019-05-27T05:01:00Z"/>
                <w:rFonts w:ascii="Arial" w:hAnsi="Arial" w:cs="Arial"/>
                <w:sz w:val="18"/>
                <w:szCs w:val="18"/>
              </w:rPr>
            </w:pPr>
            <w:ins w:id="1463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CF04AA" w14:textId="77777777" w:rsidR="00A67257" w:rsidRPr="000549BB" w:rsidRDefault="00A67257" w:rsidP="005F0283">
            <w:pPr>
              <w:jc w:val="center"/>
              <w:rPr>
                <w:ins w:id="14633" w:author=" " w:date="2019-05-27T05:01:00Z"/>
                <w:rFonts w:ascii="Arial" w:hAnsi="Arial" w:cs="Arial"/>
                <w:sz w:val="18"/>
                <w:szCs w:val="18"/>
              </w:rPr>
            </w:pPr>
            <w:ins w:id="1463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F2BE9B" w14:textId="77777777" w:rsidR="00A67257" w:rsidRPr="000549BB" w:rsidRDefault="00A67257" w:rsidP="005F0283">
            <w:pPr>
              <w:jc w:val="center"/>
              <w:rPr>
                <w:ins w:id="14635" w:author=" " w:date="2019-05-27T05:01:00Z"/>
                <w:rFonts w:ascii="Arial" w:hAnsi="Arial" w:cs="Arial"/>
                <w:sz w:val="18"/>
                <w:szCs w:val="18"/>
              </w:rPr>
            </w:pPr>
            <w:ins w:id="1463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8719C5" w14:textId="77777777" w:rsidR="00A67257" w:rsidRPr="000549BB" w:rsidRDefault="00A67257" w:rsidP="005F0283">
            <w:pPr>
              <w:jc w:val="center"/>
              <w:rPr>
                <w:ins w:id="14637" w:author=" " w:date="2019-05-27T05:01:00Z"/>
                <w:rFonts w:ascii="Arial" w:hAnsi="Arial" w:cs="Arial"/>
                <w:sz w:val="18"/>
                <w:szCs w:val="18"/>
              </w:rPr>
            </w:pPr>
            <w:ins w:id="1463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77777777" w:rsidR="00A67257" w:rsidRPr="000549BB" w:rsidDel="00597620" w:rsidRDefault="00A67257" w:rsidP="005F0283">
            <w:pPr>
              <w:pStyle w:val="TAL"/>
              <w:jc w:val="center"/>
              <w:rPr>
                <w:ins w:id="14639" w:author=" " w:date="2019-05-27T05:01:00Z"/>
                <w:rFonts w:cs="Arial"/>
                <w:szCs w:val="18"/>
                <w:lang w:eastAsia="ja-JP"/>
              </w:rPr>
            </w:pPr>
            <w:ins w:id="1464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A67257" w:rsidRPr="000549BB" w:rsidRDefault="00A67257" w:rsidP="005F0283">
            <w:pPr>
              <w:spacing w:after="0"/>
              <w:jc w:val="center"/>
              <w:rPr>
                <w:ins w:id="14641" w:author=" " w:date="2019-05-27T05:01:00Z"/>
                <w:rFonts w:ascii="Arial" w:hAnsi="Arial" w:cs="Arial"/>
                <w:sz w:val="18"/>
                <w:szCs w:val="18"/>
                <w:lang w:val="x-none" w:eastAsia="ja-JP"/>
              </w:rPr>
            </w:pPr>
            <w:ins w:id="14642" w:author=" " w:date="2019-05-27T05:01:00Z">
              <w:r w:rsidRPr="000549BB">
                <w:rPr>
                  <w:rFonts w:ascii="Arial" w:eastAsia="Times New Roman" w:hAnsi="Arial" w:cs="Arial"/>
                  <w:color w:val="000000"/>
                  <w:lang w:val="en-US"/>
                </w:rPr>
                <w:t>DC_5A_n261G</w:t>
              </w:r>
            </w:ins>
          </w:p>
        </w:tc>
      </w:tr>
      <w:tr w:rsidR="00A67257" w:rsidRPr="000549BB" w14:paraId="7429A828" w14:textId="77777777" w:rsidTr="005F0283">
        <w:trPr>
          <w:cantSplit/>
          <w:ins w:id="1464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A67257" w:rsidRPr="000549BB" w:rsidRDefault="00A67257" w:rsidP="005F0283">
            <w:pPr>
              <w:spacing w:after="0"/>
              <w:jc w:val="center"/>
              <w:rPr>
                <w:ins w:id="14644" w:author=" " w:date="2019-05-27T05:01:00Z"/>
                <w:rFonts w:ascii="Arial" w:hAnsi="Arial" w:cs="Arial"/>
                <w:sz w:val="18"/>
                <w:szCs w:val="18"/>
                <w:lang w:val="x-none" w:eastAsia="ja-JP"/>
              </w:rPr>
            </w:pPr>
            <w:ins w:id="14645" w:author=" " w:date="2019-05-27T05:01:00Z">
              <w:r w:rsidRPr="000549BB">
                <w:rPr>
                  <w:rFonts w:ascii="Arial" w:eastAsia="Times New Roman" w:hAnsi="Arial" w:cs="Arial"/>
                  <w:color w:val="000000"/>
                  <w:lang w:val="en-US"/>
                </w:rPr>
                <w:t>DC_5A_n261(G-H)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A67257" w:rsidRPr="00D020C2" w:rsidRDefault="00A67257" w:rsidP="005F0283">
            <w:pPr>
              <w:jc w:val="center"/>
              <w:rPr>
                <w:ins w:id="14646" w:author=" " w:date="2019-05-27T05:01:00Z"/>
                <w:rFonts w:ascii="Arial" w:eastAsia="Times New Roman" w:hAnsi="Arial" w:cs="Arial"/>
                <w:color w:val="000000"/>
                <w:sz w:val="18"/>
                <w:szCs w:val="18"/>
                <w:lang w:val="en-US"/>
              </w:rPr>
            </w:pPr>
            <w:ins w:id="1464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A67257" w:rsidRPr="000549BB" w:rsidRDefault="00A67257" w:rsidP="005F0283">
            <w:pPr>
              <w:jc w:val="center"/>
              <w:rPr>
                <w:ins w:id="14648" w:author=" " w:date="2019-05-27T05:01:00Z"/>
                <w:rFonts w:ascii="Arial" w:hAnsi="Arial" w:cs="Arial"/>
                <w:sz w:val="18"/>
                <w:szCs w:val="18"/>
              </w:rPr>
            </w:pPr>
            <w:ins w:id="1464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A2EEED0" w14:textId="77777777" w:rsidR="00A67257" w:rsidRPr="000549BB" w:rsidRDefault="00A67257" w:rsidP="005F0283">
            <w:pPr>
              <w:jc w:val="center"/>
              <w:rPr>
                <w:ins w:id="14650" w:author=" " w:date="2019-05-27T05:01:00Z"/>
                <w:rFonts w:ascii="Arial" w:hAnsi="Arial" w:cs="Arial"/>
                <w:sz w:val="18"/>
                <w:szCs w:val="18"/>
              </w:rPr>
            </w:pPr>
            <w:ins w:id="1465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8C897D" w14:textId="77777777" w:rsidR="00A67257" w:rsidRPr="000549BB" w:rsidRDefault="00A67257" w:rsidP="005F0283">
            <w:pPr>
              <w:jc w:val="center"/>
              <w:rPr>
                <w:ins w:id="14652" w:author=" " w:date="2019-05-27T05:01:00Z"/>
                <w:rFonts w:ascii="Arial" w:hAnsi="Arial" w:cs="Arial"/>
                <w:sz w:val="18"/>
                <w:szCs w:val="18"/>
              </w:rPr>
            </w:pPr>
            <w:ins w:id="1465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B8357C7" w14:textId="77777777" w:rsidR="00A67257" w:rsidRPr="000549BB" w:rsidRDefault="00A67257" w:rsidP="005F0283">
            <w:pPr>
              <w:jc w:val="center"/>
              <w:rPr>
                <w:ins w:id="14654" w:author=" " w:date="2019-05-27T05:01:00Z"/>
                <w:rFonts w:ascii="Arial" w:hAnsi="Arial" w:cs="Arial"/>
                <w:sz w:val="18"/>
                <w:szCs w:val="18"/>
              </w:rPr>
            </w:pPr>
            <w:ins w:id="1465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7777777" w:rsidR="00A67257" w:rsidRPr="000549BB" w:rsidDel="00597620" w:rsidRDefault="00A67257" w:rsidP="005F0283">
            <w:pPr>
              <w:pStyle w:val="TAL"/>
              <w:jc w:val="center"/>
              <w:rPr>
                <w:ins w:id="14656" w:author=" " w:date="2019-05-27T05:01:00Z"/>
                <w:rFonts w:cs="Arial"/>
                <w:szCs w:val="18"/>
                <w:lang w:eastAsia="ja-JP"/>
              </w:rPr>
            </w:pPr>
            <w:ins w:id="1465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A67257" w:rsidRPr="000549BB" w:rsidRDefault="00A67257" w:rsidP="005F0283">
            <w:pPr>
              <w:spacing w:after="0"/>
              <w:jc w:val="center"/>
              <w:rPr>
                <w:ins w:id="14658" w:author=" " w:date="2019-05-27T05:01:00Z"/>
                <w:rFonts w:ascii="Arial" w:hAnsi="Arial" w:cs="Arial"/>
                <w:sz w:val="18"/>
                <w:szCs w:val="18"/>
                <w:lang w:val="x-none" w:eastAsia="ja-JP"/>
              </w:rPr>
            </w:pPr>
            <w:ins w:id="14659" w:author=" " w:date="2019-05-27T05:01:00Z">
              <w:r w:rsidRPr="000549BB">
                <w:rPr>
                  <w:rFonts w:ascii="Arial" w:eastAsia="Times New Roman" w:hAnsi="Arial" w:cs="Arial"/>
                  <w:color w:val="000000"/>
                  <w:lang w:val="en-US"/>
                </w:rPr>
                <w:t>DC_5A_n261G_UL_5A_n261G</w:t>
              </w:r>
            </w:ins>
          </w:p>
        </w:tc>
      </w:tr>
      <w:tr w:rsidR="00A67257" w:rsidRPr="000549BB" w14:paraId="17833BDA" w14:textId="77777777" w:rsidTr="005F0283">
        <w:trPr>
          <w:cantSplit/>
          <w:ins w:id="1466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A67257" w:rsidRPr="000549BB" w:rsidRDefault="00A67257" w:rsidP="005F0283">
            <w:pPr>
              <w:spacing w:after="0"/>
              <w:jc w:val="center"/>
              <w:rPr>
                <w:ins w:id="14661" w:author=" " w:date="2019-05-27T05:01:00Z"/>
                <w:rFonts w:ascii="Arial" w:hAnsi="Arial" w:cs="Arial"/>
                <w:sz w:val="18"/>
                <w:szCs w:val="18"/>
                <w:lang w:val="x-none" w:eastAsia="ja-JP"/>
              </w:rPr>
            </w:pPr>
            <w:ins w:id="14662" w:author=" " w:date="2019-05-27T05:01:00Z">
              <w:r w:rsidRPr="000549BB">
                <w:rPr>
                  <w:rFonts w:ascii="Arial" w:eastAsia="Times New Roman" w:hAnsi="Arial" w:cs="Arial"/>
                  <w:color w:val="000000"/>
                  <w:lang w:val="en-US"/>
                </w:rPr>
                <w:t>DC_5A_n261(2H)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A67257" w:rsidRPr="00D020C2" w:rsidRDefault="00A67257" w:rsidP="005F0283">
            <w:pPr>
              <w:jc w:val="center"/>
              <w:rPr>
                <w:ins w:id="14663" w:author=" " w:date="2019-05-27T05:01:00Z"/>
                <w:rFonts w:ascii="Arial" w:eastAsia="Times New Roman" w:hAnsi="Arial" w:cs="Arial"/>
                <w:color w:val="000000"/>
                <w:sz w:val="18"/>
                <w:szCs w:val="18"/>
                <w:lang w:val="en-US"/>
              </w:rPr>
            </w:pPr>
            <w:ins w:id="1466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A67257" w:rsidRPr="000549BB" w:rsidRDefault="00A67257" w:rsidP="005F0283">
            <w:pPr>
              <w:jc w:val="center"/>
              <w:rPr>
                <w:ins w:id="14665" w:author=" " w:date="2019-05-27T05:01:00Z"/>
                <w:rFonts w:ascii="Arial" w:hAnsi="Arial" w:cs="Arial"/>
                <w:sz w:val="18"/>
                <w:szCs w:val="18"/>
              </w:rPr>
            </w:pPr>
            <w:ins w:id="1466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1ABDD9" w14:textId="77777777" w:rsidR="00A67257" w:rsidRPr="000549BB" w:rsidRDefault="00A67257" w:rsidP="005F0283">
            <w:pPr>
              <w:jc w:val="center"/>
              <w:rPr>
                <w:ins w:id="14667" w:author=" " w:date="2019-05-27T05:01:00Z"/>
                <w:rFonts w:ascii="Arial" w:hAnsi="Arial" w:cs="Arial"/>
                <w:sz w:val="18"/>
                <w:szCs w:val="18"/>
              </w:rPr>
            </w:pPr>
            <w:ins w:id="1466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F1F1A5" w14:textId="77777777" w:rsidR="00A67257" w:rsidRPr="000549BB" w:rsidRDefault="00A67257" w:rsidP="005F0283">
            <w:pPr>
              <w:jc w:val="center"/>
              <w:rPr>
                <w:ins w:id="14669" w:author=" " w:date="2019-05-27T05:01:00Z"/>
                <w:rFonts w:ascii="Arial" w:hAnsi="Arial" w:cs="Arial"/>
                <w:sz w:val="18"/>
                <w:szCs w:val="18"/>
              </w:rPr>
            </w:pPr>
            <w:ins w:id="1467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CD0092D" w14:textId="77777777" w:rsidR="00A67257" w:rsidRPr="000549BB" w:rsidRDefault="00A67257" w:rsidP="005F0283">
            <w:pPr>
              <w:jc w:val="center"/>
              <w:rPr>
                <w:ins w:id="14671" w:author=" " w:date="2019-05-27T05:01:00Z"/>
                <w:rFonts w:ascii="Arial" w:hAnsi="Arial" w:cs="Arial"/>
                <w:sz w:val="18"/>
                <w:szCs w:val="18"/>
              </w:rPr>
            </w:pPr>
            <w:ins w:id="1467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77777777" w:rsidR="00A67257" w:rsidRPr="000549BB" w:rsidDel="00597620" w:rsidRDefault="00A67257" w:rsidP="005F0283">
            <w:pPr>
              <w:pStyle w:val="TAL"/>
              <w:jc w:val="center"/>
              <w:rPr>
                <w:ins w:id="14673" w:author=" " w:date="2019-05-27T05:01:00Z"/>
                <w:rFonts w:cs="Arial"/>
                <w:szCs w:val="18"/>
                <w:lang w:eastAsia="ja-JP"/>
              </w:rPr>
            </w:pPr>
            <w:ins w:id="1467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A67257" w:rsidRPr="000549BB" w:rsidRDefault="00A67257" w:rsidP="005F0283">
            <w:pPr>
              <w:spacing w:after="0"/>
              <w:jc w:val="center"/>
              <w:rPr>
                <w:ins w:id="14675" w:author=" " w:date="2019-05-27T05:01:00Z"/>
                <w:rFonts w:ascii="Arial" w:hAnsi="Arial" w:cs="Arial"/>
                <w:sz w:val="18"/>
                <w:szCs w:val="18"/>
                <w:lang w:val="x-none" w:eastAsia="ja-JP"/>
              </w:rPr>
            </w:pPr>
            <w:ins w:id="14676" w:author=" " w:date="2019-05-27T05:01:00Z">
              <w:r w:rsidRPr="000549BB">
                <w:rPr>
                  <w:rFonts w:ascii="Arial" w:eastAsia="Times New Roman" w:hAnsi="Arial" w:cs="Arial"/>
                  <w:color w:val="000000"/>
                  <w:lang w:val="en-US"/>
                </w:rPr>
                <w:t>DC_5A_n261H</w:t>
              </w:r>
            </w:ins>
          </w:p>
        </w:tc>
      </w:tr>
      <w:tr w:rsidR="00A67257" w:rsidRPr="000549BB" w14:paraId="3F684DDF" w14:textId="77777777" w:rsidTr="005F0283">
        <w:trPr>
          <w:cantSplit/>
          <w:ins w:id="1467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A67257" w:rsidRPr="000549BB" w:rsidRDefault="00A67257" w:rsidP="005F0283">
            <w:pPr>
              <w:spacing w:after="0"/>
              <w:jc w:val="center"/>
              <w:rPr>
                <w:ins w:id="14678" w:author=" " w:date="2019-05-27T05:01:00Z"/>
                <w:rFonts w:ascii="Arial" w:hAnsi="Arial" w:cs="Arial"/>
                <w:sz w:val="18"/>
                <w:szCs w:val="18"/>
                <w:lang w:val="x-none" w:eastAsia="ja-JP"/>
              </w:rPr>
            </w:pPr>
            <w:ins w:id="14679" w:author=" " w:date="2019-05-27T05:01:00Z">
              <w:r w:rsidRPr="000549BB">
                <w:rPr>
                  <w:rFonts w:ascii="Arial" w:eastAsia="Times New Roman" w:hAnsi="Arial" w:cs="Arial"/>
                  <w:color w:val="000000"/>
                  <w:lang w:val="en-US"/>
                </w:rPr>
                <w:lastRenderedPageBreak/>
                <w:t>DC_5A_n261(2H)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A67257" w:rsidRPr="00D020C2" w:rsidRDefault="00A67257" w:rsidP="005F0283">
            <w:pPr>
              <w:jc w:val="center"/>
              <w:rPr>
                <w:ins w:id="14680" w:author=" " w:date="2019-05-27T05:01:00Z"/>
                <w:rFonts w:ascii="Arial" w:eastAsia="Times New Roman" w:hAnsi="Arial" w:cs="Arial"/>
                <w:color w:val="000000"/>
                <w:sz w:val="18"/>
                <w:szCs w:val="18"/>
                <w:lang w:val="en-US"/>
              </w:rPr>
            </w:pPr>
            <w:ins w:id="1468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A67257" w:rsidRPr="000549BB" w:rsidRDefault="00A67257" w:rsidP="005F0283">
            <w:pPr>
              <w:jc w:val="center"/>
              <w:rPr>
                <w:ins w:id="14682" w:author=" " w:date="2019-05-27T05:01:00Z"/>
                <w:rFonts w:ascii="Arial" w:hAnsi="Arial" w:cs="Arial"/>
                <w:sz w:val="18"/>
                <w:szCs w:val="18"/>
              </w:rPr>
            </w:pPr>
            <w:ins w:id="1468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F4CBB9" w14:textId="77777777" w:rsidR="00A67257" w:rsidRPr="000549BB" w:rsidRDefault="00A67257" w:rsidP="005F0283">
            <w:pPr>
              <w:jc w:val="center"/>
              <w:rPr>
                <w:ins w:id="14684" w:author=" " w:date="2019-05-27T05:01:00Z"/>
                <w:rFonts w:ascii="Arial" w:hAnsi="Arial" w:cs="Arial"/>
                <w:sz w:val="18"/>
                <w:szCs w:val="18"/>
              </w:rPr>
            </w:pPr>
            <w:ins w:id="1468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B383786" w14:textId="77777777" w:rsidR="00A67257" w:rsidRPr="000549BB" w:rsidRDefault="00A67257" w:rsidP="005F0283">
            <w:pPr>
              <w:jc w:val="center"/>
              <w:rPr>
                <w:ins w:id="14686" w:author=" " w:date="2019-05-27T05:01:00Z"/>
                <w:rFonts w:ascii="Arial" w:hAnsi="Arial" w:cs="Arial"/>
                <w:sz w:val="18"/>
                <w:szCs w:val="18"/>
              </w:rPr>
            </w:pPr>
            <w:ins w:id="1468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B6D5D0" w14:textId="77777777" w:rsidR="00A67257" w:rsidRPr="000549BB" w:rsidRDefault="00A67257" w:rsidP="005F0283">
            <w:pPr>
              <w:jc w:val="center"/>
              <w:rPr>
                <w:ins w:id="14688" w:author=" " w:date="2019-05-27T05:01:00Z"/>
                <w:rFonts w:ascii="Arial" w:hAnsi="Arial" w:cs="Arial"/>
                <w:sz w:val="18"/>
                <w:szCs w:val="18"/>
              </w:rPr>
            </w:pPr>
            <w:ins w:id="1468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77777777" w:rsidR="00A67257" w:rsidRPr="000549BB" w:rsidDel="00597620" w:rsidRDefault="00A67257" w:rsidP="005F0283">
            <w:pPr>
              <w:pStyle w:val="TAL"/>
              <w:jc w:val="center"/>
              <w:rPr>
                <w:ins w:id="14690" w:author=" " w:date="2019-05-27T05:01:00Z"/>
                <w:rFonts w:cs="Arial"/>
                <w:szCs w:val="18"/>
                <w:lang w:eastAsia="ja-JP"/>
              </w:rPr>
            </w:pPr>
            <w:ins w:id="1469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A67257" w:rsidRPr="000549BB" w:rsidRDefault="00A67257" w:rsidP="005F0283">
            <w:pPr>
              <w:spacing w:after="0"/>
              <w:jc w:val="center"/>
              <w:rPr>
                <w:ins w:id="14692" w:author=" " w:date="2019-05-27T05:01:00Z"/>
                <w:rFonts w:ascii="Arial" w:hAnsi="Arial" w:cs="Arial"/>
                <w:sz w:val="18"/>
                <w:szCs w:val="18"/>
                <w:lang w:val="x-none" w:eastAsia="ja-JP"/>
              </w:rPr>
            </w:pPr>
            <w:ins w:id="14693" w:author=" " w:date="2019-05-27T05:01:00Z">
              <w:r w:rsidRPr="000549BB">
                <w:rPr>
                  <w:rFonts w:ascii="Arial" w:eastAsia="Times New Roman" w:hAnsi="Arial" w:cs="Arial"/>
                  <w:color w:val="000000"/>
                  <w:lang w:val="en-US"/>
                </w:rPr>
                <w:t>DC_5A_n261H_UL_5A_n261G</w:t>
              </w:r>
            </w:ins>
          </w:p>
        </w:tc>
      </w:tr>
      <w:tr w:rsidR="00A67257" w:rsidRPr="000549BB" w14:paraId="5278A9BD" w14:textId="77777777" w:rsidTr="005F0283">
        <w:trPr>
          <w:cantSplit/>
          <w:ins w:id="1469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A67257" w:rsidRPr="000549BB" w:rsidRDefault="00A67257" w:rsidP="005F0283">
            <w:pPr>
              <w:spacing w:after="0"/>
              <w:jc w:val="center"/>
              <w:rPr>
                <w:ins w:id="14695" w:author=" " w:date="2019-05-27T05:01:00Z"/>
                <w:rFonts w:ascii="Arial" w:hAnsi="Arial"/>
                <w:sz w:val="18"/>
                <w:lang w:val="x-none"/>
              </w:rPr>
            </w:pPr>
            <w:ins w:id="14696" w:author=" " w:date="2019-05-27T05:01:00Z">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G-H</w:t>
              </w:r>
              <w:r w:rsidRPr="000549BB">
                <w:rPr>
                  <w:rFonts w:ascii="Arial" w:eastAsia="Times New Roman" w:hAnsi="Arial" w:cs="Arial"/>
                  <w:color w:val="000000"/>
                  <w:lang w:val="en-US"/>
                </w:rPr>
                <w:t>)</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A67257" w:rsidRPr="00D020C2" w:rsidRDefault="00A67257" w:rsidP="005F0283">
            <w:pPr>
              <w:jc w:val="center"/>
              <w:rPr>
                <w:ins w:id="14697" w:author=" " w:date="2019-05-27T05:01:00Z"/>
                <w:rFonts w:ascii="Arial" w:hAnsi="Arial" w:cs="Arial"/>
                <w:color w:val="000000"/>
                <w:sz w:val="18"/>
                <w:szCs w:val="18"/>
                <w:lang w:val="en-US"/>
              </w:rPr>
            </w:pPr>
            <w:ins w:id="14698" w:author=" " w:date="2019-05-27T05:01:00Z">
              <w:r>
                <w:rPr>
                  <w:rFonts w:ascii="Arial"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A67257" w:rsidRPr="000549BB" w:rsidRDefault="00A67257" w:rsidP="005F0283">
            <w:pPr>
              <w:jc w:val="center"/>
              <w:rPr>
                <w:ins w:id="14699" w:author=" " w:date="2019-05-27T05:01:00Z"/>
                <w:rFonts w:ascii="Arial" w:hAnsi="Arial" w:cs="Arial"/>
                <w:sz w:val="18"/>
                <w:szCs w:val="18"/>
              </w:rPr>
            </w:pPr>
            <w:ins w:id="14700" w:author=" " w:date="2019-05-27T05:01:00Z">
              <w:r w:rsidRPr="000549BB">
                <w:rPr>
                  <w:rFonts w:ascii="Arial" w:hAnsi="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EB309BE" w14:textId="77777777" w:rsidR="00A67257" w:rsidRPr="000549BB" w:rsidRDefault="00A67257" w:rsidP="005F0283">
            <w:pPr>
              <w:jc w:val="center"/>
              <w:rPr>
                <w:ins w:id="14701" w:author=" " w:date="2019-05-27T05:01:00Z"/>
                <w:rFonts w:ascii="Arial" w:hAnsi="Arial" w:cs="Arial"/>
                <w:sz w:val="18"/>
                <w:szCs w:val="18"/>
              </w:rPr>
            </w:pPr>
            <w:ins w:id="14702" w:author=" " w:date="2019-05-27T05:01:00Z">
              <w:r w:rsidRPr="000549BB">
                <w:t>Zheng Zhao</w:t>
              </w:r>
              <w:r w:rsidRPr="000549BB">
                <w:rPr>
                  <w:rFonts w:cs="Arial"/>
                </w:rPr>
                <w:t xml:space="preserve"> </w:t>
              </w:r>
              <w:r w:rsidRPr="000549BB">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899B9D" w14:textId="77777777" w:rsidR="00A67257" w:rsidRPr="000549BB" w:rsidRDefault="00A67257" w:rsidP="005F0283">
            <w:pPr>
              <w:jc w:val="center"/>
              <w:rPr>
                <w:ins w:id="14703" w:author=" " w:date="2019-05-27T05:01:00Z"/>
                <w:rFonts w:ascii="Arial" w:hAnsi="Arial" w:cs="Arial"/>
                <w:sz w:val="18"/>
                <w:szCs w:val="18"/>
              </w:rPr>
            </w:pPr>
            <w:ins w:id="1470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3847D" w14:textId="77777777" w:rsidR="00A67257" w:rsidRPr="000549BB" w:rsidRDefault="00A67257" w:rsidP="005F0283">
            <w:pPr>
              <w:jc w:val="center"/>
              <w:rPr>
                <w:ins w:id="14705" w:author=" " w:date="2019-05-27T05:01:00Z"/>
                <w:rFonts w:ascii="Arial" w:hAnsi="Arial" w:cs="Arial"/>
                <w:sz w:val="18"/>
                <w:szCs w:val="18"/>
              </w:rPr>
            </w:pPr>
            <w:ins w:id="14706" w:author=" " w:date="2019-05-27T05:01:00Z">
              <w:r w:rsidRPr="000549BB">
                <w:rPr>
                  <w:rFonts w:cs="Arial"/>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77777777" w:rsidR="00A67257" w:rsidRPr="000549BB" w:rsidDel="00597620" w:rsidRDefault="00A67257" w:rsidP="005F0283">
            <w:pPr>
              <w:pStyle w:val="TAL"/>
              <w:jc w:val="center"/>
              <w:rPr>
                <w:ins w:id="14707" w:author=" " w:date="2019-05-27T05:01:00Z"/>
                <w:rFonts w:cs="Arial"/>
                <w:szCs w:val="18"/>
                <w:lang w:eastAsia="ja-JP"/>
              </w:rPr>
            </w:pPr>
            <w:ins w:id="1470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A67257" w:rsidRPr="000549BB" w:rsidRDefault="00A67257" w:rsidP="005F0283">
            <w:pPr>
              <w:overflowPunct/>
              <w:autoSpaceDE/>
              <w:autoSpaceDN/>
              <w:adjustRightInd/>
              <w:spacing w:after="0"/>
              <w:textAlignment w:val="auto"/>
              <w:rPr>
                <w:ins w:id="14709" w:author=" " w:date="2019-05-27T05:01:00Z"/>
                <w:rFonts w:ascii="Arial" w:eastAsia="Times New Roman" w:hAnsi="Arial" w:cs="Arial"/>
                <w:color w:val="000000"/>
                <w:lang w:val="en-US"/>
              </w:rPr>
            </w:pPr>
            <w:ins w:id="14710" w:author=" " w:date="2019-05-27T05:01:00Z">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G</w:t>
              </w:r>
              <w:r w:rsidRPr="000549BB">
                <w:rPr>
                  <w:rFonts w:ascii="Arial" w:eastAsia="Times New Roman" w:hAnsi="Arial" w:cs="Arial"/>
                  <w:color w:val="000000"/>
                  <w:lang w:val="en-US"/>
                </w:rPr>
                <w:t>))</w:t>
              </w:r>
            </w:ins>
          </w:p>
          <w:p w14:paraId="7F4D45B8" w14:textId="77777777" w:rsidR="00A67257" w:rsidRPr="000549BB" w:rsidRDefault="00A67257" w:rsidP="005F0283">
            <w:pPr>
              <w:spacing w:after="0"/>
              <w:jc w:val="center"/>
              <w:rPr>
                <w:ins w:id="14711" w:author=" " w:date="2019-05-27T05:01:00Z"/>
                <w:rFonts w:ascii="Arial" w:hAnsi="Arial"/>
                <w:sz w:val="18"/>
                <w:lang w:val="x-none"/>
              </w:rPr>
            </w:pPr>
            <w:ins w:id="14712" w:author=" " w:date="2019-05-27T05:01:00Z">
              <w:r w:rsidRPr="000549BB">
                <w:rPr>
                  <w:rFonts w:ascii="Arial" w:eastAsia="Times New Roman" w:hAnsi="Arial" w:cs="Arial"/>
                  <w:color w:val="000000"/>
                  <w:lang w:val="en-US"/>
                </w:rPr>
                <w:t>DC_5A_n261(G-H)</w:t>
              </w:r>
            </w:ins>
          </w:p>
        </w:tc>
      </w:tr>
      <w:tr w:rsidR="00A67257" w:rsidRPr="000549BB" w14:paraId="09B8A8C7" w14:textId="77777777" w:rsidTr="005F0283">
        <w:trPr>
          <w:cantSplit/>
          <w:ins w:id="1471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A67257" w:rsidRPr="000549BB" w:rsidRDefault="00A67257" w:rsidP="005F0283">
            <w:pPr>
              <w:spacing w:after="0"/>
              <w:jc w:val="center"/>
              <w:rPr>
                <w:ins w:id="14714" w:author=" " w:date="2019-05-27T05:01:00Z"/>
                <w:rFonts w:ascii="Arial" w:hAnsi="Arial" w:cs="Arial"/>
                <w:sz w:val="18"/>
                <w:szCs w:val="18"/>
                <w:lang w:val="x-none" w:eastAsia="ja-JP"/>
              </w:rPr>
            </w:pPr>
            <w:ins w:id="14715" w:author=" " w:date="2019-05-27T05:01:00Z">
              <w:r w:rsidRPr="000549BB">
                <w:rPr>
                  <w:rFonts w:ascii="Arial" w:eastAsia="Times New Roman" w:hAnsi="Arial" w:cs="Arial"/>
                  <w:color w:val="000000"/>
                  <w:lang w:val="en-US"/>
                </w:rPr>
                <w:t>DC_5A_n261(A-G-H)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A67257" w:rsidRPr="00D020C2" w:rsidRDefault="00A67257" w:rsidP="005F0283">
            <w:pPr>
              <w:jc w:val="center"/>
              <w:rPr>
                <w:ins w:id="14716" w:author=" " w:date="2019-05-27T05:01:00Z"/>
                <w:rFonts w:ascii="Arial" w:eastAsia="Times New Roman" w:hAnsi="Arial" w:cs="Arial"/>
                <w:color w:val="000000"/>
                <w:sz w:val="18"/>
                <w:szCs w:val="18"/>
                <w:lang w:val="en-US"/>
              </w:rPr>
            </w:pPr>
            <w:ins w:id="1471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A67257" w:rsidRPr="000549BB" w:rsidRDefault="00A67257" w:rsidP="005F0283">
            <w:pPr>
              <w:jc w:val="center"/>
              <w:rPr>
                <w:ins w:id="14718" w:author=" " w:date="2019-05-27T05:01:00Z"/>
                <w:rFonts w:ascii="Arial" w:hAnsi="Arial" w:cs="Arial"/>
                <w:sz w:val="18"/>
                <w:szCs w:val="18"/>
              </w:rPr>
            </w:pPr>
            <w:ins w:id="1471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165107C" w14:textId="77777777" w:rsidR="00A67257" w:rsidRPr="000549BB" w:rsidRDefault="00A67257" w:rsidP="005F0283">
            <w:pPr>
              <w:jc w:val="center"/>
              <w:rPr>
                <w:ins w:id="14720" w:author=" " w:date="2019-05-27T05:01:00Z"/>
                <w:rFonts w:ascii="Arial" w:hAnsi="Arial" w:cs="Arial"/>
                <w:sz w:val="18"/>
                <w:szCs w:val="18"/>
              </w:rPr>
            </w:pPr>
            <w:ins w:id="1472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362C28" w14:textId="77777777" w:rsidR="00A67257" w:rsidRPr="000549BB" w:rsidRDefault="00A67257" w:rsidP="005F0283">
            <w:pPr>
              <w:jc w:val="center"/>
              <w:rPr>
                <w:ins w:id="14722" w:author=" " w:date="2019-05-27T05:01:00Z"/>
                <w:rFonts w:ascii="Arial" w:hAnsi="Arial" w:cs="Arial"/>
                <w:sz w:val="18"/>
                <w:szCs w:val="18"/>
              </w:rPr>
            </w:pPr>
            <w:ins w:id="1472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248BC77" w14:textId="77777777" w:rsidR="00A67257" w:rsidRPr="000549BB" w:rsidRDefault="00A67257" w:rsidP="005F0283">
            <w:pPr>
              <w:jc w:val="center"/>
              <w:rPr>
                <w:ins w:id="14724" w:author=" " w:date="2019-05-27T05:01:00Z"/>
                <w:rFonts w:ascii="Arial" w:hAnsi="Arial" w:cs="Arial"/>
                <w:sz w:val="18"/>
                <w:szCs w:val="18"/>
              </w:rPr>
            </w:pPr>
            <w:ins w:id="1472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77777777" w:rsidR="00A67257" w:rsidRPr="000549BB" w:rsidDel="00597620" w:rsidRDefault="00A67257" w:rsidP="005F0283">
            <w:pPr>
              <w:pStyle w:val="TAL"/>
              <w:jc w:val="center"/>
              <w:rPr>
                <w:ins w:id="14726" w:author=" " w:date="2019-05-27T05:01:00Z"/>
                <w:rFonts w:cs="Arial"/>
                <w:szCs w:val="18"/>
                <w:lang w:eastAsia="ja-JP"/>
              </w:rPr>
            </w:pPr>
            <w:ins w:id="1472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A67257" w:rsidRPr="000549BB" w:rsidRDefault="00A67257" w:rsidP="005F0283">
            <w:pPr>
              <w:spacing w:after="0"/>
              <w:jc w:val="center"/>
              <w:rPr>
                <w:ins w:id="14728" w:author=" " w:date="2019-05-27T05:01:00Z"/>
                <w:rFonts w:ascii="Arial" w:hAnsi="Arial" w:cs="Arial"/>
                <w:sz w:val="18"/>
                <w:szCs w:val="18"/>
                <w:lang w:val="x-none" w:eastAsia="ja-JP"/>
              </w:rPr>
            </w:pPr>
            <w:ins w:id="14729" w:author=" " w:date="2019-05-27T05:01:00Z">
              <w:r w:rsidRPr="000549BB">
                <w:rPr>
                  <w:rFonts w:ascii="Arial" w:eastAsia="Times New Roman" w:hAnsi="Arial" w:cs="Arial"/>
                  <w:color w:val="000000"/>
                  <w:lang w:val="en-US"/>
                </w:rPr>
                <w:t>DC_5A_n261(A-G)))_UL_5A_n261G</w:t>
              </w:r>
            </w:ins>
          </w:p>
        </w:tc>
      </w:tr>
      <w:tr w:rsidR="00A67257" w:rsidRPr="000549BB" w14:paraId="5854E643" w14:textId="77777777" w:rsidTr="005F0283">
        <w:trPr>
          <w:cantSplit/>
          <w:ins w:id="1473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A67257" w:rsidRPr="000549BB" w:rsidRDefault="00A67257" w:rsidP="005F0283">
            <w:pPr>
              <w:spacing w:after="0"/>
              <w:jc w:val="center"/>
              <w:rPr>
                <w:ins w:id="14731" w:author=" " w:date="2019-05-27T05:01:00Z"/>
                <w:rFonts w:ascii="Arial" w:hAnsi="Arial"/>
                <w:sz w:val="18"/>
                <w:lang w:val="x-none"/>
              </w:rPr>
            </w:pPr>
            <w:ins w:id="14732" w:author=" " w:date="2019-05-27T05:01:00Z">
              <w:r w:rsidRPr="000549BB">
                <w:rPr>
                  <w:rFonts w:ascii="Arial" w:hAnsi="Arial"/>
                  <w:color w:val="000000"/>
                  <w:lang w:val="en-US"/>
                </w:rPr>
                <w:t>DC_5A_n261(</w:t>
              </w:r>
              <w:r w:rsidRPr="000549BB">
                <w:rPr>
                  <w:rFonts w:ascii="Arial" w:eastAsia="Times New Roman" w:hAnsi="Arial" w:cs="Arial"/>
                  <w:color w:val="000000"/>
                  <w:lang w:val="en-US"/>
                </w:rPr>
                <w:t>A-G</w:t>
              </w:r>
              <w:r w:rsidRPr="000549BB">
                <w:rPr>
                  <w:rFonts w:ascii="Arial" w:hAnsi="Arial"/>
                  <w:color w:val="000000"/>
                  <w:lang w:val="en-US"/>
                </w:rPr>
                <w:t>-I</w:t>
              </w:r>
              <w:r w:rsidRPr="000549BB">
                <w:rPr>
                  <w:rFonts w:ascii="Arial" w:eastAsia="Times New Roman" w:hAnsi="Arial" w:cs="Arial"/>
                  <w:color w:val="000000"/>
                  <w:lang w:val="en-US"/>
                </w:rPr>
                <w:t>)</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A67257" w:rsidRPr="00D020C2" w:rsidRDefault="00A67257" w:rsidP="005F0283">
            <w:pPr>
              <w:jc w:val="center"/>
              <w:rPr>
                <w:ins w:id="14733" w:author=" " w:date="2019-05-27T05:01:00Z"/>
                <w:rFonts w:ascii="Arial" w:hAnsi="Arial" w:cs="Arial"/>
                <w:color w:val="000000"/>
                <w:sz w:val="18"/>
                <w:szCs w:val="18"/>
                <w:lang w:val="en-US"/>
              </w:rPr>
            </w:pPr>
            <w:ins w:id="14734" w:author=" " w:date="2019-05-27T05:01:00Z">
              <w:r>
                <w:rPr>
                  <w:rFonts w:ascii="Arial"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A67257" w:rsidRPr="000549BB" w:rsidRDefault="00A67257" w:rsidP="005F0283">
            <w:pPr>
              <w:jc w:val="center"/>
              <w:rPr>
                <w:ins w:id="14735" w:author=" " w:date="2019-05-27T05:01:00Z"/>
                <w:rFonts w:ascii="Arial" w:hAnsi="Arial" w:cs="Arial"/>
                <w:sz w:val="18"/>
                <w:szCs w:val="18"/>
              </w:rPr>
            </w:pPr>
            <w:ins w:id="14736" w:author=" " w:date="2019-05-27T05:01:00Z">
              <w:r w:rsidRPr="000549BB">
                <w:rPr>
                  <w:rFonts w:ascii="Arial" w:hAnsi="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16A6FBB" w14:textId="77777777" w:rsidR="00A67257" w:rsidRPr="000549BB" w:rsidRDefault="00A67257" w:rsidP="005F0283">
            <w:pPr>
              <w:jc w:val="center"/>
              <w:rPr>
                <w:ins w:id="14737" w:author=" " w:date="2019-05-27T05:01:00Z"/>
                <w:rFonts w:ascii="Arial" w:hAnsi="Arial" w:cs="Arial"/>
                <w:sz w:val="18"/>
                <w:szCs w:val="18"/>
              </w:rPr>
            </w:pPr>
            <w:ins w:id="14738" w:author=" " w:date="2019-05-27T05:01:00Z">
              <w:r w:rsidRPr="000549BB">
                <w:t>Zheng Zhao</w:t>
              </w:r>
              <w:r w:rsidRPr="000549BB">
                <w:rPr>
                  <w:rFonts w:cs="Arial"/>
                </w:rPr>
                <w:t xml:space="preserve"> </w:t>
              </w:r>
              <w:r w:rsidRPr="000549BB">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4D22AA" w14:textId="77777777" w:rsidR="00A67257" w:rsidRPr="000549BB" w:rsidRDefault="00A67257" w:rsidP="005F0283">
            <w:pPr>
              <w:jc w:val="center"/>
              <w:rPr>
                <w:ins w:id="14739" w:author=" " w:date="2019-05-27T05:01:00Z"/>
                <w:rFonts w:ascii="Arial" w:hAnsi="Arial" w:cs="Arial"/>
                <w:sz w:val="18"/>
                <w:szCs w:val="18"/>
              </w:rPr>
            </w:pPr>
            <w:ins w:id="1474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37A368" w14:textId="77777777" w:rsidR="00A67257" w:rsidRPr="000549BB" w:rsidRDefault="00A67257" w:rsidP="005F0283">
            <w:pPr>
              <w:jc w:val="center"/>
              <w:rPr>
                <w:ins w:id="14741" w:author=" " w:date="2019-05-27T05:01:00Z"/>
                <w:rFonts w:ascii="Arial" w:hAnsi="Arial" w:cs="Arial"/>
                <w:sz w:val="18"/>
                <w:szCs w:val="18"/>
              </w:rPr>
            </w:pPr>
            <w:ins w:id="14742" w:author=" " w:date="2019-05-27T05:01:00Z">
              <w:r w:rsidRPr="000549BB">
                <w:rPr>
                  <w:rFonts w:cs="Arial"/>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77777777" w:rsidR="00A67257" w:rsidRPr="000549BB" w:rsidDel="00597620" w:rsidRDefault="00A67257" w:rsidP="005F0283">
            <w:pPr>
              <w:pStyle w:val="TAL"/>
              <w:jc w:val="center"/>
              <w:rPr>
                <w:ins w:id="14743" w:author=" " w:date="2019-05-27T05:01:00Z"/>
                <w:rFonts w:cs="Arial"/>
                <w:szCs w:val="18"/>
                <w:lang w:eastAsia="ja-JP"/>
              </w:rPr>
            </w:pPr>
            <w:ins w:id="1474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A67257" w:rsidRPr="000549BB" w:rsidRDefault="00A67257" w:rsidP="005F0283">
            <w:pPr>
              <w:overflowPunct/>
              <w:autoSpaceDE/>
              <w:autoSpaceDN/>
              <w:adjustRightInd/>
              <w:spacing w:after="0"/>
              <w:textAlignment w:val="auto"/>
              <w:rPr>
                <w:ins w:id="14745" w:author=" " w:date="2019-05-27T05:01:00Z"/>
                <w:rFonts w:ascii="Arial" w:hAnsi="Arial"/>
                <w:color w:val="000000"/>
                <w:lang w:val="en-US"/>
              </w:rPr>
            </w:pPr>
            <w:ins w:id="14746" w:author=" " w:date="2019-05-27T05:01:00Z">
              <w:r w:rsidRPr="000549BB">
                <w:rPr>
                  <w:rFonts w:ascii="Arial" w:hAnsi="Arial"/>
                  <w:color w:val="000000"/>
                  <w:lang w:val="en-US"/>
                </w:rPr>
                <w:t>DC_5A_n261(</w:t>
              </w:r>
              <w:r w:rsidRPr="000549BB">
                <w:rPr>
                  <w:rFonts w:ascii="Arial" w:eastAsia="Times New Roman" w:hAnsi="Arial" w:cs="Arial"/>
                  <w:color w:val="000000"/>
                  <w:lang w:val="en-US"/>
                </w:rPr>
                <w:t>A-G)_UL_5A_n261G</w:t>
              </w:r>
            </w:ins>
          </w:p>
          <w:p w14:paraId="44738C16" w14:textId="77777777" w:rsidR="00A67257" w:rsidRPr="000549BB" w:rsidRDefault="00A67257" w:rsidP="005F0283">
            <w:pPr>
              <w:overflowPunct/>
              <w:autoSpaceDE/>
              <w:autoSpaceDN/>
              <w:adjustRightInd/>
              <w:spacing w:after="0"/>
              <w:textAlignment w:val="auto"/>
              <w:rPr>
                <w:ins w:id="14747" w:author=" " w:date="2019-05-27T05:01:00Z"/>
                <w:rFonts w:ascii="Arial" w:eastAsia="Times New Roman" w:hAnsi="Arial" w:cs="Arial"/>
                <w:color w:val="000000"/>
                <w:lang w:val="en-US"/>
              </w:rPr>
            </w:pPr>
            <w:ins w:id="14748" w:author=" " w:date="2019-05-27T05:01:00Z">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-I</w:t>
              </w:r>
              <w:r w:rsidRPr="000549BB">
                <w:rPr>
                  <w:rFonts w:ascii="Arial" w:eastAsia="Times New Roman" w:hAnsi="Arial" w:cs="Arial"/>
                  <w:color w:val="000000"/>
                  <w:lang w:val="en-US"/>
                </w:rPr>
                <w:t>)_UL_5A_n261I</w:t>
              </w:r>
            </w:ins>
          </w:p>
          <w:p w14:paraId="1FD20D4C" w14:textId="77777777" w:rsidR="00A67257" w:rsidRPr="000549BB" w:rsidRDefault="00A67257" w:rsidP="005F0283">
            <w:pPr>
              <w:spacing w:after="0"/>
              <w:jc w:val="center"/>
              <w:rPr>
                <w:ins w:id="14749" w:author=" " w:date="2019-05-27T05:01:00Z"/>
                <w:rFonts w:ascii="Arial" w:hAnsi="Arial"/>
                <w:sz w:val="18"/>
                <w:lang w:val="x-none"/>
              </w:rPr>
            </w:pPr>
            <w:ins w:id="14750" w:author=" " w:date="2019-05-27T05:01:00Z">
              <w:r w:rsidRPr="000549BB">
                <w:rPr>
                  <w:rFonts w:ascii="Arial" w:eastAsia="Times New Roman" w:hAnsi="Arial" w:cs="Arial"/>
                  <w:color w:val="000000"/>
                  <w:lang w:val="en-US"/>
                </w:rPr>
                <w:t>DC_5A_n261(G-I)_UL_5A_n261I</w:t>
              </w:r>
            </w:ins>
          </w:p>
        </w:tc>
      </w:tr>
      <w:tr w:rsidR="00A67257" w:rsidRPr="000549BB" w14:paraId="08AB6C25" w14:textId="77777777" w:rsidTr="005F0283">
        <w:trPr>
          <w:cantSplit/>
          <w:ins w:id="1475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A67257" w:rsidRPr="000549BB" w:rsidRDefault="00A67257" w:rsidP="005F0283">
            <w:pPr>
              <w:spacing w:after="0"/>
              <w:jc w:val="center"/>
              <w:rPr>
                <w:ins w:id="14752" w:author=" " w:date="2019-05-27T05:01:00Z"/>
                <w:rFonts w:ascii="Arial" w:hAnsi="Arial" w:cs="Arial"/>
                <w:sz w:val="18"/>
                <w:szCs w:val="18"/>
                <w:lang w:val="x-none" w:eastAsia="ja-JP"/>
              </w:rPr>
            </w:pPr>
            <w:ins w:id="14753" w:author=" " w:date="2019-05-27T05:01:00Z">
              <w:r w:rsidRPr="000549BB">
                <w:rPr>
                  <w:rFonts w:ascii="Arial" w:eastAsia="Times New Roman" w:hAnsi="Arial" w:cs="Arial"/>
                  <w:color w:val="000000"/>
                  <w:lang w:val="en-US"/>
                </w:rPr>
                <w:t>DC_5A_n261(A-G-I)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A67257" w:rsidRPr="00D020C2" w:rsidRDefault="00A67257" w:rsidP="005F0283">
            <w:pPr>
              <w:jc w:val="center"/>
              <w:rPr>
                <w:ins w:id="14754" w:author=" " w:date="2019-05-27T05:01:00Z"/>
                <w:rFonts w:ascii="Arial" w:eastAsia="Times New Roman" w:hAnsi="Arial" w:cs="Arial"/>
                <w:color w:val="000000"/>
                <w:sz w:val="18"/>
                <w:szCs w:val="18"/>
                <w:lang w:val="en-US"/>
              </w:rPr>
            </w:pPr>
            <w:ins w:id="1475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A67257" w:rsidRPr="000549BB" w:rsidRDefault="00A67257" w:rsidP="005F0283">
            <w:pPr>
              <w:jc w:val="center"/>
              <w:rPr>
                <w:ins w:id="14756" w:author=" " w:date="2019-05-27T05:01:00Z"/>
                <w:rFonts w:ascii="Arial" w:hAnsi="Arial" w:cs="Arial"/>
                <w:sz w:val="18"/>
                <w:szCs w:val="18"/>
              </w:rPr>
            </w:pPr>
            <w:ins w:id="1475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040FE2" w14:textId="77777777" w:rsidR="00A67257" w:rsidRPr="000549BB" w:rsidRDefault="00A67257" w:rsidP="005F0283">
            <w:pPr>
              <w:jc w:val="center"/>
              <w:rPr>
                <w:ins w:id="14758" w:author=" " w:date="2019-05-27T05:01:00Z"/>
                <w:rFonts w:ascii="Arial" w:hAnsi="Arial" w:cs="Arial"/>
                <w:sz w:val="18"/>
                <w:szCs w:val="18"/>
              </w:rPr>
            </w:pPr>
            <w:ins w:id="1475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7E21DAE" w14:textId="77777777" w:rsidR="00A67257" w:rsidRPr="000549BB" w:rsidRDefault="00A67257" w:rsidP="005F0283">
            <w:pPr>
              <w:jc w:val="center"/>
              <w:rPr>
                <w:ins w:id="14760" w:author=" " w:date="2019-05-27T05:01:00Z"/>
                <w:rFonts w:ascii="Arial" w:hAnsi="Arial" w:cs="Arial"/>
                <w:sz w:val="18"/>
                <w:szCs w:val="18"/>
              </w:rPr>
            </w:pPr>
            <w:ins w:id="1476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99681D" w14:textId="77777777" w:rsidR="00A67257" w:rsidRPr="000549BB" w:rsidRDefault="00A67257" w:rsidP="005F0283">
            <w:pPr>
              <w:jc w:val="center"/>
              <w:rPr>
                <w:ins w:id="14762" w:author=" " w:date="2019-05-27T05:01:00Z"/>
                <w:rFonts w:ascii="Arial" w:hAnsi="Arial" w:cs="Arial"/>
                <w:sz w:val="18"/>
                <w:szCs w:val="18"/>
              </w:rPr>
            </w:pPr>
            <w:ins w:id="1476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77777777" w:rsidR="00A67257" w:rsidRPr="000549BB" w:rsidDel="00597620" w:rsidRDefault="00A67257" w:rsidP="005F0283">
            <w:pPr>
              <w:pStyle w:val="TAL"/>
              <w:jc w:val="center"/>
              <w:rPr>
                <w:ins w:id="14764" w:author=" " w:date="2019-05-27T05:01:00Z"/>
                <w:rFonts w:cs="Arial"/>
                <w:szCs w:val="18"/>
                <w:lang w:eastAsia="ja-JP"/>
              </w:rPr>
            </w:pPr>
            <w:ins w:id="1476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A67257" w:rsidRPr="000549BB" w:rsidRDefault="00A67257" w:rsidP="005F0283">
            <w:pPr>
              <w:spacing w:after="0"/>
              <w:jc w:val="center"/>
              <w:rPr>
                <w:ins w:id="14766" w:author=" " w:date="2019-05-27T05:01:00Z"/>
                <w:rFonts w:ascii="Arial" w:hAnsi="Arial" w:cs="Arial"/>
                <w:sz w:val="18"/>
                <w:szCs w:val="18"/>
                <w:lang w:val="x-none" w:eastAsia="ja-JP"/>
              </w:rPr>
            </w:pPr>
            <w:ins w:id="14767" w:author=" " w:date="2019-05-27T05:01:00Z">
              <w:r w:rsidRPr="000549BB">
                <w:rPr>
                  <w:rFonts w:ascii="Arial" w:eastAsia="Times New Roman" w:hAnsi="Arial" w:cs="Arial"/>
                  <w:color w:val="000000"/>
                  <w:lang w:val="en-US"/>
                </w:rPr>
                <w:t>DC_5A_n261(A-G) DC_5A_n261(G-I)</w:t>
              </w:r>
            </w:ins>
          </w:p>
        </w:tc>
      </w:tr>
      <w:tr w:rsidR="00A67257" w:rsidRPr="000549BB" w14:paraId="04577F2D" w14:textId="77777777" w:rsidTr="005F0283">
        <w:trPr>
          <w:cantSplit/>
          <w:ins w:id="1476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A67257" w:rsidRPr="000549BB" w:rsidRDefault="00A67257" w:rsidP="005F0283">
            <w:pPr>
              <w:spacing w:after="0"/>
              <w:jc w:val="center"/>
              <w:rPr>
                <w:ins w:id="14769" w:author=" " w:date="2019-05-27T05:01:00Z"/>
                <w:rFonts w:ascii="Arial" w:hAnsi="Arial" w:cs="Arial"/>
                <w:sz w:val="18"/>
                <w:szCs w:val="18"/>
                <w:lang w:val="x-none" w:eastAsia="ja-JP"/>
              </w:rPr>
            </w:pPr>
            <w:ins w:id="14770" w:author=" " w:date="2019-05-27T05:01:00Z">
              <w:r w:rsidRPr="000549BB">
                <w:rPr>
                  <w:rFonts w:ascii="Arial" w:eastAsia="Times New Roman" w:hAnsi="Arial" w:cs="Arial"/>
                  <w:color w:val="000000"/>
                  <w:lang w:val="en-US"/>
                </w:rPr>
                <w:t>DC_5A_n261(A-G-I)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A67257" w:rsidRPr="00D020C2" w:rsidRDefault="00A67257" w:rsidP="005F0283">
            <w:pPr>
              <w:jc w:val="center"/>
              <w:rPr>
                <w:ins w:id="14771" w:author=" " w:date="2019-05-27T05:01:00Z"/>
                <w:rFonts w:ascii="Arial" w:eastAsia="Times New Roman" w:hAnsi="Arial" w:cs="Arial"/>
                <w:color w:val="000000"/>
                <w:sz w:val="18"/>
                <w:szCs w:val="18"/>
                <w:lang w:val="en-US"/>
              </w:rPr>
            </w:pPr>
            <w:ins w:id="1477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A67257" w:rsidRPr="000549BB" w:rsidRDefault="00A67257" w:rsidP="005F0283">
            <w:pPr>
              <w:jc w:val="center"/>
              <w:rPr>
                <w:ins w:id="14773" w:author=" " w:date="2019-05-27T05:01:00Z"/>
                <w:rFonts w:ascii="Arial" w:hAnsi="Arial" w:cs="Arial"/>
                <w:sz w:val="18"/>
                <w:szCs w:val="18"/>
              </w:rPr>
            </w:pPr>
            <w:ins w:id="1477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113BC7" w14:textId="77777777" w:rsidR="00A67257" w:rsidRPr="000549BB" w:rsidRDefault="00A67257" w:rsidP="005F0283">
            <w:pPr>
              <w:jc w:val="center"/>
              <w:rPr>
                <w:ins w:id="14775" w:author=" " w:date="2019-05-27T05:01:00Z"/>
                <w:rFonts w:ascii="Arial" w:hAnsi="Arial" w:cs="Arial"/>
                <w:sz w:val="18"/>
                <w:szCs w:val="18"/>
              </w:rPr>
            </w:pPr>
            <w:ins w:id="1477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2F0434" w14:textId="77777777" w:rsidR="00A67257" w:rsidRPr="000549BB" w:rsidRDefault="00A67257" w:rsidP="005F0283">
            <w:pPr>
              <w:jc w:val="center"/>
              <w:rPr>
                <w:ins w:id="14777" w:author=" " w:date="2019-05-27T05:01:00Z"/>
                <w:rFonts w:ascii="Arial" w:hAnsi="Arial" w:cs="Arial"/>
                <w:sz w:val="18"/>
                <w:szCs w:val="18"/>
              </w:rPr>
            </w:pPr>
            <w:ins w:id="1477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C1209A" w14:textId="77777777" w:rsidR="00A67257" w:rsidRPr="000549BB" w:rsidRDefault="00A67257" w:rsidP="005F0283">
            <w:pPr>
              <w:jc w:val="center"/>
              <w:rPr>
                <w:ins w:id="14779" w:author=" " w:date="2019-05-27T05:01:00Z"/>
                <w:rFonts w:ascii="Arial" w:hAnsi="Arial" w:cs="Arial"/>
                <w:sz w:val="18"/>
                <w:szCs w:val="18"/>
              </w:rPr>
            </w:pPr>
            <w:ins w:id="1478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77777777" w:rsidR="00A67257" w:rsidRPr="000549BB" w:rsidDel="00597620" w:rsidRDefault="00A67257" w:rsidP="005F0283">
            <w:pPr>
              <w:pStyle w:val="TAL"/>
              <w:jc w:val="center"/>
              <w:rPr>
                <w:ins w:id="14781" w:author=" " w:date="2019-05-27T05:01:00Z"/>
                <w:rFonts w:cs="Arial"/>
                <w:szCs w:val="18"/>
                <w:lang w:eastAsia="ja-JP"/>
              </w:rPr>
            </w:pPr>
            <w:ins w:id="1478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A67257" w:rsidRPr="000549BB" w:rsidRDefault="00A67257" w:rsidP="005F0283">
            <w:pPr>
              <w:overflowPunct/>
              <w:autoSpaceDE/>
              <w:autoSpaceDN/>
              <w:adjustRightInd/>
              <w:spacing w:after="0"/>
              <w:textAlignment w:val="auto"/>
              <w:rPr>
                <w:ins w:id="14783" w:author=" " w:date="2019-05-27T05:01:00Z"/>
                <w:rFonts w:ascii="Arial" w:eastAsia="Times New Roman" w:hAnsi="Arial" w:cs="Arial"/>
                <w:color w:val="000000"/>
                <w:lang w:val="en-US"/>
              </w:rPr>
            </w:pPr>
            <w:ins w:id="14784" w:author=" " w:date="2019-05-27T05:01:00Z">
              <w:r w:rsidRPr="000549BB">
                <w:rPr>
                  <w:rFonts w:ascii="Arial" w:eastAsia="Times New Roman" w:hAnsi="Arial" w:cs="Arial"/>
                  <w:color w:val="000000"/>
                  <w:lang w:val="en-US"/>
                </w:rPr>
                <w:t>DC_5A_n261(A-G)_UL_5A_n261G</w:t>
              </w:r>
            </w:ins>
          </w:p>
          <w:p w14:paraId="0FB2B48C" w14:textId="77777777" w:rsidR="00A67257" w:rsidRPr="000549BB" w:rsidRDefault="00A67257" w:rsidP="005F0283">
            <w:pPr>
              <w:overflowPunct/>
              <w:autoSpaceDE/>
              <w:autoSpaceDN/>
              <w:adjustRightInd/>
              <w:spacing w:after="0"/>
              <w:textAlignment w:val="auto"/>
              <w:rPr>
                <w:ins w:id="14785" w:author=" " w:date="2019-05-27T05:01:00Z"/>
                <w:rFonts w:ascii="Arial" w:eastAsia="Times New Roman" w:hAnsi="Arial" w:cs="Arial"/>
                <w:color w:val="000000"/>
                <w:lang w:val="en-US"/>
              </w:rPr>
            </w:pPr>
            <w:ins w:id="14786" w:author=" " w:date="2019-05-27T05:01:00Z">
              <w:r w:rsidRPr="000549BB">
                <w:rPr>
                  <w:rFonts w:ascii="Arial" w:eastAsia="Times New Roman" w:hAnsi="Arial" w:cs="Arial"/>
                  <w:color w:val="000000"/>
                  <w:lang w:val="en-US"/>
                </w:rPr>
                <w:t>DC_5A_n261(A-I)_UL_5A_n261G</w:t>
              </w:r>
            </w:ins>
          </w:p>
          <w:p w14:paraId="55C5122F" w14:textId="77777777" w:rsidR="00A67257" w:rsidRPr="000549BB" w:rsidRDefault="00A67257" w:rsidP="005F0283">
            <w:pPr>
              <w:spacing w:after="0"/>
              <w:jc w:val="center"/>
              <w:rPr>
                <w:ins w:id="14787" w:author=" " w:date="2019-05-27T05:01:00Z"/>
                <w:rFonts w:ascii="Arial" w:hAnsi="Arial" w:cs="Arial"/>
                <w:sz w:val="18"/>
                <w:szCs w:val="18"/>
                <w:lang w:val="x-none" w:eastAsia="ja-JP"/>
              </w:rPr>
            </w:pPr>
            <w:ins w:id="14788" w:author=" " w:date="2019-05-27T05:01:00Z">
              <w:r w:rsidRPr="000549BB">
                <w:rPr>
                  <w:rFonts w:ascii="Arial" w:eastAsia="Times New Roman" w:hAnsi="Arial" w:cs="Arial"/>
                  <w:color w:val="000000"/>
                  <w:lang w:val="en-US"/>
                </w:rPr>
                <w:t>DC_5A_n261(G-I)_UL_5A_n261G</w:t>
              </w:r>
            </w:ins>
          </w:p>
        </w:tc>
      </w:tr>
      <w:tr w:rsidR="00A67257" w:rsidRPr="000549BB" w14:paraId="7E3E5938" w14:textId="77777777" w:rsidTr="005F0283">
        <w:trPr>
          <w:cantSplit/>
          <w:ins w:id="147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A67257" w:rsidRPr="000549BB" w:rsidRDefault="00A67257" w:rsidP="005F0283">
            <w:pPr>
              <w:spacing w:after="0"/>
              <w:jc w:val="center"/>
              <w:rPr>
                <w:ins w:id="14790" w:author=" " w:date="2019-05-27T05:01:00Z"/>
                <w:rFonts w:ascii="Arial" w:hAnsi="Arial" w:cs="Arial"/>
                <w:sz w:val="18"/>
                <w:szCs w:val="18"/>
                <w:lang w:val="x-none" w:eastAsia="ja-JP"/>
              </w:rPr>
            </w:pPr>
            <w:ins w:id="14791" w:author=" " w:date="2019-05-27T05:01:00Z">
              <w:r w:rsidRPr="000549BB">
                <w:rPr>
                  <w:rFonts w:ascii="Arial" w:eastAsia="Times New Roman" w:hAnsi="Arial" w:cs="Arial"/>
                  <w:color w:val="000000"/>
                  <w:lang w:val="en-US"/>
                </w:rPr>
                <w:t>DC_5A_n261(H-I)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A67257" w:rsidRPr="00D020C2" w:rsidRDefault="00A67257" w:rsidP="005F0283">
            <w:pPr>
              <w:jc w:val="center"/>
              <w:rPr>
                <w:ins w:id="14792" w:author=" " w:date="2019-05-27T05:01:00Z"/>
                <w:rFonts w:ascii="Arial" w:eastAsia="Times New Roman" w:hAnsi="Arial" w:cs="Arial"/>
                <w:color w:val="000000"/>
                <w:sz w:val="18"/>
                <w:szCs w:val="18"/>
                <w:lang w:val="en-US"/>
              </w:rPr>
            </w:pPr>
            <w:ins w:id="1479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A67257" w:rsidRPr="000549BB" w:rsidRDefault="00A67257" w:rsidP="005F0283">
            <w:pPr>
              <w:jc w:val="center"/>
              <w:rPr>
                <w:ins w:id="14794" w:author=" " w:date="2019-05-27T05:01:00Z"/>
                <w:rFonts w:ascii="Arial" w:hAnsi="Arial" w:cs="Arial"/>
                <w:sz w:val="18"/>
                <w:szCs w:val="18"/>
              </w:rPr>
            </w:pPr>
            <w:ins w:id="1479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EC90CF" w14:textId="77777777" w:rsidR="00A67257" w:rsidRPr="000549BB" w:rsidRDefault="00A67257" w:rsidP="005F0283">
            <w:pPr>
              <w:jc w:val="center"/>
              <w:rPr>
                <w:ins w:id="14796" w:author=" " w:date="2019-05-27T05:01:00Z"/>
                <w:rFonts w:ascii="Arial" w:hAnsi="Arial" w:cs="Arial"/>
                <w:sz w:val="18"/>
                <w:szCs w:val="18"/>
              </w:rPr>
            </w:pPr>
            <w:ins w:id="1479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7C3256" w14:textId="77777777" w:rsidR="00A67257" w:rsidRPr="000549BB" w:rsidRDefault="00A67257" w:rsidP="005F0283">
            <w:pPr>
              <w:jc w:val="center"/>
              <w:rPr>
                <w:ins w:id="14798" w:author=" " w:date="2019-05-27T05:01:00Z"/>
                <w:rFonts w:ascii="Arial" w:hAnsi="Arial" w:cs="Arial"/>
                <w:sz w:val="18"/>
                <w:szCs w:val="18"/>
              </w:rPr>
            </w:pPr>
            <w:ins w:id="1479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A3DE9E" w14:textId="77777777" w:rsidR="00A67257" w:rsidRPr="000549BB" w:rsidRDefault="00A67257" w:rsidP="005F0283">
            <w:pPr>
              <w:jc w:val="center"/>
              <w:rPr>
                <w:ins w:id="14800" w:author=" " w:date="2019-05-27T05:01:00Z"/>
                <w:rFonts w:ascii="Arial" w:hAnsi="Arial" w:cs="Arial"/>
                <w:sz w:val="18"/>
                <w:szCs w:val="18"/>
              </w:rPr>
            </w:pPr>
            <w:ins w:id="1480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77777777" w:rsidR="00A67257" w:rsidRPr="000549BB" w:rsidDel="00597620" w:rsidRDefault="00A67257" w:rsidP="005F0283">
            <w:pPr>
              <w:pStyle w:val="TAL"/>
              <w:jc w:val="center"/>
              <w:rPr>
                <w:ins w:id="14802" w:author=" " w:date="2019-05-27T05:01:00Z"/>
                <w:rFonts w:cs="Arial"/>
                <w:szCs w:val="18"/>
                <w:lang w:eastAsia="ja-JP"/>
              </w:rPr>
            </w:pPr>
            <w:ins w:id="1480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A67257" w:rsidRPr="000549BB" w:rsidRDefault="00A67257" w:rsidP="005F0283">
            <w:pPr>
              <w:overflowPunct/>
              <w:autoSpaceDE/>
              <w:autoSpaceDN/>
              <w:adjustRightInd/>
              <w:spacing w:after="0"/>
              <w:textAlignment w:val="auto"/>
              <w:rPr>
                <w:ins w:id="14804" w:author=" " w:date="2019-05-27T05:01:00Z"/>
                <w:rFonts w:ascii="Arial" w:eastAsia="Times New Roman" w:hAnsi="Arial" w:cs="Arial"/>
                <w:color w:val="000000"/>
                <w:lang w:val="en-US"/>
              </w:rPr>
            </w:pPr>
            <w:ins w:id="14805" w:author=" " w:date="2019-05-27T05:01:00Z">
              <w:r w:rsidRPr="000549BB">
                <w:rPr>
                  <w:rFonts w:ascii="Arial" w:eastAsia="Times New Roman" w:hAnsi="Arial" w:cs="Arial"/>
                  <w:color w:val="000000"/>
                  <w:lang w:val="en-US"/>
                </w:rPr>
                <w:t>DC_5A_n261H</w:t>
              </w:r>
            </w:ins>
          </w:p>
          <w:p w14:paraId="2988C019" w14:textId="77777777" w:rsidR="00A67257" w:rsidRPr="000549BB" w:rsidRDefault="00A67257" w:rsidP="005F0283">
            <w:pPr>
              <w:spacing w:after="0"/>
              <w:jc w:val="center"/>
              <w:rPr>
                <w:ins w:id="14806" w:author=" " w:date="2019-05-27T05:01:00Z"/>
                <w:rFonts w:ascii="Arial" w:hAnsi="Arial" w:cs="Arial"/>
                <w:sz w:val="18"/>
                <w:szCs w:val="18"/>
                <w:lang w:val="x-none" w:eastAsia="ja-JP"/>
              </w:rPr>
            </w:pPr>
            <w:ins w:id="14807" w:author=" " w:date="2019-05-27T05:01:00Z">
              <w:r w:rsidRPr="000549BB">
                <w:rPr>
                  <w:rFonts w:ascii="Arial" w:eastAsia="Times New Roman" w:hAnsi="Arial" w:cs="Arial"/>
                  <w:color w:val="000000"/>
                  <w:lang w:val="en-US"/>
                </w:rPr>
                <w:t>DC_5A_n261I_UL_5A_n261I</w:t>
              </w:r>
            </w:ins>
          </w:p>
        </w:tc>
      </w:tr>
      <w:tr w:rsidR="00A67257" w:rsidRPr="000549BB" w14:paraId="2047D720" w14:textId="77777777" w:rsidTr="005F0283">
        <w:trPr>
          <w:cantSplit/>
          <w:ins w:id="148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A67257" w:rsidRPr="000549BB" w:rsidRDefault="00A67257" w:rsidP="005F0283">
            <w:pPr>
              <w:spacing w:after="0"/>
              <w:jc w:val="center"/>
              <w:rPr>
                <w:ins w:id="14809" w:author=" " w:date="2019-05-27T05:01:00Z"/>
                <w:rFonts w:ascii="Arial" w:hAnsi="Arial" w:cs="Arial"/>
                <w:sz w:val="18"/>
                <w:szCs w:val="18"/>
                <w:lang w:val="x-none" w:eastAsia="ja-JP"/>
              </w:rPr>
            </w:pPr>
            <w:ins w:id="14810" w:author=" " w:date="2019-05-27T05:01:00Z">
              <w:r w:rsidRPr="000549BB">
                <w:rPr>
                  <w:rFonts w:ascii="Arial" w:eastAsia="Times New Roman" w:hAnsi="Arial" w:cs="Arial"/>
                  <w:color w:val="000000"/>
                  <w:lang w:val="en-US"/>
                </w:rPr>
                <w:t>DC_5A_n261(H-I)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A67257" w:rsidRPr="00D020C2" w:rsidRDefault="00A67257" w:rsidP="005F0283">
            <w:pPr>
              <w:jc w:val="center"/>
              <w:rPr>
                <w:ins w:id="14811" w:author=" " w:date="2019-05-27T05:01:00Z"/>
                <w:rFonts w:ascii="Arial" w:eastAsia="Times New Roman" w:hAnsi="Arial" w:cs="Arial"/>
                <w:color w:val="000000"/>
                <w:sz w:val="18"/>
                <w:szCs w:val="18"/>
                <w:lang w:val="en-US"/>
              </w:rPr>
            </w:pPr>
            <w:ins w:id="1481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A67257" w:rsidRPr="000549BB" w:rsidRDefault="00A67257" w:rsidP="005F0283">
            <w:pPr>
              <w:jc w:val="center"/>
              <w:rPr>
                <w:ins w:id="14813" w:author=" " w:date="2019-05-27T05:01:00Z"/>
                <w:rFonts w:ascii="Arial" w:hAnsi="Arial" w:cs="Arial"/>
                <w:sz w:val="18"/>
                <w:szCs w:val="18"/>
              </w:rPr>
            </w:pPr>
            <w:ins w:id="1481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920CA0" w14:textId="77777777" w:rsidR="00A67257" w:rsidRPr="000549BB" w:rsidRDefault="00A67257" w:rsidP="005F0283">
            <w:pPr>
              <w:jc w:val="center"/>
              <w:rPr>
                <w:ins w:id="14815" w:author=" " w:date="2019-05-27T05:01:00Z"/>
                <w:rFonts w:ascii="Arial" w:hAnsi="Arial" w:cs="Arial"/>
                <w:sz w:val="18"/>
                <w:szCs w:val="18"/>
              </w:rPr>
            </w:pPr>
            <w:ins w:id="1481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FB4386" w14:textId="77777777" w:rsidR="00A67257" w:rsidRPr="000549BB" w:rsidRDefault="00A67257" w:rsidP="005F0283">
            <w:pPr>
              <w:jc w:val="center"/>
              <w:rPr>
                <w:ins w:id="14817" w:author=" " w:date="2019-05-27T05:01:00Z"/>
                <w:rFonts w:ascii="Arial" w:hAnsi="Arial" w:cs="Arial"/>
                <w:sz w:val="18"/>
                <w:szCs w:val="18"/>
              </w:rPr>
            </w:pPr>
            <w:ins w:id="1481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45A26A5" w14:textId="77777777" w:rsidR="00A67257" w:rsidRPr="000549BB" w:rsidRDefault="00A67257" w:rsidP="005F0283">
            <w:pPr>
              <w:jc w:val="center"/>
              <w:rPr>
                <w:ins w:id="14819" w:author=" " w:date="2019-05-27T05:01:00Z"/>
                <w:rFonts w:ascii="Arial" w:hAnsi="Arial" w:cs="Arial"/>
                <w:sz w:val="18"/>
                <w:szCs w:val="18"/>
              </w:rPr>
            </w:pPr>
            <w:ins w:id="1482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77777777" w:rsidR="00A67257" w:rsidRPr="000549BB" w:rsidDel="00597620" w:rsidRDefault="00A67257" w:rsidP="005F0283">
            <w:pPr>
              <w:pStyle w:val="TAL"/>
              <w:jc w:val="center"/>
              <w:rPr>
                <w:ins w:id="14821" w:author=" " w:date="2019-05-27T05:01:00Z"/>
                <w:rFonts w:cs="Arial"/>
                <w:szCs w:val="18"/>
                <w:lang w:eastAsia="ja-JP"/>
              </w:rPr>
            </w:pPr>
            <w:ins w:id="1482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A67257" w:rsidRPr="000549BB" w:rsidRDefault="00A67257" w:rsidP="005F0283">
            <w:pPr>
              <w:overflowPunct/>
              <w:autoSpaceDE/>
              <w:autoSpaceDN/>
              <w:adjustRightInd/>
              <w:spacing w:after="0"/>
              <w:textAlignment w:val="auto"/>
              <w:rPr>
                <w:ins w:id="14823" w:author=" " w:date="2019-05-27T05:01:00Z"/>
                <w:rFonts w:ascii="Arial" w:eastAsia="Times New Roman" w:hAnsi="Arial" w:cs="Arial"/>
                <w:color w:val="000000"/>
                <w:lang w:val="en-US"/>
              </w:rPr>
            </w:pPr>
            <w:ins w:id="14824" w:author=" " w:date="2019-05-27T05:01:00Z">
              <w:r w:rsidRPr="000549BB">
                <w:rPr>
                  <w:rFonts w:ascii="Arial" w:eastAsia="Times New Roman" w:hAnsi="Arial" w:cs="Arial"/>
                  <w:color w:val="000000"/>
                  <w:lang w:val="en-US"/>
                </w:rPr>
                <w:t>DC_5A_n261H</w:t>
              </w:r>
            </w:ins>
          </w:p>
          <w:p w14:paraId="0C0E6BBD" w14:textId="77777777" w:rsidR="00A67257" w:rsidRPr="000549BB" w:rsidRDefault="00A67257" w:rsidP="005F0283">
            <w:pPr>
              <w:spacing w:after="0"/>
              <w:jc w:val="center"/>
              <w:rPr>
                <w:ins w:id="14825" w:author=" " w:date="2019-05-27T05:01:00Z"/>
                <w:rFonts w:ascii="Arial" w:hAnsi="Arial" w:cs="Arial"/>
                <w:sz w:val="18"/>
                <w:szCs w:val="18"/>
                <w:lang w:val="x-none" w:eastAsia="ja-JP"/>
              </w:rPr>
            </w:pPr>
            <w:ins w:id="14826" w:author=" " w:date="2019-05-27T05:01:00Z">
              <w:r w:rsidRPr="000549BB">
                <w:rPr>
                  <w:rFonts w:ascii="Arial" w:eastAsia="Times New Roman" w:hAnsi="Arial" w:cs="Arial"/>
                  <w:color w:val="000000"/>
                  <w:lang w:val="en-US"/>
                </w:rPr>
                <w:t>DC_5A_n261I</w:t>
              </w:r>
            </w:ins>
          </w:p>
        </w:tc>
      </w:tr>
      <w:tr w:rsidR="00A67257" w:rsidRPr="000549BB" w14:paraId="5E05D4E3" w14:textId="77777777" w:rsidTr="005F0283">
        <w:trPr>
          <w:cantSplit/>
          <w:ins w:id="148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A67257" w:rsidRPr="000549BB" w:rsidRDefault="00A67257" w:rsidP="005F0283">
            <w:pPr>
              <w:spacing w:after="0"/>
              <w:jc w:val="center"/>
              <w:rPr>
                <w:ins w:id="14828" w:author=" " w:date="2019-05-27T05:01:00Z"/>
                <w:rFonts w:ascii="Arial" w:hAnsi="Arial" w:cs="Arial"/>
                <w:sz w:val="18"/>
                <w:szCs w:val="18"/>
                <w:lang w:val="x-none" w:eastAsia="ja-JP"/>
              </w:rPr>
            </w:pPr>
            <w:ins w:id="14829" w:author=" " w:date="2019-05-27T05:01:00Z">
              <w:r w:rsidRPr="000549BB">
                <w:rPr>
                  <w:rFonts w:ascii="Arial" w:eastAsia="Times New Roman" w:hAnsi="Arial" w:cs="Arial"/>
                  <w:color w:val="000000"/>
                  <w:lang w:val="en-US"/>
                </w:rPr>
                <w:t>DC_5A_n261(H-I)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A67257" w:rsidRPr="00D020C2" w:rsidRDefault="00A67257" w:rsidP="005F0283">
            <w:pPr>
              <w:jc w:val="center"/>
              <w:rPr>
                <w:ins w:id="14830" w:author=" " w:date="2019-05-27T05:01:00Z"/>
                <w:rFonts w:ascii="Arial" w:eastAsia="Times New Roman" w:hAnsi="Arial" w:cs="Arial"/>
                <w:color w:val="000000"/>
                <w:sz w:val="18"/>
                <w:szCs w:val="18"/>
                <w:lang w:val="en-US"/>
              </w:rPr>
            </w:pPr>
            <w:ins w:id="1483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A67257" w:rsidRPr="000549BB" w:rsidRDefault="00A67257" w:rsidP="005F0283">
            <w:pPr>
              <w:jc w:val="center"/>
              <w:rPr>
                <w:ins w:id="14832" w:author=" " w:date="2019-05-27T05:01:00Z"/>
                <w:rFonts w:ascii="Arial" w:hAnsi="Arial" w:cs="Arial"/>
                <w:sz w:val="18"/>
                <w:szCs w:val="18"/>
              </w:rPr>
            </w:pPr>
            <w:ins w:id="1483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E9FE304" w14:textId="77777777" w:rsidR="00A67257" w:rsidRPr="000549BB" w:rsidRDefault="00A67257" w:rsidP="005F0283">
            <w:pPr>
              <w:jc w:val="center"/>
              <w:rPr>
                <w:ins w:id="14834" w:author=" " w:date="2019-05-27T05:01:00Z"/>
                <w:rFonts w:ascii="Arial" w:hAnsi="Arial" w:cs="Arial"/>
                <w:sz w:val="18"/>
                <w:szCs w:val="18"/>
              </w:rPr>
            </w:pPr>
            <w:ins w:id="1483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6D4BEB0" w14:textId="77777777" w:rsidR="00A67257" w:rsidRPr="000549BB" w:rsidRDefault="00A67257" w:rsidP="005F0283">
            <w:pPr>
              <w:jc w:val="center"/>
              <w:rPr>
                <w:ins w:id="14836" w:author=" " w:date="2019-05-27T05:01:00Z"/>
                <w:rFonts w:ascii="Arial" w:hAnsi="Arial" w:cs="Arial"/>
                <w:sz w:val="18"/>
                <w:szCs w:val="18"/>
              </w:rPr>
            </w:pPr>
            <w:ins w:id="1483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A41C2F" w14:textId="77777777" w:rsidR="00A67257" w:rsidRPr="000549BB" w:rsidRDefault="00A67257" w:rsidP="005F0283">
            <w:pPr>
              <w:jc w:val="center"/>
              <w:rPr>
                <w:ins w:id="14838" w:author=" " w:date="2019-05-27T05:01:00Z"/>
                <w:rFonts w:ascii="Arial" w:hAnsi="Arial" w:cs="Arial"/>
                <w:sz w:val="18"/>
                <w:szCs w:val="18"/>
              </w:rPr>
            </w:pPr>
            <w:ins w:id="1483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77777777" w:rsidR="00A67257" w:rsidRPr="000549BB" w:rsidDel="00597620" w:rsidRDefault="00A67257" w:rsidP="005F0283">
            <w:pPr>
              <w:pStyle w:val="TAL"/>
              <w:jc w:val="center"/>
              <w:rPr>
                <w:ins w:id="14840" w:author=" " w:date="2019-05-27T05:01:00Z"/>
                <w:rFonts w:cs="Arial"/>
                <w:szCs w:val="18"/>
                <w:lang w:eastAsia="ja-JP"/>
              </w:rPr>
            </w:pPr>
            <w:ins w:id="1484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A67257" w:rsidRPr="000549BB" w:rsidRDefault="00A67257" w:rsidP="005F0283">
            <w:pPr>
              <w:overflowPunct/>
              <w:autoSpaceDE/>
              <w:autoSpaceDN/>
              <w:adjustRightInd/>
              <w:spacing w:after="0"/>
              <w:textAlignment w:val="auto"/>
              <w:rPr>
                <w:ins w:id="14842" w:author=" " w:date="2019-05-27T05:01:00Z"/>
                <w:rFonts w:ascii="Arial" w:eastAsia="Times New Roman" w:hAnsi="Arial" w:cs="Arial"/>
                <w:color w:val="000000"/>
                <w:lang w:val="en-US"/>
              </w:rPr>
            </w:pPr>
            <w:ins w:id="14843" w:author=" " w:date="2019-05-27T05:01:00Z">
              <w:r w:rsidRPr="000549BB">
                <w:rPr>
                  <w:rFonts w:ascii="Arial" w:eastAsia="Times New Roman" w:hAnsi="Arial" w:cs="Arial"/>
                  <w:color w:val="000000"/>
                  <w:lang w:val="en-US"/>
                </w:rPr>
                <w:t>DC_5A_n261H_UL_5A_n261G</w:t>
              </w:r>
            </w:ins>
          </w:p>
          <w:p w14:paraId="63A2222C" w14:textId="77777777" w:rsidR="00A67257" w:rsidRPr="000549BB" w:rsidRDefault="00A67257" w:rsidP="005F0283">
            <w:pPr>
              <w:spacing w:after="0"/>
              <w:jc w:val="center"/>
              <w:rPr>
                <w:ins w:id="14844" w:author=" " w:date="2019-05-27T05:01:00Z"/>
                <w:rFonts w:ascii="Arial" w:hAnsi="Arial" w:cs="Arial"/>
                <w:sz w:val="18"/>
                <w:szCs w:val="18"/>
                <w:lang w:val="x-none" w:eastAsia="ja-JP"/>
              </w:rPr>
            </w:pPr>
            <w:ins w:id="14845" w:author=" " w:date="2019-05-27T05:01:00Z">
              <w:r w:rsidRPr="000549BB">
                <w:rPr>
                  <w:rFonts w:ascii="Arial" w:eastAsia="Times New Roman" w:hAnsi="Arial" w:cs="Arial"/>
                  <w:color w:val="000000"/>
                  <w:lang w:val="en-US"/>
                </w:rPr>
                <w:t>DC_5A_n261I_UL_5A_n261G</w:t>
              </w:r>
            </w:ins>
          </w:p>
        </w:tc>
      </w:tr>
      <w:tr w:rsidR="00A67257" w:rsidRPr="000549BB" w14:paraId="72B99C02" w14:textId="77777777" w:rsidTr="005F0283">
        <w:trPr>
          <w:cantSplit/>
          <w:ins w:id="148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A67257" w:rsidRPr="000549BB" w:rsidRDefault="00A67257" w:rsidP="005F0283">
            <w:pPr>
              <w:shd w:val="clear" w:color="auto" w:fill="FFFFFF"/>
              <w:spacing w:after="0"/>
              <w:jc w:val="center"/>
              <w:rPr>
                <w:ins w:id="14847" w:author=" " w:date="2019-05-27T05:01:00Z"/>
                <w:rFonts w:ascii="Arial" w:eastAsia="Times New Roman" w:hAnsi="Arial" w:cs="Arial"/>
                <w:color w:val="000000"/>
                <w:sz w:val="18"/>
                <w:szCs w:val="18"/>
                <w:lang w:val="en-US"/>
              </w:rPr>
            </w:pPr>
            <w:ins w:id="14848" w:author=" " w:date="2019-05-27T05:01:00Z">
              <w:r w:rsidRPr="000549BB">
                <w:rPr>
                  <w:rFonts w:ascii="Arial" w:eastAsia="Times New Roman" w:hAnsi="Arial" w:cs="Arial"/>
                  <w:color w:val="000000"/>
                  <w:sz w:val="18"/>
                  <w:szCs w:val="18"/>
                  <w:lang w:val="en-US"/>
                </w:rPr>
                <w:t>DC_5A_n261(3A)</w:t>
              </w:r>
            </w:ins>
          </w:p>
        </w:tc>
        <w:tc>
          <w:tcPr>
            <w:tcW w:w="902" w:type="dxa"/>
            <w:tcBorders>
              <w:top w:val="single" w:sz="4" w:space="0" w:color="auto"/>
              <w:left w:val="single" w:sz="4" w:space="0" w:color="auto"/>
              <w:bottom w:val="single" w:sz="4" w:space="0" w:color="auto"/>
              <w:right w:val="single" w:sz="4" w:space="0" w:color="auto"/>
            </w:tcBorders>
            <w:vAlign w:val="center"/>
          </w:tcPr>
          <w:p w14:paraId="40916950" w14:textId="77777777" w:rsidR="00A67257" w:rsidRPr="00D020C2" w:rsidRDefault="00A67257" w:rsidP="005F0283">
            <w:pPr>
              <w:jc w:val="center"/>
              <w:rPr>
                <w:ins w:id="14849" w:author=" " w:date="2019-05-27T05:01:00Z"/>
                <w:rFonts w:ascii="Arial" w:eastAsia="Times New Roman" w:hAnsi="Arial" w:cs="Arial"/>
                <w:color w:val="000000"/>
                <w:sz w:val="18"/>
                <w:szCs w:val="18"/>
                <w:lang w:val="en-US"/>
              </w:rPr>
            </w:pPr>
            <w:ins w:id="1485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A67257" w:rsidRPr="000549BB" w:rsidRDefault="00A67257" w:rsidP="005F0283">
            <w:pPr>
              <w:jc w:val="center"/>
              <w:rPr>
                <w:ins w:id="14851" w:author=" " w:date="2019-05-27T05:01:00Z"/>
                <w:rFonts w:ascii="Arial" w:eastAsia="Times New Roman" w:hAnsi="Arial" w:cs="Arial"/>
                <w:color w:val="000000"/>
                <w:sz w:val="18"/>
                <w:szCs w:val="18"/>
                <w:lang w:val="en-US"/>
              </w:rPr>
            </w:pPr>
            <w:ins w:id="1485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F7669D" w14:textId="77777777" w:rsidR="00A67257" w:rsidRPr="000549BB" w:rsidRDefault="00A67257" w:rsidP="005F0283">
            <w:pPr>
              <w:jc w:val="center"/>
              <w:rPr>
                <w:ins w:id="14853" w:author=" " w:date="2019-05-27T05:01:00Z"/>
                <w:rFonts w:ascii="Arial" w:hAnsi="Arial" w:cs="Arial"/>
                <w:sz w:val="18"/>
                <w:szCs w:val="18"/>
              </w:rPr>
            </w:pPr>
            <w:ins w:id="1485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283B05" w14:textId="77777777" w:rsidR="00A67257" w:rsidRPr="000549BB" w:rsidRDefault="00A67257" w:rsidP="005F0283">
            <w:pPr>
              <w:jc w:val="center"/>
              <w:rPr>
                <w:ins w:id="14855" w:author=" " w:date="2019-05-27T05:01:00Z"/>
                <w:rStyle w:val="ae"/>
                <w:rFonts w:cs="Arial"/>
                <w:szCs w:val="18"/>
              </w:rPr>
            </w:pPr>
            <w:ins w:id="1485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6D328A" w14:textId="77777777" w:rsidR="00A67257" w:rsidRPr="000549BB" w:rsidRDefault="00A67257" w:rsidP="005F0283">
            <w:pPr>
              <w:jc w:val="center"/>
              <w:rPr>
                <w:ins w:id="14857" w:author=" " w:date="2019-05-27T05:01:00Z"/>
                <w:rFonts w:cs="Arial"/>
                <w:szCs w:val="18"/>
              </w:rPr>
            </w:pPr>
            <w:ins w:id="1485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14BA6174" w:rsidR="00A67257" w:rsidRPr="000549BB" w:rsidRDefault="0075428B" w:rsidP="005F0283">
            <w:pPr>
              <w:pStyle w:val="TAL"/>
              <w:jc w:val="center"/>
              <w:rPr>
                <w:ins w:id="14859" w:author=" " w:date="2019-05-27T05:01:00Z"/>
                <w:rFonts w:cs="Arial"/>
                <w:szCs w:val="18"/>
              </w:rPr>
            </w:pPr>
            <w:ins w:id="1486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A67257" w:rsidRPr="000549BB" w:rsidRDefault="00A67257" w:rsidP="005F0283">
            <w:pPr>
              <w:shd w:val="clear" w:color="auto" w:fill="FFFFFF"/>
              <w:spacing w:after="0"/>
              <w:jc w:val="center"/>
              <w:rPr>
                <w:ins w:id="14861" w:author=" " w:date="2019-05-27T05:01:00Z"/>
                <w:rFonts w:ascii="Arial" w:eastAsia="Times New Roman" w:hAnsi="Arial" w:cs="Arial"/>
                <w:color w:val="000000"/>
                <w:sz w:val="18"/>
                <w:szCs w:val="18"/>
                <w:lang w:val="en-US"/>
              </w:rPr>
            </w:pPr>
            <w:ins w:id="14862" w:author=" " w:date="2019-05-27T05:01:00Z">
              <w:r w:rsidRPr="000549BB">
                <w:rPr>
                  <w:rFonts w:ascii="Arial" w:eastAsia="Times New Roman" w:hAnsi="Arial" w:cs="Arial"/>
                  <w:color w:val="000000"/>
                  <w:sz w:val="18"/>
                  <w:szCs w:val="18"/>
                  <w:lang w:val="en-US"/>
                </w:rPr>
                <w:t>DC_5A_n261(2A)_UL_5A_n261A</w:t>
              </w:r>
            </w:ins>
          </w:p>
        </w:tc>
      </w:tr>
      <w:tr w:rsidR="00A67257" w:rsidRPr="000549BB" w14:paraId="654BD4B7" w14:textId="77777777" w:rsidTr="005F0283">
        <w:trPr>
          <w:cantSplit/>
          <w:ins w:id="148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A67257" w:rsidRPr="000549BB" w:rsidRDefault="00A67257" w:rsidP="005F0283">
            <w:pPr>
              <w:shd w:val="clear" w:color="auto" w:fill="FFFFFF"/>
              <w:spacing w:after="0"/>
              <w:jc w:val="center"/>
              <w:rPr>
                <w:ins w:id="14864" w:author=" " w:date="2019-05-27T05:01:00Z"/>
                <w:rFonts w:ascii="Arial" w:eastAsia="Times New Roman" w:hAnsi="Arial" w:cs="Arial"/>
                <w:color w:val="000000"/>
                <w:sz w:val="18"/>
                <w:szCs w:val="18"/>
                <w:lang w:val="en-US"/>
              </w:rPr>
            </w:pPr>
            <w:ins w:id="14865" w:author=" " w:date="2019-05-27T05:01:00Z">
              <w:r w:rsidRPr="000549BB">
                <w:rPr>
                  <w:rFonts w:ascii="Arial" w:eastAsia="Times New Roman" w:hAnsi="Arial" w:cs="Arial"/>
                  <w:color w:val="000000"/>
                  <w:sz w:val="18"/>
                  <w:szCs w:val="18"/>
                  <w:lang w:val="en-US"/>
                </w:rPr>
                <w:t>DC_5A_n261(2A)</w:t>
              </w:r>
            </w:ins>
          </w:p>
        </w:tc>
        <w:tc>
          <w:tcPr>
            <w:tcW w:w="902" w:type="dxa"/>
            <w:tcBorders>
              <w:top w:val="single" w:sz="4" w:space="0" w:color="auto"/>
              <w:left w:val="single" w:sz="4" w:space="0" w:color="auto"/>
              <w:bottom w:val="single" w:sz="4" w:space="0" w:color="auto"/>
              <w:right w:val="single" w:sz="4" w:space="0" w:color="auto"/>
            </w:tcBorders>
            <w:vAlign w:val="center"/>
          </w:tcPr>
          <w:p w14:paraId="64661FF9" w14:textId="77777777" w:rsidR="00A67257" w:rsidRPr="00D020C2" w:rsidRDefault="00A67257" w:rsidP="005F0283">
            <w:pPr>
              <w:jc w:val="center"/>
              <w:rPr>
                <w:ins w:id="14866" w:author=" " w:date="2019-05-27T05:01:00Z"/>
                <w:rFonts w:ascii="Arial" w:eastAsia="Times New Roman" w:hAnsi="Arial" w:cs="Arial"/>
                <w:color w:val="000000"/>
                <w:sz w:val="18"/>
                <w:szCs w:val="18"/>
                <w:lang w:val="en-US"/>
              </w:rPr>
            </w:pPr>
            <w:ins w:id="1486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A67257" w:rsidRPr="000549BB" w:rsidRDefault="00A67257" w:rsidP="005F0283">
            <w:pPr>
              <w:jc w:val="center"/>
              <w:rPr>
                <w:ins w:id="14868" w:author=" " w:date="2019-05-27T05:01:00Z"/>
                <w:rFonts w:ascii="Arial" w:eastAsia="Times New Roman" w:hAnsi="Arial" w:cs="Arial"/>
                <w:color w:val="000000"/>
                <w:sz w:val="18"/>
                <w:szCs w:val="18"/>
                <w:lang w:val="en-US"/>
              </w:rPr>
            </w:pPr>
            <w:ins w:id="1486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F1D383" w14:textId="77777777" w:rsidR="00A67257" w:rsidRPr="000549BB" w:rsidRDefault="00A67257" w:rsidP="005F0283">
            <w:pPr>
              <w:jc w:val="center"/>
              <w:rPr>
                <w:ins w:id="14870" w:author=" " w:date="2019-05-27T05:01:00Z"/>
                <w:rFonts w:ascii="Arial" w:hAnsi="Arial" w:cs="Arial"/>
                <w:sz w:val="18"/>
                <w:szCs w:val="18"/>
              </w:rPr>
            </w:pPr>
            <w:ins w:id="1487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4C18EA" w14:textId="77777777" w:rsidR="00A67257" w:rsidRPr="000549BB" w:rsidRDefault="00A67257" w:rsidP="005F0283">
            <w:pPr>
              <w:jc w:val="center"/>
              <w:rPr>
                <w:ins w:id="14872" w:author=" " w:date="2019-05-27T05:01:00Z"/>
                <w:rStyle w:val="ae"/>
                <w:rFonts w:cs="Arial"/>
                <w:szCs w:val="18"/>
              </w:rPr>
            </w:pPr>
            <w:ins w:id="1487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64980F" w14:textId="77777777" w:rsidR="00A67257" w:rsidRPr="000549BB" w:rsidRDefault="00A67257" w:rsidP="005F0283">
            <w:pPr>
              <w:jc w:val="center"/>
              <w:rPr>
                <w:ins w:id="14874" w:author=" " w:date="2019-05-27T05:01:00Z"/>
                <w:rFonts w:cs="Arial"/>
                <w:szCs w:val="18"/>
              </w:rPr>
            </w:pPr>
            <w:ins w:id="1487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2BD860ED" w:rsidR="00A67257" w:rsidRPr="000549BB" w:rsidRDefault="0075428B" w:rsidP="005F0283">
            <w:pPr>
              <w:pStyle w:val="TAL"/>
              <w:jc w:val="center"/>
              <w:rPr>
                <w:ins w:id="14876" w:author=" " w:date="2019-05-27T05:01:00Z"/>
                <w:rFonts w:cs="Arial"/>
                <w:szCs w:val="18"/>
              </w:rPr>
            </w:pPr>
            <w:ins w:id="1487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A67257" w:rsidRPr="000549BB" w:rsidRDefault="00A67257" w:rsidP="005F0283">
            <w:pPr>
              <w:shd w:val="clear" w:color="auto" w:fill="FFFFFF"/>
              <w:spacing w:after="0"/>
              <w:jc w:val="center"/>
              <w:rPr>
                <w:ins w:id="14878" w:author=" " w:date="2019-05-27T05:01:00Z"/>
                <w:rFonts w:ascii="Arial" w:eastAsia="Times New Roman" w:hAnsi="Arial" w:cs="Arial"/>
                <w:color w:val="000000"/>
                <w:sz w:val="18"/>
                <w:szCs w:val="18"/>
                <w:lang w:val="en-US"/>
              </w:rPr>
            </w:pPr>
            <w:ins w:id="14879" w:author=" " w:date="2019-05-27T05:01:00Z">
              <w:r w:rsidRPr="000549BB">
                <w:rPr>
                  <w:rFonts w:ascii="Arial" w:eastAsia="Times New Roman" w:hAnsi="Arial" w:cs="Arial"/>
                  <w:color w:val="000000"/>
                  <w:sz w:val="18"/>
                  <w:szCs w:val="18"/>
                  <w:lang w:val="en-US"/>
                </w:rPr>
                <w:t>DC_5A_n261A_UL_5A_n261A</w:t>
              </w:r>
            </w:ins>
          </w:p>
        </w:tc>
      </w:tr>
      <w:tr w:rsidR="00A67257" w:rsidRPr="000549BB" w14:paraId="1447F490" w14:textId="77777777" w:rsidTr="005F0283">
        <w:trPr>
          <w:cantSplit/>
          <w:ins w:id="148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A67257" w:rsidRPr="000549BB" w:rsidRDefault="00A67257" w:rsidP="005F0283">
            <w:pPr>
              <w:shd w:val="clear" w:color="auto" w:fill="FFFFFF"/>
              <w:spacing w:after="0"/>
              <w:jc w:val="center"/>
              <w:rPr>
                <w:ins w:id="14881" w:author=" " w:date="2019-05-27T05:01:00Z"/>
                <w:rFonts w:ascii="Arial" w:eastAsia="Times New Roman" w:hAnsi="Arial" w:cs="Arial"/>
                <w:color w:val="000000"/>
                <w:sz w:val="18"/>
                <w:szCs w:val="18"/>
                <w:lang w:val="en-US"/>
              </w:rPr>
            </w:pPr>
            <w:ins w:id="14882" w:author=" " w:date="2019-05-27T05:01:00Z">
              <w:r w:rsidRPr="000549BB">
                <w:rPr>
                  <w:rFonts w:ascii="Arial" w:eastAsia="Times New Roman" w:hAnsi="Arial" w:cs="Arial"/>
                  <w:color w:val="000000"/>
                  <w:sz w:val="18"/>
                  <w:szCs w:val="18"/>
                  <w:lang w:val="en-US"/>
                </w:rPr>
                <w:lastRenderedPageBreak/>
                <w:t>DC_5A_n261G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235CDB44" w14:textId="77777777" w:rsidR="00A67257" w:rsidRPr="00D020C2" w:rsidRDefault="00A67257" w:rsidP="005F0283">
            <w:pPr>
              <w:jc w:val="center"/>
              <w:rPr>
                <w:ins w:id="14883" w:author=" " w:date="2019-05-27T05:01:00Z"/>
                <w:rFonts w:ascii="Arial" w:eastAsia="Times New Roman" w:hAnsi="Arial" w:cs="Arial"/>
                <w:color w:val="000000"/>
                <w:sz w:val="18"/>
                <w:szCs w:val="18"/>
                <w:lang w:val="en-US"/>
              </w:rPr>
            </w:pPr>
            <w:ins w:id="1488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A67257" w:rsidRPr="000549BB" w:rsidRDefault="00A67257" w:rsidP="005F0283">
            <w:pPr>
              <w:jc w:val="center"/>
              <w:rPr>
                <w:ins w:id="14885" w:author=" " w:date="2019-05-27T05:01:00Z"/>
                <w:rFonts w:ascii="Arial" w:eastAsia="Times New Roman" w:hAnsi="Arial" w:cs="Arial"/>
                <w:color w:val="000000"/>
                <w:sz w:val="18"/>
                <w:szCs w:val="18"/>
                <w:lang w:val="en-US"/>
              </w:rPr>
            </w:pPr>
            <w:ins w:id="1488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C212A7" w14:textId="77777777" w:rsidR="00A67257" w:rsidRPr="000549BB" w:rsidRDefault="00A67257" w:rsidP="005F0283">
            <w:pPr>
              <w:jc w:val="center"/>
              <w:rPr>
                <w:ins w:id="14887" w:author=" " w:date="2019-05-27T05:01:00Z"/>
                <w:rFonts w:ascii="Arial" w:hAnsi="Arial" w:cs="Arial"/>
                <w:sz w:val="18"/>
                <w:szCs w:val="18"/>
              </w:rPr>
            </w:pPr>
            <w:ins w:id="1488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35246EB" w14:textId="77777777" w:rsidR="00A67257" w:rsidRPr="000549BB" w:rsidRDefault="00A67257" w:rsidP="005F0283">
            <w:pPr>
              <w:jc w:val="center"/>
              <w:rPr>
                <w:ins w:id="14889" w:author=" " w:date="2019-05-27T05:01:00Z"/>
                <w:rStyle w:val="ae"/>
                <w:rFonts w:cs="Arial"/>
                <w:szCs w:val="18"/>
              </w:rPr>
            </w:pPr>
            <w:ins w:id="1489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776C54" w14:textId="77777777" w:rsidR="00A67257" w:rsidRPr="000549BB" w:rsidRDefault="00A67257" w:rsidP="005F0283">
            <w:pPr>
              <w:jc w:val="center"/>
              <w:rPr>
                <w:ins w:id="14891" w:author=" " w:date="2019-05-27T05:01:00Z"/>
                <w:rFonts w:cs="Arial"/>
                <w:szCs w:val="18"/>
              </w:rPr>
            </w:pPr>
            <w:ins w:id="1489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70D90575" w:rsidR="00A67257" w:rsidRPr="000549BB" w:rsidRDefault="0075428B" w:rsidP="005F0283">
            <w:pPr>
              <w:pStyle w:val="TAL"/>
              <w:jc w:val="center"/>
              <w:rPr>
                <w:ins w:id="14893" w:author=" " w:date="2019-05-27T05:01:00Z"/>
                <w:rFonts w:cs="Arial"/>
                <w:szCs w:val="18"/>
              </w:rPr>
            </w:pPr>
            <w:ins w:id="1489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A67257" w:rsidRPr="000549BB" w:rsidRDefault="00A67257" w:rsidP="005F0283">
            <w:pPr>
              <w:shd w:val="clear" w:color="auto" w:fill="FFFFFF"/>
              <w:spacing w:after="0"/>
              <w:jc w:val="center"/>
              <w:rPr>
                <w:ins w:id="14895" w:author=" " w:date="2019-05-27T05:01:00Z"/>
                <w:rFonts w:ascii="Arial" w:eastAsia="Times New Roman" w:hAnsi="Arial" w:cs="Arial"/>
                <w:color w:val="000000"/>
                <w:sz w:val="18"/>
                <w:szCs w:val="18"/>
                <w:lang w:val="en-US"/>
              </w:rPr>
            </w:pPr>
            <w:ins w:id="14896" w:author=" " w:date="2019-05-27T05:01:00Z">
              <w:r w:rsidRPr="000549BB">
                <w:rPr>
                  <w:rFonts w:ascii="Arial" w:eastAsia="Times New Roman" w:hAnsi="Arial" w:cs="Arial"/>
                  <w:color w:val="000000"/>
                  <w:sz w:val="18"/>
                  <w:szCs w:val="18"/>
                  <w:lang w:val="en-US"/>
                </w:rPr>
                <w:t>DC_5A_n261A_UL_5A_n261A</w:t>
              </w:r>
            </w:ins>
          </w:p>
        </w:tc>
      </w:tr>
      <w:tr w:rsidR="00A67257" w:rsidRPr="000549BB" w14:paraId="06DCC6BA" w14:textId="77777777" w:rsidTr="005F0283">
        <w:trPr>
          <w:cantSplit/>
          <w:ins w:id="148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A67257" w:rsidRPr="000549BB" w:rsidRDefault="00A67257" w:rsidP="005F0283">
            <w:pPr>
              <w:shd w:val="clear" w:color="auto" w:fill="FFFFFF"/>
              <w:spacing w:after="0"/>
              <w:jc w:val="center"/>
              <w:rPr>
                <w:ins w:id="14898" w:author=" " w:date="2019-05-27T05:01:00Z"/>
                <w:rFonts w:ascii="Arial" w:eastAsia="Times New Roman" w:hAnsi="Arial" w:cs="Arial"/>
                <w:color w:val="000000"/>
                <w:sz w:val="18"/>
                <w:szCs w:val="18"/>
                <w:lang w:val="en-US"/>
              </w:rPr>
            </w:pPr>
            <w:ins w:id="14899" w:author=" " w:date="2019-05-27T05:01:00Z">
              <w:r w:rsidRPr="000549BB">
                <w:rPr>
                  <w:rFonts w:ascii="Arial" w:eastAsia="Times New Roman" w:hAnsi="Arial" w:cs="Arial"/>
                  <w:color w:val="000000"/>
                  <w:sz w:val="18"/>
                  <w:szCs w:val="18"/>
                  <w:lang w:val="en-US"/>
                </w:rPr>
                <w:t>DC_5A_n261H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23728593" w14:textId="77777777" w:rsidR="00A67257" w:rsidRPr="00D020C2" w:rsidRDefault="00A67257" w:rsidP="005F0283">
            <w:pPr>
              <w:jc w:val="center"/>
              <w:rPr>
                <w:ins w:id="14900" w:author=" " w:date="2019-05-27T05:01:00Z"/>
                <w:rFonts w:ascii="Arial" w:eastAsia="Times New Roman" w:hAnsi="Arial" w:cs="Arial"/>
                <w:color w:val="000000"/>
                <w:sz w:val="18"/>
                <w:szCs w:val="18"/>
                <w:lang w:val="en-US"/>
              </w:rPr>
            </w:pPr>
            <w:ins w:id="1490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A67257" w:rsidRPr="000549BB" w:rsidRDefault="00A67257" w:rsidP="005F0283">
            <w:pPr>
              <w:jc w:val="center"/>
              <w:rPr>
                <w:ins w:id="14902" w:author=" " w:date="2019-05-27T05:01:00Z"/>
                <w:rFonts w:ascii="Arial" w:eastAsia="Times New Roman" w:hAnsi="Arial" w:cs="Arial"/>
                <w:color w:val="000000"/>
                <w:sz w:val="18"/>
                <w:szCs w:val="18"/>
                <w:lang w:val="en-US"/>
              </w:rPr>
            </w:pPr>
            <w:ins w:id="1490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910E37" w14:textId="77777777" w:rsidR="00A67257" w:rsidRPr="000549BB" w:rsidRDefault="00A67257" w:rsidP="005F0283">
            <w:pPr>
              <w:jc w:val="center"/>
              <w:rPr>
                <w:ins w:id="14904" w:author=" " w:date="2019-05-27T05:01:00Z"/>
                <w:rFonts w:ascii="Arial" w:hAnsi="Arial" w:cs="Arial"/>
                <w:sz w:val="18"/>
                <w:szCs w:val="18"/>
              </w:rPr>
            </w:pPr>
            <w:ins w:id="1490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DB2055" w14:textId="77777777" w:rsidR="00A67257" w:rsidRPr="000549BB" w:rsidRDefault="00A67257" w:rsidP="005F0283">
            <w:pPr>
              <w:jc w:val="center"/>
              <w:rPr>
                <w:ins w:id="14906" w:author=" " w:date="2019-05-27T05:01:00Z"/>
                <w:rStyle w:val="ae"/>
                <w:rFonts w:cs="Arial"/>
                <w:szCs w:val="18"/>
              </w:rPr>
            </w:pPr>
            <w:ins w:id="1490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743A3E" w14:textId="77777777" w:rsidR="00A67257" w:rsidRPr="000549BB" w:rsidRDefault="00A67257" w:rsidP="005F0283">
            <w:pPr>
              <w:jc w:val="center"/>
              <w:rPr>
                <w:ins w:id="14908" w:author=" " w:date="2019-05-27T05:01:00Z"/>
                <w:rFonts w:cs="Arial"/>
                <w:szCs w:val="18"/>
              </w:rPr>
            </w:pPr>
            <w:ins w:id="1490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0AA7F08A" w:rsidR="00A67257" w:rsidRPr="000549BB" w:rsidRDefault="0075428B" w:rsidP="005F0283">
            <w:pPr>
              <w:pStyle w:val="TAL"/>
              <w:jc w:val="center"/>
              <w:rPr>
                <w:ins w:id="14910" w:author=" " w:date="2019-05-27T05:01:00Z"/>
                <w:rFonts w:cs="Arial"/>
                <w:szCs w:val="18"/>
              </w:rPr>
            </w:pPr>
            <w:ins w:id="1491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A67257" w:rsidRPr="000549BB" w:rsidRDefault="00A67257" w:rsidP="005F0283">
            <w:pPr>
              <w:shd w:val="clear" w:color="auto" w:fill="FFFFFF"/>
              <w:spacing w:after="0"/>
              <w:jc w:val="center"/>
              <w:rPr>
                <w:ins w:id="14912" w:author=" " w:date="2019-05-27T05:01:00Z"/>
                <w:rFonts w:ascii="Arial" w:eastAsia="Times New Roman" w:hAnsi="Arial" w:cs="Arial"/>
                <w:color w:val="000000"/>
                <w:sz w:val="18"/>
                <w:szCs w:val="18"/>
                <w:lang w:val="en-US"/>
              </w:rPr>
            </w:pPr>
            <w:ins w:id="14913" w:author=" " w:date="2019-05-27T05:01:00Z">
              <w:r w:rsidRPr="000549BB">
                <w:rPr>
                  <w:rFonts w:ascii="Arial" w:eastAsia="Times New Roman" w:hAnsi="Arial" w:cs="Arial"/>
                  <w:color w:val="000000"/>
                  <w:sz w:val="18"/>
                  <w:szCs w:val="18"/>
                  <w:lang w:val="en-US"/>
                </w:rPr>
                <w:t>DC_5A_n261G_UL_5A_n261G</w:t>
              </w:r>
            </w:ins>
          </w:p>
        </w:tc>
      </w:tr>
      <w:tr w:rsidR="00A67257" w:rsidRPr="000549BB" w14:paraId="6295DF9B" w14:textId="77777777" w:rsidTr="005F0283">
        <w:trPr>
          <w:cantSplit/>
          <w:ins w:id="149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A67257" w:rsidRPr="000549BB" w:rsidRDefault="00A67257" w:rsidP="005F0283">
            <w:pPr>
              <w:shd w:val="clear" w:color="auto" w:fill="FFFFFF"/>
              <w:spacing w:after="0"/>
              <w:jc w:val="center"/>
              <w:rPr>
                <w:ins w:id="14915" w:author=" " w:date="2019-05-27T05:01:00Z"/>
                <w:rFonts w:ascii="Arial" w:eastAsia="Times New Roman" w:hAnsi="Arial" w:cs="Arial"/>
                <w:color w:val="000000"/>
                <w:sz w:val="18"/>
                <w:szCs w:val="18"/>
                <w:lang w:val="en-US"/>
              </w:rPr>
            </w:pPr>
            <w:ins w:id="14916" w:author=" " w:date="2019-05-27T05:01:00Z">
              <w:r w:rsidRPr="000549BB">
                <w:rPr>
                  <w:rFonts w:ascii="Arial" w:eastAsia="Times New Roman" w:hAnsi="Arial" w:cs="Arial"/>
                  <w:color w:val="000000"/>
                  <w:sz w:val="18"/>
                  <w:szCs w:val="18"/>
                  <w:lang w:val="en-US"/>
                </w:rPr>
                <w:t>DC_5A_n261H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1BF81CF2" w14:textId="77777777" w:rsidR="00A67257" w:rsidRPr="00D020C2" w:rsidRDefault="00A67257" w:rsidP="005F0283">
            <w:pPr>
              <w:jc w:val="center"/>
              <w:rPr>
                <w:ins w:id="14917" w:author=" " w:date="2019-05-27T05:01:00Z"/>
                <w:rFonts w:ascii="Arial" w:eastAsia="Times New Roman" w:hAnsi="Arial" w:cs="Arial"/>
                <w:color w:val="000000"/>
                <w:sz w:val="18"/>
                <w:szCs w:val="18"/>
                <w:lang w:val="en-US"/>
              </w:rPr>
            </w:pPr>
            <w:ins w:id="1491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A67257" w:rsidRPr="000549BB" w:rsidRDefault="00A67257" w:rsidP="005F0283">
            <w:pPr>
              <w:jc w:val="center"/>
              <w:rPr>
                <w:ins w:id="14919" w:author=" " w:date="2019-05-27T05:01:00Z"/>
                <w:rFonts w:ascii="Arial" w:eastAsia="Times New Roman" w:hAnsi="Arial" w:cs="Arial"/>
                <w:color w:val="000000"/>
                <w:sz w:val="18"/>
                <w:szCs w:val="18"/>
                <w:lang w:val="en-US"/>
              </w:rPr>
            </w:pPr>
            <w:ins w:id="1492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E34D21" w14:textId="77777777" w:rsidR="00A67257" w:rsidRPr="000549BB" w:rsidRDefault="00A67257" w:rsidP="005F0283">
            <w:pPr>
              <w:jc w:val="center"/>
              <w:rPr>
                <w:ins w:id="14921" w:author=" " w:date="2019-05-27T05:01:00Z"/>
                <w:rFonts w:ascii="Arial" w:hAnsi="Arial" w:cs="Arial"/>
                <w:sz w:val="18"/>
                <w:szCs w:val="18"/>
              </w:rPr>
            </w:pPr>
            <w:ins w:id="1492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12DB27" w14:textId="77777777" w:rsidR="00A67257" w:rsidRPr="000549BB" w:rsidRDefault="00A67257" w:rsidP="005F0283">
            <w:pPr>
              <w:jc w:val="center"/>
              <w:rPr>
                <w:ins w:id="14923" w:author=" " w:date="2019-05-27T05:01:00Z"/>
                <w:rStyle w:val="ae"/>
                <w:rFonts w:cs="Arial"/>
                <w:szCs w:val="18"/>
              </w:rPr>
            </w:pPr>
            <w:ins w:id="1492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6E6425" w14:textId="77777777" w:rsidR="00A67257" w:rsidRPr="000549BB" w:rsidRDefault="00A67257" w:rsidP="005F0283">
            <w:pPr>
              <w:jc w:val="center"/>
              <w:rPr>
                <w:ins w:id="14925" w:author=" " w:date="2019-05-27T05:01:00Z"/>
                <w:rFonts w:cs="Arial"/>
                <w:szCs w:val="18"/>
              </w:rPr>
            </w:pPr>
            <w:ins w:id="1492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528B184E" w:rsidR="00A67257" w:rsidRPr="000549BB" w:rsidRDefault="0075428B" w:rsidP="005F0283">
            <w:pPr>
              <w:pStyle w:val="TAL"/>
              <w:jc w:val="center"/>
              <w:rPr>
                <w:ins w:id="14927" w:author=" " w:date="2019-05-27T05:01:00Z"/>
                <w:rFonts w:cs="Arial"/>
                <w:szCs w:val="18"/>
              </w:rPr>
            </w:pPr>
            <w:ins w:id="1492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A67257" w:rsidRPr="000549BB" w:rsidRDefault="00A67257" w:rsidP="005F0283">
            <w:pPr>
              <w:shd w:val="clear" w:color="auto" w:fill="FFFFFF"/>
              <w:spacing w:after="0"/>
              <w:jc w:val="center"/>
              <w:rPr>
                <w:ins w:id="14929" w:author=" " w:date="2019-05-27T05:01:00Z"/>
                <w:rFonts w:ascii="Arial" w:eastAsia="Times New Roman" w:hAnsi="Arial" w:cs="Arial"/>
                <w:color w:val="000000"/>
                <w:sz w:val="18"/>
                <w:szCs w:val="18"/>
                <w:lang w:val="en-US"/>
              </w:rPr>
            </w:pPr>
            <w:ins w:id="14930" w:author=" " w:date="2019-05-27T05:01:00Z">
              <w:r w:rsidRPr="000549BB">
                <w:rPr>
                  <w:rFonts w:ascii="Arial" w:eastAsia="Times New Roman" w:hAnsi="Arial" w:cs="Arial"/>
                  <w:color w:val="000000"/>
                  <w:sz w:val="18"/>
                  <w:szCs w:val="18"/>
                  <w:lang w:val="en-US"/>
                </w:rPr>
                <w:t>DC_5A_n261G_UL_5A_n261G</w:t>
              </w:r>
            </w:ins>
          </w:p>
        </w:tc>
      </w:tr>
      <w:tr w:rsidR="00A67257" w:rsidRPr="000549BB" w14:paraId="08589E67" w14:textId="77777777" w:rsidTr="005F0283">
        <w:trPr>
          <w:cantSplit/>
          <w:ins w:id="149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A67257" w:rsidRPr="000549BB" w:rsidRDefault="00A67257" w:rsidP="005F0283">
            <w:pPr>
              <w:shd w:val="clear" w:color="auto" w:fill="FFFFFF"/>
              <w:spacing w:after="0"/>
              <w:jc w:val="center"/>
              <w:rPr>
                <w:ins w:id="14932" w:author=" " w:date="2019-05-27T05:01:00Z"/>
                <w:rFonts w:ascii="Arial" w:eastAsia="Times New Roman" w:hAnsi="Arial" w:cs="Arial"/>
                <w:color w:val="000000"/>
                <w:sz w:val="18"/>
                <w:szCs w:val="18"/>
                <w:lang w:val="en-US"/>
              </w:rPr>
            </w:pPr>
            <w:ins w:id="14933" w:author=" " w:date="2019-05-27T05:01:00Z">
              <w:r w:rsidRPr="000549BB">
                <w:rPr>
                  <w:rFonts w:ascii="Arial" w:eastAsia="Times New Roman" w:hAnsi="Arial" w:cs="Arial"/>
                  <w:color w:val="000000"/>
                  <w:sz w:val="18"/>
                  <w:szCs w:val="18"/>
                  <w:lang w:val="en-US"/>
                </w:rPr>
                <w:t>DC_5A_n261L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432C7F2E" w14:textId="77777777" w:rsidR="00A67257" w:rsidRPr="00D020C2" w:rsidRDefault="00A67257" w:rsidP="005F0283">
            <w:pPr>
              <w:jc w:val="center"/>
              <w:rPr>
                <w:ins w:id="14934" w:author=" " w:date="2019-05-27T05:01:00Z"/>
                <w:rFonts w:ascii="Arial" w:eastAsia="Times New Roman" w:hAnsi="Arial" w:cs="Arial"/>
                <w:color w:val="000000"/>
                <w:sz w:val="18"/>
                <w:szCs w:val="18"/>
                <w:lang w:val="en-US"/>
              </w:rPr>
            </w:pPr>
            <w:ins w:id="1493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A67257" w:rsidRPr="000549BB" w:rsidRDefault="00A67257" w:rsidP="005F0283">
            <w:pPr>
              <w:jc w:val="center"/>
              <w:rPr>
                <w:ins w:id="14936" w:author=" " w:date="2019-05-27T05:01:00Z"/>
                <w:rFonts w:ascii="Arial" w:eastAsia="Times New Roman" w:hAnsi="Arial" w:cs="Arial"/>
                <w:color w:val="000000"/>
                <w:sz w:val="18"/>
                <w:szCs w:val="18"/>
                <w:lang w:val="en-US"/>
              </w:rPr>
            </w:pPr>
            <w:ins w:id="1493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29306A" w14:textId="77777777" w:rsidR="00A67257" w:rsidRPr="000549BB" w:rsidRDefault="00A67257" w:rsidP="005F0283">
            <w:pPr>
              <w:jc w:val="center"/>
              <w:rPr>
                <w:ins w:id="14938" w:author=" " w:date="2019-05-27T05:01:00Z"/>
                <w:rFonts w:ascii="Arial" w:hAnsi="Arial" w:cs="Arial"/>
                <w:sz w:val="18"/>
                <w:szCs w:val="18"/>
              </w:rPr>
            </w:pPr>
            <w:ins w:id="1493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331605" w14:textId="77777777" w:rsidR="00A67257" w:rsidRPr="000549BB" w:rsidRDefault="00A67257" w:rsidP="005F0283">
            <w:pPr>
              <w:jc w:val="center"/>
              <w:rPr>
                <w:ins w:id="14940" w:author=" " w:date="2019-05-27T05:01:00Z"/>
                <w:rStyle w:val="ae"/>
                <w:rFonts w:cs="Arial"/>
                <w:szCs w:val="18"/>
              </w:rPr>
            </w:pPr>
            <w:ins w:id="1494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E08A8C" w14:textId="77777777" w:rsidR="00A67257" w:rsidRPr="000549BB" w:rsidRDefault="00A67257" w:rsidP="005F0283">
            <w:pPr>
              <w:jc w:val="center"/>
              <w:rPr>
                <w:ins w:id="14942" w:author=" " w:date="2019-05-27T05:01:00Z"/>
                <w:rFonts w:cs="Arial"/>
                <w:szCs w:val="18"/>
              </w:rPr>
            </w:pPr>
            <w:ins w:id="1494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7DCC7C82" w:rsidR="00A67257" w:rsidRPr="000549BB" w:rsidRDefault="0075428B" w:rsidP="005F0283">
            <w:pPr>
              <w:pStyle w:val="TAL"/>
              <w:jc w:val="center"/>
              <w:rPr>
                <w:ins w:id="14944" w:author=" " w:date="2019-05-27T05:01:00Z"/>
                <w:rFonts w:cs="Arial"/>
                <w:szCs w:val="18"/>
              </w:rPr>
            </w:pPr>
            <w:ins w:id="1494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A67257" w:rsidRPr="000549BB" w:rsidRDefault="00A67257" w:rsidP="005F0283">
            <w:pPr>
              <w:shd w:val="clear" w:color="auto" w:fill="FFFFFF"/>
              <w:spacing w:after="0"/>
              <w:jc w:val="center"/>
              <w:rPr>
                <w:ins w:id="14946" w:author=" " w:date="2019-05-27T05:01:00Z"/>
                <w:rFonts w:ascii="Arial" w:eastAsia="Times New Roman" w:hAnsi="Arial" w:cs="Arial"/>
                <w:color w:val="000000"/>
                <w:sz w:val="18"/>
                <w:szCs w:val="18"/>
                <w:lang w:val="en-US"/>
              </w:rPr>
            </w:pPr>
            <w:ins w:id="14947" w:author=" " w:date="2019-05-27T05:01:00Z">
              <w:r w:rsidRPr="000549BB">
                <w:rPr>
                  <w:rFonts w:ascii="Arial" w:eastAsia="Times New Roman" w:hAnsi="Arial" w:cs="Arial"/>
                  <w:color w:val="000000"/>
                  <w:sz w:val="18"/>
                  <w:szCs w:val="18"/>
                  <w:lang w:val="en-US"/>
                </w:rPr>
                <w:t>DC_5A_n261K_UL_5A_n261I</w:t>
              </w:r>
            </w:ins>
          </w:p>
        </w:tc>
      </w:tr>
      <w:tr w:rsidR="00A67257" w:rsidRPr="000549BB" w14:paraId="606D7797" w14:textId="77777777" w:rsidTr="005F0283">
        <w:trPr>
          <w:cantSplit/>
          <w:ins w:id="149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A67257" w:rsidRPr="000549BB" w:rsidRDefault="00A67257" w:rsidP="005F0283">
            <w:pPr>
              <w:shd w:val="clear" w:color="auto" w:fill="FFFFFF"/>
              <w:spacing w:after="0"/>
              <w:jc w:val="center"/>
              <w:rPr>
                <w:ins w:id="14949" w:author=" " w:date="2019-05-27T05:01:00Z"/>
                <w:rFonts w:ascii="Arial" w:eastAsia="Times New Roman" w:hAnsi="Arial" w:cs="Arial"/>
                <w:color w:val="000000"/>
                <w:sz w:val="18"/>
                <w:szCs w:val="18"/>
                <w:lang w:val="en-US"/>
              </w:rPr>
            </w:pPr>
            <w:ins w:id="14950" w:author=" " w:date="2019-05-27T05:01:00Z">
              <w:r w:rsidRPr="000549BB">
                <w:rPr>
                  <w:rFonts w:ascii="Arial" w:eastAsia="Times New Roman" w:hAnsi="Arial" w:cs="Arial"/>
                  <w:color w:val="000000"/>
                  <w:sz w:val="18"/>
                  <w:szCs w:val="18"/>
                  <w:lang w:val="en-US"/>
                </w:rPr>
                <w:t>DC_5A_n261L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7BEFFEE8" w14:textId="77777777" w:rsidR="00A67257" w:rsidRPr="00D020C2" w:rsidRDefault="00A67257" w:rsidP="005F0283">
            <w:pPr>
              <w:jc w:val="center"/>
              <w:rPr>
                <w:ins w:id="14951" w:author=" " w:date="2019-05-27T05:01:00Z"/>
                <w:rFonts w:ascii="Arial" w:eastAsia="Times New Roman" w:hAnsi="Arial" w:cs="Arial"/>
                <w:color w:val="000000"/>
                <w:sz w:val="18"/>
                <w:szCs w:val="18"/>
                <w:lang w:val="en-US"/>
              </w:rPr>
            </w:pPr>
            <w:ins w:id="1495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A67257" w:rsidRPr="000549BB" w:rsidRDefault="00A67257" w:rsidP="005F0283">
            <w:pPr>
              <w:jc w:val="center"/>
              <w:rPr>
                <w:ins w:id="14953" w:author=" " w:date="2019-05-27T05:01:00Z"/>
                <w:rFonts w:ascii="Arial" w:eastAsia="Times New Roman" w:hAnsi="Arial" w:cs="Arial"/>
                <w:color w:val="000000"/>
                <w:sz w:val="18"/>
                <w:szCs w:val="18"/>
                <w:lang w:val="en-US"/>
              </w:rPr>
            </w:pPr>
            <w:ins w:id="1495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7240CC" w14:textId="77777777" w:rsidR="00A67257" w:rsidRPr="000549BB" w:rsidRDefault="00A67257" w:rsidP="005F0283">
            <w:pPr>
              <w:jc w:val="center"/>
              <w:rPr>
                <w:ins w:id="14955" w:author=" " w:date="2019-05-27T05:01:00Z"/>
                <w:rFonts w:ascii="Arial" w:hAnsi="Arial" w:cs="Arial"/>
                <w:sz w:val="18"/>
                <w:szCs w:val="18"/>
              </w:rPr>
            </w:pPr>
            <w:ins w:id="1495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2C8E35" w14:textId="77777777" w:rsidR="00A67257" w:rsidRPr="000549BB" w:rsidRDefault="00A67257" w:rsidP="005F0283">
            <w:pPr>
              <w:jc w:val="center"/>
              <w:rPr>
                <w:ins w:id="14957" w:author=" " w:date="2019-05-27T05:01:00Z"/>
                <w:rStyle w:val="ae"/>
                <w:rFonts w:cs="Arial"/>
                <w:szCs w:val="18"/>
              </w:rPr>
            </w:pPr>
            <w:ins w:id="1495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582E4A" w14:textId="77777777" w:rsidR="00A67257" w:rsidRPr="000549BB" w:rsidRDefault="00A67257" w:rsidP="005F0283">
            <w:pPr>
              <w:jc w:val="center"/>
              <w:rPr>
                <w:ins w:id="14959" w:author=" " w:date="2019-05-27T05:01:00Z"/>
                <w:rFonts w:cs="Arial"/>
                <w:szCs w:val="18"/>
              </w:rPr>
            </w:pPr>
            <w:ins w:id="1496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B47E1A3" w:rsidR="00A67257" w:rsidRPr="000549BB" w:rsidRDefault="0075428B" w:rsidP="005F0283">
            <w:pPr>
              <w:pStyle w:val="TAL"/>
              <w:jc w:val="center"/>
              <w:rPr>
                <w:ins w:id="14961" w:author=" " w:date="2019-05-27T05:01:00Z"/>
                <w:rFonts w:cs="Arial"/>
                <w:szCs w:val="18"/>
              </w:rPr>
            </w:pPr>
            <w:ins w:id="1496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A67257" w:rsidRPr="000549BB" w:rsidRDefault="00A67257" w:rsidP="005F0283">
            <w:pPr>
              <w:shd w:val="clear" w:color="auto" w:fill="FFFFFF"/>
              <w:spacing w:after="0"/>
              <w:jc w:val="center"/>
              <w:rPr>
                <w:ins w:id="14963" w:author=" " w:date="2019-05-27T05:01:00Z"/>
                <w:rFonts w:ascii="Arial" w:eastAsia="Times New Roman" w:hAnsi="Arial" w:cs="Arial"/>
                <w:color w:val="000000"/>
                <w:sz w:val="18"/>
                <w:szCs w:val="18"/>
                <w:lang w:val="en-US"/>
              </w:rPr>
            </w:pPr>
            <w:ins w:id="14964" w:author=" " w:date="2019-05-27T05:01:00Z">
              <w:r w:rsidRPr="000549BB">
                <w:rPr>
                  <w:rFonts w:ascii="Arial" w:eastAsia="Times New Roman" w:hAnsi="Arial" w:cs="Arial"/>
                  <w:color w:val="000000"/>
                  <w:sz w:val="18"/>
                  <w:szCs w:val="18"/>
                  <w:lang w:val="en-US"/>
                </w:rPr>
                <w:t>DC_5A_n261K</w:t>
              </w:r>
            </w:ins>
          </w:p>
        </w:tc>
      </w:tr>
      <w:tr w:rsidR="00A67257" w:rsidRPr="000549BB" w14:paraId="3BBCAF00" w14:textId="77777777" w:rsidTr="005F0283">
        <w:trPr>
          <w:cantSplit/>
          <w:ins w:id="1496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A67257" w:rsidRPr="000549BB" w:rsidRDefault="00A67257" w:rsidP="005F0283">
            <w:pPr>
              <w:shd w:val="clear" w:color="auto" w:fill="FFFFFF"/>
              <w:spacing w:after="0"/>
              <w:jc w:val="center"/>
              <w:rPr>
                <w:ins w:id="14966" w:author=" " w:date="2019-05-27T05:01:00Z"/>
                <w:rFonts w:ascii="Arial" w:eastAsia="Times New Roman" w:hAnsi="Arial" w:cs="Arial"/>
                <w:color w:val="000000"/>
                <w:sz w:val="18"/>
                <w:szCs w:val="18"/>
                <w:lang w:val="en-US"/>
              </w:rPr>
            </w:pPr>
            <w:ins w:id="14967" w:author=" " w:date="2019-05-27T05:01:00Z">
              <w:r w:rsidRPr="000549BB">
                <w:rPr>
                  <w:rFonts w:ascii="Arial" w:eastAsia="Times New Roman" w:hAnsi="Arial" w:cs="Arial"/>
                  <w:color w:val="000000"/>
                  <w:sz w:val="18"/>
                  <w:szCs w:val="18"/>
                  <w:lang w:val="en-US"/>
                </w:rPr>
                <w:t>DC_5A_n261L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0FFC0567" w14:textId="77777777" w:rsidR="00A67257" w:rsidRPr="00D020C2" w:rsidRDefault="00A67257" w:rsidP="005F0283">
            <w:pPr>
              <w:jc w:val="center"/>
              <w:rPr>
                <w:ins w:id="14968" w:author=" " w:date="2019-05-27T05:01:00Z"/>
                <w:rFonts w:ascii="Arial" w:eastAsia="Times New Roman" w:hAnsi="Arial" w:cs="Arial"/>
                <w:color w:val="000000"/>
                <w:sz w:val="18"/>
                <w:szCs w:val="18"/>
                <w:lang w:val="en-US"/>
              </w:rPr>
            </w:pPr>
            <w:ins w:id="1496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A67257" w:rsidRPr="000549BB" w:rsidRDefault="00A67257" w:rsidP="005F0283">
            <w:pPr>
              <w:jc w:val="center"/>
              <w:rPr>
                <w:ins w:id="14970" w:author=" " w:date="2019-05-27T05:01:00Z"/>
                <w:rFonts w:ascii="Arial" w:eastAsia="Times New Roman" w:hAnsi="Arial" w:cs="Arial"/>
                <w:color w:val="000000"/>
                <w:sz w:val="18"/>
                <w:szCs w:val="18"/>
                <w:lang w:val="en-US"/>
              </w:rPr>
            </w:pPr>
            <w:ins w:id="1497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3B32EA" w14:textId="77777777" w:rsidR="00A67257" w:rsidRPr="000549BB" w:rsidRDefault="00A67257" w:rsidP="005F0283">
            <w:pPr>
              <w:jc w:val="center"/>
              <w:rPr>
                <w:ins w:id="14972" w:author=" " w:date="2019-05-27T05:01:00Z"/>
                <w:rFonts w:ascii="Arial" w:hAnsi="Arial" w:cs="Arial"/>
                <w:sz w:val="18"/>
                <w:szCs w:val="18"/>
              </w:rPr>
            </w:pPr>
            <w:ins w:id="1497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1D2855" w14:textId="77777777" w:rsidR="00A67257" w:rsidRPr="000549BB" w:rsidRDefault="00A67257" w:rsidP="005F0283">
            <w:pPr>
              <w:jc w:val="center"/>
              <w:rPr>
                <w:ins w:id="14974" w:author=" " w:date="2019-05-27T05:01:00Z"/>
                <w:rStyle w:val="ae"/>
                <w:rFonts w:cs="Arial"/>
                <w:szCs w:val="18"/>
              </w:rPr>
            </w:pPr>
            <w:ins w:id="1497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A0F8F5" w14:textId="77777777" w:rsidR="00A67257" w:rsidRPr="000549BB" w:rsidRDefault="00A67257" w:rsidP="005F0283">
            <w:pPr>
              <w:jc w:val="center"/>
              <w:rPr>
                <w:ins w:id="14976" w:author=" " w:date="2019-05-27T05:01:00Z"/>
                <w:rFonts w:cs="Arial"/>
                <w:szCs w:val="18"/>
              </w:rPr>
            </w:pPr>
            <w:ins w:id="1497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46A5B8D3" w:rsidR="00A67257" w:rsidRPr="000549BB" w:rsidRDefault="0075428B" w:rsidP="005F0283">
            <w:pPr>
              <w:pStyle w:val="TAL"/>
              <w:jc w:val="center"/>
              <w:rPr>
                <w:ins w:id="14978" w:author=" " w:date="2019-05-27T05:01:00Z"/>
                <w:rFonts w:cs="Arial"/>
                <w:szCs w:val="18"/>
              </w:rPr>
            </w:pPr>
            <w:ins w:id="1497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A67257" w:rsidRPr="000549BB" w:rsidRDefault="00A67257" w:rsidP="005F0283">
            <w:pPr>
              <w:shd w:val="clear" w:color="auto" w:fill="FFFFFF"/>
              <w:spacing w:after="0"/>
              <w:jc w:val="center"/>
              <w:rPr>
                <w:ins w:id="14980" w:author=" " w:date="2019-05-27T05:01:00Z"/>
                <w:rFonts w:ascii="Arial" w:eastAsia="Times New Roman" w:hAnsi="Arial" w:cs="Arial"/>
                <w:color w:val="000000"/>
                <w:sz w:val="18"/>
                <w:szCs w:val="18"/>
                <w:lang w:val="en-US"/>
              </w:rPr>
            </w:pPr>
            <w:ins w:id="14981" w:author=" " w:date="2019-05-27T05:01:00Z">
              <w:r w:rsidRPr="000549BB">
                <w:rPr>
                  <w:rFonts w:ascii="Arial" w:eastAsia="Times New Roman" w:hAnsi="Arial" w:cs="Arial"/>
                  <w:color w:val="000000"/>
                  <w:sz w:val="18"/>
                  <w:szCs w:val="18"/>
                  <w:lang w:val="en-US"/>
                </w:rPr>
                <w:t>DC_5A_n261K_UL_5A_n261G</w:t>
              </w:r>
            </w:ins>
          </w:p>
        </w:tc>
      </w:tr>
      <w:tr w:rsidR="00A67257" w:rsidRPr="000549BB" w14:paraId="61B5704D" w14:textId="77777777" w:rsidTr="005F0283">
        <w:trPr>
          <w:cantSplit/>
          <w:ins w:id="149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A67257" w:rsidRPr="000549BB" w:rsidRDefault="00A67257" w:rsidP="005F0283">
            <w:pPr>
              <w:shd w:val="clear" w:color="auto" w:fill="FFFFFF"/>
              <w:spacing w:after="0"/>
              <w:jc w:val="center"/>
              <w:rPr>
                <w:ins w:id="14983" w:author=" " w:date="2019-05-27T05:01:00Z"/>
                <w:rFonts w:ascii="Arial" w:eastAsia="Times New Roman" w:hAnsi="Arial" w:cs="Arial"/>
                <w:color w:val="000000"/>
                <w:sz w:val="18"/>
                <w:szCs w:val="18"/>
                <w:lang w:val="en-US"/>
              </w:rPr>
            </w:pPr>
            <w:ins w:id="14984" w:author=" " w:date="2019-05-27T05:01:00Z">
              <w:r w:rsidRPr="000549BB">
                <w:rPr>
                  <w:rFonts w:ascii="Arial" w:eastAsia="Times New Roman" w:hAnsi="Arial" w:cs="Arial"/>
                  <w:color w:val="000000"/>
                  <w:sz w:val="18"/>
                  <w:szCs w:val="18"/>
                  <w:lang w:val="en-US"/>
                </w:rPr>
                <w:t>DC_5A_n261(A-G)</w:t>
              </w:r>
            </w:ins>
          </w:p>
        </w:tc>
        <w:tc>
          <w:tcPr>
            <w:tcW w:w="902" w:type="dxa"/>
            <w:tcBorders>
              <w:top w:val="single" w:sz="4" w:space="0" w:color="auto"/>
              <w:left w:val="single" w:sz="4" w:space="0" w:color="auto"/>
              <w:bottom w:val="single" w:sz="4" w:space="0" w:color="auto"/>
              <w:right w:val="single" w:sz="4" w:space="0" w:color="auto"/>
            </w:tcBorders>
            <w:vAlign w:val="center"/>
          </w:tcPr>
          <w:p w14:paraId="1BD0CC81" w14:textId="77777777" w:rsidR="00A67257" w:rsidRPr="00D020C2" w:rsidRDefault="00A67257" w:rsidP="005F0283">
            <w:pPr>
              <w:jc w:val="center"/>
              <w:rPr>
                <w:ins w:id="14985" w:author=" " w:date="2019-05-27T05:01:00Z"/>
                <w:rFonts w:ascii="Arial" w:eastAsia="Times New Roman" w:hAnsi="Arial" w:cs="Arial"/>
                <w:color w:val="000000"/>
                <w:sz w:val="18"/>
                <w:szCs w:val="18"/>
                <w:lang w:val="en-US"/>
              </w:rPr>
            </w:pPr>
            <w:ins w:id="1498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A67257" w:rsidRPr="000549BB" w:rsidRDefault="00A67257" w:rsidP="005F0283">
            <w:pPr>
              <w:jc w:val="center"/>
              <w:rPr>
                <w:ins w:id="14987" w:author=" " w:date="2019-05-27T05:01:00Z"/>
                <w:rFonts w:ascii="Arial" w:eastAsia="Times New Roman" w:hAnsi="Arial" w:cs="Arial"/>
                <w:color w:val="000000"/>
                <w:sz w:val="18"/>
                <w:szCs w:val="18"/>
                <w:lang w:val="en-US"/>
              </w:rPr>
            </w:pPr>
            <w:ins w:id="1498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C60941" w14:textId="77777777" w:rsidR="00A67257" w:rsidRPr="000549BB" w:rsidRDefault="00A67257" w:rsidP="005F0283">
            <w:pPr>
              <w:jc w:val="center"/>
              <w:rPr>
                <w:ins w:id="14989" w:author=" " w:date="2019-05-27T05:01:00Z"/>
                <w:rFonts w:ascii="Arial" w:hAnsi="Arial" w:cs="Arial"/>
                <w:sz w:val="18"/>
                <w:szCs w:val="18"/>
              </w:rPr>
            </w:pPr>
            <w:ins w:id="1499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5DEC0A" w14:textId="77777777" w:rsidR="00A67257" w:rsidRPr="000549BB" w:rsidRDefault="00A67257" w:rsidP="005F0283">
            <w:pPr>
              <w:jc w:val="center"/>
              <w:rPr>
                <w:ins w:id="14991" w:author=" " w:date="2019-05-27T05:01:00Z"/>
                <w:rStyle w:val="ae"/>
                <w:rFonts w:cs="Arial"/>
                <w:szCs w:val="18"/>
              </w:rPr>
            </w:pPr>
            <w:ins w:id="1499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3504FD" w14:textId="77777777" w:rsidR="00A67257" w:rsidRPr="000549BB" w:rsidRDefault="00A67257" w:rsidP="005F0283">
            <w:pPr>
              <w:jc w:val="center"/>
              <w:rPr>
                <w:ins w:id="14993" w:author=" " w:date="2019-05-27T05:01:00Z"/>
                <w:rFonts w:cs="Arial"/>
                <w:szCs w:val="18"/>
              </w:rPr>
            </w:pPr>
            <w:ins w:id="1499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2E5194D5" w:rsidR="00A67257" w:rsidRPr="000549BB" w:rsidRDefault="0075428B" w:rsidP="005F0283">
            <w:pPr>
              <w:pStyle w:val="TAL"/>
              <w:jc w:val="center"/>
              <w:rPr>
                <w:ins w:id="14995" w:author=" " w:date="2019-05-27T05:01:00Z"/>
                <w:rFonts w:cs="Arial"/>
                <w:szCs w:val="18"/>
              </w:rPr>
            </w:pPr>
            <w:ins w:id="1499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A67257" w:rsidRPr="000549BB" w:rsidRDefault="00A67257" w:rsidP="005F0283">
            <w:pPr>
              <w:shd w:val="clear" w:color="auto" w:fill="FFFFFF"/>
              <w:spacing w:after="0"/>
              <w:jc w:val="center"/>
              <w:rPr>
                <w:ins w:id="14997" w:author=" " w:date="2019-05-27T05:01:00Z"/>
                <w:rFonts w:ascii="Arial" w:eastAsia="Times New Roman" w:hAnsi="Arial" w:cs="Arial"/>
                <w:color w:val="000000"/>
                <w:sz w:val="18"/>
                <w:szCs w:val="18"/>
                <w:lang w:val="en-US"/>
              </w:rPr>
            </w:pPr>
            <w:ins w:id="14998" w:author=" " w:date="2019-05-27T05:01:00Z">
              <w:r w:rsidRPr="000549BB">
                <w:rPr>
                  <w:rFonts w:ascii="Arial" w:eastAsia="Times New Roman" w:hAnsi="Arial" w:cs="Arial"/>
                  <w:color w:val="000000"/>
                  <w:sz w:val="18"/>
                  <w:szCs w:val="18"/>
                  <w:lang w:val="en-US"/>
                </w:rPr>
                <w:t>DC_5A_n261G_UL_5A_n261G</w:t>
              </w:r>
            </w:ins>
          </w:p>
          <w:p w14:paraId="1623425C" w14:textId="77777777" w:rsidR="00A67257" w:rsidRPr="000549BB" w:rsidRDefault="00A67257" w:rsidP="005F0283">
            <w:pPr>
              <w:shd w:val="clear" w:color="auto" w:fill="FFFFFF"/>
              <w:spacing w:after="0"/>
              <w:jc w:val="center"/>
              <w:rPr>
                <w:ins w:id="14999" w:author=" " w:date="2019-05-27T05:01:00Z"/>
                <w:rFonts w:ascii="Arial" w:eastAsia="Times New Roman" w:hAnsi="Arial" w:cs="Arial"/>
                <w:color w:val="000000"/>
                <w:sz w:val="18"/>
                <w:szCs w:val="18"/>
                <w:lang w:val="en-US"/>
              </w:rPr>
            </w:pPr>
            <w:ins w:id="15000" w:author=" " w:date="2019-05-27T05:01:00Z">
              <w:r w:rsidRPr="000549BB">
                <w:rPr>
                  <w:rFonts w:ascii="Arial" w:eastAsia="Times New Roman" w:hAnsi="Arial" w:cs="Arial"/>
                  <w:color w:val="000000"/>
                  <w:sz w:val="18"/>
                  <w:szCs w:val="18"/>
                  <w:lang w:val="en-US"/>
                </w:rPr>
                <w:t>DC_5A_n261A_UL_5A_n261A</w:t>
              </w:r>
            </w:ins>
          </w:p>
        </w:tc>
      </w:tr>
      <w:tr w:rsidR="00A67257" w:rsidRPr="000549BB" w14:paraId="3172B7A8" w14:textId="77777777" w:rsidTr="005F0283">
        <w:trPr>
          <w:cantSplit/>
          <w:ins w:id="150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A67257" w:rsidRPr="000549BB" w:rsidRDefault="00A67257" w:rsidP="005F0283">
            <w:pPr>
              <w:shd w:val="clear" w:color="auto" w:fill="FFFFFF"/>
              <w:spacing w:after="0"/>
              <w:jc w:val="center"/>
              <w:rPr>
                <w:ins w:id="15002" w:author=" " w:date="2019-05-27T05:01:00Z"/>
                <w:rFonts w:ascii="Arial" w:eastAsia="Times New Roman" w:hAnsi="Arial" w:cs="Arial"/>
                <w:color w:val="000000"/>
                <w:sz w:val="18"/>
                <w:szCs w:val="18"/>
                <w:lang w:val="en-US"/>
              </w:rPr>
            </w:pPr>
            <w:ins w:id="15003" w:author=" " w:date="2019-05-27T05:01:00Z">
              <w:r w:rsidRPr="000549BB">
                <w:rPr>
                  <w:rFonts w:ascii="Arial" w:eastAsia="Times New Roman" w:hAnsi="Arial" w:cs="Arial"/>
                  <w:color w:val="000000"/>
                  <w:sz w:val="18"/>
                  <w:szCs w:val="18"/>
                  <w:lang w:val="en-US"/>
                </w:rPr>
                <w:t>DC_5A_n261(A-H)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517C4F15" w14:textId="77777777" w:rsidR="00A67257" w:rsidRPr="00D020C2" w:rsidRDefault="00A67257" w:rsidP="005F0283">
            <w:pPr>
              <w:jc w:val="center"/>
              <w:rPr>
                <w:ins w:id="15004" w:author=" " w:date="2019-05-27T05:01:00Z"/>
                <w:rFonts w:ascii="Arial" w:eastAsia="Times New Roman" w:hAnsi="Arial" w:cs="Arial"/>
                <w:color w:val="000000"/>
                <w:sz w:val="18"/>
                <w:szCs w:val="18"/>
                <w:lang w:val="en-US"/>
              </w:rPr>
            </w:pPr>
            <w:ins w:id="1500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A67257" w:rsidRPr="000549BB" w:rsidRDefault="00A67257" w:rsidP="005F0283">
            <w:pPr>
              <w:jc w:val="center"/>
              <w:rPr>
                <w:ins w:id="15006" w:author=" " w:date="2019-05-27T05:01:00Z"/>
                <w:rFonts w:ascii="Arial" w:eastAsia="Times New Roman" w:hAnsi="Arial" w:cs="Arial"/>
                <w:color w:val="000000"/>
                <w:sz w:val="18"/>
                <w:szCs w:val="18"/>
                <w:lang w:val="en-US"/>
              </w:rPr>
            </w:pPr>
            <w:ins w:id="1500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C6E201" w14:textId="77777777" w:rsidR="00A67257" w:rsidRPr="000549BB" w:rsidRDefault="00A67257" w:rsidP="005F0283">
            <w:pPr>
              <w:jc w:val="center"/>
              <w:rPr>
                <w:ins w:id="15008" w:author=" " w:date="2019-05-27T05:01:00Z"/>
                <w:rFonts w:ascii="Arial" w:hAnsi="Arial" w:cs="Arial"/>
                <w:sz w:val="18"/>
                <w:szCs w:val="18"/>
              </w:rPr>
            </w:pPr>
            <w:ins w:id="1500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D8F02A" w14:textId="77777777" w:rsidR="00A67257" w:rsidRPr="000549BB" w:rsidRDefault="00A67257" w:rsidP="005F0283">
            <w:pPr>
              <w:jc w:val="center"/>
              <w:rPr>
                <w:ins w:id="15010" w:author=" " w:date="2019-05-27T05:01:00Z"/>
                <w:rStyle w:val="ae"/>
                <w:rFonts w:cs="Arial"/>
                <w:szCs w:val="18"/>
              </w:rPr>
            </w:pPr>
            <w:ins w:id="1501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82771D" w14:textId="77777777" w:rsidR="00A67257" w:rsidRPr="000549BB" w:rsidRDefault="00A67257" w:rsidP="005F0283">
            <w:pPr>
              <w:jc w:val="center"/>
              <w:rPr>
                <w:ins w:id="15012" w:author=" " w:date="2019-05-27T05:01:00Z"/>
                <w:rFonts w:cs="Arial"/>
                <w:szCs w:val="18"/>
              </w:rPr>
            </w:pPr>
            <w:ins w:id="1501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30AA4FA" w:rsidR="00A67257" w:rsidRPr="000549BB" w:rsidRDefault="0075428B" w:rsidP="005F0283">
            <w:pPr>
              <w:pStyle w:val="TAL"/>
              <w:jc w:val="center"/>
              <w:rPr>
                <w:ins w:id="15014" w:author=" " w:date="2019-05-27T05:01:00Z"/>
                <w:rFonts w:cs="Arial"/>
                <w:szCs w:val="18"/>
              </w:rPr>
            </w:pPr>
            <w:ins w:id="1501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A67257" w:rsidRPr="000549BB" w:rsidRDefault="00A67257" w:rsidP="005F0283">
            <w:pPr>
              <w:shd w:val="clear" w:color="auto" w:fill="FFFFFF"/>
              <w:spacing w:after="0"/>
              <w:jc w:val="center"/>
              <w:rPr>
                <w:ins w:id="15016" w:author=" " w:date="2019-05-27T05:01:00Z"/>
                <w:rFonts w:ascii="Arial" w:eastAsia="Times New Roman" w:hAnsi="Arial" w:cs="Arial"/>
                <w:color w:val="000000"/>
                <w:sz w:val="18"/>
                <w:szCs w:val="18"/>
                <w:lang w:val="en-US"/>
              </w:rPr>
            </w:pPr>
            <w:ins w:id="15017" w:author=" " w:date="2019-05-27T05:01:00Z">
              <w:r w:rsidRPr="000549BB">
                <w:rPr>
                  <w:rFonts w:ascii="Arial" w:eastAsia="Times New Roman" w:hAnsi="Arial" w:cs="Arial"/>
                  <w:color w:val="000000"/>
                  <w:sz w:val="18"/>
                  <w:szCs w:val="18"/>
                  <w:lang w:val="en-US"/>
                </w:rPr>
                <w:t>DC_5A_n261H</w:t>
              </w:r>
            </w:ins>
          </w:p>
          <w:p w14:paraId="353AF26B" w14:textId="77777777" w:rsidR="00A67257" w:rsidRPr="000549BB" w:rsidRDefault="00A67257" w:rsidP="005F0283">
            <w:pPr>
              <w:shd w:val="clear" w:color="auto" w:fill="FFFFFF"/>
              <w:spacing w:after="0"/>
              <w:jc w:val="center"/>
              <w:rPr>
                <w:ins w:id="15018" w:author=" " w:date="2019-05-27T05:01:00Z"/>
                <w:rFonts w:ascii="Arial" w:eastAsia="Times New Roman" w:hAnsi="Arial" w:cs="Arial"/>
                <w:color w:val="000000"/>
                <w:sz w:val="18"/>
                <w:szCs w:val="18"/>
                <w:lang w:val="en-US"/>
              </w:rPr>
            </w:pPr>
            <w:ins w:id="15019" w:author=" " w:date="2019-05-27T05:01:00Z">
              <w:r w:rsidRPr="000549BB">
                <w:rPr>
                  <w:rFonts w:ascii="Arial" w:eastAsia="Times New Roman" w:hAnsi="Arial" w:cs="Arial"/>
                  <w:color w:val="000000"/>
                  <w:sz w:val="18"/>
                  <w:szCs w:val="18"/>
                  <w:lang w:val="en-US"/>
                </w:rPr>
                <w:t>DC_5A_n261A_UL_5A_n261A</w:t>
              </w:r>
            </w:ins>
          </w:p>
        </w:tc>
      </w:tr>
      <w:tr w:rsidR="00A67257" w:rsidRPr="000549BB" w14:paraId="3BC31080" w14:textId="77777777" w:rsidTr="005F0283">
        <w:trPr>
          <w:cantSplit/>
          <w:ins w:id="1502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A67257" w:rsidRPr="000549BB" w:rsidRDefault="00A67257" w:rsidP="005F0283">
            <w:pPr>
              <w:shd w:val="clear" w:color="auto" w:fill="FFFFFF"/>
              <w:spacing w:after="0"/>
              <w:jc w:val="center"/>
              <w:rPr>
                <w:ins w:id="15021" w:author=" " w:date="2019-05-27T05:01:00Z"/>
                <w:rFonts w:ascii="Arial" w:eastAsia="Times New Roman" w:hAnsi="Arial" w:cs="Arial"/>
                <w:color w:val="000000"/>
                <w:sz w:val="18"/>
                <w:szCs w:val="18"/>
                <w:lang w:val="en-US"/>
              </w:rPr>
            </w:pPr>
            <w:ins w:id="15022" w:author=" " w:date="2019-05-27T05:01:00Z">
              <w:r w:rsidRPr="000549BB">
                <w:rPr>
                  <w:rFonts w:ascii="Arial" w:eastAsia="Times New Roman" w:hAnsi="Arial" w:cs="Arial"/>
                  <w:color w:val="000000"/>
                  <w:sz w:val="18"/>
                  <w:szCs w:val="18"/>
                  <w:lang w:val="en-US"/>
                </w:rPr>
                <w:t>DC_5A_n261(G-H)</w:t>
              </w:r>
            </w:ins>
          </w:p>
        </w:tc>
        <w:tc>
          <w:tcPr>
            <w:tcW w:w="902" w:type="dxa"/>
            <w:tcBorders>
              <w:top w:val="single" w:sz="4" w:space="0" w:color="auto"/>
              <w:left w:val="single" w:sz="4" w:space="0" w:color="auto"/>
              <w:bottom w:val="single" w:sz="4" w:space="0" w:color="auto"/>
              <w:right w:val="single" w:sz="4" w:space="0" w:color="auto"/>
            </w:tcBorders>
            <w:vAlign w:val="center"/>
          </w:tcPr>
          <w:p w14:paraId="28996A7F" w14:textId="77777777" w:rsidR="00A67257" w:rsidRPr="00D020C2" w:rsidRDefault="00A67257" w:rsidP="005F0283">
            <w:pPr>
              <w:jc w:val="center"/>
              <w:rPr>
                <w:ins w:id="15023" w:author=" " w:date="2019-05-27T05:01:00Z"/>
                <w:rFonts w:ascii="Arial" w:eastAsia="Times New Roman" w:hAnsi="Arial" w:cs="Arial"/>
                <w:color w:val="000000"/>
                <w:sz w:val="18"/>
                <w:szCs w:val="18"/>
                <w:lang w:val="en-US"/>
              </w:rPr>
            </w:pPr>
            <w:ins w:id="1502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A67257" w:rsidRPr="000549BB" w:rsidRDefault="00A67257" w:rsidP="005F0283">
            <w:pPr>
              <w:jc w:val="center"/>
              <w:rPr>
                <w:ins w:id="15025" w:author=" " w:date="2019-05-27T05:01:00Z"/>
                <w:rFonts w:ascii="Arial" w:eastAsia="Times New Roman" w:hAnsi="Arial" w:cs="Arial"/>
                <w:color w:val="000000"/>
                <w:sz w:val="18"/>
                <w:szCs w:val="18"/>
                <w:lang w:val="en-US"/>
              </w:rPr>
            </w:pPr>
            <w:ins w:id="1502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9E4298" w14:textId="77777777" w:rsidR="00A67257" w:rsidRPr="000549BB" w:rsidRDefault="00A67257" w:rsidP="005F0283">
            <w:pPr>
              <w:jc w:val="center"/>
              <w:rPr>
                <w:ins w:id="15027" w:author=" " w:date="2019-05-27T05:01:00Z"/>
                <w:rFonts w:ascii="Arial" w:hAnsi="Arial" w:cs="Arial"/>
                <w:sz w:val="18"/>
                <w:szCs w:val="18"/>
              </w:rPr>
            </w:pPr>
            <w:ins w:id="1502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46DB0C9" w14:textId="77777777" w:rsidR="00A67257" w:rsidRPr="000549BB" w:rsidRDefault="00A67257" w:rsidP="005F0283">
            <w:pPr>
              <w:jc w:val="center"/>
              <w:rPr>
                <w:ins w:id="15029" w:author=" " w:date="2019-05-27T05:01:00Z"/>
                <w:rStyle w:val="ae"/>
                <w:rFonts w:cs="Arial"/>
                <w:szCs w:val="18"/>
              </w:rPr>
            </w:pPr>
            <w:ins w:id="1503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F23FA9F" w14:textId="77777777" w:rsidR="00A67257" w:rsidRPr="000549BB" w:rsidRDefault="00A67257" w:rsidP="005F0283">
            <w:pPr>
              <w:jc w:val="center"/>
              <w:rPr>
                <w:ins w:id="15031" w:author=" " w:date="2019-05-27T05:01:00Z"/>
                <w:rFonts w:cs="Arial"/>
                <w:szCs w:val="18"/>
              </w:rPr>
            </w:pPr>
            <w:ins w:id="1503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2A7A8A15" w:rsidR="00A67257" w:rsidRPr="000549BB" w:rsidRDefault="0075428B" w:rsidP="005F0283">
            <w:pPr>
              <w:pStyle w:val="TAL"/>
              <w:jc w:val="center"/>
              <w:rPr>
                <w:ins w:id="15033" w:author=" " w:date="2019-05-27T05:01:00Z"/>
                <w:rFonts w:cs="Arial"/>
                <w:szCs w:val="18"/>
              </w:rPr>
            </w:pPr>
            <w:ins w:id="1503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A67257" w:rsidRPr="000549BB" w:rsidRDefault="00A67257" w:rsidP="005F0283">
            <w:pPr>
              <w:shd w:val="clear" w:color="auto" w:fill="FFFFFF"/>
              <w:spacing w:after="0"/>
              <w:jc w:val="center"/>
              <w:rPr>
                <w:ins w:id="15035" w:author=" " w:date="2019-05-27T05:01:00Z"/>
                <w:rFonts w:ascii="Arial" w:eastAsia="Times New Roman" w:hAnsi="Arial" w:cs="Arial"/>
                <w:color w:val="000000"/>
                <w:sz w:val="18"/>
                <w:szCs w:val="18"/>
                <w:lang w:val="en-US"/>
              </w:rPr>
            </w:pPr>
            <w:ins w:id="15036" w:author=" " w:date="2019-05-27T05:01:00Z">
              <w:r w:rsidRPr="000549BB">
                <w:rPr>
                  <w:rFonts w:ascii="Arial" w:eastAsia="Times New Roman" w:hAnsi="Arial" w:cs="Arial"/>
                  <w:color w:val="000000"/>
                  <w:sz w:val="18"/>
                  <w:szCs w:val="18"/>
                  <w:lang w:val="en-US"/>
                </w:rPr>
                <w:t>DC_5A_n261H</w:t>
              </w:r>
            </w:ins>
          </w:p>
          <w:p w14:paraId="7AC6E819" w14:textId="77777777" w:rsidR="00A67257" w:rsidRPr="000549BB" w:rsidRDefault="00A67257" w:rsidP="005F0283">
            <w:pPr>
              <w:shd w:val="clear" w:color="auto" w:fill="FFFFFF"/>
              <w:spacing w:after="0"/>
              <w:jc w:val="center"/>
              <w:rPr>
                <w:ins w:id="15037" w:author=" " w:date="2019-05-27T05:01:00Z"/>
                <w:rFonts w:ascii="Arial" w:eastAsia="Times New Roman" w:hAnsi="Arial" w:cs="Arial"/>
                <w:color w:val="000000"/>
                <w:sz w:val="18"/>
                <w:szCs w:val="18"/>
                <w:lang w:val="en-US"/>
              </w:rPr>
            </w:pPr>
            <w:ins w:id="15038" w:author=" " w:date="2019-05-27T05:01:00Z">
              <w:r w:rsidRPr="000549BB">
                <w:rPr>
                  <w:rFonts w:ascii="Arial" w:eastAsia="Times New Roman" w:hAnsi="Arial" w:cs="Arial"/>
                  <w:color w:val="000000"/>
                  <w:sz w:val="18"/>
                  <w:szCs w:val="18"/>
                  <w:lang w:val="en-US"/>
                </w:rPr>
                <w:t>DC_5A_n261G_UL_5A_n261G</w:t>
              </w:r>
            </w:ins>
          </w:p>
        </w:tc>
      </w:tr>
      <w:tr w:rsidR="00A67257" w:rsidRPr="000549BB" w14:paraId="25E7C6DB" w14:textId="77777777" w:rsidTr="005F0283">
        <w:trPr>
          <w:cantSplit/>
          <w:ins w:id="150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A67257" w:rsidRPr="000549BB" w:rsidRDefault="00A67257" w:rsidP="005F0283">
            <w:pPr>
              <w:shd w:val="clear" w:color="auto" w:fill="FFFFFF"/>
              <w:spacing w:after="0"/>
              <w:jc w:val="center"/>
              <w:rPr>
                <w:ins w:id="15040" w:author=" " w:date="2019-05-27T05:01:00Z"/>
                <w:rFonts w:ascii="Arial" w:eastAsia="Times New Roman" w:hAnsi="Arial" w:cs="Arial"/>
                <w:color w:val="000000"/>
                <w:sz w:val="18"/>
                <w:szCs w:val="18"/>
                <w:lang w:val="en-US"/>
              </w:rPr>
            </w:pPr>
            <w:ins w:id="15041" w:author=" " w:date="2019-05-27T05:01:00Z">
              <w:r w:rsidRPr="000549BB">
                <w:rPr>
                  <w:rFonts w:ascii="Arial" w:eastAsia="Times New Roman" w:hAnsi="Arial" w:cs="Arial"/>
                  <w:color w:val="000000"/>
                  <w:sz w:val="18"/>
                  <w:szCs w:val="18"/>
                  <w:lang w:val="en-US"/>
                </w:rPr>
                <w:t>DC_5A_n261(A-H)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16A7CA7C" w14:textId="77777777" w:rsidR="00A67257" w:rsidRPr="00D020C2" w:rsidRDefault="00A67257" w:rsidP="005F0283">
            <w:pPr>
              <w:jc w:val="center"/>
              <w:rPr>
                <w:ins w:id="15042" w:author=" " w:date="2019-05-27T05:01:00Z"/>
                <w:rFonts w:ascii="Arial" w:eastAsia="Times New Roman" w:hAnsi="Arial" w:cs="Arial"/>
                <w:color w:val="000000"/>
                <w:sz w:val="18"/>
                <w:szCs w:val="18"/>
                <w:lang w:val="en-US"/>
              </w:rPr>
            </w:pPr>
            <w:ins w:id="1504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A67257" w:rsidRPr="000549BB" w:rsidRDefault="00A67257" w:rsidP="005F0283">
            <w:pPr>
              <w:jc w:val="center"/>
              <w:rPr>
                <w:ins w:id="15044" w:author=" " w:date="2019-05-27T05:01:00Z"/>
                <w:rFonts w:ascii="Arial" w:eastAsia="Times New Roman" w:hAnsi="Arial" w:cs="Arial"/>
                <w:color w:val="000000"/>
                <w:sz w:val="18"/>
                <w:szCs w:val="18"/>
                <w:lang w:val="en-US"/>
              </w:rPr>
            </w:pPr>
            <w:ins w:id="1504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FBBB16" w14:textId="77777777" w:rsidR="00A67257" w:rsidRPr="000549BB" w:rsidRDefault="00A67257" w:rsidP="005F0283">
            <w:pPr>
              <w:jc w:val="center"/>
              <w:rPr>
                <w:ins w:id="15046" w:author=" " w:date="2019-05-27T05:01:00Z"/>
                <w:rFonts w:ascii="Arial" w:hAnsi="Arial" w:cs="Arial"/>
                <w:sz w:val="18"/>
                <w:szCs w:val="18"/>
              </w:rPr>
            </w:pPr>
            <w:ins w:id="1504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4523D1" w14:textId="77777777" w:rsidR="00A67257" w:rsidRPr="000549BB" w:rsidRDefault="00A67257" w:rsidP="005F0283">
            <w:pPr>
              <w:jc w:val="center"/>
              <w:rPr>
                <w:ins w:id="15048" w:author=" " w:date="2019-05-27T05:01:00Z"/>
                <w:rStyle w:val="ae"/>
                <w:rFonts w:cs="Arial"/>
                <w:szCs w:val="18"/>
              </w:rPr>
            </w:pPr>
            <w:ins w:id="1504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07BE743" w14:textId="77777777" w:rsidR="00A67257" w:rsidRPr="000549BB" w:rsidRDefault="00A67257" w:rsidP="005F0283">
            <w:pPr>
              <w:jc w:val="center"/>
              <w:rPr>
                <w:ins w:id="15050" w:author=" " w:date="2019-05-27T05:01:00Z"/>
                <w:rFonts w:cs="Arial"/>
                <w:szCs w:val="18"/>
              </w:rPr>
            </w:pPr>
            <w:ins w:id="1505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1628FE0E" w:rsidR="00A67257" w:rsidRPr="000549BB" w:rsidRDefault="0075428B" w:rsidP="005F0283">
            <w:pPr>
              <w:pStyle w:val="TAL"/>
              <w:jc w:val="center"/>
              <w:rPr>
                <w:ins w:id="15052" w:author=" " w:date="2019-05-27T05:01:00Z"/>
                <w:rFonts w:cs="Arial"/>
                <w:szCs w:val="18"/>
              </w:rPr>
            </w:pPr>
            <w:ins w:id="1505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A67257" w:rsidRPr="000549BB" w:rsidRDefault="00A67257" w:rsidP="005F0283">
            <w:pPr>
              <w:shd w:val="clear" w:color="auto" w:fill="FFFFFF"/>
              <w:spacing w:after="0"/>
              <w:jc w:val="center"/>
              <w:rPr>
                <w:ins w:id="15054" w:author=" " w:date="2019-05-27T05:01:00Z"/>
                <w:rFonts w:ascii="Arial" w:eastAsia="Times New Roman" w:hAnsi="Arial" w:cs="Arial"/>
                <w:color w:val="000000"/>
                <w:sz w:val="18"/>
                <w:szCs w:val="18"/>
                <w:lang w:val="en-US"/>
              </w:rPr>
            </w:pPr>
            <w:ins w:id="15055" w:author=" " w:date="2019-05-27T05:01:00Z">
              <w:r w:rsidRPr="000549BB">
                <w:rPr>
                  <w:rFonts w:ascii="Arial" w:eastAsia="Times New Roman" w:hAnsi="Arial" w:cs="Arial"/>
                  <w:color w:val="000000"/>
                  <w:sz w:val="18"/>
                  <w:szCs w:val="18"/>
                  <w:lang w:val="en-US"/>
                </w:rPr>
                <w:t>DC_5A_n261H_UL_5A_n261G</w:t>
              </w:r>
            </w:ins>
          </w:p>
          <w:p w14:paraId="1F309599" w14:textId="77777777" w:rsidR="00A67257" w:rsidRPr="000549BB" w:rsidRDefault="00A67257" w:rsidP="005F0283">
            <w:pPr>
              <w:shd w:val="clear" w:color="auto" w:fill="FFFFFF"/>
              <w:spacing w:after="0"/>
              <w:jc w:val="center"/>
              <w:rPr>
                <w:ins w:id="15056" w:author=" " w:date="2019-05-27T05:01:00Z"/>
                <w:rFonts w:ascii="Arial" w:eastAsia="Times New Roman" w:hAnsi="Arial" w:cs="Arial"/>
                <w:color w:val="000000"/>
                <w:sz w:val="18"/>
                <w:szCs w:val="18"/>
                <w:lang w:val="en-US"/>
              </w:rPr>
            </w:pPr>
            <w:ins w:id="15057" w:author=" " w:date="2019-05-27T05:01:00Z">
              <w:r w:rsidRPr="000549BB">
                <w:rPr>
                  <w:rFonts w:ascii="Arial" w:eastAsia="Times New Roman" w:hAnsi="Arial" w:cs="Arial"/>
                  <w:color w:val="000000"/>
                  <w:sz w:val="18"/>
                  <w:szCs w:val="18"/>
                  <w:lang w:val="en-US"/>
                </w:rPr>
                <w:t>DC_5A_n261A_UL_5A_n261A</w:t>
              </w:r>
            </w:ins>
          </w:p>
        </w:tc>
      </w:tr>
      <w:tr w:rsidR="00A67257" w:rsidRPr="000549BB" w14:paraId="27F0B096" w14:textId="77777777" w:rsidTr="005F0283">
        <w:trPr>
          <w:cantSplit/>
          <w:ins w:id="150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A67257" w:rsidRPr="000549BB" w:rsidRDefault="00A67257" w:rsidP="005F0283">
            <w:pPr>
              <w:shd w:val="clear" w:color="auto" w:fill="FFFFFF"/>
              <w:spacing w:after="0"/>
              <w:jc w:val="center"/>
              <w:rPr>
                <w:ins w:id="15059" w:author=" " w:date="2019-05-27T05:01:00Z"/>
                <w:rFonts w:ascii="Arial" w:eastAsia="Times New Roman" w:hAnsi="Arial" w:cs="Arial"/>
                <w:color w:val="000000"/>
                <w:sz w:val="18"/>
                <w:szCs w:val="18"/>
                <w:lang w:val="en-US"/>
              </w:rPr>
            </w:pPr>
            <w:ins w:id="15060" w:author=" " w:date="2019-05-27T05:01:00Z">
              <w:r w:rsidRPr="000549BB">
                <w:rPr>
                  <w:rFonts w:ascii="Arial" w:eastAsia="Times New Roman" w:hAnsi="Arial" w:cs="Arial"/>
                  <w:color w:val="000000"/>
                  <w:sz w:val="18"/>
                  <w:szCs w:val="18"/>
                  <w:lang w:val="en-US"/>
                </w:rPr>
                <w:t>DC_5A_n261(G-H)</w:t>
              </w:r>
            </w:ins>
          </w:p>
        </w:tc>
        <w:tc>
          <w:tcPr>
            <w:tcW w:w="902" w:type="dxa"/>
            <w:tcBorders>
              <w:top w:val="single" w:sz="4" w:space="0" w:color="auto"/>
              <w:left w:val="single" w:sz="4" w:space="0" w:color="auto"/>
              <w:bottom w:val="single" w:sz="4" w:space="0" w:color="auto"/>
              <w:right w:val="single" w:sz="4" w:space="0" w:color="auto"/>
            </w:tcBorders>
            <w:vAlign w:val="center"/>
          </w:tcPr>
          <w:p w14:paraId="58DC76A7" w14:textId="77777777" w:rsidR="00A67257" w:rsidRPr="00D020C2" w:rsidRDefault="00A67257" w:rsidP="005F0283">
            <w:pPr>
              <w:jc w:val="center"/>
              <w:rPr>
                <w:ins w:id="15061" w:author=" " w:date="2019-05-27T05:01:00Z"/>
                <w:rFonts w:ascii="Arial" w:eastAsia="Times New Roman" w:hAnsi="Arial" w:cs="Arial"/>
                <w:color w:val="000000"/>
                <w:sz w:val="18"/>
                <w:szCs w:val="18"/>
                <w:lang w:val="en-US"/>
              </w:rPr>
            </w:pPr>
            <w:ins w:id="1506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A67257" w:rsidRPr="000549BB" w:rsidRDefault="00A67257" w:rsidP="005F0283">
            <w:pPr>
              <w:jc w:val="center"/>
              <w:rPr>
                <w:ins w:id="15063" w:author=" " w:date="2019-05-27T05:01:00Z"/>
                <w:rFonts w:ascii="Arial" w:eastAsia="Times New Roman" w:hAnsi="Arial" w:cs="Arial"/>
                <w:color w:val="000000"/>
                <w:sz w:val="18"/>
                <w:szCs w:val="18"/>
                <w:lang w:val="en-US"/>
              </w:rPr>
            </w:pPr>
            <w:ins w:id="1506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339D90" w14:textId="77777777" w:rsidR="00A67257" w:rsidRPr="000549BB" w:rsidRDefault="00A67257" w:rsidP="005F0283">
            <w:pPr>
              <w:jc w:val="center"/>
              <w:rPr>
                <w:ins w:id="15065" w:author=" " w:date="2019-05-27T05:01:00Z"/>
                <w:rFonts w:ascii="Arial" w:hAnsi="Arial" w:cs="Arial"/>
                <w:sz w:val="18"/>
                <w:szCs w:val="18"/>
              </w:rPr>
            </w:pPr>
            <w:ins w:id="1506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05AE7" w14:textId="77777777" w:rsidR="00A67257" w:rsidRPr="000549BB" w:rsidRDefault="00A67257" w:rsidP="005F0283">
            <w:pPr>
              <w:jc w:val="center"/>
              <w:rPr>
                <w:ins w:id="15067" w:author=" " w:date="2019-05-27T05:01:00Z"/>
                <w:rStyle w:val="ae"/>
                <w:rFonts w:cs="Arial"/>
                <w:szCs w:val="18"/>
              </w:rPr>
            </w:pPr>
            <w:ins w:id="1506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1C3599" w14:textId="77777777" w:rsidR="00A67257" w:rsidRPr="000549BB" w:rsidRDefault="00A67257" w:rsidP="005F0283">
            <w:pPr>
              <w:jc w:val="center"/>
              <w:rPr>
                <w:ins w:id="15069" w:author=" " w:date="2019-05-27T05:01:00Z"/>
                <w:rFonts w:cs="Arial"/>
                <w:szCs w:val="18"/>
              </w:rPr>
            </w:pPr>
            <w:ins w:id="1507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4FEFB3EC" w:rsidR="00A67257" w:rsidRPr="000549BB" w:rsidRDefault="0075428B" w:rsidP="005F0283">
            <w:pPr>
              <w:pStyle w:val="TAL"/>
              <w:jc w:val="center"/>
              <w:rPr>
                <w:ins w:id="15071" w:author=" " w:date="2019-05-27T05:01:00Z"/>
                <w:rFonts w:cs="Arial"/>
                <w:szCs w:val="18"/>
              </w:rPr>
            </w:pPr>
            <w:ins w:id="1507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A67257" w:rsidRPr="000549BB" w:rsidRDefault="00A67257" w:rsidP="005F0283">
            <w:pPr>
              <w:shd w:val="clear" w:color="auto" w:fill="FFFFFF"/>
              <w:spacing w:after="0"/>
              <w:jc w:val="center"/>
              <w:rPr>
                <w:ins w:id="15073" w:author=" " w:date="2019-05-27T05:01:00Z"/>
                <w:rFonts w:ascii="Arial" w:eastAsia="Times New Roman" w:hAnsi="Arial" w:cs="Arial"/>
                <w:color w:val="000000"/>
                <w:sz w:val="18"/>
                <w:szCs w:val="18"/>
                <w:lang w:val="en-US"/>
              </w:rPr>
            </w:pPr>
            <w:ins w:id="15074" w:author=" " w:date="2019-05-27T05:01:00Z">
              <w:r w:rsidRPr="000549BB">
                <w:rPr>
                  <w:rFonts w:ascii="Arial" w:eastAsia="Times New Roman" w:hAnsi="Arial" w:cs="Arial"/>
                  <w:color w:val="000000"/>
                  <w:sz w:val="18"/>
                  <w:szCs w:val="18"/>
                  <w:lang w:val="en-US"/>
                </w:rPr>
                <w:t>DC_5A_n261H_UL_5A_n261G</w:t>
              </w:r>
            </w:ins>
          </w:p>
          <w:p w14:paraId="699F8651" w14:textId="77777777" w:rsidR="00A67257" w:rsidRPr="000549BB" w:rsidRDefault="00A67257" w:rsidP="005F0283">
            <w:pPr>
              <w:shd w:val="clear" w:color="auto" w:fill="FFFFFF"/>
              <w:spacing w:after="0"/>
              <w:jc w:val="center"/>
              <w:rPr>
                <w:ins w:id="15075" w:author=" " w:date="2019-05-27T05:01:00Z"/>
                <w:rFonts w:ascii="Arial" w:eastAsia="Times New Roman" w:hAnsi="Arial" w:cs="Arial"/>
                <w:color w:val="000000"/>
                <w:sz w:val="18"/>
                <w:szCs w:val="18"/>
                <w:lang w:val="en-US"/>
              </w:rPr>
            </w:pPr>
            <w:ins w:id="15076" w:author=" " w:date="2019-05-27T05:01:00Z">
              <w:r w:rsidRPr="000549BB">
                <w:rPr>
                  <w:rFonts w:ascii="Arial" w:eastAsia="Times New Roman" w:hAnsi="Arial" w:cs="Arial"/>
                  <w:color w:val="000000"/>
                  <w:sz w:val="18"/>
                  <w:szCs w:val="18"/>
                  <w:lang w:val="en-US"/>
                </w:rPr>
                <w:t>DC_5A_n261G_UL_5A_n261G</w:t>
              </w:r>
            </w:ins>
          </w:p>
        </w:tc>
      </w:tr>
      <w:tr w:rsidR="00A67257" w:rsidRPr="000549BB" w14:paraId="5C88C529" w14:textId="77777777" w:rsidTr="005F0283">
        <w:trPr>
          <w:cantSplit/>
          <w:ins w:id="1507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A67257" w:rsidRPr="000549BB" w:rsidRDefault="00A67257" w:rsidP="005F0283">
            <w:pPr>
              <w:shd w:val="clear" w:color="auto" w:fill="FFFFFF"/>
              <w:spacing w:after="0"/>
              <w:jc w:val="center"/>
              <w:rPr>
                <w:ins w:id="15078" w:author=" " w:date="2019-05-27T05:01:00Z"/>
                <w:rFonts w:ascii="Arial" w:eastAsia="Times New Roman" w:hAnsi="Arial" w:cs="Arial"/>
                <w:color w:val="000000"/>
                <w:sz w:val="18"/>
                <w:szCs w:val="18"/>
                <w:lang w:val="en-US"/>
              </w:rPr>
            </w:pPr>
            <w:ins w:id="15079" w:author=" " w:date="2019-05-27T05:01:00Z">
              <w:r w:rsidRPr="000549BB">
                <w:rPr>
                  <w:rFonts w:ascii="Arial" w:eastAsia="Times New Roman" w:hAnsi="Arial" w:cs="Arial"/>
                  <w:color w:val="000000"/>
                  <w:sz w:val="18"/>
                  <w:szCs w:val="18"/>
                  <w:lang w:val="en-US"/>
                </w:rPr>
                <w:t>DC_5A_n261(A-I)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117F9781" w14:textId="77777777" w:rsidR="00A67257" w:rsidRPr="00D020C2" w:rsidRDefault="00A67257" w:rsidP="005F0283">
            <w:pPr>
              <w:jc w:val="center"/>
              <w:rPr>
                <w:ins w:id="15080" w:author=" " w:date="2019-05-27T05:01:00Z"/>
                <w:rFonts w:ascii="Arial" w:eastAsia="Times New Roman" w:hAnsi="Arial" w:cs="Arial"/>
                <w:color w:val="000000"/>
                <w:sz w:val="18"/>
                <w:szCs w:val="18"/>
                <w:lang w:val="en-US"/>
              </w:rPr>
            </w:pPr>
            <w:ins w:id="1508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A67257" w:rsidRPr="000549BB" w:rsidRDefault="00A67257" w:rsidP="005F0283">
            <w:pPr>
              <w:jc w:val="center"/>
              <w:rPr>
                <w:ins w:id="15082" w:author=" " w:date="2019-05-27T05:01:00Z"/>
                <w:rFonts w:ascii="Arial" w:eastAsia="Times New Roman" w:hAnsi="Arial" w:cs="Arial"/>
                <w:color w:val="000000"/>
                <w:sz w:val="18"/>
                <w:szCs w:val="18"/>
                <w:lang w:val="en-US"/>
              </w:rPr>
            </w:pPr>
            <w:ins w:id="1508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D43869" w14:textId="77777777" w:rsidR="00A67257" w:rsidRPr="000549BB" w:rsidRDefault="00A67257" w:rsidP="005F0283">
            <w:pPr>
              <w:jc w:val="center"/>
              <w:rPr>
                <w:ins w:id="15084" w:author=" " w:date="2019-05-27T05:01:00Z"/>
                <w:rFonts w:ascii="Arial" w:hAnsi="Arial" w:cs="Arial"/>
                <w:sz w:val="18"/>
                <w:szCs w:val="18"/>
              </w:rPr>
            </w:pPr>
            <w:ins w:id="1508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850150" w14:textId="77777777" w:rsidR="00A67257" w:rsidRPr="000549BB" w:rsidRDefault="00A67257" w:rsidP="005F0283">
            <w:pPr>
              <w:jc w:val="center"/>
              <w:rPr>
                <w:ins w:id="15086" w:author=" " w:date="2019-05-27T05:01:00Z"/>
                <w:rStyle w:val="ae"/>
                <w:rFonts w:cs="Arial"/>
                <w:szCs w:val="18"/>
              </w:rPr>
            </w:pPr>
            <w:ins w:id="1508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904CDA" w14:textId="77777777" w:rsidR="00A67257" w:rsidRPr="000549BB" w:rsidRDefault="00A67257" w:rsidP="005F0283">
            <w:pPr>
              <w:jc w:val="center"/>
              <w:rPr>
                <w:ins w:id="15088" w:author=" " w:date="2019-05-27T05:01:00Z"/>
                <w:rFonts w:cs="Arial"/>
                <w:szCs w:val="18"/>
              </w:rPr>
            </w:pPr>
            <w:ins w:id="1508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69511469" w:rsidR="00A67257" w:rsidRPr="000549BB" w:rsidRDefault="0075428B" w:rsidP="005F0283">
            <w:pPr>
              <w:pStyle w:val="TAL"/>
              <w:jc w:val="center"/>
              <w:rPr>
                <w:ins w:id="15090" w:author=" " w:date="2019-05-27T05:01:00Z"/>
                <w:rFonts w:cs="Arial"/>
                <w:szCs w:val="18"/>
              </w:rPr>
            </w:pPr>
            <w:ins w:id="1509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A67257" w:rsidRPr="000549BB" w:rsidRDefault="00A67257" w:rsidP="005F0283">
            <w:pPr>
              <w:shd w:val="clear" w:color="auto" w:fill="FFFFFF"/>
              <w:spacing w:after="0"/>
              <w:jc w:val="center"/>
              <w:rPr>
                <w:ins w:id="15092" w:author=" " w:date="2019-05-27T05:01:00Z"/>
                <w:rFonts w:ascii="Arial" w:eastAsia="Times New Roman" w:hAnsi="Arial" w:cs="Arial"/>
                <w:color w:val="000000"/>
                <w:sz w:val="18"/>
                <w:szCs w:val="18"/>
                <w:lang w:val="en-US"/>
              </w:rPr>
            </w:pPr>
            <w:ins w:id="15093" w:author=" " w:date="2019-05-27T05:01:00Z">
              <w:r w:rsidRPr="000549BB">
                <w:rPr>
                  <w:rFonts w:ascii="Arial" w:eastAsia="Times New Roman" w:hAnsi="Arial" w:cs="Arial"/>
                  <w:color w:val="000000"/>
                  <w:sz w:val="18"/>
                  <w:szCs w:val="18"/>
                  <w:lang w:val="en-US"/>
                </w:rPr>
                <w:t>DC_5A_n261I_UL_5A_n261I</w:t>
              </w:r>
            </w:ins>
          </w:p>
          <w:p w14:paraId="79340AA1" w14:textId="77777777" w:rsidR="00A67257" w:rsidRPr="000549BB" w:rsidRDefault="00A67257" w:rsidP="005F0283">
            <w:pPr>
              <w:shd w:val="clear" w:color="auto" w:fill="FFFFFF"/>
              <w:spacing w:after="0"/>
              <w:jc w:val="center"/>
              <w:rPr>
                <w:ins w:id="15094" w:author=" " w:date="2019-05-27T05:01:00Z"/>
                <w:rFonts w:ascii="Arial" w:eastAsia="Times New Roman" w:hAnsi="Arial" w:cs="Arial"/>
                <w:color w:val="000000"/>
                <w:sz w:val="18"/>
                <w:szCs w:val="18"/>
                <w:lang w:val="en-US"/>
              </w:rPr>
            </w:pPr>
            <w:ins w:id="15095" w:author=" " w:date="2019-05-27T05:01:00Z">
              <w:r w:rsidRPr="000549BB">
                <w:rPr>
                  <w:rFonts w:ascii="Arial" w:eastAsia="Times New Roman" w:hAnsi="Arial" w:cs="Arial"/>
                  <w:color w:val="000000"/>
                  <w:sz w:val="18"/>
                  <w:szCs w:val="18"/>
                  <w:lang w:val="en-US"/>
                </w:rPr>
                <w:t>DC_5A_n261A_UL_5A_n261A</w:t>
              </w:r>
            </w:ins>
          </w:p>
        </w:tc>
      </w:tr>
      <w:tr w:rsidR="00A67257" w:rsidRPr="000549BB" w14:paraId="4F3FA1A3" w14:textId="77777777" w:rsidTr="005F0283">
        <w:trPr>
          <w:cantSplit/>
          <w:ins w:id="1509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A67257" w:rsidRPr="000549BB" w:rsidRDefault="00A67257" w:rsidP="005F0283">
            <w:pPr>
              <w:shd w:val="clear" w:color="auto" w:fill="FFFFFF"/>
              <w:spacing w:after="0"/>
              <w:jc w:val="center"/>
              <w:rPr>
                <w:ins w:id="15097" w:author=" " w:date="2019-05-27T05:01:00Z"/>
                <w:rFonts w:ascii="Arial" w:eastAsia="Times New Roman" w:hAnsi="Arial" w:cs="Arial"/>
                <w:color w:val="000000"/>
                <w:sz w:val="18"/>
                <w:szCs w:val="18"/>
                <w:lang w:val="en-US"/>
              </w:rPr>
            </w:pPr>
            <w:ins w:id="15098" w:author=" " w:date="2019-05-27T05:01:00Z">
              <w:r w:rsidRPr="000549BB">
                <w:rPr>
                  <w:rFonts w:ascii="Arial" w:eastAsia="Times New Roman" w:hAnsi="Arial" w:cs="Arial"/>
                  <w:color w:val="000000"/>
                  <w:sz w:val="18"/>
                  <w:szCs w:val="18"/>
                  <w:lang w:val="en-US"/>
                </w:rPr>
                <w:t>DC_5A_n261(G-I)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6314BD3D" w14:textId="77777777" w:rsidR="00A67257" w:rsidRPr="00D020C2" w:rsidRDefault="00A67257" w:rsidP="005F0283">
            <w:pPr>
              <w:jc w:val="center"/>
              <w:rPr>
                <w:ins w:id="15099" w:author=" " w:date="2019-05-27T05:01:00Z"/>
                <w:rFonts w:ascii="Arial" w:eastAsia="Times New Roman" w:hAnsi="Arial" w:cs="Arial"/>
                <w:color w:val="000000"/>
                <w:sz w:val="18"/>
                <w:szCs w:val="18"/>
                <w:lang w:val="en-US"/>
              </w:rPr>
            </w:pPr>
            <w:ins w:id="1510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A67257" w:rsidRPr="000549BB" w:rsidRDefault="00A67257" w:rsidP="005F0283">
            <w:pPr>
              <w:jc w:val="center"/>
              <w:rPr>
                <w:ins w:id="15101" w:author=" " w:date="2019-05-27T05:01:00Z"/>
                <w:rFonts w:ascii="Arial" w:eastAsia="Times New Roman" w:hAnsi="Arial" w:cs="Arial"/>
                <w:color w:val="000000"/>
                <w:sz w:val="18"/>
                <w:szCs w:val="18"/>
                <w:lang w:val="en-US"/>
              </w:rPr>
            </w:pPr>
            <w:ins w:id="1510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AC3B61" w14:textId="77777777" w:rsidR="00A67257" w:rsidRPr="000549BB" w:rsidRDefault="00A67257" w:rsidP="005F0283">
            <w:pPr>
              <w:jc w:val="center"/>
              <w:rPr>
                <w:ins w:id="15103" w:author=" " w:date="2019-05-27T05:01:00Z"/>
                <w:rFonts w:ascii="Arial" w:hAnsi="Arial" w:cs="Arial"/>
                <w:sz w:val="18"/>
                <w:szCs w:val="18"/>
              </w:rPr>
            </w:pPr>
            <w:ins w:id="1510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6ECEC9" w14:textId="77777777" w:rsidR="00A67257" w:rsidRPr="000549BB" w:rsidRDefault="00A67257" w:rsidP="005F0283">
            <w:pPr>
              <w:jc w:val="center"/>
              <w:rPr>
                <w:ins w:id="15105" w:author=" " w:date="2019-05-27T05:01:00Z"/>
                <w:rStyle w:val="ae"/>
                <w:rFonts w:cs="Arial"/>
                <w:szCs w:val="18"/>
              </w:rPr>
            </w:pPr>
            <w:ins w:id="1510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FFA0A0" w14:textId="77777777" w:rsidR="00A67257" w:rsidRPr="000549BB" w:rsidRDefault="00A67257" w:rsidP="005F0283">
            <w:pPr>
              <w:jc w:val="center"/>
              <w:rPr>
                <w:ins w:id="15107" w:author=" " w:date="2019-05-27T05:01:00Z"/>
                <w:rFonts w:cs="Arial"/>
                <w:szCs w:val="18"/>
              </w:rPr>
            </w:pPr>
            <w:ins w:id="1510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2F389B04" w:rsidR="00A67257" w:rsidRPr="000549BB" w:rsidRDefault="0075428B" w:rsidP="005F0283">
            <w:pPr>
              <w:pStyle w:val="TAL"/>
              <w:jc w:val="center"/>
              <w:rPr>
                <w:ins w:id="15109" w:author=" " w:date="2019-05-27T05:01:00Z"/>
                <w:rFonts w:cs="Arial"/>
                <w:szCs w:val="18"/>
              </w:rPr>
            </w:pPr>
            <w:ins w:id="1511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A67257" w:rsidRPr="000549BB" w:rsidRDefault="00A67257" w:rsidP="005F0283">
            <w:pPr>
              <w:shd w:val="clear" w:color="auto" w:fill="FFFFFF"/>
              <w:spacing w:after="0"/>
              <w:jc w:val="center"/>
              <w:rPr>
                <w:ins w:id="15111" w:author=" " w:date="2019-05-27T05:01:00Z"/>
                <w:rFonts w:ascii="Arial" w:eastAsia="Times New Roman" w:hAnsi="Arial" w:cs="Arial"/>
                <w:color w:val="000000"/>
                <w:sz w:val="18"/>
                <w:szCs w:val="18"/>
                <w:lang w:val="en-US"/>
              </w:rPr>
            </w:pPr>
            <w:ins w:id="15112" w:author=" " w:date="2019-05-27T05:01:00Z">
              <w:r w:rsidRPr="000549BB">
                <w:rPr>
                  <w:rFonts w:ascii="Arial" w:eastAsia="Times New Roman" w:hAnsi="Arial" w:cs="Arial"/>
                  <w:color w:val="000000"/>
                  <w:sz w:val="18"/>
                  <w:szCs w:val="18"/>
                  <w:lang w:val="en-US"/>
                </w:rPr>
                <w:t>DC_5A_n261I_UL_5A_n261I</w:t>
              </w:r>
            </w:ins>
          </w:p>
          <w:p w14:paraId="7B2ED8C9" w14:textId="77777777" w:rsidR="00A67257" w:rsidRPr="000549BB" w:rsidRDefault="00A67257" w:rsidP="005F0283">
            <w:pPr>
              <w:shd w:val="clear" w:color="auto" w:fill="FFFFFF"/>
              <w:spacing w:after="0"/>
              <w:jc w:val="center"/>
              <w:rPr>
                <w:ins w:id="15113" w:author=" " w:date="2019-05-27T05:01:00Z"/>
                <w:rFonts w:ascii="Arial" w:eastAsia="Times New Roman" w:hAnsi="Arial" w:cs="Arial"/>
                <w:color w:val="000000"/>
                <w:sz w:val="18"/>
                <w:szCs w:val="18"/>
                <w:lang w:val="en-US"/>
              </w:rPr>
            </w:pPr>
            <w:ins w:id="15114" w:author=" " w:date="2019-05-27T05:01:00Z">
              <w:r w:rsidRPr="000549BB">
                <w:rPr>
                  <w:rFonts w:ascii="Arial" w:eastAsia="Times New Roman" w:hAnsi="Arial" w:cs="Arial"/>
                  <w:color w:val="000000"/>
                  <w:sz w:val="18"/>
                  <w:szCs w:val="18"/>
                  <w:lang w:val="en-US"/>
                </w:rPr>
                <w:t>DC_5A_n261G_UL_5A_n261G</w:t>
              </w:r>
            </w:ins>
          </w:p>
        </w:tc>
      </w:tr>
      <w:tr w:rsidR="00A67257" w:rsidRPr="000549BB" w14:paraId="41FDA2C8" w14:textId="77777777" w:rsidTr="005F0283">
        <w:trPr>
          <w:cantSplit/>
          <w:ins w:id="151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A67257" w:rsidRPr="000549BB" w:rsidRDefault="00A67257" w:rsidP="005F0283">
            <w:pPr>
              <w:shd w:val="clear" w:color="auto" w:fill="FFFFFF"/>
              <w:spacing w:after="0"/>
              <w:jc w:val="center"/>
              <w:rPr>
                <w:ins w:id="15116" w:author=" " w:date="2019-05-27T05:01:00Z"/>
                <w:rFonts w:ascii="Arial" w:eastAsia="Times New Roman" w:hAnsi="Arial" w:cs="Arial"/>
                <w:color w:val="000000"/>
                <w:sz w:val="18"/>
                <w:szCs w:val="18"/>
                <w:lang w:val="en-US"/>
              </w:rPr>
            </w:pPr>
            <w:ins w:id="15117" w:author=" " w:date="2019-05-27T05:01:00Z">
              <w:r w:rsidRPr="000549BB">
                <w:rPr>
                  <w:rFonts w:ascii="Arial" w:eastAsia="Times New Roman" w:hAnsi="Arial" w:cs="Arial"/>
                  <w:color w:val="000000"/>
                  <w:sz w:val="18"/>
                  <w:szCs w:val="18"/>
                  <w:lang w:val="en-US"/>
                </w:rPr>
                <w:t xml:space="preserve">DC_5A_n261(A-I) </w:t>
              </w:r>
            </w:ins>
          </w:p>
        </w:tc>
        <w:tc>
          <w:tcPr>
            <w:tcW w:w="902" w:type="dxa"/>
            <w:tcBorders>
              <w:top w:val="single" w:sz="4" w:space="0" w:color="auto"/>
              <w:left w:val="single" w:sz="4" w:space="0" w:color="auto"/>
              <w:bottom w:val="single" w:sz="4" w:space="0" w:color="auto"/>
              <w:right w:val="single" w:sz="4" w:space="0" w:color="auto"/>
            </w:tcBorders>
            <w:vAlign w:val="center"/>
          </w:tcPr>
          <w:p w14:paraId="522F9C2C" w14:textId="77777777" w:rsidR="00A67257" w:rsidRPr="00D020C2" w:rsidRDefault="00A67257" w:rsidP="005F0283">
            <w:pPr>
              <w:jc w:val="center"/>
              <w:rPr>
                <w:ins w:id="15118" w:author=" " w:date="2019-05-27T05:01:00Z"/>
                <w:rFonts w:ascii="Arial" w:eastAsia="Times New Roman" w:hAnsi="Arial" w:cs="Arial"/>
                <w:color w:val="000000"/>
                <w:sz w:val="18"/>
                <w:szCs w:val="18"/>
                <w:lang w:val="en-US"/>
              </w:rPr>
            </w:pPr>
            <w:ins w:id="1511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5A_n261H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A67257" w:rsidRPr="000549BB" w:rsidRDefault="00A67257" w:rsidP="005F0283">
            <w:pPr>
              <w:jc w:val="center"/>
              <w:rPr>
                <w:ins w:id="15120" w:author=" " w:date="2019-05-27T05:01:00Z"/>
                <w:rFonts w:ascii="Arial" w:eastAsia="Times New Roman" w:hAnsi="Arial" w:cs="Arial"/>
                <w:color w:val="000000"/>
                <w:sz w:val="18"/>
                <w:szCs w:val="18"/>
                <w:lang w:val="en-US"/>
              </w:rPr>
            </w:pPr>
            <w:ins w:id="1512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A443ED" w14:textId="77777777" w:rsidR="00A67257" w:rsidRPr="000549BB" w:rsidRDefault="00A67257" w:rsidP="005F0283">
            <w:pPr>
              <w:jc w:val="center"/>
              <w:rPr>
                <w:ins w:id="15122" w:author=" " w:date="2019-05-27T05:01:00Z"/>
                <w:rFonts w:ascii="Arial" w:hAnsi="Arial" w:cs="Arial"/>
                <w:sz w:val="18"/>
                <w:szCs w:val="18"/>
              </w:rPr>
            </w:pPr>
            <w:ins w:id="1512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CED383" w14:textId="77777777" w:rsidR="00A67257" w:rsidRPr="000549BB" w:rsidRDefault="00A67257" w:rsidP="005F0283">
            <w:pPr>
              <w:jc w:val="center"/>
              <w:rPr>
                <w:ins w:id="15124" w:author=" " w:date="2019-05-27T05:01:00Z"/>
                <w:rStyle w:val="ae"/>
                <w:rFonts w:cs="Arial"/>
                <w:szCs w:val="18"/>
              </w:rPr>
            </w:pPr>
            <w:ins w:id="1512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94F817" w14:textId="77777777" w:rsidR="00A67257" w:rsidRPr="000549BB" w:rsidRDefault="00A67257" w:rsidP="005F0283">
            <w:pPr>
              <w:jc w:val="center"/>
              <w:rPr>
                <w:ins w:id="15126" w:author=" " w:date="2019-05-27T05:01:00Z"/>
                <w:rFonts w:cs="Arial"/>
                <w:szCs w:val="18"/>
              </w:rPr>
            </w:pPr>
            <w:ins w:id="1512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6FA8B787" w:rsidR="00A67257" w:rsidRPr="000549BB" w:rsidRDefault="0075428B" w:rsidP="005F0283">
            <w:pPr>
              <w:pStyle w:val="TAL"/>
              <w:jc w:val="center"/>
              <w:rPr>
                <w:ins w:id="15128" w:author=" " w:date="2019-05-27T05:01:00Z"/>
                <w:rFonts w:cs="Arial"/>
                <w:szCs w:val="18"/>
              </w:rPr>
            </w:pPr>
            <w:ins w:id="1512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A67257" w:rsidRPr="000549BB" w:rsidRDefault="00A67257" w:rsidP="005F0283">
            <w:pPr>
              <w:shd w:val="clear" w:color="auto" w:fill="FFFFFF"/>
              <w:spacing w:after="0"/>
              <w:jc w:val="center"/>
              <w:rPr>
                <w:ins w:id="15130" w:author=" " w:date="2019-05-27T05:01:00Z"/>
                <w:rFonts w:ascii="Arial" w:eastAsia="Times New Roman" w:hAnsi="Arial" w:cs="Arial"/>
                <w:color w:val="000000"/>
                <w:sz w:val="18"/>
                <w:szCs w:val="18"/>
                <w:lang w:val="en-US"/>
              </w:rPr>
            </w:pPr>
            <w:ins w:id="15131" w:author=" " w:date="2019-05-27T05:01:00Z">
              <w:r w:rsidRPr="000549BB">
                <w:rPr>
                  <w:rFonts w:ascii="Arial" w:eastAsia="Times New Roman" w:hAnsi="Arial" w:cs="Arial"/>
                  <w:color w:val="000000"/>
                  <w:sz w:val="18"/>
                  <w:szCs w:val="18"/>
                  <w:lang w:val="en-US"/>
                </w:rPr>
                <w:t xml:space="preserve">DC_5A_n261I </w:t>
              </w:r>
            </w:ins>
          </w:p>
          <w:p w14:paraId="663CB521" w14:textId="77777777" w:rsidR="00A67257" w:rsidRPr="000549BB" w:rsidRDefault="00A67257" w:rsidP="005F0283">
            <w:pPr>
              <w:shd w:val="clear" w:color="auto" w:fill="FFFFFF"/>
              <w:spacing w:after="0"/>
              <w:jc w:val="center"/>
              <w:rPr>
                <w:ins w:id="15132" w:author=" " w:date="2019-05-27T05:01:00Z"/>
                <w:rFonts w:ascii="Arial" w:eastAsia="Times New Roman" w:hAnsi="Arial" w:cs="Arial"/>
                <w:color w:val="000000"/>
                <w:sz w:val="18"/>
                <w:szCs w:val="18"/>
                <w:lang w:val="en-US"/>
              </w:rPr>
            </w:pPr>
            <w:ins w:id="15133" w:author=" " w:date="2019-05-27T05:01:00Z">
              <w:r w:rsidRPr="000549BB">
                <w:rPr>
                  <w:rFonts w:ascii="Arial" w:eastAsia="Times New Roman" w:hAnsi="Arial" w:cs="Arial"/>
                  <w:color w:val="000000"/>
                  <w:sz w:val="18"/>
                  <w:szCs w:val="18"/>
                  <w:lang w:val="en-US"/>
                </w:rPr>
                <w:t>DC_5A_n261A_UL_5A_n261A</w:t>
              </w:r>
            </w:ins>
          </w:p>
        </w:tc>
      </w:tr>
      <w:tr w:rsidR="00A67257" w:rsidRPr="000549BB" w14:paraId="2894FFF6" w14:textId="77777777" w:rsidTr="005F0283">
        <w:trPr>
          <w:cantSplit/>
          <w:ins w:id="151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A67257" w:rsidRPr="000549BB" w:rsidRDefault="00A67257" w:rsidP="005F0283">
            <w:pPr>
              <w:shd w:val="clear" w:color="auto" w:fill="FFFFFF"/>
              <w:spacing w:after="0"/>
              <w:jc w:val="center"/>
              <w:rPr>
                <w:ins w:id="15135" w:author=" " w:date="2019-05-27T05:01:00Z"/>
                <w:rFonts w:ascii="Arial" w:eastAsia="Times New Roman" w:hAnsi="Arial" w:cs="Arial"/>
                <w:color w:val="000000"/>
                <w:sz w:val="18"/>
                <w:szCs w:val="18"/>
                <w:lang w:val="en-US"/>
              </w:rPr>
            </w:pPr>
            <w:ins w:id="15136" w:author=" " w:date="2019-05-27T05:01:00Z">
              <w:r w:rsidRPr="000549BB">
                <w:rPr>
                  <w:rFonts w:ascii="Arial" w:eastAsia="Times New Roman" w:hAnsi="Arial" w:cs="Arial"/>
                  <w:color w:val="000000"/>
                  <w:sz w:val="18"/>
                  <w:szCs w:val="18"/>
                  <w:lang w:val="en-US"/>
                </w:rPr>
                <w:lastRenderedPageBreak/>
                <w:t>DC_5A_n261(G-I)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43A3D54B" w14:textId="77777777" w:rsidR="00A67257" w:rsidRPr="00D020C2" w:rsidRDefault="00A67257" w:rsidP="005F0283">
            <w:pPr>
              <w:jc w:val="center"/>
              <w:rPr>
                <w:ins w:id="15137" w:author=" " w:date="2019-05-27T05:01:00Z"/>
                <w:rFonts w:ascii="Arial" w:eastAsia="Times New Roman" w:hAnsi="Arial" w:cs="Arial"/>
                <w:color w:val="000000"/>
                <w:sz w:val="18"/>
                <w:szCs w:val="18"/>
                <w:lang w:val="en-US"/>
              </w:rPr>
            </w:pPr>
            <w:ins w:id="1513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A67257" w:rsidRPr="000549BB" w:rsidRDefault="00A67257" w:rsidP="005F0283">
            <w:pPr>
              <w:jc w:val="center"/>
              <w:rPr>
                <w:ins w:id="15139" w:author=" " w:date="2019-05-27T05:01:00Z"/>
                <w:rFonts w:ascii="Arial" w:eastAsia="Times New Roman" w:hAnsi="Arial" w:cs="Arial"/>
                <w:color w:val="000000"/>
                <w:sz w:val="18"/>
                <w:szCs w:val="18"/>
                <w:lang w:val="en-US"/>
              </w:rPr>
            </w:pPr>
            <w:ins w:id="1514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9412E3" w14:textId="77777777" w:rsidR="00A67257" w:rsidRPr="000549BB" w:rsidRDefault="00A67257" w:rsidP="005F0283">
            <w:pPr>
              <w:jc w:val="center"/>
              <w:rPr>
                <w:ins w:id="15141" w:author=" " w:date="2019-05-27T05:01:00Z"/>
                <w:rFonts w:ascii="Arial" w:hAnsi="Arial" w:cs="Arial"/>
                <w:sz w:val="18"/>
                <w:szCs w:val="18"/>
              </w:rPr>
            </w:pPr>
            <w:ins w:id="1514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A598DC" w14:textId="77777777" w:rsidR="00A67257" w:rsidRPr="000549BB" w:rsidRDefault="00A67257" w:rsidP="005F0283">
            <w:pPr>
              <w:jc w:val="center"/>
              <w:rPr>
                <w:ins w:id="15143" w:author=" " w:date="2019-05-27T05:01:00Z"/>
                <w:rStyle w:val="ae"/>
                <w:rFonts w:cs="Arial"/>
                <w:szCs w:val="18"/>
              </w:rPr>
            </w:pPr>
            <w:ins w:id="1514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E5F648" w14:textId="77777777" w:rsidR="00A67257" w:rsidRPr="000549BB" w:rsidRDefault="00A67257" w:rsidP="005F0283">
            <w:pPr>
              <w:jc w:val="center"/>
              <w:rPr>
                <w:ins w:id="15145" w:author=" " w:date="2019-05-27T05:01:00Z"/>
                <w:rFonts w:cs="Arial"/>
                <w:szCs w:val="18"/>
              </w:rPr>
            </w:pPr>
            <w:ins w:id="1514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29383827" w:rsidR="00A67257" w:rsidRPr="000549BB" w:rsidRDefault="0075428B" w:rsidP="005F0283">
            <w:pPr>
              <w:pStyle w:val="TAL"/>
              <w:jc w:val="center"/>
              <w:rPr>
                <w:ins w:id="15147" w:author=" " w:date="2019-05-27T05:01:00Z"/>
                <w:rFonts w:cs="Arial"/>
                <w:szCs w:val="18"/>
              </w:rPr>
            </w:pPr>
            <w:ins w:id="1514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A67257" w:rsidRPr="000549BB" w:rsidRDefault="00A67257" w:rsidP="005F0283">
            <w:pPr>
              <w:shd w:val="clear" w:color="auto" w:fill="FFFFFF"/>
              <w:spacing w:after="0"/>
              <w:jc w:val="center"/>
              <w:rPr>
                <w:ins w:id="15149" w:author=" " w:date="2019-05-27T05:01:00Z"/>
                <w:rFonts w:ascii="Arial" w:eastAsia="Times New Roman" w:hAnsi="Arial" w:cs="Arial"/>
                <w:color w:val="000000"/>
                <w:sz w:val="18"/>
                <w:szCs w:val="18"/>
                <w:lang w:val="en-US"/>
              </w:rPr>
            </w:pPr>
            <w:ins w:id="15150" w:author=" " w:date="2019-05-27T05:01:00Z">
              <w:r w:rsidRPr="000549BB">
                <w:rPr>
                  <w:rFonts w:ascii="Arial" w:eastAsia="Times New Roman" w:hAnsi="Arial" w:cs="Arial"/>
                  <w:color w:val="000000"/>
                  <w:sz w:val="18"/>
                  <w:szCs w:val="18"/>
                  <w:lang w:val="en-US"/>
                </w:rPr>
                <w:t>DC_5A_n261I</w:t>
              </w:r>
            </w:ins>
          </w:p>
          <w:p w14:paraId="60834FB0" w14:textId="77777777" w:rsidR="00A67257" w:rsidRPr="000549BB" w:rsidRDefault="00A67257" w:rsidP="005F0283">
            <w:pPr>
              <w:shd w:val="clear" w:color="auto" w:fill="FFFFFF"/>
              <w:spacing w:after="0"/>
              <w:jc w:val="center"/>
              <w:rPr>
                <w:ins w:id="15151" w:author=" " w:date="2019-05-27T05:01:00Z"/>
                <w:rFonts w:ascii="Arial" w:eastAsia="Times New Roman" w:hAnsi="Arial" w:cs="Arial"/>
                <w:color w:val="000000"/>
                <w:sz w:val="18"/>
                <w:szCs w:val="18"/>
                <w:lang w:val="en-US"/>
              </w:rPr>
            </w:pPr>
            <w:ins w:id="15152" w:author=" " w:date="2019-05-27T05:01:00Z">
              <w:r w:rsidRPr="000549BB">
                <w:rPr>
                  <w:rFonts w:ascii="Arial" w:eastAsia="Times New Roman" w:hAnsi="Arial" w:cs="Arial"/>
                  <w:color w:val="000000"/>
                  <w:sz w:val="18"/>
                  <w:szCs w:val="18"/>
                  <w:lang w:val="en-US"/>
                </w:rPr>
                <w:t>DC_5A_n261G_UL_5A_n261G</w:t>
              </w:r>
            </w:ins>
          </w:p>
        </w:tc>
      </w:tr>
      <w:tr w:rsidR="00A67257" w:rsidRPr="000549BB" w14:paraId="2F219BFB" w14:textId="77777777" w:rsidTr="005F0283">
        <w:trPr>
          <w:cantSplit/>
          <w:ins w:id="151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A67257" w:rsidRPr="000549BB" w:rsidRDefault="00A67257" w:rsidP="005F0283">
            <w:pPr>
              <w:shd w:val="clear" w:color="auto" w:fill="FFFFFF"/>
              <w:spacing w:after="0"/>
              <w:jc w:val="center"/>
              <w:rPr>
                <w:ins w:id="15154" w:author=" " w:date="2019-05-27T05:01:00Z"/>
                <w:rFonts w:ascii="Arial" w:eastAsia="Times New Roman" w:hAnsi="Arial" w:cs="Arial"/>
                <w:color w:val="000000"/>
                <w:sz w:val="18"/>
                <w:szCs w:val="18"/>
                <w:lang w:val="en-US"/>
              </w:rPr>
            </w:pPr>
            <w:ins w:id="15155" w:author=" " w:date="2019-05-27T05:01:00Z">
              <w:r w:rsidRPr="000549BB">
                <w:rPr>
                  <w:rFonts w:ascii="Arial" w:eastAsia="Times New Roman" w:hAnsi="Arial" w:cs="Arial"/>
                  <w:color w:val="000000"/>
                  <w:sz w:val="18"/>
                  <w:szCs w:val="18"/>
                  <w:lang w:val="en-US"/>
                </w:rPr>
                <w:t>DC_5A_n261(A-I)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77744420" w14:textId="77777777" w:rsidR="00A67257" w:rsidRPr="00D020C2" w:rsidRDefault="00A67257" w:rsidP="005F0283">
            <w:pPr>
              <w:jc w:val="center"/>
              <w:rPr>
                <w:ins w:id="15156" w:author=" " w:date="2019-05-27T05:01:00Z"/>
                <w:rFonts w:ascii="Arial" w:eastAsia="Times New Roman" w:hAnsi="Arial" w:cs="Arial"/>
                <w:color w:val="000000"/>
                <w:sz w:val="18"/>
                <w:szCs w:val="18"/>
                <w:lang w:val="en-US"/>
              </w:rPr>
            </w:pPr>
            <w:ins w:id="151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A67257" w:rsidRPr="000549BB" w:rsidRDefault="00A67257" w:rsidP="005F0283">
            <w:pPr>
              <w:jc w:val="center"/>
              <w:rPr>
                <w:ins w:id="15158" w:author=" " w:date="2019-05-27T05:01:00Z"/>
                <w:rFonts w:ascii="Arial" w:eastAsia="Times New Roman" w:hAnsi="Arial" w:cs="Arial"/>
                <w:color w:val="000000"/>
                <w:sz w:val="18"/>
                <w:szCs w:val="18"/>
                <w:lang w:val="en-US"/>
              </w:rPr>
            </w:pPr>
            <w:ins w:id="1515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67EC92" w14:textId="77777777" w:rsidR="00A67257" w:rsidRPr="000549BB" w:rsidRDefault="00A67257" w:rsidP="005F0283">
            <w:pPr>
              <w:jc w:val="center"/>
              <w:rPr>
                <w:ins w:id="15160" w:author=" " w:date="2019-05-27T05:01:00Z"/>
                <w:rFonts w:ascii="Arial" w:hAnsi="Arial" w:cs="Arial"/>
                <w:sz w:val="18"/>
                <w:szCs w:val="18"/>
              </w:rPr>
            </w:pPr>
            <w:ins w:id="1516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7EB7F0C" w14:textId="77777777" w:rsidR="00A67257" w:rsidRPr="000549BB" w:rsidRDefault="00A67257" w:rsidP="005F0283">
            <w:pPr>
              <w:jc w:val="center"/>
              <w:rPr>
                <w:ins w:id="15162" w:author=" " w:date="2019-05-27T05:01:00Z"/>
                <w:rStyle w:val="ae"/>
                <w:rFonts w:cs="Arial"/>
                <w:szCs w:val="18"/>
              </w:rPr>
            </w:pPr>
            <w:ins w:id="1516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75B950" w14:textId="77777777" w:rsidR="00A67257" w:rsidRPr="000549BB" w:rsidRDefault="00A67257" w:rsidP="005F0283">
            <w:pPr>
              <w:jc w:val="center"/>
              <w:rPr>
                <w:ins w:id="15164" w:author=" " w:date="2019-05-27T05:01:00Z"/>
                <w:rFonts w:cs="Arial"/>
                <w:szCs w:val="18"/>
              </w:rPr>
            </w:pPr>
            <w:ins w:id="1516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5DC86002" w:rsidR="00A67257" w:rsidRPr="000549BB" w:rsidRDefault="0075428B" w:rsidP="005F0283">
            <w:pPr>
              <w:pStyle w:val="TAL"/>
              <w:jc w:val="center"/>
              <w:rPr>
                <w:ins w:id="15166" w:author=" " w:date="2019-05-27T05:01:00Z"/>
                <w:rFonts w:cs="Arial"/>
                <w:szCs w:val="18"/>
              </w:rPr>
            </w:pPr>
            <w:ins w:id="1516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A67257" w:rsidRPr="000549BB" w:rsidRDefault="00A67257" w:rsidP="005F0283">
            <w:pPr>
              <w:shd w:val="clear" w:color="auto" w:fill="FFFFFF"/>
              <w:spacing w:after="0"/>
              <w:jc w:val="center"/>
              <w:rPr>
                <w:ins w:id="15168" w:author=" " w:date="2019-05-27T05:01:00Z"/>
                <w:rFonts w:ascii="Arial" w:eastAsia="Times New Roman" w:hAnsi="Arial" w:cs="Arial"/>
                <w:color w:val="000000"/>
                <w:sz w:val="18"/>
                <w:szCs w:val="18"/>
                <w:lang w:val="en-US"/>
              </w:rPr>
            </w:pPr>
            <w:ins w:id="15169" w:author=" " w:date="2019-05-27T05:01:00Z">
              <w:r w:rsidRPr="000549BB">
                <w:rPr>
                  <w:rFonts w:ascii="Arial" w:eastAsia="Times New Roman" w:hAnsi="Arial" w:cs="Arial"/>
                  <w:color w:val="000000"/>
                  <w:sz w:val="18"/>
                  <w:szCs w:val="18"/>
                  <w:lang w:val="en-US"/>
                </w:rPr>
                <w:t>DC_5A_n261I_UL_5A_n261G</w:t>
              </w:r>
            </w:ins>
          </w:p>
          <w:p w14:paraId="1B8096B0" w14:textId="77777777" w:rsidR="00A67257" w:rsidRPr="000549BB" w:rsidRDefault="00A67257" w:rsidP="005F0283">
            <w:pPr>
              <w:shd w:val="clear" w:color="auto" w:fill="FFFFFF"/>
              <w:spacing w:after="0"/>
              <w:jc w:val="center"/>
              <w:rPr>
                <w:ins w:id="15170" w:author=" " w:date="2019-05-27T05:01:00Z"/>
                <w:rFonts w:ascii="Arial" w:eastAsia="Times New Roman" w:hAnsi="Arial" w:cs="Arial"/>
                <w:color w:val="000000"/>
                <w:sz w:val="18"/>
                <w:szCs w:val="18"/>
                <w:lang w:val="en-US"/>
              </w:rPr>
            </w:pPr>
            <w:ins w:id="15171" w:author=" " w:date="2019-05-27T05:01:00Z">
              <w:r w:rsidRPr="000549BB">
                <w:rPr>
                  <w:rFonts w:ascii="Arial" w:eastAsia="Times New Roman" w:hAnsi="Arial" w:cs="Arial"/>
                  <w:color w:val="000000"/>
                  <w:sz w:val="18"/>
                  <w:szCs w:val="18"/>
                  <w:lang w:val="en-US"/>
                </w:rPr>
                <w:t>DC_5A_n261A_UL_5A_n261A</w:t>
              </w:r>
            </w:ins>
          </w:p>
        </w:tc>
      </w:tr>
      <w:tr w:rsidR="00A67257" w:rsidRPr="000549BB" w14:paraId="3DBC5356" w14:textId="77777777" w:rsidTr="005F0283">
        <w:trPr>
          <w:cantSplit/>
          <w:ins w:id="151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A67257" w:rsidRPr="000549BB" w:rsidRDefault="00A67257" w:rsidP="005F0283">
            <w:pPr>
              <w:shd w:val="clear" w:color="auto" w:fill="FFFFFF"/>
              <w:spacing w:after="0"/>
              <w:jc w:val="center"/>
              <w:rPr>
                <w:ins w:id="15173" w:author=" " w:date="2019-05-27T05:01:00Z"/>
                <w:rFonts w:ascii="Arial" w:eastAsia="Times New Roman" w:hAnsi="Arial" w:cs="Arial"/>
                <w:color w:val="000000"/>
                <w:sz w:val="18"/>
                <w:szCs w:val="18"/>
                <w:lang w:val="en-US"/>
              </w:rPr>
            </w:pPr>
            <w:ins w:id="15174" w:author=" " w:date="2019-05-27T05:01:00Z">
              <w:r w:rsidRPr="000549BB">
                <w:rPr>
                  <w:rFonts w:ascii="Arial" w:eastAsia="Times New Roman" w:hAnsi="Arial" w:cs="Arial"/>
                  <w:color w:val="000000"/>
                  <w:sz w:val="18"/>
                  <w:szCs w:val="18"/>
                  <w:lang w:val="en-US"/>
                </w:rPr>
                <w:t>DC_5A_n261(G-I)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6C694DAE" w14:textId="77777777" w:rsidR="00A67257" w:rsidRPr="00D020C2" w:rsidRDefault="00A67257" w:rsidP="005F0283">
            <w:pPr>
              <w:jc w:val="center"/>
              <w:rPr>
                <w:ins w:id="15175" w:author=" " w:date="2019-05-27T05:01:00Z"/>
                <w:rFonts w:ascii="Arial" w:eastAsia="Times New Roman" w:hAnsi="Arial" w:cs="Arial"/>
                <w:color w:val="000000"/>
                <w:sz w:val="18"/>
                <w:szCs w:val="18"/>
                <w:lang w:val="en-US"/>
              </w:rPr>
            </w:pPr>
            <w:ins w:id="1517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A67257" w:rsidRPr="000549BB" w:rsidRDefault="00A67257" w:rsidP="005F0283">
            <w:pPr>
              <w:jc w:val="center"/>
              <w:rPr>
                <w:ins w:id="15177" w:author=" " w:date="2019-05-27T05:01:00Z"/>
                <w:rFonts w:ascii="Arial" w:eastAsia="Times New Roman" w:hAnsi="Arial" w:cs="Arial"/>
                <w:color w:val="000000"/>
                <w:sz w:val="18"/>
                <w:szCs w:val="18"/>
                <w:lang w:val="en-US"/>
              </w:rPr>
            </w:pPr>
            <w:ins w:id="1517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144B58" w14:textId="77777777" w:rsidR="00A67257" w:rsidRPr="000549BB" w:rsidRDefault="00A67257" w:rsidP="005F0283">
            <w:pPr>
              <w:jc w:val="center"/>
              <w:rPr>
                <w:ins w:id="15179" w:author=" " w:date="2019-05-27T05:01:00Z"/>
                <w:rFonts w:ascii="Arial" w:hAnsi="Arial" w:cs="Arial"/>
                <w:sz w:val="18"/>
                <w:szCs w:val="18"/>
              </w:rPr>
            </w:pPr>
            <w:ins w:id="1518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69B25D1" w14:textId="77777777" w:rsidR="00A67257" w:rsidRPr="000549BB" w:rsidRDefault="00A67257" w:rsidP="005F0283">
            <w:pPr>
              <w:jc w:val="center"/>
              <w:rPr>
                <w:ins w:id="15181" w:author=" " w:date="2019-05-27T05:01:00Z"/>
                <w:rStyle w:val="ae"/>
                <w:rFonts w:cs="Arial"/>
                <w:szCs w:val="18"/>
              </w:rPr>
            </w:pPr>
            <w:ins w:id="1518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069B44" w14:textId="77777777" w:rsidR="00A67257" w:rsidRPr="000549BB" w:rsidRDefault="00A67257" w:rsidP="005F0283">
            <w:pPr>
              <w:jc w:val="center"/>
              <w:rPr>
                <w:ins w:id="15183" w:author=" " w:date="2019-05-27T05:01:00Z"/>
                <w:rFonts w:cs="Arial"/>
                <w:szCs w:val="18"/>
              </w:rPr>
            </w:pPr>
            <w:ins w:id="1518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1797CE1F" w:rsidR="00A67257" w:rsidRPr="000549BB" w:rsidRDefault="0075428B" w:rsidP="005F0283">
            <w:pPr>
              <w:pStyle w:val="TAL"/>
              <w:jc w:val="center"/>
              <w:rPr>
                <w:ins w:id="15185" w:author=" " w:date="2019-05-27T05:01:00Z"/>
                <w:rFonts w:cs="Arial"/>
                <w:szCs w:val="18"/>
              </w:rPr>
            </w:pPr>
            <w:ins w:id="1518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A67257" w:rsidRPr="000549BB" w:rsidRDefault="00A67257" w:rsidP="005F0283">
            <w:pPr>
              <w:shd w:val="clear" w:color="auto" w:fill="FFFFFF"/>
              <w:spacing w:after="0"/>
              <w:jc w:val="center"/>
              <w:rPr>
                <w:ins w:id="15187" w:author=" " w:date="2019-05-27T05:01:00Z"/>
                <w:rFonts w:ascii="Arial" w:eastAsia="Times New Roman" w:hAnsi="Arial" w:cs="Arial"/>
                <w:color w:val="000000"/>
                <w:sz w:val="18"/>
                <w:szCs w:val="18"/>
                <w:lang w:val="en-US"/>
              </w:rPr>
            </w:pPr>
            <w:ins w:id="15188" w:author=" " w:date="2019-05-27T05:01:00Z">
              <w:r w:rsidRPr="000549BB">
                <w:rPr>
                  <w:rFonts w:ascii="Arial" w:eastAsia="Times New Roman" w:hAnsi="Arial" w:cs="Arial"/>
                  <w:color w:val="000000"/>
                  <w:sz w:val="18"/>
                  <w:szCs w:val="18"/>
                  <w:lang w:val="en-US"/>
                </w:rPr>
                <w:t>DC_5A_n261I_UL_5A_n261G</w:t>
              </w:r>
            </w:ins>
          </w:p>
          <w:p w14:paraId="115D2760" w14:textId="77777777" w:rsidR="00A67257" w:rsidRPr="000549BB" w:rsidRDefault="00A67257" w:rsidP="005F0283">
            <w:pPr>
              <w:shd w:val="clear" w:color="auto" w:fill="FFFFFF"/>
              <w:spacing w:after="0"/>
              <w:jc w:val="center"/>
              <w:rPr>
                <w:ins w:id="15189" w:author=" " w:date="2019-05-27T05:01:00Z"/>
                <w:rFonts w:ascii="Arial" w:eastAsia="Times New Roman" w:hAnsi="Arial" w:cs="Arial"/>
                <w:color w:val="000000"/>
                <w:sz w:val="18"/>
                <w:szCs w:val="18"/>
                <w:lang w:val="en-US"/>
              </w:rPr>
            </w:pPr>
            <w:ins w:id="15190" w:author=" " w:date="2019-05-27T05:01:00Z">
              <w:r w:rsidRPr="000549BB">
                <w:rPr>
                  <w:rFonts w:ascii="Arial" w:eastAsia="Times New Roman" w:hAnsi="Arial" w:cs="Arial"/>
                  <w:color w:val="000000"/>
                  <w:sz w:val="18"/>
                  <w:szCs w:val="18"/>
                  <w:lang w:val="en-US"/>
                </w:rPr>
                <w:t>DC_5A_n261G_UL_5A_n261G</w:t>
              </w:r>
            </w:ins>
          </w:p>
        </w:tc>
      </w:tr>
      <w:tr w:rsidR="00A67257" w:rsidRPr="000549BB" w14:paraId="0F5A1FE1" w14:textId="77777777" w:rsidTr="005F0283">
        <w:trPr>
          <w:cantSplit/>
          <w:ins w:id="151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A67257" w:rsidRPr="000549BB" w:rsidRDefault="00A67257" w:rsidP="005F0283">
            <w:pPr>
              <w:shd w:val="clear" w:color="auto" w:fill="FFFFFF"/>
              <w:spacing w:after="0"/>
              <w:jc w:val="center"/>
              <w:rPr>
                <w:ins w:id="15192" w:author=" " w:date="2019-05-27T05:01:00Z"/>
                <w:rFonts w:ascii="Arial" w:eastAsia="Times New Roman" w:hAnsi="Arial" w:cs="Arial"/>
                <w:color w:val="000000"/>
                <w:sz w:val="18"/>
                <w:szCs w:val="18"/>
                <w:lang w:val="en-US"/>
              </w:rPr>
            </w:pPr>
            <w:ins w:id="15193" w:author=" " w:date="2019-05-27T05:01:00Z">
              <w:r w:rsidRPr="000549BB">
                <w:rPr>
                  <w:rFonts w:ascii="Arial" w:eastAsia="Times New Roman" w:hAnsi="Arial" w:cs="Arial"/>
                  <w:color w:val="000000"/>
                  <w:sz w:val="18"/>
                  <w:szCs w:val="18"/>
                  <w:lang w:val="en-US"/>
                </w:rPr>
                <w:t>DC_5A_n261I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310C944C" w14:textId="77777777" w:rsidR="00A67257" w:rsidRPr="00D020C2" w:rsidRDefault="00A67257" w:rsidP="005F0283">
            <w:pPr>
              <w:jc w:val="center"/>
              <w:rPr>
                <w:ins w:id="15194" w:author=" " w:date="2019-05-27T05:01:00Z"/>
                <w:rFonts w:ascii="Arial" w:eastAsia="Times New Roman" w:hAnsi="Arial" w:cs="Arial"/>
                <w:color w:val="000000"/>
                <w:sz w:val="18"/>
                <w:szCs w:val="18"/>
                <w:lang w:val="en-US"/>
              </w:rPr>
            </w:pPr>
            <w:ins w:id="1519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A67257" w:rsidRPr="000549BB" w:rsidRDefault="00A67257" w:rsidP="005F0283">
            <w:pPr>
              <w:jc w:val="center"/>
              <w:rPr>
                <w:ins w:id="15196" w:author=" " w:date="2019-05-27T05:01:00Z"/>
                <w:rFonts w:ascii="Arial" w:eastAsia="Times New Roman" w:hAnsi="Arial" w:cs="Arial"/>
                <w:color w:val="000000"/>
                <w:sz w:val="18"/>
                <w:szCs w:val="18"/>
                <w:lang w:val="en-US"/>
              </w:rPr>
            </w:pPr>
            <w:ins w:id="1519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5DA79B" w14:textId="77777777" w:rsidR="00A67257" w:rsidRPr="000549BB" w:rsidRDefault="00A67257" w:rsidP="005F0283">
            <w:pPr>
              <w:jc w:val="center"/>
              <w:rPr>
                <w:ins w:id="15198" w:author=" " w:date="2019-05-27T05:01:00Z"/>
                <w:rFonts w:ascii="Arial" w:hAnsi="Arial" w:cs="Arial"/>
                <w:sz w:val="18"/>
                <w:szCs w:val="18"/>
              </w:rPr>
            </w:pPr>
            <w:ins w:id="1519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7F3B0C3" w14:textId="77777777" w:rsidR="00A67257" w:rsidRPr="000549BB" w:rsidRDefault="00A67257" w:rsidP="005F0283">
            <w:pPr>
              <w:jc w:val="center"/>
              <w:rPr>
                <w:ins w:id="15200" w:author=" " w:date="2019-05-27T05:01:00Z"/>
                <w:rStyle w:val="ae"/>
                <w:rFonts w:cs="Arial"/>
                <w:szCs w:val="18"/>
              </w:rPr>
            </w:pPr>
            <w:ins w:id="1520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D0FF4F" w14:textId="77777777" w:rsidR="00A67257" w:rsidRPr="000549BB" w:rsidRDefault="00A67257" w:rsidP="005F0283">
            <w:pPr>
              <w:jc w:val="center"/>
              <w:rPr>
                <w:ins w:id="15202" w:author=" " w:date="2019-05-27T05:01:00Z"/>
                <w:rFonts w:cs="Arial"/>
                <w:szCs w:val="18"/>
              </w:rPr>
            </w:pPr>
            <w:ins w:id="1520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503CC9C7" w:rsidR="00A67257" w:rsidRPr="000549BB" w:rsidRDefault="0075428B" w:rsidP="005F0283">
            <w:pPr>
              <w:pStyle w:val="TAL"/>
              <w:jc w:val="center"/>
              <w:rPr>
                <w:ins w:id="15204" w:author=" " w:date="2019-05-27T05:01:00Z"/>
                <w:rFonts w:cs="Arial"/>
                <w:szCs w:val="18"/>
              </w:rPr>
            </w:pPr>
            <w:ins w:id="1520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A67257" w:rsidRPr="000549BB" w:rsidRDefault="00A67257" w:rsidP="005F0283">
            <w:pPr>
              <w:shd w:val="clear" w:color="auto" w:fill="FFFFFF"/>
              <w:spacing w:after="0"/>
              <w:jc w:val="center"/>
              <w:rPr>
                <w:ins w:id="15206" w:author=" " w:date="2019-05-27T05:01:00Z"/>
                <w:rFonts w:ascii="Arial" w:eastAsia="Times New Roman" w:hAnsi="Arial" w:cs="Arial"/>
                <w:color w:val="000000"/>
                <w:sz w:val="18"/>
                <w:szCs w:val="18"/>
                <w:lang w:val="en-US"/>
              </w:rPr>
            </w:pPr>
            <w:ins w:id="15207" w:author=" " w:date="2019-05-27T05:01:00Z">
              <w:r w:rsidRPr="000549BB">
                <w:rPr>
                  <w:rFonts w:ascii="Arial" w:eastAsia="Times New Roman" w:hAnsi="Arial" w:cs="Arial"/>
                  <w:color w:val="000000"/>
                  <w:sz w:val="18"/>
                  <w:szCs w:val="18"/>
                  <w:lang w:val="en-US"/>
                </w:rPr>
                <w:t>DC_5A_n261H</w:t>
              </w:r>
            </w:ins>
          </w:p>
        </w:tc>
      </w:tr>
      <w:tr w:rsidR="00A67257" w:rsidRPr="000549BB" w14:paraId="2098895F" w14:textId="77777777" w:rsidTr="005F0283">
        <w:trPr>
          <w:cantSplit/>
          <w:ins w:id="152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A67257" w:rsidRPr="000549BB" w:rsidRDefault="00A67257" w:rsidP="005F0283">
            <w:pPr>
              <w:shd w:val="clear" w:color="auto" w:fill="FFFFFF"/>
              <w:spacing w:after="0"/>
              <w:jc w:val="center"/>
              <w:rPr>
                <w:ins w:id="15209" w:author=" " w:date="2019-05-27T05:01:00Z"/>
                <w:rFonts w:ascii="Arial" w:eastAsia="Times New Roman" w:hAnsi="Arial" w:cs="Arial"/>
                <w:color w:val="000000"/>
                <w:sz w:val="18"/>
                <w:szCs w:val="18"/>
                <w:lang w:val="en-US"/>
              </w:rPr>
            </w:pPr>
            <w:ins w:id="15210" w:author=" " w:date="2019-05-27T05:01:00Z">
              <w:r w:rsidRPr="000549BB">
                <w:rPr>
                  <w:rFonts w:ascii="Arial" w:eastAsia="Times New Roman" w:hAnsi="Arial" w:cs="Arial"/>
                  <w:color w:val="000000"/>
                  <w:sz w:val="18"/>
                  <w:szCs w:val="18"/>
                  <w:lang w:val="en-US"/>
                </w:rPr>
                <w:t>DC_5A_n261I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151D754E" w14:textId="77777777" w:rsidR="00A67257" w:rsidRPr="00D020C2" w:rsidRDefault="00A67257" w:rsidP="005F0283">
            <w:pPr>
              <w:jc w:val="center"/>
              <w:rPr>
                <w:ins w:id="15211" w:author=" " w:date="2019-05-27T05:01:00Z"/>
                <w:rFonts w:ascii="Arial" w:eastAsia="Times New Roman" w:hAnsi="Arial" w:cs="Arial"/>
                <w:color w:val="000000"/>
                <w:sz w:val="18"/>
                <w:szCs w:val="18"/>
                <w:lang w:val="en-US"/>
              </w:rPr>
            </w:pPr>
            <w:ins w:id="1521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A67257" w:rsidRPr="000549BB" w:rsidRDefault="00A67257" w:rsidP="005F0283">
            <w:pPr>
              <w:jc w:val="center"/>
              <w:rPr>
                <w:ins w:id="15213" w:author=" " w:date="2019-05-27T05:01:00Z"/>
                <w:rFonts w:ascii="Arial" w:eastAsia="Times New Roman" w:hAnsi="Arial" w:cs="Arial"/>
                <w:color w:val="000000"/>
                <w:sz w:val="18"/>
                <w:szCs w:val="18"/>
                <w:lang w:val="en-US"/>
              </w:rPr>
            </w:pPr>
            <w:ins w:id="1521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27B224" w14:textId="77777777" w:rsidR="00A67257" w:rsidRPr="000549BB" w:rsidRDefault="00A67257" w:rsidP="005F0283">
            <w:pPr>
              <w:jc w:val="center"/>
              <w:rPr>
                <w:ins w:id="15215" w:author=" " w:date="2019-05-27T05:01:00Z"/>
                <w:rFonts w:ascii="Arial" w:hAnsi="Arial" w:cs="Arial"/>
                <w:sz w:val="18"/>
                <w:szCs w:val="18"/>
              </w:rPr>
            </w:pPr>
            <w:ins w:id="1521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DE9DEF3" w14:textId="77777777" w:rsidR="00A67257" w:rsidRPr="000549BB" w:rsidRDefault="00A67257" w:rsidP="005F0283">
            <w:pPr>
              <w:jc w:val="center"/>
              <w:rPr>
                <w:ins w:id="15217" w:author=" " w:date="2019-05-27T05:01:00Z"/>
                <w:rStyle w:val="ae"/>
                <w:rFonts w:cs="Arial"/>
                <w:szCs w:val="18"/>
              </w:rPr>
            </w:pPr>
            <w:ins w:id="1521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1B023F" w14:textId="77777777" w:rsidR="00A67257" w:rsidRPr="000549BB" w:rsidRDefault="00A67257" w:rsidP="005F0283">
            <w:pPr>
              <w:jc w:val="center"/>
              <w:rPr>
                <w:ins w:id="15219" w:author=" " w:date="2019-05-27T05:01:00Z"/>
                <w:rFonts w:cs="Arial"/>
                <w:szCs w:val="18"/>
              </w:rPr>
            </w:pPr>
            <w:ins w:id="1522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2797E73F" w:rsidR="00A67257" w:rsidRPr="000549BB" w:rsidRDefault="0075428B" w:rsidP="005F0283">
            <w:pPr>
              <w:pStyle w:val="TAL"/>
              <w:jc w:val="center"/>
              <w:rPr>
                <w:ins w:id="15221" w:author=" " w:date="2019-05-27T05:01:00Z"/>
                <w:rFonts w:cs="Arial"/>
                <w:szCs w:val="18"/>
              </w:rPr>
            </w:pPr>
            <w:ins w:id="1522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A67257" w:rsidRPr="000549BB" w:rsidRDefault="00A67257" w:rsidP="005F0283">
            <w:pPr>
              <w:shd w:val="clear" w:color="auto" w:fill="FFFFFF"/>
              <w:spacing w:after="0"/>
              <w:jc w:val="center"/>
              <w:rPr>
                <w:ins w:id="15223" w:author=" " w:date="2019-05-27T05:01:00Z"/>
                <w:rFonts w:ascii="Arial" w:eastAsia="Times New Roman" w:hAnsi="Arial" w:cs="Arial"/>
                <w:color w:val="000000"/>
                <w:sz w:val="18"/>
                <w:szCs w:val="18"/>
                <w:lang w:val="en-US"/>
              </w:rPr>
            </w:pPr>
            <w:ins w:id="15224" w:author=" " w:date="2019-05-27T05:01:00Z">
              <w:r w:rsidRPr="000549BB">
                <w:rPr>
                  <w:rFonts w:ascii="Arial" w:eastAsia="Times New Roman" w:hAnsi="Arial" w:cs="Arial"/>
                  <w:color w:val="000000"/>
                  <w:sz w:val="18"/>
                  <w:szCs w:val="18"/>
                  <w:lang w:val="en-US"/>
                </w:rPr>
                <w:t>DC_5A_n261H</w:t>
              </w:r>
            </w:ins>
          </w:p>
        </w:tc>
      </w:tr>
      <w:tr w:rsidR="00A67257" w:rsidRPr="000549BB" w14:paraId="7CDBA8D7" w14:textId="77777777" w:rsidTr="005F0283">
        <w:trPr>
          <w:cantSplit/>
          <w:ins w:id="152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A67257" w:rsidRPr="000549BB" w:rsidRDefault="00A67257" w:rsidP="005F0283">
            <w:pPr>
              <w:shd w:val="clear" w:color="auto" w:fill="FFFFFF"/>
              <w:spacing w:after="0"/>
              <w:jc w:val="center"/>
              <w:rPr>
                <w:ins w:id="15226" w:author=" " w:date="2019-05-27T05:01:00Z"/>
                <w:rFonts w:ascii="Arial" w:eastAsia="Times New Roman" w:hAnsi="Arial" w:cs="Arial"/>
                <w:color w:val="000000"/>
                <w:sz w:val="18"/>
                <w:szCs w:val="18"/>
                <w:lang w:val="en-US"/>
              </w:rPr>
            </w:pPr>
            <w:ins w:id="15227" w:author=" " w:date="2019-05-27T05:01:00Z">
              <w:r w:rsidRPr="000549BB">
                <w:rPr>
                  <w:rFonts w:ascii="Arial" w:eastAsia="Times New Roman" w:hAnsi="Arial" w:cs="Arial"/>
                  <w:color w:val="000000"/>
                  <w:sz w:val="18"/>
                  <w:szCs w:val="18"/>
                  <w:lang w:val="en-US"/>
                </w:rPr>
                <w:t>DC_5A_n261I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5FD9BA05" w14:textId="77777777" w:rsidR="00A67257" w:rsidRPr="00D020C2" w:rsidRDefault="00A67257" w:rsidP="005F0283">
            <w:pPr>
              <w:jc w:val="center"/>
              <w:rPr>
                <w:ins w:id="15228" w:author=" " w:date="2019-05-27T05:01:00Z"/>
                <w:rFonts w:ascii="Arial" w:eastAsia="Times New Roman" w:hAnsi="Arial" w:cs="Arial"/>
                <w:color w:val="000000"/>
                <w:sz w:val="18"/>
                <w:szCs w:val="18"/>
                <w:lang w:val="en-US"/>
              </w:rPr>
            </w:pPr>
            <w:ins w:id="152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A67257" w:rsidRPr="000549BB" w:rsidRDefault="00A67257" w:rsidP="005F0283">
            <w:pPr>
              <w:jc w:val="center"/>
              <w:rPr>
                <w:ins w:id="15230" w:author=" " w:date="2019-05-27T05:01:00Z"/>
                <w:rFonts w:ascii="Arial" w:eastAsia="Times New Roman" w:hAnsi="Arial" w:cs="Arial"/>
                <w:color w:val="000000"/>
                <w:sz w:val="18"/>
                <w:szCs w:val="18"/>
                <w:lang w:val="en-US"/>
              </w:rPr>
            </w:pPr>
            <w:ins w:id="1523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30E543" w14:textId="77777777" w:rsidR="00A67257" w:rsidRPr="000549BB" w:rsidRDefault="00A67257" w:rsidP="005F0283">
            <w:pPr>
              <w:jc w:val="center"/>
              <w:rPr>
                <w:ins w:id="15232" w:author=" " w:date="2019-05-27T05:01:00Z"/>
                <w:rFonts w:ascii="Arial" w:hAnsi="Arial" w:cs="Arial"/>
                <w:sz w:val="18"/>
                <w:szCs w:val="18"/>
              </w:rPr>
            </w:pPr>
            <w:ins w:id="1523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D8091E" w14:textId="77777777" w:rsidR="00A67257" w:rsidRPr="000549BB" w:rsidRDefault="00A67257" w:rsidP="005F0283">
            <w:pPr>
              <w:jc w:val="center"/>
              <w:rPr>
                <w:ins w:id="15234" w:author=" " w:date="2019-05-27T05:01:00Z"/>
                <w:rStyle w:val="ae"/>
                <w:rFonts w:cs="Arial"/>
                <w:szCs w:val="18"/>
              </w:rPr>
            </w:pPr>
            <w:ins w:id="1523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E28C35" w14:textId="77777777" w:rsidR="00A67257" w:rsidRPr="000549BB" w:rsidRDefault="00A67257" w:rsidP="005F0283">
            <w:pPr>
              <w:jc w:val="center"/>
              <w:rPr>
                <w:ins w:id="15236" w:author=" " w:date="2019-05-27T05:01:00Z"/>
                <w:rFonts w:cs="Arial"/>
                <w:szCs w:val="18"/>
              </w:rPr>
            </w:pPr>
            <w:ins w:id="1523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55607A00" w:rsidR="00A67257" w:rsidRPr="000549BB" w:rsidRDefault="0075428B" w:rsidP="005F0283">
            <w:pPr>
              <w:pStyle w:val="TAL"/>
              <w:jc w:val="center"/>
              <w:rPr>
                <w:ins w:id="15238" w:author=" " w:date="2019-05-27T05:01:00Z"/>
                <w:rFonts w:cs="Arial"/>
                <w:szCs w:val="18"/>
              </w:rPr>
            </w:pPr>
            <w:ins w:id="1523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A67257" w:rsidRPr="000549BB" w:rsidRDefault="00A67257" w:rsidP="005F0283">
            <w:pPr>
              <w:shd w:val="clear" w:color="auto" w:fill="FFFFFF"/>
              <w:spacing w:after="0"/>
              <w:jc w:val="center"/>
              <w:rPr>
                <w:ins w:id="15240" w:author=" " w:date="2019-05-27T05:01:00Z"/>
                <w:rFonts w:ascii="Arial" w:eastAsia="Times New Roman" w:hAnsi="Arial" w:cs="Arial"/>
                <w:color w:val="000000"/>
                <w:sz w:val="18"/>
                <w:szCs w:val="18"/>
                <w:lang w:val="en-US"/>
              </w:rPr>
            </w:pPr>
            <w:ins w:id="15241" w:author=" " w:date="2019-05-27T05:01:00Z">
              <w:r w:rsidRPr="000549BB">
                <w:rPr>
                  <w:rFonts w:ascii="Arial" w:eastAsia="Times New Roman" w:hAnsi="Arial" w:cs="Arial"/>
                  <w:color w:val="000000"/>
                  <w:sz w:val="18"/>
                  <w:szCs w:val="18"/>
                  <w:lang w:val="en-US"/>
                </w:rPr>
                <w:t>DC_5A_n261H_UL_5A_n261G</w:t>
              </w:r>
            </w:ins>
          </w:p>
        </w:tc>
      </w:tr>
      <w:tr w:rsidR="00A67257" w:rsidRPr="000549BB" w14:paraId="3C919B61" w14:textId="77777777" w:rsidTr="005F0283">
        <w:trPr>
          <w:cantSplit/>
          <w:ins w:id="152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A67257" w:rsidRPr="000549BB" w:rsidRDefault="00A67257" w:rsidP="005F0283">
            <w:pPr>
              <w:shd w:val="clear" w:color="auto" w:fill="FFFFFF"/>
              <w:spacing w:after="0"/>
              <w:jc w:val="center"/>
              <w:rPr>
                <w:ins w:id="15243" w:author=" " w:date="2019-05-27T05:01:00Z"/>
                <w:rFonts w:ascii="Arial" w:eastAsia="Times New Roman" w:hAnsi="Arial" w:cs="Arial"/>
                <w:color w:val="000000"/>
                <w:sz w:val="18"/>
                <w:szCs w:val="18"/>
                <w:lang w:val="en-US"/>
              </w:rPr>
            </w:pPr>
            <w:ins w:id="15244" w:author=" " w:date="2019-05-27T05:01:00Z">
              <w:r w:rsidRPr="000549BB">
                <w:rPr>
                  <w:rFonts w:ascii="Arial" w:eastAsia="Times New Roman" w:hAnsi="Arial" w:cs="Arial"/>
                  <w:color w:val="000000"/>
                  <w:sz w:val="18"/>
                  <w:szCs w:val="18"/>
                  <w:lang w:val="en-US"/>
                </w:rPr>
                <w:t>DC_5A_n261A</w:t>
              </w:r>
            </w:ins>
          </w:p>
        </w:tc>
        <w:tc>
          <w:tcPr>
            <w:tcW w:w="902" w:type="dxa"/>
            <w:tcBorders>
              <w:top w:val="single" w:sz="4" w:space="0" w:color="auto"/>
              <w:left w:val="single" w:sz="4" w:space="0" w:color="auto"/>
              <w:bottom w:val="single" w:sz="4" w:space="0" w:color="auto"/>
              <w:right w:val="single" w:sz="4" w:space="0" w:color="auto"/>
            </w:tcBorders>
            <w:vAlign w:val="center"/>
          </w:tcPr>
          <w:p w14:paraId="3CFBA0F2" w14:textId="77777777" w:rsidR="00A67257" w:rsidRPr="00D020C2" w:rsidRDefault="00A67257" w:rsidP="005F0283">
            <w:pPr>
              <w:jc w:val="center"/>
              <w:rPr>
                <w:ins w:id="15245" w:author=" " w:date="2019-05-27T05:01:00Z"/>
                <w:rFonts w:ascii="Arial" w:eastAsia="Times New Roman" w:hAnsi="Arial" w:cs="Arial"/>
                <w:color w:val="000000"/>
                <w:sz w:val="18"/>
                <w:szCs w:val="18"/>
                <w:lang w:val="en-US"/>
              </w:rPr>
            </w:pPr>
            <w:ins w:id="1524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A67257" w:rsidRPr="000549BB" w:rsidRDefault="00A67257" w:rsidP="005F0283">
            <w:pPr>
              <w:jc w:val="center"/>
              <w:rPr>
                <w:ins w:id="15247" w:author=" " w:date="2019-05-27T05:01:00Z"/>
                <w:rFonts w:ascii="Arial" w:eastAsia="Times New Roman" w:hAnsi="Arial" w:cs="Arial"/>
                <w:color w:val="000000"/>
                <w:sz w:val="18"/>
                <w:szCs w:val="18"/>
                <w:lang w:val="en-US"/>
              </w:rPr>
            </w:pPr>
            <w:ins w:id="1524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A6CACB" w14:textId="77777777" w:rsidR="00A67257" w:rsidRPr="000549BB" w:rsidRDefault="00A67257" w:rsidP="005F0283">
            <w:pPr>
              <w:jc w:val="center"/>
              <w:rPr>
                <w:ins w:id="15249" w:author=" " w:date="2019-05-27T05:01:00Z"/>
                <w:rFonts w:ascii="Arial" w:hAnsi="Arial" w:cs="Arial"/>
                <w:sz w:val="18"/>
                <w:szCs w:val="18"/>
              </w:rPr>
            </w:pPr>
            <w:ins w:id="1525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BEB3CD" w14:textId="77777777" w:rsidR="00A67257" w:rsidRPr="000549BB" w:rsidRDefault="00A67257" w:rsidP="005F0283">
            <w:pPr>
              <w:jc w:val="center"/>
              <w:rPr>
                <w:ins w:id="15251" w:author=" " w:date="2019-05-27T05:01:00Z"/>
                <w:rStyle w:val="ae"/>
                <w:rFonts w:cs="Arial"/>
                <w:szCs w:val="18"/>
              </w:rPr>
            </w:pPr>
            <w:ins w:id="1525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048215" w14:textId="77777777" w:rsidR="00A67257" w:rsidRPr="000549BB" w:rsidRDefault="00A67257" w:rsidP="005F0283">
            <w:pPr>
              <w:jc w:val="center"/>
              <w:rPr>
                <w:ins w:id="15253" w:author=" " w:date="2019-05-27T05:01:00Z"/>
                <w:rFonts w:cs="Arial"/>
                <w:szCs w:val="18"/>
              </w:rPr>
            </w:pPr>
            <w:ins w:id="1525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25DCC12" w:rsidR="00A67257" w:rsidRPr="000549BB" w:rsidRDefault="0075428B" w:rsidP="005F0283">
            <w:pPr>
              <w:pStyle w:val="TAL"/>
              <w:jc w:val="center"/>
              <w:rPr>
                <w:ins w:id="15255" w:author=" " w:date="2019-05-27T05:01:00Z"/>
                <w:rFonts w:cs="Arial"/>
                <w:szCs w:val="18"/>
              </w:rPr>
            </w:pPr>
            <w:ins w:id="1525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A67257" w:rsidRPr="000549BB" w:rsidRDefault="00A67257" w:rsidP="005F0283">
            <w:pPr>
              <w:shd w:val="clear" w:color="auto" w:fill="FFFFFF"/>
              <w:spacing w:after="0"/>
              <w:jc w:val="center"/>
              <w:rPr>
                <w:ins w:id="15257" w:author=" " w:date="2019-05-27T05:01:00Z"/>
                <w:rFonts w:ascii="Arial" w:eastAsia="Times New Roman" w:hAnsi="Arial" w:cs="Arial"/>
                <w:color w:val="000000"/>
                <w:sz w:val="18"/>
                <w:szCs w:val="18"/>
                <w:lang w:val="en-US"/>
              </w:rPr>
            </w:pPr>
            <w:ins w:id="15258" w:author=" " w:date="2019-05-27T05:01:00Z">
              <w:r w:rsidRPr="000549BB">
                <w:rPr>
                  <w:rFonts w:ascii="Arial" w:eastAsia="Times New Roman" w:hAnsi="Arial" w:cs="Arial"/>
                  <w:color w:val="000000"/>
                  <w:sz w:val="18"/>
                  <w:szCs w:val="18"/>
                  <w:lang w:val="en-US"/>
                </w:rPr>
                <w:t>None</w:t>
              </w:r>
            </w:ins>
          </w:p>
        </w:tc>
      </w:tr>
      <w:tr w:rsidR="00A67257" w:rsidRPr="000549BB" w14:paraId="1E6268E7" w14:textId="77777777" w:rsidTr="005F0283">
        <w:trPr>
          <w:cantSplit/>
          <w:ins w:id="152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A67257" w:rsidRPr="000549BB" w:rsidRDefault="00A67257" w:rsidP="005F0283">
            <w:pPr>
              <w:shd w:val="clear" w:color="auto" w:fill="FFFFFF"/>
              <w:spacing w:after="0"/>
              <w:jc w:val="center"/>
              <w:rPr>
                <w:ins w:id="15260" w:author=" " w:date="2019-05-27T05:01:00Z"/>
                <w:rFonts w:ascii="Arial" w:eastAsia="Times New Roman" w:hAnsi="Arial" w:cs="Arial"/>
                <w:color w:val="000000"/>
                <w:sz w:val="18"/>
                <w:szCs w:val="18"/>
                <w:lang w:val="en-US"/>
              </w:rPr>
            </w:pPr>
            <w:ins w:id="15261" w:author=" " w:date="2019-05-27T05:01:00Z">
              <w:r w:rsidRPr="000549BB">
                <w:rPr>
                  <w:rFonts w:ascii="Arial" w:eastAsia="Times New Roman" w:hAnsi="Arial" w:cs="Arial"/>
                  <w:color w:val="000000"/>
                  <w:sz w:val="18"/>
                  <w:szCs w:val="18"/>
                  <w:lang w:val="en-US"/>
                </w:rPr>
                <w:t>DC_5A_n261K</w:t>
              </w:r>
            </w:ins>
          </w:p>
        </w:tc>
        <w:tc>
          <w:tcPr>
            <w:tcW w:w="902" w:type="dxa"/>
            <w:tcBorders>
              <w:top w:val="single" w:sz="4" w:space="0" w:color="auto"/>
              <w:left w:val="single" w:sz="4" w:space="0" w:color="auto"/>
              <w:bottom w:val="single" w:sz="4" w:space="0" w:color="auto"/>
              <w:right w:val="single" w:sz="4" w:space="0" w:color="auto"/>
            </w:tcBorders>
            <w:vAlign w:val="center"/>
          </w:tcPr>
          <w:p w14:paraId="390608F6" w14:textId="77777777" w:rsidR="00A67257" w:rsidRPr="00D020C2" w:rsidRDefault="00A67257" w:rsidP="005F0283">
            <w:pPr>
              <w:jc w:val="center"/>
              <w:rPr>
                <w:ins w:id="15262" w:author=" " w:date="2019-05-27T05:01:00Z"/>
                <w:rFonts w:ascii="Arial" w:eastAsia="Times New Roman" w:hAnsi="Arial" w:cs="Arial"/>
                <w:color w:val="000000"/>
                <w:sz w:val="18"/>
                <w:szCs w:val="18"/>
                <w:lang w:val="en-US"/>
              </w:rPr>
            </w:pPr>
            <w:ins w:id="152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A67257" w:rsidRPr="000549BB" w:rsidRDefault="00A67257" w:rsidP="005F0283">
            <w:pPr>
              <w:jc w:val="center"/>
              <w:rPr>
                <w:ins w:id="15264" w:author=" " w:date="2019-05-27T05:01:00Z"/>
                <w:rFonts w:ascii="Arial" w:eastAsia="Times New Roman" w:hAnsi="Arial" w:cs="Arial"/>
                <w:color w:val="000000"/>
                <w:sz w:val="18"/>
                <w:szCs w:val="18"/>
                <w:lang w:val="en-US"/>
              </w:rPr>
            </w:pPr>
            <w:ins w:id="1526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45E22E" w14:textId="77777777" w:rsidR="00A67257" w:rsidRPr="000549BB" w:rsidRDefault="00A67257" w:rsidP="005F0283">
            <w:pPr>
              <w:jc w:val="center"/>
              <w:rPr>
                <w:ins w:id="15266" w:author=" " w:date="2019-05-27T05:01:00Z"/>
                <w:rFonts w:ascii="Arial" w:hAnsi="Arial" w:cs="Arial"/>
                <w:sz w:val="18"/>
                <w:szCs w:val="18"/>
              </w:rPr>
            </w:pPr>
            <w:ins w:id="1526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02AD52" w14:textId="77777777" w:rsidR="00A67257" w:rsidRPr="000549BB" w:rsidRDefault="00A67257" w:rsidP="005F0283">
            <w:pPr>
              <w:jc w:val="center"/>
              <w:rPr>
                <w:ins w:id="15268" w:author=" " w:date="2019-05-27T05:01:00Z"/>
                <w:rStyle w:val="ae"/>
                <w:rFonts w:cs="Arial"/>
                <w:szCs w:val="18"/>
              </w:rPr>
            </w:pPr>
            <w:ins w:id="1526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BFD585" w14:textId="77777777" w:rsidR="00A67257" w:rsidRPr="000549BB" w:rsidRDefault="00A67257" w:rsidP="005F0283">
            <w:pPr>
              <w:jc w:val="center"/>
              <w:rPr>
                <w:ins w:id="15270" w:author=" " w:date="2019-05-27T05:01:00Z"/>
                <w:rFonts w:cs="Arial"/>
                <w:szCs w:val="18"/>
              </w:rPr>
            </w:pPr>
            <w:ins w:id="1527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28D99BD1" w:rsidR="00A67257" w:rsidRPr="000549BB" w:rsidRDefault="0075428B" w:rsidP="005F0283">
            <w:pPr>
              <w:pStyle w:val="TAL"/>
              <w:jc w:val="center"/>
              <w:rPr>
                <w:ins w:id="15272" w:author=" " w:date="2019-05-27T05:01:00Z"/>
                <w:rFonts w:cs="Arial"/>
                <w:szCs w:val="18"/>
              </w:rPr>
            </w:pPr>
            <w:ins w:id="1527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A67257" w:rsidRPr="000549BB" w:rsidRDefault="00A67257" w:rsidP="005F0283">
            <w:pPr>
              <w:shd w:val="clear" w:color="auto" w:fill="FFFFFF"/>
              <w:spacing w:after="0"/>
              <w:jc w:val="center"/>
              <w:rPr>
                <w:ins w:id="15274" w:author=" " w:date="2019-05-27T05:01:00Z"/>
                <w:rFonts w:ascii="Arial" w:eastAsia="Times New Roman" w:hAnsi="Arial" w:cs="Arial"/>
                <w:color w:val="000000"/>
                <w:sz w:val="18"/>
                <w:szCs w:val="18"/>
                <w:lang w:val="en-US"/>
              </w:rPr>
            </w:pPr>
            <w:ins w:id="15275" w:author=" " w:date="2019-05-27T05:01:00Z">
              <w:r w:rsidRPr="000549BB">
                <w:rPr>
                  <w:rFonts w:ascii="Arial" w:eastAsia="Times New Roman" w:hAnsi="Arial" w:cs="Arial"/>
                  <w:color w:val="000000"/>
                  <w:sz w:val="18"/>
                  <w:szCs w:val="18"/>
                  <w:lang w:val="en-US"/>
                </w:rPr>
                <w:t>DC_5A_n261J_UL_5A_n261I</w:t>
              </w:r>
            </w:ins>
          </w:p>
        </w:tc>
      </w:tr>
      <w:tr w:rsidR="00A67257" w:rsidRPr="000549BB" w14:paraId="19FDA68B" w14:textId="77777777" w:rsidTr="005F0283">
        <w:trPr>
          <w:cantSplit/>
          <w:ins w:id="152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A67257" w:rsidRPr="000549BB" w:rsidRDefault="00A67257" w:rsidP="005F0283">
            <w:pPr>
              <w:shd w:val="clear" w:color="auto" w:fill="FFFFFF"/>
              <w:spacing w:after="0"/>
              <w:jc w:val="center"/>
              <w:rPr>
                <w:ins w:id="15277" w:author=" " w:date="2019-05-27T05:01:00Z"/>
                <w:rFonts w:ascii="Arial" w:eastAsia="Times New Roman" w:hAnsi="Arial" w:cs="Arial"/>
                <w:color w:val="000000"/>
                <w:sz w:val="18"/>
                <w:szCs w:val="18"/>
                <w:lang w:val="en-US"/>
              </w:rPr>
            </w:pPr>
            <w:ins w:id="15278" w:author=" " w:date="2019-05-27T05:01:00Z">
              <w:r w:rsidRPr="000549BB">
                <w:rPr>
                  <w:rFonts w:ascii="Arial" w:eastAsia="Times New Roman" w:hAnsi="Arial" w:cs="Arial"/>
                  <w:color w:val="000000"/>
                  <w:sz w:val="18"/>
                  <w:szCs w:val="18"/>
                  <w:lang w:val="en-US"/>
                </w:rPr>
                <w:t>DC_5A_n261J</w:t>
              </w:r>
            </w:ins>
          </w:p>
        </w:tc>
        <w:tc>
          <w:tcPr>
            <w:tcW w:w="902" w:type="dxa"/>
            <w:tcBorders>
              <w:top w:val="single" w:sz="4" w:space="0" w:color="auto"/>
              <w:left w:val="single" w:sz="4" w:space="0" w:color="auto"/>
              <w:bottom w:val="single" w:sz="4" w:space="0" w:color="auto"/>
              <w:right w:val="single" w:sz="4" w:space="0" w:color="auto"/>
            </w:tcBorders>
            <w:vAlign w:val="center"/>
          </w:tcPr>
          <w:p w14:paraId="1E88A4E5" w14:textId="77777777" w:rsidR="00A67257" w:rsidRPr="00D020C2" w:rsidRDefault="00A67257" w:rsidP="005F0283">
            <w:pPr>
              <w:jc w:val="center"/>
              <w:rPr>
                <w:ins w:id="15279" w:author=" " w:date="2019-05-27T05:01:00Z"/>
                <w:rFonts w:ascii="Arial" w:eastAsia="Times New Roman" w:hAnsi="Arial" w:cs="Arial"/>
                <w:color w:val="000000"/>
                <w:sz w:val="18"/>
                <w:szCs w:val="18"/>
                <w:lang w:val="en-US"/>
              </w:rPr>
            </w:pPr>
            <w:ins w:id="1528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A67257" w:rsidRPr="000549BB" w:rsidRDefault="00A67257" w:rsidP="005F0283">
            <w:pPr>
              <w:jc w:val="center"/>
              <w:rPr>
                <w:ins w:id="15281" w:author=" " w:date="2019-05-27T05:01:00Z"/>
                <w:rFonts w:ascii="Arial" w:eastAsia="Times New Roman" w:hAnsi="Arial" w:cs="Arial"/>
                <w:color w:val="000000"/>
                <w:sz w:val="18"/>
                <w:szCs w:val="18"/>
                <w:lang w:val="en-US"/>
              </w:rPr>
            </w:pPr>
            <w:ins w:id="1528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2EFBC1" w14:textId="77777777" w:rsidR="00A67257" w:rsidRPr="000549BB" w:rsidRDefault="00A67257" w:rsidP="005F0283">
            <w:pPr>
              <w:jc w:val="center"/>
              <w:rPr>
                <w:ins w:id="15283" w:author=" " w:date="2019-05-27T05:01:00Z"/>
                <w:rFonts w:ascii="Arial" w:hAnsi="Arial" w:cs="Arial"/>
                <w:sz w:val="18"/>
                <w:szCs w:val="18"/>
              </w:rPr>
            </w:pPr>
            <w:ins w:id="1528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7CEB5D" w14:textId="77777777" w:rsidR="00A67257" w:rsidRPr="000549BB" w:rsidRDefault="00A67257" w:rsidP="005F0283">
            <w:pPr>
              <w:jc w:val="center"/>
              <w:rPr>
                <w:ins w:id="15285" w:author=" " w:date="2019-05-27T05:01:00Z"/>
                <w:rStyle w:val="ae"/>
                <w:rFonts w:cs="Arial"/>
                <w:szCs w:val="18"/>
              </w:rPr>
            </w:pPr>
            <w:ins w:id="1528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5E16DD" w14:textId="77777777" w:rsidR="00A67257" w:rsidRPr="000549BB" w:rsidRDefault="00A67257" w:rsidP="005F0283">
            <w:pPr>
              <w:jc w:val="center"/>
              <w:rPr>
                <w:ins w:id="15287" w:author=" " w:date="2019-05-27T05:01:00Z"/>
                <w:rFonts w:cs="Arial"/>
                <w:szCs w:val="18"/>
              </w:rPr>
            </w:pPr>
            <w:ins w:id="1528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63977447" w:rsidR="00A67257" w:rsidRPr="000549BB" w:rsidRDefault="0075428B" w:rsidP="005F0283">
            <w:pPr>
              <w:pStyle w:val="TAL"/>
              <w:jc w:val="center"/>
              <w:rPr>
                <w:ins w:id="15289" w:author=" " w:date="2019-05-27T05:01:00Z"/>
                <w:rFonts w:cs="Arial"/>
                <w:szCs w:val="18"/>
              </w:rPr>
            </w:pPr>
            <w:ins w:id="1529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A67257" w:rsidRPr="000549BB" w:rsidRDefault="00A67257" w:rsidP="005F0283">
            <w:pPr>
              <w:shd w:val="clear" w:color="auto" w:fill="FFFFFF"/>
              <w:spacing w:after="0"/>
              <w:jc w:val="center"/>
              <w:rPr>
                <w:ins w:id="15291" w:author=" " w:date="2019-05-27T05:01:00Z"/>
                <w:rFonts w:ascii="Arial" w:eastAsia="Times New Roman" w:hAnsi="Arial" w:cs="Arial"/>
                <w:color w:val="000000"/>
                <w:sz w:val="18"/>
                <w:szCs w:val="18"/>
                <w:lang w:val="en-US"/>
              </w:rPr>
            </w:pPr>
            <w:ins w:id="15292" w:author=" " w:date="2019-05-27T05:01:00Z">
              <w:r w:rsidRPr="000549BB">
                <w:rPr>
                  <w:rFonts w:ascii="Arial" w:eastAsia="Times New Roman" w:hAnsi="Arial" w:cs="Arial"/>
                  <w:color w:val="000000"/>
                  <w:sz w:val="18"/>
                  <w:szCs w:val="18"/>
                  <w:lang w:val="en-US"/>
                </w:rPr>
                <w:t>DC_5A_n261I_UL_5A_n261I</w:t>
              </w:r>
            </w:ins>
          </w:p>
        </w:tc>
      </w:tr>
      <w:tr w:rsidR="00A67257" w:rsidRPr="000549BB" w14:paraId="0DC45DB6" w14:textId="77777777" w:rsidTr="005F0283">
        <w:trPr>
          <w:cantSplit/>
          <w:ins w:id="152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A67257" w:rsidRPr="000549BB" w:rsidRDefault="00A67257" w:rsidP="005F0283">
            <w:pPr>
              <w:shd w:val="clear" w:color="auto" w:fill="FFFFFF"/>
              <w:spacing w:after="0"/>
              <w:jc w:val="center"/>
              <w:rPr>
                <w:ins w:id="15294" w:author=" " w:date="2019-05-27T05:01:00Z"/>
                <w:rFonts w:ascii="Arial" w:eastAsia="Times New Roman" w:hAnsi="Arial" w:cs="Arial"/>
                <w:color w:val="000000"/>
                <w:sz w:val="18"/>
                <w:szCs w:val="18"/>
                <w:lang w:val="en-US"/>
              </w:rPr>
            </w:pPr>
            <w:ins w:id="15295" w:author=" " w:date="2019-05-27T05:01:00Z">
              <w:r w:rsidRPr="000549BB">
                <w:rPr>
                  <w:rFonts w:ascii="Arial" w:eastAsia="Times New Roman" w:hAnsi="Arial" w:cs="Arial"/>
                  <w:color w:val="000000"/>
                  <w:sz w:val="18"/>
                  <w:szCs w:val="18"/>
                  <w:lang w:val="en-US"/>
                </w:rPr>
                <w:t>DC_5A_n261I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77BD7081" w14:textId="77777777" w:rsidR="00A67257" w:rsidRPr="00D020C2" w:rsidRDefault="00A67257" w:rsidP="005F0283">
            <w:pPr>
              <w:jc w:val="center"/>
              <w:rPr>
                <w:ins w:id="15296" w:author=" " w:date="2019-05-27T05:01:00Z"/>
                <w:rFonts w:ascii="Arial" w:eastAsia="Times New Roman" w:hAnsi="Arial" w:cs="Arial"/>
                <w:color w:val="000000"/>
                <w:sz w:val="18"/>
                <w:szCs w:val="18"/>
                <w:lang w:val="en-US"/>
              </w:rPr>
            </w:pPr>
            <w:ins w:id="1529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A67257" w:rsidRPr="000549BB" w:rsidRDefault="00A67257" w:rsidP="005F0283">
            <w:pPr>
              <w:jc w:val="center"/>
              <w:rPr>
                <w:ins w:id="15298" w:author=" " w:date="2019-05-27T05:01:00Z"/>
                <w:rFonts w:ascii="Arial" w:eastAsia="Times New Roman" w:hAnsi="Arial" w:cs="Arial"/>
                <w:color w:val="000000"/>
                <w:sz w:val="18"/>
                <w:szCs w:val="18"/>
                <w:lang w:val="en-US"/>
              </w:rPr>
            </w:pPr>
            <w:ins w:id="1529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160EBD" w14:textId="77777777" w:rsidR="00A67257" w:rsidRPr="000549BB" w:rsidRDefault="00A67257" w:rsidP="005F0283">
            <w:pPr>
              <w:jc w:val="center"/>
              <w:rPr>
                <w:ins w:id="15300" w:author=" " w:date="2019-05-27T05:01:00Z"/>
                <w:rFonts w:ascii="Arial" w:hAnsi="Arial" w:cs="Arial"/>
                <w:sz w:val="18"/>
                <w:szCs w:val="18"/>
              </w:rPr>
            </w:pPr>
            <w:ins w:id="1530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4032FC" w14:textId="77777777" w:rsidR="00A67257" w:rsidRPr="000549BB" w:rsidRDefault="00A67257" w:rsidP="005F0283">
            <w:pPr>
              <w:jc w:val="center"/>
              <w:rPr>
                <w:ins w:id="15302" w:author=" " w:date="2019-05-27T05:01:00Z"/>
                <w:rStyle w:val="ae"/>
                <w:rFonts w:cs="Arial"/>
                <w:szCs w:val="18"/>
              </w:rPr>
            </w:pPr>
            <w:ins w:id="1530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F0F4F1" w14:textId="77777777" w:rsidR="00A67257" w:rsidRPr="000549BB" w:rsidRDefault="00A67257" w:rsidP="005F0283">
            <w:pPr>
              <w:jc w:val="center"/>
              <w:rPr>
                <w:ins w:id="15304" w:author=" " w:date="2019-05-27T05:01:00Z"/>
                <w:rFonts w:cs="Arial"/>
                <w:szCs w:val="18"/>
              </w:rPr>
            </w:pPr>
            <w:ins w:id="1530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7DEC13F8" w:rsidR="00A67257" w:rsidRPr="000549BB" w:rsidRDefault="0075428B" w:rsidP="005F0283">
            <w:pPr>
              <w:pStyle w:val="TAL"/>
              <w:jc w:val="center"/>
              <w:rPr>
                <w:ins w:id="15306" w:author=" " w:date="2019-05-27T05:01:00Z"/>
                <w:rFonts w:cs="Arial"/>
                <w:szCs w:val="18"/>
              </w:rPr>
            </w:pPr>
            <w:ins w:id="1530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A67257" w:rsidRPr="000549BB" w:rsidRDefault="00A67257" w:rsidP="005F0283">
            <w:pPr>
              <w:shd w:val="clear" w:color="auto" w:fill="FFFFFF"/>
              <w:spacing w:after="0"/>
              <w:jc w:val="center"/>
              <w:rPr>
                <w:ins w:id="15308" w:author=" " w:date="2019-05-27T05:01:00Z"/>
                <w:rFonts w:ascii="Arial" w:eastAsia="Times New Roman" w:hAnsi="Arial" w:cs="Arial"/>
                <w:color w:val="000000"/>
                <w:sz w:val="18"/>
                <w:szCs w:val="18"/>
                <w:lang w:val="en-US"/>
              </w:rPr>
            </w:pPr>
            <w:ins w:id="15309" w:author=" " w:date="2019-05-27T05:01:00Z">
              <w:r w:rsidRPr="000549BB">
                <w:rPr>
                  <w:rFonts w:ascii="Arial" w:eastAsia="Times New Roman" w:hAnsi="Arial" w:cs="Arial"/>
                  <w:color w:val="000000"/>
                  <w:sz w:val="18"/>
                  <w:szCs w:val="18"/>
                  <w:lang w:val="en-US"/>
                </w:rPr>
                <w:t>DC_5A_n261H</w:t>
              </w:r>
            </w:ins>
          </w:p>
        </w:tc>
      </w:tr>
      <w:tr w:rsidR="00A67257" w:rsidRPr="000549BB" w14:paraId="32264DAF" w14:textId="77777777" w:rsidTr="005F0283">
        <w:trPr>
          <w:cantSplit/>
          <w:ins w:id="153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A67257" w:rsidRPr="000549BB" w:rsidRDefault="00A67257" w:rsidP="005F0283">
            <w:pPr>
              <w:shd w:val="clear" w:color="auto" w:fill="FFFFFF"/>
              <w:spacing w:after="0"/>
              <w:jc w:val="center"/>
              <w:rPr>
                <w:ins w:id="15311" w:author=" " w:date="2019-05-27T05:01:00Z"/>
                <w:rFonts w:ascii="Arial" w:eastAsia="Times New Roman" w:hAnsi="Arial" w:cs="Arial"/>
                <w:color w:val="000000"/>
                <w:sz w:val="18"/>
                <w:szCs w:val="18"/>
                <w:lang w:val="en-US"/>
              </w:rPr>
            </w:pPr>
            <w:ins w:id="15312" w:author=" " w:date="2019-05-27T05:01:00Z">
              <w:r w:rsidRPr="000549BB">
                <w:rPr>
                  <w:rFonts w:ascii="Arial" w:eastAsia="Times New Roman" w:hAnsi="Arial" w:cs="Arial"/>
                  <w:color w:val="000000"/>
                  <w:sz w:val="18"/>
                  <w:szCs w:val="18"/>
                  <w:lang w:val="en-US"/>
                </w:rPr>
                <w:t>DC_5A_n26IH</w:t>
              </w:r>
            </w:ins>
          </w:p>
        </w:tc>
        <w:tc>
          <w:tcPr>
            <w:tcW w:w="902" w:type="dxa"/>
            <w:tcBorders>
              <w:top w:val="single" w:sz="4" w:space="0" w:color="auto"/>
              <w:left w:val="single" w:sz="4" w:space="0" w:color="auto"/>
              <w:bottom w:val="single" w:sz="4" w:space="0" w:color="auto"/>
              <w:right w:val="single" w:sz="4" w:space="0" w:color="auto"/>
            </w:tcBorders>
            <w:vAlign w:val="center"/>
          </w:tcPr>
          <w:p w14:paraId="117AFE25" w14:textId="77777777" w:rsidR="00A67257" w:rsidRPr="00D020C2" w:rsidRDefault="00A67257" w:rsidP="005F0283">
            <w:pPr>
              <w:jc w:val="center"/>
              <w:rPr>
                <w:ins w:id="15313" w:author=" " w:date="2019-05-27T05:01:00Z"/>
                <w:rFonts w:ascii="Arial" w:eastAsia="Times New Roman" w:hAnsi="Arial" w:cs="Arial"/>
                <w:color w:val="000000"/>
                <w:sz w:val="18"/>
                <w:szCs w:val="18"/>
                <w:lang w:val="en-US"/>
              </w:rPr>
            </w:pPr>
            <w:ins w:id="1531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A67257" w:rsidRPr="000549BB" w:rsidRDefault="00A67257" w:rsidP="005F0283">
            <w:pPr>
              <w:jc w:val="center"/>
              <w:rPr>
                <w:ins w:id="15315" w:author=" " w:date="2019-05-27T05:01:00Z"/>
                <w:rFonts w:ascii="Arial" w:eastAsia="Times New Roman" w:hAnsi="Arial" w:cs="Arial"/>
                <w:color w:val="000000"/>
                <w:sz w:val="18"/>
                <w:szCs w:val="18"/>
                <w:lang w:val="en-US"/>
              </w:rPr>
            </w:pPr>
            <w:ins w:id="1531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0786EE" w14:textId="77777777" w:rsidR="00A67257" w:rsidRPr="000549BB" w:rsidRDefault="00A67257" w:rsidP="005F0283">
            <w:pPr>
              <w:jc w:val="center"/>
              <w:rPr>
                <w:ins w:id="15317" w:author=" " w:date="2019-05-27T05:01:00Z"/>
                <w:rFonts w:ascii="Arial" w:hAnsi="Arial" w:cs="Arial"/>
                <w:sz w:val="18"/>
                <w:szCs w:val="18"/>
              </w:rPr>
            </w:pPr>
            <w:ins w:id="1531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8D023B1" w14:textId="77777777" w:rsidR="00A67257" w:rsidRPr="000549BB" w:rsidRDefault="00A67257" w:rsidP="005F0283">
            <w:pPr>
              <w:jc w:val="center"/>
              <w:rPr>
                <w:ins w:id="15319" w:author=" " w:date="2019-05-27T05:01:00Z"/>
                <w:rStyle w:val="ae"/>
                <w:rFonts w:cs="Arial"/>
                <w:szCs w:val="18"/>
              </w:rPr>
            </w:pPr>
            <w:ins w:id="1532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3F5FEDD" w14:textId="77777777" w:rsidR="00A67257" w:rsidRPr="000549BB" w:rsidRDefault="00A67257" w:rsidP="005F0283">
            <w:pPr>
              <w:jc w:val="center"/>
              <w:rPr>
                <w:ins w:id="15321" w:author=" " w:date="2019-05-27T05:01:00Z"/>
                <w:rFonts w:cs="Arial"/>
                <w:szCs w:val="18"/>
              </w:rPr>
            </w:pPr>
            <w:ins w:id="1532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4234B646" w:rsidR="00A67257" w:rsidRPr="000549BB" w:rsidRDefault="0075428B" w:rsidP="005F0283">
            <w:pPr>
              <w:pStyle w:val="TAL"/>
              <w:jc w:val="center"/>
              <w:rPr>
                <w:ins w:id="15323" w:author=" " w:date="2019-05-27T05:01:00Z"/>
                <w:rFonts w:cs="Arial"/>
                <w:szCs w:val="18"/>
              </w:rPr>
            </w:pPr>
            <w:ins w:id="1532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A67257" w:rsidRPr="000549BB" w:rsidRDefault="00A67257" w:rsidP="005F0283">
            <w:pPr>
              <w:shd w:val="clear" w:color="auto" w:fill="FFFFFF"/>
              <w:spacing w:after="0"/>
              <w:jc w:val="center"/>
              <w:rPr>
                <w:ins w:id="15325" w:author=" " w:date="2019-05-27T05:01:00Z"/>
                <w:rFonts w:ascii="Arial" w:eastAsia="Times New Roman" w:hAnsi="Arial" w:cs="Arial"/>
                <w:color w:val="000000"/>
                <w:sz w:val="18"/>
                <w:szCs w:val="18"/>
                <w:lang w:val="en-US"/>
              </w:rPr>
            </w:pPr>
            <w:ins w:id="15326" w:author=" " w:date="2019-05-27T05:01:00Z">
              <w:r w:rsidRPr="000549BB">
                <w:rPr>
                  <w:rFonts w:ascii="Arial" w:eastAsia="Times New Roman" w:hAnsi="Arial" w:cs="Arial"/>
                  <w:color w:val="000000"/>
                  <w:sz w:val="18"/>
                  <w:szCs w:val="18"/>
                  <w:lang w:val="en-US"/>
                </w:rPr>
                <w:t>DC_5A_n26IG_UL_5A_n261G</w:t>
              </w:r>
            </w:ins>
          </w:p>
        </w:tc>
      </w:tr>
      <w:tr w:rsidR="00A67257" w:rsidRPr="000549BB" w14:paraId="14D3CB77" w14:textId="77777777" w:rsidTr="005F0283">
        <w:trPr>
          <w:cantSplit/>
          <w:ins w:id="153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A67257" w:rsidRPr="000549BB" w:rsidRDefault="00A67257" w:rsidP="005F0283">
            <w:pPr>
              <w:shd w:val="clear" w:color="auto" w:fill="FFFFFF"/>
              <w:spacing w:after="0"/>
              <w:jc w:val="center"/>
              <w:rPr>
                <w:ins w:id="15328" w:author=" " w:date="2019-05-27T05:01:00Z"/>
                <w:rFonts w:ascii="Arial" w:eastAsia="Times New Roman" w:hAnsi="Arial" w:cs="Arial"/>
                <w:color w:val="000000"/>
                <w:sz w:val="18"/>
                <w:szCs w:val="18"/>
                <w:lang w:val="en-US"/>
              </w:rPr>
            </w:pPr>
            <w:ins w:id="15329" w:author=" " w:date="2019-05-27T05:01:00Z">
              <w:r w:rsidRPr="000549BB">
                <w:rPr>
                  <w:rFonts w:ascii="Arial" w:eastAsia="Times New Roman" w:hAnsi="Arial" w:cs="Arial"/>
                  <w:color w:val="000000"/>
                  <w:sz w:val="18"/>
                  <w:szCs w:val="18"/>
                  <w:lang w:val="en-US"/>
                </w:rPr>
                <w:t>DC_5A_n26IG</w:t>
              </w:r>
            </w:ins>
          </w:p>
        </w:tc>
        <w:tc>
          <w:tcPr>
            <w:tcW w:w="902" w:type="dxa"/>
            <w:tcBorders>
              <w:top w:val="single" w:sz="4" w:space="0" w:color="auto"/>
              <w:left w:val="single" w:sz="4" w:space="0" w:color="auto"/>
              <w:bottom w:val="single" w:sz="4" w:space="0" w:color="auto"/>
              <w:right w:val="single" w:sz="4" w:space="0" w:color="auto"/>
            </w:tcBorders>
            <w:vAlign w:val="center"/>
          </w:tcPr>
          <w:p w14:paraId="5C7F8D89" w14:textId="77777777" w:rsidR="00A67257" w:rsidRPr="00D020C2" w:rsidRDefault="00A67257" w:rsidP="005F0283">
            <w:pPr>
              <w:jc w:val="center"/>
              <w:rPr>
                <w:ins w:id="15330" w:author=" " w:date="2019-05-27T05:01:00Z"/>
                <w:rFonts w:ascii="Arial" w:eastAsia="Times New Roman" w:hAnsi="Arial" w:cs="Arial"/>
                <w:color w:val="000000"/>
                <w:sz w:val="18"/>
                <w:szCs w:val="18"/>
                <w:lang w:val="en-US"/>
              </w:rPr>
            </w:pPr>
            <w:ins w:id="1533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A67257" w:rsidRPr="000549BB" w:rsidRDefault="00A67257" w:rsidP="005F0283">
            <w:pPr>
              <w:jc w:val="center"/>
              <w:rPr>
                <w:ins w:id="15332" w:author=" " w:date="2019-05-27T05:01:00Z"/>
                <w:rFonts w:ascii="Arial" w:eastAsia="Times New Roman" w:hAnsi="Arial" w:cs="Arial"/>
                <w:color w:val="000000"/>
                <w:sz w:val="18"/>
                <w:szCs w:val="18"/>
                <w:lang w:val="en-US"/>
              </w:rPr>
            </w:pPr>
            <w:ins w:id="1533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0E42A5" w14:textId="77777777" w:rsidR="00A67257" w:rsidRPr="000549BB" w:rsidRDefault="00A67257" w:rsidP="005F0283">
            <w:pPr>
              <w:jc w:val="center"/>
              <w:rPr>
                <w:ins w:id="15334" w:author=" " w:date="2019-05-27T05:01:00Z"/>
                <w:rFonts w:ascii="Arial" w:hAnsi="Arial" w:cs="Arial"/>
                <w:sz w:val="18"/>
                <w:szCs w:val="18"/>
              </w:rPr>
            </w:pPr>
            <w:ins w:id="1533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1F96C6" w14:textId="77777777" w:rsidR="00A67257" w:rsidRPr="000549BB" w:rsidRDefault="00A67257" w:rsidP="005F0283">
            <w:pPr>
              <w:jc w:val="center"/>
              <w:rPr>
                <w:ins w:id="15336" w:author=" " w:date="2019-05-27T05:01:00Z"/>
                <w:rStyle w:val="ae"/>
                <w:rFonts w:cs="Arial"/>
                <w:szCs w:val="18"/>
              </w:rPr>
            </w:pPr>
            <w:ins w:id="1533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E7F3E2" w14:textId="77777777" w:rsidR="00A67257" w:rsidRPr="000549BB" w:rsidRDefault="00A67257" w:rsidP="005F0283">
            <w:pPr>
              <w:jc w:val="center"/>
              <w:rPr>
                <w:ins w:id="15338" w:author=" " w:date="2019-05-27T05:01:00Z"/>
                <w:rFonts w:cs="Arial"/>
                <w:szCs w:val="18"/>
              </w:rPr>
            </w:pPr>
            <w:ins w:id="1533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7961CC0" w:rsidR="00A67257" w:rsidRPr="000549BB" w:rsidRDefault="0075428B" w:rsidP="005F0283">
            <w:pPr>
              <w:pStyle w:val="TAL"/>
              <w:jc w:val="center"/>
              <w:rPr>
                <w:ins w:id="15340" w:author=" " w:date="2019-05-27T05:01:00Z"/>
                <w:rFonts w:cs="Arial"/>
                <w:szCs w:val="18"/>
              </w:rPr>
            </w:pPr>
            <w:ins w:id="1534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A67257" w:rsidRPr="000549BB" w:rsidRDefault="00A67257" w:rsidP="005F0283">
            <w:pPr>
              <w:shd w:val="clear" w:color="auto" w:fill="FFFFFF"/>
              <w:spacing w:after="0"/>
              <w:jc w:val="center"/>
              <w:rPr>
                <w:ins w:id="15342" w:author=" " w:date="2019-05-27T05:01:00Z"/>
                <w:rFonts w:ascii="Arial" w:eastAsia="Times New Roman" w:hAnsi="Arial" w:cs="Arial"/>
                <w:color w:val="000000"/>
                <w:sz w:val="18"/>
                <w:szCs w:val="18"/>
                <w:lang w:val="en-US"/>
              </w:rPr>
            </w:pPr>
            <w:ins w:id="15343" w:author=" " w:date="2019-05-27T05:01:00Z">
              <w:r w:rsidRPr="000549BB">
                <w:rPr>
                  <w:rFonts w:ascii="Arial" w:eastAsia="Times New Roman" w:hAnsi="Arial" w:cs="Arial"/>
                  <w:color w:val="000000"/>
                  <w:sz w:val="18"/>
                  <w:szCs w:val="18"/>
                  <w:lang w:val="en-US"/>
                </w:rPr>
                <w:t>DC_5A_n26IA_UL_5A_n261A</w:t>
              </w:r>
            </w:ins>
          </w:p>
        </w:tc>
      </w:tr>
      <w:tr w:rsidR="00A67257" w:rsidRPr="000549BB" w14:paraId="04715F35" w14:textId="77777777" w:rsidTr="005F0283">
        <w:trPr>
          <w:cantSplit/>
          <w:ins w:id="153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A67257" w:rsidRPr="000549BB" w:rsidRDefault="00A67257" w:rsidP="005F0283">
            <w:pPr>
              <w:shd w:val="clear" w:color="auto" w:fill="FFFFFF"/>
              <w:spacing w:after="0"/>
              <w:jc w:val="center"/>
              <w:rPr>
                <w:ins w:id="15345" w:author=" " w:date="2019-05-27T05:01:00Z"/>
                <w:rFonts w:ascii="Arial" w:eastAsia="Times New Roman" w:hAnsi="Arial" w:cs="Arial"/>
                <w:color w:val="000000"/>
                <w:sz w:val="18"/>
                <w:szCs w:val="18"/>
                <w:lang w:val="en-US"/>
              </w:rPr>
            </w:pPr>
            <w:ins w:id="15346" w:author=" " w:date="2019-05-27T05:01:00Z">
              <w:r w:rsidRPr="000549BB">
                <w:rPr>
                  <w:rFonts w:ascii="Arial" w:eastAsia="Times New Roman" w:hAnsi="Arial" w:cs="Arial"/>
                  <w:color w:val="000000"/>
                  <w:sz w:val="18"/>
                  <w:szCs w:val="18"/>
                  <w:lang w:val="en-US"/>
                </w:rPr>
                <w:t>DC_5A_n261K</w:t>
              </w:r>
            </w:ins>
          </w:p>
        </w:tc>
        <w:tc>
          <w:tcPr>
            <w:tcW w:w="902" w:type="dxa"/>
            <w:tcBorders>
              <w:top w:val="single" w:sz="4" w:space="0" w:color="auto"/>
              <w:left w:val="single" w:sz="4" w:space="0" w:color="auto"/>
              <w:bottom w:val="single" w:sz="4" w:space="0" w:color="auto"/>
              <w:right w:val="single" w:sz="4" w:space="0" w:color="auto"/>
            </w:tcBorders>
            <w:vAlign w:val="center"/>
          </w:tcPr>
          <w:p w14:paraId="2A22B638" w14:textId="77777777" w:rsidR="00A67257" w:rsidRPr="00D020C2" w:rsidRDefault="00A67257" w:rsidP="005F0283">
            <w:pPr>
              <w:jc w:val="center"/>
              <w:rPr>
                <w:ins w:id="15347" w:author=" " w:date="2019-05-27T05:01:00Z"/>
                <w:rFonts w:ascii="Arial" w:eastAsia="Times New Roman" w:hAnsi="Arial" w:cs="Arial"/>
                <w:color w:val="000000"/>
                <w:sz w:val="18"/>
                <w:szCs w:val="18"/>
                <w:lang w:val="en-US"/>
              </w:rPr>
            </w:pPr>
            <w:ins w:id="1534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A67257" w:rsidRPr="000549BB" w:rsidRDefault="00A67257" w:rsidP="005F0283">
            <w:pPr>
              <w:jc w:val="center"/>
              <w:rPr>
                <w:ins w:id="15349" w:author=" " w:date="2019-05-27T05:01:00Z"/>
                <w:rFonts w:ascii="Arial" w:eastAsia="Times New Roman" w:hAnsi="Arial" w:cs="Arial"/>
                <w:color w:val="000000"/>
                <w:sz w:val="18"/>
                <w:szCs w:val="18"/>
                <w:lang w:val="en-US"/>
              </w:rPr>
            </w:pPr>
            <w:ins w:id="1535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A713DF" w14:textId="77777777" w:rsidR="00A67257" w:rsidRPr="000549BB" w:rsidRDefault="00A67257" w:rsidP="005F0283">
            <w:pPr>
              <w:jc w:val="center"/>
              <w:rPr>
                <w:ins w:id="15351" w:author=" " w:date="2019-05-27T05:01:00Z"/>
                <w:rFonts w:ascii="Arial" w:hAnsi="Arial" w:cs="Arial"/>
                <w:sz w:val="18"/>
                <w:szCs w:val="18"/>
              </w:rPr>
            </w:pPr>
            <w:ins w:id="1535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B20E2D" w14:textId="77777777" w:rsidR="00A67257" w:rsidRPr="000549BB" w:rsidRDefault="00A67257" w:rsidP="005F0283">
            <w:pPr>
              <w:jc w:val="center"/>
              <w:rPr>
                <w:ins w:id="15353" w:author=" " w:date="2019-05-27T05:01:00Z"/>
                <w:rStyle w:val="ae"/>
                <w:rFonts w:cs="Arial"/>
                <w:szCs w:val="18"/>
              </w:rPr>
            </w:pPr>
            <w:ins w:id="1535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D6CF14" w14:textId="77777777" w:rsidR="00A67257" w:rsidRPr="000549BB" w:rsidRDefault="00A67257" w:rsidP="005F0283">
            <w:pPr>
              <w:jc w:val="center"/>
              <w:rPr>
                <w:ins w:id="15355" w:author=" " w:date="2019-05-27T05:01:00Z"/>
                <w:rFonts w:cs="Arial"/>
                <w:szCs w:val="18"/>
              </w:rPr>
            </w:pPr>
            <w:ins w:id="1535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61224003" w:rsidR="00A67257" w:rsidRPr="000549BB" w:rsidRDefault="0075428B" w:rsidP="005F0283">
            <w:pPr>
              <w:pStyle w:val="TAL"/>
              <w:jc w:val="center"/>
              <w:rPr>
                <w:ins w:id="15357" w:author=" " w:date="2019-05-27T05:01:00Z"/>
                <w:rFonts w:cs="Arial"/>
                <w:szCs w:val="18"/>
              </w:rPr>
            </w:pPr>
            <w:ins w:id="1535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A67257" w:rsidRPr="000549BB" w:rsidRDefault="00A67257" w:rsidP="005F0283">
            <w:pPr>
              <w:shd w:val="clear" w:color="auto" w:fill="FFFFFF"/>
              <w:spacing w:after="0"/>
              <w:jc w:val="center"/>
              <w:rPr>
                <w:ins w:id="15359" w:author=" " w:date="2019-05-27T05:01:00Z"/>
                <w:rFonts w:ascii="Arial" w:eastAsia="Times New Roman" w:hAnsi="Arial" w:cs="Arial"/>
                <w:color w:val="000000"/>
                <w:sz w:val="18"/>
                <w:szCs w:val="18"/>
                <w:lang w:val="en-US"/>
              </w:rPr>
            </w:pPr>
            <w:ins w:id="15360" w:author=" " w:date="2019-05-27T05:01:00Z">
              <w:r w:rsidRPr="000549BB">
                <w:rPr>
                  <w:rFonts w:ascii="Arial" w:eastAsia="Times New Roman" w:hAnsi="Arial" w:cs="Arial"/>
                  <w:color w:val="000000"/>
                  <w:sz w:val="18"/>
                  <w:szCs w:val="18"/>
                  <w:lang w:val="en-US"/>
                </w:rPr>
                <w:t>DC_5A_n261J</w:t>
              </w:r>
            </w:ins>
          </w:p>
        </w:tc>
      </w:tr>
      <w:tr w:rsidR="00A67257" w:rsidRPr="000549BB" w14:paraId="1983A38F" w14:textId="77777777" w:rsidTr="005F0283">
        <w:trPr>
          <w:cantSplit/>
          <w:ins w:id="153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A67257" w:rsidRPr="000549BB" w:rsidRDefault="00A67257" w:rsidP="005F0283">
            <w:pPr>
              <w:shd w:val="clear" w:color="auto" w:fill="FFFFFF"/>
              <w:spacing w:after="0"/>
              <w:jc w:val="center"/>
              <w:rPr>
                <w:ins w:id="15362" w:author=" " w:date="2019-05-27T05:01:00Z"/>
                <w:rFonts w:ascii="Arial" w:eastAsia="Times New Roman" w:hAnsi="Arial" w:cs="Arial"/>
                <w:color w:val="000000"/>
                <w:sz w:val="18"/>
                <w:szCs w:val="18"/>
                <w:lang w:val="en-US"/>
              </w:rPr>
            </w:pPr>
            <w:ins w:id="15363" w:author=" " w:date="2019-05-27T05:01:00Z">
              <w:r w:rsidRPr="000549BB">
                <w:rPr>
                  <w:rFonts w:ascii="Arial" w:eastAsia="Times New Roman" w:hAnsi="Arial" w:cs="Arial"/>
                  <w:color w:val="000000"/>
                  <w:sz w:val="18"/>
                  <w:szCs w:val="18"/>
                  <w:lang w:val="en-US"/>
                </w:rPr>
                <w:t>DC_5A_n261J</w:t>
              </w:r>
            </w:ins>
          </w:p>
        </w:tc>
        <w:tc>
          <w:tcPr>
            <w:tcW w:w="902" w:type="dxa"/>
            <w:tcBorders>
              <w:top w:val="single" w:sz="4" w:space="0" w:color="auto"/>
              <w:left w:val="single" w:sz="4" w:space="0" w:color="auto"/>
              <w:bottom w:val="single" w:sz="4" w:space="0" w:color="auto"/>
              <w:right w:val="single" w:sz="4" w:space="0" w:color="auto"/>
            </w:tcBorders>
            <w:vAlign w:val="center"/>
          </w:tcPr>
          <w:p w14:paraId="14913250" w14:textId="77777777" w:rsidR="00A67257" w:rsidRPr="00D020C2" w:rsidRDefault="00A67257" w:rsidP="005F0283">
            <w:pPr>
              <w:jc w:val="center"/>
              <w:rPr>
                <w:ins w:id="15364" w:author=" " w:date="2019-05-27T05:01:00Z"/>
                <w:rFonts w:ascii="Arial" w:eastAsia="Times New Roman" w:hAnsi="Arial" w:cs="Arial"/>
                <w:color w:val="000000"/>
                <w:sz w:val="18"/>
                <w:szCs w:val="18"/>
                <w:lang w:val="en-US"/>
              </w:rPr>
            </w:pPr>
            <w:ins w:id="1536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A67257" w:rsidRPr="000549BB" w:rsidRDefault="00A67257" w:rsidP="005F0283">
            <w:pPr>
              <w:jc w:val="center"/>
              <w:rPr>
                <w:ins w:id="15366" w:author=" " w:date="2019-05-27T05:01:00Z"/>
                <w:rFonts w:ascii="Arial" w:eastAsia="Times New Roman" w:hAnsi="Arial" w:cs="Arial"/>
                <w:color w:val="000000"/>
                <w:sz w:val="18"/>
                <w:szCs w:val="18"/>
                <w:lang w:val="en-US"/>
              </w:rPr>
            </w:pPr>
            <w:ins w:id="1536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BE93CD" w14:textId="77777777" w:rsidR="00A67257" w:rsidRPr="000549BB" w:rsidRDefault="00A67257" w:rsidP="005F0283">
            <w:pPr>
              <w:jc w:val="center"/>
              <w:rPr>
                <w:ins w:id="15368" w:author=" " w:date="2019-05-27T05:01:00Z"/>
                <w:rFonts w:ascii="Arial" w:hAnsi="Arial" w:cs="Arial"/>
                <w:sz w:val="18"/>
                <w:szCs w:val="18"/>
              </w:rPr>
            </w:pPr>
            <w:ins w:id="1536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38FBDC" w14:textId="77777777" w:rsidR="00A67257" w:rsidRPr="000549BB" w:rsidRDefault="00A67257" w:rsidP="005F0283">
            <w:pPr>
              <w:jc w:val="center"/>
              <w:rPr>
                <w:ins w:id="15370" w:author=" " w:date="2019-05-27T05:01:00Z"/>
                <w:rStyle w:val="ae"/>
                <w:rFonts w:cs="Arial"/>
                <w:szCs w:val="18"/>
              </w:rPr>
            </w:pPr>
            <w:ins w:id="1537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22FF57" w14:textId="77777777" w:rsidR="00A67257" w:rsidRPr="000549BB" w:rsidRDefault="00A67257" w:rsidP="005F0283">
            <w:pPr>
              <w:jc w:val="center"/>
              <w:rPr>
                <w:ins w:id="15372" w:author=" " w:date="2019-05-27T05:01:00Z"/>
                <w:rFonts w:cs="Arial"/>
                <w:szCs w:val="18"/>
              </w:rPr>
            </w:pPr>
            <w:ins w:id="1537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3593D695" w:rsidR="00A67257" w:rsidRPr="000549BB" w:rsidRDefault="0075428B" w:rsidP="005F0283">
            <w:pPr>
              <w:pStyle w:val="TAL"/>
              <w:jc w:val="center"/>
              <w:rPr>
                <w:ins w:id="15374" w:author=" " w:date="2019-05-27T05:01:00Z"/>
                <w:rFonts w:cs="Arial"/>
                <w:szCs w:val="18"/>
              </w:rPr>
            </w:pPr>
            <w:ins w:id="1537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A67257" w:rsidRPr="000549BB" w:rsidRDefault="00A67257" w:rsidP="005F0283">
            <w:pPr>
              <w:shd w:val="clear" w:color="auto" w:fill="FFFFFF"/>
              <w:spacing w:after="0"/>
              <w:jc w:val="center"/>
              <w:rPr>
                <w:ins w:id="15376" w:author=" " w:date="2019-05-27T05:01:00Z"/>
                <w:rFonts w:ascii="Arial" w:eastAsia="Times New Roman" w:hAnsi="Arial" w:cs="Arial"/>
                <w:color w:val="000000"/>
                <w:sz w:val="18"/>
                <w:szCs w:val="18"/>
                <w:lang w:val="en-US"/>
              </w:rPr>
            </w:pPr>
            <w:ins w:id="15377" w:author=" " w:date="2019-05-27T05:01:00Z">
              <w:r w:rsidRPr="000549BB">
                <w:rPr>
                  <w:rFonts w:ascii="Arial" w:eastAsia="Times New Roman" w:hAnsi="Arial" w:cs="Arial"/>
                  <w:color w:val="000000"/>
                  <w:sz w:val="18"/>
                  <w:szCs w:val="18"/>
                  <w:lang w:val="en-US"/>
                </w:rPr>
                <w:t>DC_5A_n261I</w:t>
              </w:r>
            </w:ins>
          </w:p>
        </w:tc>
      </w:tr>
      <w:tr w:rsidR="00A67257" w:rsidRPr="000549BB" w14:paraId="59B297F4" w14:textId="77777777" w:rsidTr="005F0283">
        <w:trPr>
          <w:cantSplit/>
          <w:ins w:id="153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A67257" w:rsidRPr="000549BB" w:rsidRDefault="00A67257" w:rsidP="005F0283">
            <w:pPr>
              <w:shd w:val="clear" w:color="auto" w:fill="FFFFFF"/>
              <w:spacing w:after="0"/>
              <w:jc w:val="center"/>
              <w:rPr>
                <w:ins w:id="15379" w:author=" " w:date="2019-05-27T05:01:00Z"/>
                <w:rFonts w:ascii="Arial" w:eastAsia="Times New Roman" w:hAnsi="Arial" w:cs="Arial"/>
                <w:color w:val="000000"/>
                <w:sz w:val="18"/>
                <w:szCs w:val="18"/>
                <w:lang w:val="en-US"/>
              </w:rPr>
            </w:pPr>
            <w:ins w:id="15380" w:author=" " w:date="2019-05-27T05:01:00Z">
              <w:r w:rsidRPr="000549BB">
                <w:rPr>
                  <w:rFonts w:ascii="Arial" w:eastAsia="Times New Roman" w:hAnsi="Arial" w:cs="Arial"/>
                  <w:color w:val="000000"/>
                  <w:sz w:val="18"/>
                  <w:szCs w:val="18"/>
                  <w:lang w:val="en-US"/>
                </w:rPr>
                <w:lastRenderedPageBreak/>
                <w:t>DC_5A_n261I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5E45E64F" w14:textId="77777777" w:rsidR="00A67257" w:rsidRPr="00D020C2" w:rsidRDefault="00A67257" w:rsidP="005F0283">
            <w:pPr>
              <w:jc w:val="center"/>
              <w:rPr>
                <w:ins w:id="15381" w:author=" " w:date="2019-05-27T05:01:00Z"/>
                <w:rFonts w:ascii="Arial" w:eastAsia="Times New Roman" w:hAnsi="Arial" w:cs="Arial"/>
                <w:color w:val="000000"/>
                <w:sz w:val="18"/>
                <w:szCs w:val="18"/>
                <w:lang w:val="en-US"/>
              </w:rPr>
            </w:pPr>
            <w:ins w:id="153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A67257" w:rsidRPr="000549BB" w:rsidRDefault="00A67257" w:rsidP="005F0283">
            <w:pPr>
              <w:jc w:val="center"/>
              <w:rPr>
                <w:ins w:id="15383" w:author=" " w:date="2019-05-27T05:01:00Z"/>
                <w:rFonts w:ascii="Arial" w:eastAsia="Times New Roman" w:hAnsi="Arial" w:cs="Arial"/>
                <w:color w:val="000000"/>
                <w:sz w:val="18"/>
                <w:szCs w:val="18"/>
                <w:lang w:val="en-US"/>
              </w:rPr>
            </w:pPr>
            <w:ins w:id="1538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6194DD" w14:textId="77777777" w:rsidR="00A67257" w:rsidRPr="000549BB" w:rsidRDefault="00A67257" w:rsidP="005F0283">
            <w:pPr>
              <w:jc w:val="center"/>
              <w:rPr>
                <w:ins w:id="15385" w:author=" " w:date="2019-05-27T05:01:00Z"/>
                <w:rFonts w:ascii="Arial" w:hAnsi="Arial" w:cs="Arial"/>
                <w:sz w:val="18"/>
                <w:szCs w:val="18"/>
              </w:rPr>
            </w:pPr>
            <w:ins w:id="1538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98B8E7" w14:textId="77777777" w:rsidR="00A67257" w:rsidRPr="000549BB" w:rsidRDefault="00A67257" w:rsidP="005F0283">
            <w:pPr>
              <w:jc w:val="center"/>
              <w:rPr>
                <w:ins w:id="15387" w:author=" " w:date="2019-05-27T05:01:00Z"/>
                <w:rStyle w:val="ae"/>
                <w:rFonts w:cs="Arial"/>
                <w:szCs w:val="18"/>
              </w:rPr>
            </w:pPr>
            <w:ins w:id="1538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FA4EDC" w14:textId="77777777" w:rsidR="00A67257" w:rsidRPr="000549BB" w:rsidRDefault="00A67257" w:rsidP="005F0283">
            <w:pPr>
              <w:jc w:val="center"/>
              <w:rPr>
                <w:ins w:id="15389" w:author=" " w:date="2019-05-27T05:01:00Z"/>
                <w:rFonts w:cs="Arial"/>
                <w:szCs w:val="18"/>
              </w:rPr>
            </w:pPr>
            <w:ins w:id="1539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0E036E6D" w:rsidR="00A67257" w:rsidRPr="000549BB" w:rsidRDefault="0075428B" w:rsidP="005F0283">
            <w:pPr>
              <w:pStyle w:val="TAL"/>
              <w:jc w:val="center"/>
              <w:rPr>
                <w:ins w:id="15391" w:author=" " w:date="2019-05-27T05:01:00Z"/>
                <w:rFonts w:cs="Arial"/>
                <w:szCs w:val="18"/>
              </w:rPr>
            </w:pPr>
            <w:ins w:id="1539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A67257" w:rsidRPr="000549BB" w:rsidRDefault="00A67257" w:rsidP="005F0283">
            <w:pPr>
              <w:shd w:val="clear" w:color="auto" w:fill="FFFFFF"/>
              <w:spacing w:after="0"/>
              <w:jc w:val="center"/>
              <w:rPr>
                <w:ins w:id="15393" w:author=" " w:date="2019-05-27T05:01:00Z"/>
                <w:rFonts w:ascii="Arial" w:eastAsia="Times New Roman" w:hAnsi="Arial" w:cs="Arial"/>
                <w:color w:val="000000"/>
                <w:sz w:val="18"/>
                <w:szCs w:val="18"/>
                <w:lang w:val="en-US"/>
              </w:rPr>
            </w:pPr>
            <w:ins w:id="15394" w:author=" " w:date="2019-05-27T05:01:00Z">
              <w:r w:rsidRPr="000549BB">
                <w:rPr>
                  <w:rFonts w:ascii="Arial" w:eastAsia="Times New Roman" w:hAnsi="Arial" w:cs="Arial"/>
                  <w:color w:val="000000"/>
                  <w:sz w:val="18"/>
                  <w:szCs w:val="18"/>
                  <w:lang w:val="en-US"/>
                </w:rPr>
                <w:t>DC_5A_n261H</w:t>
              </w:r>
            </w:ins>
          </w:p>
        </w:tc>
      </w:tr>
      <w:tr w:rsidR="00A67257" w:rsidRPr="000549BB" w14:paraId="7F06C2C3" w14:textId="77777777" w:rsidTr="005F0283">
        <w:trPr>
          <w:cantSplit/>
          <w:ins w:id="153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A67257" w:rsidRPr="000549BB" w:rsidRDefault="00A67257" w:rsidP="005F0283">
            <w:pPr>
              <w:shd w:val="clear" w:color="auto" w:fill="FFFFFF"/>
              <w:spacing w:after="0"/>
              <w:jc w:val="center"/>
              <w:rPr>
                <w:ins w:id="15396" w:author=" " w:date="2019-05-27T05:01:00Z"/>
                <w:rFonts w:ascii="Arial" w:eastAsia="Times New Roman" w:hAnsi="Arial" w:cs="Arial"/>
                <w:color w:val="000000"/>
                <w:sz w:val="18"/>
                <w:szCs w:val="18"/>
                <w:lang w:val="en-US"/>
              </w:rPr>
            </w:pPr>
            <w:ins w:id="15397" w:author=" " w:date="2019-05-27T05:01:00Z">
              <w:r w:rsidRPr="000549BB">
                <w:rPr>
                  <w:rFonts w:ascii="Arial" w:eastAsia="Times New Roman" w:hAnsi="Arial" w:cs="Arial"/>
                  <w:color w:val="000000"/>
                  <w:sz w:val="18"/>
                  <w:szCs w:val="18"/>
                  <w:lang w:val="en-US"/>
                </w:rPr>
                <w:t>DC_5A_n261H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45BB20BB" w14:textId="77777777" w:rsidR="00A67257" w:rsidRPr="00D020C2" w:rsidRDefault="00A67257" w:rsidP="005F0283">
            <w:pPr>
              <w:jc w:val="center"/>
              <w:rPr>
                <w:ins w:id="15398" w:author=" " w:date="2019-05-27T05:01:00Z"/>
                <w:rFonts w:ascii="Arial" w:eastAsia="Times New Roman" w:hAnsi="Arial" w:cs="Arial"/>
                <w:color w:val="000000"/>
                <w:sz w:val="18"/>
                <w:szCs w:val="18"/>
                <w:lang w:val="en-US"/>
              </w:rPr>
            </w:pPr>
            <w:ins w:id="1539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A67257" w:rsidRPr="000549BB" w:rsidRDefault="00A67257" w:rsidP="005F0283">
            <w:pPr>
              <w:jc w:val="center"/>
              <w:rPr>
                <w:ins w:id="15400" w:author=" " w:date="2019-05-27T05:01:00Z"/>
                <w:rFonts w:ascii="Arial" w:eastAsia="Times New Roman" w:hAnsi="Arial" w:cs="Arial"/>
                <w:color w:val="000000"/>
                <w:sz w:val="18"/>
                <w:szCs w:val="18"/>
                <w:lang w:val="en-US"/>
              </w:rPr>
            </w:pPr>
            <w:ins w:id="1540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597B3E" w14:textId="77777777" w:rsidR="00A67257" w:rsidRPr="000549BB" w:rsidRDefault="00A67257" w:rsidP="005F0283">
            <w:pPr>
              <w:jc w:val="center"/>
              <w:rPr>
                <w:ins w:id="15402" w:author=" " w:date="2019-05-27T05:01:00Z"/>
                <w:rFonts w:ascii="Arial" w:hAnsi="Arial" w:cs="Arial"/>
                <w:sz w:val="18"/>
                <w:szCs w:val="18"/>
              </w:rPr>
            </w:pPr>
            <w:ins w:id="1540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D9D7DB" w14:textId="77777777" w:rsidR="00A67257" w:rsidRPr="000549BB" w:rsidRDefault="00A67257" w:rsidP="005F0283">
            <w:pPr>
              <w:jc w:val="center"/>
              <w:rPr>
                <w:ins w:id="15404" w:author=" " w:date="2019-05-27T05:01:00Z"/>
                <w:rStyle w:val="ae"/>
                <w:rFonts w:cs="Arial"/>
                <w:szCs w:val="18"/>
              </w:rPr>
            </w:pPr>
            <w:ins w:id="1540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3AE0B3" w14:textId="77777777" w:rsidR="00A67257" w:rsidRPr="000549BB" w:rsidRDefault="00A67257" w:rsidP="005F0283">
            <w:pPr>
              <w:jc w:val="center"/>
              <w:rPr>
                <w:ins w:id="15406" w:author=" " w:date="2019-05-27T05:01:00Z"/>
                <w:rFonts w:cs="Arial"/>
                <w:szCs w:val="18"/>
              </w:rPr>
            </w:pPr>
            <w:ins w:id="1540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60AAF89F" w:rsidR="00A67257" w:rsidRPr="000549BB" w:rsidRDefault="0075428B" w:rsidP="005F0283">
            <w:pPr>
              <w:pStyle w:val="TAL"/>
              <w:jc w:val="center"/>
              <w:rPr>
                <w:ins w:id="15408" w:author=" " w:date="2019-05-27T05:01:00Z"/>
                <w:rFonts w:cs="Arial"/>
                <w:szCs w:val="18"/>
              </w:rPr>
            </w:pPr>
            <w:ins w:id="1540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A67257" w:rsidRPr="000549BB" w:rsidRDefault="00A67257" w:rsidP="005F0283">
            <w:pPr>
              <w:shd w:val="clear" w:color="auto" w:fill="FFFFFF"/>
              <w:spacing w:after="0"/>
              <w:jc w:val="center"/>
              <w:rPr>
                <w:ins w:id="15410" w:author=" " w:date="2019-05-27T05:01:00Z"/>
                <w:rFonts w:ascii="Arial" w:eastAsia="Times New Roman" w:hAnsi="Arial" w:cs="Arial"/>
                <w:color w:val="000000"/>
                <w:sz w:val="18"/>
                <w:szCs w:val="18"/>
                <w:lang w:val="en-US"/>
              </w:rPr>
            </w:pPr>
            <w:ins w:id="15411" w:author=" " w:date="2019-05-27T05:01:00Z">
              <w:r w:rsidRPr="000549BB">
                <w:rPr>
                  <w:rFonts w:ascii="Arial" w:eastAsia="Times New Roman" w:hAnsi="Arial" w:cs="Arial"/>
                  <w:color w:val="000000"/>
                  <w:sz w:val="18"/>
                  <w:szCs w:val="18"/>
                  <w:lang w:val="en-US"/>
                </w:rPr>
                <w:t>DC_5A_n261G_UL_5A_n261G</w:t>
              </w:r>
            </w:ins>
          </w:p>
        </w:tc>
      </w:tr>
      <w:tr w:rsidR="00A67257" w:rsidRPr="000549BB" w14:paraId="1DEECF0B" w14:textId="77777777" w:rsidTr="005F0283">
        <w:trPr>
          <w:cantSplit/>
          <w:ins w:id="154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A67257" w:rsidRPr="000549BB" w:rsidRDefault="00A67257" w:rsidP="005F0283">
            <w:pPr>
              <w:shd w:val="clear" w:color="auto" w:fill="FFFFFF"/>
              <w:spacing w:after="0"/>
              <w:jc w:val="center"/>
              <w:rPr>
                <w:ins w:id="15413" w:author=" " w:date="2019-05-27T05:01:00Z"/>
                <w:rFonts w:ascii="Arial" w:eastAsia="Times New Roman" w:hAnsi="Arial" w:cs="Arial"/>
                <w:color w:val="000000"/>
                <w:sz w:val="18"/>
                <w:szCs w:val="18"/>
                <w:lang w:val="en-US"/>
              </w:rPr>
            </w:pPr>
            <w:ins w:id="15414" w:author=" " w:date="2019-05-27T05:01:00Z">
              <w:r w:rsidRPr="000549BB">
                <w:rPr>
                  <w:rFonts w:ascii="Arial" w:eastAsia="Times New Roman" w:hAnsi="Arial" w:cs="Arial"/>
                  <w:color w:val="000000"/>
                  <w:sz w:val="18"/>
                  <w:szCs w:val="18"/>
                  <w:lang w:val="en-US"/>
                </w:rPr>
                <w:t>DC_5A_n261K</w:t>
              </w:r>
            </w:ins>
          </w:p>
        </w:tc>
        <w:tc>
          <w:tcPr>
            <w:tcW w:w="902" w:type="dxa"/>
            <w:tcBorders>
              <w:top w:val="single" w:sz="4" w:space="0" w:color="auto"/>
              <w:left w:val="single" w:sz="4" w:space="0" w:color="auto"/>
              <w:bottom w:val="single" w:sz="4" w:space="0" w:color="auto"/>
              <w:right w:val="single" w:sz="4" w:space="0" w:color="auto"/>
            </w:tcBorders>
            <w:vAlign w:val="center"/>
          </w:tcPr>
          <w:p w14:paraId="320245BF" w14:textId="77777777" w:rsidR="00A67257" w:rsidRPr="00D020C2" w:rsidRDefault="00A67257" w:rsidP="005F0283">
            <w:pPr>
              <w:jc w:val="center"/>
              <w:rPr>
                <w:ins w:id="15415" w:author=" " w:date="2019-05-27T05:01:00Z"/>
                <w:rFonts w:ascii="Arial" w:eastAsia="Times New Roman" w:hAnsi="Arial" w:cs="Arial"/>
                <w:color w:val="000000"/>
                <w:sz w:val="18"/>
                <w:szCs w:val="18"/>
                <w:lang w:val="en-US"/>
              </w:rPr>
            </w:pPr>
            <w:ins w:id="154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A67257" w:rsidRPr="000549BB" w:rsidRDefault="00A67257" w:rsidP="005F0283">
            <w:pPr>
              <w:jc w:val="center"/>
              <w:rPr>
                <w:ins w:id="15417" w:author=" " w:date="2019-05-27T05:01:00Z"/>
                <w:rFonts w:ascii="Arial" w:eastAsia="Times New Roman" w:hAnsi="Arial" w:cs="Arial"/>
                <w:color w:val="000000"/>
                <w:sz w:val="18"/>
                <w:szCs w:val="18"/>
                <w:lang w:val="en-US"/>
              </w:rPr>
            </w:pPr>
            <w:ins w:id="1541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06D991" w14:textId="77777777" w:rsidR="00A67257" w:rsidRPr="000549BB" w:rsidRDefault="00A67257" w:rsidP="005F0283">
            <w:pPr>
              <w:jc w:val="center"/>
              <w:rPr>
                <w:ins w:id="15419" w:author=" " w:date="2019-05-27T05:01:00Z"/>
                <w:rFonts w:ascii="Arial" w:hAnsi="Arial" w:cs="Arial"/>
                <w:sz w:val="18"/>
                <w:szCs w:val="18"/>
              </w:rPr>
            </w:pPr>
            <w:ins w:id="1542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D54E05" w14:textId="77777777" w:rsidR="00A67257" w:rsidRPr="000549BB" w:rsidRDefault="00A67257" w:rsidP="005F0283">
            <w:pPr>
              <w:jc w:val="center"/>
              <w:rPr>
                <w:ins w:id="15421" w:author=" " w:date="2019-05-27T05:01:00Z"/>
                <w:rStyle w:val="ae"/>
                <w:rFonts w:cs="Arial"/>
                <w:szCs w:val="18"/>
              </w:rPr>
            </w:pPr>
            <w:ins w:id="1542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21ECE17" w14:textId="77777777" w:rsidR="00A67257" w:rsidRPr="000549BB" w:rsidRDefault="00A67257" w:rsidP="005F0283">
            <w:pPr>
              <w:jc w:val="center"/>
              <w:rPr>
                <w:ins w:id="15423" w:author=" " w:date="2019-05-27T05:01:00Z"/>
                <w:rFonts w:cs="Arial"/>
                <w:szCs w:val="18"/>
              </w:rPr>
            </w:pPr>
            <w:ins w:id="1542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13D7CFD3" w:rsidR="00A67257" w:rsidRPr="000549BB" w:rsidRDefault="0075428B" w:rsidP="005F0283">
            <w:pPr>
              <w:pStyle w:val="TAL"/>
              <w:jc w:val="center"/>
              <w:rPr>
                <w:ins w:id="15425" w:author=" " w:date="2019-05-27T05:01:00Z"/>
                <w:rFonts w:cs="Arial"/>
                <w:szCs w:val="18"/>
              </w:rPr>
            </w:pPr>
            <w:ins w:id="1542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A67257" w:rsidRPr="000549BB" w:rsidRDefault="00A67257" w:rsidP="005F0283">
            <w:pPr>
              <w:shd w:val="clear" w:color="auto" w:fill="FFFFFF"/>
              <w:spacing w:after="0"/>
              <w:jc w:val="center"/>
              <w:rPr>
                <w:ins w:id="15427" w:author=" " w:date="2019-05-27T05:01:00Z"/>
                <w:rFonts w:ascii="Arial" w:eastAsia="Times New Roman" w:hAnsi="Arial" w:cs="Arial"/>
                <w:color w:val="000000"/>
                <w:sz w:val="18"/>
                <w:szCs w:val="18"/>
                <w:lang w:val="en-US"/>
              </w:rPr>
            </w:pPr>
            <w:ins w:id="15428" w:author=" " w:date="2019-05-27T05:01:00Z">
              <w:r w:rsidRPr="000549BB">
                <w:rPr>
                  <w:rFonts w:ascii="Arial" w:eastAsia="Times New Roman" w:hAnsi="Arial" w:cs="Arial"/>
                  <w:color w:val="000000"/>
                  <w:sz w:val="18"/>
                  <w:szCs w:val="18"/>
                  <w:lang w:val="en-US"/>
                </w:rPr>
                <w:t>DC_5A_n261J_UL_5A_n261G</w:t>
              </w:r>
            </w:ins>
          </w:p>
        </w:tc>
      </w:tr>
      <w:tr w:rsidR="00A67257" w:rsidRPr="000549BB" w14:paraId="4018FE64" w14:textId="77777777" w:rsidTr="005F0283">
        <w:trPr>
          <w:cantSplit/>
          <w:ins w:id="154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A67257" w:rsidRPr="000549BB" w:rsidRDefault="00A67257" w:rsidP="005F0283">
            <w:pPr>
              <w:shd w:val="clear" w:color="auto" w:fill="FFFFFF"/>
              <w:spacing w:after="0"/>
              <w:jc w:val="center"/>
              <w:rPr>
                <w:ins w:id="15430" w:author=" " w:date="2019-05-27T05:01:00Z"/>
                <w:rFonts w:ascii="Arial" w:eastAsia="Times New Roman" w:hAnsi="Arial" w:cs="Arial"/>
                <w:color w:val="000000"/>
                <w:sz w:val="18"/>
                <w:szCs w:val="18"/>
                <w:lang w:val="en-US"/>
              </w:rPr>
            </w:pPr>
            <w:ins w:id="15431" w:author=" " w:date="2019-05-27T05:01:00Z">
              <w:r w:rsidRPr="000549BB">
                <w:rPr>
                  <w:rFonts w:ascii="Arial" w:eastAsia="Times New Roman" w:hAnsi="Arial" w:cs="Arial"/>
                  <w:color w:val="000000"/>
                  <w:sz w:val="18"/>
                  <w:szCs w:val="18"/>
                  <w:lang w:val="en-US"/>
                </w:rPr>
                <w:t>DC_5A_n261J</w:t>
              </w:r>
            </w:ins>
          </w:p>
        </w:tc>
        <w:tc>
          <w:tcPr>
            <w:tcW w:w="902" w:type="dxa"/>
            <w:tcBorders>
              <w:top w:val="single" w:sz="4" w:space="0" w:color="auto"/>
              <w:left w:val="single" w:sz="4" w:space="0" w:color="auto"/>
              <w:bottom w:val="single" w:sz="4" w:space="0" w:color="auto"/>
              <w:right w:val="single" w:sz="4" w:space="0" w:color="auto"/>
            </w:tcBorders>
            <w:vAlign w:val="center"/>
          </w:tcPr>
          <w:p w14:paraId="553A1D73" w14:textId="77777777" w:rsidR="00A67257" w:rsidRPr="00D020C2" w:rsidRDefault="00A67257" w:rsidP="005F0283">
            <w:pPr>
              <w:jc w:val="center"/>
              <w:rPr>
                <w:ins w:id="15432" w:author=" " w:date="2019-05-27T05:01:00Z"/>
                <w:rFonts w:ascii="Arial" w:eastAsia="Times New Roman" w:hAnsi="Arial" w:cs="Arial"/>
                <w:color w:val="000000"/>
                <w:sz w:val="18"/>
                <w:szCs w:val="18"/>
                <w:lang w:val="en-US"/>
              </w:rPr>
            </w:pPr>
            <w:ins w:id="1543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A67257" w:rsidRPr="000549BB" w:rsidRDefault="00A67257" w:rsidP="005F0283">
            <w:pPr>
              <w:jc w:val="center"/>
              <w:rPr>
                <w:ins w:id="15434" w:author=" " w:date="2019-05-27T05:01:00Z"/>
                <w:rFonts w:ascii="Arial" w:eastAsia="Times New Roman" w:hAnsi="Arial" w:cs="Arial"/>
                <w:color w:val="000000"/>
                <w:sz w:val="18"/>
                <w:szCs w:val="18"/>
                <w:lang w:val="en-US"/>
              </w:rPr>
            </w:pPr>
            <w:ins w:id="1543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05D060" w14:textId="77777777" w:rsidR="00A67257" w:rsidRPr="000549BB" w:rsidRDefault="00A67257" w:rsidP="005F0283">
            <w:pPr>
              <w:jc w:val="center"/>
              <w:rPr>
                <w:ins w:id="15436" w:author=" " w:date="2019-05-27T05:01:00Z"/>
                <w:rFonts w:ascii="Arial" w:hAnsi="Arial" w:cs="Arial"/>
                <w:sz w:val="18"/>
                <w:szCs w:val="18"/>
              </w:rPr>
            </w:pPr>
            <w:ins w:id="1543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17EB6F" w14:textId="77777777" w:rsidR="00A67257" w:rsidRPr="000549BB" w:rsidRDefault="00A67257" w:rsidP="005F0283">
            <w:pPr>
              <w:jc w:val="center"/>
              <w:rPr>
                <w:ins w:id="15438" w:author=" " w:date="2019-05-27T05:01:00Z"/>
                <w:rStyle w:val="ae"/>
                <w:rFonts w:cs="Arial"/>
                <w:szCs w:val="18"/>
              </w:rPr>
            </w:pPr>
            <w:ins w:id="1543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DAFE521" w14:textId="77777777" w:rsidR="00A67257" w:rsidRPr="000549BB" w:rsidRDefault="00A67257" w:rsidP="005F0283">
            <w:pPr>
              <w:jc w:val="center"/>
              <w:rPr>
                <w:ins w:id="15440" w:author=" " w:date="2019-05-27T05:01:00Z"/>
                <w:rFonts w:cs="Arial"/>
                <w:szCs w:val="18"/>
              </w:rPr>
            </w:pPr>
            <w:ins w:id="1544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663D6470" w:rsidR="00A67257" w:rsidRPr="000549BB" w:rsidRDefault="0075428B" w:rsidP="005F0283">
            <w:pPr>
              <w:pStyle w:val="TAL"/>
              <w:jc w:val="center"/>
              <w:rPr>
                <w:ins w:id="15442" w:author=" " w:date="2019-05-27T05:01:00Z"/>
                <w:rFonts w:cs="Arial"/>
                <w:szCs w:val="18"/>
              </w:rPr>
            </w:pPr>
            <w:ins w:id="1544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A67257" w:rsidRPr="000549BB" w:rsidRDefault="00A67257" w:rsidP="005F0283">
            <w:pPr>
              <w:shd w:val="clear" w:color="auto" w:fill="FFFFFF"/>
              <w:spacing w:after="0"/>
              <w:jc w:val="center"/>
              <w:rPr>
                <w:ins w:id="15444" w:author=" " w:date="2019-05-27T05:01:00Z"/>
                <w:rFonts w:ascii="Arial" w:eastAsia="Times New Roman" w:hAnsi="Arial" w:cs="Arial"/>
                <w:color w:val="000000"/>
                <w:sz w:val="18"/>
                <w:szCs w:val="18"/>
                <w:lang w:val="en-US"/>
              </w:rPr>
            </w:pPr>
            <w:ins w:id="15445" w:author=" " w:date="2019-05-27T05:01:00Z">
              <w:r w:rsidRPr="000549BB">
                <w:rPr>
                  <w:rFonts w:ascii="Arial" w:eastAsia="Times New Roman" w:hAnsi="Arial" w:cs="Arial"/>
                  <w:color w:val="000000"/>
                  <w:sz w:val="18"/>
                  <w:szCs w:val="18"/>
                  <w:lang w:val="en-US"/>
                </w:rPr>
                <w:t>DC_5A_n261I_UL_5A_n261G</w:t>
              </w:r>
            </w:ins>
          </w:p>
        </w:tc>
      </w:tr>
      <w:tr w:rsidR="00A67257" w:rsidRPr="000549BB" w14:paraId="3696D135" w14:textId="77777777" w:rsidTr="005F0283">
        <w:trPr>
          <w:cantSplit/>
          <w:ins w:id="15446" w:author=" " w:date="2019-05-27T05:01:00Z"/>
        </w:trPr>
        <w:tc>
          <w:tcPr>
            <w:tcW w:w="1978" w:type="dxa"/>
          </w:tcPr>
          <w:p w14:paraId="19E40611" w14:textId="77777777" w:rsidR="00A67257" w:rsidRPr="000549BB" w:rsidRDefault="00A67257" w:rsidP="005F0283">
            <w:pPr>
              <w:pStyle w:val="TAL"/>
              <w:jc w:val="center"/>
              <w:rPr>
                <w:ins w:id="15447" w:author=" " w:date="2019-05-27T05:01:00Z"/>
                <w:rFonts w:eastAsia="Malgun Gothic" w:cs="Arial"/>
                <w:szCs w:val="18"/>
                <w:lang w:eastAsia="ko-KR"/>
              </w:rPr>
            </w:pPr>
            <w:ins w:id="15448" w:author=" " w:date="2019-05-27T05:01:00Z">
              <w:r>
                <w:rPr>
                  <w:rFonts w:eastAsia="Malgun Gothic" w:cs="Arial"/>
                  <w:szCs w:val="18"/>
                  <w:lang w:eastAsia="ko-KR"/>
                </w:rPr>
                <w:lastRenderedPageBreak/>
                <w:t>DC_</w:t>
              </w:r>
              <w:r w:rsidRPr="000549BB">
                <w:rPr>
                  <w:rFonts w:eastAsia="Malgun Gothic" w:cs="Arial"/>
                  <w:szCs w:val="18"/>
                  <w:lang w:eastAsia="ko-KR"/>
                </w:rPr>
                <w:t>7A_n257F</w:t>
              </w:r>
            </w:ins>
          </w:p>
        </w:tc>
        <w:tc>
          <w:tcPr>
            <w:tcW w:w="902" w:type="dxa"/>
          </w:tcPr>
          <w:p w14:paraId="5BC97571" w14:textId="77777777" w:rsidR="00A67257" w:rsidRPr="00D020C2" w:rsidRDefault="00A67257" w:rsidP="005F0283">
            <w:pPr>
              <w:jc w:val="center"/>
              <w:rPr>
                <w:ins w:id="15449" w:author=" " w:date="2019-05-27T05:01:00Z"/>
                <w:rFonts w:ascii="Arial" w:hAnsi="Arial" w:cs="Arial"/>
                <w:sz w:val="18"/>
                <w:szCs w:val="18"/>
              </w:rPr>
            </w:pPr>
            <w:ins w:id="15450"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Pr>
          <w:p w14:paraId="5AAB63E3" w14:textId="77777777" w:rsidR="00A67257" w:rsidRPr="000549BB" w:rsidRDefault="00A67257" w:rsidP="005F0283">
            <w:pPr>
              <w:jc w:val="center"/>
              <w:rPr>
                <w:ins w:id="15451" w:author=" " w:date="2019-05-27T05:01:00Z"/>
                <w:rFonts w:ascii="Arial" w:hAnsi="Arial" w:cs="Arial"/>
                <w:sz w:val="18"/>
                <w:szCs w:val="18"/>
              </w:rPr>
            </w:pPr>
            <w:ins w:id="15452" w:author=" " w:date="2019-05-27T05:01:00Z">
              <w:r w:rsidRPr="000549BB">
                <w:rPr>
                  <w:rFonts w:ascii="Arial" w:hAnsi="Arial" w:cs="Arial"/>
                  <w:sz w:val="18"/>
                  <w:szCs w:val="18"/>
                </w:rPr>
                <w:t>Rel-15</w:t>
              </w:r>
            </w:ins>
          </w:p>
        </w:tc>
        <w:tc>
          <w:tcPr>
            <w:tcW w:w="1262" w:type="dxa"/>
          </w:tcPr>
          <w:p w14:paraId="7C23F49F" w14:textId="77777777" w:rsidR="00A67257" w:rsidRPr="000549BB" w:rsidRDefault="00A67257" w:rsidP="005F0283">
            <w:pPr>
              <w:pStyle w:val="TAL"/>
              <w:jc w:val="center"/>
              <w:rPr>
                <w:ins w:id="15453" w:author=" " w:date="2019-05-27T05:01:00Z"/>
                <w:rFonts w:eastAsia="Malgun Gothic" w:cs="Arial"/>
                <w:szCs w:val="18"/>
                <w:lang w:eastAsia="ko-KR"/>
              </w:rPr>
            </w:pPr>
            <w:ins w:id="15454" w:author=" " w:date="2019-05-27T05:01:00Z">
              <w:r w:rsidRPr="000549BB">
                <w:rPr>
                  <w:rFonts w:eastAsia="Malgun Gothic" w:cs="Arial"/>
                  <w:szCs w:val="18"/>
                  <w:lang w:eastAsia="ko-KR"/>
                </w:rPr>
                <w:t>Joonyoung Shin, SK telecom</w:t>
              </w:r>
            </w:ins>
          </w:p>
        </w:tc>
        <w:tc>
          <w:tcPr>
            <w:tcW w:w="1440" w:type="dxa"/>
          </w:tcPr>
          <w:p w14:paraId="0A6C6CF4" w14:textId="77777777" w:rsidR="00A67257" w:rsidRPr="000549BB" w:rsidRDefault="00A67257" w:rsidP="005F0283">
            <w:pPr>
              <w:pStyle w:val="TAL"/>
              <w:jc w:val="center"/>
              <w:rPr>
                <w:ins w:id="15455" w:author=" " w:date="2019-05-27T05:01:00Z"/>
                <w:rFonts w:eastAsia="Malgun Gothic" w:cs="Arial"/>
                <w:szCs w:val="18"/>
                <w:lang w:eastAsia="ko-KR"/>
              </w:rPr>
            </w:pPr>
            <w:ins w:id="15456" w:author=" " w:date="2019-05-27T05:01:00Z">
              <w:r w:rsidRPr="000549BB">
                <w:rPr>
                  <w:rFonts w:eastAsia="Malgun Gothic" w:cs="Arial"/>
                  <w:szCs w:val="18"/>
                  <w:lang w:eastAsia="ko-KR"/>
                </w:rPr>
                <w:t>joon0.sin@sk.com</w:t>
              </w:r>
            </w:ins>
          </w:p>
        </w:tc>
        <w:tc>
          <w:tcPr>
            <w:tcW w:w="3239" w:type="dxa"/>
            <w:gridSpan w:val="2"/>
          </w:tcPr>
          <w:p w14:paraId="7C9C8369" w14:textId="77777777" w:rsidR="00A67257" w:rsidRPr="000549BB" w:rsidRDefault="00A67257" w:rsidP="005F0283">
            <w:pPr>
              <w:pStyle w:val="TAL"/>
              <w:jc w:val="center"/>
              <w:rPr>
                <w:ins w:id="15457" w:author=" " w:date="2019-05-27T05:01:00Z"/>
                <w:rFonts w:eastAsia="Malgun Gothic" w:cs="Arial"/>
                <w:i/>
                <w:szCs w:val="18"/>
                <w:lang w:val="en-US" w:eastAsia="ko-KR"/>
              </w:rPr>
            </w:pPr>
            <w:ins w:id="15458" w:author=" " w:date="2019-05-27T05:01:00Z">
              <w:r w:rsidRPr="000549BB">
                <w:rPr>
                  <w:rFonts w:eastAsia="Malgun Gothic" w:cs="Arial"/>
                  <w:szCs w:val="18"/>
                  <w:lang w:val="en-US" w:eastAsia="ko-KR"/>
                </w:rPr>
                <w:t>LG Electronics, Ericsson-LG, Ericsson, Samsung</w:t>
              </w:r>
            </w:ins>
          </w:p>
        </w:tc>
        <w:tc>
          <w:tcPr>
            <w:tcW w:w="1080" w:type="dxa"/>
          </w:tcPr>
          <w:p w14:paraId="1B6A4AE2" w14:textId="77777777" w:rsidR="00A67257" w:rsidRPr="000549BB" w:rsidRDefault="00A67257" w:rsidP="005F0283">
            <w:pPr>
              <w:pStyle w:val="TAL"/>
              <w:jc w:val="center"/>
              <w:rPr>
                <w:ins w:id="15459" w:author=" " w:date="2019-05-27T05:01:00Z"/>
                <w:rFonts w:eastAsia="Malgun Gothic" w:cs="Arial"/>
                <w:szCs w:val="18"/>
                <w:lang w:eastAsia="ko-KR"/>
              </w:rPr>
            </w:pPr>
            <w:ins w:id="15460" w:author=" " w:date="2019-05-27T05:01:00Z">
              <w:r w:rsidRPr="000549BB">
                <w:rPr>
                  <w:rFonts w:eastAsia="Malgun Gothic" w:cs="Arial"/>
                  <w:szCs w:val="18"/>
                  <w:lang w:eastAsia="ko-KR"/>
                </w:rPr>
                <w:t>Completed</w:t>
              </w:r>
            </w:ins>
          </w:p>
        </w:tc>
        <w:tc>
          <w:tcPr>
            <w:tcW w:w="4499" w:type="dxa"/>
          </w:tcPr>
          <w:p w14:paraId="57C77DC4" w14:textId="77777777" w:rsidR="00A67257" w:rsidRPr="000549BB" w:rsidRDefault="00A67257" w:rsidP="005F0283">
            <w:pPr>
              <w:pStyle w:val="TAL"/>
              <w:jc w:val="center"/>
              <w:rPr>
                <w:ins w:id="15461" w:author=" " w:date="2019-05-27T05:01:00Z"/>
                <w:rFonts w:eastAsia="Malgun Gothic" w:cs="Arial"/>
                <w:szCs w:val="18"/>
                <w:lang w:eastAsia="ko-KR"/>
              </w:rPr>
            </w:pPr>
            <w:ins w:id="15462" w:author=" " w:date="2019-05-27T05:01:00Z">
              <w:r w:rsidRPr="000549BB">
                <w:rPr>
                  <w:rFonts w:eastAsia="Malgun Gothic" w:cs="Arial"/>
                  <w:szCs w:val="18"/>
                  <w:lang w:eastAsia="ko-KR"/>
                </w:rPr>
                <w:t>(Completed)  DL_7A_n257A_UL_5A_n257A</w:t>
              </w:r>
            </w:ins>
          </w:p>
          <w:p w14:paraId="1B30B4DA" w14:textId="77777777" w:rsidR="00A67257" w:rsidRPr="000549BB" w:rsidRDefault="00A67257" w:rsidP="005F0283">
            <w:pPr>
              <w:pStyle w:val="TAL"/>
              <w:jc w:val="center"/>
              <w:rPr>
                <w:ins w:id="15463" w:author=" " w:date="2019-05-27T05:01:00Z"/>
                <w:rFonts w:eastAsia="Malgun Gothic" w:cs="Arial"/>
                <w:szCs w:val="18"/>
                <w:lang w:eastAsia="ko-KR"/>
              </w:rPr>
            </w:pPr>
            <w:ins w:id="15464" w:author=" " w:date="2019-05-27T05:01:00Z">
              <w:r w:rsidRPr="000549BB">
                <w:rPr>
                  <w:rFonts w:eastAsia="Malgun Gothic" w:cs="Arial"/>
                  <w:szCs w:val="18"/>
                  <w:lang w:eastAsia="ko-KR"/>
                </w:rPr>
                <w:t>(New) DL_7A_n257E_UL_5A_n257A</w:t>
              </w:r>
            </w:ins>
          </w:p>
        </w:tc>
      </w:tr>
      <w:tr w:rsidR="00A67257" w:rsidRPr="000549BB" w14:paraId="1E8FC0A7" w14:textId="77777777" w:rsidTr="005F0283">
        <w:trPr>
          <w:cantSplit/>
          <w:ins w:id="15465" w:author=" " w:date="2019-05-27T05:01:00Z"/>
        </w:trPr>
        <w:tc>
          <w:tcPr>
            <w:tcW w:w="1978" w:type="dxa"/>
            <w:tcBorders>
              <w:top w:val="single" w:sz="4" w:space="0" w:color="auto"/>
              <w:left w:val="single" w:sz="4" w:space="0" w:color="auto"/>
              <w:bottom w:val="single" w:sz="4" w:space="0" w:color="auto"/>
              <w:right w:val="single" w:sz="4" w:space="0" w:color="auto"/>
            </w:tcBorders>
          </w:tcPr>
          <w:p w14:paraId="52E4B911" w14:textId="77777777" w:rsidR="00A67257" w:rsidRPr="000549BB" w:rsidRDefault="00A67257" w:rsidP="005F0283">
            <w:pPr>
              <w:pStyle w:val="TAL"/>
              <w:jc w:val="center"/>
              <w:rPr>
                <w:ins w:id="15466" w:author=" " w:date="2019-05-27T05:01:00Z"/>
                <w:rFonts w:eastAsia="Malgun Gothic" w:cs="Arial"/>
                <w:szCs w:val="18"/>
                <w:lang w:eastAsia="ko-KR"/>
              </w:rPr>
            </w:pPr>
            <w:ins w:id="15467" w:author=" " w:date="2019-05-27T05:01:00Z">
              <w:r>
                <w:rPr>
                  <w:rFonts w:eastAsia="Malgun Gothic" w:cs="Arial"/>
                  <w:szCs w:val="18"/>
                  <w:lang w:eastAsia="ko-KR"/>
                </w:rPr>
                <w:t>DC_</w:t>
              </w:r>
              <w:r w:rsidRPr="000549BB">
                <w:rPr>
                  <w:rFonts w:eastAsia="Malgun Gothic" w:cs="Arial"/>
                  <w:szCs w:val="18"/>
                  <w:lang w:eastAsia="ko-KR"/>
                </w:rPr>
                <w:t>7A_n257E</w:t>
              </w:r>
            </w:ins>
          </w:p>
        </w:tc>
        <w:tc>
          <w:tcPr>
            <w:tcW w:w="902" w:type="dxa"/>
            <w:tcBorders>
              <w:top w:val="single" w:sz="4" w:space="0" w:color="auto"/>
              <w:left w:val="single" w:sz="4" w:space="0" w:color="auto"/>
              <w:bottom w:val="single" w:sz="4" w:space="0" w:color="auto"/>
              <w:right w:val="single" w:sz="4" w:space="0" w:color="auto"/>
            </w:tcBorders>
          </w:tcPr>
          <w:p w14:paraId="2B9CA0B6" w14:textId="77777777" w:rsidR="00A67257" w:rsidRPr="00D020C2" w:rsidRDefault="00A67257" w:rsidP="005F0283">
            <w:pPr>
              <w:jc w:val="center"/>
              <w:rPr>
                <w:ins w:id="15468" w:author=" " w:date="2019-05-27T05:01:00Z"/>
                <w:rFonts w:ascii="Arial" w:hAnsi="Arial" w:cs="Arial"/>
                <w:sz w:val="18"/>
                <w:szCs w:val="18"/>
              </w:rPr>
            </w:pPr>
            <w:ins w:id="15469"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32CE304C" w14:textId="77777777" w:rsidR="00A67257" w:rsidRPr="000549BB" w:rsidRDefault="00A67257" w:rsidP="005F0283">
            <w:pPr>
              <w:jc w:val="center"/>
              <w:rPr>
                <w:ins w:id="15470" w:author=" " w:date="2019-05-27T05:01:00Z"/>
                <w:rFonts w:ascii="Arial" w:hAnsi="Arial" w:cs="Arial"/>
                <w:sz w:val="18"/>
                <w:szCs w:val="18"/>
              </w:rPr>
            </w:pPr>
            <w:ins w:id="1547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B1FA6B5" w14:textId="77777777" w:rsidR="00A67257" w:rsidRPr="000549BB" w:rsidRDefault="00A67257" w:rsidP="005F0283">
            <w:pPr>
              <w:pStyle w:val="TAL"/>
              <w:jc w:val="center"/>
              <w:rPr>
                <w:ins w:id="15472" w:author=" " w:date="2019-05-27T05:01:00Z"/>
                <w:rFonts w:eastAsia="Malgun Gothic" w:cs="Arial"/>
                <w:szCs w:val="18"/>
                <w:lang w:eastAsia="ko-KR"/>
              </w:rPr>
            </w:pPr>
            <w:ins w:id="15473"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784B3216" w14:textId="77777777" w:rsidR="00A67257" w:rsidRPr="000549BB" w:rsidRDefault="00A67257" w:rsidP="005F0283">
            <w:pPr>
              <w:pStyle w:val="TAL"/>
              <w:jc w:val="center"/>
              <w:rPr>
                <w:ins w:id="15474" w:author=" " w:date="2019-05-27T05:01:00Z"/>
                <w:rFonts w:eastAsia="Malgun Gothic" w:cs="Arial"/>
                <w:szCs w:val="18"/>
                <w:lang w:eastAsia="ko-KR"/>
              </w:rPr>
            </w:pPr>
            <w:ins w:id="15475"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77CD6901" w14:textId="77777777" w:rsidR="00A67257" w:rsidRPr="000549BB" w:rsidRDefault="00A67257" w:rsidP="005F0283">
            <w:pPr>
              <w:pStyle w:val="TAL"/>
              <w:jc w:val="center"/>
              <w:rPr>
                <w:ins w:id="15476" w:author=" " w:date="2019-05-27T05:01:00Z"/>
                <w:rFonts w:eastAsia="Malgun Gothic" w:cs="Arial"/>
                <w:szCs w:val="18"/>
                <w:lang w:val="en-US" w:eastAsia="ko-KR"/>
              </w:rPr>
            </w:pPr>
            <w:ins w:id="15477"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1E4244AD" w14:textId="77777777" w:rsidR="00A67257" w:rsidRPr="000549BB" w:rsidRDefault="00A67257" w:rsidP="005F0283">
            <w:pPr>
              <w:pStyle w:val="TAL"/>
              <w:jc w:val="center"/>
              <w:rPr>
                <w:ins w:id="15478" w:author=" " w:date="2019-05-27T05:01:00Z"/>
                <w:rFonts w:eastAsia="Malgun Gothic" w:cs="Arial"/>
                <w:szCs w:val="18"/>
                <w:lang w:eastAsia="ko-KR"/>
              </w:rPr>
            </w:pPr>
            <w:ins w:id="15479"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F515751" w14:textId="77777777" w:rsidR="00A67257" w:rsidRPr="000549BB" w:rsidRDefault="00A67257" w:rsidP="005F0283">
            <w:pPr>
              <w:pStyle w:val="TAL"/>
              <w:jc w:val="center"/>
              <w:rPr>
                <w:ins w:id="15480" w:author=" " w:date="2019-05-27T05:01:00Z"/>
                <w:rFonts w:eastAsia="Malgun Gothic" w:cs="Arial"/>
                <w:szCs w:val="18"/>
                <w:lang w:eastAsia="ko-KR"/>
              </w:rPr>
            </w:pPr>
            <w:ins w:id="15481" w:author=" " w:date="2019-05-27T05:01:00Z">
              <w:r w:rsidRPr="000549BB">
                <w:rPr>
                  <w:rFonts w:eastAsia="Malgun Gothic" w:cs="Arial"/>
                  <w:szCs w:val="18"/>
                  <w:lang w:eastAsia="ko-KR"/>
                </w:rPr>
                <w:t>(New) DL_7A_n257D_UL_5A_n257A</w:t>
              </w:r>
            </w:ins>
          </w:p>
        </w:tc>
      </w:tr>
      <w:tr w:rsidR="00A67257" w:rsidRPr="000549BB" w14:paraId="3777A0A1" w14:textId="77777777" w:rsidTr="005F0283">
        <w:trPr>
          <w:cantSplit/>
          <w:ins w:id="15482" w:author=" " w:date="2019-05-27T05:01:00Z"/>
        </w:trPr>
        <w:tc>
          <w:tcPr>
            <w:tcW w:w="1978" w:type="dxa"/>
            <w:tcBorders>
              <w:top w:val="single" w:sz="4" w:space="0" w:color="auto"/>
              <w:left w:val="single" w:sz="4" w:space="0" w:color="auto"/>
              <w:bottom w:val="single" w:sz="4" w:space="0" w:color="auto"/>
              <w:right w:val="single" w:sz="4" w:space="0" w:color="auto"/>
            </w:tcBorders>
          </w:tcPr>
          <w:p w14:paraId="0BDE94D2" w14:textId="77777777" w:rsidR="00A67257" w:rsidRPr="000549BB" w:rsidRDefault="00A67257" w:rsidP="005F0283">
            <w:pPr>
              <w:pStyle w:val="TAL"/>
              <w:jc w:val="center"/>
              <w:rPr>
                <w:ins w:id="15483" w:author=" " w:date="2019-05-27T05:01:00Z"/>
                <w:rFonts w:eastAsia="Malgun Gothic" w:cs="Arial"/>
                <w:szCs w:val="18"/>
                <w:lang w:eastAsia="ko-KR"/>
              </w:rPr>
            </w:pPr>
            <w:ins w:id="15484" w:author=" " w:date="2019-05-27T05:01:00Z">
              <w:r>
                <w:rPr>
                  <w:rFonts w:eastAsia="Malgun Gothic" w:cs="Arial"/>
                  <w:szCs w:val="18"/>
                  <w:lang w:eastAsia="ko-KR"/>
                </w:rPr>
                <w:t>DC_</w:t>
              </w:r>
              <w:r w:rsidRPr="000549BB">
                <w:rPr>
                  <w:rFonts w:eastAsia="Malgun Gothic" w:cs="Arial"/>
                  <w:szCs w:val="18"/>
                  <w:lang w:eastAsia="ko-KR"/>
                </w:rPr>
                <w:t>7A_n257D</w:t>
              </w:r>
            </w:ins>
          </w:p>
        </w:tc>
        <w:tc>
          <w:tcPr>
            <w:tcW w:w="902" w:type="dxa"/>
            <w:tcBorders>
              <w:top w:val="single" w:sz="4" w:space="0" w:color="auto"/>
              <w:left w:val="single" w:sz="4" w:space="0" w:color="auto"/>
              <w:bottom w:val="single" w:sz="4" w:space="0" w:color="auto"/>
              <w:right w:val="single" w:sz="4" w:space="0" w:color="auto"/>
            </w:tcBorders>
          </w:tcPr>
          <w:p w14:paraId="75000112" w14:textId="77777777" w:rsidR="00A67257" w:rsidRPr="00D020C2" w:rsidRDefault="00A67257" w:rsidP="005F0283">
            <w:pPr>
              <w:jc w:val="center"/>
              <w:rPr>
                <w:ins w:id="15485" w:author=" " w:date="2019-05-27T05:01:00Z"/>
                <w:rFonts w:ascii="Arial" w:hAnsi="Arial" w:cs="Arial"/>
                <w:sz w:val="18"/>
                <w:szCs w:val="18"/>
              </w:rPr>
            </w:pPr>
            <w:ins w:id="15486"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1C360601" w14:textId="77777777" w:rsidR="00A67257" w:rsidRPr="000549BB" w:rsidRDefault="00A67257" w:rsidP="005F0283">
            <w:pPr>
              <w:jc w:val="center"/>
              <w:rPr>
                <w:ins w:id="15487" w:author=" " w:date="2019-05-27T05:01:00Z"/>
                <w:rFonts w:ascii="Arial" w:hAnsi="Arial" w:cs="Arial"/>
                <w:sz w:val="18"/>
                <w:szCs w:val="18"/>
              </w:rPr>
            </w:pPr>
            <w:ins w:id="1548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F910E95" w14:textId="77777777" w:rsidR="00A67257" w:rsidRPr="000549BB" w:rsidRDefault="00A67257" w:rsidP="005F0283">
            <w:pPr>
              <w:pStyle w:val="TAL"/>
              <w:jc w:val="center"/>
              <w:rPr>
                <w:ins w:id="15489" w:author=" " w:date="2019-05-27T05:01:00Z"/>
                <w:rFonts w:eastAsia="Malgun Gothic" w:cs="Arial"/>
                <w:szCs w:val="18"/>
                <w:lang w:eastAsia="ko-KR"/>
              </w:rPr>
            </w:pPr>
            <w:ins w:id="15490"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5AE94923" w14:textId="77777777" w:rsidR="00A67257" w:rsidRPr="000549BB" w:rsidRDefault="00A67257" w:rsidP="005F0283">
            <w:pPr>
              <w:pStyle w:val="TAL"/>
              <w:jc w:val="center"/>
              <w:rPr>
                <w:ins w:id="15491" w:author=" " w:date="2019-05-27T05:01:00Z"/>
                <w:rFonts w:eastAsia="Malgun Gothic" w:cs="Arial"/>
                <w:szCs w:val="18"/>
                <w:lang w:eastAsia="ko-KR"/>
              </w:rPr>
            </w:pPr>
            <w:ins w:id="15492"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42A7A9D8" w14:textId="77777777" w:rsidR="00A67257" w:rsidRPr="000549BB" w:rsidRDefault="00A67257" w:rsidP="005F0283">
            <w:pPr>
              <w:pStyle w:val="TAL"/>
              <w:jc w:val="center"/>
              <w:rPr>
                <w:ins w:id="15493" w:author=" " w:date="2019-05-27T05:01:00Z"/>
                <w:rFonts w:eastAsia="Malgun Gothic" w:cs="Arial"/>
                <w:szCs w:val="18"/>
                <w:lang w:val="en-US" w:eastAsia="ko-KR"/>
              </w:rPr>
            </w:pPr>
            <w:ins w:id="15494"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352B8D0D" w14:textId="77777777" w:rsidR="00A67257" w:rsidRPr="000549BB" w:rsidRDefault="00A67257" w:rsidP="005F0283">
            <w:pPr>
              <w:pStyle w:val="TAL"/>
              <w:jc w:val="center"/>
              <w:rPr>
                <w:ins w:id="15495" w:author=" " w:date="2019-05-27T05:01:00Z"/>
                <w:rFonts w:eastAsia="Malgun Gothic" w:cs="Arial"/>
                <w:szCs w:val="18"/>
                <w:lang w:eastAsia="ko-KR"/>
              </w:rPr>
            </w:pPr>
            <w:ins w:id="15496"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2CEED6F" w14:textId="77777777" w:rsidR="00A67257" w:rsidRPr="000549BB" w:rsidRDefault="00A67257" w:rsidP="005F0283">
            <w:pPr>
              <w:pStyle w:val="TAL"/>
              <w:jc w:val="center"/>
              <w:rPr>
                <w:ins w:id="15497" w:author=" " w:date="2019-05-27T05:01:00Z"/>
                <w:rFonts w:eastAsia="Malgun Gothic" w:cs="Arial"/>
                <w:szCs w:val="18"/>
                <w:lang w:eastAsia="ko-KR"/>
              </w:rPr>
            </w:pPr>
            <w:ins w:id="15498" w:author=" " w:date="2019-05-27T05:01:00Z">
              <w:r w:rsidRPr="000549BB">
                <w:rPr>
                  <w:rFonts w:eastAsia="Malgun Gothic" w:cs="Arial"/>
                  <w:szCs w:val="18"/>
                  <w:lang w:eastAsia="ko-KR"/>
                </w:rPr>
                <w:t>(Completed) DL_7A_n257A_UL_5A_n257A</w:t>
              </w:r>
            </w:ins>
          </w:p>
        </w:tc>
      </w:tr>
      <w:tr w:rsidR="00A67257" w:rsidRPr="000549BB" w14:paraId="23E68901" w14:textId="77777777" w:rsidTr="005F0283">
        <w:trPr>
          <w:cantSplit/>
          <w:ins w:id="15499" w:author=" " w:date="2019-05-27T05:01:00Z"/>
        </w:trPr>
        <w:tc>
          <w:tcPr>
            <w:tcW w:w="1978" w:type="dxa"/>
          </w:tcPr>
          <w:p w14:paraId="035A0A26" w14:textId="77777777" w:rsidR="00A67257" w:rsidRPr="000549BB" w:rsidRDefault="00A67257" w:rsidP="005F0283">
            <w:pPr>
              <w:pStyle w:val="TAL"/>
              <w:jc w:val="center"/>
              <w:rPr>
                <w:ins w:id="15500" w:author=" " w:date="2019-05-27T05:01:00Z"/>
                <w:rFonts w:eastAsia="Malgun Gothic" w:cs="Arial"/>
                <w:szCs w:val="18"/>
                <w:lang w:eastAsia="ko-KR"/>
              </w:rPr>
            </w:pPr>
            <w:ins w:id="15501" w:author=" " w:date="2019-05-27T05:01:00Z">
              <w:r>
                <w:rPr>
                  <w:rFonts w:eastAsia="Malgun Gothic" w:cs="Arial"/>
                  <w:szCs w:val="18"/>
                  <w:lang w:eastAsia="ko-KR"/>
                </w:rPr>
                <w:t>DC_</w:t>
              </w:r>
              <w:r w:rsidRPr="000549BB">
                <w:rPr>
                  <w:rFonts w:eastAsia="Malgun Gothic" w:cs="Arial"/>
                  <w:szCs w:val="18"/>
                  <w:lang w:eastAsia="ko-KR"/>
                </w:rPr>
                <w:t>7A_n257M</w:t>
              </w:r>
            </w:ins>
          </w:p>
        </w:tc>
        <w:tc>
          <w:tcPr>
            <w:tcW w:w="902" w:type="dxa"/>
          </w:tcPr>
          <w:p w14:paraId="3043F620" w14:textId="77777777" w:rsidR="00A67257" w:rsidRPr="00D020C2" w:rsidRDefault="00A67257" w:rsidP="005F0283">
            <w:pPr>
              <w:jc w:val="center"/>
              <w:rPr>
                <w:ins w:id="15502" w:author=" " w:date="2019-05-27T05:01:00Z"/>
                <w:rFonts w:ascii="Arial" w:hAnsi="Arial" w:cs="Arial"/>
                <w:sz w:val="18"/>
                <w:szCs w:val="18"/>
              </w:rPr>
            </w:pPr>
            <w:ins w:id="15503"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Pr>
          <w:p w14:paraId="3A45E472" w14:textId="77777777" w:rsidR="00A67257" w:rsidRPr="000549BB" w:rsidRDefault="00A67257" w:rsidP="005F0283">
            <w:pPr>
              <w:jc w:val="center"/>
              <w:rPr>
                <w:ins w:id="15504" w:author=" " w:date="2019-05-27T05:01:00Z"/>
                <w:rFonts w:ascii="Arial" w:hAnsi="Arial" w:cs="Arial"/>
                <w:sz w:val="18"/>
                <w:szCs w:val="18"/>
              </w:rPr>
            </w:pPr>
            <w:ins w:id="15505" w:author=" " w:date="2019-05-27T05:01:00Z">
              <w:r w:rsidRPr="000549BB">
                <w:rPr>
                  <w:rFonts w:ascii="Arial" w:hAnsi="Arial" w:cs="Arial"/>
                  <w:sz w:val="18"/>
                  <w:szCs w:val="18"/>
                </w:rPr>
                <w:t>Rel-15</w:t>
              </w:r>
            </w:ins>
          </w:p>
        </w:tc>
        <w:tc>
          <w:tcPr>
            <w:tcW w:w="1262" w:type="dxa"/>
          </w:tcPr>
          <w:p w14:paraId="2659B372" w14:textId="77777777" w:rsidR="00A67257" w:rsidRPr="000549BB" w:rsidRDefault="00A67257" w:rsidP="005F0283">
            <w:pPr>
              <w:pStyle w:val="TAL"/>
              <w:jc w:val="center"/>
              <w:rPr>
                <w:ins w:id="15506" w:author=" " w:date="2019-05-27T05:01:00Z"/>
                <w:rFonts w:eastAsia="Malgun Gothic" w:cs="Arial"/>
                <w:szCs w:val="18"/>
                <w:lang w:eastAsia="ko-KR"/>
              </w:rPr>
            </w:pPr>
            <w:ins w:id="15507" w:author=" " w:date="2019-05-27T05:01:00Z">
              <w:r w:rsidRPr="000549BB">
                <w:rPr>
                  <w:rFonts w:eastAsia="Malgun Gothic" w:cs="Arial"/>
                  <w:szCs w:val="18"/>
                  <w:lang w:eastAsia="ko-KR"/>
                </w:rPr>
                <w:t>Joonyoung Shin, SK telecom</w:t>
              </w:r>
            </w:ins>
          </w:p>
        </w:tc>
        <w:tc>
          <w:tcPr>
            <w:tcW w:w="1440" w:type="dxa"/>
          </w:tcPr>
          <w:p w14:paraId="5A45E192" w14:textId="77777777" w:rsidR="00A67257" w:rsidRPr="000549BB" w:rsidRDefault="00A67257" w:rsidP="005F0283">
            <w:pPr>
              <w:pStyle w:val="TAL"/>
              <w:jc w:val="center"/>
              <w:rPr>
                <w:ins w:id="15508" w:author=" " w:date="2019-05-27T05:01:00Z"/>
                <w:rFonts w:eastAsia="Malgun Gothic" w:cs="Arial"/>
                <w:szCs w:val="18"/>
                <w:lang w:eastAsia="ko-KR"/>
              </w:rPr>
            </w:pPr>
            <w:ins w:id="15509" w:author=" " w:date="2019-05-27T05:01:00Z">
              <w:r w:rsidRPr="000549BB">
                <w:rPr>
                  <w:rFonts w:eastAsia="Malgun Gothic" w:cs="Arial"/>
                  <w:szCs w:val="18"/>
                  <w:lang w:eastAsia="ko-KR"/>
                </w:rPr>
                <w:t>joon0.sin@sk.com</w:t>
              </w:r>
            </w:ins>
          </w:p>
        </w:tc>
        <w:tc>
          <w:tcPr>
            <w:tcW w:w="3239" w:type="dxa"/>
            <w:gridSpan w:val="2"/>
          </w:tcPr>
          <w:p w14:paraId="45EB90FB" w14:textId="77777777" w:rsidR="00A67257" w:rsidRPr="000549BB" w:rsidRDefault="00A67257" w:rsidP="005F0283">
            <w:pPr>
              <w:pStyle w:val="TAL"/>
              <w:jc w:val="center"/>
              <w:rPr>
                <w:ins w:id="15510" w:author=" " w:date="2019-05-27T05:01:00Z"/>
                <w:rFonts w:eastAsia="Malgun Gothic" w:cs="Arial"/>
                <w:i/>
                <w:szCs w:val="18"/>
                <w:lang w:val="en-US" w:eastAsia="ko-KR"/>
              </w:rPr>
            </w:pPr>
            <w:ins w:id="15511" w:author=" " w:date="2019-05-27T05:01:00Z">
              <w:r w:rsidRPr="000549BB">
                <w:rPr>
                  <w:rFonts w:eastAsia="Malgun Gothic" w:cs="Arial"/>
                  <w:szCs w:val="18"/>
                  <w:lang w:val="en-US" w:eastAsia="ko-KR"/>
                </w:rPr>
                <w:t>LG Electronics, Ericsson-LG, Ericsson, Samsung</w:t>
              </w:r>
            </w:ins>
          </w:p>
        </w:tc>
        <w:tc>
          <w:tcPr>
            <w:tcW w:w="1080" w:type="dxa"/>
          </w:tcPr>
          <w:p w14:paraId="7925B915" w14:textId="77777777" w:rsidR="00A67257" w:rsidRPr="000549BB" w:rsidRDefault="00A67257" w:rsidP="005F0283">
            <w:pPr>
              <w:pStyle w:val="TAL"/>
              <w:jc w:val="center"/>
              <w:rPr>
                <w:ins w:id="15512" w:author=" " w:date="2019-05-27T05:01:00Z"/>
                <w:rFonts w:eastAsia="Malgun Gothic" w:cs="Arial"/>
                <w:szCs w:val="18"/>
                <w:lang w:eastAsia="ko-KR"/>
              </w:rPr>
            </w:pPr>
            <w:ins w:id="15513" w:author=" " w:date="2019-05-27T05:01:00Z">
              <w:r w:rsidRPr="000549BB">
                <w:rPr>
                  <w:rFonts w:eastAsia="Malgun Gothic" w:cs="Arial"/>
                  <w:szCs w:val="18"/>
                  <w:lang w:eastAsia="ko-KR"/>
                </w:rPr>
                <w:t>Completed</w:t>
              </w:r>
            </w:ins>
          </w:p>
        </w:tc>
        <w:tc>
          <w:tcPr>
            <w:tcW w:w="4499" w:type="dxa"/>
          </w:tcPr>
          <w:p w14:paraId="373A5AE8" w14:textId="77777777" w:rsidR="00A67257" w:rsidRPr="000549BB" w:rsidRDefault="00A67257" w:rsidP="005F0283">
            <w:pPr>
              <w:pStyle w:val="TAL"/>
              <w:jc w:val="center"/>
              <w:rPr>
                <w:ins w:id="15514" w:author=" " w:date="2019-05-27T05:01:00Z"/>
                <w:rFonts w:eastAsia="Malgun Gothic" w:cs="Arial"/>
                <w:szCs w:val="18"/>
                <w:lang w:eastAsia="ko-KR"/>
              </w:rPr>
            </w:pPr>
            <w:ins w:id="15515" w:author=" " w:date="2019-05-27T05:01:00Z">
              <w:r w:rsidRPr="000549BB">
                <w:rPr>
                  <w:rFonts w:eastAsia="Malgun Gothic" w:cs="Arial"/>
                  <w:szCs w:val="18"/>
                  <w:lang w:eastAsia="ko-KR"/>
                </w:rPr>
                <w:t>(Completed)  DL_7A_n257A_UL_5A_n257A</w:t>
              </w:r>
            </w:ins>
          </w:p>
          <w:p w14:paraId="54BE4EEC" w14:textId="77777777" w:rsidR="00A67257" w:rsidRPr="000549BB" w:rsidRDefault="00A67257" w:rsidP="005F0283">
            <w:pPr>
              <w:pStyle w:val="TAL"/>
              <w:jc w:val="center"/>
              <w:rPr>
                <w:ins w:id="15516" w:author=" " w:date="2019-05-27T05:01:00Z"/>
                <w:rFonts w:eastAsia="Malgun Gothic" w:cs="Arial"/>
                <w:szCs w:val="18"/>
                <w:lang w:eastAsia="ko-KR"/>
              </w:rPr>
            </w:pPr>
            <w:ins w:id="15517" w:author=" " w:date="2019-05-27T05:01:00Z">
              <w:r w:rsidRPr="000549BB">
                <w:rPr>
                  <w:rFonts w:eastAsia="Malgun Gothic" w:cs="Arial"/>
                  <w:szCs w:val="18"/>
                  <w:lang w:eastAsia="ko-KR"/>
                </w:rPr>
                <w:t>(New) DL_7A_n257E_UL_5A_n257A</w:t>
              </w:r>
            </w:ins>
          </w:p>
        </w:tc>
      </w:tr>
      <w:tr w:rsidR="00A67257" w:rsidRPr="000549BB" w14:paraId="5BF91EBA" w14:textId="77777777" w:rsidTr="005F0283">
        <w:trPr>
          <w:cantSplit/>
          <w:ins w:id="15518" w:author=" " w:date="2019-05-27T05:01:00Z"/>
        </w:trPr>
        <w:tc>
          <w:tcPr>
            <w:tcW w:w="1978" w:type="dxa"/>
            <w:tcBorders>
              <w:top w:val="single" w:sz="4" w:space="0" w:color="auto"/>
              <w:left w:val="single" w:sz="4" w:space="0" w:color="auto"/>
              <w:bottom w:val="single" w:sz="4" w:space="0" w:color="auto"/>
              <w:right w:val="single" w:sz="4" w:space="0" w:color="auto"/>
            </w:tcBorders>
          </w:tcPr>
          <w:p w14:paraId="5E22B9F6" w14:textId="77777777" w:rsidR="00A67257" w:rsidRPr="000549BB" w:rsidRDefault="00A67257" w:rsidP="005F0283">
            <w:pPr>
              <w:pStyle w:val="TAL"/>
              <w:jc w:val="center"/>
              <w:rPr>
                <w:ins w:id="15519" w:author=" " w:date="2019-05-27T05:01:00Z"/>
                <w:rFonts w:eastAsia="Malgun Gothic" w:cs="Arial"/>
                <w:szCs w:val="18"/>
                <w:lang w:eastAsia="ko-KR"/>
              </w:rPr>
            </w:pPr>
            <w:ins w:id="15520" w:author=" " w:date="2019-05-27T05:01:00Z">
              <w:r>
                <w:rPr>
                  <w:rFonts w:eastAsia="Malgun Gothic" w:cs="Arial"/>
                  <w:szCs w:val="18"/>
                  <w:lang w:eastAsia="ko-KR"/>
                </w:rPr>
                <w:t>DC_</w:t>
              </w:r>
              <w:r w:rsidRPr="000549BB">
                <w:rPr>
                  <w:rFonts w:eastAsia="Malgun Gothic" w:cs="Arial"/>
                  <w:szCs w:val="18"/>
                  <w:lang w:eastAsia="ko-KR"/>
                </w:rPr>
                <w:t>7A_n257L</w:t>
              </w:r>
            </w:ins>
          </w:p>
        </w:tc>
        <w:tc>
          <w:tcPr>
            <w:tcW w:w="902" w:type="dxa"/>
            <w:tcBorders>
              <w:top w:val="single" w:sz="4" w:space="0" w:color="auto"/>
              <w:left w:val="single" w:sz="4" w:space="0" w:color="auto"/>
              <w:bottom w:val="single" w:sz="4" w:space="0" w:color="auto"/>
              <w:right w:val="single" w:sz="4" w:space="0" w:color="auto"/>
            </w:tcBorders>
          </w:tcPr>
          <w:p w14:paraId="754500F5" w14:textId="77777777" w:rsidR="00A67257" w:rsidRPr="00D020C2" w:rsidRDefault="00A67257" w:rsidP="005F0283">
            <w:pPr>
              <w:jc w:val="center"/>
              <w:rPr>
                <w:ins w:id="15521" w:author=" " w:date="2019-05-27T05:01:00Z"/>
                <w:rFonts w:ascii="Arial" w:hAnsi="Arial" w:cs="Arial"/>
                <w:sz w:val="18"/>
                <w:szCs w:val="18"/>
              </w:rPr>
            </w:pPr>
            <w:ins w:id="15522"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7342BB1A" w14:textId="77777777" w:rsidR="00A67257" w:rsidRPr="000549BB" w:rsidRDefault="00A67257" w:rsidP="005F0283">
            <w:pPr>
              <w:jc w:val="center"/>
              <w:rPr>
                <w:ins w:id="15523" w:author=" " w:date="2019-05-27T05:01:00Z"/>
                <w:rFonts w:ascii="Arial" w:hAnsi="Arial" w:cs="Arial"/>
                <w:sz w:val="18"/>
                <w:szCs w:val="18"/>
              </w:rPr>
            </w:pPr>
            <w:ins w:id="1552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210B746" w14:textId="77777777" w:rsidR="00A67257" w:rsidRPr="000549BB" w:rsidRDefault="00A67257" w:rsidP="005F0283">
            <w:pPr>
              <w:pStyle w:val="TAL"/>
              <w:jc w:val="center"/>
              <w:rPr>
                <w:ins w:id="15525" w:author=" " w:date="2019-05-27T05:01:00Z"/>
                <w:rFonts w:eastAsia="Malgun Gothic" w:cs="Arial"/>
                <w:szCs w:val="18"/>
                <w:lang w:eastAsia="ko-KR"/>
              </w:rPr>
            </w:pPr>
            <w:ins w:id="15526"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3653E8C0" w14:textId="77777777" w:rsidR="00A67257" w:rsidRPr="000549BB" w:rsidRDefault="00A67257" w:rsidP="005F0283">
            <w:pPr>
              <w:pStyle w:val="TAL"/>
              <w:jc w:val="center"/>
              <w:rPr>
                <w:ins w:id="15527" w:author=" " w:date="2019-05-27T05:01:00Z"/>
                <w:rFonts w:eastAsia="Malgun Gothic" w:cs="Arial"/>
                <w:szCs w:val="18"/>
                <w:lang w:eastAsia="ko-KR"/>
              </w:rPr>
            </w:pPr>
            <w:ins w:id="15528"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4C14CBF1" w14:textId="77777777" w:rsidR="00A67257" w:rsidRPr="000549BB" w:rsidRDefault="00A67257" w:rsidP="005F0283">
            <w:pPr>
              <w:pStyle w:val="TAL"/>
              <w:jc w:val="center"/>
              <w:rPr>
                <w:ins w:id="15529" w:author=" " w:date="2019-05-27T05:01:00Z"/>
                <w:rFonts w:eastAsia="Malgun Gothic" w:cs="Arial"/>
                <w:szCs w:val="18"/>
                <w:lang w:val="en-US" w:eastAsia="ko-KR"/>
              </w:rPr>
            </w:pPr>
            <w:ins w:id="15530"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4E0AD3F" w14:textId="77777777" w:rsidR="00A67257" w:rsidRPr="000549BB" w:rsidRDefault="00A67257" w:rsidP="005F0283">
            <w:pPr>
              <w:pStyle w:val="TAL"/>
              <w:jc w:val="center"/>
              <w:rPr>
                <w:ins w:id="15531" w:author=" " w:date="2019-05-27T05:01:00Z"/>
                <w:rFonts w:eastAsia="Malgun Gothic" w:cs="Arial"/>
                <w:szCs w:val="18"/>
                <w:lang w:eastAsia="ko-KR"/>
              </w:rPr>
            </w:pPr>
            <w:ins w:id="15532"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4A633BC7" w14:textId="77777777" w:rsidR="00A67257" w:rsidRPr="000549BB" w:rsidRDefault="00A67257" w:rsidP="005F0283">
            <w:pPr>
              <w:pStyle w:val="TAL"/>
              <w:jc w:val="center"/>
              <w:rPr>
                <w:ins w:id="15533" w:author=" " w:date="2019-05-27T05:01:00Z"/>
                <w:rFonts w:eastAsia="Malgun Gothic" w:cs="Arial"/>
                <w:szCs w:val="18"/>
                <w:lang w:eastAsia="ko-KR"/>
              </w:rPr>
            </w:pPr>
            <w:ins w:id="15534" w:author=" " w:date="2019-05-27T05:01:00Z">
              <w:r w:rsidRPr="000549BB">
                <w:rPr>
                  <w:rFonts w:eastAsia="Malgun Gothic" w:cs="Arial"/>
                  <w:szCs w:val="18"/>
                  <w:lang w:eastAsia="ko-KR"/>
                </w:rPr>
                <w:t>(New) DL_7A_n257K_UL_5A_n257A</w:t>
              </w:r>
            </w:ins>
          </w:p>
        </w:tc>
      </w:tr>
      <w:tr w:rsidR="00A67257" w:rsidRPr="000549BB" w14:paraId="491DDB40" w14:textId="77777777" w:rsidTr="005F0283">
        <w:trPr>
          <w:cantSplit/>
          <w:ins w:id="15535" w:author=" " w:date="2019-05-27T05:01:00Z"/>
        </w:trPr>
        <w:tc>
          <w:tcPr>
            <w:tcW w:w="1978" w:type="dxa"/>
            <w:tcBorders>
              <w:top w:val="single" w:sz="4" w:space="0" w:color="auto"/>
              <w:left w:val="single" w:sz="4" w:space="0" w:color="auto"/>
              <w:bottom w:val="single" w:sz="4" w:space="0" w:color="auto"/>
              <w:right w:val="single" w:sz="4" w:space="0" w:color="auto"/>
            </w:tcBorders>
          </w:tcPr>
          <w:p w14:paraId="7F1CB2D0" w14:textId="77777777" w:rsidR="00A67257" w:rsidRPr="000549BB" w:rsidRDefault="00A67257" w:rsidP="005F0283">
            <w:pPr>
              <w:pStyle w:val="TAL"/>
              <w:jc w:val="center"/>
              <w:rPr>
                <w:ins w:id="15536" w:author=" " w:date="2019-05-27T05:01:00Z"/>
                <w:rFonts w:eastAsia="Malgun Gothic" w:cs="Arial"/>
                <w:szCs w:val="18"/>
                <w:lang w:eastAsia="ko-KR"/>
              </w:rPr>
            </w:pPr>
            <w:ins w:id="15537" w:author=" " w:date="2019-05-27T05:01:00Z">
              <w:r>
                <w:rPr>
                  <w:rFonts w:eastAsia="Malgun Gothic" w:cs="Arial"/>
                  <w:szCs w:val="18"/>
                  <w:lang w:eastAsia="ko-KR"/>
                </w:rPr>
                <w:t>DC_</w:t>
              </w:r>
              <w:r w:rsidRPr="000549BB">
                <w:rPr>
                  <w:rFonts w:eastAsia="Malgun Gothic" w:cs="Arial"/>
                  <w:szCs w:val="18"/>
                  <w:lang w:eastAsia="ko-KR"/>
                </w:rPr>
                <w:t>7A_n257K</w:t>
              </w:r>
            </w:ins>
          </w:p>
        </w:tc>
        <w:tc>
          <w:tcPr>
            <w:tcW w:w="902" w:type="dxa"/>
            <w:tcBorders>
              <w:top w:val="single" w:sz="4" w:space="0" w:color="auto"/>
              <w:left w:val="single" w:sz="4" w:space="0" w:color="auto"/>
              <w:bottom w:val="single" w:sz="4" w:space="0" w:color="auto"/>
              <w:right w:val="single" w:sz="4" w:space="0" w:color="auto"/>
            </w:tcBorders>
          </w:tcPr>
          <w:p w14:paraId="0B04CF53" w14:textId="77777777" w:rsidR="00A67257" w:rsidRPr="00D020C2" w:rsidRDefault="00A67257" w:rsidP="005F0283">
            <w:pPr>
              <w:jc w:val="center"/>
              <w:rPr>
                <w:ins w:id="15538" w:author=" " w:date="2019-05-27T05:01:00Z"/>
                <w:rFonts w:ascii="Arial" w:hAnsi="Arial" w:cs="Arial"/>
                <w:sz w:val="18"/>
                <w:szCs w:val="18"/>
              </w:rPr>
            </w:pPr>
            <w:ins w:id="15539"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52925D12" w14:textId="77777777" w:rsidR="00A67257" w:rsidRPr="000549BB" w:rsidRDefault="00A67257" w:rsidP="005F0283">
            <w:pPr>
              <w:jc w:val="center"/>
              <w:rPr>
                <w:ins w:id="15540" w:author=" " w:date="2019-05-27T05:01:00Z"/>
                <w:rFonts w:ascii="Arial" w:hAnsi="Arial" w:cs="Arial"/>
                <w:sz w:val="18"/>
                <w:szCs w:val="18"/>
              </w:rPr>
            </w:pPr>
            <w:ins w:id="1554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409650A" w14:textId="77777777" w:rsidR="00A67257" w:rsidRPr="000549BB" w:rsidRDefault="00A67257" w:rsidP="005F0283">
            <w:pPr>
              <w:pStyle w:val="TAL"/>
              <w:jc w:val="center"/>
              <w:rPr>
                <w:ins w:id="15542" w:author=" " w:date="2019-05-27T05:01:00Z"/>
                <w:rFonts w:eastAsia="Malgun Gothic" w:cs="Arial"/>
                <w:szCs w:val="18"/>
                <w:lang w:eastAsia="ko-KR"/>
              </w:rPr>
            </w:pPr>
            <w:ins w:id="15543"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077600E3" w14:textId="77777777" w:rsidR="00A67257" w:rsidRPr="000549BB" w:rsidRDefault="00A67257" w:rsidP="005F0283">
            <w:pPr>
              <w:pStyle w:val="TAL"/>
              <w:jc w:val="center"/>
              <w:rPr>
                <w:ins w:id="15544" w:author=" " w:date="2019-05-27T05:01:00Z"/>
                <w:rFonts w:eastAsia="Malgun Gothic" w:cs="Arial"/>
                <w:szCs w:val="18"/>
                <w:lang w:eastAsia="ko-KR"/>
              </w:rPr>
            </w:pPr>
            <w:ins w:id="15545"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550CA62E" w14:textId="77777777" w:rsidR="00A67257" w:rsidRPr="000549BB" w:rsidRDefault="00A67257" w:rsidP="005F0283">
            <w:pPr>
              <w:pStyle w:val="TAL"/>
              <w:jc w:val="center"/>
              <w:rPr>
                <w:ins w:id="15546" w:author=" " w:date="2019-05-27T05:01:00Z"/>
                <w:rFonts w:eastAsia="Malgun Gothic" w:cs="Arial"/>
                <w:szCs w:val="18"/>
                <w:lang w:val="en-US" w:eastAsia="ko-KR"/>
              </w:rPr>
            </w:pPr>
            <w:ins w:id="15547"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615028DF" w14:textId="77777777" w:rsidR="00A67257" w:rsidRPr="000549BB" w:rsidRDefault="00A67257" w:rsidP="005F0283">
            <w:pPr>
              <w:pStyle w:val="TAL"/>
              <w:jc w:val="center"/>
              <w:rPr>
                <w:ins w:id="15548" w:author=" " w:date="2019-05-27T05:01:00Z"/>
                <w:rFonts w:eastAsia="Malgun Gothic" w:cs="Arial"/>
                <w:szCs w:val="18"/>
                <w:lang w:eastAsia="ko-KR"/>
              </w:rPr>
            </w:pPr>
            <w:ins w:id="15549"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B3CDE02" w14:textId="77777777" w:rsidR="00A67257" w:rsidRPr="000549BB" w:rsidRDefault="00A67257" w:rsidP="005F0283">
            <w:pPr>
              <w:pStyle w:val="TAL"/>
              <w:jc w:val="center"/>
              <w:rPr>
                <w:ins w:id="15550" w:author=" " w:date="2019-05-27T05:01:00Z"/>
                <w:rFonts w:eastAsia="Malgun Gothic" w:cs="Arial"/>
                <w:szCs w:val="18"/>
                <w:lang w:eastAsia="ko-KR"/>
              </w:rPr>
            </w:pPr>
            <w:ins w:id="15551" w:author=" " w:date="2019-05-27T05:01:00Z">
              <w:r w:rsidRPr="000549BB">
                <w:rPr>
                  <w:rFonts w:eastAsia="Malgun Gothic" w:cs="Arial"/>
                  <w:szCs w:val="18"/>
                  <w:lang w:eastAsia="ko-KR"/>
                </w:rPr>
                <w:t>(New) DL_7A_n257J_UL_5A_n257A</w:t>
              </w:r>
            </w:ins>
          </w:p>
        </w:tc>
      </w:tr>
      <w:tr w:rsidR="00A67257" w:rsidRPr="000549BB" w14:paraId="0E05B408" w14:textId="77777777" w:rsidTr="005F0283">
        <w:trPr>
          <w:cantSplit/>
          <w:ins w:id="15552" w:author=" " w:date="2019-05-27T05:01:00Z"/>
        </w:trPr>
        <w:tc>
          <w:tcPr>
            <w:tcW w:w="1978" w:type="dxa"/>
            <w:tcBorders>
              <w:top w:val="single" w:sz="4" w:space="0" w:color="auto"/>
              <w:left w:val="single" w:sz="4" w:space="0" w:color="auto"/>
              <w:bottom w:val="single" w:sz="4" w:space="0" w:color="auto"/>
              <w:right w:val="single" w:sz="4" w:space="0" w:color="auto"/>
            </w:tcBorders>
          </w:tcPr>
          <w:p w14:paraId="19710F01" w14:textId="77777777" w:rsidR="00A67257" w:rsidRPr="000549BB" w:rsidRDefault="00A67257" w:rsidP="005F0283">
            <w:pPr>
              <w:pStyle w:val="TAL"/>
              <w:jc w:val="center"/>
              <w:rPr>
                <w:ins w:id="15553" w:author=" " w:date="2019-05-27T05:01:00Z"/>
                <w:rFonts w:eastAsia="Malgun Gothic" w:cs="Arial"/>
                <w:szCs w:val="18"/>
                <w:lang w:eastAsia="ko-KR"/>
              </w:rPr>
            </w:pPr>
            <w:ins w:id="15554" w:author=" " w:date="2019-05-27T05:01:00Z">
              <w:r>
                <w:rPr>
                  <w:rFonts w:eastAsia="Malgun Gothic" w:cs="Arial"/>
                  <w:szCs w:val="18"/>
                  <w:lang w:eastAsia="ko-KR"/>
                </w:rPr>
                <w:t>DC_</w:t>
              </w:r>
              <w:r w:rsidRPr="000549BB">
                <w:rPr>
                  <w:rFonts w:eastAsia="Malgun Gothic" w:cs="Arial"/>
                  <w:szCs w:val="18"/>
                  <w:lang w:eastAsia="ko-KR"/>
                </w:rPr>
                <w:t>7A_n257J</w:t>
              </w:r>
            </w:ins>
          </w:p>
        </w:tc>
        <w:tc>
          <w:tcPr>
            <w:tcW w:w="902" w:type="dxa"/>
            <w:tcBorders>
              <w:top w:val="single" w:sz="4" w:space="0" w:color="auto"/>
              <w:left w:val="single" w:sz="4" w:space="0" w:color="auto"/>
              <w:bottom w:val="single" w:sz="4" w:space="0" w:color="auto"/>
              <w:right w:val="single" w:sz="4" w:space="0" w:color="auto"/>
            </w:tcBorders>
          </w:tcPr>
          <w:p w14:paraId="21594A4B" w14:textId="77777777" w:rsidR="00A67257" w:rsidRPr="00D020C2" w:rsidRDefault="00A67257" w:rsidP="005F0283">
            <w:pPr>
              <w:jc w:val="center"/>
              <w:rPr>
                <w:ins w:id="15555" w:author=" " w:date="2019-05-27T05:01:00Z"/>
                <w:rFonts w:ascii="Arial" w:hAnsi="Arial" w:cs="Arial"/>
                <w:sz w:val="18"/>
                <w:szCs w:val="18"/>
              </w:rPr>
            </w:pPr>
            <w:ins w:id="15556"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7983EA2C" w14:textId="77777777" w:rsidR="00A67257" w:rsidRPr="000549BB" w:rsidRDefault="00A67257" w:rsidP="005F0283">
            <w:pPr>
              <w:jc w:val="center"/>
              <w:rPr>
                <w:ins w:id="15557" w:author=" " w:date="2019-05-27T05:01:00Z"/>
                <w:rFonts w:ascii="Arial" w:hAnsi="Arial" w:cs="Arial"/>
                <w:sz w:val="18"/>
                <w:szCs w:val="18"/>
              </w:rPr>
            </w:pPr>
            <w:ins w:id="1555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4BB8C66" w14:textId="77777777" w:rsidR="00A67257" w:rsidRPr="000549BB" w:rsidRDefault="00A67257" w:rsidP="005F0283">
            <w:pPr>
              <w:pStyle w:val="TAL"/>
              <w:jc w:val="center"/>
              <w:rPr>
                <w:ins w:id="15559" w:author=" " w:date="2019-05-27T05:01:00Z"/>
                <w:rFonts w:eastAsia="Malgun Gothic" w:cs="Arial"/>
                <w:szCs w:val="18"/>
                <w:lang w:eastAsia="ko-KR"/>
              </w:rPr>
            </w:pPr>
            <w:ins w:id="15560"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3A060CFB" w14:textId="77777777" w:rsidR="00A67257" w:rsidRPr="000549BB" w:rsidRDefault="00A67257" w:rsidP="005F0283">
            <w:pPr>
              <w:pStyle w:val="TAL"/>
              <w:jc w:val="center"/>
              <w:rPr>
                <w:ins w:id="15561" w:author=" " w:date="2019-05-27T05:01:00Z"/>
                <w:rFonts w:eastAsia="Malgun Gothic" w:cs="Arial"/>
                <w:szCs w:val="18"/>
                <w:lang w:eastAsia="ko-KR"/>
              </w:rPr>
            </w:pPr>
            <w:ins w:id="15562"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152CD08E" w14:textId="77777777" w:rsidR="00A67257" w:rsidRPr="000549BB" w:rsidRDefault="00A67257" w:rsidP="005F0283">
            <w:pPr>
              <w:pStyle w:val="TAL"/>
              <w:jc w:val="center"/>
              <w:rPr>
                <w:ins w:id="15563" w:author=" " w:date="2019-05-27T05:01:00Z"/>
                <w:rFonts w:eastAsia="Malgun Gothic" w:cs="Arial"/>
                <w:szCs w:val="18"/>
                <w:lang w:val="en-US" w:eastAsia="ko-KR"/>
              </w:rPr>
            </w:pPr>
            <w:ins w:id="15564"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7349831E" w14:textId="77777777" w:rsidR="00A67257" w:rsidRPr="000549BB" w:rsidRDefault="00A67257" w:rsidP="005F0283">
            <w:pPr>
              <w:pStyle w:val="TAL"/>
              <w:jc w:val="center"/>
              <w:rPr>
                <w:ins w:id="15565" w:author=" " w:date="2019-05-27T05:01:00Z"/>
                <w:rFonts w:eastAsia="Malgun Gothic" w:cs="Arial"/>
                <w:szCs w:val="18"/>
                <w:lang w:eastAsia="ko-KR"/>
              </w:rPr>
            </w:pPr>
            <w:ins w:id="15566"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6380431" w14:textId="77777777" w:rsidR="00A67257" w:rsidRPr="000549BB" w:rsidRDefault="00A67257" w:rsidP="005F0283">
            <w:pPr>
              <w:pStyle w:val="TAL"/>
              <w:jc w:val="center"/>
              <w:rPr>
                <w:ins w:id="15567" w:author=" " w:date="2019-05-27T05:01:00Z"/>
                <w:rFonts w:eastAsia="Malgun Gothic" w:cs="Arial"/>
                <w:szCs w:val="18"/>
                <w:lang w:eastAsia="ko-KR"/>
              </w:rPr>
            </w:pPr>
            <w:ins w:id="15568" w:author=" " w:date="2019-05-27T05:01:00Z">
              <w:r w:rsidRPr="000549BB">
                <w:rPr>
                  <w:rFonts w:eastAsia="Malgun Gothic" w:cs="Arial"/>
                  <w:szCs w:val="18"/>
                  <w:lang w:eastAsia="ko-KR"/>
                </w:rPr>
                <w:t>(New) DL_7A_n257I_UL_5A_n257A</w:t>
              </w:r>
            </w:ins>
          </w:p>
        </w:tc>
      </w:tr>
      <w:tr w:rsidR="00A67257" w:rsidRPr="000549BB" w14:paraId="16013751" w14:textId="77777777" w:rsidTr="005F0283">
        <w:trPr>
          <w:cantSplit/>
          <w:ins w:id="15569" w:author=" " w:date="2019-05-27T05:01:00Z"/>
        </w:trPr>
        <w:tc>
          <w:tcPr>
            <w:tcW w:w="1978" w:type="dxa"/>
            <w:tcBorders>
              <w:top w:val="single" w:sz="4" w:space="0" w:color="auto"/>
              <w:left w:val="single" w:sz="4" w:space="0" w:color="auto"/>
              <w:bottom w:val="single" w:sz="4" w:space="0" w:color="auto"/>
              <w:right w:val="single" w:sz="4" w:space="0" w:color="auto"/>
            </w:tcBorders>
          </w:tcPr>
          <w:p w14:paraId="0BD83D6C" w14:textId="77777777" w:rsidR="00A67257" w:rsidRPr="000549BB" w:rsidRDefault="00A67257" w:rsidP="005F0283">
            <w:pPr>
              <w:pStyle w:val="TAL"/>
              <w:jc w:val="center"/>
              <w:rPr>
                <w:ins w:id="15570" w:author=" " w:date="2019-05-27T05:01:00Z"/>
                <w:rFonts w:eastAsia="Malgun Gothic" w:cs="Arial"/>
                <w:szCs w:val="18"/>
                <w:lang w:eastAsia="ko-KR"/>
              </w:rPr>
            </w:pPr>
            <w:ins w:id="15571" w:author=" " w:date="2019-05-27T05:01:00Z">
              <w:r>
                <w:rPr>
                  <w:rFonts w:eastAsia="Malgun Gothic" w:cs="Arial"/>
                  <w:szCs w:val="18"/>
                  <w:lang w:eastAsia="ko-KR"/>
                </w:rPr>
                <w:t>DC_</w:t>
              </w:r>
              <w:r w:rsidRPr="000549BB">
                <w:rPr>
                  <w:rFonts w:eastAsia="Malgun Gothic" w:cs="Arial"/>
                  <w:szCs w:val="18"/>
                  <w:lang w:eastAsia="ko-KR"/>
                </w:rPr>
                <w:t>7A_n257I</w:t>
              </w:r>
            </w:ins>
          </w:p>
        </w:tc>
        <w:tc>
          <w:tcPr>
            <w:tcW w:w="902" w:type="dxa"/>
            <w:tcBorders>
              <w:top w:val="single" w:sz="4" w:space="0" w:color="auto"/>
              <w:left w:val="single" w:sz="4" w:space="0" w:color="auto"/>
              <w:bottom w:val="single" w:sz="4" w:space="0" w:color="auto"/>
              <w:right w:val="single" w:sz="4" w:space="0" w:color="auto"/>
            </w:tcBorders>
          </w:tcPr>
          <w:p w14:paraId="01B919A7" w14:textId="77777777" w:rsidR="00A67257" w:rsidRPr="00D020C2" w:rsidRDefault="00A67257" w:rsidP="005F0283">
            <w:pPr>
              <w:jc w:val="center"/>
              <w:rPr>
                <w:ins w:id="15572" w:author=" " w:date="2019-05-27T05:01:00Z"/>
                <w:rFonts w:ascii="Arial" w:hAnsi="Arial" w:cs="Arial"/>
                <w:sz w:val="18"/>
                <w:szCs w:val="18"/>
              </w:rPr>
            </w:pPr>
            <w:ins w:id="15573"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3519BEBC" w14:textId="77777777" w:rsidR="00A67257" w:rsidRPr="000549BB" w:rsidRDefault="00A67257" w:rsidP="005F0283">
            <w:pPr>
              <w:jc w:val="center"/>
              <w:rPr>
                <w:ins w:id="15574" w:author=" " w:date="2019-05-27T05:01:00Z"/>
                <w:rFonts w:ascii="Arial" w:hAnsi="Arial" w:cs="Arial"/>
                <w:sz w:val="18"/>
                <w:szCs w:val="18"/>
              </w:rPr>
            </w:pPr>
            <w:ins w:id="1557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37B70C70" w14:textId="77777777" w:rsidR="00A67257" w:rsidRPr="000549BB" w:rsidRDefault="00A67257" w:rsidP="005F0283">
            <w:pPr>
              <w:pStyle w:val="TAL"/>
              <w:jc w:val="center"/>
              <w:rPr>
                <w:ins w:id="15576" w:author=" " w:date="2019-05-27T05:01:00Z"/>
                <w:rFonts w:eastAsia="Malgun Gothic" w:cs="Arial"/>
                <w:szCs w:val="18"/>
                <w:lang w:eastAsia="ko-KR"/>
              </w:rPr>
            </w:pPr>
            <w:ins w:id="15577"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046502E0" w14:textId="77777777" w:rsidR="00A67257" w:rsidRPr="000549BB" w:rsidRDefault="00A67257" w:rsidP="005F0283">
            <w:pPr>
              <w:pStyle w:val="TAL"/>
              <w:jc w:val="center"/>
              <w:rPr>
                <w:ins w:id="15578" w:author=" " w:date="2019-05-27T05:01:00Z"/>
                <w:rFonts w:eastAsia="Malgun Gothic" w:cs="Arial"/>
                <w:szCs w:val="18"/>
                <w:lang w:eastAsia="ko-KR"/>
              </w:rPr>
            </w:pPr>
            <w:ins w:id="15579"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322C0B37" w14:textId="77777777" w:rsidR="00A67257" w:rsidRPr="000549BB" w:rsidRDefault="00A67257" w:rsidP="005F0283">
            <w:pPr>
              <w:pStyle w:val="TAL"/>
              <w:jc w:val="center"/>
              <w:rPr>
                <w:ins w:id="15580" w:author=" " w:date="2019-05-27T05:01:00Z"/>
                <w:rFonts w:eastAsia="Malgun Gothic" w:cs="Arial"/>
                <w:szCs w:val="18"/>
                <w:lang w:val="en-US" w:eastAsia="ko-KR"/>
              </w:rPr>
            </w:pPr>
            <w:ins w:id="15581"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EB70D87" w14:textId="77777777" w:rsidR="00A67257" w:rsidRPr="000549BB" w:rsidRDefault="00A67257" w:rsidP="005F0283">
            <w:pPr>
              <w:pStyle w:val="TAL"/>
              <w:jc w:val="center"/>
              <w:rPr>
                <w:ins w:id="15582" w:author=" " w:date="2019-05-27T05:01:00Z"/>
                <w:rFonts w:eastAsia="Malgun Gothic" w:cs="Arial"/>
                <w:szCs w:val="18"/>
                <w:lang w:eastAsia="ko-KR"/>
              </w:rPr>
            </w:pPr>
            <w:ins w:id="15583"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2F8ED800" w14:textId="77777777" w:rsidR="00A67257" w:rsidRPr="000549BB" w:rsidRDefault="00A67257" w:rsidP="005F0283">
            <w:pPr>
              <w:pStyle w:val="TAL"/>
              <w:jc w:val="center"/>
              <w:rPr>
                <w:ins w:id="15584" w:author=" " w:date="2019-05-27T05:01:00Z"/>
                <w:rFonts w:eastAsia="Malgun Gothic" w:cs="Arial"/>
                <w:szCs w:val="18"/>
                <w:lang w:eastAsia="ko-KR"/>
              </w:rPr>
            </w:pPr>
            <w:ins w:id="15585" w:author=" " w:date="2019-05-27T05:01:00Z">
              <w:r w:rsidRPr="000549BB">
                <w:rPr>
                  <w:rFonts w:eastAsia="Malgun Gothic" w:cs="Arial"/>
                  <w:szCs w:val="18"/>
                  <w:lang w:eastAsia="ko-KR"/>
                </w:rPr>
                <w:t>(New) DL_7A_n257H_UL_5A_n257A</w:t>
              </w:r>
            </w:ins>
          </w:p>
        </w:tc>
      </w:tr>
      <w:tr w:rsidR="00A67257" w:rsidRPr="000549BB" w14:paraId="63E7325C" w14:textId="77777777" w:rsidTr="005F0283">
        <w:trPr>
          <w:cantSplit/>
          <w:ins w:id="15586" w:author=" " w:date="2019-05-27T05:01:00Z"/>
        </w:trPr>
        <w:tc>
          <w:tcPr>
            <w:tcW w:w="1978" w:type="dxa"/>
            <w:tcBorders>
              <w:top w:val="single" w:sz="4" w:space="0" w:color="auto"/>
              <w:left w:val="single" w:sz="4" w:space="0" w:color="auto"/>
              <w:bottom w:val="single" w:sz="4" w:space="0" w:color="auto"/>
              <w:right w:val="single" w:sz="4" w:space="0" w:color="auto"/>
            </w:tcBorders>
          </w:tcPr>
          <w:p w14:paraId="47B3E48F" w14:textId="77777777" w:rsidR="00A67257" w:rsidRPr="000549BB" w:rsidRDefault="00A67257" w:rsidP="005F0283">
            <w:pPr>
              <w:pStyle w:val="TAL"/>
              <w:jc w:val="center"/>
              <w:rPr>
                <w:ins w:id="15587" w:author=" " w:date="2019-05-27T05:01:00Z"/>
                <w:rFonts w:eastAsia="Malgun Gothic" w:cs="Arial"/>
                <w:szCs w:val="18"/>
                <w:lang w:eastAsia="ko-KR"/>
              </w:rPr>
            </w:pPr>
            <w:ins w:id="15588" w:author=" " w:date="2019-05-27T05:01:00Z">
              <w:r>
                <w:rPr>
                  <w:rFonts w:eastAsia="Malgun Gothic" w:cs="Arial"/>
                  <w:szCs w:val="18"/>
                  <w:lang w:eastAsia="ko-KR"/>
                </w:rPr>
                <w:t>DC_</w:t>
              </w:r>
              <w:r w:rsidRPr="000549BB">
                <w:rPr>
                  <w:rFonts w:eastAsia="Malgun Gothic" w:cs="Arial"/>
                  <w:szCs w:val="18"/>
                  <w:lang w:eastAsia="ko-KR"/>
                </w:rPr>
                <w:t>7A_n257H</w:t>
              </w:r>
            </w:ins>
          </w:p>
        </w:tc>
        <w:tc>
          <w:tcPr>
            <w:tcW w:w="902" w:type="dxa"/>
            <w:tcBorders>
              <w:top w:val="single" w:sz="4" w:space="0" w:color="auto"/>
              <w:left w:val="single" w:sz="4" w:space="0" w:color="auto"/>
              <w:bottom w:val="single" w:sz="4" w:space="0" w:color="auto"/>
              <w:right w:val="single" w:sz="4" w:space="0" w:color="auto"/>
            </w:tcBorders>
          </w:tcPr>
          <w:p w14:paraId="5B541C63" w14:textId="77777777" w:rsidR="00A67257" w:rsidRPr="00D020C2" w:rsidRDefault="00A67257" w:rsidP="005F0283">
            <w:pPr>
              <w:jc w:val="center"/>
              <w:rPr>
                <w:ins w:id="15589" w:author=" " w:date="2019-05-27T05:01:00Z"/>
                <w:rFonts w:ascii="Arial" w:hAnsi="Arial" w:cs="Arial"/>
                <w:sz w:val="18"/>
                <w:szCs w:val="18"/>
              </w:rPr>
            </w:pPr>
            <w:ins w:id="15590"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44D1E505" w14:textId="77777777" w:rsidR="00A67257" w:rsidRPr="000549BB" w:rsidRDefault="00A67257" w:rsidP="005F0283">
            <w:pPr>
              <w:jc w:val="center"/>
              <w:rPr>
                <w:ins w:id="15591" w:author=" " w:date="2019-05-27T05:01:00Z"/>
                <w:rFonts w:ascii="Arial" w:hAnsi="Arial" w:cs="Arial"/>
                <w:sz w:val="18"/>
                <w:szCs w:val="18"/>
              </w:rPr>
            </w:pPr>
            <w:ins w:id="1559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34BCF9A" w14:textId="77777777" w:rsidR="00A67257" w:rsidRPr="000549BB" w:rsidRDefault="00A67257" w:rsidP="005F0283">
            <w:pPr>
              <w:pStyle w:val="TAL"/>
              <w:jc w:val="center"/>
              <w:rPr>
                <w:ins w:id="15593" w:author=" " w:date="2019-05-27T05:01:00Z"/>
                <w:rFonts w:eastAsia="Malgun Gothic" w:cs="Arial"/>
                <w:szCs w:val="18"/>
                <w:lang w:eastAsia="ko-KR"/>
              </w:rPr>
            </w:pPr>
            <w:ins w:id="15594"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4E68182B" w14:textId="77777777" w:rsidR="00A67257" w:rsidRPr="000549BB" w:rsidRDefault="00A67257" w:rsidP="005F0283">
            <w:pPr>
              <w:pStyle w:val="TAL"/>
              <w:jc w:val="center"/>
              <w:rPr>
                <w:ins w:id="15595" w:author=" " w:date="2019-05-27T05:01:00Z"/>
                <w:rFonts w:eastAsia="Malgun Gothic" w:cs="Arial"/>
                <w:szCs w:val="18"/>
                <w:lang w:eastAsia="ko-KR"/>
              </w:rPr>
            </w:pPr>
            <w:ins w:id="15596"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0A73FF91" w14:textId="77777777" w:rsidR="00A67257" w:rsidRPr="000549BB" w:rsidRDefault="00A67257" w:rsidP="005F0283">
            <w:pPr>
              <w:pStyle w:val="TAL"/>
              <w:jc w:val="center"/>
              <w:rPr>
                <w:ins w:id="15597" w:author=" " w:date="2019-05-27T05:01:00Z"/>
                <w:rFonts w:eastAsia="Malgun Gothic" w:cs="Arial"/>
                <w:szCs w:val="18"/>
                <w:lang w:val="en-US" w:eastAsia="ko-KR"/>
              </w:rPr>
            </w:pPr>
            <w:ins w:id="15598"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1F201E44" w14:textId="77777777" w:rsidR="00A67257" w:rsidRPr="000549BB" w:rsidRDefault="00A67257" w:rsidP="005F0283">
            <w:pPr>
              <w:pStyle w:val="TAL"/>
              <w:jc w:val="center"/>
              <w:rPr>
                <w:ins w:id="15599" w:author=" " w:date="2019-05-27T05:01:00Z"/>
                <w:rFonts w:eastAsia="Malgun Gothic" w:cs="Arial"/>
                <w:szCs w:val="18"/>
                <w:lang w:eastAsia="ko-KR"/>
              </w:rPr>
            </w:pPr>
            <w:ins w:id="15600"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2E35E036" w14:textId="77777777" w:rsidR="00A67257" w:rsidRPr="000549BB" w:rsidRDefault="00A67257" w:rsidP="005F0283">
            <w:pPr>
              <w:pStyle w:val="TAL"/>
              <w:jc w:val="center"/>
              <w:rPr>
                <w:ins w:id="15601" w:author=" " w:date="2019-05-27T05:01:00Z"/>
                <w:rFonts w:eastAsia="Malgun Gothic" w:cs="Arial"/>
                <w:szCs w:val="18"/>
                <w:lang w:eastAsia="ko-KR"/>
              </w:rPr>
            </w:pPr>
            <w:ins w:id="15602" w:author=" " w:date="2019-05-27T05:01:00Z">
              <w:r w:rsidRPr="000549BB">
                <w:rPr>
                  <w:rFonts w:eastAsia="Malgun Gothic" w:cs="Arial"/>
                  <w:szCs w:val="18"/>
                  <w:lang w:eastAsia="ko-KR"/>
                </w:rPr>
                <w:t>(New) DL_7A_n257G_UL_5A_n257A</w:t>
              </w:r>
            </w:ins>
          </w:p>
        </w:tc>
      </w:tr>
      <w:tr w:rsidR="00A67257" w:rsidRPr="000549BB" w14:paraId="2E71ED4B" w14:textId="77777777" w:rsidTr="005F0283">
        <w:trPr>
          <w:cantSplit/>
          <w:ins w:id="15603" w:author=" " w:date="2019-05-27T05:01:00Z"/>
        </w:trPr>
        <w:tc>
          <w:tcPr>
            <w:tcW w:w="1978" w:type="dxa"/>
            <w:tcBorders>
              <w:top w:val="single" w:sz="4" w:space="0" w:color="auto"/>
              <w:left w:val="single" w:sz="4" w:space="0" w:color="auto"/>
              <w:bottom w:val="single" w:sz="4" w:space="0" w:color="auto"/>
              <w:right w:val="single" w:sz="4" w:space="0" w:color="auto"/>
            </w:tcBorders>
          </w:tcPr>
          <w:p w14:paraId="3783DCD9" w14:textId="77777777" w:rsidR="00A67257" w:rsidRPr="000549BB" w:rsidRDefault="00A67257" w:rsidP="005F0283">
            <w:pPr>
              <w:pStyle w:val="TAL"/>
              <w:jc w:val="center"/>
              <w:rPr>
                <w:ins w:id="15604" w:author=" " w:date="2019-05-27T05:01:00Z"/>
                <w:rFonts w:eastAsia="Malgun Gothic" w:cs="Arial"/>
                <w:szCs w:val="18"/>
                <w:lang w:eastAsia="ko-KR"/>
              </w:rPr>
            </w:pPr>
            <w:ins w:id="15605" w:author=" " w:date="2019-05-27T05:01:00Z">
              <w:r>
                <w:rPr>
                  <w:rFonts w:eastAsia="Malgun Gothic" w:cs="Arial"/>
                  <w:szCs w:val="18"/>
                  <w:lang w:eastAsia="ko-KR"/>
                </w:rPr>
                <w:t>DC_</w:t>
              </w:r>
              <w:r w:rsidRPr="000549BB">
                <w:rPr>
                  <w:rFonts w:eastAsia="Malgun Gothic" w:cs="Arial"/>
                  <w:szCs w:val="18"/>
                  <w:lang w:eastAsia="ko-KR"/>
                </w:rPr>
                <w:t>7A_n257G</w:t>
              </w:r>
            </w:ins>
          </w:p>
        </w:tc>
        <w:tc>
          <w:tcPr>
            <w:tcW w:w="902" w:type="dxa"/>
            <w:tcBorders>
              <w:top w:val="single" w:sz="4" w:space="0" w:color="auto"/>
              <w:left w:val="single" w:sz="4" w:space="0" w:color="auto"/>
              <w:bottom w:val="single" w:sz="4" w:space="0" w:color="auto"/>
              <w:right w:val="single" w:sz="4" w:space="0" w:color="auto"/>
            </w:tcBorders>
          </w:tcPr>
          <w:p w14:paraId="58BC3A1C" w14:textId="77777777" w:rsidR="00A67257" w:rsidRPr="00D020C2" w:rsidRDefault="00A67257" w:rsidP="005F0283">
            <w:pPr>
              <w:jc w:val="center"/>
              <w:rPr>
                <w:ins w:id="15606" w:author=" " w:date="2019-05-27T05:01:00Z"/>
                <w:rFonts w:ascii="Arial" w:hAnsi="Arial" w:cs="Arial"/>
                <w:sz w:val="18"/>
                <w:szCs w:val="18"/>
              </w:rPr>
            </w:pPr>
            <w:ins w:id="15607"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480E36BD" w14:textId="77777777" w:rsidR="00A67257" w:rsidRPr="000549BB" w:rsidRDefault="00A67257" w:rsidP="005F0283">
            <w:pPr>
              <w:jc w:val="center"/>
              <w:rPr>
                <w:ins w:id="15608" w:author=" " w:date="2019-05-27T05:01:00Z"/>
                <w:rFonts w:ascii="Arial" w:hAnsi="Arial" w:cs="Arial"/>
                <w:sz w:val="18"/>
                <w:szCs w:val="18"/>
              </w:rPr>
            </w:pPr>
            <w:ins w:id="1560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456C015" w14:textId="77777777" w:rsidR="00A67257" w:rsidRPr="000549BB" w:rsidRDefault="00A67257" w:rsidP="005F0283">
            <w:pPr>
              <w:pStyle w:val="TAL"/>
              <w:jc w:val="center"/>
              <w:rPr>
                <w:ins w:id="15610" w:author=" " w:date="2019-05-27T05:01:00Z"/>
                <w:rFonts w:eastAsia="Malgun Gothic" w:cs="Arial"/>
                <w:szCs w:val="18"/>
                <w:lang w:eastAsia="ko-KR"/>
              </w:rPr>
            </w:pPr>
            <w:ins w:id="15611"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6F13D425" w14:textId="77777777" w:rsidR="00A67257" w:rsidRPr="000549BB" w:rsidRDefault="00A67257" w:rsidP="005F0283">
            <w:pPr>
              <w:pStyle w:val="TAL"/>
              <w:jc w:val="center"/>
              <w:rPr>
                <w:ins w:id="15612" w:author=" " w:date="2019-05-27T05:01:00Z"/>
                <w:rFonts w:eastAsia="Malgun Gothic" w:cs="Arial"/>
                <w:szCs w:val="18"/>
                <w:lang w:eastAsia="ko-KR"/>
              </w:rPr>
            </w:pPr>
            <w:ins w:id="15613"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66BE8C92" w14:textId="77777777" w:rsidR="00A67257" w:rsidRPr="000549BB" w:rsidRDefault="00A67257" w:rsidP="005F0283">
            <w:pPr>
              <w:pStyle w:val="TAL"/>
              <w:jc w:val="center"/>
              <w:rPr>
                <w:ins w:id="15614" w:author=" " w:date="2019-05-27T05:01:00Z"/>
                <w:rFonts w:eastAsia="Malgun Gothic" w:cs="Arial"/>
                <w:szCs w:val="18"/>
                <w:lang w:val="en-US" w:eastAsia="ko-KR"/>
              </w:rPr>
            </w:pPr>
            <w:ins w:id="15615"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3723A411" w14:textId="77777777" w:rsidR="00A67257" w:rsidRPr="000549BB" w:rsidRDefault="00A67257" w:rsidP="005F0283">
            <w:pPr>
              <w:pStyle w:val="TAL"/>
              <w:jc w:val="center"/>
              <w:rPr>
                <w:ins w:id="15616" w:author=" " w:date="2019-05-27T05:01:00Z"/>
                <w:rFonts w:eastAsia="Malgun Gothic" w:cs="Arial"/>
                <w:szCs w:val="18"/>
                <w:lang w:eastAsia="ko-KR"/>
              </w:rPr>
            </w:pPr>
            <w:ins w:id="15617"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D59F0A5" w14:textId="77777777" w:rsidR="00A67257" w:rsidRPr="000549BB" w:rsidRDefault="00A67257" w:rsidP="005F0283">
            <w:pPr>
              <w:pStyle w:val="TAL"/>
              <w:jc w:val="center"/>
              <w:rPr>
                <w:ins w:id="15618" w:author=" " w:date="2019-05-27T05:01:00Z"/>
                <w:rFonts w:eastAsia="Malgun Gothic" w:cs="Arial"/>
                <w:szCs w:val="18"/>
                <w:lang w:eastAsia="ko-KR"/>
              </w:rPr>
            </w:pPr>
            <w:ins w:id="15619" w:author=" " w:date="2019-05-27T05:01:00Z">
              <w:r w:rsidRPr="000549BB">
                <w:rPr>
                  <w:rFonts w:eastAsia="Malgun Gothic" w:cs="Arial"/>
                  <w:szCs w:val="18"/>
                  <w:lang w:eastAsia="ko-KR"/>
                </w:rPr>
                <w:t>(Completed) DL_7A_n257A_UL_5A_n257A</w:t>
              </w:r>
            </w:ins>
          </w:p>
        </w:tc>
      </w:tr>
      <w:tr w:rsidR="00A67257" w:rsidRPr="000549BB" w14:paraId="5AF22CBA" w14:textId="77777777" w:rsidTr="005F0283">
        <w:trPr>
          <w:cantSplit/>
          <w:ins w:id="15620" w:author=" " w:date="2019-05-27T05:01:00Z"/>
        </w:trPr>
        <w:tc>
          <w:tcPr>
            <w:tcW w:w="1978" w:type="dxa"/>
          </w:tcPr>
          <w:p w14:paraId="63A919C1" w14:textId="77777777" w:rsidR="00A67257" w:rsidRPr="000549BB" w:rsidRDefault="00A67257" w:rsidP="005F0283">
            <w:pPr>
              <w:pStyle w:val="TAL"/>
              <w:jc w:val="center"/>
              <w:rPr>
                <w:ins w:id="15621" w:author=" " w:date="2019-05-27T05:01:00Z"/>
                <w:rFonts w:eastAsia="Malgun Gothic" w:cs="Arial"/>
                <w:szCs w:val="18"/>
                <w:lang w:eastAsia="ko-KR"/>
              </w:rPr>
            </w:pPr>
            <w:ins w:id="15622" w:author=" " w:date="2019-05-27T05:01:00Z">
              <w:r>
                <w:rPr>
                  <w:rFonts w:eastAsia="Malgun Gothic" w:cs="Arial"/>
                  <w:szCs w:val="18"/>
                  <w:lang w:eastAsia="ko-KR"/>
                </w:rPr>
                <w:t>DC_</w:t>
              </w:r>
              <w:r w:rsidRPr="000549BB">
                <w:rPr>
                  <w:rFonts w:eastAsia="Malgun Gothic" w:cs="Arial"/>
                  <w:szCs w:val="18"/>
                  <w:lang w:eastAsia="ko-KR"/>
                </w:rPr>
                <w:t>7A-7A_n257F</w:t>
              </w:r>
            </w:ins>
          </w:p>
        </w:tc>
        <w:tc>
          <w:tcPr>
            <w:tcW w:w="902" w:type="dxa"/>
          </w:tcPr>
          <w:p w14:paraId="694DF433" w14:textId="77777777" w:rsidR="00A67257" w:rsidRPr="00D020C2" w:rsidRDefault="00A67257" w:rsidP="005F0283">
            <w:pPr>
              <w:jc w:val="center"/>
              <w:rPr>
                <w:ins w:id="15623" w:author=" " w:date="2019-05-27T05:01:00Z"/>
                <w:rFonts w:ascii="Arial" w:hAnsi="Arial" w:cs="Arial"/>
                <w:sz w:val="18"/>
                <w:szCs w:val="18"/>
              </w:rPr>
            </w:pPr>
            <w:ins w:id="15624"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Pr>
          <w:p w14:paraId="6E9E48BA" w14:textId="77777777" w:rsidR="00A67257" w:rsidRPr="000549BB" w:rsidRDefault="00A67257" w:rsidP="005F0283">
            <w:pPr>
              <w:jc w:val="center"/>
              <w:rPr>
                <w:ins w:id="15625" w:author=" " w:date="2019-05-27T05:01:00Z"/>
                <w:rFonts w:ascii="Arial" w:hAnsi="Arial" w:cs="Arial"/>
                <w:sz w:val="18"/>
                <w:szCs w:val="18"/>
              </w:rPr>
            </w:pPr>
            <w:ins w:id="15626" w:author=" " w:date="2019-05-27T05:01:00Z">
              <w:r w:rsidRPr="000549BB">
                <w:rPr>
                  <w:rFonts w:ascii="Arial" w:hAnsi="Arial" w:cs="Arial"/>
                  <w:sz w:val="18"/>
                  <w:szCs w:val="18"/>
                </w:rPr>
                <w:t>Rel-15</w:t>
              </w:r>
            </w:ins>
          </w:p>
        </w:tc>
        <w:tc>
          <w:tcPr>
            <w:tcW w:w="1262" w:type="dxa"/>
          </w:tcPr>
          <w:p w14:paraId="4958FF9B" w14:textId="77777777" w:rsidR="00A67257" w:rsidRPr="000549BB" w:rsidRDefault="00A67257" w:rsidP="005F0283">
            <w:pPr>
              <w:pStyle w:val="TAL"/>
              <w:jc w:val="center"/>
              <w:rPr>
                <w:ins w:id="15627" w:author=" " w:date="2019-05-27T05:01:00Z"/>
                <w:rFonts w:eastAsia="Malgun Gothic" w:cs="Arial"/>
                <w:szCs w:val="18"/>
                <w:lang w:eastAsia="ko-KR"/>
              </w:rPr>
            </w:pPr>
            <w:ins w:id="15628" w:author=" " w:date="2019-05-27T05:01:00Z">
              <w:r w:rsidRPr="000549BB">
                <w:rPr>
                  <w:rFonts w:eastAsia="Malgun Gothic" w:cs="Arial"/>
                  <w:szCs w:val="18"/>
                  <w:lang w:eastAsia="ko-KR"/>
                </w:rPr>
                <w:t>Joonyoung Shin, SK telecom</w:t>
              </w:r>
            </w:ins>
          </w:p>
        </w:tc>
        <w:tc>
          <w:tcPr>
            <w:tcW w:w="1440" w:type="dxa"/>
          </w:tcPr>
          <w:p w14:paraId="7652B6D8" w14:textId="77777777" w:rsidR="00A67257" w:rsidRPr="000549BB" w:rsidRDefault="00A67257" w:rsidP="005F0283">
            <w:pPr>
              <w:pStyle w:val="TAL"/>
              <w:jc w:val="center"/>
              <w:rPr>
                <w:ins w:id="15629" w:author=" " w:date="2019-05-27T05:01:00Z"/>
                <w:rFonts w:eastAsia="Malgun Gothic" w:cs="Arial"/>
                <w:szCs w:val="18"/>
                <w:lang w:eastAsia="ko-KR"/>
              </w:rPr>
            </w:pPr>
            <w:ins w:id="15630" w:author=" " w:date="2019-05-27T05:01:00Z">
              <w:r w:rsidRPr="000549BB">
                <w:rPr>
                  <w:rFonts w:eastAsia="Malgun Gothic" w:cs="Arial"/>
                  <w:szCs w:val="18"/>
                  <w:lang w:eastAsia="ko-KR"/>
                </w:rPr>
                <w:t>joon0.sin@sk.com</w:t>
              </w:r>
            </w:ins>
          </w:p>
        </w:tc>
        <w:tc>
          <w:tcPr>
            <w:tcW w:w="3239" w:type="dxa"/>
            <w:gridSpan w:val="2"/>
          </w:tcPr>
          <w:p w14:paraId="5E3D7EFE" w14:textId="77777777" w:rsidR="00A67257" w:rsidRPr="000549BB" w:rsidRDefault="00A67257" w:rsidP="005F0283">
            <w:pPr>
              <w:pStyle w:val="TAL"/>
              <w:jc w:val="center"/>
              <w:rPr>
                <w:ins w:id="15631" w:author=" " w:date="2019-05-27T05:01:00Z"/>
                <w:rFonts w:eastAsia="Malgun Gothic" w:cs="Arial"/>
                <w:szCs w:val="18"/>
                <w:lang w:val="en-US" w:eastAsia="ko-KR"/>
              </w:rPr>
            </w:pPr>
            <w:ins w:id="15632" w:author=" " w:date="2019-05-27T05:01:00Z">
              <w:r w:rsidRPr="000549BB">
                <w:rPr>
                  <w:rFonts w:eastAsia="Malgun Gothic" w:cs="Arial"/>
                  <w:szCs w:val="18"/>
                  <w:lang w:val="en-US" w:eastAsia="ko-KR"/>
                </w:rPr>
                <w:t>LG Electronics, Ericsson-LG, Ericsson, Samsung</w:t>
              </w:r>
            </w:ins>
          </w:p>
        </w:tc>
        <w:tc>
          <w:tcPr>
            <w:tcW w:w="1080" w:type="dxa"/>
          </w:tcPr>
          <w:p w14:paraId="783DC04B" w14:textId="77777777" w:rsidR="00A67257" w:rsidRPr="000549BB" w:rsidRDefault="00A67257" w:rsidP="005F0283">
            <w:pPr>
              <w:pStyle w:val="TAL"/>
              <w:jc w:val="center"/>
              <w:rPr>
                <w:ins w:id="15633" w:author=" " w:date="2019-05-27T05:01:00Z"/>
                <w:rFonts w:eastAsia="Malgun Gothic" w:cs="Arial"/>
                <w:szCs w:val="18"/>
                <w:lang w:eastAsia="ko-KR"/>
              </w:rPr>
            </w:pPr>
            <w:ins w:id="15634" w:author=" " w:date="2019-05-27T05:01:00Z">
              <w:r w:rsidRPr="000549BB">
                <w:rPr>
                  <w:rFonts w:eastAsia="Malgun Gothic" w:cs="Arial"/>
                  <w:szCs w:val="18"/>
                  <w:lang w:eastAsia="ko-KR"/>
                </w:rPr>
                <w:t>Completed</w:t>
              </w:r>
            </w:ins>
          </w:p>
        </w:tc>
        <w:tc>
          <w:tcPr>
            <w:tcW w:w="4499" w:type="dxa"/>
          </w:tcPr>
          <w:p w14:paraId="7406FE45" w14:textId="77777777" w:rsidR="00A67257" w:rsidRPr="000549BB" w:rsidRDefault="00A67257" w:rsidP="005F0283">
            <w:pPr>
              <w:pStyle w:val="TAL"/>
              <w:jc w:val="center"/>
              <w:rPr>
                <w:ins w:id="15635" w:author=" " w:date="2019-05-27T05:01:00Z"/>
                <w:rFonts w:eastAsia="Malgun Gothic" w:cs="Arial"/>
                <w:szCs w:val="18"/>
                <w:lang w:eastAsia="ko-KR"/>
              </w:rPr>
            </w:pPr>
            <w:ins w:id="15636" w:author=" " w:date="2019-05-27T05:01:00Z">
              <w:r w:rsidRPr="000549BB">
                <w:rPr>
                  <w:rFonts w:eastAsia="Malgun Gothic" w:cs="Arial"/>
                  <w:szCs w:val="18"/>
                  <w:lang w:eastAsia="ko-KR"/>
                </w:rPr>
                <w:t>(Completed)  DL_7A_n257A_UL_7A_n257A</w:t>
              </w:r>
            </w:ins>
          </w:p>
          <w:p w14:paraId="4B55952D" w14:textId="77777777" w:rsidR="00A67257" w:rsidRPr="000549BB" w:rsidRDefault="00A67257" w:rsidP="005F0283">
            <w:pPr>
              <w:pStyle w:val="TAL"/>
              <w:jc w:val="center"/>
              <w:rPr>
                <w:ins w:id="15637" w:author=" " w:date="2019-05-27T05:01:00Z"/>
                <w:rFonts w:eastAsia="Malgun Gothic" w:cs="Arial"/>
                <w:szCs w:val="18"/>
                <w:lang w:eastAsia="ko-KR"/>
              </w:rPr>
            </w:pPr>
            <w:ins w:id="15638" w:author=" " w:date="2019-05-27T05:01:00Z">
              <w:r w:rsidRPr="000549BB">
                <w:rPr>
                  <w:rFonts w:eastAsia="Malgun Gothic" w:cs="Arial"/>
                  <w:szCs w:val="18"/>
                  <w:lang w:eastAsia="ko-KR"/>
                </w:rPr>
                <w:t>(New) DL_7A_n257F_UL_7A_n257A</w:t>
              </w:r>
            </w:ins>
          </w:p>
          <w:p w14:paraId="2D48BFC8" w14:textId="77777777" w:rsidR="00A67257" w:rsidRPr="000549BB" w:rsidRDefault="00A67257" w:rsidP="005F0283">
            <w:pPr>
              <w:pStyle w:val="TAL"/>
              <w:jc w:val="center"/>
              <w:rPr>
                <w:ins w:id="15639" w:author=" " w:date="2019-05-27T05:01:00Z"/>
                <w:rFonts w:eastAsia="Malgun Gothic" w:cs="Arial"/>
                <w:szCs w:val="18"/>
                <w:lang w:eastAsia="ko-KR"/>
              </w:rPr>
            </w:pPr>
            <w:ins w:id="15640" w:author=" " w:date="2019-05-27T05:01:00Z">
              <w:r w:rsidRPr="000549BB">
                <w:rPr>
                  <w:rFonts w:eastAsia="Malgun Gothic" w:cs="Arial"/>
                  <w:szCs w:val="18"/>
                  <w:lang w:eastAsia="ko-KR"/>
                </w:rPr>
                <w:t>(New) DL_7A-7A_n257E_UL_7A_n257A</w:t>
              </w:r>
            </w:ins>
          </w:p>
        </w:tc>
      </w:tr>
      <w:tr w:rsidR="00A67257" w:rsidRPr="000549BB" w14:paraId="34B31B35" w14:textId="77777777" w:rsidTr="005F0283">
        <w:trPr>
          <w:cantSplit/>
          <w:ins w:id="15641" w:author=" " w:date="2019-05-27T05:01:00Z"/>
        </w:trPr>
        <w:tc>
          <w:tcPr>
            <w:tcW w:w="1978" w:type="dxa"/>
            <w:tcBorders>
              <w:top w:val="single" w:sz="4" w:space="0" w:color="auto"/>
              <w:left w:val="single" w:sz="4" w:space="0" w:color="auto"/>
              <w:bottom w:val="single" w:sz="4" w:space="0" w:color="auto"/>
              <w:right w:val="single" w:sz="4" w:space="0" w:color="auto"/>
            </w:tcBorders>
          </w:tcPr>
          <w:p w14:paraId="17AAC9F1" w14:textId="77777777" w:rsidR="00A67257" w:rsidRPr="000549BB" w:rsidRDefault="00A67257" w:rsidP="005F0283">
            <w:pPr>
              <w:pStyle w:val="TAL"/>
              <w:jc w:val="center"/>
              <w:rPr>
                <w:ins w:id="15642" w:author=" " w:date="2019-05-27T05:01:00Z"/>
                <w:rFonts w:eastAsia="Malgun Gothic" w:cs="Arial"/>
                <w:szCs w:val="18"/>
                <w:lang w:eastAsia="ko-KR"/>
              </w:rPr>
            </w:pPr>
            <w:ins w:id="15643" w:author=" " w:date="2019-05-27T05:01:00Z">
              <w:r>
                <w:rPr>
                  <w:rFonts w:eastAsia="Malgun Gothic" w:cs="Arial"/>
                  <w:szCs w:val="18"/>
                  <w:lang w:eastAsia="ko-KR"/>
                </w:rPr>
                <w:t>DC_</w:t>
              </w:r>
              <w:r w:rsidRPr="000549BB">
                <w:rPr>
                  <w:rFonts w:eastAsia="Malgun Gothic" w:cs="Arial"/>
                  <w:szCs w:val="18"/>
                  <w:lang w:eastAsia="ko-KR"/>
                </w:rPr>
                <w:t>7A-7A_n257E</w:t>
              </w:r>
            </w:ins>
          </w:p>
        </w:tc>
        <w:tc>
          <w:tcPr>
            <w:tcW w:w="902" w:type="dxa"/>
            <w:tcBorders>
              <w:top w:val="single" w:sz="4" w:space="0" w:color="auto"/>
              <w:left w:val="single" w:sz="4" w:space="0" w:color="auto"/>
              <w:bottom w:val="single" w:sz="4" w:space="0" w:color="auto"/>
              <w:right w:val="single" w:sz="4" w:space="0" w:color="auto"/>
            </w:tcBorders>
          </w:tcPr>
          <w:p w14:paraId="0E11EB62" w14:textId="77777777" w:rsidR="00A67257" w:rsidRPr="00D020C2" w:rsidRDefault="00A67257" w:rsidP="005F0283">
            <w:pPr>
              <w:jc w:val="center"/>
              <w:rPr>
                <w:ins w:id="15644" w:author=" " w:date="2019-05-27T05:01:00Z"/>
                <w:rFonts w:ascii="Arial" w:hAnsi="Arial" w:cs="Arial"/>
                <w:sz w:val="18"/>
                <w:szCs w:val="18"/>
              </w:rPr>
            </w:pPr>
            <w:ins w:id="15645"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607FD75B" w14:textId="77777777" w:rsidR="00A67257" w:rsidRPr="000549BB" w:rsidRDefault="00A67257" w:rsidP="005F0283">
            <w:pPr>
              <w:jc w:val="center"/>
              <w:rPr>
                <w:ins w:id="15646" w:author=" " w:date="2019-05-27T05:01:00Z"/>
                <w:rFonts w:ascii="Arial" w:hAnsi="Arial" w:cs="Arial"/>
                <w:sz w:val="18"/>
                <w:szCs w:val="18"/>
              </w:rPr>
            </w:pPr>
            <w:ins w:id="1564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375A636" w14:textId="77777777" w:rsidR="00A67257" w:rsidRPr="000549BB" w:rsidRDefault="00A67257" w:rsidP="005F0283">
            <w:pPr>
              <w:pStyle w:val="TAL"/>
              <w:jc w:val="center"/>
              <w:rPr>
                <w:ins w:id="15648" w:author=" " w:date="2019-05-27T05:01:00Z"/>
                <w:rFonts w:eastAsia="Malgun Gothic" w:cs="Arial"/>
                <w:szCs w:val="18"/>
                <w:lang w:eastAsia="ko-KR"/>
              </w:rPr>
            </w:pPr>
            <w:ins w:id="15649"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73762B86" w14:textId="77777777" w:rsidR="00A67257" w:rsidRPr="000549BB" w:rsidRDefault="00A67257" w:rsidP="005F0283">
            <w:pPr>
              <w:pStyle w:val="TAL"/>
              <w:jc w:val="center"/>
              <w:rPr>
                <w:ins w:id="15650" w:author=" " w:date="2019-05-27T05:01:00Z"/>
                <w:rFonts w:eastAsia="Malgun Gothic" w:cs="Arial"/>
                <w:szCs w:val="18"/>
                <w:lang w:eastAsia="ko-KR"/>
              </w:rPr>
            </w:pPr>
            <w:ins w:id="15651"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17709F94" w14:textId="77777777" w:rsidR="00A67257" w:rsidRPr="000549BB" w:rsidRDefault="00A67257" w:rsidP="005F0283">
            <w:pPr>
              <w:pStyle w:val="TAL"/>
              <w:jc w:val="center"/>
              <w:rPr>
                <w:ins w:id="15652" w:author=" " w:date="2019-05-27T05:01:00Z"/>
                <w:rFonts w:eastAsia="Malgun Gothic" w:cs="Arial"/>
                <w:szCs w:val="18"/>
                <w:lang w:val="en-US" w:eastAsia="ko-KR"/>
              </w:rPr>
            </w:pPr>
            <w:ins w:id="15653"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6A6B9D2" w14:textId="77777777" w:rsidR="00A67257" w:rsidRPr="000549BB" w:rsidRDefault="00A67257" w:rsidP="005F0283">
            <w:pPr>
              <w:pStyle w:val="TAL"/>
              <w:jc w:val="center"/>
              <w:rPr>
                <w:ins w:id="15654" w:author=" " w:date="2019-05-27T05:01:00Z"/>
                <w:rFonts w:eastAsia="Malgun Gothic" w:cs="Arial"/>
                <w:szCs w:val="18"/>
                <w:lang w:eastAsia="ko-KR"/>
              </w:rPr>
            </w:pPr>
            <w:ins w:id="15655"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5338AF3" w14:textId="77777777" w:rsidR="00A67257" w:rsidRPr="000549BB" w:rsidRDefault="00A67257" w:rsidP="005F0283">
            <w:pPr>
              <w:pStyle w:val="TAL"/>
              <w:jc w:val="center"/>
              <w:rPr>
                <w:ins w:id="15656" w:author=" " w:date="2019-05-27T05:01:00Z"/>
                <w:rFonts w:eastAsia="Malgun Gothic" w:cs="Arial"/>
                <w:szCs w:val="18"/>
                <w:lang w:eastAsia="ko-KR"/>
              </w:rPr>
            </w:pPr>
            <w:ins w:id="15657" w:author=" " w:date="2019-05-27T05:01:00Z">
              <w:r w:rsidRPr="000549BB">
                <w:rPr>
                  <w:rFonts w:eastAsia="Malgun Gothic" w:cs="Arial"/>
                  <w:szCs w:val="18"/>
                  <w:lang w:eastAsia="ko-KR"/>
                </w:rPr>
                <w:t>(New) DL_7A_n257E_UL_7A_n257A</w:t>
              </w:r>
            </w:ins>
          </w:p>
          <w:p w14:paraId="35666811" w14:textId="77777777" w:rsidR="00A67257" w:rsidRPr="000549BB" w:rsidRDefault="00A67257" w:rsidP="005F0283">
            <w:pPr>
              <w:pStyle w:val="TAL"/>
              <w:jc w:val="center"/>
              <w:rPr>
                <w:ins w:id="15658" w:author=" " w:date="2019-05-27T05:01:00Z"/>
                <w:rFonts w:eastAsia="Malgun Gothic" w:cs="Arial"/>
                <w:szCs w:val="18"/>
                <w:lang w:eastAsia="ko-KR"/>
              </w:rPr>
            </w:pPr>
            <w:ins w:id="15659" w:author=" " w:date="2019-05-27T05:01:00Z">
              <w:r w:rsidRPr="000549BB">
                <w:rPr>
                  <w:rFonts w:eastAsia="Malgun Gothic" w:cs="Arial"/>
                  <w:szCs w:val="18"/>
                  <w:lang w:eastAsia="ko-KR"/>
                </w:rPr>
                <w:t>(New) DL_7A-7A_n257D_UL_7A_n257A</w:t>
              </w:r>
            </w:ins>
          </w:p>
        </w:tc>
      </w:tr>
      <w:tr w:rsidR="00A67257" w:rsidRPr="000549BB" w14:paraId="4DD6B1EF" w14:textId="77777777" w:rsidTr="005F0283">
        <w:trPr>
          <w:cantSplit/>
          <w:ins w:id="15660" w:author=" " w:date="2019-05-27T05:01:00Z"/>
        </w:trPr>
        <w:tc>
          <w:tcPr>
            <w:tcW w:w="1978" w:type="dxa"/>
            <w:tcBorders>
              <w:top w:val="single" w:sz="4" w:space="0" w:color="auto"/>
              <w:left w:val="single" w:sz="4" w:space="0" w:color="auto"/>
              <w:bottom w:val="single" w:sz="4" w:space="0" w:color="auto"/>
              <w:right w:val="single" w:sz="4" w:space="0" w:color="auto"/>
            </w:tcBorders>
          </w:tcPr>
          <w:p w14:paraId="5627A196" w14:textId="77777777" w:rsidR="00A67257" w:rsidRPr="000549BB" w:rsidRDefault="00A67257" w:rsidP="005F0283">
            <w:pPr>
              <w:pStyle w:val="TAL"/>
              <w:jc w:val="center"/>
              <w:rPr>
                <w:ins w:id="15661" w:author=" " w:date="2019-05-27T05:01:00Z"/>
                <w:rFonts w:eastAsia="Malgun Gothic" w:cs="Arial"/>
                <w:szCs w:val="18"/>
                <w:lang w:eastAsia="ko-KR"/>
              </w:rPr>
            </w:pPr>
            <w:ins w:id="15662" w:author=" " w:date="2019-05-27T05:01:00Z">
              <w:r>
                <w:rPr>
                  <w:rFonts w:eastAsia="Malgun Gothic" w:cs="Arial"/>
                  <w:szCs w:val="18"/>
                  <w:lang w:eastAsia="ko-KR"/>
                </w:rPr>
                <w:t>DC_</w:t>
              </w:r>
              <w:r w:rsidRPr="000549BB">
                <w:rPr>
                  <w:rFonts w:eastAsia="Malgun Gothic" w:cs="Arial"/>
                  <w:szCs w:val="18"/>
                  <w:lang w:eastAsia="ko-KR"/>
                </w:rPr>
                <w:t>7A-7A_n257D</w:t>
              </w:r>
            </w:ins>
          </w:p>
        </w:tc>
        <w:tc>
          <w:tcPr>
            <w:tcW w:w="902" w:type="dxa"/>
            <w:tcBorders>
              <w:top w:val="single" w:sz="4" w:space="0" w:color="auto"/>
              <w:left w:val="single" w:sz="4" w:space="0" w:color="auto"/>
              <w:bottom w:val="single" w:sz="4" w:space="0" w:color="auto"/>
              <w:right w:val="single" w:sz="4" w:space="0" w:color="auto"/>
            </w:tcBorders>
          </w:tcPr>
          <w:p w14:paraId="496ECF75" w14:textId="77777777" w:rsidR="00A67257" w:rsidRPr="00D020C2" w:rsidRDefault="00A67257" w:rsidP="005F0283">
            <w:pPr>
              <w:jc w:val="center"/>
              <w:rPr>
                <w:ins w:id="15663" w:author=" " w:date="2019-05-27T05:01:00Z"/>
                <w:rFonts w:ascii="Arial" w:hAnsi="Arial" w:cs="Arial"/>
                <w:sz w:val="18"/>
                <w:szCs w:val="18"/>
              </w:rPr>
            </w:pPr>
            <w:ins w:id="15664"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3B199EC9" w14:textId="77777777" w:rsidR="00A67257" w:rsidRPr="000549BB" w:rsidRDefault="00A67257" w:rsidP="005F0283">
            <w:pPr>
              <w:jc w:val="center"/>
              <w:rPr>
                <w:ins w:id="15665" w:author=" " w:date="2019-05-27T05:01:00Z"/>
                <w:rFonts w:ascii="Arial" w:hAnsi="Arial" w:cs="Arial"/>
                <w:sz w:val="18"/>
                <w:szCs w:val="18"/>
              </w:rPr>
            </w:pPr>
            <w:ins w:id="1566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0ED5258" w14:textId="77777777" w:rsidR="00A67257" w:rsidRPr="000549BB" w:rsidRDefault="00A67257" w:rsidP="005F0283">
            <w:pPr>
              <w:pStyle w:val="TAL"/>
              <w:jc w:val="center"/>
              <w:rPr>
                <w:ins w:id="15667" w:author=" " w:date="2019-05-27T05:01:00Z"/>
                <w:rFonts w:eastAsia="Malgun Gothic" w:cs="Arial"/>
                <w:szCs w:val="18"/>
                <w:lang w:eastAsia="ko-KR"/>
              </w:rPr>
            </w:pPr>
            <w:ins w:id="15668"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0B7CE532" w14:textId="77777777" w:rsidR="00A67257" w:rsidRPr="000549BB" w:rsidRDefault="00A67257" w:rsidP="005F0283">
            <w:pPr>
              <w:pStyle w:val="TAL"/>
              <w:jc w:val="center"/>
              <w:rPr>
                <w:ins w:id="15669" w:author=" " w:date="2019-05-27T05:01:00Z"/>
                <w:rFonts w:eastAsia="Malgun Gothic" w:cs="Arial"/>
                <w:szCs w:val="18"/>
                <w:lang w:eastAsia="ko-KR"/>
              </w:rPr>
            </w:pPr>
            <w:ins w:id="15670"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51715FDE" w14:textId="77777777" w:rsidR="00A67257" w:rsidRPr="000549BB" w:rsidRDefault="00A67257" w:rsidP="005F0283">
            <w:pPr>
              <w:pStyle w:val="TAL"/>
              <w:jc w:val="center"/>
              <w:rPr>
                <w:ins w:id="15671" w:author=" " w:date="2019-05-27T05:01:00Z"/>
                <w:rFonts w:eastAsia="Malgun Gothic" w:cs="Arial"/>
                <w:szCs w:val="18"/>
                <w:lang w:val="en-US" w:eastAsia="ko-KR"/>
              </w:rPr>
            </w:pPr>
            <w:ins w:id="15672"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0577A40A" w14:textId="77777777" w:rsidR="00A67257" w:rsidRPr="000549BB" w:rsidRDefault="00A67257" w:rsidP="005F0283">
            <w:pPr>
              <w:pStyle w:val="TAL"/>
              <w:jc w:val="center"/>
              <w:rPr>
                <w:ins w:id="15673" w:author=" " w:date="2019-05-27T05:01:00Z"/>
                <w:rFonts w:eastAsia="Malgun Gothic" w:cs="Arial"/>
                <w:szCs w:val="18"/>
                <w:lang w:eastAsia="ko-KR"/>
              </w:rPr>
            </w:pPr>
            <w:ins w:id="15674"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9DCC5AF" w14:textId="77777777" w:rsidR="00A67257" w:rsidRPr="000549BB" w:rsidRDefault="00A67257" w:rsidP="005F0283">
            <w:pPr>
              <w:pStyle w:val="TAL"/>
              <w:jc w:val="center"/>
              <w:rPr>
                <w:ins w:id="15675" w:author=" " w:date="2019-05-27T05:01:00Z"/>
                <w:rFonts w:eastAsia="Malgun Gothic" w:cs="Arial"/>
                <w:szCs w:val="18"/>
                <w:lang w:eastAsia="ko-KR"/>
              </w:rPr>
            </w:pPr>
            <w:ins w:id="15676" w:author=" " w:date="2019-05-27T05:01:00Z">
              <w:r w:rsidRPr="000549BB">
                <w:rPr>
                  <w:rFonts w:eastAsia="Malgun Gothic" w:cs="Arial"/>
                  <w:szCs w:val="18"/>
                  <w:lang w:eastAsia="ko-KR"/>
                </w:rPr>
                <w:t>(New) DL_7A_n257D_UL_7A_n257A</w:t>
              </w:r>
            </w:ins>
          </w:p>
          <w:p w14:paraId="0598B14E" w14:textId="77777777" w:rsidR="00A67257" w:rsidRPr="000549BB" w:rsidRDefault="00A67257" w:rsidP="005F0283">
            <w:pPr>
              <w:pStyle w:val="TAL"/>
              <w:jc w:val="center"/>
              <w:rPr>
                <w:ins w:id="15677" w:author=" " w:date="2019-05-27T05:01:00Z"/>
                <w:rFonts w:eastAsia="Malgun Gothic" w:cs="Arial"/>
                <w:szCs w:val="18"/>
                <w:lang w:eastAsia="ko-KR"/>
              </w:rPr>
            </w:pPr>
            <w:ins w:id="15678" w:author=" " w:date="2019-05-27T05:01:00Z">
              <w:r w:rsidRPr="000549BB">
                <w:rPr>
                  <w:rFonts w:eastAsia="Malgun Gothic" w:cs="Arial"/>
                  <w:szCs w:val="18"/>
                  <w:lang w:eastAsia="ko-KR"/>
                </w:rPr>
                <w:t>(Completed) DL_7A-7A_n257A_UL_7A_n257A</w:t>
              </w:r>
            </w:ins>
          </w:p>
        </w:tc>
      </w:tr>
      <w:tr w:rsidR="00A67257" w:rsidRPr="000549BB" w14:paraId="4D969814" w14:textId="77777777" w:rsidTr="005F0283">
        <w:trPr>
          <w:cantSplit/>
          <w:ins w:id="15679" w:author=" " w:date="2019-05-27T05:01:00Z"/>
        </w:trPr>
        <w:tc>
          <w:tcPr>
            <w:tcW w:w="1978" w:type="dxa"/>
          </w:tcPr>
          <w:p w14:paraId="40750B4B" w14:textId="77777777" w:rsidR="00A67257" w:rsidRPr="000549BB" w:rsidRDefault="00A67257" w:rsidP="005F0283">
            <w:pPr>
              <w:pStyle w:val="TAL"/>
              <w:jc w:val="center"/>
              <w:rPr>
                <w:ins w:id="15680" w:author=" " w:date="2019-05-27T05:01:00Z"/>
                <w:rFonts w:eastAsia="Malgun Gothic" w:cs="Arial"/>
                <w:szCs w:val="18"/>
                <w:lang w:eastAsia="ko-KR"/>
              </w:rPr>
            </w:pPr>
            <w:ins w:id="15681" w:author=" " w:date="2019-05-27T05:01:00Z">
              <w:r>
                <w:rPr>
                  <w:rFonts w:eastAsia="Malgun Gothic" w:cs="Arial"/>
                  <w:szCs w:val="18"/>
                  <w:lang w:eastAsia="ko-KR"/>
                </w:rPr>
                <w:t>DC_</w:t>
              </w:r>
              <w:r w:rsidRPr="000549BB">
                <w:rPr>
                  <w:rFonts w:eastAsia="Malgun Gothic" w:cs="Arial"/>
                  <w:szCs w:val="18"/>
                  <w:lang w:eastAsia="ko-KR"/>
                </w:rPr>
                <w:t>7A-7A_n257M</w:t>
              </w:r>
            </w:ins>
          </w:p>
        </w:tc>
        <w:tc>
          <w:tcPr>
            <w:tcW w:w="902" w:type="dxa"/>
          </w:tcPr>
          <w:p w14:paraId="653F248B" w14:textId="77777777" w:rsidR="00A67257" w:rsidRPr="00D020C2" w:rsidRDefault="00A67257" w:rsidP="005F0283">
            <w:pPr>
              <w:jc w:val="center"/>
              <w:rPr>
                <w:ins w:id="15682" w:author=" " w:date="2019-05-27T05:01:00Z"/>
                <w:rFonts w:ascii="Arial" w:hAnsi="Arial" w:cs="Arial"/>
                <w:sz w:val="18"/>
                <w:szCs w:val="18"/>
              </w:rPr>
            </w:pPr>
            <w:ins w:id="15683"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Pr>
          <w:p w14:paraId="4269E2B4" w14:textId="77777777" w:rsidR="00A67257" w:rsidRPr="000549BB" w:rsidRDefault="00A67257" w:rsidP="005F0283">
            <w:pPr>
              <w:jc w:val="center"/>
              <w:rPr>
                <w:ins w:id="15684" w:author=" " w:date="2019-05-27T05:01:00Z"/>
                <w:rFonts w:ascii="Arial" w:hAnsi="Arial" w:cs="Arial"/>
                <w:sz w:val="18"/>
                <w:szCs w:val="18"/>
              </w:rPr>
            </w:pPr>
            <w:ins w:id="15685" w:author=" " w:date="2019-05-27T05:01:00Z">
              <w:r w:rsidRPr="000549BB">
                <w:rPr>
                  <w:rFonts w:ascii="Arial" w:hAnsi="Arial" w:cs="Arial"/>
                  <w:sz w:val="18"/>
                  <w:szCs w:val="18"/>
                </w:rPr>
                <w:t>Rel-15</w:t>
              </w:r>
            </w:ins>
          </w:p>
        </w:tc>
        <w:tc>
          <w:tcPr>
            <w:tcW w:w="1262" w:type="dxa"/>
          </w:tcPr>
          <w:p w14:paraId="732AF70B" w14:textId="77777777" w:rsidR="00A67257" w:rsidRPr="000549BB" w:rsidRDefault="00A67257" w:rsidP="005F0283">
            <w:pPr>
              <w:pStyle w:val="TAL"/>
              <w:jc w:val="center"/>
              <w:rPr>
                <w:ins w:id="15686" w:author=" " w:date="2019-05-27T05:01:00Z"/>
                <w:rFonts w:eastAsia="Malgun Gothic" w:cs="Arial"/>
                <w:szCs w:val="18"/>
                <w:lang w:eastAsia="ko-KR"/>
              </w:rPr>
            </w:pPr>
            <w:ins w:id="15687" w:author=" " w:date="2019-05-27T05:01:00Z">
              <w:r w:rsidRPr="000549BB">
                <w:rPr>
                  <w:rFonts w:eastAsia="Malgun Gothic" w:cs="Arial"/>
                  <w:szCs w:val="18"/>
                  <w:lang w:eastAsia="ko-KR"/>
                </w:rPr>
                <w:t>Joonyoung Shin, SK telecom</w:t>
              </w:r>
            </w:ins>
          </w:p>
        </w:tc>
        <w:tc>
          <w:tcPr>
            <w:tcW w:w="1440" w:type="dxa"/>
          </w:tcPr>
          <w:p w14:paraId="5254512A" w14:textId="77777777" w:rsidR="00A67257" w:rsidRPr="000549BB" w:rsidRDefault="00A67257" w:rsidP="005F0283">
            <w:pPr>
              <w:pStyle w:val="TAL"/>
              <w:jc w:val="center"/>
              <w:rPr>
                <w:ins w:id="15688" w:author=" " w:date="2019-05-27T05:01:00Z"/>
                <w:rFonts w:eastAsia="Malgun Gothic" w:cs="Arial"/>
                <w:szCs w:val="18"/>
                <w:lang w:eastAsia="ko-KR"/>
              </w:rPr>
            </w:pPr>
            <w:ins w:id="15689" w:author=" " w:date="2019-05-27T05:01:00Z">
              <w:r w:rsidRPr="000549BB">
                <w:rPr>
                  <w:rFonts w:eastAsia="Malgun Gothic" w:cs="Arial"/>
                  <w:szCs w:val="18"/>
                  <w:lang w:eastAsia="ko-KR"/>
                </w:rPr>
                <w:t>joon0.sin@sk.com</w:t>
              </w:r>
            </w:ins>
          </w:p>
        </w:tc>
        <w:tc>
          <w:tcPr>
            <w:tcW w:w="3239" w:type="dxa"/>
            <w:gridSpan w:val="2"/>
          </w:tcPr>
          <w:p w14:paraId="07BA8EF4" w14:textId="77777777" w:rsidR="00A67257" w:rsidRPr="000549BB" w:rsidRDefault="00A67257" w:rsidP="005F0283">
            <w:pPr>
              <w:pStyle w:val="TAL"/>
              <w:jc w:val="center"/>
              <w:rPr>
                <w:ins w:id="15690" w:author=" " w:date="2019-05-27T05:01:00Z"/>
                <w:rFonts w:eastAsia="Malgun Gothic" w:cs="Arial"/>
                <w:szCs w:val="18"/>
                <w:lang w:val="en-US" w:eastAsia="ko-KR"/>
              </w:rPr>
            </w:pPr>
            <w:ins w:id="15691" w:author=" " w:date="2019-05-27T05:01:00Z">
              <w:r w:rsidRPr="000549BB">
                <w:rPr>
                  <w:rFonts w:eastAsia="Malgun Gothic" w:cs="Arial"/>
                  <w:szCs w:val="18"/>
                  <w:lang w:val="en-US" w:eastAsia="ko-KR"/>
                </w:rPr>
                <w:t>LG Electronics, Ericsson-LG, Ericsson, Samsung</w:t>
              </w:r>
            </w:ins>
          </w:p>
        </w:tc>
        <w:tc>
          <w:tcPr>
            <w:tcW w:w="1080" w:type="dxa"/>
          </w:tcPr>
          <w:p w14:paraId="1B0AE030" w14:textId="77777777" w:rsidR="00A67257" w:rsidRPr="000549BB" w:rsidRDefault="00A67257" w:rsidP="005F0283">
            <w:pPr>
              <w:pStyle w:val="TAL"/>
              <w:jc w:val="center"/>
              <w:rPr>
                <w:ins w:id="15692" w:author=" " w:date="2019-05-27T05:01:00Z"/>
                <w:rFonts w:eastAsia="Malgun Gothic" w:cs="Arial"/>
                <w:szCs w:val="18"/>
                <w:lang w:eastAsia="ko-KR"/>
              </w:rPr>
            </w:pPr>
            <w:ins w:id="15693" w:author=" " w:date="2019-05-27T05:01:00Z">
              <w:r w:rsidRPr="000549BB">
                <w:rPr>
                  <w:rFonts w:eastAsia="Malgun Gothic" w:cs="Arial"/>
                  <w:szCs w:val="18"/>
                  <w:lang w:eastAsia="ko-KR"/>
                </w:rPr>
                <w:t>Completed</w:t>
              </w:r>
            </w:ins>
          </w:p>
        </w:tc>
        <w:tc>
          <w:tcPr>
            <w:tcW w:w="4499" w:type="dxa"/>
          </w:tcPr>
          <w:p w14:paraId="0B475819" w14:textId="77777777" w:rsidR="00A67257" w:rsidRPr="000549BB" w:rsidRDefault="00A67257" w:rsidP="005F0283">
            <w:pPr>
              <w:pStyle w:val="TAL"/>
              <w:jc w:val="center"/>
              <w:rPr>
                <w:ins w:id="15694" w:author=" " w:date="2019-05-27T05:01:00Z"/>
                <w:rFonts w:eastAsia="Malgun Gothic" w:cs="Arial"/>
                <w:szCs w:val="18"/>
                <w:lang w:eastAsia="ko-KR"/>
              </w:rPr>
            </w:pPr>
            <w:ins w:id="15695" w:author=" " w:date="2019-05-27T05:01:00Z">
              <w:r w:rsidRPr="000549BB">
                <w:rPr>
                  <w:rFonts w:eastAsia="Malgun Gothic" w:cs="Arial"/>
                  <w:szCs w:val="18"/>
                  <w:lang w:eastAsia="ko-KR"/>
                </w:rPr>
                <w:t>(New) DL_7A_n257F_UL_7A_n257A</w:t>
              </w:r>
            </w:ins>
          </w:p>
          <w:p w14:paraId="4B0B7592" w14:textId="77777777" w:rsidR="00A67257" w:rsidRPr="000549BB" w:rsidRDefault="00A67257" w:rsidP="005F0283">
            <w:pPr>
              <w:pStyle w:val="TAL"/>
              <w:jc w:val="center"/>
              <w:rPr>
                <w:ins w:id="15696" w:author=" " w:date="2019-05-27T05:01:00Z"/>
                <w:rFonts w:eastAsia="Malgun Gothic" w:cs="Arial"/>
                <w:szCs w:val="18"/>
                <w:lang w:eastAsia="ko-KR"/>
              </w:rPr>
            </w:pPr>
            <w:ins w:id="15697" w:author=" " w:date="2019-05-27T05:01:00Z">
              <w:r w:rsidRPr="000549BB">
                <w:rPr>
                  <w:rFonts w:eastAsia="Malgun Gothic" w:cs="Arial"/>
                  <w:szCs w:val="18"/>
                  <w:lang w:eastAsia="ko-KR"/>
                </w:rPr>
                <w:t>(Completed)  DL_7A_n257A_UL_7A_n257A</w:t>
              </w:r>
            </w:ins>
          </w:p>
          <w:p w14:paraId="11AA4E9D" w14:textId="77777777" w:rsidR="00A67257" w:rsidRPr="000549BB" w:rsidRDefault="00A67257" w:rsidP="005F0283">
            <w:pPr>
              <w:pStyle w:val="TAL"/>
              <w:jc w:val="center"/>
              <w:rPr>
                <w:ins w:id="15698" w:author=" " w:date="2019-05-27T05:01:00Z"/>
                <w:rFonts w:eastAsia="Malgun Gothic" w:cs="Arial"/>
                <w:szCs w:val="18"/>
                <w:lang w:eastAsia="ko-KR"/>
              </w:rPr>
            </w:pPr>
            <w:ins w:id="15699" w:author=" " w:date="2019-05-27T05:01:00Z">
              <w:r w:rsidRPr="000549BB">
                <w:rPr>
                  <w:rFonts w:eastAsia="Malgun Gothic" w:cs="Arial"/>
                  <w:szCs w:val="18"/>
                  <w:lang w:eastAsia="ko-KR"/>
                </w:rPr>
                <w:t>(New) DL_7A-7A_n257L_UL_7A_n257A</w:t>
              </w:r>
            </w:ins>
          </w:p>
        </w:tc>
      </w:tr>
      <w:tr w:rsidR="00A67257" w:rsidRPr="000549BB" w14:paraId="049B0744" w14:textId="77777777" w:rsidTr="005F0283">
        <w:trPr>
          <w:cantSplit/>
          <w:ins w:id="15700" w:author=" " w:date="2019-05-27T05:01:00Z"/>
        </w:trPr>
        <w:tc>
          <w:tcPr>
            <w:tcW w:w="1978" w:type="dxa"/>
            <w:tcBorders>
              <w:top w:val="single" w:sz="4" w:space="0" w:color="auto"/>
              <w:left w:val="single" w:sz="4" w:space="0" w:color="auto"/>
              <w:bottom w:val="single" w:sz="4" w:space="0" w:color="auto"/>
              <w:right w:val="single" w:sz="4" w:space="0" w:color="auto"/>
            </w:tcBorders>
          </w:tcPr>
          <w:p w14:paraId="25551634" w14:textId="77777777" w:rsidR="00A67257" w:rsidRPr="000549BB" w:rsidRDefault="00A67257" w:rsidP="005F0283">
            <w:pPr>
              <w:pStyle w:val="TAL"/>
              <w:jc w:val="center"/>
              <w:rPr>
                <w:ins w:id="15701" w:author=" " w:date="2019-05-27T05:01:00Z"/>
                <w:rFonts w:eastAsia="Malgun Gothic" w:cs="Arial"/>
                <w:szCs w:val="18"/>
                <w:lang w:eastAsia="ko-KR"/>
              </w:rPr>
            </w:pPr>
            <w:ins w:id="15702" w:author=" " w:date="2019-05-27T05:01:00Z">
              <w:r>
                <w:rPr>
                  <w:rFonts w:eastAsia="Malgun Gothic" w:cs="Arial"/>
                  <w:szCs w:val="18"/>
                  <w:lang w:eastAsia="ko-KR"/>
                </w:rPr>
                <w:t>DC_</w:t>
              </w:r>
              <w:r w:rsidRPr="000549BB">
                <w:rPr>
                  <w:rFonts w:eastAsia="Malgun Gothic" w:cs="Arial"/>
                  <w:szCs w:val="18"/>
                  <w:lang w:eastAsia="ko-KR"/>
                </w:rPr>
                <w:t>7A-7A_n257L</w:t>
              </w:r>
            </w:ins>
          </w:p>
        </w:tc>
        <w:tc>
          <w:tcPr>
            <w:tcW w:w="902" w:type="dxa"/>
            <w:tcBorders>
              <w:top w:val="single" w:sz="4" w:space="0" w:color="auto"/>
              <w:left w:val="single" w:sz="4" w:space="0" w:color="auto"/>
              <w:bottom w:val="single" w:sz="4" w:space="0" w:color="auto"/>
              <w:right w:val="single" w:sz="4" w:space="0" w:color="auto"/>
            </w:tcBorders>
          </w:tcPr>
          <w:p w14:paraId="4C4181B0" w14:textId="77777777" w:rsidR="00A67257" w:rsidRPr="00D020C2" w:rsidRDefault="00A67257" w:rsidP="005F0283">
            <w:pPr>
              <w:jc w:val="center"/>
              <w:rPr>
                <w:ins w:id="15703" w:author=" " w:date="2019-05-27T05:01:00Z"/>
                <w:rFonts w:ascii="Arial" w:hAnsi="Arial" w:cs="Arial"/>
                <w:sz w:val="18"/>
                <w:szCs w:val="18"/>
              </w:rPr>
            </w:pPr>
            <w:ins w:id="15704"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08190AA4" w14:textId="77777777" w:rsidR="00A67257" w:rsidRPr="000549BB" w:rsidRDefault="00A67257" w:rsidP="005F0283">
            <w:pPr>
              <w:jc w:val="center"/>
              <w:rPr>
                <w:ins w:id="15705" w:author=" " w:date="2019-05-27T05:01:00Z"/>
                <w:rFonts w:ascii="Arial" w:hAnsi="Arial" w:cs="Arial"/>
                <w:sz w:val="18"/>
                <w:szCs w:val="18"/>
              </w:rPr>
            </w:pPr>
            <w:ins w:id="1570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3B9F6EA" w14:textId="77777777" w:rsidR="00A67257" w:rsidRPr="000549BB" w:rsidRDefault="00A67257" w:rsidP="005F0283">
            <w:pPr>
              <w:pStyle w:val="TAL"/>
              <w:jc w:val="center"/>
              <w:rPr>
                <w:ins w:id="15707" w:author=" " w:date="2019-05-27T05:01:00Z"/>
                <w:rFonts w:eastAsia="Malgun Gothic" w:cs="Arial"/>
                <w:szCs w:val="18"/>
                <w:lang w:eastAsia="ko-KR"/>
              </w:rPr>
            </w:pPr>
            <w:ins w:id="15708"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504257D5" w14:textId="77777777" w:rsidR="00A67257" w:rsidRPr="000549BB" w:rsidRDefault="00A67257" w:rsidP="005F0283">
            <w:pPr>
              <w:pStyle w:val="TAL"/>
              <w:jc w:val="center"/>
              <w:rPr>
                <w:ins w:id="15709" w:author=" " w:date="2019-05-27T05:01:00Z"/>
                <w:rFonts w:eastAsia="Malgun Gothic" w:cs="Arial"/>
                <w:szCs w:val="18"/>
                <w:lang w:eastAsia="ko-KR"/>
              </w:rPr>
            </w:pPr>
            <w:ins w:id="15710"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1C3064A4" w14:textId="77777777" w:rsidR="00A67257" w:rsidRPr="000549BB" w:rsidRDefault="00A67257" w:rsidP="005F0283">
            <w:pPr>
              <w:pStyle w:val="TAL"/>
              <w:jc w:val="center"/>
              <w:rPr>
                <w:ins w:id="15711" w:author=" " w:date="2019-05-27T05:01:00Z"/>
                <w:rFonts w:eastAsia="Malgun Gothic" w:cs="Arial"/>
                <w:szCs w:val="18"/>
                <w:lang w:val="en-US" w:eastAsia="ko-KR"/>
              </w:rPr>
            </w:pPr>
            <w:ins w:id="15712"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0791AE64" w14:textId="77777777" w:rsidR="00A67257" w:rsidRPr="000549BB" w:rsidRDefault="00A67257" w:rsidP="005F0283">
            <w:pPr>
              <w:pStyle w:val="TAL"/>
              <w:jc w:val="center"/>
              <w:rPr>
                <w:ins w:id="15713" w:author=" " w:date="2019-05-27T05:01:00Z"/>
                <w:rFonts w:eastAsia="Malgun Gothic" w:cs="Arial"/>
                <w:szCs w:val="18"/>
                <w:lang w:eastAsia="ko-KR"/>
              </w:rPr>
            </w:pPr>
            <w:ins w:id="15714"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7ADBD863" w14:textId="77777777" w:rsidR="00A67257" w:rsidRPr="000549BB" w:rsidRDefault="00A67257" w:rsidP="005F0283">
            <w:pPr>
              <w:pStyle w:val="TAL"/>
              <w:jc w:val="center"/>
              <w:rPr>
                <w:ins w:id="15715" w:author=" " w:date="2019-05-27T05:01:00Z"/>
                <w:rFonts w:eastAsia="Malgun Gothic" w:cs="Arial"/>
                <w:szCs w:val="18"/>
                <w:lang w:eastAsia="ko-KR"/>
              </w:rPr>
            </w:pPr>
            <w:ins w:id="15716" w:author=" " w:date="2019-05-27T05:01:00Z">
              <w:r w:rsidRPr="000549BB">
                <w:rPr>
                  <w:rFonts w:eastAsia="Malgun Gothic" w:cs="Arial"/>
                  <w:szCs w:val="18"/>
                  <w:lang w:eastAsia="ko-KR"/>
                </w:rPr>
                <w:t>(New) DL_7A_n257L_UL_7A_n257A</w:t>
              </w:r>
            </w:ins>
          </w:p>
          <w:p w14:paraId="5F0958A8" w14:textId="77777777" w:rsidR="00A67257" w:rsidRPr="000549BB" w:rsidRDefault="00A67257" w:rsidP="005F0283">
            <w:pPr>
              <w:pStyle w:val="TAL"/>
              <w:jc w:val="center"/>
              <w:rPr>
                <w:ins w:id="15717" w:author=" " w:date="2019-05-27T05:01:00Z"/>
                <w:rFonts w:eastAsia="Malgun Gothic" w:cs="Arial"/>
                <w:szCs w:val="18"/>
                <w:lang w:eastAsia="ko-KR"/>
              </w:rPr>
            </w:pPr>
            <w:ins w:id="15718" w:author=" " w:date="2019-05-27T05:01:00Z">
              <w:r w:rsidRPr="000549BB">
                <w:rPr>
                  <w:rFonts w:eastAsia="Malgun Gothic" w:cs="Arial"/>
                  <w:szCs w:val="18"/>
                  <w:lang w:eastAsia="ko-KR"/>
                </w:rPr>
                <w:t>(New) DL_7A-7A_n257K_UL_7A_n257A</w:t>
              </w:r>
            </w:ins>
          </w:p>
        </w:tc>
      </w:tr>
      <w:tr w:rsidR="00A67257" w:rsidRPr="000549BB" w14:paraId="1307150C" w14:textId="77777777" w:rsidTr="005F0283">
        <w:trPr>
          <w:cantSplit/>
          <w:ins w:id="15719" w:author=" " w:date="2019-05-27T05:01:00Z"/>
        </w:trPr>
        <w:tc>
          <w:tcPr>
            <w:tcW w:w="1978" w:type="dxa"/>
            <w:tcBorders>
              <w:top w:val="single" w:sz="4" w:space="0" w:color="auto"/>
              <w:left w:val="single" w:sz="4" w:space="0" w:color="auto"/>
              <w:bottom w:val="single" w:sz="4" w:space="0" w:color="auto"/>
              <w:right w:val="single" w:sz="4" w:space="0" w:color="auto"/>
            </w:tcBorders>
          </w:tcPr>
          <w:p w14:paraId="4A727433" w14:textId="77777777" w:rsidR="00A67257" w:rsidRPr="000549BB" w:rsidRDefault="00A67257" w:rsidP="005F0283">
            <w:pPr>
              <w:pStyle w:val="TAL"/>
              <w:jc w:val="center"/>
              <w:rPr>
                <w:ins w:id="15720" w:author=" " w:date="2019-05-27T05:01:00Z"/>
                <w:rFonts w:eastAsia="Malgun Gothic" w:cs="Arial"/>
                <w:szCs w:val="18"/>
                <w:lang w:eastAsia="ko-KR"/>
              </w:rPr>
            </w:pPr>
            <w:ins w:id="15721" w:author=" " w:date="2019-05-27T05:01:00Z">
              <w:r>
                <w:rPr>
                  <w:rFonts w:eastAsia="Malgun Gothic" w:cs="Arial"/>
                  <w:szCs w:val="18"/>
                  <w:lang w:eastAsia="ko-KR"/>
                </w:rPr>
                <w:lastRenderedPageBreak/>
                <w:t>DC_</w:t>
              </w:r>
              <w:r w:rsidRPr="000549BB">
                <w:rPr>
                  <w:rFonts w:eastAsia="Malgun Gothic" w:cs="Arial"/>
                  <w:szCs w:val="18"/>
                  <w:lang w:eastAsia="ko-KR"/>
                </w:rPr>
                <w:t>7A-7A_n257K</w:t>
              </w:r>
            </w:ins>
          </w:p>
        </w:tc>
        <w:tc>
          <w:tcPr>
            <w:tcW w:w="902" w:type="dxa"/>
            <w:tcBorders>
              <w:top w:val="single" w:sz="4" w:space="0" w:color="auto"/>
              <w:left w:val="single" w:sz="4" w:space="0" w:color="auto"/>
              <w:bottom w:val="single" w:sz="4" w:space="0" w:color="auto"/>
              <w:right w:val="single" w:sz="4" w:space="0" w:color="auto"/>
            </w:tcBorders>
          </w:tcPr>
          <w:p w14:paraId="23E0A0B8" w14:textId="77777777" w:rsidR="00A67257" w:rsidRPr="00D020C2" w:rsidRDefault="00A67257" w:rsidP="005F0283">
            <w:pPr>
              <w:jc w:val="center"/>
              <w:rPr>
                <w:ins w:id="15722" w:author=" " w:date="2019-05-27T05:01:00Z"/>
                <w:rFonts w:ascii="Arial" w:hAnsi="Arial" w:cs="Arial"/>
                <w:sz w:val="18"/>
                <w:szCs w:val="18"/>
              </w:rPr>
            </w:pPr>
            <w:ins w:id="15723"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7B8284AA" w14:textId="77777777" w:rsidR="00A67257" w:rsidRPr="000549BB" w:rsidRDefault="00A67257" w:rsidP="005F0283">
            <w:pPr>
              <w:jc w:val="center"/>
              <w:rPr>
                <w:ins w:id="15724" w:author=" " w:date="2019-05-27T05:01:00Z"/>
                <w:rFonts w:ascii="Arial" w:hAnsi="Arial" w:cs="Arial"/>
                <w:sz w:val="18"/>
                <w:szCs w:val="18"/>
              </w:rPr>
            </w:pPr>
            <w:ins w:id="1572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9285515" w14:textId="77777777" w:rsidR="00A67257" w:rsidRPr="000549BB" w:rsidRDefault="00A67257" w:rsidP="005F0283">
            <w:pPr>
              <w:pStyle w:val="TAL"/>
              <w:jc w:val="center"/>
              <w:rPr>
                <w:ins w:id="15726" w:author=" " w:date="2019-05-27T05:01:00Z"/>
                <w:rFonts w:eastAsia="Malgun Gothic" w:cs="Arial"/>
                <w:szCs w:val="18"/>
                <w:lang w:eastAsia="ko-KR"/>
              </w:rPr>
            </w:pPr>
            <w:ins w:id="15727"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7B54F30C" w14:textId="77777777" w:rsidR="00A67257" w:rsidRPr="000549BB" w:rsidRDefault="00A67257" w:rsidP="005F0283">
            <w:pPr>
              <w:pStyle w:val="TAL"/>
              <w:jc w:val="center"/>
              <w:rPr>
                <w:ins w:id="15728" w:author=" " w:date="2019-05-27T05:01:00Z"/>
                <w:rFonts w:eastAsia="Malgun Gothic" w:cs="Arial"/>
                <w:szCs w:val="18"/>
                <w:lang w:eastAsia="ko-KR"/>
              </w:rPr>
            </w:pPr>
            <w:ins w:id="15729"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04FD0D32" w14:textId="77777777" w:rsidR="00A67257" w:rsidRPr="000549BB" w:rsidRDefault="00A67257" w:rsidP="005F0283">
            <w:pPr>
              <w:pStyle w:val="TAL"/>
              <w:jc w:val="center"/>
              <w:rPr>
                <w:ins w:id="15730" w:author=" " w:date="2019-05-27T05:01:00Z"/>
                <w:rFonts w:eastAsia="Malgun Gothic" w:cs="Arial"/>
                <w:szCs w:val="18"/>
                <w:lang w:val="en-US" w:eastAsia="ko-KR"/>
              </w:rPr>
            </w:pPr>
            <w:ins w:id="15731"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7AEFF820" w14:textId="77777777" w:rsidR="00A67257" w:rsidRPr="000549BB" w:rsidRDefault="00A67257" w:rsidP="005F0283">
            <w:pPr>
              <w:pStyle w:val="TAL"/>
              <w:jc w:val="center"/>
              <w:rPr>
                <w:ins w:id="15732" w:author=" " w:date="2019-05-27T05:01:00Z"/>
                <w:rFonts w:eastAsia="Malgun Gothic" w:cs="Arial"/>
                <w:szCs w:val="18"/>
                <w:lang w:eastAsia="ko-KR"/>
              </w:rPr>
            </w:pPr>
            <w:ins w:id="15733"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30ECFF8" w14:textId="77777777" w:rsidR="00A67257" w:rsidRPr="000549BB" w:rsidRDefault="00A67257" w:rsidP="005F0283">
            <w:pPr>
              <w:pStyle w:val="TAL"/>
              <w:jc w:val="center"/>
              <w:rPr>
                <w:ins w:id="15734" w:author=" " w:date="2019-05-27T05:01:00Z"/>
                <w:rFonts w:eastAsia="Malgun Gothic" w:cs="Arial"/>
                <w:szCs w:val="18"/>
                <w:lang w:eastAsia="ko-KR"/>
              </w:rPr>
            </w:pPr>
            <w:ins w:id="15735" w:author=" " w:date="2019-05-27T05:01:00Z">
              <w:r w:rsidRPr="000549BB">
                <w:rPr>
                  <w:rFonts w:eastAsia="Malgun Gothic" w:cs="Arial"/>
                  <w:szCs w:val="18"/>
                  <w:lang w:eastAsia="ko-KR"/>
                </w:rPr>
                <w:t>(New) DL_7A_n257K_UL_7A_n257A</w:t>
              </w:r>
            </w:ins>
          </w:p>
          <w:p w14:paraId="4A4D501C" w14:textId="77777777" w:rsidR="00A67257" w:rsidRPr="000549BB" w:rsidRDefault="00A67257" w:rsidP="005F0283">
            <w:pPr>
              <w:pStyle w:val="TAL"/>
              <w:jc w:val="center"/>
              <w:rPr>
                <w:ins w:id="15736" w:author=" " w:date="2019-05-27T05:01:00Z"/>
                <w:rFonts w:eastAsia="Malgun Gothic" w:cs="Arial"/>
                <w:szCs w:val="18"/>
                <w:lang w:eastAsia="ko-KR"/>
              </w:rPr>
            </w:pPr>
            <w:ins w:id="15737" w:author=" " w:date="2019-05-27T05:01:00Z">
              <w:r w:rsidRPr="000549BB">
                <w:rPr>
                  <w:rFonts w:eastAsia="Malgun Gothic" w:cs="Arial"/>
                  <w:szCs w:val="18"/>
                  <w:lang w:eastAsia="ko-KR"/>
                </w:rPr>
                <w:t>(New) DL_7A-7A_n257J_UL_7A_n257A</w:t>
              </w:r>
            </w:ins>
          </w:p>
        </w:tc>
      </w:tr>
      <w:tr w:rsidR="00A67257" w:rsidRPr="000549BB" w14:paraId="6E5A0BA6" w14:textId="77777777" w:rsidTr="005F0283">
        <w:trPr>
          <w:cantSplit/>
          <w:ins w:id="15738" w:author=" " w:date="2019-05-27T05:01:00Z"/>
        </w:trPr>
        <w:tc>
          <w:tcPr>
            <w:tcW w:w="1978" w:type="dxa"/>
            <w:tcBorders>
              <w:top w:val="single" w:sz="4" w:space="0" w:color="auto"/>
              <w:left w:val="single" w:sz="4" w:space="0" w:color="auto"/>
              <w:bottom w:val="single" w:sz="4" w:space="0" w:color="auto"/>
              <w:right w:val="single" w:sz="4" w:space="0" w:color="auto"/>
            </w:tcBorders>
          </w:tcPr>
          <w:p w14:paraId="11BF1CCB" w14:textId="77777777" w:rsidR="00A67257" w:rsidRPr="000549BB" w:rsidRDefault="00A67257" w:rsidP="005F0283">
            <w:pPr>
              <w:pStyle w:val="TAL"/>
              <w:jc w:val="center"/>
              <w:rPr>
                <w:ins w:id="15739" w:author=" " w:date="2019-05-27T05:01:00Z"/>
                <w:rFonts w:eastAsia="Malgun Gothic" w:cs="Arial"/>
                <w:szCs w:val="18"/>
                <w:lang w:eastAsia="ko-KR"/>
              </w:rPr>
            </w:pPr>
            <w:ins w:id="15740" w:author=" " w:date="2019-05-27T05:01:00Z">
              <w:r>
                <w:rPr>
                  <w:rFonts w:eastAsia="Malgun Gothic" w:cs="Arial"/>
                  <w:szCs w:val="18"/>
                  <w:lang w:eastAsia="ko-KR"/>
                </w:rPr>
                <w:t>DC_</w:t>
              </w:r>
              <w:r w:rsidRPr="000549BB">
                <w:rPr>
                  <w:rFonts w:eastAsia="Malgun Gothic" w:cs="Arial"/>
                  <w:szCs w:val="18"/>
                  <w:lang w:eastAsia="ko-KR"/>
                </w:rPr>
                <w:t>7A-7A_n257J</w:t>
              </w:r>
            </w:ins>
          </w:p>
        </w:tc>
        <w:tc>
          <w:tcPr>
            <w:tcW w:w="902" w:type="dxa"/>
            <w:tcBorders>
              <w:top w:val="single" w:sz="4" w:space="0" w:color="auto"/>
              <w:left w:val="single" w:sz="4" w:space="0" w:color="auto"/>
              <w:bottom w:val="single" w:sz="4" w:space="0" w:color="auto"/>
              <w:right w:val="single" w:sz="4" w:space="0" w:color="auto"/>
            </w:tcBorders>
          </w:tcPr>
          <w:p w14:paraId="6BC04A65" w14:textId="77777777" w:rsidR="00A67257" w:rsidRPr="00D020C2" w:rsidRDefault="00A67257" w:rsidP="005F0283">
            <w:pPr>
              <w:jc w:val="center"/>
              <w:rPr>
                <w:ins w:id="15741" w:author=" " w:date="2019-05-27T05:01:00Z"/>
                <w:rFonts w:ascii="Arial" w:hAnsi="Arial" w:cs="Arial"/>
                <w:sz w:val="18"/>
                <w:szCs w:val="18"/>
              </w:rPr>
            </w:pPr>
            <w:ins w:id="15742"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4AF2FCCD" w14:textId="77777777" w:rsidR="00A67257" w:rsidRPr="000549BB" w:rsidRDefault="00A67257" w:rsidP="005F0283">
            <w:pPr>
              <w:jc w:val="center"/>
              <w:rPr>
                <w:ins w:id="15743" w:author=" " w:date="2019-05-27T05:01:00Z"/>
                <w:rFonts w:ascii="Arial" w:hAnsi="Arial" w:cs="Arial"/>
                <w:sz w:val="18"/>
                <w:szCs w:val="18"/>
              </w:rPr>
            </w:pPr>
            <w:ins w:id="1574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6D924E7" w14:textId="77777777" w:rsidR="00A67257" w:rsidRPr="000549BB" w:rsidRDefault="00A67257" w:rsidP="005F0283">
            <w:pPr>
              <w:pStyle w:val="TAL"/>
              <w:jc w:val="center"/>
              <w:rPr>
                <w:ins w:id="15745" w:author=" " w:date="2019-05-27T05:01:00Z"/>
                <w:rFonts w:eastAsia="Malgun Gothic" w:cs="Arial"/>
                <w:szCs w:val="18"/>
                <w:lang w:eastAsia="ko-KR"/>
              </w:rPr>
            </w:pPr>
            <w:ins w:id="15746"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3369A95B" w14:textId="77777777" w:rsidR="00A67257" w:rsidRPr="000549BB" w:rsidRDefault="00A67257" w:rsidP="005F0283">
            <w:pPr>
              <w:pStyle w:val="TAL"/>
              <w:jc w:val="center"/>
              <w:rPr>
                <w:ins w:id="15747" w:author=" " w:date="2019-05-27T05:01:00Z"/>
                <w:rFonts w:eastAsia="Malgun Gothic" w:cs="Arial"/>
                <w:szCs w:val="18"/>
                <w:lang w:eastAsia="ko-KR"/>
              </w:rPr>
            </w:pPr>
            <w:ins w:id="15748"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7792D010" w14:textId="77777777" w:rsidR="00A67257" w:rsidRPr="000549BB" w:rsidRDefault="00A67257" w:rsidP="005F0283">
            <w:pPr>
              <w:pStyle w:val="TAL"/>
              <w:jc w:val="center"/>
              <w:rPr>
                <w:ins w:id="15749" w:author=" " w:date="2019-05-27T05:01:00Z"/>
                <w:rFonts w:eastAsia="Malgun Gothic" w:cs="Arial"/>
                <w:szCs w:val="18"/>
                <w:lang w:val="en-US" w:eastAsia="ko-KR"/>
              </w:rPr>
            </w:pPr>
            <w:ins w:id="15750"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644E501" w14:textId="77777777" w:rsidR="00A67257" w:rsidRPr="000549BB" w:rsidRDefault="00A67257" w:rsidP="005F0283">
            <w:pPr>
              <w:pStyle w:val="TAL"/>
              <w:jc w:val="center"/>
              <w:rPr>
                <w:ins w:id="15751" w:author=" " w:date="2019-05-27T05:01:00Z"/>
                <w:rFonts w:eastAsia="Malgun Gothic" w:cs="Arial"/>
                <w:szCs w:val="18"/>
                <w:lang w:eastAsia="ko-KR"/>
              </w:rPr>
            </w:pPr>
            <w:ins w:id="15752"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2C12467C" w14:textId="77777777" w:rsidR="00A67257" w:rsidRPr="000549BB" w:rsidRDefault="00A67257" w:rsidP="005F0283">
            <w:pPr>
              <w:pStyle w:val="TAL"/>
              <w:jc w:val="center"/>
              <w:rPr>
                <w:ins w:id="15753" w:author=" " w:date="2019-05-27T05:01:00Z"/>
                <w:rFonts w:eastAsia="Malgun Gothic" w:cs="Arial"/>
                <w:szCs w:val="18"/>
                <w:lang w:eastAsia="ko-KR"/>
              </w:rPr>
            </w:pPr>
            <w:ins w:id="15754" w:author=" " w:date="2019-05-27T05:01:00Z">
              <w:r w:rsidRPr="000549BB">
                <w:rPr>
                  <w:rFonts w:eastAsia="Malgun Gothic" w:cs="Arial"/>
                  <w:szCs w:val="18"/>
                  <w:lang w:eastAsia="ko-KR"/>
                </w:rPr>
                <w:t>(New) DL_7A_n257J_UL_7A_n257A</w:t>
              </w:r>
            </w:ins>
          </w:p>
          <w:p w14:paraId="5426C4D5" w14:textId="77777777" w:rsidR="00A67257" w:rsidRPr="000549BB" w:rsidRDefault="00A67257" w:rsidP="005F0283">
            <w:pPr>
              <w:pStyle w:val="TAL"/>
              <w:jc w:val="center"/>
              <w:rPr>
                <w:ins w:id="15755" w:author=" " w:date="2019-05-27T05:01:00Z"/>
                <w:rFonts w:eastAsia="Malgun Gothic" w:cs="Arial"/>
                <w:szCs w:val="18"/>
                <w:lang w:eastAsia="ko-KR"/>
              </w:rPr>
            </w:pPr>
            <w:ins w:id="15756" w:author=" " w:date="2019-05-27T05:01:00Z">
              <w:r w:rsidRPr="000549BB">
                <w:rPr>
                  <w:rFonts w:eastAsia="Malgun Gothic" w:cs="Arial"/>
                  <w:szCs w:val="18"/>
                  <w:lang w:eastAsia="ko-KR"/>
                </w:rPr>
                <w:t>(New) DL_7A-7A_n257I_UL_7A_n257A</w:t>
              </w:r>
            </w:ins>
          </w:p>
        </w:tc>
      </w:tr>
      <w:tr w:rsidR="00A67257" w:rsidRPr="000549BB" w14:paraId="0F487937" w14:textId="77777777" w:rsidTr="005F0283">
        <w:trPr>
          <w:cantSplit/>
          <w:ins w:id="15757" w:author=" " w:date="2019-05-27T05:01:00Z"/>
        </w:trPr>
        <w:tc>
          <w:tcPr>
            <w:tcW w:w="1978" w:type="dxa"/>
            <w:tcBorders>
              <w:top w:val="single" w:sz="4" w:space="0" w:color="auto"/>
              <w:left w:val="single" w:sz="4" w:space="0" w:color="auto"/>
              <w:bottom w:val="single" w:sz="4" w:space="0" w:color="auto"/>
              <w:right w:val="single" w:sz="4" w:space="0" w:color="auto"/>
            </w:tcBorders>
          </w:tcPr>
          <w:p w14:paraId="0F7DCB34" w14:textId="77777777" w:rsidR="00A67257" w:rsidRPr="000549BB" w:rsidRDefault="00A67257" w:rsidP="005F0283">
            <w:pPr>
              <w:pStyle w:val="TAL"/>
              <w:jc w:val="center"/>
              <w:rPr>
                <w:ins w:id="15758" w:author=" " w:date="2019-05-27T05:01:00Z"/>
                <w:rFonts w:eastAsia="Malgun Gothic" w:cs="Arial"/>
                <w:szCs w:val="18"/>
                <w:lang w:eastAsia="ko-KR"/>
              </w:rPr>
            </w:pPr>
            <w:ins w:id="15759" w:author=" " w:date="2019-05-27T05:01:00Z">
              <w:r>
                <w:rPr>
                  <w:rFonts w:eastAsia="Malgun Gothic" w:cs="Arial"/>
                  <w:szCs w:val="18"/>
                  <w:lang w:eastAsia="ko-KR"/>
                </w:rPr>
                <w:t>DC_</w:t>
              </w:r>
              <w:r w:rsidRPr="000549BB">
                <w:rPr>
                  <w:rFonts w:eastAsia="Malgun Gothic" w:cs="Arial"/>
                  <w:szCs w:val="18"/>
                  <w:lang w:eastAsia="ko-KR"/>
                </w:rPr>
                <w:t>7A-7A_n257I</w:t>
              </w:r>
            </w:ins>
          </w:p>
        </w:tc>
        <w:tc>
          <w:tcPr>
            <w:tcW w:w="902" w:type="dxa"/>
            <w:tcBorders>
              <w:top w:val="single" w:sz="4" w:space="0" w:color="auto"/>
              <w:left w:val="single" w:sz="4" w:space="0" w:color="auto"/>
              <w:bottom w:val="single" w:sz="4" w:space="0" w:color="auto"/>
              <w:right w:val="single" w:sz="4" w:space="0" w:color="auto"/>
            </w:tcBorders>
          </w:tcPr>
          <w:p w14:paraId="67E952F2" w14:textId="77777777" w:rsidR="00A67257" w:rsidRPr="00D020C2" w:rsidRDefault="00A67257" w:rsidP="005F0283">
            <w:pPr>
              <w:jc w:val="center"/>
              <w:rPr>
                <w:ins w:id="15760" w:author=" " w:date="2019-05-27T05:01:00Z"/>
                <w:rFonts w:ascii="Arial" w:hAnsi="Arial" w:cs="Arial"/>
                <w:sz w:val="18"/>
                <w:szCs w:val="18"/>
              </w:rPr>
            </w:pPr>
            <w:ins w:id="15761"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7D1FEB92" w14:textId="77777777" w:rsidR="00A67257" w:rsidRPr="000549BB" w:rsidRDefault="00A67257" w:rsidP="005F0283">
            <w:pPr>
              <w:jc w:val="center"/>
              <w:rPr>
                <w:ins w:id="15762" w:author=" " w:date="2019-05-27T05:01:00Z"/>
                <w:rFonts w:ascii="Arial" w:hAnsi="Arial" w:cs="Arial"/>
                <w:sz w:val="18"/>
                <w:szCs w:val="18"/>
              </w:rPr>
            </w:pPr>
            <w:ins w:id="1576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C9D4230" w14:textId="77777777" w:rsidR="00A67257" w:rsidRPr="000549BB" w:rsidRDefault="00A67257" w:rsidP="005F0283">
            <w:pPr>
              <w:pStyle w:val="TAL"/>
              <w:jc w:val="center"/>
              <w:rPr>
                <w:ins w:id="15764" w:author=" " w:date="2019-05-27T05:01:00Z"/>
                <w:rFonts w:eastAsia="Malgun Gothic" w:cs="Arial"/>
                <w:szCs w:val="18"/>
                <w:lang w:eastAsia="ko-KR"/>
              </w:rPr>
            </w:pPr>
            <w:ins w:id="15765"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480118E8" w14:textId="77777777" w:rsidR="00A67257" w:rsidRPr="000549BB" w:rsidRDefault="00A67257" w:rsidP="005F0283">
            <w:pPr>
              <w:pStyle w:val="TAL"/>
              <w:jc w:val="center"/>
              <w:rPr>
                <w:ins w:id="15766" w:author=" " w:date="2019-05-27T05:01:00Z"/>
                <w:rFonts w:eastAsia="Malgun Gothic" w:cs="Arial"/>
                <w:szCs w:val="18"/>
                <w:lang w:eastAsia="ko-KR"/>
              </w:rPr>
            </w:pPr>
            <w:ins w:id="15767"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6D256494" w14:textId="77777777" w:rsidR="00A67257" w:rsidRPr="000549BB" w:rsidRDefault="00A67257" w:rsidP="005F0283">
            <w:pPr>
              <w:pStyle w:val="TAL"/>
              <w:jc w:val="center"/>
              <w:rPr>
                <w:ins w:id="15768" w:author=" " w:date="2019-05-27T05:01:00Z"/>
                <w:rFonts w:eastAsia="Malgun Gothic" w:cs="Arial"/>
                <w:szCs w:val="18"/>
                <w:lang w:val="en-US" w:eastAsia="ko-KR"/>
              </w:rPr>
            </w:pPr>
            <w:ins w:id="15769"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4E907BF9" w14:textId="77777777" w:rsidR="00A67257" w:rsidRPr="000549BB" w:rsidRDefault="00A67257" w:rsidP="005F0283">
            <w:pPr>
              <w:pStyle w:val="TAL"/>
              <w:jc w:val="center"/>
              <w:rPr>
                <w:ins w:id="15770" w:author=" " w:date="2019-05-27T05:01:00Z"/>
                <w:rFonts w:eastAsia="Malgun Gothic" w:cs="Arial"/>
                <w:szCs w:val="18"/>
                <w:lang w:eastAsia="ko-KR"/>
              </w:rPr>
            </w:pPr>
            <w:ins w:id="15771"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7F0E330" w14:textId="77777777" w:rsidR="00A67257" w:rsidRPr="000549BB" w:rsidRDefault="00A67257" w:rsidP="005F0283">
            <w:pPr>
              <w:pStyle w:val="TAL"/>
              <w:jc w:val="center"/>
              <w:rPr>
                <w:ins w:id="15772" w:author=" " w:date="2019-05-27T05:01:00Z"/>
                <w:rFonts w:eastAsia="Malgun Gothic" w:cs="Arial"/>
                <w:szCs w:val="18"/>
                <w:lang w:eastAsia="ko-KR"/>
              </w:rPr>
            </w:pPr>
            <w:ins w:id="15773" w:author=" " w:date="2019-05-27T05:01:00Z">
              <w:r w:rsidRPr="000549BB">
                <w:rPr>
                  <w:rFonts w:eastAsia="Malgun Gothic" w:cs="Arial"/>
                  <w:szCs w:val="18"/>
                  <w:lang w:eastAsia="ko-KR"/>
                </w:rPr>
                <w:t>(New) DL_7A_n257I_UL_7A_n257A</w:t>
              </w:r>
            </w:ins>
          </w:p>
        </w:tc>
      </w:tr>
      <w:tr w:rsidR="00A67257" w:rsidRPr="000549BB" w14:paraId="19B99308" w14:textId="77777777" w:rsidTr="005F0283">
        <w:trPr>
          <w:cantSplit/>
          <w:ins w:id="15774" w:author=" " w:date="2019-05-27T05:01:00Z"/>
        </w:trPr>
        <w:tc>
          <w:tcPr>
            <w:tcW w:w="1978" w:type="dxa"/>
            <w:tcBorders>
              <w:top w:val="single" w:sz="4" w:space="0" w:color="auto"/>
              <w:left w:val="single" w:sz="4" w:space="0" w:color="auto"/>
              <w:bottom w:val="single" w:sz="4" w:space="0" w:color="auto"/>
              <w:right w:val="single" w:sz="4" w:space="0" w:color="auto"/>
            </w:tcBorders>
          </w:tcPr>
          <w:p w14:paraId="6A5EDF1C" w14:textId="77777777" w:rsidR="00A67257" w:rsidRPr="000549BB" w:rsidRDefault="00A67257" w:rsidP="005F0283">
            <w:pPr>
              <w:pStyle w:val="TAL"/>
              <w:jc w:val="center"/>
              <w:rPr>
                <w:ins w:id="15775" w:author=" " w:date="2019-05-27T05:01:00Z"/>
                <w:rFonts w:eastAsia="Malgun Gothic" w:cs="Arial"/>
                <w:szCs w:val="18"/>
                <w:lang w:eastAsia="ko-KR"/>
              </w:rPr>
            </w:pPr>
            <w:ins w:id="15776" w:author=" " w:date="2019-05-27T05:01:00Z">
              <w:r>
                <w:rPr>
                  <w:rFonts w:eastAsia="Malgun Gothic" w:cs="Arial"/>
                  <w:szCs w:val="18"/>
                  <w:lang w:eastAsia="ko-KR"/>
                </w:rPr>
                <w:t>DC_</w:t>
              </w:r>
              <w:r w:rsidRPr="000549BB">
                <w:rPr>
                  <w:rFonts w:eastAsia="Malgun Gothic" w:cs="Arial"/>
                  <w:szCs w:val="18"/>
                  <w:lang w:eastAsia="ko-KR"/>
                </w:rPr>
                <w:t>7A-7A_n257H</w:t>
              </w:r>
            </w:ins>
          </w:p>
        </w:tc>
        <w:tc>
          <w:tcPr>
            <w:tcW w:w="902" w:type="dxa"/>
            <w:tcBorders>
              <w:top w:val="single" w:sz="4" w:space="0" w:color="auto"/>
              <w:left w:val="single" w:sz="4" w:space="0" w:color="auto"/>
              <w:bottom w:val="single" w:sz="4" w:space="0" w:color="auto"/>
              <w:right w:val="single" w:sz="4" w:space="0" w:color="auto"/>
            </w:tcBorders>
          </w:tcPr>
          <w:p w14:paraId="54A234D9" w14:textId="77777777" w:rsidR="00A67257" w:rsidRPr="00D020C2" w:rsidRDefault="00A67257" w:rsidP="005F0283">
            <w:pPr>
              <w:jc w:val="center"/>
              <w:rPr>
                <w:ins w:id="15777" w:author=" " w:date="2019-05-27T05:01:00Z"/>
                <w:rFonts w:ascii="Arial" w:hAnsi="Arial" w:cs="Arial"/>
                <w:sz w:val="18"/>
                <w:szCs w:val="18"/>
              </w:rPr>
            </w:pPr>
            <w:ins w:id="15778"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6DD25673" w14:textId="77777777" w:rsidR="00A67257" w:rsidRPr="000549BB" w:rsidRDefault="00A67257" w:rsidP="005F0283">
            <w:pPr>
              <w:jc w:val="center"/>
              <w:rPr>
                <w:ins w:id="15779" w:author=" " w:date="2019-05-27T05:01:00Z"/>
                <w:rFonts w:ascii="Arial" w:hAnsi="Arial" w:cs="Arial"/>
                <w:sz w:val="18"/>
                <w:szCs w:val="18"/>
              </w:rPr>
            </w:pPr>
            <w:ins w:id="1578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394B7004" w14:textId="77777777" w:rsidR="00A67257" w:rsidRPr="000549BB" w:rsidRDefault="00A67257" w:rsidP="005F0283">
            <w:pPr>
              <w:pStyle w:val="TAL"/>
              <w:jc w:val="center"/>
              <w:rPr>
                <w:ins w:id="15781" w:author=" " w:date="2019-05-27T05:01:00Z"/>
                <w:rFonts w:eastAsia="Malgun Gothic" w:cs="Arial"/>
                <w:szCs w:val="18"/>
                <w:lang w:eastAsia="ko-KR"/>
              </w:rPr>
            </w:pPr>
            <w:ins w:id="15782"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1E151535" w14:textId="77777777" w:rsidR="00A67257" w:rsidRPr="000549BB" w:rsidRDefault="00A67257" w:rsidP="005F0283">
            <w:pPr>
              <w:pStyle w:val="TAL"/>
              <w:jc w:val="center"/>
              <w:rPr>
                <w:ins w:id="15783" w:author=" " w:date="2019-05-27T05:01:00Z"/>
                <w:rFonts w:eastAsia="Malgun Gothic" w:cs="Arial"/>
                <w:szCs w:val="18"/>
                <w:lang w:eastAsia="ko-KR"/>
              </w:rPr>
            </w:pPr>
            <w:ins w:id="15784"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29DB5E3C" w14:textId="77777777" w:rsidR="00A67257" w:rsidRPr="000549BB" w:rsidRDefault="00A67257" w:rsidP="005F0283">
            <w:pPr>
              <w:pStyle w:val="TAL"/>
              <w:jc w:val="center"/>
              <w:rPr>
                <w:ins w:id="15785" w:author=" " w:date="2019-05-27T05:01:00Z"/>
                <w:rFonts w:eastAsia="Malgun Gothic" w:cs="Arial"/>
                <w:szCs w:val="18"/>
                <w:lang w:val="en-US" w:eastAsia="ko-KR"/>
              </w:rPr>
            </w:pPr>
            <w:ins w:id="15786"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FBADE50" w14:textId="77777777" w:rsidR="00A67257" w:rsidRPr="000549BB" w:rsidRDefault="00A67257" w:rsidP="005F0283">
            <w:pPr>
              <w:pStyle w:val="TAL"/>
              <w:jc w:val="center"/>
              <w:rPr>
                <w:ins w:id="15787" w:author=" " w:date="2019-05-27T05:01:00Z"/>
                <w:rFonts w:eastAsia="Malgun Gothic" w:cs="Arial"/>
                <w:szCs w:val="18"/>
                <w:lang w:eastAsia="ko-KR"/>
              </w:rPr>
            </w:pPr>
            <w:ins w:id="15788"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EEF9DF2" w14:textId="77777777" w:rsidR="00A67257" w:rsidRPr="000549BB" w:rsidRDefault="00A67257" w:rsidP="005F0283">
            <w:pPr>
              <w:pStyle w:val="TAL"/>
              <w:jc w:val="center"/>
              <w:rPr>
                <w:ins w:id="15789" w:author=" " w:date="2019-05-27T05:01:00Z"/>
                <w:rFonts w:eastAsia="Malgun Gothic" w:cs="Arial"/>
                <w:szCs w:val="18"/>
                <w:lang w:eastAsia="ko-KR"/>
              </w:rPr>
            </w:pPr>
            <w:ins w:id="15790" w:author=" " w:date="2019-05-27T05:01:00Z">
              <w:r w:rsidRPr="000549BB">
                <w:rPr>
                  <w:rFonts w:eastAsia="Malgun Gothic" w:cs="Arial"/>
                  <w:szCs w:val="18"/>
                  <w:lang w:eastAsia="ko-KR"/>
                </w:rPr>
                <w:t>(New) DL_7A_n257H_UL_7A_n257A</w:t>
              </w:r>
            </w:ins>
          </w:p>
          <w:p w14:paraId="698B228E" w14:textId="77777777" w:rsidR="00A67257" w:rsidRPr="000549BB" w:rsidRDefault="00A67257" w:rsidP="005F0283">
            <w:pPr>
              <w:pStyle w:val="TAL"/>
              <w:jc w:val="center"/>
              <w:rPr>
                <w:ins w:id="15791" w:author=" " w:date="2019-05-27T05:01:00Z"/>
                <w:rFonts w:eastAsia="Malgun Gothic" w:cs="Arial"/>
                <w:szCs w:val="18"/>
                <w:lang w:eastAsia="ko-KR"/>
              </w:rPr>
            </w:pPr>
            <w:ins w:id="15792" w:author=" " w:date="2019-05-27T05:01:00Z">
              <w:r w:rsidRPr="000549BB">
                <w:rPr>
                  <w:rFonts w:eastAsia="Malgun Gothic" w:cs="Arial"/>
                  <w:szCs w:val="18"/>
                  <w:lang w:eastAsia="ko-KR"/>
                </w:rPr>
                <w:t>(New) DL_7A-7A_n257G_UL_7A_n257A</w:t>
              </w:r>
            </w:ins>
          </w:p>
        </w:tc>
      </w:tr>
      <w:tr w:rsidR="00A67257" w:rsidRPr="000549BB" w14:paraId="69C5E67A" w14:textId="77777777" w:rsidTr="005F0283">
        <w:trPr>
          <w:cantSplit/>
          <w:ins w:id="15793" w:author=" " w:date="2019-05-27T05:01:00Z"/>
        </w:trPr>
        <w:tc>
          <w:tcPr>
            <w:tcW w:w="1978" w:type="dxa"/>
            <w:tcBorders>
              <w:top w:val="single" w:sz="4" w:space="0" w:color="auto"/>
              <w:left w:val="single" w:sz="4" w:space="0" w:color="auto"/>
              <w:bottom w:val="single" w:sz="4" w:space="0" w:color="auto"/>
              <w:right w:val="single" w:sz="4" w:space="0" w:color="auto"/>
            </w:tcBorders>
          </w:tcPr>
          <w:p w14:paraId="7F4A4D87" w14:textId="77777777" w:rsidR="00A67257" w:rsidRPr="000549BB" w:rsidRDefault="00A67257" w:rsidP="005F0283">
            <w:pPr>
              <w:pStyle w:val="TAL"/>
              <w:jc w:val="center"/>
              <w:rPr>
                <w:ins w:id="15794" w:author=" " w:date="2019-05-27T05:01:00Z"/>
                <w:rFonts w:eastAsia="Malgun Gothic" w:cs="Arial"/>
                <w:szCs w:val="18"/>
                <w:lang w:eastAsia="ko-KR"/>
              </w:rPr>
            </w:pPr>
            <w:ins w:id="15795" w:author=" " w:date="2019-05-27T05:01:00Z">
              <w:r>
                <w:rPr>
                  <w:rFonts w:eastAsia="Malgun Gothic" w:cs="Arial"/>
                  <w:szCs w:val="18"/>
                  <w:lang w:eastAsia="ko-KR"/>
                </w:rPr>
                <w:t>DC_</w:t>
              </w:r>
              <w:r w:rsidRPr="000549BB">
                <w:rPr>
                  <w:rFonts w:eastAsia="Malgun Gothic" w:cs="Arial"/>
                  <w:szCs w:val="18"/>
                  <w:lang w:eastAsia="ko-KR"/>
                </w:rPr>
                <w:t>7A-7A_n257G</w:t>
              </w:r>
            </w:ins>
          </w:p>
        </w:tc>
        <w:tc>
          <w:tcPr>
            <w:tcW w:w="902" w:type="dxa"/>
            <w:tcBorders>
              <w:top w:val="single" w:sz="4" w:space="0" w:color="auto"/>
              <w:left w:val="single" w:sz="4" w:space="0" w:color="auto"/>
              <w:bottom w:val="single" w:sz="4" w:space="0" w:color="auto"/>
              <w:right w:val="single" w:sz="4" w:space="0" w:color="auto"/>
            </w:tcBorders>
          </w:tcPr>
          <w:p w14:paraId="608D3A03" w14:textId="77777777" w:rsidR="00A67257" w:rsidRPr="00D020C2" w:rsidRDefault="00A67257" w:rsidP="005F0283">
            <w:pPr>
              <w:jc w:val="center"/>
              <w:rPr>
                <w:ins w:id="15796" w:author=" " w:date="2019-05-27T05:01:00Z"/>
                <w:rFonts w:ascii="Arial" w:hAnsi="Arial" w:cs="Arial"/>
                <w:sz w:val="18"/>
                <w:szCs w:val="18"/>
              </w:rPr>
            </w:pPr>
            <w:ins w:id="15797"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24F77C9A" w14:textId="77777777" w:rsidR="00A67257" w:rsidRPr="000549BB" w:rsidRDefault="00A67257" w:rsidP="005F0283">
            <w:pPr>
              <w:jc w:val="center"/>
              <w:rPr>
                <w:ins w:id="15798" w:author=" " w:date="2019-05-27T05:01:00Z"/>
                <w:rFonts w:ascii="Arial" w:hAnsi="Arial" w:cs="Arial"/>
                <w:sz w:val="18"/>
                <w:szCs w:val="18"/>
              </w:rPr>
            </w:pPr>
            <w:ins w:id="1579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573EEEB" w14:textId="77777777" w:rsidR="00A67257" w:rsidRPr="000549BB" w:rsidRDefault="00A67257" w:rsidP="005F0283">
            <w:pPr>
              <w:pStyle w:val="TAL"/>
              <w:jc w:val="center"/>
              <w:rPr>
                <w:ins w:id="15800" w:author=" " w:date="2019-05-27T05:01:00Z"/>
                <w:rFonts w:eastAsia="Malgun Gothic" w:cs="Arial"/>
                <w:szCs w:val="18"/>
                <w:lang w:eastAsia="ko-KR"/>
              </w:rPr>
            </w:pPr>
            <w:ins w:id="15801"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0BA19872" w14:textId="77777777" w:rsidR="00A67257" w:rsidRPr="000549BB" w:rsidRDefault="00A67257" w:rsidP="005F0283">
            <w:pPr>
              <w:pStyle w:val="TAL"/>
              <w:jc w:val="center"/>
              <w:rPr>
                <w:ins w:id="15802" w:author=" " w:date="2019-05-27T05:01:00Z"/>
                <w:rFonts w:eastAsia="Malgun Gothic" w:cs="Arial"/>
                <w:szCs w:val="18"/>
                <w:lang w:eastAsia="ko-KR"/>
              </w:rPr>
            </w:pPr>
            <w:ins w:id="15803"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5162168B" w14:textId="77777777" w:rsidR="00A67257" w:rsidRPr="000549BB" w:rsidRDefault="00A67257" w:rsidP="005F0283">
            <w:pPr>
              <w:pStyle w:val="TAL"/>
              <w:jc w:val="center"/>
              <w:rPr>
                <w:ins w:id="15804" w:author=" " w:date="2019-05-27T05:01:00Z"/>
                <w:rFonts w:eastAsia="Malgun Gothic" w:cs="Arial"/>
                <w:szCs w:val="18"/>
                <w:lang w:val="en-US" w:eastAsia="ko-KR"/>
              </w:rPr>
            </w:pPr>
            <w:ins w:id="15805"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3B07B720" w14:textId="77777777" w:rsidR="00A67257" w:rsidRPr="000549BB" w:rsidRDefault="00A67257" w:rsidP="005F0283">
            <w:pPr>
              <w:pStyle w:val="TAL"/>
              <w:jc w:val="center"/>
              <w:rPr>
                <w:ins w:id="15806" w:author=" " w:date="2019-05-27T05:01:00Z"/>
                <w:rFonts w:eastAsia="Malgun Gothic" w:cs="Arial"/>
                <w:szCs w:val="18"/>
                <w:lang w:eastAsia="ko-KR"/>
              </w:rPr>
            </w:pPr>
            <w:ins w:id="15807"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32091E4B" w14:textId="77777777" w:rsidR="00A67257" w:rsidRPr="000549BB" w:rsidRDefault="00A67257" w:rsidP="005F0283">
            <w:pPr>
              <w:pStyle w:val="TAL"/>
              <w:jc w:val="center"/>
              <w:rPr>
                <w:ins w:id="15808" w:author=" " w:date="2019-05-27T05:01:00Z"/>
                <w:rFonts w:eastAsia="Malgun Gothic" w:cs="Arial"/>
                <w:szCs w:val="18"/>
                <w:lang w:eastAsia="ko-KR"/>
              </w:rPr>
            </w:pPr>
            <w:ins w:id="15809" w:author=" " w:date="2019-05-27T05:01:00Z">
              <w:r w:rsidRPr="000549BB">
                <w:rPr>
                  <w:rFonts w:eastAsia="Malgun Gothic" w:cs="Arial"/>
                  <w:szCs w:val="18"/>
                  <w:lang w:eastAsia="ko-KR"/>
                </w:rPr>
                <w:t>(New) DL_7A_n257G_UL_7A_n257A</w:t>
              </w:r>
            </w:ins>
          </w:p>
          <w:p w14:paraId="22DBEAA8" w14:textId="77777777" w:rsidR="00A67257" w:rsidRPr="000549BB" w:rsidRDefault="00A67257" w:rsidP="005F0283">
            <w:pPr>
              <w:pStyle w:val="TAL"/>
              <w:jc w:val="center"/>
              <w:rPr>
                <w:ins w:id="15810" w:author=" " w:date="2019-05-27T05:01:00Z"/>
                <w:rFonts w:eastAsia="Malgun Gothic" w:cs="Arial"/>
                <w:szCs w:val="18"/>
                <w:lang w:eastAsia="ko-KR"/>
              </w:rPr>
            </w:pPr>
            <w:ins w:id="15811" w:author=" " w:date="2019-05-27T05:01:00Z">
              <w:r w:rsidRPr="000549BB">
                <w:rPr>
                  <w:rFonts w:eastAsia="Malgun Gothic" w:cs="Arial"/>
                  <w:szCs w:val="18"/>
                  <w:lang w:eastAsia="ko-KR"/>
                </w:rPr>
                <w:t>(Completed) DL_7A-7A_n257A_UL_7A_n257A</w:t>
              </w:r>
            </w:ins>
          </w:p>
        </w:tc>
      </w:tr>
      <w:tr w:rsidR="00A67257" w:rsidRPr="000549BB" w14:paraId="1DA0058F" w14:textId="77777777" w:rsidTr="005F0283">
        <w:trPr>
          <w:cantSplit/>
          <w:ins w:id="15812" w:author=" " w:date="2019-05-27T05:01:00Z"/>
        </w:trPr>
        <w:tc>
          <w:tcPr>
            <w:tcW w:w="1978" w:type="dxa"/>
            <w:tcBorders>
              <w:top w:val="single" w:sz="4" w:space="0" w:color="auto"/>
              <w:left w:val="single" w:sz="4" w:space="0" w:color="auto"/>
              <w:bottom w:val="single" w:sz="4" w:space="0" w:color="auto"/>
              <w:right w:val="single" w:sz="4" w:space="0" w:color="auto"/>
            </w:tcBorders>
          </w:tcPr>
          <w:p w14:paraId="6827C00B" w14:textId="77777777" w:rsidR="00A67257" w:rsidRPr="000549BB" w:rsidRDefault="00A67257" w:rsidP="005F0283">
            <w:pPr>
              <w:pStyle w:val="TAL"/>
              <w:jc w:val="center"/>
              <w:rPr>
                <w:ins w:id="15813" w:author=" " w:date="2019-05-27T05:01:00Z"/>
                <w:rFonts w:eastAsia="Malgun Gothic" w:cs="Arial"/>
                <w:szCs w:val="18"/>
                <w:lang w:eastAsia="ko-KR"/>
              </w:rPr>
            </w:pPr>
            <w:ins w:id="15814" w:author=" " w:date="2019-05-27T05:01:00Z">
              <w:r w:rsidRPr="000549BB">
                <w:rPr>
                  <w:rFonts w:eastAsia="Malgun Gothic" w:cs="Arial"/>
                  <w:szCs w:val="18"/>
                  <w:lang w:eastAsia="ko-KR"/>
                </w:rPr>
                <w:t>DC_7A_ n258B</w:t>
              </w:r>
            </w:ins>
          </w:p>
        </w:tc>
        <w:tc>
          <w:tcPr>
            <w:tcW w:w="902" w:type="dxa"/>
            <w:tcBorders>
              <w:top w:val="single" w:sz="4" w:space="0" w:color="auto"/>
              <w:left w:val="single" w:sz="4" w:space="0" w:color="auto"/>
              <w:bottom w:val="single" w:sz="4" w:space="0" w:color="auto"/>
              <w:right w:val="single" w:sz="4" w:space="0" w:color="auto"/>
            </w:tcBorders>
          </w:tcPr>
          <w:p w14:paraId="57FF4B26" w14:textId="77777777" w:rsidR="00A67257" w:rsidRPr="00D020C2" w:rsidRDefault="00A67257" w:rsidP="005F0283">
            <w:pPr>
              <w:jc w:val="center"/>
              <w:rPr>
                <w:ins w:id="15815" w:author=" " w:date="2019-05-27T05:01:00Z"/>
                <w:rFonts w:ascii="Arial" w:hAnsi="Arial" w:cs="Arial"/>
                <w:sz w:val="18"/>
                <w:szCs w:val="18"/>
              </w:rPr>
            </w:pPr>
            <w:ins w:id="15816" w:author=" " w:date="2019-05-27T05:01:00Z">
              <w:r w:rsidRPr="00D020C2">
                <w:rPr>
                  <w:rFonts w:ascii="Arial" w:eastAsia="Malgun Gothic" w:hAnsi="Arial" w:cs="Arial"/>
                  <w:sz w:val="18"/>
                  <w:szCs w:val="18"/>
                  <w:lang w:eastAsia="ko-KR"/>
                </w:rPr>
                <w:t>DC_7A_ n258B</w:t>
              </w:r>
            </w:ins>
          </w:p>
        </w:tc>
        <w:tc>
          <w:tcPr>
            <w:tcW w:w="902" w:type="dxa"/>
            <w:tcBorders>
              <w:top w:val="single" w:sz="4" w:space="0" w:color="auto"/>
              <w:left w:val="single" w:sz="4" w:space="0" w:color="auto"/>
              <w:bottom w:val="single" w:sz="4" w:space="0" w:color="auto"/>
              <w:right w:val="single" w:sz="4" w:space="0" w:color="auto"/>
            </w:tcBorders>
          </w:tcPr>
          <w:p w14:paraId="77F2D2E2" w14:textId="77777777" w:rsidR="00A67257" w:rsidRPr="000549BB" w:rsidRDefault="00A67257" w:rsidP="005F0283">
            <w:pPr>
              <w:jc w:val="center"/>
              <w:rPr>
                <w:ins w:id="15817" w:author=" " w:date="2019-05-27T05:01:00Z"/>
                <w:rFonts w:ascii="Arial" w:hAnsi="Arial" w:cs="Arial"/>
                <w:sz w:val="18"/>
                <w:szCs w:val="18"/>
              </w:rPr>
            </w:pPr>
            <w:ins w:id="1581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39911F63" w14:textId="77777777" w:rsidR="00A67257" w:rsidRPr="000549BB" w:rsidRDefault="00A67257" w:rsidP="005F0283">
            <w:pPr>
              <w:pStyle w:val="TAL"/>
              <w:jc w:val="center"/>
              <w:rPr>
                <w:ins w:id="15819" w:author=" " w:date="2019-05-27T05:01:00Z"/>
                <w:rFonts w:eastAsia="Malgun Gothic" w:cs="Arial"/>
                <w:szCs w:val="18"/>
                <w:lang w:eastAsia="ko-KR"/>
              </w:rPr>
            </w:pPr>
            <w:ins w:id="15820"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0F6DF967" w14:textId="77777777" w:rsidR="00A67257" w:rsidRPr="000549BB" w:rsidRDefault="00A67257" w:rsidP="005F0283">
            <w:pPr>
              <w:pStyle w:val="TAL"/>
              <w:jc w:val="center"/>
              <w:rPr>
                <w:ins w:id="15821" w:author=" " w:date="2019-05-27T05:01:00Z"/>
                <w:rFonts w:eastAsia="Malgun Gothic" w:cs="Arial"/>
                <w:szCs w:val="18"/>
                <w:lang w:eastAsia="ko-KR"/>
              </w:rPr>
            </w:pPr>
            <w:ins w:id="15822"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9058F21" w14:textId="77777777" w:rsidR="00A67257" w:rsidRPr="000549BB" w:rsidRDefault="00A67257" w:rsidP="005F0283">
            <w:pPr>
              <w:pStyle w:val="TAL"/>
              <w:jc w:val="center"/>
              <w:rPr>
                <w:ins w:id="15823" w:author=" " w:date="2019-05-27T05:01:00Z"/>
                <w:rFonts w:eastAsia="Malgun Gothic" w:cs="Arial"/>
                <w:szCs w:val="18"/>
                <w:lang w:val="en-US" w:eastAsia="ko-KR"/>
              </w:rPr>
            </w:pPr>
            <w:ins w:id="15824"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3550ACFF" w14:textId="77777777" w:rsidR="00A67257" w:rsidRPr="000549BB" w:rsidRDefault="00A67257" w:rsidP="005F0283">
            <w:pPr>
              <w:jc w:val="center"/>
              <w:rPr>
                <w:ins w:id="15825" w:author=" " w:date="2019-05-27T05:01:00Z"/>
                <w:rFonts w:ascii="Arial" w:hAnsi="Arial" w:cs="Arial"/>
                <w:sz w:val="18"/>
                <w:szCs w:val="18"/>
              </w:rPr>
            </w:pPr>
            <w:ins w:id="1582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73097B77" w14:textId="77777777" w:rsidR="00A67257" w:rsidRPr="000549BB" w:rsidRDefault="00A67257" w:rsidP="005F0283">
            <w:pPr>
              <w:pStyle w:val="TAL"/>
              <w:jc w:val="center"/>
              <w:rPr>
                <w:ins w:id="15827" w:author=" " w:date="2019-05-27T05:01:00Z"/>
                <w:rFonts w:eastAsia="Malgun Gothic" w:cs="Arial"/>
                <w:szCs w:val="18"/>
                <w:lang w:eastAsia="ko-KR"/>
              </w:rPr>
            </w:pPr>
            <w:ins w:id="15828" w:author=" " w:date="2019-05-27T05:01:00Z">
              <w:r w:rsidRPr="000549BB">
                <w:rPr>
                  <w:rFonts w:eastAsia="Malgun Gothic" w:cs="Arial"/>
                  <w:szCs w:val="18"/>
                  <w:lang w:eastAsia="ko-KR"/>
                </w:rPr>
                <w:t>DC_7A_n258A(completed)</w:t>
              </w:r>
            </w:ins>
          </w:p>
          <w:p w14:paraId="4DD27359" w14:textId="77777777" w:rsidR="00A67257" w:rsidRPr="000549BB" w:rsidRDefault="00A67257" w:rsidP="005F0283">
            <w:pPr>
              <w:pStyle w:val="TAL"/>
              <w:jc w:val="center"/>
              <w:rPr>
                <w:ins w:id="15829" w:author=" " w:date="2019-05-27T05:01:00Z"/>
                <w:rFonts w:eastAsia="Malgun Gothic" w:cs="Arial"/>
                <w:szCs w:val="18"/>
                <w:lang w:eastAsia="ko-KR"/>
              </w:rPr>
            </w:pPr>
            <w:ins w:id="15830" w:author=" " w:date="2019-05-27T05:01:00Z">
              <w:r w:rsidRPr="000549BB">
                <w:rPr>
                  <w:rFonts w:eastAsia="Malgun Gothic" w:cs="Arial"/>
                  <w:szCs w:val="18"/>
                  <w:lang w:eastAsia="ko-KR"/>
                </w:rPr>
                <w:t>CA_n258B</w:t>
              </w:r>
            </w:ins>
          </w:p>
        </w:tc>
      </w:tr>
      <w:tr w:rsidR="00A67257" w:rsidRPr="000549BB" w14:paraId="7781310F" w14:textId="77777777" w:rsidTr="005F0283">
        <w:trPr>
          <w:cantSplit/>
          <w:ins w:id="15831" w:author=" " w:date="2019-05-27T05:01:00Z"/>
        </w:trPr>
        <w:tc>
          <w:tcPr>
            <w:tcW w:w="1978" w:type="dxa"/>
            <w:tcBorders>
              <w:top w:val="single" w:sz="4" w:space="0" w:color="auto"/>
              <w:left w:val="single" w:sz="4" w:space="0" w:color="auto"/>
              <w:bottom w:val="single" w:sz="4" w:space="0" w:color="auto"/>
              <w:right w:val="single" w:sz="4" w:space="0" w:color="auto"/>
            </w:tcBorders>
          </w:tcPr>
          <w:p w14:paraId="1F020BD4" w14:textId="77777777" w:rsidR="00A67257" w:rsidRPr="000549BB" w:rsidRDefault="00A67257" w:rsidP="005F0283">
            <w:pPr>
              <w:pStyle w:val="TAL"/>
              <w:jc w:val="center"/>
              <w:rPr>
                <w:ins w:id="15832" w:author=" " w:date="2019-05-27T05:01:00Z"/>
                <w:rFonts w:eastAsia="Malgun Gothic" w:cs="Arial"/>
                <w:szCs w:val="18"/>
                <w:lang w:eastAsia="ko-KR"/>
              </w:rPr>
            </w:pPr>
            <w:ins w:id="15833" w:author=" " w:date="2019-05-27T05:01:00Z">
              <w:r w:rsidRPr="000549BB">
                <w:rPr>
                  <w:rFonts w:eastAsia="Malgun Gothic" w:cs="Arial"/>
                  <w:szCs w:val="18"/>
                  <w:lang w:eastAsia="ko-KR"/>
                </w:rPr>
                <w:t>DC_7A_n258C</w:t>
              </w:r>
            </w:ins>
          </w:p>
        </w:tc>
        <w:tc>
          <w:tcPr>
            <w:tcW w:w="902" w:type="dxa"/>
            <w:tcBorders>
              <w:top w:val="single" w:sz="4" w:space="0" w:color="auto"/>
              <w:left w:val="single" w:sz="4" w:space="0" w:color="auto"/>
              <w:bottom w:val="single" w:sz="4" w:space="0" w:color="auto"/>
              <w:right w:val="single" w:sz="4" w:space="0" w:color="auto"/>
            </w:tcBorders>
          </w:tcPr>
          <w:p w14:paraId="2C8C856E" w14:textId="77777777" w:rsidR="00A67257" w:rsidRPr="00D020C2" w:rsidRDefault="00A67257" w:rsidP="005F0283">
            <w:pPr>
              <w:jc w:val="center"/>
              <w:rPr>
                <w:ins w:id="15834" w:author=" " w:date="2019-05-27T05:01:00Z"/>
                <w:rFonts w:ascii="Arial" w:hAnsi="Arial" w:cs="Arial"/>
                <w:sz w:val="18"/>
                <w:szCs w:val="18"/>
              </w:rPr>
            </w:pPr>
            <w:ins w:id="15835" w:author=" " w:date="2019-05-27T05:01:00Z">
              <w:r w:rsidRPr="00D020C2">
                <w:rPr>
                  <w:rFonts w:ascii="Arial" w:eastAsia="Malgun Gothic" w:hAnsi="Arial" w:cs="Arial"/>
                  <w:sz w:val="18"/>
                  <w:szCs w:val="18"/>
                  <w:lang w:eastAsia="ko-KR"/>
                </w:rPr>
                <w:t>DC_7A_n258C</w:t>
              </w:r>
            </w:ins>
          </w:p>
        </w:tc>
        <w:tc>
          <w:tcPr>
            <w:tcW w:w="902" w:type="dxa"/>
            <w:tcBorders>
              <w:top w:val="single" w:sz="4" w:space="0" w:color="auto"/>
              <w:left w:val="single" w:sz="4" w:space="0" w:color="auto"/>
              <w:bottom w:val="single" w:sz="4" w:space="0" w:color="auto"/>
              <w:right w:val="single" w:sz="4" w:space="0" w:color="auto"/>
            </w:tcBorders>
          </w:tcPr>
          <w:p w14:paraId="25E79665" w14:textId="77777777" w:rsidR="00A67257" w:rsidRPr="000549BB" w:rsidRDefault="00A67257" w:rsidP="005F0283">
            <w:pPr>
              <w:jc w:val="center"/>
              <w:rPr>
                <w:ins w:id="15836" w:author=" " w:date="2019-05-27T05:01:00Z"/>
                <w:rFonts w:ascii="Arial" w:hAnsi="Arial" w:cs="Arial"/>
                <w:sz w:val="18"/>
                <w:szCs w:val="18"/>
              </w:rPr>
            </w:pPr>
            <w:ins w:id="1583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0815478" w14:textId="77777777" w:rsidR="00A67257" w:rsidRPr="000549BB" w:rsidRDefault="00A67257" w:rsidP="005F0283">
            <w:pPr>
              <w:pStyle w:val="TAL"/>
              <w:jc w:val="center"/>
              <w:rPr>
                <w:ins w:id="15838" w:author=" " w:date="2019-05-27T05:01:00Z"/>
                <w:rFonts w:eastAsia="Malgun Gothic" w:cs="Arial"/>
                <w:szCs w:val="18"/>
                <w:lang w:eastAsia="ko-KR"/>
              </w:rPr>
            </w:pPr>
            <w:ins w:id="15839"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3C9246C7" w14:textId="77777777" w:rsidR="00A67257" w:rsidRPr="000549BB" w:rsidRDefault="00A67257" w:rsidP="005F0283">
            <w:pPr>
              <w:pStyle w:val="TAL"/>
              <w:jc w:val="center"/>
              <w:rPr>
                <w:ins w:id="15840" w:author=" " w:date="2019-05-27T05:01:00Z"/>
                <w:rFonts w:eastAsia="Malgun Gothic" w:cs="Arial"/>
                <w:szCs w:val="18"/>
                <w:lang w:eastAsia="ko-KR"/>
              </w:rPr>
            </w:pPr>
            <w:ins w:id="15841"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52B20933" w14:textId="77777777" w:rsidR="00A67257" w:rsidRPr="000549BB" w:rsidRDefault="00A67257" w:rsidP="005F0283">
            <w:pPr>
              <w:pStyle w:val="TAL"/>
              <w:jc w:val="center"/>
              <w:rPr>
                <w:ins w:id="15842" w:author=" " w:date="2019-05-27T05:01:00Z"/>
                <w:rFonts w:eastAsia="Malgun Gothic" w:cs="Arial"/>
                <w:szCs w:val="18"/>
                <w:lang w:val="en-US" w:eastAsia="ko-KR"/>
              </w:rPr>
            </w:pPr>
            <w:ins w:id="15843"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1317B941" w14:textId="77777777" w:rsidR="00A67257" w:rsidRPr="000549BB" w:rsidRDefault="00A67257" w:rsidP="005F0283">
            <w:pPr>
              <w:jc w:val="center"/>
              <w:rPr>
                <w:ins w:id="15844" w:author=" " w:date="2019-05-27T05:01:00Z"/>
                <w:rFonts w:ascii="Arial" w:hAnsi="Arial" w:cs="Arial"/>
                <w:sz w:val="18"/>
                <w:szCs w:val="18"/>
              </w:rPr>
            </w:pPr>
            <w:ins w:id="1584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102AB048" w14:textId="77777777" w:rsidR="00A67257" w:rsidRPr="000549BB" w:rsidRDefault="00A67257" w:rsidP="005F0283">
            <w:pPr>
              <w:pStyle w:val="TAL"/>
              <w:jc w:val="center"/>
              <w:rPr>
                <w:ins w:id="15846" w:author=" " w:date="2019-05-27T05:01:00Z"/>
                <w:rFonts w:eastAsia="Malgun Gothic" w:cs="Arial"/>
                <w:szCs w:val="18"/>
                <w:lang w:eastAsia="ko-KR"/>
              </w:rPr>
            </w:pPr>
            <w:ins w:id="15847" w:author=" " w:date="2019-05-27T05:01:00Z">
              <w:r w:rsidRPr="000549BB">
                <w:rPr>
                  <w:rFonts w:eastAsia="Malgun Gothic" w:cs="Arial"/>
                  <w:szCs w:val="18"/>
                  <w:lang w:eastAsia="ko-KR"/>
                </w:rPr>
                <w:t>DC_7A_n258B</w:t>
              </w:r>
            </w:ins>
          </w:p>
          <w:p w14:paraId="50B98070" w14:textId="77777777" w:rsidR="00A67257" w:rsidRPr="000549BB" w:rsidRDefault="00A67257" w:rsidP="005F0283">
            <w:pPr>
              <w:pStyle w:val="TAL"/>
              <w:jc w:val="center"/>
              <w:rPr>
                <w:ins w:id="15848" w:author=" " w:date="2019-05-27T05:01:00Z"/>
                <w:rFonts w:eastAsia="Malgun Gothic" w:cs="Arial"/>
                <w:szCs w:val="18"/>
                <w:lang w:eastAsia="ko-KR"/>
              </w:rPr>
            </w:pPr>
            <w:ins w:id="15849" w:author=" " w:date="2019-05-27T05:01:00Z">
              <w:r w:rsidRPr="000549BB">
                <w:rPr>
                  <w:rFonts w:eastAsia="Malgun Gothic" w:cs="Arial"/>
                  <w:szCs w:val="18"/>
                  <w:lang w:eastAsia="ko-KR"/>
                </w:rPr>
                <w:t>CA_n258C</w:t>
              </w:r>
            </w:ins>
          </w:p>
        </w:tc>
      </w:tr>
      <w:tr w:rsidR="00A67257" w:rsidRPr="000549BB" w14:paraId="23E7DCEA" w14:textId="77777777" w:rsidTr="005F0283">
        <w:trPr>
          <w:cantSplit/>
          <w:ins w:id="15850" w:author=" " w:date="2019-05-27T05:01:00Z"/>
        </w:trPr>
        <w:tc>
          <w:tcPr>
            <w:tcW w:w="1978" w:type="dxa"/>
            <w:tcBorders>
              <w:top w:val="single" w:sz="4" w:space="0" w:color="auto"/>
              <w:left w:val="single" w:sz="4" w:space="0" w:color="auto"/>
              <w:bottom w:val="single" w:sz="4" w:space="0" w:color="auto"/>
              <w:right w:val="single" w:sz="4" w:space="0" w:color="auto"/>
            </w:tcBorders>
          </w:tcPr>
          <w:p w14:paraId="32440DA0" w14:textId="77777777" w:rsidR="00A67257" w:rsidRPr="000549BB" w:rsidRDefault="00A67257" w:rsidP="005F0283">
            <w:pPr>
              <w:pStyle w:val="TAL"/>
              <w:jc w:val="center"/>
              <w:rPr>
                <w:ins w:id="15851" w:author=" " w:date="2019-05-27T05:01:00Z"/>
                <w:rFonts w:eastAsia="Malgun Gothic" w:cs="Arial"/>
                <w:szCs w:val="18"/>
                <w:lang w:eastAsia="ko-KR"/>
              </w:rPr>
            </w:pPr>
            <w:ins w:id="15852" w:author=" " w:date="2019-05-27T05:01:00Z">
              <w:r w:rsidRPr="000549BB">
                <w:rPr>
                  <w:rFonts w:eastAsia="Malgun Gothic" w:cs="Arial"/>
                  <w:szCs w:val="18"/>
                  <w:lang w:eastAsia="ko-KR"/>
                </w:rPr>
                <w:t>DC_7A_n258F</w:t>
              </w:r>
            </w:ins>
          </w:p>
        </w:tc>
        <w:tc>
          <w:tcPr>
            <w:tcW w:w="902" w:type="dxa"/>
            <w:tcBorders>
              <w:top w:val="single" w:sz="4" w:space="0" w:color="auto"/>
              <w:left w:val="single" w:sz="4" w:space="0" w:color="auto"/>
              <w:bottom w:val="single" w:sz="4" w:space="0" w:color="auto"/>
              <w:right w:val="single" w:sz="4" w:space="0" w:color="auto"/>
            </w:tcBorders>
          </w:tcPr>
          <w:p w14:paraId="77CB92A8" w14:textId="77777777" w:rsidR="00A67257" w:rsidRPr="00D020C2" w:rsidRDefault="00A67257" w:rsidP="005F0283">
            <w:pPr>
              <w:jc w:val="center"/>
              <w:rPr>
                <w:ins w:id="15853" w:author=" " w:date="2019-05-27T05:01:00Z"/>
                <w:rFonts w:ascii="Arial" w:hAnsi="Arial" w:cs="Arial"/>
                <w:sz w:val="18"/>
                <w:szCs w:val="18"/>
              </w:rPr>
            </w:pPr>
            <w:ins w:id="15854" w:author=" " w:date="2019-05-27T05:01:00Z">
              <w:r w:rsidRPr="00D020C2">
                <w:rPr>
                  <w:rFonts w:ascii="Arial" w:eastAsia="Malgun Gothic" w:hAnsi="Arial" w:cs="Arial"/>
                  <w:sz w:val="18"/>
                  <w:szCs w:val="18"/>
                  <w:lang w:eastAsia="ko-KR"/>
                </w:rPr>
                <w:t>DC_7A_n258F</w:t>
              </w:r>
            </w:ins>
          </w:p>
        </w:tc>
        <w:tc>
          <w:tcPr>
            <w:tcW w:w="902" w:type="dxa"/>
            <w:tcBorders>
              <w:top w:val="single" w:sz="4" w:space="0" w:color="auto"/>
              <w:left w:val="single" w:sz="4" w:space="0" w:color="auto"/>
              <w:bottom w:val="single" w:sz="4" w:space="0" w:color="auto"/>
              <w:right w:val="single" w:sz="4" w:space="0" w:color="auto"/>
            </w:tcBorders>
          </w:tcPr>
          <w:p w14:paraId="57C62793" w14:textId="77777777" w:rsidR="00A67257" w:rsidRPr="000549BB" w:rsidRDefault="00A67257" w:rsidP="005F0283">
            <w:pPr>
              <w:jc w:val="center"/>
              <w:rPr>
                <w:ins w:id="15855" w:author=" " w:date="2019-05-27T05:01:00Z"/>
                <w:rFonts w:ascii="Arial" w:hAnsi="Arial" w:cs="Arial"/>
                <w:sz w:val="18"/>
                <w:szCs w:val="18"/>
              </w:rPr>
            </w:pPr>
            <w:ins w:id="1585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7E905A5" w14:textId="77777777" w:rsidR="00A67257" w:rsidRPr="000549BB" w:rsidRDefault="00A67257" w:rsidP="005F0283">
            <w:pPr>
              <w:pStyle w:val="TAL"/>
              <w:jc w:val="center"/>
              <w:rPr>
                <w:ins w:id="15857" w:author=" " w:date="2019-05-27T05:01:00Z"/>
                <w:rFonts w:eastAsia="Malgun Gothic" w:cs="Arial"/>
                <w:szCs w:val="18"/>
                <w:lang w:eastAsia="ko-KR"/>
              </w:rPr>
            </w:pPr>
            <w:ins w:id="15858"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718A8393" w14:textId="77777777" w:rsidR="00A67257" w:rsidRPr="000549BB" w:rsidRDefault="00A67257" w:rsidP="005F0283">
            <w:pPr>
              <w:pStyle w:val="TAL"/>
              <w:jc w:val="center"/>
              <w:rPr>
                <w:ins w:id="15859" w:author=" " w:date="2019-05-27T05:01:00Z"/>
                <w:rFonts w:eastAsia="Malgun Gothic" w:cs="Arial"/>
                <w:szCs w:val="18"/>
                <w:lang w:eastAsia="ko-KR"/>
              </w:rPr>
            </w:pPr>
            <w:ins w:id="15860"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69E6892C" w14:textId="77777777" w:rsidR="00A67257" w:rsidRPr="000549BB" w:rsidRDefault="00A67257" w:rsidP="005F0283">
            <w:pPr>
              <w:pStyle w:val="TAL"/>
              <w:jc w:val="center"/>
              <w:rPr>
                <w:ins w:id="15861" w:author=" " w:date="2019-05-27T05:01:00Z"/>
                <w:rFonts w:eastAsia="Malgun Gothic" w:cs="Arial"/>
                <w:szCs w:val="18"/>
                <w:lang w:val="en-US" w:eastAsia="ko-KR"/>
              </w:rPr>
            </w:pPr>
            <w:ins w:id="15862"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4C29570B" w14:textId="77777777" w:rsidR="00A67257" w:rsidRPr="000549BB" w:rsidRDefault="00A67257" w:rsidP="005F0283">
            <w:pPr>
              <w:jc w:val="center"/>
              <w:rPr>
                <w:ins w:id="15863" w:author=" " w:date="2019-05-27T05:01:00Z"/>
                <w:rFonts w:ascii="Arial" w:hAnsi="Arial" w:cs="Arial"/>
                <w:sz w:val="18"/>
                <w:szCs w:val="18"/>
              </w:rPr>
            </w:pPr>
            <w:ins w:id="1586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68FD16B6" w14:textId="77777777" w:rsidR="00A67257" w:rsidRPr="000549BB" w:rsidRDefault="00A67257" w:rsidP="005F0283">
            <w:pPr>
              <w:pStyle w:val="TAL"/>
              <w:jc w:val="center"/>
              <w:rPr>
                <w:ins w:id="15865" w:author=" " w:date="2019-05-27T05:01:00Z"/>
                <w:rFonts w:eastAsia="Malgun Gothic" w:cs="Arial"/>
                <w:szCs w:val="18"/>
                <w:lang w:eastAsia="ko-KR"/>
              </w:rPr>
            </w:pPr>
            <w:ins w:id="15866" w:author=" " w:date="2019-05-27T05:01:00Z">
              <w:r w:rsidRPr="000549BB">
                <w:rPr>
                  <w:rFonts w:eastAsia="Malgun Gothic" w:cs="Arial"/>
                  <w:szCs w:val="18"/>
                  <w:lang w:eastAsia="ko-KR"/>
                </w:rPr>
                <w:t>DC_7A_n258E</w:t>
              </w:r>
            </w:ins>
          </w:p>
          <w:p w14:paraId="505D3C87" w14:textId="77777777" w:rsidR="00A67257" w:rsidRPr="000549BB" w:rsidRDefault="00A67257" w:rsidP="005F0283">
            <w:pPr>
              <w:pStyle w:val="TAL"/>
              <w:jc w:val="center"/>
              <w:rPr>
                <w:ins w:id="15867" w:author=" " w:date="2019-05-27T05:01:00Z"/>
                <w:rFonts w:eastAsia="Malgun Gothic" w:cs="Arial"/>
                <w:szCs w:val="18"/>
                <w:lang w:eastAsia="ko-KR"/>
              </w:rPr>
            </w:pPr>
            <w:ins w:id="15868" w:author=" " w:date="2019-05-27T05:01:00Z">
              <w:r w:rsidRPr="000549BB">
                <w:rPr>
                  <w:rFonts w:eastAsia="Malgun Gothic" w:cs="Arial"/>
                  <w:szCs w:val="18"/>
                  <w:lang w:eastAsia="ko-KR"/>
                </w:rPr>
                <w:t>CA_n258F</w:t>
              </w:r>
            </w:ins>
          </w:p>
        </w:tc>
      </w:tr>
      <w:tr w:rsidR="00A67257" w:rsidRPr="000549BB" w14:paraId="38902605" w14:textId="77777777" w:rsidTr="005F0283">
        <w:trPr>
          <w:cantSplit/>
          <w:ins w:id="15869" w:author=" " w:date="2019-05-27T05:01:00Z"/>
        </w:trPr>
        <w:tc>
          <w:tcPr>
            <w:tcW w:w="1978" w:type="dxa"/>
            <w:tcBorders>
              <w:top w:val="single" w:sz="4" w:space="0" w:color="auto"/>
              <w:left w:val="single" w:sz="4" w:space="0" w:color="auto"/>
              <w:bottom w:val="single" w:sz="4" w:space="0" w:color="auto"/>
              <w:right w:val="single" w:sz="4" w:space="0" w:color="auto"/>
            </w:tcBorders>
          </w:tcPr>
          <w:p w14:paraId="1112B6A2" w14:textId="77777777" w:rsidR="00A67257" w:rsidRPr="000549BB" w:rsidRDefault="00A67257" w:rsidP="005F0283">
            <w:pPr>
              <w:pStyle w:val="TAL"/>
              <w:jc w:val="center"/>
              <w:rPr>
                <w:ins w:id="15870" w:author=" " w:date="2019-05-27T05:01:00Z"/>
                <w:rFonts w:eastAsia="Malgun Gothic" w:cs="Arial"/>
                <w:szCs w:val="18"/>
                <w:lang w:eastAsia="ko-KR"/>
              </w:rPr>
            </w:pPr>
            <w:ins w:id="15871" w:author=" " w:date="2019-05-27T05:01:00Z">
              <w:r w:rsidRPr="000549BB">
                <w:rPr>
                  <w:rFonts w:eastAsia="Malgun Gothic" w:cs="Arial"/>
                  <w:szCs w:val="18"/>
                  <w:lang w:eastAsia="ko-KR"/>
                </w:rPr>
                <w:t>DC_7A_n258M</w:t>
              </w:r>
            </w:ins>
          </w:p>
        </w:tc>
        <w:tc>
          <w:tcPr>
            <w:tcW w:w="902" w:type="dxa"/>
            <w:tcBorders>
              <w:top w:val="single" w:sz="4" w:space="0" w:color="auto"/>
              <w:left w:val="single" w:sz="4" w:space="0" w:color="auto"/>
              <w:bottom w:val="single" w:sz="4" w:space="0" w:color="auto"/>
              <w:right w:val="single" w:sz="4" w:space="0" w:color="auto"/>
            </w:tcBorders>
          </w:tcPr>
          <w:p w14:paraId="15F50C1E" w14:textId="77777777" w:rsidR="00A67257" w:rsidRPr="00D020C2" w:rsidRDefault="00A67257" w:rsidP="005F0283">
            <w:pPr>
              <w:jc w:val="center"/>
              <w:rPr>
                <w:ins w:id="15872" w:author=" " w:date="2019-05-27T05:01:00Z"/>
                <w:rFonts w:ascii="Arial" w:hAnsi="Arial" w:cs="Arial"/>
                <w:sz w:val="18"/>
                <w:szCs w:val="18"/>
              </w:rPr>
            </w:pPr>
            <w:ins w:id="15873" w:author=" " w:date="2019-05-27T05:01:00Z">
              <w:r w:rsidRPr="00D020C2">
                <w:rPr>
                  <w:rFonts w:ascii="Arial" w:eastAsia="Malgun Gothic" w:hAnsi="Arial" w:cs="Arial"/>
                  <w:sz w:val="18"/>
                  <w:szCs w:val="18"/>
                  <w:lang w:eastAsia="ko-KR"/>
                </w:rPr>
                <w:t>DC_7A_n258M</w:t>
              </w:r>
            </w:ins>
          </w:p>
        </w:tc>
        <w:tc>
          <w:tcPr>
            <w:tcW w:w="902" w:type="dxa"/>
            <w:tcBorders>
              <w:top w:val="single" w:sz="4" w:space="0" w:color="auto"/>
              <w:left w:val="single" w:sz="4" w:space="0" w:color="auto"/>
              <w:bottom w:val="single" w:sz="4" w:space="0" w:color="auto"/>
              <w:right w:val="single" w:sz="4" w:space="0" w:color="auto"/>
            </w:tcBorders>
          </w:tcPr>
          <w:p w14:paraId="74DE9544" w14:textId="77777777" w:rsidR="00A67257" w:rsidRPr="000549BB" w:rsidRDefault="00A67257" w:rsidP="005F0283">
            <w:pPr>
              <w:jc w:val="center"/>
              <w:rPr>
                <w:ins w:id="15874" w:author=" " w:date="2019-05-27T05:01:00Z"/>
                <w:rFonts w:ascii="Arial" w:hAnsi="Arial" w:cs="Arial"/>
                <w:sz w:val="18"/>
                <w:szCs w:val="18"/>
              </w:rPr>
            </w:pPr>
            <w:ins w:id="1587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1A113EA7" w14:textId="77777777" w:rsidR="00A67257" w:rsidRPr="000549BB" w:rsidRDefault="00A67257" w:rsidP="005F0283">
            <w:pPr>
              <w:pStyle w:val="TAL"/>
              <w:jc w:val="center"/>
              <w:rPr>
                <w:ins w:id="15876" w:author=" " w:date="2019-05-27T05:01:00Z"/>
                <w:rFonts w:eastAsia="Malgun Gothic" w:cs="Arial"/>
                <w:szCs w:val="18"/>
                <w:lang w:eastAsia="ko-KR"/>
              </w:rPr>
            </w:pPr>
            <w:ins w:id="15877"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229D4458" w14:textId="77777777" w:rsidR="00A67257" w:rsidRPr="000549BB" w:rsidRDefault="00A67257" w:rsidP="005F0283">
            <w:pPr>
              <w:pStyle w:val="TAL"/>
              <w:jc w:val="center"/>
              <w:rPr>
                <w:ins w:id="15878" w:author=" " w:date="2019-05-27T05:01:00Z"/>
                <w:rFonts w:eastAsia="Malgun Gothic" w:cs="Arial"/>
                <w:szCs w:val="18"/>
                <w:lang w:eastAsia="ko-KR"/>
              </w:rPr>
            </w:pPr>
            <w:ins w:id="15879"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65395E0" w14:textId="77777777" w:rsidR="00A67257" w:rsidRPr="000549BB" w:rsidRDefault="00A67257" w:rsidP="005F0283">
            <w:pPr>
              <w:pStyle w:val="TAL"/>
              <w:jc w:val="center"/>
              <w:rPr>
                <w:ins w:id="15880" w:author=" " w:date="2019-05-27T05:01:00Z"/>
                <w:rFonts w:eastAsia="Malgun Gothic" w:cs="Arial"/>
                <w:szCs w:val="18"/>
                <w:lang w:val="en-US" w:eastAsia="ko-KR"/>
              </w:rPr>
            </w:pPr>
            <w:ins w:id="15881"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4FA964CD" w14:textId="77777777" w:rsidR="00A67257" w:rsidRPr="000549BB" w:rsidRDefault="00A67257" w:rsidP="005F0283">
            <w:pPr>
              <w:pStyle w:val="TAL"/>
              <w:jc w:val="center"/>
              <w:rPr>
                <w:ins w:id="15882" w:author=" " w:date="2019-05-27T05:01:00Z"/>
                <w:rFonts w:eastAsia="Malgun Gothic" w:cs="Arial"/>
                <w:szCs w:val="18"/>
                <w:lang w:eastAsia="ko-KR"/>
              </w:rPr>
            </w:pPr>
            <w:ins w:id="1588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08CEFAE" w14:textId="77777777" w:rsidR="00A67257" w:rsidRPr="000549BB" w:rsidRDefault="00A67257" w:rsidP="005F0283">
            <w:pPr>
              <w:pStyle w:val="TAL"/>
              <w:jc w:val="center"/>
              <w:rPr>
                <w:ins w:id="15884" w:author=" " w:date="2019-05-27T05:01:00Z"/>
                <w:rFonts w:eastAsia="Malgun Gothic" w:cs="Arial"/>
                <w:szCs w:val="18"/>
                <w:lang w:eastAsia="ko-KR"/>
              </w:rPr>
            </w:pPr>
            <w:ins w:id="15885" w:author=" " w:date="2019-05-27T05:01:00Z">
              <w:r w:rsidRPr="000549BB">
                <w:rPr>
                  <w:rFonts w:eastAsia="Malgun Gothic" w:cs="Arial"/>
                  <w:szCs w:val="18"/>
                  <w:lang w:eastAsia="ko-KR"/>
                </w:rPr>
                <w:t>DC_7A_n258L</w:t>
              </w:r>
            </w:ins>
          </w:p>
          <w:p w14:paraId="29D3AC92" w14:textId="77777777" w:rsidR="00A67257" w:rsidRPr="000549BB" w:rsidRDefault="00A67257" w:rsidP="005F0283">
            <w:pPr>
              <w:pStyle w:val="TAL"/>
              <w:jc w:val="center"/>
              <w:rPr>
                <w:ins w:id="15886" w:author=" " w:date="2019-05-27T05:01:00Z"/>
                <w:rFonts w:eastAsia="Malgun Gothic" w:cs="Arial"/>
                <w:szCs w:val="18"/>
                <w:lang w:eastAsia="ko-KR"/>
              </w:rPr>
            </w:pPr>
            <w:ins w:id="15887" w:author=" " w:date="2019-05-27T05:01:00Z">
              <w:r w:rsidRPr="000549BB">
                <w:rPr>
                  <w:rFonts w:eastAsia="Malgun Gothic" w:cs="Arial"/>
                  <w:szCs w:val="18"/>
                  <w:lang w:eastAsia="ko-KR"/>
                </w:rPr>
                <w:t>CA_n258M</w:t>
              </w:r>
            </w:ins>
          </w:p>
        </w:tc>
      </w:tr>
      <w:tr w:rsidR="00A67257" w:rsidRPr="000549BB" w14:paraId="7029927A" w14:textId="77777777" w:rsidTr="005F0283">
        <w:trPr>
          <w:cantSplit/>
          <w:ins w:id="15888" w:author=" " w:date="2019-05-27T05:01:00Z"/>
        </w:trPr>
        <w:tc>
          <w:tcPr>
            <w:tcW w:w="1978" w:type="dxa"/>
            <w:tcBorders>
              <w:top w:val="single" w:sz="4" w:space="0" w:color="auto"/>
              <w:left w:val="single" w:sz="4" w:space="0" w:color="auto"/>
              <w:bottom w:val="single" w:sz="4" w:space="0" w:color="auto"/>
              <w:right w:val="single" w:sz="4" w:space="0" w:color="auto"/>
            </w:tcBorders>
          </w:tcPr>
          <w:p w14:paraId="0D0F6483" w14:textId="77777777" w:rsidR="00A67257" w:rsidRPr="000549BB" w:rsidRDefault="00A67257" w:rsidP="005F0283">
            <w:pPr>
              <w:pStyle w:val="TAL"/>
              <w:jc w:val="center"/>
              <w:rPr>
                <w:ins w:id="15889" w:author=" " w:date="2019-05-27T05:01:00Z"/>
                <w:rFonts w:eastAsia="Malgun Gothic" w:cs="Arial"/>
                <w:szCs w:val="18"/>
                <w:lang w:eastAsia="ko-KR"/>
              </w:rPr>
            </w:pPr>
            <w:ins w:id="15890" w:author=" " w:date="2019-05-27T05:01:00Z">
              <w:r>
                <w:rPr>
                  <w:rFonts w:eastAsia="Malgun Gothic" w:cs="Arial"/>
                  <w:szCs w:val="18"/>
                  <w:lang w:eastAsia="ko-KR"/>
                </w:rPr>
                <w:t>DC_</w:t>
              </w:r>
              <w:r w:rsidRPr="000549BB">
                <w:rPr>
                  <w:rFonts w:eastAsia="Malgun Gothic" w:cs="Arial"/>
                  <w:szCs w:val="18"/>
                  <w:lang w:eastAsia="ko-KR"/>
                </w:rPr>
                <w:t>8A_n257D</w:t>
              </w:r>
            </w:ins>
          </w:p>
        </w:tc>
        <w:tc>
          <w:tcPr>
            <w:tcW w:w="902" w:type="dxa"/>
            <w:tcBorders>
              <w:top w:val="single" w:sz="4" w:space="0" w:color="auto"/>
              <w:left w:val="single" w:sz="4" w:space="0" w:color="auto"/>
              <w:bottom w:val="single" w:sz="4" w:space="0" w:color="auto"/>
              <w:right w:val="single" w:sz="4" w:space="0" w:color="auto"/>
            </w:tcBorders>
          </w:tcPr>
          <w:p w14:paraId="228FAF23" w14:textId="77777777" w:rsidR="00A67257" w:rsidRPr="00D020C2" w:rsidRDefault="00A67257" w:rsidP="005F0283">
            <w:pPr>
              <w:jc w:val="center"/>
              <w:rPr>
                <w:ins w:id="15891" w:author=" " w:date="2019-05-27T05:01:00Z"/>
                <w:rFonts w:ascii="Arial" w:hAnsi="Arial" w:cs="Arial"/>
                <w:sz w:val="18"/>
                <w:szCs w:val="18"/>
              </w:rPr>
            </w:pPr>
            <w:ins w:id="15892"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8A_n257A</w:t>
              </w:r>
            </w:ins>
          </w:p>
        </w:tc>
        <w:tc>
          <w:tcPr>
            <w:tcW w:w="902" w:type="dxa"/>
            <w:tcBorders>
              <w:top w:val="single" w:sz="4" w:space="0" w:color="auto"/>
              <w:left w:val="single" w:sz="4" w:space="0" w:color="auto"/>
              <w:bottom w:val="single" w:sz="4" w:space="0" w:color="auto"/>
              <w:right w:val="single" w:sz="4" w:space="0" w:color="auto"/>
            </w:tcBorders>
          </w:tcPr>
          <w:p w14:paraId="7D3E985E" w14:textId="77777777" w:rsidR="00A67257" w:rsidRPr="000549BB" w:rsidRDefault="00A67257" w:rsidP="005F0283">
            <w:pPr>
              <w:jc w:val="center"/>
              <w:rPr>
                <w:ins w:id="15893" w:author=" " w:date="2019-05-27T05:01:00Z"/>
                <w:rFonts w:ascii="Arial" w:hAnsi="Arial" w:cs="Arial"/>
                <w:sz w:val="18"/>
                <w:szCs w:val="18"/>
              </w:rPr>
            </w:pPr>
            <w:ins w:id="1589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568595D" w14:textId="77777777" w:rsidR="00A67257" w:rsidRPr="000549BB" w:rsidRDefault="00A67257" w:rsidP="005F0283">
            <w:pPr>
              <w:pStyle w:val="TAL"/>
              <w:jc w:val="center"/>
              <w:rPr>
                <w:ins w:id="15895" w:author=" " w:date="2019-05-27T05:01:00Z"/>
                <w:rFonts w:eastAsia="Malgun Gothic" w:cs="Arial"/>
                <w:szCs w:val="18"/>
                <w:lang w:eastAsia="ko-KR"/>
              </w:rPr>
            </w:pPr>
            <w:ins w:id="15896" w:author=" " w:date="2019-05-27T05:01:00Z">
              <w:r w:rsidRPr="000549BB">
                <w:rPr>
                  <w:rFonts w:eastAsia="Malgun Gothic" w:cs="Arial"/>
                  <w:szCs w:val="18"/>
                  <w:lang w:eastAsia="ko-KR"/>
                </w:rPr>
                <w:t>Ilwhan.kim, KT</w:t>
              </w:r>
            </w:ins>
          </w:p>
        </w:tc>
        <w:tc>
          <w:tcPr>
            <w:tcW w:w="1440" w:type="dxa"/>
            <w:tcBorders>
              <w:top w:val="single" w:sz="4" w:space="0" w:color="auto"/>
              <w:left w:val="single" w:sz="4" w:space="0" w:color="auto"/>
              <w:bottom w:val="single" w:sz="4" w:space="0" w:color="auto"/>
              <w:right w:val="single" w:sz="4" w:space="0" w:color="auto"/>
            </w:tcBorders>
          </w:tcPr>
          <w:p w14:paraId="6F393181" w14:textId="77777777" w:rsidR="00A67257" w:rsidRPr="000549BB" w:rsidRDefault="00A67257" w:rsidP="005F0283">
            <w:pPr>
              <w:pStyle w:val="TAL"/>
              <w:jc w:val="center"/>
              <w:rPr>
                <w:ins w:id="15897" w:author=" " w:date="2019-05-27T05:01:00Z"/>
                <w:rFonts w:eastAsia="Malgun Gothic" w:cs="Arial"/>
                <w:szCs w:val="18"/>
                <w:lang w:eastAsia="ko-KR"/>
              </w:rPr>
            </w:pPr>
            <w:ins w:id="15898" w:author=" " w:date="2019-05-27T05:01:00Z">
              <w:r w:rsidRPr="000549BB">
                <w:rPr>
                  <w:rFonts w:eastAsia="Malgun Gothic" w:cs="Arial"/>
                  <w:szCs w:val="18"/>
                  <w:lang w:eastAsia="ko-KR"/>
                </w:rPr>
                <w:t>Ilwhan.kim@kt.com</w:t>
              </w:r>
            </w:ins>
          </w:p>
        </w:tc>
        <w:tc>
          <w:tcPr>
            <w:tcW w:w="3239" w:type="dxa"/>
            <w:gridSpan w:val="2"/>
            <w:tcBorders>
              <w:top w:val="single" w:sz="4" w:space="0" w:color="auto"/>
              <w:left w:val="single" w:sz="4" w:space="0" w:color="auto"/>
              <w:bottom w:val="single" w:sz="4" w:space="0" w:color="auto"/>
              <w:right w:val="single" w:sz="4" w:space="0" w:color="auto"/>
            </w:tcBorders>
          </w:tcPr>
          <w:p w14:paraId="002D1136" w14:textId="77777777" w:rsidR="00A67257" w:rsidRPr="000549BB" w:rsidRDefault="00A67257" w:rsidP="005F0283">
            <w:pPr>
              <w:pStyle w:val="TAL"/>
              <w:jc w:val="center"/>
              <w:rPr>
                <w:ins w:id="15899" w:author=" " w:date="2019-05-27T05:01:00Z"/>
                <w:rFonts w:eastAsia="Malgun Gothic" w:cs="Arial"/>
                <w:szCs w:val="18"/>
                <w:lang w:val="en-US" w:eastAsia="ko-KR"/>
              </w:rPr>
            </w:pPr>
            <w:ins w:id="15900" w:author=" " w:date="2019-05-27T05:01:00Z">
              <w:r w:rsidRPr="000549BB">
                <w:rPr>
                  <w:rFonts w:eastAsia="Malgun Gothic" w:cs="Arial"/>
                  <w:szCs w:val="18"/>
                  <w:lang w:val="en-US"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5BF9F518" w14:textId="77777777" w:rsidR="00A67257" w:rsidRPr="000549BB" w:rsidRDefault="00A67257" w:rsidP="005F0283">
            <w:pPr>
              <w:pStyle w:val="TAL"/>
              <w:jc w:val="center"/>
              <w:rPr>
                <w:ins w:id="15901" w:author=" " w:date="2019-05-27T05:01:00Z"/>
                <w:rFonts w:eastAsia="Malgun Gothic" w:cs="Arial"/>
                <w:szCs w:val="18"/>
                <w:lang w:eastAsia="ko-KR"/>
              </w:rPr>
            </w:pPr>
            <w:ins w:id="15902" w:author=" " w:date="2019-05-27T05:01:00Z">
              <w:r w:rsidRPr="006B6B71">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1F3C8791" w14:textId="77777777" w:rsidR="00A67257" w:rsidRPr="000549BB" w:rsidRDefault="00A67257" w:rsidP="005F0283">
            <w:pPr>
              <w:pStyle w:val="TAL"/>
              <w:jc w:val="center"/>
              <w:rPr>
                <w:ins w:id="15903" w:author=" " w:date="2019-05-27T05:01:00Z"/>
                <w:rFonts w:eastAsia="Malgun Gothic" w:cs="Arial"/>
                <w:szCs w:val="18"/>
                <w:lang w:eastAsia="ko-KR"/>
              </w:rPr>
            </w:pPr>
            <w:ins w:id="15904" w:author=" " w:date="2019-05-27T05:01:00Z">
              <w:r w:rsidRPr="000549BB">
                <w:rPr>
                  <w:rFonts w:eastAsia="Malgun Gothic" w:cs="Arial"/>
                  <w:szCs w:val="18"/>
                  <w:lang w:eastAsia="ko-KR"/>
                </w:rPr>
                <w:t>2B_DL_8A_n257A_UL_8A_n257A (completed)</w:t>
              </w:r>
            </w:ins>
          </w:p>
        </w:tc>
      </w:tr>
      <w:tr w:rsidR="00A67257" w:rsidRPr="000549BB" w14:paraId="5EC6DB19" w14:textId="77777777" w:rsidTr="005F0283">
        <w:trPr>
          <w:cantSplit/>
          <w:ins w:id="15905" w:author=" " w:date="2019-05-27T05:01:00Z"/>
        </w:trPr>
        <w:tc>
          <w:tcPr>
            <w:tcW w:w="1978" w:type="dxa"/>
            <w:tcBorders>
              <w:top w:val="single" w:sz="4" w:space="0" w:color="auto"/>
              <w:left w:val="single" w:sz="4" w:space="0" w:color="auto"/>
              <w:bottom w:val="single" w:sz="4" w:space="0" w:color="auto"/>
              <w:right w:val="single" w:sz="4" w:space="0" w:color="auto"/>
            </w:tcBorders>
          </w:tcPr>
          <w:p w14:paraId="05E53322" w14:textId="77777777" w:rsidR="00A67257" w:rsidRPr="000549BB" w:rsidRDefault="00A67257" w:rsidP="005F0283">
            <w:pPr>
              <w:pStyle w:val="TAL"/>
              <w:jc w:val="center"/>
              <w:rPr>
                <w:ins w:id="15906" w:author=" " w:date="2019-05-27T05:01:00Z"/>
                <w:rFonts w:eastAsia="Malgun Gothic" w:cs="Arial"/>
                <w:szCs w:val="18"/>
                <w:lang w:eastAsia="ko-KR"/>
              </w:rPr>
            </w:pPr>
            <w:ins w:id="15907" w:author=" " w:date="2019-05-27T05:01:00Z">
              <w:r>
                <w:rPr>
                  <w:rFonts w:eastAsia="Malgun Gothic" w:cs="Arial"/>
                  <w:szCs w:val="18"/>
                  <w:lang w:eastAsia="ko-KR"/>
                </w:rPr>
                <w:t>DC_</w:t>
              </w:r>
              <w:r w:rsidRPr="000549BB">
                <w:rPr>
                  <w:rFonts w:eastAsia="Malgun Gothic" w:cs="Arial"/>
                  <w:szCs w:val="18"/>
                  <w:lang w:eastAsia="ko-KR"/>
                </w:rPr>
                <w:t>8A_n257E</w:t>
              </w:r>
            </w:ins>
          </w:p>
        </w:tc>
        <w:tc>
          <w:tcPr>
            <w:tcW w:w="902" w:type="dxa"/>
            <w:tcBorders>
              <w:top w:val="single" w:sz="4" w:space="0" w:color="auto"/>
              <w:left w:val="single" w:sz="4" w:space="0" w:color="auto"/>
              <w:bottom w:val="single" w:sz="4" w:space="0" w:color="auto"/>
              <w:right w:val="single" w:sz="4" w:space="0" w:color="auto"/>
            </w:tcBorders>
          </w:tcPr>
          <w:p w14:paraId="44E7468A" w14:textId="77777777" w:rsidR="00A67257" w:rsidRPr="00D020C2" w:rsidRDefault="00A67257" w:rsidP="005F0283">
            <w:pPr>
              <w:jc w:val="center"/>
              <w:rPr>
                <w:ins w:id="15908" w:author=" " w:date="2019-05-27T05:01:00Z"/>
                <w:rFonts w:ascii="Arial" w:hAnsi="Arial" w:cs="Arial"/>
                <w:sz w:val="18"/>
                <w:szCs w:val="18"/>
              </w:rPr>
            </w:pPr>
            <w:ins w:id="15909"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8A_n257A</w:t>
              </w:r>
            </w:ins>
          </w:p>
        </w:tc>
        <w:tc>
          <w:tcPr>
            <w:tcW w:w="902" w:type="dxa"/>
            <w:tcBorders>
              <w:top w:val="single" w:sz="4" w:space="0" w:color="auto"/>
              <w:left w:val="single" w:sz="4" w:space="0" w:color="auto"/>
              <w:bottom w:val="single" w:sz="4" w:space="0" w:color="auto"/>
              <w:right w:val="single" w:sz="4" w:space="0" w:color="auto"/>
            </w:tcBorders>
          </w:tcPr>
          <w:p w14:paraId="7789F5E5" w14:textId="77777777" w:rsidR="00A67257" w:rsidRPr="000549BB" w:rsidRDefault="00A67257" w:rsidP="005F0283">
            <w:pPr>
              <w:jc w:val="center"/>
              <w:rPr>
                <w:ins w:id="15910" w:author=" " w:date="2019-05-27T05:01:00Z"/>
                <w:rFonts w:ascii="Arial" w:hAnsi="Arial" w:cs="Arial"/>
                <w:sz w:val="18"/>
                <w:szCs w:val="18"/>
              </w:rPr>
            </w:pPr>
            <w:ins w:id="1591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02AB4343" w14:textId="77777777" w:rsidR="00A67257" w:rsidRPr="000549BB" w:rsidRDefault="00A67257" w:rsidP="005F0283">
            <w:pPr>
              <w:pStyle w:val="TAL"/>
              <w:jc w:val="center"/>
              <w:rPr>
                <w:ins w:id="15912" w:author=" " w:date="2019-05-27T05:01:00Z"/>
                <w:rFonts w:eastAsia="Malgun Gothic" w:cs="Arial"/>
                <w:szCs w:val="18"/>
                <w:lang w:eastAsia="ko-KR"/>
              </w:rPr>
            </w:pPr>
            <w:ins w:id="15913" w:author=" " w:date="2019-05-27T05:01:00Z">
              <w:r w:rsidRPr="000549BB">
                <w:rPr>
                  <w:rFonts w:eastAsia="Malgun Gothic" w:cs="Arial"/>
                  <w:szCs w:val="18"/>
                  <w:lang w:eastAsia="ko-KR"/>
                </w:rPr>
                <w:t>Ilwhan.kim, KT</w:t>
              </w:r>
            </w:ins>
          </w:p>
        </w:tc>
        <w:tc>
          <w:tcPr>
            <w:tcW w:w="1440" w:type="dxa"/>
            <w:tcBorders>
              <w:top w:val="single" w:sz="4" w:space="0" w:color="auto"/>
              <w:left w:val="single" w:sz="4" w:space="0" w:color="auto"/>
              <w:bottom w:val="single" w:sz="4" w:space="0" w:color="auto"/>
              <w:right w:val="single" w:sz="4" w:space="0" w:color="auto"/>
            </w:tcBorders>
          </w:tcPr>
          <w:p w14:paraId="7F40188F" w14:textId="77777777" w:rsidR="00A67257" w:rsidRPr="000549BB" w:rsidRDefault="00A67257" w:rsidP="005F0283">
            <w:pPr>
              <w:pStyle w:val="TAL"/>
              <w:jc w:val="center"/>
              <w:rPr>
                <w:ins w:id="15914" w:author=" " w:date="2019-05-27T05:01:00Z"/>
                <w:rFonts w:eastAsia="Malgun Gothic" w:cs="Arial"/>
                <w:szCs w:val="18"/>
                <w:lang w:eastAsia="ko-KR"/>
              </w:rPr>
            </w:pPr>
            <w:ins w:id="15915" w:author=" " w:date="2019-05-27T05:01:00Z">
              <w:r w:rsidRPr="000549BB">
                <w:rPr>
                  <w:rFonts w:eastAsia="Malgun Gothic" w:cs="Arial"/>
                  <w:szCs w:val="18"/>
                  <w:lang w:eastAsia="ko-KR"/>
                </w:rPr>
                <w:t>Ilwhan.kim@kt.com</w:t>
              </w:r>
            </w:ins>
          </w:p>
        </w:tc>
        <w:tc>
          <w:tcPr>
            <w:tcW w:w="3239" w:type="dxa"/>
            <w:gridSpan w:val="2"/>
            <w:tcBorders>
              <w:top w:val="single" w:sz="4" w:space="0" w:color="auto"/>
              <w:left w:val="single" w:sz="4" w:space="0" w:color="auto"/>
              <w:bottom w:val="single" w:sz="4" w:space="0" w:color="auto"/>
              <w:right w:val="single" w:sz="4" w:space="0" w:color="auto"/>
            </w:tcBorders>
          </w:tcPr>
          <w:p w14:paraId="58FB2122" w14:textId="77777777" w:rsidR="00A67257" w:rsidRPr="000549BB" w:rsidRDefault="00A67257" w:rsidP="005F0283">
            <w:pPr>
              <w:pStyle w:val="TAL"/>
              <w:jc w:val="center"/>
              <w:rPr>
                <w:ins w:id="15916" w:author=" " w:date="2019-05-27T05:01:00Z"/>
                <w:rFonts w:eastAsia="Malgun Gothic" w:cs="Arial"/>
                <w:szCs w:val="18"/>
                <w:lang w:val="en-US" w:eastAsia="ko-KR"/>
              </w:rPr>
            </w:pPr>
            <w:ins w:id="15917" w:author=" " w:date="2019-05-27T05:01:00Z">
              <w:r w:rsidRPr="000549BB">
                <w:rPr>
                  <w:rFonts w:eastAsia="Malgun Gothic" w:cs="Arial"/>
                  <w:szCs w:val="18"/>
                  <w:lang w:val="en-US"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3532F795" w14:textId="77777777" w:rsidR="00A67257" w:rsidRPr="000549BB" w:rsidRDefault="00A67257" w:rsidP="005F0283">
            <w:pPr>
              <w:pStyle w:val="TAL"/>
              <w:jc w:val="center"/>
              <w:rPr>
                <w:ins w:id="15918" w:author=" " w:date="2019-05-27T05:01:00Z"/>
                <w:rFonts w:eastAsia="Malgun Gothic" w:cs="Arial"/>
                <w:szCs w:val="18"/>
                <w:lang w:eastAsia="ko-KR"/>
              </w:rPr>
            </w:pPr>
            <w:ins w:id="15919" w:author=" " w:date="2019-05-27T05:01:00Z">
              <w:r w:rsidRPr="006B6B71">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7F50EDFC" w14:textId="77777777" w:rsidR="00A67257" w:rsidRPr="000549BB" w:rsidRDefault="00A67257" w:rsidP="005F0283">
            <w:pPr>
              <w:pStyle w:val="TAL"/>
              <w:jc w:val="center"/>
              <w:rPr>
                <w:ins w:id="15920" w:author=" " w:date="2019-05-27T05:01:00Z"/>
                <w:rFonts w:eastAsia="Malgun Gothic" w:cs="Arial"/>
                <w:szCs w:val="18"/>
                <w:lang w:eastAsia="ko-KR"/>
              </w:rPr>
            </w:pPr>
            <w:ins w:id="15921" w:author=" " w:date="2019-05-27T05:01:00Z">
              <w:r w:rsidRPr="000549BB">
                <w:rPr>
                  <w:rFonts w:eastAsia="Malgun Gothic" w:cs="Arial"/>
                  <w:szCs w:val="18"/>
                  <w:lang w:eastAsia="ko-KR"/>
                </w:rPr>
                <w:t>2B_DL_8A_n257D_UL_8A_n257D (new)</w:t>
              </w:r>
            </w:ins>
          </w:p>
        </w:tc>
      </w:tr>
      <w:tr w:rsidR="00A67257" w:rsidRPr="000549BB" w14:paraId="5B4FC1F7" w14:textId="77777777" w:rsidTr="005F0283">
        <w:trPr>
          <w:cantSplit/>
          <w:ins w:id="15922" w:author=" " w:date="2019-05-27T05:01:00Z"/>
        </w:trPr>
        <w:tc>
          <w:tcPr>
            <w:tcW w:w="1978" w:type="dxa"/>
          </w:tcPr>
          <w:p w14:paraId="0DD04658" w14:textId="77777777" w:rsidR="00A67257" w:rsidRPr="000549BB" w:rsidRDefault="00A67257" w:rsidP="005F0283">
            <w:pPr>
              <w:spacing w:after="0"/>
              <w:jc w:val="center"/>
              <w:rPr>
                <w:ins w:id="15923" w:author=" " w:date="2019-05-27T05:01:00Z"/>
                <w:rFonts w:ascii="Arial" w:hAnsi="Arial" w:cs="Arial"/>
                <w:sz w:val="18"/>
                <w:szCs w:val="18"/>
                <w:lang w:val="en-US" w:eastAsia="ja-JP"/>
              </w:rPr>
            </w:pPr>
            <w:ins w:id="15924" w:author=" " w:date="2019-05-27T05:01:00Z">
              <w:r>
                <w:rPr>
                  <w:rFonts w:ascii="Arial" w:hAnsi="Arial" w:cs="Arial"/>
                  <w:sz w:val="18"/>
                  <w:szCs w:val="18"/>
                </w:rPr>
                <w:t>DC_</w:t>
              </w:r>
              <w:r w:rsidRPr="000549BB">
                <w:rPr>
                  <w:rFonts w:ascii="Arial" w:hAnsi="Arial" w:cs="Arial"/>
                  <w:sz w:val="18"/>
                  <w:szCs w:val="18"/>
                </w:rPr>
                <w:t>8A_n257F</w:t>
              </w:r>
            </w:ins>
          </w:p>
        </w:tc>
        <w:tc>
          <w:tcPr>
            <w:tcW w:w="902" w:type="dxa"/>
          </w:tcPr>
          <w:p w14:paraId="0A2765E7" w14:textId="77777777" w:rsidR="00A67257" w:rsidRPr="00D020C2" w:rsidRDefault="00A67257" w:rsidP="005F0283">
            <w:pPr>
              <w:jc w:val="center"/>
              <w:rPr>
                <w:ins w:id="15925" w:author=" " w:date="2019-05-27T05:01:00Z"/>
                <w:rFonts w:ascii="Arial" w:hAnsi="Arial" w:cs="Arial"/>
                <w:sz w:val="18"/>
                <w:szCs w:val="18"/>
              </w:rPr>
            </w:pPr>
            <w:ins w:id="15926" w:author=" " w:date="2019-05-27T05:01:00Z">
              <w:r>
                <w:rPr>
                  <w:rFonts w:ascii="Arial" w:hAnsi="Arial" w:cs="Arial"/>
                  <w:sz w:val="18"/>
                  <w:szCs w:val="18"/>
                </w:rPr>
                <w:t>DC_</w:t>
              </w:r>
              <w:r w:rsidRPr="00D020C2">
                <w:rPr>
                  <w:rFonts w:ascii="Arial" w:hAnsi="Arial" w:cs="Arial"/>
                  <w:sz w:val="18"/>
                  <w:szCs w:val="18"/>
                </w:rPr>
                <w:t>8A_n257A</w:t>
              </w:r>
            </w:ins>
          </w:p>
        </w:tc>
        <w:tc>
          <w:tcPr>
            <w:tcW w:w="902" w:type="dxa"/>
          </w:tcPr>
          <w:p w14:paraId="247D10C8" w14:textId="77777777" w:rsidR="00A67257" w:rsidRPr="000549BB" w:rsidRDefault="00A67257" w:rsidP="005F0283">
            <w:pPr>
              <w:jc w:val="center"/>
              <w:rPr>
                <w:ins w:id="15927" w:author=" " w:date="2019-05-27T05:01:00Z"/>
                <w:rFonts w:ascii="Arial" w:hAnsi="Arial" w:cs="Arial"/>
                <w:sz w:val="18"/>
                <w:szCs w:val="18"/>
              </w:rPr>
            </w:pPr>
            <w:ins w:id="15928" w:author=" " w:date="2019-05-27T05:01:00Z">
              <w:r w:rsidRPr="000549BB">
                <w:rPr>
                  <w:rFonts w:ascii="Arial" w:hAnsi="Arial" w:cs="Arial"/>
                  <w:sz w:val="18"/>
                  <w:szCs w:val="18"/>
                </w:rPr>
                <w:t>Rel-15</w:t>
              </w:r>
            </w:ins>
          </w:p>
        </w:tc>
        <w:tc>
          <w:tcPr>
            <w:tcW w:w="1262" w:type="dxa"/>
          </w:tcPr>
          <w:p w14:paraId="6CF99588" w14:textId="77777777" w:rsidR="00A67257" w:rsidRPr="000549BB" w:rsidRDefault="00A67257" w:rsidP="005F0283">
            <w:pPr>
              <w:pStyle w:val="TAL"/>
              <w:jc w:val="center"/>
              <w:rPr>
                <w:ins w:id="15929" w:author=" " w:date="2019-05-27T05:01:00Z"/>
                <w:rFonts w:cs="Arial"/>
                <w:szCs w:val="18"/>
              </w:rPr>
            </w:pPr>
            <w:ins w:id="15930" w:author=" " w:date="2019-05-27T05:01:00Z">
              <w:r w:rsidRPr="000549BB">
                <w:rPr>
                  <w:rFonts w:cs="Arial"/>
                  <w:szCs w:val="18"/>
                </w:rPr>
                <w:t>Ilwhan.kim, KT</w:t>
              </w:r>
            </w:ins>
          </w:p>
        </w:tc>
        <w:tc>
          <w:tcPr>
            <w:tcW w:w="1440" w:type="dxa"/>
          </w:tcPr>
          <w:p w14:paraId="3DEA6A2F" w14:textId="77777777" w:rsidR="00A67257" w:rsidRPr="000549BB" w:rsidRDefault="00A67257" w:rsidP="005F0283">
            <w:pPr>
              <w:jc w:val="center"/>
              <w:rPr>
                <w:ins w:id="15931" w:author=" " w:date="2019-05-27T05:01:00Z"/>
                <w:rFonts w:ascii="Arial" w:hAnsi="Arial" w:cs="Arial"/>
                <w:sz w:val="18"/>
                <w:szCs w:val="18"/>
              </w:rPr>
            </w:pPr>
            <w:ins w:id="15932" w:author=" " w:date="2019-05-27T05:01:00Z">
              <w:r w:rsidRPr="000549BB">
                <w:rPr>
                  <w:rFonts w:ascii="Arial" w:hAnsi="Arial" w:cs="Arial"/>
                  <w:sz w:val="18"/>
                  <w:szCs w:val="18"/>
                </w:rPr>
                <w:t>Ilwhan.kim@kt.com</w:t>
              </w:r>
            </w:ins>
          </w:p>
        </w:tc>
        <w:tc>
          <w:tcPr>
            <w:tcW w:w="3239" w:type="dxa"/>
            <w:gridSpan w:val="2"/>
          </w:tcPr>
          <w:p w14:paraId="64F85694" w14:textId="77777777" w:rsidR="00A67257" w:rsidRPr="000549BB" w:rsidRDefault="00A67257" w:rsidP="005F0283">
            <w:pPr>
              <w:pStyle w:val="TAL"/>
              <w:jc w:val="center"/>
              <w:rPr>
                <w:ins w:id="15933" w:author=" " w:date="2019-05-27T05:01:00Z"/>
                <w:rFonts w:cs="Arial"/>
                <w:szCs w:val="18"/>
              </w:rPr>
            </w:pPr>
            <w:ins w:id="15934" w:author=" " w:date="2019-05-27T05:01:00Z">
              <w:r w:rsidRPr="000549BB">
                <w:rPr>
                  <w:rFonts w:cs="Arial"/>
                  <w:i/>
                  <w:szCs w:val="18"/>
                </w:rPr>
                <w:t>LG Electronics, LG-Ericsson, Samsung</w:t>
              </w:r>
            </w:ins>
          </w:p>
        </w:tc>
        <w:tc>
          <w:tcPr>
            <w:tcW w:w="1080" w:type="dxa"/>
          </w:tcPr>
          <w:p w14:paraId="261E4CE0" w14:textId="77777777" w:rsidR="00A67257" w:rsidRPr="000549BB" w:rsidRDefault="00A67257" w:rsidP="005F0283">
            <w:pPr>
              <w:jc w:val="center"/>
              <w:rPr>
                <w:ins w:id="15935" w:author=" " w:date="2019-05-27T05:01:00Z"/>
                <w:rFonts w:ascii="Arial" w:eastAsia="DengXian" w:hAnsi="Arial" w:cs="Arial"/>
                <w:sz w:val="18"/>
                <w:szCs w:val="18"/>
                <w:lang w:val="es-ES" w:eastAsia="zh-CN"/>
              </w:rPr>
            </w:pPr>
            <w:ins w:id="15936" w:author=" " w:date="2019-05-27T05:01:00Z">
              <w:r w:rsidRPr="006B6B71">
                <w:rPr>
                  <w:rFonts w:cs="Arial"/>
                  <w:szCs w:val="18"/>
                  <w:lang w:eastAsia="ja-JP"/>
                </w:rPr>
                <w:t>Completed</w:t>
              </w:r>
            </w:ins>
          </w:p>
        </w:tc>
        <w:tc>
          <w:tcPr>
            <w:tcW w:w="4499" w:type="dxa"/>
          </w:tcPr>
          <w:p w14:paraId="7377F06F" w14:textId="77777777" w:rsidR="00A67257" w:rsidRPr="000549BB" w:rsidRDefault="00A67257" w:rsidP="005F0283">
            <w:pPr>
              <w:jc w:val="center"/>
              <w:rPr>
                <w:ins w:id="15937" w:author=" " w:date="2019-05-27T05:01:00Z"/>
                <w:rFonts w:ascii="Arial" w:hAnsi="Arial" w:cs="Arial"/>
                <w:sz w:val="18"/>
                <w:szCs w:val="18"/>
                <w:lang w:val="en-US" w:eastAsia="ja-JP"/>
              </w:rPr>
            </w:pPr>
            <w:ins w:id="15938" w:author=" " w:date="2019-05-27T05:01:00Z">
              <w:r w:rsidRPr="000549BB">
                <w:rPr>
                  <w:rFonts w:ascii="Arial" w:hAnsi="Arial" w:cs="Arial"/>
                  <w:sz w:val="18"/>
                  <w:szCs w:val="18"/>
                </w:rPr>
                <w:t>2B_DL_8A_n257A_UL_8A_n257A (completed)</w:t>
              </w:r>
            </w:ins>
          </w:p>
        </w:tc>
      </w:tr>
      <w:tr w:rsidR="00A67257" w:rsidRPr="000549BB" w14:paraId="1BCC3BEC" w14:textId="77777777" w:rsidTr="005F0283">
        <w:trPr>
          <w:cantSplit/>
          <w:ins w:id="15939" w:author=" " w:date="2019-05-27T05:01:00Z"/>
        </w:trPr>
        <w:tc>
          <w:tcPr>
            <w:tcW w:w="1978" w:type="dxa"/>
          </w:tcPr>
          <w:p w14:paraId="1DD11373" w14:textId="77777777" w:rsidR="00A67257" w:rsidRPr="000549BB" w:rsidRDefault="00A67257" w:rsidP="005F0283">
            <w:pPr>
              <w:pStyle w:val="TAL"/>
              <w:jc w:val="center"/>
              <w:rPr>
                <w:ins w:id="15940" w:author=" " w:date="2019-05-27T05:01:00Z"/>
                <w:rFonts w:eastAsia="Malgun Gothic" w:cs="Arial"/>
                <w:szCs w:val="18"/>
                <w:lang w:eastAsia="ko-KR"/>
              </w:rPr>
            </w:pPr>
            <w:ins w:id="15941" w:author=" " w:date="2019-05-27T05:01:00Z">
              <w:r>
                <w:rPr>
                  <w:rFonts w:eastAsia="Malgun Gothic" w:cs="Arial"/>
                  <w:szCs w:val="18"/>
                  <w:lang w:eastAsia="ko-KR"/>
                </w:rPr>
                <w:lastRenderedPageBreak/>
                <w:t>DC_</w:t>
              </w:r>
              <w:r w:rsidRPr="000549BB">
                <w:rPr>
                  <w:rFonts w:eastAsia="Malgun Gothic" w:cs="Arial"/>
                  <w:szCs w:val="18"/>
                  <w:lang w:eastAsia="ko-KR"/>
                </w:rPr>
                <w:t>8A_n257G</w:t>
              </w:r>
            </w:ins>
          </w:p>
        </w:tc>
        <w:tc>
          <w:tcPr>
            <w:tcW w:w="902" w:type="dxa"/>
          </w:tcPr>
          <w:p w14:paraId="78E3D9C6" w14:textId="77777777" w:rsidR="00A67257" w:rsidRPr="00D020C2" w:rsidRDefault="00A67257" w:rsidP="005F0283">
            <w:pPr>
              <w:pStyle w:val="TAL"/>
              <w:jc w:val="center"/>
              <w:rPr>
                <w:ins w:id="15942" w:author=" " w:date="2019-05-27T05:01:00Z"/>
                <w:rFonts w:eastAsia="Malgun Gothic" w:cs="Arial"/>
                <w:szCs w:val="18"/>
                <w:lang w:eastAsia="ko-KR"/>
              </w:rPr>
            </w:pPr>
            <w:ins w:id="15943" w:author=" " w:date="2019-05-27T05:01:00Z">
              <w:r>
                <w:rPr>
                  <w:rFonts w:eastAsia="Malgun Gothic" w:cs="Arial"/>
                  <w:szCs w:val="18"/>
                  <w:lang w:eastAsia="ko-KR"/>
                </w:rPr>
                <w:t>DC_</w:t>
              </w:r>
              <w:r w:rsidRPr="00D020C2">
                <w:rPr>
                  <w:rFonts w:eastAsia="Malgun Gothic" w:cs="Arial"/>
                  <w:szCs w:val="18"/>
                  <w:lang w:eastAsia="ko-KR"/>
                </w:rPr>
                <w:t>8A_n257A</w:t>
              </w:r>
            </w:ins>
          </w:p>
        </w:tc>
        <w:tc>
          <w:tcPr>
            <w:tcW w:w="902" w:type="dxa"/>
          </w:tcPr>
          <w:p w14:paraId="58266735" w14:textId="77777777" w:rsidR="00A67257" w:rsidRPr="000549BB" w:rsidRDefault="00A67257" w:rsidP="005F0283">
            <w:pPr>
              <w:pStyle w:val="TAL"/>
              <w:jc w:val="center"/>
              <w:rPr>
                <w:ins w:id="15944" w:author=" " w:date="2019-05-27T05:01:00Z"/>
                <w:rFonts w:eastAsia="Malgun Gothic" w:cs="Arial"/>
                <w:szCs w:val="18"/>
                <w:lang w:eastAsia="ko-KR"/>
              </w:rPr>
            </w:pPr>
            <w:ins w:id="15945" w:author=" " w:date="2019-05-27T05:01:00Z">
              <w:r w:rsidRPr="000549BB">
                <w:rPr>
                  <w:rFonts w:eastAsia="Malgun Gothic" w:cs="Arial"/>
                  <w:szCs w:val="18"/>
                  <w:lang w:eastAsia="ko-KR"/>
                </w:rPr>
                <w:t>Rel-15</w:t>
              </w:r>
            </w:ins>
          </w:p>
        </w:tc>
        <w:tc>
          <w:tcPr>
            <w:tcW w:w="1262" w:type="dxa"/>
          </w:tcPr>
          <w:p w14:paraId="545233D8" w14:textId="77777777" w:rsidR="00A67257" w:rsidRPr="000549BB" w:rsidRDefault="00A67257" w:rsidP="005F0283">
            <w:pPr>
              <w:pStyle w:val="TAL"/>
              <w:jc w:val="center"/>
              <w:rPr>
                <w:ins w:id="15946" w:author=" " w:date="2019-05-27T05:01:00Z"/>
                <w:rFonts w:eastAsia="Malgun Gothic" w:cs="Arial"/>
                <w:szCs w:val="18"/>
                <w:lang w:eastAsia="ko-KR"/>
              </w:rPr>
            </w:pPr>
            <w:ins w:id="15947" w:author=" " w:date="2019-05-27T05:01:00Z">
              <w:r w:rsidRPr="000549BB">
                <w:rPr>
                  <w:rFonts w:eastAsia="Malgun Gothic" w:cs="Arial"/>
                  <w:szCs w:val="18"/>
                  <w:lang w:eastAsia="ko-KR"/>
                </w:rPr>
                <w:t>Ilwhan.kim, KT</w:t>
              </w:r>
            </w:ins>
          </w:p>
        </w:tc>
        <w:tc>
          <w:tcPr>
            <w:tcW w:w="1440" w:type="dxa"/>
          </w:tcPr>
          <w:p w14:paraId="709BCC45" w14:textId="77777777" w:rsidR="00A67257" w:rsidRPr="000549BB" w:rsidRDefault="00A67257" w:rsidP="005F0283">
            <w:pPr>
              <w:pStyle w:val="TAL"/>
              <w:jc w:val="center"/>
              <w:rPr>
                <w:ins w:id="15948" w:author=" " w:date="2019-05-27T05:01:00Z"/>
                <w:rFonts w:eastAsia="Malgun Gothic" w:cs="Arial"/>
                <w:szCs w:val="18"/>
                <w:lang w:eastAsia="ko-KR"/>
              </w:rPr>
            </w:pPr>
            <w:ins w:id="15949" w:author=" " w:date="2019-05-27T05:01:00Z">
              <w:r w:rsidRPr="000549BB">
                <w:rPr>
                  <w:rFonts w:eastAsia="Malgun Gothic" w:cs="Arial"/>
                  <w:szCs w:val="18"/>
                  <w:lang w:eastAsia="ko-KR"/>
                </w:rPr>
                <w:t>Ilwhan.kim@kt.com</w:t>
              </w:r>
            </w:ins>
          </w:p>
        </w:tc>
        <w:tc>
          <w:tcPr>
            <w:tcW w:w="3239" w:type="dxa"/>
            <w:gridSpan w:val="2"/>
          </w:tcPr>
          <w:p w14:paraId="23F85500" w14:textId="77777777" w:rsidR="00A67257" w:rsidRPr="000549BB" w:rsidRDefault="00A67257" w:rsidP="005F0283">
            <w:pPr>
              <w:pStyle w:val="TAL"/>
              <w:jc w:val="center"/>
              <w:rPr>
                <w:ins w:id="15950" w:author=" " w:date="2019-05-27T05:01:00Z"/>
                <w:rFonts w:eastAsia="Malgun Gothic" w:cs="Arial"/>
                <w:szCs w:val="18"/>
                <w:lang w:eastAsia="ko-KR"/>
              </w:rPr>
            </w:pPr>
            <w:ins w:id="15951" w:author=" " w:date="2019-05-27T05:01:00Z">
              <w:r w:rsidRPr="000549BB">
                <w:rPr>
                  <w:rFonts w:eastAsia="Malgun Gothic" w:cs="Arial"/>
                  <w:szCs w:val="18"/>
                  <w:lang w:eastAsia="ko-KR"/>
                </w:rPr>
                <w:t>LG Electronics, Ericsson-LG, Samsung, Nokia</w:t>
              </w:r>
            </w:ins>
          </w:p>
        </w:tc>
        <w:tc>
          <w:tcPr>
            <w:tcW w:w="1080" w:type="dxa"/>
          </w:tcPr>
          <w:p w14:paraId="08E1A411" w14:textId="77777777" w:rsidR="00A67257" w:rsidRPr="000549BB" w:rsidDel="00B522A6" w:rsidRDefault="00A67257" w:rsidP="005F0283">
            <w:pPr>
              <w:pStyle w:val="TAL"/>
              <w:jc w:val="center"/>
              <w:rPr>
                <w:ins w:id="15952" w:author=" " w:date="2019-05-27T05:01:00Z"/>
                <w:rFonts w:eastAsia="Malgun Gothic" w:cs="Arial"/>
                <w:szCs w:val="18"/>
                <w:lang w:eastAsia="ko-KR"/>
              </w:rPr>
            </w:pPr>
            <w:ins w:id="15953" w:author=" " w:date="2019-05-27T05:01:00Z">
              <w:r w:rsidRPr="006B6B71">
                <w:rPr>
                  <w:rFonts w:cs="Arial"/>
                  <w:szCs w:val="18"/>
                  <w:lang w:eastAsia="ja-JP"/>
                </w:rPr>
                <w:t>Completed</w:t>
              </w:r>
            </w:ins>
          </w:p>
        </w:tc>
        <w:tc>
          <w:tcPr>
            <w:tcW w:w="4499" w:type="dxa"/>
          </w:tcPr>
          <w:p w14:paraId="535FC317" w14:textId="77777777" w:rsidR="00A67257" w:rsidRPr="000549BB" w:rsidRDefault="00A67257" w:rsidP="005F0283">
            <w:pPr>
              <w:pStyle w:val="TAL"/>
              <w:jc w:val="center"/>
              <w:rPr>
                <w:ins w:id="15954" w:author=" " w:date="2019-05-27T05:01:00Z"/>
                <w:rFonts w:eastAsia="Malgun Gothic" w:cs="Arial"/>
                <w:szCs w:val="18"/>
                <w:lang w:eastAsia="ko-KR"/>
              </w:rPr>
            </w:pPr>
            <w:ins w:id="15955" w:author=" " w:date="2019-05-27T05:01:00Z">
              <w:r w:rsidRPr="000549BB">
                <w:rPr>
                  <w:rFonts w:eastAsia="Malgun Gothic" w:cs="Arial"/>
                  <w:szCs w:val="18"/>
                  <w:lang w:eastAsia="ko-KR"/>
                </w:rPr>
                <w:t>2B_DL_8A_n257A_UL_8A_n257A (completed)</w:t>
              </w:r>
            </w:ins>
          </w:p>
        </w:tc>
      </w:tr>
      <w:tr w:rsidR="00A67257" w:rsidRPr="000549BB" w14:paraId="404DA07F" w14:textId="77777777" w:rsidTr="005F0283">
        <w:trPr>
          <w:cantSplit/>
          <w:ins w:id="15956" w:author=" " w:date="2019-05-27T05:01:00Z"/>
        </w:trPr>
        <w:tc>
          <w:tcPr>
            <w:tcW w:w="1978" w:type="dxa"/>
          </w:tcPr>
          <w:p w14:paraId="05239C2A" w14:textId="77777777" w:rsidR="00A67257" w:rsidRPr="000549BB" w:rsidRDefault="00A67257" w:rsidP="005F0283">
            <w:pPr>
              <w:pStyle w:val="TAL"/>
              <w:jc w:val="center"/>
              <w:rPr>
                <w:ins w:id="15957" w:author=" " w:date="2019-05-27T05:01:00Z"/>
                <w:rFonts w:eastAsia="Malgun Gothic" w:cs="Arial"/>
                <w:szCs w:val="18"/>
                <w:lang w:eastAsia="ko-KR"/>
              </w:rPr>
            </w:pPr>
            <w:ins w:id="15958" w:author=" " w:date="2019-05-27T05:01:00Z">
              <w:r>
                <w:rPr>
                  <w:rFonts w:eastAsia="Malgun Gothic" w:cs="Arial" w:hint="eastAsia"/>
                  <w:szCs w:val="18"/>
                  <w:lang w:eastAsia="ko-KR"/>
                </w:rPr>
                <w:t>DC_</w:t>
              </w:r>
              <w:r w:rsidRPr="000549BB">
                <w:rPr>
                  <w:rFonts w:eastAsia="Malgun Gothic" w:cs="Arial"/>
                  <w:szCs w:val="18"/>
                  <w:lang w:eastAsia="ko-KR"/>
                </w:rPr>
                <w:t>8A_n257H</w:t>
              </w:r>
            </w:ins>
          </w:p>
        </w:tc>
        <w:tc>
          <w:tcPr>
            <w:tcW w:w="902" w:type="dxa"/>
          </w:tcPr>
          <w:p w14:paraId="422A990D" w14:textId="77777777" w:rsidR="00A67257" w:rsidRPr="00D020C2" w:rsidRDefault="00A67257" w:rsidP="005F0283">
            <w:pPr>
              <w:pStyle w:val="TAL"/>
              <w:jc w:val="center"/>
              <w:rPr>
                <w:ins w:id="15959" w:author=" " w:date="2019-05-27T05:01:00Z"/>
                <w:rFonts w:eastAsia="Malgun Gothic" w:cs="Arial"/>
                <w:szCs w:val="18"/>
                <w:lang w:eastAsia="ko-KR"/>
              </w:rPr>
            </w:pPr>
            <w:ins w:id="15960" w:author=" " w:date="2019-05-27T05:01:00Z">
              <w:r>
                <w:rPr>
                  <w:rFonts w:eastAsia="Malgun Gothic" w:cs="Arial"/>
                  <w:szCs w:val="18"/>
                  <w:lang w:eastAsia="ko-KR"/>
                </w:rPr>
                <w:t>DC_</w:t>
              </w:r>
              <w:r w:rsidRPr="00D020C2">
                <w:rPr>
                  <w:rFonts w:eastAsia="Malgun Gothic" w:cs="Arial"/>
                  <w:szCs w:val="18"/>
                  <w:lang w:eastAsia="ko-KR"/>
                </w:rPr>
                <w:t>8A_n257A</w:t>
              </w:r>
            </w:ins>
          </w:p>
        </w:tc>
        <w:tc>
          <w:tcPr>
            <w:tcW w:w="902" w:type="dxa"/>
          </w:tcPr>
          <w:p w14:paraId="773E5E7D" w14:textId="77777777" w:rsidR="00A67257" w:rsidRPr="000549BB" w:rsidRDefault="00A67257" w:rsidP="005F0283">
            <w:pPr>
              <w:pStyle w:val="TAL"/>
              <w:jc w:val="center"/>
              <w:rPr>
                <w:ins w:id="15961" w:author=" " w:date="2019-05-27T05:01:00Z"/>
                <w:rFonts w:eastAsia="Malgun Gothic" w:cs="Arial"/>
                <w:szCs w:val="18"/>
                <w:lang w:eastAsia="ko-KR"/>
              </w:rPr>
            </w:pPr>
            <w:ins w:id="15962" w:author=" " w:date="2019-05-27T05:01:00Z">
              <w:r w:rsidRPr="000549BB">
                <w:rPr>
                  <w:rFonts w:eastAsia="Malgun Gothic" w:cs="Arial"/>
                  <w:szCs w:val="18"/>
                  <w:lang w:eastAsia="ko-KR"/>
                </w:rPr>
                <w:t>Rel-15</w:t>
              </w:r>
            </w:ins>
          </w:p>
        </w:tc>
        <w:tc>
          <w:tcPr>
            <w:tcW w:w="1262" w:type="dxa"/>
          </w:tcPr>
          <w:p w14:paraId="2EBBC84A" w14:textId="77777777" w:rsidR="00A67257" w:rsidRPr="000549BB" w:rsidRDefault="00A67257" w:rsidP="005F0283">
            <w:pPr>
              <w:pStyle w:val="TAL"/>
              <w:jc w:val="center"/>
              <w:rPr>
                <w:ins w:id="15963" w:author=" " w:date="2019-05-27T05:01:00Z"/>
                <w:rFonts w:eastAsia="Malgun Gothic" w:cs="Arial"/>
                <w:szCs w:val="18"/>
                <w:lang w:eastAsia="ko-KR"/>
              </w:rPr>
            </w:pPr>
            <w:ins w:id="15964"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Pr>
          <w:p w14:paraId="74FF817E" w14:textId="77777777" w:rsidR="00A67257" w:rsidRPr="000549BB" w:rsidRDefault="00A67257" w:rsidP="005F0283">
            <w:pPr>
              <w:pStyle w:val="TAL"/>
              <w:jc w:val="center"/>
              <w:rPr>
                <w:ins w:id="15965" w:author=" " w:date="2019-05-27T05:01:00Z"/>
                <w:rFonts w:eastAsia="Malgun Gothic" w:cs="Arial"/>
                <w:szCs w:val="18"/>
                <w:lang w:eastAsia="ko-KR"/>
              </w:rPr>
            </w:pPr>
            <w:ins w:id="15966"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Pr>
          <w:p w14:paraId="0917AAF9" w14:textId="77777777" w:rsidR="00A67257" w:rsidRPr="000549BB" w:rsidRDefault="00A67257" w:rsidP="005F0283">
            <w:pPr>
              <w:pStyle w:val="TAL"/>
              <w:jc w:val="center"/>
              <w:rPr>
                <w:ins w:id="15967" w:author=" " w:date="2019-05-27T05:01:00Z"/>
                <w:rFonts w:eastAsia="Malgun Gothic" w:cs="Arial"/>
                <w:szCs w:val="18"/>
                <w:lang w:eastAsia="ko-KR"/>
              </w:rPr>
            </w:pPr>
            <w:ins w:id="15968" w:author=" " w:date="2019-05-27T05:01:00Z">
              <w:r w:rsidRPr="000549BB">
                <w:rPr>
                  <w:rFonts w:eastAsia="Malgun Gothic" w:cs="Arial"/>
                  <w:szCs w:val="18"/>
                  <w:lang w:eastAsia="ko-KR"/>
                </w:rPr>
                <w:t>LG Electronics, Ericsson-LG, Samsung, Nokia</w:t>
              </w:r>
            </w:ins>
          </w:p>
        </w:tc>
        <w:tc>
          <w:tcPr>
            <w:tcW w:w="1080" w:type="dxa"/>
          </w:tcPr>
          <w:p w14:paraId="6C06D105" w14:textId="77777777" w:rsidR="00A67257" w:rsidRPr="000549BB" w:rsidDel="00B522A6" w:rsidRDefault="00A67257" w:rsidP="005F0283">
            <w:pPr>
              <w:pStyle w:val="TAL"/>
              <w:jc w:val="center"/>
              <w:rPr>
                <w:ins w:id="15969" w:author=" " w:date="2019-05-27T05:01:00Z"/>
                <w:rFonts w:eastAsia="Malgun Gothic" w:cs="Arial"/>
                <w:szCs w:val="18"/>
                <w:lang w:eastAsia="ko-KR"/>
              </w:rPr>
            </w:pPr>
            <w:ins w:id="15970" w:author=" " w:date="2019-05-27T05:01:00Z">
              <w:r w:rsidRPr="006B6B71">
                <w:rPr>
                  <w:rFonts w:cs="Arial"/>
                  <w:szCs w:val="18"/>
                  <w:lang w:eastAsia="ja-JP"/>
                </w:rPr>
                <w:t>Completed</w:t>
              </w:r>
            </w:ins>
          </w:p>
        </w:tc>
        <w:tc>
          <w:tcPr>
            <w:tcW w:w="4499" w:type="dxa"/>
          </w:tcPr>
          <w:p w14:paraId="5C8DA05B" w14:textId="77777777" w:rsidR="00A67257" w:rsidRPr="000549BB" w:rsidRDefault="00A67257" w:rsidP="005F0283">
            <w:pPr>
              <w:pStyle w:val="TAL"/>
              <w:jc w:val="center"/>
              <w:rPr>
                <w:ins w:id="15971" w:author=" " w:date="2019-05-27T05:01:00Z"/>
                <w:rFonts w:eastAsia="Malgun Gothic" w:cs="Arial"/>
                <w:szCs w:val="18"/>
                <w:lang w:eastAsia="ko-KR"/>
              </w:rPr>
            </w:pPr>
            <w:ins w:id="15972"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L_8A_n257G_UL_8A_n257A (new)</w:t>
              </w:r>
            </w:ins>
          </w:p>
        </w:tc>
      </w:tr>
      <w:tr w:rsidR="00A67257" w:rsidRPr="000549BB" w14:paraId="5A666BE2" w14:textId="77777777" w:rsidTr="005F0283">
        <w:trPr>
          <w:cantSplit/>
          <w:ins w:id="15973" w:author=" " w:date="2019-05-27T05:01:00Z"/>
        </w:trPr>
        <w:tc>
          <w:tcPr>
            <w:tcW w:w="1978" w:type="dxa"/>
          </w:tcPr>
          <w:p w14:paraId="7D12EF04" w14:textId="77777777" w:rsidR="00A67257" w:rsidRPr="000549BB" w:rsidRDefault="00A67257" w:rsidP="005F0283">
            <w:pPr>
              <w:pStyle w:val="TAL"/>
              <w:jc w:val="center"/>
              <w:rPr>
                <w:ins w:id="15974" w:author=" " w:date="2019-05-27T05:01:00Z"/>
                <w:rFonts w:eastAsia="Malgun Gothic" w:cs="Arial"/>
                <w:szCs w:val="18"/>
                <w:lang w:eastAsia="ko-KR"/>
              </w:rPr>
            </w:pPr>
            <w:ins w:id="15975" w:author=" " w:date="2019-05-27T05:01:00Z">
              <w:r>
                <w:rPr>
                  <w:rFonts w:eastAsia="Malgun Gothic" w:cs="Arial" w:hint="eastAsia"/>
                  <w:szCs w:val="18"/>
                  <w:lang w:eastAsia="ko-KR"/>
                </w:rPr>
                <w:t>DC_</w:t>
              </w:r>
              <w:r w:rsidRPr="000549BB">
                <w:rPr>
                  <w:rFonts w:eastAsia="Malgun Gothic" w:cs="Arial"/>
                  <w:szCs w:val="18"/>
                  <w:lang w:eastAsia="ko-KR"/>
                </w:rPr>
                <w:t>8A_n257I</w:t>
              </w:r>
            </w:ins>
          </w:p>
        </w:tc>
        <w:tc>
          <w:tcPr>
            <w:tcW w:w="902" w:type="dxa"/>
          </w:tcPr>
          <w:p w14:paraId="5A686636" w14:textId="77777777" w:rsidR="00A67257" w:rsidRPr="00D020C2" w:rsidRDefault="00A67257" w:rsidP="005F0283">
            <w:pPr>
              <w:pStyle w:val="TAL"/>
              <w:jc w:val="center"/>
              <w:rPr>
                <w:ins w:id="15976" w:author=" " w:date="2019-05-27T05:01:00Z"/>
                <w:rFonts w:eastAsia="Malgun Gothic" w:cs="Arial"/>
                <w:szCs w:val="18"/>
                <w:lang w:eastAsia="ko-KR"/>
              </w:rPr>
            </w:pPr>
            <w:ins w:id="15977" w:author=" " w:date="2019-05-27T05:01:00Z">
              <w:r>
                <w:rPr>
                  <w:rFonts w:eastAsia="Malgun Gothic" w:cs="Arial"/>
                  <w:szCs w:val="18"/>
                  <w:lang w:eastAsia="ko-KR"/>
                </w:rPr>
                <w:t>DC_</w:t>
              </w:r>
              <w:r w:rsidRPr="00D020C2">
                <w:rPr>
                  <w:rFonts w:eastAsia="Malgun Gothic" w:cs="Arial"/>
                  <w:szCs w:val="18"/>
                  <w:lang w:eastAsia="ko-KR"/>
                </w:rPr>
                <w:t>8A_n257A</w:t>
              </w:r>
            </w:ins>
          </w:p>
        </w:tc>
        <w:tc>
          <w:tcPr>
            <w:tcW w:w="902" w:type="dxa"/>
          </w:tcPr>
          <w:p w14:paraId="722605E6" w14:textId="77777777" w:rsidR="00A67257" w:rsidRPr="000549BB" w:rsidRDefault="00A67257" w:rsidP="005F0283">
            <w:pPr>
              <w:pStyle w:val="TAL"/>
              <w:jc w:val="center"/>
              <w:rPr>
                <w:ins w:id="15978" w:author=" " w:date="2019-05-27T05:01:00Z"/>
                <w:rFonts w:eastAsia="Malgun Gothic" w:cs="Arial"/>
                <w:szCs w:val="18"/>
                <w:lang w:eastAsia="ko-KR"/>
              </w:rPr>
            </w:pPr>
            <w:ins w:id="15979" w:author=" " w:date="2019-05-27T05:01:00Z">
              <w:r w:rsidRPr="000549BB">
                <w:rPr>
                  <w:rFonts w:eastAsia="Malgun Gothic" w:cs="Arial"/>
                  <w:szCs w:val="18"/>
                  <w:lang w:eastAsia="ko-KR"/>
                </w:rPr>
                <w:t>Rel-15</w:t>
              </w:r>
            </w:ins>
          </w:p>
        </w:tc>
        <w:tc>
          <w:tcPr>
            <w:tcW w:w="1262" w:type="dxa"/>
          </w:tcPr>
          <w:p w14:paraId="37BD320E" w14:textId="77777777" w:rsidR="00A67257" w:rsidRPr="000549BB" w:rsidRDefault="00A67257" w:rsidP="005F0283">
            <w:pPr>
              <w:pStyle w:val="TAL"/>
              <w:jc w:val="center"/>
              <w:rPr>
                <w:ins w:id="15980" w:author=" " w:date="2019-05-27T05:01:00Z"/>
                <w:rFonts w:eastAsia="Malgun Gothic" w:cs="Arial"/>
                <w:szCs w:val="18"/>
                <w:lang w:eastAsia="ko-KR"/>
              </w:rPr>
            </w:pPr>
            <w:ins w:id="15981"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Pr>
          <w:p w14:paraId="70361355" w14:textId="77777777" w:rsidR="00A67257" w:rsidRPr="000549BB" w:rsidRDefault="00A67257" w:rsidP="005F0283">
            <w:pPr>
              <w:pStyle w:val="TAL"/>
              <w:jc w:val="center"/>
              <w:rPr>
                <w:ins w:id="15982" w:author=" " w:date="2019-05-27T05:01:00Z"/>
                <w:rFonts w:eastAsia="Malgun Gothic" w:cs="Arial"/>
                <w:szCs w:val="18"/>
                <w:lang w:eastAsia="ko-KR"/>
              </w:rPr>
            </w:pPr>
            <w:ins w:id="15983"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Pr>
          <w:p w14:paraId="65909252" w14:textId="77777777" w:rsidR="00A67257" w:rsidRPr="000549BB" w:rsidRDefault="00A67257" w:rsidP="005F0283">
            <w:pPr>
              <w:pStyle w:val="TAL"/>
              <w:jc w:val="center"/>
              <w:rPr>
                <w:ins w:id="15984" w:author=" " w:date="2019-05-27T05:01:00Z"/>
                <w:rFonts w:eastAsia="Malgun Gothic" w:cs="Arial"/>
                <w:szCs w:val="18"/>
                <w:lang w:eastAsia="ko-KR"/>
              </w:rPr>
            </w:pPr>
            <w:ins w:id="15985" w:author=" " w:date="2019-05-27T05:01:00Z">
              <w:r w:rsidRPr="000549BB">
                <w:rPr>
                  <w:rFonts w:eastAsia="Malgun Gothic" w:cs="Arial"/>
                  <w:szCs w:val="18"/>
                  <w:lang w:eastAsia="ko-KR"/>
                </w:rPr>
                <w:t>LG Electronics, Ericsson-LG, Samsung, Nokia</w:t>
              </w:r>
            </w:ins>
          </w:p>
        </w:tc>
        <w:tc>
          <w:tcPr>
            <w:tcW w:w="1080" w:type="dxa"/>
          </w:tcPr>
          <w:p w14:paraId="764A4A19" w14:textId="77777777" w:rsidR="00A67257" w:rsidRPr="000549BB" w:rsidDel="00B522A6" w:rsidRDefault="00A67257" w:rsidP="005F0283">
            <w:pPr>
              <w:pStyle w:val="TAL"/>
              <w:jc w:val="center"/>
              <w:rPr>
                <w:ins w:id="15986" w:author=" " w:date="2019-05-27T05:01:00Z"/>
                <w:rFonts w:eastAsia="Malgun Gothic" w:cs="Arial"/>
                <w:szCs w:val="18"/>
                <w:lang w:eastAsia="ko-KR"/>
              </w:rPr>
            </w:pPr>
            <w:ins w:id="15987" w:author=" " w:date="2019-05-27T05:01:00Z">
              <w:r w:rsidRPr="006B6B71">
                <w:rPr>
                  <w:rFonts w:cs="Arial"/>
                  <w:szCs w:val="18"/>
                  <w:lang w:eastAsia="ja-JP"/>
                </w:rPr>
                <w:t>Completed</w:t>
              </w:r>
            </w:ins>
          </w:p>
        </w:tc>
        <w:tc>
          <w:tcPr>
            <w:tcW w:w="4499" w:type="dxa"/>
          </w:tcPr>
          <w:p w14:paraId="1B099A05" w14:textId="77777777" w:rsidR="00A67257" w:rsidRPr="000549BB" w:rsidRDefault="00A67257" w:rsidP="005F0283">
            <w:pPr>
              <w:pStyle w:val="TAL"/>
              <w:jc w:val="center"/>
              <w:rPr>
                <w:ins w:id="15988" w:author=" " w:date="2019-05-27T05:01:00Z"/>
                <w:rFonts w:eastAsia="Malgun Gothic" w:cs="Arial"/>
                <w:szCs w:val="18"/>
                <w:lang w:eastAsia="ko-KR"/>
              </w:rPr>
            </w:pPr>
            <w:ins w:id="15989"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L_8A_n257H_UL_8A_n257A (new)</w:t>
              </w:r>
            </w:ins>
          </w:p>
        </w:tc>
      </w:tr>
      <w:tr w:rsidR="00A67257" w:rsidRPr="000549BB" w14:paraId="77499C21" w14:textId="77777777" w:rsidTr="005F0283">
        <w:trPr>
          <w:cantSplit/>
          <w:ins w:id="15990" w:author=" " w:date="2019-05-27T05:01:00Z"/>
        </w:trPr>
        <w:tc>
          <w:tcPr>
            <w:tcW w:w="1978" w:type="dxa"/>
          </w:tcPr>
          <w:p w14:paraId="2645B48A" w14:textId="77777777" w:rsidR="00A67257" w:rsidRPr="000549BB" w:rsidRDefault="00A67257" w:rsidP="005F0283">
            <w:pPr>
              <w:pStyle w:val="TAL"/>
              <w:jc w:val="center"/>
              <w:rPr>
                <w:ins w:id="15991" w:author=" " w:date="2019-05-27T05:01:00Z"/>
                <w:rFonts w:eastAsia="Malgun Gothic" w:cs="Arial"/>
                <w:szCs w:val="18"/>
                <w:lang w:eastAsia="ko-KR"/>
              </w:rPr>
            </w:pPr>
            <w:ins w:id="15992" w:author=" " w:date="2019-05-27T05:01:00Z">
              <w:r>
                <w:rPr>
                  <w:rFonts w:eastAsia="Malgun Gothic" w:cs="Arial" w:hint="eastAsia"/>
                  <w:szCs w:val="18"/>
                  <w:lang w:eastAsia="ko-KR"/>
                </w:rPr>
                <w:t>DC_</w:t>
              </w:r>
              <w:r w:rsidRPr="000549BB">
                <w:rPr>
                  <w:rFonts w:eastAsia="Malgun Gothic" w:cs="Arial"/>
                  <w:szCs w:val="18"/>
                  <w:lang w:eastAsia="ko-KR"/>
                </w:rPr>
                <w:t>8A_n257J</w:t>
              </w:r>
            </w:ins>
          </w:p>
        </w:tc>
        <w:tc>
          <w:tcPr>
            <w:tcW w:w="902" w:type="dxa"/>
          </w:tcPr>
          <w:p w14:paraId="5B2BDA23" w14:textId="77777777" w:rsidR="00A67257" w:rsidRPr="00D020C2" w:rsidRDefault="00A67257" w:rsidP="005F0283">
            <w:pPr>
              <w:pStyle w:val="TAL"/>
              <w:jc w:val="center"/>
              <w:rPr>
                <w:ins w:id="15993" w:author=" " w:date="2019-05-27T05:01:00Z"/>
                <w:rFonts w:eastAsia="Malgun Gothic" w:cs="Arial"/>
                <w:szCs w:val="18"/>
                <w:lang w:eastAsia="ko-KR"/>
              </w:rPr>
            </w:pPr>
            <w:ins w:id="15994" w:author=" " w:date="2019-05-27T05:01:00Z">
              <w:r>
                <w:rPr>
                  <w:rFonts w:eastAsia="Malgun Gothic" w:cs="Arial"/>
                  <w:szCs w:val="18"/>
                  <w:lang w:eastAsia="ko-KR"/>
                </w:rPr>
                <w:t>DC_</w:t>
              </w:r>
              <w:r w:rsidRPr="00D020C2">
                <w:rPr>
                  <w:rFonts w:eastAsia="Malgun Gothic" w:cs="Arial"/>
                  <w:szCs w:val="18"/>
                  <w:lang w:eastAsia="ko-KR"/>
                </w:rPr>
                <w:t>8A_n257A</w:t>
              </w:r>
            </w:ins>
          </w:p>
        </w:tc>
        <w:tc>
          <w:tcPr>
            <w:tcW w:w="902" w:type="dxa"/>
          </w:tcPr>
          <w:p w14:paraId="3C5C5FE9" w14:textId="77777777" w:rsidR="00A67257" w:rsidRPr="000549BB" w:rsidRDefault="00A67257" w:rsidP="005F0283">
            <w:pPr>
              <w:pStyle w:val="TAL"/>
              <w:jc w:val="center"/>
              <w:rPr>
                <w:ins w:id="15995" w:author=" " w:date="2019-05-27T05:01:00Z"/>
                <w:rFonts w:eastAsia="Malgun Gothic" w:cs="Arial"/>
                <w:szCs w:val="18"/>
                <w:lang w:eastAsia="ko-KR"/>
              </w:rPr>
            </w:pPr>
            <w:ins w:id="15996" w:author=" " w:date="2019-05-27T05:01:00Z">
              <w:r w:rsidRPr="000549BB">
                <w:rPr>
                  <w:rFonts w:eastAsia="Malgun Gothic" w:cs="Arial"/>
                  <w:szCs w:val="18"/>
                  <w:lang w:eastAsia="ko-KR"/>
                </w:rPr>
                <w:t>Rel-15</w:t>
              </w:r>
            </w:ins>
          </w:p>
        </w:tc>
        <w:tc>
          <w:tcPr>
            <w:tcW w:w="1262" w:type="dxa"/>
          </w:tcPr>
          <w:p w14:paraId="3ED83666" w14:textId="77777777" w:rsidR="00A67257" w:rsidRPr="000549BB" w:rsidRDefault="00A67257" w:rsidP="005F0283">
            <w:pPr>
              <w:pStyle w:val="TAL"/>
              <w:jc w:val="center"/>
              <w:rPr>
                <w:ins w:id="15997" w:author=" " w:date="2019-05-27T05:01:00Z"/>
                <w:rFonts w:eastAsia="Malgun Gothic" w:cs="Arial"/>
                <w:szCs w:val="18"/>
                <w:lang w:eastAsia="ko-KR"/>
              </w:rPr>
            </w:pPr>
            <w:ins w:id="15998"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Pr>
          <w:p w14:paraId="07ABCF35" w14:textId="77777777" w:rsidR="00A67257" w:rsidRPr="000549BB" w:rsidRDefault="00A67257" w:rsidP="005F0283">
            <w:pPr>
              <w:pStyle w:val="TAL"/>
              <w:jc w:val="center"/>
              <w:rPr>
                <w:ins w:id="15999" w:author=" " w:date="2019-05-27T05:01:00Z"/>
                <w:rFonts w:eastAsia="Malgun Gothic" w:cs="Arial"/>
                <w:szCs w:val="18"/>
                <w:lang w:eastAsia="ko-KR"/>
              </w:rPr>
            </w:pPr>
            <w:ins w:id="16000"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Pr>
          <w:p w14:paraId="6538EA29" w14:textId="77777777" w:rsidR="00A67257" w:rsidRPr="000549BB" w:rsidRDefault="00A67257" w:rsidP="005F0283">
            <w:pPr>
              <w:pStyle w:val="TAL"/>
              <w:jc w:val="center"/>
              <w:rPr>
                <w:ins w:id="16001" w:author=" " w:date="2019-05-27T05:01:00Z"/>
                <w:rFonts w:eastAsia="Malgun Gothic" w:cs="Arial"/>
                <w:szCs w:val="18"/>
                <w:lang w:eastAsia="ko-KR"/>
              </w:rPr>
            </w:pPr>
            <w:ins w:id="16002" w:author=" " w:date="2019-05-27T05:01:00Z">
              <w:r w:rsidRPr="000549BB">
                <w:rPr>
                  <w:rFonts w:eastAsia="Malgun Gothic" w:cs="Arial"/>
                  <w:szCs w:val="18"/>
                  <w:lang w:eastAsia="ko-KR"/>
                </w:rPr>
                <w:t>LG Electronics, Ericsson-LG, Samsung, Nokia</w:t>
              </w:r>
            </w:ins>
          </w:p>
        </w:tc>
        <w:tc>
          <w:tcPr>
            <w:tcW w:w="1080" w:type="dxa"/>
          </w:tcPr>
          <w:p w14:paraId="537C12CA" w14:textId="77777777" w:rsidR="00A67257" w:rsidRPr="000549BB" w:rsidDel="00B522A6" w:rsidRDefault="00A67257" w:rsidP="005F0283">
            <w:pPr>
              <w:pStyle w:val="TAL"/>
              <w:jc w:val="center"/>
              <w:rPr>
                <w:ins w:id="16003" w:author=" " w:date="2019-05-27T05:01:00Z"/>
                <w:rFonts w:eastAsia="Malgun Gothic" w:cs="Arial"/>
                <w:szCs w:val="18"/>
                <w:lang w:eastAsia="ko-KR"/>
              </w:rPr>
            </w:pPr>
            <w:ins w:id="16004" w:author=" " w:date="2019-05-27T05:01:00Z">
              <w:r w:rsidRPr="006B6B71">
                <w:rPr>
                  <w:rFonts w:cs="Arial"/>
                  <w:szCs w:val="18"/>
                  <w:lang w:eastAsia="ja-JP"/>
                </w:rPr>
                <w:t>Completed</w:t>
              </w:r>
            </w:ins>
          </w:p>
        </w:tc>
        <w:tc>
          <w:tcPr>
            <w:tcW w:w="4499" w:type="dxa"/>
          </w:tcPr>
          <w:p w14:paraId="59E9BECD" w14:textId="77777777" w:rsidR="00A67257" w:rsidRPr="000549BB" w:rsidRDefault="00A67257" w:rsidP="005F0283">
            <w:pPr>
              <w:pStyle w:val="TAL"/>
              <w:jc w:val="center"/>
              <w:rPr>
                <w:ins w:id="16005" w:author=" " w:date="2019-05-27T05:01:00Z"/>
                <w:rFonts w:eastAsia="Malgun Gothic" w:cs="Arial"/>
                <w:szCs w:val="18"/>
                <w:lang w:eastAsia="ko-KR"/>
              </w:rPr>
            </w:pPr>
            <w:ins w:id="16006"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L_8A_n257I_UL_8A_n257A (new)</w:t>
              </w:r>
            </w:ins>
          </w:p>
        </w:tc>
      </w:tr>
      <w:tr w:rsidR="00A67257" w:rsidRPr="000549BB" w14:paraId="26C69CE9" w14:textId="77777777" w:rsidTr="005F0283">
        <w:trPr>
          <w:cantSplit/>
          <w:ins w:id="16007" w:author=" " w:date="2019-05-27T05:01:00Z"/>
        </w:trPr>
        <w:tc>
          <w:tcPr>
            <w:tcW w:w="1978" w:type="dxa"/>
          </w:tcPr>
          <w:p w14:paraId="5DF7A023" w14:textId="77777777" w:rsidR="00A67257" w:rsidRPr="000549BB" w:rsidRDefault="00A67257" w:rsidP="005F0283">
            <w:pPr>
              <w:pStyle w:val="TAL"/>
              <w:jc w:val="center"/>
              <w:rPr>
                <w:ins w:id="16008" w:author=" " w:date="2019-05-27T05:01:00Z"/>
                <w:rFonts w:eastAsia="Malgun Gothic" w:cs="Arial"/>
                <w:szCs w:val="18"/>
                <w:lang w:eastAsia="ko-KR"/>
              </w:rPr>
            </w:pPr>
            <w:ins w:id="16009" w:author=" " w:date="2019-05-27T05:01:00Z">
              <w:r>
                <w:rPr>
                  <w:rFonts w:eastAsia="Malgun Gothic" w:cs="Arial" w:hint="eastAsia"/>
                  <w:szCs w:val="18"/>
                  <w:lang w:eastAsia="ko-KR"/>
                </w:rPr>
                <w:t>DC_</w:t>
              </w:r>
              <w:r w:rsidRPr="000549BB">
                <w:rPr>
                  <w:rFonts w:eastAsia="Malgun Gothic" w:cs="Arial"/>
                  <w:szCs w:val="18"/>
                  <w:lang w:eastAsia="ko-KR"/>
                </w:rPr>
                <w:t>8A_n257K</w:t>
              </w:r>
            </w:ins>
          </w:p>
        </w:tc>
        <w:tc>
          <w:tcPr>
            <w:tcW w:w="902" w:type="dxa"/>
          </w:tcPr>
          <w:p w14:paraId="7FC74C2E" w14:textId="77777777" w:rsidR="00A67257" w:rsidRPr="00D020C2" w:rsidRDefault="00A67257" w:rsidP="005F0283">
            <w:pPr>
              <w:pStyle w:val="TAL"/>
              <w:jc w:val="center"/>
              <w:rPr>
                <w:ins w:id="16010" w:author=" " w:date="2019-05-27T05:01:00Z"/>
                <w:rFonts w:eastAsia="Malgun Gothic" w:cs="Arial"/>
                <w:szCs w:val="18"/>
                <w:lang w:eastAsia="ko-KR"/>
              </w:rPr>
            </w:pPr>
            <w:ins w:id="16011" w:author=" " w:date="2019-05-27T05:01:00Z">
              <w:r>
                <w:rPr>
                  <w:rFonts w:eastAsia="Malgun Gothic" w:cs="Arial"/>
                  <w:szCs w:val="18"/>
                  <w:lang w:eastAsia="ko-KR"/>
                </w:rPr>
                <w:t>DC_</w:t>
              </w:r>
              <w:r w:rsidRPr="00D020C2">
                <w:rPr>
                  <w:rFonts w:eastAsia="Malgun Gothic" w:cs="Arial"/>
                  <w:szCs w:val="18"/>
                  <w:lang w:eastAsia="ko-KR"/>
                </w:rPr>
                <w:t>8A_n257A</w:t>
              </w:r>
            </w:ins>
          </w:p>
        </w:tc>
        <w:tc>
          <w:tcPr>
            <w:tcW w:w="902" w:type="dxa"/>
          </w:tcPr>
          <w:p w14:paraId="1BC28F60" w14:textId="77777777" w:rsidR="00A67257" w:rsidRPr="000549BB" w:rsidRDefault="00A67257" w:rsidP="005F0283">
            <w:pPr>
              <w:pStyle w:val="TAL"/>
              <w:jc w:val="center"/>
              <w:rPr>
                <w:ins w:id="16012" w:author=" " w:date="2019-05-27T05:01:00Z"/>
                <w:rFonts w:eastAsia="Malgun Gothic" w:cs="Arial"/>
                <w:szCs w:val="18"/>
                <w:lang w:eastAsia="ko-KR"/>
              </w:rPr>
            </w:pPr>
            <w:ins w:id="16013" w:author=" " w:date="2019-05-27T05:01:00Z">
              <w:r w:rsidRPr="000549BB">
                <w:rPr>
                  <w:rFonts w:eastAsia="Malgun Gothic" w:cs="Arial"/>
                  <w:szCs w:val="18"/>
                  <w:lang w:eastAsia="ko-KR"/>
                </w:rPr>
                <w:t>Rel-15</w:t>
              </w:r>
            </w:ins>
          </w:p>
        </w:tc>
        <w:tc>
          <w:tcPr>
            <w:tcW w:w="1262" w:type="dxa"/>
          </w:tcPr>
          <w:p w14:paraId="120329B9" w14:textId="77777777" w:rsidR="00A67257" w:rsidRPr="000549BB" w:rsidRDefault="00A67257" w:rsidP="005F0283">
            <w:pPr>
              <w:pStyle w:val="TAL"/>
              <w:jc w:val="center"/>
              <w:rPr>
                <w:ins w:id="16014" w:author=" " w:date="2019-05-27T05:01:00Z"/>
                <w:rFonts w:eastAsia="Malgun Gothic" w:cs="Arial"/>
                <w:szCs w:val="18"/>
                <w:lang w:eastAsia="ko-KR"/>
              </w:rPr>
            </w:pPr>
            <w:ins w:id="16015"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Pr>
          <w:p w14:paraId="1E645B80" w14:textId="77777777" w:rsidR="00A67257" w:rsidRPr="000549BB" w:rsidRDefault="00A67257" w:rsidP="005F0283">
            <w:pPr>
              <w:pStyle w:val="TAL"/>
              <w:jc w:val="center"/>
              <w:rPr>
                <w:ins w:id="16016" w:author=" " w:date="2019-05-27T05:01:00Z"/>
                <w:rFonts w:eastAsia="Malgun Gothic" w:cs="Arial"/>
                <w:szCs w:val="18"/>
                <w:lang w:eastAsia="ko-KR"/>
              </w:rPr>
            </w:pPr>
            <w:ins w:id="16017"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Pr>
          <w:p w14:paraId="0B17074F" w14:textId="77777777" w:rsidR="00A67257" w:rsidRPr="000549BB" w:rsidRDefault="00A67257" w:rsidP="005F0283">
            <w:pPr>
              <w:pStyle w:val="TAL"/>
              <w:jc w:val="center"/>
              <w:rPr>
                <w:ins w:id="16018" w:author=" " w:date="2019-05-27T05:01:00Z"/>
                <w:rFonts w:eastAsia="Malgun Gothic" w:cs="Arial"/>
                <w:szCs w:val="18"/>
                <w:lang w:eastAsia="ko-KR"/>
              </w:rPr>
            </w:pPr>
            <w:ins w:id="16019" w:author=" " w:date="2019-05-27T05:01:00Z">
              <w:r w:rsidRPr="000549BB">
                <w:rPr>
                  <w:rFonts w:eastAsia="Malgun Gothic" w:cs="Arial"/>
                  <w:szCs w:val="18"/>
                  <w:lang w:eastAsia="ko-KR"/>
                </w:rPr>
                <w:t>LG Electronics, Ericsson-LG, Samsung, Nokia</w:t>
              </w:r>
            </w:ins>
          </w:p>
        </w:tc>
        <w:tc>
          <w:tcPr>
            <w:tcW w:w="1080" w:type="dxa"/>
          </w:tcPr>
          <w:p w14:paraId="0D8011F5" w14:textId="77777777" w:rsidR="00A67257" w:rsidRPr="000549BB" w:rsidDel="00B522A6" w:rsidRDefault="00A67257" w:rsidP="005F0283">
            <w:pPr>
              <w:pStyle w:val="TAL"/>
              <w:jc w:val="center"/>
              <w:rPr>
                <w:ins w:id="16020" w:author=" " w:date="2019-05-27T05:01:00Z"/>
                <w:rFonts w:eastAsia="Malgun Gothic" w:cs="Arial"/>
                <w:szCs w:val="18"/>
                <w:lang w:eastAsia="ko-KR"/>
              </w:rPr>
            </w:pPr>
            <w:ins w:id="16021" w:author=" " w:date="2019-05-27T05:01:00Z">
              <w:r w:rsidRPr="006B6B71">
                <w:rPr>
                  <w:rFonts w:cs="Arial"/>
                  <w:szCs w:val="18"/>
                  <w:lang w:eastAsia="ja-JP"/>
                </w:rPr>
                <w:t>Completed</w:t>
              </w:r>
            </w:ins>
          </w:p>
        </w:tc>
        <w:tc>
          <w:tcPr>
            <w:tcW w:w="4499" w:type="dxa"/>
          </w:tcPr>
          <w:p w14:paraId="053D9696" w14:textId="77777777" w:rsidR="00A67257" w:rsidRPr="000549BB" w:rsidRDefault="00A67257" w:rsidP="005F0283">
            <w:pPr>
              <w:pStyle w:val="TAL"/>
              <w:jc w:val="center"/>
              <w:rPr>
                <w:ins w:id="16022" w:author=" " w:date="2019-05-27T05:01:00Z"/>
                <w:rFonts w:eastAsia="Malgun Gothic" w:cs="Arial"/>
                <w:szCs w:val="18"/>
                <w:lang w:eastAsia="ko-KR"/>
              </w:rPr>
            </w:pPr>
            <w:ins w:id="16023"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L_8A_n257J_UL_8A_n257A (new)</w:t>
              </w:r>
            </w:ins>
          </w:p>
        </w:tc>
      </w:tr>
      <w:tr w:rsidR="00A67257" w:rsidRPr="000549BB" w14:paraId="01500137" w14:textId="77777777" w:rsidTr="005F0283">
        <w:trPr>
          <w:cantSplit/>
          <w:ins w:id="16024" w:author=" " w:date="2019-05-27T05:01:00Z"/>
        </w:trPr>
        <w:tc>
          <w:tcPr>
            <w:tcW w:w="1978" w:type="dxa"/>
          </w:tcPr>
          <w:p w14:paraId="2C7E54C3" w14:textId="77777777" w:rsidR="00A67257" w:rsidRPr="000549BB" w:rsidRDefault="00A67257" w:rsidP="005F0283">
            <w:pPr>
              <w:pStyle w:val="TAL"/>
              <w:jc w:val="center"/>
              <w:rPr>
                <w:ins w:id="16025" w:author=" " w:date="2019-05-27T05:01:00Z"/>
                <w:rFonts w:eastAsia="Malgun Gothic" w:cs="Arial"/>
                <w:szCs w:val="18"/>
                <w:lang w:eastAsia="ko-KR"/>
              </w:rPr>
            </w:pPr>
            <w:ins w:id="16026" w:author=" " w:date="2019-05-27T05:01:00Z">
              <w:r>
                <w:rPr>
                  <w:rFonts w:eastAsia="Malgun Gothic" w:cs="Arial" w:hint="eastAsia"/>
                  <w:szCs w:val="18"/>
                  <w:lang w:eastAsia="ko-KR"/>
                </w:rPr>
                <w:t>DC_</w:t>
              </w:r>
              <w:r w:rsidRPr="000549BB">
                <w:rPr>
                  <w:rFonts w:eastAsia="Malgun Gothic" w:cs="Arial"/>
                  <w:szCs w:val="18"/>
                  <w:lang w:eastAsia="ko-KR"/>
                </w:rPr>
                <w:t>8A_n257L</w:t>
              </w:r>
            </w:ins>
          </w:p>
        </w:tc>
        <w:tc>
          <w:tcPr>
            <w:tcW w:w="902" w:type="dxa"/>
          </w:tcPr>
          <w:p w14:paraId="05868693" w14:textId="77777777" w:rsidR="00A67257" w:rsidRPr="00D020C2" w:rsidRDefault="00A67257" w:rsidP="005F0283">
            <w:pPr>
              <w:pStyle w:val="TAL"/>
              <w:jc w:val="center"/>
              <w:rPr>
                <w:ins w:id="16027" w:author=" " w:date="2019-05-27T05:01:00Z"/>
                <w:rFonts w:eastAsia="Malgun Gothic" w:cs="Arial"/>
                <w:szCs w:val="18"/>
                <w:lang w:eastAsia="ko-KR"/>
              </w:rPr>
            </w:pPr>
            <w:ins w:id="16028" w:author=" " w:date="2019-05-27T05:01:00Z">
              <w:r>
                <w:rPr>
                  <w:rFonts w:eastAsia="Malgun Gothic" w:cs="Arial"/>
                  <w:szCs w:val="18"/>
                  <w:lang w:eastAsia="ko-KR"/>
                </w:rPr>
                <w:t>DC_</w:t>
              </w:r>
              <w:r w:rsidRPr="00D020C2">
                <w:rPr>
                  <w:rFonts w:eastAsia="Malgun Gothic" w:cs="Arial"/>
                  <w:szCs w:val="18"/>
                  <w:lang w:eastAsia="ko-KR"/>
                </w:rPr>
                <w:t>8A_n257A</w:t>
              </w:r>
            </w:ins>
          </w:p>
        </w:tc>
        <w:tc>
          <w:tcPr>
            <w:tcW w:w="902" w:type="dxa"/>
          </w:tcPr>
          <w:p w14:paraId="14E55EB1" w14:textId="77777777" w:rsidR="00A67257" w:rsidRPr="000549BB" w:rsidRDefault="00A67257" w:rsidP="005F0283">
            <w:pPr>
              <w:pStyle w:val="TAL"/>
              <w:jc w:val="center"/>
              <w:rPr>
                <w:ins w:id="16029" w:author=" " w:date="2019-05-27T05:01:00Z"/>
                <w:rFonts w:eastAsia="Malgun Gothic" w:cs="Arial"/>
                <w:szCs w:val="18"/>
                <w:lang w:eastAsia="ko-KR"/>
              </w:rPr>
            </w:pPr>
            <w:ins w:id="16030" w:author=" " w:date="2019-05-27T05:01:00Z">
              <w:r w:rsidRPr="000549BB">
                <w:rPr>
                  <w:rFonts w:eastAsia="Malgun Gothic" w:cs="Arial"/>
                  <w:szCs w:val="18"/>
                  <w:lang w:eastAsia="ko-KR"/>
                </w:rPr>
                <w:t>Rel-15</w:t>
              </w:r>
            </w:ins>
          </w:p>
        </w:tc>
        <w:tc>
          <w:tcPr>
            <w:tcW w:w="1262" w:type="dxa"/>
          </w:tcPr>
          <w:p w14:paraId="3E6E6300" w14:textId="77777777" w:rsidR="00A67257" w:rsidRPr="000549BB" w:rsidRDefault="00A67257" w:rsidP="005F0283">
            <w:pPr>
              <w:pStyle w:val="TAL"/>
              <w:jc w:val="center"/>
              <w:rPr>
                <w:ins w:id="16031" w:author=" " w:date="2019-05-27T05:01:00Z"/>
                <w:rFonts w:eastAsia="Malgun Gothic" w:cs="Arial"/>
                <w:szCs w:val="18"/>
                <w:lang w:eastAsia="ko-KR"/>
              </w:rPr>
            </w:pPr>
            <w:ins w:id="16032"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Pr>
          <w:p w14:paraId="2BD8C168" w14:textId="77777777" w:rsidR="00A67257" w:rsidRPr="000549BB" w:rsidRDefault="00A67257" w:rsidP="005F0283">
            <w:pPr>
              <w:pStyle w:val="TAL"/>
              <w:jc w:val="center"/>
              <w:rPr>
                <w:ins w:id="16033" w:author=" " w:date="2019-05-27T05:01:00Z"/>
                <w:rFonts w:eastAsia="Malgun Gothic" w:cs="Arial"/>
                <w:szCs w:val="18"/>
                <w:lang w:eastAsia="ko-KR"/>
              </w:rPr>
            </w:pPr>
            <w:ins w:id="16034"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Pr>
          <w:p w14:paraId="3580746B" w14:textId="77777777" w:rsidR="00A67257" w:rsidRPr="000549BB" w:rsidRDefault="00A67257" w:rsidP="005F0283">
            <w:pPr>
              <w:pStyle w:val="TAL"/>
              <w:jc w:val="center"/>
              <w:rPr>
                <w:ins w:id="16035" w:author=" " w:date="2019-05-27T05:01:00Z"/>
                <w:rFonts w:eastAsia="Malgun Gothic" w:cs="Arial"/>
                <w:szCs w:val="18"/>
                <w:lang w:eastAsia="ko-KR"/>
              </w:rPr>
            </w:pPr>
            <w:ins w:id="16036" w:author=" " w:date="2019-05-27T05:01:00Z">
              <w:r w:rsidRPr="000549BB">
                <w:rPr>
                  <w:rFonts w:eastAsia="Malgun Gothic" w:cs="Arial"/>
                  <w:szCs w:val="18"/>
                  <w:lang w:eastAsia="ko-KR"/>
                </w:rPr>
                <w:t>LG Electronics, Ericsson-LG, Samsung, Nokia</w:t>
              </w:r>
            </w:ins>
          </w:p>
        </w:tc>
        <w:tc>
          <w:tcPr>
            <w:tcW w:w="1080" w:type="dxa"/>
          </w:tcPr>
          <w:p w14:paraId="1BFF0B35" w14:textId="77777777" w:rsidR="00A67257" w:rsidRPr="000549BB" w:rsidDel="00B522A6" w:rsidRDefault="00A67257" w:rsidP="005F0283">
            <w:pPr>
              <w:pStyle w:val="TAL"/>
              <w:jc w:val="center"/>
              <w:rPr>
                <w:ins w:id="16037" w:author=" " w:date="2019-05-27T05:01:00Z"/>
                <w:rFonts w:eastAsia="Malgun Gothic" w:cs="Arial"/>
                <w:szCs w:val="18"/>
                <w:lang w:eastAsia="ko-KR"/>
              </w:rPr>
            </w:pPr>
            <w:ins w:id="16038" w:author=" " w:date="2019-05-27T05:01:00Z">
              <w:r w:rsidRPr="006B6B71">
                <w:rPr>
                  <w:rFonts w:cs="Arial"/>
                  <w:szCs w:val="18"/>
                  <w:lang w:eastAsia="ja-JP"/>
                </w:rPr>
                <w:t>Completed</w:t>
              </w:r>
            </w:ins>
          </w:p>
        </w:tc>
        <w:tc>
          <w:tcPr>
            <w:tcW w:w="4499" w:type="dxa"/>
          </w:tcPr>
          <w:p w14:paraId="225DBE08" w14:textId="77777777" w:rsidR="00A67257" w:rsidRPr="000549BB" w:rsidRDefault="00A67257" w:rsidP="005F0283">
            <w:pPr>
              <w:pStyle w:val="TAL"/>
              <w:jc w:val="center"/>
              <w:rPr>
                <w:ins w:id="16039" w:author=" " w:date="2019-05-27T05:01:00Z"/>
                <w:rFonts w:eastAsia="Malgun Gothic" w:cs="Arial"/>
                <w:szCs w:val="18"/>
                <w:lang w:eastAsia="ko-KR"/>
              </w:rPr>
            </w:pPr>
            <w:ins w:id="16040"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L_8A_n257K_UL_8A_n257A (new)</w:t>
              </w:r>
            </w:ins>
          </w:p>
        </w:tc>
      </w:tr>
      <w:tr w:rsidR="00A67257" w:rsidRPr="000549BB" w14:paraId="03C1A4D7" w14:textId="77777777" w:rsidTr="005F0283">
        <w:trPr>
          <w:cantSplit/>
          <w:ins w:id="16041" w:author=" " w:date="2019-05-27T05:01:00Z"/>
        </w:trPr>
        <w:tc>
          <w:tcPr>
            <w:tcW w:w="1978" w:type="dxa"/>
          </w:tcPr>
          <w:p w14:paraId="754B5951" w14:textId="77777777" w:rsidR="00A67257" w:rsidRPr="000549BB" w:rsidRDefault="00A67257" w:rsidP="005F0283">
            <w:pPr>
              <w:spacing w:after="0"/>
              <w:jc w:val="center"/>
              <w:rPr>
                <w:ins w:id="16042" w:author=" " w:date="2019-05-27T05:01:00Z"/>
                <w:rFonts w:ascii="Arial" w:hAnsi="Arial" w:cs="Arial"/>
                <w:sz w:val="18"/>
                <w:szCs w:val="18"/>
              </w:rPr>
            </w:pPr>
            <w:ins w:id="16043" w:author=" " w:date="2019-05-27T05:01:00Z">
              <w:r>
                <w:rPr>
                  <w:rFonts w:ascii="Arial" w:hAnsi="Arial" w:cs="Arial"/>
                  <w:sz w:val="18"/>
                  <w:szCs w:val="18"/>
                </w:rPr>
                <w:t>DC_</w:t>
              </w:r>
              <w:r w:rsidRPr="000549BB">
                <w:rPr>
                  <w:rFonts w:ascii="Arial" w:hAnsi="Arial" w:cs="Arial"/>
                  <w:sz w:val="18"/>
                  <w:szCs w:val="18"/>
                </w:rPr>
                <w:t>8A_n257M</w:t>
              </w:r>
            </w:ins>
          </w:p>
        </w:tc>
        <w:tc>
          <w:tcPr>
            <w:tcW w:w="902" w:type="dxa"/>
          </w:tcPr>
          <w:p w14:paraId="66AE7D6C" w14:textId="77777777" w:rsidR="00A67257" w:rsidRPr="00D020C2" w:rsidRDefault="00A67257" w:rsidP="005F0283">
            <w:pPr>
              <w:jc w:val="center"/>
              <w:rPr>
                <w:ins w:id="16044" w:author=" " w:date="2019-05-27T05:01:00Z"/>
                <w:rFonts w:ascii="Arial" w:hAnsi="Arial" w:cs="Arial"/>
                <w:sz w:val="18"/>
                <w:szCs w:val="18"/>
              </w:rPr>
            </w:pPr>
            <w:ins w:id="16045" w:author=" " w:date="2019-05-27T05:01:00Z">
              <w:r>
                <w:rPr>
                  <w:rFonts w:ascii="Arial" w:hAnsi="Arial" w:cs="Arial"/>
                  <w:sz w:val="18"/>
                  <w:szCs w:val="18"/>
                </w:rPr>
                <w:t>DC_</w:t>
              </w:r>
              <w:r w:rsidRPr="00D020C2">
                <w:rPr>
                  <w:rFonts w:ascii="Arial" w:hAnsi="Arial" w:cs="Arial"/>
                  <w:sz w:val="18"/>
                  <w:szCs w:val="18"/>
                </w:rPr>
                <w:t>8A_n257A</w:t>
              </w:r>
            </w:ins>
          </w:p>
        </w:tc>
        <w:tc>
          <w:tcPr>
            <w:tcW w:w="902" w:type="dxa"/>
          </w:tcPr>
          <w:p w14:paraId="4F0E8D7F" w14:textId="77777777" w:rsidR="00A67257" w:rsidRPr="000549BB" w:rsidRDefault="00A67257" w:rsidP="005F0283">
            <w:pPr>
              <w:jc w:val="center"/>
              <w:rPr>
                <w:ins w:id="16046" w:author=" " w:date="2019-05-27T05:01:00Z"/>
                <w:rFonts w:ascii="Arial" w:hAnsi="Arial" w:cs="Arial"/>
                <w:sz w:val="18"/>
                <w:szCs w:val="18"/>
              </w:rPr>
            </w:pPr>
            <w:ins w:id="16047" w:author=" " w:date="2019-05-27T05:01:00Z">
              <w:r w:rsidRPr="000549BB">
                <w:rPr>
                  <w:rFonts w:ascii="Arial" w:hAnsi="Arial" w:cs="Arial"/>
                  <w:sz w:val="18"/>
                  <w:szCs w:val="18"/>
                </w:rPr>
                <w:t>Rel-15</w:t>
              </w:r>
            </w:ins>
          </w:p>
        </w:tc>
        <w:tc>
          <w:tcPr>
            <w:tcW w:w="1262" w:type="dxa"/>
          </w:tcPr>
          <w:p w14:paraId="7C57253D" w14:textId="77777777" w:rsidR="00A67257" w:rsidRPr="000549BB" w:rsidRDefault="00A67257" w:rsidP="005F0283">
            <w:pPr>
              <w:pStyle w:val="TAL"/>
              <w:jc w:val="center"/>
              <w:rPr>
                <w:ins w:id="16048" w:author=" " w:date="2019-05-27T05:01:00Z"/>
                <w:rFonts w:cs="Arial"/>
                <w:szCs w:val="18"/>
              </w:rPr>
            </w:pPr>
            <w:ins w:id="16049" w:author=" " w:date="2019-05-27T05:01:00Z">
              <w:r w:rsidRPr="000549BB">
                <w:rPr>
                  <w:rFonts w:cs="Arial"/>
                  <w:szCs w:val="18"/>
                </w:rPr>
                <w:t>Ilwhan.kim, KT</w:t>
              </w:r>
            </w:ins>
          </w:p>
        </w:tc>
        <w:tc>
          <w:tcPr>
            <w:tcW w:w="1440" w:type="dxa"/>
          </w:tcPr>
          <w:p w14:paraId="363C88C7" w14:textId="77777777" w:rsidR="00A67257" w:rsidRPr="000549BB" w:rsidRDefault="00A67257" w:rsidP="005F0283">
            <w:pPr>
              <w:jc w:val="center"/>
              <w:rPr>
                <w:ins w:id="16050" w:author=" " w:date="2019-05-27T05:01:00Z"/>
                <w:rFonts w:ascii="Arial" w:hAnsi="Arial" w:cs="Arial"/>
                <w:sz w:val="18"/>
                <w:szCs w:val="18"/>
              </w:rPr>
            </w:pPr>
            <w:ins w:id="16051" w:author=" " w:date="2019-05-27T05:01:00Z">
              <w:r w:rsidRPr="000549BB">
                <w:rPr>
                  <w:rFonts w:ascii="Arial" w:hAnsi="Arial" w:cs="Arial"/>
                  <w:sz w:val="18"/>
                  <w:szCs w:val="18"/>
                </w:rPr>
                <w:t>Ilwhan.kim@kt.com</w:t>
              </w:r>
            </w:ins>
          </w:p>
        </w:tc>
        <w:tc>
          <w:tcPr>
            <w:tcW w:w="3239" w:type="dxa"/>
            <w:gridSpan w:val="2"/>
          </w:tcPr>
          <w:p w14:paraId="4B57F842" w14:textId="77777777" w:rsidR="00A67257" w:rsidRPr="000549BB" w:rsidRDefault="00A67257" w:rsidP="005F0283">
            <w:pPr>
              <w:pStyle w:val="TAL"/>
              <w:jc w:val="center"/>
              <w:rPr>
                <w:ins w:id="16052" w:author=" " w:date="2019-05-27T05:01:00Z"/>
                <w:rFonts w:cs="Arial"/>
                <w:i/>
                <w:szCs w:val="18"/>
              </w:rPr>
            </w:pPr>
            <w:ins w:id="16053" w:author=" " w:date="2019-05-27T05:01:00Z">
              <w:r w:rsidRPr="000549BB">
                <w:rPr>
                  <w:rFonts w:cs="Arial"/>
                  <w:i/>
                  <w:szCs w:val="18"/>
                </w:rPr>
                <w:t>LG Electronics, LG-Ericsson, Samsung</w:t>
              </w:r>
            </w:ins>
          </w:p>
        </w:tc>
        <w:tc>
          <w:tcPr>
            <w:tcW w:w="1080" w:type="dxa"/>
          </w:tcPr>
          <w:p w14:paraId="08DBDE23" w14:textId="77777777" w:rsidR="00A67257" w:rsidRPr="000549BB" w:rsidRDefault="00A67257" w:rsidP="005F0283">
            <w:pPr>
              <w:jc w:val="center"/>
              <w:rPr>
                <w:ins w:id="16054" w:author=" " w:date="2019-05-27T05:01:00Z"/>
                <w:rFonts w:ascii="Arial" w:hAnsi="Arial" w:cs="Arial"/>
                <w:sz w:val="18"/>
                <w:szCs w:val="18"/>
              </w:rPr>
            </w:pPr>
            <w:ins w:id="16055" w:author=" " w:date="2019-05-27T05:01:00Z">
              <w:r w:rsidRPr="006B6B71">
                <w:rPr>
                  <w:rFonts w:cs="Arial"/>
                  <w:szCs w:val="18"/>
                  <w:lang w:eastAsia="ja-JP"/>
                </w:rPr>
                <w:t>Completed</w:t>
              </w:r>
            </w:ins>
          </w:p>
        </w:tc>
        <w:tc>
          <w:tcPr>
            <w:tcW w:w="4499" w:type="dxa"/>
          </w:tcPr>
          <w:p w14:paraId="75E5963D" w14:textId="77777777" w:rsidR="00A67257" w:rsidRPr="000549BB" w:rsidRDefault="00A67257" w:rsidP="005F0283">
            <w:pPr>
              <w:jc w:val="center"/>
              <w:rPr>
                <w:ins w:id="16056" w:author=" " w:date="2019-05-27T05:01:00Z"/>
                <w:rFonts w:ascii="Arial" w:hAnsi="Arial" w:cs="Arial"/>
                <w:sz w:val="18"/>
                <w:szCs w:val="18"/>
              </w:rPr>
            </w:pPr>
            <w:ins w:id="16057" w:author=" " w:date="2019-05-27T05:01:00Z">
              <w:r w:rsidRPr="000549BB">
                <w:rPr>
                  <w:rFonts w:ascii="Arial" w:hAnsi="Arial" w:cs="Arial"/>
                  <w:sz w:val="18"/>
                  <w:szCs w:val="18"/>
                </w:rPr>
                <w:t>2B_DL_8A_n257A_UL_8A_n257A (completed)</w:t>
              </w:r>
            </w:ins>
          </w:p>
        </w:tc>
      </w:tr>
      <w:tr w:rsidR="00A67257" w:rsidRPr="000549BB" w14:paraId="10262FC7" w14:textId="77777777" w:rsidTr="005F0283">
        <w:trPr>
          <w:cantSplit/>
          <w:ins w:id="16058" w:author=" " w:date="2019-05-27T05:01:00Z"/>
        </w:trPr>
        <w:tc>
          <w:tcPr>
            <w:tcW w:w="1978" w:type="dxa"/>
          </w:tcPr>
          <w:p w14:paraId="36DD7731" w14:textId="77777777" w:rsidR="00A67257" w:rsidRPr="000549BB" w:rsidRDefault="00A67257" w:rsidP="005F0283">
            <w:pPr>
              <w:spacing w:after="0"/>
              <w:jc w:val="center"/>
              <w:rPr>
                <w:ins w:id="16059" w:author=" " w:date="2019-05-27T05:01:00Z"/>
                <w:rFonts w:ascii="Arial" w:hAnsi="Arial" w:cs="Arial"/>
                <w:sz w:val="18"/>
                <w:szCs w:val="18"/>
              </w:rPr>
            </w:pPr>
            <w:ins w:id="16060" w:author=" " w:date="2019-05-27T05:01:00Z">
              <w:r w:rsidRPr="000549BB">
                <w:rPr>
                  <w:rFonts w:ascii="Arial" w:eastAsia="PMingLiU" w:hAnsi="Arial" w:cs="Arial"/>
                  <w:sz w:val="16"/>
                  <w:szCs w:val="16"/>
                  <w:lang w:eastAsia="zh-TW"/>
                </w:rPr>
                <w:t>DC_12A_n257A</w:t>
              </w:r>
            </w:ins>
          </w:p>
        </w:tc>
        <w:tc>
          <w:tcPr>
            <w:tcW w:w="902" w:type="dxa"/>
          </w:tcPr>
          <w:p w14:paraId="69325748" w14:textId="77777777" w:rsidR="00A67257" w:rsidRPr="00D020C2" w:rsidRDefault="00A67257" w:rsidP="005F0283">
            <w:pPr>
              <w:jc w:val="center"/>
              <w:rPr>
                <w:ins w:id="16061" w:author=" " w:date="2019-05-27T05:01:00Z"/>
                <w:rFonts w:ascii="Arial" w:hAnsi="Arial" w:cs="Arial"/>
                <w:sz w:val="18"/>
                <w:szCs w:val="18"/>
              </w:rPr>
            </w:pPr>
            <w:ins w:id="16062" w:author=" " w:date="2019-05-27T05:01:00Z">
              <w:r w:rsidRPr="00D020C2">
                <w:rPr>
                  <w:rFonts w:ascii="Arial" w:eastAsia="PMingLiU" w:hAnsi="Arial" w:cs="Arial"/>
                  <w:sz w:val="18"/>
                  <w:szCs w:val="18"/>
                  <w:lang w:eastAsia="zh-TW"/>
                </w:rPr>
                <w:t>DC_12A_n257A</w:t>
              </w:r>
            </w:ins>
          </w:p>
        </w:tc>
        <w:tc>
          <w:tcPr>
            <w:tcW w:w="902" w:type="dxa"/>
          </w:tcPr>
          <w:p w14:paraId="4B4B661C" w14:textId="77777777" w:rsidR="00A67257" w:rsidRPr="000549BB" w:rsidRDefault="00A67257" w:rsidP="005F0283">
            <w:pPr>
              <w:jc w:val="center"/>
              <w:rPr>
                <w:ins w:id="16063" w:author=" " w:date="2019-05-27T05:01:00Z"/>
                <w:rFonts w:ascii="Arial" w:hAnsi="Arial" w:cs="Arial"/>
                <w:sz w:val="18"/>
                <w:szCs w:val="18"/>
              </w:rPr>
            </w:pPr>
            <w:ins w:id="16064" w:author=" " w:date="2019-05-27T05:01:00Z">
              <w:r w:rsidRPr="000549BB">
                <w:rPr>
                  <w:rFonts w:ascii="Arial" w:hAnsi="Arial" w:cs="Arial"/>
                  <w:sz w:val="16"/>
                  <w:szCs w:val="16"/>
                </w:rPr>
                <w:t>Rel-15</w:t>
              </w:r>
            </w:ins>
          </w:p>
        </w:tc>
        <w:tc>
          <w:tcPr>
            <w:tcW w:w="1262" w:type="dxa"/>
          </w:tcPr>
          <w:p w14:paraId="26990ACD" w14:textId="77777777" w:rsidR="00A67257" w:rsidRPr="000549BB" w:rsidRDefault="00A67257" w:rsidP="005F0283">
            <w:pPr>
              <w:pStyle w:val="TAL"/>
              <w:jc w:val="center"/>
              <w:rPr>
                <w:ins w:id="16065" w:author=" " w:date="2019-05-27T05:01:00Z"/>
                <w:rFonts w:cs="Arial"/>
                <w:szCs w:val="18"/>
              </w:rPr>
            </w:pPr>
            <w:ins w:id="16066" w:author=" " w:date="2019-05-27T05:01:00Z">
              <w:r w:rsidRPr="000549BB">
                <w:rPr>
                  <w:rFonts w:cs="Arial"/>
                  <w:color w:val="000000"/>
                  <w:sz w:val="16"/>
                  <w:szCs w:val="16"/>
                </w:rPr>
                <w:t>Sebastian Thalanany, U.S. Cellular</w:t>
              </w:r>
            </w:ins>
          </w:p>
        </w:tc>
        <w:tc>
          <w:tcPr>
            <w:tcW w:w="1440" w:type="dxa"/>
          </w:tcPr>
          <w:p w14:paraId="58403104" w14:textId="77777777" w:rsidR="00A67257" w:rsidRPr="000549BB" w:rsidRDefault="00A67257" w:rsidP="005F0283">
            <w:pPr>
              <w:jc w:val="center"/>
              <w:rPr>
                <w:ins w:id="16067" w:author=" " w:date="2019-05-27T05:01:00Z"/>
                <w:rFonts w:ascii="Arial" w:hAnsi="Arial" w:cs="Arial"/>
                <w:sz w:val="18"/>
                <w:szCs w:val="18"/>
              </w:rPr>
            </w:pPr>
            <w:ins w:id="16068" w:author=" " w:date="2019-05-27T05:01:00Z">
              <w:r>
                <w:fldChar w:fldCharType="begin"/>
              </w:r>
              <w:r>
                <w:instrText xml:space="preserve"> HYPERLINK "mailto:sebastian.thalanany@uscellular.com" </w:instrText>
              </w:r>
              <w:r>
                <w:fldChar w:fldCharType="separate"/>
              </w:r>
              <w:r w:rsidRPr="000549BB">
                <w:rPr>
                  <w:rFonts w:ascii="Arial" w:hAnsi="Arial" w:cs="Arial"/>
                  <w:color w:val="0000FF"/>
                  <w:sz w:val="16"/>
                  <w:szCs w:val="16"/>
                  <w:u w:val="single"/>
                </w:rPr>
                <w:t>sebastian.thalanany@uscellular.com</w:t>
              </w:r>
              <w:r>
                <w:rPr>
                  <w:rFonts w:ascii="Arial" w:hAnsi="Arial" w:cs="Arial"/>
                  <w:color w:val="0000FF"/>
                  <w:sz w:val="16"/>
                  <w:szCs w:val="16"/>
                  <w:u w:val="single"/>
                </w:rPr>
                <w:fldChar w:fldCharType="end"/>
              </w:r>
            </w:ins>
          </w:p>
        </w:tc>
        <w:tc>
          <w:tcPr>
            <w:tcW w:w="3239" w:type="dxa"/>
            <w:gridSpan w:val="2"/>
          </w:tcPr>
          <w:p w14:paraId="31A5386D" w14:textId="77777777" w:rsidR="00A67257" w:rsidRPr="000549BB" w:rsidRDefault="00A67257" w:rsidP="005F0283">
            <w:pPr>
              <w:pStyle w:val="TAL"/>
              <w:jc w:val="center"/>
              <w:rPr>
                <w:ins w:id="16069" w:author=" " w:date="2019-05-27T05:01:00Z"/>
                <w:rFonts w:cs="Arial"/>
                <w:i/>
                <w:szCs w:val="18"/>
              </w:rPr>
            </w:pPr>
            <w:ins w:id="16070" w:author=" " w:date="2019-05-27T05:01:00Z">
              <w:r w:rsidRPr="000549BB">
                <w:rPr>
                  <w:rFonts w:cs="Arial"/>
                  <w:sz w:val="16"/>
                  <w:szCs w:val="16"/>
                </w:rPr>
                <w:t>Ericsson, Nokia, Intel, Samsung</w:t>
              </w:r>
            </w:ins>
          </w:p>
        </w:tc>
        <w:tc>
          <w:tcPr>
            <w:tcW w:w="1080" w:type="dxa"/>
          </w:tcPr>
          <w:p w14:paraId="2A727C80" w14:textId="77777777" w:rsidR="00A67257" w:rsidRPr="000549BB" w:rsidRDefault="00A67257" w:rsidP="005F0283">
            <w:pPr>
              <w:jc w:val="center"/>
              <w:rPr>
                <w:ins w:id="16071" w:author=" " w:date="2019-05-27T05:01:00Z"/>
                <w:rFonts w:ascii="Arial" w:hAnsi="Arial" w:cs="Arial"/>
                <w:sz w:val="18"/>
                <w:szCs w:val="18"/>
              </w:rPr>
            </w:pPr>
            <w:ins w:id="16072" w:author=" " w:date="2019-05-27T05:01:00Z">
              <w:r w:rsidRPr="000549BB">
                <w:rPr>
                  <w:rFonts w:cs="Arial"/>
                  <w:szCs w:val="18"/>
                  <w:lang w:eastAsia="ja-JP"/>
                </w:rPr>
                <w:t>Completed</w:t>
              </w:r>
            </w:ins>
          </w:p>
        </w:tc>
        <w:tc>
          <w:tcPr>
            <w:tcW w:w="4499" w:type="dxa"/>
          </w:tcPr>
          <w:p w14:paraId="051EF83F" w14:textId="77777777" w:rsidR="00A67257" w:rsidRPr="000549BB" w:rsidRDefault="00A67257" w:rsidP="005F0283">
            <w:pPr>
              <w:jc w:val="center"/>
              <w:rPr>
                <w:ins w:id="16073" w:author=" " w:date="2019-05-27T05:01:00Z"/>
                <w:rFonts w:ascii="Arial" w:hAnsi="Arial" w:cs="Arial"/>
                <w:sz w:val="18"/>
                <w:szCs w:val="18"/>
              </w:rPr>
            </w:pPr>
            <w:ins w:id="16074" w:author=" " w:date="2019-05-27T05:01:00Z">
              <w:r w:rsidRPr="000549BB">
                <w:rPr>
                  <w:rFonts w:ascii="Arial" w:hAnsi="Arial" w:cs="Arial"/>
                  <w:sz w:val="18"/>
                  <w:szCs w:val="18"/>
                </w:rPr>
                <w:t>none</w:t>
              </w:r>
            </w:ins>
          </w:p>
        </w:tc>
      </w:tr>
      <w:tr w:rsidR="00A67257" w:rsidRPr="000549BB" w14:paraId="55C2C497" w14:textId="77777777" w:rsidTr="005F0283">
        <w:trPr>
          <w:cantSplit/>
          <w:ins w:id="16075" w:author=" " w:date="2019-05-27T05:01:00Z"/>
        </w:trPr>
        <w:tc>
          <w:tcPr>
            <w:tcW w:w="1978" w:type="dxa"/>
          </w:tcPr>
          <w:p w14:paraId="2403A330" w14:textId="77777777" w:rsidR="00A67257" w:rsidRPr="000549BB" w:rsidRDefault="00A67257" w:rsidP="005F0283">
            <w:pPr>
              <w:spacing w:after="0"/>
              <w:jc w:val="center"/>
              <w:rPr>
                <w:ins w:id="16076" w:author=" " w:date="2019-05-27T05:01:00Z"/>
                <w:rFonts w:ascii="Arial" w:eastAsia="PMingLiU" w:hAnsi="Arial" w:cs="Arial"/>
                <w:sz w:val="16"/>
                <w:szCs w:val="16"/>
                <w:lang w:eastAsia="zh-TW"/>
              </w:rPr>
            </w:pPr>
            <w:ins w:id="16077" w:author=" " w:date="2019-05-27T05:01:00Z">
              <w:r w:rsidRPr="000549BB">
                <w:rPr>
                  <w:rFonts w:ascii="Arial" w:eastAsia="PMingLiU" w:hAnsi="Arial" w:cs="Arial"/>
                  <w:sz w:val="16"/>
                  <w:szCs w:val="16"/>
                  <w:lang w:eastAsia="zh-TW"/>
                </w:rPr>
                <w:t>DC_12A_n258A</w:t>
              </w:r>
            </w:ins>
          </w:p>
        </w:tc>
        <w:tc>
          <w:tcPr>
            <w:tcW w:w="902" w:type="dxa"/>
          </w:tcPr>
          <w:p w14:paraId="3A981D43" w14:textId="77777777" w:rsidR="00A67257" w:rsidRPr="00D020C2" w:rsidRDefault="00A67257" w:rsidP="005F0283">
            <w:pPr>
              <w:jc w:val="center"/>
              <w:rPr>
                <w:ins w:id="16078" w:author=" " w:date="2019-05-27T05:01:00Z"/>
                <w:rFonts w:ascii="Arial" w:hAnsi="Arial" w:cs="Arial"/>
                <w:sz w:val="18"/>
                <w:szCs w:val="18"/>
              </w:rPr>
            </w:pPr>
            <w:ins w:id="16079" w:author=" " w:date="2019-05-27T05:01:00Z">
              <w:r w:rsidRPr="00D020C2">
                <w:rPr>
                  <w:rFonts w:ascii="Arial" w:eastAsia="PMingLiU" w:hAnsi="Arial" w:cs="Arial"/>
                  <w:sz w:val="18"/>
                  <w:szCs w:val="18"/>
                  <w:lang w:eastAsia="zh-TW"/>
                </w:rPr>
                <w:t>DC_12A_n258A</w:t>
              </w:r>
            </w:ins>
          </w:p>
        </w:tc>
        <w:tc>
          <w:tcPr>
            <w:tcW w:w="902" w:type="dxa"/>
          </w:tcPr>
          <w:p w14:paraId="78A76F59" w14:textId="77777777" w:rsidR="00A67257" w:rsidRPr="000549BB" w:rsidRDefault="00A67257" w:rsidP="005F0283">
            <w:pPr>
              <w:jc w:val="center"/>
              <w:rPr>
                <w:ins w:id="16080" w:author=" " w:date="2019-05-27T05:01:00Z"/>
                <w:rFonts w:ascii="Arial" w:hAnsi="Arial" w:cs="Arial"/>
                <w:sz w:val="16"/>
                <w:szCs w:val="16"/>
              </w:rPr>
            </w:pPr>
            <w:ins w:id="16081" w:author=" " w:date="2019-05-27T05:01:00Z">
              <w:r w:rsidRPr="000549BB">
                <w:rPr>
                  <w:rFonts w:ascii="Arial" w:hAnsi="Arial" w:cs="Arial"/>
                  <w:sz w:val="16"/>
                  <w:szCs w:val="16"/>
                </w:rPr>
                <w:t>Rel-15</w:t>
              </w:r>
            </w:ins>
          </w:p>
        </w:tc>
        <w:tc>
          <w:tcPr>
            <w:tcW w:w="1262" w:type="dxa"/>
          </w:tcPr>
          <w:p w14:paraId="4A67ABA2" w14:textId="77777777" w:rsidR="00A67257" w:rsidRPr="000549BB" w:rsidRDefault="00A67257" w:rsidP="005F0283">
            <w:pPr>
              <w:pStyle w:val="TAL"/>
              <w:jc w:val="center"/>
              <w:rPr>
                <w:ins w:id="16082" w:author=" " w:date="2019-05-27T05:01:00Z"/>
                <w:rFonts w:cs="Arial"/>
                <w:color w:val="000000"/>
                <w:sz w:val="16"/>
                <w:szCs w:val="16"/>
              </w:rPr>
            </w:pPr>
            <w:ins w:id="16083" w:author=" " w:date="2019-05-27T05:01:00Z">
              <w:r w:rsidRPr="000549BB">
                <w:rPr>
                  <w:rFonts w:cs="Arial"/>
                  <w:color w:val="000000"/>
                  <w:sz w:val="16"/>
                  <w:szCs w:val="16"/>
                </w:rPr>
                <w:t>Sebastian Thalanany, U.S. Cellular</w:t>
              </w:r>
            </w:ins>
          </w:p>
        </w:tc>
        <w:tc>
          <w:tcPr>
            <w:tcW w:w="1440" w:type="dxa"/>
          </w:tcPr>
          <w:p w14:paraId="06303AE6" w14:textId="77777777" w:rsidR="00A67257" w:rsidRPr="000549BB" w:rsidRDefault="00A67257" w:rsidP="005F0283">
            <w:pPr>
              <w:jc w:val="center"/>
              <w:rPr>
                <w:ins w:id="16084" w:author=" " w:date="2019-05-27T05:01:00Z"/>
                <w:rFonts w:ascii="Arial" w:hAnsi="Arial" w:cs="Arial"/>
                <w:color w:val="0000FF"/>
                <w:sz w:val="16"/>
                <w:szCs w:val="16"/>
                <w:u w:val="single"/>
              </w:rPr>
            </w:pPr>
            <w:ins w:id="16085" w:author=" " w:date="2019-05-27T05:01:00Z">
              <w:r>
                <w:fldChar w:fldCharType="begin"/>
              </w:r>
              <w:r>
                <w:instrText xml:space="preserve"> HYPERLINK "mailto:sebastian.thalanany@uscellular.com" </w:instrText>
              </w:r>
              <w:r>
                <w:fldChar w:fldCharType="separate"/>
              </w:r>
              <w:r w:rsidRPr="000549BB">
                <w:rPr>
                  <w:rFonts w:ascii="Arial" w:hAnsi="Arial" w:cs="Arial"/>
                  <w:color w:val="0000FF"/>
                  <w:sz w:val="16"/>
                  <w:szCs w:val="16"/>
                  <w:u w:val="single"/>
                </w:rPr>
                <w:t>sebastian.thalanany@uscellular.com</w:t>
              </w:r>
              <w:r>
                <w:rPr>
                  <w:rFonts w:ascii="Arial" w:hAnsi="Arial" w:cs="Arial"/>
                  <w:color w:val="0000FF"/>
                  <w:sz w:val="16"/>
                  <w:szCs w:val="16"/>
                  <w:u w:val="single"/>
                </w:rPr>
                <w:fldChar w:fldCharType="end"/>
              </w:r>
            </w:ins>
          </w:p>
        </w:tc>
        <w:tc>
          <w:tcPr>
            <w:tcW w:w="3239" w:type="dxa"/>
            <w:gridSpan w:val="2"/>
          </w:tcPr>
          <w:p w14:paraId="03504341" w14:textId="77777777" w:rsidR="00A67257" w:rsidRPr="000549BB" w:rsidRDefault="00A67257" w:rsidP="005F0283">
            <w:pPr>
              <w:pStyle w:val="TAL"/>
              <w:jc w:val="center"/>
              <w:rPr>
                <w:ins w:id="16086" w:author=" " w:date="2019-05-27T05:01:00Z"/>
                <w:rFonts w:cs="Arial"/>
                <w:sz w:val="16"/>
                <w:szCs w:val="16"/>
              </w:rPr>
            </w:pPr>
            <w:ins w:id="16087" w:author=" " w:date="2019-05-27T05:01:00Z">
              <w:r w:rsidRPr="000549BB">
                <w:rPr>
                  <w:rFonts w:cs="Arial"/>
                  <w:sz w:val="16"/>
                  <w:szCs w:val="16"/>
                </w:rPr>
                <w:t>Ericsson, Nokia, Intel, Samsung</w:t>
              </w:r>
            </w:ins>
          </w:p>
        </w:tc>
        <w:tc>
          <w:tcPr>
            <w:tcW w:w="1080" w:type="dxa"/>
          </w:tcPr>
          <w:p w14:paraId="3930C2D8" w14:textId="33140D04" w:rsidR="00A67257" w:rsidRPr="000549BB" w:rsidRDefault="00025E65" w:rsidP="005F0283">
            <w:pPr>
              <w:jc w:val="center"/>
              <w:rPr>
                <w:ins w:id="16088" w:author=" " w:date="2019-05-27T05:01:00Z"/>
                <w:rFonts w:ascii="Arial" w:hAnsi="Arial" w:cs="Arial"/>
                <w:sz w:val="16"/>
                <w:szCs w:val="16"/>
              </w:rPr>
            </w:pPr>
            <w:ins w:id="16089" w:author=" " w:date="2019-05-27T05:22:00Z">
              <w:r>
                <w:rPr>
                  <w:rFonts w:ascii="Arial" w:hAnsi="Arial" w:cs="Arial"/>
                  <w:sz w:val="16"/>
                  <w:szCs w:val="16"/>
                </w:rPr>
                <w:t>Completed</w:t>
              </w:r>
            </w:ins>
          </w:p>
        </w:tc>
        <w:tc>
          <w:tcPr>
            <w:tcW w:w="4499" w:type="dxa"/>
          </w:tcPr>
          <w:p w14:paraId="1EAFB516" w14:textId="77777777" w:rsidR="00A67257" w:rsidRPr="000549BB" w:rsidRDefault="00A67257" w:rsidP="005F0283">
            <w:pPr>
              <w:jc w:val="center"/>
              <w:rPr>
                <w:ins w:id="16090" w:author=" " w:date="2019-05-27T05:01:00Z"/>
                <w:rFonts w:ascii="Arial" w:hAnsi="Arial" w:cs="Arial"/>
                <w:sz w:val="16"/>
                <w:szCs w:val="16"/>
              </w:rPr>
            </w:pPr>
            <w:ins w:id="16091" w:author=" " w:date="2019-05-27T05:01:00Z">
              <w:r w:rsidRPr="000549BB">
                <w:rPr>
                  <w:rFonts w:ascii="Arial" w:hAnsi="Arial" w:cs="Arial"/>
                  <w:sz w:val="16"/>
                  <w:szCs w:val="16"/>
                </w:rPr>
                <w:t>none</w:t>
              </w:r>
            </w:ins>
          </w:p>
        </w:tc>
      </w:tr>
      <w:tr w:rsidR="00A67257" w:rsidRPr="000549BB" w14:paraId="3F2ACD9F" w14:textId="77777777" w:rsidTr="005F0283">
        <w:trPr>
          <w:cantSplit/>
          <w:ins w:id="16092" w:author=" " w:date="2019-05-27T05:01:00Z"/>
        </w:trPr>
        <w:tc>
          <w:tcPr>
            <w:tcW w:w="1978" w:type="dxa"/>
          </w:tcPr>
          <w:p w14:paraId="2BFCA627" w14:textId="77777777" w:rsidR="00A67257" w:rsidRPr="000549BB" w:rsidRDefault="00A67257" w:rsidP="005F0283">
            <w:pPr>
              <w:pStyle w:val="TAL"/>
              <w:jc w:val="center"/>
              <w:rPr>
                <w:ins w:id="16093" w:author=" " w:date="2019-05-27T05:01:00Z"/>
                <w:rFonts w:cs="Arial"/>
                <w:szCs w:val="18"/>
                <w:lang w:eastAsia="ja-JP"/>
              </w:rPr>
            </w:pPr>
            <w:ins w:id="16094" w:author=" " w:date="2019-05-27T05:01:00Z">
              <w:r>
                <w:rPr>
                  <w:rFonts w:cs="Arial"/>
                  <w:szCs w:val="18"/>
                  <w:lang w:eastAsia="ja-JP"/>
                </w:rPr>
                <w:lastRenderedPageBreak/>
                <w:t>DC_</w:t>
              </w:r>
              <w:r w:rsidRPr="000549BB">
                <w:rPr>
                  <w:rFonts w:cs="Arial"/>
                  <w:szCs w:val="18"/>
                  <w:lang w:eastAsia="ja-JP"/>
                </w:rPr>
                <w:t>12A_n260A(8A)</w:t>
              </w:r>
            </w:ins>
          </w:p>
        </w:tc>
        <w:tc>
          <w:tcPr>
            <w:tcW w:w="902" w:type="dxa"/>
          </w:tcPr>
          <w:p w14:paraId="167F0315" w14:textId="77777777" w:rsidR="00A67257" w:rsidRPr="00D020C2" w:rsidRDefault="00A67257" w:rsidP="005F0283">
            <w:pPr>
              <w:jc w:val="center"/>
              <w:rPr>
                <w:ins w:id="16095" w:author=" " w:date="2019-05-27T05:01:00Z"/>
                <w:rFonts w:ascii="Arial" w:hAnsi="Arial" w:cs="Arial"/>
                <w:sz w:val="18"/>
                <w:szCs w:val="18"/>
              </w:rPr>
            </w:pPr>
            <w:ins w:id="16096" w:author=" " w:date="2019-05-27T05:01:00Z">
              <w:r>
                <w:rPr>
                  <w:rFonts w:ascii="Arial" w:hAnsi="Arial" w:cs="Arial"/>
                  <w:sz w:val="18"/>
                  <w:szCs w:val="18"/>
                  <w:lang w:eastAsia="ja-JP"/>
                </w:rPr>
                <w:t>DC_</w:t>
              </w:r>
              <w:r w:rsidRPr="00D020C2">
                <w:rPr>
                  <w:rFonts w:ascii="Arial" w:hAnsi="Arial" w:cs="Arial"/>
                  <w:sz w:val="18"/>
                  <w:szCs w:val="18"/>
                  <w:lang w:eastAsia="ja-JP"/>
                </w:rPr>
                <w:t>12A_n260A(8A)</w:t>
              </w:r>
            </w:ins>
          </w:p>
        </w:tc>
        <w:tc>
          <w:tcPr>
            <w:tcW w:w="902" w:type="dxa"/>
          </w:tcPr>
          <w:p w14:paraId="21A5F919" w14:textId="77777777" w:rsidR="00A67257" w:rsidRPr="000549BB" w:rsidRDefault="00A67257" w:rsidP="005F0283">
            <w:pPr>
              <w:jc w:val="center"/>
              <w:rPr>
                <w:ins w:id="16097" w:author=" " w:date="2019-05-27T05:01:00Z"/>
                <w:rFonts w:ascii="Arial" w:hAnsi="Arial" w:cs="Arial"/>
                <w:sz w:val="18"/>
                <w:szCs w:val="18"/>
              </w:rPr>
            </w:pPr>
            <w:ins w:id="16098" w:author=" " w:date="2019-05-27T05:01:00Z">
              <w:r w:rsidRPr="000549BB">
                <w:rPr>
                  <w:rFonts w:ascii="Arial" w:hAnsi="Arial" w:cs="Arial"/>
                  <w:sz w:val="18"/>
                  <w:szCs w:val="18"/>
                </w:rPr>
                <w:t>Rel-16</w:t>
              </w:r>
            </w:ins>
          </w:p>
        </w:tc>
        <w:tc>
          <w:tcPr>
            <w:tcW w:w="1262" w:type="dxa"/>
          </w:tcPr>
          <w:p w14:paraId="7751FDF5" w14:textId="77777777" w:rsidR="00A67257" w:rsidRPr="000549BB" w:rsidRDefault="00A67257" w:rsidP="005F0283">
            <w:pPr>
              <w:pStyle w:val="TAL"/>
              <w:jc w:val="center"/>
              <w:rPr>
                <w:ins w:id="16099" w:author=" " w:date="2019-05-27T05:01:00Z"/>
                <w:rFonts w:eastAsia="PMingLiU" w:cs="Arial"/>
                <w:szCs w:val="18"/>
                <w:lang w:eastAsia="zh-TW"/>
              </w:rPr>
            </w:pPr>
            <w:ins w:id="16100" w:author=" " w:date="2019-05-27T05:01:00Z">
              <w:r w:rsidRPr="000549BB">
                <w:rPr>
                  <w:rFonts w:eastAsia="PMingLiU" w:cs="Arial"/>
                  <w:szCs w:val="18"/>
                  <w:lang w:eastAsia="zh-TW"/>
                </w:rPr>
                <w:t>Marc Grant, AT&amp;T</w:t>
              </w:r>
            </w:ins>
          </w:p>
        </w:tc>
        <w:tc>
          <w:tcPr>
            <w:tcW w:w="1440" w:type="dxa"/>
          </w:tcPr>
          <w:p w14:paraId="1F88A3F4" w14:textId="77777777" w:rsidR="00A67257" w:rsidRPr="000549BB" w:rsidRDefault="00A67257" w:rsidP="005F0283">
            <w:pPr>
              <w:pStyle w:val="TAL"/>
              <w:jc w:val="center"/>
              <w:rPr>
                <w:ins w:id="16101" w:author=" " w:date="2019-05-27T05:01:00Z"/>
                <w:rFonts w:eastAsia="PMingLiU" w:cs="Arial"/>
                <w:szCs w:val="18"/>
                <w:lang w:eastAsia="zh-TW"/>
              </w:rPr>
            </w:pPr>
            <w:ins w:id="1610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8069C89" w14:textId="77777777" w:rsidR="00A67257" w:rsidRPr="000549BB" w:rsidRDefault="00A67257" w:rsidP="005F0283">
            <w:pPr>
              <w:pStyle w:val="TAL"/>
              <w:jc w:val="center"/>
              <w:rPr>
                <w:ins w:id="16103" w:author=" " w:date="2019-05-27T05:01:00Z"/>
                <w:rFonts w:eastAsia="PMingLiU" w:cs="Arial"/>
                <w:szCs w:val="18"/>
                <w:lang w:val="en-US" w:eastAsia="zh-TW"/>
              </w:rPr>
            </w:pPr>
            <w:ins w:id="16104" w:author=" " w:date="2019-05-27T05:01:00Z">
              <w:r w:rsidRPr="000549BB">
                <w:rPr>
                  <w:rFonts w:eastAsia="PMingLiU" w:cs="Arial"/>
                  <w:szCs w:val="18"/>
                  <w:lang w:val="en-US" w:eastAsia="zh-TW"/>
                </w:rPr>
                <w:t>Ericsson, Nokia, Qualcomm</w:t>
              </w:r>
            </w:ins>
          </w:p>
        </w:tc>
        <w:tc>
          <w:tcPr>
            <w:tcW w:w="1080" w:type="dxa"/>
          </w:tcPr>
          <w:p w14:paraId="10B005E5" w14:textId="77777777" w:rsidR="00A67257" w:rsidRPr="000549BB" w:rsidRDefault="00A67257" w:rsidP="005F0283">
            <w:pPr>
              <w:pStyle w:val="TAL"/>
              <w:jc w:val="center"/>
              <w:rPr>
                <w:ins w:id="16105" w:author=" " w:date="2019-05-27T05:01:00Z"/>
                <w:rFonts w:eastAsia="PMingLiU" w:cs="Arial"/>
                <w:szCs w:val="18"/>
                <w:lang w:eastAsia="zh-TW"/>
              </w:rPr>
            </w:pPr>
            <w:ins w:id="16106" w:author=" " w:date="2019-05-27T05:01:00Z">
              <w:r w:rsidRPr="000549BB">
                <w:rPr>
                  <w:rFonts w:cs="Arial"/>
                  <w:szCs w:val="18"/>
                </w:rPr>
                <w:t>Ongoing</w:t>
              </w:r>
            </w:ins>
          </w:p>
        </w:tc>
        <w:tc>
          <w:tcPr>
            <w:tcW w:w="4499" w:type="dxa"/>
          </w:tcPr>
          <w:p w14:paraId="4BDED8AA" w14:textId="77777777" w:rsidR="00A67257" w:rsidRPr="000549BB" w:rsidRDefault="00A67257" w:rsidP="005F0283">
            <w:pPr>
              <w:pStyle w:val="TAL"/>
              <w:jc w:val="center"/>
              <w:rPr>
                <w:ins w:id="16107" w:author=" " w:date="2019-05-27T05:01:00Z"/>
                <w:rFonts w:eastAsia="Malgun Gothic" w:cs="Arial"/>
                <w:szCs w:val="18"/>
                <w:lang w:eastAsia="ko-KR"/>
              </w:rPr>
            </w:pPr>
            <w:ins w:id="16108" w:author=" " w:date="2019-05-27T05:01:00Z">
              <w:r w:rsidRPr="000549BB">
                <w:rPr>
                  <w:rFonts w:eastAsia="Malgun Gothic" w:cs="Arial"/>
                  <w:szCs w:val="18"/>
                  <w:lang w:eastAsia="ko-KR"/>
                </w:rPr>
                <w:t>DL_12A_n260A(7)</w:t>
              </w:r>
            </w:ins>
          </w:p>
        </w:tc>
      </w:tr>
      <w:tr w:rsidR="00A67257" w:rsidRPr="000549BB" w14:paraId="3A68275F" w14:textId="77777777" w:rsidTr="005F0283">
        <w:trPr>
          <w:cantSplit/>
          <w:ins w:id="16109" w:author=" " w:date="2019-05-27T05:01:00Z"/>
        </w:trPr>
        <w:tc>
          <w:tcPr>
            <w:tcW w:w="1978" w:type="dxa"/>
          </w:tcPr>
          <w:p w14:paraId="681F1AC3" w14:textId="77777777" w:rsidR="00A67257" w:rsidRPr="000549BB" w:rsidRDefault="00A67257" w:rsidP="005F0283">
            <w:pPr>
              <w:pStyle w:val="TAL"/>
              <w:jc w:val="center"/>
              <w:rPr>
                <w:ins w:id="16110" w:author=" " w:date="2019-05-27T05:01:00Z"/>
                <w:rFonts w:cs="Arial"/>
                <w:szCs w:val="18"/>
                <w:lang w:eastAsia="ja-JP"/>
              </w:rPr>
            </w:pPr>
            <w:ins w:id="16111" w:author=" " w:date="2019-05-27T05:01:00Z">
              <w:r>
                <w:rPr>
                  <w:rFonts w:cs="Arial"/>
                  <w:szCs w:val="18"/>
                  <w:lang w:eastAsia="ja-JP"/>
                </w:rPr>
                <w:t>DC_</w:t>
              </w:r>
              <w:r w:rsidRPr="000549BB">
                <w:rPr>
                  <w:rFonts w:cs="Arial"/>
                  <w:szCs w:val="18"/>
                  <w:lang w:eastAsia="ja-JP"/>
                </w:rPr>
                <w:t>12A_n260A(7A)</w:t>
              </w:r>
            </w:ins>
          </w:p>
        </w:tc>
        <w:tc>
          <w:tcPr>
            <w:tcW w:w="902" w:type="dxa"/>
          </w:tcPr>
          <w:p w14:paraId="0C52880E" w14:textId="77777777" w:rsidR="00A67257" w:rsidRPr="00D020C2" w:rsidRDefault="00A67257" w:rsidP="005F0283">
            <w:pPr>
              <w:jc w:val="center"/>
              <w:rPr>
                <w:ins w:id="16112" w:author=" " w:date="2019-05-27T05:01:00Z"/>
                <w:rFonts w:ascii="Arial" w:hAnsi="Arial" w:cs="Arial"/>
                <w:sz w:val="18"/>
                <w:szCs w:val="18"/>
              </w:rPr>
            </w:pPr>
            <w:ins w:id="16113" w:author=" " w:date="2019-05-27T05:01:00Z">
              <w:r>
                <w:rPr>
                  <w:rFonts w:ascii="Arial" w:hAnsi="Arial" w:cs="Arial"/>
                  <w:sz w:val="18"/>
                  <w:szCs w:val="18"/>
                  <w:lang w:eastAsia="ja-JP"/>
                </w:rPr>
                <w:t>DC_</w:t>
              </w:r>
              <w:r w:rsidRPr="00D020C2">
                <w:rPr>
                  <w:rFonts w:ascii="Arial" w:hAnsi="Arial" w:cs="Arial"/>
                  <w:sz w:val="18"/>
                  <w:szCs w:val="18"/>
                  <w:lang w:eastAsia="ja-JP"/>
                </w:rPr>
                <w:t>12A_n260A(7A)</w:t>
              </w:r>
            </w:ins>
          </w:p>
        </w:tc>
        <w:tc>
          <w:tcPr>
            <w:tcW w:w="902" w:type="dxa"/>
          </w:tcPr>
          <w:p w14:paraId="553A3310" w14:textId="77777777" w:rsidR="00A67257" w:rsidRPr="000549BB" w:rsidRDefault="00A67257" w:rsidP="005F0283">
            <w:pPr>
              <w:jc w:val="center"/>
              <w:rPr>
                <w:ins w:id="16114" w:author=" " w:date="2019-05-27T05:01:00Z"/>
                <w:rFonts w:ascii="Arial" w:hAnsi="Arial" w:cs="Arial"/>
                <w:sz w:val="18"/>
                <w:szCs w:val="18"/>
              </w:rPr>
            </w:pPr>
            <w:ins w:id="16115" w:author=" " w:date="2019-05-27T05:01:00Z">
              <w:r w:rsidRPr="000549BB">
                <w:rPr>
                  <w:rFonts w:ascii="Arial" w:hAnsi="Arial" w:cs="Arial"/>
                  <w:sz w:val="18"/>
                  <w:szCs w:val="18"/>
                </w:rPr>
                <w:t>Rel-16</w:t>
              </w:r>
            </w:ins>
          </w:p>
        </w:tc>
        <w:tc>
          <w:tcPr>
            <w:tcW w:w="1262" w:type="dxa"/>
          </w:tcPr>
          <w:p w14:paraId="34C5CC92" w14:textId="77777777" w:rsidR="00A67257" w:rsidRPr="000549BB" w:rsidRDefault="00A67257" w:rsidP="005F0283">
            <w:pPr>
              <w:pStyle w:val="TAL"/>
              <w:jc w:val="center"/>
              <w:rPr>
                <w:ins w:id="16116" w:author=" " w:date="2019-05-27T05:01:00Z"/>
                <w:rFonts w:eastAsia="PMingLiU" w:cs="Arial"/>
                <w:szCs w:val="18"/>
                <w:lang w:eastAsia="zh-TW"/>
              </w:rPr>
            </w:pPr>
            <w:ins w:id="16117" w:author=" " w:date="2019-05-27T05:01:00Z">
              <w:r w:rsidRPr="000549BB">
                <w:rPr>
                  <w:rFonts w:eastAsia="PMingLiU" w:cs="Arial"/>
                  <w:szCs w:val="18"/>
                  <w:lang w:eastAsia="zh-TW"/>
                </w:rPr>
                <w:t>Marc Grant, AT&amp;T</w:t>
              </w:r>
            </w:ins>
          </w:p>
        </w:tc>
        <w:tc>
          <w:tcPr>
            <w:tcW w:w="1440" w:type="dxa"/>
          </w:tcPr>
          <w:p w14:paraId="2345DC20" w14:textId="77777777" w:rsidR="00A67257" w:rsidRPr="000549BB" w:rsidRDefault="00A67257" w:rsidP="005F0283">
            <w:pPr>
              <w:pStyle w:val="TAL"/>
              <w:jc w:val="center"/>
              <w:rPr>
                <w:ins w:id="16118" w:author=" " w:date="2019-05-27T05:01:00Z"/>
                <w:rFonts w:eastAsia="PMingLiU" w:cs="Arial"/>
                <w:szCs w:val="18"/>
                <w:lang w:eastAsia="zh-TW"/>
              </w:rPr>
            </w:pPr>
            <w:ins w:id="1611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4A1A7E5B" w14:textId="77777777" w:rsidR="00A67257" w:rsidRPr="000549BB" w:rsidRDefault="00A67257" w:rsidP="005F0283">
            <w:pPr>
              <w:pStyle w:val="TAL"/>
              <w:jc w:val="center"/>
              <w:rPr>
                <w:ins w:id="16120" w:author=" " w:date="2019-05-27T05:01:00Z"/>
                <w:rFonts w:eastAsia="PMingLiU" w:cs="Arial"/>
                <w:szCs w:val="18"/>
                <w:lang w:val="en-US" w:eastAsia="zh-TW"/>
              </w:rPr>
            </w:pPr>
            <w:ins w:id="16121" w:author=" " w:date="2019-05-27T05:01:00Z">
              <w:r w:rsidRPr="000549BB">
                <w:rPr>
                  <w:rFonts w:eastAsia="PMingLiU" w:cs="Arial"/>
                  <w:szCs w:val="18"/>
                  <w:lang w:val="en-US" w:eastAsia="zh-TW"/>
                </w:rPr>
                <w:t>Ericsson, Nokia, Qualcomm</w:t>
              </w:r>
            </w:ins>
          </w:p>
        </w:tc>
        <w:tc>
          <w:tcPr>
            <w:tcW w:w="1080" w:type="dxa"/>
          </w:tcPr>
          <w:p w14:paraId="756E54E1" w14:textId="77777777" w:rsidR="00A67257" w:rsidRPr="000549BB" w:rsidRDefault="00A67257" w:rsidP="005F0283">
            <w:pPr>
              <w:pStyle w:val="TAL"/>
              <w:jc w:val="center"/>
              <w:rPr>
                <w:ins w:id="16122" w:author=" " w:date="2019-05-27T05:01:00Z"/>
                <w:rFonts w:eastAsia="PMingLiU" w:cs="Arial"/>
                <w:szCs w:val="18"/>
                <w:lang w:eastAsia="zh-TW"/>
              </w:rPr>
            </w:pPr>
            <w:ins w:id="16123" w:author=" " w:date="2019-05-27T05:01:00Z">
              <w:r w:rsidRPr="000549BB">
                <w:rPr>
                  <w:rFonts w:cs="Arial"/>
                  <w:szCs w:val="18"/>
                </w:rPr>
                <w:t>Ongoing</w:t>
              </w:r>
            </w:ins>
          </w:p>
        </w:tc>
        <w:tc>
          <w:tcPr>
            <w:tcW w:w="4499" w:type="dxa"/>
          </w:tcPr>
          <w:p w14:paraId="24BB2431" w14:textId="77777777" w:rsidR="00A67257" w:rsidRPr="000549BB" w:rsidRDefault="00A67257" w:rsidP="005F0283">
            <w:pPr>
              <w:pStyle w:val="TAL"/>
              <w:jc w:val="center"/>
              <w:rPr>
                <w:ins w:id="16124" w:author=" " w:date="2019-05-27T05:01:00Z"/>
                <w:rFonts w:cs="Arial"/>
                <w:szCs w:val="18"/>
                <w:lang w:eastAsia="ja-JP"/>
              </w:rPr>
            </w:pPr>
            <w:ins w:id="16125" w:author=" " w:date="2019-05-27T05:01:00Z">
              <w:r w:rsidRPr="000549BB">
                <w:rPr>
                  <w:rFonts w:eastAsia="Malgun Gothic" w:cs="Arial"/>
                  <w:szCs w:val="18"/>
                  <w:lang w:eastAsia="ko-KR"/>
                </w:rPr>
                <w:t>DL_12A_n260A(6)</w:t>
              </w:r>
            </w:ins>
          </w:p>
        </w:tc>
      </w:tr>
      <w:tr w:rsidR="00A67257" w:rsidRPr="000549BB" w14:paraId="428F05C3" w14:textId="77777777" w:rsidTr="005F0283">
        <w:trPr>
          <w:cantSplit/>
          <w:ins w:id="16126" w:author=" " w:date="2019-05-27T05:01:00Z"/>
        </w:trPr>
        <w:tc>
          <w:tcPr>
            <w:tcW w:w="1978" w:type="dxa"/>
          </w:tcPr>
          <w:p w14:paraId="48BB2A7F" w14:textId="77777777" w:rsidR="00A67257" w:rsidRPr="000549BB" w:rsidRDefault="00A67257" w:rsidP="005F0283">
            <w:pPr>
              <w:pStyle w:val="TAL"/>
              <w:jc w:val="center"/>
              <w:rPr>
                <w:ins w:id="16127" w:author=" " w:date="2019-05-27T05:01:00Z"/>
                <w:rFonts w:cs="Arial"/>
                <w:szCs w:val="18"/>
                <w:lang w:eastAsia="ja-JP"/>
              </w:rPr>
            </w:pPr>
            <w:ins w:id="16128" w:author=" " w:date="2019-05-27T05:01:00Z">
              <w:r>
                <w:rPr>
                  <w:rFonts w:cs="Arial"/>
                  <w:szCs w:val="18"/>
                  <w:lang w:eastAsia="ja-JP"/>
                </w:rPr>
                <w:t>DC_</w:t>
              </w:r>
              <w:r w:rsidRPr="000549BB">
                <w:rPr>
                  <w:rFonts w:cs="Arial"/>
                  <w:szCs w:val="18"/>
                  <w:lang w:eastAsia="ja-JP"/>
                </w:rPr>
                <w:t>12A_n260A(6A)</w:t>
              </w:r>
            </w:ins>
          </w:p>
        </w:tc>
        <w:tc>
          <w:tcPr>
            <w:tcW w:w="902" w:type="dxa"/>
          </w:tcPr>
          <w:p w14:paraId="4F5A32D0" w14:textId="77777777" w:rsidR="00A67257" w:rsidRPr="00D020C2" w:rsidRDefault="00A67257" w:rsidP="005F0283">
            <w:pPr>
              <w:jc w:val="center"/>
              <w:rPr>
                <w:ins w:id="16129" w:author=" " w:date="2019-05-27T05:01:00Z"/>
                <w:rFonts w:ascii="Arial" w:hAnsi="Arial" w:cs="Arial"/>
                <w:sz w:val="18"/>
                <w:szCs w:val="18"/>
              </w:rPr>
            </w:pPr>
            <w:ins w:id="16130" w:author=" " w:date="2019-05-27T05:01:00Z">
              <w:r>
                <w:rPr>
                  <w:rFonts w:ascii="Arial" w:hAnsi="Arial" w:cs="Arial"/>
                  <w:sz w:val="18"/>
                  <w:szCs w:val="18"/>
                  <w:lang w:eastAsia="ja-JP"/>
                </w:rPr>
                <w:t>DC_</w:t>
              </w:r>
              <w:r w:rsidRPr="00D020C2">
                <w:rPr>
                  <w:rFonts w:ascii="Arial" w:hAnsi="Arial" w:cs="Arial"/>
                  <w:sz w:val="18"/>
                  <w:szCs w:val="18"/>
                  <w:lang w:eastAsia="ja-JP"/>
                </w:rPr>
                <w:t>12A_n260A(6A)</w:t>
              </w:r>
            </w:ins>
          </w:p>
        </w:tc>
        <w:tc>
          <w:tcPr>
            <w:tcW w:w="902" w:type="dxa"/>
          </w:tcPr>
          <w:p w14:paraId="525C25E3" w14:textId="77777777" w:rsidR="00A67257" w:rsidRPr="000549BB" w:rsidRDefault="00A67257" w:rsidP="005F0283">
            <w:pPr>
              <w:jc w:val="center"/>
              <w:rPr>
                <w:ins w:id="16131" w:author=" " w:date="2019-05-27T05:01:00Z"/>
                <w:rFonts w:ascii="Arial" w:hAnsi="Arial" w:cs="Arial"/>
                <w:sz w:val="18"/>
                <w:szCs w:val="18"/>
              </w:rPr>
            </w:pPr>
            <w:ins w:id="16132" w:author=" " w:date="2019-05-27T05:01:00Z">
              <w:r w:rsidRPr="000549BB">
                <w:rPr>
                  <w:rFonts w:ascii="Arial" w:hAnsi="Arial" w:cs="Arial"/>
                  <w:sz w:val="18"/>
                  <w:szCs w:val="18"/>
                </w:rPr>
                <w:t>Rel-16</w:t>
              </w:r>
            </w:ins>
          </w:p>
        </w:tc>
        <w:tc>
          <w:tcPr>
            <w:tcW w:w="1262" w:type="dxa"/>
          </w:tcPr>
          <w:p w14:paraId="34264484" w14:textId="77777777" w:rsidR="00A67257" w:rsidRPr="000549BB" w:rsidRDefault="00A67257" w:rsidP="005F0283">
            <w:pPr>
              <w:pStyle w:val="TAL"/>
              <w:jc w:val="center"/>
              <w:rPr>
                <w:ins w:id="16133" w:author=" " w:date="2019-05-27T05:01:00Z"/>
                <w:rFonts w:eastAsia="PMingLiU" w:cs="Arial"/>
                <w:szCs w:val="18"/>
                <w:lang w:eastAsia="zh-TW"/>
              </w:rPr>
            </w:pPr>
            <w:ins w:id="16134" w:author=" " w:date="2019-05-27T05:01:00Z">
              <w:r w:rsidRPr="000549BB">
                <w:rPr>
                  <w:rFonts w:eastAsia="PMingLiU" w:cs="Arial"/>
                  <w:szCs w:val="18"/>
                  <w:lang w:eastAsia="zh-TW"/>
                </w:rPr>
                <w:t>Marc Grant, AT&amp;T</w:t>
              </w:r>
            </w:ins>
          </w:p>
        </w:tc>
        <w:tc>
          <w:tcPr>
            <w:tcW w:w="1440" w:type="dxa"/>
          </w:tcPr>
          <w:p w14:paraId="3B1F47A2" w14:textId="77777777" w:rsidR="00A67257" w:rsidRPr="000549BB" w:rsidRDefault="00A67257" w:rsidP="005F0283">
            <w:pPr>
              <w:pStyle w:val="TAL"/>
              <w:jc w:val="center"/>
              <w:rPr>
                <w:ins w:id="16135" w:author=" " w:date="2019-05-27T05:01:00Z"/>
                <w:rFonts w:eastAsia="PMingLiU" w:cs="Arial"/>
                <w:szCs w:val="18"/>
                <w:lang w:eastAsia="zh-TW"/>
              </w:rPr>
            </w:pPr>
            <w:ins w:id="1613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A0BD6DC" w14:textId="77777777" w:rsidR="00A67257" w:rsidRPr="000549BB" w:rsidRDefault="00A67257" w:rsidP="005F0283">
            <w:pPr>
              <w:pStyle w:val="TAL"/>
              <w:jc w:val="center"/>
              <w:rPr>
                <w:ins w:id="16137" w:author=" " w:date="2019-05-27T05:01:00Z"/>
                <w:rFonts w:eastAsia="PMingLiU" w:cs="Arial"/>
                <w:szCs w:val="18"/>
                <w:lang w:val="en-US" w:eastAsia="zh-TW"/>
              </w:rPr>
            </w:pPr>
            <w:ins w:id="16138" w:author=" " w:date="2019-05-27T05:01:00Z">
              <w:r w:rsidRPr="000549BB">
                <w:rPr>
                  <w:rFonts w:eastAsia="PMingLiU" w:cs="Arial"/>
                  <w:szCs w:val="18"/>
                  <w:lang w:val="en-US" w:eastAsia="zh-TW"/>
                </w:rPr>
                <w:t>Ericsson, Nokia, Qualcomm</w:t>
              </w:r>
            </w:ins>
          </w:p>
        </w:tc>
        <w:tc>
          <w:tcPr>
            <w:tcW w:w="1080" w:type="dxa"/>
          </w:tcPr>
          <w:p w14:paraId="733E9AEC" w14:textId="77777777" w:rsidR="00A67257" w:rsidRPr="000549BB" w:rsidRDefault="00A67257" w:rsidP="005F0283">
            <w:pPr>
              <w:pStyle w:val="TAL"/>
              <w:jc w:val="center"/>
              <w:rPr>
                <w:ins w:id="16139" w:author=" " w:date="2019-05-27T05:01:00Z"/>
                <w:rFonts w:eastAsia="PMingLiU" w:cs="Arial"/>
                <w:szCs w:val="18"/>
                <w:lang w:eastAsia="zh-TW"/>
              </w:rPr>
            </w:pPr>
            <w:ins w:id="16140" w:author=" " w:date="2019-05-27T05:01:00Z">
              <w:r w:rsidRPr="000549BB">
                <w:rPr>
                  <w:rFonts w:cs="Arial"/>
                  <w:szCs w:val="18"/>
                </w:rPr>
                <w:t>Ongoing</w:t>
              </w:r>
            </w:ins>
          </w:p>
        </w:tc>
        <w:tc>
          <w:tcPr>
            <w:tcW w:w="4499" w:type="dxa"/>
          </w:tcPr>
          <w:p w14:paraId="43CA4A3E" w14:textId="77777777" w:rsidR="00A67257" w:rsidRPr="000549BB" w:rsidRDefault="00A67257" w:rsidP="005F0283">
            <w:pPr>
              <w:pStyle w:val="TAL"/>
              <w:jc w:val="center"/>
              <w:rPr>
                <w:ins w:id="16141" w:author=" " w:date="2019-05-27T05:01:00Z"/>
                <w:rFonts w:cs="Arial"/>
                <w:szCs w:val="18"/>
                <w:lang w:eastAsia="ja-JP"/>
              </w:rPr>
            </w:pPr>
            <w:ins w:id="16142" w:author=" " w:date="2019-05-27T05:01:00Z">
              <w:r w:rsidRPr="000549BB">
                <w:rPr>
                  <w:rFonts w:eastAsia="Malgun Gothic" w:cs="Arial"/>
                  <w:szCs w:val="18"/>
                  <w:lang w:eastAsia="ko-KR"/>
                </w:rPr>
                <w:t>DL_12A_n260A(5)</w:t>
              </w:r>
            </w:ins>
          </w:p>
        </w:tc>
      </w:tr>
      <w:tr w:rsidR="00A67257" w:rsidRPr="000549BB" w14:paraId="423AA46E" w14:textId="77777777" w:rsidTr="005F0283">
        <w:trPr>
          <w:cantSplit/>
          <w:ins w:id="16143" w:author=" " w:date="2019-05-27T05:01:00Z"/>
        </w:trPr>
        <w:tc>
          <w:tcPr>
            <w:tcW w:w="1978" w:type="dxa"/>
          </w:tcPr>
          <w:p w14:paraId="03DCF07F" w14:textId="77777777" w:rsidR="00A67257" w:rsidRPr="000549BB" w:rsidRDefault="00A67257" w:rsidP="005F0283">
            <w:pPr>
              <w:pStyle w:val="TAL"/>
              <w:jc w:val="center"/>
              <w:rPr>
                <w:ins w:id="16144" w:author=" " w:date="2019-05-27T05:01:00Z"/>
                <w:rFonts w:cs="Arial"/>
                <w:szCs w:val="18"/>
                <w:lang w:eastAsia="ja-JP"/>
              </w:rPr>
            </w:pPr>
            <w:ins w:id="16145" w:author=" " w:date="2019-05-27T05:01:00Z">
              <w:r>
                <w:rPr>
                  <w:rFonts w:cs="Arial"/>
                  <w:szCs w:val="18"/>
                  <w:lang w:eastAsia="ja-JP"/>
                </w:rPr>
                <w:t>DC_</w:t>
              </w:r>
              <w:r w:rsidRPr="000549BB">
                <w:rPr>
                  <w:rFonts w:cs="Arial"/>
                  <w:szCs w:val="18"/>
                  <w:lang w:eastAsia="ja-JP"/>
                </w:rPr>
                <w:t>12A_n260A(5A)</w:t>
              </w:r>
            </w:ins>
          </w:p>
        </w:tc>
        <w:tc>
          <w:tcPr>
            <w:tcW w:w="902" w:type="dxa"/>
          </w:tcPr>
          <w:p w14:paraId="4E02E5C4" w14:textId="77777777" w:rsidR="00A67257" w:rsidRPr="00D020C2" w:rsidRDefault="00A67257" w:rsidP="005F0283">
            <w:pPr>
              <w:jc w:val="center"/>
              <w:rPr>
                <w:ins w:id="16146" w:author=" " w:date="2019-05-27T05:01:00Z"/>
                <w:rFonts w:ascii="Arial" w:hAnsi="Arial" w:cs="Arial"/>
                <w:sz w:val="18"/>
                <w:szCs w:val="18"/>
              </w:rPr>
            </w:pPr>
            <w:ins w:id="16147" w:author=" " w:date="2019-05-27T05:01:00Z">
              <w:r>
                <w:rPr>
                  <w:rFonts w:ascii="Arial" w:hAnsi="Arial" w:cs="Arial"/>
                  <w:sz w:val="18"/>
                  <w:szCs w:val="18"/>
                  <w:lang w:eastAsia="ja-JP"/>
                </w:rPr>
                <w:t>DC_</w:t>
              </w:r>
              <w:r w:rsidRPr="00D020C2">
                <w:rPr>
                  <w:rFonts w:ascii="Arial" w:hAnsi="Arial" w:cs="Arial"/>
                  <w:sz w:val="18"/>
                  <w:szCs w:val="18"/>
                  <w:lang w:eastAsia="ja-JP"/>
                </w:rPr>
                <w:t>12A_n260A(5A)</w:t>
              </w:r>
            </w:ins>
          </w:p>
        </w:tc>
        <w:tc>
          <w:tcPr>
            <w:tcW w:w="902" w:type="dxa"/>
          </w:tcPr>
          <w:p w14:paraId="603581CB" w14:textId="77777777" w:rsidR="00A67257" w:rsidRPr="000549BB" w:rsidRDefault="00A67257" w:rsidP="005F0283">
            <w:pPr>
              <w:jc w:val="center"/>
              <w:rPr>
                <w:ins w:id="16148" w:author=" " w:date="2019-05-27T05:01:00Z"/>
                <w:rFonts w:ascii="Arial" w:hAnsi="Arial" w:cs="Arial"/>
                <w:sz w:val="18"/>
                <w:szCs w:val="18"/>
              </w:rPr>
            </w:pPr>
            <w:ins w:id="16149" w:author=" " w:date="2019-05-27T05:01:00Z">
              <w:r w:rsidRPr="000549BB">
                <w:rPr>
                  <w:rFonts w:ascii="Arial" w:hAnsi="Arial" w:cs="Arial"/>
                  <w:sz w:val="18"/>
                  <w:szCs w:val="18"/>
                </w:rPr>
                <w:t>Rel-16</w:t>
              </w:r>
            </w:ins>
          </w:p>
        </w:tc>
        <w:tc>
          <w:tcPr>
            <w:tcW w:w="1262" w:type="dxa"/>
          </w:tcPr>
          <w:p w14:paraId="7FC130AB" w14:textId="77777777" w:rsidR="00A67257" w:rsidRPr="000549BB" w:rsidRDefault="00A67257" w:rsidP="005F0283">
            <w:pPr>
              <w:pStyle w:val="TAL"/>
              <w:jc w:val="center"/>
              <w:rPr>
                <w:ins w:id="16150" w:author=" " w:date="2019-05-27T05:01:00Z"/>
                <w:rFonts w:eastAsia="PMingLiU" w:cs="Arial"/>
                <w:szCs w:val="18"/>
                <w:lang w:eastAsia="zh-TW"/>
              </w:rPr>
            </w:pPr>
            <w:ins w:id="16151" w:author=" " w:date="2019-05-27T05:01:00Z">
              <w:r w:rsidRPr="000549BB">
                <w:rPr>
                  <w:rFonts w:eastAsia="PMingLiU" w:cs="Arial"/>
                  <w:szCs w:val="18"/>
                  <w:lang w:eastAsia="zh-TW"/>
                </w:rPr>
                <w:t>Marc Grant, AT&amp;T</w:t>
              </w:r>
            </w:ins>
          </w:p>
        </w:tc>
        <w:tc>
          <w:tcPr>
            <w:tcW w:w="1440" w:type="dxa"/>
          </w:tcPr>
          <w:p w14:paraId="31750DDA" w14:textId="77777777" w:rsidR="00A67257" w:rsidRPr="000549BB" w:rsidRDefault="00A67257" w:rsidP="005F0283">
            <w:pPr>
              <w:pStyle w:val="TAL"/>
              <w:jc w:val="center"/>
              <w:rPr>
                <w:ins w:id="16152" w:author=" " w:date="2019-05-27T05:01:00Z"/>
                <w:rFonts w:eastAsia="PMingLiU" w:cs="Arial"/>
                <w:szCs w:val="18"/>
                <w:lang w:eastAsia="zh-TW"/>
              </w:rPr>
            </w:pPr>
            <w:ins w:id="1615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2A1363D" w14:textId="77777777" w:rsidR="00A67257" w:rsidRPr="000549BB" w:rsidRDefault="00A67257" w:rsidP="005F0283">
            <w:pPr>
              <w:pStyle w:val="TAL"/>
              <w:jc w:val="center"/>
              <w:rPr>
                <w:ins w:id="16154" w:author=" " w:date="2019-05-27T05:01:00Z"/>
                <w:rFonts w:eastAsia="PMingLiU" w:cs="Arial"/>
                <w:szCs w:val="18"/>
                <w:lang w:val="en-US" w:eastAsia="zh-TW"/>
              </w:rPr>
            </w:pPr>
            <w:ins w:id="16155" w:author=" " w:date="2019-05-27T05:01:00Z">
              <w:r w:rsidRPr="000549BB">
                <w:rPr>
                  <w:rFonts w:eastAsia="PMingLiU" w:cs="Arial"/>
                  <w:szCs w:val="18"/>
                  <w:lang w:val="en-US" w:eastAsia="zh-TW"/>
                </w:rPr>
                <w:t>Ericsson, Nokia, Qualcomm</w:t>
              </w:r>
            </w:ins>
          </w:p>
        </w:tc>
        <w:tc>
          <w:tcPr>
            <w:tcW w:w="1080" w:type="dxa"/>
          </w:tcPr>
          <w:p w14:paraId="2DAABE65" w14:textId="77777777" w:rsidR="00A67257" w:rsidRPr="000549BB" w:rsidRDefault="00A67257" w:rsidP="005F0283">
            <w:pPr>
              <w:pStyle w:val="TAL"/>
              <w:jc w:val="center"/>
              <w:rPr>
                <w:ins w:id="16156" w:author=" " w:date="2019-05-27T05:01:00Z"/>
                <w:rFonts w:eastAsia="PMingLiU" w:cs="Arial"/>
                <w:szCs w:val="18"/>
                <w:lang w:eastAsia="zh-TW"/>
              </w:rPr>
            </w:pPr>
            <w:ins w:id="16157" w:author=" " w:date="2019-05-27T05:01:00Z">
              <w:r w:rsidRPr="000549BB">
                <w:rPr>
                  <w:rFonts w:cs="Arial"/>
                  <w:szCs w:val="18"/>
                </w:rPr>
                <w:t>Ongoing</w:t>
              </w:r>
            </w:ins>
          </w:p>
        </w:tc>
        <w:tc>
          <w:tcPr>
            <w:tcW w:w="4499" w:type="dxa"/>
          </w:tcPr>
          <w:p w14:paraId="0A56E277" w14:textId="77777777" w:rsidR="00A67257" w:rsidRPr="000549BB" w:rsidRDefault="00A67257" w:rsidP="005F0283">
            <w:pPr>
              <w:pStyle w:val="TAL"/>
              <w:jc w:val="center"/>
              <w:rPr>
                <w:ins w:id="16158" w:author=" " w:date="2019-05-27T05:01:00Z"/>
                <w:rFonts w:cs="Arial"/>
                <w:szCs w:val="18"/>
                <w:lang w:eastAsia="ja-JP"/>
              </w:rPr>
            </w:pPr>
            <w:ins w:id="16159" w:author=" " w:date="2019-05-27T05:01:00Z">
              <w:r w:rsidRPr="000549BB">
                <w:rPr>
                  <w:rFonts w:eastAsia="Malgun Gothic" w:cs="Arial"/>
                  <w:szCs w:val="18"/>
                  <w:lang w:eastAsia="ko-KR"/>
                </w:rPr>
                <w:t>DL_12A_n260A(4)</w:t>
              </w:r>
            </w:ins>
          </w:p>
        </w:tc>
      </w:tr>
      <w:tr w:rsidR="00A67257" w:rsidRPr="000549BB" w14:paraId="2907E0F9" w14:textId="77777777" w:rsidTr="005F0283">
        <w:trPr>
          <w:cantSplit/>
          <w:ins w:id="16160" w:author=" " w:date="2019-05-27T05:01:00Z"/>
        </w:trPr>
        <w:tc>
          <w:tcPr>
            <w:tcW w:w="1978" w:type="dxa"/>
          </w:tcPr>
          <w:p w14:paraId="5EC2E873" w14:textId="77777777" w:rsidR="00A67257" w:rsidRPr="000549BB" w:rsidRDefault="00A67257" w:rsidP="005F0283">
            <w:pPr>
              <w:pStyle w:val="TAL"/>
              <w:jc w:val="center"/>
              <w:rPr>
                <w:ins w:id="16161" w:author=" " w:date="2019-05-27T05:01:00Z"/>
                <w:rFonts w:cs="Arial"/>
                <w:szCs w:val="18"/>
                <w:lang w:eastAsia="ja-JP"/>
              </w:rPr>
            </w:pPr>
            <w:ins w:id="16162" w:author=" " w:date="2019-05-27T05:01:00Z">
              <w:r>
                <w:rPr>
                  <w:rFonts w:cs="Arial"/>
                  <w:szCs w:val="18"/>
                  <w:lang w:eastAsia="ja-JP"/>
                </w:rPr>
                <w:t>DC_</w:t>
              </w:r>
              <w:r w:rsidRPr="000549BB">
                <w:rPr>
                  <w:rFonts w:cs="Arial"/>
                  <w:szCs w:val="18"/>
                  <w:lang w:eastAsia="ja-JP"/>
                </w:rPr>
                <w:t>12A_n260A(4A)</w:t>
              </w:r>
            </w:ins>
          </w:p>
        </w:tc>
        <w:tc>
          <w:tcPr>
            <w:tcW w:w="902" w:type="dxa"/>
          </w:tcPr>
          <w:p w14:paraId="765C7178" w14:textId="77777777" w:rsidR="00A67257" w:rsidRPr="00D020C2" w:rsidRDefault="00A67257" w:rsidP="005F0283">
            <w:pPr>
              <w:jc w:val="center"/>
              <w:rPr>
                <w:ins w:id="16163" w:author=" " w:date="2019-05-27T05:01:00Z"/>
                <w:rFonts w:ascii="Arial" w:hAnsi="Arial" w:cs="Arial"/>
                <w:sz w:val="18"/>
                <w:szCs w:val="18"/>
              </w:rPr>
            </w:pPr>
            <w:ins w:id="16164" w:author=" " w:date="2019-05-27T05:01:00Z">
              <w:r>
                <w:rPr>
                  <w:rFonts w:ascii="Arial" w:hAnsi="Arial" w:cs="Arial"/>
                  <w:sz w:val="18"/>
                  <w:szCs w:val="18"/>
                  <w:lang w:eastAsia="ja-JP"/>
                </w:rPr>
                <w:t>DC_</w:t>
              </w:r>
              <w:r w:rsidRPr="00D020C2">
                <w:rPr>
                  <w:rFonts w:ascii="Arial" w:hAnsi="Arial" w:cs="Arial"/>
                  <w:sz w:val="18"/>
                  <w:szCs w:val="18"/>
                  <w:lang w:eastAsia="ja-JP"/>
                </w:rPr>
                <w:t>12A_n260A(4A)</w:t>
              </w:r>
            </w:ins>
          </w:p>
        </w:tc>
        <w:tc>
          <w:tcPr>
            <w:tcW w:w="902" w:type="dxa"/>
          </w:tcPr>
          <w:p w14:paraId="537A05CC" w14:textId="77777777" w:rsidR="00A67257" w:rsidRPr="000549BB" w:rsidRDefault="00A67257" w:rsidP="005F0283">
            <w:pPr>
              <w:jc w:val="center"/>
              <w:rPr>
                <w:ins w:id="16165" w:author=" " w:date="2019-05-27T05:01:00Z"/>
                <w:rFonts w:ascii="Arial" w:hAnsi="Arial" w:cs="Arial"/>
                <w:sz w:val="18"/>
                <w:szCs w:val="18"/>
              </w:rPr>
            </w:pPr>
            <w:ins w:id="16166" w:author=" " w:date="2019-05-27T05:01:00Z">
              <w:r w:rsidRPr="000549BB">
                <w:rPr>
                  <w:rFonts w:ascii="Arial" w:hAnsi="Arial" w:cs="Arial"/>
                  <w:sz w:val="18"/>
                  <w:szCs w:val="18"/>
                </w:rPr>
                <w:t>Rel-16</w:t>
              </w:r>
            </w:ins>
          </w:p>
        </w:tc>
        <w:tc>
          <w:tcPr>
            <w:tcW w:w="1262" w:type="dxa"/>
          </w:tcPr>
          <w:p w14:paraId="0B3D5108" w14:textId="77777777" w:rsidR="00A67257" w:rsidRPr="000549BB" w:rsidRDefault="00A67257" w:rsidP="005F0283">
            <w:pPr>
              <w:pStyle w:val="TAL"/>
              <w:jc w:val="center"/>
              <w:rPr>
                <w:ins w:id="16167" w:author=" " w:date="2019-05-27T05:01:00Z"/>
                <w:rFonts w:eastAsia="PMingLiU" w:cs="Arial"/>
                <w:szCs w:val="18"/>
                <w:lang w:eastAsia="zh-TW"/>
              </w:rPr>
            </w:pPr>
            <w:ins w:id="16168" w:author=" " w:date="2019-05-27T05:01:00Z">
              <w:r w:rsidRPr="000549BB">
                <w:rPr>
                  <w:rFonts w:eastAsia="PMingLiU" w:cs="Arial"/>
                  <w:szCs w:val="18"/>
                  <w:lang w:eastAsia="zh-TW"/>
                </w:rPr>
                <w:t>Marc Grant, AT&amp;T</w:t>
              </w:r>
            </w:ins>
          </w:p>
        </w:tc>
        <w:tc>
          <w:tcPr>
            <w:tcW w:w="1440" w:type="dxa"/>
          </w:tcPr>
          <w:p w14:paraId="4A5A654A" w14:textId="77777777" w:rsidR="00A67257" w:rsidRPr="000549BB" w:rsidRDefault="00A67257" w:rsidP="005F0283">
            <w:pPr>
              <w:pStyle w:val="TAL"/>
              <w:jc w:val="center"/>
              <w:rPr>
                <w:ins w:id="16169" w:author=" " w:date="2019-05-27T05:01:00Z"/>
                <w:rFonts w:eastAsia="PMingLiU" w:cs="Arial"/>
                <w:szCs w:val="18"/>
                <w:lang w:eastAsia="zh-TW"/>
              </w:rPr>
            </w:pPr>
            <w:ins w:id="1617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8ECA95E" w14:textId="77777777" w:rsidR="00A67257" w:rsidRPr="000549BB" w:rsidRDefault="00A67257" w:rsidP="005F0283">
            <w:pPr>
              <w:pStyle w:val="TAL"/>
              <w:jc w:val="center"/>
              <w:rPr>
                <w:ins w:id="16171" w:author=" " w:date="2019-05-27T05:01:00Z"/>
                <w:rFonts w:eastAsia="PMingLiU" w:cs="Arial"/>
                <w:szCs w:val="18"/>
                <w:lang w:val="en-US" w:eastAsia="zh-TW"/>
              </w:rPr>
            </w:pPr>
            <w:ins w:id="16172" w:author=" " w:date="2019-05-27T05:01:00Z">
              <w:r w:rsidRPr="000549BB">
                <w:rPr>
                  <w:rFonts w:eastAsia="PMingLiU" w:cs="Arial"/>
                  <w:szCs w:val="18"/>
                  <w:lang w:val="en-US" w:eastAsia="zh-TW"/>
                </w:rPr>
                <w:t>Ericsson, Nokia, Qualcomm</w:t>
              </w:r>
            </w:ins>
          </w:p>
        </w:tc>
        <w:tc>
          <w:tcPr>
            <w:tcW w:w="1080" w:type="dxa"/>
          </w:tcPr>
          <w:p w14:paraId="7A2A3AAF" w14:textId="77777777" w:rsidR="00A67257" w:rsidRPr="000549BB" w:rsidRDefault="00A67257" w:rsidP="005F0283">
            <w:pPr>
              <w:pStyle w:val="TAL"/>
              <w:jc w:val="center"/>
              <w:rPr>
                <w:ins w:id="16173" w:author=" " w:date="2019-05-27T05:01:00Z"/>
                <w:rFonts w:eastAsia="PMingLiU" w:cs="Arial"/>
                <w:szCs w:val="18"/>
                <w:lang w:eastAsia="zh-TW"/>
              </w:rPr>
            </w:pPr>
            <w:ins w:id="16174" w:author=" " w:date="2019-05-27T05:01:00Z">
              <w:r w:rsidRPr="000549BB">
                <w:rPr>
                  <w:rFonts w:cs="Arial"/>
                  <w:szCs w:val="18"/>
                </w:rPr>
                <w:t>Ongoing</w:t>
              </w:r>
            </w:ins>
          </w:p>
        </w:tc>
        <w:tc>
          <w:tcPr>
            <w:tcW w:w="4499" w:type="dxa"/>
          </w:tcPr>
          <w:p w14:paraId="411A4CFA" w14:textId="77777777" w:rsidR="00A67257" w:rsidRPr="000549BB" w:rsidRDefault="00A67257" w:rsidP="005F0283">
            <w:pPr>
              <w:pStyle w:val="TAL"/>
              <w:jc w:val="center"/>
              <w:rPr>
                <w:ins w:id="16175" w:author=" " w:date="2019-05-27T05:01:00Z"/>
                <w:rFonts w:cs="Arial"/>
                <w:szCs w:val="18"/>
                <w:lang w:eastAsia="ja-JP"/>
              </w:rPr>
            </w:pPr>
            <w:ins w:id="16176" w:author=" " w:date="2019-05-27T05:01:00Z">
              <w:r w:rsidRPr="000549BB">
                <w:rPr>
                  <w:rFonts w:eastAsia="Malgun Gothic" w:cs="Arial"/>
                  <w:szCs w:val="18"/>
                  <w:lang w:eastAsia="ko-KR"/>
                </w:rPr>
                <w:t>DL_12A_n260A(3)</w:t>
              </w:r>
            </w:ins>
          </w:p>
        </w:tc>
      </w:tr>
      <w:tr w:rsidR="00A67257" w:rsidRPr="000549BB" w14:paraId="5C93A108" w14:textId="77777777" w:rsidTr="005F0283">
        <w:trPr>
          <w:cantSplit/>
          <w:ins w:id="16177" w:author=" " w:date="2019-05-27T05:01:00Z"/>
        </w:trPr>
        <w:tc>
          <w:tcPr>
            <w:tcW w:w="1978" w:type="dxa"/>
          </w:tcPr>
          <w:p w14:paraId="2E4E753E" w14:textId="77777777" w:rsidR="00A67257" w:rsidRPr="000549BB" w:rsidRDefault="00A67257" w:rsidP="005F0283">
            <w:pPr>
              <w:pStyle w:val="TAL"/>
              <w:jc w:val="center"/>
              <w:rPr>
                <w:ins w:id="16178" w:author=" " w:date="2019-05-27T05:01:00Z"/>
                <w:rFonts w:cs="Arial"/>
                <w:szCs w:val="18"/>
                <w:lang w:eastAsia="ja-JP"/>
              </w:rPr>
            </w:pPr>
            <w:ins w:id="16179" w:author=" " w:date="2019-05-27T05:01:00Z">
              <w:r>
                <w:rPr>
                  <w:rFonts w:cs="Arial"/>
                  <w:szCs w:val="18"/>
                  <w:lang w:eastAsia="ja-JP"/>
                </w:rPr>
                <w:t>DC_</w:t>
              </w:r>
              <w:r w:rsidRPr="000549BB">
                <w:rPr>
                  <w:rFonts w:cs="Arial"/>
                  <w:szCs w:val="18"/>
                  <w:lang w:eastAsia="ja-JP"/>
                </w:rPr>
                <w:t>12A_n260A(3A)</w:t>
              </w:r>
            </w:ins>
          </w:p>
        </w:tc>
        <w:tc>
          <w:tcPr>
            <w:tcW w:w="902" w:type="dxa"/>
          </w:tcPr>
          <w:p w14:paraId="12F49BA0" w14:textId="77777777" w:rsidR="00A67257" w:rsidRPr="00D020C2" w:rsidRDefault="00A67257" w:rsidP="005F0283">
            <w:pPr>
              <w:jc w:val="center"/>
              <w:rPr>
                <w:ins w:id="16180" w:author=" " w:date="2019-05-27T05:01:00Z"/>
                <w:rFonts w:ascii="Arial" w:hAnsi="Arial" w:cs="Arial"/>
                <w:sz w:val="18"/>
                <w:szCs w:val="18"/>
              </w:rPr>
            </w:pPr>
            <w:ins w:id="16181" w:author=" " w:date="2019-05-27T05:01:00Z">
              <w:r>
                <w:rPr>
                  <w:rFonts w:ascii="Arial" w:hAnsi="Arial" w:cs="Arial"/>
                  <w:sz w:val="18"/>
                  <w:szCs w:val="18"/>
                  <w:lang w:eastAsia="ja-JP"/>
                </w:rPr>
                <w:t>DC_</w:t>
              </w:r>
              <w:r w:rsidRPr="00D020C2">
                <w:rPr>
                  <w:rFonts w:ascii="Arial" w:hAnsi="Arial" w:cs="Arial"/>
                  <w:sz w:val="18"/>
                  <w:szCs w:val="18"/>
                  <w:lang w:eastAsia="ja-JP"/>
                </w:rPr>
                <w:t>12A_n260A(3A)</w:t>
              </w:r>
            </w:ins>
          </w:p>
        </w:tc>
        <w:tc>
          <w:tcPr>
            <w:tcW w:w="902" w:type="dxa"/>
          </w:tcPr>
          <w:p w14:paraId="4D030345" w14:textId="77777777" w:rsidR="00A67257" w:rsidRPr="000549BB" w:rsidRDefault="00A67257" w:rsidP="005F0283">
            <w:pPr>
              <w:jc w:val="center"/>
              <w:rPr>
                <w:ins w:id="16182" w:author=" " w:date="2019-05-27T05:01:00Z"/>
                <w:rFonts w:ascii="Arial" w:hAnsi="Arial" w:cs="Arial"/>
                <w:sz w:val="18"/>
                <w:szCs w:val="18"/>
              </w:rPr>
            </w:pPr>
            <w:ins w:id="16183" w:author=" " w:date="2019-05-27T05:01:00Z">
              <w:r w:rsidRPr="000549BB">
                <w:rPr>
                  <w:rFonts w:ascii="Arial" w:hAnsi="Arial" w:cs="Arial"/>
                  <w:sz w:val="18"/>
                  <w:szCs w:val="18"/>
                </w:rPr>
                <w:t>Rel-16</w:t>
              </w:r>
            </w:ins>
          </w:p>
        </w:tc>
        <w:tc>
          <w:tcPr>
            <w:tcW w:w="1262" w:type="dxa"/>
          </w:tcPr>
          <w:p w14:paraId="07A1461C" w14:textId="77777777" w:rsidR="00A67257" w:rsidRPr="000549BB" w:rsidRDefault="00A67257" w:rsidP="005F0283">
            <w:pPr>
              <w:pStyle w:val="TAL"/>
              <w:jc w:val="center"/>
              <w:rPr>
                <w:ins w:id="16184" w:author=" " w:date="2019-05-27T05:01:00Z"/>
                <w:rFonts w:eastAsia="PMingLiU" w:cs="Arial"/>
                <w:szCs w:val="18"/>
                <w:lang w:eastAsia="zh-TW"/>
              </w:rPr>
            </w:pPr>
            <w:ins w:id="16185" w:author=" " w:date="2019-05-27T05:01:00Z">
              <w:r w:rsidRPr="000549BB">
                <w:rPr>
                  <w:rFonts w:eastAsia="PMingLiU" w:cs="Arial"/>
                  <w:szCs w:val="18"/>
                  <w:lang w:eastAsia="zh-TW"/>
                </w:rPr>
                <w:t>Marc Grant, AT&amp;T</w:t>
              </w:r>
            </w:ins>
          </w:p>
        </w:tc>
        <w:tc>
          <w:tcPr>
            <w:tcW w:w="1440" w:type="dxa"/>
          </w:tcPr>
          <w:p w14:paraId="510B640E" w14:textId="77777777" w:rsidR="00A67257" w:rsidRPr="000549BB" w:rsidRDefault="00A67257" w:rsidP="005F0283">
            <w:pPr>
              <w:pStyle w:val="TAL"/>
              <w:jc w:val="center"/>
              <w:rPr>
                <w:ins w:id="16186" w:author=" " w:date="2019-05-27T05:01:00Z"/>
                <w:rFonts w:eastAsia="PMingLiU" w:cs="Arial"/>
                <w:szCs w:val="18"/>
                <w:lang w:eastAsia="zh-TW"/>
              </w:rPr>
            </w:pPr>
            <w:ins w:id="1618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D0A5CA8" w14:textId="77777777" w:rsidR="00A67257" w:rsidRPr="000549BB" w:rsidRDefault="00A67257" w:rsidP="005F0283">
            <w:pPr>
              <w:pStyle w:val="TAL"/>
              <w:jc w:val="center"/>
              <w:rPr>
                <w:ins w:id="16188" w:author=" " w:date="2019-05-27T05:01:00Z"/>
                <w:rFonts w:eastAsia="PMingLiU" w:cs="Arial"/>
                <w:szCs w:val="18"/>
                <w:lang w:val="en-US" w:eastAsia="zh-TW"/>
              </w:rPr>
            </w:pPr>
            <w:ins w:id="16189" w:author=" " w:date="2019-05-27T05:01:00Z">
              <w:r w:rsidRPr="000549BB">
                <w:rPr>
                  <w:rFonts w:eastAsia="PMingLiU" w:cs="Arial"/>
                  <w:szCs w:val="18"/>
                  <w:lang w:val="en-US" w:eastAsia="zh-TW"/>
                </w:rPr>
                <w:t>Ericsson, Nokia, Qualcomm</w:t>
              </w:r>
            </w:ins>
          </w:p>
        </w:tc>
        <w:tc>
          <w:tcPr>
            <w:tcW w:w="1080" w:type="dxa"/>
          </w:tcPr>
          <w:p w14:paraId="51915E44" w14:textId="77777777" w:rsidR="00A67257" w:rsidRPr="000549BB" w:rsidRDefault="00A67257" w:rsidP="005F0283">
            <w:pPr>
              <w:pStyle w:val="TAL"/>
              <w:jc w:val="center"/>
              <w:rPr>
                <w:ins w:id="16190" w:author=" " w:date="2019-05-27T05:01:00Z"/>
                <w:rFonts w:eastAsia="PMingLiU" w:cs="Arial"/>
                <w:szCs w:val="18"/>
                <w:lang w:eastAsia="zh-TW"/>
              </w:rPr>
            </w:pPr>
            <w:ins w:id="16191" w:author=" " w:date="2019-05-27T05:01:00Z">
              <w:r w:rsidRPr="000549BB">
                <w:rPr>
                  <w:rFonts w:cs="Arial"/>
                  <w:szCs w:val="18"/>
                </w:rPr>
                <w:t>Ongoing</w:t>
              </w:r>
            </w:ins>
          </w:p>
        </w:tc>
        <w:tc>
          <w:tcPr>
            <w:tcW w:w="4499" w:type="dxa"/>
          </w:tcPr>
          <w:p w14:paraId="50DA2A3F" w14:textId="77777777" w:rsidR="00A67257" w:rsidRPr="000549BB" w:rsidRDefault="00A67257" w:rsidP="005F0283">
            <w:pPr>
              <w:pStyle w:val="TAL"/>
              <w:jc w:val="center"/>
              <w:rPr>
                <w:ins w:id="16192" w:author=" " w:date="2019-05-27T05:01:00Z"/>
                <w:rFonts w:cs="Arial"/>
                <w:szCs w:val="18"/>
                <w:lang w:eastAsia="ja-JP"/>
              </w:rPr>
            </w:pPr>
            <w:ins w:id="16193" w:author=" " w:date="2019-05-27T05:01:00Z">
              <w:r w:rsidRPr="000549BB">
                <w:rPr>
                  <w:rFonts w:eastAsia="Malgun Gothic" w:cs="Arial"/>
                  <w:szCs w:val="18"/>
                  <w:lang w:eastAsia="ko-KR"/>
                </w:rPr>
                <w:t>DL_12A_n260A(2)</w:t>
              </w:r>
            </w:ins>
          </w:p>
        </w:tc>
      </w:tr>
      <w:tr w:rsidR="00A67257" w:rsidRPr="000549BB" w14:paraId="6676AA6C" w14:textId="77777777" w:rsidTr="005F0283">
        <w:trPr>
          <w:cantSplit/>
          <w:ins w:id="16194" w:author=" " w:date="2019-05-27T05:01:00Z"/>
        </w:trPr>
        <w:tc>
          <w:tcPr>
            <w:tcW w:w="1978" w:type="dxa"/>
          </w:tcPr>
          <w:p w14:paraId="26958A32" w14:textId="77777777" w:rsidR="00A67257" w:rsidRPr="000549BB" w:rsidRDefault="00A67257" w:rsidP="005F0283">
            <w:pPr>
              <w:pStyle w:val="TAL"/>
              <w:jc w:val="center"/>
              <w:rPr>
                <w:ins w:id="16195" w:author=" " w:date="2019-05-27T05:01:00Z"/>
                <w:rFonts w:cs="Arial"/>
                <w:szCs w:val="18"/>
                <w:lang w:eastAsia="ja-JP"/>
              </w:rPr>
            </w:pPr>
            <w:ins w:id="16196" w:author=" " w:date="2019-05-27T05:01:00Z">
              <w:r>
                <w:rPr>
                  <w:rFonts w:cs="Arial"/>
                  <w:szCs w:val="18"/>
                  <w:lang w:eastAsia="ja-JP"/>
                </w:rPr>
                <w:t>DC_</w:t>
              </w:r>
              <w:r w:rsidRPr="000549BB">
                <w:rPr>
                  <w:rFonts w:cs="Arial"/>
                  <w:szCs w:val="18"/>
                  <w:lang w:eastAsia="ja-JP"/>
                </w:rPr>
                <w:t>12A_n260A(2A)</w:t>
              </w:r>
            </w:ins>
          </w:p>
        </w:tc>
        <w:tc>
          <w:tcPr>
            <w:tcW w:w="902" w:type="dxa"/>
          </w:tcPr>
          <w:p w14:paraId="51E37548" w14:textId="77777777" w:rsidR="00A67257" w:rsidRPr="00D020C2" w:rsidRDefault="00A67257" w:rsidP="005F0283">
            <w:pPr>
              <w:jc w:val="center"/>
              <w:rPr>
                <w:ins w:id="16197" w:author=" " w:date="2019-05-27T05:01:00Z"/>
                <w:rFonts w:ascii="Arial" w:hAnsi="Arial" w:cs="Arial"/>
                <w:sz w:val="18"/>
                <w:szCs w:val="18"/>
              </w:rPr>
            </w:pPr>
            <w:ins w:id="16198" w:author=" " w:date="2019-05-27T05:01:00Z">
              <w:r>
                <w:rPr>
                  <w:rFonts w:ascii="Arial" w:hAnsi="Arial" w:cs="Arial"/>
                  <w:sz w:val="18"/>
                  <w:szCs w:val="18"/>
                  <w:lang w:eastAsia="ja-JP"/>
                </w:rPr>
                <w:t>DC_</w:t>
              </w:r>
              <w:r w:rsidRPr="00D020C2">
                <w:rPr>
                  <w:rFonts w:ascii="Arial" w:hAnsi="Arial" w:cs="Arial"/>
                  <w:sz w:val="18"/>
                  <w:szCs w:val="18"/>
                  <w:lang w:eastAsia="ja-JP"/>
                </w:rPr>
                <w:t>12A_n260A(2A)</w:t>
              </w:r>
            </w:ins>
          </w:p>
        </w:tc>
        <w:tc>
          <w:tcPr>
            <w:tcW w:w="902" w:type="dxa"/>
          </w:tcPr>
          <w:p w14:paraId="1E17322F" w14:textId="77777777" w:rsidR="00A67257" w:rsidRPr="000549BB" w:rsidRDefault="00A67257" w:rsidP="005F0283">
            <w:pPr>
              <w:jc w:val="center"/>
              <w:rPr>
                <w:ins w:id="16199" w:author=" " w:date="2019-05-27T05:01:00Z"/>
                <w:rFonts w:ascii="Arial" w:hAnsi="Arial" w:cs="Arial"/>
                <w:sz w:val="18"/>
                <w:szCs w:val="18"/>
              </w:rPr>
            </w:pPr>
            <w:ins w:id="16200" w:author=" " w:date="2019-05-27T05:01:00Z">
              <w:r w:rsidRPr="000549BB">
                <w:rPr>
                  <w:rFonts w:ascii="Arial" w:hAnsi="Arial" w:cs="Arial"/>
                  <w:sz w:val="18"/>
                  <w:szCs w:val="18"/>
                </w:rPr>
                <w:t>Rel-16</w:t>
              </w:r>
            </w:ins>
          </w:p>
        </w:tc>
        <w:tc>
          <w:tcPr>
            <w:tcW w:w="1262" w:type="dxa"/>
          </w:tcPr>
          <w:p w14:paraId="7AED058B" w14:textId="77777777" w:rsidR="00A67257" w:rsidRPr="000549BB" w:rsidRDefault="00A67257" w:rsidP="005F0283">
            <w:pPr>
              <w:pStyle w:val="TAL"/>
              <w:jc w:val="center"/>
              <w:rPr>
                <w:ins w:id="16201" w:author=" " w:date="2019-05-27T05:01:00Z"/>
                <w:rFonts w:eastAsia="PMingLiU" w:cs="Arial"/>
                <w:szCs w:val="18"/>
                <w:lang w:eastAsia="zh-TW"/>
              </w:rPr>
            </w:pPr>
            <w:ins w:id="16202" w:author=" " w:date="2019-05-27T05:01:00Z">
              <w:r w:rsidRPr="000549BB">
                <w:rPr>
                  <w:rFonts w:eastAsia="PMingLiU" w:cs="Arial"/>
                  <w:szCs w:val="18"/>
                  <w:lang w:eastAsia="zh-TW"/>
                </w:rPr>
                <w:t>Marc Grant, AT&amp;T</w:t>
              </w:r>
            </w:ins>
          </w:p>
        </w:tc>
        <w:tc>
          <w:tcPr>
            <w:tcW w:w="1440" w:type="dxa"/>
          </w:tcPr>
          <w:p w14:paraId="71FAA8D8" w14:textId="77777777" w:rsidR="00A67257" w:rsidRPr="000549BB" w:rsidRDefault="00A67257" w:rsidP="005F0283">
            <w:pPr>
              <w:pStyle w:val="TAL"/>
              <w:jc w:val="center"/>
              <w:rPr>
                <w:ins w:id="16203" w:author=" " w:date="2019-05-27T05:01:00Z"/>
                <w:rFonts w:eastAsia="PMingLiU" w:cs="Arial"/>
                <w:szCs w:val="18"/>
                <w:lang w:eastAsia="zh-TW"/>
              </w:rPr>
            </w:pPr>
            <w:ins w:id="1620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82C5058" w14:textId="77777777" w:rsidR="00A67257" w:rsidRPr="000549BB" w:rsidRDefault="00A67257" w:rsidP="005F0283">
            <w:pPr>
              <w:pStyle w:val="TAL"/>
              <w:jc w:val="center"/>
              <w:rPr>
                <w:ins w:id="16205" w:author=" " w:date="2019-05-27T05:01:00Z"/>
                <w:rFonts w:eastAsia="PMingLiU" w:cs="Arial"/>
                <w:szCs w:val="18"/>
                <w:lang w:val="en-US" w:eastAsia="zh-TW"/>
              </w:rPr>
            </w:pPr>
            <w:ins w:id="16206" w:author=" " w:date="2019-05-27T05:01:00Z">
              <w:r w:rsidRPr="000549BB">
                <w:rPr>
                  <w:rFonts w:eastAsia="PMingLiU" w:cs="Arial"/>
                  <w:szCs w:val="18"/>
                  <w:lang w:val="en-US" w:eastAsia="zh-TW"/>
                </w:rPr>
                <w:t>Ericsson, Nokia, Qualcomm</w:t>
              </w:r>
            </w:ins>
          </w:p>
        </w:tc>
        <w:tc>
          <w:tcPr>
            <w:tcW w:w="1080" w:type="dxa"/>
          </w:tcPr>
          <w:p w14:paraId="17130CC6" w14:textId="77777777" w:rsidR="00A67257" w:rsidRPr="000549BB" w:rsidRDefault="00A67257" w:rsidP="005F0283">
            <w:pPr>
              <w:pStyle w:val="TAL"/>
              <w:jc w:val="center"/>
              <w:rPr>
                <w:ins w:id="16207" w:author=" " w:date="2019-05-27T05:01:00Z"/>
                <w:rFonts w:eastAsia="PMingLiU" w:cs="Arial"/>
                <w:szCs w:val="18"/>
                <w:lang w:eastAsia="zh-TW"/>
              </w:rPr>
            </w:pPr>
            <w:ins w:id="16208" w:author=" " w:date="2019-05-27T05:01:00Z">
              <w:r w:rsidRPr="000549BB">
                <w:rPr>
                  <w:rFonts w:cs="Arial"/>
                  <w:szCs w:val="18"/>
                </w:rPr>
                <w:t>Ongoing</w:t>
              </w:r>
            </w:ins>
          </w:p>
        </w:tc>
        <w:tc>
          <w:tcPr>
            <w:tcW w:w="4499" w:type="dxa"/>
          </w:tcPr>
          <w:p w14:paraId="50DDC260" w14:textId="77777777" w:rsidR="00A67257" w:rsidRPr="000549BB" w:rsidRDefault="00A67257" w:rsidP="005F0283">
            <w:pPr>
              <w:pStyle w:val="TAL"/>
              <w:jc w:val="center"/>
              <w:rPr>
                <w:ins w:id="16209" w:author=" " w:date="2019-05-27T05:01:00Z"/>
                <w:rFonts w:cs="Arial"/>
                <w:szCs w:val="18"/>
                <w:lang w:eastAsia="ja-JP"/>
              </w:rPr>
            </w:pPr>
            <w:ins w:id="16210" w:author=" " w:date="2019-05-27T05:01:00Z">
              <w:r w:rsidRPr="000549BB">
                <w:rPr>
                  <w:rFonts w:eastAsia="Malgun Gothic" w:cs="Arial"/>
                  <w:szCs w:val="18"/>
                  <w:lang w:eastAsia="ko-KR"/>
                </w:rPr>
                <w:t>DL_12A_n260</w:t>
              </w:r>
            </w:ins>
          </w:p>
        </w:tc>
      </w:tr>
      <w:tr w:rsidR="00A67257" w:rsidRPr="000549BB" w14:paraId="56F4F638" w14:textId="77777777" w:rsidTr="005F0283">
        <w:trPr>
          <w:cantSplit/>
          <w:ins w:id="16211" w:author=" " w:date="2019-05-27T05:01:00Z"/>
        </w:trPr>
        <w:tc>
          <w:tcPr>
            <w:tcW w:w="1978" w:type="dxa"/>
          </w:tcPr>
          <w:p w14:paraId="7174F15C" w14:textId="77777777" w:rsidR="00A67257" w:rsidRPr="000549BB" w:rsidRDefault="00A67257" w:rsidP="005F0283">
            <w:pPr>
              <w:pStyle w:val="TAL"/>
              <w:jc w:val="center"/>
              <w:rPr>
                <w:ins w:id="16212" w:author=" " w:date="2019-05-27T05:01:00Z"/>
                <w:rFonts w:cs="Arial"/>
                <w:szCs w:val="18"/>
              </w:rPr>
            </w:pPr>
            <w:ins w:id="16213" w:author=" " w:date="2019-05-27T05:01:00Z">
              <w:r>
                <w:rPr>
                  <w:rFonts w:cs="Arial"/>
                  <w:szCs w:val="18"/>
                </w:rPr>
                <w:t>DC_</w:t>
              </w:r>
              <w:r w:rsidRPr="000549BB">
                <w:rPr>
                  <w:rFonts w:cs="Arial"/>
                  <w:szCs w:val="18"/>
                </w:rPr>
                <w:t>12A_n260(2G)</w:t>
              </w:r>
            </w:ins>
          </w:p>
        </w:tc>
        <w:tc>
          <w:tcPr>
            <w:tcW w:w="902" w:type="dxa"/>
          </w:tcPr>
          <w:p w14:paraId="2E5C477D" w14:textId="77777777" w:rsidR="00A67257" w:rsidRPr="00D020C2" w:rsidRDefault="00A67257" w:rsidP="005F0283">
            <w:pPr>
              <w:jc w:val="center"/>
              <w:rPr>
                <w:ins w:id="16214" w:author=" " w:date="2019-05-27T05:01:00Z"/>
                <w:rFonts w:ascii="Arial" w:hAnsi="Arial" w:cs="Arial"/>
                <w:sz w:val="18"/>
                <w:szCs w:val="18"/>
              </w:rPr>
            </w:pPr>
            <w:ins w:id="16215" w:author=" " w:date="2019-05-27T05:01:00Z">
              <w:r>
                <w:rPr>
                  <w:rFonts w:ascii="Arial" w:hAnsi="Arial" w:cs="Arial"/>
                  <w:sz w:val="18"/>
                  <w:szCs w:val="18"/>
                </w:rPr>
                <w:t>DC_</w:t>
              </w:r>
              <w:r w:rsidRPr="00D020C2">
                <w:rPr>
                  <w:rFonts w:ascii="Arial" w:hAnsi="Arial" w:cs="Arial"/>
                  <w:sz w:val="18"/>
                  <w:szCs w:val="18"/>
                </w:rPr>
                <w:t>12A_n260(2G)</w:t>
              </w:r>
            </w:ins>
          </w:p>
        </w:tc>
        <w:tc>
          <w:tcPr>
            <w:tcW w:w="902" w:type="dxa"/>
          </w:tcPr>
          <w:p w14:paraId="252F63FF" w14:textId="77777777" w:rsidR="00A67257" w:rsidRPr="000549BB" w:rsidRDefault="00A67257" w:rsidP="005F0283">
            <w:pPr>
              <w:jc w:val="center"/>
              <w:rPr>
                <w:ins w:id="16216" w:author=" " w:date="2019-05-27T05:01:00Z"/>
                <w:rFonts w:ascii="Arial" w:hAnsi="Arial" w:cs="Arial"/>
                <w:sz w:val="18"/>
                <w:szCs w:val="18"/>
              </w:rPr>
            </w:pPr>
            <w:ins w:id="16217" w:author=" " w:date="2019-05-27T05:01:00Z">
              <w:r w:rsidRPr="000549BB">
                <w:rPr>
                  <w:rFonts w:ascii="Arial" w:hAnsi="Arial" w:cs="Arial"/>
                  <w:sz w:val="18"/>
                  <w:szCs w:val="18"/>
                </w:rPr>
                <w:t>Rel-16</w:t>
              </w:r>
            </w:ins>
          </w:p>
        </w:tc>
        <w:tc>
          <w:tcPr>
            <w:tcW w:w="1262" w:type="dxa"/>
          </w:tcPr>
          <w:p w14:paraId="261C0275" w14:textId="77777777" w:rsidR="00A67257" w:rsidRPr="000549BB" w:rsidRDefault="00A67257" w:rsidP="005F0283">
            <w:pPr>
              <w:pStyle w:val="TAL"/>
              <w:jc w:val="center"/>
              <w:rPr>
                <w:ins w:id="16218" w:author=" " w:date="2019-05-27T05:01:00Z"/>
                <w:rFonts w:cs="Arial"/>
                <w:szCs w:val="18"/>
              </w:rPr>
            </w:pPr>
            <w:ins w:id="16219" w:author=" " w:date="2019-05-27T05:01:00Z">
              <w:r w:rsidRPr="000549BB">
                <w:rPr>
                  <w:rFonts w:eastAsia="PMingLiU" w:cs="Arial"/>
                  <w:szCs w:val="18"/>
                  <w:lang w:eastAsia="zh-TW"/>
                </w:rPr>
                <w:t>Marc Grant, AT&amp;T</w:t>
              </w:r>
            </w:ins>
          </w:p>
        </w:tc>
        <w:tc>
          <w:tcPr>
            <w:tcW w:w="1440" w:type="dxa"/>
          </w:tcPr>
          <w:p w14:paraId="1B970DA9" w14:textId="77777777" w:rsidR="00A67257" w:rsidRPr="000549BB" w:rsidRDefault="00A67257" w:rsidP="005F0283">
            <w:pPr>
              <w:pStyle w:val="TAL"/>
              <w:jc w:val="center"/>
              <w:rPr>
                <w:ins w:id="16220" w:author=" " w:date="2019-05-27T05:01:00Z"/>
                <w:rFonts w:cs="Arial"/>
                <w:szCs w:val="18"/>
              </w:rPr>
            </w:pPr>
            <w:ins w:id="1622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CF3C6FE" w14:textId="77777777" w:rsidR="00A67257" w:rsidRPr="000549BB" w:rsidRDefault="00A67257" w:rsidP="005F0283">
            <w:pPr>
              <w:pStyle w:val="TAL"/>
              <w:jc w:val="center"/>
              <w:rPr>
                <w:ins w:id="16222" w:author=" " w:date="2019-05-27T05:01:00Z"/>
                <w:rFonts w:eastAsia="ＭＳ 明朝" w:cs="Arial"/>
                <w:szCs w:val="18"/>
                <w:lang w:eastAsia="ja-JP"/>
              </w:rPr>
            </w:pPr>
            <w:ins w:id="16223" w:author=" " w:date="2019-05-27T05:01:00Z">
              <w:r w:rsidRPr="000549BB">
                <w:rPr>
                  <w:rFonts w:eastAsia="PMingLiU" w:cs="Arial"/>
                  <w:szCs w:val="18"/>
                  <w:lang w:val="en-US" w:eastAsia="zh-TW"/>
                </w:rPr>
                <w:t>Ericsson, Nokia, Qualcomm</w:t>
              </w:r>
            </w:ins>
          </w:p>
        </w:tc>
        <w:tc>
          <w:tcPr>
            <w:tcW w:w="1080" w:type="dxa"/>
          </w:tcPr>
          <w:p w14:paraId="7F25B365" w14:textId="77777777" w:rsidR="00A67257" w:rsidRPr="000549BB" w:rsidRDefault="00A67257" w:rsidP="005F0283">
            <w:pPr>
              <w:pStyle w:val="TAL"/>
              <w:jc w:val="center"/>
              <w:rPr>
                <w:ins w:id="16224" w:author=" " w:date="2019-05-27T05:01:00Z"/>
                <w:rFonts w:eastAsia="ＭＳ 明朝" w:cs="Arial"/>
                <w:szCs w:val="18"/>
                <w:lang w:eastAsia="ja-JP"/>
              </w:rPr>
            </w:pPr>
            <w:ins w:id="16225" w:author=" " w:date="2019-05-27T05:01:00Z">
              <w:r w:rsidRPr="000549BB">
                <w:rPr>
                  <w:rFonts w:cs="Arial"/>
                  <w:szCs w:val="18"/>
                </w:rPr>
                <w:t>Ongoing</w:t>
              </w:r>
            </w:ins>
          </w:p>
        </w:tc>
        <w:tc>
          <w:tcPr>
            <w:tcW w:w="4499" w:type="dxa"/>
          </w:tcPr>
          <w:p w14:paraId="64602193" w14:textId="77777777" w:rsidR="00A67257" w:rsidRPr="000549BB" w:rsidRDefault="00A67257" w:rsidP="005F0283">
            <w:pPr>
              <w:pStyle w:val="TAL"/>
              <w:jc w:val="center"/>
              <w:rPr>
                <w:ins w:id="16226" w:author=" " w:date="2019-05-27T05:01:00Z"/>
                <w:rFonts w:cs="Arial"/>
                <w:color w:val="000000"/>
                <w:szCs w:val="18"/>
              </w:rPr>
            </w:pPr>
            <w:ins w:id="16227" w:author=" " w:date="2019-05-27T05:01:00Z">
              <w:r w:rsidRPr="000549BB">
                <w:rPr>
                  <w:rFonts w:cs="Arial"/>
                  <w:color w:val="000000"/>
                  <w:szCs w:val="18"/>
                </w:rPr>
                <w:t>DL_12A_n260G</w:t>
              </w:r>
            </w:ins>
          </w:p>
        </w:tc>
      </w:tr>
      <w:tr w:rsidR="00A67257" w:rsidRPr="000549BB" w14:paraId="51D3AAF8" w14:textId="77777777" w:rsidTr="005F0283">
        <w:trPr>
          <w:cantSplit/>
          <w:ins w:id="16228" w:author=" " w:date="2019-05-27T05:01:00Z"/>
        </w:trPr>
        <w:tc>
          <w:tcPr>
            <w:tcW w:w="1978" w:type="dxa"/>
          </w:tcPr>
          <w:p w14:paraId="0E9698D0" w14:textId="77777777" w:rsidR="00A67257" w:rsidRPr="000549BB" w:rsidRDefault="00A67257" w:rsidP="005F0283">
            <w:pPr>
              <w:pStyle w:val="TAL"/>
              <w:jc w:val="center"/>
              <w:rPr>
                <w:ins w:id="16229" w:author=" " w:date="2019-05-27T05:01:00Z"/>
                <w:rFonts w:cs="Arial"/>
                <w:szCs w:val="18"/>
              </w:rPr>
            </w:pPr>
            <w:ins w:id="16230" w:author=" " w:date="2019-05-27T05:01:00Z">
              <w:r>
                <w:rPr>
                  <w:rFonts w:cs="Arial"/>
                  <w:szCs w:val="18"/>
                </w:rPr>
                <w:t>DC_</w:t>
              </w:r>
              <w:r w:rsidRPr="000549BB">
                <w:rPr>
                  <w:rFonts w:cs="Arial"/>
                  <w:szCs w:val="18"/>
                </w:rPr>
                <w:t>12A_n260G</w:t>
              </w:r>
            </w:ins>
          </w:p>
        </w:tc>
        <w:tc>
          <w:tcPr>
            <w:tcW w:w="902" w:type="dxa"/>
          </w:tcPr>
          <w:p w14:paraId="42712E91" w14:textId="77777777" w:rsidR="00A67257" w:rsidRPr="00D020C2" w:rsidRDefault="00A67257" w:rsidP="005F0283">
            <w:pPr>
              <w:jc w:val="center"/>
              <w:rPr>
                <w:ins w:id="16231" w:author=" " w:date="2019-05-27T05:01:00Z"/>
                <w:rFonts w:ascii="Arial" w:hAnsi="Arial" w:cs="Arial"/>
                <w:sz w:val="18"/>
                <w:szCs w:val="18"/>
              </w:rPr>
            </w:pPr>
            <w:ins w:id="16232" w:author=" " w:date="2019-05-27T05:01:00Z">
              <w:r>
                <w:rPr>
                  <w:rFonts w:ascii="Arial" w:hAnsi="Arial" w:cs="Arial"/>
                  <w:sz w:val="18"/>
                  <w:szCs w:val="18"/>
                </w:rPr>
                <w:t>DC_</w:t>
              </w:r>
              <w:r w:rsidRPr="00D020C2">
                <w:rPr>
                  <w:rFonts w:ascii="Arial" w:hAnsi="Arial" w:cs="Arial"/>
                  <w:sz w:val="18"/>
                  <w:szCs w:val="18"/>
                </w:rPr>
                <w:t>12A_n260G</w:t>
              </w:r>
            </w:ins>
          </w:p>
        </w:tc>
        <w:tc>
          <w:tcPr>
            <w:tcW w:w="902" w:type="dxa"/>
          </w:tcPr>
          <w:p w14:paraId="0B1443B3" w14:textId="77777777" w:rsidR="00A67257" w:rsidRPr="000549BB" w:rsidRDefault="00A67257" w:rsidP="005F0283">
            <w:pPr>
              <w:jc w:val="center"/>
              <w:rPr>
                <w:ins w:id="16233" w:author=" " w:date="2019-05-27T05:01:00Z"/>
                <w:rFonts w:ascii="Arial" w:hAnsi="Arial" w:cs="Arial"/>
                <w:sz w:val="18"/>
                <w:szCs w:val="18"/>
              </w:rPr>
            </w:pPr>
            <w:ins w:id="16234" w:author=" " w:date="2019-05-27T05:01:00Z">
              <w:r w:rsidRPr="000549BB">
                <w:rPr>
                  <w:rFonts w:ascii="Arial" w:hAnsi="Arial" w:cs="Arial"/>
                  <w:sz w:val="18"/>
                  <w:szCs w:val="18"/>
                </w:rPr>
                <w:t>Rel-16</w:t>
              </w:r>
            </w:ins>
          </w:p>
        </w:tc>
        <w:tc>
          <w:tcPr>
            <w:tcW w:w="1262" w:type="dxa"/>
          </w:tcPr>
          <w:p w14:paraId="2375E765" w14:textId="77777777" w:rsidR="00A67257" w:rsidRPr="000549BB" w:rsidRDefault="00A67257" w:rsidP="005F0283">
            <w:pPr>
              <w:pStyle w:val="TAL"/>
              <w:jc w:val="center"/>
              <w:rPr>
                <w:ins w:id="16235" w:author=" " w:date="2019-05-27T05:01:00Z"/>
                <w:rFonts w:cs="Arial"/>
                <w:szCs w:val="18"/>
              </w:rPr>
            </w:pPr>
            <w:ins w:id="16236" w:author=" " w:date="2019-05-27T05:01:00Z">
              <w:r w:rsidRPr="000549BB">
                <w:rPr>
                  <w:rFonts w:eastAsia="PMingLiU" w:cs="Arial"/>
                  <w:szCs w:val="18"/>
                  <w:lang w:eastAsia="zh-TW"/>
                </w:rPr>
                <w:t>Marc Grant, AT&amp;T</w:t>
              </w:r>
            </w:ins>
          </w:p>
        </w:tc>
        <w:tc>
          <w:tcPr>
            <w:tcW w:w="1440" w:type="dxa"/>
          </w:tcPr>
          <w:p w14:paraId="7D3ADE76" w14:textId="77777777" w:rsidR="00A67257" w:rsidRPr="000549BB" w:rsidRDefault="00A67257" w:rsidP="005F0283">
            <w:pPr>
              <w:pStyle w:val="TAL"/>
              <w:jc w:val="center"/>
              <w:rPr>
                <w:ins w:id="16237" w:author=" " w:date="2019-05-27T05:01:00Z"/>
                <w:rFonts w:cs="Arial"/>
                <w:szCs w:val="18"/>
              </w:rPr>
            </w:pPr>
            <w:ins w:id="1623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6754DBA" w14:textId="77777777" w:rsidR="00A67257" w:rsidRPr="000549BB" w:rsidRDefault="00A67257" w:rsidP="005F0283">
            <w:pPr>
              <w:pStyle w:val="TAL"/>
              <w:jc w:val="center"/>
              <w:rPr>
                <w:ins w:id="16239" w:author=" " w:date="2019-05-27T05:01:00Z"/>
                <w:rFonts w:eastAsia="ＭＳ 明朝" w:cs="Arial"/>
                <w:szCs w:val="18"/>
                <w:lang w:eastAsia="ja-JP"/>
              </w:rPr>
            </w:pPr>
            <w:ins w:id="16240" w:author=" " w:date="2019-05-27T05:01:00Z">
              <w:r w:rsidRPr="000549BB">
                <w:rPr>
                  <w:rFonts w:eastAsia="PMingLiU" w:cs="Arial"/>
                  <w:szCs w:val="18"/>
                  <w:lang w:val="en-US" w:eastAsia="zh-TW"/>
                </w:rPr>
                <w:t>Ericsson, Nokia, Qualcomm</w:t>
              </w:r>
            </w:ins>
          </w:p>
        </w:tc>
        <w:tc>
          <w:tcPr>
            <w:tcW w:w="1080" w:type="dxa"/>
          </w:tcPr>
          <w:p w14:paraId="6D33B1F5" w14:textId="77777777" w:rsidR="00A67257" w:rsidRPr="000549BB" w:rsidRDefault="00A67257" w:rsidP="005F0283">
            <w:pPr>
              <w:pStyle w:val="TAL"/>
              <w:jc w:val="center"/>
              <w:rPr>
                <w:ins w:id="16241" w:author=" " w:date="2019-05-27T05:01:00Z"/>
                <w:rFonts w:eastAsia="ＭＳ 明朝" w:cs="Arial"/>
                <w:szCs w:val="18"/>
                <w:lang w:eastAsia="ja-JP"/>
              </w:rPr>
            </w:pPr>
            <w:ins w:id="16242" w:author=" " w:date="2019-05-27T05:01:00Z">
              <w:r w:rsidRPr="000549BB">
                <w:rPr>
                  <w:rFonts w:cs="Arial"/>
                  <w:szCs w:val="18"/>
                </w:rPr>
                <w:t>Ongoing</w:t>
              </w:r>
            </w:ins>
          </w:p>
        </w:tc>
        <w:tc>
          <w:tcPr>
            <w:tcW w:w="4499" w:type="dxa"/>
          </w:tcPr>
          <w:p w14:paraId="733EF897" w14:textId="77777777" w:rsidR="00A67257" w:rsidRPr="000549BB" w:rsidRDefault="00A67257" w:rsidP="005F0283">
            <w:pPr>
              <w:pStyle w:val="TAL"/>
              <w:jc w:val="center"/>
              <w:rPr>
                <w:ins w:id="16243" w:author=" " w:date="2019-05-27T05:01:00Z"/>
                <w:rFonts w:cs="Arial"/>
                <w:color w:val="000000"/>
                <w:szCs w:val="18"/>
              </w:rPr>
            </w:pPr>
            <w:ins w:id="16244" w:author=" " w:date="2019-05-27T05:01:00Z">
              <w:r w:rsidRPr="000549BB">
                <w:rPr>
                  <w:rFonts w:cs="Arial"/>
                  <w:color w:val="000000"/>
                  <w:szCs w:val="18"/>
                </w:rPr>
                <w:t>DL_12A_n260</w:t>
              </w:r>
            </w:ins>
          </w:p>
        </w:tc>
      </w:tr>
      <w:tr w:rsidR="00A67257" w:rsidRPr="000549BB" w14:paraId="3138556C" w14:textId="77777777" w:rsidTr="005F0283">
        <w:trPr>
          <w:cantSplit/>
          <w:ins w:id="16245" w:author=" " w:date="2019-05-27T05:01:00Z"/>
        </w:trPr>
        <w:tc>
          <w:tcPr>
            <w:tcW w:w="1978" w:type="dxa"/>
            <w:tcBorders>
              <w:top w:val="single" w:sz="4" w:space="0" w:color="auto"/>
              <w:left w:val="single" w:sz="4" w:space="0" w:color="auto"/>
              <w:bottom w:val="single" w:sz="4" w:space="0" w:color="auto"/>
              <w:right w:val="single" w:sz="4" w:space="0" w:color="auto"/>
            </w:tcBorders>
          </w:tcPr>
          <w:p w14:paraId="4052DE82" w14:textId="77777777" w:rsidR="00A67257" w:rsidRPr="000549BB" w:rsidRDefault="00A67257" w:rsidP="005F0283">
            <w:pPr>
              <w:pStyle w:val="TAL"/>
              <w:jc w:val="center"/>
              <w:rPr>
                <w:ins w:id="16246" w:author=" " w:date="2019-05-27T05:01:00Z"/>
                <w:rFonts w:cs="Arial"/>
                <w:szCs w:val="18"/>
              </w:rPr>
            </w:pPr>
            <w:ins w:id="16247" w:author=" " w:date="2019-05-27T05:01:00Z">
              <w:r w:rsidRPr="000549BB">
                <w:rPr>
                  <w:rFonts w:cs="Arial"/>
                  <w:szCs w:val="18"/>
                </w:rPr>
                <w:t>DC_12A_n260F</w:t>
              </w:r>
            </w:ins>
          </w:p>
        </w:tc>
        <w:tc>
          <w:tcPr>
            <w:tcW w:w="902" w:type="dxa"/>
            <w:tcBorders>
              <w:top w:val="single" w:sz="4" w:space="0" w:color="auto"/>
              <w:left w:val="single" w:sz="4" w:space="0" w:color="auto"/>
              <w:bottom w:val="single" w:sz="4" w:space="0" w:color="auto"/>
              <w:right w:val="single" w:sz="4" w:space="0" w:color="auto"/>
            </w:tcBorders>
          </w:tcPr>
          <w:p w14:paraId="462F0914" w14:textId="77777777" w:rsidR="00A67257" w:rsidRPr="00D020C2" w:rsidRDefault="00A67257" w:rsidP="005F0283">
            <w:pPr>
              <w:jc w:val="center"/>
              <w:rPr>
                <w:ins w:id="16248" w:author=" " w:date="2019-05-27T05:01:00Z"/>
                <w:rFonts w:ascii="Arial" w:hAnsi="Arial" w:cs="Arial"/>
                <w:sz w:val="18"/>
                <w:szCs w:val="18"/>
              </w:rPr>
            </w:pPr>
            <w:ins w:id="16249" w:author=" " w:date="2019-05-27T05:01:00Z">
              <w:r w:rsidRPr="00D020C2">
                <w:rPr>
                  <w:rFonts w:ascii="Arial" w:hAnsi="Arial" w:cs="Arial"/>
                  <w:sz w:val="18"/>
                  <w:szCs w:val="18"/>
                </w:rPr>
                <w:t>DC_12A_n260F</w:t>
              </w:r>
            </w:ins>
          </w:p>
        </w:tc>
        <w:tc>
          <w:tcPr>
            <w:tcW w:w="902" w:type="dxa"/>
            <w:tcBorders>
              <w:top w:val="single" w:sz="4" w:space="0" w:color="auto"/>
              <w:left w:val="single" w:sz="4" w:space="0" w:color="auto"/>
              <w:bottom w:val="single" w:sz="4" w:space="0" w:color="auto"/>
              <w:right w:val="single" w:sz="4" w:space="0" w:color="auto"/>
            </w:tcBorders>
          </w:tcPr>
          <w:p w14:paraId="157C14AB" w14:textId="77777777" w:rsidR="00A67257" w:rsidRPr="000549BB" w:rsidRDefault="00A67257" w:rsidP="005F0283">
            <w:pPr>
              <w:jc w:val="center"/>
              <w:rPr>
                <w:ins w:id="16250" w:author=" " w:date="2019-05-27T05:01:00Z"/>
                <w:rFonts w:ascii="Arial" w:hAnsi="Arial" w:cs="Arial"/>
                <w:sz w:val="18"/>
                <w:szCs w:val="18"/>
              </w:rPr>
            </w:pPr>
            <w:ins w:id="16251"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543193C6" w14:textId="77777777" w:rsidR="00A67257" w:rsidRPr="000549BB" w:rsidRDefault="00A67257" w:rsidP="005F0283">
            <w:pPr>
              <w:pStyle w:val="TAL"/>
              <w:jc w:val="center"/>
              <w:rPr>
                <w:ins w:id="16252" w:author=" " w:date="2019-05-27T05:01:00Z"/>
                <w:rFonts w:eastAsia="PMingLiU" w:cs="Arial"/>
                <w:szCs w:val="18"/>
                <w:lang w:eastAsia="zh-TW"/>
              </w:rPr>
            </w:pPr>
            <w:ins w:id="16253"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0CFF00DA" w14:textId="77777777" w:rsidR="00A67257" w:rsidRPr="000549BB" w:rsidRDefault="00A67257" w:rsidP="005F0283">
            <w:pPr>
              <w:pStyle w:val="TAL"/>
              <w:jc w:val="center"/>
              <w:rPr>
                <w:ins w:id="16254" w:author=" " w:date="2019-05-27T05:01:00Z"/>
                <w:rFonts w:eastAsia="PMingLiU" w:cs="Arial"/>
                <w:szCs w:val="18"/>
                <w:lang w:eastAsia="zh-TW"/>
              </w:rPr>
            </w:pPr>
            <w:ins w:id="1625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DD07095" w14:textId="77777777" w:rsidR="00A67257" w:rsidRPr="000549BB" w:rsidRDefault="00A67257" w:rsidP="005F0283">
            <w:pPr>
              <w:pStyle w:val="TAL"/>
              <w:jc w:val="center"/>
              <w:rPr>
                <w:ins w:id="16256" w:author=" " w:date="2019-05-27T05:01:00Z"/>
                <w:rFonts w:eastAsia="PMingLiU" w:cs="Arial"/>
                <w:szCs w:val="18"/>
                <w:lang w:val="en-US" w:eastAsia="zh-TW"/>
              </w:rPr>
            </w:pPr>
            <w:ins w:id="16257"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07BBF40" w14:textId="77777777" w:rsidR="00A67257" w:rsidRPr="000549BB" w:rsidRDefault="00A67257" w:rsidP="005F0283">
            <w:pPr>
              <w:pStyle w:val="TAL"/>
              <w:jc w:val="center"/>
              <w:rPr>
                <w:ins w:id="16258" w:author=" " w:date="2019-05-27T05:01:00Z"/>
                <w:rFonts w:eastAsia="PMingLiU" w:cs="Arial"/>
                <w:szCs w:val="18"/>
                <w:lang w:eastAsia="zh-TW"/>
              </w:rPr>
            </w:pPr>
            <w:ins w:id="1625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1664B9CB" w14:textId="77777777" w:rsidR="00A67257" w:rsidRPr="000549BB" w:rsidRDefault="00A67257" w:rsidP="005F0283">
            <w:pPr>
              <w:pStyle w:val="TAL"/>
              <w:jc w:val="center"/>
              <w:rPr>
                <w:ins w:id="16260" w:author=" " w:date="2019-05-27T05:01:00Z"/>
                <w:rFonts w:cs="Arial"/>
                <w:color w:val="000000"/>
                <w:szCs w:val="18"/>
              </w:rPr>
            </w:pPr>
            <w:ins w:id="16261" w:author=" " w:date="2019-05-27T05:01:00Z">
              <w:r w:rsidRPr="000549BB">
                <w:rPr>
                  <w:rFonts w:cs="Arial"/>
                  <w:color w:val="000000"/>
                  <w:szCs w:val="18"/>
                </w:rPr>
                <w:t>DC_12A_n260E</w:t>
              </w:r>
            </w:ins>
          </w:p>
        </w:tc>
      </w:tr>
      <w:tr w:rsidR="00A67257" w:rsidRPr="000549BB" w14:paraId="6091141D" w14:textId="77777777" w:rsidTr="005F0283">
        <w:trPr>
          <w:cantSplit/>
          <w:ins w:id="16262" w:author=" " w:date="2019-05-27T05:01:00Z"/>
        </w:trPr>
        <w:tc>
          <w:tcPr>
            <w:tcW w:w="1978" w:type="dxa"/>
            <w:tcBorders>
              <w:top w:val="single" w:sz="4" w:space="0" w:color="auto"/>
              <w:left w:val="single" w:sz="4" w:space="0" w:color="auto"/>
              <w:bottom w:val="single" w:sz="4" w:space="0" w:color="auto"/>
              <w:right w:val="single" w:sz="4" w:space="0" w:color="auto"/>
            </w:tcBorders>
          </w:tcPr>
          <w:p w14:paraId="5931DE4F" w14:textId="77777777" w:rsidR="00A67257" w:rsidRPr="000549BB" w:rsidRDefault="00A67257" w:rsidP="005F0283">
            <w:pPr>
              <w:pStyle w:val="TAL"/>
              <w:jc w:val="center"/>
              <w:rPr>
                <w:ins w:id="16263" w:author=" " w:date="2019-05-27T05:01:00Z"/>
                <w:rFonts w:cs="Arial"/>
                <w:szCs w:val="18"/>
              </w:rPr>
            </w:pPr>
            <w:ins w:id="16264" w:author=" " w:date="2019-05-27T05:01:00Z">
              <w:r w:rsidRPr="000549BB">
                <w:rPr>
                  <w:rFonts w:cs="Arial"/>
                  <w:szCs w:val="18"/>
                </w:rPr>
                <w:t>DC_12A_n260E</w:t>
              </w:r>
            </w:ins>
          </w:p>
        </w:tc>
        <w:tc>
          <w:tcPr>
            <w:tcW w:w="902" w:type="dxa"/>
            <w:tcBorders>
              <w:top w:val="single" w:sz="4" w:space="0" w:color="auto"/>
              <w:left w:val="single" w:sz="4" w:space="0" w:color="auto"/>
              <w:bottom w:val="single" w:sz="4" w:space="0" w:color="auto"/>
              <w:right w:val="single" w:sz="4" w:space="0" w:color="auto"/>
            </w:tcBorders>
          </w:tcPr>
          <w:p w14:paraId="692A60E0" w14:textId="77777777" w:rsidR="00A67257" w:rsidRPr="00D020C2" w:rsidRDefault="00A67257" w:rsidP="005F0283">
            <w:pPr>
              <w:jc w:val="center"/>
              <w:rPr>
                <w:ins w:id="16265" w:author=" " w:date="2019-05-27T05:01:00Z"/>
                <w:rFonts w:ascii="Arial" w:hAnsi="Arial" w:cs="Arial"/>
                <w:sz w:val="18"/>
                <w:szCs w:val="18"/>
              </w:rPr>
            </w:pPr>
            <w:ins w:id="16266" w:author=" " w:date="2019-05-27T05:01:00Z">
              <w:r w:rsidRPr="00D020C2">
                <w:rPr>
                  <w:rFonts w:ascii="Arial" w:hAnsi="Arial" w:cs="Arial"/>
                  <w:sz w:val="18"/>
                  <w:szCs w:val="18"/>
                </w:rPr>
                <w:t>DC_12A_n260E</w:t>
              </w:r>
            </w:ins>
          </w:p>
        </w:tc>
        <w:tc>
          <w:tcPr>
            <w:tcW w:w="902" w:type="dxa"/>
            <w:tcBorders>
              <w:top w:val="single" w:sz="4" w:space="0" w:color="auto"/>
              <w:left w:val="single" w:sz="4" w:space="0" w:color="auto"/>
              <w:bottom w:val="single" w:sz="4" w:space="0" w:color="auto"/>
              <w:right w:val="single" w:sz="4" w:space="0" w:color="auto"/>
            </w:tcBorders>
          </w:tcPr>
          <w:p w14:paraId="19D36BF6" w14:textId="77777777" w:rsidR="00A67257" w:rsidRPr="000549BB" w:rsidRDefault="00A67257" w:rsidP="005F0283">
            <w:pPr>
              <w:jc w:val="center"/>
              <w:rPr>
                <w:ins w:id="16267" w:author=" " w:date="2019-05-27T05:01:00Z"/>
                <w:rFonts w:ascii="Arial" w:hAnsi="Arial" w:cs="Arial"/>
                <w:sz w:val="18"/>
                <w:szCs w:val="18"/>
              </w:rPr>
            </w:pPr>
            <w:ins w:id="16268"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5EE17623" w14:textId="77777777" w:rsidR="00A67257" w:rsidRPr="000549BB" w:rsidRDefault="00A67257" w:rsidP="005F0283">
            <w:pPr>
              <w:pStyle w:val="TAL"/>
              <w:jc w:val="center"/>
              <w:rPr>
                <w:ins w:id="16269" w:author=" " w:date="2019-05-27T05:01:00Z"/>
                <w:rFonts w:eastAsia="PMingLiU" w:cs="Arial"/>
                <w:szCs w:val="18"/>
                <w:lang w:eastAsia="zh-TW"/>
              </w:rPr>
            </w:pPr>
            <w:ins w:id="16270"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0A7DF848" w14:textId="77777777" w:rsidR="00A67257" w:rsidRPr="000549BB" w:rsidRDefault="00A67257" w:rsidP="005F0283">
            <w:pPr>
              <w:pStyle w:val="TAL"/>
              <w:jc w:val="center"/>
              <w:rPr>
                <w:ins w:id="16271" w:author=" " w:date="2019-05-27T05:01:00Z"/>
                <w:rFonts w:eastAsia="PMingLiU" w:cs="Arial"/>
                <w:szCs w:val="18"/>
                <w:lang w:eastAsia="zh-TW"/>
              </w:rPr>
            </w:pPr>
            <w:ins w:id="1627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DAA9449" w14:textId="77777777" w:rsidR="00A67257" w:rsidRPr="000549BB" w:rsidRDefault="00A67257" w:rsidP="005F0283">
            <w:pPr>
              <w:pStyle w:val="TAL"/>
              <w:jc w:val="center"/>
              <w:rPr>
                <w:ins w:id="16273" w:author=" " w:date="2019-05-27T05:01:00Z"/>
                <w:rFonts w:eastAsia="PMingLiU" w:cs="Arial"/>
                <w:szCs w:val="18"/>
                <w:lang w:val="en-US" w:eastAsia="zh-TW"/>
              </w:rPr>
            </w:pPr>
            <w:ins w:id="16274"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4077BDA" w14:textId="77777777" w:rsidR="00A67257" w:rsidRPr="000549BB" w:rsidRDefault="00A67257" w:rsidP="005F0283">
            <w:pPr>
              <w:pStyle w:val="TAL"/>
              <w:jc w:val="center"/>
              <w:rPr>
                <w:ins w:id="16275" w:author=" " w:date="2019-05-27T05:01:00Z"/>
                <w:rFonts w:eastAsia="PMingLiU" w:cs="Arial"/>
                <w:szCs w:val="18"/>
                <w:lang w:eastAsia="zh-TW"/>
              </w:rPr>
            </w:pPr>
            <w:ins w:id="1627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1E27310A" w14:textId="77777777" w:rsidR="00A67257" w:rsidRPr="000549BB" w:rsidRDefault="00A67257" w:rsidP="005F0283">
            <w:pPr>
              <w:pStyle w:val="TAL"/>
              <w:jc w:val="center"/>
              <w:rPr>
                <w:ins w:id="16277" w:author=" " w:date="2019-05-27T05:01:00Z"/>
                <w:rFonts w:cs="Arial"/>
                <w:color w:val="000000"/>
                <w:szCs w:val="18"/>
              </w:rPr>
            </w:pPr>
            <w:ins w:id="16278" w:author=" " w:date="2019-05-27T05:01:00Z">
              <w:r w:rsidRPr="000549BB">
                <w:rPr>
                  <w:rFonts w:cs="Arial"/>
                  <w:color w:val="000000"/>
                  <w:szCs w:val="18"/>
                </w:rPr>
                <w:t>DC_12A_n260D</w:t>
              </w:r>
            </w:ins>
          </w:p>
        </w:tc>
      </w:tr>
      <w:tr w:rsidR="00A67257" w:rsidRPr="000549BB" w14:paraId="256E4549" w14:textId="77777777" w:rsidTr="005F0283">
        <w:trPr>
          <w:cantSplit/>
          <w:ins w:id="16279" w:author=" " w:date="2019-05-27T05:01:00Z"/>
        </w:trPr>
        <w:tc>
          <w:tcPr>
            <w:tcW w:w="1978" w:type="dxa"/>
            <w:tcBorders>
              <w:top w:val="single" w:sz="4" w:space="0" w:color="auto"/>
              <w:left w:val="single" w:sz="4" w:space="0" w:color="auto"/>
              <w:bottom w:val="single" w:sz="4" w:space="0" w:color="auto"/>
              <w:right w:val="single" w:sz="4" w:space="0" w:color="auto"/>
            </w:tcBorders>
          </w:tcPr>
          <w:p w14:paraId="38BD8151" w14:textId="77777777" w:rsidR="00A67257" w:rsidRPr="000549BB" w:rsidRDefault="00A67257" w:rsidP="005F0283">
            <w:pPr>
              <w:pStyle w:val="TAL"/>
              <w:jc w:val="center"/>
              <w:rPr>
                <w:ins w:id="16280" w:author=" " w:date="2019-05-27T05:01:00Z"/>
                <w:rFonts w:cs="Arial"/>
                <w:szCs w:val="18"/>
              </w:rPr>
            </w:pPr>
            <w:ins w:id="16281" w:author=" " w:date="2019-05-27T05:01:00Z">
              <w:r w:rsidRPr="000549BB">
                <w:rPr>
                  <w:rFonts w:cs="Arial"/>
                  <w:szCs w:val="18"/>
                </w:rPr>
                <w:t>DC_12A_n260D</w:t>
              </w:r>
            </w:ins>
          </w:p>
        </w:tc>
        <w:tc>
          <w:tcPr>
            <w:tcW w:w="902" w:type="dxa"/>
            <w:tcBorders>
              <w:top w:val="single" w:sz="4" w:space="0" w:color="auto"/>
              <w:left w:val="single" w:sz="4" w:space="0" w:color="auto"/>
              <w:bottom w:val="single" w:sz="4" w:space="0" w:color="auto"/>
              <w:right w:val="single" w:sz="4" w:space="0" w:color="auto"/>
            </w:tcBorders>
          </w:tcPr>
          <w:p w14:paraId="5916BFAA" w14:textId="77777777" w:rsidR="00A67257" w:rsidRPr="00D020C2" w:rsidRDefault="00A67257" w:rsidP="005F0283">
            <w:pPr>
              <w:jc w:val="center"/>
              <w:rPr>
                <w:ins w:id="16282" w:author=" " w:date="2019-05-27T05:01:00Z"/>
                <w:rFonts w:ascii="Arial" w:hAnsi="Arial" w:cs="Arial"/>
                <w:sz w:val="18"/>
                <w:szCs w:val="18"/>
              </w:rPr>
            </w:pPr>
            <w:ins w:id="16283" w:author=" " w:date="2019-05-27T05:01:00Z">
              <w:r w:rsidRPr="00D020C2">
                <w:rPr>
                  <w:rFonts w:ascii="Arial" w:hAnsi="Arial" w:cs="Arial"/>
                  <w:sz w:val="18"/>
                  <w:szCs w:val="18"/>
                </w:rPr>
                <w:t>DC_12A_n260D</w:t>
              </w:r>
            </w:ins>
          </w:p>
        </w:tc>
        <w:tc>
          <w:tcPr>
            <w:tcW w:w="902" w:type="dxa"/>
            <w:tcBorders>
              <w:top w:val="single" w:sz="4" w:space="0" w:color="auto"/>
              <w:left w:val="single" w:sz="4" w:space="0" w:color="auto"/>
              <w:bottom w:val="single" w:sz="4" w:space="0" w:color="auto"/>
              <w:right w:val="single" w:sz="4" w:space="0" w:color="auto"/>
            </w:tcBorders>
          </w:tcPr>
          <w:p w14:paraId="58C3C249" w14:textId="77777777" w:rsidR="00A67257" w:rsidRPr="000549BB" w:rsidRDefault="00A67257" w:rsidP="005F0283">
            <w:pPr>
              <w:jc w:val="center"/>
              <w:rPr>
                <w:ins w:id="16284" w:author=" " w:date="2019-05-27T05:01:00Z"/>
                <w:rFonts w:ascii="Arial" w:hAnsi="Arial" w:cs="Arial"/>
                <w:sz w:val="18"/>
                <w:szCs w:val="18"/>
              </w:rPr>
            </w:pPr>
            <w:ins w:id="16285"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69014914" w14:textId="77777777" w:rsidR="00A67257" w:rsidRPr="000549BB" w:rsidRDefault="00A67257" w:rsidP="005F0283">
            <w:pPr>
              <w:pStyle w:val="TAL"/>
              <w:jc w:val="center"/>
              <w:rPr>
                <w:ins w:id="16286" w:author=" " w:date="2019-05-27T05:01:00Z"/>
                <w:rFonts w:eastAsia="PMingLiU" w:cs="Arial"/>
                <w:szCs w:val="18"/>
                <w:lang w:eastAsia="zh-TW"/>
              </w:rPr>
            </w:pPr>
            <w:ins w:id="16287"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715D66F2" w14:textId="77777777" w:rsidR="00A67257" w:rsidRPr="000549BB" w:rsidRDefault="00A67257" w:rsidP="005F0283">
            <w:pPr>
              <w:pStyle w:val="TAL"/>
              <w:jc w:val="center"/>
              <w:rPr>
                <w:ins w:id="16288" w:author=" " w:date="2019-05-27T05:01:00Z"/>
                <w:rFonts w:eastAsia="PMingLiU" w:cs="Arial"/>
                <w:szCs w:val="18"/>
                <w:lang w:eastAsia="zh-TW"/>
              </w:rPr>
            </w:pPr>
            <w:ins w:id="1628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7433439" w14:textId="77777777" w:rsidR="00A67257" w:rsidRPr="000549BB" w:rsidRDefault="00A67257" w:rsidP="005F0283">
            <w:pPr>
              <w:pStyle w:val="TAL"/>
              <w:jc w:val="center"/>
              <w:rPr>
                <w:ins w:id="16290" w:author=" " w:date="2019-05-27T05:01:00Z"/>
                <w:rFonts w:eastAsia="PMingLiU" w:cs="Arial"/>
                <w:szCs w:val="18"/>
                <w:lang w:val="en-US" w:eastAsia="zh-TW"/>
              </w:rPr>
            </w:pPr>
            <w:ins w:id="16291"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58372E2C" w14:textId="77777777" w:rsidR="00A67257" w:rsidRPr="000549BB" w:rsidRDefault="00A67257" w:rsidP="005F0283">
            <w:pPr>
              <w:pStyle w:val="TAL"/>
              <w:jc w:val="center"/>
              <w:rPr>
                <w:ins w:id="16292" w:author=" " w:date="2019-05-27T05:01:00Z"/>
                <w:rFonts w:eastAsia="PMingLiU" w:cs="Arial"/>
                <w:szCs w:val="18"/>
                <w:lang w:eastAsia="zh-TW"/>
              </w:rPr>
            </w:pPr>
            <w:ins w:id="1629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57F3220E" w14:textId="77777777" w:rsidR="00A67257" w:rsidRPr="000549BB" w:rsidRDefault="00A67257" w:rsidP="005F0283">
            <w:pPr>
              <w:pStyle w:val="TAL"/>
              <w:jc w:val="center"/>
              <w:rPr>
                <w:ins w:id="16294" w:author=" " w:date="2019-05-27T05:01:00Z"/>
                <w:rFonts w:cs="Arial"/>
                <w:color w:val="000000"/>
                <w:szCs w:val="18"/>
              </w:rPr>
            </w:pPr>
            <w:ins w:id="16295" w:author=" " w:date="2019-05-27T05:01:00Z">
              <w:r w:rsidRPr="000549BB">
                <w:rPr>
                  <w:rFonts w:cs="Arial"/>
                  <w:color w:val="000000"/>
                  <w:szCs w:val="18"/>
                </w:rPr>
                <w:t>DC_12A_n260</w:t>
              </w:r>
            </w:ins>
          </w:p>
        </w:tc>
      </w:tr>
      <w:tr w:rsidR="00A67257" w:rsidRPr="000549BB" w14:paraId="74A2FB46" w14:textId="77777777" w:rsidTr="005F0283">
        <w:trPr>
          <w:cantSplit/>
          <w:ins w:id="16296" w:author=" " w:date="2019-05-27T05:01:00Z"/>
        </w:trPr>
        <w:tc>
          <w:tcPr>
            <w:tcW w:w="1978" w:type="dxa"/>
            <w:tcBorders>
              <w:top w:val="single" w:sz="4" w:space="0" w:color="auto"/>
              <w:left w:val="single" w:sz="4" w:space="0" w:color="auto"/>
              <w:bottom w:val="single" w:sz="4" w:space="0" w:color="auto"/>
              <w:right w:val="single" w:sz="4" w:space="0" w:color="auto"/>
            </w:tcBorders>
          </w:tcPr>
          <w:p w14:paraId="1264BEF7" w14:textId="77777777" w:rsidR="00A67257" w:rsidRPr="000549BB" w:rsidRDefault="00A67257" w:rsidP="005F0283">
            <w:pPr>
              <w:pStyle w:val="TAL"/>
              <w:jc w:val="center"/>
              <w:rPr>
                <w:ins w:id="16297" w:author=" " w:date="2019-05-27T05:01:00Z"/>
                <w:rFonts w:cs="Arial"/>
                <w:szCs w:val="18"/>
              </w:rPr>
            </w:pPr>
            <w:ins w:id="16298" w:author=" " w:date="2019-05-27T05:01:00Z">
              <w:r w:rsidRPr="000549BB">
                <w:rPr>
                  <w:rFonts w:cs="Arial"/>
                  <w:szCs w:val="18"/>
                </w:rPr>
                <w:t>DC_12A_n260M</w:t>
              </w:r>
            </w:ins>
          </w:p>
        </w:tc>
        <w:tc>
          <w:tcPr>
            <w:tcW w:w="902" w:type="dxa"/>
            <w:tcBorders>
              <w:top w:val="single" w:sz="4" w:space="0" w:color="auto"/>
              <w:left w:val="single" w:sz="4" w:space="0" w:color="auto"/>
              <w:bottom w:val="single" w:sz="4" w:space="0" w:color="auto"/>
              <w:right w:val="single" w:sz="4" w:space="0" w:color="auto"/>
            </w:tcBorders>
          </w:tcPr>
          <w:p w14:paraId="3DFEBB1C" w14:textId="77777777" w:rsidR="00A67257" w:rsidRPr="00D020C2" w:rsidRDefault="00A67257" w:rsidP="005F0283">
            <w:pPr>
              <w:jc w:val="center"/>
              <w:rPr>
                <w:ins w:id="16299" w:author=" " w:date="2019-05-27T05:01:00Z"/>
                <w:rFonts w:ascii="Arial" w:hAnsi="Arial" w:cs="Arial"/>
                <w:sz w:val="18"/>
                <w:szCs w:val="18"/>
              </w:rPr>
            </w:pPr>
            <w:ins w:id="16300" w:author=" " w:date="2019-05-27T05:01:00Z">
              <w:r w:rsidRPr="00D020C2">
                <w:rPr>
                  <w:rFonts w:ascii="Arial" w:hAnsi="Arial" w:cs="Arial"/>
                  <w:sz w:val="18"/>
                  <w:szCs w:val="18"/>
                </w:rPr>
                <w:t>DC_12A_n260M</w:t>
              </w:r>
            </w:ins>
          </w:p>
        </w:tc>
        <w:tc>
          <w:tcPr>
            <w:tcW w:w="902" w:type="dxa"/>
            <w:tcBorders>
              <w:top w:val="single" w:sz="4" w:space="0" w:color="auto"/>
              <w:left w:val="single" w:sz="4" w:space="0" w:color="auto"/>
              <w:bottom w:val="single" w:sz="4" w:space="0" w:color="auto"/>
              <w:right w:val="single" w:sz="4" w:space="0" w:color="auto"/>
            </w:tcBorders>
          </w:tcPr>
          <w:p w14:paraId="705CEF8B" w14:textId="77777777" w:rsidR="00A67257" w:rsidRPr="000549BB" w:rsidRDefault="00A67257" w:rsidP="005F0283">
            <w:pPr>
              <w:jc w:val="center"/>
              <w:rPr>
                <w:ins w:id="16301" w:author=" " w:date="2019-05-27T05:01:00Z"/>
                <w:rFonts w:ascii="Arial" w:hAnsi="Arial" w:cs="Arial"/>
                <w:sz w:val="18"/>
                <w:szCs w:val="18"/>
              </w:rPr>
            </w:pPr>
            <w:ins w:id="16302"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385EA78D" w14:textId="77777777" w:rsidR="00A67257" w:rsidRPr="000549BB" w:rsidRDefault="00A67257" w:rsidP="005F0283">
            <w:pPr>
              <w:pStyle w:val="TAL"/>
              <w:jc w:val="center"/>
              <w:rPr>
                <w:ins w:id="16303" w:author=" " w:date="2019-05-27T05:01:00Z"/>
                <w:rFonts w:eastAsia="PMingLiU" w:cs="Arial"/>
                <w:szCs w:val="18"/>
                <w:lang w:eastAsia="zh-TW"/>
              </w:rPr>
            </w:pPr>
            <w:ins w:id="16304"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224E9009" w14:textId="77777777" w:rsidR="00A67257" w:rsidRPr="000549BB" w:rsidRDefault="00A67257" w:rsidP="005F0283">
            <w:pPr>
              <w:pStyle w:val="TAL"/>
              <w:jc w:val="center"/>
              <w:rPr>
                <w:ins w:id="16305" w:author=" " w:date="2019-05-27T05:01:00Z"/>
                <w:rFonts w:eastAsia="PMingLiU" w:cs="Arial"/>
                <w:szCs w:val="18"/>
                <w:lang w:eastAsia="zh-TW"/>
              </w:rPr>
            </w:pPr>
            <w:ins w:id="1630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AF86B82" w14:textId="77777777" w:rsidR="00A67257" w:rsidRPr="000549BB" w:rsidRDefault="00A67257" w:rsidP="005F0283">
            <w:pPr>
              <w:pStyle w:val="TAL"/>
              <w:jc w:val="center"/>
              <w:rPr>
                <w:ins w:id="16307" w:author=" " w:date="2019-05-27T05:01:00Z"/>
                <w:rFonts w:eastAsia="PMingLiU" w:cs="Arial"/>
                <w:szCs w:val="18"/>
                <w:lang w:val="en-US" w:eastAsia="zh-TW"/>
              </w:rPr>
            </w:pPr>
            <w:ins w:id="16308"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7412394" w14:textId="77777777" w:rsidR="00A67257" w:rsidRPr="000549BB" w:rsidRDefault="00A67257" w:rsidP="005F0283">
            <w:pPr>
              <w:pStyle w:val="TAL"/>
              <w:jc w:val="center"/>
              <w:rPr>
                <w:ins w:id="16309" w:author=" " w:date="2019-05-27T05:01:00Z"/>
                <w:rFonts w:eastAsia="PMingLiU" w:cs="Arial"/>
                <w:szCs w:val="18"/>
                <w:lang w:eastAsia="zh-TW"/>
              </w:rPr>
            </w:pPr>
            <w:ins w:id="1631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48FEDE4D" w14:textId="77777777" w:rsidR="00A67257" w:rsidRPr="000549BB" w:rsidRDefault="00A67257" w:rsidP="005F0283">
            <w:pPr>
              <w:pStyle w:val="TAL"/>
              <w:jc w:val="center"/>
              <w:rPr>
                <w:ins w:id="16311" w:author=" " w:date="2019-05-27T05:01:00Z"/>
                <w:rFonts w:cs="Arial"/>
                <w:color w:val="000000"/>
                <w:szCs w:val="18"/>
              </w:rPr>
            </w:pPr>
            <w:ins w:id="16312" w:author=" " w:date="2019-05-27T05:01:00Z">
              <w:r w:rsidRPr="000549BB">
                <w:rPr>
                  <w:rFonts w:cs="Arial"/>
                  <w:color w:val="000000"/>
                  <w:szCs w:val="18"/>
                </w:rPr>
                <w:t>DC_12A_n260L</w:t>
              </w:r>
            </w:ins>
          </w:p>
        </w:tc>
      </w:tr>
      <w:tr w:rsidR="00A67257" w:rsidRPr="000549BB" w14:paraId="5AECAB02" w14:textId="77777777" w:rsidTr="005F0283">
        <w:trPr>
          <w:cantSplit/>
          <w:ins w:id="16313" w:author=" " w:date="2019-05-27T05:01:00Z"/>
        </w:trPr>
        <w:tc>
          <w:tcPr>
            <w:tcW w:w="1978" w:type="dxa"/>
            <w:tcBorders>
              <w:top w:val="single" w:sz="4" w:space="0" w:color="auto"/>
              <w:left w:val="single" w:sz="4" w:space="0" w:color="auto"/>
              <w:bottom w:val="single" w:sz="4" w:space="0" w:color="auto"/>
              <w:right w:val="single" w:sz="4" w:space="0" w:color="auto"/>
            </w:tcBorders>
          </w:tcPr>
          <w:p w14:paraId="2B8E9B53" w14:textId="77777777" w:rsidR="00A67257" w:rsidRPr="000549BB" w:rsidRDefault="00A67257" w:rsidP="005F0283">
            <w:pPr>
              <w:pStyle w:val="TAL"/>
              <w:jc w:val="center"/>
              <w:rPr>
                <w:ins w:id="16314" w:author=" " w:date="2019-05-27T05:01:00Z"/>
                <w:rFonts w:cs="Arial"/>
                <w:szCs w:val="18"/>
              </w:rPr>
            </w:pPr>
            <w:ins w:id="16315" w:author=" " w:date="2019-05-27T05:01:00Z">
              <w:r w:rsidRPr="000549BB">
                <w:rPr>
                  <w:rFonts w:cs="Arial"/>
                  <w:szCs w:val="18"/>
                </w:rPr>
                <w:lastRenderedPageBreak/>
                <w:t>DC_12A_n260L</w:t>
              </w:r>
            </w:ins>
          </w:p>
        </w:tc>
        <w:tc>
          <w:tcPr>
            <w:tcW w:w="902" w:type="dxa"/>
            <w:tcBorders>
              <w:top w:val="single" w:sz="4" w:space="0" w:color="auto"/>
              <w:left w:val="single" w:sz="4" w:space="0" w:color="auto"/>
              <w:bottom w:val="single" w:sz="4" w:space="0" w:color="auto"/>
              <w:right w:val="single" w:sz="4" w:space="0" w:color="auto"/>
            </w:tcBorders>
          </w:tcPr>
          <w:p w14:paraId="18E99266" w14:textId="77777777" w:rsidR="00A67257" w:rsidRPr="00D020C2" w:rsidRDefault="00A67257" w:rsidP="005F0283">
            <w:pPr>
              <w:jc w:val="center"/>
              <w:rPr>
                <w:ins w:id="16316" w:author=" " w:date="2019-05-27T05:01:00Z"/>
                <w:rFonts w:ascii="Arial" w:hAnsi="Arial" w:cs="Arial"/>
                <w:sz w:val="18"/>
                <w:szCs w:val="18"/>
              </w:rPr>
            </w:pPr>
            <w:ins w:id="16317" w:author=" " w:date="2019-05-27T05:01:00Z">
              <w:r w:rsidRPr="00D020C2">
                <w:rPr>
                  <w:rFonts w:ascii="Arial" w:hAnsi="Arial" w:cs="Arial"/>
                  <w:sz w:val="18"/>
                  <w:szCs w:val="18"/>
                </w:rPr>
                <w:t>DC_12A_n260L</w:t>
              </w:r>
            </w:ins>
          </w:p>
        </w:tc>
        <w:tc>
          <w:tcPr>
            <w:tcW w:w="902" w:type="dxa"/>
            <w:tcBorders>
              <w:top w:val="single" w:sz="4" w:space="0" w:color="auto"/>
              <w:left w:val="single" w:sz="4" w:space="0" w:color="auto"/>
              <w:bottom w:val="single" w:sz="4" w:space="0" w:color="auto"/>
              <w:right w:val="single" w:sz="4" w:space="0" w:color="auto"/>
            </w:tcBorders>
          </w:tcPr>
          <w:p w14:paraId="53A22553" w14:textId="77777777" w:rsidR="00A67257" w:rsidRPr="000549BB" w:rsidRDefault="00A67257" w:rsidP="005F0283">
            <w:pPr>
              <w:jc w:val="center"/>
              <w:rPr>
                <w:ins w:id="16318" w:author=" " w:date="2019-05-27T05:01:00Z"/>
                <w:rFonts w:ascii="Arial" w:hAnsi="Arial" w:cs="Arial"/>
                <w:sz w:val="18"/>
                <w:szCs w:val="18"/>
              </w:rPr>
            </w:pPr>
            <w:ins w:id="16319"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0E7ECBEE" w14:textId="77777777" w:rsidR="00A67257" w:rsidRPr="000549BB" w:rsidRDefault="00A67257" w:rsidP="005F0283">
            <w:pPr>
              <w:pStyle w:val="TAL"/>
              <w:jc w:val="center"/>
              <w:rPr>
                <w:ins w:id="16320" w:author=" " w:date="2019-05-27T05:01:00Z"/>
                <w:rFonts w:eastAsia="PMingLiU" w:cs="Arial"/>
                <w:szCs w:val="18"/>
                <w:lang w:eastAsia="zh-TW"/>
              </w:rPr>
            </w:pPr>
            <w:ins w:id="16321"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316216B8" w14:textId="77777777" w:rsidR="00A67257" w:rsidRPr="000549BB" w:rsidRDefault="00A67257" w:rsidP="005F0283">
            <w:pPr>
              <w:pStyle w:val="TAL"/>
              <w:jc w:val="center"/>
              <w:rPr>
                <w:ins w:id="16322" w:author=" " w:date="2019-05-27T05:01:00Z"/>
                <w:rFonts w:eastAsia="PMingLiU" w:cs="Arial"/>
                <w:szCs w:val="18"/>
                <w:lang w:eastAsia="zh-TW"/>
              </w:rPr>
            </w:pPr>
            <w:ins w:id="1632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B0E5F99" w14:textId="77777777" w:rsidR="00A67257" w:rsidRPr="000549BB" w:rsidRDefault="00A67257" w:rsidP="005F0283">
            <w:pPr>
              <w:pStyle w:val="TAL"/>
              <w:jc w:val="center"/>
              <w:rPr>
                <w:ins w:id="16324" w:author=" " w:date="2019-05-27T05:01:00Z"/>
                <w:rFonts w:eastAsia="PMingLiU" w:cs="Arial"/>
                <w:szCs w:val="18"/>
                <w:lang w:val="en-US" w:eastAsia="zh-TW"/>
              </w:rPr>
            </w:pPr>
            <w:ins w:id="16325"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11762064" w14:textId="77777777" w:rsidR="00A67257" w:rsidRPr="000549BB" w:rsidRDefault="00A67257" w:rsidP="005F0283">
            <w:pPr>
              <w:pStyle w:val="TAL"/>
              <w:jc w:val="center"/>
              <w:rPr>
                <w:ins w:id="16326" w:author=" " w:date="2019-05-27T05:01:00Z"/>
                <w:rFonts w:eastAsia="PMingLiU" w:cs="Arial"/>
                <w:szCs w:val="18"/>
                <w:lang w:eastAsia="zh-TW"/>
              </w:rPr>
            </w:pPr>
            <w:ins w:id="1632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7BC54B74" w14:textId="77777777" w:rsidR="00A67257" w:rsidRPr="000549BB" w:rsidRDefault="00A67257" w:rsidP="005F0283">
            <w:pPr>
              <w:pStyle w:val="TAL"/>
              <w:jc w:val="center"/>
              <w:rPr>
                <w:ins w:id="16328" w:author=" " w:date="2019-05-27T05:01:00Z"/>
                <w:rFonts w:cs="Arial"/>
                <w:color w:val="000000"/>
                <w:szCs w:val="18"/>
              </w:rPr>
            </w:pPr>
            <w:ins w:id="16329" w:author=" " w:date="2019-05-27T05:01:00Z">
              <w:r w:rsidRPr="000549BB">
                <w:rPr>
                  <w:rFonts w:cs="Arial"/>
                  <w:color w:val="000000"/>
                  <w:szCs w:val="18"/>
                </w:rPr>
                <w:t>DC_12A_n260K</w:t>
              </w:r>
            </w:ins>
          </w:p>
        </w:tc>
      </w:tr>
      <w:tr w:rsidR="00A67257" w:rsidRPr="000549BB" w14:paraId="314BB640" w14:textId="77777777" w:rsidTr="005F0283">
        <w:trPr>
          <w:cantSplit/>
          <w:ins w:id="16330" w:author=" " w:date="2019-05-27T05:01:00Z"/>
        </w:trPr>
        <w:tc>
          <w:tcPr>
            <w:tcW w:w="1978" w:type="dxa"/>
            <w:tcBorders>
              <w:top w:val="single" w:sz="4" w:space="0" w:color="auto"/>
              <w:left w:val="single" w:sz="4" w:space="0" w:color="auto"/>
              <w:bottom w:val="single" w:sz="4" w:space="0" w:color="auto"/>
              <w:right w:val="single" w:sz="4" w:space="0" w:color="auto"/>
            </w:tcBorders>
          </w:tcPr>
          <w:p w14:paraId="44694DF5" w14:textId="77777777" w:rsidR="00A67257" w:rsidRPr="000549BB" w:rsidRDefault="00A67257" w:rsidP="005F0283">
            <w:pPr>
              <w:pStyle w:val="TAL"/>
              <w:jc w:val="center"/>
              <w:rPr>
                <w:ins w:id="16331" w:author=" " w:date="2019-05-27T05:01:00Z"/>
                <w:rFonts w:cs="Arial"/>
                <w:szCs w:val="18"/>
              </w:rPr>
            </w:pPr>
            <w:ins w:id="16332" w:author=" " w:date="2019-05-27T05:01:00Z">
              <w:r w:rsidRPr="000549BB">
                <w:rPr>
                  <w:rFonts w:cs="Arial"/>
                  <w:szCs w:val="18"/>
                </w:rPr>
                <w:t>DC_12A_n260K</w:t>
              </w:r>
            </w:ins>
          </w:p>
        </w:tc>
        <w:tc>
          <w:tcPr>
            <w:tcW w:w="902" w:type="dxa"/>
            <w:tcBorders>
              <w:top w:val="single" w:sz="4" w:space="0" w:color="auto"/>
              <w:left w:val="single" w:sz="4" w:space="0" w:color="auto"/>
              <w:bottom w:val="single" w:sz="4" w:space="0" w:color="auto"/>
              <w:right w:val="single" w:sz="4" w:space="0" w:color="auto"/>
            </w:tcBorders>
          </w:tcPr>
          <w:p w14:paraId="16E08EDE" w14:textId="77777777" w:rsidR="00A67257" w:rsidRPr="00D020C2" w:rsidRDefault="00A67257" w:rsidP="005F0283">
            <w:pPr>
              <w:jc w:val="center"/>
              <w:rPr>
                <w:ins w:id="16333" w:author=" " w:date="2019-05-27T05:01:00Z"/>
                <w:rFonts w:ascii="Arial" w:hAnsi="Arial" w:cs="Arial"/>
                <w:sz w:val="18"/>
                <w:szCs w:val="18"/>
              </w:rPr>
            </w:pPr>
            <w:ins w:id="16334" w:author=" " w:date="2019-05-27T05:01:00Z">
              <w:r w:rsidRPr="00D020C2">
                <w:rPr>
                  <w:rFonts w:ascii="Arial" w:hAnsi="Arial" w:cs="Arial"/>
                  <w:sz w:val="18"/>
                  <w:szCs w:val="18"/>
                </w:rPr>
                <w:t>DC_12A_n260K</w:t>
              </w:r>
            </w:ins>
          </w:p>
        </w:tc>
        <w:tc>
          <w:tcPr>
            <w:tcW w:w="902" w:type="dxa"/>
            <w:tcBorders>
              <w:top w:val="single" w:sz="4" w:space="0" w:color="auto"/>
              <w:left w:val="single" w:sz="4" w:space="0" w:color="auto"/>
              <w:bottom w:val="single" w:sz="4" w:space="0" w:color="auto"/>
              <w:right w:val="single" w:sz="4" w:space="0" w:color="auto"/>
            </w:tcBorders>
          </w:tcPr>
          <w:p w14:paraId="3FD58C7A" w14:textId="77777777" w:rsidR="00A67257" w:rsidRPr="000549BB" w:rsidRDefault="00A67257" w:rsidP="005F0283">
            <w:pPr>
              <w:jc w:val="center"/>
              <w:rPr>
                <w:ins w:id="16335" w:author=" " w:date="2019-05-27T05:01:00Z"/>
                <w:rFonts w:ascii="Arial" w:hAnsi="Arial" w:cs="Arial"/>
                <w:sz w:val="18"/>
                <w:szCs w:val="18"/>
              </w:rPr>
            </w:pPr>
            <w:ins w:id="16336"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E7AF623" w14:textId="77777777" w:rsidR="00A67257" w:rsidRPr="000549BB" w:rsidRDefault="00A67257" w:rsidP="005F0283">
            <w:pPr>
              <w:pStyle w:val="TAL"/>
              <w:jc w:val="center"/>
              <w:rPr>
                <w:ins w:id="16337" w:author=" " w:date="2019-05-27T05:01:00Z"/>
                <w:rFonts w:eastAsia="PMingLiU" w:cs="Arial"/>
                <w:szCs w:val="18"/>
                <w:lang w:eastAsia="zh-TW"/>
              </w:rPr>
            </w:pPr>
            <w:ins w:id="16338"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4E41AA67" w14:textId="77777777" w:rsidR="00A67257" w:rsidRPr="000549BB" w:rsidRDefault="00A67257" w:rsidP="005F0283">
            <w:pPr>
              <w:pStyle w:val="TAL"/>
              <w:jc w:val="center"/>
              <w:rPr>
                <w:ins w:id="16339" w:author=" " w:date="2019-05-27T05:01:00Z"/>
                <w:rFonts w:eastAsia="PMingLiU" w:cs="Arial"/>
                <w:szCs w:val="18"/>
                <w:lang w:eastAsia="zh-TW"/>
              </w:rPr>
            </w:pPr>
            <w:ins w:id="1634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48331DD7" w14:textId="77777777" w:rsidR="00A67257" w:rsidRPr="000549BB" w:rsidRDefault="00A67257" w:rsidP="005F0283">
            <w:pPr>
              <w:pStyle w:val="TAL"/>
              <w:jc w:val="center"/>
              <w:rPr>
                <w:ins w:id="16341" w:author=" " w:date="2019-05-27T05:01:00Z"/>
                <w:rFonts w:eastAsia="PMingLiU" w:cs="Arial"/>
                <w:szCs w:val="18"/>
                <w:lang w:val="en-US" w:eastAsia="zh-TW"/>
              </w:rPr>
            </w:pPr>
            <w:ins w:id="16342"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C0C9493" w14:textId="77777777" w:rsidR="00A67257" w:rsidRPr="000549BB" w:rsidRDefault="00A67257" w:rsidP="005F0283">
            <w:pPr>
              <w:pStyle w:val="TAL"/>
              <w:jc w:val="center"/>
              <w:rPr>
                <w:ins w:id="16343" w:author=" " w:date="2019-05-27T05:01:00Z"/>
                <w:rFonts w:eastAsia="PMingLiU" w:cs="Arial"/>
                <w:szCs w:val="18"/>
                <w:lang w:eastAsia="zh-TW"/>
              </w:rPr>
            </w:pPr>
            <w:ins w:id="1634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39ACB294" w14:textId="77777777" w:rsidR="00A67257" w:rsidRPr="000549BB" w:rsidRDefault="00A67257" w:rsidP="005F0283">
            <w:pPr>
              <w:pStyle w:val="TAL"/>
              <w:jc w:val="center"/>
              <w:rPr>
                <w:ins w:id="16345" w:author=" " w:date="2019-05-27T05:01:00Z"/>
                <w:rFonts w:cs="Arial"/>
                <w:color w:val="000000"/>
                <w:szCs w:val="18"/>
              </w:rPr>
            </w:pPr>
            <w:ins w:id="16346" w:author=" " w:date="2019-05-27T05:01:00Z">
              <w:r w:rsidRPr="000549BB">
                <w:rPr>
                  <w:rFonts w:cs="Arial"/>
                  <w:color w:val="000000"/>
                  <w:szCs w:val="18"/>
                </w:rPr>
                <w:t>DC_12A_n260J</w:t>
              </w:r>
            </w:ins>
          </w:p>
        </w:tc>
      </w:tr>
      <w:tr w:rsidR="00A67257" w:rsidRPr="000549BB" w14:paraId="39AC9AD6" w14:textId="77777777" w:rsidTr="005F0283">
        <w:trPr>
          <w:cantSplit/>
          <w:ins w:id="16347" w:author=" " w:date="2019-05-27T05:01:00Z"/>
        </w:trPr>
        <w:tc>
          <w:tcPr>
            <w:tcW w:w="1978" w:type="dxa"/>
            <w:tcBorders>
              <w:top w:val="single" w:sz="4" w:space="0" w:color="auto"/>
              <w:left w:val="single" w:sz="4" w:space="0" w:color="auto"/>
              <w:bottom w:val="single" w:sz="4" w:space="0" w:color="auto"/>
              <w:right w:val="single" w:sz="4" w:space="0" w:color="auto"/>
            </w:tcBorders>
          </w:tcPr>
          <w:p w14:paraId="409B90F6" w14:textId="77777777" w:rsidR="00A67257" w:rsidRPr="000549BB" w:rsidRDefault="00A67257" w:rsidP="005F0283">
            <w:pPr>
              <w:pStyle w:val="TAL"/>
              <w:jc w:val="center"/>
              <w:rPr>
                <w:ins w:id="16348" w:author=" " w:date="2019-05-27T05:01:00Z"/>
                <w:rFonts w:cs="Arial"/>
                <w:szCs w:val="18"/>
              </w:rPr>
            </w:pPr>
            <w:ins w:id="16349" w:author=" " w:date="2019-05-27T05:01:00Z">
              <w:r w:rsidRPr="000549BB">
                <w:rPr>
                  <w:rFonts w:cs="Arial"/>
                  <w:szCs w:val="18"/>
                </w:rPr>
                <w:t>DC_12A_n260J</w:t>
              </w:r>
            </w:ins>
          </w:p>
        </w:tc>
        <w:tc>
          <w:tcPr>
            <w:tcW w:w="902" w:type="dxa"/>
            <w:tcBorders>
              <w:top w:val="single" w:sz="4" w:space="0" w:color="auto"/>
              <w:left w:val="single" w:sz="4" w:space="0" w:color="auto"/>
              <w:bottom w:val="single" w:sz="4" w:space="0" w:color="auto"/>
              <w:right w:val="single" w:sz="4" w:space="0" w:color="auto"/>
            </w:tcBorders>
          </w:tcPr>
          <w:p w14:paraId="2B1513CC" w14:textId="77777777" w:rsidR="00A67257" w:rsidRPr="00D020C2" w:rsidRDefault="00A67257" w:rsidP="005F0283">
            <w:pPr>
              <w:jc w:val="center"/>
              <w:rPr>
                <w:ins w:id="16350" w:author=" " w:date="2019-05-27T05:01:00Z"/>
                <w:rFonts w:ascii="Arial" w:hAnsi="Arial" w:cs="Arial"/>
                <w:sz w:val="18"/>
                <w:szCs w:val="18"/>
              </w:rPr>
            </w:pPr>
            <w:ins w:id="16351" w:author=" " w:date="2019-05-27T05:01:00Z">
              <w:r w:rsidRPr="00D020C2">
                <w:rPr>
                  <w:rFonts w:ascii="Arial" w:hAnsi="Arial" w:cs="Arial"/>
                  <w:sz w:val="18"/>
                  <w:szCs w:val="18"/>
                </w:rPr>
                <w:t>DC_12A_n260J</w:t>
              </w:r>
            </w:ins>
          </w:p>
        </w:tc>
        <w:tc>
          <w:tcPr>
            <w:tcW w:w="902" w:type="dxa"/>
            <w:tcBorders>
              <w:top w:val="single" w:sz="4" w:space="0" w:color="auto"/>
              <w:left w:val="single" w:sz="4" w:space="0" w:color="auto"/>
              <w:bottom w:val="single" w:sz="4" w:space="0" w:color="auto"/>
              <w:right w:val="single" w:sz="4" w:space="0" w:color="auto"/>
            </w:tcBorders>
          </w:tcPr>
          <w:p w14:paraId="62A53832" w14:textId="77777777" w:rsidR="00A67257" w:rsidRPr="000549BB" w:rsidRDefault="00A67257" w:rsidP="005F0283">
            <w:pPr>
              <w:jc w:val="center"/>
              <w:rPr>
                <w:ins w:id="16352" w:author=" " w:date="2019-05-27T05:01:00Z"/>
                <w:rFonts w:ascii="Arial" w:hAnsi="Arial" w:cs="Arial"/>
                <w:sz w:val="18"/>
                <w:szCs w:val="18"/>
              </w:rPr>
            </w:pPr>
            <w:ins w:id="16353"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769D41E" w14:textId="77777777" w:rsidR="00A67257" w:rsidRPr="000549BB" w:rsidRDefault="00A67257" w:rsidP="005F0283">
            <w:pPr>
              <w:pStyle w:val="TAL"/>
              <w:jc w:val="center"/>
              <w:rPr>
                <w:ins w:id="16354" w:author=" " w:date="2019-05-27T05:01:00Z"/>
                <w:rFonts w:eastAsia="PMingLiU" w:cs="Arial"/>
                <w:szCs w:val="18"/>
                <w:lang w:eastAsia="zh-TW"/>
              </w:rPr>
            </w:pPr>
            <w:ins w:id="16355"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31FB69B4" w14:textId="77777777" w:rsidR="00A67257" w:rsidRPr="000549BB" w:rsidRDefault="00A67257" w:rsidP="005F0283">
            <w:pPr>
              <w:pStyle w:val="TAL"/>
              <w:jc w:val="center"/>
              <w:rPr>
                <w:ins w:id="16356" w:author=" " w:date="2019-05-27T05:01:00Z"/>
                <w:rFonts w:eastAsia="PMingLiU" w:cs="Arial"/>
                <w:szCs w:val="18"/>
                <w:lang w:eastAsia="zh-TW"/>
              </w:rPr>
            </w:pPr>
            <w:ins w:id="1635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512D9F6" w14:textId="77777777" w:rsidR="00A67257" w:rsidRPr="000549BB" w:rsidRDefault="00A67257" w:rsidP="005F0283">
            <w:pPr>
              <w:pStyle w:val="TAL"/>
              <w:jc w:val="center"/>
              <w:rPr>
                <w:ins w:id="16358" w:author=" " w:date="2019-05-27T05:01:00Z"/>
                <w:rFonts w:eastAsia="PMingLiU" w:cs="Arial"/>
                <w:szCs w:val="18"/>
                <w:lang w:val="en-US" w:eastAsia="zh-TW"/>
              </w:rPr>
            </w:pPr>
            <w:ins w:id="16359"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0F40755B" w14:textId="77777777" w:rsidR="00A67257" w:rsidRPr="000549BB" w:rsidRDefault="00A67257" w:rsidP="005F0283">
            <w:pPr>
              <w:pStyle w:val="TAL"/>
              <w:jc w:val="center"/>
              <w:rPr>
                <w:ins w:id="16360" w:author=" " w:date="2019-05-27T05:01:00Z"/>
                <w:rFonts w:eastAsia="PMingLiU" w:cs="Arial"/>
                <w:szCs w:val="18"/>
                <w:lang w:eastAsia="zh-TW"/>
              </w:rPr>
            </w:pPr>
            <w:ins w:id="1636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36E2E65F" w14:textId="77777777" w:rsidR="00A67257" w:rsidRPr="000549BB" w:rsidRDefault="00A67257" w:rsidP="005F0283">
            <w:pPr>
              <w:pStyle w:val="TAL"/>
              <w:jc w:val="center"/>
              <w:rPr>
                <w:ins w:id="16362" w:author=" " w:date="2019-05-27T05:01:00Z"/>
                <w:rFonts w:cs="Arial"/>
                <w:color w:val="000000"/>
                <w:szCs w:val="18"/>
              </w:rPr>
            </w:pPr>
            <w:ins w:id="16363" w:author=" " w:date="2019-05-27T05:01:00Z">
              <w:r w:rsidRPr="000549BB">
                <w:rPr>
                  <w:rFonts w:cs="Arial"/>
                  <w:color w:val="000000"/>
                  <w:szCs w:val="18"/>
                </w:rPr>
                <w:t>DC_12A_n260I</w:t>
              </w:r>
            </w:ins>
          </w:p>
        </w:tc>
      </w:tr>
      <w:tr w:rsidR="00A67257" w:rsidRPr="000549BB" w14:paraId="6C53943E" w14:textId="77777777" w:rsidTr="005F0283">
        <w:trPr>
          <w:cantSplit/>
          <w:ins w:id="16364" w:author=" " w:date="2019-05-27T05:01:00Z"/>
        </w:trPr>
        <w:tc>
          <w:tcPr>
            <w:tcW w:w="1978" w:type="dxa"/>
            <w:tcBorders>
              <w:top w:val="single" w:sz="4" w:space="0" w:color="auto"/>
              <w:left w:val="single" w:sz="4" w:space="0" w:color="auto"/>
              <w:bottom w:val="single" w:sz="4" w:space="0" w:color="auto"/>
              <w:right w:val="single" w:sz="4" w:space="0" w:color="auto"/>
            </w:tcBorders>
          </w:tcPr>
          <w:p w14:paraId="2DBCD2CB" w14:textId="77777777" w:rsidR="00A67257" w:rsidRPr="000549BB" w:rsidRDefault="00A67257" w:rsidP="005F0283">
            <w:pPr>
              <w:pStyle w:val="TAL"/>
              <w:jc w:val="center"/>
              <w:rPr>
                <w:ins w:id="16365" w:author=" " w:date="2019-05-27T05:01:00Z"/>
                <w:rFonts w:cs="Arial"/>
                <w:szCs w:val="18"/>
              </w:rPr>
            </w:pPr>
            <w:ins w:id="16366" w:author=" " w:date="2019-05-27T05:01:00Z">
              <w:r w:rsidRPr="000549BB">
                <w:rPr>
                  <w:rFonts w:cs="Arial"/>
                  <w:szCs w:val="18"/>
                </w:rPr>
                <w:t>DC_12A_n260I</w:t>
              </w:r>
            </w:ins>
          </w:p>
        </w:tc>
        <w:tc>
          <w:tcPr>
            <w:tcW w:w="902" w:type="dxa"/>
            <w:tcBorders>
              <w:top w:val="single" w:sz="4" w:space="0" w:color="auto"/>
              <w:left w:val="single" w:sz="4" w:space="0" w:color="auto"/>
              <w:bottom w:val="single" w:sz="4" w:space="0" w:color="auto"/>
              <w:right w:val="single" w:sz="4" w:space="0" w:color="auto"/>
            </w:tcBorders>
          </w:tcPr>
          <w:p w14:paraId="3FEF816D" w14:textId="77777777" w:rsidR="00A67257" w:rsidRPr="00D020C2" w:rsidRDefault="00A67257" w:rsidP="005F0283">
            <w:pPr>
              <w:jc w:val="center"/>
              <w:rPr>
                <w:ins w:id="16367" w:author=" " w:date="2019-05-27T05:01:00Z"/>
                <w:rFonts w:ascii="Arial" w:hAnsi="Arial" w:cs="Arial"/>
                <w:sz w:val="18"/>
                <w:szCs w:val="18"/>
              </w:rPr>
            </w:pPr>
            <w:ins w:id="16368" w:author=" " w:date="2019-05-27T05:01:00Z">
              <w:r w:rsidRPr="00D020C2">
                <w:rPr>
                  <w:rFonts w:ascii="Arial" w:hAnsi="Arial" w:cs="Arial"/>
                  <w:sz w:val="18"/>
                  <w:szCs w:val="18"/>
                </w:rPr>
                <w:t>DC_12A_n260I</w:t>
              </w:r>
            </w:ins>
          </w:p>
        </w:tc>
        <w:tc>
          <w:tcPr>
            <w:tcW w:w="902" w:type="dxa"/>
            <w:tcBorders>
              <w:top w:val="single" w:sz="4" w:space="0" w:color="auto"/>
              <w:left w:val="single" w:sz="4" w:space="0" w:color="auto"/>
              <w:bottom w:val="single" w:sz="4" w:space="0" w:color="auto"/>
              <w:right w:val="single" w:sz="4" w:space="0" w:color="auto"/>
            </w:tcBorders>
          </w:tcPr>
          <w:p w14:paraId="6244F79B" w14:textId="77777777" w:rsidR="00A67257" w:rsidRPr="000549BB" w:rsidRDefault="00A67257" w:rsidP="005F0283">
            <w:pPr>
              <w:jc w:val="center"/>
              <w:rPr>
                <w:ins w:id="16369" w:author=" " w:date="2019-05-27T05:01:00Z"/>
                <w:rFonts w:ascii="Arial" w:hAnsi="Arial" w:cs="Arial"/>
                <w:sz w:val="18"/>
                <w:szCs w:val="18"/>
              </w:rPr>
            </w:pPr>
            <w:ins w:id="16370"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0ADBDA51" w14:textId="77777777" w:rsidR="00A67257" w:rsidRPr="000549BB" w:rsidRDefault="00A67257" w:rsidP="005F0283">
            <w:pPr>
              <w:pStyle w:val="TAL"/>
              <w:jc w:val="center"/>
              <w:rPr>
                <w:ins w:id="16371" w:author=" " w:date="2019-05-27T05:01:00Z"/>
                <w:rFonts w:eastAsia="PMingLiU" w:cs="Arial"/>
                <w:szCs w:val="18"/>
                <w:lang w:eastAsia="zh-TW"/>
              </w:rPr>
            </w:pPr>
            <w:ins w:id="16372"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2F530335" w14:textId="77777777" w:rsidR="00A67257" w:rsidRPr="000549BB" w:rsidRDefault="00A67257" w:rsidP="005F0283">
            <w:pPr>
              <w:pStyle w:val="TAL"/>
              <w:jc w:val="center"/>
              <w:rPr>
                <w:ins w:id="16373" w:author=" " w:date="2019-05-27T05:01:00Z"/>
                <w:rFonts w:eastAsia="PMingLiU" w:cs="Arial"/>
                <w:szCs w:val="18"/>
                <w:lang w:eastAsia="zh-TW"/>
              </w:rPr>
            </w:pPr>
            <w:ins w:id="1637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EAEE16C" w14:textId="77777777" w:rsidR="00A67257" w:rsidRPr="000549BB" w:rsidRDefault="00A67257" w:rsidP="005F0283">
            <w:pPr>
              <w:pStyle w:val="TAL"/>
              <w:jc w:val="center"/>
              <w:rPr>
                <w:ins w:id="16375" w:author=" " w:date="2019-05-27T05:01:00Z"/>
                <w:rFonts w:eastAsia="PMingLiU" w:cs="Arial"/>
                <w:szCs w:val="18"/>
                <w:lang w:val="en-US" w:eastAsia="zh-TW"/>
              </w:rPr>
            </w:pPr>
            <w:ins w:id="16376"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60AA58E" w14:textId="77777777" w:rsidR="00A67257" w:rsidRPr="000549BB" w:rsidRDefault="00A67257" w:rsidP="005F0283">
            <w:pPr>
              <w:pStyle w:val="TAL"/>
              <w:jc w:val="center"/>
              <w:rPr>
                <w:ins w:id="16377" w:author=" " w:date="2019-05-27T05:01:00Z"/>
                <w:rFonts w:eastAsia="PMingLiU" w:cs="Arial"/>
                <w:szCs w:val="18"/>
                <w:lang w:eastAsia="zh-TW"/>
              </w:rPr>
            </w:pPr>
            <w:ins w:id="1637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517E10B3" w14:textId="77777777" w:rsidR="00A67257" w:rsidRPr="000549BB" w:rsidRDefault="00A67257" w:rsidP="005F0283">
            <w:pPr>
              <w:pStyle w:val="TAL"/>
              <w:jc w:val="center"/>
              <w:rPr>
                <w:ins w:id="16379" w:author=" " w:date="2019-05-27T05:01:00Z"/>
                <w:rFonts w:cs="Arial"/>
                <w:color w:val="000000"/>
                <w:szCs w:val="18"/>
              </w:rPr>
            </w:pPr>
            <w:ins w:id="16380" w:author=" " w:date="2019-05-27T05:01:00Z">
              <w:r w:rsidRPr="000549BB">
                <w:rPr>
                  <w:rFonts w:cs="Arial"/>
                  <w:color w:val="000000"/>
                  <w:szCs w:val="18"/>
                </w:rPr>
                <w:t>DC_12A_n260H</w:t>
              </w:r>
            </w:ins>
          </w:p>
        </w:tc>
      </w:tr>
      <w:tr w:rsidR="00A67257" w:rsidRPr="000549BB" w14:paraId="66BC3B5B" w14:textId="77777777" w:rsidTr="005F0283">
        <w:trPr>
          <w:cantSplit/>
          <w:ins w:id="16381" w:author=" " w:date="2019-05-27T05:01:00Z"/>
        </w:trPr>
        <w:tc>
          <w:tcPr>
            <w:tcW w:w="1978" w:type="dxa"/>
            <w:tcBorders>
              <w:top w:val="single" w:sz="4" w:space="0" w:color="auto"/>
              <w:left w:val="single" w:sz="4" w:space="0" w:color="auto"/>
              <w:bottom w:val="single" w:sz="4" w:space="0" w:color="auto"/>
              <w:right w:val="single" w:sz="4" w:space="0" w:color="auto"/>
            </w:tcBorders>
          </w:tcPr>
          <w:p w14:paraId="5D6AF9F8" w14:textId="77777777" w:rsidR="00A67257" w:rsidRPr="000549BB" w:rsidRDefault="00A67257" w:rsidP="005F0283">
            <w:pPr>
              <w:pStyle w:val="TAL"/>
              <w:jc w:val="center"/>
              <w:rPr>
                <w:ins w:id="16382" w:author=" " w:date="2019-05-27T05:01:00Z"/>
                <w:rFonts w:cs="Arial"/>
                <w:szCs w:val="18"/>
              </w:rPr>
            </w:pPr>
            <w:ins w:id="16383" w:author=" " w:date="2019-05-27T05:01:00Z">
              <w:r w:rsidRPr="000549BB">
                <w:rPr>
                  <w:rFonts w:cs="Arial"/>
                  <w:szCs w:val="18"/>
                </w:rPr>
                <w:t>DC_12A_n260H</w:t>
              </w:r>
            </w:ins>
          </w:p>
        </w:tc>
        <w:tc>
          <w:tcPr>
            <w:tcW w:w="902" w:type="dxa"/>
            <w:tcBorders>
              <w:top w:val="single" w:sz="4" w:space="0" w:color="auto"/>
              <w:left w:val="single" w:sz="4" w:space="0" w:color="auto"/>
              <w:bottom w:val="single" w:sz="4" w:space="0" w:color="auto"/>
              <w:right w:val="single" w:sz="4" w:space="0" w:color="auto"/>
            </w:tcBorders>
          </w:tcPr>
          <w:p w14:paraId="6C048B37" w14:textId="77777777" w:rsidR="00A67257" w:rsidRPr="00D020C2" w:rsidRDefault="00A67257" w:rsidP="005F0283">
            <w:pPr>
              <w:jc w:val="center"/>
              <w:rPr>
                <w:ins w:id="16384" w:author=" " w:date="2019-05-27T05:01:00Z"/>
                <w:rFonts w:ascii="Arial" w:hAnsi="Arial" w:cs="Arial"/>
                <w:sz w:val="18"/>
                <w:szCs w:val="18"/>
              </w:rPr>
            </w:pPr>
            <w:ins w:id="16385" w:author=" " w:date="2019-05-27T05:01:00Z">
              <w:r w:rsidRPr="00D020C2">
                <w:rPr>
                  <w:rFonts w:ascii="Arial" w:hAnsi="Arial" w:cs="Arial"/>
                  <w:sz w:val="18"/>
                  <w:szCs w:val="18"/>
                </w:rPr>
                <w:t>DC_12A_n260H</w:t>
              </w:r>
            </w:ins>
          </w:p>
        </w:tc>
        <w:tc>
          <w:tcPr>
            <w:tcW w:w="902" w:type="dxa"/>
            <w:tcBorders>
              <w:top w:val="single" w:sz="4" w:space="0" w:color="auto"/>
              <w:left w:val="single" w:sz="4" w:space="0" w:color="auto"/>
              <w:bottom w:val="single" w:sz="4" w:space="0" w:color="auto"/>
              <w:right w:val="single" w:sz="4" w:space="0" w:color="auto"/>
            </w:tcBorders>
          </w:tcPr>
          <w:p w14:paraId="055D9AF2" w14:textId="77777777" w:rsidR="00A67257" w:rsidRPr="000549BB" w:rsidRDefault="00A67257" w:rsidP="005F0283">
            <w:pPr>
              <w:jc w:val="center"/>
              <w:rPr>
                <w:ins w:id="16386" w:author=" " w:date="2019-05-27T05:01:00Z"/>
                <w:rFonts w:ascii="Arial" w:hAnsi="Arial" w:cs="Arial"/>
                <w:sz w:val="18"/>
                <w:szCs w:val="18"/>
              </w:rPr>
            </w:pPr>
            <w:ins w:id="16387"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30DE0FF" w14:textId="77777777" w:rsidR="00A67257" w:rsidRPr="000549BB" w:rsidRDefault="00A67257" w:rsidP="005F0283">
            <w:pPr>
              <w:pStyle w:val="TAL"/>
              <w:jc w:val="center"/>
              <w:rPr>
                <w:ins w:id="16388" w:author=" " w:date="2019-05-27T05:01:00Z"/>
                <w:rFonts w:eastAsia="PMingLiU" w:cs="Arial"/>
                <w:szCs w:val="18"/>
                <w:lang w:eastAsia="zh-TW"/>
              </w:rPr>
            </w:pPr>
            <w:ins w:id="16389"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767D817B" w14:textId="77777777" w:rsidR="00A67257" w:rsidRPr="000549BB" w:rsidRDefault="00A67257" w:rsidP="005F0283">
            <w:pPr>
              <w:pStyle w:val="TAL"/>
              <w:jc w:val="center"/>
              <w:rPr>
                <w:ins w:id="16390" w:author=" " w:date="2019-05-27T05:01:00Z"/>
                <w:rFonts w:eastAsia="PMingLiU" w:cs="Arial"/>
                <w:szCs w:val="18"/>
                <w:lang w:eastAsia="zh-TW"/>
              </w:rPr>
            </w:pPr>
            <w:ins w:id="1639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47DD4CC9" w14:textId="77777777" w:rsidR="00A67257" w:rsidRPr="000549BB" w:rsidRDefault="00A67257" w:rsidP="005F0283">
            <w:pPr>
              <w:pStyle w:val="TAL"/>
              <w:jc w:val="center"/>
              <w:rPr>
                <w:ins w:id="16392" w:author=" " w:date="2019-05-27T05:01:00Z"/>
                <w:rFonts w:eastAsia="PMingLiU" w:cs="Arial"/>
                <w:szCs w:val="18"/>
                <w:lang w:val="en-US" w:eastAsia="zh-TW"/>
              </w:rPr>
            </w:pPr>
            <w:ins w:id="16393"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0FD793AA" w14:textId="77777777" w:rsidR="00A67257" w:rsidRPr="000549BB" w:rsidRDefault="00A67257" w:rsidP="005F0283">
            <w:pPr>
              <w:pStyle w:val="TAL"/>
              <w:jc w:val="center"/>
              <w:rPr>
                <w:ins w:id="16394" w:author=" " w:date="2019-05-27T05:01:00Z"/>
                <w:rFonts w:eastAsia="PMingLiU" w:cs="Arial"/>
                <w:szCs w:val="18"/>
                <w:lang w:eastAsia="zh-TW"/>
              </w:rPr>
            </w:pPr>
            <w:ins w:id="1639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5C488FA9" w14:textId="77777777" w:rsidR="00A67257" w:rsidRPr="000549BB" w:rsidRDefault="00A67257" w:rsidP="005F0283">
            <w:pPr>
              <w:pStyle w:val="TAL"/>
              <w:jc w:val="center"/>
              <w:rPr>
                <w:ins w:id="16396" w:author=" " w:date="2019-05-27T05:01:00Z"/>
                <w:rFonts w:cs="Arial"/>
                <w:color w:val="000000"/>
                <w:szCs w:val="18"/>
              </w:rPr>
            </w:pPr>
            <w:ins w:id="16397" w:author=" " w:date="2019-05-27T05:01:00Z">
              <w:r w:rsidRPr="000549BB">
                <w:rPr>
                  <w:rFonts w:cs="Arial"/>
                  <w:color w:val="000000"/>
                  <w:szCs w:val="18"/>
                </w:rPr>
                <w:t>DC_12A_n260G</w:t>
              </w:r>
            </w:ins>
          </w:p>
        </w:tc>
      </w:tr>
      <w:tr w:rsidR="00A67257" w:rsidRPr="000549BB" w14:paraId="2B80D613" w14:textId="77777777" w:rsidTr="005F0283">
        <w:trPr>
          <w:cantSplit/>
          <w:ins w:id="16398" w:author=" " w:date="2019-05-27T05:01:00Z"/>
        </w:trPr>
        <w:tc>
          <w:tcPr>
            <w:tcW w:w="1978" w:type="dxa"/>
            <w:tcBorders>
              <w:top w:val="single" w:sz="4" w:space="0" w:color="auto"/>
              <w:left w:val="single" w:sz="4" w:space="0" w:color="auto"/>
              <w:bottom w:val="single" w:sz="4" w:space="0" w:color="auto"/>
              <w:right w:val="single" w:sz="4" w:space="0" w:color="auto"/>
            </w:tcBorders>
          </w:tcPr>
          <w:p w14:paraId="5E3E00A7" w14:textId="77777777" w:rsidR="00A67257" w:rsidRPr="000549BB" w:rsidRDefault="00A67257" w:rsidP="005F0283">
            <w:pPr>
              <w:pStyle w:val="TAL"/>
              <w:jc w:val="center"/>
              <w:rPr>
                <w:ins w:id="16399" w:author=" " w:date="2019-05-27T05:01:00Z"/>
                <w:rFonts w:cs="Arial"/>
                <w:szCs w:val="18"/>
              </w:rPr>
            </w:pPr>
            <w:ins w:id="16400" w:author=" " w:date="2019-05-27T05:01:00Z">
              <w:r w:rsidRPr="000549BB">
                <w:rPr>
                  <w:rFonts w:eastAsia="PMingLiU" w:cs="Arial"/>
                  <w:sz w:val="16"/>
                  <w:szCs w:val="16"/>
                  <w:lang w:eastAsia="zh-TW"/>
                </w:rPr>
                <w:t>DC_12A_n261A</w:t>
              </w:r>
            </w:ins>
          </w:p>
        </w:tc>
        <w:tc>
          <w:tcPr>
            <w:tcW w:w="902" w:type="dxa"/>
            <w:tcBorders>
              <w:top w:val="single" w:sz="4" w:space="0" w:color="auto"/>
              <w:left w:val="single" w:sz="4" w:space="0" w:color="auto"/>
              <w:bottom w:val="single" w:sz="4" w:space="0" w:color="auto"/>
              <w:right w:val="single" w:sz="4" w:space="0" w:color="auto"/>
            </w:tcBorders>
          </w:tcPr>
          <w:p w14:paraId="0BABE468" w14:textId="77777777" w:rsidR="00A67257" w:rsidRPr="00D020C2" w:rsidRDefault="00A67257" w:rsidP="005F0283">
            <w:pPr>
              <w:jc w:val="center"/>
              <w:rPr>
                <w:ins w:id="16401" w:author=" " w:date="2019-05-27T05:01:00Z"/>
                <w:rFonts w:ascii="Arial" w:hAnsi="Arial" w:cs="Arial"/>
                <w:sz w:val="18"/>
                <w:szCs w:val="18"/>
              </w:rPr>
            </w:pPr>
            <w:ins w:id="16402" w:author=" " w:date="2019-05-27T05:01:00Z">
              <w:r w:rsidRPr="00D020C2">
                <w:rPr>
                  <w:rFonts w:ascii="Arial" w:eastAsia="PMingLiU" w:hAnsi="Arial" w:cs="Arial"/>
                  <w:sz w:val="18"/>
                  <w:szCs w:val="18"/>
                  <w:lang w:eastAsia="zh-TW"/>
                </w:rPr>
                <w:t>DC_12A_n261A</w:t>
              </w:r>
            </w:ins>
          </w:p>
        </w:tc>
        <w:tc>
          <w:tcPr>
            <w:tcW w:w="902" w:type="dxa"/>
            <w:tcBorders>
              <w:top w:val="single" w:sz="4" w:space="0" w:color="auto"/>
              <w:left w:val="single" w:sz="4" w:space="0" w:color="auto"/>
              <w:bottom w:val="single" w:sz="4" w:space="0" w:color="auto"/>
              <w:right w:val="single" w:sz="4" w:space="0" w:color="auto"/>
            </w:tcBorders>
          </w:tcPr>
          <w:p w14:paraId="5C66262C" w14:textId="77777777" w:rsidR="00A67257" w:rsidRPr="000549BB" w:rsidRDefault="00A67257" w:rsidP="005F0283">
            <w:pPr>
              <w:jc w:val="center"/>
              <w:rPr>
                <w:ins w:id="16403" w:author=" " w:date="2019-05-27T05:01:00Z"/>
                <w:rFonts w:ascii="Arial" w:hAnsi="Arial" w:cs="Arial"/>
                <w:sz w:val="18"/>
                <w:szCs w:val="18"/>
              </w:rPr>
            </w:pPr>
            <w:ins w:id="16404" w:author=" " w:date="2019-05-27T05:01:00Z">
              <w:r w:rsidRPr="000549BB">
                <w:rPr>
                  <w:rFonts w:ascii="Arial" w:hAnsi="Arial" w:cs="Arial"/>
                  <w:sz w:val="16"/>
                  <w:szCs w:val="16"/>
                </w:rPr>
                <w:t>Rel-15</w:t>
              </w:r>
            </w:ins>
          </w:p>
        </w:tc>
        <w:tc>
          <w:tcPr>
            <w:tcW w:w="1262" w:type="dxa"/>
            <w:tcBorders>
              <w:top w:val="single" w:sz="4" w:space="0" w:color="auto"/>
              <w:left w:val="single" w:sz="4" w:space="0" w:color="auto"/>
              <w:bottom w:val="single" w:sz="4" w:space="0" w:color="auto"/>
              <w:right w:val="single" w:sz="4" w:space="0" w:color="auto"/>
            </w:tcBorders>
          </w:tcPr>
          <w:p w14:paraId="55D34F42" w14:textId="77777777" w:rsidR="00A67257" w:rsidRPr="000549BB" w:rsidRDefault="00A67257" w:rsidP="005F0283">
            <w:pPr>
              <w:pStyle w:val="TAL"/>
              <w:jc w:val="center"/>
              <w:rPr>
                <w:ins w:id="16405" w:author=" " w:date="2019-05-27T05:01:00Z"/>
                <w:rFonts w:eastAsia="PMingLiU" w:cs="Arial"/>
                <w:szCs w:val="18"/>
                <w:lang w:eastAsia="zh-TW"/>
              </w:rPr>
            </w:pPr>
            <w:ins w:id="16406" w:author=" " w:date="2019-05-27T05:01:00Z">
              <w:r w:rsidRPr="000549BB">
                <w:rPr>
                  <w:rFonts w:cs="Arial"/>
                  <w:color w:val="000000"/>
                  <w:sz w:val="16"/>
                  <w:szCs w:val="16"/>
                </w:rPr>
                <w:t>Sebastian Thalanany, U.S. Cellular</w:t>
              </w:r>
            </w:ins>
          </w:p>
        </w:tc>
        <w:tc>
          <w:tcPr>
            <w:tcW w:w="1440" w:type="dxa"/>
            <w:tcBorders>
              <w:top w:val="single" w:sz="4" w:space="0" w:color="auto"/>
              <w:left w:val="single" w:sz="4" w:space="0" w:color="auto"/>
              <w:bottom w:val="single" w:sz="4" w:space="0" w:color="auto"/>
              <w:right w:val="single" w:sz="4" w:space="0" w:color="auto"/>
            </w:tcBorders>
          </w:tcPr>
          <w:p w14:paraId="269478AF" w14:textId="77777777" w:rsidR="00A67257" w:rsidRPr="000549BB" w:rsidRDefault="00A67257" w:rsidP="005F0283">
            <w:pPr>
              <w:pStyle w:val="TAL"/>
              <w:jc w:val="center"/>
              <w:rPr>
                <w:ins w:id="16407" w:author=" " w:date="2019-05-27T05:01:00Z"/>
                <w:rFonts w:eastAsia="PMingLiU" w:cs="Arial"/>
                <w:szCs w:val="18"/>
                <w:lang w:eastAsia="zh-TW"/>
              </w:rPr>
            </w:pPr>
            <w:ins w:id="16408" w:author=" " w:date="2019-05-27T05:01:00Z">
              <w:r>
                <w:fldChar w:fldCharType="begin"/>
              </w:r>
              <w:r>
                <w:instrText xml:space="preserve"> HYPERLINK "mailto:sebastian.thalanany@uscellular.com" </w:instrText>
              </w:r>
              <w:r>
                <w:fldChar w:fldCharType="separate"/>
              </w:r>
              <w:r w:rsidRPr="000549BB">
                <w:rPr>
                  <w:rFonts w:cs="Arial"/>
                  <w:color w:val="0000FF"/>
                  <w:sz w:val="16"/>
                  <w:szCs w:val="16"/>
                  <w:u w:val="single"/>
                </w:rPr>
                <w:t>sebastian.thalanany@uscellular.com</w:t>
              </w:r>
              <w:r>
                <w:rPr>
                  <w:rFonts w:cs="Arial"/>
                  <w:color w:val="0000FF"/>
                  <w:sz w:val="16"/>
                  <w:szCs w:val="16"/>
                  <w:u w:val="single"/>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8E6A605" w14:textId="77777777" w:rsidR="00A67257" w:rsidRPr="000549BB" w:rsidRDefault="00A67257" w:rsidP="005F0283">
            <w:pPr>
              <w:pStyle w:val="TAL"/>
              <w:jc w:val="center"/>
              <w:rPr>
                <w:ins w:id="16409" w:author=" " w:date="2019-05-27T05:01:00Z"/>
                <w:rFonts w:eastAsia="PMingLiU" w:cs="Arial"/>
                <w:szCs w:val="18"/>
                <w:lang w:val="en-US" w:eastAsia="zh-TW"/>
              </w:rPr>
            </w:pPr>
            <w:ins w:id="16410" w:author=" " w:date="2019-05-27T05:01:00Z">
              <w:r w:rsidRPr="000549BB">
                <w:rPr>
                  <w:rFonts w:cs="Arial"/>
                  <w:sz w:val="16"/>
                  <w:szCs w:val="16"/>
                </w:rPr>
                <w:t>Ericsson, Nokia, Intel, Samsung</w:t>
              </w:r>
            </w:ins>
          </w:p>
        </w:tc>
        <w:tc>
          <w:tcPr>
            <w:tcW w:w="1080" w:type="dxa"/>
            <w:tcBorders>
              <w:top w:val="single" w:sz="4" w:space="0" w:color="auto"/>
              <w:left w:val="single" w:sz="4" w:space="0" w:color="auto"/>
              <w:bottom w:val="single" w:sz="4" w:space="0" w:color="auto"/>
              <w:right w:val="single" w:sz="4" w:space="0" w:color="auto"/>
            </w:tcBorders>
          </w:tcPr>
          <w:p w14:paraId="337BDC7E" w14:textId="77777777" w:rsidR="00A67257" w:rsidRPr="000549BB" w:rsidRDefault="00A67257" w:rsidP="005F0283">
            <w:pPr>
              <w:pStyle w:val="TAL"/>
              <w:jc w:val="center"/>
              <w:rPr>
                <w:ins w:id="16411" w:author=" " w:date="2019-05-27T05:01:00Z"/>
                <w:rFonts w:cs="Arial"/>
                <w:szCs w:val="18"/>
              </w:rPr>
            </w:pPr>
            <w:ins w:id="1641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1C69CF9" w14:textId="77777777" w:rsidR="00A67257" w:rsidRPr="000549BB" w:rsidRDefault="00A67257" w:rsidP="005F0283">
            <w:pPr>
              <w:pStyle w:val="TAL"/>
              <w:jc w:val="center"/>
              <w:rPr>
                <w:ins w:id="16413" w:author=" " w:date="2019-05-27T05:01:00Z"/>
                <w:rFonts w:cs="Arial"/>
                <w:color w:val="000000"/>
                <w:szCs w:val="18"/>
              </w:rPr>
            </w:pPr>
            <w:ins w:id="16414" w:author=" " w:date="2019-05-27T05:01:00Z">
              <w:r w:rsidRPr="000549BB">
                <w:rPr>
                  <w:rFonts w:cs="Arial"/>
                  <w:color w:val="000000"/>
                  <w:szCs w:val="18"/>
                </w:rPr>
                <w:t>none</w:t>
              </w:r>
            </w:ins>
          </w:p>
        </w:tc>
      </w:tr>
      <w:tr w:rsidR="00A67257" w:rsidRPr="000549BB" w14:paraId="220C205C" w14:textId="77777777" w:rsidTr="005F0283">
        <w:trPr>
          <w:cantSplit/>
          <w:ins w:id="16415" w:author=" " w:date="2019-05-27T05:01:00Z"/>
        </w:trPr>
        <w:tc>
          <w:tcPr>
            <w:tcW w:w="1978" w:type="dxa"/>
            <w:tcBorders>
              <w:top w:val="single" w:sz="4" w:space="0" w:color="auto"/>
              <w:left w:val="single" w:sz="4" w:space="0" w:color="auto"/>
              <w:bottom w:val="single" w:sz="4" w:space="0" w:color="auto"/>
              <w:right w:val="single" w:sz="4" w:space="0" w:color="auto"/>
            </w:tcBorders>
          </w:tcPr>
          <w:p w14:paraId="08A153AC" w14:textId="77777777" w:rsidR="00A67257" w:rsidRPr="000549BB" w:rsidRDefault="00A67257" w:rsidP="005F0283">
            <w:pPr>
              <w:pStyle w:val="TAL"/>
              <w:jc w:val="center"/>
              <w:rPr>
                <w:ins w:id="16416" w:author=" " w:date="2019-05-27T05:01:00Z"/>
                <w:rFonts w:cs="Arial"/>
                <w:szCs w:val="18"/>
              </w:rPr>
            </w:pPr>
            <w:ins w:id="16417" w:author=" " w:date="2019-05-27T05:01:00Z">
              <w:r w:rsidRPr="000549BB">
                <w:rPr>
                  <w:rFonts w:cs="Arial"/>
                  <w:lang w:val="x-none"/>
                </w:rPr>
                <w:t xml:space="preserve"> DC_</w:t>
              </w:r>
              <w:r w:rsidRPr="000549BB">
                <w:rPr>
                  <w:rFonts w:cs="Arial"/>
                </w:rPr>
                <w:t>13</w:t>
              </w:r>
              <w:r w:rsidRPr="000549BB">
                <w:rPr>
                  <w:rFonts w:cs="Arial"/>
                  <w:lang w:val="x-none"/>
                </w:rPr>
                <w:t>A</w:t>
              </w:r>
              <w:r w:rsidRPr="000549BB">
                <w:rPr>
                  <w:rFonts w:cs="Arial"/>
                  <w:lang w:val="sv-SE"/>
                </w:rPr>
                <w:t>_</w:t>
              </w:r>
              <w:r>
                <w:rPr>
                  <w:rFonts w:cs="Arial"/>
                  <w:lang w:val="sv-SE"/>
                </w:rPr>
                <w:t>DC_</w:t>
              </w:r>
              <w:r w:rsidRPr="000549BB">
                <w:rPr>
                  <w:rFonts w:cs="Arial"/>
                  <w:lang w:val="sv-SE"/>
                </w:rPr>
                <w:t>n260(2A)</w:t>
              </w:r>
            </w:ins>
          </w:p>
        </w:tc>
        <w:tc>
          <w:tcPr>
            <w:tcW w:w="902" w:type="dxa"/>
            <w:tcBorders>
              <w:top w:val="single" w:sz="4" w:space="0" w:color="auto"/>
              <w:left w:val="single" w:sz="4" w:space="0" w:color="auto"/>
              <w:bottom w:val="single" w:sz="4" w:space="0" w:color="auto"/>
              <w:right w:val="single" w:sz="4" w:space="0" w:color="auto"/>
            </w:tcBorders>
          </w:tcPr>
          <w:p w14:paraId="3013ACE0" w14:textId="77777777" w:rsidR="00A67257" w:rsidRPr="00D020C2" w:rsidRDefault="00A67257" w:rsidP="005F0283">
            <w:pPr>
              <w:jc w:val="center"/>
              <w:rPr>
                <w:ins w:id="16418" w:author=" " w:date="2019-05-27T05:01:00Z"/>
                <w:rFonts w:ascii="Arial" w:hAnsi="Arial" w:cs="Arial"/>
                <w:sz w:val="18"/>
                <w:szCs w:val="18"/>
              </w:rPr>
            </w:pPr>
            <w:ins w:id="16419" w:author=" " w:date="2019-05-27T05:01:00Z">
              <w:r w:rsidRPr="00D020C2">
                <w:rPr>
                  <w:rFonts w:ascii="Arial" w:hAnsi="Arial" w:cs="Arial"/>
                  <w:sz w:val="18"/>
                  <w:szCs w:val="18"/>
                  <w:lang w:val="x-none"/>
                </w:rPr>
                <w:t xml:space="preserve"> </w:t>
              </w:r>
              <w:r>
                <w:rPr>
                  <w:rFonts w:ascii="Arial" w:hAnsi="Arial" w:cs="Arial"/>
                  <w:sz w:val="18"/>
                  <w:szCs w:val="18"/>
                  <w:lang w:val="x-none"/>
                </w:rPr>
                <w:t>DC_</w:t>
              </w:r>
              <w:r w:rsidRPr="00D020C2">
                <w:rPr>
                  <w:rFonts w:ascii="Arial" w:hAnsi="Arial" w:cs="Arial"/>
                  <w:sz w:val="18"/>
                  <w:szCs w:val="18"/>
                  <w:lang w:val="sv-SE"/>
                </w:rPr>
                <w:t>n260(2A)</w:t>
              </w:r>
            </w:ins>
          </w:p>
        </w:tc>
        <w:tc>
          <w:tcPr>
            <w:tcW w:w="902" w:type="dxa"/>
            <w:tcBorders>
              <w:top w:val="single" w:sz="4" w:space="0" w:color="auto"/>
              <w:left w:val="single" w:sz="4" w:space="0" w:color="auto"/>
              <w:bottom w:val="single" w:sz="4" w:space="0" w:color="auto"/>
              <w:right w:val="single" w:sz="4" w:space="0" w:color="auto"/>
            </w:tcBorders>
          </w:tcPr>
          <w:p w14:paraId="7DDBDA79" w14:textId="77777777" w:rsidR="00A67257" w:rsidRPr="000549BB" w:rsidRDefault="00A67257" w:rsidP="005F0283">
            <w:pPr>
              <w:jc w:val="center"/>
              <w:rPr>
                <w:ins w:id="16420" w:author=" " w:date="2019-05-27T05:01:00Z"/>
                <w:rFonts w:ascii="Arial" w:hAnsi="Arial" w:cs="Arial"/>
                <w:sz w:val="18"/>
                <w:szCs w:val="18"/>
              </w:rPr>
            </w:pPr>
            <w:ins w:id="1642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65950A2" w14:textId="77777777" w:rsidR="00A67257" w:rsidRPr="000549BB" w:rsidRDefault="00A67257" w:rsidP="005F0283">
            <w:pPr>
              <w:pStyle w:val="TAL"/>
              <w:jc w:val="center"/>
              <w:rPr>
                <w:ins w:id="16422" w:author=" " w:date="2019-05-27T05:01:00Z"/>
                <w:rFonts w:eastAsia="PMingLiU" w:cs="Arial"/>
                <w:szCs w:val="18"/>
                <w:lang w:eastAsia="zh-TW"/>
              </w:rPr>
            </w:pPr>
            <w:ins w:id="16423" w:author=" " w:date="2019-05-27T05:01:00Z">
              <w:r w:rsidRPr="000549BB">
                <w:rPr>
                  <w:rFonts w:eastAsia="PMingLiU" w:cs="Arial"/>
                  <w:szCs w:val="18"/>
                  <w:lang w:eastAsia="zh-TW"/>
                </w:rPr>
                <w:t>Zheng Zhao</w:t>
              </w:r>
            </w:ins>
          </w:p>
          <w:p w14:paraId="5B7760A5" w14:textId="77777777" w:rsidR="00A67257" w:rsidRPr="000549BB" w:rsidRDefault="00A67257" w:rsidP="005F0283">
            <w:pPr>
              <w:pStyle w:val="TAL"/>
              <w:jc w:val="center"/>
              <w:rPr>
                <w:ins w:id="16424" w:author=" " w:date="2019-05-27T05:01:00Z"/>
                <w:rFonts w:eastAsia="PMingLiU" w:cs="Arial"/>
                <w:szCs w:val="18"/>
                <w:lang w:eastAsia="zh-TW"/>
              </w:rPr>
            </w:pPr>
            <w:ins w:id="16425" w:author=" " w:date="2019-05-27T05:01:00Z">
              <w:r w:rsidRPr="000549BB">
                <w:rPr>
                  <w:rFonts w:eastAsia="PMingLiU" w:cs="Arial"/>
                  <w:szCs w:val="18"/>
                  <w:lang w:eastAsia="zh-TW"/>
                </w:rPr>
                <w:t>Verizon</w:t>
              </w:r>
            </w:ins>
          </w:p>
        </w:tc>
        <w:tc>
          <w:tcPr>
            <w:tcW w:w="1440" w:type="dxa"/>
            <w:tcBorders>
              <w:top w:val="single" w:sz="4" w:space="0" w:color="auto"/>
              <w:left w:val="single" w:sz="4" w:space="0" w:color="auto"/>
              <w:bottom w:val="single" w:sz="4" w:space="0" w:color="auto"/>
              <w:right w:val="single" w:sz="4" w:space="0" w:color="auto"/>
            </w:tcBorders>
          </w:tcPr>
          <w:p w14:paraId="0DC37548" w14:textId="77777777" w:rsidR="00A67257" w:rsidRPr="000549BB" w:rsidRDefault="00A67257" w:rsidP="005F0283">
            <w:pPr>
              <w:pStyle w:val="TAL"/>
              <w:jc w:val="center"/>
              <w:rPr>
                <w:ins w:id="16426" w:author=" " w:date="2019-05-27T05:01:00Z"/>
                <w:rFonts w:eastAsia="PMingLiU" w:cs="Arial"/>
                <w:szCs w:val="18"/>
                <w:lang w:eastAsia="zh-TW"/>
              </w:rPr>
            </w:pPr>
            <w:ins w:id="16427" w:author=" " w:date="2019-05-27T05:01:00Z">
              <w:r>
                <w:fldChar w:fldCharType="begin"/>
              </w:r>
              <w:r>
                <w:instrText xml:space="preserve"> HYPERLINK "mailto:Zheng.zhao@verizonwireless.com" </w:instrText>
              </w:r>
              <w:r>
                <w:fldChar w:fldCharType="separate"/>
              </w:r>
              <w:r w:rsidRPr="000549BB">
                <w:rPr>
                  <w:rStyle w:val="ae"/>
                  <w:rFonts w:eastAsia="PMingLiU" w:cs="Arial"/>
                  <w:szCs w:val="18"/>
                  <w:lang w:eastAsia="zh-TW"/>
                </w:rPr>
                <w:t>Zheng.zhao@verizonwireless.com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E770EBE" w14:textId="77777777" w:rsidR="00A67257" w:rsidRPr="000549BB" w:rsidRDefault="00A67257" w:rsidP="005F0283">
            <w:pPr>
              <w:pStyle w:val="TAL"/>
              <w:jc w:val="center"/>
              <w:rPr>
                <w:ins w:id="16428" w:author=" " w:date="2019-05-27T05:01:00Z"/>
                <w:rFonts w:eastAsia="PMingLiU" w:cs="Arial"/>
                <w:szCs w:val="18"/>
                <w:lang w:val="en-US" w:eastAsia="zh-TW"/>
              </w:rPr>
            </w:pPr>
            <w:ins w:id="16429" w:author=" " w:date="2019-05-27T05:01:00Z">
              <w:r w:rsidRPr="000549BB">
                <w:rPr>
                  <w:rFonts w:eastAsia="PMingLiU" w:cs="Arial"/>
                  <w:szCs w:val="18"/>
                  <w:lang w:val="en-US" w:eastAsia="zh-TW"/>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587D62B8" w14:textId="77777777" w:rsidR="00A67257" w:rsidRPr="000549BB" w:rsidRDefault="00A67257" w:rsidP="005F0283">
            <w:pPr>
              <w:pStyle w:val="TAL"/>
              <w:jc w:val="center"/>
              <w:rPr>
                <w:ins w:id="16430" w:author=" " w:date="2019-05-27T05:01:00Z"/>
                <w:rFonts w:eastAsia="PMingLiU" w:cs="Arial"/>
                <w:szCs w:val="18"/>
                <w:lang w:eastAsia="zh-TW"/>
              </w:rPr>
            </w:pPr>
            <w:ins w:id="16431"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5D41028F" w14:textId="77777777" w:rsidR="00A67257" w:rsidRPr="000549BB" w:rsidRDefault="00A67257" w:rsidP="005F0283">
            <w:pPr>
              <w:pStyle w:val="TAL"/>
              <w:jc w:val="center"/>
              <w:rPr>
                <w:ins w:id="16432" w:author=" " w:date="2019-05-27T05:01:00Z"/>
                <w:rFonts w:cs="Arial"/>
                <w:color w:val="000000"/>
                <w:szCs w:val="18"/>
              </w:rPr>
            </w:pPr>
            <w:ins w:id="16433" w:author=" " w:date="2019-05-27T05:01:00Z">
              <w:r w:rsidRPr="000549BB">
                <w:rPr>
                  <w:rFonts w:cs="Arial"/>
                  <w:color w:val="000000"/>
                  <w:szCs w:val="18"/>
                </w:rPr>
                <w:t>DC_13A_DL_n260(2A)_UL_n260A</w:t>
              </w:r>
            </w:ins>
          </w:p>
        </w:tc>
      </w:tr>
      <w:tr w:rsidR="00A67257" w:rsidRPr="000549BB" w14:paraId="29089F32" w14:textId="77777777" w:rsidTr="005F0283">
        <w:trPr>
          <w:cantSplit/>
          <w:ins w:id="16434" w:author=" " w:date="2019-05-27T05:01:00Z"/>
        </w:trPr>
        <w:tc>
          <w:tcPr>
            <w:tcW w:w="1978" w:type="dxa"/>
            <w:tcBorders>
              <w:top w:val="single" w:sz="4" w:space="0" w:color="auto"/>
              <w:left w:val="single" w:sz="4" w:space="0" w:color="auto"/>
              <w:bottom w:val="single" w:sz="4" w:space="0" w:color="auto"/>
              <w:right w:val="single" w:sz="4" w:space="0" w:color="auto"/>
            </w:tcBorders>
          </w:tcPr>
          <w:p w14:paraId="46423F4A" w14:textId="77777777" w:rsidR="00A67257" w:rsidRPr="000549BB" w:rsidRDefault="00A67257" w:rsidP="005F0283">
            <w:pPr>
              <w:pStyle w:val="TAL"/>
              <w:jc w:val="center"/>
              <w:rPr>
                <w:ins w:id="16435" w:author=" " w:date="2019-05-27T05:01:00Z"/>
                <w:rFonts w:cs="Arial"/>
                <w:szCs w:val="18"/>
              </w:rPr>
            </w:pPr>
            <w:ins w:id="16436" w:author=" " w:date="2019-05-27T05:01:00Z">
              <w:r w:rsidRPr="000549BB">
                <w:rPr>
                  <w:rFonts w:cs="Arial"/>
                  <w:szCs w:val="18"/>
                </w:rPr>
                <w:t>DC_13A_</w:t>
              </w:r>
              <w:r>
                <w:rPr>
                  <w:rFonts w:cs="Arial"/>
                  <w:szCs w:val="18"/>
                </w:rPr>
                <w:t>DC_</w:t>
              </w:r>
              <w:r w:rsidRPr="000549BB">
                <w:rPr>
                  <w:rFonts w:cs="Arial"/>
                  <w:szCs w:val="18"/>
                </w:rPr>
                <w:t>n260(4A)</w:t>
              </w:r>
            </w:ins>
          </w:p>
        </w:tc>
        <w:tc>
          <w:tcPr>
            <w:tcW w:w="902" w:type="dxa"/>
            <w:tcBorders>
              <w:top w:val="single" w:sz="4" w:space="0" w:color="auto"/>
              <w:left w:val="single" w:sz="4" w:space="0" w:color="auto"/>
              <w:bottom w:val="single" w:sz="4" w:space="0" w:color="auto"/>
              <w:right w:val="single" w:sz="4" w:space="0" w:color="auto"/>
            </w:tcBorders>
          </w:tcPr>
          <w:p w14:paraId="7682D9DD" w14:textId="77777777" w:rsidR="00A67257" w:rsidRPr="00D020C2" w:rsidRDefault="00A67257" w:rsidP="005F0283">
            <w:pPr>
              <w:jc w:val="center"/>
              <w:rPr>
                <w:ins w:id="16437" w:author=" " w:date="2019-05-27T05:01:00Z"/>
                <w:rFonts w:ascii="Arial" w:hAnsi="Arial" w:cs="Arial"/>
                <w:sz w:val="18"/>
                <w:szCs w:val="18"/>
              </w:rPr>
            </w:pPr>
            <w:ins w:id="16438" w:author=" " w:date="2019-05-27T05:01:00Z">
              <w:r>
                <w:rPr>
                  <w:rFonts w:ascii="Arial" w:hAnsi="Arial" w:cs="Arial"/>
                  <w:sz w:val="18"/>
                  <w:szCs w:val="18"/>
                </w:rPr>
                <w:t>DC_</w:t>
              </w:r>
              <w:r w:rsidRPr="00D020C2">
                <w:rPr>
                  <w:rFonts w:ascii="Arial" w:hAnsi="Arial" w:cs="Arial"/>
                  <w:sz w:val="18"/>
                  <w:szCs w:val="18"/>
                </w:rPr>
                <w:t>n260(4A)</w:t>
              </w:r>
            </w:ins>
          </w:p>
        </w:tc>
        <w:tc>
          <w:tcPr>
            <w:tcW w:w="902" w:type="dxa"/>
            <w:tcBorders>
              <w:top w:val="single" w:sz="4" w:space="0" w:color="auto"/>
              <w:left w:val="single" w:sz="4" w:space="0" w:color="auto"/>
              <w:bottom w:val="single" w:sz="4" w:space="0" w:color="auto"/>
              <w:right w:val="single" w:sz="4" w:space="0" w:color="auto"/>
            </w:tcBorders>
          </w:tcPr>
          <w:p w14:paraId="14ECE747" w14:textId="77777777" w:rsidR="00A67257" w:rsidRPr="000549BB" w:rsidRDefault="00A67257" w:rsidP="005F0283">
            <w:pPr>
              <w:jc w:val="center"/>
              <w:rPr>
                <w:ins w:id="16439" w:author=" " w:date="2019-05-27T05:01:00Z"/>
                <w:rFonts w:ascii="Arial" w:hAnsi="Arial" w:cs="Arial"/>
                <w:sz w:val="18"/>
                <w:szCs w:val="18"/>
              </w:rPr>
            </w:pPr>
            <w:ins w:id="1644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F714929" w14:textId="77777777" w:rsidR="00A67257" w:rsidRPr="000549BB" w:rsidRDefault="00A67257" w:rsidP="005F0283">
            <w:pPr>
              <w:pStyle w:val="TAL"/>
              <w:jc w:val="center"/>
              <w:rPr>
                <w:ins w:id="16441" w:author=" " w:date="2019-05-27T05:01:00Z"/>
                <w:rFonts w:eastAsia="PMingLiU" w:cs="Arial"/>
                <w:szCs w:val="18"/>
                <w:lang w:eastAsia="zh-TW"/>
              </w:rPr>
            </w:pPr>
            <w:ins w:id="16442" w:author=" " w:date="2019-05-27T05:01:00Z">
              <w:r w:rsidRPr="000549BB">
                <w:rPr>
                  <w:rFonts w:eastAsia="PMingLiU" w:cs="Arial"/>
                  <w:szCs w:val="18"/>
                  <w:lang w:eastAsia="zh-TW"/>
                </w:rPr>
                <w:t>Zheng Zhao</w:t>
              </w:r>
            </w:ins>
          </w:p>
          <w:p w14:paraId="181096D8" w14:textId="77777777" w:rsidR="00A67257" w:rsidRPr="000549BB" w:rsidRDefault="00A67257" w:rsidP="005F0283">
            <w:pPr>
              <w:pStyle w:val="TAL"/>
              <w:jc w:val="center"/>
              <w:rPr>
                <w:ins w:id="16443" w:author=" " w:date="2019-05-27T05:01:00Z"/>
                <w:rFonts w:eastAsia="PMingLiU" w:cs="Arial"/>
                <w:szCs w:val="18"/>
                <w:lang w:eastAsia="zh-TW"/>
              </w:rPr>
            </w:pPr>
            <w:ins w:id="16444" w:author=" " w:date="2019-05-27T05:01:00Z">
              <w:r w:rsidRPr="000549BB">
                <w:rPr>
                  <w:rFonts w:eastAsia="PMingLiU" w:cs="Arial"/>
                  <w:szCs w:val="18"/>
                  <w:lang w:eastAsia="zh-TW"/>
                </w:rPr>
                <w:t>Verizon</w:t>
              </w:r>
            </w:ins>
          </w:p>
        </w:tc>
        <w:tc>
          <w:tcPr>
            <w:tcW w:w="1440" w:type="dxa"/>
            <w:tcBorders>
              <w:top w:val="single" w:sz="4" w:space="0" w:color="auto"/>
              <w:left w:val="single" w:sz="4" w:space="0" w:color="auto"/>
              <w:bottom w:val="single" w:sz="4" w:space="0" w:color="auto"/>
              <w:right w:val="single" w:sz="4" w:space="0" w:color="auto"/>
            </w:tcBorders>
          </w:tcPr>
          <w:p w14:paraId="4F7793FD" w14:textId="77777777" w:rsidR="00A67257" w:rsidRPr="000549BB" w:rsidRDefault="00A67257" w:rsidP="005F0283">
            <w:pPr>
              <w:pStyle w:val="TAL"/>
              <w:jc w:val="center"/>
              <w:rPr>
                <w:ins w:id="16445" w:author=" " w:date="2019-05-27T05:01:00Z"/>
                <w:rFonts w:eastAsia="PMingLiU" w:cs="Arial"/>
                <w:szCs w:val="18"/>
                <w:lang w:eastAsia="zh-TW"/>
              </w:rPr>
            </w:pPr>
            <w:ins w:id="16446" w:author=" " w:date="2019-05-27T05:01:00Z">
              <w:r>
                <w:fldChar w:fldCharType="begin"/>
              </w:r>
              <w:r>
                <w:instrText xml:space="preserve"> HYPERLINK "mailto:Zheng.zhao@verizonwireless.com" </w:instrText>
              </w:r>
              <w:r>
                <w:fldChar w:fldCharType="separate"/>
              </w:r>
              <w:r w:rsidRPr="000549BB">
                <w:rPr>
                  <w:rStyle w:val="ae"/>
                  <w:rFonts w:eastAsia="PMingLiU" w:cs="Arial"/>
                  <w:szCs w:val="18"/>
                  <w:lang w:eastAsia="zh-TW"/>
                </w:rPr>
                <w:t>Zheng.zhao@verizonwireless.com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975419A" w14:textId="77777777" w:rsidR="00A67257" w:rsidRPr="000549BB" w:rsidRDefault="00A67257" w:rsidP="005F0283">
            <w:pPr>
              <w:pStyle w:val="TAL"/>
              <w:jc w:val="center"/>
              <w:rPr>
                <w:ins w:id="16447" w:author=" " w:date="2019-05-27T05:01:00Z"/>
                <w:rFonts w:eastAsia="PMingLiU" w:cs="Arial"/>
                <w:szCs w:val="18"/>
                <w:lang w:val="en-US" w:eastAsia="zh-TW"/>
              </w:rPr>
            </w:pPr>
            <w:ins w:id="16448" w:author=" " w:date="2019-05-27T05:01:00Z">
              <w:r w:rsidRPr="000549BB">
                <w:rPr>
                  <w:rFonts w:eastAsia="PMingLiU" w:cs="Arial"/>
                  <w:szCs w:val="18"/>
                  <w:lang w:val="en-US" w:eastAsia="zh-TW"/>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626291FA" w14:textId="77777777" w:rsidR="00A67257" w:rsidRPr="000549BB" w:rsidRDefault="00A67257" w:rsidP="005F0283">
            <w:pPr>
              <w:pStyle w:val="TAL"/>
              <w:jc w:val="center"/>
              <w:rPr>
                <w:ins w:id="16449" w:author=" " w:date="2019-05-27T05:01:00Z"/>
                <w:rFonts w:eastAsia="PMingLiU" w:cs="Arial"/>
                <w:szCs w:val="18"/>
                <w:lang w:eastAsia="zh-TW"/>
              </w:rPr>
            </w:pPr>
            <w:ins w:id="16450"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7A870646" w14:textId="77777777" w:rsidR="00A67257" w:rsidRPr="000549BB" w:rsidRDefault="00A67257" w:rsidP="005F0283">
            <w:pPr>
              <w:pStyle w:val="TAL"/>
              <w:jc w:val="center"/>
              <w:rPr>
                <w:ins w:id="16451" w:author=" " w:date="2019-05-27T05:01:00Z"/>
                <w:rFonts w:cs="Arial"/>
                <w:color w:val="000000"/>
                <w:szCs w:val="18"/>
              </w:rPr>
            </w:pPr>
            <w:ins w:id="16452" w:author=" " w:date="2019-05-27T05:01:00Z">
              <w:r w:rsidRPr="000549BB">
                <w:rPr>
                  <w:rFonts w:cs="Arial"/>
                  <w:color w:val="000000"/>
                  <w:szCs w:val="18"/>
                </w:rPr>
                <w:t>DC_13A_DL_n260(4A)_UL_n260(3A)</w:t>
              </w:r>
            </w:ins>
          </w:p>
        </w:tc>
      </w:tr>
      <w:tr w:rsidR="00A67257" w:rsidRPr="000549BB" w14:paraId="4925D580" w14:textId="77777777" w:rsidTr="005F0283">
        <w:trPr>
          <w:cantSplit/>
          <w:ins w:id="16453" w:author=" " w:date="2019-05-27T05:01:00Z"/>
        </w:trPr>
        <w:tc>
          <w:tcPr>
            <w:tcW w:w="1978" w:type="dxa"/>
            <w:tcBorders>
              <w:top w:val="single" w:sz="4" w:space="0" w:color="auto"/>
              <w:left w:val="single" w:sz="4" w:space="0" w:color="auto"/>
              <w:bottom w:val="single" w:sz="4" w:space="0" w:color="auto"/>
              <w:right w:val="single" w:sz="4" w:space="0" w:color="auto"/>
            </w:tcBorders>
          </w:tcPr>
          <w:p w14:paraId="4AD00D11" w14:textId="77777777" w:rsidR="00A67257" w:rsidRPr="000549BB" w:rsidRDefault="00A67257" w:rsidP="005F0283">
            <w:pPr>
              <w:pStyle w:val="TAL"/>
              <w:jc w:val="center"/>
              <w:rPr>
                <w:ins w:id="16454" w:author=" " w:date="2019-05-27T05:01:00Z"/>
                <w:rFonts w:cs="Arial"/>
                <w:szCs w:val="18"/>
              </w:rPr>
            </w:pPr>
            <w:ins w:id="16455" w:author=" " w:date="2019-05-27T05:01:00Z">
              <w:r w:rsidRPr="000549BB">
                <w:rPr>
                  <w:rFonts w:cs="Arial"/>
                  <w:szCs w:val="18"/>
                </w:rPr>
                <w:t>DC_13A_</w:t>
              </w:r>
              <w:r>
                <w:rPr>
                  <w:rFonts w:cs="Arial"/>
                  <w:szCs w:val="18"/>
                </w:rPr>
                <w:t>DC_</w:t>
              </w:r>
              <w:r w:rsidRPr="000549BB">
                <w:rPr>
                  <w:rFonts w:cs="Arial"/>
                  <w:szCs w:val="18"/>
                </w:rPr>
                <w:t>n261I</w:t>
              </w:r>
            </w:ins>
          </w:p>
        </w:tc>
        <w:tc>
          <w:tcPr>
            <w:tcW w:w="902" w:type="dxa"/>
            <w:tcBorders>
              <w:top w:val="single" w:sz="4" w:space="0" w:color="auto"/>
              <w:left w:val="single" w:sz="4" w:space="0" w:color="auto"/>
              <w:bottom w:val="single" w:sz="4" w:space="0" w:color="auto"/>
              <w:right w:val="single" w:sz="4" w:space="0" w:color="auto"/>
            </w:tcBorders>
          </w:tcPr>
          <w:p w14:paraId="2A921F17" w14:textId="77777777" w:rsidR="00A67257" w:rsidRPr="00D020C2" w:rsidRDefault="00A67257" w:rsidP="005F0283">
            <w:pPr>
              <w:jc w:val="center"/>
              <w:rPr>
                <w:ins w:id="16456" w:author=" " w:date="2019-05-27T05:01:00Z"/>
                <w:rFonts w:ascii="Arial" w:hAnsi="Arial" w:cs="Arial"/>
                <w:sz w:val="18"/>
                <w:szCs w:val="18"/>
              </w:rPr>
            </w:pPr>
            <w:ins w:id="16457" w:author=" " w:date="2019-05-27T05:01:00Z">
              <w:r>
                <w:rPr>
                  <w:rFonts w:ascii="Arial" w:hAnsi="Arial" w:cs="Arial"/>
                  <w:sz w:val="18"/>
                  <w:szCs w:val="18"/>
                </w:rPr>
                <w:t>DC_</w:t>
              </w:r>
              <w:r w:rsidRPr="00D020C2">
                <w:rPr>
                  <w:rFonts w:ascii="Arial" w:hAnsi="Arial" w:cs="Arial"/>
                  <w:sz w:val="18"/>
                  <w:szCs w:val="18"/>
                </w:rPr>
                <w:t>n261H</w:t>
              </w:r>
            </w:ins>
          </w:p>
        </w:tc>
        <w:tc>
          <w:tcPr>
            <w:tcW w:w="902" w:type="dxa"/>
            <w:tcBorders>
              <w:top w:val="single" w:sz="4" w:space="0" w:color="auto"/>
              <w:left w:val="single" w:sz="4" w:space="0" w:color="auto"/>
              <w:bottom w:val="single" w:sz="4" w:space="0" w:color="auto"/>
              <w:right w:val="single" w:sz="4" w:space="0" w:color="auto"/>
            </w:tcBorders>
          </w:tcPr>
          <w:p w14:paraId="42BF8DFF" w14:textId="77777777" w:rsidR="00A67257" w:rsidRPr="000549BB" w:rsidRDefault="00A67257" w:rsidP="005F0283">
            <w:pPr>
              <w:jc w:val="center"/>
              <w:rPr>
                <w:ins w:id="16458" w:author=" " w:date="2019-05-27T05:01:00Z"/>
                <w:rFonts w:ascii="Arial" w:hAnsi="Arial" w:cs="Arial"/>
                <w:sz w:val="18"/>
                <w:szCs w:val="18"/>
              </w:rPr>
            </w:pPr>
            <w:ins w:id="1645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9B744E8" w14:textId="77777777" w:rsidR="00A67257" w:rsidRPr="000549BB" w:rsidRDefault="00A67257" w:rsidP="005F0283">
            <w:pPr>
              <w:pStyle w:val="TAL"/>
              <w:jc w:val="center"/>
              <w:rPr>
                <w:ins w:id="16460" w:author=" " w:date="2019-05-27T05:01:00Z"/>
                <w:rFonts w:eastAsia="PMingLiU" w:cs="Arial"/>
                <w:szCs w:val="18"/>
                <w:lang w:eastAsia="zh-TW"/>
              </w:rPr>
            </w:pPr>
            <w:ins w:id="16461" w:author=" " w:date="2019-05-27T05:01:00Z">
              <w:r w:rsidRPr="000549BB">
                <w:rPr>
                  <w:rFonts w:eastAsia="PMingLiU" w:cs="Arial"/>
                  <w:szCs w:val="18"/>
                  <w:lang w:eastAsia="zh-TW"/>
                </w:rPr>
                <w:t>Zheng Zhao</w:t>
              </w:r>
            </w:ins>
          </w:p>
          <w:p w14:paraId="16DB46E2" w14:textId="77777777" w:rsidR="00A67257" w:rsidRPr="000549BB" w:rsidRDefault="00A67257" w:rsidP="005F0283">
            <w:pPr>
              <w:pStyle w:val="TAL"/>
              <w:jc w:val="center"/>
              <w:rPr>
                <w:ins w:id="16462" w:author=" " w:date="2019-05-27T05:01:00Z"/>
                <w:rFonts w:eastAsia="PMingLiU" w:cs="Arial"/>
                <w:szCs w:val="18"/>
                <w:lang w:eastAsia="zh-TW"/>
              </w:rPr>
            </w:pPr>
            <w:ins w:id="16463" w:author=" " w:date="2019-05-27T05:01:00Z">
              <w:r w:rsidRPr="000549BB">
                <w:rPr>
                  <w:rFonts w:eastAsia="PMingLiU" w:cs="Arial"/>
                  <w:szCs w:val="18"/>
                  <w:lang w:eastAsia="zh-TW"/>
                </w:rPr>
                <w:t>Verizon</w:t>
              </w:r>
            </w:ins>
          </w:p>
        </w:tc>
        <w:tc>
          <w:tcPr>
            <w:tcW w:w="1440" w:type="dxa"/>
            <w:tcBorders>
              <w:top w:val="single" w:sz="4" w:space="0" w:color="auto"/>
              <w:left w:val="single" w:sz="4" w:space="0" w:color="auto"/>
              <w:bottom w:val="single" w:sz="4" w:space="0" w:color="auto"/>
              <w:right w:val="single" w:sz="4" w:space="0" w:color="auto"/>
            </w:tcBorders>
          </w:tcPr>
          <w:p w14:paraId="753B1454" w14:textId="77777777" w:rsidR="00A67257" w:rsidRPr="000549BB" w:rsidRDefault="00A67257" w:rsidP="005F0283">
            <w:pPr>
              <w:pStyle w:val="TAL"/>
              <w:jc w:val="center"/>
              <w:rPr>
                <w:ins w:id="16464" w:author=" " w:date="2019-05-27T05:01:00Z"/>
                <w:rFonts w:eastAsia="PMingLiU" w:cs="Arial"/>
                <w:szCs w:val="18"/>
                <w:lang w:eastAsia="zh-TW"/>
              </w:rPr>
            </w:pPr>
            <w:ins w:id="16465" w:author=" " w:date="2019-05-27T05:01:00Z">
              <w:r>
                <w:fldChar w:fldCharType="begin"/>
              </w:r>
              <w:r>
                <w:instrText xml:space="preserve"> HYPERLINK "mailto:Zheng.zhao@verizonwireless.com" </w:instrText>
              </w:r>
              <w:r>
                <w:fldChar w:fldCharType="separate"/>
              </w:r>
              <w:r w:rsidRPr="000549BB">
                <w:rPr>
                  <w:rStyle w:val="ae"/>
                  <w:rFonts w:eastAsia="PMingLiU" w:cs="Arial"/>
                  <w:szCs w:val="18"/>
                  <w:lang w:eastAsia="zh-TW"/>
                </w:rPr>
                <w:t>Zheng.zhao@verizonwireless.com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687DE9C" w14:textId="77777777" w:rsidR="00A67257" w:rsidRPr="000549BB" w:rsidRDefault="00A67257" w:rsidP="005F0283">
            <w:pPr>
              <w:pStyle w:val="TAL"/>
              <w:jc w:val="center"/>
              <w:rPr>
                <w:ins w:id="16466" w:author=" " w:date="2019-05-27T05:01:00Z"/>
                <w:rFonts w:eastAsia="PMingLiU" w:cs="Arial"/>
                <w:szCs w:val="18"/>
                <w:lang w:val="en-US" w:eastAsia="zh-TW"/>
              </w:rPr>
            </w:pPr>
            <w:ins w:id="16467" w:author=" " w:date="2019-05-27T05:01:00Z">
              <w:r w:rsidRPr="000549BB">
                <w:rPr>
                  <w:rFonts w:eastAsia="PMingLiU" w:cs="Arial"/>
                  <w:szCs w:val="18"/>
                  <w:lang w:val="en-US" w:eastAsia="zh-TW"/>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55740FDD" w14:textId="77777777" w:rsidR="00A67257" w:rsidRPr="000549BB" w:rsidRDefault="00A67257" w:rsidP="005F0283">
            <w:pPr>
              <w:pStyle w:val="TAL"/>
              <w:jc w:val="center"/>
              <w:rPr>
                <w:ins w:id="16468" w:author=" " w:date="2019-05-27T05:01:00Z"/>
                <w:rFonts w:eastAsia="PMingLiU" w:cs="Arial"/>
                <w:szCs w:val="18"/>
                <w:lang w:eastAsia="zh-TW"/>
              </w:rPr>
            </w:pPr>
            <w:ins w:id="16469"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6091819A" w14:textId="77777777" w:rsidR="00A67257" w:rsidRPr="000549BB" w:rsidRDefault="00A67257" w:rsidP="005F0283">
            <w:pPr>
              <w:pStyle w:val="TAL"/>
              <w:jc w:val="center"/>
              <w:rPr>
                <w:ins w:id="16470" w:author=" " w:date="2019-05-27T05:01:00Z"/>
                <w:rFonts w:cs="Arial"/>
                <w:color w:val="000000"/>
                <w:szCs w:val="18"/>
              </w:rPr>
            </w:pPr>
            <w:ins w:id="16471" w:author=" " w:date="2019-05-27T05:01:00Z">
              <w:r w:rsidRPr="000549BB">
                <w:rPr>
                  <w:rFonts w:cs="Arial"/>
                  <w:color w:val="000000"/>
                  <w:szCs w:val="18"/>
                </w:rPr>
                <w:t>DC_13A_DL_n261I_UL_n261G</w:t>
              </w:r>
            </w:ins>
          </w:p>
        </w:tc>
      </w:tr>
      <w:tr w:rsidR="00A67257" w:rsidRPr="000549BB" w14:paraId="33BBBA50" w14:textId="77777777" w:rsidTr="005F0283">
        <w:trPr>
          <w:cantSplit/>
          <w:ins w:id="16472" w:author=" " w:date="2019-05-27T05:01:00Z"/>
        </w:trPr>
        <w:tc>
          <w:tcPr>
            <w:tcW w:w="1978" w:type="dxa"/>
            <w:tcBorders>
              <w:top w:val="single" w:sz="4" w:space="0" w:color="auto"/>
              <w:left w:val="single" w:sz="4" w:space="0" w:color="auto"/>
              <w:bottom w:val="single" w:sz="4" w:space="0" w:color="auto"/>
              <w:right w:val="single" w:sz="4" w:space="0" w:color="auto"/>
            </w:tcBorders>
          </w:tcPr>
          <w:p w14:paraId="4B7C6033" w14:textId="77777777" w:rsidR="00A67257" w:rsidRPr="000549BB" w:rsidRDefault="00A67257" w:rsidP="005F0283">
            <w:pPr>
              <w:pStyle w:val="TAL"/>
              <w:jc w:val="center"/>
              <w:rPr>
                <w:ins w:id="16473" w:author=" " w:date="2019-05-27T05:01:00Z"/>
                <w:rFonts w:cs="Arial"/>
                <w:szCs w:val="18"/>
              </w:rPr>
            </w:pPr>
            <w:ins w:id="16474" w:author=" " w:date="2019-05-27T05:01:00Z">
              <w:r w:rsidRPr="000549BB">
                <w:rPr>
                  <w:rFonts w:cs="Arial"/>
                  <w:szCs w:val="18"/>
                </w:rPr>
                <w:t>DC_13A_</w:t>
              </w:r>
              <w:r>
                <w:rPr>
                  <w:rFonts w:cs="Arial"/>
                  <w:szCs w:val="18"/>
                </w:rPr>
                <w:t>DC_</w:t>
              </w:r>
              <w:r w:rsidRPr="000549BB">
                <w:rPr>
                  <w:rFonts w:cs="Arial"/>
                  <w:szCs w:val="18"/>
                </w:rPr>
                <w:t>n261M</w:t>
              </w:r>
            </w:ins>
          </w:p>
        </w:tc>
        <w:tc>
          <w:tcPr>
            <w:tcW w:w="902" w:type="dxa"/>
            <w:tcBorders>
              <w:top w:val="single" w:sz="4" w:space="0" w:color="auto"/>
              <w:left w:val="single" w:sz="4" w:space="0" w:color="auto"/>
              <w:bottom w:val="single" w:sz="4" w:space="0" w:color="auto"/>
              <w:right w:val="single" w:sz="4" w:space="0" w:color="auto"/>
            </w:tcBorders>
          </w:tcPr>
          <w:p w14:paraId="7D83500D" w14:textId="77777777" w:rsidR="00A67257" w:rsidRPr="00D020C2" w:rsidRDefault="00A67257" w:rsidP="005F0283">
            <w:pPr>
              <w:jc w:val="center"/>
              <w:rPr>
                <w:ins w:id="16475" w:author=" " w:date="2019-05-27T05:01:00Z"/>
                <w:rFonts w:ascii="Arial" w:hAnsi="Arial" w:cs="Arial"/>
                <w:sz w:val="18"/>
                <w:szCs w:val="18"/>
              </w:rPr>
            </w:pPr>
            <w:ins w:id="16476" w:author=" " w:date="2019-05-27T05:01:00Z">
              <w:r>
                <w:rPr>
                  <w:rFonts w:ascii="Arial" w:hAnsi="Arial" w:cs="Arial"/>
                  <w:sz w:val="18"/>
                  <w:szCs w:val="18"/>
                </w:rPr>
                <w:t>DC_</w:t>
              </w:r>
              <w:r w:rsidRPr="00D020C2">
                <w:rPr>
                  <w:rFonts w:ascii="Arial" w:hAnsi="Arial" w:cs="Arial"/>
                  <w:sz w:val="18"/>
                  <w:szCs w:val="18"/>
                </w:rPr>
                <w:t>n261H</w:t>
              </w:r>
            </w:ins>
          </w:p>
        </w:tc>
        <w:tc>
          <w:tcPr>
            <w:tcW w:w="902" w:type="dxa"/>
            <w:tcBorders>
              <w:top w:val="single" w:sz="4" w:space="0" w:color="auto"/>
              <w:left w:val="single" w:sz="4" w:space="0" w:color="auto"/>
              <w:bottom w:val="single" w:sz="4" w:space="0" w:color="auto"/>
              <w:right w:val="single" w:sz="4" w:space="0" w:color="auto"/>
            </w:tcBorders>
          </w:tcPr>
          <w:p w14:paraId="31A30686" w14:textId="77777777" w:rsidR="00A67257" w:rsidRPr="000549BB" w:rsidRDefault="00A67257" w:rsidP="005F0283">
            <w:pPr>
              <w:jc w:val="center"/>
              <w:rPr>
                <w:ins w:id="16477" w:author=" " w:date="2019-05-27T05:01:00Z"/>
                <w:rFonts w:ascii="Arial" w:hAnsi="Arial" w:cs="Arial"/>
                <w:sz w:val="18"/>
                <w:szCs w:val="18"/>
              </w:rPr>
            </w:pPr>
            <w:ins w:id="1647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63E09A3" w14:textId="77777777" w:rsidR="00A67257" w:rsidRPr="000549BB" w:rsidRDefault="00A67257" w:rsidP="005F0283">
            <w:pPr>
              <w:pStyle w:val="TAL"/>
              <w:jc w:val="center"/>
              <w:rPr>
                <w:ins w:id="16479" w:author=" " w:date="2019-05-27T05:01:00Z"/>
                <w:rFonts w:eastAsia="PMingLiU" w:cs="Arial"/>
                <w:szCs w:val="18"/>
                <w:lang w:eastAsia="zh-TW"/>
              </w:rPr>
            </w:pPr>
            <w:ins w:id="16480" w:author=" " w:date="2019-05-27T05:01:00Z">
              <w:r w:rsidRPr="000549BB">
                <w:rPr>
                  <w:rFonts w:eastAsia="PMingLiU" w:cs="Arial"/>
                  <w:szCs w:val="18"/>
                  <w:lang w:eastAsia="zh-TW"/>
                </w:rPr>
                <w:t>Zheng Zhao</w:t>
              </w:r>
            </w:ins>
          </w:p>
          <w:p w14:paraId="25048C95" w14:textId="77777777" w:rsidR="00A67257" w:rsidRPr="000549BB" w:rsidRDefault="00A67257" w:rsidP="005F0283">
            <w:pPr>
              <w:pStyle w:val="TAL"/>
              <w:jc w:val="center"/>
              <w:rPr>
                <w:ins w:id="16481" w:author=" " w:date="2019-05-27T05:01:00Z"/>
                <w:rFonts w:eastAsia="PMingLiU" w:cs="Arial"/>
                <w:szCs w:val="18"/>
                <w:lang w:eastAsia="zh-TW"/>
              </w:rPr>
            </w:pPr>
            <w:ins w:id="16482" w:author=" " w:date="2019-05-27T05:01:00Z">
              <w:r w:rsidRPr="000549BB">
                <w:rPr>
                  <w:rFonts w:eastAsia="PMingLiU" w:cs="Arial"/>
                  <w:szCs w:val="18"/>
                  <w:lang w:eastAsia="zh-TW"/>
                </w:rPr>
                <w:t>HVerizon</w:t>
              </w:r>
            </w:ins>
          </w:p>
        </w:tc>
        <w:tc>
          <w:tcPr>
            <w:tcW w:w="1440" w:type="dxa"/>
            <w:tcBorders>
              <w:top w:val="single" w:sz="4" w:space="0" w:color="auto"/>
              <w:left w:val="single" w:sz="4" w:space="0" w:color="auto"/>
              <w:bottom w:val="single" w:sz="4" w:space="0" w:color="auto"/>
              <w:right w:val="single" w:sz="4" w:space="0" w:color="auto"/>
            </w:tcBorders>
          </w:tcPr>
          <w:p w14:paraId="3A91E5DA" w14:textId="77777777" w:rsidR="00A67257" w:rsidRPr="000549BB" w:rsidRDefault="00A67257" w:rsidP="005F0283">
            <w:pPr>
              <w:pStyle w:val="TAL"/>
              <w:jc w:val="center"/>
              <w:rPr>
                <w:ins w:id="16483" w:author=" " w:date="2019-05-27T05:01:00Z"/>
                <w:rFonts w:eastAsia="PMingLiU" w:cs="Arial"/>
                <w:szCs w:val="18"/>
                <w:lang w:eastAsia="zh-TW"/>
              </w:rPr>
            </w:pPr>
            <w:ins w:id="16484" w:author=" " w:date="2019-05-27T05:01:00Z">
              <w:r>
                <w:fldChar w:fldCharType="begin"/>
              </w:r>
              <w:r>
                <w:instrText xml:space="preserve"> HYPERLINK "mailto:Zheng.zhao@verizonwireless.com" </w:instrText>
              </w:r>
              <w:r>
                <w:fldChar w:fldCharType="separate"/>
              </w:r>
              <w:r w:rsidRPr="000549BB">
                <w:rPr>
                  <w:rStyle w:val="ae"/>
                  <w:rFonts w:eastAsia="PMingLiU" w:cs="Arial"/>
                  <w:szCs w:val="18"/>
                  <w:lang w:eastAsia="zh-TW"/>
                </w:rPr>
                <w:t>Zheng.zhao@verizonwireless.com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A2BBF1B" w14:textId="77777777" w:rsidR="00A67257" w:rsidRPr="000549BB" w:rsidRDefault="00A67257" w:rsidP="005F0283">
            <w:pPr>
              <w:pStyle w:val="TAL"/>
              <w:jc w:val="center"/>
              <w:rPr>
                <w:ins w:id="16485" w:author=" " w:date="2019-05-27T05:01:00Z"/>
                <w:rFonts w:eastAsia="PMingLiU" w:cs="Arial"/>
                <w:szCs w:val="18"/>
                <w:lang w:val="en-US" w:eastAsia="zh-TW"/>
              </w:rPr>
            </w:pPr>
            <w:ins w:id="16486" w:author=" " w:date="2019-05-27T05:01:00Z">
              <w:r w:rsidRPr="000549BB">
                <w:rPr>
                  <w:rFonts w:eastAsia="PMingLiU" w:cs="Arial"/>
                  <w:szCs w:val="18"/>
                  <w:lang w:val="en-US" w:eastAsia="zh-TW"/>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4B4F194B" w14:textId="77777777" w:rsidR="00A67257" w:rsidRPr="000549BB" w:rsidRDefault="00A67257" w:rsidP="005F0283">
            <w:pPr>
              <w:pStyle w:val="TAL"/>
              <w:jc w:val="center"/>
              <w:rPr>
                <w:ins w:id="16487" w:author=" " w:date="2019-05-27T05:01:00Z"/>
                <w:rFonts w:eastAsia="PMingLiU" w:cs="Arial"/>
                <w:szCs w:val="18"/>
                <w:lang w:eastAsia="zh-TW"/>
              </w:rPr>
            </w:pPr>
            <w:ins w:id="16488"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348A2BB6" w14:textId="77777777" w:rsidR="00A67257" w:rsidRPr="000549BB" w:rsidRDefault="00A67257" w:rsidP="005F0283">
            <w:pPr>
              <w:pStyle w:val="TAL"/>
              <w:jc w:val="center"/>
              <w:rPr>
                <w:ins w:id="16489" w:author=" " w:date="2019-05-27T05:01:00Z"/>
                <w:rFonts w:cs="Arial"/>
                <w:color w:val="000000"/>
                <w:szCs w:val="18"/>
              </w:rPr>
            </w:pPr>
            <w:ins w:id="16490" w:author=" " w:date="2019-05-27T05:01:00Z">
              <w:r w:rsidRPr="000549BB">
                <w:rPr>
                  <w:rFonts w:cs="Arial"/>
                  <w:color w:val="000000"/>
                  <w:szCs w:val="18"/>
                </w:rPr>
                <w:t>DC_13A_DL_n261M_UL_n261G</w:t>
              </w:r>
            </w:ins>
          </w:p>
        </w:tc>
      </w:tr>
      <w:tr w:rsidR="00A67257" w:rsidRPr="000549BB" w14:paraId="343784D5" w14:textId="77777777" w:rsidTr="005F0283">
        <w:trPr>
          <w:cantSplit/>
          <w:ins w:id="164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E756B2" w14:textId="77777777" w:rsidR="00A67257" w:rsidRPr="000549BB" w:rsidRDefault="00A67257" w:rsidP="005F0283">
            <w:pPr>
              <w:shd w:val="clear" w:color="auto" w:fill="FFFFFF"/>
              <w:spacing w:after="0"/>
              <w:jc w:val="center"/>
              <w:rPr>
                <w:ins w:id="16492" w:author=" " w:date="2019-05-27T05:01:00Z"/>
                <w:rFonts w:ascii="Arial" w:eastAsia="SimSun" w:hAnsi="Arial" w:cs="Arial"/>
                <w:sz w:val="18"/>
                <w:szCs w:val="18"/>
                <w:lang w:eastAsia="zh-CN"/>
              </w:rPr>
            </w:pPr>
            <w:ins w:id="16493"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_n260(5A)</w:t>
              </w:r>
            </w:ins>
          </w:p>
        </w:tc>
        <w:tc>
          <w:tcPr>
            <w:tcW w:w="902" w:type="dxa"/>
            <w:tcBorders>
              <w:top w:val="single" w:sz="4" w:space="0" w:color="auto"/>
              <w:left w:val="single" w:sz="4" w:space="0" w:color="auto"/>
              <w:bottom w:val="single" w:sz="4" w:space="0" w:color="auto"/>
              <w:right w:val="single" w:sz="4" w:space="0" w:color="auto"/>
            </w:tcBorders>
            <w:vAlign w:val="center"/>
          </w:tcPr>
          <w:p w14:paraId="1CF5B705" w14:textId="77777777" w:rsidR="00A67257" w:rsidRPr="00D020C2" w:rsidRDefault="00A67257" w:rsidP="005F0283">
            <w:pPr>
              <w:jc w:val="center"/>
              <w:rPr>
                <w:ins w:id="16494" w:author=" " w:date="2019-05-27T05:01:00Z"/>
                <w:rFonts w:ascii="Arial" w:hAnsi="Arial" w:cs="Arial"/>
                <w:sz w:val="18"/>
                <w:szCs w:val="18"/>
              </w:rPr>
            </w:pPr>
            <w:ins w:id="16495"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_n260(5A)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7AF1D1" w14:textId="77777777" w:rsidR="00A67257" w:rsidRPr="000549BB" w:rsidRDefault="00A67257" w:rsidP="005F0283">
            <w:pPr>
              <w:jc w:val="center"/>
              <w:rPr>
                <w:ins w:id="16496" w:author=" " w:date="2019-05-27T05:01:00Z"/>
                <w:rFonts w:ascii="Arial" w:hAnsi="Arial" w:cs="Arial"/>
                <w:sz w:val="18"/>
                <w:szCs w:val="18"/>
              </w:rPr>
            </w:pPr>
            <w:ins w:id="1649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B9ED8" w14:textId="77777777" w:rsidR="00A67257" w:rsidRPr="000549BB" w:rsidRDefault="00A67257" w:rsidP="005F0283">
            <w:pPr>
              <w:jc w:val="center"/>
              <w:rPr>
                <w:ins w:id="16498" w:author=" " w:date="2019-05-27T05:01:00Z"/>
                <w:rFonts w:ascii="Arial" w:hAnsi="Arial" w:cs="Arial"/>
                <w:sz w:val="18"/>
                <w:szCs w:val="18"/>
              </w:rPr>
            </w:pPr>
            <w:ins w:id="16499"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2975A0" w14:textId="77777777" w:rsidR="00A67257" w:rsidRPr="000549BB" w:rsidRDefault="00A67257" w:rsidP="005F0283">
            <w:pPr>
              <w:jc w:val="center"/>
              <w:rPr>
                <w:ins w:id="16500" w:author=" " w:date="2019-05-27T05:01:00Z"/>
                <w:rFonts w:ascii="Arial" w:hAnsi="Arial" w:cs="Arial"/>
                <w:sz w:val="18"/>
                <w:szCs w:val="18"/>
              </w:rPr>
            </w:pPr>
            <w:ins w:id="1650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3498" w14:textId="77777777" w:rsidR="00A67257" w:rsidRPr="000549BB" w:rsidRDefault="00A67257" w:rsidP="005F0283">
            <w:pPr>
              <w:jc w:val="center"/>
              <w:rPr>
                <w:ins w:id="16502" w:author=" " w:date="2019-05-27T05:01:00Z"/>
                <w:rFonts w:ascii="Arial" w:hAnsi="Arial" w:cs="Arial"/>
                <w:sz w:val="18"/>
                <w:szCs w:val="18"/>
              </w:rPr>
            </w:pPr>
            <w:ins w:id="1650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F89146" w14:textId="77777777" w:rsidR="00A67257" w:rsidRPr="000549BB" w:rsidRDefault="00A67257" w:rsidP="005F0283">
            <w:pPr>
              <w:pStyle w:val="TAL"/>
              <w:jc w:val="center"/>
              <w:rPr>
                <w:ins w:id="16504" w:author=" " w:date="2019-05-27T05:01:00Z"/>
                <w:rFonts w:cs="Arial"/>
                <w:szCs w:val="18"/>
              </w:rPr>
            </w:pPr>
            <w:ins w:id="1650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9ED0B" w14:textId="77777777" w:rsidR="00A67257" w:rsidRPr="000549BB" w:rsidRDefault="00A67257" w:rsidP="005F0283">
            <w:pPr>
              <w:spacing w:after="0"/>
              <w:jc w:val="center"/>
              <w:rPr>
                <w:ins w:id="16506" w:author=" " w:date="2019-05-27T05:01:00Z"/>
                <w:rFonts w:ascii="Arial" w:eastAsia="SimSun" w:hAnsi="Arial" w:cs="Arial"/>
                <w:sz w:val="18"/>
                <w:szCs w:val="18"/>
                <w:lang w:eastAsia="zh-CN"/>
              </w:rPr>
            </w:pPr>
            <w:ins w:id="16507"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_n260(4A)</w:t>
              </w:r>
            </w:ins>
          </w:p>
        </w:tc>
      </w:tr>
      <w:tr w:rsidR="00A67257" w:rsidRPr="000549BB" w14:paraId="6778C044" w14:textId="77777777" w:rsidTr="005F0283">
        <w:trPr>
          <w:cantSplit/>
          <w:ins w:id="165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EF9DF1" w14:textId="77777777" w:rsidR="00A67257" w:rsidRPr="000549BB" w:rsidRDefault="00A67257" w:rsidP="005F0283">
            <w:pPr>
              <w:shd w:val="clear" w:color="auto" w:fill="FFFFFF"/>
              <w:spacing w:after="0"/>
              <w:jc w:val="center"/>
              <w:rPr>
                <w:ins w:id="16509" w:author=" " w:date="2019-05-27T05:01:00Z"/>
                <w:rFonts w:ascii="Arial" w:eastAsia="SimSun" w:hAnsi="Arial" w:cs="Arial"/>
                <w:sz w:val="18"/>
                <w:szCs w:val="18"/>
                <w:lang w:eastAsia="zh-CN"/>
              </w:rPr>
            </w:pPr>
            <w:ins w:id="16510"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_n260(6A)</w:t>
              </w:r>
            </w:ins>
          </w:p>
        </w:tc>
        <w:tc>
          <w:tcPr>
            <w:tcW w:w="902" w:type="dxa"/>
            <w:tcBorders>
              <w:top w:val="single" w:sz="4" w:space="0" w:color="auto"/>
              <w:left w:val="single" w:sz="4" w:space="0" w:color="auto"/>
              <w:bottom w:val="single" w:sz="4" w:space="0" w:color="auto"/>
              <w:right w:val="single" w:sz="4" w:space="0" w:color="auto"/>
            </w:tcBorders>
            <w:vAlign w:val="center"/>
          </w:tcPr>
          <w:p w14:paraId="138B1A18" w14:textId="77777777" w:rsidR="00A67257" w:rsidRPr="00D020C2" w:rsidRDefault="00A67257" w:rsidP="005F0283">
            <w:pPr>
              <w:jc w:val="center"/>
              <w:rPr>
                <w:ins w:id="16511" w:author=" " w:date="2019-05-27T05:01:00Z"/>
                <w:rFonts w:ascii="Arial" w:hAnsi="Arial" w:cs="Arial"/>
                <w:sz w:val="18"/>
                <w:szCs w:val="18"/>
              </w:rPr>
            </w:pPr>
            <w:ins w:id="16512"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_n260(6A)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74C1A4" w14:textId="77777777" w:rsidR="00A67257" w:rsidRPr="000549BB" w:rsidRDefault="00A67257" w:rsidP="005F0283">
            <w:pPr>
              <w:jc w:val="center"/>
              <w:rPr>
                <w:ins w:id="16513" w:author=" " w:date="2019-05-27T05:01:00Z"/>
                <w:rFonts w:ascii="Arial" w:hAnsi="Arial" w:cs="Arial"/>
                <w:sz w:val="18"/>
                <w:szCs w:val="18"/>
              </w:rPr>
            </w:pPr>
            <w:ins w:id="1651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358FE3" w14:textId="77777777" w:rsidR="00A67257" w:rsidRPr="000549BB" w:rsidRDefault="00A67257" w:rsidP="005F0283">
            <w:pPr>
              <w:jc w:val="center"/>
              <w:rPr>
                <w:ins w:id="16515" w:author=" " w:date="2019-05-27T05:01:00Z"/>
                <w:rFonts w:ascii="Arial" w:hAnsi="Arial" w:cs="Arial"/>
                <w:sz w:val="18"/>
                <w:szCs w:val="18"/>
              </w:rPr>
            </w:pPr>
            <w:ins w:id="16516" w:author=" " w:date="2019-05-27T05:01:00Z">
              <w:r w:rsidRPr="000549BB">
                <w:rPr>
                  <w:rFonts w:ascii="Arial" w:hAnsi="Arial" w:cs="Arial"/>
                  <w:sz w:val="18"/>
                  <w:szCs w:val="18"/>
                </w:rPr>
                <w:t>Zheng Zhao</w:t>
              </w:r>
            </w:ins>
          </w:p>
          <w:p w14:paraId="3DDDD31A" w14:textId="77777777" w:rsidR="00A67257" w:rsidRPr="000549BB" w:rsidRDefault="00A67257" w:rsidP="005F0283">
            <w:pPr>
              <w:jc w:val="center"/>
              <w:rPr>
                <w:ins w:id="16517" w:author=" " w:date="2019-05-27T05:01:00Z"/>
                <w:rFonts w:ascii="Arial" w:hAnsi="Arial" w:cs="Arial"/>
                <w:sz w:val="18"/>
                <w:szCs w:val="18"/>
              </w:rPr>
            </w:pPr>
            <w:ins w:id="1651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F86BE8" w14:textId="77777777" w:rsidR="00A67257" w:rsidRPr="000549BB" w:rsidRDefault="00A67257" w:rsidP="005F0283">
            <w:pPr>
              <w:jc w:val="center"/>
              <w:rPr>
                <w:ins w:id="16519" w:author=" " w:date="2019-05-27T05:01:00Z"/>
                <w:rFonts w:ascii="Arial" w:hAnsi="Arial" w:cs="Arial"/>
                <w:sz w:val="18"/>
                <w:szCs w:val="18"/>
              </w:rPr>
            </w:pPr>
            <w:ins w:id="1652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667E" w14:textId="77777777" w:rsidR="00A67257" w:rsidRPr="000549BB" w:rsidRDefault="00A67257" w:rsidP="005F0283">
            <w:pPr>
              <w:jc w:val="center"/>
              <w:rPr>
                <w:ins w:id="16521" w:author=" " w:date="2019-05-27T05:01:00Z"/>
                <w:rFonts w:ascii="Arial" w:hAnsi="Arial" w:cs="Arial"/>
                <w:sz w:val="18"/>
                <w:szCs w:val="18"/>
              </w:rPr>
            </w:pPr>
            <w:ins w:id="1652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78C6FE" w14:textId="77777777" w:rsidR="00A67257" w:rsidRPr="000549BB" w:rsidRDefault="00A67257" w:rsidP="005F0283">
            <w:pPr>
              <w:pStyle w:val="TAL"/>
              <w:jc w:val="center"/>
              <w:rPr>
                <w:ins w:id="16523" w:author=" " w:date="2019-05-27T05:01:00Z"/>
                <w:rFonts w:cs="Arial"/>
                <w:szCs w:val="18"/>
              </w:rPr>
            </w:pPr>
            <w:ins w:id="1652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6D93D" w14:textId="77777777" w:rsidR="00A67257" w:rsidRPr="000549BB" w:rsidRDefault="00A67257" w:rsidP="005F0283">
            <w:pPr>
              <w:spacing w:after="0"/>
              <w:jc w:val="center"/>
              <w:rPr>
                <w:ins w:id="16525" w:author=" " w:date="2019-05-27T05:01:00Z"/>
                <w:rFonts w:ascii="Arial" w:eastAsia="SimSun" w:hAnsi="Arial" w:cs="Arial"/>
                <w:sz w:val="18"/>
                <w:szCs w:val="18"/>
                <w:lang w:eastAsia="zh-CN"/>
              </w:rPr>
            </w:pPr>
            <w:ins w:id="16526"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_n260(5A)</w:t>
              </w:r>
            </w:ins>
          </w:p>
        </w:tc>
      </w:tr>
      <w:tr w:rsidR="00A67257" w:rsidRPr="000549BB" w14:paraId="45BC2D35" w14:textId="77777777" w:rsidTr="005F0283">
        <w:trPr>
          <w:cantSplit/>
          <w:ins w:id="165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4D901" w14:textId="77777777" w:rsidR="00A67257" w:rsidRPr="000549BB" w:rsidRDefault="00A67257" w:rsidP="005F0283">
            <w:pPr>
              <w:shd w:val="clear" w:color="auto" w:fill="FFFFFF"/>
              <w:spacing w:after="0"/>
              <w:jc w:val="center"/>
              <w:rPr>
                <w:ins w:id="16528" w:author=" " w:date="2019-05-27T05:01:00Z"/>
                <w:rFonts w:ascii="Arial" w:eastAsia="SimSun" w:hAnsi="Arial" w:cs="Arial"/>
                <w:sz w:val="18"/>
                <w:szCs w:val="18"/>
                <w:lang w:eastAsia="zh-CN"/>
              </w:rPr>
            </w:pPr>
            <w:ins w:id="16529"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_n260(7A)</w:t>
              </w:r>
            </w:ins>
          </w:p>
        </w:tc>
        <w:tc>
          <w:tcPr>
            <w:tcW w:w="902" w:type="dxa"/>
            <w:tcBorders>
              <w:top w:val="single" w:sz="4" w:space="0" w:color="auto"/>
              <w:left w:val="single" w:sz="4" w:space="0" w:color="auto"/>
              <w:bottom w:val="single" w:sz="4" w:space="0" w:color="auto"/>
              <w:right w:val="single" w:sz="4" w:space="0" w:color="auto"/>
            </w:tcBorders>
            <w:vAlign w:val="center"/>
          </w:tcPr>
          <w:p w14:paraId="03B5CF36" w14:textId="77777777" w:rsidR="00A67257" w:rsidRPr="00D020C2" w:rsidRDefault="00A67257" w:rsidP="005F0283">
            <w:pPr>
              <w:jc w:val="center"/>
              <w:rPr>
                <w:ins w:id="16530" w:author=" " w:date="2019-05-27T05:01:00Z"/>
                <w:rFonts w:ascii="Arial" w:hAnsi="Arial" w:cs="Arial"/>
                <w:sz w:val="18"/>
                <w:szCs w:val="18"/>
              </w:rPr>
            </w:pPr>
            <w:ins w:id="16531"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_n260(7A)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07E8" w14:textId="77777777" w:rsidR="00A67257" w:rsidRPr="000549BB" w:rsidRDefault="00A67257" w:rsidP="005F0283">
            <w:pPr>
              <w:jc w:val="center"/>
              <w:rPr>
                <w:ins w:id="16532" w:author=" " w:date="2019-05-27T05:01:00Z"/>
                <w:rFonts w:ascii="Arial" w:hAnsi="Arial" w:cs="Arial"/>
                <w:sz w:val="18"/>
                <w:szCs w:val="18"/>
              </w:rPr>
            </w:pPr>
            <w:ins w:id="1653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B3F74" w14:textId="77777777" w:rsidR="00A67257" w:rsidRPr="000549BB" w:rsidRDefault="00A67257" w:rsidP="005F0283">
            <w:pPr>
              <w:jc w:val="center"/>
              <w:rPr>
                <w:ins w:id="16534" w:author=" " w:date="2019-05-27T05:01:00Z"/>
                <w:rFonts w:ascii="Arial" w:hAnsi="Arial" w:cs="Arial"/>
                <w:sz w:val="18"/>
                <w:szCs w:val="18"/>
              </w:rPr>
            </w:pPr>
            <w:ins w:id="16535" w:author=" " w:date="2019-05-27T05:01:00Z">
              <w:r w:rsidRPr="000549BB">
                <w:rPr>
                  <w:rFonts w:ascii="Arial" w:hAnsi="Arial" w:cs="Arial"/>
                  <w:sz w:val="18"/>
                  <w:szCs w:val="18"/>
                </w:rPr>
                <w:t>Zheng Zhao</w:t>
              </w:r>
            </w:ins>
          </w:p>
          <w:p w14:paraId="194DF579" w14:textId="77777777" w:rsidR="00A67257" w:rsidRPr="000549BB" w:rsidRDefault="00A67257" w:rsidP="005F0283">
            <w:pPr>
              <w:jc w:val="center"/>
              <w:rPr>
                <w:ins w:id="16536" w:author=" " w:date="2019-05-27T05:01:00Z"/>
                <w:rFonts w:ascii="Arial" w:hAnsi="Arial" w:cs="Arial"/>
                <w:sz w:val="18"/>
                <w:szCs w:val="18"/>
              </w:rPr>
            </w:pPr>
            <w:ins w:id="1653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CEDC80" w14:textId="77777777" w:rsidR="00A67257" w:rsidRPr="000549BB" w:rsidRDefault="00A67257" w:rsidP="005F0283">
            <w:pPr>
              <w:jc w:val="center"/>
              <w:rPr>
                <w:ins w:id="16538" w:author=" " w:date="2019-05-27T05:01:00Z"/>
                <w:rFonts w:ascii="Arial" w:hAnsi="Arial" w:cs="Arial"/>
                <w:sz w:val="18"/>
                <w:szCs w:val="18"/>
              </w:rPr>
            </w:pPr>
            <w:ins w:id="1653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0785" w14:textId="77777777" w:rsidR="00A67257" w:rsidRPr="000549BB" w:rsidRDefault="00A67257" w:rsidP="005F0283">
            <w:pPr>
              <w:jc w:val="center"/>
              <w:rPr>
                <w:ins w:id="16540" w:author=" " w:date="2019-05-27T05:01:00Z"/>
                <w:rFonts w:ascii="Arial" w:hAnsi="Arial" w:cs="Arial"/>
                <w:sz w:val="18"/>
                <w:szCs w:val="18"/>
              </w:rPr>
            </w:pPr>
            <w:ins w:id="1654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A35E2C" w14:textId="77777777" w:rsidR="00A67257" w:rsidRPr="000549BB" w:rsidRDefault="00A67257" w:rsidP="005F0283">
            <w:pPr>
              <w:pStyle w:val="TAL"/>
              <w:jc w:val="center"/>
              <w:rPr>
                <w:ins w:id="16542" w:author=" " w:date="2019-05-27T05:01:00Z"/>
                <w:rFonts w:cs="Arial"/>
                <w:szCs w:val="18"/>
              </w:rPr>
            </w:pPr>
            <w:ins w:id="1654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608431" w14:textId="77777777" w:rsidR="00A67257" w:rsidRPr="000549BB" w:rsidRDefault="00A67257" w:rsidP="005F0283">
            <w:pPr>
              <w:spacing w:after="0"/>
              <w:jc w:val="center"/>
              <w:rPr>
                <w:ins w:id="16544" w:author=" " w:date="2019-05-27T05:01:00Z"/>
                <w:rFonts w:ascii="Arial" w:eastAsia="SimSun" w:hAnsi="Arial" w:cs="Arial"/>
                <w:sz w:val="18"/>
                <w:szCs w:val="18"/>
                <w:lang w:eastAsia="zh-CN"/>
              </w:rPr>
            </w:pPr>
            <w:ins w:id="16545"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_n260(6A)</w:t>
              </w:r>
            </w:ins>
          </w:p>
        </w:tc>
      </w:tr>
      <w:tr w:rsidR="00A67257" w:rsidRPr="000549BB" w14:paraId="1B2B84BA" w14:textId="77777777" w:rsidTr="005F0283">
        <w:trPr>
          <w:cantSplit/>
          <w:ins w:id="165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1F2930" w14:textId="77777777" w:rsidR="00A67257" w:rsidRPr="000549BB" w:rsidRDefault="00A67257" w:rsidP="005F0283">
            <w:pPr>
              <w:shd w:val="clear" w:color="auto" w:fill="FFFFFF"/>
              <w:spacing w:after="0"/>
              <w:jc w:val="center"/>
              <w:rPr>
                <w:ins w:id="16547" w:author=" " w:date="2019-05-27T05:01:00Z"/>
                <w:rFonts w:ascii="Arial" w:eastAsia="SimSun" w:hAnsi="Arial" w:cs="Arial"/>
                <w:sz w:val="18"/>
                <w:szCs w:val="18"/>
                <w:lang w:eastAsia="zh-CN"/>
              </w:rPr>
            </w:pPr>
            <w:ins w:id="16548"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_n260(8A)</w:t>
              </w:r>
            </w:ins>
          </w:p>
        </w:tc>
        <w:tc>
          <w:tcPr>
            <w:tcW w:w="902" w:type="dxa"/>
            <w:tcBorders>
              <w:top w:val="single" w:sz="4" w:space="0" w:color="auto"/>
              <w:left w:val="single" w:sz="4" w:space="0" w:color="auto"/>
              <w:bottom w:val="single" w:sz="4" w:space="0" w:color="auto"/>
              <w:right w:val="single" w:sz="4" w:space="0" w:color="auto"/>
            </w:tcBorders>
            <w:vAlign w:val="center"/>
          </w:tcPr>
          <w:p w14:paraId="497BF599" w14:textId="77777777" w:rsidR="00A67257" w:rsidRPr="00D020C2" w:rsidRDefault="00A67257" w:rsidP="005F0283">
            <w:pPr>
              <w:jc w:val="center"/>
              <w:rPr>
                <w:ins w:id="16549" w:author=" " w:date="2019-05-27T05:01:00Z"/>
                <w:rFonts w:ascii="Arial" w:hAnsi="Arial" w:cs="Arial"/>
                <w:sz w:val="18"/>
                <w:szCs w:val="18"/>
              </w:rPr>
            </w:pPr>
            <w:ins w:id="16550"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_n260(8A)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89BC49" w14:textId="77777777" w:rsidR="00A67257" w:rsidRPr="000549BB" w:rsidRDefault="00A67257" w:rsidP="005F0283">
            <w:pPr>
              <w:jc w:val="center"/>
              <w:rPr>
                <w:ins w:id="16551" w:author=" " w:date="2019-05-27T05:01:00Z"/>
                <w:rFonts w:ascii="Arial" w:hAnsi="Arial" w:cs="Arial"/>
                <w:sz w:val="18"/>
                <w:szCs w:val="18"/>
              </w:rPr>
            </w:pPr>
            <w:ins w:id="1655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8FDDB" w14:textId="77777777" w:rsidR="00A67257" w:rsidRPr="000549BB" w:rsidRDefault="00A67257" w:rsidP="005F0283">
            <w:pPr>
              <w:jc w:val="center"/>
              <w:rPr>
                <w:ins w:id="16553" w:author=" " w:date="2019-05-27T05:01:00Z"/>
                <w:rFonts w:ascii="Arial" w:hAnsi="Arial" w:cs="Arial"/>
                <w:sz w:val="18"/>
                <w:szCs w:val="18"/>
              </w:rPr>
            </w:pPr>
            <w:ins w:id="16554" w:author=" " w:date="2019-05-27T05:01:00Z">
              <w:r w:rsidRPr="000549BB">
                <w:rPr>
                  <w:rFonts w:ascii="Arial" w:hAnsi="Arial" w:cs="Arial"/>
                  <w:sz w:val="18"/>
                  <w:szCs w:val="18"/>
                </w:rPr>
                <w:t>Zheng Zhao</w:t>
              </w:r>
            </w:ins>
          </w:p>
          <w:p w14:paraId="61FFA362" w14:textId="77777777" w:rsidR="00A67257" w:rsidRPr="000549BB" w:rsidRDefault="00A67257" w:rsidP="005F0283">
            <w:pPr>
              <w:jc w:val="center"/>
              <w:rPr>
                <w:ins w:id="16555" w:author=" " w:date="2019-05-27T05:01:00Z"/>
                <w:rFonts w:ascii="Arial" w:hAnsi="Arial" w:cs="Arial"/>
                <w:sz w:val="18"/>
                <w:szCs w:val="18"/>
              </w:rPr>
            </w:pPr>
            <w:ins w:id="1655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2BC4DD" w14:textId="77777777" w:rsidR="00A67257" w:rsidRPr="000549BB" w:rsidRDefault="00A67257" w:rsidP="005F0283">
            <w:pPr>
              <w:jc w:val="center"/>
              <w:rPr>
                <w:ins w:id="16557" w:author=" " w:date="2019-05-27T05:01:00Z"/>
                <w:rFonts w:ascii="Arial" w:hAnsi="Arial" w:cs="Arial"/>
                <w:sz w:val="18"/>
                <w:szCs w:val="18"/>
              </w:rPr>
            </w:pPr>
            <w:ins w:id="1655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1917" w14:textId="77777777" w:rsidR="00A67257" w:rsidRPr="000549BB" w:rsidRDefault="00A67257" w:rsidP="005F0283">
            <w:pPr>
              <w:jc w:val="center"/>
              <w:rPr>
                <w:ins w:id="16559" w:author=" " w:date="2019-05-27T05:01:00Z"/>
                <w:rFonts w:ascii="Arial" w:hAnsi="Arial" w:cs="Arial"/>
                <w:sz w:val="18"/>
                <w:szCs w:val="18"/>
              </w:rPr>
            </w:pPr>
            <w:ins w:id="1656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CB7A26" w14:textId="77777777" w:rsidR="00A67257" w:rsidRPr="000549BB" w:rsidRDefault="00A67257" w:rsidP="005F0283">
            <w:pPr>
              <w:pStyle w:val="TAL"/>
              <w:jc w:val="center"/>
              <w:rPr>
                <w:ins w:id="16561" w:author=" " w:date="2019-05-27T05:01:00Z"/>
                <w:rFonts w:cs="Arial"/>
                <w:szCs w:val="18"/>
              </w:rPr>
            </w:pPr>
            <w:ins w:id="1656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9C1C4" w14:textId="77777777" w:rsidR="00A67257" w:rsidRPr="000549BB" w:rsidRDefault="00A67257" w:rsidP="005F0283">
            <w:pPr>
              <w:spacing w:after="0"/>
              <w:jc w:val="center"/>
              <w:rPr>
                <w:ins w:id="16563" w:author=" " w:date="2019-05-27T05:01:00Z"/>
                <w:rFonts w:ascii="Arial" w:eastAsia="SimSun" w:hAnsi="Arial" w:cs="Arial"/>
                <w:sz w:val="18"/>
                <w:szCs w:val="18"/>
                <w:lang w:eastAsia="zh-CN"/>
              </w:rPr>
            </w:pPr>
            <w:ins w:id="16564"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_n260(7A)</w:t>
              </w:r>
            </w:ins>
          </w:p>
        </w:tc>
      </w:tr>
      <w:tr w:rsidR="00A67257" w:rsidRPr="000549BB" w14:paraId="5C119D05" w14:textId="77777777" w:rsidTr="005F0283">
        <w:trPr>
          <w:cantSplit/>
          <w:ins w:id="1656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8F853F" w14:textId="77777777" w:rsidR="00A67257" w:rsidRPr="000549BB" w:rsidRDefault="00A67257" w:rsidP="005F0283">
            <w:pPr>
              <w:shd w:val="clear" w:color="auto" w:fill="FFFFFF"/>
              <w:spacing w:after="0"/>
              <w:jc w:val="center"/>
              <w:rPr>
                <w:ins w:id="16566" w:author=" " w:date="2019-05-27T05:01:00Z"/>
                <w:rFonts w:ascii="Arial" w:hAnsi="Arial" w:cs="Arial"/>
                <w:sz w:val="18"/>
                <w:szCs w:val="18"/>
              </w:rPr>
            </w:pPr>
          </w:p>
          <w:p w14:paraId="6FF7AC22" w14:textId="77777777" w:rsidR="00A67257" w:rsidRPr="000549BB" w:rsidRDefault="00A67257" w:rsidP="005F0283">
            <w:pPr>
              <w:shd w:val="clear" w:color="auto" w:fill="FFFFFF"/>
              <w:spacing w:after="0"/>
              <w:jc w:val="center"/>
              <w:rPr>
                <w:ins w:id="16567" w:author=" " w:date="2019-05-27T05:01:00Z"/>
                <w:rFonts w:ascii="Arial" w:eastAsia="SimSun" w:hAnsi="Arial" w:cs="Arial"/>
                <w:sz w:val="18"/>
                <w:szCs w:val="18"/>
                <w:lang w:eastAsia="zh-CN"/>
              </w:rPr>
            </w:pPr>
            <w:ins w:id="16568"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vAlign w:val="center"/>
          </w:tcPr>
          <w:p w14:paraId="0B938413" w14:textId="77777777" w:rsidR="00A67257" w:rsidRPr="00D020C2" w:rsidRDefault="00A67257" w:rsidP="005F0283">
            <w:pPr>
              <w:shd w:val="clear" w:color="auto" w:fill="FFFFFF"/>
              <w:spacing w:after="0"/>
              <w:jc w:val="center"/>
              <w:rPr>
                <w:ins w:id="16569" w:author=" " w:date="2019-05-27T05:01:00Z"/>
                <w:rFonts w:ascii="Arial" w:hAnsi="Arial" w:cs="Arial"/>
                <w:sz w:val="18"/>
                <w:szCs w:val="18"/>
              </w:rPr>
            </w:pPr>
          </w:p>
          <w:p w14:paraId="353E79C9" w14:textId="77777777" w:rsidR="00A67257" w:rsidRPr="00D020C2" w:rsidRDefault="00A67257" w:rsidP="005F0283">
            <w:pPr>
              <w:jc w:val="center"/>
              <w:rPr>
                <w:ins w:id="16570" w:author=" " w:date="2019-05-27T05:01:00Z"/>
                <w:rFonts w:ascii="Arial" w:hAnsi="Arial" w:cs="Arial"/>
                <w:sz w:val="18"/>
                <w:szCs w:val="18"/>
              </w:rPr>
            </w:pPr>
            <w:ins w:id="16571"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D2E64B" w14:textId="77777777" w:rsidR="00A67257" w:rsidRPr="000549BB" w:rsidRDefault="00A67257" w:rsidP="005F0283">
            <w:pPr>
              <w:jc w:val="center"/>
              <w:rPr>
                <w:ins w:id="16572" w:author=" " w:date="2019-05-27T05:01:00Z"/>
                <w:rFonts w:ascii="Arial" w:hAnsi="Arial" w:cs="Arial"/>
                <w:sz w:val="18"/>
                <w:szCs w:val="18"/>
              </w:rPr>
            </w:pPr>
            <w:ins w:id="1657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D98FA9" w14:textId="77777777" w:rsidR="00A67257" w:rsidRPr="000549BB" w:rsidRDefault="00A67257" w:rsidP="005F0283">
            <w:pPr>
              <w:jc w:val="center"/>
              <w:rPr>
                <w:ins w:id="16574" w:author=" " w:date="2019-05-27T05:01:00Z"/>
                <w:rFonts w:ascii="Arial" w:hAnsi="Arial" w:cs="Arial"/>
                <w:sz w:val="18"/>
                <w:szCs w:val="18"/>
              </w:rPr>
            </w:pPr>
            <w:ins w:id="1657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68F3A6" w14:textId="77777777" w:rsidR="00A67257" w:rsidRPr="000549BB" w:rsidRDefault="00A67257" w:rsidP="005F0283">
            <w:pPr>
              <w:jc w:val="center"/>
              <w:rPr>
                <w:ins w:id="16576" w:author=" " w:date="2019-05-27T05:01:00Z"/>
                <w:rFonts w:ascii="Arial" w:hAnsi="Arial" w:cs="Arial"/>
                <w:sz w:val="18"/>
                <w:szCs w:val="18"/>
              </w:rPr>
            </w:pPr>
            <w:ins w:id="1657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1C6B" w14:textId="77777777" w:rsidR="00A67257" w:rsidRPr="000549BB" w:rsidRDefault="00A67257" w:rsidP="005F0283">
            <w:pPr>
              <w:jc w:val="center"/>
              <w:rPr>
                <w:ins w:id="16578" w:author=" " w:date="2019-05-27T05:01:00Z"/>
                <w:rFonts w:ascii="Arial" w:hAnsi="Arial" w:cs="Arial"/>
                <w:sz w:val="18"/>
                <w:szCs w:val="18"/>
              </w:rPr>
            </w:pPr>
            <w:ins w:id="1657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470B1E" w14:textId="77777777" w:rsidR="00A67257" w:rsidRPr="000549BB" w:rsidRDefault="00A67257" w:rsidP="005F0283">
            <w:pPr>
              <w:pStyle w:val="TAL"/>
              <w:jc w:val="center"/>
              <w:rPr>
                <w:ins w:id="16580" w:author=" " w:date="2019-05-27T05:01:00Z"/>
                <w:rFonts w:cs="Arial"/>
                <w:szCs w:val="18"/>
              </w:rPr>
            </w:pPr>
            <w:ins w:id="1658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33FF" w14:textId="77777777" w:rsidR="00A67257" w:rsidRPr="000549BB" w:rsidRDefault="00A67257" w:rsidP="005F0283">
            <w:pPr>
              <w:shd w:val="clear" w:color="auto" w:fill="FFFFFF"/>
              <w:spacing w:after="0"/>
              <w:jc w:val="center"/>
              <w:rPr>
                <w:ins w:id="16582" w:author=" " w:date="2019-05-27T05:01:00Z"/>
                <w:rFonts w:ascii="Arial" w:eastAsia="SimSun" w:hAnsi="Arial" w:cs="Arial"/>
                <w:sz w:val="18"/>
                <w:szCs w:val="18"/>
                <w:lang w:eastAsia="zh-CN"/>
              </w:rPr>
            </w:pPr>
            <w:ins w:id="16583"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_n260D</w:t>
              </w:r>
            </w:ins>
          </w:p>
        </w:tc>
      </w:tr>
      <w:tr w:rsidR="00A67257" w:rsidRPr="000549BB" w14:paraId="2A77C81D" w14:textId="77777777" w:rsidTr="005F0283">
        <w:trPr>
          <w:cantSplit/>
          <w:ins w:id="1658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C1AB6C" w14:textId="77777777" w:rsidR="00A67257" w:rsidRPr="000549BB" w:rsidRDefault="00A67257" w:rsidP="005F0283">
            <w:pPr>
              <w:shd w:val="clear" w:color="auto" w:fill="FFFFFF"/>
              <w:spacing w:after="0"/>
              <w:jc w:val="center"/>
              <w:rPr>
                <w:ins w:id="16585" w:author=" " w:date="2019-05-27T05:01:00Z"/>
                <w:rFonts w:ascii="Arial" w:eastAsia="SimSun" w:hAnsi="Arial" w:cs="Arial"/>
                <w:sz w:val="18"/>
                <w:szCs w:val="18"/>
                <w:lang w:eastAsia="zh-CN"/>
              </w:rPr>
            </w:pPr>
            <w:ins w:id="16586"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_n260(2G)</w:t>
              </w:r>
            </w:ins>
          </w:p>
        </w:tc>
        <w:tc>
          <w:tcPr>
            <w:tcW w:w="902" w:type="dxa"/>
            <w:tcBorders>
              <w:top w:val="single" w:sz="4" w:space="0" w:color="auto"/>
              <w:left w:val="single" w:sz="4" w:space="0" w:color="auto"/>
              <w:bottom w:val="single" w:sz="4" w:space="0" w:color="auto"/>
              <w:right w:val="single" w:sz="4" w:space="0" w:color="auto"/>
            </w:tcBorders>
            <w:vAlign w:val="center"/>
          </w:tcPr>
          <w:p w14:paraId="62DA2992" w14:textId="77777777" w:rsidR="00A67257" w:rsidRPr="00D020C2" w:rsidRDefault="00A67257" w:rsidP="005F0283">
            <w:pPr>
              <w:jc w:val="center"/>
              <w:rPr>
                <w:ins w:id="16587" w:author=" " w:date="2019-05-27T05:01:00Z"/>
                <w:rFonts w:ascii="Arial" w:hAnsi="Arial" w:cs="Arial"/>
                <w:sz w:val="18"/>
                <w:szCs w:val="18"/>
              </w:rPr>
            </w:pPr>
            <w:ins w:id="16588"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79AFFC" w14:textId="77777777" w:rsidR="00A67257" w:rsidRPr="000549BB" w:rsidRDefault="00A67257" w:rsidP="005F0283">
            <w:pPr>
              <w:jc w:val="center"/>
              <w:rPr>
                <w:ins w:id="16589" w:author=" " w:date="2019-05-27T05:01:00Z"/>
                <w:rFonts w:ascii="Arial" w:hAnsi="Arial" w:cs="Arial"/>
                <w:sz w:val="18"/>
                <w:szCs w:val="18"/>
              </w:rPr>
            </w:pPr>
            <w:ins w:id="1659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61509A" w14:textId="77777777" w:rsidR="00A67257" w:rsidRPr="000549BB" w:rsidRDefault="00A67257" w:rsidP="005F0283">
            <w:pPr>
              <w:jc w:val="center"/>
              <w:rPr>
                <w:ins w:id="16591" w:author=" " w:date="2019-05-27T05:01:00Z"/>
                <w:rFonts w:ascii="Arial" w:hAnsi="Arial" w:cs="Arial"/>
                <w:sz w:val="18"/>
                <w:szCs w:val="18"/>
              </w:rPr>
            </w:pPr>
            <w:ins w:id="16592" w:author=" " w:date="2019-05-27T05:01:00Z">
              <w:r w:rsidRPr="000549BB">
                <w:rPr>
                  <w:rFonts w:ascii="Arial" w:hAnsi="Arial" w:cs="Arial"/>
                  <w:sz w:val="18"/>
                  <w:szCs w:val="18"/>
                </w:rPr>
                <w:t>Zheng Zhao</w:t>
              </w:r>
            </w:ins>
          </w:p>
          <w:p w14:paraId="615E2006" w14:textId="77777777" w:rsidR="00A67257" w:rsidRPr="000549BB" w:rsidRDefault="00A67257" w:rsidP="005F0283">
            <w:pPr>
              <w:jc w:val="center"/>
              <w:rPr>
                <w:ins w:id="16593" w:author=" " w:date="2019-05-27T05:01:00Z"/>
                <w:rFonts w:ascii="Arial" w:hAnsi="Arial" w:cs="Arial"/>
                <w:sz w:val="18"/>
                <w:szCs w:val="18"/>
              </w:rPr>
            </w:pPr>
            <w:ins w:id="1659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FF7E96" w14:textId="77777777" w:rsidR="00A67257" w:rsidRPr="000549BB" w:rsidRDefault="00A67257" w:rsidP="005F0283">
            <w:pPr>
              <w:jc w:val="center"/>
              <w:rPr>
                <w:ins w:id="16595" w:author=" " w:date="2019-05-27T05:01:00Z"/>
                <w:rFonts w:ascii="Arial" w:hAnsi="Arial" w:cs="Arial"/>
                <w:sz w:val="18"/>
                <w:szCs w:val="18"/>
              </w:rPr>
            </w:pPr>
            <w:ins w:id="1659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83CB9" w14:textId="77777777" w:rsidR="00A67257" w:rsidRPr="000549BB" w:rsidRDefault="00A67257" w:rsidP="005F0283">
            <w:pPr>
              <w:jc w:val="center"/>
              <w:rPr>
                <w:ins w:id="16597" w:author=" " w:date="2019-05-27T05:01:00Z"/>
                <w:rFonts w:ascii="Arial" w:hAnsi="Arial" w:cs="Arial"/>
                <w:sz w:val="18"/>
                <w:szCs w:val="18"/>
              </w:rPr>
            </w:pPr>
            <w:ins w:id="1659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2E6558" w14:textId="77777777" w:rsidR="00A67257" w:rsidRPr="000549BB" w:rsidRDefault="00A67257" w:rsidP="005F0283">
            <w:pPr>
              <w:pStyle w:val="TAL"/>
              <w:jc w:val="center"/>
              <w:rPr>
                <w:ins w:id="16599" w:author=" " w:date="2019-05-27T05:01:00Z"/>
                <w:rFonts w:cs="Arial"/>
                <w:szCs w:val="18"/>
              </w:rPr>
            </w:pPr>
            <w:ins w:id="1660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F2962B" w14:textId="77777777" w:rsidR="00A67257" w:rsidRPr="000549BB" w:rsidRDefault="00A67257" w:rsidP="005F0283">
            <w:pPr>
              <w:shd w:val="clear" w:color="auto" w:fill="FFFFFF"/>
              <w:spacing w:after="0"/>
              <w:jc w:val="center"/>
              <w:rPr>
                <w:ins w:id="16601" w:author=" " w:date="2019-05-27T05:01:00Z"/>
                <w:rFonts w:ascii="Arial" w:eastAsia="SimSun" w:hAnsi="Arial" w:cs="Arial"/>
                <w:sz w:val="18"/>
                <w:szCs w:val="18"/>
                <w:lang w:eastAsia="zh-CN"/>
              </w:rPr>
            </w:pPr>
            <w:ins w:id="16602"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_n260G</w:t>
              </w:r>
            </w:ins>
          </w:p>
        </w:tc>
      </w:tr>
      <w:tr w:rsidR="00A67257" w:rsidRPr="000549BB" w14:paraId="27D1BBDD" w14:textId="77777777" w:rsidTr="005F0283">
        <w:trPr>
          <w:cantSplit/>
          <w:ins w:id="1660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44C7DE" w14:textId="77777777" w:rsidR="00A67257" w:rsidRPr="000549BB" w:rsidRDefault="00A67257" w:rsidP="005F0283">
            <w:pPr>
              <w:shd w:val="clear" w:color="auto" w:fill="FFFFFF"/>
              <w:spacing w:after="0"/>
              <w:jc w:val="center"/>
              <w:rPr>
                <w:ins w:id="16604" w:author=" " w:date="2019-05-27T05:01:00Z"/>
                <w:rFonts w:ascii="Arial" w:hAnsi="Arial" w:cs="Arial"/>
                <w:sz w:val="18"/>
                <w:szCs w:val="18"/>
                <w:lang w:val="x-none" w:eastAsia="ja-JP"/>
              </w:rPr>
            </w:pPr>
            <w:ins w:id="16605"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vAlign w:val="center"/>
          </w:tcPr>
          <w:p w14:paraId="79B4667D" w14:textId="77777777" w:rsidR="00A67257" w:rsidRPr="00D020C2" w:rsidRDefault="00A67257" w:rsidP="005F0283">
            <w:pPr>
              <w:jc w:val="center"/>
              <w:rPr>
                <w:ins w:id="16606" w:author=" " w:date="2019-05-27T05:01:00Z"/>
                <w:rFonts w:ascii="Arial" w:hAnsi="Arial" w:cs="Arial"/>
                <w:sz w:val="18"/>
                <w:szCs w:val="18"/>
              </w:rPr>
            </w:pPr>
            <w:ins w:id="16607"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CCB742" w14:textId="77777777" w:rsidR="00A67257" w:rsidRPr="000549BB" w:rsidRDefault="00A67257" w:rsidP="005F0283">
            <w:pPr>
              <w:jc w:val="center"/>
              <w:rPr>
                <w:ins w:id="16608" w:author=" " w:date="2019-05-27T05:01:00Z"/>
                <w:rFonts w:ascii="Arial" w:hAnsi="Arial" w:cs="Arial"/>
                <w:sz w:val="18"/>
                <w:szCs w:val="18"/>
              </w:rPr>
            </w:pPr>
            <w:ins w:id="1660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9F1D8C" w14:textId="77777777" w:rsidR="00A67257" w:rsidRPr="000549BB" w:rsidRDefault="00A67257" w:rsidP="005F0283">
            <w:pPr>
              <w:jc w:val="center"/>
              <w:rPr>
                <w:ins w:id="16610" w:author=" " w:date="2019-05-27T05:01:00Z"/>
                <w:rFonts w:ascii="Arial" w:hAnsi="Arial" w:cs="Arial"/>
                <w:sz w:val="18"/>
                <w:szCs w:val="18"/>
              </w:rPr>
            </w:pPr>
            <w:ins w:id="16611" w:author=" " w:date="2019-05-27T05:01:00Z">
              <w:r w:rsidRPr="000549BB">
                <w:rPr>
                  <w:rFonts w:ascii="Arial" w:hAnsi="Arial" w:cs="Arial"/>
                  <w:sz w:val="18"/>
                  <w:szCs w:val="18"/>
                </w:rPr>
                <w:t>Zheng Zhao</w:t>
              </w:r>
            </w:ins>
          </w:p>
          <w:p w14:paraId="733D2AAB" w14:textId="77777777" w:rsidR="00A67257" w:rsidRPr="000549BB" w:rsidRDefault="00A67257" w:rsidP="005F0283">
            <w:pPr>
              <w:jc w:val="center"/>
              <w:rPr>
                <w:ins w:id="16612" w:author=" " w:date="2019-05-27T05:01:00Z"/>
                <w:rFonts w:ascii="Arial" w:hAnsi="Arial" w:cs="Arial"/>
                <w:sz w:val="18"/>
                <w:szCs w:val="18"/>
              </w:rPr>
            </w:pPr>
            <w:ins w:id="1661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9AE5C6" w14:textId="77777777" w:rsidR="00A67257" w:rsidRPr="000549BB" w:rsidRDefault="00A67257" w:rsidP="005F0283">
            <w:pPr>
              <w:jc w:val="center"/>
              <w:rPr>
                <w:ins w:id="16614" w:author=" " w:date="2019-05-27T05:01:00Z"/>
                <w:rFonts w:ascii="Arial" w:hAnsi="Arial" w:cs="Arial"/>
                <w:sz w:val="18"/>
                <w:szCs w:val="18"/>
              </w:rPr>
            </w:pPr>
            <w:ins w:id="1661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A17E" w14:textId="77777777" w:rsidR="00A67257" w:rsidRPr="000549BB" w:rsidRDefault="00A67257" w:rsidP="005F0283">
            <w:pPr>
              <w:jc w:val="center"/>
              <w:rPr>
                <w:ins w:id="16616" w:author=" " w:date="2019-05-27T05:01:00Z"/>
                <w:rFonts w:ascii="Arial" w:hAnsi="Arial" w:cs="Arial"/>
                <w:sz w:val="18"/>
                <w:szCs w:val="18"/>
              </w:rPr>
            </w:pPr>
            <w:ins w:id="1661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D919F7" w14:textId="77777777" w:rsidR="00A67257" w:rsidRPr="000549BB" w:rsidRDefault="00A67257" w:rsidP="005F0283">
            <w:pPr>
              <w:pStyle w:val="TAL"/>
              <w:jc w:val="center"/>
              <w:rPr>
                <w:ins w:id="16618" w:author=" " w:date="2019-05-27T05:01:00Z"/>
                <w:rFonts w:cs="Arial"/>
                <w:szCs w:val="18"/>
              </w:rPr>
            </w:pPr>
            <w:ins w:id="1661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C60599" w14:textId="77777777" w:rsidR="00A67257" w:rsidRPr="000549BB" w:rsidRDefault="00A67257" w:rsidP="005F0283">
            <w:pPr>
              <w:shd w:val="clear" w:color="auto" w:fill="FFFFFF"/>
              <w:spacing w:after="0"/>
              <w:jc w:val="center"/>
              <w:rPr>
                <w:ins w:id="16620" w:author=" " w:date="2019-05-27T05:01:00Z"/>
                <w:rFonts w:ascii="Arial" w:hAnsi="Arial" w:cs="Arial"/>
                <w:sz w:val="18"/>
                <w:szCs w:val="18"/>
                <w:lang w:val="x-none" w:eastAsia="ja-JP"/>
              </w:rPr>
            </w:pPr>
            <w:ins w:id="16621"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_n260(2G)</w:t>
              </w:r>
            </w:ins>
          </w:p>
        </w:tc>
      </w:tr>
      <w:tr w:rsidR="00A67257" w:rsidRPr="000549BB" w14:paraId="33F04CD4" w14:textId="77777777" w:rsidTr="005F0283">
        <w:trPr>
          <w:cantSplit/>
          <w:ins w:id="1662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20DBBC" w14:textId="77777777" w:rsidR="00A67257" w:rsidRPr="000549BB" w:rsidRDefault="00A67257" w:rsidP="005F0283">
            <w:pPr>
              <w:shd w:val="clear" w:color="auto" w:fill="FFFFFF"/>
              <w:spacing w:after="0"/>
              <w:jc w:val="center"/>
              <w:rPr>
                <w:ins w:id="16623" w:author=" " w:date="2019-05-27T05:01:00Z"/>
                <w:rFonts w:ascii="Arial" w:eastAsia="SimSun" w:hAnsi="Arial" w:cs="Arial"/>
                <w:sz w:val="18"/>
                <w:szCs w:val="18"/>
                <w:lang w:eastAsia="zh-CN"/>
              </w:rPr>
            </w:pPr>
            <w:ins w:id="16624"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vAlign w:val="center"/>
          </w:tcPr>
          <w:p w14:paraId="6B9A9BF4" w14:textId="77777777" w:rsidR="00A67257" w:rsidRPr="00D020C2" w:rsidRDefault="00A67257" w:rsidP="005F0283">
            <w:pPr>
              <w:jc w:val="center"/>
              <w:rPr>
                <w:ins w:id="16625" w:author=" " w:date="2019-05-27T05:01:00Z"/>
                <w:rFonts w:ascii="Arial" w:hAnsi="Arial" w:cs="Arial"/>
                <w:sz w:val="18"/>
                <w:szCs w:val="18"/>
              </w:rPr>
            </w:pPr>
            <w:ins w:id="16626"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5DC59F" w14:textId="77777777" w:rsidR="00A67257" w:rsidRPr="000549BB" w:rsidRDefault="00A67257" w:rsidP="005F0283">
            <w:pPr>
              <w:jc w:val="center"/>
              <w:rPr>
                <w:ins w:id="16627" w:author=" " w:date="2019-05-27T05:01:00Z"/>
                <w:rFonts w:ascii="Arial" w:hAnsi="Arial" w:cs="Arial"/>
                <w:sz w:val="18"/>
                <w:szCs w:val="18"/>
              </w:rPr>
            </w:pPr>
            <w:ins w:id="1662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73207B" w14:textId="77777777" w:rsidR="00A67257" w:rsidRPr="000549BB" w:rsidRDefault="00A67257" w:rsidP="005F0283">
            <w:pPr>
              <w:jc w:val="center"/>
              <w:rPr>
                <w:ins w:id="16629" w:author=" " w:date="2019-05-27T05:01:00Z"/>
                <w:rFonts w:ascii="Arial" w:hAnsi="Arial" w:cs="Arial"/>
                <w:sz w:val="18"/>
                <w:szCs w:val="18"/>
              </w:rPr>
            </w:pPr>
            <w:ins w:id="16630" w:author=" " w:date="2019-05-27T05:01:00Z">
              <w:r w:rsidRPr="000549BB">
                <w:rPr>
                  <w:rFonts w:ascii="Arial" w:hAnsi="Arial" w:cs="Arial"/>
                  <w:sz w:val="18"/>
                  <w:szCs w:val="18"/>
                </w:rPr>
                <w:t>Zheng Zhao</w:t>
              </w:r>
            </w:ins>
          </w:p>
          <w:p w14:paraId="70B1DF9A" w14:textId="77777777" w:rsidR="00A67257" w:rsidRPr="000549BB" w:rsidRDefault="00A67257" w:rsidP="005F0283">
            <w:pPr>
              <w:jc w:val="center"/>
              <w:rPr>
                <w:ins w:id="16631" w:author=" " w:date="2019-05-27T05:01:00Z"/>
                <w:rFonts w:ascii="Arial" w:hAnsi="Arial" w:cs="Arial"/>
                <w:sz w:val="18"/>
                <w:szCs w:val="18"/>
              </w:rPr>
            </w:pPr>
            <w:ins w:id="1663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DC1DBD" w14:textId="77777777" w:rsidR="00A67257" w:rsidRPr="000549BB" w:rsidRDefault="00A67257" w:rsidP="005F0283">
            <w:pPr>
              <w:jc w:val="center"/>
              <w:rPr>
                <w:ins w:id="16633" w:author=" " w:date="2019-05-27T05:01:00Z"/>
                <w:rFonts w:ascii="Arial" w:hAnsi="Arial" w:cs="Arial"/>
                <w:sz w:val="18"/>
                <w:szCs w:val="18"/>
              </w:rPr>
            </w:pPr>
            <w:ins w:id="1663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D32D" w14:textId="77777777" w:rsidR="00A67257" w:rsidRPr="000549BB" w:rsidRDefault="00A67257" w:rsidP="005F0283">
            <w:pPr>
              <w:jc w:val="center"/>
              <w:rPr>
                <w:ins w:id="16635" w:author=" " w:date="2019-05-27T05:01:00Z"/>
                <w:rFonts w:ascii="Arial" w:hAnsi="Arial" w:cs="Arial"/>
                <w:sz w:val="18"/>
                <w:szCs w:val="18"/>
              </w:rPr>
            </w:pPr>
            <w:ins w:id="1663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4B0E08" w14:textId="77777777" w:rsidR="00A67257" w:rsidRPr="000549BB" w:rsidRDefault="00A67257" w:rsidP="005F0283">
            <w:pPr>
              <w:pStyle w:val="TAL"/>
              <w:jc w:val="center"/>
              <w:rPr>
                <w:ins w:id="16637" w:author=" " w:date="2019-05-27T05:01:00Z"/>
                <w:rFonts w:cs="Arial"/>
                <w:szCs w:val="18"/>
              </w:rPr>
            </w:pPr>
            <w:ins w:id="1663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663AF2" w14:textId="77777777" w:rsidR="00A67257" w:rsidRPr="000549BB" w:rsidRDefault="00A67257" w:rsidP="005F0283">
            <w:pPr>
              <w:shd w:val="clear" w:color="auto" w:fill="FFFFFF"/>
              <w:spacing w:after="0"/>
              <w:jc w:val="center"/>
              <w:rPr>
                <w:ins w:id="16639" w:author=" " w:date="2019-05-27T05:01:00Z"/>
                <w:rFonts w:ascii="Arial" w:eastAsia="SimSun" w:hAnsi="Arial" w:cs="Arial"/>
                <w:sz w:val="18"/>
                <w:szCs w:val="18"/>
                <w:lang w:eastAsia="zh-CN"/>
              </w:rPr>
            </w:pPr>
            <w:ins w:id="16640"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_n260(3G)</w:t>
              </w:r>
            </w:ins>
          </w:p>
        </w:tc>
      </w:tr>
      <w:tr w:rsidR="00A67257" w:rsidRPr="000549BB" w14:paraId="01D68703" w14:textId="77777777" w:rsidTr="005F0283">
        <w:trPr>
          <w:cantSplit/>
          <w:ins w:id="1664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C01EAF" w14:textId="77777777" w:rsidR="00A67257" w:rsidRPr="000549BB" w:rsidRDefault="00A67257" w:rsidP="005F0283">
            <w:pPr>
              <w:shd w:val="clear" w:color="auto" w:fill="FFFFFF"/>
              <w:spacing w:after="0"/>
              <w:jc w:val="center"/>
              <w:rPr>
                <w:ins w:id="16642" w:author=" " w:date="2019-05-27T05:01:00Z"/>
                <w:rFonts w:ascii="Arial" w:eastAsia="SimSun" w:hAnsi="Arial" w:cs="Arial"/>
                <w:sz w:val="18"/>
                <w:szCs w:val="18"/>
                <w:lang w:eastAsia="zh-CN"/>
              </w:rPr>
            </w:pPr>
            <w:ins w:id="16643"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7965E5DB" w14:textId="77777777" w:rsidR="00A67257" w:rsidRPr="00D020C2" w:rsidRDefault="00A67257" w:rsidP="005F0283">
            <w:pPr>
              <w:jc w:val="center"/>
              <w:rPr>
                <w:ins w:id="16644" w:author=" " w:date="2019-05-27T05:01:00Z"/>
                <w:rFonts w:ascii="Arial" w:hAnsi="Arial" w:cs="Arial"/>
                <w:sz w:val="18"/>
                <w:szCs w:val="18"/>
              </w:rPr>
            </w:pPr>
            <w:ins w:id="16645"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_n260(2H)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FEAEF" w14:textId="77777777" w:rsidR="00A67257" w:rsidRPr="000549BB" w:rsidRDefault="00A67257" w:rsidP="005F0283">
            <w:pPr>
              <w:jc w:val="center"/>
              <w:rPr>
                <w:ins w:id="16646" w:author=" " w:date="2019-05-27T05:01:00Z"/>
                <w:rFonts w:ascii="Arial" w:hAnsi="Arial" w:cs="Arial"/>
                <w:sz w:val="18"/>
                <w:szCs w:val="18"/>
              </w:rPr>
            </w:pPr>
            <w:ins w:id="1664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ADB7" w14:textId="77777777" w:rsidR="00A67257" w:rsidRPr="000549BB" w:rsidRDefault="00A67257" w:rsidP="005F0283">
            <w:pPr>
              <w:jc w:val="center"/>
              <w:rPr>
                <w:ins w:id="16648" w:author=" " w:date="2019-05-27T05:01:00Z"/>
                <w:rFonts w:ascii="Arial" w:hAnsi="Arial" w:cs="Arial"/>
                <w:sz w:val="18"/>
                <w:szCs w:val="18"/>
              </w:rPr>
            </w:pPr>
            <w:ins w:id="16649" w:author=" " w:date="2019-05-27T05:01:00Z">
              <w:r w:rsidRPr="000549BB">
                <w:rPr>
                  <w:rFonts w:ascii="Arial" w:hAnsi="Arial" w:cs="Arial"/>
                  <w:sz w:val="18"/>
                  <w:szCs w:val="18"/>
                </w:rPr>
                <w:t>Zheng Zhao</w:t>
              </w:r>
            </w:ins>
          </w:p>
          <w:p w14:paraId="0D99059F" w14:textId="77777777" w:rsidR="00A67257" w:rsidRPr="000549BB" w:rsidRDefault="00A67257" w:rsidP="005F0283">
            <w:pPr>
              <w:jc w:val="center"/>
              <w:rPr>
                <w:ins w:id="16650" w:author=" " w:date="2019-05-27T05:01:00Z"/>
                <w:rFonts w:ascii="Arial" w:hAnsi="Arial" w:cs="Arial"/>
                <w:sz w:val="18"/>
                <w:szCs w:val="18"/>
              </w:rPr>
            </w:pPr>
            <w:ins w:id="1665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796AD2" w14:textId="77777777" w:rsidR="00A67257" w:rsidRPr="000549BB" w:rsidRDefault="00A67257" w:rsidP="005F0283">
            <w:pPr>
              <w:jc w:val="center"/>
              <w:rPr>
                <w:ins w:id="16652" w:author=" " w:date="2019-05-27T05:01:00Z"/>
                <w:rFonts w:ascii="Arial" w:hAnsi="Arial" w:cs="Arial"/>
                <w:sz w:val="18"/>
                <w:szCs w:val="18"/>
              </w:rPr>
            </w:pPr>
            <w:ins w:id="1665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CDC2" w14:textId="77777777" w:rsidR="00A67257" w:rsidRPr="000549BB" w:rsidRDefault="00A67257" w:rsidP="005F0283">
            <w:pPr>
              <w:jc w:val="center"/>
              <w:rPr>
                <w:ins w:id="16654" w:author=" " w:date="2019-05-27T05:01:00Z"/>
                <w:rFonts w:ascii="Arial" w:hAnsi="Arial" w:cs="Arial"/>
                <w:sz w:val="18"/>
                <w:szCs w:val="18"/>
              </w:rPr>
            </w:pPr>
            <w:ins w:id="1665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F972A6" w14:textId="77777777" w:rsidR="00A67257" w:rsidRPr="000549BB" w:rsidRDefault="00A67257" w:rsidP="005F0283">
            <w:pPr>
              <w:pStyle w:val="TAL"/>
              <w:jc w:val="center"/>
              <w:rPr>
                <w:ins w:id="16656" w:author=" " w:date="2019-05-27T05:01:00Z"/>
                <w:rFonts w:cs="Arial"/>
                <w:szCs w:val="18"/>
              </w:rPr>
            </w:pPr>
            <w:ins w:id="1665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B04F14" w14:textId="77777777" w:rsidR="00A67257" w:rsidRPr="000549BB" w:rsidRDefault="00A67257" w:rsidP="005F0283">
            <w:pPr>
              <w:shd w:val="clear" w:color="auto" w:fill="FFFFFF"/>
              <w:spacing w:after="0"/>
              <w:jc w:val="center"/>
              <w:rPr>
                <w:ins w:id="16658" w:author=" " w:date="2019-05-27T05:01:00Z"/>
                <w:rFonts w:ascii="Arial" w:eastAsia="SimSun" w:hAnsi="Arial" w:cs="Arial"/>
                <w:sz w:val="18"/>
                <w:szCs w:val="18"/>
                <w:lang w:eastAsia="zh-CN"/>
              </w:rPr>
            </w:pPr>
            <w:ins w:id="16659"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_n260H</w:t>
              </w:r>
            </w:ins>
          </w:p>
        </w:tc>
      </w:tr>
      <w:tr w:rsidR="00A67257" w:rsidRPr="000549BB" w14:paraId="56E5DE30" w14:textId="77777777" w:rsidTr="005F0283">
        <w:trPr>
          <w:cantSplit/>
          <w:ins w:id="1666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64247" w14:textId="77777777" w:rsidR="00A67257" w:rsidRPr="000549BB" w:rsidRDefault="00A67257" w:rsidP="005F0283">
            <w:pPr>
              <w:shd w:val="clear" w:color="auto" w:fill="FFFFFF"/>
              <w:spacing w:after="0"/>
              <w:jc w:val="center"/>
              <w:rPr>
                <w:ins w:id="16661" w:author=" " w:date="2019-05-27T05:01:00Z"/>
                <w:rFonts w:ascii="Arial" w:eastAsia="SimSun" w:hAnsi="Arial" w:cs="Arial"/>
                <w:sz w:val="18"/>
                <w:szCs w:val="18"/>
                <w:lang w:eastAsia="zh-CN"/>
              </w:rPr>
            </w:pPr>
            <w:ins w:id="16662"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_n260(2O)</w:t>
              </w:r>
            </w:ins>
          </w:p>
        </w:tc>
        <w:tc>
          <w:tcPr>
            <w:tcW w:w="902" w:type="dxa"/>
            <w:tcBorders>
              <w:top w:val="single" w:sz="4" w:space="0" w:color="auto"/>
              <w:left w:val="single" w:sz="4" w:space="0" w:color="auto"/>
              <w:bottom w:val="single" w:sz="4" w:space="0" w:color="auto"/>
              <w:right w:val="single" w:sz="4" w:space="0" w:color="auto"/>
            </w:tcBorders>
            <w:vAlign w:val="center"/>
          </w:tcPr>
          <w:p w14:paraId="71295C82" w14:textId="77777777" w:rsidR="00A67257" w:rsidRPr="00D020C2" w:rsidRDefault="00A67257" w:rsidP="005F0283">
            <w:pPr>
              <w:jc w:val="center"/>
              <w:rPr>
                <w:ins w:id="16663" w:author=" " w:date="2019-05-27T05:01:00Z"/>
                <w:rFonts w:ascii="Arial" w:hAnsi="Arial" w:cs="Arial"/>
                <w:sz w:val="18"/>
                <w:szCs w:val="18"/>
              </w:rPr>
            </w:pPr>
            <w:ins w:id="16664"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ED957" w14:textId="77777777" w:rsidR="00A67257" w:rsidRPr="000549BB" w:rsidRDefault="00A67257" w:rsidP="005F0283">
            <w:pPr>
              <w:jc w:val="center"/>
              <w:rPr>
                <w:ins w:id="16665" w:author=" " w:date="2019-05-27T05:01:00Z"/>
                <w:rFonts w:ascii="Arial" w:hAnsi="Arial" w:cs="Arial"/>
                <w:sz w:val="18"/>
                <w:szCs w:val="18"/>
              </w:rPr>
            </w:pPr>
            <w:ins w:id="1666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74D105" w14:textId="77777777" w:rsidR="00A67257" w:rsidRPr="000549BB" w:rsidRDefault="00A67257" w:rsidP="005F0283">
            <w:pPr>
              <w:jc w:val="center"/>
              <w:rPr>
                <w:ins w:id="16667" w:author=" " w:date="2019-05-27T05:01:00Z"/>
                <w:rFonts w:ascii="Arial" w:hAnsi="Arial" w:cs="Arial"/>
                <w:sz w:val="18"/>
                <w:szCs w:val="18"/>
              </w:rPr>
            </w:pPr>
            <w:ins w:id="16668" w:author=" " w:date="2019-05-27T05:01:00Z">
              <w:r w:rsidRPr="000549BB">
                <w:rPr>
                  <w:rFonts w:ascii="Arial" w:hAnsi="Arial" w:cs="Arial"/>
                  <w:sz w:val="18"/>
                  <w:szCs w:val="18"/>
                </w:rPr>
                <w:t>Zheng Zhao</w:t>
              </w:r>
            </w:ins>
          </w:p>
          <w:p w14:paraId="388394AB" w14:textId="77777777" w:rsidR="00A67257" w:rsidRPr="000549BB" w:rsidRDefault="00A67257" w:rsidP="005F0283">
            <w:pPr>
              <w:jc w:val="center"/>
              <w:rPr>
                <w:ins w:id="16669" w:author=" " w:date="2019-05-27T05:01:00Z"/>
                <w:rFonts w:ascii="Arial" w:hAnsi="Arial" w:cs="Arial"/>
                <w:sz w:val="18"/>
                <w:szCs w:val="18"/>
              </w:rPr>
            </w:pPr>
            <w:ins w:id="1667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EB3485" w14:textId="77777777" w:rsidR="00A67257" w:rsidRPr="000549BB" w:rsidRDefault="00A67257" w:rsidP="005F0283">
            <w:pPr>
              <w:jc w:val="center"/>
              <w:rPr>
                <w:ins w:id="16671" w:author=" " w:date="2019-05-27T05:01:00Z"/>
                <w:rFonts w:ascii="Arial" w:hAnsi="Arial" w:cs="Arial"/>
                <w:sz w:val="18"/>
                <w:szCs w:val="18"/>
              </w:rPr>
            </w:pPr>
            <w:ins w:id="1667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856" w14:textId="77777777" w:rsidR="00A67257" w:rsidRPr="000549BB" w:rsidRDefault="00A67257" w:rsidP="005F0283">
            <w:pPr>
              <w:jc w:val="center"/>
              <w:rPr>
                <w:ins w:id="16673" w:author=" " w:date="2019-05-27T05:01:00Z"/>
                <w:rFonts w:ascii="Arial" w:hAnsi="Arial" w:cs="Arial"/>
                <w:sz w:val="18"/>
                <w:szCs w:val="18"/>
              </w:rPr>
            </w:pPr>
            <w:ins w:id="1667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28B2CC" w14:textId="77777777" w:rsidR="00A67257" w:rsidRPr="000549BB" w:rsidRDefault="00A67257" w:rsidP="005F0283">
            <w:pPr>
              <w:pStyle w:val="TAL"/>
              <w:jc w:val="center"/>
              <w:rPr>
                <w:ins w:id="16675" w:author=" " w:date="2019-05-27T05:01:00Z"/>
                <w:rFonts w:cs="Arial"/>
                <w:szCs w:val="18"/>
              </w:rPr>
            </w:pPr>
            <w:ins w:id="1667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6027DB" w14:textId="77777777" w:rsidR="00A67257" w:rsidRPr="000549BB" w:rsidRDefault="00A67257" w:rsidP="005F0283">
            <w:pPr>
              <w:shd w:val="clear" w:color="auto" w:fill="FFFFFF"/>
              <w:spacing w:after="0"/>
              <w:jc w:val="center"/>
              <w:rPr>
                <w:ins w:id="16677" w:author=" " w:date="2019-05-27T05:01:00Z"/>
                <w:rFonts w:ascii="Arial" w:eastAsia="SimSun" w:hAnsi="Arial" w:cs="Arial"/>
                <w:sz w:val="18"/>
                <w:szCs w:val="18"/>
                <w:lang w:eastAsia="zh-CN"/>
              </w:rPr>
            </w:pPr>
            <w:ins w:id="16678"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_n260O</w:t>
              </w:r>
            </w:ins>
          </w:p>
        </w:tc>
      </w:tr>
      <w:tr w:rsidR="00A67257" w:rsidRPr="000549BB" w14:paraId="3F652FD3" w14:textId="77777777" w:rsidTr="005F0283">
        <w:trPr>
          <w:cantSplit/>
          <w:ins w:id="166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9CB5A" w14:textId="77777777" w:rsidR="00A67257" w:rsidRPr="000549BB" w:rsidRDefault="00A67257" w:rsidP="005F0283">
            <w:pPr>
              <w:shd w:val="clear" w:color="auto" w:fill="FFFFFF"/>
              <w:spacing w:after="0"/>
              <w:jc w:val="center"/>
              <w:rPr>
                <w:ins w:id="16680" w:author=" " w:date="2019-05-27T05:01:00Z"/>
                <w:rFonts w:ascii="Arial" w:eastAsia="SimSun" w:hAnsi="Arial" w:cs="Arial"/>
                <w:sz w:val="18"/>
                <w:szCs w:val="18"/>
                <w:lang w:eastAsia="zh-CN"/>
              </w:rPr>
            </w:pPr>
            <w:ins w:id="16681"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_n260(3O)</w:t>
              </w:r>
            </w:ins>
          </w:p>
        </w:tc>
        <w:tc>
          <w:tcPr>
            <w:tcW w:w="902" w:type="dxa"/>
            <w:tcBorders>
              <w:top w:val="single" w:sz="4" w:space="0" w:color="auto"/>
              <w:left w:val="single" w:sz="4" w:space="0" w:color="auto"/>
              <w:bottom w:val="single" w:sz="4" w:space="0" w:color="auto"/>
              <w:right w:val="single" w:sz="4" w:space="0" w:color="auto"/>
            </w:tcBorders>
            <w:vAlign w:val="center"/>
          </w:tcPr>
          <w:p w14:paraId="004B1577" w14:textId="77777777" w:rsidR="00A67257" w:rsidRPr="00D020C2" w:rsidRDefault="00A67257" w:rsidP="005F0283">
            <w:pPr>
              <w:jc w:val="center"/>
              <w:rPr>
                <w:ins w:id="16682" w:author=" " w:date="2019-05-27T05:01:00Z"/>
                <w:rFonts w:ascii="Arial" w:hAnsi="Arial" w:cs="Arial"/>
                <w:sz w:val="18"/>
                <w:szCs w:val="18"/>
              </w:rPr>
            </w:pPr>
            <w:ins w:id="16683"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831A92" w14:textId="77777777" w:rsidR="00A67257" w:rsidRPr="000549BB" w:rsidRDefault="00A67257" w:rsidP="005F0283">
            <w:pPr>
              <w:jc w:val="center"/>
              <w:rPr>
                <w:ins w:id="16684" w:author=" " w:date="2019-05-27T05:01:00Z"/>
                <w:rFonts w:ascii="Arial" w:hAnsi="Arial" w:cs="Arial"/>
                <w:sz w:val="18"/>
                <w:szCs w:val="18"/>
              </w:rPr>
            </w:pPr>
            <w:ins w:id="1668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9F308D" w14:textId="77777777" w:rsidR="00A67257" w:rsidRPr="000549BB" w:rsidRDefault="00A67257" w:rsidP="005F0283">
            <w:pPr>
              <w:jc w:val="center"/>
              <w:rPr>
                <w:ins w:id="16686" w:author=" " w:date="2019-05-27T05:01:00Z"/>
                <w:rFonts w:ascii="Arial" w:hAnsi="Arial" w:cs="Arial"/>
                <w:sz w:val="18"/>
                <w:szCs w:val="18"/>
              </w:rPr>
            </w:pPr>
            <w:ins w:id="16687" w:author=" " w:date="2019-05-27T05:01:00Z">
              <w:r w:rsidRPr="000549BB">
                <w:rPr>
                  <w:rFonts w:ascii="Arial" w:hAnsi="Arial" w:cs="Arial"/>
                  <w:sz w:val="18"/>
                  <w:szCs w:val="18"/>
                </w:rPr>
                <w:t>Zheng Zhao</w:t>
              </w:r>
            </w:ins>
          </w:p>
          <w:p w14:paraId="29166D76" w14:textId="77777777" w:rsidR="00A67257" w:rsidRPr="000549BB" w:rsidRDefault="00A67257" w:rsidP="005F0283">
            <w:pPr>
              <w:jc w:val="center"/>
              <w:rPr>
                <w:ins w:id="16688" w:author=" " w:date="2019-05-27T05:01:00Z"/>
                <w:rFonts w:ascii="Arial" w:hAnsi="Arial" w:cs="Arial"/>
                <w:sz w:val="18"/>
                <w:szCs w:val="18"/>
              </w:rPr>
            </w:pPr>
            <w:ins w:id="1668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721258" w14:textId="77777777" w:rsidR="00A67257" w:rsidRPr="000549BB" w:rsidRDefault="00A67257" w:rsidP="005F0283">
            <w:pPr>
              <w:jc w:val="center"/>
              <w:rPr>
                <w:ins w:id="16690" w:author=" " w:date="2019-05-27T05:01:00Z"/>
                <w:rFonts w:ascii="Arial" w:hAnsi="Arial" w:cs="Arial"/>
                <w:sz w:val="18"/>
                <w:szCs w:val="18"/>
              </w:rPr>
            </w:pPr>
            <w:ins w:id="1669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A8F1" w14:textId="77777777" w:rsidR="00A67257" w:rsidRPr="000549BB" w:rsidRDefault="00A67257" w:rsidP="005F0283">
            <w:pPr>
              <w:jc w:val="center"/>
              <w:rPr>
                <w:ins w:id="16692" w:author=" " w:date="2019-05-27T05:01:00Z"/>
                <w:rFonts w:ascii="Arial" w:hAnsi="Arial" w:cs="Arial"/>
                <w:sz w:val="18"/>
                <w:szCs w:val="18"/>
              </w:rPr>
            </w:pPr>
            <w:ins w:id="1669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FBD968" w14:textId="77777777" w:rsidR="00A67257" w:rsidRPr="000549BB" w:rsidRDefault="00A67257" w:rsidP="005F0283">
            <w:pPr>
              <w:pStyle w:val="TAL"/>
              <w:jc w:val="center"/>
              <w:rPr>
                <w:ins w:id="16694" w:author=" " w:date="2019-05-27T05:01:00Z"/>
                <w:rFonts w:cs="Arial"/>
                <w:szCs w:val="18"/>
              </w:rPr>
            </w:pPr>
            <w:ins w:id="1669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01291" w14:textId="77777777" w:rsidR="00A67257" w:rsidRPr="000549BB" w:rsidRDefault="00A67257" w:rsidP="005F0283">
            <w:pPr>
              <w:shd w:val="clear" w:color="auto" w:fill="FFFFFF"/>
              <w:spacing w:after="0"/>
              <w:jc w:val="center"/>
              <w:rPr>
                <w:ins w:id="16696" w:author=" " w:date="2019-05-27T05:01:00Z"/>
                <w:rFonts w:ascii="Arial" w:eastAsia="SimSun" w:hAnsi="Arial" w:cs="Arial"/>
                <w:sz w:val="18"/>
                <w:szCs w:val="18"/>
                <w:lang w:eastAsia="zh-CN"/>
              </w:rPr>
            </w:pPr>
            <w:ins w:id="16697"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_n260(2O)</w:t>
              </w:r>
            </w:ins>
          </w:p>
        </w:tc>
      </w:tr>
      <w:tr w:rsidR="00A67257" w:rsidRPr="000549BB" w14:paraId="0119A4C2" w14:textId="77777777" w:rsidTr="005F0283">
        <w:trPr>
          <w:cantSplit/>
          <w:ins w:id="166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E881E7" w14:textId="77777777" w:rsidR="00A67257" w:rsidRPr="000549BB" w:rsidRDefault="00A67257" w:rsidP="005F0283">
            <w:pPr>
              <w:shd w:val="clear" w:color="auto" w:fill="FFFFFF"/>
              <w:spacing w:after="0"/>
              <w:jc w:val="center"/>
              <w:rPr>
                <w:ins w:id="16699" w:author=" " w:date="2019-05-27T05:01:00Z"/>
                <w:rFonts w:ascii="Arial" w:eastAsia="SimSun" w:hAnsi="Arial" w:cs="Arial"/>
                <w:sz w:val="18"/>
                <w:szCs w:val="18"/>
                <w:lang w:eastAsia="zh-CN"/>
              </w:rPr>
            </w:pPr>
            <w:ins w:id="16700"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_n260(4O)</w:t>
              </w:r>
            </w:ins>
          </w:p>
        </w:tc>
        <w:tc>
          <w:tcPr>
            <w:tcW w:w="902" w:type="dxa"/>
            <w:tcBorders>
              <w:top w:val="single" w:sz="4" w:space="0" w:color="auto"/>
              <w:left w:val="single" w:sz="4" w:space="0" w:color="auto"/>
              <w:bottom w:val="single" w:sz="4" w:space="0" w:color="auto"/>
              <w:right w:val="single" w:sz="4" w:space="0" w:color="auto"/>
            </w:tcBorders>
            <w:vAlign w:val="center"/>
          </w:tcPr>
          <w:p w14:paraId="1DCC4300" w14:textId="77777777" w:rsidR="00A67257" w:rsidRPr="00D020C2" w:rsidRDefault="00A67257" w:rsidP="005F0283">
            <w:pPr>
              <w:jc w:val="center"/>
              <w:rPr>
                <w:ins w:id="16701" w:author=" " w:date="2019-05-27T05:01:00Z"/>
                <w:rFonts w:ascii="Arial" w:hAnsi="Arial" w:cs="Arial"/>
                <w:sz w:val="18"/>
                <w:szCs w:val="18"/>
              </w:rPr>
            </w:pPr>
            <w:ins w:id="16702"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326CD" w14:textId="77777777" w:rsidR="00A67257" w:rsidRPr="000549BB" w:rsidRDefault="00A67257" w:rsidP="005F0283">
            <w:pPr>
              <w:jc w:val="center"/>
              <w:rPr>
                <w:ins w:id="16703" w:author=" " w:date="2019-05-27T05:01:00Z"/>
                <w:rFonts w:ascii="Arial" w:hAnsi="Arial" w:cs="Arial"/>
                <w:sz w:val="18"/>
                <w:szCs w:val="18"/>
              </w:rPr>
            </w:pPr>
            <w:ins w:id="1670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644B1C" w14:textId="77777777" w:rsidR="00A67257" w:rsidRPr="000549BB" w:rsidRDefault="00A67257" w:rsidP="005F0283">
            <w:pPr>
              <w:jc w:val="center"/>
              <w:rPr>
                <w:ins w:id="16705" w:author=" " w:date="2019-05-27T05:01:00Z"/>
                <w:rFonts w:ascii="Arial" w:hAnsi="Arial" w:cs="Arial"/>
                <w:sz w:val="18"/>
                <w:szCs w:val="18"/>
              </w:rPr>
            </w:pPr>
            <w:ins w:id="16706" w:author=" " w:date="2019-05-27T05:01:00Z">
              <w:r w:rsidRPr="000549BB">
                <w:rPr>
                  <w:rFonts w:ascii="Arial" w:hAnsi="Arial" w:cs="Arial"/>
                  <w:sz w:val="18"/>
                  <w:szCs w:val="18"/>
                </w:rPr>
                <w:t>Zheng Zhao</w:t>
              </w:r>
            </w:ins>
          </w:p>
          <w:p w14:paraId="73A23355" w14:textId="77777777" w:rsidR="00A67257" w:rsidRPr="000549BB" w:rsidRDefault="00A67257" w:rsidP="005F0283">
            <w:pPr>
              <w:jc w:val="center"/>
              <w:rPr>
                <w:ins w:id="16707" w:author=" " w:date="2019-05-27T05:01:00Z"/>
                <w:rFonts w:ascii="Arial" w:hAnsi="Arial" w:cs="Arial"/>
                <w:sz w:val="18"/>
                <w:szCs w:val="18"/>
              </w:rPr>
            </w:pPr>
            <w:ins w:id="1670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0982CA1" w14:textId="77777777" w:rsidR="00A67257" w:rsidRPr="000549BB" w:rsidRDefault="00A67257" w:rsidP="005F0283">
            <w:pPr>
              <w:jc w:val="center"/>
              <w:rPr>
                <w:ins w:id="16709" w:author=" " w:date="2019-05-27T05:01:00Z"/>
                <w:rFonts w:ascii="Arial" w:hAnsi="Arial" w:cs="Arial"/>
                <w:sz w:val="18"/>
                <w:szCs w:val="18"/>
              </w:rPr>
            </w:pPr>
            <w:ins w:id="1671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F3EE" w14:textId="77777777" w:rsidR="00A67257" w:rsidRPr="000549BB" w:rsidRDefault="00A67257" w:rsidP="005F0283">
            <w:pPr>
              <w:jc w:val="center"/>
              <w:rPr>
                <w:ins w:id="16711" w:author=" " w:date="2019-05-27T05:01:00Z"/>
                <w:rFonts w:ascii="Arial" w:hAnsi="Arial" w:cs="Arial"/>
                <w:sz w:val="18"/>
                <w:szCs w:val="18"/>
              </w:rPr>
            </w:pPr>
            <w:ins w:id="1671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3ECA53" w14:textId="77777777" w:rsidR="00A67257" w:rsidRPr="000549BB" w:rsidRDefault="00A67257" w:rsidP="005F0283">
            <w:pPr>
              <w:pStyle w:val="TAL"/>
              <w:jc w:val="center"/>
              <w:rPr>
                <w:ins w:id="16713" w:author=" " w:date="2019-05-27T05:01:00Z"/>
                <w:rFonts w:cs="Arial"/>
                <w:szCs w:val="18"/>
              </w:rPr>
            </w:pPr>
            <w:ins w:id="1671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E4BC54" w14:textId="77777777" w:rsidR="00A67257" w:rsidRPr="000549BB" w:rsidRDefault="00A67257" w:rsidP="005F0283">
            <w:pPr>
              <w:shd w:val="clear" w:color="auto" w:fill="FFFFFF"/>
              <w:spacing w:after="0"/>
              <w:jc w:val="center"/>
              <w:rPr>
                <w:ins w:id="16715" w:author=" " w:date="2019-05-27T05:01:00Z"/>
                <w:rFonts w:ascii="Arial" w:eastAsia="SimSun" w:hAnsi="Arial" w:cs="Arial"/>
                <w:sz w:val="18"/>
                <w:szCs w:val="18"/>
                <w:lang w:eastAsia="zh-CN"/>
              </w:rPr>
            </w:pPr>
            <w:ins w:id="16716"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_n260(3O)</w:t>
              </w:r>
            </w:ins>
          </w:p>
        </w:tc>
      </w:tr>
      <w:tr w:rsidR="00A67257" w:rsidRPr="000549BB" w14:paraId="188DBA90" w14:textId="77777777" w:rsidTr="005F0283">
        <w:trPr>
          <w:cantSplit/>
          <w:ins w:id="167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0549BB" w:rsidRDefault="00A67257" w:rsidP="005F0283">
            <w:pPr>
              <w:spacing w:after="0"/>
              <w:jc w:val="center"/>
              <w:rPr>
                <w:ins w:id="16718" w:author=" " w:date="2019-05-27T05:01:00Z"/>
                <w:rFonts w:ascii="Arial" w:eastAsia="SimSun" w:hAnsi="Arial" w:cs="Arial"/>
                <w:sz w:val="18"/>
                <w:szCs w:val="18"/>
                <w:lang w:eastAsia="zh-CN"/>
              </w:rPr>
            </w:pPr>
            <w:ins w:id="16719"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D020C2" w:rsidRDefault="00A67257" w:rsidP="005F0283">
            <w:pPr>
              <w:jc w:val="center"/>
              <w:rPr>
                <w:ins w:id="16720" w:author=" " w:date="2019-05-27T05:01:00Z"/>
                <w:rFonts w:ascii="Arial" w:hAnsi="Arial" w:cs="Arial"/>
                <w:sz w:val="18"/>
                <w:szCs w:val="18"/>
              </w:rPr>
            </w:pPr>
            <w:ins w:id="16721"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0549BB" w:rsidRDefault="00A67257" w:rsidP="005F0283">
            <w:pPr>
              <w:jc w:val="center"/>
              <w:rPr>
                <w:ins w:id="16722" w:author=" " w:date="2019-05-27T05:01:00Z"/>
                <w:rFonts w:ascii="Arial" w:hAnsi="Arial" w:cs="Arial"/>
                <w:sz w:val="18"/>
                <w:szCs w:val="18"/>
              </w:rPr>
            </w:pPr>
            <w:ins w:id="1672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0549BB" w:rsidRDefault="00A67257" w:rsidP="005F0283">
            <w:pPr>
              <w:jc w:val="center"/>
              <w:rPr>
                <w:ins w:id="16724" w:author=" " w:date="2019-05-27T05:01:00Z"/>
                <w:rFonts w:ascii="Arial" w:hAnsi="Arial" w:cs="Arial"/>
                <w:sz w:val="18"/>
                <w:szCs w:val="18"/>
              </w:rPr>
            </w:pPr>
            <w:ins w:id="1672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0549BB" w:rsidRDefault="00A67257" w:rsidP="005F0283">
            <w:pPr>
              <w:jc w:val="center"/>
              <w:rPr>
                <w:ins w:id="16726" w:author=" " w:date="2019-05-27T05:01:00Z"/>
                <w:rFonts w:ascii="Arial" w:hAnsi="Arial" w:cs="Arial"/>
                <w:sz w:val="18"/>
                <w:szCs w:val="18"/>
              </w:rPr>
            </w:pPr>
            <w:ins w:id="1672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0549BB" w:rsidRDefault="00A67257" w:rsidP="005F0283">
            <w:pPr>
              <w:jc w:val="center"/>
              <w:rPr>
                <w:ins w:id="16728" w:author=" " w:date="2019-05-27T05:01:00Z"/>
                <w:rFonts w:ascii="Arial" w:hAnsi="Arial" w:cs="Arial"/>
                <w:sz w:val="18"/>
                <w:szCs w:val="18"/>
              </w:rPr>
            </w:pPr>
            <w:ins w:id="1672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CCF050" w14:textId="77777777" w:rsidR="00A67257" w:rsidRPr="000549BB" w:rsidRDefault="00A67257" w:rsidP="005F0283">
            <w:pPr>
              <w:pStyle w:val="TAL"/>
              <w:jc w:val="center"/>
              <w:rPr>
                <w:ins w:id="16730" w:author=" " w:date="2019-05-27T05:01:00Z"/>
                <w:rFonts w:cs="Arial"/>
                <w:szCs w:val="18"/>
              </w:rPr>
            </w:pPr>
            <w:ins w:id="1673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0549BB" w:rsidRDefault="00A67257" w:rsidP="005F0283">
            <w:pPr>
              <w:spacing w:after="0"/>
              <w:jc w:val="center"/>
              <w:rPr>
                <w:ins w:id="16732" w:author=" " w:date="2019-05-27T05:01:00Z"/>
                <w:rFonts w:ascii="Arial" w:eastAsia="SimSun" w:hAnsi="Arial" w:cs="Arial"/>
                <w:sz w:val="18"/>
                <w:szCs w:val="18"/>
                <w:lang w:eastAsia="zh-CN"/>
              </w:rPr>
            </w:pPr>
            <w:ins w:id="16733"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_n261H</w:t>
              </w:r>
            </w:ins>
          </w:p>
        </w:tc>
      </w:tr>
      <w:tr w:rsidR="00A67257" w:rsidRPr="000549BB" w14:paraId="644C3809" w14:textId="77777777" w:rsidTr="005F0283">
        <w:trPr>
          <w:cantSplit/>
          <w:ins w:id="167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0549BB" w:rsidRDefault="00A67257" w:rsidP="005F0283">
            <w:pPr>
              <w:spacing w:after="0"/>
              <w:jc w:val="center"/>
              <w:rPr>
                <w:ins w:id="16735" w:author=" " w:date="2019-05-27T05:01:00Z"/>
                <w:rFonts w:ascii="Arial" w:eastAsia="SimSun" w:hAnsi="Arial" w:cs="Arial"/>
                <w:sz w:val="18"/>
                <w:szCs w:val="18"/>
                <w:lang w:eastAsia="zh-CN"/>
              </w:rPr>
            </w:pPr>
            <w:ins w:id="16736"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D020C2" w:rsidRDefault="00A67257" w:rsidP="005F0283">
            <w:pPr>
              <w:jc w:val="center"/>
              <w:rPr>
                <w:ins w:id="16737" w:author=" " w:date="2019-05-27T05:01:00Z"/>
                <w:rFonts w:ascii="Arial" w:hAnsi="Arial" w:cs="Arial"/>
                <w:sz w:val="18"/>
                <w:szCs w:val="18"/>
              </w:rPr>
            </w:pPr>
            <w:ins w:id="16738"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0549BB" w:rsidRDefault="00A67257" w:rsidP="005F0283">
            <w:pPr>
              <w:jc w:val="center"/>
              <w:rPr>
                <w:ins w:id="16739" w:author=" " w:date="2019-05-27T05:01:00Z"/>
                <w:rFonts w:ascii="Arial" w:hAnsi="Arial" w:cs="Arial"/>
                <w:sz w:val="18"/>
                <w:szCs w:val="18"/>
              </w:rPr>
            </w:pPr>
            <w:ins w:id="1674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0549BB" w:rsidRDefault="00A67257" w:rsidP="005F0283">
            <w:pPr>
              <w:jc w:val="center"/>
              <w:rPr>
                <w:ins w:id="16741" w:author=" " w:date="2019-05-27T05:01:00Z"/>
                <w:rFonts w:ascii="Arial" w:hAnsi="Arial" w:cs="Arial"/>
                <w:sz w:val="18"/>
                <w:szCs w:val="18"/>
              </w:rPr>
            </w:pPr>
            <w:ins w:id="16742" w:author=" " w:date="2019-05-27T05:01:00Z">
              <w:r w:rsidRPr="000549BB">
                <w:rPr>
                  <w:rFonts w:ascii="Arial" w:hAnsi="Arial" w:cs="Arial"/>
                  <w:sz w:val="18"/>
                  <w:szCs w:val="18"/>
                </w:rPr>
                <w:t>Zheng Zhao</w:t>
              </w:r>
            </w:ins>
          </w:p>
          <w:p w14:paraId="48964235" w14:textId="77777777" w:rsidR="00A67257" w:rsidRPr="000549BB" w:rsidRDefault="00A67257" w:rsidP="005F0283">
            <w:pPr>
              <w:jc w:val="center"/>
              <w:rPr>
                <w:ins w:id="16743" w:author=" " w:date="2019-05-27T05:01:00Z"/>
                <w:rFonts w:ascii="Arial" w:hAnsi="Arial" w:cs="Arial"/>
                <w:sz w:val="18"/>
                <w:szCs w:val="18"/>
              </w:rPr>
            </w:pPr>
            <w:ins w:id="1674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0549BB" w:rsidRDefault="00A67257" w:rsidP="005F0283">
            <w:pPr>
              <w:jc w:val="center"/>
              <w:rPr>
                <w:ins w:id="16745" w:author=" " w:date="2019-05-27T05:01:00Z"/>
                <w:rFonts w:ascii="Arial" w:hAnsi="Arial" w:cs="Arial"/>
                <w:sz w:val="18"/>
                <w:szCs w:val="18"/>
              </w:rPr>
            </w:pPr>
            <w:ins w:id="1674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0549BB" w:rsidRDefault="00A67257" w:rsidP="005F0283">
            <w:pPr>
              <w:jc w:val="center"/>
              <w:rPr>
                <w:ins w:id="16747" w:author=" " w:date="2019-05-27T05:01:00Z"/>
                <w:rFonts w:ascii="Arial" w:hAnsi="Arial" w:cs="Arial"/>
                <w:sz w:val="18"/>
                <w:szCs w:val="18"/>
              </w:rPr>
            </w:pPr>
            <w:ins w:id="1674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4D75ADF" w14:textId="77777777" w:rsidR="00A67257" w:rsidRPr="000549BB" w:rsidRDefault="00A67257" w:rsidP="005F0283">
            <w:pPr>
              <w:pStyle w:val="TAL"/>
              <w:jc w:val="center"/>
              <w:rPr>
                <w:ins w:id="16749" w:author=" " w:date="2019-05-27T05:01:00Z"/>
                <w:rFonts w:cs="Arial"/>
                <w:szCs w:val="18"/>
              </w:rPr>
            </w:pPr>
            <w:ins w:id="1675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0549BB" w:rsidRDefault="00A67257" w:rsidP="005F0283">
            <w:pPr>
              <w:spacing w:after="0"/>
              <w:jc w:val="center"/>
              <w:rPr>
                <w:ins w:id="16751" w:author=" " w:date="2019-05-27T05:01:00Z"/>
                <w:rFonts w:ascii="Arial" w:eastAsia="SimSun" w:hAnsi="Arial" w:cs="Arial"/>
                <w:sz w:val="18"/>
                <w:szCs w:val="18"/>
                <w:lang w:eastAsia="zh-CN"/>
              </w:rPr>
            </w:pPr>
            <w:ins w:id="16752"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_n261I</w:t>
              </w:r>
            </w:ins>
          </w:p>
        </w:tc>
      </w:tr>
      <w:tr w:rsidR="00A67257" w:rsidRPr="000549BB" w14:paraId="3F3EB12F" w14:textId="77777777" w:rsidTr="005F0283">
        <w:trPr>
          <w:cantSplit/>
          <w:ins w:id="167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0549BB" w:rsidRDefault="00A67257" w:rsidP="005F0283">
            <w:pPr>
              <w:spacing w:after="0"/>
              <w:jc w:val="center"/>
              <w:rPr>
                <w:ins w:id="16754" w:author=" " w:date="2019-05-27T05:01:00Z"/>
                <w:rFonts w:ascii="Arial" w:hAnsi="Arial" w:cs="Arial"/>
                <w:sz w:val="18"/>
                <w:szCs w:val="18"/>
                <w:lang w:val="x-none" w:eastAsia="ja-JP"/>
              </w:rPr>
            </w:pPr>
            <w:ins w:id="16755" w:author=" " w:date="2019-05-27T05:01:00Z">
              <w:r w:rsidRPr="000549BB">
                <w:rPr>
                  <w:rFonts w:ascii="Arial" w:eastAsia="Times New Roman" w:hAnsi="Arial" w:cs="Arial"/>
                  <w:color w:val="000000"/>
                  <w:sz w:val="18"/>
                  <w:szCs w:val="18"/>
                  <w:lang w:val="en-US"/>
                </w:rPr>
                <w:t>DC_13A_n260(2A)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D020C2" w:rsidRDefault="00A67257" w:rsidP="005F0283">
            <w:pPr>
              <w:jc w:val="center"/>
              <w:rPr>
                <w:ins w:id="16756" w:author=" " w:date="2019-05-27T05:01:00Z"/>
                <w:rFonts w:ascii="Arial" w:eastAsia="Times New Roman" w:hAnsi="Arial" w:cs="Arial"/>
                <w:color w:val="000000"/>
                <w:sz w:val="18"/>
                <w:szCs w:val="18"/>
                <w:lang w:val="en-US"/>
              </w:rPr>
            </w:pPr>
            <w:ins w:id="167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0549BB" w:rsidRDefault="00A67257" w:rsidP="005F0283">
            <w:pPr>
              <w:jc w:val="center"/>
              <w:rPr>
                <w:ins w:id="16758" w:author=" " w:date="2019-05-27T05:01:00Z"/>
                <w:rFonts w:ascii="Arial" w:hAnsi="Arial" w:cs="Arial"/>
                <w:sz w:val="18"/>
                <w:szCs w:val="18"/>
              </w:rPr>
            </w:pPr>
            <w:ins w:id="1675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704648" w14:textId="77777777" w:rsidR="00A67257" w:rsidRPr="000549BB" w:rsidRDefault="00A67257" w:rsidP="005F0283">
            <w:pPr>
              <w:jc w:val="center"/>
              <w:rPr>
                <w:ins w:id="16760" w:author=" " w:date="2019-05-27T05:01:00Z"/>
                <w:rFonts w:ascii="Arial" w:hAnsi="Arial" w:cs="Arial"/>
                <w:sz w:val="18"/>
                <w:szCs w:val="18"/>
              </w:rPr>
            </w:pPr>
            <w:ins w:id="1676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4511DA" w14:textId="77777777" w:rsidR="00A67257" w:rsidRPr="000549BB" w:rsidRDefault="00A67257" w:rsidP="005F0283">
            <w:pPr>
              <w:jc w:val="center"/>
              <w:rPr>
                <w:ins w:id="16762" w:author=" " w:date="2019-05-27T05:01:00Z"/>
                <w:rFonts w:ascii="Arial" w:hAnsi="Arial" w:cs="Arial"/>
                <w:sz w:val="18"/>
                <w:szCs w:val="18"/>
              </w:rPr>
            </w:pPr>
            <w:ins w:id="1676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CA7590" w14:textId="77777777" w:rsidR="00A67257" w:rsidRPr="000549BB" w:rsidRDefault="00A67257" w:rsidP="005F0283">
            <w:pPr>
              <w:jc w:val="center"/>
              <w:rPr>
                <w:ins w:id="16764" w:author=" " w:date="2019-05-27T05:01:00Z"/>
                <w:rFonts w:ascii="Arial" w:hAnsi="Arial" w:cs="Arial"/>
                <w:sz w:val="18"/>
                <w:szCs w:val="18"/>
              </w:rPr>
            </w:pPr>
            <w:ins w:id="1676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77777777" w:rsidR="00A67257" w:rsidRPr="000549BB" w:rsidDel="00597620" w:rsidRDefault="00A67257" w:rsidP="005F0283">
            <w:pPr>
              <w:pStyle w:val="TAL"/>
              <w:jc w:val="center"/>
              <w:rPr>
                <w:ins w:id="16766" w:author=" " w:date="2019-05-27T05:01:00Z"/>
                <w:rFonts w:eastAsia="PMingLiU" w:cs="Arial"/>
                <w:szCs w:val="18"/>
                <w:lang w:eastAsia="zh-TW"/>
              </w:rPr>
            </w:pPr>
            <w:ins w:id="1676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0549BB" w:rsidRDefault="00A67257" w:rsidP="005F0283">
            <w:pPr>
              <w:spacing w:after="0"/>
              <w:jc w:val="center"/>
              <w:rPr>
                <w:ins w:id="16768" w:author=" " w:date="2019-05-27T05:01:00Z"/>
                <w:rFonts w:ascii="Arial" w:hAnsi="Arial" w:cs="Arial"/>
                <w:sz w:val="18"/>
                <w:szCs w:val="18"/>
                <w:lang w:val="x-none" w:eastAsia="ja-JP"/>
              </w:rPr>
            </w:pPr>
            <w:ins w:id="16769" w:author=" " w:date="2019-05-27T05:01:00Z">
              <w:r w:rsidRPr="000549BB">
                <w:rPr>
                  <w:rFonts w:ascii="Arial" w:eastAsia="Times New Roman" w:hAnsi="Arial" w:cs="Arial"/>
                  <w:color w:val="000000"/>
                  <w:sz w:val="18"/>
                  <w:szCs w:val="18"/>
                  <w:lang w:val="en-US"/>
                </w:rPr>
                <w:t>DC_13A_n260A_UL_13A_n260A</w:t>
              </w:r>
            </w:ins>
          </w:p>
        </w:tc>
      </w:tr>
      <w:tr w:rsidR="00A67257" w:rsidRPr="000549BB" w14:paraId="39624D59" w14:textId="77777777" w:rsidTr="005F0283">
        <w:trPr>
          <w:cantSplit/>
          <w:ins w:id="167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A67257" w:rsidRPr="000549BB" w:rsidRDefault="00A67257" w:rsidP="005F0283">
            <w:pPr>
              <w:spacing w:after="0"/>
              <w:jc w:val="center"/>
              <w:rPr>
                <w:ins w:id="16771" w:author=" " w:date="2019-05-27T05:01:00Z"/>
                <w:rFonts w:ascii="Arial" w:hAnsi="Arial" w:cs="Arial"/>
                <w:sz w:val="18"/>
                <w:szCs w:val="18"/>
                <w:lang w:val="x-none" w:eastAsia="ja-JP"/>
              </w:rPr>
            </w:pPr>
            <w:ins w:id="16772" w:author=" " w:date="2019-05-27T05:01:00Z">
              <w:r w:rsidRPr="000549BB">
                <w:rPr>
                  <w:rFonts w:ascii="Arial" w:eastAsia="Times New Roman" w:hAnsi="Arial" w:cs="Arial"/>
                  <w:color w:val="000000"/>
                  <w:sz w:val="18"/>
                  <w:szCs w:val="18"/>
                  <w:lang w:val="en-US"/>
                </w:rPr>
                <w:t>DC_13A_n260(3A)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A67257" w:rsidRPr="00D020C2" w:rsidRDefault="00A67257" w:rsidP="005F0283">
            <w:pPr>
              <w:jc w:val="center"/>
              <w:rPr>
                <w:ins w:id="16773" w:author=" " w:date="2019-05-27T05:01:00Z"/>
                <w:rFonts w:ascii="Arial" w:eastAsia="Times New Roman" w:hAnsi="Arial" w:cs="Arial"/>
                <w:color w:val="000000"/>
                <w:sz w:val="18"/>
                <w:szCs w:val="18"/>
                <w:lang w:val="en-US"/>
              </w:rPr>
            </w:pPr>
            <w:ins w:id="1677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A67257" w:rsidRPr="000549BB" w:rsidRDefault="00A67257" w:rsidP="005F0283">
            <w:pPr>
              <w:jc w:val="center"/>
              <w:rPr>
                <w:ins w:id="16775" w:author=" " w:date="2019-05-27T05:01:00Z"/>
                <w:rFonts w:ascii="Arial" w:hAnsi="Arial" w:cs="Arial"/>
                <w:sz w:val="18"/>
                <w:szCs w:val="18"/>
              </w:rPr>
            </w:pPr>
            <w:ins w:id="1677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7AFE324" w14:textId="77777777" w:rsidR="00A67257" w:rsidRPr="000549BB" w:rsidRDefault="00A67257" w:rsidP="005F0283">
            <w:pPr>
              <w:jc w:val="center"/>
              <w:rPr>
                <w:ins w:id="16777" w:author=" " w:date="2019-05-27T05:01:00Z"/>
                <w:rFonts w:ascii="Arial" w:hAnsi="Arial" w:cs="Arial"/>
                <w:sz w:val="18"/>
                <w:szCs w:val="18"/>
              </w:rPr>
            </w:pPr>
            <w:ins w:id="1677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1A9CB32" w14:textId="77777777" w:rsidR="00A67257" w:rsidRPr="000549BB" w:rsidRDefault="00A67257" w:rsidP="005F0283">
            <w:pPr>
              <w:jc w:val="center"/>
              <w:rPr>
                <w:ins w:id="16779" w:author=" " w:date="2019-05-27T05:01:00Z"/>
                <w:rFonts w:ascii="Arial" w:hAnsi="Arial" w:cs="Arial"/>
                <w:sz w:val="18"/>
                <w:szCs w:val="18"/>
              </w:rPr>
            </w:pPr>
            <w:ins w:id="1678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E52550" w14:textId="77777777" w:rsidR="00A67257" w:rsidRPr="000549BB" w:rsidRDefault="00A67257" w:rsidP="005F0283">
            <w:pPr>
              <w:jc w:val="center"/>
              <w:rPr>
                <w:ins w:id="16781" w:author=" " w:date="2019-05-27T05:01:00Z"/>
                <w:rFonts w:ascii="Arial" w:hAnsi="Arial" w:cs="Arial"/>
                <w:sz w:val="18"/>
                <w:szCs w:val="18"/>
              </w:rPr>
            </w:pPr>
            <w:ins w:id="1678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77777777" w:rsidR="00A67257" w:rsidRPr="000549BB" w:rsidDel="00597620" w:rsidRDefault="00A67257" w:rsidP="005F0283">
            <w:pPr>
              <w:pStyle w:val="TAL"/>
              <w:jc w:val="center"/>
              <w:rPr>
                <w:ins w:id="16783" w:author=" " w:date="2019-05-27T05:01:00Z"/>
                <w:rFonts w:eastAsia="PMingLiU" w:cs="Arial"/>
                <w:szCs w:val="18"/>
                <w:lang w:eastAsia="zh-TW"/>
              </w:rPr>
            </w:pPr>
            <w:ins w:id="1678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A67257" w:rsidRPr="000549BB" w:rsidRDefault="00A67257" w:rsidP="005F0283">
            <w:pPr>
              <w:spacing w:after="0"/>
              <w:jc w:val="center"/>
              <w:rPr>
                <w:ins w:id="16785" w:author=" " w:date="2019-05-27T05:01:00Z"/>
                <w:rFonts w:ascii="Arial" w:hAnsi="Arial" w:cs="Arial"/>
                <w:sz w:val="18"/>
                <w:szCs w:val="18"/>
                <w:lang w:val="x-none" w:eastAsia="ja-JP"/>
              </w:rPr>
            </w:pPr>
            <w:ins w:id="16786"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5270B97D" w14:textId="77777777" w:rsidTr="005F0283">
        <w:trPr>
          <w:cantSplit/>
          <w:ins w:id="167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A67257" w:rsidRPr="000549BB" w:rsidRDefault="00A67257" w:rsidP="005F0283">
            <w:pPr>
              <w:spacing w:after="0"/>
              <w:jc w:val="center"/>
              <w:rPr>
                <w:ins w:id="16788" w:author=" " w:date="2019-05-27T05:01:00Z"/>
                <w:rFonts w:ascii="Arial" w:hAnsi="Arial" w:cs="Arial"/>
                <w:sz w:val="18"/>
                <w:szCs w:val="18"/>
                <w:lang w:val="x-none" w:eastAsia="ja-JP"/>
              </w:rPr>
            </w:pPr>
            <w:ins w:id="16789" w:author=" " w:date="2019-05-27T05:01:00Z">
              <w:r w:rsidRPr="000549BB">
                <w:rPr>
                  <w:rFonts w:ascii="Arial" w:eastAsia="Times New Roman" w:hAnsi="Arial" w:cs="Arial"/>
                  <w:color w:val="000000"/>
                  <w:sz w:val="18"/>
                  <w:szCs w:val="18"/>
                  <w:lang w:val="en-US"/>
                </w:rPr>
                <w:lastRenderedPageBreak/>
                <w:t>DC_13A_</w:t>
              </w:r>
              <w:r w:rsidRPr="000549BB">
                <w:rPr>
                  <w:rFonts w:ascii="Arial" w:eastAsia="Times New Roman" w:hAnsi="Arial" w:cs="Arial"/>
                  <w:bCs/>
                  <w:color w:val="000000"/>
                  <w:sz w:val="18"/>
                  <w:szCs w:val="18"/>
                  <w:lang w:val="en-US"/>
                </w:rPr>
                <w:t>n260(4A)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A67257" w:rsidRPr="00D020C2" w:rsidRDefault="00A67257" w:rsidP="005F0283">
            <w:pPr>
              <w:jc w:val="center"/>
              <w:rPr>
                <w:ins w:id="16790" w:author=" " w:date="2019-05-27T05:01:00Z"/>
                <w:rFonts w:ascii="Arial" w:eastAsia="Times New Roman" w:hAnsi="Arial" w:cs="Arial"/>
                <w:color w:val="000000"/>
                <w:sz w:val="18"/>
                <w:szCs w:val="18"/>
                <w:lang w:val="en-US"/>
              </w:rPr>
            </w:pPr>
            <w:ins w:id="16791"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A67257" w:rsidRPr="000549BB" w:rsidRDefault="00A67257" w:rsidP="005F0283">
            <w:pPr>
              <w:jc w:val="center"/>
              <w:rPr>
                <w:ins w:id="16792" w:author=" " w:date="2019-05-27T05:01:00Z"/>
                <w:rFonts w:ascii="Arial" w:hAnsi="Arial" w:cs="Arial"/>
                <w:sz w:val="18"/>
                <w:szCs w:val="18"/>
              </w:rPr>
            </w:pPr>
            <w:ins w:id="1679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52B414" w14:textId="77777777" w:rsidR="00A67257" w:rsidRPr="000549BB" w:rsidRDefault="00A67257" w:rsidP="005F0283">
            <w:pPr>
              <w:jc w:val="center"/>
              <w:rPr>
                <w:ins w:id="16794" w:author=" " w:date="2019-05-27T05:01:00Z"/>
                <w:rFonts w:ascii="Arial" w:hAnsi="Arial" w:cs="Arial"/>
                <w:sz w:val="18"/>
                <w:szCs w:val="18"/>
              </w:rPr>
            </w:pPr>
            <w:ins w:id="1679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D33EAF" w14:textId="77777777" w:rsidR="00A67257" w:rsidRPr="000549BB" w:rsidRDefault="00A67257" w:rsidP="005F0283">
            <w:pPr>
              <w:jc w:val="center"/>
              <w:rPr>
                <w:ins w:id="16796" w:author=" " w:date="2019-05-27T05:01:00Z"/>
                <w:rFonts w:ascii="Arial" w:hAnsi="Arial" w:cs="Arial"/>
                <w:sz w:val="18"/>
                <w:szCs w:val="18"/>
              </w:rPr>
            </w:pPr>
            <w:ins w:id="1679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1863C4" w14:textId="77777777" w:rsidR="00A67257" w:rsidRPr="000549BB" w:rsidRDefault="00A67257" w:rsidP="005F0283">
            <w:pPr>
              <w:jc w:val="center"/>
              <w:rPr>
                <w:ins w:id="16798" w:author=" " w:date="2019-05-27T05:01:00Z"/>
                <w:rFonts w:ascii="Arial" w:hAnsi="Arial" w:cs="Arial"/>
                <w:sz w:val="18"/>
                <w:szCs w:val="18"/>
              </w:rPr>
            </w:pPr>
            <w:ins w:id="1679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77777777" w:rsidR="00A67257" w:rsidRPr="000549BB" w:rsidDel="00597620" w:rsidRDefault="00A67257" w:rsidP="005F0283">
            <w:pPr>
              <w:pStyle w:val="TAL"/>
              <w:jc w:val="center"/>
              <w:rPr>
                <w:ins w:id="16800" w:author=" " w:date="2019-05-27T05:01:00Z"/>
                <w:rFonts w:eastAsia="PMingLiU" w:cs="Arial"/>
                <w:szCs w:val="18"/>
                <w:lang w:eastAsia="zh-TW"/>
              </w:rPr>
            </w:pPr>
            <w:ins w:id="1680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A67257" w:rsidRPr="000549BB" w:rsidRDefault="00A67257" w:rsidP="005F0283">
            <w:pPr>
              <w:spacing w:after="0"/>
              <w:jc w:val="center"/>
              <w:rPr>
                <w:ins w:id="16802" w:author=" " w:date="2019-05-27T05:01:00Z"/>
                <w:rFonts w:ascii="Arial" w:hAnsi="Arial" w:cs="Arial"/>
                <w:sz w:val="18"/>
                <w:szCs w:val="18"/>
                <w:lang w:val="x-none" w:eastAsia="ja-JP"/>
              </w:rPr>
            </w:pPr>
            <w:ins w:id="16803"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n260(3A)_UL_13A_n</w:t>
              </w:r>
              <w:r w:rsidRPr="000549BB">
                <w:rPr>
                  <w:rFonts w:ascii="Arial" w:eastAsia="Times New Roman" w:hAnsi="Arial" w:cs="Arial"/>
                  <w:color w:val="000000"/>
                  <w:sz w:val="18"/>
                  <w:szCs w:val="18"/>
                  <w:lang w:val="en-US"/>
                </w:rPr>
                <w:t>260A</w:t>
              </w:r>
            </w:ins>
          </w:p>
        </w:tc>
      </w:tr>
      <w:tr w:rsidR="00A67257" w:rsidRPr="000549BB" w14:paraId="2ABD217A" w14:textId="77777777" w:rsidTr="005F0283">
        <w:trPr>
          <w:cantSplit/>
          <w:ins w:id="168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A67257" w:rsidRPr="000549BB" w:rsidRDefault="00A67257" w:rsidP="005F0283">
            <w:pPr>
              <w:spacing w:after="0"/>
              <w:jc w:val="center"/>
              <w:rPr>
                <w:ins w:id="16805" w:author=" " w:date="2019-05-27T05:01:00Z"/>
                <w:rFonts w:ascii="Arial" w:hAnsi="Arial" w:cs="Arial"/>
                <w:sz w:val="18"/>
                <w:szCs w:val="18"/>
                <w:lang w:val="x-none" w:eastAsia="ja-JP"/>
              </w:rPr>
            </w:pPr>
            <w:ins w:id="16806"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n260(6A)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A67257" w:rsidRPr="00D020C2" w:rsidRDefault="00A67257" w:rsidP="005F0283">
            <w:pPr>
              <w:jc w:val="center"/>
              <w:rPr>
                <w:ins w:id="16807" w:author=" " w:date="2019-05-27T05:01:00Z"/>
                <w:rFonts w:ascii="Arial" w:eastAsia="Times New Roman" w:hAnsi="Arial" w:cs="Arial"/>
                <w:color w:val="000000"/>
                <w:sz w:val="18"/>
                <w:szCs w:val="18"/>
                <w:lang w:val="en-US"/>
              </w:rPr>
            </w:pPr>
            <w:ins w:id="16808"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A67257" w:rsidRPr="000549BB" w:rsidRDefault="00A67257" w:rsidP="005F0283">
            <w:pPr>
              <w:jc w:val="center"/>
              <w:rPr>
                <w:ins w:id="16809" w:author=" " w:date="2019-05-27T05:01:00Z"/>
                <w:rFonts w:ascii="Arial" w:hAnsi="Arial" w:cs="Arial"/>
                <w:sz w:val="18"/>
                <w:szCs w:val="18"/>
              </w:rPr>
            </w:pPr>
            <w:ins w:id="1681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74D429" w14:textId="77777777" w:rsidR="00A67257" w:rsidRPr="000549BB" w:rsidRDefault="00A67257" w:rsidP="005F0283">
            <w:pPr>
              <w:jc w:val="center"/>
              <w:rPr>
                <w:ins w:id="16811" w:author=" " w:date="2019-05-27T05:01:00Z"/>
                <w:rFonts w:ascii="Arial" w:hAnsi="Arial" w:cs="Arial"/>
                <w:sz w:val="18"/>
                <w:szCs w:val="18"/>
              </w:rPr>
            </w:pPr>
            <w:ins w:id="1681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FBF8D7" w14:textId="77777777" w:rsidR="00A67257" w:rsidRPr="000549BB" w:rsidRDefault="00A67257" w:rsidP="005F0283">
            <w:pPr>
              <w:jc w:val="center"/>
              <w:rPr>
                <w:ins w:id="16813" w:author=" " w:date="2019-05-27T05:01:00Z"/>
                <w:rFonts w:ascii="Arial" w:hAnsi="Arial" w:cs="Arial"/>
                <w:sz w:val="18"/>
                <w:szCs w:val="18"/>
              </w:rPr>
            </w:pPr>
            <w:ins w:id="1681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686490B" w14:textId="77777777" w:rsidR="00A67257" w:rsidRPr="000549BB" w:rsidRDefault="00A67257" w:rsidP="005F0283">
            <w:pPr>
              <w:jc w:val="center"/>
              <w:rPr>
                <w:ins w:id="16815" w:author=" " w:date="2019-05-27T05:01:00Z"/>
                <w:rFonts w:ascii="Arial" w:hAnsi="Arial" w:cs="Arial"/>
                <w:sz w:val="18"/>
                <w:szCs w:val="18"/>
              </w:rPr>
            </w:pPr>
            <w:ins w:id="1681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77777777" w:rsidR="00A67257" w:rsidRPr="000549BB" w:rsidDel="00597620" w:rsidRDefault="00A67257" w:rsidP="005F0283">
            <w:pPr>
              <w:pStyle w:val="TAL"/>
              <w:jc w:val="center"/>
              <w:rPr>
                <w:ins w:id="16817" w:author=" " w:date="2019-05-27T05:01:00Z"/>
                <w:rFonts w:eastAsia="PMingLiU" w:cs="Arial"/>
                <w:szCs w:val="18"/>
                <w:lang w:eastAsia="zh-TW"/>
              </w:rPr>
            </w:pPr>
            <w:ins w:id="1681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A67257" w:rsidRPr="000549BB" w:rsidRDefault="00A67257" w:rsidP="005F0283">
            <w:pPr>
              <w:spacing w:after="0"/>
              <w:jc w:val="center"/>
              <w:rPr>
                <w:ins w:id="16819" w:author=" " w:date="2019-05-27T05:01:00Z"/>
                <w:rFonts w:ascii="Arial" w:hAnsi="Arial" w:cs="Arial"/>
                <w:sz w:val="18"/>
                <w:szCs w:val="18"/>
                <w:lang w:val="x-none" w:eastAsia="ja-JP"/>
              </w:rPr>
            </w:pPr>
            <w:ins w:id="16820"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n260(5A)_UL_13A_n</w:t>
              </w:r>
              <w:r w:rsidRPr="000549BB">
                <w:rPr>
                  <w:rFonts w:ascii="Arial" w:eastAsia="Times New Roman" w:hAnsi="Arial" w:cs="Arial"/>
                  <w:color w:val="000000"/>
                  <w:sz w:val="18"/>
                  <w:szCs w:val="18"/>
                  <w:lang w:val="en-US"/>
                </w:rPr>
                <w:t>260A</w:t>
              </w:r>
            </w:ins>
          </w:p>
        </w:tc>
      </w:tr>
      <w:tr w:rsidR="00A67257" w:rsidRPr="000549BB" w14:paraId="78001CEB" w14:textId="77777777" w:rsidTr="005F0283">
        <w:trPr>
          <w:cantSplit/>
          <w:ins w:id="168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A67257" w:rsidRPr="000549BB" w:rsidRDefault="00A67257" w:rsidP="005F0283">
            <w:pPr>
              <w:spacing w:after="0"/>
              <w:jc w:val="center"/>
              <w:rPr>
                <w:ins w:id="16822" w:author=" " w:date="2019-05-27T05:01:00Z"/>
                <w:rFonts w:ascii="Arial" w:hAnsi="Arial" w:cs="Arial"/>
                <w:sz w:val="18"/>
                <w:szCs w:val="18"/>
                <w:lang w:val="x-none" w:eastAsia="ja-JP"/>
              </w:rPr>
            </w:pPr>
            <w:ins w:id="16823"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A67257" w:rsidRPr="00D020C2" w:rsidRDefault="00A67257" w:rsidP="005F0283">
            <w:pPr>
              <w:jc w:val="center"/>
              <w:rPr>
                <w:ins w:id="16824" w:author=" " w:date="2019-05-27T05:01:00Z"/>
                <w:rFonts w:ascii="Arial" w:eastAsia="Times New Roman" w:hAnsi="Arial" w:cs="Arial"/>
                <w:color w:val="000000"/>
                <w:sz w:val="18"/>
                <w:szCs w:val="18"/>
                <w:lang w:val="en-US"/>
              </w:rPr>
            </w:pPr>
            <w:ins w:id="16825"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A67257" w:rsidRPr="000549BB" w:rsidRDefault="00A67257" w:rsidP="005F0283">
            <w:pPr>
              <w:jc w:val="center"/>
              <w:rPr>
                <w:ins w:id="16826" w:author=" " w:date="2019-05-27T05:01:00Z"/>
                <w:rFonts w:ascii="Arial" w:hAnsi="Arial" w:cs="Arial"/>
                <w:sz w:val="18"/>
                <w:szCs w:val="18"/>
              </w:rPr>
            </w:pPr>
            <w:ins w:id="1682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698EF8C" w14:textId="77777777" w:rsidR="00A67257" w:rsidRPr="000549BB" w:rsidRDefault="00A67257" w:rsidP="005F0283">
            <w:pPr>
              <w:jc w:val="center"/>
              <w:rPr>
                <w:ins w:id="16828" w:author=" " w:date="2019-05-27T05:01:00Z"/>
                <w:rFonts w:ascii="Arial" w:hAnsi="Arial" w:cs="Arial"/>
                <w:sz w:val="18"/>
                <w:szCs w:val="18"/>
              </w:rPr>
            </w:pPr>
            <w:ins w:id="1682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42AB316" w14:textId="77777777" w:rsidR="00A67257" w:rsidRPr="000549BB" w:rsidRDefault="00A67257" w:rsidP="005F0283">
            <w:pPr>
              <w:jc w:val="center"/>
              <w:rPr>
                <w:ins w:id="16830" w:author=" " w:date="2019-05-27T05:01:00Z"/>
                <w:rFonts w:ascii="Arial" w:hAnsi="Arial" w:cs="Arial"/>
                <w:sz w:val="18"/>
                <w:szCs w:val="18"/>
              </w:rPr>
            </w:pPr>
            <w:ins w:id="1683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253C0B" w14:textId="77777777" w:rsidR="00A67257" w:rsidRPr="000549BB" w:rsidRDefault="00A67257" w:rsidP="005F0283">
            <w:pPr>
              <w:jc w:val="center"/>
              <w:rPr>
                <w:ins w:id="16832" w:author=" " w:date="2019-05-27T05:01:00Z"/>
                <w:rFonts w:ascii="Arial" w:hAnsi="Arial" w:cs="Arial"/>
                <w:sz w:val="18"/>
                <w:szCs w:val="18"/>
              </w:rPr>
            </w:pPr>
            <w:ins w:id="1683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77777777" w:rsidR="00A67257" w:rsidRPr="000549BB" w:rsidDel="00597620" w:rsidRDefault="00A67257" w:rsidP="005F0283">
            <w:pPr>
              <w:pStyle w:val="TAL"/>
              <w:jc w:val="center"/>
              <w:rPr>
                <w:ins w:id="16834" w:author=" " w:date="2019-05-27T05:01:00Z"/>
                <w:rFonts w:eastAsia="PMingLiU" w:cs="Arial"/>
                <w:szCs w:val="18"/>
                <w:lang w:eastAsia="zh-TW"/>
              </w:rPr>
            </w:pPr>
            <w:ins w:id="1683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A67257" w:rsidRPr="000549BB" w:rsidRDefault="00A67257" w:rsidP="005F0283">
            <w:pPr>
              <w:spacing w:after="0"/>
              <w:jc w:val="center"/>
              <w:rPr>
                <w:ins w:id="16836" w:author=" " w:date="2019-05-27T05:01:00Z"/>
                <w:rFonts w:ascii="Arial" w:hAnsi="Arial" w:cs="Arial"/>
                <w:sz w:val="18"/>
                <w:szCs w:val="18"/>
                <w:lang w:val="x-none" w:eastAsia="ja-JP"/>
              </w:rPr>
            </w:pPr>
            <w:ins w:id="16837"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n260(7A)_UL_13A_n</w:t>
              </w:r>
              <w:r w:rsidRPr="000549BB">
                <w:rPr>
                  <w:rFonts w:ascii="Arial" w:eastAsia="Times New Roman" w:hAnsi="Arial" w:cs="Arial"/>
                  <w:color w:val="000000"/>
                  <w:sz w:val="18"/>
                  <w:szCs w:val="18"/>
                  <w:lang w:val="en-US"/>
                </w:rPr>
                <w:t>260A</w:t>
              </w:r>
            </w:ins>
          </w:p>
        </w:tc>
      </w:tr>
      <w:tr w:rsidR="00A67257" w:rsidRPr="000549BB" w14:paraId="1E1349F7" w14:textId="77777777" w:rsidTr="005F0283">
        <w:trPr>
          <w:cantSplit/>
          <w:ins w:id="168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A67257" w:rsidRPr="000549BB" w:rsidRDefault="00A67257" w:rsidP="005F0283">
            <w:pPr>
              <w:spacing w:after="0"/>
              <w:jc w:val="center"/>
              <w:rPr>
                <w:ins w:id="16839" w:author=" " w:date="2019-05-27T05:01:00Z"/>
                <w:rFonts w:ascii="Arial" w:hAnsi="Arial" w:cs="Arial"/>
                <w:sz w:val="18"/>
                <w:szCs w:val="18"/>
                <w:lang w:val="x-none" w:eastAsia="ja-JP"/>
              </w:rPr>
            </w:pPr>
            <w:ins w:id="16840" w:author=" " w:date="2019-05-27T05:01:00Z">
              <w:r w:rsidRPr="000549BB">
                <w:rPr>
                  <w:rFonts w:ascii="Arial" w:eastAsia="Times New Roman" w:hAnsi="Arial" w:cs="Arial"/>
                  <w:color w:val="000000"/>
                  <w:sz w:val="18"/>
                  <w:szCs w:val="18"/>
                  <w:lang w:val="en-US"/>
                </w:rPr>
                <w:t>DC_13A_n260G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A67257" w:rsidRPr="00D020C2" w:rsidRDefault="00A67257" w:rsidP="005F0283">
            <w:pPr>
              <w:jc w:val="center"/>
              <w:rPr>
                <w:ins w:id="16841" w:author=" " w:date="2019-05-27T05:01:00Z"/>
                <w:rFonts w:ascii="Arial" w:eastAsia="Times New Roman" w:hAnsi="Arial" w:cs="Arial"/>
                <w:color w:val="000000"/>
                <w:sz w:val="18"/>
                <w:szCs w:val="18"/>
                <w:lang w:val="en-US"/>
              </w:rPr>
            </w:pPr>
            <w:ins w:id="168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A67257" w:rsidRPr="000549BB" w:rsidRDefault="00A67257" w:rsidP="005F0283">
            <w:pPr>
              <w:jc w:val="center"/>
              <w:rPr>
                <w:ins w:id="16843" w:author=" " w:date="2019-05-27T05:01:00Z"/>
                <w:rFonts w:ascii="Arial" w:hAnsi="Arial" w:cs="Arial"/>
                <w:sz w:val="18"/>
                <w:szCs w:val="18"/>
              </w:rPr>
            </w:pPr>
            <w:ins w:id="1684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84D890D" w14:textId="77777777" w:rsidR="00A67257" w:rsidRPr="000549BB" w:rsidRDefault="00A67257" w:rsidP="005F0283">
            <w:pPr>
              <w:jc w:val="center"/>
              <w:rPr>
                <w:ins w:id="16845" w:author=" " w:date="2019-05-27T05:01:00Z"/>
                <w:rFonts w:ascii="Arial" w:hAnsi="Arial" w:cs="Arial"/>
                <w:sz w:val="18"/>
                <w:szCs w:val="18"/>
              </w:rPr>
            </w:pPr>
            <w:ins w:id="1684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8F87BE" w14:textId="77777777" w:rsidR="00A67257" w:rsidRPr="000549BB" w:rsidRDefault="00A67257" w:rsidP="005F0283">
            <w:pPr>
              <w:jc w:val="center"/>
              <w:rPr>
                <w:ins w:id="16847" w:author=" " w:date="2019-05-27T05:01:00Z"/>
                <w:rFonts w:ascii="Arial" w:hAnsi="Arial" w:cs="Arial"/>
                <w:sz w:val="18"/>
                <w:szCs w:val="18"/>
              </w:rPr>
            </w:pPr>
            <w:ins w:id="1684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5783ED" w14:textId="77777777" w:rsidR="00A67257" w:rsidRPr="000549BB" w:rsidRDefault="00A67257" w:rsidP="005F0283">
            <w:pPr>
              <w:jc w:val="center"/>
              <w:rPr>
                <w:ins w:id="16849" w:author=" " w:date="2019-05-27T05:01:00Z"/>
                <w:rFonts w:ascii="Arial" w:hAnsi="Arial" w:cs="Arial"/>
                <w:sz w:val="18"/>
                <w:szCs w:val="18"/>
              </w:rPr>
            </w:pPr>
            <w:ins w:id="1685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77777777" w:rsidR="00A67257" w:rsidRPr="000549BB" w:rsidDel="00597620" w:rsidRDefault="00A67257" w:rsidP="005F0283">
            <w:pPr>
              <w:pStyle w:val="TAL"/>
              <w:jc w:val="center"/>
              <w:rPr>
                <w:ins w:id="16851" w:author=" " w:date="2019-05-27T05:01:00Z"/>
                <w:rFonts w:eastAsia="PMingLiU" w:cs="Arial"/>
                <w:szCs w:val="18"/>
                <w:lang w:eastAsia="zh-TW"/>
              </w:rPr>
            </w:pPr>
            <w:ins w:id="1685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A67257" w:rsidRPr="000549BB" w:rsidRDefault="00A67257" w:rsidP="005F0283">
            <w:pPr>
              <w:spacing w:after="0"/>
              <w:jc w:val="center"/>
              <w:rPr>
                <w:ins w:id="16853" w:author=" " w:date="2019-05-27T05:01:00Z"/>
                <w:rFonts w:ascii="Arial" w:hAnsi="Arial" w:cs="Arial"/>
                <w:sz w:val="18"/>
                <w:szCs w:val="18"/>
                <w:lang w:val="x-none" w:eastAsia="ja-JP"/>
              </w:rPr>
            </w:pPr>
            <w:ins w:id="16854" w:author=" " w:date="2019-05-27T05:01:00Z">
              <w:r w:rsidRPr="000549BB">
                <w:rPr>
                  <w:rFonts w:ascii="Arial" w:eastAsia="Times New Roman" w:hAnsi="Arial" w:cs="Arial"/>
                  <w:color w:val="000000"/>
                  <w:sz w:val="18"/>
                  <w:szCs w:val="18"/>
                  <w:lang w:val="en-US"/>
                </w:rPr>
                <w:t>DC_13A_n260A_UL_13A_n260A</w:t>
              </w:r>
            </w:ins>
          </w:p>
        </w:tc>
      </w:tr>
      <w:tr w:rsidR="00A67257" w:rsidRPr="000549BB" w14:paraId="4A62CD24" w14:textId="77777777" w:rsidTr="005F0283">
        <w:trPr>
          <w:cantSplit/>
          <w:ins w:id="168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A67257" w:rsidRPr="000549BB" w:rsidRDefault="00A67257" w:rsidP="005F0283">
            <w:pPr>
              <w:spacing w:after="0"/>
              <w:jc w:val="center"/>
              <w:rPr>
                <w:ins w:id="16856" w:author=" " w:date="2019-05-27T05:01:00Z"/>
                <w:rFonts w:ascii="Arial" w:hAnsi="Arial" w:cs="Arial"/>
                <w:sz w:val="18"/>
                <w:szCs w:val="18"/>
                <w:lang w:val="x-none" w:eastAsia="ja-JP"/>
              </w:rPr>
            </w:pPr>
            <w:ins w:id="16857" w:author=" " w:date="2019-05-27T05:01:00Z">
              <w:r w:rsidRPr="000549BB">
                <w:rPr>
                  <w:rFonts w:ascii="Arial" w:eastAsia="Times New Roman" w:hAnsi="Arial" w:cs="Arial"/>
                  <w:color w:val="000000"/>
                  <w:sz w:val="18"/>
                  <w:szCs w:val="18"/>
                  <w:lang w:val="en-US"/>
                </w:rPr>
                <w:t>DC_13A_n260G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A67257" w:rsidRPr="00D020C2" w:rsidRDefault="00A67257" w:rsidP="005F0283">
            <w:pPr>
              <w:jc w:val="center"/>
              <w:rPr>
                <w:ins w:id="16858" w:author=" " w:date="2019-05-27T05:01:00Z"/>
                <w:rFonts w:ascii="Arial" w:eastAsia="Times New Roman" w:hAnsi="Arial" w:cs="Arial"/>
                <w:color w:val="000000"/>
                <w:sz w:val="18"/>
                <w:szCs w:val="18"/>
                <w:lang w:val="en-US"/>
              </w:rPr>
            </w:pPr>
            <w:ins w:id="168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A67257" w:rsidRPr="000549BB" w:rsidRDefault="00A67257" w:rsidP="005F0283">
            <w:pPr>
              <w:jc w:val="center"/>
              <w:rPr>
                <w:ins w:id="16860" w:author=" " w:date="2019-05-27T05:01:00Z"/>
                <w:rFonts w:ascii="Arial" w:hAnsi="Arial" w:cs="Arial"/>
                <w:sz w:val="18"/>
                <w:szCs w:val="18"/>
              </w:rPr>
            </w:pPr>
            <w:ins w:id="1686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803A75E" w14:textId="77777777" w:rsidR="00A67257" w:rsidRPr="000549BB" w:rsidRDefault="00A67257" w:rsidP="005F0283">
            <w:pPr>
              <w:jc w:val="center"/>
              <w:rPr>
                <w:ins w:id="16862" w:author=" " w:date="2019-05-27T05:01:00Z"/>
                <w:rFonts w:ascii="Arial" w:hAnsi="Arial" w:cs="Arial"/>
                <w:sz w:val="18"/>
                <w:szCs w:val="18"/>
              </w:rPr>
            </w:pPr>
            <w:ins w:id="1686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387872" w14:textId="77777777" w:rsidR="00A67257" w:rsidRPr="000549BB" w:rsidRDefault="00A67257" w:rsidP="005F0283">
            <w:pPr>
              <w:jc w:val="center"/>
              <w:rPr>
                <w:ins w:id="16864" w:author=" " w:date="2019-05-27T05:01:00Z"/>
                <w:rFonts w:ascii="Arial" w:hAnsi="Arial" w:cs="Arial"/>
                <w:sz w:val="18"/>
                <w:szCs w:val="18"/>
              </w:rPr>
            </w:pPr>
            <w:ins w:id="1686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718934" w14:textId="77777777" w:rsidR="00A67257" w:rsidRPr="000549BB" w:rsidRDefault="00A67257" w:rsidP="005F0283">
            <w:pPr>
              <w:jc w:val="center"/>
              <w:rPr>
                <w:ins w:id="16866" w:author=" " w:date="2019-05-27T05:01:00Z"/>
                <w:rFonts w:ascii="Arial" w:hAnsi="Arial" w:cs="Arial"/>
                <w:sz w:val="18"/>
                <w:szCs w:val="18"/>
              </w:rPr>
            </w:pPr>
            <w:ins w:id="1686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77777777" w:rsidR="00A67257" w:rsidRPr="000549BB" w:rsidDel="00597620" w:rsidRDefault="00A67257" w:rsidP="005F0283">
            <w:pPr>
              <w:pStyle w:val="TAL"/>
              <w:jc w:val="center"/>
              <w:rPr>
                <w:ins w:id="16868" w:author=" " w:date="2019-05-27T05:01:00Z"/>
                <w:rFonts w:eastAsia="PMingLiU" w:cs="Arial"/>
                <w:szCs w:val="18"/>
                <w:lang w:eastAsia="zh-TW"/>
              </w:rPr>
            </w:pPr>
            <w:ins w:id="1686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A67257" w:rsidRPr="000549BB" w:rsidRDefault="00A67257" w:rsidP="005F0283">
            <w:pPr>
              <w:spacing w:after="0"/>
              <w:jc w:val="center"/>
              <w:rPr>
                <w:ins w:id="16870" w:author=" " w:date="2019-05-27T05:01:00Z"/>
                <w:rFonts w:ascii="Arial" w:hAnsi="Arial" w:cs="Arial"/>
                <w:sz w:val="18"/>
                <w:szCs w:val="18"/>
                <w:lang w:val="x-none" w:eastAsia="ja-JP"/>
              </w:rPr>
            </w:pPr>
            <w:ins w:id="16871" w:author=" " w:date="2019-05-27T05:01:00Z">
              <w:r w:rsidRPr="000549BB">
                <w:rPr>
                  <w:rFonts w:ascii="Arial" w:eastAsia="Times New Roman" w:hAnsi="Arial" w:cs="Arial"/>
                  <w:color w:val="000000"/>
                  <w:sz w:val="18"/>
                  <w:szCs w:val="18"/>
                  <w:lang w:val="en-US"/>
                </w:rPr>
                <w:t>DC_13A_n260A_UL_13A_n260A</w:t>
              </w:r>
            </w:ins>
          </w:p>
        </w:tc>
      </w:tr>
      <w:tr w:rsidR="00A67257" w:rsidRPr="000549BB" w14:paraId="6290BFCC" w14:textId="77777777" w:rsidTr="005F0283">
        <w:trPr>
          <w:cantSplit/>
          <w:ins w:id="168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A67257" w:rsidRPr="000549BB" w:rsidRDefault="00A67257" w:rsidP="005F0283">
            <w:pPr>
              <w:spacing w:after="0"/>
              <w:jc w:val="center"/>
              <w:rPr>
                <w:ins w:id="16873" w:author=" " w:date="2019-05-27T05:01:00Z"/>
                <w:rFonts w:ascii="Arial" w:hAnsi="Arial" w:cs="Arial"/>
                <w:sz w:val="18"/>
                <w:szCs w:val="18"/>
                <w:lang w:val="x-none" w:eastAsia="ja-JP"/>
              </w:rPr>
            </w:pPr>
            <w:ins w:id="16874" w:author=" " w:date="2019-05-27T05:01:00Z">
              <w:r w:rsidRPr="000549BB">
                <w:rPr>
                  <w:rFonts w:ascii="Arial" w:eastAsia="Times New Roman" w:hAnsi="Arial" w:cs="Arial"/>
                  <w:color w:val="000000"/>
                  <w:sz w:val="18"/>
                  <w:szCs w:val="18"/>
                  <w:lang w:val="en-US"/>
                </w:rPr>
                <w:t>DC_13A_n260(A-G)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A67257" w:rsidRPr="00D020C2" w:rsidRDefault="00A67257" w:rsidP="005F0283">
            <w:pPr>
              <w:jc w:val="center"/>
              <w:rPr>
                <w:ins w:id="16875" w:author=" " w:date="2019-05-27T05:01:00Z"/>
                <w:rFonts w:ascii="Arial" w:eastAsia="Times New Roman" w:hAnsi="Arial" w:cs="Arial"/>
                <w:color w:val="000000"/>
                <w:sz w:val="18"/>
                <w:szCs w:val="18"/>
                <w:lang w:val="en-US"/>
              </w:rPr>
            </w:pPr>
            <w:ins w:id="1687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A67257" w:rsidRPr="000549BB" w:rsidRDefault="00A67257" w:rsidP="005F0283">
            <w:pPr>
              <w:jc w:val="center"/>
              <w:rPr>
                <w:ins w:id="16877" w:author=" " w:date="2019-05-27T05:01:00Z"/>
                <w:rFonts w:ascii="Arial" w:hAnsi="Arial" w:cs="Arial"/>
                <w:sz w:val="18"/>
                <w:szCs w:val="18"/>
              </w:rPr>
            </w:pPr>
            <w:ins w:id="1687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14E4D0" w14:textId="77777777" w:rsidR="00A67257" w:rsidRPr="000549BB" w:rsidRDefault="00A67257" w:rsidP="005F0283">
            <w:pPr>
              <w:jc w:val="center"/>
              <w:rPr>
                <w:ins w:id="16879" w:author=" " w:date="2019-05-27T05:01:00Z"/>
                <w:rFonts w:ascii="Arial" w:hAnsi="Arial" w:cs="Arial"/>
                <w:sz w:val="18"/>
                <w:szCs w:val="18"/>
              </w:rPr>
            </w:pPr>
            <w:ins w:id="1688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9AE2FD" w14:textId="77777777" w:rsidR="00A67257" w:rsidRPr="000549BB" w:rsidRDefault="00A67257" w:rsidP="005F0283">
            <w:pPr>
              <w:jc w:val="center"/>
              <w:rPr>
                <w:ins w:id="16881" w:author=" " w:date="2019-05-27T05:01:00Z"/>
                <w:rFonts w:ascii="Arial" w:hAnsi="Arial" w:cs="Arial"/>
                <w:sz w:val="18"/>
                <w:szCs w:val="18"/>
              </w:rPr>
            </w:pPr>
            <w:ins w:id="1688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030589" w14:textId="77777777" w:rsidR="00A67257" w:rsidRPr="000549BB" w:rsidRDefault="00A67257" w:rsidP="005F0283">
            <w:pPr>
              <w:jc w:val="center"/>
              <w:rPr>
                <w:ins w:id="16883" w:author=" " w:date="2019-05-27T05:01:00Z"/>
                <w:rFonts w:ascii="Arial" w:hAnsi="Arial" w:cs="Arial"/>
                <w:sz w:val="18"/>
                <w:szCs w:val="18"/>
              </w:rPr>
            </w:pPr>
            <w:ins w:id="1688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7777777" w:rsidR="00A67257" w:rsidRPr="000549BB" w:rsidDel="00597620" w:rsidRDefault="00A67257" w:rsidP="005F0283">
            <w:pPr>
              <w:pStyle w:val="TAL"/>
              <w:jc w:val="center"/>
              <w:rPr>
                <w:ins w:id="16885" w:author=" " w:date="2019-05-27T05:01:00Z"/>
                <w:rFonts w:eastAsia="PMingLiU" w:cs="Arial"/>
                <w:szCs w:val="18"/>
                <w:lang w:eastAsia="zh-TW"/>
              </w:rPr>
            </w:pPr>
            <w:ins w:id="1688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A67257" w:rsidRPr="000549BB" w:rsidRDefault="00A67257" w:rsidP="005F0283">
            <w:pPr>
              <w:spacing w:after="0"/>
              <w:jc w:val="center"/>
              <w:rPr>
                <w:ins w:id="16887" w:author=" " w:date="2019-05-27T05:01:00Z"/>
                <w:rFonts w:ascii="Arial" w:hAnsi="Arial" w:cs="Arial"/>
                <w:sz w:val="18"/>
                <w:szCs w:val="18"/>
                <w:lang w:val="x-none" w:eastAsia="ja-JP"/>
              </w:rPr>
            </w:pPr>
            <w:ins w:id="16888" w:author=" " w:date="2019-05-27T05:01:00Z">
              <w:r w:rsidRPr="000549BB">
                <w:rPr>
                  <w:rFonts w:ascii="Arial" w:eastAsia="Times New Roman" w:hAnsi="Arial" w:cs="Arial"/>
                  <w:color w:val="000000"/>
                  <w:sz w:val="18"/>
                  <w:szCs w:val="18"/>
                  <w:lang w:val="en-US"/>
                </w:rPr>
                <w:t>DC_13A_n260A_UL_13A_n260A DC_13A_n260G_UL_13A_n260A</w:t>
              </w:r>
            </w:ins>
          </w:p>
        </w:tc>
      </w:tr>
      <w:tr w:rsidR="00A67257" w:rsidRPr="000549BB" w14:paraId="5205A500" w14:textId="77777777" w:rsidTr="005F0283">
        <w:trPr>
          <w:cantSplit/>
          <w:ins w:id="168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A67257" w:rsidRPr="000549BB" w:rsidRDefault="00A67257" w:rsidP="005F0283">
            <w:pPr>
              <w:spacing w:after="0"/>
              <w:jc w:val="center"/>
              <w:rPr>
                <w:ins w:id="16890" w:author=" " w:date="2019-05-27T05:01:00Z"/>
                <w:rFonts w:ascii="Arial" w:hAnsi="Arial" w:cs="Arial"/>
                <w:sz w:val="18"/>
                <w:szCs w:val="18"/>
                <w:lang w:val="x-none" w:eastAsia="ja-JP"/>
              </w:rPr>
            </w:pPr>
            <w:ins w:id="16891" w:author=" " w:date="2019-05-27T05:01:00Z">
              <w:r w:rsidRPr="000549BB">
                <w:rPr>
                  <w:rFonts w:ascii="Arial" w:eastAsia="Times New Roman" w:hAnsi="Arial" w:cs="Arial"/>
                  <w:color w:val="000000"/>
                  <w:sz w:val="18"/>
                  <w:szCs w:val="18"/>
                  <w:lang w:val="en-US"/>
                </w:rPr>
                <w:t>DC_13A_n260(A-G)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A67257" w:rsidRPr="00D020C2" w:rsidRDefault="00A67257" w:rsidP="005F0283">
            <w:pPr>
              <w:jc w:val="center"/>
              <w:rPr>
                <w:ins w:id="16892" w:author=" " w:date="2019-05-27T05:01:00Z"/>
                <w:rFonts w:ascii="Arial" w:eastAsia="Times New Roman" w:hAnsi="Arial" w:cs="Arial"/>
                <w:color w:val="000000"/>
                <w:sz w:val="18"/>
                <w:szCs w:val="18"/>
                <w:lang w:val="en-US"/>
              </w:rPr>
            </w:pPr>
            <w:ins w:id="1689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A67257" w:rsidRPr="000549BB" w:rsidRDefault="00A67257" w:rsidP="005F0283">
            <w:pPr>
              <w:jc w:val="center"/>
              <w:rPr>
                <w:ins w:id="16894" w:author=" " w:date="2019-05-27T05:01:00Z"/>
                <w:rFonts w:ascii="Arial" w:hAnsi="Arial" w:cs="Arial"/>
                <w:sz w:val="18"/>
                <w:szCs w:val="18"/>
              </w:rPr>
            </w:pPr>
            <w:ins w:id="1689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47CCA2" w14:textId="77777777" w:rsidR="00A67257" w:rsidRPr="000549BB" w:rsidRDefault="00A67257" w:rsidP="005F0283">
            <w:pPr>
              <w:jc w:val="center"/>
              <w:rPr>
                <w:ins w:id="16896" w:author=" " w:date="2019-05-27T05:01:00Z"/>
                <w:rFonts w:ascii="Arial" w:hAnsi="Arial" w:cs="Arial"/>
                <w:sz w:val="18"/>
                <w:szCs w:val="18"/>
              </w:rPr>
            </w:pPr>
            <w:ins w:id="1689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823AAA" w14:textId="77777777" w:rsidR="00A67257" w:rsidRPr="000549BB" w:rsidRDefault="00A67257" w:rsidP="005F0283">
            <w:pPr>
              <w:jc w:val="center"/>
              <w:rPr>
                <w:ins w:id="16898" w:author=" " w:date="2019-05-27T05:01:00Z"/>
                <w:rFonts w:ascii="Arial" w:hAnsi="Arial" w:cs="Arial"/>
                <w:sz w:val="18"/>
                <w:szCs w:val="18"/>
              </w:rPr>
            </w:pPr>
            <w:ins w:id="1689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118776" w14:textId="77777777" w:rsidR="00A67257" w:rsidRPr="000549BB" w:rsidRDefault="00A67257" w:rsidP="005F0283">
            <w:pPr>
              <w:jc w:val="center"/>
              <w:rPr>
                <w:ins w:id="16900" w:author=" " w:date="2019-05-27T05:01:00Z"/>
                <w:rFonts w:ascii="Arial" w:hAnsi="Arial" w:cs="Arial"/>
                <w:sz w:val="18"/>
                <w:szCs w:val="18"/>
              </w:rPr>
            </w:pPr>
            <w:ins w:id="1690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77777777" w:rsidR="00A67257" w:rsidRPr="000549BB" w:rsidDel="00597620" w:rsidRDefault="00A67257" w:rsidP="005F0283">
            <w:pPr>
              <w:pStyle w:val="TAL"/>
              <w:jc w:val="center"/>
              <w:rPr>
                <w:ins w:id="16902" w:author=" " w:date="2019-05-27T05:01:00Z"/>
                <w:rFonts w:eastAsia="PMingLiU" w:cs="Arial"/>
                <w:szCs w:val="18"/>
                <w:lang w:eastAsia="zh-TW"/>
              </w:rPr>
            </w:pPr>
            <w:ins w:id="1690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A67257" w:rsidRPr="000549BB" w:rsidRDefault="00A67257" w:rsidP="005F0283">
            <w:pPr>
              <w:spacing w:after="0"/>
              <w:jc w:val="center"/>
              <w:rPr>
                <w:ins w:id="16904" w:author=" " w:date="2019-05-27T05:01:00Z"/>
                <w:rFonts w:ascii="Arial" w:hAnsi="Arial" w:cs="Arial"/>
                <w:sz w:val="18"/>
                <w:szCs w:val="18"/>
                <w:lang w:val="x-none" w:eastAsia="ja-JP"/>
              </w:rPr>
            </w:pPr>
            <w:ins w:id="16905" w:author=" " w:date="2019-05-27T05:01:00Z">
              <w:r w:rsidRPr="000549BB">
                <w:rPr>
                  <w:rFonts w:ascii="Arial" w:eastAsia="Times New Roman" w:hAnsi="Arial" w:cs="Arial"/>
                  <w:color w:val="000000"/>
                  <w:sz w:val="18"/>
                  <w:szCs w:val="18"/>
                  <w:lang w:val="en-US"/>
                </w:rPr>
                <w:t>DC_13A_n260A_UL_13A_n260A DC_13A_n260G_UL_13A_n260G</w:t>
              </w:r>
            </w:ins>
          </w:p>
        </w:tc>
      </w:tr>
      <w:tr w:rsidR="00A67257" w:rsidRPr="000549BB" w14:paraId="63617D31" w14:textId="77777777" w:rsidTr="005F0283">
        <w:trPr>
          <w:cantSplit/>
          <w:ins w:id="169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A67257" w:rsidRPr="000549BB" w:rsidRDefault="00A67257" w:rsidP="005F0283">
            <w:pPr>
              <w:spacing w:after="0"/>
              <w:jc w:val="center"/>
              <w:rPr>
                <w:ins w:id="16907" w:author=" " w:date="2019-05-27T05:01:00Z"/>
                <w:rFonts w:ascii="Arial" w:hAnsi="Arial" w:cs="Arial"/>
                <w:sz w:val="18"/>
                <w:szCs w:val="18"/>
                <w:lang w:val="x-none" w:eastAsia="ja-JP"/>
              </w:rPr>
            </w:pPr>
            <w:ins w:id="16908"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A67257" w:rsidRPr="00D020C2" w:rsidRDefault="00A67257" w:rsidP="005F0283">
            <w:pPr>
              <w:jc w:val="center"/>
              <w:rPr>
                <w:ins w:id="16909" w:author=" " w:date="2019-05-27T05:01:00Z"/>
                <w:rFonts w:ascii="Arial" w:eastAsia="Times New Roman" w:hAnsi="Arial" w:cs="Arial"/>
                <w:color w:val="000000"/>
                <w:sz w:val="18"/>
                <w:szCs w:val="18"/>
                <w:lang w:val="en-US"/>
              </w:rPr>
            </w:pPr>
            <w:ins w:id="16910"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A67257" w:rsidRPr="000549BB" w:rsidRDefault="00A67257" w:rsidP="005F0283">
            <w:pPr>
              <w:jc w:val="center"/>
              <w:rPr>
                <w:ins w:id="16911" w:author=" " w:date="2019-05-27T05:01:00Z"/>
                <w:rFonts w:ascii="Arial" w:hAnsi="Arial" w:cs="Arial"/>
                <w:sz w:val="18"/>
                <w:szCs w:val="18"/>
              </w:rPr>
            </w:pPr>
            <w:ins w:id="1691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600E43" w14:textId="77777777" w:rsidR="00A67257" w:rsidRPr="000549BB" w:rsidRDefault="00A67257" w:rsidP="005F0283">
            <w:pPr>
              <w:jc w:val="center"/>
              <w:rPr>
                <w:ins w:id="16913" w:author=" " w:date="2019-05-27T05:01:00Z"/>
                <w:rFonts w:ascii="Arial" w:hAnsi="Arial" w:cs="Arial"/>
                <w:sz w:val="18"/>
                <w:szCs w:val="18"/>
              </w:rPr>
            </w:pPr>
            <w:ins w:id="1691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C0FEB57" w14:textId="77777777" w:rsidR="00A67257" w:rsidRPr="000549BB" w:rsidRDefault="00A67257" w:rsidP="005F0283">
            <w:pPr>
              <w:jc w:val="center"/>
              <w:rPr>
                <w:ins w:id="16915" w:author=" " w:date="2019-05-27T05:01:00Z"/>
                <w:rFonts w:ascii="Arial" w:hAnsi="Arial" w:cs="Arial"/>
                <w:sz w:val="18"/>
                <w:szCs w:val="18"/>
              </w:rPr>
            </w:pPr>
            <w:ins w:id="1691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9C461FE" w14:textId="77777777" w:rsidR="00A67257" w:rsidRPr="000549BB" w:rsidRDefault="00A67257" w:rsidP="005F0283">
            <w:pPr>
              <w:jc w:val="center"/>
              <w:rPr>
                <w:ins w:id="16917" w:author=" " w:date="2019-05-27T05:01:00Z"/>
                <w:rFonts w:ascii="Arial" w:hAnsi="Arial" w:cs="Arial"/>
                <w:sz w:val="18"/>
                <w:szCs w:val="18"/>
              </w:rPr>
            </w:pPr>
            <w:ins w:id="1691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7777777" w:rsidR="00A67257" w:rsidRPr="000549BB" w:rsidDel="00597620" w:rsidRDefault="00A67257" w:rsidP="005F0283">
            <w:pPr>
              <w:pStyle w:val="TAL"/>
              <w:jc w:val="center"/>
              <w:rPr>
                <w:ins w:id="16919" w:author=" " w:date="2019-05-27T05:01:00Z"/>
                <w:rFonts w:eastAsia="PMingLiU" w:cs="Arial"/>
                <w:szCs w:val="18"/>
                <w:lang w:eastAsia="zh-TW"/>
              </w:rPr>
            </w:pPr>
            <w:ins w:id="1692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A67257" w:rsidRPr="000549BB" w:rsidRDefault="00A67257" w:rsidP="005F0283">
            <w:pPr>
              <w:spacing w:after="0"/>
              <w:jc w:val="center"/>
              <w:rPr>
                <w:ins w:id="16921" w:author=" " w:date="2019-05-27T05:01:00Z"/>
                <w:rFonts w:ascii="Arial" w:hAnsi="Arial" w:cs="Arial"/>
                <w:sz w:val="18"/>
                <w:szCs w:val="18"/>
                <w:lang w:val="x-none" w:eastAsia="ja-JP"/>
              </w:rPr>
            </w:pPr>
            <w:ins w:id="16922"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n260G_UL_13A_n</w:t>
              </w:r>
              <w:r w:rsidRPr="000549BB">
                <w:rPr>
                  <w:rFonts w:ascii="Arial" w:eastAsia="Times New Roman" w:hAnsi="Arial" w:cs="Arial"/>
                  <w:color w:val="000000"/>
                  <w:sz w:val="18"/>
                  <w:szCs w:val="18"/>
                  <w:lang w:val="en-US"/>
                </w:rPr>
                <w:t>260A</w:t>
              </w:r>
            </w:ins>
          </w:p>
        </w:tc>
      </w:tr>
      <w:tr w:rsidR="00A67257" w:rsidRPr="000549BB" w14:paraId="7AEC1CFA" w14:textId="77777777" w:rsidTr="005F0283">
        <w:trPr>
          <w:cantSplit/>
          <w:ins w:id="169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A67257" w:rsidRPr="000549BB" w:rsidRDefault="00A67257" w:rsidP="005F0283">
            <w:pPr>
              <w:spacing w:after="0"/>
              <w:jc w:val="center"/>
              <w:rPr>
                <w:ins w:id="16924" w:author=" " w:date="2019-05-27T05:01:00Z"/>
                <w:rFonts w:ascii="Arial" w:hAnsi="Arial" w:cs="Arial"/>
                <w:sz w:val="18"/>
                <w:szCs w:val="18"/>
                <w:lang w:val="x-none" w:eastAsia="ja-JP"/>
              </w:rPr>
            </w:pPr>
            <w:ins w:id="16925"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A67257" w:rsidRPr="00D020C2" w:rsidRDefault="00A67257" w:rsidP="005F0283">
            <w:pPr>
              <w:jc w:val="center"/>
              <w:rPr>
                <w:ins w:id="16926" w:author=" " w:date="2019-05-27T05:01:00Z"/>
                <w:rFonts w:ascii="Arial" w:eastAsia="Times New Roman" w:hAnsi="Arial" w:cs="Arial"/>
                <w:color w:val="000000"/>
                <w:sz w:val="18"/>
                <w:szCs w:val="18"/>
                <w:lang w:val="en-US"/>
              </w:rPr>
            </w:pPr>
            <w:ins w:id="16927"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A67257" w:rsidRPr="000549BB" w:rsidRDefault="00A67257" w:rsidP="005F0283">
            <w:pPr>
              <w:jc w:val="center"/>
              <w:rPr>
                <w:ins w:id="16928" w:author=" " w:date="2019-05-27T05:01:00Z"/>
                <w:rFonts w:ascii="Arial" w:hAnsi="Arial" w:cs="Arial"/>
                <w:sz w:val="18"/>
                <w:szCs w:val="18"/>
              </w:rPr>
            </w:pPr>
            <w:ins w:id="1692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3522F63" w14:textId="77777777" w:rsidR="00A67257" w:rsidRPr="000549BB" w:rsidRDefault="00A67257" w:rsidP="005F0283">
            <w:pPr>
              <w:jc w:val="center"/>
              <w:rPr>
                <w:ins w:id="16930" w:author=" " w:date="2019-05-27T05:01:00Z"/>
                <w:rFonts w:ascii="Arial" w:hAnsi="Arial" w:cs="Arial"/>
                <w:sz w:val="18"/>
                <w:szCs w:val="18"/>
              </w:rPr>
            </w:pPr>
            <w:ins w:id="1693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2F0A702" w14:textId="77777777" w:rsidR="00A67257" w:rsidRPr="000549BB" w:rsidRDefault="00A67257" w:rsidP="005F0283">
            <w:pPr>
              <w:jc w:val="center"/>
              <w:rPr>
                <w:ins w:id="16932" w:author=" " w:date="2019-05-27T05:01:00Z"/>
                <w:rFonts w:ascii="Arial" w:hAnsi="Arial" w:cs="Arial"/>
                <w:sz w:val="18"/>
                <w:szCs w:val="18"/>
              </w:rPr>
            </w:pPr>
            <w:ins w:id="1693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43BA7E" w14:textId="77777777" w:rsidR="00A67257" w:rsidRPr="000549BB" w:rsidRDefault="00A67257" w:rsidP="005F0283">
            <w:pPr>
              <w:jc w:val="center"/>
              <w:rPr>
                <w:ins w:id="16934" w:author=" " w:date="2019-05-27T05:01:00Z"/>
                <w:rFonts w:ascii="Arial" w:hAnsi="Arial" w:cs="Arial"/>
                <w:sz w:val="18"/>
                <w:szCs w:val="18"/>
              </w:rPr>
            </w:pPr>
            <w:ins w:id="1693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77777777" w:rsidR="00A67257" w:rsidRPr="000549BB" w:rsidDel="00597620" w:rsidRDefault="00A67257" w:rsidP="005F0283">
            <w:pPr>
              <w:pStyle w:val="TAL"/>
              <w:jc w:val="center"/>
              <w:rPr>
                <w:ins w:id="16936" w:author=" " w:date="2019-05-27T05:01:00Z"/>
                <w:rFonts w:eastAsia="PMingLiU" w:cs="Arial"/>
                <w:szCs w:val="18"/>
                <w:lang w:eastAsia="zh-TW"/>
              </w:rPr>
            </w:pPr>
            <w:ins w:id="1693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A67257" w:rsidRPr="000549BB" w:rsidRDefault="00A67257" w:rsidP="005F0283">
            <w:pPr>
              <w:spacing w:after="0"/>
              <w:jc w:val="center"/>
              <w:rPr>
                <w:ins w:id="16938" w:author=" " w:date="2019-05-27T05:01:00Z"/>
                <w:rFonts w:ascii="Arial" w:hAnsi="Arial" w:cs="Arial"/>
                <w:sz w:val="18"/>
                <w:szCs w:val="18"/>
                <w:lang w:val="x-none" w:eastAsia="ja-JP"/>
              </w:rPr>
            </w:pPr>
            <w:ins w:id="16939"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 xml:space="preserve"> n260G_UL_13A_n</w:t>
              </w:r>
              <w:r w:rsidRPr="000549BB">
                <w:rPr>
                  <w:rFonts w:ascii="Arial" w:eastAsia="Times New Roman" w:hAnsi="Arial" w:cs="Arial"/>
                  <w:color w:val="000000"/>
                  <w:sz w:val="18"/>
                  <w:szCs w:val="18"/>
                  <w:lang w:val="en-US"/>
                </w:rPr>
                <w:t>260G</w:t>
              </w:r>
            </w:ins>
          </w:p>
        </w:tc>
      </w:tr>
      <w:tr w:rsidR="00A67257" w:rsidRPr="000549BB" w14:paraId="5BD8F1D3" w14:textId="77777777" w:rsidTr="005F0283">
        <w:trPr>
          <w:cantSplit/>
          <w:ins w:id="169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A67257" w:rsidRPr="000549BB" w:rsidRDefault="00A67257" w:rsidP="005F0283">
            <w:pPr>
              <w:spacing w:after="0"/>
              <w:jc w:val="center"/>
              <w:rPr>
                <w:ins w:id="16941" w:author=" " w:date="2019-05-27T05:01:00Z"/>
                <w:rFonts w:ascii="Arial" w:hAnsi="Arial" w:cs="Arial"/>
                <w:sz w:val="18"/>
                <w:szCs w:val="18"/>
                <w:lang w:val="x-none" w:eastAsia="ja-JP"/>
              </w:rPr>
            </w:pPr>
            <w:ins w:id="16942" w:author=" " w:date="2019-05-27T05:01:00Z">
              <w:r w:rsidRPr="000549BB">
                <w:rPr>
                  <w:rFonts w:ascii="Arial" w:eastAsia="Times New Roman" w:hAnsi="Arial" w:cs="Arial"/>
                  <w:color w:val="000000"/>
                  <w:sz w:val="18"/>
                  <w:szCs w:val="18"/>
                  <w:lang w:val="en-US"/>
                </w:rPr>
                <w:t>DC_13A_n260(2A-2G)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A67257" w:rsidRPr="00D020C2" w:rsidRDefault="00A67257" w:rsidP="005F0283">
            <w:pPr>
              <w:jc w:val="center"/>
              <w:rPr>
                <w:ins w:id="16943" w:author=" " w:date="2019-05-27T05:01:00Z"/>
                <w:rFonts w:ascii="Arial" w:eastAsia="Times New Roman" w:hAnsi="Arial" w:cs="Arial"/>
                <w:color w:val="000000"/>
                <w:sz w:val="18"/>
                <w:szCs w:val="18"/>
                <w:lang w:val="en-US"/>
              </w:rPr>
            </w:pPr>
            <w:ins w:id="1694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A67257" w:rsidRPr="000549BB" w:rsidRDefault="00A67257" w:rsidP="005F0283">
            <w:pPr>
              <w:jc w:val="center"/>
              <w:rPr>
                <w:ins w:id="16945" w:author=" " w:date="2019-05-27T05:01:00Z"/>
                <w:rFonts w:ascii="Arial" w:hAnsi="Arial" w:cs="Arial"/>
                <w:sz w:val="18"/>
                <w:szCs w:val="18"/>
              </w:rPr>
            </w:pPr>
            <w:ins w:id="1694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167AE0" w14:textId="77777777" w:rsidR="00A67257" w:rsidRPr="000549BB" w:rsidRDefault="00A67257" w:rsidP="005F0283">
            <w:pPr>
              <w:jc w:val="center"/>
              <w:rPr>
                <w:ins w:id="16947" w:author=" " w:date="2019-05-27T05:01:00Z"/>
                <w:rFonts w:ascii="Arial" w:hAnsi="Arial" w:cs="Arial"/>
                <w:sz w:val="18"/>
                <w:szCs w:val="18"/>
              </w:rPr>
            </w:pPr>
            <w:ins w:id="1694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74BF17" w14:textId="77777777" w:rsidR="00A67257" w:rsidRPr="000549BB" w:rsidRDefault="00A67257" w:rsidP="005F0283">
            <w:pPr>
              <w:jc w:val="center"/>
              <w:rPr>
                <w:ins w:id="16949" w:author=" " w:date="2019-05-27T05:01:00Z"/>
                <w:rFonts w:ascii="Arial" w:hAnsi="Arial" w:cs="Arial"/>
                <w:sz w:val="18"/>
                <w:szCs w:val="18"/>
              </w:rPr>
            </w:pPr>
            <w:ins w:id="1695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DD3956B" w14:textId="77777777" w:rsidR="00A67257" w:rsidRPr="000549BB" w:rsidRDefault="00A67257" w:rsidP="005F0283">
            <w:pPr>
              <w:jc w:val="center"/>
              <w:rPr>
                <w:ins w:id="16951" w:author=" " w:date="2019-05-27T05:01:00Z"/>
                <w:rFonts w:ascii="Arial" w:hAnsi="Arial" w:cs="Arial"/>
                <w:sz w:val="18"/>
                <w:szCs w:val="18"/>
              </w:rPr>
            </w:pPr>
            <w:ins w:id="1695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77777777" w:rsidR="00A67257" w:rsidRPr="000549BB" w:rsidDel="00597620" w:rsidRDefault="00A67257" w:rsidP="005F0283">
            <w:pPr>
              <w:pStyle w:val="TAL"/>
              <w:jc w:val="center"/>
              <w:rPr>
                <w:ins w:id="16953" w:author=" " w:date="2019-05-27T05:01:00Z"/>
                <w:rFonts w:eastAsia="PMingLiU" w:cs="Arial"/>
                <w:szCs w:val="18"/>
                <w:lang w:eastAsia="zh-TW"/>
              </w:rPr>
            </w:pPr>
            <w:ins w:id="1695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A67257" w:rsidRPr="000549BB" w:rsidRDefault="00A67257" w:rsidP="005F0283">
            <w:pPr>
              <w:spacing w:after="0"/>
              <w:jc w:val="center"/>
              <w:rPr>
                <w:ins w:id="16955" w:author=" " w:date="2019-05-27T05:01:00Z"/>
                <w:rFonts w:ascii="Arial" w:hAnsi="Arial" w:cs="Arial"/>
                <w:sz w:val="18"/>
                <w:szCs w:val="18"/>
                <w:lang w:val="x-none" w:eastAsia="ja-JP"/>
              </w:rPr>
            </w:pPr>
            <w:ins w:id="16956" w:author=" " w:date="2019-05-27T05:01:00Z">
              <w:r w:rsidRPr="000549BB">
                <w:rPr>
                  <w:rFonts w:ascii="Arial" w:eastAsia="Times New Roman" w:hAnsi="Arial" w:cs="Arial"/>
                  <w:color w:val="000000"/>
                  <w:sz w:val="18"/>
                  <w:szCs w:val="18"/>
                  <w:lang w:val="en-US"/>
                </w:rPr>
                <w:t>DC_13A_n260(2A-G)_UL_13A_n260A DC_13A_n260(A-2G)_UL_13A_n260A</w:t>
              </w:r>
            </w:ins>
          </w:p>
        </w:tc>
      </w:tr>
      <w:tr w:rsidR="00A67257" w:rsidRPr="000549BB" w14:paraId="3AB17AD5" w14:textId="77777777" w:rsidTr="005F0283">
        <w:trPr>
          <w:cantSplit/>
          <w:ins w:id="169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A67257" w:rsidRPr="000549BB" w:rsidRDefault="00A67257" w:rsidP="005F0283">
            <w:pPr>
              <w:spacing w:after="0"/>
              <w:jc w:val="center"/>
              <w:rPr>
                <w:ins w:id="16958" w:author=" " w:date="2019-05-27T05:01:00Z"/>
                <w:rFonts w:ascii="Arial" w:hAnsi="Arial" w:cs="Arial"/>
                <w:sz w:val="18"/>
                <w:szCs w:val="18"/>
                <w:lang w:val="x-none" w:eastAsia="ja-JP"/>
              </w:rPr>
            </w:pPr>
            <w:ins w:id="16959" w:author=" " w:date="2019-05-27T05:01:00Z">
              <w:r w:rsidRPr="000549BB">
                <w:rPr>
                  <w:rFonts w:ascii="Arial" w:eastAsia="Times New Roman" w:hAnsi="Arial" w:cs="Arial"/>
                  <w:color w:val="000000"/>
                  <w:sz w:val="18"/>
                  <w:szCs w:val="18"/>
                  <w:lang w:val="en-US"/>
                </w:rPr>
                <w:lastRenderedPageBreak/>
                <w:t>DC_13A_n260(2A-2G)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A67257" w:rsidRPr="00D020C2" w:rsidRDefault="00A67257" w:rsidP="005F0283">
            <w:pPr>
              <w:jc w:val="center"/>
              <w:rPr>
                <w:ins w:id="16960" w:author=" " w:date="2019-05-27T05:01:00Z"/>
                <w:rFonts w:ascii="Arial" w:eastAsia="Times New Roman" w:hAnsi="Arial" w:cs="Arial"/>
                <w:color w:val="000000"/>
                <w:sz w:val="18"/>
                <w:szCs w:val="18"/>
                <w:lang w:val="en-US"/>
              </w:rPr>
            </w:pPr>
            <w:ins w:id="1696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A67257" w:rsidRPr="000549BB" w:rsidRDefault="00A67257" w:rsidP="005F0283">
            <w:pPr>
              <w:jc w:val="center"/>
              <w:rPr>
                <w:ins w:id="16962" w:author=" " w:date="2019-05-27T05:01:00Z"/>
                <w:rFonts w:ascii="Arial" w:hAnsi="Arial" w:cs="Arial"/>
                <w:sz w:val="18"/>
                <w:szCs w:val="18"/>
              </w:rPr>
            </w:pPr>
            <w:ins w:id="1696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4D9CF6" w14:textId="77777777" w:rsidR="00A67257" w:rsidRPr="000549BB" w:rsidRDefault="00A67257" w:rsidP="005F0283">
            <w:pPr>
              <w:jc w:val="center"/>
              <w:rPr>
                <w:ins w:id="16964" w:author=" " w:date="2019-05-27T05:01:00Z"/>
                <w:rFonts w:ascii="Arial" w:hAnsi="Arial" w:cs="Arial"/>
                <w:sz w:val="18"/>
                <w:szCs w:val="18"/>
              </w:rPr>
            </w:pPr>
            <w:ins w:id="1696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58B586B" w14:textId="77777777" w:rsidR="00A67257" w:rsidRPr="000549BB" w:rsidRDefault="00A67257" w:rsidP="005F0283">
            <w:pPr>
              <w:jc w:val="center"/>
              <w:rPr>
                <w:ins w:id="16966" w:author=" " w:date="2019-05-27T05:01:00Z"/>
                <w:rFonts w:ascii="Arial" w:hAnsi="Arial" w:cs="Arial"/>
                <w:sz w:val="18"/>
                <w:szCs w:val="18"/>
              </w:rPr>
            </w:pPr>
            <w:ins w:id="1696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CBCC8D" w14:textId="77777777" w:rsidR="00A67257" w:rsidRPr="000549BB" w:rsidRDefault="00A67257" w:rsidP="005F0283">
            <w:pPr>
              <w:jc w:val="center"/>
              <w:rPr>
                <w:ins w:id="16968" w:author=" " w:date="2019-05-27T05:01:00Z"/>
                <w:rFonts w:ascii="Arial" w:hAnsi="Arial" w:cs="Arial"/>
                <w:sz w:val="18"/>
                <w:szCs w:val="18"/>
              </w:rPr>
            </w:pPr>
            <w:ins w:id="1696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77777777" w:rsidR="00A67257" w:rsidRPr="000549BB" w:rsidDel="00597620" w:rsidRDefault="00A67257" w:rsidP="005F0283">
            <w:pPr>
              <w:pStyle w:val="TAL"/>
              <w:jc w:val="center"/>
              <w:rPr>
                <w:ins w:id="16970" w:author=" " w:date="2019-05-27T05:01:00Z"/>
                <w:rFonts w:eastAsia="PMingLiU" w:cs="Arial"/>
                <w:szCs w:val="18"/>
                <w:lang w:eastAsia="zh-TW"/>
              </w:rPr>
            </w:pPr>
            <w:ins w:id="1697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A67257" w:rsidRPr="000549BB" w:rsidRDefault="00A67257" w:rsidP="005F0283">
            <w:pPr>
              <w:spacing w:after="0"/>
              <w:jc w:val="center"/>
              <w:rPr>
                <w:ins w:id="16972" w:author=" " w:date="2019-05-27T05:01:00Z"/>
                <w:rFonts w:ascii="Arial" w:hAnsi="Arial" w:cs="Arial"/>
                <w:sz w:val="18"/>
                <w:szCs w:val="18"/>
                <w:lang w:val="x-none" w:eastAsia="ja-JP"/>
              </w:rPr>
            </w:pPr>
            <w:ins w:id="16973" w:author=" " w:date="2019-05-27T05:01:00Z">
              <w:r w:rsidRPr="000549BB">
                <w:rPr>
                  <w:rFonts w:ascii="Arial" w:eastAsia="Times New Roman" w:hAnsi="Arial" w:cs="Arial"/>
                  <w:color w:val="000000"/>
                  <w:sz w:val="18"/>
                  <w:szCs w:val="18"/>
                  <w:lang w:val="en-US"/>
                </w:rPr>
                <w:t>DC_13A_n260(2A-G)_UL_13A_n260G DC_13A_n260(A-2G)_UL_13A_n260G</w:t>
              </w:r>
            </w:ins>
          </w:p>
        </w:tc>
      </w:tr>
      <w:tr w:rsidR="00A67257" w:rsidRPr="000549BB" w14:paraId="2B8FC077" w14:textId="77777777" w:rsidTr="005F0283">
        <w:trPr>
          <w:cantSplit/>
          <w:ins w:id="169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A67257" w:rsidRPr="000549BB" w:rsidRDefault="00A67257" w:rsidP="005F0283">
            <w:pPr>
              <w:spacing w:after="0"/>
              <w:jc w:val="center"/>
              <w:rPr>
                <w:ins w:id="16975" w:author=" " w:date="2019-05-27T05:01:00Z"/>
                <w:rFonts w:ascii="Arial" w:hAnsi="Arial" w:cs="Arial"/>
                <w:sz w:val="18"/>
                <w:szCs w:val="18"/>
                <w:lang w:val="x-none" w:eastAsia="ja-JP"/>
              </w:rPr>
            </w:pPr>
            <w:ins w:id="16976" w:author=" " w:date="2019-05-27T05:01:00Z">
              <w:r w:rsidRPr="000549BB">
                <w:rPr>
                  <w:rFonts w:ascii="Arial" w:eastAsia="Times New Roman" w:hAnsi="Arial" w:cs="Arial"/>
                  <w:color w:val="000000"/>
                  <w:sz w:val="18"/>
                  <w:szCs w:val="18"/>
                  <w:lang w:val="en-US"/>
                </w:rPr>
                <w:t>DC_13A_n260H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A67257" w:rsidRPr="00D020C2" w:rsidRDefault="00A67257" w:rsidP="005F0283">
            <w:pPr>
              <w:jc w:val="center"/>
              <w:rPr>
                <w:ins w:id="16977" w:author=" " w:date="2019-05-27T05:01:00Z"/>
                <w:rFonts w:ascii="Arial" w:eastAsia="Times New Roman" w:hAnsi="Arial" w:cs="Arial"/>
                <w:color w:val="000000"/>
                <w:sz w:val="18"/>
                <w:szCs w:val="18"/>
                <w:lang w:val="en-US"/>
              </w:rPr>
            </w:pPr>
            <w:ins w:id="1697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A67257" w:rsidRPr="000549BB" w:rsidRDefault="00A67257" w:rsidP="005F0283">
            <w:pPr>
              <w:jc w:val="center"/>
              <w:rPr>
                <w:ins w:id="16979" w:author=" " w:date="2019-05-27T05:01:00Z"/>
                <w:rFonts w:ascii="Arial" w:hAnsi="Arial" w:cs="Arial"/>
                <w:sz w:val="18"/>
                <w:szCs w:val="18"/>
              </w:rPr>
            </w:pPr>
            <w:ins w:id="1698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E0EE11" w14:textId="77777777" w:rsidR="00A67257" w:rsidRPr="000549BB" w:rsidRDefault="00A67257" w:rsidP="005F0283">
            <w:pPr>
              <w:jc w:val="center"/>
              <w:rPr>
                <w:ins w:id="16981" w:author=" " w:date="2019-05-27T05:01:00Z"/>
                <w:rFonts w:ascii="Arial" w:hAnsi="Arial" w:cs="Arial"/>
                <w:sz w:val="18"/>
                <w:szCs w:val="18"/>
              </w:rPr>
            </w:pPr>
            <w:ins w:id="1698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1A1077" w14:textId="77777777" w:rsidR="00A67257" w:rsidRPr="000549BB" w:rsidRDefault="00A67257" w:rsidP="005F0283">
            <w:pPr>
              <w:jc w:val="center"/>
              <w:rPr>
                <w:ins w:id="16983" w:author=" " w:date="2019-05-27T05:01:00Z"/>
                <w:rFonts w:ascii="Arial" w:hAnsi="Arial" w:cs="Arial"/>
                <w:sz w:val="18"/>
                <w:szCs w:val="18"/>
              </w:rPr>
            </w:pPr>
            <w:ins w:id="1698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F67CAC" w14:textId="77777777" w:rsidR="00A67257" w:rsidRPr="000549BB" w:rsidRDefault="00A67257" w:rsidP="005F0283">
            <w:pPr>
              <w:jc w:val="center"/>
              <w:rPr>
                <w:ins w:id="16985" w:author=" " w:date="2019-05-27T05:01:00Z"/>
                <w:rFonts w:ascii="Arial" w:hAnsi="Arial" w:cs="Arial"/>
                <w:sz w:val="18"/>
                <w:szCs w:val="18"/>
              </w:rPr>
            </w:pPr>
            <w:ins w:id="1698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77777777" w:rsidR="00A67257" w:rsidRPr="000549BB" w:rsidDel="00597620" w:rsidRDefault="00A67257" w:rsidP="005F0283">
            <w:pPr>
              <w:pStyle w:val="TAL"/>
              <w:jc w:val="center"/>
              <w:rPr>
                <w:ins w:id="16987" w:author=" " w:date="2019-05-27T05:01:00Z"/>
                <w:rFonts w:eastAsia="PMingLiU" w:cs="Arial"/>
                <w:szCs w:val="18"/>
                <w:lang w:eastAsia="zh-TW"/>
              </w:rPr>
            </w:pPr>
            <w:ins w:id="1698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A67257" w:rsidRPr="000549BB" w:rsidRDefault="00A67257" w:rsidP="005F0283">
            <w:pPr>
              <w:spacing w:after="0"/>
              <w:jc w:val="center"/>
              <w:rPr>
                <w:ins w:id="16989" w:author=" " w:date="2019-05-27T05:01:00Z"/>
                <w:rFonts w:ascii="Arial" w:hAnsi="Arial" w:cs="Arial"/>
                <w:sz w:val="18"/>
                <w:szCs w:val="18"/>
                <w:lang w:val="x-none" w:eastAsia="ja-JP"/>
              </w:rPr>
            </w:pPr>
            <w:ins w:id="16990" w:author=" " w:date="2019-05-27T05:01:00Z">
              <w:r w:rsidRPr="000549BB">
                <w:rPr>
                  <w:rFonts w:ascii="Arial" w:eastAsia="Times New Roman" w:hAnsi="Arial" w:cs="Arial"/>
                  <w:color w:val="000000"/>
                  <w:sz w:val="18"/>
                  <w:szCs w:val="18"/>
                  <w:lang w:val="en-US"/>
                </w:rPr>
                <w:t>DC_13A_n260G_UL_13A_n260A</w:t>
              </w:r>
            </w:ins>
          </w:p>
        </w:tc>
      </w:tr>
      <w:tr w:rsidR="00A67257" w:rsidRPr="000549BB" w14:paraId="37382701" w14:textId="77777777" w:rsidTr="005F0283">
        <w:trPr>
          <w:cantSplit/>
          <w:ins w:id="169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A67257" w:rsidRPr="000549BB" w:rsidRDefault="00A67257" w:rsidP="005F0283">
            <w:pPr>
              <w:spacing w:after="0"/>
              <w:jc w:val="center"/>
              <w:rPr>
                <w:ins w:id="16992" w:author=" " w:date="2019-05-27T05:01:00Z"/>
                <w:rFonts w:ascii="Arial" w:hAnsi="Arial" w:cs="Arial"/>
                <w:sz w:val="18"/>
                <w:szCs w:val="18"/>
                <w:lang w:val="x-none" w:eastAsia="ja-JP"/>
              </w:rPr>
            </w:pPr>
            <w:ins w:id="16993" w:author=" " w:date="2019-05-27T05:01:00Z">
              <w:r w:rsidRPr="000549BB">
                <w:rPr>
                  <w:rFonts w:ascii="Arial" w:eastAsia="Times New Roman" w:hAnsi="Arial" w:cs="Arial"/>
                  <w:color w:val="000000"/>
                  <w:sz w:val="18"/>
                  <w:szCs w:val="18"/>
                  <w:lang w:val="en-US"/>
                </w:rPr>
                <w:t>DC_13A_n260H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A67257" w:rsidRPr="00D020C2" w:rsidRDefault="00A67257" w:rsidP="005F0283">
            <w:pPr>
              <w:jc w:val="center"/>
              <w:rPr>
                <w:ins w:id="16994" w:author=" " w:date="2019-05-27T05:01:00Z"/>
                <w:rFonts w:ascii="Arial" w:eastAsia="Times New Roman" w:hAnsi="Arial" w:cs="Arial"/>
                <w:color w:val="000000"/>
                <w:sz w:val="18"/>
                <w:szCs w:val="18"/>
                <w:lang w:val="en-US"/>
              </w:rPr>
            </w:pPr>
            <w:ins w:id="1699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A67257" w:rsidRPr="000549BB" w:rsidRDefault="00A67257" w:rsidP="005F0283">
            <w:pPr>
              <w:jc w:val="center"/>
              <w:rPr>
                <w:ins w:id="16996" w:author=" " w:date="2019-05-27T05:01:00Z"/>
                <w:rFonts w:ascii="Arial" w:hAnsi="Arial" w:cs="Arial"/>
                <w:sz w:val="18"/>
                <w:szCs w:val="18"/>
              </w:rPr>
            </w:pPr>
            <w:ins w:id="1699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B698A59" w14:textId="77777777" w:rsidR="00A67257" w:rsidRPr="000549BB" w:rsidRDefault="00A67257" w:rsidP="005F0283">
            <w:pPr>
              <w:jc w:val="center"/>
              <w:rPr>
                <w:ins w:id="16998" w:author=" " w:date="2019-05-27T05:01:00Z"/>
                <w:rFonts w:ascii="Arial" w:hAnsi="Arial" w:cs="Arial"/>
                <w:sz w:val="18"/>
                <w:szCs w:val="18"/>
              </w:rPr>
            </w:pPr>
            <w:ins w:id="1699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ED2536" w14:textId="77777777" w:rsidR="00A67257" w:rsidRPr="000549BB" w:rsidRDefault="00A67257" w:rsidP="005F0283">
            <w:pPr>
              <w:jc w:val="center"/>
              <w:rPr>
                <w:ins w:id="17000" w:author=" " w:date="2019-05-27T05:01:00Z"/>
                <w:rFonts w:ascii="Arial" w:hAnsi="Arial" w:cs="Arial"/>
                <w:sz w:val="18"/>
                <w:szCs w:val="18"/>
              </w:rPr>
            </w:pPr>
            <w:ins w:id="1700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6B98141" w14:textId="77777777" w:rsidR="00A67257" w:rsidRPr="000549BB" w:rsidRDefault="00A67257" w:rsidP="005F0283">
            <w:pPr>
              <w:jc w:val="center"/>
              <w:rPr>
                <w:ins w:id="17002" w:author=" " w:date="2019-05-27T05:01:00Z"/>
                <w:rFonts w:ascii="Arial" w:hAnsi="Arial" w:cs="Arial"/>
                <w:sz w:val="18"/>
                <w:szCs w:val="18"/>
              </w:rPr>
            </w:pPr>
            <w:ins w:id="1700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77777777" w:rsidR="00A67257" w:rsidRPr="000549BB" w:rsidDel="00597620" w:rsidRDefault="00A67257" w:rsidP="005F0283">
            <w:pPr>
              <w:pStyle w:val="TAL"/>
              <w:jc w:val="center"/>
              <w:rPr>
                <w:ins w:id="17004" w:author=" " w:date="2019-05-27T05:01:00Z"/>
                <w:rFonts w:eastAsia="PMingLiU" w:cs="Arial"/>
                <w:szCs w:val="18"/>
                <w:lang w:eastAsia="zh-TW"/>
              </w:rPr>
            </w:pPr>
            <w:ins w:id="1700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A67257" w:rsidRPr="000549BB" w:rsidRDefault="00A67257" w:rsidP="005F0283">
            <w:pPr>
              <w:spacing w:after="0"/>
              <w:jc w:val="center"/>
              <w:rPr>
                <w:ins w:id="17006" w:author=" " w:date="2019-05-27T05:01:00Z"/>
                <w:rFonts w:ascii="Arial" w:hAnsi="Arial" w:cs="Arial"/>
                <w:sz w:val="18"/>
                <w:szCs w:val="18"/>
                <w:lang w:val="x-none" w:eastAsia="ja-JP"/>
              </w:rPr>
            </w:pPr>
            <w:ins w:id="17007" w:author=" " w:date="2019-05-27T05:01:00Z">
              <w:r w:rsidRPr="000549BB">
                <w:rPr>
                  <w:rFonts w:ascii="Arial" w:eastAsia="Times New Roman" w:hAnsi="Arial" w:cs="Arial"/>
                  <w:color w:val="000000"/>
                  <w:sz w:val="18"/>
                  <w:szCs w:val="18"/>
                  <w:lang w:val="en-US"/>
                </w:rPr>
                <w:t>DC_13A_n260G_UL_13A_n260G</w:t>
              </w:r>
            </w:ins>
          </w:p>
        </w:tc>
      </w:tr>
      <w:tr w:rsidR="00A67257" w:rsidRPr="000549BB" w14:paraId="1895FC20" w14:textId="77777777" w:rsidTr="005F0283">
        <w:trPr>
          <w:cantSplit/>
          <w:ins w:id="170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A67257" w:rsidRPr="000549BB" w:rsidRDefault="00A67257" w:rsidP="005F0283">
            <w:pPr>
              <w:spacing w:after="0"/>
              <w:jc w:val="center"/>
              <w:rPr>
                <w:ins w:id="17009" w:author=" " w:date="2019-05-27T05:01:00Z"/>
                <w:rFonts w:ascii="Arial" w:hAnsi="Arial" w:cs="Arial"/>
                <w:sz w:val="18"/>
                <w:szCs w:val="18"/>
                <w:lang w:val="x-none" w:eastAsia="ja-JP"/>
              </w:rPr>
            </w:pPr>
            <w:ins w:id="17010" w:author=" " w:date="2019-05-27T05:01:00Z">
              <w:r w:rsidRPr="000549BB">
                <w:rPr>
                  <w:rFonts w:ascii="Arial" w:eastAsia="Times New Roman" w:hAnsi="Arial" w:cs="Arial"/>
                  <w:color w:val="000000"/>
                  <w:sz w:val="18"/>
                  <w:szCs w:val="18"/>
                  <w:lang w:val="en-US"/>
                </w:rPr>
                <w:t>DC_13A_n260H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A67257" w:rsidRPr="00D020C2" w:rsidRDefault="00A67257" w:rsidP="005F0283">
            <w:pPr>
              <w:jc w:val="center"/>
              <w:rPr>
                <w:ins w:id="17011" w:author=" " w:date="2019-05-27T05:01:00Z"/>
                <w:rFonts w:ascii="Arial" w:eastAsia="Times New Roman" w:hAnsi="Arial" w:cs="Arial"/>
                <w:color w:val="000000"/>
                <w:sz w:val="18"/>
                <w:szCs w:val="18"/>
                <w:lang w:val="en-US"/>
              </w:rPr>
            </w:pPr>
            <w:ins w:id="1701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A67257" w:rsidRPr="000549BB" w:rsidRDefault="00A67257" w:rsidP="005F0283">
            <w:pPr>
              <w:jc w:val="center"/>
              <w:rPr>
                <w:ins w:id="17013" w:author=" " w:date="2019-05-27T05:01:00Z"/>
                <w:rFonts w:ascii="Arial" w:hAnsi="Arial" w:cs="Arial"/>
                <w:sz w:val="18"/>
                <w:szCs w:val="18"/>
              </w:rPr>
            </w:pPr>
            <w:ins w:id="1701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5B8A18" w14:textId="77777777" w:rsidR="00A67257" w:rsidRPr="000549BB" w:rsidRDefault="00A67257" w:rsidP="005F0283">
            <w:pPr>
              <w:jc w:val="center"/>
              <w:rPr>
                <w:ins w:id="17015" w:author=" " w:date="2019-05-27T05:01:00Z"/>
                <w:rFonts w:ascii="Arial" w:hAnsi="Arial" w:cs="Arial"/>
                <w:sz w:val="18"/>
                <w:szCs w:val="18"/>
              </w:rPr>
            </w:pPr>
            <w:ins w:id="1701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CD97EE" w14:textId="77777777" w:rsidR="00A67257" w:rsidRPr="000549BB" w:rsidRDefault="00A67257" w:rsidP="005F0283">
            <w:pPr>
              <w:jc w:val="center"/>
              <w:rPr>
                <w:ins w:id="17017" w:author=" " w:date="2019-05-27T05:01:00Z"/>
                <w:rFonts w:ascii="Arial" w:hAnsi="Arial" w:cs="Arial"/>
                <w:sz w:val="18"/>
                <w:szCs w:val="18"/>
              </w:rPr>
            </w:pPr>
            <w:ins w:id="1701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4A5DCD" w14:textId="77777777" w:rsidR="00A67257" w:rsidRPr="000549BB" w:rsidRDefault="00A67257" w:rsidP="005F0283">
            <w:pPr>
              <w:jc w:val="center"/>
              <w:rPr>
                <w:ins w:id="17019" w:author=" " w:date="2019-05-27T05:01:00Z"/>
                <w:rFonts w:ascii="Arial" w:hAnsi="Arial" w:cs="Arial"/>
                <w:sz w:val="18"/>
                <w:szCs w:val="18"/>
              </w:rPr>
            </w:pPr>
            <w:ins w:id="1702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77777777" w:rsidR="00A67257" w:rsidRPr="000549BB" w:rsidDel="00597620" w:rsidRDefault="00A67257" w:rsidP="005F0283">
            <w:pPr>
              <w:pStyle w:val="TAL"/>
              <w:jc w:val="center"/>
              <w:rPr>
                <w:ins w:id="17021" w:author=" " w:date="2019-05-27T05:01:00Z"/>
                <w:rFonts w:eastAsia="PMingLiU" w:cs="Arial"/>
                <w:szCs w:val="18"/>
                <w:lang w:eastAsia="zh-TW"/>
              </w:rPr>
            </w:pPr>
            <w:ins w:id="1702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A67257" w:rsidRPr="000549BB" w:rsidRDefault="00A67257" w:rsidP="005F0283">
            <w:pPr>
              <w:spacing w:after="0"/>
              <w:jc w:val="center"/>
              <w:rPr>
                <w:ins w:id="17023" w:author=" " w:date="2019-05-27T05:01:00Z"/>
                <w:rFonts w:ascii="Arial" w:hAnsi="Arial" w:cs="Arial"/>
                <w:sz w:val="18"/>
                <w:szCs w:val="18"/>
                <w:lang w:val="x-none" w:eastAsia="ja-JP"/>
              </w:rPr>
            </w:pPr>
            <w:ins w:id="17024" w:author=" " w:date="2019-05-27T05:01:00Z">
              <w:r w:rsidRPr="000549BB">
                <w:rPr>
                  <w:rFonts w:ascii="Arial" w:eastAsia="Times New Roman" w:hAnsi="Arial" w:cs="Arial"/>
                  <w:color w:val="000000"/>
                  <w:sz w:val="18"/>
                  <w:szCs w:val="18"/>
                  <w:lang w:val="en-US"/>
                </w:rPr>
                <w:t>DC_13A_n260G_UL_13A_n260G</w:t>
              </w:r>
            </w:ins>
          </w:p>
        </w:tc>
      </w:tr>
      <w:tr w:rsidR="00A67257" w:rsidRPr="000549BB" w14:paraId="0F4D0459" w14:textId="77777777" w:rsidTr="005F0283">
        <w:trPr>
          <w:cantSplit/>
          <w:ins w:id="170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A67257" w:rsidRPr="000549BB" w:rsidRDefault="00A67257" w:rsidP="005F0283">
            <w:pPr>
              <w:spacing w:after="0"/>
              <w:jc w:val="center"/>
              <w:rPr>
                <w:ins w:id="17026" w:author=" " w:date="2019-05-27T05:01:00Z"/>
                <w:rFonts w:ascii="Arial" w:hAnsi="Arial" w:cs="Arial"/>
                <w:sz w:val="18"/>
                <w:szCs w:val="18"/>
                <w:lang w:val="x-none" w:eastAsia="ja-JP"/>
              </w:rPr>
            </w:pPr>
            <w:ins w:id="17027" w:author=" " w:date="2019-05-27T05:01:00Z">
              <w:r w:rsidRPr="000549BB">
                <w:rPr>
                  <w:rFonts w:ascii="Arial" w:eastAsia="Times New Roman" w:hAnsi="Arial" w:cs="Arial"/>
                  <w:color w:val="000000"/>
                  <w:sz w:val="18"/>
                  <w:szCs w:val="18"/>
                  <w:lang w:val="en-US"/>
                </w:rPr>
                <w:t>DC_13A_n260(2H)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A67257" w:rsidRPr="00D020C2" w:rsidRDefault="00A67257" w:rsidP="005F0283">
            <w:pPr>
              <w:jc w:val="center"/>
              <w:rPr>
                <w:ins w:id="17028" w:author=" " w:date="2019-05-27T05:01:00Z"/>
                <w:rFonts w:ascii="Arial" w:eastAsia="Times New Roman" w:hAnsi="Arial" w:cs="Arial"/>
                <w:color w:val="000000"/>
                <w:sz w:val="18"/>
                <w:szCs w:val="18"/>
                <w:lang w:val="en-US"/>
              </w:rPr>
            </w:pPr>
            <w:ins w:id="170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A67257" w:rsidRPr="000549BB" w:rsidRDefault="00A67257" w:rsidP="005F0283">
            <w:pPr>
              <w:jc w:val="center"/>
              <w:rPr>
                <w:ins w:id="17030" w:author=" " w:date="2019-05-27T05:01:00Z"/>
                <w:rFonts w:ascii="Arial" w:hAnsi="Arial" w:cs="Arial"/>
                <w:sz w:val="18"/>
                <w:szCs w:val="18"/>
              </w:rPr>
            </w:pPr>
            <w:ins w:id="1703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85A16A1" w14:textId="77777777" w:rsidR="00A67257" w:rsidRPr="000549BB" w:rsidRDefault="00A67257" w:rsidP="005F0283">
            <w:pPr>
              <w:jc w:val="center"/>
              <w:rPr>
                <w:ins w:id="17032" w:author=" " w:date="2019-05-27T05:01:00Z"/>
                <w:rFonts w:ascii="Arial" w:hAnsi="Arial" w:cs="Arial"/>
                <w:sz w:val="18"/>
                <w:szCs w:val="18"/>
              </w:rPr>
            </w:pPr>
            <w:ins w:id="1703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322FACC" w14:textId="77777777" w:rsidR="00A67257" w:rsidRPr="000549BB" w:rsidRDefault="00A67257" w:rsidP="005F0283">
            <w:pPr>
              <w:jc w:val="center"/>
              <w:rPr>
                <w:ins w:id="17034" w:author=" " w:date="2019-05-27T05:01:00Z"/>
                <w:rFonts w:ascii="Arial" w:hAnsi="Arial" w:cs="Arial"/>
                <w:sz w:val="18"/>
                <w:szCs w:val="18"/>
              </w:rPr>
            </w:pPr>
            <w:ins w:id="1703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FC5BEC" w14:textId="77777777" w:rsidR="00A67257" w:rsidRPr="000549BB" w:rsidRDefault="00A67257" w:rsidP="005F0283">
            <w:pPr>
              <w:jc w:val="center"/>
              <w:rPr>
                <w:ins w:id="17036" w:author=" " w:date="2019-05-27T05:01:00Z"/>
                <w:rFonts w:ascii="Arial" w:hAnsi="Arial" w:cs="Arial"/>
                <w:sz w:val="18"/>
                <w:szCs w:val="18"/>
              </w:rPr>
            </w:pPr>
            <w:ins w:id="1703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77777777" w:rsidR="00A67257" w:rsidRPr="000549BB" w:rsidDel="00597620" w:rsidRDefault="00A67257" w:rsidP="005F0283">
            <w:pPr>
              <w:pStyle w:val="TAL"/>
              <w:jc w:val="center"/>
              <w:rPr>
                <w:ins w:id="17038" w:author=" " w:date="2019-05-27T05:01:00Z"/>
                <w:rFonts w:eastAsia="PMingLiU" w:cs="Arial"/>
                <w:szCs w:val="18"/>
                <w:lang w:eastAsia="zh-TW"/>
              </w:rPr>
            </w:pPr>
            <w:ins w:id="1703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A67257" w:rsidRPr="000549BB" w:rsidRDefault="00A67257" w:rsidP="005F0283">
            <w:pPr>
              <w:spacing w:after="0"/>
              <w:jc w:val="center"/>
              <w:rPr>
                <w:ins w:id="17040" w:author=" " w:date="2019-05-27T05:01:00Z"/>
                <w:rFonts w:ascii="Arial" w:hAnsi="Arial" w:cs="Arial"/>
                <w:sz w:val="18"/>
                <w:szCs w:val="18"/>
                <w:lang w:val="x-none" w:eastAsia="ja-JP"/>
              </w:rPr>
            </w:pPr>
            <w:ins w:id="17041" w:author=" " w:date="2019-05-27T05:01:00Z">
              <w:r w:rsidRPr="000549BB">
                <w:rPr>
                  <w:rFonts w:ascii="Arial" w:eastAsia="Times New Roman" w:hAnsi="Arial" w:cs="Arial"/>
                  <w:color w:val="000000"/>
                  <w:sz w:val="18"/>
                  <w:szCs w:val="18"/>
                  <w:lang w:val="en-US"/>
                </w:rPr>
                <w:t>DC_13A_n260H_UL_13A_n260A</w:t>
              </w:r>
            </w:ins>
          </w:p>
        </w:tc>
      </w:tr>
      <w:tr w:rsidR="00A67257" w:rsidRPr="000549BB" w14:paraId="3025BF7F" w14:textId="77777777" w:rsidTr="005F0283">
        <w:trPr>
          <w:cantSplit/>
          <w:ins w:id="170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A67257" w:rsidRPr="000549BB" w:rsidRDefault="00A67257" w:rsidP="005F0283">
            <w:pPr>
              <w:spacing w:after="0"/>
              <w:jc w:val="center"/>
              <w:rPr>
                <w:ins w:id="17043" w:author=" " w:date="2019-05-27T05:01:00Z"/>
                <w:rFonts w:ascii="Arial" w:hAnsi="Arial" w:cs="Arial"/>
                <w:sz w:val="18"/>
                <w:szCs w:val="18"/>
                <w:lang w:val="x-none" w:eastAsia="ja-JP"/>
              </w:rPr>
            </w:pPr>
            <w:ins w:id="17044" w:author=" " w:date="2019-05-27T05:01:00Z">
              <w:r w:rsidRPr="000549BB">
                <w:rPr>
                  <w:rFonts w:ascii="Arial" w:eastAsia="Times New Roman" w:hAnsi="Arial" w:cs="Arial"/>
                  <w:color w:val="000000"/>
                  <w:sz w:val="18"/>
                  <w:szCs w:val="18"/>
                  <w:lang w:val="en-US"/>
                </w:rPr>
                <w:t>DC_13A_n260(2H)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A67257" w:rsidRPr="00D020C2" w:rsidRDefault="00A67257" w:rsidP="005F0283">
            <w:pPr>
              <w:jc w:val="center"/>
              <w:rPr>
                <w:ins w:id="17045" w:author=" " w:date="2019-05-27T05:01:00Z"/>
                <w:rFonts w:ascii="Arial" w:eastAsia="Times New Roman" w:hAnsi="Arial" w:cs="Arial"/>
                <w:color w:val="000000"/>
                <w:sz w:val="18"/>
                <w:szCs w:val="18"/>
                <w:lang w:val="en-US"/>
              </w:rPr>
            </w:pPr>
            <w:ins w:id="1704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A67257" w:rsidRPr="000549BB" w:rsidRDefault="00A67257" w:rsidP="005F0283">
            <w:pPr>
              <w:jc w:val="center"/>
              <w:rPr>
                <w:ins w:id="17047" w:author=" " w:date="2019-05-27T05:01:00Z"/>
                <w:rFonts w:ascii="Arial" w:hAnsi="Arial" w:cs="Arial"/>
                <w:sz w:val="18"/>
                <w:szCs w:val="18"/>
              </w:rPr>
            </w:pPr>
            <w:ins w:id="1704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1E80EF" w14:textId="77777777" w:rsidR="00A67257" w:rsidRPr="000549BB" w:rsidRDefault="00A67257" w:rsidP="005F0283">
            <w:pPr>
              <w:jc w:val="center"/>
              <w:rPr>
                <w:ins w:id="17049" w:author=" " w:date="2019-05-27T05:01:00Z"/>
                <w:rFonts w:ascii="Arial" w:hAnsi="Arial" w:cs="Arial"/>
                <w:sz w:val="18"/>
                <w:szCs w:val="18"/>
              </w:rPr>
            </w:pPr>
            <w:ins w:id="1705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4555AC" w14:textId="77777777" w:rsidR="00A67257" w:rsidRPr="000549BB" w:rsidRDefault="00A67257" w:rsidP="005F0283">
            <w:pPr>
              <w:jc w:val="center"/>
              <w:rPr>
                <w:ins w:id="17051" w:author=" " w:date="2019-05-27T05:01:00Z"/>
                <w:rFonts w:ascii="Arial" w:hAnsi="Arial" w:cs="Arial"/>
                <w:sz w:val="18"/>
                <w:szCs w:val="18"/>
              </w:rPr>
            </w:pPr>
            <w:ins w:id="1705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3F48346" w14:textId="77777777" w:rsidR="00A67257" w:rsidRPr="000549BB" w:rsidRDefault="00A67257" w:rsidP="005F0283">
            <w:pPr>
              <w:jc w:val="center"/>
              <w:rPr>
                <w:ins w:id="17053" w:author=" " w:date="2019-05-27T05:01:00Z"/>
                <w:rFonts w:ascii="Arial" w:hAnsi="Arial" w:cs="Arial"/>
                <w:sz w:val="18"/>
                <w:szCs w:val="18"/>
              </w:rPr>
            </w:pPr>
            <w:ins w:id="1705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77777777" w:rsidR="00A67257" w:rsidRPr="000549BB" w:rsidDel="00597620" w:rsidRDefault="00A67257" w:rsidP="005F0283">
            <w:pPr>
              <w:pStyle w:val="TAL"/>
              <w:jc w:val="center"/>
              <w:rPr>
                <w:ins w:id="17055" w:author=" " w:date="2019-05-27T05:01:00Z"/>
                <w:rFonts w:eastAsia="PMingLiU" w:cs="Arial"/>
                <w:szCs w:val="18"/>
                <w:lang w:eastAsia="zh-TW"/>
              </w:rPr>
            </w:pPr>
            <w:ins w:id="1705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A67257" w:rsidRPr="000549BB" w:rsidRDefault="00A67257" w:rsidP="005F0283">
            <w:pPr>
              <w:spacing w:after="0"/>
              <w:jc w:val="center"/>
              <w:rPr>
                <w:ins w:id="17057" w:author=" " w:date="2019-05-27T05:01:00Z"/>
                <w:rFonts w:ascii="Arial" w:hAnsi="Arial" w:cs="Arial"/>
                <w:sz w:val="18"/>
                <w:szCs w:val="18"/>
                <w:lang w:val="x-none" w:eastAsia="ja-JP"/>
              </w:rPr>
            </w:pPr>
            <w:ins w:id="17058" w:author=" " w:date="2019-05-27T05:01:00Z">
              <w:r w:rsidRPr="000549BB">
                <w:rPr>
                  <w:rFonts w:ascii="Arial" w:eastAsia="Times New Roman" w:hAnsi="Arial" w:cs="Arial"/>
                  <w:color w:val="000000"/>
                  <w:sz w:val="18"/>
                  <w:szCs w:val="18"/>
                  <w:lang w:val="en-US"/>
                </w:rPr>
                <w:t>DC_13A_n260H_UL_13A_n260G</w:t>
              </w:r>
            </w:ins>
          </w:p>
        </w:tc>
      </w:tr>
      <w:tr w:rsidR="00A67257" w:rsidRPr="000549BB" w14:paraId="6BBA16EF" w14:textId="77777777" w:rsidTr="005F0283">
        <w:trPr>
          <w:cantSplit/>
          <w:ins w:id="170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0549BB" w:rsidRDefault="00A67257" w:rsidP="005F0283">
            <w:pPr>
              <w:spacing w:after="0"/>
              <w:jc w:val="center"/>
              <w:rPr>
                <w:ins w:id="17060" w:author=" " w:date="2019-05-27T05:01:00Z"/>
                <w:rFonts w:ascii="Arial" w:hAnsi="Arial" w:cs="Arial"/>
                <w:sz w:val="18"/>
                <w:szCs w:val="18"/>
                <w:lang w:val="x-none" w:eastAsia="ja-JP"/>
              </w:rPr>
            </w:pPr>
            <w:ins w:id="17061" w:author=" " w:date="2019-05-27T05:01:00Z">
              <w:r w:rsidRPr="000549BB">
                <w:rPr>
                  <w:rFonts w:ascii="Arial" w:eastAsia="Times New Roman" w:hAnsi="Arial" w:cs="Arial"/>
                  <w:color w:val="000000"/>
                  <w:sz w:val="18"/>
                  <w:szCs w:val="18"/>
                  <w:lang w:val="en-US"/>
                </w:rPr>
                <w:t>DC_13A_n260(2H)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D020C2" w:rsidRDefault="00A67257" w:rsidP="005F0283">
            <w:pPr>
              <w:jc w:val="center"/>
              <w:rPr>
                <w:ins w:id="17062" w:author=" " w:date="2019-05-27T05:01:00Z"/>
                <w:rFonts w:ascii="Arial" w:eastAsia="Times New Roman" w:hAnsi="Arial" w:cs="Arial"/>
                <w:color w:val="000000"/>
                <w:sz w:val="18"/>
                <w:szCs w:val="18"/>
                <w:lang w:val="en-US"/>
              </w:rPr>
            </w:pPr>
            <w:ins w:id="170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0549BB" w:rsidRDefault="00A67257" w:rsidP="005F0283">
            <w:pPr>
              <w:jc w:val="center"/>
              <w:rPr>
                <w:ins w:id="17064" w:author=" " w:date="2019-05-27T05:01:00Z"/>
                <w:rFonts w:ascii="Arial" w:hAnsi="Arial" w:cs="Arial"/>
                <w:sz w:val="18"/>
                <w:szCs w:val="18"/>
              </w:rPr>
            </w:pPr>
            <w:ins w:id="1706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B97969F" w14:textId="77777777" w:rsidR="00A67257" w:rsidRPr="000549BB" w:rsidRDefault="00A67257" w:rsidP="005F0283">
            <w:pPr>
              <w:jc w:val="center"/>
              <w:rPr>
                <w:ins w:id="17066" w:author=" " w:date="2019-05-27T05:01:00Z"/>
                <w:rFonts w:ascii="Arial" w:hAnsi="Arial" w:cs="Arial"/>
                <w:sz w:val="18"/>
                <w:szCs w:val="18"/>
              </w:rPr>
            </w:pPr>
            <w:ins w:id="1706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7A271A" w14:textId="77777777" w:rsidR="00A67257" w:rsidRPr="000549BB" w:rsidRDefault="00A67257" w:rsidP="005F0283">
            <w:pPr>
              <w:jc w:val="center"/>
              <w:rPr>
                <w:ins w:id="17068" w:author=" " w:date="2019-05-27T05:01:00Z"/>
                <w:rFonts w:ascii="Arial" w:hAnsi="Arial" w:cs="Arial"/>
                <w:sz w:val="18"/>
                <w:szCs w:val="18"/>
              </w:rPr>
            </w:pPr>
            <w:ins w:id="1706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63B0C60" w14:textId="77777777" w:rsidR="00A67257" w:rsidRPr="000549BB" w:rsidRDefault="00A67257" w:rsidP="005F0283">
            <w:pPr>
              <w:jc w:val="center"/>
              <w:rPr>
                <w:ins w:id="17070" w:author=" " w:date="2019-05-27T05:01:00Z"/>
                <w:rFonts w:ascii="Arial" w:hAnsi="Arial" w:cs="Arial"/>
                <w:sz w:val="18"/>
                <w:szCs w:val="18"/>
              </w:rPr>
            </w:pPr>
            <w:ins w:id="1707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77777777" w:rsidR="00A67257" w:rsidRPr="000549BB" w:rsidDel="00597620" w:rsidRDefault="00A67257" w:rsidP="005F0283">
            <w:pPr>
              <w:pStyle w:val="TAL"/>
              <w:jc w:val="center"/>
              <w:rPr>
                <w:ins w:id="17072" w:author=" " w:date="2019-05-27T05:01:00Z"/>
                <w:rFonts w:eastAsia="PMingLiU" w:cs="Arial"/>
                <w:szCs w:val="18"/>
                <w:lang w:eastAsia="zh-TW"/>
              </w:rPr>
            </w:pPr>
            <w:ins w:id="1707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0549BB" w:rsidRDefault="00A67257" w:rsidP="005F0283">
            <w:pPr>
              <w:spacing w:after="0"/>
              <w:jc w:val="center"/>
              <w:rPr>
                <w:ins w:id="17074" w:author=" " w:date="2019-05-27T05:01:00Z"/>
                <w:rFonts w:ascii="Arial" w:hAnsi="Arial" w:cs="Arial"/>
                <w:sz w:val="18"/>
                <w:szCs w:val="18"/>
                <w:lang w:val="x-none" w:eastAsia="ja-JP"/>
              </w:rPr>
            </w:pPr>
            <w:ins w:id="17075" w:author=" " w:date="2019-05-27T05:01:00Z">
              <w:r w:rsidRPr="000549BB">
                <w:rPr>
                  <w:rFonts w:ascii="Arial" w:eastAsia="Times New Roman" w:hAnsi="Arial" w:cs="Arial"/>
                  <w:color w:val="000000"/>
                  <w:sz w:val="18"/>
                  <w:szCs w:val="18"/>
                  <w:lang w:val="en-US"/>
                </w:rPr>
                <w:t>DC_13A_n260H</w:t>
              </w:r>
            </w:ins>
          </w:p>
        </w:tc>
      </w:tr>
      <w:tr w:rsidR="00A67257" w:rsidRPr="000549BB" w14:paraId="372937CC" w14:textId="77777777" w:rsidTr="005F0283">
        <w:trPr>
          <w:cantSplit/>
          <w:ins w:id="170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A67257" w:rsidRPr="000549BB" w:rsidRDefault="00A67257" w:rsidP="005F0283">
            <w:pPr>
              <w:spacing w:after="0"/>
              <w:jc w:val="center"/>
              <w:rPr>
                <w:ins w:id="17077" w:author=" " w:date="2019-05-27T05:01:00Z"/>
                <w:rFonts w:ascii="Arial" w:hAnsi="Arial" w:cs="Arial"/>
                <w:sz w:val="18"/>
                <w:szCs w:val="18"/>
                <w:lang w:val="x-none" w:eastAsia="ja-JP"/>
              </w:rPr>
            </w:pPr>
            <w:ins w:id="17078"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A67257" w:rsidRPr="00D020C2" w:rsidRDefault="00A67257" w:rsidP="005F0283">
            <w:pPr>
              <w:jc w:val="center"/>
              <w:rPr>
                <w:ins w:id="17079" w:author=" " w:date="2019-05-27T05:01:00Z"/>
                <w:rFonts w:ascii="Arial" w:eastAsia="Times New Roman" w:hAnsi="Arial" w:cs="Arial"/>
                <w:color w:val="000000"/>
                <w:sz w:val="18"/>
                <w:szCs w:val="18"/>
                <w:lang w:val="en-US"/>
              </w:rPr>
            </w:pPr>
            <w:ins w:id="17080"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A67257" w:rsidRPr="000549BB" w:rsidRDefault="00A67257" w:rsidP="005F0283">
            <w:pPr>
              <w:jc w:val="center"/>
              <w:rPr>
                <w:ins w:id="17081" w:author=" " w:date="2019-05-27T05:01:00Z"/>
                <w:rFonts w:ascii="Arial" w:hAnsi="Arial" w:cs="Arial"/>
                <w:sz w:val="18"/>
                <w:szCs w:val="18"/>
              </w:rPr>
            </w:pPr>
            <w:ins w:id="1708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447184" w14:textId="77777777" w:rsidR="00A67257" w:rsidRPr="000549BB" w:rsidRDefault="00A67257" w:rsidP="005F0283">
            <w:pPr>
              <w:jc w:val="center"/>
              <w:rPr>
                <w:ins w:id="17083" w:author=" " w:date="2019-05-27T05:01:00Z"/>
                <w:rFonts w:ascii="Arial" w:hAnsi="Arial" w:cs="Arial"/>
                <w:sz w:val="18"/>
                <w:szCs w:val="18"/>
              </w:rPr>
            </w:pPr>
            <w:ins w:id="1708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C38C8D" w14:textId="77777777" w:rsidR="00A67257" w:rsidRPr="000549BB" w:rsidRDefault="00A67257" w:rsidP="005F0283">
            <w:pPr>
              <w:jc w:val="center"/>
              <w:rPr>
                <w:ins w:id="17085" w:author=" " w:date="2019-05-27T05:01:00Z"/>
                <w:rFonts w:ascii="Arial" w:hAnsi="Arial" w:cs="Arial"/>
                <w:sz w:val="18"/>
                <w:szCs w:val="18"/>
              </w:rPr>
            </w:pPr>
            <w:ins w:id="1708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F3CE85" w14:textId="77777777" w:rsidR="00A67257" w:rsidRPr="000549BB" w:rsidRDefault="00A67257" w:rsidP="005F0283">
            <w:pPr>
              <w:jc w:val="center"/>
              <w:rPr>
                <w:ins w:id="17087" w:author=" " w:date="2019-05-27T05:01:00Z"/>
                <w:rFonts w:ascii="Arial" w:hAnsi="Arial" w:cs="Arial"/>
                <w:sz w:val="18"/>
                <w:szCs w:val="18"/>
              </w:rPr>
            </w:pPr>
            <w:ins w:id="1708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77777777" w:rsidR="00A67257" w:rsidRPr="000549BB" w:rsidDel="00597620" w:rsidRDefault="00A67257" w:rsidP="005F0283">
            <w:pPr>
              <w:pStyle w:val="TAL"/>
              <w:jc w:val="center"/>
              <w:rPr>
                <w:ins w:id="17089" w:author=" " w:date="2019-05-27T05:01:00Z"/>
                <w:rFonts w:eastAsia="PMingLiU" w:cs="Arial"/>
                <w:szCs w:val="18"/>
                <w:lang w:eastAsia="zh-TW"/>
              </w:rPr>
            </w:pPr>
            <w:ins w:id="1709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A67257" w:rsidRPr="000549BB" w:rsidRDefault="00A67257" w:rsidP="005F0283">
            <w:pPr>
              <w:spacing w:after="0"/>
              <w:jc w:val="center"/>
              <w:rPr>
                <w:ins w:id="17091" w:author=" " w:date="2019-05-27T05:01:00Z"/>
                <w:rFonts w:ascii="Arial" w:hAnsi="Arial" w:cs="Arial"/>
                <w:sz w:val="18"/>
                <w:szCs w:val="18"/>
                <w:lang w:val="x-none" w:eastAsia="ja-JP"/>
              </w:rPr>
            </w:pPr>
            <w:ins w:id="17092"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n260(2A-H))_UL_13A_n</w:t>
              </w:r>
              <w:r w:rsidRPr="000549BB">
                <w:rPr>
                  <w:rFonts w:ascii="Arial" w:eastAsia="Times New Roman" w:hAnsi="Arial" w:cs="Arial"/>
                  <w:color w:val="000000"/>
                  <w:sz w:val="18"/>
                  <w:szCs w:val="18"/>
                  <w:lang w:val="en-US"/>
                </w:rPr>
                <w:t>260A</w:t>
              </w:r>
            </w:ins>
          </w:p>
        </w:tc>
      </w:tr>
      <w:tr w:rsidR="00A67257" w:rsidRPr="000549BB" w14:paraId="62D66D23" w14:textId="77777777" w:rsidTr="005F0283">
        <w:trPr>
          <w:cantSplit/>
          <w:ins w:id="170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A67257" w:rsidRPr="000549BB" w:rsidRDefault="00A67257" w:rsidP="005F0283">
            <w:pPr>
              <w:spacing w:after="0"/>
              <w:jc w:val="center"/>
              <w:rPr>
                <w:ins w:id="17094" w:author=" " w:date="2019-05-27T05:01:00Z"/>
                <w:rFonts w:ascii="Arial" w:hAnsi="Arial" w:cs="Arial"/>
                <w:sz w:val="18"/>
                <w:szCs w:val="18"/>
                <w:lang w:val="x-none" w:eastAsia="ja-JP"/>
              </w:rPr>
            </w:pPr>
            <w:ins w:id="17095"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A67257" w:rsidRPr="00D020C2" w:rsidRDefault="00A67257" w:rsidP="005F0283">
            <w:pPr>
              <w:jc w:val="center"/>
              <w:rPr>
                <w:ins w:id="17096" w:author=" " w:date="2019-05-27T05:01:00Z"/>
                <w:rFonts w:ascii="Arial" w:eastAsia="Times New Roman" w:hAnsi="Arial" w:cs="Arial"/>
                <w:color w:val="000000"/>
                <w:sz w:val="18"/>
                <w:szCs w:val="18"/>
                <w:lang w:val="en-US"/>
              </w:rPr>
            </w:pPr>
            <w:ins w:id="17097"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A67257" w:rsidRPr="000549BB" w:rsidRDefault="00A67257" w:rsidP="005F0283">
            <w:pPr>
              <w:jc w:val="center"/>
              <w:rPr>
                <w:ins w:id="17098" w:author=" " w:date="2019-05-27T05:01:00Z"/>
                <w:rFonts w:ascii="Arial" w:hAnsi="Arial" w:cs="Arial"/>
                <w:sz w:val="18"/>
                <w:szCs w:val="18"/>
              </w:rPr>
            </w:pPr>
            <w:ins w:id="1709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53C07C" w14:textId="77777777" w:rsidR="00A67257" w:rsidRPr="000549BB" w:rsidRDefault="00A67257" w:rsidP="005F0283">
            <w:pPr>
              <w:jc w:val="center"/>
              <w:rPr>
                <w:ins w:id="17100" w:author=" " w:date="2019-05-27T05:01:00Z"/>
                <w:rFonts w:ascii="Arial" w:hAnsi="Arial" w:cs="Arial"/>
                <w:sz w:val="18"/>
                <w:szCs w:val="18"/>
              </w:rPr>
            </w:pPr>
            <w:ins w:id="1710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0C308A" w14:textId="77777777" w:rsidR="00A67257" w:rsidRPr="000549BB" w:rsidRDefault="00A67257" w:rsidP="005F0283">
            <w:pPr>
              <w:jc w:val="center"/>
              <w:rPr>
                <w:ins w:id="17102" w:author=" " w:date="2019-05-27T05:01:00Z"/>
                <w:rFonts w:ascii="Arial" w:hAnsi="Arial" w:cs="Arial"/>
                <w:sz w:val="18"/>
                <w:szCs w:val="18"/>
              </w:rPr>
            </w:pPr>
            <w:ins w:id="1710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AEC94B" w14:textId="77777777" w:rsidR="00A67257" w:rsidRPr="000549BB" w:rsidRDefault="00A67257" w:rsidP="005F0283">
            <w:pPr>
              <w:jc w:val="center"/>
              <w:rPr>
                <w:ins w:id="17104" w:author=" " w:date="2019-05-27T05:01:00Z"/>
                <w:rFonts w:ascii="Arial" w:hAnsi="Arial" w:cs="Arial"/>
                <w:sz w:val="18"/>
                <w:szCs w:val="18"/>
              </w:rPr>
            </w:pPr>
            <w:ins w:id="1710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77777777" w:rsidR="00A67257" w:rsidRPr="000549BB" w:rsidDel="00597620" w:rsidRDefault="00A67257" w:rsidP="005F0283">
            <w:pPr>
              <w:pStyle w:val="TAL"/>
              <w:jc w:val="center"/>
              <w:rPr>
                <w:ins w:id="17106" w:author=" " w:date="2019-05-27T05:01:00Z"/>
                <w:rFonts w:eastAsia="PMingLiU" w:cs="Arial"/>
                <w:szCs w:val="18"/>
                <w:lang w:eastAsia="zh-TW"/>
              </w:rPr>
            </w:pPr>
            <w:ins w:id="1710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A67257" w:rsidRPr="000549BB" w:rsidRDefault="00A67257" w:rsidP="005F0283">
            <w:pPr>
              <w:spacing w:after="0"/>
              <w:jc w:val="center"/>
              <w:rPr>
                <w:ins w:id="17108" w:author=" " w:date="2019-05-27T05:01:00Z"/>
                <w:rFonts w:ascii="Arial" w:hAnsi="Arial" w:cs="Arial"/>
                <w:sz w:val="18"/>
                <w:szCs w:val="18"/>
                <w:lang w:val="x-none" w:eastAsia="ja-JP"/>
              </w:rPr>
            </w:pPr>
            <w:ins w:id="17109"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n260(2A-H))_UL_13A_n</w:t>
              </w:r>
              <w:r w:rsidRPr="000549BB">
                <w:rPr>
                  <w:rFonts w:ascii="Arial" w:eastAsia="Times New Roman" w:hAnsi="Arial" w:cs="Arial"/>
                  <w:color w:val="000000"/>
                  <w:sz w:val="18"/>
                  <w:szCs w:val="18"/>
                  <w:lang w:val="en-US"/>
                </w:rPr>
                <w:t>260G</w:t>
              </w:r>
            </w:ins>
          </w:p>
        </w:tc>
      </w:tr>
      <w:tr w:rsidR="00A67257" w:rsidRPr="000549BB" w14:paraId="07B3279E" w14:textId="77777777" w:rsidTr="005F0283">
        <w:trPr>
          <w:cantSplit/>
          <w:ins w:id="171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A67257" w:rsidRPr="000549BB" w:rsidRDefault="00A67257" w:rsidP="005F0283">
            <w:pPr>
              <w:spacing w:after="0"/>
              <w:jc w:val="center"/>
              <w:rPr>
                <w:ins w:id="17111" w:author=" " w:date="2019-05-27T05:01:00Z"/>
                <w:rFonts w:ascii="Arial" w:hAnsi="Arial" w:cs="Arial"/>
                <w:sz w:val="18"/>
                <w:szCs w:val="18"/>
                <w:lang w:val="x-none" w:eastAsia="ja-JP"/>
              </w:rPr>
            </w:pPr>
            <w:ins w:id="17112"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A67257" w:rsidRPr="00D020C2" w:rsidRDefault="00A67257" w:rsidP="005F0283">
            <w:pPr>
              <w:jc w:val="center"/>
              <w:rPr>
                <w:ins w:id="17113" w:author=" " w:date="2019-05-27T05:01:00Z"/>
                <w:rFonts w:ascii="Arial" w:eastAsia="Times New Roman" w:hAnsi="Arial" w:cs="Arial"/>
                <w:color w:val="000000"/>
                <w:sz w:val="18"/>
                <w:szCs w:val="18"/>
                <w:lang w:val="en-US"/>
              </w:rPr>
            </w:pPr>
            <w:ins w:id="17114"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A67257" w:rsidRPr="000549BB" w:rsidRDefault="00A67257" w:rsidP="005F0283">
            <w:pPr>
              <w:jc w:val="center"/>
              <w:rPr>
                <w:ins w:id="17115" w:author=" " w:date="2019-05-27T05:01:00Z"/>
                <w:rFonts w:ascii="Arial" w:hAnsi="Arial" w:cs="Arial"/>
                <w:sz w:val="18"/>
                <w:szCs w:val="18"/>
              </w:rPr>
            </w:pPr>
            <w:ins w:id="1711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92A88BC" w14:textId="77777777" w:rsidR="00A67257" w:rsidRPr="000549BB" w:rsidRDefault="00A67257" w:rsidP="005F0283">
            <w:pPr>
              <w:jc w:val="center"/>
              <w:rPr>
                <w:ins w:id="17117" w:author=" " w:date="2019-05-27T05:01:00Z"/>
                <w:rFonts w:ascii="Arial" w:hAnsi="Arial" w:cs="Arial"/>
                <w:sz w:val="18"/>
                <w:szCs w:val="18"/>
              </w:rPr>
            </w:pPr>
            <w:ins w:id="1711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FCC93FA" w14:textId="77777777" w:rsidR="00A67257" w:rsidRPr="000549BB" w:rsidRDefault="00A67257" w:rsidP="005F0283">
            <w:pPr>
              <w:jc w:val="center"/>
              <w:rPr>
                <w:ins w:id="17119" w:author=" " w:date="2019-05-27T05:01:00Z"/>
                <w:rFonts w:ascii="Arial" w:hAnsi="Arial" w:cs="Arial"/>
                <w:sz w:val="18"/>
                <w:szCs w:val="18"/>
              </w:rPr>
            </w:pPr>
            <w:ins w:id="1712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655A515" w14:textId="77777777" w:rsidR="00A67257" w:rsidRPr="000549BB" w:rsidRDefault="00A67257" w:rsidP="005F0283">
            <w:pPr>
              <w:jc w:val="center"/>
              <w:rPr>
                <w:ins w:id="17121" w:author=" " w:date="2019-05-27T05:01:00Z"/>
                <w:rFonts w:ascii="Arial" w:hAnsi="Arial" w:cs="Arial"/>
                <w:sz w:val="18"/>
                <w:szCs w:val="18"/>
              </w:rPr>
            </w:pPr>
            <w:ins w:id="1712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77777777" w:rsidR="00A67257" w:rsidRPr="000549BB" w:rsidDel="00597620" w:rsidRDefault="00A67257" w:rsidP="005F0283">
            <w:pPr>
              <w:pStyle w:val="TAL"/>
              <w:jc w:val="center"/>
              <w:rPr>
                <w:ins w:id="17123" w:author=" " w:date="2019-05-27T05:01:00Z"/>
                <w:rFonts w:eastAsia="PMingLiU" w:cs="Arial"/>
                <w:szCs w:val="18"/>
                <w:lang w:eastAsia="zh-TW"/>
              </w:rPr>
            </w:pPr>
            <w:ins w:id="1712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A67257" w:rsidRPr="000549BB" w:rsidRDefault="00A67257" w:rsidP="005F0283">
            <w:pPr>
              <w:spacing w:after="0"/>
              <w:jc w:val="center"/>
              <w:rPr>
                <w:ins w:id="17125" w:author=" " w:date="2019-05-27T05:01:00Z"/>
                <w:rFonts w:ascii="Arial" w:hAnsi="Arial" w:cs="Arial"/>
                <w:sz w:val="18"/>
                <w:szCs w:val="18"/>
                <w:lang w:val="x-none" w:eastAsia="ja-JP"/>
              </w:rPr>
            </w:pPr>
            <w:ins w:id="17126"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DC_13A_</w:t>
              </w:r>
              <w:r w:rsidRPr="000549BB">
                <w:rPr>
                  <w:rFonts w:ascii="Arial" w:eastAsia="Times New Roman" w:hAnsi="Arial" w:cs="Arial"/>
                  <w:bCs/>
                  <w:color w:val="000000"/>
                  <w:sz w:val="18"/>
                  <w:szCs w:val="18"/>
                  <w:lang w:val="en-US"/>
                </w:rPr>
                <w:t>n260(A-2H)</w:t>
              </w:r>
            </w:ins>
          </w:p>
        </w:tc>
      </w:tr>
      <w:tr w:rsidR="00A67257" w:rsidRPr="000549BB" w14:paraId="5670A4A3" w14:textId="77777777" w:rsidTr="005F0283">
        <w:trPr>
          <w:cantSplit/>
          <w:ins w:id="171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A67257" w:rsidRPr="000549BB" w:rsidRDefault="00A67257" w:rsidP="005F0283">
            <w:pPr>
              <w:spacing w:after="0"/>
              <w:jc w:val="center"/>
              <w:rPr>
                <w:ins w:id="17128" w:author=" " w:date="2019-05-27T05:01:00Z"/>
                <w:rFonts w:ascii="Arial" w:hAnsi="Arial" w:cs="Arial"/>
                <w:sz w:val="18"/>
                <w:szCs w:val="18"/>
                <w:lang w:val="x-none" w:eastAsia="ja-JP"/>
              </w:rPr>
            </w:pPr>
            <w:ins w:id="17129" w:author=" " w:date="2019-05-27T05:01:00Z">
              <w:r w:rsidRPr="000549BB">
                <w:rPr>
                  <w:rFonts w:ascii="Arial" w:eastAsia="Times New Roman" w:hAnsi="Arial" w:cs="Arial"/>
                  <w:color w:val="000000"/>
                  <w:sz w:val="18"/>
                  <w:szCs w:val="18"/>
                  <w:lang w:val="en-US"/>
                </w:rPr>
                <w:lastRenderedPageBreak/>
                <w:t>DC_13A_n260O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A67257" w:rsidRPr="00D020C2" w:rsidRDefault="00A67257" w:rsidP="005F0283">
            <w:pPr>
              <w:jc w:val="center"/>
              <w:rPr>
                <w:ins w:id="17130" w:author=" " w:date="2019-05-27T05:01:00Z"/>
                <w:rFonts w:ascii="Arial" w:eastAsia="Times New Roman" w:hAnsi="Arial" w:cs="Arial"/>
                <w:color w:val="000000"/>
                <w:sz w:val="18"/>
                <w:szCs w:val="18"/>
                <w:lang w:val="en-US"/>
              </w:rPr>
            </w:pPr>
            <w:ins w:id="1713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A67257" w:rsidRPr="000549BB" w:rsidRDefault="00A67257" w:rsidP="005F0283">
            <w:pPr>
              <w:jc w:val="center"/>
              <w:rPr>
                <w:ins w:id="17132" w:author=" " w:date="2019-05-27T05:01:00Z"/>
                <w:rFonts w:ascii="Arial" w:hAnsi="Arial" w:cs="Arial"/>
                <w:sz w:val="18"/>
                <w:szCs w:val="18"/>
              </w:rPr>
            </w:pPr>
            <w:ins w:id="1713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FBA016" w14:textId="77777777" w:rsidR="00A67257" w:rsidRPr="000549BB" w:rsidRDefault="00A67257" w:rsidP="005F0283">
            <w:pPr>
              <w:jc w:val="center"/>
              <w:rPr>
                <w:ins w:id="17134" w:author=" " w:date="2019-05-27T05:01:00Z"/>
                <w:rFonts w:ascii="Arial" w:hAnsi="Arial" w:cs="Arial"/>
                <w:sz w:val="18"/>
                <w:szCs w:val="18"/>
              </w:rPr>
            </w:pPr>
            <w:ins w:id="1713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3913A1" w14:textId="77777777" w:rsidR="00A67257" w:rsidRPr="000549BB" w:rsidRDefault="00A67257" w:rsidP="005F0283">
            <w:pPr>
              <w:jc w:val="center"/>
              <w:rPr>
                <w:ins w:id="17136" w:author=" " w:date="2019-05-27T05:01:00Z"/>
                <w:rFonts w:ascii="Arial" w:hAnsi="Arial" w:cs="Arial"/>
                <w:sz w:val="18"/>
                <w:szCs w:val="18"/>
              </w:rPr>
            </w:pPr>
            <w:ins w:id="1713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8B2E4B3" w14:textId="77777777" w:rsidR="00A67257" w:rsidRPr="000549BB" w:rsidRDefault="00A67257" w:rsidP="005F0283">
            <w:pPr>
              <w:jc w:val="center"/>
              <w:rPr>
                <w:ins w:id="17138" w:author=" " w:date="2019-05-27T05:01:00Z"/>
                <w:rFonts w:ascii="Arial" w:hAnsi="Arial" w:cs="Arial"/>
                <w:sz w:val="18"/>
                <w:szCs w:val="18"/>
              </w:rPr>
            </w:pPr>
            <w:ins w:id="1713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77777777" w:rsidR="00A67257" w:rsidRPr="000549BB" w:rsidDel="00597620" w:rsidRDefault="00A67257" w:rsidP="005F0283">
            <w:pPr>
              <w:pStyle w:val="TAL"/>
              <w:jc w:val="center"/>
              <w:rPr>
                <w:ins w:id="17140" w:author=" " w:date="2019-05-27T05:01:00Z"/>
                <w:rFonts w:eastAsia="PMingLiU" w:cs="Arial"/>
                <w:szCs w:val="18"/>
                <w:lang w:eastAsia="zh-TW"/>
              </w:rPr>
            </w:pPr>
            <w:ins w:id="1714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A67257" w:rsidRPr="000549BB" w:rsidRDefault="00A67257" w:rsidP="005F0283">
            <w:pPr>
              <w:spacing w:after="0"/>
              <w:jc w:val="center"/>
              <w:rPr>
                <w:ins w:id="17142" w:author=" " w:date="2019-05-27T05:01:00Z"/>
                <w:rFonts w:ascii="Arial" w:hAnsi="Arial" w:cs="Arial"/>
                <w:sz w:val="18"/>
                <w:szCs w:val="18"/>
                <w:lang w:val="x-none" w:eastAsia="ja-JP"/>
              </w:rPr>
            </w:pPr>
            <w:ins w:id="17143" w:author=" " w:date="2019-05-27T05:01:00Z">
              <w:r w:rsidRPr="000549BB">
                <w:rPr>
                  <w:rFonts w:ascii="Arial" w:eastAsia="Times New Roman" w:hAnsi="Arial" w:cs="Arial"/>
                  <w:color w:val="000000"/>
                  <w:sz w:val="18"/>
                  <w:szCs w:val="18"/>
                  <w:lang w:val="en-US"/>
                </w:rPr>
                <w:t>DC_13A_n260A_UL_13A_n260A</w:t>
              </w:r>
            </w:ins>
          </w:p>
        </w:tc>
      </w:tr>
      <w:tr w:rsidR="00A67257" w:rsidRPr="000549BB" w14:paraId="59363B5F" w14:textId="77777777" w:rsidTr="005F0283">
        <w:trPr>
          <w:cantSplit/>
          <w:ins w:id="171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A67257" w:rsidRPr="000549BB" w:rsidRDefault="00A67257" w:rsidP="005F0283">
            <w:pPr>
              <w:spacing w:after="0"/>
              <w:jc w:val="center"/>
              <w:rPr>
                <w:ins w:id="17145" w:author=" " w:date="2019-05-27T05:01:00Z"/>
                <w:rFonts w:ascii="Arial" w:hAnsi="Arial" w:cs="Arial"/>
                <w:sz w:val="18"/>
                <w:szCs w:val="18"/>
                <w:lang w:val="x-none" w:eastAsia="ja-JP"/>
              </w:rPr>
            </w:pPr>
            <w:ins w:id="17146" w:author=" " w:date="2019-05-27T05:01:00Z">
              <w:r w:rsidRPr="000549BB">
                <w:rPr>
                  <w:rFonts w:ascii="Arial" w:eastAsia="Times New Roman" w:hAnsi="Arial" w:cs="Arial"/>
                  <w:color w:val="000000"/>
                  <w:sz w:val="18"/>
                  <w:szCs w:val="18"/>
                  <w:lang w:val="en-US"/>
                </w:rPr>
                <w:t>DC_13A_n260O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A67257" w:rsidRPr="00D020C2" w:rsidRDefault="00A67257" w:rsidP="005F0283">
            <w:pPr>
              <w:jc w:val="center"/>
              <w:rPr>
                <w:ins w:id="17147" w:author=" " w:date="2019-05-27T05:01:00Z"/>
                <w:rFonts w:ascii="Arial" w:eastAsia="Times New Roman" w:hAnsi="Arial" w:cs="Arial"/>
                <w:color w:val="000000"/>
                <w:sz w:val="18"/>
                <w:szCs w:val="18"/>
                <w:lang w:val="en-US"/>
              </w:rPr>
            </w:pPr>
            <w:ins w:id="1714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A67257" w:rsidRPr="000549BB" w:rsidRDefault="00A67257" w:rsidP="005F0283">
            <w:pPr>
              <w:jc w:val="center"/>
              <w:rPr>
                <w:ins w:id="17149" w:author=" " w:date="2019-05-27T05:01:00Z"/>
                <w:rFonts w:ascii="Arial" w:hAnsi="Arial" w:cs="Arial"/>
                <w:sz w:val="18"/>
                <w:szCs w:val="18"/>
              </w:rPr>
            </w:pPr>
            <w:ins w:id="1715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4DD279" w14:textId="77777777" w:rsidR="00A67257" w:rsidRPr="000549BB" w:rsidRDefault="00A67257" w:rsidP="005F0283">
            <w:pPr>
              <w:jc w:val="center"/>
              <w:rPr>
                <w:ins w:id="17151" w:author=" " w:date="2019-05-27T05:01:00Z"/>
                <w:rFonts w:ascii="Arial" w:hAnsi="Arial" w:cs="Arial"/>
                <w:sz w:val="18"/>
                <w:szCs w:val="18"/>
              </w:rPr>
            </w:pPr>
            <w:ins w:id="1715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90188A" w14:textId="77777777" w:rsidR="00A67257" w:rsidRPr="000549BB" w:rsidRDefault="00A67257" w:rsidP="005F0283">
            <w:pPr>
              <w:jc w:val="center"/>
              <w:rPr>
                <w:ins w:id="17153" w:author=" " w:date="2019-05-27T05:01:00Z"/>
                <w:rFonts w:ascii="Arial" w:hAnsi="Arial" w:cs="Arial"/>
                <w:sz w:val="18"/>
                <w:szCs w:val="18"/>
              </w:rPr>
            </w:pPr>
            <w:ins w:id="1715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0A42E5" w14:textId="77777777" w:rsidR="00A67257" w:rsidRPr="000549BB" w:rsidRDefault="00A67257" w:rsidP="005F0283">
            <w:pPr>
              <w:jc w:val="center"/>
              <w:rPr>
                <w:ins w:id="17155" w:author=" " w:date="2019-05-27T05:01:00Z"/>
                <w:rFonts w:ascii="Arial" w:hAnsi="Arial" w:cs="Arial"/>
                <w:sz w:val="18"/>
                <w:szCs w:val="18"/>
              </w:rPr>
            </w:pPr>
            <w:ins w:id="1715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77777777" w:rsidR="00A67257" w:rsidRPr="000549BB" w:rsidDel="00597620" w:rsidRDefault="00A67257" w:rsidP="005F0283">
            <w:pPr>
              <w:pStyle w:val="TAL"/>
              <w:jc w:val="center"/>
              <w:rPr>
                <w:ins w:id="17157" w:author=" " w:date="2019-05-27T05:01:00Z"/>
                <w:rFonts w:eastAsia="PMingLiU" w:cs="Arial"/>
                <w:szCs w:val="18"/>
                <w:lang w:eastAsia="zh-TW"/>
              </w:rPr>
            </w:pPr>
            <w:ins w:id="1715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A67257" w:rsidRPr="000549BB" w:rsidRDefault="00A67257" w:rsidP="005F0283">
            <w:pPr>
              <w:spacing w:after="0"/>
              <w:jc w:val="center"/>
              <w:rPr>
                <w:ins w:id="17159" w:author=" " w:date="2019-05-27T05:01:00Z"/>
                <w:rFonts w:ascii="Arial" w:hAnsi="Arial" w:cs="Arial"/>
                <w:sz w:val="18"/>
                <w:szCs w:val="18"/>
                <w:lang w:val="x-none" w:eastAsia="ja-JP"/>
              </w:rPr>
            </w:pPr>
            <w:ins w:id="17160" w:author=" " w:date="2019-05-27T05:01:00Z">
              <w:r w:rsidRPr="000549BB">
                <w:rPr>
                  <w:rFonts w:ascii="Arial" w:eastAsia="Times New Roman" w:hAnsi="Arial" w:cs="Arial"/>
                  <w:color w:val="000000"/>
                  <w:sz w:val="18"/>
                  <w:szCs w:val="18"/>
                  <w:lang w:val="en-US"/>
                </w:rPr>
                <w:t>DC_13A_n260A_UL_13A_n260A</w:t>
              </w:r>
            </w:ins>
          </w:p>
        </w:tc>
      </w:tr>
      <w:tr w:rsidR="00A67257" w:rsidRPr="000549BB" w14:paraId="242C85CF" w14:textId="77777777" w:rsidTr="005F0283">
        <w:trPr>
          <w:cantSplit/>
          <w:ins w:id="171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A67257" w:rsidRPr="000549BB" w:rsidRDefault="00A67257" w:rsidP="005F0283">
            <w:pPr>
              <w:spacing w:after="0"/>
              <w:jc w:val="center"/>
              <w:rPr>
                <w:ins w:id="17162" w:author=" " w:date="2019-05-27T05:01:00Z"/>
                <w:rFonts w:ascii="Arial" w:hAnsi="Arial" w:cs="Arial"/>
                <w:sz w:val="18"/>
                <w:szCs w:val="18"/>
                <w:lang w:val="x-none" w:eastAsia="ja-JP"/>
              </w:rPr>
            </w:pPr>
            <w:ins w:id="17163" w:author=" " w:date="2019-05-27T05:01:00Z">
              <w:r w:rsidRPr="000549BB">
                <w:rPr>
                  <w:rFonts w:ascii="Arial" w:eastAsia="Times New Roman" w:hAnsi="Arial" w:cs="Arial"/>
                  <w:color w:val="000000"/>
                  <w:sz w:val="18"/>
                  <w:szCs w:val="18"/>
                  <w:lang w:val="en-US"/>
                </w:rPr>
                <w:t>DC_13A_n260P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A67257" w:rsidRPr="00D020C2" w:rsidRDefault="00A67257" w:rsidP="005F0283">
            <w:pPr>
              <w:jc w:val="center"/>
              <w:rPr>
                <w:ins w:id="17164" w:author=" " w:date="2019-05-27T05:01:00Z"/>
                <w:rFonts w:ascii="Arial" w:eastAsia="Times New Roman" w:hAnsi="Arial" w:cs="Arial"/>
                <w:color w:val="000000"/>
                <w:sz w:val="18"/>
                <w:szCs w:val="18"/>
                <w:lang w:val="en-US"/>
              </w:rPr>
            </w:pPr>
            <w:ins w:id="1716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A67257" w:rsidRPr="000549BB" w:rsidRDefault="00A67257" w:rsidP="005F0283">
            <w:pPr>
              <w:jc w:val="center"/>
              <w:rPr>
                <w:ins w:id="17166" w:author=" " w:date="2019-05-27T05:01:00Z"/>
                <w:rFonts w:ascii="Arial" w:hAnsi="Arial" w:cs="Arial"/>
                <w:sz w:val="18"/>
                <w:szCs w:val="18"/>
              </w:rPr>
            </w:pPr>
            <w:ins w:id="1716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B689BD6" w14:textId="77777777" w:rsidR="00A67257" w:rsidRPr="000549BB" w:rsidRDefault="00A67257" w:rsidP="005F0283">
            <w:pPr>
              <w:jc w:val="center"/>
              <w:rPr>
                <w:ins w:id="17168" w:author=" " w:date="2019-05-27T05:01:00Z"/>
                <w:rFonts w:ascii="Arial" w:hAnsi="Arial" w:cs="Arial"/>
                <w:sz w:val="18"/>
                <w:szCs w:val="18"/>
              </w:rPr>
            </w:pPr>
            <w:ins w:id="1716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2F1A36" w14:textId="77777777" w:rsidR="00A67257" w:rsidRPr="000549BB" w:rsidRDefault="00A67257" w:rsidP="005F0283">
            <w:pPr>
              <w:jc w:val="center"/>
              <w:rPr>
                <w:ins w:id="17170" w:author=" " w:date="2019-05-27T05:01:00Z"/>
                <w:rFonts w:ascii="Arial" w:hAnsi="Arial" w:cs="Arial"/>
                <w:sz w:val="18"/>
                <w:szCs w:val="18"/>
              </w:rPr>
            </w:pPr>
            <w:ins w:id="1717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0D6FAB" w14:textId="77777777" w:rsidR="00A67257" w:rsidRPr="000549BB" w:rsidRDefault="00A67257" w:rsidP="005F0283">
            <w:pPr>
              <w:jc w:val="center"/>
              <w:rPr>
                <w:ins w:id="17172" w:author=" " w:date="2019-05-27T05:01:00Z"/>
                <w:rFonts w:ascii="Arial" w:hAnsi="Arial" w:cs="Arial"/>
                <w:sz w:val="18"/>
                <w:szCs w:val="18"/>
              </w:rPr>
            </w:pPr>
            <w:ins w:id="1717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77777777" w:rsidR="00A67257" w:rsidRPr="000549BB" w:rsidDel="00597620" w:rsidRDefault="00A67257" w:rsidP="005F0283">
            <w:pPr>
              <w:pStyle w:val="TAL"/>
              <w:jc w:val="center"/>
              <w:rPr>
                <w:ins w:id="17174" w:author=" " w:date="2019-05-27T05:01:00Z"/>
                <w:rFonts w:eastAsia="PMingLiU" w:cs="Arial"/>
                <w:szCs w:val="18"/>
                <w:lang w:eastAsia="zh-TW"/>
              </w:rPr>
            </w:pPr>
            <w:ins w:id="1717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A67257" w:rsidRPr="000549BB" w:rsidRDefault="00A67257" w:rsidP="005F0283">
            <w:pPr>
              <w:spacing w:after="0"/>
              <w:jc w:val="center"/>
              <w:rPr>
                <w:ins w:id="17176" w:author=" " w:date="2019-05-27T05:01:00Z"/>
                <w:rFonts w:ascii="Arial" w:hAnsi="Arial" w:cs="Arial"/>
                <w:sz w:val="18"/>
                <w:szCs w:val="18"/>
                <w:lang w:val="x-none" w:eastAsia="ja-JP"/>
              </w:rPr>
            </w:pPr>
            <w:ins w:id="17177" w:author=" " w:date="2019-05-27T05:01:00Z">
              <w:r w:rsidRPr="000549BB">
                <w:rPr>
                  <w:rFonts w:ascii="Arial" w:eastAsia="Times New Roman" w:hAnsi="Arial" w:cs="Arial"/>
                  <w:color w:val="000000"/>
                  <w:sz w:val="18"/>
                  <w:szCs w:val="18"/>
                  <w:lang w:val="en-US"/>
                </w:rPr>
                <w:t>DC_13A_n260O_UL_13A_n260A</w:t>
              </w:r>
            </w:ins>
          </w:p>
        </w:tc>
      </w:tr>
      <w:tr w:rsidR="00A67257" w:rsidRPr="000549BB" w14:paraId="501E9AE8" w14:textId="77777777" w:rsidTr="005F0283">
        <w:trPr>
          <w:cantSplit/>
          <w:ins w:id="171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A67257" w:rsidRPr="000549BB" w:rsidRDefault="00A67257" w:rsidP="005F0283">
            <w:pPr>
              <w:spacing w:after="0"/>
              <w:jc w:val="center"/>
              <w:rPr>
                <w:ins w:id="17179" w:author=" " w:date="2019-05-27T05:01:00Z"/>
                <w:rFonts w:ascii="Arial" w:hAnsi="Arial" w:cs="Arial"/>
                <w:sz w:val="18"/>
                <w:szCs w:val="18"/>
                <w:lang w:val="x-none" w:eastAsia="ja-JP"/>
              </w:rPr>
            </w:pPr>
            <w:ins w:id="17180" w:author=" " w:date="2019-05-27T05:01:00Z">
              <w:r w:rsidRPr="000549BB">
                <w:rPr>
                  <w:rFonts w:ascii="Arial" w:eastAsia="Times New Roman" w:hAnsi="Arial" w:cs="Arial"/>
                  <w:color w:val="000000"/>
                  <w:sz w:val="18"/>
                  <w:szCs w:val="18"/>
                  <w:lang w:val="en-US"/>
                </w:rPr>
                <w:t>DC_13A_n260P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A67257" w:rsidRPr="00D020C2" w:rsidRDefault="00A67257" w:rsidP="005F0283">
            <w:pPr>
              <w:jc w:val="center"/>
              <w:rPr>
                <w:ins w:id="17181" w:author=" " w:date="2019-05-27T05:01:00Z"/>
                <w:rFonts w:ascii="Arial" w:eastAsia="Times New Roman" w:hAnsi="Arial" w:cs="Arial"/>
                <w:color w:val="000000"/>
                <w:sz w:val="18"/>
                <w:szCs w:val="18"/>
                <w:lang w:val="en-US"/>
              </w:rPr>
            </w:pPr>
            <w:ins w:id="171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A67257" w:rsidRPr="000549BB" w:rsidRDefault="00A67257" w:rsidP="005F0283">
            <w:pPr>
              <w:jc w:val="center"/>
              <w:rPr>
                <w:ins w:id="17183" w:author=" " w:date="2019-05-27T05:01:00Z"/>
                <w:rFonts w:ascii="Arial" w:hAnsi="Arial" w:cs="Arial"/>
                <w:sz w:val="18"/>
                <w:szCs w:val="18"/>
              </w:rPr>
            </w:pPr>
            <w:ins w:id="1718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9BCE74" w14:textId="77777777" w:rsidR="00A67257" w:rsidRPr="000549BB" w:rsidRDefault="00A67257" w:rsidP="005F0283">
            <w:pPr>
              <w:jc w:val="center"/>
              <w:rPr>
                <w:ins w:id="17185" w:author=" " w:date="2019-05-27T05:01:00Z"/>
                <w:rFonts w:ascii="Arial" w:hAnsi="Arial" w:cs="Arial"/>
                <w:sz w:val="18"/>
                <w:szCs w:val="18"/>
              </w:rPr>
            </w:pPr>
            <w:ins w:id="1718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4BFA15" w14:textId="77777777" w:rsidR="00A67257" w:rsidRPr="000549BB" w:rsidRDefault="00A67257" w:rsidP="005F0283">
            <w:pPr>
              <w:jc w:val="center"/>
              <w:rPr>
                <w:ins w:id="17187" w:author=" " w:date="2019-05-27T05:01:00Z"/>
                <w:rFonts w:ascii="Arial" w:hAnsi="Arial" w:cs="Arial"/>
                <w:sz w:val="18"/>
                <w:szCs w:val="18"/>
              </w:rPr>
            </w:pPr>
            <w:ins w:id="1718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C5A51C" w14:textId="77777777" w:rsidR="00A67257" w:rsidRPr="000549BB" w:rsidRDefault="00A67257" w:rsidP="005F0283">
            <w:pPr>
              <w:jc w:val="center"/>
              <w:rPr>
                <w:ins w:id="17189" w:author=" " w:date="2019-05-27T05:01:00Z"/>
                <w:rFonts w:ascii="Arial" w:hAnsi="Arial" w:cs="Arial"/>
                <w:sz w:val="18"/>
                <w:szCs w:val="18"/>
              </w:rPr>
            </w:pPr>
            <w:ins w:id="1719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77777777" w:rsidR="00A67257" w:rsidRPr="000549BB" w:rsidDel="00597620" w:rsidRDefault="00A67257" w:rsidP="005F0283">
            <w:pPr>
              <w:pStyle w:val="TAL"/>
              <w:jc w:val="center"/>
              <w:rPr>
                <w:ins w:id="17191" w:author=" " w:date="2019-05-27T05:01:00Z"/>
                <w:rFonts w:eastAsia="PMingLiU" w:cs="Arial"/>
                <w:szCs w:val="18"/>
                <w:lang w:eastAsia="zh-TW"/>
              </w:rPr>
            </w:pPr>
            <w:ins w:id="1719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A67257" w:rsidRPr="000549BB" w:rsidRDefault="00A67257" w:rsidP="005F0283">
            <w:pPr>
              <w:spacing w:after="0"/>
              <w:jc w:val="center"/>
              <w:rPr>
                <w:ins w:id="17193" w:author=" " w:date="2019-05-27T05:01:00Z"/>
                <w:rFonts w:ascii="Arial" w:hAnsi="Arial" w:cs="Arial"/>
                <w:sz w:val="18"/>
                <w:szCs w:val="18"/>
                <w:lang w:val="x-none" w:eastAsia="ja-JP"/>
              </w:rPr>
            </w:pPr>
            <w:ins w:id="17194" w:author=" " w:date="2019-05-27T05:01:00Z">
              <w:r w:rsidRPr="000549BB">
                <w:rPr>
                  <w:rFonts w:ascii="Arial" w:eastAsia="Times New Roman" w:hAnsi="Arial" w:cs="Arial"/>
                  <w:color w:val="000000"/>
                  <w:sz w:val="18"/>
                  <w:szCs w:val="18"/>
                  <w:lang w:val="en-US"/>
                </w:rPr>
                <w:t>DC_13A_n260O_UL_13A_n260O</w:t>
              </w:r>
            </w:ins>
          </w:p>
        </w:tc>
      </w:tr>
      <w:tr w:rsidR="00A67257" w:rsidRPr="000549BB" w14:paraId="7A9B0D40" w14:textId="77777777" w:rsidTr="005F0283">
        <w:trPr>
          <w:cantSplit/>
          <w:ins w:id="171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A67257" w:rsidRPr="000549BB" w:rsidRDefault="00A67257" w:rsidP="005F0283">
            <w:pPr>
              <w:spacing w:after="0"/>
              <w:jc w:val="center"/>
              <w:rPr>
                <w:ins w:id="17196" w:author=" " w:date="2019-05-27T05:01:00Z"/>
                <w:rFonts w:ascii="Arial" w:hAnsi="Arial" w:cs="Arial"/>
                <w:sz w:val="18"/>
                <w:szCs w:val="18"/>
                <w:lang w:val="x-none" w:eastAsia="ja-JP"/>
              </w:rPr>
            </w:pPr>
            <w:ins w:id="17197" w:author=" " w:date="2019-05-27T05:01:00Z">
              <w:r w:rsidRPr="000549BB">
                <w:rPr>
                  <w:rFonts w:ascii="Arial" w:eastAsia="Times New Roman" w:hAnsi="Arial" w:cs="Arial"/>
                  <w:color w:val="000000"/>
                  <w:sz w:val="18"/>
                  <w:szCs w:val="18"/>
                  <w:lang w:val="en-US"/>
                </w:rPr>
                <w:t>DC_13A_n260P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A67257" w:rsidRPr="00D020C2" w:rsidRDefault="00A67257" w:rsidP="005F0283">
            <w:pPr>
              <w:jc w:val="center"/>
              <w:rPr>
                <w:ins w:id="17198" w:author=" " w:date="2019-05-27T05:01:00Z"/>
                <w:rFonts w:ascii="Arial" w:eastAsia="Times New Roman" w:hAnsi="Arial" w:cs="Arial"/>
                <w:color w:val="000000"/>
                <w:sz w:val="18"/>
                <w:szCs w:val="18"/>
                <w:lang w:val="en-US"/>
              </w:rPr>
            </w:pPr>
            <w:ins w:id="1719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A67257" w:rsidRPr="000549BB" w:rsidRDefault="00A67257" w:rsidP="005F0283">
            <w:pPr>
              <w:jc w:val="center"/>
              <w:rPr>
                <w:ins w:id="17200" w:author=" " w:date="2019-05-27T05:01:00Z"/>
                <w:rFonts w:ascii="Arial" w:hAnsi="Arial" w:cs="Arial"/>
                <w:sz w:val="18"/>
                <w:szCs w:val="18"/>
              </w:rPr>
            </w:pPr>
            <w:ins w:id="1720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A8E81D9" w14:textId="77777777" w:rsidR="00A67257" w:rsidRPr="000549BB" w:rsidRDefault="00A67257" w:rsidP="005F0283">
            <w:pPr>
              <w:jc w:val="center"/>
              <w:rPr>
                <w:ins w:id="17202" w:author=" " w:date="2019-05-27T05:01:00Z"/>
                <w:rFonts w:ascii="Arial" w:hAnsi="Arial" w:cs="Arial"/>
                <w:sz w:val="18"/>
                <w:szCs w:val="18"/>
              </w:rPr>
            </w:pPr>
            <w:ins w:id="1720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8183873" w14:textId="77777777" w:rsidR="00A67257" w:rsidRPr="000549BB" w:rsidRDefault="00A67257" w:rsidP="005F0283">
            <w:pPr>
              <w:jc w:val="center"/>
              <w:rPr>
                <w:ins w:id="17204" w:author=" " w:date="2019-05-27T05:01:00Z"/>
                <w:rFonts w:ascii="Arial" w:hAnsi="Arial" w:cs="Arial"/>
                <w:sz w:val="18"/>
                <w:szCs w:val="18"/>
              </w:rPr>
            </w:pPr>
            <w:ins w:id="1720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3A6CB8" w14:textId="77777777" w:rsidR="00A67257" w:rsidRPr="000549BB" w:rsidRDefault="00A67257" w:rsidP="005F0283">
            <w:pPr>
              <w:jc w:val="center"/>
              <w:rPr>
                <w:ins w:id="17206" w:author=" " w:date="2019-05-27T05:01:00Z"/>
                <w:rFonts w:ascii="Arial" w:hAnsi="Arial" w:cs="Arial"/>
                <w:sz w:val="18"/>
                <w:szCs w:val="18"/>
              </w:rPr>
            </w:pPr>
            <w:ins w:id="1720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77777777" w:rsidR="00A67257" w:rsidRPr="000549BB" w:rsidDel="00597620" w:rsidRDefault="00A67257" w:rsidP="005F0283">
            <w:pPr>
              <w:pStyle w:val="TAL"/>
              <w:jc w:val="center"/>
              <w:rPr>
                <w:ins w:id="17208" w:author=" " w:date="2019-05-27T05:01:00Z"/>
                <w:rFonts w:eastAsia="PMingLiU" w:cs="Arial"/>
                <w:szCs w:val="18"/>
                <w:lang w:eastAsia="zh-TW"/>
              </w:rPr>
            </w:pPr>
            <w:ins w:id="1720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A67257" w:rsidRPr="000549BB" w:rsidRDefault="00A67257" w:rsidP="005F0283">
            <w:pPr>
              <w:spacing w:after="0"/>
              <w:jc w:val="center"/>
              <w:rPr>
                <w:ins w:id="17210" w:author=" " w:date="2019-05-27T05:01:00Z"/>
                <w:rFonts w:ascii="Arial" w:hAnsi="Arial" w:cs="Arial"/>
                <w:sz w:val="18"/>
                <w:szCs w:val="18"/>
                <w:lang w:val="x-none" w:eastAsia="ja-JP"/>
              </w:rPr>
            </w:pPr>
            <w:ins w:id="17211" w:author=" " w:date="2019-05-27T05:01:00Z">
              <w:r w:rsidRPr="000549BB">
                <w:rPr>
                  <w:rFonts w:ascii="Arial" w:eastAsia="Times New Roman" w:hAnsi="Arial" w:cs="Arial"/>
                  <w:color w:val="000000"/>
                  <w:sz w:val="18"/>
                  <w:szCs w:val="18"/>
                  <w:lang w:val="en-US"/>
                </w:rPr>
                <w:t>DC_13A_n260O_UL_13A_n260O</w:t>
              </w:r>
            </w:ins>
          </w:p>
        </w:tc>
      </w:tr>
      <w:tr w:rsidR="00A67257" w:rsidRPr="000549BB" w14:paraId="5080D5CC" w14:textId="77777777" w:rsidTr="005F0283">
        <w:trPr>
          <w:cantSplit/>
          <w:ins w:id="172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A67257" w:rsidRPr="000549BB" w:rsidRDefault="00A67257" w:rsidP="005F0283">
            <w:pPr>
              <w:spacing w:after="0"/>
              <w:jc w:val="center"/>
              <w:rPr>
                <w:ins w:id="17213" w:author=" " w:date="2019-05-27T05:01:00Z"/>
                <w:rFonts w:ascii="Arial" w:hAnsi="Arial" w:cs="Arial"/>
                <w:sz w:val="18"/>
                <w:szCs w:val="18"/>
                <w:lang w:val="x-none" w:eastAsia="ja-JP"/>
              </w:rPr>
            </w:pPr>
            <w:ins w:id="17214" w:author=" " w:date="2019-05-27T05:01:00Z">
              <w:r w:rsidRPr="000549BB">
                <w:rPr>
                  <w:rFonts w:ascii="Arial" w:eastAsia="Times New Roman" w:hAnsi="Arial" w:cs="Arial"/>
                  <w:color w:val="000000"/>
                  <w:sz w:val="18"/>
                  <w:szCs w:val="18"/>
                  <w:lang w:val="en-US"/>
                </w:rPr>
                <w:t>DC_13A_n260Q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A67257" w:rsidRPr="00D020C2" w:rsidRDefault="00A67257" w:rsidP="005F0283">
            <w:pPr>
              <w:jc w:val="center"/>
              <w:rPr>
                <w:ins w:id="17215" w:author=" " w:date="2019-05-27T05:01:00Z"/>
                <w:rFonts w:ascii="Arial" w:eastAsia="Times New Roman" w:hAnsi="Arial" w:cs="Arial"/>
                <w:color w:val="000000"/>
                <w:sz w:val="18"/>
                <w:szCs w:val="18"/>
                <w:lang w:val="en-US"/>
              </w:rPr>
            </w:pPr>
            <w:ins w:id="172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A67257" w:rsidRPr="000549BB" w:rsidRDefault="00A67257" w:rsidP="005F0283">
            <w:pPr>
              <w:jc w:val="center"/>
              <w:rPr>
                <w:ins w:id="17217" w:author=" " w:date="2019-05-27T05:01:00Z"/>
                <w:rFonts w:ascii="Arial" w:hAnsi="Arial" w:cs="Arial"/>
                <w:sz w:val="18"/>
                <w:szCs w:val="18"/>
              </w:rPr>
            </w:pPr>
            <w:ins w:id="1721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93C2F" w14:textId="77777777" w:rsidR="00A67257" w:rsidRPr="000549BB" w:rsidRDefault="00A67257" w:rsidP="005F0283">
            <w:pPr>
              <w:jc w:val="center"/>
              <w:rPr>
                <w:ins w:id="17219" w:author=" " w:date="2019-05-27T05:01:00Z"/>
                <w:rFonts w:ascii="Arial" w:hAnsi="Arial" w:cs="Arial"/>
                <w:sz w:val="18"/>
                <w:szCs w:val="18"/>
              </w:rPr>
            </w:pPr>
            <w:ins w:id="1722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268F6C" w14:textId="77777777" w:rsidR="00A67257" w:rsidRPr="000549BB" w:rsidRDefault="00A67257" w:rsidP="005F0283">
            <w:pPr>
              <w:jc w:val="center"/>
              <w:rPr>
                <w:ins w:id="17221" w:author=" " w:date="2019-05-27T05:01:00Z"/>
                <w:rFonts w:ascii="Arial" w:hAnsi="Arial" w:cs="Arial"/>
                <w:sz w:val="18"/>
                <w:szCs w:val="18"/>
              </w:rPr>
            </w:pPr>
            <w:ins w:id="1722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258EC7D" w14:textId="77777777" w:rsidR="00A67257" w:rsidRPr="000549BB" w:rsidRDefault="00A67257" w:rsidP="005F0283">
            <w:pPr>
              <w:jc w:val="center"/>
              <w:rPr>
                <w:ins w:id="17223" w:author=" " w:date="2019-05-27T05:01:00Z"/>
                <w:rFonts w:ascii="Arial" w:hAnsi="Arial" w:cs="Arial"/>
                <w:sz w:val="18"/>
                <w:szCs w:val="18"/>
              </w:rPr>
            </w:pPr>
            <w:ins w:id="1722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77777777" w:rsidR="00A67257" w:rsidRPr="000549BB" w:rsidDel="00597620" w:rsidRDefault="00A67257" w:rsidP="005F0283">
            <w:pPr>
              <w:pStyle w:val="TAL"/>
              <w:jc w:val="center"/>
              <w:rPr>
                <w:ins w:id="17225" w:author=" " w:date="2019-05-27T05:01:00Z"/>
                <w:rFonts w:eastAsia="PMingLiU" w:cs="Arial"/>
                <w:szCs w:val="18"/>
                <w:lang w:eastAsia="zh-TW"/>
              </w:rPr>
            </w:pPr>
            <w:ins w:id="1722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A67257" w:rsidRPr="000549BB" w:rsidRDefault="00A67257" w:rsidP="005F0283">
            <w:pPr>
              <w:spacing w:after="0"/>
              <w:jc w:val="center"/>
              <w:rPr>
                <w:ins w:id="17227" w:author=" " w:date="2019-05-27T05:01:00Z"/>
                <w:rFonts w:ascii="Arial" w:hAnsi="Arial" w:cs="Arial"/>
                <w:sz w:val="18"/>
                <w:szCs w:val="18"/>
                <w:lang w:val="x-none" w:eastAsia="ja-JP"/>
              </w:rPr>
            </w:pPr>
            <w:ins w:id="17228" w:author=" " w:date="2019-05-27T05:01:00Z">
              <w:r w:rsidRPr="000549BB">
                <w:rPr>
                  <w:rFonts w:ascii="Arial" w:eastAsia="Times New Roman" w:hAnsi="Arial" w:cs="Arial"/>
                  <w:color w:val="000000"/>
                  <w:sz w:val="18"/>
                  <w:szCs w:val="18"/>
                  <w:lang w:val="en-US"/>
                </w:rPr>
                <w:t>DC_13A_n260P_UL_13A_n260A</w:t>
              </w:r>
            </w:ins>
          </w:p>
        </w:tc>
      </w:tr>
      <w:tr w:rsidR="00A67257" w:rsidRPr="000549BB" w14:paraId="00E7349B" w14:textId="77777777" w:rsidTr="005F0283">
        <w:trPr>
          <w:cantSplit/>
          <w:ins w:id="172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A67257" w:rsidRPr="000549BB" w:rsidRDefault="00A67257" w:rsidP="005F0283">
            <w:pPr>
              <w:spacing w:after="0"/>
              <w:jc w:val="center"/>
              <w:rPr>
                <w:ins w:id="17230" w:author=" " w:date="2019-05-27T05:01:00Z"/>
                <w:rFonts w:ascii="Arial" w:hAnsi="Arial" w:cs="Arial"/>
                <w:sz w:val="18"/>
                <w:szCs w:val="18"/>
                <w:lang w:val="x-none" w:eastAsia="ja-JP"/>
              </w:rPr>
            </w:pPr>
            <w:ins w:id="17231" w:author=" " w:date="2019-05-27T05:01:00Z">
              <w:r w:rsidRPr="000549BB">
                <w:rPr>
                  <w:rFonts w:ascii="Arial" w:eastAsia="Times New Roman" w:hAnsi="Arial" w:cs="Arial"/>
                  <w:color w:val="000000"/>
                  <w:sz w:val="18"/>
                  <w:szCs w:val="18"/>
                  <w:lang w:val="en-US"/>
                </w:rPr>
                <w:t>DC_13A_n260Q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A67257" w:rsidRPr="00D020C2" w:rsidRDefault="00A67257" w:rsidP="005F0283">
            <w:pPr>
              <w:jc w:val="center"/>
              <w:rPr>
                <w:ins w:id="17232" w:author=" " w:date="2019-05-27T05:01:00Z"/>
                <w:rFonts w:ascii="Arial" w:eastAsia="Times New Roman" w:hAnsi="Arial" w:cs="Arial"/>
                <w:color w:val="000000"/>
                <w:sz w:val="18"/>
                <w:szCs w:val="18"/>
                <w:lang w:val="en-US"/>
              </w:rPr>
            </w:pPr>
            <w:ins w:id="1723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A67257" w:rsidRPr="000549BB" w:rsidRDefault="00A67257" w:rsidP="005F0283">
            <w:pPr>
              <w:jc w:val="center"/>
              <w:rPr>
                <w:ins w:id="17234" w:author=" " w:date="2019-05-27T05:01:00Z"/>
                <w:rFonts w:ascii="Arial" w:hAnsi="Arial" w:cs="Arial"/>
                <w:sz w:val="18"/>
                <w:szCs w:val="18"/>
              </w:rPr>
            </w:pPr>
            <w:ins w:id="1723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CFF7B4" w14:textId="77777777" w:rsidR="00A67257" w:rsidRPr="000549BB" w:rsidRDefault="00A67257" w:rsidP="005F0283">
            <w:pPr>
              <w:jc w:val="center"/>
              <w:rPr>
                <w:ins w:id="17236" w:author=" " w:date="2019-05-27T05:01:00Z"/>
                <w:rFonts w:ascii="Arial" w:hAnsi="Arial" w:cs="Arial"/>
                <w:sz w:val="18"/>
                <w:szCs w:val="18"/>
              </w:rPr>
            </w:pPr>
            <w:ins w:id="1723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D5E725C" w14:textId="77777777" w:rsidR="00A67257" w:rsidRPr="000549BB" w:rsidRDefault="00A67257" w:rsidP="005F0283">
            <w:pPr>
              <w:jc w:val="center"/>
              <w:rPr>
                <w:ins w:id="17238" w:author=" " w:date="2019-05-27T05:01:00Z"/>
                <w:rFonts w:ascii="Arial" w:hAnsi="Arial" w:cs="Arial"/>
                <w:sz w:val="18"/>
                <w:szCs w:val="18"/>
              </w:rPr>
            </w:pPr>
            <w:ins w:id="1723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B55EF38" w14:textId="77777777" w:rsidR="00A67257" w:rsidRPr="000549BB" w:rsidRDefault="00A67257" w:rsidP="005F0283">
            <w:pPr>
              <w:jc w:val="center"/>
              <w:rPr>
                <w:ins w:id="17240" w:author=" " w:date="2019-05-27T05:01:00Z"/>
                <w:rFonts w:ascii="Arial" w:hAnsi="Arial" w:cs="Arial"/>
                <w:sz w:val="18"/>
                <w:szCs w:val="18"/>
              </w:rPr>
            </w:pPr>
            <w:ins w:id="1724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7777777" w:rsidR="00A67257" w:rsidRPr="000549BB" w:rsidDel="00597620" w:rsidRDefault="00A67257" w:rsidP="005F0283">
            <w:pPr>
              <w:pStyle w:val="TAL"/>
              <w:jc w:val="center"/>
              <w:rPr>
                <w:ins w:id="17242" w:author=" " w:date="2019-05-27T05:01:00Z"/>
                <w:rFonts w:eastAsia="PMingLiU" w:cs="Arial"/>
                <w:szCs w:val="18"/>
                <w:lang w:eastAsia="zh-TW"/>
              </w:rPr>
            </w:pPr>
            <w:ins w:id="1724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A67257" w:rsidRPr="000549BB" w:rsidRDefault="00A67257" w:rsidP="005F0283">
            <w:pPr>
              <w:spacing w:after="0"/>
              <w:jc w:val="center"/>
              <w:rPr>
                <w:ins w:id="17244" w:author=" " w:date="2019-05-27T05:01:00Z"/>
                <w:rFonts w:ascii="Arial" w:hAnsi="Arial" w:cs="Arial"/>
                <w:sz w:val="18"/>
                <w:szCs w:val="18"/>
                <w:lang w:val="x-none" w:eastAsia="ja-JP"/>
              </w:rPr>
            </w:pPr>
            <w:ins w:id="17245" w:author=" " w:date="2019-05-27T05:01:00Z">
              <w:r w:rsidRPr="000549BB">
                <w:rPr>
                  <w:rFonts w:ascii="Arial" w:eastAsia="Times New Roman" w:hAnsi="Arial" w:cs="Arial"/>
                  <w:color w:val="000000"/>
                  <w:sz w:val="18"/>
                  <w:szCs w:val="18"/>
                  <w:lang w:val="en-US"/>
                </w:rPr>
                <w:t>DC_13A_n260A_UL_13A_n260A</w:t>
              </w:r>
            </w:ins>
          </w:p>
        </w:tc>
      </w:tr>
      <w:tr w:rsidR="00A67257" w:rsidRPr="000549BB" w14:paraId="7E4B91FD" w14:textId="77777777" w:rsidTr="005F0283">
        <w:trPr>
          <w:cantSplit/>
          <w:ins w:id="172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A67257" w:rsidRPr="000549BB" w:rsidRDefault="00A67257" w:rsidP="005F0283">
            <w:pPr>
              <w:spacing w:after="0"/>
              <w:jc w:val="center"/>
              <w:rPr>
                <w:ins w:id="17247" w:author=" " w:date="2019-05-27T05:01:00Z"/>
                <w:rFonts w:ascii="Arial" w:hAnsi="Arial" w:cs="Arial"/>
                <w:sz w:val="18"/>
                <w:szCs w:val="18"/>
                <w:lang w:val="x-none" w:eastAsia="ja-JP"/>
              </w:rPr>
            </w:pPr>
            <w:ins w:id="17248" w:author=" " w:date="2019-05-27T05:01:00Z">
              <w:r w:rsidRPr="000549BB">
                <w:rPr>
                  <w:rFonts w:ascii="Arial" w:eastAsia="Times New Roman" w:hAnsi="Arial" w:cs="Arial"/>
                  <w:color w:val="000000"/>
                  <w:sz w:val="18"/>
                  <w:szCs w:val="18"/>
                  <w:lang w:val="en-US"/>
                </w:rPr>
                <w:t>DC_13A_n260Q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A67257" w:rsidRPr="00D020C2" w:rsidRDefault="00A67257" w:rsidP="005F0283">
            <w:pPr>
              <w:jc w:val="center"/>
              <w:rPr>
                <w:ins w:id="17249" w:author=" " w:date="2019-05-27T05:01:00Z"/>
                <w:rFonts w:ascii="Arial" w:eastAsia="Times New Roman" w:hAnsi="Arial" w:cs="Arial"/>
                <w:color w:val="000000"/>
                <w:sz w:val="18"/>
                <w:szCs w:val="18"/>
                <w:lang w:val="en-US"/>
              </w:rPr>
            </w:pPr>
            <w:ins w:id="1725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A67257" w:rsidRPr="000549BB" w:rsidRDefault="00A67257" w:rsidP="005F0283">
            <w:pPr>
              <w:jc w:val="center"/>
              <w:rPr>
                <w:ins w:id="17251" w:author=" " w:date="2019-05-27T05:01:00Z"/>
                <w:rFonts w:ascii="Arial" w:hAnsi="Arial" w:cs="Arial"/>
                <w:sz w:val="18"/>
                <w:szCs w:val="18"/>
              </w:rPr>
            </w:pPr>
            <w:ins w:id="1725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0C0DF06" w14:textId="77777777" w:rsidR="00A67257" w:rsidRPr="000549BB" w:rsidRDefault="00A67257" w:rsidP="005F0283">
            <w:pPr>
              <w:jc w:val="center"/>
              <w:rPr>
                <w:ins w:id="17253" w:author=" " w:date="2019-05-27T05:01:00Z"/>
                <w:rFonts w:ascii="Arial" w:hAnsi="Arial" w:cs="Arial"/>
                <w:sz w:val="18"/>
                <w:szCs w:val="18"/>
              </w:rPr>
            </w:pPr>
            <w:ins w:id="1725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38D7C6" w14:textId="77777777" w:rsidR="00A67257" w:rsidRPr="000549BB" w:rsidRDefault="00A67257" w:rsidP="005F0283">
            <w:pPr>
              <w:jc w:val="center"/>
              <w:rPr>
                <w:ins w:id="17255" w:author=" " w:date="2019-05-27T05:01:00Z"/>
                <w:rFonts w:ascii="Arial" w:hAnsi="Arial" w:cs="Arial"/>
                <w:sz w:val="18"/>
                <w:szCs w:val="18"/>
              </w:rPr>
            </w:pPr>
            <w:ins w:id="1725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BAA4AA" w14:textId="77777777" w:rsidR="00A67257" w:rsidRPr="000549BB" w:rsidRDefault="00A67257" w:rsidP="005F0283">
            <w:pPr>
              <w:jc w:val="center"/>
              <w:rPr>
                <w:ins w:id="17257" w:author=" " w:date="2019-05-27T05:01:00Z"/>
                <w:rFonts w:ascii="Arial" w:hAnsi="Arial" w:cs="Arial"/>
                <w:sz w:val="18"/>
                <w:szCs w:val="18"/>
              </w:rPr>
            </w:pPr>
            <w:ins w:id="1725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77777777" w:rsidR="00A67257" w:rsidRPr="000549BB" w:rsidDel="00597620" w:rsidRDefault="00A67257" w:rsidP="005F0283">
            <w:pPr>
              <w:pStyle w:val="TAL"/>
              <w:jc w:val="center"/>
              <w:rPr>
                <w:ins w:id="17259" w:author=" " w:date="2019-05-27T05:01:00Z"/>
                <w:rFonts w:eastAsia="PMingLiU" w:cs="Arial"/>
                <w:szCs w:val="18"/>
                <w:lang w:eastAsia="zh-TW"/>
              </w:rPr>
            </w:pPr>
            <w:ins w:id="1726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A67257" w:rsidRPr="000549BB" w:rsidRDefault="00A67257" w:rsidP="005F0283">
            <w:pPr>
              <w:spacing w:after="0"/>
              <w:jc w:val="center"/>
              <w:rPr>
                <w:ins w:id="17261" w:author=" " w:date="2019-05-27T05:01:00Z"/>
                <w:rFonts w:ascii="Arial" w:hAnsi="Arial" w:cs="Arial"/>
                <w:sz w:val="18"/>
                <w:szCs w:val="18"/>
                <w:lang w:val="x-none" w:eastAsia="ja-JP"/>
              </w:rPr>
            </w:pPr>
            <w:ins w:id="17262" w:author=" " w:date="2019-05-27T05:01:00Z">
              <w:r w:rsidRPr="000549BB">
                <w:rPr>
                  <w:rFonts w:ascii="Arial" w:eastAsia="Times New Roman" w:hAnsi="Arial" w:cs="Arial"/>
                  <w:color w:val="000000"/>
                  <w:sz w:val="18"/>
                  <w:szCs w:val="18"/>
                  <w:lang w:val="en-US"/>
                </w:rPr>
                <w:t>DC_13A_n260P_UL_13A_n260P</w:t>
              </w:r>
            </w:ins>
          </w:p>
        </w:tc>
      </w:tr>
      <w:tr w:rsidR="00A67257" w:rsidRPr="000549BB" w14:paraId="48E0BB08" w14:textId="77777777" w:rsidTr="005F0283">
        <w:trPr>
          <w:cantSplit/>
          <w:ins w:id="172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A67257" w:rsidRPr="000549BB" w:rsidRDefault="00A67257" w:rsidP="005F0283">
            <w:pPr>
              <w:spacing w:after="0"/>
              <w:jc w:val="center"/>
              <w:rPr>
                <w:ins w:id="17264" w:author=" " w:date="2019-05-27T05:01:00Z"/>
                <w:rFonts w:ascii="Arial" w:hAnsi="Arial" w:cs="Arial"/>
                <w:sz w:val="18"/>
                <w:szCs w:val="18"/>
                <w:lang w:val="x-none" w:eastAsia="ja-JP"/>
              </w:rPr>
            </w:pPr>
            <w:ins w:id="17265" w:author=" " w:date="2019-05-27T05:01:00Z">
              <w:r w:rsidRPr="000549BB">
                <w:rPr>
                  <w:rFonts w:ascii="Arial" w:eastAsia="Times New Roman" w:hAnsi="Arial" w:cs="Arial"/>
                  <w:color w:val="000000"/>
                  <w:sz w:val="18"/>
                  <w:szCs w:val="18"/>
                  <w:lang w:val="en-US"/>
                </w:rPr>
                <w:t>DC_13A_n260Q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A67257" w:rsidRPr="00D020C2" w:rsidRDefault="00A67257" w:rsidP="005F0283">
            <w:pPr>
              <w:jc w:val="center"/>
              <w:rPr>
                <w:ins w:id="17266" w:author=" " w:date="2019-05-27T05:01:00Z"/>
                <w:rFonts w:ascii="Arial" w:eastAsia="Times New Roman" w:hAnsi="Arial" w:cs="Arial"/>
                <w:color w:val="000000"/>
                <w:sz w:val="18"/>
                <w:szCs w:val="18"/>
                <w:lang w:val="en-US"/>
              </w:rPr>
            </w:pPr>
            <w:ins w:id="1726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A67257" w:rsidRPr="000549BB" w:rsidRDefault="00A67257" w:rsidP="005F0283">
            <w:pPr>
              <w:jc w:val="center"/>
              <w:rPr>
                <w:ins w:id="17268" w:author=" " w:date="2019-05-27T05:01:00Z"/>
                <w:rFonts w:ascii="Arial" w:hAnsi="Arial" w:cs="Arial"/>
                <w:sz w:val="18"/>
                <w:szCs w:val="18"/>
              </w:rPr>
            </w:pPr>
            <w:ins w:id="1726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D1B276" w14:textId="77777777" w:rsidR="00A67257" w:rsidRPr="000549BB" w:rsidRDefault="00A67257" w:rsidP="005F0283">
            <w:pPr>
              <w:jc w:val="center"/>
              <w:rPr>
                <w:ins w:id="17270" w:author=" " w:date="2019-05-27T05:01:00Z"/>
                <w:rFonts w:ascii="Arial" w:hAnsi="Arial" w:cs="Arial"/>
                <w:sz w:val="18"/>
                <w:szCs w:val="18"/>
              </w:rPr>
            </w:pPr>
            <w:ins w:id="1727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B81601" w14:textId="77777777" w:rsidR="00A67257" w:rsidRPr="000549BB" w:rsidRDefault="00A67257" w:rsidP="005F0283">
            <w:pPr>
              <w:jc w:val="center"/>
              <w:rPr>
                <w:ins w:id="17272" w:author=" " w:date="2019-05-27T05:01:00Z"/>
                <w:rFonts w:ascii="Arial" w:hAnsi="Arial" w:cs="Arial"/>
                <w:sz w:val="18"/>
                <w:szCs w:val="18"/>
              </w:rPr>
            </w:pPr>
            <w:ins w:id="1727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6312CF6" w14:textId="77777777" w:rsidR="00A67257" w:rsidRPr="000549BB" w:rsidRDefault="00A67257" w:rsidP="005F0283">
            <w:pPr>
              <w:jc w:val="center"/>
              <w:rPr>
                <w:ins w:id="17274" w:author=" " w:date="2019-05-27T05:01:00Z"/>
                <w:rFonts w:ascii="Arial" w:hAnsi="Arial" w:cs="Arial"/>
                <w:sz w:val="18"/>
                <w:szCs w:val="18"/>
              </w:rPr>
            </w:pPr>
            <w:ins w:id="1727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77777777" w:rsidR="00A67257" w:rsidRPr="000549BB" w:rsidDel="00597620" w:rsidRDefault="00A67257" w:rsidP="005F0283">
            <w:pPr>
              <w:pStyle w:val="TAL"/>
              <w:jc w:val="center"/>
              <w:rPr>
                <w:ins w:id="17276" w:author=" " w:date="2019-05-27T05:01:00Z"/>
                <w:rFonts w:eastAsia="PMingLiU" w:cs="Arial"/>
                <w:szCs w:val="18"/>
                <w:lang w:eastAsia="zh-TW"/>
              </w:rPr>
            </w:pPr>
            <w:ins w:id="1727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A67257" w:rsidRPr="000549BB" w:rsidRDefault="00A67257" w:rsidP="005F0283">
            <w:pPr>
              <w:spacing w:after="0"/>
              <w:jc w:val="center"/>
              <w:rPr>
                <w:ins w:id="17278" w:author=" " w:date="2019-05-27T05:01:00Z"/>
                <w:rFonts w:ascii="Arial" w:hAnsi="Arial" w:cs="Arial"/>
                <w:sz w:val="18"/>
                <w:szCs w:val="18"/>
                <w:lang w:val="x-none" w:eastAsia="ja-JP"/>
              </w:rPr>
            </w:pPr>
            <w:ins w:id="17279" w:author=" " w:date="2019-05-27T05:01:00Z">
              <w:r w:rsidRPr="000549BB">
                <w:rPr>
                  <w:rFonts w:ascii="Arial" w:eastAsia="Times New Roman" w:hAnsi="Arial" w:cs="Arial"/>
                  <w:color w:val="000000"/>
                  <w:sz w:val="18"/>
                  <w:szCs w:val="18"/>
                  <w:lang w:val="en-US"/>
                </w:rPr>
                <w:t>DC_13A_n260P_UL_13A_n260P</w:t>
              </w:r>
            </w:ins>
          </w:p>
        </w:tc>
      </w:tr>
      <w:tr w:rsidR="00A67257" w:rsidRPr="000549BB" w14:paraId="6DD934E1" w14:textId="77777777" w:rsidTr="005F0283">
        <w:trPr>
          <w:cantSplit/>
          <w:ins w:id="172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A67257" w:rsidRPr="000549BB" w:rsidRDefault="00A67257" w:rsidP="005F0283">
            <w:pPr>
              <w:spacing w:after="0"/>
              <w:jc w:val="center"/>
              <w:rPr>
                <w:ins w:id="17281" w:author=" " w:date="2019-05-27T05:01:00Z"/>
                <w:rFonts w:ascii="Arial" w:hAnsi="Arial" w:cs="Arial"/>
                <w:sz w:val="18"/>
                <w:szCs w:val="18"/>
                <w:lang w:val="x-none" w:eastAsia="ja-JP"/>
              </w:rPr>
            </w:pPr>
            <w:ins w:id="17282" w:author=" " w:date="2019-05-27T05:01:00Z">
              <w:r w:rsidRPr="000549BB">
                <w:rPr>
                  <w:rFonts w:ascii="Arial" w:eastAsia="Times New Roman" w:hAnsi="Arial" w:cs="Arial"/>
                  <w:color w:val="000000"/>
                  <w:sz w:val="18"/>
                  <w:szCs w:val="18"/>
                  <w:lang w:val="en-US"/>
                </w:rPr>
                <w:t>DC_13A_n260(A-P-Q)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A67257" w:rsidRPr="00D020C2" w:rsidRDefault="00A67257" w:rsidP="005F0283">
            <w:pPr>
              <w:jc w:val="center"/>
              <w:rPr>
                <w:ins w:id="17283" w:author=" " w:date="2019-05-27T05:01:00Z"/>
                <w:rFonts w:ascii="Arial" w:eastAsia="Times New Roman" w:hAnsi="Arial" w:cs="Arial"/>
                <w:color w:val="000000"/>
                <w:sz w:val="18"/>
                <w:szCs w:val="18"/>
                <w:lang w:val="en-US"/>
              </w:rPr>
            </w:pPr>
            <w:ins w:id="1728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A67257" w:rsidRPr="000549BB" w:rsidRDefault="00A67257" w:rsidP="005F0283">
            <w:pPr>
              <w:jc w:val="center"/>
              <w:rPr>
                <w:ins w:id="17285" w:author=" " w:date="2019-05-27T05:01:00Z"/>
                <w:rFonts w:ascii="Arial" w:hAnsi="Arial" w:cs="Arial"/>
                <w:sz w:val="18"/>
                <w:szCs w:val="18"/>
              </w:rPr>
            </w:pPr>
            <w:ins w:id="1728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FDA40B" w14:textId="77777777" w:rsidR="00A67257" w:rsidRPr="000549BB" w:rsidRDefault="00A67257" w:rsidP="005F0283">
            <w:pPr>
              <w:jc w:val="center"/>
              <w:rPr>
                <w:ins w:id="17287" w:author=" " w:date="2019-05-27T05:01:00Z"/>
                <w:rFonts w:ascii="Arial" w:hAnsi="Arial" w:cs="Arial"/>
                <w:sz w:val="18"/>
                <w:szCs w:val="18"/>
              </w:rPr>
            </w:pPr>
            <w:ins w:id="1728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98B296B" w14:textId="77777777" w:rsidR="00A67257" w:rsidRPr="000549BB" w:rsidRDefault="00A67257" w:rsidP="005F0283">
            <w:pPr>
              <w:jc w:val="center"/>
              <w:rPr>
                <w:ins w:id="17289" w:author=" " w:date="2019-05-27T05:01:00Z"/>
                <w:rFonts w:ascii="Arial" w:hAnsi="Arial" w:cs="Arial"/>
                <w:sz w:val="18"/>
                <w:szCs w:val="18"/>
              </w:rPr>
            </w:pPr>
            <w:ins w:id="1729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AC0A53E" w14:textId="77777777" w:rsidR="00A67257" w:rsidRPr="000549BB" w:rsidRDefault="00A67257" w:rsidP="005F0283">
            <w:pPr>
              <w:jc w:val="center"/>
              <w:rPr>
                <w:ins w:id="17291" w:author=" " w:date="2019-05-27T05:01:00Z"/>
                <w:rFonts w:ascii="Arial" w:hAnsi="Arial" w:cs="Arial"/>
                <w:sz w:val="18"/>
                <w:szCs w:val="18"/>
              </w:rPr>
            </w:pPr>
            <w:ins w:id="1729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77777777" w:rsidR="00A67257" w:rsidRPr="000549BB" w:rsidDel="00597620" w:rsidRDefault="00A67257" w:rsidP="005F0283">
            <w:pPr>
              <w:pStyle w:val="TAL"/>
              <w:jc w:val="center"/>
              <w:rPr>
                <w:ins w:id="17293" w:author=" " w:date="2019-05-27T05:01:00Z"/>
                <w:rFonts w:eastAsia="PMingLiU" w:cs="Arial"/>
                <w:szCs w:val="18"/>
                <w:lang w:eastAsia="zh-TW"/>
              </w:rPr>
            </w:pPr>
            <w:ins w:id="1729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A67257" w:rsidRPr="000549BB" w:rsidRDefault="00A67257" w:rsidP="005F0283">
            <w:pPr>
              <w:spacing w:after="0"/>
              <w:jc w:val="center"/>
              <w:rPr>
                <w:ins w:id="17295" w:author=" " w:date="2019-05-27T05:01:00Z"/>
                <w:rFonts w:ascii="Arial" w:hAnsi="Arial" w:cs="Arial"/>
                <w:sz w:val="18"/>
                <w:szCs w:val="18"/>
                <w:lang w:val="x-none" w:eastAsia="ja-JP"/>
              </w:rPr>
            </w:pPr>
            <w:ins w:id="17296" w:author=" " w:date="2019-05-27T05:01:00Z">
              <w:r w:rsidRPr="000549BB">
                <w:rPr>
                  <w:rFonts w:ascii="Arial" w:eastAsia="Times New Roman" w:hAnsi="Arial" w:cs="Arial"/>
                  <w:color w:val="000000"/>
                  <w:sz w:val="18"/>
                  <w:szCs w:val="18"/>
                  <w:lang w:val="en-US"/>
                </w:rPr>
                <w:t>DC_13A_n260(A-P)_UL_13A_n260A DC_13A_n260(A-Q)_UL_13A_n260A DC_13A_n260(P-Q)_UL_13A_n260A</w:t>
              </w:r>
            </w:ins>
          </w:p>
        </w:tc>
      </w:tr>
      <w:tr w:rsidR="00A67257" w:rsidRPr="000549BB" w14:paraId="5A4BFA36" w14:textId="77777777" w:rsidTr="005F0283">
        <w:trPr>
          <w:cantSplit/>
          <w:ins w:id="172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A67257" w:rsidRPr="000549BB" w:rsidRDefault="00A67257" w:rsidP="005F0283">
            <w:pPr>
              <w:spacing w:after="0"/>
              <w:jc w:val="center"/>
              <w:rPr>
                <w:ins w:id="17298" w:author=" " w:date="2019-05-27T05:01:00Z"/>
                <w:rFonts w:ascii="Arial" w:hAnsi="Arial" w:cs="Arial"/>
                <w:sz w:val="18"/>
                <w:szCs w:val="18"/>
                <w:lang w:val="x-none" w:eastAsia="ja-JP"/>
              </w:rPr>
            </w:pPr>
            <w:ins w:id="17299" w:author=" " w:date="2019-05-27T05:01:00Z">
              <w:r w:rsidRPr="000549BB">
                <w:rPr>
                  <w:rFonts w:ascii="Arial" w:eastAsia="Times New Roman" w:hAnsi="Arial" w:cs="Arial"/>
                  <w:color w:val="000000"/>
                  <w:sz w:val="18"/>
                  <w:szCs w:val="18"/>
                  <w:lang w:val="en-US"/>
                </w:rPr>
                <w:lastRenderedPageBreak/>
                <w:t>DC_13A_n260(A-P-Q)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A67257" w:rsidRPr="00D020C2" w:rsidRDefault="00A67257" w:rsidP="005F0283">
            <w:pPr>
              <w:jc w:val="center"/>
              <w:rPr>
                <w:ins w:id="17300" w:author=" " w:date="2019-05-27T05:01:00Z"/>
                <w:rFonts w:ascii="Arial" w:eastAsia="Times New Roman" w:hAnsi="Arial" w:cs="Arial"/>
                <w:color w:val="000000"/>
                <w:sz w:val="18"/>
                <w:szCs w:val="18"/>
                <w:lang w:val="en-US"/>
              </w:rPr>
            </w:pPr>
            <w:ins w:id="1730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A67257" w:rsidRPr="000549BB" w:rsidRDefault="00A67257" w:rsidP="005F0283">
            <w:pPr>
              <w:jc w:val="center"/>
              <w:rPr>
                <w:ins w:id="17302" w:author=" " w:date="2019-05-27T05:01:00Z"/>
                <w:rFonts w:ascii="Arial" w:hAnsi="Arial" w:cs="Arial"/>
                <w:sz w:val="18"/>
                <w:szCs w:val="18"/>
              </w:rPr>
            </w:pPr>
            <w:ins w:id="1730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7D6A99" w14:textId="77777777" w:rsidR="00A67257" w:rsidRPr="000549BB" w:rsidRDefault="00A67257" w:rsidP="005F0283">
            <w:pPr>
              <w:jc w:val="center"/>
              <w:rPr>
                <w:ins w:id="17304" w:author=" " w:date="2019-05-27T05:01:00Z"/>
                <w:rFonts w:ascii="Arial" w:hAnsi="Arial" w:cs="Arial"/>
                <w:sz w:val="18"/>
                <w:szCs w:val="18"/>
              </w:rPr>
            </w:pPr>
            <w:ins w:id="1730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6F5316" w14:textId="77777777" w:rsidR="00A67257" w:rsidRPr="000549BB" w:rsidRDefault="00A67257" w:rsidP="005F0283">
            <w:pPr>
              <w:jc w:val="center"/>
              <w:rPr>
                <w:ins w:id="17306" w:author=" " w:date="2019-05-27T05:01:00Z"/>
                <w:rFonts w:ascii="Arial" w:hAnsi="Arial" w:cs="Arial"/>
                <w:sz w:val="18"/>
                <w:szCs w:val="18"/>
              </w:rPr>
            </w:pPr>
            <w:ins w:id="1730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FD35538" w14:textId="77777777" w:rsidR="00A67257" w:rsidRPr="000549BB" w:rsidRDefault="00A67257" w:rsidP="005F0283">
            <w:pPr>
              <w:jc w:val="center"/>
              <w:rPr>
                <w:ins w:id="17308" w:author=" " w:date="2019-05-27T05:01:00Z"/>
                <w:rFonts w:ascii="Arial" w:hAnsi="Arial" w:cs="Arial"/>
                <w:sz w:val="18"/>
                <w:szCs w:val="18"/>
              </w:rPr>
            </w:pPr>
            <w:ins w:id="1730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77777777" w:rsidR="00A67257" w:rsidRPr="000549BB" w:rsidDel="00597620" w:rsidRDefault="00A67257" w:rsidP="005F0283">
            <w:pPr>
              <w:pStyle w:val="TAL"/>
              <w:jc w:val="center"/>
              <w:rPr>
                <w:ins w:id="17310" w:author=" " w:date="2019-05-27T05:01:00Z"/>
                <w:rFonts w:eastAsia="PMingLiU" w:cs="Arial"/>
                <w:szCs w:val="18"/>
                <w:lang w:eastAsia="zh-TW"/>
              </w:rPr>
            </w:pPr>
            <w:ins w:id="1731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A67257" w:rsidRPr="000549BB" w:rsidRDefault="00A67257" w:rsidP="005F0283">
            <w:pPr>
              <w:spacing w:after="0"/>
              <w:jc w:val="center"/>
              <w:rPr>
                <w:ins w:id="17312" w:author=" " w:date="2019-05-27T05:01:00Z"/>
                <w:rFonts w:ascii="Arial" w:hAnsi="Arial" w:cs="Arial"/>
                <w:sz w:val="18"/>
                <w:szCs w:val="18"/>
                <w:lang w:val="x-none" w:eastAsia="ja-JP"/>
              </w:rPr>
            </w:pPr>
            <w:ins w:id="17313" w:author=" " w:date="2019-05-27T05:01:00Z">
              <w:r w:rsidRPr="000549BB">
                <w:rPr>
                  <w:rFonts w:ascii="Arial" w:eastAsia="Times New Roman" w:hAnsi="Arial" w:cs="Arial"/>
                  <w:color w:val="000000"/>
                  <w:sz w:val="18"/>
                  <w:szCs w:val="18"/>
                  <w:lang w:val="en-US"/>
                </w:rPr>
                <w:t>DC_13A_n260(A-P)_UL_13A_n260O DC_13A_n260(A-Q)_UL_13A_n260O DC_13A_n260(P-Q)_UL_13A_n260O</w:t>
              </w:r>
            </w:ins>
          </w:p>
        </w:tc>
      </w:tr>
      <w:tr w:rsidR="00A67257" w:rsidRPr="000549BB" w14:paraId="598E3EDA" w14:textId="77777777" w:rsidTr="005F0283">
        <w:trPr>
          <w:cantSplit/>
          <w:ins w:id="173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A67257" w:rsidRPr="000549BB" w:rsidRDefault="00A67257" w:rsidP="005F0283">
            <w:pPr>
              <w:spacing w:after="0"/>
              <w:jc w:val="center"/>
              <w:rPr>
                <w:ins w:id="17315" w:author=" " w:date="2019-05-27T05:01:00Z"/>
                <w:rFonts w:ascii="Arial" w:hAnsi="Arial" w:cs="Arial"/>
                <w:sz w:val="18"/>
                <w:szCs w:val="18"/>
                <w:lang w:val="x-none" w:eastAsia="ja-JP"/>
              </w:rPr>
            </w:pPr>
            <w:ins w:id="17316" w:author=" " w:date="2019-05-27T05:01:00Z">
              <w:r w:rsidRPr="000549BB">
                <w:rPr>
                  <w:rFonts w:ascii="Arial" w:eastAsia="Times New Roman" w:hAnsi="Arial" w:cs="Arial"/>
                  <w:color w:val="000000"/>
                  <w:sz w:val="18"/>
                  <w:szCs w:val="18"/>
                  <w:lang w:val="en-US"/>
                </w:rPr>
                <w:t>DC_13A_n260(A-P-Q)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A67257" w:rsidRPr="00D020C2" w:rsidRDefault="00A67257" w:rsidP="005F0283">
            <w:pPr>
              <w:jc w:val="center"/>
              <w:rPr>
                <w:ins w:id="17317" w:author=" " w:date="2019-05-27T05:01:00Z"/>
                <w:rFonts w:ascii="Arial" w:eastAsia="Times New Roman" w:hAnsi="Arial" w:cs="Arial"/>
                <w:color w:val="000000"/>
                <w:sz w:val="18"/>
                <w:szCs w:val="18"/>
                <w:lang w:val="en-US"/>
              </w:rPr>
            </w:pPr>
            <w:ins w:id="1731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A67257" w:rsidRPr="000549BB" w:rsidRDefault="00A67257" w:rsidP="005F0283">
            <w:pPr>
              <w:jc w:val="center"/>
              <w:rPr>
                <w:ins w:id="17319" w:author=" " w:date="2019-05-27T05:01:00Z"/>
                <w:rFonts w:ascii="Arial" w:hAnsi="Arial" w:cs="Arial"/>
                <w:sz w:val="18"/>
                <w:szCs w:val="18"/>
              </w:rPr>
            </w:pPr>
            <w:ins w:id="1732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A236315" w14:textId="77777777" w:rsidR="00A67257" w:rsidRPr="000549BB" w:rsidRDefault="00A67257" w:rsidP="005F0283">
            <w:pPr>
              <w:jc w:val="center"/>
              <w:rPr>
                <w:ins w:id="17321" w:author=" " w:date="2019-05-27T05:01:00Z"/>
                <w:rFonts w:ascii="Arial" w:hAnsi="Arial" w:cs="Arial"/>
                <w:sz w:val="18"/>
                <w:szCs w:val="18"/>
              </w:rPr>
            </w:pPr>
            <w:ins w:id="1732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9CD80C" w14:textId="77777777" w:rsidR="00A67257" w:rsidRPr="000549BB" w:rsidRDefault="00A67257" w:rsidP="005F0283">
            <w:pPr>
              <w:jc w:val="center"/>
              <w:rPr>
                <w:ins w:id="17323" w:author=" " w:date="2019-05-27T05:01:00Z"/>
                <w:rFonts w:ascii="Arial" w:hAnsi="Arial" w:cs="Arial"/>
                <w:sz w:val="18"/>
                <w:szCs w:val="18"/>
              </w:rPr>
            </w:pPr>
            <w:ins w:id="1732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191FC5" w14:textId="77777777" w:rsidR="00A67257" w:rsidRPr="000549BB" w:rsidRDefault="00A67257" w:rsidP="005F0283">
            <w:pPr>
              <w:jc w:val="center"/>
              <w:rPr>
                <w:ins w:id="17325" w:author=" " w:date="2019-05-27T05:01:00Z"/>
                <w:rFonts w:ascii="Arial" w:hAnsi="Arial" w:cs="Arial"/>
                <w:sz w:val="18"/>
                <w:szCs w:val="18"/>
              </w:rPr>
            </w:pPr>
            <w:ins w:id="1732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77777777" w:rsidR="00A67257" w:rsidRPr="000549BB" w:rsidDel="00597620" w:rsidRDefault="00A67257" w:rsidP="005F0283">
            <w:pPr>
              <w:pStyle w:val="TAL"/>
              <w:jc w:val="center"/>
              <w:rPr>
                <w:ins w:id="17327" w:author=" " w:date="2019-05-27T05:01:00Z"/>
                <w:rFonts w:eastAsia="PMingLiU" w:cs="Arial"/>
                <w:szCs w:val="18"/>
                <w:lang w:eastAsia="zh-TW"/>
              </w:rPr>
            </w:pPr>
            <w:ins w:id="1732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A67257" w:rsidRPr="000549BB" w:rsidRDefault="00A67257" w:rsidP="005F0283">
            <w:pPr>
              <w:spacing w:after="0"/>
              <w:jc w:val="center"/>
              <w:rPr>
                <w:ins w:id="17329" w:author=" " w:date="2019-05-27T05:01:00Z"/>
                <w:rFonts w:ascii="Arial" w:hAnsi="Arial" w:cs="Arial"/>
                <w:sz w:val="18"/>
                <w:szCs w:val="18"/>
                <w:lang w:val="x-none" w:eastAsia="ja-JP"/>
              </w:rPr>
            </w:pPr>
            <w:ins w:id="17330" w:author=" " w:date="2019-05-27T05:01:00Z">
              <w:r w:rsidRPr="000549BB">
                <w:rPr>
                  <w:rFonts w:ascii="Arial" w:eastAsia="Times New Roman" w:hAnsi="Arial" w:cs="Arial"/>
                  <w:color w:val="000000"/>
                  <w:sz w:val="18"/>
                  <w:szCs w:val="18"/>
                  <w:lang w:val="en-US"/>
                </w:rPr>
                <w:t>DC_13A_n260(A-P)_UL_13A_n260P DC_13A_n260(A-Q)_UL_13A_n260P DC_13A_n260(P-Q)_UL_13A_n260P</w:t>
              </w:r>
            </w:ins>
          </w:p>
        </w:tc>
      </w:tr>
      <w:tr w:rsidR="00A67257" w:rsidRPr="000549BB" w14:paraId="6796C3FD" w14:textId="77777777" w:rsidTr="005F0283">
        <w:trPr>
          <w:cantSplit/>
          <w:ins w:id="173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A67257" w:rsidRPr="000549BB" w:rsidRDefault="00A67257" w:rsidP="005F0283">
            <w:pPr>
              <w:spacing w:after="0"/>
              <w:jc w:val="center"/>
              <w:rPr>
                <w:ins w:id="17332" w:author=" " w:date="2019-05-27T05:01:00Z"/>
                <w:rFonts w:ascii="Arial" w:hAnsi="Arial" w:cs="Arial"/>
                <w:sz w:val="18"/>
                <w:szCs w:val="18"/>
                <w:lang w:val="x-none" w:eastAsia="ja-JP"/>
              </w:rPr>
            </w:pPr>
            <w:ins w:id="17333" w:author=" " w:date="2019-05-27T05:01:00Z">
              <w:r w:rsidRPr="000549BB">
                <w:rPr>
                  <w:rFonts w:ascii="Arial" w:eastAsia="Times New Roman" w:hAnsi="Arial" w:cs="Arial"/>
                  <w:color w:val="000000"/>
                  <w:sz w:val="18"/>
                  <w:szCs w:val="18"/>
                  <w:lang w:val="en-US"/>
                </w:rPr>
                <w:t>DC_13A_n260(A-P-Q)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A67257" w:rsidRPr="00D020C2" w:rsidRDefault="00A67257" w:rsidP="005F0283">
            <w:pPr>
              <w:jc w:val="center"/>
              <w:rPr>
                <w:ins w:id="17334" w:author=" " w:date="2019-05-27T05:01:00Z"/>
                <w:rFonts w:ascii="Arial" w:eastAsia="Times New Roman" w:hAnsi="Arial" w:cs="Arial"/>
                <w:color w:val="000000"/>
                <w:sz w:val="18"/>
                <w:szCs w:val="18"/>
                <w:lang w:val="en-US"/>
              </w:rPr>
            </w:pPr>
            <w:ins w:id="1733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A67257" w:rsidRPr="000549BB" w:rsidRDefault="00A67257" w:rsidP="005F0283">
            <w:pPr>
              <w:jc w:val="center"/>
              <w:rPr>
                <w:ins w:id="17336" w:author=" " w:date="2019-05-27T05:01:00Z"/>
                <w:rFonts w:ascii="Arial" w:hAnsi="Arial" w:cs="Arial"/>
                <w:sz w:val="18"/>
                <w:szCs w:val="18"/>
              </w:rPr>
            </w:pPr>
            <w:ins w:id="1733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F1A93FA" w14:textId="77777777" w:rsidR="00A67257" w:rsidRPr="000549BB" w:rsidRDefault="00A67257" w:rsidP="005F0283">
            <w:pPr>
              <w:jc w:val="center"/>
              <w:rPr>
                <w:ins w:id="17338" w:author=" " w:date="2019-05-27T05:01:00Z"/>
                <w:rFonts w:ascii="Arial" w:hAnsi="Arial" w:cs="Arial"/>
                <w:sz w:val="18"/>
                <w:szCs w:val="18"/>
              </w:rPr>
            </w:pPr>
            <w:ins w:id="1733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ABA440" w14:textId="77777777" w:rsidR="00A67257" w:rsidRPr="000549BB" w:rsidRDefault="00A67257" w:rsidP="005F0283">
            <w:pPr>
              <w:jc w:val="center"/>
              <w:rPr>
                <w:ins w:id="17340" w:author=" " w:date="2019-05-27T05:01:00Z"/>
                <w:rFonts w:ascii="Arial" w:hAnsi="Arial" w:cs="Arial"/>
                <w:sz w:val="18"/>
                <w:szCs w:val="18"/>
              </w:rPr>
            </w:pPr>
            <w:ins w:id="1734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C92190" w14:textId="77777777" w:rsidR="00A67257" w:rsidRPr="000549BB" w:rsidRDefault="00A67257" w:rsidP="005F0283">
            <w:pPr>
              <w:jc w:val="center"/>
              <w:rPr>
                <w:ins w:id="17342" w:author=" " w:date="2019-05-27T05:01:00Z"/>
                <w:rFonts w:ascii="Arial" w:hAnsi="Arial" w:cs="Arial"/>
                <w:sz w:val="18"/>
                <w:szCs w:val="18"/>
              </w:rPr>
            </w:pPr>
            <w:ins w:id="1734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77777777" w:rsidR="00A67257" w:rsidRPr="000549BB" w:rsidDel="00597620" w:rsidRDefault="00A67257" w:rsidP="005F0283">
            <w:pPr>
              <w:pStyle w:val="TAL"/>
              <w:jc w:val="center"/>
              <w:rPr>
                <w:ins w:id="17344" w:author=" " w:date="2019-05-27T05:01:00Z"/>
                <w:rFonts w:eastAsia="PMingLiU" w:cs="Arial"/>
                <w:szCs w:val="18"/>
                <w:lang w:eastAsia="zh-TW"/>
              </w:rPr>
            </w:pPr>
            <w:ins w:id="1734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A67257" w:rsidRPr="000549BB" w:rsidRDefault="00A67257" w:rsidP="005F0283">
            <w:pPr>
              <w:spacing w:after="0"/>
              <w:jc w:val="center"/>
              <w:rPr>
                <w:ins w:id="17346" w:author=" " w:date="2019-05-27T05:01:00Z"/>
                <w:rFonts w:ascii="Arial" w:hAnsi="Arial" w:cs="Arial"/>
                <w:sz w:val="18"/>
                <w:szCs w:val="18"/>
                <w:lang w:val="x-none" w:eastAsia="ja-JP"/>
              </w:rPr>
            </w:pPr>
            <w:ins w:id="17347" w:author=" " w:date="2019-05-27T05:01:00Z">
              <w:r w:rsidRPr="000549BB">
                <w:rPr>
                  <w:rFonts w:ascii="Arial" w:eastAsia="Times New Roman" w:hAnsi="Arial" w:cs="Arial"/>
                  <w:color w:val="000000"/>
                  <w:sz w:val="18"/>
                  <w:szCs w:val="18"/>
                  <w:lang w:val="en-US"/>
                </w:rPr>
                <w:t>DC_13A_n260(A-P)_UL_13A_n260P DC_13A_n260(A-Q)_UL_13A_n260Q DC_13A_n260(P-Q)_UL_13A_n260Q</w:t>
              </w:r>
            </w:ins>
          </w:p>
        </w:tc>
      </w:tr>
      <w:tr w:rsidR="00A67257" w:rsidRPr="000549BB" w14:paraId="6A704687" w14:textId="77777777" w:rsidTr="005F0283">
        <w:trPr>
          <w:cantSplit/>
          <w:ins w:id="173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A67257" w:rsidRPr="000549BB" w:rsidRDefault="00A67257" w:rsidP="005F0283">
            <w:pPr>
              <w:spacing w:after="0"/>
              <w:jc w:val="center"/>
              <w:rPr>
                <w:ins w:id="17349" w:author=" " w:date="2019-05-27T05:01:00Z"/>
                <w:rFonts w:ascii="Arial" w:hAnsi="Arial" w:cs="Arial"/>
                <w:sz w:val="18"/>
                <w:szCs w:val="18"/>
                <w:lang w:val="x-none" w:eastAsia="ja-JP"/>
              </w:rPr>
            </w:pPr>
            <w:ins w:id="17350" w:author=" " w:date="2019-05-27T05:01:00Z">
              <w:r w:rsidRPr="000549BB">
                <w:rPr>
                  <w:rFonts w:ascii="Arial" w:eastAsia="Times New Roman" w:hAnsi="Arial" w:cs="Arial"/>
                  <w:color w:val="000000"/>
                  <w:sz w:val="18"/>
                  <w:szCs w:val="18"/>
                  <w:lang w:val="en-US"/>
                </w:rPr>
                <w:t>DC_13A_n260(3A-O-P)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A67257" w:rsidRPr="00D020C2" w:rsidRDefault="00A67257" w:rsidP="005F0283">
            <w:pPr>
              <w:jc w:val="center"/>
              <w:rPr>
                <w:ins w:id="17351" w:author=" " w:date="2019-05-27T05:01:00Z"/>
                <w:rFonts w:ascii="Arial" w:eastAsia="Times New Roman" w:hAnsi="Arial" w:cs="Arial"/>
                <w:color w:val="000000"/>
                <w:sz w:val="18"/>
                <w:szCs w:val="18"/>
                <w:lang w:val="en-US"/>
              </w:rPr>
            </w:pPr>
            <w:ins w:id="1735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A67257" w:rsidRPr="000549BB" w:rsidRDefault="00A67257" w:rsidP="005F0283">
            <w:pPr>
              <w:jc w:val="center"/>
              <w:rPr>
                <w:ins w:id="17353" w:author=" " w:date="2019-05-27T05:01:00Z"/>
                <w:rFonts w:ascii="Arial" w:hAnsi="Arial" w:cs="Arial"/>
                <w:sz w:val="18"/>
                <w:szCs w:val="18"/>
              </w:rPr>
            </w:pPr>
            <w:ins w:id="1735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D92039" w14:textId="77777777" w:rsidR="00A67257" w:rsidRPr="000549BB" w:rsidRDefault="00A67257" w:rsidP="005F0283">
            <w:pPr>
              <w:jc w:val="center"/>
              <w:rPr>
                <w:ins w:id="17355" w:author=" " w:date="2019-05-27T05:01:00Z"/>
                <w:rFonts w:ascii="Arial" w:hAnsi="Arial" w:cs="Arial"/>
                <w:sz w:val="18"/>
                <w:szCs w:val="18"/>
              </w:rPr>
            </w:pPr>
            <w:ins w:id="1735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B627FC" w14:textId="77777777" w:rsidR="00A67257" w:rsidRPr="000549BB" w:rsidRDefault="00A67257" w:rsidP="005F0283">
            <w:pPr>
              <w:jc w:val="center"/>
              <w:rPr>
                <w:ins w:id="17357" w:author=" " w:date="2019-05-27T05:01:00Z"/>
                <w:rFonts w:ascii="Arial" w:hAnsi="Arial" w:cs="Arial"/>
                <w:sz w:val="18"/>
                <w:szCs w:val="18"/>
              </w:rPr>
            </w:pPr>
            <w:ins w:id="1735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28E35D" w14:textId="77777777" w:rsidR="00A67257" w:rsidRPr="000549BB" w:rsidRDefault="00A67257" w:rsidP="005F0283">
            <w:pPr>
              <w:jc w:val="center"/>
              <w:rPr>
                <w:ins w:id="17359" w:author=" " w:date="2019-05-27T05:01:00Z"/>
                <w:rFonts w:ascii="Arial" w:hAnsi="Arial" w:cs="Arial"/>
                <w:sz w:val="18"/>
                <w:szCs w:val="18"/>
              </w:rPr>
            </w:pPr>
            <w:ins w:id="1736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77777777" w:rsidR="00A67257" w:rsidRPr="000549BB" w:rsidDel="00597620" w:rsidRDefault="00A67257" w:rsidP="005F0283">
            <w:pPr>
              <w:pStyle w:val="TAL"/>
              <w:jc w:val="center"/>
              <w:rPr>
                <w:ins w:id="17361" w:author=" " w:date="2019-05-27T05:01:00Z"/>
                <w:rFonts w:eastAsia="PMingLiU" w:cs="Arial"/>
                <w:szCs w:val="18"/>
                <w:lang w:eastAsia="zh-TW"/>
              </w:rPr>
            </w:pPr>
            <w:ins w:id="1736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A67257" w:rsidRPr="000549BB" w:rsidRDefault="00A67257" w:rsidP="005F0283">
            <w:pPr>
              <w:spacing w:after="0"/>
              <w:jc w:val="center"/>
              <w:rPr>
                <w:ins w:id="17363" w:author=" " w:date="2019-05-27T05:01:00Z"/>
                <w:rFonts w:ascii="Arial" w:hAnsi="Arial" w:cs="Arial"/>
                <w:sz w:val="18"/>
                <w:szCs w:val="18"/>
                <w:lang w:val="x-none" w:eastAsia="ja-JP"/>
              </w:rPr>
            </w:pPr>
            <w:ins w:id="17364" w:author=" " w:date="2019-05-27T05:01:00Z">
              <w:r w:rsidRPr="000549BB">
                <w:rPr>
                  <w:rFonts w:ascii="Arial" w:eastAsia="Times New Roman" w:hAnsi="Arial" w:cs="Arial"/>
                  <w:color w:val="000000"/>
                  <w:sz w:val="18"/>
                  <w:szCs w:val="18"/>
                  <w:lang w:val="en-US"/>
                </w:rPr>
                <w:t>DC_13A_n260(3A-O)_UL_13A_n260A DC_13A_n260(3A-P)_UL_13A_n260A DC_13A_n260(2A-O-P)_UL_13A_n260A</w:t>
              </w:r>
            </w:ins>
          </w:p>
        </w:tc>
      </w:tr>
      <w:tr w:rsidR="00A67257" w:rsidRPr="000549BB" w14:paraId="2F729037" w14:textId="77777777" w:rsidTr="005F0283">
        <w:trPr>
          <w:cantSplit/>
          <w:ins w:id="1736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A67257" w:rsidRPr="000549BB" w:rsidRDefault="00A67257" w:rsidP="005F0283">
            <w:pPr>
              <w:spacing w:after="0"/>
              <w:jc w:val="center"/>
              <w:rPr>
                <w:ins w:id="17366" w:author=" " w:date="2019-05-27T05:01:00Z"/>
                <w:rFonts w:ascii="Arial" w:hAnsi="Arial" w:cs="Arial"/>
                <w:sz w:val="18"/>
                <w:szCs w:val="18"/>
                <w:lang w:val="x-none" w:eastAsia="ja-JP"/>
              </w:rPr>
            </w:pPr>
            <w:ins w:id="17367" w:author=" " w:date="2019-05-27T05:01:00Z">
              <w:r w:rsidRPr="000549BB">
                <w:rPr>
                  <w:rFonts w:ascii="Arial" w:eastAsia="Times New Roman" w:hAnsi="Arial" w:cs="Arial"/>
                  <w:color w:val="000000"/>
                  <w:sz w:val="18"/>
                  <w:szCs w:val="18"/>
                  <w:lang w:val="en-US"/>
                </w:rPr>
                <w:t>DC_13A_n260(3A-O-P)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A67257" w:rsidRPr="00D020C2" w:rsidRDefault="00A67257" w:rsidP="005F0283">
            <w:pPr>
              <w:jc w:val="center"/>
              <w:rPr>
                <w:ins w:id="17368" w:author=" " w:date="2019-05-27T05:01:00Z"/>
                <w:rFonts w:ascii="Arial" w:eastAsia="Times New Roman" w:hAnsi="Arial" w:cs="Arial"/>
                <w:color w:val="000000"/>
                <w:sz w:val="18"/>
                <w:szCs w:val="18"/>
                <w:lang w:val="en-US"/>
              </w:rPr>
            </w:pPr>
            <w:ins w:id="1736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A67257" w:rsidRPr="000549BB" w:rsidRDefault="00A67257" w:rsidP="005F0283">
            <w:pPr>
              <w:jc w:val="center"/>
              <w:rPr>
                <w:ins w:id="17370" w:author=" " w:date="2019-05-27T05:01:00Z"/>
                <w:rFonts w:ascii="Arial" w:hAnsi="Arial" w:cs="Arial"/>
                <w:sz w:val="18"/>
                <w:szCs w:val="18"/>
              </w:rPr>
            </w:pPr>
            <w:ins w:id="1737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B01696" w14:textId="77777777" w:rsidR="00A67257" w:rsidRPr="000549BB" w:rsidRDefault="00A67257" w:rsidP="005F0283">
            <w:pPr>
              <w:jc w:val="center"/>
              <w:rPr>
                <w:ins w:id="17372" w:author=" " w:date="2019-05-27T05:01:00Z"/>
                <w:rFonts w:ascii="Arial" w:hAnsi="Arial" w:cs="Arial"/>
                <w:sz w:val="18"/>
                <w:szCs w:val="18"/>
              </w:rPr>
            </w:pPr>
            <w:ins w:id="1737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5F4DB1" w14:textId="77777777" w:rsidR="00A67257" w:rsidRPr="000549BB" w:rsidRDefault="00A67257" w:rsidP="005F0283">
            <w:pPr>
              <w:jc w:val="center"/>
              <w:rPr>
                <w:ins w:id="17374" w:author=" " w:date="2019-05-27T05:01:00Z"/>
                <w:rFonts w:ascii="Arial" w:hAnsi="Arial" w:cs="Arial"/>
                <w:sz w:val="18"/>
                <w:szCs w:val="18"/>
              </w:rPr>
            </w:pPr>
            <w:ins w:id="1737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342092" w14:textId="77777777" w:rsidR="00A67257" w:rsidRPr="000549BB" w:rsidRDefault="00A67257" w:rsidP="005F0283">
            <w:pPr>
              <w:jc w:val="center"/>
              <w:rPr>
                <w:ins w:id="17376" w:author=" " w:date="2019-05-27T05:01:00Z"/>
                <w:rFonts w:ascii="Arial" w:hAnsi="Arial" w:cs="Arial"/>
                <w:sz w:val="18"/>
                <w:szCs w:val="18"/>
              </w:rPr>
            </w:pPr>
            <w:ins w:id="1737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77777777" w:rsidR="00A67257" w:rsidRPr="000549BB" w:rsidDel="00597620" w:rsidRDefault="00A67257" w:rsidP="005F0283">
            <w:pPr>
              <w:pStyle w:val="TAL"/>
              <w:jc w:val="center"/>
              <w:rPr>
                <w:ins w:id="17378" w:author=" " w:date="2019-05-27T05:01:00Z"/>
                <w:rFonts w:eastAsia="PMingLiU" w:cs="Arial"/>
                <w:szCs w:val="18"/>
                <w:lang w:eastAsia="zh-TW"/>
              </w:rPr>
            </w:pPr>
            <w:ins w:id="1737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A67257" w:rsidRPr="000549BB" w:rsidRDefault="00A67257" w:rsidP="005F0283">
            <w:pPr>
              <w:spacing w:after="0"/>
              <w:jc w:val="center"/>
              <w:rPr>
                <w:ins w:id="17380" w:author=" " w:date="2019-05-27T05:01:00Z"/>
                <w:rFonts w:ascii="Arial" w:hAnsi="Arial" w:cs="Arial"/>
                <w:sz w:val="18"/>
                <w:szCs w:val="18"/>
                <w:lang w:val="x-none" w:eastAsia="ja-JP"/>
              </w:rPr>
            </w:pPr>
            <w:ins w:id="17381" w:author=" " w:date="2019-05-27T05:01:00Z">
              <w:r w:rsidRPr="000549BB">
                <w:rPr>
                  <w:rFonts w:ascii="Arial" w:eastAsia="Times New Roman" w:hAnsi="Arial" w:cs="Arial"/>
                  <w:color w:val="000000"/>
                  <w:sz w:val="18"/>
                  <w:szCs w:val="18"/>
                  <w:lang w:val="en-US"/>
                </w:rPr>
                <w:t>DC_13A_n260(3A-O)_UL_13A_n260O DC_13A_n260(3A-P)_UL_13A_n260O DC_13A_n260(2A-O-P)_UL_13A_n260O</w:t>
              </w:r>
            </w:ins>
          </w:p>
        </w:tc>
      </w:tr>
      <w:tr w:rsidR="00A67257" w:rsidRPr="000549BB" w14:paraId="7DFA3180" w14:textId="77777777" w:rsidTr="005F0283">
        <w:trPr>
          <w:cantSplit/>
          <w:ins w:id="173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A67257" w:rsidRPr="000549BB" w:rsidRDefault="00A67257" w:rsidP="005F0283">
            <w:pPr>
              <w:spacing w:after="0"/>
              <w:jc w:val="center"/>
              <w:rPr>
                <w:ins w:id="17383" w:author=" " w:date="2019-05-27T05:01:00Z"/>
                <w:rFonts w:ascii="Arial" w:hAnsi="Arial" w:cs="Arial"/>
                <w:sz w:val="18"/>
                <w:szCs w:val="18"/>
                <w:lang w:val="x-none" w:eastAsia="ja-JP"/>
              </w:rPr>
            </w:pPr>
            <w:ins w:id="17384" w:author=" " w:date="2019-05-27T05:01:00Z">
              <w:r w:rsidRPr="000549BB">
                <w:rPr>
                  <w:rFonts w:ascii="Arial" w:eastAsia="Times New Roman" w:hAnsi="Arial" w:cs="Arial"/>
                  <w:color w:val="000000"/>
                  <w:sz w:val="18"/>
                  <w:szCs w:val="18"/>
                  <w:lang w:val="en-US"/>
                </w:rPr>
                <w:t>DC_13A_n260(3A-O-P)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A67257" w:rsidRPr="00D020C2" w:rsidRDefault="00A67257" w:rsidP="005F0283">
            <w:pPr>
              <w:jc w:val="center"/>
              <w:rPr>
                <w:ins w:id="17385" w:author=" " w:date="2019-05-27T05:01:00Z"/>
                <w:rFonts w:ascii="Arial" w:eastAsia="Times New Roman" w:hAnsi="Arial" w:cs="Arial"/>
                <w:color w:val="000000"/>
                <w:sz w:val="18"/>
                <w:szCs w:val="18"/>
                <w:lang w:val="en-US"/>
              </w:rPr>
            </w:pPr>
            <w:ins w:id="1738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A67257" w:rsidRPr="000549BB" w:rsidRDefault="00A67257" w:rsidP="005F0283">
            <w:pPr>
              <w:jc w:val="center"/>
              <w:rPr>
                <w:ins w:id="17387" w:author=" " w:date="2019-05-27T05:01:00Z"/>
                <w:rFonts w:ascii="Arial" w:hAnsi="Arial" w:cs="Arial"/>
                <w:sz w:val="18"/>
                <w:szCs w:val="18"/>
              </w:rPr>
            </w:pPr>
            <w:ins w:id="1738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3CEEC9E" w14:textId="77777777" w:rsidR="00A67257" w:rsidRPr="000549BB" w:rsidRDefault="00A67257" w:rsidP="005F0283">
            <w:pPr>
              <w:jc w:val="center"/>
              <w:rPr>
                <w:ins w:id="17389" w:author=" " w:date="2019-05-27T05:01:00Z"/>
                <w:rFonts w:ascii="Arial" w:hAnsi="Arial" w:cs="Arial"/>
                <w:sz w:val="18"/>
                <w:szCs w:val="18"/>
              </w:rPr>
            </w:pPr>
            <w:ins w:id="1739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4585212" w14:textId="77777777" w:rsidR="00A67257" w:rsidRPr="000549BB" w:rsidRDefault="00A67257" w:rsidP="005F0283">
            <w:pPr>
              <w:jc w:val="center"/>
              <w:rPr>
                <w:ins w:id="17391" w:author=" " w:date="2019-05-27T05:01:00Z"/>
                <w:rFonts w:ascii="Arial" w:hAnsi="Arial" w:cs="Arial"/>
                <w:sz w:val="18"/>
                <w:szCs w:val="18"/>
              </w:rPr>
            </w:pPr>
            <w:ins w:id="1739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517339" w14:textId="77777777" w:rsidR="00A67257" w:rsidRPr="000549BB" w:rsidRDefault="00A67257" w:rsidP="005F0283">
            <w:pPr>
              <w:jc w:val="center"/>
              <w:rPr>
                <w:ins w:id="17393" w:author=" " w:date="2019-05-27T05:01:00Z"/>
                <w:rFonts w:ascii="Arial" w:hAnsi="Arial" w:cs="Arial"/>
                <w:sz w:val="18"/>
                <w:szCs w:val="18"/>
              </w:rPr>
            </w:pPr>
            <w:ins w:id="1739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77777777" w:rsidR="00A67257" w:rsidRPr="000549BB" w:rsidDel="00597620" w:rsidRDefault="00A67257" w:rsidP="005F0283">
            <w:pPr>
              <w:pStyle w:val="TAL"/>
              <w:jc w:val="center"/>
              <w:rPr>
                <w:ins w:id="17395" w:author=" " w:date="2019-05-27T05:01:00Z"/>
                <w:rFonts w:eastAsia="PMingLiU" w:cs="Arial"/>
                <w:szCs w:val="18"/>
                <w:lang w:eastAsia="zh-TW"/>
              </w:rPr>
            </w:pPr>
            <w:ins w:id="1739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A67257" w:rsidRPr="000549BB" w:rsidRDefault="00A67257" w:rsidP="005F0283">
            <w:pPr>
              <w:spacing w:after="0"/>
              <w:jc w:val="center"/>
              <w:rPr>
                <w:ins w:id="17397" w:author=" " w:date="2019-05-27T05:01:00Z"/>
                <w:rFonts w:ascii="Arial" w:hAnsi="Arial" w:cs="Arial"/>
                <w:sz w:val="18"/>
                <w:szCs w:val="18"/>
                <w:lang w:val="x-none" w:eastAsia="ja-JP"/>
              </w:rPr>
            </w:pPr>
            <w:ins w:id="17398" w:author=" " w:date="2019-05-27T05:01:00Z">
              <w:r w:rsidRPr="000549BB">
                <w:rPr>
                  <w:rFonts w:ascii="Arial" w:eastAsia="Times New Roman" w:hAnsi="Arial" w:cs="Arial"/>
                  <w:color w:val="000000"/>
                  <w:sz w:val="18"/>
                  <w:szCs w:val="18"/>
                  <w:lang w:val="en-US"/>
                </w:rPr>
                <w:t>DC_13A_n260(3A-O)_UL_13A_n260O DC_13A_n260(3A-P)_UL_13A_n260P DC_13A_n260(2A-O-P)_UL_13A_n260P</w:t>
              </w:r>
            </w:ins>
          </w:p>
        </w:tc>
      </w:tr>
      <w:tr w:rsidR="00A67257" w:rsidRPr="000549BB" w14:paraId="1589A5DB" w14:textId="77777777" w:rsidTr="005F0283">
        <w:trPr>
          <w:cantSplit/>
          <w:ins w:id="173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A67257" w:rsidRPr="000549BB" w:rsidRDefault="00A67257" w:rsidP="005F0283">
            <w:pPr>
              <w:spacing w:after="0"/>
              <w:jc w:val="center"/>
              <w:rPr>
                <w:ins w:id="17400" w:author=" " w:date="2019-05-27T05:01:00Z"/>
                <w:rFonts w:ascii="Arial" w:hAnsi="Arial" w:cs="Arial"/>
                <w:sz w:val="18"/>
                <w:szCs w:val="18"/>
                <w:lang w:val="x-none" w:eastAsia="ja-JP"/>
              </w:rPr>
            </w:pPr>
            <w:ins w:id="17401" w:author=" " w:date="2019-05-27T05:01:00Z">
              <w:r w:rsidRPr="000549BB">
                <w:rPr>
                  <w:rFonts w:ascii="Arial" w:eastAsia="Times New Roman" w:hAnsi="Arial" w:cs="Arial"/>
                  <w:color w:val="000000"/>
                  <w:sz w:val="18"/>
                  <w:szCs w:val="18"/>
                  <w:lang w:val="en-US"/>
                </w:rPr>
                <w:t>DC_13A_n260(4A-2O)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A67257" w:rsidRPr="00D020C2" w:rsidRDefault="00A67257" w:rsidP="005F0283">
            <w:pPr>
              <w:jc w:val="center"/>
              <w:rPr>
                <w:ins w:id="17402" w:author=" " w:date="2019-05-27T05:01:00Z"/>
                <w:rFonts w:ascii="Arial" w:eastAsia="Times New Roman" w:hAnsi="Arial" w:cs="Arial"/>
                <w:color w:val="000000"/>
                <w:sz w:val="18"/>
                <w:szCs w:val="18"/>
                <w:lang w:val="en-US"/>
              </w:rPr>
            </w:pPr>
            <w:ins w:id="1740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A67257" w:rsidRPr="000549BB" w:rsidRDefault="00A67257" w:rsidP="005F0283">
            <w:pPr>
              <w:jc w:val="center"/>
              <w:rPr>
                <w:ins w:id="17404" w:author=" " w:date="2019-05-27T05:01:00Z"/>
                <w:rFonts w:ascii="Arial" w:hAnsi="Arial" w:cs="Arial"/>
                <w:sz w:val="18"/>
                <w:szCs w:val="18"/>
              </w:rPr>
            </w:pPr>
            <w:ins w:id="1740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EB46E4" w14:textId="77777777" w:rsidR="00A67257" w:rsidRPr="000549BB" w:rsidRDefault="00A67257" w:rsidP="005F0283">
            <w:pPr>
              <w:jc w:val="center"/>
              <w:rPr>
                <w:ins w:id="17406" w:author=" " w:date="2019-05-27T05:01:00Z"/>
                <w:rFonts w:ascii="Arial" w:hAnsi="Arial" w:cs="Arial"/>
                <w:sz w:val="18"/>
                <w:szCs w:val="18"/>
              </w:rPr>
            </w:pPr>
            <w:ins w:id="1740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0B833A" w14:textId="77777777" w:rsidR="00A67257" w:rsidRPr="000549BB" w:rsidRDefault="00A67257" w:rsidP="005F0283">
            <w:pPr>
              <w:jc w:val="center"/>
              <w:rPr>
                <w:ins w:id="17408" w:author=" " w:date="2019-05-27T05:01:00Z"/>
                <w:rFonts w:ascii="Arial" w:hAnsi="Arial" w:cs="Arial"/>
                <w:sz w:val="18"/>
                <w:szCs w:val="18"/>
              </w:rPr>
            </w:pPr>
            <w:ins w:id="1740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B61F36" w14:textId="77777777" w:rsidR="00A67257" w:rsidRPr="000549BB" w:rsidRDefault="00A67257" w:rsidP="005F0283">
            <w:pPr>
              <w:jc w:val="center"/>
              <w:rPr>
                <w:ins w:id="17410" w:author=" " w:date="2019-05-27T05:01:00Z"/>
                <w:rFonts w:ascii="Arial" w:hAnsi="Arial" w:cs="Arial"/>
                <w:sz w:val="18"/>
                <w:szCs w:val="18"/>
              </w:rPr>
            </w:pPr>
            <w:ins w:id="1741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77777777" w:rsidR="00A67257" w:rsidRPr="000549BB" w:rsidDel="00597620" w:rsidRDefault="00A67257" w:rsidP="005F0283">
            <w:pPr>
              <w:pStyle w:val="TAL"/>
              <w:jc w:val="center"/>
              <w:rPr>
                <w:ins w:id="17412" w:author=" " w:date="2019-05-27T05:01:00Z"/>
                <w:rFonts w:eastAsia="PMingLiU" w:cs="Arial"/>
                <w:szCs w:val="18"/>
                <w:lang w:eastAsia="zh-TW"/>
              </w:rPr>
            </w:pPr>
            <w:ins w:id="1741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A67257" w:rsidRPr="000549BB" w:rsidRDefault="00A67257" w:rsidP="005F0283">
            <w:pPr>
              <w:spacing w:after="0"/>
              <w:jc w:val="center"/>
              <w:rPr>
                <w:ins w:id="17414" w:author=" " w:date="2019-05-27T05:01:00Z"/>
                <w:rFonts w:ascii="Arial" w:hAnsi="Arial" w:cs="Arial"/>
                <w:sz w:val="18"/>
                <w:szCs w:val="18"/>
                <w:lang w:val="x-none" w:eastAsia="ja-JP"/>
              </w:rPr>
            </w:pPr>
            <w:ins w:id="17415" w:author=" " w:date="2019-05-27T05:01:00Z">
              <w:r w:rsidRPr="000549BB">
                <w:rPr>
                  <w:rFonts w:ascii="Arial" w:eastAsia="Times New Roman" w:hAnsi="Arial" w:cs="Arial"/>
                  <w:color w:val="000000"/>
                  <w:sz w:val="18"/>
                  <w:szCs w:val="18"/>
                  <w:lang w:val="en-US"/>
                </w:rPr>
                <w:t>DC_13A_n260(4A-O)_UL_13A_n260A DC_13A_n260(3A-2O)_UL_13A_n260A</w:t>
              </w:r>
            </w:ins>
          </w:p>
        </w:tc>
      </w:tr>
      <w:tr w:rsidR="00A67257" w:rsidRPr="000549BB" w14:paraId="2B29B27D" w14:textId="77777777" w:rsidTr="005F0283">
        <w:trPr>
          <w:cantSplit/>
          <w:ins w:id="174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A67257" w:rsidRPr="000549BB" w:rsidRDefault="00A67257" w:rsidP="005F0283">
            <w:pPr>
              <w:spacing w:after="0"/>
              <w:jc w:val="center"/>
              <w:rPr>
                <w:ins w:id="17417" w:author=" " w:date="2019-05-27T05:01:00Z"/>
                <w:rFonts w:ascii="Arial" w:hAnsi="Arial" w:cs="Arial"/>
                <w:sz w:val="18"/>
                <w:szCs w:val="18"/>
                <w:lang w:val="x-none" w:eastAsia="ja-JP"/>
              </w:rPr>
            </w:pPr>
            <w:ins w:id="17418" w:author=" " w:date="2019-05-27T05:01:00Z">
              <w:r w:rsidRPr="000549BB">
                <w:rPr>
                  <w:rFonts w:ascii="Arial" w:eastAsia="Times New Roman" w:hAnsi="Arial" w:cs="Arial"/>
                  <w:color w:val="000000"/>
                  <w:sz w:val="18"/>
                  <w:szCs w:val="18"/>
                  <w:lang w:val="en-US"/>
                </w:rPr>
                <w:t>DC_13A_n260(4A-2O)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A67257" w:rsidRPr="00D020C2" w:rsidRDefault="00A67257" w:rsidP="005F0283">
            <w:pPr>
              <w:jc w:val="center"/>
              <w:rPr>
                <w:ins w:id="17419" w:author=" " w:date="2019-05-27T05:01:00Z"/>
                <w:rFonts w:ascii="Arial" w:eastAsia="Times New Roman" w:hAnsi="Arial" w:cs="Arial"/>
                <w:color w:val="000000"/>
                <w:sz w:val="18"/>
                <w:szCs w:val="18"/>
                <w:lang w:val="en-US"/>
              </w:rPr>
            </w:pPr>
            <w:ins w:id="1742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A67257" w:rsidRPr="000549BB" w:rsidRDefault="00A67257" w:rsidP="005F0283">
            <w:pPr>
              <w:jc w:val="center"/>
              <w:rPr>
                <w:ins w:id="17421" w:author=" " w:date="2019-05-27T05:01:00Z"/>
                <w:rFonts w:ascii="Arial" w:hAnsi="Arial" w:cs="Arial"/>
                <w:sz w:val="18"/>
                <w:szCs w:val="18"/>
              </w:rPr>
            </w:pPr>
            <w:ins w:id="1742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DA38B4A" w14:textId="77777777" w:rsidR="00A67257" w:rsidRPr="000549BB" w:rsidRDefault="00A67257" w:rsidP="005F0283">
            <w:pPr>
              <w:jc w:val="center"/>
              <w:rPr>
                <w:ins w:id="17423" w:author=" " w:date="2019-05-27T05:01:00Z"/>
                <w:rFonts w:ascii="Arial" w:hAnsi="Arial" w:cs="Arial"/>
                <w:sz w:val="18"/>
                <w:szCs w:val="18"/>
              </w:rPr>
            </w:pPr>
            <w:ins w:id="1742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235F3C" w14:textId="77777777" w:rsidR="00A67257" w:rsidRPr="000549BB" w:rsidRDefault="00A67257" w:rsidP="005F0283">
            <w:pPr>
              <w:jc w:val="center"/>
              <w:rPr>
                <w:ins w:id="17425" w:author=" " w:date="2019-05-27T05:01:00Z"/>
                <w:rFonts w:ascii="Arial" w:hAnsi="Arial" w:cs="Arial"/>
                <w:sz w:val="18"/>
                <w:szCs w:val="18"/>
              </w:rPr>
            </w:pPr>
            <w:ins w:id="1742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097A55" w14:textId="77777777" w:rsidR="00A67257" w:rsidRPr="000549BB" w:rsidRDefault="00A67257" w:rsidP="005F0283">
            <w:pPr>
              <w:jc w:val="center"/>
              <w:rPr>
                <w:ins w:id="17427" w:author=" " w:date="2019-05-27T05:01:00Z"/>
                <w:rFonts w:ascii="Arial" w:hAnsi="Arial" w:cs="Arial"/>
                <w:sz w:val="18"/>
                <w:szCs w:val="18"/>
              </w:rPr>
            </w:pPr>
            <w:ins w:id="1742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77777777" w:rsidR="00A67257" w:rsidRPr="000549BB" w:rsidDel="00597620" w:rsidRDefault="00A67257" w:rsidP="005F0283">
            <w:pPr>
              <w:pStyle w:val="TAL"/>
              <w:jc w:val="center"/>
              <w:rPr>
                <w:ins w:id="17429" w:author=" " w:date="2019-05-27T05:01:00Z"/>
                <w:rFonts w:eastAsia="PMingLiU" w:cs="Arial"/>
                <w:szCs w:val="18"/>
                <w:lang w:eastAsia="zh-TW"/>
              </w:rPr>
            </w:pPr>
            <w:ins w:id="1743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A67257" w:rsidRPr="000549BB" w:rsidRDefault="00A67257" w:rsidP="005F0283">
            <w:pPr>
              <w:spacing w:after="0"/>
              <w:jc w:val="center"/>
              <w:rPr>
                <w:ins w:id="17431" w:author=" " w:date="2019-05-27T05:01:00Z"/>
                <w:rFonts w:ascii="Arial" w:hAnsi="Arial" w:cs="Arial"/>
                <w:sz w:val="18"/>
                <w:szCs w:val="18"/>
                <w:lang w:val="x-none" w:eastAsia="ja-JP"/>
              </w:rPr>
            </w:pPr>
            <w:ins w:id="17432" w:author=" " w:date="2019-05-27T05:01:00Z">
              <w:r w:rsidRPr="000549BB">
                <w:rPr>
                  <w:rFonts w:ascii="Arial" w:eastAsia="Times New Roman" w:hAnsi="Arial" w:cs="Arial"/>
                  <w:color w:val="000000"/>
                  <w:sz w:val="18"/>
                  <w:szCs w:val="18"/>
                  <w:lang w:val="en-US"/>
                </w:rPr>
                <w:t>DC_13A_n260(4A-O)_UL_13A_n260O DC_13A_n260(3A-2O)_UL_13A_n260O</w:t>
              </w:r>
            </w:ins>
          </w:p>
        </w:tc>
      </w:tr>
      <w:tr w:rsidR="00A67257" w:rsidRPr="000549BB" w14:paraId="2E625158" w14:textId="77777777" w:rsidTr="005F0283">
        <w:trPr>
          <w:cantSplit/>
          <w:ins w:id="1743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A67257" w:rsidRPr="000549BB" w:rsidRDefault="00A67257" w:rsidP="005F0283">
            <w:pPr>
              <w:shd w:val="clear" w:color="auto" w:fill="FFFFFF"/>
              <w:spacing w:after="0"/>
              <w:jc w:val="center"/>
              <w:rPr>
                <w:ins w:id="17434" w:author=" " w:date="2019-05-27T05:01:00Z"/>
                <w:rFonts w:ascii="Arial" w:eastAsia="Times New Roman" w:hAnsi="Arial" w:cs="Arial"/>
                <w:color w:val="000000"/>
                <w:sz w:val="18"/>
                <w:szCs w:val="18"/>
                <w:lang w:val="en-US"/>
              </w:rPr>
            </w:pPr>
            <w:ins w:id="17435" w:author=" " w:date="2019-05-27T05:01:00Z">
              <w:r w:rsidRPr="000549BB">
                <w:rPr>
                  <w:rFonts w:ascii="Arial" w:eastAsia="Times New Roman" w:hAnsi="Arial" w:cs="Arial"/>
                  <w:color w:val="000000"/>
                  <w:sz w:val="18"/>
                  <w:szCs w:val="18"/>
                  <w:lang w:val="en-US"/>
                </w:rPr>
                <w:t xml:space="preserve">DC_13A_n260(2A-G) </w:t>
              </w:r>
            </w:ins>
          </w:p>
        </w:tc>
        <w:tc>
          <w:tcPr>
            <w:tcW w:w="902" w:type="dxa"/>
            <w:tcBorders>
              <w:top w:val="single" w:sz="4" w:space="0" w:color="auto"/>
              <w:left w:val="single" w:sz="4" w:space="0" w:color="auto"/>
              <w:bottom w:val="single" w:sz="4" w:space="0" w:color="auto"/>
              <w:right w:val="single" w:sz="4" w:space="0" w:color="auto"/>
            </w:tcBorders>
            <w:vAlign w:val="center"/>
          </w:tcPr>
          <w:p w14:paraId="1B25A1DA" w14:textId="77777777" w:rsidR="00A67257" w:rsidRPr="00D020C2" w:rsidRDefault="00A67257" w:rsidP="005F0283">
            <w:pPr>
              <w:jc w:val="center"/>
              <w:rPr>
                <w:ins w:id="17436" w:author=" " w:date="2019-05-27T05:01:00Z"/>
                <w:rFonts w:ascii="Arial" w:eastAsia="Times New Roman" w:hAnsi="Arial" w:cs="Arial"/>
                <w:color w:val="000000"/>
                <w:sz w:val="18"/>
                <w:szCs w:val="18"/>
                <w:lang w:val="en-US"/>
              </w:rPr>
            </w:pPr>
            <w:ins w:id="1743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A67257" w:rsidRPr="000549BB" w:rsidRDefault="00A67257" w:rsidP="005F0283">
            <w:pPr>
              <w:jc w:val="center"/>
              <w:rPr>
                <w:ins w:id="17438" w:author=" " w:date="2019-05-27T05:01:00Z"/>
                <w:rFonts w:ascii="Arial" w:eastAsia="Times New Roman" w:hAnsi="Arial" w:cs="Arial"/>
                <w:color w:val="000000"/>
                <w:sz w:val="18"/>
                <w:szCs w:val="18"/>
                <w:lang w:val="en-US"/>
              </w:rPr>
            </w:pPr>
            <w:ins w:id="1743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81B32A" w14:textId="77777777" w:rsidR="00A67257" w:rsidRPr="000549BB" w:rsidRDefault="00A67257" w:rsidP="005F0283">
            <w:pPr>
              <w:jc w:val="center"/>
              <w:rPr>
                <w:ins w:id="17440" w:author=" " w:date="2019-05-27T05:01:00Z"/>
                <w:rFonts w:ascii="Arial" w:hAnsi="Arial" w:cs="Arial"/>
                <w:sz w:val="18"/>
                <w:szCs w:val="18"/>
              </w:rPr>
            </w:pPr>
            <w:ins w:id="1744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4C34AF7" w14:textId="77777777" w:rsidR="00A67257" w:rsidRPr="000549BB" w:rsidRDefault="00A67257" w:rsidP="005F0283">
            <w:pPr>
              <w:jc w:val="center"/>
              <w:rPr>
                <w:ins w:id="17442" w:author=" " w:date="2019-05-27T05:01:00Z"/>
                <w:rStyle w:val="ae"/>
                <w:rFonts w:cs="Arial"/>
                <w:szCs w:val="18"/>
              </w:rPr>
            </w:pPr>
            <w:ins w:id="1744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1FD78D" w14:textId="77777777" w:rsidR="00A67257" w:rsidRPr="000549BB" w:rsidRDefault="00A67257" w:rsidP="005F0283">
            <w:pPr>
              <w:jc w:val="center"/>
              <w:rPr>
                <w:ins w:id="17444" w:author=" " w:date="2019-05-27T05:01:00Z"/>
                <w:rFonts w:cs="Arial"/>
                <w:szCs w:val="18"/>
              </w:rPr>
            </w:pPr>
            <w:ins w:id="1744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0826483" w:rsidR="00A67257" w:rsidRPr="000549BB" w:rsidRDefault="0075428B" w:rsidP="005F0283">
            <w:pPr>
              <w:pStyle w:val="TAL"/>
              <w:jc w:val="center"/>
              <w:rPr>
                <w:ins w:id="17446" w:author=" " w:date="2019-05-27T05:01:00Z"/>
                <w:rFonts w:cs="Arial"/>
                <w:szCs w:val="18"/>
              </w:rPr>
            </w:pPr>
            <w:ins w:id="1744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A67257" w:rsidRPr="000549BB" w:rsidRDefault="00A67257" w:rsidP="005F0283">
            <w:pPr>
              <w:shd w:val="clear" w:color="auto" w:fill="FFFFFF"/>
              <w:spacing w:after="0"/>
              <w:jc w:val="center"/>
              <w:rPr>
                <w:ins w:id="17448" w:author=" " w:date="2019-05-27T05:01:00Z"/>
                <w:rFonts w:ascii="Arial" w:eastAsia="Times New Roman" w:hAnsi="Arial" w:cs="Arial"/>
                <w:color w:val="000000"/>
                <w:sz w:val="18"/>
                <w:szCs w:val="18"/>
                <w:lang w:val="en-US"/>
              </w:rPr>
            </w:pPr>
            <w:ins w:id="17449" w:author=" " w:date="2019-05-27T05:01:00Z">
              <w:r w:rsidRPr="000549BB">
                <w:rPr>
                  <w:rFonts w:ascii="Arial" w:eastAsia="Times New Roman" w:hAnsi="Arial" w:cs="Arial"/>
                  <w:color w:val="000000"/>
                  <w:sz w:val="18"/>
                  <w:szCs w:val="18"/>
                  <w:lang w:val="en-US"/>
                </w:rPr>
                <w:t xml:space="preserve">DC_13A_n260(A-G)_UL_13A_n260A </w:t>
              </w:r>
            </w:ins>
          </w:p>
          <w:p w14:paraId="7E76CB4D" w14:textId="77777777" w:rsidR="00A67257" w:rsidRPr="000549BB" w:rsidRDefault="00A67257" w:rsidP="005F0283">
            <w:pPr>
              <w:shd w:val="clear" w:color="auto" w:fill="FFFFFF"/>
              <w:spacing w:after="0"/>
              <w:jc w:val="center"/>
              <w:rPr>
                <w:ins w:id="17450" w:author=" " w:date="2019-05-27T05:01:00Z"/>
                <w:rFonts w:ascii="Arial" w:eastAsia="Times New Roman" w:hAnsi="Arial" w:cs="Arial"/>
                <w:color w:val="000000"/>
                <w:sz w:val="18"/>
                <w:szCs w:val="18"/>
                <w:lang w:val="en-US"/>
              </w:rPr>
            </w:pPr>
            <w:ins w:id="17451"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03968B5F" w14:textId="77777777" w:rsidTr="005F0283">
        <w:trPr>
          <w:cantSplit/>
          <w:ins w:id="1745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A67257" w:rsidRPr="000549BB" w:rsidRDefault="00A67257" w:rsidP="005F0283">
            <w:pPr>
              <w:shd w:val="clear" w:color="auto" w:fill="FFFFFF"/>
              <w:spacing w:after="0"/>
              <w:jc w:val="center"/>
              <w:rPr>
                <w:ins w:id="17453" w:author=" " w:date="2019-05-27T05:01:00Z"/>
                <w:rFonts w:ascii="Arial" w:eastAsia="Times New Roman" w:hAnsi="Arial" w:cs="Arial"/>
                <w:color w:val="000000"/>
                <w:sz w:val="18"/>
                <w:szCs w:val="18"/>
                <w:lang w:val="en-US"/>
              </w:rPr>
            </w:pPr>
            <w:ins w:id="17454" w:author=" " w:date="2019-05-27T05:01:00Z">
              <w:r w:rsidRPr="000549BB">
                <w:rPr>
                  <w:rFonts w:ascii="Arial" w:eastAsia="Times New Roman" w:hAnsi="Arial" w:cs="Arial"/>
                  <w:color w:val="000000"/>
                  <w:sz w:val="18"/>
                  <w:szCs w:val="18"/>
                  <w:lang w:val="en-US"/>
                </w:rPr>
                <w:t>DC_13A_n260(A-2G)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3E94504A" w14:textId="77777777" w:rsidR="00A67257" w:rsidRPr="00D020C2" w:rsidRDefault="00A67257" w:rsidP="005F0283">
            <w:pPr>
              <w:jc w:val="center"/>
              <w:rPr>
                <w:ins w:id="17455" w:author=" " w:date="2019-05-27T05:01:00Z"/>
                <w:rFonts w:ascii="Arial" w:eastAsia="Times New Roman" w:hAnsi="Arial" w:cs="Arial"/>
                <w:color w:val="000000"/>
                <w:sz w:val="18"/>
                <w:szCs w:val="18"/>
                <w:lang w:val="en-US"/>
              </w:rPr>
            </w:pPr>
            <w:ins w:id="1745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A67257" w:rsidRPr="000549BB" w:rsidRDefault="00A67257" w:rsidP="005F0283">
            <w:pPr>
              <w:jc w:val="center"/>
              <w:rPr>
                <w:ins w:id="17457" w:author=" " w:date="2019-05-27T05:01:00Z"/>
                <w:rFonts w:ascii="Arial" w:eastAsia="Times New Roman" w:hAnsi="Arial" w:cs="Arial"/>
                <w:color w:val="000000"/>
                <w:sz w:val="18"/>
                <w:szCs w:val="18"/>
                <w:lang w:val="en-US"/>
              </w:rPr>
            </w:pPr>
            <w:ins w:id="1745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9EDAA8" w14:textId="77777777" w:rsidR="00A67257" w:rsidRPr="000549BB" w:rsidRDefault="00A67257" w:rsidP="005F0283">
            <w:pPr>
              <w:jc w:val="center"/>
              <w:rPr>
                <w:ins w:id="17459" w:author=" " w:date="2019-05-27T05:01:00Z"/>
                <w:rFonts w:ascii="Arial" w:hAnsi="Arial" w:cs="Arial"/>
                <w:sz w:val="18"/>
                <w:szCs w:val="18"/>
              </w:rPr>
            </w:pPr>
            <w:ins w:id="1746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373C77" w14:textId="77777777" w:rsidR="00A67257" w:rsidRPr="000549BB" w:rsidRDefault="00A67257" w:rsidP="005F0283">
            <w:pPr>
              <w:jc w:val="center"/>
              <w:rPr>
                <w:ins w:id="17461" w:author=" " w:date="2019-05-27T05:01:00Z"/>
                <w:rStyle w:val="ae"/>
                <w:rFonts w:cs="Arial"/>
                <w:szCs w:val="18"/>
              </w:rPr>
            </w:pPr>
            <w:ins w:id="1746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7178E7A" w14:textId="77777777" w:rsidR="00A67257" w:rsidRPr="000549BB" w:rsidRDefault="00A67257" w:rsidP="005F0283">
            <w:pPr>
              <w:jc w:val="center"/>
              <w:rPr>
                <w:ins w:id="17463" w:author=" " w:date="2019-05-27T05:01:00Z"/>
                <w:rFonts w:cs="Arial"/>
                <w:szCs w:val="18"/>
              </w:rPr>
            </w:pPr>
            <w:ins w:id="1746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7A98DF9" w:rsidR="00A67257" w:rsidRPr="000549BB" w:rsidRDefault="0075428B" w:rsidP="005F0283">
            <w:pPr>
              <w:pStyle w:val="TAL"/>
              <w:jc w:val="center"/>
              <w:rPr>
                <w:ins w:id="17465" w:author=" " w:date="2019-05-27T05:01:00Z"/>
                <w:rFonts w:cs="Arial"/>
                <w:szCs w:val="18"/>
              </w:rPr>
            </w:pPr>
            <w:ins w:id="1746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A67257" w:rsidRPr="000549BB" w:rsidRDefault="00A67257" w:rsidP="005F0283">
            <w:pPr>
              <w:shd w:val="clear" w:color="auto" w:fill="FFFFFF"/>
              <w:spacing w:after="0"/>
              <w:jc w:val="center"/>
              <w:rPr>
                <w:ins w:id="17467" w:author=" " w:date="2019-05-27T05:01:00Z"/>
                <w:rFonts w:ascii="Arial" w:eastAsia="Times New Roman" w:hAnsi="Arial" w:cs="Arial"/>
                <w:color w:val="000000"/>
                <w:sz w:val="18"/>
                <w:szCs w:val="18"/>
                <w:lang w:val="en-US"/>
              </w:rPr>
            </w:pPr>
            <w:ins w:id="17468" w:author=" " w:date="2019-05-27T05:01:00Z">
              <w:r w:rsidRPr="000549BB">
                <w:rPr>
                  <w:rFonts w:ascii="Arial" w:eastAsia="Times New Roman" w:hAnsi="Arial" w:cs="Arial"/>
                  <w:color w:val="000000"/>
                  <w:sz w:val="18"/>
                  <w:szCs w:val="18"/>
                  <w:lang w:val="en-US"/>
                </w:rPr>
                <w:t>DC_13A_n260(2G)_UL_13A_n260A</w:t>
              </w:r>
            </w:ins>
          </w:p>
          <w:p w14:paraId="5C60AB40" w14:textId="77777777" w:rsidR="00A67257" w:rsidRPr="000549BB" w:rsidRDefault="00A67257" w:rsidP="005F0283">
            <w:pPr>
              <w:shd w:val="clear" w:color="auto" w:fill="FFFFFF"/>
              <w:spacing w:after="0"/>
              <w:jc w:val="center"/>
              <w:rPr>
                <w:ins w:id="17469" w:author=" " w:date="2019-05-27T05:01:00Z"/>
                <w:rFonts w:ascii="Arial" w:eastAsia="Times New Roman" w:hAnsi="Arial" w:cs="Arial"/>
                <w:color w:val="000000"/>
                <w:sz w:val="18"/>
                <w:szCs w:val="18"/>
                <w:lang w:val="en-US"/>
              </w:rPr>
            </w:pPr>
            <w:ins w:id="17470" w:author=" " w:date="2019-05-27T05:01:00Z">
              <w:r w:rsidRPr="000549BB">
                <w:rPr>
                  <w:rFonts w:ascii="Arial" w:eastAsia="Times New Roman" w:hAnsi="Arial" w:cs="Arial"/>
                  <w:color w:val="000000"/>
                  <w:sz w:val="18"/>
                  <w:szCs w:val="18"/>
                  <w:lang w:val="en-US"/>
                </w:rPr>
                <w:t>DC_13A_n260(A-G)_UL_13A_n260A</w:t>
              </w:r>
            </w:ins>
          </w:p>
        </w:tc>
      </w:tr>
      <w:tr w:rsidR="00A67257" w:rsidRPr="000549BB" w14:paraId="192F51E3" w14:textId="77777777" w:rsidTr="005F0283">
        <w:trPr>
          <w:cantSplit/>
          <w:ins w:id="1747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A67257" w:rsidRPr="000549BB" w:rsidRDefault="00A67257" w:rsidP="005F0283">
            <w:pPr>
              <w:shd w:val="clear" w:color="auto" w:fill="FFFFFF"/>
              <w:spacing w:after="0"/>
              <w:jc w:val="center"/>
              <w:rPr>
                <w:ins w:id="17472" w:author=" " w:date="2019-05-27T05:01:00Z"/>
                <w:rFonts w:ascii="Arial" w:eastAsia="Times New Roman" w:hAnsi="Arial" w:cs="Arial"/>
                <w:color w:val="000000"/>
                <w:sz w:val="18"/>
                <w:szCs w:val="18"/>
                <w:lang w:val="en-US"/>
              </w:rPr>
            </w:pPr>
            <w:ins w:id="17473" w:author=" " w:date="2019-05-27T05:01:00Z">
              <w:r w:rsidRPr="000549BB">
                <w:rPr>
                  <w:rFonts w:ascii="Arial" w:eastAsia="Times New Roman" w:hAnsi="Arial" w:cs="Arial"/>
                  <w:color w:val="000000"/>
                  <w:sz w:val="18"/>
                  <w:szCs w:val="18"/>
                  <w:lang w:val="en-US"/>
                </w:rPr>
                <w:t xml:space="preserve">DC_13A_n260(2A-G) </w:t>
              </w:r>
            </w:ins>
          </w:p>
        </w:tc>
        <w:tc>
          <w:tcPr>
            <w:tcW w:w="902" w:type="dxa"/>
            <w:tcBorders>
              <w:top w:val="single" w:sz="4" w:space="0" w:color="auto"/>
              <w:left w:val="single" w:sz="4" w:space="0" w:color="auto"/>
              <w:bottom w:val="single" w:sz="4" w:space="0" w:color="auto"/>
              <w:right w:val="single" w:sz="4" w:space="0" w:color="auto"/>
            </w:tcBorders>
            <w:vAlign w:val="center"/>
          </w:tcPr>
          <w:p w14:paraId="20419AD3" w14:textId="77777777" w:rsidR="00A67257" w:rsidRPr="00D020C2" w:rsidRDefault="00A67257" w:rsidP="005F0283">
            <w:pPr>
              <w:jc w:val="center"/>
              <w:rPr>
                <w:ins w:id="17474" w:author=" " w:date="2019-05-27T05:01:00Z"/>
                <w:rFonts w:ascii="Arial" w:eastAsia="Times New Roman" w:hAnsi="Arial" w:cs="Arial"/>
                <w:color w:val="000000"/>
                <w:sz w:val="18"/>
                <w:szCs w:val="18"/>
                <w:lang w:val="en-US"/>
              </w:rPr>
            </w:pPr>
            <w:ins w:id="1747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A67257" w:rsidRPr="000549BB" w:rsidRDefault="00A67257" w:rsidP="005F0283">
            <w:pPr>
              <w:jc w:val="center"/>
              <w:rPr>
                <w:ins w:id="17476" w:author=" " w:date="2019-05-27T05:01:00Z"/>
                <w:rFonts w:ascii="Arial" w:eastAsia="Times New Roman" w:hAnsi="Arial" w:cs="Arial"/>
                <w:color w:val="000000"/>
                <w:sz w:val="18"/>
                <w:szCs w:val="18"/>
                <w:lang w:val="en-US"/>
              </w:rPr>
            </w:pPr>
            <w:ins w:id="1747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04323B" w14:textId="77777777" w:rsidR="00A67257" w:rsidRPr="000549BB" w:rsidRDefault="00A67257" w:rsidP="005F0283">
            <w:pPr>
              <w:jc w:val="center"/>
              <w:rPr>
                <w:ins w:id="17478" w:author=" " w:date="2019-05-27T05:01:00Z"/>
                <w:rFonts w:ascii="Arial" w:hAnsi="Arial" w:cs="Arial"/>
                <w:sz w:val="18"/>
                <w:szCs w:val="18"/>
              </w:rPr>
            </w:pPr>
            <w:ins w:id="1747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07C731" w14:textId="77777777" w:rsidR="00A67257" w:rsidRPr="000549BB" w:rsidRDefault="00A67257" w:rsidP="005F0283">
            <w:pPr>
              <w:jc w:val="center"/>
              <w:rPr>
                <w:ins w:id="17480" w:author=" " w:date="2019-05-27T05:01:00Z"/>
                <w:rStyle w:val="ae"/>
                <w:rFonts w:cs="Arial"/>
                <w:szCs w:val="18"/>
              </w:rPr>
            </w:pPr>
            <w:ins w:id="1748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7180C3" w14:textId="77777777" w:rsidR="00A67257" w:rsidRPr="000549BB" w:rsidRDefault="00A67257" w:rsidP="005F0283">
            <w:pPr>
              <w:jc w:val="center"/>
              <w:rPr>
                <w:ins w:id="17482" w:author=" " w:date="2019-05-27T05:01:00Z"/>
                <w:rFonts w:cs="Arial"/>
                <w:szCs w:val="18"/>
              </w:rPr>
            </w:pPr>
            <w:ins w:id="1748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5E53DF7E" w:rsidR="00A67257" w:rsidRPr="000549BB" w:rsidRDefault="0075428B" w:rsidP="005F0283">
            <w:pPr>
              <w:pStyle w:val="TAL"/>
              <w:jc w:val="center"/>
              <w:rPr>
                <w:ins w:id="17484" w:author=" " w:date="2019-05-27T05:01:00Z"/>
                <w:rFonts w:cs="Arial"/>
                <w:szCs w:val="18"/>
              </w:rPr>
            </w:pPr>
            <w:ins w:id="1748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A67257" w:rsidRPr="000549BB" w:rsidRDefault="00A67257" w:rsidP="005F0283">
            <w:pPr>
              <w:shd w:val="clear" w:color="auto" w:fill="FFFFFF"/>
              <w:spacing w:after="0"/>
              <w:jc w:val="center"/>
              <w:rPr>
                <w:ins w:id="17486" w:author=" " w:date="2019-05-27T05:01:00Z"/>
                <w:rFonts w:ascii="Arial" w:eastAsia="Times New Roman" w:hAnsi="Arial" w:cs="Arial"/>
                <w:color w:val="000000"/>
                <w:sz w:val="18"/>
                <w:szCs w:val="18"/>
                <w:lang w:val="en-US"/>
              </w:rPr>
            </w:pPr>
            <w:ins w:id="17487" w:author=" " w:date="2019-05-27T05:01:00Z">
              <w:r w:rsidRPr="000549BB">
                <w:rPr>
                  <w:rFonts w:ascii="Arial" w:eastAsia="Times New Roman" w:hAnsi="Arial" w:cs="Arial"/>
                  <w:color w:val="000000"/>
                  <w:sz w:val="18"/>
                  <w:szCs w:val="18"/>
                  <w:lang w:val="en-US"/>
                </w:rPr>
                <w:t xml:space="preserve">DC_13A_n260(A-G)_UL_13A_n260G </w:t>
              </w:r>
            </w:ins>
          </w:p>
          <w:p w14:paraId="625605F4" w14:textId="77777777" w:rsidR="00A67257" w:rsidRPr="000549BB" w:rsidRDefault="00A67257" w:rsidP="005F0283">
            <w:pPr>
              <w:shd w:val="clear" w:color="auto" w:fill="FFFFFF"/>
              <w:spacing w:after="0"/>
              <w:jc w:val="center"/>
              <w:rPr>
                <w:ins w:id="17488" w:author=" " w:date="2019-05-27T05:01:00Z"/>
                <w:rFonts w:ascii="Arial" w:eastAsia="Times New Roman" w:hAnsi="Arial" w:cs="Arial"/>
                <w:color w:val="000000"/>
                <w:sz w:val="18"/>
                <w:szCs w:val="18"/>
                <w:lang w:val="en-US"/>
              </w:rPr>
            </w:pPr>
            <w:ins w:id="17489"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0D796620" w14:textId="77777777" w:rsidTr="005F0283">
        <w:trPr>
          <w:cantSplit/>
          <w:ins w:id="1749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A67257" w:rsidRPr="000549BB" w:rsidRDefault="00A67257" w:rsidP="005F0283">
            <w:pPr>
              <w:shd w:val="clear" w:color="auto" w:fill="FFFFFF"/>
              <w:spacing w:after="0"/>
              <w:jc w:val="center"/>
              <w:rPr>
                <w:ins w:id="17491" w:author=" " w:date="2019-05-27T05:01:00Z"/>
                <w:rFonts w:ascii="Arial" w:eastAsia="Times New Roman" w:hAnsi="Arial" w:cs="Arial"/>
                <w:color w:val="000000"/>
                <w:sz w:val="18"/>
                <w:szCs w:val="18"/>
                <w:lang w:val="en-US"/>
              </w:rPr>
            </w:pPr>
            <w:ins w:id="17492" w:author=" " w:date="2019-05-27T05:01:00Z">
              <w:r w:rsidRPr="000549BB">
                <w:rPr>
                  <w:rFonts w:ascii="Arial" w:eastAsia="Times New Roman" w:hAnsi="Arial" w:cs="Arial"/>
                  <w:color w:val="000000"/>
                  <w:sz w:val="18"/>
                  <w:szCs w:val="18"/>
                  <w:lang w:val="en-US"/>
                </w:rPr>
                <w:lastRenderedPageBreak/>
                <w:t>DC_13A_n260(A-2G)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0ED6BCC2" w14:textId="77777777" w:rsidR="00A67257" w:rsidRPr="00D020C2" w:rsidRDefault="00A67257" w:rsidP="005F0283">
            <w:pPr>
              <w:jc w:val="center"/>
              <w:rPr>
                <w:ins w:id="17493" w:author=" " w:date="2019-05-27T05:01:00Z"/>
                <w:rFonts w:ascii="Arial" w:eastAsia="Times New Roman" w:hAnsi="Arial" w:cs="Arial"/>
                <w:color w:val="000000"/>
                <w:sz w:val="18"/>
                <w:szCs w:val="18"/>
                <w:lang w:val="en-US"/>
              </w:rPr>
            </w:pPr>
            <w:ins w:id="1749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A67257" w:rsidRPr="000549BB" w:rsidRDefault="00A67257" w:rsidP="005F0283">
            <w:pPr>
              <w:jc w:val="center"/>
              <w:rPr>
                <w:ins w:id="17495" w:author=" " w:date="2019-05-27T05:01:00Z"/>
                <w:rFonts w:ascii="Arial" w:eastAsia="Times New Roman" w:hAnsi="Arial" w:cs="Arial"/>
                <w:color w:val="000000"/>
                <w:sz w:val="18"/>
                <w:szCs w:val="18"/>
                <w:lang w:val="en-US"/>
              </w:rPr>
            </w:pPr>
            <w:ins w:id="1749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8DE673" w14:textId="77777777" w:rsidR="00A67257" w:rsidRPr="000549BB" w:rsidRDefault="00A67257" w:rsidP="005F0283">
            <w:pPr>
              <w:jc w:val="center"/>
              <w:rPr>
                <w:ins w:id="17497" w:author=" " w:date="2019-05-27T05:01:00Z"/>
                <w:rFonts w:ascii="Arial" w:hAnsi="Arial" w:cs="Arial"/>
                <w:sz w:val="18"/>
                <w:szCs w:val="18"/>
              </w:rPr>
            </w:pPr>
            <w:ins w:id="1749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CE7EE8" w14:textId="77777777" w:rsidR="00A67257" w:rsidRPr="000549BB" w:rsidRDefault="00A67257" w:rsidP="005F0283">
            <w:pPr>
              <w:jc w:val="center"/>
              <w:rPr>
                <w:ins w:id="17499" w:author=" " w:date="2019-05-27T05:01:00Z"/>
                <w:rStyle w:val="ae"/>
                <w:rFonts w:cs="Arial"/>
                <w:szCs w:val="18"/>
              </w:rPr>
            </w:pPr>
            <w:ins w:id="1750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E73571" w14:textId="77777777" w:rsidR="00A67257" w:rsidRPr="000549BB" w:rsidRDefault="00A67257" w:rsidP="005F0283">
            <w:pPr>
              <w:jc w:val="center"/>
              <w:rPr>
                <w:ins w:id="17501" w:author=" " w:date="2019-05-27T05:01:00Z"/>
                <w:rFonts w:cs="Arial"/>
                <w:szCs w:val="18"/>
              </w:rPr>
            </w:pPr>
            <w:ins w:id="1750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0AF27BCB" w:rsidR="00A67257" w:rsidRPr="000549BB" w:rsidRDefault="0075428B" w:rsidP="005F0283">
            <w:pPr>
              <w:pStyle w:val="TAL"/>
              <w:jc w:val="center"/>
              <w:rPr>
                <w:ins w:id="17503" w:author=" " w:date="2019-05-27T05:01:00Z"/>
                <w:rFonts w:cs="Arial"/>
                <w:szCs w:val="18"/>
              </w:rPr>
            </w:pPr>
            <w:ins w:id="1750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A67257" w:rsidRPr="000549BB" w:rsidRDefault="00A67257" w:rsidP="005F0283">
            <w:pPr>
              <w:shd w:val="clear" w:color="auto" w:fill="FFFFFF"/>
              <w:spacing w:after="0"/>
              <w:jc w:val="center"/>
              <w:rPr>
                <w:ins w:id="17505" w:author=" " w:date="2019-05-27T05:01:00Z"/>
                <w:rFonts w:ascii="Arial" w:eastAsia="Times New Roman" w:hAnsi="Arial" w:cs="Arial"/>
                <w:color w:val="000000"/>
                <w:sz w:val="18"/>
                <w:szCs w:val="18"/>
                <w:lang w:val="en-US"/>
              </w:rPr>
            </w:pPr>
            <w:ins w:id="17506" w:author=" " w:date="2019-05-27T05:01:00Z">
              <w:r w:rsidRPr="000549BB">
                <w:rPr>
                  <w:rFonts w:ascii="Arial" w:eastAsia="Times New Roman" w:hAnsi="Arial" w:cs="Arial"/>
                  <w:color w:val="000000"/>
                  <w:sz w:val="18"/>
                  <w:szCs w:val="18"/>
                  <w:lang w:val="en-US"/>
                </w:rPr>
                <w:t>DC_13A_n260(2G)_UL_13A_n260G</w:t>
              </w:r>
            </w:ins>
          </w:p>
          <w:p w14:paraId="74C039E1" w14:textId="77777777" w:rsidR="00A67257" w:rsidRPr="000549BB" w:rsidRDefault="00A67257" w:rsidP="005F0283">
            <w:pPr>
              <w:shd w:val="clear" w:color="auto" w:fill="FFFFFF"/>
              <w:spacing w:after="0"/>
              <w:jc w:val="center"/>
              <w:rPr>
                <w:ins w:id="17507" w:author=" " w:date="2019-05-27T05:01:00Z"/>
                <w:rFonts w:ascii="Arial" w:eastAsia="Times New Roman" w:hAnsi="Arial" w:cs="Arial"/>
                <w:color w:val="000000"/>
                <w:sz w:val="18"/>
                <w:szCs w:val="18"/>
                <w:lang w:val="en-US"/>
              </w:rPr>
            </w:pPr>
            <w:ins w:id="17508" w:author=" " w:date="2019-05-27T05:01:00Z">
              <w:r w:rsidRPr="000549BB">
                <w:rPr>
                  <w:rFonts w:ascii="Arial" w:eastAsia="Times New Roman" w:hAnsi="Arial" w:cs="Arial"/>
                  <w:color w:val="000000"/>
                  <w:sz w:val="18"/>
                  <w:szCs w:val="18"/>
                  <w:lang w:val="en-US"/>
                </w:rPr>
                <w:t>DC_13A_n260(A-G)_UL_13A_n260G</w:t>
              </w:r>
            </w:ins>
          </w:p>
        </w:tc>
      </w:tr>
      <w:tr w:rsidR="00A67257" w:rsidRPr="000549BB" w14:paraId="5D58345F" w14:textId="77777777" w:rsidTr="005F0283">
        <w:trPr>
          <w:cantSplit/>
          <w:ins w:id="1750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A67257" w:rsidRPr="000549BB" w:rsidRDefault="00A67257" w:rsidP="005F0283">
            <w:pPr>
              <w:shd w:val="clear" w:color="auto" w:fill="FFFFFF"/>
              <w:spacing w:after="0"/>
              <w:jc w:val="center"/>
              <w:rPr>
                <w:ins w:id="17510" w:author=" " w:date="2019-05-27T05:01:00Z"/>
                <w:rFonts w:ascii="Arial" w:eastAsia="Times New Roman" w:hAnsi="Arial" w:cs="Arial"/>
                <w:color w:val="000000"/>
                <w:sz w:val="18"/>
                <w:szCs w:val="18"/>
                <w:lang w:val="en-US"/>
              </w:rPr>
            </w:pPr>
            <w:ins w:id="17511" w:author=" " w:date="2019-05-27T05:01:00Z">
              <w:r w:rsidRPr="000549BB">
                <w:rPr>
                  <w:rFonts w:ascii="Arial" w:eastAsia="Times New Roman" w:hAnsi="Arial" w:cs="Arial"/>
                  <w:color w:val="000000"/>
                  <w:sz w:val="18"/>
                  <w:szCs w:val="18"/>
                  <w:lang w:val="en-US"/>
                </w:rPr>
                <w:t xml:space="preserve">DC_13A_n260(2A-H)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59605F0B" w14:textId="77777777" w:rsidR="00A67257" w:rsidRPr="00D020C2" w:rsidRDefault="00A67257" w:rsidP="005F0283">
            <w:pPr>
              <w:jc w:val="center"/>
              <w:rPr>
                <w:ins w:id="17512" w:author=" " w:date="2019-05-27T05:01:00Z"/>
                <w:rFonts w:ascii="Arial" w:eastAsia="Times New Roman" w:hAnsi="Arial" w:cs="Arial"/>
                <w:color w:val="000000"/>
                <w:sz w:val="18"/>
                <w:szCs w:val="18"/>
                <w:lang w:val="en-US"/>
              </w:rPr>
            </w:pPr>
            <w:ins w:id="1751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A67257" w:rsidRPr="000549BB" w:rsidRDefault="00A67257" w:rsidP="005F0283">
            <w:pPr>
              <w:jc w:val="center"/>
              <w:rPr>
                <w:ins w:id="17514" w:author=" " w:date="2019-05-27T05:01:00Z"/>
                <w:rFonts w:ascii="Arial" w:eastAsia="Times New Roman" w:hAnsi="Arial" w:cs="Arial"/>
                <w:color w:val="000000"/>
                <w:sz w:val="18"/>
                <w:szCs w:val="18"/>
                <w:lang w:val="en-US"/>
              </w:rPr>
            </w:pPr>
            <w:ins w:id="1751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BEA7DF" w14:textId="77777777" w:rsidR="00A67257" w:rsidRPr="000549BB" w:rsidRDefault="00A67257" w:rsidP="005F0283">
            <w:pPr>
              <w:jc w:val="center"/>
              <w:rPr>
                <w:ins w:id="17516" w:author=" " w:date="2019-05-27T05:01:00Z"/>
                <w:rFonts w:ascii="Arial" w:hAnsi="Arial" w:cs="Arial"/>
                <w:sz w:val="18"/>
                <w:szCs w:val="18"/>
              </w:rPr>
            </w:pPr>
            <w:ins w:id="1751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3B03A3" w14:textId="77777777" w:rsidR="00A67257" w:rsidRPr="000549BB" w:rsidRDefault="00A67257" w:rsidP="005F0283">
            <w:pPr>
              <w:jc w:val="center"/>
              <w:rPr>
                <w:ins w:id="17518" w:author=" " w:date="2019-05-27T05:01:00Z"/>
                <w:rStyle w:val="ae"/>
                <w:rFonts w:cs="Arial"/>
                <w:szCs w:val="18"/>
              </w:rPr>
            </w:pPr>
            <w:ins w:id="1751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072DBB" w14:textId="77777777" w:rsidR="00A67257" w:rsidRPr="000549BB" w:rsidRDefault="00A67257" w:rsidP="005F0283">
            <w:pPr>
              <w:jc w:val="center"/>
              <w:rPr>
                <w:ins w:id="17520" w:author=" " w:date="2019-05-27T05:01:00Z"/>
                <w:rFonts w:cs="Arial"/>
                <w:szCs w:val="18"/>
              </w:rPr>
            </w:pPr>
            <w:ins w:id="1752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4274336A" w:rsidR="00A67257" w:rsidRPr="000549BB" w:rsidRDefault="0075428B" w:rsidP="005F0283">
            <w:pPr>
              <w:pStyle w:val="TAL"/>
              <w:jc w:val="center"/>
              <w:rPr>
                <w:ins w:id="17522" w:author=" " w:date="2019-05-27T05:01:00Z"/>
                <w:rFonts w:cs="Arial"/>
                <w:szCs w:val="18"/>
              </w:rPr>
            </w:pPr>
            <w:ins w:id="1752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A67257" w:rsidRPr="000549BB" w:rsidRDefault="00A67257" w:rsidP="005F0283">
            <w:pPr>
              <w:shd w:val="clear" w:color="auto" w:fill="FFFFFF"/>
              <w:spacing w:after="0"/>
              <w:jc w:val="center"/>
              <w:rPr>
                <w:ins w:id="17524" w:author=" " w:date="2019-05-27T05:01:00Z"/>
                <w:rFonts w:ascii="Arial" w:eastAsia="Times New Roman" w:hAnsi="Arial" w:cs="Arial"/>
                <w:color w:val="000000"/>
                <w:sz w:val="18"/>
                <w:szCs w:val="18"/>
                <w:lang w:val="en-US"/>
              </w:rPr>
            </w:pPr>
            <w:ins w:id="17525" w:author=" " w:date="2019-05-27T05:01:00Z">
              <w:r w:rsidRPr="000549BB">
                <w:rPr>
                  <w:rFonts w:ascii="Arial" w:eastAsia="Times New Roman" w:hAnsi="Arial" w:cs="Arial"/>
                  <w:color w:val="000000"/>
                  <w:sz w:val="18"/>
                  <w:szCs w:val="18"/>
                  <w:lang w:val="en-US"/>
                </w:rPr>
                <w:t xml:space="preserve">DC_13A_n260(A-H)_UL_13A_n260A </w:t>
              </w:r>
            </w:ins>
          </w:p>
          <w:p w14:paraId="2B830B60" w14:textId="77777777" w:rsidR="00A67257" w:rsidRPr="000549BB" w:rsidRDefault="00A67257" w:rsidP="005F0283">
            <w:pPr>
              <w:shd w:val="clear" w:color="auto" w:fill="FFFFFF"/>
              <w:spacing w:after="0"/>
              <w:jc w:val="center"/>
              <w:rPr>
                <w:ins w:id="17526" w:author=" " w:date="2019-05-27T05:01:00Z"/>
                <w:rFonts w:ascii="Arial" w:eastAsia="Times New Roman" w:hAnsi="Arial" w:cs="Arial"/>
                <w:color w:val="000000"/>
                <w:sz w:val="18"/>
                <w:szCs w:val="18"/>
                <w:lang w:val="en-US"/>
              </w:rPr>
            </w:pPr>
            <w:ins w:id="17527"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04A0DE72" w14:textId="77777777" w:rsidTr="005F0283">
        <w:trPr>
          <w:cantSplit/>
          <w:ins w:id="1752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A67257" w:rsidRPr="000549BB" w:rsidRDefault="00A67257" w:rsidP="005F0283">
            <w:pPr>
              <w:shd w:val="clear" w:color="auto" w:fill="FFFFFF"/>
              <w:spacing w:after="0"/>
              <w:jc w:val="center"/>
              <w:rPr>
                <w:ins w:id="17529" w:author=" " w:date="2019-05-27T05:01:00Z"/>
                <w:rFonts w:ascii="Arial" w:eastAsia="Times New Roman" w:hAnsi="Arial" w:cs="Arial"/>
                <w:color w:val="000000"/>
                <w:sz w:val="18"/>
                <w:szCs w:val="18"/>
                <w:lang w:val="en-US"/>
              </w:rPr>
            </w:pPr>
            <w:ins w:id="17530" w:author=" " w:date="2019-05-27T05:01:00Z">
              <w:r w:rsidRPr="000549BB">
                <w:rPr>
                  <w:rFonts w:ascii="Arial" w:eastAsia="Times New Roman" w:hAnsi="Arial" w:cs="Arial"/>
                  <w:color w:val="000000"/>
                  <w:sz w:val="18"/>
                  <w:szCs w:val="18"/>
                  <w:lang w:val="en-US"/>
                </w:rPr>
                <w:t>DC_13A_n260(A-2H)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2DC60146" w14:textId="77777777" w:rsidR="00A67257" w:rsidRPr="00D020C2" w:rsidRDefault="00A67257" w:rsidP="005F0283">
            <w:pPr>
              <w:jc w:val="center"/>
              <w:rPr>
                <w:ins w:id="17531" w:author=" " w:date="2019-05-27T05:01:00Z"/>
                <w:rFonts w:ascii="Arial" w:eastAsia="Times New Roman" w:hAnsi="Arial" w:cs="Arial"/>
                <w:color w:val="000000"/>
                <w:sz w:val="18"/>
                <w:szCs w:val="18"/>
                <w:lang w:val="en-US"/>
              </w:rPr>
            </w:pPr>
            <w:ins w:id="1753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A67257" w:rsidRPr="000549BB" w:rsidRDefault="00A67257" w:rsidP="005F0283">
            <w:pPr>
              <w:jc w:val="center"/>
              <w:rPr>
                <w:ins w:id="17533" w:author=" " w:date="2019-05-27T05:01:00Z"/>
                <w:rFonts w:ascii="Arial" w:eastAsia="Times New Roman" w:hAnsi="Arial" w:cs="Arial"/>
                <w:color w:val="000000"/>
                <w:sz w:val="18"/>
                <w:szCs w:val="18"/>
                <w:lang w:val="en-US"/>
              </w:rPr>
            </w:pPr>
            <w:ins w:id="1753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313DF0" w14:textId="77777777" w:rsidR="00A67257" w:rsidRPr="000549BB" w:rsidRDefault="00A67257" w:rsidP="005F0283">
            <w:pPr>
              <w:jc w:val="center"/>
              <w:rPr>
                <w:ins w:id="17535" w:author=" " w:date="2019-05-27T05:01:00Z"/>
                <w:rFonts w:ascii="Arial" w:hAnsi="Arial" w:cs="Arial"/>
                <w:sz w:val="18"/>
                <w:szCs w:val="18"/>
              </w:rPr>
            </w:pPr>
            <w:ins w:id="1753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220497" w14:textId="77777777" w:rsidR="00A67257" w:rsidRPr="000549BB" w:rsidRDefault="00A67257" w:rsidP="005F0283">
            <w:pPr>
              <w:jc w:val="center"/>
              <w:rPr>
                <w:ins w:id="17537" w:author=" " w:date="2019-05-27T05:01:00Z"/>
                <w:rStyle w:val="ae"/>
                <w:rFonts w:cs="Arial"/>
                <w:szCs w:val="18"/>
              </w:rPr>
            </w:pPr>
            <w:ins w:id="1753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16FDFB" w14:textId="77777777" w:rsidR="00A67257" w:rsidRPr="000549BB" w:rsidRDefault="00A67257" w:rsidP="005F0283">
            <w:pPr>
              <w:jc w:val="center"/>
              <w:rPr>
                <w:ins w:id="17539" w:author=" " w:date="2019-05-27T05:01:00Z"/>
                <w:rFonts w:cs="Arial"/>
                <w:szCs w:val="18"/>
              </w:rPr>
            </w:pPr>
            <w:ins w:id="1754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B754918" w:rsidR="00A67257" w:rsidRPr="000549BB" w:rsidRDefault="0075428B" w:rsidP="005F0283">
            <w:pPr>
              <w:pStyle w:val="TAL"/>
              <w:jc w:val="center"/>
              <w:rPr>
                <w:ins w:id="17541" w:author=" " w:date="2019-05-27T05:01:00Z"/>
                <w:rFonts w:cs="Arial"/>
                <w:szCs w:val="18"/>
              </w:rPr>
            </w:pPr>
            <w:ins w:id="1754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A67257" w:rsidRPr="000549BB" w:rsidRDefault="00A67257" w:rsidP="005F0283">
            <w:pPr>
              <w:shd w:val="clear" w:color="auto" w:fill="FFFFFF"/>
              <w:spacing w:after="0"/>
              <w:jc w:val="center"/>
              <w:rPr>
                <w:ins w:id="17543" w:author=" " w:date="2019-05-27T05:01:00Z"/>
                <w:rFonts w:ascii="Arial" w:eastAsia="Times New Roman" w:hAnsi="Arial" w:cs="Arial"/>
                <w:color w:val="000000"/>
                <w:sz w:val="18"/>
                <w:szCs w:val="18"/>
                <w:lang w:val="en-US"/>
              </w:rPr>
            </w:pPr>
            <w:ins w:id="17544" w:author=" " w:date="2019-05-27T05:01:00Z">
              <w:r w:rsidRPr="000549BB">
                <w:rPr>
                  <w:rFonts w:ascii="Arial" w:eastAsia="Times New Roman" w:hAnsi="Arial" w:cs="Arial"/>
                  <w:color w:val="000000"/>
                  <w:sz w:val="18"/>
                  <w:szCs w:val="18"/>
                  <w:lang w:val="en-US"/>
                </w:rPr>
                <w:t>DC_13A_n260(2H))_UL_13A_n260A</w:t>
              </w:r>
            </w:ins>
          </w:p>
        </w:tc>
      </w:tr>
      <w:tr w:rsidR="00A67257" w:rsidRPr="000549BB" w14:paraId="5B3B8342" w14:textId="77777777" w:rsidTr="005F0283">
        <w:trPr>
          <w:cantSplit/>
          <w:ins w:id="1754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A67257" w:rsidRPr="000549BB" w:rsidRDefault="00A67257" w:rsidP="005F0283">
            <w:pPr>
              <w:shd w:val="clear" w:color="auto" w:fill="FFFFFF"/>
              <w:spacing w:after="0"/>
              <w:jc w:val="center"/>
              <w:rPr>
                <w:ins w:id="17546" w:author=" " w:date="2019-05-27T05:01:00Z"/>
                <w:rFonts w:ascii="Arial" w:eastAsia="Times New Roman" w:hAnsi="Arial" w:cs="Arial"/>
                <w:color w:val="000000"/>
                <w:sz w:val="18"/>
                <w:szCs w:val="18"/>
                <w:lang w:val="en-US"/>
              </w:rPr>
            </w:pPr>
            <w:ins w:id="17547" w:author=" " w:date="2019-05-27T05:01:00Z">
              <w:r w:rsidRPr="000549BB">
                <w:rPr>
                  <w:rFonts w:ascii="Arial" w:eastAsia="Times New Roman" w:hAnsi="Arial" w:cs="Arial"/>
                  <w:color w:val="000000"/>
                  <w:sz w:val="18"/>
                  <w:szCs w:val="18"/>
                  <w:lang w:val="en-US"/>
                </w:rPr>
                <w:t xml:space="preserve">DC_13A_n260(2A-H)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685AF8B5" w14:textId="77777777" w:rsidR="00A67257" w:rsidRPr="00D020C2" w:rsidRDefault="00A67257" w:rsidP="005F0283">
            <w:pPr>
              <w:jc w:val="center"/>
              <w:rPr>
                <w:ins w:id="17548" w:author=" " w:date="2019-05-27T05:01:00Z"/>
                <w:rFonts w:ascii="Arial" w:eastAsia="Times New Roman" w:hAnsi="Arial" w:cs="Arial"/>
                <w:color w:val="000000"/>
                <w:sz w:val="18"/>
                <w:szCs w:val="18"/>
                <w:lang w:val="en-US"/>
              </w:rPr>
            </w:pPr>
            <w:ins w:id="1754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A67257" w:rsidRPr="000549BB" w:rsidRDefault="00A67257" w:rsidP="005F0283">
            <w:pPr>
              <w:jc w:val="center"/>
              <w:rPr>
                <w:ins w:id="17550" w:author=" " w:date="2019-05-27T05:01:00Z"/>
                <w:rFonts w:ascii="Arial" w:eastAsia="Times New Roman" w:hAnsi="Arial" w:cs="Arial"/>
                <w:color w:val="000000"/>
                <w:sz w:val="18"/>
                <w:szCs w:val="18"/>
                <w:lang w:val="en-US"/>
              </w:rPr>
            </w:pPr>
            <w:ins w:id="1755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F87C53" w14:textId="77777777" w:rsidR="00A67257" w:rsidRPr="000549BB" w:rsidRDefault="00A67257" w:rsidP="005F0283">
            <w:pPr>
              <w:jc w:val="center"/>
              <w:rPr>
                <w:ins w:id="17552" w:author=" " w:date="2019-05-27T05:01:00Z"/>
                <w:rFonts w:ascii="Arial" w:hAnsi="Arial" w:cs="Arial"/>
                <w:sz w:val="18"/>
                <w:szCs w:val="18"/>
              </w:rPr>
            </w:pPr>
            <w:ins w:id="1755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C63121" w14:textId="77777777" w:rsidR="00A67257" w:rsidRPr="000549BB" w:rsidRDefault="00A67257" w:rsidP="005F0283">
            <w:pPr>
              <w:jc w:val="center"/>
              <w:rPr>
                <w:ins w:id="17554" w:author=" " w:date="2019-05-27T05:01:00Z"/>
                <w:rStyle w:val="ae"/>
                <w:rFonts w:cs="Arial"/>
                <w:szCs w:val="18"/>
              </w:rPr>
            </w:pPr>
            <w:ins w:id="1755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578293" w14:textId="77777777" w:rsidR="00A67257" w:rsidRPr="000549BB" w:rsidRDefault="00A67257" w:rsidP="005F0283">
            <w:pPr>
              <w:jc w:val="center"/>
              <w:rPr>
                <w:ins w:id="17556" w:author=" " w:date="2019-05-27T05:01:00Z"/>
                <w:rFonts w:cs="Arial"/>
                <w:szCs w:val="18"/>
              </w:rPr>
            </w:pPr>
            <w:ins w:id="1755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1A5FA486" w:rsidR="00A67257" w:rsidRPr="000549BB" w:rsidRDefault="0075428B" w:rsidP="005F0283">
            <w:pPr>
              <w:pStyle w:val="TAL"/>
              <w:jc w:val="center"/>
              <w:rPr>
                <w:ins w:id="17558" w:author=" " w:date="2019-05-27T05:01:00Z"/>
                <w:rFonts w:cs="Arial"/>
                <w:szCs w:val="18"/>
              </w:rPr>
            </w:pPr>
            <w:ins w:id="1755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A67257" w:rsidRPr="000549BB" w:rsidRDefault="00A67257" w:rsidP="005F0283">
            <w:pPr>
              <w:shd w:val="clear" w:color="auto" w:fill="FFFFFF"/>
              <w:spacing w:after="0"/>
              <w:jc w:val="center"/>
              <w:rPr>
                <w:ins w:id="17560" w:author=" " w:date="2019-05-27T05:01:00Z"/>
                <w:rFonts w:ascii="Arial" w:eastAsia="Times New Roman" w:hAnsi="Arial" w:cs="Arial"/>
                <w:color w:val="000000"/>
                <w:sz w:val="18"/>
                <w:szCs w:val="18"/>
                <w:lang w:val="en-US"/>
              </w:rPr>
            </w:pPr>
            <w:ins w:id="17561" w:author=" " w:date="2019-05-27T05:01:00Z">
              <w:r w:rsidRPr="000549BB">
                <w:rPr>
                  <w:rFonts w:ascii="Arial" w:eastAsia="Times New Roman" w:hAnsi="Arial" w:cs="Arial"/>
                  <w:color w:val="000000"/>
                  <w:sz w:val="18"/>
                  <w:szCs w:val="18"/>
                  <w:lang w:val="en-US"/>
                </w:rPr>
                <w:t xml:space="preserve">DC_13A_n260(A-H)_UL_13A_n260G </w:t>
              </w:r>
            </w:ins>
          </w:p>
          <w:p w14:paraId="4F7BCB85" w14:textId="77777777" w:rsidR="00A67257" w:rsidRPr="000549BB" w:rsidRDefault="00A67257" w:rsidP="005F0283">
            <w:pPr>
              <w:shd w:val="clear" w:color="auto" w:fill="FFFFFF"/>
              <w:spacing w:after="0"/>
              <w:jc w:val="center"/>
              <w:rPr>
                <w:ins w:id="17562" w:author=" " w:date="2019-05-27T05:01:00Z"/>
                <w:rFonts w:ascii="Arial" w:eastAsia="Times New Roman" w:hAnsi="Arial" w:cs="Arial"/>
                <w:color w:val="000000"/>
                <w:sz w:val="18"/>
                <w:szCs w:val="18"/>
                <w:lang w:val="en-US"/>
              </w:rPr>
            </w:pPr>
            <w:ins w:id="17563"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651A2AF7" w14:textId="77777777" w:rsidTr="005F0283">
        <w:trPr>
          <w:cantSplit/>
          <w:ins w:id="1756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A67257" w:rsidRPr="000549BB" w:rsidRDefault="00A67257" w:rsidP="005F0283">
            <w:pPr>
              <w:shd w:val="clear" w:color="auto" w:fill="FFFFFF"/>
              <w:spacing w:after="0"/>
              <w:jc w:val="center"/>
              <w:rPr>
                <w:ins w:id="17565" w:author=" " w:date="2019-05-27T05:01:00Z"/>
                <w:rFonts w:ascii="Arial" w:eastAsia="Times New Roman" w:hAnsi="Arial" w:cs="Arial"/>
                <w:color w:val="000000"/>
                <w:sz w:val="18"/>
                <w:szCs w:val="18"/>
                <w:lang w:val="en-US"/>
              </w:rPr>
            </w:pPr>
            <w:ins w:id="17566" w:author=" " w:date="2019-05-27T05:01:00Z">
              <w:r w:rsidRPr="000549BB">
                <w:rPr>
                  <w:rFonts w:ascii="Arial" w:eastAsia="Times New Roman" w:hAnsi="Arial" w:cs="Arial"/>
                  <w:color w:val="000000"/>
                  <w:sz w:val="18"/>
                  <w:szCs w:val="18"/>
                  <w:lang w:val="en-US"/>
                </w:rPr>
                <w:t>DC_13A_n260(A-2H)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22E4B0F8" w14:textId="77777777" w:rsidR="00A67257" w:rsidRPr="00D020C2" w:rsidRDefault="00A67257" w:rsidP="005F0283">
            <w:pPr>
              <w:jc w:val="center"/>
              <w:rPr>
                <w:ins w:id="17567" w:author=" " w:date="2019-05-27T05:01:00Z"/>
                <w:rFonts w:ascii="Arial" w:eastAsia="Times New Roman" w:hAnsi="Arial" w:cs="Arial"/>
                <w:color w:val="000000"/>
                <w:sz w:val="18"/>
                <w:szCs w:val="18"/>
                <w:lang w:val="en-US"/>
              </w:rPr>
            </w:pPr>
            <w:ins w:id="1756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A67257" w:rsidRPr="000549BB" w:rsidRDefault="00A67257" w:rsidP="005F0283">
            <w:pPr>
              <w:jc w:val="center"/>
              <w:rPr>
                <w:ins w:id="17569" w:author=" " w:date="2019-05-27T05:01:00Z"/>
                <w:rFonts w:ascii="Arial" w:eastAsia="Times New Roman" w:hAnsi="Arial" w:cs="Arial"/>
                <w:color w:val="000000"/>
                <w:sz w:val="18"/>
                <w:szCs w:val="18"/>
                <w:lang w:val="en-US"/>
              </w:rPr>
            </w:pPr>
            <w:ins w:id="1757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A2FF2A" w14:textId="77777777" w:rsidR="00A67257" w:rsidRPr="000549BB" w:rsidRDefault="00A67257" w:rsidP="005F0283">
            <w:pPr>
              <w:jc w:val="center"/>
              <w:rPr>
                <w:ins w:id="17571" w:author=" " w:date="2019-05-27T05:01:00Z"/>
                <w:rFonts w:ascii="Arial" w:hAnsi="Arial" w:cs="Arial"/>
                <w:sz w:val="18"/>
                <w:szCs w:val="18"/>
              </w:rPr>
            </w:pPr>
            <w:ins w:id="1757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23DDE6" w14:textId="77777777" w:rsidR="00A67257" w:rsidRPr="000549BB" w:rsidRDefault="00A67257" w:rsidP="005F0283">
            <w:pPr>
              <w:jc w:val="center"/>
              <w:rPr>
                <w:ins w:id="17573" w:author=" " w:date="2019-05-27T05:01:00Z"/>
                <w:rStyle w:val="ae"/>
                <w:rFonts w:cs="Arial"/>
                <w:szCs w:val="18"/>
              </w:rPr>
            </w:pPr>
            <w:ins w:id="1757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04B346" w14:textId="77777777" w:rsidR="00A67257" w:rsidRPr="000549BB" w:rsidRDefault="00A67257" w:rsidP="005F0283">
            <w:pPr>
              <w:jc w:val="center"/>
              <w:rPr>
                <w:ins w:id="17575" w:author=" " w:date="2019-05-27T05:01:00Z"/>
                <w:rFonts w:cs="Arial"/>
                <w:szCs w:val="18"/>
              </w:rPr>
            </w:pPr>
            <w:ins w:id="1757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056647B3" w:rsidR="00A67257" w:rsidRPr="000549BB" w:rsidRDefault="0075428B" w:rsidP="005F0283">
            <w:pPr>
              <w:pStyle w:val="TAL"/>
              <w:jc w:val="center"/>
              <w:rPr>
                <w:ins w:id="17577" w:author=" " w:date="2019-05-27T05:01:00Z"/>
                <w:rFonts w:cs="Arial"/>
                <w:szCs w:val="18"/>
              </w:rPr>
            </w:pPr>
            <w:ins w:id="1757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A67257" w:rsidRPr="000549BB" w:rsidRDefault="00A67257" w:rsidP="005F0283">
            <w:pPr>
              <w:shd w:val="clear" w:color="auto" w:fill="FFFFFF"/>
              <w:spacing w:after="0"/>
              <w:jc w:val="center"/>
              <w:rPr>
                <w:ins w:id="17579" w:author=" " w:date="2019-05-27T05:01:00Z"/>
                <w:rFonts w:ascii="Arial" w:eastAsia="Times New Roman" w:hAnsi="Arial" w:cs="Arial"/>
                <w:color w:val="000000"/>
                <w:sz w:val="18"/>
                <w:szCs w:val="18"/>
                <w:lang w:val="en-US"/>
              </w:rPr>
            </w:pPr>
            <w:ins w:id="17580" w:author=" " w:date="2019-05-27T05:01:00Z">
              <w:r w:rsidRPr="000549BB">
                <w:rPr>
                  <w:rFonts w:ascii="Arial" w:eastAsia="Times New Roman" w:hAnsi="Arial" w:cs="Arial"/>
                  <w:color w:val="000000"/>
                  <w:sz w:val="18"/>
                  <w:szCs w:val="18"/>
                  <w:lang w:val="en-US"/>
                </w:rPr>
                <w:t>DC_13A_n260(2H))_UL_13A_n260G</w:t>
              </w:r>
            </w:ins>
          </w:p>
        </w:tc>
      </w:tr>
      <w:tr w:rsidR="00A67257" w:rsidRPr="000549BB" w14:paraId="35181D85" w14:textId="77777777" w:rsidTr="005F0283">
        <w:trPr>
          <w:cantSplit/>
          <w:ins w:id="1758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A67257" w:rsidRPr="000549BB" w:rsidRDefault="00A67257" w:rsidP="005F0283">
            <w:pPr>
              <w:shd w:val="clear" w:color="auto" w:fill="FFFFFF"/>
              <w:spacing w:after="0"/>
              <w:jc w:val="center"/>
              <w:rPr>
                <w:ins w:id="17582" w:author=" " w:date="2019-05-27T05:01:00Z"/>
                <w:rFonts w:ascii="Arial" w:eastAsia="Times New Roman" w:hAnsi="Arial" w:cs="Arial"/>
                <w:color w:val="000000"/>
                <w:sz w:val="18"/>
                <w:szCs w:val="18"/>
                <w:lang w:val="en-US"/>
              </w:rPr>
            </w:pPr>
            <w:ins w:id="17583" w:author=" " w:date="2019-05-27T05:01:00Z">
              <w:r w:rsidRPr="000549BB">
                <w:rPr>
                  <w:rFonts w:ascii="Arial" w:eastAsia="Times New Roman" w:hAnsi="Arial" w:cs="Arial"/>
                  <w:color w:val="000000"/>
                  <w:sz w:val="18"/>
                  <w:szCs w:val="18"/>
                  <w:lang w:val="en-US"/>
                </w:rPr>
                <w:t xml:space="preserve">DC_13A_n260(2A-H)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6D8C3F56" w14:textId="77777777" w:rsidR="00A67257" w:rsidRPr="00D020C2" w:rsidRDefault="00A67257" w:rsidP="005F0283">
            <w:pPr>
              <w:jc w:val="center"/>
              <w:rPr>
                <w:ins w:id="17584" w:author=" " w:date="2019-05-27T05:01:00Z"/>
                <w:rFonts w:ascii="Arial" w:eastAsia="Times New Roman" w:hAnsi="Arial" w:cs="Arial"/>
                <w:color w:val="000000"/>
                <w:sz w:val="18"/>
                <w:szCs w:val="18"/>
                <w:lang w:val="en-US"/>
              </w:rPr>
            </w:pPr>
            <w:ins w:id="1758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A67257" w:rsidRPr="000549BB" w:rsidRDefault="00A67257" w:rsidP="005F0283">
            <w:pPr>
              <w:jc w:val="center"/>
              <w:rPr>
                <w:ins w:id="17586" w:author=" " w:date="2019-05-27T05:01:00Z"/>
                <w:rFonts w:ascii="Arial" w:eastAsia="Times New Roman" w:hAnsi="Arial" w:cs="Arial"/>
                <w:color w:val="000000"/>
                <w:sz w:val="18"/>
                <w:szCs w:val="18"/>
                <w:lang w:val="en-US"/>
              </w:rPr>
            </w:pPr>
            <w:ins w:id="1758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6B1CAE" w14:textId="77777777" w:rsidR="00A67257" w:rsidRPr="000549BB" w:rsidRDefault="00A67257" w:rsidP="005F0283">
            <w:pPr>
              <w:jc w:val="center"/>
              <w:rPr>
                <w:ins w:id="17588" w:author=" " w:date="2019-05-27T05:01:00Z"/>
                <w:rFonts w:ascii="Arial" w:hAnsi="Arial" w:cs="Arial"/>
                <w:sz w:val="18"/>
                <w:szCs w:val="18"/>
              </w:rPr>
            </w:pPr>
            <w:ins w:id="1758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381D78" w14:textId="77777777" w:rsidR="00A67257" w:rsidRPr="000549BB" w:rsidRDefault="00A67257" w:rsidP="005F0283">
            <w:pPr>
              <w:jc w:val="center"/>
              <w:rPr>
                <w:ins w:id="17590" w:author=" " w:date="2019-05-27T05:01:00Z"/>
                <w:rStyle w:val="ae"/>
                <w:rFonts w:cs="Arial"/>
                <w:szCs w:val="18"/>
              </w:rPr>
            </w:pPr>
            <w:ins w:id="1759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CF71C4" w14:textId="77777777" w:rsidR="00A67257" w:rsidRPr="000549BB" w:rsidRDefault="00A67257" w:rsidP="005F0283">
            <w:pPr>
              <w:jc w:val="center"/>
              <w:rPr>
                <w:ins w:id="17592" w:author=" " w:date="2019-05-27T05:01:00Z"/>
                <w:rFonts w:cs="Arial"/>
                <w:szCs w:val="18"/>
              </w:rPr>
            </w:pPr>
            <w:ins w:id="1759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11407AB5" w:rsidR="00A67257" w:rsidRPr="000549BB" w:rsidRDefault="0075428B" w:rsidP="005F0283">
            <w:pPr>
              <w:pStyle w:val="TAL"/>
              <w:jc w:val="center"/>
              <w:rPr>
                <w:ins w:id="17594" w:author=" " w:date="2019-05-27T05:01:00Z"/>
                <w:rFonts w:cs="Arial"/>
                <w:szCs w:val="18"/>
              </w:rPr>
            </w:pPr>
            <w:ins w:id="1759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A67257" w:rsidRPr="000549BB" w:rsidRDefault="00A67257" w:rsidP="005F0283">
            <w:pPr>
              <w:shd w:val="clear" w:color="auto" w:fill="FFFFFF"/>
              <w:spacing w:after="0"/>
              <w:jc w:val="center"/>
              <w:rPr>
                <w:ins w:id="17596" w:author=" " w:date="2019-05-27T05:01:00Z"/>
                <w:rFonts w:ascii="Arial" w:eastAsia="Times New Roman" w:hAnsi="Arial" w:cs="Arial"/>
                <w:color w:val="000000"/>
                <w:sz w:val="18"/>
                <w:szCs w:val="18"/>
                <w:lang w:val="en-US"/>
              </w:rPr>
            </w:pPr>
            <w:ins w:id="17597" w:author=" " w:date="2019-05-27T05:01:00Z">
              <w:r w:rsidRPr="000549BB">
                <w:rPr>
                  <w:rFonts w:ascii="Arial" w:eastAsia="Times New Roman" w:hAnsi="Arial" w:cs="Arial"/>
                  <w:color w:val="000000"/>
                  <w:sz w:val="18"/>
                  <w:szCs w:val="18"/>
                  <w:lang w:val="en-US"/>
                </w:rPr>
                <w:t xml:space="preserve">DC_13A_n260(A-H) </w:t>
              </w:r>
            </w:ins>
          </w:p>
          <w:p w14:paraId="0D66A016" w14:textId="77777777" w:rsidR="00A67257" w:rsidRPr="000549BB" w:rsidRDefault="00A67257" w:rsidP="005F0283">
            <w:pPr>
              <w:shd w:val="clear" w:color="auto" w:fill="FFFFFF"/>
              <w:spacing w:after="0"/>
              <w:jc w:val="center"/>
              <w:rPr>
                <w:ins w:id="17598" w:author=" " w:date="2019-05-27T05:01:00Z"/>
                <w:rFonts w:ascii="Arial" w:eastAsia="Times New Roman" w:hAnsi="Arial" w:cs="Arial"/>
                <w:color w:val="000000"/>
                <w:sz w:val="18"/>
                <w:szCs w:val="18"/>
                <w:lang w:val="en-US"/>
              </w:rPr>
            </w:pPr>
            <w:ins w:id="17599"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1A9E7832" w14:textId="77777777" w:rsidTr="005F0283">
        <w:trPr>
          <w:cantSplit/>
          <w:ins w:id="1760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A67257" w:rsidRPr="000549BB" w:rsidRDefault="00A67257" w:rsidP="005F0283">
            <w:pPr>
              <w:shd w:val="clear" w:color="auto" w:fill="FFFFFF"/>
              <w:spacing w:after="0"/>
              <w:jc w:val="center"/>
              <w:rPr>
                <w:ins w:id="17601" w:author=" " w:date="2019-05-27T05:01:00Z"/>
                <w:rFonts w:ascii="Arial" w:eastAsia="Times New Roman" w:hAnsi="Arial" w:cs="Arial"/>
                <w:color w:val="000000"/>
                <w:sz w:val="18"/>
                <w:szCs w:val="18"/>
                <w:lang w:val="en-US"/>
              </w:rPr>
            </w:pPr>
            <w:ins w:id="17602" w:author=" " w:date="2019-05-27T05:01:00Z">
              <w:r w:rsidRPr="000549BB">
                <w:rPr>
                  <w:rFonts w:ascii="Arial" w:eastAsia="Times New Roman" w:hAnsi="Arial" w:cs="Arial"/>
                  <w:color w:val="000000"/>
                  <w:sz w:val="18"/>
                  <w:szCs w:val="18"/>
                  <w:lang w:val="en-US"/>
                </w:rPr>
                <w:t>DC_13A_n260(A-2H)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746218EF" w14:textId="77777777" w:rsidR="00A67257" w:rsidRPr="00D020C2" w:rsidRDefault="00A67257" w:rsidP="005F0283">
            <w:pPr>
              <w:jc w:val="center"/>
              <w:rPr>
                <w:ins w:id="17603" w:author=" " w:date="2019-05-27T05:01:00Z"/>
                <w:rFonts w:ascii="Arial" w:eastAsia="Times New Roman" w:hAnsi="Arial" w:cs="Arial"/>
                <w:color w:val="000000"/>
                <w:sz w:val="18"/>
                <w:szCs w:val="18"/>
                <w:lang w:val="en-US"/>
              </w:rPr>
            </w:pPr>
            <w:ins w:id="1760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A67257" w:rsidRPr="000549BB" w:rsidRDefault="00A67257" w:rsidP="005F0283">
            <w:pPr>
              <w:jc w:val="center"/>
              <w:rPr>
                <w:ins w:id="17605" w:author=" " w:date="2019-05-27T05:01:00Z"/>
                <w:rFonts w:ascii="Arial" w:eastAsia="Times New Roman" w:hAnsi="Arial" w:cs="Arial"/>
                <w:color w:val="000000"/>
                <w:sz w:val="18"/>
                <w:szCs w:val="18"/>
                <w:lang w:val="en-US"/>
              </w:rPr>
            </w:pPr>
            <w:ins w:id="1760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5C4804" w14:textId="77777777" w:rsidR="00A67257" w:rsidRPr="000549BB" w:rsidRDefault="00A67257" w:rsidP="005F0283">
            <w:pPr>
              <w:jc w:val="center"/>
              <w:rPr>
                <w:ins w:id="17607" w:author=" " w:date="2019-05-27T05:01:00Z"/>
                <w:rFonts w:ascii="Arial" w:hAnsi="Arial" w:cs="Arial"/>
                <w:sz w:val="18"/>
                <w:szCs w:val="18"/>
              </w:rPr>
            </w:pPr>
            <w:ins w:id="1760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43B55E" w14:textId="77777777" w:rsidR="00A67257" w:rsidRPr="000549BB" w:rsidRDefault="00A67257" w:rsidP="005F0283">
            <w:pPr>
              <w:jc w:val="center"/>
              <w:rPr>
                <w:ins w:id="17609" w:author=" " w:date="2019-05-27T05:01:00Z"/>
                <w:rStyle w:val="ae"/>
                <w:rFonts w:cs="Arial"/>
                <w:szCs w:val="18"/>
              </w:rPr>
            </w:pPr>
            <w:ins w:id="1761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91B0FC" w14:textId="77777777" w:rsidR="00A67257" w:rsidRPr="000549BB" w:rsidRDefault="00A67257" w:rsidP="005F0283">
            <w:pPr>
              <w:jc w:val="center"/>
              <w:rPr>
                <w:ins w:id="17611" w:author=" " w:date="2019-05-27T05:01:00Z"/>
                <w:rFonts w:cs="Arial"/>
                <w:szCs w:val="18"/>
              </w:rPr>
            </w:pPr>
            <w:ins w:id="1761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0FA7C20E" w:rsidR="00A67257" w:rsidRPr="000549BB" w:rsidRDefault="0075428B" w:rsidP="005F0283">
            <w:pPr>
              <w:pStyle w:val="TAL"/>
              <w:jc w:val="center"/>
              <w:rPr>
                <w:ins w:id="17613" w:author=" " w:date="2019-05-27T05:01:00Z"/>
                <w:rFonts w:cs="Arial"/>
                <w:szCs w:val="18"/>
              </w:rPr>
            </w:pPr>
            <w:ins w:id="1761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A67257" w:rsidRPr="000549BB" w:rsidRDefault="00A67257" w:rsidP="005F0283">
            <w:pPr>
              <w:shd w:val="clear" w:color="auto" w:fill="FFFFFF"/>
              <w:spacing w:after="0"/>
              <w:jc w:val="center"/>
              <w:rPr>
                <w:ins w:id="17615" w:author=" " w:date="2019-05-27T05:01:00Z"/>
                <w:rFonts w:ascii="Arial" w:eastAsia="Times New Roman" w:hAnsi="Arial" w:cs="Arial"/>
                <w:color w:val="000000"/>
                <w:sz w:val="18"/>
                <w:szCs w:val="18"/>
                <w:lang w:val="en-US"/>
              </w:rPr>
            </w:pPr>
            <w:ins w:id="17616" w:author=" " w:date="2019-05-27T05:01:00Z">
              <w:r w:rsidRPr="000549BB">
                <w:rPr>
                  <w:rFonts w:ascii="Arial" w:eastAsia="Times New Roman" w:hAnsi="Arial" w:cs="Arial"/>
                  <w:color w:val="000000"/>
                  <w:sz w:val="18"/>
                  <w:szCs w:val="18"/>
                  <w:lang w:val="en-US"/>
                </w:rPr>
                <w:t>DC_13A_n260(2H)</w:t>
              </w:r>
            </w:ins>
          </w:p>
          <w:p w14:paraId="42D2589E" w14:textId="77777777" w:rsidR="00A67257" w:rsidRPr="000549BB" w:rsidRDefault="00A67257" w:rsidP="005F0283">
            <w:pPr>
              <w:shd w:val="clear" w:color="auto" w:fill="FFFFFF"/>
              <w:spacing w:after="0"/>
              <w:jc w:val="center"/>
              <w:rPr>
                <w:ins w:id="17617" w:author=" " w:date="2019-05-27T05:01:00Z"/>
                <w:rFonts w:ascii="Arial" w:eastAsia="Times New Roman" w:hAnsi="Arial" w:cs="Arial"/>
                <w:color w:val="000000"/>
                <w:sz w:val="18"/>
                <w:szCs w:val="18"/>
                <w:lang w:val="en-US"/>
              </w:rPr>
            </w:pPr>
            <w:ins w:id="17618" w:author=" " w:date="2019-05-27T05:01:00Z">
              <w:r w:rsidRPr="000549BB">
                <w:rPr>
                  <w:rFonts w:ascii="Arial" w:eastAsia="Times New Roman" w:hAnsi="Arial" w:cs="Arial"/>
                  <w:color w:val="000000"/>
                  <w:sz w:val="18"/>
                  <w:szCs w:val="18"/>
                  <w:lang w:val="en-US"/>
                </w:rPr>
                <w:t>DC_13A_n260(A-H)</w:t>
              </w:r>
            </w:ins>
          </w:p>
        </w:tc>
      </w:tr>
      <w:tr w:rsidR="00A67257" w:rsidRPr="000549BB" w14:paraId="7CC9B346" w14:textId="77777777" w:rsidTr="005F0283">
        <w:trPr>
          <w:cantSplit/>
          <w:ins w:id="176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A67257" w:rsidRPr="000549BB" w:rsidRDefault="00A67257" w:rsidP="005F0283">
            <w:pPr>
              <w:shd w:val="clear" w:color="auto" w:fill="FFFFFF"/>
              <w:spacing w:after="0"/>
              <w:jc w:val="center"/>
              <w:rPr>
                <w:ins w:id="17620" w:author=" " w:date="2019-05-27T05:01:00Z"/>
                <w:rFonts w:ascii="Arial" w:eastAsia="Times New Roman" w:hAnsi="Arial" w:cs="Arial"/>
                <w:color w:val="000000"/>
                <w:sz w:val="18"/>
                <w:szCs w:val="18"/>
                <w:lang w:val="en-US"/>
              </w:rPr>
            </w:pPr>
            <w:ins w:id="17621" w:author=" " w:date="2019-05-27T05:01:00Z">
              <w:r w:rsidRPr="000549BB">
                <w:rPr>
                  <w:rFonts w:ascii="Arial" w:eastAsia="Times New Roman" w:hAnsi="Arial" w:cs="Arial"/>
                  <w:color w:val="000000"/>
                  <w:sz w:val="18"/>
                  <w:szCs w:val="18"/>
                  <w:lang w:val="en-US"/>
                </w:rPr>
                <w:t xml:space="preserve">DC_13A_n260(A-P)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61DE9B0B" w14:textId="77777777" w:rsidR="00A67257" w:rsidRPr="00D020C2" w:rsidRDefault="00A67257" w:rsidP="005F0283">
            <w:pPr>
              <w:jc w:val="center"/>
              <w:rPr>
                <w:ins w:id="17622" w:author=" " w:date="2019-05-27T05:01:00Z"/>
                <w:rFonts w:ascii="Arial" w:eastAsia="Times New Roman" w:hAnsi="Arial" w:cs="Arial"/>
                <w:color w:val="000000"/>
                <w:sz w:val="18"/>
                <w:szCs w:val="18"/>
                <w:lang w:val="en-US"/>
              </w:rPr>
            </w:pPr>
            <w:ins w:id="1762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A67257" w:rsidRPr="000549BB" w:rsidRDefault="00A67257" w:rsidP="005F0283">
            <w:pPr>
              <w:jc w:val="center"/>
              <w:rPr>
                <w:ins w:id="17624" w:author=" " w:date="2019-05-27T05:01:00Z"/>
                <w:rFonts w:ascii="Arial" w:eastAsia="Times New Roman" w:hAnsi="Arial" w:cs="Arial"/>
                <w:color w:val="000000"/>
                <w:sz w:val="18"/>
                <w:szCs w:val="18"/>
                <w:lang w:val="en-US"/>
              </w:rPr>
            </w:pPr>
            <w:ins w:id="1762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FCA5CF" w14:textId="77777777" w:rsidR="00A67257" w:rsidRPr="000549BB" w:rsidRDefault="00A67257" w:rsidP="005F0283">
            <w:pPr>
              <w:jc w:val="center"/>
              <w:rPr>
                <w:ins w:id="17626" w:author=" " w:date="2019-05-27T05:01:00Z"/>
                <w:rFonts w:ascii="Arial" w:hAnsi="Arial" w:cs="Arial"/>
                <w:sz w:val="18"/>
                <w:szCs w:val="18"/>
              </w:rPr>
            </w:pPr>
            <w:ins w:id="1762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A71FB46" w14:textId="77777777" w:rsidR="00A67257" w:rsidRPr="000549BB" w:rsidRDefault="00A67257" w:rsidP="005F0283">
            <w:pPr>
              <w:jc w:val="center"/>
              <w:rPr>
                <w:ins w:id="17628" w:author=" " w:date="2019-05-27T05:01:00Z"/>
                <w:rStyle w:val="ae"/>
                <w:rFonts w:cs="Arial"/>
                <w:szCs w:val="18"/>
              </w:rPr>
            </w:pPr>
            <w:ins w:id="1762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C176B0" w14:textId="77777777" w:rsidR="00A67257" w:rsidRPr="000549BB" w:rsidRDefault="00A67257" w:rsidP="005F0283">
            <w:pPr>
              <w:jc w:val="center"/>
              <w:rPr>
                <w:ins w:id="17630" w:author=" " w:date="2019-05-27T05:01:00Z"/>
                <w:rFonts w:cs="Arial"/>
                <w:szCs w:val="18"/>
              </w:rPr>
            </w:pPr>
            <w:ins w:id="1763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04C75379" w:rsidR="00A67257" w:rsidRPr="000549BB" w:rsidRDefault="0075428B" w:rsidP="005F0283">
            <w:pPr>
              <w:pStyle w:val="TAL"/>
              <w:jc w:val="center"/>
              <w:rPr>
                <w:ins w:id="17632" w:author=" " w:date="2019-05-27T05:01:00Z"/>
                <w:rFonts w:cs="Arial"/>
                <w:szCs w:val="18"/>
              </w:rPr>
            </w:pPr>
            <w:ins w:id="1763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A67257" w:rsidRPr="000549BB" w:rsidRDefault="00A67257" w:rsidP="005F0283">
            <w:pPr>
              <w:shd w:val="clear" w:color="auto" w:fill="FFFFFF"/>
              <w:spacing w:after="0"/>
              <w:jc w:val="center"/>
              <w:rPr>
                <w:ins w:id="17634" w:author=" " w:date="2019-05-27T05:01:00Z"/>
                <w:rFonts w:ascii="Arial" w:eastAsia="Times New Roman" w:hAnsi="Arial" w:cs="Arial"/>
                <w:color w:val="000000"/>
                <w:sz w:val="18"/>
                <w:szCs w:val="18"/>
                <w:lang w:val="en-US"/>
              </w:rPr>
            </w:pPr>
            <w:ins w:id="17635" w:author=" " w:date="2019-05-27T05:01:00Z">
              <w:r w:rsidRPr="000549BB">
                <w:rPr>
                  <w:rFonts w:ascii="Arial" w:eastAsia="Times New Roman" w:hAnsi="Arial" w:cs="Arial"/>
                  <w:color w:val="000000"/>
                  <w:sz w:val="18"/>
                  <w:szCs w:val="18"/>
                  <w:lang w:val="en-US"/>
                </w:rPr>
                <w:t xml:space="preserve">DC_13A_n260P_UL_13A_n260A </w:t>
              </w:r>
            </w:ins>
          </w:p>
          <w:p w14:paraId="18B898C6" w14:textId="77777777" w:rsidR="00A67257" w:rsidRPr="000549BB" w:rsidRDefault="00A67257" w:rsidP="005F0283">
            <w:pPr>
              <w:shd w:val="clear" w:color="auto" w:fill="FFFFFF"/>
              <w:spacing w:after="0"/>
              <w:jc w:val="center"/>
              <w:rPr>
                <w:ins w:id="17636" w:author=" " w:date="2019-05-27T05:01:00Z"/>
                <w:rFonts w:ascii="Arial" w:eastAsia="Times New Roman" w:hAnsi="Arial" w:cs="Arial"/>
                <w:color w:val="000000"/>
                <w:sz w:val="18"/>
                <w:szCs w:val="18"/>
                <w:lang w:val="en-US"/>
              </w:rPr>
            </w:pPr>
            <w:ins w:id="17637" w:author=" " w:date="2019-05-27T05:01:00Z">
              <w:r w:rsidRPr="000549BB">
                <w:rPr>
                  <w:rFonts w:ascii="Arial" w:eastAsia="Times New Roman" w:hAnsi="Arial" w:cs="Arial"/>
                  <w:color w:val="000000"/>
                  <w:sz w:val="18"/>
                  <w:szCs w:val="18"/>
                  <w:lang w:val="en-US"/>
                </w:rPr>
                <w:t>DC_13A_n260A_UL_13A_n260A</w:t>
              </w:r>
            </w:ins>
          </w:p>
        </w:tc>
      </w:tr>
      <w:tr w:rsidR="00A67257" w:rsidRPr="000549BB" w14:paraId="4E6D8E93" w14:textId="77777777" w:rsidTr="005F0283">
        <w:trPr>
          <w:cantSplit/>
          <w:ins w:id="176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A67257" w:rsidRPr="000549BB" w:rsidRDefault="00A67257" w:rsidP="005F0283">
            <w:pPr>
              <w:shd w:val="clear" w:color="auto" w:fill="FFFFFF"/>
              <w:spacing w:after="0"/>
              <w:jc w:val="center"/>
              <w:rPr>
                <w:ins w:id="17639" w:author=" " w:date="2019-05-27T05:01:00Z"/>
                <w:rFonts w:ascii="Arial" w:eastAsia="Times New Roman" w:hAnsi="Arial" w:cs="Arial"/>
                <w:color w:val="000000"/>
                <w:sz w:val="18"/>
                <w:szCs w:val="18"/>
                <w:lang w:val="en-US"/>
              </w:rPr>
            </w:pPr>
            <w:ins w:id="17640" w:author=" " w:date="2019-05-27T05:01:00Z">
              <w:r w:rsidRPr="000549BB">
                <w:rPr>
                  <w:rFonts w:ascii="Arial" w:eastAsia="Times New Roman" w:hAnsi="Arial" w:cs="Arial"/>
                  <w:color w:val="000000"/>
                  <w:sz w:val="18"/>
                  <w:szCs w:val="18"/>
                  <w:lang w:val="en-US"/>
                </w:rPr>
                <w:t xml:space="preserve">DC_13A_n260(A-Q)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61CE1501" w14:textId="77777777" w:rsidR="00A67257" w:rsidRPr="00D020C2" w:rsidRDefault="00A67257" w:rsidP="005F0283">
            <w:pPr>
              <w:jc w:val="center"/>
              <w:rPr>
                <w:ins w:id="17641" w:author=" " w:date="2019-05-27T05:01:00Z"/>
                <w:rFonts w:ascii="Arial" w:eastAsia="Times New Roman" w:hAnsi="Arial" w:cs="Arial"/>
                <w:color w:val="000000"/>
                <w:sz w:val="18"/>
                <w:szCs w:val="18"/>
                <w:lang w:val="en-US"/>
              </w:rPr>
            </w:pPr>
            <w:ins w:id="176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A67257" w:rsidRPr="000549BB" w:rsidRDefault="00A67257" w:rsidP="005F0283">
            <w:pPr>
              <w:jc w:val="center"/>
              <w:rPr>
                <w:ins w:id="17643" w:author=" " w:date="2019-05-27T05:01:00Z"/>
                <w:rFonts w:ascii="Arial" w:eastAsia="Times New Roman" w:hAnsi="Arial" w:cs="Arial"/>
                <w:color w:val="000000"/>
                <w:sz w:val="18"/>
                <w:szCs w:val="18"/>
                <w:lang w:val="en-US"/>
              </w:rPr>
            </w:pPr>
            <w:ins w:id="1764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198BA6" w14:textId="77777777" w:rsidR="00A67257" w:rsidRPr="000549BB" w:rsidRDefault="00A67257" w:rsidP="005F0283">
            <w:pPr>
              <w:jc w:val="center"/>
              <w:rPr>
                <w:ins w:id="17645" w:author=" " w:date="2019-05-27T05:01:00Z"/>
                <w:rFonts w:ascii="Arial" w:hAnsi="Arial" w:cs="Arial"/>
                <w:sz w:val="18"/>
                <w:szCs w:val="18"/>
              </w:rPr>
            </w:pPr>
            <w:ins w:id="1764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0F59E2" w14:textId="77777777" w:rsidR="00A67257" w:rsidRPr="000549BB" w:rsidRDefault="00A67257" w:rsidP="005F0283">
            <w:pPr>
              <w:jc w:val="center"/>
              <w:rPr>
                <w:ins w:id="17647" w:author=" " w:date="2019-05-27T05:01:00Z"/>
                <w:rStyle w:val="ae"/>
                <w:rFonts w:cs="Arial"/>
                <w:szCs w:val="18"/>
              </w:rPr>
            </w:pPr>
            <w:ins w:id="1764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F8399A" w14:textId="77777777" w:rsidR="00A67257" w:rsidRPr="000549BB" w:rsidRDefault="00A67257" w:rsidP="005F0283">
            <w:pPr>
              <w:jc w:val="center"/>
              <w:rPr>
                <w:ins w:id="17649" w:author=" " w:date="2019-05-27T05:01:00Z"/>
                <w:rFonts w:cs="Arial"/>
                <w:szCs w:val="18"/>
              </w:rPr>
            </w:pPr>
            <w:ins w:id="1765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5C2C5D39" w:rsidR="00A67257" w:rsidRPr="000549BB" w:rsidRDefault="0075428B" w:rsidP="005F0283">
            <w:pPr>
              <w:pStyle w:val="TAL"/>
              <w:jc w:val="center"/>
              <w:rPr>
                <w:ins w:id="17651" w:author=" " w:date="2019-05-27T05:01:00Z"/>
                <w:rFonts w:cs="Arial"/>
                <w:szCs w:val="18"/>
              </w:rPr>
            </w:pPr>
            <w:ins w:id="1765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A67257" w:rsidRPr="000549BB" w:rsidRDefault="00A67257" w:rsidP="005F0283">
            <w:pPr>
              <w:shd w:val="clear" w:color="auto" w:fill="FFFFFF"/>
              <w:spacing w:after="0"/>
              <w:jc w:val="center"/>
              <w:rPr>
                <w:ins w:id="17653" w:author=" " w:date="2019-05-27T05:01:00Z"/>
                <w:rFonts w:ascii="Arial" w:eastAsia="Times New Roman" w:hAnsi="Arial" w:cs="Arial"/>
                <w:color w:val="000000"/>
                <w:sz w:val="18"/>
                <w:szCs w:val="18"/>
                <w:lang w:val="en-US"/>
              </w:rPr>
            </w:pPr>
            <w:ins w:id="17654" w:author=" " w:date="2019-05-27T05:01:00Z">
              <w:r w:rsidRPr="000549BB">
                <w:rPr>
                  <w:rFonts w:ascii="Arial" w:eastAsia="Times New Roman" w:hAnsi="Arial" w:cs="Arial"/>
                  <w:color w:val="000000"/>
                  <w:sz w:val="18"/>
                  <w:szCs w:val="18"/>
                  <w:lang w:val="en-US"/>
                </w:rPr>
                <w:t xml:space="preserve">DC_13A_n260Q_UL_13A_n260A </w:t>
              </w:r>
            </w:ins>
          </w:p>
          <w:p w14:paraId="25B5E70C" w14:textId="77777777" w:rsidR="00A67257" w:rsidRPr="000549BB" w:rsidRDefault="00A67257" w:rsidP="005F0283">
            <w:pPr>
              <w:shd w:val="clear" w:color="auto" w:fill="FFFFFF"/>
              <w:spacing w:after="0"/>
              <w:jc w:val="center"/>
              <w:rPr>
                <w:ins w:id="17655" w:author=" " w:date="2019-05-27T05:01:00Z"/>
                <w:rFonts w:ascii="Arial" w:eastAsia="Times New Roman" w:hAnsi="Arial" w:cs="Arial"/>
                <w:color w:val="000000"/>
                <w:sz w:val="18"/>
                <w:szCs w:val="18"/>
                <w:lang w:val="en-US"/>
              </w:rPr>
            </w:pPr>
            <w:ins w:id="17656" w:author=" " w:date="2019-05-27T05:01:00Z">
              <w:r w:rsidRPr="000549BB">
                <w:rPr>
                  <w:rFonts w:ascii="Arial" w:eastAsia="Times New Roman" w:hAnsi="Arial" w:cs="Arial"/>
                  <w:color w:val="000000"/>
                  <w:sz w:val="18"/>
                  <w:szCs w:val="18"/>
                  <w:lang w:val="en-US"/>
                </w:rPr>
                <w:t>DC_13A_n260A_UL_13A_n260A</w:t>
              </w:r>
            </w:ins>
          </w:p>
        </w:tc>
      </w:tr>
      <w:tr w:rsidR="00A67257" w:rsidRPr="000549BB" w14:paraId="57AA168A" w14:textId="77777777" w:rsidTr="005F0283">
        <w:trPr>
          <w:cantSplit/>
          <w:ins w:id="176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A67257" w:rsidRPr="000549BB" w:rsidRDefault="00A67257" w:rsidP="005F0283">
            <w:pPr>
              <w:shd w:val="clear" w:color="auto" w:fill="FFFFFF"/>
              <w:spacing w:after="0"/>
              <w:jc w:val="center"/>
              <w:rPr>
                <w:ins w:id="17658" w:author=" " w:date="2019-05-27T05:01:00Z"/>
                <w:rFonts w:ascii="Arial" w:eastAsia="Times New Roman" w:hAnsi="Arial" w:cs="Arial"/>
                <w:color w:val="000000"/>
                <w:sz w:val="18"/>
                <w:szCs w:val="18"/>
                <w:lang w:val="en-US"/>
              </w:rPr>
            </w:pPr>
            <w:ins w:id="17659" w:author=" " w:date="2019-05-27T05:01:00Z">
              <w:r w:rsidRPr="000549BB">
                <w:rPr>
                  <w:rFonts w:ascii="Arial" w:eastAsia="Times New Roman" w:hAnsi="Arial" w:cs="Arial"/>
                  <w:color w:val="000000"/>
                  <w:sz w:val="18"/>
                  <w:szCs w:val="18"/>
                  <w:lang w:val="en-US"/>
                </w:rPr>
                <w:t>DC_13A_n260(P-Q)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0E7ABABF" w14:textId="77777777" w:rsidR="00A67257" w:rsidRPr="00D020C2" w:rsidRDefault="00A67257" w:rsidP="005F0283">
            <w:pPr>
              <w:jc w:val="center"/>
              <w:rPr>
                <w:ins w:id="17660" w:author=" " w:date="2019-05-27T05:01:00Z"/>
                <w:rFonts w:ascii="Arial" w:eastAsia="Times New Roman" w:hAnsi="Arial" w:cs="Arial"/>
                <w:color w:val="000000"/>
                <w:sz w:val="18"/>
                <w:szCs w:val="18"/>
                <w:lang w:val="en-US"/>
              </w:rPr>
            </w:pPr>
            <w:ins w:id="1766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A67257" w:rsidRPr="000549BB" w:rsidRDefault="00A67257" w:rsidP="005F0283">
            <w:pPr>
              <w:jc w:val="center"/>
              <w:rPr>
                <w:ins w:id="17662" w:author=" " w:date="2019-05-27T05:01:00Z"/>
                <w:rFonts w:ascii="Arial" w:eastAsia="Times New Roman" w:hAnsi="Arial" w:cs="Arial"/>
                <w:color w:val="000000"/>
                <w:sz w:val="18"/>
                <w:szCs w:val="18"/>
                <w:lang w:val="en-US"/>
              </w:rPr>
            </w:pPr>
            <w:ins w:id="1766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15EC6B" w14:textId="77777777" w:rsidR="00A67257" w:rsidRPr="000549BB" w:rsidRDefault="00A67257" w:rsidP="005F0283">
            <w:pPr>
              <w:jc w:val="center"/>
              <w:rPr>
                <w:ins w:id="17664" w:author=" " w:date="2019-05-27T05:01:00Z"/>
                <w:rFonts w:ascii="Arial" w:hAnsi="Arial" w:cs="Arial"/>
                <w:sz w:val="18"/>
                <w:szCs w:val="18"/>
              </w:rPr>
            </w:pPr>
            <w:ins w:id="1766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1BAF7F" w14:textId="77777777" w:rsidR="00A67257" w:rsidRPr="000549BB" w:rsidRDefault="00A67257" w:rsidP="005F0283">
            <w:pPr>
              <w:jc w:val="center"/>
              <w:rPr>
                <w:ins w:id="17666" w:author=" " w:date="2019-05-27T05:01:00Z"/>
                <w:rStyle w:val="ae"/>
                <w:rFonts w:cs="Arial"/>
                <w:szCs w:val="18"/>
              </w:rPr>
            </w:pPr>
            <w:ins w:id="1766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2860D3" w14:textId="77777777" w:rsidR="00A67257" w:rsidRPr="000549BB" w:rsidRDefault="00A67257" w:rsidP="005F0283">
            <w:pPr>
              <w:jc w:val="center"/>
              <w:rPr>
                <w:ins w:id="17668" w:author=" " w:date="2019-05-27T05:01:00Z"/>
                <w:rFonts w:cs="Arial"/>
                <w:szCs w:val="18"/>
              </w:rPr>
            </w:pPr>
            <w:ins w:id="1766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22C413F2" w:rsidR="00A67257" w:rsidRPr="000549BB" w:rsidRDefault="0075428B" w:rsidP="005F0283">
            <w:pPr>
              <w:pStyle w:val="TAL"/>
              <w:jc w:val="center"/>
              <w:rPr>
                <w:ins w:id="17670" w:author=" " w:date="2019-05-27T05:01:00Z"/>
                <w:rFonts w:cs="Arial"/>
                <w:szCs w:val="18"/>
              </w:rPr>
            </w:pPr>
            <w:ins w:id="1767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A67257" w:rsidRPr="000549BB" w:rsidRDefault="00A67257" w:rsidP="005F0283">
            <w:pPr>
              <w:shd w:val="clear" w:color="auto" w:fill="FFFFFF"/>
              <w:spacing w:after="0"/>
              <w:jc w:val="center"/>
              <w:rPr>
                <w:ins w:id="17672" w:author=" " w:date="2019-05-27T05:01:00Z"/>
                <w:rFonts w:ascii="Arial" w:eastAsia="Times New Roman" w:hAnsi="Arial" w:cs="Arial"/>
                <w:color w:val="000000"/>
                <w:sz w:val="18"/>
                <w:szCs w:val="18"/>
                <w:lang w:val="en-US"/>
              </w:rPr>
            </w:pPr>
            <w:ins w:id="17673" w:author=" " w:date="2019-05-27T05:01:00Z">
              <w:r w:rsidRPr="000549BB">
                <w:rPr>
                  <w:rFonts w:ascii="Arial" w:eastAsia="Times New Roman" w:hAnsi="Arial" w:cs="Arial"/>
                  <w:color w:val="000000"/>
                  <w:sz w:val="18"/>
                  <w:szCs w:val="18"/>
                  <w:lang w:val="en-US"/>
                </w:rPr>
                <w:t>DC_13A_n260Q_UL_13A_n260A</w:t>
              </w:r>
            </w:ins>
          </w:p>
          <w:p w14:paraId="1F388DF1" w14:textId="77777777" w:rsidR="00A67257" w:rsidRPr="000549BB" w:rsidRDefault="00A67257" w:rsidP="005F0283">
            <w:pPr>
              <w:shd w:val="clear" w:color="auto" w:fill="FFFFFF"/>
              <w:spacing w:after="0"/>
              <w:jc w:val="center"/>
              <w:rPr>
                <w:ins w:id="17674" w:author=" " w:date="2019-05-27T05:01:00Z"/>
                <w:rFonts w:ascii="Arial" w:eastAsia="Times New Roman" w:hAnsi="Arial" w:cs="Arial"/>
                <w:color w:val="000000"/>
                <w:sz w:val="18"/>
                <w:szCs w:val="18"/>
                <w:lang w:val="en-US"/>
              </w:rPr>
            </w:pPr>
            <w:ins w:id="17675" w:author=" " w:date="2019-05-27T05:01:00Z">
              <w:r w:rsidRPr="000549BB">
                <w:rPr>
                  <w:rFonts w:ascii="Arial" w:eastAsia="Times New Roman" w:hAnsi="Arial" w:cs="Arial"/>
                  <w:color w:val="000000"/>
                  <w:sz w:val="18"/>
                  <w:szCs w:val="18"/>
                  <w:lang w:val="en-US"/>
                </w:rPr>
                <w:t>DC_13A_n260P_UL_13A_n260A</w:t>
              </w:r>
            </w:ins>
          </w:p>
        </w:tc>
      </w:tr>
      <w:tr w:rsidR="00A67257" w:rsidRPr="000549BB" w14:paraId="2ED386A0" w14:textId="77777777" w:rsidTr="005F0283">
        <w:trPr>
          <w:cantSplit/>
          <w:ins w:id="176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A67257" w:rsidRPr="000549BB" w:rsidRDefault="00A67257" w:rsidP="005F0283">
            <w:pPr>
              <w:shd w:val="clear" w:color="auto" w:fill="FFFFFF"/>
              <w:spacing w:after="0"/>
              <w:jc w:val="center"/>
              <w:rPr>
                <w:ins w:id="17677" w:author=" " w:date="2019-05-27T05:01:00Z"/>
                <w:rFonts w:ascii="Arial" w:eastAsia="Times New Roman" w:hAnsi="Arial" w:cs="Arial"/>
                <w:color w:val="000000"/>
                <w:sz w:val="18"/>
                <w:szCs w:val="18"/>
                <w:lang w:val="en-US"/>
              </w:rPr>
            </w:pPr>
            <w:ins w:id="17678" w:author=" " w:date="2019-05-27T05:01:00Z">
              <w:r w:rsidRPr="000549BB">
                <w:rPr>
                  <w:rFonts w:ascii="Arial" w:eastAsia="Times New Roman" w:hAnsi="Arial" w:cs="Arial"/>
                  <w:color w:val="000000"/>
                  <w:sz w:val="18"/>
                  <w:szCs w:val="18"/>
                  <w:lang w:val="en-US"/>
                </w:rPr>
                <w:t xml:space="preserve">DC_13A_n260(A-P)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41E5AB1C" w14:textId="77777777" w:rsidR="00A67257" w:rsidRPr="00D020C2" w:rsidRDefault="00A67257" w:rsidP="005F0283">
            <w:pPr>
              <w:jc w:val="center"/>
              <w:rPr>
                <w:ins w:id="17679" w:author=" " w:date="2019-05-27T05:01:00Z"/>
                <w:rFonts w:ascii="Arial" w:eastAsia="Times New Roman" w:hAnsi="Arial" w:cs="Arial"/>
                <w:color w:val="000000"/>
                <w:sz w:val="18"/>
                <w:szCs w:val="18"/>
                <w:lang w:val="en-US"/>
              </w:rPr>
            </w:pPr>
            <w:ins w:id="1768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A67257" w:rsidRPr="000549BB" w:rsidRDefault="00A67257" w:rsidP="005F0283">
            <w:pPr>
              <w:jc w:val="center"/>
              <w:rPr>
                <w:ins w:id="17681" w:author=" " w:date="2019-05-27T05:01:00Z"/>
                <w:rFonts w:ascii="Arial" w:eastAsia="Times New Roman" w:hAnsi="Arial" w:cs="Arial"/>
                <w:color w:val="000000"/>
                <w:sz w:val="18"/>
                <w:szCs w:val="18"/>
                <w:lang w:val="en-US"/>
              </w:rPr>
            </w:pPr>
            <w:ins w:id="1768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7BCE09" w14:textId="77777777" w:rsidR="00A67257" w:rsidRPr="000549BB" w:rsidRDefault="00A67257" w:rsidP="005F0283">
            <w:pPr>
              <w:jc w:val="center"/>
              <w:rPr>
                <w:ins w:id="17683" w:author=" " w:date="2019-05-27T05:01:00Z"/>
                <w:rFonts w:ascii="Arial" w:hAnsi="Arial" w:cs="Arial"/>
                <w:sz w:val="18"/>
                <w:szCs w:val="18"/>
              </w:rPr>
            </w:pPr>
            <w:ins w:id="1768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9C06DD" w14:textId="77777777" w:rsidR="00A67257" w:rsidRPr="000549BB" w:rsidRDefault="00A67257" w:rsidP="005F0283">
            <w:pPr>
              <w:jc w:val="center"/>
              <w:rPr>
                <w:ins w:id="17685" w:author=" " w:date="2019-05-27T05:01:00Z"/>
                <w:rStyle w:val="ae"/>
                <w:rFonts w:cs="Arial"/>
                <w:szCs w:val="18"/>
              </w:rPr>
            </w:pPr>
            <w:ins w:id="1768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C00CB8" w14:textId="77777777" w:rsidR="00A67257" w:rsidRPr="000549BB" w:rsidRDefault="00A67257" w:rsidP="005F0283">
            <w:pPr>
              <w:jc w:val="center"/>
              <w:rPr>
                <w:ins w:id="17687" w:author=" " w:date="2019-05-27T05:01:00Z"/>
                <w:rFonts w:cs="Arial"/>
                <w:szCs w:val="18"/>
              </w:rPr>
            </w:pPr>
            <w:ins w:id="1768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7DB71AE8" w:rsidR="00A67257" w:rsidRPr="000549BB" w:rsidRDefault="0075428B" w:rsidP="005F0283">
            <w:pPr>
              <w:pStyle w:val="TAL"/>
              <w:jc w:val="center"/>
              <w:rPr>
                <w:ins w:id="17689" w:author=" " w:date="2019-05-27T05:01:00Z"/>
                <w:rFonts w:cs="Arial"/>
                <w:szCs w:val="18"/>
              </w:rPr>
            </w:pPr>
            <w:ins w:id="1769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A67257" w:rsidRPr="000549BB" w:rsidRDefault="00A67257" w:rsidP="005F0283">
            <w:pPr>
              <w:shd w:val="clear" w:color="auto" w:fill="FFFFFF"/>
              <w:spacing w:after="0"/>
              <w:jc w:val="center"/>
              <w:rPr>
                <w:ins w:id="17691" w:author=" " w:date="2019-05-27T05:01:00Z"/>
                <w:rFonts w:ascii="Arial" w:eastAsia="Times New Roman" w:hAnsi="Arial" w:cs="Arial"/>
                <w:color w:val="000000"/>
                <w:sz w:val="18"/>
                <w:szCs w:val="18"/>
                <w:lang w:val="en-US"/>
              </w:rPr>
            </w:pPr>
            <w:ins w:id="17692" w:author=" " w:date="2019-05-27T05:01:00Z">
              <w:r w:rsidRPr="000549BB">
                <w:rPr>
                  <w:rFonts w:ascii="Arial" w:eastAsia="Times New Roman" w:hAnsi="Arial" w:cs="Arial"/>
                  <w:color w:val="000000"/>
                  <w:sz w:val="18"/>
                  <w:szCs w:val="18"/>
                  <w:lang w:val="en-US"/>
                </w:rPr>
                <w:t xml:space="preserve">DC_13A_n260P_UL_13A_n260O </w:t>
              </w:r>
            </w:ins>
          </w:p>
          <w:p w14:paraId="590BA55B" w14:textId="77777777" w:rsidR="00A67257" w:rsidRPr="000549BB" w:rsidRDefault="00A67257" w:rsidP="005F0283">
            <w:pPr>
              <w:shd w:val="clear" w:color="auto" w:fill="FFFFFF"/>
              <w:spacing w:after="0"/>
              <w:jc w:val="center"/>
              <w:rPr>
                <w:ins w:id="17693" w:author=" " w:date="2019-05-27T05:01:00Z"/>
                <w:rFonts w:ascii="Arial" w:eastAsia="Times New Roman" w:hAnsi="Arial" w:cs="Arial"/>
                <w:color w:val="000000"/>
                <w:sz w:val="18"/>
                <w:szCs w:val="18"/>
                <w:lang w:val="en-US"/>
              </w:rPr>
            </w:pPr>
            <w:ins w:id="17694" w:author=" " w:date="2019-05-27T05:01:00Z">
              <w:r w:rsidRPr="000549BB">
                <w:rPr>
                  <w:rFonts w:ascii="Arial" w:eastAsia="Times New Roman" w:hAnsi="Arial" w:cs="Arial"/>
                  <w:color w:val="000000"/>
                  <w:sz w:val="18"/>
                  <w:szCs w:val="18"/>
                  <w:lang w:val="en-US"/>
                </w:rPr>
                <w:t>DC_13A_n260A_UL_13A_n260A</w:t>
              </w:r>
            </w:ins>
          </w:p>
        </w:tc>
      </w:tr>
      <w:tr w:rsidR="00A67257" w:rsidRPr="000549BB" w14:paraId="75704C11" w14:textId="77777777" w:rsidTr="005F0283">
        <w:trPr>
          <w:cantSplit/>
          <w:ins w:id="176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A67257" w:rsidRPr="000549BB" w:rsidRDefault="00A67257" w:rsidP="005F0283">
            <w:pPr>
              <w:shd w:val="clear" w:color="auto" w:fill="FFFFFF"/>
              <w:spacing w:after="0"/>
              <w:jc w:val="center"/>
              <w:rPr>
                <w:ins w:id="17696" w:author=" " w:date="2019-05-27T05:01:00Z"/>
                <w:rFonts w:ascii="Arial" w:eastAsia="Times New Roman" w:hAnsi="Arial" w:cs="Arial"/>
                <w:color w:val="000000"/>
                <w:sz w:val="18"/>
                <w:szCs w:val="18"/>
                <w:lang w:val="en-US"/>
              </w:rPr>
            </w:pPr>
            <w:ins w:id="17697" w:author=" " w:date="2019-05-27T05:01:00Z">
              <w:r w:rsidRPr="000549BB">
                <w:rPr>
                  <w:rFonts w:ascii="Arial" w:eastAsia="Times New Roman" w:hAnsi="Arial" w:cs="Arial"/>
                  <w:color w:val="000000"/>
                  <w:sz w:val="18"/>
                  <w:szCs w:val="18"/>
                  <w:lang w:val="en-US"/>
                </w:rPr>
                <w:t xml:space="preserve">DC_13A_n260(A-Q)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55572461" w14:textId="77777777" w:rsidR="00A67257" w:rsidRPr="00D020C2" w:rsidRDefault="00A67257" w:rsidP="005F0283">
            <w:pPr>
              <w:jc w:val="center"/>
              <w:rPr>
                <w:ins w:id="17698" w:author=" " w:date="2019-05-27T05:01:00Z"/>
                <w:rFonts w:ascii="Arial" w:eastAsia="Times New Roman" w:hAnsi="Arial" w:cs="Arial"/>
                <w:color w:val="000000"/>
                <w:sz w:val="18"/>
                <w:szCs w:val="18"/>
                <w:lang w:val="en-US"/>
              </w:rPr>
            </w:pPr>
            <w:ins w:id="1769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A67257" w:rsidRPr="000549BB" w:rsidRDefault="00A67257" w:rsidP="005F0283">
            <w:pPr>
              <w:jc w:val="center"/>
              <w:rPr>
                <w:ins w:id="17700" w:author=" " w:date="2019-05-27T05:01:00Z"/>
                <w:rFonts w:ascii="Arial" w:eastAsia="Times New Roman" w:hAnsi="Arial" w:cs="Arial"/>
                <w:color w:val="000000"/>
                <w:sz w:val="18"/>
                <w:szCs w:val="18"/>
                <w:lang w:val="en-US"/>
              </w:rPr>
            </w:pPr>
            <w:ins w:id="1770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3E313E" w14:textId="77777777" w:rsidR="00A67257" w:rsidRPr="000549BB" w:rsidRDefault="00A67257" w:rsidP="005F0283">
            <w:pPr>
              <w:jc w:val="center"/>
              <w:rPr>
                <w:ins w:id="17702" w:author=" " w:date="2019-05-27T05:01:00Z"/>
                <w:rFonts w:ascii="Arial" w:hAnsi="Arial" w:cs="Arial"/>
                <w:sz w:val="18"/>
                <w:szCs w:val="18"/>
              </w:rPr>
            </w:pPr>
            <w:ins w:id="1770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F3DA0F" w14:textId="77777777" w:rsidR="00A67257" w:rsidRPr="000549BB" w:rsidRDefault="00A67257" w:rsidP="005F0283">
            <w:pPr>
              <w:jc w:val="center"/>
              <w:rPr>
                <w:ins w:id="17704" w:author=" " w:date="2019-05-27T05:01:00Z"/>
                <w:rStyle w:val="ae"/>
                <w:rFonts w:cs="Arial"/>
                <w:szCs w:val="18"/>
              </w:rPr>
            </w:pPr>
            <w:ins w:id="1770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0156AE" w14:textId="77777777" w:rsidR="00A67257" w:rsidRPr="000549BB" w:rsidRDefault="00A67257" w:rsidP="005F0283">
            <w:pPr>
              <w:jc w:val="center"/>
              <w:rPr>
                <w:ins w:id="17706" w:author=" " w:date="2019-05-27T05:01:00Z"/>
                <w:rFonts w:cs="Arial"/>
                <w:szCs w:val="18"/>
              </w:rPr>
            </w:pPr>
            <w:ins w:id="1770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5C617AF7" w:rsidR="00A67257" w:rsidRPr="000549BB" w:rsidRDefault="0075428B" w:rsidP="005F0283">
            <w:pPr>
              <w:pStyle w:val="TAL"/>
              <w:jc w:val="center"/>
              <w:rPr>
                <w:ins w:id="17708" w:author=" " w:date="2019-05-27T05:01:00Z"/>
                <w:rFonts w:cs="Arial"/>
                <w:szCs w:val="18"/>
              </w:rPr>
            </w:pPr>
            <w:ins w:id="1770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A67257" w:rsidRPr="000549BB" w:rsidRDefault="00A67257" w:rsidP="005F0283">
            <w:pPr>
              <w:shd w:val="clear" w:color="auto" w:fill="FFFFFF"/>
              <w:spacing w:after="0"/>
              <w:jc w:val="center"/>
              <w:rPr>
                <w:ins w:id="17710" w:author=" " w:date="2019-05-27T05:01:00Z"/>
                <w:rFonts w:ascii="Arial" w:eastAsia="Times New Roman" w:hAnsi="Arial" w:cs="Arial"/>
                <w:color w:val="000000"/>
                <w:sz w:val="18"/>
                <w:szCs w:val="18"/>
                <w:lang w:val="en-US"/>
              </w:rPr>
            </w:pPr>
            <w:ins w:id="17711" w:author=" " w:date="2019-05-27T05:01:00Z">
              <w:r w:rsidRPr="000549BB">
                <w:rPr>
                  <w:rFonts w:ascii="Arial" w:eastAsia="Times New Roman" w:hAnsi="Arial" w:cs="Arial"/>
                  <w:color w:val="000000"/>
                  <w:sz w:val="18"/>
                  <w:szCs w:val="18"/>
                  <w:lang w:val="en-US"/>
                </w:rPr>
                <w:t xml:space="preserve">DC_13A_n260Q_UL_13A_n260O </w:t>
              </w:r>
            </w:ins>
          </w:p>
          <w:p w14:paraId="295322F1" w14:textId="77777777" w:rsidR="00A67257" w:rsidRPr="000549BB" w:rsidRDefault="00A67257" w:rsidP="005F0283">
            <w:pPr>
              <w:shd w:val="clear" w:color="auto" w:fill="FFFFFF"/>
              <w:spacing w:after="0"/>
              <w:jc w:val="center"/>
              <w:rPr>
                <w:ins w:id="17712" w:author=" " w:date="2019-05-27T05:01:00Z"/>
                <w:rFonts w:ascii="Arial" w:eastAsia="Times New Roman" w:hAnsi="Arial" w:cs="Arial"/>
                <w:color w:val="000000"/>
                <w:sz w:val="18"/>
                <w:szCs w:val="18"/>
                <w:lang w:val="en-US"/>
              </w:rPr>
            </w:pPr>
            <w:ins w:id="17713" w:author=" " w:date="2019-05-27T05:01:00Z">
              <w:r w:rsidRPr="000549BB">
                <w:rPr>
                  <w:rFonts w:ascii="Arial" w:eastAsia="Times New Roman" w:hAnsi="Arial" w:cs="Arial"/>
                  <w:color w:val="000000"/>
                  <w:sz w:val="18"/>
                  <w:szCs w:val="18"/>
                  <w:lang w:val="en-US"/>
                </w:rPr>
                <w:t>DC_13A_n260A_UL_13A_n260A</w:t>
              </w:r>
            </w:ins>
          </w:p>
        </w:tc>
      </w:tr>
      <w:tr w:rsidR="00A67257" w:rsidRPr="000549BB" w14:paraId="78857C35" w14:textId="77777777" w:rsidTr="005F0283">
        <w:trPr>
          <w:cantSplit/>
          <w:ins w:id="177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A67257" w:rsidRPr="000549BB" w:rsidRDefault="00A67257" w:rsidP="005F0283">
            <w:pPr>
              <w:shd w:val="clear" w:color="auto" w:fill="FFFFFF"/>
              <w:spacing w:after="0"/>
              <w:jc w:val="center"/>
              <w:rPr>
                <w:ins w:id="17715" w:author=" " w:date="2019-05-27T05:01:00Z"/>
                <w:rFonts w:ascii="Arial" w:eastAsia="Times New Roman" w:hAnsi="Arial" w:cs="Arial"/>
                <w:color w:val="000000"/>
                <w:sz w:val="18"/>
                <w:szCs w:val="18"/>
                <w:lang w:val="en-US"/>
              </w:rPr>
            </w:pPr>
            <w:ins w:id="17716" w:author=" " w:date="2019-05-27T05:01:00Z">
              <w:r w:rsidRPr="000549BB">
                <w:rPr>
                  <w:rFonts w:ascii="Arial" w:eastAsia="Times New Roman" w:hAnsi="Arial" w:cs="Arial"/>
                  <w:color w:val="000000"/>
                  <w:sz w:val="18"/>
                  <w:szCs w:val="18"/>
                  <w:lang w:val="en-US"/>
                </w:rPr>
                <w:t>DC_13A_n260(P-Q)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0F2FEA3B" w14:textId="77777777" w:rsidR="00A67257" w:rsidRPr="00D020C2" w:rsidRDefault="00A67257" w:rsidP="005F0283">
            <w:pPr>
              <w:jc w:val="center"/>
              <w:rPr>
                <w:ins w:id="17717" w:author=" " w:date="2019-05-27T05:01:00Z"/>
                <w:rFonts w:ascii="Arial" w:eastAsia="Times New Roman" w:hAnsi="Arial" w:cs="Arial"/>
                <w:color w:val="000000"/>
                <w:sz w:val="18"/>
                <w:szCs w:val="18"/>
                <w:lang w:val="en-US"/>
              </w:rPr>
            </w:pPr>
            <w:ins w:id="1771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A67257" w:rsidRPr="000549BB" w:rsidRDefault="00A67257" w:rsidP="005F0283">
            <w:pPr>
              <w:jc w:val="center"/>
              <w:rPr>
                <w:ins w:id="17719" w:author=" " w:date="2019-05-27T05:01:00Z"/>
                <w:rFonts w:ascii="Arial" w:eastAsia="Times New Roman" w:hAnsi="Arial" w:cs="Arial"/>
                <w:color w:val="000000"/>
                <w:sz w:val="18"/>
                <w:szCs w:val="18"/>
                <w:lang w:val="en-US"/>
              </w:rPr>
            </w:pPr>
            <w:ins w:id="1772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F38BE8" w14:textId="77777777" w:rsidR="00A67257" w:rsidRPr="000549BB" w:rsidRDefault="00A67257" w:rsidP="005F0283">
            <w:pPr>
              <w:jc w:val="center"/>
              <w:rPr>
                <w:ins w:id="17721" w:author=" " w:date="2019-05-27T05:01:00Z"/>
                <w:rFonts w:ascii="Arial" w:hAnsi="Arial" w:cs="Arial"/>
                <w:sz w:val="18"/>
                <w:szCs w:val="18"/>
              </w:rPr>
            </w:pPr>
            <w:ins w:id="1772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4AEA52" w14:textId="77777777" w:rsidR="00A67257" w:rsidRPr="000549BB" w:rsidRDefault="00A67257" w:rsidP="005F0283">
            <w:pPr>
              <w:jc w:val="center"/>
              <w:rPr>
                <w:ins w:id="17723" w:author=" " w:date="2019-05-27T05:01:00Z"/>
                <w:rStyle w:val="ae"/>
                <w:rFonts w:cs="Arial"/>
                <w:szCs w:val="18"/>
              </w:rPr>
            </w:pPr>
            <w:ins w:id="1772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0C179E" w14:textId="77777777" w:rsidR="00A67257" w:rsidRPr="000549BB" w:rsidRDefault="00A67257" w:rsidP="005F0283">
            <w:pPr>
              <w:jc w:val="center"/>
              <w:rPr>
                <w:ins w:id="17725" w:author=" " w:date="2019-05-27T05:01:00Z"/>
                <w:rFonts w:cs="Arial"/>
                <w:szCs w:val="18"/>
              </w:rPr>
            </w:pPr>
            <w:ins w:id="1772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68B44531" w:rsidR="00A67257" w:rsidRPr="000549BB" w:rsidRDefault="0075428B" w:rsidP="005F0283">
            <w:pPr>
              <w:pStyle w:val="TAL"/>
              <w:jc w:val="center"/>
              <w:rPr>
                <w:ins w:id="17727" w:author=" " w:date="2019-05-27T05:01:00Z"/>
                <w:rFonts w:cs="Arial"/>
                <w:szCs w:val="18"/>
              </w:rPr>
            </w:pPr>
            <w:ins w:id="1772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A67257" w:rsidRPr="000549BB" w:rsidRDefault="00A67257" w:rsidP="005F0283">
            <w:pPr>
              <w:shd w:val="clear" w:color="auto" w:fill="FFFFFF"/>
              <w:spacing w:after="0"/>
              <w:jc w:val="center"/>
              <w:rPr>
                <w:ins w:id="17729" w:author=" " w:date="2019-05-27T05:01:00Z"/>
                <w:rFonts w:ascii="Arial" w:eastAsia="Times New Roman" w:hAnsi="Arial" w:cs="Arial"/>
                <w:color w:val="000000"/>
                <w:sz w:val="18"/>
                <w:szCs w:val="18"/>
                <w:lang w:val="en-US"/>
              </w:rPr>
            </w:pPr>
            <w:ins w:id="17730" w:author=" " w:date="2019-05-27T05:01:00Z">
              <w:r w:rsidRPr="000549BB">
                <w:rPr>
                  <w:rFonts w:ascii="Arial" w:eastAsia="Times New Roman" w:hAnsi="Arial" w:cs="Arial"/>
                  <w:color w:val="000000"/>
                  <w:sz w:val="18"/>
                  <w:szCs w:val="18"/>
                  <w:lang w:val="en-US"/>
                </w:rPr>
                <w:t>DC_13A_n260Q_UL_13A_n260O</w:t>
              </w:r>
            </w:ins>
          </w:p>
          <w:p w14:paraId="58C429D3" w14:textId="77777777" w:rsidR="00A67257" w:rsidRPr="000549BB" w:rsidRDefault="00A67257" w:rsidP="005F0283">
            <w:pPr>
              <w:shd w:val="clear" w:color="auto" w:fill="FFFFFF"/>
              <w:spacing w:after="0"/>
              <w:jc w:val="center"/>
              <w:rPr>
                <w:ins w:id="17731" w:author=" " w:date="2019-05-27T05:01:00Z"/>
                <w:rFonts w:ascii="Arial" w:eastAsia="Times New Roman" w:hAnsi="Arial" w:cs="Arial"/>
                <w:color w:val="000000"/>
                <w:sz w:val="18"/>
                <w:szCs w:val="18"/>
                <w:lang w:val="en-US"/>
              </w:rPr>
            </w:pPr>
            <w:ins w:id="17732" w:author=" " w:date="2019-05-27T05:01:00Z">
              <w:r w:rsidRPr="000549BB">
                <w:rPr>
                  <w:rFonts w:ascii="Arial" w:eastAsia="Times New Roman" w:hAnsi="Arial" w:cs="Arial"/>
                  <w:color w:val="000000"/>
                  <w:sz w:val="18"/>
                  <w:szCs w:val="18"/>
                  <w:lang w:val="en-US"/>
                </w:rPr>
                <w:t>DC_13A_n260P_UL_13A_n260O</w:t>
              </w:r>
            </w:ins>
          </w:p>
        </w:tc>
      </w:tr>
      <w:tr w:rsidR="00A67257" w:rsidRPr="000549BB" w14:paraId="4021CA09" w14:textId="77777777" w:rsidTr="005F0283">
        <w:trPr>
          <w:cantSplit/>
          <w:ins w:id="1773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A67257" w:rsidRPr="000549BB" w:rsidRDefault="00A67257" w:rsidP="005F0283">
            <w:pPr>
              <w:shd w:val="clear" w:color="auto" w:fill="FFFFFF"/>
              <w:spacing w:after="0"/>
              <w:jc w:val="center"/>
              <w:rPr>
                <w:ins w:id="17734" w:author=" " w:date="2019-05-27T05:01:00Z"/>
                <w:rFonts w:ascii="Arial" w:eastAsia="Times New Roman" w:hAnsi="Arial" w:cs="Arial"/>
                <w:color w:val="000000"/>
                <w:sz w:val="18"/>
                <w:szCs w:val="18"/>
                <w:lang w:val="en-US"/>
              </w:rPr>
            </w:pPr>
            <w:ins w:id="17735" w:author=" " w:date="2019-05-27T05:01:00Z">
              <w:r w:rsidRPr="000549BB">
                <w:rPr>
                  <w:rFonts w:ascii="Arial" w:eastAsia="Times New Roman" w:hAnsi="Arial" w:cs="Arial"/>
                  <w:color w:val="000000"/>
                  <w:sz w:val="18"/>
                  <w:szCs w:val="18"/>
                  <w:lang w:val="en-US"/>
                </w:rPr>
                <w:t xml:space="preserve">DC_13A_n260(A-P)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405891FA" w14:textId="77777777" w:rsidR="00A67257" w:rsidRPr="00D020C2" w:rsidRDefault="00A67257" w:rsidP="005F0283">
            <w:pPr>
              <w:jc w:val="center"/>
              <w:rPr>
                <w:ins w:id="17736" w:author=" " w:date="2019-05-27T05:01:00Z"/>
                <w:rFonts w:ascii="Arial" w:eastAsia="Times New Roman" w:hAnsi="Arial" w:cs="Arial"/>
                <w:color w:val="000000"/>
                <w:sz w:val="18"/>
                <w:szCs w:val="18"/>
                <w:lang w:val="en-US"/>
              </w:rPr>
            </w:pPr>
            <w:ins w:id="1773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A67257" w:rsidRPr="000549BB" w:rsidRDefault="00A67257" w:rsidP="005F0283">
            <w:pPr>
              <w:jc w:val="center"/>
              <w:rPr>
                <w:ins w:id="17738" w:author=" " w:date="2019-05-27T05:01:00Z"/>
                <w:rFonts w:ascii="Arial" w:eastAsia="Times New Roman" w:hAnsi="Arial" w:cs="Arial"/>
                <w:color w:val="000000"/>
                <w:sz w:val="18"/>
                <w:szCs w:val="18"/>
                <w:lang w:val="en-US"/>
              </w:rPr>
            </w:pPr>
            <w:ins w:id="1773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2C41DB" w14:textId="77777777" w:rsidR="00A67257" w:rsidRPr="000549BB" w:rsidRDefault="00A67257" w:rsidP="005F0283">
            <w:pPr>
              <w:jc w:val="center"/>
              <w:rPr>
                <w:ins w:id="17740" w:author=" " w:date="2019-05-27T05:01:00Z"/>
                <w:rFonts w:ascii="Arial" w:hAnsi="Arial" w:cs="Arial"/>
                <w:sz w:val="18"/>
                <w:szCs w:val="18"/>
              </w:rPr>
            </w:pPr>
            <w:ins w:id="1774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EE7324B" w14:textId="77777777" w:rsidR="00A67257" w:rsidRPr="000549BB" w:rsidRDefault="00A67257" w:rsidP="005F0283">
            <w:pPr>
              <w:jc w:val="center"/>
              <w:rPr>
                <w:ins w:id="17742" w:author=" " w:date="2019-05-27T05:01:00Z"/>
                <w:rStyle w:val="ae"/>
                <w:rFonts w:cs="Arial"/>
                <w:szCs w:val="18"/>
              </w:rPr>
            </w:pPr>
            <w:ins w:id="1774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8148E0" w14:textId="77777777" w:rsidR="00A67257" w:rsidRPr="000549BB" w:rsidRDefault="00A67257" w:rsidP="005F0283">
            <w:pPr>
              <w:jc w:val="center"/>
              <w:rPr>
                <w:ins w:id="17744" w:author=" " w:date="2019-05-27T05:01:00Z"/>
                <w:rFonts w:cs="Arial"/>
                <w:szCs w:val="18"/>
              </w:rPr>
            </w:pPr>
            <w:ins w:id="1774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3B727A43" w:rsidR="00A67257" w:rsidRPr="000549BB" w:rsidRDefault="0075428B" w:rsidP="005F0283">
            <w:pPr>
              <w:pStyle w:val="TAL"/>
              <w:jc w:val="center"/>
              <w:rPr>
                <w:ins w:id="17746" w:author=" " w:date="2019-05-27T05:01:00Z"/>
                <w:rFonts w:cs="Arial"/>
                <w:szCs w:val="18"/>
              </w:rPr>
            </w:pPr>
            <w:ins w:id="1774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A67257" w:rsidRPr="000549BB" w:rsidRDefault="00A67257" w:rsidP="005F0283">
            <w:pPr>
              <w:shd w:val="clear" w:color="auto" w:fill="FFFFFF"/>
              <w:spacing w:after="0"/>
              <w:jc w:val="center"/>
              <w:rPr>
                <w:ins w:id="17748" w:author=" " w:date="2019-05-27T05:01:00Z"/>
                <w:rFonts w:ascii="Arial" w:eastAsia="Times New Roman" w:hAnsi="Arial" w:cs="Arial"/>
                <w:color w:val="000000"/>
                <w:sz w:val="18"/>
                <w:szCs w:val="18"/>
                <w:lang w:val="en-US"/>
              </w:rPr>
            </w:pPr>
            <w:ins w:id="17749" w:author=" " w:date="2019-05-27T05:01:00Z">
              <w:r w:rsidRPr="000549BB">
                <w:rPr>
                  <w:rFonts w:ascii="Arial" w:eastAsia="Times New Roman" w:hAnsi="Arial" w:cs="Arial"/>
                  <w:color w:val="000000"/>
                  <w:sz w:val="18"/>
                  <w:szCs w:val="18"/>
                  <w:lang w:val="en-US"/>
                </w:rPr>
                <w:t xml:space="preserve">DC_13A_n260P_UL_13A_n260P </w:t>
              </w:r>
            </w:ins>
          </w:p>
          <w:p w14:paraId="55AF461E" w14:textId="77777777" w:rsidR="00A67257" w:rsidRPr="000549BB" w:rsidRDefault="00A67257" w:rsidP="005F0283">
            <w:pPr>
              <w:shd w:val="clear" w:color="auto" w:fill="FFFFFF"/>
              <w:spacing w:after="0"/>
              <w:jc w:val="center"/>
              <w:rPr>
                <w:ins w:id="17750" w:author=" " w:date="2019-05-27T05:01:00Z"/>
                <w:rFonts w:ascii="Arial" w:eastAsia="Times New Roman" w:hAnsi="Arial" w:cs="Arial"/>
                <w:color w:val="000000"/>
                <w:sz w:val="18"/>
                <w:szCs w:val="18"/>
                <w:lang w:val="en-US"/>
              </w:rPr>
            </w:pPr>
            <w:ins w:id="17751" w:author=" " w:date="2019-05-27T05:01:00Z">
              <w:r w:rsidRPr="000549BB">
                <w:rPr>
                  <w:rFonts w:ascii="Arial" w:eastAsia="Times New Roman" w:hAnsi="Arial" w:cs="Arial"/>
                  <w:color w:val="000000"/>
                  <w:sz w:val="18"/>
                  <w:szCs w:val="18"/>
                  <w:lang w:val="en-US"/>
                </w:rPr>
                <w:t>DC_13A_n260A_UL_13A_n260A</w:t>
              </w:r>
            </w:ins>
          </w:p>
        </w:tc>
      </w:tr>
      <w:tr w:rsidR="00A67257" w:rsidRPr="000549BB" w14:paraId="63D6CEF4" w14:textId="77777777" w:rsidTr="005F0283">
        <w:trPr>
          <w:cantSplit/>
          <w:ins w:id="1775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A67257" w:rsidRPr="000549BB" w:rsidRDefault="00A67257" w:rsidP="005F0283">
            <w:pPr>
              <w:shd w:val="clear" w:color="auto" w:fill="FFFFFF"/>
              <w:spacing w:after="0"/>
              <w:jc w:val="center"/>
              <w:rPr>
                <w:ins w:id="17753" w:author=" " w:date="2019-05-27T05:01:00Z"/>
                <w:rFonts w:ascii="Arial" w:eastAsia="Times New Roman" w:hAnsi="Arial" w:cs="Arial"/>
                <w:color w:val="000000"/>
                <w:sz w:val="18"/>
                <w:szCs w:val="18"/>
                <w:lang w:val="en-US"/>
              </w:rPr>
            </w:pPr>
            <w:ins w:id="17754" w:author=" " w:date="2019-05-27T05:01:00Z">
              <w:r w:rsidRPr="000549BB">
                <w:rPr>
                  <w:rFonts w:ascii="Arial" w:eastAsia="Times New Roman" w:hAnsi="Arial" w:cs="Arial"/>
                  <w:color w:val="000000"/>
                  <w:sz w:val="18"/>
                  <w:szCs w:val="18"/>
                  <w:lang w:val="en-US"/>
                </w:rPr>
                <w:lastRenderedPageBreak/>
                <w:t xml:space="preserve">DC_13A_n260(A-Q)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0C305376" w14:textId="77777777" w:rsidR="00A67257" w:rsidRPr="00D020C2" w:rsidRDefault="00A67257" w:rsidP="005F0283">
            <w:pPr>
              <w:jc w:val="center"/>
              <w:rPr>
                <w:ins w:id="17755" w:author=" " w:date="2019-05-27T05:01:00Z"/>
                <w:rFonts w:ascii="Arial" w:eastAsia="Times New Roman" w:hAnsi="Arial" w:cs="Arial"/>
                <w:color w:val="000000"/>
                <w:sz w:val="18"/>
                <w:szCs w:val="18"/>
                <w:lang w:val="en-US"/>
              </w:rPr>
            </w:pPr>
            <w:ins w:id="1775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A67257" w:rsidRPr="000549BB" w:rsidRDefault="00A67257" w:rsidP="005F0283">
            <w:pPr>
              <w:jc w:val="center"/>
              <w:rPr>
                <w:ins w:id="17757" w:author=" " w:date="2019-05-27T05:01:00Z"/>
                <w:rFonts w:ascii="Arial" w:eastAsia="Times New Roman" w:hAnsi="Arial" w:cs="Arial"/>
                <w:color w:val="000000"/>
                <w:sz w:val="18"/>
                <w:szCs w:val="18"/>
                <w:lang w:val="en-US"/>
              </w:rPr>
            </w:pPr>
            <w:ins w:id="1775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A57E1B" w14:textId="77777777" w:rsidR="00A67257" w:rsidRPr="000549BB" w:rsidRDefault="00A67257" w:rsidP="005F0283">
            <w:pPr>
              <w:jc w:val="center"/>
              <w:rPr>
                <w:ins w:id="17759" w:author=" " w:date="2019-05-27T05:01:00Z"/>
                <w:rFonts w:ascii="Arial" w:hAnsi="Arial" w:cs="Arial"/>
                <w:sz w:val="18"/>
                <w:szCs w:val="18"/>
              </w:rPr>
            </w:pPr>
            <w:ins w:id="1776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E3A7BF" w14:textId="77777777" w:rsidR="00A67257" w:rsidRPr="000549BB" w:rsidRDefault="00A67257" w:rsidP="005F0283">
            <w:pPr>
              <w:jc w:val="center"/>
              <w:rPr>
                <w:ins w:id="17761" w:author=" " w:date="2019-05-27T05:01:00Z"/>
                <w:rStyle w:val="ae"/>
                <w:rFonts w:cs="Arial"/>
                <w:szCs w:val="18"/>
              </w:rPr>
            </w:pPr>
            <w:ins w:id="1776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A757B3" w14:textId="77777777" w:rsidR="00A67257" w:rsidRPr="000549BB" w:rsidRDefault="00A67257" w:rsidP="005F0283">
            <w:pPr>
              <w:jc w:val="center"/>
              <w:rPr>
                <w:ins w:id="17763" w:author=" " w:date="2019-05-27T05:01:00Z"/>
                <w:rFonts w:cs="Arial"/>
                <w:szCs w:val="18"/>
              </w:rPr>
            </w:pPr>
            <w:ins w:id="1776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10B742CC" w:rsidR="00A67257" w:rsidRPr="000549BB" w:rsidRDefault="0075428B" w:rsidP="005F0283">
            <w:pPr>
              <w:pStyle w:val="TAL"/>
              <w:jc w:val="center"/>
              <w:rPr>
                <w:ins w:id="17765" w:author=" " w:date="2019-05-27T05:01:00Z"/>
                <w:rFonts w:cs="Arial"/>
                <w:szCs w:val="18"/>
              </w:rPr>
            </w:pPr>
            <w:ins w:id="1776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A67257" w:rsidRPr="000549BB" w:rsidRDefault="00A67257" w:rsidP="005F0283">
            <w:pPr>
              <w:shd w:val="clear" w:color="auto" w:fill="FFFFFF"/>
              <w:spacing w:after="0"/>
              <w:jc w:val="center"/>
              <w:rPr>
                <w:ins w:id="17767" w:author=" " w:date="2019-05-27T05:01:00Z"/>
                <w:rFonts w:ascii="Arial" w:eastAsia="Times New Roman" w:hAnsi="Arial" w:cs="Arial"/>
                <w:color w:val="000000"/>
                <w:sz w:val="18"/>
                <w:szCs w:val="18"/>
                <w:lang w:val="en-US"/>
              </w:rPr>
            </w:pPr>
            <w:ins w:id="17768" w:author=" " w:date="2019-05-27T05:01:00Z">
              <w:r w:rsidRPr="000549BB">
                <w:rPr>
                  <w:rFonts w:ascii="Arial" w:eastAsia="Times New Roman" w:hAnsi="Arial" w:cs="Arial"/>
                  <w:color w:val="000000"/>
                  <w:sz w:val="18"/>
                  <w:szCs w:val="18"/>
                  <w:lang w:val="en-US"/>
                </w:rPr>
                <w:t xml:space="preserve">DC_13A_n260Q_UL_13A_n260P </w:t>
              </w:r>
            </w:ins>
          </w:p>
          <w:p w14:paraId="3AE44FD1" w14:textId="77777777" w:rsidR="00A67257" w:rsidRPr="000549BB" w:rsidRDefault="00A67257" w:rsidP="005F0283">
            <w:pPr>
              <w:shd w:val="clear" w:color="auto" w:fill="FFFFFF"/>
              <w:spacing w:after="0"/>
              <w:jc w:val="center"/>
              <w:rPr>
                <w:ins w:id="17769" w:author=" " w:date="2019-05-27T05:01:00Z"/>
                <w:rFonts w:ascii="Arial" w:eastAsia="Times New Roman" w:hAnsi="Arial" w:cs="Arial"/>
                <w:color w:val="000000"/>
                <w:sz w:val="18"/>
                <w:szCs w:val="18"/>
                <w:lang w:val="en-US"/>
              </w:rPr>
            </w:pPr>
            <w:ins w:id="17770" w:author=" " w:date="2019-05-27T05:01:00Z">
              <w:r w:rsidRPr="000549BB">
                <w:rPr>
                  <w:rFonts w:ascii="Arial" w:eastAsia="Times New Roman" w:hAnsi="Arial" w:cs="Arial"/>
                  <w:color w:val="000000"/>
                  <w:sz w:val="18"/>
                  <w:szCs w:val="18"/>
                  <w:lang w:val="en-US"/>
                </w:rPr>
                <w:t>DC_13A_n260A_UL_13A_n260A</w:t>
              </w:r>
            </w:ins>
          </w:p>
        </w:tc>
      </w:tr>
      <w:tr w:rsidR="00A67257" w:rsidRPr="000549BB" w14:paraId="1141D0BB" w14:textId="77777777" w:rsidTr="005F0283">
        <w:trPr>
          <w:cantSplit/>
          <w:ins w:id="1777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A67257" w:rsidRPr="000549BB" w:rsidRDefault="00A67257" w:rsidP="005F0283">
            <w:pPr>
              <w:shd w:val="clear" w:color="auto" w:fill="FFFFFF"/>
              <w:spacing w:after="0"/>
              <w:jc w:val="center"/>
              <w:rPr>
                <w:ins w:id="17772" w:author=" " w:date="2019-05-27T05:01:00Z"/>
                <w:rFonts w:ascii="Arial" w:eastAsia="Times New Roman" w:hAnsi="Arial" w:cs="Arial"/>
                <w:color w:val="000000"/>
                <w:sz w:val="18"/>
                <w:szCs w:val="18"/>
                <w:lang w:val="en-US"/>
              </w:rPr>
            </w:pPr>
            <w:ins w:id="17773" w:author=" " w:date="2019-05-27T05:01:00Z">
              <w:r w:rsidRPr="000549BB">
                <w:rPr>
                  <w:rFonts w:ascii="Arial" w:eastAsia="Times New Roman" w:hAnsi="Arial" w:cs="Arial"/>
                  <w:color w:val="000000"/>
                  <w:sz w:val="18"/>
                  <w:szCs w:val="18"/>
                  <w:lang w:val="en-US"/>
                </w:rPr>
                <w:t>DC_13A_n260(P-Q)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0032E1D7" w14:textId="77777777" w:rsidR="00A67257" w:rsidRPr="00D020C2" w:rsidRDefault="00A67257" w:rsidP="005F0283">
            <w:pPr>
              <w:jc w:val="center"/>
              <w:rPr>
                <w:ins w:id="17774" w:author=" " w:date="2019-05-27T05:01:00Z"/>
                <w:rFonts w:ascii="Arial" w:eastAsia="Times New Roman" w:hAnsi="Arial" w:cs="Arial"/>
                <w:color w:val="000000"/>
                <w:sz w:val="18"/>
                <w:szCs w:val="18"/>
                <w:lang w:val="en-US"/>
              </w:rPr>
            </w:pPr>
            <w:ins w:id="1777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A67257" w:rsidRPr="000549BB" w:rsidRDefault="00A67257" w:rsidP="005F0283">
            <w:pPr>
              <w:jc w:val="center"/>
              <w:rPr>
                <w:ins w:id="17776" w:author=" " w:date="2019-05-27T05:01:00Z"/>
                <w:rFonts w:ascii="Arial" w:eastAsia="Times New Roman" w:hAnsi="Arial" w:cs="Arial"/>
                <w:color w:val="000000"/>
                <w:sz w:val="18"/>
                <w:szCs w:val="18"/>
                <w:lang w:val="en-US"/>
              </w:rPr>
            </w:pPr>
            <w:ins w:id="1777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4F85DC" w14:textId="77777777" w:rsidR="00A67257" w:rsidRPr="000549BB" w:rsidRDefault="00A67257" w:rsidP="005F0283">
            <w:pPr>
              <w:jc w:val="center"/>
              <w:rPr>
                <w:ins w:id="17778" w:author=" " w:date="2019-05-27T05:01:00Z"/>
                <w:rFonts w:ascii="Arial" w:hAnsi="Arial" w:cs="Arial"/>
                <w:sz w:val="18"/>
                <w:szCs w:val="18"/>
              </w:rPr>
            </w:pPr>
            <w:ins w:id="1777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7CF0996" w14:textId="77777777" w:rsidR="00A67257" w:rsidRPr="000549BB" w:rsidRDefault="00A67257" w:rsidP="005F0283">
            <w:pPr>
              <w:jc w:val="center"/>
              <w:rPr>
                <w:ins w:id="17780" w:author=" " w:date="2019-05-27T05:01:00Z"/>
                <w:rStyle w:val="ae"/>
                <w:rFonts w:cs="Arial"/>
                <w:szCs w:val="18"/>
              </w:rPr>
            </w:pPr>
            <w:ins w:id="1778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AF8FF6" w14:textId="77777777" w:rsidR="00A67257" w:rsidRPr="000549BB" w:rsidRDefault="00A67257" w:rsidP="005F0283">
            <w:pPr>
              <w:jc w:val="center"/>
              <w:rPr>
                <w:ins w:id="17782" w:author=" " w:date="2019-05-27T05:01:00Z"/>
                <w:rFonts w:cs="Arial"/>
                <w:szCs w:val="18"/>
              </w:rPr>
            </w:pPr>
            <w:ins w:id="1778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11E3D614" w:rsidR="00A67257" w:rsidRPr="000549BB" w:rsidRDefault="0075428B" w:rsidP="005F0283">
            <w:pPr>
              <w:pStyle w:val="TAL"/>
              <w:jc w:val="center"/>
              <w:rPr>
                <w:ins w:id="17784" w:author=" " w:date="2019-05-27T05:01:00Z"/>
                <w:rFonts w:cs="Arial"/>
                <w:szCs w:val="18"/>
              </w:rPr>
            </w:pPr>
            <w:ins w:id="1778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A67257" w:rsidRPr="000549BB" w:rsidRDefault="00A67257" w:rsidP="005F0283">
            <w:pPr>
              <w:shd w:val="clear" w:color="auto" w:fill="FFFFFF"/>
              <w:spacing w:after="0"/>
              <w:jc w:val="center"/>
              <w:rPr>
                <w:ins w:id="17786" w:author=" " w:date="2019-05-27T05:01:00Z"/>
                <w:rFonts w:ascii="Arial" w:eastAsia="Times New Roman" w:hAnsi="Arial" w:cs="Arial"/>
                <w:color w:val="000000"/>
                <w:sz w:val="18"/>
                <w:szCs w:val="18"/>
                <w:lang w:val="en-US"/>
              </w:rPr>
            </w:pPr>
            <w:ins w:id="17787" w:author=" " w:date="2019-05-27T05:01:00Z">
              <w:r w:rsidRPr="000549BB">
                <w:rPr>
                  <w:rFonts w:ascii="Arial" w:eastAsia="Times New Roman" w:hAnsi="Arial" w:cs="Arial"/>
                  <w:color w:val="000000"/>
                  <w:sz w:val="18"/>
                  <w:szCs w:val="18"/>
                  <w:lang w:val="en-US"/>
                </w:rPr>
                <w:t>DC_13A_n260Q_UL_13A_n260P</w:t>
              </w:r>
            </w:ins>
          </w:p>
          <w:p w14:paraId="363458DC" w14:textId="77777777" w:rsidR="00A67257" w:rsidRPr="000549BB" w:rsidRDefault="00A67257" w:rsidP="005F0283">
            <w:pPr>
              <w:shd w:val="clear" w:color="auto" w:fill="FFFFFF"/>
              <w:spacing w:after="0"/>
              <w:jc w:val="center"/>
              <w:rPr>
                <w:ins w:id="17788" w:author=" " w:date="2019-05-27T05:01:00Z"/>
                <w:rFonts w:ascii="Arial" w:eastAsia="Times New Roman" w:hAnsi="Arial" w:cs="Arial"/>
                <w:color w:val="000000"/>
                <w:sz w:val="18"/>
                <w:szCs w:val="18"/>
                <w:lang w:val="en-US"/>
              </w:rPr>
            </w:pPr>
            <w:ins w:id="17789" w:author=" " w:date="2019-05-27T05:01:00Z">
              <w:r w:rsidRPr="000549BB">
                <w:rPr>
                  <w:rFonts w:ascii="Arial" w:eastAsia="Times New Roman" w:hAnsi="Arial" w:cs="Arial"/>
                  <w:color w:val="000000"/>
                  <w:sz w:val="18"/>
                  <w:szCs w:val="18"/>
                  <w:lang w:val="en-US"/>
                </w:rPr>
                <w:t>DC_13A_n260P_UL_13A_n260P</w:t>
              </w:r>
            </w:ins>
          </w:p>
        </w:tc>
      </w:tr>
      <w:tr w:rsidR="00A67257" w:rsidRPr="000549BB" w14:paraId="583631A0" w14:textId="77777777" w:rsidTr="005F0283">
        <w:trPr>
          <w:cantSplit/>
          <w:ins w:id="1779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A67257" w:rsidRPr="000549BB" w:rsidRDefault="00A67257" w:rsidP="005F0283">
            <w:pPr>
              <w:shd w:val="clear" w:color="auto" w:fill="FFFFFF"/>
              <w:spacing w:after="0"/>
              <w:jc w:val="center"/>
              <w:rPr>
                <w:ins w:id="17791" w:author=" " w:date="2019-05-27T05:01:00Z"/>
                <w:rFonts w:ascii="Arial" w:eastAsia="Times New Roman" w:hAnsi="Arial" w:cs="Arial"/>
                <w:color w:val="000000"/>
                <w:sz w:val="18"/>
                <w:szCs w:val="18"/>
                <w:lang w:val="en-US"/>
              </w:rPr>
            </w:pPr>
            <w:ins w:id="17792" w:author=" " w:date="2019-05-27T05:01:00Z">
              <w:r w:rsidRPr="000549BB">
                <w:rPr>
                  <w:rFonts w:ascii="Arial" w:eastAsia="Times New Roman" w:hAnsi="Arial" w:cs="Arial"/>
                  <w:color w:val="000000"/>
                  <w:sz w:val="18"/>
                  <w:szCs w:val="18"/>
                  <w:lang w:val="en-US"/>
                </w:rPr>
                <w:t xml:space="preserve">DC_13A_n260(A-Q)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5B8265CF" w14:textId="77777777" w:rsidR="00A67257" w:rsidRPr="00D020C2" w:rsidRDefault="00A67257" w:rsidP="005F0283">
            <w:pPr>
              <w:jc w:val="center"/>
              <w:rPr>
                <w:ins w:id="17793" w:author=" " w:date="2019-05-27T05:01:00Z"/>
                <w:rFonts w:ascii="Arial" w:eastAsia="Times New Roman" w:hAnsi="Arial" w:cs="Arial"/>
                <w:color w:val="000000"/>
                <w:sz w:val="18"/>
                <w:szCs w:val="18"/>
                <w:lang w:val="en-US"/>
              </w:rPr>
            </w:pPr>
            <w:ins w:id="1779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A67257" w:rsidRPr="000549BB" w:rsidRDefault="00A67257" w:rsidP="005F0283">
            <w:pPr>
              <w:jc w:val="center"/>
              <w:rPr>
                <w:ins w:id="17795" w:author=" " w:date="2019-05-27T05:01:00Z"/>
                <w:rFonts w:ascii="Arial" w:eastAsia="Times New Roman" w:hAnsi="Arial" w:cs="Arial"/>
                <w:color w:val="000000"/>
                <w:sz w:val="18"/>
                <w:szCs w:val="18"/>
                <w:lang w:val="en-US"/>
              </w:rPr>
            </w:pPr>
            <w:ins w:id="1779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85B936" w14:textId="77777777" w:rsidR="00A67257" w:rsidRPr="000549BB" w:rsidRDefault="00A67257" w:rsidP="005F0283">
            <w:pPr>
              <w:jc w:val="center"/>
              <w:rPr>
                <w:ins w:id="17797" w:author=" " w:date="2019-05-27T05:01:00Z"/>
                <w:rFonts w:ascii="Arial" w:hAnsi="Arial" w:cs="Arial"/>
                <w:sz w:val="18"/>
                <w:szCs w:val="18"/>
              </w:rPr>
            </w:pPr>
            <w:ins w:id="1779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F40D5" w14:textId="77777777" w:rsidR="00A67257" w:rsidRPr="000549BB" w:rsidRDefault="00A67257" w:rsidP="005F0283">
            <w:pPr>
              <w:jc w:val="center"/>
              <w:rPr>
                <w:ins w:id="17799" w:author=" " w:date="2019-05-27T05:01:00Z"/>
                <w:rStyle w:val="ae"/>
                <w:rFonts w:cs="Arial"/>
                <w:szCs w:val="18"/>
              </w:rPr>
            </w:pPr>
            <w:ins w:id="1780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06FABB" w14:textId="77777777" w:rsidR="00A67257" w:rsidRPr="000549BB" w:rsidRDefault="00A67257" w:rsidP="005F0283">
            <w:pPr>
              <w:jc w:val="center"/>
              <w:rPr>
                <w:ins w:id="17801" w:author=" " w:date="2019-05-27T05:01:00Z"/>
                <w:rFonts w:cs="Arial"/>
                <w:szCs w:val="18"/>
              </w:rPr>
            </w:pPr>
            <w:ins w:id="1780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300470DE" w:rsidR="00A67257" w:rsidRPr="000549BB" w:rsidRDefault="0075428B" w:rsidP="005F0283">
            <w:pPr>
              <w:pStyle w:val="TAL"/>
              <w:jc w:val="center"/>
              <w:rPr>
                <w:ins w:id="17803" w:author=" " w:date="2019-05-27T05:01:00Z"/>
                <w:rFonts w:cs="Arial"/>
                <w:szCs w:val="18"/>
              </w:rPr>
            </w:pPr>
            <w:ins w:id="1780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A67257" w:rsidRPr="000549BB" w:rsidRDefault="00A67257" w:rsidP="005F0283">
            <w:pPr>
              <w:shd w:val="clear" w:color="auto" w:fill="FFFFFF"/>
              <w:spacing w:after="0"/>
              <w:jc w:val="center"/>
              <w:rPr>
                <w:ins w:id="17805" w:author=" " w:date="2019-05-27T05:01:00Z"/>
                <w:rFonts w:ascii="Arial" w:eastAsia="Times New Roman" w:hAnsi="Arial" w:cs="Arial"/>
                <w:color w:val="000000"/>
                <w:sz w:val="18"/>
                <w:szCs w:val="18"/>
                <w:lang w:val="en-US"/>
              </w:rPr>
            </w:pPr>
            <w:ins w:id="17806" w:author=" " w:date="2019-05-27T05:01:00Z">
              <w:r w:rsidRPr="000549BB">
                <w:rPr>
                  <w:rFonts w:ascii="Arial" w:eastAsia="Times New Roman" w:hAnsi="Arial" w:cs="Arial"/>
                  <w:color w:val="000000"/>
                  <w:sz w:val="18"/>
                  <w:szCs w:val="18"/>
                  <w:lang w:val="en-US"/>
                </w:rPr>
                <w:t xml:space="preserve">DC_13A_n260Q_UL_13A_n260Q </w:t>
              </w:r>
            </w:ins>
          </w:p>
          <w:p w14:paraId="1DD03962" w14:textId="77777777" w:rsidR="00A67257" w:rsidRPr="000549BB" w:rsidRDefault="00A67257" w:rsidP="005F0283">
            <w:pPr>
              <w:shd w:val="clear" w:color="auto" w:fill="FFFFFF"/>
              <w:spacing w:after="0"/>
              <w:jc w:val="center"/>
              <w:rPr>
                <w:ins w:id="17807" w:author=" " w:date="2019-05-27T05:01:00Z"/>
                <w:rFonts w:ascii="Arial" w:eastAsia="Times New Roman" w:hAnsi="Arial" w:cs="Arial"/>
                <w:color w:val="000000"/>
                <w:sz w:val="18"/>
                <w:szCs w:val="18"/>
                <w:lang w:val="en-US"/>
              </w:rPr>
            </w:pPr>
            <w:ins w:id="17808" w:author=" " w:date="2019-05-27T05:01:00Z">
              <w:r w:rsidRPr="000549BB">
                <w:rPr>
                  <w:rFonts w:ascii="Arial" w:eastAsia="Times New Roman" w:hAnsi="Arial" w:cs="Arial"/>
                  <w:color w:val="000000"/>
                  <w:sz w:val="18"/>
                  <w:szCs w:val="18"/>
                  <w:lang w:val="en-US"/>
                </w:rPr>
                <w:t>DC_13A_n260A_UL_13A_n260A</w:t>
              </w:r>
            </w:ins>
          </w:p>
        </w:tc>
      </w:tr>
      <w:tr w:rsidR="00A67257" w:rsidRPr="000549BB" w14:paraId="32F3CD23" w14:textId="77777777" w:rsidTr="005F0283">
        <w:trPr>
          <w:cantSplit/>
          <w:ins w:id="1780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A67257" w:rsidRPr="000549BB" w:rsidRDefault="00A67257" w:rsidP="005F0283">
            <w:pPr>
              <w:shd w:val="clear" w:color="auto" w:fill="FFFFFF"/>
              <w:spacing w:after="0"/>
              <w:jc w:val="center"/>
              <w:rPr>
                <w:ins w:id="17810" w:author=" " w:date="2019-05-27T05:01:00Z"/>
                <w:rFonts w:ascii="Arial" w:eastAsia="Times New Roman" w:hAnsi="Arial" w:cs="Arial"/>
                <w:color w:val="000000"/>
                <w:sz w:val="18"/>
                <w:szCs w:val="18"/>
                <w:lang w:val="en-US"/>
              </w:rPr>
            </w:pPr>
            <w:ins w:id="17811" w:author=" " w:date="2019-05-27T05:01:00Z">
              <w:r w:rsidRPr="000549BB">
                <w:rPr>
                  <w:rFonts w:ascii="Arial" w:eastAsia="Times New Roman" w:hAnsi="Arial" w:cs="Arial"/>
                  <w:color w:val="000000"/>
                  <w:sz w:val="18"/>
                  <w:szCs w:val="18"/>
                  <w:lang w:val="en-US"/>
                </w:rPr>
                <w:t>DC_13A_n260(P-Q)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46CB454B" w14:textId="77777777" w:rsidR="00A67257" w:rsidRPr="00D020C2" w:rsidRDefault="00A67257" w:rsidP="005F0283">
            <w:pPr>
              <w:jc w:val="center"/>
              <w:rPr>
                <w:ins w:id="17812" w:author=" " w:date="2019-05-27T05:01:00Z"/>
                <w:rFonts w:ascii="Arial" w:eastAsia="Times New Roman" w:hAnsi="Arial" w:cs="Arial"/>
                <w:color w:val="000000"/>
                <w:sz w:val="18"/>
                <w:szCs w:val="18"/>
                <w:lang w:val="en-US"/>
              </w:rPr>
            </w:pPr>
            <w:ins w:id="1781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A67257" w:rsidRPr="000549BB" w:rsidRDefault="00A67257" w:rsidP="005F0283">
            <w:pPr>
              <w:jc w:val="center"/>
              <w:rPr>
                <w:ins w:id="17814" w:author=" " w:date="2019-05-27T05:01:00Z"/>
                <w:rFonts w:ascii="Arial" w:eastAsia="Times New Roman" w:hAnsi="Arial" w:cs="Arial"/>
                <w:color w:val="000000"/>
                <w:sz w:val="18"/>
                <w:szCs w:val="18"/>
                <w:lang w:val="en-US"/>
              </w:rPr>
            </w:pPr>
            <w:ins w:id="1781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ECE3DB" w14:textId="77777777" w:rsidR="00A67257" w:rsidRPr="000549BB" w:rsidRDefault="00A67257" w:rsidP="005F0283">
            <w:pPr>
              <w:jc w:val="center"/>
              <w:rPr>
                <w:ins w:id="17816" w:author=" " w:date="2019-05-27T05:01:00Z"/>
                <w:rFonts w:ascii="Arial" w:hAnsi="Arial" w:cs="Arial"/>
                <w:sz w:val="18"/>
                <w:szCs w:val="18"/>
              </w:rPr>
            </w:pPr>
            <w:ins w:id="1781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EE0E9E" w14:textId="77777777" w:rsidR="00A67257" w:rsidRPr="000549BB" w:rsidRDefault="00A67257" w:rsidP="005F0283">
            <w:pPr>
              <w:jc w:val="center"/>
              <w:rPr>
                <w:ins w:id="17818" w:author=" " w:date="2019-05-27T05:01:00Z"/>
                <w:rStyle w:val="ae"/>
                <w:rFonts w:cs="Arial"/>
                <w:szCs w:val="18"/>
              </w:rPr>
            </w:pPr>
            <w:ins w:id="1781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396DF" w14:textId="77777777" w:rsidR="00A67257" w:rsidRPr="000549BB" w:rsidRDefault="00A67257" w:rsidP="005F0283">
            <w:pPr>
              <w:jc w:val="center"/>
              <w:rPr>
                <w:ins w:id="17820" w:author=" " w:date="2019-05-27T05:01:00Z"/>
                <w:rFonts w:cs="Arial"/>
                <w:szCs w:val="18"/>
              </w:rPr>
            </w:pPr>
            <w:ins w:id="1782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5C836E76" w:rsidR="00A67257" w:rsidRPr="000549BB" w:rsidRDefault="0075428B" w:rsidP="005F0283">
            <w:pPr>
              <w:pStyle w:val="TAL"/>
              <w:jc w:val="center"/>
              <w:rPr>
                <w:ins w:id="17822" w:author=" " w:date="2019-05-27T05:01:00Z"/>
                <w:rFonts w:cs="Arial"/>
                <w:szCs w:val="18"/>
              </w:rPr>
            </w:pPr>
            <w:ins w:id="1782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A67257" w:rsidRPr="000549BB" w:rsidRDefault="00A67257" w:rsidP="005F0283">
            <w:pPr>
              <w:shd w:val="clear" w:color="auto" w:fill="FFFFFF"/>
              <w:spacing w:after="0"/>
              <w:jc w:val="center"/>
              <w:rPr>
                <w:ins w:id="17824" w:author=" " w:date="2019-05-27T05:01:00Z"/>
                <w:rFonts w:ascii="Arial" w:eastAsia="Times New Roman" w:hAnsi="Arial" w:cs="Arial"/>
                <w:color w:val="000000"/>
                <w:sz w:val="18"/>
                <w:szCs w:val="18"/>
                <w:lang w:val="en-US"/>
              </w:rPr>
            </w:pPr>
            <w:ins w:id="17825" w:author=" " w:date="2019-05-27T05:01:00Z">
              <w:r w:rsidRPr="000549BB">
                <w:rPr>
                  <w:rFonts w:ascii="Arial" w:eastAsia="Times New Roman" w:hAnsi="Arial" w:cs="Arial"/>
                  <w:color w:val="000000"/>
                  <w:sz w:val="18"/>
                  <w:szCs w:val="18"/>
                  <w:lang w:val="en-US"/>
                </w:rPr>
                <w:t>DC_13A_n260Q_UL_13A_n260Q</w:t>
              </w:r>
            </w:ins>
          </w:p>
          <w:p w14:paraId="2E77548F" w14:textId="77777777" w:rsidR="00A67257" w:rsidRPr="000549BB" w:rsidRDefault="00A67257" w:rsidP="005F0283">
            <w:pPr>
              <w:shd w:val="clear" w:color="auto" w:fill="FFFFFF"/>
              <w:spacing w:after="0"/>
              <w:jc w:val="center"/>
              <w:rPr>
                <w:ins w:id="17826" w:author=" " w:date="2019-05-27T05:01:00Z"/>
                <w:rFonts w:ascii="Arial" w:eastAsia="Times New Roman" w:hAnsi="Arial" w:cs="Arial"/>
                <w:color w:val="000000"/>
                <w:sz w:val="18"/>
                <w:szCs w:val="18"/>
                <w:lang w:val="en-US"/>
              </w:rPr>
            </w:pPr>
            <w:ins w:id="17827" w:author=" " w:date="2019-05-27T05:01:00Z">
              <w:r w:rsidRPr="000549BB">
                <w:rPr>
                  <w:rFonts w:ascii="Arial" w:eastAsia="Times New Roman" w:hAnsi="Arial" w:cs="Arial"/>
                  <w:color w:val="000000"/>
                  <w:sz w:val="18"/>
                  <w:szCs w:val="18"/>
                  <w:lang w:val="en-US"/>
                </w:rPr>
                <w:t>DC_13A_n260P_UL_13A_n260P</w:t>
              </w:r>
            </w:ins>
          </w:p>
        </w:tc>
      </w:tr>
      <w:tr w:rsidR="00A67257" w:rsidRPr="000549BB" w14:paraId="1D0523B5" w14:textId="77777777" w:rsidTr="005F0283">
        <w:trPr>
          <w:cantSplit/>
          <w:ins w:id="1782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A67257" w:rsidRPr="000549BB" w:rsidRDefault="00A67257" w:rsidP="005F0283">
            <w:pPr>
              <w:shd w:val="clear" w:color="auto" w:fill="FFFFFF"/>
              <w:spacing w:after="0"/>
              <w:jc w:val="center"/>
              <w:rPr>
                <w:ins w:id="17829" w:author=" " w:date="2019-05-27T05:01:00Z"/>
                <w:rFonts w:ascii="Arial" w:eastAsia="Times New Roman" w:hAnsi="Arial" w:cs="Arial"/>
                <w:color w:val="000000"/>
                <w:sz w:val="18"/>
                <w:szCs w:val="18"/>
                <w:lang w:val="en-US"/>
              </w:rPr>
            </w:pPr>
            <w:ins w:id="17830" w:author=" " w:date="2019-05-27T05:01:00Z">
              <w:r w:rsidRPr="000549BB">
                <w:rPr>
                  <w:rFonts w:ascii="Arial" w:eastAsia="Times New Roman" w:hAnsi="Arial" w:cs="Arial"/>
                  <w:color w:val="000000"/>
                  <w:sz w:val="18"/>
                  <w:szCs w:val="18"/>
                  <w:lang w:val="en-US"/>
                </w:rPr>
                <w:t xml:space="preserve">DC_13A_n260(3A-O)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135D2283" w14:textId="77777777" w:rsidR="00A67257" w:rsidRPr="00D020C2" w:rsidRDefault="00A67257" w:rsidP="005F0283">
            <w:pPr>
              <w:jc w:val="center"/>
              <w:rPr>
                <w:ins w:id="17831" w:author=" " w:date="2019-05-27T05:01:00Z"/>
                <w:rFonts w:ascii="Arial" w:eastAsia="Times New Roman" w:hAnsi="Arial" w:cs="Arial"/>
                <w:color w:val="000000"/>
                <w:sz w:val="18"/>
                <w:szCs w:val="18"/>
                <w:lang w:val="en-US"/>
              </w:rPr>
            </w:pPr>
            <w:ins w:id="1783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A67257" w:rsidRPr="000549BB" w:rsidRDefault="00A67257" w:rsidP="005F0283">
            <w:pPr>
              <w:jc w:val="center"/>
              <w:rPr>
                <w:ins w:id="17833" w:author=" " w:date="2019-05-27T05:01:00Z"/>
                <w:rFonts w:ascii="Arial" w:eastAsia="Times New Roman" w:hAnsi="Arial" w:cs="Arial"/>
                <w:color w:val="000000"/>
                <w:sz w:val="18"/>
                <w:szCs w:val="18"/>
                <w:lang w:val="en-US"/>
              </w:rPr>
            </w:pPr>
            <w:ins w:id="1783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EB1942" w14:textId="77777777" w:rsidR="00A67257" w:rsidRPr="000549BB" w:rsidRDefault="00A67257" w:rsidP="005F0283">
            <w:pPr>
              <w:jc w:val="center"/>
              <w:rPr>
                <w:ins w:id="17835" w:author=" " w:date="2019-05-27T05:01:00Z"/>
                <w:rFonts w:ascii="Arial" w:hAnsi="Arial" w:cs="Arial"/>
                <w:sz w:val="18"/>
                <w:szCs w:val="18"/>
              </w:rPr>
            </w:pPr>
            <w:ins w:id="1783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34AB66" w14:textId="77777777" w:rsidR="00A67257" w:rsidRPr="000549BB" w:rsidRDefault="00A67257" w:rsidP="005F0283">
            <w:pPr>
              <w:jc w:val="center"/>
              <w:rPr>
                <w:ins w:id="17837" w:author=" " w:date="2019-05-27T05:01:00Z"/>
                <w:rStyle w:val="ae"/>
                <w:rFonts w:cs="Arial"/>
                <w:szCs w:val="18"/>
              </w:rPr>
            </w:pPr>
            <w:ins w:id="1783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A071A0" w14:textId="77777777" w:rsidR="00A67257" w:rsidRPr="000549BB" w:rsidRDefault="00A67257" w:rsidP="005F0283">
            <w:pPr>
              <w:jc w:val="center"/>
              <w:rPr>
                <w:ins w:id="17839" w:author=" " w:date="2019-05-27T05:01:00Z"/>
                <w:rFonts w:cs="Arial"/>
                <w:szCs w:val="18"/>
              </w:rPr>
            </w:pPr>
            <w:ins w:id="1784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3D605A33" w:rsidR="00A67257" w:rsidRPr="000549BB" w:rsidRDefault="0075428B" w:rsidP="005F0283">
            <w:pPr>
              <w:pStyle w:val="TAL"/>
              <w:jc w:val="center"/>
              <w:rPr>
                <w:ins w:id="17841" w:author=" " w:date="2019-05-27T05:01:00Z"/>
                <w:rFonts w:cs="Arial"/>
                <w:szCs w:val="18"/>
              </w:rPr>
            </w:pPr>
            <w:ins w:id="1784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A67257" w:rsidRPr="000549BB" w:rsidRDefault="00A67257" w:rsidP="005F0283">
            <w:pPr>
              <w:shd w:val="clear" w:color="auto" w:fill="FFFFFF"/>
              <w:spacing w:after="0"/>
              <w:jc w:val="center"/>
              <w:rPr>
                <w:ins w:id="17843" w:author=" " w:date="2019-05-27T05:01:00Z"/>
                <w:rFonts w:ascii="Arial" w:eastAsia="Times New Roman" w:hAnsi="Arial" w:cs="Arial"/>
                <w:color w:val="000000"/>
                <w:sz w:val="18"/>
                <w:szCs w:val="18"/>
                <w:lang w:val="en-US"/>
              </w:rPr>
            </w:pPr>
            <w:ins w:id="17844" w:author=" " w:date="2019-05-27T05:01:00Z">
              <w:r w:rsidRPr="000549BB">
                <w:rPr>
                  <w:rFonts w:ascii="Arial" w:eastAsia="Times New Roman" w:hAnsi="Arial" w:cs="Arial"/>
                  <w:color w:val="000000"/>
                  <w:sz w:val="18"/>
                  <w:szCs w:val="18"/>
                  <w:lang w:val="en-US"/>
                </w:rPr>
                <w:t xml:space="preserve">DC_13A_n260(2A-O)_UL_13A_n260A </w:t>
              </w:r>
            </w:ins>
          </w:p>
          <w:p w14:paraId="6F6BFE3C" w14:textId="77777777" w:rsidR="00A67257" w:rsidRPr="000549BB" w:rsidRDefault="00A67257" w:rsidP="005F0283">
            <w:pPr>
              <w:shd w:val="clear" w:color="auto" w:fill="FFFFFF"/>
              <w:spacing w:after="0"/>
              <w:jc w:val="center"/>
              <w:rPr>
                <w:ins w:id="17845" w:author=" " w:date="2019-05-27T05:01:00Z"/>
                <w:rFonts w:ascii="Arial" w:eastAsia="Times New Roman" w:hAnsi="Arial" w:cs="Arial"/>
                <w:color w:val="000000"/>
                <w:sz w:val="18"/>
                <w:szCs w:val="18"/>
                <w:lang w:val="en-US"/>
              </w:rPr>
            </w:pPr>
            <w:ins w:id="17846" w:author=" " w:date="2019-05-27T05:01:00Z">
              <w:r w:rsidRPr="000549BB">
                <w:rPr>
                  <w:rFonts w:ascii="Arial" w:eastAsia="Times New Roman" w:hAnsi="Arial" w:cs="Arial"/>
                  <w:color w:val="000000"/>
                  <w:sz w:val="18"/>
                  <w:szCs w:val="18"/>
                  <w:lang w:val="en-US"/>
                </w:rPr>
                <w:t>DC_13A_n260(3A)_UL_13A_n260A</w:t>
              </w:r>
            </w:ins>
          </w:p>
        </w:tc>
      </w:tr>
      <w:tr w:rsidR="00A67257" w:rsidRPr="000549BB" w14:paraId="1A13EBC0" w14:textId="77777777" w:rsidTr="005F0283">
        <w:trPr>
          <w:cantSplit/>
          <w:ins w:id="1784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A67257" w:rsidRPr="000549BB" w:rsidRDefault="00A67257" w:rsidP="005F0283">
            <w:pPr>
              <w:shd w:val="clear" w:color="auto" w:fill="FFFFFF"/>
              <w:spacing w:after="0"/>
              <w:jc w:val="center"/>
              <w:rPr>
                <w:ins w:id="17848" w:author=" " w:date="2019-05-27T05:01:00Z"/>
                <w:rFonts w:ascii="Arial" w:eastAsia="Times New Roman" w:hAnsi="Arial" w:cs="Arial"/>
                <w:color w:val="000000"/>
                <w:sz w:val="18"/>
                <w:szCs w:val="18"/>
                <w:lang w:val="en-US"/>
              </w:rPr>
            </w:pPr>
            <w:ins w:id="17849" w:author=" " w:date="2019-05-27T05:01:00Z">
              <w:r w:rsidRPr="000549BB">
                <w:rPr>
                  <w:rFonts w:ascii="Arial" w:eastAsia="Times New Roman" w:hAnsi="Arial" w:cs="Arial"/>
                  <w:color w:val="000000"/>
                  <w:sz w:val="18"/>
                  <w:szCs w:val="18"/>
                  <w:lang w:val="en-US"/>
                </w:rPr>
                <w:t xml:space="preserve">DC_13A_n260(3A-P)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159EAA00" w14:textId="77777777" w:rsidR="00A67257" w:rsidRPr="00D020C2" w:rsidRDefault="00A67257" w:rsidP="005F0283">
            <w:pPr>
              <w:jc w:val="center"/>
              <w:rPr>
                <w:ins w:id="17850" w:author=" " w:date="2019-05-27T05:01:00Z"/>
                <w:rFonts w:ascii="Arial" w:eastAsia="Times New Roman" w:hAnsi="Arial" w:cs="Arial"/>
                <w:color w:val="000000"/>
                <w:sz w:val="18"/>
                <w:szCs w:val="18"/>
                <w:lang w:val="en-US"/>
              </w:rPr>
            </w:pPr>
            <w:ins w:id="1785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A67257" w:rsidRPr="000549BB" w:rsidRDefault="00A67257" w:rsidP="005F0283">
            <w:pPr>
              <w:jc w:val="center"/>
              <w:rPr>
                <w:ins w:id="17852" w:author=" " w:date="2019-05-27T05:01:00Z"/>
                <w:rFonts w:ascii="Arial" w:eastAsia="Times New Roman" w:hAnsi="Arial" w:cs="Arial"/>
                <w:color w:val="000000"/>
                <w:sz w:val="18"/>
                <w:szCs w:val="18"/>
                <w:lang w:val="en-US"/>
              </w:rPr>
            </w:pPr>
            <w:ins w:id="1785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323AA9" w14:textId="77777777" w:rsidR="00A67257" w:rsidRPr="000549BB" w:rsidRDefault="00A67257" w:rsidP="005F0283">
            <w:pPr>
              <w:jc w:val="center"/>
              <w:rPr>
                <w:ins w:id="17854" w:author=" " w:date="2019-05-27T05:01:00Z"/>
                <w:rFonts w:ascii="Arial" w:hAnsi="Arial" w:cs="Arial"/>
                <w:sz w:val="18"/>
                <w:szCs w:val="18"/>
              </w:rPr>
            </w:pPr>
            <w:ins w:id="1785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014454" w14:textId="77777777" w:rsidR="00A67257" w:rsidRPr="000549BB" w:rsidRDefault="00A67257" w:rsidP="005F0283">
            <w:pPr>
              <w:jc w:val="center"/>
              <w:rPr>
                <w:ins w:id="17856" w:author=" " w:date="2019-05-27T05:01:00Z"/>
                <w:rStyle w:val="ae"/>
                <w:rFonts w:cs="Arial"/>
                <w:szCs w:val="18"/>
              </w:rPr>
            </w:pPr>
            <w:ins w:id="1785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A740AD" w14:textId="77777777" w:rsidR="00A67257" w:rsidRPr="000549BB" w:rsidRDefault="00A67257" w:rsidP="005F0283">
            <w:pPr>
              <w:jc w:val="center"/>
              <w:rPr>
                <w:ins w:id="17858" w:author=" " w:date="2019-05-27T05:01:00Z"/>
                <w:rFonts w:cs="Arial"/>
                <w:szCs w:val="18"/>
              </w:rPr>
            </w:pPr>
            <w:ins w:id="1785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73AFEAF5" w:rsidR="00A67257" w:rsidRPr="000549BB" w:rsidRDefault="0075428B" w:rsidP="005F0283">
            <w:pPr>
              <w:pStyle w:val="TAL"/>
              <w:jc w:val="center"/>
              <w:rPr>
                <w:ins w:id="17860" w:author=" " w:date="2019-05-27T05:01:00Z"/>
                <w:rFonts w:cs="Arial"/>
                <w:szCs w:val="18"/>
              </w:rPr>
            </w:pPr>
            <w:ins w:id="1786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A67257" w:rsidRPr="000549BB" w:rsidRDefault="00A67257" w:rsidP="005F0283">
            <w:pPr>
              <w:shd w:val="clear" w:color="auto" w:fill="FFFFFF"/>
              <w:spacing w:after="0"/>
              <w:jc w:val="center"/>
              <w:rPr>
                <w:ins w:id="17862" w:author=" " w:date="2019-05-27T05:01:00Z"/>
                <w:rFonts w:ascii="Arial" w:eastAsia="Times New Roman" w:hAnsi="Arial" w:cs="Arial"/>
                <w:color w:val="000000"/>
                <w:sz w:val="18"/>
                <w:szCs w:val="18"/>
                <w:lang w:val="en-US"/>
              </w:rPr>
            </w:pPr>
            <w:ins w:id="17863" w:author=" " w:date="2019-05-27T05:01:00Z">
              <w:r w:rsidRPr="000549BB">
                <w:rPr>
                  <w:rFonts w:ascii="Arial" w:eastAsia="Times New Roman" w:hAnsi="Arial" w:cs="Arial"/>
                  <w:color w:val="000000"/>
                  <w:sz w:val="18"/>
                  <w:szCs w:val="18"/>
                  <w:lang w:val="en-US"/>
                </w:rPr>
                <w:t>DC_13A_n260(2A-P)_UL_13A_n260A</w:t>
              </w:r>
            </w:ins>
          </w:p>
          <w:p w14:paraId="69CDDFE9" w14:textId="77777777" w:rsidR="00A67257" w:rsidRPr="000549BB" w:rsidRDefault="00A67257" w:rsidP="005F0283">
            <w:pPr>
              <w:shd w:val="clear" w:color="auto" w:fill="FFFFFF"/>
              <w:spacing w:after="0"/>
              <w:jc w:val="center"/>
              <w:rPr>
                <w:ins w:id="17864" w:author=" " w:date="2019-05-27T05:01:00Z"/>
                <w:rFonts w:ascii="Arial" w:eastAsia="Times New Roman" w:hAnsi="Arial" w:cs="Arial"/>
                <w:color w:val="000000"/>
                <w:sz w:val="18"/>
                <w:szCs w:val="18"/>
                <w:lang w:val="en-US"/>
              </w:rPr>
            </w:pPr>
            <w:ins w:id="17865" w:author=" " w:date="2019-05-27T05:01:00Z">
              <w:r w:rsidRPr="000549BB">
                <w:rPr>
                  <w:rFonts w:ascii="Arial" w:eastAsia="Times New Roman" w:hAnsi="Arial" w:cs="Arial"/>
                  <w:color w:val="000000"/>
                  <w:sz w:val="18"/>
                  <w:szCs w:val="18"/>
                  <w:lang w:val="en-US"/>
                </w:rPr>
                <w:t xml:space="preserve">DC_13A_n260(3A)_UL_13A_n260A </w:t>
              </w:r>
            </w:ins>
          </w:p>
        </w:tc>
      </w:tr>
      <w:tr w:rsidR="00A67257" w:rsidRPr="000549BB" w14:paraId="38B90167" w14:textId="77777777" w:rsidTr="005F0283">
        <w:trPr>
          <w:cantSplit/>
          <w:ins w:id="1786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A67257" w:rsidRPr="000549BB" w:rsidRDefault="00A67257" w:rsidP="005F0283">
            <w:pPr>
              <w:shd w:val="clear" w:color="auto" w:fill="FFFFFF"/>
              <w:spacing w:after="0"/>
              <w:jc w:val="center"/>
              <w:rPr>
                <w:ins w:id="17867" w:author=" " w:date="2019-05-27T05:01:00Z"/>
                <w:rFonts w:ascii="Arial" w:eastAsia="Times New Roman" w:hAnsi="Arial" w:cs="Arial"/>
                <w:color w:val="000000"/>
                <w:sz w:val="18"/>
                <w:szCs w:val="18"/>
                <w:lang w:val="en-US"/>
              </w:rPr>
            </w:pPr>
            <w:ins w:id="17868" w:author=" " w:date="2019-05-27T05:01:00Z">
              <w:r w:rsidRPr="000549BB">
                <w:rPr>
                  <w:rFonts w:ascii="Arial" w:eastAsia="Times New Roman" w:hAnsi="Arial" w:cs="Arial"/>
                  <w:color w:val="000000"/>
                  <w:sz w:val="18"/>
                  <w:szCs w:val="18"/>
                  <w:lang w:val="en-US"/>
                </w:rPr>
                <w:t>DC_13A_n260(2A-O-P)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2846EC51" w14:textId="77777777" w:rsidR="00A67257" w:rsidRPr="00D020C2" w:rsidRDefault="00A67257" w:rsidP="005F0283">
            <w:pPr>
              <w:jc w:val="center"/>
              <w:rPr>
                <w:ins w:id="17869" w:author=" " w:date="2019-05-27T05:01:00Z"/>
                <w:rFonts w:ascii="Arial" w:eastAsia="Times New Roman" w:hAnsi="Arial" w:cs="Arial"/>
                <w:color w:val="000000"/>
                <w:sz w:val="18"/>
                <w:szCs w:val="18"/>
                <w:lang w:val="en-US"/>
              </w:rPr>
            </w:pPr>
            <w:ins w:id="1787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A67257" w:rsidRPr="000549BB" w:rsidRDefault="00A67257" w:rsidP="005F0283">
            <w:pPr>
              <w:jc w:val="center"/>
              <w:rPr>
                <w:ins w:id="17871" w:author=" " w:date="2019-05-27T05:01:00Z"/>
                <w:rFonts w:ascii="Arial" w:eastAsia="Times New Roman" w:hAnsi="Arial" w:cs="Arial"/>
                <w:color w:val="000000"/>
                <w:sz w:val="18"/>
                <w:szCs w:val="18"/>
                <w:lang w:val="en-US"/>
              </w:rPr>
            </w:pPr>
            <w:ins w:id="1787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5543D87" w14:textId="77777777" w:rsidR="00A67257" w:rsidRPr="000549BB" w:rsidRDefault="00A67257" w:rsidP="005F0283">
            <w:pPr>
              <w:jc w:val="center"/>
              <w:rPr>
                <w:ins w:id="17873" w:author=" " w:date="2019-05-27T05:01:00Z"/>
                <w:rFonts w:ascii="Arial" w:hAnsi="Arial" w:cs="Arial"/>
                <w:sz w:val="18"/>
                <w:szCs w:val="18"/>
              </w:rPr>
            </w:pPr>
            <w:ins w:id="1787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C93184" w14:textId="77777777" w:rsidR="00A67257" w:rsidRPr="000549BB" w:rsidRDefault="00A67257" w:rsidP="005F0283">
            <w:pPr>
              <w:jc w:val="center"/>
              <w:rPr>
                <w:ins w:id="17875" w:author=" " w:date="2019-05-27T05:01:00Z"/>
                <w:rStyle w:val="ae"/>
                <w:rFonts w:cs="Arial"/>
                <w:szCs w:val="18"/>
              </w:rPr>
            </w:pPr>
            <w:ins w:id="1787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7D8E1C" w14:textId="77777777" w:rsidR="00A67257" w:rsidRPr="000549BB" w:rsidRDefault="00A67257" w:rsidP="005F0283">
            <w:pPr>
              <w:jc w:val="center"/>
              <w:rPr>
                <w:ins w:id="17877" w:author=" " w:date="2019-05-27T05:01:00Z"/>
                <w:rFonts w:cs="Arial"/>
                <w:szCs w:val="18"/>
              </w:rPr>
            </w:pPr>
            <w:ins w:id="1787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27883F81" w:rsidR="00A67257" w:rsidRPr="000549BB" w:rsidRDefault="0075428B" w:rsidP="005F0283">
            <w:pPr>
              <w:pStyle w:val="TAL"/>
              <w:jc w:val="center"/>
              <w:rPr>
                <w:ins w:id="17879" w:author=" " w:date="2019-05-27T05:01:00Z"/>
                <w:rFonts w:cs="Arial"/>
                <w:szCs w:val="18"/>
              </w:rPr>
            </w:pPr>
            <w:ins w:id="1788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A67257" w:rsidRPr="000549BB" w:rsidRDefault="00A67257" w:rsidP="005F0283">
            <w:pPr>
              <w:shd w:val="clear" w:color="auto" w:fill="FFFFFF"/>
              <w:spacing w:after="0"/>
              <w:jc w:val="center"/>
              <w:rPr>
                <w:ins w:id="17881" w:author=" " w:date="2019-05-27T05:01:00Z"/>
                <w:rFonts w:ascii="Arial" w:eastAsia="Times New Roman" w:hAnsi="Arial" w:cs="Arial"/>
                <w:color w:val="000000"/>
                <w:sz w:val="18"/>
                <w:szCs w:val="18"/>
                <w:lang w:val="en-US"/>
              </w:rPr>
            </w:pPr>
            <w:ins w:id="17882" w:author=" " w:date="2019-05-27T05:01:00Z">
              <w:r w:rsidRPr="000549BB">
                <w:rPr>
                  <w:rFonts w:ascii="Arial" w:eastAsia="Times New Roman" w:hAnsi="Arial" w:cs="Arial"/>
                  <w:color w:val="000000"/>
                  <w:sz w:val="18"/>
                  <w:szCs w:val="18"/>
                  <w:lang w:val="en-US"/>
                </w:rPr>
                <w:t>DC_13A_n260(A-O-P)_UL_13A_n260A</w:t>
              </w:r>
            </w:ins>
          </w:p>
          <w:p w14:paraId="2D643C16" w14:textId="77777777" w:rsidR="00A67257" w:rsidRPr="000549BB" w:rsidRDefault="00A67257" w:rsidP="005F0283">
            <w:pPr>
              <w:shd w:val="clear" w:color="auto" w:fill="FFFFFF"/>
              <w:spacing w:after="0"/>
              <w:jc w:val="center"/>
              <w:rPr>
                <w:ins w:id="17883" w:author=" " w:date="2019-05-27T05:01:00Z"/>
                <w:rFonts w:ascii="Arial" w:eastAsia="Times New Roman" w:hAnsi="Arial" w:cs="Arial"/>
                <w:color w:val="000000"/>
                <w:sz w:val="18"/>
                <w:szCs w:val="18"/>
                <w:lang w:val="en-US"/>
              </w:rPr>
            </w:pPr>
            <w:ins w:id="17884" w:author=" " w:date="2019-05-27T05:01:00Z">
              <w:r w:rsidRPr="000549BB">
                <w:rPr>
                  <w:rFonts w:ascii="Arial" w:eastAsia="Times New Roman" w:hAnsi="Arial" w:cs="Arial"/>
                  <w:color w:val="000000"/>
                  <w:sz w:val="18"/>
                  <w:szCs w:val="18"/>
                  <w:lang w:val="en-US"/>
                </w:rPr>
                <w:t>DC_13A_n260(2A-P)_UL_13A_n260A</w:t>
              </w:r>
            </w:ins>
          </w:p>
          <w:p w14:paraId="7961D1C2" w14:textId="77777777" w:rsidR="00A67257" w:rsidRPr="000549BB" w:rsidRDefault="00A67257" w:rsidP="005F0283">
            <w:pPr>
              <w:shd w:val="clear" w:color="auto" w:fill="FFFFFF"/>
              <w:spacing w:after="0"/>
              <w:jc w:val="center"/>
              <w:rPr>
                <w:ins w:id="17885" w:author=" " w:date="2019-05-27T05:01:00Z"/>
                <w:rFonts w:ascii="Arial" w:eastAsia="Times New Roman" w:hAnsi="Arial" w:cs="Arial"/>
                <w:color w:val="000000"/>
                <w:sz w:val="18"/>
                <w:szCs w:val="18"/>
                <w:lang w:val="en-US"/>
              </w:rPr>
            </w:pPr>
            <w:ins w:id="17886" w:author=" " w:date="2019-05-27T05:01:00Z">
              <w:r w:rsidRPr="000549BB">
                <w:rPr>
                  <w:rFonts w:ascii="Arial" w:eastAsia="Times New Roman" w:hAnsi="Arial" w:cs="Arial"/>
                  <w:color w:val="000000"/>
                  <w:sz w:val="18"/>
                  <w:szCs w:val="18"/>
                  <w:lang w:val="en-US"/>
                </w:rPr>
                <w:t>DC_13A_n260(2A-O)_UL_13A_n260A</w:t>
              </w:r>
            </w:ins>
          </w:p>
        </w:tc>
      </w:tr>
      <w:tr w:rsidR="00A67257" w:rsidRPr="000549BB" w14:paraId="39DAF6E9" w14:textId="77777777" w:rsidTr="005F0283">
        <w:trPr>
          <w:cantSplit/>
          <w:ins w:id="178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A67257" w:rsidRPr="000549BB" w:rsidRDefault="00A67257" w:rsidP="005F0283">
            <w:pPr>
              <w:shd w:val="clear" w:color="auto" w:fill="FFFFFF"/>
              <w:spacing w:after="0"/>
              <w:jc w:val="center"/>
              <w:rPr>
                <w:ins w:id="17888" w:author=" " w:date="2019-05-27T05:01:00Z"/>
                <w:rFonts w:ascii="Arial" w:eastAsia="Times New Roman" w:hAnsi="Arial" w:cs="Arial"/>
                <w:color w:val="000000"/>
                <w:sz w:val="18"/>
                <w:szCs w:val="18"/>
                <w:lang w:val="en-US"/>
              </w:rPr>
            </w:pPr>
            <w:ins w:id="17889" w:author=" " w:date="2019-05-27T05:01:00Z">
              <w:r w:rsidRPr="000549BB">
                <w:rPr>
                  <w:rFonts w:ascii="Arial" w:eastAsia="Times New Roman" w:hAnsi="Arial" w:cs="Arial"/>
                  <w:color w:val="000000"/>
                  <w:sz w:val="18"/>
                  <w:szCs w:val="18"/>
                  <w:lang w:val="en-US"/>
                </w:rPr>
                <w:t xml:space="preserve">DC_13A_n260(3A-O)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050405B9" w14:textId="77777777" w:rsidR="00A67257" w:rsidRPr="00D020C2" w:rsidRDefault="00A67257" w:rsidP="005F0283">
            <w:pPr>
              <w:jc w:val="center"/>
              <w:rPr>
                <w:ins w:id="17890" w:author=" " w:date="2019-05-27T05:01:00Z"/>
                <w:rFonts w:ascii="Arial" w:eastAsia="Times New Roman" w:hAnsi="Arial" w:cs="Arial"/>
                <w:color w:val="000000"/>
                <w:sz w:val="18"/>
                <w:szCs w:val="18"/>
                <w:lang w:val="en-US"/>
              </w:rPr>
            </w:pPr>
            <w:ins w:id="1789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A67257" w:rsidRPr="000549BB" w:rsidRDefault="00A67257" w:rsidP="005F0283">
            <w:pPr>
              <w:jc w:val="center"/>
              <w:rPr>
                <w:ins w:id="17892" w:author=" " w:date="2019-05-27T05:01:00Z"/>
                <w:rFonts w:ascii="Arial" w:eastAsia="Times New Roman" w:hAnsi="Arial" w:cs="Arial"/>
                <w:color w:val="000000"/>
                <w:sz w:val="18"/>
                <w:szCs w:val="18"/>
                <w:lang w:val="en-US"/>
              </w:rPr>
            </w:pPr>
            <w:ins w:id="1789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A0807A6" w14:textId="77777777" w:rsidR="00A67257" w:rsidRPr="000549BB" w:rsidRDefault="00A67257" w:rsidP="005F0283">
            <w:pPr>
              <w:jc w:val="center"/>
              <w:rPr>
                <w:ins w:id="17894" w:author=" " w:date="2019-05-27T05:01:00Z"/>
                <w:rFonts w:ascii="Arial" w:hAnsi="Arial" w:cs="Arial"/>
                <w:sz w:val="18"/>
                <w:szCs w:val="18"/>
              </w:rPr>
            </w:pPr>
            <w:ins w:id="1789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1A22AD" w14:textId="77777777" w:rsidR="00A67257" w:rsidRPr="000549BB" w:rsidRDefault="00A67257" w:rsidP="005F0283">
            <w:pPr>
              <w:jc w:val="center"/>
              <w:rPr>
                <w:ins w:id="17896" w:author=" " w:date="2019-05-27T05:01:00Z"/>
                <w:rStyle w:val="ae"/>
                <w:rFonts w:cs="Arial"/>
                <w:szCs w:val="18"/>
              </w:rPr>
            </w:pPr>
            <w:ins w:id="1789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B1299B" w14:textId="77777777" w:rsidR="00A67257" w:rsidRPr="000549BB" w:rsidRDefault="00A67257" w:rsidP="005F0283">
            <w:pPr>
              <w:jc w:val="center"/>
              <w:rPr>
                <w:ins w:id="17898" w:author=" " w:date="2019-05-27T05:01:00Z"/>
                <w:rFonts w:cs="Arial"/>
                <w:szCs w:val="18"/>
              </w:rPr>
            </w:pPr>
            <w:ins w:id="1789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5AB67FC4" w:rsidR="00A67257" w:rsidRPr="000549BB" w:rsidRDefault="0075428B" w:rsidP="005F0283">
            <w:pPr>
              <w:pStyle w:val="TAL"/>
              <w:jc w:val="center"/>
              <w:rPr>
                <w:ins w:id="17900" w:author=" " w:date="2019-05-27T05:01:00Z"/>
                <w:rFonts w:cs="Arial"/>
                <w:szCs w:val="18"/>
              </w:rPr>
            </w:pPr>
            <w:ins w:id="1790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A67257" w:rsidRPr="000549BB" w:rsidRDefault="00A67257" w:rsidP="005F0283">
            <w:pPr>
              <w:shd w:val="clear" w:color="auto" w:fill="FFFFFF"/>
              <w:spacing w:after="0"/>
              <w:jc w:val="center"/>
              <w:rPr>
                <w:ins w:id="17902" w:author=" " w:date="2019-05-27T05:01:00Z"/>
                <w:rFonts w:ascii="Arial" w:eastAsia="Times New Roman" w:hAnsi="Arial" w:cs="Arial"/>
                <w:color w:val="000000"/>
                <w:sz w:val="18"/>
                <w:szCs w:val="18"/>
                <w:lang w:val="en-US"/>
              </w:rPr>
            </w:pPr>
            <w:ins w:id="17903" w:author=" " w:date="2019-05-27T05:01:00Z">
              <w:r w:rsidRPr="000549BB">
                <w:rPr>
                  <w:rFonts w:ascii="Arial" w:eastAsia="Times New Roman" w:hAnsi="Arial" w:cs="Arial"/>
                  <w:color w:val="000000"/>
                  <w:sz w:val="18"/>
                  <w:szCs w:val="18"/>
                  <w:lang w:val="en-US"/>
                </w:rPr>
                <w:t xml:space="preserve">DC_13A_n260(2A-O)_UL_13A_n260O </w:t>
              </w:r>
            </w:ins>
          </w:p>
          <w:p w14:paraId="1EB5A72C" w14:textId="77777777" w:rsidR="00A67257" w:rsidRPr="000549BB" w:rsidRDefault="00A67257" w:rsidP="005F0283">
            <w:pPr>
              <w:shd w:val="clear" w:color="auto" w:fill="FFFFFF"/>
              <w:spacing w:after="0"/>
              <w:jc w:val="center"/>
              <w:rPr>
                <w:ins w:id="17904" w:author=" " w:date="2019-05-27T05:01:00Z"/>
                <w:rFonts w:ascii="Arial" w:eastAsia="Times New Roman" w:hAnsi="Arial" w:cs="Arial"/>
                <w:color w:val="000000"/>
                <w:sz w:val="18"/>
                <w:szCs w:val="18"/>
                <w:lang w:val="en-US"/>
              </w:rPr>
            </w:pPr>
            <w:ins w:id="17905" w:author=" " w:date="2019-05-27T05:01:00Z">
              <w:r w:rsidRPr="000549BB">
                <w:rPr>
                  <w:rFonts w:ascii="Arial" w:eastAsia="Times New Roman" w:hAnsi="Arial" w:cs="Arial"/>
                  <w:color w:val="000000"/>
                  <w:sz w:val="18"/>
                  <w:szCs w:val="18"/>
                  <w:lang w:val="en-US"/>
                </w:rPr>
                <w:t>DC_13A_n260(3A)_UL_13A_n260A</w:t>
              </w:r>
            </w:ins>
          </w:p>
        </w:tc>
      </w:tr>
      <w:tr w:rsidR="00A67257" w:rsidRPr="000549BB" w14:paraId="0AA87947" w14:textId="77777777" w:rsidTr="005F0283">
        <w:trPr>
          <w:cantSplit/>
          <w:ins w:id="179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A67257" w:rsidRPr="000549BB" w:rsidRDefault="00A67257" w:rsidP="005F0283">
            <w:pPr>
              <w:shd w:val="clear" w:color="auto" w:fill="FFFFFF"/>
              <w:spacing w:after="0"/>
              <w:jc w:val="center"/>
              <w:rPr>
                <w:ins w:id="17907" w:author=" " w:date="2019-05-27T05:01:00Z"/>
                <w:rFonts w:ascii="Arial" w:eastAsia="Times New Roman" w:hAnsi="Arial" w:cs="Arial"/>
                <w:color w:val="000000"/>
                <w:sz w:val="18"/>
                <w:szCs w:val="18"/>
                <w:lang w:val="en-US"/>
              </w:rPr>
            </w:pPr>
            <w:ins w:id="17908" w:author=" " w:date="2019-05-27T05:01:00Z">
              <w:r w:rsidRPr="000549BB">
                <w:rPr>
                  <w:rFonts w:ascii="Arial" w:eastAsia="Times New Roman" w:hAnsi="Arial" w:cs="Arial"/>
                  <w:color w:val="000000"/>
                  <w:sz w:val="18"/>
                  <w:szCs w:val="18"/>
                  <w:lang w:val="en-US"/>
                </w:rPr>
                <w:t xml:space="preserve">DC_13A_n260(3A-P)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3065A8DE" w14:textId="77777777" w:rsidR="00A67257" w:rsidRPr="00D020C2" w:rsidRDefault="00A67257" w:rsidP="005F0283">
            <w:pPr>
              <w:jc w:val="center"/>
              <w:rPr>
                <w:ins w:id="17909" w:author=" " w:date="2019-05-27T05:01:00Z"/>
                <w:rFonts w:ascii="Arial" w:eastAsia="Times New Roman" w:hAnsi="Arial" w:cs="Arial"/>
                <w:color w:val="000000"/>
                <w:sz w:val="18"/>
                <w:szCs w:val="18"/>
                <w:lang w:val="en-US"/>
              </w:rPr>
            </w:pPr>
            <w:ins w:id="179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A67257" w:rsidRPr="000549BB" w:rsidRDefault="00A67257" w:rsidP="005F0283">
            <w:pPr>
              <w:jc w:val="center"/>
              <w:rPr>
                <w:ins w:id="17911" w:author=" " w:date="2019-05-27T05:01:00Z"/>
                <w:rFonts w:ascii="Arial" w:eastAsia="Times New Roman" w:hAnsi="Arial" w:cs="Arial"/>
                <w:color w:val="000000"/>
                <w:sz w:val="18"/>
                <w:szCs w:val="18"/>
                <w:lang w:val="en-US"/>
              </w:rPr>
            </w:pPr>
            <w:ins w:id="1791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C60B40" w14:textId="77777777" w:rsidR="00A67257" w:rsidRPr="000549BB" w:rsidRDefault="00A67257" w:rsidP="005F0283">
            <w:pPr>
              <w:jc w:val="center"/>
              <w:rPr>
                <w:ins w:id="17913" w:author=" " w:date="2019-05-27T05:01:00Z"/>
                <w:rFonts w:ascii="Arial" w:hAnsi="Arial" w:cs="Arial"/>
                <w:sz w:val="18"/>
                <w:szCs w:val="18"/>
              </w:rPr>
            </w:pPr>
            <w:ins w:id="1791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AA59AF" w14:textId="77777777" w:rsidR="00A67257" w:rsidRPr="000549BB" w:rsidRDefault="00A67257" w:rsidP="005F0283">
            <w:pPr>
              <w:jc w:val="center"/>
              <w:rPr>
                <w:ins w:id="17915" w:author=" " w:date="2019-05-27T05:01:00Z"/>
                <w:rStyle w:val="ae"/>
                <w:rFonts w:cs="Arial"/>
                <w:szCs w:val="18"/>
              </w:rPr>
            </w:pPr>
            <w:ins w:id="1791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3F7AB2" w14:textId="77777777" w:rsidR="00A67257" w:rsidRPr="000549BB" w:rsidRDefault="00A67257" w:rsidP="005F0283">
            <w:pPr>
              <w:jc w:val="center"/>
              <w:rPr>
                <w:ins w:id="17917" w:author=" " w:date="2019-05-27T05:01:00Z"/>
                <w:rFonts w:cs="Arial"/>
                <w:szCs w:val="18"/>
              </w:rPr>
            </w:pPr>
            <w:ins w:id="1791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73B705DD" w:rsidR="00A67257" w:rsidRPr="000549BB" w:rsidRDefault="0075428B" w:rsidP="005F0283">
            <w:pPr>
              <w:pStyle w:val="TAL"/>
              <w:jc w:val="center"/>
              <w:rPr>
                <w:ins w:id="17919" w:author=" " w:date="2019-05-27T05:01:00Z"/>
                <w:rFonts w:cs="Arial"/>
                <w:szCs w:val="18"/>
              </w:rPr>
            </w:pPr>
            <w:ins w:id="1792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A67257" w:rsidRPr="000549BB" w:rsidRDefault="00A67257" w:rsidP="005F0283">
            <w:pPr>
              <w:shd w:val="clear" w:color="auto" w:fill="FFFFFF"/>
              <w:spacing w:after="0"/>
              <w:jc w:val="center"/>
              <w:rPr>
                <w:ins w:id="17921" w:author=" " w:date="2019-05-27T05:01:00Z"/>
                <w:rFonts w:ascii="Arial" w:eastAsia="Times New Roman" w:hAnsi="Arial" w:cs="Arial"/>
                <w:color w:val="000000"/>
                <w:sz w:val="18"/>
                <w:szCs w:val="18"/>
                <w:lang w:val="en-US"/>
              </w:rPr>
            </w:pPr>
            <w:ins w:id="17922" w:author=" " w:date="2019-05-27T05:01:00Z">
              <w:r w:rsidRPr="000549BB">
                <w:rPr>
                  <w:rFonts w:ascii="Arial" w:eastAsia="Times New Roman" w:hAnsi="Arial" w:cs="Arial"/>
                  <w:color w:val="000000"/>
                  <w:sz w:val="18"/>
                  <w:szCs w:val="18"/>
                  <w:lang w:val="en-US"/>
                </w:rPr>
                <w:t xml:space="preserve">DC_13A_n260(2A-P)_UL_13A_n260O </w:t>
              </w:r>
            </w:ins>
          </w:p>
          <w:p w14:paraId="7D178724" w14:textId="77777777" w:rsidR="00A67257" w:rsidRPr="000549BB" w:rsidRDefault="00A67257" w:rsidP="005F0283">
            <w:pPr>
              <w:shd w:val="clear" w:color="auto" w:fill="FFFFFF"/>
              <w:spacing w:after="0"/>
              <w:jc w:val="center"/>
              <w:rPr>
                <w:ins w:id="17923" w:author=" " w:date="2019-05-27T05:01:00Z"/>
                <w:rFonts w:ascii="Arial" w:eastAsia="Times New Roman" w:hAnsi="Arial" w:cs="Arial"/>
                <w:color w:val="000000"/>
                <w:sz w:val="18"/>
                <w:szCs w:val="18"/>
                <w:lang w:val="en-US"/>
              </w:rPr>
            </w:pPr>
            <w:ins w:id="17924" w:author=" " w:date="2019-05-27T05:01:00Z">
              <w:r w:rsidRPr="000549BB">
                <w:rPr>
                  <w:rFonts w:ascii="Arial" w:eastAsia="Times New Roman" w:hAnsi="Arial" w:cs="Arial"/>
                  <w:color w:val="000000"/>
                  <w:sz w:val="18"/>
                  <w:szCs w:val="18"/>
                  <w:lang w:val="en-US"/>
                </w:rPr>
                <w:t>DC_13A_n260(3A)_UL_13A_n260A</w:t>
              </w:r>
            </w:ins>
          </w:p>
        </w:tc>
      </w:tr>
      <w:tr w:rsidR="00A67257" w:rsidRPr="000549BB" w14:paraId="700CD55A" w14:textId="77777777" w:rsidTr="005F0283">
        <w:trPr>
          <w:cantSplit/>
          <w:ins w:id="179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A67257" w:rsidRPr="000549BB" w:rsidRDefault="00A67257" w:rsidP="005F0283">
            <w:pPr>
              <w:shd w:val="clear" w:color="auto" w:fill="FFFFFF"/>
              <w:spacing w:after="0"/>
              <w:jc w:val="center"/>
              <w:rPr>
                <w:ins w:id="17926" w:author=" " w:date="2019-05-27T05:01:00Z"/>
                <w:rFonts w:ascii="Arial" w:eastAsia="Times New Roman" w:hAnsi="Arial" w:cs="Arial"/>
                <w:color w:val="000000"/>
                <w:sz w:val="18"/>
                <w:szCs w:val="18"/>
                <w:lang w:val="en-US"/>
              </w:rPr>
            </w:pPr>
            <w:ins w:id="17927" w:author=" " w:date="2019-05-27T05:01:00Z">
              <w:r w:rsidRPr="000549BB">
                <w:rPr>
                  <w:rFonts w:ascii="Arial" w:eastAsia="Times New Roman" w:hAnsi="Arial" w:cs="Arial"/>
                  <w:color w:val="000000"/>
                  <w:sz w:val="18"/>
                  <w:szCs w:val="18"/>
                  <w:lang w:val="en-US"/>
                </w:rPr>
                <w:t>DC_13A_n260(2A-O-P)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6DB66027" w14:textId="77777777" w:rsidR="00A67257" w:rsidRPr="00D020C2" w:rsidRDefault="00A67257" w:rsidP="005F0283">
            <w:pPr>
              <w:jc w:val="center"/>
              <w:rPr>
                <w:ins w:id="17928" w:author=" " w:date="2019-05-27T05:01:00Z"/>
                <w:rFonts w:ascii="Arial" w:eastAsia="Times New Roman" w:hAnsi="Arial" w:cs="Arial"/>
                <w:color w:val="000000"/>
                <w:sz w:val="18"/>
                <w:szCs w:val="18"/>
                <w:lang w:val="en-US"/>
              </w:rPr>
            </w:pPr>
            <w:ins w:id="179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A67257" w:rsidRPr="000549BB" w:rsidRDefault="00A67257" w:rsidP="005F0283">
            <w:pPr>
              <w:jc w:val="center"/>
              <w:rPr>
                <w:ins w:id="17930" w:author=" " w:date="2019-05-27T05:01:00Z"/>
                <w:rFonts w:ascii="Arial" w:eastAsia="Times New Roman" w:hAnsi="Arial" w:cs="Arial"/>
                <w:color w:val="000000"/>
                <w:sz w:val="18"/>
                <w:szCs w:val="18"/>
                <w:lang w:val="en-US"/>
              </w:rPr>
            </w:pPr>
            <w:ins w:id="1793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BBF5C8" w14:textId="77777777" w:rsidR="00A67257" w:rsidRPr="000549BB" w:rsidRDefault="00A67257" w:rsidP="005F0283">
            <w:pPr>
              <w:jc w:val="center"/>
              <w:rPr>
                <w:ins w:id="17932" w:author=" " w:date="2019-05-27T05:01:00Z"/>
                <w:rFonts w:ascii="Arial" w:hAnsi="Arial" w:cs="Arial"/>
                <w:sz w:val="18"/>
                <w:szCs w:val="18"/>
              </w:rPr>
            </w:pPr>
            <w:ins w:id="1793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D0AF74" w14:textId="77777777" w:rsidR="00A67257" w:rsidRPr="000549BB" w:rsidRDefault="00A67257" w:rsidP="005F0283">
            <w:pPr>
              <w:jc w:val="center"/>
              <w:rPr>
                <w:ins w:id="17934" w:author=" " w:date="2019-05-27T05:01:00Z"/>
                <w:rStyle w:val="ae"/>
                <w:rFonts w:cs="Arial"/>
                <w:szCs w:val="18"/>
              </w:rPr>
            </w:pPr>
            <w:ins w:id="1793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5E7DF04" w14:textId="77777777" w:rsidR="00A67257" w:rsidRPr="000549BB" w:rsidRDefault="00A67257" w:rsidP="005F0283">
            <w:pPr>
              <w:jc w:val="center"/>
              <w:rPr>
                <w:ins w:id="17936" w:author=" " w:date="2019-05-27T05:01:00Z"/>
                <w:rFonts w:cs="Arial"/>
                <w:szCs w:val="18"/>
              </w:rPr>
            </w:pPr>
            <w:ins w:id="1793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06A74C5F" w:rsidR="00A67257" w:rsidRPr="000549BB" w:rsidRDefault="0075428B" w:rsidP="005F0283">
            <w:pPr>
              <w:pStyle w:val="TAL"/>
              <w:jc w:val="center"/>
              <w:rPr>
                <w:ins w:id="17938" w:author=" " w:date="2019-05-27T05:01:00Z"/>
                <w:rFonts w:cs="Arial"/>
                <w:szCs w:val="18"/>
              </w:rPr>
            </w:pPr>
            <w:ins w:id="1793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A67257" w:rsidRPr="000549BB" w:rsidRDefault="00A67257" w:rsidP="005F0283">
            <w:pPr>
              <w:shd w:val="clear" w:color="auto" w:fill="FFFFFF"/>
              <w:spacing w:after="0"/>
              <w:jc w:val="center"/>
              <w:rPr>
                <w:ins w:id="17940" w:author=" " w:date="2019-05-27T05:01:00Z"/>
                <w:rFonts w:ascii="Arial" w:eastAsia="Times New Roman" w:hAnsi="Arial" w:cs="Arial"/>
                <w:color w:val="000000"/>
                <w:sz w:val="18"/>
                <w:szCs w:val="18"/>
                <w:lang w:val="en-US"/>
              </w:rPr>
            </w:pPr>
            <w:ins w:id="17941" w:author=" " w:date="2019-05-27T05:01:00Z">
              <w:r w:rsidRPr="000549BB">
                <w:rPr>
                  <w:rFonts w:ascii="Arial" w:eastAsia="Times New Roman" w:hAnsi="Arial" w:cs="Arial"/>
                  <w:color w:val="000000"/>
                  <w:sz w:val="18"/>
                  <w:szCs w:val="18"/>
                  <w:lang w:val="en-US"/>
                </w:rPr>
                <w:t>DC_13A_n260(A-O-P)_UL_13A_n260O</w:t>
              </w:r>
            </w:ins>
          </w:p>
          <w:p w14:paraId="1C1469E6" w14:textId="77777777" w:rsidR="00A67257" w:rsidRPr="000549BB" w:rsidRDefault="00A67257" w:rsidP="005F0283">
            <w:pPr>
              <w:shd w:val="clear" w:color="auto" w:fill="FFFFFF"/>
              <w:spacing w:after="0"/>
              <w:jc w:val="center"/>
              <w:rPr>
                <w:ins w:id="17942" w:author=" " w:date="2019-05-27T05:01:00Z"/>
                <w:rFonts w:ascii="Arial" w:eastAsia="Times New Roman" w:hAnsi="Arial" w:cs="Arial"/>
                <w:color w:val="000000"/>
                <w:sz w:val="18"/>
                <w:szCs w:val="18"/>
                <w:lang w:val="en-US"/>
              </w:rPr>
            </w:pPr>
            <w:ins w:id="17943" w:author=" " w:date="2019-05-27T05:01:00Z">
              <w:r w:rsidRPr="000549BB">
                <w:rPr>
                  <w:rFonts w:ascii="Arial" w:eastAsia="Times New Roman" w:hAnsi="Arial" w:cs="Arial"/>
                  <w:color w:val="000000"/>
                  <w:sz w:val="18"/>
                  <w:szCs w:val="18"/>
                  <w:lang w:val="en-US"/>
                </w:rPr>
                <w:t>DC_13A_n260(2A-P)_UL_13A_n260O</w:t>
              </w:r>
            </w:ins>
          </w:p>
          <w:p w14:paraId="562F4F94" w14:textId="77777777" w:rsidR="00A67257" w:rsidRPr="000549BB" w:rsidRDefault="00A67257" w:rsidP="005F0283">
            <w:pPr>
              <w:shd w:val="clear" w:color="auto" w:fill="FFFFFF"/>
              <w:spacing w:after="0"/>
              <w:jc w:val="center"/>
              <w:rPr>
                <w:ins w:id="17944" w:author=" " w:date="2019-05-27T05:01:00Z"/>
                <w:rFonts w:ascii="Arial" w:eastAsia="Times New Roman" w:hAnsi="Arial" w:cs="Arial"/>
                <w:color w:val="000000"/>
                <w:sz w:val="18"/>
                <w:szCs w:val="18"/>
                <w:lang w:val="en-US"/>
              </w:rPr>
            </w:pPr>
            <w:ins w:id="17945" w:author=" " w:date="2019-05-27T05:01:00Z">
              <w:r w:rsidRPr="000549BB">
                <w:rPr>
                  <w:rFonts w:ascii="Arial" w:eastAsia="Times New Roman" w:hAnsi="Arial" w:cs="Arial"/>
                  <w:color w:val="000000"/>
                  <w:sz w:val="18"/>
                  <w:szCs w:val="18"/>
                  <w:lang w:val="en-US"/>
                </w:rPr>
                <w:t>DC_13A_n260(2A-O)_UL_13A_n260O</w:t>
              </w:r>
            </w:ins>
          </w:p>
        </w:tc>
      </w:tr>
      <w:tr w:rsidR="00A67257" w:rsidRPr="000549BB" w14:paraId="42FCFA67" w14:textId="77777777" w:rsidTr="005F0283">
        <w:trPr>
          <w:cantSplit/>
          <w:ins w:id="179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A67257" w:rsidRPr="000549BB" w:rsidRDefault="00A67257" w:rsidP="005F0283">
            <w:pPr>
              <w:shd w:val="clear" w:color="auto" w:fill="FFFFFF"/>
              <w:spacing w:after="0"/>
              <w:jc w:val="center"/>
              <w:rPr>
                <w:ins w:id="17947" w:author=" " w:date="2019-05-27T05:01:00Z"/>
                <w:rFonts w:ascii="Arial" w:eastAsia="Times New Roman" w:hAnsi="Arial" w:cs="Arial"/>
                <w:color w:val="000000"/>
                <w:sz w:val="18"/>
                <w:szCs w:val="18"/>
                <w:lang w:val="en-US"/>
              </w:rPr>
            </w:pPr>
            <w:ins w:id="17948" w:author=" " w:date="2019-05-27T05:01:00Z">
              <w:r w:rsidRPr="000549BB">
                <w:rPr>
                  <w:rFonts w:ascii="Arial" w:eastAsia="Times New Roman" w:hAnsi="Arial" w:cs="Arial"/>
                  <w:color w:val="000000"/>
                  <w:sz w:val="18"/>
                  <w:szCs w:val="18"/>
                  <w:lang w:val="en-US"/>
                </w:rPr>
                <w:t xml:space="preserve">DC_13A_n260(3A-P)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3E6E2A9D" w14:textId="77777777" w:rsidR="00A67257" w:rsidRPr="00D020C2" w:rsidRDefault="00A67257" w:rsidP="005F0283">
            <w:pPr>
              <w:jc w:val="center"/>
              <w:rPr>
                <w:ins w:id="17949" w:author=" " w:date="2019-05-27T05:01:00Z"/>
                <w:rFonts w:ascii="Arial" w:eastAsia="Times New Roman" w:hAnsi="Arial" w:cs="Arial"/>
                <w:color w:val="000000"/>
                <w:sz w:val="18"/>
                <w:szCs w:val="18"/>
                <w:lang w:val="en-US"/>
              </w:rPr>
            </w:pPr>
            <w:ins w:id="1795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A67257" w:rsidRPr="000549BB" w:rsidRDefault="00A67257" w:rsidP="005F0283">
            <w:pPr>
              <w:jc w:val="center"/>
              <w:rPr>
                <w:ins w:id="17951" w:author=" " w:date="2019-05-27T05:01:00Z"/>
                <w:rFonts w:ascii="Arial" w:eastAsia="Times New Roman" w:hAnsi="Arial" w:cs="Arial"/>
                <w:color w:val="000000"/>
                <w:sz w:val="18"/>
                <w:szCs w:val="18"/>
                <w:lang w:val="en-US"/>
              </w:rPr>
            </w:pPr>
            <w:ins w:id="1795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3FC4DE" w14:textId="77777777" w:rsidR="00A67257" w:rsidRPr="000549BB" w:rsidRDefault="00A67257" w:rsidP="005F0283">
            <w:pPr>
              <w:jc w:val="center"/>
              <w:rPr>
                <w:ins w:id="17953" w:author=" " w:date="2019-05-27T05:01:00Z"/>
                <w:rFonts w:ascii="Arial" w:hAnsi="Arial" w:cs="Arial"/>
                <w:sz w:val="18"/>
                <w:szCs w:val="18"/>
              </w:rPr>
            </w:pPr>
            <w:ins w:id="1795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70284E" w14:textId="77777777" w:rsidR="00A67257" w:rsidRPr="000549BB" w:rsidRDefault="00A67257" w:rsidP="005F0283">
            <w:pPr>
              <w:jc w:val="center"/>
              <w:rPr>
                <w:ins w:id="17955" w:author=" " w:date="2019-05-27T05:01:00Z"/>
                <w:rStyle w:val="ae"/>
                <w:rFonts w:cs="Arial"/>
                <w:szCs w:val="18"/>
              </w:rPr>
            </w:pPr>
            <w:ins w:id="1795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6FFE5" w14:textId="77777777" w:rsidR="00A67257" w:rsidRPr="000549BB" w:rsidRDefault="00A67257" w:rsidP="005F0283">
            <w:pPr>
              <w:jc w:val="center"/>
              <w:rPr>
                <w:ins w:id="17957" w:author=" " w:date="2019-05-27T05:01:00Z"/>
                <w:rFonts w:cs="Arial"/>
                <w:szCs w:val="18"/>
              </w:rPr>
            </w:pPr>
            <w:ins w:id="1795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6508CDC7" w:rsidR="00A67257" w:rsidRPr="000549BB" w:rsidRDefault="0075428B" w:rsidP="005F0283">
            <w:pPr>
              <w:pStyle w:val="TAL"/>
              <w:jc w:val="center"/>
              <w:rPr>
                <w:ins w:id="17959" w:author=" " w:date="2019-05-27T05:01:00Z"/>
                <w:rFonts w:cs="Arial"/>
                <w:szCs w:val="18"/>
              </w:rPr>
            </w:pPr>
            <w:ins w:id="1796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A67257" w:rsidRPr="000549BB" w:rsidRDefault="00A67257" w:rsidP="005F0283">
            <w:pPr>
              <w:shd w:val="clear" w:color="auto" w:fill="FFFFFF"/>
              <w:spacing w:after="0"/>
              <w:jc w:val="center"/>
              <w:rPr>
                <w:ins w:id="17961" w:author=" " w:date="2019-05-27T05:01:00Z"/>
                <w:rFonts w:ascii="Arial" w:eastAsia="Times New Roman" w:hAnsi="Arial" w:cs="Arial"/>
                <w:color w:val="000000"/>
                <w:sz w:val="18"/>
                <w:szCs w:val="18"/>
                <w:lang w:val="en-US"/>
              </w:rPr>
            </w:pPr>
            <w:ins w:id="17962" w:author=" " w:date="2019-05-27T05:01:00Z">
              <w:r w:rsidRPr="000549BB">
                <w:rPr>
                  <w:rFonts w:ascii="Arial" w:eastAsia="Times New Roman" w:hAnsi="Arial" w:cs="Arial"/>
                  <w:color w:val="000000"/>
                  <w:sz w:val="18"/>
                  <w:szCs w:val="18"/>
                  <w:lang w:val="en-US"/>
                </w:rPr>
                <w:t xml:space="preserve">DC_13A_n260(2A-P)_UL_13A_n260P </w:t>
              </w:r>
            </w:ins>
          </w:p>
          <w:p w14:paraId="3B9E4D01" w14:textId="77777777" w:rsidR="00A67257" w:rsidRPr="000549BB" w:rsidRDefault="00A67257" w:rsidP="005F0283">
            <w:pPr>
              <w:shd w:val="clear" w:color="auto" w:fill="FFFFFF"/>
              <w:spacing w:after="0"/>
              <w:jc w:val="center"/>
              <w:rPr>
                <w:ins w:id="17963" w:author=" " w:date="2019-05-27T05:01:00Z"/>
                <w:rFonts w:ascii="Arial" w:eastAsia="Times New Roman" w:hAnsi="Arial" w:cs="Arial"/>
                <w:color w:val="000000"/>
                <w:sz w:val="18"/>
                <w:szCs w:val="18"/>
                <w:lang w:val="en-US"/>
              </w:rPr>
            </w:pPr>
            <w:ins w:id="17964" w:author=" " w:date="2019-05-27T05:01:00Z">
              <w:r w:rsidRPr="000549BB">
                <w:rPr>
                  <w:rFonts w:ascii="Arial" w:eastAsia="Times New Roman" w:hAnsi="Arial" w:cs="Arial"/>
                  <w:color w:val="000000"/>
                  <w:sz w:val="18"/>
                  <w:szCs w:val="18"/>
                  <w:lang w:val="en-US"/>
                </w:rPr>
                <w:t>DC_13A_n260(3A)_UL_13A_n260A</w:t>
              </w:r>
            </w:ins>
          </w:p>
        </w:tc>
      </w:tr>
      <w:tr w:rsidR="00A67257" w:rsidRPr="000549BB" w14:paraId="09546EBF" w14:textId="77777777" w:rsidTr="005F0283">
        <w:trPr>
          <w:cantSplit/>
          <w:ins w:id="1796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A67257" w:rsidRPr="000549BB" w:rsidRDefault="00A67257" w:rsidP="005F0283">
            <w:pPr>
              <w:shd w:val="clear" w:color="auto" w:fill="FFFFFF"/>
              <w:spacing w:after="0"/>
              <w:jc w:val="center"/>
              <w:rPr>
                <w:ins w:id="17966" w:author=" " w:date="2019-05-27T05:01:00Z"/>
                <w:rFonts w:ascii="Arial" w:eastAsia="Times New Roman" w:hAnsi="Arial" w:cs="Arial"/>
                <w:color w:val="000000"/>
                <w:sz w:val="18"/>
                <w:szCs w:val="18"/>
                <w:lang w:val="en-US"/>
              </w:rPr>
            </w:pPr>
            <w:ins w:id="17967" w:author=" " w:date="2019-05-27T05:01:00Z">
              <w:r w:rsidRPr="000549BB">
                <w:rPr>
                  <w:rFonts w:ascii="Arial" w:eastAsia="Times New Roman" w:hAnsi="Arial" w:cs="Arial"/>
                  <w:color w:val="000000"/>
                  <w:sz w:val="18"/>
                  <w:szCs w:val="18"/>
                  <w:lang w:val="en-US"/>
                </w:rPr>
                <w:t>DC_13A_n260(2A-O-P)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08A238F5" w14:textId="77777777" w:rsidR="00A67257" w:rsidRPr="00D020C2" w:rsidRDefault="00A67257" w:rsidP="005F0283">
            <w:pPr>
              <w:jc w:val="center"/>
              <w:rPr>
                <w:ins w:id="17968" w:author=" " w:date="2019-05-27T05:01:00Z"/>
                <w:rFonts w:ascii="Arial" w:eastAsia="Times New Roman" w:hAnsi="Arial" w:cs="Arial"/>
                <w:color w:val="000000"/>
                <w:sz w:val="18"/>
                <w:szCs w:val="18"/>
                <w:lang w:val="en-US"/>
              </w:rPr>
            </w:pPr>
            <w:ins w:id="1796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A67257" w:rsidRPr="000549BB" w:rsidRDefault="00A67257" w:rsidP="005F0283">
            <w:pPr>
              <w:jc w:val="center"/>
              <w:rPr>
                <w:ins w:id="17970" w:author=" " w:date="2019-05-27T05:01:00Z"/>
                <w:rFonts w:ascii="Arial" w:eastAsia="Times New Roman" w:hAnsi="Arial" w:cs="Arial"/>
                <w:color w:val="000000"/>
                <w:sz w:val="18"/>
                <w:szCs w:val="18"/>
                <w:lang w:val="en-US"/>
              </w:rPr>
            </w:pPr>
            <w:ins w:id="1797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B003ED" w14:textId="77777777" w:rsidR="00A67257" w:rsidRPr="000549BB" w:rsidRDefault="00A67257" w:rsidP="005F0283">
            <w:pPr>
              <w:jc w:val="center"/>
              <w:rPr>
                <w:ins w:id="17972" w:author=" " w:date="2019-05-27T05:01:00Z"/>
                <w:rFonts w:ascii="Arial" w:hAnsi="Arial" w:cs="Arial"/>
                <w:sz w:val="18"/>
                <w:szCs w:val="18"/>
              </w:rPr>
            </w:pPr>
            <w:ins w:id="1797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93728A" w14:textId="77777777" w:rsidR="00A67257" w:rsidRPr="000549BB" w:rsidRDefault="00A67257" w:rsidP="005F0283">
            <w:pPr>
              <w:jc w:val="center"/>
              <w:rPr>
                <w:ins w:id="17974" w:author=" " w:date="2019-05-27T05:01:00Z"/>
                <w:rStyle w:val="ae"/>
                <w:rFonts w:cs="Arial"/>
                <w:szCs w:val="18"/>
              </w:rPr>
            </w:pPr>
            <w:ins w:id="1797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9DF0FF" w14:textId="77777777" w:rsidR="00A67257" w:rsidRPr="000549BB" w:rsidRDefault="00A67257" w:rsidP="005F0283">
            <w:pPr>
              <w:jc w:val="center"/>
              <w:rPr>
                <w:ins w:id="17976" w:author=" " w:date="2019-05-27T05:01:00Z"/>
                <w:rFonts w:cs="Arial"/>
                <w:szCs w:val="18"/>
              </w:rPr>
            </w:pPr>
            <w:ins w:id="1797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1764A39E" w:rsidR="00A67257" w:rsidRPr="000549BB" w:rsidRDefault="0075428B" w:rsidP="005F0283">
            <w:pPr>
              <w:pStyle w:val="TAL"/>
              <w:jc w:val="center"/>
              <w:rPr>
                <w:ins w:id="17978" w:author=" " w:date="2019-05-27T05:01:00Z"/>
                <w:rFonts w:cs="Arial"/>
                <w:szCs w:val="18"/>
              </w:rPr>
            </w:pPr>
            <w:ins w:id="1797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A67257" w:rsidRPr="000549BB" w:rsidRDefault="00A67257" w:rsidP="005F0283">
            <w:pPr>
              <w:shd w:val="clear" w:color="auto" w:fill="FFFFFF"/>
              <w:spacing w:after="0"/>
              <w:jc w:val="center"/>
              <w:rPr>
                <w:ins w:id="17980" w:author=" " w:date="2019-05-27T05:01:00Z"/>
                <w:rFonts w:ascii="Arial" w:eastAsia="Times New Roman" w:hAnsi="Arial" w:cs="Arial"/>
                <w:color w:val="000000"/>
                <w:sz w:val="18"/>
                <w:szCs w:val="18"/>
                <w:lang w:val="en-US"/>
              </w:rPr>
            </w:pPr>
            <w:ins w:id="17981" w:author=" " w:date="2019-05-27T05:01:00Z">
              <w:r w:rsidRPr="000549BB">
                <w:rPr>
                  <w:rFonts w:ascii="Arial" w:eastAsia="Times New Roman" w:hAnsi="Arial" w:cs="Arial"/>
                  <w:color w:val="000000"/>
                  <w:sz w:val="18"/>
                  <w:szCs w:val="18"/>
                  <w:lang w:val="en-US"/>
                </w:rPr>
                <w:t>DC_13A_n260(A-O-P)_UL_13A_n260P</w:t>
              </w:r>
            </w:ins>
          </w:p>
          <w:p w14:paraId="00A86AD5" w14:textId="77777777" w:rsidR="00A67257" w:rsidRPr="000549BB" w:rsidRDefault="00A67257" w:rsidP="005F0283">
            <w:pPr>
              <w:shd w:val="clear" w:color="auto" w:fill="FFFFFF"/>
              <w:spacing w:after="0"/>
              <w:jc w:val="center"/>
              <w:rPr>
                <w:ins w:id="17982" w:author=" " w:date="2019-05-27T05:01:00Z"/>
                <w:rFonts w:ascii="Arial" w:eastAsia="Times New Roman" w:hAnsi="Arial" w:cs="Arial"/>
                <w:color w:val="000000"/>
                <w:sz w:val="18"/>
                <w:szCs w:val="18"/>
                <w:lang w:val="en-US"/>
              </w:rPr>
            </w:pPr>
            <w:ins w:id="17983" w:author=" " w:date="2019-05-27T05:01:00Z">
              <w:r w:rsidRPr="000549BB">
                <w:rPr>
                  <w:rFonts w:ascii="Arial" w:eastAsia="Times New Roman" w:hAnsi="Arial" w:cs="Arial"/>
                  <w:color w:val="000000"/>
                  <w:sz w:val="18"/>
                  <w:szCs w:val="18"/>
                  <w:lang w:val="en-US"/>
                </w:rPr>
                <w:t>DC_13A_n260(2A-P)_UL_13A_n260P</w:t>
              </w:r>
            </w:ins>
          </w:p>
          <w:p w14:paraId="58171A2F" w14:textId="77777777" w:rsidR="00A67257" w:rsidRPr="000549BB" w:rsidRDefault="00A67257" w:rsidP="005F0283">
            <w:pPr>
              <w:shd w:val="clear" w:color="auto" w:fill="FFFFFF"/>
              <w:spacing w:after="0"/>
              <w:jc w:val="center"/>
              <w:rPr>
                <w:ins w:id="17984" w:author=" " w:date="2019-05-27T05:01:00Z"/>
                <w:rFonts w:ascii="Arial" w:eastAsia="Times New Roman" w:hAnsi="Arial" w:cs="Arial"/>
                <w:color w:val="000000"/>
                <w:sz w:val="18"/>
                <w:szCs w:val="18"/>
                <w:lang w:val="en-US"/>
              </w:rPr>
            </w:pPr>
            <w:ins w:id="17985" w:author=" " w:date="2019-05-27T05:01:00Z">
              <w:r w:rsidRPr="000549BB">
                <w:rPr>
                  <w:rFonts w:ascii="Arial" w:eastAsia="Times New Roman" w:hAnsi="Arial" w:cs="Arial"/>
                  <w:color w:val="000000"/>
                  <w:sz w:val="18"/>
                  <w:szCs w:val="18"/>
                  <w:lang w:val="en-US"/>
                </w:rPr>
                <w:t>DC_13A_n260(2A-O)_UL_13A_n260O</w:t>
              </w:r>
            </w:ins>
          </w:p>
        </w:tc>
      </w:tr>
      <w:tr w:rsidR="00A67257" w:rsidRPr="000549BB" w14:paraId="3FD0D381" w14:textId="77777777" w:rsidTr="005F0283">
        <w:trPr>
          <w:cantSplit/>
          <w:ins w:id="1798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A67257" w:rsidRPr="000549BB" w:rsidRDefault="00A67257" w:rsidP="005F0283">
            <w:pPr>
              <w:shd w:val="clear" w:color="auto" w:fill="FFFFFF"/>
              <w:spacing w:after="0"/>
              <w:jc w:val="center"/>
              <w:rPr>
                <w:ins w:id="17987" w:author=" " w:date="2019-05-27T05:01:00Z"/>
                <w:rFonts w:ascii="Arial" w:eastAsia="Times New Roman" w:hAnsi="Arial" w:cs="Arial"/>
                <w:color w:val="000000"/>
                <w:sz w:val="18"/>
                <w:szCs w:val="18"/>
                <w:lang w:val="en-US"/>
              </w:rPr>
            </w:pPr>
            <w:ins w:id="17988" w:author=" " w:date="2019-05-27T05:01:00Z">
              <w:r w:rsidRPr="000549BB">
                <w:rPr>
                  <w:rFonts w:ascii="Arial" w:eastAsia="Times New Roman" w:hAnsi="Arial" w:cs="Arial"/>
                  <w:color w:val="000000"/>
                  <w:sz w:val="18"/>
                  <w:szCs w:val="18"/>
                  <w:lang w:val="en-US"/>
                </w:rPr>
                <w:t xml:space="preserve">DC_13A_n260(4A-O) </w:t>
              </w:r>
            </w:ins>
          </w:p>
        </w:tc>
        <w:tc>
          <w:tcPr>
            <w:tcW w:w="902" w:type="dxa"/>
            <w:tcBorders>
              <w:top w:val="single" w:sz="4" w:space="0" w:color="auto"/>
              <w:left w:val="single" w:sz="4" w:space="0" w:color="auto"/>
              <w:bottom w:val="single" w:sz="4" w:space="0" w:color="auto"/>
              <w:right w:val="single" w:sz="4" w:space="0" w:color="auto"/>
            </w:tcBorders>
            <w:vAlign w:val="center"/>
          </w:tcPr>
          <w:p w14:paraId="54FCE20B" w14:textId="77777777" w:rsidR="00A67257" w:rsidRPr="00D020C2" w:rsidRDefault="00A67257" w:rsidP="005F0283">
            <w:pPr>
              <w:jc w:val="center"/>
              <w:rPr>
                <w:ins w:id="17989" w:author=" " w:date="2019-05-27T05:01:00Z"/>
                <w:rFonts w:ascii="Arial" w:eastAsia="Times New Roman" w:hAnsi="Arial" w:cs="Arial"/>
                <w:color w:val="000000"/>
                <w:sz w:val="18"/>
                <w:szCs w:val="18"/>
                <w:lang w:val="en-US"/>
              </w:rPr>
            </w:pPr>
            <w:ins w:id="1799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A67257" w:rsidRPr="000549BB" w:rsidRDefault="00A67257" w:rsidP="005F0283">
            <w:pPr>
              <w:jc w:val="center"/>
              <w:rPr>
                <w:ins w:id="17991" w:author=" " w:date="2019-05-27T05:01:00Z"/>
                <w:rFonts w:ascii="Arial" w:eastAsia="Times New Roman" w:hAnsi="Arial" w:cs="Arial"/>
                <w:color w:val="000000"/>
                <w:sz w:val="18"/>
                <w:szCs w:val="18"/>
                <w:lang w:val="en-US"/>
              </w:rPr>
            </w:pPr>
            <w:ins w:id="1799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CEE01A" w14:textId="77777777" w:rsidR="00A67257" w:rsidRPr="000549BB" w:rsidRDefault="00A67257" w:rsidP="005F0283">
            <w:pPr>
              <w:jc w:val="center"/>
              <w:rPr>
                <w:ins w:id="17993" w:author=" " w:date="2019-05-27T05:01:00Z"/>
                <w:rFonts w:ascii="Arial" w:hAnsi="Arial" w:cs="Arial"/>
                <w:sz w:val="18"/>
                <w:szCs w:val="18"/>
              </w:rPr>
            </w:pPr>
            <w:ins w:id="1799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781757" w14:textId="77777777" w:rsidR="00A67257" w:rsidRPr="000549BB" w:rsidRDefault="00A67257" w:rsidP="005F0283">
            <w:pPr>
              <w:jc w:val="center"/>
              <w:rPr>
                <w:ins w:id="17995" w:author=" " w:date="2019-05-27T05:01:00Z"/>
                <w:rStyle w:val="ae"/>
                <w:rFonts w:cs="Arial"/>
                <w:szCs w:val="18"/>
              </w:rPr>
            </w:pPr>
            <w:ins w:id="1799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2452E6" w14:textId="77777777" w:rsidR="00A67257" w:rsidRPr="000549BB" w:rsidRDefault="00A67257" w:rsidP="005F0283">
            <w:pPr>
              <w:jc w:val="center"/>
              <w:rPr>
                <w:ins w:id="17997" w:author=" " w:date="2019-05-27T05:01:00Z"/>
                <w:rFonts w:cs="Arial"/>
                <w:szCs w:val="18"/>
              </w:rPr>
            </w:pPr>
            <w:ins w:id="1799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282239F7" w:rsidR="00A67257" w:rsidRPr="000549BB" w:rsidRDefault="0075428B" w:rsidP="005F0283">
            <w:pPr>
              <w:pStyle w:val="TAL"/>
              <w:jc w:val="center"/>
              <w:rPr>
                <w:ins w:id="17999" w:author=" " w:date="2019-05-27T05:01:00Z"/>
                <w:rFonts w:cs="Arial"/>
                <w:szCs w:val="18"/>
              </w:rPr>
            </w:pPr>
            <w:ins w:id="1800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A67257" w:rsidRPr="000549BB" w:rsidRDefault="00A67257" w:rsidP="005F0283">
            <w:pPr>
              <w:shd w:val="clear" w:color="auto" w:fill="FFFFFF"/>
              <w:spacing w:after="0"/>
              <w:jc w:val="center"/>
              <w:rPr>
                <w:ins w:id="18001" w:author=" " w:date="2019-05-27T05:01:00Z"/>
                <w:rFonts w:ascii="Arial" w:eastAsia="Times New Roman" w:hAnsi="Arial" w:cs="Arial"/>
                <w:color w:val="000000"/>
                <w:sz w:val="18"/>
                <w:szCs w:val="18"/>
                <w:lang w:val="en-US"/>
              </w:rPr>
            </w:pPr>
            <w:ins w:id="18002" w:author=" " w:date="2019-05-27T05:01:00Z">
              <w:r w:rsidRPr="000549BB">
                <w:rPr>
                  <w:rFonts w:ascii="Arial" w:eastAsia="Times New Roman" w:hAnsi="Arial" w:cs="Arial"/>
                  <w:color w:val="000000"/>
                  <w:sz w:val="18"/>
                  <w:szCs w:val="18"/>
                  <w:lang w:val="en-US"/>
                </w:rPr>
                <w:t xml:space="preserve">DC_13A_n260(3A-O)_UL_13A_n260A </w:t>
              </w:r>
            </w:ins>
          </w:p>
          <w:p w14:paraId="70030B2E" w14:textId="77777777" w:rsidR="00A67257" w:rsidRPr="000549BB" w:rsidRDefault="00A67257" w:rsidP="005F0283">
            <w:pPr>
              <w:shd w:val="clear" w:color="auto" w:fill="FFFFFF"/>
              <w:spacing w:after="0"/>
              <w:jc w:val="center"/>
              <w:rPr>
                <w:ins w:id="18003" w:author=" " w:date="2019-05-27T05:01:00Z"/>
                <w:rFonts w:ascii="Arial" w:eastAsia="Times New Roman" w:hAnsi="Arial" w:cs="Arial"/>
                <w:color w:val="000000"/>
                <w:sz w:val="18"/>
                <w:szCs w:val="18"/>
                <w:lang w:val="en-US"/>
              </w:rPr>
            </w:pPr>
            <w:ins w:id="18004" w:author=" " w:date="2019-05-27T05:01:00Z">
              <w:r w:rsidRPr="000549BB">
                <w:rPr>
                  <w:rFonts w:ascii="Arial" w:eastAsia="Times New Roman" w:hAnsi="Arial" w:cs="Arial"/>
                  <w:color w:val="000000"/>
                  <w:sz w:val="18"/>
                  <w:szCs w:val="18"/>
                  <w:lang w:val="en-US"/>
                </w:rPr>
                <w:t>DC_13A_n260(4A)_UL_13A_n260A</w:t>
              </w:r>
            </w:ins>
          </w:p>
        </w:tc>
      </w:tr>
      <w:tr w:rsidR="00A67257" w:rsidRPr="000549BB" w14:paraId="5CBF7F9F" w14:textId="77777777" w:rsidTr="005F0283">
        <w:trPr>
          <w:cantSplit/>
          <w:ins w:id="1800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A67257" w:rsidRPr="000549BB" w:rsidRDefault="00A67257" w:rsidP="005F0283">
            <w:pPr>
              <w:shd w:val="clear" w:color="auto" w:fill="FFFFFF"/>
              <w:spacing w:after="0"/>
              <w:jc w:val="center"/>
              <w:rPr>
                <w:ins w:id="18006" w:author=" " w:date="2019-05-27T05:01:00Z"/>
                <w:rFonts w:ascii="Arial" w:eastAsia="Times New Roman" w:hAnsi="Arial" w:cs="Arial"/>
                <w:color w:val="000000"/>
                <w:sz w:val="18"/>
                <w:szCs w:val="18"/>
                <w:lang w:val="en-US"/>
              </w:rPr>
            </w:pPr>
            <w:ins w:id="18007" w:author=" " w:date="2019-05-27T05:01:00Z">
              <w:r w:rsidRPr="000549BB">
                <w:rPr>
                  <w:rFonts w:ascii="Arial" w:eastAsia="Times New Roman" w:hAnsi="Arial" w:cs="Arial"/>
                  <w:color w:val="000000"/>
                  <w:sz w:val="18"/>
                  <w:szCs w:val="18"/>
                  <w:lang w:val="en-US"/>
                </w:rPr>
                <w:t>DC_13A_n260(3A-2O)</w:t>
              </w:r>
            </w:ins>
          </w:p>
        </w:tc>
        <w:tc>
          <w:tcPr>
            <w:tcW w:w="902" w:type="dxa"/>
            <w:tcBorders>
              <w:top w:val="single" w:sz="4" w:space="0" w:color="auto"/>
              <w:left w:val="single" w:sz="4" w:space="0" w:color="auto"/>
              <w:bottom w:val="single" w:sz="4" w:space="0" w:color="auto"/>
              <w:right w:val="single" w:sz="4" w:space="0" w:color="auto"/>
            </w:tcBorders>
            <w:vAlign w:val="center"/>
          </w:tcPr>
          <w:p w14:paraId="7074AB8B" w14:textId="77777777" w:rsidR="00A67257" w:rsidRPr="00D020C2" w:rsidRDefault="00A67257" w:rsidP="005F0283">
            <w:pPr>
              <w:jc w:val="center"/>
              <w:rPr>
                <w:ins w:id="18008" w:author=" " w:date="2019-05-27T05:01:00Z"/>
                <w:rFonts w:ascii="Arial" w:eastAsia="Times New Roman" w:hAnsi="Arial" w:cs="Arial"/>
                <w:color w:val="000000"/>
                <w:sz w:val="18"/>
                <w:szCs w:val="18"/>
                <w:lang w:val="en-US"/>
              </w:rPr>
            </w:pPr>
            <w:ins w:id="1800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A67257" w:rsidRPr="000549BB" w:rsidRDefault="00A67257" w:rsidP="005F0283">
            <w:pPr>
              <w:jc w:val="center"/>
              <w:rPr>
                <w:ins w:id="18010" w:author=" " w:date="2019-05-27T05:01:00Z"/>
                <w:rFonts w:ascii="Arial" w:eastAsia="Times New Roman" w:hAnsi="Arial" w:cs="Arial"/>
                <w:color w:val="000000"/>
                <w:sz w:val="18"/>
                <w:szCs w:val="18"/>
                <w:lang w:val="en-US"/>
              </w:rPr>
            </w:pPr>
            <w:ins w:id="1801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394900" w14:textId="77777777" w:rsidR="00A67257" w:rsidRPr="000549BB" w:rsidRDefault="00A67257" w:rsidP="005F0283">
            <w:pPr>
              <w:jc w:val="center"/>
              <w:rPr>
                <w:ins w:id="18012" w:author=" " w:date="2019-05-27T05:01:00Z"/>
                <w:rFonts w:ascii="Arial" w:hAnsi="Arial" w:cs="Arial"/>
                <w:sz w:val="18"/>
                <w:szCs w:val="18"/>
              </w:rPr>
            </w:pPr>
            <w:ins w:id="1801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B27000" w14:textId="77777777" w:rsidR="00A67257" w:rsidRPr="000549BB" w:rsidRDefault="00A67257" w:rsidP="005F0283">
            <w:pPr>
              <w:jc w:val="center"/>
              <w:rPr>
                <w:ins w:id="18014" w:author=" " w:date="2019-05-27T05:01:00Z"/>
                <w:rStyle w:val="ae"/>
                <w:rFonts w:cs="Arial"/>
                <w:szCs w:val="18"/>
              </w:rPr>
            </w:pPr>
            <w:ins w:id="1801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7F722A" w14:textId="77777777" w:rsidR="00A67257" w:rsidRPr="000549BB" w:rsidRDefault="00A67257" w:rsidP="005F0283">
            <w:pPr>
              <w:jc w:val="center"/>
              <w:rPr>
                <w:ins w:id="18016" w:author=" " w:date="2019-05-27T05:01:00Z"/>
                <w:rFonts w:cs="Arial"/>
                <w:szCs w:val="18"/>
              </w:rPr>
            </w:pPr>
            <w:ins w:id="1801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311B9B8C" w:rsidR="00A67257" w:rsidRPr="000549BB" w:rsidRDefault="0075428B" w:rsidP="005F0283">
            <w:pPr>
              <w:pStyle w:val="TAL"/>
              <w:jc w:val="center"/>
              <w:rPr>
                <w:ins w:id="18018" w:author=" " w:date="2019-05-27T05:01:00Z"/>
                <w:rFonts w:cs="Arial"/>
                <w:szCs w:val="18"/>
              </w:rPr>
            </w:pPr>
            <w:ins w:id="1801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A67257" w:rsidRPr="000549BB" w:rsidRDefault="00A67257" w:rsidP="005F0283">
            <w:pPr>
              <w:shd w:val="clear" w:color="auto" w:fill="FFFFFF"/>
              <w:spacing w:after="0"/>
              <w:jc w:val="center"/>
              <w:rPr>
                <w:ins w:id="18020" w:author=" " w:date="2019-05-27T05:01:00Z"/>
                <w:rFonts w:ascii="Arial" w:eastAsia="Times New Roman" w:hAnsi="Arial" w:cs="Arial"/>
                <w:color w:val="000000"/>
                <w:sz w:val="18"/>
                <w:szCs w:val="18"/>
                <w:lang w:val="en-US"/>
              </w:rPr>
            </w:pPr>
            <w:ins w:id="18021" w:author=" " w:date="2019-05-27T05:01:00Z">
              <w:r w:rsidRPr="000549BB">
                <w:rPr>
                  <w:rFonts w:ascii="Arial" w:eastAsia="Times New Roman" w:hAnsi="Arial" w:cs="Arial"/>
                  <w:color w:val="000000"/>
                  <w:sz w:val="18"/>
                  <w:szCs w:val="18"/>
                  <w:lang w:val="en-US"/>
                </w:rPr>
                <w:t>DC_13A_n260(2A-2O)_UL_13A_n260A</w:t>
              </w:r>
            </w:ins>
          </w:p>
          <w:p w14:paraId="4E5CE4BA" w14:textId="77777777" w:rsidR="00A67257" w:rsidRPr="000549BB" w:rsidRDefault="00A67257" w:rsidP="005F0283">
            <w:pPr>
              <w:shd w:val="clear" w:color="auto" w:fill="FFFFFF"/>
              <w:spacing w:after="0"/>
              <w:jc w:val="center"/>
              <w:rPr>
                <w:ins w:id="18022" w:author=" " w:date="2019-05-27T05:01:00Z"/>
                <w:rFonts w:ascii="Arial" w:eastAsia="Times New Roman" w:hAnsi="Arial" w:cs="Arial"/>
                <w:color w:val="000000"/>
                <w:sz w:val="18"/>
                <w:szCs w:val="18"/>
                <w:lang w:val="en-US"/>
              </w:rPr>
            </w:pPr>
            <w:ins w:id="18023" w:author=" " w:date="2019-05-27T05:01:00Z">
              <w:r w:rsidRPr="000549BB">
                <w:rPr>
                  <w:rFonts w:ascii="Arial" w:eastAsia="Times New Roman" w:hAnsi="Arial" w:cs="Arial"/>
                  <w:color w:val="000000"/>
                  <w:sz w:val="18"/>
                  <w:szCs w:val="18"/>
                  <w:lang w:val="en-US"/>
                </w:rPr>
                <w:t>DC_13A_n260(3A-O)_UL_13A_n260A</w:t>
              </w:r>
            </w:ins>
          </w:p>
        </w:tc>
      </w:tr>
      <w:tr w:rsidR="00A67257" w:rsidRPr="000549BB" w14:paraId="12DEFCC7" w14:textId="77777777" w:rsidTr="005F0283">
        <w:trPr>
          <w:cantSplit/>
          <w:ins w:id="1802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A67257" w:rsidRPr="000549BB" w:rsidRDefault="00A67257" w:rsidP="005F0283">
            <w:pPr>
              <w:shd w:val="clear" w:color="auto" w:fill="FFFFFF"/>
              <w:spacing w:after="0"/>
              <w:jc w:val="center"/>
              <w:rPr>
                <w:ins w:id="18025" w:author=" " w:date="2019-05-27T05:01:00Z"/>
                <w:rFonts w:ascii="Arial" w:eastAsia="Times New Roman" w:hAnsi="Arial" w:cs="Arial"/>
                <w:color w:val="000000"/>
                <w:sz w:val="18"/>
                <w:szCs w:val="18"/>
                <w:lang w:val="en-US"/>
              </w:rPr>
            </w:pPr>
            <w:ins w:id="18026" w:author=" " w:date="2019-05-27T05:01:00Z">
              <w:r w:rsidRPr="000549BB">
                <w:rPr>
                  <w:rFonts w:ascii="Arial" w:eastAsia="Times New Roman" w:hAnsi="Arial" w:cs="Arial"/>
                  <w:color w:val="000000"/>
                  <w:sz w:val="18"/>
                  <w:szCs w:val="18"/>
                  <w:lang w:val="en-US"/>
                </w:rPr>
                <w:lastRenderedPageBreak/>
                <w:t xml:space="preserve">DC_13A_n260(4A-O) </w:t>
              </w:r>
            </w:ins>
          </w:p>
        </w:tc>
        <w:tc>
          <w:tcPr>
            <w:tcW w:w="902" w:type="dxa"/>
            <w:tcBorders>
              <w:top w:val="single" w:sz="4" w:space="0" w:color="auto"/>
              <w:left w:val="single" w:sz="4" w:space="0" w:color="auto"/>
              <w:bottom w:val="single" w:sz="4" w:space="0" w:color="auto"/>
              <w:right w:val="single" w:sz="4" w:space="0" w:color="auto"/>
            </w:tcBorders>
            <w:vAlign w:val="center"/>
          </w:tcPr>
          <w:p w14:paraId="5F5BFD6E" w14:textId="77777777" w:rsidR="00A67257" w:rsidRPr="00D020C2" w:rsidRDefault="00A67257" w:rsidP="005F0283">
            <w:pPr>
              <w:jc w:val="center"/>
              <w:rPr>
                <w:ins w:id="18027" w:author=" " w:date="2019-05-27T05:01:00Z"/>
                <w:rFonts w:ascii="Arial" w:eastAsia="Times New Roman" w:hAnsi="Arial" w:cs="Arial"/>
                <w:color w:val="000000"/>
                <w:sz w:val="18"/>
                <w:szCs w:val="18"/>
                <w:lang w:val="en-US"/>
              </w:rPr>
            </w:pPr>
            <w:ins w:id="1802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A67257" w:rsidRPr="000549BB" w:rsidRDefault="00A67257" w:rsidP="005F0283">
            <w:pPr>
              <w:jc w:val="center"/>
              <w:rPr>
                <w:ins w:id="18029" w:author=" " w:date="2019-05-27T05:01:00Z"/>
                <w:rFonts w:ascii="Arial" w:eastAsia="Times New Roman" w:hAnsi="Arial" w:cs="Arial"/>
                <w:color w:val="000000"/>
                <w:sz w:val="18"/>
                <w:szCs w:val="18"/>
                <w:lang w:val="en-US"/>
              </w:rPr>
            </w:pPr>
            <w:ins w:id="1803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A13486" w14:textId="77777777" w:rsidR="00A67257" w:rsidRPr="000549BB" w:rsidRDefault="00A67257" w:rsidP="005F0283">
            <w:pPr>
              <w:jc w:val="center"/>
              <w:rPr>
                <w:ins w:id="18031" w:author=" " w:date="2019-05-27T05:01:00Z"/>
                <w:rFonts w:ascii="Arial" w:hAnsi="Arial" w:cs="Arial"/>
                <w:sz w:val="18"/>
                <w:szCs w:val="18"/>
              </w:rPr>
            </w:pPr>
            <w:ins w:id="1803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368E46E" w14:textId="77777777" w:rsidR="00A67257" w:rsidRPr="000549BB" w:rsidRDefault="00A67257" w:rsidP="005F0283">
            <w:pPr>
              <w:jc w:val="center"/>
              <w:rPr>
                <w:ins w:id="18033" w:author=" " w:date="2019-05-27T05:01:00Z"/>
                <w:rStyle w:val="ae"/>
                <w:rFonts w:cs="Arial"/>
                <w:szCs w:val="18"/>
              </w:rPr>
            </w:pPr>
            <w:ins w:id="1803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100B15" w14:textId="77777777" w:rsidR="00A67257" w:rsidRPr="000549BB" w:rsidRDefault="00A67257" w:rsidP="005F0283">
            <w:pPr>
              <w:jc w:val="center"/>
              <w:rPr>
                <w:ins w:id="18035" w:author=" " w:date="2019-05-27T05:01:00Z"/>
                <w:rFonts w:cs="Arial"/>
                <w:szCs w:val="18"/>
              </w:rPr>
            </w:pPr>
            <w:ins w:id="1803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124FA48" w:rsidR="00A67257" w:rsidRPr="000549BB" w:rsidRDefault="0075428B" w:rsidP="005F0283">
            <w:pPr>
              <w:pStyle w:val="TAL"/>
              <w:jc w:val="center"/>
              <w:rPr>
                <w:ins w:id="18037" w:author=" " w:date="2019-05-27T05:01:00Z"/>
                <w:rFonts w:cs="Arial"/>
                <w:szCs w:val="18"/>
              </w:rPr>
            </w:pPr>
            <w:ins w:id="1803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A67257" w:rsidRPr="000549BB" w:rsidRDefault="00A67257" w:rsidP="005F0283">
            <w:pPr>
              <w:shd w:val="clear" w:color="auto" w:fill="FFFFFF"/>
              <w:spacing w:after="0"/>
              <w:jc w:val="center"/>
              <w:rPr>
                <w:ins w:id="18039" w:author=" " w:date="2019-05-27T05:01:00Z"/>
                <w:rFonts w:ascii="Arial" w:eastAsia="Times New Roman" w:hAnsi="Arial" w:cs="Arial"/>
                <w:color w:val="000000"/>
                <w:sz w:val="18"/>
                <w:szCs w:val="18"/>
                <w:lang w:val="en-US"/>
              </w:rPr>
            </w:pPr>
            <w:ins w:id="18040" w:author=" " w:date="2019-05-27T05:01:00Z">
              <w:r w:rsidRPr="000549BB">
                <w:rPr>
                  <w:rFonts w:ascii="Arial" w:eastAsia="Times New Roman" w:hAnsi="Arial" w:cs="Arial"/>
                  <w:color w:val="000000"/>
                  <w:sz w:val="18"/>
                  <w:szCs w:val="18"/>
                  <w:lang w:val="en-US"/>
                </w:rPr>
                <w:t xml:space="preserve">DC_13A_n260(3A-O)_UL_13A_n260O </w:t>
              </w:r>
            </w:ins>
          </w:p>
          <w:p w14:paraId="70E4C178" w14:textId="77777777" w:rsidR="00A67257" w:rsidRPr="000549BB" w:rsidRDefault="00A67257" w:rsidP="005F0283">
            <w:pPr>
              <w:shd w:val="clear" w:color="auto" w:fill="FFFFFF"/>
              <w:spacing w:after="0"/>
              <w:jc w:val="center"/>
              <w:rPr>
                <w:ins w:id="18041" w:author=" " w:date="2019-05-27T05:01:00Z"/>
                <w:rFonts w:ascii="Arial" w:eastAsia="Times New Roman" w:hAnsi="Arial" w:cs="Arial"/>
                <w:color w:val="000000"/>
                <w:sz w:val="18"/>
                <w:szCs w:val="18"/>
                <w:lang w:val="en-US"/>
              </w:rPr>
            </w:pPr>
            <w:ins w:id="18042" w:author=" " w:date="2019-05-27T05:01:00Z">
              <w:r w:rsidRPr="000549BB">
                <w:rPr>
                  <w:rFonts w:ascii="Arial" w:eastAsia="Times New Roman" w:hAnsi="Arial" w:cs="Arial"/>
                  <w:color w:val="000000"/>
                  <w:sz w:val="18"/>
                  <w:szCs w:val="18"/>
                  <w:lang w:val="en-US"/>
                </w:rPr>
                <w:t>DC_13A_n260(4A)_UL_13A_n260A</w:t>
              </w:r>
            </w:ins>
          </w:p>
        </w:tc>
      </w:tr>
      <w:tr w:rsidR="00A67257" w:rsidRPr="000549BB" w14:paraId="4AA5DEB0" w14:textId="77777777" w:rsidTr="005F0283">
        <w:trPr>
          <w:cantSplit/>
          <w:ins w:id="1804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A67257" w:rsidRPr="000549BB" w:rsidRDefault="00A67257" w:rsidP="005F0283">
            <w:pPr>
              <w:shd w:val="clear" w:color="auto" w:fill="FFFFFF"/>
              <w:spacing w:after="0"/>
              <w:jc w:val="center"/>
              <w:rPr>
                <w:ins w:id="18044" w:author=" " w:date="2019-05-27T05:01:00Z"/>
                <w:rFonts w:ascii="Arial" w:eastAsia="Times New Roman" w:hAnsi="Arial" w:cs="Arial"/>
                <w:color w:val="000000"/>
                <w:sz w:val="18"/>
                <w:szCs w:val="18"/>
                <w:lang w:val="en-US"/>
              </w:rPr>
            </w:pPr>
            <w:ins w:id="18045" w:author=" " w:date="2019-05-27T05:01:00Z">
              <w:r w:rsidRPr="000549BB">
                <w:rPr>
                  <w:rFonts w:ascii="Arial" w:eastAsia="Times New Roman" w:hAnsi="Arial" w:cs="Arial"/>
                  <w:color w:val="000000"/>
                  <w:sz w:val="18"/>
                  <w:szCs w:val="18"/>
                  <w:lang w:val="en-US"/>
                </w:rPr>
                <w:t>DC_13A_n260(3A-2O)</w:t>
              </w:r>
            </w:ins>
          </w:p>
        </w:tc>
        <w:tc>
          <w:tcPr>
            <w:tcW w:w="902" w:type="dxa"/>
            <w:tcBorders>
              <w:top w:val="single" w:sz="4" w:space="0" w:color="auto"/>
              <w:left w:val="single" w:sz="4" w:space="0" w:color="auto"/>
              <w:bottom w:val="single" w:sz="4" w:space="0" w:color="auto"/>
              <w:right w:val="single" w:sz="4" w:space="0" w:color="auto"/>
            </w:tcBorders>
            <w:vAlign w:val="center"/>
          </w:tcPr>
          <w:p w14:paraId="3DA5CDCF" w14:textId="77777777" w:rsidR="00A67257" w:rsidRPr="00D020C2" w:rsidRDefault="00A67257" w:rsidP="005F0283">
            <w:pPr>
              <w:jc w:val="center"/>
              <w:rPr>
                <w:ins w:id="18046" w:author=" " w:date="2019-05-27T05:01:00Z"/>
                <w:rFonts w:ascii="Arial" w:eastAsia="Times New Roman" w:hAnsi="Arial" w:cs="Arial"/>
                <w:color w:val="000000"/>
                <w:sz w:val="18"/>
                <w:szCs w:val="18"/>
                <w:lang w:val="en-US"/>
              </w:rPr>
            </w:pPr>
            <w:ins w:id="1804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A67257" w:rsidRPr="000549BB" w:rsidRDefault="00A67257" w:rsidP="005F0283">
            <w:pPr>
              <w:jc w:val="center"/>
              <w:rPr>
                <w:ins w:id="18048" w:author=" " w:date="2019-05-27T05:01:00Z"/>
                <w:rFonts w:ascii="Arial" w:eastAsia="Times New Roman" w:hAnsi="Arial" w:cs="Arial"/>
                <w:color w:val="000000"/>
                <w:sz w:val="18"/>
                <w:szCs w:val="18"/>
                <w:lang w:val="en-US"/>
              </w:rPr>
            </w:pPr>
            <w:ins w:id="1804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434D72" w14:textId="77777777" w:rsidR="00A67257" w:rsidRPr="000549BB" w:rsidRDefault="00A67257" w:rsidP="005F0283">
            <w:pPr>
              <w:jc w:val="center"/>
              <w:rPr>
                <w:ins w:id="18050" w:author=" " w:date="2019-05-27T05:01:00Z"/>
                <w:rFonts w:ascii="Arial" w:hAnsi="Arial" w:cs="Arial"/>
                <w:sz w:val="18"/>
                <w:szCs w:val="18"/>
              </w:rPr>
            </w:pPr>
            <w:ins w:id="1805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FED23A" w14:textId="77777777" w:rsidR="00A67257" w:rsidRPr="000549BB" w:rsidRDefault="00A67257" w:rsidP="005F0283">
            <w:pPr>
              <w:jc w:val="center"/>
              <w:rPr>
                <w:ins w:id="18052" w:author=" " w:date="2019-05-27T05:01:00Z"/>
                <w:rStyle w:val="ae"/>
                <w:rFonts w:cs="Arial"/>
                <w:szCs w:val="18"/>
              </w:rPr>
            </w:pPr>
            <w:ins w:id="1805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D3BD4F" w14:textId="77777777" w:rsidR="00A67257" w:rsidRPr="000549BB" w:rsidRDefault="00A67257" w:rsidP="005F0283">
            <w:pPr>
              <w:jc w:val="center"/>
              <w:rPr>
                <w:ins w:id="18054" w:author=" " w:date="2019-05-27T05:01:00Z"/>
                <w:rFonts w:cs="Arial"/>
                <w:szCs w:val="18"/>
              </w:rPr>
            </w:pPr>
            <w:ins w:id="1805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6B93854" w:rsidR="00A67257" w:rsidRPr="000549BB" w:rsidRDefault="0075428B" w:rsidP="005F0283">
            <w:pPr>
              <w:pStyle w:val="TAL"/>
              <w:jc w:val="center"/>
              <w:rPr>
                <w:ins w:id="18056" w:author=" " w:date="2019-05-27T05:01:00Z"/>
                <w:rFonts w:cs="Arial"/>
                <w:szCs w:val="18"/>
              </w:rPr>
            </w:pPr>
            <w:ins w:id="1805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A67257" w:rsidRPr="000549BB" w:rsidRDefault="00A67257" w:rsidP="005F0283">
            <w:pPr>
              <w:shd w:val="clear" w:color="auto" w:fill="FFFFFF"/>
              <w:spacing w:after="0"/>
              <w:jc w:val="center"/>
              <w:rPr>
                <w:ins w:id="18058" w:author=" " w:date="2019-05-27T05:01:00Z"/>
                <w:rFonts w:ascii="Arial" w:eastAsia="Times New Roman" w:hAnsi="Arial" w:cs="Arial"/>
                <w:color w:val="000000"/>
                <w:sz w:val="18"/>
                <w:szCs w:val="18"/>
                <w:lang w:val="en-US"/>
              </w:rPr>
            </w:pPr>
            <w:ins w:id="18059" w:author=" " w:date="2019-05-27T05:01:00Z">
              <w:r w:rsidRPr="000549BB">
                <w:rPr>
                  <w:rFonts w:ascii="Arial" w:eastAsia="Times New Roman" w:hAnsi="Arial" w:cs="Arial"/>
                  <w:color w:val="000000"/>
                  <w:sz w:val="18"/>
                  <w:szCs w:val="18"/>
                  <w:lang w:val="en-US"/>
                </w:rPr>
                <w:t>DC_13A_n260(2A-2O)_UL_13A_n260O</w:t>
              </w:r>
            </w:ins>
          </w:p>
          <w:p w14:paraId="26CABC48" w14:textId="77777777" w:rsidR="00A67257" w:rsidRPr="000549BB" w:rsidRDefault="00A67257" w:rsidP="005F0283">
            <w:pPr>
              <w:shd w:val="clear" w:color="auto" w:fill="FFFFFF"/>
              <w:spacing w:after="0"/>
              <w:jc w:val="center"/>
              <w:rPr>
                <w:ins w:id="18060" w:author=" " w:date="2019-05-27T05:01:00Z"/>
                <w:rFonts w:ascii="Arial" w:eastAsia="Times New Roman" w:hAnsi="Arial" w:cs="Arial"/>
                <w:color w:val="000000"/>
                <w:sz w:val="18"/>
                <w:szCs w:val="18"/>
                <w:lang w:val="en-US"/>
              </w:rPr>
            </w:pPr>
            <w:ins w:id="18061" w:author=" " w:date="2019-05-27T05:01:00Z">
              <w:r w:rsidRPr="000549BB">
                <w:rPr>
                  <w:rFonts w:ascii="Arial" w:eastAsia="Times New Roman" w:hAnsi="Arial" w:cs="Arial"/>
                  <w:color w:val="000000"/>
                  <w:sz w:val="18"/>
                  <w:szCs w:val="18"/>
                  <w:lang w:val="en-US"/>
                </w:rPr>
                <w:t>DC_13A_n260(3A-O)_UL_13A_n260O</w:t>
              </w:r>
            </w:ins>
          </w:p>
        </w:tc>
      </w:tr>
      <w:tr w:rsidR="00A67257" w:rsidRPr="000549BB" w14:paraId="61A93729" w14:textId="77777777" w:rsidTr="005F0283">
        <w:trPr>
          <w:cantSplit/>
          <w:ins w:id="1806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A67257" w:rsidRPr="000549BB" w:rsidRDefault="00A67257" w:rsidP="005F0283">
            <w:pPr>
              <w:shd w:val="clear" w:color="auto" w:fill="FFFFFF"/>
              <w:spacing w:after="0"/>
              <w:jc w:val="center"/>
              <w:rPr>
                <w:ins w:id="18063" w:author=" " w:date="2019-05-27T05:01:00Z"/>
                <w:rFonts w:ascii="Arial" w:eastAsia="Times New Roman" w:hAnsi="Arial" w:cs="Arial"/>
                <w:color w:val="000000"/>
                <w:sz w:val="18"/>
                <w:szCs w:val="18"/>
                <w:lang w:val="en-US"/>
              </w:rPr>
            </w:pPr>
            <w:ins w:id="18064" w:author=" " w:date="2019-05-27T05:01:00Z">
              <w:r w:rsidRPr="000549BB">
                <w:rPr>
                  <w:rFonts w:ascii="Arial" w:eastAsia="Times New Roman" w:hAnsi="Arial" w:cs="Arial"/>
                  <w:color w:val="000000"/>
                  <w:sz w:val="18"/>
                  <w:szCs w:val="18"/>
                  <w:lang w:val="en-US"/>
                </w:rPr>
                <w:t>DC_13A_n260(A-H)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7D04B258" w14:textId="77777777" w:rsidR="00A67257" w:rsidRPr="00D020C2" w:rsidRDefault="00A67257" w:rsidP="005F0283">
            <w:pPr>
              <w:jc w:val="center"/>
              <w:rPr>
                <w:ins w:id="18065" w:author=" " w:date="2019-05-27T05:01:00Z"/>
                <w:rFonts w:ascii="Arial" w:eastAsia="Times New Roman" w:hAnsi="Arial" w:cs="Arial"/>
                <w:color w:val="000000"/>
                <w:sz w:val="18"/>
                <w:szCs w:val="18"/>
                <w:shd w:val="clear" w:color="auto" w:fill="00B050"/>
                <w:lang w:val="en-US"/>
              </w:rPr>
            </w:pPr>
            <w:ins w:id="1806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00B050"/>
            <w:vAlign w:val="center"/>
          </w:tcPr>
          <w:p w14:paraId="383AC4BE" w14:textId="77777777" w:rsidR="00A67257" w:rsidRPr="000549BB" w:rsidRDefault="00A67257" w:rsidP="005F0283">
            <w:pPr>
              <w:jc w:val="center"/>
              <w:rPr>
                <w:ins w:id="18067" w:author=" " w:date="2019-05-27T05:01:00Z"/>
                <w:rFonts w:ascii="Arial" w:eastAsia="Times New Roman" w:hAnsi="Arial" w:cs="Arial"/>
                <w:color w:val="000000"/>
                <w:sz w:val="18"/>
                <w:szCs w:val="18"/>
                <w:lang w:val="en-US"/>
              </w:rPr>
            </w:pPr>
            <w:ins w:id="18068" w:author=" " w:date="2019-05-27T05:01:00Z">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9A80B8" w14:textId="77777777" w:rsidR="00A67257" w:rsidRPr="000549BB" w:rsidRDefault="00A67257" w:rsidP="005F0283">
            <w:pPr>
              <w:jc w:val="center"/>
              <w:rPr>
                <w:ins w:id="18069" w:author=" " w:date="2019-05-27T05:01:00Z"/>
                <w:rFonts w:ascii="Arial" w:hAnsi="Arial" w:cs="Arial"/>
                <w:sz w:val="18"/>
                <w:szCs w:val="18"/>
              </w:rPr>
            </w:pPr>
            <w:ins w:id="1807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48E88F" w14:textId="77777777" w:rsidR="00A67257" w:rsidRPr="000549BB" w:rsidRDefault="00A67257" w:rsidP="005F0283">
            <w:pPr>
              <w:jc w:val="center"/>
              <w:rPr>
                <w:ins w:id="18071" w:author=" " w:date="2019-05-27T05:01:00Z"/>
                <w:rStyle w:val="ae"/>
                <w:rFonts w:cs="Arial"/>
                <w:szCs w:val="18"/>
              </w:rPr>
            </w:pPr>
            <w:ins w:id="1807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0EAE5D" w14:textId="77777777" w:rsidR="00A67257" w:rsidRPr="000549BB" w:rsidRDefault="00A67257" w:rsidP="005F0283">
            <w:pPr>
              <w:jc w:val="center"/>
              <w:rPr>
                <w:ins w:id="18073" w:author=" " w:date="2019-05-27T05:01:00Z"/>
                <w:rFonts w:cs="Arial"/>
                <w:szCs w:val="18"/>
              </w:rPr>
            </w:pPr>
            <w:ins w:id="1807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359255B1" w:rsidR="00A67257" w:rsidRPr="000549BB" w:rsidRDefault="0075428B" w:rsidP="005F0283">
            <w:pPr>
              <w:pStyle w:val="TAL"/>
              <w:jc w:val="center"/>
              <w:rPr>
                <w:ins w:id="18075" w:author=" " w:date="2019-05-27T05:01:00Z"/>
                <w:rFonts w:cs="Arial"/>
                <w:szCs w:val="18"/>
              </w:rPr>
            </w:pPr>
            <w:ins w:id="1807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A67257" w:rsidRPr="000549BB" w:rsidRDefault="00A67257" w:rsidP="005F0283">
            <w:pPr>
              <w:shd w:val="clear" w:color="auto" w:fill="FFFFFF"/>
              <w:spacing w:after="0"/>
              <w:jc w:val="center"/>
              <w:rPr>
                <w:ins w:id="18077" w:author=" " w:date="2019-05-27T05:01:00Z"/>
                <w:rFonts w:ascii="Arial" w:eastAsia="Times New Roman" w:hAnsi="Arial" w:cs="Arial"/>
                <w:color w:val="000000"/>
                <w:sz w:val="18"/>
                <w:szCs w:val="18"/>
                <w:lang w:val="en-US"/>
              </w:rPr>
            </w:pPr>
            <w:ins w:id="18078" w:author=" " w:date="2019-05-27T05:01:00Z">
              <w:r w:rsidRPr="000549BB">
                <w:rPr>
                  <w:rFonts w:ascii="Arial" w:eastAsia="Times New Roman" w:hAnsi="Arial" w:cs="Arial"/>
                  <w:color w:val="000000"/>
                  <w:sz w:val="18"/>
                  <w:szCs w:val="18"/>
                  <w:lang w:val="en-US"/>
                </w:rPr>
                <w:t>DC_13A_n260H_UL_13A_n260A</w:t>
              </w:r>
            </w:ins>
          </w:p>
          <w:p w14:paraId="2AE9AD47" w14:textId="77777777" w:rsidR="00A67257" w:rsidRPr="000549BB" w:rsidRDefault="00A67257" w:rsidP="005F0283">
            <w:pPr>
              <w:shd w:val="clear" w:color="auto" w:fill="FFFFFF"/>
              <w:spacing w:after="0"/>
              <w:jc w:val="center"/>
              <w:rPr>
                <w:ins w:id="18079" w:author=" " w:date="2019-05-27T05:01:00Z"/>
                <w:rFonts w:ascii="Arial" w:eastAsia="Times New Roman" w:hAnsi="Arial" w:cs="Arial"/>
                <w:b/>
                <w:color w:val="000000"/>
                <w:sz w:val="18"/>
                <w:szCs w:val="18"/>
                <w:lang w:val="en-US"/>
              </w:rPr>
            </w:pPr>
            <w:ins w:id="18080" w:author=" " w:date="2019-05-27T05:01:00Z">
              <w:r w:rsidRPr="000549BB">
                <w:rPr>
                  <w:rFonts w:ascii="Arial" w:eastAsia="Times New Roman" w:hAnsi="Arial" w:cs="Arial"/>
                  <w:color w:val="000000"/>
                  <w:sz w:val="18"/>
                  <w:szCs w:val="18"/>
                  <w:lang w:val="en-US"/>
                </w:rPr>
                <w:t>DC_13A_n260A_UL_13A_n260A</w:t>
              </w:r>
            </w:ins>
          </w:p>
        </w:tc>
      </w:tr>
      <w:tr w:rsidR="00A67257" w:rsidRPr="000549BB" w14:paraId="5FB6BA40" w14:textId="77777777" w:rsidTr="005F0283">
        <w:trPr>
          <w:cantSplit/>
          <w:ins w:id="1808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A67257" w:rsidRPr="000549BB" w:rsidRDefault="00A67257" w:rsidP="005F0283">
            <w:pPr>
              <w:shd w:val="clear" w:color="auto" w:fill="FFFFFF"/>
              <w:spacing w:after="0"/>
              <w:jc w:val="center"/>
              <w:rPr>
                <w:ins w:id="18082" w:author=" " w:date="2019-05-27T05:01:00Z"/>
                <w:rFonts w:ascii="Arial" w:eastAsia="Times New Roman" w:hAnsi="Arial" w:cs="Arial"/>
                <w:color w:val="000000"/>
                <w:sz w:val="18"/>
                <w:szCs w:val="18"/>
                <w:lang w:val="en-US"/>
              </w:rPr>
            </w:pPr>
            <w:ins w:id="18083" w:author=" " w:date="2019-05-27T05:01:00Z">
              <w:r w:rsidRPr="000549BB">
                <w:rPr>
                  <w:rFonts w:ascii="Arial" w:eastAsia="Times New Roman" w:hAnsi="Arial" w:cs="Arial"/>
                  <w:color w:val="000000"/>
                  <w:sz w:val="18"/>
                  <w:szCs w:val="18"/>
                  <w:lang w:val="en-US"/>
                </w:rPr>
                <w:t>DC_13A_n260A</w:t>
              </w:r>
            </w:ins>
          </w:p>
        </w:tc>
        <w:tc>
          <w:tcPr>
            <w:tcW w:w="902" w:type="dxa"/>
            <w:tcBorders>
              <w:top w:val="single" w:sz="4" w:space="0" w:color="auto"/>
              <w:left w:val="single" w:sz="4" w:space="0" w:color="auto"/>
              <w:bottom w:val="single" w:sz="4" w:space="0" w:color="auto"/>
              <w:right w:val="single" w:sz="4" w:space="0" w:color="auto"/>
            </w:tcBorders>
            <w:vAlign w:val="center"/>
          </w:tcPr>
          <w:p w14:paraId="6A1771FD" w14:textId="77777777" w:rsidR="00A67257" w:rsidRPr="00D020C2" w:rsidRDefault="00A67257" w:rsidP="005F0283">
            <w:pPr>
              <w:jc w:val="center"/>
              <w:rPr>
                <w:ins w:id="18084" w:author=" " w:date="2019-05-27T05:01:00Z"/>
                <w:rFonts w:ascii="Arial" w:eastAsia="Times New Roman" w:hAnsi="Arial" w:cs="Arial"/>
                <w:color w:val="000000"/>
                <w:sz w:val="18"/>
                <w:szCs w:val="18"/>
                <w:lang w:val="en-US"/>
              </w:rPr>
            </w:pPr>
            <w:ins w:id="1808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A67257" w:rsidRPr="000549BB" w:rsidRDefault="00A67257" w:rsidP="005F0283">
            <w:pPr>
              <w:jc w:val="center"/>
              <w:rPr>
                <w:ins w:id="18086" w:author=" " w:date="2019-05-27T05:01:00Z"/>
                <w:rFonts w:ascii="Arial" w:eastAsia="Times New Roman" w:hAnsi="Arial" w:cs="Arial"/>
                <w:color w:val="000000"/>
                <w:sz w:val="18"/>
                <w:szCs w:val="18"/>
                <w:lang w:val="en-US"/>
              </w:rPr>
            </w:pPr>
            <w:ins w:id="1808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CDDFFA" w14:textId="77777777" w:rsidR="00A67257" w:rsidRPr="000549BB" w:rsidRDefault="00A67257" w:rsidP="005F0283">
            <w:pPr>
              <w:jc w:val="center"/>
              <w:rPr>
                <w:ins w:id="18088" w:author=" " w:date="2019-05-27T05:01:00Z"/>
                <w:rFonts w:ascii="Arial" w:hAnsi="Arial" w:cs="Arial"/>
                <w:sz w:val="18"/>
                <w:szCs w:val="18"/>
              </w:rPr>
            </w:pPr>
            <w:ins w:id="1808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165C46" w14:textId="77777777" w:rsidR="00A67257" w:rsidRPr="000549BB" w:rsidRDefault="00A67257" w:rsidP="005F0283">
            <w:pPr>
              <w:jc w:val="center"/>
              <w:rPr>
                <w:ins w:id="18090" w:author=" " w:date="2019-05-27T05:01:00Z"/>
                <w:rStyle w:val="ae"/>
                <w:rFonts w:cs="Arial"/>
                <w:szCs w:val="18"/>
              </w:rPr>
            </w:pPr>
            <w:ins w:id="1809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DEDD57" w14:textId="77777777" w:rsidR="00A67257" w:rsidRPr="000549BB" w:rsidRDefault="00A67257" w:rsidP="005F0283">
            <w:pPr>
              <w:jc w:val="center"/>
              <w:rPr>
                <w:ins w:id="18092" w:author=" " w:date="2019-05-27T05:01:00Z"/>
                <w:rFonts w:cs="Arial"/>
                <w:szCs w:val="18"/>
              </w:rPr>
            </w:pPr>
            <w:ins w:id="1809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52ADA61D" w:rsidR="00A67257" w:rsidRPr="000549BB" w:rsidRDefault="0075428B" w:rsidP="005F0283">
            <w:pPr>
              <w:pStyle w:val="TAL"/>
              <w:jc w:val="center"/>
              <w:rPr>
                <w:ins w:id="18094" w:author=" " w:date="2019-05-27T05:01:00Z"/>
                <w:rFonts w:cs="Arial"/>
                <w:szCs w:val="18"/>
              </w:rPr>
            </w:pPr>
            <w:ins w:id="1809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A67257" w:rsidRPr="000549BB" w:rsidRDefault="00A67257" w:rsidP="005F0283">
            <w:pPr>
              <w:shd w:val="clear" w:color="auto" w:fill="FFFFFF"/>
              <w:spacing w:after="0"/>
              <w:jc w:val="center"/>
              <w:rPr>
                <w:ins w:id="18096" w:author=" " w:date="2019-05-27T05:01:00Z"/>
                <w:rFonts w:ascii="Arial" w:eastAsia="Times New Roman" w:hAnsi="Arial" w:cs="Arial"/>
                <w:color w:val="000000"/>
                <w:sz w:val="18"/>
                <w:szCs w:val="18"/>
                <w:lang w:val="en-US"/>
              </w:rPr>
            </w:pPr>
            <w:ins w:id="18097" w:author=" " w:date="2019-05-27T05:01:00Z">
              <w:r w:rsidRPr="000549BB">
                <w:rPr>
                  <w:rFonts w:ascii="Arial" w:eastAsia="Times New Roman" w:hAnsi="Arial" w:cs="Arial"/>
                  <w:color w:val="000000"/>
                  <w:sz w:val="18"/>
                  <w:szCs w:val="18"/>
                  <w:lang w:val="en-US"/>
                </w:rPr>
                <w:t>None</w:t>
              </w:r>
            </w:ins>
          </w:p>
        </w:tc>
      </w:tr>
      <w:tr w:rsidR="00A67257" w:rsidRPr="000549BB" w14:paraId="127E6625" w14:textId="77777777" w:rsidTr="005F0283">
        <w:trPr>
          <w:cantSplit/>
          <w:ins w:id="180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A67257" w:rsidRPr="000549BB" w:rsidRDefault="00A67257" w:rsidP="005F0283">
            <w:pPr>
              <w:shd w:val="clear" w:color="auto" w:fill="FFFFFF"/>
              <w:spacing w:after="0"/>
              <w:jc w:val="center"/>
              <w:rPr>
                <w:ins w:id="18099" w:author=" " w:date="2019-05-27T05:01:00Z"/>
                <w:rFonts w:ascii="Arial" w:eastAsia="Times New Roman" w:hAnsi="Arial" w:cs="Arial"/>
                <w:color w:val="000000"/>
                <w:sz w:val="18"/>
                <w:szCs w:val="18"/>
                <w:lang w:val="en-US"/>
              </w:rPr>
            </w:pPr>
            <w:ins w:id="18100" w:author=" " w:date="2019-05-27T05:01:00Z">
              <w:r w:rsidRPr="000549BB">
                <w:rPr>
                  <w:rFonts w:ascii="Arial" w:eastAsia="Times New Roman" w:hAnsi="Arial" w:cs="Arial"/>
                  <w:color w:val="000000"/>
                  <w:sz w:val="18"/>
                  <w:szCs w:val="18"/>
                  <w:lang w:val="en-US"/>
                </w:rPr>
                <w:t xml:space="preserve">DC_13A_n260(A-H) </w:t>
              </w:r>
            </w:ins>
          </w:p>
        </w:tc>
        <w:tc>
          <w:tcPr>
            <w:tcW w:w="902" w:type="dxa"/>
            <w:tcBorders>
              <w:top w:val="single" w:sz="4" w:space="0" w:color="auto"/>
              <w:left w:val="single" w:sz="4" w:space="0" w:color="auto"/>
              <w:bottom w:val="single" w:sz="4" w:space="0" w:color="auto"/>
              <w:right w:val="single" w:sz="4" w:space="0" w:color="auto"/>
            </w:tcBorders>
            <w:vAlign w:val="center"/>
          </w:tcPr>
          <w:p w14:paraId="1D7EFBBC" w14:textId="77777777" w:rsidR="00A67257" w:rsidRPr="00D020C2" w:rsidRDefault="00A67257" w:rsidP="005F0283">
            <w:pPr>
              <w:jc w:val="center"/>
              <w:rPr>
                <w:ins w:id="18101" w:author=" " w:date="2019-05-27T05:01:00Z"/>
                <w:rFonts w:ascii="Arial" w:eastAsia="Times New Roman" w:hAnsi="Arial" w:cs="Arial"/>
                <w:color w:val="000000"/>
                <w:sz w:val="18"/>
                <w:szCs w:val="18"/>
                <w:lang w:val="en-US"/>
              </w:rPr>
            </w:pPr>
            <w:ins w:id="1810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A67257" w:rsidRPr="000549BB" w:rsidRDefault="00A67257" w:rsidP="005F0283">
            <w:pPr>
              <w:jc w:val="center"/>
              <w:rPr>
                <w:ins w:id="18103" w:author=" " w:date="2019-05-27T05:01:00Z"/>
                <w:rFonts w:ascii="Arial" w:eastAsia="Times New Roman" w:hAnsi="Arial" w:cs="Arial"/>
                <w:color w:val="000000"/>
                <w:sz w:val="18"/>
                <w:szCs w:val="18"/>
                <w:lang w:val="en-US"/>
              </w:rPr>
            </w:pPr>
            <w:ins w:id="1810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1421C2" w14:textId="77777777" w:rsidR="00A67257" w:rsidRPr="000549BB" w:rsidRDefault="00A67257" w:rsidP="005F0283">
            <w:pPr>
              <w:jc w:val="center"/>
              <w:rPr>
                <w:ins w:id="18105" w:author=" " w:date="2019-05-27T05:01:00Z"/>
                <w:rFonts w:ascii="Arial" w:hAnsi="Arial" w:cs="Arial"/>
                <w:sz w:val="18"/>
                <w:szCs w:val="18"/>
              </w:rPr>
            </w:pPr>
            <w:ins w:id="1810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5FD53D" w14:textId="77777777" w:rsidR="00A67257" w:rsidRPr="000549BB" w:rsidRDefault="00A67257" w:rsidP="005F0283">
            <w:pPr>
              <w:jc w:val="center"/>
              <w:rPr>
                <w:ins w:id="18107" w:author=" " w:date="2019-05-27T05:01:00Z"/>
                <w:rStyle w:val="ae"/>
                <w:rFonts w:cs="Arial"/>
                <w:szCs w:val="18"/>
              </w:rPr>
            </w:pPr>
            <w:ins w:id="1810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843CC1" w14:textId="77777777" w:rsidR="00A67257" w:rsidRPr="000549BB" w:rsidRDefault="00A67257" w:rsidP="005F0283">
            <w:pPr>
              <w:jc w:val="center"/>
              <w:rPr>
                <w:ins w:id="18109" w:author=" " w:date="2019-05-27T05:01:00Z"/>
                <w:rFonts w:cs="Arial"/>
                <w:szCs w:val="18"/>
              </w:rPr>
            </w:pPr>
            <w:ins w:id="1811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77102482" w:rsidR="00A67257" w:rsidRPr="000549BB" w:rsidRDefault="0075428B" w:rsidP="005F0283">
            <w:pPr>
              <w:pStyle w:val="TAL"/>
              <w:jc w:val="center"/>
              <w:rPr>
                <w:ins w:id="18111" w:author=" " w:date="2019-05-27T05:01:00Z"/>
                <w:rFonts w:cs="Arial"/>
                <w:szCs w:val="18"/>
              </w:rPr>
            </w:pPr>
            <w:ins w:id="1811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A67257" w:rsidRPr="000549BB" w:rsidRDefault="00A67257" w:rsidP="005F0283">
            <w:pPr>
              <w:shd w:val="clear" w:color="auto" w:fill="FFFFFF"/>
              <w:spacing w:after="0"/>
              <w:jc w:val="center"/>
              <w:rPr>
                <w:ins w:id="18113" w:author=" " w:date="2019-05-27T05:01:00Z"/>
                <w:rFonts w:ascii="Arial" w:eastAsia="Times New Roman" w:hAnsi="Arial" w:cs="Arial"/>
                <w:color w:val="000000"/>
                <w:sz w:val="18"/>
                <w:szCs w:val="18"/>
                <w:lang w:val="en-US"/>
              </w:rPr>
            </w:pPr>
            <w:ins w:id="18114" w:author=" " w:date="2019-05-27T05:01:00Z">
              <w:r w:rsidRPr="000549BB">
                <w:rPr>
                  <w:rFonts w:ascii="Arial" w:eastAsia="Times New Roman" w:hAnsi="Arial" w:cs="Arial"/>
                  <w:color w:val="000000"/>
                  <w:sz w:val="18"/>
                  <w:szCs w:val="18"/>
                  <w:lang w:val="en-US"/>
                </w:rPr>
                <w:t>DC_13A_n260H_UL_13A_n260G</w:t>
              </w:r>
            </w:ins>
          </w:p>
          <w:p w14:paraId="39BFE9F0" w14:textId="77777777" w:rsidR="00A67257" w:rsidRPr="000549BB" w:rsidRDefault="00A67257" w:rsidP="005F0283">
            <w:pPr>
              <w:shd w:val="clear" w:color="auto" w:fill="FFFFFF"/>
              <w:spacing w:after="0"/>
              <w:jc w:val="center"/>
              <w:rPr>
                <w:ins w:id="18115" w:author=" " w:date="2019-05-27T05:01:00Z"/>
                <w:rFonts w:ascii="Arial" w:eastAsia="Times New Roman" w:hAnsi="Arial" w:cs="Arial"/>
                <w:color w:val="000000"/>
                <w:sz w:val="18"/>
                <w:szCs w:val="18"/>
                <w:lang w:val="en-US"/>
              </w:rPr>
            </w:pPr>
            <w:ins w:id="18116" w:author=" " w:date="2019-05-27T05:01:00Z">
              <w:r w:rsidRPr="000549BB">
                <w:rPr>
                  <w:rFonts w:ascii="Arial" w:eastAsia="Times New Roman" w:hAnsi="Arial" w:cs="Arial"/>
                  <w:color w:val="000000"/>
                  <w:sz w:val="18"/>
                  <w:szCs w:val="18"/>
                  <w:lang w:val="en-US"/>
                </w:rPr>
                <w:t>DC_13A_n260A_UL_13A_n260A</w:t>
              </w:r>
            </w:ins>
          </w:p>
        </w:tc>
      </w:tr>
      <w:tr w:rsidR="00A67257" w:rsidRPr="000549BB" w14:paraId="4079C94F" w14:textId="77777777" w:rsidTr="005F0283">
        <w:trPr>
          <w:cantSplit/>
          <w:ins w:id="181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A67257" w:rsidRPr="000549BB" w:rsidRDefault="00A67257" w:rsidP="005F0283">
            <w:pPr>
              <w:shd w:val="clear" w:color="auto" w:fill="FFFFFF"/>
              <w:spacing w:after="0"/>
              <w:jc w:val="center"/>
              <w:rPr>
                <w:ins w:id="18118" w:author=" " w:date="2019-05-27T05:01:00Z"/>
                <w:rFonts w:ascii="Arial" w:eastAsia="Times New Roman" w:hAnsi="Arial" w:cs="Arial"/>
                <w:color w:val="000000"/>
                <w:sz w:val="18"/>
                <w:szCs w:val="18"/>
                <w:lang w:val="en-US"/>
              </w:rPr>
            </w:pPr>
            <w:ins w:id="18119" w:author=" " w:date="2019-05-27T05:01:00Z">
              <w:r w:rsidRPr="000549BB">
                <w:rPr>
                  <w:rFonts w:ascii="Arial" w:eastAsia="Times New Roman" w:hAnsi="Arial" w:cs="Arial"/>
                  <w:color w:val="000000"/>
                  <w:sz w:val="18"/>
                  <w:szCs w:val="18"/>
                  <w:lang w:val="en-US"/>
                </w:rPr>
                <w:t>DC_13A_n260(A-H)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182BB28D" w14:textId="77777777" w:rsidR="00A67257" w:rsidRPr="00D020C2" w:rsidRDefault="00A67257" w:rsidP="005F0283">
            <w:pPr>
              <w:jc w:val="center"/>
              <w:rPr>
                <w:ins w:id="18120" w:author=" " w:date="2019-05-27T05:01:00Z"/>
                <w:rFonts w:ascii="Arial" w:eastAsia="Times New Roman" w:hAnsi="Arial" w:cs="Arial"/>
                <w:color w:val="000000"/>
                <w:sz w:val="18"/>
                <w:szCs w:val="18"/>
                <w:lang w:val="en-US"/>
              </w:rPr>
            </w:pPr>
            <w:ins w:id="1812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A67257" w:rsidRPr="000549BB" w:rsidRDefault="00A67257" w:rsidP="005F0283">
            <w:pPr>
              <w:jc w:val="center"/>
              <w:rPr>
                <w:ins w:id="18122" w:author=" " w:date="2019-05-27T05:01:00Z"/>
                <w:rFonts w:ascii="Arial" w:eastAsia="Times New Roman" w:hAnsi="Arial" w:cs="Arial"/>
                <w:color w:val="000000"/>
                <w:sz w:val="18"/>
                <w:szCs w:val="18"/>
                <w:lang w:val="en-US"/>
              </w:rPr>
            </w:pPr>
            <w:ins w:id="1812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3D2130" w14:textId="77777777" w:rsidR="00A67257" w:rsidRPr="000549BB" w:rsidRDefault="00A67257" w:rsidP="005F0283">
            <w:pPr>
              <w:jc w:val="center"/>
              <w:rPr>
                <w:ins w:id="18124" w:author=" " w:date="2019-05-27T05:01:00Z"/>
                <w:rFonts w:ascii="Arial" w:hAnsi="Arial" w:cs="Arial"/>
                <w:sz w:val="18"/>
                <w:szCs w:val="18"/>
              </w:rPr>
            </w:pPr>
            <w:ins w:id="1812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2EF551" w14:textId="77777777" w:rsidR="00A67257" w:rsidRPr="000549BB" w:rsidRDefault="00A67257" w:rsidP="005F0283">
            <w:pPr>
              <w:jc w:val="center"/>
              <w:rPr>
                <w:ins w:id="18126" w:author=" " w:date="2019-05-27T05:01:00Z"/>
                <w:rStyle w:val="ae"/>
                <w:rFonts w:cs="Arial"/>
                <w:szCs w:val="18"/>
              </w:rPr>
            </w:pPr>
            <w:ins w:id="1812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2861E2F" w14:textId="77777777" w:rsidR="00A67257" w:rsidRPr="000549BB" w:rsidRDefault="00A67257" w:rsidP="005F0283">
            <w:pPr>
              <w:jc w:val="center"/>
              <w:rPr>
                <w:ins w:id="18128" w:author=" " w:date="2019-05-27T05:01:00Z"/>
                <w:rFonts w:cs="Arial"/>
                <w:szCs w:val="18"/>
              </w:rPr>
            </w:pPr>
            <w:ins w:id="1812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08895670" w:rsidR="00A67257" w:rsidRPr="000549BB" w:rsidRDefault="0075428B" w:rsidP="005F0283">
            <w:pPr>
              <w:pStyle w:val="TAL"/>
              <w:jc w:val="center"/>
              <w:rPr>
                <w:ins w:id="18130" w:author=" " w:date="2019-05-27T05:01:00Z"/>
                <w:rFonts w:cs="Arial"/>
                <w:szCs w:val="18"/>
              </w:rPr>
            </w:pPr>
            <w:ins w:id="1813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A67257" w:rsidRPr="000549BB" w:rsidRDefault="00A67257" w:rsidP="005F0283">
            <w:pPr>
              <w:shd w:val="clear" w:color="auto" w:fill="FFFFFF"/>
              <w:spacing w:after="0"/>
              <w:jc w:val="center"/>
              <w:rPr>
                <w:ins w:id="18132" w:author=" " w:date="2019-05-27T05:01:00Z"/>
                <w:rFonts w:ascii="Arial" w:eastAsia="Times New Roman" w:hAnsi="Arial" w:cs="Arial"/>
                <w:color w:val="000000"/>
                <w:sz w:val="18"/>
                <w:szCs w:val="18"/>
                <w:lang w:val="en-US"/>
              </w:rPr>
            </w:pPr>
            <w:ins w:id="18133" w:author=" " w:date="2019-05-27T05:01:00Z">
              <w:r w:rsidRPr="000549BB">
                <w:rPr>
                  <w:rFonts w:ascii="Arial" w:eastAsia="Times New Roman" w:hAnsi="Arial" w:cs="Arial"/>
                  <w:color w:val="000000"/>
                  <w:sz w:val="18"/>
                  <w:szCs w:val="18"/>
                  <w:lang w:val="en-US"/>
                </w:rPr>
                <w:t>DC_13A_n260A</w:t>
              </w:r>
            </w:ins>
          </w:p>
        </w:tc>
      </w:tr>
      <w:tr w:rsidR="00A67257" w:rsidRPr="000549BB" w14:paraId="16C4C485" w14:textId="77777777" w:rsidTr="005F0283">
        <w:trPr>
          <w:cantSplit/>
          <w:ins w:id="181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A67257" w:rsidRPr="000549BB" w:rsidRDefault="00A67257" w:rsidP="005F0283">
            <w:pPr>
              <w:shd w:val="clear" w:color="auto" w:fill="FFFFFF"/>
              <w:spacing w:after="0"/>
              <w:jc w:val="center"/>
              <w:rPr>
                <w:ins w:id="18135" w:author=" " w:date="2019-05-27T05:01:00Z"/>
                <w:rFonts w:ascii="Arial" w:eastAsia="Times New Roman" w:hAnsi="Arial" w:cs="Arial"/>
                <w:color w:val="000000"/>
                <w:sz w:val="18"/>
                <w:szCs w:val="18"/>
                <w:lang w:val="en-US"/>
              </w:rPr>
            </w:pPr>
            <w:ins w:id="18136" w:author=" " w:date="2019-05-27T05:01:00Z">
              <w:r w:rsidRPr="000549BB">
                <w:rPr>
                  <w:rFonts w:ascii="Arial" w:eastAsia="Times New Roman" w:hAnsi="Arial" w:cs="Arial"/>
                  <w:color w:val="000000"/>
                  <w:sz w:val="18"/>
                  <w:szCs w:val="18"/>
                  <w:lang w:val="en-US"/>
                </w:rPr>
                <w:t>DC_13A_n260Q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1A8B5FD8" w14:textId="77777777" w:rsidR="00A67257" w:rsidRPr="00D020C2" w:rsidRDefault="00A67257" w:rsidP="005F0283">
            <w:pPr>
              <w:jc w:val="center"/>
              <w:rPr>
                <w:ins w:id="18137" w:author=" " w:date="2019-05-27T05:01:00Z"/>
                <w:rFonts w:ascii="Arial" w:eastAsia="Times New Roman" w:hAnsi="Arial" w:cs="Arial"/>
                <w:color w:val="000000"/>
                <w:sz w:val="18"/>
                <w:szCs w:val="18"/>
                <w:lang w:val="en-US"/>
              </w:rPr>
            </w:pPr>
            <w:ins w:id="1813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A67257" w:rsidRPr="000549BB" w:rsidRDefault="00A67257" w:rsidP="005F0283">
            <w:pPr>
              <w:jc w:val="center"/>
              <w:rPr>
                <w:ins w:id="18139" w:author=" " w:date="2019-05-27T05:01:00Z"/>
                <w:rFonts w:ascii="Arial" w:eastAsia="Times New Roman" w:hAnsi="Arial" w:cs="Arial"/>
                <w:color w:val="000000"/>
                <w:sz w:val="18"/>
                <w:szCs w:val="18"/>
                <w:lang w:val="en-US"/>
              </w:rPr>
            </w:pPr>
            <w:ins w:id="1814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D1366A2" w14:textId="77777777" w:rsidR="00A67257" w:rsidRPr="000549BB" w:rsidRDefault="00A67257" w:rsidP="005F0283">
            <w:pPr>
              <w:jc w:val="center"/>
              <w:rPr>
                <w:ins w:id="18141" w:author=" " w:date="2019-05-27T05:01:00Z"/>
                <w:rFonts w:ascii="Arial" w:hAnsi="Arial" w:cs="Arial"/>
                <w:sz w:val="18"/>
                <w:szCs w:val="18"/>
              </w:rPr>
            </w:pPr>
            <w:ins w:id="1814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5521CD" w14:textId="77777777" w:rsidR="00A67257" w:rsidRPr="000549BB" w:rsidRDefault="00A67257" w:rsidP="005F0283">
            <w:pPr>
              <w:jc w:val="center"/>
              <w:rPr>
                <w:ins w:id="18143" w:author=" " w:date="2019-05-27T05:01:00Z"/>
                <w:rStyle w:val="ae"/>
                <w:rFonts w:cs="Arial"/>
                <w:szCs w:val="18"/>
              </w:rPr>
            </w:pPr>
            <w:ins w:id="1814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FEA437" w14:textId="77777777" w:rsidR="00A67257" w:rsidRPr="000549BB" w:rsidRDefault="00A67257" w:rsidP="005F0283">
            <w:pPr>
              <w:jc w:val="center"/>
              <w:rPr>
                <w:ins w:id="18145" w:author=" " w:date="2019-05-27T05:01:00Z"/>
                <w:rFonts w:cs="Arial"/>
                <w:szCs w:val="18"/>
              </w:rPr>
            </w:pPr>
            <w:ins w:id="1814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18C2C094" w:rsidR="00A67257" w:rsidRPr="000549BB" w:rsidRDefault="0075428B" w:rsidP="005F0283">
            <w:pPr>
              <w:pStyle w:val="TAL"/>
              <w:jc w:val="center"/>
              <w:rPr>
                <w:ins w:id="18147" w:author=" " w:date="2019-05-27T05:01:00Z"/>
                <w:rFonts w:cs="Arial"/>
                <w:szCs w:val="18"/>
              </w:rPr>
            </w:pPr>
            <w:ins w:id="1814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A67257" w:rsidRPr="000549BB" w:rsidRDefault="00A67257" w:rsidP="005F0283">
            <w:pPr>
              <w:shd w:val="clear" w:color="auto" w:fill="FFFFFF"/>
              <w:spacing w:after="0"/>
              <w:jc w:val="center"/>
              <w:rPr>
                <w:ins w:id="18149" w:author=" " w:date="2019-05-27T05:01:00Z"/>
                <w:rFonts w:ascii="Arial" w:eastAsia="Times New Roman" w:hAnsi="Arial" w:cs="Arial"/>
                <w:color w:val="000000"/>
                <w:sz w:val="18"/>
                <w:szCs w:val="18"/>
                <w:lang w:val="en-US"/>
              </w:rPr>
            </w:pPr>
            <w:ins w:id="18150" w:author=" " w:date="2019-05-27T05:01:00Z">
              <w:r w:rsidRPr="000549BB">
                <w:rPr>
                  <w:rFonts w:ascii="Arial" w:eastAsia="Times New Roman" w:hAnsi="Arial" w:cs="Arial"/>
                  <w:color w:val="000000"/>
                  <w:sz w:val="18"/>
                  <w:szCs w:val="18"/>
                  <w:lang w:val="en-US"/>
                </w:rPr>
                <w:t>DC_13A_n260P_UL_13A_n260A</w:t>
              </w:r>
            </w:ins>
          </w:p>
        </w:tc>
      </w:tr>
      <w:tr w:rsidR="00A67257" w:rsidRPr="000549BB" w14:paraId="38B95AD9" w14:textId="77777777" w:rsidTr="005F0283">
        <w:trPr>
          <w:cantSplit/>
          <w:ins w:id="1815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A67257" w:rsidRPr="000549BB" w:rsidRDefault="00A67257" w:rsidP="005F0283">
            <w:pPr>
              <w:shd w:val="clear" w:color="auto" w:fill="FFFFFF"/>
              <w:spacing w:after="0"/>
              <w:jc w:val="center"/>
              <w:rPr>
                <w:ins w:id="18152" w:author=" " w:date="2019-05-27T05:01:00Z"/>
                <w:rFonts w:ascii="Arial" w:eastAsia="Times New Roman" w:hAnsi="Arial" w:cs="Arial"/>
                <w:color w:val="000000"/>
                <w:sz w:val="18"/>
                <w:szCs w:val="18"/>
                <w:lang w:val="en-US"/>
              </w:rPr>
            </w:pPr>
            <w:ins w:id="18153" w:author=" " w:date="2019-05-27T05:01:00Z">
              <w:r w:rsidRPr="000549BB">
                <w:rPr>
                  <w:rFonts w:ascii="Arial" w:eastAsia="Times New Roman" w:hAnsi="Arial" w:cs="Arial"/>
                  <w:color w:val="000000"/>
                  <w:sz w:val="18"/>
                  <w:szCs w:val="18"/>
                  <w:lang w:val="en-US"/>
                </w:rPr>
                <w:t>DC_13A_n260P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2F59FBB4" w14:textId="77777777" w:rsidR="00A67257" w:rsidRPr="00D020C2" w:rsidRDefault="00A67257" w:rsidP="005F0283">
            <w:pPr>
              <w:jc w:val="center"/>
              <w:rPr>
                <w:ins w:id="18154" w:author=" " w:date="2019-05-27T05:01:00Z"/>
                <w:rFonts w:ascii="Arial" w:eastAsia="Times New Roman" w:hAnsi="Arial" w:cs="Arial"/>
                <w:color w:val="000000"/>
                <w:sz w:val="18"/>
                <w:szCs w:val="18"/>
                <w:lang w:val="en-US"/>
              </w:rPr>
            </w:pPr>
            <w:ins w:id="1815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A67257" w:rsidRPr="000549BB" w:rsidRDefault="00A67257" w:rsidP="005F0283">
            <w:pPr>
              <w:jc w:val="center"/>
              <w:rPr>
                <w:ins w:id="18156" w:author=" " w:date="2019-05-27T05:01:00Z"/>
                <w:rFonts w:ascii="Arial" w:eastAsia="Times New Roman" w:hAnsi="Arial" w:cs="Arial"/>
                <w:color w:val="000000"/>
                <w:sz w:val="18"/>
                <w:szCs w:val="18"/>
                <w:lang w:val="en-US"/>
              </w:rPr>
            </w:pPr>
            <w:ins w:id="1815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4A94D3" w14:textId="77777777" w:rsidR="00A67257" w:rsidRPr="000549BB" w:rsidRDefault="00A67257" w:rsidP="005F0283">
            <w:pPr>
              <w:jc w:val="center"/>
              <w:rPr>
                <w:ins w:id="18158" w:author=" " w:date="2019-05-27T05:01:00Z"/>
                <w:rFonts w:ascii="Arial" w:hAnsi="Arial" w:cs="Arial"/>
                <w:sz w:val="18"/>
                <w:szCs w:val="18"/>
              </w:rPr>
            </w:pPr>
            <w:ins w:id="1815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3C312D" w14:textId="77777777" w:rsidR="00A67257" w:rsidRPr="000549BB" w:rsidRDefault="00A67257" w:rsidP="005F0283">
            <w:pPr>
              <w:jc w:val="center"/>
              <w:rPr>
                <w:ins w:id="18160" w:author=" " w:date="2019-05-27T05:01:00Z"/>
                <w:rStyle w:val="ae"/>
                <w:rFonts w:cs="Arial"/>
                <w:szCs w:val="18"/>
              </w:rPr>
            </w:pPr>
            <w:ins w:id="1816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3772F9" w14:textId="77777777" w:rsidR="00A67257" w:rsidRPr="000549BB" w:rsidRDefault="00A67257" w:rsidP="005F0283">
            <w:pPr>
              <w:jc w:val="center"/>
              <w:rPr>
                <w:ins w:id="18162" w:author=" " w:date="2019-05-27T05:01:00Z"/>
                <w:rFonts w:cs="Arial"/>
                <w:szCs w:val="18"/>
              </w:rPr>
            </w:pPr>
            <w:ins w:id="1816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1D2F74EE" w:rsidR="00A67257" w:rsidRPr="000549BB" w:rsidRDefault="0075428B" w:rsidP="005F0283">
            <w:pPr>
              <w:pStyle w:val="TAL"/>
              <w:jc w:val="center"/>
              <w:rPr>
                <w:ins w:id="18164" w:author=" " w:date="2019-05-27T05:01:00Z"/>
                <w:rFonts w:cs="Arial"/>
                <w:szCs w:val="18"/>
              </w:rPr>
            </w:pPr>
            <w:ins w:id="1816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A67257" w:rsidRPr="000549BB" w:rsidRDefault="00A67257" w:rsidP="005F0283">
            <w:pPr>
              <w:shd w:val="clear" w:color="auto" w:fill="FFFFFF"/>
              <w:spacing w:after="0"/>
              <w:jc w:val="center"/>
              <w:rPr>
                <w:ins w:id="18166" w:author=" " w:date="2019-05-27T05:01:00Z"/>
                <w:rFonts w:ascii="Arial" w:eastAsia="Times New Roman" w:hAnsi="Arial" w:cs="Arial"/>
                <w:color w:val="000000"/>
                <w:sz w:val="18"/>
                <w:szCs w:val="18"/>
                <w:lang w:val="en-US"/>
              </w:rPr>
            </w:pPr>
            <w:ins w:id="18167" w:author=" " w:date="2019-05-27T05:01:00Z">
              <w:r w:rsidRPr="000549BB">
                <w:rPr>
                  <w:rFonts w:ascii="Arial" w:eastAsia="Times New Roman" w:hAnsi="Arial" w:cs="Arial"/>
                  <w:color w:val="000000"/>
                  <w:sz w:val="18"/>
                  <w:szCs w:val="18"/>
                  <w:lang w:val="en-US"/>
                </w:rPr>
                <w:t>DC_13A_n260O_UL_13A_n260A</w:t>
              </w:r>
            </w:ins>
          </w:p>
        </w:tc>
      </w:tr>
      <w:tr w:rsidR="00A67257" w:rsidRPr="000549BB" w14:paraId="574493CC" w14:textId="77777777" w:rsidTr="005F0283">
        <w:trPr>
          <w:cantSplit/>
          <w:ins w:id="1816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A67257" w:rsidRPr="000549BB" w:rsidRDefault="00A67257" w:rsidP="005F0283">
            <w:pPr>
              <w:shd w:val="clear" w:color="auto" w:fill="FFFFFF"/>
              <w:spacing w:after="0"/>
              <w:jc w:val="center"/>
              <w:rPr>
                <w:ins w:id="18169" w:author=" " w:date="2019-05-27T05:01:00Z"/>
                <w:rFonts w:ascii="Arial" w:eastAsia="Times New Roman" w:hAnsi="Arial" w:cs="Arial"/>
                <w:color w:val="000000"/>
                <w:sz w:val="18"/>
                <w:szCs w:val="18"/>
                <w:lang w:val="en-US"/>
              </w:rPr>
            </w:pPr>
            <w:ins w:id="18170" w:author=" " w:date="2019-05-27T05:01:00Z">
              <w:r w:rsidRPr="000549BB">
                <w:rPr>
                  <w:rFonts w:ascii="Arial" w:eastAsia="Times New Roman" w:hAnsi="Arial" w:cs="Arial"/>
                  <w:color w:val="000000"/>
                  <w:sz w:val="18"/>
                  <w:szCs w:val="18"/>
                  <w:lang w:val="en-US"/>
                </w:rPr>
                <w:t>DC_13A_n260(2A-O)</w:t>
              </w:r>
            </w:ins>
          </w:p>
        </w:tc>
        <w:tc>
          <w:tcPr>
            <w:tcW w:w="902" w:type="dxa"/>
            <w:tcBorders>
              <w:top w:val="single" w:sz="4" w:space="0" w:color="auto"/>
              <w:left w:val="single" w:sz="4" w:space="0" w:color="auto"/>
              <w:bottom w:val="single" w:sz="4" w:space="0" w:color="auto"/>
              <w:right w:val="single" w:sz="4" w:space="0" w:color="auto"/>
            </w:tcBorders>
            <w:vAlign w:val="center"/>
          </w:tcPr>
          <w:p w14:paraId="3C13F93A" w14:textId="77777777" w:rsidR="00A67257" w:rsidRPr="00D020C2" w:rsidRDefault="00A67257" w:rsidP="005F0283">
            <w:pPr>
              <w:jc w:val="center"/>
              <w:rPr>
                <w:ins w:id="18171" w:author=" " w:date="2019-05-27T05:01:00Z"/>
                <w:rFonts w:ascii="Arial" w:eastAsia="Times New Roman" w:hAnsi="Arial" w:cs="Arial"/>
                <w:color w:val="000000"/>
                <w:sz w:val="18"/>
                <w:szCs w:val="18"/>
                <w:lang w:val="en-US"/>
              </w:rPr>
            </w:pPr>
            <w:ins w:id="1817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A67257" w:rsidRPr="000549BB" w:rsidRDefault="00A67257" w:rsidP="005F0283">
            <w:pPr>
              <w:jc w:val="center"/>
              <w:rPr>
                <w:ins w:id="18173" w:author=" " w:date="2019-05-27T05:01:00Z"/>
                <w:rFonts w:ascii="Arial" w:eastAsia="Times New Roman" w:hAnsi="Arial" w:cs="Arial"/>
                <w:color w:val="000000"/>
                <w:sz w:val="18"/>
                <w:szCs w:val="18"/>
                <w:lang w:val="en-US"/>
              </w:rPr>
            </w:pPr>
            <w:ins w:id="1817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F99431" w14:textId="77777777" w:rsidR="00A67257" w:rsidRPr="000549BB" w:rsidRDefault="00A67257" w:rsidP="005F0283">
            <w:pPr>
              <w:jc w:val="center"/>
              <w:rPr>
                <w:ins w:id="18175" w:author=" " w:date="2019-05-27T05:01:00Z"/>
                <w:rFonts w:ascii="Arial" w:hAnsi="Arial" w:cs="Arial"/>
                <w:sz w:val="18"/>
                <w:szCs w:val="18"/>
              </w:rPr>
            </w:pPr>
            <w:ins w:id="1817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B7126A" w14:textId="77777777" w:rsidR="00A67257" w:rsidRPr="000549BB" w:rsidRDefault="00A67257" w:rsidP="005F0283">
            <w:pPr>
              <w:jc w:val="center"/>
              <w:rPr>
                <w:ins w:id="18177" w:author=" " w:date="2019-05-27T05:01:00Z"/>
                <w:rStyle w:val="ae"/>
                <w:rFonts w:cs="Arial"/>
                <w:szCs w:val="18"/>
              </w:rPr>
            </w:pPr>
            <w:ins w:id="1817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4A3496" w14:textId="77777777" w:rsidR="00A67257" w:rsidRPr="000549BB" w:rsidRDefault="00A67257" w:rsidP="005F0283">
            <w:pPr>
              <w:jc w:val="center"/>
              <w:rPr>
                <w:ins w:id="18179" w:author=" " w:date="2019-05-27T05:01:00Z"/>
                <w:rFonts w:cs="Arial"/>
                <w:szCs w:val="18"/>
              </w:rPr>
            </w:pPr>
            <w:ins w:id="1818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2B033F82" w:rsidR="00A67257" w:rsidRPr="000549BB" w:rsidRDefault="0075428B" w:rsidP="005F0283">
            <w:pPr>
              <w:pStyle w:val="TAL"/>
              <w:jc w:val="center"/>
              <w:rPr>
                <w:ins w:id="18181" w:author=" " w:date="2019-05-27T05:01:00Z"/>
                <w:rFonts w:cs="Arial"/>
                <w:szCs w:val="18"/>
              </w:rPr>
            </w:pPr>
            <w:ins w:id="1818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A67257" w:rsidRPr="000549BB" w:rsidRDefault="00A67257" w:rsidP="005F0283">
            <w:pPr>
              <w:shd w:val="clear" w:color="auto" w:fill="FFFFFF"/>
              <w:spacing w:after="0"/>
              <w:jc w:val="center"/>
              <w:rPr>
                <w:ins w:id="18183" w:author=" " w:date="2019-05-27T05:01:00Z"/>
                <w:rFonts w:ascii="Arial" w:eastAsia="Times New Roman" w:hAnsi="Arial" w:cs="Arial"/>
                <w:color w:val="000000"/>
                <w:sz w:val="18"/>
                <w:szCs w:val="18"/>
                <w:lang w:val="en-US"/>
              </w:rPr>
            </w:pPr>
            <w:ins w:id="18184" w:author=" " w:date="2019-05-27T05:01:00Z">
              <w:r w:rsidRPr="000549BB">
                <w:rPr>
                  <w:rFonts w:ascii="Arial" w:eastAsia="Times New Roman" w:hAnsi="Arial" w:cs="Arial"/>
                  <w:color w:val="000000"/>
                  <w:sz w:val="18"/>
                  <w:szCs w:val="18"/>
                  <w:lang w:val="en-US"/>
                </w:rPr>
                <w:t>DC_13A_n260(A-O)_UL_13A_n260A</w:t>
              </w:r>
            </w:ins>
          </w:p>
          <w:p w14:paraId="194DC328" w14:textId="77777777" w:rsidR="00A67257" w:rsidRPr="000549BB" w:rsidRDefault="00A67257" w:rsidP="005F0283">
            <w:pPr>
              <w:shd w:val="clear" w:color="auto" w:fill="FFFFFF"/>
              <w:spacing w:after="0"/>
              <w:jc w:val="center"/>
              <w:rPr>
                <w:ins w:id="18185" w:author=" " w:date="2019-05-27T05:01:00Z"/>
                <w:rFonts w:ascii="Arial" w:eastAsia="Times New Roman" w:hAnsi="Arial" w:cs="Arial"/>
                <w:color w:val="000000"/>
                <w:sz w:val="18"/>
                <w:szCs w:val="18"/>
                <w:lang w:val="en-US"/>
              </w:rPr>
            </w:pPr>
            <w:ins w:id="18186"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5B8EF7D5" w14:textId="77777777" w:rsidTr="005F0283">
        <w:trPr>
          <w:cantSplit/>
          <w:ins w:id="181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A67257" w:rsidRPr="000549BB" w:rsidRDefault="00A67257" w:rsidP="005F0283">
            <w:pPr>
              <w:shd w:val="clear" w:color="auto" w:fill="FFFFFF"/>
              <w:spacing w:after="0"/>
              <w:jc w:val="center"/>
              <w:rPr>
                <w:ins w:id="18188" w:author=" " w:date="2019-05-27T05:01:00Z"/>
                <w:rFonts w:ascii="Arial" w:eastAsia="Times New Roman" w:hAnsi="Arial" w:cs="Arial"/>
                <w:color w:val="000000"/>
                <w:sz w:val="18"/>
                <w:szCs w:val="18"/>
                <w:lang w:val="en-US"/>
              </w:rPr>
            </w:pPr>
            <w:ins w:id="18189" w:author=" " w:date="2019-05-27T05:01:00Z">
              <w:r w:rsidRPr="000549BB">
                <w:rPr>
                  <w:rFonts w:ascii="Arial" w:eastAsia="Times New Roman" w:hAnsi="Arial" w:cs="Arial"/>
                  <w:color w:val="000000"/>
                  <w:sz w:val="18"/>
                  <w:szCs w:val="18"/>
                  <w:lang w:val="en-US"/>
                </w:rPr>
                <w:t>DC_13A_n260(A-O)</w:t>
              </w:r>
            </w:ins>
          </w:p>
        </w:tc>
        <w:tc>
          <w:tcPr>
            <w:tcW w:w="902" w:type="dxa"/>
            <w:tcBorders>
              <w:top w:val="single" w:sz="4" w:space="0" w:color="auto"/>
              <w:left w:val="single" w:sz="4" w:space="0" w:color="auto"/>
              <w:bottom w:val="single" w:sz="4" w:space="0" w:color="auto"/>
              <w:right w:val="single" w:sz="4" w:space="0" w:color="auto"/>
            </w:tcBorders>
            <w:vAlign w:val="center"/>
          </w:tcPr>
          <w:p w14:paraId="3DE429B3" w14:textId="77777777" w:rsidR="00A67257" w:rsidRPr="00D020C2" w:rsidRDefault="00A67257" w:rsidP="005F0283">
            <w:pPr>
              <w:jc w:val="center"/>
              <w:rPr>
                <w:ins w:id="18190" w:author=" " w:date="2019-05-27T05:01:00Z"/>
                <w:rFonts w:ascii="Arial" w:eastAsia="Times New Roman" w:hAnsi="Arial" w:cs="Arial"/>
                <w:color w:val="000000"/>
                <w:sz w:val="18"/>
                <w:szCs w:val="18"/>
                <w:lang w:val="en-US"/>
              </w:rPr>
            </w:pPr>
            <w:ins w:id="1819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A67257" w:rsidRPr="000549BB" w:rsidRDefault="00A67257" w:rsidP="005F0283">
            <w:pPr>
              <w:jc w:val="center"/>
              <w:rPr>
                <w:ins w:id="18192" w:author=" " w:date="2019-05-27T05:01:00Z"/>
                <w:rFonts w:ascii="Arial" w:eastAsia="Times New Roman" w:hAnsi="Arial" w:cs="Arial"/>
                <w:color w:val="000000"/>
                <w:sz w:val="18"/>
                <w:szCs w:val="18"/>
                <w:lang w:val="en-US"/>
              </w:rPr>
            </w:pPr>
            <w:ins w:id="1819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23FC55" w14:textId="77777777" w:rsidR="00A67257" w:rsidRPr="000549BB" w:rsidRDefault="00A67257" w:rsidP="005F0283">
            <w:pPr>
              <w:jc w:val="center"/>
              <w:rPr>
                <w:ins w:id="18194" w:author=" " w:date="2019-05-27T05:01:00Z"/>
                <w:rFonts w:ascii="Arial" w:hAnsi="Arial" w:cs="Arial"/>
                <w:sz w:val="18"/>
                <w:szCs w:val="18"/>
              </w:rPr>
            </w:pPr>
            <w:ins w:id="1819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945046" w14:textId="77777777" w:rsidR="00A67257" w:rsidRPr="000549BB" w:rsidRDefault="00A67257" w:rsidP="005F0283">
            <w:pPr>
              <w:jc w:val="center"/>
              <w:rPr>
                <w:ins w:id="18196" w:author=" " w:date="2019-05-27T05:01:00Z"/>
                <w:rStyle w:val="ae"/>
                <w:rFonts w:cs="Arial"/>
                <w:szCs w:val="18"/>
              </w:rPr>
            </w:pPr>
            <w:ins w:id="1819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D86FF5" w14:textId="77777777" w:rsidR="00A67257" w:rsidRPr="000549BB" w:rsidRDefault="00A67257" w:rsidP="005F0283">
            <w:pPr>
              <w:jc w:val="center"/>
              <w:rPr>
                <w:ins w:id="18198" w:author=" " w:date="2019-05-27T05:01:00Z"/>
                <w:rFonts w:cs="Arial"/>
                <w:szCs w:val="18"/>
              </w:rPr>
            </w:pPr>
            <w:ins w:id="1819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6AD85FBF" w:rsidR="00A67257" w:rsidRPr="000549BB" w:rsidRDefault="0075428B" w:rsidP="005F0283">
            <w:pPr>
              <w:pStyle w:val="TAL"/>
              <w:jc w:val="center"/>
              <w:rPr>
                <w:ins w:id="18200" w:author=" " w:date="2019-05-27T05:01:00Z"/>
                <w:rFonts w:cs="Arial"/>
                <w:szCs w:val="18"/>
              </w:rPr>
            </w:pPr>
            <w:ins w:id="1820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A67257" w:rsidRPr="000549BB" w:rsidRDefault="00A67257" w:rsidP="005F0283">
            <w:pPr>
              <w:shd w:val="clear" w:color="auto" w:fill="FFFFFF"/>
              <w:spacing w:after="0"/>
              <w:jc w:val="center"/>
              <w:rPr>
                <w:ins w:id="18202" w:author=" " w:date="2019-05-27T05:01:00Z"/>
                <w:rFonts w:ascii="Arial" w:eastAsia="Times New Roman" w:hAnsi="Arial" w:cs="Arial"/>
                <w:color w:val="000000"/>
                <w:sz w:val="18"/>
                <w:szCs w:val="18"/>
                <w:lang w:val="en-US"/>
              </w:rPr>
            </w:pPr>
            <w:ins w:id="18203" w:author=" " w:date="2019-05-27T05:01:00Z">
              <w:r w:rsidRPr="000549BB">
                <w:rPr>
                  <w:rFonts w:ascii="Arial" w:eastAsia="Times New Roman" w:hAnsi="Arial" w:cs="Arial"/>
                  <w:color w:val="000000"/>
                  <w:sz w:val="18"/>
                  <w:szCs w:val="18"/>
                  <w:lang w:val="en-US"/>
                </w:rPr>
                <w:t>DC_13A_n260A_UL_13A_n260A</w:t>
              </w:r>
            </w:ins>
          </w:p>
          <w:p w14:paraId="3C887F78" w14:textId="77777777" w:rsidR="00A67257" w:rsidRPr="000549BB" w:rsidRDefault="00A67257" w:rsidP="005F0283">
            <w:pPr>
              <w:shd w:val="clear" w:color="auto" w:fill="FFFFFF"/>
              <w:spacing w:after="0"/>
              <w:jc w:val="center"/>
              <w:rPr>
                <w:ins w:id="18204" w:author=" " w:date="2019-05-27T05:01:00Z"/>
                <w:rFonts w:ascii="Arial" w:eastAsia="Times New Roman" w:hAnsi="Arial" w:cs="Arial"/>
                <w:color w:val="000000"/>
                <w:sz w:val="18"/>
                <w:szCs w:val="18"/>
                <w:lang w:val="en-US"/>
              </w:rPr>
            </w:pPr>
            <w:ins w:id="18205" w:author=" " w:date="2019-05-27T05:01:00Z">
              <w:r w:rsidRPr="000549BB">
                <w:rPr>
                  <w:rFonts w:ascii="Arial" w:eastAsia="Times New Roman" w:hAnsi="Arial" w:cs="Arial"/>
                  <w:color w:val="000000"/>
                  <w:sz w:val="18"/>
                  <w:szCs w:val="18"/>
                  <w:lang w:val="en-US"/>
                </w:rPr>
                <w:t>DC_13A_n260O_UL_13A_n260A</w:t>
              </w:r>
            </w:ins>
          </w:p>
        </w:tc>
      </w:tr>
      <w:tr w:rsidR="00A67257" w:rsidRPr="000549BB" w14:paraId="4165C551" w14:textId="77777777" w:rsidTr="005F0283">
        <w:trPr>
          <w:cantSplit/>
          <w:ins w:id="182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A67257" w:rsidRPr="000549BB" w:rsidRDefault="00A67257" w:rsidP="005F0283">
            <w:pPr>
              <w:shd w:val="clear" w:color="auto" w:fill="FFFFFF"/>
              <w:spacing w:after="0"/>
              <w:jc w:val="center"/>
              <w:rPr>
                <w:ins w:id="18207" w:author=" " w:date="2019-05-27T05:01:00Z"/>
                <w:rFonts w:ascii="Arial" w:eastAsia="Times New Roman" w:hAnsi="Arial" w:cs="Arial"/>
                <w:b/>
                <w:color w:val="000000"/>
                <w:sz w:val="18"/>
                <w:szCs w:val="18"/>
                <w:lang w:val="en-US"/>
              </w:rPr>
            </w:pPr>
            <w:ins w:id="18208" w:author=" " w:date="2019-05-27T05:01:00Z">
              <w:r w:rsidRPr="000549BB">
                <w:rPr>
                  <w:rFonts w:ascii="Arial" w:eastAsia="Times New Roman" w:hAnsi="Arial" w:cs="Arial"/>
                  <w:color w:val="000000"/>
                  <w:sz w:val="18"/>
                  <w:szCs w:val="18"/>
                  <w:lang w:val="en-US"/>
                </w:rPr>
                <w:t>DC_13A_n260(2A-P)</w:t>
              </w:r>
            </w:ins>
          </w:p>
        </w:tc>
        <w:tc>
          <w:tcPr>
            <w:tcW w:w="902" w:type="dxa"/>
            <w:tcBorders>
              <w:top w:val="single" w:sz="4" w:space="0" w:color="auto"/>
              <w:left w:val="single" w:sz="4" w:space="0" w:color="auto"/>
              <w:bottom w:val="single" w:sz="4" w:space="0" w:color="auto"/>
              <w:right w:val="single" w:sz="4" w:space="0" w:color="auto"/>
            </w:tcBorders>
            <w:vAlign w:val="center"/>
          </w:tcPr>
          <w:p w14:paraId="5A1D3FE6" w14:textId="77777777" w:rsidR="00A67257" w:rsidRPr="00D020C2" w:rsidRDefault="00A67257" w:rsidP="005F0283">
            <w:pPr>
              <w:jc w:val="center"/>
              <w:rPr>
                <w:ins w:id="18209" w:author=" " w:date="2019-05-27T05:01:00Z"/>
                <w:rFonts w:ascii="Arial" w:eastAsia="Times New Roman" w:hAnsi="Arial" w:cs="Arial"/>
                <w:color w:val="000000"/>
                <w:sz w:val="18"/>
                <w:szCs w:val="18"/>
                <w:lang w:val="en-US"/>
              </w:rPr>
            </w:pPr>
            <w:ins w:id="182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A67257" w:rsidRPr="000549BB" w:rsidRDefault="00A67257" w:rsidP="005F0283">
            <w:pPr>
              <w:jc w:val="center"/>
              <w:rPr>
                <w:ins w:id="18211" w:author=" " w:date="2019-05-27T05:01:00Z"/>
                <w:rFonts w:ascii="Arial" w:eastAsia="Times New Roman" w:hAnsi="Arial" w:cs="Arial"/>
                <w:color w:val="000000"/>
                <w:sz w:val="18"/>
                <w:szCs w:val="18"/>
                <w:lang w:val="en-US"/>
              </w:rPr>
            </w:pPr>
            <w:ins w:id="1821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5B0F5E" w14:textId="77777777" w:rsidR="00A67257" w:rsidRPr="000549BB" w:rsidRDefault="00A67257" w:rsidP="005F0283">
            <w:pPr>
              <w:jc w:val="center"/>
              <w:rPr>
                <w:ins w:id="18213" w:author=" " w:date="2019-05-27T05:01:00Z"/>
                <w:rFonts w:ascii="Arial" w:hAnsi="Arial" w:cs="Arial"/>
                <w:sz w:val="18"/>
                <w:szCs w:val="18"/>
              </w:rPr>
            </w:pPr>
            <w:ins w:id="1821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696083" w14:textId="77777777" w:rsidR="00A67257" w:rsidRPr="000549BB" w:rsidRDefault="00A67257" w:rsidP="005F0283">
            <w:pPr>
              <w:jc w:val="center"/>
              <w:rPr>
                <w:ins w:id="18215" w:author=" " w:date="2019-05-27T05:01:00Z"/>
                <w:rStyle w:val="ae"/>
                <w:rFonts w:cs="Arial"/>
                <w:szCs w:val="18"/>
              </w:rPr>
            </w:pPr>
            <w:ins w:id="1821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A879D9" w14:textId="77777777" w:rsidR="00A67257" w:rsidRPr="000549BB" w:rsidRDefault="00A67257" w:rsidP="005F0283">
            <w:pPr>
              <w:jc w:val="center"/>
              <w:rPr>
                <w:ins w:id="18217" w:author=" " w:date="2019-05-27T05:01:00Z"/>
                <w:rFonts w:cs="Arial"/>
                <w:szCs w:val="18"/>
              </w:rPr>
            </w:pPr>
            <w:ins w:id="1821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28B11A50" w:rsidR="00A67257" w:rsidRPr="000549BB" w:rsidRDefault="0075428B" w:rsidP="005F0283">
            <w:pPr>
              <w:pStyle w:val="TAL"/>
              <w:jc w:val="center"/>
              <w:rPr>
                <w:ins w:id="18219" w:author=" " w:date="2019-05-27T05:01:00Z"/>
                <w:rFonts w:cs="Arial"/>
                <w:szCs w:val="18"/>
              </w:rPr>
            </w:pPr>
            <w:ins w:id="1822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A67257" w:rsidRPr="000549BB" w:rsidRDefault="00A67257" w:rsidP="005F0283">
            <w:pPr>
              <w:shd w:val="clear" w:color="auto" w:fill="FFFFFF"/>
              <w:spacing w:after="0"/>
              <w:jc w:val="center"/>
              <w:rPr>
                <w:ins w:id="18221" w:author=" " w:date="2019-05-27T05:01:00Z"/>
                <w:rFonts w:ascii="Arial" w:eastAsia="Times New Roman" w:hAnsi="Arial" w:cs="Arial"/>
                <w:color w:val="000000"/>
                <w:sz w:val="18"/>
                <w:szCs w:val="18"/>
                <w:lang w:val="en-US"/>
              </w:rPr>
            </w:pPr>
            <w:ins w:id="18222" w:author=" " w:date="2019-05-27T05:01:00Z">
              <w:r w:rsidRPr="000549BB">
                <w:rPr>
                  <w:rFonts w:ascii="Arial" w:eastAsia="Times New Roman" w:hAnsi="Arial" w:cs="Arial"/>
                  <w:color w:val="000000"/>
                  <w:sz w:val="18"/>
                  <w:szCs w:val="18"/>
                  <w:lang w:val="en-US"/>
                </w:rPr>
                <w:t>DC_13A_n260(A-P)_UL_13A_n260A</w:t>
              </w:r>
            </w:ins>
          </w:p>
          <w:p w14:paraId="5E962712" w14:textId="77777777" w:rsidR="00A67257" w:rsidRPr="000549BB" w:rsidRDefault="00A67257" w:rsidP="005F0283">
            <w:pPr>
              <w:shd w:val="clear" w:color="auto" w:fill="FFFFFF"/>
              <w:spacing w:after="0"/>
              <w:jc w:val="center"/>
              <w:rPr>
                <w:ins w:id="18223" w:author=" " w:date="2019-05-27T05:01:00Z"/>
                <w:rFonts w:ascii="Arial" w:eastAsia="Times New Roman" w:hAnsi="Arial" w:cs="Arial"/>
                <w:color w:val="000000"/>
                <w:sz w:val="18"/>
                <w:szCs w:val="18"/>
                <w:lang w:val="en-US"/>
              </w:rPr>
            </w:pPr>
            <w:ins w:id="18224"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10A917D3" w14:textId="77777777" w:rsidTr="005F0283">
        <w:trPr>
          <w:cantSplit/>
          <w:ins w:id="182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A67257" w:rsidRPr="000549BB" w:rsidRDefault="00A67257" w:rsidP="005F0283">
            <w:pPr>
              <w:shd w:val="clear" w:color="auto" w:fill="FFFFFF"/>
              <w:spacing w:after="0"/>
              <w:jc w:val="center"/>
              <w:rPr>
                <w:ins w:id="18226" w:author=" " w:date="2019-05-27T05:01:00Z"/>
                <w:rFonts w:ascii="Arial" w:eastAsia="Times New Roman" w:hAnsi="Arial" w:cs="Arial"/>
                <w:color w:val="000000"/>
                <w:sz w:val="18"/>
                <w:szCs w:val="18"/>
                <w:lang w:val="en-US"/>
              </w:rPr>
            </w:pPr>
            <w:ins w:id="18227" w:author=" " w:date="2019-05-27T05:01:00Z">
              <w:r w:rsidRPr="000549BB">
                <w:rPr>
                  <w:rFonts w:ascii="Arial" w:eastAsia="Times New Roman" w:hAnsi="Arial" w:cs="Arial"/>
                  <w:color w:val="000000"/>
                  <w:sz w:val="18"/>
                  <w:szCs w:val="18"/>
                  <w:lang w:val="en-US"/>
                </w:rPr>
                <w:t>DC_13A_n260(3A)</w:t>
              </w:r>
            </w:ins>
          </w:p>
        </w:tc>
        <w:tc>
          <w:tcPr>
            <w:tcW w:w="902" w:type="dxa"/>
            <w:tcBorders>
              <w:top w:val="single" w:sz="4" w:space="0" w:color="auto"/>
              <w:left w:val="single" w:sz="4" w:space="0" w:color="auto"/>
              <w:bottom w:val="single" w:sz="4" w:space="0" w:color="auto"/>
              <w:right w:val="single" w:sz="4" w:space="0" w:color="auto"/>
            </w:tcBorders>
            <w:vAlign w:val="center"/>
          </w:tcPr>
          <w:p w14:paraId="1C9C14B3" w14:textId="77777777" w:rsidR="00A67257" w:rsidRPr="00D020C2" w:rsidRDefault="00A67257" w:rsidP="005F0283">
            <w:pPr>
              <w:jc w:val="center"/>
              <w:rPr>
                <w:ins w:id="18228" w:author=" " w:date="2019-05-27T05:01:00Z"/>
                <w:rFonts w:ascii="Arial" w:eastAsia="Times New Roman" w:hAnsi="Arial" w:cs="Arial"/>
                <w:color w:val="000000"/>
                <w:sz w:val="18"/>
                <w:szCs w:val="18"/>
                <w:lang w:val="en-US"/>
              </w:rPr>
            </w:pPr>
            <w:ins w:id="182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A67257" w:rsidRPr="000549BB" w:rsidRDefault="00A67257" w:rsidP="005F0283">
            <w:pPr>
              <w:jc w:val="center"/>
              <w:rPr>
                <w:ins w:id="18230" w:author=" " w:date="2019-05-27T05:01:00Z"/>
                <w:rFonts w:ascii="Arial" w:eastAsia="Times New Roman" w:hAnsi="Arial" w:cs="Arial"/>
                <w:color w:val="000000"/>
                <w:sz w:val="18"/>
                <w:szCs w:val="18"/>
                <w:lang w:val="en-US"/>
              </w:rPr>
            </w:pPr>
            <w:ins w:id="1823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A66664" w14:textId="77777777" w:rsidR="00A67257" w:rsidRPr="000549BB" w:rsidRDefault="00A67257" w:rsidP="005F0283">
            <w:pPr>
              <w:jc w:val="center"/>
              <w:rPr>
                <w:ins w:id="18232" w:author=" " w:date="2019-05-27T05:01:00Z"/>
                <w:rFonts w:ascii="Arial" w:hAnsi="Arial" w:cs="Arial"/>
                <w:sz w:val="18"/>
                <w:szCs w:val="18"/>
              </w:rPr>
            </w:pPr>
            <w:ins w:id="1823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B2FC4B" w14:textId="77777777" w:rsidR="00A67257" w:rsidRPr="000549BB" w:rsidRDefault="00A67257" w:rsidP="005F0283">
            <w:pPr>
              <w:jc w:val="center"/>
              <w:rPr>
                <w:ins w:id="18234" w:author=" " w:date="2019-05-27T05:01:00Z"/>
                <w:rStyle w:val="ae"/>
                <w:rFonts w:cs="Arial"/>
                <w:szCs w:val="18"/>
              </w:rPr>
            </w:pPr>
            <w:ins w:id="1823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585ADBA" w14:textId="77777777" w:rsidR="00A67257" w:rsidRPr="000549BB" w:rsidRDefault="00A67257" w:rsidP="005F0283">
            <w:pPr>
              <w:jc w:val="center"/>
              <w:rPr>
                <w:ins w:id="18236" w:author=" " w:date="2019-05-27T05:01:00Z"/>
                <w:rFonts w:cs="Arial"/>
                <w:szCs w:val="18"/>
              </w:rPr>
            </w:pPr>
            <w:ins w:id="1823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39AC14F3" w:rsidR="00A67257" w:rsidRPr="000549BB" w:rsidRDefault="0075428B" w:rsidP="005F0283">
            <w:pPr>
              <w:pStyle w:val="TAL"/>
              <w:jc w:val="center"/>
              <w:rPr>
                <w:ins w:id="18238" w:author=" " w:date="2019-05-27T05:01:00Z"/>
                <w:rFonts w:cs="Arial"/>
                <w:szCs w:val="18"/>
              </w:rPr>
            </w:pPr>
            <w:ins w:id="1823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A67257" w:rsidRPr="000549BB" w:rsidRDefault="00A67257" w:rsidP="005F0283">
            <w:pPr>
              <w:shd w:val="clear" w:color="auto" w:fill="FFFFFF"/>
              <w:spacing w:after="0"/>
              <w:jc w:val="center"/>
              <w:rPr>
                <w:ins w:id="18240" w:author=" " w:date="2019-05-27T05:01:00Z"/>
                <w:rFonts w:ascii="Arial" w:eastAsia="Times New Roman" w:hAnsi="Arial" w:cs="Arial"/>
                <w:color w:val="000000"/>
                <w:sz w:val="18"/>
                <w:szCs w:val="18"/>
                <w:lang w:val="en-US"/>
              </w:rPr>
            </w:pPr>
            <w:ins w:id="18241" w:author=" " w:date="2019-05-27T05:01:00Z">
              <w:r w:rsidRPr="000549BB">
                <w:rPr>
                  <w:rFonts w:ascii="Arial" w:eastAsia="Times New Roman" w:hAnsi="Arial" w:cs="Arial"/>
                  <w:color w:val="000000"/>
                  <w:sz w:val="18"/>
                  <w:szCs w:val="18"/>
                  <w:lang w:val="en-US"/>
                </w:rPr>
                <w:t>DC_13A_n260(2A)_UL_23A_n260A</w:t>
              </w:r>
            </w:ins>
          </w:p>
        </w:tc>
      </w:tr>
      <w:tr w:rsidR="00A67257" w:rsidRPr="000549BB" w14:paraId="4F765AA3" w14:textId="77777777" w:rsidTr="005F0283">
        <w:trPr>
          <w:cantSplit/>
          <w:ins w:id="182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A67257" w:rsidRPr="000549BB" w:rsidRDefault="00A67257" w:rsidP="005F0283">
            <w:pPr>
              <w:shd w:val="clear" w:color="auto" w:fill="FFFFFF"/>
              <w:spacing w:after="0"/>
              <w:jc w:val="center"/>
              <w:rPr>
                <w:ins w:id="18243" w:author=" " w:date="2019-05-27T05:01:00Z"/>
                <w:rFonts w:ascii="Arial" w:eastAsia="Times New Roman" w:hAnsi="Arial" w:cs="Arial"/>
                <w:color w:val="000000"/>
                <w:sz w:val="18"/>
                <w:szCs w:val="18"/>
                <w:lang w:val="en-US"/>
              </w:rPr>
            </w:pPr>
            <w:ins w:id="18244" w:author=" " w:date="2019-05-27T05:01:00Z">
              <w:r w:rsidRPr="000549BB">
                <w:rPr>
                  <w:rFonts w:ascii="Arial" w:eastAsia="Times New Roman" w:hAnsi="Arial" w:cs="Arial"/>
                  <w:color w:val="000000"/>
                  <w:sz w:val="18"/>
                  <w:szCs w:val="18"/>
                  <w:lang w:val="en-US"/>
                </w:rPr>
                <w:t>DC_13A_n260(2A)</w:t>
              </w:r>
            </w:ins>
          </w:p>
        </w:tc>
        <w:tc>
          <w:tcPr>
            <w:tcW w:w="902" w:type="dxa"/>
            <w:tcBorders>
              <w:top w:val="single" w:sz="4" w:space="0" w:color="auto"/>
              <w:left w:val="single" w:sz="4" w:space="0" w:color="auto"/>
              <w:bottom w:val="single" w:sz="4" w:space="0" w:color="auto"/>
              <w:right w:val="single" w:sz="4" w:space="0" w:color="auto"/>
            </w:tcBorders>
            <w:vAlign w:val="center"/>
          </w:tcPr>
          <w:p w14:paraId="25853517" w14:textId="77777777" w:rsidR="00A67257" w:rsidRPr="00D020C2" w:rsidRDefault="00A67257" w:rsidP="005F0283">
            <w:pPr>
              <w:jc w:val="center"/>
              <w:rPr>
                <w:ins w:id="18245" w:author=" " w:date="2019-05-27T05:01:00Z"/>
                <w:rFonts w:ascii="Arial" w:eastAsia="Times New Roman" w:hAnsi="Arial" w:cs="Arial"/>
                <w:color w:val="000000"/>
                <w:sz w:val="18"/>
                <w:szCs w:val="18"/>
                <w:lang w:val="en-US"/>
              </w:rPr>
            </w:pPr>
            <w:ins w:id="1824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A67257" w:rsidRPr="000549BB" w:rsidRDefault="00A67257" w:rsidP="005F0283">
            <w:pPr>
              <w:jc w:val="center"/>
              <w:rPr>
                <w:ins w:id="18247" w:author=" " w:date="2019-05-27T05:01:00Z"/>
                <w:rFonts w:ascii="Arial" w:eastAsia="Times New Roman" w:hAnsi="Arial" w:cs="Arial"/>
                <w:color w:val="000000"/>
                <w:sz w:val="18"/>
                <w:szCs w:val="18"/>
                <w:lang w:val="en-US"/>
              </w:rPr>
            </w:pPr>
            <w:ins w:id="1824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EC434B" w14:textId="77777777" w:rsidR="00A67257" w:rsidRPr="000549BB" w:rsidRDefault="00A67257" w:rsidP="005F0283">
            <w:pPr>
              <w:jc w:val="center"/>
              <w:rPr>
                <w:ins w:id="18249" w:author=" " w:date="2019-05-27T05:01:00Z"/>
                <w:rFonts w:ascii="Arial" w:hAnsi="Arial" w:cs="Arial"/>
                <w:sz w:val="18"/>
                <w:szCs w:val="18"/>
              </w:rPr>
            </w:pPr>
            <w:ins w:id="1825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DE5C8E" w14:textId="77777777" w:rsidR="00A67257" w:rsidRPr="000549BB" w:rsidRDefault="00A67257" w:rsidP="005F0283">
            <w:pPr>
              <w:jc w:val="center"/>
              <w:rPr>
                <w:ins w:id="18251" w:author=" " w:date="2019-05-27T05:01:00Z"/>
                <w:rStyle w:val="ae"/>
                <w:rFonts w:cs="Arial"/>
                <w:szCs w:val="18"/>
              </w:rPr>
            </w:pPr>
            <w:ins w:id="1825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9188EE" w14:textId="77777777" w:rsidR="00A67257" w:rsidRPr="000549BB" w:rsidRDefault="00A67257" w:rsidP="005F0283">
            <w:pPr>
              <w:jc w:val="center"/>
              <w:rPr>
                <w:ins w:id="18253" w:author=" " w:date="2019-05-27T05:01:00Z"/>
                <w:rFonts w:cs="Arial"/>
                <w:szCs w:val="18"/>
              </w:rPr>
            </w:pPr>
            <w:ins w:id="1825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07540216" w:rsidR="00A67257" w:rsidRPr="000549BB" w:rsidRDefault="0075428B" w:rsidP="005F0283">
            <w:pPr>
              <w:pStyle w:val="TAL"/>
              <w:jc w:val="center"/>
              <w:rPr>
                <w:ins w:id="18255" w:author=" " w:date="2019-05-27T05:01:00Z"/>
                <w:rFonts w:cs="Arial"/>
                <w:szCs w:val="18"/>
              </w:rPr>
            </w:pPr>
            <w:ins w:id="1825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A67257" w:rsidRPr="000549BB" w:rsidRDefault="00A67257" w:rsidP="005F0283">
            <w:pPr>
              <w:shd w:val="clear" w:color="auto" w:fill="FFFFFF"/>
              <w:spacing w:after="0"/>
              <w:jc w:val="center"/>
              <w:rPr>
                <w:ins w:id="18257" w:author=" " w:date="2019-05-27T05:01:00Z"/>
                <w:rFonts w:ascii="Arial" w:eastAsia="Times New Roman" w:hAnsi="Arial" w:cs="Arial"/>
                <w:color w:val="000000"/>
                <w:sz w:val="18"/>
                <w:szCs w:val="18"/>
                <w:lang w:val="en-US"/>
              </w:rPr>
            </w:pPr>
            <w:ins w:id="18258" w:author=" " w:date="2019-05-27T05:01:00Z">
              <w:r w:rsidRPr="000549BB">
                <w:rPr>
                  <w:rFonts w:ascii="Arial" w:eastAsia="Times New Roman" w:hAnsi="Arial" w:cs="Arial"/>
                  <w:color w:val="000000"/>
                  <w:sz w:val="18"/>
                  <w:szCs w:val="18"/>
                  <w:lang w:val="en-US"/>
                </w:rPr>
                <w:t>DC_13A_n260A_UL_23A_n260A</w:t>
              </w:r>
            </w:ins>
          </w:p>
        </w:tc>
      </w:tr>
      <w:tr w:rsidR="00A67257" w:rsidRPr="000549BB" w14:paraId="6AFD9B15" w14:textId="77777777" w:rsidTr="005F0283">
        <w:trPr>
          <w:cantSplit/>
          <w:ins w:id="182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A67257" w:rsidRPr="000549BB" w:rsidRDefault="00A67257" w:rsidP="005F0283">
            <w:pPr>
              <w:shd w:val="clear" w:color="auto" w:fill="FFFFFF"/>
              <w:spacing w:after="0"/>
              <w:jc w:val="center"/>
              <w:rPr>
                <w:ins w:id="18260" w:author=" " w:date="2019-05-27T05:01:00Z"/>
                <w:rFonts w:ascii="Arial" w:eastAsia="Times New Roman" w:hAnsi="Arial" w:cs="Arial"/>
                <w:color w:val="000000"/>
                <w:sz w:val="18"/>
                <w:szCs w:val="18"/>
                <w:lang w:val="en-US"/>
              </w:rPr>
            </w:pPr>
            <w:ins w:id="18261" w:author=" " w:date="2019-05-27T05:01:00Z">
              <w:r w:rsidRPr="000549BB">
                <w:rPr>
                  <w:rFonts w:ascii="Arial" w:eastAsia="Times New Roman" w:hAnsi="Arial" w:cs="Arial"/>
                  <w:color w:val="000000"/>
                  <w:sz w:val="18"/>
                  <w:szCs w:val="18"/>
                  <w:lang w:val="en-US"/>
                </w:rPr>
                <w:t>DC_13A_n260(A-O-P)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6C5CAA6B" w14:textId="77777777" w:rsidR="00A67257" w:rsidRPr="00D020C2" w:rsidRDefault="00A67257" w:rsidP="005F0283">
            <w:pPr>
              <w:jc w:val="center"/>
              <w:rPr>
                <w:ins w:id="18262" w:author=" " w:date="2019-05-27T05:01:00Z"/>
                <w:rFonts w:ascii="Arial" w:eastAsia="Times New Roman" w:hAnsi="Arial" w:cs="Arial"/>
                <w:color w:val="000000"/>
                <w:sz w:val="18"/>
                <w:szCs w:val="18"/>
                <w:lang w:val="en-US"/>
              </w:rPr>
            </w:pPr>
            <w:ins w:id="182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A67257" w:rsidRPr="000549BB" w:rsidRDefault="00A67257" w:rsidP="005F0283">
            <w:pPr>
              <w:jc w:val="center"/>
              <w:rPr>
                <w:ins w:id="18264" w:author=" " w:date="2019-05-27T05:01:00Z"/>
                <w:rFonts w:ascii="Arial" w:eastAsia="Times New Roman" w:hAnsi="Arial" w:cs="Arial"/>
                <w:color w:val="000000"/>
                <w:sz w:val="18"/>
                <w:szCs w:val="18"/>
                <w:lang w:val="en-US"/>
              </w:rPr>
            </w:pPr>
            <w:ins w:id="1826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F9BA7C" w14:textId="77777777" w:rsidR="00A67257" w:rsidRPr="000549BB" w:rsidRDefault="00A67257" w:rsidP="005F0283">
            <w:pPr>
              <w:jc w:val="center"/>
              <w:rPr>
                <w:ins w:id="18266" w:author=" " w:date="2019-05-27T05:01:00Z"/>
                <w:rFonts w:ascii="Arial" w:hAnsi="Arial" w:cs="Arial"/>
                <w:sz w:val="18"/>
                <w:szCs w:val="18"/>
              </w:rPr>
            </w:pPr>
            <w:ins w:id="1826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73D4C0" w14:textId="77777777" w:rsidR="00A67257" w:rsidRPr="000549BB" w:rsidRDefault="00A67257" w:rsidP="005F0283">
            <w:pPr>
              <w:jc w:val="center"/>
              <w:rPr>
                <w:ins w:id="18268" w:author=" " w:date="2019-05-27T05:01:00Z"/>
                <w:rStyle w:val="ae"/>
                <w:rFonts w:cs="Arial"/>
                <w:szCs w:val="18"/>
              </w:rPr>
            </w:pPr>
            <w:ins w:id="1826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B5C24F" w14:textId="77777777" w:rsidR="00A67257" w:rsidRPr="000549BB" w:rsidRDefault="00A67257" w:rsidP="005F0283">
            <w:pPr>
              <w:jc w:val="center"/>
              <w:rPr>
                <w:ins w:id="18270" w:author=" " w:date="2019-05-27T05:01:00Z"/>
                <w:rFonts w:cs="Arial"/>
                <w:szCs w:val="18"/>
              </w:rPr>
            </w:pPr>
            <w:ins w:id="1827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16ECC31A" w:rsidR="00A67257" w:rsidRPr="000549BB" w:rsidRDefault="0075428B" w:rsidP="005F0283">
            <w:pPr>
              <w:pStyle w:val="TAL"/>
              <w:jc w:val="center"/>
              <w:rPr>
                <w:ins w:id="18272" w:author=" " w:date="2019-05-27T05:01:00Z"/>
                <w:rFonts w:cs="Arial"/>
                <w:szCs w:val="18"/>
              </w:rPr>
            </w:pPr>
            <w:ins w:id="1827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A67257" w:rsidRPr="000549BB" w:rsidRDefault="00A67257" w:rsidP="005F0283">
            <w:pPr>
              <w:shd w:val="clear" w:color="auto" w:fill="FFFFFF"/>
              <w:spacing w:after="0"/>
              <w:jc w:val="center"/>
              <w:rPr>
                <w:ins w:id="18274" w:author=" " w:date="2019-05-27T05:01:00Z"/>
                <w:rFonts w:ascii="Arial" w:eastAsia="Times New Roman" w:hAnsi="Arial" w:cs="Arial"/>
                <w:color w:val="000000"/>
                <w:sz w:val="18"/>
                <w:szCs w:val="18"/>
                <w:lang w:val="en-US"/>
              </w:rPr>
            </w:pPr>
            <w:ins w:id="18275" w:author=" " w:date="2019-05-27T05:01:00Z">
              <w:r w:rsidRPr="000549BB">
                <w:rPr>
                  <w:rFonts w:ascii="Arial" w:eastAsia="Times New Roman" w:hAnsi="Arial" w:cs="Arial"/>
                  <w:color w:val="000000"/>
                  <w:sz w:val="18"/>
                  <w:szCs w:val="18"/>
                  <w:lang w:val="en-US"/>
                </w:rPr>
                <w:t>DC_13A_n260(O-P)_UL_13A_n260A</w:t>
              </w:r>
            </w:ins>
          </w:p>
          <w:p w14:paraId="7D7E2271" w14:textId="77777777" w:rsidR="00A67257" w:rsidRPr="000549BB" w:rsidRDefault="00A67257" w:rsidP="005F0283">
            <w:pPr>
              <w:shd w:val="clear" w:color="auto" w:fill="FFFFFF"/>
              <w:spacing w:after="0"/>
              <w:jc w:val="center"/>
              <w:rPr>
                <w:ins w:id="18276" w:author=" " w:date="2019-05-27T05:01:00Z"/>
                <w:rFonts w:ascii="Arial" w:eastAsia="Times New Roman" w:hAnsi="Arial" w:cs="Arial"/>
                <w:color w:val="000000"/>
                <w:sz w:val="18"/>
                <w:szCs w:val="18"/>
                <w:lang w:val="en-US"/>
              </w:rPr>
            </w:pPr>
            <w:ins w:id="18277" w:author=" " w:date="2019-05-27T05:01:00Z">
              <w:r w:rsidRPr="000549BB">
                <w:rPr>
                  <w:rFonts w:ascii="Arial" w:eastAsia="Times New Roman" w:hAnsi="Arial" w:cs="Arial"/>
                  <w:color w:val="000000"/>
                  <w:sz w:val="18"/>
                  <w:szCs w:val="18"/>
                  <w:lang w:val="en-US"/>
                </w:rPr>
                <w:t>DC_13A_n260(A-P)_UL_13A_n260A</w:t>
              </w:r>
            </w:ins>
          </w:p>
          <w:p w14:paraId="6AFC455B" w14:textId="77777777" w:rsidR="00A67257" w:rsidRPr="000549BB" w:rsidRDefault="00A67257" w:rsidP="005F0283">
            <w:pPr>
              <w:shd w:val="clear" w:color="auto" w:fill="FFFFFF"/>
              <w:spacing w:after="0"/>
              <w:jc w:val="center"/>
              <w:rPr>
                <w:ins w:id="18278" w:author=" " w:date="2019-05-27T05:01:00Z"/>
                <w:rFonts w:ascii="Arial" w:eastAsia="Times New Roman" w:hAnsi="Arial" w:cs="Arial"/>
                <w:color w:val="000000"/>
                <w:sz w:val="18"/>
                <w:szCs w:val="18"/>
                <w:lang w:val="en-US"/>
              </w:rPr>
            </w:pPr>
            <w:ins w:id="18279" w:author=" " w:date="2019-05-27T05:01:00Z">
              <w:r w:rsidRPr="000549BB">
                <w:rPr>
                  <w:rFonts w:ascii="Arial" w:eastAsia="Times New Roman" w:hAnsi="Arial" w:cs="Arial"/>
                  <w:color w:val="000000"/>
                  <w:sz w:val="18"/>
                  <w:szCs w:val="18"/>
                  <w:lang w:val="en-US"/>
                </w:rPr>
                <w:t>DC_13A_n260(A-O)_UL_13A_n260A</w:t>
              </w:r>
            </w:ins>
          </w:p>
        </w:tc>
      </w:tr>
      <w:tr w:rsidR="00A67257" w:rsidRPr="000549BB" w14:paraId="0ED5B62E" w14:textId="77777777" w:rsidTr="005F0283">
        <w:trPr>
          <w:cantSplit/>
          <w:ins w:id="182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A67257" w:rsidRPr="000549BB" w:rsidRDefault="00A67257" w:rsidP="005F0283">
            <w:pPr>
              <w:shd w:val="clear" w:color="auto" w:fill="FFFFFF"/>
              <w:spacing w:after="0"/>
              <w:jc w:val="center"/>
              <w:rPr>
                <w:ins w:id="18281" w:author=" " w:date="2019-05-27T05:01:00Z"/>
                <w:rFonts w:ascii="Arial" w:eastAsia="Times New Roman" w:hAnsi="Arial" w:cs="Arial"/>
                <w:color w:val="000000"/>
                <w:sz w:val="18"/>
                <w:szCs w:val="18"/>
                <w:lang w:val="en-US"/>
              </w:rPr>
            </w:pPr>
            <w:ins w:id="18282" w:author=" " w:date="2019-05-27T05:01:00Z">
              <w:r w:rsidRPr="000549BB">
                <w:rPr>
                  <w:rFonts w:ascii="Arial" w:eastAsia="Times New Roman" w:hAnsi="Arial" w:cs="Arial"/>
                  <w:color w:val="000000"/>
                  <w:sz w:val="18"/>
                  <w:szCs w:val="18"/>
                  <w:lang w:val="en-US"/>
                </w:rPr>
                <w:lastRenderedPageBreak/>
                <w:t>DC_13A_n260(O-P)</w:t>
              </w:r>
            </w:ins>
          </w:p>
        </w:tc>
        <w:tc>
          <w:tcPr>
            <w:tcW w:w="902" w:type="dxa"/>
            <w:tcBorders>
              <w:top w:val="single" w:sz="4" w:space="0" w:color="auto"/>
              <w:left w:val="single" w:sz="4" w:space="0" w:color="auto"/>
              <w:bottom w:val="single" w:sz="4" w:space="0" w:color="auto"/>
              <w:right w:val="single" w:sz="4" w:space="0" w:color="auto"/>
            </w:tcBorders>
            <w:vAlign w:val="center"/>
          </w:tcPr>
          <w:p w14:paraId="35B1712A" w14:textId="77777777" w:rsidR="00A67257" w:rsidRPr="00D020C2" w:rsidRDefault="00A67257" w:rsidP="005F0283">
            <w:pPr>
              <w:jc w:val="center"/>
              <w:rPr>
                <w:ins w:id="18283" w:author=" " w:date="2019-05-27T05:01:00Z"/>
                <w:rFonts w:ascii="Arial" w:eastAsia="Times New Roman" w:hAnsi="Arial" w:cs="Arial"/>
                <w:color w:val="000000"/>
                <w:sz w:val="18"/>
                <w:szCs w:val="18"/>
                <w:lang w:val="en-US"/>
              </w:rPr>
            </w:pPr>
            <w:ins w:id="1828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A67257" w:rsidRPr="000549BB" w:rsidRDefault="00A67257" w:rsidP="005F0283">
            <w:pPr>
              <w:jc w:val="center"/>
              <w:rPr>
                <w:ins w:id="18285" w:author=" " w:date="2019-05-27T05:01:00Z"/>
                <w:rFonts w:ascii="Arial" w:eastAsia="Times New Roman" w:hAnsi="Arial" w:cs="Arial"/>
                <w:color w:val="000000"/>
                <w:sz w:val="18"/>
                <w:szCs w:val="18"/>
                <w:lang w:val="en-US"/>
              </w:rPr>
            </w:pPr>
            <w:ins w:id="1828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537C82" w14:textId="77777777" w:rsidR="00A67257" w:rsidRPr="000549BB" w:rsidRDefault="00A67257" w:rsidP="005F0283">
            <w:pPr>
              <w:jc w:val="center"/>
              <w:rPr>
                <w:ins w:id="18287" w:author=" " w:date="2019-05-27T05:01:00Z"/>
                <w:rFonts w:ascii="Arial" w:hAnsi="Arial" w:cs="Arial"/>
                <w:sz w:val="18"/>
                <w:szCs w:val="18"/>
              </w:rPr>
            </w:pPr>
            <w:ins w:id="1828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6DC621D" w14:textId="77777777" w:rsidR="00A67257" w:rsidRPr="000549BB" w:rsidRDefault="00A67257" w:rsidP="005F0283">
            <w:pPr>
              <w:jc w:val="center"/>
              <w:rPr>
                <w:ins w:id="18289" w:author=" " w:date="2019-05-27T05:01:00Z"/>
                <w:rStyle w:val="ae"/>
                <w:rFonts w:cs="Arial"/>
                <w:szCs w:val="18"/>
              </w:rPr>
            </w:pPr>
            <w:ins w:id="1829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FACD90A" w14:textId="77777777" w:rsidR="00A67257" w:rsidRPr="000549BB" w:rsidRDefault="00A67257" w:rsidP="005F0283">
            <w:pPr>
              <w:jc w:val="center"/>
              <w:rPr>
                <w:ins w:id="18291" w:author=" " w:date="2019-05-27T05:01:00Z"/>
                <w:rFonts w:cs="Arial"/>
                <w:szCs w:val="18"/>
              </w:rPr>
            </w:pPr>
            <w:ins w:id="1829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30361BD0" w:rsidR="00A67257" w:rsidRPr="000549BB" w:rsidRDefault="0075428B" w:rsidP="005F0283">
            <w:pPr>
              <w:pStyle w:val="TAL"/>
              <w:jc w:val="center"/>
              <w:rPr>
                <w:ins w:id="18293" w:author=" " w:date="2019-05-27T05:01:00Z"/>
                <w:rFonts w:cs="Arial"/>
                <w:szCs w:val="18"/>
              </w:rPr>
            </w:pPr>
            <w:ins w:id="1829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A67257" w:rsidRPr="000549BB" w:rsidRDefault="00A67257" w:rsidP="005F0283">
            <w:pPr>
              <w:shd w:val="clear" w:color="auto" w:fill="FFFFFF"/>
              <w:spacing w:after="0"/>
              <w:jc w:val="center"/>
              <w:rPr>
                <w:ins w:id="18295" w:author=" " w:date="2019-05-27T05:01:00Z"/>
                <w:rFonts w:ascii="Arial" w:eastAsia="Times New Roman" w:hAnsi="Arial" w:cs="Arial"/>
                <w:color w:val="000000"/>
                <w:sz w:val="18"/>
                <w:szCs w:val="18"/>
                <w:lang w:val="en-US"/>
              </w:rPr>
            </w:pPr>
            <w:ins w:id="18296" w:author=" " w:date="2019-05-27T05:01:00Z">
              <w:r w:rsidRPr="000549BB">
                <w:rPr>
                  <w:rFonts w:ascii="Arial" w:eastAsia="Times New Roman" w:hAnsi="Arial" w:cs="Arial"/>
                  <w:color w:val="000000"/>
                  <w:sz w:val="18"/>
                  <w:szCs w:val="18"/>
                  <w:lang w:val="en-US"/>
                </w:rPr>
                <w:t>DC_13A_n260P_UL_13A_n260A</w:t>
              </w:r>
            </w:ins>
          </w:p>
          <w:p w14:paraId="44B92BE4" w14:textId="77777777" w:rsidR="00A67257" w:rsidRPr="000549BB" w:rsidRDefault="00A67257" w:rsidP="005F0283">
            <w:pPr>
              <w:shd w:val="clear" w:color="auto" w:fill="FFFFFF"/>
              <w:spacing w:after="0"/>
              <w:jc w:val="center"/>
              <w:rPr>
                <w:ins w:id="18297" w:author=" " w:date="2019-05-27T05:01:00Z"/>
                <w:rFonts w:ascii="Arial" w:eastAsia="Times New Roman" w:hAnsi="Arial" w:cs="Arial"/>
                <w:color w:val="000000"/>
                <w:sz w:val="18"/>
                <w:szCs w:val="18"/>
                <w:lang w:val="en-US"/>
              </w:rPr>
            </w:pPr>
            <w:ins w:id="18298" w:author=" " w:date="2019-05-27T05:01:00Z">
              <w:r w:rsidRPr="000549BB">
                <w:rPr>
                  <w:rFonts w:ascii="Arial" w:eastAsia="Times New Roman" w:hAnsi="Arial" w:cs="Arial"/>
                  <w:color w:val="000000"/>
                  <w:sz w:val="18"/>
                  <w:szCs w:val="18"/>
                  <w:lang w:val="en-US"/>
                </w:rPr>
                <w:t>DC_13A_n260O_UL_13A_n260A</w:t>
              </w:r>
            </w:ins>
          </w:p>
        </w:tc>
      </w:tr>
      <w:tr w:rsidR="00A67257" w:rsidRPr="000549BB" w14:paraId="61C6E6C3" w14:textId="77777777" w:rsidTr="005F0283">
        <w:trPr>
          <w:cantSplit/>
          <w:ins w:id="182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A67257" w:rsidRPr="000549BB" w:rsidRDefault="00A67257" w:rsidP="005F0283">
            <w:pPr>
              <w:shd w:val="clear" w:color="auto" w:fill="FFFFFF"/>
              <w:spacing w:after="0"/>
              <w:jc w:val="center"/>
              <w:rPr>
                <w:ins w:id="18300" w:author=" " w:date="2019-05-27T05:01:00Z"/>
                <w:rFonts w:ascii="Arial" w:eastAsia="Times New Roman" w:hAnsi="Arial" w:cs="Arial"/>
                <w:color w:val="000000"/>
                <w:sz w:val="18"/>
                <w:szCs w:val="18"/>
                <w:lang w:val="en-US"/>
              </w:rPr>
            </w:pPr>
            <w:ins w:id="18301" w:author=" " w:date="2019-05-27T05:01:00Z">
              <w:r w:rsidRPr="000549BB">
                <w:rPr>
                  <w:rFonts w:ascii="Arial" w:eastAsia="Times New Roman" w:hAnsi="Arial" w:cs="Arial"/>
                  <w:color w:val="000000"/>
                  <w:sz w:val="18"/>
                  <w:szCs w:val="18"/>
                  <w:lang w:val="en-US"/>
                </w:rPr>
                <w:t>DC_13A_n260(2A-O)</w:t>
              </w:r>
            </w:ins>
          </w:p>
        </w:tc>
        <w:tc>
          <w:tcPr>
            <w:tcW w:w="902" w:type="dxa"/>
            <w:tcBorders>
              <w:top w:val="single" w:sz="4" w:space="0" w:color="auto"/>
              <w:left w:val="single" w:sz="4" w:space="0" w:color="auto"/>
              <w:bottom w:val="single" w:sz="4" w:space="0" w:color="auto"/>
              <w:right w:val="single" w:sz="4" w:space="0" w:color="auto"/>
            </w:tcBorders>
            <w:vAlign w:val="center"/>
          </w:tcPr>
          <w:p w14:paraId="0EEC7822" w14:textId="77777777" w:rsidR="00A67257" w:rsidRPr="00D020C2" w:rsidRDefault="00A67257" w:rsidP="005F0283">
            <w:pPr>
              <w:jc w:val="center"/>
              <w:rPr>
                <w:ins w:id="18302" w:author=" " w:date="2019-05-27T05:01:00Z"/>
                <w:rFonts w:ascii="Arial" w:eastAsia="Times New Roman" w:hAnsi="Arial" w:cs="Arial"/>
                <w:color w:val="000000"/>
                <w:sz w:val="18"/>
                <w:szCs w:val="18"/>
                <w:lang w:val="en-US"/>
              </w:rPr>
            </w:pPr>
            <w:ins w:id="1830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A67257" w:rsidRPr="000549BB" w:rsidRDefault="00A67257" w:rsidP="005F0283">
            <w:pPr>
              <w:jc w:val="center"/>
              <w:rPr>
                <w:ins w:id="18304" w:author=" " w:date="2019-05-27T05:01:00Z"/>
                <w:rFonts w:ascii="Arial" w:eastAsia="Times New Roman" w:hAnsi="Arial" w:cs="Arial"/>
                <w:color w:val="000000"/>
                <w:sz w:val="18"/>
                <w:szCs w:val="18"/>
                <w:lang w:val="en-US"/>
              </w:rPr>
            </w:pPr>
            <w:ins w:id="1830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A88671" w14:textId="77777777" w:rsidR="00A67257" w:rsidRPr="000549BB" w:rsidRDefault="00A67257" w:rsidP="005F0283">
            <w:pPr>
              <w:jc w:val="center"/>
              <w:rPr>
                <w:ins w:id="18306" w:author=" " w:date="2019-05-27T05:01:00Z"/>
                <w:rFonts w:ascii="Arial" w:hAnsi="Arial" w:cs="Arial"/>
                <w:sz w:val="18"/>
                <w:szCs w:val="18"/>
              </w:rPr>
            </w:pPr>
            <w:ins w:id="1830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13A9C35" w14:textId="77777777" w:rsidR="00A67257" w:rsidRPr="000549BB" w:rsidRDefault="00A67257" w:rsidP="005F0283">
            <w:pPr>
              <w:jc w:val="center"/>
              <w:rPr>
                <w:ins w:id="18308" w:author=" " w:date="2019-05-27T05:01:00Z"/>
                <w:rStyle w:val="ae"/>
                <w:rFonts w:cs="Arial"/>
                <w:szCs w:val="18"/>
              </w:rPr>
            </w:pPr>
            <w:ins w:id="1830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875A19" w14:textId="77777777" w:rsidR="00A67257" w:rsidRPr="000549BB" w:rsidRDefault="00A67257" w:rsidP="005F0283">
            <w:pPr>
              <w:jc w:val="center"/>
              <w:rPr>
                <w:ins w:id="18310" w:author=" " w:date="2019-05-27T05:01:00Z"/>
                <w:rFonts w:cs="Arial"/>
                <w:szCs w:val="18"/>
              </w:rPr>
            </w:pPr>
            <w:ins w:id="1831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7170C58C" w:rsidR="00A67257" w:rsidRPr="000549BB" w:rsidRDefault="0075428B" w:rsidP="005F0283">
            <w:pPr>
              <w:pStyle w:val="TAL"/>
              <w:jc w:val="center"/>
              <w:rPr>
                <w:ins w:id="18312" w:author=" " w:date="2019-05-27T05:01:00Z"/>
                <w:rFonts w:cs="Arial"/>
                <w:szCs w:val="18"/>
              </w:rPr>
            </w:pPr>
            <w:ins w:id="1831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A67257" w:rsidRPr="000549BB" w:rsidRDefault="00A67257" w:rsidP="005F0283">
            <w:pPr>
              <w:shd w:val="clear" w:color="auto" w:fill="FFFFFF"/>
              <w:spacing w:after="0"/>
              <w:jc w:val="center"/>
              <w:rPr>
                <w:ins w:id="18314" w:author=" " w:date="2019-05-27T05:01:00Z"/>
                <w:rFonts w:ascii="Arial" w:eastAsia="Times New Roman" w:hAnsi="Arial" w:cs="Arial"/>
                <w:color w:val="000000"/>
                <w:sz w:val="18"/>
                <w:szCs w:val="18"/>
                <w:lang w:val="en-US"/>
              </w:rPr>
            </w:pPr>
            <w:ins w:id="18315" w:author=" " w:date="2019-05-27T05:01:00Z">
              <w:r w:rsidRPr="000549BB">
                <w:rPr>
                  <w:rFonts w:ascii="Arial" w:eastAsia="Times New Roman" w:hAnsi="Arial" w:cs="Arial"/>
                  <w:color w:val="000000"/>
                  <w:sz w:val="18"/>
                  <w:szCs w:val="18"/>
                  <w:lang w:val="en-US"/>
                </w:rPr>
                <w:t>DC_13A_n260(A-O)_UL_13A_n260O</w:t>
              </w:r>
            </w:ins>
          </w:p>
          <w:p w14:paraId="3BFFDCD0" w14:textId="77777777" w:rsidR="00A67257" w:rsidRPr="000549BB" w:rsidRDefault="00A67257" w:rsidP="005F0283">
            <w:pPr>
              <w:shd w:val="clear" w:color="auto" w:fill="FFFFFF"/>
              <w:spacing w:after="0"/>
              <w:jc w:val="center"/>
              <w:rPr>
                <w:ins w:id="18316" w:author=" " w:date="2019-05-27T05:01:00Z"/>
                <w:rFonts w:ascii="Arial" w:eastAsia="Times New Roman" w:hAnsi="Arial" w:cs="Arial"/>
                <w:color w:val="000000"/>
                <w:sz w:val="18"/>
                <w:szCs w:val="18"/>
                <w:lang w:val="en-US"/>
              </w:rPr>
            </w:pPr>
            <w:ins w:id="18317"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7C373484" w14:textId="77777777" w:rsidTr="005F0283">
        <w:trPr>
          <w:cantSplit/>
          <w:ins w:id="1831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A67257" w:rsidRPr="000549BB" w:rsidRDefault="00A67257" w:rsidP="005F0283">
            <w:pPr>
              <w:shd w:val="clear" w:color="auto" w:fill="FFFFFF"/>
              <w:spacing w:after="0"/>
              <w:jc w:val="center"/>
              <w:rPr>
                <w:ins w:id="18319" w:author=" " w:date="2019-05-27T05:01:00Z"/>
                <w:rFonts w:ascii="Arial" w:eastAsia="Times New Roman" w:hAnsi="Arial" w:cs="Arial"/>
                <w:color w:val="000000"/>
                <w:sz w:val="18"/>
                <w:szCs w:val="18"/>
                <w:lang w:val="en-US"/>
              </w:rPr>
            </w:pPr>
            <w:ins w:id="18320" w:author=" " w:date="2019-05-27T05:01:00Z">
              <w:r w:rsidRPr="000549BB">
                <w:rPr>
                  <w:rFonts w:ascii="Arial" w:eastAsia="Times New Roman" w:hAnsi="Arial" w:cs="Arial"/>
                  <w:color w:val="000000"/>
                  <w:sz w:val="18"/>
                  <w:szCs w:val="18"/>
                  <w:lang w:val="en-US"/>
                </w:rPr>
                <w:t>DC_13A_n260(A-O)</w:t>
              </w:r>
            </w:ins>
          </w:p>
        </w:tc>
        <w:tc>
          <w:tcPr>
            <w:tcW w:w="902" w:type="dxa"/>
            <w:tcBorders>
              <w:top w:val="single" w:sz="4" w:space="0" w:color="auto"/>
              <w:left w:val="single" w:sz="4" w:space="0" w:color="auto"/>
              <w:bottom w:val="single" w:sz="4" w:space="0" w:color="auto"/>
              <w:right w:val="single" w:sz="4" w:space="0" w:color="auto"/>
            </w:tcBorders>
            <w:vAlign w:val="center"/>
          </w:tcPr>
          <w:p w14:paraId="6F0B6545" w14:textId="77777777" w:rsidR="00A67257" w:rsidRPr="00D020C2" w:rsidRDefault="00A67257" w:rsidP="005F0283">
            <w:pPr>
              <w:jc w:val="center"/>
              <w:rPr>
                <w:ins w:id="18321" w:author=" " w:date="2019-05-27T05:01:00Z"/>
                <w:rFonts w:ascii="Arial" w:eastAsia="Times New Roman" w:hAnsi="Arial" w:cs="Arial"/>
                <w:color w:val="000000"/>
                <w:sz w:val="18"/>
                <w:szCs w:val="18"/>
                <w:lang w:val="en-US"/>
              </w:rPr>
            </w:pPr>
            <w:ins w:id="1832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A67257" w:rsidRPr="000549BB" w:rsidRDefault="00A67257" w:rsidP="005F0283">
            <w:pPr>
              <w:jc w:val="center"/>
              <w:rPr>
                <w:ins w:id="18323" w:author=" " w:date="2019-05-27T05:01:00Z"/>
                <w:rFonts w:ascii="Arial" w:eastAsia="Times New Roman" w:hAnsi="Arial" w:cs="Arial"/>
                <w:color w:val="000000"/>
                <w:sz w:val="18"/>
                <w:szCs w:val="18"/>
                <w:lang w:val="en-US"/>
              </w:rPr>
            </w:pPr>
            <w:ins w:id="1832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085E8A" w14:textId="77777777" w:rsidR="00A67257" w:rsidRPr="000549BB" w:rsidRDefault="00A67257" w:rsidP="005F0283">
            <w:pPr>
              <w:jc w:val="center"/>
              <w:rPr>
                <w:ins w:id="18325" w:author=" " w:date="2019-05-27T05:01:00Z"/>
                <w:rFonts w:ascii="Arial" w:hAnsi="Arial" w:cs="Arial"/>
                <w:sz w:val="18"/>
                <w:szCs w:val="18"/>
              </w:rPr>
            </w:pPr>
            <w:ins w:id="1832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E1FB864" w14:textId="77777777" w:rsidR="00A67257" w:rsidRPr="000549BB" w:rsidRDefault="00A67257" w:rsidP="005F0283">
            <w:pPr>
              <w:jc w:val="center"/>
              <w:rPr>
                <w:ins w:id="18327" w:author=" " w:date="2019-05-27T05:01:00Z"/>
                <w:rStyle w:val="ae"/>
                <w:rFonts w:cs="Arial"/>
                <w:szCs w:val="18"/>
              </w:rPr>
            </w:pPr>
            <w:ins w:id="1832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F18926" w14:textId="77777777" w:rsidR="00A67257" w:rsidRPr="000549BB" w:rsidRDefault="00A67257" w:rsidP="005F0283">
            <w:pPr>
              <w:jc w:val="center"/>
              <w:rPr>
                <w:ins w:id="18329" w:author=" " w:date="2019-05-27T05:01:00Z"/>
                <w:rFonts w:cs="Arial"/>
                <w:szCs w:val="18"/>
              </w:rPr>
            </w:pPr>
            <w:ins w:id="1833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4F5D36DE" w:rsidR="00A67257" w:rsidRPr="000549BB" w:rsidRDefault="0075428B" w:rsidP="005F0283">
            <w:pPr>
              <w:pStyle w:val="TAL"/>
              <w:jc w:val="center"/>
              <w:rPr>
                <w:ins w:id="18331" w:author=" " w:date="2019-05-27T05:01:00Z"/>
                <w:rFonts w:cs="Arial"/>
                <w:szCs w:val="18"/>
              </w:rPr>
            </w:pPr>
            <w:ins w:id="1833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A67257" w:rsidRPr="000549BB" w:rsidRDefault="00A67257" w:rsidP="005F0283">
            <w:pPr>
              <w:shd w:val="clear" w:color="auto" w:fill="FFFFFF"/>
              <w:spacing w:after="0"/>
              <w:jc w:val="center"/>
              <w:rPr>
                <w:ins w:id="18333" w:author=" " w:date="2019-05-27T05:01:00Z"/>
                <w:rFonts w:ascii="Arial" w:eastAsia="Times New Roman" w:hAnsi="Arial" w:cs="Arial"/>
                <w:color w:val="000000"/>
                <w:sz w:val="18"/>
                <w:szCs w:val="18"/>
                <w:lang w:val="en-US"/>
              </w:rPr>
            </w:pPr>
            <w:ins w:id="18334" w:author=" " w:date="2019-05-27T05:01:00Z">
              <w:r w:rsidRPr="000549BB">
                <w:rPr>
                  <w:rFonts w:ascii="Arial" w:eastAsia="Times New Roman" w:hAnsi="Arial" w:cs="Arial"/>
                  <w:color w:val="000000"/>
                  <w:sz w:val="18"/>
                  <w:szCs w:val="18"/>
                  <w:lang w:val="en-US"/>
                </w:rPr>
                <w:t>DC_13A_n260A_UL_13A_n260A</w:t>
              </w:r>
            </w:ins>
          </w:p>
          <w:p w14:paraId="14257647" w14:textId="77777777" w:rsidR="00A67257" w:rsidRPr="000549BB" w:rsidRDefault="00A67257" w:rsidP="005F0283">
            <w:pPr>
              <w:shd w:val="clear" w:color="auto" w:fill="FFFFFF"/>
              <w:spacing w:after="0"/>
              <w:jc w:val="center"/>
              <w:rPr>
                <w:ins w:id="18335" w:author=" " w:date="2019-05-27T05:01:00Z"/>
                <w:rFonts w:ascii="Arial" w:eastAsia="Times New Roman" w:hAnsi="Arial" w:cs="Arial"/>
                <w:color w:val="000000"/>
                <w:sz w:val="18"/>
                <w:szCs w:val="18"/>
                <w:lang w:val="en-US"/>
              </w:rPr>
            </w:pPr>
            <w:ins w:id="18336" w:author=" " w:date="2019-05-27T05:01:00Z">
              <w:r w:rsidRPr="000549BB">
                <w:rPr>
                  <w:rFonts w:ascii="Arial" w:eastAsia="Times New Roman" w:hAnsi="Arial" w:cs="Arial"/>
                  <w:color w:val="000000"/>
                  <w:sz w:val="18"/>
                  <w:szCs w:val="18"/>
                  <w:lang w:val="en-US"/>
                </w:rPr>
                <w:t>DC_13A_n260O_UL_13A_n260O</w:t>
              </w:r>
            </w:ins>
          </w:p>
        </w:tc>
      </w:tr>
      <w:tr w:rsidR="00A67257" w:rsidRPr="000549BB" w14:paraId="6DDED5FF" w14:textId="77777777" w:rsidTr="005F0283">
        <w:trPr>
          <w:cantSplit/>
          <w:ins w:id="183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A67257" w:rsidRPr="000549BB" w:rsidRDefault="00A67257" w:rsidP="005F0283">
            <w:pPr>
              <w:shd w:val="clear" w:color="auto" w:fill="FFFFFF"/>
              <w:spacing w:after="0"/>
              <w:jc w:val="center"/>
              <w:rPr>
                <w:ins w:id="18338" w:author=" " w:date="2019-05-27T05:01:00Z"/>
                <w:rFonts w:ascii="Arial" w:eastAsia="Times New Roman" w:hAnsi="Arial" w:cs="Arial"/>
                <w:color w:val="000000"/>
                <w:sz w:val="18"/>
                <w:szCs w:val="18"/>
                <w:lang w:val="en-US"/>
              </w:rPr>
            </w:pPr>
            <w:ins w:id="18339" w:author=" " w:date="2019-05-27T05:01:00Z">
              <w:r w:rsidRPr="000549BB">
                <w:rPr>
                  <w:rFonts w:ascii="Arial" w:eastAsia="Times New Roman" w:hAnsi="Arial" w:cs="Arial"/>
                  <w:color w:val="000000"/>
                  <w:sz w:val="18"/>
                  <w:szCs w:val="18"/>
                  <w:lang w:val="en-US"/>
                </w:rPr>
                <w:t>DC_13A_n260(2A-P)</w:t>
              </w:r>
            </w:ins>
          </w:p>
        </w:tc>
        <w:tc>
          <w:tcPr>
            <w:tcW w:w="902" w:type="dxa"/>
            <w:tcBorders>
              <w:top w:val="single" w:sz="4" w:space="0" w:color="auto"/>
              <w:left w:val="single" w:sz="4" w:space="0" w:color="auto"/>
              <w:bottom w:val="single" w:sz="4" w:space="0" w:color="auto"/>
              <w:right w:val="single" w:sz="4" w:space="0" w:color="auto"/>
            </w:tcBorders>
            <w:vAlign w:val="center"/>
          </w:tcPr>
          <w:p w14:paraId="683C2E24" w14:textId="77777777" w:rsidR="00A67257" w:rsidRPr="00D020C2" w:rsidRDefault="00A67257" w:rsidP="005F0283">
            <w:pPr>
              <w:jc w:val="center"/>
              <w:rPr>
                <w:ins w:id="18340" w:author=" " w:date="2019-05-27T05:01:00Z"/>
                <w:rFonts w:ascii="Arial" w:eastAsia="Times New Roman" w:hAnsi="Arial" w:cs="Arial"/>
                <w:color w:val="000000"/>
                <w:sz w:val="18"/>
                <w:szCs w:val="18"/>
                <w:lang w:val="en-US"/>
              </w:rPr>
            </w:pPr>
            <w:ins w:id="1834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A67257" w:rsidRPr="000549BB" w:rsidRDefault="00A67257" w:rsidP="005F0283">
            <w:pPr>
              <w:jc w:val="center"/>
              <w:rPr>
                <w:ins w:id="18342" w:author=" " w:date="2019-05-27T05:01:00Z"/>
                <w:rFonts w:ascii="Arial" w:eastAsia="Times New Roman" w:hAnsi="Arial" w:cs="Arial"/>
                <w:color w:val="000000"/>
                <w:sz w:val="18"/>
                <w:szCs w:val="18"/>
                <w:lang w:val="en-US"/>
              </w:rPr>
            </w:pPr>
            <w:ins w:id="1834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B00536" w14:textId="77777777" w:rsidR="00A67257" w:rsidRPr="000549BB" w:rsidRDefault="00A67257" w:rsidP="005F0283">
            <w:pPr>
              <w:jc w:val="center"/>
              <w:rPr>
                <w:ins w:id="18344" w:author=" " w:date="2019-05-27T05:01:00Z"/>
                <w:rFonts w:ascii="Arial" w:hAnsi="Arial" w:cs="Arial"/>
                <w:sz w:val="18"/>
                <w:szCs w:val="18"/>
              </w:rPr>
            </w:pPr>
            <w:ins w:id="1834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C4BEB6" w14:textId="77777777" w:rsidR="00A67257" w:rsidRPr="000549BB" w:rsidRDefault="00A67257" w:rsidP="005F0283">
            <w:pPr>
              <w:jc w:val="center"/>
              <w:rPr>
                <w:ins w:id="18346" w:author=" " w:date="2019-05-27T05:01:00Z"/>
                <w:rStyle w:val="ae"/>
                <w:rFonts w:cs="Arial"/>
                <w:szCs w:val="18"/>
              </w:rPr>
            </w:pPr>
            <w:ins w:id="1834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D51AA5" w14:textId="77777777" w:rsidR="00A67257" w:rsidRPr="000549BB" w:rsidRDefault="00A67257" w:rsidP="005F0283">
            <w:pPr>
              <w:jc w:val="center"/>
              <w:rPr>
                <w:ins w:id="18348" w:author=" " w:date="2019-05-27T05:01:00Z"/>
                <w:rFonts w:cs="Arial"/>
                <w:szCs w:val="18"/>
              </w:rPr>
            </w:pPr>
            <w:ins w:id="1834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3E9876A0" w:rsidR="00A67257" w:rsidRPr="000549BB" w:rsidRDefault="0075428B" w:rsidP="005F0283">
            <w:pPr>
              <w:pStyle w:val="TAL"/>
              <w:jc w:val="center"/>
              <w:rPr>
                <w:ins w:id="18350" w:author=" " w:date="2019-05-27T05:01:00Z"/>
                <w:rFonts w:cs="Arial"/>
                <w:szCs w:val="18"/>
              </w:rPr>
            </w:pPr>
            <w:ins w:id="1835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A67257" w:rsidRPr="000549BB" w:rsidRDefault="00A67257" w:rsidP="005F0283">
            <w:pPr>
              <w:shd w:val="clear" w:color="auto" w:fill="FFFFFF"/>
              <w:spacing w:after="0"/>
              <w:jc w:val="center"/>
              <w:rPr>
                <w:ins w:id="18352" w:author=" " w:date="2019-05-27T05:01:00Z"/>
                <w:rFonts w:ascii="Arial" w:eastAsia="Times New Roman" w:hAnsi="Arial" w:cs="Arial"/>
                <w:color w:val="000000"/>
                <w:sz w:val="18"/>
                <w:szCs w:val="18"/>
                <w:lang w:val="en-US"/>
              </w:rPr>
            </w:pPr>
            <w:ins w:id="18353" w:author=" " w:date="2019-05-27T05:01:00Z">
              <w:r w:rsidRPr="000549BB">
                <w:rPr>
                  <w:rFonts w:ascii="Arial" w:eastAsia="Times New Roman" w:hAnsi="Arial" w:cs="Arial"/>
                  <w:color w:val="000000"/>
                  <w:sz w:val="18"/>
                  <w:szCs w:val="18"/>
                  <w:lang w:val="en-US"/>
                </w:rPr>
                <w:t>DC_13A_n260(A-P)_UL_13A_n260O</w:t>
              </w:r>
            </w:ins>
          </w:p>
          <w:p w14:paraId="4BEA12C4" w14:textId="77777777" w:rsidR="00A67257" w:rsidRPr="000549BB" w:rsidRDefault="00A67257" w:rsidP="005F0283">
            <w:pPr>
              <w:shd w:val="clear" w:color="auto" w:fill="FFFFFF"/>
              <w:spacing w:after="0"/>
              <w:jc w:val="center"/>
              <w:rPr>
                <w:ins w:id="18354" w:author=" " w:date="2019-05-27T05:01:00Z"/>
                <w:rFonts w:ascii="Arial" w:eastAsia="Times New Roman" w:hAnsi="Arial" w:cs="Arial"/>
                <w:color w:val="000000"/>
                <w:sz w:val="18"/>
                <w:szCs w:val="18"/>
                <w:lang w:val="en-US"/>
              </w:rPr>
            </w:pPr>
            <w:ins w:id="18355"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67708EC2" w14:textId="77777777" w:rsidTr="005F0283">
        <w:trPr>
          <w:cantSplit/>
          <w:ins w:id="1835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A67257" w:rsidRPr="000549BB" w:rsidRDefault="00A67257" w:rsidP="005F0283">
            <w:pPr>
              <w:shd w:val="clear" w:color="auto" w:fill="FFFFFF"/>
              <w:spacing w:after="0"/>
              <w:jc w:val="center"/>
              <w:rPr>
                <w:ins w:id="18357" w:author=" " w:date="2019-05-27T05:01:00Z"/>
                <w:rFonts w:ascii="Arial" w:eastAsia="Times New Roman" w:hAnsi="Arial" w:cs="Arial"/>
                <w:color w:val="000000"/>
                <w:sz w:val="18"/>
                <w:szCs w:val="18"/>
                <w:lang w:val="en-US"/>
              </w:rPr>
            </w:pPr>
            <w:ins w:id="18358" w:author=" " w:date="2019-05-27T05:01:00Z">
              <w:r w:rsidRPr="000549BB">
                <w:rPr>
                  <w:rFonts w:ascii="Arial" w:eastAsia="Times New Roman" w:hAnsi="Arial" w:cs="Arial"/>
                  <w:color w:val="000000"/>
                  <w:sz w:val="18"/>
                  <w:szCs w:val="18"/>
                  <w:lang w:val="en-US"/>
                </w:rPr>
                <w:t>DC_13A_n260(A-O-P)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478675EC" w14:textId="77777777" w:rsidR="00A67257" w:rsidRPr="00D020C2" w:rsidRDefault="00A67257" w:rsidP="005F0283">
            <w:pPr>
              <w:jc w:val="center"/>
              <w:rPr>
                <w:ins w:id="18359" w:author=" " w:date="2019-05-27T05:01:00Z"/>
                <w:rFonts w:ascii="Arial" w:eastAsia="Times New Roman" w:hAnsi="Arial" w:cs="Arial"/>
                <w:color w:val="000000"/>
                <w:sz w:val="18"/>
                <w:szCs w:val="18"/>
                <w:lang w:val="en-US"/>
              </w:rPr>
            </w:pPr>
            <w:ins w:id="1836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A67257" w:rsidRPr="000549BB" w:rsidRDefault="00A67257" w:rsidP="005F0283">
            <w:pPr>
              <w:jc w:val="center"/>
              <w:rPr>
                <w:ins w:id="18361" w:author=" " w:date="2019-05-27T05:01:00Z"/>
                <w:rFonts w:ascii="Arial" w:eastAsia="Times New Roman" w:hAnsi="Arial" w:cs="Arial"/>
                <w:color w:val="000000"/>
                <w:sz w:val="18"/>
                <w:szCs w:val="18"/>
                <w:lang w:val="en-US"/>
              </w:rPr>
            </w:pPr>
            <w:ins w:id="1836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C639EC" w14:textId="77777777" w:rsidR="00A67257" w:rsidRPr="000549BB" w:rsidRDefault="00A67257" w:rsidP="005F0283">
            <w:pPr>
              <w:jc w:val="center"/>
              <w:rPr>
                <w:ins w:id="18363" w:author=" " w:date="2019-05-27T05:01:00Z"/>
                <w:rFonts w:ascii="Arial" w:hAnsi="Arial" w:cs="Arial"/>
                <w:sz w:val="18"/>
                <w:szCs w:val="18"/>
              </w:rPr>
            </w:pPr>
            <w:ins w:id="1836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A909B9" w14:textId="77777777" w:rsidR="00A67257" w:rsidRPr="000549BB" w:rsidRDefault="00A67257" w:rsidP="005F0283">
            <w:pPr>
              <w:jc w:val="center"/>
              <w:rPr>
                <w:ins w:id="18365" w:author=" " w:date="2019-05-27T05:01:00Z"/>
                <w:rStyle w:val="ae"/>
                <w:rFonts w:cs="Arial"/>
                <w:szCs w:val="18"/>
              </w:rPr>
            </w:pPr>
            <w:ins w:id="1836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E6C2C5" w14:textId="77777777" w:rsidR="00A67257" w:rsidRPr="000549BB" w:rsidRDefault="00A67257" w:rsidP="005F0283">
            <w:pPr>
              <w:jc w:val="center"/>
              <w:rPr>
                <w:ins w:id="18367" w:author=" " w:date="2019-05-27T05:01:00Z"/>
                <w:rFonts w:cs="Arial"/>
                <w:szCs w:val="18"/>
              </w:rPr>
            </w:pPr>
            <w:ins w:id="1836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2D6985E5" w:rsidR="00A67257" w:rsidRPr="000549BB" w:rsidRDefault="0075428B" w:rsidP="005F0283">
            <w:pPr>
              <w:pStyle w:val="TAL"/>
              <w:jc w:val="center"/>
              <w:rPr>
                <w:ins w:id="18369" w:author=" " w:date="2019-05-27T05:01:00Z"/>
                <w:rFonts w:cs="Arial"/>
                <w:szCs w:val="18"/>
              </w:rPr>
            </w:pPr>
            <w:ins w:id="1837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A67257" w:rsidRPr="000549BB" w:rsidRDefault="00A67257" w:rsidP="005F0283">
            <w:pPr>
              <w:shd w:val="clear" w:color="auto" w:fill="FFFFFF"/>
              <w:spacing w:after="0"/>
              <w:jc w:val="center"/>
              <w:rPr>
                <w:ins w:id="18371" w:author=" " w:date="2019-05-27T05:01:00Z"/>
                <w:rFonts w:ascii="Arial" w:eastAsia="Times New Roman" w:hAnsi="Arial" w:cs="Arial"/>
                <w:color w:val="000000"/>
                <w:sz w:val="18"/>
                <w:szCs w:val="18"/>
                <w:lang w:val="en-US"/>
              </w:rPr>
            </w:pPr>
            <w:ins w:id="18372" w:author=" " w:date="2019-05-27T05:01:00Z">
              <w:r w:rsidRPr="000549BB">
                <w:rPr>
                  <w:rFonts w:ascii="Arial" w:eastAsia="Times New Roman" w:hAnsi="Arial" w:cs="Arial"/>
                  <w:color w:val="000000"/>
                  <w:sz w:val="18"/>
                  <w:szCs w:val="18"/>
                  <w:lang w:val="en-US"/>
                </w:rPr>
                <w:t>DC_13A_n260(O-P)_UL_13A_n260O</w:t>
              </w:r>
            </w:ins>
          </w:p>
          <w:p w14:paraId="6FB3DA3F" w14:textId="77777777" w:rsidR="00A67257" w:rsidRPr="000549BB" w:rsidRDefault="00A67257" w:rsidP="005F0283">
            <w:pPr>
              <w:shd w:val="clear" w:color="auto" w:fill="FFFFFF"/>
              <w:spacing w:after="0"/>
              <w:jc w:val="center"/>
              <w:rPr>
                <w:ins w:id="18373" w:author=" " w:date="2019-05-27T05:01:00Z"/>
                <w:rFonts w:ascii="Arial" w:eastAsia="Times New Roman" w:hAnsi="Arial" w:cs="Arial"/>
                <w:color w:val="000000"/>
                <w:sz w:val="18"/>
                <w:szCs w:val="18"/>
                <w:lang w:val="en-US"/>
              </w:rPr>
            </w:pPr>
            <w:ins w:id="18374" w:author=" " w:date="2019-05-27T05:01:00Z">
              <w:r w:rsidRPr="000549BB">
                <w:rPr>
                  <w:rFonts w:ascii="Arial" w:eastAsia="Times New Roman" w:hAnsi="Arial" w:cs="Arial"/>
                  <w:color w:val="000000"/>
                  <w:sz w:val="18"/>
                  <w:szCs w:val="18"/>
                  <w:lang w:val="en-US"/>
                </w:rPr>
                <w:t>DC_13A_n260(A-P)_UL_13A_n260O</w:t>
              </w:r>
            </w:ins>
          </w:p>
          <w:p w14:paraId="61C897B3" w14:textId="77777777" w:rsidR="00A67257" w:rsidRPr="000549BB" w:rsidRDefault="00A67257" w:rsidP="005F0283">
            <w:pPr>
              <w:shd w:val="clear" w:color="auto" w:fill="FFFFFF"/>
              <w:spacing w:after="0"/>
              <w:jc w:val="center"/>
              <w:rPr>
                <w:ins w:id="18375" w:author=" " w:date="2019-05-27T05:01:00Z"/>
                <w:rFonts w:ascii="Arial" w:eastAsia="Times New Roman" w:hAnsi="Arial" w:cs="Arial"/>
                <w:color w:val="000000"/>
                <w:sz w:val="18"/>
                <w:szCs w:val="18"/>
                <w:lang w:val="en-US"/>
              </w:rPr>
            </w:pPr>
            <w:ins w:id="18376" w:author=" " w:date="2019-05-27T05:01:00Z">
              <w:r w:rsidRPr="000549BB">
                <w:rPr>
                  <w:rFonts w:ascii="Arial" w:eastAsia="Times New Roman" w:hAnsi="Arial" w:cs="Arial"/>
                  <w:color w:val="000000"/>
                  <w:sz w:val="18"/>
                  <w:szCs w:val="18"/>
                  <w:lang w:val="en-US"/>
                </w:rPr>
                <w:t>DC_13A_n260(A-O)_UL_13A_n260O</w:t>
              </w:r>
            </w:ins>
          </w:p>
        </w:tc>
      </w:tr>
      <w:tr w:rsidR="00A67257" w:rsidRPr="000549BB" w14:paraId="0DDB244B" w14:textId="77777777" w:rsidTr="005F0283">
        <w:trPr>
          <w:cantSplit/>
          <w:ins w:id="1837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A67257" w:rsidRPr="000549BB" w:rsidRDefault="00A67257" w:rsidP="005F0283">
            <w:pPr>
              <w:shd w:val="clear" w:color="auto" w:fill="FFFFFF"/>
              <w:spacing w:after="0"/>
              <w:jc w:val="center"/>
              <w:rPr>
                <w:ins w:id="18378" w:author=" " w:date="2019-05-27T05:01:00Z"/>
                <w:rFonts w:ascii="Arial" w:eastAsia="Times New Roman" w:hAnsi="Arial" w:cs="Arial"/>
                <w:color w:val="000000"/>
                <w:sz w:val="18"/>
                <w:szCs w:val="18"/>
                <w:lang w:val="en-US"/>
              </w:rPr>
            </w:pPr>
            <w:ins w:id="18379" w:author=" " w:date="2019-05-27T05:01:00Z">
              <w:r w:rsidRPr="000549BB">
                <w:rPr>
                  <w:rFonts w:ascii="Arial" w:eastAsia="Times New Roman" w:hAnsi="Arial" w:cs="Arial"/>
                  <w:color w:val="000000"/>
                  <w:sz w:val="18"/>
                  <w:szCs w:val="18"/>
                  <w:lang w:val="en-US"/>
                </w:rPr>
                <w:t>DC_13A_n260(O-P)</w:t>
              </w:r>
            </w:ins>
          </w:p>
        </w:tc>
        <w:tc>
          <w:tcPr>
            <w:tcW w:w="902" w:type="dxa"/>
            <w:tcBorders>
              <w:top w:val="single" w:sz="4" w:space="0" w:color="auto"/>
              <w:left w:val="single" w:sz="4" w:space="0" w:color="auto"/>
              <w:bottom w:val="single" w:sz="4" w:space="0" w:color="auto"/>
              <w:right w:val="single" w:sz="4" w:space="0" w:color="auto"/>
            </w:tcBorders>
            <w:vAlign w:val="center"/>
          </w:tcPr>
          <w:p w14:paraId="776E2E1E" w14:textId="77777777" w:rsidR="00A67257" w:rsidRPr="00D020C2" w:rsidRDefault="00A67257" w:rsidP="005F0283">
            <w:pPr>
              <w:jc w:val="center"/>
              <w:rPr>
                <w:ins w:id="18380" w:author=" " w:date="2019-05-27T05:01:00Z"/>
                <w:rFonts w:ascii="Arial" w:eastAsia="Times New Roman" w:hAnsi="Arial" w:cs="Arial"/>
                <w:color w:val="000000"/>
                <w:sz w:val="18"/>
                <w:szCs w:val="18"/>
                <w:lang w:val="en-US"/>
              </w:rPr>
            </w:pPr>
            <w:ins w:id="1838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A67257" w:rsidRPr="000549BB" w:rsidRDefault="00A67257" w:rsidP="005F0283">
            <w:pPr>
              <w:jc w:val="center"/>
              <w:rPr>
                <w:ins w:id="18382" w:author=" " w:date="2019-05-27T05:01:00Z"/>
                <w:rFonts w:ascii="Arial" w:eastAsia="Times New Roman" w:hAnsi="Arial" w:cs="Arial"/>
                <w:color w:val="000000"/>
                <w:sz w:val="18"/>
                <w:szCs w:val="18"/>
                <w:lang w:val="en-US"/>
              </w:rPr>
            </w:pPr>
            <w:ins w:id="1838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6AF2E2" w14:textId="77777777" w:rsidR="00A67257" w:rsidRPr="000549BB" w:rsidRDefault="00A67257" w:rsidP="005F0283">
            <w:pPr>
              <w:jc w:val="center"/>
              <w:rPr>
                <w:ins w:id="18384" w:author=" " w:date="2019-05-27T05:01:00Z"/>
                <w:rFonts w:ascii="Arial" w:hAnsi="Arial" w:cs="Arial"/>
                <w:sz w:val="18"/>
                <w:szCs w:val="18"/>
              </w:rPr>
            </w:pPr>
            <w:ins w:id="1838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F4D0EB" w14:textId="77777777" w:rsidR="00A67257" w:rsidRPr="000549BB" w:rsidRDefault="00A67257" w:rsidP="005F0283">
            <w:pPr>
              <w:jc w:val="center"/>
              <w:rPr>
                <w:ins w:id="18386" w:author=" " w:date="2019-05-27T05:01:00Z"/>
                <w:rStyle w:val="ae"/>
                <w:rFonts w:cs="Arial"/>
                <w:szCs w:val="18"/>
              </w:rPr>
            </w:pPr>
            <w:ins w:id="1838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FFBB48" w14:textId="77777777" w:rsidR="00A67257" w:rsidRPr="000549BB" w:rsidRDefault="00A67257" w:rsidP="005F0283">
            <w:pPr>
              <w:jc w:val="center"/>
              <w:rPr>
                <w:ins w:id="18388" w:author=" " w:date="2019-05-27T05:01:00Z"/>
                <w:rFonts w:cs="Arial"/>
                <w:szCs w:val="18"/>
              </w:rPr>
            </w:pPr>
            <w:ins w:id="1838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44FC17D2" w:rsidR="00A67257" w:rsidRPr="000549BB" w:rsidRDefault="0075428B" w:rsidP="005F0283">
            <w:pPr>
              <w:pStyle w:val="TAL"/>
              <w:jc w:val="center"/>
              <w:rPr>
                <w:ins w:id="18390" w:author=" " w:date="2019-05-27T05:01:00Z"/>
                <w:rFonts w:cs="Arial"/>
                <w:szCs w:val="18"/>
              </w:rPr>
            </w:pPr>
            <w:ins w:id="1839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A67257" w:rsidRPr="000549BB" w:rsidRDefault="00A67257" w:rsidP="005F0283">
            <w:pPr>
              <w:shd w:val="clear" w:color="auto" w:fill="FFFFFF"/>
              <w:spacing w:after="0"/>
              <w:jc w:val="center"/>
              <w:rPr>
                <w:ins w:id="18392" w:author=" " w:date="2019-05-27T05:01:00Z"/>
                <w:rFonts w:ascii="Arial" w:eastAsia="Times New Roman" w:hAnsi="Arial" w:cs="Arial"/>
                <w:color w:val="000000"/>
                <w:sz w:val="18"/>
                <w:szCs w:val="18"/>
                <w:lang w:val="en-US"/>
              </w:rPr>
            </w:pPr>
            <w:ins w:id="18393" w:author=" " w:date="2019-05-27T05:01:00Z">
              <w:r w:rsidRPr="000549BB">
                <w:rPr>
                  <w:rFonts w:ascii="Arial" w:eastAsia="Times New Roman" w:hAnsi="Arial" w:cs="Arial"/>
                  <w:color w:val="000000"/>
                  <w:sz w:val="18"/>
                  <w:szCs w:val="18"/>
                  <w:lang w:val="en-US"/>
                </w:rPr>
                <w:t>DC_13A_n260O_UL_13A_n260O</w:t>
              </w:r>
            </w:ins>
          </w:p>
          <w:p w14:paraId="03A5E1FC" w14:textId="77777777" w:rsidR="00A67257" w:rsidRPr="000549BB" w:rsidRDefault="00A67257" w:rsidP="005F0283">
            <w:pPr>
              <w:shd w:val="clear" w:color="auto" w:fill="FFFFFF"/>
              <w:spacing w:after="0"/>
              <w:jc w:val="center"/>
              <w:rPr>
                <w:ins w:id="18394" w:author=" " w:date="2019-05-27T05:01:00Z"/>
                <w:rFonts w:ascii="Arial" w:eastAsia="Times New Roman" w:hAnsi="Arial" w:cs="Arial"/>
                <w:color w:val="000000"/>
                <w:sz w:val="18"/>
                <w:szCs w:val="18"/>
                <w:lang w:val="en-US"/>
              </w:rPr>
            </w:pPr>
            <w:ins w:id="18395" w:author=" " w:date="2019-05-27T05:01:00Z">
              <w:r w:rsidRPr="000549BB">
                <w:rPr>
                  <w:rFonts w:ascii="Arial" w:eastAsia="Times New Roman" w:hAnsi="Arial" w:cs="Arial"/>
                  <w:color w:val="000000"/>
                  <w:sz w:val="18"/>
                  <w:szCs w:val="18"/>
                  <w:lang w:val="en-US"/>
                </w:rPr>
                <w:t>DC_13A_n260P_UL_13A_n260O</w:t>
              </w:r>
            </w:ins>
          </w:p>
        </w:tc>
      </w:tr>
      <w:tr w:rsidR="00A67257" w:rsidRPr="000549BB" w14:paraId="7FEB23EF" w14:textId="77777777" w:rsidTr="005F0283">
        <w:trPr>
          <w:cantSplit/>
          <w:ins w:id="1839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A67257" w:rsidRPr="000549BB" w:rsidRDefault="00A67257" w:rsidP="005F0283">
            <w:pPr>
              <w:shd w:val="clear" w:color="auto" w:fill="FFFFFF"/>
              <w:spacing w:after="0"/>
              <w:jc w:val="center"/>
              <w:rPr>
                <w:ins w:id="18397" w:author=" " w:date="2019-05-27T05:01:00Z"/>
                <w:rFonts w:ascii="Arial" w:eastAsia="Times New Roman" w:hAnsi="Arial" w:cs="Arial"/>
                <w:color w:val="000000"/>
                <w:sz w:val="18"/>
                <w:szCs w:val="18"/>
                <w:lang w:val="en-US"/>
              </w:rPr>
            </w:pPr>
            <w:ins w:id="18398" w:author=" " w:date="2019-05-27T05:01:00Z">
              <w:r w:rsidRPr="000549BB">
                <w:rPr>
                  <w:rFonts w:ascii="Arial" w:eastAsia="Times New Roman" w:hAnsi="Arial" w:cs="Arial"/>
                  <w:color w:val="000000"/>
                  <w:sz w:val="18"/>
                  <w:szCs w:val="18"/>
                  <w:lang w:val="en-US"/>
                </w:rPr>
                <w:t>DC_13A_n260(2A-P)</w:t>
              </w:r>
            </w:ins>
          </w:p>
        </w:tc>
        <w:tc>
          <w:tcPr>
            <w:tcW w:w="902" w:type="dxa"/>
            <w:tcBorders>
              <w:top w:val="single" w:sz="4" w:space="0" w:color="auto"/>
              <w:left w:val="single" w:sz="4" w:space="0" w:color="auto"/>
              <w:bottom w:val="single" w:sz="4" w:space="0" w:color="auto"/>
              <w:right w:val="single" w:sz="4" w:space="0" w:color="auto"/>
            </w:tcBorders>
            <w:vAlign w:val="center"/>
          </w:tcPr>
          <w:p w14:paraId="050FF68D" w14:textId="77777777" w:rsidR="00A67257" w:rsidRPr="00D020C2" w:rsidRDefault="00A67257" w:rsidP="005F0283">
            <w:pPr>
              <w:jc w:val="center"/>
              <w:rPr>
                <w:ins w:id="18399" w:author=" " w:date="2019-05-27T05:01:00Z"/>
                <w:rFonts w:ascii="Arial" w:eastAsia="Times New Roman" w:hAnsi="Arial" w:cs="Arial"/>
                <w:color w:val="000000"/>
                <w:sz w:val="18"/>
                <w:szCs w:val="18"/>
                <w:lang w:val="en-US"/>
              </w:rPr>
            </w:pPr>
            <w:ins w:id="1840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A67257" w:rsidRPr="000549BB" w:rsidRDefault="00A67257" w:rsidP="005F0283">
            <w:pPr>
              <w:jc w:val="center"/>
              <w:rPr>
                <w:ins w:id="18401" w:author=" " w:date="2019-05-27T05:01:00Z"/>
                <w:rFonts w:ascii="Arial" w:eastAsia="Times New Roman" w:hAnsi="Arial" w:cs="Arial"/>
                <w:color w:val="000000"/>
                <w:sz w:val="18"/>
                <w:szCs w:val="18"/>
                <w:lang w:val="en-US"/>
              </w:rPr>
            </w:pPr>
            <w:ins w:id="1840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07861B" w14:textId="77777777" w:rsidR="00A67257" w:rsidRPr="000549BB" w:rsidRDefault="00A67257" w:rsidP="005F0283">
            <w:pPr>
              <w:jc w:val="center"/>
              <w:rPr>
                <w:ins w:id="18403" w:author=" " w:date="2019-05-27T05:01:00Z"/>
                <w:rFonts w:ascii="Arial" w:hAnsi="Arial" w:cs="Arial"/>
                <w:sz w:val="18"/>
                <w:szCs w:val="18"/>
              </w:rPr>
            </w:pPr>
            <w:ins w:id="1840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B0A435" w14:textId="77777777" w:rsidR="00A67257" w:rsidRPr="000549BB" w:rsidRDefault="00A67257" w:rsidP="005F0283">
            <w:pPr>
              <w:jc w:val="center"/>
              <w:rPr>
                <w:ins w:id="18405" w:author=" " w:date="2019-05-27T05:01:00Z"/>
                <w:rStyle w:val="ae"/>
                <w:rFonts w:cs="Arial"/>
                <w:szCs w:val="18"/>
              </w:rPr>
            </w:pPr>
            <w:ins w:id="1840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8985C64" w14:textId="77777777" w:rsidR="00A67257" w:rsidRPr="000549BB" w:rsidRDefault="00A67257" w:rsidP="005F0283">
            <w:pPr>
              <w:jc w:val="center"/>
              <w:rPr>
                <w:ins w:id="18407" w:author=" " w:date="2019-05-27T05:01:00Z"/>
                <w:rFonts w:cs="Arial"/>
                <w:szCs w:val="18"/>
              </w:rPr>
            </w:pPr>
            <w:ins w:id="1840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E465C66" w:rsidR="00A67257" w:rsidRPr="000549BB" w:rsidRDefault="0075428B" w:rsidP="005F0283">
            <w:pPr>
              <w:pStyle w:val="TAL"/>
              <w:jc w:val="center"/>
              <w:rPr>
                <w:ins w:id="18409" w:author=" " w:date="2019-05-27T05:01:00Z"/>
                <w:rFonts w:cs="Arial"/>
                <w:szCs w:val="18"/>
              </w:rPr>
            </w:pPr>
            <w:ins w:id="1841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A67257" w:rsidRPr="000549BB" w:rsidRDefault="00A67257" w:rsidP="005F0283">
            <w:pPr>
              <w:shd w:val="clear" w:color="auto" w:fill="FFFFFF"/>
              <w:spacing w:after="0"/>
              <w:jc w:val="center"/>
              <w:rPr>
                <w:ins w:id="18411" w:author=" " w:date="2019-05-27T05:01:00Z"/>
                <w:rFonts w:ascii="Arial" w:eastAsia="Times New Roman" w:hAnsi="Arial" w:cs="Arial"/>
                <w:color w:val="000000"/>
                <w:sz w:val="18"/>
                <w:szCs w:val="18"/>
                <w:lang w:val="en-US"/>
              </w:rPr>
            </w:pPr>
            <w:ins w:id="18412" w:author=" " w:date="2019-05-27T05:01:00Z">
              <w:r w:rsidRPr="000549BB">
                <w:rPr>
                  <w:rFonts w:ascii="Arial" w:eastAsia="Times New Roman" w:hAnsi="Arial" w:cs="Arial"/>
                  <w:color w:val="000000"/>
                  <w:sz w:val="18"/>
                  <w:szCs w:val="18"/>
                  <w:lang w:val="en-US"/>
                </w:rPr>
                <w:t>DC_13A_n260(A-P)_UL_13A_n260P</w:t>
              </w:r>
            </w:ins>
          </w:p>
          <w:p w14:paraId="45844F83" w14:textId="77777777" w:rsidR="00A67257" w:rsidRPr="000549BB" w:rsidRDefault="00A67257" w:rsidP="005F0283">
            <w:pPr>
              <w:shd w:val="clear" w:color="auto" w:fill="FFFFFF"/>
              <w:spacing w:after="0"/>
              <w:jc w:val="center"/>
              <w:rPr>
                <w:ins w:id="18413" w:author=" " w:date="2019-05-27T05:01:00Z"/>
                <w:rFonts w:ascii="Arial" w:eastAsia="Times New Roman" w:hAnsi="Arial" w:cs="Arial"/>
                <w:color w:val="000000"/>
                <w:sz w:val="18"/>
                <w:szCs w:val="18"/>
                <w:lang w:val="en-US"/>
              </w:rPr>
            </w:pPr>
            <w:ins w:id="18414"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7168D994" w14:textId="77777777" w:rsidTr="005F0283">
        <w:trPr>
          <w:cantSplit/>
          <w:ins w:id="184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A67257" w:rsidRPr="000549BB" w:rsidRDefault="00A67257" w:rsidP="005F0283">
            <w:pPr>
              <w:shd w:val="clear" w:color="auto" w:fill="FFFFFF"/>
              <w:spacing w:after="0"/>
              <w:jc w:val="center"/>
              <w:rPr>
                <w:ins w:id="18416" w:author=" " w:date="2019-05-27T05:01:00Z"/>
                <w:rFonts w:ascii="Arial" w:eastAsia="Times New Roman" w:hAnsi="Arial" w:cs="Arial"/>
                <w:color w:val="000000"/>
                <w:sz w:val="18"/>
                <w:szCs w:val="18"/>
                <w:lang w:val="en-US"/>
              </w:rPr>
            </w:pPr>
            <w:ins w:id="18417" w:author=" " w:date="2019-05-27T05:01:00Z">
              <w:r w:rsidRPr="000549BB">
                <w:rPr>
                  <w:rFonts w:ascii="Arial" w:eastAsia="Times New Roman" w:hAnsi="Arial" w:cs="Arial"/>
                  <w:color w:val="000000"/>
                  <w:sz w:val="18"/>
                  <w:szCs w:val="18"/>
                  <w:lang w:val="en-US"/>
                </w:rPr>
                <w:t>DC_13A_n260(A-O-P)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62534EB2" w14:textId="77777777" w:rsidR="00A67257" w:rsidRPr="00D020C2" w:rsidRDefault="00A67257" w:rsidP="005F0283">
            <w:pPr>
              <w:jc w:val="center"/>
              <w:rPr>
                <w:ins w:id="18418" w:author=" " w:date="2019-05-27T05:01:00Z"/>
                <w:rFonts w:ascii="Arial" w:eastAsia="Times New Roman" w:hAnsi="Arial" w:cs="Arial"/>
                <w:color w:val="000000"/>
                <w:sz w:val="18"/>
                <w:szCs w:val="18"/>
                <w:lang w:val="en-US"/>
              </w:rPr>
            </w:pPr>
            <w:ins w:id="1841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A67257" w:rsidRPr="000549BB" w:rsidRDefault="00A67257" w:rsidP="005F0283">
            <w:pPr>
              <w:jc w:val="center"/>
              <w:rPr>
                <w:ins w:id="18420" w:author=" " w:date="2019-05-27T05:01:00Z"/>
                <w:rFonts w:ascii="Arial" w:eastAsia="Times New Roman" w:hAnsi="Arial" w:cs="Arial"/>
                <w:color w:val="000000"/>
                <w:sz w:val="18"/>
                <w:szCs w:val="18"/>
                <w:lang w:val="en-US"/>
              </w:rPr>
            </w:pPr>
            <w:ins w:id="1842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5D647F" w14:textId="77777777" w:rsidR="00A67257" w:rsidRPr="000549BB" w:rsidRDefault="00A67257" w:rsidP="005F0283">
            <w:pPr>
              <w:jc w:val="center"/>
              <w:rPr>
                <w:ins w:id="18422" w:author=" " w:date="2019-05-27T05:01:00Z"/>
                <w:rFonts w:ascii="Arial" w:hAnsi="Arial" w:cs="Arial"/>
                <w:sz w:val="18"/>
                <w:szCs w:val="18"/>
              </w:rPr>
            </w:pPr>
            <w:ins w:id="1842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E52C3C" w14:textId="77777777" w:rsidR="00A67257" w:rsidRPr="000549BB" w:rsidRDefault="00A67257" w:rsidP="005F0283">
            <w:pPr>
              <w:jc w:val="center"/>
              <w:rPr>
                <w:ins w:id="18424" w:author=" " w:date="2019-05-27T05:01:00Z"/>
                <w:rStyle w:val="ae"/>
                <w:rFonts w:cs="Arial"/>
                <w:szCs w:val="18"/>
              </w:rPr>
            </w:pPr>
            <w:ins w:id="1842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DEDA4E" w14:textId="77777777" w:rsidR="00A67257" w:rsidRPr="000549BB" w:rsidRDefault="00A67257" w:rsidP="005F0283">
            <w:pPr>
              <w:jc w:val="center"/>
              <w:rPr>
                <w:ins w:id="18426" w:author=" " w:date="2019-05-27T05:01:00Z"/>
                <w:rFonts w:cs="Arial"/>
                <w:szCs w:val="18"/>
              </w:rPr>
            </w:pPr>
            <w:ins w:id="1842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611005B9" w:rsidR="00A67257" w:rsidRPr="000549BB" w:rsidRDefault="0075428B" w:rsidP="005F0283">
            <w:pPr>
              <w:pStyle w:val="TAL"/>
              <w:jc w:val="center"/>
              <w:rPr>
                <w:ins w:id="18428" w:author=" " w:date="2019-05-27T05:01:00Z"/>
                <w:rFonts w:cs="Arial"/>
                <w:szCs w:val="18"/>
              </w:rPr>
            </w:pPr>
            <w:ins w:id="1842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A67257" w:rsidRPr="000549BB" w:rsidRDefault="00A67257" w:rsidP="005F0283">
            <w:pPr>
              <w:shd w:val="clear" w:color="auto" w:fill="FFFFFF"/>
              <w:spacing w:after="0"/>
              <w:jc w:val="center"/>
              <w:rPr>
                <w:ins w:id="18430" w:author=" " w:date="2019-05-27T05:01:00Z"/>
                <w:rFonts w:ascii="Arial" w:eastAsia="Times New Roman" w:hAnsi="Arial" w:cs="Arial"/>
                <w:color w:val="000000"/>
                <w:sz w:val="18"/>
                <w:szCs w:val="18"/>
                <w:lang w:val="en-US"/>
              </w:rPr>
            </w:pPr>
            <w:ins w:id="18431" w:author=" " w:date="2019-05-27T05:01:00Z">
              <w:r w:rsidRPr="000549BB">
                <w:rPr>
                  <w:rFonts w:ascii="Arial" w:eastAsia="Times New Roman" w:hAnsi="Arial" w:cs="Arial"/>
                  <w:color w:val="000000"/>
                  <w:sz w:val="18"/>
                  <w:szCs w:val="18"/>
                  <w:lang w:val="en-US"/>
                </w:rPr>
                <w:t>DC_13A_n260(O-P)_UL_13A_n260P</w:t>
              </w:r>
            </w:ins>
          </w:p>
          <w:p w14:paraId="0BBF97D5" w14:textId="77777777" w:rsidR="00A67257" w:rsidRPr="000549BB" w:rsidRDefault="00A67257" w:rsidP="005F0283">
            <w:pPr>
              <w:shd w:val="clear" w:color="auto" w:fill="FFFFFF"/>
              <w:spacing w:after="0"/>
              <w:jc w:val="center"/>
              <w:rPr>
                <w:ins w:id="18432" w:author=" " w:date="2019-05-27T05:01:00Z"/>
                <w:rFonts w:ascii="Arial" w:eastAsia="Times New Roman" w:hAnsi="Arial" w:cs="Arial"/>
                <w:color w:val="000000"/>
                <w:sz w:val="18"/>
                <w:szCs w:val="18"/>
                <w:lang w:val="en-US"/>
              </w:rPr>
            </w:pPr>
            <w:ins w:id="18433" w:author=" " w:date="2019-05-27T05:01:00Z">
              <w:r w:rsidRPr="000549BB">
                <w:rPr>
                  <w:rFonts w:ascii="Arial" w:eastAsia="Times New Roman" w:hAnsi="Arial" w:cs="Arial"/>
                  <w:color w:val="000000"/>
                  <w:sz w:val="18"/>
                  <w:szCs w:val="18"/>
                  <w:lang w:val="en-US"/>
                </w:rPr>
                <w:t>DC_13A_n260(A-P)_UL_13A_n260P</w:t>
              </w:r>
            </w:ins>
          </w:p>
          <w:p w14:paraId="50308B9D" w14:textId="77777777" w:rsidR="00A67257" w:rsidRPr="000549BB" w:rsidRDefault="00A67257" w:rsidP="005F0283">
            <w:pPr>
              <w:shd w:val="clear" w:color="auto" w:fill="FFFFFF"/>
              <w:spacing w:after="0"/>
              <w:jc w:val="center"/>
              <w:rPr>
                <w:ins w:id="18434" w:author=" " w:date="2019-05-27T05:01:00Z"/>
                <w:rFonts w:ascii="Arial" w:eastAsia="Times New Roman" w:hAnsi="Arial" w:cs="Arial"/>
                <w:color w:val="000000"/>
                <w:sz w:val="18"/>
                <w:szCs w:val="18"/>
                <w:lang w:val="en-US"/>
              </w:rPr>
            </w:pPr>
            <w:ins w:id="18435" w:author=" " w:date="2019-05-27T05:01:00Z">
              <w:r w:rsidRPr="000549BB">
                <w:rPr>
                  <w:rFonts w:ascii="Arial" w:eastAsia="Times New Roman" w:hAnsi="Arial" w:cs="Arial"/>
                  <w:color w:val="000000"/>
                  <w:sz w:val="18"/>
                  <w:szCs w:val="18"/>
                  <w:lang w:val="en-US"/>
                </w:rPr>
                <w:t>DC_13A_n260(A-O)_UL_13A_n260O</w:t>
              </w:r>
            </w:ins>
          </w:p>
        </w:tc>
      </w:tr>
      <w:tr w:rsidR="00A67257" w:rsidRPr="000549BB" w14:paraId="04B60198" w14:textId="77777777" w:rsidTr="005F0283">
        <w:trPr>
          <w:cantSplit/>
          <w:ins w:id="184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A67257" w:rsidRPr="000549BB" w:rsidRDefault="00A67257" w:rsidP="005F0283">
            <w:pPr>
              <w:shd w:val="clear" w:color="auto" w:fill="FFFFFF"/>
              <w:spacing w:after="0"/>
              <w:jc w:val="center"/>
              <w:rPr>
                <w:ins w:id="18437" w:author=" " w:date="2019-05-27T05:01:00Z"/>
                <w:rFonts w:ascii="Arial" w:eastAsia="Times New Roman" w:hAnsi="Arial" w:cs="Arial"/>
                <w:color w:val="000000"/>
                <w:sz w:val="18"/>
                <w:szCs w:val="18"/>
                <w:lang w:val="en-US"/>
              </w:rPr>
            </w:pPr>
            <w:ins w:id="18438" w:author=" " w:date="2019-05-27T05:01:00Z">
              <w:r w:rsidRPr="000549BB">
                <w:rPr>
                  <w:rFonts w:ascii="Arial" w:eastAsia="Times New Roman" w:hAnsi="Arial" w:cs="Arial"/>
                  <w:color w:val="000000"/>
                  <w:sz w:val="18"/>
                  <w:szCs w:val="18"/>
                  <w:lang w:val="en-US"/>
                </w:rPr>
                <w:t>DC_13A_n260(O-P)</w:t>
              </w:r>
            </w:ins>
          </w:p>
        </w:tc>
        <w:tc>
          <w:tcPr>
            <w:tcW w:w="902" w:type="dxa"/>
            <w:tcBorders>
              <w:top w:val="single" w:sz="4" w:space="0" w:color="auto"/>
              <w:left w:val="single" w:sz="4" w:space="0" w:color="auto"/>
              <w:bottom w:val="single" w:sz="4" w:space="0" w:color="auto"/>
              <w:right w:val="single" w:sz="4" w:space="0" w:color="auto"/>
            </w:tcBorders>
            <w:vAlign w:val="center"/>
          </w:tcPr>
          <w:p w14:paraId="0779F516" w14:textId="77777777" w:rsidR="00A67257" w:rsidRPr="00D020C2" w:rsidRDefault="00A67257" w:rsidP="005F0283">
            <w:pPr>
              <w:jc w:val="center"/>
              <w:rPr>
                <w:ins w:id="18439" w:author=" " w:date="2019-05-27T05:01:00Z"/>
                <w:rFonts w:ascii="Arial" w:eastAsia="Times New Roman" w:hAnsi="Arial" w:cs="Arial"/>
                <w:color w:val="000000"/>
                <w:sz w:val="18"/>
                <w:szCs w:val="18"/>
                <w:lang w:val="en-US"/>
              </w:rPr>
            </w:pPr>
            <w:ins w:id="184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A67257" w:rsidRPr="000549BB" w:rsidRDefault="00A67257" w:rsidP="005F0283">
            <w:pPr>
              <w:jc w:val="center"/>
              <w:rPr>
                <w:ins w:id="18441" w:author=" " w:date="2019-05-27T05:01:00Z"/>
                <w:rFonts w:ascii="Arial" w:eastAsia="Times New Roman" w:hAnsi="Arial" w:cs="Arial"/>
                <w:color w:val="000000"/>
                <w:sz w:val="18"/>
                <w:szCs w:val="18"/>
                <w:lang w:val="en-US"/>
              </w:rPr>
            </w:pPr>
            <w:ins w:id="184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CC5D5D" w14:textId="77777777" w:rsidR="00A67257" w:rsidRPr="000549BB" w:rsidRDefault="00A67257" w:rsidP="005F0283">
            <w:pPr>
              <w:jc w:val="center"/>
              <w:rPr>
                <w:ins w:id="18443" w:author=" " w:date="2019-05-27T05:01:00Z"/>
                <w:rFonts w:ascii="Arial" w:hAnsi="Arial" w:cs="Arial"/>
                <w:sz w:val="18"/>
                <w:szCs w:val="18"/>
              </w:rPr>
            </w:pPr>
            <w:ins w:id="1844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2663B8" w14:textId="77777777" w:rsidR="00A67257" w:rsidRPr="000549BB" w:rsidRDefault="00A67257" w:rsidP="005F0283">
            <w:pPr>
              <w:jc w:val="center"/>
              <w:rPr>
                <w:ins w:id="18445" w:author=" " w:date="2019-05-27T05:01:00Z"/>
                <w:rStyle w:val="ae"/>
                <w:rFonts w:cs="Arial"/>
                <w:szCs w:val="18"/>
              </w:rPr>
            </w:pPr>
            <w:ins w:id="184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CC66C1" w14:textId="77777777" w:rsidR="00A67257" w:rsidRPr="000549BB" w:rsidRDefault="00A67257" w:rsidP="005F0283">
            <w:pPr>
              <w:jc w:val="center"/>
              <w:rPr>
                <w:ins w:id="18447" w:author=" " w:date="2019-05-27T05:01:00Z"/>
                <w:rFonts w:cs="Arial"/>
                <w:szCs w:val="18"/>
              </w:rPr>
            </w:pPr>
            <w:ins w:id="184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46864821" w:rsidR="00A67257" w:rsidRPr="000549BB" w:rsidRDefault="0075428B" w:rsidP="005F0283">
            <w:pPr>
              <w:pStyle w:val="TAL"/>
              <w:jc w:val="center"/>
              <w:rPr>
                <w:ins w:id="18449" w:author=" " w:date="2019-05-27T05:01:00Z"/>
                <w:rFonts w:cs="Arial"/>
                <w:szCs w:val="18"/>
              </w:rPr>
            </w:pPr>
            <w:ins w:id="1845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A67257" w:rsidRPr="000549BB" w:rsidRDefault="00A67257" w:rsidP="005F0283">
            <w:pPr>
              <w:shd w:val="clear" w:color="auto" w:fill="FFFFFF"/>
              <w:spacing w:after="0"/>
              <w:jc w:val="center"/>
              <w:rPr>
                <w:ins w:id="18451" w:author=" " w:date="2019-05-27T05:01:00Z"/>
                <w:rFonts w:ascii="Arial" w:eastAsia="Times New Roman" w:hAnsi="Arial" w:cs="Arial"/>
                <w:color w:val="000000"/>
                <w:sz w:val="18"/>
                <w:szCs w:val="18"/>
                <w:lang w:val="en-US"/>
              </w:rPr>
            </w:pPr>
            <w:ins w:id="18452" w:author=" " w:date="2019-05-27T05:01:00Z">
              <w:r w:rsidRPr="000549BB">
                <w:rPr>
                  <w:rFonts w:ascii="Arial" w:eastAsia="Times New Roman" w:hAnsi="Arial" w:cs="Arial"/>
                  <w:color w:val="000000"/>
                  <w:sz w:val="18"/>
                  <w:szCs w:val="18"/>
                  <w:lang w:val="en-US"/>
                </w:rPr>
                <w:t>DC_13A_n260P_UL_13A_n260P</w:t>
              </w:r>
            </w:ins>
          </w:p>
          <w:p w14:paraId="12849E35" w14:textId="77777777" w:rsidR="00A67257" w:rsidRPr="000549BB" w:rsidRDefault="00A67257" w:rsidP="005F0283">
            <w:pPr>
              <w:shd w:val="clear" w:color="auto" w:fill="FFFFFF"/>
              <w:spacing w:after="0"/>
              <w:jc w:val="center"/>
              <w:rPr>
                <w:ins w:id="18453" w:author=" " w:date="2019-05-27T05:01:00Z"/>
                <w:rFonts w:ascii="Arial" w:eastAsia="Times New Roman" w:hAnsi="Arial" w:cs="Arial"/>
                <w:color w:val="000000"/>
                <w:sz w:val="18"/>
                <w:szCs w:val="18"/>
                <w:lang w:val="en-US"/>
              </w:rPr>
            </w:pPr>
            <w:ins w:id="18454" w:author=" " w:date="2019-05-27T05:01:00Z">
              <w:r w:rsidRPr="000549BB">
                <w:rPr>
                  <w:rFonts w:ascii="Arial" w:eastAsia="Times New Roman" w:hAnsi="Arial" w:cs="Arial"/>
                  <w:color w:val="000000"/>
                  <w:sz w:val="18"/>
                  <w:szCs w:val="18"/>
                  <w:lang w:val="en-US"/>
                </w:rPr>
                <w:t>DC_13A_n260O_UL_13A_n260O</w:t>
              </w:r>
            </w:ins>
          </w:p>
        </w:tc>
      </w:tr>
      <w:tr w:rsidR="00A67257" w:rsidRPr="000549BB" w14:paraId="519C7B70" w14:textId="77777777" w:rsidTr="005F0283">
        <w:trPr>
          <w:cantSplit/>
          <w:ins w:id="184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A67257" w:rsidRPr="000549BB" w:rsidRDefault="00A67257" w:rsidP="005F0283">
            <w:pPr>
              <w:shd w:val="clear" w:color="auto" w:fill="FFFFFF"/>
              <w:spacing w:after="0"/>
              <w:jc w:val="center"/>
              <w:rPr>
                <w:ins w:id="18456" w:author=" " w:date="2019-05-27T05:01:00Z"/>
                <w:rFonts w:ascii="Arial" w:eastAsia="Times New Roman" w:hAnsi="Arial" w:cs="Arial"/>
                <w:color w:val="000000"/>
                <w:sz w:val="18"/>
                <w:szCs w:val="18"/>
                <w:lang w:val="en-US"/>
              </w:rPr>
            </w:pPr>
            <w:ins w:id="18457" w:author=" " w:date="2019-05-27T05:01:00Z">
              <w:r w:rsidRPr="000549BB">
                <w:rPr>
                  <w:rFonts w:ascii="Arial" w:eastAsia="Times New Roman" w:hAnsi="Arial" w:cs="Arial"/>
                  <w:color w:val="000000"/>
                  <w:sz w:val="18"/>
                  <w:szCs w:val="18"/>
                  <w:lang w:val="en-US"/>
                </w:rPr>
                <w:t>DC_13A_n260(2A-2O)</w:t>
              </w:r>
            </w:ins>
          </w:p>
        </w:tc>
        <w:tc>
          <w:tcPr>
            <w:tcW w:w="902" w:type="dxa"/>
            <w:tcBorders>
              <w:top w:val="single" w:sz="4" w:space="0" w:color="auto"/>
              <w:left w:val="single" w:sz="4" w:space="0" w:color="auto"/>
              <w:bottom w:val="single" w:sz="4" w:space="0" w:color="auto"/>
              <w:right w:val="single" w:sz="4" w:space="0" w:color="auto"/>
            </w:tcBorders>
            <w:vAlign w:val="center"/>
          </w:tcPr>
          <w:p w14:paraId="09A5920A" w14:textId="77777777" w:rsidR="00A67257" w:rsidRPr="00D020C2" w:rsidRDefault="00A67257" w:rsidP="005F0283">
            <w:pPr>
              <w:jc w:val="center"/>
              <w:rPr>
                <w:ins w:id="18458" w:author=" " w:date="2019-05-27T05:01:00Z"/>
                <w:rFonts w:ascii="Arial" w:eastAsia="Times New Roman" w:hAnsi="Arial" w:cs="Arial"/>
                <w:color w:val="000000"/>
                <w:sz w:val="18"/>
                <w:szCs w:val="18"/>
                <w:lang w:val="en-US"/>
              </w:rPr>
            </w:pPr>
            <w:ins w:id="184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A67257" w:rsidRPr="000549BB" w:rsidRDefault="00A67257" w:rsidP="005F0283">
            <w:pPr>
              <w:jc w:val="center"/>
              <w:rPr>
                <w:ins w:id="18460" w:author=" " w:date="2019-05-27T05:01:00Z"/>
                <w:rFonts w:ascii="Arial" w:eastAsia="Times New Roman" w:hAnsi="Arial" w:cs="Arial"/>
                <w:color w:val="000000"/>
                <w:sz w:val="18"/>
                <w:szCs w:val="18"/>
                <w:lang w:val="en-US"/>
              </w:rPr>
            </w:pPr>
            <w:ins w:id="1846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7DAB59" w14:textId="77777777" w:rsidR="00A67257" w:rsidRPr="000549BB" w:rsidRDefault="00A67257" w:rsidP="005F0283">
            <w:pPr>
              <w:jc w:val="center"/>
              <w:rPr>
                <w:ins w:id="18462" w:author=" " w:date="2019-05-27T05:01:00Z"/>
                <w:rFonts w:ascii="Arial" w:hAnsi="Arial" w:cs="Arial"/>
                <w:sz w:val="18"/>
                <w:szCs w:val="18"/>
              </w:rPr>
            </w:pPr>
            <w:ins w:id="1846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23558B" w14:textId="77777777" w:rsidR="00A67257" w:rsidRPr="000549BB" w:rsidRDefault="00A67257" w:rsidP="005F0283">
            <w:pPr>
              <w:jc w:val="center"/>
              <w:rPr>
                <w:ins w:id="18464" w:author=" " w:date="2019-05-27T05:01:00Z"/>
                <w:rStyle w:val="ae"/>
                <w:rFonts w:cs="Arial"/>
                <w:szCs w:val="18"/>
              </w:rPr>
            </w:pPr>
            <w:ins w:id="1846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9571A9" w14:textId="77777777" w:rsidR="00A67257" w:rsidRPr="000549BB" w:rsidRDefault="00A67257" w:rsidP="005F0283">
            <w:pPr>
              <w:jc w:val="center"/>
              <w:rPr>
                <w:ins w:id="18466" w:author=" " w:date="2019-05-27T05:01:00Z"/>
                <w:rFonts w:cs="Arial"/>
                <w:szCs w:val="18"/>
              </w:rPr>
            </w:pPr>
            <w:ins w:id="1846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506A1188" w:rsidR="00A67257" w:rsidRPr="000549BB" w:rsidRDefault="0075428B" w:rsidP="005F0283">
            <w:pPr>
              <w:pStyle w:val="TAL"/>
              <w:jc w:val="center"/>
              <w:rPr>
                <w:ins w:id="18468" w:author=" " w:date="2019-05-27T05:01:00Z"/>
                <w:rFonts w:cs="Arial"/>
                <w:szCs w:val="18"/>
              </w:rPr>
            </w:pPr>
            <w:ins w:id="1846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A67257" w:rsidRPr="000549BB" w:rsidRDefault="00A67257" w:rsidP="005F0283">
            <w:pPr>
              <w:shd w:val="clear" w:color="auto" w:fill="FFFFFF"/>
              <w:spacing w:after="0"/>
              <w:jc w:val="center"/>
              <w:rPr>
                <w:ins w:id="18470" w:author=" " w:date="2019-05-27T05:01:00Z"/>
                <w:rFonts w:ascii="Arial" w:eastAsia="Times New Roman" w:hAnsi="Arial" w:cs="Arial"/>
                <w:color w:val="000000"/>
                <w:sz w:val="18"/>
                <w:szCs w:val="18"/>
                <w:lang w:val="en-US"/>
              </w:rPr>
            </w:pPr>
            <w:ins w:id="18471" w:author=" " w:date="2019-05-27T05:01:00Z">
              <w:r w:rsidRPr="000549BB">
                <w:rPr>
                  <w:rFonts w:ascii="Arial" w:eastAsia="Times New Roman" w:hAnsi="Arial" w:cs="Arial"/>
                  <w:color w:val="000000"/>
                  <w:sz w:val="18"/>
                  <w:szCs w:val="18"/>
                  <w:lang w:val="en-US"/>
                </w:rPr>
                <w:t>DC_13A_n260(A-2O)_UL_13A_n260A</w:t>
              </w:r>
            </w:ins>
          </w:p>
          <w:p w14:paraId="1FEFE7CE" w14:textId="77777777" w:rsidR="00A67257" w:rsidRPr="000549BB" w:rsidRDefault="00A67257" w:rsidP="005F0283">
            <w:pPr>
              <w:shd w:val="clear" w:color="auto" w:fill="FFFFFF"/>
              <w:spacing w:after="0"/>
              <w:jc w:val="center"/>
              <w:rPr>
                <w:ins w:id="18472" w:author=" " w:date="2019-05-27T05:01:00Z"/>
                <w:rFonts w:ascii="Arial" w:eastAsia="Times New Roman" w:hAnsi="Arial" w:cs="Arial"/>
                <w:color w:val="000000"/>
                <w:sz w:val="18"/>
                <w:szCs w:val="18"/>
                <w:lang w:val="en-US"/>
              </w:rPr>
            </w:pPr>
            <w:ins w:id="18473" w:author=" " w:date="2019-05-27T05:01:00Z">
              <w:r w:rsidRPr="000549BB">
                <w:rPr>
                  <w:rFonts w:ascii="Arial" w:eastAsia="Times New Roman" w:hAnsi="Arial" w:cs="Arial"/>
                  <w:color w:val="000000"/>
                  <w:sz w:val="18"/>
                  <w:szCs w:val="18"/>
                  <w:lang w:val="en-US"/>
                </w:rPr>
                <w:t>DC_13A_n260(2A-O)_UL_13A_n260A</w:t>
              </w:r>
            </w:ins>
          </w:p>
        </w:tc>
      </w:tr>
      <w:tr w:rsidR="00A67257" w:rsidRPr="000549BB" w14:paraId="2447AF3D" w14:textId="77777777" w:rsidTr="005F0283">
        <w:trPr>
          <w:cantSplit/>
          <w:ins w:id="184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A67257" w:rsidRPr="000549BB" w:rsidRDefault="00A67257" w:rsidP="005F0283">
            <w:pPr>
              <w:shd w:val="clear" w:color="auto" w:fill="FFFFFF"/>
              <w:spacing w:after="0"/>
              <w:jc w:val="center"/>
              <w:rPr>
                <w:ins w:id="18475" w:author=" " w:date="2019-05-27T05:01:00Z"/>
                <w:rFonts w:ascii="Arial" w:eastAsia="Times New Roman" w:hAnsi="Arial" w:cs="Arial"/>
                <w:color w:val="000000"/>
                <w:sz w:val="18"/>
                <w:szCs w:val="18"/>
                <w:lang w:val="en-US"/>
              </w:rPr>
            </w:pPr>
            <w:ins w:id="18476" w:author=" " w:date="2019-05-27T05:01:00Z">
              <w:r w:rsidRPr="000549BB">
                <w:rPr>
                  <w:rFonts w:ascii="Arial" w:eastAsia="Times New Roman" w:hAnsi="Arial" w:cs="Arial"/>
                  <w:color w:val="000000"/>
                  <w:sz w:val="18"/>
                  <w:szCs w:val="18"/>
                  <w:lang w:val="en-US"/>
                </w:rPr>
                <w:t>DC_13A_n260(A-2O)</w:t>
              </w:r>
            </w:ins>
          </w:p>
        </w:tc>
        <w:tc>
          <w:tcPr>
            <w:tcW w:w="902" w:type="dxa"/>
            <w:tcBorders>
              <w:top w:val="single" w:sz="4" w:space="0" w:color="auto"/>
              <w:left w:val="single" w:sz="4" w:space="0" w:color="auto"/>
              <w:bottom w:val="single" w:sz="4" w:space="0" w:color="auto"/>
              <w:right w:val="single" w:sz="4" w:space="0" w:color="auto"/>
            </w:tcBorders>
            <w:vAlign w:val="center"/>
          </w:tcPr>
          <w:p w14:paraId="3C06A96C" w14:textId="77777777" w:rsidR="00A67257" w:rsidRPr="00D020C2" w:rsidRDefault="00A67257" w:rsidP="005F0283">
            <w:pPr>
              <w:jc w:val="center"/>
              <w:rPr>
                <w:ins w:id="18477" w:author=" " w:date="2019-05-27T05:01:00Z"/>
                <w:rFonts w:ascii="Arial" w:eastAsia="Times New Roman" w:hAnsi="Arial" w:cs="Arial"/>
                <w:color w:val="000000"/>
                <w:sz w:val="18"/>
                <w:szCs w:val="18"/>
                <w:lang w:val="en-US"/>
              </w:rPr>
            </w:pPr>
            <w:ins w:id="1847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A67257" w:rsidRPr="000549BB" w:rsidRDefault="00A67257" w:rsidP="005F0283">
            <w:pPr>
              <w:jc w:val="center"/>
              <w:rPr>
                <w:ins w:id="18479" w:author=" " w:date="2019-05-27T05:01:00Z"/>
                <w:rFonts w:ascii="Arial" w:eastAsia="Times New Roman" w:hAnsi="Arial" w:cs="Arial"/>
                <w:color w:val="000000"/>
                <w:sz w:val="18"/>
                <w:szCs w:val="18"/>
                <w:lang w:val="en-US"/>
              </w:rPr>
            </w:pPr>
            <w:ins w:id="1848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CCC4C9" w14:textId="77777777" w:rsidR="00A67257" w:rsidRPr="000549BB" w:rsidRDefault="00A67257" w:rsidP="005F0283">
            <w:pPr>
              <w:jc w:val="center"/>
              <w:rPr>
                <w:ins w:id="18481" w:author=" " w:date="2019-05-27T05:01:00Z"/>
                <w:rFonts w:ascii="Arial" w:hAnsi="Arial" w:cs="Arial"/>
                <w:sz w:val="18"/>
                <w:szCs w:val="18"/>
              </w:rPr>
            </w:pPr>
            <w:ins w:id="1848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A62F68" w14:textId="77777777" w:rsidR="00A67257" w:rsidRPr="000549BB" w:rsidRDefault="00A67257" w:rsidP="005F0283">
            <w:pPr>
              <w:jc w:val="center"/>
              <w:rPr>
                <w:ins w:id="18483" w:author=" " w:date="2019-05-27T05:01:00Z"/>
                <w:rStyle w:val="ae"/>
                <w:rFonts w:cs="Arial"/>
                <w:szCs w:val="18"/>
              </w:rPr>
            </w:pPr>
            <w:ins w:id="1848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758133" w14:textId="77777777" w:rsidR="00A67257" w:rsidRPr="000549BB" w:rsidRDefault="00A67257" w:rsidP="005F0283">
            <w:pPr>
              <w:jc w:val="center"/>
              <w:rPr>
                <w:ins w:id="18485" w:author=" " w:date="2019-05-27T05:01:00Z"/>
                <w:rFonts w:cs="Arial"/>
                <w:szCs w:val="18"/>
              </w:rPr>
            </w:pPr>
            <w:ins w:id="1848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051E11CE" w:rsidR="00A67257" w:rsidRPr="000549BB" w:rsidRDefault="0075428B" w:rsidP="005F0283">
            <w:pPr>
              <w:pStyle w:val="TAL"/>
              <w:jc w:val="center"/>
              <w:rPr>
                <w:ins w:id="18487" w:author=" " w:date="2019-05-27T05:01:00Z"/>
                <w:rFonts w:cs="Arial"/>
                <w:szCs w:val="18"/>
              </w:rPr>
            </w:pPr>
            <w:ins w:id="1848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A67257" w:rsidRPr="000549BB" w:rsidRDefault="00A67257" w:rsidP="005F0283">
            <w:pPr>
              <w:shd w:val="clear" w:color="auto" w:fill="FFFFFF"/>
              <w:spacing w:after="0"/>
              <w:jc w:val="center"/>
              <w:rPr>
                <w:ins w:id="18489" w:author=" " w:date="2019-05-27T05:01:00Z"/>
                <w:rFonts w:ascii="Arial" w:eastAsia="Times New Roman" w:hAnsi="Arial" w:cs="Arial"/>
                <w:color w:val="000000"/>
                <w:sz w:val="18"/>
                <w:szCs w:val="18"/>
                <w:lang w:val="en-US"/>
              </w:rPr>
            </w:pPr>
            <w:ins w:id="18490" w:author=" " w:date="2019-05-27T05:01:00Z">
              <w:r w:rsidRPr="000549BB">
                <w:rPr>
                  <w:rFonts w:ascii="Arial" w:eastAsia="Times New Roman" w:hAnsi="Arial" w:cs="Arial"/>
                  <w:color w:val="000000"/>
                  <w:sz w:val="18"/>
                  <w:szCs w:val="18"/>
                  <w:lang w:val="en-US"/>
                </w:rPr>
                <w:t>DC_13A_n260(2O)_UL_13A_n260A</w:t>
              </w:r>
            </w:ins>
          </w:p>
          <w:p w14:paraId="1FE80D01" w14:textId="77777777" w:rsidR="00A67257" w:rsidRPr="000549BB" w:rsidRDefault="00A67257" w:rsidP="005F0283">
            <w:pPr>
              <w:shd w:val="clear" w:color="auto" w:fill="FFFFFF"/>
              <w:spacing w:after="0"/>
              <w:jc w:val="center"/>
              <w:rPr>
                <w:ins w:id="18491" w:author=" " w:date="2019-05-27T05:01:00Z"/>
                <w:rFonts w:ascii="Arial" w:eastAsia="Times New Roman" w:hAnsi="Arial" w:cs="Arial"/>
                <w:color w:val="000000"/>
                <w:sz w:val="18"/>
                <w:szCs w:val="18"/>
                <w:lang w:val="en-US"/>
              </w:rPr>
            </w:pPr>
            <w:ins w:id="18492" w:author=" " w:date="2019-05-27T05:01:00Z">
              <w:r w:rsidRPr="000549BB">
                <w:rPr>
                  <w:rFonts w:ascii="Arial" w:eastAsia="Times New Roman" w:hAnsi="Arial" w:cs="Arial"/>
                  <w:color w:val="000000"/>
                  <w:sz w:val="18"/>
                  <w:szCs w:val="18"/>
                  <w:lang w:val="en-US"/>
                </w:rPr>
                <w:t>DC_13A_n260(A-O)_UL_13A_n260A</w:t>
              </w:r>
            </w:ins>
          </w:p>
        </w:tc>
      </w:tr>
      <w:tr w:rsidR="00A67257" w:rsidRPr="000549BB" w14:paraId="57671693" w14:textId="77777777" w:rsidTr="005F0283">
        <w:trPr>
          <w:cantSplit/>
          <w:ins w:id="184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A67257" w:rsidRPr="000549BB" w:rsidRDefault="00A67257" w:rsidP="005F0283">
            <w:pPr>
              <w:shd w:val="clear" w:color="auto" w:fill="FFFFFF"/>
              <w:spacing w:after="0"/>
              <w:jc w:val="center"/>
              <w:rPr>
                <w:ins w:id="18494" w:author=" " w:date="2019-05-27T05:01:00Z"/>
                <w:rFonts w:ascii="Arial" w:eastAsia="Times New Roman" w:hAnsi="Arial" w:cs="Arial"/>
                <w:color w:val="000000"/>
                <w:sz w:val="18"/>
                <w:szCs w:val="18"/>
                <w:lang w:val="en-US"/>
              </w:rPr>
            </w:pPr>
            <w:ins w:id="18495" w:author=" " w:date="2019-05-27T05:01:00Z">
              <w:r w:rsidRPr="000549BB">
                <w:rPr>
                  <w:rFonts w:ascii="Arial" w:eastAsia="Times New Roman" w:hAnsi="Arial" w:cs="Arial"/>
                  <w:color w:val="000000"/>
                  <w:sz w:val="18"/>
                  <w:szCs w:val="18"/>
                  <w:lang w:val="en-US"/>
                </w:rPr>
                <w:t>DC_13A_n260(2O)</w:t>
              </w:r>
            </w:ins>
          </w:p>
        </w:tc>
        <w:tc>
          <w:tcPr>
            <w:tcW w:w="902" w:type="dxa"/>
            <w:tcBorders>
              <w:top w:val="single" w:sz="4" w:space="0" w:color="auto"/>
              <w:left w:val="single" w:sz="4" w:space="0" w:color="auto"/>
              <w:bottom w:val="single" w:sz="4" w:space="0" w:color="auto"/>
              <w:right w:val="single" w:sz="4" w:space="0" w:color="auto"/>
            </w:tcBorders>
            <w:vAlign w:val="center"/>
          </w:tcPr>
          <w:p w14:paraId="2D17573F" w14:textId="77777777" w:rsidR="00A67257" w:rsidRPr="00D020C2" w:rsidRDefault="00A67257" w:rsidP="005F0283">
            <w:pPr>
              <w:jc w:val="center"/>
              <w:rPr>
                <w:ins w:id="18496" w:author=" " w:date="2019-05-27T05:01:00Z"/>
                <w:rFonts w:ascii="Arial" w:eastAsia="Times New Roman" w:hAnsi="Arial" w:cs="Arial"/>
                <w:color w:val="000000"/>
                <w:sz w:val="18"/>
                <w:szCs w:val="18"/>
                <w:lang w:val="en-US"/>
              </w:rPr>
            </w:pPr>
            <w:ins w:id="1849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A67257" w:rsidRPr="000549BB" w:rsidRDefault="00A67257" w:rsidP="005F0283">
            <w:pPr>
              <w:jc w:val="center"/>
              <w:rPr>
                <w:ins w:id="18498" w:author=" " w:date="2019-05-27T05:01:00Z"/>
                <w:rFonts w:ascii="Arial" w:eastAsia="Times New Roman" w:hAnsi="Arial" w:cs="Arial"/>
                <w:color w:val="000000"/>
                <w:sz w:val="18"/>
                <w:szCs w:val="18"/>
                <w:lang w:val="en-US"/>
              </w:rPr>
            </w:pPr>
            <w:ins w:id="1849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568A13" w14:textId="77777777" w:rsidR="00A67257" w:rsidRPr="000549BB" w:rsidRDefault="00A67257" w:rsidP="005F0283">
            <w:pPr>
              <w:jc w:val="center"/>
              <w:rPr>
                <w:ins w:id="18500" w:author=" " w:date="2019-05-27T05:01:00Z"/>
                <w:rFonts w:ascii="Arial" w:hAnsi="Arial" w:cs="Arial"/>
                <w:sz w:val="18"/>
                <w:szCs w:val="18"/>
              </w:rPr>
            </w:pPr>
            <w:ins w:id="1850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7FBD7BE" w14:textId="77777777" w:rsidR="00A67257" w:rsidRPr="000549BB" w:rsidRDefault="00A67257" w:rsidP="005F0283">
            <w:pPr>
              <w:jc w:val="center"/>
              <w:rPr>
                <w:ins w:id="18502" w:author=" " w:date="2019-05-27T05:01:00Z"/>
                <w:rStyle w:val="ae"/>
                <w:rFonts w:cs="Arial"/>
                <w:szCs w:val="18"/>
              </w:rPr>
            </w:pPr>
            <w:ins w:id="1850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3904986" w14:textId="77777777" w:rsidR="00A67257" w:rsidRPr="000549BB" w:rsidRDefault="00A67257" w:rsidP="005F0283">
            <w:pPr>
              <w:jc w:val="center"/>
              <w:rPr>
                <w:ins w:id="18504" w:author=" " w:date="2019-05-27T05:01:00Z"/>
                <w:rFonts w:cs="Arial"/>
                <w:szCs w:val="18"/>
              </w:rPr>
            </w:pPr>
            <w:ins w:id="1850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57C6F179" w:rsidR="00A67257" w:rsidRPr="000549BB" w:rsidRDefault="0075428B" w:rsidP="005F0283">
            <w:pPr>
              <w:pStyle w:val="TAL"/>
              <w:jc w:val="center"/>
              <w:rPr>
                <w:ins w:id="18506" w:author=" " w:date="2019-05-27T05:01:00Z"/>
                <w:rFonts w:cs="Arial"/>
                <w:szCs w:val="18"/>
              </w:rPr>
            </w:pPr>
            <w:ins w:id="1850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A67257" w:rsidRPr="000549BB" w:rsidRDefault="00A67257" w:rsidP="005F0283">
            <w:pPr>
              <w:shd w:val="clear" w:color="auto" w:fill="FFFFFF"/>
              <w:spacing w:after="0"/>
              <w:jc w:val="center"/>
              <w:rPr>
                <w:ins w:id="18508" w:author=" " w:date="2019-05-27T05:01:00Z"/>
                <w:rFonts w:ascii="Arial" w:eastAsia="Times New Roman" w:hAnsi="Arial" w:cs="Arial"/>
                <w:color w:val="000000"/>
                <w:sz w:val="18"/>
                <w:szCs w:val="18"/>
                <w:lang w:val="en-US"/>
              </w:rPr>
            </w:pPr>
            <w:ins w:id="18509" w:author=" " w:date="2019-05-27T05:01:00Z">
              <w:r w:rsidRPr="000549BB">
                <w:rPr>
                  <w:rFonts w:ascii="Arial" w:eastAsia="Times New Roman" w:hAnsi="Arial" w:cs="Arial"/>
                  <w:color w:val="000000"/>
                  <w:sz w:val="18"/>
                  <w:szCs w:val="18"/>
                  <w:lang w:val="en-US"/>
                </w:rPr>
                <w:t>DC_13A_n260O_UL_13A_n260A</w:t>
              </w:r>
            </w:ins>
          </w:p>
        </w:tc>
      </w:tr>
      <w:tr w:rsidR="00A67257" w:rsidRPr="000549BB" w14:paraId="16A56FF3" w14:textId="77777777" w:rsidTr="005F0283">
        <w:trPr>
          <w:cantSplit/>
          <w:ins w:id="185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0549BB" w:rsidRDefault="00A67257" w:rsidP="005F0283">
            <w:pPr>
              <w:spacing w:after="0"/>
              <w:jc w:val="center"/>
              <w:rPr>
                <w:ins w:id="18511" w:author=" " w:date="2019-05-27T05:01:00Z"/>
                <w:rFonts w:ascii="Arial" w:eastAsia="Times New Roman" w:hAnsi="Arial" w:cs="Arial"/>
                <w:color w:val="000000"/>
                <w:sz w:val="18"/>
                <w:szCs w:val="18"/>
                <w:lang w:val="en-US"/>
              </w:rPr>
            </w:pPr>
            <w:ins w:id="18512" w:author=" " w:date="2019-05-27T05:01:00Z">
              <w:r w:rsidRPr="000549BB">
                <w:rPr>
                  <w:rFonts w:ascii="Arial" w:eastAsia="Times New Roman" w:hAnsi="Arial" w:cs="Arial"/>
                  <w:color w:val="000000"/>
                  <w:lang w:val="en-US"/>
                </w:rPr>
                <w:t>DC_13A_n261(4A)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D020C2" w:rsidRDefault="00A67257" w:rsidP="005F0283">
            <w:pPr>
              <w:jc w:val="center"/>
              <w:rPr>
                <w:ins w:id="18513" w:author=" " w:date="2019-05-27T05:01:00Z"/>
                <w:rFonts w:ascii="Arial" w:eastAsia="Times New Roman" w:hAnsi="Arial" w:cs="Arial"/>
                <w:color w:val="000000"/>
                <w:sz w:val="18"/>
                <w:szCs w:val="18"/>
                <w:lang w:val="en-US"/>
              </w:rPr>
            </w:pPr>
            <w:ins w:id="1851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0549BB" w:rsidRDefault="00A67257" w:rsidP="005F0283">
            <w:pPr>
              <w:jc w:val="center"/>
              <w:rPr>
                <w:ins w:id="18515" w:author=" " w:date="2019-05-27T05:01:00Z"/>
                <w:rFonts w:ascii="Arial" w:eastAsia="Times New Roman" w:hAnsi="Arial" w:cs="Arial"/>
                <w:color w:val="000000"/>
                <w:sz w:val="18"/>
                <w:szCs w:val="18"/>
                <w:lang w:val="en-US"/>
              </w:rPr>
            </w:pPr>
            <w:ins w:id="1851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7DC7D4" w14:textId="77777777" w:rsidR="00A67257" w:rsidRPr="000549BB" w:rsidRDefault="00A67257" w:rsidP="005F0283">
            <w:pPr>
              <w:jc w:val="center"/>
              <w:rPr>
                <w:ins w:id="18517" w:author=" " w:date="2019-05-27T05:01:00Z"/>
                <w:rFonts w:ascii="Arial" w:hAnsi="Arial" w:cs="Arial"/>
                <w:sz w:val="18"/>
                <w:szCs w:val="18"/>
              </w:rPr>
            </w:pPr>
            <w:ins w:id="1851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67F878" w14:textId="77777777" w:rsidR="00A67257" w:rsidRPr="000549BB" w:rsidRDefault="00A67257" w:rsidP="005F0283">
            <w:pPr>
              <w:jc w:val="center"/>
              <w:rPr>
                <w:ins w:id="18519" w:author=" " w:date="2019-05-27T05:01:00Z"/>
                <w:rStyle w:val="ae"/>
                <w:rFonts w:cs="Arial"/>
                <w:szCs w:val="18"/>
              </w:rPr>
            </w:pPr>
            <w:ins w:id="1852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B3CF04" w14:textId="77777777" w:rsidR="00A67257" w:rsidRPr="000549BB" w:rsidRDefault="00A67257" w:rsidP="005F0283">
            <w:pPr>
              <w:jc w:val="center"/>
              <w:rPr>
                <w:ins w:id="18521" w:author=" " w:date="2019-05-27T05:01:00Z"/>
                <w:rFonts w:cs="Arial"/>
                <w:szCs w:val="18"/>
              </w:rPr>
            </w:pPr>
            <w:ins w:id="1852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77777777" w:rsidR="00A67257" w:rsidRPr="000549BB" w:rsidRDefault="00A67257" w:rsidP="005F0283">
            <w:pPr>
              <w:pStyle w:val="TAL"/>
              <w:jc w:val="center"/>
              <w:rPr>
                <w:ins w:id="18523" w:author=" " w:date="2019-05-27T05:01:00Z"/>
                <w:rFonts w:cs="Arial"/>
                <w:szCs w:val="18"/>
              </w:rPr>
            </w:pPr>
            <w:ins w:id="1852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0549BB" w:rsidRDefault="00A67257" w:rsidP="005F0283">
            <w:pPr>
              <w:spacing w:after="0"/>
              <w:jc w:val="center"/>
              <w:rPr>
                <w:ins w:id="18525" w:author=" " w:date="2019-05-27T05:01:00Z"/>
                <w:rFonts w:ascii="Arial" w:eastAsia="Times New Roman" w:hAnsi="Arial" w:cs="Arial"/>
                <w:color w:val="000000"/>
                <w:sz w:val="18"/>
                <w:szCs w:val="18"/>
                <w:lang w:val="en-US"/>
              </w:rPr>
            </w:pPr>
            <w:ins w:id="18526" w:author=" " w:date="2019-05-27T05:01:00Z">
              <w:r w:rsidRPr="000549BB">
                <w:rPr>
                  <w:rFonts w:ascii="Arial" w:eastAsia="Times New Roman" w:hAnsi="Arial" w:cs="Arial"/>
                  <w:color w:val="000000"/>
                  <w:lang w:val="en-US"/>
                </w:rPr>
                <w:t>DC_13A_n261(3A)_UL_13A_n261A</w:t>
              </w:r>
            </w:ins>
          </w:p>
        </w:tc>
      </w:tr>
      <w:tr w:rsidR="00A67257" w:rsidRPr="000549BB" w14:paraId="1913C150" w14:textId="77777777" w:rsidTr="005F0283">
        <w:trPr>
          <w:cantSplit/>
          <w:ins w:id="185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A67257" w:rsidRPr="000549BB" w:rsidRDefault="00A67257" w:rsidP="005F0283">
            <w:pPr>
              <w:spacing w:after="0"/>
              <w:jc w:val="center"/>
              <w:rPr>
                <w:ins w:id="18528" w:author=" " w:date="2019-05-27T05:01:00Z"/>
                <w:rFonts w:ascii="Arial" w:eastAsia="Times New Roman" w:hAnsi="Arial" w:cs="Arial"/>
                <w:color w:val="000000"/>
                <w:sz w:val="18"/>
                <w:szCs w:val="18"/>
                <w:lang w:val="en-US"/>
              </w:rPr>
            </w:pPr>
            <w:ins w:id="18529" w:author=" " w:date="2019-05-27T05:01:00Z">
              <w:r w:rsidRPr="000549BB">
                <w:rPr>
                  <w:rFonts w:ascii="Arial" w:eastAsia="Times New Roman" w:hAnsi="Arial" w:cs="Arial"/>
                  <w:color w:val="000000"/>
                  <w:lang w:val="en-US"/>
                </w:rPr>
                <w:t>DC_13A_n261G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A67257" w:rsidRPr="00D020C2" w:rsidRDefault="00A67257" w:rsidP="005F0283">
            <w:pPr>
              <w:jc w:val="center"/>
              <w:rPr>
                <w:ins w:id="18530" w:author=" " w:date="2019-05-27T05:01:00Z"/>
                <w:rFonts w:ascii="Arial" w:eastAsia="Times New Roman" w:hAnsi="Arial" w:cs="Arial"/>
                <w:color w:val="000000"/>
                <w:sz w:val="18"/>
                <w:szCs w:val="18"/>
                <w:lang w:val="en-US"/>
              </w:rPr>
            </w:pPr>
            <w:ins w:id="1853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A67257" w:rsidRPr="000549BB" w:rsidRDefault="00A67257" w:rsidP="005F0283">
            <w:pPr>
              <w:jc w:val="center"/>
              <w:rPr>
                <w:ins w:id="18532" w:author=" " w:date="2019-05-27T05:01:00Z"/>
                <w:rFonts w:ascii="Arial" w:eastAsia="Times New Roman" w:hAnsi="Arial" w:cs="Arial"/>
                <w:color w:val="000000"/>
                <w:sz w:val="18"/>
                <w:szCs w:val="18"/>
                <w:lang w:val="en-US"/>
              </w:rPr>
            </w:pPr>
            <w:ins w:id="1853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0B5CEF" w14:textId="77777777" w:rsidR="00A67257" w:rsidRPr="000549BB" w:rsidRDefault="00A67257" w:rsidP="005F0283">
            <w:pPr>
              <w:jc w:val="center"/>
              <w:rPr>
                <w:ins w:id="18534" w:author=" " w:date="2019-05-27T05:01:00Z"/>
                <w:rFonts w:ascii="Arial" w:hAnsi="Arial" w:cs="Arial"/>
                <w:sz w:val="18"/>
                <w:szCs w:val="18"/>
              </w:rPr>
            </w:pPr>
            <w:ins w:id="1853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F93682" w14:textId="77777777" w:rsidR="00A67257" w:rsidRPr="000549BB" w:rsidRDefault="00A67257" w:rsidP="005F0283">
            <w:pPr>
              <w:jc w:val="center"/>
              <w:rPr>
                <w:ins w:id="18536" w:author=" " w:date="2019-05-27T05:01:00Z"/>
                <w:rStyle w:val="ae"/>
                <w:rFonts w:cs="Arial"/>
                <w:szCs w:val="18"/>
              </w:rPr>
            </w:pPr>
            <w:ins w:id="1853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ACF278" w14:textId="77777777" w:rsidR="00A67257" w:rsidRPr="000549BB" w:rsidRDefault="00A67257" w:rsidP="005F0283">
            <w:pPr>
              <w:jc w:val="center"/>
              <w:rPr>
                <w:ins w:id="18538" w:author=" " w:date="2019-05-27T05:01:00Z"/>
                <w:rFonts w:cs="Arial"/>
                <w:szCs w:val="18"/>
              </w:rPr>
            </w:pPr>
            <w:ins w:id="1853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77777777" w:rsidR="00A67257" w:rsidRPr="000549BB" w:rsidRDefault="00A67257" w:rsidP="005F0283">
            <w:pPr>
              <w:pStyle w:val="TAL"/>
              <w:jc w:val="center"/>
              <w:rPr>
                <w:ins w:id="18540" w:author=" " w:date="2019-05-27T05:01:00Z"/>
                <w:rFonts w:cs="Arial"/>
                <w:szCs w:val="18"/>
              </w:rPr>
            </w:pPr>
            <w:ins w:id="1854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A67257" w:rsidRPr="000549BB" w:rsidRDefault="00A67257" w:rsidP="005F0283">
            <w:pPr>
              <w:spacing w:after="0"/>
              <w:jc w:val="center"/>
              <w:rPr>
                <w:ins w:id="18542" w:author=" " w:date="2019-05-27T05:01:00Z"/>
                <w:rFonts w:ascii="Arial" w:eastAsia="Times New Roman" w:hAnsi="Arial" w:cs="Arial"/>
                <w:color w:val="000000"/>
                <w:sz w:val="18"/>
                <w:szCs w:val="18"/>
                <w:lang w:val="en-US"/>
              </w:rPr>
            </w:pPr>
            <w:ins w:id="18543" w:author=" " w:date="2019-05-27T05:01:00Z">
              <w:r w:rsidRPr="000549BB">
                <w:rPr>
                  <w:rFonts w:ascii="Arial" w:eastAsia="Times New Roman" w:hAnsi="Arial" w:cs="Arial"/>
                  <w:color w:val="000000"/>
                  <w:lang w:val="en-US"/>
                </w:rPr>
                <w:t>DC_13A_n261A_UL_13A_n261A</w:t>
              </w:r>
            </w:ins>
          </w:p>
        </w:tc>
      </w:tr>
      <w:tr w:rsidR="00A67257" w:rsidRPr="000549BB" w14:paraId="4BF63A34" w14:textId="77777777" w:rsidTr="005F0283">
        <w:trPr>
          <w:cantSplit/>
          <w:ins w:id="185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A67257" w:rsidRPr="000549BB" w:rsidRDefault="00A67257" w:rsidP="005F0283">
            <w:pPr>
              <w:spacing w:after="0"/>
              <w:jc w:val="center"/>
              <w:rPr>
                <w:ins w:id="18545" w:author=" " w:date="2019-05-27T05:01:00Z"/>
                <w:rFonts w:ascii="Arial" w:eastAsia="Times New Roman" w:hAnsi="Arial" w:cs="Arial"/>
                <w:color w:val="000000"/>
                <w:sz w:val="18"/>
                <w:szCs w:val="18"/>
                <w:lang w:val="en-US"/>
              </w:rPr>
            </w:pPr>
            <w:ins w:id="18546" w:author=" " w:date="2019-05-27T05:01:00Z">
              <w:r w:rsidRPr="000549BB">
                <w:rPr>
                  <w:rFonts w:ascii="Arial" w:eastAsia="Times New Roman" w:hAnsi="Arial" w:cs="Arial"/>
                  <w:color w:val="000000"/>
                  <w:lang w:val="en-US"/>
                </w:rPr>
                <w:lastRenderedPageBreak/>
                <w:t>DC_13A_n261H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A67257" w:rsidRPr="00D020C2" w:rsidRDefault="00A67257" w:rsidP="005F0283">
            <w:pPr>
              <w:jc w:val="center"/>
              <w:rPr>
                <w:ins w:id="18547" w:author=" " w:date="2019-05-27T05:01:00Z"/>
                <w:rFonts w:ascii="Arial" w:eastAsia="Times New Roman" w:hAnsi="Arial" w:cs="Arial"/>
                <w:color w:val="000000"/>
                <w:sz w:val="18"/>
                <w:szCs w:val="18"/>
                <w:lang w:val="en-US"/>
              </w:rPr>
            </w:pPr>
            <w:ins w:id="1854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A67257" w:rsidRPr="000549BB" w:rsidRDefault="00A67257" w:rsidP="005F0283">
            <w:pPr>
              <w:jc w:val="center"/>
              <w:rPr>
                <w:ins w:id="18549" w:author=" " w:date="2019-05-27T05:01:00Z"/>
                <w:rFonts w:ascii="Arial" w:eastAsia="Times New Roman" w:hAnsi="Arial" w:cs="Arial"/>
                <w:color w:val="000000"/>
                <w:sz w:val="18"/>
                <w:szCs w:val="18"/>
                <w:lang w:val="en-US"/>
              </w:rPr>
            </w:pPr>
            <w:ins w:id="1855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924F56B" w14:textId="77777777" w:rsidR="00A67257" w:rsidRPr="000549BB" w:rsidRDefault="00A67257" w:rsidP="005F0283">
            <w:pPr>
              <w:jc w:val="center"/>
              <w:rPr>
                <w:ins w:id="18551" w:author=" " w:date="2019-05-27T05:01:00Z"/>
                <w:rFonts w:ascii="Arial" w:hAnsi="Arial" w:cs="Arial"/>
                <w:sz w:val="18"/>
                <w:szCs w:val="18"/>
              </w:rPr>
            </w:pPr>
            <w:ins w:id="18552"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E7CBBC" w14:textId="77777777" w:rsidR="00A67257" w:rsidRPr="000549BB" w:rsidRDefault="00A67257" w:rsidP="005F0283">
            <w:pPr>
              <w:jc w:val="center"/>
              <w:rPr>
                <w:ins w:id="18553" w:author=" " w:date="2019-05-27T05:01:00Z"/>
                <w:rStyle w:val="ae"/>
                <w:rFonts w:cs="Arial"/>
                <w:szCs w:val="18"/>
              </w:rPr>
            </w:pPr>
            <w:ins w:id="1855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7FB82D" w14:textId="77777777" w:rsidR="00A67257" w:rsidRPr="000549BB" w:rsidRDefault="00A67257" w:rsidP="005F0283">
            <w:pPr>
              <w:jc w:val="center"/>
              <w:rPr>
                <w:ins w:id="18555" w:author=" " w:date="2019-05-27T05:01:00Z"/>
                <w:rFonts w:cs="Arial"/>
                <w:szCs w:val="18"/>
              </w:rPr>
            </w:pPr>
            <w:ins w:id="1855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77777777" w:rsidR="00A67257" w:rsidRPr="000549BB" w:rsidRDefault="00A67257" w:rsidP="005F0283">
            <w:pPr>
              <w:pStyle w:val="TAL"/>
              <w:jc w:val="center"/>
              <w:rPr>
                <w:ins w:id="18557" w:author=" " w:date="2019-05-27T05:01:00Z"/>
                <w:rFonts w:cs="Arial"/>
                <w:szCs w:val="18"/>
              </w:rPr>
            </w:pPr>
            <w:ins w:id="1855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A67257" w:rsidRPr="000549BB" w:rsidRDefault="00A67257" w:rsidP="005F0283">
            <w:pPr>
              <w:spacing w:after="0"/>
              <w:jc w:val="center"/>
              <w:rPr>
                <w:ins w:id="18559" w:author=" " w:date="2019-05-27T05:01:00Z"/>
                <w:rFonts w:ascii="Arial" w:eastAsia="Times New Roman" w:hAnsi="Arial" w:cs="Arial"/>
                <w:color w:val="000000"/>
                <w:sz w:val="18"/>
                <w:szCs w:val="18"/>
                <w:lang w:val="en-US"/>
              </w:rPr>
            </w:pPr>
            <w:ins w:id="18560" w:author=" " w:date="2019-05-27T05:01:00Z">
              <w:r w:rsidRPr="000549BB">
                <w:rPr>
                  <w:rFonts w:ascii="Arial" w:eastAsia="Times New Roman" w:hAnsi="Arial" w:cs="Arial"/>
                  <w:color w:val="000000"/>
                  <w:lang w:val="en-US"/>
                </w:rPr>
                <w:t>DC_13A_n261G_UL_13A_n261G</w:t>
              </w:r>
            </w:ins>
          </w:p>
        </w:tc>
      </w:tr>
      <w:tr w:rsidR="00A67257" w:rsidRPr="000549BB" w14:paraId="1A218CDD" w14:textId="77777777" w:rsidTr="005F0283">
        <w:trPr>
          <w:cantSplit/>
          <w:ins w:id="185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A67257" w:rsidRPr="000549BB" w:rsidRDefault="00A67257" w:rsidP="005F0283">
            <w:pPr>
              <w:spacing w:after="0"/>
              <w:jc w:val="center"/>
              <w:rPr>
                <w:ins w:id="18562" w:author=" " w:date="2019-05-27T05:01:00Z"/>
                <w:rFonts w:ascii="Arial" w:eastAsia="Times New Roman" w:hAnsi="Arial" w:cs="Arial"/>
                <w:color w:val="000000"/>
                <w:sz w:val="18"/>
                <w:szCs w:val="18"/>
                <w:lang w:val="en-US"/>
              </w:rPr>
            </w:pPr>
            <w:ins w:id="18563" w:author=" " w:date="2019-05-27T05:01:00Z">
              <w:r w:rsidRPr="000549BB">
                <w:rPr>
                  <w:rFonts w:ascii="Arial" w:eastAsia="Times New Roman" w:hAnsi="Arial" w:cs="Arial"/>
                  <w:color w:val="000000"/>
                  <w:lang w:val="en-US"/>
                </w:rPr>
                <w:t>DC_13A_n261H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A67257" w:rsidRPr="00D020C2" w:rsidRDefault="00A67257" w:rsidP="005F0283">
            <w:pPr>
              <w:jc w:val="center"/>
              <w:rPr>
                <w:ins w:id="18564" w:author=" " w:date="2019-05-27T05:01:00Z"/>
                <w:rFonts w:ascii="Arial" w:eastAsia="Times New Roman" w:hAnsi="Arial" w:cs="Arial"/>
                <w:color w:val="000000"/>
                <w:sz w:val="18"/>
                <w:szCs w:val="18"/>
                <w:lang w:val="en-US"/>
              </w:rPr>
            </w:pPr>
            <w:ins w:id="1856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A67257" w:rsidRPr="000549BB" w:rsidRDefault="00A67257" w:rsidP="005F0283">
            <w:pPr>
              <w:jc w:val="center"/>
              <w:rPr>
                <w:ins w:id="18566" w:author=" " w:date="2019-05-27T05:01:00Z"/>
                <w:rFonts w:ascii="Arial" w:eastAsia="Times New Roman" w:hAnsi="Arial" w:cs="Arial"/>
                <w:color w:val="000000"/>
                <w:sz w:val="18"/>
                <w:szCs w:val="18"/>
                <w:lang w:val="en-US"/>
              </w:rPr>
            </w:pPr>
            <w:ins w:id="1856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1294A95" w14:textId="77777777" w:rsidR="00A67257" w:rsidRPr="000549BB" w:rsidRDefault="00A67257" w:rsidP="005F0283">
            <w:pPr>
              <w:jc w:val="center"/>
              <w:rPr>
                <w:ins w:id="18568" w:author=" " w:date="2019-05-27T05:01:00Z"/>
                <w:rFonts w:ascii="Arial" w:hAnsi="Arial" w:cs="Arial"/>
                <w:sz w:val="18"/>
                <w:szCs w:val="18"/>
              </w:rPr>
            </w:pPr>
            <w:ins w:id="1856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81EFC69" w14:textId="77777777" w:rsidR="00A67257" w:rsidRPr="000549BB" w:rsidRDefault="00A67257" w:rsidP="005F0283">
            <w:pPr>
              <w:jc w:val="center"/>
              <w:rPr>
                <w:ins w:id="18570" w:author=" " w:date="2019-05-27T05:01:00Z"/>
                <w:rStyle w:val="ae"/>
                <w:rFonts w:cs="Arial"/>
                <w:szCs w:val="18"/>
              </w:rPr>
            </w:pPr>
            <w:ins w:id="1857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7C63086" w14:textId="77777777" w:rsidR="00A67257" w:rsidRPr="000549BB" w:rsidRDefault="00A67257" w:rsidP="005F0283">
            <w:pPr>
              <w:jc w:val="center"/>
              <w:rPr>
                <w:ins w:id="18572" w:author=" " w:date="2019-05-27T05:01:00Z"/>
                <w:rFonts w:cs="Arial"/>
                <w:szCs w:val="18"/>
              </w:rPr>
            </w:pPr>
            <w:ins w:id="1857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77777777" w:rsidR="00A67257" w:rsidRPr="000549BB" w:rsidRDefault="00A67257" w:rsidP="005F0283">
            <w:pPr>
              <w:pStyle w:val="TAL"/>
              <w:jc w:val="center"/>
              <w:rPr>
                <w:ins w:id="18574" w:author=" " w:date="2019-05-27T05:01:00Z"/>
                <w:rFonts w:cs="Arial"/>
                <w:szCs w:val="18"/>
              </w:rPr>
            </w:pPr>
            <w:ins w:id="1857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A67257" w:rsidRPr="000549BB" w:rsidRDefault="00A67257" w:rsidP="005F0283">
            <w:pPr>
              <w:spacing w:after="0"/>
              <w:jc w:val="center"/>
              <w:rPr>
                <w:ins w:id="18576" w:author=" " w:date="2019-05-27T05:01:00Z"/>
                <w:rFonts w:ascii="Arial" w:eastAsia="Times New Roman" w:hAnsi="Arial" w:cs="Arial"/>
                <w:color w:val="000000"/>
                <w:sz w:val="18"/>
                <w:szCs w:val="18"/>
                <w:lang w:val="en-US"/>
              </w:rPr>
            </w:pPr>
            <w:ins w:id="18577" w:author=" " w:date="2019-05-27T05:01:00Z">
              <w:r w:rsidRPr="000549BB">
                <w:rPr>
                  <w:rFonts w:ascii="Arial" w:eastAsia="Times New Roman" w:hAnsi="Arial" w:cs="Arial"/>
                  <w:color w:val="000000"/>
                  <w:lang w:val="en-US"/>
                </w:rPr>
                <w:t>DC_13A_n261G_UL_13A_n261G</w:t>
              </w:r>
            </w:ins>
          </w:p>
        </w:tc>
      </w:tr>
      <w:tr w:rsidR="00A67257" w:rsidRPr="000549BB" w14:paraId="597BCA41" w14:textId="77777777" w:rsidTr="005F0283">
        <w:trPr>
          <w:cantSplit/>
          <w:ins w:id="185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A67257" w:rsidRPr="000549BB" w:rsidRDefault="00A67257" w:rsidP="005F0283">
            <w:pPr>
              <w:spacing w:after="0"/>
              <w:jc w:val="center"/>
              <w:rPr>
                <w:ins w:id="18579" w:author=" " w:date="2019-05-27T05:01:00Z"/>
                <w:rFonts w:ascii="Arial" w:eastAsia="Times New Roman" w:hAnsi="Arial" w:cs="Arial"/>
                <w:color w:val="000000"/>
                <w:sz w:val="18"/>
                <w:szCs w:val="18"/>
                <w:lang w:val="en-US"/>
              </w:rPr>
            </w:pPr>
            <w:ins w:id="18580" w:author=" " w:date="2019-05-27T05:01:00Z">
              <w:r w:rsidRPr="000549BB">
                <w:rPr>
                  <w:rFonts w:ascii="Arial" w:eastAsia="Times New Roman" w:hAnsi="Arial" w:cs="Arial"/>
                  <w:color w:val="000000"/>
                  <w:lang w:val="en-US"/>
                </w:rP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A67257" w:rsidRPr="00D020C2" w:rsidRDefault="00A67257" w:rsidP="005F0283">
            <w:pPr>
              <w:jc w:val="center"/>
              <w:rPr>
                <w:ins w:id="18581" w:author=" " w:date="2019-05-27T05:01:00Z"/>
                <w:rFonts w:ascii="Arial" w:eastAsia="Times New Roman" w:hAnsi="Arial" w:cs="Arial"/>
                <w:color w:val="000000"/>
                <w:sz w:val="18"/>
                <w:szCs w:val="18"/>
                <w:lang w:val="en-US"/>
              </w:rPr>
            </w:pPr>
            <w:ins w:id="185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A67257" w:rsidRPr="000549BB" w:rsidRDefault="00A67257" w:rsidP="005F0283">
            <w:pPr>
              <w:jc w:val="center"/>
              <w:rPr>
                <w:ins w:id="18583" w:author=" " w:date="2019-05-27T05:01:00Z"/>
                <w:rFonts w:ascii="Arial" w:eastAsia="Times New Roman" w:hAnsi="Arial" w:cs="Arial"/>
                <w:color w:val="000000"/>
                <w:sz w:val="18"/>
                <w:szCs w:val="18"/>
                <w:lang w:val="en-US"/>
              </w:rPr>
            </w:pPr>
            <w:ins w:id="1858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8EC629" w14:textId="77777777" w:rsidR="00A67257" w:rsidRPr="000549BB" w:rsidRDefault="00A67257" w:rsidP="005F0283">
            <w:pPr>
              <w:jc w:val="center"/>
              <w:rPr>
                <w:ins w:id="18585" w:author=" " w:date="2019-05-27T05:01:00Z"/>
                <w:rFonts w:ascii="Arial" w:hAnsi="Arial" w:cs="Arial"/>
                <w:sz w:val="18"/>
                <w:szCs w:val="18"/>
              </w:rPr>
            </w:pPr>
            <w:ins w:id="1858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54E8B0" w14:textId="77777777" w:rsidR="00A67257" w:rsidRPr="000549BB" w:rsidRDefault="00A67257" w:rsidP="005F0283">
            <w:pPr>
              <w:jc w:val="center"/>
              <w:rPr>
                <w:ins w:id="18587" w:author=" " w:date="2019-05-27T05:01:00Z"/>
                <w:rStyle w:val="ae"/>
                <w:rFonts w:cs="Arial"/>
                <w:szCs w:val="18"/>
              </w:rPr>
            </w:pPr>
            <w:ins w:id="1858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96F80F3" w14:textId="77777777" w:rsidR="00A67257" w:rsidRPr="000549BB" w:rsidRDefault="00A67257" w:rsidP="005F0283">
            <w:pPr>
              <w:jc w:val="center"/>
              <w:rPr>
                <w:ins w:id="18589" w:author=" " w:date="2019-05-27T05:01:00Z"/>
                <w:rFonts w:cs="Arial"/>
                <w:szCs w:val="18"/>
              </w:rPr>
            </w:pPr>
            <w:ins w:id="1859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77777777" w:rsidR="00A67257" w:rsidRPr="000549BB" w:rsidRDefault="00A67257" w:rsidP="005F0283">
            <w:pPr>
              <w:pStyle w:val="TAL"/>
              <w:jc w:val="center"/>
              <w:rPr>
                <w:ins w:id="18591" w:author=" " w:date="2019-05-27T05:01:00Z"/>
                <w:rFonts w:cs="Arial"/>
                <w:szCs w:val="18"/>
              </w:rPr>
            </w:pPr>
            <w:ins w:id="1859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A67257" w:rsidRPr="000549BB" w:rsidRDefault="00A67257" w:rsidP="005F0283">
            <w:pPr>
              <w:spacing w:after="0"/>
              <w:jc w:val="center"/>
              <w:rPr>
                <w:ins w:id="18593" w:author=" " w:date="2019-05-27T05:01:00Z"/>
                <w:rFonts w:ascii="Arial" w:eastAsia="Times New Roman" w:hAnsi="Arial" w:cs="Arial"/>
                <w:color w:val="000000"/>
                <w:sz w:val="18"/>
                <w:szCs w:val="18"/>
                <w:lang w:val="en-US"/>
              </w:rPr>
            </w:pPr>
            <w:ins w:id="18594" w:author=" " w:date="2019-05-27T05:01:00Z">
              <w:r w:rsidRPr="000549BB">
                <w:rPr>
                  <w:rFonts w:ascii="Arial" w:eastAsia="Times New Roman" w:hAnsi="Arial" w:cs="Arial"/>
                  <w:color w:val="000000"/>
                  <w:lang w:val="en-US"/>
                </w:rPr>
                <w:t>DC_13A_n261H</w:t>
              </w:r>
            </w:ins>
          </w:p>
        </w:tc>
      </w:tr>
      <w:tr w:rsidR="00A67257" w:rsidRPr="000549BB" w14:paraId="64379A04" w14:textId="77777777" w:rsidTr="005F0283">
        <w:trPr>
          <w:cantSplit/>
          <w:ins w:id="185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A67257" w:rsidRPr="000549BB" w:rsidRDefault="00A67257" w:rsidP="005F0283">
            <w:pPr>
              <w:spacing w:after="0"/>
              <w:jc w:val="center"/>
              <w:rPr>
                <w:ins w:id="18596" w:author=" " w:date="2019-05-27T05:01:00Z"/>
                <w:rFonts w:ascii="Arial" w:eastAsia="Times New Roman" w:hAnsi="Arial" w:cs="Arial"/>
                <w:color w:val="000000"/>
                <w:sz w:val="18"/>
                <w:szCs w:val="18"/>
                <w:lang w:val="en-US"/>
              </w:rPr>
            </w:pPr>
            <w:ins w:id="18597" w:author=" " w:date="2019-05-27T05:01:00Z">
              <w:r w:rsidRPr="000549BB">
                <w:rPr>
                  <w:rFonts w:ascii="Arial" w:eastAsia="Times New Roman" w:hAnsi="Arial" w:cs="Arial"/>
                  <w:color w:val="000000"/>
                  <w:lang w:val="en-US"/>
                </w:rPr>
                <w:t>DC_13A_n261M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A67257" w:rsidRPr="00D020C2" w:rsidRDefault="00A67257" w:rsidP="005F0283">
            <w:pPr>
              <w:jc w:val="center"/>
              <w:rPr>
                <w:ins w:id="18598" w:author=" " w:date="2019-05-27T05:01:00Z"/>
                <w:rFonts w:ascii="Arial" w:eastAsia="Times New Roman" w:hAnsi="Arial" w:cs="Arial"/>
                <w:color w:val="000000"/>
                <w:sz w:val="18"/>
                <w:szCs w:val="18"/>
                <w:lang w:val="en-US"/>
              </w:rPr>
            </w:pPr>
            <w:ins w:id="1859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A67257" w:rsidRPr="000549BB" w:rsidRDefault="00A67257" w:rsidP="005F0283">
            <w:pPr>
              <w:jc w:val="center"/>
              <w:rPr>
                <w:ins w:id="18600" w:author=" " w:date="2019-05-27T05:01:00Z"/>
                <w:rFonts w:ascii="Arial" w:eastAsia="Times New Roman" w:hAnsi="Arial" w:cs="Arial"/>
                <w:color w:val="000000"/>
                <w:sz w:val="18"/>
                <w:szCs w:val="18"/>
                <w:lang w:val="en-US"/>
              </w:rPr>
            </w:pPr>
            <w:ins w:id="1860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1F8AD73" w14:textId="77777777" w:rsidR="00A67257" w:rsidRPr="000549BB" w:rsidRDefault="00A67257" w:rsidP="005F0283">
            <w:pPr>
              <w:jc w:val="center"/>
              <w:rPr>
                <w:ins w:id="18602" w:author=" " w:date="2019-05-27T05:01:00Z"/>
                <w:rFonts w:ascii="Arial" w:hAnsi="Arial" w:cs="Arial"/>
                <w:sz w:val="18"/>
                <w:szCs w:val="18"/>
              </w:rPr>
            </w:pPr>
            <w:ins w:id="1860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22D4B1" w14:textId="77777777" w:rsidR="00A67257" w:rsidRPr="000549BB" w:rsidRDefault="00A67257" w:rsidP="005F0283">
            <w:pPr>
              <w:jc w:val="center"/>
              <w:rPr>
                <w:ins w:id="18604" w:author=" " w:date="2019-05-27T05:01:00Z"/>
                <w:rStyle w:val="ae"/>
                <w:rFonts w:cs="Arial"/>
                <w:szCs w:val="18"/>
              </w:rPr>
            </w:pPr>
            <w:ins w:id="1860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4661D1" w14:textId="77777777" w:rsidR="00A67257" w:rsidRPr="000549BB" w:rsidRDefault="00A67257" w:rsidP="005F0283">
            <w:pPr>
              <w:jc w:val="center"/>
              <w:rPr>
                <w:ins w:id="18606" w:author=" " w:date="2019-05-27T05:01:00Z"/>
                <w:rFonts w:cs="Arial"/>
                <w:szCs w:val="18"/>
              </w:rPr>
            </w:pPr>
            <w:ins w:id="1860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77777777" w:rsidR="00A67257" w:rsidRPr="000549BB" w:rsidRDefault="00A67257" w:rsidP="005F0283">
            <w:pPr>
              <w:pStyle w:val="TAL"/>
              <w:jc w:val="center"/>
              <w:rPr>
                <w:ins w:id="18608" w:author=" " w:date="2019-05-27T05:01:00Z"/>
                <w:rFonts w:cs="Arial"/>
                <w:szCs w:val="18"/>
              </w:rPr>
            </w:pPr>
            <w:ins w:id="1860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A67257" w:rsidRPr="000549BB" w:rsidRDefault="00A67257" w:rsidP="005F0283">
            <w:pPr>
              <w:spacing w:after="0"/>
              <w:jc w:val="center"/>
              <w:rPr>
                <w:ins w:id="18610" w:author=" " w:date="2019-05-27T05:01:00Z"/>
                <w:rFonts w:ascii="Arial" w:eastAsia="Times New Roman" w:hAnsi="Arial" w:cs="Arial"/>
                <w:color w:val="000000"/>
                <w:sz w:val="18"/>
                <w:szCs w:val="18"/>
                <w:lang w:val="en-US"/>
              </w:rPr>
            </w:pPr>
            <w:ins w:id="18611" w:author=" " w:date="2019-05-27T05:01:00Z">
              <w:r w:rsidRPr="000549BB">
                <w:rPr>
                  <w:rFonts w:ascii="Arial" w:eastAsia="Times New Roman" w:hAnsi="Arial" w:cs="Arial"/>
                  <w:color w:val="000000"/>
                  <w:lang w:val="en-US"/>
                </w:rPr>
                <w:t>DC_13A_n261L_UL_13A_n261A</w:t>
              </w:r>
            </w:ins>
          </w:p>
        </w:tc>
      </w:tr>
      <w:tr w:rsidR="00A67257" w:rsidRPr="000549BB" w14:paraId="14CC895E" w14:textId="77777777" w:rsidTr="005F0283">
        <w:trPr>
          <w:cantSplit/>
          <w:ins w:id="186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0549BB" w:rsidRDefault="00A67257" w:rsidP="005F0283">
            <w:pPr>
              <w:spacing w:after="0"/>
              <w:jc w:val="center"/>
              <w:rPr>
                <w:ins w:id="18613" w:author=" " w:date="2019-05-27T05:01:00Z"/>
                <w:rFonts w:ascii="Arial" w:eastAsia="Times New Roman" w:hAnsi="Arial" w:cs="Arial"/>
                <w:color w:val="000000"/>
                <w:sz w:val="18"/>
                <w:szCs w:val="18"/>
                <w:lang w:val="en-US"/>
              </w:rPr>
            </w:pPr>
            <w:ins w:id="18614" w:author=" " w:date="2019-05-27T05:01:00Z">
              <w:r w:rsidRPr="000549BB">
                <w:rPr>
                  <w:rFonts w:ascii="Arial" w:eastAsia="Times New Roman" w:hAnsi="Arial" w:cs="Arial"/>
                  <w:color w:val="000000"/>
                  <w:lang w:val="en-US"/>
                </w:rPr>
                <w:t>DC_13A_n261M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D020C2" w:rsidRDefault="00A67257" w:rsidP="005F0283">
            <w:pPr>
              <w:jc w:val="center"/>
              <w:rPr>
                <w:ins w:id="18615" w:author=" " w:date="2019-05-27T05:01:00Z"/>
                <w:rFonts w:ascii="Arial" w:eastAsia="Times New Roman" w:hAnsi="Arial" w:cs="Arial"/>
                <w:color w:val="000000"/>
                <w:sz w:val="18"/>
                <w:szCs w:val="18"/>
                <w:lang w:val="en-US"/>
              </w:rPr>
            </w:pPr>
            <w:ins w:id="186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0549BB" w:rsidRDefault="00A67257" w:rsidP="005F0283">
            <w:pPr>
              <w:jc w:val="center"/>
              <w:rPr>
                <w:ins w:id="18617" w:author=" " w:date="2019-05-27T05:01:00Z"/>
                <w:rFonts w:ascii="Arial" w:eastAsia="Times New Roman" w:hAnsi="Arial" w:cs="Arial"/>
                <w:color w:val="000000"/>
                <w:sz w:val="18"/>
                <w:szCs w:val="18"/>
                <w:lang w:val="en-US"/>
              </w:rPr>
            </w:pPr>
            <w:ins w:id="1861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2B78FBF" w14:textId="77777777" w:rsidR="00A67257" w:rsidRPr="000549BB" w:rsidRDefault="00A67257" w:rsidP="005F0283">
            <w:pPr>
              <w:jc w:val="center"/>
              <w:rPr>
                <w:ins w:id="18619" w:author=" " w:date="2019-05-27T05:01:00Z"/>
                <w:rFonts w:ascii="Arial" w:hAnsi="Arial" w:cs="Arial"/>
                <w:sz w:val="18"/>
                <w:szCs w:val="18"/>
              </w:rPr>
            </w:pPr>
            <w:ins w:id="18620"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124B55" w14:textId="77777777" w:rsidR="00A67257" w:rsidRPr="000549BB" w:rsidRDefault="00A67257" w:rsidP="005F0283">
            <w:pPr>
              <w:jc w:val="center"/>
              <w:rPr>
                <w:ins w:id="18621" w:author=" " w:date="2019-05-27T05:01:00Z"/>
                <w:rStyle w:val="ae"/>
                <w:rFonts w:cs="Arial"/>
                <w:szCs w:val="18"/>
              </w:rPr>
            </w:pPr>
            <w:ins w:id="1862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E0D784" w14:textId="77777777" w:rsidR="00A67257" w:rsidRPr="000549BB" w:rsidRDefault="00A67257" w:rsidP="005F0283">
            <w:pPr>
              <w:jc w:val="center"/>
              <w:rPr>
                <w:ins w:id="18623" w:author=" " w:date="2019-05-27T05:01:00Z"/>
                <w:rFonts w:cs="Arial"/>
                <w:szCs w:val="18"/>
              </w:rPr>
            </w:pPr>
            <w:ins w:id="1862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77777777" w:rsidR="00A67257" w:rsidRPr="000549BB" w:rsidRDefault="00A67257" w:rsidP="005F0283">
            <w:pPr>
              <w:pStyle w:val="TAL"/>
              <w:jc w:val="center"/>
              <w:rPr>
                <w:ins w:id="18625" w:author=" " w:date="2019-05-27T05:01:00Z"/>
                <w:rFonts w:cs="Arial"/>
                <w:szCs w:val="18"/>
              </w:rPr>
            </w:pPr>
            <w:ins w:id="1862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0549BB" w:rsidRDefault="00A67257" w:rsidP="005F0283">
            <w:pPr>
              <w:spacing w:after="0"/>
              <w:jc w:val="center"/>
              <w:rPr>
                <w:ins w:id="18627" w:author=" " w:date="2019-05-27T05:01:00Z"/>
                <w:rFonts w:ascii="Arial" w:eastAsia="Times New Roman" w:hAnsi="Arial" w:cs="Arial"/>
                <w:color w:val="000000"/>
                <w:sz w:val="18"/>
                <w:szCs w:val="18"/>
                <w:lang w:val="en-US"/>
              </w:rPr>
            </w:pPr>
            <w:ins w:id="18628" w:author=" " w:date="2019-05-27T05:01:00Z">
              <w:r w:rsidRPr="000549BB">
                <w:rPr>
                  <w:rFonts w:ascii="Arial" w:eastAsia="Times New Roman" w:hAnsi="Arial" w:cs="Arial"/>
                  <w:color w:val="000000"/>
                  <w:lang w:val="en-US"/>
                </w:rPr>
                <w:t>DC_13A_n261L_UL_13A_n261I</w:t>
              </w:r>
            </w:ins>
          </w:p>
        </w:tc>
      </w:tr>
      <w:tr w:rsidR="00A67257" w:rsidRPr="000549BB" w14:paraId="2CC2FE75" w14:textId="77777777" w:rsidTr="005F0283">
        <w:trPr>
          <w:cantSplit/>
          <w:ins w:id="186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A67257" w:rsidRPr="000549BB" w:rsidRDefault="00A67257" w:rsidP="005F0283">
            <w:pPr>
              <w:spacing w:after="0"/>
              <w:jc w:val="center"/>
              <w:rPr>
                <w:ins w:id="18630" w:author=" " w:date="2019-05-27T05:01:00Z"/>
                <w:rFonts w:ascii="Arial" w:eastAsia="Times New Roman" w:hAnsi="Arial" w:cs="Arial"/>
                <w:color w:val="000000"/>
                <w:sz w:val="18"/>
                <w:szCs w:val="18"/>
                <w:lang w:val="en-US"/>
              </w:rPr>
            </w:pPr>
            <w:ins w:id="18631" w:author=" " w:date="2019-05-27T05:01:00Z">
              <w:r w:rsidRPr="000549BB">
                <w:rPr>
                  <w:rFonts w:ascii="Arial" w:eastAsia="Times New Roman" w:hAnsi="Arial" w:cs="Arial"/>
                  <w:color w:val="000000"/>
                  <w:lang w:val="en-US"/>
                </w:rPr>
                <w:t>DC_13A_n261(A-H)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A67257" w:rsidRPr="00D020C2" w:rsidRDefault="00A67257" w:rsidP="005F0283">
            <w:pPr>
              <w:jc w:val="center"/>
              <w:rPr>
                <w:ins w:id="18632" w:author=" " w:date="2019-05-27T05:01:00Z"/>
                <w:rFonts w:ascii="Arial" w:eastAsia="Times New Roman" w:hAnsi="Arial" w:cs="Arial"/>
                <w:color w:val="000000"/>
                <w:sz w:val="18"/>
                <w:szCs w:val="18"/>
                <w:lang w:val="en-US"/>
              </w:rPr>
            </w:pPr>
            <w:ins w:id="1863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A67257" w:rsidRPr="000549BB" w:rsidRDefault="00A67257" w:rsidP="005F0283">
            <w:pPr>
              <w:jc w:val="center"/>
              <w:rPr>
                <w:ins w:id="18634" w:author=" " w:date="2019-05-27T05:01:00Z"/>
                <w:rFonts w:ascii="Arial" w:eastAsia="Times New Roman" w:hAnsi="Arial" w:cs="Arial"/>
                <w:color w:val="000000"/>
                <w:sz w:val="18"/>
                <w:szCs w:val="18"/>
                <w:lang w:val="en-US"/>
              </w:rPr>
            </w:pPr>
            <w:ins w:id="1863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16660D" w14:textId="77777777" w:rsidR="00A67257" w:rsidRPr="000549BB" w:rsidRDefault="00A67257" w:rsidP="005F0283">
            <w:pPr>
              <w:jc w:val="center"/>
              <w:rPr>
                <w:ins w:id="18636" w:author=" " w:date="2019-05-27T05:01:00Z"/>
                <w:rFonts w:ascii="Arial" w:hAnsi="Arial" w:cs="Arial"/>
                <w:sz w:val="18"/>
                <w:szCs w:val="18"/>
              </w:rPr>
            </w:pPr>
            <w:ins w:id="1863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55F7B5" w14:textId="77777777" w:rsidR="00A67257" w:rsidRPr="000549BB" w:rsidRDefault="00A67257" w:rsidP="005F0283">
            <w:pPr>
              <w:jc w:val="center"/>
              <w:rPr>
                <w:ins w:id="18638" w:author=" " w:date="2019-05-27T05:01:00Z"/>
                <w:rStyle w:val="ae"/>
                <w:rFonts w:cs="Arial"/>
                <w:szCs w:val="18"/>
              </w:rPr>
            </w:pPr>
            <w:ins w:id="1863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0CC5AE" w14:textId="77777777" w:rsidR="00A67257" w:rsidRPr="000549BB" w:rsidRDefault="00A67257" w:rsidP="005F0283">
            <w:pPr>
              <w:jc w:val="center"/>
              <w:rPr>
                <w:ins w:id="18640" w:author=" " w:date="2019-05-27T05:01:00Z"/>
                <w:rFonts w:cs="Arial"/>
                <w:szCs w:val="18"/>
              </w:rPr>
            </w:pPr>
            <w:ins w:id="1864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77777777" w:rsidR="00A67257" w:rsidRPr="000549BB" w:rsidRDefault="00A67257" w:rsidP="005F0283">
            <w:pPr>
              <w:pStyle w:val="TAL"/>
              <w:jc w:val="center"/>
              <w:rPr>
                <w:ins w:id="18642" w:author=" " w:date="2019-05-27T05:01:00Z"/>
                <w:rFonts w:cs="Arial"/>
                <w:szCs w:val="18"/>
              </w:rPr>
            </w:pPr>
            <w:ins w:id="1864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A67257" w:rsidRPr="000549BB" w:rsidRDefault="00A67257" w:rsidP="005F0283">
            <w:pPr>
              <w:spacing w:after="0"/>
              <w:jc w:val="center"/>
              <w:rPr>
                <w:ins w:id="18644" w:author=" " w:date="2019-05-27T05:01:00Z"/>
                <w:rFonts w:ascii="Arial" w:eastAsia="Times New Roman" w:hAnsi="Arial" w:cs="Arial"/>
                <w:color w:val="000000"/>
                <w:sz w:val="18"/>
                <w:szCs w:val="18"/>
                <w:lang w:val="en-US"/>
              </w:rPr>
            </w:pPr>
            <w:ins w:id="18645" w:author=" " w:date="2019-05-27T05:01:00Z">
              <w:r w:rsidRPr="000549BB">
                <w:rPr>
                  <w:rFonts w:ascii="Arial" w:eastAsia="Times New Roman" w:hAnsi="Arial" w:cs="Arial"/>
                  <w:color w:val="000000"/>
                  <w:lang w:val="en-US"/>
                </w:rPr>
                <w:t>DC_13A_n261A_UL_13A_n261A</w:t>
              </w:r>
            </w:ins>
          </w:p>
        </w:tc>
      </w:tr>
      <w:tr w:rsidR="00A67257" w:rsidRPr="000549BB" w14:paraId="6FFFF707" w14:textId="77777777" w:rsidTr="005F0283">
        <w:trPr>
          <w:cantSplit/>
          <w:ins w:id="186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A67257" w:rsidRPr="000549BB" w:rsidRDefault="00A67257" w:rsidP="005F0283">
            <w:pPr>
              <w:spacing w:after="0"/>
              <w:jc w:val="center"/>
              <w:rPr>
                <w:ins w:id="18647" w:author=" " w:date="2019-05-27T05:01:00Z"/>
                <w:rFonts w:ascii="Arial" w:eastAsia="Times New Roman" w:hAnsi="Arial" w:cs="Arial"/>
                <w:color w:val="000000"/>
                <w:sz w:val="18"/>
                <w:szCs w:val="18"/>
                <w:lang w:val="en-US"/>
              </w:rPr>
            </w:pPr>
            <w:ins w:id="18648" w:author=" " w:date="2019-05-27T05:01:00Z">
              <w:r w:rsidRPr="000549BB">
                <w:rPr>
                  <w:rFonts w:ascii="Arial" w:eastAsia="Times New Roman" w:hAnsi="Arial" w:cs="Arial"/>
                  <w:color w:val="000000"/>
                  <w:lang w:val="en-US"/>
                </w:rPr>
                <w:t>DC_13A_n261(A-H)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A67257" w:rsidRPr="00D020C2" w:rsidRDefault="00A67257" w:rsidP="005F0283">
            <w:pPr>
              <w:jc w:val="center"/>
              <w:rPr>
                <w:ins w:id="18649" w:author=" " w:date="2019-05-27T05:01:00Z"/>
                <w:rFonts w:ascii="Arial" w:eastAsia="Times New Roman" w:hAnsi="Arial" w:cs="Arial"/>
                <w:color w:val="000000"/>
                <w:sz w:val="18"/>
                <w:szCs w:val="18"/>
                <w:lang w:val="en-US"/>
              </w:rPr>
            </w:pPr>
            <w:ins w:id="1865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A67257" w:rsidRPr="000549BB" w:rsidRDefault="00A67257" w:rsidP="005F0283">
            <w:pPr>
              <w:jc w:val="center"/>
              <w:rPr>
                <w:ins w:id="18651" w:author=" " w:date="2019-05-27T05:01:00Z"/>
                <w:rFonts w:ascii="Arial" w:eastAsia="Times New Roman" w:hAnsi="Arial" w:cs="Arial"/>
                <w:color w:val="000000"/>
                <w:sz w:val="18"/>
                <w:szCs w:val="18"/>
                <w:lang w:val="en-US"/>
              </w:rPr>
            </w:pPr>
            <w:ins w:id="1865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BDA274B" w14:textId="77777777" w:rsidR="00A67257" w:rsidRPr="000549BB" w:rsidRDefault="00A67257" w:rsidP="005F0283">
            <w:pPr>
              <w:jc w:val="center"/>
              <w:rPr>
                <w:ins w:id="18653" w:author=" " w:date="2019-05-27T05:01:00Z"/>
                <w:rFonts w:ascii="Arial" w:hAnsi="Arial" w:cs="Arial"/>
                <w:sz w:val="18"/>
                <w:szCs w:val="18"/>
              </w:rPr>
            </w:pPr>
            <w:ins w:id="1865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B222DDB" w14:textId="77777777" w:rsidR="00A67257" w:rsidRPr="000549BB" w:rsidRDefault="00A67257" w:rsidP="005F0283">
            <w:pPr>
              <w:jc w:val="center"/>
              <w:rPr>
                <w:ins w:id="18655" w:author=" " w:date="2019-05-27T05:01:00Z"/>
                <w:rStyle w:val="ae"/>
                <w:rFonts w:cs="Arial"/>
                <w:szCs w:val="18"/>
              </w:rPr>
            </w:pPr>
            <w:ins w:id="1865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945FA96" w14:textId="77777777" w:rsidR="00A67257" w:rsidRPr="000549BB" w:rsidRDefault="00A67257" w:rsidP="005F0283">
            <w:pPr>
              <w:jc w:val="center"/>
              <w:rPr>
                <w:ins w:id="18657" w:author=" " w:date="2019-05-27T05:01:00Z"/>
                <w:rFonts w:cs="Arial"/>
                <w:szCs w:val="18"/>
              </w:rPr>
            </w:pPr>
            <w:ins w:id="1865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77777777" w:rsidR="00A67257" w:rsidRPr="000549BB" w:rsidRDefault="00A67257" w:rsidP="005F0283">
            <w:pPr>
              <w:pStyle w:val="TAL"/>
              <w:jc w:val="center"/>
              <w:rPr>
                <w:ins w:id="18659" w:author=" " w:date="2019-05-27T05:01:00Z"/>
                <w:rFonts w:cs="Arial"/>
                <w:szCs w:val="18"/>
              </w:rPr>
            </w:pPr>
            <w:ins w:id="1866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A67257" w:rsidRPr="000549BB" w:rsidRDefault="00A67257" w:rsidP="005F0283">
            <w:pPr>
              <w:spacing w:after="0"/>
              <w:jc w:val="center"/>
              <w:rPr>
                <w:ins w:id="18661" w:author=" " w:date="2019-05-27T05:01:00Z"/>
                <w:rFonts w:ascii="Arial" w:eastAsia="Times New Roman" w:hAnsi="Arial" w:cs="Arial"/>
                <w:color w:val="000000"/>
                <w:sz w:val="18"/>
                <w:szCs w:val="18"/>
                <w:lang w:val="en-US"/>
              </w:rPr>
            </w:pPr>
            <w:ins w:id="18662" w:author=" " w:date="2019-05-27T05:01:00Z">
              <w:r w:rsidRPr="000549BB">
                <w:rPr>
                  <w:rFonts w:ascii="Arial" w:eastAsia="Times New Roman" w:hAnsi="Arial" w:cs="Arial"/>
                  <w:color w:val="000000"/>
                  <w:lang w:val="en-US"/>
                </w:rPr>
                <w:t>DC_13A_n261A</w:t>
              </w:r>
            </w:ins>
          </w:p>
        </w:tc>
      </w:tr>
      <w:tr w:rsidR="00A67257" w:rsidRPr="000549BB" w14:paraId="3C2B74ED" w14:textId="77777777" w:rsidTr="005F0283">
        <w:trPr>
          <w:cantSplit/>
          <w:ins w:id="186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A67257" w:rsidRPr="000549BB" w:rsidRDefault="00A67257" w:rsidP="005F0283">
            <w:pPr>
              <w:spacing w:after="0"/>
              <w:jc w:val="center"/>
              <w:rPr>
                <w:ins w:id="18664" w:author=" " w:date="2019-05-27T05:01:00Z"/>
                <w:rFonts w:ascii="Arial" w:eastAsia="Times New Roman" w:hAnsi="Arial" w:cs="Arial"/>
                <w:color w:val="000000"/>
                <w:sz w:val="18"/>
                <w:szCs w:val="18"/>
                <w:lang w:val="en-US"/>
              </w:rPr>
            </w:pPr>
            <w:ins w:id="18665" w:author=" " w:date="2019-05-27T05:01:00Z">
              <w:r w:rsidRPr="000549BB">
                <w:rPr>
                  <w:rFonts w:ascii="Arial" w:eastAsia="Times New Roman" w:hAnsi="Arial" w:cs="Arial"/>
                  <w:color w:val="000000"/>
                  <w:lang w:val="en-US"/>
                </w:rPr>
                <w:t>DC_13A_n261(A-H)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A67257" w:rsidRPr="00D020C2" w:rsidRDefault="00A67257" w:rsidP="005F0283">
            <w:pPr>
              <w:jc w:val="center"/>
              <w:rPr>
                <w:ins w:id="18666" w:author=" " w:date="2019-05-27T05:01:00Z"/>
                <w:rFonts w:ascii="Arial" w:eastAsia="Times New Roman" w:hAnsi="Arial" w:cs="Arial"/>
                <w:color w:val="000000"/>
                <w:sz w:val="18"/>
                <w:szCs w:val="18"/>
                <w:lang w:val="en-US"/>
              </w:rPr>
            </w:pPr>
            <w:ins w:id="1866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A67257" w:rsidRPr="000549BB" w:rsidRDefault="00A67257" w:rsidP="005F0283">
            <w:pPr>
              <w:jc w:val="center"/>
              <w:rPr>
                <w:ins w:id="18668" w:author=" " w:date="2019-05-27T05:01:00Z"/>
                <w:rFonts w:ascii="Arial" w:eastAsia="Times New Roman" w:hAnsi="Arial" w:cs="Arial"/>
                <w:color w:val="000000"/>
                <w:sz w:val="18"/>
                <w:szCs w:val="18"/>
                <w:lang w:val="en-US"/>
              </w:rPr>
            </w:pPr>
            <w:ins w:id="1866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0486D8" w14:textId="77777777" w:rsidR="00A67257" w:rsidRPr="000549BB" w:rsidRDefault="00A67257" w:rsidP="005F0283">
            <w:pPr>
              <w:jc w:val="center"/>
              <w:rPr>
                <w:ins w:id="18670" w:author=" " w:date="2019-05-27T05:01:00Z"/>
                <w:rFonts w:ascii="Arial" w:hAnsi="Arial" w:cs="Arial"/>
                <w:sz w:val="18"/>
                <w:szCs w:val="18"/>
              </w:rPr>
            </w:pPr>
            <w:ins w:id="1867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B6010F" w14:textId="77777777" w:rsidR="00A67257" w:rsidRPr="000549BB" w:rsidRDefault="00A67257" w:rsidP="005F0283">
            <w:pPr>
              <w:jc w:val="center"/>
              <w:rPr>
                <w:ins w:id="18672" w:author=" " w:date="2019-05-27T05:01:00Z"/>
                <w:rStyle w:val="ae"/>
                <w:rFonts w:cs="Arial"/>
                <w:szCs w:val="18"/>
              </w:rPr>
            </w:pPr>
            <w:ins w:id="1867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1536834" w14:textId="77777777" w:rsidR="00A67257" w:rsidRPr="000549BB" w:rsidRDefault="00A67257" w:rsidP="005F0283">
            <w:pPr>
              <w:jc w:val="center"/>
              <w:rPr>
                <w:ins w:id="18674" w:author=" " w:date="2019-05-27T05:01:00Z"/>
                <w:rFonts w:cs="Arial"/>
                <w:szCs w:val="18"/>
              </w:rPr>
            </w:pPr>
            <w:ins w:id="1867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77777777" w:rsidR="00A67257" w:rsidRPr="000549BB" w:rsidRDefault="00A67257" w:rsidP="005F0283">
            <w:pPr>
              <w:pStyle w:val="TAL"/>
              <w:jc w:val="center"/>
              <w:rPr>
                <w:ins w:id="18676" w:author=" " w:date="2019-05-27T05:01:00Z"/>
                <w:rFonts w:cs="Arial"/>
                <w:szCs w:val="18"/>
              </w:rPr>
            </w:pPr>
            <w:ins w:id="1867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A67257" w:rsidRPr="000549BB" w:rsidRDefault="00A67257" w:rsidP="005F0283">
            <w:pPr>
              <w:spacing w:after="0"/>
              <w:jc w:val="center"/>
              <w:rPr>
                <w:ins w:id="18678" w:author=" " w:date="2019-05-27T05:01:00Z"/>
                <w:rFonts w:ascii="Arial" w:eastAsia="Times New Roman" w:hAnsi="Arial" w:cs="Arial"/>
                <w:color w:val="000000"/>
                <w:sz w:val="18"/>
                <w:szCs w:val="18"/>
                <w:lang w:val="en-US"/>
              </w:rPr>
            </w:pPr>
            <w:ins w:id="18679" w:author=" " w:date="2019-05-27T05:01:00Z">
              <w:r w:rsidRPr="000549BB">
                <w:rPr>
                  <w:rFonts w:ascii="Arial" w:eastAsia="Times New Roman" w:hAnsi="Arial" w:cs="Arial"/>
                  <w:color w:val="000000"/>
                  <w:lang w:val="en-US"/>
                </w:rPr>
                <w:t>DC_13A_n261A_UL_13A_n261G</w:t>
              </w:r>
            </w:ins>
          </w:p>
        </w:tc>
      </w:tr>
      <w:tr w:rsidR="00A67257" w:rsidRPr="000549BB" w14:paraId="66AB43A3" w14:textId="77777777" w:rsidTr="005F0283">
        <w:trPr>
          <w:cantSplit/>
          <w:ins w:id="186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A67257" w:rsidRPr="000549BB" w:rsidRDefault="00A67257" w:rsidP="005F0283">
            <w:pPr>
              <w:spacing w:after="0"/>
              <w:jc w:val="center"/>
              <w:rPr>
                <w:ins w:id="18681" w:author=" " w:date="2019-05-27T05:01:00Z"/>
                <w:rFonts w:ascii="Arial" w:eastAsia="Times New Roman" w:hAnsi="Arial" w:cs="Arial"/>
                <w:color w:val="000000"/>
                <w:sz w:val="18"/>
                <w:szCs w:val="18"/>
                <w:lang w:val="en-US"/>
              </w:rPr>
            </w:pPr>
            <w:ins w:id="18682" w:author=" " w:date="2019-05-27T05:01:00Z">
              <w:r w:rsidRPr="000549BB">
                <w:rPr>
                  <w:rFonts w:ascii="Arial" w:eastAsia="Times New Roman" w:hAnsi="Arial" w:cs="Arial"/>
                  <w:color w:val="000000"/>
                  <w:lang w:val="en-US"/>
                </w:rPr>
                <w:t>DC_13A_n261(G-H)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A67257" w:rsidRPr="00D020C2" w:rsidRDefault="00A67257" w:rsidP="005F0283">
            <w:pPr>
              <w:jc w:val="center"/>
              <w:rPr>
                <w:ins w:id="18683" w:author=" " w:date="2019-05-27T05:01:00Z"/>
                <w:rFonts w:ascii="Arial" w:eastAsia="Times New Roman" w:hAnsi="Arial" w:cs="Arial"/>
                <w:color w:val="000000"/>
                <w:sz w:val="18"/>
                <w:szCs w:val="18"/>
                <w:lang w:val="en-US"/>
              </w:rPr>
            </w:pPr>
            <w:ins w:id="1868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A67257" w:rsidRPr="000549BB" w:rsidRDefault="00A67257" w:rsidP="005F0283">
            <w:pPr>
              <w:jc w:val="center"/>
              <w:rPr>
                <w:ins w:id="18685" w:author=" " w:date="2019-05-27T05:01:00Z"/>
                <w:rFonts w:ascii="Arial" w:eastAsia="Times New Roman" w:hAnsi="Arial" w:cs="Arial"/>
                <w:color w:val="000000"/>
                <w:sz w:val="18"/>
                <w:szCs w:val="18"/>
                <w:lang w:val="en-US"/>
              </w:rPr>
            </w:pPr>
            <w:ins w:id="1868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C6B9EF" w14:textId="77777777" w:rsidR="00A67257" w:rsidRPr="000549BB" w:rsidRDefault="00A67257" w:rsidP="005F0283">
            <w:pPr>
              <w:jc w:val="center"/>
              <w:rPr>
                <w:ins w:id="18687" w:author=" " w:date="2019-05-27T05:01:00Z"/>
                <w:rFonts w:ascii="Arial" w:hAnsi="Arial" w:cs="Arial"/>
                <w:sz w:val="18"/>
                <w:szCs w:val="18"/>
              </w:rPr>
            </w:pPr>
            <w:ins w:id="1868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D7D6FA" w14:textId="77777777" w:rsidR="00A67257" w:rsidRPr="000549BB" w:rsidRDefault="00A67257" w:rsidP="005F0283">
            <w:pPr>
              <w:jc w:val="center"/>
              <w:rPr>
                <w:ins w:id="18689" w:author=" " w:date="2019-05-27T05:01:00Z"/>
                <w:rStyle w:val="ae"/>
                <w:rFonts w:cs="Arial"/>
                <w:szCs w:val="18"/>
              </w:rPr>
            </w:pPr>
            <w:ins w:id="1869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5EDD6E" w14:textId="77777777" w:rsidR="00A67257" w:rsidRPr="000549BB" w:rsidRDefault="00A67257" w:rsidP="005F0283">
            <w:pPr>
              <w:jc w:val="center"/>
              <w:rPr>
                <w:ins w:id="18691" w:author=" " w:date="2019-05-27T05:01:00Z"/>
                <w:rFonts w:cs="Arial"/>
                <w:szCs w:val="18"/>
              </w:rPr>
            </w:pPr>
            <w:ins w:id="1869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77777777" w:rsidR="00A67257" w:rsidRPr="000549BB" w:rsidRDefault="00A67257" w:rsidP="005F0283">
            <w:pPr>
              <w:pStyle w:val="TAL"/>
              <w:jc w:val="center"/>
              <w:rPr>
                <w:ins w:id="18693" w:author=" " w:date="2019-05-27T05:01:00Z"/>
                <w:rFonts w:cs="Arial"/>
                <w:szCs w:val="18"/>
              </w:rPr>
            </w:pPr>
            <w:ins w:id="1869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A67257" w:rsidRPr="000549BB" w:rsidRDefault="00A67257" w:rsidP="005F0283">
            <w:pPr>
              <w:spacing w:after="0"/>
              <w:jc w:val="center"/>
              <w:rPr>
                <w:ins w:id="18695" w:author=" " w:date="2019-05-27T05:01:00Z"/>
                <w:rFonts w:ascii="Arial" w:eastAsia="Times New Roman" w:hAnsi="Arial" w:cs="Arial"/>
                <w:color w:val="000000"/>
                <w:sz w:val="18"/>
                <w:szCs w:val="18"/>
                <w:lang w:val="en-US"/>
              </w:rPr>
            </w:pPr>
            <w:ins w:id="18696" w:author=" " w:date="2019-05-27T05:01:00Z">
              <w:r w:rsidRPr="000549BB">
                <w:rPr>
                  <w:rFonts w:ascii="Arial" w:eastAsia="Times New Roman" w:hAnsi="Arial" w:cs="Arial"/>
                  <w:color w:val="000000"/>
                  <w:lang w:val="en-US"/>
                </w:rPr>
                <w:t>DC_13A_n261G_UL_13A_n261A</w:t>
              </w:r>
            </w:ins>
          </w:p>
        </w:tc>
      </w:tr>
      <w:tr w:rsidR="00A67257" w:rsidRPr="000549BB" w14:paraId="1324A0E8" w14:textId="77777777" w:rsidTr="005F0283">
        <w:trPr>
          <w:cantSplit/>
          <w:ins w:id="186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A67257" w:rsidRPr="000549BB" w:rsidRDefault="00A67257" w:rsidP="005F0283">
            <w:pPr>
              <w:spacing w:after="0"/>
              <w:jc w:val="center"/>
              <w:rPr>
                <w:ins w:id="18698" w:author=" " w:date="2019-05-27T05:01:00Z"/>
                <w:rFonts w:ascii="Arial" w:eastAsia="Times New Roman" w:hAnsi="Arial" w:cs="Arial"/>
                <w:color w:val="000000"/>
                <w:sz w:val="18"/>
                <w:szCs w:val="18"/>
                <w:lang w:val="en-US"/>
              </w:rPr>
            </w:pPr>
            <w:ins w:id="18699" w:author=" " w:date="2019-05-27T05:01:00Z">
              <w:r w:rsidRPr="000549BB">
                <w:rPr>
                  <w:rFonts w:ascii="Arial" w:eastAsia="Times New Roman" w:hAnsi="Arial" w:cs="Arial"/>
                  <w:color w:val="000000"/>
                  <w:lang w:val="en-US"/>
                </w:rPr>
                <w:t>DC_13A_n261(G-H)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A67257" w:rsidRPr="00D020C2" w:rsidRDefault="00A67257" w:rsidP="005F0283">
            <w:pPr>
              <w:jc w:val="center"/>
              <w:rPr>
                <w:ins w:id="18700" w:author=" " w:date="2019-05-27T05:01:00Z"/>
                <w:rFonts w:ascii="Arial" w:eastAsia="Times New Roman" w:hAnsi="Arial" w:cs="Arial"/>
                <w:color w:val="000000"/>
                <w:sz w:val="18"/>
                <w:szCs w:val="18"/>
                <w:lang w:val="en-US"/>
              </w:rPr>
            </w:pPr>
            <w:ins w:id="1870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A67257" w:rsidRPr="000549BB" w:rsidRDefault="00A67257" w:rsidP="005F0283">
            <w:pPr>
              <w:jc w:val="center"/>
              <w:rPr>
                <w:ins w:id="18702" w:author=" " w:date="2019-05-27T05:01:00Z"/>
                <w:rFonts w:ascii="Arial" w:eastAsia="Times New Roman" w:hAnsi="Arial" w:cs="Arial"/>
                <w:color w:val="000000"/>
                <w:sz w:val="18"/>
                <w:szCs w:val="18"/>
                <w:lang w:val="en-US"/>
              </w:rPr>
            </w:pPr>
            <w:ins w:id="1870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72404A" w14:textId="77777777" w:rsidR="00A67257" w:rsidRPr="000549BB" w:rsidRDefault="00A67257" w:rsidP="005F0283">
            <w:pPr>
              <w:jc w:val="center"/>
              <w:rPr>
                <w:ins w:id="18704" w:author=" " w:date="2019-05-27T05:01:00Z"/>
                <w:rFonts w:ascii="Arial" w:hAnsi="Arial" w:cs="Arial"/>
                <w:sz w:val="18"/>
                <w:szCs w:val="18"/>
              </w:rPr>
            </w:pPr>
            <w:ins w:id="1870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192B7A" w14:textId="77777777" w:rsidR="00A67257" w:rsidRPr="000549BB" w:rsidRDefault="00A67257" w:rsidP="005F0283">
            <w:pPr>
              <w:jc w:val="center"/>
              <w:rPr>
                <w:ins w:id="18706" w:author=" " w:date="2019-05-27T05:01:00Z"/>
                <w:rStyle w:val="ae"/>
                <w:rFonts w:cs="Arial"/>
                <w:szCs w:val="18"/>
              </w:rPr>
            </w:pPr>
            <w:ins w:id="1870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0A5C3EF" w14:textId="77777777" w:rsidR="00A67257" w:rsidRPr="000549BB" w:rsidRDefault="00A67257" w:rsidP="005F0283">
            <w:pPr>
              <w:jc w:val="center"/>
              <w:rPr>
                <w:ins w:id="18708" w:author=" " w:date="2019-05-27T05:01:00Z"/>
                <w:rFonts w:cs="Arial"/>
                <w:szCs w:val="18"/>
              </w:rPr>
            </w:pPr>
            <w:ins w:id="1870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77777777" w:rsidR="00A67257" w:rsidRPr="000549BB" w:rsidRDefault="00A67257" w:rsidP="005F0283">
            <w:pPr>
              <w:pStyle w:val="TAL"/>
              <w:jc w:val="center"/>
              <w:rPr>
                <w:ins w:id="18710" w:author=" " w:date="2019-05-27T05:01:00Z"/>
                <w:rFonts w:cs="Arial"/>
                <w:szCs w:val="18"/>
              </w:rPr>
            </w:pPr>
            <w:ins w:id="1871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A67257" w:rsidRPr="000549BB" w:rsidRDefault="00A67257" w:rsidP="005F0283">
            <w:pPr>
              <w:spacing w:after="0"/>
              <w:jc w:val="center"/>
              <w:rPr>
                <w:ins w:id="18712" w:author=" " w:date="2019-05-27T05:01:00Z"/>
                <w:rFonts w:ascii="Arial" w:eastAsia="Times New Roman" w:hAnsi="Arial" w:cs="Arial"/>
                <w:color w:val="000000"/>
                <w:sz w:val="18"/>
                <w:szCs w:val="18"/>
                <w:lang w:val="en-US"/>
              </w:rPr>
            </w:pPr>
            <w:ins w:id="18713" w:author=" " w:date="2019-05-27T05:01:00Z">
              <w:r w:rsidRPr="000549BB">
                <w:rPr>
                  <w:rFonts w:ascii="Arial" w:eastAsia="Times New Roman" w:hAnsi="Arial" w:cs="Arial"/>
                  <w:color w:val="000000"/>
                  <w:lang w:val="en-US"/>
                </w:rPr>
                <w:t>DC_13A_n261G</w:t>
              </w:r>
            </w:ins>
          </w:p>
        </w:tc>
      </w:tr>
      <w:tr w:rsidR="00A67257" w:rsidRPr="000549BB" w14:paraId="73A88607" w14:textId="77777777" w:rsidTr="005F0283">
        <w:trPr>
          <w:cantSplit/>
          <w:ins w:id="187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A67257" w:rsidRPr="000549BB" w:rsidRDefault="00A67257" w:rsidP="005F0283">
            <w:pPr>
              <w:spacing w:after="0"/>
              <w:jc w:val="center"/>
              <w:rPr>
                <w:ins w:id="18715" w:author=" " w:date="2019-05-27T05:01:00Z"/>
                <w:rFonts w:ascii="Arial" w:eastAsia="Times New Roman" w:hAnsi="Arial" w:cs="Arial"/>
                <w:color w:val="000000"/>
                <w:sz w:val="18"/>
                <w:szCs w:val="18"/>
                <w:lang w:val="en-US"/>
              </w:rPr>
            </w:pPr>
            <w:ins w:id="18716" w:author=" " w:date="2019-05-27T05:01:00Z">
              <w:r w:rsidRPr="000549BB">
                <w:rPr>
                  <w:rFonts w:ascii="Arial" w:eastAsia="Times New Roman" w:hAnsi="Arial" w:cs="Arial"/>
                  <w:color w:val="000000"/>
                  <w:lang w:val="en-US"/>
                </w:rPr>
                <w:lastRenderedPageBreak/>
                <w:t>DC_13A_n261(G-H)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A67257" w:rsidRPr="00D020C2" w:rsidRDefault="00A67257" w:rsidP="005F0283">
            <w:pPr>
              <w:jc w:val="center"/>
              <w:rPr>
                <w:ins w:id="18717" w:author=" " w:date="2019-05-27T05:01:00Z"/>
                <w:rFonts w:ascii="Arial" w:eastAsia="Times New Roman" w:hAnsi="Arial" w:cs="Arial"/>
                <w:color w:val="000000"/>
                <w:sz w:val="18"/>
                <w:szCs w:val="18"/>
                <w:lang w:val="en-US"/>
              </w:rPr>
            </w:pPr>
            <w:ins w:id="1871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A67257" w:rsidRPr="000549BB" w:rsidRDefault="00A67257" w:rsidP="005F0283">
            <w:pPr>
              <w:jc w:val="center"/>
              <w:rPr>
                <w:ins w:id="18719" w:author=" " w:date="2019-05-27T05:01:00Z"/>
                <w:rFonts w:ascii="Arial" w:eastAsia="Times New Roman" w:hAnsi="Arial" w:cs="Arial"/>
                <w:color w:val="000000"/>
                <w:sz w:val="18"/>
                <w:szCs w:val="18"/>
                <w:lang w:val="en-US"/>
              </w:rPr>
            </w:pPr>
            <w:ins w:id="1872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EB8ADF" w14:textId="77777777" w:rsidR="00A67257" w:rsidRPr="000549BB" w:rsidRDefault="00A67257" w:rsidP="005F0283">
            <w:pPr>
              <w:jc w:val="center"/>
              <w:rPr>
                <w:ins w:id="18721" w:author=" " w:date="2019-05-27T05:01:00Z"/>
                <w:rFonts w:ascii="Arial" w:hAnsi="Arial" w:cs="Arial"/>
                <w:sz w:val="18"/>
                <w:szCs w:val="18"/>
              </w:rPr>
            </w:pPr>
            <w:ins w:id="18722"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3B577D" w14:textId="77777777" w:rsidR="00A67257" w:rsidRPr="000549BB" w:rsidRDefault="00A67257" w:rsidP="005F0283">
            <w:pPr>
              <w:jc w:val="center"/>
              <w:rPr>
                <w:ins w:id="18723" w:author=" " w:date="2019-05-27T05:01:00Z"/>
                <w:rStyle w:val="ae"/>
                <w:rFonts w:cs="Arial"/>
                <w:szCs w:val="18"/>
              </w:rPr>
            </w:pPr>
            <w:ins w:id="1872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6984560" w14:textId="77777777" w:rsidR="00A67257" w:rsidRPr="000549BB" w:rsidRDefault="00A67257" w:rsidP="005F0283">
            <w:pPr>
              <w:jc w:val="center"/>
              <w:rPr>
                <w:ins w:id="18725" w:author=" " w:date="2019-05-27T05:01:00Z"/>
                <w:rFonts w:cs="Arial"/>
                <w:szCs w:val="18"/>
              </w:rPr>
            </w:pPr>
            <w:ins w:id="1872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77777777" w:rsidR="00A67257" w:rsidRPr="000549BB" w:rsidRDefault="00A67257" w:rsidP="005F0283">
            <w:pPr>
              <w:pStyle w:val="TAL"/>
              <w:jc w:val="center"/>
              <w:rPr>
                <w:ins w:id="18727" w:author=" " w:date="2019-05-27T05:01:00Z"/>
                <w:rFonts w:cs="Arial"/>
                <w:szCs w:val="18"/>
              </w:rPr>
            </w:pPr>
            <w:ins w:id="1872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A67257" w:rsidRPr="000549BB" w:rsidRDefault="00A67257" w:rsidP="005F0283">
            <w:pPr>
              <w:spacing w:after="0"/>
              <w:jc w:val="center"/>
              <w:rPr>
                <w:ins w:id="18729" w:author=" " w:date="2019-05-27T05:01:00Z"/>
                <w:rFonts w:ascii="Arial" w:eastAsia="Times New Roman" w:hAnsi="Arial" w:cs="Arial"/>
                <w:color w:val="000000"/>
                <w:sz w:val="18"/>
                <w:szCs w:val="18"/>
                <w:lang w:val="en-US"/>
              </w:rPr>
            </w:pPr>
            <w:ins w:id="18730" w:author=" " w:date="2019-05-27T05:01:00Z">
              <w:r w:rsidRPr="000549BB">
                <w:rPr>
                  <w:rFonts w:ascii="Arial" w:eastAsia="Times New Roman" w:hAnsi="Arial" w:cs="Arial"/>
                  <w:color w:val="000000"/>
                  <w:lang w:val="en-US"/>
                </w:rPr>
                <w:t>DC_13A_n261G_UL_13A_n261G</w:t>
              </w:r>
            </w:ins>
          </w:p>
        </w:tc>
      </w:tr>
      <w:tr w:rsidR="00A67257" w:rsidRPr="000549BB" w14:paraId="12C559C1" w14:textId="77777777" w:rsidTr="005F0283">
        <w:trPr>
          <w:cantSplit/>
          <w:ins w:id="187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A67257" w:rsidRPr="000549BB" w:rsidRDefault="00A67257" w:rsidP="005F0283">
            <w:pPr>
              <w:spacing w:after="0"/>
              <w:jc w:val="center"/>
              <w:rPr>
                <w:ins w:id="18732" w:author=" " w:date="2019-05-27T05:01:00Z"/>
                <w:rFonts w:ascii="Arial" w:eastAsia="Times New Roman" w:hAnsi="Arial" w:cs="Arial"/>
                <w:color w:val="000000"/>
                <w:sz w:val="18"/>
                <w:szCs w:val="18"/>
                <w:lang w:val="en-US"/>
              </w:rPr>
            </w:pPr>
            <w:ins w:id="18733" w:author=" " w:date="2019-05-27T05:01:00Z">
              <w:r w:rsidRPr="000549BB">
                <w:rPr>
                  <w:rFonts w:ascii="Arial" w:eastAsia="Times New Roman" w:hAnsi="Arial" w:cs="Arial"/>
                  <w:color w:val="000000"/>
                  <w:lang w:val="en-US"/>
                </w:rPr>
                <w:t>DC_13A_n261(2H)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A67257" w:rsidRPr="00D020C2" w:rsidRDefault="00A67257" w:rsidP="005F0283">
            <w:pPr>
              <w:jc w:val="center"/>
              <w:rPr>
                <w:ins w:id="18734" w:author=" " w:date="2019-05-27T05:01:00Z"/>
                <w:rFonts w:ascii="Arial" w:eastAsia="Times New Roman" w:hAnsi="Arial" w:cs="Arial"/>
                <w:color w:val="000000"/>
                <w:sz w:val="18"/>
                <w:szCs w:val="18"/>
                <w:lang w:val="en-US"/>
              </w:rPr>
            </w:pPr>
            <w:ins w:id="1873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A67257" w:rsidRPr="000549BB" w:rsidRDefault="00A67257" w:rsidP="005F0283">
            <w:pPr>
              <w:jc w:val="center"/>
              <w:rPr>
                <w:ins w:id="18736" w:author=" " w:date="2019-05-27T05:01:00Z"/>
                <w:rFonts w:ascii="Arial" w:eastAsia="Times New Roman" w:hAnsi="Arial" w:cs="Arial"/>
                <w:color w:val="000000"/>
                <w:sz w:val="18"/>
                <w:szCs w:val="18"/>
                <w:lang w:val="en-US"/>
              </w:rPr>
            </w:pPr>
            <w:ins w:id="1873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DAC8DE" w14:textId="77777777" w:rsidR="00A67257" w:rsidRPr="000549BB" w:rsidRDefault="00A67257" w:rsidP="005F0283">
            <w:pPr>
              <w:jc w:val="center"/>
              <w:rPr>
                <w:ins w:id="18738" w:author=" " w:date="2019-05-27T05:01:00Z"/>
                <w:rFonts w:ascii="Arial" w:hAnsi="Arial" w:cs="Arial"/>
                <w:sz w:val="18"/>
                <w:szCs w:val="18"/>
              </w:rPr>
            </w:pPr>
            <w:ins w:id="1873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588FDD" w14:textId="77777777" w:rsidR="00A67257" w:rsidRPr="000549BB" w:rsidRDefault="00A67257" w:rsidP="005F0283">
            <w:pPr>
              <w:jc w:val="center"/>
              <w:rPr>
                <w:ins w:id="18740" w:author=" " w:date="2019-05-27T05:01:00Z"/>
                <w:rStyle w:val="ae"/>
                <w:rFonts w:cs="Arial"/>
                <w:szCs w:val="18"/>
              </w:rPr>
            </w:pPr>
            <w:ins w:id="1874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C93F95B" w14:textId="77777777" w:rsidR="00A67257" w:rsidRPr="000549BB" w:rsidRDefault="00A67257" w:rsidP="005F0283">
            <w:pPr>
              <w:jc w:val="center"/>
              <w:rPr>
                <w:ins w:id="18742" w:author=" " w:date="2019-05-27T05:01:00Z"/>
                <w:rFonts w:cs="Arial"/>
                <w:szCs w:val="18"/>
              </w:rPr>
            </w:pPr>
            <w:ins w:id="1874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77777777" w:rsidR="00A67257" w:rsidRPr="000549BB" w:rsidRDefault="00A67257" w:rsidP="005F0283">
            <w:pPr>
              <w:pStyle w:val="TAL"/>
              <w:jc w:val="center"/>
              <w:rPr>
                <w:ins w:id="18744" w:author=" " w:date="2019-05-27T05:01:00Z"/>
                <w:rFonts w:cs="Arial"/>
                <w:szCs w:val="18"/>
              </w:rPr>
            </w:pPr>
            <w:ins w:id="1874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A67257" w:rsidRPr="000549BB" w:rsidRDefault="00A67257" w:rsidP="005F0283">
            <w:pPr>
              <w:spacing w:after="0"/>
              <w:jc w:val="center"/>
              <w:rPr>
                <w:ins w:id="18746" w:author=" " w:date="2019-05-27T05:01:00Z"/>
                <w:rFonts w:ascii="Arial" w:eastAsia="Times New Roman" w:hAnsi="Arial" w:cs="Arial"/>
                <w:color w:val="000000"/>
                <w:sz w:val="18"/>
                <w:szCs w:val="18"/>
                <w:lang w:val="en-US"/>
              </w:rPr>
            </w:pPr>
            <w:ins w:id="18747" w:author=" " w:date="2019-05-27T05:01:00Z">
              <w:r w:rsidRPr="000549BB">
                <w:rPr>
                  <w:rFonts w:ascii="Arial" w:eastAsia="Times New Roman" w:hAnsi="Arial" w:cs="Arial"/>
                  <w:color w:val="000000"/>
                  <w:lang w:val="en-US"/>
                </w:rPr>
                <w:t>DC_13A_n261H</w:t>
              </w:r>
            </w:ins>
          </w:p>
        </w:tc>
      </w:tr>
      <w:tr w:rsidR="00A67257" w:rsidRPr="000549BB" w14:paraId="6C893A8E" w14:textId="77777777" w:rsidTr="005F0283">
        <w:trPr>
          <w:cantSplit/>
          <w:ins w:id="187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A67257" w:rsidRPr="000549BB" w:rsidRDefault="00A67257" w:rsidP="005F0283">
            <w:pPr>
              <w:spacing w:after="0"/>
              <w:jc w:val="center"/>
              <w:rPr>
                <w:ins w:id="18749" w:author=" " w:date="2019-05-27T05:01:00Z"/>
                <w:rFonts w:ascii="Arial" w:eastAsia="Times New Roman" w:hAnsi="Arial" w:cs="Arial"/>
                <w:color w:val="000000"/>
                <w:sz w:val="18"/>
                <w:szCs w:val="18"/>
                <w:lang w:val="en-US"/>
              </w:rPr>
            </w:pPr>
            <w:ins w:id="18750" w:author=" " w:date="2019-05-27T05:01:00Z">
              <w:r w:rsidRPr="000549BB">
                <w:rPr>
                  <w:rFonts w:ascii="Arial" w:eastAsia="Times New Roman" w:hAnsi="Arial" w:cs="Arial"/>
                  <w:color w:val="000000"/>
                  <w:lang w:val="en-US"/>
                </w:rPr>
                <w:t>DC_13A_n261(2H)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A67257" w:rsidRPr="00D020C2" w:rsidRDefault="00A67257" w:rsidP="005F0283">
            <w:pPr>
              <w:jc w:val="center"/>
              <w:rPr>
                <w:ins w:id="18751" w:author=" " w:date="2019-05-27T05:01:00Z"/>
                <w:rFonts w:ascii="Arial" w:eastAsia="Times New Roman" w:hAnsi="Arial" w:cs="Arial"/>
                <w:color w:val="000000"/>
                <w:sz w:val="18"/>
                <w:szCs w:val="18"/>
                <w:lang w:val="en-US"/>
              </w:rPr>
            </w:pPr>
            <w:ins w:id="1875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A67257" w:rsidRPr="000549BB" w:rsidRDefault="00A67257" w:rsidP="005F0283">
            <w:pPr>
              <w:jc w:val="center"/>
              <w:rPr>
                <w:ins w:id="18753" w:author=" " w:date="2019-05-27T05:01:00Z"/>
                <w:rFonts w:ascii="Arial" w:eastAsia="Times New Roman" w:hAnsi="Arial" w:cs="Arial"/>
                <w:color w:val="000000"/>
                <w:sz w:val="18"/>
                <w:szCs w:val="18"/>
                <w:lang w:val="en-US"/>
              </w:rPr>
            </w:pPr>
            <w:ins w:id="1875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43AE7F" w14:textId="77777777" w:rsidR="00A67257" w:rsidRPr="000549BB" w:rsidRDefault="00A67257" w:rsidP="005F0283">
            <w:pPr>
              <w:jc w:val="center"/>
              <w:rPr>
                <w:ins w:id="18755" w:author=" " w:date="2019-05-27T05:01:00Z"/>
                <w:rFonts w:ascii="Arial" w:hAnsi="Arial" w:cs="Arial"/>
                <w:sz w:val="18"/>
                <w:szCs w:val="18"/>
              </w:rPr>
            </w:pPr>
            <w:ins w:id="1875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8A1102" w14:textId="77777777" w:rsidR="00A67257" w:rsidRPr="000549BB" w:rsidRDefault="00A67257" w:rsidP="005F0283">
            <w:pPr>
              <w:jc w:val="center"/>
              <w:rPr>
                <w:ins w:id="18757" w:author=" " w:date="2019-05-27T05:01:00Z"/>
                <w:rStyle w:val="ae"/>
                <w:rFonts w:cs="Arial"/>
                <w:szCs w:val="18"/>
              </w:rPr>
            </w:pPr>
            <w:ins w:id="1875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BB4F84" w14:textId="77777777" w:rsidR="00A67257" w:rsidRPr="000549BB" w:rsidRDefault="00A67257" w:rsidP="005F0283">
            <w:pPr>
              <w:jc w:val="center"/>
              <w:rPr>
                <w:ins w:id="18759" w:author=" " w:date="2019-05-27T05:01:00Z"/>
                <w:rFonts w:cs="Arial"/>
                <w:szCs w:val="18"/>
              </w:rPr>
            </w:pPr>
            <w:ins w:id="1876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77777777" w:rsidR="00A67257" w:rsidRPr="000549BB" w:rsidRDefault="00A67257" w:rsidP="005F0283">
            <w:pPr>
              <w:pStyle w:val="TAL"/>
              <w:jc w:val="center"/>
              <w:rPr>
                <w:ins w:id="18761" w:author=" " w:date="2019-05-27T05:01:00Z"/>
                <w:rFonts w:cs="Arial"/>
                <w:szCs w:val="18"/>
              </w:rPr>
            </w:pPr>
            <w:ins w:id="1876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A67257" w:rsidRPr="000549BB" w:rsidRDefault="00A67257" w:rsidP="005F0283">
            <w:pPr>
              <w:spacing w:after="0"/>
              <w:jc w:val="center"/>
              <w:rPr>
                <w:ins w:id="18763" w:author=" " w:date="2019-05-27T05:01:00Z"/>
                <w:rFonts w:ascii="Arial" w:eastAsia="Times New Roman" w:hAnsi="Arial" w:cs="Arial"/>
                <w:color w:val="000000"/>
                <w:sz w:val="18"/>
                <w:szCs w:val="18"/>
                <w:lang w:val="en-US"/>
              </w:rPr>
            </w:pPr>
            <w:ins w:id="18764" w:author=" " w:date="2019-05-27T05:01:00Z">
              <w:r w:rsidRPr="000549BB">
                <w:rPr>
                  <w:rFonts w:ascii="Arial" w:eastAsia="Times New Roman" w:hAnsi="Arial" w:cs="Arial"/>
                  <w:color w:val="000000"/>
                  <w:lang w:val="en-US"/>
                </w:rPr>
                <w:t>DC_13A_n261H_UL_13A_n261G</w:t>
              </w:r>
            </w:ins>
          </w:p>
        </w:tc>
      </w:tr>
      <w:tr w:rsidR="00A67257" w:rsidRPr="000549BB" w14:paraId="0ECF38D7" w14:textId="77777777" w:rsidTr="005F0283">
        <w:trPr>
          <w:cantSplit/>
          <w:ins w:id="1876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A67257" w:rsidRPr="000549BB" w:rsidRDefault="00A67257" w:rsidP="005F0283">
            <w:pPr>
              <w:spacing w:after="0"/>
              <w:jc w:val="center"/>
              <w:rPr>
                <w:ins w:id="18766" w:author=" " w:date="2019-05-27T05:01:00Z"/>
                <w:rFonts w:ascii="Arial" w:eastAsia="Times New Roman" w:hAnsi="Arial" w:cs="Arial"/>
                <w:color w:val="000000"/>
                <w:sz w:val="18"/>
                <w:szCs w:val="18"/>
                <w:lang w:val="en-US"/>
              </w:rPr>
            </w:pPr>
            <w:ins w:id="18767" w:author=" " w:date="2019-05-27T05:01:00Z">
              <w:r w:rsidRPr="000549BB">
                <w:rPr>
                  <w:rFonts w:ascii="Arial" w:eastAsia="Times New Roman" w:hAnsi="Arial" w:cs="Arial"/>
                  <w:color w:val="000000"/>
                  <w:lang w:val="en-US"/>
                </w:rPr>
                <w:t>DC_13A_n261(A-G-H)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A67257" w:rsidRPr="00D020C2" w:rsidRDefault="00A67257" w:rsidP="005F0283">
            <w:pPr>
              <w:jc w:val="center"/>
              <w:rPr>
                <w:ins w:id="18768" w:author=" " w:date="2019-05-27T05:01:00Z"/>
                <w:rFonts w:ascii="Arial" w:eastAsia="Times New Roman" w:hAnsi="Arial" w:cs="Arial"/>
                <w:color w:val="000000"/>
                <w:sz w:val="18"/>
                <w:szCs w:val="18"/>
                <w:lang w:val="en-US"/>
              </w:rPr>
            </w:pPr>
            <w:ins w:id="1876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A67257" w:rsidRPr="000549BB" w:rsidRDefault="00A67257" w:rsidP="005F0283">
            <w:pPr>
              <w:jc w:val="center"/>
              <w:rPr>
                <w:ins w:id="18770" w:author=" " w:date="2019-05-27T05:01:00Z"/>
                <w:rFonts w:ascii="Arial" w:eastAsia="Times New Roman" w:hAnsi="Arial" w:cs="Arial"/>
                <w:color w:val="000000"/>
                <w:sz w:val="18"/>
                <w:szCs w:val="18"/>
                <w:lang w:val="en-US"/>
              </w:rPr>
            </w:pPr>
            <w:ins w:id="1877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B7CDEEA" w14:textId="77777777" w:rsidR="00A67257" w:rsidRPr="000549BB" w:rsidRDefault="00A67257" w:rsidP="005F0283">
            <w:pPr>
              <w:jc w:val="center"/>
              <w:rPr>
                <w:ins w:id="18772" w:author=" " w:date="2019-05-27T05:01:00Z"/>
                <w:rFonts w:ascii="Arial" w:hAnsi="Arial" w:cs="Arial"/>
                <w:sz w:val="18"/>
                <w:szCs w:val="18"/>
              </w:rPr>
            </w:pPr>
            <w:ins w:id="1877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809C04" w14:textId="77777777" w:rsidR="00A67257" w:rsidRPr="000549BB" w:rsidRDefault="00A67257" w:rsidP="005F0283">
            <w:pPr>
              <w:jc w:val="center"/>
              <w:rPr>
                <w:ins w:id="18774" w:author=" " w:date="2019-05-27T05:01:00Z"/>
                <w:rStyle w:val="ae"/>
                <w:rFonts w:cs="Arial"/>
                <w:szCs w:val="18"/>
              </w:rPr>
            </w:pPr>
            <w:ins w:id="1877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EDF33C" w14:textId="77777777" w:rsidR="00A67257" w:rsidRPr="000549BB" w:rsidRDefault="00A67257" w:rsidP="005F0283">
            <w:pPr>
              <w:jc w:val="center"/>
              <w:rPr>
                <w:ins w:id="18776" w:author=" " w:date="2019-05-27T05:01:00Z"/>
                <w:rFonts w:cs="Arial"/>
                <w:szCs w:val="18"/>
              </w:rPr>
            </w:pPr>
            <w:ins w:id="1877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77777777" w:rsidR="00A67257" w:rsidRPr="000549BB" w:rsidRDefault="00A67257" w:rsidP="005F0283">
            <w:pPr>
              <w:pStyle w:val="TAL"/>
              <w:jc w:val="center"/>
              <w:rPr>
                <w:ins w:id="18778" w:author=" " w:date="2019-05-27T05:01:00Z"/>
                <w:rFonts w:cs="Arial"/>
                <w:szCs w:val="18"/>
              </w:rPr>
            </w:pPr>
            <w:ins w:id="1877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A67257" w:rsidRPr="000549BB" w:rsidRDefault="00A67257" w:rsidP="005F0283">
            <w:pPr>
              <w:spacing w:after="0"/>
              <w:jc w:val="center"/>
              <w:rPr>
                <w:ins w:id="18780" w:author=" " w:date="2019-05-27T05:01:00Z"/>
                <w:rFonts w:ascii="Arial" w:eastAsia="Times New Roman" w:hAnsi="Arial" w:cs="Arial"/>
                <w:color w:val="000000"/>
                <w:sz w:val="18"/>
                <w:szCs w:val="18"/>
                <w:lang w:val="en-US"/>
              </w:rPr>
            </w:pPr>
            <w:ins w:id="18781" w:author=" " w:date="2019-05-27T05:01:00Z">
              <w:r w:rsidRPr="000549BB">
                <w:rPr>
                  <w:rFonts w:ascii="Arial" w:eastAsia="Times New Roman" w:hAnsi="Arial" w:cs="Arial"/>
                  <w:color w:val="000000"/>
                  <w:lang w:val="en-US"/>
                </w:rPr>
                <w:t>DC_13A_n261(A-G)))_UL_13A_n261A</w:t>
              </w:r>
            </w:ins>
          </w:p>
        </w:tc>
      </w:tr>
      <w:tr w:rsidR="00A67257" w:rsidRPr="000549BB" w14:paraId="541C00C2" w14:textId="77777777" w:rsidTr="005F0283">
        <w:trPr>
          <w:cantSplit/>
          <w:ins w:id="187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A67257" w:rsidRPr="000549BB" w:rsidRDefault="00A67257" w:rsidP="005F0283">
            <w:pPr>
              <w:spacing w:after="0"/>
              <w:jc w:val="center"/>
              <w:rPr>
                <w:ins w:id="18783" w:author=" " w:date="2019-05-27T05:01:00Z"/>
                <w:rFonts w:ascii="Arial" w:eastAsia="Times New Roman" w:hAnsi="Arial" w:cs="Arial"/>
                <w:color w:val="000000"/>
                <w:sz w:val="18"/>
                <w:szCs w:val="18"/>
                <w:lang w:val="en-US"/>
              </w:rPr>
            </w:pPr>
            <w:ins w:id="18784" w:author=" " w:date="2019-05-27T05:01:00Z">
              <w:r w:rsidRPr="000549BB">
                <w:rPr>
                  <w:rFonts w:ascii="Arial" w:eastAsia="Times New Roman" w:hAnsi="Arial" w:cs="Arial"/>
                  <w:color w:val="000000"/>
                  <w:lang w:val="en-US"/>
                </w:rPr>
                <w:t>DC_13A_n261(A-G-H)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A67257" w:rsidRPr="00D020C2" w:rsidRDefault="00A67257" w:rsidP="005F0283">
            <w:pPr>
              <w:jc w:val="center"/>
              <w:rPr>
                <w:ins w:id="18785" w:author=" " w:date="2019-05-27T05:01:00Z"/>
                <w:rFonts w:ascii="Arial" w:eastAsia="Times New Roman" w:hAnsi="Arial" w:cs="Arial"/>
                <w:color w:val="000000"/>
                <w:sz w:val="18"/>
                <w:szCs w:val="18"/>
                <w:lang w:val="en-US"/>
              </w:rPr>
            </w:pPr>
            <w:ins w:id="1878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A67257" w:rsidRPr="000549BB" w:rsidRDefault="00A67257" w:rsidP="005F0283">
            <w:pPr>
              <w:jc w:val="center"/>
              <w:rPr>
                <w:ins w:id="18787" w:author=" " w:date="2019-05-27T05:01:00Z"/>
                <w:rFonts w:ascii="Arial" w:eastAsia="Times New Roman" w:hAnsi="Arial" w:cs="Arial"/>
                <w:color w:val="000000"/>
                <w:sz w:val="18"/>
                <w:szCs w:val="18"/>
                <w:lang w:val="en-US"/>
              </w:rPr>
            </w:pPr>
            <w:ins w:id="1878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99FB4C7" w14:textId="77777777" w:rsidR="00A67257" w:rsidRPr="000549BB" w:rsidRDefault="00A67257" w:rsidP="005F0283">
            <w:pPr>
              <w:jc w:val="center"/>
              <w:rPr>
                <w:ins w:id="18789" w:author=" " w:date="2019-05-27T05:01:00Z"/>
                <w:rFonts w:ascii="Arial" w:hAnsi="Arial" w:cs="Arial"/>
                <w:sz w:val="18"/>
                <w:szCs w:val="18"/>
              </w:rPr>
            </w:pPr>
            <w:ins w:id="18790"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EE6E979" w14:textId="77777777" w:rsidR="00A67257" w:rsidRPr="000549BB" w:rsidRDefault="00A67257" w:rsidP="005F0283">
            <w:pPr>
              <w:jc w:val="center"/>
              <w:rPr>
                <w:ins w:id="18791" w:author=" " w:date="2019-05-27T05:01:00Z"/>
                <w:rStyle w:val="ae"/>
                <w:rFonts w:cs="Arial"/>
                <w:szCs w:val="18"/>
              </w:rPr>
            </w:pPr>
            <w:ins w:id="1879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B977CC2" w14:textId="77777777" w:rsidR="00A67257" w:rsidRPr="000549BB" w:rsidRDefault="00A67257" w:rsidP="005F0283">
            <w:pPr>
              <w:jc w:val="center"/>
              <w:rPr>
                <w:ins w:id="18793" w:author=" " w:date="2019-05-27T05:01:00Z"/>
                <w:rFonts w:cs="Arial"/>
                <w:szCs w:val="18"/>
              </w:rPr>
            </w:pPr>
            <w:ins w:id="1879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77777777" w:rsidR="00A67257" w:rsidRPr="000549BB" w:rsidRDefault="00A67257" w:rsidP="005F0283">
            <w:pPr>
              <w:pStyle w:val="TAL"/>
              <w:jc w:val="center"/>
              <w:rPr>
                <w:ins w:id="18795" w:author=" " w:date="2019-05-27T05:01:00Z"/>
                <w:rFonts w:cs="Arial"/>
                <w:szCs w:val="18"/>
              </w:rPr>
            </w:pPr>
            <w:ins w:id="1879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A67257" w:rsidRPr="000549BB" w:rsidRDefault="00A67257" w:rsidP="005F0283">
            <w:pPr>
              <w:overflowPunct/>
              <w:autoSpaceDE/>
              <w:autoSpaceDN/>
              <w:adjustRightInd/>
              <w:spacing w:after="0"/>
              <w:textAlignment w:val="auto"/>
              <w:rPr>
                <w:ins w:id="18797" w:author=" " w:date="2019-05-27T05:01:00Z"/>
                <w:rFonts w:ascii="Arial" w:eastAsia="Times New Roman" w:hAnsi="Arial" w:cs="Arial"/>
                <w:color w:val="000000"/>
                <w:lang w:val="en-US"/>
              </w:rPr>
            </w:pPr>
            <w:ins w:id="18798" w:author=" " w:date="2019-05-27T05:01:00Z">
              <w:r w:rsidRPr="000549BB">
                <w:rPr>
                  <w:rFonts w:ascii="Arial" w:eastAsia="Times New Roman" w:hAnsi="Arial" w:cs="Arial"/>
                  <w:color w:val="000000"/>
                  <w:lang w:val="en-US"/>
                </w:rPr>
                <w:t>DC_13A_n261(A-G))</w:t>
              </w:r>
            </w:ins>
          </w:p>
          <w:p w14:paraId="3B840E0E" w14:textId="77777777" w:rsidR="00A67257" w:rsidRPr="000549BB" w:rsidRDefault="00A67257" w:rsidP="005F0283">
            <w:pPr>
              <w:spacing w:after="0"/>
              <w:jc w:val="center"/>
              <w:rPr>
                <w:ins w:id="18799" w:author=" " w:date="2019-05-27T05:01:00Z"/>
                <w:rFonts w:ascii="Arial" w:eastAsia="Times New Roman" w:hAnsi="Arial" w:cs="Arial"/>
                <w:color w:val="000000"/>
                <w:sz w:val="18"/>
                <w:szCs w:val="18"/>
                <w:lang w:val="en-US"/>
              </w:rPr>
            </w:pPr>
            <w:ins w:id="18800" w:author=" " w:date="2019-05-27T05:01:00Z">
              <w:r w:rsidRPr="000549BB">
                <w:rPr>
                  <w:rFonts w:ascii="Arial" w:eastAsia="Times New Roman" w:hAnsi="Arial" w:cs="Arial"/>
                  <w:color w:val="000000"/>
                  <w:lang w:val="en-US"/>
                </w:rPr>
                <w:t>DC_13A_n261(G-H)</w:t>
              </w:r>
            </w:ins>
          </w:p>
        </w:tc>
      </w:tr>
      <w:tr w:rsidR="00A67257" w:rsidRPr="000549BB" w14:paraId="06B60752" w14:textId="77777777" w:rsidTr="005F0283">
        <w:trPr>
          <w:cantSplit/>
          <w:ins w:id="188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A67257" w:rsidRPr="000549BB" w:rsidRDefault="00A67257" w:rsidP="005F0283">
            <w:pPr>
              <w:spacing w:after="0"/>
              <w:jc w:val="center"/>
              <w:rPr>
                <w:ins w:id="18802" w:author=" " w:date="2019-05-27T05:01:00Z"/>
                <w:rFonts w:ascii="Arial" w:eastAsia="Times New Roman" w:hAnsi="Arial" w:cs="Arial"/>
                <w:color w:val="000000"/>
                <w:sz w:val="18"/>
                <w:szCs w:val="18"/>
                <w:lang w:val="en-US"/>
              </w:rPr>
            </w:pPr>
            <w:ins w:id="18803" w:author=" " w:date="2019-05-27T05:01:00Z">
              <w:r w:rsidRPr="000549BB">
                <w:rPr>
                  <w:rFonts w:ascii="Arial" w:eastAsia="Times New Roman" w:hAnsi="Arial" w:cs="Arial"/>
                  <w:color w:val="000000"/>
                  <w:lang w:val="en-US"/>
                </w:rPr>
                <w:t>DC_13A_n261(A-G-H)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A67257" w:rsidRPr="00D020C2" w:rsidRDefault="00A67257" w:rsidP="005F0283">
            <w:pPr>
              <w:jc w:val="center"/>
              <w:rPr>
                <w:ins w:id="18804" w:author=" " w:date="2019-05-27T05:01:00Z"/>
                <w:rFonts w:ascii="Arial" w:eastAsia="Times New Roman" w:hAnsi="Arial" w:cs="Arial"/>
                <w:color w:val="000000"/>
                <w:sz w:val="18"/>
                <w:szCs w:val="18"/>
                <w:lang w:val="en-US"/>
              </w:rPr>
            </w:pPr>
            <w:ins w:id="1880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A67257" w:rsidRPr="000549BB" w:rsidRDefault="00A67257" w:rsidP="005F0283">
            <w:pPr>
              <w:jc w:val="center"/>
              <w:rPr>
                <w:ins w:id="18806" w:author=" " w:date="2019-05-27T05:01:00Z"/>
                <w:rFonts w:ascii="Arial" w:eastAsia="Times New Roman" w:hAnsi="Arial" w:cs="Arial"/>
                <w:color w:val="000000"/>
                <w:sz w:val="18"/>
                <w:szCs w:val="18"/>
                <w:lang w:val="en-US"/>
              </w:rPr>
            </w:pPr>
            <w:ins w:id="1880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C733FF8" w14:textId="77777777" w:rsidR="00A67257" w:rsidRPr="000549BB" w:rsidRDefault="00A67257" w:rsidP="005F0283">
            <w:pPr>
              <w:jc w:val="center"/>
              <w:rPr>
                <w:ins w:id="18808" w:author=" " w:date="2019-05-27T05:01:00Z"/>
                <w:rFonts w:ascii="Arial" w:hAnsi="Arial" w:cs="Arial"/>
                <w:sz w:val="18"/>
                <w:szCs w:val="18"/>
              </w:rPr>
            </w:pPr>
            <w:ins w:id="1880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C69C7C3" w14:textId="77777777" w:rsidR="00A67257" w:rsidRPr="000549BB" w:rsidRDefault="00A67257" w:rsidP="005F0283">
            <w:pPr>
              <w:jc w:val="center"/>
              <w:rPr>
                <w:ins w:id="18810" w:author=" " w:date="2019-05-27T05:01:00Z"/>
                <w:rStyle w:val="ae"/>
                <w:rFonts w:cs="Arial"/>
                <w:szCs w:val="18"/>
              </w:rPr>
            </w:pPr>
            <w:ins w:id="1881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21664C" w14:textId="77777777" w:rsidR="00A67257" w:rsidRPr="000549BB" w:rsidRDefault="00A67257" w:rsidP="005F0283">
            <w:pPr>
              <w:jc w:val="center"/>
              <w:rPr>
                <w:ins w:id="18812" w:author=" " w:date="2019-05-27T05:01:00Z"/>
                <w:rFonts w:cs="Arial"/>
                <w:szCs w:val="18"/>
              </w:rPr>
            </w:pPr>
            <w:ins w:id="1881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77777777" w:rsidR="00A67257" w:rsidRPr="000549BB" w:rsidRDefault="00A67257" w:rsidP="005F0283">
            <w:pPr>
              <w:pStyle w:val="TAL"/>
              <w:jc w:val="center"/>
              <w:rPr>
                <w:ins w:id="18814" w:author=" " w:date="2019-05-27T05:01:00Z"/>
                <w:rFonts w:cs="Arial"/>
                <w:szCs w:val="18"/>
              </w:rPr>
            </w:pPr>
            <w:ins w:id="1881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A67257" w:rsidRPr="000549BB" w:rsidRDefault="00A67257" w:rsidP="005F0283">
            <w:pPr>
              <w:spacing w:after="0"/>
              <w:jc w:val="center"/>
              <w:rPr>
                <w:ins w:id="18816" w:author=" " w:date="2019-05-27T05:01:00Z"/>
                <w:rFonts w:ascii="Arial" w:eastAsia="Times New Roman" w:hAnsi="Arial" w:cs="Arial"/>
                <w:color w:val="000000"/>
                <w:sz w:val="18"/>
                <w:szCs w:val="18"/>
                <w:lang w:val="en-US"/>
              </w:rPr>
            </w:pPr>
            <w:ins w:id="18817" w:author=" " w:date="2019-05-27T05:01:00Z">
              <w:r w:rsidRPr="000549BB">
                <w:rPr>
                  <w:rFonts w:ascii="Arial" w:eastAsia="Times New Roman" w:hAnsi="Arial" w:cs="Arial"/>
                  <w:color w:val="000000"/>
                  <w:lang w:val="en-US"/>
                </w:rPr>
                <w:t>DC_13A_n261(A-G)))_UL_13A_n261G</w:t>
              </w:r>
            </w:ins>
          </w:p>
        </w:tc>
      </w:tr>
      <w:tr w:rsidR="00A67257" w:rsidRPr="000549BB" w14:paraId="0F7AE5E2" w14:textId="77777777" w:rsidTr="005F0283">
        <w:trPr>
          <w:cantSplit/>
          <w:ins w:id="1881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A67257" w:rsidRPr="000549BB" w:rsidRDefault="00A67257" w:rsidP="005F0283">
            <w:pPr>
              <w:spacing w:after="0"/>
              <w:jc w:val="center"/>
              <w:rPr>
                <w:ins w:id="18819" w:author=" " w:date="2019-05-27T05:01:00Z"/>
                <w:rFonts w:ascii="Arial" w:eastAsia="Times New Roman" w:hAnsi="Arial" w:cs="Arial"/>
                <w:color w:val="000000"/>
                <w:sz w:val="18"/>
                <w:szCs w:val="18"/>
                <w:lang w:val="en-US"/>
              </w:rPr>
            </w:pPr>
            <w:ins w:id="18820" w:author=" " w:date="2019-05-27T05:01:00Z">
              <w:r w:rsidRPr="000549BB">
                <w:rPr>
                  <w:rFonts w:ascii="Arial" w:eastAsia="Times New Roman" w:hAnsi="Arial" w:cs="Arial"/>
                  <w:color w:val="000000"/>
                  <w:lang w:val="en-US"/>
                </w:rPr>
                <w:t>DC_13A_n261(A-G-I)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A67257" w:rsidRPr="00D020C2" w:rsidRDefault="00A67257" w:rsidP="005F0283">
            <w:pPr>
              <w:jc w:val="center"/>
              <w:rPr>
                <w:ins w:id="18821" w:author=" " w:date="2019-05-27T05:01:00Z"/>
                <w:rFonts w:ascii="Arial" w:eastAsia="Times New Roman" w:hAnsi="Arial" w:cs="Arial"/>
                <w:color w:val="000000"/>
                <w:sz w:val="18"/>
                <w:szCs w:val="18"/>
                <w:lang w:val="en-US"/>
              </w:rPr>
            </w:pPr>
            <w:ins w:id="1882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A67257" w:rsidRPr="000549BB" w:rsidRDefault="00A67257" w:rsidP="005F0283">
            <w:pPr>
              <w:jc w:val="center"/>
              <w:rPr>
                <w:ins w:id="18823" w:author=" " w:date="2019-05-27T05:01:00Z"/>
                <w:rFonts w:ascii="Arial" w:eastAsia="Times New Roman" w:hAnsi="Arial" w:cs="Arial"/>
                <w:color w:val="000000"/>
                <w:sz w:val="18"/>
                <w:szCs w:val="18"/>
                <w:lang w:val="en-US"/>
              </w:rPr>
            </w:pPr>
            <w:ins w:id="1882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DEC8D09" w14:textId="77777777" w:rsidR="00A67257" w:rsidRPr="000549BB" w:rsidRDefault="00A67257" w:rsidP="005F0283">
            <w:pPr>
              <w:jc w:val="center"/>
              <w:rPr>
                <w:ins w:id="18825" w:author=" " w:date="2019-05-27T05:01:00Z"/>
                <w:rFonts w:ascii="Arial" w:hAnsi="Arial" w:cs="Arial"/>
                <w:sz w:val="18"/>
                <w:szCs w:val="18"/>
              </w:rPr>
            </w:pPr>
            <w:ins w:id="1882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6EB90FA" w14:textId="77777777" w:rsidR="00A67257" w:rsidRPr="000549BB" w:rsidRDefault="00A67257" w:rsidP="005F0283">
            <w:pPr>
              <w:jc w:val="center"/>
              <w:rPr>
                <w:ins w:id="18827" w:author=" " w:date="2019-05-27T05:01:00Z"/>
                <w:rStyle w:val="ae"/>
                <w:rFonts w:cs="Arial"/>
                <w:szCs w:val="18"/>
              </w:rPr>
            </w:pPr>
            <w:ins w:id="1882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625804B" w14:textId="77777777" w:rsidR="00A67257" w:rsidRPr="000549BB" w:rsidRDefault="00A67257" w:rsidP="005F0283">
            <w:pPr>
              <w:jc w:val="center"/>
              <w:rPr>
                <w:ins w:id="18829" w:author=" " w:date="2019-05-27T05:01:00Z"/>
                <w:rFonts w:cs="Arial"/>
                <w:szCs w:val="18"/>
              </w:rPr>
            </w:pPr>
            <w:ins w:id="1883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77777777" w:rsidR="00A67257" w:rsidRPr="000549BB" w:rsidRDefault="00A67257" w:rsidP="005F0283">
            <w:pPr>
              <w:pStyle w:val="TAL"/>
              <w:jc w:val="center"/>
              <w:rPr>
                <w:ins w:id="18831" w:author=" " w:date="2019-05-27T05:01:00Z"/>
                <w:rFonts w:cs="Arial"/>
                <w:szCs w:val="18"/>
              </w:rPr>
            </w:pPr>
            <w:ins w:id="1883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A67257" w:rsidRPr="000549BB" w:rsidRDefault="00A67257" w:rsidP="005F0283">
            <w:pPr>
              <w:overflowPunct/>
              <w:autoSpaceDE/>
              <w:autoSpaceDN/>
              <w:adjustRightInd/>
              <w:spacing w:after="0"/>
              <w:textAlignment w:val="auto"/>
              <w:rPr>
                <w:ins w:id="18833" w:author=" " w:date="2019-05-27T05:01:00Z"/>
                <w:rFonts w:ascii="Arial" w:eastAsia="Times New Roman" w:hAnsi="Arial" w:cs="Arial"/>
                <w:color w:val="000000"/>
                <w:lang w:val="en-US"/>
              </w:rPr>
            </w:pPr>
            <w:ins w:id="18834" w:author=" " w:date="2019-05-27T05:01:00Z">
              <w:r w:rsidRPr="000549BB">
                <w:rPr>
                  <w:rFonts w:ascii="Arial" w:eastAsia="Times New Roman" w:hAnsi="Arial" w:cs="Arial"/>
                  <w:color w:val="000000"/>
                  <w:lang w:val="en-US"/>
                </w:rPr>
                <w:t>DC_13A_n261(A-G)_UL_13A_n261A</w:t>
              </w:r>
            </w:ins>
          </w:p>
          <w:p w14:paraId="10F10F4F" w14:textId="77777777" w:rsidR="00A67257" w:rsidRPr="000549BB" w:rsidRDefault="00A67257" w:rsidP="005F0283">
            <w:pPr>
              <w:overflowPunct/>
              <w:autoSpaceDE/>
              <w:autoSpaceDN/>
              <w:adjustRightInd/>
              <w:spacing w:after="0"/>
              <w:textAlignment w:val="auto"/>
              <w:rPr>
                <w:ins w:id="18835" w:author=" " w:date="2019-05-27T05:01:00Z"/>
                <w:rFonts w:ascii="Arial" w:eastAsia="Times New Roman" w:hAnsi="Arial" w:cs="Arial"/>
                <w:color w:val="000000"/>
                <w:lang w:val="en-US"/>
              </w:rPr>
            </w:pPr>
            <w:ins w:id="18836" w:author=" " w:date="2019-05-27T05:01:00Z">
              <w:r w:rsidRPr="000549BB">
                <w:rPr>
                  <w:rFonts w:ascii="Arial" w:eastAsia="Times New Roman" w:hAnsi="Arial" w:cs="Arial"/>
                  <w:color w:val="000000"/>
                  <w:lang w:val="en-US"/>
                </w:rPr>
                <w:t>DC_13A_n261(A-I)_UL_13A_n261A</w:t>
              </w:r>
            </w:ins>
          </w:p>
          <w:p w14:paraId="0AE50845" w14:textId="77777777" w:rsidR="00A67257" w:rsidRPr="000549BB" w:rsidRDefault="00A67257" w:rsidP="005F0283">
            <w:pPr>
              <w:spacing w:after="0"/>
              <w:jc w:val="center"/>
              <w:rPr>
                <w:ins w:id="18837" w:author=" " w:date="2019-05-27T05:01:00Z"/>
                <w:rFonts w:ascii="Arial" w:eastAsia="Times New Roman" w:hAnsi="Arial" w:cs="Arial"/>
                <w:color w:val="000000"/>
                <w:sz w:val="18"/>
                <w:szCs w:val="18"/>
                <w:lang w:val="en-US"/>
              </w:rPr>
            </w:pPr>
            <w:ins w:id="18838" w:author=" " w:date="2019-05-27T05:01:00Z">
              <w:r w:rsidRPr="000549BB">
                <w:rPr>
                  <w:rFonts w:ascii="Arial" w:eastAsia="Times New Roman" w:hAnsi="Arial" w:cs="Arial"/>
                  <w:color w:val="000000"/>
                  <w:lang w:val="en-US"/>
                </w:rPr>
                <w:t>DC_13A_n261(G-I)_UL_13A_n261A</w:t>
              </w:r>
            </w:ins>
          </w:p>
        </w:tc>
      </w:tr>
      <w:tr w:rsidR="00A67257" w:rsidRPr="000549BB" w14:paraId="2408570A" w14:textId="77777777" w:rsidTr="005F0283">
        <w:trPr>
          <w:cantSplit/>
          <w:ins w:id="188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A67257" w:rsidRPr="000549BB" w:rsidRDefault="00A67257" w:rsidP="005F0283">
            <w:pPr>
              <w:spacing w:after="0"/>
              <w:jc w:val="center"/>
              <w:rPr>
                <w:ins w:id="18840" w:author=" " w:date="2019-05-27T05:01:00Z"/>
                <w:rFonts w:ascii="Arial" w:eastAsia="Times New Roman" w:hAnsi="Arial" w:cs="Arial"/>
                <w:color w:val="000000"/>
                <w:sz w:val="18"/>
                <w:szCs w:val="18"/>
                <w:lang w:val="en-US"/>
              </w:rPr>
            </w:pPr>
            <w:ins w:id="18841" w:author=" " w:date="2019-05-27T05:01:00Z">
              <w:r w:rsidRPr="000549BB">
                <w:rPr>
                  <w:rFonts w:ascii="Arial" w:eastAsia="Times New Roman" w:hAnsi="Arial" w:cs="Arial"/>
                  <w:color w:val="000000"/>
                  <w:lang w:val="en-US"/>
                </w:rPr>
                <w:t>DC_13A_n261(A-G-I)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A67257" w:rsidRPr="00D020C2" w:rsidRDefault="00A67257" w:rsidP="005F0283">
            <w:pPr>
              <w:jc w:val="center"/>
              <w:rPr>
                <w:ins w:id="18842" w:author=" " w:date="2019-05-27T05:01:00Z"/>
                <w:rFonts w:ascii="Arial" w:eastAsia="Times New Roman" w:hAnsi="Arial" w:cs="Arial"/>
                <w:color w:val="000000"/>
                <w:sz w:val="18"/>
                <w:szCs w:val="18"/>
                <w:lang w:val="en-US"/>
              </w:rPr>
            </w:pPr>
            <w:ins w:id="1884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A67257" w:rsidRPr="000549BB" w:rsidRDefault="00A67257" w:rsidP="005F0283">
            <w:pPr>
              <w:jc w:val="center"/>
              <w:rPr>
                <w:ins w:id="18844" w:author=" " w:date="2019-05-27T05:01:00Z"/>
                <w:rFonts w:ascii="Arial" w:eastAsia="Times New Roman" w:hAnsi="Arial" w:cs="Arial"/>
                <w:color w:val="000000"/>
                <w:sz w:val="18"/>
                <w:szCs w:val="18"/>
                <w:lang w:val="en-US"/>
              </w:rPr>
            </w:pPr>
            <w:ins w:id="1884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FC11D1" w14:textId="77777777" w:rsidR="00A67257" w:rsidRPr="000549BB" w:rsidRDefault="00A67257" w:rsidP="005F0283">
            <w:pPr>
              <w:jc w:val="center"/>
              <w:rPr>
                <w:ins w:id="18846" w:author=" " w:date="2019-05-27T05:01:00Z"/>
                <w:rFonts w:ascii="Arial" w:hAnsi="Arial" w:cs="Arial"/>
                <w:sz w:val="18"/>
                <w:szCs w:val="18"/>
              </w:rPr>
            </w:pPr>
            <w:ins w:id="1884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4468A6" w14:textId="77777777" w:rsidR="00A67257" w:rsidRPr="000549BB" w:rsidRDefault="00A67257" w:rsidP="005F0283">
            <w:pPr>
              <w:jc w:val="center"/>
              <w:rPr>
                <w:ins w:id="18848" w:author=" " w:date="2019-05-27T05:01:00Z"/>
                <w:rStyle w:val="ae"/>
                <w:rFonts w:cs="Arial"/>
                <w:szCs w:val="18"/>
              </w:rPr>
            </w:pPr>
            <w:ins w:id="1884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96F8D89" w14:textId="77777777" w:rsidR="00A67257" w:rsidRPr="000549BB" w:rsidRDefault="00A67257" w:rsidP="005F0283">
            <w:pPr>
              <w:jc w:val="center"/>
              <w:rPr>
                <w:ins w:id="18850" w:author=" " w:date="2019-05-27T05:01:00Z"/>
                <w:rFonts w:cs="Arial"/>
                <w:szCs w:val="18"/>
              </w:rPr>
            </w:pPr>
            <w:ins w:id="1885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77777777" w:rsidR="00A67257" w:rsidRPr="000549BB" w:rsidRDefault="00A67257" w:rsidP="005F0283">
            <w:pPr>
              <w:pStyle w:val="TAL"/>
              <w:jc w:val="center"/>
              <w:rPr>
                <w:ins w:id="18852" w:author=" " w:date="2019-05-27T05:01:00Z"/>
                <w:rFonts w:cs="Arial"/>
                <w:szCs w:val="18"/>
              </w:rPr>
            </w:pPr>
            <w:ins w:id="1885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A67257" w:rsidRPr="000549BB" w:rsidRDefault="00A67257" w:rsidP="005F0283">
            <w:pPr>
              <w:overflowPunct/>
              <w:autoSpaceDE/>
              <w:autoSpaceDN/>
              <w:adjustRightInd/>
              <w:spacing w:after="0"/>
              <w:textAlignment w:val="auto"/>
              <w:rPr>
                <w:ins w:id="18854" w:author=" " w:date="2019-05-27T05:01:00Z"/>
                <w:rFonts w:ascii="Arial" w:eastAsia="Times New Roman" w:hAnsi="Arial" w:cs="Arial"/>
                <w:color w:val="000000"/>
                <w:lang w:val="en-US"/>
              </w:rPr>
            </w:pPr>
            <w:ins w:id="18855" w:author=" " w:date="2019-05-27T05:01:00Z">
              <w:r w:rsidRPr="000549BB">
                <w:rPr>
                  <w:rFonts w:ascii="Arial" w:eastAsia="Times New Roman" w:hAnsi="Arial" w:cs="Arial"/>
                  <w:color w:val="000000"/>
                  <w:lang w:val="en-US"/>
                </w:rPr>
                <w:t>DC_13A_n261(A-G)_UL_13A_n261G</w:t>
              </w:r>
            </w:ins>
          </w:p>
          <w:p w14:paraId="68D64D24" w14:textId="77777777" w:rsidR="00A67257" w:rsidRPr="000549BB" w:rsidRDefault="00A67257" w:rsidP="005F0283">
            <w:pPr>
              <w:overflowPunct/>
              <w:autoSpaceDE/>
              <w:autoSpaceDN/>
              <w:adjustRightInd/>
              <w:spacing w:after="0"/>
              <w:textAlignment w:val="auto"/>
              <w:rPr>
                <w:ins w:id="18856" w:author=" " w:date="2019-05-27T05:01:00Z"/>
                <w:rFonts w:ascii="Arial" w:eastAsia="Times New Roman" w:hAnsi="Arial" w:cs="Arial"/>
                <w:color w:val="000000"/>
                <w:lang w:val="en-US"/>
              </w:rPr>
            </w:pPr>
            <w:ins w:id="18857" w:author=" " w:date="2019-05-27T05:01:00Z">
              <w:r w:rsidRPr="000549BB">
                <w:rPr>
                  <w:rFonts w:ascii="Arial" w:eastAsia="Times New Roman" w:hAnsi="Arial" w:cs="Arial"/>
                  <w:color w:val="000000"/>
                  <w:lang w:val="en-US"/>
                </w:rPr>
                <w:t>DC_13A_n261(A-I)_UL_13A_n261I</w:t>
              </w:r>
            </w:ins>
          </w:p>
          <w:p w14:paraId="005A51FF" w14:textId="77777777" w:rsidR="00A67257" w:rsidRPr="000549BB" w:rsidRDefault="00A67257" w:rsidP="005F0283">
            <w:pPr>
              <w:spacing w:after="0"/>
              <w:jc w:val="center"/>
              <w:rPr>
                <w:ins w:id="18858" w:author=" " w:date="2019-05-27T05:01:00Z"/>
                <w:rFonts w:ascii="Arial" w:eastAsia="Times New Roman" w:hAnsi="Arial" w:cs="Arial"/>
                <w:color w:val="000000"/>
                <w:sz w:val="18"/>
                <w:szCs w:val="18"/>
                <w:lang w:val="en-US"/>
              </w:rPr>
            </w:pPr>
            <w:ins w:id="18859" w:author=" " w:date="2019-05-27T05:01:00Z">
              <w:r w:rsidRPr="000549BB">
                <w:rPr>
                  <w:rFonts w:ascii="Arial" w:eastAsia="Times New Roman" w:hAnsi="Arial" w:cs="Arial"/>
                  <w:color w:val="000000"/>
                  <w:lang w:val="en-US"/>
                </w:rPr>
                <w:t>DC_13A_n261(G-I)_UL_13A_n261I</w:t>
              </w:r>
            </w:ins>
          </w:p>
        </w:tc>
      </w:tr>
      <w:tr w:rsidR="00A67257" w:rsidRPr="000549BB" w14:paraId="21708CE9" w14:textId="77777777" w:rsidTr="005F0283">
        <w:trPr>
          <w:cantSplit/>
          <w:ins w:id="1886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A67257" w:rsidRPr="000549BB" w:rsidRDefault="00A67257" w:rsidP="005F0283">
            <w:pPr>
              <w:spacing w:after="0"/>
              <w:jc w:val="center"/>
              <w:rPr>
                <w:ins w:id="18861" w:author=" " w:date="2019-05-27T05:01:00Z"/>
                <w:rFonts w:ascii="Arial" w:eastAsia="Times New Roman" w:hAnsi="Arial" w:cs="Arial"/>
                <w:color w:val="000000"/>
                <w:sz w:val="18"/>
                <w:szCs w:val="18"/>
                <w:lang w:val="en-US"/>
              </w:rPr>
            </w:pPr>
            <w:ins w:id="18862" w:author=" " w:date="2019-05-27T05:01:00Z">
              <w:r w:rsidRPr="000549BB">
                <w:rPr>
                  <w:rFonts w:ascii="Arial" w:eastAsia="Times New Roman" w:hAnsi="Arial" w:cs="Arial"/>
                  <w:color w:val="000000"/>
                  <w:lang w:val="en-US"/>
                </w:rPr>
                <w:t>DC_13A_n261(A-G-I)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A67257" w:rsidRPr="00D020C2" w:rsidRDefault="00A67257" w:rsidP="005F0283">
            <w:pPr>
              <w:jc w:val="center"/>
              <w:rPr>
                <w:ins w:id="18863" w:author=" " w:date="2019-05-27T05:01:00Z"/>
                <w:rFonts w:ascii="Arial" w:eastAsia="Times New Roman" w:hAnsi="Arial" w:cs="Arial"/>
                <w:color w:val="000000"/>
                <w:sz w:val="18"/>
                <w:szCs w:val="18"/>
                <w:lang w:val="en-US"/>
              </w:rPr>
            </w:pPr>
            <w:ins w:id="1886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A67257" w:rsidRPr="000549BB" w:rsidRDefault="00A67257" w:rsidP="005F0283">
            <w:pPr>
              <w:jc w:val="center"/>
              <w:rPr>
                <w:ins w:id="18865" w:author=" " w:date="2019-05-27T05:01:00Z"/>
                <w:rFonts w:ascii="Arial" w:eastAsia="Times New Roman" w:hAnsi="Arial" w:cs="Arial"/>
                <w:color w:val="000000"/>
                <w:sz w:val="18"/>
                <w:szCs w:val="18"/>
                <w:lang w:val="en-US"/>
              </w:rPr>
            </w:pPr>
            <w:ins w:id="1886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7EAC03" w14:textId="77777777" w:rsidR="00A67257" w:rsidRPr="000549BB" w:rsidRDefault="00A67257" w:rsidP="005F0283">
            <w:pPr>
              <w:jc w:val="center"/>
              <w:rPr>
                <w:ins w:id="18867" w:author=" " w:date="2019-05-27T05:01:00Z"/>
                <w:rFonts w:ascii="Arial" w:hAnsi="Arial" w:cs="Arial"/>
                <w:sz w:val="18"/>
                <w:szCs w:val="18"/>
              </w:rPr>
            </w:pPr>
            <w:ins w:id="1886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99CAE1" w14:textId="77777777" w:rsidR="00A67257" w:rsidRPr="000549BB" w:rsidRDefault="00A67257" w:rsidP="005F0283">
            <w:pPr>
              <w:jc w:val="center"/>
              <w:rPr>
                <w:ins w:id="18869" w:author=" " w:date="2019-05-27T05:01:00Z"/>
                <w:rStyle w:val="ae"/>
                <w:rFonts w:cs="Arial"/>
                <w:szCs w:val="18"/>
              </w:rPr>
            </w:pPr>
            <w:ins w:id="1887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308E0C5" w14:textId="77777777" w:rsidR="00A67257" w:rsidRPr="000549BB" w:rsidRDefault="00A67257" w:rsidP="005F0283">
            <w:pPr>
              <w:jc w:val="center"/>
              <w:rPr>
                <w:ins w:id="18871" w:author=" " w:date="2019-05-27T05:01:00Z"/>
                <w:rFonts w:cs="Arial"/>
                <w:szCs w:val="18"/>
              </w:rPr>
            </w:pPr>
            <w:ins w:id="1887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77777777" w:rsidR="00A67257" w:rsidRPr="000549BB" w:rsidRDefault="00A67257" w:rsidP="005F0283">
            <w:pPr>
              <w:pStyle w:val="TAL"/>
              <w:jc w:val="center"/>
              <w:rPr>
                <w:ins w:id="18873" w:author=" " w:date="2019-05-27T05:01:00Z"/>
                <w:rFonts w:cs="Arial"/>
                <w:szCs w:val="18"/>
              </w:rPr>
            </w:pPr>
            <w:ins w:id="1887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A67257" w:rsidRPr="000549BB" w:rsidRDefault="00A67257" w:rsidP="005F0283">
            <w:pPr>
              <w:overflowPunct/>
              <w:autoSpaceDE/>
              <w:autoSpaceDN/>
              <w:adjustRightInd/>
              <w:spacing w:after="0"/>
              <w:textAlignment w:val="auto"/>
              <w:rPr>
                <w:ins w:id="18875" w:author=" " w:date="2019-05-27T05:01:00Z"/>
                <w:rFonts w:ascii="Arial" w:eastAsia="Times New Roman" w:hAnsi="Arial" w:cs="Arial"/>
                <w:color w:val="000000"/>
                <w:lang w:val="en-US"/>
              </w:rPr>
            </w:pPr>
            <w:ins w:id="18876" w:author=" " w:date="2019-05-27T05:01:00Z">
              <w:r w:rsidRPr="000549BB">
                <w:rPr>
                  <w:rFonts w:ascii="Arial" w:eastAsia="Times New Roman" w:hAnsi="Arial" w:cs="Arial"/>
                  <w:color w:val="000000"/>
                  <w:lang w:val="en-US"/>
                </w:rPr>
                <w:t>DC_13A_n261(A-G)</w:t>
              </w:r>
            </w:ins>
          </w:p>
          <w:p w14:paraId="6ACEFA98" w14:textId="77777777" w:rsidR="00A67257" w:rsidRPr="000549BB" w:rsidRDefault="00A67257" w:rsidP="005F0283">
            <w:pPr>
              <w:spacing w:after="0"/>
              <w:jc w:val="center"/>
              <w:rPr>
                <w:ins w:id="18877" w:author=" " w:date="2019-05-27T05:01:00Z"/>
                <w:rFonts w:ascii="Arial" w:eastAsia="Times New Roman" w:hAnsi="Arial" w:cs="Arial"/>
                <w:color w:val="000000"/>
                <w:sz w:val="18"/>
                <w:szCs w:val="18"/>
                <w:lang w:val="en-US"/>
              </w:rPr>
            </w:pPr>
            <w:ins w:id="18878" w:author=" " w:date="2019-05-27T05:01:00Z">
              <w:r w:rsidRPr="000549BB">
                <w:rPr>
                  <w:rFonts w:ascii="Arial" w:eastAsia="Times New Roman" w:hAnsi="Arial" w:cs="Arial"/>
                  <w:color w:val="000000"/>
                  <w:lang w:val="en-US"/>
                </w:rPr>
                <w:t>DC_13A_n261(G-I)</w:t>
              </w:r>
            </w:ins>
          </w:p>
        </w:tc>
      </w:tr>
      <w:tr w:rsidR="00A67257" w:rsidRPr="000549BB" w14:paraId="2E84D03E" w14:textId="77777777" w:rsidTr="005F0283">
        <w:trPr>
          <w:cantSplit/>
          <w:ins w:id="188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A67257" w:rsidRPr="000549BB" w:rsidRDefault="00A67257" w:rsidP="005F0283">
            <w:pPr>
              <w:spacing w:after="0"/>
              <w:jc w:val="center"/>
              <w:rPr>
                <w:ins w:id="18880" w:author=" " w:date="2019-05-27T05:01:00Z"/>
                <w:rFonts w:ascii="Arial" w:eastAsia="Times New Roman" w:hAnsi="Arial" w:cs="Arial"/>
                <w:color w:val="000000"/>
                <w:sz w:val="18"/>
                <w:szCs w:val="18"/>
                <w:lang w:val="en-US"/>
              </w:rPr>
            </w:pPr>
            <w:ins w:id="18881" w:author=" " w:date="2019-05-27T05:01:00Z">
              <w:r w:rsidRPr="000549BB">
                <w:rPr>
                  <w:rFonts w:ascii="Arial" w:eastAsia="Times New Roman" w:hAnsi="Arial" w:cs="Arial"/>
                  <w:color w:val="000000"/>
                  <w:lang w:val="en-US"/>
                </w:rPr>
                <w:t>DC_13A_n261(A-G-I)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A67257" w:rsidRPr="00D020C2" w:rsidRDefault="00A67257" w:rsidP="005F0283">
            <w:pPr>
              <w:jc w:val="center"/>
              <w:rPr>
                <w:ins w:id="18882" w:author=" " w:date="2019-05-27T05:01:00Z"/>
                <w:rFonts w:ascii="Arial" w:eastAsia="Times New Roman" w:hAnsi="Arial" w:cs="Arial"/>
                <w:color w:val="000000"/>
                <w:sz w:val="18"/>
                <w:szCs w:val="18"/>
                <w:lang w:val="en-US"/>
              </w:rPr>
            </w:pPr>
            <w:ins w:id="1888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A67257" w:rsidRPr="000549BB" w:rsidRDefault="00A67257" w:rsidP="005F0283">
            <w:pPr>
              <w:jc w:val="center"/>
              <w:rPr>
                <w:ins w:id="18884" w:author=" " w:date="2019-05-27T05:01:00Z"/>
                <w:rFonts w:ascii="Arial" w:eastAsia="Times New Roman" w:hAnsi="Arial" w:cs="Arial"/>
                <w:color w:val="000000"/>
                <w:sz w:val="18"/>
                <w:szCs w:val="18"/>
                <w:lang w:val="en-US"/>
              </w:rPr>
            </w:pPr>
            <w:ins w:id="1888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B9544FD" w14:textId="77777777" w:rsidR="00A67257" w:rsidRPr="000549BB" w:rsidRDefault="00A67257" w:rsidP="005F0283">
            <w:pPr>
              <w:jc w:val="center"/>
              <w:rPr>
                <w:ins w:id="18886" w:author=" " w:date="2019-05-27T05:01:00Z"/>
                <w:rFonts w:ascii="Arial" w:hAnsi="Arial" w:cs="Arial"/>
                <w:sz w:val="18"/>
                <w:szCs w:val="18"/>
              </w:rPr>
            </w:pPr>
            <w:ins w:id="1888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847C65" w14:textId="77777777" w:rsidR="00A67257" w:rsidRPr="000549BB" w:rsidRDefault="00A67257" w:rsidP="005F0283">
            <w:pPr>
              <w:jc w:val="center"/>
              <w:rPr>
                <w:ins w:id="18888" w:author=" " w:date="2019-05-27T05:01:00Z"/>
                <w:rStyle w:val="ae"/>
                <w:rFonts w:cs="Arial"/>
                <w:szCs w:val="18"/>
              </w:rPr>
            </w:pPr>
            <w:ins w:id="1888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DA50A7A" w14:textId="77777777" w:rsidR="00A67257" w:rsidRPr="000549BB" w:rsidRDefault="00A67257" w:rsidP="005F0283">
            <w:pPr>
              <w:jc w:val="center"/>
              <w:rPr>
                <w:ins w:id="18890" w:author=" " w:date="2019-05-27T05:01:00Z"/>
                <w:rFonts w:cs="Arial"/>
                <w:szCs w:val="18"/>
              </w:rPr>
            </w:pPr>
            <w:ins w:id="1889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77777777" w:rsidR="00A67257" w:rsidRPr="000549BB" w:rsidRDefault="00A67257" w:rsidP="005F0283">
            <w:pPr>
              <w:pStyle w:val="TAL"/>
              <w:jc w:val="center"/>
              <w:rPr>
                <w:ins w:id="18892" w:author=" " w:date="2019-05-27T05:01:00Z"/>
                <w:rFonts w:cs="Arial"/>
                <w:szCs w:val="18"/>
              </w:rPr>
            </w:pPr>
            <w:ins w:id="1889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A67257" w:rsidRPr="000549BB" w:rsidRDefault="00A67257" w:rsidP="005F0283">
            <w:pPr>
              <w:overflowPunct/>
              <w:autoSpaceDE/>
              <w:autoSpaceDN/>
              <w:adjustRightInd/>
              <w:spacing w:after="0"/>
              <w:textAlignment w:val="auto"/>
              <w:rPr>
                <w:ins w:id="18894" w:author=" " w:date="2019-05-27T05:01:00Z"/>
                <w:rFonts w:ascii="Arial" w:eastAsia="Times New Roman" w:hAnsi="Arial" w:cs="Arial"/>
                <w:color w:val="000000"/>
                <w:lang w:val="en-US"/>
              </w:rPr>
            </w:pPr>
            <w:ins w:id="18895" w:author=" " w:date="2019-05-27T05:01:00Z">
              <w:r w:rsidRPr="000549BB">
                <w:rPr>
                  <w:rFonts w:ascii="Arial" w:eastAsia="Times New Roman" w:hAnsi="Arial" w:cs="Arial"/>
                  <w:color w:val="000000"/>
                  <w:lang w:val="en-US"/>
                </w:rPr>
                <w:t>DC_13A_n261(A-G)_UL_13A_n261G</w:t>
              </w:r>
            </w:ins>
          </w:p>
          <w:p w14:paraId="26E8CB9B" w14:textId="77777777" w:rsidR="00A67257" w:rsidRPr="000549BB" w:rsidRDefault="00A67257" w:rsidP="005F0283">
            <w:pPr>
              <w:overflowPunct/>
              <w:autoSpaceDE/>
              <w:autoSpaceDN/>
              <w:adjustRightInd/>
              <w:spacing w:after="0"/>
              <w:textAlignment w:val="auto"/>
              <w:rPr>
                <w:ins w:id="18896" w:author=" " w:date="2019-05-27T05:01:00Z"/>
                <w:rFonts w:ascii="Arial" w:eastAsia="Times New Roman" w:hAnsi="Arial" w:cs="Arial"/>
                <w:color w:val="000000"/>
                <w:lang w:val="en-US"/>
              </w:rPr>
            </w:pPr>
            <w:ins w:id="18897" w:author=" " w:date="2019-05-27T05:01:00Z">
              <w:r w:rsidRPr="000549BB">
                <w:rPr>
                  <w:rFonts w:ascii="Arial" w:eastAsia="Times New Roman" w:hAnsi="Arial" w:cs="Arial"/>
                  <w:color w:val="000000"/>
                  <w:lang w:val="en-US"/>
                </w:rPr>
                <w:t>DC_13A_n261(A-I)_UL_13A_n261G</w:t>
              </w:r>
            </w:ins>
          </w:p>
          <w:p w14:paraId="4BD7BD45" w14:textId="77777777" w:rsidR="00A67257" w:rsidRPr="000549BB" w:rsidRDefault="00A67257" w:rsidP="005F0283">
            <w:pPr>
              <w:spacing w:after="0"/>
              <w:jc w:val="center"/>
              <w:rPr>
                <w:ins w:id="18898" w:author=" " w:date="2019-05-27T05:01:00Z"/>
                <w:rFonts w:ascii="Arial" w:eastAsia="Times New Roman" w:hAnsi="Arial" w:cs="Arial"/>
                <w:color w:val="000000"/>
                <w:sz w:val="18"/>
                <w:szCs w:val="18"/>
                <w:lang w:val="en-US"/>
              </w:rPr>
            </w:pPr>
            <w:ins w:id="18899" w:author=" " w:date="2019-05-27T05:01:00Z">
              <w:r w:rsidRPr="000549BB">
                <w:rPr>
                  <w:rFonts w:ascii="Arial" w:eastAsia="Times New Roman" w:hAnsi="Arial" w:cs="Arial"/>
                  <w:color w:val="000000"/>
                  <w:lang w:val="en-US"/>
                </w:rPr>
                <w:t>DC_13A_n261(G-I)_UL_13A_n261G</w:t>
              </w:r>
            </w:ins>
          </w:p>
        </w:tc>
      </w:tr>
      <w:tr w:rsidR="00A67257" w:rsidRPr="000549BB" w14:paraId="7FEFA939" w14:textId="77777777" w:rsidTr="005F0283">
        <w:trPr>
          <w:cantSplit/>
          <w:ins w:id="1890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A67257" w:rsidRPr="000549BB" w:rsidRDefault="00A67257" w:rsidP="005F0283">
            <w:pPr>
              <w:spacing w:after="0"/>
              <w:jc w:val="center"/>
              <w:rPr>
                <w:ins w:id="18901" w:author=" " w:date="2019-05-27T05:01:00Z"/>
                <w:rFonts w:ascii="Arial" w:eastAsia="Times New Roman" w:hAnsi="Arial" w:cs="Arial"/>
                <w:color w:val="000000"/>
                <w:sz w:val="18"/>
                <w:szCs w:val="18"/>
                <w:lang w:val="en-US"/>
              </w:rPr>
            </w:pPr>
            <w:ins w:id="18902" w:author=" " w:date="2019-05-27T05:01:00Z">
              <w:r w:rsidRPr="000549BB">
                <w:rPr>
                  <w:rFonts w:ascii="Arial" w:eastAsia="Times New Roman" w:hAnsi="Arial" w:cs="Arial"/>
                  <w:color w:val="000000"/>
                  <w:lang w:val="en-US"/>
                </w:rPr>
                <w:lastRenderedPageBreak/>
                <w:t>DC_13A_n261(H-I)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A67257" w:rsidRPr="00D020C2" w:rsidRDefault="00A67257" w:rsidP="005F0283">
            <w:pPr>
              <w:jc w:val="center"/>
              <w:rPr>
                <w:ins w:id="18903" w:author=" " w:date="2019-05-27T05:01:00Z"/>
                <w:rFonts w:ascii="Arial" w:eastAsia="Times New Roman" w:hAnsi="Arial" w:cs="Arial"/>
                <w:color w:val="000000"/>
                <w:sz w:val="18"/>
                <w:szCs w:val="18"/>
                <w:lang w:val="en-US"/>
              </w:rPr>
            </w:pPr>
            <w:ins w:id="1890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A67257" w:rsidRPr="000549BB" w:rsidRDefault="00A67257" w:rsidP="005F0283">
            <w:pPr>
              <w:jc w:val="center"/>
              <w:rPr>
                <w:ins w:id="18905" w:author=" " w:date="2019-05-27T05:01:00Z"/>
                <w:rFonts w:ascii="Arial" w:eastAsia="Times New Roman" w:hAnsi="Arial" w:cs="Arial"/>
                <w:color w:val="000000"/>
                <w:sz w:val="18"/>
                <w:szCs w:val="18"/>
                <w:lang w:val="en-US"/>
              </w:rPr>
            </w:pPr>
            <w:ins w:id="1890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6A0695" w14:textId="77777777" w:rsidR="00A67257" w:rsidRPr="000549BB" w:rsidRDefault="00A67257" w:rsidP="005F0283">
            <w:pPr>
              <w:jc w:val="center"/>
              <w:rPr>
                <w:ins w:id="18907" w:author=" " w:date="2019-05-27T05:01:00Z"/>
                <w:rFonts w:ascii="Arial" w:hAnsi="Arial" w:cs="Arial"/>
                <w:sz w:val="18"/>
                <w:szCs w:val="18"/>
              </w:rPr>
            </w:pPr>
            <w:ins w:id="1890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8B39BB" w14:textId="77777777" w:rsidR="00A67257" w:rsidRPr="000549BB" w:rsidRDefault="00A67257" w:rsidP="005F0283">
            <w:pPr>
              <w:jc w:val="center"/>
              <w:rPr>
                <w:ins w:id="18909" w:author=" " w:date="2019-05-27T05:01:00Z"/>
                <w:rStyle w:val="ae"/>
                <w:rFonts w:cs="Arial"/>
                <w:szCs w:val="18"/>
              </w:rPr>
            </w:pPr>
            <w:ins w:id="1891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63265DF" w14:textId="77777777" w:rsidR="00A67257" w:rsidRPr="000549BB" w:rsidRDefault="00A67257" w:rsidP="005F0283">
            <w:pPr>
              <w:jc w:val="center"/>
              <w:rPr>
                <w:ins w:id="18911" w:author=" " w:date="2019-05-27T05:01:00Z"/>
                <w:rFonts w:cs="Arial"/>
                <w:szCs w:val="18"/>
              </w:rPr>
            </w:pPr>
            <w:ins w:id="1891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77777777" w:rsidR="00A67257" w:rsidRPr="000549BB" w:rsidRDefault="00A67257" w:rsidP="005F0283">
            <w:pPr>
              <w:pStyle w:val="TAL"/>
              <w:jc w:val="center"/>
              <w:rPr>
                <w:ins w:id="18913" w:author=" " w:date="2019-05-27T05:01:00Z"/>
                <w:rFonts w:cs="Arial"/>
                <w:szCs w:val="18"/>
              </w:rPr>
            </w:pPr>
            <w:ins w:id="1891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A67257" w:rsidRPr="000549BB" w:rsidRDefault="00A67257" w:rsidP="005F0283">
            <w:pPr>
              <w:overflowPunct/>
              <w:autoSpaceDE/>
              <w:autoSpaceDN/>
              <w:adjustRightInd/>
              <w:spacing w:after="0"/>
              <w:textAlignment w:val="auto"/>
              <w:rPr>
                <w:ins w:id="18915" w:author=" " w:date="2019-05-27T05:01:00Z"/>
                <w:rFonts w:ascii="Arial" w:eastAsia="Times New Roman" w:hAnsi="Arial" w:cs="Arial"/>
                <w:color w:val="000000"/>
                <w:lang w:val="en-US"/>
              </w:rPr>
            </w:pPr>
            <w:ins w:id="18916" w:author=" " w:date="2019-05-27T05:01:00Z">
              <w:r w:rsidRPr="000549BB">
                <w:rPr>
                  <w:rFonts w:ascii="Arial" w:eastAsia="Times New Roman" w:hAnsi="Arial" w:cs="Arial"/>
                  <w:color w:val="000000"/>
                  <w:lang w:val="en-US"/>
                </w:rPr>
                <w:t>DC_13A_n261H_UL_13A_n261A</w:t>
              </w:r>
            </w:ins>
          </w:p>
          <w:p w14:paraId="6FFAB49C" w14:textId="77777777" w:rsidR="00A67257" w:rsidRPr="000549BB" w:rsidRDefault="00A67257" w:rsidP="005F0283">
            <w:pPr>
              <w:spacing w:after="0"/>
              <w:jc w:val="center"/>
              <w:rPr>
                <w:ins w:id="18917" w:author=" " w:date="2019-05-27T05:01:00Z"/>
                <w:rFonts w:ascii="Arial" w:eastAsia="Times New Roman" w:hAnsi="Arial" w:cs="Arial"/>
                <w:color w:val="000000"/>
                <w:sz w:val="18"/>
                <w:szCs w:val="18"/>
                <w:lang w:val="en-US"/>
              </w:rPr>
            </w:pPr>
            <w:ins w:id="18918" w:author=" " w:date="2019-05-27T05:01:00Z">
              <w:r w:rsidRPr="000549BB">
                <w:rPr>
                  <w:rFonts w:ascii="Arial" w:eastAsia="Times New Roman" w:hAnsi="Arial" w:cs="Arial"/>
                  <w:color w:val="000000"/>
                  <w:lang w:val="en-US"/>
                </w:rPr>
                <w:t>DC_13A_n261I_UL_13A_n261A</w:t>
              </w:r>
            </w:ins>
          </w:p>
        </w:tc>
      </w:tr>
      <w:tr w:rsidR="00A67257" w:rsidRPr="000549BB" w14:paraId="2E79B1FA" w14:textId="77777777" w:rsidTr="005F0283">
        <w:trPr>
          <w:cantSplit/>
          <w:ins w:id="189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A67257" w:rsidRPr="000549BB" w:rsidRDefault="00A67257" w:rsidP="005F0283">
            <w:pPr>
              <w:spacing w:after="0"/>
              <w:jc w:val="center"/>
              <w:rPr>
                <w:ins w:id="18920" w:author=" " w:date="2019-05-27T05:01:00Z"/>
                <w:rFonts w:ascii="Arial" w:eastAsia="Times New Roman" w:hAnsi="Arial" w:cs="Arial"/>
                <w:color w:val="000000"/>
                <w:sz w:val="18"/>
                <w:szCs w:val="18"/>
                <w:lang w:val="en-US"/>
              </w:rPr>
            </w:pPr>
            <w:ins w:id="18921" w:author=" " w:date="2019-05-27T05:01:00Z">
              <w:r w:rsidRPr="000549BB">
                <w:rPr>
                  <w:rFonts w:ascii="Arial" w:eastAsia="Times New Roman" w:hAnsi="Arial" w:cs="Arial"/>
                  <w:color w:val="000000"/>
                  <w:lang w:val="en-US"/>
                </w:rPr>
                <w:t>DC_13A_n261(H-I)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A67257" w:rsidRPr="00D020C2" w:rsidRDefault="00A67257" w:rsidP="005F0283">
            <w:pPr>
              <w:jc w:val="center"/>
              <w:rPr>
                <w:ins w:id="18922" w:author=" " w:date="2019-05-27T05:01:00Z"/>
                <w:rFonts w:ascii="Arial" w:eastAsia="Times New Roman" w:hAnsi="Arial" w:cs="Arial"/>
                <w:color w:val="000000"/>
                <w:sz w:val="18"/>
                <w:szCs w:val="18"/>
                <w:lang w:val="en-US"/>
              </w:rPr>
            </w:pPr>
            <w:ins w:id="1892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A67257" w:rsidRPr="000549BB" w:rsidRDefault="00A67257" w:rsidP="005F0283">
            <w:pPr>
              <w:jc w:val="center"/>
              <w:rPr>
                <w:ins w:id="18924" w:author=" " w:date="2019-05-27T05:01:00Z"/>
                <w:rFonts w:ascii="Arial" w:eastAsia="Times New Roman" w:hAnsi="Arial" w:cs="Arial"/>
                <w:color w:val="000000"/>
                <w:sz w:val="18"/>
                <w:szCs w:val="18"/>
                <w:lang w:val="en-US"/>
              </w:rPr>
            </w:pPr>
            <w:ins w:id="1892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E52C4B5" w14:textId="77777777" w:rsidR="00A67257" w:rsidRPr="000549BB" w:rsidRDefault="00A67257" w:rsidP="005F0283">
            <w:pPr>
              <w:jc w:val="center"/>
              <w:rPr>
                <w:ins w:id="18926" w:author=" " w:date="2019-05-27T05:01:00Z"/>
                <w:rFonts w:ascii="Arial" w:hAnsi="Arial" w:cs="Arial"/>
                <w:sz w:val="18"/>
                <w:szCs w:val="18"/>
              </w:rPr>
            </w:pPr>
            <w:ins w:id="1892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5146D8" w14:textId="77777777" w:rsidR="00A67257" w:rsidRPr="000549BB" w:rsidRDefault="00A67257" w:rsidP="005F0283">
            <w:pPr>
              <w:jc w:val="center"/>
              <w:rPr>
                <w:ins w:id="18928" w:author=" " w:date="2019-05-27T05:01:00Z"/>
                <w:rStyle w:val="ae"/>
                <w:rFonts w:cs="Arial"/>
                <w:szCs w:val="18"/>
              </w:rPr>
            </w:pPr>
            <w:ins w:id="1892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17A64E" w14:textId="77777777" w:rsidR="00A67257" w:rsidRPr="000549BB" w:rsidRDefault="00A67257" w:rsidP="005F0283">
            <w:pPr>
              <w:jc w:val="center"/>
              <w:rPr>
                <w:ins w:id="18930" w:author=" " w:date="2019-05-27T05:01:00Z"/>
                <w:rFonts w:cs="Arial"/>
                <w:szCs w:val="18"/>
              </w:rPr>
            </w:pPr>
            <w:ins w:id="1893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77777777" w:rsidR="00A67257" w:rsidRPr="000549BB" w:rsidRDefault="00A67257" w:rsidP="005F0283">
            <w:pPr>
              <w:pStyle w:val="TAL"/>
              <w:jc w:val="center"/>
              <w:rPr>
                <w:ins w:id="18932" w:author=" " w:date="2019-05-27T05:01:00Z"/>
                <w:rFonts w:cs="Arial"/>
                <w:szCs w:val="18"/>
              </w:rPr>
            </w:pPr>
            <w:ins w:id="1893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A67257" w:rsidRPr="000549BB" w:rsidRDefault="00A67257" w:rsidP="005F0283">
            <w:pPr>
              <w:overflowPunct/>
              <w:autoSpaceDE/>
              <w:autoSpaceDN/>
              <w:adjustRightInd/>
              <w:spacing w:after="0"/>
              <w:textAlignment w:val="auto"/>
              <w:rPr>
                <w:ins w:id="18934" w:author=" " w:date="2019-05-27T05:01:00Z"/>
                <w:rFonts w:ascii="Arial" w:eastAsia="Times New Roman" w:hAnsi="Arial" w:cs="Arial"/>
                <w:color w:val="000000"/>
                <w:lang w:val="en-US"/>
              </w:rPr>
            </w:pPr>
            <w:ins w:id="18935" w:author=" " w:date="2019-05-27T05:01:00Z">
              <w:r w:rsidRPr="000549BB">
                <w:rPr>
                  <w:rFonts w:ascii="Arial" w:eastAsia="Times New Roman" w:hAnsi="Arial" w:cs="Arial"/>
                  <w:color w:val="000000"/>
                  <w:lang w:val="en-US"/>
                </w:rPr>
                <w:t>DC_13A_n261H</w:t>
              </w:r>
            </w:ins>
          </w:p>
          <w:p w14:paraId="4CB3F2E2" w14:textId="77777777" w:rsidR="00A67257" w:rsidRPr="000549BB" w:rsidRDefault="00A67257" w:rsidP="005F0283">
            <w:pPr>
              <w:spacing w:after="0"/>
              <w:jc w:val="center"/>
              <w:rPr>
                <w:ins w:id="18936" w:author=" " w:date="2019-05-27T05:01:00Z"/>
                <w:rFonts w:ascii="Arial" w:eastAsia="Times New Roman" w:hAnsi="Arial" w:cs="Arial"/>
                <w:color w:val="000000"/>
                <w:sz w:val="18"/>
                <w:szCs w:val="18"/>
                <w:lang w:val="en-US"/>
              </w:rPr>
            </w:pPr>
            <w:ins w:id="18937" w:author=" " w:date="2019-05-27T05:01:00Z">
              <w:r w:rsidRPr="000549BB">
                <w:rPr>
                  <w:rFonts w:ascii="Arial" w:eastAsia="Times New Roman" w:hAnsi="Arial" w:cs="Arial"/>
                  <w:color w:val="000000"/>
                  <w:lang w:val="en-US"/>
                </w:rPr>
                <w:t>DC_13A_n261I_UL_13A_n261I</w:t>
              </w:r>
            </w:ins>
          </w:p>
        </w:tc>
      </w:tr>
      <w:tr w:rsidR="00A67257" w:rsidRPr="000549BB" w14:paraId="178F3134" w14:textId="77777777" w:rsidTr="005F0283">
        <w:trPr>
          <w:cantSplit/>
          <w:ins w:id="189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A67257" w:rsidRPr="000549BB" w:rsidRDefault="00A67257" w:rsidP="005F0283">
            <w:pPr>
              <w:spacing w:after="0"/>
              <w:jc w:val="center"/>
              <w:rPr>
                <w:ins w:id="18939" w:author=" " w:date="2019-05-27T05:01:00Z"/>
                <w:rFonts w:ascii="Arial" w:eastAsia="Times New Roman" w:hAnsi="Arial" w:cs="Arial"/>
                <w:color w:val="000000"/>
                <w:sz w:val="18"/>
                <w:szCs w:val="18"/>
                <w:lang w:val="en-US"/>
              </w:rPr>
            </w:pPr>
            <w:ins w:id="18940" w:author=" " w:date="2019-05-27T05:01:00Z">
              <w:r w:rsidRPr="000549BB">
                <w:rPr>
                  <w:rFonts w:ascii="Arial" w:eastAsia="Times New Roman" w:hAnsi="Arial" w:cs="Arial"/>
                  <w:color w:val="000000"/>
                  <w:lang w:val="en-US"/>
                </w:rPr>
                <w:t>DC_13A_n261(H-I)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A67257" w:rsidRPr="00D020C2" w:rsidRDefault="00A67257" w:rsidP="005F0283">
            <w:pPr>
              <w:jc w:val="center"/>
              <w:rPr>
                <w:ins w:id="18941" w:author=" " w:date="2019-05-27T05:01:00Z"/>
                <w:rFonts w:ascii="Arial" w:eastAsia="Times New Roman" w:hAnsi="Arial" w:cs="Arial"/>
                <w:color w:val="000000"/>
                <w:sz w:val="18"/>
                <w:szCs w:val="18"/>
                <w:lang w:val="en-US"/>
              </w:rPr>
            </w:pPr>
            <w:ins w:id="189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A67257" w:rsidRPr="000549BB" w:rsidRDefault="00A67257" w:rsidP="005F0283">
            <w:pPr>
              <w:jc w:val="center"/>
              <w:rPr>
                <w:ins w:id="18943" w:author=" " w:date="2019-05-27T05:01:00Z"/>
                <w:rFonts w:ascii="Arial" w:eastAsia="Times New Roman" w:hAnsi="Arial" w:cs="Arial"/>
                <w:color w:val="000000"/>
                <w:sz w:val="18"/>
                <w:szCs w:val="18"/>
                <w:lang w:val="en-US"/>
              </w:rPr>
            </w:pPr>
            <w:ins w:id="1894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DD846A" w14:textId="77777777" w:rsidR="00A67257" w:rsidRPr="000549BB" w:rsidRDefault="00A67257" w:rsidP="005F0283">
            <w:pPr>
              <w:jc w:val="center"/>
              <w:rPr>
                <w:ins w:id="18945" w:author=" " w:date="2019-05-27T05:01:00Z"/>
                <w:rFonts w:ascii="Arial" w:hAnsi="Arial" w:cs="Arial"/>
                <w:sz w:val="18"/>
                <w:szCs w:val="18"/>
              </w:rPr>
            </w:pPr>
            <w:ins w:id="1894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2DCB18" w14:textId="77777777" w:rsidR="00A67257" w:rsidRPr="000549BB" w:rsidRDefault="00A67257" w:rsidP="005F0283">
            <w:pPr>
              <w:jc w:val="center"/>
              <w:rPr>
                <w:ins w:id="18947" w:author=" " w:date="2019-05-27T05:01:00Z"/>
                <w:rStyle w:val="ae"/>
                <w:rFonts w:cs="Arial"/>
                <w:szCs w:val="18"/>
              </w:rPr>
            </w:pPr>
            <w:ins w:id="1894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AD549D6" w14:textId="77777777" w:rsidR="00A67257" w:rsidRPr="000549BB" w:rsidRDefault="00A67257" w:rsidP="005F0283">
            <w:pPr>
              <w:jc w:val="center"/>
              <w:rPr>
                <w:ins w:id="18949" w:author=" " w:date="2019-05-27T05:01:00Z"/>
                <w:rFonts w:cs="Arial"/>
                <w:szCs w:val="18"/>
              </w:rPr>
            </w:pPr>
            <w:ins w:id="1895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77777777" w:rsidR="00A67257" w:rsidRPr="000549BB" w:rsidRDefault="00A67257" w:rsidP="005F0283">
            <w:pPr>
              <w:pStyle w:val="TAL"/>
              <w:jc w:val="center"/>
              <w:rPr>
                <w:ins w:id="18951" w:author=" " w:date="2019-05-27T05:01:00Z"/>
                <w:rFonts w:cs="Arial"/>
                <w:szCs w:val="18"/>
              </w:rPr>
            </w:pPr>
            <w:ins w:id="1895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A67257" w:rsidRPr="000549BB" w:rsidRDefault="00A67257" w:rsidP="005F0283">
            <w:pPr>
              <w:overflowPunct/>
              <w:autoSpaceDE/>
              <w:autoSpaceDN/>
              <w:adjustRightInd/>
              <w:spacing w:after="0"/>
              <w:textAlignment w:val="auto"/>
              <w:rPr>
                <w:ins w:id="18953" w:author=" " w:date="2019-05-27T05:01:00Z"/>
                <w:rFonts w:ascii="Arial" w:eastAsia="Times New Roman" w:hAnsi="Arial" w:cs="Arial"/>
                <w:color w:val="000000"/>
                <w:lang w:val="en-US"/>
              </w:rPr>
            </w:pPr>
            <w:ins w:id="18954" w:author=" " w:date="2019-05-27T05:01:00Z">
              <w:r w:rsidRPr="000549BB">
                <w:rPr>
                  <w:rFonts w:ascii="Arial" w:eastAsia="Times New Roman" w:hAnsi="Arial" w:cs="Arial"/>
                  <w:color w:val="000000"/>
                  <w:lang w:val="en-US"/>
                </w:rPr>
                <w:t>DC_13A_n261H</w:t>
              </w:r>
            </w:ins>
          </w:p>
          <w:p w14:paraId="12C7D6FC" w14:textId="77777777" w:rsidR="00A67257" w:rsidRPr="000549BB" w:rsidRDefault="00A67257" w:rsidP="005F0283">
            <w:pPr>
              <w:spacing w:after="0"/>
              <w:jc w:val="center"/>
              <w:rPr>
                <w:ins w:id="18955" w:author=" " w:date="2019-05-27T05:01:00Z"/>
                <w:rFonts w:ascii="Arial" w:eastAsia="Times New Roman" w:hAnsi="Arial" w:cs="Arial"/>
                <w:color w:val="000000"/>
                <w:sz w:val="18"/>
                <w:szCs w:val="18"/>
                <w:lang w:val="en-US"/>
              </w:rPr>
            </w:pPr>
            <w:ins w:id="18956" w:author=" " w:date="2019-05-27T05:01:00Z">
              <w:r w:rsidRPr="000549BB">
                <w:rPr>
                  <w:rFonts w:ascii="Arial" w:eastAsia="Times New Roman" w:hAnsi="Arial" w:cs="Arial"/>
                  <w:color w:val="000000"/>
                  <w:lang w:val="en-US"/>
                </w:rPr>
                <w:t>DC_13A_n261I</w:t>
              </w:r>
            </w:ins>
          </w:p>
        </w:tc>
      </w:tr>
      <w:tr w:rsidR="00A67257" w:rsidRPr="000549BB" w14:paraId="784A1249" w14:textId="77777777" w:rsidTr="005F0283">
        <w:trPr>
          <w:cantSplit/>
          <w:ins w:id="189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A67257" w:rsidRPr="000549BB" w:rsidRDefault="00A67257" w:rsidP="005F0283">
            <w:pPr>
              <w:spacing w:after="0"/>
              <w:jc w:val="center"/>
              <w:rPr>
                <w:ins w:id="18958" w:author=" " w:date="2019-05-27T05:01:00Z"/>
                <w:rFonts w:ascii="Arial" w:eastAsia="Times New Roman" w:hAnsi="Arial" w:cs="Arial"/>
                <w:color w:val="000000"/>
                <w:sz w:val="18"/>
                <w:szCs w:val="18"/>
                <w:lang w:val="en-US"/>
              </w:rPr>
            </w:pPr>
            <w:ins w:id="18959" w:author=" " w:date="2019-05-27T05:01:00Z">
              <w:r w:rsidRPr="000549BB">
                <w:rPr>
                  <w:rFonts w:ascii="Arial" w:eastAsia="Times New Roman" w:hAnsi="Arial" w:cs="Arial"/>
                  <w:color w:val="000000"/>
                  <w:lang w:val="en-US"/>
                </w:rPr>
                <w:t>DC_13A_n261(H-I)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A67257" w:rsidRPr="00D020C2" w:rsidRDefault="00A67257" w:rsidP="005F0283">
            <w:pPr>
              <w:jc w:val="center"/>
              <w:rPr>
                <w:ins w:id="18960" w:author=" " w:date="2019-05-27T05:01:00Z"/>
                <w:rFonts w:ascii="Arial" w:eastAsia="Times New Roman" w:hAnsi="Arial" w:cs="Arial"/>
                <w:color w:val="000000"/>
                <w:sz w:val="18"/>
                <w:szCs w:val="18"/>
                <w:lang w:val="en-US"/>
              </w:rPr>
            </w:pPr>
            <w:ins w:id="1896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A67257" w:rsidRPr="000549BB" w:rsidRDefault="00A67257" w:rsidP="005F0283">
            <w:pPr>
              <w:jc w:val="center"/>
              <w:rPr>
                <w:ins w:id="18962" w:author=" " w:date="2019-05-27T05:01:00Z"/>
                <w:rFonts w:ascii="Arial" w:eastAsia="Times New Roman" w:hAnsi="Arial" w:cs="Arial"/>
                <w:color w:val="000000"/>
                <w:sz w:val="18"/>
                <w:szCs w:val="18"/>
                <w:lang w:val="en-US"/>
              </w:rPr>
            </w:pPr>
            <w:ins w:id="1896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4EDA84" w14:textId="77777777" w:rsidR="00A67257" w:rsidRPr="000549BB" w:rsidRDefault="00A67257" w:rsidP="005F0283">
            <w:pPr>
              <w:jc w:val="center"/>
              <w:rPr>
                <w:ins w:id="18964" w:author=" " w:date="2019-05-27T05:01:00Z"/>
                <w:rFonts w:ascii="Arial" w:hAnsi="Arial" w:cs="Arial"/>
                <w:sz w:val="18"/>
                <w:szCs w:val="18"/>
              </w:rPr>
            </w:pPr>
            <w:ins w:id="1896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21F31D" w14:textId="77777777" w:rsidR="00A67257" w:rsidRPr="000549BB" w:rsidRDefault="00A67257" w:rsidP="005F0283">
            <w:pPr>
              <w:jc w:val="center"/>
              <w:rPr>
                <w:ins w:id="18966" w:author=" " w:date="2019-05-27T05:01:00Z"/>
                <w:rStyle w:val="ae"/>
                <w:rFonts w:cs="Arial"/>
                <w:szCs w:val="18"/>
              </w:rPr>
            </w:pPr>
            <w:ins w:id="1896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97879D3" w14:textId="77777777" w:rsidR="00A67257" w:rsidRPr="000549BB" w:rsidRDefault="00A67257" w:rsidP="005F0283">
            <w:pPr>
              <w:jc w:val="center"/>
              <w:rPr>
                <w:ins w:id="18968" w:author=" " w:date="2019-05-27T05:01:00Z"/>
                <w:rFonts w:cs="Arial"/>
                <w:szCs w:val="18"/>
              </w:rPr>
            </w:pPr>
            <w:ins w:id="1896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77777777" w:rsidR="00A67257" w:rsidRPr="000549BB" w:rsidRDefault="00A67257" w:rsidP="005F0283">
            <w:pPr>
              <w:pStyle w:val="TAL"/>
              <w:jc w:val="center"/>
              <w:rPr>
                <w:ins w:id="18970" w:author=" " w:date="2019-05-27T05:01:00Z"/>
                <w:rFonts w:cs="Arial"/>
                <w:szCs w:val="18"/>
              </w:rPr>
            </w:pPr>
            <w:ins w:id="1897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A67257" w:rsidRPr="000549BB" w:rsidRDefault="00A67257" w:rsidP="005F0283">
            <w:pPr>
              <w:overflowPunct/>
              <w:autoSpaceDE/>
              <w:autoSpaceDN/>
              <w:adjustRightInd/>
              <w:spacing w:after="0"/>
              <w:textAlignment w:val="auto"/>
              <w:rPr>
                <w:ins w:id="18972" w:author=" " w:date="2019-05-27T05:01:00Z"/>
                <w:rFonts w:ascii="Arial" w:eastAsia="Times New Roman" w:hAnsi="Arial" w:cs="Arial"/>
                <w:color w:val="000000"/>
                <w:lang w:val="en-US"/>
              </w:rPr>
            </w:pPr>
            <w:ins w:id="18973" w:author=" " w:date="2019-05-27T05:01:00Z">
              <w:r w:rsidRPr="000549BB">
                <w:rPr>
                  <w:rFonts w:ascii="Arial" w:eastAsia="Times New Roman" w:hAnsi="Arial" w:cs="Arial"/>
                  <w:color w:val="000000"/>
                  <w:lang w:val="en-US"/>
                </w:rPr>
                <w:t>DC_13A_n261H_UL_13A_n261G</w:t>
              </w:r>
            </w:ins>
          </w:p>
          <w:p w14:paraId="62447BB1" w14:textId="77777777" w:rsidR="00A67257" w:rsidRPr="000549BB" w:rsidRDefault="00A67257" w:rsidP="005F0283">
            <w:pPr>
              <w:spacing w:after="0"/>
              <w:jc w:val="center"/>
              <w:rPr>
                <w:ins w:id="18974" w:author=" " w:date="2019-05-27T05:01:00Z"/>
                <w:rFonts w:ascii="Arial" w:eastAsia="Times New Roman" w:hAnsi="Arial" w:cs="Arial"/>
                <w:color w:val="000000"/>
                <w:sz w:val="18"/>
                <w:szCs w:val="18"/>
                <w:lang w:val="en-US"/>
              </w:rPr>
            </w:pPr>
            <w:ins w:id="18975" w:author=" " w:date="2019-05-27T05:01:00Z">
              <w:r w:rsidRPr="000549BB">
                <w:rPr>
                  <w:rFonts w:ascii="Arial" w:eastAsia="Times New Roman" w:hAnsi="Arial" w:cs="Arial"/>
                  <w:color w:val="000000"/>
                  <w:lang w:val="en-US"/>
                </w:rPr>
                <w:t>DC_13A_n261I_UL_13A_n261G</w:t>
              </w:r>
            </w:ins>
          </w:p>
        </w:tc>
      </w:tr>
      <w:tr w:rsidR="00A67257" w:rsidRPr="000549BB" w14:paraId="39270F1D" w14:textId="77777777" w:rsidTr="005F0283">
        <w:trPr>
          <w:cantSplit/>
          <w:ins w:id="189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A67257" w:rsidRPr="000549BB" w:rsidRDefault="00A67257" w:rsidP="005F0283">
            <w:pPr>
              <w:shd w:val="clear" w:color="auto" w:fill="FFFFFF"/>
              <w:spacing w:after="0"/>
              <w:jc w:val="center"/>
              <w:rPr>
                <w:ins w:id="18977" w:author=" " w:date="2019-05-27T05:01:00Z"/>
                <w:rFonts w:ascii="Arial" w:eastAsia="Times New Roman" w:hAnsi="Arial" w:cs="Arial"/>
                <w:color w:val="000000"/>
                <w:sz w:val="18"/>
                <w:szCs w:val="18"/>
                <w:lang w:val="en-US"/>
              </w:rPr>
            </w:pPr>
            <w:ins w:id="18978" w:author=" " w:date="2019-05-27T05:01:00Z">
              <w:r w:rsidRPr="000549BB">
                <w:rPr>
                  <w:rFonts w:ascii="Arial" w:eastAsia="Times New Roman" w:hAnsi="Arial" w:cs="Arial"/>
                  <w:color w:val="000000"/>
                  <w:sz w:val="18"/>
                  <w:szCs w:val="18"/>
                  <w:lang w:val="en-US"/>
                </w:rPr>
                <w:t>DC_13A_n261(3A)</w:t>
              </w:r>
            </w:ins>
          </w:p>
        </w:tc>
        <w:tc>
          <w:tcPr>
            <w:tcW w:w="902" w:type="dxa"/>
            <w:tcBorders>
              <w:top w:val="single" w:sz="4" w:space="0" w:color="auto"/>
              <w:left w:val="single" w:sz="4" w:space="0" w:color="auto"/>
              <w:bottom w:val="single" w:sz="4" w:space="0" w:color="auto"/>
              <w:right w:val="single" w:sz="4" w:space="0" w:color="auto"/>
            </w:tcBorders>
            <w:vAlign w:val="center"/>
          </w:tcPr>
          <w:p w14:paraId="0C91638D" w14:textId="77777777" w:rsidR="00A67257" w:rsidRPr="00D020C2" w:rsidRDefault="00A67257" w:rsidP="005F0283">
            <w:pPr>
              <w:jc w:val="center"/>
              <w:rPr>
                <w:ins w:id="18979" w:author=" " w:date="2019-05-27T05:01:00Z"/>
                <w:rFonts w:ascii="Arial" w:eastAsia="Times New Roman" w:hAnsi="Arial" w:cs="Arial"/>
                <w:color w:val="000000"/>
                <w:sz w:val="18"/>
                <w:szCs w:val="18"/>
                <w:lang w:val="en-US"/>
              </w:rPr>
            </w:pPr>
            <w:ins w:id="1898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A67257" w:rsidRPr="000549BB" w:rsidRDefault="00A67257" w:rsidP="005F0283">
            <w:pPr>
              <w:jc w:val="center"/>
              <w:rPr>
                <w:ins w:id="18981" w:author=" " w:date="2019-05-27T05:01:00Z"/>
                <w:rFonts w:ascii="Arial" w:eastAsia="Times New Roman" w:hAnsi="Arial" w:cs="Arial"/>
                <w:color w:val="000000"/>
                <w:sz w:val="18"/>
                <w:szCs w:val="18"/>
                <w:lang w:val="en-US"/>
              </w:rPr>
            </w:pPr>
            <w:ins w:id="1898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C57C97" w14:textId="77777777" w:rsidR="00A67257" w:rsidRPr="000549BB" w:rsidRDefault="00A67257" w:rsidP="005F0283">
            <w:pPr>
              <w:jc w:val="center"/>
              <w:rPr>
                <w:ins w:id="18983" w:author=" " w:date="2019-05-27T05:01:00Z"/>
                <w:rFonts w:ascii="Arial" w:hAnsi="Arial" w:cs="Arial"/>
                <w:sz w:val="18"/>
                <w:szCs w:val="18"/>
              </w:rPr>
            </w:pPr>
            <w:ins w:id="1898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496367" w14:textId="77777777" w:rsidR="00A67257" w:rsidRPr="000549BB" w:rsidRDefault="00A67257" w:rsidP="005F0283">
            <w:pPr>
              <w:jc w:val="center"/>
              <w:rPr>
                <w:ins w:id="18985" w:author=" " w:date="2019-05-27T05:01:00Z"/>
                <w:rStyle w:val="ae"/>
                <w:rFonts w:cs="Arial"/>
                <w:szCs w:val="18"/>
              </w:rPr>
            </w:pPr>
            <w:ins w:id="1898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77493F" w14:textId="77777777" w:rsidR="00A67257" w:rsidRPr="000549BB" w:rsidRDefault="00A67257" w:rsidP="005F0283">
            <w:pPr>
              <w:jc w:val="center"/>
              <w:rPr>
                <w:ins w:id="18987" w:author=" " w:date="2019-05-27T05:01:00Z"/>
                <w:rFonts w:cs="Arial"/>
                <w:szCs w:val="18"/>
              </w:rPr>
            </w:pPr>
            <w:ins w:id="1898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2D411892" w:rsidR="00A67257" w:rsidRPr="000549BB" w:rsidRDefault="0075428B" w:rsidP="005F0283">
            <w:pPr>
              <w:pStyle w:val="TAL"/>
              <w:jc w:val="center"/>
              <w:rPr>
                <w:ins w:id="18989" w:author=" " w:date="2019-05-27T05:01:00Z"/>
                <w:rFonts w:cs="Arial"/>
                <w:szCs w:val="18"/>
              </w:rPr>
            </w:pPr>
            <w:ins w:id="1899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A67257" w:rsidRPr="000549BB" w:rsidRDefault="00A67257" w:rsidP="005F0283">
            <w:pPr>
              <w:shd w:val="clear" w:color="auto" w:fill="FFFFFF"/>
              <w:spacing w:after="0"/>
              <w:jc w:val="center"/>
              <w:rPr>
                <w:ins w:id="18991" w:author=" " w:date="2019-05-27T05:01:00Z"/>
                <w:rFonts w:ascii="Arial" w:eastAsia="Times New Roman" w:hAnsi="Arial" w:cs="Arial"/>
                <w:color w:val="000000"/>
                <w:sz w:val="18"/>
                <w:szCs w:val="18"/>
                <w:lang w:val="en-US"/>
              </w:rPr>
            </w:pPr>
            <w:ins w:id="18992" w:author=" " w:date="2019-05-27T05:01:00Z">
              <w:r w:rsidRPr="000549BB">
                <w:rPr>
                  <w:rFonts w:ascii="Arial" w:eastAsia="Times New Roman" w:hAnsi="Arial" w:cs="Arial"/>
                  <w:color w:val="000000"/>
                  <w:sz w:val="18"/>
                  <w:szCs w:val="18"/>
                  <w:lang w:val="en-US"/>
                </w:rPr>
                <w:t>DC_13A_n261(2A)_UL_13A_n261A</w:t>
              </w:r>
            </w:ins>
          </w:p>
        </w:tc>
      </w:tr>
      <w:tr w:rsidR="00A67257" w:rsidRPr="000549BB" w14:paraId="710829C8" w14:textId="77777777" w:rsidTr="005F0283">
        <w:trPr>
          <w:cantSplit/>
          <w:ins w:id="189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A67257" w:rsidRPr="000549BB" w:rsidRDefault="00A67257" w:rsidP="005F0283">
            <w:pPr>
              <w:shd w:val="clear" w:color="auto" w:fill="FFFFFF"/>
              <w:spacing w:after="0"/>
              <w:jc w:val="center"/>
              <w:rPr>
                <w:ins w:id="18994" w:author=" " w:date="2019-05-27T05:01:00Z"/>
                <w:rFonts w:ascii="Arial" w:eastAsia="Times New Roman" w:hAnsi="Arial" w:cs="Arial"/>
                <w:color w:val="000000"/>
                <w:sz w:val="18"/>
                <w:szCs w:val="18"/>
                <w:lang w:val="en-US"/>
              </w:rPr>
            </w:pPr>
            <w:ins w:id="18995" w:author=" " w:date="2019-05-27T05:01:00Z">
              <w:r w:rsidRPr="000549BB">
                <w:rPr>
                  <w:rFonts w:ascii="Arial" w:eastAsia="Times New Roman" w:hAnsi="Arial" w:cs="Arial"/>
                  <w:color w:val="000000"/>
                  <w:sz w:val="18"/>
                  <w:szCs w:val="18"/>
                  <w:lang w:val="en-US"/>
                </w:rPr>
                <w:t>DC_13A_n261A</w:t>
              </w:r>
            </w:ins>
          </w:p>
        </w:tc>
        <w:tc>
          <w:tcPr>
            <w:tcW w:w="902" w:type="dxa"/>
            <w:tcBorders>
              <w:top w:val="single" w:sz="4" w:space="0" w:color="auto"/>
              <w:left w:val="single" w:sz="4" w:space="0" w:color="auto"/>
              <w:bottom w:val="single" w:sz="4" w:space="0" w:color="auto"/>
              <w:right w:val="single" w:sz="4" w:space="0" w:color="auto"/>
            </w:tcBorders>
            <w:vAlign w:val="center"/>
          </w:tcPr>
          <w:p w14:paraId="625F1E3F" w14:textId="77777777" w:rsidR="00A67257" w:rsidRPr="00D020C2" w:rsidRDefault="00A67257" w:rsidP="005F0283">
            <w:pPr>
              <w:jc w:val="center"/>
              <w:rPr>
                <w:ins w:id="18996" w:author=" " w:date="2019-05-27T05:01:00Z"/>
                <w:rFonts w:ascii="Arial" w:eastAsia="Times New Roman" w:hAnsi="Arial" w:cs="Arial"/>
                <w:color w:val="000000"/>
                <w:sz w:val="18"/>
                <w:szCs w:val="18"/>
                <w:lang w:val="en-US"/>
              </w:rPr>
            </w:pPr>
            <w:ins w:id="1899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A67257" w:rsidRPr="000549BB" w:rsidRDefault="00A67257" w:rsidP="005F0283">
            <w:pPr>
              <w:jc w:val="center"/>
              <w:rPr>
                <w:ins w:id="18998" w:author=" " w:date="2019-05-27T05:01:00Z"/>
                <w:rFonts w:ascii="Arial" w:eastAsia="Times New Roman" w:hAnsi="Arial" w:cs="Arial"/>
                <w:color w:val="000000"/>
                <w:sz w:val="18"/>
                <w:szCs w:val="18"/>
                <w:lang w:val="en-US"/>
              </w:rPr>
            </w:pPr>
            <w:ins w:id="1899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BFA9FC0" w14:textId="77777777" w:rsidR="00A67257" w:rsidRPr="000549BB" w:rsidRDefault="00A67257" w:rsidP="005F0283">
            <w:pPr>
              <w:jc w:val="center"/>
              <w:rPr>
                <w:ins w:id="19000" w:author=" " w:date="2019-05-27T05:01:00Z"/>
                <w:rFonts w:ascii="Arial" w:hAnsi="Arial" w:cs="Arial"/>
                <w:sz w:val="18"/>
                <w:szCs w:val="18"/>
              </w:rPr>
            </w:pPr>
            <w:ins w:id="1900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CF42AB" w14:textId="77777777" w:rsidR="00A67257" w:rsidRPr="000549BB" w:rsidRDefault="00A67257" w:rsidP="005F0283">
            <w:pPr>
              <w:jc w:val="center"/>
              <w:rPr>
                <w:ins w:id="19002" w:author=" " w:date="2019-05-27T05:01:00Z"/>
                <w:rStyle w:val="ae"/>
                <w:rFonts w:cs="Arial"/>
                <w:szCs w:val="18"/>
              </w:rPr>
            </w:pPr>
            <w:ins w:id="1900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3D839F" w14:textId="77777777" w:rsidR="00A67257" w:rsidRPr="000549BB" w:rsidRDefault="00A67257" w:rsidP="005F0283">
            <w:pPr>
              <w:jc w:val="center"/>
              <w:rPr>
                <w:ins w:id="19004" w:author=" " w:date="2019-05-27T05:01:00Z"/>
                <w:rFonts w:cs="Arial"/>
                <w:szCs w:val="18"/>
              </w:rPr>
            </w:pPr>
            <w:ins w:id="1900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1A1157E2" w:rsidR="00A67257" w:rsidRPr="000549BB" w:rsidRDefault="0075428B" w:rsidP="005F0283">
            <w:pPr>
              <w:pStyle w:val="TAL"/>
              <w:jc w:val="center"/>
              <w:rPr>
                <w:ins w:id="19006" w:author=" " w:date="2019-05-27T05:01:00Z"/>
                <w:rFonts w:cs="Arial"/>
                <w:szCs w:val="18"/>
              </w:rPr>
            </w:pPr>
            <w:ins w:id="1900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A67257" w:rsidRPr="000549BB" w:rsidRDefault="00A67257" w:rsidP="005F0283">
            <w:pPr>
              <w:shd w:val="clear" w:color="auto" w:fill="FFFFFF"/>
              <w:spacing w:after="0"/>
              <w:jc w:val="center"/>
              <w:rPr>
                <w:ins w:id="19008" w:author=" " w:date="2019-05-27T05:01:00Z"/>
                <w:rFonts w:ascii="Arial" w:eastAsia="Times New Roman" w:hAnsi="Arial" w:cs="Arial"/>
                <w:color w:val="000000"/>
                <w:sz w:val="18"/>
                <w:szCs w:val="18"/>
                <w:lang w:val="en-US"/>
              </w:rPr>
            </w:pPr>
            <w:ins w:id="19009" w:author=" " w:date="2019-05-27T05:01:00Z">
              <w:r w:rsidRPr="000549BB">
                <w:rPr>
                  <w:rFonts w:ascii="Arial" w:eastAsia="Times New Roman" w:hAnsi="Arial" w:cs="Arial"/>
                  <w:color w:val="000000"/>
                  <w:sz w:val="18"/>
                  <w:szCs w:val="18"/>
                  <w:lang w:val="en-US"/>
                </w:rPr>
                <w:t>None</w:t>
              </w:r>
            </w:ins>
          </w:p>
        </w:tc>
      </w:tr>
      <w:tr w:rsidR="00A67257" w:rsidRPr="000549BB" w14:paraId="7A6F4CE3" w14:textId="77777777" w:rsidTr="005F0283">
        <w:trPr>
          <w:cantSplit/>
          <w:ins w:id="190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A67257" w:rsidRPr="000549BB" w:rsidRDefault="00A67257" w:rsidP="005F0283">
            <w:pPr>
              <w:shd w:val="clear" w:color="auto" w:fill="FFFFFF"/>
              <w:spacing w:after="0"/>
              <w:jc w:val="center"/>
              <w:rPr>
                <w:ins w:id="19011" w:author=" " w:date="2019-05-27T05:01:00Z"/>
                <w:rFonts w:ascii="Arial" w:eastAsia="Times New Roman" w:hAnsi="Arial" w:cs="Arial"/>
                <w:color w:val="000000"/>
                <w:sz w:val="18"/>
                <w:szCs w:val="18"/>
                <w:lang w:val="en-US"/>
              </w:rPr>
            </w:pPr>
            <w:ins w:id="19012" w:author=" " w:date="2019-05-27T05:01:00Z">
              <w:r w:rsidRPr="000549BB">
                <w:rPr>
                  <w:rFonts w:ascii="Arial" w:eastAsia="Times New Roman" w:hAnsi="Arial" w:cs="Arial"/>
                  <w:color w:val="000000"/>
                  <w:sz w:val="18"/>
                  <w:szCs w:val="18"/>
                  <w:lang w:val="en-US"/>
                </w:rPr>
                <w:t>DC_13A_n261(2A)</w:t>
              </w:r>
            </w:ins>
          </w:p>
        </w:tc>
        <w:tc>
          <w:tcPr>
            <w:tcW w:w="902" w:type="dxa"/>
            <w:tcBorders>
              <w:top w:val="single" w:sz="4" w:space="0" w:color="auto"/>
              <w:left w:val="single" w:sz="4" w:space="0" w:color="auto"/>
              <w:bottom w:val="single" w:sz="4" w:space="0" w:color="auto"/>
              <w:right w:val="single" w:sz="4" w:space="0" w:color="auto"/>
            </w:tcBorders>
            <w:vAlign w:val="center"/>
          </w:tcPr>
          <w:p w14:paraId="34199732" w14:textId="77777777" w:rsidR="00A67257" w:rsidRPr="00D020C2" w:rsidRDefault="00A67257" w:rsidP="005F0283">
            <w:pPr>
              <w:jc w:val="center"/>
              <w:rPr>
                <w:ins w:id="19013" w:author=" " w:date="2019-05-27T05:01:00Z"/>
                <w:rFonts w:ascii="Arial" w:eastAsia="Times New Roman" w:hAnsi="Arial" w:cs="Arial"/>
                <w:color w:val="000000"/>
                <w:sz w:val="18"/>
                <w:szCs w:val="18"/>
                <w:lang w:val="en-US"/>
              </w:rPr>
            </w:pPr>
            <w:ins w:id="1901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A67257" w:rsidRPr="000549BB" w:rsidRDefault="00A67257" w:rsidP="005F0283">
            <w:pPr>
              <w:jc w:val="center"/>
              <w:rPr>
                <w:ins w:id="19015" w:author=" " w:date="2019-05-27T05:01:00Z"/>
                <w:rFonts w:ascii="Arial" w:eastAsia="Times New Roman" w:hAnsi="Arial" w:cs="Arial"/>
                <w:color w:val="000000"/>
                <w:sz w:val="18"/>
                <w:szCs w:val="18"/>
                <w:lang w:val="en-US"/>
              </w:rPr>
            </w:pPr>
            <w:ins w:id="1901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8FC783" w14:textId="77777777" w:rsidR="00A67257" w:rsidRPr="000549BB" w:rsidRDefault="00A67257" w:rsidP="005F0283">
            <w:pPr>
              <w:jc w:val="center"/>
              <w:rPr>
                <w:ins w:id="19017" w:author=" " w:date="2019-05-27T05:01:00Z"/>
                <w:rFonts w:ascii="Arial" w:hAnsi="Arial" w:cs="Arial"/>
                <w:sz w:val="18"/>
                <w:szCs w:val="18"/>
              </w:rPr>
            </w:pPr>
            <w:ins w:id="1901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E5DDE1" w14:textId="77777777" w:rsidR="00A67257" w:rsidRPr="000549BB" w:rsidRDefault="00A67257" w:rsidP="005F0283">
            <w:pPr>
              <w:jc w:val="center"/>
              <w:rPr>
                <w:ins w:id="19019" w:author=" " w:date="2019-05-27T05:01:00Z"/>
                <w:rStyle w:val="ae"/>
                <w:rFonts w:cs="Arial"/>
                <w:szCs w:val="18"/>
              </w:rPr>
            </w:pPr>
            <w:ins w:id="1902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7DF328" w14:textId="77777777" w:rsidR="00A67257" w:rsidRPr="000549BB" w:rsidRDefault="00A67257" w:rsidP="005F0283">
            <w:pPr>
              <w:jc w:val="center"/>
              <w:rPr>
                <w:ins w:id="19021" w:author=" " w:date="2019-05-27T05:01:00Z"/>
                <w:rFonts w:cs="Arial"/>
                <w:szCs w:val="18"/>
              </w:rPr>
            </w:pPr>
            <w:ins w:id="1902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1409E8D1" w:rsidR="00A67257" w:rsidRPr="000549BB" w:rsidRDefault="0075428B" w:rsidP="005F0283">
            <w:pPr>
              <w:pStyle w:val="TAL"/>
              <w:jc w:val="center"/>
              <w:rPr>
                <w:ins w:id="19023" w:author=" " w:date="2019-05-27T05:01:00Z"/>
                <w:rFonts w:cs="Arial"/>
                <w:szCs w:val="18"/>
              </w:rPr>
            </w:pPr>
            <w:ins w:id="1902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A67257" w:rsidRPr="000549BB" w:rsidRDefault="00A67257" w:rsidP="005F0283">
            <w:pPr>
              <w:shd w:val="clear" w:color="auto" w:fill="FFFFFF"/>
              <w:spacing w:after="0"/>
              <w:jc w:val="center"/>
              <w:rPr>
                <w:ins w:id="19025" w:author=" " w:date="2019-05-27T05:01:00Z"/>
                <w:rFonts w:ascii="Arial" w:eastAsia="Times New Roman" w:hAnsi="Arial" w:cs="Arial"/>
                <w:color w:val="000000"/>
                <w:sz w:val="18"/>
                <w:szCs w:val="18"/>
                <w:lang w:val="en-US"/>
              </w:rPr>
            </w:pPr>
            <w:ins w:id="19026" w:author=" " w:date="2019-05-27T05:01:00Z">
              <w:r w:rsidRPr="000549BB">
                <w:rPr>
                  <w:rFonts w:ascii="Arial" w:eastAsia="Times New Roman" w:hAnsi="Arial" w:cs="Arial"/>
                  <w:color w:val="000000"/>
                  <w:sz w:val="18"/>
                  <w:szCs w:val="18"/>
                  <w:lang w:val="en-US"/>
                </w:rPr>
                <w:t>DC_13A_n261A_UL_13A_n261A</w:t>
              </w:r>
            </w:ins>
          </w:p>
        </w:tc>
      </w:tr>
      <w:tr w:rsidR="00A67257" w:rsidRPr="000549BB" w14:paraId="7A8A1419" w14:textId="77777777" w:rsidTr="005F0283">
        <w:trPr>
          <w:cantSplit/>
          <w:ins w:id="190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A67257" w:rsidRPr="000549BB" w:rsidRDefault="00A67257" w:rsidP="005F0283">
            <w:pPr>
              <w:shd w:val="clear" w:color="auto" w:fill="FFFFFF"/>
              <w:spacing w:after="0"/>
              <w:jc w:val="center"/>
              <w:rPr>
                <w:ins w:id="19028" w:author=" " w:date="2019-05-27T05:01:00Z"/>
                <w:rFonts w:ascii="Arial" w:eastAsia="Times New Roman" w:hAnsi="Arial" w:cs="Arial"/>
                <w:color w:val="000000"/>
                <w:sz w:val="18"/>
                <w:szCs w:val="18"/>
                <w:lang w:val="en-US"/>
              </w:rPr>
            </w:pPr>
            <w:ins w:id="19029" w:author=" " w:date="2019-05-27T05:01:00Z">
              <w:r w:rsidRPr="000549BB">
                <w:rPr>
                  <w:rFonts w:ascii="Arial" w:eastAsia="Times New Roman" w:hAnsi="Arial" w:cs="Arial"/>
                  <w:color w:val="000000"/>
                  <w:sz w:val="18"/>
                  <w:szCs w:val="18"/>
                  <w:lang w:val="en-US"/>
                </w:rPr>
                <w:t>DC_13A_n261L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73A290B3" w14:textId="77777777" w:rsidR="00A67257" w:rsidRPr="00D020C2" w:rsidRDefault="00A67257" w:rsidP="005F0283">
            <w:pPr>
              <w:jc w:val="center"/>
              <w:rPr>
                <w:ins w:id="19030" w:author=" " w:date="2019-05-27T05:01:00Z"/>
                <w:rFonts w:ascii="Arial" w:eastAsia="Times New Roman" w:hAnsi="Arial" w:cs="Arial"/>
                <w:color w:val="000000"/>
                <w:sz w:val="18"/>
                <w:szCs w:val="18"/>
                <w:lang w:val="en-US"/>
              </w:rPr>
            </w:pPr>
            <w:ins w:id="1903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A67257" w:rsidRPr="000549BB" w:rsidRDefault="00A67257" w:rsidP="005F0283">
            <w:pPr>
              <w:jc w:val="center"/>
              <w:rPr>
                <w:ins w:id="19032" w:author=" " w:date="2019-05-27T05:01:00Z"/>
                <w:rFonts w:ascii="Arial" w:eastAsia="Times New Roman" w:hAnsi="Arial" w:cs="Arial"/>
                <w:color w:val="000000"/>
                <w:sz w:val="18"/>
                <w:szCs w:val="18"/>
                <w:lang w:val="en-US"/>
              </w:rPr>
            </w:pPr>
            <w:ins w:id="1903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E116A2" w14:textId="77777777" w:rsidR="00A67257" w:rsidRPr="000549BB" w:rsidRDefault="00A67257" w:rsidP="005F0283">
            <w:pPr>
              <w:jc w:val="center"/>
              <w:rPr>
                <w:ins w:id="19034" w:author=" " w:date="2019-05-27T05:01:00Z"/>
                <w:rFonts w:ascii="Arial" w:hAnsi="Arial" w:cs="Arial"/>
                <w:sz w:val="18"/>
                <w:szCs w:val="18"/>
              </w:rPr>
            </w:pPr>
            <w:ins w:id="1903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2DF5DB" w14:textId="77777777" w:rsidR="00A67257" w:rsidRPr="000549BB" w:rsidRDefault="00A67257" w:rsidP="005F0283">
            <w:pPr>
              <w:jc w:val="center"/>
              <w:rPr>
                <w:ins w:id="19036" w:author=" " w:date="2019-05-27T05:01:00Z"/>
                <w:rStyle w:val="ae"/>
                <w:rFonts w:cs="Arial"/>
                <w:szCs w:val="18"/>
              </w:rPr>
            </w:pPr>
            <w:ins w:id="1903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A3DA474" w14:textId="77777777" w:rsidR="00A67257" w:rsidRPr="000549BB" w:rsidRDefault="00A67257" w:rsidP="005F0283">
            <w:pPr>
              <w:jc w:val="center"/>
              <w:rPr>
                <w:ins w:id="19038" w:author=" " w:date="2019-05-27T05:01:00Z"/>
                <w:rFonts w:cs="Arial"/>
                <w:szCs w:val="18"/>
              </w:rPr>
            </w:pPr>
            <w:ins w:id="1903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29E3D7B1" w:rsidR="00A67257" w:rsidRPr="000549BB" w:rsidRDefault="0075428B" w:rsidP="005F0283">
            <w:pPr>
              <w:pStyle w:val="TAL"/>
              <w:jc w:val="center"/>
              <w:rPr>
                <w:ins w:id="19040" w:author=" " w:date="2019-05-27T05:01:00Z"/>
                <w:rFonts w:cs="Arial"/>
                <w:szCs w:val="18"/>
              </w:rPr>
            </w:pPr>
            <w:ins w:id="1904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A67257" w:rsidRPr="000549BB" w:rsidRDefault="00A67257" w:rsidP="005F0283">
            <w:pPr>
              <w:shd w:val="clear" w:color="auto" w:fill="FFFFFF"/>
              <w:spacing w:after="0"/>
              <w:jc w:val="center"/>
              <w:rPr>
                <w:ins w:id="19042" w:author=" " w:date="2019-05-27T05:01:00Z"/>
                <w:rFonts w:ascii="Arial" w:eastAsia="Times New Roman" w:hAnsi="Arial" w:cs="Arial"/>
                <w:color w:val="000000"/>
                <w:sz w:val="18"/>
                <w:szCs w:val="18"/>
                <w:lang w:val="en-US"/>
              </w:rPr>
            </w:pPr>
            <w:ins w:id="19043" w:author=" " w:date="2019-05-27T05:01:00Z">
              <w:r w:rsidRPr="000549BB">
                <w:rPr>
                  <w:rFonts w:ascii="Arial" w:eastAsia="Times New Roman" w:hAnsi="Arial" w:cs="Arial"/>
                  <w:color w:val="000000"/>
                  <w:sz w:val="18"/>
                  <w:szCs w:val="18"/>
                  <w:lang w:val="en-US"/>
                </w:rPr>
                <w:t>DC_13A_n261K_UL_13A_n261A</w:t>
              </w:r>
            </w:ins>
          </w:p>
        </w:tc>
      </w:tr>
      <w:tr w:rsidR="00A67257" w:rsidRPr="000549BB" w14:paraId="5E68782A" w14:textId="77777777" w:rsidTr="005F0283">
        <w:trPr>
          <w:cantSplit/>
          <w:ins w:id="190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A67257" w:rsidRPr="000549BB" w:rsidRDefault="00A67257" w:rsidP="005F0283">
            <w:pPr>
              <w:shd w:val="clear" w:color="auto" w:fill="FFFFFF"/>
              <w:spacing w:after="0"/>
              <w:jc w:val="center"/>
              <w:rPr>
                <w:ins w:id="19045" w:author=" " w:date="2019-05-27T05:01:00Z"/>
                <w:rFonts w:ascii="Arial" w:eastAsia="Times New Roman" w:hAnsi="Arial" w:cs="Arial"/>
                <w:color w:val="000000"/>
                <w:sz w:val="18"/>
                <w:szCs w:val="18"/>
                <w:lang w:val="en-US"/>
              </w:rPr>
            </w:pPr>
            <w:ins w:id="19046" w:author=" " w:date="2019-05-27T05:01:00Z">
              <w:r w:rsidRPr="000549BB">
                <w:rPr>
                  <w:rFonts w:ascii="Arial" w:eastAsia="Times New Roman" w:hAnsi="Arial" w:cs="Arial"/>
                  <w:color w:val="000000"/>
                  <w:sz w:val="18"/>
                  <w:szCs w:val="18"/>
                  <w:lang w:val="en-US"/>
                </w:rPr>
                <w:t>DC_13A_n261L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7C0BC36C" w14:textId="77777777" w:rsidR="00A67257" w:rsidRPr="00D020C2" w:rsidRDefault="00A67257" w:rsidP="005F0283">
            <w:pPr>
              <w:jc w:val="center"/>
              <w:rPr>
                <w:ins w:id="19047" w:author=" " w:date="2019-05-27T05:01:00Z"/>
                <w:rFonts w:ascii="Arial" w:eastAsia="Times New Roman" w:hAnsi="Arial" w:cs="Arial"/>
                <w:color w:val="000000"/>
                <w:sz w:val="18"/>
                <w:szCs w:val="18"/>
                <w:lang w:val="en-US"/>
              </w:rPr>
            </w:pPr>
            <w:ins w:id="1904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A67257" w:rsidRPr="000549BB" w:rsidRDefault="00A67257" w:rsidP="005F0283">
            <w:pPr>
              <w:jc w:val="center"/>
              <w:rPr>
                <w:ins w:id="19049" w:author=" " w:date="2019-05-27T05:01:00Z"/>
                <w:rFonts w:ascii="Arial" w:eastAsia="Times New Roman" w:hAnsi="Arial" w:cs="Arial"/>
                <w:color w:val="000000"/>
                <w:sz w:val="18"/>
                <w:szCs w:val="18"/>
                <w:lang w:val="en-US"/>
              </w:rPr>
            </w:pPr>
            <w:ins w:id="1905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FB9BD0" w14:textId="77777777" w:rsidR="00A67257" w:rsidRPr="000549BB" w:rsidRDefault="00A67257" w:rsidP="005F0283">
            <w:pPr>
              <w:jc w:val="center"/>
              <w:rPr>
                <w:ins w:id="19051" w:author=" " w:date="2019-05-27T05:01:00Z"/>
                <w:rFonts w:ascii="Arial" w:hAnsi="Arial" w:cs="Arial"/>
                <w:sz w:val="18"/>
                <w:szCs w:val="18"/>
              </w:rPr>
            </w:pPr>
            <w:ins w:id="1905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E956A34" w14:textId="77777777" w:rsidR="00A67257" w:rsidRPr="000549BB" w:rsidRDefault="00A67257" w:rsidP="005F0283">
            <w:pPr>
              <w:jc w:val="center"/>
              <w:rPr>
                <w:ins w:id="19053" w:author=" " w:date="2019-05-27T05:01:00Z"/>
                <w:rStyle w:val="ae"/>
                <w:rFonts w:cs="Arial"/>
                <w:szCs w:val="18"/>
              </w:rPr>
            </w:pPr>
            <w:ins w:id="1905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83F75" w14:textId="77777777" w:rsidR="00A67257" w:rsidRPr="000549BB" w:rsidRDefault="00A67257" w:rsidP="005F0283">
            <w:pPr>
              <w:jc w:val="center"/>
              <w:rPr>
                <w:ins w:id="19055" w:author=" " w:date="2019-05-27T05:01:00Z"/>
                <w:rFonts w:cs="Arial"/>
                <w:szCs w:val="18"/>
              </w:rPr>
            </w:pPr>
            <w:ins w:id="1905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4FE08C8C" w:rsidR="00A67257" w:rsidRPr="000549BB" w:rsidRDefault="0075428B" w:rsidP="005F0283">
            <w:pPr>
              <w:pStyle w:val="TAL"/>
              <w:jc w:val="center"/>
              <w:rPr>
                <w:ins w:id="19057" w:author=" " w:date="2019-05-27T05:01:00Z"/>
                <w:rFonts w:cs="Arial"/>
                <w:szCs w:val="18"/>
              </w:rPr>
            </w:pPr>
            <w:ins w:id="1905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A67257" w:rsidRPr="000549BB" w:rsidRDefault="00A67257" w:rsidP="005F0283">
            <w:pPr>
              <w:shd w:val="clear" w:color="auto" w:fill="FFFFFF"/>
              <w:spacing w:after="0"/>
              <w:jc w:val="center"/>
              <w:rPr>
                <w:ins w:id="19059" w:author=" " w:date="2019-05-27T05:01:00Z"/>
                <w:rFonts w:ascii="Arial" w:eastAsia="Times New Roman" w:hAnsi="Arial" w:cs="Arial"/>
                <w:color w:val="000000"/>
                <w:sz w:val="18"/>
                <w:szCs w:val="18"/>
                <w:lang w:val="en-US"/>
              </w:rPr>
            </w:pPr>
            <w:ins w:id="19060" w:author=" " w:date="2019-05-27T05:01:00Z">
              <w:r w:rsidRPr="000549BB">
                <w:rPr>
                  <w:rFonts w:ascii="Arial" w:eastAsia="Times New Roman" w:hAnsi="Arial" w:cs="Arial"/>
                  <w:color w:val="000000"/>
                  <w:sz w:val="18"/>
                  <w:szCs w:val="18"/>
                  <w:lang w:val="en-US"/>
                </w:rPr>
                <w:t>DC_13A_n261K_UL_13A_n261I</w:t>
              </w:r>
            </w:ins>
          </w:p>
        </w:tc>
      </w:tr>
      <w:tr w:rsidR="00A67257" w:rsidRPr="000549BB" w14:paraId="148015C5" w14:textId="77777777" w:rsidTr="005F0283">
        <w:trPr>
          <w:cantSplit/>
          <w:ins w:id="190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0549BB" w:rsidRDefault="00A67257" w:rsidP="005F0283">
            <w:pPr>
              <w:shd w:val="clear" w:color="auto" w:fill="FFFFFF"/>
              <w:spacing w:after="0"/>
              <w:jc w:val="center"/>
              <w:rPr>
                <w:ins w:id="19062" w:author=" " w:date="2019-05-27T05:01:00Z"/>
                <w:rFonts w:ascii="Arial" w:eastAsia="Times New Roman" w:hAnsi="Arial" w:cs="Arial"/>
                <w:color w:val="000000"/>
                <w:sz w:val="18"/>
                <w:szCs w:val="18"/>
                <w:lang w:val="en-US"/>
              </w:rPr>
            </w:pPr>
            <w:ins w:id="19063" w:author=" " w:date="2019-05-27T05:01:00Z">
              <w:r w:rsidRPr="000549BB">
                <w:rPr>
                  <w:rFonts w:ascii="Arial" w:eastAsia="Times New Roman" w:hAnsi="Arial" w:cs="Arial"/>
                  <w:color w:val="000000"/>
                  <w:sz w:val="18"/>
                  <w:szCs w:val="18"/>
                  <w:lang w:val="en-US"/>
                </w:rPr>
                <w:t>DC_13A_n261H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D020C2" w:rsidRDefault="00A67257" w:rsidP="005F0283">
            <w:pPr>
              <w:jc w:val="center"/>
              <w:rPr>
                <w:ins w:id="19064" w:author=" " w:date="2019-05-27T05:01:00Z"/>
                <w:rFonts w:ascii="Arial" w:eastAsia="Times New Roman" w:hAnsi="Arial" w:cs="Arial"/>
                <w:color w:val="000000"/>
                <w:sz w:val="18"/>
                <w:szCs w:val="18"/>
                <w:lang w:val="en-US"/>
              </w:rPr>
            </w:pPr>
            <w:ins w:id="1906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0549BB" w:rsidRDefault="00A67257" w:rsidP="005F0283">
            <w:pPr>
              <w:jc w:val="center"/>
              <w:rPr>
                <w:ins w:id="19066" w:author=" " w:date="2019-05-27T05:01:00Z"/>
                <w:rFonts w:ascii="Arial" w:eastAsia="Times New Roman" w:hAnsi="Arial" w:cs="Arial"/>
                <w:color w:val="000000"/>
                <w:sz w:val="18"/>
                <w:szCs w:val="18"/>
                <w:lang w:val="en-US"/>
              </w:rPr>
            </w:pPr>
            <w:ins w:id="1906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2C98C6" w14:textId="77777777" w:rsidR="00A67257" w:rsidRPr="000549BB" w:rsidRDefault="00A67257" w:rsidP="005F0283">
            <w:pPr>
              <w:jc w:val="center"/>
              <w:rPr>
                <w:ins w:id="19068" w:author=" " w:date="2019-05-27T05:01:00Z"/>
                <w:rFonts w:ascii="Arial" w:hAnsi="Arial" w:cs="Arial"/>
                <w:sz w:val="18"/>
                <w:szCs w:val="18"/>
              </w:rPr>
            </w:pPr>
            <w:ins w:id="1906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EDD00D" w14:textId="77777777" w:rsidR="00A67257" w:rsidRPr="000549BB" w:rsidRDefault="00A67257" w:rsidP="005F0283">
            <w:pPr>
              <w:jc w:val="center"/>
              <w:rPr>
                <w:ins w:id="19070" w:author=" " w:date="2019-05-27T05:01:00Z"/>
                <w:rStyle w:val="ae"/>
                <w:rFonts w:cs="Arial"/>
                <w:szCs w:val="18"/>
              </w:rPr>
            </w:pPr>
            <w:ins w:id="1907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5360C2" w14:textId="77777777" w:rsidR="00A67257" w:rsidRPr="000549BB" w:rsidRDefault="00A67257" w:rsidP="005F0283">
            <w:pPr>
              <w:jc w:val="center"/>
              <w:rPr>
                <w:ins w:id="19072" w:author=" " w:date="2019-05-27T05:01:00Z"/>
                <w:rFonts w:cs="Arial"/>
                <w:szCs w:val="18"/>
              </w:rPr>
            </w:pPr>
            <w:ins w:id="1907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6FCFC679" w:rsidR="00A67257" w:rsidRPr="000549BB" w:rsidRDefault="0075428B" w:rsidP="005F0283">
            <w:pPr>
              <w:pStyle w:val="TAL"/>
              <w:jc w:val="center"/>
              <w:rPr>
                <w:ins w:id="19074" w:author=" " w:date="2019-05-27T05:01:00Z"/>
                <w:rFonts w:cs="Arial"/>
                <w:szCs w:val="18"/>
              </w:rPr>
            </w:pPr>
            <w:ins w:id="1907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0549BB" w:rsidRDefault="00A67257" w:rsidP="005F0283">
            <w:pPr>
              <w:shd w:val="clear" w:color="auto" w:fill="FFFFFF"/>
              <w:spacing w:after="0"/>
              <w:jc w:val="center"/>
              <w:rPr>
                <w:ins w:id="19076" w:author=" " w:date="2019-05-27T05:01:00Z"/>
                <w:rFonts w:ascii="Arial" w:eastAsia="Times New Roman" w:hAnsi="Arial" w:cs="Arial"/>
                <w:color w:val="000000"/>
                <w:sz w:val="18"/>
                <w:szCs w:val="18"/>
                <w:lang w:val="en-US"/>
              </w:rPr>
            </w:pPr>
            <w:ins w:id="19077" w:author=" " w:date="2019-05-27T05:01:00Z">
              <w:r w:rsidRPr="000549BB">
                <w:rPr>
                  <w:rFonts w:ascii="Arial" w:eastAsia="Times New Roman" w:hAnsi="Arial" w:cs="Arial"/>
                  <w:color w:val="000000"/>
                  <w:sz w:val="18"/>
                  <w:szCs w:val="18"/>
                  <w:lang w:val="en-US"/>
                </w:rPr>
                <w:t>DC_13A_n261G_UL_13A_n261A</w:t>
              </w:r>
            </w:ins>
          </w:p>
        </w:tc>
      </w:tr>
      <w:tr w:rsidR="00A67257" w:rsidRPr="000549BB" w14:paraId="7F016264" w14:textId="77777777" w:rsidTr="005F0283">
        <w:trPr>
          <w:cantSplit/>
          <w:ins w:id="190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A67257" w:rsidRPr="000549BB" w:rsidRDefault="00A67257" w:rsidP="005F0283">
            <w:pPr>
              <w:shd w:val="clear" w:color="auto" w:fill="FFFFFF"/>
              <w:spacing w:after="0"/>
              <w:jc w:val="center"/>
              <w:rPr>
                <w:ins w:id="19079" w:author=" " w:date="2019-05-27T05:01:00Z"/>
                <w:rFonts w:ascii="Arial" w:eastAsia="Times New Roman" w:hAnsi="Arial" w:cs="Arial"/>
                <w:color w:val="000000"/>
                <w:sz w:val="18"/>
                <w:szCs w:val="18"/>
                <w:lang w:val="en-US"/>
              </w:rPr>
            </w:pPr>
            <w:ins w:id="19080" w:author=" " w:date="2019-05-27T05:01:00Z">
              <w:r w:rsidRPr="000549BB">
                <w:rPr>
                  <w:rFonts w:ascii="Arial" w:eastAsia="Times New Roman" w:hAnsi="Arial" w:cs="Arial"/>
                  <w:color w:val="000000"/>
                  <w:sz w:val="18"/>
                  <w:szCs w:val="18"/>
                  <w:lang w:val="en-US"/>
                </w:rPr>
                <w:t>DC_13A_n261G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13C10915" w14:textId="77777777" w:rsidR="00A67257" w:rsidRPr="00D020C2" w:rsidRDefault="00A67257" w:rsidP="005F0283">
            <w:pPr>
              <w:jc w:val="center"/>
              <w:rPr>
                <w:ins w:id="19081" w:author=" " w:date="2019-05-27T05:01:00Z"/>
                <w:rFonts w:ascii="Arial" w:eastAsia="Times New Roman" w:hAnsi="Arial" w:cs="Arial"/>
                <w:color w:val="000000"/>
                <w:sz w:val="18"/>
                <w:szCs w:val="18"/>
                <w:lang w:val="en-US"/>
              </w:rPr>
            </w:pPr>
            <w:ins w:id="190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A67257" w:rsidRPr="000549BB" w:rsidRDefault="00A67257" w:rsidP="005F0283">
            <w:pPr>
              <w:jc w:val="center"/>
              <w:rPr>
                <w:ins w:id="19083" w:author=" " w:date="2019-05-27T05:01:00Z"/>
                <w:rFonts w:ascii="Arial" w:eastAsia="Times New Roman" w:hAnsi="Arial" w:cs="Arial"/>
                <w:color w:val="000000"/>
                <w:sz w:val="18"/>
                <w:szCs w:val="18"/>
                <w:lang w:val="en-US"/>
              </w:rPr>
            </w:pPr>
            <w:ins w:id="1908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C508EA" w14:textId="77777777" w:rsidR="00A67257" w:rsidRPr="000549BB" w:rsidRDefault="00A67257" w:rsidP="005F0283">
            <w:pPr>
              <w:jc w:val="center"/>
              <w:rPr>
                <w:ins w:id="19085" w:author=" " w:date="2019-05-27T05:01:00Z"/>
                <w:rFonts w:ascii="Arial" w:hAnsi="Arial" w:cs="Arial"/>
                <w:sz w:val="18"/>
                <w:szCs w:val="18"/>
              </w:rPr>
            </w:pPr>
            <w:ins w:id="1908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FF3BFAA" w14:textId="77777777" w:rsidR="00A67257" w:rsidRPr="000549BB" w:rsidRDefault="00A67257" w:rsidP="005F0283">
            <w:pPr>
              <w:jc w:val="center"/>
              <w:rPr>
                <w:ins w:id="19087" w:author=" " w:date="2019-05-27T05:01:00Z"/>
                <w:rStyle w:val="ae"/>
                <w:rFonts w:cs="Arial"/>
                <w:szCs w:val="18"/>
              </w:rPr>
            </w:pPr>
            <w:ins w:id="1908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0CC19C" w14:textId="77777777" w:rsidR="00A67257" w:rsidRPr="000549BB" w:rsidRDefault="00A67257" w:rsidP="005F0283">
            <w:pPr>
              <w:jc w:val="center"/>
              <w:rPr>
                <w:ins w:id="19089" w:author=" " w:date="2019-05-27T05:01:00Z"/>
                <w:rFonts w:cs="Arial"/>
                <w:szCs w:val="18"/>
              </w:rPr>
            </w:pPr>
            <w:ins w:id="1909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78FBFD79" w:rsidR="00A67257" w:rsidRPr="000549BB" w:rsidRDefault="0075428B" w:rsidP="005F0283">
            <w:pPr>
              <w:pStyle w:val="TAL"/>
              <w:jc w:val="center"/>
              <w:rPr>
                <w:ins w:id="19091" w:author=" " w:date="2019-05-27T05:01:00Z"/>
                <w:rFonts w:cs="Arial"/>
                <w:szCs w:val="18"/>
              </w:rPr>
            </w:pPr>
            <w:ins w:id="1909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A67257" w:rsidRPr="000549BB" w:rsidRDefault="00A67257" w:rsidP="005F0283">
            <w:pPr>
              <w:shd w:val="clear" w:color="auto" w:fill="FFFFFF"/>
              <w:spacing w:after="0"/>
              <w:jc w:val="center"/>
              <w:rPr>
                <w:ins w:id="19093" w:author=" " w:date="2019-05-27T05:01:00Z"/>
                <w:rFonts w:ascii="Arial" w:eastAsia="Times New Roman" w:hAnsi="Arial" w:cs="Arial"/>
                <w:color w:val="000000"/>
                <w:sz w:val="18"/>
                <w:szCs w:val="18"/>
                <w:lang w:val="en-US"/>
              </w:rPr>
            </w:pPr>
            <w:ins w:id="19094" w:author=" " w:date="2019-05-27T05:01:00Z">
              <w:r w:rsidRPr="000549BB">
                <w:rPr>
                  <w:rFonts w:ascii="Arial" w:eastAsia="Times New Roman" w:hAnsi="Arial" w:cs="Arial"/>
                  <w:color w:val="000000"/>
                  <w:sz w:val="18"/>
                  <w:szCs w:val="18"/>
                  <w:lang w:val="en-US"/>
                </w:rPr>
                <w:t>DC_13A_n261A_UL_13A_n261A</w:t>
              </w:r>
            </w:ins>
          </w:p>
        </w:tc>
      </w:tr>
      <w:tr w:rsidR="00A67257" w:rsidRPr="000549BB" w14:paraId="023A4883" w14:textId="77777777" w:rsidTr="005F0283">
        <w:trPr>
          <w:cantSplit/>
          <w:ins w:id="190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A67257" w:rsidRPr="000549BB" w:rsidRDefault="00A67257" w:rsidP="005F0283">
            <w:pPr>
              <w:shd w:val="clear" w:color="auto" w:fill="FFFFFF"/>
              <w:spacing w:after="0"/>
              <w:jc w:val="center"/>
              <w:rPr>
                <w:ins w:id="19096" w:author=" " w:date="2019-05-27T05:01:00Z"/>
                <w:rFonts w:ascii="Arial" w:eastAsia="Times New Roman" w:hAnsi="Arial" w:cs="Arial"/>
                <w:color w:val="000000"/>
                <w:sz w:val="18"/>
                <w:szCs w:val="18"/>
                <w:lang w:val="en-US"/>
              </w:rPr>
            </w:pPr>
            <w:ins w:id="19097" w:author=" " w:date="2019-05-27T05:01:00Z">
              <w:r w:rsidRPr="000549BB">
                <w:rPr>
                  <w:rFonts w:ascii="Arial" w:eastAsia="Times New Roman" w:hAnsi="Arial" w:cs="Arial"/>
                  <w:color w:val="000000"/>
                  <w:sz w:val="18"/>
                  <w:szCs w:val="18"/>
                  <w:lang w:val="en-US"/>
                </w:rPr>
                <w:t>DC_13A_n261G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77EFC80B" w14:textId="77777777" w:rsidR="00A67257" w:rsidRPr="00D020C2" w:rsidRDefault="00A67257" w:rsidP="005F0283">
            <w:pPr>
              <w:jc w:val="center"/>
              <w:rPr>
                <w:ins w:id="19098" w:author=" " w:date="2019-05-27T05:01:00Z"/>
                <w:rFonts w:ascii="Arial" w:eastAsia="Times New Roman" w:hAnsi="Arial" w:cs="Arial"/>
                <w:color w:val="000000"/>
                <w:sz w:val="18"/>
                <w:szCs w:val="18"/>
                <w:lang w:val="en-US"/>
              </w:rPr>
            </w:pPr>
            <w:ins w:id="1909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A67257" w:rsidRPr="000549BB" w:rsidRDefault="00A67257" w:rsidP="005F0283">
            <w:pPr>
              <w:jc w:val="center"/>
              <w:rPr>
                <w:ins w:id="19100" w:author=" " w:date="2019-05-27T05:01:00Z"/>
                <w:rFonts w:ascii="Arial" w:eastAsia="Times New Roman" w:hAnsi="Arial" w:cs="Arial"/>
                <w:color w:val="000000"/>
                <w:sz w:val="18"/>
                <w:szCs w:val="18"/>
                <w:lang w:val="en-US"/>
              </w:rPr>
            </w:pPr>
            <w:ins w:id="1910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645E62" w14:textId="77777777" w:rsidR="00A67257" w:rsidRPr="000549BB" w:rsidRDefault="00A67257" w:rsidP="005F0283">
            <w:pPr>
              <w:jc w:val="center"/>
              <w:rPr>
                <w:ins w:id="19102" w:author=" " w:date="2019-05-27T05:01:00Z"/>
                <w:rFonts w:ascii="Arial" w:hAnsi="Arial" w:cs="Arial"/>
                <w:sz w:val="18"/>
                <w:szCs w:val="18"/>
              </w:rPr>
            </w:pPr>
            <w:ins w:id="1910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859119" w14:textId="77777777" w:rsidR="00A67257" w:rsidRPr="000549BB" w:rsidRDefault="00A67257" w:rsidP="005F0283">
            <w:pPr>
              <w:jc w:val="center"/>
              <w:rPr>
                <w:ins w:id="19104" w:author=" " w:date="2019-05-27T05:01:00Z"/>
                <w:rStyle w:val="ae"/>
                <w:rFonts w:cs="Arial"/>
                <w:szCs w:val="18"/>
              </w:rPr>
            </w:pPr>
            <w:ins w:id="1910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41C281A" w14:textId="77777777" w:rsidR="00A67257" w:rsidRPr="000549BB" w:rsidRDefault="00A67257" w:rsidP="005F0283">
            <w:pPr>
              <w:jc w:val="center"/>
              <w:rPr>
                <w:ins w:id="19106" w:author=" " w:date="2019-05-27T05:01:00Z"/>
                <w:rFonts w:cs="Arial"/>
                <w:szCs w:val="18"/>
              </w:rPr>
            </w:pPr>
            <w:ins w:id="1910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5D702878" w:rsidR="00A67257" w:rsidRPr="000549BB" w:rsidRDefault="0075428B" w:rsidP="005F0283">
            <w:pPr>
              <w:pStyle w:val="TAL"/>
              <w:jc w:val="center"/>
              <w:rPr>
                <w:ins w:id="19108" w:author=" " w:date="2019-05-27T05:01:00Z"/>
                <w:rFonts w:cs="Arial"/>
                <w:szCs w:val="18"/>
              </w:rPr>
            </w:pPr>
            <w:ins w:id="1910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A67257" w:rsidRPr="000549BB" w:rsidRDefault="00A67257" w:rsidP="005F0283">
            <w:pPr>
              <w:shd w:val="clear" w:color="auto" w:fill="FFFFFF"/>
              <w:spacing w:after="0"/>
              <w:jc w:val="center"/>
              <w:rPr>
                <w:ins w:id="19110" w:author=" " w:date="2019-05-27T05:01:00Z"/>
                <w:rFonts w:ascii="Arial" w:eastAsia="Times New Roman" w:hAnsi="Arial" w:cs="Arial"/>
                <w:color w:val="000000"/>
                <w:sz w:val="18"/>
                <w:szCs w:val="18"/>
                <w:lang w:val="en-US"/>
              </w:rPr>
            </w:pPr>
            <w:ins w:id="19111" w:author=" " w:date="2019-05-27T05:01:00Z">
              <w:r w:rsidRPr="000549BB">
                <w:rPr>
                  <w:rFonts w:ascii="Arial" w:eastAsia="Times New Roman" w:hAnsi="Arial" w:cs="Arial"/>
                  <w:color w:val="000000"/>
                  <w:sz w:val="18"/>
                  <w:szCs w:val="18"/>
                  <w:lang w:val="en-US"/>
                </w:rPr>
                <w:t>DC_13A_n261A_UL_13A_n261A</w:t>
              </w:r>
            </w:ins>
          </w:p>
        </w:tc>
      </w:tr>
      <w:tr w:rsidR="00A67257" w:rsidRPr="000549BB" w14:paraId="3DC0D5F2" w14:textId="77777777" w:rsidTr="005F0283">
        <w:trPr>
          <w:cantSplit/>
          <w:ins w:id="191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A67257" w:rsidRPr="000549BB" w:rsidRDefault="00A67257" w:rsidP="005F0283">
            <w:pPr>
              <w:shd w:val="clear" w:color="auto" w:fill="FFFFFF"/>
              <w:spacing w:after="0"/>
              <w:jc w:val="center"/>
              <w:rPr>
                <w:ins w:id="19113" w:author=" " w:date="2019-05-27T05:01:00Z"/>
                <w:rFonts w:ascii="Arial" w:eastAsia="Times New Roman" w:hAnsi="Arial" w:cs="Arial"/>
                <w:color w:val="000000"/>
                <w:sz w:val="18"/>
                <w:szCs w:val="18"/>
                <w:lang w:val="en-US"/>
              </w:rPr>
            </w:pPr>
            <w:ins w:id="19114" w:author=" " w:date="2019-05-27T05:01:00Z">
              <w:r w:rsidRPr="000549BB">
                <w:rPr>
                  <w:rFonts w:ascii="Arial" w:eastAsia="Times New Roman" w:hAnsi="Arial" w:cs="Arial"/>
                  <w:color w:val="000000"/>
                  <w:sz w:val="18"/>
                  <w:szCs w:val="18"/>
                  <w:lang w:val="en-US"/>
                </w:rPr>
                <w:t>DC_13A_n261(A-G)</w:t>
              </w:r>
            </w:ins>
          </w:p>
        </w:tc>
        <w:tc>
          <w:tcPr>
            <w:tcW w:w="902" w:type="dxa"/>
            <w:tcBorders>
              <w:top w:val="single" w:sz="4" w:space="0" w:color="auto"/>
              <w:left w:val="single" w:sz="4" w:space="0" w:color="auto"/>
              <w:bottom w:val="single" w:sz="4" w:space="0" w:color="auto"/>
              <w:right w:val="single" w:sz="4" w:space="0" w:color="auto"/>
            </w:tcBorders>
            <w:vAlign w:val="center"/>
          </w:tcPr>
          <w:p w14:paraId="4253BB78" w14:textId="77777777" w:rsidR="00A67257" w:rsidRPr="00D020C2" w:rsidRDefault="00A67257" w:rsidP="005F0283">
            <w:pPr>
              <w:jc w:val="center"/>
              <w:rPr>
                <w:ins w:id="19115" w:author=" " w:date="2019-05-27T05:01:00Z"/>
                <w:rFonts w:ascii="Arial" w:eastAsia="Times New Roman" w:hAnsi="Arial" w:cs="Arial"/>
                <w:color w:val="000000"/>
                <w:sz w:val="18"/>
                <w:szCs w:val="18"/>
                <w:lang w:val="en-US"/>
              </w:rPr>
            </w:pPr>
            <w:ins w:id="191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A67257" w:rsidRPr="000549BB" w:rsidRDefault="00A67257" w:rsidP="005F0283">
            <w:pPr>
              <w:jc w:val="center"/>
              <w:rPr>
                <w:ins w:id="19117" w:author=" " w:date="2019-05-27T05:01:00Z"/>
                <w:rFonts w:ascii="Arial" w:eastAsia="Times New Roman" w:hAnsi="Arial" w:cs="Arial"/>
                <w:color w:val="000000"/>
                <w:sz w:val="18"/>
                <w:szCs w:val="18"/>
                <w:lang w:val="en-US"/>
              </w:rPr>
            </w:pPr>
            <w:ins w:id="1911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81FF12" w14:textId="77777777" w:rsidR="00A67257" w:rsidRPr="000549BB" w:rsidRDefault="00A67257" w:rsidP="005F0283">
            <w:pPr>
              <w:jc w:val="center"/>
              <w:rPr>
                <w:ins w:id="19119" w:author=" " w:date="2019-05-27T05:01:00Z"/>
                <w:rFonts w:ascii="Arial" w:hAnsi="Arial" w:cs="Arial"/>
                <w:sz w:val="18"/>
                <w:szCs w:val="18"/>
              </w:rPr>
            </w:pPr>
            <w:ins w:id="1912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23457B" w14:textId="77777777" w:rsidR="00A67257" w:rsidRPr="000549BB" w:rsidRDefault="00A67257" w:rsidP="005F0283">
            <w:pPr>
              <w:jc w:val="center"/>
              <w:rPr>
                <w:ins w:id="19121" w:author=" " w:date="2019-05-27T05:01:00Z"/>
                <w:rStyle w:val="ae"/>
                <w:rFonts w:cs="Arial"/>
                <w:szCs w:val="18"/>
              </w:rPr>
            </w:pPr>
            <w:ins w:id="1912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2D67E9" w14:textId="77777777" w:rsidR="00A67257" w:rsidRPr="000549BB" w:rsidRDefault="00A67257" w:rsidP="005F0283">
            <w:pPr>
              <w:jc w:val="center"/>
              <w:rPr>
                <w:ins w:id="19123" w:author=" " w:date="2019-05-27T05:01:00Z"/>
                <w:rFonts w:cs="Arial"/>
                <w:szCs w:val="18"/>
              </w:rPr>
            </w:pPr>
            <w:ins w:id="1912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0B1EC1A8" w:rsidR="00A67257" w:rsidRPr="000549BB" w:rsidRDefault="0075428B" w:rsidP="005F0283">
            <w:pPr>
              <w:pStyle w:val="TAL"/>
              <w:jc w:val="center"/>
              <w:rPr>
                <w:ins w:id="19125" w:author=" " w:date="2019-05-27T05:01:00Z"/>
                <w:rFonts w:cs="Arial"/>
                <w:szCs w:val="18"/>
              </w:rPr>
            </w:pPr>
            <w:ins w:id="1912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A67257" w:rsidRPr="000549BB" w:rsidRDefault="00A67257" w:rsidP="005F0283">
            <w:pPr>
              <w:shd w:val="clear" w:color="auto" w:fill="FFFFFF"/>
              <w:spacing w:after="0"/>
              <w:jc w:val="center"/>
              <w:rPr>
                <w:ins w:id="19127" w:author=" " w:date="2019-05-27T05:01:00Z"/>
                <w:rFonts w:ascii="Arial" w:eastAsia="Times New Roman" w:hAnsi="Arial" w:cs="Arial"/>
                <w:color w:val="000000"/>
                <w:sz w:val="18"/>
                <w:szCs w:val="18"/>
                <w:lang w:val="en-US"/>
              </w:rPr>
            </w:pPr>
            <w:ins w:id="19128" w:author=" " w:date="2019-05-27T05:01:00Z">
              <w:r w:rsidRPr="000549BB">
                <w:rPr>
                  <w:rFonts w:ascii="Arial" w:eastAsia="Times New Roman" w:hAnsi="Arial" w:cs="Arial"/>
                  <w:color w:val="000000"/>
                  <w:sz w:val="18"/>
                  <w:szCs w:val="18"/>
                  <w:lang w:val="en-US"/>
                </w:rPr>
                <w:t>DC_13A_n261G_UL_13A_n261A</w:t>
              </w:r>
            </w:ins>
          </w:p>
          <w:p w14:paraId="30AED226" w14:textId="77777777" w:rsidR="00A67257" w:rsidRPr="000549BB" w:rsidRDefault="00A67257" w:rsidP="005F0283">
            <w:pPr>
              <w:shd w:val="clear" w:color="auto" w:fill="FFFFFF"/>
              <w:spacing w:after="0"/>
              <w:jc w:val="center"/>
              <w:rPr>
                <w:ins w:id="19129" w:author=" " w:date="2019-05-27T05:01:00Z"/>
                <w:rFonts w:ascii="Arial" w:eastAsia="Times New Roman" w:hAnsi="Arial" w:cs="Arial"/>
                <w:color w:val="000000"/>
                <w:sz w:val="18"/>
                <w:szCs w:val="18"/>
                <w:lang w:val="en-US"/>
              </w:rPr>
            </w:pPr>
            <w:ins w:id="19130" w:author=" " w:date="2019-05-27T05:01:00Z">
              <w:r w:rsidRPr="000549BB">
                <w:rPr>
                  <w:rFonts w:ascii="Arial" w:eastAsia="Times New Roman" w:hAnsi="Arial" w:cs="Arial"/>
                  <w:color w:val="000000"/>
                  <w:sz w:val="18"/>
                  <w:szCs w:val="18"/>
                  <w:lang w:val="en-US"/>
                </w:rPr>
                <w:t>DC_13A_n261A_UL_13A_n261A</w:t>
              </w:r>
            </w:ins>
          </w:p>
        </w:tc>
      </w:tr>
      <w:tr w:rsidR="00A67257" w:rsidRPr="000549BB" w14:paraId="254BEE8A" w14:textId="77777777" w:rsidTr="005F0283">
        <w:trPr>
          <w:cantSplit/>
          <w:ins w:id="191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A67257" w:rsidRPr="000549BB" w:rsidRDefault="00A67257" w:rsidP="005F0283">
            <w:pPr>
              <w:shd w:val="clear" w:color="auto" w:fill="FFFFFF"/>
              <w:spacing w:after="0"/>
              <w:jc w:val="center"/>
              <w:rPr>
                <w:ins w:id="19132" w:author=" " w:date="2019-05-27T05:01:00Z"/>
                <w:rFonts w:ascii="Arial" w:eastAsia="Times New Roman" w:hAnsi="Arial" w:cs="Arial"/>
                <w:color w:val="000000"/>
                <w:sz w:val="18"/>
                <w:szCs w:val="18"/>
                <w:lang w:val="en-US"/>
              </w:rPr>
            </w:pPr>
            <w:ins w:id="19133" w:author=" " w:date="2019-05-27T05:01:00Z">
              <w:r w:rsidRPr="000549BB">
                <w:rPr>
                  <w:rFonts w:ascii="Arial" w:eastAsia="Times New Roman" w:hAnsi="Arial" w:cs="Arial"/>
                  <w:color w:val="000000"/>
                  <w:sz w:val="18"/>
                  <w:szCs w:val="18"/>
                  <w:lang w:val="en-US"/>
                </w:rPr>
                <w:lastRenderedPageBreak/>
                <w:t>DC_13A_n261(A-G)</w:t>
              </w:r>
            </w:ins>
          </w:p>
        </w:tc>
        <w:tc>
          <w:tcPr>
            <w:tcW w:w="902" w:type="dxa"/>
            <w:tcBorders>
              <w:top w:val="single" w:sz="4" w:space="0" w:color="auto"/>
              <w:left w:val="single" w:sz="4" w:space="0" w:color="auto"/>
              <w:bottom w:val="single" w:sz="4" w:space="0" w:color="auto"/>
              <w:right w:val="single" w:sz="4" w:space="0" w:color="auto"/>
            </w:tcBorders>
            <w:vAlign w:val="center"/>
          </w:tcPr>
          <w:p w14:paraId="082BC3FE" w14:textId="77777777" w:rsidR="00A67257" w:rsidRPr="00D020C2" w:rsidRDefault="00A67257" w:rsidP="005F0283">
            <w:pPr>
              <w:jc w:val="center"/>
              <w:rPr>
                <w:ins w:id="19134" w:author=" " w:date="2019-05-27T05:01:00Z"/>
                <w:rFonts w:ascii="Arial" w:eastAsia="Times New Roman" w:hAnsi="Arial" w:cs="Arial"/>
                <w:color w:val="000000"/>
                <w:sz w:val="18"/>
                <w:szCs w:val="18"/>
                <w:lang w:val="en-US"/>
              </w:rPr>
            </w:pPr>
            <w:ins w:id="1913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A67257" w:rsidRPr="000549BB" w:rsidRDefault="00A67257" w:rsidP="005F0283">
            <w:pPr>
              <w:jc w:val="center"/>
              <w:rPr>
                <w:ins w:id="19136" w:author=" " w:date="2019-05-27T05:01:00Z"/>
                <w:rFonts w:ascii="Arial" w:eastAsia="Times New Roman" w:hAnsi="Arial" w:cs="Arial"/>
                <w:color w:val="000000"/>
                <w:sz w:val="18"/>
                <w:szCs w:val="18"/>
                <w:lang w:val="en-US"/>
              </w:rPr>
            </w:pPr>
            <w:ins w:id="1913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B7AE2" w14:textId="77777777" w:rsidR="00A67257" w:rsidRPr="000549BB" w:rsidRDefault="00A67257" w:rsidP="005F0283">
            <w:pPr>
              <w:jc w:val="center"/>
              <w:rPr>
                <w:ins w:id="19138" w:author=" " w:date="2019-05-27T05:01:00Z"/>
                <w:rFonts w:ascii="Arial" w:hAnsi="Arial" w:cs="Arial"/>
                <w:sz w:val="18"/>
                <w:szCs w:val="18"/>
              </w:rPr>
            </w:pPr>
            <w:ins w:id="1913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285F662" w14:textId="77777777" w:rsidR="00A67257" w:rsidRPr="000549BB" w:rsidRDefault="00A67257" w:rsidP="005F0283">
            <w:pPr>
              <w:jc w:val="center"/>
              <w:rPr>
                <w:ins w:id="19140" w:author=" " w:date="2019-05-27T05:01:00Z"/>
                <w:rStyle w:val="ae"/>
                <w:rFonts w:cs="Arial"/>
                <w:szCs w:val="18"/>
              </w:rPr>
            </w:pPr>
            <w:ins w:id="1914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49F5FA" w14:textId="77777777" w:rsidR="00A67257" w:rsidRPr="000549BB" w:rsidRDefault="00A67257" w:rsidP="005F0283">
            <w:pPr>
              <w:jc w:val="center"/>
              <w:rPr>
                <w:ins w:id="19142" w:author=" " w:date="2019-05-27T05:01:00Z"/>
                <w:rFonts w:cs="Arial"/>
                <w:szCs w:val="18"/>
              </w:rPr>
            </w:pPr>
            <w:ins w:id="1914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04F07F79" w:rsidR="00A67257" w:rsidRPr="000549BB" w:rsidRDefault="0075428B" w:rsidP="005F0283">
            <w:pPr>
              <w:pStyle w:val="TAL"/>
              <w:jc w:val="center"/>
              <w:rPr>
                <w:ins w:id="19144" w:author=" " w:date="2019-05-27T05:01:00Z"/>
                <w:rFonts w:cs="Arial"/>
                <w:szCs w:val="18"/>
              </w:rPr>
            </w:pPr>
            <w:ins w:id="1914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A67257" w:rsidRPr="000549BB" w:rsidRDefault="00A67257" w:rsidP="005F0283">
            <w:pPr>
              <w:shd w:val="clear" w:color="auto" w:fill="FFFFFF"/>
              <w:spacing w:after="0"/>
              <w:jc w:val="center"/>
              <w:rPr>
                <w:ins w:id="19146" w:author=" " w:date="2019-05-27T05:01:00Z"/>
                <w:rFonts w:ascii="Arial" w:eastAsia="Times New Roman" w:hAnsi="Arial" w:cs="Arial"/>
                <w:color w:val="000000"/>
                <w:sz w:val="18"/>
                <w:szCs w:val="18"/>
                <w:lang w:val="en-US"/>
              </w:rPr>
            </w:pPr>
            <w:ins w:id="19147" w:author=" " w:date="2019-05-27T05:01:00Z">
              <w:r w:rsidRPr="000549BB">
                <w:rPr>
                  <w:rFonts w:ascii="Arial" w:eastAsia="Times New Roman" w:hAnsi="Arial" w:cs="Arial"/>
                  <w:color w:val="000000"/>
                  <w:sz w:val="18"/>
                  <w:szCs w:val="18"/>
                  <w:lang w:val="en-US"/>
                </w:rPr>
                <w:t>DC_13A_n261G_UL_13A_n261G</w:t>
              </w:r>
            </w:ins>
          </w:p>
          <w:p w14:paraId="0A66D026" w14:textId="77777777" w:rsidR="00A67257" w:rsidRPr="000549BB" w:rsidRDefault="00A67257" w:rsidP="005F0283">
            <w:pPr>
              <w:shd w:val="clear" w:color="auto" w:fill="FFFFFF"/>
              <w:spacing w:after="0"/>
              <w:jc w:val="center"/>
              <w:rPr>
                <w:ins w:id="19148" w:author=" " w:date="2019-05-27T05:01:00Z"/>
                <w:rFonts w:ascii="Arial" w:eastAsia="Times New Roman" w:hAnsi="Arial" w:cs="Arial"/>
                <w:color w:val="000000"/>
                <w:sz w:val="18"/>
                <w:szCs w:val="18"/>
                <w:lang w:val="en-US"/>
              </w:rPr>
            </w:pPr>
            <w:ins w:id="19149" w:author=" " w:date="2019-05-27T05:01:00Z">
              <w:r w:rsidRPr="000549BB">
                <w:rPr>
                  <w:rFonts w:ascii="Arial" w:eastAsia="Times New Roman" w:hAnsi="Arial" w:cs="Arial"/>
                  <w:color w:val="000000"/>
                  <w:sz w:val="18"/>
                  <w:szCs w:val="18"/>
                  <w:lang w:val="en-US"/>
                </w:rPr>
                <w:t>DC_13A_n261A_UL_13A_n261A</w:t>
              </w:r>
            </w:ins>
          </w:p>
        </w:tc>
      </w:tr>
      <w:tr w:rsidR="00A67257" w:rsidRPr="000549BB" w14:paraId="60609FBD" w14:textId="77777777" w:rsidTr="005F0283">
        <w:trPr>
          <w:cantSplit/>
          <w:ins w:id="1915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A67257" w:rsidRPr="000549BB" w:rsidRDefault="00A67257" w:rsidP="005F0283">
            <w:pPr>
              <w:shd w:val="clear" w:color="auto" w:fill="FFFFFF"/>
              <w:spacing w:after="0"/>
              <w:jc w:val="center"/>
              <w:rPr>
                <w:ins w:id="19151" w:author=" " w:date="2019-05-27T05:01:00Z"/>
                <w:rFonts w:ascii="Arial" w:eastAsia="Times New Roman" w:hAnsi="Arial" w:cs="Arial"/>
                <w:color w:val="000000"/>
                <w:sz w:val="18"/>
                <w:szCs w:val="18"/>
                <w:lang w:val="en-US"/>
              </w:rPr>
            </w:pPr>
            <w:ins w:id="19152" w:author=" " w:date="2019-05-27T05:01:00Z">
              <w:r w:rsidRPr="000549BB">
                <w:rPr>
                  <w:rFonts w:ascii="Arial" w:eastAsia="Times New Roman" w:hAnsi="Arial" w:cs="Arial"/>
                  <w:color w:val="000000"/>
                  <w:sz w:val="18"/>
                  <w:szCs w:val="18"/>
                  <w:lang w:val="en-US"/>
                </w:rPr>
                <w:t>DC_13A_n261(A-I)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5685103F" w14:textId="77777777" w:rsidR="00A67257" w:rsidRPr="00D020C2" w:rsidRDefault="00A67257" w:rsidP="005F0283">
            <w:pPr>
              <w:jc w:val="center"/>
              <w:rPr>
                <w:ins w:id="19153" w:author=" " w:date="2019-05-27T05:01:00Z"/>
                <w:rFonts w:ascii="Arial" w:eastAsia="Times New Roman" w:hAnsi="Arial" w:cs="Arial"/>
                <w:color w:val="000000"/>
                <w:sz w:val="18"/>
                <w:szCs w:val="18"/>
                <w:lang w:val="en-US"/>
              </w:rPr>
            </w:pPr>
            <w:ins w:id="1915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A67257" w:rsidRPr="000549BB" w:rsidRDefault="00A67257" w:rsidP="005F0283">
            <w:pPr>
              <w:jc w:val="center"/>
              <w:rPr>
                <w:ins w:id="19155" w:author=" " w:date="2019-05-27T05:01:00Z"/>
                <w:rFonts w:ascii="Arial" w:eastAsia="Times New Roman" w:hAnsi="Arial" w:cs="Arial"/>
                <w:color w:val="000000"/>
                <w:sz w:val="18"/>
                <w:szCs w:val="18"/>
                <w:lang w:val="en-US"/>
              </w:rPr>
            </w:pPr>
            <w:ins w:id="1915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7EAF24" w14:textId="77777777" w:rsidR="00A67257" w:rsidRPr="000549BB" w:rsidRDefault="00A67257" w:rsidP="005F0283">
            <w:pPr>
              <w:jc w:val="center"/>
              <w:rPr>
                <w:ins w:id="19157" w:author=" " w:date="2019-05-27T05:01:00Z"/>
                <w:rFonts w:ascii="Arial" w:hAnsi="Arial" w:cs="Arial"/>
                <w:sz w:val="18"/>
                <w:szCs w:val="18"/>
              </w:rPr>
            </w:pPr>
            <w:ins w:id="1915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11CCF9" w14:textId="77777777" w:rsidR="00A67257" w:rsidRPr="000549BB" w:rsidRDefault="00A67257" w:rsidP="005F0283">
            <w:pPr>
              <w:jc w:val="center"/>
              <w:rPr>
                <w:ins w:id="19159" w:author=" " w:date="2019-05-27T05:01:00Z"/>
                <w:rStyle w:val="ae"/>
                <w:rFonts w:cs="Arial"/>
                <w:szCs w:val="18"/>
              </w:rPr>
            </w:pPr>
            <w:ins w:id="1916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F13E95" w14:textId="77777777" w:rsidR="00A67257" w:rsidRPr="000549BB" w:rsidRDefault="00A67257" w:rsidP="005F0283">
            <w:pPr>
              <w:jc w:val="center"/>
              <w:rPr>
                <w:ins w:id="19161" w:author=" " w:date="2019-05-27T05:01:00Z"/>
                <w:rFonts w:cs="Arial"/>
                <w:szCs w:val="18"/>
              </w:rPr>
            </w:pPr>
            <w:ins w:id="1916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38299023" w:rsidR="00A67257" w:rsidRPr="000549BB" w:rsidRDefault="0075428B" w:rsidP="005F0283">
            <w:pPr>
              <w:pStyle w:val="TAL"/>
              <w:jc w:val="center"/>
              <w:rPr>
                <w:ins w:id="19163" w:author=" " w:date="2019-05-27T05:01:00Z"/>
                <w:rFonts w:cs="Arial"/>
                <w:szCs w:val="18"/>
              </w:rPr>
            </w:pPr>
            <w:ins w:id="1916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A67257" w:rsidRPr="000549BB" w:rsidRDefault="00A67257" w:rsidP="005F0283">
            <w:pPr>
              <w:shd w:val="clear" w:color="auto" w:fill="FFFFFF"/>
              <w:spacing w:after="0"/>
              <w:jc w:val="center"/>
              <w:rPr>
                <w:ins w:id="19165" w:author=" " w:date="2019-05-27T05:01:00Z"/>
                <w:rFonts w:ascii="Arial" w:eastAsia="Times New Roman" w:hAnsi="Arial" w:cs="Arial"/>
                <w:color w:val="000000"/>
                <w:sz w:val="18"/>
                <w:szCs w:val="18"/>
                <w:lang w:val="en-US"/>
              </w:rPr>
            </w:pPr>
            <w:ins w:id="19166" w:author=" " w:date="2019-05-27T05:01:00Z">
              <w:r w:rsidRPr="000549BB">
                <w:rPr>
                  <w:rFonts w:ascii="Arial" w:eastAsia="Times New Roman" w:hAnsi="Arial" w:cs="Arial"/>
                  <w:color w:val="000000"/>
                  <w:sz w:val="18"/>
                  <w:szCs w:val="18"/>
                  <w:lang w:val="en-US"/>
                </w:rPr>
                <w:t>DC_13A_n261I_UL_13A_n261A</w:t>
              </w:r>
            </w:ins>
          </w:p>
          <w:p w14:paraId="65BEB633" w14:textId="77777777" w:rsidR="00A67257" w:rsidRPr="000549BB" w:rsidRDefault="00A67257" w:rsidP="005F0283">
            <w:pPr>
              <w:shd w:val="clear" w:color="auto" w:fill="FFFFFF"/>
              <w:spacing w:after="0"/>
              <w:jc w:val="center"/>
              <w:rPr>
                <w:ins w:id="19167" w:author=" " w:date="2019-05-27T05:01:00Z"/>
                <w:rFonts w:ascii="Arial" w:eastAsia="Times New Roman" w:hAnsi="Arial" w:cs="Arial"/>
                <w:color w:val="000000"/>
                <w:sz w:val="18"/>
                <w:szCs w:val="18"/>
                <w:lang w:val="en-US"/>
              </w:rPr>
            </w:pPr>
            <w:ins w:id="19168" w:author=" " w:date="2019-05-27T05:01:00Z">
              <w:r w:rsidRPr="000549BB">
                <w:rPr>
                  <w:rFonts w:ascii="Arial" w:eastAsia="Times New Roman" w:hAnsi="Arial" w:cs="Arial"/>
                  <w:color w:val="000000"/>
                  <w:sz w:val="18"/>
                  <w:szCs w:val="18"/>
                  <w:lang w:val="en-US"/>
                </w:rPr>
                <w:t>DC_13A_n261A_UL_13A_n261A</w:t>
              </w:r>
            </w:ins>
          </w:p>
        </w:tc>
      </w:tr>
      <w:tr w:rsidR="00A67257" w:rsidRPr="000549BB" w14:paraId="1CA6A684" w14:textId="77777777" w:rsidTr="005F0283">
        <w:trPr>
          <w:cantSplit/>
          <w:ins w:id="1916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A67257" w:rsidRPr="000549BB" w:rsidRDefault="00A67257" w:rsidP="005F0283">
            <w:pPr>
              <w:shd w:val="clear" w:color="auto" w:fill="FFFFFF"/>
              <w:spacing w:after="0"/>
              <w:jc w:val="center"/>
              <w:rPr>
                <w:ins w:id="19170" w:author=" " w:date="2019-05-27T05:01:00Z"/>
                <w:rFonts w:ascii="Arial" w:eastAsia="Times New Roman" w:hAnsi="Arial" w:cs="Arial"/>
                <w:color w:val="000000"/>
                <w:sz w:val="18"/>
                <w:szCs w:val="18"/>
                <w:lang w:val="en-US"/>
              </w:rPr>
            </w:pPr>
            <w:ins w:id="19171" w:author=" " w:date="2019-05-27T05:01:00Z">
              <w:r w:rsidRPr="000549BB">
                <w:rPr>
                  <w:rFonts w:ascii="Arial" w:eastAsia="Times New Roman" w:hAnsi="Arial" w:cs="Arial"/>
                  <w:color w:val="000000"/>
                  <w:sz w:val="18"/>
                  <w:szCs w:val="18"/>
                  <w:lang w:val="en-US"/>
                </w:rPr>
                <w:t>DC_13A_n261(G-I)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37A355C2" w14:textId="77777777" w:rsidR="00A67257" w:rsidRPr="00D020C2" w:rsidRDefault="00A67257" w:rsidP="005F0283">
            <w:pPr>
              <w:jc w:val="center"/>
              <w:rPr>
                <w:ins w:id="19172" w:author=" " w:date="2019-05-27T05:01:00Z"/>
                <w:rFonts w:ascii="Arial" w:eastAsia="Times New Roman" w:hAnsi="Arial" w:cs="Arial"/>
                <w:color w:val="000000"/>
                <w:sz w:val="18"/>
                <w:szCs w:val="18"/>
                <w:lang w:val="en-US"/>
              </w:rPr>
            </w:pPr>
            <w:ins w:id="1917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A67257" w:rsidRPr="000549BB" w:rsidRDefault="00A67257" w:rsidP="005F0283">
            <w:pPr>
              <w:jc w:val="center"/>
              <w:rPr>
                <w:ins w:id="19174" w:author=" " w:date="2019-05-27T05:01:00Z"/>
                <w:rFonts w:ascii="Arial" w:eastAsia="Times New Roman" w:hAnsi="Arial" w:cs="Arial"/>
                <w:color w:val="000000"/>
                <w:sz w:val="18"/>
                <w:szCs w:val="18"/>
                <w:lang w:val="en-US"/>
              </w:rPr>
            </w:pPr>
            <w:ins w:id="1917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2964C9" w14:textId="77777777" w:rsidR="00A67257" w:rsidRPr="000549BB" w:rsidRDefault="00A67257" w:rsidP="005F0283">
            <w:pPr>
              <w:jc w:val="center"/>
              <w:rPr>
                <w:ins w:id="19176" w:author=" " w:date="2019-05-27T05:01:00Z"/>
                <w:rFonts w:ascii="Arial" w:hAnsi="Arial" w:cs="Arial"/>
                <w:sz w:val="18"/>
                <w:szCs w:val="18"/>
              </w:rPr>
            </w:pPr>
            <w:ins w:id="1917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60C5699" w14:textId="77777777" w:rsidR="00A67257" w:rsidRPr="000549BB" w:rsidRDefault="00A67257" w:rsidP="005F0283">
            <w:pPr>
              <w:jc w:val="center"/>
              <w:rPr>
                <w:ins w:id="19178" w:author=" " w:date="2019-05-27T05:01:00Z"/>
                <w:rStyle w:val="ae"/>
                <w:rFonts w:cs="Arial"/>
                <w:szCs w:val="18"/>
              </w:rPr>
            </w:pPr>
            <w:ins w:id="1917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6314C8" w14:textId="77777777" w:rsidR="00A67257" w:rsidRPr="000549BB" w:rsidRDefault="00A67257" w:rsidP="005F0283">
            <w:pPr>
              <w:jc w:val="center"/>
              <w:rPr>
                <w:ins w:id="19180" w:author=" " w:date="2019-05-27T05:01:00Z"/>
                <w:rFonts w:cs="Arial"/>
                <w:szCs w:val="18"/>
              </w:rPr>
            </w:pPr>
            <w:ins w:id="1918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54E9C747" w:rsidR="00A67257" w:rsidRPr="000549BB" w:rsidRDefault="0075428B" w:rsidP="005F0283">
            <w:pPr>
              <w:pStyle w:val="TAL"/>
              <w:jc w:val="center"/>
              <w:rPr>
                <w:ins w:id="19182" w:author=" " w:date="2019-05-27T05:01:00Z"/>
                <w:rFonts w:cs="Arial"/>
                <w:szCs w:val="18"/>
              </w:rPr>
            </w:pPr>
            <w:ins w:id="1918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A67257" w:rsidRPr="000549BB" w:rsidRDefault="00A67257" w:rsidP="005F0283">
            <w:pPr>
              <w:shd w:val="clear" w:color="auto" w:fill="FFFFFF"/>
              <w:spacing w:after="0"/>
              <w:jc w:val="center"/>
              <w:rPr>
                <w:ins w:id="19184" w:author=" " w:date="2019-05-27T05:01:00Z"/>
                <w:rFonts w:ascii="Arial" w:eastAsia="Times New Roman" w:hAnsi="Arial" w:cs="Arial"/>
                <w:color w:val="000000"/>
                <w:sz w:val="18"/>
                <w:szCs w:val="18"/>
                <w:lang w:val="en-US"/>
              </w:rPr>
            </w:pPr>
            <w:ins w:id="19185" w:author=" " w:date="2019-05-27T05:01:00Z">
              <w:r w:rsidRPr="000549BB">
                <w:rPr>
                  <w:rFonts w:ascii="Arial" w:eastAsia="Times New Roman" w:hAnsi="Arial" w:cs="Arial"/>
                  <w:color w:val="000000"/>
                  <w:sz w:val="18"/>
                  <w:szCs w:val="18"/>
                  <w:lang w:val="en-US"/>
                </w:rPr>
                <w:t>DC_13A_n261I_UL_13A_n261A</w:t>
              </w:r>
            </w:ins>
          </w:p>
          <w:p w14:paraId="4A78F047" w14:textId="77777777" w:rsidR="00A67257" w:rsidRPr="000549BB" w:rsidRDefault="00A67257" w:rsidP="005F0283">
            <w:pPr>
              <w:shd w:val="clear" w:color="auto" w:fill="FFFFFF"/>
              <w:spacing w:after="0"/>
              <w:jc w:val="center"/>
              <w:rPr>
                <w:ins w:id="19186" w:author=" " w:date="2019-05-27T05:01:00Z"/>
                <w:rFonts w:ascii="Arial" w:eastAsia="Times New Roman" w:hAnsi="Arial" w:cs="Arial"/>
                <w:color w:val="000000"/>
                <w:sz w:val="18"/>
                <w:szCs w:val="18"/>
                <w:lang w:val="en-US"/>
              </w:rPr>
            </w:pPr>
            <w:ins w:id="19187" w:author=" " w:date="2019-05-27T05:01:00Z">
              <w:r w:rsidRPr="000549BB">
                <w:rPr>
                  <w:rFonts w:ascii="Arial" w:eastAsia="Times New Roman" w:hAnsi="Arial" w:cs="Arial"/>
                  <w:color w:val="000000"/>
                  <w:sz w:val="18"/>
                  <w:szCs w:val="18"/>
                  <w:lang w:val="en-US"/>
                </w:rPr>
                <w:t>DC_13A_n261G_UL_13A_n261A</w:t>
              </w:r>
            </w:ins>
          </w:p>
        </w:tc>
      </w:tr>
      <w:tr w:rsidR="00A67257" w:rsidRPr="000549BB" w14:paraId="2DF340B3" w14:textId="77777777" w:rsidTr="005F0283">
        <w:trPr>
          <w:cantSplit/>
          <w:ins w:id="1918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A67257" w:rsidRPr="000549BB" w:rsidRDefault="00A67257" w:rsidP="005F0283">
            <w:pPr>
              <w:shd w:val="clear" w:color="auto" w:fill="FFFFFF"/>
              <w:spacing w:after="0"/>
              <w:jc w:val="center"/>
              <w:rPr>
                <w:ins w:id="19189" w:author=" " w:date="2019-05-27T05:01:00Z"/>
                <w:rFonts w:ascii="Arial" w:eastAsia="Times New Roman" w:hAnsi="Arial" w:cs="Arial"/>
                <w:color w:val="000000"/>
                <w:sz w:val="18"/>
                <w:szCs w:val="18"/>
                <w:lang w:val="en-US"/>
              </w:rPr>
            </w:pPr>
            <w:ins w:id="19190" w:author=" " w:date="2019-05-27T05:01:00Z">
              <w:r w:rsidRPr="000549BB">
                <w:rPr>
                  <w:rFonts w:ascii="Arial" w:eastAsia="Times New Roman" w:hAnsi="Arial" w:cs="Arial"/>
                  <w:color w:val="000000"/>
                  <w:sz w:val="18"/>
                  <w:szCs w:val="18"/>
                  <w:lang w:val="en-US"/>
                </w:rPr>
                <w:t>DC_13A_n261(A-I)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2CA02F75" w14:textId="77777777" w:rsidR="00A67257" w:rsidRPr="00D020C2" w:rsidRDefault="00A67257" w:rsidP="005F0283">
            <w:pPr>
              <w:jc w:val="center"/>
              <w:rPr>
                <w:ins w:id="19191" w:author=" " w:date="2019-05-27T05:01:00Z"/>
                <w:rFonts w:ascii="Arial" w:eastAsia="Times New Roman" w:hAnsi="Arial" w:cs="Arial"/>
                <w:color w:val="000000"/>
                <w:sz w:val="18"/>
                <w:szCs w:val="18"/>
                <w:lang w:val="en-US"/>
              </w:rPr>
            </w:pPr>
            <w:ins w:id="1919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A67257" w:rsidRPr="000549BB" w:rsidRDefault="00A67257" w:rsidP="005F0283">
            <w:pPr>
              <w:jc w:val="center"/>
              <w:rPr>
                <w:ins w:id="19193" w:author=" " w:date="2019-05-27T05:01:00Z"/>
                <w:rFonts w:ascii="Arial" w:eastAsia="Times New Roman" w:hAnsi="Arial" w:cs="Arial"/>
                <w:color w:val="000000"/>
                <w:sz w:val="18"/>
                <w:szCs w:val="18"/>
                <w:lang w:val="en-US"/>
              </w:rPr>
            </w:pPr>
            <w:ins w:id="1919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D451E6" w14:textId="77777777" w:rsidR="00A67257" w:rsidRPr="000549BB" w:rsidRDefault="00A67257" w:rsidP="005F0283">
            <w:pPr>
              <w:jc w:val="center"/>
              <w:rPr>
                <w:ins w:id="19195" w:author=" " w:date="2019-05-27T05:01:00Z"/>
                <w:rFonts w:ascii="Arial" w:hAnsi="Arial" w:cs="Arial"/>
                <w:sz w:val="18"/>
                <w:szCs w:val="18"/>
              </w:rPr>
            </w:pPr>
            <w:ins w:id="1919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56D7DF" w14:textId="77777777" w:rsidR="00A67257" w:rsidRPr="000549BB" w:rsidRDefault="00A67257" w:rsidP="005F0283">
            <w:pPr>
              <w:jc w:val="center"/>
              <w:rPr>
                <w:ins w:id="19197" w:author=" " w:date="2019-05-27T05:01:00Z"/>
                <w:rStyle w:val="ae"/>
                <w:rFonts w:cs="Arial"/>
                <w:szCs w:val="18"/>
              </w:rPr>
            </w:pPr>
            <w:ins w:id="1919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A44E65" w14:textId="77777777" w:rsidR="00A67257" w:rsidRPr="000549BB" w:rsidRDefault="00A67257" w:rsidP="005F0283">
            <w:pPr>
              <w:jc w:val="center"/>
              <w:rPr>
                <w:ins w:id="19199" w:author=" " w:date="2019-05-27T05:01:00Z"/>
                <w:rFonts w:cs="Arial"/>
                <w:szCs w:val="18"/>
              </w:rPr>
            </w:pPr>
            <w:ins w:id="1920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EFB1AC3" w:rsidR="00A67257" w:rsidRPr="000549BB" w:rsidRDefault="0075428B" w:rsidP="005F0283">
            <w:pPr>
              <w:pStyle w:val="TAL"/>
              <w:jc w:val="center"/>
              <w:rPr>
                <w:ins w:id="19201" w:author=" " w:date="2019-05-27T05:01:00Z"/>
                <w:rFonts w:cs="Arial"/>
                <w:szCs w:val="18"/>
              </w:rPr>
            </w:pPr>
            <w:ins w:id="1920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A67257" w:rsidRPr="000549BB" w:rsidRDefault="00A67257" w:rsidP="005F0283">
            <w:pPr>
              <w:shd w:val="clear" w:color="auto" w:fill="FFFFFF"/>
              <w:spacing w:after="0"/>
              <w:jc w:val="center"/>
              <w:rPr>
                <w:ins w:id="19203" w:author=" " w:date="2019-05-27T05:01:00Z"/>
                <w:rFonts w:ascii="Arial" w:eastAsia="Times New Roman" w:hAnsi="Arial" w:cs="Arial"/>
                <w:color w:val="000000"/>
                <w:sz w:val="18"/>
                <w:szCs w:val="18"/>
                <w:lang w:val="en-US"/>
              </w:rPr>
            </w:pPr>
            <w:ins w:id="19204" w:author=" " w:date="2019-05-27T05:01:00Z">
              <w:r w:rsidRPr="000549BB">
                <w:rPr>
                  <w:rFonts w:ascii="Arial" w:eastAsia="Times New Roman" w:hAnsi="Arial" w:cs="Arial"/>
                  <w:color w:val="000000"/>
                  <w:sz w:val="18"/>
                  <w:szCs w:val="18"/>
                  <w:lang w:val="en-US"/>
                </w:rPr>
                <w:t>DC_13A_n261I_UL_13A_n261I</w:t>
              </w:r>
            </w:ins>
          </w:p>
          <w:p w14:paraId="157E6B9E" w14:textId="77777777" w:rsidR="00A67257" w:rsidRPr="000549BB" w:rsidRDefault="00A67257" w:rsidP="005F0283">
            <w:pPr>
              <w:shd w:val="clear" w:color="auto" w:fill="FFFFFF"/>
              <w:spacing w:after="0"/>
              <w:jc w:val="center"/>
              <w:rPr>
                <w:ins w:id="19205" w:author=" " w:date="2019-05-27T05:01:00Z"/>
                <w:rFonts w:ascii="Arial" w:eastAsia="Times New Roman" w:hAnsi="Arial" w:cs="Arial"/>
                <w:color w:val="000000"/>
                <w:sz w:val="18"/>
                <w:szCs w:val="18"/>
                <w:lang w:val="en-US"/>
              </w:rPr>
            </w:pPr>
            <w:ins w:id="19206" w:author=" " w:date="2019-05-27T05:01:00Z">
              <w:r w:rsidRPr="000549BB">
                <w:rPr>
                  <w:rFonts w:ascii="Arial" w:eastAsia="Times New Roman" w:hAnsi="Arial" w:cs="Arial"/>
                  <w:color w:val="000000"/>
                  <w:sz w:val="18"/>
                  <w:szCs w:val="18"/>
                  <w:lang w:val="en-US"/>
                </w:rPr>
                <w:t>DC_13A_n261A)_UL_13A_n261A</w:t>
              </w:r>
            </w:ins>
          </w:p>
        </w:tc>
      </w:tr>
      <w:tr w:rsidR="00A67257" w:rsidRPr="000549BB" w14:paraId="573EF0DA" w14:textId="77777777" w:rsidTr="005F0283">
        <w:trPr>
          <w:cantSplit/>
          <w:ins w:id="1920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A67257" w:rsidRPr="000549BB" w:rsidRDefault="00A67257" w:rsidP="005F0283">
            <w:pPr>
              <w:shd w:val="clear" w:color="auto" w:fill="FFFFFF"/>
              <w:spacing w:after="0"/>
              <w:jc w:val="center"/>
              <w:rPr>
                <w:ins w:id="19208" w:author=" " w:date="2019-05-27T05:01:00Z"/>
                <w:rFonts w:ascii="Arial" w:eastAsia="Times New Roman" w:hAnsi="Arial" w:cs="Arial"/>
                <w:color w:val="000000"/>
                <w:sz w:val="18"/>
                <w:szCs w:val="18"/>
                <w:lang w:val="en-US"/>
              </w:rPr>
            </w:pPr>
            <w:ins w:id="19209" w:author=" " w:date="2019-05-27T05:01:00Z">
              <w:r w:rsidRPr="000549BB">
                <w:rPr>
                  <w:rFonts w:ascii="Arial" w:eastAsia="Times New Roman" w:hAnsi="Arial" w:cs="Arial"/>
                  <w:color w:val="000000"/>
                  <w:sz w:val="18"/>
                  <w:szCs w:val="18"/>
                  <w:lang w:val="en-US"/>
                </w:rPr>
                <w:t>DC_13A_n261(G-I)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4520A08C" w14:textId="77777777" w:rsidR="00A67257" w:rsidRPr="00D020C2" w:rsidRDefault="00A67257" w:rsidP="005F0283">
            <w:pPr>
              <w:jc w:val="center"/>
              <w:rPr>
                <w:ins w:id="19210" w:author=" " w:date="2019-05-27T05:01:00Z"/>
                <w:rFonts w:ascii="Arial" w:eastAsia="Times New Roman" w:hAnsi="Arial" w:cs="Arial"/>
                <w:color w:val="000000"/>
                <w:sz w:val="18"/>
                <w:szCs w:val="18"/>
                <w:lang w:val="en-US"/>
              </w:rPr>
            </w:pPr>
            <w:ins w:id="1921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A67257" w:rsidRPr="000549BB" w:rsidRDefault="00A67257" w:rsidP="005F0283">
            <w:pPr>
              <w:jc w:val="center"/>
              <w:rPr>
                <w:ins w:id="19212" w:author=" " w:date="2019-05-27T05:01:00Z"/>
                <w:rFonts w:ascii="Arial" w:eastAsia="Times New Roman" w:hAnsi="Arial" w:cs="Arial"/>
                <w:color w:val="000000"/>
                <w:sz w:val="18"/>
                <w:szCs w:val="18"/>
                <w:lang w:val="en-US"/>
              </w:rPr>
            </w:pPr>
            <w:ins w:id="1921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87D5A2" w14:textId="77777777" w:rsidR="00A67257" w:rsidRPr="000549BB" w:rsidRDefault="00A67257" w:rsidP="005F0283">
            <w:pPr>
              <w:jc w:val="center"/>
              <w:rPr>
                <w:ins w:id="19214" w:author=" " w:date="2019-05-27T05:01:00Z"/>
                <w:rFonts w:ascii="Arial" w:hAnsi="Arial" w:cs="Arial"/>
                <w:sz w:val="18"/>
                <w:szCs w:val="18"/>
              </w:rPr>
            </w:pPr>
            <w:ins w:id="1921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1B7759" w14:textId="77777777" w:rsidR="00A67257" w:rsidRPr="000549BB" w:rsidRDefault="00A67257" w:rsidP="005F0283">
            <w:pPr>
              <w:jc w:val="center"/>
              <w:rPr>
                <w:ins w:id="19216" w:author=" " w:date="2019-05-27T05:01:00Z"/>
                <w:rStyle w:val="ae"/>
                <w:rFonts w:cs="Arial"/>
                <w:szCs w:val="18"/>
              </w:rPr>
            </w:pPr>
            <w:ins w:id="1921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BE86D2" w14:textId="77777777" w:rsidR="00A67257" w:rsidRPr="000549BB" w:rsidRDefault="00A67257" w:rsidP="005F0283">
            <w:pPr>
              <w:jc w:val="center"/>
              <w:rPr>
                <w:ins w:id="19218" w:author=" " w:date="2019-05-27T05:01:00Z"/>
                <w:rFonts w:cs="Arial"/>
                <w:szCs w:val="18"/>
              </w:rPr>
            </w:pPr>
            <w:ins w:id="1921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14731F8" w:rsidR="00A67257" w:rsidRPr="000549BB" w:rsidRDefault="0075428B" w:rsidP="005F0283">
            <w:pPr>
              <w:pStyle w:val="TAL"/>
              <w:jc w:val="center"/>
              <w:rPr>
                <w:ins w:id="19220" w:author=" " w:date="2019-05-27T05:01:00Z"/>
                <w:rFonts w:cs="Arial"/>
                <w:szCs w:val="18"/>
              </w:rPr>
            </w:pPr>
            <w:ins w:id="1922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A67257" w:rsidRPr="000549BB" w:rsidRDefault="00A67257" w:rsidP="005F0283">
            <w:pPr>
              <w:shd w:val="clear" w:color="auto" w:fill="FFFFFF"/>
              <w:spacing w:after="0"/>
              <w:jc w:val="center"/>
              <w:rPr>
                <w:ins w:id="19222" w:author=" " w:date="2019-05-27T05:01:00Z"/>
                <w:rFonts w:ascii="Arial" w:eastAsia="Times New Roman" w:hAnsi="Arial" w:cs="Arial"/>
                <w:color w:val="000000"/>
                <w:sz w:val="18"/>
                <w:szCs w:val="18"/>
                <w:lang w:val="en-US"/>
              </w:rPr>
            </w:pPr>
            <w:ins w:id="19223" w:author=" " w:date="2019-05-27T05:01:00Z">
              <w:r w:rsidRPr="000549BB">
                <w:rPr>
                  <w:rFonts w:ascii="Arial" w:eastAsia="Times New Roman" w:hAnsi="Arial" w:cs="Arial"/>
                  <w:color w:val="000000"/>
                  <w:sz w:val="18"/>
                  <w:szCs w:val="18"/>
                  <w:lang w:val="en-US"/>
                </w:rPr>
                <w:t>DC_13A_n261G_UL_13A_n261G</w:t>
              </w:r>
            </w:ins>
          </w:p>
          <w:p w14:paraId="1CE34E48" w14:textId="77777777" w:rsidR="00A67257" w:rsidRPr="000549BB" w:rsidRDefault="00A67257" w:rsidP="005F0283">
            <w:pPr>
              <w:shd w:val="clear" w:color="auto" w:fill="FFFFFF"/>
              <w:spacing w:after="0"/>
              <w:jc w:val="center"/>
              <w:rPr>
                <w:ins w:id="19224" w:author=" " w:date="2019-05-27T05:01:00Z"/>
                <w:rFonts w:ascii="Arial" w:eastAsia="Times New Roman" w:hAnsi="Arial" w:cs="Arial"/>
                <w:color w:val="000000"/>
                <w:sz w:val="18"/>
                <w:szCs w:val="18"/>
                <w:lang w:val="en-US"/>
              </w:rPr>
            </w:pPr>
            <w:ins w:id="19225" w:author=" " w:date="2019-05-27T05:01:00Z">
              <w:r w:rsidRPr="000549BB">
                <w:rPr>
                  <w:rFonts w:ascii="Arial" w:eastAsia="Times New Roman" w:hAnsi="Arial" w:cs="Arial"/>
                  <w:color w:val="000000"/>
                  <w:sz w:val="18"/>
                  <w:szCs w:val="18"/>
                  <w:lang w:val="en-US"/>
                </w:rPr>
                <w:t>DC_13A_n261I_UL_13A_n261I</w:t>
              </w:r>
            </w:ins>
          </w:p>
        </w:tc>
      </w:tr>
      <w:tr w:rsidR="00A67257" w:rsidRPr="000549BB" w14:paraId="76B48DAD" w14:textId="77777777" w:rsidTr="005F0283">
        <w:trPr>
          <w:cantSplit/>
          <w:ins w:id="1922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A67257" w:rsidRPr="000549BB" w:rsidRDefault="00A67257" w:rsidP="005F0283">
            <w:pPr>
              <w:shd w:val="clear" w:color="auto" w:fill="FFFFFF"/>
              <w:spacing w:after="0"/>
              <w:jc w:val="center"/>
              <w:rPr>
                <w:ins w:id="19227" w:author=" " w:date="2019-05-27T05:01:00Z"/>
                <w:rFonts w:ascii="Arial" w:eastAsia="Times New Roman" w:hAnsi="Arial" w:cs="Arial"/>
                <w:color w:val="000000"/>
                <w:sz w:val="18"/>
                <w:szCs w:val="18"/>
                <w:lang w:val="en-US"/>
              </w:rPr>
            </w:pPr>
            <w:ins w:id="19228" w:author=" " w:date="2019-05-27T05:01:00Z">
              <w:r w:rsidRPr="000549BB">
                <w:rPr>
                  <w:rFonts w:ascii="Arial" w:eastAsia="Times New Roman" w:hAnsi="Arial" w:cs="Arial"/>
                  <w:color w:val="000000"/>
                  <w:sz w:val="18"/>
                  <w:szCs w:val="18"/>
                  <w:lang w:val="en-US"/>
                </w:rPr>
                <w:t>DC_13A_n261(A-I)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478AA26D" w14:textId="77777777" w:rsidR="00A67257" w:rsidRPr="00D020C2" w:rsidRDefault="00A67257" w:rsidP="005F0283">
            <w:pPr>
              <w:jc w:val="center"/>
              <w:rPr>
                <w:ins w:id="19229" w:author=" " w:date="2019-05-27T05:01:00Z"/>
                <w:rFonts w:ascii="Arial" w:eastAsia="Times New Roman" w:hAnsi="Arial" w:cs="Arial"/>
                <w:color w:val="000000"/>
                <w:sz w:val="18"/>
                <w:szCs w:val="18"/>
                <w:lang w:val="en-US"/>
              </w:rPr>
            </w:pPr>
            <w:ins w:id="1923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A67257" w:rsidRPr="000549BB" w:rsidRDefault="00A67257" w:rsidP="005F0283">
            <w:pPr>
              <w:jc w:val="center"/>
              <w:rPr>
                <w:ins w:id="19231" w:author=" " w:date="2019-05-27T05:01:00Z"/>
                <w:rFonts w:ascii="Arial" w:eastAsia="Times New Roman" w:hAnsi="Arial" w:cs="Arial"/>
                <w:color w:val="000000"/>
                <w:sz w:val="18"/>
                <w:szCs w:val="18"/>
                <w:lang w:val="en-US"/>
              </w:rPr>
            </w:pPr>
            <w:ins w:id="1923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0D5DDE" w14:textId="77777777" w:rsidR="00A67257" w:rsidRPr="000549BB" w:rsidRDefault="00A67257" w:rsidP="005F0283">
            <w:pPr>
              <w:jc w:val="center"/>
              <w:rPr>
                <w:ins w:id="19233" w:author=" " w:date="2019-05-27T05:01:00Z"/>
                <w:rFonts w:ascii="Arial" w:hAnsi="Arial" w:cs="Arial"/>
                <w:sz w:val="18"/>
                <w:szCs w:val="18"/>
              </w:rPr>
            </w:pPr>
            <w:ins w:id="1923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D6C77F" w14:textId="77777777" w:rsidR="00A67257" w:rsidRPr="000549BB" w:rsidRDefault="00A67257" w:rsidP="005F0283">
            <w:pPr>
              <w:jc w:val="center"/>
              <w:rPr>
                <w:ins w:id="19235" w:author=" " w:date="2019-05-27T05:01:00Z"/>
                <w:rStyle w:val="ae"/>
                <w:rFonts w:cs="Arial"/>
                <w:szCs w:val="18"/>
              </w:rPr>
            </w:pPr>
            <w:ins w:id="1923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B00F4E" w14:textId="77777777" w:rsidR="00A67257" w:rsidRPr="000549BB" w:rsidRDefault="00A67257" w:rsidP="005F0283">
            <w:pPr>
              <w:jc w:val="center"/>
              <w:rPr>
                <w:ins w:id="19237" w:author=" " w:date="2019-05-27T05:01:00Z"/>
                <w:rFonts w:cs="Arial"/>
                <w:szCs w:val="18"/>
              </w:rPr>
            </w:pPr>
            <w:ins w:id="1923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6CA2FBA9" w:rsidR="00A67257" w:rsidRPr="000549BB" w:rsidRDefault="0075428B" w:rsidP="005F0283">
            <w:pPr>
              <w:pStyle w:val="TAL"/>
              <w:jc w:val="center"/>
              <w:rPr>
                <w:ins w:id="19239" w:author=" " w:date="2019-05-27T05:01:00Z"/>
                <w:rFonts w:cs="Arial"/>
                <w:szCs w:val="18"/>
              </w:rPr>
            </w:pPr>
            <w:ins w:id="1924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A67257" w:rsidRPr="000549BB" w:rsidRDefault="00A67257" w:rsidP="005F0283">
            <w:pPr>
              <w:shd w:val="clear" w:color="auto" w:fill="FFFFFF"/>
              <w:spacing w:after="0"/>
              <w:jc w:val="center"/>
              <w:rPr>
                <w:ins w:id="19241" w:author=" " w:date="2019-05-27T05:01:00Z"/>
                <w:rFonts w:ascii="Arial" w:eastAsia="Times New Roman" w:hAnsi="Arial" w:cs="Arial"/>
                <w:color w:val="000000"/>
                <w:sz w:val="18"/>
                <w:szCs w:val="18"/>
                <w:lang w:val="en-US"/>
              </w:rPr>
            </w:pPr>
            <w:ins w:id="19242" w:author=" " w:date="2019-05-27T05:01:00Z">
              <w:r w:rsidRPr="000549BB">
                <w:rPr>
                  <w:rFonts w:ascii="Arial" w:eastAsia="Times New Roman" w:hAnsi="Arial" w:cs="Arial"/>
                  <w:color w:val="000000"/>
                  <w:sz w:val="18"/>
                  <w:szCs w:val="18"/>
                  <w:lang w:val="en-US"/>
                </w:rPr>
                <w:t>DC_13A_n261I</w:t>
              </w:r>
            </w:ins>
          </w:p>
          <w:p w14:paraId="19C35C31" w14:textId="77777777" w:rsidR="00A67257" w:rsidRPr="000549BB" w:rsidRDefault="00A67257" w:rsidP="005F0283">
            <w:pPr>
              <w:shd w:val="clear" w:color="auto" w:fill="FFFFFF"/>
              <w:spacing w:after="0"/>
              <w:jc w:val="center"/>
              <w:rPr>
                <w:ins w:id="19243" w:author=" " w:date="2019-05-27T05:01:00Z"/>
                <w:rFonts w:ascii="Arial" w:eastAsia="Times New Roman" w:hAnsi="Arial" w:cs="Arial"/>
                <w:color w:val="000000"/>
                <w:sz w:val="18"/>
                <w:szCs w:val="18"/>
                <w:lang w:val="en-US"/>
              </w:rPr>
            </w:pPr>
            <w:ins w:id="19244" w:author=" " w:date="2019-05-27T05:01:00Z">
              <w:r w:rsidRPr="000549BB">
                <w:rPr>
                  <w:rFonts w:ascii="Arial" w:eastAsia="Times New Roman" w:hAnsi="Arial" w:cs="Arial"/>
                  <w:color w:val="000000"/>
                  <w:sz w:val="18"/>
                  <w:szCs w:val="18"/>
                  <w:lang w:val="en-US"/>
                </w:rPr>
                <w:t>DC_13A_n261A_UL_13A_n261A</w:t>
              </w:r>
            </w:ins>
          </w:p>
        </w:tc>
      </w:tr>
      <w:tr w:rsidR="00A67257" w:rsidRPr="000549BB" w14:paraId="51AAC6CB" w14:textId="77777777" w:rsidTr="005F0283">
        <w:trPr>
          <w:cantSplit/>
          <w:ins w:id="1924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A67257" w:rsidRPr="000549BB" w:rsidRDefault="00A67257" w:rsidP="005F0283">
            <w:pPr>
              <w:shd w:val="clear" w:color="auto" w:fill="FFFFFF"/>
              <w:spacing w:after="0"/>
              <w:jc w:val="center"/>
              <w:rPr>
                <w:ins w:id="19246" w:author=" " w:date="2019-05-27T05:01:00Z"/>
                <w:rFonts w:ascii="Arial" w:eastAsia="Times New Roman" w:hAnsi="Arial" w:cs="Arial"/>
                <w:color w:val="000000"/>
                <w:sz w:val="18"/>
                <w:szCs w:val="18"/>
                <w:lang w:val="en-US"/>
              </w:rPr>
            </w:pPr>
            <w:ins w:id="19247" w:author=" " w:date="2019-05-27T05:01:00Z">
              <w:r w:rsidRPr="000549BB">
                <w:rPr>
                  <w:rFonts w:ascii="Arial" w:eastAsia="Times New Roman" w:hAnsi="Arial" w:cs="Arial"/>
                  <w:color w:val="000000"/>
                  <w:sz w:val="18"/>
                  <w:szCs w:val="18"/>
                  <w:lang w:val="en-US"/>
                </w:rPr>
                <w:t>DC_13A_n261(G-I)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72CC4C00" w14:textId="77777777" w:rsidR="00A67257" w:rsidRPr="00D020C2" w:rsidRDefault="00A67257" w:rsidP="005F0283">
            <w:pPr>
              <w:jc w:val="center"/>
              <w:rPr>
                <w:ins w:id="19248" w:author=" " w:date="2019-05-27T05:01:00Z"/>
                <w:rFonts w:ascii="Arial" w:eastAsia="Times New Roman" w:hAnsi="Arial" w:cs="Arial"/>
                <w:color w:val="000000"/>
                <w:sz w:val="18"/>
                <w:szCs w:val="18"/>
                <w:lang w:val="en-US"/>
              </w:rPr>
            </w:pPr>
            <w:ins w:id="1924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A67257" w:rsidRPr="000549BB" w:rsidRDefault="00A67257" w:rsidP="005F0283">
            <w:pPr>
              <w:jc w:val="center"/>
              <w:rPr>
                <w:ins w:id="19250" w:author=" " w:date="2019-05-27T05:01:00Z"/>
                <w:rFonts w:ascii="Arial" w:eastAsia="Times New Roman" w:hAnsi="Arial" w:cs="Arial"/>
                <w:color w:val="000000"/>
                <w:sz w:val="18"/>
                <w:szCs w:val="18"/>
                <w:lang w:val="en-US"/>
              </w:rPr>
            </w:pPr>
            <w:ins w:id="1925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2935E3" w14:textId="77777777" w:rsidR="00A67257" w:rsidRPr="000549BB" w:rsidRDefault="00A67257" w:rsidP="005F0283">
            <w:pPr>
              <w:jc w:val="center"/>
              <w:rPr>
                <w:ins w:id="19252" w:author=" " w:date="2019-05-27T05:01:00Z"/>
                <w:rFonts w:ascii="Arial" w:hAnsi="Arial" w:cs="Arial"/>
                <w:sz w:val="18"/>
                <w:szCs w:val="18"/>
              </w:rPr>
            </w:pPr>
            <w:ins w:id="1925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04FAF6" w14:textId="77777777" w:rsidR="00A67257" w:rsidRPr="000549BB" w:rsidRDefault="00A67257" w:rsidP="005F0283">
            <w:pPr>
              <w:jc w:val="center"/>
              <w:rPr>
                <w:ins w:id="19254" w:author=" " w:date="2019-05-27T05:01:00Z"/>
                <w:rStyle w:val="ae"/>
                <w:rFonts w:cs="Arial"/>
                <w:szCs w:val="18"/>
              </w:rPr>
            </w:pPr>
            <w:ins w:id="1925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1CA3BB" w14:textId="77777777" w:rsidR="00A67257" w:rsidRPr="000549BB" w:rsidRDefault="00A67257" w:rsidP="005F0283">
            <w:pPr>
              <w:jc w:val="center"/>
              <w:rPr>
                <w:ins w:id="19256" w:author=" " w:date="2019-05-27T05:01:00Z"/>
                <w:rFonts w:cs="Arial"/>
                <w:szCs w:val="18"/>
              </w:rPr>
            </w:pPr>
            <w:ins w:id="1925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0971F53F" w:rsidR="00A67257" w:rsidRPr="000549BB" w:rsidRDefault="0075428B" w:rsidP="005F0283">
            <w:pPr>
              <w:pStyle w:val="TAL"/>
              <w:jc w:val="center"/>
              <w:rPr>
                <w:ins w:id="19258" w:author=" " w:date="2019-05-27T05:01:00Z"/>
                <w:rFonts w:cs="Arial"/>
                <w:szCs w:val="18"/>
              </w:rPr>
            </w:pPr>
            <w:ins w:id="1925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A67257" w:rsidRPr="000549BB" w:rsidRDefault="00A67257" w:rsidP="005F0283">
            <w:pPr>
              <w:shd w:val="clear" w:color="auto" w:fill="FFFFFF"/>
              <w:spacing w:after="0"/>
              <w:jc w:val="center"/>
              <w:rPr>
                <w:ins w:id="19260" w:author=" " w:date="2019-05-27T05:01:00Z"/>
                <w:rFonts w:ascii="Arial" w:eastAsia="Times New Roman" w:hAnsi="Arial" w:cs="Arial"/>
                <w:color w:val="000000"/>
                <w:sz w:val="18"/>
                <w:szCs w:val="18"/>
                <w:lang w:val="en-US"/>
              </w:rPr>
            </w:pPr>
            <w:ins w:id="19261" w:author=" " w:date="2019-05-27T05:01:00Z">
              <w:r w:rsidRPr="000549BB">
                <w:rPr>
                  <w:rFonts w:ascii="Arial" w:eastAsia="Times New Roman" w:hAnsi="Arial" w:cs="Arial"/>
                  <w:color w:val="000000"/>
                  <w:sz w:val="18"/>
                  <w:szCs w:val="18"/>
                  <w:lang w:val="en-US"/>
                </w:rPr>
                <w:t>DC_13A_n261I</w:t>
              </w:r>
            </w:ins>
          </w:p>
          <w:p w14:paraId="4A69A34E" w14:textId="77777777" w:rsidR="00A67257" w:rsidRPr="000549BB" w:rsidRDefault="00A67257" w:rsidP="005F0283">
            <w:pPr>
              <w:shd w:val="clear" w:color="auto" w:fill="FFFFFF"/>
              <w:spacing w:after="0"/>
              <w:jc w:val="center"/>
              <w:rPr>
                <w:ins w:id="19262" w:author=" " w:date="2019-05-27T05:01:00Z"/>
                <w:rFonts w:ascii="Arial" w:eastAsia="Times New Roman" w:hAnsi="Arial" w:cs="Arial"/>
                <w:color w:val="000000"/>
                <w:sz w:val="18"/>
                <w:szCs w:val="18"/>
                <w:lang w:val="en-US"/>
              </w:rPr>
            </w:pPr>
            <w:ins w:id="19263" w:author=" " w:date="2019-05-27T05:01:00Z">
              <w:r w:rsidRPr="000549BB">
                <w:rPr>
                  <w:rFonts w:ascii="Arial" w:eastAsia="Times New Roman" w:hAnsi="Arial" w:cs="Arial"/>
                  <w:color w:val="000000"/>
                  <w:sz w:val="18"/>
                  <w:szCs w:val="18"/>
                  <w:lang w:val="en-US"/>
                </w:rPr>
                <w:t>DC_13A_n261G_UL_13A_n261G</w:t>
              </w:r>
            </w:ins>
          </w:p>
        </w:tc>
      </w:tr>
      <w:tr w:rsidR="00A67257" w:rsidRPr="000549BB" w14:paraId="4ACD50C1" w14:textId="77777777" w:rsidTr="005F0283">
        <w:trPr>
          <w:cantSplit/>
          <w:ins w:id="1926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A67257" w:rsidRPr="000549BB" w:rsidRDefault="00A67257" w:rsidP="005F0283">
            <w:pPr>
              <w:shd w:val="clear" w:color="auto" w:fill="FFFFFF"/>
              <w:spacing w:after="0"/>
              <w:jc w:val="center"/>
              <w:rPr>
                <w:ins w:id="19265" w:author=" " w:date="2019-05-27T05:01:00Z"/>
                <w:rFonts w:ascii="Arial" w:eastAsia="Times New Roman" w:hAnsi="Arial" w:cs="Arial"/>
                <w:color w:val="000000"/>
                <w:sz w:val="18"/>
                <w:szCs w:val="18"/>
                <w:lang w:val="en-US"/>
              </w:rPr>
            </w:pPr>
            <w:ins w:id="19266" w:author=" " w:date="2019-05-27T05:01:00Z">
              <w:r w:rsidRPr="000549BB">
                <w:rPr>
                  <w:rFonts w:ascii="Arial" w:eastAsia="Times New Roman" w:hAnsi="Arial" w:cs="Arial"/>
                  <w:color w:val="000000"/>
                  <w:sz w:val="18"/>
                  <w:szCs w:val="18"/>
                  <w:lang w:val="en-US"/>
                </w:rPr>
                <w:t>DC_13A_n261(A-I)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55B87801" w14:textId="77777777" w:rsidR="00A67257" w:rsidRPr="00D020C2" w:rsidRDefault="00A67257" w:rsidP="005F0283">
            <w:pPr>
              <w:jc w:val="center"/>
              <w:rPr>
                <w:ins w:id="19267" w:author=" " w:date="2019-05-27T05:01:00Z"/>
                <w:rFonts w:ascii="Arial" w:eastAsia="Times New Roman" w:hAnsi="Arial" w:cs="Arial"/>
                <w:color w:val="000000"/>
                <w:sz w:val="18"/>
                <w:szCs w:val="18"/>
                <w:lang w:val="en-US"/>
              </w:rPr>
            </w:pPr>
            <w:ins w:id="1926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A67257" w:rsidRPr="000549BB" w:rsidRDefault="00A67257" w:rsidP="005F0283">
            <w:pPr>
              <w:jc w:val="center"/>
              <w:rPr>
                <w:ins w:id="19269" w:author=" " w:date="2019-05-27T05:01:00Z"/>
                <w:rFonts w:ascii="Arial" w:eastAsia="Times New Roman" w:hAnsi="Arial" w:cs="Arial"/>
                <w:color w:val="000000"/>
                <w:sz w:val="18"/>
                <w:szCs w:val="18"/>
                <w:lang w:val="en-US"/>
              </w:rPr>
            </w:pPr>
            <w:ins w:id="1927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B4381C" w14:textId="77777777" w:rsidR="00A67257" w:rsidRPr="000549BB" w:rsidRDefault="00A67257" w:rsidP="005F0283">
            <w:pPr>
              <w:jc w:val="center"/>
              <w:rPr>
                <w:ins w:id="19271" w:author=" " w:date="2019-05-27T05:01:00Z"/>
                <w:rFonts w:ascii="Arial" w:hAnsi="Arial" w:cs="Arial"/>
                <w:sz w:val="18"/>
                <w:szCs w:val="18"/>
              </w:rPr>
            </w:pPr>
            <w:ins w:id="1927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D971A6" w14:textId="77777777" w:rsidR="00A67257" w:rsidRPr="000549BB" w:rsidRDefault="00A67257" w:rsidP="005F0283">
            <w:pPr>
              <w:jc w:val="center"/>
              <w:rPr>
                <w:ins w:id="19273" w:author=" " w:date="2019-05-27T05:01:00Z"/>
                <w:rStyle w:val="ae"/>
                <w:rFonts w:cs="Arial"/>
                <w:szCs w:val="18"/>
              </w:rPr>
            </w:pPr>
            <w:ins w:id="1927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E9C13A" w14:textId="77777777" w:rsidR="00A67257" w:rsidRPr="000549BB" w:rsidRDefault="00A67257" w:rsidP="005F0283">
            <w:pPr>
              <w:jc w:val="center"/>
              <w:rPr>
                <w:ins w:id="19275" w:author=" " w:date="2019-05-27T05:01:00Z"/>
                <w:rFonts w:cs="Arial"/>
                <w:szCs w:val="18"/>
              </w:rPr>
            </w:pPr>
            <w:ins w:id="1927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1592B309" w:rsidR="00A67257" w:rsidRPr="000549BB" w:rsidRDefault="0075428B" w:rsidP="005F0283">
            <w:pPr>
              <w:pStyle w:val="TAL"/>
              <w:jc w:val="center"/>
              <w:rPr>
                <w:ins w:id="19277" w:author=" " w:date="2019-05-27T05:01:00Z"/>
                <w:rFonts w:cs="Arial"/>
                <w:szCs w:val="18"/>
              </w:rPr>
            </w:pPr>
            <w:ins w:id="1927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A67257" w:rsidRPr="000549BB" w:rsidRDefault="00A67257" w:rsidP="005F0283">
            <w:pPr>
              <w:shd w:val="clear" w:color="auto" w:fill="FFFFFF"/>
              <w:spacing w:after="0"/>
              <w:jc w:val="center"/>
              <w:rPr>
                <w:ins w:id="19279" w:author=" " w:date="2019-05-27T05:01:00Z"/>
                <w:rFonts w:ascii="Arial" w:eastAsia="Times New Roman" w:hAnsi="Arial" w:cs="Arial"/>
                <w:color w:val="000000"/>
                <w:sz w:val="18"/>
                <w:szCs w:val="18"/>
                <w:lang w:val="en-US"/>
              </w:rPr>
            </w:pPr>
            <w:ins w:id="19280" w:author=" " w:date="2019-05-27T05:01:00Z">
              <w:r w:rsidRPr="000549BB">
                <w:rPr>
                  <w:rFonts w:ascii="Arial" w:eastAsia="Times New Roman" w:hAnsi="Arial" w:cs="Arial"/>
                  <w:color w:val="000000"/>
                  <w:sz w:val="18"/>
                  <w:szCs w:val="18"/>
                  <w:lang w:val="en-US"/>
                </w:rPr>
                <w:t>DC_13A_n261I_UL_13A_n261G</w:t>
              </w:r>
            </w:ins>
          </w:p>
          <w:p w14:paraId="2645474E" w14:textId="77777777" w:rsidR="00A67257" w:rsidRPr="000549BB" w:rsidRDefault="00A67257" w:rsidP="005F0283">
            <w:pPr>
              <w:shd w:val="clear" w:color="auto" w:fill="FFFFFF"/>
              <w:spacing w:after="0"/>
              <w:jc w:val="center"/>
              <w:rPr>
                <w:ins w:id="19281" w:author=" " w:date="2019-05-27T05:01:00Z"/>
                <w:rFonts w:ascii="Arial" w:eastAsia="Times New Roman" w:hAnsi="Arial" w:cs="Arial"/>
                <w:color w:val="000000"/>
                <w:sz w:val="18"/>
                <w:szCs w:val="18"/>
                <w:lang w:val="en-US"/>
              </w:rPr>
            </w:pPr>
            <w:ins w:id="19282" w:author=" " w:date="2019-05-27T05:01:00Z">
              <w:r w:rsidRPr="000549BB">
                <w:rPr>
                  <w:rFonts w:ascii="Arial" w:eastAsia="Times New Roman" w:hAnsi="Arial" w:cs="Arial"/>
                  <w:color w:val="000000"/>
                  <w:sz w:val="18"/>
                  <w:szCs w:val="18"/>
                  <w:lang w:val="en-US"/>
                </w:rPr>
                <w:t>DC_13A_n261A_UL_13A_n261A</w:t>
              </w:r>
            </w:ins>
          </w:p>
        </w:tc>
      </w:tr>
      <w:tr w:rsidR="00A67257" w:rsidRPr="000549BB" w14:paraId="27976DEF" w14:textId="77777777" w:rsidTr="005F0283">
        <w:trPr>
          <w:cantSplit/>
          <w:ins w:id="1928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A67257" w:rsidRPr="000549BB" w:rsidRDefault="00A67257" w:rsidP="005F0283">
            <w:pPr>
              <w:shd w:val="clear" w:color="auto" w:fill="FFFFFF"/>
              <w:spacing w:after="0"/>
              <w:jc w:val="center"/>
              <w:rPr>
                <w:ins w:id="19284" w:author=" " w:date="2019-05-27T05:01:00Z"/>
                <w:rFonts w:ascii="Arial" w:eastAsia="Times New Roman" w:hAnsi="Arial" w:cs="Arial"/>
                <w:color w:val="000000"/>
                <w:sz w:val="18"/>
                <w:szCs w:val="18"/>
                <w:lang w:val="en-US"/>
              </w:rPr>
            </w:pPr>
            <w:ins w:id="19285" w:author=" " w:date="2019-05-27T05:01:00Z">
              <w:r w:rsidRPr="000549BB">
                <w:rPr>
                  <w:rFonts w:ascii="Arial" w:eastAsia="Times New Roman" w:hAnsi="Arial" w:cs="Arial"/>
                  <w:color w:val="000000"/>
                  <w:sz w:val="18"/>
                  <w:szCs w:val="18"/>
                  <w:lang w:val="en-US"/>
                </w:rPr>
                <w:t>DC_13A_n261(G-I)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2C473EA9" w14:textId="77777777" w:rsidR="00A67257" w:rsidRPr="00D020C2" w:rsidRDefault="00A67257" w:rsidP="005F0283">
            <w:pPr>
              <w:jc w:val="center"/>
              <w:rPr>
                <w:ins w:id="19286" w:author=" " w:date="2019-05-27T05:01:00Z"/>
                <w:rFonts w:ascii="Arial" w:eastAsia="Times New Roman" w:hAnsi="Arial" w:cs="Arial"/>
                <w:color w:val="000000"/>
                <w:sz w:val="18"/>
                <w:szCs w:val="18"/>
                <w:lang w:val="en-US"/>
              </w:rPr>
            </w:pPr>
            <w:ins w:id="1928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A67257" w:rsidRPr="000549BB" w:rsidRDefault="00A67257" w:rsidP="005F0283">
            <w:pPr>
              <w:jc w:val="center"/>
              <w:rPr>
                <w:ins w:id="19288" w:author=" " w:date="2019-05-27T05:01:00Z"/>
                <w:rFonts w:ascii="Arial" w:eastAsia="Times New Roman" w:hAnsi="Arial" w:cs="Arial"/>
                <w:color w:val="000000"/>
                <w:sz w:val="18"/>
                <w:szCs w:val="18"/>
                <w:lang w:val="en-US"/>
              </w:rPr>
            </w:pPr>
            <w:ins w:id="1928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4A50AA" w14:textId="77777777" w:rsidR="00A67257" w:rsidRPr="000549BB" w:rsidRDefault="00A67257" w:rsidP="005F0283">
            <w:pPr>
              <w:jc w:val="center"/>
              <w:rPr>
                <w:ins w:id="19290" w:author=" " w:date="2019-05-27T05:01:00Z"/>
                <w:rFonts w:ascii="Arial" w:hAnsi="Arial" w:cs="Arial"/>
                <w:sz w:val="18"/>
                <w:szCs w:val="18"/>
              </w:rPr>
            </w:pPr>
            <w:ins w:id="1929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057030" w14:textId="77777777" w:rsidR="00A67257" w:rsidRPr="000549BB" w:rsidRDefault="00A67257" w:rsidP="005F0283">
            <w:pPr>
              <w:jc w:val="center"/>
              <w:rPr>
                <w:ins w:id="19292" w:author=" " w:date="2019-05-27T05:01:00Z"/>
                <w:rStyle w:val="ae"/>
                <w:rFonts w:cs="Arial"/>
                <w:szCs w:val="18"/>
              </w:rPr>
            </w:pPr>
            <w:ins w:id="1929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ADA088" w14:textId="77777777" w:rsidR="00A67257" w:rsidRPr="000549BB" w:rsidRDefault="00A67257" w:rsidP="005F0283">
            <w:pPr>
              <w:jc w:val="center"/>
              <w:rPr>
                <w:ins w:id="19294" w:author=" " w:date="2019-05-27T05:01:00Z"/>
                <w:rFonts w:cs="Arial"/>
                <w:szCs w:val="18"/>
              </w:rPr>
            </w:pPr>
            <w:ins w:id="1929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4FBA9F8F" w:rsidR="00A67257" w:rsidRPr="000549BB" w:rsidRDefault="0075428B" w:rsidP="005F0283">
            <w:pPr>
              <w:pStyle w:val="TAL"/>
              <w:jc w:val="center"/>
              <w:rPr>
                <w:ins w:id="19296" w:author=" " w:date="2019-05-27T05:01:00Z"/>
                <w:rFonts w:cs="Arial"/>
                <w:szCs w:val="18"/>
              </w:rPr>
            </w:pPr>
            <w:ins w:id="1929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A67257" w:rsidRPr="000549BB" w:rsidRDefault="00A67257" w:rsidP="005F0283">
            <w:pPr>
              <w:shd w:val="clear" w:color="auto" w:fill="FFFFFF"/>
              <w:spacing w:after="0"/>
              <w:jc w:val="center"/>
              <w:rPr>
                <w:ins w:id="19298" w:author=" " w:date="2019-05-27T05:01:00Z"/>
                <w:rFonts w:ascii="Arial" w:eastAsia="Times New Roman" w:hAnsi="Arial" w:cs="Arial"/>
                <w:color w:val="000000"/>
                <w:sz w:val="18"/>
                <w:szCs w:val="18"/>
                <w:lang w:val="en-US"/>
              </w:rPr>
            </w:pPr>
            <w:ins w:id="19299" w:author=" " w:date="2019-05-27T05:01:00Z">
              <w:r w:rsidRPr="000549BB">
                <w:rPr>
                  <w:rFonts w:ascii="Arial" w:eastAsia="Times New Roman" w:hAnsi="Arial" w:cs="Arial"/>
                  <w:color w:val="000000"/>
                  <w:sz w:val="18"/>
                  <w:szCs w:val="18"/>
                  <w:lang w:val="en-US"/>
                </w:rPr>
                <w:t>DC_13A_n261G_UL_13A_n261G</w:t>
              </w:r>
            </w:ins>
          </w:p>
          <w:p w14:paraId="6AFA8399" w14:textId="77777777" w:rsidR="00A67257" w:rsidRPr="000549BB" w:rsidRDefault="00A67257" w:rsidP="005F0283">
            <w:pPr>
              <w:shd w:val="clear" w:color="auto" w:fill="FFFFFF"/>
              <w:spacing w:after="0"/>
              <w:jc w:val="center"/>
              <w:rPr>
                <w:ins w:id="19300" w:author=" " w:date="2019-05-27T05:01:00Z"/>
                <w:rFonts w:ascii="Arial" w:eastAsia="Times New Roman" w:hAnsi="Arial" w:cs="Arial"/>
                <w:color w:val="000000"/>
                <w:sz w:val="18"/>
                <w:szCs w:val="18"/>
                <w:lang w:val="en-US"/>
              </w:rPr>
            </w:pPr>
            <w:ins w:id="19301" w:author=" " w:date="2019-05-27T05:01:00Z">
              <w:r w:rsidRPr="000549BB">
                <w:rPr>
                  <w:rFonts w:ascii="Arial" w:eastAsia="Times New Roman" w:hAnsi="Arial" w:cs="Arial"/>
                  <w:color w:val="000000"/>
                  <w:sz w:val="18"/>
                  <w:szCs w:val="18"/>
                  <w:lang w:val="en-US"/>
                </w:rPr>
                <w:t>DC_13A_n261I_UL_13A_n261G</w:t>
              </w:r>
            </w:ins>
          </w:p>
        </w:tc>
      </w:tr>
      <w:tr w:rsidR="00A67257" w:rsidRPr="000549BB" w14:paraId="745931B9" w14:textId="77777777" w:rsidTr="005F0283">
        <w:trPr>
          <w:cantSplit/>
          <w:ins w:id="1930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A67257" w:rsidRPr="000549BB" w:rsidRDefault="00A67257" w:rsidP="005F0283">
            <w:pPr>
              <w:shd w:val="clear" w:color="auto" w:fill="FFFFFF"/>
              <w:spacing w:after="0"/>
              <w:jc w:val="center"/>
              <w:rPr>
                <w:ins w:id="19303" w:author=" " w:date="2019-05-27T05:01:00Z"/>
                <w:rFonts w:ascii="Arial" w:eastAsia="Times New Roman" w:hAnsi="Arial" w:cs="Arial"/>
                <w:color w:val="000000"/>
                <w:sz w:val="18"/>
                <w:szCs w:val="18"/>
                <w:lang w:val="en-US"/>
              </w:rPr>
            </w:pPr>
            <w:ins w:id="19304" w:author=" " w:date="2019-05-27T05:01:00Z">
              <w:r w:rsidRPr="000549BB">
                <w:rPr>
                  <w:rFonts w:ascii="Arial" w:eastAsia="Times New Roman" w:hAnsi="Arial" w:cs="Arial"/>
                  <w:color w:val="000000"/>
                  <w:sz w:val="18"/>
                  <w:szCs w:val="18"/>
                  <w:lang w:val="en-US"/>
                </w:rPr>
                <w:t>DC_13A_n261I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65ECCAC7" w14:textId="77777777" w:rsidR="00A67257" w:rsidRPr="00D020C2" w:rsidRDefault="00A67257" w:rsidP="005F0283">
            <w:pPr>
              <w:jc w:val="center"/>
              <w:rPr>
                <w:ins w:id="19305" w:author=" " w:date="2019-05-27T05:01:00Z"/>
                <w:rFonts w:ascii="Arial" w:eastAsia="Times New Roman" w:hAnsi="Arial" w:cs="Arial"/>
                <w:color w:val="000000"/>
                <w:sz w:val="18"/>
                <w:szCs w:val="18"/>
                <w:lang w:val="en-US"/>
              </w:rPr>
            </w:pPr>
            <w:ins w:id="1930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A67257" w:rsidRPr="000549BB" w:rsidRDefault="00A67257" w:rsidP="005F0283">
            <w:pPr>
              <w:jc w:val="center"/>
              <w:rPr>
                <w:ins w:id="19307" w:author=" " w:date="2019-05-27T05:01:00Z"/>
                <w:rFonts w:ascii="Arial" w:eastAsia="Times New Roman" w:hAnsi="Arial" w:cs="Arial"/>
                <w:color w:val="000000"/>
                <w:sz w:val="18"/>
                <w:szCs w:val="18"/>
                <w:lang w:val="en-US"/>
              </w:rPr>
            </w:pPr>
            <w:ins w:id="1930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125E66" w14:textId="77777777" w:rsidR="00A67257" w:rsidRPr="000549BB" w:rsidRDefault="00A67257" w:rsidP="005F0283">
            <w:pPr>
              <w:jc w:val="center"/>
              <w:rPr>
                <w:ins w:id="19309" w:author=" " w:date="2019-05-27T05:01:00Z"/>
                <w:rFonts w:ascii="Arial" w:hAnsi="Arial" w:cs="Arial"/>
                <w:sz w:val="18"/>
                <w:szCs w:val="18"/>
              </w:rPr>
            </w:pPr>
            <w:ins w:id="1931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BC4B24" w14:textId="77777777" w:rsidR="00A67257" w:rsidRPr="000549BB" w:rsidRDefault="00A67257" w:rsidP="005F0283">
            <w:pPr>
              <w:jc w:val="center"/>
              <w:rPr>
                <w:ins w:id="19311" w:author=" " w:date="2019-05-27T05:01:00Z"/>
                <w:rStyle w:val="ae"/>
                <w:rFonts w:cs="Arial"/>
                <w:szCs w:val="18"/>
              </w:rPr>
            </w:pPr>
            <w:ins w:id="1931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9B86FC" w14:textId="77777777" w:rsidR="00A67257" w:rsidRPr="000549BB" w:rsidRDefault="00A67257" w:rsidP="005F0283">
            <w:pPr>
              <w:jc w:val="center"/>
              <w:rPr>
                <w:ins w:id="19313" w:author=" " w:date="2019-05-27T05:01:00Z"/>
                <w:rFonts w:cs="Arial"/>
                <w:szCs w:val="18"/>
              </w:rPr>
            </w:pPr>
            <w:ins w:id="1931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1054AA93" w:rsidR="00A67257" w:rsidRPr="000549BB" w:rsidRDefault="0075428B" w:rsidP="005F0283">
            <w:pPr>
              <w:pStyle w:val="TAL"/>
              <w:jc w:val="center"/>
              <w:rPr>
                <w:ins w:id="19315" w:author=" " w:date="2019-05-27T05:01:00Z"/>
                <w:rFonts w:cs="Arial"/>
                <w:szCs w:val="18"/>
              </w:rPr>
            </w:pPr>
            <w:ins w:id="1931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A67257" w:rsidRPr="000549BB" w:rsidRDefault="00A67257" w:rsidP="005F0283">
            <w:pPr>
              <w:shd w:val="clear" w:color="auto" w:fill="FFFFFF"/>
              <w:spacing w:after="0"/>
              <w:jc w:val="center"/>
              <w:rPr>
                <w:ins w:id="19317" w:author=" " w:date="2019-05-27T05:01:00Z"/>
                <w:rFonts w:ascii="Arial" w:eastAsia="Times New Roman" w:hAnsi="Arial" w:cs="Arial"/>
                <w:color w:val="000000"/>
                <w:sz w:val="18"/>
                <w:szCs w:val="18"/>
                <w:lang w:val="en-US"/>
              </w:rPr>
            </w:pPr>
            <w:ins w:id="19318" w:author=" " w:date="2019-05-27T05:01:00Z">
              <w:r w:rsidRPr="000549BB">
                <w:rPr>
                  <w:rFonts w:ascii="Arial" w:eastAsia="Times New Roman" w:hAnsi="Arial" w:cs="Arial"/>
                  <w:color w:val="000000"/>
                  <w:sz w:val="18"/>
                  <w:szCs w:val="18"/>
                  <w:lang w:val="en-US"/>
                </w:rPr>
                <w:t>DC_13A_n261H_UL_13A_n261A</w:t>
              </w:r>
            </w:ins>
          </w:p>
        </w:tc>
      </w:tr>
      <w:tr w:rsidR="00A67257" w:rsidRPr="000549BB" w14:paraId="0B0FC397" w14:textId="77777777" w:rsidTr="005F0283">
        <w:trPr>
          <w:cantSplit/>
          <w:ins w:id="193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A67257" w:rsidRPr="000549BB" w:rsidRDefault="00A67257" w:rsidP="005F0283">
            <w:pPr>
              <w:shd w:val="clear" w:color="auto" w:fill="FFFFFF"/>
              <w:spacing w:after="0"/>
              <w:jc w:val="center"/>
              <w:rPr>
                <w:ins w:id="19320" w:author=" " w:date="2019-05-27T05:01:00Z"/>
                <w:rFonts w:ascii="Arial" w:eastAsia="Times New Roman" w:hAnsi="Arial" w:cs="Arial"/>
                <w:color w:val="000000"/>
                <w:sz w:val="18"/>
                <w:szCs w:val="18"/>
                <w:lang w:val="en-US"/>
              </w:rPr>
            </w:pPr>
            <w:ins w:id="19321" w:author=" " w:date="2019-05-27T05:01:00Z">
              <w:r w:rsidRPr="000549BB">
                <w:rPr>
                  <w:rFonts w:ascii="Arial" w:eastAsia="Times New Roman" w:hAnsi="Arial" w:cs="Arial"/>
                  <w:color w:val="000000"/>
                  <w:sz w:val="18"/>
                  <w:szCs w:val="18"/>
                  <w:lang w:val="en-US"/>
                </w:rPr>
                <w:t>DC_13A_n261I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43D7BB3E" w14:textId="77777777" w:rsidR="00A67257" w:rsidRPr="00D020C2" w:rsidRDefault="00A67257" w:rsidP="005F0283">
            <w:pPr>
              <w:jc w:val="center"/>
              <w:rPr>
                <w:ins w:id="19322" w:author=" " w:date="2019-05-27T05:01:00Z"/>
                <w:rFonts w:ascii="Arial" w:eastAsia="Times New Roman" w:hAnsi="Arial" w:cs="Arial"/>
                <w:color w:val="000000"/>
                <w:sz w:val="18"/>
                <w:szCs w:val="18"/>
                <w:lang w:val="en-US"/>
              </w:rPr>
            </w:pPr>
            <w:ins w:id="1932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A67257" w:rsidRPr="000549BB" w:rsidRDefault="00A67257" w:rsidP="005F0283">
            <w:pPr>
              <w:jc w:val="center"/>
              <w:rPr>
                <w:ins w:id="19324" w:author=" " w:date="2019-05-27T05:01:00Z"/>
                <w:rFonts w:ascii="Arial" w:eastAsia="Times New Roman" w:hAnsi="Arial" w:cs="Arial"/>
                <w:color w:val="000000"/>
                <w:sz w:val="18"/>
                <w:szCs w:val="18"/>
                <w:lang w:val="en-US"/>
              </w:rPr>
            </w:pPr>
            <w:ins w:id="1932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75C261" w14:textId="77777777" w:rsidR="00A67257" w:rsidRPr="000549BB" w:rsidRDefault="00A67257" w:rsidP="005F0283">
            <w:pPr>
              <w:jc w:val="center"/>
              <w:rPr>
                <w:ins w:id="19326" w:author=" " w:date="2019-05-27T05:01:00Z"/>
                <w:rFonts w:ascii="Arial" w:hAnsi="Arial" w:cs="Arial"/>
                <w:sz w:val="18"/>
                <w:szCs w:val="18"/>
              </w:rPr>
            </w:pPr>
            <w:ins w:id="1932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AEDAC2" w14:textId="77777777" w:rsidR="00A67257" w:rsidRPr="000549BB" w:rsidRDefault="00A67257" w:rsidP="005F0283">
            <w:pPr>
              <w:jc w:val="center"/>
              <w:rPr>
                <w:ins w:id="19328" w:author=" " w:date="2019-05-27T05:01:00Z"/>
                <w:rStyle w:val="ae"/>
                <w:rFonts w:cs="Arial"/>
                <w:szCs w:val="18"/>
              </w:rPr>
            </w:pPr>
            <w:ins w:id="1932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0AFDF3" w14:textId="77777777" w:rsidR="00A67257" w:rsidRPr="000549BB" w:rsidRDefault="00A67257" w:rsidP="005F0283">
            <w:pPr>
              <w:jc w:val="center"/>
              <w:rPr>
                <w:ins w:id="19330" w:author=" " w:date="2019-05-27T05:01:00Z"/>
                <w:rFonts w:cs="Arial"/>
                <w:szCs w:val="18"/>
              </w:rPr>
            </w:pPr>
            <w:ins w:id="1933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48245841" w:rsidR="00A67257" w:rsidRPr="000549BB" w:rsidRDefault="0075428B" w:rsidP="005F0283">
            <w:pPr>
              <w:pStyle w:val="TAL"/>
              <w:jc w:val="center"/>
              <w:rPr>
                <w:ins w:id="19332" w:author=" " w:date="2019-05-27T05:01:00Z"/>
                <w:rFonts w:cs="Arial"/>
                <w:szCs w:val="18"/>
              </w:rPr>
            </w:pPr>
            <w:ins w:id="1933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A67257" w:rsidRPr="000549BB" w:rsidRDefault="00A67257" w:rsidP="005F0283">
            <w:pPr>
              <w:shd w:val="clear" w:color="auto" w:fill="FFFFFF"/>
              <w:spacing w:after="0"/>
              <w:jc w:val="center"/>
              <w:rPr>
                <w:ins w:id="19334" w:author=" " w:date="2019-05-27T05:01:00Z"/>
                <w:rFonts w:ascii="Arial" w:eastAsia="Times New Roman" w:hAnsi="Arial" w:cs="Arial"/>
                <w:color w:val="000000"/>
                <w:sz w:val="18"/>
                <w:szCs w:val="18"/>
                <w:lang w:val="en-US"/>
              </w:rPr>
            </w:pPr>
            <w:ins w:id="19335" w:author=" " w:date="2019-05-27T05:01:00Z">
              <w:r w:rsidRPr="000549BB">
                <w:rPr>
                  <w:rFonts w:ascii="Arial" w:eastAsia="Times New Roman" w:hAnsi="Arial" w:cs="Arial"/>
                  <w:color w:val="000000"/>
                  <w:sz w:val="18"/>
                  <w:szCs w:val="18"/>
                  <w:lang w:val="en-US"/>
                </w:rPr>
                <w:t>DC_13A_n261H</w:t>
              </w:r>
            </w:ins>
          </w:p>
        </w:tc>
      </w:tr>
      <w:tr w:rsidR="00A67257" w:rsidRPr="000549BB" w14:paraId="5A501745" w14:textId="77777777" w:rsidTr="005F0283">
        <w:trPr>
          <w:cantSplit/>
          <w:ins w:id="193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A67257" w:rsidRPr="000549BB" w:rsidRDefault="00A67257" w:rsidP="005F0283">
            <w:pPr>
              <w:shd w:val="clear" w:color="auto" w:fill="FFFFFF"/>
              <w:spacing w:after="0"/>
              <w:jc w:val="center"/>
              <w:rPr>
                <w:ins w:id="19337" w:author=" " w:date="2019-05-27T05:01:00Z"/>
                <w:rFonts w:ascii="Arial" w:eastAsia="Times New Roman" w:hAnsi="Arial" w:cs="Arial"/>
                <w:color w:val="000000"/>
                <w:sz w:val="18"/>
                <w:szCs w:val="18"/>
                <w:lang w:val="en-US"/>
              </w:rPr>
            </w:pPr>
            <w:ins w:id="19338" w:author=" " w:date="2019-05-27T05:01:00Z">
              <w:r w:rsidRPr="000549BB">
                <w:rPr>
                  <w:rFonts w:ascii="Arial" w:eastAsia="Times New Roman" w:hAnsi="Arial" w:cs="Arial"/>
                  <w:color w:val="000000"/>
                  <w:sz w:val="18"/>
                  <w:szCs w:val="18"/>
                  <w:lang w:val="en-US"/>
                </w:rPr>
                <w:t>DC_13A_n261I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06679A6A" w14:textId="77777777" w:rsidR="00A67257" w:rsidRPr="00D020C2" w:rsidRDefault="00A67257" w:rsidP="005F0283">
            <w:pPr>
              <w:jc w:val="center"/>
              <w:rPr>
                <w:ins w:id="19339" w:author=" " w:date="2019-05-27T05:01:00Z"/>
                <w:rFonts w:ascii="Arial" w:eastAsia="Times New Roman" w:hAnsi="Arial" w:cs="Arial"/>
                <w:color w:val="000000"/>
                <w:sz w:val="18"/>
                <w:szCs w:val="18"/>
                <w:lang w:val="en-US"/>
              </w:rPr>
            </w:pPr>
            <w:ins w:id="193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A67257" w:rsidRPr="000549BB" w:rsidRDefault="00A67257" w:rsidP="005F0283">
            <w:pPr>
              <w:jc w:val="center"/>
              <w:rPr>
                <w:ins w:id="19341" w:author=" " w:date="2019-05-27T05:01:00Z"/>
                <w:rFonts w:ascii="Arial" w:eastAsia="Times New Roman" w:hAnsi="Arial" w:cs="Arial"/>
                <w:color w:val="000000"/>
                <w:sz w:val="18"/>
                <w:szCs w:val="18"/>
                <w:lang w:val="en-US"/>
              </w:rPr>
            </w:pPr>
            <w:ins w:id="193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469A03" w14:textId="77777777" w:rsidR="00A67257" w:rsidRPr="000549BB" w:rsidRDefault="00A67257" w:rsidP="005F0283">
            <w:pPr>
              <w:jc w:val="center"/>
              <w:rPr>
                <w:ins w:id="19343" w:author=" " w:date="2019-05-27T05:01:00Z"/>
                <w:rFonts w:ascii="Arial" w:hAnsi="Arial" w:cs="Arial"/>
                <w:sz w:val="18"/>
                <w:szCs w:val="18"/>
              </w:rPr>
            </w:pPr>
            <w:ins w:id="1934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8F387C" w14:textId="77777777" w:rsidR="00A67257" w:rsidRPr="000549BB" w:rsidRDefault="00A67257" w:rsidP="005F0283">
            <w:pPr>
              <w:jc w:val="center"/>
              <w:rPr>
                <w:ins w:id="19345" w:author=" " w:date="2019-05-27T05:01:00Z"/>
                <w:rStyle w:val="ae"/>
                <w:rFonts w:cs="Arial"/>
                <w:szCs w:val="18"/>
              </w:rPr>
            </w:pPr>
            <w:ins w:id="193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76CD41" w14:textId="77777777" w:rsidR="00A67257" w:rsidRPr="000549BB" w:rsidRDefault="00A67257" w:rsidP="005F0283">
            <w:pPr>
              <w:jc w:val="center"/>
              <w:rPr>
                <w:ins w:id="19347" w:author=" " w:date="2019-05-27T05:01:00Z"/>
                <w:rFonts w:cs="Arial"/>
                <w:szCs w:val="18"/>
              </w:rPr>
            </w:pPr>
            <w:ins w:id="193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70438F88" w:rsidR="00A67257" w:rsidRPr="000549BB" w:rsidRDefault="0075428B" w:rsidP="005F0283">
            <w:pPr>
              <w:pStyle w:val="TAL"/>
              <w:jc w:val="center"/>
              <w:rPr>
                <w:ins w:id="19349" w:author=" " w:date="2019-05-27T05:01:00Z"/>
                <w:rFonts w:cs="Arial"/>
                <w:szCs w:val="18"/>
              </w:rPr>
            </w:pPr>
            <w:ins w:id="1935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A67257" w:rsidRPr="000549BB" w:rsidRDefault="00A67257" w:rsidP="005F0283">
            <w:pPr>
              <w:shd w:val="clear" w:color="auto" w:fill="FFFFFF"/>
              <w:spacing w:after="0"/>
              <w:jc w:val="center"/>
              <w:rPr>
                <w:ins w:id="19351" w:author=" " w:date="2019-05-27T05:01:00Z"/>
                <w:rFonts w:ascii="Arial" w:eastAsia="Times New Roman" w:hAnsi="Arial" w:cs="Arial"/>
                <w:color w:val="000000"/>
                <w:sz w:val="18"/>
                <w:szCs w:val="18"/>
                <w:lang w:val="en-US"/>
              </w:rPr>
            </w:pPr>
            <w:ins w:id="19352" w:author=" " w:date="2019-05-27T05:01:00Z">
              <w:r w:rsidRPr="000549BB">
                <w:rPr>
                  <w:rFonts w:ascii="Arial" w:eastAsia="Times New Roman" w:hAnsi="Arial" w:cs="Arial"/>
                  <w:color w:val="000000"/>
                  <w:sz w:val="18"/>
                  <w:szCs w:val="18"/>
                  <w:lang w:val="en-US"/>
                </w:rPr>
                <w:t>DC_13A_n261H_UL_13A_n261G</w:t>
              </w:r>
            </w:ins>
          </w:p>
        </w:tc>
      </w:tr>
      <w:tr w:rsidR="00A67257" w:rsidRPr="000549BB" w14:paraId="3DBD68EB" w14:textId="77777777" w:rsidTr="005F0283">
        <w:trPr>
          <w:cantSplit/>
          <w:ins w:id="193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A67257" w:rsidRPr="000549BB" w:rsidRDefault="00A67257" w:rsidP="005F0283">
            <w:pPr>
              <w:shd w:val="clear" w:color="auto" w:fill="FFFFFF"/>
              <w:spacing w:after="0"/>
              <w:jc w:val="center"/>
              <w:rPr>
                <w:ins w:id="19354" w:author=" " w:date="2019-05-27T05:01:00Z"/>
                <w:rFonts w:ascii="Arial" w:eastAsia="Times New Roman" w:hAnsi="Arial" w:cs="Arial"/>
                <w:color w:val="000000"/>
                <w:sz w:val="18"/>
                <w:szCs w:val="18"/>
                <w:lang w:val="en-US"/>
              </w:rPr>
            </w:pPr>
            <w:ins w:id="19355" w:author=" " w:date="2019-05-27T05:01:00Z">
              <w:r w:rsidRPr="000549BB">
                <w:rPr>
                  <w:rFonts w:ascii="Arial" w:eastAsia="Times New Roman" w:hAnsi="Arial" w:cs="Arial"/>
                  <w:color w:val="000000"/>
                  <w:sz w:val="18"/>
                  <w:szCs w:val="18"/>
                  <w:lang w:val="en-US"/>
                </w:rPr>
                <w:t>DC_13A_n261K</w:t>
              </w:r>
            </w:ins>
          </w:p>
        </w:tc>
        <w:tc>
          <w:tcPr>
            <w:tcW w:w="902" w:type="dxa"/>
            <w:tcBorders>
              <w:top w:val="single" w:sz="4" w:space="0" w:color="auto"/>
              <w:left w:val="single" w:sz="4" w:space="0" w:color="auto"/>
              <w:bottom w:val="single" w:sz="4" w:space="0" w:color="auto"/>
              <w:right w:val="single" w:sz="4" w:space="0" w:color="auto"/>
            </w:tcBorders>
            <w:vAlign w:val="center"/>
          </w:tcPr>
          <w:p w14:paraId="159F0035" w14:textId="77777777" w:rsidR="00A67257" w:rsidRPr="00D020C2" w:rsidRDefault="00A67257" w:rsidP="005F0283">
            <w:pPr>
              <w:jc w:val="center"/>
              <w:rPr>
                <w:ins w:id="19356" w:author=" " w:date="2019-05-27T05:01:00Z"/>
                <w:rFonts w:ascii="Arial" w:eastAsia="Times New Roman" w:hAnsi="Arial" w:cs="Arial"/>
                <w:color w:val="000000"/>
                <w:sz w:val="18"/>
                <w:szCs w:val="18"/>
                <w:shd w:val="clear" w:color="auto" w:fill="00B050"/>
                <w:lang w:val="en-US"/>
              </w:rPr>
            </w:pPr>
            <w:ins w:id="193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A67257" w:rsidRPr="000549BB" w:rsidRDefault="00A67257" w:rsidP="005F0283">
            <w:pPr>
              <w:jc w:val="center"/>
              <w:rPr>
                <w:ins w:id="19358" w:author=" " w:date="2019-05-27T05:01:00Z"/>
                <w:rFonts w:ascii="Arial" w:eastAsia="Times New Roman" w:hAnsi="Arial" w:cs="Arial"/>
                <w:color w:val="000000"/>
                <w:sz w:val="18"/>
                <w:szCs w:val="18"/>
                <w:lang w:val="en-US"/>
              </w:rPr>
            </w:pPr>
            <w:ins w:id="19359" w:author=" " w:date="2019-05-27T05:01:00Z">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C2F57D" w14:textId="77777777" w:rsidR="00A67257" w:rsidRPr="000549BB" w:rsidRDefault="00A67257" w:rsidP="005F0283">
            <w:pPr>
              <w:jc w:val="center"/>
              <w:rPr>
                <w:ins w:id="19360" w:author=" " w:date="2019-05-27T05:01:00Z"/>
                <w:rFonts w:ascii="Arial" w:hAnsi="Arial" w:cs="Arial"/>
                <w:sz w:val="18"/>
                <w:szCs w:val="18"/>
              </w:rPr>
            </w:pPr>
            <w:ins w:id="1936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50AE01" w14:textId="77777777" w:rsidR="00A67257" w:rsidRPr="000549BB" w:rsidRDefault="00A67257" w:rsidP="005F0283">
            <w:pPr>
              <w:jc w:val="center"/>
              <w:rPr>
                <w:ins w:id="19362" w:author=" " w:date="2019-05-27T05:01:00Z"/>
                <w:rStyle w:val="ae"/>
                <w:rFonts w:cs="Arial"/>
                <w:szCs w:val="18"/>
              </w:rPr>
            </w:pPr>
            <w:ins w:id="1936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301DED" w14:textId="77777777" w:rsidR="00A67257" w:rsidRPr="000549BB" w:rsidRDefault="00A67257" w:rsidP="005F0283">
            <w:pPr>
              <w:jc w:val="center"/>
              <w:rPr>
                <w:ins w:id="19364" w:author=" " w:date="2019-05-27T05:01:00Z"/>
                <w:rFonts w:cs="Arial"/>
                <w:szCs w:val="18"/>
              </w:rPr>
            </w:pPr>
            <w:ins w:id="1936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1F490D71" w:rsidR="00A67257" w:rsidRPr="000549BB" w:rsidRDefault="0075428B" w:rsidP="005F0283">
            <w:pPr>
              <w:pStyle w:val="TAL"/>
              <w:jc w:val="center"/>
              <w:rPr>
                <w:ins w:id="19366" w:author=" " w:date="2019-05-27T05:01:00Z"/>
                <w:rFonts w:cs="Arial"/>
                <w:szCs w:val="18"/>
              </w:rPr>
            </w:pPr>
            <w:ins w:id="1936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A67257" w:rsidRPr="000549BB" w:rsidRDefault="00A67257" w:rsidP="005F0283">
            <w:pPr>
              <w:shd w:val="clear" w:color="auto" w:fill="FFFFFF"/>
              <w:spacing w:after="0"/>
              <w:jc w:val="center"/>
              <w:rPr>
                <w:ins w:id="19368" w:author=" " w:date="2019-05-27T05:01:00Z"/>
                <w:rFonts w:ascii="Arial" w:eastAsia="Times New Roman" w:hAnsi="Arial" w:cs="Arial"/>
                <w:color w:val="000000"/>
                <w:sz w:val="18"/>
                <w:szCs w:val="18"/>
                <w:lang w:val="en-US"/>
              </w:rPr>
            </w:pPr>
            <w:ins w:id="19369" w:author=" " w:date="2019-05-27T05:01:00Z">
              <w:r w:rsidRPr="000549BB">
                <w:rPr>
                  <w:rFonts w:ascii="Arial" w:eastAsia="Times New Roman" w:hAnsi="Arial" w:cs="Arial"/>
                  <w:color w:val="000000"/>
                  <w:sz w:val="18"/>
                  <w:szCs w:val="18"/>
                  <w:lang w:val="en-US"/>
                </w:rPr>
                <w:t>DC_13A_n261J_UL_13A_n261A</w:t>
              </w:r>
            </w:ins>
          </w:p>
        </w:tc>
      </w:tr>
      <w:tr w:rsidR="00A67257" w:rsidRPr="000549BB" w14:paraId="747C2870" w14:textId="77777777" w:rsidTr="005F0283">
        <w:trPr>
          <w:cantSplit/>
          <w:ins w:id="193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A67257" w:rsidRPr="000549BB" w:rsidRDefault="00A67257" w:rsidP="005F0283">
            <w:pPr>
              <w:shd w:val="clear" w:color="auto" w:fill="FFFFFF"/>
              <w:spacing w:after="0"/>
              <w:jc w:val="center"/>
              <w:rPr>
                <w:ins w:id="19371" w:author=" " w:date="2019-05-27T05:01:00Z"/>
                <w:rFonts w:ascii="Arial" w:eastAsia="Times New Roman" w:hAnsi="Arial" w:cs="Arial"/>
                <w:color w:val="000000"/>
                <w:sz w:val="18"/>
                <w:szCs w:val="18"/>
                <w:lang w:val="en-US"/>
              </w:rPr>
            </w:pPr>
            <w:ins w:id="19372" w:author=" " w:date="2019-05-27T05:01:00Z">
              <w:r w:rsidRPr="000549BB">
                <w:rPr>
                  <w:rFonts w:ascii="Arial" w:eastAsia="Times New Roman" w:hAnsi="Arial" w:cs="Arial"/>
                  <w:color w:val="000000"/>
                  <w:sz w:val="18"/>
                  <w:szCs w:val="18"/>
                  <w:lang w:val="en-US"/>
                </w:rPr>
                <w:t>DC_13A_n261J</w:t>
              </w:r>
            </w:ins>
          </w:p>
        </w:tc>
        <w:tc>
          <w:tcPr>
            <w:tcW w:w="902" w:type="dxa"/>
            <w:tcBorders>
              <w:top w:val="single" w:sz="4" w:space="0" w:color="auto"/>
              <w:left w:val="single" w:sz="4" w:space="0" w:color="auto"/>
              <w:bottom w:val="single" w:sz="4" w:space="0" w:color="auto"/>
              <w:right w:val="single" w:sz="4" w:space="0" w:color="auto"/>
            </w:tcBorders>
            <w:vAlign w:val="center"/>
          </w:tcPr>
          <w:p w14:paraId="07B7A576" w14:textId="77777777" w:rsidR="00A67257" w:rsidRPr="00D020C2" w:rsidRDefault="00A67257" w:rsidP="005F0283">
            <w:pPr>
              <w:jc w:val="center"/>
              <w:rPr>
                <w:ins w:id="19373" w:author=" " w:date="2019-05-27T05:01:00Z"/>
                <w:rFonts w:ascii="Arial" w:eastAsia="Times New Roman" w:hAnsi="Arial" w:cs="Arial"/>
                <w:color w:val="000000"/>
                <w:sz w:val="18"/>
                <w:szCs w:val="18"/>
                <w:lang w:val="en-US"/>
              </w:rPr>
            </w:pPr>
            <w:ins w:id="1937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A67257" w:rsidRPr="000549BB" w:rsidRDefault="00A67257" w:rsidP="005F0283">
            <w:pPr>
              <w:jc w:val="center"/>
              <w:rPr>
                <w:ins w:id="19375" w:author=" " w:date="2019-05-27T05:01:00Z"/>
                <w:rFonts w:ascii="Arial" w:eastAsia="Times New Roman" w:hAnsi="Arial" w:cs="Arial"/>
                <w:color w:val="000000"/>
                <w:sz w:val="18"/>
                <w:szCs w:val="18"/>
                <w:lang w:val="en-US"/>
              </w:rPr>
            </w:pPr>
            <w:ins w:id="1937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C7D096" w14:textId="77777777" w:rsidR="00A67257" w:rsidRPr="000549BB" w:rsidRDefault="00A67257" w:rsidP="005F0283">
            <w:pPr>
              <w:jc w:val="center"/>
              <w:rPr>
                <w:ins w:id="19377" w:author=" " w:date="2019-05-27T05:01:00Z"/>
                <w:rFonts w:ascii="Arial" w:hAnsi="Arial" w:cs="Arial"/>
                <w:sz w:val="18"/>
                <w:szCs w:val="18"/>
              </w:rPr>
            </w:pPr>
            <w:ins w:id="1937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99E4A1" w14:textId="77777777" w:rsidR="00A67257" w:rsidRPr="000549BB" w:rsidRDefault="00A67257" w:rsidP="005F0283">
            <w:pPr>
              <w:jc w:val="center"/>
              <w:rPr>
                <w:ins w:id="19379" w:author=" " w:date="2019-05-27T05:01:00Z"/>
                <w:rStyle w:val="ae"/>
                <w:rFonts w:cs="Arial"/>
                <w:szCs w:val="18"/>
              </w:rPr>
            </w:pPr>
            <w:ins w:id="1938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E4E208" w14:textId="77777777" w:rsidR="00A67257" w:rsidRPr="000549BB" w:rsidRDefault="00A67257" w:rsidP="005F0283">
            <w:pPr>
              <w:jc w:val="center"/>
              <w:rPr>
                <w:ins w:id="19381" w:author=" " w:date="2019-05-27T05:01:00Z"/>
                <w:rFonts w:cs="Arial"/>
                <w:szCs w:val="18"/>
              </w:rPr>
            </w:pPr>
            <w:ins w:id="1938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0E944852" w:rsidR="00A67257" w:rsidRPr="000549BB" w:rsidRDefault="0075428B" w:rsidP="005F0283">
            <w:pPr>
              <w:pStyle w:val="TAL"/>
              <w:jc w:val="center"/>
              <w:rPr>
                <w:ins w:id="19383" w:author=" " w:date="2019-05-27T05:01:00Z"/>
                <w:rFonts w:cs="Arial"/>
                <w:szCs w:val="18"/>
              </w:rPr>
            </w:pPr>
            <w:ins w:id="1938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A67257" w:rsidRPr="000549BB" w:rsidRDefault="00A67257" w:rsidP="005F0283">
            <w:pPr>
              <w:shd w:val="clear" w:color="auto" w:fill="FFFFFF"/>
              <w:spacing w:after="0"/>
              <w:jc w:val="center"/>
              <w:rPr>
                <w:ins w:id="19385" w:author=" " w:date="2019-05-27T05:01:00Z"/>
                <w:rFonts w:ascii="Arial" w:eastAsia="Times New Roman" w:hAnsi="Arial" w:cs="Arial"/>
                <w:color w:val="000000"/>
                <w:sz w:val="18"/>
                <w:szCs w:val="18"/>
                <w:lang w:val="en-US"/>
              </w:rPr>
            </w:pPr>
            <w:ins w:id="19386" w:author=" " w:date="2019-05-27T05:01:00Z">
              <w:r w:rsidRPr="000549BB">
                <w:rPr>
                  <w:rFonts w:ascii="Arial" w:eastAsia="Times New Roman" w:hAnsi="Arial" w:cs="Arial"/>
                  <w:color w:val="000000"/>
                  <w:sz w:val="18"/>
                  <w:szCs w:val="18"/>
                  <w:lang w:val="en-US"/>
                </w:rPr>
                <w:t>DC_13A_n261I_UL_13A_n261A</w:t>
              </w:r>
            </w:ins>
          </w:p>
        </w:tc>
      </w:tr>
      <w:tr w:rsidR="00A67257" w:rsidRPr="000549BB" w14:paraId="1953C85E" w14:textId="77777777" w:rsidTr="005F0283">
        <w:trPr>
          <w:cantSplit/>
          <w:ins w:id="193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A67257" w:rsidRPr="000549BB" w:rsidRDefault="00A67257" w:rsidP="005F0283">
            <w:pPr>
              <w:shd w:val="clear" w:color="auto" w:fill="FFFFFF"/>
              <w:spacing w:after="0"/>
              <w:jc w:val="center"/>
              <w:rPr>
                <w:ins w:id="19388" w:author=" " w:date="2019-05-27T05:01:00Z"/>
                <w:rFonts w:ascii="Arial" w:eastAsia="Times New Roman" w:hAnsi="Arial" w:cs="Arial"/>
                <w:color w:val="000000"/>
                <w:sz w:val="18"/>
                <w:szCs w:val="18"/>
                <w:lang w:val="en-US"/>
              </w:rPr>
            </w:pPr>
            <w:ins w:id="19389" w:author=" " w:date="2019-05-27T05:01:00Z">
              <w:r w:rsidRPr="000549BB">
                <w:rPr>
                  <w:rFonts w:ascii="Arial" w:eastAsia="Times New Roman" w:hAnsi="Arial" w:cs="Arial"/>
                  <w:color w:val="000000"/>
                  <w:sz w:val="18"/>
                  <w:szCs w:val="18"/>
                  <w:lang w:val="en-US"/>
                </w:rPr>
                <w:lastRenderedPageBreak/>
                <w:t>DC_13A_n261I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5427B571" w14:textId="77777777" w:rsidR="00A67257" w:rsidRPr="00D020C2" w:rsidRDefault="00A67257" w:rsidP="005F0283">
            <w:pPr>
              <w:jc w:val="center"/>
              <w:rPr>
                <w:ins w:id="19390" w:author=" " w:date="2019-05-27T05:01:00Z"/>
                <w:rFonts w:ascii="Arial" w:eastAsia="Times New Roman" w:hAnsi="Arial" w:cs="Arial"/>
                <w:color w:val="000000"/>
                <w:sz w:val="18"/>
                <w:szCs w:val="18"/>
                <w:lang w:val="en-US"/>
              </w:rPr>
            </w:pPr>
            <w:ins w:id="1939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A67257" w:rsidRPr="000549BB" w:rsidRDefault="00A67257" w:rsidP="005F0283">
            <w:pPr>
              <w:jc w:val="center"/>
              <w:rPr>
                <w:ins w:id="19392" w:author=" " w:date="2019-05-27T05:01:00Z"/>
                <w:rFonts w:ascii="Arial" w:eastAsia="Times New Roman" w:hAnsi="Arial" w:cs="Arial"/>
                <w:color w:val="000000"/>
                <w:sz w:val="18"/>
                <w:szCs w:val="18"/>
                <w:lang w:val="en-US"/>
              </w:rPr>
            </w:pPr>
            <w:ins w:id="1939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2859DE" w14:textId="77777777" w:rsidR="00A67257" w:rsidRPr="000549BB" w:rsidRDefault="00A67257" w:rsidP="005F0283">
            <w:pPr>
              <w:jc w:val="center"/>
              <w:rPr>
                <w:ins w:id="19394" w:author=" " w:date="2019-05-27T05:01:00Z"/>
                <w:rFonts w:ascii="Arial" w:hAnsi="Arial" w:cs="Arial"/>
                <w:sz w:val="18"/>
                <w:szCs w:val="18"/>
              </w:rPr>
            </w:pPr>
            <w:ins w:id="1939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0C8C70" w14:textId="77777777" w:rsidR="00A67257" w:rsidRPr="000549BB" w:rsidRDefault="00A67257" w:rsidP="005F0283">
            <w:pPr>
              <w:jc w:val="center"/>
              <w:rPr>
                <w:ins w:id="19396" w:author=" " w:date="2019-05-27T05:01:00Z"/>
                <w:rStyle w:val="ae"/>
                <w:rFonts w:cs="Arial"/>
                <w:szCs w:val="18"/>
              </w:rPr>
            </w:pPr>
            <w:ins w:id="1939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748903" w14:textId="77777777" w:rsidR="00A67257" w:rsidRPr="000549BB" w:rsidRDefault="00A67257" w:rsidP="005F0283">
            <w:pPr>
              <w:jc w:val="center"/>
              <w:rPr>
                <w:ins w:id="19398" w:author=" " w:date="2019-05-27T05:01:00Z"/>
                <w:rFonts w:cs="Arial"/>
                <w:szCs w:val="18"/>
              </w:rPr>
            </w:pPr>
            <w:ins w:id="1939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4B957BA7" w:rsidR="00A67257" w:rsidRPr="000549BB" w:rsidRDefault="0075428B" w:rsidP="005F0283">
            <w:pPr>
              <w:pStyle w:val="TAL"/>
              <w:jc w:val="center"/>
              <w:rPr>
                <w:ins w:id="19400" w:author=" " w:date="2019-05-27T05:01:00Z"/>
                <w:rFonts w:cs="Arial"/>
                <w:szCs w:val="18"/>
              </w:rPr>
            </w:pPr>
            <w:ins w:id="1940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A67257" w:rsidRPr="000549BB" w:rsidRDefault="00A67257" w:rsidP="005F0283">
            <w:pPr>
              <w:shd w:val="clear" w:color="auto" w:fill="FFFFFF"/>
              <w:spacing w:after="0"/>
              <w:jc w:val="center"/>
              <w:rPr>
                <w:ins w:id="19402" w:author=" " w:date="2019-05-27T05:01:00Z"/>
                <w:rFonts w:ascii="Arial" w:eastAsia="Times New Roman" w:hAnsi="Arial" w:cs="Arial"/>
                <w:color w:val="000000"/>
                <w:sz w:val="18"/>
                <w:szCs w:val="18"/>
                <w:lang w:val="en-US"/>
              </w:rPr>
            </w:pPr>
            <w:ins w:id="19403" w:author=" " w:date="2019-05-27T05:01:00Z">
              <w:r w:rsidRPr="000549BB">
                <w:rPr>
                  <w:rFonts w:ascii="Arial" w:eastAsia="Times New Roman" w:hAnsi="Arial" w:cs="Arial"/>
                  <w:color w:val="000000"/>
                  <w:sz w:val="18"/>
                  <w:szCs w:val="18"/>
                  <w:lang w:val="en-US"/>
                </w:rPr>
                <w:t>DC_13A_n261H_UL_13A_n261A</w:t>
              </w:r>
            </w:ins>
          </w:p>
        </w:tc>
      </w:tr>
      <w:tr w:rsidR="00A67257" w:rsidRPr="000549BB" w14:paraId="0B415705" w14:textId="77777777" w:rsidTr="005F0283">
        <w:trPr>
          <w:cantSplit/>
          <w:ins w:id="194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A67257" w:rsidRPr="000549BB" w:rsidRDefault="00A67257" w:rsidP="005F0283">
            <w:pPr>
              <w:shd w:val="clear" w:color="auto" w:fill="FFFFFF"/>
              <w:spacing w:after="0"/>
              <w:jc w:val="center"/>
              <w:rPr>
                <w:ins w:id="19405" w:author=" " w:date="2019-05-27T05:01:00Z"/>
                <w:rFonts w:ascii="Arial" w:eastAsia="Times New Roman" w:hAnsi="Arial" w:cs="Arial"/>
                <w:color w:val="000000"/>
                <w:sz w:val="18"/>
                <w:szCs w:val="18"/>
                <w:lang w:val="en-US"/>
              </w:rPr>
            </w:pPr>
            <w:ins w:id="19406" w:author=" " w:date="2019-05-27T05:01:00Z">
              <w:r w:rsidRPr="000549BB">
                <w:rPr>
                  <w:rFonts w:ascii="Arial" w:eastAsia="Times New Roman" w:hAnsi="Arial" w:cs="Arial"/>
                  <w:color w:val="000000"/>
                  <w:sz w:val="18"/>
                  <w:szCs w:val="18"/>
                  <w:lang w:val="en-US"/>
                </w:rPr>
                <w:t>DC_13A_n261H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666D3308" w14:textId="77777777" w:rsidR="00A67257" w:rsidRPr="00D020C2" w:rsidRDefault="00A67257" w:rsidP="005F0283">
            <w:pPr>
              <w:jc w:val="center"/>
              <w:rPr>
                <w:ins w:id="19407" w:author=" " w:date="2019-05-27T05:01:00Z"/>
                <w:rFonts w:ascii="Arial" w:eastAsia="Times New Roman" w:hAnsi="Arial" w:cs="Arial"/>
                <w:color w:val="000000"/>
                <w:sz w:val="18"/>
                <w:szCs w:val="18"/>
                <w:lang w:val="en-US"/>
              </w:rPr>
            </w:pPr>
            <w:ins w:id="1940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A67257" w:rsidRPr="000549BB" w:rsidRDefault="00A67257" w:rsidP="005F0283">
            <w:pPr>
              <w:jc w:val="center"/>
              <w:rPr>
                <w:ins w:id="19409" w:author=" " w:date="2019-05-27T05:01:00Z"/>
                <w:rFonts w:ascii="Arial" w:eastAsia="Times New Roman" w:hAnsi="Arial" w:cs="Arial"/>
                <w:color w:val="000000"/>
                <w:sz w:val="18"/>
                <w:szCs w:val="18"/>
                <w:lang w:val="en-US"/>
              </w:rPr>
            </w:pPr>
            <w:ins w:id="1941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01EEEF" w14:textId="77777777" w:rsidR="00A67257" w:rsidRPr="000549BB" w:rsidRDefault="00A67257" w:rsidP="005F0283">
            <w:pPr>
              <w:jc w:val="center"/>
              <w:rPr>
                <w:ins w:id="19411" w:author=" " w:date="2019-05-27T05:01:00Z"/>
                <w:rFonts w:ascii="Arial" w:hAnsi="Arial" w:cs="Arial"/>
                <w:sz w:val="18"/>
                <w:szCs w:val="18"/>
              </w:rPr>
            </w:pPr>
            <w:ins w:id="1941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381A13" w14:textId="77777777" w:rsidR="00A67257" w:rsidRPr="000549BB" w:rsidRDefault="00A67257" w:rsidP="005F0283">
            <w:pPr>
              <w:jc w:val="center"/>
              <w:rPr>
                <w:ins w:id="19413" w:author=" " w:date="2019-05-27T05:01:00Z"/>
                <w:rStyle w:val="ae"/>
                <w:rFonts w:cs="Arial"/>
                <w:szCs w:val="18"/>
              </w:rPr>
            </w:pPr>
            <w:ins w:id="1941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4CF6CF" w14:textId="77777777" w:rsidR="00A67257" w:rsidRPr="000549BB" w:rsidRDefault="00A67257" w:rsidP="005F0283">
            <w:pPr>
              <w:jc w:val="center"/>
              <w:rPr>
                <w:ins w:id="19415" w:author=" " w:date="2019-05-27T05:01:00Z"/>
                <w:rFonts w:cs="Arial"/>
                <w:szCs w:val="18"/>
              </w:rPr>
            </w:pPr>
            <w:ins w:id="1941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0F8608F4" w:rsidR="00A67257" w:rsidRPr="000549BB" w:rsidRDefault="0075428B" w:rsidP="005F0283">
            <w:pPr>
              <w:pStyle w:val="TAL"/>
              <w:jc w:val="center"/>
              <w:rPr>
                <w:ins w:id="19417" w:author=" " w:date="2019-05-27T05:01:00Z"/>
                <w:rFonts w:cs="Arial"/>
                <w:szCs w:val="18"/>
              </w:rPr>
            </w:pPr>
            <w:ins w:id="1941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A67257" w:rsidRPr="000549BB" w:rsidRDefault="00A67257" w:rsidP="005F0283">
            <w:pPr>
              <w:shd w:val="clear" w:color="auto" w:fill="FFFFFF"/>
              <w:spacing w:after="0"/>
              <w:jc w:val="center"/>
              <w:rPr>
                <w:ins w:id="19419" w:author=" " w:date="2019-05-27T05:01:00Z"/>
                <w:rFonts w:ascii="Arial" w:eastAsia="Times New Roman" w:hAnsi="Arial" w:cs="Arial"/>
                <w:color w:val="000000"/>
                <w:sz w:val="18"/>
                <w:szCs w:val="18"/>
                <w:lang w:val="en-US"/>
              </w:rPr>
            </w:pPr>
            <w:ins w:id="19420" w:author=" " w:date="2019-05-27T05:01:00Z">
              <w:r w:rsidRPr="000549BB">
                <w:rPr>
                  <w:rFonts w:ascii="Arial" w:eastAsia="Times New Roman" w:hAnsi="Arial" w:cs="Arial"/>
                  <w:color w:val="000000"/>
                  <w:sz w:val="18"/>
                  <w:szCs w:val="18"/>
                  <w:lang w:val="en-US"/>
                </w:rPr>
                <w:t>DC_13A_n261G_UL_13A_n261A</w:t>
              </w:r>
            </w:ins>
          </w:p>
        </w:tc>
      </w:tr>
      <w:tr w:rsidR="00A67257" w:rsidRPr="000549BB" w14:paraId="00E87765" w14:textId="77777777" w:rsidTr="005F0283">
        <w:trPr>
          <w:cantSplit/>
          <w:ins w:id="194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67257" w:rsidRPr="000549BB" w:rsidRDefault="00A67257" w:rsidP="005F0283">
            <w:pPr>
              <w:shd w:val="clear" w:color="auto" w:fill="FFFFFF"/>
              <w:spacing w:after="0"/>
              <w:jc w:val="center"/>
              <w:rPr>
                <w:ins w:id="19422" w:author=" " w:date="2019-05-27T05:01:00Z"/>
                <w:rFonts w:ascii="Arial" w:eastAsia="Times New Roman" w:hAnsi="Arial" w:cs="Arial"/>
                <w:color w:val="000000"/>
                <w:sz w:val="18"/>
                <w:szCs w:val="18"/>
                <w:lang w:val="en-US"/>
              </w:rPr>
            </w:pPr>
            <w:ins w:id="19423" w:author=" " w:date="2019-05-27T05:01:00Z">
              <w:r w:rsidRPr="000549BB">
                <w:rPr>
                  <w:rFonts w:ascii="Arial" w:eastAsia="Times New Roman" w:hAnsi="Arial" w:cs="Arial"/>
                  <w:color w:val="000000"/>
                  <w:sz w:val="18"/>
                  <w:szCs w:val="18"/>
                  <w:lang w:val="en-US"/>
                </w:rPr>
                <w:t>DC_13A_n261K</w:t>
              </w:r>
            </w:ins>
          </w:p>
        </w:tc>
        <w:tc>
          <w:tcPr>
            <w:tcW w:w="902" w:type="dxa"/>
            <w:tcBorders>
              <w:top w:val="single" w:sz="4" w:space="0" w:color="auto"/>
              <w:left w:val="single" w:sz="4" w:space="0" w:color="auto"/>
              <w:bottom w:val="single" w:sz="4" w:space="0" w:color="auto"/>
              <w:right w:val="single" w:sz="4" w:space="0" w:color="auto"/>
            </w:tcBorders>
            <w:vAlign w:val="center"/>
          </w:tcPr>
          <w:p w14:paraId="6A084B41" w14:textId="77777777" w:rsidR="00A67257" w:rsidRPr="00D020C2" w:rsidRDefault="00A67257" w:rsidP="005F0283">
            <w:pPr>
              <w:jc w:val="center"/>
              <w:rPr>
                <w:ins w:id="19424" w:author=" " w:date="2019-05-27T05:01:00Z"/>
                <w:rFonts w:ascii="Arial" w:eastAsia="Times New Roman" w:hAnsi="Arial" w:cs="Arial"/>
                <w:color w:val="000000"/>
                <w:sz w:val="18"/>
                <w:szCs w:val="18"/>
                <w:lang w:val="en-US"/>
              </w:rPr>
            </w:pPr>
            <w:ins w:id="1942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67257" w:rsidRPr="000549BB" w:rsidRDefault="00A67257" w:rsidP="005F0283">
            <w:pPr>
              <w:jc w:val="center"/>
              <w:rPr>
                <w:ins w:id="19426" w:author=" " w:date="2019-05-27T05:01:00Z"/>
                <w:rFonts w:ascii="Arial" w:eastAsia="Times New Roman" w:hAnsi="Arial" w:cs="Arial"/>
                <w:color w:val="000000"/>
                <w:sz w:val="18"/>
                <w:szCs w:val="18"/>
                <w:lang w:val="en-US"/>
              </w:rPr>
            </w:pPr>
            <w:ins w:id="1942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11C122" w14:textId="77777777" w:rsidR="00A67257" w:rsidRPr="000549BB" w:rsidRDefault="00A67257" w:rsidP="005F0283">
            <w:pPr>
              <w:jc w:val="center"/>
              <w:rPr>
                <w:ins w:id="19428" w:author=" " w:date="2019-05-27T05:01:00Z"/>
                <w:rFonts w:ascii="Arial" w:hAnsi="Arial" w:cs="Arial"/>
                <w:sz w:val="18"/>
                <w:szCs w:val="18"/>
              </w:rPr>
            </w:pPr>
            <w:ins w:id="1942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2AEDD8" w14:textId="77777777" w:rsidR="00A67257" w:rsidRPr="000549BB" w:rsidRDefault="00A67257" w:rsidP="005F0283">
            <w:pPr>
              <w:jc w:val="center"/>
              <w:rPr>
                <w:ins w:id="19430" w:author=" " w:date="2019-05-27T05:01:00Z"/>
                <w:rStyle w:val="ae"/>
                <w:rFonts w:cs="Arial"/>
                <w:szCs w:val="18"/>
              </w:rPr>
            </w:pPr>
            <w:ins w:id="1943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F37606" w14:textId="77777777" w:rsidR="00A67257" w:rsidRPr="000549BB" w:rsidRDefault="00A67257" w:rsidP="005F0283">
            <w:pPr>
              <w:jc w:val="center"/>
              <w:rPr>
                <w:ins w:id="19432" w:author=" " w:date="2019-05-27T05:01:00Z"/>
                <w:rFonts w:cs="Arial"/>
                <w:szCs w:val="18"/>
              </w:rPr>
            </w:pPr>
            <w:ins w:id="1943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6B1EAAF1" w:rsidR="00A67257" w:rsidRPr="000549BB" w:rsidRDefault="0075428B" w:rsidP="005F0283">
            <w:pPr>
              <w:pStyle w:val="TAL"/>
              <w:jc w:val="center"/>
              <w:rPr>
                <w:ins w:id="19434" w:author=" " w:date="2019-05-27T05:01:00Z"/>
                <w:rFonts w:cs="Arial"/>
                <w:szCs w:val="18"/>
              </w:rPr>
            </w:pPr>
            <w:ins w:id="1943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67257" w:rsidRPr="000549BB" w:rsidRDefault="00A67257" w:rsidP="005F0283">
            <w:pPr>
              <w:shd w:val="clear" w:color="auto" w:fill="FFFFFF"/>
              <w:spacing w:after="0"/>
              <w:jc w:val="center"/>
              <w:rPr>
                <w:ins w:id="19436" w:author=" " w:date="2019-05-27T05:01:00Z"/>
                <w:rFonts w:ascii="Arial" w:eastAsia="Times New Roman" w:hAnsi="Arial" w:cs="Arial"/>
                <w:color w:val="000000"/>
                <w:sz w:val="18"/>
                <w:szCs w:val="18"/>
                <w:lang w:val="en-US"/>
              </w:rPr>
            </w:pPr>
            <w:ins w:id="19437" w:author=" " w:date="2019-05-27T05:01:00Z">
              <w:r w:rsidRPr="000549BB">
                <w:rPr>
                  <w:rFonts w:ascii="Arial" w:eastAsia="Times New Roman" w:hAnsi="Arial" w:cs="Arial"/>
                  <w:color w:val="000000"/>
                  <w:sz w:val="18"/>
                  <w:szCs w:val="18"/>
                  <w:lang w:val="en-US"/>
                </w:rPr>
                <w:t>DC_13A_n261J_UL_13A_n261I</w:t>
              </w:r>
            </w:ins>
          </w:p>
        </w:tc>
      </w:tr>
      <w:tr w:rsidR="00A67257" w:rsidRPr="000549BB" w14:paraId="2FB0B9C4" w14:textId="77777777" w:rsidTr="005F0283">
        <w:trPr>
          <w:cantSplit/>
          <w:ins w:id="194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67257" w:rsidRPr="000549BB" w:rsidRDefault="00A67257" w:rsidP="005F0283">
            <w:pPr>
              <w:shd w:val="clear" w:color="auto" w:fill="FFFFFF"/>
              <w:spacing w:after="0"/>
              <w:jc w:val="center"/>
              <w:rPr>
                <w:ins w:id="19439" w:author=" " w:date="2019-05-27T05:01:00Z"/>
                <w:rFonts w:ascii="Arial" w:eastAsia="Times New Roman" w:hAnsi="Arial" w:cs="Arial"/>
                <w:color w:val="000000"/>
                <w:sz w:val="18"/>
                <w:szCs w:val="18"/>
                <w:lang w:val="en-US"/>
              </w:rPr>
            </w:pPr>
            <w:ins w:id="19440" w:author=" " w:date="2019-05-27T05:01:00Z">
              <w:r w:rsidRPr="000549BB">
                <w:rPr>
                  <w:rFonts w:ascii="Arial" w:eastAsia="Times New Roman" w:hAnsi="Arial" w:cs="Arial"/>
                  <w:color w:val="000000"/>
                  <w:sz w:val="18"/>
                  <w:szCs w:val="18"/>
                  <w:lang w:val="en-US"/>
                </w:rPr>
                <w:t>DC_13A_n261J</w:t>
              </w:r>
            </w:ins>
          </w:p>
        </w:tc>
        <w:tc>
          <w:tcPr>
            <w:tcW w:w="902" w:type="dxa"/>
            <w:tcBorders>
              <w:top w:val="single" w:sz="4" w:space="0" w:color="auto"/>
              <w:left w:val="single" w:sz="4" w:space="0" w:color="auto"/>
              <w:bottom w:val="single" w:sz="4" w:space="0" w:color="auto"/>
              <w:right w:val="single" w:sz="4" w:space="0" w:color="auto"/>
            </w:tcBorders>
            <w:vAlign w:val="center"/>
          </w:tcPr>
          <w:p w14:paraId="3366068A" w14:textId="77777777" w:rsidR="00A67257" w:rsidRPr="00D020C2" w:rsidRDefault="00A67257" w:rsidP="005F0283">
            <w:pPr>
              <w:jc w:val="center"/>
              <w:rPr>
                <w:ins w:id="19441" w:author=" " w:date="2019-05-27T05:01:00Z"/>
                <w:rFonts w:ascii="Arial" w:eastAsia="Times New Roman" w:hAnsi="Arial" w:cs="Arial"/>
                <w:color w:val="000000"/>
                <w:sz w:val="18"/>
                <w:szCs w:val="18"/>
                <w:lang w:val="en-US"/>
              </w:rPr>
            </w:pPr>
            <w:ins w:id="194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67257" w:rsidRPr="000549BB" w:rsidRDefault="00A67257" w:rsidP="005F0283">
            <w:pPr>
              <w:jc w:val="center"/>
              <w:rPr>
                <w:ins w:id="19443" w:author=" " w:date="2019-05-27T05:01:00Z"/>
                <w:rFonts w:ascii="Arial" w:eastAsia="Times New Roman" w:hAnsi="Arial" w:cs="Arial"/>
                <w:color w:val="000000"/>
                <w:sz w:val="18"/>
                <w:szCs w:val="18"/>
                <w:lang w:val="en-US"/>
              </w:rPr>
            </w:pPr>
            <w:ins w:id="1944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99F2A7" w14:textId="77777777" w:rsidR="00A67257" w:rsidRPr="000549BB" w:rsidRDefault="00A67257" w:rsidP="005F0283">
            <w:pPr>
              <w:jc w:val="center"/>
              <w:rPr>
                <w:ins w:id="19445" w:author=" " w:date="2019-05-27T05:01:00Z"/>
                <w:rFonts w:ascii="Arial" w:hAnsi="Arial" w:cs="Arial"/>
                <w:sz w:val="18"/>
                <w:szCs w:val="18"/>
              </w:rPr>
            </w:pPr>
            <w:ins w:id="1944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FE9FA6" w14:textId="77777777" w:rsidR="00A67257" w:rsidRPr="000549BB" w:rsidRDefault="00A67257" w:rsidP="005F0283">
            <w:pPr>
              <w:jc w:val="center"/>
              <w:rPr>
                <w:ins w:id="19447" w:author=" " w:date="2019-05-27T05:01:00Z"/>
                <w:rStyle w:val="ae"/>
                <w:rFonts w:cs="Arial"/>
                <w:szCs w:val="18"/>
              </w:rPr>
            </w:pPr>
            <w:ins w:id="1944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3F78E0" w14:textId="77777777" w:rsidR="00A67257" w:rsidRPr="000549BB" w:rsidRDefault="00A67257" w:rsidP="005F0283">
            <w:pPr>
              <w:jc w:val="center"/>
              <w:rPr>
                <w:ins w:id="19449" w:author=" " w:date="2019-05-27T05:01:00Z"/>
                <w:rFonts w:cs="Arial"/>
                <w:szCs w:val="18"/>
              </w:rPr>
            </w:pPr>
            <w:ins w:id="1945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B3AFCFB" w:rsidR="00A67257" w:rsidRPr="000549BB" w:rsidRDefault="0075428B" w:rsidP="005F0283">
            <w:pPr>
              <w:pStyle w:val="TAL"/>
              <w:jc w:val="center"/>
              <w:rPr>
                <w:ins w:id="19451" w:author=" " w:date="2019-05-27T05:01:00Z"/>
                <w:rFonts w:cs="Arial"/>
                <w:szCs w:val="18"/>
              </w:rPr>
            </w:pPr>
            <w:ins w:id="1945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67257" w:rsidRPr="000549BB" w:rsidRDefault="00A67257" w:rsidP="005F0283">
            <w:pPr>
              <w:shd w:val="clear" w:color="auto" w:fill="FFFFFF"/>
              <w:spacing w:after="0"/>
              <w:jc w:val="center"/>
              <w:rPr>
                <w:ins w:id="19453" w:author=" " w:date="2019-05-27T05:01:00Z"/>
                <w:rFonts w:ascii="Arial" w:eastAsia="Times New Roman" w:hAnsi="Arial" w:cs="Arial"/>
                <w:color w:val="000000"/>
                <w:sz w:val="18"/>
                <w:szCs w:val="18"/>
                <w:lang w:val="en-US"/>
              </w:rPr>
            </w:pPr>
            <w:ins w:id="19454" w:author=" " w:date="2019-05-27T05:01:00Z">
              <w:r w:rsidRPr="000549BB">
                <w:rPr>
                  <w:rFonts w:ascii="Arial" w:eastAsia="Times New Roman" w:hAnsi="Arial" w:cs="Arial"/>
                  <w:color w:val="000000"/>
                  <w:sz w:val="18"/>
                  <w:szCs w:val="18"/>
                  <w:lang w:val="en-US"/>
                </w:rPr>
                <w:t>DC_13A_n261I_UL_13A_n261I</w:t>
              </w:r>
            </w:ins>
          </w:p>
        </w:tc>
      </w:tr>
      <w:tr w:rsidR="00A67257" w:rsidRPr="000549BB" w14:paraId="26A5514B" w14:textId="77777777" w:rsidTr="005F0283">
        <w:trPr>
          <w:cantSplit/>
          <w:ins w:id="194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67257" w:rsidRPr="000549BB" w:rsidRDefault="00A67257" w:rsidP="005F0283">
            <w:pPr>
              <w:shd w:val="clear" w:color="auto" w:fill="FFFFFF"/>
              <w:spacing w:after="0"/>
              <w:jc w:val="center"/>
              <w:rPr>
                <w:ins w:id="19456" w:author=" " w:date="2019-05-27T05:01:00Z"/>
                <w:rFonts w:ascii="Arial" w:eastAsia="Times New Roman" w:hAnsi="Arial" w:cs="Arial"/>
                <w:color w:val="000000"/>
                <w:sz w:val="18"/>
                <w:szCs w:val="18"/>
                <w:lang w:val="en-US"/>
              </w:rPr>
            </w:pPr>
            <w:ins w:id="19457" w:author=" " w:date="2019-05-27T05:01:00Z">
              <w:r w:rsidRPr="000549BB">
                <w:rPr>
                  <w:rFonts w:ascii="Arial" w:eastAsia="Times New Roman" w:hAnsi="Arial" w:cs="Arial"/>
                  <w:color w:val="000000"/>
                  <w:sz w:val="18"/>
                  <w:szCs w:val="18"/>
                  <w:lang w:val="en-US"/>
                </w:rPr>
                <w:t>DC_13A_n261I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2E6B1698" w14:textId="77777777" w:rsidR="00A67257" w:rsidRPr="00D020C2" w:rsidRDefault="00A67257" w:rsidP="005F0283">
            <w:pPr>
              <w:jc w:val="center"/>
              <w:rPr>
                <w:ins w:id="19458" w:author=" " w:date="2019-05-27T05:01:00Z"/>
                <w:rFonts w:ascii="Arial" w:eastAsia="Times New Roman" w:hAnsi="Arial" w:cs="Arial"/>
                <w:color w:val="000000"/>
                <w:sz w:val="18"/>
                <w:szCs w:val="18"/>
                <w:lang w:val="en-US"/>
              </w:rPr>
            </w:pPr>
            <w:ins w:id="194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67257" w:rsidRPr="000549BB" w:rsidRDefault="00A67257" w:rsidP="005F0283">
            <w:pPr>
              <w:jc w:val="center"/>
              <w:rPr>
                <w:ins w:id="19460" w:author=" " w:date="2019-05-27T05:01:00Z"/>
                <w:rFonts w:ascii="Arial" w:eastAsia="Times New Roman" w:hAnsi="Arial" w:cs="Arial"/>
                <w:color w:val="000000"/>
                <w:sz w:val="18"/>
                <w:szCs w:val="18"/>
                <w:lang w:val="en-US"/>
              </w:rPr>
            </w:pPr>
            <w:ins w:id="1946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C65BD3" w14:textId="77777777" w:rsidR="00A67257" w:rsidRPr="000549BB" w:rsidRDefault="00A67257" w:rsidP="005F0283">
            <w:pPr>
              <w:jc w:val="center"/>
              <w:rPr>
                <w:ins w:id="19462" w:author=" " w:date="2019-05-27T05:01:00Z"/>
                <w:rFonts w:ascii="Arial" w:hAnsi="Arial" w:cs="Arial"/>
                <w:sz w:val="18"/>
                <w:szCs w:val="18"/>
              </w:rPr>
            </w:pPr>
            <w:ins w:id="1946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BD8637" w14:textId="77777777" w:rsidR="00A67257" w:rsidRPr="000549BB" w:rsidRDefault="00A67257" w:rsidP="005F0283">
            <w:pPr>
              <w:jc w:val="center"/>
              <w:rPr>
                <w:ins w:id="19464" w:author=" " w:date="2019-05-27T05:01:00Z"/>
                <w:rStyle w:val="ae"/>
                <w:rFonts w:cs="Arial"/>
                <w:szCs w:val="18"/>
              </w:rPr>
            </w:pPr>
            <w:ins w:id="1946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D2E0A4" w14:textId="77777777" w:rsidR="00A67257" w:rsidRPr="000549BB" w:rsidRDefault="00A67257" w:rsidP="005F0283">
            <w:pPr>
              <w:jc w:val="center"/>
              <w:rPr>
                <w:ins w:id="19466" w:author=" " w:date="2019-05-27T05:01:00Z"/>
                <w:rFonts w:cs="Arial"/>
                <w:szCs w:val="18"/>
              </w:rPr>
            </w:pPr>
            <w:ins w:id="1946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2B1B3258" w:rsidR="00A67257" w:rsidRPr="000549BB" w:rsidRDefault="0075428B" w:rsidP="005F0283">
            <w:pPr>
              <w:pStyle w:val="TAL"/>
              <w:jc w:val="center"/>
              <w:rPr>
                <w:ins w:id="19468" w:author=" " w:date="2019-05-27T05:01:00Z"/>
                <w:rFonts w:cs="Arial"/>
                <w:szCs w:val="18"/>
              </w:rPr>
            </w:pPr>
            <w:ins w:id="1946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67257" w:rsidRPr="000549BB" w:rsidRDefault="00A67257" w:rsidP="005F0283">
            <w:pPr>
              <w:shd w:val="clear" w:color="auto" w:fill="FFFFFF"/>
              <w:spacing w:after="0"/>
              <w:jc w:val="center"/>
              <w:rPr>
                <w:ins w:id="19470" w:author=" " w:date="2019-05-27T05:01:00Z"/>
                <w:rFonts w:ascii="Arial" w:eastAsia="Times New Roman" w:hAnsi="Arial" w:cs="Arial"/>
                <w:color w:val="000000"/>
                <w:sz w:val="18"/>
                <w:szCs w:val="18"/>
                <w:lang w:val="en-US"/>
              </w:rPr>
            </w:pPr>
            <w:ins w:id="19471" w:author=" " w:date="2019-05-27T05:01:00Z">
              <w:r w:rsidRPr="000549BB">
                <w:rPr>
                  <w:rFonts w:ascii="Arial" w:eastAsia="Times New Roman" w:hAnsi="Arial" w:cs="Arial"/>
                  <w:color w:val="000000"/>
                  <w:sz w:val="18"/>
                  <w:szCs w:val="18"/>
                  <w:lang w:val="en-US"/>
                </w:rPr>
                <w:t>DC_13A_n261H</w:t>
              </w:r>
            </w:ins>
          </w:p>
        </w:tc>
      </w:tr>
      <w:tr w:rsidR="00A67257" w:rsidRPr="000549BB" w14:paraId="03507A1F" w14:textId="77777777" w:rsidTr="005F0283">
        <w:trPr>
          <w:cantSplit/>
          <w:ins w:id="194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67257" w:rsidRPr="000549BB" w:rsidRDefault="00A67257" w:rsidP="005F0283">
            <w:pPr>
              <w:shd w:val="clear" w:color="auto" w:fill="FFFFFF"/>
              <w:spacing w:after="0"/>
              <w:jc w:val="center"/>
              <w:rPr>
                <w:ins w:id="19473" w:author=" " w:date="2019-05-27T05:01:00Z"/>
                <w:rFonts w:ascii="Arial" w:eastAsia="Times New Roman" w:hAnsi="Arial" w:cs="Arial"/>
                <w:color w:val="000000"/>
                <w:sz w:val="18"/>
                <w:szCs w:val="18"/>
                <w:lang w:val="en-US"/>
              </w:rPr>
            </w:pPr>
            <w:ins w:id="19474" w:author=" " w:date="2019-05-27T05:01:00Z">
              <w:r w:rsidRPr="000549BB">
                <w:rPr>
                  <w:rFonts w:ascii="Arial" w:eastAsia="Times New Roman" w:hAnsi="Arial" w:cs="Arial"/>
                  <w:color w:val="000000"/>
                  <w:sz w:val="18"/>
                  <w:szCs w:val="18"/>
                  <w:lang w:val="en-US"/>
                </w:rPr>
                <w:t>DC_13A_n261H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5880E0EC" w14:textId="77777777" w:rsidR="00A67257" w:rsidRPr="00D020C2" w:rsidRDefault="00A67257" w:rsidP="005F0283">
            <w:pPr>
              <w:jc w:val="center"/>
              <w:rPr>
                <w:ins w:id="19475" w:author=" " w:date="2019-05-27T05:01:00Z"/>
                <w:rFonts w:ascii="Arial" w:eastAsia="Times New Roman" w:hAnsi="Arial" w:cs="Arial"/>
                <w:color w:val="000000"/>
                <w:sz w:val="18"/>
                <w:szCs w:val="18"/>
                <w:lang w:val="en-US"/>
              </w:rPr>
            </w:pPr>
            <w:ins w:id="1947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67257" w:rsidRPr="000549BB" w:rsidRDefault="00A67257" w:rsidP="005F0283">
            <w:pPr>
              <w:jc w:val="center"/>
              <w:rPr>
                <w:ins w:id="19477" w:author=" " w:date="2019-05-27T05:01:00Z"/>
                <w:rFonts w:ascii="Arial" w:eastAsia="Times New Roman" w:hAnsi="Arial" w:cs="Arial"/>
                <w:color w:val="000000"/>
                <w:sz w:val="18"/>
                <w:szCs w:val="18"/>
                <w:lang w:val="en-US"/>
              </w:rPr>
            </w:pPr>
            <w:ins w:id="1947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32081A" w14:textId="77777777" w:rsidR="00A67257" w:rsidRPr="000549BB" w:rsidRDefault="00A67257" w:rsidP="005F0283">
            <w:pPr>
              <w:jc w:val="center"/>
              <w:rPr>
                <w:ins w:id="19479" w:author=" " w:date="2019-05-27T05:01:00Z"/>
                <w:rFonts w:ascii="Arial" w:hAnsi="Arial" w:cs="Arial"/>
                <w:sz w:val="18"/>
                <w:szCs w:val="18"/>
              </w:rPr>
            </w:pPr>
            <w:ins w:id="1948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6DB91F" w14:textId="77777777" w:rsidR="00A67257" w:rsidRPr="000549BB" w:rsidRDefault="00A67257" w:rsidP="005F0283">
            <w:pPr>
              <w:jc w:val="center"/>
              <w:rPr>
                <w:ins w:id="19481" w:author=" " w:date="2019-05-27T05:01:00Z"/>
                <w:rStyle w:val="ae"/>
                <w:rFonts w:cs="Arial"/>
                <w:szCs w:val="18"/>
              </w:rPr>
            </w:pPr>
            <w:ins w:id="1948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638E6A" w14:textId="77777777" w:rsidR="00A67257" w:rsidRPr="000549BB" w:rsidRDefault="00A67257" w:rsidP="005F0283">
            <w:pPr>
              <w:jc w:val="center"/>
              <w:rPr>
                <w:ins w:id="19483" w:author=" " w:date="2019-05-27T05:01:00Z"/>
                <w:rFonts w:cs="Arial"/>
                <w:szCs w:val="18"/>
              </w:rPr>
            </w:pPr>
            <w:ins w:id="1948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0A9790BF" w:rsidR="00A67257" w:rsidRPr="000549BB" w:rsidRDefault="0075428B" w:rsidP="005F0283">
            <w:pPr>
              <w:pStyle w:val="TAL"/>
              <w:jc w:val="center"/>
              <w:rPr>
                <w:ins w:id="19485" w:author=" " w:date="2019-05-27T05:01:00Z"/>
                <w:rFonts w:cs="Arial"/>
                <w:szCs w:val="18"/>
              </w:rPr>
            </w:pPr>
            <w:ins w:id="1948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67257" w:rsidRPr="000549BB" w:rsidRDefault="00A67257" w:rsidP="005F0283">
            <w:pPr>
              <w:shd w:val="clear" w:color="auto" w:fill="FFFFFF"/>
              <w:spacing w:after="0"/>
              <w:jc w:val="center"/>
              <w:rPr>
                <w:ins w:id="19487" w:author=" " w:date="2019-05-27T05:01:00Z"/>
                <w:rFonts w:ascii="Arial" w:eastAsia="Times New Roman" w:hAnsi="Arial" w:cs="Arial"/>
                <w:color w:val="000000"/>
                <w:sz w:val="18"/>
                <w:szCs w:val="18"/>
                <w:lang w:val="en-US"/>
              </w:rPr>
            </w:pPr>
            <w:ins w:id="19488" w:author=" " w:date="2019-05-27T05:01:00Z">
              <w:r w:rsidRPr="000549BB">
                <w:rPr>
                  <w:rFonts w:ascii="Arial" w:eastAsia="Times New Roman" w:hAnsi="Arial" w:cs="Arial"/>
                  <w:color w:val="000000"/>
                  <w:sz w:val="18"/>
                  <w:szCs w:val="18"/>
                  <w:lang w:val="en-US"/>
                </w:rPr>
                <w:t>DC_13A_n261G_UL_13A_n261G</w:t>
              </w:r>
            </w:ins>
          </w:p>
        </w:tc>
      </w:tr>
      <w:tr w:rsidR="00A67257" w:rsidRPr="000549BB" w14:paraId="5DCD22CC" w14:textId="77777777" w:rsidTr="005F0283">
        <w:trPr>
          <w:cantSplit/>
          <w:ins w:id="194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67257" w:rsidRPr="000549BB" w:rsidRDefault="00A67257" w:rsidP="005F0283">
            <w:pPr>
              <w:shd w:val="clear" w:color="auto" w:fill="FFFFFF"/>
              <w:spacing w:after="0"/>
              <w:jc w:val="center"/>
              <w:rPr>
                <w:ins w:id="19490" w:author=" " w:date="2019-05-27T05:01:00Z"/>
                <w:rFonts w:ascii="Arial" w:eastAsia="Times New Roman" w:hAnsi="Arial" w:cs="Arial"/>
                <w:color w:val="000000"/>
                <w:sz w:val="18"/>
                <w:szCs w:val="18"/>
                <w:lang w:val="en-US"/>
              </w:rPr>
            </w:pPr>
            <w:ins w:id="19491" w:author=" " w:date="2019-05-27T05:01:00Z">
              <w:r w:rsidRPr="000549BB">
                <w:rPr>
                  <w:rFonts w:ascii="Arial" w:eastAsia="Times New Roman" w:hAnsi="Arial" w:cs="Arial"/>
                  <w:color w:val="000000"/>
                  <w:sz w:val="18"/>
                  <w:szCs w:val="18"/>
                  <w:lang w:val="en-US"/>
                </w:rPr>
                <w:t>DC_13A_n261G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0CAE3303" w14:textId="77777777" w:rsidR="00A67257" w:rsidRPr="00D020C2" w:rsidRDefault="00A67257" w:rsidP="005F0283">
            <w:pPr>
              <w:jc w:val="center"/>
              <w:rPr>
                <w:ins w:id="19492" w:author=" " w:date="2019-05-27T05:01:00Z"/>
                <w:rFonts w:ascii="Arial" w:eastAsia="Times New Roman" w:hAnsi="Arial" w:cs="Arial"/>
                <w:color w:val="000000"/>
                <w:sz w:val="18"/>
                <w:szCs w:val="18"/>
                <w:lang w:val="en-US"/>
              </w:rPr>
            </w:pPr>
            <w:ins w:id="1949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67257" w:rsidRPr="000549BB" w:rsidRDefault="00A67257" w:rsidP="005F0283">
            <w:pPr>
              <w:jc w:val="center"/>
              <w:rPr>
                <w:ins w:id="19494" w:author=" " w:date="2019-05-27T05:01:00Z"/>
                <w:rFonts w:ascii="Arial" w:eastAsia="Times New Roman" w:hAnsi="Arial" w:cs="Arial"/>
                <w:color w:val="000000"/>
                <w:sz w:val="18"/>
                <w:szCs w:val="18"/>
                <w:lang w:val="en-US"/>
              </w:rPr>
            </w:pPr>
            <w:ins w:id="1949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A3FDB9" w14:textId="77777777" w:rsidR="00A67257" w:rsidRPr="000549BB" w:rsidRDefault="00A67257" w:rsidP="005F0283">
            <w:pPr>
              <w:jc w:val="center"/>
              <w:rPr>
                <w:ins w:id="19496" w:author=" " w:date="2019-05-27T05:01:00Z"/>
                <w:rFonts w:ascii="Arial" w:hAnsi="Arial" w:cs="Arial"/>
                <w:sz w:val="18"/>
                <w:szCs w:val="18"/>
              </w:rPr>
            </w:pPr>
            <w:ins w:id="1949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E494846" w14:textId="77777777" w:rsidR="00A67257" w:rsidRPr="000549BB" w:rsidRDefault="00A67257" w:rsidP="005F0283">
            <w:pPr>
              <w:jc w:val="center"/>
              <w:rPr>
                <w:ins w:id="19498" w:author=" " w:date="2019-05-27T05:01:00Z"/>
                <w:rStyle w:val="ae"/>
                <w:rFonts w:cs="Arial"/>
                <w:szCs w:val="18"/>
              </w:rPr>
            </w:pPr>
            <w:ins w:id="1949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666365" w14:textId="77777777" w:rsidR="00A67257" w:rsidRPr="000549BB" w:rsidRDefault="00A67257" w:rsidP="005F0283">
            <w:pPr>
              <w:jc w:val="center"/>
              <w:rPr>
                <w:ins w:id="19500" w:author=" " w:date="2019-05-27T05:01:00Z"/>
                <w:rFonts w:cs="Arial"/>
                <w:szCs w:val="18"/>
              </w:rPr>
            </w:pPr>
            <w:ins w:id="1950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4484093D" w:rsidR="00A67257" w:rsidRPr="000549BB" w:rsidRDefault="0075428B" w:rsidP="005F0283">
            <w:pPr>
              <w:pStyle w:val="TAL"/>
              <w:jc w:val="center"/>
              <w:rPr>
                <w:ins w:id="19502" w:author=" " w:date="2019-05-27T05:01:00Z"/>
                <w:rFonts w:cs="Arial"/>
                <w:szCs w:val="18"/>
              </w:rPr>
            </w:pPr>
            <w:ins w:id="1950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67257" w:rsidRPr="000549BB" w:rsidRDefault="00A67257" w:rsidP="005F0283">
            <w:pPr>
              <w:shd w:val="clear" w:color="auto" w:fill="FFFFFF"/>
              <w:spacing w:after="0"/>
              <w:jc w:val="center"/>
              <w:rPr>
                <w:ins w:id="19504" w:author=" " w:date="2019-05-27T05:01:00Z"/>
                <w:rFonts w:ascii="Arial" w:eastAsia="Times New Roman" w:hAnsi="Arial" w:cs="Arial"/>
                <w:color w:val="000000"/>
                <w:sz w:val="18"/>
                <w:szCs w:val="18"/>
                <w:lang w:val="en-US"/>
              </w:rPr>
            </w:pPr>
            <w:ins w:id="19505" w:author=" " w:date="2019-05-27T05:01:00Z">
              <w:r w:rsidRPr="000549BB">
                <w:rPr>
                  <w:rFonts w:ascii="Arial" w:eastAsia="Times New Roman" w:hAnsi="Arial" w:cs="Arial"/>
                  <w:color w:val="000000"/>
                  <w:sz w:val="18"/>
                  <w:szCs w:val="18"/>
                  <w:lang w:val="en-US"/>
                </w:rPr>
                <w:t>DC_13A_n261A_UL_13A_n261A</w:t>
              </w:r>
            </w:ins>
          </w:p>
        </w:tc>
      </w:tr>
      <w:tr w:rsidR="00A67257" w:rsidRPr="000549BB" w14:paraId="4E3695EC" w14:textId="77777777" w:rsidTr="005F0283">
        <w:trPr>
          <w:cantSplit/>
          <w:ins w:id="195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67257" w:rsidRPr="000549BB" w:rsidRDefault="00A67257" w:rsidP="005F0283">
            <w:pPr>
              <w:shd w:val="clear" w:color="auto" w:fill="FFFFFF"/>
              <w:spacing w:after="0"/>
              <w:jc w:val="center"/>
              <w:rPr>
                <w:ins w:id="19507" w:author=" " w:date="2019-05-27T05:01:00Z"/>
                <w:rFonts w:ascii="Arial" w:eastAsia="Times New Roman" w:hAnsi="Arial" w:cs="Arial"/>
                <w:color w:val="000000"/>
                <w:sz w:val="18"/>
                <w:szCs w:val="18"/>
                <w:lang w:val="en-US"/>
              </w:rPr>
            </w:pPr>
            <w:ins w:id="19508" w:author=" " w:date="2019-05-27T05:01:00Z">
              <w:r w:rsidRPr="000549BB">
                <w:rPr>
                  <w:rFonts w:ascii="Arial" w:eastAsia="Times New Roman" w:hAnsi="Arial" w:cs="Arial"/>
                  <w:color w:val="000000"/>
                  <w:sz w:val="18"/>
                  <w:szCs w:val="18"/>
                  <w:lang w:val="en-US"/>
                </w:rPr>
                <w:t>DC_13A_n261A</w:t>
              </w:r>
            </w:ins>
          </w:p>
        </w:tc>
        <w:tc>
          <w:tcPr>
            <w:tcW w:w="902" w:type="dxa"/>
            <w:tcBorders>
              <w:top w:val="single" w:sz="4" w:space="0" w:color="auto"/>
              <w:left w:val="single" w:sz="4" w:space="0" w:color="auto"/>
              <w:bottom w:val="single" w:sz="4" w:space="0" w:color="auto"/>
              <w:right w:val="single" w:sz="4" w:space="0" w:color="auto"/>
            </w:tcBorders>
            <w:vAlign w:val="center"/>
          </w:tcPr>
          <w:p w14:paraId="66CE35BA" w14:textId="77777777" w:rsidR="00A67257" w:rsidRPr="00D020C2" w:rsidRDefault="00A67257" w:rsidP="005F0283">
            <w:pPr>
              <w:jc w:val="center"/>
              <w:rPr>
                <w:ins w:id="19509" w:author=" " w:date="2019-05-27T05:01:00Z"/>
                <w:rFonts w:ascii="Arial" w:eastAsia="Times New Roman" w:hAnsi="Arial" w:cs="Arial"/>
                <w:color w:val="000000"/>
                <w:sz w:val="18"/>
                <w:szCs w:val="18"/>
                <w:lang w:val="en-US"/>
              </w:rPr>
            </w:pPr>
            <w:ins w:id="195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67257" w:rsidRPr="000549BB" w:rsidRDefault="00A67257" w:rsidP="005F0283">
            <w:pPr>
              <w:jc w:val="center"/>
              <w:rPr>
                <w:ins w:id="19511" w:author=" " w:date="2019-05-27T05:01:00Z"/>
                <w:rFonts w:ascii="Arial" w:eastAsia="Times New Roman" w:hAnsi="Arial" w:cs="Arial"/>
                <w:color w:val="000000"/>
                <w:sz w:val="18"/>
                <w:szCs w:val="18"/>
                <w:lang w:val="en-US"/>
              </w:rPr>
            </w:pPr>
            <w:ins w:id="1951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15B7EE" w14:textId="77777777" w:rsidR="00A67257" w:rsidRPr="000549BB" w:rsidRDefault="00A67257" w:rsidP="005F0283">
            <w:pPr>
              <w:jc w:val="center"/>
              <w:rPr>
                <w:ins w:id="19513" w:author=" " w:date="2019-05-27T05:01:00Z"/>
                <w:rFonts w:ascii="Arial" w:hAnsi="Arial" w:cs="Arial"/>
                <w:sz w:val="18"/>
                <w:szCs w:val="18"/>
              </w:rPr>
            </w:pPr>
            <w:ins w:id="1951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3DE9A6" w14:textId="77777777" w:rsidR="00A67257" w:rsidRPr="000549BB" w:rsidRDefault="00A67257" w:rsidP="005F0283">
            <w:pPr>
              <w:jc w:val="center"/>
              <w:rPr>
                <w:ins w:id="19515" w:author=" " w:date="2019-05-27T05:01:00Z"/>
                <w:rStyle w:val="ae"/>
                <w:rFonts w:cs="Arial"/>
                <w:szCs w:val="18"/>
              </w:rPr>
            </w:pPr>
            <w:ins w:id="1951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394405" w14:textId="77777777" w:rsidR="00A67257" w:rsidRPr="000549BB" w:rsidRDefault="00A67257" w:rsidP="005F0283">
            <w:pPr>
              <w:jc w:val="center"/>
              <w:rPr>
                <w:ins w:id="19517" w:author=" " w:date="2019-05-27T05:01:00Z"/>
                <w:rFonts w:cs="Arial"/>
                <w:szCs w:val="18"/>
              </w:rPr>
            </w:pPr>
            <w:ins w:id="1951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31FA3517" w:rsidR="00A67257" w:rsidRPr="000549BB" w:rsidRDefault="0075428B" w:rsidP="005F0283">
            <w:pPr>
              <w:pStyle w:val="TAL"/>
              <w:jc w:val="center"/>
              <w:rPr>
                <w:ins w:id="19519" w:author=" " w:date="2019-05-27T05:01:00Z"/>
                <w:rFonts w:cs="Arial"/>
                <w:szCs w:val="18"/>
              </w:rPr>
            </w:pPr>
            <w:ins w:id="1952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67257" w:rsidRPr="000549BB" w:rsidRDefault="00A67257" w:rsidP="005F0283">
            <w:pPr>
              <w:shd w:val="clear" w:color="auto" w:fill="FFFFFF"/>
              <w:spacing w:after="0"/>
              <w:jc w:val="center"/>
              <w:rPr>
                <w:ins w:id="19521" w:author=" " w:date="2019-05-27T05:01:00Z"/>
                <w:rFonts w:ascii="Arial" w:eastAsia="Times New Roman" w:hAnsi="Arial" w:cs="Arial"/>
                <w:color w:val="000000"/>
                <w:sz w:val="18"/>
                <w:szCs w:val="18"/>
                <w:lang w:val="en-US"/>
              </w:rPr>
            </w:pPr>
            <w:ins w:id="19522" w:author=" " w:date="2019-05-27T05:01:00Z">
              <w:r w:rsidRPr="000549BB">
                <w:rPr>
                  <w:rFonts w:ascii="Arial" w:eastAsia="Times New Roman" w:hAnsi="Arial" w:cs="Arial"/>
                  <w:color w:val="000000"/>
                  <w:sz w:val="18"/>
                  <w:szCs w:val="18"/>
                  <w:lang w:val="en-US"/>
                </w:rPr>
                <w:t>None</w:t>
              </w:r>
            </w:ins>
          </w:p>
        </w:tc>
      </w:tr>
      <w:tr w:rsidR="00A67257" w:rsidRPr="000549BB" w14:paraId="0FB0BCE8" w14:textId="77777777" w:rsidTr="005F0283">
        <w:trPr>
          <w:cantSplit/>
          <w:ins w:id="19523" w:author=" " w:date="2019-05-27T05:01:00Z"/>
        </w:trPr>
        <w:tc>
          <w:tcPr>
            <w:tcW w:w="1978" w:type="dxa"/>
          </w:tcPr>
          <w:p w14:paraId="1F22537B" w14:textId="77777777" w:rsidR="00A67257" w:rsidRPr="000549BB" w:rsidRDefault="00A67257" w:rsidP="005F0283">
            <w:pPr>
              <w:pStyle w:val="TAL"/>
              <w:jc w:val="center"/>
              <w:rPr>
                <w:ins w:id="19524" w:author=" " w:date="2019-05-27T05:01:00Z"/>
                <w:rFonts w:cs="Arial"/>
                <w:szCs w:val="18"/>
              </w:rPr>
            </w:pPr>
            <w:ins w:id="19525" w:author=" " w:date="2019-05-27T05:01:00Z">
              <w:r>
                <w:rPr>
                  <w:rFonts w:cs="Arial"/>
                  <w:szCs w:val="18"/>
                </w:rPr>
                <w:lastRenderedPageBreak/>
                <w:t>DC_</w:t>
              </w:r>
              <w:r w:rsidRPr="000549BB">
                <w:rPr>
                  <w:rFonts w:cs="Arial"/>
                  <w:szCs w:val="18"/>
                </w:rPr>
                <w:t>14A_n260A(8A)</w:t>
              </w:r>
            </w:ins>
          </w:p>
        </w:tc>
        <w:tc>
          <w:tcPr>
            <w:tcW w:w="902" w:type="dxa"/>
          </w:tcPr>
          <w:p w14:paraId="02E959DF" w14:textId="77777777" w:rsidR="00A67257" w:rsidRPr="00D020C2" w:rsidRDefault="00A67257" w:rsidP="005F0283">
            <w:pPr>
              <w:jc w:val="center"/>
              <w:rPr>
                <w:ins w:id="19526" w:author=" " w:date="2019-05-27T05:01:00Z"/>
                <w:rFonts w:ascii="Arial" w:hAnsi="Arial" w:cs="Arial"/>
                <w:sz w:val="18"/>
                <w:szCs w:val="18"/>
              </w:rPr>
            </w:pPr>
            <w:ins w:id="19527" w:author=" " w:date="2019-05-27T05:01:00Z">
              <w:r>
                <w:rPr>
                  <w:rFonts w:ascii="Arial" w:hAnsi="Arial" w:cs="Arial"/>
                  <w:sz w:val="18"/>
                  <w:szCs w:val="18"/>
                </w:rPr>
                <w:t>DC_</w:t>
              </w:r>
              <w:r w:rsidRPr="00D020C2">
                <w:rPr>
                  <w:rFonts w:ascii="Arial" w:hAnsi="Arial" w:cs="Arial"/>
                  <w:sz w:val="18"/>
                  <w:szCs w:val="18"/>
                </w:rPr>
                <w:t>14A_n260A(8A)</w:t>
              </w:r>
            </w:ins>
          </w:p>
        </w:tc>
        <w:tc>
          <w:tcPr>
            <w:tcW w:w="902" w:type="dxa"/>
          </w:tcPr>
          <w:p w14:paraId="4D297EBA" w14:textId="77777777" w:rsidR="00A67257" w:rsidRPr="000549BB" w:rsidRDefault="00A67257" w:rsidP="005F0283">
            <w:pPr>
              <w:jc w:val="center"/>
              <w:rPr>
                <w:ins w:id="19528" w:author=" " w:date="2019-05-27T05:01:00Z"/>
                <w:rFonts w:ascii="Arial" w:hAnsi="Arial" w:cs="Arial"/>
                <w:sz w:val="18"/>
                <w:szCs w:val="18"/>
              </w:rPr>
            </w:pPr>
            <w:ins w:id="19529" w:author=" " w:date="2019-05-27T05:01:00Z">
              <w:r w:rsidRPr="000549BB">
                <w:rPr>
                  <w:rFonts w:ascii="Arial" w:hAnsi="Arial" w:cs="Arial"/>
                  <w:sz w:val="18"/>
                  <w:szCs w:val="18"/>
                </w:rPr>
                <w:t>Rel-16</w:t>
              </w:r>
            </w:ins>
          </w:p>
        </w:tc>
        <w:tc>
          <w:tcPr>
            <w:tcW w:w="1262" w:type="dxa"/>
          </w:tcPr>
          <w:p w14:paraId="4BEF80AF" w14:textId="77777777" w:rsidR="00A67257" w:rsidRPr="000549BB" w:rsidRDefault="00A67257" w:rsidP="005F0283">
            <w:pPr>
              <w:pStyle w:val="TAL"/>
              <w:jc w:val="center"/>
              <w:rPr>
                <w:ins w:id="19530" w:author=" " w:date="2019-05-27T05:01:00Z"/>
                <w:rFonts w:cs="Arial"/>
                <w:szCs w:val="18"/>
              </w:rPr>
            </w:pPr>
            <w:ins w:id="19531" w:author=" " w:date="2019-05-27T05:01:00Z">
              <w:r w:rsidRPr="000549BB">
                <w:rPr>
                  <w:rFonts w:eastAsia="PMingLiU" w:cs="Arial"/>
                  <w:szCs w:val="18"/>
                  <w:lang w:eastAsia="zh-TW"/>
                </w:rPr>
                <w:t>Marc Grant, AT&amp;T</w:t>
              </w:r>
            </w:ins>
          </w:p>
        </w:tc>
        <w:tc>
          <w:tcPr>
            <w:tcW w:w="1440" w:type="dxa"/>
          </w:tcPr>
          <w:p w14:paraId="3E28A59F" w14:textId="77777777" w:rsidR="00A67257" w:rsidRPr="000549BB" w:rsidRDefault="00A67257" w:rsidP="005F0283">
            <w:pPr>
              <w:pStyle w:val="TAL"/>
              <w:jc w:val="center"/>
              <w:rPr>
                <w:ins w:id="19532" w:author=" " w:date="2019-05-27T05:01:00Z"/>
                <w:rFonts w:cs="Arial"/>
                <w:szCs w:val="18"/>
              </w:rPr>
            </w:pPr>
            <w:ins w:id="1953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8669BC1" w14:textId="77777777" w:rsidR="00A67257" w:rsidRPr="000549BB" w:rsidRDefault="00A67257" w:rsidP="005F0283">
            <w:pPr>
              <w:pStyle w:val="TAL"/>
              <w:jc w:val="center"/>
              <w:rPr>
                <w:ins w:id="19534" w:author=" " w:date="2019-05-27T05:01:00Z"/>
                <w:rFonts w:eastAsia="ＭＳ 明朝" w:cs="Arial"/>
                <w:szCs w:val="18"/>
                <w:lang w:eastAsia="ja-JP"/>
              </w:rPr>
            </w:pPr>
            <w:ins w:id="19535" w:author=" " w:date="2019-05-27T05:01:00Z">
              <w:r w:rsidRPr="000549BB">
                <w:rPr>
                  <w:rFonts w:eastAsia="PMingLiU" w:cs="Arial"/>
                  <w:szCs w:val="18"/>
                  <w:lang w:val="en-US" w:eastAsia="zh-TW"/>
                </w:rPr>
                <w:t>Ericsson, Nokia, Qualcomm</w:t>
              </w:r>
            </w:ins>
          </w:p>
        </w:tc>
        <w:tc>
          <w:tcPr>
            <w:tcW w:w="1080" w:type="dxa"/>
          </w:tcPr>
          <w:p w14:paraId="53721088" w14:textId="77777777" w:rsidR="00A67257" w:rsidRPr="000549BB" w:rsidRDefault="00A67257" w:rsidP="005F0283">
            <w:pPr>
              <w:pStyle w:val="TAL"/>
              <w:jc w:val="center"/>
              <w:rPr>
                <w:ins w:id="19536" w:author=" " w:date="2019-05-27T05:01:00Z"/>
                <w:rFonts w:cs="Arial"/>
                <w:szCs w:val="18"/>
              </w:rPr>
            </w:pPr>
            <w:ins w:id="19537" w:author=" " w:date="2019-05-27T05:01:00Z">
              <w:r w:rsidRPr="000549BB">
                <w:rPr>
                  <w:rFonts w:eastAsia="PMingLiU" w:cs="Arial"/>
                  <w:szCs w:val="18"/>
                  <w:lang w:eastAsia="zh-TW"/>
                </w:rPr>
                <w:t>Ongoing</w:t>
              </w:r>
            </w:ins>
          </w:p>
        </w:tc>
        <w:tc>
          <w:tcPr>
            <w:tcW w:w="4499" w:type="dxa"/>
          </w:tcPr>
          <w:p w14:paraId="59F10DF1" w14:textId="77777777" w:rsidR="00A67257" w:rsidRPr="000549BB" w:rsidRDefault="00A67257" w:rsidP="005F0283">
            <w:pPr>
              <w:pStyle w:val="TAL"/>
              <w:jc w:val="center"/>
              <w:rPr>
                <w:ins w:id="19538" w:author=" " w:date="2019-05-27T05:01:00Z"/>
                <w:rFonts w:cs="Arial"/>
                <w:color w:val="000000"/>
                <w:szCs w:val="18"/>
              </w:rPr>
            </w:pPr>
            <w:ins w:id="19539" w:author=" " w:date="2019-05-27T05:01:00Z">
              <w:r w:rsidRPr="000549BB">
                <w:rPr>
                  <w:rFonts w:cs="Arial"/>
                  <w:color w:val="000000"/>
                  <w:szCs w:val="18"/>
                </w:rPr>
                <w:t>DL_14A_n260A(7)</w:t>
              </w:r>
            </w:ins>
          </w:p>
        </w:tc>
      </w:tr>
      <w:tr w:rsidR="00A67257" w:rsidRPr="000549BB" w14:paraId="4B1A891A" w14:textId="77777777" w:rsidTr="005F0283">
        <w:trPr>
          <w:cantSplit/>
          <w:ins w:id="19540" w:author=" " w:date="2019-05-27T05:01:00Z"/>
        </w:trPr>
        <w:tc>
          <w:tcPr>
            <w:tcW w:w="1978" w:type="dxa"/>
          </w:tcPr>
          <w:p w14:paraId="0A4BC868" w14:textId="77777777" w:rsidR="00A67257" w:rsidRPr="000549BB" w:rsidRDefault="00A67257" w:rsidP="005F0283">
            <w:pPr>
              <w:pStyle w:val="TAL"/>
              <w:jc w:val="center"/>
              <w:rPr>
                <w:ins w:id="19541" w:author=" " w:date="2019-05-27T05:01:00Z"/>
                <w:rFonts w:cs="Arial"/>
                <w:szCs w:val="18"/>
              </w:rPr>
            </w:pPr>
            <w:ins w:id="19542" w:author=" " w:date="2019-05-27T05:01:00Z">
              <w:r>
                <w:rPr>
                  <w:rFonts w:cs="Arial"/>
                  <w:szCs w:val="18"/>
                </w:rPr>
                <w:t>DC_</w:t>
              </w:r>
              <w:r w:rsidRPr="000549BB">
                <w:rPr>
                  <w:rFonts w:cs="Arial"/>
                  <w:szCs w:val="18"/>
                </w:rPr>
                <w:t>14A_n260A(7A)</w:t>
              </w:r>
            </w:ins>
          </w:p>
        </w:tc>
        <w:tc>
          <w:tcPr>
            <w:tcW w:w="902" w:type="dxa"/>
          </w:tcPr>
          <w:p w14:paraId="1853F322" w14:textId="77777777" w:rsidR="00A67257" w:rsidRPr="00D020C2" w:rsidRDefault="00A67257" w:rsidP="005F0283">
            <w:pPr>
              <w:jc w:val="center"/>
              <w:rPr>
                <w:ins w:id="19543" w:author=" " w:date="2019-05-27T05:01:00Z"/>
                <w:rFonts w:ascii="Arial" w:hAnsi="Arial" w:cs="Arial"/>
                <w:sz w:val="18"/>
                <w:szCs w:val="18"/>
              </w:rPr>
            </w:pPr>
            <w:ins w:id="19544" w:author=" " w:date="2019-05-27T05:01:00Z">
              <w:r>
                <w:rPr>
                  <w:rFonts w:ascii="Arial" w:hAnsi="Arial" w:cs="Arial"/>
                  <w:sz w:val="18"/>
                  <w:szCs w:val="18"/>
                </w:rPr>
                <w:t>DC_</w:t>
              </w:r>
              <w:r w:rsidRPr="00D020C2">
                <w:rPr>
                  <w:rFonts w:ascii="Arial" w:hAnsi="Arial" w:cs="Arial"/>
                  <w:sz w:val="18"/>
                  <w:szCs w:val="18"/>
                </w:rPr>
                <w:t>14A_n260A(7A)</w:t>
              </w:r>
            </w:ins>
          </w:p>
        </w:tc>
        <w:tc>
          <w:tcPr>
            <w:tcW w:w="902" w:type="dxa"/>
          </w:tcPr>
          <w:p w14:paraId="67A31F6A" w14:textId="77777777" w:rsidR="00A67257" w:rsidRPr="000549BB" w:rsidRDefault="00A67257" w:rsidP="005F0283">
            <w:pPr>
              <w:jc w:val="center"/>
              <w:rPr>
                <w:ins w:id="19545" w:author=" " w:date="2019-05-27T05:01:00Z"/>
                <w:rFonts w:ascii="Arial" w:hAnsi="Arial" w:cs="Arial"/>
                <w:sz w:val="18"/>
                <w:szCs w:val="18"/>
              </w:rPr>
            </w:pPr>
            <w:ins w:id="19546" w:author=" " w:date="2019-05-27T05:01:00Z">
              <w:r w:rsidRPr="000549BB">
                <w:rPr>
                  <w:rFonts w:ascii="Arial" w:hAnsi="Arial" w:cs="Arial"/>
                  <w:sz w:val="18"/>
                  <w:szCs w:val="18"/>
                </w:rPr>
                <w:t>Rel-16</w:t>
              </w:r>
            </w:ins>
          </w:p>
        </w:tc>
        <w:tc>
          <w:tcPr>
            <w:tcW w:w="1262" w:type="dxa"/>
          </w:tcPr>
          <w:p w14:paraId="77F90AF5" w14:textId="77777777" w:rsidR="00A67257" w:rsidRPr="000549BB" w:rsidRDefault="00A67257" w:rsidP="005F0283">
            <w:pPr>
              <w:pStyle w:val="TAL"/>
              <w:jc w:val="center"/>
              <w:rPr>
                <w:ins w:id="19547" w:author=" " w:date="2019-05-27T05:01:00Z"/>
                <w:rFonts w:cs="Arial"/>
                <w:szCs w:val="18"/>
              </w:rPr>
            </w:pPr>
            <w:ins w:id="19548" w:author=" " w:date="2019-05-27T05:01:00Z">
              <w:r w:rsidRPr="000549BB">
                <w:rPr>
                  <w:rFonts w:eastAsia="PMingLiU" w:cs="Arial"/>
                  <w:szCs w:val="18"/>
                  <w:lang w:eastAsia="zh-TW"/>
                </w:rPr>
                <w:t>Marc Grant, AT&amp;T</w:t>
              </w:r>
            </w:ins>
          </w:p>
        </w:tc>
        <w:tc>
          <w:tcPr>
            <w:tcW w:w="1440" w:type="dxa"/>
          </w:tcPr>
          <w:p w14:paraId="282656F6" w14:textId="77777777" w:rsidR="00A67257" w:rsidRPr="000549BB" w:rsidRDefault="00A67257" w:rsidP="005F0283">
            <w:pPr>
              <w:pStyle w:val="TAL"/>
              <w:jc w:val="center"/>
              <w:rPr>
                <w:ins w:id="19549" w:author=" " w:date="2019-05-27T05:01:00Z"/>
                <w:rFonts w:cs="Arial"/>
                <w:szCs w:val="18"/>
              </w:rPr>
            </w:pPr>
            <w:ins w:id="1955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1E2DBE1" w14:textId="77777777" w:rsidR="00A67257" w:rsidRPr="000549BB" w:rsidRDefault="00A67257" w:rsidP="005F0283">
            <w:pPr>
              <w:pStyle w:val="TAL"/>
              <w:jc w:val="center"/>
              <w:rPr>
                <w:ins w:id="19551" w:author=" " w:date="2019-05-27T05:01:00Z"/>
                <w:rFonts w:eastAsia="ＭＳ 明朝" w:cs="Arial"/>
                <w:szCs w:val="18"/>
                <w:lang w:eastAsia="ja-JP"/>
              </w:rPr>
            </w:pPr>
            <w:ins w:id="19552" w:author=" " w:date="2019-05-27T05:01:00Z">
              <w:r w:rsidRPr="000549BB">
                <w:rPr>
                  <w:rFonts w:eastAsia="PMingLiU" w:cs="Arial"/>
                  <w:szCs w:val="18"/>
                  <w:lang w:val="en-US" w:eastAsia="zh-TW"/>
                </w:rPr>
                <w:t>Ericsson, Nokia, Qualcomm</w:t>
              </w:r>
            </w:ins>
          </w:p>
        </w:tc>
        <w:tc>
          <w:tcPr>
            <w:tcW w:w="1080" w:type="dxa"/>
          </w:tcPr>
          <w:p w14:paraId="571A2FA3" w14:textId="77777777" w:rsidR="00A67257" w:rsidRPr="000549BB" w:rsidRDefault="00A67257" w:rsidP="005F0283">
            <w:pPr>
              <w:pStyle w:val="TAL"/>
              <w:jc w:val="center"/>
              <w:rPr>
                <w:ins w:id="19553" w:author=" " w:date="2019-05-27T05:01:00Z"/>
                <w:rFonts w:cs="Arial"/>
                <w:szCs w:val="18"/>
              </w:rPr>
            </w:pPr>
            <w:ins w:id="19554" w:author=" " w:date="2019-05-27T05:01:00Z">
              <w:r w:rsidRPr="000549BB">
                <w:rPr>
                  <w:rFonts w:eastAsia="PMingLiU" w:cs="Arial"/>
                  <w:szCs w:val="18"/>
                  <w:lang w:eastAsia="zh-TW"/>
                </w:rPr>
                <w:t>Ongoing</w:t>
              </w:r>
            </w:ins>
          </w:p>
        </w:tc>
        <w:tc>
          <w:tcPr>
            <w:tcW w:w="4499" w:type="dxa"/>
          </w:tcPr>
          <w:p w14:paraId="22A26572" w14:textId="77777777" w:rsidR="00A67257" w:rsidRPr="000549BB" w:rsidRDefault="00A67257" w:rsidP="005F0283">
            <w:pPr>
              <w:pStyle w:val="TAL"/>
              <w:jc w:val="center"/>
              <w:rPr>
                <w:ins w:id="19555" w:author=" " w:date="2019-05-27T05:01:00Z"/>
                <w:rFonts w:cs="Arial"/>
                <w:color w:val="000000"/>
                <w:szCs w:val="18"/>
              </w:rPr>
            </w:pPr>
            <w:ins w:id="19556" w:author=" " w:date="2019-05-27T05:01:00Z">
              <w:r w:rsidRPr="000549BB">
                <w:rPr>
                  <w:rFonts w:cs="Arial"/>
                  <w:color w:val="000000"/>
                  <w:szCs w:val="18"/>
                </w:rPr>
                <w:t>DL_14A_n260A(6)</w:t>
              </w:r>
            </w:ins>
          </w:p>
        </w:tc>
      </w:tr>
      <w:tr w:rsidR="00A67257" w:rsidRPr="000549BB" w14:paraId="6D825D83" w14:textId="77777777" w:rsidTr="005F0283">
        <w:trPr>
          <w:cantSplit/>
          <w:ins w:id="19557" w:author=" " w:date="2019-05-27T05:01:00Z"/>
        </w:trPr>
        <w:tc>
          <w:tcPr>
            <w:tcW w:w="1978" w:type="dxa"/>
          </w:tcPr>
          <w:p w14:paraId="540A773F" w14:textId="77777777" w:rsidR="00A67257" w:rsidRPr="000549BB" w:rsidRDefault="00A67257" w:rsidP="005F0283">
            <w:pPr>
              <w:pStyle w:val="TAL"/>
              <w:jc w:val="center"/>
              <w:rPr>
                <w:ins w:id="19558" w:author=" " w:date="2019-05-27T05:01:00Z"/>
                <w:rFonts w:cs="Arial"/>
                <w:szCs w:val="18"/>
              </w:rPr>
            </w:pPr>
            <w:ins w:id="19559" w:author=" " w:date="2019-05-27T05:01:00Z">
              <w:r>
                <w:rPr>
                  <w:rFonts w:cs="Arial"/>
                  <w:szCs w:val="18"/>
                </w:rPr>
                <w:t>DC_</w:t>
              </w:r>
              <w:r w:rsidRPr="000549BB">
                <w:rPr>
                  <w:rFonts w:cs="Arial"/>
                  <w:szCs w:val="18"/>
                </w:rPr>
                <w:t>14A_n260A(6A)</w:t>
              </w:r>
            </w:ins>
          </w:p>
        </w:tc>
        <w:tc>
          <w:tcPr>
            <w:tcW w:w="902" w:type="dxa"/>
          </w:tcPr>
          <w:p w14:paraId="308D8CB2" w14:textId="77777777" w:rsidR="00A67257" w:rsidRPr="00D020C2" w:rsidRDefault="00A67257" w:rsidP="005F0283">
            <w:pPr>
              <w:jc w:val="center"/>
              <w:rPr>
                <w:ins w:id="19560" w:author=" " w:date="2019-05-27T05:01:00Z"/>
                <w:rFonts w:ascii="Arial" w:hAnsi="Arial" w:cs="Arial"/>
                <w:sz w:val="18"/>
                <w:szCs w:val="18"/>
              </w:rPr>
            </w:pPr>
            <w:ins w:id="19561" w:author=" " w:date="2019-05-27T05:01:00Z">
              <w:r>
                <w:rPr>
                  <w:rFonts w:ascii="Arial" w:hAnsi="Arial" w:cs="Arial"/>
                  <w:sz w:val="18"/>
                  <w:szCs w:val="18"/>
                </w:rPr>
                <w:t>DC_</w:t>
              </w:r>
              <w:r w:rsidRPr="00D020C2">
                <w:rPr>
                  <w:rFonts w:ascii="Arial" w:hAnsi="Arial" w:cs="Arial"/>
                  <w:sz w:val="18"/>
                  <w:szCs w:val="18"/>
                </w:rPr>
                <w:t>14A_n260A(6A)</w:t>
              </w:r>
            </w:ins>
          </w:p>
        </w:tc>
        <w:tc>
          <w:tcPr>
            <w:tcW w:w="902" w:type="dxa"/>
          </w:tcPr>
          <w:p w14:paraId="415B5637" w14:textId="77777777" w:rsidR="00A67257" w:rsidRPr="000549BB" w:rsidRDefault="00A67257" w:rsidP="005F0283">
            <w:pPr>
              <w:jc w:val="center"/>
              <w:rPr>
                <w:ins w:id="19562" w:author=" " w:date="2019-05-27T05:01:00Z"/>
                <w:rFonts w:ascii="Arial" w:hAnsi="Arial" w:cs="Arial"/>
                <w:sz w:val="18"/>
                <w:szCs w:val="18"/>
              </w:rPr>
            </w:pPr>
            <w:ins w:id="19563" w:author=" " w:date="2019-05-27T05:01:00Z">
              <w:r w:rsidRPr="000549BB">
                <w:rPr>
                  <w:rFonts w:ascii="Arial" w:hAnsi="Arial" w:cs="Arial"/>
                  <w:sz w:val="18"/>
                  <w:szCs w:val="18"/>
                </w:rPr>
                <w:t>Rel-16</w:t>
              </w:r>
            </w:ins>
          </w:p>
        </w:tc>
        <w:tc>
          <w:tcPr>
            <w:tcW w:w="1262" w:type="dxa"/>
          </w:tcPr>
          <w:p w14:paraId="680755BE" w14:textId="77777777" w:rsidR="00A67257" w:rsidRPr="000549BB" w:rsidRDefault="00A67257" w:rsidP="005F0283">
            <w:pPr>
              <w:pStyle w:val="TAL"/>
              <w:jc w:val="center"/>
              <w:rPr>
                <w:ins w:id="19564" w:author=" " w:date="2019-05-27T05:01:00Z"/>
                <w:rFonts w:cs="Arial"/>
                <w:szCs w:val="18"/>
              </w:rPr>
            </w:pPr>
            <w:ins w:id="19565" w:author=" " w:date="2019-05-27T05:01:00Z">
              <w:r w:rsidRPr="000549BB">
                <w:rPr>
                  <w:rFonts w:eastAsia="PMingLiU" w:cs="Arial"/>
                  <w:szCs w:val="18"/>
                  <w:lang w:eastAsia="zh-TW"/>
                </w:rPr>
                <w:t>Marc Grant, AT&amp;T</w:t>
              </w:r>
            </w:ins>
          </w:p>
        </w:tc>
        <w:tc>
          <w:tcPr>
            <w:tcW w:w="1440" w:type="dxa"/>
          </w:tcPr>
          <w:p w14:paraId="7C714B16" w14:textId="77777777" w:rsidR="00A67257" w:rsidRPr="000549BB" w:rsidRDefault="00A67257" w:rsidP="005F0283">
            <w:pPr>
              <w:pStyle w:val="TAL"/>
              <w:jc w:val="center"/>
              <w:rPr>
                <w:ins w:id="19566" w:author=" " w:date="2019-05-27T05:01:00Z"/>
                <w:rFonts w:cs="Arial"/>
                <w:szCs w:val="18"/>
              </w:rPr>
            </w:pPr>
            <w:ins w:id="1956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215A8EDE" w14:textId="77777777" w:rsidR="00A67257" w:rsidRPr="000549BB" w:rsidRDefault="00A67257" w:rsidP="005F0283">
            <w:pPr>
              <w:pStyle w:val="TAL"/>
              <w:jc w:val="center"/>
              <w:rPr>
                <w:ins w:id="19568" w:author=" " w:date="2019-05-27T05:01:00Z"/>
                <w:rFonts w:eastAsia="ＭＳ 明朝" w:cs="Arial"/>
                <w:szCs w:val="18"/>
                <w:lang w:eastAsia="ja-JP"/>
              </w:rPr>
            </w:pPr>
            <w:ins w:id="19569" w:author=" " w:date="2019-05-27T05:01:00Z">
              <w:r w:rsidRPr="000549BB">
                <w:rPr>
                  <w:rFonts w:eastAsia="PMingLiU" w:cs="Arial"/>
                  <w:szCs w:val="18"/>
                  <w:lang w:val="en-US" w:eastAsia="zh-TW"/>
                </w:rPr>
                <w:t>Ericsson, Nokia, Qualcomm</w:t>
              </w:r>
            </w:ins>
          </w:p>
        </w:tc>
        <w:tc>
          <w:tcPr>
            <w:tcW w:w="1080" w:type="dxa"/>
          </w:tcPr>
          <w:p w14:paraId="2A27A880" w14:textId="77777777" w:rsidR="00A67257" w:rsidRPr="000549BB" w:rsidRDefault="00A67257" w:rsidP="005F0283">
            <w:pPr>
              <w:pStyle w:val="TAL"/>
              <w:jc w:val="center"/>
              <w:rPr>
                <w:ins w:id="19570" w:author=" " w:date="2019-05-27T05:01:00Z"/>
                <w:rFonts w:cs="Arial"/>
                <w:szCs w:val="18"/>
              </w:rPr>
            </w:pPr>
            <w:ins w:id="19571" w:author=" " w:date="2019-05-27T05:01:00Z">
              <w:r w:rsidRPr="000549BB">
                <w:rPr>
                  <w:rFonts w:eastAsia="PMingLiU" w:cs="Arial"/>
                  <w:szCs w:val="18"/>
                  <w:lang w:eastAsia="zh-TW"/>
                </w:rPr>
                <w:t>Ongoing</w:t>
              </w:r>
            </w:ins>
          </w:p>
        </w:tc>
        <w:tc>
          <w:tcPr>
            <w:tcW w:w="4499" w:type="dxa"/>
          </w:tcPr>
          <w:p w14:paraId="4E7805C6" w14:textId="77777777" w:rsidR="00A67257" w:rsidRPr="000549BB" w:rsidRDefault="00A67257" w:rsidP="005F0283">
            <w:pPr>
              <w:pStyle w:val="TAL"/>
              <w:jc w:val="center"/>
              <w:rPr>
                <w:ins w:id="19572" w:author=" " w:date="2019-05-27T05:01:00Z"/>
                <w:rFonts w:cs="Arial"/>
                <w:color w:val="000000"/>
                <w:szCs w:val="18"/>
              </w:rPr>
            </w:pPr>
            <w:ins w:id="19573" w:author=" " w:date="2019-05-27T05:01:00Z">
              <w:r w:rsidRPr="000549BB">
                <w:rPr>
                  <w:rFonts w:cs="Arial"/>
                  <w:color w:val="000000"/>
                  <w:szCs w:val="18"/>
                </w:rPr>
                <w:t>DL_14A_n260A(5)</w:t>
              </w:r>
            </w:ins>
          </w:p>
        </w:tc>
      </w:tr>
      <w:tr w:rsidR="00A67257" w:rsidRPr="000549BB" w14:paraId="0593F8AA" w14:textId="77777777" w:rsidTr="005F0283">
        <w:trPr>
          <w:cantSplit/>
          <w:ins w:id="19574" w:author=" " w:date="2019-05-27T05:01:00Z"/>
        </w:trPr>
        <w:tc>
          <w:tcPr>
            <w:tcW w:w="1978" w:type="dxa"/>
          </w:tcPr>
          <w:p w14:paraId="3D4A4999" w14:textId="77777777" w:rsidR="00A67257" w:rsidRPr="000549BB" w:rsidRDefault="00A67257" w:rsidP="005F0283">
            <w:pPr>
              <w:pStyle w:val="TAL"/>
              <w:jc w:val="center"/>
              <w:rPr>
                <w:ins w:id="19575" w:author=" " w:date="2019-05-27T05:01:00Z"/>
                <w:rFonts w:cs="Arial"/>
                <w:szCs w:val="18"/>
              </w:rPr>
            </w:pPr>
            <w:ins w:id="19576" w:author=" " w:date="2019-05-27T05:01:00Z">
              <w:r>
                <w:rPr>
                  <w:rFonts w:cs="Arial"/>
                  <w:szCs w:val="18"/>
                </w:rPr>
                <w:t>DC_</w:t>
              </w:r>
              <w:r w:rsidRPr="000549BB">
                <w:rPr>
                  <w:rFonts w:cs="Arial"/>
                  <w:szCs w:val="18"/>
                </w:rPr>
                <w:t>14A_n260A(5A)</w:t>
              </w:r>
            </w:ins>
          </w:p>
        </w:tc>
        <w:tc>
          <w:tcPr>
            <w:tcW w:w="902" w:type="dxa"/>
          </w:tcPr>
          <w:p w14:paraId="65F658B5" w14:textId="77777777" w:rsidR="00A67257" w:rsidRPr="00D020C2" w:rsidRDefault="00A67257" w:rsidP="005F0283">
            <w:pPr>
              <w:jc w:val="center"/>
              <w:rPr>
                <w:ins w:id="19577" w:author=" " w:date="2019-05-27T05:01:00Z"/>
                <w:rFonts w:ascii="Arial" w:hAnsi="Arial" w:cs="Arial"/>
                <w:sz w:val="18"/>
                <w:szCs w:val="18"/>
              </w:rPr>
            </w:pPr>
            <w:ins w:id="19578" w:author=" " w:date="2019-05-27T05:01:00Z">
              <w:r>
                <w:rPr>
                  <w:rFonts w:ascii="Arial" w:hAnsi="Arial" w:cs="Arial"/>
                  <w:sz w:val="18"/>
                  <w:szCs w:val="18"/>
                </w:rPr>
                <w:t>DC_</w:t>
              </w:r>
              <w:r w:rsidRPr="00D020C2">
                <w:rPr>
                  <w:rFonts w:ascii="Arial" w:hAnsi="Arial" w:cs="Arial"/>
                  <w:sz w:val="18"/>
                  <w:szCs w:val="18"/>
                </w:rPr>
                <w:t>14A_n260A(5A)</w:t>
              </w:r>
            </w:ins>
          </w:p>
        </w:tc>
        <w:tc>
          <w:tcPr>
            <w:tcW w:w="902" w:type="dxa"/>
          </w:tcPr>
          <w:p w14:paraId="36B607B3" w14:textId="77777777" w:rsidR="00A67257" w:rsidRPr="000549BB" w:rsidRDefault="00A67257" w:rsidP="005F0283">
            <w:pPr>
              <w:jc w:val="center"/>
              <w:rPr>
                <w:ins w:id="19579" w:author=" " w:date="2019-05-27T05:01:00Z"/>
                <w:rFonts w:ascii="Arial" w:hAnsi="Arial" w:cs="Arial"/>
                <w:sz w:val="18"/>
                <w:szCs w:val="18"/>
              </w:rPr>
            </w:pPr>
            <w:ins w:id="19580" w:author=" " w:date="2019-05-27T05:01:00Z">
              <w:r w:rsidRPr="000549BB">
                <w:rPr>
                  <w:rFonts w:ascii="Arial" w:hAnsi="Arial" w:cs="Arial"/>
                  <w:sz w:val="18"/>
                  <w:szCs w:val="18"/>
                </w:rPr>
                <w:t>Rel-16</w:t>
              </w:r>
            </w:ins>
          </w:p>
        </w:tc>
        <w:tc>
          <w:tcPr>
            <w:tcW w:w="1262" w:type="dxa"/>
          </w:tcPr>
          <w:p w14:paraId="00521FBE" w14:textId="77777777" w:rsidR="00A67257" w:rsidRPr="000549BB" w:rsidRDefault="00A67257" w:rsidP="005F0283">
            <w:pPr>
              <w:pStyle w:val="TAL"/>
              <w:jc w:val="center"/>
              <w:rPr>
                <w:ins w:id="19581" w:author=" " w:date="2019-05-27T05:01:00Z"/>
                <w:rFonts w:cs="Arial"/>
                <w:szCs w:val="18"/>
              </w:rPr>
            </w:pPr>
            <w:ins w:id="19582" w:author=" " w:date="2019-05-27T05:01:00Z">
              <w:r w:rsidRPr="000549BB">
                <w:rPr>
                  <w:rFonts w:eastAsia="PMingLiU" w:cs="Arial"/>
                  <w:szCs w:val="18"/>
                  <w:lang w:eastAsia="zh-TW"/>
                </w:rPr>
                <w:t>Marc Grant, AT&amp;T</w:t>
              </w:r>
            </w:ins>
          </w:p>
        </w:tc>
        <w:tc>
          <w:tcPr>
            <w:tcW w:w="1440" w:type="dxa"/>
          </w:tcPr>
          <w:p w14:paraId="69987AF6" w14:textId="77777777" w:rsidR="00A67257" w:rsidRPr="000549BB" w:rsidRDefault="00A67257" w:rsidP="005F0283">
            <w:pPr>
              <w:pStyle w:val="TAL"/>
              <w:jc w:val="center"/>
              <w:rPr>
                <w:ins w:id="19583" w:author=" " w:date="2019-05-27T05:01:00Z"/>
                <w:rFonts w:cs="Arial"/>
                <w:szCs w:val="18"/>
              </w:rPr>
            </w:pPr>
            <w:ins w:id="1958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9B21F64" w14:textId="77777777" w:rsidR="00A67257" w:rsidRPr="000549BB" w:rsidRDefault="00A67257" w:rsidP="005F0283">
            <w:pPr>
              <w:pStyle w:val="TAL"/>
              <w:jc w:val="center"/>
              <w:rPr>
                <w:ins w:id="19585" w:author=" " w:date="2019-05-27T05:01:00Z"/>
                <w:rFonts w:eastAsia="ＭＳ 明朝" w:cs="Arial"/>
                <w:szCs w:val="18"/>
                <w:lang w:eastAsia="ja-JP"/>
              </w:rPr>
            </w:pPr>
            <w:ins w:id="19586" w:author=" " w:date="2019-05-27T05:01:00Z">
              <w:r w:rsidRPr="000549BB">
                <w:rPr>
                  <w:rFonts w:eastAsia="PMingLiU" w:cs="Arial"/>
                  <w:szCs w:val="18"/>
                  <w:lang w:val="en-US" w:eastAsia="zh-TW"/>
                </w:rPr>
                <w:t>Ericsson, Nokia, Qualcomm</w:t>
              </w:r>
            </w:ins>
          </w:p>
        </w:tc>
        <w:tc>
          <w:tcPr>
            <w:tcW w:w="1080" w:type="dxa"/>
          </w:tcPr>
          <w:p w14:paraId="616AF008" w14:textId="77777777" w:rsidR="00A67257" w:rsidRPr="000549BB" w:rsidRDefault="00A67257" w:rsidP="005F0283">
            <w:pPr>
              <w:pStyle w:val="TAL"/>
              <w:jc w:val="center"/>
              <w:rPr>
                <w:ins w:id="19587" w:author=" " w:date="2019-05-27T05:01:00Z"/>
                <w:rFonts w:cs="Arial"/>
                <w:szCs w:val="18"/>
              </w:rPr>
            </w:pPr>
            <w:ins w:id="19588" w:author=" " w:date="2019-05-27T05:01:00Z">
              <w:r w:rsidRPr="000549BB">
                <w:rPr>
                  <w:rFonts w:eastAsia="PMingLiU" w:cs="Arial"/>
                  <w:szCs w:val="18"/>
                  <w:lang w:eastAsia="zh-TW"/>
                </w:rPr>
                <w:t>Ongoing</w:t>
              </w:r>
            </w:ins>
          </w:p>
        </w:tc>
        <w:tc>
          <w:tcPr>
            <w:tcW w:w="4499" w:type="dxa"/>
          </w:tcPr>
          <w:p w14:paraId="5E873F4B" w14:textId="77777777" w:rsidR="00A67257" w:rsidRPr="000549BB" w:rsidRDefault="00A67257" w:rsidP="005F0283">
            <w:pPr>
              <w:pStyle w:val="TAL"/>
              <w:jc w:val="center"/>
              <w:rPr>
                <w:ins w:id="19589" w:author=" " w:date="2019-05-27T05:01:00Z"/>
                <w:rFonts w:cs="Arial"/>
                <w:color w:val="000000"/>
                <w:szCs w:val="18"/>
              </w:rPr>
            </w:pPr>
            <w:ins w:id="19590" w:author=" " w:date="2019-05-27T05:01:00Z">
              <w:r w:rsidRPr="000549BB">
                <w:rPr>
                  <w:rFonts w:cs="Arial"/>
                  <w:color w:val="000000"/>
                  <w:szCs w:val="18"/>
                </w:rPr>
                <w:t>DL_14A_n260A(4)</w:t>
              </w:r>
            </w:ins>
          </w:p>
        </w:tc>
      </w:tr>
      <w:tr w:rsidR="00A67257" w:rsidRPr="000549BB" w14:paraId="4FFE5462" w14:textId="77777777" w:rsidTr="005F0283">
        <w:trPr>
          <w:cantSplit/>
          <w:ins w:id="19591" w:author=" " w:date="2019-05-27T05:01:00Z"/>
        </w:trPr>
        <w:tc>
          <w:tcPr>
            <w:tcW w:w="1978" w:type="dxa"/>
          </w:tcPr>
          <w:p w14:paraId="18B75220" w14:textId="77777777" w:rsidR="00A67257" w:rsidRPr="000549BB" w:rsidRDefault="00A67257" w:rsidP="005F0283">
            <w:pPr>
              <w:pStyle w:val="TAL"/>
              <w:jc w:val="center"/>
              <w:rPr>
                <w:ins w:id="19592" w:author=" " w:date="2019-05-27T05:01:00Z"/>
                <w:rFonts w:cs="Arial"/>
                <w:szCs w:val="18"/>
              </w:rPr>
            </w:pPr>
            <w:ins w:id="19593" w:author=" " w:date="2019-05-27T05:01:00Z">
              <w:r>
                <w:rPr>
                  <w:rFonts w:cs="Arial"/>
                  <w:szCs w:val="18"/>
                </w:rPr>
                <w:t>DC_</w:t>
              </w:r>
              <w:r w:rsidRPr="000549BB">
                <w:rPr>
                  <w:rFonts w:cs="Arial"/>
                  <w:szCs w:val="18"/>
                </w:rPr>
                <w:t>14A_n260A(4A)</w:t>
              </w:r>
            </w:ins>
          </w:p>
        </w:tc>
        <w:tc>
          <w:tcPr>
            <w:tcW w:w="902" w:type="dxa"/>
          </w:tcPr>
          <w:p w14:paraId="4BD64A39" w14:textId="77777777" w:rsidR="00A67257" w:rsidRPr="00D020C2" w:rsidRDefault="00A67257" w:rsidP="005F0283">
            <w:pPr>
              <w:jc w:val="center"/>
              <w:rPr>
                <w:ins w:id="19594" w:author=" " w:date="2019-05-27T05:01:00Z"/>
                <w:rFonts w:ascii="Arial" w:hAnsi="Arial" w:cs="Arial"/>
                <w:sz w:val="18"/>
                <w:szCs w:val="18"/>
              </w:rPr>
            </w:pPr>
            <w:ins w:id="19595" w:author=" " w:date="2019-05-27T05:01:00Z">
              <w:r>
                <w:rPr>
                  <w:rFonts w:ascii="Arial" w:hAnsi="Arial" w:cs="Arial"/>
                  <w:sz w:val="18"/>
                  <w:szCs w:val="18"/>
                </w:rPr>
                <w:t>DC_</w:t>
              </w:r>
              <w:r w:rsidRPr="00D020C2">
                <w:rPr>
                  <w:rFonts w:ascii="Arial" w:hAnsi="Arial" w:cs="Arial"/>
                  <w:sz w:val="18"/>
                  <w:szCs w:val="18"/>
                </w:rPr>
                <w:t>14A_n260A(4A)</w:t>
              </w:r>
            </w:ins>
          </w:p>
        </w:tc>
        <w:tc>
          <w:tcPr>
            <w:tcW w:w="902" w:type="dxa"/>
          </w:tcPr>
          <w:p w14:paraId="76EA5A2D" w14:textId="77777777" w:rsidR="00A67257" w:rsidRPr="000549BB" w:rsidRDefault="00A67257" w:rsidP="005F0283">
            <w:pPr>
              <w:jc w:val="center"/>
              <w:rPr>
                <w:ins w:id="19596" w:author=" " w:date="2019-05-27T05:01:00Z"/>
                <w:rFonts w:ascii="Arial" w:hAnsi="Arial" w:cs="Arial"/>
                <w:sz w:val="18"/>
                <w:szCs w:val="18"/>
              </w:rPr>
            </w:pPr>
            <w:ins w:id="19597" w:author=" " w:date="2019-05-27T05:01:00Z">
              <w:r w:rsidRPr="000549BB">
                <w:rPr>
                  <w:rFonts w:ascii="Arial" w:hAnsi="Arial" w:cs="Arial"/>
                  <w:sz w:val="18"/>
                  <w:szCs w:val="18"/>
                </w:rPr>
                <w:t>Rel-16</w:t>
              </w:r>
            </w:ins>
          </w:p>
        </w:tc>
        <w:tc>
          <w:tcPr>
            <w:tcW w:w="1262" w:type="dxa"/>
          </w:tcPr>
          <w:p w14:paraId="179258A7" w14:textId="77777777" w:rsidR="00A67257" w:rsidRPr="000549BB" w:rsidRDefault="00A67257" w:rsidP="005F0283">
            <w:pPr>
              <w:pStyle w:val="TAL"/>
              <w:jc w:val="center"/>
              <w:rPr>
                <w:ins w:id="19598" w:author=" " w:date="2019-05-27T05:01:00Z"/>
                <w:rFonts w:cs="Arial"/>
                <w:szCs w:val="18"/>
              </w:rPr>
            </w:pPr>
            <w:ins w:id="19599" w:author=" " w:date="2019-05-27T05:01:00Z">
              <w:r w:rsidRPr="000549BB">
                <w:rPr>
                  <w:rFonts w:eastAsia="PMingLiU" w:cs="Arial"/>
                  <w:szCs w:val="18"/>
                  <w:lang w:eastAsia="zh-TW"/>
                </w:rPr>
                <w:t>Marc Grant, AT&amp;T</w:t>
              </w:r>
            </w:ins>
          </w:p>
        </w:tc>
        <w:tc>
          <w:tcPr>
            <w:tcW w:w="1440" w:type="dxa"/>
          </w:tcPr>
          <w:p w14:paraId="645FAC26" w14:textId="77777777" w:rsidR="00A67257" w:rsidRPr="000549BB" w:rsidRDefault="00A67257" w:rsidP="005F0283">
            <w:pPr>
              <w:pStyle w:val="TAL"/>
              <w:jc w:val="center"/>
              <w:rPr>
                <w:ins w:id="19600" w:author=" " w:date="2019-05-27T05:01:00Z"/>
                <w:rFonts w:cs="Arial"/>
                <w:szCs w:val="18"/>
              </w:rPr>
            </w:pPr>
            <w:ins w:id="1960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455C1176" w14:textId="77777777" w:rsidR="00A67257" w:rsidRPr="000549BB" w:rsidRDefault="00A67257" w:rsidP="005F0283">
            <w:pPr>
              <w:pStyle w:val="TAL"/>
              <w:jc w:val="center"/>
              <w:rPr>
                <w:ins w:id="19602" w:author=" " w:date="2019-05-27T05:01:00Z"/>
                <w:rFonts w:eastAsia="ＭＳ 明朝" w:cs="Arial"/>
                <w:szCs w:val="18"/>
                <w:lang w:eastAsia="ja-JP"/>
              </w:rPr>
            </w:pPr>
            <w:ins w:id="19603" w:author=" " w:date="2019-05-27T05:01:00Z">
              <w:r w:rsidRPr="000549BB">
                <w:rPr>
                  <w:rFonts w:eastAsia="PMingLiU" w:cs="Arial"/>
                  <w:szCs w:val="18"/>
                  <w:lang w:val="en-US" w:eastAsia="zh-TW"/>
                </w:rPr>
                <w:t>Ericsson, Nokia, Qualcomm</w:t>
              </w:r>
            </w:ins>
          </w:p>
        </w:tc>
        <w:tc>
          <w:tcPr>
            <w:tcW w:w="1080" w:type="dxa"/>
          </w:tcPr>
          <w:p w14:paraId="7816A5AB" w14:textId="77777777" w:rsidR="00A67257" w:rsidRPr="000549BB" w:rsidRDefault="00A67257" w:rsidP="005F0283">
            <w:pPr>
              <w:pStyle w:val="TAL"/>
              <w:jc w:val="center"/>
              <w:rPr>
                <w:ins w:id="19604" w:author=" " w:date="2019-05-27T05:01:00Z"/>
                <w:rFonts w:cs="Arial"/>
                <w:szCs w:val="18"/>
              </w:rPr>
            </w:pPr>
            <w:ins w:id="19605" w:author=" " w:date="2019-05-27T05:01:00Z">
              <w:r w:rsidRPr="000549BB">
                <w:rPr>
                  <w:rFonts w:eastAsia="PMingLiU" w:cs="Arial"/>
                  <w:szCs w:val="18"/>
                  <w:lang w:eastAsia="zh-TW"/>
                </w:rPr>
                <w:t>Ongoing</w:t>
              </w:r>
            </w:ins>
          </w:p>
        </w:tc>
        <w:tc>
          <w:tcPr>
            <w:tcW w:w="4499" w:type="dxa"/>
          </w:tcPr>
          <w:p w14:paraId="17DE8E1B" w14:textId="77777777" w:rsidR="00A67257" w:rsidRPr="000549BB" w:rsidRDefault="00A67257" w:rsidP="005F0283">
            <w:pPr>
              <w:pStyle w:val="TAL"/>
              <w:jc w:val="center"/>
              <w:rPr>
                <w:ins w:id="19606" w:author=" " w:date="2019-05-27T05:01:00Z"/>
                <w:rFonts w:cs="Arial"/>
                <w:color w:val="000000"/>
                <w:szCs w:val="18"/>
              </w:rPr>
            </w:pPr>
            <w:ins w:id="19607" w:author=" " w:date="2019-05-27T05:01:00Z">
              <w:r w:rsidRPr="000549BB">
                <w:rPr>
                  <w:rFonts w:cs="Arial"/>
                  <w:color w:val="000000"/>
                  <w:szCs w:val="18"/>
                </w:rPr>
                <w:t>DL_14A_n260A(3)</w:t>
              </w:r>
            </w:ins>
          </w:p>
        </w:tc>
      </w:tr>
      <w:tr w:rsidR="00A67257" w:rsidRPr="000549BB" w14:paraId="6E9B7BC4" w14:textId="77777777" w:rsidTr="005F0283">
        <w:trPr>
          <w:cantSplit/>
          <w:ins w:id="19608" w:author=" " w:date="2019-05-27T05:01:00Z"/>
        </w:trPr>
        <w:tc>
          <w:tcPr>
            <w:tcW w:w="1978" w:type="dxa"/>
          </w:tcPr>
          <w:p w14:paraId="6AF824BE" w14:textId="77777777" w:rsidR="00A67257" w:rsidRPr="000549BB" w:rsidRDefault="00A67257" w:rsidP="005F0283">
            <w:pPr>
              <w:pStyle w:val="TAL"/>
              <w:jc w:val="center"/>
              <w:rPr>
                <w:ins w:id="19609" w:author=" " w:date="2019-05-27T05:01:00Z"/>
                <w:rFonts w:cs="Arial"/>
                <w:szCs w:val="18"/>
              </w:rPr>
            </w:pPr>
            <w:ins w:id="19610" w:author=" " w:date="2019-05-27T05:01:00Z">
              <w:r>
                <w:rPr>
                  <w:rFonts w:cs="Arial"/>
                  <w:szCs w:val="18"/>
                </w:rPr>
                <w:t>DC_</w:t>
              </w:r>
              <w:r w:rsidRPr="000549BB">
                <w:rPr>
                  <w:rFonts w:cs="Arial"/>
                  <w:szCs w:val="18"/>
                </w:rPr>
                <w:t>14A_n260A(3A)</w:t>
              </w:r>
            </w:ins>
          </w:p>
        </w:tc>
        <w:tc>
          <w:tcPr>
            <w:tcW w:w="902" w:type="dxa"/>
          </w:tcPr>
          <w:p w14:paraId="4CA67180" w14:textId="77777777" w:rsidR="00A67257" w:rsidRPr="00D020C2" w:rsidRDefault="00A67257" w:rsidP="005F0283">
            <w:pPr>
              <w:jc w:val="center"/>
              <w:rPr>
                <w:ins w:id="19611" w:author=" " w:date="2019-05-27T05:01:00Z"/>
                <w:rFonts w:ascii="Arial" w:hAnsi="Arial" w:cs="Arial"/>
                <w:sz w:val="18"/>
                <w:szCs w:val="18"/>
              </w:rPr>
            </w:pPr>
            <w:ins w:id="19612" w:author=" " w:date="2019-05-27T05:01:00Z">
              <w:r>
                <w:rPr>
                  <w:rFonts w:ascii="Arial" w:hAnsi="Arial" w:cs="Arial"/>
                  <w:sz w:val="18"/>
                  <w:szCs w:val="18"/>
                </w:rPr>
                <w:t>DC_</w:t>
              </w:r>
              <w:r w:rsidRPr="00D020C2">
                <w:rPr>
                  <w:rFonts w:ascii="Arial" w:hAnsi="Arial" w:cs="Arial"/>
                  <w:sz w:val="18"/>
                  <w:szCs w:val="18"/>
                </w:rPr>
                <w:t>14A_n260A(3A)</w:t>
              </w:r>
            </w:ins>
          </w:p>
        </w:tc>
        <w:tc>
          <w:tcPr>
            <w:tcW w:w="902" w:type="dxa"/>
          </w:tcPr>
          <w:p w14:paraId="285D2BAB" w14:textId="77777777" w:rsidR="00A67257" w:rsidRPr="000549BB" w:rsidRDefault="00A67257" w:rsidP="005F0283">
            <w:pPr>
              <w:jc w:val="center"/>
              <w:rPr>
                <w:ins w:id="19613" w:author=" " w:date="2019-05-27T05:01:00Z"/>
                <w:rFonts w:ascii="Arial" w:hAnsi="Arial" w:cs="Arial"/>
                <w:sz w:val="18"/>
                <w:szCs w:val="18"/>
              </w:rPr>
            </w:pPr>
            <w:ins w:id="19614" w:author=" " w:date="2019-05-27T05:01:00Z">
              <w:r w:rsidRPr="000549BB">
                <w:rPr>
                  <w:rFonts w:ascii="Arial" w:hAnsi="Arial" w:cs="Arial"/>
                  <w:sz w:val="18"/>
                  <w:szCs w:val="18"/>
                </w:rPr>
                <w:t>Rel-16</w:t>
              </w:r>
            </w:ins>
          </w:p>
        </w:tc>
        <w:tc>
          <w:tcPr>
            <w:tcW w:w="1262" w:type="dxa"/>
          </w:tcPr>
          <w:p w14:paraId="196115BE" w14:textId="77777777" w:rsidR="00A67257" w:rsidRPr="000549BB" w:rsidRDefault="00A67257" w:rsidP="005F0283">
            <w:pPr>
              <w:pStyle w:val="TAL"/>
              <w:jc w:val="center"/>
              <w:rPr>
                <w:ins w:id="19615" w:author=" " w:date="2019-05-27T05:01:00Z"/>
                <w:rFonts w:cs="Arial"/>
                <w:szCs w:val="18"/>
              </w:rPr>
            </w:pPr>
            <w:ins w:id="19616" w:author=" " w:date="2019-05-27T05:01:00Z">
              <w:r w:rsidRPr="000549BB">
                <w:rPr>
                  <w:rFonts w:eastAsia="PMingLiU" w:cs="Arial"/>
                  <w:szCs w:val="18"/>
                  <w:lang w:eastAsia="zh-TW"/>
                </w:rPr>
                <w:t>Marc Grant, AT&amp;T</w:t>
              </w:r>
            </w:ins>
          </w:p>
        </w:tc>
        <w:tc>
          <w:tcPr>
            <w:tcW w:w="1440" w:type="dxa"/>
          </w:tcPr>
          <w:p w14:paraId="3C8BCC9A" w14:textId="77777777" w:rsidR="00A67257" w:rsidRPr="000549BB" w:rsidRDefault="00A67257" w:rsidP="005F0283">
            <w:pPr>
              <w:pStyle w:val="TAL"/>
              <w:jc w:val="center"/>
              <w:rPr>
                <w:ins w:id="19617" w:author=" " w:date="2019-05-27T05:01:00Z"/>
                <w:rFonts w:cs="Arial"/>
                <w:szCs w:val="18"/>
              </w:rPr>
            </w:pPr>
            <w:ins w:id="1961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A34FAB9" w14:textId="77777777" w:rsidR="00A67257" w:rsidRPr="000549BB" w:rsidRDefault="00A67257" w:rsidP="005F0283">
            <w:pPr>
              <w:pStyle w:val="TAL"/>
              <w:jc w:val="center"/>
              <w:rPr>
                <w:ins w:id="19619" w:author=" " w:date="2019-05-27T05:01:00Z"/>
                <w:rFonts w:eastAsia="ＭＳ 明朝" w:cs="Arial"/>
                <w:szCs w:val="18"/>
                <w:lang w:eastAsia="ja-JP"/>
              </w:rPr>
            </w:pPr>
            <w:ins w:id="19620" w:author=" " w:date="2019-05-27T05:01:00Z">
              <w:r w:rsidRPr="000549BB">
                <w:rPr>
                  <w:rFonts w:eastAsia="PMingLiU" w:cs="Arial"/>
                  <w:szCs w:val="18"/>
                  <w:lang w:val="en-US" w:eastAsia="zh-TW"/>
                </w:rPr>
                <w:t>Ericsson, Nokia, Qualcomm</w:t>
              </w:r>
            </w:ins>
          </w:p>
        </w:tc>
        <w:tc>
          <w:tcPr>
            <w:tcW w:w="1080" w:type="dxa"/>
          </w:tcPr>
          <w:p w14:paraId="3D836FB0" w14:textId="77777777" w:rsidR="00A67257" w:rsidRPr="000549BB" w:rsidRDefault="00A67257" w:rsidP="005F0283">
            <w:pPr>
              <w:pStyle w:val="TAL"/>
              <w:jc w:val="center"/>
              <w:rPr>
                <w:ins w:id="19621" w:author=" " w:date="2019-05-27T05:01:00Z"/>
                <w:rFonts w:cs="Arial"/>
                <w:szCs w:val="18"/>
              </w:rPr>
            </w:pPr>
            <w:ins w:id="19622" w:author=" " w:date="2019-05-27T05:01:00Z">
              <w:r w:rsidRPr="000549BB">
                <w:rPr>
                  <w:rFonts w:eastAsia="PMingLiU" w:cs="Arial"/>
                  <w:szCs w:val="18"/>
                  <w:lang w:eastAsia="zh-TW"/>
                </w:rPr>
                <w:t>Ongoing</w:t>
              </w:r>
            </w:ins>
          </w:p>
        </w:tc>
        <w:tc>
          <w:tcPr>
            <w:tcW w:w="4499" w:type="dxa"/>
          </w:tcPr>
          <w:p w14:paraId="76607CAA" w14:textId="77777777" w:rsidR="00A67257" w:rsidRPr="000549BB" w:rsidRDefault="00A67257" w:rsidP="005F0283">
            <w:pPr>
              <w:pStyle w:val="TAL"/>
              <w:jc w:val="center"/>
              <w:rPr>
                <w:ins w:id="19623" w:author=" " w:date="2019-05-27T05:01:00Z"/>
                <w:rFonts w:cs="Arial"/>
                <w:color w:val="000000"/>
                <w:szCs w:val="18"/>
              </w:rPr>
            </w:pPr>
            <w:ins w:id="19624" w:author=" " w:date="2019-05-27T05:01:00Z">
              <w:r w:rsidRPr="000549BB">
                <w:rPr>
                  <w:rFonts w:cs="Arial"/>
                  <w:color w:val="000000"/>
                  <w:szCs w:val="18"/>
                </w:rPr>
                <w:t>DL_14A_n260A(2)</w:t>
              </w:r>
            </w:ins>
          </w:p>
        </w:tc>
      </w:tr>
      <w:tr w:rsidR="00A67257" w:rsidRPr="000549BB" w14:paraId="5E52BFDB" w14:textId="77777777" w:rsidTr="005F0283">
        <w:trPr>
          <w:cantSplit/>
          <w:ins w:id="19625" w:author=" " w:date="2019-05-27T05:01:00Z"/>
        </w:trPr>
        <w:tc>
          <w:tcPr>
            <w:tcW w:w="1978" w:type="dxa"/>
          </w:tcPr>
          <w:p w14:paraId="5DE811B3" w14:textId="77777777" w:rsidR="00A67257" w:rsidRPr="000549BB" w:rsidRDefault="00A67257" w:rsidP="005F0283">
            <w:pPr>
              <w:pStyle w:val="TAL"/>
              <w:ind w:left="1440" w:hanging="1440"/>
              <w:jc w:val="center"/>
              <w:rPr>
                <w:ins w:id="19626" w:author=" " w:date="2019-05-27T05:01:00Z"/>
                <w:rFonts w:cs="Arial"/>
                <w:szCs w:val="18"/>
              </w:rPr>
            </w:pPr>
            <w:ins w:id="19627" w:author=" " w:date="2019-05-27T05:01:00Z">
              <w:r>
                <w:rPr>
                  <w:rFonts w:cs="Arial"/>
                  <w:szCs w:val="18"/>
                </w:rPr>
                <w:t>DC_</w:t>
              </w:r>
              <w:r w:rsidRPr="000549BB">
                <w:rPr>
                  <w:rFonts w:cs="Arial"/>
                  <w:szCs w:val="18"/>
                </w:rPr>
                <w:t>14A_n260A(2A)</w:t>
              </w:r>
            </w:ins>
          </w:p>
        </w:tc>
        <w:tc>
          <w:tcPr>
            <w:tcW w:w="902" w:type="dxa"/>
          </w:tcPr>
          <w:p w14:paraId="2AFBF7D7" w14:textId="77777777" w:rsidR="00A67257" w:rsidRPr="00D020C2" w:rsidRDefault="00A67257" w:rsidP="005F0283">
            <w:pPr>
              <w:jc w:val="center"/>
              <w:rPr>
                <w:ins w:id="19628" w:author=" " w:date="2019-05-27T05:01:00Z"/>
                <w:rFonts w:ascii="Arial" w:hAnsi="Arial" w:cs="Arial"/>
                <w:sz w:val="18"/>
                <w:szCs w:val="18"/>
              </w:rPr>
            </w:pPr>
            <w:ins w:id="19629" w:author=" " w:date="2019-05-27T05:01:00Z">
              <w:r>
                <w:rPr>
                  <w:rFonts w:ascii="Arial" w:hAnsi="Arial" w:cs="Arial"/>
                  <w:sz w:val="18"/>
                  <w:szCs w:val="18"/>
                </w:rPr>
                <w:t>DC_</w:t>
              </w:r>
              <w:r w:rsidRPr="00D020C2">
                <w:rPr>
                  <w:rFonts w:ascii="Arial" w:hAnsi="Arial" w:cs="Arial"/>
                  <w:sz w:val="18"/>
                  <w:szCs w:val="18"/>
                </w:rPr>
                <w:t>14A_n260A(2A)</w:t>
              </w:r>
            </w:ins>
          </w:p>
        </w:tc>
        <w:tc>
          <w:tcPr>
            <w:tcW w:w="902" w:type="dxa"/>
          </w:tcPr>
          <w:p w14:paraId="1F5FB798" w14:textId="77777777" w:rsidR="00A67257" w:rsidRPr="000549BB" w:rsidRDefault="00A67257" w:rsidP="005F0283">
            <w:pPr>
              <w:jc w:val="center"/>
              <w:rPr>
                <w:ins w:id="19630" w:author=" " w:date="2019-05-27T05:01:00Z"/>
                <w:rFonts w:ascii="Arial" w:hAnsi="Arial" w:cs="Arial"/>
                <w:sz w:val="18"/>
                <w:szCs w:val="18"/>
              </w:rPr>
            </w:pPr>
            <w:ins w:id="19631" w:author=" " w:date="2019-05-27T05:01:00Z">
              <w:r w:rsidRPr="000549BB">
                <w:rPr>
                  <w:rFonts w:ascii="Arial" w:hAnsi="Arial" w:cs="Arial"/>
                  <w:sz w:val="18"/>
                  <w:szCs w:val="18"/>
                </w:rPr>
                <w:t>Rel-16</w:t>
              </w:r>
            </w:ins>
          </w:p>
        </w:tc>
        <w:tc>
          <w:tcPr>
            <w:tcW w:w="1262" w:type="dxa"/>
          </w:tcPr>
          <w:p w14:paraId="3612F672" w14:textId="77777777" w:rsidR="00A67257" w:rsidRPr="000549BB" w:rsidRDefault="00A67257" w:rsidP="005F0283">
            <w:pPr>
              <w:pStyle w:val="TAL"/>
              <w:jc w:val="center"/>
              <w:rPr>
                <w:ins w:id="19632" w:author=" " w:date="2019-05-27T05:01:00Z"/>
                <w:rFonts w:cs="Arial"/>
                <w:szCs w:val="18"/>
              </w:rPr>
            </w:pPr>
            <w:ins w:id="19633" w:author=" " w:date="2019-05-27T05:01:00Z">
              <w:r w:rsidRPr="000549BB">
                <w:rPr>
                  <w:rFonts w:eastAsia="PMingLiU" w:cs="Arial"/>
                  <w:szCs w:val="18"/>
                  <w:lang w:eastAsia="zh-TW"/>
                </w:rPr>
                <w:t>Marc Grant, AT&amp;T</w:t>
              </w:r>
            </w:ins>
          </w:p>
        </w:tc>
        <w:tc>
          <w:tcPr>
            <w:tcW w:w="1440" w:type="dxa"/>
          </w:tcPr>
          <w:p w14:paraId="10853E0C" w14:textId="77777777" w:rsidR="00A67257" w:rsidRPr="000549BB" w:rsidRDefault="00A67257" w:rsidP="005F0283">
            <w:pPr>
              <w:pStyle w:val="TAL"/>
              <w:jc w:val="center"/>
              <w:rPr>
                <w:ins w:id="19634" w:author=" " w:date="2019-05-27T05:01:00Z"/>
                <w:rFonts w:cs="Arial"/>
                <w:szCs w:val="18"/>
              </w:rPr>
            </w:pPr>
            <w:ins w:id="1963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2AA0289" w14:textId="77777777" w:rsidR="00A67257" w:rsidRPr="000549BB" w:rsidRDefault="00A67257" w:rsidP="005F0283">
            <w:pPr>
              <w:pStyle w:val="TAL"/>
              <w:jc w:val="center"/>
              <w:rPr>
                <w:ins w:id="19636" w:author=" " w:date="2019-05-27T05:01:00Z"/>
                <w:rFonts w:eastAsia="ＭＳ 明朝" w:cs="Arial"/>
                <w:szCs w:val="18"/>
                <w:lang w:eastAsia="ja-JP"/>
              </w:rPr>
            </w:pPr>
            <w:ins w:id="19637" w:author=" " w:date="2019-05-27T05:01:00Z">
              <w:r w:rsidRPr="000549BB">
                <w:rPr>
                  <w:rFonts w:eastAsia="PMingLiU" w:cs="Arial"/>
                  <w:szCs w:val="18"/>
                  <w:lang w:val="en-US" w:eastAsia="zh-TW"/>
                </w:rPr>
                <w:t>Ericsson, Nokia, Qualcomm</w:t>
              </w:r>
            </w:ins>
          </w:p>
        </w:tc>
        <w:tc>
          <w:tcPr>
            <w:tcW w:w="1080" w:type="dxa"/>
          </w:tcPr>
          <w:p w14:paraId="2F303A1B" w14:textId="77777777" w:rsidR="00A67257" w:rsidRPr="000549BB" w:rsidRDefault="00A67257" w:rsidP="005F0283">
            <w:pPr>
              <w:pStyle w:val="TAL"/>
              <w:jc w:val="center"/>
              <w:rPr>
                <w:ins w:id="19638" w:author=" " w:date="2019-05-27T05:01:00Z"/>
                <w:rFonts w:cs="Arial"/>
                <w:szCs w:val="18"/>
              </w:rPr>
            </w:pPr>
            <w:ins w:id="19639" w:author=" " w:date="2019-05-27T05:01:00Z">
              <w:r w:rsidRPr="000549BB">
                <w:rPr>
                  <w:rFonts w:eastAsia="PMingLiU" w:cs="Arial"/>
                  <w:szCs w:val="18"/>
                  <w:lang w:eastAsia="zh-TW"/>
                </w:rPr>
                <w:t>Ongoing</w:t>
              </w:r>
            </w:ins>
          </w:p>
        </w:tc>
        <w:tc>
          <w:tcPr>
            <w:tcW w:w="4499" w:type="dxa"/>
          </w:tcPr>
          <w:p w14:paraId="6831ECB5" w14:textId="77777777" w:rsidR="00A67257" w:rsidRPr="000549BB" w:rsidRDefault="00A67257" w:rsidP="005F0283">
            <w:pPr>
              <w:pStyle w:val="TAL"/>
              <w:jc w:val="center"/>
              <w:rPr>
                <w:ins w:id="19640" w:author=" " w:date="2019-05-27T05:01:00Z"/>
                <w:rFonts w:cs="Arial"/>
                <w:color w:val="000000"/>
                <w:szCs w:val="18"/>
              </w:rPr>
            </w:pPr>
            <w:ins w:id="19641" w:author=" " w:date="2019-05-27T05:01:00Z">
              <w:r w:rsidRPr="000549BB">
                <w:rPr>
                  <w:rFonts w:cs="Arial"/>
                  <w:color w:val="000000"/>
                  <w:szCs w:val="18"/>
                </w:rPr>
                <w:t>DL_14A_n260</w:t>
              </w:r>
            </w:ins>
          </w:p>
        </w:tc>
      </w:tr>
      <w:tr w:rsidR="00A67257" w:rsidRPr="000549BB" w14:paraId="28E1F002" w14:textId="77777777" w:rsidTr="005F0283">
        <w:trPr>
          <w:cantSplit/>
          <w:ins w:id="19642" w:author=" " w:date="2019-05-27T05:01:00Z"/>
        </w:trPr>
        <w:tc>
          <w:tcPr>
            <w:tcW w:w="1978" w:type="dxa"/>
          </w:tcPr>
          <w:p w14:paraId="2797282D" w14:textId="77777777" w:rsidR="00A67257" w:rsidRPr="000549BB" w:rsidRDefault="00A67257" w:rsidP="005F0283">
            <w:pPr>
              <w:pStyle w:val="TAL"/>
              <w:jc w:val="center"/>
              <w:rPr>
                <w:ins w:id="19643" w:author=" " w:date="2019-05-27T05:01:00Z"/>
                <w:rFonts w:cs="Arial"/>
                <w:szCs w:val="18"/>
              </w:rPr>
            </w:pPr>
            <w:ins w:id="19644" w:author=" " w:date="2019-05-27T05:01:00Z">
              <w:r>
                <w:rPr>
                  <w:rFonts w:cs="Arial"/>
                  <w:szCs w:val="18"/>
                </w:rPr>
                <w:t>DC_</w:t>
              </w:r>
              <w:r w:rsidRPr="000549BB">
                <w:rPr>
                  <w:rFonts w:cs="Arial"/>
                  <w:szCs w:val="18"/>
                </w:rPr>
                <w:t>14A_n260(2G)</w:t>
              </w:r>
            </w:ins>
          </w:p>
        </w:tc>
        <w:tc>
          <w:tcPr>
            <w:tcW w:w="902" w:type="dxa"/>
          </w:tcPr>
          <w:p w14:paraId="6CED043C" w14:textId="77777777" w:rsidR="00A67257" w:rsidRPr="00D020C2" w:rsidRDefault="00A67257" w:rsidP="005F0283">
            <w:pPr>
              <w:jc w:val="center"/>
              <w:rPr>
                <w:ins w:id="19645" w:author=" " w:date="2019-05-27T05:01:00Z"/>
                <w:rFonts w:ascii="Arial" w:hAnsi="Arial" w:cs="Arial"/>
                <w:sz w:val="18"/>
                <w:szCs w:val="18"/>
              </w:rPr>
            </w:pPr>
            <w:ins w:id="19646" w:author=" " w:date="2019-05-27T05:01:00Z">
              <w:r>
                <w:rPr>
                  <w:rFonts w:ascii="Arial" w:hAnsi="Arial" w:cs="Arial"/>
                  <w:sz w:val="18"/>
                  <w:szCs w:val="18"/>
                </w:rPr>
                <w:t>DC_</w:t>
              </w:r>
              <w:r w:rsidRPr="00D020C2">
                <w:rPr>
                  <w:rFonts w:ascii="Arial" w:hAnsi="Arial" w:cs="Arial"/>
                  <w:sz w:val="18"/>
                  <w:szCs w:val="18"/>
                </w:rPr>
                <w:t>14A_n260(2G)</w:t>
              </w:r>
            </w:ins>
          </w:p>
        </w:tc>
        <w:tc>
          <w:tcPr>
            <w:tcW w:w="902" w:type="dxa"/>
          </w:tcPr>
          <w:p w14:paraId="5BC87359" w14:textId="77777777" w:rsidR="00A67257" w:rsidRPr="000549BB" w:rsidRDefault="00A67257" w:rsidP="005F0283">
            <w:pPr>
              <w:jc w:val="center"/>
              <w:rPr>
                <w:ins w:id="19647" w:author=" " w:date="2019-05-27T05:01:00Z"/>
                <w:rFonts w:ascii="Arial" w:hAnsi="Arial" w:cs="Arial"/>
                <w:sz w:val="18"/>
                <w:szCs w:val="18"/>
              </w:rPr>
            </w:pPr>
            <w:ins w:id="19648" w:author=" " w:date="2019-05-27T05:01:00Z">
              <w:r w:rsidRPr="000549BB">
                <w:rPr>
                  <w:rFonts w:ascii="Arial" w:hAnsi="Arial" w:cs="Arial"/>
                  <w:sz w:val="18"/>
                  <w:szCs w:val="18"/>
                </w:rPr>
                <w:t>Rel-16</w:t>
              </w:r>
            </w:ins>
          </w:p>
        </w:tc>
        <w:tc>
          <w:tcPr>
            <w:tcW w:w="1262" w:type="dxa"/>
          </w:tcPr>
          <w:p w14:paraId="33FDF96C" w14:textId="77777777" w:rsidR="00A67257" w:rsidRPr="000549BB" w:rsidRDefault="00A67257" w:rsidP="005F0283">
            <w:pPr>
              <w:pStyle w:val="TAL"/>
              <w:jc w:val="center"/>
              <w:rPr>
                <w:ins w:id="19649" w:author=" " w:date="2019-05-27T05:01:00Z"/>
                <w:rFonts w:cs="Arial"/>
                <w:szCs w:val="18"/>
              </w:rPr>
            </w:pPr>
            <w:ins w:id="19650" w:author=" " w:date="2019-05-27T05:01:00Z">
              <w:r w:rsidRPr="000549BB">
                <w:rPr>
                  <w:rFonts w:eastAsia="PMingLiU" w:cs="Arial"/>
                  <w:szCs w:val="18"/>
                  <w:lang w:eastAsia="zh-TW"/>
                </w:rPr>
                <w:t>Marc Grant, AT&amp;T</w:t>
              </w:r>
            </w:ins>
          </w:p>
        </w:tc>
        <w:tc>
          <w:tcPr>
            <w:tcW w:w="1440" w:type="dxa"/>
          </w:tcPr>
          <w:p w14:paraId="315660C7" w14:textId="77777777" w:rsidR="00A67257" w:rsidRPr="000549BB" w:rsidRDefault="00A67257" w:rsidP="005F0283">
            <w:pPr>
              <w:pStyle w:val="TAL"/>
              <w:jc w:val="center"/>
              <w:rPr>
                <w:ins w:id="19651" w:author=" " w:date="2019-05-27T05:01:00Z"/>
                <w:rFonts w:cs="Arial"/>
                <w:szCs w:val="18"/>
              </w:rPr>
            </w:pPr>
            <w:ins w:id="1965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9CB8324" w14:textId="77777777" w:rsidR="00A67257" w:rsidRPr="000549BB" w:rsidRDefault="00A67257" w:rsidP="005F0283">
            <w:pPr>
              <w:pStyle w:val="TAL"/>
              <w:jc w:val="center"/>
              <w:rPr>
                <w:ins w:id="19653" w:author=" " w:date="2019-05-27T05:01:00Z"/>
                <w:rFonts w:eastAsia="ＭＳ 明朝" w:cs="Arial"/>
                <w:szCs w:val="18"/>
                <w:lang w:eastAsia="ja-JP"/>
              </w:rPr>
            </w:pPr>
            <w:ins w:id="19654" w:author=" " w:date="2019-05-27T05:01:00Z">
              <w:r w:rsidRPr="000549BB">
                <w:rPr>
                  <w:rFonts w:eastAsia="PMingLiU" w:cs="Arial"/>
                  <w:szCs w:val="18"/>
                  <w:lang w:val="en-US" w:eastAsia="zh-TW"/>
                </w:rPr>
                <w:t>Ericsson, Nokia, Qualcomm</w:t>
              </w:r>
            </w:ins>
          </w:p>
        </w:tc>
        <w:tc>
          <w:tcPr>
            <w:tcW w:w="1080" w:type="dxa"/>
          </w:tcPr>
          <w:p w14:paraId="6F72D58A" w14:textId="77777777" w:rsidR="00A67257" w:rsidRPr="000549BB" w:rsidRDefault="00A67257" w:rsidP="005F0283">
            <w:pPr>
              <w:pStyle w:val="TAL"/>
              <w:jc w:val="center"/>
              <w:rPr>
                <w:ins w:id="19655" w:author=" " w:date="2019-05-27T05:01:00Z"/>
                <w:rFonts w:cs="Arial"/>
                <w:szCs w:val="18"/>
              </w:rPr>
            </w:pPr>
            <w:ins w:id="19656" w:author=" " w:date="2019-05-27T05:01:00Z">
              <w:r w:rsidRPr="000549BB">
                <w:rPr>
                  <w:rFonts w:eastAsia="PMingLiU" w:cs="Arial"/>
                  <w:szCs w:val="18"/>
                  <w:lang w:eastAsia="zh-TW"/>
                </w:rPr>
                <w:t>Ongoing</w:t>
              </w:r>
            </w:ins>
          </w:p>
        </w:tc>
        <w:tc>
          <w:tcPr>
            <w:tcW w:w="4499" w:type="dxa"/>
          </w:tcPr>
          <w:p w14:paraId="23770AB1" w14:textId="77777777" w:rsidR="00A67257" w:rsidRPr="000549BB" w:rsidRDefault="00A67257" w:rsidP="005F0283">
            <w:pPr>
              <w:pStyle w:val="TAL"/>
              <w:jc w:val="center"/>
              <w:rPr>
                <w:ins w:id="19657" w:author=" " w:date="2019-05-27T05:01:00Z"/>
                <w:rFonts w:cs="Arial"/>
                <w:color w:val="000000"/>
                <w:szCs w:val="18"/>
              </w:rPr>
            </w:pPr>
            <w:ins w:id="19658" w:author=" " w:date="2019-05-27T05:01:00Z">
              <w:r w:rsidRPr="000549BB">
                <w:rPr>
                  <w:rFonts w:cs="Arial"/>
                  <w:color w:val="000000"/>
                  <w:szCs w:val="18"/>
                </w:rPr>
                <w:t>DL_14A_n260G</w:t>
              </w:r>
            </w:ins>
          </w:p>
        </w:tc>
      </w:tr>
      <w:tr w:rsidR="00A67257" w:rsidRPr="000549BB" w14:paraId="2198355C" w14:textId="77777777" w:rsidTr="005F0283">
        <w:trPr>
          <w:cantSplit/>
          <w:ins w:id="19659" w:author=" " w:date="2019-05-27T05:01:00Z"/>
        </w:trPr>
        <w:tc>
          <w:tcPr>
            <w:tcW w:w="1978" w:type="dxa"/>
          </w:tcPr>
          <w:p w14:paraId="7EC1500B" w14:textId="77777777" w:rsidR="00A67257" w:rsidRPr="000549BB" w:rsidRDefault="00A67257" w:rsidP="005F0283">
            <w:pPr>
              <w:pStyle w:val="TAL"/>
              <w:jc w:val="center"/>
              <w:rPr>
                <w:ins w:id="19660" w:author=" " w:date="2019-05-27T05:01:00Z"/>
                <w:rFonts w:cs="Arial"/>
                <w:szCs w:val="18"/>
              </w:rPr>
            </w:pPr>
            <w:ins w:id="19661" w:author=" " w:date="2019-05-27T05:01:00Z">
              <w:r>
                <w:rPr>
                  <w:rFonts w:cs="Arial"/>
                  <w:szCs w:val="18"/>
                </w:rPr>
                <w:t>DC_</w:t>
              </w:r>
              <w:r w:rsidRPr="000549BB">
                <w:rPr>
                  <w:rFonts w:cs="Arial"/>
                  <w:szCs w:val="18"/>
                </w:rPr>
                <w:t>14A_n260G</w:t>
              </w:r>
            </w:ins>
          </w:p>
        </w:tc>
        <w:tc>
          <w:tcPr>
            <w:tcW w:w="902" w:type="dxa"/>
          </w:tcPr>
          <w:p w14:paraId="5928B599" w14:textId="77777777" w:rsidR="00A67257" w:rsidRPr="00D020C2" w:rsidRDefault="00A67257" w:rsidP="005F0283">
            <w:pPr>
              <w:jc w:val="center"/>
              <w:rPr>
                <w:ins w:id="19662" w:author=" " w:date="2019-05-27T05:01:00Z"/>
                <w:rFonts w:ascii="Arial" w:hAnsi="Arial" w:cs="Arial"/>
                <w:sz w:val="18"/>
                <w:szCs w:val="18"/>
              </w:rPr>
            </w:pPr>
            <w:ins w:id="19663" w:author=" " w:date="2019-05-27T05:01:00Z">
              <w:r>
                <w:rPr>
                  <w:rFonts w:ascii="Arial" w:hAnsi="Arial" w:cs="Arial"/>
                  <w:sz w:val="18"/>
                  <w:szCs w:val="18"/>
                </w:rPr>
                <w:t>DC_</w:t>
              </w:r>
              <w:r w:rsidRPr="00D020C2">
                <w:rPr>
                  <w:rFonts w:ascii="Arial" w:hAnsi="Arial" w:cs="Arial"/>
                  <w:sz w:val="18"/>
                  <w:szCs w:val="18"/>
                </w:rPr>
                <w:t>14A_n260G</w:t>
              </w:r>
            </w:ins>
          </w:p>
        </w:tc>
        <w:tc>
          <w:tcPr>
            <w:tcW w:w="902" w:type="dxa"/>
          </w:tcPr>
          <w:p w14:paraId="09CB9550" w14:textId="77777777" w:rsidR="00A67257" w:rsidRPr="000549BB" w:rsidRDefault="00A67257" w:rsidP="005F0283">
            <w:pPr>
              <w:jc w:val="center"/>
              <w:rPr>
                <w:ins w:id="19664" w:author=" " w:date="2019-05-27T05:01:00Z"/>
                <w:rFonts w:ascii="Arial" w:hAnsi="Arial" w:cs="Arial"/>
                <w:sz w:val="18"/>
                <w:szCs w:val="18"/>
              </w:rPr>
            </w:pPr>
            <w:ins w:id="19665" w:author=" " w:date="2019-05-27T05:01:00Z">
              <w:r w:rsidRPr="000549BB">
                <w:rPr>
                  <w:rFonts w:ascii="Arial" w:hAnsi="Arial" w:cs="Arial"/>
                  <w:sz w:val="18"/>
                  <w:szCs w:val="18"/>
                </w:rPr>
                <w:t>Rel-16</w:t>
              </w:r>
            </w:ins>
          </w:p>
        </w:tc>
        <w:tc>
          <w:tcPr>
            <w:tcW w:w="1262" w:type="dxa"/>
          </w:tcPr>
          <w:p w14:paraId="622BD2A9" w14:textId="77777777" w:rsidR="00A67257" w:rsidRPr="000549BB" w:rsidRDefault="00A67257" w:rsidP="005F0283">
            <w:pPr>
              <w:pStyle w:val="TAL"/>
              <w:jc w:val="center"/>
              <w:rPr>
                <w:ins w:id="19666" w:author=" " w:date="2019-05-27T05:01:00Z"/>
                <w:rFonts w:cs="Arial"/>
                <w:szCs w:val="18"/>
              </w:rPr>
            </w:pPr>
            <w:ins w:id="19667" w:author=" " w:date="2019-05-27T05:01:00Z">
              <w:r w:rsidRPr="000549BB">
                <w:rPr>
                  <w:rFonts w:eastAsia="PMingLiU" w:cs="Arial"/>
                  <w:szCs w:val="18"/>
                  <w:lang w:eastAsia="zh-TW"/>
                </w:rPr>
                <w:t>Marc Grant, AT&amp;T</w:t>
              </w:r>
            </w:ins>
          </w:p>
        </w:tc>
        <w:tc>
          <w:tcPr>
            <w:tcW w:w="1440" w:type="dxa"/>
          </w:tcPr>
          <w:p w14:paraId="463D8ADD" w14:textId="77777777" w:rsidR="00A67257" w:rsidRPr="000549BB" w:rsidRDefault="00A67257" w:rsidP="005F0283">
            <w:pPr>
              <w:pStyle w:val="TAL"/>
              <w:jc w:val="center"/>
              <w:rPr>
                <w:ins w:id="19668" w:author=" " w:date="2019-05-27T05:01:00Z"/>
                <w:rFonts w:cs="Arial"/>
                <w:szCs w:val="18"/>
              </w:rPr>
            </w:pPr>
            <w:ins w:id="1966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42052896" w14:textId="77777777" w:rsidR="00A67257" w:rsidRPr="000549BB" w:rsidRDefault="00A67257" w:rsidP="005F0283">
            <w:pPr>
              <w:pStyle w:val="TAL"/>
              <w:jc w:val="center"/>
              <w:rPr>
                <w:ins w:id="19670" w:author=" " w:date="2019-05-27T05:01:00Z"/>
                <w:rFonts w:eastAsia="ＭＳ 明朝" w:cs="Arial"/>
                <w:szCs w:val="18"/>
                <w:lang w:eastAsia="ja-JP"/>
              </w:rPr>
            </w:pPr>
            <w:ins w:id="19671" w:author=" " w:date="2019-05-27T05:01:00Z">
              <w:r w:rsidRPr="000549BB">
                <w:rPr>
                  <w:rFonts w:eastAsia="PMingLiU" w:cs="Arial"/>
                  <w:szCs w:val="18"/>
                  <w:lang w:val="en-US" w:eastAsia="zh-TW"/>
                </w:rPr>
                <w:t>Ericsson, Nokia, Qualcomm</w:t>
              </w:r>
            </w:ins>
          </w:p>
        </w:tc>
        <w:tc>
          <w:tcPr>
            <w:tcW w:w="1080" w:type="dxa"/>
          </w:tcPr>
          <w:p w14:paraId="5AF2D656" w14:textId="77777777" w:rsidR="00A67257" w:rsidRPr="000549BB" w:rsidRDefault="00A67257" w:rsidP="005F0283">
            <w:pPr>
              <w:pStyle w:val="TAL"/>
              <w:jc w:val="center"/>
              <w:rPr>
                <w:ins w:id="19672" w:author=" " w:date="2019-05-27T05:01:00Z"/>
                <w:rFonts w:cs="Arial"/>
                <w:szCs w:val="18"/>
              </w:rPr>
            </w:pPr>
            <w:ins w:id="19673" w:author=" " w:date="2019-05-27T05:01:00Z">
              <w:r w:rsidRPr="000549BB">
                <w:rPr>
                  <w:rFonts w:eastAsia="PMingLiU" w:cs="Arial"/>
                  <w:szCs w:val="18"/>
                  <w:lang w:eastAsia="zh-TW"/>
                </w:rPr>
                <w:t>Ongoing</w:t>
              </w:r>
            </w:ins>
          </w:p>
        </w:tc>
        <w:tc>
          <w:tcPr>
            <w:tcW w:w="4499" w:type="dxa"/>
          </w:tcPr>
          <w:p w14:paraId="311584E6" w14:textId="77777777" w:rsidR="00A67257" w:rsidRPr="000549BB" w:rsidRDefault="00A67257" w:rsidP="005F0283">
            <w:pPr>
              <w:pStyle w:val="TAL"/>
              <w:jc w:val="center"/>
              <w:rPr>
                <w:ins w:id="19674" w:author=" " w:date="2019-05-27T05:01:00Z"/>
                <w:rFonts w:cs="Arial"/>
                <w:color w:val="000000"/>
                <w:szCs w:val="18"/>
              </w:rPr>
            </w:pPr>
            <w:ins w:id="19675" w:author=" " w:date="2019-05-27T05:01:00Z">
              <w:r w:rsidRPr="000549BB">
                <w:rPr>
                  <w:rFonts w:cs="Arial"/>
                  <w:color w:val="000000"/>
                  <w:szCs w:val="18"/>
                </w:rPr>
                <w:t>DL_14A_n260</w:t>
              </w:r>
            </w:ins>
          </w:p>
        </w:tc>
      </w:tr>
      <w:tr w:rsidR="00A67257" w:rsidRPr="000549BB" w14:paraId="09064142" w14:textId="77777777" w:rsidTr="005F0283">
        <w:trPr>
          <w:cantSplit/>
          <w:ins w:id="19676" w:author=" " w:date="2019-05-27T05:01:00Z"/>
        </w:trPr>
        <w:tc>
          <w:tcPr>
            <w:tcW w:w="1978" w:type="dxa"/>
            <w:tcBorders>
              <w:top w:val="single" w:sz="4" w:space="0" w:color="auto"/>
              <w:left w:val="single" w:sz="4" w:space="0" w:color="auto"/>
              <w:bottom w:val="single" w:sz="4" w:space="0" w:color="auto"/>
              <w:right w:val="single" w:sz="4" w:space="0" w:color="auto"/>
            </w:tcBorders>
          </w:tcPr>
          <w:p w14:paraId="6743E109" w14:textId="77777777" w:rsidR="00A67257" w:rsidRPr="000549BB" w:rsidRDefault="00A67257" w:rsidP="005F0283">
            <w:pPr>
              <w:pStyle w:val="TAL"/>
              <w:jc w:val="center"/>
              <w:rPr>
                <w:ins w:id="19677" w:author=" " w:date="2019-05-27T05:01:00Z"/>
                <w:rFonts w:cs="Arial"/>
                <w:szCs w:val="18"/>
              </w:rPr>
            </w:pPr>
            <w:ins w:id="19678" w:author=" " w:date="2019-05-27T05:01:00Z">
              <w:r w:rsidRPr="000549BB">
                <w:rPr>
                  <w:rFonts w:cs="Arial"/>
                  <w:szCs w:val="18"/>
                </w:rPr>
                <w:t>DC_14A_n260D</w:t>
              </w:r>
            </w:ins>
          </w:p>
        </w:tc>
        <w:tc>
          <w:tcPr>
            <w:tcW w:w="902" w:type="dxa"/>
            <w:tcBorders>
              <w:top w:val="single" w:sz="4" w:space="0" w:color="auto"/>
              <w:left w:val="single" w:sz="4" w:space="0" w:color="auto"/>
              <w:bottom w:val="single" w:sz="4" w:space="0" w:color="auto"/>
              <w:right w:val="single" w:sz="4" w:space="0" w:color="auto"/>
            </w:tcBorders>
          </w:tcPr>
          <w:p w14:paraId="321D1593" w14:textId="77777777" w:rsidR="00A67257" w:rsidRPr="00D020C2" w:rsidRDefault="00A67257" w:rsidP="005F0283">
            <w:pPr>
              <w:jc w:val="center"/>
              <w:rPr>
                <w:ins w:id="19679" w:author=" " w:date="2019-05-27T05:01:00Z"/>
                <w:rFonts w:ascii="Arial" w:hAnsi="Arial" w:cs="Arial"/>
                <w:sz w:val="18"/>
                <w:szCs w:val="18"/>
              </w:rPr>
            </w:pPr>
            <w:ins w:id="19680" w:author=" " w:date="2019-05-27T05:01:00Z">
              <w:r w:rsidRPr="00D020C2">
                <w:rPr>
                  <w:rFonts w:ascii="Arial" w:hAnsi="Arial" w:cs="Arial"/>
                  <w:sz w:val="18"/>
                  <w:szCs w:val="18"/>
                </w:rPr>
                <w:t>DC_14A_n260D</w:t>
              </w:r>
            </w:ins>
          </w:p>
        </w:tc>
        <w:tc>
          <w:tcPr>
            <w:tcW w:w="902" w:type="dxa"/>
            <w:tcBorders>
              <w:top w:val="single" w:sz="4" w:space="0" w:color="auto"/>
              <w:left w:val="single" w:sz="4" w:space="0" w:color="auto"/>
              <w:bottom w:val="single" w:sz="4" w:space="0" w:color="auto"/>
              <w:right w:val="single" w:sz="4" w:space="0" w:color="auto"/>
            </w:tcBorders>
          </w:tcPr>
          <w:p w14:paraId="20D1732F" w14:textId="77777777" w:rsidR="00A67257" w:rsidRPr="000549BB" w:rsidRDefault="00A67257" w:rsidP="005F0283">
            <w:pPr>
              <w:jc w:val="center"/>
              <w:rPr>
                <w:ins w:id="19681" w:author=" " w:date="2019-05-27T05:01:00Z"/>
                <w:rFonts w:ascii="Arial" w:hAnsi="Arial" w:cs="Arial"/>
                <w:sz w:val="18"/>
                <w:szCs w:val="18"/>
              </w:rPr>
            </w:pPr>
            <w:ins w:id="19682"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1E3C9031" w14:textId="77777777" w:rsidR="00A67257" w:rsidRPr="000549BB" w:rsidRDefault="00A67257" w:rsidP="005F0283">
            <w:pPr>
              <w:pStyle w:val="TAL"/>
              <w:jc w:val="center"/>
              <w:rPr>
                <w:ins w:id="19683" w:author=" " w:date="2019-05-27T05:01:00Z"/>
                <w:rFonts w:eastAsia="PMingLiU" w:cs="Arial"/>
                <w:szCs w:val="18"/>
                <w:lang w:eastAsia="zh-TW"/>
              </w:rPr>
            </w:pPr>
            <w:ins w:id="19684"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14747189" w14:textId="77777777" w:rsidR="00A67257" w:rsidRPr="000549BB" w:rsidRDefault="00A67257" w:rsidP="005F0283">
            <w:pPr>
              <w:pStyle w:val="TAL"/>
              <w:jc w:val="center"/>
              <w:rPr>
                <w:ins w:id="19685" w:author=" " w:date="2019-05-27T05:01:00Z"/>
                <w:rFonts w:eastAsia="PMingLiU" w:cs="Arial"/>
                <w:szCs w:val="18"/>
                <w:lang w:eastAsia="zh-TW"/>
              </w:rPr>
            </w:pPr>
            <w:ins w:id="1968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52343E0E" w14:textId="77777777" w:rsidR="00A67257" w:rsidRPr="000549BB" w:rsidRDefault="00A67257" w:rsidP="005F0283">
            <w:pPr>
              <w:pStyle w:val="TAL"/>
              <w:jc w:val="center"/>
              <w:rPr>
                <w:ins w:id="19687" w:author=" " w:date="2019-05-27T05:01:00Z"/>
                <w:rFonts w:eastAsia="PMingLiU" w:cs="Arial"/>
                <w:szCs w:val="18"/>
                <w:lang w:val="en-US" w:eastAsia="zh-TW"/>
              </w:rPr>
            </w:pPr>
            <w:ins w:id="19688"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93D7C26" w14:textId="77777777" w:rsidR="00A67257" w:rsidRPr="000549BB" w:rsidRDefault="00A67257" w:rsidP="005F0283">
            <w:pPr>
              <w:pStyle w:val="TAL"/>
              <w:jc w:val="center"/>
              <w:rPr>
                <w:ins w:id="19689" w:author=" " w:date="2019-05-27T05:01:00Z"/>
                <w:rFonts w:eastAsia="PMingLiU" w:cs="Arial"/>
                <w:szCs w:val="18"/>
                <w:lang w:eastAsia="zh-TW"/>
              </w:rPr>
            </w:pPr>
            <w:ins w:id="19690"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06D08836" w14:textId="77777777" w:rsidR="00A67257" w:rsidRPr="000549BB" w:rsidRDefault="00A67257" w:rsidP="005F0283">
            <w:pPr>
              <w:pStyle w:val="TAL"/>
              <w:jc w:val="center"/>
              <w:rPr>
                <w:ins w:id="19691" w:author=" " w:date="2019-05-27T05:01:00Z"/>
                <w:rFonts w:cs="Arial"/>
                <w:color w:val="000000"/>
                <w:szCs w:val="18"/>
              </w:rPr>
            </w:pPr>
            <w:ins w:id="19692" w:author=" " w:date="2019-05-27T05:01:00Z">
              <w:r w:rsidRPr="000549BB">
                <w:rPr>
                  <w:rFonts w:cs="Arial"/>
                  <w:color w:val="000000"/>
                  <w:szCs w:val="18"/>
                </w:rPr>
                <w:t>DC_14A_n260E</w:t>
              </w:r>
            </w:ins>
          </w:p>
        </w:tc>
      </w:tr>
      <w:tr w:rsidR="00A67257" w:rsidRPr="000549BB" w14:paraId="02007351" w14:textId="77777777" w:rsidTr="005F0283">
        <w:trPr>
          <w:cantSplit/>
          <w:ins w:id="19693" w:author=" " w:date="2019-05-27T05:01:00Z"/>
        </w:trPr>
        <w:tc>
          <w:tcPr>
            <w:tcW w:w="1978" w:type="dxa"/>
            <w:tcBorders>
              <w:top w:val="single" w:sz="4" w:space="0" w:color="auto"/>
              <w:left w:val="single" w:sz="4" w:space="0" w:color="auto"/>
              <w:bottom w:val="single" w:sz="4" w:space="0" w:color="auto"/>
              <w:right w:val="single" w:sz="4" w:space="0" w:color="auto"/>
            </w:tcBorders>
          </w:tcPr>
          <w:p w14:paraId="500238F3" w14:textId="77777777" w:rsidR="00A67257" w:rsidRPr="000549BB" w:rsidRDefault="00A67257" w:rsidP="005F0283">
            <w:pPr>
              <w:pStyle w:val="TAL"/>
              <w:jc w:val="center"/>
              <w:rPr>
                <w:ins w:id="19694" w:author=" " w:date="2019-05-27T05:01:00Z"/>
                <w:rFonts w:cs="Arial"/>
                <w:szCs w:val="18"/>
              </w:rPr>
            </w:pPr>
            <w:ins w:id="19695" w:author=" " w:date="2019-05-27T05:01:00Z">
              <w:r w:rsidRPr="000549BB">
                <w:rPr>
                  <w:rFonts w:cs="Arial"/>
                  <w:szCs w:val="18"/>
                </w:rPr>
                <w:t>DC_14A_n260E</w:t>
              </w:r>
            </w:ins>
          </w:p>
        </w:tc>
        <w:tc>
          <w:tcPr>
            <w:tcW w:w="902" w:type="dxa"/>
            <w:tcBorders>
              <w:top w:val="single" w:sz="4" w:space="0" w:color="auto"/>
              <w:left w:val="single" w:sz="4" w:space="0" w:color="auto"/>
              <w:bottom w:val="single" w:sz="4" w:space="0" w:color="auto"/>
              <w:right w:val="single" w:sz="4" w:space="0" w:color="auto"/>
            </w:tcBorders>
          </w:tcPr>
          <w:p w14:paraId="004F900F" w14:textId="77777777" w:rsidR="00A67257" w:rsidRPr="00D020C2" w:rsidRDefault="00A67257" w:rsidP="005F0283">
            <w:pPr>
              <w:jc w:val="center"/>
              <w:rPr>
                <w:ins w:id="19696" w:author=" " w:date="2019-05-27T05:01:00Z"/>
                <w:rFonts w:ascii="Arial" w:hAnsi="Arial" w:cs="Arial"/>
                <w:sz w:val="18"/>
                <w:szCs w:val="18"/>
              </w:rPr>
            </w:pPr>
            <w:ins w:id="19697" w:author=" " w:date="2019-05-27T05:01:00Z">
              <w:r w:rsidRPr="00D020C2">
                <w:rPr>
                  <w:rFonts w:ascii="Arial" w:hAnsi="Arial" w:cs="Arial"/>
                  <w:sz w:val="18"/>
                  <w:szCs w:val="18"/>
                </w:rPr>
                <w:t>DC_14A_n260E</w:t>
              </w:r>
            </w:ins>
          </w:p>
        </w:tc>
        <w:tc>
          <w:tcPr>
            <w:tcW w:w="902" w:type="dxa"/>
            <w:tcBorders>
              <w:top w:val="single" w:sz="4" w:space="0" w:color="auto"/>
              <w:left w:val="single" w:sz="4" w:space="0" w:color="auto"/>
              <w:bottom w:val="single" w:sz="4" w:space="0" w:color="auto"/>
              <w:right w:val="single" w:sz="4" w:space="0" w:color="auto"/>
            </w:tcBorders>
          </w:tcPr>
          <w:p w14:paraId="07563165" w14:textId="77777777" w:rsidR="00A67257" w:rsidRPr="000549BB" w:rsidRDefault="00A67257" w:rsidP="005F0283">
            <w:pPr>
              <w:jc w:val="center"/>
              <w:rPr>
                <w:ins w:id="19698" w:author=" " w:date="2019-05-27T05:01:00Z"/>
                <w:rFonts w:ascii="Arial" w:hAnsi="Arial" w:cs="Arial"/>
                <w:sz w:val="18"/>
                <w:szCs w:val="18"/>
              </w:rPr>
            </w:pPr>
            <w:ins w:id="19699"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10B1AE09" w14:textId="77777777" w:rsidR="00A67257" w:rsidRPr="000549BB" w:rsidRDefault="00A67257" w:rsidP="005F0283">
            <w:pPr>
              <w:pStyle w:val="TAL"/>
              <w:jc w:val="center"/>
              <w:rPr>
                <w:ins w:id="19700" w:author=" " w:date="2019-05-27T05:01:00Z"/>
                <w:rFonts w:eastAsia="PMingLiU" w:cs="Arial"/>
                <w:szCs w:val="18"/>
                <w:lang w:eastAsia="zh-TW"/>
              </w:rPr>
            </w:pPr>
            <w:ins w:id="19701"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0B6E55EC" w14:textId="77777777" w:rsidR="00A67257" w:rsidRPr="000549BB" w:rsidRDefault="00A67257" w:rsidP="005F0283">
            <w:pPr>
              <w:pStyle w:val="TAL"/>
              <w:jc w:val="center"/>
              <w:rPr>
                <w:ins w:id="19702" w:author=" " w:date="2019-05-27T05:01:00Z"/>
                <w:rFonts w:eastAsia="PMingLiU" w:cs="Arial"/>
                <w:szCs w:val="18"/>
                <w:lang w:eastAsia="zh-TW"/>
              </w:rPr>
            </w:pPr>
            <w:ins w:id="1970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2E2EDFB" w14:textId="77777777" w:rsidR="00A67257" w:rsidRPr="000549BB" w:rsidRDefault="00A67257" w:rsidP="005F0283">
            <w:pPr>
              <w:pStyle w:val="TAL"/>
              <w:jc w:val="center"/>
              <w:rPr>
                <w:ins w:id="19704" w:author=" " w:date="2019-05-27T05:01:00Z"/>
                <w:rFonts w:eastAsia="PMingLiU" w:cs="Arial"/>
                <w:szCs w:val="18"/>
                <w:lang w:val="en-US" w:eastAsia="zh-TW"/>
              </w:rPr>
            </w:pPr>
            <w:ins w:id="19705"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76D06A98" w14:textId="77777777" w:rsidR="00A67257" w:rsidRPr="000549BB" w:rsidRDefault="00A67257" w:rsidP="005F0283">
            <w:pPr>
              <w:pStyle w:val="TAL"/>
              <w:jc w:val="center"/>
              <w:rPr>
                <w:ins w:id="19706" w:author=" " w:date="2019-05-27T05:01:00Z"/>
                <w:rFonts w:eastAsia="PMingLiU" w:cs="Arial"/>
                <w:szCs w:val="18"/>
                <w:lang w:eastAsia="zh-TW"/>
              </w:rPr>
            </w:pPr>
            <w:ins w:id="19707"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34963873" w14:textId="77777777" w:rsidR="00A67257" w:rsidRPr="000549BB" w:rsidRDefault="00A67257" w:rsidP="005F0283">
            <w:pPr>
              <w:pStyle w:val="TAL"/>
              <w:jc w:val="center"/>
              <w:rPr>
                <w:ins w:id="19708" w:author=" " w:date="2019-05-27T05:01:00Z"/>
                <w:rFonts w:cs="Arial"/>
                <w:color w:val="000000"/>
                <w:szCs w:val="18"/>
              </w:rPr>
            </w:pPr>
            <w:ins w:id="19709" w:author=" " w:date="2019-05-27T05:01:00Z">
              <w:r w:rsidRPr="000549BB">
                <w:rPr>
                  <w:rFonts w:cs="Arial"/>
                  <w:color w:val="000000"/>
                  <w:szCs w:val="18"/>
                </w:rPr>
                <w:t>DC_14A_n260D</w:t>
              </w:r>
            </w:ins>
          </w:p>
        </w:tc>
      </w:tr>
      <w:tr w:rsidR="00A67257" w:rsidRPr="000549BB" w14:paraId="50187D1C" w14:textId="77777777" w:rsidTr="005F0283">
        <w:trPr>
          <w:cantSplit/>
          <w:ins w:id="19710" w:author=" " w:date="2019-05-27T05:01:00Z"/>
        </w:trPr>
        <w:tc>
          <w:tcPr>
            <w:tcW w:w="1978" w:type="dxa"/>
            <w:tcBorders>
              <w:top w:val="single" w:sz="4" w:space="0" w:color="auto"/>
              <w:left w:val="single" w:sz="4" w:space="0" w:color="auto"/>
              <w:bottom w:val="single" w:sz="4" w:space="0" w:color="auto"/>
              <w:right w:val="single" w:sz="4" w:space="0" w:color="auto"/>
            </w:tcBorders>
          </w:tcPr>
          <w:p w14:paraId="66548E3D" w14:textId="77777777" w:rsidR="00A67257" w:rsidRPr="000549BB" w:rsidRDefault="00A67257" w:rsidP="005F0283">
            <w:pPr>
              <w:pStyle w:val="TAL"/>
              <w:jc w:val="center"/>
              <w:rPr>
                <w:ins w:id="19711" w:author=" " w:date="2019-05-27T05:01:00Z"/>
                <w:rFonts w:cs="Arial"/>
                <w:szCs w:val="18"/>
              </w:rPr>
            </w:pPr>
            <w:ins w:id="19712" w:author=" " w:date="2019-05-27T05:01:00Z">
              <w:r w:rsidRPr="000549BB">
                <w:rPr>
                  <w:rFonts w:cs="Arial"/>
                  <w:szCs w:val="18"/>
                </w:rPr>
                <w:t>DC_14A_n260F</w:t>
              </w:r>
            </w:ins>
          </w:p>
        </w:tc>
        <w:tc>
          <w:tcPr>
            <w:tcW w:w="902" w:type="dxa"/>
            <w:tcBorders>
              <w:top w:val="single" w:sz="4" w:space="0" w:color="auto"/>
              <w:left w:val="single" w:sz="4" w:space="0" w:color="auto"/>
              <w:bottom w:val="single" w:sz="4" w:space="0" w:color="auto"/>
              <w:right w:val="single" w:sz="4" w:space="0" w:color="auto"/>
            </w:tcBorders>
          </w:tcPr>
          <w:p w14:paraId="54E1B39F" w14:textId="77777777" w:rsidR="00A67257" w:rsidRPr="00D020C2" w:rsidRDefault="00A67257" w:rsidP="005F0283">
            <w:pPr>
              <w:jc w:val="center"/>
              <w:rPr>
                <w:ins w:id="19713" w:author=" " w:date="2019-05-27T05:01:00Z"/>
                <w:rFonts w:ascii="Arial" w:hAnsi="Arial" w:cs="Arial"/>
                <w:sz w:val="18"/>
                <w:szCs w:val="18"/>
              </w:rPr>
            </w:pPr>
            <w:ins w:id="19714" w:author=" " w:date="2019-05-27T05:01:00Z">
              <w:r w:rsidRPr="00D020C2">
                <w:rPr>
                  <w:rFonts w:ascii="Arial" w:hAnsi="Arial" w:cs="Arial"/>
                  <w:sz w:val="18"/>
                  <w:szCs w:val="18"/>
                </w:rPr>
                <w:t>DC_14A_n260F</w:t>
              </w:r>
            </w:ins>
          </w:p>
        </w:tc>
        <w:tc>
          <w:tcPr>
            <w:tcW w:w="902" w:type="dxa"/>
            <w:tcBorders>
              <w:top w:val="single" w:sz="4" w:space="0" w:color="auto"/>
              <w:left w:val="single" w:sz="4" w:space="0" w:color="auto"/>
              <w:bottom w:val="single" w:sz="4" w:space="0" w:color="auto"/>
              <w:right w:val="single" w:sz="4" w:space="0" w:color="auto"/>
            </w:tcBorders>
          </w:tcPr>
          <w:p w14:paraId="71B4B619" w14:textId="77777777" w:rsidR="00A67257" w:rsidRPr="000549BB" w:rsidRDefault="00A67257" w:rsidP="005F0283">
            <w:pPr>
              <w:jc w:val="center"/>
              <w:rPr>
                <w:ins w:id="19715" w:author=" " w:date="2019-05-27T05:01:00Z"/>
                <w:rFonts w:ascii="Arial" w:hAnsi="Arial" w:cs="Arial"/>
                <w:sz w:val="18"/>
                <w:szCs w:val="18"/>
              </w:rPr>
            </w:pPr>
            <w:ins w:id="19716"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3CBAC708" w14:textId="77777777" w:rsidR="00A67257" w:rsidRPr="000549BB" w:rsidRDefault="00A67257" w:rsidP="005F0283">
            <w:pPr>
              <w:pStyle w:val="TAL"/>
              <w:jc w:val="center"/>
              <w:rPr>
                <w:ins w:id="19717" w:author=" " w:date="2019-05-27T05:01:00Z"/>
                <w:rFonts w:eastAsia="PMingLiU" w:cs="Arial"/>
                <w:szCs w:val="18"/>
                <w:lang w:eastAsia="zh-TW"/>
              </w:rPr>
            </w:pPr>
            <w:ins w:id="19718"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647251C0" w14:textId="77777777" w:rsidR="00A67257" w:rsidRPr="000549BB" w:rsidRDefault="00A67257" w:rsidP="005F0283">
            <w:pPr>
              <w:pStyle w:val="TAL"/>
              <w:jc w:val="center"/>
              <w:rPr>
                <w:ins w:id="19719" w:author=" " w:date="2019-05-27T05:01:00Z"/>
                <w:rFonts w:eastAsia="PMingLiU" w:cs="Arial"/>
                <w:szCs w:val="18"/>
                <w:lang w:eastAsia="zh-TW"/>
              </w:rPr>
            </w:pPr>
            <w:ins w:id="1972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0B71668" w14:textId="77777777" w:rsidR="00A67257" w:rsidRPr="000549BB" w:rsidRDefault="00A67257" w:rsidP="005F0283">
            <w:pPr>
              <w:pStyle w:val="TAL"/>
              <w:jc w:val="center"/>
              <w:rPr>
                <w:ins w:id="19721" w:author=" " w:date="2019-05-27T05:01:00Z"/>
                <w:rFonts w:eastAsia="PMingLiU" w:cs="Arial"/>
                <w:szCs w:val="18"/>
                <w:lang w:val="en-US" w:eastAsia="zh-TW"/>
              </w:rPr>
            </w:pPr>
            <w:ins w:id="19722"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5AE35D96" w14:textId="77777777" w:rsidR="00A67257" w:rsidRPr="000549BB" w:rsidRDefault="00A67257" w:rsidP="005F0283">
            <w:pPr>
              <w:pStyle w:val="TAL"/>
              <w:jc w:val="center"/>
              <w:rPr>
                <w:ins w:id="19723" w:author=" " w:date="2019-05-27T05:01:00Z"/>
                <w:rFonts w:eastAsia="PMingLiU" w:cs="Arial"/>
                <w:szCs w:val="18"/>
                <w:lang w:eastAsia="zh-TW"/>
              </w:rPr>
            </w:pPr>
            <w:ins w:id="19724"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5F8A1A1C" w14:textId="77777777" w:rsidR="00A67257" w:rsidRPr="000549BB" w:rsidRDefault="00A67257" w:rsidP="005F0283">
            <w:pPr>
              <w:pStyle w:val="TAL"/>
              <w:jc w:val="center"/>
              <w:rPr>
                <w:ins w:id="19725" w:author=" " w:date="2019-05-27T05:01:00Z"/>
                <w:rFonts w:cs="Arial"/>
                <w:color w:val="000000"/>
                <w:szCs w:val="18"/>
              </w:rPr>
            </w:pPr>
            <w:ins w:id="19726" w:author=" " w:date="2019-05-27T05:01:00Z">
              <w:r w:rsidRPr="000549BB">
                <w:rPr>
                  <w:rFonts w:cs="Arial"/>
                  <w:color w:val="000000"/>
                  <w:szCs w:val="18"/>
                </w:rPr>
                <w:t>DC_14A_n260</w:t>
              </w:r>
            </w:ins>
          </w:p>
        </w:tc>
      </w:tr>
      <w:tr w:rsidR="00A67257" w:rsidRPr="000549BB" w14:paraId="3DF90E83" w14:textId="77777777" w:rsidTr="005F0283">
        <w:trPr>
          <w:cantSplit/>
          <w:ins w:id="19727" w:author=" " w:date="2019-05-27T05:01:00Z"/>
        </w:trPr>
        <w:tc>
          <w:tcPr>
            <w:tcW w:w="1978" w:type="dxa"/>
            <w:tcBorders>
              <w:top w:val="single" w:sz="4" w:space="0" w:color="auto"/>
              <w:left w:val="single" w:sz="4" w:space="0" w:color="auto"/>
              <w:bottom w:val="single" w:sz="4" w:space="0" w:color="auto"/>
              <w:right w:val="single" w:sz="4" w:space="0" w:color="auto"/>
            </w:tcBorders>
          </w:tcPr>
          <w:p w14:paraId="56848C50" w14:textId="77777777" w:rsidR="00A67257" w:rsidRPr="000549BB" w:rsidRDefault="00A67257" w:rsidP="005F0283">
            <w:pPr>
              <w:pStyle w:val="TAL"/>
              <w:jc w:val="center"/>
              <w:rPr>
                <w:ins w:id="19728" w:author=" " w:date="2019-05-27T05:01:00Z"/>
                <w:rFonts w:cs="Arial"/>
                <w:szCs w:val="18"/>
              </w:rPr>
            </w:pPr>
            <w:ins w:id="19729" w:author=" " w:date="2019-05-27T05:01:00Z">
              <w:r w:rsidRPr="000549BB">
                <w:rPr>
                  <w:rFonts w:cs="Arial"/>
                  <w:szCs w:val="18"/>
                </w:rPr>
                <w:t>DC_14A_n260M</w:t>
              </w:r>
            </w:ins>
          </w:p>
        </w:tc>
        <w:tc>
          <w:tcPr>
            <w:tcW w:w="902" w:type="dxa"/>
            <w:tcBorders>
              <w:top w:val="single" w:sz="4" w:space="0" w:color="auto"/>
              <w:left w:val="single" w:sz="4" w:space="0" w:color="auto"/>
              <w:bottom w:val="single" w:sz="4" w:space="0" w:color="auto"/>
              <w:right w:val="single" w:sz="4" w:space="0" w:color="auto"/>
            </w:tcBorders>
          </w:tcPr>
          <w:p w14:paraId="3607BD8B" w14:textId="77777777" w:rsidR="00A67257" w:rsidRPr="00D020C2" w:rsidRDefault="00A67257" w:rsidP="005F0283">
            <w:pPr>
              <w:jc w:val="center"/>
              <w:rPr>
                <w:ins w:id="19730" w:author=" " w:date="2019-05-27T05:01:00Z"/>
                <w:rFonts w:ascii="Arial" w:hAnsi="Arial" w:cs="Arial"/>
                <w:sz w:val="18"/>
                <w:szCs w:val="18"/>
              </w:rPr>
            </w:pPr>
            <w:ins w:id="19731" w:author=" " w:date="2019-05-27T05:01:00Z">
              <w:r w:rsidRPr="00D020C2">
                <w:rPr>
                  <w:rFonts w:ascii="Arial" w:hAnsi="Arial" w:cs="Arial"/>
                  <w:sz w:val="18"/>
                  <w:szCs w:val="18"/>
                </w:rPr>
                <w:t>DC_14A_n260M</w:t>
              </w:r>
            </w:ins>
          </w:p>
        </w:tc>
        <w:tc>
          <w:tcPr>
            <w:tcW w:w="902" w:type="dxa"/>
            <w:tcBorders>
              <w:top w:val="single" w:sz="4" w:space="0" w:color="auto"/>
              <w:left w:val="single" w:sz="4" w:space="0" w:color="auto"/>
              <w:bottom w:val="single" w:sz="4" w:space="0" w:color="auto"/>
              <w:right w:val="single" w:sz="4" w:space="0" w:color="auto"/>
            </w:tcBorders>
          </w:tcPr>
          <w:p w14:paraId="61FF4739" w14:textId="77777777" w:rsidR="00A67257" w:rsidRPr="000549BB" w:rsidRDefault="00A67257" w:rsidP="005F0283">
            <w:pPr>
              <w:jc w:val="center"/>
              <w:rPr>
                <w:ins w:id="19732" w:author=" " w:date="2019-05-27T05:01:00Z"/>
                <w:rFonts w:ascii="Arial" w:hAnsi="Arial" w:cs="Arial"/>
                <w:sz w:val="18"/>
                <w:szCs w:val="18"/>
              </w:rPr>
            </w:pPr>
            <w:ins w:id="19733"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195C4BB9" w14:textId="77777777" w:rsidR="00A67257" w:rsidRPr="000549BB" w:rsidRDefault="00A67257" w:rsidP="005F0283">
            <w:pPr>
              <w:pStyle w:val="TAL"/>
              <w:jc w:val="center"/>
              <w:rPr>
                <w:ins w:id="19734" w:author=" " w:date="2019-05-27T05:01:00Z"/>
                <w:rFonts w:eastAsia="PMingLiU" w:cs="Arial"/>
                <w:szCs w:val="18"/>
                <w:lang w:eastAsia="zh-TW"/>
              </w:rPr>
            </w:pPr>
            <w:ins w:id="19735"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04D1AEE9" w14:textId="77777777" w:rsidR="00A67257" w:rsidRPr="000549BB" w:rsidRDefault="00A67257" w:rsidP="005F0283">
            <w:pPr>
              <w:pStyle w:val="TAL"/>
              <w:jc w:val="center"/>
              <w:rPr>
                <w:ins w:id="19736" w:author=" " w:date="2019-05-27T05:01:00Z"/>
                <w:rFonts w:eastAsia="PMingLiU" w:cs="Arial"/>
                <w:szCs w:val="18"/>
                <w:lang w:eastAsia="zh-TW"/>
              </w:rPr>
            </w:pPr>
            <w:ins w:id="1973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B2FC4AF" w14:textId="77777777" w:rsidR="00A67257" w:rsidRPr="000549BB" w:rsidRDefault="00A67257" w:rsidP="005F0283">
            <w:pPr>
              <w:pStyle w:val="TAL"/>
              <w:jc w:val="center"/>
              <w:rPr>
                <w:ins w:id="19738" w:author=" " w:date="2019-05-27T05:01:00Z"/>
                <w:rFonts w:eastAsia="PMingLiU" w:cs="Arial"/>
                <w:szCs w:val="18"/>
                <w:lang w:val="en-US" w:eastAsia="zh-TW"/>
              </w:rPr>
            </w:pPr>
            <w:ins w:id="19739"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72995592" w14:textId="77777777" w:rsidR="00A67257" w:rsidRPr="000549BB" w:rsidRDefault="00A67257" w:rsidP="005F0283">
            <w:pPr>
              <w:pStyle w:val="TAL"/>
              <w:jc w:val="center"/>
              <w:rPr>
                <w:ins w:id="19740" w:author=" " w:date="2019-05-27T05:01:00Z"/>
                <w:rFonts w:eastAsia="PMingLiU" w:cs="Arial"/>
                <w:szCs w:val="18"/>
                <w:lang w:eastAsia="zh-TW"/>
              </w:rPr>
            </w:pPr>
            <w:ins w:id="19741"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7F74C6BC" w14:textId="77777777" w:rsidR="00A67257" w:rsidRPr="000549BB" w:rsidRDefault="00A67257" w:rsidP="005F0283">
            <w:pPr>
              <w:pStyle w:val="TAL"/>
              <w:jc w:val="center"/>
              <w:rPr>
                <w:ins w:id="19742" w:author=" " w:date="2019-05-27T05:01:00Z"/>
                <w:rFonts w:cs="Arial"/>
                <w:color w:val="000000"/>
                <w:szCs w:val="18"/>
              </w:rPr>
            </w:pPr>
            <w:ins w:id="19743" w:author=" " w:date="2019-05-27T05:01:00Z">
              <w:r w:rsidRPr="000549BB">
                <w:rPr>
                  <w:rFonts w:cs="Arial"/>
                  <w:color w:val="000000"/>
                  <w:szCs w:val="18"/>
                </w:rPr>
                <w:t>DC_14A_n260L</w:t>
              </w:r>
            </w:ins>
          </w:p>
        </w:tc>
      </w:tr>
      <w:tr w:rsidR="00A67257" w:rsidRPr="000549BB" w14:paraId="678632B0" w14:textId="77777777" w:rsidTr="005F0283">
        <w:trPr>
          <w:cantSplit/>
          <w:ins w:id="19744" w:author=" " w:date="2019-05-27T05:01:00Z"/>
        </w:trPr>
        <w:tc>
          <w:tcPr>
            <w:tcW w:w="1978" w:type="dxa"/>
            <w:tcBorders>
              <w:top w:val="single" w:sz="4" w:space="0" w:color="auto"/>
              <w:left w:val="single" w:sz="4" w:space="0" w:color="auto"/>
              <w:bottom w:val="single" w:sz="4" w:space="0" w:color="auto"/>
              <w:right w:val="single" w:sz="4" w:space="0" w:color="auto"/>
            </w:tcBorders>
          </w:tcPr>
          <w:p w14:paraId="16AE86F1" w14:textId="77777777" w:rsidR="00A67257" w:rsidRPr="000549BB" w:rsidRDefault="00A67257" w:rsidP="005F0283">
            <w:pPr>
              <w:pStyle w:val="TAL"/>
              <w:jc w:val="center"/>
              <w:rPr>
                <w:ins w:id="19745" w:author=" " w:date="2019-05-27T05:01:00Z"/>
                <w:rFonts w:cs="Arial"/>
                <w:szCs w:val="18"/>
              </w:rPr>
            </w:pPr>
            <w:ins w:id="19746" w:author=" " w:date="2019-05-27T05:01:00Z">
              <w:r w:rsidRPr="000549BB">
                <w:rPr>
                  <w:rFonts w:cs="Arial"/>
                  <w:szCs w:val="18"/>
                </w:rPr>
                <w:lastRenderedPageBreak/>
                <w:t>DC_14A_n260L</w:t>
              </w:r>
            </w:ins>
          </w:p>
        </w:tc>
        <w:tc>
          <w:tcPr>
            <w:tcW w:w="902" w:type="dxa"/>
            <w:tcBorders>
              <w:top w:val="single" w:sz="4" w:space="0" w:color="auto"/>
              <w:left w:val="single" w:sz="4" w:space="0" w:color="auto"/>
              <w:bottom w:val="single" w:sz="4" w:space="0" w:color="auto"/>
              <w:right w:val="single" w:sz="4" w:space="0" w:color="auto"/>
            </w:tcBorders>
          </w:tcPr>
          <w:p w14:paraId="407B8CBD" w14:textId="77777777" w:rsidR="00A67257" w:rsidRPr="00D020C2" w:rsidRDefault="00A67257" w:rsidP="005F0283">
            <w:pPr>
              <w:jc w:val="center"/>
              <w:rPr>
                <w:ins w:id="19747" w:author=" " w:date="2019-05-27T05:01:00Z"/>
                <w:rFonts w:ascii="Arial" w:hAnsi="Arial" w:cs="Arial"/>
                <w:sz w:val="18"/>
                <w:szCs w:val="18"/>
              </w:rPr>
            </w:pPr>
            <w:ins w:id="19748" w:author=" " w:date="2019-05-27T05:01:00Z">
              <w:r w:rsidRPr="00D020C2">
                <w:rPr>
                  <w:rFonts w:ascii="Arial" w:hAnsi="Arial" w:cs="Arial"/>
                  <w:sz w:val="18"/>
                  <w:szCs w:val="18"/>
                </w:rPr>
                <w:t>DC_14A_n260L</w:t>
              </w:r>
            </w:ins>
          </w:p>
        </w:tc>
        <w:tc>
          <w:tcPr>
            <w:tcW w:w="902" w:type="dxa"/>
            <w:tcBorders>
              <w:top w:val="single" w:sz="4" w:space="0" w:color="auto"/>
              <w:left w:val="single" w:sz="4" w:space="0" w:color="auto"/>
              <w:bottom w:val="single" w:sz="4" w:space="0" w:color="auto"/>
              <w:right w:val="single" w:sz="4" w:space="0" w:color="auto"/>
            </w:tcBorders>
          </w:tcPr>
          <w:p w14:paraId="5ED3098C" w14:textId="77777777" w:rsidR="00A67257" w:rsidRPr="000549BB" w:rsidRDefault="00A67257" w:rsidP="005F0283">
            <w:pPr>
              <w:jc w:val="center"/>
              <w:rPr>
                <w:ins w:id="19749" w:author=" " w:date="2019-05-27T05:01:00Z"/>
                <w:rFonts w:ascii="Arial" w:hAnsi="Arial" w:cs="Arial"/>
                <w:sz w:val="18"/>
                <w:szCs w:val="18"/>
              </w:rPr>
            </w:pPr>
            <w:ins w:id="19750"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6122265C" w14:textId="77777777" w:rsidR="00A67257" w:rsidRPr="000549BB" w:rsidRDefault="00A67257" w:rsidP="005F0283">
            <w:pPr>
              <w:pStyle w:val="TAL"/>
              <w:jc w:val="center"/>
              <w:rPr>
                <w:ins w:id="19751" w:author=" " w:date="2019-05-27T05:01:00Z"/>
                <w:rFonts w:eastAsia="PMingLiU" w:cs="Arial"/>
                <w:szCs w:val="18"/>
                <w:lang w:eastAsia="zh-TW"/>
              </w:rPr>
            </w:pPr>
            <w:ins w:id="19752"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762683D7" w14:textId="77777777" w:rsidR="00A67257" w:rsidRPr="000549BB" w:rsidRDefault="00A67257" w:rsidP="005F0283">
            <w:pPr>
              <w:pStyle w:val="TAL"/>
              <w:jc w:val="center"/>
              <w:rPr>
                <w:ins w:id="19753" w:author=" " w:date="2019-05-27T05:01:00Z"/>
                <w:rFonts w:eastAsia="PMingLiU" w:cs="Arial"/>
                <w:szCs w:val="18"/>
                <w:lang w:eastAsia="zh-TW"/>
              </w:rPr>
            </w:pPr>
            <w:ins w:id="1975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E9CC8F0" w14:textId="77777777" w:rsidR="00A67257" w:rsidRPr="000549BB" w:rsidRDefault="00A67257" w:rsidP="005F0283">
            <w:pPr>
              <w:pStyle w:val="TAL"/>
              <w:jc w:val="center"/>
              <w:rPr>
                <w:ins w:id="19755" w:author=" " w:date="2019-05-27T05:01:00Z"/>
                <w:rFonts w:eastAsia="PMingLiU" w:cs="Arial"/>
                <w:szCs w:val="18"/>
                <w:lang w:val="en-US" w:eastAsia="zh-TW"/>
              </w:rPr>
            </w:pPr>
            <w:ins w:id="19756"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1FD58684" w14:textId="77777777" w:rsidR="00A67257" w:rsidRPr="000549BB" w:rsidRDefault="00A67257" w:rsidP="005F0283">
            <w:pPr>
              <w:pStyle w:val="TAL"/>
              <w:jc w:val="center"/>
              <w:rPr>
                <w:ins w:id="19757" w:author=" " w:date="2019-05-27T05:01:00Z"/>
                <w:rFonts w:eastAsia="PMingLiU" w:cs="Arial"/>
                <w:szCs w:val="18"/>
                <w:lang w:eastAsia="zh-TW"/>
              </w:rPr>
            </w:pPr>
            <w:ins w:id="19758"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5D963BEF" w14:textId="77777777" w:rsidR="00A67257" w:rsidRPr="000549BB" w:rsidRDefault="00A67257" w:rsidP="005F0283">
            <w:pPr>
              <w:pStyle w:val="TAL"/>
              <w:jc w:val="center"/>
              <w:rPr>
                <w:ins w:id="19759" w:author=" " w:date="2019-05-27T05:01:00Z"/>
                <w:rFonts w:cs="Arial"/>
                <w:color w:val="000000"/>
                <w:szCs w:val="18"/>
              </w:rPr>
            </w:pPr>
            <w:ins w:id="19760" w:author=" " w:date="2019-05-27T05:01:00Z">
              <w:r w:rsidRPr="000549BB">
                <w:rPr>
                  <w:rFonts w:cs="Arial"/>
                  <w:color w:val="000000"/>
                  <w:szCs w:val="18"/>
                </w:rPr>
                <w:t>DC_14A_n260K</w:t>
              </w:r>
            </w:ins>
          </w:p>
        </w:tc>
      </w:tr>
      <w:tr w:rsidR="00A67257" w:rsidRPr="000549BB" w14:paraId="67351948" w14:textId="77777777" w:rsidTr="005F0283">
        <w:trPr>
          <w:cantSplit/>
          <w:ins w:id="19761" w:author=" " w:date="2019-05-27T05:01:00Z"/>
        </w:trPr>
        <w:tc>
          <w:tcPr>
            <w:tcW w:w="1978" w:type="dxa"/>
            <w:tcBorders>
              <w:top w:val="single" w:sz="4" w:space="0" w:color="auto"/>
              <w:left w:val="single" w:sz="4" w:space="0" w:color="auto"/>
              <w:bottom w:val="single" w:sz="4" w:space="0" w:color="auto"/>
              <w:right w:val="single" w:sz="4" w:space="0" w:color="auto"/>
            </w:tcBorders>
          </w:tcPr>
          <w:p w14:paraId="2253753D" w14:textId="77777777" w:rsidR="00A67257" w:rsidRPr="000549BB" w:rsidRDefault="00A67257" w:rsidP="005F0283">
            <w:pPr>
              <w:pStyle w:val="TAL"/>
              <w:jc w:val="center"/>
              <w:rPr>
                <w:ins w:id="19762" w:author=" " w:date="2019-05-27T05:01:00Z"/>
                <w:rFonts w:cs="Arial"/>
                <w:szCs w:val="18"/>
              </w:rPr>
            </w:pPr>
            <w:ins w:id="19763" w:author=" " w:date="2019-05-27T05:01:00Z">
              <w:r w:rsidRPr="000549BB">
                <w:rPr>
                  <w:rFonts w:cs="Arial"/>
                  <w:szCs w:val="18"/>
                </w:rPr>
                <w:t>DC_14A_n260K</w:t>
              </w:r>
            </w:ins>
          </w:p>
        </w:tc>
        <w:tc>
          <w:tcPr>
            <w:tcW w:w="902" w:type="dxa"/>
            <w:tcBorders>
              <w:top w:val="single" w:sz="4" w:space="0" w:color="auto"/>
              <w:left w:val="single" w:sz="4" w:space="0" w:color="auto"/>
              <w:bottom w:val="single" w:sz="4" w:space="0" w:color="auto"/>
              <w:right w:val="single" w:sz="4" w:space="0" w:color="auto"/>
            </w:tcBorders>
          </w:tcPr>
          <w:p w14:paraId="76C55CD4" w14:textId="77777777" w:rsidR="00A67257" w:rsidRPr="00D020C2" w:rsidRDefault="00A67257" w:rsidP="005F0283">
            <w:pPr>
              <w:jc w:val="center"/>
              <w:rPr>
                <w:ins w:id="19764" w:author=" " w:date="2019-05-27T05:01:00Z"/>
                <w:rFonts w:ascii="Arial" w:hAnsi="Arial" w:cs="Arial"/>
                <w:sz w:val="18"/>
                <w:szCs w:val="18"/>
              </w:rPr>
            </w:pPr>
            <w:ins w:id="19765" w:author=" " w:date="2019-05-27T05:01:00Z">
              <w:r w:rsidRPr="00D020C2">
                <w:rPr>
                  <w:rFonts w:ascii="Arial" w:hAnsi="Arial" w:cs="Arial"/>
                  <w:sz w:val="18"/>
                  <w:szCs w:val="18"/>
                </w:rPr>
                <w:t>DC_14A_n260K</w:t>
              </w:r>
            </w:ins>
          </w:p>
        </w:tc>
        <w:tc>
          <w:tcPr>
            <w:tcW w:w="902" w:type="dxa"/>
            <w:tcBorders>
              <w:top w:val="single" w:sz="4" w:space="0" w:color="auto"/>
              <w:left w:val="single" w:sz="4" w:space="0" w:color="auto"/>
              <w:bottom w:val="single" w:sz="4" w:space="0" w:color="auto"/>
              <w:right w:val="single" w:sz="4" w:space="0" w:color="auto"/>
            </w:tcBorders>
          </w:tcPr>
          <w:p w14:paraId="0C872FA6" w14:textId="77777777" w:rsidR="00A67257" w:rsidRPr="000549BB" w:rsidRDefault="00A67257" w:rsidP="005F0283">
            <w:pPr>
              <w:jc w:val="center"/>
              <w:rPr>
                <w:ins w:id="19766" w:author=" " w:date="2019-05-27T05:01:00Z"/>
                <w:rFonts w:ascii="Arial" w:hAnsi="Arial" w:cs="Arial"/>
                <w:sz w:val="18"/>
                <w:szCs w:val="18"/>
              </w:rPr>
            </w:pPr>
            <w:ins w:id="19767"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393BA5E2" w14:textId="77777777" w:rsidR="00A67257" w:rsidRPr="000549BB" w:rsidRDefault="00A67257" w:rsidP="005F0283">
            <w:pPr>
              <w:pStyle w:val="TAL"/>
              <w:jc w:val="center"/>
              <w:rPr>
                <w:ins w:id="19768" w:author=" " w:date="2019-05-27T05:01:00Z"/>
                <w:rFonts w:eastAsia="PMingLiU" w:cs="Arial"/>
                <w:szCs w:val="18"/>
                <w:lang w:eastAsia="zh-TW"/>
              </w:rPr>
            </w:pPr>
            <w:ins w:id="19769"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405799E1" w14:textId="77777777" w:rsidR="00A67257" w:rsidRPr="000549BB" w:rsidRDefault="00A67257" w:rsidP="005F0283">
            <w:pPr>
              <w:pStyle w:val="TAL"/>
              <w:jc w:val="center"/>
              <w:rPr>
                <w:ins w:id="19770" w:author=" " w:date="2019-05-27T05:01:00Z"/>
                <w:rFonts w:eastAsia="PMingLiU" w:cs="Arial"/>
                <w:szCs w:val="18"/>
                <w:lang w:eastAsia="zh-TW"/>
              </w:rPr>
            </w:pPr>
            <w:ins w:id="1977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BB73137" w14:textId="77777777" w:rsidR="00A67257" w:rsidRPr="000549BB" w:rsidRDefault="00A67257" w:rsidP="005F0283">
            <w:pPr>
              <w:pStyle w:val="TAL"/>
              <w:jc w:val="center"/>
              <w:rPr>
                <w:ins w:id="19772" w:author=" " w:date="2019-05-27T05:01:00Z"/>
                <w:rFonts w:eastAsia="PMingLiU" w:cs="Arial"/>
                <w:szCs w:val="18"/>
                <w:lang w:val="en-US" w:eastAsia="zh-TW"/>
              </w:rPr>
            </w:pPr>
            <w:ins w:id="19773"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DE7FB13" w14:textId="77777777" w:rsidR="00A67257" w:rsidRPr="000549BB" w:rsidRDefault="00A67257" w:rsidP="005F0283">
            <w:pPr>
              <w:pStyle w:val="TAL"/>
              <w:jc w:val="center"/>
              <w:rPr>
                <w:ins w:id="19774" w:author=" " w:date="2019-05-27T05:01:00Z"/>
                <w:rFonts w:eastAsia="PMingLiU" w:cs="Arial"/>
                <w:szCs w:val="18"/>
                <w:lang w:eastAsia="zh-TW"/>
              </w:rPr>
            </w:pPr>
            <w:ins w:id="19775"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0797D78E" w14:textId="77777777" w:rsidR="00A67257" w:rsidRPr="000549BB" w:rsidRDefault="00A67257" w:rsidP="005F0283">
            <w:pPr>
              <w:pStyle w:val="TAL"/>
              <w:jc w:val="center"/>
              <w:rPr>
                <w:ins w:id="19776" w:author=" " w:date="2019-05-27T05:01:00Z"/>
                <w:rFonts w:cs="Arial"/>
                <w:color w:val="000000"/>
                <w:szCs w:val="18"/>
              </w:rPr>
            </w:pPr>
            <w:ins w:id="19777" w:author=" " w:date="2019-05-27T05:01:00Z">
              <w:r w:rsidRPr="000549BB">
                <w:rPr>
                  <w:rFonts w:cs="Arial"/>
                  <w:color w:val="000000"/>
                  <w:szCs w:val="18"/>
                </w:rPr>
                <w:t>DC_14A_n260J</w:t>
              </w:r>
            </w:ins>
          </w:p>
        </w:tc>
      </w:tr>
      <w:tr w:rsidR="00A67257" w:rsidRPr="000549BB" w14:paraId="2CBEF2EF" w14:textId="77777777" w:rsidTr="005F0283">
        <w:trPr>
          <w:cantSplit/>
          <w:ins w:id="19778" w:author=" " w:date="2019-05-27T05:01:00Z"/>
        </w:trPr>
        <w:tc>
          <w:tcPr>
            <w:tcW w:w="1978" w:type="dxa"/>
            <w:tcBorders>
              <w:top w:val="single" w:sz="4" w:space="0" w:color="auto"/>
              <w:left w:val="single" w:sz="4" w:space="0" w:color="auto"/>
              <w:bottom w:val="single" w:sz="4" w:space="0" w:color="auto"/>
              <w:right w:val="single" w:sz="4" w:space="0" w:color="auto"/>
            </w:tcBorders>
          </w:tcPr>
          <w:p w14:paraId="7B17CFEC" w14:textId="77777777" w:rsidR="00A67257" w:rsidRPr="000549BB" w:rsidRDefault="00A67257" w:rsidP="005F0283">
            <w:pPr>
              <w:pStyle w:val="TAL"/>
              <w:jc w:val="center"/>
              <w:rPr>
                <w:ins w:id="19779" w:author=" " w:date="2019-05-27T05:01:00Z"/>
                <w:rFonts w:cs="Arial"/>
                <w:szCs w:val="18"/>
              </w:rPr>
            </w:pPr>
            <w:ins w:id="19780" w:author=" " w:date="2019-05-27T05:01:00Z">
              <w:r w:rsidRPr="000549BB">
                <w:rPr>
                  <w:rFonts w:cs="Arial"/>
                  <w:szCs w:val="18"/>
                </w:rPr>
                <w:t>DC_14A_n260J</w:t>
              </w:r>
            </w:ins>
          </w:p>
        </w:tc>
        <w:tc>
          <w:tcPr>
            <w:tcW w:w="902" w:type="dxa"/>
            <w:tcBorders>
              <w:top w:val="single" w:sz="4" w:space="0" w:color="auto"/>
              <w:left w:val="single" w:sz="4" w:space="0" w:color="auto"/>
              <w:bottom w:val="single" w:sz="4" w:space="0" w:color="auto"/>
              <w:right w:val="single" w:sz="4" w:space="0" w:color="auto"/>
            </w:tcBorders>
          </w:tcPr>
          <w:p w14:paraId="5B9078BC" w14:textId="77777777" w:rsidR="00A67257" w:rsidRPr="00D020C2" w:rsidRDefault="00A67257" w:rsidP="005F0283">
            <w:pPr>
              <w:jc w:val="center"/>
              <w:rPr>
                <w:ins w:id="19781" w:author=" " w:date="2019-05-27T05:01:00Z"/>
                <w:rFonts w:ascii="Arial" w:hAnsi="Arial" w:cs="Arial"/>
                <w:sz w:val="18"/>
                <w:szCs w:val="18"/>
              </w:rPr>
            </w:pPr>
            <w:ins w:id="19782" w:author=" " w:date="2019-05-27T05:01:00Z">
              <w:r w:rsidRPr="00D020C2">
                <w:rPr>
                  <w:rFonts w:ascii="Arial" w:hAnsi="Arial" w:cs="Arial"/>
                  <w:sz w:val="18"/>
                  <w:szCs w:val="18"/>
                </w:rPr>
                <w:t>DC_14A_n260J</w:t>
              </w:r>
            </w:ins>
          </w:p>
        </w:tc>
        <w:tc>
          <w:tcPr>
            <w:tcW w:w="902" w:type="dxa"/>
            <w:tcBorders>
              <w:top w:val="single" w:sz="4" w:space="0" w:color="auto"/>
              <w:left w:val="single" w:sz="4" w:space="0" w:color="auto"/>
              <w:bottom w:val="single" w:sz="4" w:space="0" w:color="auto"/>
              <w:right w:val="single" w:sz="4" w:space="0" w:color="auto"/>
            </w:tcBorders>
          </w:tcPr>
          <w:p w14:paraId="5074A2A2" w14:textId="77777777" w:rsidR="00A67257" w:rsidRPr="000549BB" w:rsidRDefault="00A67257" w:rsidP="005F0283">
            <w:pPr>
              <w:jc w:val="center"/>
              <w:rPr>
                <w:ins w:id="19783" w:author=" " w:date="2019-05-27T05:01:00Z"/>
                <w:rFonts w:ascii="Arial" w:hAnsi="Arial" w:cs="Arial"/>
                <w:sz w:val="18"/>
                <w:szCs w:val="18"/>
              </w:rPr>
            </w:pPr>
            <w:ins w:id="19784"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258FEEA1" w14:textId="77777777" w:rsidR="00A67257" w:rsidRPr="000549BB" w:rsidRDefault="00A67257" w:rsidP="005F0283">
            <w:pPr>
              <w:pStyle w:val="TAL"/>
              <w:jc w:val="center"/>
              <w:rPr>
                <w:ins w:id="19785" w:author=" " w:date="2019-05-27T05:01:00Z"/>
                <w:rFonts w:eastAsia="PMingLiU" w:cs="Arial"/>
                <w:szCs w:val="18"/>
                <w:lang w:eastAsia="zh-TW"/>
              </w:rPr>
            </w:pPr>
            <w:ins w:id="19786"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1DC25ECC" w14:textId="77777777" w:rsidR="00A67257" w:rsidRPr="000549BB" w:rsidRDefault="00A67257" w:rsidP="005F0283">
            <w:pPr>
              <w:pStyle w:val="TAL"/>
              <w:jc w:val="center"/>
              <w:rPr>
                <w:ins w:id="19787" w:author=" " w:date="2019-05-27T05:01:00Z"/>
                <w:rFonts w:eastAsia="PMingLiU" w:cs="Arial"/>
                <w:szCs w:val="18"/>
                <w:lang w:eastAsia="zh-TW"/>
              </w:rPr>
            </w:pPr>
            <w:ins w:id="1978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44BB7673" w14:textId="77777777" w:rsidR="00A67257" w:rsidRPr="000549BB" w:rsidRDefault="00A67257" w:rsidP="005F0283">
            <w:pPr>
              <w:pStyle w:val="TAL"/>
              <w:jc w:val="center"/>
              <w:rPr>
                <w:ins w:id="19789" w:author=" " w:date="2019-05-27T05:01:00Z"/>
                <w:rFonts w:eastAsia="PMingLiU" w:cs="Arial"/>
                <w:szCs w:val="18"/>
                <w:lang w:val="en-US" w:eastAsia="zh-TW"/>
              </w:rPr>
            </w:pPr>
            <w:ins w:id="19790"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6BBF869" w14:textId="77777777" w:rsidR="00A67257" w:rsidRPr="000549BB" w:rsidRDefault="00A67257" w:rsidP="005F0283">
            <w:pPr>
              <w:pStyle w:val="TAL"/>
              <w:jc w:val="center"/>
              <w:rPr>
                <w:ins w:id="19791" w:author=" " w:date="2019-05-27T05:01:00Z"/>
                <w:rFonts w:eastAsia="PMingLiU" w:cs="Arial"/>
                <w:szCs w:val="18"/>
                <w:lang w:eastAsia="zh-TW"/>
              </w:rPr>
            </w:pPr>
            <w:ins w:id="19792"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5435BDCB" w14:textId="77777777" w:rsidR="00A67257" w:rsidRPr="000549BB" w:rsidRDefault="00A67257" w:rsidP="005F0283">
            <w:pPr>
              <w:pStyle w:val="TAL"/>
              <w:jc w:val="center"/>
              <w:rPr>
                <w:ins w:id="19793" w:author=" " w:date="2019-05-27T05:01:00Z"/>
                <w:rFonts w:cs="Arial"/>
                <w:color w:val="000000"/>
                <w:szCs w:val="18"/>
              </w:rPr>
            </w:pPr>
            <w:ins w:id="19794" w:author=" " w:date="2019-05-27T05:01:00Z">
              <w:r w:rsidRPr="000549BB">
                <w:rPr>
                  <w:rFonts w:cs="Arial"/>
                  <w:color w:val="000000"/>
                  <w:szCs w:val="18"/>
                </w:rPr>
                <w:t>DC_14A_n260I</w:t>
              </w:r>
            </w:ins>
          </w:p>
        </w:tc>
      </w:tr>
      <w:tr w:rsidR="00A67257" w:rsidRPr="000549BB" w14:paraId="1BC0377F" w14:textId="77777777" w:rsidTr="005F0283">
        <w:trPr>
          <w:cantSplit/>
          <w:ins w:id="19795" w:author=" " w:date="2019-05-27T05:01:00Z"/>
        </w:trPr>
        <w:tc>
          <w:tcPr>
            <w:tcW w:w="1978" w:type="dxa"/>
            <w:tcBorders>
              <w:top w:val="single" w:sz="4" w:space="0" w:color="auto"/>
              <w:left w:val="single" w:sz="4" w:space="0" w:color="auto"/>
              <w:bottom w:val="single" w:sz="4" w:space="0" w:color="auto"/>
              <w:right w:val="single" w:sz="4" w:space="0" w:color="auto"/>
            </w:tcBorders>
          </w:tcPr>
          <w:p w14:paraId="347A7AAA" w14:textId="77777777" w:rsidR="00A67257" w:rsidRPr="000549BB" w:rsidRDefault="00A67257" w:rsidP="005F0283">
            <w:pPr>
              <w:pStyle w:val="TAL"/>
              <w:jc w:val="center"/>
              <w:rPr>
                <w:ins w:id="19796" w:author=" " w:date="2019-05-27T05:01:00Z"/>
                <w:rFonts w:cs="Arial"/>
                <w:szCs w:val="18"/>
              </w:rPr>
            </w:pPr>
            <w:ins w:id="19797" w:author=" " w:date="2019-05-27T05:01:00Z">
              <w:r w:rsidRPr="000549BB">
                <w:rPr>
                  <w:rFonts w:cs="Arial"/>
                  <w:szCs w:val="18"/>
                </w:rPr>
                <w:t>DC_14A_n260I</w:t>
              </w:r>
            </w:ins>
          </w:p>
        </w:tc>
        <w:tc>
          <w:tcPr>
            <w:tcW w:w="902" w:type="dxa"/>
            <w:tcBorders>
              <w:top w:val="single" w:sz="4" w:space="0" w:color="auto"/>
              <w:left w:val="single" w:sz="4" w:space="0" w:color="auto"/>
              <w:bottom w:val="single" w:sz="4" w:space="0" w:color="auto"/>
              <w:right w:val="single" w:sz="4" w:space="0" w:color="auto"/>
            </w:tcBorders>
          </w:tcPr>
          <w:p w14:paraId="59C09C4E" w14:textId="77777777" w:rsidR="00A67257" w:rsidRPr="00D020C2" w:rsidRDefault="00A67257" w:rsidP="005F0283">
            <w:pPr>
              <w:jc w:val="center"/>
              <w:rPr>
                <w:ins w:id="19798" w:author=" " w:date="2019-05-27T05:01:00Z"/>
                <w:rFonts w:ascii="Arial" w:hAnsi="Arial" w:cs="Arial"/>
                <w:sz w:val="18"/>
                <w:szCs w:val="18"/>
              </w:rPr>
            </w:pPr>
            <w:ins w:id="19799" w:author=" " w:date="2019-05-27T05:01:00Z">
              <w:r w:rsidRPr="00D020C2">
                <w:rPr>
                  <w:rFonts w:ascii="Arial" w:hAnsi="Arial" w:cs="Arial"/>
                  <w:sz w:val="18"/>
                  <w:szCs w:val="18"/>
                </w:rPr>
                <w:t>DC_14A_n260I</w:t>
              </w:r>
            </w:ins>
          </w:p>
        </w:tc>
        <w:tc>
          <w:tcPr>
            <w:tcW w:w="902" w:type="dxa"/>
            <w:tcBorders>
              <w:top w:val="single" w:sz="4" w:space="0" w:color="auto"/>
              <w:left w:val="single" w:sz="4" w:space="0" w:color="auto"/>
              <w:bottom w:val="single" w:sz="4" w:space="0" w:color="auto"/>
              <w:right w:val="single" w:sz="4" w:space="0" w:color="auto"/>
            </w:tcBorders>
          </w:tcPr>
          <w:p w14:paraId="4D39404A" w14:textId="77777777" w:rsidR="00A67257" w:rsidRPr="000549BB" w:rsidRDefault="00A67257" w:rsidP="005F0283">
            <w:pPr>
              <w:jc w:val="center"/>
              <w:rPr>
                <w:ins w:id="19800" w:author=" " w:date="2019-05-27T05:01:00Z"/>
                <w:rFonts w:ascii="Arial" w:hAnsi="Arial" w:cs="Arial"/>
                <w:sz w:val="18"/>
                <w:szCs w:val="18"/>
              </w:rPr>
            </w:pPr>
            <w:ins w:id="19801"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28643C90" w14:textId="77777777" w:rsidR="00A67257" w:rsidRPr="000549BB" w:rsidRDefault="00A67257" w:rsidP="005F0283">
            <w:pPr>
              <w:pStyle w:val="TAL"/>
              <w:jc w:val="center"/>
              <w:rPr>
                <w:ins w:id="19802" w:author=" " w:date="2019-05-27T05:01:00Z"/>
                <w:rFonts w:eastAsia="PMingLiU" w:cs="Arial"/>
                <w:szCs w:val="18"/>
                <w:lang w:eastAsia="zh-TW"/>
              </w:rPr>
            </w:pPr>
            <w:ins w:id="19803"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28742672" w14:textId="77777777" w:rsidR="00A67257" w:rsidRPr="000549BB" w:rsidRDefault="00A67257" w:rsidP="005F0283">
            <w:pPr>
              <w:pStyle w:val="TAL"/>
              <w:jc w:val="center"/>
              <w:rPr>
                <w:ins w:id="19804" w:author=" " w:date="2019-05-27T05:01:00Z"/>
                <w:rFonts w:eastAsia="PMingLiU" w:cs="Arial"/>
                <w:szCs w:val="18"/>
                <w:lang w:eastAsia="zh-TW"/>
              </w:rPr>
            </w:pPr>
            <w:ins w:id="1980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AF3BDDB" w14:textId="77777777" w:rsidR="00A67257" w:rsidRPr="000549BB" w:rsidRDefault="00A67257" w:rsidP="005F0283">
            <w:pPr>
              <w:pStyle w:val="TAL"/>
              <w:jc w:val="center"/>
              <w:rPr>
                <w:ins w:id="19806" w:author=" " w:date="2019-05-27T05:01:00Z"/>
                <w:rFonts w:eastAsia="PMingLiU" w:cs="Arial"/>
                <w:szCs w:val="18"/>
                <w:lang w:val="en-US" w:eastAsia="zh-TW"/>
              </w:rPr>
            </w:pPr>
            <w:ins w:id="19807"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43C73740" w14:textId="77777777" w:rsidR="00A67257" w:rsidRPr="000549BB" w:rsidRDefault="00A67257" w:rsidP="005F0283">
            <w:pPr>
              <w:pStyle w:val="TAL"/>
              <w:jc w:val="center"/>
              <w:rPr>
                <w:ins w:id="19808" w:author=" " w:date="2019-05-27T05:01:00Z"/>
                <w:rFonts w:eastAsia="PMingLiU" w:cs="Arial"/>
                <w:szCs w:val="18"/>
                <w:lang w:eastAsia="zh-TW"/>
              </w:rPr>
            </w:pPr>
            <w:ins w:id="19809"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4C9F7109" w14:textId="77777777" w:rsidR="00A67257" w:rsidRPr="000549BB" w:rsidRDefault="00A67257" w:rsidP="005F0283">
            <w:pPr>
              <w:pStyle w:val="TAL"/>
              <w:jc w:val="center"/>
              <w:rPr>
                <w:ins w:id="19810" w:author=" " w:date="2019-05-27T05:01:00Z"/>
                <w:rFonts w:cs="Arial"/>
                <w:color w:val="000000"/>
                <w:szCs w:val="18"/>
              </w:rPr>
            </w:pPr>
            <w:ins w:id="19811" w:author=" " w:date="2019-05-27T05:01:00Z">
              <w:r w:rsidRPr="000549BB">
                <w:rPr>
                  <w:rFonts w:cs="Arial"/>
                  <w:color w:val="000000"/>
                  <w:szCs w:val="18"/>
                </w:rPr>
                <w:t>DC_14A_n260H</w:t>
              </w:r>
            </w:ins>
          </w:p>
        </w:tc>
      </w:tr>
      <w:tr w:rsidR="00A67257" w:rsidRPr="000549BB" w14:paraId="578567AD" w14:textId="77777777" w:rsidTr="005F0283">
        <w:trPr>
          <w:cantSplit/>
          <w:ins w:id="19812" w:author=" " w:date="2019-05-27T05:01:00Z"/>
        </w:trPr>
        <w:tc>
          <w:tcPr>
            <w:tcW w:w="1978" w:type="dxa"/>
            <w:tcBorders>
              <w:top w:val="single" w:sz="4" w:space="0" w:color="auto"/>
              <w:left w:val="single" w:sz="4" w:space="0" w:color="auto"/>
              <w:bottom w:val="single" w:sz="4" w:space="0" w:color="auto"/>
              <w:right w:val="single" w:sz="4" w:space="0" w:color="auto"/>
            </w:tcBorders>
          </w:tcPr>
          <w:p w14:paraId="381DB2B8" w14:textId="77777777" w:rsidR="00A67257" w:rsidRPr="000549BB" w:rsidRDefault="00A67257" w:rsidP="005F0283">
            <w:pPr>
              <w:pStyle w:val="TAL"/>
              <w:jc w:val="center"/>
              <w:rPr>
                <w:ins w:id="19813" w:author=" " w:date="2019-05-27T05:01:00Z"/>
                <w:rFonts w:cs="Arial"/>
                <w:szCs w:val="18"/>
              </w:rPr>
            </w:pPr>
            <w:ins w:id="19814" w:author=" " w:date="2019-05-27T05:01:00Z">
              <w:r w:rsidRPr="000549BB">
                <w:rPr>
                  <w:rFonts w:cs="Arial"/>
                  <w:szCs w:val="18"/>
                </w:rPr>
                <w:t>DC_14A_n260H</w:t>
              </w:r>
            </w:ins>
          </w:p>
        </w:tc>
        <w:tc>
          <w:tcPr>
            <w:tcW w:w="902" w:type="dxa"/>
            <w:tcBorders>
              <w:top w:val="single" w:sz="4" w:space="0" w:color="auto"/>
              <w:left w:val="single" w:sz="4" w:space="0" w:color="auto"/>
              <w:bottom w:val="single" w:sz="4" w:space="0" w:color="auto"/>
              <w:right w:val="single" w:sz="4" w:space="0" w:color="auto"/>
            </w:tcBorders>
          </w:tcPr>
          <w:p w14:paraId="665DFD6E" w14:textId="77777777" w:rsidR="00A67257" w:rsidRPr="00D020C2" w:rsidRDefault="00A67257" w:rsidP="005F0283">
            <w:pPr>
              <w:jc w:val="center"/>
              <w:rPr>
                <w:ins w:id="19815" w:author=" " w:date="2019-05-27T05:01:00Z"/>
                <w:rFonts w:ascii="Arial" w:hAnsi="Arial" w:cs="Arial"/>
                <w:sz w:val="18"/>
                <w:szCs w:val="18"/>
              </w:rPr>
            </w:pPr>
            <w:ins w:id="19816" w:author=" " w:date="2019-05-27T05:01:00Z">
              <w:r w:rsidRPr="00D020C2">
                <w:rPr>
                  <w:rFonts w:ascii="Arial" w:hAnsi="Arial" w:cs="Arial"/>
                  <w:sz w:val="18"/>
                  <w:szCs w:val="18"/>
                </w:rPr>
                <w:t>DC_14A_n260H</w:t>
              </w:r>
            </w:ins>
          </w:p>
        </w:tc>
        <w:tc>
          <w:tcPr>
            <w:tcW w:w="902" w:type="dxa"/>
            <w:tcBorders>
              <w:top w:val="single" w:sz="4" w:space="0" w:color="auto"/>
              <w:left w:val="single" w:sz="4" w:space="0" w:color="auto"/>
              <w:bottom w:val="single" w:sz="4" w:space="0" w:color="auto"/>
              <w:right w:val="single" w:sz="4" w:space="0" w:color="auto"/>
            </w:tcBorders>
          </w:tcPr>
          <w:p w14:paraId="3ED054D4" w14:textId="77777777" w:rsidR="00A67257" w:rsidRPr="000549BB" w:rsidRDefault="00A67257" w:rsidP="005F0283">
            <w:pPr>
              <w:jc w:val="center"/>
              <w:rPr>
                <w:ins w:id="19817" w:author=" " w:date="2019-05-27T05:01:00Z"/>
                <w:rFonts w:ascii="Arial" w:hAnsi="Arial" w:cs="Arial"/>
                <w:sz w:val="18"/>
                <w:szCs w:val="18"/>
              </w:rPr>
            </w:pPr>
            <w:ins w:id="19818"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59532A1F" w14:textId="77777777" w:rsidR="00A67257" w:rsidRPr="000549BB" w:rsidRDefault="00A67257" w:rsidP="005F0283">
            <w:pPr>
              <w:pStyle w:val="TAL"/>
              <w:jc w:val="center"/>
              <w:rPr>
                <w:ins w:id="19819" w:author=" " w:date="2019-05-27T05:01:00Z"/>
                <w:rFonts w:eastAsia="PMingLiU" w:cs="Arial"/>
                <w:szCs w:val="18"/>
                <w:lang w:eastAsia="zh-TW"/>
              </w:rPr>
            </w:pPr>
            <w:ins w:id="19820"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6683D0AF" w14:textId="77777777" w:rsidR="00A67257" w:rsidRPr="000549BB" w:rsidRDefault="00A67257" w:rsidP="005F0283">
            <w:pPr>
              <w:pStyle w:val="TAL"/>
              <w:jc w:val="center"/>
              <w:rPr>
                <w:ins w:id="19821" w:author=" " w:date="2019-05-27T05:01:00Z"/>
                <w:rFonts w:eastAsia="PMingLiU" w:cs="Arial"/>
                <w:szCs w:val="18"/>
                <w:lang w:eastAsia="zh-TW"/>
              </w:rPr>
            </w:pPr>
            <w:ins w:id="1982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69E9B937" w14:textId="77777777" w:rsidR="00A67257" w:rsidRPr="000549BB" w:rsidRDefault="00A67257" w:rsidP="005F0283">
            <w:pPr>
              <w:pStyle w:val="TAL"/>
              <w:jc w:val="center"/>
              <w:rPr>
                <w:ins w:id="19823" w:author=" " w:date="2019-05-27T05:01:00Z"/>
                <w:rFonts w:eastAsia="PMingLiU" w:cs="Arial"/>
                <w:szCs w:val="18"/>
                <w:lang w:val="en-US" w:eastAsia="zh-TW"/>
              </w:rPr>
            </w:pPr>
            <w:ins w:id="19824"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4673658C" w14:textId="77777777" w:rsidR="00A67257" w:rsidRPr="000549BB" w:rsidRDefault="00A67257" w:rsidP="005F0283">
            <w:pPr>
              <w:pStyle w:val="TAL"/>
              <w:jc w:val="center"/>
              <w:rPr>
                <w:ins w:id="19825" w:author=" " w:date="2019-05-27T05:01:00Z"/>
                <w:rFonts w:eastAsia="PMingLiU" w:cs="Arial"/>
                <w:szCs w:val="18"/>
                <w:lang w:eastAsia="zh-TW"/>
              </w:rPr>
            </w:pPr>
            <w:ins w:id="19826"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540B7B48" w14:textId="77777777" w:rsidR="00A67257" w:rsidRPr="000549BB" w:rsidRDefault="00A67257" w:rsidP="005F0283">
            <w:pPr>
              <w:pStyle w:val="TAL"/>
              <w:jc w:val="center"/>
              <w:rPr>
                <w:ins w:id="19827" w:author=" " w:date="2019-05-27T05:01:00Z"/>
                <w:rFonts w:cs="Arial"/>
                <w:color w:val="000000"/>
                <w:szCs w:val="18"/>
              </w:rPr>
            </w:pPr>
            <w:ins w:id="19828" w:author=" " w:date="2019-05-27T05:01:00Z">
              <w:r w:rsidRPr="000549BB">
                <w:rPr>
                  <w:rFonts w:cs="Arial"/>
                  <w:color w:val="000000"/>
                  <w:szCs w:val="18"/>
                </w:rPr>
                <w:t>DC_14A_n260G</w:t>
              </w:r>
            </w:ins>
          </w:p>
        </w:tc>
      </w:tr>
      <w:tr w:rsidR="00A67257" w:rsidRPr="000549BB" w14:paraId="571F2ED9" w14:textId="77777777" w:rsidTr="005F0283">
        <w:trPr>
          <w:cantSplit/>
          <w:ins w:id="19829" w:author=" " w:date="2019-05-27T05:01:00Z"/>
        </w:trPr>
        <w:tc>
          <w:tcPr>
            <w:tcW w:w="1978" w:type="dxa"/>
            <w:tcBorders>
              <w:top w:val="single" w:sz="4" w:space="0" w:color="auto"/>
              <w:left w:val="single" w:sz="4" w:space="0" w:color="auto"/>
              <w:bottom w:val="single" w:sz="4" w:space="0" w:color="auto"/>
              <w:right w:val="single" w:sz="4" w:space="0" w:color="auto"/>
            </w:tcBorders>
          </w:tcPr>
          <w:p w14:paraId="33E72E9E" w14:textId="77777777" w:rsidR="00A67257" w:rsidRPr="000549BB" w:rsidRDefault="00A67257" w:rsidP="005F0283">
            <w:pPr>
              <w:pStyle w:val="TAL"/>
              <w:jc w:val="center"/>
              <w:rPr>
                <w:ins w:id="19830" w:author=" " w:date="2019-05-27T05:01:00Z"/>
                <w:rFonts w:cs="Arial"/>
                <w:szCs w:val="18"/>
              </w:rPr>
            </w:pPr>
            <w:ins w:id="19831" w:author=" " w:date="2019-05-27T05:01:00Z">
              <w:r w:rsidRPr="000549BB">
                <w:rPr>
                  <w:rFonts w:cs="Arial"/>
                  <w:szCs w:val="18"/>
                </w:rPr>
                <w:t>DC_14A_n260G</w:t>
              </w:r>
            </w:ins>
          </w:p>
        </w:tc>
        <w:tc>
          <w:tcPr>
            <w:tcW w:w="902" w:type="dxa"/>
            <w:tcBorders>
              <w:top w:val="single" w:sz="4" w:space="0" w:color="auto"/>
              <w:left w:val="single" w:sz="4" w:space="0" w:color="auto"/>
              <w:bottom w:val="single" w:sz="4" w:space="0" w:color="auto"/>
              <w:right w:val="single" w:sz="4" w:space="0" w:color="auto"/>
            </w:tcBorders>
          </w:tcPr>
          <w:p w14:paraId="46F423E9" w14:textId="77777777" w:rsidR="00A67257" w:rsidRPr="00D020C2" w:rsidRDefault="00A67257" w:rsidP="005F0283">
            <w:pPr>
              <w:jc w:val="center"/>
              <w:rPr>
                <w:ins w:id="19832" w:author=" " w:date="2019-05-27T05:01:00Z"/>
                <w:rFonts w:ascii="Arial" w:hAnsi="Arial" w:cs="Arial"/>
                <w:sz w:val="18"/>
                <w:szCs w:val="18"/>
              </w:rPr>
            </w:pPr>
            <w:ins w:id="19833" w:author=" " w:date="2019-05-27T05:01:00Z">
              <w:r w:rsidRPr="00D020C2">
                <w:rPr>
                  <w:rFonts w:ascii="Arial" w:hAnsi="Arial" w:cs="Arial"/>
                  <w:sz w:val="18"/>
                  <w:szCs w:val="18"/>
                </w:rPr>
                <w:t>DC_14A_n260G</w:t>
              </w:r>
            </w:ins>
          </w:p>
        </w:tc>
        <w:tc>
          <w:tcPr>
            <w:tcW w:w="902" w:type="dxa"/>
            <w:tcBorders>
              <w:top w:val="single" w:sz="4" w:space="0" w:color="auto"/>
              <w:left w:val="single" w:sz="4" w:space="0" w:color="auto"/>
              <w:bottom w:val="single" w:sz="4" w:space="0" w:color="auto"/>
              <w:right w:val="single" w:sz="4" w:space="0" w:color="auto"/>
            </w:tcBorders>
          </w:tcPr>
          <w:p w14:paraId="1F128A8C" w14:textId="77777777" w:rsidR="00A67257" w:rsidRPr="000549BB" w:rsidRDefault="00A67257" w:rsidP="005F0283">
            <w:pPr>
              <w:jc w:val="center"/>
              <w:rPr>
                <w:ins w:id="19834" w:author=" " w:date="2019-05-27T05:01:00Z"/>
                <w:rFonts w:ascii="Arial" w:hAnsi="Arial" w:cs="Arial"/>
                <w:sz w:val="18"/>
                <w:szCs w:val="18"/>
              </w:rPr>
            </w:pPr>
            <w:ins w:id="19835"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2559DBBA" w14:textId="77777777" w:rsidR="00A67257" w:rsidRPr="000549BB" w:rsidRDefault="00A67257" w:rsidP="005F0283">
            <w:pPr>
              <w:pStyle w:val="TAL"/>
              <w:jc w:val="center"/>
              <w:rPr>
                <w:ins w:id="19836" w:author=" " w:date="2019-05-27T05:01:00Z"/>
                <w:rFonts w:eastAsia="PMingLiU" w:cs="Arial"/>
                <w:szCs w:val="18"/>
                <w:lang w:eastAsia="zh-TW"/>
              </w:rPr>
            </w:pPr>
            <w:ins w:id="19837"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034F3143" w14:textId="77777777" w:rsidR="00A67257" w:rsidRPr="000549BB" w:rsidRDefault="00A67257" w:rsidP="005F0283">
            <w:pPr>
              <w:pStyle w:val="TAL"/>
              <w:jc w:val="center"/>
              <w:rPr>
                <w:ins w:id="19838" w:author=" " w:date="2019-05-27T05:01:00Z"/>
                <w:rFonts w:eastAsia="PMingLiU" w:cs="Arial"/>
                <w:szCs w:val="18"/>
                <w:lang w:eastAsia="zh-TW"/>
              </w:rPr>
            </w:pPr>
            <w:ins w:id="1983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0217DC8" w14:textId="77777777" w:rsidR="00A67257" w:rsidRPr="000549BB" w:rsidRDefault="00A67257" w:rsidP="005F0283">
            <w:pPr>
              <w:pStyle w:val="TAL"/>
              <w:jc w:val="center"/>
              <w:rPr>
                <w:ins w:id="19840" w:author=" " w:date="2019-05-27T05:01:00Z"/>
                <w:rFonts w:eastAsia="PMingLiU" w:cs="Arial"/>
                <w:szCs w:val="18"/>
                <w:lang w:val="en-US" w:eastAsia="zh-TW"/>
              </w:rPr>
            </w:pPr>
            <w:ins w:id="19841"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FE31C1A" w14:textId="77777777" w:rsidR="00A67257" w:rsidRPr="000549BB" w:rsidRDefault="00A67257" w:rsidP="005F0283">
            <w:pPr>
              <w:pStyle w:val="TAL"/>
              <w:jc w:val="center"/>
              <w:rPr>
                <w:ins w:id="19842" w:author=" " w:date="2019-05-27T05:01:00Z"/>
                <w:rFonts w:eastAsia="PMingLiU" w:cs="Arial"/>
                <w:szCs w:val="18"/>
                <w:lang w:eastAsia="zh-TW"/>
              </w:rPr>
            </w:pPr>
            <w:ins w:id="19843"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76B9F5FF" w14:textId="77777777" w:rsidR="00A67257" w:rsidRPr="000549BB" w:rsidRDefault="00A67257" w:rsidP="005F0283">
            <w:pPr>
              <w:pStyle w:val="TAL"/>
              <w:jc w:val="center"/>
              <w:rPr>
                <w:ins w:id="19844" w:author=" " w:date="2019-05-27T05:01:00Z"/>
                <w:rFonts w:cs="Arial"/>
                <w:color w:val="000000"/>
                <w:szCs w:val="18"/>
              </w:rPr>
            </w:pPr>
            <w:ins w:id="19845" w:author=" " w:date="2019-05-27T05:01:00Z">
              <w:r w:rsidRPr="000549BB">
                <w:rPr>
                  <w:rFonts w:cs="Arial"/>
                  <w:color w:val="000000"/>
                  <w:szCs w:val="18"/>
                </w:rPr>
                <w:t>DC_14A_n260</w:t>
              </w:r>
            </w:ins>
          </w:p>
        </w:tc>
      </w:tr>
      <w:tr w:rsidR="00A67257" w:rsidRPr="000549BB" w14:paraId="51F91AEA" w14:textId="77777777" w:rsidTr="005F0283">
        <w:trPr>
          <w:cantSplit/>
          <w:ins w:id="19846" w:author=" " w:date="2019-05-27T05:01:00Z"/>
        </w:trPr>
        <w:tc>
          <w:tcPr>
            <w:tcW w:w="1978" w:type="dxa"/>
            <w:tcBorders>
              <w:top w:val="single" w:sz="4" w:space="0" w:color="auto"/>
              <w:left w:val="single" w:sz="4" w:space="0" w:color="auto"/>
              <w:bottom w:val="single" w:sz="4" w:space="0" w:color="auto"/>
              <w:right w:val="single" w:sz="4" w:space="0" w:color="auto"/>
            </w:tcBorders>
          </w:tcPr>
          <w:p w14:paraId="6255145F" w14:textId="77777777" w:rsidR="00A67257" w:rsidRPr="000549BB" w:rsidRDefault="00A67257" w:rsidP="005F0283">
            <w:pPr>
              <w:pStyle w:val="TAL"/>
              <w:jc w:val="center"/>
              <w:rPr>
                <w:ins w:id="19847" w:author=" " w:date="2019-05-27T05:01:00Z"/>
                <w:rFonts w:cs="Arial"/>
                <w:szCs w:val="18"/>
              </w:rPr>
            </w:pPr>
            <w:ins w:id="19848" w:author=" " w:date="2019-05-27T05:01:00Z">
              <w:r w:rsidRPr="000549BB">
                <w:rPr>
                  <w:rFonts w:cs="Arial"/>
                  <w:szCs w:val="18"/>
                </w:rPr>
                <w:t>DC_18A_n257F</w:t>
              </w:r>
            </w:ins>
          </w:p>
        </w:tc>
        <w:tc>
          <w:tcPr>
            <w:tcW w:w="902" w:type="dxa"/>
            <w:tcBorders>
              <w:top w:val="single" w:sz="4" w:space="0" w:color="auto"/>
              <w:left w:val="single" w:sz="4" w:space="0" w:color="auto"/>
              <w:bottom w:val="single" w:sz="4" w:space="0" w:color="auto"/>
              <w:right w:val="single" w:sz="4" w:space="0" w:color="auto"/>
            </w:tcBorders>
          </w:tcPr>
          <w:p w14:paraId="74FB5CAC" w14:textId="77777777" w:rsidR="00A67257" w:rsidRPr="00D020C2" w:rsidRDefault="00A67257" w:rsidP="005F0283">
            <w:pPr>
              <w:jc w:val="center"/>
              <w:rPr>
                <w:ins w:id="19849" w:author=" " w:date="2019-05-27T05:01:00Z"/>
                <w:rFonts w:ascii="Arial" w:hAnsi="Arial" w:cs="Arial"/>
                <w:sz w:val="18"/>
                <w:szCs w:val="18"/>
              </w:rPr>
            </w:pPr>
            <w:ins w:id="19850" w:author=" " w:date="2019-05-27T05:01:00Z">
              <w:r w:rsidRPr="00D020C2">
                <w:rPr>
                  <w:rFonts w:ascii="Arial" w:hAnsi="Arial" w:cs="Arial"/>
                  <w:sz w:val="18"/>
                  <w:szCs w:val="18"/>
                </w:rPr>
                <w:t>DC_18A_n257F</w:t>
              </w:r>
            </w:ins>
          </w:p>
        </w:tc>
        <w:tc>
          <w:tcPr>
            <w:tcW w:w="902" w:type="dxa"/>
            <w:tcBorders>
              <w:top w:val="single" w:sz="4" w:space="0" w:color="auto"/>
              <w:left w:val="single" w:sz="4" w:space="0" w:color="auto"/>
              <w:bottom w:val="single" w:sz="4" w:space="0" w:color="auto"/>
              <w:right w:val="single" w:sz="4" w:space="0" w:color="auto"/>
            </w:tcBorders>
          </w:tcPr>
          <w:p w14:paraId="6A1F1C5B" w14:textId="77777777" w:rsidR="00A67257" w:rsidRPr="000549BB" w:rsidRDefault="00A67257" w:rsidP="005F0283">
            <w:pPr>
              <w:jc w:val="center"/>
              <w:rPr>
                <w:ins w:id="19851" w:author=" " w:date="2019-05-27T05:01:00Z"/>
                <w:rFonts w:ascii="Arial" w:hAnsi="Arial" w:cs="Arial"/>
                <w:sz w:val="18"/>
                <w:szCs w:val="18"/>
              </w:rPr>
            </w:pPr>
            <w:ins w:id="1985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68FC239" w14:textId="77777777" w:rsidR="00A67257" w:rsidRPr="000549BB" w:rsidRDefault="00A67257" w:rsidP="005F0283">
            <w:pPr>
              <w:pStyle w:val="TAL"/>
              <w:jc w:val="center"/>
              <w:rPr>
                <w:ins w:id="19853" w:author=" " w:date="2019-05-27T05:01:00Z"/>
                <w:rFonts w:eastAsia="PMingLiU" w:cs="Arial"/>
                <w:szCs w:val="18"/>
                <w:lang w:eastAsia="zh-TW"/>
              </w:rPr>
            </w:pPr>
            <w:ins w:id="19854" w:author=" " w:date="2019-05-27T05:01:00Z">
              <w:r w:rsidRPr="000549BB">
                <w:rPr>
                  <w:rFonts w:eastAsia="PMingLiU" w:cs="Arial"/>
                  <w:szCs w:val="18"/>
                  <w:lang w:eastAsia="zh-TW"/>
                </w:rPr>
                <w:t>Xiao Shao,</w:t>
              </w:r>
            </w:ins>
          </w:p>
          <w:p w14:paraId="141AE584" w14:textId="77777777" w:rsidR="00A67257" w:rsidRPr="000549BB" w:rsidRDefault="00A67257" w:rsidP="005F0283">
            <w:pPr>
              <w:pStyle w:val="TAL"/>
              <w:jc w:val="center"/>
              <w:rPr>
                <w:ins w:id="19855" w:author=" " w:date="2019-05-27T05:01:00Z"/>
                <w:rFonts w:eastAsia="PMingLiU" w:cs="Arial"/>
                <w:szCs w:val="18"/>
                <w:lang w:eastAsia="zh-TW"/>
              </w:rPr>
            </w:pPr>
            <w:ins w:id="19856" w:author=" " w:date="2019-05-27T05:01:00Z">
              <w:r w:rsidRPr="000549BB">
                <w:rPr>
                  <w:rFonts w:eastAsia="PMingLiU" w:cs="Arial"/>
                  <w:szCs w:val="18"/>
                  <w:lang w:eastAsia="zh-TW"/>
                </w:rPr>
                <w:t>KDDI</w:t>
              </w:r>
            </w:ins>
          </w:p>
        </w:tc>
        <w:tc>
          <w:tcPr>
            <w:tcW w:w="1440" w:type="dxa"/>
            <w:tcBorders>
              <w:top w:val="single" w:sz="4" w:space="0" w:color="auto"/>
              <w:left w:val="single" w:sz="4" w:space="0" w:color="auto"/>
              <w:bottom w:val="single" w:sz="4" w:space="0" w:color="auto"/>
              <w:right w:val="single" w:sz="4" w:space="0" w:color="auto"/>
            </w:tcBorders>
          </w:tcPr>
          <w:p w14:paraId="66E3C680" w14:textId="77777777" w:rsidR="00A67257" w:rsidRPr="000549BB" w:rsidRDefault="00A67257" w:rsidP="005F0283">
            <w:pPr>
              <w:pStyle w:val="TAL"/>
              <w:jc w:val="center"/>
              <w:rPr>
                <w:ins w:id="19857" w:author=" " w:date="2019-05-27T05:01:00Z"/>
                <w:rFonts w:eastAsia="PMingLiU" w:cs="Arial"/>
                <w:szCs w:val="18"/>
                <w:lang w:eastAsia="zh-TW"/>
              </w:rPr>
            </w:pPr>
            <w:ins w:id="19858" w:author=" " w:date="2019-05-27T05:01:00Z">
              <w:r w:rsidRPr="000549BB">
                <w:rPr>
                  <w:rStyle w:val="ae"/>
                  <w:rFonts w:eastAsia="PMingLiU" w:cs="Arial"/>
                  <w:color w:val="auto"/>
                  <w:szCs w:val="18"/>
                  <w:u w:val="none"/>
                  <w:lang w:eastAsia="zh-TW"/>
                </w:rPr>
                <w:t>ko-shou@kddi.com</w:t>
              </w:r>
            </w:ins>
          </w:p>
        </w:tc>
        <w:tc>
          <w:tcPr>
            <w:tcW w:w="3239" w:type="dxa"/>
            <w:gridSpan w:val="2"/>
            <w:tcBorders>
              <w:top w:val="single" w:sz="4" w:space="0" w:color="auto"/>
              <w:left w:val="single" w:sz="4" w:space="0" w:color="auto"/>
              <w:bottom w:val="single" w:sz="4" w:space="0" w:color="auto"/>
              <w:right w:val="single" w:sz="4" w:space="0" w:color="auto"/>
            </w:tcBorders>
          </w:tcPr>
          <w:p w14:paraId="4B431CA1" w14:textId="77777777" w:rsidR="00A67257" w:rsidRPr="000549BB" w:rsidRDefault="00A67257" w:rsidP="005F0283">
            <w:pPr>
              <w:pStyle w:val="TAL"/>
              <w:jc w:val="center"/>
              <w:rPr>
                <w:ins w:id="19859" w:author=" " w:date="2019-05-27T05:01:00Z"/>
                <w:rFonts w:eastAsia="PMingLiU" w:cs="Arial"/>
                <w:szCs w:val="18"/>
                <w:lang w:val="en-US" w:eastAsia="zh-TW"/>
              </w:rPr>
            </w:pPr>
            <w:ins w:id="19860" w:author=" " w:date="2019-05-27T05:01:00Z">
              <w:r w:rsidRPr="000549BB">
                <w:rPr>
                  <w:rFonts w:eastAsia="PMingLiU" w:cs="Arial"/>
                  <w:szCs w:val="18"/>
                  <w:lang w:val="en-US" w:eastAsia="zh-TW"/>
                </w:rPr>
                <w:t>Huawei, Hisilicon, Sumitomo</w:t>
              </w:r>
            </w:ins>
          </w:p>
        </w:tc>
        <w:tc>
          <w:tcPr>
            <w:tcW w:w="1080" w:type="dxa"/>
            <w:tcBorders>
              <w:top w:val="single" w:sz="4" w:space="0" w:color="auto"/>
              <w:left w:val="single" w:sz="4" w:space="0" w:color="auto"/>
              <w:bottom w:val="single" w:sz="4" w:space="0" w:color="auto"/>
              <w:right w:val="single" w:sz="4" w:space="0" w:color="auto"/>
            </w:tcBorders>
          </w:tcPr>
          <w:p w14:paraId="68AE1731" w14:textId="77777777" w:rsidR="00A67257" w:rsidRPr="000549BB" w:rsidRDefault="00A67257" w:rsidP="005F0283">
            <w:pPr>
              <w:pStyle w:val="TAL"/>
              <w:jc w:val="center"/>
              <w:rPr>
                <w:ins w:id="19861" w:author=" " w:date="2019-05-27T05:01:00Z"/>
                <w:rFonts w:eastAsia="PMingLiU" w:cs="Arial"/>
                <w:szCs w:val="18"/>
                <w:lang w:eastAsia="zh-TW"/>
              </w:rPr>
            </w:pPr>
            <w:ins w:id="19862"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79BC904F" w14:textId="77777777" w:rsidR="00A67257" w:rsidRPr="000549BB" w:rsidRDefault="00A67257" w:rsidP="005F0283">
            <w:pPr>
              <w:pStyle w:val="TAL"/>
              <w:jc w:val="center"/>
              <w:rPr>
                <w:ins w:id="19863" w:author=" " w:date="2019-05-27T05:01:00Z"/>
                <w:rFonts w:cs="Arial"/>
                <w:color w:val="000000"/>
                <w:szCs w:val="18"/>
              </w:rPr>
            </w:pPr>
            <w:ins w:id="19864" w:author=" " w:date="2019-05-27T05:01:00Z">
              <w:r w:rsidRPr="000549BB">
                <w:rPr>
                  <w:rFonts w:cs="Arial"/>
                  <w:color w:val="000000"/>
                  <w:szCs w:val="18"/>
                </w:rPr>
                <w:t>DC_18A_n257E(new)</w:t>
              </w:r>
            </w:ins>
          </w:p>
        </w:tc>
      </w:tr>
      <w:tr w:rsidR="00A67257" w:rsidRPr="000549BB" w14:paraId="59ADB013" w14:textId="77777777" w:rsidTr="005F0283">
        <w:trPr>
          <w:cantSplit/>
          <w:ins w:id="19865" w:author=" " w:date="2019-05-27T05:01:00Z"/>
        </w:trPr>
        <w:tc>
          <w:tcPr>
            <w:tcW w:w="1978" w:type="dxa"/>
            <w:tcBorders>
              <w:top w:val="single" w:sz="4" w:space="0" w:color="auto"/>
              <w:left w:val="single" w:sz="4" w:space="0" w:color="auto"/>
              <w:bottom w:val="single" w:sz="4" w:space="0" w:color="auto"/>
              <w:right w:val="single" w:sz="4" w:space="0" w:color="auto"/>
            </w:tcBorders>
          </w:tcPr>
          <w:p w14:paraId="5C8A525B" w14:textId="77777777" w:rsidR="00A67257" w:rsidRPr="000549BB" w:rsidRDefault="00A67257" w:rsidP="005F0283">
            <w:pPr>
              <w:pStyle w:val="TAL"/>
              <w:jc w:val="center"/>
              <w:rPr>
                <w:ins w:id="19866" w:author=" " w:date="2019-05-27T05:01:00Z"/>
                <w:rFonts w:cs="Arial"/>
                <w:szCs w:val="18"/>
              </w:rPr>
            </w:pPr>
            <w:ins w:id="19867" w:author=" " w:date="2019-05-27T05:01:00Z">
              <w:r w:rsidRPr="000549BB">
                <w:rPr>
                  <w:rFonts w:cs="Arial"/>
                  <w:szCs w:val="18"/>
                </w:rPr>
                <w:t>DC_18A_n257M</w:t>
              </w:r>
            </w:ins>
          </w:p>
        </w:tc>
        <w:tc>
          <w:tcPr>
            <w:tcW w:w="902" w:type="dxa"/>
            <w:tcBorders>
              <w:top w:val="single" w:sz="4" w:space="0" w:color="auto"/>
              <w:left w:val="single" w:sz="4" w:space="0" w:color="auto"/>
              <w:bottom w:val="single" w:sz="4" w:space="0" w:color="auto"/>
              <w:right w:val="single" w:sz="4" w:space="0" w:color="auto"/>
            </w:tcBorders>
          </w:tcPr>
          <w:p w14:paraId="4186549C" w14:textId="77777777" w:rsidR="00A67257" w:rsidRPr="00D020C2" w:rsidRDefault="00A67257" w:rsidP="005F0283">
            <w:pPr>
              <w:jc w:val="center"/>
              <w:rPr>
                <w:ins w:id="19868" w:author=" " w:date="2019-05-27T05:01:00Z"/>
                <w:rFonts w:ascii="Arial" w:hAnsi="Arial" w:cs="Arial"/>
                <w:sz w:val="18"/>
                <w:szCs w:val="18"/>
              </w:rPr>
            </w:pPr>
            <w:ins w:id="19869" w:author=" " w:date="2019-05-27T05:01:00Z">
              <w:r w:rsidRPr="00D020C2">
                <w:rPr>
                  <w:rFonts w:ascii="Arial" w:hAnsi="Arial" w:cs="Arial"/>
                  <w:sz w:val="18"/>
                  <w:szCs w:val="18"/>
                </w:rPr>
                <w:t>DC_18A_n257M</w:t>
              </w:r>
            </w:ins>
          </w:p>
        </w:tc>
        <w:tc>
          <w:tcPr>
            <w:tcW w:w="902" w:type="dxa"/>
            <w:tcBorders>
              <w:top w:val="single" w:sz="4" w:space="0" w:color="auto"/>
              <w:left w:val="single" w:sz="4" w:space="0" w:color="auto"/>
              <w:bottom w:val="single" w:sz="4" w:space="0" w:color="auto"/>
              <w:right w:val="single" w:sz="4" w:space="0" w:color="auto"/>
            </w:tcBorders>
          </w:tcPr>
          <w:p w14:paraId="5968BF8F" w14:textId="77777777" w:rsidR="00A67257" w:rsidRPr="000549BB" w:rsidRDefault="00A67257" w:rsidP="005F0283">
            <w:pPr>
              <w:jc w:val="center"/>
              <w:rPr>
                <w:ins w:id="19870" w:author=" " w:date="2019-05-27T05:01:00Z"/>
                <w:rFonts w:ascii="Arial" w:hAnsi="Arial" w:cs="Arial"/>
                <w:sz w:val="18"/>
                <w:szCs w:val="18"/>
              </w:rPr>
            </w:pPr>
            <w:ins w:id="1987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289B774" w14:textId="77777777" w:rsidR="00A67257" w:rsidRPr="000549BB" w:rsidRDefault="00A67257" w:rsidP="005F0283">
            <w:pPr>
              <w:pStyle w:val="TAL"/>
              <w:jc w:val="center"/>
              <w:rPr>
                <w:ins w:id="19872" w:author=" " w:date="2019-05-27T05:01:00Z"/>
                <w:rFonts w:eastAsia="PMingLiU" w:cs="Arial"/>
                <w:szCs w:val="18"/>
                <w:lang w:eastAsia="zh-TW"/>
              </w:rPr>
            </w:pPr>
            <w:ins w:id="19873" w:author=" " w:date="2019-05-27T05:01:00Z">
              <w:r w:rsidRPr="000549BB">
                <w:rPr>
                  <w:rFonts w:eastAsia="PMingLiU" w:cs="Arial"/>
                  <w:szCs w:val="18"/>
                  <w:lang w:eastAsia="zh-TW"/>
                </w:rPr>
                <w:t>Xiao Shao,</w:t>
              </w:r>
            </w:ins>
          </w:p>
          <w:p w14:paraId="184FA334" w14:textId="77777777" w:rsidR="00A67257" w:rsidRPr="000549BB" w:rsidRDefault="00A67257" w:rsidP="005F0283">
            <w:pPr>
              <w:pStyle w:val="TAL"/>
              <w:jc w:val="center"/>
              <w:rPr>
                <w:ins w:id="19874" w:author=" " w:date="2019-05-27T05:01:00Z"/>
                <w:rFonts w:eastAsia="PMingLiU" w:cs="Arial"/>
                <w:szCs w:val="18"/>
                <w:lang w:eastAsia="zh-TW"/>
              </w:rPr>
            </w:pPr>
            <w:ins w:id="19875" w:author=" " w:date="2019-05-27T05:01:00Z">
              <w:r w:rsidRPr="000549BB">
                <w:rPr>
                  <w:rFonts w:eastAsia="PMingLiU" w:cs="Arial"/>
                  <w:szCs w:val="18"/>
                  <w:lang w:eastAsia="zh-TW"/>
                </w:rPr>
                <w:t>KDDI</w:t>
              </w:r>
            </w:ins>
          </w:p>
        </w:tc>
        <w:tc>
          <w:tcPr>
            <w:tcW w:w="1440" w:type="dxa"/>
            <w:tcBorders>
              <w:top w:val="single" w:sz="4" w:space="0" w:color="auto"/>
              <w:left w:val="single" w:sz="4" w:space="0" w:color="auto"/>
              <w:bottom w:val="single" w:sz="4" w:space="0" w:color="auto"/>
              <w:right w:val="single" w:sz="4" w:space="0" w:color="auto"/>
            </w:tcBorders>
          </w:tcPr>
          <w:p w14:paraId="4234AEFF" w14:textId="77777777" w:rsidR="00A67257" w:rsidRPr="000549BB" w:rsidRDefault="00A67257" w:rsidP="005F0283">
            <w:pPr>
              <w:pStyle w:val="TAL"/>
              <w:jc w:val="center"/>
              <w:rPr>
                <w:ins w:id="19876" w:author=" " w:date="2019-05-27T05:01:00Z"/>
                <w:rFonts w:eastAsia="PMingLiU" w:cs="Arial"/>
                <w:szCs w:val="18"/>
                <w:lang w:eastAsia="zh-TW"/>
              </w:rPr>
            </w:pPr>
            <w:ins w:id="19877" w:author=" " w:date="2019-05-27T05:01:00Z">
              <w:r w:rsidRPr="000549BB">
                <w:rPr>
                  <w:rStyle w:val="ae"/>
                  <w:rFonts w:eastAsia="PMingLiU" w:cs="Arial"/>
                  <w:color w:val="auto"/>
                  <w:szCs w:val="18"/>
                  <w:u w:val="none"/>
                  <w:lang w:eastAsia="zh-TW"/>
                </w:rPr>
                <w:t>ko-shou@kddi.com</w:t>
              </w:r>
            </w:ins>
          </w:p>
        </w:tc>
        <w:tc>
          <w:tcPr>
            <w:tcW w:w="3239" w:type="dxa"/>
            <w:gridSpan w:val="2"/>
            <w:tcBorders>
              <w:top w:val="single" w:sz="4" w:space="0" w:color="auto"/>
              <w:left w:val="single" w:sz="4" w:space="0" w:color="auto"/>
              <w:bottom w:val="single" w:sz="4" w:space="0" w:color="auto"/>
              <w:right w:val="single" w:sz="4" w:space="0" w:color="auto"/>
            </w:tcBorders>
          </w:tcPr>
          <w:p w14:paraId="7A2A53CF" w14:textId="77777777" w:rsidR="00A67257" w:rsidRPr="000549BB" w:rsidRDefault="00A67257" w:rsidP="005F0283">
            <w:pPr>
              <w:pStyle w:val="TAL"/>
              <w:jc w:val="center"/>
              <w:rPr>
                <w:ins w:id="19878" w:author=" " w:date="2019-05-27T05:01:00Z"/>
                <w:rFonts w:eastAsia="PMingLiU" w:cs="Arial"/>
                <w:szCs w:val="18"/>
                <w:lang w:val="en-US" w:eastAsia="zh-TW"/>
              </w:rPr>
            </w:pPr>
            <w:ins w:id="19879" w:author=" " w:date="2019-05-27T05:01:00Z">
              <w:r w:rsidRPr="000549BB">
                <w:rPr>
                  <w:rFonts w:eastAsia="PMingLiU" w:cs="Arial"/>
                  <w:szCs w:val="18"/>
                  <w:lang w:val="en-US" w:eastAsia="zh-TW"/>
                </w:rPr>
                <w:t>Huawei, Hisilicon, Sumitomo</w:t>
              </w:r>
            </w:ins>
          </w:p>
        </w:tc>
        <w:tc>
          <w:tcPr>
            <w:tcW w:w="1080" w:type="dxa"/>
            <w:tcBorders>
              <w:top w:val="single" w:sz="4" w:space="0" w:color="auto"/>
              <w:left w:val="single" w:sz="4" w:space="0" w:color="auto"/>
              <w:bottom w:val="single" w:sz="4" w:space="0" w:color="auto"/>
              <w:right w:val="single" w:sz="4" w:space="0" w:color="auto"/>
            </w:tcBorders>
          </w:tcPr>
          <w:p w14:paraId="44DE30F9" w14:textId="77777777" w:rsidR="00A67257" w:rsidRPr="000549BB" w:rsidRDefault="00A67257" w:rsidP="005F0283">
            <w:pPr>
              <w:pStyle w:val="TAL"/>
              <w:jc w:val="center"/>
              <w:rPr>
                <w:ins w:id="19880" w:author=" " w:date="2019-05-27T05:01:00Z"/>
                <w:rFonts w:eastAsia="PMingLiU" w:cs="Arial"/>
                <w:szCs w:val="18"/>
                <w:lang w:eastAsia="zh-TW"/>
              </w:rPr>
            </w:pPr>
            <w:ins w:id="19881"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B099534" w14:textId="77777777" w:rsidR="00A67257" w:rsidRPr="000549BB" w:rsidRDefault="00A67257" w:rsidP="005F0283">
            <w:pPr>
              <w:pStyle w:val="TAL"/>
              <w:jc w:val="center"/>
              <w:rPr>
                <w:ins w:id="19882" w:author=" " w:date="2019-05-27T05:01:00Z"/>
                <w:rFonts w:cs="Arial"/>
                <w:color w:val="000000"/>
                <w:szCs w:val="18"/>
              </w:rPr>
            </w:pPr>
            <w:ins w:id="19883" w:author=" " w:date="2019-05-27T05:01:00Z">
              <w:r w:rsidRPr="000549BB">
                <w:rPr>
                  <w:rFonts w:cs="Arial"/>
                  <w:color w:val="000000"/>
                  <w:szCs w:val="18"/>
                </w:rPr>
                <w:t>DC_18A_n257L(new)</w:t>
              </w:r>
            </w:ins>
          </w:p>
        </w:tc>
      </w:tr>
      <w:tr w:rsidR="00E20977" w:rsidRPr="000549BB" w14:paraId="18861398" w14:textId="77777777" w:rsidTr="005F0283">
        <w:trPr>
          <w:cantSplit/>
          <w:ins w:id="19884" w:author=" " w:date="2019-05-27T05:01:00Z"/>
        </w:trPr>
        <w:tc>
          <w:tcPr>
            <w:tcW w:w="1978" w:type="dxa"/>
            <w:tcBorders>
              <w:top w:val="single" w:sz="4" w:space="0" w:color="auto"/>
              <w:left w:val="single" w:sz="4" w:space="0" w:color="auto"/>
              <w:bottom w:val="single" w:sz="4" w:space="0" w:color="auto"/>
              <w:right w:val="single" w:sz="4" w:space="0" w:color="auto"/>
            </w:tcBorders>
          </w:tcPr>
          <w:p w14:paraId="07C30600" w14:textId="621323B7" w:rsidR="00E20977" w:rsidRDefault="00E20977" w:rsidP="00E20977">
            <w:pPr>
              <w:pStyle w:val="TAL"/>
              <w:jc w:val="center"/>
              <w:rPr>
                <w:ins w:id="19885" w:author=" " w:date="2019-05-27T05:35:00Z"/>
                <w:rFonts w:cs="Arial"/>
                <w:szCs w:val="18"/>
                <w:lang w:eastAsia="ja-JP"/>
              </w:rPr>
            </w:pPr>
            <w:ins w:id="19886" w:author=" " w:date="2019-05-27T05:35:00Z">
              <w:r>
                <w:rPr>
                  <w:rFonts w:cs="Arial"/>
                  <w:szCs w:val="18"/>
                  <w:lang w:eastAsia="ja-JP"/>
                </w:rPr>
                <w:t>DC_19A_n257A</w:t>
              </w:r>
            </w:ins>
          </w:p>
          <w:p w14:paraId="5FC9DC61" w14:textId="34BC44C7" w:rsidR="00E20977" w:rsidRDefault="00E20977" w:rsidP="00E20977">
            <w:pPr>
              <w:pStyle w:val="TAL"/>
              <w:jc w:val="center"/>
              <w:rPr>
                <w:ins w:id="19887" w:author=" " w:date="2019-05-27T05:35:00Z"/>
                <w:rFonts w:cs="Arial"/>
                <w:szCs w:val="18"/>
                <w:lang w:eastAsia="ja-JP"/>
              </w:rPr>
            </w:pPr>
            <w:ins w:id="19888" w:author=" " w:date="2019-05-27T05:35:00Z">
              <w:r>
                <w:rPr>
                  <w:rFonts w:cs="Arial"/>
                  <w:szCs w:val="18"/>
                  <w:lang w:eastAsia="ja-JP"/>
                </w:rPr>
                <w:t>DC_19A_n257G</w:t>
              </w:r>
            </w:ins>
          </w:p>
          <w:p w14:paraId="5E185FC9" w14:textId="6F39FFE0" w:rsidR="00E20977" w:rsidRDefault="00E20977" w:rsidP="00E20977">
            <w:pPr>
              <w:pStyle w:val="TAL"/>
              <w:jc w:val="center"/>
              <w:rPr>
                <w:ins w:id="19889" w:author=" " w:date="2019-05-27T05:35:00Z"/>
                <w:rFonts w:cs="Arial"/>
                <w:szCs w:val="18"/>
                <w:lang w:eastAsia="ja-JP"/>
              </w:rPr>
            </w:pPr>
            <w:ins w:id="19890" w:author=" " w:date="2019-05-27T05:35:00Z">
              <w:r>
                <w:rPr>
                  <w:rFonts w:cs="Arial"/>
                  <w:szCs w:val="18"/>
                  <w:lang w:eastAsia="ja-JP"/>
                </w:rPr>
                <w:t>DC_19A_n257H</w:t>
              </w:r>
            </w:ins>
          </w:p>
          <w:p w14:paraId="681F8718" w14:textId="4C31B9FF" w:rsidR="00E20977" w:rsidRDefault="00E20977" w:rsidP="00E20977">
            <w:pPr>
              <w:pStyle w:val="TAL"/>
              <w:jc w:val="center"/>
              <w:rPr>
                <w:ins w:id="19891" w:author=" " w:date="2019-05-27T05:35:00Z"/>
                <w:rFonts w:cs="Arial"/>
                <w:szCs w:val="18"/>
                <w:lang w:eastAsia="ja-JP"/>
              </w:rPr>
            </w:pPr>
            <w:ins w:id="19892" w:author=" " w:date="2019-05-27T05:35:00Z">
              <w:r>
                <w:rPr>
                  <w:rFonts w:cs="Arial"/>
                  <w:szCs w:val="18"/>
                  <w:lang w:eastAsia="ja-JP"/>
                </w:rPr>
                <w:t>DC_19A_n257I</w:t>
              </w:r>
            </w:ins>
          </w:p>
          <w:p w14:paraId="1C8EA533" w14:textId="2182C14B" w:rsidR="00E20977" w:rsidRDefault="00E20977" w:rsidP="00E20977">
            <w:pPr>
              <w:pStyle w:val="TAL"/>
              <w:jc w:val="center"/>
              <w:rPr>
                <w:ins w:id="19893" w:author=" " w:date="2019-05-27T05:35:00Z"/>
                <w:rFonts w:cs="Arial"/>
                <w:szCs w:val="18"/>
                <w:lang w:eastAsia="ja-JP"/>
              </w:rPr>
            </w:pPr>
            <w:ins w:id="19894" w:author=" " w:date="2019-05-27T05:35:00Z">
              <w:r>
                <w:rPr>
                  <w:rFonts w:cs="Arial"/>
                  <w:szCs w:val="18"/>
                  <w:lang w:eastAsia="ja-JP"/>
                </w:rPr>
                <w:t>DC_19A_n257J</w:t>
              </w:r>
            </w:ins>
          </w:p>
          <w:p w14:paraId="27644436" w14:textId="5CFC6630" w:rsidR="00E20977" w:rsidRDefault="00E20977" w:rsidP="00E20977">
            <w:pPr>
              <w:pStyle w:val="TAL"/>
              <w:jc w:val="center"/>
              <w:rPr>
                <w:ins w:id="19895" w:author=" " w:date="2019-05-27T05:35:00Z"/>
                <w:rFonts w:cs="Arial"/>
                <w:szCs w:val="18"/>
                <w:lang w:eastAsia="ja-JP"/>
              </w:rPr>
            </w:pPr>
            <w:ins w:id="19896" w:author=" " w:date="2019-05-27T05:35:00Z">
              <w:r>
                <w:rPr>
                  <w:rFonts w:cs="Arial"/>
                  <w:szCs w:val="18"/>
                  <w:lang w:eastAsia="ja-JP"/>
                </w:rPr>
                <w:t>DC_19A_n257K</w:t>
              </w:r>
            </w:ins>
          </w:p>
          <w:p w14:paraId="4C998550" w14:textId="62C878EE" w:rsidR="00E20977" w:rsidRDefault="00E20977" w:rsidP="00E20977">
            <w:pPr>
              <w:pStyle w:val="TAL"/>
              <w:jc w:val="center"/>
              <w:rPr>
                <w:ins w:id="19897" w:author=" " w:date="2019-05-27T05:35:00Z"/>
                <w:rFonts w:cs="Arial"/>
                <w:szCs w:val="18"/>
                <w:lang w:eastAsia="ja-JP"/>
              </w:rPr>
            </w:pPr>
            <w:ins w:id="19898" w:author=" " w:date="2019-05-27T05:35:00Z">
              <w:r>
                <w:rPr>
                  <w:rFonts w:cs="Arial"/>
                  <w:szCs w:val="18"/>
                  <w:lang w:eastAsia="ja-JP"/>
                </w:rPr>
                <w:t>DC_19A_n257L</w:t>
              </w:r>
            </w:ins>
          </w:p>
          <w:p w14:paraId="7748ADFA" w14:textId="4C2B2FA5" w:rsidR="00E20977" w:rsidRPr="000549BB" w:rsidRDefault="00E20977" w:rsidP="00E20977">
            <w:pPr>
              <w:pStyle w:val="TAL"/>
              <w:jc w:val="center"/>
              <w:rPr>
                <w:ins w:id="19899" w:author=" " w:date="2019-05-27T05:01:00Z"/>
                <w:rFonts w:cs="Arial"/>
                <w:szCs w:val="18"/>
                <w:lang w:eastAsia="ja-JP"/>
              </w:rPr>
            </w:pPr>
            <w:ins w:id="19900" w:author=" " w:date="2019-05-27T05:35:00Z">
              <w:r w:rsidRPr="000549BB">
                <w:rPr>
                  <w:rFonts w:cs="Arial"/>
                  <w:szCs w:val="18"/>
                  <w:lang w:eastAsia="ja-JP"/>
                </w:rPr>
                <w:t>DC_</w:t>
              </w:r>
              <w:r>
                <w:rPr>
                  <w:rFonts w:cs="Arial"/>
                  <w:szCs w:val="18"/>
                  <w:lang w:eastAsia="ja-JP"/>
                </w:rPr>
                <w:t>19A</w:t>
              </w:r>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40ED8CEB" w14:textId="4EF898E7" w:rsidR="00E20977" w:rsidRDefault="00E20977" w:rsidP="00E20977">
            <w:pPr>
              <w:pStyle w:val="TAL"/>
              <w:jc w:val="center"/>
              <w:rPr>
                <w:ins w:id="19901" w:author=" " w:date="2019-05-27T05:35:00Z"/>
                <w:rFonts w:cs="Arial"/>
                <w:szCs w:val="18"/>
                <w:lang w:eastAsia="ja-JP"/>
              </w:rPr>
            </w:pPr>
            <w:ins w:id="19902" w:author=" " w:date="2019-05-27T05:35:00Z">
              <w:r>
                <w:rPr>
                  <w:rFonts w:cs="Arial"/>
                  <w:szCs w:val="18"/>
                  <w:lang w:eastAsia="ja-JP"/>
                </w:rPr>
                <w:t>DC_19A_n257A</w:t>
              </w:r>
            </w:ins>
          </w:p>
          <w:p w14:paraId="7443EF75" w14:textId="77CFDEC7" w:rsidR="00E20977" w:rsidRDefault="00E20977" w:rsidP="00E20977">
            <w:pPr>
              <w:pStyle w:val="TAL"/>
              <w:jc w:val="center"/>
              <w:rPr>
                <w:ins w:id="19903" w:author=" " w:date="2019-05-27T05:35:00Z"/>
                <w:rFonts w:cs="Arial"/>
                <w:szCs w:val="18"/>
                <w:lang w:eastAsia="ja-JP"/>
              </w:rPr>
            </w:pPr>
            <w:ins w:id="19904" w:author=" " w:date="2019-05-27T05:35:00Z">
              <w:r>
                <w:rPr>
                  <w:rFonts w:cs="Arial"/>
                  <w:szCs w:val="18"/>
                  <w:lang w:eastAsia="ja-JP"/>
                </w:rPr>
                <w:t>DC_19A_n257G</w:t>
              </w:r>
            </w:ins>
          </w:p>
          <w:p w14:paraId="6D463E68" w14:textId="7C15BE93" w:rsidR="00E20977" w:rsidRDefault="00E20977" w:rsidP="00E20977">
            <w:pPr>
              <w:pStyle w:val="TAL"/>
              <w:jc w:val="center"/>
              <w:rPr>
                <w:ins w:id="19905" w:author=" " w:date="2019-05-27T05:35:00Z"/>
                <w:rFonts w:cs="Arial"/>
                <w:szCs w:val="18"/>
                <w:lang w:eastAsia="ja-JP"/>
              </w:rPr>
            </w:pPr>
            <w:ins w:id="19906" w:author=" " w:date="2019-05-27T05:35:00Z">
              <w:r>
                <w:rPr>
                  <w:rFonts w:cs="Arial"/>
                  <w:szCs w:val="18"/>
                  <w:lang w:eastAsia="ja-JP"/>
                </w:rPr>
                <w:t>DC_19A_n257H</w:t>
              </w:r>
            </w:ins>
          </w:p>
          <w:p w14:paraId="3AD512FE" w14:textId="62E16BDA" w:rsidR="00E20977" w:rsidRDefault="00E20977" w:rsidP="00E20977">
            <w:pPr>
              <w:pStyle w:val="TAL"/>
              <w:jc w:val="center"/>
              <w:rPr>
                <w:ins w:id="19907" w:author=" " w:date="2019-05-27T05:35:00Z"/>
                <w:rFonts w:cs="Arial"/>
                <w:szCs w:val="18"/>
                <w:lang w:eastAsia="ja-JP"/>
              </w:rPr>
            </w:pPr>
            <w:ins w:id="19908" w:author=" " w:date="2019-05-27T05:35:00Z">
              <w:r>
                <w:rPr>
                  <w:rFonts w:cs="Arial"/>
                  <w:szCs w:val="18"/>
                  <w:lang w:eastAsia="ja-JP"/>
                </w:rPr>
                <w:t>DC_19A_n257I</w:t>
              </w:r>
            </w:ins>
          </w:p>
          <w:p w14:paraId="1B4673D1" w14:textId="229904B1" w:rsidR="00E20977" w:rsidRDefault="00E20977" w:rsidP="00E20977">
            <w:pPr>
              <w:pStyle w:val="TAL"/>
              <w:jc w:val="center"/>
              <w:rPr>
                <w:ins w:id="19909" w:author=" " w:date="2019-05-27T05:35:00Z"/>
                <w:rFonts w:cs="Arial"/>
                <w:szCs w:val="18"/>
                <w:lang w:eastAsia="ja-JP"/>
              </w:rPr>
            </w:pPr>
            <w:ins w:id="19910" w:author=" " w:date="2019-05-27T05:35:00Z">
              <w:r>
                <w:rPr>
                  <w:rFonts w:cs="Arial"/>
                  <w:szCs w:val="18"/>
                  <w:lang w:eastAsia="ja-JP"/>
                </w:rPr>
                <w:t>DC_19A_n257J</w:t>
              </w:r>
            </w:ins>
          </w:p>
          <w:p w14:paraId="78D5CEB9" w14:textId="6A06B0CE" w:rsidR="00E20977" w:rsidRDefault="00E20977" w:rsidP="00E20977">
            <w:pPr>
              <w:pStyle w:val="TAL"/>
              <w:jc w:val="center"/>
              <w:rPr>
                <w:ins w:id="19911" w:author=" " w:date="2019-05-27T05:35:00Z"/>
                <w:rFonts w:cs="Arial"/>
                <w:szCs w:val="18"/>
                <w:lang w:eastAsia="ja-JP"/>
              </w:rPr>
            </w:pPr>
            <w:ins w:id="19912" w:author=" " w:date="2019-05-27T05:35:00Z">
              <w:r>
                <w:rPr>
                  <w:rFonts w:cs="Arial"/>
                  <w:szCs w:val="18"/>
                  <w:lang w:eastAsia="ja-JP"/>
                </w:rPr>
                <w:t>DC_19A_n257K</w:t>
              </w:r>
            </w:ins>
          </w:p>
          <w:p w14:paraId="3D687915" w14:textId="7BA78B8B" w:rsidR="00E20977" w:rsidRDefault="00E20977" w:rsidP="00E20977">
            <w:pPr>
              <w:pStyle w:val="TAL"/>
              <w:jc w:val="center"/>
              <w:rPr>
                <w:ins w:id="19913" w:author=" " w:date="2019-05-27T05:35:00Z"/>
                <w:rFonts w:cs="Arial"/>
                <w:szCs w:val="18"/>
                <w:lang w:eastAsia="ja-JP"/>
              </w:rPr>
            </w:pPr>
            <w:ins w:id="19914" w:author=" " w:date="2019-05-27T05:35:00Z">
              <w:r>
                <w:rPr>
                  <w:rFonts w:cs="Arial"/>
                  <w:szCs w:val="18"/>
                  <w:lang w:eastAsia="ja-JP"/>
                </w:rPr>
                <w:t>DC_19A_n257L</w:t>
              </w:r>
            </w:ins>
          </w:p>
          <w:p w14:paraId="3A47514C" w14:textId="791A8B83" w:rsidR="00E20977" w:rsidRPr="00D020C2" w:rsidRDefault="00E20977" w:rsidP="00E20977">
            <w:pPr>
              <w:jc w:val="center"/>
              <w:rPr>
                <w:ins w:id="19915" w:author=" " w:date="2019-05-27T05:01:00Z"/>
                <w:rFonts w:ascii="Arial" w:hAnsi="Arial" w:cs="Arial"/>
                <w:sz w:val="18"/>
                <w:szCs w:val="18"/>
              </w:rPr>
            </w:pPr>
            <w:ins w:id="19916" w:author=" " w:date="2019-05-27T05:35:00Z">
              <w:r w:rsidRPr="000549BB">
                <w:rPr>
                  <w:rFonts w:cs="Arial"/>
                  <w:szCs w:val="18"/>
                  <w:lang w:eastAsia="ja-JP"/>
                </w:rPr>
                <w:t>DC_</w:t>
              </w:r>
              <w:r>
                <w:rPr>
                  <w:rFonts w:cs="Arial"/>
                  <w:szCs w:val="18"/>
                  <w:lang w:eastAsia="ja-JP"/>
                </w:rPr>
                <w:t>19A</w:t>
              </w:r>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5D06A5A7" w14:textId="77777777" w:rsidR="00E20977" w:rsidRPr="000549BB" w:rsidRDefault="00E20977" w:rsidP="00E20977">
            <w:pPr>
              <w:jc w:val="center"/>
              <w:rPr>
                <w:ins w:id="19917" w:author=" " w:date="2019-05-27T05:01:00Z"/>
                <w:rFonts w:ascii="Arial" w:hAnsi="Arial" w:cs="Arial"/>
                <w:sz w:val="18"/>
                <w:szCs w:val="18"/>
              </w:rPr>
            </w:pPr>
            <w:ins w:id="1991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30DD7B9" w14:textId="77777777" w:rsidR="00E20977" w:rsidRPr="000549BB" w:rsidRDefault="00E20977" w:rsidP="00E20977">
            <w:pPr>
              <w:pStyle w:val="TAL"/>
              <w:jc w:val="center"/>
              <w:rPr>
                <w:ins w:id="19919" w:author=" " w:date="2019-05-27T05:01:00Z"/>
                <w:rFonts w:eastAsia="PMingLiU" w:cs="Arial"/>
                <w:szCs w:val="18"/>
                <w:lang w:eastAsia="zh-TW"/>
              </w:rPr>
            </w:pPr>
            <w:ins w:id="19920" w:author=" " w:date="2019-05-27T05:01:00Z">
              <w:r w:rsidRPr="000549BB">
                <w:rPr>
                  <w:rFonts w:eastAsia="PMingLiU" w:cs="Arial"/>
                  <w:szCs w:val="18"/>
                  <w:lang w:eastAsia="zh-TW"/>
                </w:rPr>
                <w:t>Yuta Oguma, NTT DOCOMO</w:t>
              </w:r>
            </w:ins>
          </w:p>
        </w:tc>
        <w:tc>
          <w:tcPr>
            <w:tcW w:w="1440" w:type="dxa"/>
            <w:tcBorders>
              <w:top w:val="single" w:sz="4" w:space="0" w:color="auto"/>
              <w:left w:val="single" w:sz="4" w:space="0" w:color="auto"/>
              <w:bottom w:val="single" w:sz="4" w:space="0" w:color="auto"/>
              <w:right w:val="single" w:sz="4" w:space="0" w:color="auto"/>
            </w:tcBorders>
          </w:tcPr>
          <w:p w14:paraId="2519CF2B" w14:textId="77777777" w:rsidR="00E20977" w:rsidRPr="000549BB" w:rsidRDefault="00E20977" w:rsidP="00E20977">
            <w:pPr>
              <w:pStyle w:val="TAL"/>
              <w:jc w:val="center"/>
              <w:rPr>
                <w:ins w:id="19921" w:author=" " w:date="2019-05-27T05:01:00Z"/>
                <w:rFonts w:eastAsia="PMingLiU" w:cs="Arial"/>
                <w:szCs w:val="18"/>
                <w:lang w:eastAsia="zh-TW"/>
              </w:rPr>
            </w:pPr>
            <w:ins w:id="19922" w:author=" " w:date="2019-05-27T05:01:00Z">
              <w:r w:rsidRPr="000549BB">
                <w:rPr>
                  <w:rFonts w:eastAsia="PMingLiU" w:cs="Arial"/>
                  <w:szCs w:val="18"/>
                  <w:lang w:eastAsia="zh-TW"/>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6A2D5ADE" w14:textId="77777777" w:rsidR="00E20977" w:rsidRPr="000549BB" w:rsidRDefault="00E20977" w:rsidP="00E20977">
            <w:pPr>
              <w:pStyle w:val="TAL"/>
              <w:jc w:val="center"/>
              <w:rPr>
                <w:ins w:id="19923" w:author=" " w:date="2019-05-27T05:01:00Z"/>
                <w:rFonts w:eastAsia="PMingLiU" w:cs="Arial"/>
                <w:szCs w:val="18"/>
                <w:lang w:val="en-US" w:eastAsia="zh-TW"/>
              </w:rPr>
            </w:pPr>
            <w:ins w:id="19924" w:author=" " w:date="2019-05-27T05:01:00Z">
              <w:r w:rsidRPr="000549BB">
                <w:rPr>
                  <w:rFonts w:eastAsia="PMingLiU" w:cs="Arial"/>
                  <w:szCs w:val="18"/>
                  <w:lang w:val="en-US" w:eastAsia="zh-TW"/>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6903E3F7" w14:textId="77777777" w:rsidR="00E20977" w:rsidRPr="000549BB" w:rsidRDefault="00E20977" w:rsidP="00E20977">
            <w:pPr>
              <w:pStyle w:val="TAL"/>
              <w:jc w:val="center"/>
              <w:rPr>
                <w:ins w:id="19925" w:author=" " w:date="2019-05-27T05:01:00Z"/>
                <w:rFonts w:eastAsia="PMingLiU" w:cs="Arial"/>
                <w:szCs w:val="18"/>
                <w:lang w:eastAsia="zh-TW"/>
              </w:rPr>
            </w:pPr>
            <w:ins w:id="19926"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54D7B75" w14:textId="77777777" w:rsidR="00E20977" w:rsidRPr="000549BB" w:rsidRDefault="00E20977" w:rsidP="00E20977">
            <w:pPr>
              <w:pStyle w:val="TAL"/>
              <w:jc w:val="center"/>
              <w:rPr>
                <w:ins w:id="19927" w:author=" " w:date="2019-05-27T05:01:00Z"/>
                <w:rFonts w:cs="Arial"/>
                <w:color w:val="000000"/>
                <w:szCs w:val="18"/>
              </w:rPr>
            </w:pPr>
            <w:ins w:id="19928" w:author=" " w:date="2019-05-27T05:01:00Z">
              <w:r w:rsidRPr="000549BB">
                <w:rPr>
                  <w:rFonts w:cs="Arial"/>
                  <w:color w:val="000000"/>
                  <w:szCs w:val="18"/>
                </w:rPr>
                <w:t>DC_19A_n257M_UL_19A_n257L</w:t>
              </w:r>
              <w:r w:rsidRPr="000549BB">
                <w:rPr>
                  <w:rFonts w:cs="Arial"/>
                  <w:color w:val="000000"/>
                  <w:szCs w:val="18"/>
                </w:rPr>
                <w:br/>
                <w:t>CA_n257M_UL_n257M</w:t>
              </w:r>
            </w:ins>
          </w:p>
        </w:tc>
      </w:tr>
      <w:tr w:rsidR="00E20977" w:rsidRPr="000549BB" w14:paraId="4E6B02E8" w14:textId="77777777" w:rsidTr="005F0283">
        <w:trPr>
          <w:cantSplit/>
          <w:ins w:id="19929" w:author=" " w:date="2019-05-27T05:01:00Z"/>
        </w:trPr>
        <w:tc>
          <w:tcPr>
            <w:tcW w:w="1978" w:type="dxa"/>
            <w:tcBorders>
              <w:top w:val="single" w:sz="4" w:space="0" w:color="auto"/>
              <w:left w:val="single" w:sz="4" w:space="0" w:color="auto"/>
              <w:bottom w:val="single" w:sz="4" w:space="0" w:color="auto"/>
              <w:right w:val="single" w:sz="4" w:space="0" w:color="auto"/>
            </w:tcBorders>
          </w:tcPr>
          <w:p w14:paraId="39AD872F" w14:textId="311FC065" w:rsidR="00E20977" w:rsidRDefault="00E20977" w:rsidP="00E20977">
            <w:pPr>
              <w:pStyle w:val="TAL"/>
              <w:jc w:val="center"/>
              <w:rPr>
                <w:ins w:id="19930" w:author=" " w:date="2019-05-27T05:35:00Z"/>
                <w:rFonts w:cs="Arial"/>
                <w:szCs w:val="18"/>
                <w:lang w:eastAsia="ja-JP"/>
              </w:rPr>
            </w:pPr>
            <w:ins w:id="19931" w:author=" " w:date="2019-05-27T05:35:00Z">
              <w:r>
                <w:rPr>
                  <w:rFonts w:cs="Arial"/>
                  <w:szCs w:val="18"/>
                  <w:lang w:eastAsia="ja-JP"/>
                </w:rPr>
                <w:lastRenderedPageBreak/>
                <w:t>DC_</w:t>
              </w:r>
            </w:ins>
            <w:ins w:id="19932" w:author=" " w:date="2019-05-27T05:36:00Z">
              <w:r>
                <w:rPr>
                  <w:rFonts w:cs="Arial"/>
                  <w:szCs w:val="18"/>
                  <w:lang w:eastAsia="ja-JP"/>
                </w:rPr>
                <w:t>21A</w:t>
              </w:r>
            </w:ins>
            <w:ins w:id="19933" w:author=" " w:date="2019-05-27T05:35:00Z">
              <w:r>
                <w:rPr>
                  <w:rFonts w:cs="Arial"/>
                  <w:szCs w:val="18"/>
                  <w:lang w:eastAsia="ja-JP"/>
                </w:rPr>
                <w:t>_n257A</w:t>
              </w:r>
            </w:ins>
          </w:p>
          <w:p w14:paraId="5127E233" w14:textId="5B4542E6" w:rsidR="00E20977" w:rsidRDefault="00E20977" w:rsidP="00E20977">
            <w:pPr>
              <w:pStyle w:val="TAL"/>
              <w:jc w:val="center"/>
              <w:rPr>
                <w:ins w:id="19934" w:author=" " w:date="2019-05-27T05:35:00Z"/>
                <w:rFonts w:cs="Arial"/>
                <w:szCs w:val="18"/>
                <w:lang w:eastAsia="ja-JP"/>
              </w:rPr>
            </w:pPr>
            <w:ins w:id="19935" w:author=" " w:date="2019-05-27T05:35:00Z">
              <w:r>
                <w:rPr>
                  <w:rFonts w:cs="Arial"/>
                  <w:szCs w:val="18"/>
                  <w:lang w:eastAsia="ja-JP"/>
                </w:rPr>
                <w:t>DC_</w:t>
              </w:r>
            </w:ins>
            <w:ins w:id="19936" w:author=" " w:date="2019-05-27T05:36:00Z">
              <w:r>
                <w:rPr>
                  <w:rFonts w:cs="Arial"/>
                  <w:szCs w:val="18"/>
                  <w:lang w:eastAsia="ja-JP"/>
                </w:rPr>
                <w:t>21A</w:t>
              </w:r>
            </w:ins>
            <w:ins w:id="19937" w:author=" " w:date="2019-05-27T05:35:00Z">
              <w:r>
                <w:rPr>
                  <w:rFonts w:cs="Arial"/>
                  <w:szCs w:val="18"/>
                  <w:lang w:eastAsia="ja-JP"/>
                </w:rPr>
                <w:t>_n257G</w:t>
              </w:r>
            </w:ins>
          </w:p>
          <w:p w14:paraId="021DAD5A" w14:textId="0EB46218" w:rsidR="00E20977" w:rsidRDefault="00E20977" w:rsidP="00E20977">
            <w:pPr>
              <w:pStyle w:val="TAL"/>
              <w:jc w:val="center"/>
              <w:rPr>
                <w:ins w:id="19938" w:author=" " w:date="2019-05-27T05:35:00Z"/>
                <w:rFonts w:cs="Arial"/>
                <w:szCs w:val="18"/>
                <w:lang w:eastAsia="ja-JP"/>
              </w:rPr>
            </w:pPr>
            <w:ins w:id="19939" w:author=" " w:date="2019-05-27T05:35:00Z">
              <w:r>
                <w:rPr>
                  <w:rFonts w:cs="Arial"/>
                  <w:szCs w:val="18"/>
                  <w:lang w:eastAsia="ja-JP"/>
                </w:rPr>
                <w:t>DC_</w:t>
              </w:r>
            </w:ins>
            <w:ins w:id="19940" w:author=" " w:date="2019-05-27T05:36:00Z">
              <w:r>
                <w:rPr>
                  <w:rFonts w:cs="Arial"/>
                  <w:szCs w:val="18"/>
                  <w:lang w:eastAsia="ja-JP"/>
                </w:rPr>
                <w:t>21A</w:t>
              </w:r>
            </w:ins>
            <w:ins w:id="19941" w:author=" " w:date="2019-05-27T05:35:00Z">
              <w:r>
                <w:rPr>
                  <w:rFonts w:cs="Arial"/>
                  <w:szCs w:val="18"/>
                  <w:lang w:eastAsia="ja-JP"/>
                </w:rPr>
                <w:t>_n257H</w:t>
              </w:r>
            </w:ins>
          </w:p>
          <w:p w14:paraId="478FFB9C" w14:textId="319BF9D4" w:rsidR="00E20977" w:rsidRDefault="00E20977" w:rsidP="00E20977">
            <w:pPr>
              <w:pStyle w:val="TAL"/>
              <w:jc w:val="center"/>
              <w:rPr>
                <w:ins w:id="19942" w:author=" " w:date="2019-05-27T05:35:00Z"/>
                <w:rFonts w:cs="Arial"/>
                <w:szCs w:val="18"/>
                <w:lang w:eastAsia="ja-JP"/>
              </w:rPr>
            </w:pPr>
            <w:ins w:id="19943" w:author=" " w:date="2019-05-27T05:35:00Z">
              <w:r>
                <w:rPr>
                  <w:rFonts w:cs="Arial"/>
                  <w:szCs w:val="18"/>
                  <w:lang w:eastAsia="ja-JP"/>
                </w:rPr>
                <w:t>DC_</w:t>
              </w:r>
            </w:ins>
            <w:ins w:id="19944" w:author=" " w:date="2019-05-27T05:36:00Z">
              <w:r>
                <w:rPr>
                  <w:rFonts w:cs="Arial"/>
                  <w:szCs w:val="18"/>
                  <w:lang w:eastAsia="ja-JP"/>
                </w:rPr>
                <w:t>21A</w:t>
              </w:r>
            </w:ins>
            <w:ins w:id="19945" w:author=" " w:date="2019-05-27T05:35:00Z">
              <w:r>
                <w:rPr>
                  <w:rFonts w:cs="Arial"/>
                  <w:szCs w:val="18"/>
                  <w:lang w:eastAsia="ja-JP"/>
                </w:rPr>
                <w:t>_n257I</w:t>
              </w:r>
            </w:ins>
          </w:p>
          <w:p w14:paraId="79B46610" w14:textId="792B80DC" w:rsidR="00E20977" w:rsidRDefault="00E20977" w:rsidP="00E20977">
            <w:pPr>
              <w:pStyle w:val="TAL"/>
              <w:jc w:val="center"/>
              <w:rPr>
                <w:ins w:id="19946" w:author=" " w:date="2019-05-27T05:35:00Z"/>
                <w:rFonts w:cs="Arial"/>
                <w:szCs w:val="18"/>
                <w:lang w:eastAsia="ja-JP"/>
              </w:rPr>
            </w:pPr>
            <w:ins w:id="19947" w:author=" " w:date="2019-05-27T05:35:00Z">
              <w:r>
                <w:rPr>
                  <w:rFonts w:cs="Arial"/>
                  <w:szCs w:val="18"/>
                  <w:lang w:eastAsia="ja-JP"/>
                </w:rPr>
                <w:t>DC_</w:t>
              </w:r>
            </w:ins>
            <w:ins w:id="19948" w:author=" " w:date="2019-05-27T05:36:00Z">
              <w:r>
                <w:rPr>
                  <w:rFonts w:cs="Arial"/>
                  <w:szCs w:val="18"/>
                  <w:lang w:eastAsia="ja-JP"/>
                </w:rPr>
                <w:t>21A</w:t>
              </w:r>
            </w:ins>
            <w:ins w:id="19949" w:author=" " w:date="2019-05-27T05:35:00Z">
              <w:r>
                <w:rPr>
                  <w:rFonts w:cs="Arial"/>
                  <w:szCs w:val="18"/>
                  <w:lang w:eastAsia="ja-JP"/>
                </w:rPr>
                <w:t>_n257J</w:t>
              </w:r>
            </w:ins>
          </w:p>
          <w:p w14:paraId="18BC7537" w14:textId="0D02E38C" w:rsidR="00E20977" w:rsidRDefault="00E20977" w:rsidP="00E20977">
            <w:pPr>
              <w:pStyle w:val="TAL"/>
              <w:jc w:val="center"/>
              <w:rPr>
                <w:ins w:id="19950" w:author=" " w:date="2019-05-27T05:35:00Z"/>
                <w:rFonts w:cs="Arial"/>
                <w:szCs w:val="18"/>
                <w:lang w:eastAsia="ja-JP"/>
              </w:rPr>
            </w:pPr>
            <w:ins w:id="19951" w:author=" " w:date="2019-05-27T05:35:00Z">
              <w:r>
                <w:rPr>
                  <w:rFonts w:cs="Arial"/>
                  <w:szCs w:val="18"/>
                  <w:lang w:eastAsia="ja-JP"/>
                </w:rPr>
                <w:t>DC_</w:t>
              </w:r>
            </w:ins>
            <w:ins w:id="19952" w:author=" " w:date="2019-05-27T05:36:00Z">
              <w:r>
                <w:rPr>
                  <w:rFonts w:cs="Arial"/>
                  <w:szCs w:val="18"/>
                  <w:lang w:eastAsia="ja-JP"/>
                </w:rPr>
                <w:t>21A</w:t>
              </w:r>
            </w:ins>
            <w:ins w:id="19953" w:author=" " w:date="2019-05-27T05:35:00Z">
              <w:r>
                <w:rPr>
                  <w:rFonts w:cs="Arial"/>
                  <w:szCs w:val="18"/>
                  <w:lang w:eastAsia="ja-JP"/>
                </w:rPr>
                <w:t>_n257K</w:t>
              </w:r>
            </w:ins>
          </w:p>
          <w:p w14:paraId="10E98D22" w14:textId="2C5E41E8" w:rsidR="00E20977" w:rsidRDefault="00E20977" w:rsidP="00E20977">
            <w:pPr>
              <w:pStyle w:val="TAL"/>
              <w:jc w:val="center"/>
              <w:rPr>
                <w:ins w:id="19954" w:author=" " w:date="2019-05-27T05:35:00Z"/>
                <w:rFonts w:cs="Arial"/>
                <w:szCs w:val="18"/>
                <w:lang w:eastAsia="ja-JP"/>
              </w:rPr>
            </w:pPr>
            <w:ins w:id="19955" w:author=" " w:date="2019-05-27T05:35:00Z">
              <w:r>
                <w:rPr>
                  <w:rFonts w:cs="Arial"/>
                  <w:szCs w:val="18"/>
                  <w:lang w:eastAsia="ja-JP"/>
                </w:rPr>
                <w:t>DC_</w:t>
              </w:r>
            </w:ins>
            <w:ins w:id="19956" w:author=" " w:date="2019-05-27T05:36:00Z">
              <w:r>
                <w:rPr>
                  <w:rFonts w:cs="Arial"/>
                  <w:szCs w:val="18"/>
                  <w:lang w:eastAsia="ja-JP"/>
                </w:rPr>
                <w:t>21A</w:t>
              </w:r>
            </w:ins>
            <w:ins w:id="19957" w:author=" " w:date="2019-05-27T05:35:00Z">
              <w:r>
                <w:rPr>
                  <w:rFonts w:cs="Arial"/>
                  <w:szCs w:val="18"/>
                  <w:lang w:eastAsia="ja-JP"/>
                </w:rPr>
                <w:t>_n257L</w:t>
              </w:r>
            </w:ins>
          </w:p>
          <w:p w14:paraId="6AAA6AC2" w14:textId="75D8DC90" w:rsidR="00E20977" w:rsidRPr="000549BB" w:rsidRDefault="00E20977" w:rsidP="00E20977">
            <w:pPr>
              <w:pStyle w:val="TAL"/>
              <w:jc w:val="center"/>
              <w:rPr>
                <w:ins w:id="19958" w:author=" " w:date="2019-05-27T05:01:00Z"/>
                <w:rFonts w:cs="Arial"/>
                <w:szCs w:val="18"/>
              </w:rPr>
            </w:pPr>
            <w:ins w:id="19959" w:author=" " w:date="2019-05-27T05:35:00Z">
              <w:r w:rsidRPr="000549BB">
                <w:rPr>
                  <w:rFonts w:cs="Arial"/>
                  <w:szCs w:val="18"/>
                  <w:lang w:eastAsia="ja-JP"/>
                </w:rPr>
                <w:t>DC_</w:t>
              </w:r>
            </w:ins>
            <w:ins w:id="19960" w:author=" " w:date="2019-05-27T05:36:00Z">
              <w:r>
                <w:rPr>
                  <w:rFonts w:cs="Arial"/>
                  <w:szCs w:val="18"/>
                  <w:lang w:eastAsia="ja-JP"/>
                </w:rPr>
                <w:t>21A</w:t>
              </w:r>
            </w:ins>
            <w:ins w:id="19961" w:author=" " w:date="2019-05-27T05:35: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14C63287" w14:textId="5D1FC7DF" w:rsidR="00E20977" w:rsidRDefault="00E20977" w:rsidP="00E20977">
            <w:pPr>
              <w:pStyle w:val="TAL"/>
              <w:jc w:val="center"/>
              <w:rPr>
                <w:ins w:id="19962" w:author=" " w:date="2019-05-27T05:35:00Z"/>
                <w:rFonts w:cs="Arial"/>
                <w:szCs w:val="18"/>
                <w:lang w:eastAsia="ja-JP"/>
              </w:rPr>
            </w:pPr>
            <w:ins w:id="19963" w:author=" " w:date="2019-05-27T05:35:00Z">
              <w:r>
                <w:rPr>
                  <w:rFonts w:cs="Arial"/>
                  <w:szCs w:val="18"/>
                  <w:lang w:eastAsia="ja-JP"/>
                </w:rPr>
                <w:t>DC_</w:t>
              </w:r>
            </w:ins>
            <w:ins w:id="19964" w:author=" " w:date="2019-05-27T05:36:00Z">
              <w:r>
                <w:rPr>
                  <w:rFonts w:cs="Arial"/>
                  <w:szCs w:val="18"/>
                  <w:lang w:eastAsia="ja-JP"/>
                </w:rPr>
                <w:t>21A</w:t>
              </w:r>
            </w:ins>
            <w:ins w:id="19965" w:author=" " w:date="2019-05-27T05:35:00Z">
              <w:r>
                <w:rPr>
                  <w:rFonts w:cs="Arial"/>
                  <w:szCs w:val="18"/>
                  <w:lang w:eastAsia="ja-JP"/>
                </w:rPr>
                <w:t>_n257A</w:t>
              </w:r>
            </w:ins>
          </w:p>
          <w:p w14:paraId="128D2BDA" w14:textId="664B8BDB" w:rsidR="00E20977" w:rsidRDefault="00E20977" w:rsidP="00E20977">
            <w:pPr>
              <w:pStyle w:val="TAL"/>
              <w:jc w:val="center"/>
              <w:rPr>
                <w:ins w:id="19966" w:author=" " w:date="2019-05-27T05:35:00Z"/>
                <w:rFonts w:cs="Arial"/>
                <w:szCs w:val="18"/>
                <w:lang w:eastAsia="ja-JP"/>
              </w:rPr>
            </w:pPr>
            <w:ins w:id="19967" w:author=" " w:date="2019-05-27T05:35:00Z">
              <w:r>
                <w:rPr>
                  <w:rFonts w:cs="Arial"/>
                  <w:szCs w:val="18"/>
                  <w:lang w:eastAsia="ja-JP"/>
                </w:rPr>
                <w:t>DC_</w:t>
              </w:r>
            </w:ins>
            <w:ins w:id="19968" w:author=" " w:date="2019-05-27T05:36:00Z">
              <w:r>
                <w:rPr>
                  <w:rFonts w:cs="Arial"/>
                  <w:szCs w:val="18"/>
                  <w:lang w:eastAsia="ja-JP"/>
                </w:rPr>
                <w:t>21A</w:t>
              </w:r>
            </w:ins>
            <w:ins w:id="19969" w:author=" " w:date="2019-05-27T05:35:00Z">
              <w:r>
                <w:rPr>
                  <w:rFonts w:cs="Arial"/>
                  <w:szCs w:val="18"/>
                  <w:lang w:eastAsia="ja-JP"/>
                </w:rPr>
                <w:t>_n257G</w:t>
              </w:r>
            </w:ins>
          </w:p>
          <w:p w14:paraId="4CD8169F" w14:textId="11CD1126" w:rsidR="00E20977" w:rsidRDefault="00E20977" w:rsidP="00E20977">
            <w:pPr>
              <w:pStyle w:val="TAL"/>
              <w:jc w:val="center"/>
              <w:rPr>
                <w:ins w:id="19970" w:author=" " w:date="2019-05-27T05:35:00Z"/>
                <w:rFonts w:cs="Arial"/>
                <w:szCs w:val="18"/>
                <w:lang w:eastAsia="ja-JP"/>
              </w:rPr>
            </w:pPr>
            <w:ins w:id="19971" w:author=" " w:date="2019-05-27T05:35:00Z">
              <w:r>
                <w:rPr>
                  <w:rFonts w:cs="Arial"/>
                  <w:szCs w:val="18"/>
                  <w:lang w:eastAsia="ja-JP"/>
                </w:rPr>
                <w:t>DC_</w:t>
              </w:r>
            </w:ins>
            <w:ins w:id="19972" w:author=" " w:date="2019-05-27T05:36:00Z">
              <w:r>
                <w:rPr>
                  <w:rFonts w:cs="Arial"/>
                  <w:szCs w:val="18"/>
                  <w:lang w:eastAsia="ja-JP"/>
                </w:rPr>
                <w:t>21A</w:t>
              </w:r>
            </w:ins>
            <w:ins w:id="19973" w:author=" " w:date="2019-05-27T05:35:00Z">
              <w:r>
                <w:rPr>
                  <w:rFonts w:cs="Arial"/>
                  <w:szCs w:val="18"/>
                  <w:lang w:eastAsia="ja-JP"/>
                </w:rPr>
                <w:t>_n257H</w:t>
              </w:r>
            </w:ins>
          </w:p>
          <w:p w14:paraId="18E8B618" w14:textId="391D33CC" w:rsidR="00E20977" w:rsidRDefault="00E20977" w:rsidP="00E20977">
            <w:pPr>
              <w:pStyle w:val="TAL"/>
              <w:jc w:val="center"/>
              <w:rPr>
                <w:ins w:id="19974" w:author=" " w:date="2019-05-27T05:35:00Z"/>
                <w:rFonts w:cs="Arial"/>
                <w:szCs w:val="18"/>
                <w:lang w:eastAsia="ja-JP"/>
              </w:rPr>
            </w:pPr>
            <w:ins w:id="19975" w:author=" " w:date="2019-05-27T05:35:00Z">
              <w:r>
                <w:rPr>
                  <w:rFonts w:cs="Arial"/>
                  <w:szCs w:val="18"/>
                  <w:lang w:eastAsia="ja-JP"/>
                </w:rPr>
                <w:t>DC_</w:t>
              </w:r>
            </w:ins>
            <w:ins w:id="19976" w:author=" " w:date="2019-05-27T05:36:00Z">
              <w:r>
                <w:rPr>
                  <w:rFonts w:cs="Arial"/>
                  <w:szCs w:val="18"/>
                  <w:lang w:eastAsia="ja-JP"/>
                </w:rPr>
                <w:t>21A</w:t>
              </w:r>
            </w:ins>
            <w:ins w:id="19977" w:author=" " w:date="2019-05-27T05:35:00Z">
              <w:r>
                <w:rPr>
                  <w:rFonts w:cs="Arial"/>
                  <w:szCs w:val="18"/>
                  <w:lang w:eastAsia="ja-JP"/>
                </w:rPr>
                <w:t>_n257I</w:t>
              </w:r>
            </w:ins>
          </w:p>
          <w:p w14:paraId="329E7283" w14:textId="5D11981C" w:rsidR="00E20977" w:rsidRDefault="00E20977" w:rsidP="00E20977">
            <w:pPr>
              <w:pStyle w:val="TAL"/>
              <w:jc w:val="center"/>
              <w:rPr>
                <w:ins w:id="19978" w:author=" " w:date="2019-05-27T05:35:00Z"/>
                <w:rFonts w:cs="Arial"/>
                <w:szCs w:val="18"/>
                <w:lang w:eastAsia="ja-JP"/>
              </w:rPr>
            </w:pPr>
            <w:ins w:id="19979" w:author=" " w:date="2019-05-27T05:35:00Z">
              <w:r>
                <w:rPr>
                  <w:rFonts w:cs="Arial"/>
                  <w:szCs w:val="18"/>
                  <w:lang w:eastAsia="ja-JP"/>
                </w:rPr>
                <w:t>DC_</w:t>
              </w:r>
            </w:ins>
            <w:ins w:id="19980" w:author=" " w:date="2019-05-27T05:36:00Z">
              <w:r>
                <w:rPr>
                  <w:rFonts w:cs="Arial"/>
                  <w:szCs w:val="18"/>
                  <w:lang w:eastAsia="ja-JP"/>
                </w:rPr>
                <w:t>21A</w:t>
              </w:r>
            </w:ins>
            <w:ins w:id="19981" w:author=" " w:date="2019-05-27T05:35:00Z">
              <w:r>
                <w:rPr>
                  <w:rFonts w:cs="Arial"/>
                  <w:szCs w:val="18"/>
                  <w:lang w:eastAsia="ja-JP"/>
                </w:rPr>
                <w:t>_n257J</w:t>
              </w:r>
            </w:ins>
          </w:p>
          <w:p w14:paraId="039BE37C" w14:textId="71D80432" w:rsidR="00E20977" w:rsidRDefault="00E20977" w:rsidP="00E20977">
            <w:pPr>
              <w:pStyle w:val="TAL"/>
              <w:jc w:val="center"/>
              <w:rPr>
                <w:ins w:id="19982" w:author=" " w:date="2019-05-27T05:35:00Z"/>
                <w:rFonts w:cs="Arial"/>
                <w:szCs w:val="18"/>
                <w:lang w:eastAsia="ja-JP"/>
              </w:rPr>
            </w:pPr>
            <w:ins w:id="19983" w:author=" " w:date="2019-05-27T05:35:00Z">
              <w:r>
                <w:rPr>
                  <w:rFonts w:cs="Arial"/>
                  <w:szCs w:val="18"/>
                  <w:lang w:eastAsia="ja-JP"/>
                </w:rPr>
                <w:t>DC_</w:t>
              </w:r>
            </w:ins>
            <w:ins w:id="19984" w:author=" " w:date="2019-05-27T05:36:00Z">
              <w:r>
                <w:rPr>
                  <w:rFonts w:cs="Arial"/>
                  <w:szCs w:val="18"/>
                  <w:lang w:eastAsia="ja-JP"/>
                </w:rPr>
                <w:t>21A</w:t>
              </w:r>
            </w:ins>
            <w:ins w:id="19985" w:author=" " w:date="2019-05-27T05:35:00Z">
              <w:r>
                <w:rPr>
                  <w:rFonts w:cs="Arial"/>
                  <w:szCs w:val="18"/>
                  <w:lang w:eastAsia="ja-JP"/>
                </w:rPr>
                <w:t>_n257K</w:t>
              </w:r>
            </w:ins>
          </w:p>
          <w:p w14:paraId="0E72C200" w14:textId="5548B7E6" w:rsidR="00E20977" w:rsidRDefault="00E20977" w:rsidP="00E20977">
            <w:pPr>
              <w:pStyle w:val="TAL"/>
              <w:jc w:val="center"/>
              <w:rPr>
                <w:ins w:id="19986" w:author=" " w:date="2019-05-27T05:35:00Z"/>
                <w:rFonts w:cs="Arial"/>
                <w:szCs w:val="18"/>
                <w:lang w:eastAsia="ja-JP"/>
              </w:rPr>
            </w:pPr>
            <w:ins w:id="19987" w:author=" " w:date="2019-05-27T05:35:00Z">
              <w:r>
                <w:rPr>
                  <w:rFonts w:cs="Arial"/>
                  <w:szCs w:val="18"/>
                  <w:lang w:eastAsia="ja-JP"/>
                </w:rPr>
                <w:t>DC_</w:t>
              </w:r>
            </w:ins>
            <w:ins w:id="19988" w:author=" " w:date="2019-05-27T05:36:00Z">
              <w:r>
                <w:rPr>
                  <w:rFonts w:cs="Arial"/>
                  <w:szCs w:val="18"/>
                  <w:lang w:eastAsia="ja-JP"/>
                </w:rPr>
                <w:t>21A</w:t>
              </w:r>
            </w:ins>
            <w:ins w:id="19989" w:author=" " w:date="2019-05-27T05:35:00Z">
              <w:r>
                <w:rPr>
                  <w:rFonts w:cs="Arial"/>
                  <w:szCs w:val="18"/>
                  <w:lang w:eastAsia="ja-JP"/>
                </w:rPr>
                <w:t>_n257L</w:t>
              </w:r>
            </w:ins>
          </w:p>
          <w:p w14:paraId="26CE8BB0" w14:textId="2FBBADE8" w:rsidR="00E20977" w:rsidRPr="00D020C2" w:rsidRDefault="00E20977" w:rsidP="00E20977">
            <w:pPr>
              <w:jc w:val="center"/>
              <w:rPr>
                <w:ins w:id="19990" w:author=" " w:date="2019-05-27T05:01:00Z"/>
                <w:rFonts w:ascii="Arial" w:hAnsi="Arial" w:cs="Arial"/>
                <w:sz w:val="18"/>
                <w:szCs w:val="18"/>
              </w:rPr>
            </w:pPr>
            <w:ins w:id="19991" w:author=" " w:date="2019-05-27T05:35:00Z">
              <w:r w:rsidRPr="000549BB">
                <w:rPr>
                  <w:rFonts w:cs="Arial"/>
                  <w:szCs w:val="18"/>
                  <w:lang w:eastAsia="ja-JP"/>
                </w:rPr>
                <w:t>DC_</w:t>
              </w:r>
            </w:ins>
            <w:ins w:id="19992" w:author=" " w:date="2019-05-27T05:36:00Z">
              <w:r>
                <w:rPr>
                  <w:rFonts w:cs="Arial"/>
                  <w:szCs w:val="18"/>
                  <w:lang w:eastAsia="ja-JP"/>
                </w:rPr>
                <w:t>21A</w:t>
              </w:r>
            </w:ins>
            <w:ins w:id="19993" w:author=" " w:date="2019-05-27T05:35: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5CD1B867" w14:textId="77777777" w:rsidR="00E20977" w:rsidRPr="000549BB" w:rsidRDefault="00E20977" w:rsidP="00E20977">
            <w:pPr>
              <w:jc w:val="center"/>
              <w:rPr>
                <w:ins w:id="19994" w:author=" " w:date="2019-05-27T05:01:00Z"/>
                <w:rFonts w:ascii="Arial" w:hAnsi="Arial" w:cs="Arial"/>
                <w:sz w:val="18"/>
                <w:szCs w:val="18"/>
              </w:rPr>
            </w:pPr>
            <w:ins w:id="1999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49C1C9C" w14:textId="77777777" w:rsidR="00E20977" w:rsidRPr="000549BB" w:rsidRDefault="00E20977" w:rsidP="00E20977">
            <w:pPr>
              <w:pStyle w:val="TAL"/>
              <w:jc w:val="center"/>
              <w:rPr>
                <w:ins w:id="19996" w:author=" " w:date="2019-05-27T05:01:00Z"/>
                <w:rFonts w:eastAsia="PMingLiU" w:cs="Arial"/>
                <w:szCs w:val="18"/>
                <w:lang w:eastAsia="zh-TW"/>
              </w:rPr>
            </w:pPr>
            <w:ins w:id="19997" w:author=" " w:date="2019-05-27T05:01:00Z">
              <w:r w:rsidRPr="000549BB">
                <w:rPr>
                  <w:rFonts w:eastAsia="PMingLiU" w:cs="Arial"/>
                  <w:szCs w:val="18"/>
                  <w:lang w:eastAsia="zh-TW"/>
                </w:rPr>
                <w:t>Yuta Oguma, NTT DOCOMO</w:t>
              </w:r>
            </w:ins>
          </w:p>
        </w:tc>
        <w:tc>
          <w:tcPr>
            <w:tcW w:w="1440" w:type="dxa"/>
            <w:tcBorders>
              <w:top w:val="single" w:sz="4" w:space="0" w:color="auto"/>
              <w:left w:val="single" w:sz="4" w:space="0" w:color="auto"/>
              <w:bottom w:val="single" w:sz="4" w:space="0" w:color="auto"/>
              <w:right w:val="single" w:sz="4" w:space="0" w:color="auto"/>
            </w:tcBorders>
          </w:tcPr>
          <w:p w14:paraId="24027AAB" w14:textId="77777777" w:rsidR="00E20977" w:rsidRPr="000549BB" w:rsidRDefault="00E20977" w:rsidP="00E20977">
            <w:pPr>
              <w:pStyle w:val="TAL"/>
              <w:jc w:val="center"/>
              <w:rPr>
                <w:ins w:id="19998" w:author=" " w:date="2019-05-27T05:01:00Z"/>
                <w:rFonts w:eastAsia="PMingLiU" w:cs="Arial"/>
                <w:szCs w:val="18"/>
                <w:lang w:eastAsia="zh-TW"/>
              </w:rPr>
            </w:pPr>
            <w:ins w:id="19999" w:author=" " w:date="2019-05-27T05:01:00Z">
              <w:r w:rsidRPr="000549BB">
                <w:rPr>
                  <w:rFonts w:eastAsia="PMingLiU" w:cs="Arial"/>
                  <w:szCs w:val="18"/>
                  <w:lang w:eastAsia="zh-TW"/>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0E28BE7A" w14:textId="77777777" w:rsidR="00E20977" w:rsidRPr="000549BB" w:rsidRDefault="00E20977" w:rsidP="00E20977">
            <w:pPr>
              <w:pStyle w:val="TAL"/>
              <w:jc w:val="center"/>
              <w:rPr>
                <w:ins w:id="20000" w:author=" " w:date="2019-05-27T05:01:00Z"/>
                <w:rFonts w:eastAsia="PMingLiU" w:cs="Arial"/>
                <w:szCs w:val="18"/>
                <w:lang w:val="en-US" w:eastAsia="zh-TW"/>
              </w:rPr>
            </w:pPr>
            <w:ins w:id="20001" w:author=" " w:date="2019-05-27T05:01:00Z">
              <w:r w:rsidRPr="000549BB">
                <w:rPr>
                  <w:rFonts w:eastAsia="PMingLiU" w:cs="Arial"/>
                  <w:szCs w:val="18"/>
                  <w:lang w:val="en-US" w:eastAsia="zh-TW"/>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4C200551" w14:textId="77777777" w:rsidR="00E20977" w:rsidRPr="000549BB" w:rsidRDefault="00E20977" w:rsidP="00E20977">
            <w:pPr>
              <w:pStyle w:val="TAL"/>
              <w:jc w:val="center"/>
              <w:rPr>
                <w:ins w:id="20002" w:author=" " w:date="2019-05-27T05:01:00Z"/>
                <w:rFonts w:eastAsia="PMingLiU" w:cs="Arial"/>
                <w:szCs w:val="18"/>
                <w:lang w:eastAsia="zh-TW"/>
              </w:rPr>
            </w:pPr>
            <w:ins w:id="20003"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0378DAB5" w14:textId="77777777" w:rsidR="00E20977" w:rsidRPr="000549BB" w:rsidRDefault="00E20977" w:rsidP="00E20977">
            <w:pPr>
              <w:pStyle w:val="TAL"/>
              <w:jc w:val="center"/>
              <w:rPr>
                <w:ins w:id="20004" w:author=" " w:date="2019-05-27T05:01:00Z"/>
                <w:rFonts w:cs="Arial"/>
                <w:color w:val="000000"/>
                <w:szCs w:val="18"/>
              </w:rPr>
            </w:pPr>
            <w:ins w:id="20005" w:author=" " w:date="2019-05-27T05:01:00Z">
              <w:r w:rsidRPr="000549BB">
                <w:rPr>
                  <w:rFonts w:cs="Arial"/>
                  <w:color w:val="000000"/>
                  <w:szCs w:val="18"/>
                </w:rPr>
                <w:t>DC_21A_n257M_UL_21A_n257L</w:t>
              </w:r>
              <w:r w:rsidRPr="000549BB">
                <w:rPr>
                  <w:rFonts w:cs="Arial"/>
                  <w:color w:val="000000"/>
                  <w:szCs w:val="18"/>
                </w:rPr>
                <w:br/>
                <w:t>CA_n257M_UL_n257M</w:t>
              </w:r>
            </w:ins>
          </w:p>
        </w:tc>
      </w:tr>
      <w:tr w:rsidR="00E20977" w:rsidRPr="000549BB" w14:paraId="6ACFA80E" w14:textId="77777777" w:rsidTr="0078495D">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006" w:author=" " w:date="2019-05-27T05:35: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0007" w:author=" " w:date="2019-05-27T05:01:00Z"/>
          <w:trPrChange w:id="20008" w:author=" " w:date="2019-05-27T05:3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tcPrChange w:id="20009" w:author=" " w:date="2019-05-27T05:35: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32F4EDE4" w14:textId="2898156D" w:rsidR="00E20977" w:rsidRDefault="00E20977" w:rsidP="00E20977">
            <w:pPr>
              <w:pStyle w:val="TAL"/>
              <w:jc w:val="center"/>
              <w:rPr>
                <w:ins w:id="20010" w:author=" " w:date="2019-05-27T05:35:00Z"/>
                <w:rFonts w:cs="Arial"/>
                <w:szCs w:val="18"/>
                <w:lang w:eastAsia="ja-JP"/>
              </w:rPr>
            </w:pPr>
            <w:ins w:id="20011" w:author=" " w:date="2019-05-27T05:35:00Z">
              <w:r>
                <w:rPr>
                  <w:rFonts w:cs="Arial"/>
                  <w:szCs w:val="18"/>
                  <w:lang w:eastAsia="ja-JP"/>
                </w:rPr>
                <w:t>DC_</w:t>
              </w:r>
            </w:ins>
            <w:ins w:id="20012" w:author=" " w:date="2019-05-27T05:36:00Z">
              <w:r>
                <w:rPr>
                  <w:rFonts w:cs="Arial"/>
                  <w:szCs w:val="18"/>
                  <w:lang w:eastAsia="ja-JP"/>
                </w:rPr>
                <w:t>28A</w:t>
              </w:r>
            </w:ins>
            <w:ins w:id="20013" w:author=" " w:date="2019-05-27T05:35:00Z">
              <w:r>
                <w:rPr>
                  <w:rFonts w:cs="Arial"/>
                  <w:szCs w:val="18"/>
                  <w:lang w:eastAsia="ja-JP"/>
                </w:rPr>
                <w:t>_n257A</w:t>
              </w:r>
            </w:ins>
          </w:p>
          <w:p w14:paraId="79571F63" w14:textId="1AF751BC" w:rsidR="00E20977" w:rsidRDefault="00E20977" w:rsidP="00E20977">
            <w:pPr>
              <w:pStyle w:val="TAL"/>
              <w:jc w:val="center"/>
              <w:rPr>
                <w:ins w:id="20014" w:author=" " w:date="2019-05-27T05:35:00Z"/>
                <w:rFonts w:cs="Arial"/>
                <w:szCs w:val="18"/>
                <w:lang w:eastAsia="ja-JP"/>
              </w:rPr>
            </w:pPr>
            <w:ins w:id="20015" w:author=" " w:date="2019-05-27T05:35:00Z">
              <w:r>
                <w:rPr>
                  <w:rFonts w:cs="Arial"/>
                  <w:szCs w:val="18"/>
                  <w:lang w:eastAsia="ja-JP"/>
                </w:rPr>
                <w:t>DC_</w:t>
              </w:r>
            </w:ins>
            <w:ins w:id="20016" w:author=" " w:date="2019-05-27T05:36:00Z">
              <w:r>
                <w:rPr>
                  <w:rFonts w:cs="Arial"/>
                  <w:szCs w:val="18"/>
                  <w:lang w:eastAsia="ja-JP"/>
                </w:rPr>
                <w:t>28A</w:t>
              </w:r>
            </w:ins>
            <w:ins w:id="20017" w:author=" " w:date="2019-05-27T05:35:00Z">
              <w:r>
                <w:rPr>
                  <w:rFonts w:cs="Arial"/>
                  <w:szCs w:val="18"/>
                  <w:lang w:eastAsia="ja-JP"/>
                </w:rPr>
                <w:t>_n257G</w:t>
              </w:r>
            </w:ins>
          </w:p>
          <w:p w14:paraId="1E5C17D2" w14:textId="3CBFD21A" w:rsidR="00E20977" w:rsidRDefault="00E20977" w:rsidP="00E20977">
            <w:pPr>
              <w:pStyle w:val="TAL"/>
              <w:jc w:val="center"/>
              <w:rPr>
                <w:ins w:id="20018" w:author=" " w:date="2019-05-27T05:35:00Z"/>
                <w:rFonts w:cs="Arial"/>
                <w:szCs w:val="18"/>
                <w:lang w:eastAsia="ja-JP"/>
              </w:rPr>
            </w:pPr>
            <w:ins w:id="20019" w:author=" " w:date="2019-05-27T05:35:00Z">
              <w:r>
                <w:rPr>
                  <w:rFonts w:cs="Arial"/>
                  <w:szCs w:val="18"/>
                  <w:lang w:eastAsia="ja-JP"/>
                </w:rPr>
                <w:t>DC_</w:t>
              </w:r>
            </w:ins>
            <w:ins w:id="20020" w:author=" " w:date="2019-05-27T05:36:00Z">
              <w:r>
                <w:rPr>
                  <w:rFonts w:cs="Arial"/>
                  <w:szCs w:val="18"/>
                  <w:lang w:eastAsia="ja-JP"/>
                </w:rPr>
                <w:t>28A</w:t>
              </w:r>
            </w:ins>
            <w:ins w:id="20021" w:author=" " w:date="2019-05-27T05:35:00Z">
              <w:r>
                <w:rPr>
                  <w:rFonts w:cs="Arial"/>
                  <w:szCs w:val="18"/>
                  <w:lang w:eastAsia="ja-JP"/>
                </w:rPr>
                <w:t>_n257H</w:t>
              </w:r>
            </w:ins>
          </w:p>
          <w:p w14:paraId="4E0A9AB2" w14:textId="69C8973A" w:rsidR="00E20977" w:rsidRDefault="00E20977" w:rsidP="00E20977">
            <w:pPr>
              <w:pStyle w:val="TAL"/>
              <w:jc w:val="center"/>
              <w:rPr>
                <w:ins w:id="20022" w:author=" " w:date="2019-05-27T05:35:00Z"/>
                <w:rFonts w:cs="Arial"/>
                <w:szCs w:val="18"/>
                <w:lang w:eastAsia="ja-JP"/>
              </w:rPr>
            </w:pPr>
            <w:ins w:id="20023" w:author=" " w:date="2019-05-27T05:35:00Z">
              <w:r>
                <w:rPr>
                  <w:rFonts w:cs="Arial"/>
                  <w:szCs w:val="18"/>
                  <w:lang w:eastAsia="ja-JP"/>
                </w:rPr>
                <w:t>DC_</w:t>
              </w:r>
            </w:ins>
            <w:ins w:id="20024" w:author=" " w:date="2019-05-27T05:36:00Z">
              <w:r>
                <w:rPr>
                  <w:rFonts w:cs="Arial"/>
                  <w:szCs w:val="18"/>
                  <w:lang w:eastAsia="ja-JP"/>
                </w:rPr>
                <w:t>28A</w:t>
              </w:r>
            </w:ins>
            <w:ins w:id="20025" w:author=" " w:date="2019-05-27T05:35:00Z">
              <w:r>
                <w:rPr>
                  <w:rFonts w:cs="Arial"/>
                  <w:szCs w:val="18"/>
                  <w:lang w:eastAsia="ja-JP"/>
                </w:rPr>
                <w:t>_n257I</w:t>
              </w:r>
            </w:ins>
          </w:p>
          <w:p w14:paraId="07DD7C7A" w14:textId="753E98E1" w:rsidR="00E20977" w:rsidRDefault="00E20977" w:rsidP="00E20977">
            <w:pPr>
              <w:pStyle w:val="TAL"/>
              <w:jc w:val="center"/>
              <w:rPr>
                <w:ins w:id="20026" w:author=" " w:date="2019-05-27T05:35:00Z"/>
                <w:rFonts w:cs="Arial"/>
                <w:szCs w:val="18"/>
                <w:lang w:eastAsia="ja-JP"/>
              </w:rPr>
            </w:pPr>
            <w:ins w:id="20027" w:author=" " w:date="2019-05-27T05:35:00Z">
              <w:r>
                <w:rPr>
                  <w:rFonts w:cs="Arial"/>
                  <w:szCs w:val="18"/>
                  <w:lang w:eastAsia="ja-JP"/>
                </w:rPr>
                <w:t>DC_</w:t>
              </w:r>
            </w:ins>
            <w:ins w:id="20028" w:author=" " w:date="2019-05-27T05:36:00Z">
              <w:r>
                <w:rPr>
                  <w:rFonts w:cs="Arial"/>
                  <w:szCs w:val="18"/>
                  <w:lang w:eastAsia="ja-JP"/>
                </w:rPr>
                <w:t>28A</w:t>
              </w:r>
            </w:ins>
            <w:ins w:id="20029" w:author=" " w:date="2019-05-27T05:35:00Z">
              <w:r>
                <w:rPr>
                  <w:rFonts w:cs="Arial"/>
                  <w:szCs w:val="18"/>
                  <w:lang w:eastAsia="ja-JP"/>
                </w:rPr>
                <w:t>_n257J</w:t>
              </w:r>
            </w:ins>
          </w:p>
          <w:p w14:paraId="56FD17AE" w14:textId="16C7C144" w:rsidR="00E20977" w:rsidRDefault="00E20977" w:rsidP="00E20977">
            <w:pPr>
              <w:pStyle w:val="TAL"/>
              <w:jc w:val="center"/>
              <w:rPr>
                <w:ins w:id="20030" w:author=" " w:date="2019-05-27T05:35:00Z"/>
                <w:rFonts w:cs="Arial"/>
                <w:szCs w:val="18"/>
                <w:lang w:eastAsia="ja-JP"/>
              </w:rPr>
            </w:pPr>
            <w:ins w:id="20031" w:author=" " w:date="2019-05-27T05:35:00Z">
              <w:r>
                <w:rPr>
                  <w:rFonts w:cs="Arial"/>
                  <w:szCs w:val="18"/>
                  <w:lang w:eastAsia="ja-JP"/>
                </w:rPr>
                <w:t>DC_</w:t>
              </w:r>
            </w:ins>
            <w:ins w:id="20032" w:author=" " w:date="2019-05-27T05:36:00Z">
              <w:r>
                <w:rPr>
                  <w:rFonts w:cs="Arial"/>
                  <w:szCs w:val="18"/>
                  <w:lang w:eastAsia="ja-JP"/>
                </w:rPr>
                <w:t>28A</w:t>
              </w:r>
            </w:ins>
            <w:ins w:id="20033" w:author=" " w:date="2019-05-27T05:35:00Z">
              <w:r>
                <w:rPr>
                  <w:rFonts w:cs="Arial"/>
                  <w:szCs w:val="18"/>
                  <w:lang w:eastAsia="ja-JP"/>
                </w:rPr>
                <w:t>_n257K</w:t>
              </w:r>
            </w:ins>
          </w:p>
          <w:p w14:paraId="4682535D" w14:textId="355BFEB1" w:rsidR="00E20977" w:rsidRDefault="00E20977" w:rsidP="00E20977">
            <w:pPr>
              <w:pStyle w:val="TAL"/>
              <w:jc w:val="center"/>
              <w:rPr>
                <w:ins w:id="20034" w:author=" " w:date="2019-05-27T05:35:00Z"/>
                <w:rFonts w:cs="Arial"/>
                <w:szCs w:val="18"/>
                <w:lang w:eastAsia="ja-JP"/>
              </w:rPr>
            </w:pPr>
            <w:ins w:id="20035" w:author=" " w:date="2019-05-27T05:35:00Z">
              <w:r>
                <w:rPr>
                  <w:rFonts w:cs="Arial"/>
                  <w:szCs w:val="18"/>
                  <w:lang w:eastAsia="ja-JP"/>
                </w:rPr>
                <w:t>DC_</w:t>
              </w:r>
            </w:ins>
            <w:ins w:id="20036" w:author=" " w:date="2019-05-27T05:36:00Z">
              <w:r>
                <w:rPr>
                  <w:rFonts w:cs="Arial"/>
                  <w:szCs w:val="18"/>
                  <w:lang w:eastAsia="ja-JP"/>
                </w:rPr>
                <w:t>28A</w:t>
              </w:r>
            </w:ins>
            <w:ins w:id="20037" w:author=" " w:date="2019-05-27T05:35:00Z">
              <w:r>
                <w:rPr>
                  <w:rFonts w:cs="Arial"/>
                  <w:szCs w:val="18"/>
                  <w:lang w:eastAsia="ja-JP"/>
                </w:rPr>
                <w:t>_n257L</w:t>
              </w:r>
            </w:ins>
          </w:p>
          <w:p w14:paraId="7A5B5E1C" w14:textId="213B51F2" w:rsidR="00E20977" w:rsidRPr="000549BB" w:rsidRDefault="00E20977" w:rsidP="00E20977">
            <w:pPr>
              <w:pStyle w:val="TAL"/>
              <w:jc w:val="center"/>
              <w:rPr>
                <w:ins w:id="20038" w:author=" " w:date="2019-05-27T05:01:00Z"/>
                <w:rFonts w:cs="Arial"/>
                <w:szCs w:val="18"/>
              </w:rPr>
            </w:pPr>
            <w:ins w:id="20039" w:author=" " w:date="2019-05-27T05:35:00Z">
              <w:r w:rsidRPr="000549BB">
                <w:rPr>
                  <w:rFonts w:cs="Arial"/>
                  <w:szCs w:val="18"/>
                  <w:lang w:eastAsia="ja-JP"/>
                </w:rPr>
                <w:t>DC_</w:t>
              </w:r>
            </w:ins>
            <w:ins w:id="20040" w:author=" " w:date="2019-05-27T05:36:00Z">
              <w:r>
                <w:rPr>
                  <w:rFonts w:cs="Arial"/>
                  <w:szCs w:val="18"/>
                  <w:lang w:eastAsia="ja-JP"/>
                </w:rPr>
                <w:t>28A</w:t>
              </w:r>
            </w:ins>
            <w:ins w:id="20041" w:author=" " w:date="2019-05-27T05:35: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Change w:id="20042" w:author=" " w:date="2019-05-27T05:35: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4AD651B" w14:textId="119EA5A0" w:rsidR="00E20977" w:rsidRDefault="00E20977" w:rsidP="00E20977">
            <w:pPr>
              <w:pStyle w:val="TAL"/>
              <w:jc w:val="center"/>
              <w:rPr>
                <w:ins w:id="20043" w:author=" " w:date="2019-05-27T05:35:00Z"/>
                <w:rFonts w:cs="Arial"/>
                <w:szCs w:val="18"/>
                <w:lang w:eastAsia="ja-JP"/>
              </w:rPr>
            </w:pPr>
            <w:ins w:id="20044" w:author=" " w:date="2019-05-27T05:35:00Z">
              <w:r>
                <w:rPr>
                  <w:rFonts w:cs="Arial"/>
                  <w:szCs w:val="18"/>
                  <w:lang w:eastAsia="ja-JP"/>
                </w:rPr>
                <w:t>DC_</w:t>
              </w:r>
            </w:ins>
            <w:ins w:id="20045" w:author=" " w:date="2019-05-27T05:36:00Z">
              <w:r>
                <w:rPr>
                  <w:rFonts w:cs="Arial"/>
                  <w:szCs w:val="18"/>
                  <w:lang w:eastAsia="ja-JP"/>
                </w:rPr>
                <w:t>28A</w:t>
              </w:r>
            </w:ins>
            <w:ins w:id="20046" w:author=" " w:date="2019-05-27T05:35:00Z">
              <w:r>
                <w:rPr>
                  <w:rFonts w:cs="Arial"/>
                  <w:szCs w:val="18"/>
                  <w:lang w:eastAsia="ja-JP"/>
                </w:rPr>
                <w:t>_n257A</w:t>
              </w:r>
            </w:ins>
          </w:p>
          <w:p w14:paraId="4B0C8BDC" w14:textId="79854B9D" w:rsidR="00E20977" w:rsidRDefault="00E20977" w:rsidP="00E20977">
            <w:pPr>
              <w:pStyle w:val="TAL"/>
              <w:jc w:val="center"/>
              <w:rPr>
                <w:ins w:id="20047" w:author=" " w:date="2019-05-27T05:35:00Z"/>
                <w:rFonts w:cs="Arial"/>
                <w:szCs w:val="18"/>
                <w:lang w:eastAsia="ja-JP"/>
              </w:rPr>
            </w:pPr>
            <w:ins w:id="20048" w:author=" " w:date="2019-05-27T05:35:00Z">
              <w:r>
                <w:rPr>
                  <w:rFonts w:cs="Arial"/>
                  <w:szCs w:val="18"/>
                  <w:lang w:eastAsia="ja-JP"/>
                </w:rPr>
                <w:t>DC_</w:t>
              </w:r>
            </w:ins>
            <w:ins w:id="20049" w:author=" " w:date="2019-05-27T05:36:00Z">
              <w:r>
                <w:rPr>
                  <w:rFonts w:cs="Arial"/>
                  <w:szCs w:val="18"/>
                  <w:lang w:eastAsia="ja-JP"/>
                </w:rPr>
                <w:t>28A</w:t>
              </w:r>
            </w:ins>
            <w:ins w:id="20050" w:author=" " w:date="2019-05-27T05:35:00Z">
              <w:r>
                <w:rPr>
                  <w:rFonts w:cs="Arial"/>
                  <w:szCs w:val="18"/>
                  <w:lang w:eastAsia="ja-JP"/>
                </w:rPr>
                <w:t>_n257G</w:t>
              </w:r>
            </w:ins>
          </w:p>
          <w:p w14:paraId="3B5E429A" w14:textId="2A5AA4AF" w:rsidR="00E20977" w:rsidRDefault="00E20977" w:rsidP="00E20977">
            <w:pPr>
              <w:pStyle w:val="TAL"/>
              <w:jc w:val="center"/>
              <w:rPr>
                <w:ins w:id="20051" w:author=" " w:date="2019-05-27T05:35:00Z"/>
                <w:rFonts w:cs="Arial"/>
                <w:szCs w:val="18"/>
                <w:lang w:eastAsia="ja-JP"/>
              </w:rPr>
            </w:pPr>
            <w:ins w:id="20052" w:author=" " w:date="2019-05-27T05:35:00Z">
              <w:r>
                <w:rPr>
                  <w:rFonts w:cs="Arial"/>
                  <w:szCs w:val="18"/>
                  <w:lang w:eastAsia="ja-JP"/>
                </w:rPr>
                <w:t>DC_</w:t>
              </w:r>
            </w:ins>
            <w:ins w:id="20053" w:author=" " w:date="2019-05-27T05:36:00Z">
              <w:r>
                <w:rPr>
                  <w:rFonts w:cs="Arial"/>
                  <w:szCs w:val="18"/>
                  <w:lang w:eastAsia="ja-JP"/>
                </w:rPr>
                <w:t>28A</w:t>
              </w:r>
            </w:ins>
            <w:ins w:id="20054" w:author=" " w:date="2019-05-27T05:35:00Z">
              <w:r>
                <w:rPr>
                  <w:rFonts w:cs="Arial"/>
                  <w:szCs w:val="18"/>
                  <w:lang w:eastAsia="ja-JP"/>
                </w:rPr>
                <w:t>_n257H</w:t>
              </w:r>
            </w:ins>
          </w:p>
          <w:p w14:paraId="2A2DD2F5" w14:textId="4C4E4B77" w:rsidR="00E20977" w:rsidRDefault="00E20977" w:rsidP="00E20977">
            <w:pPr>
              <w:pStyle w:val="TAL"/>
              <w:jc w:val="center"/>
              <w:rPr>
                <w:ins w:id="20055" w:author=" " w:date="2019-05-27T05:35:00Z"/>
                <w:rFonts w:cs="Arial"/>
                <w:szCs w:val="18"/>
                <w:lang w:eastAsia="ja-JP"/>
              </w:rPr>
            </w:pPr>
            <w:ins w:id="20056" w:author=" " w:date="2019-05-27T05:35:00Z">
              <w:r>
                <w:rPr>
                  <w:rFonts w:cs="Arial"/>
                  <w:szCs w:val="18"/>
                  <w:lang w:eastAsia="ja-JP"/>
                </w:rPr>
                <w:t>DC_</w:t>
              </w:r>
            </w:ins>
            <w:ins w:id="20057" w:author=" " w:date="2019-05-27T05:36:00Z">
              <w:r>
                <w:rPr>
                  <w:rFonts w:cs="Arial"/>
                  <w:szCs w:val="18"/>
                  <w:lang w:eastAsia="ja-JP"/>
                </w:rPr>
                <w:t>28A</w:t>
              </w:r>
            </w:ins>
            <w:ins w:id="20058" w:author=" " w:date="2019-05-27T05:35:00Z">
              <w:r>
                <w:rPr>
                  <w:rFonts w:cs="Arial"/>
                  <w:szCs w:val="18"/>
                  <w:lang w:eastAsia="ja-JP"/>
                </w:rPr>
                <w:t>_n257I</w:t>
              </w:r>
            </w:ins>
          </w:p>
          <w:p w14:paraId="3B02BFA5" w14:textId="30266D48" w:rsidR="00E20977" w:rsidRDefault="00E20977" w:rsidP="00E20977">
            <w:pPr>
              <w:pStyle w:val="TAL"/>
              <w:jc w:val="center"/>
              <w:rPr>
                <w:ins w:id="20059" w:author=" " w:date="2019-05-27T05:35:00Z"/>
                <w:rFonts w:cs="Arial"/>
                <w:szCs w:val="18"/>
                <w:lang w:eastAsia="ja-JP"/>
              </w:rPr>
            </w:pPr>
            <w:ins w:id="20060" w:author=" " w:date="2019-05-27T05:35:00Z">
              <w:r>
                <w:rPr>
                  <w:rFonts w:cs="Arial"/>
                  <w:szCs w:val="18"/>
                  <w:lang w:eastAsia="ja-JP"/>
                </w:rPr>
                <w:t>DC_</w:t>
              </w:r>
            </w:ins>
            <w:ins w:id="20061" w:author=" " w:date="2019-05-27T05:36:00Z">
              <w:r>
                <w:rPr>
                  <w:rFonts w:cs="Arial"/>
                  <w:szCs w:val="18"/>
                  <w:lang w:eastAsia="ja-JP"/>
                </w:rPr>
                <w:t>28A</w:t>
              </w:r>
            </w:ins>
            <w:ins w:id="20062" w:author=" " w:date="2019-05-27T05:35:00Z">
              <w:r>
                <w:rPr>
                  <w:rFonts w:cs="Arial"/>
                  <w:szCs w:val="18"/>
                  <w:lang w:eastAsia="ja-JP"/>
                </w:rPr>
                <w:t>_n257J</w:t>
              </w:r>
            </w:ins>
          </w:p>
          <w:p w14:paraId="737EF115" w14:textId="705005F8" w:rsidR="00E20977" w:rsidRDefault="00E20977" w:rsidP="00E20977">
            <w:pPr>
              <w:pStyle w:val="TAL"/>
              <w:jc w:val="center"/>
              <w:rPr>
                <w:ins w:id="20063" w:author=" " w:date="2019-05-27T05:35:00Z"/>
                <w:rFonts w:cs="Arial"/>
                <w:szCs w:val="18"/>
                <w:lang w:eastAsia="ja-JP"/>
              </w:rPr>
            </w:pPr>
            <w:ins w:id="20064" w:author=" " w:date="2019-05-27T05:35:00Z">
              <w:r>
                <w:rPr>
                  <w:rFonts w:cs="Arial"/>
                  <w:szCs w:val="18"/>
                  <w:lang w:eastAsia="ja-JP"/>
                </w:rPr>
                <w:t>DC_</w:t>
              </w:r>
            </w:ins>
            <w:ins w:id="20065" w:author=" " w:date="2019-05-27T05:36:00Z">
              <w:r>
                <w:rPr>
                  <w:rFonts w:cs="Arial"/>
                  <w:szCs w:val="18"/>
                  <w:lang w:eastAsia="ja-JP"/>
                </w:rPr>
                <w:t>28A</w:t>
              </w:r>
            </w:ins>
            <w:ins w:id="20066" w:author=" " w:date="2019-05-27T05:35:00Z">
              <w:r>
                <w:rPr>
                  <w:rFonts w:cs="Arial"/>
                  <w:szCs w:val="18"/>
                  <w:lang w:eastAsia="ja-JP"/>
                </w:rPr>
                <w:t>_n257K</w:t>
              </w:r>
            </w:ins>
          </w:p>
          <w:p w14:paraId="67F3B228" w14:textId="67B156CB" w:rsidR="00E20977" w:rsidRDefault="00E20977" w:rsidP="00E20977">
            <w:pPr>
              <w:pStyle w:val="TAL"/>
              <w:jc w:val="center"/>
              <w:rPr>
                <w:ins w:id="20067" w:author=" " w:date="2019-05-27T05:35:00Z"/>
                <w:rFonts w:cs="Arial"/>
                <w:szCs w:val="18"/>
                <w:lang w:eastAsia="ja-JP"/>
              </w:rPr>
            </w:pPr>
            <w:ins w:id="20068" w:author=" " w:date="2019-05-27T05:35:00Z">
              <w:r>
                <w:rPr>
                  <w:rFonts w:cs="Arial"/>
                  <w:szCs w:val="18"/>
                  <w:lang w:eastAsia="ja-JP"/>
                </w:rPr>
                <w:t>DC_</w:t>
              </w:r>
            </w:ins>
            <w:ins w:id="20069" w:author=" " w:date="2019-05-27T05:36:00Z">
              <w:r>
                <w:rPr>
                  <w:rFonts w:cs="Arial"/>
                  <w:szCs w:val="18"/>
                  <w:lang w:eastAsia="ja-JP"/>
                </w:rPr>
                <w:t>28A</w:t>
              </w:r>
            </w:ins>
            <w:ins w:id="20070" w:author=" " w:date="2019-05-27T05:35:00Z">
              <w:r>
                <w:rPr>
                  <w:rFonts w:cs="Arial"/>
                  <w:szCs w:val="18"/>
                  <w:lang w:eastAsia="ja-JP"/>
                </w:rPr>
                <w:t>_n257L</w:t>
              </w:r>
            </w:ins>
          </w:p>
          <w:p w14:paraId="1E366497" w14:textId="6732BEE5" w:rsidR="00E20977" w:rsidRPr="00D020C2" w:rsidRDefault="00E20977" w:rsidP="00E20977">
            <w:pPr>
              <w:jc w:val="center"/>
              <w:rPr>
                <w:ins w:id="20071" w:author=" " w:date="2019-05-27T05:01:00Z"/>
                <w:rFonts w:ascii="Arial" w:eastAsia="游ゴシック" w:hAnsi="Arial" w:cs="Arial"/>
                <w:sz w:val="18"/>
                <w:szCs w:val="18"/>
              </w:rPr>
            </w:pPr>
            <w:ins w:id="20072" w:author=" " w:date="2019-05-27T05:35:00Z">
              <w:r w:rsidRPr="000549BB">
                <w:rPr>
                  <w:rFonts w:cs="Arial"/>
                  <w:szCs w:val="18"/>
                  <w:lang w:eastAsia="ja-JP"/>
                </w:rPr>
                <w:t>DC_</w:t>
              </w:r>
            </w:ins>
            <w:ins w:id="20073" w:author=" " w:date="2019-05-27T05:36:00Z">
              <w:r>
                <w:rPr>
                  <w:rFonts w:cs="Arial"/>
                  <w:szCs w:val="18"/>
                  <w:lang w:eastAsia="ja-JP"/>
                </w:rPr>
                <w:t>28A</w:t>
              </w:r>
            </w:ins>
            <w:ins w:id="20074" w:author=" " w:date="2019-05-27T05:35: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Change w:id="20075" w:author=" " w:date="2019-05-27T05:35:00Z">
              <w:tcPr>
                <w:tcW w:w="902" w:type="dxa"/>
                <w:gridSpan w:val="2"/>
                <w:tcBorders>
                  <w:top w:val="single" w:sz="4" w:space="0" w:color="auto"/>
                  <w:left w:val="single" w:sz="4" w:space="0" w:color="auto"/>
                  <w:bottom w:val="single" w:sz="4" w:space="0" w:color="auto"/>
                  <w:right w:val="single" w:sz="4" w:space="0" w:color="auto"/>
                </w:tcBorders>
              </w:tcPr>
            </w:tcPrChange>
          </w:tcPr>
          <w:p w14:paraId="27BDB79E" w14:textId="77777777" w:rsidR="00E20977" w:rsidRPr="000549BB" w:rsidRDefault="00E20977" w:rsidP="00E20977">
            <w:pPr>
              <w:jc w:val="center"/>
              <w:rPr>
                <w:ins w:id="20076" w:author=" " w:date="2019-05-27T05:01:00Z"/>
                <w:rFonts w:ascii="Arial" w:hAnsi="Arial" w:cs="Arial"/>
                <w:sz w:val="18"/>
                <w:szCs w:val="18"/>
              </w:rPr>
            </w:pPr>
            <w:ins w:id="20077" w:author=" " w:date="2019-05-27T05:01:00Z">
              <w:r w:rsidRPr="000549BB">
                <w:rPr>
                  <w:rFonts w:ascii="Arial" w:eastAsia="游ゴシック" w:hAnsi="Arial" w:cs="Arial" w:hint="eastAsia"/>
                  <w:sz w:val="18"/>
                  <w:szCs w:val="18"/>
                </w:rPr>
                <w:t>Rel-15</w:t>
              </w:r>
            </w:ins>
          </w:p>
        </w:tc>
        <w:tc>
          <w:tcPr>
            <w:tcW w:w="1262" w:type="dxa"/>
            <w:tcBorders>
              <w:top w:val="single" w:sz="4" w:space="0" w:color="auto"/>
              <w:left w:val="single" w:sz="4" w:space="0" w:color="auto"/>
              <w:bottom w:val="single" w:sz="4" w:space="0" w:color="auto"/>
              <w:right w:val="single" w:sz="4" w:space="0" w:color="auto"/>
            </w:tcBorders>
            <w:vAlign w:val="center"/>
            <w:tcPrChange w:id="20078" w:author=" " w:date="2019-05-27T05:35: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3439FC2B" w14:textId="77777777" w:rsidR="00E20977" w:rsidRPr="000549BB" w:rsidRDefault="00E20977" w:rsidP="00E20977">
            <w:pPr>
              <w:pStyle w:val="TAL"/>
              <w:jc w:val="center"/>
              <w:rPr>
                <w:ins w:id="20079" w:author=" " w:date="2019-05-27T05:01:00Z"/>
                <w:rFonts w:eastAsia="PMingLiU" w:cs="Arial"/>
                <w:szCs w:val="18"/>
                <w:lang w:eastAsia="zh-TW"/>
              </w:rPr>
            </w:pPr>
            <w:ins w:id="20080" w:author=" " w:date="2019-05-27T05:01:00Z">
              <w:r w:rsidRPr="000549BB">
                <w:rPr>
                  <w:rFonts w:eastAsia="游ゴシック" w:cs="Arial"/>
                  <w:szCs w:val="18"/>
                </w:rPr>
                <w:t>Yuta Oguma, NTT DOCOMO</w:t>
              </w:r>
            </w:ins>
          </w:p>
        </w:tc>
        <w:tc>
          <w:tcPr>
            <w:tcW w:w="1440" w:type="dxa"/>
            <w:tcBorders>
              <w:top w:val="single" w:sz="4" w:space="0" w:color="auto"/>
              <w:left w:val="single" w:sz="4" w:space="0" w:color="auto"/>
              <w:bottom w:val="single" w:sz="4" w:space="0" w:color="auto"/>
              <w:right w:val="single" w:sz="4" w:space="0" w:color="auto"/>
            </w:tcBorders>
            <w:vAlign w:val="center"/>
            <w:tcPrChange w:id="20081" w:author=" " w:date="2019-05-27T05:35:00Z">
              <w:tcPr>
                <w:tcW w:w="1440" w:type="dxa"/>
                <w:gridSpan w:val="3"/>
                <w:tcBorders>
                  <w:top w:val="single" w:sz="4" w:space="0" w:color="auto"/>
                  <w:left w:val="single" w:sz="4" w:space="0" w:color="auto"/>
                  <w:bottom w:val="single" w:sz="4" w:space="0" w:color="auto"/>
                  <w:right w:val="single" w:sz="4" w:space="0" w:color="auto"/>
                </w:tcBorders>
                <w:vAlign w:val="center"/>
              </w:tcPr>
            </w:tcPrChange>
          </w:tcPr>
          <w:p w14:paraId="2F8BDA4F" w14:textId="77777777" w:rsidR="00E20977" w:rsidRPr="000549BB" w:rsidRDefault="00E20977" w:rsidP="00E20977">
            <w:pPr>
              <w:pStyle w:val="TAL"/>
              <w:jc w:val="center"/>
              <w:rPr>
                <w:ins w:id="20082" w:author=" " w:date="2019-05-27T05:01:00Z"/>
                <w:rFonts w:eastAsia="PMingLiU" w:cs="Arial"/>
                <w:szCs w:val="18"/>
                <w:lang w:eastAsia="zh-TW"/>
              </w:rPr>
            </w:pPr>
            <w:ins w:id="20083" w:author=" " w:date="2019-05-27T05:01:00Z">
              <w:r w:rsidRPr="000549BB">
                <w:rPr>
                  <w:rFonts w:eastAsia="游ゴシック" w:cs="Arial"/>
                  <w:szCs w:val="18"/>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Change w:id="20084" w:author=" " w:date="2019-05-27T05:35:00Z">
              <w:tcPr>
                <w:tcW w:w="3239" w:type="dxa"/>
                <w:gridSpan w:val="3"/>
                <w:tcBorders>
                  <w:top w:val="single" w:sz="4" w:space="0" w:color="auto"/>
                  <w:left w:val="single" w:sz="4" w:space="0" w:color="auto"/>
                  <w:bottom w:val="single" w:sz="4" w:space="0" w:color="auto"/>
                  <w:right w:val="single" w:sz="4" w:space="0" w:color="auto"/>
                </w:tcBorders>
              </w:tcPr>
            </w:tcPrChange>
          </w:tcPr>
          <w:p w14:paraId="2342D6A0" w14:textId="77777777" w:rsidR="00E20977" w:rsidRPr="000549BB" w:rsidRDefault="00E20977" w:rsidP="00E20977">
            <w:pPr>
              <w:pStyle w:val="TAL"/>
              <w:jc w:val="center"/>
              <w:rPr>
                <w:ins w:id="20085" w:author=" " w:date="2019-05-27T05:01:00Z"/>
                <w:rFonts w:eastAsia="PMingLiU" w:cs="Arial"/>
                <w:szCs w:val="18"/>
                <w:lang w:val="en-US" w:eastAsia="zh-TW"/>
              </w:rPr>
            </w:pPr>
            <w:ins w:id="20086" w:author=" " w:date="2019-05-27T05:01:00Z">
              <w:r w:rsidRPr="000549BB">
                <w:rPr>
                  <w:rFonts w:eastAsia="游ゴシック" w:cs="Arial" w:hint="eastAsia"/>
                  <w:szCs w:val="18"/>
                </w:rPr>
                <w:t>Fujitsu, NEC, Nokia</w:t>
              </w:r>
            </w:ins>
          </w:p>
        </w:tc>
        <w:tc>
          <w:tcPr>
            <w:tcW w:w="1080" w:type="dxa"/>
            <w:tcBorders>
              <w:top w:val="single" w:sz="4" w:space="0" w:color="auto"/>
              <w:left w:val="single" w:sz="4" w:space="0" w:color="auto"/>
              <w:bottom w:val="single" w:sz="4" w:space="0" w:color="auto"/>
              <w:right w:val="single" w:sz="4" w:space="0" w:color="auto"/>
            </w:tcBorders>
            <w:tcPrChange w:id="20087" w:author=" " w:date="2019-05-27T05:35:00Z">
              <w:tcPr>
                <w:tcW w:w="1080" w:type="dxa"/>
                <w:gridSpan w:val="2"/>
                <w:tcBorders>
                  <w:top w:val="single" w:sz="4" w:space="0" w:color="auto"/>
                  <w:left w:val="single" w:sz="4" w:space="0" w:color="auto"/>
                  <w:bottom w:val="single" w:sz="4" w:space="0" w:color="auto"/>
                  <w:right w:val="single" w:sz="4" w:space="0" w:color="auto"/>
                </w:tcBorders>
              </w:tcPr>
            </w:tcPrChange>
          </w:tcPr>
          <w:p w14:paraId="56308E5E" w14:textId="77777777" w:rsidR="00E20977" w:rsidRPr="000549BB" w:rsidDel="00597620" w:rsidRDefault="00E20977" w:rsidP="00E20977">
            <w:pPr>
              <w:pStyle w:val="TAL"/>
              <w:jc w:val="center"/>
              <w:rPr>
                <w:ins w:id="20088" w:author=" " w:date="2019-05-27T05:01:00Z"/>
                <w:rFonts w:eastAsia="PMingLiU" w:cs="Arial"/>
                <w:szCs w:val="18"/>
                <w:lang w:eastAsia="zh-TW"/>
              </w:rPr>
            </w:pPr>
            <w:ins w:id="20089" w:author=" " w:date="2019-05-27T05:01:00Z">
              <w:r w:rsidRPr="000549BB">
                <w:rPr>
                  <w:rFonts w:eastAsia="游ゴシック" w:cs="Arial" w:hint="eastAsia"/>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Change w:id="20090" w:author=" " w:date="2019-05-27T05:35: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1FD2889D" w14:textId="77777777" w:rsidR="00E20977" w:rsidRPr="000549BB" w:rsidRDefault="00E20977" w:rsidP="00E20977">
            <w:pPr>
              <w:pStyle w:val="TAL"/>
              <w:jc w:val="center"/>
              <w:rPr>
                <w:ins w:id="20091" w:author=" " w:date="2019-05-27T05:01:00Z"/>
                <w:rFonts w:cs="Arial"/>
                <w:color w:val="000000"/>
                <w:szCs w:val="18"/>
              </w:rPr>
            </w:pPr>
            <w:ins w:id="20092" w:author=" " w:date="2019-05-27T05:01:00Z">
              <w:r w:rsidRPr="000549BB">
                <w:rPr>
                  <w:rFonts w:eastAsia="游ゴシック" w:cs="Arial"/>
                  <w:szCs w:val="18"/>
                </w:rPr>
                <w:t>CA_n257M(Ongoing)</w:t>
              </w:r>
            </w:ins>
          </w:p>
        </w:tc>
      </w:tr>
      <w:tr w:rsidR="00A67257" w:rsidRPr="000549BB" w14:paraId="3AAF0606" w14:textId="77777777" w:rsidTr="005F0283">
        <w:trPr>
          <w:cantSplit/>
          <w:ins w:id="20093" w:author=" " w:date="2019-05-27T05:01:00Z"/>
        </w:trPr>
        <w:tc>
          <w:tcPr>
            <w:tcW w:w="1978" w:type="dxa"/>
            <w:tcBorders>
              <w:top w:val="single" w:sz="4" w:space="0" w:color="auto"/>
              <w:left w:val="single" w:sz="4" w:space="0" w:color="auto"/>
              <w:bottom w:val="single" w:sz="4" w:space="0" w:color="auto"/>
              <w:right w:val="single" w:sz="4" w:space="0" w:color="auto"/>
            </w:tcBorders>
          </w:tcPr>
          <w:p w14:paraId="3B6F03B1" w14:textId="77777777" w:rsidR="00A67257" w:rsidRPr="000549BB" w:rsidRDefault="00A67257" w:rsidP="005F0283">
            <w:pPr>
              <w:pStyle w:val="TAL"/>
              <w:jc w:val="center"/>
              <w:rPr>
                <w:ins w:id="20094" w:author=" " w:date="2019-05-27T05:01:00Z"/>
                <w:rFonts w:cs="Arial"/>
                <w:szCs w:val="18"/>
              </w:rPr>
            </w:pPr>
            <w:ins w:id="20095" w:author=" " w:date="2019-05-27T05:01:00Z">
              <w:r w:rsidRPr="000549BB">
                <w:rPr>
                  <w:rFonts w:cs="Arial"/>
                  <w:szCs w:val="18"/>
                </w:rPr>
                <w:t>DC_28A_ n258B</w:t>
              </w:r>
            </w:ins>
          </w:p>
        </w:tc>
        <w:tc>
          <w:tcPr>
            <w:tcW w:w="902" w:type="dxa"/>
            <w:tcBorders>
              <w:top w:val="single" w:sz="4" w:space="0" w:color="auto"/>
              <w:left w:val="single" w:sz="4" w:space="0" w:color="auto"/>
              <w:bottom w:val="single" w:sz="4" w:space="0" w:color="auto"/>
              <w:right w:val="single" w:sz="4" w:space="0" w:color="auto"/>
            </w:tcBorders>
          </w:tcPr>
          <w:p w14:paraId="2CED78A4" w14:textId="77777777" w:rsidR="00A67257" w:rsidRPr="00D020C2" w:rsidRDefault="00A67257" w:rsidP="005F0283">
            <w:pPr>
              <w:jc w:val="center"/>
              <w:rPr>
                <w:ins w:id="20096" w:author=" " w:date="2019-05-27T05:01:00Z"/>
                <w:rFonts w:ascii="Arial" w:hAnsi="Arial" w:cs="Arial"/>
                <w:sz w:val="18"/>
                <w:szCs w:val="18"/>
              </w:rPr>
            </w:pPr>
            <w:ins w:id="20097" w:author=" " w:date="2019-05-27T05:01:00Z">
              <w:r w:rsidRPr="00D020C2">
                <w:rPr>
                  <w:rFonts w:ascii="Arial" w:hAnsi="Arial" w:cs="Arial"/>
                  <w:sz w:val="18"/>
                  <w:szCs w:val="18"/>
                </w:rPr>
                <w:t>DC_28A_ n258B</w:t>
              </w:r>
            </w:ins>
          </w:p>
        </w:tc>
        <w:tc>
          <w:tcPr>
            <w:tcW w:w="902" w:type="dxa"/>
            <w:tcBorders>
              <w:top w:val="single" w:sz="4" w:space="0" w:color="auto"/>
              <w:left w:val="single" w:sz="4" w:space="0" w:color="auto"/>
              <w:bottom w:val="single" w:sz="4" w:space="0" w:color="auto"/>
              <w:right w:val="single" w:sz="4" w:space="0" w:color="auto"/>
            </w:tcBorders>
          </w:tcPr>
          <w:p w14:paraId="2D39EF2A" w14:textId="77777777" w:rsidR="00A67257" w:rsidRPr="000549BB" w:rsidRDefault="00A67257" w:rsidP="005F0283">
            <w:pPr>
              <w:jc w:val="center"/>
              <w:rPr>
                <w:ins w:id="20098" w:author=" " w:date="2019-05-27T05:01:00Z"/>
                <w:rFonts w:ascii="Arial" w:hAnsi="Arial" w:cs="Arial"/>
                <w:sz w:val="18"/>
                <w:szCs w:val="18"/>
              </w:rPr>
            </w:pPr>
            <w:ins w:id="2009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298F1F4" w14:textId="77777777" w:rsidR="00A67257" w:rsidRPr="000549BB" w:rsidRDefault="00A67257" w:rsidP="005F0283">
            <w:pPr>
              <w:pStyle w:val="TAL"/>
              <w:jc w:val="center"/>
              <w:rPr>
                <w:ins w:id="20100" w:author=" " w:date="2019-05-27T05:01:00Z"/>
                <w:rFonts w:eastAsia="PMingLiU" w:cs="Arial"/>
                <w:szCs w:val="18"/>
                <w:lang w:eastAsia="zh-TW"/>
              </w:rPr>
            </w:pPr>
            <w:ins w:id="20101" w:author=" " w:date="2019-05-27T05:01:00Z">
              <w:r w:rsidRPr="000549BB">
                <w:rPr>
                  <w:rFonts w:eastAsia="PMingLiU" w:cs="Arial"/>
                  <w:szCs w:val="18"/>
                  <w:lang w:eastAsia="zh-TW"/>
                </w:rPr>
                <w:t xml:space="preserve">Meng Wang, </w:t>
              </w:r>
              <w:r w:rsidRPr="000549BB">
                <w:rPr>
                  <w:rFonts w:eastAsia="PMingLiU" w:cs="Arial"/>
                  <w:szCs w:val="18"/>
                  <w:lang w:eastAsia="zh-TW"/>
                </w:rPr>
                <w:br/>
                <w:t>Telstra</w:t>
              </w:r>
            </w:ins>
          </w:p>
        </w:tc>
        <w:tc>
          <w:tcPr>
            <w:tcW w:w="1440" w:type="dxa"/>
            <w:tcBorders>
              <w:top w:val="single" w:sz="4" w:space="0" w:color="auto"/>
              <w:left w:val="single" w:sz="4" w:space="0" w:color="auto"/>
              <w:bottom w:val="single" w:sz="4" w:space="0" w:color="auto"/>
              <w:right w:val="single" w:sz="4" w:space="0" w:color="auto"/>
            </w:tcBorders>
          </w:tcPr>
          <w:p w14:paraId="6086F35B" w14:textId="77777777" w:rsidR="00A67257" w:rsidRPr="000549BB" w:rsidRDefault="00A67257" w:rsidP="005F0283">
            <w:pPr>
              <w:pStyle w:val="TAL"/>
              <w:jc w:val="center"/>
              <w:rPr>
                <w:ins w:id="20102" w:author=" " w:date="2019-05-27T05:01:00Z"/>
                <w:rFonts w:eastAsia="PMingLiU" w:cs="Arial"/>
                <w:szCs w:val="18"/>
                <w:lang w:eastAsia="zh-TW"/>
              </w:rPr>
            </w:pPr>
            <w:ins w:id="20103" w:author=" " w:date="2019-05-27T05:01:00Z">
              <w:r>
                <w:fldChar w:fldCharType="begin"/>
              </w:r>
              <w:r>
                <w:instrText xml:space="preserve"> HYPERLINK "mailto:meng.wang@team.telstra.com" </w:instrText>
              </w:r>
              <w:r>
                <w:fldChar w:fldCharType="separate"/>
              </w:r>
              <w:r w:rsidRPr="000549BB">
                <w:rPr>
                  <w:rStyle w:val="ae"/>
                  <w:rFonts w:eastAsia="PMingLiU" w:cs="Arial"/>
                  <w:szCs w:val="18"/>
                  <w:lang w:eastAsia="zh-TW"/>
                </w:rPr>
                <w:t>meng.wang@team.telstra.com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432E278" w14:textId="77777777" w:rsidR="00A67257" w:rsidRPr="000549BB" w:rsidRDefault="00A67257" w:rsidP="005F0283">
            <w:pPr>
              <w:pStyle w:val="TAL"/>
              <w:jc w:val="center"/>
              <w:rPr>
                <w:ins w:id="20104" w:author=" " w:date="2019-05-27T05:01:00Z"/>
                <w:rFonts w:eastAsia="PMingLiU" w:cs="Arial"/>
                <w:szCs w:val="18"/>
                <w:lang w:val="en-US" w:eastAsia="zh-TW"/>
              </w:rPr>
            </w:pPr>
            <w:ins w:id="20105" w:author=" " w:date="2019-05-27T05:01:00Z">
              <w:r w:rsidRPr="000549BB">
                <w:rPr>
                  <w:rFonts w:eastAsia="PMingLiU" w:cs="Arial"/>
                  <w:szCs w:val="18"/>
                  <w:lang w:val="en-US" w:eastAsia="zh-TW"/>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1F26EB77" w14:textId="77777777" w:rsidR="00A67257" w:rsidRPr="000549BB" w:rsidRDefault="00A67257" w:rsidP="005F0283">
            <w:pPr>
              <w:pStyle w:val="TAL"/>
              <w:jc w:val="center"/>
              <w:rPr>
                <w:ins w:id="20106" w:author=" " w:date="2019-05-27T05:01:00Z"/>
                <w:rFonts w:eastAsia="PMingLiU" w:cs="Arial"/>
                <w:szCs w:val="18"/>
                <w:lang w:eastAsia="zh-TW"/>
              </w:rPr>
            </w:pPr>
            <w:ins w:id="2010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323EDDA" w14:textId="77777777" w:rsidR="00A67257" w:rsidRPr="000549BB" w:rsidRDefault="00A67257" w:rsidP="005F0283">
            <w:pPr>
              <w:pStyle w:val="TAL"/>
              <w:jc w:val="center"/>
              <w:rPr>
                <w:ins w:id="20108" w:author=" " w:date="2019-05-27T05:01:00Z"/>
                <w:rFonts w:cs="Arial"/>
                <w:color w:val="000000"/>
                <w:szCs w:val="18"/>
              </w:rPr>
            </w:pPr>
            <w:ins w:id="20109" w:author=" " w:date="2019-05-27T05:01:00Z">
              <w:r w:rsidRPr="000549BB">
                <w:rPr>
                  <w:rFonts w:cs="Arial"/>
                  <w:color w:val="000000"/>
                  <w:szCs w:val="18"/>
                </w:rPr>
                <w:t>DC_28A_n258A(completed)</w:t>
              </w:r>
            </w:ins>
          </w:p>
          <w:p w14:paraId="046891D3" w14:textId="77777777" w:rsidR="00A67257" w:rsidRPr="000549BB" w:rsidRDefault="00A67257" w:rsidP="005F0283">
            <w:pPr>
              <w:pStyle w:val="TAL"/>
              <w:jc w:val="center"/>
              <w:rPr>
                <w:ins w:id="20110" w:author=" " w:date="2019-05-27T05:01:00Z"/>
                <w:rFonts w:cs="Arial"/>
                <w:color w:val="000000"/>
                <w:szCs w:val="18"/>
              </w:rPr>
            </w:pPr>
            <w:ins w:id="20111" w:author=" " w:date="2019-05-27T05:01:00Z">
              <w:r w:rsidRPr="000549BB">
                <w:rPr>
                  <w:rFonts w:cs="Arial"/>
                  <w:color w:val="000000"/>
                  <w:szCs w:val="18"/>
                </w:rPr>
                <w:t>CA_n258B</w:t>
              </w:r>
            </w:ins>
          </w:p>
        </w:tc>
      </w:tr>
      <w:tr w:rsidR="00A67257" w:rsidRPr="000549BB" w14:paraId="7218FB2F" w14:textId="77777777" w:rsidTr="005F0283">
        <w:trPr>
          <w:cantSplit/>
          <w:ins w:id="20112" w:author=" " w:date="2019-05-27T05:01:00Z"/>
        </w:trPr>
        <w:tc>
          <w:tcPr>
            <w:tcW w:w="1978" w:type="dxa"/>
            <w:tcBorders>
              <w:top w:val="single" w:sz="4" w:space="0" w:color="auto"/>
              <w:left w:val="single" w:sz="4" w:space="0" w:color="auto"/>
              <w:bottom w:val="single" w:sz="4" w:space="0" w:color="auto"/>
              <w:right w:val="single" w:sz="4" w:space="0" w:color="auto"/>
            </w:tcBorders>
          </w:tcPr>
          <w:p w14:paraId="6786DAC3" w14:textId="77777777" w:rsidR="00A67257" w:rsidRPr="000549BB" w:rsidRDefault="00A67257" w:rsidP="005F0283">
            <w:pPr>
              <w:pStyle w:val="TAL"/>
              <w:jc w:val="center"/>
              <w:rPr>
                <w:ins w:id="20113" w:author=" " w:date="2019-05-27T05:01:00Z"/>
                <w:rFonts w:cs="Arial"/>
                <w:szCs w:val="18"/>
              </w:rPr>
            </w:pPr>
            <w:ins w:id="20114" w:author=" " w:date="2019-05-27T05:01:00Z">
              <w:r w:rsidRPr="000549BB">
                <w:rPr>
                  <w:rFonts w:cs="Arial"/>
                  <w:szCs w:val="18"/>
                </w:rPr>
                <w:t>DC_28A_n258C</w:t>
              </w:r>
            </w:ins>
          </w:p>
        </w:tc>
        <w:tc>
          <w:tcPr>
            <w:tcW w:w="902" w:type="dxa"/>
            <w:tcBorders>
              <w:top w:val="single" w:sz="4" w:space="0" w:color="auto"/>
              <w:left w:val="single" w:sz="4" w:space="0" w:color="auto"/>
              <w:bottom w:val="single" w:sz="4" w:space="0" w:color="auto"/>
              <w:right w:val="single" w:sz="4" w:space="0" w:color="auto"/>
            </w:tcBorders>
          </w:tcPr>
          <w:p w14:paraId="3B8348BA" w14:textId="77777777" w:rsidR="00A67257" w:rsidRPr="00D020C2" w:rsidRDefault="00A67257" w:rsidP="005F0283">
            <w:pPr>
              <w:jc w:val="center"/>
              <w:rPr>
                <w:ins w:id="20115" w:author=" " w:date="2019-05-27T05:01:00Z"/>
                <w:rFonts w:ascii="Arial" w:hAnsi="Arial" w:cs="Arial"/>
                <w:sz w:val="18"/>
                <w:szCs w:val="18"/>
              </w:rPr>
            </w:pPr>
            <w:ins w:id="20116" w:author=" " w:date="2019-05-27T05:01:00Z">
              <w:r w:rsidRPr="00D020C2">
                <w:rPr>
                  <w:rFonts w:ascii="Arial" w:hAnsi="Arial" w:cs="Arial"/>
                  <w:sz w:val="18"/>
                  <w:szCs w:val="18"/>
                </w:rPr>
                <w:t>DC_28A_n258C</w:t>
              </w:r>
            </w:ins>
          </w:p>
        </w:tc>
        <w:tc>
          <w:tcPr>
            <w:tcW w:w="902" w:type="dxa"/>
            <w:tcBorders>
              <w:top w:val="single" w:sz="4" w:space="0" w:color="auto"/>
              <w:left w:val="single" w:sz="4" w:space="0" w:color="auto"/>
              <w:bottom w:val="single" w:sz="4" w:space="0" w:color="auto"/>
              <w:right w:val="single" w:sz="4" w:space="0" w:color="auto"/>
            </w:tcBorders>
          </w:tcPr>
          <w:p w14:paraId="3689D1E6" w14:textId="77777777" w:rsidR="00A67257" w:rsidRPr="000549BB" w:rsidRDefault="00A67257" w:rsidP="005F0283">
            <w:pPr>
              <w:jc w:val="center"/>
              <w:rPr>
                <w:ins w:id="20117" w:author=" " w:date="2019-05-27T05:01:00Z"/>
                <w:rFonts w:ascii="Arial" w:hAnsi="Arial" w:cs="Arial"/>
                <w:sz w:val="18"/>
                <w:szCs w:val="18"/>
              </w:rPr>
            </w:pPr>
            <w:ins w:id="2011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0464596" w14:textId="77777777" w:rsidR="00A67257" w:rsidRPr="000549BB" w:rsidRDefault="00A67257" w:rsidP="005F0283">
            <w:pPr>
              <w:pStyle w:val="TAL"/>
              <w:jc w:val="center"/>
              <w:rPr>
                <w:ins w:id="20119" w:author=" " w:date="2019-05-27T05:01:00Z"/>
                <w:rFonts w:eastAsia="PMingLiU" w:cs="Arial"/>
                <w:szCs w:val="18"/>
                <w:lang w:eastAsia="zh-TW"/>
              </w:rPr>
            </w:pPr>
            <w:ins w:id="20120" w:author=" " w:date="2019-05-27T05:01:00Z">
              <w:r w:rsidRPr="000549BB">
                <w:rPr>
                  <w:rFonts w:eastAsia="PMingLiU" w:cs="Arial"/>
                  <w:szCs w:val="18"/>
                  <w:lang w:eastAsia="zh-TW"/>
                </w:rPr>
                <w:t xml:space="preserve">Meng Wang, </w:t>
              </w:r>
              <w:r w:rsidRPr="000549BB">
                <w:rPr>
                  <w:rFonts w:eastAsia="PMingLiU" w:cs="Arial"/>
                  <w:szCs w:val="18"/>
                  <w:lang w:eastAsia="zh-TW"/>
                </w:rPr>
                <w:br/>
                <w:t>Telstra</w:t>
              </w:r>
            </w:ins>
          </w:p>
        </w:tc>
        <w:tc>
          <w:tcPr>
            <w:tcW w:w="1440" w:type="dxa"/>
            <w:tcBorders>
              <w:top w:val="single" w:sz="4" w:space="0" w:color="auto"/>
              <w:left w:val="single" w:sz="4" w:space="0" w:color="auto"/>
              <w:bottom w:val="single" w:sz="4" w:space="0" w:color="auto"/>
              <w:right w:val="single" w:sz="4" w:space="0" w:color="auto"/>
            </w:tcBorders>
          </w:tcPr>
          <w:p w14:paraId="02E86DF4" w14:textId="77777777" w:rsidR="00A67257" w:rsidRPr="000549BB" w:rsidRDefault="00A67257" w:rsidP="005F0283">
            <w:pPr>
              <w:pStyle w:val="TAL"/>
              <w:jc w:val="center"/>
              <w:rPr>
                <w:ins w:id="20121" w:author=" " w:date="2019-05-27T05:01:00Z"/>
                <w:rFonts w:eastAsia="PMingLiU" w:cs="Arial"/>
                <w:szCs w:val="18"/>
                <w:lang w:eastAsia="zh-TW"/>
              </w:rPr>
            </w:pPr>
            <w:ins w:id="20122" w:author=" " w:date="2019-05-27T05:01:00Z">
              <w:r>
                <w:fldChar w:fldCharType="begin"/>
              </w:r>
              <w:r>
                <w:instrText xml:space="preserve"> HYPERLINK "mailto:meng.wang@team.telstra.com" </w:instrText>
              </w:r>
              <w:r>
                <w:fldChar w:fldCharType="separate"/>
              </w:r>
              <w:r w:rsidRPr="000549BB">
                <w:rPr>
                  <w:rStyle w:val="ae"/>
                  <w:rFonts w:eastAsia="PMingLiU" w:cs="Arial"/>
                  <w:szCs w:val="18"/>
                  <w:lang w:eastAsia="zh-TW"/>
                </w:rPr>
                <w:t>meng.wang@team.telstra.com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9CED0AE" w14:textId="77777777" w:rsidR="00A67257" w:rsidRPr="000549BB" w:rsidRDefault="00A67257" w:rsidP="005F0283">
            <w:pPr>
              <w:pStyle w:val="TAL"/>
              <w:jc w:val="center"/>
              <w:rPr>
                <w:ins w:id="20123" w:author=" " w:date="2019-05-27T05:01:00Z"/>
                <w:rFonts w:eastAsia="PMingLiU" w:cs="Arial"/>
                <w:szCs w:val="18"/>
                <w:lang w:val="en-US" w:eastAsia="zh-TW"/>
              </w:rPr>
            </w:pPr>
            <w:ins w:id="20124" w:author=" " w:date="2019-05-27T05:01:00Z">
              <w:r w:rsidRPr="000549BB">
                <w:rPr>
                  <w:rFonts w:eastAsia="PMingLiU" w:cs="Arial"/>
                  <w:szCs w:val="18"/>
                  <w:lang w:val="en-US" w:eastAsia="zh-TW"/>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7E286F0A" w14:textId="77777777" w:rsidR="00A67257" w:rsidRPr="000549BB" w:rsidRDefault="00A67257" w:rsidP="005F0283">
            <w:pPr>
              <w:pStyle w:val="TAL"/>
              <w:jc w:val="center"/>
              <w:rPr>
                <w:ins w:id="20125" w:author=" " w:date="2019-05-27T05:01:00Z"/>
                <w:rFonts w:eastAsia="PMingLiU" w:cs="Arial"/>
                <w:szCs w:val="18"/>
                <w:lang w:eastAsia="zh-TW"/>
              </w:rPr>
            </w:pPr>
            <w:ins w:id="2012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7038BC94" w14:textId="77777777" w:rsidR="00A67257" w:rsidRPr="000549BB" w:rsidRDefault="00A67257" w:rsidP="005F0283">
            <w:pPr>
              <w:pStyle w:val="TAL"/>
              <w:jc w:val="center"/>
              <w:rPr>
                <w:ins w:id="20127" w:author=" " w:date="2019-05-27T05:01:00Z"/>
                <w:rFonts w:cs="Arial"/>
                <w:color w:val="000000"/>
                <w:szCs w:val="18"/>
              </w:rPr>
            </w:pPr>
            <w:ins w:id="20128" w:author=" " w:date="2019-05-27T05:01:00Z">
              <w:r w:rsidRPr="000549BB">
                <w:rPr>
                  <w:rFonts w:cs="Arial"/>
                  <w:color w:val="000000"/>
                  <w:szCs w:val="18"/>
                </w:rPr>
                <w:t>DC_28A_n258B</w:t>
              </w:r>
            </w:ins>
          </w:p>
          <w:p w14:paraId="4BA773F9" w14:textId="77777777" w:rsidR="00A67257" w:rsidRPr="000549BB" w:rsidRDefault="00A67257" w:rsidP="005F0283">
            <w:pPr>
              <w:pStyle w:val="TAL"/>
              <w:jc w:val="center"/>
              <w:rPr>
                <w:ins w:id="20129" w:author=" " w:date="2019-05-27T05:01:00Z"/>
                <w:rFonts w:cs="Arial"/>
                <w:color w:val="000000"/>
                <w:szCs w:val="18"/>
              </w:rPr>
            </w:pPr>
            <w:ins w:id="20130" w:author=" " w:date="2019-05-27T05:01:00Z">
              <w:r w:rsidRPr="000549BB">
                <w:rPr>
                  <w:rFonts w:cs="Arial"/>
                  <w:color w:val="000000"/>
                  <w:szCs w:val="18"/>
                </w:rPr>
                <w:t>CA_n258C</w:t>
              </w:r>
            </w:ins>
          </w:p>
        </w:tc>
      </w:tr>
      <w:tr w:rsidR="00A67257" w:rsidRPr="000549BB" w14:paraId="598F275C" w14:textId="77777777" w:rsidTr="005F0283">
        <w:trPr>
          <w:cantSplit/>
          <w:ins w:id="20131" w:author=" " w:date="2019-05-27T05:01:00Z"/>
        </w:trPr>
        <w:tc>
          <w:tcPr>
            <w:tcW w:w="1978" w:type="dxa"/>
            <w:tcBorders>
              <w:top w:val="single" w:sz="4" w:space="0" w:color="auto"/>
              <w:left w:val="single" w:sz="4" w:space="0" w:color="auto"/>
              <w:bottom w:val="single" w:sz="4" w:space="0" w:color="auto"/>
              <w:right w:val="single" w:sz="4" w:space="0" w:color="auto"/>
            </w:tcBorders>
          </w:tcPr>
          <w:p w14:paraId="43693136" w14:textId="77777777" w:rsidR="00A67257" w:rsidRPr="000549BB" w:rsidRDefault="00A67257" w:rsidP="005F0283">
            <w:pPr>
              <w:pStyle w:val="TAL"/>
              <w:jc w:val="center"/>
              <w:rPr>
                <w:ins w:id="20132" w:author=" " w:date="2019-05-27T05:01:00Z"/>
                <w:rFonts w:cs="Arial"/>
                <w:szCs w:val="18"/>
              </w:rPr>
            </w:pPr>
            <w:ins w:id="20133" w:author=" " w:date="2019-05-27T05:01:00Z">
              <w:r w:rsidRPr="000549BB">
                <w:rPr>
                  <w:rFonts w:cs="Arial"/>
                  <w:szCs w:val="18"/>
                </w:rPr>
                <w:t>DC_28A_n258F</w:t>
              </w:r>
            </w:ins>
          </w:p>
        </w:tc>
        <w:tc>
          <w:tcPr>
            <w:tcW w:w="902" w:type="dxa"/>
            <w:tcBorders>
              <w:top w:val="single" w:sz="4" w:space="0" w:color="auto"/>
              <w:left w:val="single" w:sz="4" w:space="0" w:color="auto"/>
              <w:bottom w:val="single" w:sz="4" w:space="0" w:color="auto"/>
              <w:right w:val="single" w:sz="4" w:space="0" w:color="auto"/>
            </w:tcBorders>
          </w:tcPr>
          <w:p w14:paraId="3591B744" w14:textId="77777777" w:rsidR="00A67257" w:rsidRPr="00D020C2" w:rsidRDefault="00A67257" w:rsidP="005F0283">
            <w:pPr>
              <w:jc w:val="center"/>
              <w:rPr>
                <w:ins w:id="20134" w:author=" " w:date="2019-05-27T05:01:00Z"/>
                <w:rFonts w:ascii="Arial" w:hAnsi="Arial" w:cs="Arial"/>
                <w:sz w:val="18"/>
                <w:szCs w:val="18"/>
              </w:rPr>
            </w:pPr>
            <w:ins w:id="20135" w:author=" " w:date="2019-05-27T05:01:00Z">
              <w:r w:rsidRPr="00D020C2">
                <w:rPr>
                  <w:rFonts w:ascii="Arial" w:hAnsi="Arial" w:cs="Arial"/>
                  <w:sz w:val="18"/>
                  <w:szCs w:val="18"/>
                </w:rPr>
                <w:t>DC_28A_n258F</w:t>
              </w:r>
            </w:ins>
          </w:p>
        </w:tc>
        <w:tc>
          <w:tcPr>
            <w:tcW w:w="902" w:type="dxa"/>
            <w:tcBorders>
              <w:top w:val="single" w:sz="4" w:space="0" w:color="auto"/>
              <w:left w:val="single" w:sz="4" w:space="0" w:color="auto"/>
              <w:bottom w:val="single" w:sz="4" w:space="0" w:color="auto"/>
              <w:right w:val="single" w:sz="4" w:space="0" w:color="auto"/>
            </w:tcBorders>
          </w:tcPr>
          <w:p w14:paraId="32306C98" w14:textId="77777777" w:rsidR="00A67257" w:rsidRPr="000549BB" w:rsidRDefault="00A67257" w:rsidP="005F0283">
            <w:pPr>
              <w:jc w:val="center"/>
              <w:rPr>
                <w:ins w:id="20136" w:author=" " w:date="2019-05-27T05:01:00Z"/>
                <w:rFonts w:ascii="Arial" w:hAnsi="Arial" w:cs="Arial"/>
                <w:sz w:val="18"/>
                <w:szCs w:val="18"/>
              </w:rPr>
            </w:pPr>
            <w:ins w:id="2013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06C2C23D" w14:textId="77777777" w:rsidR="00A67257" w:rsidRPr="000549BB" w:rsidRDefault="00A67257" w:rsidP="005F0283">
            <w:pPr>
              <w:pStyle w:val="TAL"/>
              <w:jc w:val="center"/>
              <w:rPr>
                <w:ins w:id="20138" w:author=" " w:date="2019-05-27T05:01:00Z"/>
                <w:rFonts w:eastAsia="PMingLiU" w:cs="Arial"/>
                <w:szCs w:val="18"/>
                <w:lang w:eastAsia="zh-TW"/>
              </w:rPr>
            </w:pPr>
            <w:ins w:id="20139" w:author=" " w:date="2019-05-27T05:01:00Z">
              <w:r w:rsidRPr="000549BB">
                <w:rPr>
                  <w:rFonts w:eastAsia="PMingLiU" w:cs="Arial"/>
                  <w:szCs w:val="18"/>
                  <w:lang w:eastAsia="zh-TW"/>
                </w:rPr>
                <w:t xml:space="preserve">Meng Wang, </w:t>
              </w:r>
              <w:r w:rsidRPr="000549BB">
                <w:rPr>
                  <w:rFonts w:eastAsia="PMingLiU" w:cs="Arial"/>
                  <w:szCs w:val="18"/>
                  <w:lang w:eastAsia="zh-TW"/>
                </w:rPr>
                <w:br/>
                <w:t>Telstra</w:t>
              </w:r>
            </w:ins>
          </w:p>
        </w:tc>
        <w:tc>
          <w:tcPr>
            <w:tcW w:w="1440" w:type="dxa"/>
            <w:tcBorders>
              <w:top w:val="single" w:sz="4" w:space="0" w:color="auto"/>
              <w:left w:val="single" w:sz="4" w:space="0" w:color="auto"/>
              <w:bottom w:val="single" w:sz="4" w:space="0" w:color="auto"/>
              <w:right w:val="single" w:sz="4" w:space="0" w:color="auto"/>
            </w:tcBorders>
          </w:tcPr>
          <w:p w14:paraId="78A2486B" w14:textId="77777777" w:rsidR="00A67257" w:rsidRPr="000549BB" w:rsidRDefault="00A67257" w:rsidP="005F0283">
            <w:pPr>
              <w:pStyle w:val="TAL"/>
              <w:jc w:val="center"/>
              <w:rPr>
                <w:ins w:id="20140" w:author=" " w:date="2019-05-27T05:01:00Z"/>
                <w:rFonts w:eastAsia="PMingLiU" w:cs="Arial"/>
                <w:szCs w:val="18"/>
                <w:lang w:eastAsia="zh-TW"/>
              </w:rPr>
            </w:pPr>
            <w:ins w:id="20141" w:author=" " w:date="2019-05-27T05:01:00Z">
              <w:r>
                <w:fldChar w:fldCharType="begin"/>
              </w:r>
              <w:r>
                <w:instrText xml:space="preserve"> HYPERLINK "mailto:meng.wang@team.telstra.com" </w:instrText>
              </w:r>
              <w:r>
                <w:fldChar w:fldCharType="separate"/>
              </w:r>
              <w:r w:rsidRPr="000549BB">
                <w:rPr>
                  <w:rStyle w:val="ae"/>
                  <w:rFonts w:eastAsia="PMingLiU" w:cs="Arial"/>
                  <w:szCs w:val="18"/>
                  <w:lang w:eastAsia="zh-TW"/>
                </w:rPr>
                <w:t>meng.wang@team.telstra.com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4C11BCC" w14:textId="77777777" w:rsidR="00A67257" w:rsidRPr="000549BB" w:rsidRDefault="00A67257" w:rsidP="005F0283">
            <w:pPr>
              <w:pStyle w:val="TAL"/>
              <w:jc w:val="center"/>
              <w:rPr>
                <w:ins w:id="20142" w:author=" " w:date="2019-05-27T05:01:00Z"/>
                <w:rFonts w:eastAsia="PMingLiU" w:cs="Arial"/>
                <w:szCs w:val="18"/>
                <w:lang w:val="en-US" w:eastAsia="zh-TW"/>
              </w:rPr>
            </w:pPr>
            <w:ins w:id="20143" w:author=" " w:date="2019-05-27T05:01:00Z">
              <w:r w:rsidRPr="000549BB">
                <w:rPr>
                  <w:rFonts w:eastAsia="PMingLiU" w:cs="Arial"/>
                  <w:szCs w:val="18"/>
                  <w:lang w:val="en-US" w:eastAsia="zh-TW"/>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7F541C60" w14:textId="77777777" w:rsidR="00A67257" w:rsidRPr="000549BB" w:rsidRDefault="00A67257" w:rsidP="005F0283">
            <w:pPr>
              <w:pStyle w:val="TAL"/>
              <w:jc w:val="center"/>
              <w:rPr>
                <w:ins w:id="20144" w:author=" " w:date="2019-05-27T05:01:00Z"/>
                <w:rFonts w:eastAsia="PMingLiU" w:cs="Arial"/>
                <w:szCs w:val="18"/>
                <w:lang w:eastAsia="zh-TW"/>
              </w:rPr>
            </w:pPr>
            <w:ins w:id="2014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58D182B7" w14:textId="77777777" w:rsidR="00A67257" w:rsidRPr="000549BB" w:rsidRDefault="00A67257" w:rsidP="005F0283">
            <w:pPr>
              <w:pStyle w:val="TAL"/>
              <w:jc w:val="center"/>
              <w:rPr>
                <w:ins w:id="20146" w:author=" " w:date="2019-05-27T05:01:00Z"/>
                <w:rFonts w:cs="Arial"/>
                <w:color w:val="000000"/>
                <w:szCs w:val="18"/>
              </w:rPr>
            </w:pPr>
            <w:ins w:id="20147" w:author=" " w:date="2019-05-27T05:01:00Z">
              <w:r w:rsidRPr="000549BB">
                <w:rPr>
                  <w:rFonts w:cs="Arial"/>
                  <w:color w:val="000000"/>
                  <w:szCs w:val="18"/>
                </w:rPr>
                <w:t>DC_28A_n258E</w:t>
              </w:r>
            </w:ins>
          </w:p>
          <w:p w14:paraId="7890796C" w14:textId="77777777" w:rsidR="00A67257" w:rsidRPr="000549BB" w:rsidRDefault="00A67257" w:rsidP="005F0283">
            <w:pPr>
              <w:pStyle w:val="TAL"/>
              <w:jc w:val="center"/>
              <w:rPr>
                <w:ins w:id="20148" w:author=" " w:date="2019-05-27T05:01:00Z"/>
                <w:rFonts w:cs="Arial"/>
                <w:color w:val="000000"/>
                <w:szCs w:val="18"/>
              </w:rPr>
            </w:pPr>
            <w:ins w:id="20149" w:author=" " w:date="2019-05-27T05:01:00Z">
              <w:r w:rsidRPr="000549BB">
                <w:rPr>
                  <w:rFonts w:cs="Arial"/>
                  <w:color w:val="000000"/>
                  <w:szCs w:val="18"/>
                </w:rPr>
                <w:t>CA_n258F</w:t>
              </w:r>
            </w:ins>
          </w:p>
        </w:tc>
      </w:tr>
      <w:tr w:rsidR="00A67257" w:rsidRPr="000549BB" w14:paraId="0B6E080D" w14:textId="77777777" w:rsidTr="005F0283">
        <w:trPr>
          <w:cantSplit/>
          <w:ins w:id="20150" w:author=" " w:date="2019-05-27T05:01:00Z"/>
        </w:trPr>
        <w:tc>
          <w:tcPr>
            <w:tcW w:w="1978" w:type="dxa"/>
            <w:tcBorders>
              <w:top w:val="single" w:sz="4" w:space="0" w:color="auto"/>
              <w:left w:val="single" w:sz="4" w:space="0" w:color="auto"/>
              <w:bottom w:val="single" w:sz="4" w:space="0" w:color="auto"/>
              <w:right w:val="single" w:sz="4" w:space="0" w:color="auto"/>
            </w:tcBorders>
          </w:tcPr>
          <w:p w14:paraId="63E5C977" w14:textId="77777777" w:rsidR="00A67257" w:rsidRPr="000549BB" w:rsidRDefault="00A67257" w:rsidP="005F0283">
            <w:pPr>
              <w:pStyle w:val="TAL"/>
              <w:jc w:val="center"/>
              <w:rPr>
                <w:ins w:id="20151" w:author=" " w:date="2019-05-27T05:01:00Z"/>
                <w:rFonts w:cs="Arial"/>
                <w:szCs w:val="18"/>
              </w:rPr>
            </w:pPr>
            <w:ins w:id="20152" w:author=" " w:date="2019-05-27T05:01:00Z">
              <w:r w:rsidRPr="000549BB">
                <w:rPr>
                  <w:rFonts w:cs="Arial"/>
                  <w:szCs w:val="18"/>
                </w:rPr>
                <w:t>DC_28A_n258M</w:t>
              </w:r>
            </w:ins>
          </w:p>
        </w:tc>
        <w:tc>
          <w:tcPr>
            <w:tcW w:w="902" w:type="dxa"/>
            <w:tcBorders>
              <w:top w:val="single" w:sz="4" w:space="0" w:color="auto"/>
              <w:left w:val="single" w:sz="4" w:space="0" w:color="auto"/>
              <w:bottom w:val="single" w:sz="4" w:space="0" w:color="auto"/>
              <w:right w:val="single" w:sz="4" w:space="0" w:color="auto"/>
            </w:tcBorders>
          </w:tcPr>
          <w:p w14:paraId="016EBA4B" w14:textId="77777777" w:rsidR="00A67257" w:rsidRPr="00D020C2" w:rsidRDefault="00A67257" w:rsidP="005F0283">
            <w:pPr>
              <w:jc w:val="center"/>
              <w:rPr>
                <w:ins w:id="20153" w:author=" " w:date="2019-05-27T05:01:00Z"/>
                <w:rFonts w:ascii="Arial" w:hAnsi="Arial" w:cs="Arial"/>
                <w:sz w:val="18"/>
                <w:szCs w:val="18"/>
              </w:rPr>
            </w:pPr>
            <w:ins w:id="20154" w:author=" " w:date="2019-05-27T05:01:00Z">
              <w:r w:rsidRPr="00D020C2">
                <w:rPr>
                  <w:rFonts w:ascii="Arial" w:hAnsi="Arial" w:cs="Arial"/>
                  <w:sz w:val="18"/>
                  <w:szCs w:val="18"/>
                </w:rPr>
                <w:t>DC_28A_n258M</w:t>
              </w:r>
            </w:ins>
          </w:p>
        </w:tc>
        <w:tc>
          <w:tcPr>
            <w:tcW w:w="902" w:type="dxa"/>
            <w:tcBorders>
              <w:top w:val="single" w:sz="4" w:space="0" w:color="auto"/>
              <w:left w:val="single" w:sz="4" w:space="0" w:color="auto"/>
              <w:bottom w:val="single" w:sz="4" w:space="0" w:color="auto"/>
              <w:right w:val="single" w:sz="4" w:space="0" w:color="auto"/>
            </w:tcBorders>
          </w:tcPr>
          <w:p w14:paraId="0FED7D7B" w14:textId="77777777" w:rsidR="00A67257" w:rsidRPr="000549BB" w:rsidRDefault="00A67257" w:rsidP="005F0283">
            <w:pPr>
              <w:jc w:val="center"/>
              <w:rPr>
                <w:ins w:id="20155" w:author=" " w:date="2019-05-27T05:01:00Z"/>
                <w:rFonts w:ascii="Arial" w:hAnsi="Arial" w:cs="Arial"/>
                <w:sz w:val="18"/>
                <w:szCs w:val="18"/>
              </w:rPr>
            </w:pPr>
            <w:ins w:id="2015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4F38DEF" w14:textId="77777777" w:rsidR="00A67257" w:rsidRPr="000549BB" w:rsidRDefault="00A67257" w:rsidP="005F0283">
            <w:pPr>
              <w:pStyle w:val="TAL"/>
              <w:jc w:val="center"/>
              <w:rPr>
                <w:ins w:id="20157" w:author=" " w:date="2019-05-27T05:01:00Z"/>
                <w:rFonts w:eastAsia="PMingLiU" w:cs="Arial"/>
                <w:szCs w:val="18"/>
                <w:lang w:eastAsia="zh-TW"/>
              </w:rPr>
            </w:pPr>
            <w:ins w:id="20158" w:author=" " w:date="2019-05-27T05:01:00Z">
              <w:r w:rsidRPr="000549BB">
                <w:rPr>
                  <w:rFonts w:eastAsia="PMingLiU" w:cs="Arial"/>
                  <w:szCs w:val="18"/>
                  <w:lang w:eastAsia="zh-TW"/>
                </w:rPr>
                <w:t xml:space="preserve">Meng Wang, </w:t>
              </w:r>
              <w:r w:rsidRPr="000549BB">
                <w:rPr>
                  <w:rFonts w:eastAsia="PMingLiU" w:cs="Arial"/>
                  <w:szCs w:val="18"/>
                  <w:lang w:eastAsia="zh-TW"/>
                </w:rPr>
                <w:br/>
                <w:t>Telstra</w:t>
              </w:r>
            </w:ins>
          </w:p>
        </w:tc>
        <w:tc>
          <w:tcPr>
            <w:tcW w:w="1440" w:type="dxa"/>
            <w:tcBorders>
              <w:top w:val="single" w:sz="4" w:space="0" w:color="auto"/>
              <w:left w:val="single" w:sz="4" w:space="0" w:color="auto"/>
              <w:bottom w:val="single" w:sz="4" w:space="0" w:color="auto"/>
              <w:right w:val="single" w:sz="4" w:space="0" w:color="auto"/>
            </w:tcBorders>
          </w:tcPr>
          <w:p w14:paraId="2E98DC49" w14:textId="77777777" w:rsidR="00A67257" w:rsidRPr="000549BB" w:rsidRDefault="00A67257" w:rsidP="005F0283">
            <w:pPr>
              <w:pStyle w:val="TAL"/>
              <w:jc w:val="center"/>
              <w:rPr>
                <w:ins w:id="20159" w:author=" " w:date="2019-05-27T05:01:00Z"/>
                <w:rFonts w:eastAsia="PMingLiU" w:cs="Arial"/>
                <w:szCs w:val="18"/>
                <w:lang w:eastAsia="zh-TW"/>
              </w:rPr>
            </w:pPr>
            <w:ins w:id="20160" w:author=" " w:date="2019-05-27T05:01:00Z">
              <w:r>
                <w:fldChar w:fldCharType="begin"/>
              </w:r>
              <w:r>
                <w:instrText xml:space="preserve"> HYPERLINK "mailto:meng.wang@team.telstra.com" </w:instrText>
              </w:r>
              <w:r>
                <w:fldChar w:fldCharType="separate"/>
              </w:r>
              <w:r w:rsidRPr="000549BB">
                <w:rPr>
                  <w:rStyle w:val="ae"/>
                  <w:rFonts w:eastAsia="PMingLiU" w:cs="Arial"/>
                  <w:szCs w:val="18"/>
                  <w:lang w:eastAsia="zh-TW"/>
                </w:rPr>
                <w:t>meng.wang@team.telstra.com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9479F2B" w14:textId="77777777" w:rsidR="00A67257" w:rsidRPr="000549BB" w:rsidRDefault="00A67257" w:rsidP="005F0283">
            <w:pPr>
              <w:pStyle w:val="TAL"/>
              <w:jc w:val="center"/>
              <w:rPr>
                <w:ins w:id="20161" w:author=" " w:date="2019-05-27T05:01:00Z"/>
                <w:rFonts w:eastAsia="PMingLiU" w:cs="Arial"/>
                <w:szCs w:val="18"/>
                <w:lang w:val="en-US" w:eastAsia="zh-TW"/>
              </w:rPr>
            </w:pPr>
            <w:ins w:id="20162" w:author=" " w:date="2019-05-27T05:01:00Z">
              <w:r w:rsidRPr="000549BB">
                <w:rPr>
                  <w:rFonts w:eastAsia="PMingLiU" w:cs="Arial"/>
                  <w:szCs w:val="18"/>
                  <w:lang w:val="en-US" w:eastAsia="zh-TW"/>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0BB21120" w14:textId="77777777" w:rsidR="00A67257" w:rsidRPr="000549BB" w:rsidRDefault="00A67257" w:rsidP="005F0283">
            <w:pPr>
              <w:pStyle w:val="TAL"/>
              <w:jc w:val="center"/>
              <w:rPr>
                <w:ins w:id="20163" w:author=" " w:date="2019-05-27T05:01:00Z"/>
                <w:rFonts w:eastAsia="PMingLiU" w:cs="Arial"/>
                <w:szCs w:val="18"/>
                <w:lang w:eastAsia="zh-TW"/>
              </w:rPr>
            </w:pPr>
            <w:ins w:id="2016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4947A1FC" w14:textId="77777777" w:rsidR="00A67257" w:rsidRPr="000549BB" w:rsidRDefault="00A67257" w:rsidP="005F0283">
            <w:pPr>
              <w:pStyle w:val="TAL"/>
              <w:jc w:val="center"/>
              <w:rPr>
                <w:ins w:id="20165" w:author=" " w:date="2019-05-27T05:01:00Z"/>
                <w:rFonts w:cs="Arial"/>
                <w:color w:val="000000"/>
                <w:szCs w:val="18"/>
              </w:rPr>
            </w:pPr>
            <w:ins w:id="20166" w:author=" " w:date="2019-05-27T05:01:00Z">
              <w:r w:rsidRPr="000549BB">
                <w:rPr>
                  <w:rFonts w:cs="Arial"/>
                  <w:color w:val="000000"/>
                  <w:szCs w:val="18"/>
                </w:rPr>
                <w:t>DC_28A_n258L</w:t>
              </w:r>
            </w:ins>
          </w:p>
          <w:p w14:paraId="5C1E2493" w14:textId="77777777" w:rsidR="00A67257" w:rsidRPr="000549BB" w:rsidRDefault="00A67257" w:rsidP="005F0283">
            <w:pPr>
              <w:pStyle w:val="TAL"/>
              <w:jc w:val="center"/>
              <w:rPr>
                <w:ins w:id="20167" w:author=" " w:date="2019-05-27T05:01:00Z"/>
                <w:rFonts w:cs="Arial"/>
                <w:color w:val="000000"/>
                <w:szCs w:val="18"/>
              </w:rPr>
            </w:pPr>
            <w:ins w:id="20168" w:author=" " w:date="2019-05-27T05:01:00Z">
              <w:r w:rsidRPr="000549BB">
                <w:rPr>
                  <w:rFonts w:cs="Arial"/>
                  <w:color w:val="000000"/>
                  <w:szCs w:val="18"/>
                </w:rPr>
                <w:t>CA_n258M</w:t>
              </w:r>
            </w:ins>
          </w:p>
        </w:tc>
      </w:tr>
      <w:tr w:rsidR="00A67257" w:rsidRPr="000549BB" w14:paraId="7B175F46" w14:textId="77777777" w:rsidTr="005F0283">
        <w:trPr>
          <w:cantSplit/>
          <w:ins w:id="20169" w:author=" " w:date="2019-05-27T05:01:00Z"/>
        </w:trPr>
        <w:tc>
          <w:tcPr>
            <w:tcW w:w="1978" w:type="dxa"/>
          </w:tcPr>
          <w:p w14:paraId="17379CBD" w14:textId="77777777" w:rsidR="00A67257" w:rsidRPr="000549BB" w:rsidRDefault="00A67257" w:rsidP="005F0283">
            <w:pPr>
              <w:pStyle w:val="TAL"/>
              <w:jc w:val="center"/>
              <w:rPr>
                <w:ins w:id="20170" w:author=" " w:date="2019-05-27T05:01:00Z"/>
                <w:rFonts w:cs="Arial"/>
                <w:szCs w:val="18"/>
              </w:rPr>
            </w:pPr>
            <w:ins w:id="20171" w:author=" " w:date="2019-05-27T05:01:00Z">
              <w:r>
                <w:rPr>
                  <w:rFonts w:cs="Arial"/>
                  <w:szCs w:val="18"/>
                </w:rPr>
                <w:lastRenderedPageBreak/>
                <w:t>DC_</w:t>
              </w:r>
              <w:r w:rsidRPr="000549BB">
                <w:rPr>
                  <w:rFonts w:cs="Arial"/>
                  <w:szCs w:val="18"/>
                </w:rPr>
                <w:t>30A_n260A(8A)</w:t>
              </w:r>
            </w:ins>
          </w:p>
        </w:tc>
        <w:tc>
          <w:tcPr>
            <w:tcW w:w="902" w:type="dxa"/>
          </w:tcPr>
          <w:p w14:paraId="4B84B31C" w14:textId="77777777" w:rsidR="00A67257" w:rsidRPr="00D020C2" w:rsidRDefault="00A67257" w:rsidP="005F0283">
            <w:pPr>
              <w:jc w:val="center"/>
              <w:rPr>
                <w:ins w:id="20172" w:author=" " w:date="2019-05-27T05:01:00Z"/>
                <w:rFonts w:ascii="Arial" w:hAnsi="Arial" w:cs="Arial"/>
                <w:sz w:val="18"/>
                <w:szCs w:val="18"/>
              </w:rPr>
            </w:pPr>
            <w:ins w:id="20173" w:author=" " w:date="2019-05-27T05:01:00Z">
              <w:r>
                <w:rPr>
                  <w:rFonts w:ascii="Arial" w:hAnsi="Arial" w:cs="Arial"/>
                  <w:sz w:val="18"/>
                  <w:szCs w:val="18"/>
                </w:rPr>
                <w:t>DC_</w:t>
              </w:r>
              <w:r w:rsidRPr="00D020C2">
                <w:rPr>
                  <w:rFonts w:ascii="Arial" w:hAnsi="Arial" w:cs="Arial"/>
                  <w:sz w:val="18"/>
                  <w:szCs w:val="18"/>
                </w:rPr>
                <w:t>30A_n260A(8A)</w:t>
              </w:r>
            </w:ins>
          </w:p>
        </w:tc>
        <w:tc>
          <w:tcPr>
            <w:tcW w:w="902" w:type="dxa"/>
          </w:tcPr>
          <w:p w14:paraId="3CD818B5" w14:textId="77777777" w:rsidR="00A67257" w:rsidRPr="000549BB" w:rsidRDefault="00A67257" w:rsidP="005F0283">
            <w:pPr>
              <w:jc w:val="center"/>
              <w:rPr>
                <w:ins w:id="20174" w:author=" " w:date="2019-05-27T05:01:00Z"/>
                <w:rFonts w:ascii="Arial" w:hAnsi="Arial" w:cs="Arial"/>
                <w:sz w:val="18"/>
                <w:szCs w:val="18"/>
              </w:rPr>
            </w:pPr>
            <w:ins w:id="20175" w:author=" " w:date="2019-05-27T05:01:00Z">
              <w:r w:rsidRPr="000549BB">
                <w:rPr>
                  <w:rFonts w:ascii="Arial" w:hAnsi="Arial" w:cs="Arial"/>
                  <w:sz w:val="18"/>
                  <w:szCs w:val="18"/>
                </w:rPr>
                <w:t>Rel-16</w:t>
              </w:r>
            </w:ins>
          </w:p>
        </w:tc>
        <w:tc>
          <w:tcPr>
            <w:tcW w:w="1262" w:type="dxa"/>
          </w:tcPr>
          <w:p w14:paraId="4938A1EF" w14:textId="77777777" w:rsidR="00A67257" w:rsidRPr="000549BB" w:rsidRDefault="00A67257" w:rsidP="005F0283">
            <w:pPr>
              <w:pStyle w:val="TAL"/>
              <w:jc w:val="center"/>
              <w:rPr>
                <w:ins w:id="20176" w:author=" " w:date="2019-05-27T05:01:00Z"/>
                <w:rFonts w:cs="Arial"/>
                <w:szCs w:val="18"/>
              </w:rPr>
            </w:pPr>
            <w:ins w:id="20177" w:author=" " w:date="2019-05-27T05:01:00Z">
              <w:r w:rsidRPr="000549BB">
                <w:rPr>
                  <w:rFonts w:eastAsia="PMingLiU" w:cs="Arial"/>
                  <w:szCs w:val="18"/>
                  <w:lang w:eastAsia="zh-TW"/>
                </w:rPr>
                <w:t>Marc Grant, AT&amp;T</w:t>
              </w:r>
            </w:ins>
          </w:p>
        </w:tc>
        <w:tc>
          <w:tcPr>
            <w:tcW w:w="1440" w:type="dxa"/>
          </w:tcPr>
          <w:p w14:paraId="1CA920EC" w14:textId="77777777" w:rsidR="00A67257" w:rsidRPr="000549BB" w:rsidRDefault="00A67257" w:rsidP="005F0283">
            <w:pPr>
              <w:pStyle w:val="TAL"/>
              <w:jc w:val="center"/>
              <w:rPr>
                <w:ins w:id="20178" w:author=" " w:date="2019-05-27T05:01:00Z"/>
                <w:rFonts w:cs="Arial"/>
                <w:szCs w:val="18"/>
              </w:rPr>
            </w:pPr>
            <w:ins w:id="2017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F60C212" w14:textId="77777777" w:rsidR="00A67257" w:rsidRPr="000549BB" w:rsidRDefault="00A67257" w:rsidP="005F0283">
            <w:pPr>
              <w:pStyle w:val="TAL"/>
              <w:jc w:val="center"/>
              <w:rPr>
                <w:ins w:id="20180" w:author=" " w:date="2019-05-27T05:01:00Z"/>
                <w:rFonts w:eastAsia="ＭＳ 明朝" w:cs="Arial"/>
                <w:szCs w:val="18"/>
                <w:lang w:eastAsia="ja-JP"/>
              </w:rPr>
            </w:pPr>
            <w:ins w:id="20181" w:author=" " w:date="2019-05-27T05:01:00Z">
              <w:r w:rsidRPr="000549BB">
                <w:rPr>
                  <w:rFonts w:eastAsia="PMingLiU" w:cs="Arial"/>
                  <w:szCs w:val="18"/>
                  <w:lang w:val="en-US" w:eastAsia="zh-TW"/>
                </w:rPr>
                <w:t>Ericsson, Nokia, Qualcomm</w:t>
              </w:r>
            </w:ins>
          </w:p>
        </w:tc>
        <w:tc>
          <w:tcPr>
            <w:tcW w:w="1080" w:type="dxa"/>
          </w:tcPr>
          <w:p w14:paraId="5E01F930" w14:textId="77777777" w:rsidR="00A67257" w:rsidRPr="000549BB" w:rsidRDefault="00A67257" w:rsidP="005F0283">
            <w:pPr>
              <w:pStyle w:val="TAL"/>
              <w:jc w:val="center"/>
              <w:rPr>
                <w:ins w:id="20182" w:author=" " w:date="2019-05-27T05:01:00Z"/>
                <w:rFonts w:eastAsia="ＭＳ 明朝" w:cs="Arial"/>
                <w:szCs w:val="18"/>
                <w:lang w:eastAsia="ja-JP"/>
              </w:rPr>
            </w:pPr>
            <w:ins w:id="20183" w:author=" " w:date="2019-05-27T05:01:00Z">
              <w:r w:rsidRPr="000549BB">
                <w:rPr>
                  <w:rFonts w:eastAsia="ＭＳ 明朝" w:cs="Arial" w:hint="eastAsia"/>
                  <w:szCs w:val="18"/>
                  <w:lang w:eastAsia="ja-JP"/>
                </w:rPr>
                <w:t>Ongoing</w:t>
              </w:r>
            </w:ins>
          </w:p>
        </w:tc>
        <w:tc>
          <w:tcPr>
            <w:tcW w:w="4499" w:type="dxa"/>
          </w:tcPr>
          <w:p w14:paraId="0CC19FAD" w14:textId="77777777" w:rsidR="00A67257" w:rsidRPr="000549BB" w:rsidRDefault="00A67257" w:rsidP="005F0283">
            <w:pPr>
              <w:pStyle w:val="TAL"/>
              <w:jc w:val="center"/>
              <w:rPr>
                <w:ins w:id="20184" w:author=" " w:date="2019-05-27T05:01:00Z"/>
                <w:rFonts w:cs="Arial"/>
                <w:color w:val="000000"/>
                <w:szCs w:val="18"/>
              </w:rPr>
            </w:pPr>
            <w:ins w:id="20185" w:author=" " w:date="2019-05-27T05:01:00Z">
              <w:r w:rsidRPr="000549BB">
                <w:rPr>
                  <w:rFonts w:cs="Arial"/>
                  <w:color w:val="000000"/>
                  <w:szCs w:val="18"/>
                </w:rPr>
                <w:t>DL_30A_n260A(7)</w:t>
              </w:r>
            </w:ins>
          </w:p>
        </w:tc>
      </w:tr>
      <w:tr w:rsidR="00A67257" w:rsidRPr="000549BB" w14:paraId="58FCBA45" w14:textId="77777777" w:rsidTr="005F0283">
        <w:trPr>
          <w:cantSplit/>
          <w:ins w:id="20186" w:author=" " w:date="2019-05-27T05:01:00Z"/>
        </w:trPr>
        <w:tc>
          <w:tcPr>
            <w:tcW w:w="1978" w:type="dxa"/>
          </w:tcPr>
          <w:p w14:paraId="4AAEFFCF" w14:textId="77777777" w:rsidR="00A67257" w:rsidRPr="000549BB" w:rsidRDefault="00A67257" w:rsidP="005F0283">
            <w:pPr>
              <w:pStyle w:val="TAL"/>
              <w:jc w:val="center"/>
              <w:rPr>
                <w:ins w:id="20187" w:author=" " w:date="2019-05-27T05:01:00Z"/>
                <w:rFonts w:cs="Arial"/>
                <w:szCs w:val="18"/>
              </w:rPr>
            </w:pPr>
            <w:ins w:id="20188" w:author=" " w:date="2019-05-27T05:01:00Z">
              <w:r>
                <w:rPr>
                  <w:rFonts w:cs="Arial"/>
                  <w:szCs w:val="18"/>
                </w:rPr>
                <w:t>DC_</w:t>
              </w:r>
              <w:r w:rsidRPr="000549BB">
                <w:rPr>
                  <w:rFonts w:cs="Arial"/>
                  <w:szCs w:val="18"/>
                </w:rPr>
                <w:t>30A_n260A(7A)</w:t>
              </w:r>
            </w:ins>
          </w:p>
        </w:tc>
        <w:tc>
          <w:tcPr>
            <w:tcW w:w="902" w:type="dxa"/>
          </w:tcPr>
          <w:p w14:paraId="369879F2" w14:textId="77777777" w:rsidR="00A67257" w:rsidRPr="00D020C2" w:rsidRDefault="00A67257" w:rsidP="005F0283">
            <w:pPr>
              <w:jc w:val="center"/>
              <w:rPr>
                <w:ins w:id="20189" w:author=" " w:date="2019-05-27T05:01:00Z"/>
                <w:rFonts w:ascii="Arial" w:hAnsi="Arial" w:cs="Arial"/>
                <w:sz w:val="18"/>
                <w:szCs w:val="18"/>
              </w:rPr>
            </w:pPr>
            <w:ins w:id="20190" w:author=" " w:date="2019-05-27T05:01:00Z">
              <w:r>
                <w:rPr>
                  <w:rFonts w:ascii="Arial" w:hAnsi="Arial" w:cs="Arial"/>
                  <w:sz w:val="18"/>
                  <w:szCs w:val="18"/>
                </w:rPr>
                <w:t>DC_</w:t>
              </w:r>
              <w:r w:rsidRPr="00D020C2">
                <w:rPr>
                  <w:rFonts w:ascii="Arial" w:hAnsi="Arial" w:cs="Arial"/>
                  <w:sz w:val="18"/>
                  <w:szCs w:val="18"/>
                </w:rPr>
                <w:t>30A_n260A(7A)</w:t>
              </w:r>
            </w:ins>
          </w:p>
        </w:tc>
        <w:tc>
          <w:tcPr>
            <w:tcW w:w="902" w:type="dxa"/>
          </w:tcPr>
          <w:p w14:paraId="128B1946" w14:textId="77777777" w:rsidR="00A67257" w:rsidRPr="000549BB" w:rsidRDefault="00A67257" w:rsidP="005F0283">
            <w:pPr>
              <w:jc w:val="center"/>
              <w:rPr>
                <w:ins w:id="20191" w:author=" " w:date="2019-05-27T05:01:00Z"/>
                <w:rFonts w:ascii="Arial" w:hAnsi="Arial" w:cs="Arial"/>
                <w:sz w:val="18"/>
                <w:szCs w:val="18"/>
              </w:rPr>
            </w:pPr>
            <w:ins w:id="20192" w:author=" " w:date="2019-05-27T05:01:00Z">
              <w:r w:rsidRPr="000549BB">
                <w:rPr>
                  <w:rFonts w:ascii="Arial" w:hAnsi="Arial" w:cs="Arial"/>
                  <w:sz w:val="18"/>
                  <w:szCs w:val="18"/>
                </w:rPr>
                <w:t>Rel-16</w:t>
              </w:r>
            </w:ins>
          </w:p>
        </w:tc>
        <w:tc>
          <w:tcPr>
            <w:tcW w:w="1262" w:type="dxa"/>
          </w:tcPr>
          <w:p w14:paraId="7D555C88" w14:textId="77777777" w:rsidR="00A67257" w:rsidRPr="000549BB" w:rsidRDefault="00A67257" w:rsidP="005F0283">
            <w:pPr>
              <w:pStyle w:val="TAL"/>
              <w:jc w:val="center"/>
              <w:rPr>
                <w:ins w:id="20193" w:author=" " w:date="2019-05-27T05:01:00Z"/>
                <w:rFonts w:cs="Arial"/>
                <w:szCs w:val="18"/>
              </w:rPr>
            </w:pPr>
            <w:ins w:id="20194" w:author=" " w:date="2019-05-27T05:01:00Z">
              <w:r w:rsidRPr="000549BB">
                <w:rPr>
                  <w:rFonts w:eastAsia="PMingLiU" w:cs="Arial"/>
                  <w:szCs w:val="18"/>
                  <w:lang w:eastAsia="zh-TW"/>
                </w:rPr>
                <w:t>Marc Grant, AT&amp;T</w:t>
              </w:r>
            </w:ins>
          </w:p>
        </w:tc>
        <w:tc>
          <w:tcPr>
            <w:tcW w:w="1440" w:type="dxa"/>
          </w:tcPr>
          <w:p w14:paraId="4ECBBFE5" w14:textId="77777777" w:rsidR="00A67257" w:rsidRPr="000549BB" w:rsidRDefault="00A67257" w:rsidP="005F0283">
            <w:pPr>
              <w:pStyle w:val="TAL"/>
              <w:jc w:val="center"/>
              <w:rPr>
                <w:ins w:id="20195" w:author=" " w:date="2019-05-27T05:01:00Z"/>
                <w:rFonts w:cs="Arial"/>
                <w:szCs w:val="18"/>
              </w:rPr>
            </w:pPr>
            <w:ins w:id="2019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98DA302" w14:textId="77777777" w:rsidR="00A67257" w:rsidRPr="000549BB" w:rsidRDefault="00A67257" w:rsidP="005F0283">
            <w:pPr>
              <w:pStyle w:val="TAL"/>
              <w:jc w:val="center"/>
              <w:rPr>
                <w:ins w:id="20197" w:author=" " w:date="2019-05-27T05:01:00Z"/>
                <w:rFonts w:eastAsia="ＭＳ 明朝" w:cs="Arial"/>
                <w:szCs w:val="18"/>
                <w:lang w:eastAsia="ja-JP"/>
              </w:rPr>
            </w:pPr>
            <w:ins w:id="20198" w:author=" " w:date="2019-05-27T05:01:00Z">
              <w:r w:rsidRPr="000549BB">
                <w:rPr>
                  <w:rFonts w:eastAsia="PMingLiU" w:cs="Arial"/>
                  <w:szCs w:val="18"/>
                  <w:lang w:val="en-US" w:eastAsia="zh-TW"/>
                </w:rPr>
                <w:t>Ericsson, Nokia, Qualcomm</w:t>
              </w:r>
            </w:ins>
          </w:p>
        </w:tc>
        <w:tc>
          <w:tcPr>
            <w:tcW w:w="1080" w:type="dxa"/>
          </w:tcPr>
          <w:p w14:paraId="49B3765E" w14:textId="77777777" w:rsidR="00A67257" w:rsidRPr="000549BB" w:rsidRDefault="00A67257" w:rsidP="005F0283">
            <w:pPr>
              <w:pStyle w:val="TAL"/>
              <w:jc w:val="center"/>
              <w:rPr>
                <w:ins w:id="20199" w:author=" " w:date="2019-05-27T05:01:00Z"/>
                <w:rFonts w:eastAsia="ＭＳ 明朝" w:cs="Arial"/>
                <w:szCs w:val="18"/>
                <w:lang w:eastAsia="ja-JP"/>
              </w:rPr>
            </w:pPr>
            <w:ins w:id="20200" w:author=" " w:date="2019-05-27T05:01:00Z">
              <w:r w:rsidRPr="000549BB">
                <w:rPr>
                  <w:rFonts w:eastAsia="ＭＳ 明朝" w:cs="Arial" w:hint="eastAsia"/>
                  <w:szCs w:val="18"/>
                  <w:lang w:eastAsia="ja-JP"/>
                </w:rPr>
                <w:t>Ongoing</w:t>
              </w:r>
            </w:ins>
          </w:p>
        </w:tc>
        <w:tc>
          <w:tcPr>
            <w:tcW w:w="4499" w:type="dxa"/>
          </w:tcPr>
          <w:p w14:paraId="04D0CAB2" w14:textId="77777777" w:rsidR="00A67257" w:rsidRPr="000549BB" w:rsidRDefault="00A67257" w:rsidP="005F0283">
            <w:pPr>
              <w:pStyle w:val="TAL"/>
              <w:jc w:val="center"/>
              <w:rPr>
                <w:ins w:id="20201" w:author=" " w:date="2019-05-27T05:01:00Z"/>
                <w:rFonts w:cs="Arial"/>
                <w:color w:val="000000"/>
                <w:szCs w:val="18"/>
              </w:rPr>
            </w:pPr>
            <w:ins w:id="20202" w:author=" " w:date="2019-05-27T05:01:00Z">
              <w:r w:rsidRPr="000549BB">
                <w:rPr>
                  <w:rFonts w:cs="Arial"/>
                  <w:color w:val="000000"/>
                  <w:szCs w:val="18"/>
                </w:rPr>
                <w:t>DL_30A_n260A(6)</w:t>
              </w:r>
            </w:ins>
          </w:p>
        </w:tc>
      </w:tr>
      <w:tr w:rsidR="00A67257" w:rsidRPr="000549BB" w14:paraId="797FF289" w14:textId="77777777" w:rsidTr="005F0283">
        <w:trPr>
          <w:cantSplit/>
          <w:ins w:id="20203" w:author=" " w:date="2019-05-27T05:01:00Z"/>
        </w:trPr>
        <w:tc>
          <w:tcPr>
            <w:tcW w:w="1978" w:type="dxa"/>
          </w:tcPr>
          <w:p w14:paraId="7282DE54" w14:textId="77777777" w:rsidR="00A67257" w:rsidRPr="000549BB" w:rsidRDefault="00A67257" w:rsidP="005F0283">
            <w:pPr>
              <w:pStyle w:val="TAL"/>
              <w:jc w:val="center"/>
              <w:rPr>
                <w:ins w:id="20204" w:author=" " w:date="2019-05-27T05:01:00Z"/>
                <w:rFonts w:cs="Arial"/>
                <w:szCs w:val="18"/>
              </w:rPr>
            </w:pPr>
            <w:ins w:id="20205" w:author=" " w:date="2019-05-27T05:01:00Z">
              <w:r>
                <w:rPr>
                  <w:rFonts w:cs="Arial"/>
                  <w:szCs w:val="18"/>
                </w:rPr>
                <w:t>DC_</w:t>
              </w:r>
              <w:r w:rsidRPr="000549BB">
                <w:rPr>
                  <w:rFonts w:cs="Arial"/>
                  <w:szCs w:val="18"/>
                </w:rPr>
                <w:t>30A_n260A(6A)</w:t>
              </w:r>
            </w:ins>
          </w:p>
        </w:tc>
        <w:tc>
          <w:tcPr>
            <w:tcW w:w="902" w:type="dxa"/>
          </w:tcPr>
          <w:p w14:paraId="2198209F" w14:textId="77777777" w:rsidR="00A67257" w:rsidRPr="00D020C2" w:rsidRDefault="00A67257" w:rsidP="005F0283">
            <w:pPr>
              <w:jc w:val="center"/>
              <w:rPr>
                <w:ins w:id="20206" w:author=" " w:date="2019-05-27T05:01:00Z"/>
                <w:rFonts w:ascii="Arial" w:hAnsi="Arial" w:cs="Arial"/>
                <w:sz w:val="18"/>
                <w:szCs w:val="18"/>
              </w:rPr>
            </w:pPr>
            <w:ins w:id="20207" w:author=" " w:date="2019-05-27T05:01:00Z">
              <w:r>
                <w:rPr>
                  <w:rFonts w:ascii="Arial" w:hAnsi="Arial" w:cs="Arial"/>
                  <w:sz w:val="18"/>
                  <w:szCs w:val="18"/>
                </w:rPr>
                <w:t>DC_</w:t>
              </w:r>
              <w:r w:rsidRPr="00D020C2">
                <w:rPr>
                  <w:rFonts w:ascii="Arial" w:hAnsi="Arial" w:cs="Arial"/>
                  <w:sz w:val="18"/>
                  <w:szCs w:val="18"/>
                </w:rPr>
                <w:t>30A_n260A(6A)</w:t>
              </w:r>
            </w:ins>
          </w:p>
        </w:tc>
        <w:tc>
          <w:tcPr>
            <w:tcW w:w="902" w:type="dxa"/>
          </w:tcPr>
          <w:p w14:paraId="64284103" w14:textId="77777777" w:rsidR="00A67257" w:rsidRPr="000549BB" w:rsidRDefault="00A67257" w:rsidP="005F0283">
            <w:pPr>
              <w:jc w:val="center"/>
              <w:rPr>
                <w:ins w:id="20208" w:author=" " w:date="2019-05-27T05:01:00Z"/>
                <w:rFonts w:ascii="Arial" w:hAnsi="Arial" w:cs="Arial"/>
                <w:sz w:val="18"/>
                <w:szCs w:val="18"/>
              </w:rPr>
            </w:pPr>
            <w:ins w:id="20209" w:author=" " w:date="2019-05-27T05:01:00Z">
              <w:r w:rsidRPr="000549BB">
                <w:rPr>
                  <w:rFonts w:ascii="Arial" w:hAnsi="Arial" w:cs="Arial"/>
                  <w:sz w:val="18"/>
                  <w:szCs w:val="18"/>
                </w:rPr>
                <w:t>Rel-16</w:t>
              </w:r>
            </w:ins>
          </w:p>
        </w:tc>
        <w:tc>
          <w:tcPr>
            <w:tcW w:w="1262" w:type="dxa"/>
          </w:tcPr>
          <w:p w14:paraId="7752F457" w14:textId="77777777" w:rsidR="00A67257" w:rsidRPr="000549BB" w:rsidRDefault="00A67257" w:rsidP="005F0283">
            <w:pPr>
              <w:pStyle w:val="TAL"/>
              <w:jc w:val="center"/>
              <w:rPr>
                <w:ins w:id="20210" w:author=" " w:date="2019-05-27T05:01:00Z"/>
                <w:rFonts w:cs="Arial"/>
                <w:szCs w:val="18"/>
              </w:rPr>
            </w:pPr>
            <w:ins w:id="20211" w:author=" " w:date="2019-05-27T05:01:00Z">
              <w:r w:rsidRPr="000549BB">
                <w:rPr>
                  <w:rFonts w:eastAsia="PMingLiU" w:cs="Arial"/>
                  <w:szCs w:val="18"/>
                  <w:lang w:eastAsia="zh-TW"/>
                </w:rPr>
                <w:t>Marc Grant, AT&amp;T</w:t>
              </w:r>
            </w:ins>
          </w:p>
        </w:tc>
        <w:tc>
          <w:tcPr>
            <w:tcW w:w="1440" w:type="dxa"/>
          </w:tcPr>
          <w:p w14:paraId="4474AF28" w14:textId="77777777" w:rsidR="00A67257" w:rsidRPr="000549BB" w:rsidRDefault="00A67257" w:rsidP="005F0283">
            <w:pPr>
              <w:pStyle w:val="TAL"/>
              <w:jc w:val="center"/>
              <w:rPr>
                <w:ins w:id="20212" w:author=" " w:date="2019-05-27T05:01:00Z"/>
                <w:rFonts w:cs="Arial"/>
                <w:szCs w:val="18"/>
              </w:rPr>
            </w:pPr>
            <w:ins w:id="2021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4B706D9E" w14:textId="77777777" w:rsidR="00A67257" w:rsidRPr="000549BB" w:rsidRDefault="00A67257" w:rsidP="005F0283">
            <w:pPr>
              <w:pStyle w:val="TAL"/>
              <w:jc w:val="center"/>
              <w:rPr>
                <w:ins w:id="20214" w:author=" " w:date="2019-05-27T05:01:00Z"/>
                <w:rFonts w:eastAsia="ＭＳ 明朝" w:cs="Arial"/>
                <w:szCs w:val="18"/>
                <w:lang w:eastAsia="ja-JP"/>
              </w:rPr>
            </w:pPr>
            <w:ins w:id="20215" w:author=" " w:date="2019-05-27T05:01:00Z">
              <w:r w:rsidRPr="000549BB">
                <w:rPr>
                  <w:rFonts w:eastAsia="PMingLiU" w:cs="Arial"/>
                  <w:szCs w:val="18"/>
                  <w:lang w:val="en-US" w:eastAsia="zh-TW"/>
                </w:rPr>
                <w:t>Ericsson, Nokia, Qualcomm</w:t>
              </w:r>
            </w:ins>
          </w:p>
        </w:tc>
        <w:tc>
          <w:tcPr>
            <w:tcW w:w="1080" w:type="dxa"/>
          </w:tcPr>
          <w:p w14:paraId="332A294E" w14:textId="77777777" w:rsidR="00A67257" w:rsidRPr="000549BB" w:rsidRDefault="00A67257" w:rsidP="005F0283">
            <w:pPr>
              <w:pStyle w:val="TAL"/>
              <w:jc w:val="center"/>
              <w:rPr>
                <w:ins w:id="20216" w:author=" " w:date="2019-05-27T05:01:00Z"/>
                <w:rFonts w:eastAsia="ＭＳ 明朝" w:cs="Arial"/>
                <w:szCs w:val="18"/>
                <w:lang w:eastAsia="ja-JP"/>
              </w:rPr>
            </w:pPr>
            <w:ins w:id="20217" w:author=" " w:date="2019-05-27T05:01:00Z">
              <w:r w:rsidRPr="000549BB">
                <w:rPr>
                  <w:rFonts w:eastAsia="ＭＳ 明朝" w:cs="Arial" w:hint="eastAsia"/>
                  <w:szCs w:val="18"/>
                  <w:lang w:eastAsia="ja-JP"/>
                </w:rPr>
                <w:t>Ongoing</w:t>
              </w:r>
            </w:ins>
          </w:p>
        </w:tc>
        <w:tc>
          <w:tcPr>
            <w:tcW w:w="4499" w:type="dxa"/>
          </w:tcPr>
          <w:p w14:paraId="737F662E" w14:textId="77777777" w:rsidR="00A67257" w:rsidRPr="000549BB" w:rsidRDefault="00A67257" w:rsidP="005F0283">
            <w:pPr>
              <w:pStyle w:val="TAL"/>
              <w:jc w:val="center"/>
              <w:rPr>
                <w:ins w:id="20218" w:author=" " w:date="2019-05-27T05:01:00Z"/>
                <w:rFonts w:cs="Arial"/>
                <w:color w:val="000000"/>
                <w:szCs w:val="18"/>
              </w:rPr>
            </w:pPr>
            <w:ins w:id="20219" w:author=" " w:date="2019-05-27T05:01:00Z">
              <w:r w:rsidRPr="000549BB">
                <w:rPr>
                  <w:rFonts w:cs="Arial"/>
                  <w:color w:val="000000"/>
                  <w:szCs w:val="18"/>
                </w:rPr>
                <w:t>DL_30A_n260A(5)</w:t>
              </w:r>
            </w:ins>
          </w:p>
        </w:tc>
      </w:tr>
      <w:tr w:rsidR="00A67257" w:rsidRPr="000549BB" w14:paraId="6A25C4F7" w14:textId="77777777" w:rsidTr="005F0283">
        <w:trPr>
          <w:cantSplit/>
          <w:ins w:id="20220" w:author=" " w:date="2019-05-27T05:01:00Z"/>
        </w:trPr>
        <w:tc>
          <w:tcPr>
            <w:tcW w:w="1978" w:type="dxa"/>
          </w:tcPr>
          <w:p w14:paraId="3C886D7A" w14:textId="77777777" w:rsidR="00A67257" w:rsidRPr="000549BB" w:rsidRDefault="00A67257" w:rsidP="005F0283">
            <w:pPr>
              <w:pStyle w:val="TAL"/>
              <w:jc w:val="center"/>
              <w:rPr>
                <w:ins w:id="20221" w:author=" " w:date="2019-05-27T05:01:00Z"/>
                <w:rFonts w:cs="Arial"/>
                <w:szCs w:val="18"/>
              </w:rPr>
            </w:pPr>
            <w:ins w:id="20222" w:author=" " w:date="2019-05-27T05:01:00Z">
              <w:r>
                <w:rPr>
                  <w:rFonts w:cs="Arial"/>
                  <w:szCs w:val="18"/>
                </w:rPr>
                <w:t>DC_</w:t>
              </w:r>
              <w:r w:rsidRPr="000549BB">
                <w:rPr>
                  <w:rFonts w:cs="Arial"/>
                  <w:szCs w:val="18"/>
                </w:rPr>
                <w:t>30A_n260A(5A)</w:t>
              </w:r>
            </w:ins>
          </w:p>
        </w:tc>
        <w:tc>
          <w:tcPr>
            <w:tcW w:w="902" w:type="dxa"/>
          </w:tcPr>
          <w:p w14:paraId="58DCB6F6" w14:textId="77777777" w:rsidR="00A67257" w:rsidRPr="00D020C2" w:rsidRDefault="00A67257" w:rsidP="005F0283">
            <w:pPr>
              <w:jc w:val="center"/>
              <w:rPr>
                <w:ins w:id="20223" w:author=" " w:date="2019-05-27T05:01:00Z"/>
                <w:rFonts w:ascii="Arial" w:hAnsi="Arial" w:cs="Arial"/>
                <w:sz w:val="18"/>
                <w:szCs w:val="18"/>
              </w:rPr>
            </w:pPr>
            <w:ins w:id="20224" w:author=" " w:date="2019-05-27T05:01:00Z">
              <w:r>
                <w:rPr>
                  <w:rFonts w:ascii="Arial" w:hAnsi="Arial" w:cs="Arial"/>
                  <w:sz w:val="18"/>
                  <w:szCs w:val="18"/>
                </w:rPr>
                <w:t>DC_</w:t>
              </w:r>
              <w:r w:rsidRPr="00D020C2">
                <w:rPr>
                  <w:rFonts w:ascii="Arial" w:hAnsi="Arial" w:cs="Arial"/>
                  <w:sz w:val="18"/>
                  <w:szCs w:val="18"/>
                </w:rPr>
                <w:t>30A_n260A(5A)</w:t>
              </w:r>
            </w:ins>
          </w:p>
        </w:tc>
        <w:tc>
          <w:tcPr>
            <w:tcW w:w="902" w:type="dxa"/>
          </w:tcPr>
          <w:p w14:paraId="2663ECCF" w14:textId="77777777" w:rsidR="00A67257" w:rsidRPr="000549BB" w:rsidRDefault="00A67257" w:rsidP="005F0283">
            <w:pPr>
              <w:jc w:val="center"/>
              <w:rPr>
                <w:ins w:id="20225" w:author=" " w:date="2019-05-27T05:01:00Z"/>
                <w:rFonts w:ascii="Arial" w:hAnsi="Arial" w:cs="Arial"/>
                <w:sz w:val="18"/>
                <w:szCs w:val="18"/>
              </w:rPr>
            </w:pPr>
            <w:ins w:id="20226" w:author=" " w:date="2019-05-27T05:01:00Z">
              <w:r w:rsidRPr="000549BB">
                <w:rPr>
                  <w:rFonts w:ascii="Arial" w:hAnsi="Arial" w:cs="Arial"/>
                  <w:sz w:val="18"/>
                  <w:szCs w:val="18"/>
                </w:rPr>
                <w:t>Rel-16</w:t>
              </w:r>
            </w:ins>
          </w:p>
        </w:tc>
        <w:tc>
          <w:tcPr>
            <w:tcW w:w="1262" w:type="dxa"/>
          </w:tcPr>
          <w:p w14:paraId="62809B30" w14:textId="77777777" w:rsidR="00A67257" w:rsidRPr="000549BB" w:rsidRDefault="00A67257" w:rsidP="005F0283">
            <w:pPr>
              <w:pStyle w:val="TAL"/>
              <w:jc w:val="center"/>
              <w:rPr>
                <w:ins w:id="20227" w:author=" " w:date="2019-05-27T05:01:00Z"/>
                <w:rFonts w:cs="Arial"/>
                <w:szCs w:val="18"/>
              </w:rPr>
            </w:pPr>
            <w:ins w:id="20228" w:author=" " w:date="2019-05-27T05:01:00Z">
              <w:r w:rsidRPr="000549BB">
                <w:rPr>
                  <w:rFonts w:eastAsia="PMingLiU" w:cs="Arial"/>
                  <w:szCs w:val="18"/>
                  <w:lang w:eastAsia="zh-TW"/>
                </w:rPr>
                <w:t>Marc Grant, AT&amp;T</w:t>
              </w:r>
            </w:ins>
          </w:p>
        </w:tc>
        <w:tc>
          <w:tcPr>
            <w:tcW w:w="1440" w:type="dxa"/>
          </w:tcPr>
          <w:p w14:paraId="7ACE600B" w14:textId="77777777" w:rsidR="00A67257" w:rsidRPr="000549BB" w:rsidRDefault="00A67257" w:rsidP="005F0283">
            <w:pPr>
              <w:pStyle w:val="TAL"/>
              <w:jc w:val="center"/>
              <w:rPr>
                <w:ins w:id="20229" w:author=" " w:date="2019-05-27T05:01:00Z"/>
                <w:rFonts w:cs="Arial"/>
                <w:szCs w:val="18"/>
              </w:rPr>
            </w:pPr>
            <w:ins w:id="2023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A477D81" w14:textId="77777777" w:rsidR="00A67257" w:rsidRPr="000549BB" w:rsidRDefault="00A67257" w:rsidP="005F0283">
            <w:pPr>
              <w:pStyle w:val="TAL"/>
              <w:jc w:val="center"/>
              <w:rPr>
                <w:ins w:id="20231" w:author=" " w:date="2019-05-27T05:01:00Z"/>
                <w:rFonts w:eastAsia="ＭＳ 明朝" w:cs="Arial"/>
                <w:szCs w:val="18"/>
                <w:lang w:eastAsia="ja-JP"/>
              </w:rPr>
            </w:pPr>
            <w:ins w:id="20232" w:author=" " w:date="2019-05-27T05:01:00Z">
              <w:r w:rsidRPr="000549BB">
                <w:rPr>
                  <w:rFonts w:eastAsia="PMingLiU" w:cs="Arial"/>
                  <w:szCs w:val="18"/>
                  <w:lang w:val="en-US" w:eastAsia="zh-TW"/>
                </w:rPr>
                <w:t>Ericsson, Nokia, Qualcomm</w:t>
              </w:r>
            </w:ins>
          </w:p>
        </w:tc>
        <w:tc>
          <w:tcPr>
            <w:tcW w:w="1080" w:type="dxa"/>
          </w:tcPr>
          <w:p w14:paraId="03A6B348" w14:textId="77777777" w:rsidR="00A67257" w:rsidRPr="000549BB" w:rsidRDefault="00A67257" w:rsidP="005F0283">
            <w:pPr>
              <w:pStyle w:val="TAL"/>
              <w:jc w:val="center"/>
              <w:rPr>
                <w:ins w:id="20233" w:author=" " w:date="2019-05-27T05:01:00Z"/>
                <w:rFonts w:eastAsia="ＭＳ 明朝" w:cs="Arial"/>
                <w:szCs w:val="18"/>
                <w:lang w:eastAsia="ja-JP"/>
              </w:rPr>
            </w:pPr>
            <w:ins w:id="20234" w:author=" " w:date="2019-05-27T05:01:00Z">
              <w:r w:rsidRPr="000549BB">
                <w:rPr>
                  <w:rFonts w:eastAsia="ＭＳ 明朝" w:cs="Arial" w:hint="eastAsia"/>
                  <w:szCs w:val="18"/>
                  <w:lang w:eastAsia="ja-JP"/>
                </w:rPr>
                <w:t>Ongoing</w:t>
              </w:r>
            </w:ins>
          </w:p>
        </w:tc>
        <w:tc>
          <w:tcPr>
            <w:tcW w:w="4499" w:type="dxa"/>
          </w:tcPr>
          <w:p w14:paraId="2D387679" w14:textId="77777777" w:rsidR="00A67257" w:rsidRPr="000549BB" w:rsidRDefault="00A67257" w:rsidP="005F0283">
            <w:pPr>
              <w:pStyle w:val="TAL"/>
              <w:jc w:val="center"/>
              <w:rPr>
                <w:ins w:id="20235" w:author=" " w:date="2019-05-27T05:01:00Z"/>
                <w:rFonts w:cs="Arial"/>
                <w:color w:val="000000"/>
                <w:szCs w:val="18"/>
              </w:rPr>
            </w:pPr>
            <w:ins w:id="20236" w:author=" " w:date="2019-05-27T05:01:00Z">
              <w:r w:rsidRPr="000549BB">
                <w:rPr>
                  <w:rFonts w:cs="Arial"/>
                  <w:color w:val="000000"/>
                  <w:szCs w:val="18"/>
                </w:rPr>
                <w:t>DL_30A_n260A(4)</w:t>
              </w:r>
            </w:ins>
          </w:p>
        </w:tc>
      </w:tr>
      <w:tr w:rsidR="00A67257" w:rsidRPr="000549BB" w14:paraId="329F987E" w14:textId="77777777" w:rsidTr="005F0283">
        <w:trPr>
          <w:cantSplit/>
          <w:ins w:id="20237" w:author=" " w:date="2019-05-27T05:01:00Z"/>
        </w:trPr>
        <w:tc>
          <w:tcPr>
            <w:tcW w:w="1978" w:type="dxa"/>
          </w:tcPr>
          <w:p w14:paraId="46021CBC" w14:textId="77777777" w:rsidR="00A67257" w:rsidRPr="000549BB" w:rsidRDefault="00A67257" w:rsidP="005F0283">
            <w:pPr>
              <w:pStyle w:val="TAL"/>
              <w:jc w:val="center"/>
              <w:rPr>
                <w:ins w:id="20238" w:author=" " w:date="2019-05-27T05:01:00Z"/>
                <w:rFonts w:cs="Arial"/>
                <w:szCs w:val="18"/>
              </w:rPr>
            </w:pPr>
            <w:ins w:id="20239" w:author=" " w:date="2019-05-27T05:01:00Z">
              <w:r>
                <w:rPr>
                  <w:rFonts w:cs="Arial"/>
                  <w:szCs w:val="18"/>
                </w:rPr>
                <w:t>DC_</w:t>
              </w:r>
              <w:r w:rsidRPr="000549BB">
                <w:rPr>
                  <w:rFonts w:cs="Arial"/>
                  <w:szCs w:val="18"/>
                </w:rPr>
                <w:t>30A_n260A(4A)</w:t>
              </w:r>
            </w:ins>
          </w:p>
        </w:tc>
        <w:tc>
          <w:tcPr>
            <w:tcW w:w="902" w:type="dxa"/>
          </w:tcPr>
          <w:p w14:paraId="5A152C71" w14:textId="77777777" w:rsidR="00A67257" w:rsidRPr="00D020C2" w:rsidRDefault="00A67257" w:rsidP="005F0283">
            <w:pPr>
              <w:jc w:val="center"/>
              <w:rPr>
                <w:ins w:id="20240" w:author=" " w:date="2019-05-27T05:01:00Z"/>
                <w:rFonts w:ascii="Arial" w:hAnsi="Arial" w:cs="Arial"/>
                <w:sz w:val="18"/>
                <w:szCs w:val="18"/>
              </w:rPr>
            </w:pPr>
            <w:ins w:id="20241" w:author=" " w:date="2019-05-27T05:01:00Z">
              <w:r>
                <w:rPr>
                  <w:rFonts w:ascii="Arial" w:hAnsi="Arial" w:cs="Arial"/>
                  <w:sz w:val="18"/>
                  <w:szCs w:val="18"/>
                </w:rPr>
                <w:t>DC_</w:t>
              </w:r>
              <w:r w:rsidRPr="00D020C2">
                <w:rPr>
                  <w:rFonts w:ascii="Arial" w:hAnsi="Arial" w:cs="Arial"/>
                  <w:sz w:val="18"/>
                  <w:szCs w:val="18"/>
                </w:rPr>
                <w:t>30A_n260A(4A)</w:t>
              </w:r>
            </w:ins>
          </w:p>
        </w:tc>
        <w:tc>
          <w:tcPr>
            <w:tcW w:w="902" w:type="dxa"/>
          </w:tcPr>
          <w:p w14:paraId="7956C436" w14:textId="77777777" w:rsidR="00A67257" w:rsidRPr="000549BB" w:rsidRDefault="00A67257" w:rsidP="005F0283">
            <w:pPr>
              <w:jc w:val="center"/>
              <w:rPr>
                <w:ins w:id="20242" w:author=" " w:date="2019-05-27T05:01:00Z"/>
                <w:rFonts w:ascii="Arial" w:hAnsi="Arial" w:cs="Arial"/>
                <w:sz w:val="18"/>
                <w:szCs w:val="18"/>
              </w:rPr>
            </w:pPr>
            <w:ins w:id="20243" w:author=" " w:date="2019-05-27T05:01:00Z">
              <w:r w:rsidRPr="000549BB">
                <w:rPr>
                  <w:rFonts w:ascii="Arial" w:hAnsi="Arial" w:cs="Arial"/>
                  <w:sz w:val="18"/>
                  <w:szCs w:val="18"/>
                </w:rPr>
                <w:t>Rel-16</w:t>
              </w:r>
            </w:ins>
          </w:p>
        </w:tc>
        <w:tc>
          <w:tcPr>
            <w:tcW w:w="1262" w:type="dxa"/>
          </w:tcPr>
          <w:p w14:paraId="10B251AB" w14:textId="77777777" w:rsidR="00A67257" w:rsidRPr="000549BB" w:rsidRDefault="00A67257" w:rsidP="005F0283">
            <w:pPr>
              <w:pStyle w:val="TAL"/>
              <w:jc w:val="center"/>
              <w:rPr>
                <w:ins w:id="20244" w:author=" " w:date="2019-05-27T05:01:00Z"/>
                <w:rFonts w:cs="Arial"/>
                <w:szCs w:val="18"/>
              </w:rPr>
            </w:pPr>
            <w:ins w:id="20245" w:author=" " w:date="2019-05-27T05:01:00Z">
              <w:r w:rsidRPr="000549BB">
                <w:rPr>
                  <w:rFonts w:eastAsia="PMingLiU" w:cs="Arial"/>
                  <w:szCs w:val="18"/>
                  <w:lang w:eastAsia="zh-TW"/>
                </w:rPr>
                <w:t>Marc Grant, AT&amp;T</w:t>
              </w:r>
            </w:ins>
          </w:p>
        </w:tc>
        <w:tc>
          <w:tcPr>
            <w:tcW w:w="1440" w:type="dxa"/>
          </w:tcPr>
          <w:p w14:paraId="23F3BEF3" w14:textId="77777777" w:rsidR="00A67257" w:rsidRPr="000549BB" w:rsidRDefault="00A67257" w:rsidP="005F0283">
            <w:pPr>
              <w:pStyle w:val="TAL"/>
              <w:jc w:val="center"/>
              <w:rPr>
                <w:ins w:id="20246" w:author=" " w:date="2019-05-27T05:01:00Z"/>
                <w:rFonts w:cs="Arial"/>
                <w:szCs w:val="18"/>
              </w:rPr>
            </w:pPr>
            <w:ins w:id="2024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8F14219" w14:textId="77777777" w:rsidR="00A67257" w:rsidRPr="000549BB" w:rsidRDefault="00A67257" w:rsidP="005F0283">
            <w:pPr>
              <w:pStyle w:val="TAL"/>
              <w:jc w:val="center"/>
              <w:rPr>
                <w:ins w:id="20248" w:author=" " w:date="2019-05-27T05:01:00Z"/>
                <w:rFonts w:eastAsia="ＭＳ 明朝" w:cs="Arial"/>
                <w:szCs w:val="18"/>
                <w:lang w:eastAsia="ja-JP"/>
              </w:rPr>
            </w:pPr>
            <w:ins w:id="20249" w:author=" " w:date="2019-05-27T05:01:00Z">
              <w:r w:rsidRPr="000549BB">
                <w:rPr>
                  <w:rFonts w:eastAsia="PMingLiU" w:cs="Arial"/>
                  <w:szCs w:val="18"/>
                  <w:lang w:val="en-US" w:eastAsia="zh-TW"/>
                </w:rPr>
                <w:t>Ericsson, Nokia, Qualcomm</w:t>
              </w:r>
            </w:ins>
          </w:p>
        </w:tc>
        <w:tc>
          <w:tcPr>
            <w:tcW w:w="1080" w:type="dxa"/>
          </w:tcPr>
          <w:p w14:paraId="3A81A069" w14:textId="77777777" w:rsidR="00A67257" w:rsidRPr="000549BB" w:rsidRDefault="00A67257" w:rsidP="005F0283">
            <w:pPr>
              <w:pStyle w:val="TAL"/>
              <w:jc w:val="center"/>
              <w:rPr>
                <w:ins w:id="20250" w:author=" " w:date="2019-05-27T05:01:00Z"/>
                <w:rFonts w:eastAsia="ＭＳ 明朝" w:cs="Arial"/>
                <w:szCs w:val="18"/>
                <w:lang w:eastAsia="ja-JP"/>
              </w:rPr>
            </w:pPr>
            <w:ins w:id="20251" w:author=" " w:date="2019-05-27T05:01:00Z">
              <w:r w:rsidRPr="000549BB">
                <w:rPr>
                  <w:rFonts w:eastAsia="ＭＳ 明朝" w:cs="Arial" w:hint="eastAsia"/>
                  <w:szCs w:val="18"/>
                  <w:lang w:eastAsia="ja-JP"/>
                </w:rPr>
                <w:t>Ongoing</w:t>
              </w:r>
            </w:ins>
          </w:p>
        </w:tc>
        <w:tc>
          <w:tcPr>
            <w:tcW w:w="4499" w:type="dxa"/>
          </w:tcPr>
          <w:p w14:paraId="19F3A221" w14:textId="77777777" w:rsidR="00A67257" w:rsidRPr="000549BB" w:rsidRDefault="00A67257" w:rsidP="005F0283">
            <w:pPr>
              <w:pStyle w:val="TAL"/>
              <w:jc w:val="center"/>
              <w:rPr>
                <w:ins w:id="20252" w:author=" " w:date="2019-05-27T05:01:00Z"/>
                <w:rFonts w:cs="Arial"/>
                <w:color w:val="000000"/>
                <w:szCs w:val="18"/>
              </w:rPr>
            </w:pPr>
            <w:ins w:id="20253" w:author=" " w:date="2019-05-27T05:01:00Z">
              <w:r w:rsidRPr="000549BB">
                <w:rPr>
                  <w:rFonts w:cs="Arial"/>
                  <w:color w:val="000000"/>
                  <w:szCs w:val="18"/>
                </w:rPr>
                <w:t>DL_30A_n260A(3)</w:t>
              </w:r>
            </w:ins>
          </w:p>
        </w:tc>
      </w:tr>
      <w:tr w:rsidR="00A67257" w:rsidRPr="000549BB" w14:paraId="74D000A4" w14:textId="77777777" w:rsidTr="005F0283">
        <w:trPr>
          <w:cantSplit/>
          <w:ins w:id="20254" w:author=" " w:date="2019-05-27T05:01:00Z"/>
        </w:trPr>
        <w:tc>
          <w:tcPr>
            <w:tcW w:w="1978" w:type="dxa"/>
          </w:tcPr>
          <w:p w14:paraId="2FA9DEB5" w14:textId="77777777" w:rsidR="00A67257" w:rsidRPr="000549BB" w:rsidRDefault="00A67257" w:rsidP="005F0283">
            <w:pPr>
              <w:pStyle w:val="TAL"/>
              <w:jc w:val="center"/>
              <w:rPr>
                <w:ins w:id="20255" w:author=" " w:date="2019-05-27T05:01:00Z"/>
                <w:rFonts w:cs="Arial"/>
                <w:szCs w:val="18"/>
              </w:rPr>
            </w:pPr>
            <w:ins w:id="20256" w:author=" " w:date="2019-05-27T05:01:00Z">
              <w:r>
                <w:rPr>
                  <w:rFonts w:cs="Arial"/>
                  <w:szCs w:val="18"/>
                </w:rPr>
                <w:t>DC_</w:t>
              </w:r>
              <w:r w:rsidRPr="000549BB">
                <w:rPr>
                  <w:rFonts w:cs="Arial"/>
                  <w:szCs w:val="18"/>
                </w:rPr>
                <w:t>30A_n260A(3A)</w:t>
              </w:r>
            </w:ins>
          </w:p>
        </w:tc>
        <w:tc>
          <w:tcPr>
            <w:tcW w:w="902" w:type="dxa"/>
          </w:tcPr>
          <w:p w14:paraId="22D1A3CB" w14:textId="77777777" w:rsidR="00A67257" w:rsidRPr="00D020C2" w:rsidRDefault="00A67257" w:rsidP="005F0283">
            <w:pPr>
              <w:jc w:val="center"/>
              <w:rPr>
                <w:ins w:id="20257" w:author=" " w:date="2019-05-27T05:01:00Z"/>
                <w:rFonts w:ascii="Arial" w:hAnsi="Arial" w:cs="Arial"/>
                <w:sz w:val="18"/>
                <w:szCs w:val="18"/>
              </w:rPr>
            </w:pPr>
            <w:ins w:id="20258" w:author=" " w:date="2019-05-27T05:01:00Z">
              <w:r>
                <w:rPr>
                  <w:rFonts w:ascii="Arial" w:hAnsi="Arial" w:cs="Arial"/>
                  <w:sz w:val="18"/>
                  <w:szCs w:val="18"/>
                </w:rPr>
                <w:t>DC_</w:t>
              </w:r>
              <w:r w:rsidRPr="00D020C2">
                <w:rPr>
                  <w:rFonts w:ascii="Arial" w:hAnsi="Arial" w:cs="Arial"/>
                  <w:sz w:val="18"/>
                  <w:szCs w:val="18"/>
                </w:rPr>
                <w:t>30A_n260A(3A)</w:t>
              </w:r>
            </w:ins>
          </w:p>
        </w:tc>
        <w:tc>
          <w:tcPr>
            <w:tcW w:w="902" w:type="dxa"/>
          </w:tcPr>
          <w:p w14:paraId="5F8554A6" w14:textId="77777777" w:rsidR="00A67257" w:rsidRPr="000549BB" w:rsidRDefault="00A67257" w:rsidP="005F0283">
            <w:pPr>
              <w:jc w:val="center"/>
              <w:rPr>
                <w:ins w:id="20259" w:author=" " w:date="2019-05-27T05:01:00Z"/>
                <w:rFonts w:ascii="Arial" w:hAnsi="Arial" w:cs="Arial"/>
                <w:sz w:val="18"/>
                <w:szCs w:val="18"/>
              </w:rPr>
            </w:pPr>
            <w:ins w:id="20260" w:author=" " w:date="2019-05-27T05:01:00Z">
              <w:r w:rsidRPr="000549BB">
                <w:rPr>
                  <w:rFonts w:ascii="Arial" w:hAnsi="Arial" w:cs="Arial"/>
                  <w:sz w:val="18"/>
                  <w:szCs w:val="18"/>
                </w:rPr>
                <w:t>Rel-16</w:t>
              </w:r>
            </w:ins>
          </w:p>
        </w:tc>
        <w:tc>
          <w:tcPr>
            <w:tcW w:w="1262" w:type="dxa"/>
          </w:tcPr>
          <w:p w14:paraId="190D3D19" w14:textId="77777777" w:rsidR="00A67257" w:rsidRPr="000549BB" w:rsidRDefault="00A67257" w:rsidP="005F0283">
            <w:pPr>
              <w:pStyle w:val="TAL"/>
              <w:jc w:val="center"/>
              <w:rPr>
                <w:ins w:id="20261" w:author=" " w:date="2019-05-27T05:01:00Z"/>
                <w:rFonts w:cs="Arial"/>
                <w:szCs w:val="18"/>
              </w:rPr>
            </w:pPr>
            <w:ins w:id="20262" w:author=" " w:date="2019-05-27T05:01:00Z">
              <w:r w:rsidRPr="000549BB">
                <w:rPr>
                  <w:rFonts w:eastAsia="PMingLiU" w:cs="Arial"/>
                  <w:szCs w:val="18"/>
                  <w:lang w:eastAsia="zh-TW"/>
                </w:rPr>
                <w:t>Marc Grant, AT&amp;T</w:t>
              </w:r>
            </w:ins>
          </w:p>
        </w:tc>
        <w:tc>
          <w:tcPr>
            <w:tcW w:w="1440" w:type="dxa"/>
          </w:tcPr>
          <w:p w14:paraId="2BEDA4ED" w14:textId="77777777" w:rsidR="00A67257" w:rsidRPr="000549BB" w:rsidRDefault="00A67257" w:rsidP="005F0283">
            <w:pPr>
              <w:pStyle w:val="TAL"/>
              <w:jc w:val="center"/>
              <w:rPr>
                <w:ins w:id="20263" w:author=" " w:date="2019-05-27T05:01:00Z"/>
                <w:rFonts w:cs="Arial"/>
                <w:szCs w:val="18"/>
              </w:rPr>
            </w:pPr>
            <w:ins w:id="2026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6DCDE74" w14:textId="77777777" w:rsidR="00A67257" w:rsidRPr="000549BB" w:rsidRDefault="00A67257" w:rsidP="005F0283">
            <w:pPr>
              <w:pStyle w:val="TAL"/>
              <w:jc w:val="center"/>
              <w:rPr>
                <w:ins w:id="20265" w:author=" " w:date="2019-05-27T05:01:00Z"/>
                <w:rFonts w:eastAsia="ＭＳ 明朝" w:cs="Arial"/>
                <w:szCs w:val="18"/>
                <w:lang w:eastAsia="ja-JP"/>
              </w:rPr>
            </w:pPr>
            <w:ins w:id="20266" w:author=" " w:date="2019-05-27T05:01:00Z">
              <w:r w:rsidRPr="000549BB">
                <w:rPr>
                  <w:rFonts w:eastAsia="PMingLiU" w:cs="Arial"/>
                  <w:szCs w:val="18"/>
                  <w:lang w:val="en-US" w:eastAsia="zh-TW"/>
                </w:rPr>
                <w:t>Ericsson, Nokia, Qualcomm</w:t>
              </w:r>
            </w:ins>
          </w:p>
        </w:tc>
        <w:tc>
          <w:tcPr>
            <w:tcW w:w="1080" w:type="dxa"/>
          </w:tcPr>
          <w:p w14:paraId="724EF77B" w14:textId="77777777" w:rsidR="00A67257" w:rsidRPr="000549BB" w:rsidRDefault="00A67257" w:rsidP="005F0283">
            <w:pPr>
              <w:pStyle w:val="TAL"/>
              <w:jc w:val="center"/>
              <w:rPr>
                <w:ins w:id="20267" w:author=" " w:date="2019-05-27T05:01:00Z"/>
                <w:rFonts w:eastAsia="ＭＳ 明朝" w:cs="Arial"/>
                <w:szCs w:val="18"/>
                <w:lang w:eastAsia="ja-JP"/>
              </w:rPr>
            </w:pPr>
            <w:ins w:id="20268" w:author=" " w:date="2019-05-27T05:01:00Z">
              <w:r w:rsidRPr="000549BB">
                <w:rPr>
                  <w:rFonts w:eastAsia="ＭＳ 明朝" w:cs="Arial" w:hint="eastAsia"/>
                  <w:szCs w:val="18"/>
                  <w:lang w:eastAsia="ja-JP"/>
                </w:rPr>
                <w:t>Ongoing</w:t>
              </w:r>
            </w:ins>
          </w:p>
        </w:tc>
        <w:tc>
          <w:tcPr>
            <w:tcW w:w="4499" w:type="dxa"/>
          </w:tcPr>
          <w:p w14:paraId="5A7926BD" w14:textId="77777777" w:rsidR="00A67257" w:rsidRPr="000549BB" w:rsidRDefault="00A67257" w:rsidP="005F0283">
            <w:pPr>
              <w:pStyle w:val="TAL"/>
              <w:jc w:val="center"/>
              <w:rPr>
                <w:ins w:id="20269" w:author=" " w:date="2019-05-27T05:01:00Z"/>
                <w:rFonts w:cs="Arial"/>
                <w:color w:val="000000"/>
                <w:szCs w:val="18"/>
              </w:rPr>
            </w:pPr>
            <w:ins w:id="20270" w:author=" " w:date="2019-05-27T05:01:00Z">
              <w:r w:rsidRPr="000549BB">
                <w:rPr>
                  <w:rFonts w:cs="Arial"/>
                  <w:color w:val="000000"/>
                  <w:szCs w:val="18"/>
                </w:rPr>
                <w:t>DL_30A_n260A(2)</w:t>
              </w:r>
            </w:ins>
          </w:p>
        </w:tc>
      </w:tr>
      <w:tr w:rsidR="00A67257" w:rsidRPr="000549BB" w14:paraId="544F2429" w14:textId="77777777" w:rsidTr="005F0283">
        <w:trPr>
          <w:cantSplit/>
          <w:ins w:id="20271" w:author=" " w:date="2019-05-27T05:01:00Z"/>
        </w:trPr>
        <w:tc>
          <w:tcPr>
            <w:tcW w:w="1978" w:type="dxa"/>
          </w:tcPr>
          <w:p w14:paraId="6AB58791" w14:textId="77777777" w:rsidR="00A67257" w:rsidRPr="000549BB" w:rsidRDefault="00A67257" w:rsidP="005F0283">
            <w:pPr>
              <w:pStyle w:val="TAL"/>
              <w:jc w:val="center"/>
              <w:rPr>
                <w:ins w:id="20272" w:author=" " w:date="2019-05-27T05:01:00Z"/>
                <w:rFonts w:cs="Arial"/>
                <w:szCs w:val="18"/>
              </w:rPr>
            </w:pPr>
            <w:ins w:id="20273" w:author=" " w:date="2019-05-27T05:01:00Z">
              <w:r>
                <w:rPr>
                  <w:rFonts w:cs="Arial"/>
                  <w:szCs w:val="18"/>
                </w:rPr>
                <w:t>DC_</w:t>
              </w:r>
              <w:r w:rsidRPr="000549BB">
                <w:rPr>
                  <w:rFonts w:cs="Arial"/>
                  <w:szCs w:val="18"/>
                </w:rPr>
                <w:t>30A_n260A(2A)</w:t>
              </w:r>
            </w:ins>
          </w:p>
        </w:tc>
        <w:tc>
          <w:tcPr>
            <w:tcW w:w="902" w:type="dxa"/>
          </w:tcPr>
          <w:p w14:paraId="511EA668" w14:textId="77777777" w:rsidR="00A67257" w:rsidRPr="00D020C2" w:rsidRDefault="00A67257" w:rsidP="005F0283">
            <w:pPr>
              <w:jc w:val="center"/>
              <w:rPr>
                <w:ins w:id="20274" w:author=" " w:date="2019-05-27T05:01:00Z"/>
                <w:rFonts w:ascii="Arial" w:hAnsi="Arial" w:cs="Arial"/>
                <w:sz w:val="18"/>
                <w:szCs w:val="18"/>
              </w:rPr>
            </w:pPr>
            <w:ins w:id="20275" w:author=" " w:date="2019-05-27T05:01:00Z">
              <w:r>
                <w:rPr>
                  <w:rFonts w:ascii="Arial" w:hAnsi="Arial" w:cs="Arial"/>
                  <w:sz w:val="18"/>
                  <w:szCs w:val="18"/>
                </w:rPr>
                <w:t>DC_</w:t>
              </w:r>
              <w:r w:rsidRPr="00D020C2">
                <w:rPr>
                  <w:rFonts w:ascii="Arial" w:hAnsi="Arial" w:cs="Arial"/>
                  <w:sz w:val="18"/>
                  <w:szCs w:val="18"/>
                </w:rPr>
                <w:t>30A_n260A(2A)</w:t>
              </w:r>
            </w:ins>
          </w:p>
        </w:tc>
        <w:tc>
          <w:tcPr>
            <w:tcW w:w="902" w:type="dxa"/>
          </w:tcPr>
          <w:p w14:paraId="1FE2D0BB" w14:textId="77777777" w:rsidR="00A67257" w:rsidRPr="000549BB" w:rsidRDefault="00A67257" w:rsidP="005F0283">
            <w:pPr>
              <w:jc w:val="center"/>
              <w:rPr>
                <w:ins w:id="20276" w:author=" " w:date="2019-05-27T05:01:00Z"/>
                <w:rFonts w:ascii="Arial" w:hAnsi="Arial" w:cs="Arial"/>
                <w:sz w:val="18"/>
                <w:szCs w:val="18"/>
              </w:rPr>
            </w:pPr>
            <w:ins w:id="20277" w:author=" " w:date="2019-05-27T05:01:00Z">
              <w:r w:rsidRPr="000549BB">
                <w:rPr>
                  <w:rFonts w:ascii="Arial" w:hAnsi="Arial" w:cs="Arial"/>
                  <w:sz w:val="18"/>
                  <w:szCs w:val="18"/>
                </w:rPr>
                <w:t>Rel-16</w:t>
              </w:r>
            </w:ins>
          </w:p>
        </w:tc>
        <w:tc>
          <w:tcPr>
            <w:tcW w:w="1262" w:type="dxa"/>
          </w:tcPr>
          <w:p w14:paraId="5B6E4D74" w14:textId="77777777" w:rsidR="00A67257" w:rsidRPr="000549BB" w:rsidRDefault="00A67257" w:rsidP="005F0283">
            <w:pPr>
              <w:pStyle w:val="TAL"/>
              <w:jc w:val="center"/>
              <w:rPr>
                <w:ins w:id="20278" w:author=" " w:date="2019-05-27T05:01:00Z"/>
                <w:rFonts w:cs="Arial"/>
                <w:szCs w:val="18"/>
              </w:rPr>
            </w:pPr>
            <w:ins w:id="20279" w:author=" " w:date="2019-05-27T05:01:00Z">
              <w:r w:rsidRPr="000549BB">
                <w:rPr>
                  <w:rFonts w:eastAsia="PMingLiU" w:cs="Arial"/>
                  <w:szCs w:val="18"/>
                  <w:lang w:eastAsia="zh-TW"/>
                </w:rPr>
                <w:t>Marc Grant, AT&amp;T</w:t>
              </w:r>
            </w:ins>
          </w:p>
        </w:tc>
        <w:tc>
          <w:tcPr>
            <w:tcW w:w="1440" w:type="dxa"/>
          </w:tcPr>
          <w:p w14:paraId="319E4BD5" w14:textId="77777777" w:rsidR="00A67257" w:rsidRPr="000549BB" w:rsidRDefault="00A67257" w:rsidP="005F0283">
            <w:pPr>
              <w:pStyle w:val="TAL"/>
              <w:jc w:val="center"/>
              <w:rPr>
                <w:ins w:id="20280" w:author=" " w:date="2019-05-27T05:01:00Z"/>
                <w:rFonts w:cs="Arial"/>
                <w:szCs w:val="18"/>
              </w:rPr>
            </w:pPr>
            <w:ins w:id="2028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20D00B6A" w14:textId="77777777" w:rsidR="00A67257" w:rsidRPr="000549BB" w:rsidRDefault="00A67257" w:rsidP="005F0283">
            <w:pPr>
              <w:pStyle w:val="TAL"/>
              <w:jc w:val="center"/>
              <w:rPr>
                <w:ins w:id="20282" w:author=" " w:date="2019-05-27T05:01:00Z"/>
                <w:rFonts w:eastAsia="ＭＳ 明朝" w:cs="Arial"/>
                <w:szCs w:val="18"/>
                <w:lang w:eastAsia="ja-JP"/>
              </w:rPr>
            </w:pPr>
            <w:ins w:id="20283" w:author=" " w:date="2019-05-27T05:01:00Z">
              <w:r w:rsidRPr="000549BB">
                <w:rPr>
                  <w:rFonts w:eastAsia="PMingLiU" w:cs="Arial"/>
                  <w:szCs w:val="18"/>
                  <w:lang w:val="en-US" w:eastAsia="zh-TW"/>
                </w:rPr>
                <w:t>Ericsson, Nokia, Qualcomm</w:t>
              </w:r>
            </w:ins>
          </w:p>
        </w:tc>
        <w:tc>
          <w:tcPr>
            <w:tcW w:w="1080" w:type="dxa"/>
          </w:tcPr>
          <w:p w14:paraId="68529D99" w14:textId="77777777" w:rsidR="00A67257" w:rsidRPr="000549BB" w:rsidRDefault="00A67257" w:rsidP="005F0283">
            <w:pPr>
              <w:pStyle w:val="TAL"/>
              <w:jc w:val="center"/>
              <w:rPr>
                <w:ins w:id="20284" w:author=" " w:date="2019-05-27T05:01:00Z"/>
                <w:rFonts w:eastAsia="ＭＳ 明朝" w:cs="Arial"/>
                <w:szCs w:val="18"/>
                <w:lang w:eastAsia="ja-JP"/>
              </w:rPr>
            </w:pPr>
            <w:ins w:id="20285" w:author=" " w:date="2019-05-27T05:01:00Z">
              <w:r w:rsidRPr="000549BB">
                <w:rPr>
                  <w:rFonts w:eastAsia="ＭＳ 明朝" w:cs="Arial" w:hint="eastAsia"/>
                  <w:szCs w:val="18"/>
                  <w:lang w:eastAsia="ja-JP"/>
                </w:rPr>
                <w:t>Ongoing</w:t>
              </w:r>
            </w:ins>
          </w:p>
        </w:tc>
        <w:tc>
          <w:tcPr>
            <w:tcW w:w="4499" w:type="dxa"/>
          </w:tcPr>
          <w:p w14:paraId="4474EA59" w14:textId="77777777" w:rsidR="00A67257" w:rsidRPr="000549BB" w:rsidRDefault="00A67257" w:rsidP="005F0283">
            <w:pPr>
              <w:pStyle w:val="TAL"/>
              <w:jc w:val="center"/>
              <w:rPr>
                <w:ins w:id="20286" w:author=" " w:date="2019-05-27T05:01:00Z"/>
                <w:rFonts w:cs="Arial"/>
                <w:color w:val="000000"/>
                <w:szCs w:val="18"/>
              </w:rPr>
            </w:pPr>
            <w:ins w:id="20287" w:author=" " w:date="2019-05-27T05:01:00Z">
              <w:r w:rsidRPr="000549BB">
                <w:rPr>
                  <w:rFonts w:cs="Arial"/>
                  <w:color w:val="000000"/>
                  <w:szCs w:val="18"/>
                </w:rPr>
                <w:t>DL_30A_n260</w:t>
              </w:r>
            </w:ins>
          </w:p>
        </w:tc>
      </w:tr>
      <w:tr w:rsidR="00A67257" w:rsidRPr="000549BB" w14:paraId="3B5F67C5" w14:textId="77777777" w:rsidTr="005F0283">
        <w:trPr>
          <w:cantSplit/>
          <w:ins w:id="20288" w:author=" " w:date="2019-05-27T05:01:00Z"/>
        </w:trPr>
        <w:tc>
          <w:tcPr>
            <w:tcW w:w="1978" w:type="dxa"/>
          </w:tcPr>
          <w:p w14:paraId="7B2B0BD6" w14:textId="77777777" w:rsidR="00A67257" w:rsidRPr="000549BB" w:rsidRDefault="00A67257" w:rsidP="005F0283">
            <w:pPr>
              <w:pStyle w:val="TAL"/>
              <w:jc w:val="center"/>
              <w:rPr>
                <w:ins w:id="20289" w:author=" " w:date="2019-05-27T05:01:00Z"/>
                <w:rFonts w:cs="Arial"/>
                <w:szCs w:val="18"/>
              </w:rPr>
            </w:pPr>
            <w:ins w:id="20290" w:author=" " w:date="2019-05-27T05:01:00Z">
              <w:r>
                <w:rPr>
                  <w:rFonts w:cs="Arial"/>
                  <w:szCs w:val="18"/>
                </w:rPr>
                <w:t>DC_</w:t>
              </w:r>
              <w:r w:rsidRPr="000549BB">
                <w:rPr>
                  <w:rFonts w:cs="Arial"/>
                  <w:szCs w:val="18"/>
                </w:rPr>
                <w:t>30A_n260(2G)</w:t>
              </w:r>
            </w:ins>
          </w:p>
        </w:tc>
        <w:tc>
          <w:tcPr>
            <w:tcW w:w="902" w:type="dxa"/>
          </w:tcPr>
          <w:p w14:paraId="3D7213DE" w14:textId="77777777" w:rsidR="00A67257" w:rsidRPr="00D020C2" w:rsidRDefault="00A67257" w:rsidP="005F0283">
            <w:pPr>
              <w:jc w:val="center"/>
              <w:rPr>
                <w:ins w:id="20291" w:author=" " w:date="2019-05-27T05:01:00Z"/>
                <w:rFonts w:ascii="Arial" w:hAnsi="Arial" w:cs="Arial"/>
                <w:sz w:val="18"/>
                <w:szCs w:val="18"/>
              </w:rPr>
            </w:pPr>
            <w:ins w:id="20292" w:author=" " w:date="2019-05-27T05:01:00Z">
              <w:r>
                <w:rPr>
                  <w:rFonts w:ascii="Arial" w:hAnsi="Arial" w:cs="Arial"/>
                  <w:sz w:val="18"/>
                  <w:szCs w:val="18"/>
                </w:rPr>
                <w:t>DC_</w:t>
              </w:r>
              <w:r w:rsidRPr="00D020C2">
                <w:rPr>
                  <w:rFonts w:ascii="Arial" w:hAnsi="Arial" w:cs="Arial"/>
                  <w:sz w:val="18"/>
                  <w:szCs w:val="18"/>
                </w:rPr>
                <w:t>30A_n260(2G)</w:t>
              </w:r>
            </w:ins>
          </w:p>
        </w:tc>
        <w:tc>
          <w:tcPr>
            <w:tcW w:w="902" w:type="dxa"/>
          </w:tcPr>
          <w:p w14:paraId="5C7100B1" w14:textId="77777777" w:rsidR="00A67257" w:rsidRPr="000549BB" w:rsidRDefault="00A67257" w:rsidP="005F0283">
            <w:pPr>
              <w:jc w:val="center"/>
              <w:rPr>
                <w:ins w:id="20293" w:author=" " w:date="2019-05-27T05:01:00Z"/>
                <w:rFonts w:ascii="Arial" w:hAnsi="Arial" w:cs="Arial"/>
                <w:sz w:val="18"/>
                <w:szCs w:val="18"/>
              </w:rPr>
            </w:pPr>
            <w:ins w:id="20294" w:author=" " w:date="2019-05-27T05:01:00Z">
              <w:r w:rsidRPr="000549BB">
                <w:rPr>
                  <w:rFonts w:ascii="Arial" w:hAnsi="Arial" w:cs="Arial"/>
                  <w:sz w:val="18"/>
                  <w:szCs w:val="18"/>
                </w:rPr>
                <w:t>Rel-16</w:t>
              </w:r>
            </w:ins>
          </w:p>
        </w:tc>
        <w:tc>
          <w:tcPr>
            <w:tcW w:w="1262" w:type="dxa"/>
          </w:tcPr>
          <w:p w14:paraId="7634665B" w14:textId="77777777" w:rsidR="00A67257" w:rsidRPr="000549BB" w:rsidRDefault="00A67257" w:rsidP="005F0283">
            <w:pPr>
              <w:pStyle w:val="TAL"/>
              <w:jc w:val="center"/>
              <w:rPr>
                <w:ins w:id="20295" w:author=" " w:date="2019-05-27T05:01:00Z"/>
                <w:rFonts w:eastAsia="PMingLiU" w:cs="Arial"/>
                <w:szCs w:val="18"/>
                <w:lang w:eastAsia="zh-TW"/>
              </w:rPr>
            </w:pPr>
            <w:ins w:id="20296" w:author=" " w:date="2019-05-27T05:01:00Z">
              <w:r w:rsidRPr="000549BB">
                <w:rPr>
                  <w:rFonts w:eastAsia="PMingLiU" w:cs="Arial"/>
                  <w:szCs w:val="18"/>
                  <w:lang w:eastAsia="zh-TW"/>
                </w:rPr>
                <w:t>Marc Grant, AT&amp;T</w:t>
              </w:r>
            </w:ins>
          </w:p>
        </w:tc>
        <w:tc>
          <w:tcPr>
            <w:tcW w:w="1440" w:type="dxa"/>
          </w:tcPr>
          <w:p w14:paraId="5347AC04" w14:textId="77777777" w:rsidR="00A67257" w:rsidRPr="000549BB" w:rsidRDefault="00A67257" w:rsidP="005F0283">
            <w:pPr>
              <w:pStyle w:val="TAL"/>
              <w:jc w:val="center"/>
              <w:rPr>
                <w:ins w:id="20297" w:author=" " w:date="2019-05-27T05:01:00Z"/>
                <w:rFonts w:eastAsia="PMingLiU" w:cs="Arial"/>
                <w:szCs w:val="18"/>
                <w:lang w:eastAsia="zh-TW"/>
              </w:rPr>
            </w:pPr>
            <w:ins w:id="2029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F9EF223" w14:textId="77777777" w:rsidR="00A67257" w:rsidRPr="000549BB" w:rsidRDefault="00A67257" w:rsidP="005F0283">
            <w:pPr>
              <w:pStyle w:val="TAL"/>
              <w:jc w:val="center"/>
              <w:rPr>
                <w:ins w:id="20299" w:author=" " w:date="2019-05-27T05:01:00Z"/>
                <w:rFonts w:eastAsia="PMingLiU" w:cs="Arial"/>
                <w:szCs w:val="18"/>
                <w:lang w:val="en-US" w:eastAsia="zh-TW"/>
              </w:rPr>
            </w:pPr>
            <w:ins w:id="20300" w:author=" " w:date="2019-05-27T05:01:00Z">
              <w:r w:rsidRPr="000549BB">
                <w:rPr>
                  <w:rFonts w:eastAsia="PMingLiU" w:cs="Arial"/>
                  <w:szCs w:val="18"/>
                  <w:lang w:val="en-US" w:eastAsia="zh-TW"/>
                </w:rPr>
                <w:t>Ericsson, Nokia, Qualcomm</w:t>
              </w:r>
            </w:ins>
          </w:p>
        </w:tc>
        <w:tc>
          <w:tcPr>
            <w:tcW w:w="1080" w:type="dxa"/>
          </w:tcPr>
          <w:p w14:paraId="0FBC1D02" w14:textId="77777777" w:rsidR="00A67257" w:rsidRPr="000549BB" w:rsidRDefault="00A67257" w:rsidP="005F0283">
            <w:pPr>
              <w:pStyle w:val="TAL"/>
              <w:jc w:val="center"/>
              <w:rPr>
                <w:ins w:id="20301" w:author=" " w:date="2019-05-27T05:01:00Z"/>
                <w:rFonts w:eastAsia="PMingLiU" w:cs="Arial"/>
                <w:szCs w:val="18"/>
                <w:lang w:eastAsia="zh-TW"/>
              </w:rPr>
            </w:pPr>
            <w:ins w:id="20302" w:author=" " w:date="2019-05-27T05:01:00Z">
              <w:r w:rsidRPr="000549BB">
                <w:rPr>
                  <w:rFonts w:eastAsia="ＭＳ 明朝" w:cs="Arial" w:hint="eastAsia"/>
                  <w:szCs w:val="18"/>
                  <w:lang w:eastAsia="ja-JP"/>
                </w:rPr>
                <w:t>Ongoing</w:t>
              </w:r>
            </w:ins>
          </w:p>
        </w:tc>
        <w:tc>
          <w:tcPr>
            <w:tcW w:w="4499" w:type="dxa"/>
          </w:tcPr>
          <w:p w14:paraId="3EB1859B" w14:textId="77777777" w:rsidR="00A67257" w:rsidRPr="000549BB" w:rsidRDefault="00A67257" w:rsidP="005F0283">
            <w:pPr>
              <w:pStyle w:val="TAL"/>
              <w:jc w:val="center"/>
              <w:rPr>
                <w:ins w:id="20303" w:author=" " w:date="2019-05-27T05:01:00Z"/>
                <w:rFonts w:cs="Arial"/>
                <w:color w:val="000000"/>
                <w:szCs w:val="18"/>
              </w:rPr>
            </w:pPr>
            <w:ins w:id="20304" w:author=" " w:date="2019-05-27T05:01:00Z">
              <w:r w:rsidRPr="000549BB">
                <w:rPr>
                  <w:rFonts w:cs="Arial"/>
                  <w:color w:val="000000"/>
                  <w:szCs w:val="18"/>
                </w:rPr>
                <w:t>DL_30A_n260G</w:t>
              </w:r>
            </w:ins>
          </w:p>
        </w:tc>
      </w:tr>
      <w:tr w:rsidR="00A67257" w:rsidRPr="000549BB" w14:paraId="61F03CDE" w14:textId="77777777" w:rsidTr="005F0283">
        <w:trPr>
          <w:cantSplit/>
          <w:ins w:id="20305" w:author=" " w:date="2019-05-27T05:01:00Z"/>
        </w:trPr>
        <w:tc>
          <w:tcPr>
            <w:tcW w:w="1978" w:type="dxa"/>
          </w:tcPr>
          <w:p w14:paraId="561CCFF3" w14:textId="77777777" w:rsidR="00A67257" w:rsidRPr="000549BB" w:rsidRDefault="00A67257" w:rsidP="005F0283">
            <w:pPr>
              <w:pStyle w:val="TAL"/>
              <w:jc w:val="center"/>
              <w:rPr>
                <w:ins w:id="20306" w:author=" " w:date="2019-05-27T05:01:00Z"/>
                <w:rFonts w:cs="Arial"/>
                <w:szCs w:val="18"/>
              </w:rPr>
            </w:pPr>
            <w:ins w:id="20307" w:author=" " w:date="2019-05-27T05:01:00Z">
              <w:r>
                <w:rPr>
                  <w:rFonts w:cs="Arial"/>
                  <w:szCs w:val="18"/>
                </w:rPr>
                <w:t>DC_</w:t>
              </w:r>
              <w:r w:rsidRPr="000549BB">
                <w:rPr>
                  <w:rFonts w:cs="Arial"/>
                  <w:szCs w:val="18"/>
                </w:rPr>
                <w:t>30A_n260G</w:t>
              </w:r>
            </w:ins>
          </w:p>
        </w:tc>
        <w:tc>
          <w:tcPr>
            <w:tcW w:w="902" w:type="dxa"/>
          </w:tcPr>
          <w:p w14:paraId="2A627FE2" w14:textId="77777777" w:rsidR="00A67257" w:rsidRPr="00D020C2" w:rsidRDefault="00A67257" w:rsidP="005F0283">
            <w:pPr>
              <w:jc w:val="center"/>
              <w:rPr>
                <w:ins w:id="20308" w:author=" " w:date="2019-05-27T05:01:00Z"/>
                <w:rFonts w:ascii="Arial" w:hAnsi="Arial" w:cs="Arial"/>
                <w:sz w:val="18"/>
                <w:szCs w:val="18"/>
              </w:rPr>
            </w:pPr>
            <w:ins w:id="20309" w:author=" " w:date="2019-05-27T05:01:00Z">
              <w:r>
                <w:rPr>
                  <w:rFonts w:ascii="Arial" w:hAnsi="Arial" w:cs="Arial"/>
                  <w:sz w:val="18"/>
                  <w:szCs w:val="18"/>
                </w:rPr>
                <w:t>DC_</w:t>
              </w:r>
              <w:r w:rsidRPr="00D020C2">
                <w:rPr>
                  <w:rFonts w:ascii="Arial" w:hAnsi="Arial" w:cs="Arial"/>
                  <w:sz w:val="18"/>
                  <w:szCs w:val="18"/>
                </w:rPr>
                <w:t>30A_n260G</w:t>
              </w:r>
            </w:ins>
          </w:p>
        </w:tc>
        <w:tc>
          <w:tcPr>
            <w:tcW w:w="902" w:type="dxa"/>
          </w:tcPr>
          <w:p w14:paraId="1FD0DC71" w14:textId="77777777" w:rsidR="00A67257" w:rsidRPr="000549BB" w:rsidRDefault="00A67257" w:rsidP="005F0283">
            <w:pPr>
              <w:jc w:val="center"/>
              <w:rPr>
                <w:ins w:id="20310" w:author=" " w:date="2019-05-27T05:01:00Z"/>
                <w:rFonts w:ascii="Arial" w:hAnsi="Arial" w:cs="Arial"/>
                <w:sz w:val="18"/>
                <w:szCs w:val="18"/>
              </w:rPr>
            </w:pPr>
            <w:ins w:id="20311" w:author=" " w:date="2019-05-27T05:01:00Z">
              <w:r w:rsidRPr="000549BB">
                <w:rPr>
                  <w:rFonts w:ascii="Arial" w:hAnsi="Arial" w:cs="Arial"/>
                  <w:sz w:val="18"/>
                  <w:szCs w:val="18"/>
                </w:rPr>
                <w:t>Rel-16</w:t>
              </w:r>
            </w:ins>
          </w:p>
        </w:tc>
        <w:tc>
          <w:tcPr>
            <w:tcW w:w="1262" w:type="dxa"/>
          </w:tcPr>
          <w:p w14:paraId="2AA59EA3" w14:textId="77777777" w:rsidR="00A67257" w:rsidRPr="000549BB" w:rsidRDefault="00A67257" w:rsidP="005F0283">
            <w:pPr>
              <w:pStyle w:val="TAL"/>
              <w:jc w:val="center"/>
              <w:rPr>
                <w:ins w:id="20312" w:author=" " w:date="2019-05-27T05:01:00Z"/>
                <w:rFonts w:eastAsia="PMingLiU" w:cs="Arial"/>
                <w:szCs w:val="18"/>
                <w:lang w:eastAsia="zh-TW"/>
              </w:rPr>
            </w:pPr>
            <w:ins w:id="20313" w:author=" " w:date="2019-05-27T05:01:00Z">
              <w:r w:rsidRPr="000549BB">
                <w:rPr>
                  <w:rFonts w:eastAsia="PMingLiU" w:cs="Arial"/>
                  <w:szCs w:val="18"/>
                  <w:lang w:eastAsia="zh-TW"/>
                </w:rPr>
                <w:t>Marc Grant, AT&amp;T</w:t>
              </w:r>
            </w:ins>
          </w:p>
        </w:tc>
        <w:tc>
          <w:tcPr>
            <w:tcW w:w="1440" w:type="dxa"/>
          </w:tcPr>
          <w:p w14:paraId="2EC3A6E9" w14:textId="77777777" w:rsidR="00A67257" w:rsidRPr="000549BB" w:rsidRDefault="00A67257" w:rsidP="005F0283">
            <w:pPr>
              <w:pStyle w:val="TAL"/>
              <w:jc w:val="center"/>
              <w:rPr>
                <w:ins w:id="20314" w:author=" " w:date="2019-05-27T05:01:00Z"/>
                <w:rFonts w:eastAsia="PMingLiU" w:cs="Arial"/>
                <w:szCs w:val="18"/>
                <w:lang w:eastAsia="zh-TW"/>
              </w:rPr>
            </w:pPr>
            <w:ins w:id="2031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22E70E5D" w14:textId="77777777" w:rsidR="00A67257" w:rsidRPr="000549BB" w:rsidRDefault="00A67257" w:rsidP="005F0283">
            <w:pPr>
              <w:pStyle w:val="TAL"/>
              <w:jc w:val="center"/>
              <w:rPr>
                <w:ins w:id="20316" w:author=" " w:date="2019-05-27T05:01:00Z"/>
                <w:rFonts w:eastAsia="PMingLiU" w:cs="Arial"/>
                <w:szCs w:val="18"/>
                <w:lang w:val="en-US" w:eastAsia="zh-TW"/>
              </w:rPr>
            </w:pPr>
            <w:ins w:id="20317" w:author=" " w:date="2019-05-27T05:01:00Z">
              <w:r w:rsidRPr="000549BB">
                <w:rPr>
                  <w:rFonts w:eastAsia="PMingLiU" w:cs="Arial"/>
                  <w:szCs w:val="18"/>
                  <w:lang w:val="en-US" w:eastAsia="zh-TW"/>
                </w:rPr>
                <w:t>Ericsson, Nokia, Qualcomm</w:t>
              </w:r>
            </w:ins>
          </w:p>
        </w:tc>
        <w:tc>
          <w:tcPr>
            <w:tcW w:w="1080" w:type="dxa"/>
          </w:tcPr>
          <w:p w14:paraId="151ED7D6" w14:textId="77777777" w:rsidR="00A67257" w:rsidRPr="000549BB" w:rsidRDefault="00A67257" w:rsidP="005F0283">
            <w:pPr>
              <w:pStyle w:val="TAL"/>
              <w:jc w:val="center"/>
              <w:rPr>
                <w:ins w:id="20318" w:author=" " w:date="2019-05-27T05:01:00Z"/>
                <w:rFonts w:eastAsia="PMingLiU" w:cs="Arial"/>
                <w:szCs w:val="18"/>
                <w:lang w:eastAsia="zh-TW"/>
              </w:rPr>
            </w:pPr>
            <w:ins w:id="20319" w:author=" " w:date="2019-05-27T05:01:00Z">
              <w:r w:rsidRPr="000549BB">
                <w:rPr>
                  <w:rFonts w:eastAsia="ＭＳ 明朝" w:cs="Arial" w:hint="eastAsia"/>
                  <w:szCs w:val="18"/>
                  <w:lang w:eastAsia="ja-JP"/>
                </w:rPr>
                <w:t>Ongoing</w:t>
              </w:r>
            </w:ins>
          </w:p>
        </w:tc>
        <w:tc>
          <w:tcPr>
            <w:tcW w:w="4499" w:type="dxa"/>
          </w:tcPr>
          <w:p w14:paraId="5B4ADC3F" w14:textId="77777777" w:rsidR="00A67257" w:rsidRPr="000549BB" w:rsidRDefault="00A67257" w:rsidP="005F0283">
            <w:pPr>
              <w:pStyle w:val="TAL"/>
              <w:jc w:val="center"/>
              <w:rPr>
                <w:ins w:id="20320" w:author=" " w:date="2019-05-27T05:01:00Z"/>
                <w:rFonts w:cs="Arial"/>
                <w:color w:val="000000"/>
                <w:szCs w:val="18"/>
              </w:rPr>
            </w:pPr>
            <w:ins w:id="20321" w:author=" " w:date="2019-05-27T05:01:00Z">
              <w:r w:rsidRPr="000549BB">
                <w:rPr>
                  <w:rFonts w:cs="Arial"/>
                  <w:color w:val="000000"/>
                  <w:szCs w:val="18"/>
                </w:rPr>
                <w:t>DL_30A_n260</w:t>
              </w:r>
            </w:ins>
          </w:p>
        </w:tc>
      </w:tr>
      <w:tr w:rsidR="00A67257" w:rsidRPr="000549BB" w14:paraId="6CD2BC38" w14:textId="77777777" w:rsidTr="005F0283">
        <w:trPr>
          <w:cantSplit/>
          <w:ins w:id="20322" w:author=" " w:date="2019-05-27T05:01:00Z"/>
        </w:trPr>
        <w:tc>
          <w:tcPr>
            <w:tcW w:w="1978" w:type="dxa"/>
            <w:tcBorders>
              <w:top w:val="single" w:sz="4" w:space="0" w:color="auto"/>
              <w:left w:val="single" w:sz="4" w:space="0" w:color="auto"/>
              <w:bottom w:val="single" w:sz="4" w:space="0" w:color="auto"/>
              <w:right w:val="single" w:sz="4" w:space="0" w:color="auto"/>
            </w:tcBorders>
          </w:tcPr>
          <w:p w14:paraId="585C04A3" w14:textId="77777777" w:rsidR="00A67257" w:rsidRPr="000549BB" w:rsidRDefault="00A67257" w:rsidP="005F0283">
            <w:pPr>
              <w:pStyle w:val="TAL"/>
              <w:jc w:val="center"/>
              <w:rPr>
                <w:ins w:id="20323" w:author=" " w:date="2019-05-27T05:01:00Z"/>
                <w:rFonts w:cs="Arial"/>
                <w:szCs w:val="18"/>
              </w:rPr>
            </w:pPr>
            <w:ins w:id="20324" w:author=" " w:date="2019-05-27T05:01:00Z">
              <w:r w:rsidRPr="000549BB">
                <w:rPr>
                  <w:rFonts w:cs="Arial"/>
                  <w:szCs w:val="18"/>
                </w:rPr>
                <w:t>DC_30A_n260F</w:t>
              </w:r>
            </w:ins>
          </w:p>
        </w:tc>
        <w:tc>
          <w:tcPr>
            <w:tcW w:w="902" w:type="dxa"/>
            <w:tcBorders>
              <w:top w:val="single" w:sz="4" w:space="0" w:color="auto"/>
              <w:left w:val="single" w:sz="4" w:space="0" w:color="auto"/>
              <w:bottom w:val="single" w:sz="4" w:space="0" w:color="auto"/>
              <w:right w:val="single" w:sz="4" w:space="0" w:color="auto"/>
            </w:tcBorders>
          </w:tcPr>
          <w:p w14:paraId="5D2AC1F2" w14:textId="77777777" w:rsidR="00A67257" w:rsidRPr="00D020C2" w:rsidRDefault="00A67257" w:rsidP="005F0283">
            <w:pPr>
              <w:jc w:val="center"/>
              <w:rPr>
                <w:ins w:id="20325" w:author=" " w:date="2019-05-27T05:01:00Z"/>
                <w:rFonts w:ascii="Arial" w:hAnsi="Arial" w:cs="Arial"/>
                <w:sz w:val="18"/>
                <w:szCs w:val="18"/>
              </w:rPr>
            </w:pPr>
            <w:ins w:id="20326" w:author=" " w:date="2019-05-27T05:01:00Z">
              <w:r w:rsidRPr="00D020C2">
                <w:rPr>
                  <w:rFonts w:ascii="Arial" w:hAnsi="Arial" w:cs="Arial"/>
                  <w:sz w:val="18"/>
                  <w:szCs w:val="18"/>
                </w:rPr>
                <w:t>DC_30A_n260F</w:t>
              </w:r>
            </w:ins>
          </w:p>
        </w:tc>
        <w:tc>
          <w:tcPr>
            <w:tcW w:w="902" w:type="dxa"/>
            <w:tcBorders>
              <w:top w:val="single" w:sz="4" w:space="0" w:color="auto"/>
              <w:left w:val="single" w:sz="4" w:space="0" w:color="auto"/>
              <w:bottom w:val="single" w:sz="4" w:space="0" w:color="auto"/>
              <w:right w:val="single" w:sz="4" w:space="0" w:color="auto"/>
            </w:tcBorders>
          </w:tcPr>
          <w:p w14:paraId="4C5F4DDC" w14:textId="77777777" w:rsidR="00A67257" w:rsidRPr="000549BB" w:rsidRDefault="00A67257" w:rsidP="005F0283">
            <w:pPr>
              <w:jc w:val="center"/>
              <w:rPr>
                <w:ins w:id="20327" w:author=" " w:date="2019-05-27T05:01:00Z"/>
                <w:rFonts w:ascii="Arial" w:hAnsi="Arial" w:cs="Arial"/>
                <w:sz w:val="18"/>
                <w:szCs w:val="18"/>
              </w:rPr>
            </w:pPr>
            <w:ins w:id="20328"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F3ACECE" w14:textId="77777777" w:rsidR="00A67257" w:rsidRPr="000549BB" w:rsidRDefault="00A67257" w:rsidP="005F0283">
            <w:pPr>
              <w:pStyle w:val="TAL"/>
              <w:jc w:val="center"/>
              <w:rPr>
                <w:ins w:id="20329" w:author=" " w:date="2019-05-27T05:01:00Z"/>
                <w:rFonts w:eastAsia="PMingLiU" w:cs="Arial"/>
                <w:szCs w:val="18"/>
                <w:lang w:eastAsia="zh-TW"/>
              </w:rPr>
            </w:pPr>
            <w:ins w:id="20330"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0E1CA588" w14:textId="77777777" w:rsidR="00A67257" w:rsidRPr="000549BB" w:rsidRDefault="00A67257" w:rsidP="005F0283">
            <w:pPr>
              <w:pStyle w:val="TAL"/>
              <w:jc w:val="center"/>
              <w:rPr>
                <w:ins w:id="20331" w:author=" " w:date="2019-05-27T05:01:00Z"/>
                <w:rFonts w:eastAsia="PMingLiU" w:cs="Arial"/>
                <w:szCs w:val="18"/>
                <w:lang w:eastAsia="zh-TW"/>
              </w:rPr>
            </w:pPr>
            <w:ins w:id="2033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C070D12" w14:textId="77777777" w:rsidR="00A67257" w:rsidRPr="000549BB" w:rsidRDefault="00A67257" w:rsidP="005F0283">
            <w:pPr>
              <w:pStyle w:val="TAL"/>
              <w:jc w:val="center"/>
              <w:rPr>
                <w:ins w:id="20333" w:author=" " w:date="2019-05-27T05:01:00Z"/>
                <w:rFonts w:eastAsia="PMingLiU" w:cs="Arial"/>
                <w:szCs w:val="18"/>
                <w:lang w:val="en-US" w:eastAsia="zh-TW"/>
              </w:rPr>
            </w:pPr>
            <w:ins w:id="20334"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58D745C" w14:textId="77777777" w:rsidR="00A67257" w:rsidRPr="000549BB" w:rsidRDefault="00A67257" w:rsidP="005F0283">
            <w:pPr>
              <w:pStyle w:val="TAL"/>
              <w:jc w:val="center"/>
              <w:rPr>
                <w:ins w:id="20335" w:author=" " w:date="2019-05-27T05:01:00Z"/>
                <w:rFonts w:eastAsia="PMingLiU" w:cs="Arial"/>
                <w:szCs w:val="18"/>
                <w:lang w:eastAsia="zh-TW"/>
              </w:rPr>
            </w:pPr>
            <w:ins w:id="20336"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0EB5BAFA" w14:textId="77777777" w:rsidR="00A67257" w:rsidRPr="000549BB" w:rsidRDefault="00A67257" w:rsidP="005F0283">
            <w:pPr>
              <w:pStyle w:val="TAL"/>
              <w:jc w:val="center"/>
              <w:rPr>
                <w:ins w:id="20337" w:author=" " w:date="2019-05-27T05:01:00Z"/>
                <w:rFonts w:cs="Arial"/>
                <w:color w:val="000000"/>
                <w:szCs w:val="18"/>
              </w:rPr>
            </w:pPr>
            <w:ins w:id="20338" w:author=" " w:date="2019-05-27T05:01:00Z">
              <w:r w:rsidRPr="000549BB">
                <w:rPr>
                  <w:rFonts w:cs="Arial"/>
                  <w:color w:val="000000"/>
                  <w:szCs w:val="18"/>
                </w:rPr>
                <w:t>DC_30A_n260E</w:t>
              </w:r>
            </w:ins>
          </w:p>
        </w:tc>
      </w:tr>
      <w:tr w:rsidR="00A67257" w:rsidRPr="000549BB" w14:paraId="52B01655" w14:textId="77777777" w:rsidTr="005F0283">
        <w:trPr>
          <w:cantSplit/>
          <w:ins w:id="20339" w:author=" " w:date="2019-05-27T05:01:00Z"/>
        </w:trPr>
        <w:tc>
          <w:tcPr>
            <w:tcW w:w="1978" w:type="dxa"/>
            <w:tcBorders>
              <w:top w:val="single" w:sz="4" w:space="0" w:color="auto"/>
              <w:left w:val="single" w:sz="4" w:space="0" w:color="auto"/>
              <w:bottom w:val="single" w:sz="4" w:space="0" w:color="auto"/>
              <w:right w:val="single" w:sz="4" w:space="0" w:color="auto"/>
            </w:tcBorders>
          </w:tcPr>
          <w:p w14:paraId="6B8BA169" w14:textId="77777777" w:rsidR="00A67257" w:rsidRPr="000549BB" w:rsidRDefault="00A67257" w:rsidP="005F0283">
            <w:pPr>
              <w:pStyle w:val="TAL"/>
              <w:jc w:val="center"/>
              <w:rPr>
                <w:ins w:id="20340" w:author=" " w:date="2019-05-27T05:01:00Z"/>
                <w:rFonts w:cs="Arial"/>
                <w:szCs w:val="18"/>
              </w:rPr>
            </w:pPr>
            <w:ins w:id="20341" w:author=" " w:date="2019-05-27T05:01:00Z">
              <w:r w:rsidRPr="000549BB">
                <w:rPr>
                  <w:rFonts w:cs="Arial"/>
                  <w:szCs w:val="18"/>
                </w:rPr>
                <w:t>DC_30A_n260E</w:t>
              </w:r>
            </w:ins>
          </w:p>
        </w:tc>
        <w:tc>
          <w:tcPr>
            <w:tcW w:w="902" w:type="dxa"/>
            <w:tcBorders>
              <w:top w:val="single" w:sz="4" w:space="0" w:color="auto"/>
              <w:left w:val="single" w:sz="4" w:space="0" w:color="auto"/>
              <w:bottom w:val="single" w:sz="4" w:space="0" w:color="auto"/>
              <w:right w:val="single" w:sz="4" w:space="0" w:color="auto"/>
            </w:tcBorders>
          </w:tcPr>
          <w:p w14:paraId="66BC16BA" w14:textId="77777777" w:rsidR="00A67257" w:rsidRPr="00D020C2" w:rsidRDefault="00A67257" w:rsidP="005F0283">
            <w:pPr>
              <w:jc w:val="center"/>
              <w:rPr>
                <w:ins w:id="20342" w:author=" " w:date="2019-05-27T05:01:00Z"/>
                <w:rFonts w:ascii="Arial" w:hAnsi="Arial" w:cs="Arial"/>
                <w:sz w:val="18"/>
                <w:szCs w:val="18"/>
              </w:rPr>
            </w:pPr>
            <w:ins w:id="20343" w:author=" " w:date="2019-05-27T05:01:00Z">
              <w:r w:rsidRPr="00D020C2">
                <w:rPr>
                  <w:rFonts w:ascii="Arial" w:hAnsi="Arial" w:cs="Arial"/>
                  <w:sz w:val="18"/>
                  <w:szCs w:val="18"/>
                </w:rPr>
                <w:t>DC_30A_n260E</w:t>
              </w:r>
            </w:ins>
          </w:p>
        </w:tc>
        <w:tc>
          <w:tcPr>
            <w:tcW w:w="902" w:type="dxa"/>
            <w:tcBorders>
              <w:top w:val="single" w:sz="4" w:space="0" w:color="auto"/>
              <w:left w:val="single" w:sz="4" w:space="0" w:color="auto"/>
              <w:bottom w:val="single" w:sz="4" w:space="0" w:color="auto"/>
              <w:right w:val="single" w:sz="4" w:space="0" w:color="auto"/>
            </w:tcBorders>
          </w:tcPr>
          <w:p w14:paraId="58C0D8D3" w14:textId="77777777" w:rsidR="00A67257" w:rsidRPr="000549BB" w:rsidRDefault="00A67257" w:rsidP="005F0283">
            <w:pPr>
              <w:jc w:val="center"/>
              <w:rPr>
                <w:ins w:id="20344" w:author=" " w:date="2019-05-27T05:01:00Z"/>
                <w:rFonts w:ascii="Arial" w:hAnsi="Arial" w:cs="Arial"/>
                <w:sz w:val="18"/>
                <w:szCs w:val="18"/>
              </w:rPr>
            </w:pPr>
            <w:ins w:id="20345"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94B0F22" w14:textId="77777777" w:rsidR="00A67257" w:rsidRPr="000549BB" w:rsidRDefault="00A67257" w:rsidP="005F0283">
            <w:pPr>
              <w:pStyle w:val="TAL"/>
              <w:jc w:val="center"/>
              <w:rPr>
                <w:ins w:id="20346" w:author=" " w:date="2019-05-27T05:01:00Z"/>
                <w:rFonts w:eastAsia="PMingLiU" w:cs="Arial"/>
                <w:szCs w:val="18"/>
                <w:lang w:eastAsia="zh-TW"/>
              </w:rPr>
            </w:pPr>
            <w:ins w:id="20347"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4F908E8D" w14:textId="77777777" w:rsidR="00A67257" w:rsidRPr="000549BB" w:rsidRDefault="00A67257" w:rsidP="005F0283">
            <w:pPr>
              <w:pStyle w:val="TAL"/>
              <w:jc w:val="center"/>
              <w:rPr>
                <w:ins w:id="20348" w:author=" " w:date="2019-05-27T05:01:00Z"/>
                <w:rFonts w:eastAsia="PMingLiU" w:cs="Arial"/>
                <w:szCs w:val="18"/>
                <w:lang w:eastAsia="zh-TW"/>
              </w:rPr>
            </w:pPr>
            <w:ins w:id="2034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7B99328" w14:textId="77777777" w:rsidR="00A67257" w:rsidRPr="000549BB" w:rsidRDefault="00A67257" w:rsidP="005F0283">
            <w:pPr>
              <w:pStyle w:val="TAL"/>
              <w:jc w:val="center"/>
              <w:rPr>
                <w:ins w:id="20350" w:author=" " w:date="2019-05-27T05:01:00Z"/>
                <w:rFonts w:eastAsia="PMingLiU" w:cs="Arial"/>
                <w:szCs w:val="18"/>
                <w:lang w:val="en-US" w:eastAsia="zh-TW"/>
              </w:rPr>
            </w:pPr>
            <w:ins w:id="20351"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254F60DD" w14:textId="77777777" w:rsidR="00A67257" w:rsidRPr="000549BB" w:rsidRDefault="00A67257" w:rsidP="005F0283">
            <w:pPr>
              <w:pStyle w:val="TAL"/>
              <w:jc w:val="center"/>
              <w:rPr>
                <w:ins w:id="20352" w:author=" " w:date="2019-05-27T05:01:00Z"/>
                <w:rFonts w:eastAsia="PMingLiU" w:cs="Arial"/>
                <w:szCs w:val="18"/>
                <w:lang w:eastAsia="zh-TW"/>
              </w:rPr>
            </w:pPr>
            <w:ins w:id="20353"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7143D786" w14:textId="77777777" w:rsidR="00A67257" w:rsidRPr="000549BB" w:rsidRDefault="00A67257" w:rsidP="005F0283">
            <w:pPr>
              <w:pStyle w:val="TAL"/>
              <w:jc w:val="center"/>
              <w:rPr>
                <w:ins w:id="20354" w:author=" " w:date="2019-05-27T05:01:00Z"/>
                <w:rFonts w:cs="Arial"/>
                <w:color w:val="000000"/>
                <w:szCs w:val="18"/>
              </w:rPr>
            </w:pPr>
            <w:ins w:id="20355" w:author=" " w:date="2019-05-27T05:01:00Z">
              <w:r w:rsidRPr="000549BB">
                <w:rPr>
                  <w:rFonts w:cs="Arial"/>
                  <w:color w:val="000000"/>
                  <w:szCs w:val="18"/>
                </w:rPr>
                <w:t>DC_30A_n260D</w:t>
              </w:r>
            </w:ins>
          </w:p>
        </w:tc>
      </w:tr>
      <w:tr w:rsidR="00A67257" w:rsidRPr="000549BB" w14:paraId="61BF3361" w14:textId="77777777" w:rsidTr="005F0283">
        <w:trPr>
          <w:cantSplit/>
          <w:ins w:id="20356" w:author=" " w:date="2019-05-27T05:01:00Z"/>
        </w:trPr>
        <w:tc>
          <w:tcPr>
            <w:tcW w:w="1978" w:type="dxa"/>
            <w:tcBorders>
              <w:top w:val="single" w:sz="4" w:space="0" w:color="auto"/>
              <w:left w:val="single" w:sz="4" w:space="0" w:color="auto"/>
              <w:bottom w:val="single" w:sz="4" w:space="0" w:color="auto"/>
              <w:right w:val="single" w:sz="4" w:space="0" w:color="auto"/>
            </w:tcBorders>
          </w:tcPr>
          <w:p w14:paraId="48558F06" w14:textId="77777777" w:rsidR="00A67257" w:rsidRPr="000549BB" w:rsidRDefault="00A67257" w:rsidP="005F0283">
            <w:pPr>
              <w:pStyle w:val="TAL"/>
              <w:jc w:val="center"/>
              <w:rPr>
                <w:ins w:id="20357" w:author=" " w:date="2019-05-27T05:01:00Z"/>
                <w:rFonts w:cs="Arial"/>
                <w:szCs w:val="18"/>
              </w:rPr>
            </w:pPr>
            <w:ins w:id="20358" w:author=" " w:date="2019-05-27T05:01:00Z">
              <w:r w:rsidRPr="000549BB">
                <w:rPr>
                  <w:rFonts w:cs="Arial"/>
                  <w:szCs w:val="18"/>
                </w:rPr>
                <w:t>DC_30A_n260D</w:t>
              </w:r>
            </w:ins>
          </w:p>
        </w:tc>
        <w:tc>
          <w:tcPr>
            <w:tcW w:w="902" w:type="dxa"/>
            <w:tcBorders>
              <w:top w:val="single" w:sz="4" w:space="0" w:color="auto"/>
              <w:left w:val="single" w:sz="4" w:space="0" w:color="auto"/>
              <w:bottom w:val="single" w:sz="4" w:space="0" w:color="auto"/>
              <w:right w:val="single" w:sz="4" w:space="0" w:color="auto"/>
            </w:tcBorders>
          </w:tcPr>
          <w:p w14:paraId="155CB259" w14:textId="77777777" w:rsidR="00A67257" w:rsidRPr="00D020C2" w:rsidRDefault="00A67257" w:rsidP="005F0283">
            <w:pPr>
              <w:jc w:val="center"/>
              <w:rPr>
                <w:ins w:id="20359" w:author=" " w:date="2019-05-27T05:01:00Z"/>
                <w:rFonts w:ascii="Arial" w:hAnsi="Arial" w:cs="Arial"/>
                <w:sz w:val="18"/>
                <w:szCs w:val="18"/>
              </w:rPr>
            </w:pPr>
            <w:ins w:id="20360" w:author=" " w:date="2019-05-27T05:01:00Z">
              <w:r w:rsidRPr="00D020C2">
                <w:rPr>
                  <w:rFonts w:ascii="Arial" w:hAnsi="Arial" w:cs="Arial"/>
                  <w:sz w:val="18"/>
                  <w:szCs w:val="18"/>
                </w:rPr>
                <w:t>DC_30A_n260D</w:t>
              </w:r>
            </w:ins>
          </w:p>
        </w:tc>
        <w:tc>
          <w:tcPr>
            <w:tcW w:w="902" w:type="dxa"/>
            <w:tcBorders>
              <w:top w:val="single" w:sz="4" w:space="0" w:color="auto"/>
              <w:left w:val="single" w:sz="4" w:space="0" w:color="auto"/>
              <w:bottom w:val="single" w:sz="4" w:space="0" w:color="auto"/>
              <w:right w:val="single" w:sz="4" w:space="0" w:color="auto"/>
            </w:tcBorders>
          </w:tcPr>
          <w:p w14:paraId="2032B9A8" w14:textId="77777777" w:rsidR="00A67257" w:rsidRPr="000549BB" w:rsidRDefault="00A67257" w:rsidP="005F0283">
            <w:pPr>
              <w:jc w:val="center"/>
              <w:rPr>
                <w:ins w:id="20361" w:author=" " w:date="2019-05-27T05:01:00Z"/>
                <w:rFonts w:ascii="Arial" w:hAnsi="Arial" w:cs="Arial"/>
                <w:sz w:val="18"/>
                <w:szCs w:val="18"/>
              </w:rPr>
            </w:pPr>
            <w:ins w:id="20362"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550913C8" w14:textId="77777777" w:rsidR="00A67257" w:rsidRPr="000549BB" w:rsidRDefault="00A67257" w:rsidP="005F0283">
            <w:pPr>
              <w:pStyle w:val="TAL"/>
              <w:jc w:val="center"/>
              <w:rPr>
                <w:ins w:id="20363" w:author=" " w:date="2019-05-27T05:01:00Z"/>
                <w:rFonts w:eastAsia="PMingLiU" w:cs="Arial"/>
                <w:szCs w:val="18"/>
                <w:lang w:eastAsia="zh-TW"/>
              </w:rPr>
            </w:pPr>
            <w:ins w:id="20364"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5848D0DF" w14:textId="77777777" w:rsidR="00A67257" w:rsidRPr="000549BB" w:rsidRDefault="00A67257" w:rsidP="005F0283">
            <w:pPr>
              <w:pStyle w:val="TAL"/>
              <w:jc w:val="center"/>
              <w:rPr>
                <w:ins w:id="20365" w:author=" " w:date="2019-05-27T05:01:00Z"/>
                <w:rFonts w:eastAsia="PMingLiU" w:cs="Arial"/>
                <w:szCs w:val="18"/>
                <w:lang w:eastAsia="zh-TW"/>
              </w:rPr>
            </w:pPr>
            <w:ins w:id="2036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C81E675" w14:textId="77777777" w:rsidR="00A67257" w:rsidRPr="000549BB" w:rsidRDefault="00A67257" w:rsidP="005F0283">
            <w:pPr>
              <w:pStyle w:val="TAL"/>
              <w:jc w:val="center"/>
              <w:rPr>
                <w:ins w:id="20367" w:author=" " w:date="2019-05-27T05:01:00Z"/>
                <w:rFonts w:eastAsia="PMingLiU" w:cs="Arial"/>
                <w:szCs w:val="18"/>
                <w:lang w:val="en-US" w:eastAsia="zh-TW"/>
              </w:rPr>
            </w:pPr>
            <w:ins w:id="20368"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1E73027A" w14:textId="77777777" w:rsidR="00A67257" w:rsidRPr="000549BB" w:rsidRDefault="00A67257" w:rsidP="005F0283">
            <w:pPr>
              <w:pStyle w:val="TAL"/>
              <w:jc w:val="center"/>
              <w:rPr>
                <w:ins w:id="20369" w:author=" " w:date="2019-05-27T05:01:00Z"/>
                <w:rFonts w:eastAsia="PMingLiU" w:cs="Arial"/>
                <w:szCs w:val="18"/>
                <w:lang w:eastAsia="zh-TW"/>
              </w:rPr>
            </w:pPr>
            <w:ins w:id="20370"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3D32D26B" w14:textId="77777777" w:rsidR="00A67257" w:rsidRPr="000549BB" w:rsidRDefault="00A67257" w:rsidP="005F0283">
            <w:pPr>
              <w:pStyle w:val="TAL"/>
              <w:jc w:val="center"/>
              <w:rPr>
                <w:ins w:id="20371" w:author=" " w:date="2019-05-27T05:01:00Z"/>
                <w:rFonts w:cs="Arial"/>
                <w:color w:val="000000"/>
                <w:szCs w:val="18"/>
              </w:rPr>
            </w:pPr>
            <w:ins w:id="20372" w:author=" " w:date="2019-05-27T05:01:00Z">
              <w:r w:rsidRPr="000549BB">
                <w:rPr>
                  <w:rFonts w:cs="Arial"/>
                  <w:color w:val="000000"/>
                  <w:szCs w:val="18"/>
                </w:rPr>
                <w:t>DC_30A_n260</w:t>
              </w:r>
            </w:ins>
          </w:p>
        </w:tc>
      </w:tr>
      <w:tr w:rsidR="00A67257" w:rsidRPr="000549BB" w14:paraId="1B4F1313" w14:textId="77777777" w:rsidTr="005F0283">
        <w:trPr>
          <w:cantSplit/>
          <w:ins w:id="20373" w:author=" " w:date="2019-05-27T05:01:00Z"/>
        </w:trPr>
        <w:tc>
          <w:tcPr>
            <w:tcW w:w="1978" w:type="dxa"/>
            <w:tcBorders>
              <w:top w:val="single" w:sz="4" w:space="0" w:color="auto"/>
              <w:left w:val="single" w:sz="4" w:space="0" w:color="auto"/>
              <w:bottom w:val="single" w:sz="4" w:space="0" w:color="auto"/>
              <w:right w:val="single" w:sz="4" w:space="0" w:color="auto"/>
            </w:tcBorders>
          </w:tcPr>
          <w:p w14:paraId="7F22E847" w14:textId="77777777" w:rsidR="00A67257" w:rsidRPr="000549BB" w:rsidRDefault="00A67257" w:rsidP="005F0283">
            <w:pPr>
              <w:pStyle w:val="TAL"/>
              <w:jc w:val="center"/>
              <w:rPr>
                <w:ins w:id="20374" w:author=" " w:date="2019-05-27T05:01:00Z"/>
                <w:rFonts w:cs="Arial"/>
                <w:szCs w:val="18"/>
              </w:rPr>
            </w:pPr>
            <w:ins w:id="20375" w:author=" " w:date="2019-05-27T05:01:00Z">
              <w:r w:rsidRPr="000549BB">
                <w:rPr>
                  <w:rFonts w:cs="Arial"/>
                  <w:szCs w:val="18"/>
                </w:rPr>
                <w:t>DC_30A_n260M</w:t>
              </w:r>
            </w:ins>
          </w:p>
        </w:tc>
        <w:tc>
          <w:tcPr>
            <w:tcW w:w="902" w:type="dxa"/>
            <w:tcBorders>
              <w:top w:val="single" w:sz="4" w:space="0" w:color="auto"/>
              <w:left w:val="single" w:sz="4" w:space="0" w:color="auto"/>
              <w:bottom w:val="single" w:sz="4" w:space="0" w:color="auto"/>
              <w:right w:val="single" w:sz="4" w:space="0" w:color="auto"/>
            </w:tcBorders>
          </w:tcPr>
          <w:p w14:paraId="7935D60A" w14:textId="77777777" w:rsidR="00A67257" w:rsidRPr="00D020C2" w:rsidRDefault="00A67257" w:rsidP="005F0283">
            <w:pPr>
              <w:jc w:val="center"/>
              <w:rPr>
                <w:ins w:id="20376" w:author=" " w:date="2019-05-27T05:01:00Z"/>
                <w:rFonts w:ascii="Arial" w:hAnsi="Arial" w:cs="Arial"/>
                <w:sz w:val="18"/>
                <w:szCs w:val="18"/>
              </w:rPr>
            </w:pPr>
            <w:ins w:id="20377" w:author=" " w:date="2019-05-27T05:01:00Z">
              <w:r w:rsidRPr="00D020C2">
                <w:rPr>
                  <w:rFonts w:ascii="Arial" w:hAnsi="Arial" w:cs="Arial"/>
                  <w:sz w:val="18"/>
                  <w:szCs w:val="18"/>
                </w:rPr>
                <w:t>DC_30A_n260M</w:t>
              </w:r>
            </w:ins>
          </w:p>
        </w:tc>
        <w:tc>
          <w:tcPr>
            <w:tcW w:w="902" w:type="dxa"/>
            <w:tcBorders>
              <w:top w:val="single" w:sz="4" w:space="0" w:color="auto"/>
              <w:left w:val="single" w:sz="4" w:space="0" w:color="auto"/>
              <w:bottom w:val="single" w:sz="4" w:space="0" w:color="auto"/>
              <w:right w:val="single" w:sz="4" w:space="0" w:color="auto"/>
            </w:tcBorders>
          </w:tcPr>
          <w:p w14:paraId="21612D5A" w14:textId="77777777" w:rsidR="00A67257" w:rsidRPr="000549BB" w:rsidRDefault="00A67257" w:rsidP="005F0283">
            <w:pPr>
              <w:jc w:val="center"/>
              <w:rPr>
                <w:ins w:id="20378" w:author=" " w:date="2019-05-27T05:01:00Z"/>
                <w:rFonts w:ascii="Arial" w:hAnsi="Arial" w:cs="Arial"/>
                <w:sz w:val="18"/>
                <w:szCs w:val="18"/>
              </w:rPr>
            </w:pPr>
            <w:ins w:id="20379"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2815A8F1" w14:textId="77777777" w:rsidR="00A67257" w:rsidRPr="000549BB" w:rsidRDefault="00A67257" w:rsidP="005F0283">
            <w:pPr>
              <w:pStyle w:val="TAL"/>
              <w:jc w:val="center"/>
              <w:rPr>
                <w:ins w:id="20380" w:author=" " w:date="2019-05-27T05:01:00Z"/>
                <w:rFonts w:eastAsia="PMingLiU" w:cs="Arial"/>
                <w:szCs w:val="18"/>
                <w:lang w:eastAsia="zh-TW"/>
              </w:rPr>
            </w:pPr>
            <w:ins w:id="20381"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61FEF7D2" w14:textId="77777777" w:rsidR="00A67257" w:rsidRPr="000549BB" w:rsidRDefault="00A67257" w:rsidP="005F0283">
            <w:pPr>
              <w:pStyle w:val="TAL"/>
              <w:jc w:val="center"/>
              <w:rPr>
                <w:ins w:id="20382" w:author=" " w:date="2019-05-27T05:01:00Z"/>
                <w:rFonts w:eastAsia="PMingLiU" w:cs="Arial"/>
                <w:szCs w:val="18"/>
                <w:lang w:eastAsia="zh-TW"/>
              </w:rPr>
            </w:pPr>
            <w:ins w:id="2038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D761E11" w14:textId="77777777" w:rsidR="00A67257" w:rsidRPr="000549BB" w:rsidRDefault="00A67257" w:rsidP="005F0283">
            <w:pPr>
              <w:pStyle w:val="TAL"/>
              <w:jc w:val="center"/>
              <w:rPr>
                <w:ins w:id="20384" w:author=" " w:date="2019-05-27T05:01:00Z"/>
                <w:rFonts w:eastAsia="PMingLiU" w:cs="Arial"/>
                <w:szCs w:val="18"/>
                <w:lang w:val="en-US" w:eastAsia="zh-TW"/>
              </w:rPr>
            </w:pPr>
            <w:ins w:id="20385"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076C1F70" w14:textId="77777777" w:rsidR="00A67257" w:rsidRPr="000549BB" w:rsidRDefault="00A67257" w:rsidP="005F0283">
            <w:pPr>
              <w:pStyle w:val="TAL"/>
              <w:jc w:val="center"/>
              <w:rPr>
                <w:ins w:id="20386" w:author=" " w:date="2019-05-27T05:01:00Z"/>
                <w:rFonts w:eastAsia="PMingLiU" w:cs="Arial"/>
                <w:szCs w:val="18"/>
                <w:lang w:eastAsia="zh-TW"/>
              </w:rPr>
            </w:pPr>
            <w:ins w:id="20387"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59FEB413" w14:textId="77777777" w:rsidR="00A67257" w:rsidRPr="000549BB" w:rsidRDefault="00A67257" w:rsidP="005F0283">
            <w:pPr>
              <w:pStyle w:val="TAL"/>
              <w:jc w:val="center"/>
              <w:rPr>
                <w:ins w:id="20388" w:author=" " w:date="2019-05-27T05:01:00Z"/>
                <w:rFonts w:cs="Arial"/>
                <w:color w:val="000000"/>
                <w:szCs w:val="18"/>
              </w:rPr>
            </w:pPr>
            <w:ins w:id="20389" w:author=" " w:date="2019-05-27T05:01:00Z">
              <w:r w:rsidRPr="000549BB">
                <w:rPr>
                  <w:rFonts w:cs="Arial"/>
                  <w:color w:val="000000"/>
                  <w:szCs w:val="18"/>
                </w:rPr>
                <w:t>DC_30A_n260L</w:t>
              </w:r>
            </w:ins>
          </w:p>
        </w:tc>
      </w:tr>
      <w:tr w:rsidR="00A67257" w:rsidRPr="000549BB" w14:paraId="6C92FD0B" w14:textId="77777777" w:rsidTr="005F0283">
        <w:trPr>
          <w:cantSplit/>
          <w:ins w:id="20390" w:author=" " w:date="2019-05-27T05:01:00Z"/>
        </w:trPr>
        <w:tc>
          <w:tcPr>
            <w:tcW w:w="1978" w:type="dxa"/>
            <w:tcBorders>
              <w:top w:val="single" w:sz="4" w:space="0" w:color="auto"/>
              <w:left w:val="single" w:sz="4" w:space="0" w:color="auto"/>
              <w:bottom w:val="single" w:sz="4" w:space="0" w:color="auto"/>
              <w:right w:val="single" w:sz="4" w:space="0" w:color="auto"/>
            </w:tcBorders>
          </w:tcPr>
          <w:p w14:paraId="439B6F08" w14:textId="77777777" w:rsidR="00A67257" w:rsidRPr="000549BB" w:rsidRDefault="00A67257" w:rsidP="005F0283">
            <w:pPr>
              <w:pStyle w:val="TAL"/>
              <w:jc w:val="center"/>
              <w:rPr>
                <w:ins w:id="20391" w:author=" " w:date="2019-05-27T05:01:00Z"/>
                <w:rFonts w:cs="Arial"/>
                <w:szCs w:val="18"/>
              </w:rPr>
            </w:pPr>
            <w:ins w:id="20392" w:author=" " w:date="2019-05-27T05:01:00Z">
              <w:r w:rsidRPr="000549BB">
                <w:rPr>
                  <w:rFonts w:cs="Arial"/>
                  <w:szCs w:val="18"/>
                </w:rPr>
                <w:lastRenderedPageBreak/>
                <w:t>DC_30A_n260L</w:t>
              </w:r>
            </w:ins>
          </w:p>
        </w:tc>
        <w:tc>
          <w:tcPr>
            <w:tcW w:w="902" w:type="dxa"/>
            <w:tcBorders>
              <w:top w:val="single" w:sz="4" w:space="0" w:color="auto"/>
              <w:left w:val="single" w:sz="4" w:space="0" w:color="auto"/>
              <w:bottom w:val="single" w:sz="4" w:space="0" w:color="auto"/>
              <w:right w:val="single" w:sz="4" w:space="0" w:color="auto"/>
            </w:tcBorders>
          </w:tcPr>
          <w:p w14:paraId="3CFF6969" w14:textId="77777777" w:rsidR="00A67257" w:rsidRPr="00D020C2" w:rsidRDefault="00A67257" w:rsidP="005F0283">
            <w:pPr>
              <w:jc w:val="center"/>
              <w:rPr>
                <w:ins w:id="20393" w:author=" " w:date="2019-05-27T05:01:00Z"/>
                <w:rFonts w:ascii="Arial" w:hAnsi="Arial" w:cs="Arial"/>
                <w:sz w:val="18"/>
                <w:szCs w:val="18"/>
              </w:rPr>
            </w:pPr>
            <w:ins w:id="20394" w:author=" " w:date="2019-05-27T05:01:00Z">
              <w:r w:rsidRPr="00D020C2">
                <w:rPr>
                  <w:rFonts w:ascii="Arial" w:hAnsi="Arial" w:cs="Arial"/>
                  <w:sz w:val="18"/>
                  <w:szCs w:val="18"/>
                </w:rPr>
                <w:t>DC_30A_n260L</w:t>
              </w:r>
            </w:ins>
          </w:p>
        </w:tc>
        <w:tc>
          <w:tcPr>
            <w:tcW w:w="902" w:type="dxa"/>
            <w:tcBorders>
              <w:top w:val="single" w:sz="4" w:space="0" w:color="auto"/>
              <w:left w:val="single" w:sz="4" w:space="0" w:color="auto"/>
              <w:bottom w:val="single" w:sz="4" w:space="0" w:color="auto"/>
              <w:right w:val="single" w:sz="4" w:space="0" w:color="auto"/>
            </w:tcBorders>
          </w:tcPr>
          <w:p w14:paraId="2D7BC361" w14:textId="77777777" w:rsidR="00A67257" w:rsidRPr="000549BB" w:rsidRDefault="00A67257" w:rsidP="005F0283">
            <w:pPr>
              <w:jc w:val="center"/>
              <w:rPr>
                <w:ins w:id="20395" w:author=" " w:date="2019-05-27T05:01:00Z"/>
                <w:rFonts w:ascii="Arial" w:hAnsi="Arial" w:cs="Arial"/>
                <w:sz w:val="18"/>
                <w:szCs w:val="18"/>
              </w:rPr>
            </w:pPr>
            <w:ins w:id="20396"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000318BD" w14:textId="77777777" w:rsidR="00A67257" w:rsidRPr="000549BB" w:rsidRDefault="00A67257" w:rsidP="005F0283">
            <w:pPr>
              <w:pStyle w:val="TAL"/>
              <w:jc w:val="center"/>
              <w:rPr>
                <w:ins w:id="20397" w:author=" " w:date="2019-05-27T05:01:00Z"/>
                <w:rFonts w:eastAsia="PMingLiU" w:cs="Arial"/>
                <w:szCs w:val="18"/>
                <w:lang w:eastAsia="zh-TW"/>
              </w:rPr>
            </w:pPr>
            <w:ins w:id="20398"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11D8BC7E" w14:textId="77777777" w:rsidR="00A67257" w:rsidRPr="000549BB" w:rsidRDefault="00A67257" w:rsidP="005F0283">
            <w:pPr>
              <w:pStyle w:val="TAL"/>
              <w:jc w:val="center"/>
              <w:rPr>
                <w:ins w:id="20399" w:author=" " w:date="2019-05-27T05:01:00Z"/>
                <w:rFonts w:eastAsia="PMingLiU" w:cs="Arial"/>
                <w:szCs w:val="18"/>
                <w:lang w:eastAsia="zh-TW"/>
              </w:rPr>
            </w:pPr>
            <w:ins w:id="2040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42C3D93C" w14:textId="77777777" w:rsidR="00A67257" w:rsidRPr="000549BB" w:rsidRDefault="00A67257" w:rsidP="005F0283">
            <w:pPr>
              <w:pStyle w:val="TAL"/>
              <w:jc w:val="center"/>
              <w:rPr>
                <w:ins w:id="20401" w:author=" " w:date="2019-05-27T05:01:00Z"/>
                <w:rFonts w:eastAsia="PMingLiU" w:cs="Arial"/>
                <w:szCs w:val="18"/>
                <w:lang w:val="en-US" w:eastAsia="zh-TW"/>
              </w:rPr>
            </w:pPr>
            <w:ins w:id="20402"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E71A195" w14:textId="77777777" w:rsidR="00A67257" w:rsidRPr="000549BB" w:rsidRDefault="00A67257" w:rsidP="005F0283">
            <w:pPr>
              <w:pStyle w:val="TAL"/>
              <w:jc w:val="center"/>
              <w:rPr>
                <w:ins w:id="20403" w:author=" " w:date="2019-05-27T05:01:00Z"/>
                <w:rFonts w:eastAsia="PMingLiU" w:cs="Arial"/>
                <w:szCs w:val="18"/>
                <w:lang w:eastAsia="zh-TW"/>
              </w:rPr>
            </w:pPr>
            <w:ins w:id="20404"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1850BDED" w14:textId="77777777" w:rsidR="00A67257" w:rsidRPr="000549BB" w:rsidRDefault="00A67257" w:rsidP="005F0283">
            <w:pPr>
              <w:pStyle w:val="TAL"/>
              <w:jc w:val="center"/>
              <w:rPr>
                <w:ins w:id="20405" w:author=" " w:date="2019-05-27T05:01:00Z"/>
                <w:rFonts w:cs="Arial"/>
                <w:color w:val="000000"/>
                <w:szCs w:val="18"/>
              </w:rPr>
            </w:pPr>
            <w:ins w:id="20406" w:author=" " w:date="2019-05-27T05:01:00Z">
              <w:r w:rsidRPr="000549BB">
                <w:rPr>
                  <w:rFonts w:cs="Arial"/>
                  <w:color w:val="000000"/>
                  <w:szCs w:val="18"/>
                </w:rPr>
                <w:t>DC_30A_n260K</w:t>
              </w:r>
            </w:ins>
          </w:p>
        </w:tc>
      </w:tr>
      <w:tr w:rsidR="00A67257" w:rsidRPr="000549BB" w14:paraId="072122F6" w14:textId="77777777" w:rsidTr="005F0283">
        <w:trPr>
          <w:cantSplit/>
          <w:ins w:id="20407" w:author=" " w:date="2019-05-27T05:01:00Z"/>
        </w:trPr>
        <w:tc>
          <w:tcPr>
            <w:tcW w:w="1978" w:type="dxa"/>
            <w:tcBorders>
              <w:top w:val="single" w:sz="4" w:space="0" w:color="auto"/>
              <w:left w:val="single" w:sz="4" w:space="0" w:color="auto"/>
              <w:bottom w:val="single" w:sz="4" w:space="0" w:color="auto"/>
              <w:right w:val="single" w:sz="4" w:space="0" w:color="auto"/>
            </w:tcBorders>
          </w:tcPr>
          <w:p w14:paraId="5E0287EE" w14:textId="77777777" w:rsidR="00A67257" w:rsidRPr="000549BB" w:rsidRDefault="00A67257" w:rsidP="005F0283">
            <w:pPr>
              <w:pStyle w:val="TAL"/>
              <w:jc w:val="center"/>
              <w:rPr>
                <w:ins w:id="20408" w:author=" " w:date="2019-05-27T05:01:00Z"/>
                <w:rFonts w:cs="Arial"/>
                <w:szCs w:val="18"/>
              </w:rPr>
            </w:pPr>
            <w:ins w:id="20409" w:author=" " w:date="2019-05-27T05:01:00Z">
              <w:r w:rsidRPr="000549BB">
                <w:rPr>
                  <w:rFonts w:cs="Arial"/>
                  <w:szCs w:val="18"/>
                </w:rPr>
                <w:t>DC_30A_n260K</w:t>
              </w:r>
            </w:ins>
          </w:p>
        </w:tc>
        <w:tc>
          <w:tcPr>
            <w:tcW w:w="902" w:type="dxa"/>
            <w:tcBorders>
              <w:top w:val="single" w:sz="4" w:space="0" w:color="auto"/>
              <w:left w:val="single" w:sz="4" w:space="0" w:color="auto"/>
              <w:bottom w:val="single" w:sz="4" w:space="0" w:color="auto"/>
              <w:right w:val="single" w:sz="4" w:space="0" w:color="auto"/>
            </w:tcBorders>
          </w:tcPr>
          <w:p w14:paraId="222595E5" w14:textId="77777777" w:rsidR="00A67257" w:rsidRPr="00D020C2" w:rsidRDefault="00A67257" w:rsidP="005F0283">
            <w:pPr>
              <w:jc w:val="center"/>
              <w:rPr>
                <w:ins w:id="20410" w:author=" " w:date="2019-05-27T05:01:00Z"/>
                <w:rFonts w:ascii="Arial" w:hAnsi="Arial" w:cs="Arial"/>
                <w:sz w:val="18"/>
                <w:szCs w:val="18"/>
              </w:rPr>
            </w:pPr>
            <w:ins w:id="20411" w:author=" " w:date="2019-05-27T05:01:00Z">
              <w:r w:rsidRPr="00D020C2">
                <w:rPr>
                  <w:rFonts w:ascii="Arial" w:hAnsi="Arial" w:cs="Arial"/>
                  <w:sz w:val="18"/>
                  <w:szCs w:val="18"/>
                </w:rPr>
                <w:t>DC_30A_n260K</w:t>
              </w:r>
            </w:ins>
          </w:p>
        </w:tc>
        <w:tc>
          <w:tcPr>
            <w:tcW w:w="902" w:type="dxa"/>
            <w:tcBorders>
              <w:top w:val="single" w:sz="4" w:space="0" w:color="auto"/>
              <w:left w:val="single" w:sz="4" w:space="0" w:color="auto"/>
              <w:bottom w:val="single" w:sz="4" w:space="0" w:color="auto"/>
              <w:right w:val="single" w:sz="4" w:space="0" w:color="auto"/>
            </w:tcBorders>
          </w:tcPr>
          <w:p w14:paraId="16F44344" w14:textId="77777777" w:rsidR="00A67257" w:rsidRPr="000549BB" w:rsidRDefault="00A67257" w:rsidP="005F0283">
            <w:pPr>
              <w:jc w:val="center"/>
              <w:rPr>
                <w:ins w:id="20412" w:author=" " w:date="2019-05-27T05:01:00Z"/>
                <w:rFonts w:ascii="Arial" w:hAnsi="Arial" w:cs="Arial"/>
                <w:sz w:val="18"/>
                <w:szCs w:val="18"/>
              </w:rPr>
            </w:pPr>
            <w:ins w:id="20413"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33C54FB6" w14:textId="77777777" w:rsidR="00A67257" w:rsidRPr="000549BB" w:rsidRDefault="00A67257" w:rsidP="005F0283">
            <w:pPr>
              <w:pStyle w:val="TAL"/>
              <w:jc w:val="center"/>
              <w:rPr>
                <w:ins w:id="20414" w:author=" " w:date="2019-05-27T05:01:00Z"/>
                <w:rFonts w:eastAsia="PMingLiU" w:cs="Arial"/>
                <w:szCs w:val="18"/>
                <w:lang w:eastAsia="zh-TW"/>
              </w:rPr>
            </w:pPr>
            <w:ins w:id="20415"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338FC1F3" w14:textId="77777777" w:rsidR="00A67257" w:rsidRPr="000549BB" w:rsidRDefault="00A67257" w:rsidP="005F0283">
            <w:pPr>
              <w:pStyle w:val="TAL"/>
              <w:jc w:val="center"/>
              <w:rPr>
                <w:ins w:id="20416" w:author=" " w:date="2019-05-27T05:01:00Z"/>
                <w:rFonts w:eastAsia="PMingLiU" w:cs="Arial"/>
                <w:szCs w:val="18"/>
                <w:lang w:eastAsia="zh-TW"/>
              </w:rPr>
            </w:pPr>
            <w:ins w:id="2041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D105009" w14:textId="77777777" w:rsidR="00A67257" w:rsidRPr="000549BB" w:rsidRDefault="00A67257" w:rsidP="005F0283">
            <w:pPr>
              <w:pStyle w:val="TAL"/>
              <w:jc w:val="center"/>
              <w:rPr>
                <w:ins w:id="20418" w:author=" " w:date="2019-05-27T05:01:00Z"/>
                <w:rFonts w:eastAsia="PMingLiU" w:cs="Arial"/>
                <w:szCs w:val="18"/>
                <w:lang w:val="en-US" w:eastAsia="zh-TW"/>
              </w:rPr>
            </w:pPr>
            <w:ins w:id="20419"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5DB2B0E" w14:textId="77777777" w:rsidR="00A67257" w:rsidRPr="000549BB" w:rsidRDefault="00A67257" w:rsidP="005F0283">
            <w:pPr>
              <w:pStyle w:val="TAL"/>
              <w:jc w:val="center"/>
              <w:rPr>
                <w:ins w:id="20420" w:author=" " w:date="2019-05-27T05:01:00Z"/>
                <w:rFonts w:eastAsia="PMingLiU" w:cs="Arial"/>
                <w:szCs w:val="18"/>
                <w:lang w:eastAsia="zh-TW"/>
              </w:rPr>
            </w:pPr>
            <w:ins w:id="20421"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240FA45C" w14:textId="77777777" w:rsidR="00A67257" w:rsidRPr="000549BB" w:rsidRDefault="00A67257" w:rsidP="005F0283">
            <w:pPr>
              <w:pStyle w:val="TAL"/>
              <w:jc w:val="center"/>
              <w:rPr>
                <w:ins w:id="20422" w:author=" " w:date="2019-05-27T05:01:00Z"/>
                <w:rFonts w:cs="Arial"/>
                <w:color w:val="000000"/>
                <w:szCs w:val="18"/>
              </w:rPr>
            </w:pPr>
            <w:ins w:id="20423" w:author=" " w:date="2019-05-27T05:01:00Z">
              <w:r w:rsidRPr="000549BB">
                <w:rPr>
                  <w:rFonts w:cs="Arial"/>
                  <w:color w:val="000000"/>
                  <w:szCs w:val="18"/>
                </w:rPr>
                <w:t>DC_30A_n260J</w:t>
              </w:r>
            </w:ins>
          </w:p>
        </w:tc>
      </w:tr>
      <w:tr w:rsidR="00A67257" w:rsidRPr="000549BB" w14:paraId="2999A38E" w14:textId="77777777" w:rsidTr="005F0283">
        <w:trPr>
          <w:cantSplit/>
          <w:ins w:id="20424" w:author=" " w:date="2019-05-27T05:01:00Z"/>
        </w:trPr>
        <w:tc>
          <w:tcPr>
            <w:tcW w:w="1978" w:type="dxa"/>
            <w:tcBorders>
              <w:top w:val="single" w:sz="4" w:space="0" w:color="auto"/>
              <w:left w:val="single" w:sz="4" w:space="0" w:color="auto"/>
              <w:bottom w:val="single" w:sz="4" w:space="0" w:color="auto"/>
              <w:right w:val="single" w:sz="4" w:space="0" w:color="auto"/>
            </w:tcBorders>
          </w:tcPr>
          <w:p w14:paraId="1D46DA10" w14:textId="77777777" w:rsidR="00A67257" w:rsidRPr="000549BB" w:rsidRDefault="00A67257" w:rsidP="005F0283">
            <w:pPr>
              <w:pStyle w:val="TAL"/>
              <w:jc w:val="center"/>
              <w:rPr>
                <w:ins w:id="20425" w:author=" " w:date="2019-05-27T05:01:00Z"/>
                <w:rFonts w:cs="Arial"/>
                <w:szCs w:val="18"/>
              </w:rPr>
            </w:pPr>
            <w:ins w:id="20426" w:author=" " w:date="2019-05-27T05:01:00Z">
              <w:r w:rsidRPr="000549BB">
                <w:rPr>
                  <w:rFonts w:cs="Arial"/>
                  <w:szCs w:val="18"/>
                </w:rPr>
                <w:t>DC_30A_n260J</w:t>
              </w:r>
            </w:ins>
          </w:p>
        </w:tc>
        <w:tc>
          <w:tcPr>
            <w:tcW w:w="902" w:type="dxa"/>
            <w:tcBorders>
              <w:top w:val="single" w:sz="4" w:space="0" w:color="auto"/>
              <w:left w:val="single" w:sz="4" w:space="0" w:color="auto"/>
              <w:bottom w:val="single" w:sz="4" w:space="0" w:color="auto"/>
              <w:right w:val="single" w:sz="4" w:space="0" w:color="auto"/>
            </w:tcBorders>
          </w:tcPr>
          <w:p w14:paraId="42284F1C" w14:textId="77777777" w:rsidR="00A67257" w:rsidRPr="00D020C2" w:rsidRDefault="00A67257" w:rsidP="005F0283">
            <w:pPr>
              <w:jc w:val="center"/>
              <w:rPr>
                <w:ins w:id="20427" w:author=" " w:date="2019-05-27T05:01:00Z"/>
                <w:rFonts w:ascii="Arial" w:hAnsi="Arial" w:cs="Arial"/>
                <w:sz w:val="18"/>
                <w:szCs w:val="18"/>
              </w:rPr>
            </w:pPr>
            <w:ins w:id="20428" w:author=" " w:date="2019-05-27T05:01:00Z">
              <w:r w:rsidRPr="00D020C2">
                <w:rPr>
                  <w:rFonts w:ascii="Arial" w:hAnsi="Arial" w:cs="Arial"/>
                  <w:sz w:val="18"/>
                  <w:szCs w:val="18"/>
                </w:rPr>
                <w:t>DC_30A_n260J</w:t>
              </w:r>
            </w:ins>
          </w:p>
        </w:tc>
        <w:tc>
          <w:tcPr>
            <w:tcW w:w="902" w:type="dxa"/>
            <w:tcBorders>
              <w:top w:val="single" w:sz="4" w:space="0" w:color="auto"/>
              <w:left w:val="single" w:sz="4" w:space="0" w:color="auto"/>
              <w:bottom w:val="single" w:sz="4" w:space="0" w:color="auto"/>
              <w:right w:val="single" w:sz="4" w:space="0" w:color="auto"/>
            </w:tcBorders>
          </w:tcPr>
          <w:p w14:paraId="1F6FC0F6" w14:textId="77777777" w:rsidR="00A67257" w:rsidRPr="000549BB" w:rsidRDefault="00A67257" w:rsidP="005F0283">
            <w:pPr>
              <w:jc w:val="center"/>
              <w:rPr>
                <w:ins w:id="20429" w:author=" " w:date="2019-05-27T05:01:00Z"/>
                <w:rFonts w:ascii="Arial" w:hAnsi="Arial" w:cs="Arial"/>
                <w:sz w:val="18"/>
                <w:szCs w:val="18"/>
              </w:rPr>
            </w:pPr>
            <w:ins w:id="20430"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1D4A6467" w14:textId="77777777" w:rsidR="00A67257" w:rsidRPr="000549BB" w:rsidRDefault="00A67257" w:rsidP="005F0283">
            <w:pPr>
              <w:pStyle w:val="TAL"/>
              <w:jc w:val="center"/>
              <w:rPr>
                <w:ins w:id="20431" w:author=" " w:date="2019-05-27T05:01:00Z"/>
                <w:rFonts w:eastAsia="PMingLiU" w:cs="Arial"/>
                <w:szCs w:val="18"/>
                <w:lang w:eastAsia="zh-TW"/>
              </w:rPr>
            </w:pPr>
            <w:ins w:id="20432"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49FA7E63" w14:textId="77777777" w:rsidR="00A67257" w:rsidRPr="000549BB" w:rsidRDefault="00A67257" w:rsidP="005F0283">
            <w:pPr>
              <w:pStyle w:val="TAL"/>
              <w:jc w:val="center"/>
              <w:rPr>
                <w:ins w:id="20433" w:author=" " w:date="2019-05-27T05:01:00Z"/>
                <w:rFonts w:eastAsia="PMingLiU" w:cs="Arial"/>
                <w:szCs w:val="18"/>
                <w:lang w:eastAsia="zh-TW"/>
              </w:rPr>
            </w:pPr>
            <w:ins w:id="2043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9CF73EF" w14:textId="77777777" w:rsidR="00A67257" w:rsidRPr="000549BB" w:rsidRDefault="00A67257" w:rsidP="005F0283">
            <w:pPr>
              <w:pStyle w:val="TAL"/>
              <w:jc w:val="center"/>
              <w:rPr>
                <w:ins w:id="20435" w:author=" " w:date="2019-05-27T05:01:00Z"/>
                <w:rFonts w:eastAsia="PMingLiU" w:cs="Arial"/>
                <w:szCs w:val="18"/>
                <w:lang w:val="en-US" w:eastAsia="zh-TW"/>
              </w:rPr>
            </w:pPr>
            <w:ins w:id="20436"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169F54BE" w14:textId="77777777" w:rsidR="00A67257" w:rsidRPr="000549BB" w:rsidRDefault="00A67257" w:rsidP="005F0283">
            <w:pPr>
              <w:pStyle w:val="TAL"/>
              <w:jc w:val="center"/>
              <w:rPr>
                <w:ins w:id="20437" w:author=" " w:date="2019-05-27T05:01:00Z"/>
                <w:rFonts w:eastAsia="PMingLiU" w:cs="Arial"/>
                <w:szCs w:val="18"/>
                <w:lang w:eastAsia="zh-TW"/>
              </w:rPr>
            </w:pPr>
            <w:ins w:id="20438"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7982CA59" w14:textId="77777777" w:rsidR="00A67257" w:rsidRPr="000549BB" w:rsidRDefault="00A67257" w:rsidP="005F0283">
            <w:pPr>
              <w:pStyle w:val="TAL"/>
              <w:jc w:val="center"/>
              <w:rPr>
                <w:ins w:id="20439" w:author=" " w:date="2019-05-27T05:01:00Z"/>
                <w:rFonts w:cs="Arial"/>
                <w:color w:val="000000"/>
                <w:szCs w:val="18"/>
              </w:rPr>
            </w:pPr>
            <w:ins w:id="20440" w:author=" " w:date="2019-05-27T05:01:00Z">
              <w:r w:rsidRPr="000549BB">
                <w:rPr>
                  <w:rFonts w:cs="Arial"/>
                  <w:color w:val="000000"/>
                  <w:szCs w:val="18"/>
                </w:rPr>
                <w:t>DC_30A_n260I</w:t>
              </w:r>
            </w:ins>
          </w:p>
        </w:tc>
      </w:tr>
      <w:tr w:rsidR="00A67257" w:rsidRPr="000549BB" w14:paraId="79570840" w14:textId="77777777" w:rsidTr="005F0283">
        <w:trPr>
          <w:cantSplit/>
          <w:ins w:id="20441" w:author=" " w:date="2019-05-27T05:01:00Z"/>
        </w:trPr>
        <w:tc>
          <w:tcPr>
            <w:tcW w:w="1978" w:type="dxa"/>
            <w:tcBorders>
              <w:top w:val="single" w:sz="4" w:space="0" w:color="auto"/>
              <w:left w:val="single" w:sz="4" w:space="0" w:color="auto"/>
              <w:bottom w:val="single" w:sz="4" w:space="0" w:color="auto"/>
              <w:right w:val="single" w:sz="4" w:space="0" w:color="auto"/>
            </w:tcBorders>
          </w:tcPr>
          <w:p w14:paraId="062455BB" w14:textId="77777777" w:rsidR="00A67257" w:rsidRPr="000549BB" w:rsidRDefault="00A67257" w:rsidP="005F0283">
            <w:pPr>
              <w:pStyle w:val="TAL"/>
              <w:jc w:val="center"/>
              <w:rPr>
                <w:ins w:id="20442" w:author=" " w:date="2019-05-27T05:01:00Z"/>
                <w:rFonts w:cs="Arial"/>
                <w:szCs w:val="18"/>
              </w:rPr>
            </w:pPr>
            <w:ins w:id="20443" w:author=" " w:date="2019-05-27T05:01:00Z">
              <w:r w:rsidRPr="000549BB">
                <w:rPr>
                  <w:rFonts w:cs="Arial"/>
                  <w:szCs w:val="18"/>
                </w:rPr>
                <w:t>DC_30A_n260I</w:t>
              </w:r>
            </w:ins>
          </w:p>
        </w:tc>
        <w:tc>
          <w:tcPr>
            <w:tcW w:w="902" w:type="dxa"/>
            <w:tcBorders>
              <w:top w:val="single" w:sz="4" w:space="0" w:color="auto"/>
              <w:left w:val="single" w:sz="4" w:space="0" w:color="auto"/>
              <w:bottom w:val="single" w:sz="4" w:space="0" w:color="auto"/>
              <w:right w:val="single" w:sz="4" w:space="0" w:color="auto"/>
            </w:tcBorders>
          </w:tcPr>
          <w:p w14:paraId="3AF9A3ED" w14:textId="77777777" w:rsidR="00A67257" w:rsidRPr="00D020C2" w:rsidRDefault="00A67257" w:rsidP="005F0283">
            <w:pPr>
              <w:jc w:val="center"/>
              <w:rPr>
                <w:ins w:id="20444" w:author=" " w:date="2019-05-27T05:01:00Z"/>
                <w:rFonts w:ascii="Arial" w:hAnsi="Arial" w:cs="Arial"/>
                <w:sz w:val="18"/>
                <w:szCs w:val="18"/>
              </w:rPr>
            </w:pPr>
            <w:ins w:id="20445" w:author=" " w:date="2019-05-27T05:01:00Z">
              <w:r w:rsidRPr="00D020C2">
                <w:rPr>
                  <w:rFonts w:ascii="Arial" w:hAnsi="Arial" w:cs="Arial"/>
                  <w:sz w:val="18"/>
                  <w:szCs w:val="18"/>
                </w:rPr>
                <w:t>DC_30A_n260I</w:t>
              </w:r>
            </w:ins>
          </w:p>
        </w:tc>
        <w:tc>
          <w:tcPr>
            <w:tcW w:w="902" w:type="dxa"/>
            <w:tcBorders>
              <w:top w:val="single" w:sz="4" w:space="0" w:color="auto"/>
              <w:left w:val="single" w:sz="4" w:space="0" w:color="auto"/>
              <w:bottom w:val="single" w:sz="4" w:space="0" w:color="auto"/>
              <w:right w:val="single" w:sz="4" w:space="0" w:color="auto"/>
            </w:tcBorders>
          </w:tcPr>
          <w:p w14:paraId="16128F65" w14:textId="77777777" w:rsidR="00A67257" w:rsidRPr="000549BB" w:rsidRDefault="00A67257" w:rsidP="005F0283">
            <w:pPr>
              <w:jc w:val="center"/>
              <w:rPr>
                <w:ins w:id="20446" w:author=" " w:date="2019-05-27T05:01:00Z"/>
                <w:rFonts w:ascii="Arial" w:hAnsi="Arial" w:cs="Arial"/>
                <w:sz w:val="18"/>
                <w:szCs w:val="18"/>
              </w:rPr>
            </w:pPr>
            <w:ins w:id="20447"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6113D66E" w14:textId="77777777" w:rsidR="00A67257" w:rsidRPr="000549BB" w:rsidRDefault="00A67257" w:rsidP="005F0283">
            <w:pPr>
              <w:pStyle w:val="TAL"/>
              <w:jc w:val="center"/>
              <w:rPr>
                <w:ins w:id="20448" w:author=" " w:date="2019-05-27T05:01:00Z"/>
                <w:rFonts w:eastAsia="PMingLiU" w:cs="Arial"/>
                <w:szCs w:val="18"/>
                <w:lang w:eastAsia="zh-TW"/>
              </w:rPr>
            </w:pPr>
            <w:ins w:id="20449"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51161167" w14:textId="77777777" w:rsidR="00A67257" w:rsidRPr="000549BB" w:rsidRDefault="00A67257" w:rsidP="005F0283">
            <w:pPr>
              <w:pStyle w:val="TAL"/>
              <w:jc w:val="center"/>
              <w:rPr>
                <w:ins w:id="20450" w:author=" " w:date="2019-05-27T05:01:00Z"/>
                <w:rFonts w:eastAsia="PMingLiU" w:cs="Arial"/>
                <w:szCs w:val="18"/>
                <w:lang w:eastAsia="zh-TW"/>
              </w:rPr>
            </w:pPr>
            <w:ins w:id="2045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56A67548" w14:textId="77777777" w:rsidR="00A67257" w:rsidRPr="000549BB" w:rsidRDefault="00A67257" w:rsidP="005F0283">
            <w:pPr>
              <w:pStyle w:val="TAL"/>
              <w:jc w:val="center"/>
              <w:rPr>
                <w:ins w:id="20452" w:author=" " w:date="2019-05-27T05:01:00Z"/>
                <w:rFonts w:eastAsia="PMingLiU" w:cs="Arial"/>
                <w:szCs w:val="18"/>
                <w:lang w:val="en-US" w:eastAsia="zh-TW"/>
              </w:rPr>
            </w:pPr>
            <w:ins w:id="20453"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4AEE3554" w14:textId="77777777" w:rsidR="00A67257" w:rsidRPr="000549BB" w:rsidRDefault="00A67257" w:rsidP="005F0283">
            <w:pPr>
              <w:pStyle w:val="TAL"/>
              <w:jc w:val="center"/>
              <w:rPr>
                <w:ins w:id="20454" w:author=" " w:date="2019-05-27T05:01:00Z"/>
                <w:rFonts w:eastAsia="PMingLiU" w:cs="Arial"/>
                <w:szCs w:val="18"/>
                <w:lang w:eastAsia="zh-TW"/>
              </w:rPr>
            </w:pPr>
            <w:ins w:id="20455"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2F80C01E" w14:textId="77777777" w:rsidR="00A67257" w:rsidRPr="000549BB" w:rsidRDefault="00A67257" w:rsidP="005F0283">
            <w:pPr>
              <w:pStyle w:val="TAL"/>
              <w:jc w:val="center"/>
              <w:rPr>
                <w:ins w:id="20456" w:author=" " w:date="2019-05-27T05:01:00Z"/>
                <w:rFonts w:cs="Arial"/>
                <w:color w:val="000000"/>
                <w:szCs w:val="18"/>
              </w:rPr>
            </w:pPr>
            <w:ins w:id="20457" w:author=" " w:date="2019-05-27T05:01:00Z">
              <w:r w:rsidRPr="000549BB">
                <w:rPr>
                  <w:rFonts w:cs="Arial"/>
                  <w:color w:val="000000"/>
                  <w:szCs w:val="18"/>
                </w:rPr>
                <w:t>DC_30A_n260H</w:t>
              </w:r>
            </w:ins>
          </w:p>
        </w:tc>
      </w:tr>
      <w:tr w:rsidR="00A67257" w:rsidRPr="000549BB" w14:paraId="1C704238" w14:textId="77777777" w:rsidTr="005F0283">
        <w:trPr>
          <w:cantSplit/>
          <w:ins w:id="20458" w:author=" " w:date="2019-05-27T05:01:00Z"/>
        </w:trPr>
        <w:tc>
          <w:tcPr>
            <w:tcW w:w="1978" w:type="dxa"/>
            <w:tcBorders>
              <w:top w:val="single" w:sz="4" w:space="0" w:color="auto"/>
              <w:left w:val="single" w:sz="4" w:space="0" w:color="auto"/>
              <w:bottom w:val="single" w:sz="4" w:space="0" w:color="auto"/>
              <w:right w:val="single" w:sz="4" w:space="0" w:color="auto"/>
            </w:tcBorders>
          </w:tcPr>
          <w:p w14:paraId="1AE478C9" w14:textId="77777777" w:rsidR="00A67257" w:rsidRPr="000549BB" w:rsidRDefault="00A67257" w:rsidP="005F0283">
            <w:pPr>
              <w:pStyle w:val="TAL"/>
              <w:jc w:val="center"/>
              <w:rPr>
                <w:ins w:id="20459" w:author=" " w:date="2019-05-27T05:01:00Z"/>
                <w:rFonts w:cs="Arial"/>
                <w:szCs w:val="18"/>
              </w:rPr>
            </w:pPr>
            <w:ins w:id="20460" w:author=" " w:date="2019-05-27T05:01:00Z">
              <w:r w:rsidRPr="000549BB">
                <w:rPr>
                  <w:rFonts w:cs="Arial"/>
                  <w:szCs w:val="18"/>
                </w:rPr>
                <w:t>DC_30A_n260H</w:t>
              </w:r>
            </w:ins>
          </w:p>
        </w:tc>
        <w:tc>
          <w:tcPr>
            <w:tcW w:w="902" w:type="dxa"/>
            <w:tcBorders>
              <w:top w:val="single" w:sz="4" w:space="0" w:color="auto"/>
              <w:left w:val="single" w:sz="4" w:space="0" w:color="auto"/>
              <w:bottom w:val="single" w:sz="4" w:space="0" w:color="auto"/>
              <w:right w:val="single" w:sz="4" w:space="0" w:color="auto"/>
            </w:tcBorders>
          </w:tcPr>
          <w:p w14:paraId="49FA8279" w14:textId="77777777" w:rsidR="00A67257" w:rsidRPr="00D020C2" w:rsidRDefault="00A67257" w:rsidP="005F0283">
            <w:pPr>
              <w:jc w:val="center"/>
              <w:rPr>
                <w:ins w:id="20461" w:author=" " w:date="2019-05-27T05:01:00Z"/>
                <w:rFonts w:ascii="Arial" w:hAnsi="Arial" w:cs="Arial"/>
                <w:sz w:val="18"/>
                <w:szCs w:val="18"/>
              </w:rPr>
            </w:pPr>
            <w:ins w:id="20462" w:author=" " w:date="2019-05-27T05:01:00Z">
              <w:r w:rsidRPr="00D020C2">
                <w:rPr>
                  <w:rFonts w:ascii="Arial" w:hAnsi="Arial" w:cs="Arial"/>
                  <w:sz w:val="18"/>
                  <w:szCs w:val="18"/>
                </w:rPr>
                <w:t>DC_30A_n260H</w:t>
              </w:r>
            </w:ins>
          </w:p>
        </w:tc>
        <w:tc>
          <w:tcPr>
            <w:tcW w:w="902" w:type="dxa"/>
            <w:tcBorders>
              <w:top w:val="single" w:sz="4" w:space="0" w:color="auto"/>
              <w:left w:val="single" w:sz="4" w:space="0" w:color="auto"/>
              <w:bottom w:val="single" w:sz="4" w:space="0" w:color="auto"/>
              <w:right w:val="single" w:sz="4" w:space="0" w:color="auto"/>
            </w:tcBorders>
          </w:tcPr>
          <w:p w14:paraId="2A6C326D" w14:textId="77777777" w:rsidR="00A67257" w:rsidRPr="000549BB" w:rsidRDefault="00A67257" w:rsidP="005F0283">
            <w:pPr>
              <w:jc w:val="center"/>
              <w:rPr>
                <w:ins w:id="20463" w:author=" " w:date="2019-05-27T05:01:00Z"/>
                <w:rFonts w:ascii="Arial" w:hAnsi="Arial" w:cs="Arial"/>
                <w:sz w:val="18"/>
                <w:szCs w:val="18"/>
              </w:rPr>
            </w:pPr>
            <w:ins w:id="20464"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13D74A9B" w14:textId="77777777" w:rsidR="00A67257" w:rsidRPr="000549BB" w:rsidRDefault="00A67257" w:rsidP="005F0283">
            <w:pPr>
              <w:pStyle w:val="TAL"/>
              <w:jc w:val="center"/>
              <w:rPr>
                <w:ins w:id="20465" w:author=" " w:date="2019-05-27T05:01:00Z"/>
                <w:rFonts w:eastAsia="PMingLiU" w:cs="Arial"/>
                <w:szCs w:val="18"/>
                <w:lang w:eastAsia="zh-TW"/>
              </w:rPr>
            </w:pPr>
            <w:ins w:id="20466"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4555C8F7" w14:textId="77777777" w:rsidR="00A67257" w:rsidRPr="000549BB" w:rsidRDefault="00A67257" w:rsidP="005F0283">
            <w:pPr>
              <w:pStyle w:val="TAL"/>
              <w:jc w:val="center"/>
              <w:rPr>
                <w:ins w:id="20467" w:author=" " w:date="2019-05-27T05:01:00Z"/>
                <w:rFonts w:eastAsia="PMingLiU" w:cs="Arial"/>
                <w:szCs w:val="18"/>
                <w:lang w:eastAsia="zh-TW"/>
              </w:rPr>
            </w:pPr>
            <w:ins w:id="2046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70B8F77" w14:textId="77777777" w:rsidR="00A67257" w:rsidRPr="000549BB" w:rsidRDefault="00A67257" w:rsidP="005F0283">
            <w:pPr>
              <w:pStyle w:val="TAL"/>
              <w:jc w:val="center"/>
              <w:rPr>
                <w:ins w:id="20469" w:author=" " w:date="2019-05-27T05:01:00Z"/>
                <w:rFonts w:eastAsia="PMingLiU" w:cs="Arial"/>
                <w:szCs w:val="18"/>
                <w:lang w:val="en-US" w:eastAsia="zh-TW"/>
              </w:rPr>
            </w:pPr>
            <w:ins w:id="20470"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18B72A3" w14:textId="77777777" w:rsidR="00A67257" w:rsidRPr="000549BB" w:rsidRDefault="00A67257" w:rsidP="005F0283">
            <w:pPr>
              <w:pStyle w:val="TAL"/>
              <w:jc w:val="center"/>
              <w:rPr>
                <w:ins w:id="20471" w:author=" " w:date="2019-05-27T05:01:00Z"/>
                <w:rFonts w:eastAsia="PMingLiU" w:cs="Arial"/>
                <w:szCs w:val="18"/>
                <w:lang w:eastAsia="zh-TW"/>
              </w:rPr>
            </w:pPr>
            <w:ins w:id="20472"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3DB9D013" w14:textId="77777777" w:rsidR="00A67257" w:rsidRPr="000549BB" w:rsidRDefault="00A67257" w:rsidP="005F0283">
            <w:pPr>
              <w:pStyle w:val="TAL"/>
              <w:jc w:val="center"/>
              <w:rPr>
                <w:ins w:id="20473" w:author=" " w:date="2019-05-27T05:01:00Z"/>
                <w:rFonts w:cs="Arial"/>
                <w:color w:val="000000"/>
                <w:szCs w:val="18"/>
              </w:rPr>
            </w:pPr>
            <w:ins w:id="20474" w:author=" " w:date="2019-05-27T05:01:00Z">
              <w:r w:rsidRPr="000549BB">
                <w:rPr>
                  <w:rFonts w:cs="Arial"/>
                  <w:color w:val="000000"/>
                  <w:szCs w:val="18"/>
                </w:rPr>
                <w:t>DC_30A_n260G</w:t>
              </w:r>
            </w:ins>
          </w:p>
        </w:tc>
      </w:tr>
      <w:tr w:rsidR="00A67257" w:rsidRPr="000549BB" w14:paraId="767195B8" w14:textId="77777777" w:rsidTr="005F0283">
        <w:trPr>
          <w:cantSplit/>
          <w:ins w:id="20475" w:author=" " w:date="2019-05-27T05:01:00Z"/>
        </w:trPr>
        <w:tc>
          <w:tcPr>
            <w:tcW w:w="1978" w:type="dxa"/>
            <w:tcBorders>
              <w:top w:val="single" w:sz="4" w:space="0" w:color="auto"/>
              <w:left w:val="single" w:sz="4" w:space="0" w:color="auto"/>
              <w:bottom w:val="single" w:sz="4" w:space="0" w:color="auto"/>
              <w:right w:val="single" w:sz="4" w:space="0" w:color="auto"/>
            </w:tcBorders>
          </w:tcPr>
          <w:p w14:paraId="19A9259A" w14:textId="77777777" w:rsidR="00A67257" w:rsidRPr="000549BB" w:rsidRDefault="00A67257" w:rsidP="005F0283">
            <w:pPr>
              <w:pStyle w:val="TAL"/>
              <w:jc w:val="center"/>
              <w:rPr>
                <w:ins w:id="20476" w:author=" " w:date="2019-05-27T05:01:00Z"/>
                <w:rFonts w:cs="Arial"/>
                <w:szCs w:val="18"/>
                <w:lang w:eastAsia="ja-JP"/>
              </w:rPr>
            </w:pPr>
            <w:ins w:id="20477" w:author=" " w:date="2019-05-27T05:01:00Z">
              <w:r w:rsidRPr="000549BB">
                <w:rPr>
                  <w:rFonts w:cs="Arial"/>
                  <w:szCs w:val="18"/>
                  <w:lang w:eastAsia="ja-JP"/>
                </w:rPr>
                <w:t>DC_41A_n257F</w:t>
              </w:r>
            </w:ins>
          </w:p>
        </w:tc>
        <w:tc>
          <w:tcPr>
            <w:tcW w:w="902" w:type="dxa"/>
            <w:tcBorders>
              <w:top w:val="single" w:sz="4" w:space="0" w:color="auto"/>
              <w:left w:val="single" w:sz="4" w:space="0" w:color="auto"/>
              <w:bottom w:val="single" w:sz="4" w:space="0" w:color="auto"/>
              <w:right w:val="single" w:sz="4" w:space="0" w:color="auto"/>
            </w:tcBorders>
          </w:tcPr>
          <w:p w14:paraId="091454D3" w14:textId="77777777" w:rsidR="00A67257" w:rsidRPr="00D020C2" w:rsidRDefault="00A67257" w:rsidP="005F0283">
            <w:pPr>
              <w:jc w:val="center"/>
              <w:rPr>
                <w:ins w:id="20478" w:author=" " w:date="2019-05-27T05:01:00Z"/>
                <w:rFonts w:ascii="Arial" w:hAnsi="Arial" w:cs="Arial"/>
                <w:sz w:val="18"/>
                <w:szCs w:val="18"/>
                <w:lang w:eastAsia="ja-JP"/>
              </w:rPr>
            </w:pPr>
            <w:ins w:id="20479" w:author=" " w:date="2019-05-27T05:01:00Z">
              <w:r w:rsidRPr="00D020C2">
                <w:rPr>
                  <w:rFonts w:ascii="Arial" w:hAnsi="Arial" w:cs="Arial"/>
                  <w:sz w:val="18"/>
                  <w:szCs w:val="18"/>
                  <w:lang w:eastAsia="ja-JP"/>
                </w:rPr>
                <w:t>DC_41A_n257F</w:t>
              </w:r>
            </w:ins>
          </w:p>
        </w:tc>
        <w:tc>
          <w:tcPr>
            <w:tcW w:w="902" w:type="dxa"/>
            <w:tcBorders>
              <w:top w:val="single" w:sz="4" w:space="0" w:color="auto"/>
              <w:left w:val="single" w:sz="4" w:space="0" w:color="auto"/>
              <w:bottom w:val="single" w:sz="4" w:space="0" w:color="auto"/>
              <w:right w:val="single" w:sz="4" w:space="0" w:color="auto"/>
            </w:tcBorders>
          </w:tcPr>
          <w:p w14:paraId="6C06C7E4" w14:textId="77777777" w:rsidR="00A67257" w:rsidRPr="000549BB" w:rsidRDefault="00A67257" w:rsidP="005F0283">
            <w:pPr>
              <w:jc w:val="center"/>
              <w:rPr>
                <w:ins w:id="20480" w:author=" " w:date="2019-05-27T05:01:00Z"/>
                <w:rFonts w:ascii="Arial" w:hAnsi="Arial" w:cs="Arial"/>
                <w:sz w:val="18"/>
                <w:szCs w:val="18"/>
                <w:lang w:eastAsia="ja-JP"/>
              </w:rPr>
            </w:pPr>
            <w:ins w:id="20481"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0549BB" w:rsidRDefault="00A67257" w:rsidP="005F0283">
            <w:pPr>
              <w:pStyle w:val="TAL"/>
              <w:jc w:val="center"/>
              <w:rPr>
                <w:ins w:id="20482" w:author=" " w:date="2019-05-27T05:01:00Z"/>
                <w:rFonts w:cs="Arial"/>
                <w:color w:val="000000"/>
                <w:szCs w:val="18"/>
              </w:rPr>
            </w:pPr>
            <w:ins w:id="20483" w:author=" " w:date="2019-05-27T05:01:00Z">
              <w:r w:rsidRPr="000549BB">
                <w:rPr>
                  <w:rFonts w:cs="Arial"/>
                  <w:color w:val="000000"/>
                  <w:szCs w:val="18"/>
                </w:rPr>
                <w:t>Xiao Shao,</w:t>
              </w:r>
            </w:ins>
          </w:p>
          <w:p w14:paraId="42A5728F" w14:textId="77777777" w:rsidR="00A67257" w:rsidRPr="000549BB" w:rsidRDefault="00A67257" w:rsidP="005F0283">
            <w:pPr>
              <w:pStyle w:val="TAL"/>
              <w:jc w:val="center"/>
              <w:rPr>
                <w:ins w:id="20484" w:author=" " w:date="2019-05-27T05:01:00Z"/>
                <w:rFonts w:cs="Arial"/>
                <w:color w:val="000000"/>
                <w:szCs w:val="18"/>
              </w:rPr>
            </w:pPr>
            <w:ins w:id="20485" w:author=" " w:date="2019-05-27T05:01:00Z">
              <w:r w:rsidRPr="000549BB">
                <w:rPr>
                  <w:rFonts w:cs="Arial"/>
                  <w:color w:val="000000"/>
                  <w:szCs w:val="18"/>
                </w:rPr>
                <w:t>KDDI</w:t>
              </w:r>
            </w:ins>
          </w:p>
        </w:tc>
        <w:tc>
          <w:tcPr>
            <w:tcW w:w="144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0549BB" w:rsidRDefault="00A67257" w:rsidP="005F0283">
            <w:pPr>
              <w:pStyle w:val="TAL"/>
              <w:jc w:val="center"/>
              <w:rPr>
                <w:ins w:id="20486" w:author=" " w:date="2019-05-27T05:01:00Z"/>
                <w:rFonts w:cs="Arial"/>
                <w:szCs w:val="18"/>
              </w:rPr>
            </w:pPr>
            <w:ins w:id="20487" w:author=" " w:date="2019-05-27T05:01:00Z">
              <w:r w:rsidRPr="000549BB">
                <w:rPr>
                  <w:rStyle w:val="ae"/>
                  <w:rFonts w:cs="Arial"/>
                  <w:color w:val="auto"/>
                  <w:szCs w:val="18"/>
                  <w:u w:val="none"/>
                </w:rPr>
                <w:t>ko-shou@kddi.com</w:t>
              </w:r>
            </w:ins>
          </w:p>
        </w:tc>
        <w:tc>
          <w:tcPr>
            <w:tcW w:w="3239" w:type="dxa"/>
            <w:gridSpan w:val="2"/>
            <w:tcBorders>
              <w:top w:val="single" w:sz="4" w:space="0" w:color="auto"/>
              <w:left w:val="single" w:sz="4" w:space="0" w:color="auto"/>
              <w:bottom w:val="single" w:sz="4" w:space="0" w:color="auto"/>
              <w:right w:val="single" w:sz="4" w:space="0" w:color="auto"/>
            </w:tcBorders>
          </w:tcPr>
          <w:p w14:paraId="13508E88" w14:textId="77777777" w:rsidR="00A67257" w:rsidRPr="000549BB" w:rsidRDefault="00A67257" w:rsidP="005F0283">
            <w:pPr>
              <w:pStyle w:val="TAL"/>
              <w:jc w:val="center"/>
              <w:rPr>
                <w:ins w:id="20488" w:author=" " w:date="2019-05-27T05:01:00Z"/>
                <w:rFonts w:cs="Arial"/>
                <w:szCs w:val="18"/>
                <w:lang w:val="en-US" w:eastAsia="ja-JP"/>
              </w:rPr>
            </w:pPr>
            <w:ins w:id="20489" w:author=" " w:date="2019-05-27T05:01:00Z">
              <w:r w:rsidRPr="000549BB">
                <w:rPr>
                  <w:rFonts w:cs="Arial"/>
                  <w:szCs w:val="18"/>
                  <w:lang w:val="en-US" w:eastAsia="ja-JP"/>
                </w:rPr>
                <w:t>Huawei, Hisilicon, Sumitomo</w:t>
              </w:r>
            </w:ins>
          </w:p>
        </w:tc>
        <w:tc>
          <w:tcPr>
            <w:tcW w:w="1080" w:type="dxa"/>
            <w:tcBorders>
              <w:top w:val="single" w:sz="4" w:space="0" w:color="auto"/>
              <w:left w:val="single" w:sz="4" w:space="0" w:color="auto"/>
              <w:bottom w:val="single" w:sz="4" w:space="0" w:color="auto"/>
              <w:right w:val="single" w:sz="4" w:space="0" w:color="auto"/>
            </w:tcBorders>
          </w:tcPr>
          <w:p w14:paraId="1478C556" w14:textId="77777777" w:rsidR="00A67257" w:rsidRPr="000549BB" w:rsidRDefault="00A67257" w:rsidP="005F0283">
            <w:pPr>
              <w:pStyle w:val="TAL"/>
              <w:jc w:val="center"/>
              <w:rPr>
                <w:ins w:id="20490" w:author=" " w:date="2019-05-27T05:01:00Z"/>
                <w:rFonts w:cs="Arial"/>
                <w:szCs w:val="18"/>
                <w:lang w:eastAsia="ja-JP"/>
              </w:rPr>
            </w:pPr>
            <w:ins w:id="20491"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7837241E" w14:textId="77777777" w:rsidR="00A67257" w:rsidRPr="000549BB" w:rsidRDefault="00A67257" w:rsidP="005F0283">
            <w:pPr>
              <w:pStyle w:val="TAL"/>
              <w:jc w:val="center"/>
              <w:rPr>
                <w:ins w:id="20492" w:author=" " w:date="2019-05-27T05:01:00Z"/>
                <w:rFonts w:cs="Arial"/>
                <w:szCs w:val="18"/>
                <w:lang w:eastAsia="ja-JP"/>
              </w:rPr>
            </w:pPr>
            <w:ins w:id="20493" w:author=" " w:date="2019-05-27T05:01:00Z">
              <w:r w:rsidRPr="000549BB">
                <w:rPr>
                  <w:rFonts w:cs="Arial"/>
                  <w:szCs w:val="18"/>
                  <w:lang w:eastAsia="ja-JP"/>
                </w:rPr>
                <w:t>DC_41A_n257E(new)</w:t>
              </w:r>
            </w:ins>
          </w:p>
        </w:tc>
      </w:tr>
      <w:tr w:rsidR="00A67257" w:rsidRPr="000549BB" w14:paraId="3473A563" w14:textId="77777777" w:rsidTr="005F0283">
        <w:trPr>
          <w:cantSplit/>
          <w:ins w:id="20494" w:author=" " w:date="2019-05-27T05:01:00Z"/>
        </w:trPr>
        <w:tc>
          <w:tcPr>
            <w:tcW w:w="1978" w:type="dxa"/>
            <w:tcBorders>
              <w:top w:val="single" w:sz="4" w:space="0" w:color="auto"/>
              <w:left w:val="single" w:sz="4" w:space="0" w:color="auto"/>
              <w:bottom w:val="single" w:sz="4" w:space="0" w:color="auto"/>
              <w:right w:val="single" w:sz="4" w:space="0" w:color="auto"/>
            </w:tcBorders>
          </w:tcPr>
          <w:p w14:paraId="7E89B9BD" w14:textId="77777777" w:rsidR="00A67257" w:rsidRPr="000549BB" w:rsidRDefault="00A67257" w:rsidP="005F0283">
            <w:pPr>
              <w:pStyle w:val="TAL"/>
              <w:jc w:val="center"/>
              <w:rPr>
                <w:ins w:id="20495" w:author=" " w:date="2019-05-27T05:01:00Z"/>
                <w:rFonts w:cs="Arial"/>
                <w:szCs w:val="18"/>
                <w:lang w:eastAsia="ja-JP"/>
              </w:rPr>
            </w:pPr>
            <w:ins w:id="20496" w:author=" " w:date="2019-05-27T05:01:00Z">
              <w:r w:rsidRPr="000549BB">
                <w:rPr>
                  <w:rFonts w:cs="Arial"/>
                  <w:szCs w:val="18"/>
                  <w:lang w:eastAsia="ja-JP"/>
                </w:rPr>
                <w:t>DC_41A_n257M</w:t>
              </w:r>
            </w:ins>
          </w:p>
        </w:tc>
        <w:tc>
          <w:tcPr>
            <w:tcW w:w="902" w:type="dxa"/>
            <w:tcBorders>
              <w:top w:val="single" w:sz="4" w:space="0" w:color="auto"/>
              <w:left w:val="single" w:sz="4" w:space="0" w:color="auto"/>
              <w:bottom w:val="single" w:sz="4" w:space="0" w:color="auto"/>
              <w:right w:val="single" w:sz="4" w:space="0" w:color="auto"/>
            </w:tcBorders>
          </w:tcPr>
          <w:p w14:paraId="04A77848" w14:textId="77777777" w:rsidR="00A67257" w:rsidRPr="00D020C2" w:rsidRDefault="00A67257" w:rsidP="005F0283">
            <w:pPr>
              <w:jc w:val="center"/>
              <w:rPr>
                <w:ins w:id="20497" w:author=" " w:date="2019-05-27T05:01:00Z"/>
                <w:rFonts w:ascii="Arial" w:hAnsi="Arial" w:cs="Arial"/>
                <w:sz w:val="18"/>
                <w:szCs w:val="18"/>
                <w:lang w:eastAsia="ja-JP"/>
              </w:rPr>
            </w:pPr>
            <w:ins w:id="20498" w:author=" " w:date="2019-05-27T05:01:00Z">
              <w:r w:rsidRPr="00D020C2">
                <w:rPr>
                  <w:rFonts w:ascii="Arial" w:hAnsi="Arial" w:cs="Arial"/>
                  <w:sz w:val="18"/>
                  <w:szCs w:val="18"/>
                  <w:lang w:eastAsia="ja-JP"/>
                </w:rPr>
                <w:t>DC_41A_n257M</w:t>
              </w:r>
            </w:ins>
          </w:p>
        </w:tc>
        <w:tc>
          <w:tcPr>
            <w:tcW w:w="902" w:type="dxa"/>
            <w:tcBorders>
              <w:top w:val="single" w:sz="4" w:space="0" w:color="auto"/>
              <w:left w:val="single" w:sz="4" w:space="0" w:color="auto"/>
              <w:bottom w:val="single" w:sz="4" w:space="0" w:color="auto"/>
              <w:right w:val="single" w:sz="4" w:space="0" w:color="auto"/>
            </w:tcBorders>
          </w:tcPr>
          <w:p w14:paraId="27BE15EF" w14:textId="77777777" w:rsidR="00A67257" w:rsidRPr="000549BB" w:rsidRDefault="00A67257" w:rsidP="005F0283">
            <w:pPr>
              <w:jc w:val="center"/>
              <w:rPr>
                <w:ins w:id="20499" w:author=" " w:date="2019-05-27T05:01:00Z"/>
                <w:rFonts w:ascii="Arial" w:hAnsi="Arial" w:cs="Arial"/>
                <w:sz w:val="18"/>
                <w:szCs w:val="18"/>
                <w:lang w:eastAsia="ja-JP"/>
              </w:rPr>
            </w:pPr>
            <w:ins w:id="20500"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0549BB" w:rsidRDefault="00A67257" w:rsidP="005F0283">
            <w:pPr>
              <w:pStyle w:val="TAL"/>
              <w:jc w:val="center"/>
              <w:rPr>
                <w:ins w:id="20501" w:author=" " w:date="2019-05-27T05:01:00Z"/>
                <w:rFonts w:cs="Arial"/>
                <w:color w:val="000000"/>
                <w:szCs w:val="18"/>
              </w:rPr>
            </w:pPr>
            <w:ins w:id="20502" w:author=" " w:date="2019-05-27T05:01:00Z">
              <w:r w:rsidRPr="000549BB">
                <w:rPr>
                  <w:rFonts w:cs="Arial"/>
                  <w:color w:val="000000"/>
                  <w:szCs w:val="18"/>
                </w:rPr>
                <w:t>Xiao Shao,</w:t>
              </w:r>
            </w:ins>
          </w:p>
          <w:p w14:paraId="6703CAA1" w14:textId="77777777" w:rsidR="00A67257" w:rsidRPr="000549BB" w:rsidRDefault="00A67257" w:rsidP="005F0283">
            <w:pPr>
              <w:pStyle w:val="TAL"/>
              <w:jc w:val="center"/>
              <w:rPr>
                <w:ins w:id="20503" w:author=" " w:date="2019-05-27T05:01:00Z"/>
                <w:rFonts w:cs="Arial"/>
                <w:color w:val="000000"/>
                <w:szCs w:val="18"/>
              </w:rPr>
            </w:pPr>
            <w:ins w:id="20504" w:author=" " w:date="2019-05-27T05:01:00Z">
              <w:r w:rsidRPr="000549BB">
                <w:rPr>
                  <w:rFonts w:cs="Arial"/>
                  <w:color w:val="000000"/>
                  <w:szCs w:val="18"/>
                </w:rPr>
                <w:t>KDDI</w:t>
              </w:r>
            </w:ins>
          </w:p>
        </w:tc>
        <w:tc>
          <w:tcPr>
            <w:tcW w:w="144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0549BB" w:rsidRDefault="00A67257" w:rsidP="005F0283">
            <w:pPr>
              <w:pStyle w:val="TAL"/>
              <w:jc w:val="center"/>
              <w:rPr>
                <w:ins w:id="20505" w:author=" " w:date="2019-05-27T05:01:00Z"/>
                <w:rFonts w:cs="Arial"/>
                <w:szCs w:val="18"/>
              </w:rPr>
            </w:pPr>
            <w:ins w:id="20506" w:author=" " w:date="2019-05-27T05:01:00Z">
              <w:r w:rsidRPr="000549BB">
                <w:rPr>
                  <w:rStyle w:val="ae"/>
                  <w:rFonts w:cs="Arial"/>
                  <w:color w:val="auto"/>
                  <w:szCs w:val="18"/>
                  <w:u w:val="none"/>
                </w:rPr>
                <w:t>ko-shou@kddi.com</w:t>
              </w:r>
            </w:ins>
          </w:p>
        </w:tc>
        <w:tc>
          <w:tcPr>
            <w:tcW w:w="3239" w:type="dxa"/>
            <w:gridSpan w:val="2"/>
            <w:tcBorders>
              <w:top w:val="single" w:sz="4" w:space="0" w:color="auto"/>
              <w:left w:val="single" w:sz="4" w:space="0" w:color="auto"/>
              <w:bottom w:val="single" w:sz="4" w:space="0" w:color="auto"/>
              <w:right w:val="single" w:sz="4" w:space="0" w:color="auto"/>
            </w:tcBorders>
          </w:tcPr>
          <w:p w14:paraId="5CFB836E" w14:textId="77777777" w:rsidR="00A67257" w:rsidRPr="000549BB" w:rsidRDefault="00A67257" w:rsidP="005F0283">
            <w:pPr>
              <w:pStyle w:val="TAL"/>
              <w:jc w:val="center"/>
              <w:rPr>
                <w:ins w:id="20507" w:author=" " w:date="2019-05-27T05:01:00Z"/>
                <w:rFonts w:cs="Arial"/>
                <w:szCs w:val="18"/>
                <w:lang w:val="en-US" w:eastAsia="ja-JP"/>
              </w:rPr>
            </w:pPr>
            <w:ins w:id="20508" w:author=" " w:date="2019-05-27T05:01:00Z">
              <w:r w:rsidRPr="000549BB">
                <w:rPr>
                  <w:rFonts w:cs="Arial"/>
                  <w:szCs w:val="18"/>
                  <w:lang w:val="en-US" w:eastAsia="ja-JP"/>
                </w:rPr>
                <w:t>Huawei, Hisilicon, Sumitomo</w:t>
              </w:r>
            </w:ins>
          </w:p>
        </w:tc>
        <w:tc>
          <w:tcPr>
            <w:tcW w:w="1080" w:type="dxa"/>
            <w:tcBorders>
              <w:top w:val="single" w:sz="4" w:space="0" w:color="auto"/>
              <w:left w:val="single" w:sz="4" w:space="0" w:color="auto"/>
              <w:bottom w:val="single" w:sz="4" w:space="0" w:color="auto"/>
              <w:right w:val="single" w:sz="4" w:space="0" w:color="auto"/>
            </w:tcBorders>
          </w:tcPr>
          <w:p w14:paraId="37EDFF9C" w14:textId="77777777" w:rsidR="00A67257" w:rsidRPr="000549BB" w:rsidRDefault="00A67257" w:rsidP="005F0283">
            <w:pPr>
              <w:pStyle w:val="TAL"/>
              <w:jc w:val="center"/>
              <w:rPr>
                <w:ins w:id="20509" w:author=" " w:date="2019-05-27T05:01:00Z"/>
                <w:rFonts w:cs="Arial"/>
                <w:szCs w:val="18"/>
                <w:lang w:eastAsia="ja-JP"/>
              </w:rPr>
            </w:pPr>
            <w:ins w:id="20510"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4073C5AF" w14:textId="77777777" w:rsidR="00A67257" w:rsidRPr="000549BB" w:rsidRDefault="00A67257" w:rsidP="005F0283">
            <w:pPr>
              <w:pStyle w:val="TAL"/>
              <w:jc w:val="center"/>
              <w:rPr>
                <w:ins w:id="20511" w:author=" " w:date="2019-05-27T05:01:00Z"/>
                <w:rFonts w:cs="Arial"/>
                <w:szCs w:val="18"/>
                <w:lang w:eastAsia="ja-JP"/>
              </w:rPr>
            </w:pPr>
            <w:ins w:id="20512" w:author=" " w:date="2019-05-27T05:01:00Z">
              <w:r w:rsidRPr="000549BB">
                <w:rPr>
                  <w:rFonts w:cs="Arial"/>
                  <w:szCs w:val="18"/>
                  <w:lang w:eastAsia="ja-JP"/>
                </w:rPr>
                <w:t>DC_41A_n257L(new)</w:t>
              </w:r>
            </w:ins>
          </w:p>
        </w:tc>
      </w:tr>
      <w:tr w:rsidR="00A67257" w:rsidRPr="000549BB" w14:paraId="26F57C27" w14:textId="77777777" w:rsidTr="005F0283">
        <w:trPr>
          <w:cantSplit/>
          <w:ins w:id="20513" w:author=" " w:date="2019-05-27T05:01:00Z"/>
        </w:trPr>
        <w:tc>
          <w:tcPr>
            <w:tcW w:w="1978" w:type="dxa"/>
            <w:tcBorders>
              <w:top w:val="single" w:sz="4" w:space="0" w:color="auto"/>
              <w:left w:val="single" w:sz="4" w:space="0" w:color="auto"/>
              <w:bottom w:val="single" w:sz="4" w:space="0" w:color="auto"/>
              <w:right w:val="single" w:sz="4" w:space="0" w:color="auto"/>
            </w:tcBorders>
          </w:tcPr>
          <w:p w14:paraId="539CA67F" w14:textId="77777777" w:rsidR="00A67257" w:rsidRPr="000549BB" w:rsidRDefault="00A67257" w:rsidP="005F0283">
            <w:pPr>
              <w:pStyle w:val="TAL"/>
              <w:jc w:val="center"/>
              <w:rPr>
                <w:ins w:id="20514" w:author=" " w:date="2019-05-27T05:01:00Z"/>
                <w:rFonts w:cs="Arial"/>
                <w:szCs w:val="18"/>
                <w:lang w:eastAsia="ja-JP"/>
              </w:rPr>
            </w:pPr>
            <w:ins w:id="20515" w:author=" " w:date="2019-05-27T05:01:00Z">
              <w:r w:rsidRPr="000549BB">
                <w:rPr>
                  <w:rFonts w:cs="Arial"/>
                  <w:szCs w:val="18"/>
                  <w:lang w:eastAsia="ja-JP"/>
                </w:rPr>
                <w:t>DC_41C_n257F</w:t>
              </w:r>
            </w:ins>
          </w:p>
        </w:tc>
        <w:tc>
          <w:tcPr>
            <w:tcW w:w="902" w:type="dxa"/>
            <w:tcBorders>
              <w:top w:val="single" w:sz="4" w:space="0" w:color="auto"/>
              <w:left w:val="single" w:sz="4" w:space="0" w:color="auto"/>
              <w:bottom w:val="single" w:sz="4" w:space="0" w:color="auto"/>
              <w:right w:val="single" w:sz="4" w:space="0" w:color="auto"/>
            </w:tcBorders>
          </w:tcPr>
          <w:p w14:paraId="3BAC46AE" w14:textId="77777777" w:rsidR="00A67257" w:rsidRPr="00D020C2" w:rsidRDefault="00A67257" w:rsidP="005F0283">
            <w:pPr>
              <w:jc w:val="center"/>
              <w:rPr>
                <w:ins w:id="20516" w:author=" " w:date="2019-05-27T05:01:00Z"/>
                <w:rFonts w:ascii="Arial" w:hAnsi="Arial" w:cs="Arial"/>
                <w:sz w:val="18"/>
                <w:szCs w:val="18"/>
                <w:lang w:eastAsia="ja-JP"/>
              </w:rPr>
            </w:pPr>
            <w:ins w:id="20517" w:author=" " w:date="2019-05-27T05:01:00Z">
              <w:r w:rsidRPr="00D020C2">
                <w:rPr>
                  <w:rFonts w:ascii="Arial" w:hAnsi="Arial" w:cs="Arial"/>
                  <w:sz w:val="18"/>
                  <w:szCs w:val="18"/>
                  <w:lang w:eastAsia="ja-JP"/>
                </w:rPr>
                <w:t>DC_41C_n257F</w:t>
              </w:r>
            </w:ins>
          </w:p>
        </w:tc>
        <w:tc>
          <w:tcPr>
            <w:tcW w:w="902" w:type="dxa"/>
            <w:tcBorders>
              <w:top w:val="single" w:sz="4" w:space="0" w:color="auto"/>
              <w:left w:val="single" w:sz="4" w:space="0" w:color="auto"/>
              <w:bottom w:val="single" w:sz="4" w:space="0" w:color="auto"/>
              <w:right w:val="single" w:sz="4" w:space="0" w:color="auto"/>
            </w:tcBorders>
          </w:tcPr>
          <w:p w14:paraId="5B20544E" w14:textId="77777777" w:rsidR="00A67257" w:rsidRPr="000549BB" w:rsidRDefault="00A67257" w:rsidP="005F0283">
            <w:pPr>
              <w:jc w:val="center"/>
              <w:rPr>
                <w:ins w:id="20518" w:author=" " w:date="2019-05-27T05:01:00Z"/>
                <w:rFonts w:ascii="Arial" w:hAnsi="Arial" w:cs="Arial"/>
                <w:sz w:val="18"/>
                <w:szCs w:val="18"/>
                <w:lang w:eastAsia="ja-JP"/>
              </w:rPr>
            </w:pPr>
            <w:ins w:id="20519"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0549BB" w:rsidRDefault="00A67257" w:rsidP="005F0283">
            <w:pPr>
              <w:pStyle w:val="TAL"/>
              <w:jc w:val="center"/>
              <w:rPr>
                <w:ins w:id="20520" w:author=" " w:date="2019-05-27T05:01:00Z"/>
                <w:rFonts w:cs="Arial"/>
                <w:color w:val="000000"/>
                <w:szCs w:val="18"/>
              </w:rPr>
            </w:pPr>
            <w:ins w:id="20521" w:author=" " w:date="2019-05-27T05:01:00Z">
              <w:r w:rsidRPr="000549BB">
                <w:rPr>
                  <w:rFonts w:cs="Arial"/>
                  <w:color w:val="000000"/>
                  <w:szCs w:val="18"/>
                </w:rPr>
                <w:t>Xiao Shao,</w:t>
              </w:r>
            </w:ins>
          </w:p>
          <w:p w14:paraId="306668EC" w14:textId="77777777" w:rsidR="00A67257" w:rsidRPr="000549BB" w:rsidRDefault="00A67257" w:rsidP="005F0283">
            <w:pPr>
              <w:pStyle w:val="TAL"/>
              <w:jc w:val="center"/>
              <w:rPr>
                <w:ins w:id="20522" w:author=" " w:date="2019-05-27T05:01:00Z"/>
                <w:rFonts w:cs="Arial"/>
                <w:color w:val="000000"/>
                <w:szCs w:val="18"/>
              </w:rPr>
            </w:pPr>
            <w:ins w:id="20523" w:author=" " w:date="2019-05-27T05:01:00Z">
              <w:r w:rsidRPr="000549BB">
                <w:rPr>
                  <w:rFonts w:cs="Arial"/>
                  <w:color w:val="000000"/>
                  <w:szCs w:val="18"/>
                </w:rPr>
                <w:t>KDDI</w:t>
              </w:r>
            </w:ins>
          </w:p>
        </w:tc>
        <w:tc>
          <w:tcPr>
            <w:tcW w:w="144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0549BB" w:rsidRDefault="00A67257" w:rsidP="005F0283">
            <w:pPr>
              <w:pStyle w:val="TAL"/>
              <w:jc w:val="center"/>
              <w:rPr>
                <w:ins w:id="20524" w:author=" " w:date="2019-05-27T05:01:00Z"/>
                <w:rFonts w:cs="Arial"/>
                <w:szCs w:val="18"/>
              </w:rPr>
            </w:pPr>
            <w:ins w:id="20525" w:author=" " w:date="2019-05-27T05:01:00Z">
              <w:r w:rsidRPr="000549BB">
                <w:rPr>
                  <w:rStyle w:val="ae"/>
                  <w:rFonts w:cs="Arial"/>
                  <w:color w:val="auto"/>
                  <w:szCs w:val="18"/>
                  <w:u w:val="none"/>
                </w:rPr>
                <w:t>ko-shou@kddi.com</w:t>
              </w:r>
            </w:ins>
          </w:p>
        </w:tc>
        <w:tc>
          <w:tcPr>
            <w:tcW w:w="3239" w:type="dxa"/>
            <w:gridSpan w:val="2"/>
            <w:tcBorders>
              <w:top w:val="single" w:sz="4" w:space="0" w:color="auto"/>
              <w:left w:val="single" w:sz="4" w:space="0" w:color="auto"/>
              <w:bottom w:val="single" w:sz="4" w:space="0" w:color="auto"/>
              <w:right w:val="single" w:sz="4" w:space="0" w:color="auto"/>
            </w:tcBorders>
          </w:tcPr>
          <w:p w14:paraId="55F53F1A" w14:textId="77777777" w:rsidR="00A67257" w:rsidRPr="000549BB" w:rsidRDefault="00A67257" w:rsidP="005F0283">
            <w:pPr>
              <w:pStyle w:val="TAL"/>
              <w:jc w:val="center"/>
              <w:rPr>
                <w:ins w:id="20526" w:author=" " w:date="2019-05-27T05:01:00Z"/>
                <w:rFonts w:cs="Arial"/>
                <w:szCs w:val="18"/>
                <w:lang w:val="en-US" w:eastAsia="ja-JP"/>
              </w:rPr>
            </w:pPr>
            <w:ins w:id="20527" w:author=" " w:date="2019-05-27T05:01:00Z">
              <w:r w:rsidRPr="000549BB">
                <w:rPr>
                  <w:rFonts w:cs="Arial"/>
                  <w:szCs w:val="18"/>
                  <w:lang w:val="en-US" w:eastAsia="ja-JP"/>
                </w:rPr>
                <w:t>Huawei, Hisilicon, Sumitomo</w:t>
              </w:r>
            </w:ins>
          </w:p>
        </w:tc>
        <w:tc>
          <w:tcPr>
            <w:tcW w:w="1080" w:type="dxa"/>
            <w:tcBorders>
              <w:top w:val="single" w:sz="4" w:space="0" w:color="auto"/>
              <w:left w:val="single" w:sz="4" w:space="0" w:color="auto"/>
              <w:bottom w:val="single" w:sz="4" w:space="0" w:color="auto"/>
              <w:right w:val="single" w:sz="4" w:space="0" w:color="auto"/>
            </w:tcBorders>
          </w:tcPr>
          <w:p w14:paraId="3C82BEC2" w14:textId="77777777" w:rsidR="00A67257" w:rsidRPr="000549BB" w:rsidRDefault="00A67257" w:rsidP="005F0283">
            <w:pPr>
              <w:pStyle w:val="TAL"/>
              <w:jc w:val="center"/>
              <w:rPr>
                <w:ins w:id="20528" w:author=" " w:date="2019-05-27T05:01:00Z"/>
                <w:rFonts w:cs="Arial"/>
                <w:szCs w:val="18"/>
                <w:lang w:eastAsia="ja-JP"/>
              </w:rPr>
            </w:pPr>
            <w:ins w:id="20529"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7EDCEB0B" w14:textId="77777777" w:rsidR="00A67257" w:rsidRPr="000549BB" w:rsidRDefault="00A67257" w:rsidP="005F0283">
            <w:pPr>
              <w:pStyle w:val="TAL"/>
              <w:jc w:val="center"/>
              <w:rPr>
                <w:ins w:id="20530" w:author=" " w:date="2019-05-27T05:01:00Z"/>
                <w:rFonts w:cs="Arial"/>
                <w:szCs w:val="18"/>
                <w:lang w:eastAsia="ja-JP"/>
              </w:rPr>
            </w:pPr>
            <w:ins w:id="20531" w:author=" " w:date="2019-05-27T05:01:00Z">
              <w:r w:rsidRPr="000549BB">
                <w:rPr>
                  <w:rFonts w:cs="Arial"/>
                  <w:szCs w:val="18"/>
                  <w:lang w:eastAsia="ja-JP"/>
                </w:rPr>
                <w:t>DC_41C_n257E(new)</w:t>
              </w:r>
            </w:ins>
          </w:p>
          <w:p w14:paraId="7C320BA4" w14:textId="77777777" w:rsidR="00A67257" w:rsidRPr="000549BB" w:rsidRDefault="00A67257" w:rsidP="005F0283">
            <w:pPr>
              <w:pStyle w:val="TAL"/>
              <w:jc w:val="center"/>
              <w:rPr>
                <w:ins w:id="20532" w:author=" " w:date="2019-05-27T05:01:00Z"/>
                <w:rFonts w:cs="Arial"/>
                <w:szCs w:val="18"/>
                <w:lang w:eastAsia="ja-JP"/>
              </w:rPr>
            </w:pPr>
            <w:ins w:id="20533" w:author=" " w:date="2019-05-27T05:01:00Z">
              <w:r w:rsidRPr="000549BB">
                <w:rPr>
                  <w:rFonts w:cs="Arial"/>
                  <w:szCs w:val="18"/>
                  <w:lang w:eastAsia="ja-JP"/>
                </w:rPr>
                <w:t>DC_41A_n257F(new)</w:t>
              </w:r>
            </w:ins>
          </w:p>
        </w:tc>
      </w:tr>
      <w:tr w:rsidR="00A67257" w:rsidRPr="000549BB" w14:paraId="299A67BA" w14:textId="77777777" w:rsidTr="005F0283">
        <w:trPr>
          <w:cantSplit/>
          <w:ins w:id="20534" w:author=" " w:date="2019-05-27T05:01:00Z"/>
        </w:trPr>
        <w:tc>
          <w:tcPr>
            <w:tcW w:w="1978" w:type="dxa"/>
            <w:tcBorders>
              <w:top w:val="single" w:sz="4" w:space="0" w:color="auto"/>
              <w:left w:val="single" w:sz="4" w:space="0" w:color="auto"/>
              <w:bottom w:val="single" w:sz="4" w:space="0" w:color="auto"/>
              <w:right w:val="single" w:sz="4" w:space="0" w:color="auto"/>
            </w:tcBorders>
          </w:tcPr>
          <w:p w14:paraId="32A8BB76" w14:textId="77777777" w:rsidR="00A67257" w:rsidRPr="000549BB" w:rsidRDefault="00A67257" w:rsidP="005F0283">
            <w:pPr>
              <w:pStyle w:val="TAL"/>
              <w:jc w:val="center"/>
              <w:rPr>
                <w:ins w:id="20535" w:author=" " w:date="2019-05-27T05:01:00Z"/>
                <w:rFonts w:cs="Arial"/>
                <w:szCs w:val="18"/>
                <w:lang w:eastAsia="ja-JP"/>
              </w:rPr>
            </w:pPr>
            <w:ins w:id="20536" w:author=" " w:date="2019-05-27T05:01:00Z">
              <w:r w:rsidRPr="000549BB">
                <w:rPr>
                  <w:rFonts w:cs="Arial"/>
                  <w:szCs w:val="18"/>
                  <w:lang w:eastAsia="ja-JP"/>
                </w:rPr>
                <w:t>DC_41C_n257M</w:t>
              </w:r>
            </w:ins>
          </w:p>
        </w:tc>
        <w:tc>
          <w:tcPr>
            <w:tcW w:w="902" w:type="dxa"/>
            <w:tcBorders>
              <w:top w:val="single" w:sz="4" w:space="0" w:color="auto"/>
              <w:left w:val="single" w:sz="4" w:space="0" w:color="auto"/>
              <w:bottom w:val="single" w:sz="4" w:space="0" w:color="auto"/>
              <w:right w:val="single" w:sz="4" w:space="0" w:color="auto"/>
            </w:tcBorders>
          </w:tcPr>
          <w:p w14:paraId="0E2C68CD" w14:textId="77777777" w:rsidR="00A67257" w:rsidRPr="00D020C2" w:rsidRDefault="00A67257" w:rsidP="005F0283">
            <w:pPr>
              <w:jc w:val="center"/>
              <w:rPr>
                <w:ins w:id="20537" w:author=" " w:date="2019-05-27T05:01:00Z"/>
                <w:rFonts w:ascii="Arial" w:hAnsi="Arial" w:cs="Arial"/>
                <w:sz w:val="18"/>
                <w:szCs w:val="18"/>
                <w:lang w:eastAsia="ja-JP"/>
              </w:rPr>
            </w:pPr>
            <w:ins w:id="20538" w:author=" " w:date="2019-05-27T05:01:00Z">
              <w:r w:rsidRPr="00D020C2">
                <w:rPr>
                  <w:rFonts w:ascii="Arial" w:hAnsi="Arial" w:cs="Arial"/>
                  <w:sz w:val="18"/>
                  <w:szCs w:val="18"/>
                  <w:lang w:eastAsia="ja-JP"/>
                </w:rPr>
                <w:t>DC_41C_n257M</w:t>
              </w:r>
            </w:ins>
          </w:p>
        </w:tc>
        <w:tc>
          <w:tcPr>
            <w:tcW w:w="902" w:type="dxa"/>
            <w:tcBorders>
              <w:top w:val="single" w:sz="4" w:space="0" w:color="auto"/>
              <w:left w:val="single" w:sz="4" w:space="0" w:color="auto"/>
              <w:bottom w:val="single" w:sz="4" w:space="0" w:color="auto"/>
              <w:right w:val="single" w:sz="4" w:space="0" w:color="auto"/>
            </w:tcBorders>
          </w:tcPr>
          <w:p w14:paraId="58BD2629" w14:textId="77777777" w:rsidR="00A67257" w:rsidRPr="000549BB" w:rsidRDefault="00A67257" w:rsidP="005F0283">
            <w:pPr>
              <w:jc w:val="center"/>
              <w:rPr>
                <w:ins w:id="20539" w:author=" " w:date="2019-05-27T05:01:00Z"/>
                <w:rFonts w:ascii="Arial" w:hAnsi="Arial" w:cs="Arial"/>
                <w:sz w:val="18"/>
                <w:szCs w:val="18"/>
                <w:lang w:eastAsia="ja-JP"/>
              </w:rPr>
            </w:pPr>
            <w:ins w:id="20540"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0549BB" w:rsidRDefault="00A67257" w:rsidP="005F0283">
            <w:pPr>
              <w:pStyle w:val="TAL"/>
              <w:jc w:val="center"/>
              <w:rPr>
                <w:ins w:id="20541" w:author=" " w:date="2019-05-27T05:01:00Z"/>
                <w:rFonts w:cs="Arial"/>
                <w:color w:val="000000"/>
                <w:szCs w:val="18"/>
              </w:rPr>
            </w:pPr>
            <w:ins w:id="20542" w:author=" " w:date="2019-05-27T05:01:00Z">
              <w:r w:rsidRPr="000549BB">
                <w:rPr>
                  <w:rFonts w:cs="Arial"/>
                  <w:color w:val="000000"/>
                  <w:szCs w:val="18"/>
                </w:rPr>
                <w:t>Xiao Shao,</w:t>
              </w:r>
            </w:ins>
          </w:p>
          <w:p w14:paraId="706DA1C8" w14:textId="77777777" w:rsidR="00A67257" w:rsidRPr="000549BB" w:rsidRDefault="00A67257" w:rsidP="005F0283">
            <w:pPr>
              <w:pStyle w:val="TAL"/>
              <w:jc w:val="center"/>
              <w:rPr>
                <w:ins w:id="20543" w:author=" " w:date="2019-05-27T05:01:00Z"/>
                <w:rFonts w:cs="Arial"/>
                <w:color w:val="000000"/>
                <w:szCs w:val="18"/>
              </w:rPr>
            </w:pPr>
            <w:ins w:id="20544" w:author=" " w:date="2019-05-27T05:01:00Z">
              <w:r w:rsidRPr="000549BB">
                <w:rPr>
                  <w:rFonts w:cs="Arial"/>
                  <w:color w:val="000000"/>
                  <w:szCs w:val="18"/>
                </w:rPr>
                <w:t>KDDI</w:t>
              </w:r>
            </w:ins>
          </w:p>
        </w:tc>
        <w:tc>
          <w:tcPr>
            <w:tcW w:w="144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0549BB" w:rsidRDefault="00A67257" w:rsidP="005F0283">
            <w:pPr>
              <w:pStyle w:val="TAL"/>
              <w:jc w:val="center"/>
              <w:rPr>
                <w:ins w:id="20545" w:author=" " w:date="2019-05-27T05:01:00Z"/>
                <w:rFonts w:cs="Arial"/>
                <w:szCs w:val="18"/>
              </w:rPr>
            </w:pPr>
            <w:ins w:id="20546" w:author=" " w:date="2019-05-27T05:01:00Z">
              <w:r w:rsidRPr="000549BB">
                <w:rPr>
                  <w:rStyle w:val="ae"/>
                  <w:rFonts w:cs="Arial"/>
                  <w:color w:val="auto"/>
                  <w:szCs w:val="18"/>
                  <w:u w:val="none"/>
                </w:rPr>
                <w:t>ko-shou@kddi.com</w:t>
              </w:r>
            </w:ins>
          </w:p>
        </w:tc>
        <w:tc>
          <w:tcPr>
            <w:tcW w:w="3239" w:type="dxa"/>
            <w:gridSpan w:val="2"/>
            <w:tcBorders>
              <w:top w:val="single" w:sz="4" w:space="0" w:color="auto"/>
              <w:left w:val="single" w:sz="4" w:space="0" w:color="auto"/>
              <w:bottom w:val="single" w:sz="4" w:space="0" w:color="auto"/>
              <w:right w:val="single" w:sz="4" w:space="0" w:color="auto"/>
            </w:tcBorders>
          </w:tcPr>
          <w:p w14:paraId="2EFA9123" w14:textId="77777777" w:rsidR="00A67257" w:rsidRPr="000549BB" w:rsidRDefault="00A67257" w:rsidP="005F0283">
            <w:pPr>
              <w:pStyle w:val="TAL"/>
              <w:jc w:val="center"/>
              <w:rPr>
                <w:ins w:id="20547" w:author=" " w:date="2019-05-27T05:01:00Z"/>
                <w:rFonts w:cs="Arial"/>
                <w:szCs w:val="18"/>
                <w:lang w:val="en-US" w:eastAsia="ja-JP"/>
              </w:rPr>
            </w:pPr>
            <w:ins w:id="20548" w:author=" " w:date="2019-05-27T05:01:00Z">
              <w:r w:rsidRPr="000549BB">
                <w:rPr>
                  <w:rFonts w:cs="Arial"/>
                  <w:szCs w:val="18"/>
                  <w:lang w:val="en-US" w:eastAsia="ja-JP"/>
                </w:rPr>
                <w:t>Huawei, Hisilicon, Sumitomo</w:t>
              </w:r>
            </w:ins>
          </w:p>
        </w:tc>
        <w:tc>
          <w:tcPr>
            <w:tcW w:w="1080" w:type="dxa"/>
            <w:tcBorders>
              <w:top w:val="single" w:sz="4" w:space="0" w:color="auto"/>
              <w:left w:val="single" w:sz="4" w:space="0" w:color="auto"/>
              <w:bottom w:val="single" w:sz="4" w:space="0" w:color="auto"/>
              <w:right w:val="single" w:sz="4" w:space="0" w:color="auto"/>
            </w:tcBorders>
          </w:tcPr>
          <w:p w14:paraId="5D9EB3F2" w14:textId="77777777" w:rsidR="00A67257" w:rsidRPr="000549BB" w:rsidRDefault="00A67257" w:rsidP="005F0283">
            <w:pPr>
              <w:pStyle w:val="TAL"/>
              <w:jc w:val="center"/>
              <w:rPr>
                <w:ins w:id="20549" w:author=" " w:date="2019-05-27T05:01:00Z"/>
                <w:rFonts w:cs="Arial"/>
                <w:szCs w:val="18"/>
                <w:lang w:eastAsia="ja-JP"/>
              </w:rPr>
            </w:pPr>
            <w:ins w:id="20550"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2C6A28A7" w14:textId="77777777" w:rsidR="00A67257" w:rsidRPr="000549BB" w:rsidRDefault="00A67257" w:rsidP="005F0283">
            <w:pPr>
              <w:pStyle w:val="TAL"/>
              <w:jc w:val="center"/>
              <w:rPr>
                <w:ins w:id="20551" w:author=" " w:date="2019-05-27T05:01:00Z"/>
                <w:rFonts w:cs="Arial"/>
                <w:szCs w:val="18"/>
                <w:lang w:eastAsia="ja-JP"/>
              </w:rPr>
            </w:pPr>
            <w:ins w:id="20552" w:author=" " w:date="2019-05-27T05:01:00Z">
              <w:r w:rsidRPr="000549BB">
                <w:rPr>
                  <w:rFonts w:cs="Arial"/>
                  <w:szCs w:val="18"/>
                  <w:lang w:eastAsia="ja-JP"/>
                </w:rPr>
                <w:t>DC_41C_n257L(new)</w:t>
              </w:r>
            </w:ins>
          </w:p>
          <w:p w14:paraId="7FA64B0E" w14:textId="77777777" w:rsidR="00A67257" w:rsidRPr="000549BB" w:rsidRDefault="00A67257" w:rsidP="005F0283">
            <w:pPr>
              <w:pStyle w:val="TAL"/>
              <w:jc w:val="center"/>
              <w:rPr>
                <w:ins w:id="20553" w:author=" " w:date="2019-05-27T05:01:00Z"/>
                <w:rFonts w:cs="Arial"/>
                <w:szCs w:val="18"/>
                <w:lang w:eastAsia="ja-JP"/>
              </w:rPr>
            </w:pPr>
            <w:ins w:id="20554" w:author=" " w:date="2019-05-27T05:01:00Z">
              <w:r w:rsidRPr="000549BB">
                <w:rPr>
                  <w:rFonts w:cs="Arial"/>
                  <w:szCs w:val="18"/>
                  <w:lang w:eastAsia="ja-JP"/>
                </w:rPr>
                <w:t>DC_41A_n257M(new)</w:t>
              </w:r>
            </w:ins>
          </w:p>
        </w:tc>
      </w:tr>
      <w:tr w:rsidR="00500828" w:rsidRPr="000549BB" w14:paraId="178820F8" w14:textId="77777777" w:rsidTr="005F0283">
        <w:trPr>
          <w:cantSplit/>
          <w:ins w:id="20555" w:author=" " w:date="2019-05-27T05:01:00Z"/>
        </w:trPr>
        <w:tc>
          <w:tcPr>
            <w:tcW w:w="1978" w:type="dxa"/>
            <w:tcBorders>
              <w:top w:val="single" w:sz="4" w:space="0" w:color="auto"/>
              <w:left w:val="single" w:sz="4" w:space="0" w:color="auto"/>
              <w:bottom w:val="single" w:sz="4" w:space="0" w:color="auto"/>
              <w:right w:val="single" w:sz="4" w:space="0" w:color="auto"/>
            </w:tcBorders>
          </w:tcPr>
          <w:p w14:paraId="529818B9" w14:textId="17990C5A" w:rsidR="00500828" w:rsidRDefault="00500828" w:rsidP="00500828">
            <w:pPr>
              <w:pStyle w:val="TAL"/>
              <w:jc w:val="center"/>
              <w:rPr>
                <w:ins w:id="20556" w:author=" " w:date="2019-05-27T05:37:00Z"/>
                <w:rFonts w:cs="Arial"/>
                <w:szCs w:val="18"/>
                <w:lang w:eastAsia="ja-JP"/>
              </w:rPr>
            </w:pPr>
            <w:ins w:id="20557" w:author=" " w:date="2019-05-27T05:37:00Z">
              <w:r>
                <w:rPr>
                  <w:rFonts w:cs="Arial"/>
                  <w:szCs w:val="18"/>
                  <w:lang w:eastAsia="ja-JP"/>
                </w:rPr>
                <w:t>DC_</w:t>
              </w:r>
            </w:ins>
            <w:ins w:id="20558" w:author=" " w:date="2019-05-27T05:38:00Z">
              <w:r>
                <w:rPr>
                  <w:rFonts w:cs="Arial"/>
                  <w:szCs w:val="18"/>
                  <w:lang w:eastAsia="ja-JP"/>
                </w:rPr>
                <w:t>42A</w:t>
              </w:r>
            </w:ins>
            <w:ins w:id="20559" w:author=" " w:date="2019-05-27T05:37:00Z">
              <w:r>
                <w:rPr>
                  <w:rFonts w:cs="Arial"/>
                  <w:szCs w:val="18"/>
                  <w:lang w:eastAsia="ja-JP"/>
                </w:rPr>
                <w:t>_n257A</w:t>
              </w:r>
            </w:ins>
          </w:p>
          <w:p w14:paraId="2FF957F0" w14:textId="507AFD1F" w:rsidR="00500828" w:rsidRDefault="00500828" w:rsidP="00500828">
            <w:pPr>
              <w:pStyle w:val="TAL"/>
              <w:jc w:val="center"/>
              <w:rPr>
                <w:ins w:id="20560" w:author=" " w:date="2019-05-27T05:37:00Z"/>
                <w:rFonts w:cs="Arial"/>
                <w:szCs w:val="18"/>
                <w:lang w:eastAsia="ja-JP"/>
              </w:rPr>
            </w:pPr>
            <w:ins w:id="20561" w:author=" " w:date="2019-05-27T05:37:00Z">
              <w:r>
                <w:rPr>
                  <w:rFonts w:cs="Arial"/>
                  <w:szCs w:val="18"/>
                  <w:lang w:eastAsia="ja-JP"/>
                </w:rPr>
                <w:t>DC_</w:t>
              </w:r>
            </w:ins>
            <w:ins w:id="20562" w:author=" " w:date="2019-05-27T05:38:00Z">
              <w:r>
                <w:rPr>
                  <w:rFonts w:cs="Arial"/>
                  <w:szCs w:val="18"/>
                  <w:lang w:eastAsia="ja-JP"/>
                </w:rPr>
                <w:t>42A</w:t>
              </w:r>
            </w:ins>
            <w:ins w:id="20563" w:author=" " w:date="2019-05-27T05:37:00Z">
              <w:r>
                <w:rPr>
                  <w:rFonts w:cs="Arial"/>
                  <w:szCs w:val="18"/>
                  <w:lang w:eastAsia="ja-JP"/>
                </w:rPr>
                <w:t>_n257G</w:t>
              </w:r>
            </w:ins>
          </w:p>
          <w:p w14:paraId="0BAF5241" w14:textId="490A05D8" w:rsidR="00500828" w:rsidRDefault="00500828" w:rsidP="00500828">
            <w:pPr>
              <w:pStyle w:val="TAL"/>
              <w:jc w:val="center"/>
              <w:rPr>
                <w:ins w:id="20564" w:author=" " w:date="2019-05-27T05:37:00Z"/>
                <w:rFonts w:cs="Arial"/>
                <w:szCs w:val="18"/>
                <w:lang w:eastAsia="ja-JP"/>
              </w:rPr>
            </w:pPr>
            <w:ins w:id="20565" w:author=" " w:date="2019-05-27T05:37:00Z">
              <w:r>
                <w:rPr>
                  <w:rFonts w:cs="Arial"/>
                  <w:szCs w:val="18"/>
                  <w:lang w:eastAsia="ja-JP"/>
                </w:rPr>
                <w:t>DC_</w:t>
              </w:r>
            </w:ins>
            <w:ins w:id="20566" w:author=" " w:date="2019-05-27T05:38:00Z">
              <w:r>
                <w:rPr>
                  <w:rFonts w:cs="Arial"/>
                  <w:szCs w:val="18"/>
                  <w:lang w:eastAsia="ja-JP"/>
                </w:rPr>
                <w:t>42A</w:t>
              </w:r>
            </w:ins>
            <w:ins w:id="20567" w:author=" " w:date="2019-05-27T05:37:00Z">
              <w:r>
                <w:rPr>
                  <w:rFonts w:cs="Arial"/>
                  <w:szCs w:val="18"/>
                  <w:lang w:eastAsia="ja-JP"/>
                </w:rPr>
                <w:t>_n257H</w:t>
              </w:r>
            </w:ins>
          </w:p>
          <w:p w14:paraId="5FF346B4" w14:textId="27F24991" w:rsidR="00500828" w:rsidRDefault="00500828" w:rsidP="00500828">
            <w:pPr>
              <w:pStyle w:val="TAL"/>
              <w:jc w:val="center"/>
              <w:rPr>
                <w:ins w:id="20568" w:author=" " w:date="2019-05-27T05:37:00Z"/>
                <w:rFonts w:cs="Arial"/>
                <w:szCs w:val="18"/>
                <w:lang w:eastAsia="ja-JP"/>
              </w:rPr>
            </w:pPr>
            <w:ins w:id="20569" w:author=" " w:date="2019-05-27T05:37:00Z">
              <w:r>
                <w:rPr>
                  <w:rFonts w:cs="Arial"/>
                  <w:szCs w:val="18"/>
                  <w:lang w:eastAsia="ja-JP"/>
                </w:rPr>
                <w:t>DC_</w:t>
              </w:r>
            </w:ins>
            <w:ins w:id="20570" w:author=" " w:date="2019-05-27T05:38:00Z">
              <w:r>
                <w:rPr>
                  <w:rFonts w:cs="Arial"/>
                  <w:szCs w:val="18"/>
                  <w:lang w:eastAsia="ja-JP"/>
                </w:rPr>
                <w:t>42A</w:t>
              </w:r>
            </w:ins>
            <w:ins w:id="20571" w:author=" " w:date="2019-05-27T05:37:00Z">
              <w:r>
                <w:rPr>
                  <w:rFonts w:cs="Arial"/>
                  <w:szCs w:val="18"/>
                  <w:lang w:eastAsia="ja-JP"/>
                </w:rPr>
                <w:t>_n257I</w:t>
              </w:r>
            </w:ins>
          </w:p>
          <w:p w14:paraId="12EC3EFC" w14:textId="495ED5F1" w:rsidR="00500828" w:rsidRDefault="00500828" w:rsidP="00500828">
            <w:pPr>
              <w:pStyle w:val="TAL"/>
              <w:jc w:val="center"/>
              <w:rPr>
                <w:ins w:id="20572" w:author=" " w:date="2019-05-27T05:37:00Z"/>
                <w:rFonts w:cs="Arial"/>
                <w:szCs w:val="18"/>
                <w:lang w:eastAsia="ja-JP"/>
              </w:rPr>
            </w:pPr>
            <w:ins w:id="20573" w:author=" " w:date="2019-05-27T05:37:00Z">
              <w:r>
                <w:rPr>
                  <w:rFonts w:cs="Arial"/>
                  <w:szCs w:val="18"/>
                  <w:lang w:eastAsia="ja-JP"/>
                </w:rPr>
                <w:t>DC_</w:t>
              </w:r>
            </w:ins>
            <w:ins w:id="20574" w:author=" " w:date="2019-05-27T05:38:00Z">
              <w:r>
                <w:rPr>
                  <w:rFonts w:cs="Arial"/>
                  <w:szCs w:val="18"/>
                  <w:lang w:eastAsia="ja-JP"/>
                </w:rPr>
                <w:t>42A</w:t>
              </w:r>
            </w:ins>
            <w:ins w:id="20575" w:author=" " w:date="2019-05-27T05:37:00Z">
              <w:r>
                <w:rPr>
                  <w:rFonts w:cs="Arial"/>
                  <w:szCs w:val="18"/>
                  <w:lang w:eastAsia="ja-JP"/>
                </w:rPr>
                <w:t>_n257J</w:t>
              </w:r>
            </w:ins>
          </w:p>
          <w:p w14:paraId="0C3909FD" w14:textId="483A9D89" w:rsidR="00500828" w:rsidRDefault="00500828" w:rsidP="00500828">
            <w:pPr>
              <w:pStyle w:val="TAL"/>
              <w:jc w:val="center"/>
              <w:rPr>
                <w:ins w:id="20576" w:author=" " w:date="2019-05-27T05:37:00Z"/>
                <w:rFonts w:cs="Arial"/>
                <w:szCs w:val="18"/>
                <w:lang w:eastAsia="ja-JP"/>
              </w:rPr>
            </w:pPr>
            <w:ins w:id="20577" w:author=" " w:date="2019-05-27T05:37:00Z">
              <w:r>
                <w:rPr>
                  <w:rFonts w:cs="Arial"/>
                  <w:szCs w:val="18"/>
                  <w:lang w:eastAsia="ja-JP"/>
                </w:rPr>
                <w:t>DC_</w:t>
              </w:r>
            </w:ins>
            <w:ins w:id="20578" w:author=" " w:date="2019-05-27T05:38:00Z">
              <w:r>
                <w:rPr>
                  <w:rFonts w:cs="Arial"/>
                  <w:szCs w:val="18"/>
                  <w:lang w:eastAsia="ja-JP"/>
                </w:rPr>
                <w:t>42A</w:t>
              </w:r>
            </w:ins>
            <w:ins w:id="20579" w:author=" " w:date="2019-05-27T05:37:00Z">
              <w:r>
                <w:rPr>
                  <w:rFonts w:cs="Arial"/>
                  <w:szCs w:val="18"/>
                  <w:lang w:eastAsia="ja-JP"/>
                </w:rPr>
                <w:t>_n257K</w:t>
              </w:r>
            </w:ins>
          </w:p>
          <w:p w14:paraId="0340EA7B" w14:textId="0CB210A7" w:rsidR="00500828" w:rsidRDefault="00500828" w:rsidP="00500828">
            <w:pPr>
              <w:pStyle w:val="TAL"/>
              <w:jc w:val="center"/>
              <w:rPr>
                <w:ins w:id="20580" w:author=" " w:date="2019-05-27T05:37:00Z"/>
                <w:rFonts w:cs="Arial"/>
                <w:szCs w:val="18"/>
                <w:lang w:eastAsia="ja-JP"/>
              </w:rPr>
            </w:pPr>
            <w:ins w:id="20581" w:author=" " w:date="2019-05-27T05:37:00Z">
              <w:r>
                <w:rPr>
                  <w:rFonts w:cs="Arial"/>
                  <w:szCs w:val="18"/>
                  <w:lang w:eastAsia="ja-JP"/>
                </w:rPr>
                <w:t>DC_</w:t>
              </w:r>
            </w:ins>
            <w:ins w:id="20582" w:author=" " w:date="2019-05-27T05:38:00Z">
              <w:r>
                <w:rPr>
                  <w:rFonts w:cs="Arial"/>
                  <w:szCs w:val="18"/>
                  <w:lang w:eastAsia="ja-JP"/>
                </w:rPr>
                <w:t>42A</w:t>
              </w:r>
            </w:ins>
            <w:ins w:id="20583" w:author=" " w:date="2019-05-27T05:37:00Z">
              <w:r>
                <w:rPr>
                  <w:rFonts w:cs="Arial"/>
                  <w:szCs w:val="18"/>
                  <w:lang w:eastAsia="ja-JP"/>
                </w:rPr>
                <w:t>_n257L</w:t>
              </w:r>
            </w:ins>
          </w:p>
          <w:p w14:paraId="238A05FE" w14:textId="70F5A89C" w:rsidR="00500828" w:rsidRPr="000549BB" w:rsidRDefault="00500828" w:rsidP="00500828">
            <w:pPr>
              <w:pStyle w:val="TAL"/>
              <w:jc w:val="center"/>
              <w:rPr>
                <w:ins w:id="20584" w:author=" " w:date="2019-05-27T05:01:00Z"/>
                <w:rFonts w:cs="Arial"/>
                <w:szCs w:val="18"/>
                <w:lang w:eastAsia="ja-JP"/>
              </w:rPr>
            </w:pPr>
            <w:ins w:id="20585" w:author=" " w:date="2019-05-27T05:37:00Z">
              <w:r w:rsidRPr="000549BB">
                <w:rPr>
                  <w:rFonts w:cs="Arial"/>
                  <w:szCs w:val="18"/>
                  <w:lang w:eastAsia="ja-JP"/>
                </w:rPr>
                <w:t>DC_</w:t>
              </w:r>
            </w:ins>
            <w:ins w:id="20586" w:author=" " w:date="2019-05-27T05:38:00Z">
              <w:r>
                <w:rPr>
                  <w:rFonts w:cs="Arial"/>
                  <w:szCs w:val="18"/>
                  <w:lang w:eastAsia="ja-JP"/>
                </w:rPr>
                <w:t>42A</w:t>
              </w:r>
            </w:ins>
            <w:ins w:id="20587"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3719EC70" w14:textId="3F8359AE" w:rsidR="00500828" w:rsidRDefault="00500828" w:rsidP="00500828">
            <w:pPr>
              <w:pStyle w:val="TAL"/>
              <w:jc w:val="center"/>
              <w:rPr>
                <w:ins w:id="20588" w:author=" " w:date="2019-05-27T05:37:00Z"/>
                <w:rFonts w:cs="Arial"/>
                <w:szCs w:val="18"/>
                <w:lang w:eastAsia="ja-JP"/>
              </w:rPr>
            </w:pPr>
            <w:ins w:id="20589" w:author=" " w:date="2019-05-27T05:37:00Z">
              <w:r>
                <w:rPr>
                  <w:rFonts w:cs="Arial"/>
                  <w:szCs w:val="18"/>
                  <w:lang w:eastAsia="ja-JP"/>
                </w:rPr>
                <w:t>DC_</w:t>
              </w:r>
            </w:ins>
            <w:ins w:id="20590" w:author=" " w:date="2019-05-27T05:38:00Z">
              <w:r>
                <w:rPr>
                  <w:rFonts w:cs="Arial"/>
                  <w:szCs w:val="18"/>
                  <w:lang w:eastAsia="ja-JP"/>
                </w:rPr>
                <w:t>42A</w:t>
              </w:r>
            </w:ins>
            <w:ins w:id="20591" w:author=" " w:date="2019-05-27T05:37:00Z">
              <w:r>
                <w:rPr>
                  <w:rFonts w:cs="Arial"/>
                  <w:szCs w:val="18"/>
                  <w:lang w:eastAsia="ja-JP"/>
                </w:rPr>
                <w:t>_n257A</w:t>
              </w:r>
            </w:ins>
          </w:p>
          <w:p w14:paraId="78904AAB" w14:textId="7C4DE8DE" w:rsidR="00500828" w:rsidRDefault="00500828" w:rsidP="00500828">
            <w:pPr>
              <w:pStyle w:val="TAL"/>
              <w:jc w:val="center"/>
              <w:rPr>
                <w:ins w:id="20592" w:author=" " w:date="2019-05-27T05:37:00Z"/>
                <w:rFonts w:cs="Arial"/>
                <w:szCs w:val="18"/>
                <w:lang w:eastAsia="ja-JP"/>
              </w:rPr>
            </w:pPr>
            <w:ins w:id="20593" w:author=" " w:date="2019-05-27T05:37:00Z">
              <w:r>
                <w:rPr>
                  <w:rFonts w:cs="Arial"/>
                  <w:szCs w:val="18"/>
                  <w:lang w:eastAsia="ja-JP"/>
                </w:rPr>
                <w:t>DC_</w:t>
              </w:r>
            </w:ins>
            <w:ins w:id="20594" w:author=" " w:date="2019-05-27T05:38:00Z">
              <w:r>
                <w:rPr>
                  <w:rFonts w:cs="Arial"/>
                  <w:szCs w:val="18"/>
                  <w:lang w:eastAsia="ja-JP"/>
                </w:rPr>
                <w:t>42A</w:t>
              </w:r>
            </w:ins>
            <w:ins w:id="20595" w:author=" " w:date="2019-05-27T05:37:00Z">
              <w:r>
                <w:rPr>
                  <w:rFonts w:cs="Arial"/>
                  <w:szCs w:val="18"/>
                  <w:lang w:eastAsia="ja-JP"/>
                </w:rPr>
                <w:t>_n257G</w:t>
              </w:r>
            </w:ins>
          </w:p>
          <w:p w14:paraId="528D74FC" w14:textId="0CBE4D6F" w:rsidR="00500828" w:rsidRDefault="00500828" w:rsidP="00500828">
            <w:pPr>
              <w:pStyle w:val="TAL"/>
              <w:jc w:val="center"/>
              <w:rPr>
                <w:ins w:id="20596" w:author=" " w:date="2019-05-27T05:37:00Z"/>
                <w:rFonts w:cs="Arial"/>
                <w:szCs w:val="18"/>
                <w:lang w:eastAsia="ja-JP"/>
              </w:rPr>
            </w:pPr>
            <w:ins w:id="20597" w:author=" " w:date="2019-05-27T05:37:00Z">
              <w:r>
                <w:rPr>
                  <w:rFonts w:cs="Arial"/>
                  <w:szCs w:val="18"/>
                  <w:lang w:eastAsia="ja-JP"/>
                </w:rPr>
                <w:t>DC_</w:t>
              </w:r>
            </w:ins>
            <w:ins w:id="20598" w:author=" " w:date="2019-05-27T05:38:00Z">
              <w:r>
                <w:rPr>
                  <w:rFonts w:cs="Arial"/>
                  <w:szCs w:val="18"/>
                  <w:lang w:eastAsia="ja-JP"/>
                </w:rPr>
                <w:t>42A</w:t>
              </w:r>
            </w:ins>
            <w:ins w:id="20599" w:author=" " w:date="2019-05-27T05:37:00Z">
              <w:r>
                <w:rPr>
                  <w:rFonts w:cs="Arial"/>
                  <w:szCs w:val="18"/>
                  <w:lang w:eastAsia="ja-JP"/>
                </w:rPr>
                <w:t>_n257H</w:t>
              </w:r>
            </w:ins>
          </w:p>
          <w:p w14:paraId="17CDD2EC" w14:textId="43197B9E" w:rsidR="00500828" w:rsidRDefault="00500828" w:rsidP="00500828">
            <w:pPr>
              <w:pStyle w:val="TAL"/>
              <w:jc w:val="center"/>
              <w:rPr>
                <w:ins w:id="20600" w:author=" " w:date="2019-05-27T05:37:00Z"/>
                <w:rFonts w:cs="Arial"/>
                <w:szCs w:val="18"/>
                <w:lang w:eastAsia="ja-JP"/>
              </w:rPr>
            </w:pPr>
            <w:ins w:id="20601" w:author=" " w:date="2019-05-27T05:37:00Z">
              <w:r>
                <w:rPr>
                  <w:rFonts w:cs="Arial"/>
                  <w:szCs w:val="18"/>
                  <w:lang w:eastAsia="ja-JP"/>
                </w:rPr>
                <w:t>DC_</w:t>
              </w:r>
            </w:ins>
            <w:ins w:id="20602" w:author=" " w:date="2019-05-27T05:38:00Z">
              <w:r>
                <w:rPr>
                  <w:rFonts w:cs="Arial"/>
                  <w:szCs w:val="18"/>
                  <w:lang w:eastAsia="ja-JP"/>
                </w:rPr>
                <w:t>42A</w:t>
              </w:r>
            </w:ins>
            <w:ins w:id="20603" w:author=" " w:date="2019-05-27T05:37:00Z">
              <w:r>
                <w:rPr>
                  <w:rFonts w:cs="Arial"/>
                  <w:szCs w:val="18"/>
                  <w:lang w:eastAsia="ja-JP"/>
                </w:rPr>
                <w:t>_n257I</w:t>
              </w:r>
            </w:ins>
          </w:p>
          <w:p w14:paraId="4E216660" w14:textId="2888C493" w:rsidR="00500828" w:rsidRDefault="00500828" w:rsidP="00500828">
            <w:pPr>
              <w:pStyle w:val="TAL"/>
              <w:jc w:val="center"/>
              <w:rPr>
                <w:ins w:id="20604" w:author=" " w:date="2019-05-27T05:37:00Z"/>
                <w:rFonts w:cs="Arial"/>
                <w:szCs w:val="18"/>
                <w:lang w:eastAsia="ja-JP"/>
              </w:rPr>
            </w:pPr>
            <w:ins w:id="20605" w:author=" " w:date="2019-05-27T05:37:00Z">
              <w:r>
                <w:rPr>
                  <w:rFonts w:cs="Arial"/>
                  <w:szCs w:val="18"/>
                  <w:lang w:eastAsia="ja-JP"/>
                </w:rPr>
                <w:t>DC_</w:t>
              </w:r>
            </w:ins>
            <w:ins w:id="20606" w:author=" " w:date="2019-05-27T05:38:00Z">
              <w:r>
                <w:rPr>
                  <w:rFonts w:cs="Arial"/>
                  <w:szCs w:val="18"/>
                  <w:lang w:eastAsia="ja-JP"/>
                </w:rPr>
                <w:t>42A</w:t>
              </w:r>
            </w:ins>
            <w:ins w:id="20607" w:author=" " w:date="2019-05-27T05:37:00Z">
              <w:r>
                <w:rPr>
                  <w:rFonts w:cs="Arial"/>
                  <w:szCs w:val="18"/>
                  <w:lang w:eastAsia="ja-JP"/>
                </w:rPr>
                <w:t>_n257J</w:t>
              </w:r>
            </w:ins>
          </w:p>
          <w:p w14:paraId="72614504" w14:textId="2849EAB8" w:rsidR="00500828" w:rsidRDefault="00500828" w:rsidP="00500828">
            <w:pPr>
              <w:pStyle w:val="TAL"/>
              <w:jc w:val="center"/>
              <w:rPr>
                <w:ins w:id="20608" w:author=" " w:date="2019-05-27T05:37:00Z"/>
                <w:rFonts w:cs="Arial"/>
                <w:szCs w:val="18"/>
                <w:lang w:eastAsia="ja-JP"/>
              </w:rPr>
            </w:pPr>
            <w:ins w:id="20609" w:author=" " w:date="2019-05-27T05:37:00Z">
              <w:r>
                <w:rPr>
                  <w:rFonts w:cs="Arial"/>
                  <w:szCs w:val="18"/>
                  <w:lang w:eastAsia="ja-JP"/>
                </w:rPr>
                <w:t>DC_</w:t>
              </w:r>
            </w:ins>
            <w:ins w:id="20610" w:author=" " w:date="2019-05-27T05:38:00Z">
              <w:r>
                <w:rPr>
                  <w:rFonts w:cs="Arial"/>
                  <w:szCs w:val="18"/>
                  <w:lang w:eastAsia="ja-JP"/>
                </w:rPr>
                <w:t>42A</w:t>
              </w:r>
            </w:ins>
            <w:ins w:id="20611" w:author=" " w:date="2019-05-27T05:37:00Z">
              <w:r>
                <w:rPr>
                  <w:rFonts w:cs="Arial"/>
                  <w:szCs w:val="18"/>
                  <w:lang w:eastAsia="ja-JP"/>
                </w:rPr>
                <w:t>_n257K</w:t>
              </w:r>
            </w:ins>
          </w:p>
          <w:p w14:paraId="18A1A9FC" w14:textId="4183CE70" w:rsidR="00500828" w:rsidRDefault="00500828" w:rsidP="00500828">
            <w:pPr>
              <w:pStyle w:val="TAL"/>
              <w:jc w:val="center"/>
              <w:rPr>
                <w:ins w:id="20612" w:author=" " w:date="2019-05-27T05:37:00Z"/>
                <w:rFonts w:cs="Arial"/>
                <w:szCs w:val="18"/>
                <w:lang w:eastAsia="ja-JP"/>
              </w:rPr>
            </w:pPr>
            <w:ins w:id="20613" w:author=" " w:date="2019-05-27T05:37:00Z">
              <w:r>
                <w:rPr>
                  <w:rFonts w:cs="Arial"/>
                  <w:szCs w:val="18"/>
                  <w:lang w:eastAsia="ja-JP"/>
                </w:rPr>
                <w:t>DC_</w:t>
              </w:r>
            </w:ins>
            <w:ins w:id="20614" w:author=" " w:date="2019-05-27T05:38:00Z">
              <w:r>
                <w:rPr>
                  <w:rFonts w:cs="Arial"/>
                  <w:szCs w:val="18"/>
                  <w:lang w:eastAsia="ja-JP"/>
                </w:rPr>
                <w:t>42A</w:t>
              </w:r>
            </w:ins>
            <w:ins w:id="20615" w:author=" " w:date="2019-05-27T05:37:00Z">
              <w:r>
                <w:rPr>
                  <w:rFonts w:cs="Arial"/>
                  <w:szCs w:val="18"/>
                  <w:lang w:eastAsia="ja-JP"/>
                </w:rPr>
                <w:t>_n257L</w:t>
              </w:r>
            </w:ins>
          </w:p>
          <w:p w14:paraId="01149654" w14:textId="4C332856" w:rsidR="00500828" w:rsidRPr="00D020C2" w:rsidRDefault="00500828" w:rsidP="00500828">
            <w:pPr>
              <w:jc w:val="center"/>
              <w:rPr>
                <w:ins w:id="20616" w:author=" " w:date="2019-05-27T05:01:00Z"/>
                <w:rFonts w:ascii="Arial" w:hAnsi="Arial" w:cs="Arial"/>
                <w:sz w:val="18"/>
                <w:szCs w:val="18"/>
                <w:lang w:eastAsia="ja-JP"/>
              </w:rPr>
            </w:pPr>
            <w:ins w:id="20617" w:author=" " w:date="2019-05-27T05:37:00Z">
              <w:r w:rsidRPr="000549BB">
                <w:rPr>
                  <w:rFonts w:cs="Arial"/>
                  <w:szCs w:val="18"/>
                  <w:lang w:eastAsia="ja-JP"/>
                </w:rPr>
                <w:t>DC_</w:t>
              </w:r>
            </w:ins>
            <w:ins w:id="20618" w:author=" " w:date="2019-05-27T05:38:00Z">
              <w:r>
                <w:rPr>
                  <w:rFonts w:cs="Arial"/>
                  <w:szCs w:val="18"/>
                  <w:lang w:eastAsia="ja-JP"/>
                </w:rPr>
                <w:t>42A</w:t>
              </w:r>
            </w:ins>
            <w:ins w:id="20619"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0DD7B8B6" w14:textId="77777777" w:rsidR="00500828" w:rsidRPr="000549BB" w:rsidRDefault="00500828" w:rsidP="00500828">
            <w:pPr>
              <w:jc w:val="center"/>
              <w:rPr>
                <w:ins w:id="20620" w:author=" " w:date="2019-05-27T05:01:00Z"/>
                <w:rFonts w:ascii="Arial" w:hAnsi="Arial" w:cs="Arial"/>
                <w:sz w:val="18"/>
                <w:szCs w:val="18"/>
                <w:lang w:eastAsia="ja-JP"/>
              </w:rPr>
            </w:pPr>
            <w:ins w:id="20621"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0549BB" w:rsidRDefault="00500828" w:rsidP="00500828">
            <w:pPr>
              <w:pStyle w:val="TAL"/>
              <w:jc w:val="center"/>
              <w:rPr>
                <w:ins w:id="20622" w:author=" " w:date="2019-05-27T05:01:00Z"/>
                <w:rFonts w:cs="Arial"/>
                <w:color w:val="000000"/>
                <w:szCs w:val="18"/>
              </w:rPr>
            </w:pPr>
            <w:ins w:id="20623" w:author=" " w:date="2019-05-27T05:01:00Z">
              <w:r w:rsidRPr="000549BB">
                <w:rPr>
                  <w:rFonts w:cs="Arial"/>
                  <w:color w:val="000000"/>
                  <w:szCs w:val="18"/>
                </w:rPr>
                <w:t>Yuta Oguma, NTT DOCOMO</w:t>
              </w:r>
            </w:ins>
          </w:p>
        </w:tc>
        <w:tc>
          <w:tcPr>
            <w:tcW w:w="144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0549BB" w:rsidRDefault="00500828" w:rsidP="00500828">
            <w:pPr>
              <w:pStyle w:val="TAL"/>
              <w:jc w:val="center"/>
              <w:rPr>
                <w:ins w:id="20624" w:author=" " w:date="2019-05-27T05:01:00Z"/>
                <w:rFonts w:cs="Arial"/>
                <w:szCs w:val="18"/>
              </w:rPr>
            </w:pPr>
            <w:ins w:id="20625" w:author=" " w:date="2019-05-27T05:01:00Z">
              <w:r w:rsidRPr="000549BB">
                <w:rPr>
                  <w:rFonts w:cs="Arial"/>
                  <w:szCs w:val="18"/>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4EE5E658" w14:textId="77777777" w:rsidR="00500828" w:rsidRPr="000549BB" w:rsidRDefault="00500828" w:rsidP="00500828">
            <w:pPr>
              <w:pStyle w:val="TAL"/>
              <w:jc w:val="center"/>
              <w:rPr>
                <w:ins w:id="20626" w:author=" " w:date="2019-05-27T05:01:00Z"/>
                <w:rFonts w:cs="Arial"/>
                <w:szCs w:val="18"/>
                <w:lang w:val="en-US" w:eastAsia="ja-JP"/>
              </w:rPr>
            </w:pPr>
            <w:ins w:id="20627" w:author=" " w:date="2019-05-27T05:01:00Z">
              <w:r w:rsidRPr="000549BB">
                <w:rPr>
                  <w:rFonts w:cs="Arial"/>
                  <w:szCs w:val="18"/>
                  <w:lang w:val="en-US" w:eastAsia="ja-JP"/>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64C2A5F8" w14:textId="77777777" w:rsidR="00500828" w:rsidRPr="000549BB" w:rsidRDefault="00500828" w:rsidP="00500828">
            <w:pPr>
              <w:pStyle w:val="TAL"/>
              <w:jc w:val="center"/>
              <w:rPr>
                <w:ins w:id="20628" w:author=" " w:date="2019-05-27T05:01:00Z"/>
                <w:rFonts w:cs="Arial"/>
                <w:szCs w:val="18"/>
                <w:lang w:eastAsia="ja-JP"/>
              </w:rPr>
            </w:pPr>
            <w:ins w:id="20629"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A65F96E" w14:textId="77777777" w:rsidR="00500828" w:rsidRPr="000549BB" w:rsidRDefault="00500828" w:rsidP="00500828">
            <w:pPr>
              <w:pStyle w:val="TAL"/>
              <w:jc w:val="center"/>
              <w:rPr>
                <w:ins w:id="20630" w:author=" " w:date="2019-05-27T05:01:00Z"/>
                <w:rFonts w:cs="Arial"/>
                <w:szCs w:val="18"/>
                <w:lang w:eastAsia="ja-JP"/>
              </w:rPr>
            </w:pPr>
            <w:ins w:id="20631" w:author=" " w:date="2019-05-27T05:01:00Z">
              <w:r w:rsidRPr="000549BB">
                <w:rPr>
                  <w:rFonts w:cs="Arial"/>
                  <w:szCs w:val="18"/>
                  <w:lang w:eastAsia="ja-JP"/>
                </w:rPr>
                <w:t>DC_42A_n257L</w:t>
              </w:r>
            </w:ins>
          </w:p>
          <w:p w14:paraId="551EBEBC" w14:textId="77777777" w:rsidR="00500828" w:rsidRPr="000549BB" w:rsidRDefault="00500828" w:rsidP="00500828">
            <w:pPr>
              <w:pStyle w:val="TAL"/>
              <w:jc w:val="center"/>
              <w:rPr>
                <w:ins w:id="20632" w:author=" " w:date="2019-05-27T05:01:00Z"/>
                <w:rFonts w:cs="Arial"/>
                <w:szCs w:val="18"/>
                <w:lang w:eastAsia="ja-JP"/>
              </w:rPr>
            </w:pPr>
            <w:ins w:id="20633" w:author=" " w:date="2019-05-27T05:01:00Z">
              <w:r w:rsidRPr="000549BB">
                <w:rPr>
                  <w:rFonts w:cs="Arial"/>
                  <w:szCs w:val="18"/>
                  <w:lang w:eastAsia="ja-JP"/>
                </w:rPr>
                <w:t>CA_n257M</w:t>
              </w:r>
            </w:ins>
          </w:p>
        </w:tc>
      </w:tr>
      <w:tr w:rsidR="00500828" w:rsidRPr="000549BB" w14:paraId="728305D8" w14:textId="77777777" w:rsidTr="005F0283">
        <w:trPr>
          <w:cantSplit/>
          <w:ins w:id="20634" w:author=" " w:date="2019-05-27T05:01:00Z"/>
        </w:trPr>
        <w:tc>
          <w:tcPr>
            <w:tcW w:w="1978" w:type="dxa"/>
            <w:tcBorders>
              <w:top w:val="single" w:sz="4" w:space="0" w:color="auto"/>
              <w:left w:val="single" w:sz="4" w:space="0" w:color="auto"/>
              <w:bottom w:val="single" w:sz="4" w:space="0" w:color="auto"/>
              <w:right w:val="single" w:sz="4" w:space="0" w:color="auto"/>
            </w:tcBorders>
          </w:tcPr>
          <w:p w14:paraId="5FAB4EB2" w14:textId="362A084D" w:rsidR="00500828" w:rsidRDefault="00500828" w:rsidP="00500828">
            <w:pPr>
              <w:pStyle w:val="TAL"/>
              <w:jc w:val="center"/>
              <w:rPr>
                <w:ins w:id="20635" w:author=" " w:date="2019-05-27T05:37:00Z"/>
                <w:rFonts w:cs="Arial"/>
                <w:szCs w:val="18"/>
                <w:lang w:eastAsia="ja-JP"/>
              </w:rPr>
            </w:pPr>
            <w:ins w:id="20636" w:author=" " w:date="2019-05-27T05:37:00Z">
              <w:r>
                <w:rPr>
                  <w:rFonts w:cs="Arial"/>
                  <w:szCs w:val="18"/>
                  <w:lang w:eastAsia="ja-JP"/>
                </w:rPr>
                <w:lastRenderedPageBreak/>
                <w:t>DC_</w:t>
              </w:r>
            </w:ins>
            <w:ins w:id="20637" w:author=" " w:date="2019-05-27T05:38:00Z">
              <w:r>
                <w:rPr>
                  <w:rFonts w:cs="Arial"/>
                  <w:szCs w:val="18"/>
                  <w:lang w:eastAsia="ja-JP"/>
                </w:rPr>
                <w:t>42C</w:t>
              </w:r>
            </w:ins>
            <w:ins w:id="20638" w:author=" " w:date="2019-05-27T05:37:00Z">
              <w:r>
                <w:rPr>
                  <w:rFonts w:cs="Arial"/>
                  <w:szCs w:val="18"/>
                  <w:lang w:eastAsia="ja-JP"/>
                </w:rPr>
                <w:t>_n257A</w:t>
              </w:r>
            </w:ins>
          </w:p>
          <w:p w14:paraId="49F6DBC1" w14:textId="1890FD03" w:rsidR="00500828" w:rsidRDefault="00500828" w:rsidP="00500828">
            <w:pPr>
              <w:pStyle w:val="TAL"/>
              <w:jc w:val="center"/>
              <w:rPr>
                <w:ins w:id="20639" w:author=" " w:date="2019-05-27T05:37:00Z"/>
                <w:rFonts w:cs="Arial"/>
                <w:szCs w:val="18"/>
                <w:lang w:eastAsia="ja-JP"/>
              </w:rPr>
            </w:pPr>
            <w:ins w:id="20640" w:author=" " w:date="2019-05-27T05:37:00Z">
              <w:r>
                <w:rPr>
                  <w:rFonts w:cs="Arial"/>
                  <w:szCs w:val="18"/>
                  <w:lang w:eastAsia="ja-JP"/>
                </w:rPr>
                <w:t>DC_</w:t>
              </w:r>
            </w:ins>
            <w:ins w:id="20641" w:author=" " w:date="2019-05-27T05:38:00Z">
              <w:r>
                <w:rPr>
                  <w:rFonts w:cs="Arial"/>
                  <w:szCs w:val="18"/>
                  <w:lang w:eastAsia="ja-JP"/>
                </w:rPr>
                <w:t>42C</w:t>
              </w:r>
            </w:ins>
            <w:ins w:id="20642" w:author=" " w:date="2019-05-27T05:37:00Z">
              <w:r>
                <w:rPr>
                  <w:rFonts w:cs="Arial"/>
                  <w:szCs w:val="18"/>
                  <w:lang w:eastAsia="ja-JP"/>
                </w:rPr>
                <w:t>_n257G</w:t>
              </w:r>
            </w:ins>
          </w:p>
          <w:p w14:paraId="1E5953D5" w14:textId="7DD05571" w:rsidR="00500828" w:rsidRDefault="00500828" w:rsidP="00500828">
            <w:pPr>
              <w:pStyle w:val="TAL"/>
              <w:jc w:val="center"/>
              <w:rPr>
                <w:ins w:id="20643" w:author=" " w:date="2019-05-27T05:37:00Z"/>
                <w:rFonts w:cs="Arial"/>
                <w:szCs w:val="18"/>
                <w:lang w:eastAsia="ja-JP"/>
              </w:rPr>
            </w:pPr>
            <w:ins w:id="20644" w:author=" " w:date="2019-05-27T05:37:00Z">
              <w:r>
                <w:rPr>
                  <w:rFonts w:cs="Arial"/>
                  <w:szCs w:val="18"/>
                  <w:lang w:eastAsia="ja-JP"/>
                </w:rPr>
                <w:t>DC_</w:t>
              </w:r>
            </w:ins>
            <w:ins w:id="20645" w:author=" " w:date="2019-05-27T05:38:00Z">
              <w:r>
                <w:rPr>
                  <w:rFonts w:cs="Arial"/>
                  <w:szCs w:val="18"/>
                  <w:lang w:eastAsia="ja-JP"/>
                </w:rPr>
                <w:t>42C</w:t>
              </w:r>
            </w:ins>
            <w:ins w:id="20646" w:author=" " w:date="2019-05-27T05:37:00Z">
              <w:r>
                <w:rPr>
                  <w:rFonts w:cs="Arial"/>
                  <w:szCs w:val="18"/>
                  <w:lang w:eastAsia="ja-JP"/>
                </w:rPr>
                <w:t>_n257H</w:t>
              </w:r>
            </w:ins>
          </w:p>
          <w:p w14:paraId="63F1C840" w14:textId="69D25334" w:rsidR="00500828" w:rsidRDefault="00500828" w:rsidP="00500828">
            <w:pPr>
              <w:pStyle w:val="TAL"/>
              <w:jc w:val="center"/>
              <w:rPr>
                <w:ins w:id="20647" w:author=" " w:date="2019-05-27T05:37:00Z"/>
                <w:rFonts w:cs="Arial"/>
                <w:szCs w:val="18"/>
                <w:lang w:eastAsia="ja-JP"/>
              </w:rPr>
            </w:pPr>
            <w:ins w:id="20648" w:author=" " w:date="2019-05-27T05:37:00Z">
              <w:r>
                <w:rPr>
                  <w:rFonts w:cs="Arial"/>
                  <w:szCs w:val="18"/>
                  <w:lang w:eastAsia="ja-JP"/>
                </w:rPr>
                <w:t>DC_</w:t>
              </w:r>
            </w:ins>
            <w:ins w:id="20649" w:author=" " w:date="2019-05-27T05:38:00Z">
              <w:r>
                <w:rPr>
                  <w:rFonts w:cs="Arial"/>
                  <w:szCs w:val="18"/>
                  <w:lang w:eastAsia="ja-JP"/>
                </w:rPr>
                <w:t>42C</w:t>
              </w:r>
            </w:ins>
            <w:ins w:id="20650" w:author=" " w:date="2019-05-27T05:37:00Z">
              <w:r>
                <w:rPr>
                  <w:rFonts w:cs="Arial"/>
                  <w:szCs w:val="18"/>
                  <w:lang w:eastAsia="ja-JP"/>
                </w:rPr>
                <w:t>_n257I</w:t>
              </w:r>
            </w:ins>
          </w:p>
          <w:p w14:paraId="4D9C3017" w14:textId="4CD4F1D2" w:rsidR="00500828" w:rsidRDefault="00500828" w:rsidP="00500828">
            <w:pPr>
              <w:pStyle w:val="TAL"/>
              <w:jc w:val="center"/>
              <w:rPr>
                <w:ins w:id="20651" w:author=" " w:date="2019-05-27T05:37:00Z"/>
                <w:rFonts w:cs="Arial"/>
                <w:szCs w:val="18"/>
                <w:lang w:eastAsia="ja-JP"/>
              </w:rPr>
            </w:pPr>
            <w:ins w:id="20652" w:author=" " w:date="2019-05-27T05:37:00Z">
              <w:r>
                <w:rPr>
                  <w:rFonts w:cs="Arial"/>
                  <w:szCs w:val="18"/>
                  <w:lang w:eastAsia="ja-JP"/>
                </w:rPr>
                <w:t>DC_</w:t>
              </w:r>
            </w:ins>
            <w:ins w:id="20653" w:author=" " w:date="2019-05-27T05:38:00Z">
              <w:r>
                <w:rPr>
                  <w:rFonts w:cs="Arial"/>
                  <w:szCs w:val="18"/>
                  <w:lang w:eastAsia="ja-JP"/>
                </w:rPr>
                <w:t>42C</w:t>
              </w:r>
            </w:ins>
            <w:ins w:id="20654" w:author=" " w:date="2019-05-27T05:37:00Z">
              <w:r>
                <w:rPr>
                  <w:rFonts w:cs="Arial"/>
                  <w:szCs w:val="18"/>
                  <w:lang w:eastAsia="ja-JP"/>
                </w:rPr>
                <w:t>_n257J</w:t>
              </w:r>
            </w:ins>
          </w:p>
          <w:p w14:paraId="7BEDD152" w14:textId="6689E5C1" w:rsidR="00500828" w:rsidRDefault="00500828" w:rsidP="00500828">
            <w:pPr>
              <w:pStyle w:val="TAL"/>
              <w:jc w:val="center"/>
              <w:rPr>
                <w:ins w:id="20655" w:author=" " w:date="2019-05-27T05:37:00Z"/>
                <w:rFonts w:cs="Arial"/>
                <w:szCs w:val="18"/>
                <w:lang w:eastAsia="ja-JP"/>
              </w:rPr>
            </w:pPr>
            <w:ins w:id="20656" w:author=" " w:date="2019-05-27T05:37:00Z">
              <w:r>
                <w:rPr>
                  <w:rFonts w:cs="Arial"/>
                  <w:szCs w:val="18"/>
                  <w:lang w:eastAsia="ja-JP"/>
                </w:rPr>
                <w:t>DC_</w:t>
              </w:r>
            </w:ins>
            <w:ins w:id="20657" w:author=" " w:date="2019-05-27T05:38:00Z">
              <w:r>
                <w:rPr>
                  <w:rFonts w:cs="Arial"/>
                  <w:szCs w:val="18"/>
                  <w:lang w:eastAsia="ja-JP"/>
                </w:rPr>
                <w:t>42C</w:t>
              </w:r>
            </w:ins>
            <w:ins w:id="20658" w:author=" " w:date="2019-05-27T05:37:00Z">
              <w:r>
                <w:rPr>
                  <w:rFonts w:cs="Arial"/>
                  <w:szCs w:val="18"/>
                  <w:lang w:eastAsia="ja-JP"/>
                </w:rPr>
                <w:t>_n257K</w:t>
              </w:r>
            </w:ins>
          </w:p>
          <w:p w14:paraId="6D84375D" w14:textId="594D90AA" w:rsidR="00500828" w:rsidRDefault="00500828" w:rsidP="00500828">
            <w:pPr>
              <w:pStyle w:val="TAL"/>
              <w:jc w:val="center"/>
              <w:rPr>
                <w:ins w:id="20659" w:author=" " w:date="2019-05-27T05:37:00Z"/>
                <w:rFonts w:cs="Arial"/>
                <w:szCs w:val="18"/>
                <w:lang w:eastAsia="ja-JP"/>
              </w:rPr>
            </w:pPr>
            <w:ins w:id="20660" w:author=" " w:date="2019-05-27T05:37:00Z">
              <w:r>
                <w:rPr>
                  <w:rFonts w:cs="Arial"/>
                  <w:szCs w:val="18"/>
                  <w:lang w:eastAsia="ja-JP"/>
                </w:rPr>
                <w:t>DC_</w:t>
              </w:r>
            </w:ins>
            <w:ins w:id="20661" w:author=" " w:date="2019-05-27T05:38:00Z">
              <w:r>
                <w:rPr>
                  <w:rFonts w:cs="Arial"/>
                  <w:szCs w:val="18"/>
                  <w:lang w:eastAsia="ja-JP"/>
                </w:rPr>
                <w:t>42C</w:t>
              </w:r>
            </w:ins>
            <w:ins w:id="20662" w:author=" " w:date="2019-05-27T05:37:00Z">
              <w:r>
                <w:rPr>
                  <w:rFonts w:cs="Arial"/>
                  <w:szCs w:val="18"/>
                  <w:lang w:eastAsia="ja-JP"/>
                </w:rPr>
                <w:t>_n257L</w:t>
              </w:r>
            </w:ins>
          </w:p>
          <w:p w14:paraId="5C65886F" w14:textId="798996E6" w:rsidR="00500828" w:rsidRPr="000549BB" w:rsidRDefault="00500828" w:rsidP="00500828">
            <w:pPr>
              <w:pStyle w:val="TAL"/>
              <w:jc w:val="center"/>
              <w:rPr>
                <w:ins w:id="20663" w:author=" " w:date="2019-05-27T05:01:00Z"/>
                <w:rFonts w:cs="Arial"/>
                <w:szCs w:val="18"/>
                <w:lang w:eastAsia="ja-JP"/>
              </w:rPr>
            </w:pPr>
            <w:ins w:id="20664" w:author=" " w:date="2019-05-27T05:37:00Z">
              <w:r w:rsidRPr="000549BB">
                <w:rPr>
                  <w:rFonts w:cs="Arial"/>
                  <w:szCs w:val="18"/>
                  <w:lang w:eastAsia="ja-JP"/>
                </w:rPr>
                <w:t>DC_</w:t>
              </w:r>
            </w:ins>
            <w:ins w:id="20665" w:author=" " w:date="2019-05-27T05:38:00Z">
              <w:r>
                <w:rPr>
                  <w:rFonts w:cs="Arial"/>
                  <w:szCs w:val="18"/>
                  <w:lang w:eastAsia="ja-JP"/>
                </w:rPr>
                <w:t>42C</w:t>
              </w:r>
            </w:ins>
            <w:ins w:id="20666"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10932F73" w14:textId="6F1C6492" w:rsidR="00500828" w:rsidRDefault="00500828" w:rsidP="00500828">
            <w:pPr>
              <w:pStyle w:val="TAL"/>
              <w:jc w:val="center"/>
              <w:rPr>
                <w:ins w:id="20667" w:author=" " w:date="2019-05-27T05:37:00Z"/>
                <w:rFonts w:cs="Arial"/>
                <w:szCs w:val="18"/>
                <w:lang w:eastAsia="ja-JP"/>
              </w:rPr>
            </w:pPr>
            <w:ins w:id="20668" w:author=" " w:date="2019-05-27T05:37:00Z">
              <w:r>
                <w:rPr>
                  <w:rFonts w:cs="Arial"/>
                  <w:szCs w:val="18"/>
                  <w:lang w:eastAsia="ja-JP"/>
                </w:rPr>
                <w:t>DC_</w:t>
              </w:r>
            </w:ins>
            <w:ins w:id="20669" w:author=" " w:date="2019-05-27T05:38:00Z">
              <w:r>
                <w:rPr>
                  <w:rFonts w:cs="Arial"/>
                  <w:szCs w:val="18"/>
                  <w:lang w:eastAsia="ja-JP"/>
                </w:rPr>
                <w:t>42C</w:t>
              </w:r>
            </w:ins>
            <w:ins w:id="20670" w:author=" " w:date="2019-05-27T05:37:00Z">
              <w:r>
                <w:rPr>
                  <w:rFonts w:cs="Arial"/>
                  <w:szCs w:val="18"/>
                  <w:lang w:eastAsia="ja-JP"/>
                </w:rPr>
                <w:t>_n257A</w:t>
              </w:r>
            </w:ins>
          </w:p>
          <w:p w14:paraId="799004CC" w14:textId="73CD7744" w:rsidR="00500828" w:rsidRDefault="00500828" w:rsidP="00500828">
            <w:pPr>
              <w:pStyle w:val="TAL"/>
              <w:jc w:val="center"/>
              <w:rPr>
                <w:ins w:id="20671" w:author=" " w:date="2019-05-27T05:37:00Z"/>
                <w:rFonts w:cs="Arial"/>
                <w:szCs w:val="18"/>
                <w:lang w:eastAsia="ja-JP"/>
              </w:rPr>
            </w:pPr>
            <w:ins w:id="20672" w:author=" " w:date="2019-05-27T05:37:00Z">
              <w:r>
                <w:rPr>
                  <w:rFonts w:cs="Arial"/>
                  <w:szCs w:val="18"/>
                  <w:lang w:eastAsia="ja-JP"/>
                </w:rPr>
                <w:t>DC_</w:t>
              </w:r>
            </w:ins>
            <w:ins w:id="20673" w:author=" " w:date="2019-05-27T05:38:00Z">
              <w:r>
                <w:rPr>
                  <w:rFonts w:cs="Arial"/>
                  <w:szCs w:val="18"/>
                  <w:lang w:eastAsia="ja-JP"/>
                </w:rPr>
                <w:t>42C</w:t>
              </w:r>
            </w:ins>
            <w:ins w:id="20674" w:author=" " w:date="2019-05-27T05:37:00Z">
              <w:r>
                <w:rPr>
                  <w:rFonts w:cs="Arial"/>
                  <w:szCs w:val="18"/>
                  <w:lang w:eastAsia="ja-JP"/>
                </w:rPr>
                <w:t>_n257G</w:t>
              </w:r>
            </w:ins>
          </w:p>
          <w:p w14:paraId="251504E4" w14:textId="45E74346" w:rsidR="00500828" w:rsidRDefault="00500828" w:rsidP="00500828">
            <w:pPr>
              <w:pStyle w:val="TAL"/>
              <w:jc w:val="center"/>
              <w:rPr>
                <w:ins w:id="20675" w:author=" " w:date="2019-05-27T05:37:00Z"/>
                <w:rFonts w:cs="Arial"/>
                <w:szCs w:val="18"/>
                <w:lang w:eastAsia="ja-JP"/>
              </w:rPr>
            </w:pPr>
            <w:ins w:id="20676" w:author=" " w:date="2019-05-27T05:37:00Z">
              <w:r>
                <w:rPr>
                  <w:rFonts w:cs="Arial"/>
                  <w:szCs w:val="18"/>
                  <w:lang w:eastAsia="ja-JP"/>
                </w:rPr>
                <w:t>DC_</w:t>
              </w:r>
            </w:ins>
            <w:ins w:id="20677" w:author=" " w:date="2019-05-27T05:38:00Z">
              <w:r>
                <w:rPr>
                  <w:rFonts w:cs="Arial"/>
                  <w:szCs w:val="18"/>
                  <w:lang w:eastAsia="ja-JP"/>
                </w:rPr>
                <w:t>42C</w:t>
              </w:r>
            </w:ins>
            <w:ins w:id="20678" w:author=" " w:date="2019-05-27T05:37:00Z">
              <w:r>
                <w:rPr>
                  <w:rFonts w:cs="Arial"/>
                  <w:szCs w:val="18"/>
                  <w:lang w:eastAsia="ja-JP"/>
                </w:rPr>
                <w:t>_n257H</w:t>
              </w:r>
            </w:ins>
          </w:p>
          <w:p w14:paraId="32695F31" w14:textId="03CE9287" w:rsidR="00500828" w:rsidRDefault="00500828" w:rsidP="00500828">
            <w:pPr>
              <w:pStyle w:val="TAL"/>
              <w:jc w:val="center"/>
              <w:rPr>
                <w:ins w:id="20679" w:author=" " w:date="2019-05-27T05:37:00Z"/>
                <w:rFonts w:cs="Arial"/>
                <w:szCs w:val="18"/>
                <w:lang w:eastAsia="ja-JP"/>
              </w:rPr>
            </w:pPr>
            <w:ins w:id="20680" w:author=" " w:date="2019-05-27T05:37:00Z">
              <w:r>
                <w:rPr>
                  <w:rFonts w:cs="Arial"/>
                  <w:szCs w:val="18"/>
                  <w:lang w:eastAsia="ja-JP"/>
                </w:rPr>
                <w:t>DC_</w:t>
              </w:r>
            </w:ins>
            <w:ins w:id="20681" w:author=" " w:date="2019-05-27T05:38:00Z">
              <w:r>
                <w:rPr>
                  <w:rFonts w:cs="Arial"/>
                  <w:szCs w:val="18"/>
                  <w:lang w:eastAsia="ja-JP"/>
                </w:rPr>
                <w:t>42C</w:t>
              </w:r>
            </w:ins>
            <w:ins w:id="20682" w:author=" " w:date="2019-05-27T05:37:00Z">
              <w:r>
                <w:rPr>
                  <w:rFonts w:cs="Arial"/>
                  <w:szCs w:val="18"/>
                  <w:lang w:eastAsia="ja-JP"/>
                </w:rPr>
                <w:t>_n257I</w:t>
              </w:r>
            </w:ins>
          </w:p>
          <w:p w14:paraId="0F75B5C4" w14:textId="48D59BED" w:rsidR="00500828" w:rsidRDefault="00500828" w:rsidP="00500828">
            <w:pPr>
              <w:pStyle w:val="TAL"/>
              <w:jc w:val="center"/>
              <w:rPr>
                <w:ins w:id="20683" w:author=" " w:date="2019-05-27T05:37:00Z"/>
                <w:rFonts w:cs="Arial"/>
                <w:szCs w:val="18"/>
                <w:lang w:eastAsia="ja-JP"/>
              </w:rPr>
            </w:pPr>
            <w:ins w:id="20684" w:author=" " w:date="2019-05-27T05:37:00Z">
              <w:r>
                <w:rPr>
                  <w:rFonts w:cs="Arial"/>
                  <w:szCs w:val="18"/>
                  <w:lang w:eastAsia="ja-JP"/>
                </w:rPr>
                <w:t>DC_</w:t>
              </w:r>
            </w:ins>
            <w:ins w:id="20685" w:author=" " w:date="2019-05-27T05:38:00Z">
              <w:r>
                <w:rPr>
                  <w:rFonts w:cs="Arial"/>
                  <w:szCs w:val="18"/>
                  <w:lang w:eastAsia="ja-JP"/>
                </w:rPr>
                <w:t>42C</w:t>
              </w:r>
            </w:ins>
            <w:ins w:id="20686" w:author=" " w:date="2019-05-27T05:37:00Z">
              <w:r>
                <w:rPr>
                  <w:rFonts w:cs="Arial"/>
                  <w:szCs w:val="18"/>
                  <w:lang w:eastAsia="ja-JP"/>
                </w:rPr>
                <w:t>_n257J</w:t>
              </w:r>
            </w:ins>
          </w:p>
          <w:p w14:paraId="31CAE750" w14:textId="2FDBFA33" w:rsidR="00500828" w:rsidRDefault="00500828" w:rsidP="00500828">
            <w:pPr>
              <w:pStyle w:val="TAL"/>
              <w:jc w:val="center"/>
              <w:rPr>
                <w:ins w:id="20687" w:author=" " w:date="2019-05-27T05:37:00Z"/>
                <w:rFonts w:cs="Arial"/>
                <w:szCs w:val="18"/>
                <w:lang w:eastAsia="ja-JP"/>
              </w:rPr>
            </w:pPr>
            <w:ins w:id="20688" w:author=" " w:date="2019-05-27T05:37:00Z">
              <w:r>
                <w:rPr>
                  <w:rFonts w:cs="Arial"/>
                  <w:szCs w:val="18"/>
                  <w:lang w:eastAsia="ja-JP"/>
                </w:rPr>
                <w:t>DC_</w:t>
              </w:r>
            </w:ins>
            <w:ins w:id="20689" w:author=" " w:date="2019-05-27T05:38:00Z">
              <w:r>
                <w:rPr>
                  <w:rFonts w:cs="Arial"/>
                  <w:szCs w:val="18"/>
                  <w:lang w:eastAsia="ja-JP"/>
                </w:rPr>
                <w:t>42C</w:t>
              </w:r>
            </w:ins>
            <w:ins w:id="20690" w:author=" " w:date="2019-05-27T05:37:00Z">
              <w:r>
                <w:rPr>
                  <w:rFonts w:cs="Arial"/>
                  <w:szCs w:val="18"/>
                  <w:lang w:eastAsia="ja-JP"/>
                </w:rPr>
                <w:t>_n257K</w:t>
              </w:r>
            </w:ins>
          </w:p>
          <w:p w14:paraId="5018AA00" w14:textId="7BE36AD4" w:rsidR="00500828" w:rsidRDefault="00500828" w:rsidP="00500828">
            <w:pPr>
              <w:pStyle w:val="TAL"/>
              <w:jc w:val="center"/>
              <w:rPr>
                <w:ins w:id="20691" w:author=" " w:date="2019-05-27T05:37:00Z"/>
                <w:rFonts w:cs="Arial"/>
                <w:szCs w:val="18"/>
                <w:lang w:eastAsia="ja-JP"/>
              </w:rPr>
            </w:pPr>
            <w:ins w:id="20692" w:author=" " w:date="2019-05-27T05:37:00Z">
              <w:r>
                <w:rPr>
                  <w:rFonts w:cs="Arial"/>
                  <w:szCs w:val="18"/>
                  <w:lang w:eastAsia="ja-JP"/>
                </w:rPr>
                <w:t>DC_</w:t>
              </w:r>
            </w:ins>
            <w:ins w:id="20693" w:author=" " w:date="2019-05-27T05:38:00Z">
              <w:r>
                <w:rPr>
                  <w:rFonts w:cs="Arial"/>
                  <w:szCs w:val="18"/>
                  <w:lang w:eastAsia="ja-JP"/>
                </w:rPr>
                <w:t>42C</w:t>
              </w:r>
            </w:ins>
            <w:ins w:id="20694" w:author=" " w:date="2019-05-27T05:37:00Z">
              <w:r>
                <w:rPr>
                  <w:rFonts w:cs="Arial"/>
                  <w:szCs w:val="18"/>
                  <w:lang w:eastAsia="ja-JP"/>
                </w:rPr>
                <w:t>_n257L</w:t>
              </w:r>
            </w:ins>
          </w:p>
          <w:p w14:paraId="3E2FE8F6" w14:textId="5F222FC7" w:rsidR="00500828" w:rsidRPr="00D020C2" w:rsidRDefault="00500828" w:rsidP="00500828">
            <w:pPr>
              <w:jc w:val="center"/>
              <w:rPr>
                <w:ins w:id="20695" w:author=" " w:date="2019-05-27T05:01:00Z"/>
                <w:rFonts w:ascii="Arial" w:hAnsi="Arial" w:cs="Arial"/>
                <w:sz w:val="18"/>
                <w:szCs w:val="18"/>
                <w:lang w:eastAsia="ja-JP"/>
              </w:rPr>
            </w:pPr>
            <w:ins w:id="20696" w:author=" " w:date="2019-05-27T05:37:00Z">
              <w:r w:rsidRPr="000549BB">
                <w:rPr>
                  <w:rFonts w:cs="Arial"/>
                  <w:szCs w:val="18"/>
                  <w:lang w:eastAsia="ja-JP"/>
                </w:rPr>
                <w:t>DC_</w:t>
              </w:r>
            </w:ins>
            <w:ins w:id="20697" w:author=" " w:date="2019-05-27T05:38:00Z">
              <w:r>
                <w:rPr>
                  <w:rFonts w:cs="Arial"/>
                  <w:szCs w:val="18"/>
                  <w:lang w:eastAsia="ja-JP"/>
                </w:rPr>
                <w:t>42C</w:t>
              </w:r>
            </w:ins>
            <w:ins w:id="20698"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4F08E8A7" w14:textId="77777777" w:rsidR="00500828" w:rsidRPr="000549BB" w:rsidRDefault="00500828" w:rsidP="00500828">
            <w:pPr>
              <w:jc w:val="center"/>
              <w:rPr>
                <w:ins w:id="20699" w:author=" " w:date="2019-05-27T05:01:00Z"/>
                <w:rFonts w:ascii="Arial" w:hAnsi="Arial" w:cs="Arial"/>
                <w:sz w:val="18"/>
                <w:szCs w:val="18"/>
                <w:lang w:eastAsia="ja-JP"/>
              </w:rPr>
            </w:pPr>
            <w:ins w:id="20700"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0549BB" w:rsidRDefault="00500828" w:rsidP="00500828">
            <w:pPr>
              <w:pStyle w:val="TAL"/>
              <w:jc w:val="center"/>
              <w:rPr>
                <w:ins w:id="20701" w:author=" " w:date="2019-05-27T05:01:00Z"/>
                <w:rFonts w:cs="Arial"/>
                <w:color w:val="000000"/>
                <w:szCs w:val="18"/>
              </w:rPr>
            </w:pPr>
            <w:ins w:id="20702" w:author=" " w:date="2019-05-27T05:01:00Z">
              <w:r w:rsidRPr="000549BB">
                <w:rPr>
                  <w:rFonts w:cs="Arial"/>
                  <w:color w:val="000000"/>
                  <w:szCs w:val="18"/>
                </w:rPr>
                <w:t>Yuta Oguma, NTT DOCOMO</w:t>
              </w:r>
            </w:ins>
          </w:p>
        </w:tc>
        <w:tc>
          <w:tcPr>
            <w:tcW w:w="144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0549BB" w:rsidRDefault="00500828" w:rsidP="00500828">
            <w:pPr>
              <w:pStyle w:val="TAL"/>
              <w:jc w:val="center"/>
              <w:rPr>
                <w:ins w:id="20703" w:author=" " w:date="2019-05-27T05:01:00Z"/>
                <w:rFonts w:cs="Arial"/>
                <w:szCs w:val="18"/>
              </w:rPr>
            </w:pPr>
            <w:ins w:id="20704" w:author=" " w:date="2019-05-27T05:01:00Z">
              <w:r w:rsidRPr="000549BB">
                <w:rPr>
                  <w:rFonts w:cs="Arial"/>
                  <w:szCs w:val="18"/>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5CB0529A" w14:textId="77777777" w:rsidR="00500828" w:rsidRPr="000549BB" w:rsidRDefault="00500828" w:rsidP="00500828">
            <w:pPr>
              <w:pStyle w:val="TAL"/>
              <w:jc w:val="center"/>
              <w:rPr>
                <w:ins w:id="20705" w:author=" " w:date="2019-05-27T05:01:00Z"/>
                <w:rFonts w:cs="Arial"/>
                <w:szCs w:val="18"/>
                <w:lang w:val="en-US" w:eastAsia="ja-JP"/>
              </w:rPr>
            </w:pPr>
            <w:ins w:id="20706" w:author=" " w:date="2019-05-27T05:01:00Z">
              <w:r w:rsidRPr="000549BB">
                <w:rPr>
                  <w:rFonts w:cs="Arial"/>
                  <w:szCs w:val="18"/>
                  <w:lang w:val="en-US" w:eastAsia="ja-JP"/>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735DC1E6" w14:textId="77777777" w:rsidR="00500828" w:rsidRPr="000549BB" w:rsidRDefault="00500828" w:rsidP="00500828">
            <w:pPr>
              <w:pStyle w:val="TAL"/>
              <w:jc w:val="center"/>
              <w:rPr>
                <w:ins w:id="20707" w:author=" " w:date="2019-05-27T05:01:00Z"/>
                <w:rFonts w:cs="Arial"/>
                <w:szCs w:val="18"/>
                <w:lang w:eastAsia="ja-JP"/>
              </w:rPr>
            </w:pPr>
            <w:ins w:id="20708"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EE47A3B" w14:textId="77777777" w:rsidR="00500828" w:rsidRPr="000549BB" w:rsidRDefault="00500828" w:rsidP="00500828">
            <w:pPr>
              <w:pStyle w:val="TAL"/>
              <w:jc w:val="center"/>
              <w:rPr>
                <w:ins w:id="20709" w:author=" " w:date="2019-05-27T05:01:00Z"/>
                <w:rFonts w:cs="Arial"/>
                <w:szCs w:val="18"/>
                <w:lang w:eastAsia="ja-JP"/>
              </w:rPr>
            </w:pPr>
            <w:ins w:id="20710" w:author=" " w:date="2019-05-27T05:01:00Z">
              <w:r w:rsidRPr="000549BB">
                <w:rPr>
                  <w:rFonts w:cs="Arial"/>
                  <w:szCs w:val="18"/>
                  <w:lang w:eastAsia="ja-JP"/>
                </w:rPr>
                <w:t>DC_42A_n257M</w:t>
              </w:r>
            </w:ins>
          </w:p>
          <w:p w14:paraId="4E321601" w14:textId="77777777" w:rsidR="00500828" w:rsidRPr="000549BB" w:rsidRDefault="00500828" w:rsidP="00500828">
            <w:pPr>
              <w:pStyle w:val="TAL"/>
              <w:jc w:val="center"/>
              <w:rPr>
                <w:ins w:id="20711" w:author=" " w:date="2019-05-27T05:01:00Z"/>
                <w:rFonts w:cs="Arial"/>
                <w:szCs w:val="18"/>
                <w:lang w:eastAsia="ja-JP"/>
              </w:rPr>
            </w:pPr>
            <w:ins w:id="20712" w:author=" " w:date="2019-05-27T05:01:00Z">
              <w:r w:rsidRPr="000549BB">
                <w:rPr>
                  <w:rFonts w:cs="Arial"/>
                  <w:szCs w:val="18"/>
                  <w:lang w:eastAsia="ja-JP"/>
                </w:rPr>
                <w:t>DC_42C_n257L</w:t>
              </w:r>
            </w:ins>
          </w:p>
        </w:tc>
      </w:tr>
      <w:tr w:rsidR="00500828" w:rsidRPr="000549BB" w14:paraId="64FE6C41" w14:textId="77777777" w:rsidTr="005F0283">
        <w:trPr>
          <w:cantSplit/>
          <w:ins w:id="20713" w:author=" " w:date="2019-05-27T05:01:00Z"/>
        </w:trPr>
        <w:tc>
          <w:tcPr>
            <w:tcW w:w="1978" w:type="dxa"/>
            <w:tcBorders>
              <w:top w:val="single" w:sz="4" w:space="0" w:color="auto"/>
              <w:left w:val="single" w:sz="4" w:space="0" w:color="auto"/>
              <w:bottom w:val="single" w:sz="4" w:space="0" w:color="auto"/>
              <w:right w:val="single" w:sz="4" w:space="0" w:color="auto"/>
            </w:tcBorders>
          </w:tcPr>
          <w:p w14:paraId="79C5E408" w14:textId="1D7F1DD7" w:rsidR="00500828" w:rsidRDefault="00500828" w:rsidP="00500828">
            <w:pPr>
              <w:pStyle w:val="TAL"/>
              <w:jc w:val="center"/>
              <w:rPr>
                <w:ins w:id="20714" w:author=" " w:date="2019-05-27T05:37:00Z"/>
                <w:rFonts w:cs="Arial"/>
                <w:szCs w:val="18"/>
                <w:lang w:eastAsia="ja-JP"/>
              </w:rPr>
            </w:pPr>
            <w:ins w:id="20715" w:author=" " w:date="2019-05-27T05:37:00Z">
              <w:r>
                <w:rPr>
                  <w:rFonts w:cs="Arial"/>
                  <w:szCs w:val="18"/>
                  <w:lang w:eastAsia="ja-JP"/>
                </w:rPr>
                <w:t>DC_</w:t>
              </w:r>
            </w:ins>
            <w:ins w:id="20716" w:author=" " w:date="2019-05-27T05:38:00Z">
              <w:r>
                <w:rPr>
                  <w:rFonts w:cs="Arial"/>
                  <w:szCs w:val="18"/>
                  <w:lang w:eastAsia="ja-JP"/>
                </w:rPr>
                <w:t>42D</w:t>
              </w:r>
            </w:ins>
            <w:ins w:id="20717" w:author=" " w:date="2019-05-27T05:37:00Z">
              <w:r>
                <w:rPr>
                  <w:rFonts w:cs="Arial"/>
                  <w:szCs w:val="18"/>
                  <w:lang w:eastAsia="ja-JP"/>
                </w:rPr>
                <w:t>_n257A</w:t>
              </w:r>
            </w:ins>
          </w:p>
          <w:p w14:paraId="37CA04F0" w14:textId="4E055654" w:rsidR="00500828" w:rsidRDefault="00500828" w:rsidP="00500828">
            <w:pPr>
              <w:pStyle w:val="TAL"/>
              <w:jc w:val="center"/>
              <w:rPr>
                <w:ins w:id="20718" w:author=" " w:date="2019-05-27T05:37:00Z"/>
                <w:rFonts w:cs="Arial"/>
                <w:szCs w:val="18"/>
                <w:lang w:eastAsia="ja-JP"/>
              </w:rPr>
            </w:pPr>
            <w:ins w:id="20719" w:author=" " w:date="2019-05-27T05:37:00Z">
              <w:r>
                <w:rPr>
                  <w:rFonts w:cs="Arial"/>
                  <w:szCs w:val="18"/>
                  <w:lang w:eastAsia="ja-JP"/>
                </w:rPr>
                <w:t>DC_</w:t>
              </w:r>
            </w:ins>
            <w:ins w:id="20720" w:author=" " w:date="2019-05-27T05:38:00Z">
              <w:r>
                <w:rPr>
                  <w:rFonts w:cs="Arial"/>
                  <w:szCs w:val="18"/>
                  <w:lang w:eastAsia="ja-JP"/>
                </w:rPr>
                <w:t>42D</w:t>
              </w:r>
            </w:ins>
            <w:ins w:id="20721" w:author=" " w:date="2019-05-27T05:37:00Z">
              <w:r>
                <w:rPr>
                  <w:rFonts w:cs="Arial"/>
                  <w:szCs w:val="18"/>
                  <w:lang w:eastAsia="ja-JP"/>
                </w:rPr>
                <w:t>_n257G</w:t>
              </w:r>
            </w:ins>
          </w:p>
          <w:p w14:paraId="5C2C32BE" w14:textId="17FF9B37" w:rsidR="00500828" w:rsidRDefault="00500828" w:rsidP="00500828">
            <w:pPr>
              <w:pStyle w:val="TAL"/>
              <w:jc w:val="center"/>
              <w:rPr>
                <w:ins w:id="20722" w:author=" " w:date="2019-05-27T05:37:00Z"/>
                <w:rFonts w:cs="Arial"/>
                <w:szCs w:val="18"/>
                <w:lang w:eastAsia="ja-JP"/>
              </w:rPr>
            </w:pPr>
            <w:ins w:id="20723" w:author=" " w:date="2019-05-27T05:37:00Z">
              <w:r>
                <w:rPr>
                  <w:rFonts w:cs="Arial"/>
                  <w:szCs w:val="18"/>
                  <w:lang w:eastAsia="ja-JP"/>
                </w:rPr>
                <w:t>DC_</w:t>
              </w:r>
            </w:ins>
            <w:ins w:id="20724" w:author=" " w:date="2019-05-27T05:38:00Z">
              <w:r>
                <w:rPr>
                  <w:rFonts w:cs="Arial"/>
                  <w:szCs w:val="18"/>
                  <w:lang w:eastAsia="ja-JP"/>
                </w:rPr>
                <w:t>42D</w:t>
              </w:r>
            </w:ins>
            <w:ins w:id="20725" w:author=" " w:date="2019-05-27T05:37:00Z">
              <w:r>
                <w:rPr>
                  <w:rFonts w:cs="Arial"/>
                  <w:szCs w:val="18"/>
                  <w:lang w:eastAsia="ja-JP"/>
                </w:rPr>
                <w:t>_n257H</w:t>
              </w:r>
            </w:ins>
          </w:p>
          <w:p w14:paraId="26A38EC6" w14:textId="402F53B6" w:rsidR="00500828" w:rsidRDefault="00500828" w:rsidP="00500828">
            <w:pPr>
              <w:pStyle w:val="TAL"/>
              <w:jc w:val="center"/>
              <w:rPr>
                <w:ins w:id="20726" w:author=" " w:date="2019-05-27T05:37:00Z"/>
                <w:rFonts w:cs="Arial"/>
                <w:szCs w:val="18"/>
                <w:lang w:eastAsia="ja-JP"/>
              </w:rPr>
            </w:pPr>
            <w:ins w:id="20727" w:author=" " w:date="2019-05-27T05:37:00Z">
              <w:r>
                <w:rPr>
                  <w:rFonts w:cs="Arial"/>
                  <w:szCs w:val="18"/>
                  <w:lang w:eastAsia="ja-JP"/>
                </w:rPr>
                <w:t>DC_</w:t>
              </w:r>
            </w:ins>
            <w:ins w:id="20728" w:author=" " w:date="2019-05-27T05:38:00Z">
              <w:r>
                <w:rPr>
                  <w:rFonts w:cs="Arial"/>
                  <w:szCs w:val="18"/>
                  <w:lang w:eastAsia="ja-JP"/>
                </w:rPr>
                <w:t>42D</w:t>
              </w:r>
            </w:ins>
            <w:ins w:id="20729" w:author=" " w:date="2019-05-27T05:37:00Z">
              <w:r>
                <w:rPr>
                  <w:rFonts w:cs="Arial"/>
                  <w:szCs w:val="18"/>
                  <w:lang w:eastAsia="ja-JP"/>
                </w:rPr>
                <w:t>_n257I</w:t>
              </w:r>
            </w:ins>
          </w:p>
          <w:p w14:paraId="6BA8FD0C" w14:textId="2D9A9006" w:rsidR="00500828" w:rsidRDefault="00500828" w:rsidP="00500828">
            <w:pPr>
              <w:pStyle w:val="TAL"/>
              <w:jc w:val="center"/>
              <w:rPr>
                <w:ins w:id="20730" w:author=" " w:date="2019-05-27T05:37:00Z"/>
                <w:rFonts w:cs="Arial"/>
                <w:szCs w:val="18"/>
                <w:lang w:eastAsia="ja-JP"/>
              </w:rPr>
            </w:pPr>
            <w:ins w:id="20731" w:author=" " w:date="2019-05-27T05:37:00Z">
              <w:r>
                <w:rPr>
                  <w:rFonts w:cs="Arial"/>
                  <w:szCs w:val="18"/>
                  <w:lang w:eastAsia="ja-JP"/>
                </w:rPr>
                <w:t>DC_</w:t>
              </w:r>
            </w:ins>
            <w:ins w:id="20732" w:author=" " w:date="2019-05-27T05:38:00Z">
              <w:r>
                <w:rPr>
                  <w:rFonts w:cs="Arial"/>
                  <w:szCs w:val="18"/>
                  <w:lang w:eastAsia="ja-JP"/>
                </w:rPr>
                <w:t>42D</w:t>
              </w:r>
            </w:ins>
            <w:ins w:id="20733" w:author=" " w:date="2019-05-27T05:37:00Z">
              <w:r>
                <w:rPr>
                  <w:rFonts w:cs="Arial"/>
                  <w:szCs w:val="18"/>
                  <w:lang w:eastAsia="ja-JP"/>
                </w:rPr>
                <w:t>_n257J</w:t>
              </w:r>
            </w:ins>
          </w:p>
          <w:p w14:paraId="4D009B43" w14:textId="547C5E62" w:rsidR="00500828" w:rsidRDefault="00500828" w:rsidP="00500828">
            <w:pPr>
              <w:pStyle w:val="TAL"/>
              <w:jc w:val="center"/>
              <w:rPr>
                <w:ins w:id="20734" w:author=" " w:date="2019-05-27T05:37:00Z"/>
                <w:rFonts w:cs="Arial"/>
                <w:szCs w:val="18"/>
                <w:lang w:eastAsia="ja-JP"/>
              </w:rPr>
            </w:pPr>
            <w:ins w:id="20735" w:author=" " w:date="2019-05-27T05:37:00Z">
              <w:r>
                <w:rPr>
                  <w:rFonts w:cs="Arial"/>
                  <w:szCs w:val="18"/>
                  <w:lang w:eastAsia="ja-JP"/>
                </w:rPr>
                <w:t>DC_</w:t>
              </w:r>
            </w:ins>
            <w:ins w:id="20736" w:author=" " w:date="2019-05-27T05:38:00Z">
              <w:r>
                <w:rPr>
                  <w:rFonts w:cs="Arial"/>
                  <w:szCs w:val="18"/>
                  <w:lang w:eastAsia="ja-JP"/>
                </w:rPr>
                <w:t>42D</w:t>
              </w:r>
            </w:ins>
            <w:ins w:id="20737" w:author=" " w:date="2019-05-27T05:37:00Z">
              <w:r>
                <w:rPr>
                  <w:rFonts w:cs="Arial"/>
                  <w:szCs w:val="18"/>
                  <w:lang w:eastAsia="ja-JP"/>
                </w:rPr>
                <w:t>_n257K</w:t>
              </w:r>
            </w:ins>
          </w:p>
          <w:p w14:paraId="2B513461" w14:textId="55DBF890" w:rsidR="00500828" w:rsidRDefault="00500828" w:rsidP="00500828">
            <w:pPr>
              <w:pStyle w:val="TAL"/>
              <w:jc w:val="center"/>
              <w:rPr>
                <w:ins w:id="20738" w:author=" " w:date="2019-05-27T05:37:00Z"/>
                <w:rFonts w:cs="Arial"/>
                <w:szCs w:val="18"/>
                <w:lang w:eastAsia="ja-JP"/>
              </w:rPr>
            </w:pPr>
            <w:ins w:id="20739" w:author=" " w:date="2019-05-27T05:37:00Z">
              <w:r>
                <w:rPr>
                  <w:rFonts w:cs="Arial"/>
                  <w:szCs w:val="18"/>
                  <w:lang w:eastAsia="ja-JP"/>
                </w:rPr>
                <w:t>DC_</w:t>
              </w:r>
            </w:ins>
            <w:ins w:id="20740" w:author=" " w:date="2019-05-27T05:38:00Z">
              <w:r>
                <w:rPr>
                  <w:rFonts w:cs="Arial"/>
                  <w:szCs w:val="18"/>
                  <w:lang w:eastAsia="ja-JP"/>
                </w:rPr>
                <w:t>42D</w:t>
              </w:r>
            </w:ins>
            <w:ins w:id="20741" w:author=" " w:date="2019-05-27T05:37:00Z">
              <w:r>
                <w:rPr>
                  <w:rFonts w:cs="Arial"/>
                  <w:szCs w:val="18"/>
                  <w:lang w:eastAsia="ja-JP"/>
                </w:rPr>
                <w:t>_n257L</w:t>
              </w:r>
            </w:ins>
          </w:p>
          <w:p w14:paraId="2784155F" w14:textId="6D2EBB63" w:rsidR="00500828" w:rsidRPr="000549BB" w:rsidRDefault="00500828" w:rsidP="00500828">
            <w:pPr>
              <w:pStyle w:val="TAL"/>
              <w:jc w:val="center"/>
              <w:rPr>
                <w:ins w:id="20742" w:author=" " w:date="2019-05-27T05:01:00Z"/>
                <w:rFonts w:cs="Arial"/>
                <w:szCs w:val="18"/>
                <w:lang w:eastAsia="ja-JP"/>
              </w:rPr>
            </w:pPr>
            <w:ins w:id="20743" w:author=" " w:date="2019-05-27T05:37:00Z">
              <w:r w:rsidRPr="000549BB">
                <w:rPr>
                  <w:rFonts w:cs="Arial"/>
                  <w:szCs w:val="18"/>
                  <w:lang w:eastAsia="ja-JP"/>
                </w:rPr>
                <w:t>DC_</w:t>
              </w:r>
            </w:ins>
            <w:ins w:id="20744" w:author=" " w:date="2019-05-27T05:38:00Z">
              <w:r>
                <w:rPr>
                  <w:rFonts w:cs="Arial"/>
                  <w:szCs w:val="18"/>
                  <w:lang w:eastAsia="ja-JP"/>
                </w:rPr>
                <w:t>42D</w:t>
              </w:r>
            </w:ins>
            <w:ins w:id="20745"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2A6E2EBF" w14:textId="5104FEC9" w:rsidR="00500828" w:rsidRDefault="00500828" w:rsidP="00500828">
            <w:pPr>
              <w:pStyle w:val="TAL"/>
              <w:jc w:val="center"/>
              <w:rPr>
                <w:ins w:id="20746" w:author=" " w:date="2019-05-27T05:37:00Z"/>
                <w:rFonts w:cs="Arial"/>
                <w:szCs w:val="18"/>
                <w:lang w:eastAsia="ja-JP"/>
              </w:rPr>
            </w:pPr>
            <w:ins w:id="20747" w:author=" " w:date="2019-05-27T05:37:00Z">
              <w:r>
                <w:rPr>
                  <w:rFonts w:cs="Arial"/>
                  <w:szCs w:val="18"/>
                  <w:lang w:eastAsia="ja-JP"/>
                </w:rPr>
                <w:t>DC_</w:t>
              </w:r>
            </w:ins>
            <w:ins w:id="20748" w:author=" " w:date="2019-05-27T05:38:00Z">
              <w:r>
                <w:rPr>
                  <w:rFonts w:cs="Arial"/>
                  <w:szCs w:val="18"/>
                  <w:lang w:eastAsia="ja-JP"/>
                </w:rPr>
                <w:t>42D</w:t>
              </w:r>
            </w:ins>
            <w:ins w:id="20749" w:author=" " w:date="2019-05-27T05:37:00Z">
              <w:r>
                <w:rPr>
                  <w:rFonts w:cs="Arial"/>
                  <w:szCs w:val="18"/>
                  <w:lang w:eastAsia="ja-JP"/>
                </w:rPr>
                <w:t>_n257A</w:t>
              </w:r>
            </w:ins>
          </w:p>
          <w:p w14:paraId="60040F28" w14:textId="2B5E54D3" w:rsidR="00500828" w:rsidRDefault="00500828" w:rsidP="00500828">
            <w:pPr>
              <w:pStyle w:val="TAL"/>
              <w:jc w:val="center"/>
              <w:rPr>
                <w:ins w:id="20750" w:author=" " w:date="2019-05-27T05:37:00Z"/>
                <w:rFonts w:cs="Arial"/>
                <w:szCs w:val="18"/>
                <w:lang w:eastAsia="ja-JP"/>
              </w:rPr>
            </w:pPr>
            <w:ins w:id="20751" w:author=" " w:date="2019-05-27T05:37:00Z">
              <w:r>
                <w:rPr>
                  <w:rFonts w:cs="Arial"/>
                  <w:szCs w:val="18"/>
                  <w:lang w:eastAsia="ja-JP"/>
                </w:rPr>
                <w:t>DC_</w:t>
              </w:r>
            </w:ins>
            <w:ins w:id="20752" w:author=" " w:date="2019-05-27T05:38:00Z">
              <w:r>
                <w:rPr>
                  <w:rFonts w:cs="Arial"/>
                  <w:szCs w:val="18"/>
                  <w:lang w:eastAsia="ja-JP"/>
                </w:rPr>
                <w:t>42D</w:t>
              </w:r>
            </w:ins>
            <w:ins w:id="20753" w:author=" " w:date="2019-05-27T05:37:00Z">
              <w:r>
                <w:rPr>
                  <w:rFonts w:cs="Arial"/>
                  <w:szCs w:val="18"/>
                  <w:lang w:eastAsia="ja-JP"/>
                </w:rPr>
                <w:t>_n257G</w:t>
              </w:r>
            </w:ins>
          </w:p>
          <w:p w14:paraId="16C64D19" w14:textId="6FBE2FDE" w:rsidR="00500828" w:rsidRDefault="00500828" w:rsidP="00500828">
            <w:pPr>
              <w:pStyle w:val="TAL"/>
              <w:jc w:val="center"/>
              <w:rPr>
                <w:ins w:id="20754" w:author=" " w:date="2019-05-27T05:37:00Z"/>
                <w:rFonts w:cs="Arial"/>
                <w:szCs w:val="18"/>
                <w:lang w:eastAsia="ja-JP"/>
              </w:rPr>
            </w:pPr>
            <w:ins w:id="20755" w:author=" " w:date="2019-05-27T05:37:00Z">
              <w:r>
                <w:rPr>
                  <w:rFonts w:cs="Arial"/>
                  <w:szCs w:val="18"/>
                  <w:lang w:eastAsia="ja-JP"/>
                </w:rPr>
                <w:t>DC_</w:t>
              </w:r>
            </w:ins>
            <w:ins w:id="20756" w:author=" " w:date="2019-05-27T05:38:00Z">
              <w:r>
                <w:rPr>
                  <w:rFonts w:cs="Arial"/>
                  <w:szCs w:val="18"/>
                  <w:lang w:eastAsia="ja-JP"/>
                </w:rPr>
                <w:t>42D</w:t>
              </w:r>
            </w:ins>
            <w:ins w:id="20757" w:author=" " w:date="2019-05-27T05:37:00Z">
              <w:r>
                <w:rPr>
                  <w:rFonts w:cs="Arial"/>
                  <w:szCs w:val="18"/>
                  <w:lang w:eastAsia="ja-JP"/>
                </w:rPr>
                <w:t>_n257H</w:t>
              </w:r>
            </w:ins>
          </w:p>
          <w:p w14:paraId="50886A35" w14:textId="0CFAD077" w:rsidR="00500828" w:rsidRDefault="00500828" w:rsidP="00500828">
            <w:pPr>
              <w:pStyle w:val="TAL"/>
              <w:jc w:val="center"/>
              <w:rPr>
                <w:ins w:id="20758" w:author=" " w:date="2019-05-27T05:37:00Z"/>
                <w:rFonts w:cs="Arial"/>
                <w:szCs w:val="18"/>
                <w:lang w:eastAsia="ja-JP"/>
              </w:rPr>
            </w:pPr>
            <w:ins w:id="20759" w:author=" " w:date="2019-05-27T05:37:00Z">
              <w:r>
                <w:rPr>
                  <w:rFonts w:cs="Arial"/>
                  <w:szCs w:val="18"/>
                  <w:lang w:eastAsia="ja-JP"/>
                </w:rPr>
                <w:t>DC_</w:t>
              </w:r>
            </w:ins>
            <w:ins w:id="20760" w:author=" " w:date="2019-05-27T05:38:00Z">
              <w:r>
                <w:rPr>
                  <w:rFonts w:cs="Arial"/>
                  <w:szCs w:val="18"/>
                  <w:lang w:eastAsia="ja-JP"/>
                </w:rPr>
                <w:t>42D</w:t>
              </w:r>
            </w:ins>
            <w:ins w:id="20761" w:author=" " w:date="2019-05-27T05:37:00Z">
              <w:r>
                <w:rPr>
                  <w:rFonts w:cs="Arial"/>
                  <w:szCs w:val="18"/>
                  <w:lang w:eastAsia="ja-JP"/>
                </w:rPr>
                <w:t>_n257I</w:t>
              </w:r>
            </w:ins>
          </w:p>
          <w:p w14:paraId="1C5F60F4" w14:textId="07F2C031" w:rsidR="00500828" w:rsidRDefault="00500828" w:rsidP="00500828">
            <w:pPr>
              <w:pStyle w:val="TAL"/>
              <w:jc w:val="center"/>
              <w:rPr>
                <w:ins w:id="20762" w:author=" " w:date="2019-05-27T05:37:00Z"/>
                <w:rFonts w:cs="Arial"/>
                <w:szCs w:val="18"/>
                <w:lang w:eastAsia="ja-JP"/>
              </w:rPr>
            </w:pPr>
            <w:ins w:id="20763" w:author=" " w:date="2019-05-27T05:37:00Z">
              <w:r>
                <w:rPr>
                  <w:rFonts w:cs="Arial"/>
                  <w:szCs w:val="18"/>
                  <w:lang w:eastAsia="ja-JP"/>
                </w:rPr>
                <w:t>DC_</w:t>
              </w:r>
            </w:ins>
            <w:ins w:id="20764" w:author=" " w:date="2019-05-27T05:38:00Z">
              <w:r>
                <w:rPr>
                  <w:rFonts w:cs="Arial"/>
                  <w:szCs w:val="18"/>
                  <w:lang w:eastAsia="ja-JP"/>
                </w:rPr>
                <w:t>42D</w:t>
              </w:r>
            </w:ins>
            <w:ins w:id="20765" w:author=" " w:date="2019-05-27T05:37:00Z">
              <w:r>
                <w:rPr>
                  <w:rFonts w:cs="Arial"/>
                  <w:szCs w:val="18"/>
                  <w:lang w:eastAsia="ja-JP"/>
                </w:rPr>
                <w:t>_n257J</w:t>
              </w:r>
            </w:ins>
          </w:p>
          <w:p w14:paraId="1217211F" w14:textId="1FBEFB73" w:rsidR="00500828" w:rsidRDefault="00500828" w:rsidP="00500828">
            <w:pPr>
              <w:pStyle w:val="TAL"/>
              <w:jc w:val="center"/>
              <w:rPr>
                <w:ins w:id="20766" w:author=" " w:date="2019-05-27T05:37:00Z"/>
                <w:rFonts w:cs="Arial"/>
                <w:szCs w:val="18"/>
                <w:lang w:eastAsia="ja-JP"/>
              </w:rPr>
            </w:pPr>
            <w:ins w:id="20767" w:author=" " w:date="2019-05-27T05:37:00Z">
              <w:r>
                <w:rPr>
                  <w:rFonts w:cs="Arial"/>
                  <w:szCs w:val="18"/>
                  <w:lang w:eastAsia="ja-JP"/>
                </w:rPr>
                <w:t>DC_</w:t>
              </w:r>
            </w:ins>
            <w:ins w:id="20768" w:author=" " w:date="2019-05-27T05:38:00Z">
              <w:r>
                <w:rPr>
                  <w:rFonts w:cs="Arial"/>
                  <w:szCs w:val="18"/>
                  <w:lang w:eastAsia="ja-JP"/>
                </w:rPr>
                <w:t>42D</w:t>
              </w:r>
            </w:ins>
            <w:ins w:id="20769" w:author=" " w:date="2019-05-27T05:37:00Z">
              <w:r>
                <w:rPr>
                  <w:rFonts w:cs="Arial"/>
                  <w:szCs w:val="18"/>
                  <w:lang w:eastAsia="ja-JP"/>
                </w:rPr>
                <w:t>_n257K</w:t>
              </w:r>
            </w:ins>
          </w:p>
          <w:p w14:paraId="1C5E69BF" w14:textId="1C3BC10A" w:rsidR="00500828" w:rsidRDefault="00500828" w:rsidP="00500828">
            <w:pPr>
              <w:pStyle w:val="TAL"/>
              <w:jc w:val="center"/>
              <w:rPr>
                <w:ins w:id="20770" w:author=" " w:date="2019-05-27T05:37:00Z"/>
                <w:rFonts w:cs="Arial"/>
                <w:szCs w:val="18"/>
                <w:lang w:eastAsia="ja-JP"/>
              </w:rPr>
            </w:pPr>
            <w:ins w:id="20771" w:author=" " w:date="2019-05-27T05:37:00Z">
              <w:r>
                <w:rPr>
                  <w:rFonts w:cs="Arial"/>
                  <w:szCs w:val="18"/>
                  <w:lang w:eastAsia="ja-JP"/>
                </w:rPr>
                <w:t>DC_</w:t>
              </w:r>
            </w:ins>
            <w:ins w:id="20772" w:author=" " w:date="2019-05-27T05:38:00Z">
              <w:r>
                <w:rPr>
                  <w:rFonts w:cs="Arial"/>
                  <w:szCs w:val="18"/>
                  <w:lang w:eastAsia="ja-JP"/>
                </w:rPr>
                <w:t>42D</w:t>
              </w:r>
            </w:ins>
            <w:ins w:id="20773" w:author=" " w:date="2019-05-27T05:37:00Z">
              <w:r>
                <w:rPr>
                  <w:rFonts w:cs="Arial"/>
                  <w:szCs w:val="18"/>
                  <w:lang w:eastAsia="ja-JP"/>
                </w:rPr>
                <w:t>_n257L</w:t>
              </w:r>
            </w:ins>
          </w:p>
          <w:p w14:paraId="1134B88E" w14:textId="559CEC87" w:rsidR="00500828" w:rsidRPr="00D020C2" w:rsidRDefault="00500828" w:rsidP="00500828">
            <w:pPr>
              <w:jc w:val="center"/>
              <w:rPr>
                <w:ins w:id="20774" w:author=" " w:date="2019-05-27T05:01:00Z"/>
                <w:rFonts w:ascii="Arial" w:hAnsi="Arial" w:cs="Arial"/>
                <w:sz w:val="18"/>
                <w:szCs w:val="18"/>
                <w:lang w:eastAsia="ja-JP"/>
              </w:rPr>
            </w:pPr>
            <w:ins w:id="20775" w:author=" " w:date="2019-05-27T05:37:00Z">
              <w:r w:rsidRPr="000549BB">
                <w:rPr>
                  <w:rFonts w:cs="Arial"/>
                  <w:szCs w:val="18"/>
                  <w:lang w:eastAsia="ja-JP"/>
                </w:rPr>
                <w:t>DC_</w:t>
              </w:r>
            </w:ins>
            <w:ins w:id="20776" w:author=" " w:date="2019-05-27T05:38:00Z">
              <w:r>
                <w:rPr>
                  <w:rFonts w:cs="Arial"/>
                  <w:szCs w:val="18"/>
                  <w:lang w:eastAsia="ja-JP"/>
                </w:rPr>
                <w:t>42D</w:t>
              </w:r>
            </w:ins>
            <w:ins w:id="20777"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2E98C74D" w14:textId="77777777" w:rsidR="00500828" w:rsidRPr="000549BB" w:rsidRDefault="00500828" w:rsidP="00500828">
            <w:pPr>
              <w:jc w:val="center"/>
              <w:rPr>
                <w:ins w:id="20778" w:author=" " w:date="2019-05-27T05:01:00Z"/>
                <w:rFonts w:ascii="Arial" w:hAnsi="Arial" w:cs="Arial"/>
                <w:sz w:val="18"/>
                <w:szCs w:val="18"/>
                <w:lang w:eastAsia="ja-JP"/>
              </w:rPr>
            </w:pPr>
            <w:ins w:id="20779"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362292CA" w14:textId="77777777" w:rsidR="00500828" w:rsidRPr="000549BB" w:rsidRDefault="00500828" w:rsidP="00500828">
            <w:pPr>
              <w:pStyle w:val="TAL"/>
              <w:jc w:val="center"/>
              <w:rPr>
                <w:ins w:id="20780" w:author=" " w:date="2019-05-27T05:01:00Z"/>
                <w:rFonts w:cs="Arial"/>
                <w:color w:val="000000"/>
                <w:szCs w:val="18"/>
              </w:rPr>
            </w:pPr>
            <w:ins w:id="20781" w:author=" " w:date="2019-05-27T05:01:00Z">
              <w:r w:rsidRPr="000549BB">
                <w:rPr>
                  <w:rFonts w:cs="Arial"/>
                  <w:color w:val="000000"/>
                  <w:szCs w:val="18"/>
                </w:rPr>
                <w:t>Yuta Oguma, NTT DOCOMO</w:t>
              </w:r>
            </w:ins>
          </w:p>
        </w:tc>
        <w:tc>
          <w:tcPr>
            <w:tcW w:w="1440" w:type="dxa"/>
            <w:tcBorders>
              <w:top w:val="single" w:sz="4" w:space="0" w:color="auto"/>
              <w:left w:val="single" w:sz="4" w:space="0" w:color="auto"/>
              <w:bottom w:val="single" w:sz="4" w:space="0" w:color="auto"/>
              <w:right w:val="single" w:sz="4" w:space="0" w:color="auto"/>
            </w:tcBorders>
            <w:vAlign w:val="center"/>
          </w:tcPr>
          <w:p w14:paraId="6766239A" w14:textId="77777777" w:rsidR="00500828" w:rsidRPr="000549BB" w:rsidRDefault="00500828" w:rsidP="00500828">
            <w:pPr>
              <w:pStyle w:val="TAL"/>
              <w:jc w:val="center"/>
              <w:rPr>
                <w:ins w:id="20782" w:author=" " w:date="2019-05-27T05:01:00Z"/>
                <w:rFonts w:cs="Arial"/>
                <w:szCs w:val="18"/>
              </w:rPr>
            </w:pPr>
            <w:ins w:id="20783" w:author=" " w:date="2019-05-27T05:01:00Z">
              <w:r w:rsidRPr="000549BB">
                <w:rPr>
                  <w:rFonts w:cs="Arial"/>
                  <w:szCs w:val="18"/>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5470AB14" w14:textId="77777777" w:rsidR="00500828" w:rsidRPr="000549BB" w:rsidRDefault="00500828" w:rsidP="00500828">
            <w:pPr>
              <w:pStyle w:val="TAL"/>
              <w:jc w:val="center"/>
              <w:rPr>
                <w:ins w:id="20784" w:author=" " w:date="2019-05-27T05:01:00Z"/>
                <w:rFonts w:cs="Arial"/>
                <w:szCs w:val="18"/>
                <w:lang w:val="en-US" w:eastAsia="ja-JP"/>
              </w:rPr>
            </w:pPr>
            <w:ins w:id="20785" w:author=" " w:date="2019-05-27T05:01:00Z">
              <w:r w:rsidRPr="000549BB">
                <w:rPr>
                  <w:rFonts w:cs="Arial"/>
                  <w:szCs w:val="18"/>
                  <w:lang w:val="en-US" w:eastAsia="ja-JP"/>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015FF9D5" w14:textId="77777777" w:rsidR="00500828" w:rsidRPr="000549BB" w:rsidRDefault="00500828" w:rsidP="00500828">
            <w:pPr>
              <w:pStyle w:val="TAL"/>
              <w:jc w:val="center"/>
              <w:rPr>
                <w:ins w:id="20786" w:author=" " w:date="2019-05-27T05:01:00Z"/>
                <w:rFonts w:cs="Arial"/>
                <w:szCs w:val="18"/>
                <w:lang w:eastAsia="ja-JP"/>
              </w:rPr>
            </w:pPr>
            <w:ins w:id="20787"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A001281" w14:textId="77777777" w:rsidR="00500828" w:rsidRPr="000549BB" w:rsidRDefault="00500828" w:rsidP="00500828">
            <w:pPr>
              <w:pStyle w:val="TAL"/>
              <w:jc w:val="center"/>
              <w:rPr>
                <w:ins w:id="20788" w:author=" " w:date="2019-05-27T05:01:00Z"/>
                <w:rFonts w:cs="Arial"/>
                <w:szCs w:val="18"/>
                <w:lang w:eastAsia="ja-JP"/>
              </w:rPr>
            </w:pPr>
            <w:ins w:id="20789" w:author=" " w:date="2019-05-27T05:01:00Z">
              <w:r w:rsidRPr="000549BB">
                <w:rPr>
                  <w:rFonts w:cs="Arial"/>
                  <w:szCs w:val="18"/>
                  <w:lang w:eastAsia="ja-JP"/>
                </w:rPr>
                <w:t>DC_42C_n257M</w:t>
              </w:r>
            </w:ins>
          </w:p>
          <w:p w14:paraId="4FD2CC8F" w14:textId="77777777" w:rsidR="00500828" w:rsidRPr="000549BB" w:rsidRDefault="00500828" w:rsidP="00500828">
            <w:pPr>
              <w:pStyle w:val="TAL"/>
              <w:jc w:val="center"/>
              <w:rPr>
                <w:ins w:id="20790" w:author=" " w:date="2019-05-27T05:01:00Z"/>
                <w:rFonts w:cs="Arial"/>
                <w:szCs w:val="18"/>
                <w:lang w:eastAsia="ja-JP"/>
              </w:rPr>
            </w:pPr>
            <w:ins w:id="20791" w:author=" " w:date="2019-05-27T05:01:00Z">
              <w:r w:rsidRPr="000549BB">
                <w:rPr>
                  <w:rFonts w:cs="Arial"/>
                  <w:szCs w:val="18"/>
                  <w:lang w:eastAsia="ja-JP"/>
                </w:rPr>
                <w:t>DC_42D_n257L</w:t>
              </w:r>
            </w:ins>
          </w:p>
        </w:tc>
      </w:tr>
      <w:tr w:rsidR="00500828" w:rsidRPr="000549BB" w14:paraId="354D4075" w14:textId="77777777" w:rsidTr="005F0283">
        <w:trPr>
          <w:cantSplit/>
          <w:ins w:id="20792" w:author=" " w:date="2019-05-27T05:01:00Z"/>
        </w:trPr>
        <w:tc>
          <w:tcPr>
            <w:tcW w:w="1978" w:type="dxa"/>
            <w:tcBorders>
              <w:top w:val="single" w:sz="4" w:space="0" w:color="auto"/>
              <w:left w:val="single" w:sz="4" w:space="0" w:color="auto"/>
              <w:bottom w:val="single" w:sz="4" w:space="0" w:color="auto"/>
              <w:right w:val="single" w:sz="4" w:space="0" w:color="auto"/>
            </w:tcBorders>
          </w:tcPr>
          <w:p w14:paraId="3A4DF353" w14:textId="0784E9CB" w:rsidR="00500828" w:rsidRDefault="00500828" w:rsidP="00500828">
            <w:pPr>
              <w:pStyle w:val="TAL"/>
              <w:jc w:val="center"/>
              <w:rPr>
                <w:ins w:id="20793" w:author=" " w:date="2019-05-27T05:37:00Z"/>
                <w:rFonts w:cs="Arial"/>
                <w:szCs w:val="18"/>
                <w:lang w:eastAsia="ja-JP"/>
              </w:rPr>
            </w:pPr>
            <w:ins w:id="20794" w:author=" " w:date="2019-05-27T05:37:00Z">
              <w:r>
                <w:rPr>
                  <w:rFonts w:cs="Arial"/>
                  <w:szCs w:val="18"/>
                  <w:lang w:eastAsia="ja-JP"/>
                </w:rPr>
                <w:lastRenderedPageBreak/>
                <w:t>DC_</w:t>
              </w:r>
            </w:ins>
            <w:ins w:id="20795" w:author=" " w:date="2019-05-27T05:38:00Z">
              <w:r>
                <w:rPr>
                  <w:rFonts w:cs="Arial"/>
                  <w:szCs w:val="18"/>
                  <w:lang w:eastAsia="ja-JP"/>
                </w:rPr>
                <w:t>42E</w:t>
              </w:r>
            </w:ins>
            <w:ins w:id="20796" w:author=" " w:date="2019-05-27T05:37:00Z">
              <w:r>
                <w:rPr>
                  <w:rFonts w:cs="Arial"/>
                  <w:szCs w:val="18"/>
                  <w:lang w:eastAsia="ja-JP"/>
                </w:rPr>
                <w:t>_n257A</w:t>
              </w:r>
            </w:ins>
          </w:p>
          <w:p w14:paraId="5B7C7F75" w14:textId="3D2730DD" w:rsidR="00500828" w:rsidRDefault="00500828" w:rsidP="00500828">
            <w:pPr>
              <w:pStyle w:val="TAL"/>
              <w:jc w:val="center"/>
              <w:rPr>
                <w:ins w:id="20797" w:author=" " w:date="2019-05-27T05:37:00Z"/>
                <w:rFonts w:cs="Arial"/>
                <w:szCs w:val="18"/>
                <w:lang w:eastAsia="ja-JP"/>
              </w:rPr>
            </w:pPr>
            <w:ins w:id="20798" w:author=" " w:date="2019-05-27T05:37:00Z">
              <w:r>
                <w:rPr>
                  <w:rFonts w:cs="Arial"/>
                  <w:szCs w:val="18"/>
                  <w:lang w:eastAsia="ja-JP"/>
                </w:rPr>
                <w:t>DC_</w:t>
              </w:r>
            </w:ins>
            <w:ins w:id="20799" w:author=" " w:date="2019-05-27T05:38:00Z">
              <w:r>
                <w:rPr>
                  <w:rFonts w:cs="Arial"/>
                  <w:szCs w:val="18"/>
                  <w:lang w:eastAsia="ja-JP"/>
                </w:rPr>
                <w:t>42E</w:t>
              </w:r>
            </w:ins>
            <w:ins w:id="20800" w:author=" " w:date="2019-05-27T05:37:00Z">
              <w:r>
                <w:rPr>
                  <w:rFonts w:cs="Arial"/>
                  <w:szCs w:val="18"/>
                  <w:lang w:eastAsia="ja-JP"/>
                </w:rPr>
                <w:t>_n257G</w:t>
              </w:r>
            </w:ins>
          </w:p>
          <w:p w14:paraId="52329035" w14:textId="0CF0B60C" w:rsidR="00500828" w:rsidRDefault="00500828" w:rsidP="00500828">
            <w:pPr>
              <w:pStyle w:val="TAL"/>
              <w:jc w:val="center"/>
              <w:rPr>
                <w:ins w:id="20801" w:author=" " w:date="2019-05-27T05:37:00Z"/>
                <w:rFonts w:cs="Arial"/>
                <w:szCs w:val="18"/>
                <w:lang w:eastAsia="ja-JP"/>
              </w:rPr>
            </w:pPr>
            <w:ins w:id="20802" w:author=" " w:date="2019-05-27T05:37:00Z">
              <w:r>
                <w:rPr>
                  <w:rFonts w:cs="Arial"/>
                  <w:szCs w:val="18"/>
                  <w:lang w:eastAsia="ja-JP"/>
                </w:rPr>
                <w:t>DC_</w:t>
              </w:r>
            </w:ins>
            <w:ins w:id="20803" w:author=" " w:date="2019-05-27T05:38:00Z">
              <w:r>
                <w:rPr>
                  <w:rFonts w:cs="Arial"/>
                  <w:szCs w:val="18"/>
                  <w:lang w:eastAsia="ja-JP"/>
                </w:rPr>
                <w:t>42E</w:t>
              </w:r>
            </w:ins>
            <w:ins w:id="20804" w:author=" " w:date="2019-05-27T05:37:00Z">
              <w:r>
                <w:rPr>
                  <w:rFonts w:cs="Arial"/>
                  <w:szCs w:val="18"/>
                  <w:lang w:eastAsia="ja-JP"/>
                </w:rPr>
                <w:t>_n257H</w:t>
              </w:r>
            </w:ins>
          </w:p>
          <w:p w14:paraId="78D31FE3" w14:textId="4065A3E1" w:rsidR="00500828" w:rsidRDefault="00500828" w:rsidP="00500828">
            <w:pPr>
              <w:pStyle w:val="TAL"/>
              <w:jc w:val="center"/>
              <w:rPr>
                <w:ins w:id="20805" w:author=" " w:date="2019-05-27T05:37:00Z"/>
                <w:rFonts w:cs="Arial"/>
                <w:szCs w:val="18"/>
                <w:lang w:eastAsia="ja-JP"/>
              </w:rPr>
            </w:pPr>
            <w:ins w:id="20806" w:author=" " w:date="2019-05-27T05:37:00Z">
              <w:r>
                <w:rPr>
                  <w:rFonts w:cs="Arial"/>
                  <w:szCs w:val="18"/>
                  <w:lang w:eastAsia="ja-JP"/>
                </w:rPr>
                <w:t>DC_</w:t>
              </w:r>
            </w:ins>
            <w:ins w:id="20807" w:author=" " w:date="2019-05-27T05:38:00Z">
              <w:r>
                <w:rPr>
                  <w:rFonts w:cs="Arial"/>
                  <w:szCs w:val="18"/>
                  <w:lang w:eastAsia="ja-JP"/>
                </w:rPr>
                <w:t>42E</w:t>
              </w:r>
            </w:ins>
            <w:ins w:id="20808" w:author=" " w:date="2019-05-27T05:37:00Z">
              <w:r>
                <w:rPr>
                  <w:rFonts w:cs="Arial"/>
                  <w:szCs w:val="18"/>
                  <w:lang w:eastAsia="ja-JP"/>
                </w:rPr>
                <w:t>_n257I</w:t>
              </w:r>
            </w:ins>
          </w:p>
          <w:p w14:paraId="567B311D" w14:textId="1A222E2A" w:rsidR="00500828" w:rsidRDefault="00500828" w:rsidP="00500828">
            <w:pPr>
              <w:pStyle w:val="TAL"/>
              <w:jc w:val="center"/>
              <w:rPr>
                <w:ins w:id="20809" w:author=" " w:date="2019-05-27T05:37:00Z"/>
                <w:rFonts w:cs="Arial"/>
                <w:szCs w:val="18"/>
                <w:lang w:eastAsia="ja-JP"/>
              </w:rPr>
            </w:pPr>
            <w:ins w:id="20810" w:author=" " w:date="2019-05-27T05:37:00Z">
              <w:r>
                <w:rPr>
                  <w:rFonts w:cs="Arial"/>
                  <w:szCs w:val="18"/>
                  <w:lang w:eastAsia="ja-JP"/>
                </w:rPr>
                <w:t>DC_</w:t>
              </w:r>
            </w:ins>
            <w:ins w:id="20811" w:author=" " w:date="2019-05-27T05:38:00Z">
              <w:r>
                <w:rPr>
                  <w:rFonts w:cs="Arial"/>
                  <w:szCs w:val="18"/>
                  <w:lang w:eastAsia="ja-JP"/>
                </w:rPr>
                <w:t>42E</w:t>
              </w:r>
            </w:ins>
            <w:ins w:id="20812" w:author=" " w:date="2019-05-27T05:37:00Z">
              <w:r>
                <w:rPr>
                  <w:rFonts w:cs="Arial"/>
                  <w:szCs w:val="18"/>
                  <w:lang w:eastAsia="ja-JP"/>
                </w:rPr>
                <w:t>_n257J</w:t>
              </w:r>
            </w:ins>
          </w:p>
          <w:p w14:paraId="4F1803DF" w14:textId="58DC7BF2" w:rsidR="00500828" w:rsidRDefault="00500828" w:rsidP="00500828">
            <w:pPr>
              <w:pStyle w:val="TAL"/>
              <w:jc w:val="center"/>
              <w:rPr>
                <w:ins w:id="20813" w:author=" " w:date="2019-05-27T05:37:00Z"/>
                <w:rFonts w:cs="Arial"/>
                <w:szCs w:val="18"/>
                <w:lang w:eastAsia="ja-JP"/>
              </w:rPr>
            </w:pPr>
            <w:ins w:id="20814" w:author=" " w:date="2019-05-27T05:37:00Z">
              <w:r>
                <w:rPr>
                  <w:rFonts w:cs="Arial"/>
                  <w:szCs w:val="18"/>
                  <w:lang w:eastAsia="ja-JP"/>
                </w:rPr>
                <w:t>DC_</w:t>
              </w:r>
            </w:ins>
            <w:ins w:id="20815" w:author=" " w:date="2019-05-27T05:38:00Z">
              <w:r>
                <w:rPr>
                  <w:rFonts w:cs="Arial"/>
                  <w:szCs w:val="18"/>
                  <w:lang w:eastAsia="ja-JP"/>
                </w:rPr>
                <w:t>42E</w:t>
              </w:r>
            </w:ins>
            <w:ins w:id="20816" w:author=" " w:date="2019-05-27T05:37:00Z">
              <w:r>
                <w:rPr>
                  <w:rFonts w:cs="Arial"/>
                  <w:szCs w:val="18"/>
                  <w:lang w:eastAsia="ja-JP"/>
                </w:rPr>
                <w:t>_n257K</w:t>
              </w:r>
            </w:ins>
          </w:p>
          <w:p w14:paraId="67594FC9" w14:textId="1990BEE3" w:rsidR="00500828" w:rsidRDefault="00500828" w:rsidP="00500828">
            <w:pPr>
              <w:pStyle w:val="TAL"/>
              <w:jc w:val="center"/>
              <w:rPr>
                <w:ins w:id="20817" w:author=" " w:date="2019-05-27T05:37:00Z"/>
                <w:rFonts w:cs="Arial"/>
                <w:szCs w:val="18"/>
                <w:lang w:eastAsia="ja-JP"/>
              </w:rPr>
            </w:pPr>
            <w:ins w:id="20818" w:author=" " w:date="2019-05-27T05:37:00Z">
              <w:r>
                <w:rPr>
                  <w:rFonts w:cs="Arial"/>
                  <w:szCs w:val="18"/>
                  <w:lang w:eastAsia="ja-JP"/>
                </w:rPr>
                <w:t>DC_</w:t>
              </w:r>
            </w:ins>
            <w:ins w:id="20819" w:author=" " w:date="2019-05-27T05:38:00Z">
              <w:r>
                <w:rPr>
                  <w:rFonts w:cs="Arial"/>
                  <w:szCs w:val="18"/>
                  <w:lang w:eastAsia="ja-JP"/>
                </w:rPr>
                <w:t>42E</w:t>
              </w:r>
            </w:ins>
            <w:ins w:id="20820" w:author=" " w:date="2019-05-27T05:37:00Z">
              <w:r>
                <w:rPr>
                  <w:rFonts w:cs="Arial"/>
                  <w:szCs w:val="18"/>
                  <w:lang w:eastAsia="ja-JP"/>
                </w:rPr>
                <w:t>_n257L</w:t>
              </w:r>
            </w:ins>
          </w:p>
          <w:p w14:paraId="0F8BDF72" w14:textId="1EF32D8C" w:rsidR="00500828" w:rsidRPr="000549BB" w:rsidRDefault="00500828" w:rsidP="00500828">
            <w:pPr>
              <w:pStyle w:val="TAL"/>
              <w:jc w:val="center"/>
              <w:rPr>
                <w:ins w:id="20821" w:author=" " w:date="2019-05-27T05:01:00Z"/>
                <w:rFonts w:cs="Arial"/>
                <w:szCs w:val="18"/>
                <w:lang w:eastAsia="ja-JP"/>
              </w:rPr>
            </w:pPr>
            <w:ins w:id="20822" w:author=" " w:date="2019-05-27T05:37:00Z">
              <w:r w:rsidRPr="000549BB">
                <w:rPr>
                  <w:rFonts w:cs="Arial"/>
                  <w:szCs w:val="18"/>
                  <w:lang w:eastAsia="ja-JP"/>
                </w:rPr>
                <w:t>DC_</w:t>
              </w:r>
            </w:ins>
            <w:ins w:id="20823" w:author=" " w:date="2019-05-27T05:38:00Z">
              <w:r>
                <w:rPr>
                  <w:rFonts w:cs="Arial"/>
                  <w:szCs w:val="18"/>
                  <w:lang w:eastAsia="ja-JP"/>
                </w:rPr>
                <w:t>42E</w:t>
              </w:r>
            </w:ins>
            <w:ins w:id="20824"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045DE637" w14:textId="616A9C38" w:rsidR="00500828" w:rsidRDefault="00500828" w:rsidP="00500828">
            <w:pPr>
              <w:pStyle w:val="TAL"/>
              <w:jc w:val="center"/>
              <w:rPr>
                <w:ins w:id="20825" w:author=" " w:date="2019-05-27T05:37:00Z"/>
                <w:rFonts w:cs="Arial"/>
                <w:szCs w:val="18"/>
                <w:lang w:eastAsia="ja-JP"/>
              </w:rPr>
            </w:pPr>
            <w:ins w:id="20826" w:author=" " w:date="2019-05-27T05:37:00Z">
              <w:r>
                <w:rPr>
                  <w:rFonts w:cs="Arial"/>
                  <w:szCs w:val="18"/>
                  <w:lang w:eastAsia="ja-JP"/>
                </w:rPr>
                <w:t>DC_</w:t>
              </w:r>
            </w:ins>
            <w:ins w:id="20827" w:author=" " w:date="2019-05-27T05:38:00Z">
              <w:r>
                <w:rPr>
                  <w:rFonts w:cs="Arial"/>
                  <w:szCs w:val="18"/>
                  <w:lang w:eastAsia="ja-JP"/>
                </w:rPr>
                <w:t>42E</w:t>
              </w:r>
            </w:ins>
            <w:ins w:id="20828" w:author=" " w:date="2019-05-27T05:37:00Z">
              <w:r>
                <w:rPr>
                  <w:rFonts w:cs="Arial"/>
                  <w:szCs w:val="18"/>
                  <w:lang w:eastAsia="ja-JP"/>
                </w:rPr>
                <w:t>_n257A</w:t>
              </w:r>
            </w:ins>
          </w:p>
          <w:p w14:paraId="21558F45" w14:textId="30D9C7FC" w:rsidR="00500828" w:rsidRDefault="00500828" w:rsidP="00500828">
            <w:pPr>
              <w:pStyle w:val="TAL"/>
              <w:jc w:val="center"/>
              <w:rPr>
                <w:ins w:id="20829" w:author=" " w:date="2019-05-27T05:37:00Z"/>
                <w:rFonts w:cs="Arial"/>
                <w:szCs w:val="18"/>
                <w:lang w:eastAsia="ja-JP"/>
              </w:rPr>
            </w:pPr>
            <w:ins w:id="20830" w:author=" " w:date="2019-05-27T05:37:00Z">
              <w:r>
                <w:rPr>
                  <w:rFonts w:cs="Arial"/>
                  <w:szCs w:val="18"/>
                  <w:lang w:eastAsia="ja-JP"/>
                </w:rPr>
                <w:t>DC_</w:t>
              </w:r>
            </w:ins>
            <w:ins w:id="20831" w:author=" " w:date="2019-05-27T05:38:00Z">
              <w:r>
                <w:rPr>
                  <w:rFonts w:cs="Arial"/>
                  <w:szCs w:val="18"/>
                  <w:lang w:eastAsia="ja-JP"/>
                </w:rPr>
                <w:t>42E</w:t>
              </w:r>
            </w:ins>
            <w:ins w:id="20832" w:author=" " w:date="2019-05-27T05:37:00Z">
              <w:r>
                <w:rPr>
                  <w:rFonts w:cs="Arial"/>
                  <w:szCs w:val="18"/>
                  <w:lang w:eastAsia="ja-JP"/>
                </w:rPr>
                <w:t>_n257G</w:t>
              </w:r>
            </w:ins>
          </w:p>
          <w:p w14:paraId="6A6601E3" w14:textId="1C2DAA35" w:rsidR="00500828" w:rsidRDefault="00500828" w:rsidP="00500828">
            <w:pPr>
              <w:pStyle w:val="TAL"/>
              <w:jc w:val="center"/>
              <w:rPr>
                <w:ins w:id="20833" w:author=" " w:date="2019-05-27T05:37:00Z"/>
                <w:rFonts w:cs="Arial"/>
                <w:szCs w:val="18"/>
                <w:lang w:eastAsia="ja-JP"/>
              </w:rPr>
            </w:pPr>
            <w:ins w:id="20834" w:author=" " w:date="2019-05-27T05:37:00Z">
              <w:r>
                <w:rPr>
                  <w:rFonts w:cs="Arial"/>
                  <w:szCs w:val="18"/>
                  <w:lang w:eastAsia="ja-JP"/>
                </w:rPr>
                <w:t>DC_</w:t>
              </w:r>
            </w:ins>
            <w:ins w:id="20835" w:author=" " w:date="2019-05-27T05:38:00Z">
              <w:r>
                <w:rPr>
                  <w:rFonts w:cs="Arial"/>
                  <w:szCs w:val="18"/>
                  <w:lang w:eastAsia="ja-JP"/>
                </w:rPr>
                <w:t>42E</w:t>
              </w:r>
            </w:ins>
            <w:ins w:id="20836" w:author=" " w:date="2019-05-27T05:37:00Z">
              <w:r>
                <w:rPr>
                  <w:rFonts w:cs="Arial"/>
                  <w:szCs w:val="18"/>
                  <w:lang w:eastAsia="ja-JP"/>
                </w:rPr>
                <w:t>_n257H</w:t>
              </w:r>
            </w:ins>
          </w:p>
          <w:p w14:paraId="666347AA" w14:textId="311A460D" w:rsidR="00500828" w:rsidRDefault="00500828" w:rsidP="00500828">
            <w:pPr>
              <w:pStyle w:val="TAL"/>
              <w:jc w:val="center"/>
              <w:rPr>
                <w:ins w:id="20837" w:author=" " w:date="2019-05-27T05:37:00Z"/>
                <w:rFonts w:cs="Arial"/>
                <w:szCs w:val="18"/>
                <w:lang w:eastAsia="ja-JP"/>
              </w:rPr>
            </w:pPr>
            <w:ins w:id="20838" w:author=" " w:date="2019-05-27T05:37:00Z">
              <w:r>
                <w:rPr>
                  <w:rFonts w:cs="Arial"/>
                  <w:szCs w:val="18"/>
                  <w:lang w:eastAsia="ja-JP"/>
                </w:rPr>
                <w:t>DC_</w:t>
              </w:r>
            </w:ins>
            <w:ins w:id="20839" w:author=" " w:date="2019-05-27T05:38:00Z">
              <w:r>
                <w:rPr>
                  <w:rFonts w:cs="Arial"/>
                  <w:szCs w:val="18"/>
                  <w:lang w:eastAsia="ja-JP"/>
                </w:rPr>
                <w:t>42E</w:t>
              </w:r>
            </w:ins>
            <w:ins w:id="20840" w:author=" " w:date="2019-05-27T05:37:00Z">
              <w:r>
                <w:rPr>
                  <w:rFonts w:cs="Arial"/>
                  <w:szCs w:val="18"/>
                  <w:lang w:eastAsia="ja-JP"/>
                </w:rPr>
                <w:t>_n257I</w:t>
              </w:r>
            </w:ins>
          </w:p>
          <w:p w14:paraId="09C13BAC" w14:textId="4DD1C6BA" w:rsidR="00500828" w:rsidRDefault="00500828" w:rsidP="00500828">
            <w:pPr>
              <w:pStyle w:val="TAL"/>
              <w:jc w:val="center"/>
              <w:rPr>
                <w:ins w:id="20841" w:author=" " w:date="2019-05-27T05:37:00Z"/>
                <w:rFonts w:cs="Arial"/>
                <w:szCs w:val="18"/>
                <w:lang w:eastAsia="ja-JP"/>
              </w:rPr>
            </w:pPr>
            <w:ins w:id="20842" w:author=" " w:date="2019-05-27T05:37:00Z">
              <w:r>
                <w:rPr>
                  <w:rFonts w:cs="Arial"/>
                  <w:szCs w:val="18"/>
                  <w:lang w:eastAsia="ja-JP"/>
                </w:rPr>
                <w:t>DC_</w:t>
              </w:r>
            </w:ins>
            <w:ins w:id="20843" w:author=" " w:date="2019-05-27T05:38:00Z">
              <w:r>
                <w:rPr>
                  <w:rFonts w:cs="Arial"/>
                  <w:szCs w:val="18"/>
                  <w:lang w:eastAsia="ja-JP"/>
                </w:rPr>
                <w:t>42E</w:t>
              </w:r>
            </w:ins>
            <w:ins w:id="20844" w:author=" " w:date="2019-05-27T05:37:00Z">
              <w:r>
                <w:rPr>
                  <w:rFonts w:cs="Arial"/>
                  <w:szCs w:val="18"/>
                  <w:lang w:eastAsia="ja-JP"/>
                </w:rPr>
                <w:t>_n257J</w:t>
              </w:r>
            </w:ins>
          </w:p>
          <w:p w14:paraId="551AF313" w14:textId="3899294C" w:rsidR="00500828" w:rsidRDefault="00500828" w:rsidP="00500828">
            <w:pPr>
              <w:pStyle w:val="TAL"/>
              <w:jc w:val="center"/>
              <w:rPr>
                <w:ins w:id="20845" w:author=" " w:date="2019-05-27T05:37:00Z"/>
                <w:rFonts w:cs="Arial"/>
                <w:szCs w:val="18"/>
                <w:lang w:eastAsia="ja-JP"/>
              </w:rPr>
            </w:pPr>
            <w:ins w:id="20846" w:author=" " w:date="2019-05-27T05:37:00Z">
              <w:r>
                <w:rPr>
                  <w:rFonts w:cs="Arial"/>
                  <w:szCs w:val="18"/>
                  <w:lang w:eastAsia="ja-JP"/>
                </w:rPr>
                <w:t>DC_</w:t>
              </w:r>
            </w:ins>
            <w:ins w:id="20847" w:author=" " w:date="2019-05-27T05:38:00Z">
              <w:r>
                <w:rPr>
                  <w:rFonts w:cs="Arial"/>
                  <w:szCs w:val="18"/>
                  <w:lang w:eastAsia="ja-JP"/>
                </w:rPr>
                <w:t>42E</w:t>
              </w:r>
            </w:ins>
            <w:ins w:id="20848" w:author=" " w:date="2019-05-27T05:37:00Z">
              <w:r>
                <w:rPr>
                  <w:rFonts w:cs="Arial"/>
                  <w:szCs w:val="18"/>
                  <w:lang w:eastAsia="ja-JP"/>
                </w:rPr>
                <w:t>_n257K</w:t>
              </w:r>
            </w:ins>
          </w:p>
          <w:p w14:paraId="05EC0595" w14:textId="271020FC" w:rsidR="00500828" w:rsidRDefault="00500828" w:rsidP="00500828">
            <w:pPr>
              <w:pStyle w:val="TAL"/>
              <w:jc w:val="center"/>
              <w:rPr>
                <w:ins w:id="20849" w:author=" " w:date="2019-05-27T05:37:00Z"/>
                <w:rFonts w:cs="Arial"/>
                <w:szCs w:val="18"/>
                <w:lang w:eastAsia="ja-JP"/>
              </w:rPr>
            </w:pPr>
            <w:ins w:id="20850" w:author=" " w:date="2019-05-27T05:37:00Z">
              <w:r>
                <w:rPr>
                  <w:rFonts w:cs="Arial"/>
                  <w:szCs w:val="18"/>
                  <w:lang w:eastAsia="ja-JP"/>
                </w:rPr>
                <w:t>DC_</w:t>
              </w:r>
            </w:ins>
            <w:ins w:id="20851" w:author=" " w:date="2019-05-27T05:38:00Z">
              <w:r>
                <w:rPr>
                  <w:rFonts w:cs="Arial"/>
                  <w:szCs w:val="18"/>
                  <w:lang w:eastAsia="ja-JP"/>
                </w:rPr>
                <w:t>42E</w:t>
              </w:r>
            </w:ins>
            <w:ins w:id="20852" w:author=" " w:date="2019-05-27T05:37:00Z">
              <w:r>
                <w:rPr>
                  <w:rFonts w:cs="Arial"/>
                  <w:szCs w:val="18"/>
                  <w:lang w:eastAsia="ja-JP"/>
                </w:rPr>
                <w:t>_n257L</w:t>
              </w:r>
            </w:ins>
          </w:p>
          <w:p w14:paraId="0407C620" w14:textId="70E269FB" w:rsidR="00500828" w:rsidRPr="00D020C2" w:rsidRDefault="00500828" w:rsidP="00500828">
            <w:pPr>
              <w:jc w:val="center"/>
              <w:rPr>
                <w:ins w:id="20853" w:author=" " w:date="2019-05-27T05:01:00Z"/>
                <w:rFonts w:ascii="Arial" w:hAnsi="Arial" w:cs="Arial"/>
                <w:sz w:val="18"/>
                <w:szCs w:val="18"/>
                <w:lang w:eastAsia="ja-JP"/>
              </w:rPr>
            </w:pPr>
            <w:ins w:id="20854" w:author=" " w:date="2019-05-27T05:37:00Z">
              <w:r w:rsidRPr="000549BB">
                <w:rPr>
                  <w:rFonts w:cs="Arial"/>
                  <w:szCs w:val="18"/>
                  <w:lang w:eastAsia="ja-JP"/>
                </w:rPr>
                <w:t>DC_</w:t>
              </w:r>
            </w:ins>
            <w:ins w:id="20855" w:author=" " w:date="2019-05-27T05:38:00Z">
              <w:r>
                <w:rPr>
                  <w:rFonts w:cs="Arial"/>
                  <w:szCs w:val="18"/>
                  <w:lang w:eastAsia="ja-JP"/>
                </w:rPr>
                <w:t>42E</w:t>
              </w:r>
            </w:ins>
            <w:ins w:id="20856"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39486575" w14:textId="77777777" w:rsidR="00500828" w:rsidRPr="000549BB" w:rsidRDefault="00500828" w:rsidP="00500828">
            <w:pPr>
              <w:jc w:val="center"/>
              <w:rPr>
                <w:ins w:id="20857" w:author=" " w:date="2019-05-27T05:01:00Z"/>
                <w:rFonts w:ascii="Arial" w:hAnsi="Arial" w:cs="Arial"/>
                <w:sz w:val="18"/>
                <w:szCs w:val="18"/>
                <w:lang w:eastAsia="ja-JP"/>
              </w:rPr>
            </w:pPr>
            <w:ins w:id="20858"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29691D4F" w14:textId="77777777" w:rsidR="00500828" w:rsidRPr="000549BB" w:rsidRDefault="00500828" w:rsidP="00500828">
            <w:pPr>
              <w:pStyle w:val="TAL"/>
              <w:jc w:val="center"/>
              <w:rPr>
                <w:ins w:id="20859" w:author=" " w:date="2019-05-27T05:01:00Z"/>
                <w:rFonts w:cs="Arial"/>
                <w:color w:val="000000"/>
                <w:szCs w:val="18"/>
              </w:rPr>
            </w:pPr>
            <w:ins w:id="20860" w:author=" " w:date="2019-05-27T05:01:00Z">
              <w:r w:rsidRPr="000549BB">
                <w:rPr>
                  <w:rFonts w:cs="Arial"/>
                  <w:color w:val="000000"/>
                  <w:szCs w:val="18"/>
                </w:rPr>
                <w:t>Yuta Oguma, NTT DOCOMO</w:t>
              </w:r>
            </w:ins>
          </w:p>
        </w:tc>
        <w:tc>
          <w:tcPr>
            <w:tcW w:w="1440" w:type="dxa"/>
            <w:tcBorders>
              <w:top w:val="single" w:sz="4" w:space="0" w:color="auto"/>
              <w:left w:val="single" w:sz="4" w:space="0" w:color="auto"/>
              <w:bottom w:val="single" w:sz="4" w:space="0" w:color="auto"/>
              <w:right w:val="single" w:sz="4" w:space="0" w:color="auto"/>
            </w:tcBorders>
            <w:vAlign w:val="center"/>
          </w:tcPr>
          <w:p w14:paraId="40963771" w14:textId="77777777" w:rsidR="00500828" w:rsidRPr="000549BB" w:rsidRDefault="00500828" w:rsidP="00500828">
            <w:pPr>
              <w:pStyle w:val="TAL"/>
              <w:jc w:val="center"/>
              <w:rPr>
                <w:ins w:id="20861" w:author=" " w:date="2019-05-27T05:01:00Z"/>
                <w:rFonts w:cs="Arial"/>
                <w:szCs w:val="18"/>
              </w:rPr>
            </w:pPr>
            <w:ins w:id="20862" w:author=" " w:date="2019-05-27T05:01:00Z">
              <w:r w:rsidRPr="000549BB">
                <w:rPr>
                  <w:rFonts w:cs="Arial"/>
                  <w:szCs w:val="18"/>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5DD9B86D" w14:textId="77777777" w:rsidR="00500828" w:rsidRPr="000549BB" w:rsidRDefault="00500828" w:rsidP="00500828">
            <w:pPr>
              <w:pStyle w:val="TAL"/>
              <w:jc w:val="center"/>
              <w:rPr>
                <w:ins w:id="20863" w:author=" " w:date="2019-05-27T05:01:00Z"/>
                <w:rFonts w:cs="Arial"/>
                <w:szCs w:val="18"/>
                <w:lang w:val="en-US" w:eastAsia="ja-JP"/>
              </w:rPr>
            </w:pPr>
            <w:ins w:id="20864" w:author=" " w:date="2019-05-27T05:01:00Z">
              <w:r w:rsidRPr="000549BB">
                <w:rPr>
                  <w:rFonts w:cs="Arial"/>
                  <w:szCs w:val="18"/>
                  <w:lang w:val="en-US" w:eastAsia="ja-JP"/>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0485074A" w14:textId="77777777" w:rsidR="00500828" w:rsidRPr="000549BB" w:rsidRDefault="00500828" w:rsidP="00500828">
            <w:pPr>
              <w:pStyle w:val="TAL"/>
              <w:jc w:val="center"/>
              <w:rPr>
                <w:ins w:id="20865" w:author=" " w:date="2019-05-27T05:01:00Z"/>
                <w:rFonts w:cs="Arial"/>
                <w:szCs w:val="18"/>
                <w:lang w:eastAsia="ja-JP"/>
              </w:rPr>
            </w:pPr>
            <w:ins w:id="20866"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7E75659D" w14:textId="77777777" w:rsidR="00500828" w:rsidRPr="000549BB" w:rsidRDefault="00500828" w:rsidP="00500828">
            <w:pPr>
              <w:pStyle w:val="TAL"/>
              <w:jc w:val="center"/>
              <w:rPr>
                <w:ins w:id="20867" w:author=" " w:date="2019-05-27T05:01:00Z"/>
                <w:rFonts w:cs="Arial"/>
                <w:szCs w:val="18"/>
                <w:lang w:eastAsia="ja-JP"/>
              </w:rPr>
            </w:pPr>
            <w:ins w:id="20868" w:author=" " w:date="2019-05-27T05:01:00Z">
              <w:r w:rsidRPr="000549BB">
                <w:rPr>
                  <w:rFonts w:cs="Arial"/>
                  <w:szCs w:val="18"/>
                  <w:lang w:eastAsia="ja-JP"/>
                </w:rPr>
                <w:t>DC_42D_n257M</w:t>
              </w:r>
            </w:ins>
          </w:p>
          <w:p w14:paraId="78C84007" w14:textId="77777777" w:rsidR="00500828" w:rsidRPr="000549BB" w:rsidRDefault="00500828" w:rsidP="00500828">
            <w:pPr>
              <w:pStyle w:val="TAL"/>
              <w:jc w:val="center"/>
              <w:rPr>
                <w:ins w:id="20869" w:author=" " w:date="2019-05-27T05:01:00Z"/>
                <w:rFonts w:cs="Arial"/>
                <w:szCs w:val="18"/>
                <w:lang w:eastAsia="ja-JP"/>
              </w:rPr>
            </w:pPr>
            <w:ins w:id="20870" w:author=" " w:date="2019-05-27T05:01:00Z">
              <w:r w:rsidRPr="000549BB">
                <w:rPr>
                  <w:rFonts w:cs="Arial"/>
                  <w:szCs w:val="18"/>
                  <w:lang w:eastAsia="ja-JP"/>
                </w:rPr>
                <w:t>DC_42E_n257L</w:t>
              </w:r>
            </w:ins>
          </w:p>
        </w:tc>
      </w:tr>
      <w:tr w:rsidR="00A67257" w:rsidRPr="000549BB" w14:paraId="50B4F33B" w14:textId="77777777" w:rsidTr="005F0283">
        <w:trPr>
          <w:cantSplit/>
          <w:ins w:id="20871" w:author=" " w:date="2019-05-27T05:01:00Z"/>
        </w:trPr>
        <w:tc>
          <w:tcPr>
            <w:tcW w:w="1978" w:type="dxa"/>
          </w:tcPr>
          <w:p w14:paraId="6FAEA257" w14:textId="77777777" w:rsidR="00A67257" w:rsidRPr="000549BB" w:rsidRDefault="00A67257" w:rsidP="005F0283">
            <w:pPr>
              <w:pStyle w:val="TAL"/>
              <w:jc w:val="center"/>
              <w:rPr>
                <w:ins w:id="20872" w:author=" " w:date="2019-05-27T05:01:00Z"/>
                <w:rFonts w:cs="Arial"/>
                <w:szCs w:val="18"/>
              </w:rPr>
            </w:pPr>
            <w:ins w:id="20873" w:author=" " w:date="2019-05-27T05:01:00Z">
              <w:r w:rsidRPr="000549BB">
                <w:rPr>
                  <w:rFonts w:cs="Arial"/>
                  <w:szCs w:val="18"/>
                  <w:lang w:eastAsia="ja-JP"/>
                </w:rPr>
                <w:t>DC_42D_n257D</w:t>
              </w:r>
            </w:ins>
          </w:p>
        </w:tc>
        <w:tc>
          <w:tcPr>
            <w:tcW w:w="902" w:type="dxa"/>
          </w:tcPr>
          <w:p w14:paraId="1996DBA5" w14:textId="77777777" w:rsidR="00A67257" w:rsidRPr="00D020C2" w:rsidRDefault="00A67257" w:rsidP="005F0283">
            <w:pPr>
              <w:jc w:val="center"/>
              <w:rPr>
                <w:ins w:id="20874" w:author=" " w:date="2019-05-27T05:01:00Z"/>
                <w:rFonts w:ascii="Arial" w:hAnsi="Arial" w:cs="Arial"/>
                <w:sz w:val="18"/>
                <w:szCs w:val="18"/>
                <w:lang w:eastAsia="ja-JP"/>
              </w:rPr>
            </w:pPr>
            <w:ins w:id="20875" w:author=" " w:date="2019-05-27T05:01:00Z">
              <w:r w:rsidRPr="00D020C2">
                <w:rPr>
                  <w:rFonts w:ascii="Arial" w:hAnsi="Arial" w:cs="Arial"/>
                  <w:sz w:val="18"/>
                  <w:szCs w:val="18"/>
                  <w:lang w:eastAsia="ja-JP"/>
                </w:rPr>
                <w:t>DC_42D_n257D</w:t>
              </w:r>
            </w:ins>
          </w:p>
        </w:tc>
        <w:tc>
          <w:tcPr>
            <w:tcW w:w="902" w:type="dxa"/>
          </w:tcPr>
          <w:p w14:paraId="4B74FC1E" w14:textId="77777777" w:rsidR="00A67257" w:rsidRPr="000549BB" w:rsidRDefault="00A67257" w:rsidP="005F0283">
            <w:pPr>
              <w:jc w:val="center"/>
              <w:rPr>
                <w:ins w:id="20876" w:author=" " w:date="2019-05-27T05:01:00Z"/>
                <w:rFonts w:ascii="Arial" w:hAnsi="Arial" w:cs="Arial"/>
                <w:sz w:val="18"/>
                <w:szCs w:val="18"/>
                <w:lang w:eastAsia="ja-JP"/>
              </w:rPr>
            </w:pPr>
            <w:ins w:id="20877" w:author=" " w:date="2019-05-27T05:01:00Z">
              <w:r w:rsidRPr="000549BB">
                <w:rPr>
                  <w:rFonts w:ascii="Arial" w:hAnsi="Arial" w:cs="Arial"/>
                  <w:sz w:val="18"/>
                  <w:szCs w:val="18"/>
                  <w:lang w:eastAsia="ja-JP"/>
                </w:rPr>
                <w:t>Rel-15</w:t>
              </w:r>
            </w:ins>
          </w:p>
        </w:tc>
        <w:tc>
          <w:tcPr>
            <w:tcW w:w="1262" w:type="dxa"/>
            <w:vAlign w:val="center"/>
          </w:tcPr>
          <w:p w14:paraId="61F8E70F" w14:textId="77777777" w:rsidR="00A67257" w:rsidRPr="000549BB" w:rsidRDefault="00A67257" w:rsidP="005F0283">
            <w:pPr>
              <w:pStyle w:val="TAL"/>
              <w:jc w:val="center"/>
              <w:rPr>
                <w:ins w:id="20878" w:author=" " w:date="2019-05-27T05:01:00Z"/>
                <w:rFonts w:eastAsia="PMingLiU" w:cs="Arial"/>
                <w:szCs w:val="18"/>
                <w:lang w:eastAsia="zh-TW"/>
              </w:rPr>
            </w:pPr>
            <w:ins w:id="20879" w:author=" " w:date="2019-05-27T05:01:00Z">
              <w:r w:rsidRPr="000549BB">
                <w:rPr>
                  <w:rFonts w:cs="Arial"/>
                  <w:color w:val="000000"/>
                  <w:szCs w:val="18"/>
                </w:rPr>
                <w:t>Yuta Oguma, NTT DOCOMO</w:t>
              </w:r>
            </w:ins>
          </w:p>
        </w:tc>
        <w:tc>
          <w:tcPr>
            <w:tcW w:w="1440" w:type="dxa"/>
            <w:vAlign w:val="center"/>
          </w:tcPr>
          <w:p w14:paraId="24C51453" w14:textId="77777777" w:rsidR="00A67257" w:rsidRPr="000549BB" w:rsidRDefault="00A67257" w:rsidP="005F0283">
            <w:pPr>
              <w:pStyle w:val="TAL"/>
              <w:jc w:val="center"/>
              <w:rPr>
                <w:ins w:id="20880" w:author=" " w:date="2019-05-27T05:01:00Z"/>
                <w:rFonts w:eastAsia="PMingLiU" w:cs="Arial"/>
                <w:szCs w:val="18"/>
                <w:lang w:eastAsia="zh-TW"/>
              </w:rPr>
            </w:pPr>
            <w:ins w:id="20881" w:author=" " w:date="2019-05-27T05:01:00Z">
              <w:r w:rsidRPr="000549BB">
                <w:rPr>
                  <w:rFonts w:cs="Arial"/>
                  <w:szCs w:val="18"/>
                </w:rPr>
                <w:t>yuuta.oguma.yt@nttdocomo.com</w:t>
              </w:r>
            </w:ins>
          </w:p>
        </w:tc>
        <w:tc>
          <w:tcPr>
            <w:tcW w:w="3239" w:type="dxa"/>
            <w:gridSpan w:val="2"/>
          </w:tcPr>
          <w:p w14:paraId="37A980E1" w14:textId="77777777" w:rsidR="00A67257" w:rsidRPr="000549BB" w:rsidRDefault="00A67257" w:rsidP="005F0283">
            <w:pPr>
              <w:pStyle w:val="TAL"/>
              <w:jc w:val="center"/>
              <w:rPr>
                <w:ins w:id="20882" w:author=" " w:date="2019-05-27T05:01:00Z"/>
                <w:rFonts w:cs="Arial"/>
                <w:szCs w:val="18"/>
                <w:lang w:val="en-US" w:eastAsia="ja-JP"/>
              </w:rPr>
            </w:pPr>
            <w:ins w:id="20883" w:author=" " w:date="2019-05-27T05:01:00Z">
              <w:r w:rsidRPr="000549BB">
                <w:rPr>
                  <w:rFonts w:cs="Arial"/>
                  <w:szCs w:val="18"/>
                  <w:lang w:val="en-US" w:eastAsia="ja-JP"/>
                </w:rPr>
                <w:t>Fujitsu, NEC, Nokia</w:t>
              </w:r>
            </w:ins>
          </w:p>
        </w:tc>
        <w:tc>
          <w:tcPr>
            <w:tcW w:w="1080" w:type="dxa"/>
          </w:tcPr>
          <w:p w14:paraId="7CC21193" w14:textId="77777777" w:rsidR="00A67257" w:rsidRPr="000549BB" w:rsidRDefault="00A67257" w:rsidP="005F0283">
            <w:pPr>
              <w:pStyle w:val="TAL"/>
              <w:jc w:val="center"/>
              <w:rPr>
                <w:ins w:id="20884" w:author=" " w:date="2019-05-27T05:01:00Z"/>
                <w:rFonts w:cs="Arial"/>
                <w:szCs w:val="18"/>
                <w:lang w:eastAsia="ja-JP"/>
              </w:rPr>
            </w:pPr>
            <w:ins w:id="20885" w:author=" " w:date="2019-05-27T05:01:00Z">
              <w:r w:rsidRPr="000549BB">
                <w:rPr>
                  <w:rFonts w:cs="Arial"/>
                  <w:szCs w:val="18"/>
                  <w:lang w:eastAsia="ja-JP"/>
                </w:rPr>
                <w:t>Completed</w:t>
              </w:r>
            </w:ins>
          </w:p>
        </w:tc>
        <w:tc>
          <w:tcPr>
            <w:tcW w:w="4499" w:type="dxa"/>
          </w:tcPr>
          <w:p w14:paraId="3C292C70" w14:textId="77777777" w:rsidR="00A67257" w:rsidRPr="000549BB" w:rsidRDefault="00A67257" w:rsidP="005F0283">
            <w:pPr>
              <w:pStyle w:val="TAL"/>
              <w:jc w:val="center"/>
              <w:rPr>
                <w:ins w:id="20886" w:author=" " w:date="2019-05-27T05:01:00Z"/>
                <w:rFonts w:cs="Arial"/>
                <w:szCs w:val="18"/>
                <w:lang w:eastAsia="ja-JP"/>
              </w:rPr>
            </w:pPr>
            <w:ins w:id="20887" w:author=" " w:date="2019-05-27T05:01:00Z">
              <w:r w:rsidRPr="000549BB">
                <w:rPr>
                  <w:rFonts w:cs="Arial"/>
                  <w:szCs w:val="18"/>
                  <w:lang w:eastAsia="ja-JP"/>
                </w:rPr>
                <w:t>DC_42C_n257D</w:t>
              </w:r>
            </w:ins>
          </w:p>
          <w:p w14:paraId="129A9E3B" w14:textId="77777777" w:rsidR="00A67257" w:rsidRPr="000549BB" w:rsidRDefault="00A67257" w:rsidP="005F0283">
            <w:pPr>
              <w:pStyle w:val="TAL"/>
              <w:jc w:val="center"/>
              <w:rPr>
                <w:ins w:id="20888" w:author=" " w:date="2019-05-27T05:01:00Z"/>
                <w:rFonts w:cs="Arial"/>
                <w:szCs w:val="18"/>
                <w:lang w:eastAsia="ja-JP"/>
              </w:rPr>
            </w:pPr>
            <w:ins w:id="20889" w:author=" " w:date="2019-05-27T05:01:00Z">
              <w:r w:rsidRPr="000549BB">
                <w:rPr>
                  <w:rFonts w:cs="Arial"/>
                  <w:szCs w:val="18"/>
                  <w:lang w:eastAsia="ja-JP"/>
                </w:rPr>
                <w:t>DC_42D_n257A</w:t>
              </w:r>
            </w:ins>
          </w:p>
        </w:tc>
      </w:tr>
      <w:tr w:rsidR="00A67257" w:rsidRPr="000549BB" w14:paraId="0B2BCCC0" w14:textId="77777777" w:rsidTr="005F0283">
        <w:trPr>
          <w:cantSplit/>
          <w:ins w:id="20890" w:author=" " w:date="2019-05-27T05:01:00Z"/>
        </w:trPr>
        <w:tc>
          <w:tcPr>
            <w:tcW w:w="1978" w:type="dxa"/>
          </w:tcPr>
          <w:p w14:paraId="48E4084F" w14:textId="77777777" w:rsidR="00A67257" w:rsidRPr="000549BB" w:rsidRDefault="00A67257" w:rsidP="005F0283">
            <w:pPr>
              <w:pStyle w:val="TAL"/>
              <w:jc w:val="center"/>
              <w:rPr>
                <w:ins w:id="20891" w:author=" " w:date="2019-05-27T05:01:00Z"/>
                <w:rFonts w:cs="Arial"/>
                <w:szCs w:val="18"/>
                <w:lang w:eastAsia="ja-JP"/>
              </w:rPr>
            </w:pPr>
            <w:ins w:id="20892" w:author=" " w:date="2019-05-27T05:01:00Z">
              <w:r w:rsidRPr="000549BB">
                <w:rPr>
                  <w:rFonts w:cs="Arial"/>
                  <w:szCs w:val="18"/>
                  <w:lang w:eastAsia="ja-JP"/>
                </w:rPr>
                <w:t>DC_42D_n257E</w:t>
              </w:r>
            </w:ins>
          </w:p>
        </w:tc>
        <w:tc>
          <w:tcPr>
            <w:tcW w:w="902" w:type="dxa"/>
          </w:tcPr>
          <w:p w14:paraId="6F1F8B6C" w14:textId="77777777" w:rsidR="00A67257" w:rsidRPr="00D020C2" w:rsidRDefault="00A67257" w:rsidP="005F0283">
            <w:pPr>
              <w:jc w:val="center"/>
              <w:rPr>
                <w:ins w:id="20893" w:author=" " w:date="2019-05-27T05:01:00Z"/>
                <w:rFonts w:ascii="Arial" w:hAnsi="Arial" w:cs="Arial"/>
                <w:sz w:val="18"/>
                <w:szCs w:val="18"/>
                <w:lang w:eastAsia="ja-JP"/>
              </w:rPr>
            </w:pPr>
            <w:ins w:id="20894" w:author=" " w:date="2019-05-27T05:01:00Z">
              <w:r w:rsidRPr="00D020C2">
                <w:rPr>
                  <w:rFonts w:ascii="Arial" w:hAnsi="Arial" w:cs="Arial"/>
                  <w:sz w:val="18"/>
                  <w:szCs w:val="18"/>
                  <w:lang w:eastAsia="ja-JP"/>
                </w:rPr>
                <w:t>DC_42D_n257E</w:t>
              </w:r>
            </w:ins>
          </w:p>
        </w:tc>
        <w:tc>
          <w:tcPr>
            <w:tcW w:w="902" w:type="dxa"/>
          </w:tcPr>
          <w:p w14:paraId="2834AE70" w14:textId="77777777" w:rsidR="00A67257" w:rsidRPr="000549BB" w:rsidRDefault="00A67257" w:rsidP="005F0283">
            <w:pPr>
              <w:jc w:val="center"/>
              <w:rPr>
                <w:ins w:id="20895" w:author=" " w:date="2019-05-27T05:01:00Z"/>
                <w:rFonts w:ascii="Arial" w:hAnsi="Arial" w:cs="Arial"/>
                <w:sz w:val="18"/>
                <w:szCs w:val="18"/>
                <w:lang w:eastAsia="ja-JP"/>
              </w:rPr>
            </w:pPr>
            <w:ins w:id="20896" w:author=" " w:date="2019-05-27T05:01:00Z">
              <w:r w:rsidRPr="000549BB">
                <w:rPr>
                  <w:rFonts w:ascii="Arial" w:hAnsi="Arial" w:cs="Arial"/>
                  <w:sz w:val="18"/>
                  <w:szCs w:val="18"/>
                  <w:lang w:eastAsia="ja-JP"/>
                </w:rPr>
                <w:t>Rel-15</w:t>
              </w:r>
            </w:ins>
          </w:p>
        </w:tc>
        <w:tc>
          <w:tcPr>
            <w:tcW w:w="1262" w:type="dxa"/>
            <w:vAlign w:val="center"/>
          </w:tcPr>
          <w:p w14:paraId="0814D070" w14:textId="77777777" w:rsidR="00A67257" w:rsidRPr="000549BB" w:rsidRDefault="00A67257" w:rsidP="005F0283">
            <w:pPr>
              <w:pStyle w:val="TAL"/>
              <w:jc w:val="center"/>
              <w:rPr>
                <w:ins w:id="20897" w:author=" " w:date="2019-05-27T05:01:00Z"/>
                <w:rFonts w:eastAsia="PMingLiU" w:cs="Arial"/>
                <w:szCs w:val="18"/>
                <w:lang w:eastAsia="zh-TW"/>
              </w:rPr>
            </w:pPr>
            <w:ins w:id="20898" w:author=" " w:date="2019-05-27T05:01:00Z">
              <w:r w:rsidRPr="000549BB">
                <w:rPr>
                  <w:rFonts w:cs="Arial"/>
                  <w:color w:val="000000"/>
                  <w:szCs w:val="18"/>
                </w:rPr>
                <w:t>Yuta Oguma, NTT DOCOMO</w:t>
              </w:r>
            </w:ins>
          </w:p>
        </w:tc>
        <w:tc>
          <w:tcPr>
            <w:tcW w:w="1440" w:type="dxa"/>
            <w:vAlign w:val="center"/>
          </w:tcPr>
          <w:p w14:paraId="218D12AF" w14:textId="77777777" w:rsidR="00A67257" w:rsidRPr="000549BB" w:rsidRDefault="00A67257" w:rsidP="005F0283">
            <w:pPr>
              <w:pStyle w:val="TAL"/>
              <w:jc w:val="center"/>
              <w:rPr>
                <w:ins w:id="20899" w:author=" " w:date="2019-05-27T05:01:00Z"/>
                <w:rFonts w:eastAsia="PMingLiU" w:cs="Arial"/>
                <w:szCs w:val="18"/>
                <w:lang w:eastAsia="zh-TW"/>
              </w:rPr>
            </w:pPr>
            <w:ins w:id="20900" w:author=" " w:date="2019-05-27T05:01:00Z">
              <w:r w:rsidRPr="000549BB">
                <w:rPr>
                  <w:rFonts w:cs="Arial"/>
                  <w:szCs w:val="18"/>
                </w:rPr>
                <w:t>yuuta.oguma.yt@nttdocomo.com</w:t>
              </w:r>
            </w:ins>
          </w:p>
        </w:tc>
        <w:tc>
          <w:tcPr>
            <w:tcW w:w="3239" w:type="dxa"/>
            <w:gridSpan w:val="2"/>
          </w:tcPr>
          <w:p w14:paraId="3C128DAE" w14:textId="77777777" w:rsidR="00A67257" w:rsidRPr="000549BB" w:rsidRDefault="00A67257" w:rsidP="005F0283">
            <w:pPr>
              <w:pStyle w:val="TAL"/>
              <w:jc w:val="center"/>
              <w:rPr>
                <w:ins w:id="20901" w:author=" " w:date="2019-05-27T05:01:00Z"/>
                <w:rFonts w:cs="Arial"/>
                <w:szCs w:val="18"/>
                <w:lang w:val="en-US" w:eastAsia="ja-JP"/>
              </w:rPr>
            </w:pPr>
            <w:ins w:id="20902" w:author=" " w:date="2019-05-27T05:01:00Z">
              <w:r w:rsidRPr="000549BB">
                <w:rPr>
                  <w:rFonts w:cs="Arial"/>
                  <w:szCs w:val="18"/>
                  <w:lang w:val="en-US" w:eastAsia="ja-JP"/>
                </w:rPr>
                <w:t>Fujitsu, NEC, Nokia</w:t>
              </w:r>
            </w:ins>
          </w:p>
        </w:tc>
        <w:tc>
          <w:tcPr>
            <w:tcW w:w="1080" w:type="dxa"/>
          </w:tcPr>
          <w:p w14:paraId="2ED21857" w14:textId="77777777" w:rsidR="00A67257" w:rsidRPr="000549BB" w:rsidRDefault="00A67257" w:rsidP="005F0283">
            <w:pPr>
              <w:pStyle w:val="TAL"/>
              <w:jc w:val="center"/>
              <w:rPr>
                <w:ins w:id="20903" w:author=" " w:date="2019-05-27T05:01:00Z"/>
                <w:rFonts w:eastAsia="PMingLiU" w:cs="Arial"/>
                <w:szCs w:val="18"/>
                <w:lang w:eastAsia="zh-TW"/>
              </w:rPr>
            </w:pPr>
            <w:ins w:id="20904" w:author=" " w:date="2019-05-27T05:01:00Z">
              <w:r w:rsidRPr="000549BB">
                <w:rPr>
                  <w:rFonts w:cs="Arial"/>
                  <w:szCs w:val="18"/>
                  <w:lang w:eastAsia="ja-JP"/>
                </w:rPr>
                <w:t>Completed</w:t>
              </w:r>
            </w:ins>
          </w:p>
        </w:tc>
        <w:tc>
          <w:tcPr>
            <w:tcW w:w="4499" w:type="dxa"/>
          </w:tcPr>
          <w:p w14:paraId="4CFC8A10" w14:textId="77777777" w:rsidR="00A67257" w:rsidRPr="000549BB" w:rsidRDefault="00A67257" w:rsidP="005F0283">
            <w:pPr>
              <w:pStyle w:val="TAL"/>
              <w:jc w:val="center"/>
              <w:rPr>
                <w:ins w:id="20905" w:author=" " w:date="2019-05-27T05:01:00Z"/>
                <w:rFonts w:cs="Arial"/>
                <w:szCs w:val="18"/>
                <w:lang w:eastAsia="ja-JP"/>
              </w:rPr>
            </w:pPr>
            <w:ins w:id="20906" w:author=" " w:date="2019-05-27T05:01:00Z">
              <w:r w:rsidRPr="000549BB">
                <w:rPr>
                  <w:rFonts w:cs="Arial"/>
                  <w:szCs w:val="18"/>
                  <w:lang w:eastAsia="ja-JP"/>
                </w:rPr>
                <w:t>DC_42C_n257E</w:t>
              </w:r>
            </w:ins>
          </w:p>
          <w:p w14:paraId="0F495418" w14:textId="77777777" w:rsidR="00A67257" w:rsidRPr="000549BB" w:rsidRDefault="00A67257" w:rsidP="005F0283">
            <w:pPr>
              <w:pStyle w:val="TAL"/>
              <w:jc w:val="center"/>
              <w:rPr>
                <w:ins w:id="20907" w:author=" " w:date="2019-05-27T05:01:00Z"/>
                <w:rFonts w:cs="Arial"/>
                <w:szCs w:val="18"/>
                <w:lang w:eastAsia="ja-JP"/>
              </w:rPr>
            </w:pPr>
            <w:ins w:id="20908" w:author=" " w:date="2019-05-27T05:01:00Z">
              <w:r w:rsidRPr="000549BB">
                <w:rPr>
                  <w:rFonts w:cs="Arial"/>
                  <w:szCs w:val="18"/>
                  <w:lang w:eastAsia="ja-JP"/>
                </w:rPr>
                <w:t>DC_42D_n257D</w:t>
              </w:r>
            </w:ins>
          </w:p>
        </w:tc>
      </w:tr>
      <w:tr w:rsidR="00A67257" w:rsidRPr="000549BB" w14:paraId="5C1F35FA" w14:textId="77777777" w:rsidTr="005F0283">
        <w:trPr>
          <w:cantSplit/>
          <w:ins w:id="20909" w:author=" " w:date="2019-05-27T05:01:00Z"/>
        </w:trPr>
        <w:tc>
          <w:tcPr>
            <w:tcW w:w="1978" w:type="dxa"/>
          </w:tcPr>
          <w:p w14:paraId="2A5AA5C9" w14:textId="77777777" w:rsidR="00A67257" w:rsidRPr="000549BB" w:rsidRDefault="00A67257" w:rsidP="005F0283">
            <w:pPr>
              <w:pStyle w:val="TAL"/>
              <w:jc w:val="center"/>
              <w:rPr>
                <w:ins w:id="20910" w:author=" " w:date="2019-05-27T05:01:00Z"/>
                <w:rFonts w:cs="Arial"/>
                <w:szCs w:val="18"/>
                <w:lang w:eastAsia="ja-JP"/>
              </w:rPr>
            </w:pPr>
            <w:ins w:id="20911" w:author=" " w:date="2019-05-27T05:01:00Z">
              <w:r w:rsidRPr="000549BB">
                <w:rPr>
                  <w:rFonts w:cs="Arial"/>
                  <w:szCs w:val="18"/>
                  <w:lang w:eastAsia="ja-JP"/>
                </w:rPr>
                <w:t>DC_42D_n257F</w:t>
              </w:r>
            </w:ins>
          </w:p>
        </w:tc>
        <w:tc>
          <w:tcPr>
            <w:tcW w:w="902" w:type="dxa"/>
          </w:tcPr>
          <w:p w14:paraId="7296E729" w14:textId="77777777" w:rsidR="00A67257" w:rsidRPr="00D020C2" w:rsidRDefault="00A67257" w:rsidP="005F0283">
            <w:pPr>
              <w:jc w:val="center"/>
              <w:rPr>
                <w:ins w:id="20912" w:author=" " w:date="2019-05-27T05:01:00Z"/>
                <w:rFonts w:ascii="Arial" w:hAnsi="Arial" w:cs="Arial"/>
                <w:sz w:val="18"/>
                <w:szCs w:val="18"/>
                <w:lang w:eastAsia="ja-JP"/>
              </w:rPr>
            </w:pPr>
            <w:ins w:id="20913" w:author=" " w:date="2019-05-27T05:01:00Z">
              <w:r w:rsidRPr="00D020C2">
                <w:rPr>
                  <w:rFonts w:ascii="Arial" w:hAnsi="Arial" w:cs="Arial"/>
                  <w:sz w:val="18"/>
                  <w:szCs w:val="18"/>
                  <w:lang w:eastAsia="ja-JP"/>
                </w:rPr>
                <w:t>DC_42D_n257F</w:t>
              </w:r>
            </w:ins>
          </w:p>
        </w:tc>
        <w:tc>
          <w:tcPr>
            <w:tcW w:w="902" w:type="dxa"/>
          </w:tcPr>
          <w:p w14:paraId="222EF340" w14:textId="77777777" w:rsidR="00A67257" w:rsidRPr="000549BB" w:rsidRDefault="00A67257" w:rsidP="005F0283">
            <w:pPr>
              <w:jc w:val="center"/>
              <w:rPr>
                <w:ins w:id="20914" w:author=" " w:date="2019-05-27T05:01:00Z"/>
                <w:rFonts w:ascii="Arial" w:hAnsi="Arial" w:cs="Arial"/>
                <w:sz w:val="18"/>
                <w:szCs w:val="18"/>
                <w:lang w:eastAsia="ja-JP"/>
              </w:rPr>
            </w:pPr>
            <w:ins w:id="20915" w:author=" " w:date="2019-05-27T05:01:00Z">
              <w:r w:rsidRPr="000549BB">
                <w:rPr>
                  <w:rFonts w:ascii="Arial" w:hAnsi="Arial" w:cs="Arial"/>
                  <w:sz w:val="18"/>
                  <w:szCs w:val="18"/>
                  <w:lang w:eastAsia="ja-JP"/>
                </w:rPr>
                <w:t>Rel-15</w:t>
              </w:r>
            </w:ins>
          </w:p>
        </w:tc>
        <w:tc>
          <w:tcPr>
            <w:tcW w:w="1262" w:type="dxa"/>
            <w:vAlign w:val="center"/>
          </w:tcPr>
          <w:p w14:paraId="7E36B2B1" w14:textId="77777777" w:rsidR="00A67257" w:rsidRPr="000549BB" w:rsidRDefault="00A67257" w:rsidP="005F0283">
            <w:pPr>
              <w:pStyle w:val="TAL"/>
              <w:jc w:val="center"/>
              <w:rPr>
                <w:ins w:id="20916" w:author=" " w:date="2019-05-27T05:01:00Z"/>
                <w:rFonts w:eastAsia="PMingLiU" w:cs="Arial"/>
                <w:szCs w:val="18"/>
                <w:lang w:eastAsia="zh-TW"/>
              </w:rPr>
            </w:pPr>
            <w:ins w:id="20917" w:author=" " w:date="2019-05-27T05:01:00Z">
              <w:r w:rsidRPr="000549BB">
                <w:rPr>
                  <w:rFonts w:cs="Arial"/>
                  <w:color w:val="000000"/>
                  <w:szCs w:val="18"/>
                </w:rPr>
                <w:t>Yuta Oguma, NTT DOCOMO</w:t>
              </w:r>
            </w:ins>
          </w:p>
        </w:tc>
        <w:tc>
          <w:tcPr>
            <w:tcW w:w="1440" w:type="dxa"/>
            <w:vAlign w:val="center"/>
          </w:tcPr>
          <w:p w14:paraId="13722558" w14:textId="77777777" w:rsidR="00A67257" w:rsidRPr="000549BB" w:rsidRDefault="00A67257" w:rsidP="005F0283">
            <w:pPr>
              <w:pStyle w:val="TAL"/>
              <w:jc w:val="center"/>
              <w:rPr>
                <w:ins w:id="20918" w:author=" " w:date="2019-05-27T05:01:00Z"/>
                <w:rFonts w:eastAsia="PMingLiU" w:cs="Arial"/>
                <w:szCs w:val="18"/>
                <w:lang w:eastAsia="zh-TW"/>
              </w:rPr>
            </w:pPr>
            <w:ins w:id="20919" w:author=" " w:date="2019-05-27T05:01:00Z">
              <w:r w:rsidRPr="000549BB">
                <w:rPr>
                  <w:rFonts w:cs="Arial"/>
                  <w:szCs w:val="18"/>
                </w:rPr>
                <w:t>yuuta.oguma.yt@nttdocomo.com</w:t>
              </w:r>
            </w:ins>
          </w:p>
        </w:tc>
        <w:tc>
          <w:tcPr>
            <w:tcW w:w="3239" w:type="dxa"/>
            <w:gridSpan w:val="2"/>
          </w:tcPr>
          <w:p w14:paraId="1D0F49F5" w14:textId="77777777" w:rsidR="00A67257" w:rsidRPr="000549BB" w:rsidRDefault="00A67257" w:rsidP="005F0283">
            <w:pPr>
              <w:pStyle w:val="TAL"/>
              <w:jc w:val="center"/>
              <w:rPr>
                <w:ins w:id="20920" w:author=" " w:date="2019-05-27T05:01:00Z"/>
                <w:rFonts w:cs="Arial"/>
                <w:szCs w:val="18"/>
                <w:lang w:val="en-US" w:eastAsia="ja-JP"/>
              </w:rPr>
            </w:pPr>
            <w:ins w:id="20921" w:author=" " w:date="2019-05-27T05:01:00Z">
              <w:r w:rsidRPr="000549BB">
                <w:rPr>
                  <w:rFonts w:cs="Arial"/>
                  <w:szCs w:val="18"/>
                  <w:lang w:val="en-US" w:eastAsia="ja-JP"/>
                </w:rPr>
                <w:t>Fujitsu, NEC, Nokia</w:t>
              </w:r>
            </w:ins>
          </w:p>
        </w:tc>
        <w:tc>
          <w:tcPr>
            <w:tcW w:w="1080" w:type="dxa"/>
          </w:tcPr>
          <w:p w14:paraId="6E94FD30" w14:textId="77777777" w:rsidR="00A67257" w:rsidRPr="000549BB" w:rsidRDefault="00A67257" w:rsidP="005F0283">
            <w:pPr>
              <w:pStyle w:val="TAL"/>
              <w:jc w:val="center"/>
              <w:rPr>
                <w:ins w:id="20922" w:author=" " w:date="2019-05-27T05:01:00Z"/>
                <w:rFonts w:eastAsia="PMingLiU" w:cs="Arial"/>
                <w:szCs w:val="18"/>
                <w:lang w:eastAsia="zh-TW"/>
              </w:rPr>
            </w:pPr>
            <w:ins w:id="20923" w:author=" " w:date="2019-05-27T05:01:00Z">
              <w:r w:rsidRPr="000549BB">
                <w:rPr>
                  <w:rFonts w:cs="Arial"/>
                  <w:szCs w:val="18"/>
                  <w:lang w:eastAsia="ja-JP"/>
                </w:rPr>
                <w:t>Completed</w:t>
              </w:r>
            </w:ins>
          </w:p>
        </w:tc>
        <w:tc>
          <w:tcPr>
            <w:tcW w:w="4499" w:type="dxa"/>
          </w:tcPr>
          <w:p w14:paraId="64C21BB0" w14:textId="77777777" w:rsidR="00A67257" w:rsidRPr="000549BB" w:rsidRDefault="00A67257" w:rsidP="005F0283">
            <w:pPr>
              <w:pStyle w:val="TAL"/>
              <w:jc w:val="center"/>
              <w:rPr>
                <w:ins w:id="20924" w:author=" " w:date="2019-05-27T05:01:00Z"/>
                <w:rFonts w:cs="Arial"/>
                <w:szCs w:val="18"/>
                <w:lang w:eastAsia="ja-JP"/>
              </w:rPr>
            </w:pPr>
            <w:ins w:id="20925" w:author=" " w:date="2019-05-27T05:01:00Z">
              <w:r w:rsidRPr="000549BB">
                <w:rPr>
                  <w:rFonts w:cs="Arial"/>
                  <w:szCs w:val="18"/>
                  <w:lang w:eastAsia="ja-JP"/>
                </w:rPr>
                <w:t>DC_42C_n257F</w:t>
              </w:r>
            </w:ins>
          </w:p>
          <w:p w14:paraId="05AD1585" w14:textId="77777777" w:rsidR="00A67257" w:rsidRPr="000549BB" w:rsidRDefault="00A67257" w:rsidP="005F0283">
            <w:pPr>
              <w:pStyle w:val="TAL"/>
              <w:jc w:val="center"/>
              <w:rPr>
                <w:ins w:id="20926" w:author=" " w:date="2019-05-27T05:01:00Z"/>
                <w:rFonts w:cs="Arial"/>
                <w:szCs w:val="18"/>
                <w:lang w:eastAsia="ja-JP"/>
              </w:rPr>
            </w:pPr>
            <w:ins w:id="20927" w:author=" " w:date="2019-05-27T05:01:00Z">
              <w:r w:rsidRPr="000549BB">
                <w:rPr>
                  <w:rFonts w:cs="Arial"/>
                  <w:szCs w:val="18"/>
                  <w:lang w:eastAsia="ja-JP"/>
                </w:rPr>
                <w:t>DC_42D_n257E</w:t>
              </w:r>
            </w:ins>
          </w:p>
        </w:tc>
      </w:tr>
      <w:tr w:rsidR="00A67257" w:rsidRPr="000549BB" w14:paraId="6817ED0C" w14:textId="77777777" w:rsidTr="005F0283">
        <w:trPr>
          <w:cantSplit/>
          <w:ins w:id="20928" w:author=" " w:date="2019-05-27T05:01:00Z"/>
        </w:trPr>
        <w:tc>
          <w:tcPr>
            <w:tcW w:w="1978" w:type="dxa"/>
          </w:tcPr>
          <w:p w14:paraId="3466AD89" w14:textId="77777777" w:rsidR="00A67257" w:rsidRPr="000549BB" w:rsidRDefault="00A67257" w:rsidP="005F0283">
            <w:pPr>
              <w:pStyle w:val="TAL"/>
              <w:jc w:val="center"/>
              <w:rPr>
                <w:ins w:id="20929" w:author=" " w:date="2019-05-27T05:01:00Z"/>
                <w:rFonts w:cs="Arial"/>
                <w:szCs w:val="18"/>
                <w:lang w:eastAsia="ja-JP"/>
              </w:rPr>
            </w:pPr>
            <w:ins w:id="20930" w:author=" " w:date="2019-05-27T05:01:00Z">
              <w:r w:rsidRPr="000549BB">
                <w:rPr>
                  <w:rFonts w:cs="Arial"/>
                  <w:szCs w:val="18"/>
                  <w:lang w:eastAsia="ja-JP"/>
                </w:rPr>
                <w:t>DC_42E_n257D</w:t>
              </w:r>
            </w:ins>
          </w:p>
        </w:tc>
        <w:tc>
          <w:tcPr>
            <w:tcW w:w="902" w:type="dxa"/>
          </w:tcPr>
          <w:p w14:paraId="621C21F5" w14:textId="77777777" w:rsidR="00A67257" w:rsidRPr="00D020C2" w:rsidRDefault="00A67257" w:rsidP="005F0283">
            <w:pPr>
              <w:jc w:val="center"/>
              <w:rPr>
                <w:ins w:id="20931" w:author=" " w:date="2019-05-27T05:01:00Z"/>
                <w:rFonts w:ascii="Arial" w:hAnsi="Arial" w:cs="Arial"/>
                <w:sz w:val="18"/>
                <w:szCs w:val="18"/>
                <w:lang w:eastAsia="ja-JP"/>
              </w:rPr>
            </w:pPr>
            <w:ins w:id="20932" w:author=" " w:date="2019-05-27T05:01:00Z">
              <w:r w:rsidRPr="00D020C2">
                <w:rPr>
                  <w:rFonts w:ascii="Arial" w:hAnsi="Arial" w:cs="Arial"/>
                  <w:sz w:val="18"/>
                  <w:szCs w:val="18"/>
                  <w:lang w:eastAsia="ja-JP"/>
                </w:rPr>
                <w:t>DC_42E_n257D</w:t>
              </w:r>
            </w:ins>
          </w:p>
        </w:tc>
        <w:tc>
          <w:tcPr>
            <w:tcW w:w="902" w:type="dxa"/>
          </w:tcPr>
          <w:p w14:paraId="6C4F8EE4" w14:textId="77777777" w:rsidR="00A67257" w:rsidRPr="000549BB" w:rsidRDefault="00A67257" w:rsidP="005F0283">
            <w:pPr>
              <w:jc w:val="center"/>
              <w:rPr>
                <w:ins w:id="20933" w:author=" " w:date="2019-05-27T05:01:00Z"/>
                <w:rFonts w:ascii="Arial" w:hAnsi="Arial" w:cs="Arial"/>
                <w:sz w:val="18"/>
                <w:szCs w:val="18"/>
                <w:lang w:eastAsia="ja-JP"/>
              </w:rPr>
            </w:pPr>
            <w:ins w:id="20934" w:author=" " w:date="2019-05-27T05:01:00Z">
              <w:r w:rsidRPr="000549BB">
                <w:rPr>
                  <w:rFonts w:ascii="Arial" w:hAnsi="Arial" w:cs="Arial"/>
                  <w:sz w:val="18"/>
                  <w:szCs w:val="18"/>
                  <w:lang w:eastAsia="ja-JP"/>
                </w:rPr>
                <w:t>Rel-15</w:t>
              </w:r>
            </w:ins>
          </w:p>
        </w:tc>
        <w:tc>
          <w:tcPr>
            <w:tcW w:w="1262" w:type="dxa"/>
            <w:vAlign w:val="center"/>
          </w:tcPr>
          <w:p w14:paraId="4329A755" w14:textId="77777777" w:rsidR="00A67257" w:rsidRPr="000549BB" w:rsidRDefault="00A67257" w:rsidP="005F0283">
            <w:pPr>
              <w:pStyle w:val="TAL"/>
              <w:jc w:val="center"/>
              <w:rPr>
                <w:ins w:id="20935" w:author=" " w:date="2019-05-27T05:01:00Z"/>
                <w:rFonts w:cs="Arial"/>
                <w:color w:val="000000"/>
                <w:szCs w:val="18"/>
              </w:rPr>
            </w:pPr>
            <w:ins w:id="20936" w:author=" " w:date="2019-05-27T05:01:00Z">
              <w:r w:rsidRPr="000549BB">
                <w:rPr>
                  <w:rFonts w:cs="Arial"/>
                  <w:color w:val="000000"/>
                  <w:szCs w:val="18"/>
                </w:rPr>
                <w:t>Yuta Oguma, NTT DOCOMO</w:t>
              </w:r>
            </w:ins>
          </w:p>
        </w:tc>
        <w:tc>
          <w:tcPr>
            <w:tcW w:w="1440" w:type="dxa"/>
            <w:vAlign w:val="center"/>
          </w:tcPr>
          <w:p w14:paraId="30052DF0" w14:textId="77777777" w:rsidR="00A67257" w:rsidRPr="000549BB" w:rsidRDefault="00A67257" w:rsidP="005F0283">
            <w:pPr>
              <w:pStyle w:val="TAL"/>
              <w:jc w:val="center"/>
              <w:rPr>
                <w:ins w:id="20937" w:author=" " w:date="2019-05-27T05:01:00Z"/>
                <w:rFonts w:cs="Arial"/>
                <w:szCs w:val="18"/>
              </w:rPr>
            </w:pPr>
            <w:ins w:id="20938" w:author=" " w:date="2019-05-27T05:01:00Z">
              <w:r w:rsidRPr="000549BB">
                <w:rPr>
                  <w:rFonts w:cs="Arial"/>
                  <w:szCs w:val="18"/>
                </w:rPr>
                <w:t>yuuta.oguma.yt@nttdocomo.com</w:t>
              </w:r>
            </w:ins>
          </w:p>
        </w:tc>
        <w:tc>
          <w:tcPr>
            <w:tcW w:w="3239" w:type="dxa"/>
            <w:gridSpan w:val="2"/>
          </w:tcPr>
          <w:p w14:paraId="51C023A8" w14:textId="77777777" w:rsidR="00A67257" w:rsidRPr="000549BB" w:rsidRDefault="00A67257" w:rsidP="005F0283">
            <w:pPr>
              <w:pStyle w:val="TAL"/>
              <w:jc w:val="center"/>
              <w:rPr>
                <w:ins w:id="20939" w:author=" " w:date="2019-05-27T05:01:00Z"/>
                <w:rFonts w:cs="Arial"/>
                <w:szCs w:val="18"/>
                <w:lang w:val="en-US" w:eastAsia="ja-JP"/>
              </w:rPr>
            </w:pPr>
            <w:ins w:id="20940" w:author=" " w:date="2019-05-27T05:01:00Z">
              <w:r w:rsidRPr="000549BB">
                <w:rPr>
                  <w:rFonts w:cs="Arial"/>
                  <w:szCs w:val="18"/>
                  <w:lang w:val="en-US" w:eastAsia="ja-JP"/>
                </w:rPr>
                <w:t>Fujitsu, NEC, Nokia</w:t>
              </w:r>
            </w:ins>
          </w:p>
        </w:tc>
        <w:tc>
          <w:tcPr>
            <w:tcW w:w="1080" w:type="dxa"/>
          </w:tcPr>
          <w:p w14:paraId="5324CB35" w14:textId="77777777" w:rsidR="00A67257" w:rsidRPr="000549BB" w:rsidRDefault="00A67257" w:rsidP="005F0283">
            <w:pPr>
              <w:pStyle w:val="TAL"/>
              <w:jc w:val="center"/>
              <w:rPr>
                <w:ins w:id="20941" w:author=" " w:date="2019-05-27T05:01:00Z"/>
                <w:rFonts w:cs="Arial"/>
                <w:szCs w:val="18"/>
                <w:lang w:eastAsia="ja-JP"/>
              </w:rPr>
            </w:pPr>
            <w:ins w:id="20942" w:author=" " w:date="2019-05-27T05:01:00Z">
              <w:r w:rsidRPr="000549BB">
                <w:rPr>
                  <w:rFonts w:cs="Arial"/>
                  <w:szCs w:val="18"/>
                  <w:lang w:eastAsia="ja-JP"/>
                </w:rPr>
                <w:t>Completed</w:t>
              </w:r>
            </w:ins>
          </w:p>
        </w:tc>
        <w:tc>
          <w:tcPr>
            <w:tcW w:w="4499" w:type="dxa"/>
          </w:tcPr>
          <w:p w14:paraId="45948EAA" w14:textId="77777777" w:rsidR="00A67257" w:rsidRPr="000549BB" w:rsidRDefault="00A67257" w:rsidP="005F0283">
            <w:pPr>
              <w:pStyle w:val="TAL"/>
              <w:jc w:val="center"/>
              <w:rPr>
                <w:ins w:id="20943" w:author=" " w:date="2019-05-27T05:01:00Z"/>
                <w:rFonts w:cs="Arial"/>
                <w:szCs w:val="18"/>
                <w:lang w:eastAsia="ja-JP"/>
              </w:rPr>
            </w:pPr>
            <w:ins w:id="20944" w:author=" " w:date="2019-05-27T05:01:00Z">
              <w:r w:rsidRPr="000549BB">
                <w:rPr>
                  <w:rFonts w:cs="Arial"/>
                  <w:szCs w:val="18"/>
                  <w:lang w:eastAsia="ja-JP"/>
                </w:rPr>
                <w:t>DC_42D_n257D</w:t>
              </w:r>
            </w:ins>
          </w:p>
          <w:p w14:paraId="6F31E480" w14:textId="77777777" w:rsidR="00A67257" w:rsidRPr="000549BB" w:rsidRDefault="00A67257" w:rsidP="005F0283">
            <w:pPr>
              <w:pStyle w:val="TAL"/>
              <w:jc w:val="center"/>
              <w:rPr>
                <w:ins w:id="20945" w:author=" " w:date="2019-05-27T05:01:00Z"/>
                <w:rFonts w:cs="Arial"/>
                <w:color w:val="000000"/>
                <w:szCs w:val="18"/>
              </w:rPr>
            </w:pPr>
            <w:ins w:id="20946" w:author=" " w:date="2019-05-27T05:01:00Z">
              <w:r w:rsidRPr="000549BB">
                <w:rPr>
                  <w:rFonts w:cs="Arial"/>
                  <w:szCs w:val="18"/>
                  <w:lang w:eastAsia="ja-JP"/>
                </w:rPr>
                <w:t>DC_42E_n257A</w:t>
              </w:r>
            </w:ins>
          </w:p>
        </w:tc>
      </w:tr>
      <w:tr w:rsidR="00A67257" w:rsidRPr="000549BB" w14:paraId="4D994080" w14:textId="77777777" w:rsidTr="005F0283">
        <w:trPr>
          <w:cantSplit/>
          <w:ins w:id="20947" w:author=" " w:date="2019-05-27T05:01:00Z"/>
        </w:trPr>
        <w:tc>
          <w:tcPr>
            <w:tcW w:w="1978" w:type="dxa"/>
          </w:tcPr>
          <w:p w14:paraId="78EDCA96" w14:textId="77777777" w:rsidR="00A67257" w:rsidRPr="000549BB" w:rsidRDefault="00A67257" w:rsidP="005F0283">
            <w:pPr>
              <w:pStyle w:val="TAL"/>
              <w:jc w:val="center"/>
              <w:rPr>
                <w:ins w:id="20948" w:author=" " w:date="2019-05-27T05:01:00Z"/>
                <w:rFonts w:cs="Arial"/>
                <w:szCs w:val="18"/>
                <w:lang w:eastAsia="ja-JP"/>
              </w:rPr>
            </w:pPr>
            <w:ins w:id="20949" w:author=" " w:date="2019-05-27T05:01:00Z">
              <w:r w:rsidRPr="000549BB">
                <w:rPr>
                  <w:rFonts w:cs="Arial"/>
                  <w:szCs w:val="18"/>
                  <w:lang w:eastAsia="ja-JP"/>
                </w:rPr>
                <w:t>DC_42E_n257E</w:t>
              </w:r>
            </w:ins>
          </w:p>
        </w:tc>
        <w:tc>
          <w:tcPr>
            <w:tcW w:w="902" w:type="dxa"/>
          </w:tcPr>
          <w:p w14:paraId="5581C58A" w14:textId="77777777" w:rsidR="00A67257" w:rsidRPr="00D020C2" w:rsidRDefault="00A67257" w:rsidP="005F0283">
            <w:pPr>
              <w:jc w:val="center"/>
              <w:rPr>
                <w:ins w:id="20950" w:author=" " w:date="2019-05-27T05:01:00Z"/>
                <w:rFonts w:ascii="Arial" w:hAnsi="Arial" w:cs="Arial"/>
                <w:sz w:val="18"/>
                <w:szCs w:val="18"/>
                <w:lang w:eastAsia="ja-JP"/>
              </w:rPr>
            </w:pPr>
            <w:ins w:id="20951" w:author=" " w:date="2019-05-27T05:01:00Z">
              <w:r w:rsidRPr="00D020C2">
                <w:rPr>
                  <w:rFonts w:ascii="Arial" w:hAnsi="Arial" w:cs="Arial"/>
                  <w:sz w:val="18"/>
                  <w:szCs w:val="18"/>
                  <w:lang w:eastAsia="ja-JP"/>
                </w:rPr>
                <w:t>DC_42E_n257E</w:t>
              </w:r>
            </w:ins>
          </w:p>
        </w:tc>
        <w:tc>
          <w:tcPr>
            <w:tcW w:w="902" w:type="dxa"/>
          </w:tcPr>
          <w:p w14:paraId="6E843272" w14:textId="77777777" w:rsidR="00A67257" w:rsidRPr="000549BB" w:rsidRDefault="00A67257" w:rsidP="005F0283">
            <w:pPr>
              <w:jc w:val="center"/>
              <w:rPr>
                <w:ins w:id="20952" w:author=" " w:date="2019-05-27T05:01:00Z"/>
                <w:rFonts w:ascii="Arial" w:hAnsi="Arial" w:cs="Arial"/>
                <w:sz w:val="18"/>
                <w:szCs w:val="18"/>
                <w:lang w:eastAsia="ja-JP"/>
              </w:rPr>
            </w:pPr>
            <w:ins w:id="20953" w:author=" " w:date="2019-05-27T05:01:00Z">
              <w:r w:rsidRPr="000549BB">
                <w:rPr>
                  <w:rFonts w:ascii="Arial" w:hAnsi="Arial" w:cs="Arial"/>
                  <w:sz w:val="18"/>
                  <w:szCs w:val="18"/>
                  <w:lang w:eastAsia="ja-JP"/>
                </w:rPr>
                <w:t>Rel-15</w:t>
              </w:r>
            </w:ins>
          </w:p>
        </w:tc>
        <w:tc>
          <w:tcPr>
            <w:tcW w:w="1262" w:type="dxa"/>
            <w:vAlign w:val="center"/>
          </w:tcPr>
          <w:p w14:paraId="60902E28" w14:textId="77777777" w:rsidR="00A67257" w:rsidRPr="000549BB" w:rsidRDefault="00A67257" w:rsidP="005F0283">
            <w:pPr>
              <w:pStyle w:val="TAL"/>
              <w:jc w:val="center"/>
              <w:rPr>
                <w:ins w:id="20954" w:author=" " w:date="2019-05-27T05:01:00Z"/>
                <w:rFonts w:cs="Arial"/>
                <w:color w:val="000000"/>
                <w:szCs w:val="18"/>
              </w:rPr>
            </w:pPr>
            <w:ins w:id="20955" w:author=" " w:date="2019-05-27T05:01:00Z">
              <w:r w:rsidRPr="000549BB">
                <w:rPr>
                  <w:rFonts w:cs="Arial"/>
                  <w:color w:val="000000"/>
                  <w:szCs w:val="18"/>
                </w:rPr>
                <w:t>Yuta Oguma, NTT DOCOMO</w:t>
              </w:r>
            </w:ins>
          </w:p>
        </w:tc>
        <w:tc>
          <w:tcPr>
            <w:tcW w:w="1440" w:type="dxa"/>
            <w:vAlign w:val="center"/>
          </w:tcPr>
          <w:p w14:paraId="1647A05B" w14:textId="77777777" w:rsidR="00A67257" w:rsidRPr="000549BB" w:rsidRDefault="00A67257" w:rsidP="005F0283">
            <w:pPr>
              <w:pStyle w:val="TAL"/>
              <w:jc w:val="center"/>
              <w:rPr>
                <w:ins w:id="20956" w:author=" " w:date="2019-05-27T05:01:00Z"/>
                <w:rFonts w:cs="Arial"/>
                <w:szCs w:val="18"/>
              </w:rPr>
            </w:pPr>
            <w:ins w:id="20957" w:author=" " w:date="2019-05-27T05:01:00Z">
              <w:r w:rsidRPr="000549BB">
                <w:rPr>
                  <w:rFonts w:cs="Arial"/>
                  <w:szCs w:val="18"/>
                </w:rPr>
                <w:t>yuuta.oguma.yt@nttdocomo.com</w:t>
              </w:r>
            </w:ins>
          </w:p>
        </w:tc>
        <w:tc>
          <w:tcPr>
            <w:tcW w:w="3239" w:type="dxa"/>
            <w:gridSpan w:val="2"/>
          </w:tcPr>
          <w:p w14:paraId="54DF8525" w14:textId="77777777" w:rsidR="00A67257" w:rsidRPr="000549BB" w:rsidRDefault="00A67257" w:rsidP="005F0283">
            <w:pPr>
              <w:pStyle w:val="TAL"/>
              <w:jc w:val="center"/>
              <w:rPr>
                <w:ins w:id="20958" w:author=" " w:date="2019-05-27T05:01:00Z"/>
                <w:rFonts w:cs="Arial"/>
                <w:szCs w:val="18"/>
                <w:lang w:val="en-US" w:eastAsia="ja-JP"/>
              </w:rPr>
            </w:pPr>
            <w:ins w:id="20959" w:author=" " w:date="2019-05-27T05:01:00Z">
              <w:r w:rsidRPr="000549BB">
                <w:rPr>
                  <w:rFonts w:cs="Arial"/>
                  <w:szCs w:val="18"/>
                  <w:lang w:val="en-US" w:eastAsia="ja-JP"/>
                </w:rPr>
                <w:t>Fujitsu, NEC, Nokia</w:t>
              </w:r>
            </w:ins>
          </w:p>
        </w:tc>
        <w:tc>
          <w:tcPr>
            <w:tcW w:w="1080" w:type="dxa"/>
          </w:tcPr>
          <w:p w14:paraId="1E03BE3A" w14:textId="77777777" w:rsidR="00A67257" w:rsidRPr="000549BB" w:rsidRDefault="00A67257" w:rsidP="005F0283">
            <w:pPr>
              <w:pStyle w:val="TAL"/>
              <w:jc w:val="center"/>
              <w:rPr>
                <w:ins w:id="20960" w:author=" " w:date="2019-05-27T05:01:00Z"/>
                <w:rFonts w:cs="Arial"/>
                <w:szCs w:val="18"/>
                <w:lang w:eastAsia="ja-JP"/>
              </w:rPr>
            </w:pPr>
            <w:ins w:id="20961" w:author=" " w:date="2019-05-27T05:01:00Z">
              <w:r w:rsidRPr="000549BB">
                <w:rPr>
                  <w:rFonts w:cs="Arial"/>
                  <w:szCs w:val="18"/>
                  <w:lang w:eastAsia="ja-JP"/>
                </w:rPr>
                <w:t>Completed</w:t>
              </w:r>
            </w:ins>
          </w:p>
        </w:tc>
        <w:tc>
          <w:tcPr>
            <w:tcW w:w="4499" w:type="dxa"/>
          </w:tcPr>
          <w:p w14:paraId="10A56C1F" w14:textId="77777777" w:rsidR="00A67257" w:rsidRPr="000549BB" w:rsidRDefault="00A67257" w:rsidP="005F0283">
            <w:pPr>
              <w:pStyle w:val="TAL"/>
              <w:jc w:val="center"/>
              <w:rPr>
                <w:ins w:id="20962" w:author=" " w:date="2019-05-27T05:01:00Z"/>
                <w:rFonts w:cs="Arial"/>
                <w:szCs w:val="18"/>
                <w:lang w:eastAsia="ja-JP"/>
              </w:rPr>
            </w:pPr>
            <w:ins w:id="20963" w:author=" " w:date="2019-05-27T05:01:00Z">
              <w:r w:rsidRPr="000549BB">
                <w:rPr>
                  <w:rFonts w:cs="Arial"/>
                  <w:szCs w:val="18"/>
                  <w:lang w:eastAsia="ja-JP"/>
                </w:rPr>
                <w:t>DC_42D_n257E</w:t>
              </w:r>
            </w:ins>
          </w:p>
          <w:p w14:paraId="3531ABD1" w14:textId="77777777" w:rsidR="00A67257" w:rsidRPr="000549BB" w:rsidRDefault="00A67257" w:rsidP="005F0283">
            <w:pPr>
              <w:pStyle w:val="TAL"/>
              <w:jc w:val="center"/>
              <w:rPr>
                <w:ins w:id="20964" w:author=" " w:date="2019-05-27T05:01:00Z"/>
                <w:rFonts w:cs="Arial"/>
                <w:color w:val="000000"/>
                <w:szCs w:val="18"/>
              </w:rPr>
            </w:pPr>
            <w:ins w:id="20965" w:author=" " w:date="2019-05-27T05:01:00Z">
              <w:r w:rsidRPr="000549BB">
                <w:rPr>
                  <w:rFonts w:cs="Arial"/>
                  <w:szCs w:val="18"/>
                  <w:lang w:eastAsia="ja-JP"/>
                </w:rPr>
                <w:t>DC_42E_n257D</w:t>
              </w:r>
            </w:ins>
          </w:p>
        </w:tc>
      </w:tr>
      <w:tr w:rsidR="00A67257" w:rsidRPr="000549BB" w14:paraId="26A6C947" w14:textId="77777777" w:rsidTr="005F0283">
        <w:trPr>
          <w:cantSplit/>
          <w:ins w:id="20966" w:author=" " w:date="2019-05-27T05:01:00Z"/>
        </w:trPr>
        <w:tc>
          <w:tcPr>
            <w:tcW w:w="1978" w:type="dxa"/>
          </w:tcPr>
          <w:p w14:paraId="0B4C4499" w14:textId="77777777" w:rsidR="00A67257" w:rsidRPr="000549BB" w:rsidRDefault="00A67257" w:rsidP="005F0283">
            <w:pPr>
              <w:pStyle w:val="TAL"/>
              <w:jc w:val="center"/>
              <w:rPr>
                <w:ins w:id="20967" w:author=" " w:date="2019-05-27T05:01:00Z"/>
                <w:rFonts w:cs="Arial"/>
                <w:szCs w:val="18"/>
                <w:lang w:eastAsia="ja-JP"/>
              </w:rPr>
            </w:pPr>
            <w:ins w:id="20968" w:author=" " w:date="2019-05-27T05:01:00Z">
              <w:r w:rsidRPr="000549BB">
                <w:rPr>
                  <w:rFonts w:cs="Arial"/>
                  <w:szCs w:val="18"/>
                  <w:lang w:eastAsia="ja-JP"/>
                </w:rPr>
                <w:t>DC_42E_n257F</w:t>
              </w:r>
            </w:ins>
          </w:p>
        </w:tc>
        <w:tc>
          <w:tcPr>
            <w:tcW w:w="902" w:type="dxa"/>
          </w:tcPr>
          <w:p w14:paraId="07F049BF" w14:textId="77777777" w:rsidR="00A67257" w:rsidRPr="00D020C2" w:rsidRDefault="00A67257" w:rsidP="005F0283">
            <w:pPr>
              <w:jc w:val="center"/>
              <w:rPr>
                <w:ins w:id="20969" w:author=" " w:date="2019-05-27T05:01:00Z"/>
                <w:rFonts w:ascii="Arial" w:hAnsi="Arial" w:cs="Arial"/>
                <w:sz w:val="18"/>
                <w:szCs w:val="18"/>
                <w:lang w:eastAsia="ja-JP"/>
              </w:rPr>
            </w:pPr>
            <w:ins w:id="20970" w:author=" " w:date="2019-05-27T05:01:00Z">
              <w:r w:rsidRPr="00D020C2">
                <w:rPr>
                  <w:rFonts w:ascii="Arial" w:hAnsi="Arial" w:cs="Arial"/>
                  <w:sz w:val="18"/>
                  <w:szCs w:val="18"/>
                  <w:lang w:eastAsia="ja-JP"/>
                </w:rPr>
                <w:t>DC_42E_n257F</w:t>
              </w:r>
            </w:ins>
          </w:p>
        </w:tc>
        <w:tc>
          <w:tcPr>
            <w:tcW w:w="902" w:type="dxa"/>
          </w:tcPr>
          <w:p w14:paraId="2849E5A7" w14:textId="77777777" w:rsidR="00A67257" w:rsidRPr="000549BB" w:rsidRDefault="00A67257" w:rsidP="005F0283">
            <w:pPr>
              <w:jc w:val="center"/>
              <w:rPr>
                <w:ins w:id="20971" w:author=" " w:date="2019-05-27T05:01:00Z"/>
                <w:rFonts w:ascii="Arial" w:hAnsi="Arial" w:cs="Arial"/>
                <w:sz w:val="18"/>
                <w:szCs w:val="18"/>
                <w:lang w:eastAsia="ja-JP"/>
              </w:rPr>
            </w:pPr>
            <w:ins w:id="20972" w:author=" " w:date="2019-05-27T05:01:00Z">
              <w:r w:rsidRPr="000549BB">
                <w:rPr>
                  <w:rFonts w:ascii="Arial" w:hAnsi="Arial" w:cs="Arial"/>
                  <w:sz w:val="18"/>
                  <w:szCs w:val="18"/>
                  <w:lang w:eastAsia="ja-JP"/>
                </w:rPr>
                <w:t>Rel-15</w:t>
              </w:r>
            </w:ins>
          </w:p>
        </w:tc>
        <w:tc>
          <w:tcPr>
            <w:tcW w:w="1262" w:type="dxa"/>
            <w:vAlign w:val="center"/>
          </w:tcPr>
          <w:p w14:paraId="35FBF329" w14:textId="77777777" w:rsidR="00A67257" w:rsidRPr="000549BB" w:rsidRDefault="00A67257" w:rsidP="005F0283">
            <w:pPr>
              <w:pStyle w:val="TAL"/>
              <w:jc w:val="center"/>
              <w:rPr>
                <w:ins w:id="20973" w:author=" " w:date="2019-05-27T05:01:00Z"/>
                <w:rFonts w:cs="Arial"/>
                <w:color w:val="000000"/>
                <w:szCs w:val="18"/>
              </w:rPr>
            </w:pPr>
            <w:ins w:id="20974" w:author=" " w:date="2019-05-27T05:01:00Z">
              <w:r w:rsidRPr="000549BB">
                <w:rPr>
                  <w:rFonts w:cs="Arial"/>
                  <w:color w:val="000000"/>
                  <w:szCs w:val="18"/>
                </w:rPr>
                <w:t>Yuta Oguma, NTT DOCOMO</w:t>
              </w:r>
            </w:ins>
          </w:p>
        </w:tc>
        <w:tc>
          <w:tcPr>
            <w:tcW w:w="1440" w:type="dxa"/>
            <w:vAlign w:val="center"/>
          </w:tcPr>
          <w:p w14:paraId="1DAC4E47" w14:textId="77777777" w:rsidR="00A67257" w:rsidRPr="000549BB" w:rsidRDefault="00A67257" w:rsidP="005F0283">
            <w:pPr>
              <w:pStyle w:val="TAL"/>
              <w:jc w:val="center"/>
              <w:rPr>
                <w:ins w:id="20975" w:author=" " w:date="2019-05-27T05:01:00Z"/>
                <w:rFonts w:cs="Arial"/>
                <w:szCs w:val="18"/>
              </w:rPr>
            </w:pPr>
            <w:ins w:id="20976" w:author=" " w:date="2019-05-27T05:01:00Z">
              <w:r w:rsidRPr="000549BB">
                <w:rPr>
                  <w:rFonts w:cs="Arial"/>
                  <w:szCs w:val="18"/>
                </w:rPr>
                <w:t>yuuta.oguma.yt@nttdocomo.com</w:t>
              </w:r>
            </w:ins>
          </w:p>
        </w:tc>
        <w:tc>
          <w:tcPr>
            <w:tcW w:w="3239" w:type="dxa"/>
            <w:gridSpan w:val="2"/>
          </w:tcPr>
          <w:p w14:paraId="7643C039" w14:textId="77777777" w:rsidR="00A67257" w:rsidRPr="000549BB" w:rsidRDefault="00A67257" w:rsidP="005F0283">
            <w:pPr>
              <w:pStyle w:val="TAL"/>
              <w:jc w:val="center"/>
              <w:rPr>
                <w:ins w:id="20977" w:author=" " w:date="2019-05-27T05:01:00Z"/>
                <w:rFonts w:cs="Arial"/>
                <w:szCs w:val="18"/>
                <w:lang w:val="en-US" w:eastAsia="ja-JP"/>
              </w:rPr>
            </w:pPr>
            <w:ins w:id="20978" w:author=" " w:date="2019-05-27T05:01:00Z">
              <w:r w:rsidRPr="000549BB">
                <w:rPr>
                  <w:rFonts w:cs="Arial"/>
                  <w:szCs w:val="18"/>
                  <w:lang w:val="en-US" w:eastAsia="ja-JP"/>
                </w:rPr>
                <w:t>Fujitsu, NEC, Nokia</w:t>
              </w:r>
            </w:ins>
          </w:p>
        </w:tc>
        <w:tc>
          <w:tcPr>
            <w:tcW w:w="1080" w:type="dxa"/>
          </w:tcPr>
          <w:p w14:paraId="20324105" w14:textId="77777777" w:rsidR="00A67257" w:rsidRPr="000549BB" w:rsidRDefault="00A67257" w:rsidP="005F0283">
            <w:pPr>
              <w:pStyle w:val="TAL"/>
              <w:jc w:val="center"/>
              <w:rPr>
                <w:ins w:id="20979" w:author=" " w:date="2019-05-27T05:01:00Z"/>
                <w:rFonts w:cs="Arial"/>
                <w:szCs w:val="18"/>
                <w:lang w:eastAsia="ja-JP"/>
              </w:rPr>
            </w:pPr>
            <w:ins w:id="20980" w:author=" " w:date="2019-05-27T05:01:00Z">
              <w:r w:rsidRPr="000549BB">
                <w:rPr>
                  <w:rFonts w:cs="Arial"/>
                  <w:szCs w:val="18"/>
                  <w:lang w:eastAsia="ja-JP"/>
                </w:rPr>
                <w:t>Completed</w:t>
              </w:r>
            </w:ins>
          </w:p>
        </w:tc>
        <w:tc>
          <w:tcPr>
            <w:tcW w:w="4499" w:type="dxa"/>
          </w:tcPr>
          <w:p w14:paraId="42F52F76" w14:textId="77777777" w:rsidR="00A67257" w:rsidRPr="000549BB" w:rsidRDefault="00A67257" w:rsidP="005F0283">
            <w:pPr>
              <w:pStyle w:val="TAL"/>
              <w:jc w:val="center"/>
              <w:rPr>
                <w:ins w:id="20981" w:author=" " w:date="2019-05-27T05:01:00Z"/>
                <w:rFonts w:cs="Arial"/>
                <w:szCs w:val="18"/>
                <w:lang w:eastAsia="ja-JP"/>
              </w:rPr>
            </w:pPr>
            <w:ins w:id="20982" w:author=" " w:date="2019-05-27T05:01:00Z">
              <w:r w:rsidRPr="000549BB">
                <w:rPr>
                  <w:rFonts w:cs="Arial"/>
                  <w:szCs w:val="18"/>
                  <w:lang w:eastAsia="ja-JP"/>
                </w:rPr>
                <w:t>DC_42D_n257F</w:t>
              </w:r>
            </w:ins>
          </w:p>
          <w:p w14:paraId="532AA91E" w14:textId="77777777" w:rsidR="00A67257" w:rsidRPr="000549BB" w:rsidRDefault="00A67257" w:rsidP="005F0283">
            <w:pPr>
              <w:pStyle w:val="TAL"/>
              <w:jc w:val="center"/>
              <w:rPr>
                <w:ins w:id="20983" w:author=" " w:date="2019-05-27T05:01:00Z"/>
                <w:rFonts w:cs="Arial"/>
                <w:color w:val="000000"/>
                <w:szCs w:val="18"/>
              </w:rPr>
            </w:pPr>
            <w:ins w:id="20984" w:author=" " w:date="2019-05-27T05:01:00Z">
              <w:r w:rsidRPr="000549BB">
                <w:rPr>
                  <w:rFonts w:cs="Arial"/>
                  <w:szCs w:val="18"/>
                  <w:lang w:eastAsia="ja-JP"/>
                </w:rPr>
                <w:t>DC_42E_n257E</w:t>
              </w:r>
            </w:ins>
          </w:p>
        </w:tc>
      </w:tr>
      <w:tr w:rsidR="00A67257" w:rsidRPr="000549BB" w14:paraId="2A49332D" w14:textId="77777777" w:rsidTr="005F0283">
        <w:trPr>
          <w:cantSplit/>
          <w:ins w:id="20985" w:author=" " w:date="2019-05-27T05:01:00Z"/>
        </w:trPr>
        <w:tc>
          <w:tcPr>
            <w:tcW w:w="1978" w:type="dxa"/>
          </w:tcPr>
          <w:p w14:paraId="6784796A" w14:textId="77777777" w:rsidR="00A67257" w:rsidRPr="000549BB" w:rsidRDefault="00A67257" w:rsidP="005F0283">
            <w:pPr>
              <w:pStyle w:val="TAL"/>
              <w:jc w:val="center"/>
              <w:rPr>
                <w:ins w:id="20986" w:author=" " w:date="2019-05-27T05:01:00Z"/>
                <w:rFonts w:cs="Arial"/>
                <w:szCs w:val="18"/>
                <w:lang w:eastAsia="ja-JP"/>
              </w:rPr>
            </w:pPr>
            <w:ins w:id="20987" w:author=" " w:date="2019-05-27T05:01:00Z">
              <w:r w:rsidRPr="000549BB">
                <w:rPr>
                  <w:rFonts w:eastAsia="PMingLiU" w:cs="Arial"/>
                  <w:sz w:val="16"/>
                  <w:szCs w:val="16"/>
                  <w:lang w:eastAsia="zh-TW"/>
                </w:rPr>
                <w:t>DC_66A_n258A</w:t>
              </w:r>
            </w:ins>
          </w:p>
        </w:tc>
        <w:tc>
          <w:tcPr>
            <w:tcW w:w="902" w:type="dxa"/>
          </w:tcPr>
          <w:p w14:paraId="6032C26E" w14:textId="77777777" w:rsidR="00A67257" w:rsidRPr="00D020C2" w:rsidRDefault="00A67257" w:rsidP="005F0283">
            <w:pPr>
              <w:jc w:val="center"/>
              <w:rPr>
                <w:ins w:id="20988" w:author=" " w:date="2019-05-27T05:01:00Z"/>
                <w:rFonts w:ascii="Arial" w:hAnsi="Arial" w:cs="Arial"/>
                <w:sz w:val="18"/>
                <w:szCs w:val="18"/>
              </w:rPr>
            </w:pPr>
            <w:ins w:id="20989" w:author=" " w:date="2019-05-27T05:01:00Z">
              <w:r w:rsidRPr="00D020C2">
                <w:rPr>
                  <w:rFonts w:ascii="Arial" w:eastAsia="PMingLiU" w:hAnsi="Arial" w:cs="Arial"/>
                  <w:sz w:val="18"/>
                  <w:szCs w:val="18"/>
                  <w:lang w:eastAsia="zh-TW"/>
                </w:rPr>
                <w:t>DC_66A_n258A</w:t>
              </w:r>
            </w:ins>
          </w:p>
        </w:tc>
        <w:tc>
          <w:tcPr>
            <w:tcW w:w="902" w:type="dxa"/>
          </w:tcPr>
          <w:p w14:paraId="1659D785" w14:textId="77777777" w:rsidR="00A67257" w:rsidRPr="000549BB" w:rsidRDefault="00A67257" w:rsidP="005F0283">
            <w:pPr>
              <w:jc w:val="center"/>
              <w:rPr>
                <w:ins w:id="20990" w:author=" " w:date="2019-05-27T05:01:00Z"/>
                <w:rFonts w:ascii="Arial" w:hAnsi="Arial" w:cs="Arial"/>
                <w:sz w:val="18"/>
                <w:szCs w:val="18"/>
                <w:lang w:eastAsia="ja-JP"/>
              </w:rPr>
            </w:pPr>
            <w:ins w:id="20991" w:author=" " w:date="2019-05-27T05:01:00Z">
              <w:r w:rsidRPr="000549BB">
                <w:rPr>
                  <w:rFonts w:ascii="Arial" w:hAnsi="Arial" w:cs="Arial"/>
                  <w:sz w:val="16"/>
                  <w:szCs w:val="16"/>
                </w:rPr>
                <w:t>Rel-15</w:t>
              </w:r>
            </w:ins>
          </w:p>
        </w:tc>
        <w:tc>
          <w:tcPr>
            <w:tcW w:w="1262" w:type="dxa"/>
          </w:tcPr>
          <w:p w14:paraId="0FADCFD4" w14:textId="77777777" w:rsidR="00A67257" w:rsidRPr="000549BB" w:rsidRDefault="00A67257" w:rsidP="005F0283">
            <w:pPr>
              <w:pStyle w:val="TAL"/>
              <w:jc w:val="center"/>
              <w:rPr>
                <w:ins w:id="20992" w:author=" " w:date="2019-05-27T05:01:00Z"/>
                <w:rFonts w:cs="Arial"/>
                <w:color w:val="000000"/>
                <w:szCs w:val="18"/>
              </w:rPr>
            </w:pPr>
            <w:ins w:id="20993" w:author=" " w:date="2019-05-27T05:01:00Z">
              <w:r w:rsidRPr="000549BB">
                <w:rPr>
                  <w:rFonts w:cs="Arial"/>
                  <w:color w:val="000000"/>
                  <w:sz w:val="16"/>
                  <w:szCs w:val="16"/>
                </w:rPr>
                <w:t>Sebastian Thalanany, U.S. Cellular</w:t>
              </w:r>
            </w:ins>
          </w:p>
        </w:tc>
        <w:tc>
          <w:tcPr>
            <w:tcW w:w="1440" w:type="dxa"/>
          </w:tcPr>
          <w:p w14:paraId="1A0AA892" w14:textId="77777777" w:rsidR="00A67257" w:rsidRPr="000549BB" w:rsidRDefault="00A67257" w:rsidP="005F0283">
            <w:pPr>
              <w:pStyle w:val="TAL"/>
              <w:jc w:val="center"/>
              <w:rPr>
                <w:ins w:id="20994" w:author=" " w:date="2019-05-27T05:01:00Z"/>
                <w:rFonts w:cs="Arial"/>
                <w:szCs w:val="18"/>
              </w:rPr>
            </w:pPr>
            <w:ins w:id="20995" w:author=" " w:date="2019-05-27T05:01:00Z">
              <w:r>
                <w:fldChar w:fldCharType="begin"/>
              </w:r>
              <w:r>
                <w:instrText xml:space="preserve"> HYPERLINK "mailto:sebastian.thalanany@uscellular.com" </w:instrText>
              </w:r>
              <w:r>
                <w:fldChar w:fldCharType="separate"/>
              </w:r>
              <w:r w:rsidRPr="000549BB">
                <w:rPr>
                  <w:rFonts w:cs="Arial"/>
                  <w:color w:val="0000FF"/>
                  <w:sz w:val="16"/>
                  <w:szCs w:val="16"/>
                  <w:u w:val="single"/>
                </w:rPr>
                <w:t>sebastian.thalanany@uscellular.com</w:t>
              </w:r>
              <w:r>
                <w:rPr>
                  <w:rFonts w:cs="Arial"/>
                  <w:color w:val="0000FF"/>
                  <w:sz w:val="16"/>
                  <w:szCs w:val="16"/>
                  <w:u w:val="single"/>
                </w:rPr>
                <w:fldChar w:fldCharType="end"/>
              </w:r>
            </w:ins>
          </w:p>
        </w:tc>
        <w:tc>
          <w:tcPr>
            <w:tcW w:w="3239" w:type="dxa"/>
            <w:gridSpan w:val="2"/>
          </w:tcPr>
          <w:p w14:paraId="25F1B77E" w14:textId="77777777" w:rsidR="00A67257" w:rsidRPr="000549BB" w:rsidRDefault="00A67257" w:rsidP="005F0283">
            <w:pPr>
              <w:pStyle w:val="TAL"/>
              <w:jc w:val="center"/>
              <w:rPr>
                <w:ins w:id="20996" w:author=" " w:date="2019-05-27T05:01:00Z"/>
                <w:rFonts w:cs="Arial"/>
                <w:szCs w:val="18"/>
                <w:lang w:val="en-US" w:eastAsia="ja-JP"/>
              </w:rPr>
            </w:pPr>
            <w:ins w:id="20997" w:author=" " w:date="2019-05-27T05:01:00Z">
              <w:r w:rsidRPr="000549BB">
                <w:rPr>
                  <w:rFonts w:cs="Arial"/>
                  <w:sz w:val="16"/>
                  <w:szCs w:val="16"/>
                </w:rPr>
                <w:t>Ericsson, Nokia, Intel, Samsung</w:t>
              </w:r>
            </w:ins>
          </w:p>
        </w:tc>
        <w:tc>
          <w:tcPr>
            <w:tcW w:w="1080" w:type="dxa"/>
          </w:tcPr>
          <w:p w14:paraId="45191711" w14:textId="0BC4665D" w:rsidR="00A67257" w:rsidRPr="000549BB" w:rsidRDefault="00025E65" w:rsidP="005F0283">
            <w:pPr>
              <w:pStyle w:val="TAL"/>
              <w:jc w:val="center"/>
              <w:rPr>
                <w:ins w:id="20998" w:author=" " w:date="2019-05-27T05:01:00Z"/>
                <w:rFonts w:cs="Arial"/>
                <w:szCs w:val="18"/>
                <w:lang w:eastAsia="ja-JP"/>
              </w:rPr>
            </w:pPr>
            <w:ins w:id="20999" w:author=" " w:date="2019-05-27T05:22:00Z">
              <w:r>
                <w:rPr>
                  <w:rFonts w:cs="Arial"/>
                  <w:sz w:val="16"/>
                  <w:szCs w:val="16"/>
                </w:rPr>
                <w:t>Completed</w:t>
              </w:r>
            </w:ins>
          </w:p>
        </w:tc>
        <w:tc>
          <w:tcPr>
            <w:tcW w:w="4499" w:type="dxa"/>
          </w:tcPr>
          <w:p w14:paraId="6E96CD27" w14:textId="77777777" w:rsidR="00A67257" w:rsidRPr="000549BB" w:rsidRDefault="00A67257" w:rsidP="005F0283">
            <w:pPr>
              <w:pStyle w:val="TAL"/>
              <w:jc w:val="center"/>
              <w:rPr>
                <w:ins w:id="21000" w:author=" " w:date="2019-05-27T05:01:00Z"/>
                <w:rFonts w:cs="Arial"/>
                <w:szCs w:val="18"/>
                <w:lang w:eastAsia="ja-JP"/>
              </w:rPr>
            </w:pPr>
            <w:ins w:id="21001" w:author=" " w:date="2019-05-27T05:01:00Z">
              <w:r w:rsidRPr="000549BB">
                <w:rPr>
                  <w:rFonts w:cs="Arial"/>
                  <w:szCs w:val="18"/>
                  <w:lang w:eastAsia="ja-JP"/>
                </w:rPr>
                <w:t>none</w:t>
              </w:r>
            </w:ins>
          </w:p>
        </w:tc>
      </w:tr>
      <w:tr w:rsidR="00A67257" w:rsidRPr="000549BB" w14:paraId="19D9E4AD" w14:textId="77777777" w:rsidTr="005F0283">
        <w:trPr>
          <w:cantSplit/>
          <w:ins w:id="21002" w:author=" " w:date="2019-05-27T05:01:00Z"/>
        </w:trPr>
        <w:tc>
          <w:tcPr>
            <w:tcW w:w="1978" w:type="dxa"/>
          </w:tcPr>
          <w:p w14:paraId="553D0F4D" w14:textId="77777777" w:rsidR="00A67257" w:rsidRPr="000549BB" w:rsidRDefault="00A67257" w:rsidP="005F0283">
            <w:pPr>
              <w:pStyle w:val="TAL"/>
              <w:jc w:val="center"/>
              <w:rPr>
                <w:ins w:id="21003" w:author=" " w:date="2019-05-27T05:01:00Z"/>
                <w:rFonts w:cs="Arial"/>
                <w:szCs w:val="18"/>
              </w:rPr>
            </w:pPr>
            <w:ins w:id="21004" w:author=" " w:date="2019-05-27T05:01:00Z">
              <w:r>
                <w:rPr>
                  <w:rFonts w:cs="Arial"/>
                  <w:szCs w:val="18"/>
                </w:rPr>
                <w:t>DC_</w:t>
              </w:r>
              <w:r w:rsidRPr="000549BB">
                <w:rPr>
                  <w:rFonts w:cs="Arial"/>
                  <w:szCs w:val="18"/>
                </w:rPr>
                <w:t>66A_n260A(8A)</w:t>
              </w:r>
            </w:ins>
          </w:p>
        </w:tc>
        <w:tc>
          <w:tcPr>
            <w:tcW w:w="902" w:type="dxa"/>
          </w:tcPr>
          <w:p w14:paraId="2280E187" w14:textId="77777777" w:rsidR="00A67257" w:rsidRPr="00D020C2" w:rsidRDefault="00A67257" w:rsidP="005F0283">
            <w:pPr>
              <w:jc w:val="center"/>
              <w:rPr>
                <w:ins w:id="21005" w:author=" " w:date="2019-05-27T05:01:00Z"/>
                <w:rFonts w:ascii="Arial" w:hAnsi="Arial" w:cs="Arial"/>
                <w:sz w:val="18"/>
                <w:szCs w:val="18"/>
              </w:rPr>
            </w:pPr>
            <w:ins w:id="21006" w:author=" " w:date="2019-05-27T05:01:00Z">
              <w:r>
                <w:rPr>
                  <w:rFonts w:ascii="Arial" w:hAnsi="Arial" w:cs="Arial"/>
                  <w:sz w:val="18"/>
                  <w:szCs w:val="18"/>
                </w:rPr>
                <w:t>DC_</w:t>
              </w:r>
              <w:r w:rsidRPr="00D020C2">
                <w:rPr>
                  <w:rFonts w:ascii="Arial" w:hAnsi="Arial" w:cs="Arial"/>
                  <w:sz w:val="18"/>
                  <w:szCs w:val="18"/>
                </w:rPr>
                <w:t>66A_n260A(8A)</w:t>
              </w:r>
            </w:ins>
          </w:p>
        </w:tc>
        <w:tc>
          <w:tcPr>
            <w:tcW w:w="902" w:type="dxa"/>
          </w:tcPr>
          <w:p w14:paraId="4558C8BE" w14:textId="77777777" w:rsidR="00A67257" w:rsidRPr="000549BB" w:rsidRDefault="00A67257" w:rsidP="005F0283">
            <w:pPr>
              <w:jc w:val="center"/>
              <w:rPr>
                <w:ins w:id="21007" w:author=" " w:date="2019-05-27T05:01:00Z"/>
                <w:rFonts w:ascii="Arial" w:hAnsi="Arial" w:cs="Arial"/>
                <w:sz w:val="18"/>
                <w:szCs w:val="18"/>
              </w:rPr>
            </w:pPr>
            <w:ins w:id="21008" w:author=" " w:date="2019-05-27T05:01:00Z">
              <w:r w:rsidRPr="000549BB">
                <w:rPr>
                  <w:rFonts w:ascii="Arial" w:hAnsi="Arial" w:cs="Arial"/>
                  <w:sz w:val="18"/>
                  <w:szCs w:val="18"/>
                </w:rPr>
                <w:t>Rel-16</w:t>
              </w:r>
            </w:ins>
          </w:p>
        </w:tc>
        <w:tc>
          <w:tcPr>
            <w:tcW w:w="1262" w:type="dxa"/>
          </w:tcPr>
          <w:p w14:paraId="7A19EC8C" w14:textId="77777777" w:rsidR="00A67257" w:rsidRPr="000549BB" w:rsidRDefault="00A67257" w:rsidP="005F0283">
            <w:pPr>
              <w:pStyle w:val="TAL"/>
              <w:jc w:val="center"/>
              <w:rPr>
                <w:ins w:id="21009" w:author=" " w:date="2019-05-27T05:01:00Z"/>
                <w:rFonts w:cs="Arial"/>
                <w:szCs w:val="18"/>
              </w:rPr>
            </w:pPr>
            <w:ins w:id="21010" w:author=" " w:date="2019-05-27T05:01:00Z">
              <w:r w:rsidRPr="000549BB">
                <w:rPr>
                  <w:rFonts w:eastAsia="PMingLiU" w:cs="Arial"/>
                  <w:szCs w:val="18"/>
                  <w:lang w:eastAsia="zh-TW"/>
                </w:rPr>
                <w:t>Marc Grant, AT&amp;T</w:t>
              </w:r>
            </w:ins>
          </w:p>
        </w:tc>
        <w:tc>
          <w:tcPr>
            <w:tcW w:w="1440" w:type="dxa"/>
          </w:tcPr>
          <w:p w14:paraId="4F94BAA8" w14:textId="77777777" w:rsidR="00A67257" w:rsidRPr="000549BB" w:rsidRDefault="00A67257" w:rsidP="005F0283">
            <w:pPr>
              <w:pStyle w:val="TAL"/>
              <w:jc w:val="center"/>
              <w:rPr>
                <w:ins w:id="21011" w:author=" " w:date="2019-05-27T05:01:00Z"/>
                <w:rFonts w:cs="Arial"/>
                <w:szCs w:val="18"/>
              </w:rPr>
            </w:pPr>
            <w:ins w:id="2101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7C9AC5B" w14:textId="77777777" w:rsidR="00A67257" w:rsidRPr="000549BB" w:rsidRDefault="00A67257" w:rsidP="005F0283">
            <w:pPr>
              <w:pStyle w:val="TAL"/>
              <w:jc w:val="center"/>
              <w:rPr>
                <w:ins w:id="21013" w:author=" " w:date="2019-05-27T05:01:00Z"/>
                <w:rFonts w:eastAsia="ＭＳ 明朝" w:cs="Arial"/>
                <w:szCs w:val="18"/>
                <w:lang w:eastAsia="ja-JP"/>
              </w:rPr>
            </w:pPr>
            <w:ins w:id="21014" w:author=" " w:date="2019-05-27T05:01:00Z">
              <w:r w:rsidRPr="000549BB">
                <w:rPr>
                  <w:rFonts w:eastAsia="PMingLiU" w:cs="Arial"/>
                  <w:szCs w:val="18"/>
                  <w:lang w:val="en-US" w:eastAsia="zh-TW"/>
                </w:rPr>
                <w:t>Ericsson, Nokia, Qualcomm</w:t>
              </w:r>
            </w:ins>
          </w:p>
        </w:tc>
        <w:tc>
          <w:tcPr>
            <w:tcW w:w="1080" w:type="dxa"/>
          </w:tcPr>
          <w:p w14:paraId="2EE5D30F" w14:textId="77777777" w:rsidR="00A67257" w:rsidRPr="000549BB" w:rsidRDefault="00A67257" w:rsidP="005F0283">
            <w:pPr>
              <w:pStyle w:val="TAL"/>
              <w:jc w:val="center"/>
              <w:rPr>
                <w:ins w:id="21015" w:author=" " w:date="2019-05-27T05:01:00Z"/>
                <w:rFonts w:eastAsia="ＭＳ 明朝" w:cs="Arial"/>
                <w:szCs w:val="18"/>
                <w:lang w:eastAsia="ja-JP"/>
              </w:rPr>
            </w:pPr>
            <w:ins w:id="21016" w:author=" " w:date="2019-05-27T05:01:00Z">
              <w:r w:rsidRPr="000549BB">
                <w:rPr>
                  <w:rFonts w:cs="Arial"/>
                  <w:szCs w:val="18"/>
                  <w:lang w:eastAsia="ja-JP"/>
                </w:rPr>
                <w:t>Ongoing</w:t>
              </w:r>
            </w:ins>
          </w:p>
        </w:tc>
        <w:tc>
          <w:tcPr>
            <w:tcW w:w="4499" w:type="dxa"/>
          </w:tcPr>
          <w:p w14:paraId="41DEC289" w14:textId="77777777" w:rsidR="00A67257" w:rsidRPr="000549BB" w:rsidRDefault="00A67257" w:rsidP="005F0283">
            <w:pPr>
              <w:pStyle w:val="TAL"/>
              <w:jc w:val="center"/>
              <w:rPr>
                <w:ins w:id="21017" w:author=" " w:date="2019-05-27T05:01:00Z"/>
                <w:rFonts w:cs="Arial"/>
                <w:color w:val="000000"/>
                <w:szCs w:val="18"/>
              </w:rPr>
            </w:pPr>
            <w:ins w:id="21018" w:author=" " w:date="2019-05-27T05:01:00Z">
              <w:r w:rsidRPr="000549BB">
                <w:rPr>
                  <w:rFonts w:cs="Arial"/>
                  <w:color w:val="000000"/>
                  <w:szCs w:val="18"/>
                </w:rPr>
                <w:t>DL_66A_n260A(7)</w:t>
              </w:r>
            </w:ins>
          </w:p>
        </w:tc>
      </w:tr>
      <w:tr w:rsidR="00A67257" w:rsidRPr="000549BB" w14:paraId="4A81EFA6" w14:textId="77777777" w:rsidTr="005F0283">
        <w:trPr>
          <w:cantSplit/>
          <w:ins w:id="21019" w:author=" " w:date="2019-05-27T05:01:00Z"/>
        </w:trPr>
        <w:tc>
          <w:tcPr>
            <w:tcW w:w="1978" w:type="dxa"/>
          </w:tcPr>
          <w:p w14:paraId="572691B2" w14:textId="77777777" w:rsidR="00A67257" w:rsidRPr="000549BB" w:rsidRDefault="00A67257" w:rsidP="005F0283">
            <w:pPr>
              <w:pStyle w:val="TAL"/>
              <w:jc w:val="center"/>
              <w:rPr>
                <w:ins w:id="21020" w:author=" " w:date="2019-05-27T05:01:00Z"/>
                <w:rFonts w:cs="Arial"/>
                <w:szCs w:val="18"/>
              </w:rPr>
            </w:pPr>
            <w:ins w:id="21021" w:author=" " w:date="2019-05-27T05:01:00Z">
              <w:r>
                <w:rPr>
                  <w:rFonts w:cs="Arial"/>
                  <w:szCs w:val="18"/>
                </w:rPr>
                <w:t>DC_</w:t>
              </w:r>
              <w:r w:rsidRPr="000549BB">
                <w:rPr>
                  <w:rFonts w:cs="Arial"/>
                  <w:szCs w:val="18"/>
                </w:rPr>
                <w:t>66A_n260A(7A)</w:t>
              </w:r>
            </w:ins>
          </w:p>
        </w:tc>
        <w:tc>
          <w:tcPr>
            <w:tcW w:w="902" w:type="dxa"/>
          </w:tcPr>
          <w:p w14:paraId="7DB03320" w14:textId="77777777" w:rsidR="00A67257" w:rsidRPr="00D020C2" w:rsidRDefault="00A67257" w:rsidP="005F0283">
            <w:pPr>
              <w:jc w:val="center"/>
              <w:rPr>
                <w:ins w:id="21022" w:author=" " w:date="2019-05-27T05:01:00Z"/>
                <w:rFonts w:ascii="Arial" w:hAnsi="Arial" w:cs="Arial"/>
                <w:sz w:val="18"/>
                <w:szCs w:val="18"/>
              </w:rPr>
            </w:pPr>
            <w:ins w:id="21023" w:author=" " w:date="2019-05-27T05:01:00Z">
              <w:r>
                <w:rPr>
                  <w:rFonts w:ascii="Arial" w:hAnsi="Arial" w:cs="Arial"/>
                  <w:sz w:val="18"/>
                  <w:szCs w:val="18"/>
                </w:rPr>
                <w:t>DC_</w:t>
              </w:r>
              <w:r w:rsidRPr="00D020C2">
                <w:rPr>
                  <w:rFonts w:ascii="Arial" w:hAnsi="Arial" w:cs="Arial"/>
                  <w:sz w:val="18"/>
                  <w:szCs w:val="18"/>
                </w:rPr>
                <w:t>66A_n260A(7A)</w:t>
              </w:r>
            </w:ins>
          </w:p>
        </w:tc>
        <w:tc>
          <w:tcPr>
            <w:tcW w:w="902" w:type="dxa"/>
          </w:tcPr>
          <w:p w14:paraId="6BA64E2E" w14:textId="77777777" w:rsidR="00A67257" w:rsidRPr="000549BB" w:rsidRDefault="00A67257" w:rsidP="005F0283">
            <w:pPr>
              <w:jc w:val="center"/>
              <w:rPr>
                <w:ins w:id="21024" w:author=" " w:date="2019-05-27T05:01:00Z"/>
                <w:rFonts w:ascii="Arial" w:hAnsi="Arial" w:cs="Arial"/>
                <w:sz w:val="18"/>
                <w:szCs w:val="18"/>
              </w:rPr>
            </w:pPr>
            <w:ins w:id="21025" w:author=" " w:date="2019-05-27T05:01:00Z">
              <w:r w:rsidRPr="000549BB">
                <w:rPr>
                  <w:rFonts w:ascii="Arial" w:hAnsi="Arial" w:cs="Arial"/>
                  <w:sz w:val="18"/>
                  <w:szCs w:val="18"/>
                </w:rPr>
                <w:t>Rel-16</w:t>
              </w:r>
            </w:ins>
          </w:p>
        </w:tc>
        <w:tc>
          <w:tcPr>
            <w:tcW w:w="1262" w:type="dxa"/>
          </w:tcPr>
          <w:p w14:paraId="661228C7" w14:textId="77777777" w:rsidR="00A67257" w:rsidRPr="000549BB" w:rsidRDefault="00A67257" w:rsidP="005F0283">
            <w:pPr>
              <w:pStyle w:val="TAL"/>
              <w:jc w:val="center"/>
              <w:rPr>
                <w:ins w:id="21026" w:author=" " w:date="2019-05-27T05:01:00Z"/>
                <w:rFonts w:cs="Arial"/>
                <w:szCs w:val="18"/>
              </w:rPr>
            </w:pPr>
            <w:ins w:id="21027" w:author=" " w:date="2019-05-27T05:01:00Z">
              <w:r w:rsidRPr="000549BB">
                <w:rPr>
                  <w:rFonts w:eastAsia="PMingLiU" w:cs="Arial"/>
                  <w:szCs w:val="18"/>
                  <w:lang w:eastAsia="zh-TW"/>
                </w:rPr>
                <w:t>Marc Grant, AT&amp;T</w:t>
              </w:r>
            </w:ins>
          </w:p>
        </w:tc>
        <w:tc>
          <w:tcPr>
            <w:tcW w:w="1440" w:type="dxa"/>
          </w:tcPr>
          <w:p w14:paraId="61B3540D" w14:textId="77777777" w:rsidR="00A67257" w:rsidRPr="000549BB" w:rsidRDefault="00A67257" w:rsidP="005F0283">
            <w:pPr>
              <w:pStyle w:val="TAL"/>
              <w:jc w:val="center"/>
              <w:rPr>
                <w:ins w:id="21028" w:author=" " w:date="2019-05-27T05:01:00Z"/>
                <w:rFonts w:cs="Arial"/>
                <w:szCs w:val="18"/>
              </w:rPr>
            </w:pPr>
            <w:ins w:id="2102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7AC56EE" w14:textId="77777777" w:rsidR="00A67257" w:rsidRPr="000549BB" w:rsidRDefault="00A67257" w:rsidP="005F0283">
            <w:pPr>
              <w:pStyle w:val="TAL"/>
              <w:jc w:val="center"/>
              <w:rPr>
                <w:ins w:id="21030" w:author=" " w:date="2019-05-27T05:01:00Z"/>
                <w:rFonts w:eastAsia="ＭＳ 明朝" w:cs="Arial"/>
                <w:szCs w:val="18"/>
                <w:lang w:eastAsia="ja-JP"/>
              </w:rPr>
            </w:pPr>
            <w:ins w:id="21031" w:author=" " w:date="2019-05-27T05:01:00Z">
              <w:r w:rsidRPr="000549BB">
                <w:rPr>
                  <w:rFonts w:eastAsia="PMingLiU" w:cs="Arial"/>
                  <w:szCs w:val="18"/>
                  <w:lang w:val="en-US" w:eastAsia="zh-TW"/>
                </w:rPr>
                <w:t>Ericsson, Nokia, Qualcomm</w:t>
              </w:r>
            </w:ins>
          </w:p>
        </w:tc>
        <w:tc>
          <w:tcPr>
            <w:tcW w:w="1080" w:type="dxa"/>
          </w:tcPr>
          <w:p w14:paraId="698FCAFD" w14:textId="77777777" w:rsidR="00A67257" w:rsidRPr="000549BB" w:rsidRDefault="00A67257" w:rsidP="005F0283">
            <w:pPr>
              <w:pStyle w:val="TAL"/>
              <w:jc w:val="center"/>
              <w:rPr>
                <w:ins w:id="21032" w:author=" " w:date="2019-05-27T05:01:00Z"/>
                <w:rFonts w:eastAsia="ＭＳ 明朝" w:cs="Arial"/>
                <w:szCs w:val="18"/>
                <w:lang w:eastAsia="ja-JP"/>
              </w:rPr>
            </w:pPr>
            <w:ins w:id="21033" w:author=" " w:date="2019-05-27T05:01:00Z">
              <w:r w:rsidRPr="000549BB">
                <w:rPr>
                  <w:rFonts w:cs="Arial"/>
                  <w:szCs w:val="18"/>
                  <w:lang w:eastAsia="ja-JP"/>
                </w:rPr>
                <w:t>Ongoing</w:t>
              </w:r>
            </w:ins>
          </w:p>
        </w:tc>
        <w:tc>
          <w:tcPr>
            <w:tcW w:w="4499" w:type="dxa"/>
          </w:tcPr>
          <w:p w14:paraId="4C6B46A4" w14:textId="77777777" w:rsidR="00A67257" w:rsidRPr="000549BB" w:rsidRDefault="00A67257" w:rsidP="005F0283">
            <w:pPr>
              <w:pStyle w:val="TAL"/>
              <w:jc w:val="center"/>
              <w:rPr>
                <w:ins w:id="21034" w:author=" " w:date="2019-05-27T05:01:00Z"/>
                <w:rFonts w:cs="Arial"/>
                <w:color w:val="000000"/>
                <w:szCs w:val="18"/>
              </w:rPr>
            </w:pPr>
            <w:ins w:id="21035" w:author=" " w:date="2019-05-27T05:01:00Z">
              <w:r w:rsidRPr="000549BB">
                <w:rPr>
                  <w:rFonts w:cs="Arial"/>
                  <w:color w:val="000000"/>
                  <w:szCs w:val="18"/>
                </w:rPr>
                <w:t>DL_66A_n260A(6)</w:t>
              </w:r>
            </w:ins>
          </w:p>
        </w:tc>
      </w:tr>
      <w:tr w:rsidR="00A67257" w:rsidRPr="000549BB" w14:paraId="478D6870" w14:textId="77777777" w:rsidTr="005F0283">
        <w:trPr>
          <w:cantSplit/>
          <w:ins w:id="21036" w:author=" " w:date="2019-05-27T05:01:00Z"/>
        </w:trPr>
        <w:tc>
          <w:tcPr>
            <w:tcW w:w="1978" w:type="dxa"/>
          </w:tcPr>
          <w:p w14:paraId="75D3869F" w14:textId="77777777" w:rsidR="00A67257" w:rsidRPr="000549BB" w:rsidRDefault="00A67257" w:rsidP="005F0283">
            <w:pPr>
              <w:pStyle w:val="TAL"/>
              <w:jc w:val="center"/>
              <w:rPr>
                <w:ins w:id="21037" w:author=" " w:date="2019-05-27T05:01:00Z"/>
                <w:rFonts w:cs="Arial"/>
                <w:szCs w:val="18"/>
              </w:rPr>
            </w:pPr>
            <w:ins w:id="21038" w:author=" " w:date="2019-05-27T05:01:00Z">
              <w:r>
                <w:rPr>
                  <w:rFonts w:cs="Arial"/>
                  <w:szCs w:val="18"/>
                </w:rPr>
                <w:lastRenderedPageBreak/>
                <w:t>DC_</w:t>
              </w:r>
              <w:r w:rsidRPr="000549BB">
                <w:rPr>
                  <w:rFonts w:cs="Arial"/>
                  <w:szCs w:val="18"/>
                </w:rPr>
                <w:t>66A_n260A(6A)</w:t>
              </w:r>
            </w:ins>
          </w:p>
        </w:tc>
        <w:tc>
          <w:tcPr>
            <w:tcW w:w="902" w:type="dxa"/>
          </w:tcPr>
          <w:p w14:paraId="4EE0815D" w14:textId="77777777" w:rsidR="00A67257" w:rsidRPr="00D020C2" w:rsidRDefault="00A67257" w:rsidP="005F0283">
            <w:pPr>
              <w:jc w:val="center"/>
              <w:rPr>
                <w:ins w:id="21039" w:author=" " w:date="2019-05-27T05:01:00Z"/>
                <w:rFonts w:ascii="Arial" w:hAnsi="Arial" w:cs="Arial"/>
                <w:sz w:val="18"/>
                <w:szCs w:val="18"/>
              </w:rPr>
            </w:pPr>
            <w:ins w:id="21040" w:author=" " w:date="2019-05-27T05:01:00Z">
              <w:r>
                <w:rPr>
                  <w:rFonts w:ascii="Arial" w:hAnsi="Arial" w:cs="Arial"/>
                  <w:sz w:val="18"/>
                  <w:szCs w:val="18"/>
                </w:rPr>
                <w:t>DC_</w:t>
              </w:r>
              <w:r w:rsidRPr="00D020C2">
                <w:rPr>
                  <w:rFonts w:ascii="Arial" w:hAnsi="Arial" w:cs="Arial"/>
                  <w:sz w:val="18"/>
                  <w:szCs w:val="18"/>
                </w:rPr>
                <w:t>66A_n260A(6A)</w:t>
              </w:r>
            </w:ins>
          </w:p>
        </w:tc>
        <w:tc>
          <w:tcPr>
            <w:tcW w:w="902" w:type="dxa"/>
          </w:tcPr>
          <w:p w14:paraId="15CFB384" w14:textId="77777777" w:rsidR="00A67257" w:rsidRPr="000549BB" w:rsidRDefault="00A67257" w:rsidP="005F0283">
            <w:pPr>
              <w:jc w:val="center"/>
              <w:rPr>
                <w:ins w:id="21041" w:author=" " w:date="2019-05-27T05:01:00Z"/>
                <w:rFonts w:ascii="Arial" w:hAnsi="Arial" w:cs="Arial"/>
                <w:sz w:val="18"/>
                <w:szCs w:val="18"/>
              </w:rPr>
            </w:pPr>
            <w:ins w:id="21042" w:author=" " w:date="2019-05-27T05:01:00Z">
              <w:r w:rsidRPr="000549BB">
                <w:rPr>
                  <w:rFonts w:ascii="Arial" w:hAnsi="Arial" w:cs="Arial"/>
                  <w:sz w:val="18"/>
                  <w:szCs w:val="18"/>
                </w:rPr>
                <w:t>Rel-16</w:t>
              </w:r>
            </w:ins>
          </w:p>
        </w:tc>
        <w:tc>
          <w:tcPr>
            <w:tcW w:w="1262" w:type="dxa"/>
          </w:tcPr>
          <w:p w14:paraId="5C26838D" w14:textId="77777777" w:rsidR="00A67257" w:rsidRPr="000549BB" w:rsidRDefault="00A67257" w:rsidP="005F0283">
            <w:pPr>
              <w:pStyle w:val="TAL"/>
              <w:jc w:val="center"/>
              <w:rPr>
                <w:ins w:id="21043" w:author=" " w:date="2019-05-27T05:01:00Z"/>
                <w:rFonts w:cs="Arial"/>
                <w:szCs w:val="18"/>
              </w:rPr>
            </w:pPr>
            <w:ins w:id="21044" w:author=" " w:date="2019-05-27T05:01:00Z">
              <w:r w:rsidRPr="000549BB">
                <w:rPr>
                  <w:rFonts w:eastAsia="PMingLiU" w:cs="Arial"/>
                  <w:szCs w:val="18"/>
                  <w:lang w:eastAsia="zh-TW"/>
                </w:rPr>
                <w:t>Marc Grant, AT&amp;T</w:t>
              </w:r>
            </w:ins>
          </w:p>
        </w:tc>
        <w:tc>
          <w:tcPr>
            <w:tcW w:w="1440" w:type="dxa"/>
          </w:tcPr>
          <w:p w14:paraId="4C91A5B1" w14:textId="77777777" w:rsidR="00A67257" w:rsidRPr="000549BB" w:rsidRDefault="00A67257" w:rsidP="005F0283">
            <w:pPr>
              <w:pStyle w:val="TAL"/>
              <w:jc w:val="center"/>
              <w:rPr>
                <w:ins w:id="21045" w:author=" " w:date="2019-05-27T05:01:00Z"/>
                <w:rFonts w:cs="Arial"/>
                <w:szCs w:val="18"/>
              </w:rPr>
            </w:pPr>
            <w:ins w:id="2104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A8E5F9B" w14:textId="77777777" w:rsidR="00A67257" w:rsidRPr="000549BB" w:rsidRDefault="00A67257" w:rsidP="005F0283">
            <w:pPr>
              <w:pStyle w:val="TAL"/>
              <w:jc w:val="center"/>
              <w:rPr>
                <w:ins w:id="21047" w:author=" " w:date="2019-05-27T05:01:00Z"/>
                <w:rFonts w:eastAsia="ＭＳ 明朝" w:cs="Arial"/>
                <w:szCs w:val="18"/>
                <w:lang w:eastAsia="ja-JP"/>
              </w:rPr>
            </w:pPr>
            <w:ins w:id="21048" w:author=" " w:date="2019-05-27T05:01:00Z">
              <w:r w:rsidRPr="000549BB">
                <w:rPr>
                  <w:rFonts w:eastAsia="PMingLiU" w:cs="Arial"/>
                  <w:szCs w:val="18"/>
                  <w:lang w:val="en-US" w:eastAsia="zh-TW"/>
                </w:rPr>
                <w:t>Ericsson, Nokia, Qualcomm</w:t>
              </w:r>
            </w:ins>
          </w:p>
        </w:tc>
        <w:tc>
          <w:tcPr>
            <w:tcW w:w="1080" w:type="dxa"/>
          </w:tcPr>
          <w:p w14:paraId="12F66ACB" w14:textId="77777777" w:rsidR="00A67257" w:rsidRPr="000549BB" w:rsidRDefault="00A67257" w:rsidP="005F0283">
            <w:pPr>
              <w:pStyle w:val="TAL"/>
              <w:jc w:val="center"/>
              <w:rPr>
                <w:ins w:id="21049" w:author=" " w:date="2019-05-27T05:01:00Z"/>
                <w:rFonts w:eastAsia="ＭＳ 明朝" w:cs="Arial"/>
                <w:szCs w:val="18"/>
                <w:lang w:eastAsia="ja-JP"/>
              </w:rPr>
            </w:pPr>
            <w:ins w:id="21050" w:author=" " w:date="2019-05-27T05:01:00Z">
              <w:r w:rsidRPr="000549BB">
                <w:rPr>
                  <w:rFonts w:cs="Arial"/>
                  <w:szCs w:val="18"/>
                  <w:lang w:eastAsia="ja-JP"/>
                </w:rPr>
                <w:t>Ongoing</w:t>
              </w:r>
            </w:ins>
          </w:p>
        </w:tc>
        <w:tc>
          <w:tcPr>
            <w:tcW w:w="4499" w:type="dxa"/>
          </w:tcPr>
          <w:p w14:paraId="126BAB0A" w14:textId="77777777" w:rsidR="00A67257" w:rsidRPr="000549BB" w:rsidRDefault="00A67257" w:rsidP="005F0283">
            <w:pPr>
              <w:pStyle w:val="TAL"/>
              <w:jc w:val="center"/>
              <w:rPr>
                <w:ins w:id="21051" w:author=" " w:date="2019-05-27T05:01:00Z"/>
                <w:rFonts w:cs="Arial"/>
                <w:color w:val="000000"/>
                <w:szCs w:val="18"/>
              </w:rPr>
            </w:pPr>
            <w:ins w:id="21052" w:author=" " w:date="2019-05-27T05:01:00Z">
              <w:r w:rsidRPr="000549BB">
                <w:rPr>
                  <w:rFonts w:cs="Arial"/>
                  <w:color w:val="000000"/>
                  <w:szCs w:val="18"/>
                </w:rPr>
                <w:t>DL_66A_n260A(5)</w:t>
              </w:r>
            </w:ins>
          </w:p>
        </w:tc>
      </w:tr>
      <w:tr w:rsidR="00A67257" w:rsidRPr="000549BB" w14:paraId="2390E964" w14:textId="77777777" w:rsidTr="005F0283">
        <w:trPr>
          <w:cantSplit/>
          <w:ins w:id="21053" w:author=" " w:date="2019-05-27T05:01:00Z"/>
        </w:trPr>
        <w:tc>
          <w:tcPr>
            <w:tcW w:w="1978" w:type="dxa"/>
          </w:tcPr>
          <w:p w14:paraId="16EC674F" w14:textId="77777777" w:rsidR="00A67257" w:rsidRPr="000549BB" w:rsidRDefault="00A67257" w:rsidP="005F0283">
            <w:pPr>
              <w:pStyle w:val="TAL"/>
              <w:jc w:val="center"/>
              <w:rPr>
                <w:ins w:id="21054" w:author=" " w:date="2019-05-27T05:01:00Z"/>
                <w:rFonts w:cs="Arial"/>
                <w:szCs w:val="18"/>
              </w:rPr>
            </w:pPr>
            <w:ins w:id="21055" w:author=" " w:date="2019-05-27T05:01:00Z">
              <w:r>
                <w:rPr>
                  <w:rFonts w:cs="Arial"/>
                  <w:szCs w:val="18"/>
                </w:rPr>
                <w:t>DC_</w:t>
              </w:r>
              <w:r w:rsidRPr="000549BB">
                <w:rPr>
                  <w:rFonts w:cs="Arial"/>
                  <w:szCs w:val="18"/>
                </w:rPr>
                <w:t>66A_n260A(5A)</w:t>
              </w:r>
            </w:ins>
          </w:p>
        </w:tc>
        <w:tc>
          <w:tcPr>
            <w:tcW w:w="902" w:type="dxa"/>
          </w:tcPr>
          <w:p w14:paraId="0643F448" w14:textId="77777777" w:rsidR="00A67257" w:rsidRPr="00D020C2" w:rsidRDefault="00A67257" w:rsidP="005F0283">
            <w:pPr>
              <w:jc w:val="center"/>
              <w:rPr>
                <w:ins w:id="21056" w:author=" " w:date="2019-05-27T05:01:00Z"/>
                <w:rFonts w:ascii="Arial" w:hAnsi="Arial" w:cs="Arial"/>
                <w:sz w:val="18"/>
                <w:szCs w:val="18"/>
              </w:rPr>
            </w:pPr>
            <w:ins w:id="21057" w:author=" " w:date="2019-05-27T05:01:00Z">
              <w:r>
                <w:rPr>
                  <w:rFonts w:ascii="Arial" w:hAnsi="Arial" w:cs="Arial"/>
                  <w:sz w:val="18"/>
                  <w:szCs w:val="18"/>
                </w:rPr>
                <w:t>DC_</w:t>
              </w:r>
              <w:r w:rsidRPr="00D020C2">
                <w:rPr>
                  <w:rFonts w:ascii="Arial" w:hAnsi="Arial" w:cs="Arial"/>
                  <w:sz w:val="18"/>
                  <w:szCs w:val="18"/>
                </w:rPr>
                <w:t>66A_n260A(5A)</w:t>
              </w:r>
            </w:ins>
          </w:p>
        </w:tc>
        <w:tc>
          <w:tcPr>
            <w:tcW w:w="902" w:type="dxa"/>
          </w:tcPr>
          <w:p w14:paraId="77FF1291" w14:textId="77777777" w:rsidR="00A67257" w:rsidRPr="000549BB" w:rsidRDefault="00A67257" w:rsidP="005F0283">
            <w:pPr>
              <w:jc w:val="center"/>
              <w:rPr>
                <w:ins w:id="21058" w:author=" " w:date="2019-05-27T05:01:00Z"/>
                <w:rFonts w:ascii="Arial" w:hAnsi="Arial" w:cs="Arial"/>
                <w:sz w:val="18"/>
                <w:szCs w:val="18"/>
              </w:rPr>
            </w:pPr>
            <w:ins w:id="21059" w:author=" " w:date="2019-05-27T05:01:00Z">
              <w:r w:rsidRPr="000549BB">
                <w:rPr>
                  <w:rFonts w:ascii="Arial" w:hAnsi="Arial" w:cs="Arial"/>
                  <w:sz w:val="18"/>
                  <w:szCs w:val="18"/>
                </w:rPr>
                <w:t>Rel-16</w:t>
              </w:r>
            </w:ins>
          </w:p>
        </w:tc>
        <w:tc>
          <w:tcPr>
            <w:tcW w:w="1262" w:type="dxa"/>
          </w:tcPr>
          <w:p w14:paraId="0F784F85" w14:textId="77777777" w:rsidR="00A67257" w:rsidRPr="000549BB" w:rsidRDefault="00A67257" w:rsidP="005F0283">
            <w:pPr>
              <w:pStyle w:val="TAL"/>
              <w:jc w:val="center"/>
              <w:rPr>
                <w:ins w:id="21060" w:author=" " w:date="2019-05-27T05:01:00Z"/>
                <w:rFonts w:cs="Arial"/>
                <w:szCs w:val="18"/>
              </w:rPr>
            </w:pPr>
            <w:ins w:id="21061" w:author=" " w:date="2019-05-27T05:01:00Z">
              <w:r w:rsidRPr="000549BB">
                <w:rPr>
                  <w:rFonts w:eastAsia="PMingLiU" w:cs="Arial"/>
                  <w:szCs w:val="18"/>
                  <w:lang w:eastAsia="zh-TW"/>
                </w:rPr>
                <w:t>Marc Grant, AT&amp;T</w:t>
              </w:r>
            </w:ins>
          </w:p>
        </w:tc>
        <w:tc>
          <w:tcPr>
            <w:tcW w:w="1440" w:type="dxa"/>
          </w:tcPr>
          <w:p w14:paraId="158F6B20" w14:textId="77777777" w:rsidR="00A67257" w:rsidRPr="000549BB" w:rsidRDefault="00A67257" w:rsidP="005F0283">
            <w:pPr>
              <w:pStyle w:val="TAL"/>
              <w:jc w:val="center"/>
              <w:rPr>
                <w:ins w:id="21062" w:author=" " w:date="2019-05-27T05:01:00Z"/>
                <w:rFonts w:cs="Arial"/>
                <w:szCs w:val="18"/>
              </w:rPr>
            </w:pPr>
            <w:ins w:id="2106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A0D5AE1" w14:textId="77777777" w:rsidR="00A67257" w:rsidRPr="000549BB" w:rsidRDefault="00A67257" w:rsidP="005F0283">
            <w:pPr>
              <w:pStyle w:val="TAL"/>
              <w:jc w:val="center"/>
              <w:rPr>
                <w:ins w:id="21064" w:author=" " w:date="2019-05-27T05:01:00Z"/>
                <w:rFonts w:eastAsia="ＭＳ 明朝" w:cs="Arial"/>
                <w:szCs w:val="18"/>
                <w:lang w:eastAsia="ja-JP"/>
              </w:rPr>
            </w:pPr>
            <w:ins w:id="21065" w:author=" " w:date="2019-05-27T05:01:00Z">
              <w:r w:rsidRPr="000549BB">
                <w:rPr>
                  <w:rFonts w:eastAsia="PMingLiU" w:cs="Arial"/>
                  <w:szCs w:val="18"/>
                  <w:lang w:val="en-US" w:eastAsia="zh-TW"/>
                </w:rPr>
                <w:t>Ericsson, Nokia, Qualcomm</w:t>
              </w:r>
            </w:ins>
          </w:p>
        </w:tc>
        <w:tc>
          <w:tcPr>
            <w:tcW w:w="1080" w:type="dxa"/>
          </w:tcPr>
          <w:p w14:paraId="2D6442AE" w14:textId="77777777" w:rsidR="00A67257" w:rsidRPr="000549BB" w:rsidRDefault="00A67257" w:rsidP="005F0283">
            <w:pPr>
              <w:pStyle w:val="TAL"/>
              <w:jc w:val="center"/>
              <w:rPr>
                <w:ins w:id="21066" w:author=" " w:date="2019-05-27T05:01:00Z"/>
                <w:rFonts w:eastAsia="ＭＳ 明朝" w:cs="Arial"/>
                <w:szCs w:val="18"/>
                <w:lang w:eastAsia="ja-JP"/>
              </w:rPr>
            </w:pPr>
            <w:ins w:id="21067" w:author=" " w:date="2019-05-27T05:01:00Z">
              <w:r w:rsidRPr="000549BB">
                <w:rPr>
                  <w:rFonts w:cs="Arial"/>
                  <w:szCs w:val="18"/>
                  <w:lang w:eastAsia="ja-JP"/>
                </w:rPr>
                <w:t>Ongoing</w:t>
              </w:r>
            </w:ins>
          </w:p>
        </w:tc>
        <w:tc>
          <w:tcPr>
            <w:tcW w:w="4499" w:type="dxa"/>
          </w:tcPr>
          <w:p w14:paraId="7A5ED7FC" w14:textId="77777777" w:rsidR="00A67257" w:rsidRPr="000549BB" w:rsidRDefault="00A67257" w:rsidP="005F0283">
            <w:pPr>
              <w:pStyle w:val="TAL"/>
              <w:jc w:val="center"/>
              <w:rPr>
                <w:ins w:id="21068" w:author=" " w:date="2019-05-27T05:01:00Z"/>
                <w:rFonts w:cs="Arial"/>
                <w:color w:val="000000"/>
                <w:szCs w:val="18"/>
              </w:rPr>
            </w:pPr>
            <w:ins w:id="21069" w:author=" " w:date="2019-05-27T05:01:00Z">
              <w:r w:rsidRPr="000549BB">
                <w:rPr>
                  <w:rFonts w:cs="Arial"/>
                  <w:color w:val="000000"/>
                  <w:szCs w:val="18"/>
                </w:rPr>
                <w:t>DL_66A_n260A(4)</w:t>
              </w:r>
            </w:ins>
          </w:p>
        </w:tc>
      </w:tr>
      <w:tr w:rsidR="00A67257" w:rsidRPr="000549BB" w14:paraId="5AD612EF" w14:textId="77777777" w:rsidTr="005F0283">
        <w:trPr>
          <w:cantSplit/>
          <w:ins w:id="21070" w:author=" " w:date="2019-05-27T05:01:00Z"/>
        </w:trPr>
        <w:tc>
          <w:tcPr>
            <w:tcW w:w="1978" w:type="dxa"/>
            <w:tcBorders>
              <w:top w:val="single" w:sz="4" w:space="0" w:color="auto"/>
              <w:left w:val="single" w:sz="4" w:space="0" w:color="auto"/>
              <w:bottom w:val="single" w:sz="4" w:space="0" w:color="auto"/>
              <w:right w:val="single" w:sz="4" w:space="0" w:color="auto"/>
            </w:tcBorders>
          </w:tcPr>
          <w:p w14:paraId="09566B23" w14:textId="77777777" w:rsidR="00A67257" w:rsidRPr="000549BB" w:rsidRDefault="00A67257" w:rsidP="005F0283">
            <w:pPr>
              <w:pStyle w:val="TAL"/>
              <w:jc w:val="center"/>
              <w:rPr>
                <w:ins w:id="21071" w:author=" " w:date="2019-05-27T05:01:00Z"/>
                <w:rFonts w:cs="Arial"/>
                <w:szCs w:val="18"/>
              </w:rPr>
            </w:pPr>
            <w:ins w:id="21072" w:author=" " w:date="2019-05-27T05:01:00Z">
              <w:r w:rsidRPr="000549BB">
                <w:rPr>
                  <w:rFonts w:cs="Arial"/>
                  <w:szCs w:val="18"/>
                </w:rPr>
                <w:t>DC_66A_</w:t>
              </w:r>
              <w:r>
                <w:rPr>
                  <w:rFonts w:cs="Arial"/>
                  <w:szCs w:val="18"/>
                </w:rPr>
                <w:t>DC_</w:t>
              </w:r>
              <w:r w:rsidRPr="000549BB">
                <w:rPr>
                  <w:rFonts w:cs="Arial"/>
                  <w:szCs w:val="18"/>
                </w:rPr>
                <w:t>n260(2A)</w:t>
              </w:r>
            </w:ins>
          </w:p>
        </w:tc>
        <w:tc>
          <w:tcPr>
            <w:tcW w:w="902" w:type="dxa"/>
            <w:tcBorders>
              <w:top w:val="single" w:sz="4" w:space="0" w:color="auto"/>
              <w:left w:val="single" w:sz="4" w:space="0" w:color="auto"/>
              <w:bottom w:val="single" w:sz="4" w:space="0" w:color="auto"/>
              <w:right w:val="single" w:sz="4" w:space="0" w:color="auto"/>
            </w:tcBorders>
          </w:tcPr>
          <w:p w14:paraId="5358CDF8" w14:textId="77777777" w:rsidR="00A67257" w:rsidRPr="00D020C2" w:rsidRDefault="00A67257" w:rsidP="005F0283">
            <w:pPr>
              <w:jc w:val="center"/>
              <w:rPr>
                <w:ins w:id="21073" w:author=" " w:date="2019-05-27T05:01:00Z"/>
                <w:rFonts w:ascii="Arial" w:hAnsi="Arial" w:cs="Arial"/>
                <w:sz w:val="18"/>
                <w:szCs w:val="18"/>
              </w:rPr>
            </w:pPr>
            <w:ins w:id="21074" w:author=" " w:date="2019-05-27T05:01:00Z">
              <w:r>
                <w:rPr>
                  <w:rFonts w:ascii="Arial" w:hAnsi="Arial" w:cs="Arial"/>
                  <w:sz w:val="18"/>
                  <w:szCs w:val="18"/>
                </w:rPr>
                <w:t>DC_</w:t>
              </w:r>
              <w:r w:rsidRPr="00D020C2">
                <w:rPr>
                  <w:rFonts w:ascii="Arial" w:hAnsi="Arial" w:cs="Arial"/>
                  <w:sz w:val="18"/>
                  <w:szCs w:val="18"/>
                </w:rPr>
                <w:t>n260(2A)</w:t>
              </w:r>
            </w:ins>
          </w:p>
        </w:tc>
        <w:tc>
          <w:tcPr>
            <w:tcW w:w="902" w:type="dxa"/>
            <w:tcBorders>
              <w:top w:val="single" w:sz="4" w:space="0" w:color="auto"/>
              <w:left w:val="single" w:sz="4" w:space="0" w:color="auto"/>
              <w:bottom w:val="single" w:sz="4" w:space="0" w:color="auto"/>
              <w:right w:val="single" w:sz="4" w:space="0" w:color="auto"/>
            </w:tcBorders>
          </w:tcPr>
          <w:p w14:paraId="10E27C09" w14:textId="77777777" w:rsidR="00A67257" w:rsidRPr="000549BB" w:rsidRDefault="00A67257" w:rsidP="005F0283">
            <w:pPr>
              <w:jc w:val="center"/>
              <w:rPr>
                <w:ins w:id="21075" w:author=" " w:date="2019-05-27T05:01:00Z"/>
                <w:rFonts w:ascii="Arial" w:hAnsi="Arial" w:cs="Arial"/>
                <w:sz w:val="18"/>
                <w:szCs w:val="18"/>
              </w:rPr>
            </w:pPr>
            <w:ins w:id="2107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BBD300C" w14:textId="77777777" w:rsidR="00A67257" w:rsidRPr="000549BB" w:rsidRDefault="00A67257" w:rsidP="005F0283">
            <w:pPr>
              <w:pStyle w:val="TAL"/>
              <w:jc w:val="center"/>
              <w:rPr>
                <w:ins w:id="21077" w:author=" " w:date="2019-05-27T05:01:00Z"/>
                <w:rFonts w:eastAsia="PMingLiU" w:cs="Arial"/>
                <w:szCs w:val="18"/>
                <w:lang w:eastAsia="zh-TW"/>
              </w:rPr>
            </w:pPr>
            <w:ins w:id="21078" w:author=" " w:date="2019-05-27T05:01:00Z">
              <w:r w:rsidRPr="000549BB">
                <w:rPr>
                  <w:rFonts w:eastAsia="PMingLiU" w:cs="Arial"/>
                  <w:szCs w:val="18"/>
                  <w:lang w:eastAsia="zh-TW"/>
                </w:rPr>
                <w:t>Zheng Zhao</w:t>
              </w:r>
            </w:ins>
          </w:p>
          <w:p w14:paraId="03E920D8" w14:textId="77777777" w:rsidR="00A67257" w:rsidRPr="000549BB" w:rsidRDefault="00A67257" w:rsidP="005F0283">
            <w:pPr>
              <w:pStyle w:val="TAL"/>
              <w:jc w:val="center"/>
              <w:rPr>
                <w:ins w:id="21079" w:author=" " w:date="2019-05-27T05:01:00Z"/>
                <w:rFonts w:eastAsia="PMingLiU" w:cs="Arial"/>
                <w:szCs w:val="18"/>
                <w:lang w:eastAsia="zh-TW"/>
              </w:rPr>
            </w:pPr>
            <w:ins w:id="21080" w:author=" " w:date="2019-05-27T05:01:00Z">
              <w:r w:rsidRPr="000549BB">
                <w:rPr>
                  <w:rFonts w:eastAsia="PMingLiU" w:cs="Arial"/>
                  <w:szCs w:val="18"/>
                  <w:lang w:eastAsia="zh-TW"/>
                </w:rPr>
                <w:t>Verizon</w:t>
              </w:r>
            </w:ins>
          </w:p>
        </w:tc>
        <w:tc>
          <w:tcPr>
            <w:tcW w:w="1440" w:type="dxa"/>
            <w:tcBorders>
              <w:top w:val="single" w:sz="4" w:space="0" w:color="auto"/>
              <w:left w:val="single" w:sz="4" w:space="0" w:color="auto"/>
              <w:bottom w:val="single" w:sz="4" w:space="0" w:color="auto"/>
              <w:right w:val="single" w:sz="4" w:space="0" w:color="auto"/>
            </w:tcBorders>
          </w:tcPr>
          <w:p w14:paraId="219DA1D6" w14:textId="77777777" w:rsidR="00A67257" w:rsidRPr="000549BB" w:rsidRDefault="00A67257" w:rsidP="005F0283">
            <w:pPr>
              <w:pStyle w:val="TAL"/>
              <w:jc w:val="center"/>
              <w:rPr>
                <w:ins w:id="21081" w:author=" " w:date="2019-05-27T05:01:00Z"/>
                <w:rFonts w:eastAsia="PMingLiU" w:cs="Arial"/>
                <w:szCs w:val="18"/>
                <w:lang w:eastAsia="zh-TW"/>
              </w:rPr>
            </w:pPr>
            <w:ins w:id="21082" w:author=" " w:date="2019-05-27T05:01:00Z">
              <w:r>
                <w:fldChar w:fldCharType="begin"/>
              </w:r>
              <w:r>
                <w:instrText xml:space="preserve"> HYPERLINK "mailto:Zheng.zhao@verizonwireless.com" </w:instrText>
              </w:r>
              <w:r>
                <w:fldChar w:fldCharType="separate"/>
              </w:r>
              <w:r w:rsidRPr="000549BB">
                <w:rPr>
                  <w:rStyle w:val="ae"/>
                  <w:rFonts w:eastAsia="PMingLiU" w:cs="Arial"/>
                  <w:szCs w:val="18"/>
                  <w:lang w:eastAsia="zh-TW"/>
                </w:rPr>
                <w:t>Zheng.zhao@verizonwireless.com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7565E64" w14:textId="77777777" w:rsidR="00A67257" w:rsidRPr="000549BB" w:rsidRDefault="00A67257" w:rsidP="005F0283">
            <w:pPr>
              <w:pStyle w:val="TAL"/>
              <w:jc w:val="center"/>
              <w:rPr>
                <w:ins w:id="21083" w:author=" " w:date="2019-05-27T05:01:00Z"/>
                <w:rFonts w:eastAsia="PMingLiU" w:cs="Arial"/>
                <w:szCs w:val="18"/>
                <w:lang w:val="en-US" w:eastAsia="zh-TW"/>
              </w:rPr>
            </w:pPr>
            <w:ins w:id="21084" w:author=" " w:date="2019-05-27T05:01:00Z">
              <w:r w:rsidRPr="000549BB">
                <w:rPr>
                  <w:rFonts w:eastAsia="PMingLiU" w:cs="Arial"/>
                  <w:szCs w:val="18"/>
                  <w:lang w:val="en-US" w:eastAsia="zh-TW"/>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076FFF65" w14:textId="77777777" w:rsidR="00A67257" w:rsidRPr="000549BB" w:rsidRDefault="00A67257" w:rsidP="005F0283">
            <w:pPr>
              <w:pStyle w:val="TAL"/>
              <w:jc w:val="center"/>
              <w:rPr>
                <w:ins w:id="21085" w:author=" " w:date="2019-05-27T05:01:00Z"/>
                <w:rFonts w:eastAsia="PMingLiU" w:cs="Arial"/>
                <w:szCs w:val="18"/>
                <w:lang w:eastAsia="zh-TW"/>
              </w:rPr>
            </w:pPr>
            <w:ins w:id="21086"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6EA569BB" w14:textId="77777777" w:rsidR="00A67257" w:rsidRPr="000549BB" w:rsidRDefault="00A67257" w:rsidP="005F0283">
            <w:pPr>
              <w:pStyle w:val="TAL"/>
              <w:jc w:val="center"/>
              <w:rPr>
                <w:ins w:id="21087" w:author=" " w:date="2019-05-27T05:01:00Z"/>
                <w:rFonts w:cs="Arial"/>
                <w:color w:val="000000"/>
                <w:szCs w:val="18"/>
              </w:rPr>
            </w:pPr>
            <w:ins w:id="21088" w:author=" " w:date="2019-05-27T05:01:00Z">
              <w:r w:rsidRPr="000549BB">
                <w:rPr>
                  <w:rFonts w:cs="Arial"/>
                  <w:color w:val="000000"/>
                  <w:szCs w:val="18"/>
                </w:rPr>
                <w:t>DC_66A_DL_n260(2A)_UL_n260A</w:t>
              </w:r>
            </w:ins>
          </w:p>
        </w:tc>
      </w:tr>
      <w:tr w:rsidR="00A67257" w:rsidRPr="000549BB" w14:paraId="22F027CD" w14:textId="77777777" w:rsidTr="005F0283">
        <w:trPr>
          <w:cantSplit/>
          <w:ins w:id="21089" w:author=" " w:date="2019-05-27T05:01:00Z"/>
        </w:trPr>
        <w:tc>
          <w:tcPr>
            <w:tcW w:w="1978" w:type="dxa"/>
            <w:tcBorders>
              <w:top w:val="single" w:sz="4" w:space="0" w:color="auto"/>
              <w:left w:val="single" w:sz="4" w:space="0" w:color="auto"/>
              <w:bottom w:val="single" w:sz="4" w:space="0" w:color="auto"/>
              <w:right w:val="single" w:sz="4" w:space="0" w:color="auto"/>
            </w:tcBorders>
          </w:tcPr>
          <w:p w14:paraId="61A13928" w14:textId="77777777" w:rsidR="00A67257" w:rsidRPr="000549BB" w:rsidRDefault="00A67257" w:rsidP="005F0283">
            <w:pPr>
              <w:pStyle w:val="TAL"/>
              <w:jc w:val="center"/>
              <w:rPr>
                <w:ins w:id="21090" w:author=" " w:date="2019-05-27T05:01:00Z"/>
                <w:rFonts w:cs="Arial"/>
                <w:szCs w:val="18"/>
              </w:rPr>
            </w:pPr>
            <w:ins w:id="21091" w:author=" " w:date="2019-05-27T05:01:00Z">
              <w:r w:rsidRPr="000549BB">
                <w:rPr>
                  <w:rFonts w:cs="Arial"/>
                  <w:szCs w:val="18"/>
                </w:rPr>
                <w:t>DC_66A_</w:t>
              </w:r>
              <w:r>
                <w:rPr>
                  <w:rFonts w:cs="Arial"/>
                  <w:szCs w:val="18"/>
                </w:rPr>
                <w:t>DC_</w:t>
              </w:r>
              <w:r w:rsidRPr="000549BB">
                <w:rPr>
                  <w:rFonts w:cs="Arial"/>
                  <w:szCs w:val="18"/>
                </w:rPr>
                <w:t>n260(4A)</w:t>
              </w:r>
            </w:ins>
          </w:p>
        </w:tc>
        <w:tc>
          <w:tcPr>
            <w:tcW w:w="902" w:type="dxa"/>
            <w:tcBorders>
              <w:top w:val="single" w:sz="4" w:space="0" w:color="auto"/>
              <w:left w:val="single" w:sz="4" w:space="0" w:color="auto"/>
              <w:bottom w:val="single" w:sz="4" w:space="0" w:color="auto"/>
              <w:right w:val="single" w:sz="4" w:space="0" w:color="auto"/>
            </w:tcBorders>
          </w:tcPr>
          <w:p w14:paraId="011AA7AD" w14:textId="77777777" w:rsidR="00A67257" w:rsidRPr="00D020C2" w:rsidRDefault="00A67257" w:rsidP="005F0283">
            <w:pPr>
              <w:jc w:val="center"/>
              <w:rPr>
                <w:ins w:id="21092" w:author=" " w:date="2019-05-27T05:01:00Z"/>
                <w:rFonts w:ascii="Arial" w:hAnsi="Arial" w:cs="Arial"/>
                <w:sz w:val="18"/>
                <w:szCs w:val="18"/>
              </w:rPr>
            </w:pPr>
            <w:ins w:id="21093" w:author=" " w:date="2019-05-27T05:01:00Z">
              <w:r>
                <w:rPr>
                  <w:rFonts w:ascii="Arial" w:hAnsi="Arial" w:cs="Arial"/>
                  <w:sz w:val="18"/>
                  <w:szCs w:val="18"/>
                </w:rPr>
                <w:t>DC_</w:t>
              </w:r>
              <w:r w:rsidRPr="00D020C2">
                <w:rPr>
                  <w:rFonts w:ascii="Arial" w:hAnsi="Arial" w:cs="Arial"/>
                  <w:sz w:val="18"/>
                  <w:szCs w:val="18"/>
                </w:rPr>
                <w:t>n260(4A)</w:t>
              </w:r>
            </w:ins>
          </w:p>
        </w:tc>
        <w:tc>
          <w:tcPr>
            <w:tcW w:w="902" w:type="dxa"/>
            <w:tcBorders>
              <w:top w:val="single" w:sz="4" w:space="0" w:color="auto"/>
              <w:left w:val="single" w:sz="4" w:space="0" w:color="auto"/>
              <w:bottom w:val="single" w:sz="4" w:space="0" w:color="auto"/>
              <w:right w:val="single" w:sz="4" w:space="0" w:color="auto"/>
            </w:tcBorders>
          </w:tcPr>
          <w:p w14:paraId="769F39CA" w14:textId="77777777" w:rsidR="00A67257" w:rsidRPr="000549BB" w:rsidRDefault="00A67257" w:rsidP="005F0283">
            <w:pPr>
              <w:jc w:val="center"/>
              <w:rPr>
                <w:ins w:id="21094" w:author=" " w:date="2019-05-27T05:01:00Z"/>
                <w:rFonts w:ascii="Arial" w:hAnsi="Arial" w:cs="Arial"/>
                <w:sz w:val="18"/>
                <w:szCs w:val="18"/>
              </w:rPr>
            </w:pPr>
            <w:ins w:id="2109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578DF16" w14:textId="77777777" w:rsidR="00A67257" w:rsidRPr="000549BB" w:rsidRDefault="00A67257" w:rsidP="005F0283">
            <w:pPr>
              <w:pStyle w:val="TAL"/>
              <w:jc w:val="center"/>
              <w:rPr>
                <w:ins w:id="21096" w:author=" " w:date="2019-05-27T05:01:00Z"/>
                <w:rFonts w:eastAsia="PMingLiU" w:cs="Arial"/>
                <w:szCs w:val="18"/>
                <w:lang w:eastAsia="zh-TW"/>
              </w:rPr>
            </w:pPr>
            <w:ins w:id="21097" w:author=" " w:date="2019-05-27T05:01:00Z">
              <w:r w:rsidRPr="000549BB">
                <w:rPr>
                  <w:rFonts w:eastAsia="PMingLiU" w:cs="Arial"/>
                  <w:szCs w:val="18"/>
                  <w:lang w:eastAsia="zh-TW"/>
                </w:rPr>
                <w:t>Zheng Zhao</w:t>
              </w:r>
            </w:ins>
          </w:p>
          <w:p w14:paraId="1913392B" w14:textId="77777777" w:rsidR="00A67257" w:rsidRPr="000549BB" w:rsidRDefault="00A67257" w:rsidP="005F0283">
            <w:pPr>
              <w:pStyle w:val="TAL"/>
              <w:jc w:val="center"/>
              <w:rPr>
                <w:ins w:id="21098" w:author=" " w:date="2019-05-27T05:01:00Z"/>
                <w:rFonts w:eastAsia="PMingLiU" w:cs="Arial"/>
                <w:szCs w:val="18"/>
                <w:lang w:eastAsia="zh-TW"/>
              </w:rPr>
            </w:pPr>
            <w:ins w:id="21099" w:author=" " w:date="2019-05-27T05:01:00Z">
              <w:r w:rsidRPr="000549BB">
                <w:rPr>
                  <w:rFonts w:eastAsia="PMingLiU" w:cs="Arial"/>
                  <w:szCs w:val="18"/>
                  <w:lang w:eastAsia="zh-TW"/>
                </w:rPr>
                <w:t>Verizon</w:t>
              </w:r>
            </w:ins>
          </w:p>
        </w:tc>
        <w:tc>
          <w:tcPr>
            <w:tcW w:w="1440" w:type="dxa"/>
            <w:tcBorders>
              <w:top w:val="single" w:sz="4" w:space="0" w:color="auto"/>
              <w:left w:val="single" w:sz="4" w:space="0" w:color="auto"/>
              <w:bottom w:val="single" w:sz="4" w:space="0" w:color="auto"/>
              <w:right w:val="single" w:sz="4" w:space="0" w:color="auto"/>
            </w:tcBorders>
          </w:tcPr>
          <w:p w14:paraId="1184E8DC" w14:textId="77777777" w:rsidR="00A67257" w:rsidRPr="000549BB" w:rsidRDefault="00A67257" w:rsidP="005F0283">
            <w:pPr>
              <w:pStyle w:val="TAL"/>
              <w:jc w:val="center"/>
              <w:rPr>
                <w:ins w:id="21100" w:author=" " w:date="2019-05-27T05:01:00Z"/>
                <w:rFonts w:eastAsia="PMingLiU" w:cs="Arial"/>
                <w:szCs w:val="18"/>
                <w:lang w:eastAsia="zh-TW"/>
              </w:rPr>
            </w:pPr>
            <w:ins w:id="21101" w:author=" " w:date="2019-05-27T05:01:00Z">
              <w:r>
                <w:fldChar w:fldCharType="begin"/>
              </w:r>
              <w:r>
                <w:instrText xml:space="preserve"> HYPERLINK "mailto:Zheng.zhao@verizonwireless.com" </w:instrText>
              </w:r>
              <w:r>
                <w:fldChar w:fldCharType="separate"/>
              </w:r>
              <w:r w:rsidRPr="000549BB">
                <w:rPr>
                  <w:rStyle w:val="ae"/>
                  <w:rFonts w:eastAsia="PMingLiU" w:cs="Arial"/>
                  <w:szCs w:val="18"/>
                  <w:lang w:eastAsia="zh-TW"/>
                </w:rPr>
                <w:t>Zheng.zhao@verizonwireless.com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2E60947" w14:textId="77777777" w:rsidR="00A67257" w:rsidRPr="000549BB" w:rsidRDefault="00A67257" w:rsidP="005F0283">
            <w:pPr>
              <w:pStyle w:val="TAL"/>
              <w:jc w:val="center"/>
              <w:rPr>
                <w:ins w:id="21102" w:author=" " w:date="2019-05-27T05:01:00Z"/>
                <w:rFonts w:eastAsia="PMingLiU" w:cs="Arial"/>
                <w:szCs w:val="18"/>
                <w:lang w:val="en-US" w:eastAsia="zh-TW"/>
              </w:rPr>
            </w:pPr>
            <w:ins w:id="21103" w:author=" " w:date="2019-05-27T05:01:00Z">
              <w:r w:rsidRPr="000549BB">
                <w:rPr>
                  <w:rFonts w:eastAsia="PMingLiU" w:cs="Arial"/>
                  <w:szCs w:val="18"/>
                  <w:lang w:val="en-US" w:eastAsia="zh-TW"/>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3DFEBBF7" w14:textId="77777777" w:rsidR="00A67257" w:rsidRPr="000549BB" w:rsidRDefault="00A67257" w:rsidP="005F0283">
            <w:pPr>
              <w:pStyle w:val="TAL"/>
              <w:jc w:val="center"/>
              <w:rPr>
                <w:ins w:id="21104" w:author=" " w:date="2019-05-27T05:01:00Z"/>
                <w:rFonts w:eastAsia="PMingLiU" w:cs="Arial"/>
                <w:szCs w:val="18"/>
                <w:lang w:eastAsia="zh-TW"/>
              </w:rPr>
            </w:pPr>
            <w:ins w:id="21105"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707DBE08" w14:textId="77777777" w:rsidR="00A67257" w:rsidRPr="000549BB" w:rsidRDefault="00A67257" w:rsidP="005F0283">
            <w:pPr>
              <w:pStyle w:val="TAL"/>
              <w:jc w:val="center"/>
              <w:rPr>
                <w:ins w:id="21106" w:author=" " w:date="2019-05-27T05:01:00Z"/>
                <w:rFonts w:cs="Arial"/>
                <w:color w:val="000000"/>
                <w:szCs w:val="18"/>
              </w:rPr>
            </w:pPr>
            <w:ins w:id="21107" w:author=" " w:date="2019-05-27T05:01:00Z">
              <w:r w:rsidRPr="000549BB">
                <w:rPr>
                  <w:rFonts w:cs="Arial"/>
                  <w:color w:val="000000"/>
                  <w:szCs w:val="18"/>
                </w:rPr>
                <w:t>DC_66A_DL_n260(4A)_UL_n260(3A)</w:t>
              </w:r>
            </w:ins>
          </w:p>
        </w:tc>
      </w:tr>
      <w:tr w:rsidR="00A67257" w:rsidRPr="000549BB" w14:paraId="7F5AD5D5" w14:textId="77777777" w:rsidTr="005F0283">
        <w:trPr>
          <w:cantSplit/>
          <w:ins w:id="21108" w:author=" " w:date="2019-05-27T05:01:00Z"/>
        </w:trPr>
        <w:tc>
          <w:tcPr>
            <w:tcW w:w="1978" w:type="dxa"/>
          </w:tcPr>
          <w:p w14:paraId="7233B6B7" w14:textId="77777777" w:rsidR="00A67257" w:rsidRPr="000549BB" w:rsidRDefault="00A67257" w:rsidP="005F0283">
            <w:pPr>
              <w:pStyle w:val="TAL"/>
              <w:jc w:val="center"/>
              <w:rPr>
                <w:ins w:id="21109" w:author=" " w:date="2019-05-27T05:01:00Z"/>
                <w:rFonts w:cs="Arial"/>
                <w:szCs w:val="18"/>
              </w:rPr>
            </w:pPr>
            <w:ins w:id="21110" w:author=" " w:date="2019-05-27T05:01:00Z">
              <w:r>
                <w:rPr>
                  <w:rFonts w:cs="Arial"/>
                  <w:szCs w:val="18"/>
                </w:rPr>
                <w:t>DC_</w:t>
              </w:r>
              <w:r w:rsidRPr="000549BB">
                <w:rPr>
                  <w:rFonts w:cs="Arial"/>
                  <w:szCs w:val="18"/>
                </w:rPr>
                <w:t>66A_n260(2G)</w:t>
              </w:r>
            </w:ins>
          </w:p>
        </w:tc>
        <w:tc>
          <w:tcPr>
            <w:tcW w:w="902" w:type="dxa"/>
          </w:tcPr>
          <w:p w14:paraId="44F5831D" w14:textId="77777777" w:rsidR="00A67257" w:rsidRPr="00D020C2" w:rsidRDefault="00A67257" w:rsidP="005F0283">
            <w:pPr>
              <w:jc w:val="center"/>
              <w:rPr>
                <w:ins w:id="21111" w:author=" " w:date="2019-05-27T05:01:00Z"/>
                <w:rFonts w:ascii="Arial" w:hAnsi="Arial" w:cs="Arial"/>
                <w:sz w:val="18"/>
                <w:szCs w:val="18"/>
              </w:rPr>
            </w:pPr>
            <w:ins w:id="21112" w:author=" " w:date="2019-05-27T05:01:00Z">
              <w:r>
                <w:rPr>
                  <w:rFonts w:ascii="Arial" w:hAnsi="Arial" w:cs="Arial"/>
                  <w:sz w:val="18"/>
                  <w:szCs w:val="18"/>
                </w:rPr>
                <w:t>DC_</w:t>
              </w:r>
              <w:r w:rsidRPr="00D020C2">
                <w:rPr>
                  <w:rFonts w:ascii="Arial" w:hAnsi="Arial" w:cs="Arial"/>
                  <w:sz w:val="18"/>
                  <w:szCs w:val="18"/>
                </w:rPr>
                <w:t>66A_n260(2G)</w:t>
              </w:r>
            </w:ins>
          </w:p>
        </w:tc>
        <w:tc>
          <w:tcPr>
            <w:tcW w:w="902" w:type="dxa"/>
          </w:tcPr>
          <w:p w14:paraId="19B3DA76" w14:textId="77777777" w:rsidR="00A67257" w:rsidRPr="000549BB" w:rsidRDefault="00A67257" w:rsidP="005F0283">
            <w:pPr>
              <w:jc w:val="center"/>
              <w:rPr>
                <w:ins w:id="21113" w:author=" " w:date="2019-05-27T05:01:00Z"/>
                <w:rFonts w:ascii="Arial" w:hAnsi="Arial" w:cs="Arial"/>
                <w:sz w:val="18"/>
                <w:szCs w:val="18"/>
              </w:rPr>
            </w:pPr>
            <w:ins w:id="21114" w:author=" " w:date="2019-05-27T05:01:00Z">
              <w:r w:rsidRPr="000549BB">
                <w:rPr>
                  <w:rFonts w:ascii="Arial" w:hAnsi="Arial" w:cs="Arial"/>
                  <w:sz w:val="18"/>
                  <w:szCs w:val="18"/>
                </w:rPr>
                <w:t>Rel-16</w:t>
              </w:r>
            </w:ins>
          </w:p>
        </w:tc>
        <w:tc>
          <w:tcPr>
            <w:tcW w:w="1262" w:type="dxa"/>
          </w:tcPr>
          <w:p w14:paraId="23D09C10" w14:textId="77777777" w:rsidR="00A67257" w:rsidRPr="000549BB" w:rsidRDefault="00A67257" w:rsidP="005F0283">
            <w:pPr>
              <w:pStyle w:val="TAL"/>
              <w:jc w:val="center"/>
              <w:rPr>
                <w:ins w:id="21115" w:author=" " w:date="2019-05-27T05:01:00Z"/>
                <w:rFonts w:cs="Arial"/>
                <w:szCs w:val="18"/>
              </w:rPr>
            </w:pPr>
            <w:ins w:id="21116" w:author=" " w:date="2019-05-27T05:01:00Z">
              <w:r w:rsidRPr="000549BB">
                <w:rPr>
                  <w:rFonts w:eastAsia="PMingLiU" w:cs="Arial"/>
                  <w:szCs w:val="18"/>
                  <w:lang w:eastAsia="zh-TW"/>
                </w:rPr>
                <w:t>Marc Grant, AT&amp;T</w:t>
              </w:r>
            </w:ins>
          </w:p>
        </w:tc>
        <w:tc>
          <w:tcPr>
            <w:tcW w:w="1440" w:type="dxa"/>
          </w:tcPr>
          <w:p w14:paraId="14FFD853" w14:textId="77777777" w:rsidR="00A67257" w:rsidRPr="000549BB" w:rsidRDefault="00A67257" w:rsidP="005F0283">
            <w:pPr>
              <w:pStyle w:val="TAL"/>
              <w:jc w:val="center"/>
              <w:rPr>
                <w:ins w:id="21117" w:author=" " w:date="2019-05-27T05:01:00Z"/>
                <w:rFonts w:cs="Arial"/>
                <w:szCs w:val="18"/>
              </w:rPr>
            </w:pPr>
            <w:ins w:id="2111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61A98B5" w14:textId="77777777" w:rsidR="00A67257" w:rsidRPr="000549BB" w:rsidRDefault="00A67257" w:rsidP="005F0283">
            <w:pPr>
              <w:pStyle w:val="TAL"/>
              <w:jc w:val="center"/>
              <w:rPr>
                <w:ins w:id="21119" w:author=" " w:date="2019-05-27T05:01:00Z"/>
                <w:rFonts w:eastAsia="ＭＳ 明朝" w:cs="Arial"/>
                <w:szCs w:val="18"/>
                <w:lang w:eastAsia="ja-JP"/>
              </w:rPr>
            </w:pPr>
            <w:ins w:id="21120" w:author=" " w:date="2019-05-27T05:01:00Z">
              <w:r w:rsidRPr="000549BB">
                <w:rPr>
                  <w:rFonts w:eastAsia="PMingLiU" w:cs="Arial"/>
                  <w:szCs w:val="18"/>
                  <w:lang w:val="en-US" w:eastAsia="zh-TW"/>
                </w:rPr>
                <w:t>Ericsson, Nokia, Qualcomm</w:t>
              </w:r>
            </w:ins>
          </w:p>
        </w:tc>
        <w:tc>
          <w:tcPr>
            <w:tcW w:w="1080" w:type="dxa"/>
          </w:tcPr>
          <w:p w14:paraId="35612634" w14:textId="77777777" w:rsidR="00A67257" w:rsidRPr="000549BB" w:rsidRDefault="00A67257" w:rsidP="005F0283">
            <w:pPr>
              <w:pStyle w:val="TAL"/>
              <w:jc w:val="center"/>
              <w:rPr>
                <w:ins w:id="21121" w:author=" " w:date="2019-05-27T05:01:00Z"/>
                <w:rFonts w:eastAsia="ＭＳ 明朝" w:cs="Arial"/>
                <w:szCs w:val="18"/>
                <w:lang w:eastAsia="ja-JP"/>
              </w:rPr>
            </w:pPr>
            <w:ins w:id="21122" w:author=" " w:date="2019-05-27T05:01:00Z">
              <w:r w:rsidRPr="000549BB">
                <w:rPr>
                  <w:rFonts w:cs="Arial"/>
                  <w:szCs w:val="18"/>
                  <w:lang w:eastAsia="ja-JP"/>
                </w:rPr>
                <w:t>Ongoing</w:t>
              </w:r>
            </w:ins>
          </w:p>
        </w:tc>
        <w:tc>
          <w:tcPr>
            <w:tcW w:w="4499" w:type="dxa"/>
          </w:tcPr>
          <w:p w14:paraId="6B03798C" w14:textId="77777777" w:rsidR="00A67257" w:rsidRPr="000549BB" w:rsidRDefault="00A67257" w:rsidP="005F0283">
            <w:pPr>
              <w:pStyle w:val="TAL"/>
              <w:jc w:val="center"/>
              <w:rPr>
                <w:ins w:id="21123" w:author=" " w:date="2019-05-27T05:01:00Z"/>
                <w:rFonts w:cs="Arial"/>
                <w:color w:val="000000"/>
                <w:szCs w:val="18"/>
              </w:rPr>
            </w:pPr>
            <w:ins w:id="21124" w:author=" " w:date="2019-05-27T05:01:00Z">
              <w:r w:rsidRPr="000549BB">
                <w:rPr>
                  <w:rFonts w:cs="Arial"/>
                  <w:color w:val="000000"/>
                  <w:szCs w:val="18"/>
                </w:rPr>
                <w:t>DL_66A_n260G</w:t>
              </w:r>
            </w:ins>
          </w:p>
        </w:tc>
      </w:tr>
      <w:tr w:rsidR="00A67257" w:rsidRPr="000549BB" w14:paraId="25AA10D1" w14:textId="77777777" w:rsidTr="005F0283">
        <w:trPr>
          <w:cantSplit/>
          <w:ins w:id="21125" w:author=" " w:date="2019-05-27T05:01:00Z"/>
        </w:trPr>
        <w:tc>
          <w:tcPr>
            <w:tcW w:w="1978" w:type="dxa"/>
          </w:tcPr>
          <w:p w14:paraId="5ACA54D2" w14:textId="77777777" w:rsidR="00A67257" w:rsidRPr="000549BB" w:rsidRDefault="00A67257" w:rsidP="005F0283">
            <w:pPr>
              <w:pStyle w:val="TAL"/>
              <w:jc w:val="center"/>
              <w:rPr>
                <w:ins w:id="21126" w:author=" " w:date="2019-05-27T05:01:00Z"/>
                <w:rFonts w:cs="Arial"/>
                <w:szCs w:val="18"/>
              </w:rPr>
            </w:pPr>
            <w:ins w:id="21127" w:author=" " w:date="2019-05-27T05:01:00Z">
              <w:r>
                <w:rPr>
                  <w:rFonts w:cs="Arial"/>
                  <w:szCs w:val="18"/>
                </w:rPr>
                <w:t>DC_</w:t>
              </w:r>
              <w:r w:rsidRPr="000549BB">
                <w:rPr>
                  <w:rFonts w:cs="Arial"/>
                  <w:szCs w:val="18"/>
                </w:rPr>
                <w:t>66A_n260G</w:t>
              </w:r>
            </w:ins>
          </w:p>
        </w:tc>
        <w:tc>
          <w:tcPr>
            <w:tcW w:w="902" w:type="dxa"/>
          </w:tcPr>
          <w:p w14:paraId="1F24F3A7" w14:textId="77777777" w:rsidR="00A67257" w:rsidRPr="00D020C2" w:rsidRDefault="00A67257" w:rsidP="005F0283">
            <w:pPr>
              <w:jc w:val="center"/>
              <w:rPr>
                <w:ins w:id="21128" w:author=" " w:date="2019-05-27T05:01:00Z"/>
                <w:rFonts w:ascii="Arial" w:hAnsi="Arial" w:cs="Arial"/>
                <w:sz w:val="18"/>
                <w:szCs w:val="18"/>
              </w:rPr>
            </w:pPr>
            <w:ins w:id="21129" w:author=" " w:date="2019-05-27T05:01:00Z">
              <w:r>
                <w:rPr>
                  <w:rFonts w:ascii="Arial" w:hAnsi="Arial" w:cs="Arial"/>
                  <w:sz w:val="18"/>
                  <w:szCs w:val="18"/>
                </w:rPr>
                <w:t>DC_</w:t>
              </w:r>
              <w:r w:rsidRPr="00D020C2">
                <w:rPr>
                  <w:rFonts w:ascii="Arial" w:hAnsi="Arial" w:cs="Arial"/>
                  <w:sz w:val="18"/>
                  <w:szCs w:val="18"/>
                </w:rPr>
                <w:t>66A_n260G</w:t>
              </w:r>
            </w:ins>
          </w:p>
        </w:tc>
        <w:tc>
          <w:tcPr>
            <w:tcW w:w="902" w:type="dxa"/>
          </w:tcPr>
          <w:p w14:paraId="67A40EB4" w14:textId="77777777" w:rsidR="00A67257" w:rsidRPr="000549BB" w:rsidRDefault="00A67257" w:rsidP="005F0283">
            <w:pPr>
              <w:jc w:val="center"/>
              <w:rPr>
                <w:ins w:id="21130" w:author=" " w:date="2019-05-27T05:01:00Z"/>
                <w:rFonts w:ascii="Arial" w:hAnsi="Arial" w:cs="Arial"/>
                <w:sz w:val="18"/>
                <w:szCs w:val="18"/>
              </w:rPr>
            </w:pPr>
            <w:ins w:id="21131" w:author=" " w:date="2019-05-27T05:01:00Z">
              <w:r w:rsidRPr="000549BB">
                <w:rPr>
                  <w:rFonts w:ascii="Arial" w:hAnsi="Arial" w:cs="Arial"/>
                  <w:sz w:val="18"/>
                  <w:szCs w:val="18"/>
                </w:rPr>
                <w:t>Rel-16</w:t>
              </w:r>
            </w:ins>
          </w:p>
        </w:tc>
        <w:tc>
          <w:tcPr>
            <w:tcW w:w="1262" w:type="dxa"/>
          </w:tcPr>
          <w:p w14:paraId="1BD502B5" w14:textId="77777777" w:rsidR="00A67257" w:rsidRPr="000549BB" w:rsidRDefault="00A67257" w:rsidP="005F0283">
            <w:pPr>
              <w:pStyle w:val="TAL"/>
              <w:jc w:val="center"/>
              <w:rPr>
                <w:ins w:id="21132" w:author=" " w:date="2019-05-27T05:01:00Z"/>
                <w:rFonts w:cs="Arial"/>
                <w:szCs w:val="18"/>
              </w:rPr>
            </w:pPr>
            <w:ins w:id="21133" w:author=" " w:date="2019-05-27T05:01:00Z">
              <w:r w:rsidRPr="000549BB">
                <w:rPr>
                  <w:rFonts w:eastAsia="PMingLiU" w:cs="Arial"/>
                  <w:szCs w:val="18"/>
                  <w:lang w:eastAsia="zh-TW"/>
                </w:rPr>
                <w:t>Marc Grant, AT&amp;T</w:t>
              </w:r>
            </w:ins>
          </w:p>
        </w:tc>
        <w:tc>
          <w:tcPr>
            <w:tcW w:w="1440" w:type="dxa"/>
          </w:tcPr>
          <w:p w14:paraId="55D5A222" w14:textId="77777777" w:rsidR="00A67257" w:rsidRPr="000549BB" w:rsidRDefault="00A67257" w:rsidP="005F0283">
            <w:pPr>
              <w:pStyle w:val="TAL"/>
              <w:jc w:val="center"/>
              <w:rPr>
                <w:ins w:id="21134" w:author=" " w:date="2019-05-27T05:01:00Z"/>
                <w:rFonts w:cs="Arial"/>
                <w:szCs w:val="18"/>
              </w:rPr>
            </w:pPr>
            <w:ins w:id="2113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FB9DE05" w14:textId="77777777" w:rsidR="00A67257" w:rsidRPr="000549BB" w:rsidRDefault="00A67257" w:rsidP="005F0283">
            <w:pPr>
              <w:pStyle w:val="TAL"/>
              <w:jc w:val="center"/>
              <w:rPr>
                <w:ins w:id="21136" w:author=" " w:date="2019-05-27T05:01:00Z"/>
                <w:rFonts w:eastAsia="ＭＳ 明朝" w:cs="Arial"/>
                <w:szCs w:val="18"/>
                <w:lang w:eastAsia="ja-JP"/>
              </w:rPr>
            </w:pPr>
            <w:ins w:id="21137" w:author=" " w:date="2019-05-27T05:01:00Z">
              <w:r w:rsidRPr="000549BB">
                <w:rPr>
                  <w:rFonts w:eastAsia="PMingLiU" w:cs="Arial"/>
                  <w:szCs w:val="18"/>
                  <w:lang w:val="en-US" w:eastAsia="zh-TW"/>
                </w:rPr>
                <w:t>Ericsson, Nokia, Qualcomm</w:t>
              </w:r>
            </w:ins>
          </w:p>
        </w:tc>
        <w:tc>
          <w:tcPr>
            <w:tcW w:w="1080" w:type="dxa"/>
          </w:tcPr>
          <w:p w14:paraId="188766B2" w14:textId="77777777" w:rsidR="00A67257" w:rsidRPr="000549BB" w:rsidRDefault="00A67257" w:rsidP="005F0283">
            <w:pPr>
              <w:pStyle w:val="TAL"/>
              <w:jc w:val="center"/>
              <w:rPr>
                <w:ins w:id="21138" w:author=" " w:date="2019-05-27T05:01:00Z"/>
                <w:rFonts w:eastAsia="ＭＳ 明朝" w:cs="Arial"/>
                <w:szCs w:val="18"/>
                <w:lang w:eastAsia="ja-JP"/>
              </w:rPr>
            </w:pPr>
            <w:ins w:id="21139" w:author=" " w:date="2019-05-27T05:01:00Z">
              <w:r w:rsidRPr="000549BB">
                <w:rPr>
                  <w:rFonts w:cs="Arial"/>
                  <w:szCs w:val="18"/>
                  <w:lang w:eastAsia="ja-JP"/>
                </w:rPr>
                <w:t>Ongoing</w:t>
              </w:r>
            </w:ins>
          </w:p>
        </w:tc>
        <w:tc>
          <w:tcPr>
            <w:tcW w:w="4499" w:type="dxa"/>
          </w:tcPr>
          <w:p w14:paraId="1D7B7E54" w14:textId="77777777" w:rsidR="00A67257" w:rsidRPr="000549BB" w:rsidRDefault="00A67257" w:rsidP="005F0283">
            <w:pPr>
              <w:pStyle w:val="TAL"/>
              <w:jc w:val="center"/>
              <w:rPr>
                <w:ins w:id="21140" w:author=" " w:date="2019-05-27T05:01:00Z"/>
                <w:rFonts w:cs="Arial"/>
                <w:color w:val="000000"/>
                <w:szCs w:val="18"/>
              </w:rPr>
            </w:pPr>
            <w:ins w:id="21141" w:author=" " w:date="2019-05-27T05:01:00Z">
              <w:r w:rsidRPr="000549BB">
                <w:rPr>
                  <w:rFonts w:cs="Arial"/>
                  <w:color w:val="000000"/>
                  <w:szCs w:val="18"/>
                </w:rPr>
                <w:t>DL_66A_n260</w:t>
              </w:r>
            </w:ins>
          </w:p>
        </w:tc>
      </w:tr>
      <w:tr w:rsidR="00A67257" w:rsidRPr="000549BB" w14:paraId="5282BCEE" w14:textId="77777777" w:rsidTr="005F0283">
        <w:trPr>
          <w:cantSplit/>
          <w:ins w:id="21142" w:author=" " w:date="2019-05-27T05:01:00Z"/>
        </w:trPr>
        <w:tc>
          <w:tcPr>
            <w:tcW w:w="1978" w:type="dxa"/>
          </w:tcPr>
          <w:p w14:paraId="0853F387" w14:textId="77777777" w:rsidR="00A67257" w:rsidRPr="000549BB" w:rsidRDefault="00A67257" w:rsidP="005F0283">
            <w:pPr>
              <w:pStyle w:val="TAL"/>
              <w:jc w:val="center"/>
              <w:rPr>
                <w:ins w:id="21143" w:author=" " w:date="2019-05-27T05:01:00Z"/>
                <w:rFonts w:cs="Arial"/>
                <w:szCs w:val="18"/>
              </w:rPr>
            </w:pPr>
            <w:ins w:id="21144" w:author=" " w:date="2019-05-27T05:01:00Z">
              <w:r>
                <w:rPr>
                  <w:rFonts w:cs="Arial"/>
                  <w:szCs w:val="18"/>
                </w:rPr>
                <w:t>DC_</w:t>
              </w:r>
              <w:r w:rsidRPr="000549BB">
                <w:rPr>
                  <w:rFonts w:cs="Arial"/>
                  <w:szCs w:val="18"/>
                </w:rPr>
                <w:t>66A_n260F</w:t>
              </w:r>
            </w:ins>
          </w:p>
        </w:tc>
        <w:tc>
          <w:tcPr>
            <w:tcW w:w="902" w:type="dxa"/>
          </w:tcPr>
          <w:p w14:paraId="17B22E1B" w14:textId="77777777" w:rsidR="00A67257" w:rsidRPr="00D020C2" w:rsidRDefault="00A67257" w:rsidP="005F0283">
            <w:pPr>
              <w:jc w:val="center"/>
              <w:rPr>
                <w:ins w:id="21145" w:author=" " w:date="2019-05-27T05:01:00Z"/>
                <w:rFonts w:ascii="Arial" w:hAnsi="Arial" w:cs="Arial"/>
                <w:sz w:val="18"/>
                <w:szCs w:val="18"/>
              </w:rPr>
            </w:pPr>
            <w:ins w:id="21146" w:author=" " w:date="2019-05-27T05:01:00Z">
              <w:r>
                <w:rPr>
                  <w:rFonts w:ascii="Arial" w:hAnsi="Arial" w:cs="Arial"/>
                  <w:sz w:val="18"/>
                  <w:szCs w:val="18"/>
                </w:rPr>
                <w:t>DC_</w:t>
              </w:r>
              <w:r w:rsidRPr="00D020C2">
                <w:rPr>
                  <w:rFonts w:ascii="Arial" w:hAnsi="Arial" w:cs="Arial"/>
                  <w:sz w:val="18"/>
                  <w:szCs w:val="18"/>
                </w:rPr>
                <w:t>66A_n260F</w:t>
              </w:r>
            </w:ins>
          </w:p>
        </w:tc>
        <w:tc>
          <w:tcPr>
            <w:tcW w:w="902" w:type="dxa"/>
          </w:tcPr>
          <w:p w14:paraId="299F6DCB" w14:textId="77777777" w:rsidR="00A67257" w:rsidRPr="000549BB" w:rsidRDefault="00A67257" w:rsidP="005F0283">
            <w:pPr>
              <w:jc w:val="center"/>
              <w:rPr>
                <w:ins w:id="21147" w:author=" " w:date="2019-05-27T05:01:00Z"/>
                <w:rFonts w:ascii="Arial" w:hAnsi="Arial" w:cs="Arial"/>
                <w:sz w:val="18"/>
                <w:szCs w:val="18"/>
              </w:rPr>
            </w:pPr>
            <w:ins w:id="21148" w:author=" " w:date="2019-05-27T05:01:00Z">
              <w:r w:rsidRPr="000549BB">
                <w:rPr>
                  <w:rFonts w:ascii="Arial" w:hAnsi="Arial" w:cs="Arial"/>
                  <w:sz w:val="18"/>
                  <w:szCs w:val="18"/>
                </w:rPr>
                <w:t>Rel-16</w:t>
              </w:r>
            </w:ins>
          </w:p>
        </w:tc>
        <w:tc>
          <w:tcPr>
            <w:tcW w:w="1262" w:type="dxa"/>
          </w:tcPr>
          <w:p w14:paraId="6443D01F" w14:textId="77777777" w:rsidR="00A67257" w:rsidRPr="000549BB" w:rsidRDefault="00A67257" w:rsidP="005F0283">
            <w:pPr>
              <w:pStyle w:val="TAL"/>
              <w:jc w:val="center"/>
              <w:rPr>
                <w:ins w:id="21149" w:author=" " w:date="2019-05-27T05:01:00Z"/>
                <w:rFonts w:eastAsia="PMingLiU" w:cs="Arial"/>
                <w:szCs w:val="18"/>
                <w:lang w:eastAsia="zh-TW"/>
              </w:rPr>
            </w:pPr>
            <w:ins w:id="21150" w:author=" " w:date="2019-05-27T05:01:00Z">
              <w:r w:rsidRPr="000549BB">
                <w:rPr>
                  <w:rFonts w:eastAsia="PMingLiU" w:cs="Arial"/>
                  <w:szCs w:val="18"/>
                  <w:lang w:eastAsia="zh-TW"/>
                </w:rPr>
                <w:t>Marc Grant, AT&amp;T</w:t>
              </w:r>
            </w:ins>
          </w:p>
        </w:tc>
        <w:tc>
          <w:tcPr>
            <w:tcW w:w="1440" w:type="dxa"/>
          </w:tcPr>
          <w:p w14:paraId="18942B20" w14:textId="77777777" w:rsidR="00A67257" w:rsidRPr="000549BB" w:rsidRDefault="00A67257" w:rsidP="005F0283">
            <w:pPr>
              <w:pStyle w:val="TAL"/>
              <w:jc w:val="center"/>
              <w:rPr>
                <w:ins w:id="21151" w:author=" " w:date="2019-05-27T05:01:00Z"/>
                <w:rFonts w:eastAsia="PMingLiU" w:cs="Arial"/>
                <w:szCs w:val="18"/>
                <w:lang w:eastAsia="zh-TW"/>
              </w:rPr>
            </w:pPr>
            <w:ins w:id="2115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74739C1" w14:textId="77777777" w:rsidR="00A67257" w:rsidRPr="000549BB" w:rsidRDefault="00A67257" w:rsidP="005F0283">
            <w:pPr>
              <w:pStyle w:val="TAL"/>
              <w:jc w:val="center"/>
              <w:rPr>
                <w:ins w:id="21153" w:author=" " w:date="2019-05-27T05:01:00Z"/>
                <w:rFonts w:eastAsia="PMingLiU" w:cs="Arial"/>
                <w:szCs w:val="18"/>
                <w:lang w:val="en-US" w:eastAsia="zh-TW"/>
              </w:rPr>
            </w:pPr>
            <w:ins w:id="21154" w:author=" " w:date="2019-05-27T05:01:00Z">
              <w:r w:rsidRPr="000549BB">
                <w:rPr>
                  <w:rFonts w:eastAsia="PMingLiU" w:cs="Arial"/>
                  <w:szCs w:val="18"/>
                  <w:lang w:val="en-US" w:eastAsia="zh-TW"/>
                </w:rPr>
                <w:t>Ericsson, Nokia, Qualcomm</w:t>
              </w:r>
            </w:ins>
          </w:p>
        </w:tc>
        <w:tc>
          <w:tcPr>
            <w:tcW w:w="1080" w:type="dxa"/>
          </w:tcPr>
          <w:p w14:paraId="527F4D65" w14:textId="77777777" w:rsidR="00A67257" w:rsidRPr="000549BB" w:rsidRDefault="00A67257" w:rsidP="005F0283">
            <w:pPr>
              <w:pStyle w:val="TAL"/>
              <w:jc w:val="center"/>
              <w:rPr>
                <w:ins w:id="21155" w:author=" " w:date="2019-05-27T05:01:00Z"/>
                <w:rFonts w:eastAsia="PMingLiU" w:cs="Arial"/>
                <w:szCs w:val="18"/>
                <w:lang w:eastAsia="zh-TW"/>
              </w:rPr>
            </w:pPr>
            <w:ins w:id="21156" w:author=" " w:date="2019-05-27T05:01:00Z">
              <w:r w:rsidRPr="000549BB">
                <w:rPr>
                  <w:rFonts w:eastAsia="PMingLiU" w:cs="Arial"/>
                  <w:szCs w:val="18"/>
                  <w:lang w:eastAsia="zh-TW"/>
                </w:rPr>
                <w:t>Ongoing</w:t>
              </w:r>
            </w:ins>
          </w:p>
        </w:tc>
        <w:tc>
          <w:tcPr>
            <w:tcW w:w="4499" w:type="dxa"/>
          </w:tcPr>
          <w:p w14:paraId="78C902F0" w14:textId="77777777" w:rsidR="00A67257" w:rsidRPr="000549BB" w:rsidRDefault="00A67257" w:rsidP="005F0283">
            <w:pPr>
              <w:pStyle w:val="TAL"/>
              <w:jc w:val="center"/>
              <w:rPr>
                <w:ins w:id="21157" w:author=" " w:date="2019-05-27T05:01:00Z"/>
                <w:rFonts w:cs="Arial"/>
                <w:color w:val="000000"/>
                <w:szCs w:val="18"/>
              </w:rPr>
            </w:pPr>
            <w:ins w:id="21158" w:author=" " w:date="2019-05-27T05:01:00Z">
              <w:r w:rsidRPr="000549BB">
                <w:rPr>
                  <w:rFonts w:cs="Arial"/>
                  <w:color w:val="000000"/>
                  <w:szCs w:val="18"/>
                </w:rPr>
                <w:t>DL_66A_n260E</w:t>
              </w:r>
            </w:ins>
          </w:p>
        </w:tc>
      </w:tr>
      <w:tr w:rsidR="00A67257" w:rsidRPr="000549BB" w14:paraId="2A243984" w14:textId="77777777" w:rsidTr="005F0283">
        <w:trPr>
          <w:cantSplit/>
          <w:ins w:id="21159" w:author=" " w:date="2019-05-27T05:01:00Z"/>
        </w:trPr>
        <w:tc>
          <w:tcPr>
            <w:tcW w:w="1978" w:type="dxa"/>
          </w:tcPr>
          <w:p w14:paraId="7C96C728" w14:textId="77777777" w:rsidR="00A67257" w:rsidRPr="000549BB" w:rsidRDefault="00A67257" w:rsidP="005F0283">
            <w:pPr>
              <w:pStyle w:val="TAL"/>
              <w:jc w:val="center"/>
              <w:rPr>
                <w:ins w:id="21160" w:author=" " w:date="2019-05-27T05:01:00Z"/>
                <w:rFonts w:cs="Arial"/>
                <w:szCs w:val="18"/>
              </w:rPr>
            </w:pPr>
            <w:ins w:id="21161" w:author=" " w:date="2019-05-27T05:01:00Z">
              <w:r>
                <w:rPr>
                  <w:rFonts w:cs="Arial"/>
                  <w:szCs w:val="18"/>
                </w:rPr>
                <w:t>DC_</w:t>
              </w:r>
              <w:r w:rsidRPr="000549BB">
                <w:rPr>
                  <w:rFonts w:cs="Arial"/>
                  <w:szCs w:val="18"/>
                </w:rPr>
                <w:t>66A_n260E</w:t>
              </w:r>
            </w:ins>
          </w:p>
        </w:tc>
        <w:tc>
          <w:tcPr>
            <w:tcW w:w="902" w:type="dxa"/>
          </w:tcPr>
          <w:p w14:paraId="3F633B6C" w14:textId="77777777" w:rsidR="00A67257" w:rsidRPr="00D020C2" w:rsidRDefault="00A67257" w:rsidP="005F0283">
            <w:pPr>
              <w:jc w:val="center"/>
              <w:rPr>
                <w:ins w:id="21162" w:author=" " w:date="2019-05-27T05:01:00Z"/>
                <w:rFonts w:ascii="Arial" w:hAnsi="Arial" w:cs="Arial"/>
                <w:sz w:val="18"/>
                <w:szCs w:val="18"/>
              </w:rPr>
            </w:pPr>
            <w:ins w:id="21163" w:author=" " w:date="2019-05-27T05:01:00Z">
              <w:r>
                <w:rPr>
                  <w:rFonts w:ascii="Arial" w:hAnsi="Arial" w:cs="Arial"/>
                  <w:sz w:val="18"/>
                  <w:szCs w:val="18"/>
                </w:rPr>
                <w:t>DC_</w:t>
              </w:r>
              <w:r w:rsidRPr="00D020C2">
                <w:rPr>
                  <w:rFonts w:ascii="Arial" w:hAnsi="Arial" w:cs="Arial"/>
                  <w:sz w:val="18"/>
                  <w:szCs w:val="18"/>
                </w:rPr>
                <w:t>66A_n260E</w:t>
              </w:r>
            </w:ins>
          </w:p>
        </w:tc>
        <w:tc>
          <w:tcPr>
            <w:tcW w:w="902" w:type="dxa"/>
          </w:tcPr>
          <w:p w14:paraId="5CEB7BAB" w14:textId="77777777" w:rsidR="00A67257" w:rsidRPr="000549BB" w:rsidRDefault="00A67257" w:rsidP="005F0283">
            <w:pPr>
              <w:jc w:val="center"/>
              <w:rPr>
                <w:ins w:id="21164" w:author=" " w:date="2019-05-27T05:01:00Z"/>
                <w:rFonts w:ascii="Arial" w:hAnsi="Arial" w:cs="Arial"/>
                <w:sz w:val="18"/>
                <w:szCs w:val="18"/>
              </w:rPr>
            </w:pPr>
            <w:ins w:id="21165" w:author=" " w:date="2019-05-27T05:01:00Z">
              <w:r w:rsidRPr="000549BB">
                <w:rPr>
                  <w:rFonts w:ascii="Arial" w:hAnsi="Arial" w:cs="Arial"/>
                  <w:sz w:val="18"/>
                  <w:szCs w:val="18"/>
                </w:rPr>
                <w:t>Rel-16</w:t>
              </w:r>
            </w:ins>
          </w:p>
        </w:tc>
        <w:tc>
          <w:tcPr>
            <w:tcW w:w="1262" w:type="dxa"/>
          </w:tcPr>
          <w:p w14:paraId="50F43C5E" w14:textId="77777777" w:rsidR="00A67257" w:rsidRPr="000549BB" w:rsidRDefault="00A67257" w:rsidP="005F0283">
            <w:pPr>
              <w:pStyle w:val="TAL"/>
              <w:jc w:val="center"/>
              <w:rPr>
                <w:ins w:id="21166" w:author=" " w:date="2019-05-27T05:01:00Z"/>
                <w:rFonts w:eastAsia="PMingLiU" w:cs="Arial"/>
                <w:szCs w:val="18"/>
                <w:lang w:eastAsia="zh-TW"/>
              </w:rPr>
            </w:pPr>
            <w:ins w:id="21167" w:author=" " w:date="2019-05-27T05:01:00Z">
              <w:r w:rsidRPr="000549BB">
                <w:rPr>
                  <w:rFonts w:eastAsia="PMingLiU" w:cs="Arial"/>
                  <w:szCs w:val="18"/>
                  <w:lang w:eastAsia="zh-TW"/>
                </w:rPr>
                <w:t>Marc Grant, AT&amp;T</w:t>
              </w:r>
            </w:ins>
          </w:p>
        </w:tc>
        <w:tc>
          <w:tcPr>
            <w:tcW w:w="1440" w:type="dxa"/>
          </w:tcPr>
          <w:p w14:paraId="44BCB58B" w14:textId="77777777" w:rsidR="00A67257" w:rsidRPr="000549BB" w:rsidRDefault="00A67257" w:rsidP="005F0283">
            <w:pPr>
              <w:pStyle w:val="TAL"/>
              <w:jc w:val="center"/>
              <w:rPr>
                <w:ins w:id="21168" w:author=" " w:date="2019-05-27T05:01:00Z"/>
                <w:rFonts w:eastAsia="PMingLiU" w:cs="Arial"/>
                <w:szCs w:val="18"/>
                <w:lang w:eastAsia="zh-TW"/>
              </w:rPr>
            </w:pPr>
            <w:ins w:id="2116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68D75B5" w14:textId="77777777" w:rsidR="00A67257" w:rsidRPr="000549BB" w:rsidRDefault="00A67257" w:rsidP="005F0283">
            <w:pPr>
              <w:pStyle w:val="TAL"/>
              <w:jc w:val="center"/>
              <w:rPr>
                <w:ins w:id="21170" w:author=" " w:date="2019-05-27T05:01:00Z"/>
                <w:rFonts w:eastAsia="PMingLiU" w:cs="Arial"/>
                <w:szCs w:val="18"/>
                <w:lang w:val="en-US" w:eastAsia="zh-TW"/>
              </w:rPr>
            </w:pPr>
            <w:ins w:id="21171" w:author=" " w:date="2019-05-27T05:01:00Z">
              <w:r w:rsidRPr="000549BB">
                <w:rPr>
                  <w:rFonts w:eastAsia="PMingLiU" w:cs="Arial"/>
                  <w:szCs w:val="18"/>
                  <w:lang w:val="en-US" w:eastAsia="zh-TW"/>
                </w:rPr>
                <w:t>Ericsson, Nokia, Qualcomm</w:t>
              </w:r>
            </w:ins>
          </w:p>
        </w:tc>
        <w:tc>
          <w:tcPr>
            <w:tcW w:w="1080" w:type="dxa"/>
          </w:tcPr>
          <w:p w14:paraId="4BE95CEC" w14:textId="77777777" w:rsidR="00A67257" w:rsidRPr="000549BB" w:rsidRDefault="00A67257" w:rsidP="005F0283">
            <w:pPr>
              <w:pStyle w:val="TAL"/>
              <w:jc w:val="center"/>
              <w:rPr>
                <w:ins w:id="21172" w:author=" " w:date="2019-05-27T05:01:00Z"/>
                <w:rFonts w:eastAsia="PMingLiU" w:cs="Arial"/>
                <w:szCs w:val="18"/>
                <w:lang w:eastAsia="zh-TW"/>
              </w:rPr>
            </w:pPr>
            <w:ins w:id="21173" w:author=" " w:date="2019-05-27T05:01:00Z">
              <w:r w:rsidRPr="000549BB">
                <w:rPr>
                  <w:rFonts w:eastAsia="PMingLiU" w:cs="Arial"/>
                  <w:szCs w:val="18"/>
                  <w:lang w:eastAsia="zh-TW"/>
                </w:rPr>
                <w:t>Ongoing</w:t>
              </w:r>
            </w:ins>
          </w:p>
        </w:tc>
        <w:tc>
          <w:tcPr>
            <w:tcW w:w="4499" w:type="dxa"/>
          </w:tcPr>
          <w:p w14:paraId="529E9E1A" w14:textId="77777777" w:rsidR="00A67257" w:rsidRPr="000549BB" w:rsidRDefault="00A67257" w:rsidP="005F0283">
            <w:pPr>
              <w:pStyle w:val="TAL"/>
              <w:jc w:val="center"/>
              <w:rPr>
                <w:ins w:id="21174" w:author=" " w:date="2019-05-27T05:01:00Z"/>
                <w:rFonts w:cs="Arial"/>
                <w:color w:val="000000"/>
                <w:szCs w:val="18"/>
              </w:rPr>
            </w:pPr>
            <w:ins w:id="21175" w:author=" " w:date="2019-05-27T05:01:00Z">
              <w:r w:rsidRPr="000549BB">
                <w:rPr>
                  <w:rFonts w:cs="Arial"/>
                  <w:color w:val="000000"/>
                  <w:szCs w:val="18"/>
                </w:rPr>
                <w:t>DL_66A_n260D</w:t>
              </w:r>
            </w:ins>
          </w:p>
        </w:tc>
      </w:tr>
      <w:tr w:rsidR="00A67257" w:rsidRPr="000549BB" w14:paraId="5B9CA0AF" w14:textId="77777777" w:rsidTr="005F0283">
        <w:trPr>
          <w:cantSplit/>
          <w:ins w:id="21176" w:author=" " w:date="2019-05-27T05:01:00Z"/>
        </w:trPr>
        <w:tc>
          <w:tcPr>
            <w:tcW w:w="1978" w:type="dxa"/>
          </w:tcPr>
          <w:p w14:paraId="4ABF5046" w14:textId="77777777" w:rsidR="00A67257" w:rsidRPr="000549BB" w:rsidRDefault="00A67257" w:rsidP="005F0283">
            <w:pPr>
              <w:pStyle w:val="TAL"/>
              <w:jc w:val="center"/>
              <w:rPr>
                <w:ins w:id="21177" w:author=" " w:date="2019-05-27T05:01:00Z"/>
                <w:rFonts w:cs="Arial"/>
                <w:szCs w:val="18"/>
              </w:rPr>
            </w:pPr>
            <w:ins w:id="21178" w:author=" " w:date="2019-05-27T05:01:00Z">
              <w:r>
                <w:rPr>
                  <w:rFonts w:cs="Arial"/>
                  <w:szCs w:val="18"/>
                </w:rPr>
                <w:t>DC_</w:t>
              </w:r>
              <w:r w:rsidRPr="000549BB">
                <w:rPr>
                  <w:rFonts w:cs="Arial"/>
                  <w:szCs w:val="18"/>
                </w:rPr>
                <w:t>66A_n260D</w:t>
              </w:r>
            </w:ins>
          </w:p>
        </w:tc>
        <w:tc>
          <w:tcPr>
            <w:tcW w:w="902" w:type="dxa"/>
          </w:tcPr>
          <w:p w14:paraId="287766AC" w14:textId="77777777" w:rsidR="00A67257" w:rsidRPr="00D020C2" w:rsidRDefault="00A67257" w:rsidP="005F0283">
            <w:pPr>
              <w:jc w:val="center"/>
              <w:rPr>
                <w:ins w:id="21179" w:author=" " w:date="2019-05-27T05:01:00Z"/>
                <w:rFonts w:ascii="Arial" w:hAnsi="Arial" w:cs="Arial"/>
                <w:sz w:val="18"/>
                <w:szCs w:val="18"/>
              </w:rPr>
            </w:pPr>
            <w:ins w:id="21180" w:author=" " w:date="2019-05-27T05:01:00Z">
              <w:r>
                <w:rPr>
                  <w:rFonts w:ascii="Arial" w:hAnsi="Arial" w:cs="Arial"/>
                  <w:sz w:val="18"/>
                  <w:szCs w:val="18"/>
                </w:rPr>
                <w:t>DC_</w:t>
              </w:r>
              <w:r w:rsidRPr="00D020C2">
                <w:rPr>
                  <w:rFonts w:ascii="Arial" w:hAnsi="Arial" w:cs="Arial"/>
                  <w:sz w:val="18"/>
                  <w:szCs w:val="18"/>
                </w:rPr>
                <w:t>66A_n260D</w:t>
              </w:r>
            </w:ins>
          </w:p>
        </w:tc>
        <w:tc>
          <w:tcPr>
            <w:tcW w:w="902" w:type="dxa"/>
          </w:tcPr>
          <w:p w14:paraId="07AA94C7" w14:textId="77777777" w:rsidR="00A67257" w:rsidRPr="000549BB" w:rsidRDefault="00A67257" w:rsidP="005F0283">
            <w:pPr>
              <w:jc w:val="center"/>
              <w:rPr>
                <w:ins w:id="21181" w:author=" " w:date="2019-05-27T05:01:00Z"/>
                <w:rFonts w:ascii="Arial" w:hAnsi="Arial" w:cs="Arial"/>
                <w:sz w:val="18"/>
                <w:szCs w:val="18"/>
              </w:rPr>
            </w:pPr>
            <w:ins w:id="21182" w:author=" " w:date="2019-05-27T05:01:00Z">
              <w:r w:rsidRPr="000549BB">
                <w:rPr>
                  <w:rFonts w:ascii="Arial" w:hAnsi="Arial" w:cs="Arial"/>
                  <w:sz w:val="18"/>
                  <w:szCs w:val="18"/>
                </w:rPr>
                <w:t>Rel-16</w:t>
              </w:r>
            </w:ins>
          </w:p>
        </w:tc>
        <w:tc>
          <w:tcPr>
            <w:tcW w:w="1262" w:type="dxa"/>
          </w:tcPr>
          <w:p w14:paraId="361A43ED" w14:textId="77777777" w:rsidR="00A67257" w:rsidRPr="000549BB" w:rsidRDefault="00A67257" w:rsidP="005F0283">
            <w:pPr>
              <w:pStyle w:val="TAL"/>
              <w:jc w:val="center"/>
              <w:rPr>
                <w:ins w:id="21183" w:author=" " w:date="2019-05-27T05:01:00Z"/>
                <w:rFonts w:eastAsia="PMingLiU" w:cs="Arial"/>
                <w:szCs w:val="18"/>
                <w:lang w:eastAsia="zh-TW"/>
              </w:rPr>
            </w:pPr>
            <w:ins w:id="21184" w:author=" " w:date="2019-05-27T05:01:00Z">
              <w:r w:rsidRPr="000549BB">
                <w:rPr>
                  <w:rFonts w:eastAsia="PMingLiU" w:cs="Arial"/>
                  <w:szCs w:val="18"/>
                  <w:lang w:eastAsia="zh-TW"/>
                </w:rPr>
                <w:t>Marc Grant, AT&amp;T</w:t>
              </w:r>
            </w:ins>
          </w:p>
        </w:tc>
        <w:tc>
          <w:tcPr>
            <w:tcW w:w="1440" w:type="dxa"/>
          </w:tcPr>
          <w:p w14:paraId="28ACA654" w14:textId="77777777" w:rsidR="00A67257" w:rsidRPr="000549BB" w:rsidRDefault="00A67257" w:rsidP="005F0283">
            <w:pPr>
              <w:pStyle w:val="TAL"/>
              <w:jc w:val="center"/>
              <w:rPr>
                <w:ins w:id="21185" w:author=" " w:date="2019-05-27T05:01:00Z"/>
                <w:rFonts w:eastAsia="PMingLiU" w:cs="Arial"/>
                <w:szCs w:val="18"/>
                <w:lang w:eastAsia="zh-TW"/>
              </w:rPr>
            </w:pPr>
            <w:ins w:id="2118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275A615" w14:textId="77777777" w:rsidR="00A67257" w:rsidRPr="000549BB" w:rsidRDefault="00A67257" w:rsidP="005F0283">
            <w:pPr>
              <w:pStyle w:val="TAL"/>
              <w:jc w:val="center"/>
              <w:rPr>
                <w:ins w:id="21187" w:author=" " w:date="2019-05-27T05:01:00Z"/>
                <w:rFonts w:eastAsia="PMingLiU" w:cs="Arial"/>
                <w:szCs w:val="18"/>
                <w:lang w:val="en-US" w:eastAsia="zh-TW"/>
              </w:rPr>
            </w:pPr>
            <w:ins w:id="21188" w:author=" " w:date="2019-05-27T05:01:00Z">
              <w:r w:rsidRPr="000549BB">
                <w:rPr>
                  <w:rFonts w:eastAsia="PMingLiU" w:cs="Arial"/>
                  <w:szCs w:val="18"/>
                  <w:lang w:val="en-US" w:eastAsia="zh-TW"/>
                </w:rPr>
                <w:t>Ericsson, Nokia, Qualcomm</w:t>
              </w:r>
            </w:ins>
          </w:p>
        </w:tc>
        <w:tc>
          <w:tcPr>
            <w:tcW w:w="1080" w:type="dxa"/>
          </w:tcPr>
          <w:p w14:paraId="767124A1" w14:textId="77777777" w:rsidR="00A67257" w:rsidRPr="000549BB" w:rsidRDefault="00A67257" w:rsidP="005F0283">
            <w:pPr>
              <w:pStyle w:val="TAL"/>
              <w:jc w:val="center"/>
              <w:rPr>
                <w:ins w:id="21189" w:author=" " w:date="2019-05-27T05:01:00Z"/>
                <w:rFonts w:eastAsia="PMingLiU" w:cs="Arial"/>
                <w:szCs w:val="18"/>
                <w:lang w:eastAsia="zh-TW"/>
              </w:rPr>
            </w:pPr>
            <w:ins w:id="21190" w:author=" " w:date="2019-05-27T05:01:00Z">
              <w:r w:rsidRPr="000549BB">
                <w:rPr>
                  <w:rFonts w:eastAsia="PMingLiU" w:cs="Arial"/>
                  <w:szCs w:val="18"/>
                  <w:lang w:eastAsia="zh-TW"/>
                </w:rPr>
                <w:t>Ongoing</w:t>
              </w:r>
            </w:ins>
          </w:p>
        </w:tc>
        <w:tc>
          <w:tcPr>
            <w:tcW w:w="4499" w:type="dxa"/>
          </w:tcPr>
          <w:p w14:paraId="6D972CC0" w14:textId="77777777" w:rsidR="00A67257" w:rsidRPr="000549BB" w:rsidRDefault="00A67257" w:rsidP="005F0283">
            <w:pPr>
              <w:pStyle w:val="TAL"/>
              <w:jc w:val="center"/>
              <w:rPr>
                <w:ins w:id="21191" w:author=" " w:date="2019-05-27T05:01:00Z"/>
                <w:rFonts w:cs="Arial"/>
                <w:color w:val="000000"/>
                <w:szCs w:val="18"/>
              </w:rPr>
            </w:pPr>
            <w:ins w:id="21192" w:author=" " w:date="2019-05-27T05:01:00Z">
              <w:r w:rsidRPr="000549BB">
                <w:rPr>
                  <w:rFonts w:cs="Arial"/>
                  <w:color w:val="000000"/>
                  <w:szCs w:val="18"/>
                </w:rPr>
                <w:t>DL_66A_n260</w:t>
              </w:r>
            </w:ins>
          </w:p>
        </w:tc>
      </w:tr>
      <w:tr w:rsidR="00A67257" w:rsidRPr="000549BB" w14:paraId="04770B68" w14:textId="77777777" w:rsidTr="005F0283">
        <w:trPr>
          <w:cantSplit/>
          <w:ins w:id="21193" w:author=" " w:date="2019-05-27T05:01:00Z"/>
        </w:trPr>
        <w:tc>
          <w:tcPr>
            <w:tcW w:w="1978" w:type="dxa"/>
          </w:tcPr>
          <w:p w14:paraId="22CD38CF" w14:textId="77777777" w:rsidR="00A67257" w:rsidRPr="000549BB" w:rsidRDefault="00A67257" w:rsidP="005F0283">
            <w:pPr>
              <w:pStyle w:val="TAL"/>
              <w:jc w:val="center"/>
              <w:rPr>
                <w:ins w:id="21194" w:author=" " w:date="2019-05-27T05:01:00Z"/>
                <w:rFonts w:cs="Arial"/>
                <w:szCs w:val="18"/>
              </w:rPr>
            </w:pPr>
            <w:ins w:id="21195" w:author=" " w:date="2019-05-27T05:01:00Z">
              <w:r>
                <w:rPr>
                  <w:rFonts w:cs="Arial"/>
                  <w:szCs w:val="18"/>
                </w:rPr>
                <w:t>DC_</w:t>
              </w:r>
              <w:r w:rsidRPr="000549BB">
                <w:rPr>
                  <w:rFonts w:cs="Arial"/>
                  <w:szCs w:val="18"/>
                </w:rPr>
                <w:t>66A_n260M</w:t>
              </w:r>
            </w:ins>
          </w:p>
        </w:tc>
        <w:tc>
          <w:tcPr>
            <w:tcW w:w="902" w:type="dxa"/>
          </w:tcPr>
          <w:p w14:paraId="360931DE" w14:textId="77777777" w:rsidR="00A67257" w:rsidRPr="00D020C2" w:rsidRDefault="00A67257" w:rsidP="005F0283">
            <w:pPr>
              <w:jc w:val="center"/>
              <w:rPr>
                <w:ins w:id="21196" w:author=" " w:date="2019-05-27T05:01:00Z"/>
                <w:rFonts w:ascii="Arial" w:hAnsi="Arial" w:cs="Arial"/>
                <w:sz w:val="18"/>
                <w:szCs w:val="18"/>
              </w:rPr>
            </w:pPr>
            <w:ins w:id="21197" w:author=" " w:date="2019-05-27T05:01:00Z">
              <w:r>
                <w:rPr>
                  <w:rFonts w:ascii="Arial" w:hAnsi="Arial" w:cs="Arial"/>
                  <w:sz w:val="18"/>
                  <w:szCs w:val="18"/>
                </w:rPr>
                <w:t>DC_</w:t>
              </w:r>
              <w:r w:rsidRPr="00D020C2">
                <w:rPr>
                  <w:rFonts w:ascii="Arial" w:hAnsi="Arial" w:cs="Arial"/>
                  <w:sz w:val="18"/>
                  <w:szCs w:val="18"/>
                </w:rPr>
                <w:t>66A_n260M</w:t>
              </w:r>
            </w:ins>
          </w:p>
        </w:tc>
        <w:tc>
          <w:tcPr>
            <w:tcW w:w="902" w:type="dxa"/>
          </w:tcPr>
          <w:p w14:paraId="19CAF53B" w14:textId="77777777" w:rsidR="00A67257" w:rsidRPr="000549BB" w:rsidRDefault="00A67257" w:rsidP="005F0283">
            <w:pPr>
              <w:jc w:val="center"/>
              <w:rPr>
                <w:ins w:id="21198" w:author=" " w:date="2019-05-27T05:01:00Z"/>
                <w:rFonts w:ascii="Arial" w:hAnsi="Arial" w:cs="Arial"/>
                <w:sz w:val="18"/>
                <w:szCs w:val="18"/>
              </w:rPr>
            </w:pPr>
            <w:ins w:id="21199" w:author=" " w:date="2019-05-27T05:01:00Z">
              <w:r w:rsidRPr="000549BB">
                <w:rPr>
                  <w:rFonts w:ascii="Arial" w:hAnsi="Arial" w:cs="Arial"/>
                  <w:sz w:val="18"/>
                  <w:szCs w:val="18"/>
                </w:rPr>
                <w:t>Rel-16</w:t>
              </w:r>
            </w:ins>
          </w:p>
        </w:tc>
        <w:tc>
          <w:tcPr>
            <w:tcW w:w="1262" w:type="dxa"/>
          </w:tcPr>
          <w:p w14:paraId="1A2E9B46" w14:textId="77777777" w:rsidR="00A67257" w:rsidRPr="000549BB" w:rsidRDefault="00A67257" w:rsidP="005F0283">
            <w:pPr>
              <w:pStyle w:val="TAL"/>
              <w:jc w:val="center"/>
              <w:rPr>
                <w:ins w:id="21200" w:author=" " w:date="2019-05-27T05:01:00Z"/>
                <w:rFonts w:eastAsia="PMingLiU" w:cs="Arial"/>
                <w:szCs w:val="18"/>
                <w:lang w:eastAsia="zh-TW"/>
              </w:rPr>
            </w:pPr>
            <w:ins w:id="21201" w:author=" " w:date="2019-05-27T05:01:00Z">
              <w:r w:rsidRPr="000549BB">
                <w:rPr>
                  <w:rFonts w:eastAsia="PMingLiU" w:cs="Arial"/>
                  <w:szCs w:val="18"/>
                  <w:lang w:eastAsia="zh-TW"/>
                </w:rPr>
                <w:t>Marc Grant, AT&amp;T</w:t>
              </w:r>
            </w:ins>
          </w:p>
        </w:tc>
        <w:tc>
          <w:tcPr>
            <w:tcW w:w="1440" w:type="dxa"/>
          </w:tcPr>
          <w:p w14:paraId="090780CF" w14:textId="77777777" w:rsidR="00A67257" w:rsidRPr="000549BB" w:rsidRDefault="00A67257" w:rsidP="005F0283">
            <w:pPr>
              <w:pStyle w:val="TAL"/>
              <w:jc w:val="center"/>
              <w:rPr>
                <w:ins w:id="21202" w:author=" " w:date="2019-05-27T05:01:00Z"/>
                <w:rFonts w:eastAsia="PMingLiU" w:cs="Arial"/>
                <w:szCs w:val="18"/>
                <w:lang w:eastAsia="zh-TW"/>
              </w:rPr>
            </w:pPr>
            <w:ins w:id="2120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FE53766" w14:textId="77777777" w:rsidR="00A67257" w:rsidRPr="000549BB" w:rsidRDefault="00A67257" w:rsidP="005F0283">
            <w:pPr>
              <w:pStyle w:val="TAL"/>
              <w:jc w:val="center"/>
              <w:rPr>
                <w:ins w:id="21204" w:author=" " w:date="2019-05-27T05:01:00Z"/>
                <w:rFonts w:eastAsia="PMingLiU" w:cs="Arial"/>
                <w:szCs w:val="18"/>
                <w:lang w:val="en-US" w:eastAsia="zh-TW"/>
              </w:rPr>
            </w:pPr>
            <w:ins w:id="21205" w:author=" " w:date="2019-05-27T05:01:00Z">
              <w:r w:rsidRPr="000549BB">
                <w:rPr>
                  <w:rFonts w:eastAsia="PMingLiU" w:cs="Arial"/>
                  <w:szCs w:val="18"/>
                  <w:lang w:val="en-US" w:eastAsia="zh-TW"/>
                </w:rPr>
                <w:t>Ericsson, Nokia, Qualcomm</w:t>
              </w:r>
            </w:ins>
          </w:p>
        </w:tc>
        <w:tc>
          <w:tcPr>
            <w:tcW w:w="1080" w:type="dxa"/>
          </w:tcPr>
          <w:p w14:paraId="178B38B9" w14:textId="77777777" w:rsidR="00A67257" w:rsidRPr="000549BB" w:rsidRDefault="00A67257" w:rsidP="005F0283">
            <w:pPr>
              <w:pStyle w:val="TAL"/>
              <w:jc w:val="center"/>
              <w:rPr>
                <w:ins w:id="21206" w:author=" " w:date="2019-05-27T05:01:00Z"/>
                <w:rFonts w:eastAsia="PMingLiU" w:cs="Arial"/>
                <w:szCs w:val="18"/>
                <w:lang w:eastAsia="zh-TW"/>
              </w:rPr>
            </w:pPr>
            <w:ins w:id="21207" w:author=" " w:date="2019-05-27T05:01:00Z">
              <w:r w:rsidRPr="000549BB">
                <w:rPr>
                  <w:rFonts w:eastAsia="PMingLiU" w:cs="Arial"/>
                  <w:szCs w:val="18"/>
                  <w:lang w:eastAsia="zh-TW"/>
                </w:rPr>
                <w:t>Ongoing</w:t>
              </w:r>
            </w:ins>
          </w:p>
        </w:tc>
        <w:tc>
          <w:tcPr>
            <w:tcW w:w="4499" w:type="dxa"/>
          </w:tcPr>
          <w:p w14:paraId="530BBDA4" w14:textId="77777777" w:rsidR="00A67257" w:rsidRPr="000549BB" w:rsidRDefault="00A67257" w:rsidP="005F0283">
            <w:pPr>
              <w:pStyle w:val="TAL"/>
              <w:jc w:val="center"/>
              <w:rPr>
                <w:ins w:id="21208" w:author=" " w:date="2019-05-27T05:01:00Z"/>
                <w:rFonts w:cs="Arial"/>
                <w:color w:val="000000"/>
                <w:szCs w:val="18"/>
              </w:rPr>
            </w:pPr>
            <w:ins w:id="21209" w:author=" " w:date="2019-05-27T05:01:00Z">
              <w:r w:rsidRPr="000549BB">
                <w:rPr>
                  <w:rFonts w:cs="Arial"/>
                  <w:color w:val="000000"/>
                  <w:szCs w:val="18"/>
                </w:rPr>
                <w:t>DL_66A_n260L</w:t>
              </w:r>
            </w:ins>
          </w:p>
        </w:tc>
      </w:tr>
      <w:tr w:rsidR="00A67257" w:rsidRPr="000549BB" w14:paraId="1782B53E" w14:textId="77777777" w:rsidTr="005F0283">
        <w:trPr>
          <w:cantSplit/>
          <w:ins w:id="21210" w:author=" " w:date="2019-05-27T05:01:00Z"/>
        </w:trPr>
        <w:tc>
          <w:tcPr>
            <w:tcW w:w="1978" w:type="dxa"/>
          </w:tcPr>
          <w:p w14:paraId="65FD4B8D" w14:textId="77777777" w:rsidR="00A67257" w:rsidRPr="000549BB" w:rsidRDefault="00A67257" w:rsidP="005F0283">
            <w:pPr>
              <w:pStyle w:val="TAL"/>
              <w:jc w:val="center"/>
              <w:rPr>
                <w:ins w:id="21211" w:author=" " w:date="2019-05-27T05:01:00Z"/>
                <w:rFonts w:cs="Arial"/>
                <w:szCs w:val="18"/>
              </w:rPr>
            </w:pPr>
            <w:ins w:id="21212" w:author=" " w:date="2019-05-27T05:01:00Z">
              <w:r>
                <w:rPr>
                  <w:rFonts w:cs="Arial"/>
                  <w:szCs w:val="18"/>
                </w:rPr>
                <w:t>DC_</w:t>
              </w:r>
              <w:r w:rsidRPr="000549BB">
                <w:rPr>
                  <w:rFonts w:cs="Arial"/>
                  <w:szCs w:val="18"/>
                </w:rPr>
                <w:t>66A_n260L</w:t>
              </w:r>
            </w:ins>
          </w:p>
        </w:tc>
        <w:tc>
          <w:tcPr>
            <w:tcW w:w="902" w:type="dxa"/>
          </w:tcPr>
          <w:p w14:paraId="414857F5" w14:textId="77777777" w:rsidR="00A67257" w:rsidRPr="00D020C2" w:rsidRDefault="00A67257" w:rsidP="005F0283">
            <w:pPr>
              <w:jc w:val="center"/>
              <w:rPr>
                <w:ins w:id="21213" w:author=" " w:date="2019-05-27T05:01:00Z"/>
                <w:rFonts w:ascii="Arial" w:hAnsi="Arial" w:cs="Arial"/>
                <w:sz w:val="18"/>
                <w:szCs w:val="18"/>
              </w:rPr>
            </w:pPr>
            <w:ins w:id="21214" w:author=" " w:date="2019-05-27T05:01:00Z">
              <w:r>
                <w:rPr>
                  <w:rFonts w:ascii="Arial" w:hAnsi="Arial" w:cs="Arial"/>
                  <w:sz w:val="18"/>
                  <w:szCs w:val="18"/>
                </w:rPr>
                <w:t>DC_</w:t>
              </w:r>
              <w:r w:rsidRPr="00D020C2">
                <w:rPr>
                  <w:rFonts w:ascii="Arial" w:hAnsi="Arial" w:cs="Arial"/>
                  <w:sz w:val="18"/>
                  <w:szCs w:val="18"/>
                </w:rPr>
                <w:t>66A_n260L</w:t>
              </w:r>
            </w:ins>
          </w:p>
        </w:tc>
        <w:tc>
          <w:tcPr>
            <w:tcW w:w="902" w:type="dxa"/>
          </w:tcPr>
          <w:p w14:paraId="0F6335E3" w14:textId="77777777" w:rsidR="00A67257" w:rsidRPr="000549BB" w:rsidRDefault="00A67257" w:rsidP="005F0283">
            <w:pPr>
              <w:jc w:val="center"/>
              <w:rPr>
                <w:ins w:id="21215" w:author=" " w:date="2019-05-27T05:01:00Z"/>
                <w:rFonts w:ascii="Arial" w:hAnsi="Arial" w:cs="Arial"/>
                <w:sz w:val="18"/>
                <w:szCs w:val="18"/>
              </w:rPr>
            </w:pPr>
            <w:ins w:id="21216" w:author=" " w:date="2019-05-27T05:01:00Z">
              <w:r w:rsidRPr="000549BB">
                <w:rPr>
                  <w:rFonts w:ascii="Arial" w:hAnsi="Arial" w:cs="Arial"/>
                  <w:sz w:val="18"/>
                  <w:szCs w:val="18"/>
                </w:rPr>
                <w:t>Rel-16</w:t>
              </w:r>
            </w:ins>
          </w:p>
        </w:tc>
        <w:tc>
          <w:tcPr>
            <w:tcW w:w="1262" w:type="dxa"/>
          </w:tcPr>
          <w:p w14:paraId="6C16FDCF" w14:textId="77777777" w:rsidR="00A67257" w:rsidRPr="000549BB" w:rsidRDefault="00A67257" w:rsidP="005F0283">
            <w:pPr>
              <w:pStyle w:val="TAL"/>
              <w:jc w:val="center"/>
              <w:rPr>
                <w:ins w:id="21217" w:author=" " w:date="2019-05-27T05:01:00Z"/>
                <w:rFonts w:eastAsia="PMingLiU" w:cs="Arial"/>
                <w:szCs w:val="18"/>
                <w:lang w:eastAsia="zh-TW"/>
              </w:rPr>
            </w:pPr>
            <w:ins w:id="21218" w:author=" " w:date="2019-05-27T05:01:00Z">
              <w:r w:rsidRPr="000549BB">
                <w:rPr>
                  <w:rFonts w:eastAsia="PMingLiU" w:cs="Arial"/>
                  <w:szCs w:val="18"/>
                  <w:lang w:eastAsia="zh-TW"/>
                </w:rPr>
                <w:t>Marc Grant, AT&amp;T</w:t>
              </w:r>
            </w:ins>
          </w:p>
        </w:tc>
        <w:tc>
          <w:tcPr>
            <w:tcW w:w="1440" w:type="dxa"/>
          </w:tcPr>
          <w:p w14:paraId="4913DED1" w14:textId="77777777" w:rsidR="00A67257" w:rsidRPr="000549BB" w:rsidRDefault="00A67257" w:rsidP="005F0283">
            <w:pPr>
              <w:pStyle w:val="TAL"/>
              <w:jc w:val="center"/>
              <w:rPr>
                <w:ins w:id="21219" w:author=" " w:date="2019-05-27T05:01:00Z"/>
                <w:rFonts w:eastAsia="PMingLiU" w:cs="Arial"/>
                <w:szCs w:val="18"/>
                <w:lang w:eastAsia="zh-TW"/>
              </w:rPr>
            </w:pPr>
            <w:ins w:id="2122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A57D211" w14:textId="77777777" w:rsidR="00A67257" w:rsidRPr="000549BB" w:rsidRDefault="00A67257" w:rsidP="005F0283">
            <w:pPr>
              <w:pStyle w:val="TAL"/>
              <w:jc w:val="center"/>
              <w:rPr>
                <w:ins w:id="21221" w:author=" " w:date="2019-05-27T05:01:00Z"/>
                <w:rFonts w:eastAsia="PMingLiU" w:cs="Arial"/>
                <w:szCs w:val="18"/>
                <w:lang w:val="en-US" w:eastAsia="zh-TW"/>
              </w:rPr>
            </w:pPr>
            <w:ins w:id="21222" w:author=" " w:date="2019-05-27T05:01:00Z">
              <w:r w:rsidRPr="000549BB">
                <w:rPr>
                  <w:rFonts w:eastAsia="PMingLiU" w:cs="Arial"/>
                  <w:szCs w:val="18"/>
                  <w:lang w:val="en-US" w:eastAsia="zh-TW"/>
                </w:rPr>
                <w:t>Ericsson, Nokia, Qualcomm</w:t>
              </w:r>
            </w:ins>
          </w:p>
        </w:tc>
        <w:tc>
          <w:tcPr>
            <w:tcW w:w="1080" w:type="dxa"/>
          </w:tcPr>
          <w:p w14:paraId="36229D5C" w14:textId="77777777" w:rsidR="00A67257" w:rsidRPr="000549BB" w:rsidRDefault="00A67257" w:rsidP="005F0283">
            <w:pPr>
              <w:pStyle w:val="TAL"/>
              <w:jc w:val="center"/>
              <w:rPr>
                <w:ins w:id="21223" w:author=" " w:date="2019-05-27T05:01:00Z"/>
                <w:rFonts w:eastAsia="PMingLiU" w:cs="Arial"/>
                <w:szCs w:val="18"/>
                <w:lang w:eastAsia="zh-TW"/>
              </w:rPr>
            </w:pPr>
            <w:ins w:id="21224" w:author=" " w:date="2019-05-27T05:01:00Z">
              <w:r w:rsidRPr="000549BB">
                <w:rPr>
                  <w:rFonts w:eastAsia="PMingLiU" w:cs="Arial"/>
                  <w:szCs w:val="18"/>
                  <w:lang w:eastAsia="zh-TW"/>
                </w:rPr>
                <w:t>Ongoing</w:t>
              </w:r>
            </w:ins>
          </w:p>
        </w:tc>
        <w:tc>
          <w:tcPr>
            <w:tcW w:w="4499" w:type="dxa"/>
          </w:tcPr>
          <w:p w14:paraId="68FB9B53" w14:textId="77777777" w:rsidR="00A67257" w:rsidRPr="000549BB" w:rsidRDefault="00A67257" w:rsidP="005F0283">
            <w:pPr>
              <w:pStyle w:val="TAL"/>
              <w:jc w:val="center"/>
              <w:rPr>
                <w:ins w:id="21225" w:author=" " w:date="2019-05-27T05:01:00Z"/>
                <w:rFonts w:cs="Arial"/>
                <w:color w:val="000000"/>
                <w:szCs w:val="18"/>
              </w:rPr>
            </w:pPr>
            <w:ins w:id="21226" w:author=" " w:date="2019-05-27T05:01:00Z">
              <w:r w:rsidRPr="000549BB">
                <w:rPr>
                  <w:rFonts w:cs="Arial"/>
                  <w:color w:val="000000"/>
                  <w:szCs w:val="18"/>
                </w:rPr>
                <w:t>DL_66A_n260K</w:t>
              </w:r>
            </w:ins>
          </w:p>
        </w:tc>
      </w:tr>
      <w:tr w:rsidR="00A67257" w:rsidRPr="000549BB" w14:paraId="61D3F7ED" w14:textId="77777777" w:rsidTr="005F0283">
        <w:trPr>
          <w:cantSplit/>
          <w:ins w:id="21227" w:author=" " w:date="2019-05-27T05:01:00Z"/>
        </w:trPr>
        <w:tc>
          <w:tcPr>
            <w:tcW w:w="1978" w:type="dxa"/>
          </w:tcPr>
          <w:p w14:paraId="0C6FC931" w14:textId="77777777" w:rsidR="00A67257" w:rsidRPr="000549BB" w:rsidRDefault="00A67257" w:rsidP="005F0283">
            <w:pPr>
              <w:pStyle w:val="TAL"/>
              <w:jc w:val="center"/>
              <w:rPr>
                <w:ins w:id="21228" w:author=" " w:date="2019-05-27T05:01:00Z"/>
                <w:rFonts w:cs="Arial"/>
                <w:szCs w:val="18"/>
              </w:rPr>
            </w:pPr>
            <w:ins w:id="21229" w:author=" " w:date="2019-05-27T05:01:00Z">
              <w:r>
                <w:rPr>
                  <w:rFonts w:cs="Arial"/>
                  <w:szCs w:val="18"/>
                </w:rPr>
                <w:t>DC_</w:t>
              </w:r>
              <w:r w:rsidRPr="000549BB">
                <w:rPr>
                  <w:rFonts w:cs="Arial"/>
                  <w:szCs w:val="18"/>
                </w:rPr>
                <w:t>66A_n260K</w:t>
              </w:r>
            </w:ins>
          </w:p>
        </w:tc>
        <w:tc>
          <w:tcPr>
            <w:tcW w:w="902" w:type="dxa"/>
          </w:tcPr>
          <w:p w14:paraId="37862316" w14:textId="77777777" w:rsidR="00A67257" w:rsidRPr="00D020C2" w:rsidRDefault="00A67257" w:rsidP="005F0283">
            <w:pPr>
              <w:jc w:val="center"/>
              <w:rPr>
                <w:ins w:id="21230" w:author=" " w:date="2019-05-27T05:01:00Z"/>
                <w:rFonts w:ascii="Arial" w:hAnsi="Arial" w:cs="Arial"/>
                <w:sz w:val="18"/>
                <w:szCs w:val="18"/>
              </w:rPr>
            </w:pPr>
            <w:ins w:id="21231" w:author=" " w:date="2019-05-27T05:01:00Z">
              <w:r>
                <w:rPr>
                  <w:rFonts w:ascii="Arial" w:hAnsi="Arial" w:cs="Arial"/>
                  <w:sz w:val="18"/>
                  <w:szCs w:val="18"/>
                </w:rPr>
                <w:t>DC_</w:t>
              </w:r>
              <w:r w:rsidRPr="00D020C2">
                <w:rPr>
                  <w:rFonts w:ascii="Arial" w:hAnsi="Arial" w:cs="Arial"/>
                  <w:sz w:val="18"/>
                  <w:szCs w:val="18"/>
                </w:rPr>
                <w:t>66A_n260K</w:t>
              </w:r>
            </w:ins>
          </w:p>
        </w:tc>
        <w:tc>
          <w:tcPr>
            <w:tcW w:w="902" w:type="dxa"/>
          </w:tcPr>
          <w:p w14:paraId="2FFCC501" w14:textId="77777777" w:rsidR="00A67257" w:rsidRPr="000549BB" w:rsidRDefault="00A67257" w:rsidP="005F0283">
            <w:pPr>
              <w:jc w:val="center"/>
              <w:rPr>
                <w:ins w:id="21232" w:author=" " w:date="2019-05-27T05:01:00Z"/>
                <w:rFonts w:ascii="Arial" w:hAnsi="Arial" w:cs="Arial"/>
                <w:sz w:val="18"/>
                <w:szCs w:val="18"/>
              </w:rPr>
            </w:pPr>
            <w:ins w:id="21233" w:author=" " w:date="2019-05-27T05:01:00Z">
              <w:r w:rsidRPr="000549BB">
                <w:rPr>
                  <w:rFonts w:ascii="Arial" w:hAnsi="Arial" w:cs="Arial"/>
                  <w:sz w:val="18"/>
                  <w:szCs w:val="18"/>
                </w:rPr>
                <w:t>Rel-16</w:t>
              </w:r>
            </w:ins>
          </w:p>
        </w:tc>
        <w:tc>
          <w:tcPr>
            <w:tcW w:w="1262" w:type="dxa"/>
          </w:tcPr>
          <w:p w14:paraId="0F1E922E" w14:textId="77777777" w:rsidR="00A67257" w:rsidRPr="000549BB" w:rsidRDefault="00A67257" w:rsidP="005F0283">
            <w:pPr>
              <w:pStyle w:val="TAL"/>
              <w:jc w:val="center"/>
              <w:rPr>
                <w:ins w:id="21234" w:author=" " w:date="2019-05-27T05:01:00Z"/>
                <w:rFonts w:eastAsia="PMingLiU" w:cs="Arial"/>
                <w:szCs w:val="18"/>
                <w:lang w:eastAsia="zh-TW"/>
              </w:rPr>
            </w:pPr>
            <w:ins w:id="21235" w:author=" " w:date="2019-05-27T05:01:00Z">
              <w:r w:rsidRPr="000549BB">
                <w:rPr>
                  <w:rFonts w:eastAsia="PMingLiU" w:cs="Arial"/>
                  <w:szCs w:val="18"/>
                  <w:lang w:eastAsia="zh-TW"/>
                </w:rPr>
                <w:t>Marc Grant, AT&amp;T</w:t>
              </w:r>
            </w:ins>
          </w:p>
        </w:tc>
        <w:tc>
          <w:tcPr>
            <w:tcW w:w="1440" w:type="dxa"/>
          </w:tcPr>
          <w:p w14:paraId="22DAA7E2" w14:textId="77777777" w:rsidR="00A67257" w:rsidRPr="000549BB" w:rsidRDefault="00A67257" w:rsidP="005F0283">
            <w:pPr>
              <w:pStyle w:val="TAL"/>
              <w:jc w:val="center"/>
              <w:rPr>
                <w:ins w:id="21236" w:author=" " w:date="2019-05-27T05:01:00Z"/>
                <w:rFonts w:eastAsia="PMingLiU" w:cs="Arial"/>
                <w:szCs w:val="18"/>
                <w:lang w:eastAsia="zh-TW"/>
              </w:rPr>
            </w:pPr>
            <w:ins w:id="2123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9675348" w14:textId="77777777" w:rsidR="00A67257" w:rsidRPr="000549BB" w:rsidRDefault="00A67257" w:rsidP="005F0283">
            <w:pPr>
              <w:pStyle w:val="TAL"/>
              <w:jc w:val="center"/>
              <w:rPr>
                <w:ins w:id="21238" w:author=" " w:date="2019-05-27T05:01:00Z"/>
                <w:rFonts w:eastAsia="PMingLiU" w:cs="Arial"/>
                <w:szCs w:val="18"/>
                <w:lang w:val="en-US" w:eastAsia="zh-TW"/>
              </w:rPr>
            </w:pPr>
            <w:ins w:id="21239" w:author=" " w:date="2019-05-27T05:01:00Z">
              <w:r w:rsidRPr="000549BB">
                <w:rPr>
                  <w:rFonts w:eastAsia="PMingLiU" w:cs="Arial"/>
                  <w:szCs w:val="18"/>
                  <w:lang w:val="en-US" w:eastAsia="zh-TW"/>
                </w:rPr>
                <w:t>Ericsson, Nokia, Qualcomm</w:t>
              </w:r>
            </w:ins>
          </w:p>
        </w:tc>
        <w:tc>
          <w:tcPr>
            <w:tcW w:w="1080" w:type="dxa"/>
          </w:tcPr>
          <w:p w14:paraId="4BF2C440" w14:textId="77777777" w:rsidR="00A67257" w:rsidRPr="000549BB" w:rsidRDefault="00A67257" w:rsidP="005F0283">
            <w:pPr>
              <w:pStyle w:val="TAL"/>
              <w:jc w:val="center"/>
              <w:rPr>
                <w:ins w:id="21240" w:author=" " w:date="2019-05-27T05:01:00Z"/>
                <w:rFonts w:eastAsia="PMingLiU" w:cs="Arial"/>
                <w:szCs w:val="18"/>
                <w:lang w:eastAsia="zh-TW"/>
              </w:rPr>
            </w:pPr>
            <w:ins w:id="21241" w:author=" " w:date="2019-05-27T05:01:00Z">
              <w:r w:rsidRPr="000549BB">
                <w:rPr>
                  <w:rFonts w:eastAsia="PMingLiU" w:cs="Arial"/>
                  <w:szCs w:val="18"/>
                  <w:lang w:eastAsia="zh-TW"/>
                </w:rPr>
                <w:t>Ongoing</w:t>
              </w:r>
            </w:ins>
          </w:p>
        </w:tc>
        <w:tc>
          <w:tcPr>
            <w:tcW w:w="4499" w:type="dxa"/>
          </w:tcPr>
          <w:p w14:paraId="3B5FB5F3" w14:textId="77777777" w:rsidR="00A67257" w:rsidRPr="000549BB" w:rsidRDefault="00A67257" w:rsidP="005F0283">
            <w:pPr>
              <w:pStyle w:val="TAL"/>
              <w:jc w:val="center"/>
              <w:rPr>
                <w:ins w:id="21242" w:author=" " w:date="2019-05-27T05:01:00Z"/>
                <w:rFonts w:cs="Arial"/>
                <w:color w:val="000000"/>
                <w:szCs w:val="18"/>
              </w:rPr>
            </w:pPr>
            <w:ins w:id="21243" w:author=" " w:date="2019-05-27T05:01:00Z">
              <w:r w:rsidRPr="000549BB">
                <w:rPr>
                  <w:rFonts w:cs="Arial"/>
                  <w:color w:val="000000"/>
                  <w:szCs w:val="18"/>
                </w:rPr>
                <w:t>DL_66A_n260J</w:t>
              </w:r>
            </w:ins>
          </w:p>
        </w:tc>
      </w:tr>
      <w:tr w:rsidR="00A67257" w:rsidRPr="000549BB" w14:paraId="59A55A69" w14:textId="77777777" w:rsidTr="005F0283">
        <w:trPr>
          <w:cantSplit/>
          <w:ins w:id="21244" w:author=" " w:date="2019-05-27T05:01:00Z"/>
        </w:trPr>
        <w:tc>
          <w:tcPr>
            <w:tcW w:w="1978" w:type="dxa"/>
          </w:tcPr>
          <w:p w14:paraId="1BDB3856" w14:textId="77777777" w:rsidR="00A67257" w:rsidRPr="000549BB" w:rsidRDefault="00A67257" w:rsidP="005F0283">
            <w:pPr>
              <w:pStyle w:val="TAL"/>
              <w:jc w:val="center"/>
              <w:rPr>
                <w:ins w:id="21245" w:author=" " w:date="2019-05-27T05:01:00Z"/>
                <w:rFonts w:cs="Arial"/>
                <w:szCs w:val="18"/>
              </w:rPr>
            </w:pPr>
            <w:ins w:id="21246" w:author=" " w:date="2019-05-27T05:01:00Z">
              <w:r>
                <w:rPr>
                  <w:rFonts w:cs="Arial"/>
                  <w:szCs w:val="18"/>
                </w:rPr>
                <w:t>DC_</w:t>
              </w:r>
              <w:r w:rsidRPr="000549BB">
                <w:rPr>
                  <w:rFonts w:cs="Arial"/>
                  <w:szCs w:val="18"/>
                </w:rPr>
                <w:t>66A_n260J</w:t>
              </w:r>
            </w:ins>
          </w:p>
        </w:tc>
        <w:tc>
          <w:tcPr>
            <w:tcW w:w="902" w:type="dxa"/>
          </w:tcPr>
          <w:p w14:paraId="440CEAAC" w14:textId="77777777" w:rsidR="00A67257" w:rsidRPr="00D020C2" w:rsidRDefault="00A67257" w:rsidP="005F0283">
            <w:pPr>
              <w:jc w:val="center"/>
              <w:rPr>
                <w:ins w:id="21247" w:author=" " w:date="2019-05-27T05:01:00Z"/>
                <w:rFonts w:ascii="Arial" w:hAnsi="Arial" w:cs="Arial"/>
                <w:sz w:val="18"/>
                <w:szCs w:val="18"/>
              </w:rPr>
            </w:pPr>
            <w:ins w:id="21248" w:author=" " w:date="2019-05-27T05:01:00Z">
              <w:r>
                <w:rPr>
                  <w:rFonts w:ascii="Arial" w:hAnsi="Arial" w:cs="Arial"/>
                  <w:sz w:val="18"/>
                  <w:szCs w:val="18"/>
                </w:rPr>
                <w:t>DC_</w:t>
              </w:r>
              <w:r w:rsidRPr="00D020C2">
                <w:rPr>
                  <w:rFonts w:ascii="Arial" w:hAnsi="Arial" w:cs="Arial"/>
                  <w:sz w:val="18"/>
                  <w:szCs w:val="18"/>
                </w:rPr>
                <w:t>66A_n260J</w:t>
              </w:r>
            </w:ins>
          </w:p>
        </w:tc>
        <w:tc>
          <w:tcPr>
            <w:tcW w:w="902" w:type="dxa"/>
          </w:tcPr>
          <w:p w14:paraId="3E93A180" w14:textId="77777777" w:rsidR="00A67257" w:rsidRPr="000549BB" w:rsidRDefault="00A67257" w:rsidP="005F0283">
            <w:pPr>
              <w:jc w:val="center"/>
              <w:rPr>
                <w:ins w:id="21249" w:author=" " w:date="2019-05-27T05:01:00Z"/>
                <w:rFonts w:ascii="Arial" w:hAnsi="Arial" w:cs="Arial"/>
                <w:sz w:val="18"/>
                <w:szCs w:val="18"/>
              </w:rPr>
            </w:pPr>
            <w:ins w:id="21250" w:author=" " w:date="2019-05-27T05:01:00Z">
              <w:r w:rsidRPr="000549BB">
                <w:rPr>
                  <w:rFonts w:ascii="Arial" w:hAnsi="Arial" w:cs="Arial"/>
                  <w:sz w:val="18"/>
                  <w:szCs w:val="18"/>
                </w:rPr>
                <w:t>Rel-16</w:t>
              </w:r>
            </w:ins>
          </w:p>
        </w:tc>
        <w:tc>
          <w:tcPr>
            <w:tcW w:w="1262" w:type="dxa"/>
          </w:tcPr>
          <w:p w14:paraId="40A77D3F" w14:textId="77777777" w:rsidR="00A67257" w:rsidRPr="000549BB" w:rsidRDefault="00A67257" w:rsidP="005F0283">
            <w:pPr>
              <w:pStyle w:val="TAL"/>
              <w:jc w:val="center"/>
              <w:rPr>
                <w:ins w:id="21251" w:author=" " w:date="2019-05-27T05:01:00Z"/>
                <w:rFonts w:eastAsia="PMingLiU" w:cs="Arial"/>
                <w:szCs w:val="18"/>
                <w:lang w:eastAsia="zh-TW"/>
              </w:rPr>
            </w:pPr>
            <w:ins w:id="21252" w:author=" " w:date="2019-05-27T05:01:00Z">
              <w:r w:rsidRPr="000549BB">
                <w:rPr>
                  <w:rFonts w:eastAsia="PMingLiU" w:cs="Arial"/>
                  <w:szCs w:val="18"/>
                  <w:lang w:eastAsia="zh-TW"/>
                </w:rPr>
                <w:t>Marc Grant, AT&amp;T</w:t>
              </w:r>
            </w:ins>
          </w:p>
        </w:tc>
        <w:tc>
          <w:tcPr>
            <w:tcW w:w="1440" w:type="dxa"/>
          </w:tcPr>
          <w:p w14:paraId="747CBA3E" w14:textId="77777777" w:rsidR="00A67257" w:rsidRPr="000549BB" w:rsidRDefault="00A67257" w:rsidP="005F0283">
            <w:pPr>
              <w:pStyle w:val="TAL"/>
              <w:jc w:val="center"/>
              <w:rPr>
                <w:ins w:id="21253" w:author=" " w:date="2019-05-27T05:01:00Z"/>
                <w:rFonts w:eastAsia="PMingLiU" w:cs="Arial"/>
                <w:szCs w:val="18"/>
                <w:lang w:eastAsia="zh-TW"/>
              </w:rPr>
            </w:pPr>
            <w:ins w:id="2125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001CCFD" w14:textId="77777777" w:rsidR="00A67257" w:rsidRPr="000549BB" w:rsidRDefault="00A67257" w:rsidP="005F0283">
            <w:pPr>
              <w:pStyle w:val="TAL"/>
              <w:jc w:val="center"/>
              <w:rPr>
                <w:ins w:id="21255" w:author=" " w:date="2019-05-27T05:01:00Z"/>
                <w:rFonts w:eastAsia="PMingLiU" w:cs="Arial"/>
                <w:szCs w:val="18"/>
                <w:lang w:val="en-US" w:eastAsia="zh-TW"/>
              </w:rPr>
            </w:pPr>
            <w:ins w:id="21256" w:author=" " w:date="2019-05-27T05:01:00Z">
              <w:r w:rsidRPr="000549BB">
                <w:rPr>
                  <w:rFonts w:eastAsia="PMingLiU" w:cs="Arial"/>
                  <w:szCs w:val="18"/>
                  <w:lang w:val="en-US" w:eastAsia="zh-TW"/>
                </w:rPr>
                <w:t>Ericsson, Nokia, Qualcomm</w:t>
              </w:r>
            </w:ins>
          </w:p>
        </w:tc>
        <w:tc>
          <w:tcPr>
            <w:tcW w:w="1080" w:type="dxa"/>
          </w:tcPr>
          <w:p w14:paraId="1021F87B" w14:textId="77777777" w:rsidR="00A67257" w:rsidRPr="000549BB" w:rsidRDefault="00A67257" w:rsidP="005F0283">
            <w:pPr>
              <w:pStyle w:val="TAL"/>
              <w:jc w:val="center"/>
              <w:rPr>
                <w:ins w:id="21257" w:author=" " w:date="2019-05-27T05:01:00Z"/>
                <w:rFonts w:eastAsia="PMingLiU" w:cs="Arial"/>
                <w:szCs w:val="18"/>
                <w:lang w:eastAsia="zh-TW"/>
              </w:rPr>
            </w:pPr>
            <w:ins w:id="21258" w:author=" " w:date="2019-05-27T05:01:00Z">
              <w:r w:rsidRPr="000549BB">
                <w:rPr>
                  <w:rFonts w:eastAsia="PMingLiU" w:cs="Arial"/>
                  <w:szCs w:val="18"/>
                  <w:lang w:eastAsia="zh-TW"/>
                </w:rPr>
                <w:t>Ongoing</w:t>
              </w:r>
            </w:ins>
          </w:p>
        </w:tc>
        <w:tc>
          <w:tcPr>
            <w:tcW w:w="4499" w:type="dxa"/>
          </w:tcPr>
          <w:p w14:paraId="02462FD3" w14:textId="77777777" w:rsidR="00A67257" w:rsidRPr="000549BB" w:rsidRDefault="00A67257" w:rsidP="005F0283">
            <w:pPr>
              <w:pStyle w:val="TAL"/>
              <w:jc w:val="center"/>
              <w:rPr>
                <w:ins w:id="21259" w:author=" " w:date="2019-05-27T05:01:00Z"/>
                <w:rFonts w:cs="Arial"/>
                <w:color w:val="000000"/>
                <w:szCs w:val="18"/>
              </w:rPr>
            </w:pPr>
            <w:ins w:id="21260" w:author=" " w:date="2019-05-27T05:01:00Z">
              <w:r w:rsidRPr="000549BB">
                <w:rPr>
                  <w:rFonts w:cs="Arial"/>
                  <w:color w:val="000000"/>
                  <w:szCs w:val="18"/>
                </w:rPr>
                <w:t>DL_66A_n260I</w:t>
              </w:r>
            </w:ins>
          </w:p>
        </w:tc>
      </w:tr>
      <w:tr w:rsidR="00A67257" w:rsidRPr="000549BB" w14:paraId="1C62DF17" w14:textId="77777777" w:rsidTr="005F0283">
        <w:trPr>
          <w:cantSplit/>
          <w:ins w:id="21261" w:author=" " w:date="2019-05-27T05:01:00Z"/>
        </w:trPr>
        <w:tc>
          <w:tcPr>
            <w:tcW w:w="1978" w:type="dxa"/>
          </w:tcPr>
          <w:p w14:paraId="378A6728" w14:textId="77777777" w:rsidR="00A67257" w:rsidRPr="000549BB" w:rsidRDefault="00A67257" w:rsidP="005F0283">
            <w:pPr>
              <w:pStyle w:val="TAL"/>
              <w:jc w:val="center"/>
              <w:rPr>
                <w:ins w:id="21262" w:author=" " w:date="2019-05-27T05:01:00Z"/>
                <w:rFonts w:cs="Arial"/>
                <w:szCs w:val="18"/>
              </w:rPr>
            </w:pPr>
            <w:ins w:id="21263" w:author=" " w:date="2019-05-27T05:01:00Z">
              <w:r>
                <w:rPr>
                  <w:rFonts w:cs="Arial"/>
                  <w:szCs w:val="18"/>
                </w:rPr>
                <w:t>DC_</w:t>
              </w:r>
              <w:r w:rsidRPr="000549BB">
                <w:rPr>
                  <w:rFonts w:cs="Arial"/>
                  <w:szCs w:val="18"/>
                </w:rPr>
                <w:t>66A_n260I</w:t>
              </w:r>
            </w:ins>
          </w:p>
        </w:tc>
        <w:tc>
          <w:tcPr>
            <w:tcW w:w="902" w:type="dxa"/>
          </w:tcPr>
          <w:p w14:paraId="53A4416C" w14:textId="77777777" w:rsidR="00A67257" w:rsidRPr="00D020C2" w:rsidRDefault="00A67257" w:rsidP="005F0283">
            <w:pPr>
              <w:jc w:val="center"/>
              <w:rPr>
                <w:ins w:id="21264" w:author=" " w:date="2019-05-27T05:01:00Z"/>
                <w:rFonts w:ascii="Arial" w:hAnsi="Arial" w:cs="Arial"/>
                <w:sz w:val="18"/>
                <w:szCs w:val="18"/>
              </w:rPr>
            </w:pPr>
            <w:ins w:id="21265" w:author=" " w:date="2019-05-27T05:01:00Z">
              <w:r>
                <w:rPr>
                  <w:rFonts w:ascii="Arial" w:hAnsi="Arial" w:cs="Arial"/>
                  <w:sz w:val="18"/>
                  <w:szCs w:val="18"/>
                </w:rPr>
                <w:t>DC_</w:t>
              </w:r>
              <w:r w:rsidRPr="00D020C2">
                <w:rPr>
                  <w:rFonts w:ascii="Arial" w:hAnsi="Arial" w:cs="Arial"/>
                  <w:sz w:val="18"/>
                  <w:szCs w:val="18"/>
                </w:rPr>
                <w:t>66A_n260I</w:t>
              </w:r>
            </w:ins>
          </w:p>
        </w:tc>
        <w:tc>
          <w:tcPr>
            <w:tcW w:w="902" w:type="dxa"/>
          </w:tcPr>
          <w:p w14:paraId="5F6EA88B" w14:textId="77777777" w:rsidR="00A67257" w:rsidRPr="000549BB" w:rsidRDefault="00A67257" w:rsidP="005F0283">
            <w:pPr>
              <w:jc w:val="center"/>
              <w:rPr>
                <w:ins w:id="21266" w:author=" " w:date="2019-05-27T05:01:00Z"/>
                <w:rFonts w:ascii="Arial" w:hAnsi="Arial" w:cs="Arial"/>
                <w:sz w:val="18"/>
                <w:szCs w:val="18"/>
              </w:rPr>
            </w:pPr>
            <w:ins w:id="21267" w:author=" " w:date="2019-05-27T05:01:00Z">
              <w:r w:rsidRPr="000549BB">
                <w:rPr>
                  <w:rFonts w:ascii="Arial" w:hAnsi="Arial" w:cs="Arial"/>
                  <w:sz w:val="18"/>
                  <w:szCs w:val="18"/>
                </w:rPr>
                <w:t>Rel-16</w:t>
              </w:r>
            </w:ins>
          </w:p>
        </w:tc>
        <w:tc>
          <w:tcPr>
            <w:tcW w:w="1262" w:type="dxa"/>
          </w:tcPr>
          <w:p w14:paraId="3344D44F" w14:textId="77777777" w:rsidR="00A67257" w:rsidRPr="000549BB" w:rsidRDefault="00A67257" w:rsidP="005F0283">
            <w:pPr>
              <w:pStyle w:val="TAL"/>
              <w:jc w:val="center"/>
              <w:rPr>
                <w:ins w:id="21268" w:author=" " w:date="2019-05-27T05:01:00Z"/>
                <w:rFonts w:eastAsia="PMingLiU" w:cs="Arial"/>
                <w:szCs w:val="18"/>
                <w:lang w:eastAsia="zh-TW"/>
              </w:rPr>
            </w:pPr>
            <w:ins w:id="21269" w:author=" " w:date="2019-05-27T05:01:00Z">
              <w:r w:rsidRPr="000549BB">
                <w:rPr>
                  <w:rFonts w:eastAsia="PMingLiU" w:cs="Arial"/>
                  <w:szCs w:val="18"/>
                  <w:lang w:eastAsia="zh-TW"/>
                </w:rPr>
                <w:t>Marc Grant, AT&amp;T</w:t>
              </w:r>
            </w:ins>
          </w:p>
        </w:tc>
        <w:tc>
          <w:tcPr>
            <w:tcW w:w="1440" w:type="dxa"/>
          </w:tcPr>
          <w:p w14:paraId="72919F2E" w14:textId="77777777" w:rsidR="00A67257" w:rsidRPr="000549BB" w:rsidRDefault="00A67257" w:rsidP="005F0283">
            <w:pPr>
              <w:pStyle w:val="TAL"/>
              <w:jc w:val="center"/>
              <w:rPr>
                <w:ins w:id="21270" w:author=" " w:date="2019-05-27T05:01:00Z"/>
                <w:rFonts w:eastAsia="PMingLiU" w:cs="Arial"/>
                <w:szCs w:val="18"/>
                <w:lang w:eastAsia="zh-TW"/>
              </w:rPr>
            </w:pPr>
            <w:ins w:id="2127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794A8A9" w14:textId="77777777" w:rsidR="00A67257" w:rsidRPr="000549BB" w:rsidRDefault="00A67257" w:rsidP="005F0283">
            <w:pPr>
              <w:pStyle w:val="TAL"/>
              <w:jc w:val="center"/>
              <w:rPr>
                <w:ins w:id="21272" w:author=" " w:date="2019-05-27T05:01:00Z"/>
                <w:rFonts w:eastAsia="PMingLiU" w:cs="Arial"/>
                <w:szCs w:val="18"/>
                <w:lang w:val="en-US" w:eastAsia="zh-TW"/>
              </w:rPr>
            </w:pPr>
            <w:ins w:id="21273" w:author=" " w:date="2019-05-27T05:01:00Z">
              <w:r w:rsidRPr="000549BB">
                <w:rPr>
                  <w:rFonts w:eastAsia="PMingLiU" w:cs="Arial"/>
                  <w:szCs w:val="18"/>
                  <w:lang w:val="en-US" w:eastAsia="zh-TW"/>
                </w:rPr>
                <w:t>Ericsson, Nokia, Qualcomm</w:t>
              </w:r>
            </w:ins>
          </w:p>
        </w:tc>
        <w:tc>
          <w:tcPr>
            <w:tcW w:w="1080" w:type="dxa"/>
          </w:tcPr>
          <w:p w14:paraId="7D174C75" w14:textId="77777777" w:rsidR="00A67257" w:rsidRPr="000549BB" w:rsidRDefault="00A67257" w:rsidP="005F0283">
            <w:pPr>
              <w:pStyle w:val="TAL"/>
              <w:jc w:val="center"/>
              <w:rPr>
                <w:ins w:id="21274" w:author=" " w:date="2019-05-27T05:01:00Z"/>
                <w:rFonts w:eastAsia="PMingLiU" w:cs="Arial"/>
                <w:szCs w:val="18"/>
                <w:lang w:eastAsia="zh-TW"/>
              </w:rPr>
            </w:pPr>
            <w:ins w:id="21275" w:author=" " w:date="2019-05-27T05:01:00Z">
              <w:r w:rsidRPr="000549BB">
                <w:rPr>
                  <w:rFonts w:eastAsia="PMingLiU" w:cs="Arial"/>
                  <w:szCs w:val="18"/>
                  <w:lang w:eastAsia="zh-TW"/>
                </w:rPr>
                <w:t>Ongoing</w:t>
              </w:r>
            </w:ins>
          </w:p>
        </w:tc>
        <w:tc>
          <w:tcPr>
            <w:tcW w:w="4499" w:type="dxa"/>
          </w:tcPr>
          <w:p w14:paraId="01DD2862" w14:textId="77777777" w:rsidR="00A67257" w:rsidRPr="000549BB" w:rsidRDefault="00A67257" w:rsidP="005F0283">
            <w:pPr>
              <w:pStyle w:val="TAL"/>
              <w:jc w:val="center"/>
              <w:rPr>
                <w:ins w:id="21276" w:author=" " w:date="2019-05-27T05:01:00Z"/>
                <w:rFonts w:cs="Arial"/>
                <w:color w:val="000000"/>
                <w:szCs w:val="18"/>
              </w:rPr>
            </w:pPr>
            <w:ins w:id="21277" w:author=" " w:date="2019-05-27T05:01:00Z">
              <w:r w:rsidRPr="000549BB">
                <w:rPr>
                  <w:rFonts w:cs="Arial"/>
                  <w:color w:val="000000"/>
                  <w:szCs w:val="18"/>
                </w:rPr>
                <w:t>DL_66A_n260H</w:t>
              </w:r>
            </w:ins>
          </w:p>
        </w:tc>
      </w:tr>
      <w:tr w:rsidR="00A67257" w:rsidRPr="000549BB" w14:paraId="16391F27" w14:textId="77777777" w:rsidTr="005F0283">
        <w:trPr>
          <w:cantSplit/>
          <w:ins w:id="21278" w:author=" " w:date="2019-05-27T05:01:00Z"/>
        </w:trPr>
        <w:tc>
          <w:tcPr>
            <w:tcW w:w="1978" w:type="dxa"/>
          </w:tcPr>
          <w:p w14:paraId="181544A2" w14:textId="77777777" w:rsidR="00A67257" w:rsidRPr="000549BB" w:rsidRDefault="00A67257" w:rsidP="005F0283">
            <w:pPr>
              <w:pStyle w:val="TAL"/>
              <w:jc w:val="center"/>
              <w:rPr>
                <w:ins w:id="21279" w:author=" " w:date="2019-05-27T05:01:00Z"/>
                <w:rFonts w:cs="Arial"/>
                <w:szCs w:val="18"/>
              </w:rPr>
            </w:pPr>
            <w:ins w:id="21280" w:author=" " w:date="2019-05-27T05:01:00Z">
              <w:r>
                <w:rPr>
                  <w:rFonts w:cs="Arial"/>
                  <w:szCs w:val="18"/>
                </w:rPr>
                <w:t>DC_</w:t>
              </w:r>
              <w:r w:rsidRPr="000549BB">
                <w:rPr>
                  <w:rFonts w:cs="Arial"/>
                  <w:szCs w:val="18"/>
                </w:rPr>
                <w:t>66A_n260H</w:t>
              </w:r>
            </w:ins>
          </w:p>
        </w:tc>
        <w:tc>
          <w:tcPr>
            <w:tcW w:w="902" w:type="dxa"/>
          </w:tcPr>
          <w:p w14:paraId="02F6CC14" w14:textId="77777777" w:rsidR="00A67257" w:rsidRPr="00D020C2" w:rsidRDefault="00A67257" w:rsidP="005F0283">
            <w:pPr>
              <w:jc w:val="center"/>
              <w:rPr>
                <w:ins w:id="21281" w:author=" " w:date="2019-05-27T05:01:00Z"/>
                <w:rFonts w:ascii="Arial" w:hAnsi="Arial" w:cs="Arial"/>
                <w:sz w:val="18"/>
                <w:szCs w:val="18"/>
              </w:rPr>
            </w:pPr>
            <w:ins w:id="21282" w:author=" " w:date="2019-05-27T05:01:00Z">
              <w:r>
                <w:rPr>
                  <w:rFonts w:ascii="Arial" w:hAnsi="Arial" w:cs="Arial"/>
                  <w:sz w:val="18"/>
                  <w:szCs w:val="18"/>
                </w:rPr>
                <w:t>DC_</w:t>
              </w:r>
              <w:r w:rsidRPr="00D020C2">
                <w:rPr>
                  <w:rFonts w:ascii="Arial" w:hAnsi="Arial" w:cs="Arial"/>
                  <w:sz w:val="18"/>
                  <w:szCs w:val="18"/>
                </w:rPr>
                <w:t>66A_n260H</w:t>
              </w:r>
            </w:ins>
          </w:p>
        </w:tc>
        <w:tc>
          <w:tcPr>
            <w:tcW w:w="902" w:type="dxa"/>
          </w:tcPr>
          <w:p w14:paraId="50FFCAD8" w14:textId="77777777" w:rsidR="00A67257" w:rsidRPr="000549BB" w:rsidRDefault="00A67257" w:rsidP="005F0283">
            <w:pPr>
              <w:jc w:val="center"/>
              <w:rPr>
                <w:ins w:id="21283" w:author=" " w:date="2019-05-27T05:01:00Z"/>
                <w:rFonts w:ascii="Arial" w:hAnsi="Arial" w:cs="Arial"/>
                <w:sz w:val="18"/>
                <w:szCs w:val="18"/>
              </w:rPr>
            </w:pPr>
            <w:ins w:id="21284" w:author=" " w:date="2019-05-27T05:01:00Z">
              <w:r w:rsidRPr="000549BB">
                <w:rPr>
                  <w:rFonts w:ascii="Arial" w:hAnsi="Arial" w:cs="Arial"/>
                  <w:sz w:val="18"/>
                  <w:szCs w:val="18"/>
                </w:rPr>
                <w:t>Rel-16</w:t>
              </w:r>
            </w:ins>
          </w:p>
        </w:tc>
        <w:tc>
          <w:tcPr>
            <w:tcW w:w="1262" w:type="dxa"/>
          </w:tcPr>
          <w:p w14:paraId="0015A76D" w14:textId="77777777" w:rsidR="00A67257" w:rsidRPr="000549BB" w:rsidRDefault="00A67257" w:rsidP="005F0283">
            <w:pPr>
              <w:pStyle w:val="TAL"/>
              <w:jc w:val="center"/>
              <w:rPr>
                <w:ins w:id="21285" w:author=" " w:date="2019-05-27T05:01:00Z"/>
                <w:rFonts w:eastAsia="PMingLiU" w:cs="Arial"/>
                <w:szCs w:val="18"/>
                <w:lang w:eastAsia="zh-TW"/>
              </w:rPr>
            </w:pPr>
            <w:ins w:id="21286" w:author=" " w:date="2019-05-27T05:01:00Z">
              <w:r w:rsidRPr="000549BB">
                <w:rPr>
                  <w:rFonts w:eastAsia="PMingLiU" w:cs="Arial"/>
                  <w:szCs w:val="18"/>
                  <w:lang w:eastAsia="zh-TW"/>
                </w:rPr>
                <w:t>Marc Grant, AT&amp;T</w:t>
              </w:r>
            </w:ins>
          </w:p>
        </w:tc>
        <w:tc>
          <w:tcPr>
            <w:tcW w:w="1440" w:type="dxa"/>
          </w:tcPr>
          <w:p w14:paraId="59C4BABE" w14:textId="77777777" w:rsidR="00A67257" w:rsidRPr="000549BB" w:rsidRDefault="00A67257" w:rsidP="005F0283">
            <w:pPr>
              <w:pStyle w:val="TAL"/>
              <w:jc w:val="center"/>
              <w:rPr>
                <w:ins w:id="21287" w:author=" " w:date="2019-05-27T05:01:00Z"/>
                <w:rFonts w:eastAsia="PMingLiU" w:cs="Arial"/>
                <w:szCs w:val="18"/>
                <w:lang w:eastAsia="zh-TW"/>
              </w:rPr>
            </w:pPr>
            <w:ins w:id="2128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B3CE310" w14:textId="77777777" w:rsidR="00A67257" w:rsidRPr="000549BB" w:rsidRDefault="00A67257" w:rsidP="005F0283">
            <w:pPr>
              <w:pStyle w:val="TAL"/>
              <w:jc w:val="center"/>
              <w:rPr>
                <w:ins w:id="21289" w:author=" " w:date="2019-05-27T05:01:00Z"/>
                <w:rFonts w:eastAsia="PMingLiU" w:cs="Arial"/>
                <w:szCs w:val="18"/>
                <w:lang w:val="en-US" w:eastAsia="zh-TW"/>
              </w:rPr>
            </w:pPr>
            <w:ins w:id="21290" w:author=" " w:date="2019-05-27T05:01:00Z">
              <w:r w:rsidRPr="000549BB">
                <w:rPr>
                  <w:rFonts w:eastAsia="PMingLiU" w:cs="Arial"/>
                  <w:szCs w:val="18"/>
                  <w:lang w:val="en-US" w:eastAsia="zh-TW"/>
                </w:rPr>
                <w:t>Ericsson, Nokia, Qualcomm</w:t>
              </w:r>
            </w:ins>
          </w:p>
        </w:tc>
        <w:tc>
          <w:tcPr>
            <w:tcW w:w="1080" w:type="dxa"/>
          </w:tcPr>
          <w:p w14:paraId="19DFD4B3" w14:textId="77777777" w:rsidR="00A67257" w:rsidRPr="000549BB" w:rsidRDefault="00A67257" w:rsidP="005F0283">
            <w:pPr>
              <w:pStyle w:val="TAL"/>
              <w:jc w:val="center"/>
              <w:rPr>
                <w:ins w:id="21291" w:author=" " w:date="2019-05-27T05:01:00Z"/>
                <w:rFonts w:eastAsia="PMingLiU" w:cs="Arial"/>
                <w:szCs w:val="18"/>
                <w:lang w:eastAsia="zh-TW"/>
              </w:rPr>
            </w:pPr>
            <w:ins w:id="21292" w:author=" " w:date="2019-05-27T05:01:00Z">
              <w:r w:rsidRPr="000549BB">
                <w:rPr>
                  <w:rFonts w:eastAsia="PMingLiU" w:cs="Arial"/>
                  <w:szCs w:val="18"/>
                  <w:lang w:eastAsia="zh-TW"/>
                </w:rPr>
                <w:t>Ongoing</w:t>
              </w:r>
            </w:ins>
          </w:p>
        </w:tc>
        <w:tc>
          <w:tcPr>
            <w:tcW w:w="4499" w:type="dxa"/>
          </w:tcPr>
          <w:p w14:paraId="3AEFA27B" w14:textId="77777777" w:rsidR="00A67257" w:rsidRPr="000549BB" w:rsidRDefault="00A67257" w:rsidP="005F0283">
            <w:pPr>
              <w:pStyle w:val="TAL"/>
              <w:jc w:val="center"/>
              <w:rPr>
                <w:ins w:id="21293" w:author=" " w:date="2019-05-27T05:01:00Z"/>
                <w:rFonts w:cs="Arial"/>
                <w:color w:val="000000"/>
                <w:szCs w:val="18"/>
              </w:rPr>
            </w:pPr>
            <w:ins w:id="21294" w:author=" " w:date="2019-05-27T05:01:00Z">
              <w:r w:rsidRPr="000549BB">
                <w:rPr>
                  <w:rFonts w:cs="Arial"/>
                  <w:color w:val="000000"/>
                  <w:szCs w:val="18"/>
                </w:rPr>
                <w:t>DL_66A_n260G</w:t>
              </w:r>
            </w:ins>
          </w:p>
        </w:tc>
      </w:tr>
      <w:tr w:rsidR="00A67257" w:rsidRPr="000549BB" w14:paraId="2589119F" w14:textId="77777777" w:rsidTr="005F0283">
        <w:trPr>
          <w:cantSplit/>
          <w:ins w:id="21295" w:author=" " w:date="2019-05-27T05:01:00Z"/>
        </w:trPr>
        <w:tc>
          <w:tcPr>
            <w:tcW w:w="1978" w:type="dxa"/>
          </w:tcPr>
          <w:p w14:paraId="286CE62C" w14:textId="77777777" w:rsidR="00A67257" w:rsidRPr="000549BB" w:rsidRDefault="00A67257" w:rsidP="005F0283">
            <w:pPr>
              <w:pStyle w:val="TAL"/>
              <w:jc w:val="center"/>
              <w:rPr>
                <w:ins w:id="21296" w:author=" " w:date="2019-05-27T05:01:00Z"/>
                <w:rFonts w:cs="Arial"/>
                <w:szCs w:val="18"/>
              </w:rPr>
            </w:pPr>
            <w:ins w:id="21297" w:author=" " w:date="2019-05-27T05:01:00Z">
              <w:r>
                <w:rPr>
                  <w:rFonts w:cs="Arial"/>
                  <w:szCs w:val="18"/>
                </w:rPr>
                <w:lastRenderedPageBreak/>
                <w:t>DC_</w:t>
              </w:r>
              <w:r w:rsidRPr="000549BB">
                <w:rPr>
                  <w:rFonts w:cs="Arial"/>
                  <w:szCs w:val="18"/>
                </w:rPr>
                <w:t>66A_n260G</w:t>
              </w:r>
            </w:ins>
          </w:p>
        </w:tc>
        <w:tc>
          <w:tcPr>
            <w:tcW w:w="902" w:type="dxa"/>
          </w:tcPr>
          <w:p w14:paraId="74C6F901" w14:textId="77777777" w:rsidR="00A67257" w:rsidRPr="00D020C2" w:rsidRDefault="00A67257" w:rsidP="005F0283">
            <w:pPr>
              <w:jc w:val="center"/>
              <w:rPr>
                <w:ins w:id="21298" w:author=" " w:date="2019-05-27T05:01:00Z"/>
                <w:rFonts w:ascii="Arial" w:hAnsi="Arial" w:cs="Arial"/>
                <w:sz w:val="18"/>
                <w:szCs w:val="18"/>
              </w:rPr>
            </w:pPr>
            <w:ins w:id="21299" w:author=" " w:date="2019-05-27T05:01:00Z">
              <w:r>
                <w:rPr>
                  <w:rFonts w:ascii="Arial" w:hAnsi="Arial" w:cs="Arial"/>
                  <w:sz w:val="18"/>
                  <w:szCs w:val="18"/>
                </w:rPr>
                <w:t>DC_</w:t>
              </w:r>
              <w:r w:rsidRPr="00D020C2">
                <w:rPr>
                  <w:rFonts w:ascii="Arial" w:hAnsi="Arial" w:cs="Arial"/>
                  <w:sz w:val="18"/>
                  <w:szCs w:val="18"/>
                </w:rPr>
                <w:t>66A_n260G</w:t>
              </w:r>
            </w:ins>
          </w:p>
        </w:tc>
        <w:tc>
          <w:tcPr>
            <w:tcW w:w="902" w:type="dxa"/>
          </w:tcPr>
          <w:p w14:paraId="104B7F19" w14:textId="77777777" w:rsidR="00A67257" w:rsidRPr="000549BB" w:rsidRDefault="00A67257" w:rsidP="005F0283">
            <w:pPr>
              <w:jc w:val="center"/>
              <w:rPr>
                <w:ins w:id="21300" w:author=" " w:date="2019-05-27T05:01:00Z"/>
                <w:rFonts w:ascii="Arial" w:hAnsi="Arial" w:cs="Arial"/>
                <w:sz w:val="18"/>
                <w:szCs w:val="18"/>
              </w:rPr>
            </w:pPr>
            <w:ins w:id="21301" w:author=" " w:date="2019-05-27T05:01:00Z">
              <w:r w:rsidRPr="000549BB">
                <w:rPr>
                  <w:rFonts w:ascii="Arial" w:hAnsi="Arial" w:cs="Arial"/>
                  <w:sz w:val="18"/>
                  <w:szCs w:val="18"/>
                </w:rPr>
                <w:t>Rel-16</w:t>
              </w:r>
            </w:ins>
          </w:p>
        </w:tc>
        <w:tc>
          <w:tcPr>
            <w:tcW w:w="1262" w:type="dxa"/>
          </w:tcPr>
          <w:p w14:paraId="3B578C91" w14:textId="77777777" w:rsidR="00A67257" w:rsidRPr="000549BB" w:rsidRDefault="00A67257" w:rsidP="005F0283">
            <w:pPr>
              <w:pStyle w:val="TAL"/>
              <w:jc w:val="center"/>
              <w:rPr>
                <w:ins w:id="21302" w:author=" " w:date="2019-05-27T05:01:00Z"/>
                <w:rFonts w:eastAsia="PMingLiU" w:cs="Arial"/>
                <w:szCs w:val="18"/>
                <w:lang w:eastAsia="zh-TW"/>
              </w:rPr>
            </w:pPr>
            <w:ins w:id="21303" w:author=" " w:date="2019-05-27T05:01:00Z">
              <w:r w:rsidRPr="000549BB">
                <w:rPr>
                  <w:rFonts w:eastAsia="PMingLiU" w:cs="Arial"/>
                  <w:szCs w:val="18"/>
                  <w:lang w:eastAsia="zh-TW"/>
                </w:rPr>
                <w:t>Marc Grant, AT&amp;T</w:t>
              </w:r>
            </w:ins>
          </w:p>
        </w:tc>
        <w:tc>
          <w:tcPr>
            <w:tcW w:w="1440" w:type="dxa"/>
          </w:tcPr>
          <w:p w14:paraId="28B87024" w14:textId="77777777" w:rsidR="00A67257" w:rsidRPr="000549BB" w:rsidRDefault="00A67257" w:rsidP="005F0283">
            <w:pPr>
              <w:pStyle w:val="TAL"/>
              <w:jc w:val="center"/>
              <w:rPr>
                <w:ins w:id="21304" w:author=" " w:date="2019-05-27T05:01:00Z"/>
                <w:rFonts w:eastAsia="PMingLiU" w:cs="Arial"/>
                <w:szCs w:val="18"/>
                <w:lang w:eastAsia="zh-TW"/>
              </w:rPr>
            </w:pPr>
            <w:ins w:id="2130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46B2EA46" w14:textId="77777777" w:rsidR="00A67257" w:rsidRPr="000549BB" w:rsidRDefault="00A67257" w:rsidP="005F0283">
            <w:pPr>
              <w:pStyle w:val="TAL"/>
              <w:jc w:val="center"/>
              <w:rPr>
                <w:ins w:id="21306" w:author=" " w:date="2019-05-27T05:01:00Z"/>
                <w:rFonts w:eastAsia="PMingLiU" w:cs="Arial"/>
                <w:szCs w:val="18"/>
                <w:lang w:val="en-US" w:eastAsia="zh-TW"/>
              </w:rPr>
            </w:pPr>
            <w:ins w:id="21307" w:author=" " w:date="2019-05-27T05:01:00Z">
              <w:r w:rsidRPr="000549BB">
                <w:rPr>
                  <w:rFonts w:eastAsia="PMingLiU" w:cs="Arial"/>
                  <w:szCs w:val="18"/>
                  <w:lang w:val="en-US" w:eastAsia="zh-TW"/>
                </w:rPr>
                <w:t>Ericsson, Nokia, Qualcomm</w:t>
              </w:r>
            </w:ins>
          </w:p>
        </w:tc>
        <w:tc>
          <w:tcPr>
            <w:tcW w:w="1080" w:type="dxa"/>
          </w:tcPr>
          <w:p w14:paraId="58D2470F" w14:textId="77777777" w:rsidR="00A67257" w:rsidRPr="000549BB" w:rsidRDefault="00A67257" w:rsidP="005F0283">
            <w:pPr>
              <w:pStyle w:val="TAL"/>
              <w:jc w:val="center"/>
              <w:rPr>
                <w:ins w:id="21308" w:author=" " w:date="2019-05-27T05:01:00Z"/>
                <w:rFonts w:eastAsia="PMingLiU" w:cs="Arial"/>
                <w:szCs w:val="18"/>
                <w:lang w:eastAsia="zh-TW"/>
              </w:rPr>
            </w:pPr>
            <w:ins w:id="21309" w:author=" " w:date="2019-05-27T05:01:00Z">
              <w:r w:rsidRPr="000549BB">
                <w:rPr>
                  <w:rFonts w:eastAsia="PMingLiU" w:cs="Arial"/>
                  <w:szCs w:val="18"/>
                  <w:lang w:eastAsia="zh-TW"/>
                </w:rPr>
                <w:t>Ongoing</w:t>
              </w:r>
            </w:ins>
          </w:p>
        </w:tc>
        <w:tc>
          <w:tcPr>
            <w:tcW w:w="4499" w:type="dxa"/>
          </w:tcPr>
          <w:p w14:paraId="15FCFD2B" w14:textId="77777777" w:rsidR="00A67257" w:rsidRPr="000549BB" w:rsidRDefault="00A67257" w:rsidP="005F0283">
            <w:pPr>
              <w:pStyle w:val="TAL"/>
              <w:jc w:val="center"/>
              <w:rPr>
                <w:ins w:id="21310" w:author=" " w:date="2019-05-27T05:01:00Z"/>
                <w:rFonts w:cs="Arial"/>
                <w:color w:val="000000"/>
                <w:szCs w:val="18"/>
              </w:rPr>
            </w:pPr>
            <w:ins w:id="21311" w:author=" " w:date="2019-05-27T05:01:00Z">
              <w:r w:rsidRPr="000549BB">
                <w:rPr>
                  <w:rFonts w:cs="Arial"/>
                  <w:color w:val="000000"/>
                  <w:szCs w:val="18"/>
                </w:rPr>
                <w:t>DL_66A_n260</w:t>
              </w:r>
            </w:ins>
          </w:p>
        </w:tc>
      </w:tr>
      <w:tr w:rsidR="00A67257" w:rsidRPr="000549BB" w14:paraId="3696993A" w14:textId="77777777" w:rsidTr="005F0283">
        <w:trPr>
          <w:cantSplit/>
          <w:ins w:id="21312" w:author=" " w:date="2019-05-27T05:01:00Z"/>
        </w:trPr>
        <w:tc>
          <w:tcPr>
            <w:tcW w:w="1978" w:type="dxa"/>
          </w:tcPr>
          <w:p w14:paraId="1675C0AE" w14:textId="77777777" w:rsidR="00A67257" w:rsidRPr="000549BB" w:rsidRDefault="00A67257" w:rsidP="005F0283">
            <w:pPr>
              <w:pStyle w:val="TAL"/>
              <w:jc w:val="center"/>
              <w:rPr>
                <w:ins w:id="21313" w:author=" " w:date="2019-05-27T05:01:00Z"/>
                <w:rFonts w:cs="Arial"/>
                <w:szCs w:val="18"/>
                <w:lang w:eastAsia="ja-JP"/>
              </w:rPr>
            </w:pPr>
            <w:ins w:id="21314" w:author=" " w:date="2019-05-27T05:01:00Z">
              <w:r>
                <w:rPr>
                  <w:rFonts w:cs="Arial"/>
                  <w:szCs w:val="18"/>
                  <w:lang w:eastAsia="ja-JP"/>
                </w:rPr>
                <w:t>DC_</w:t>
              </w:r>
              <w:r w:rsidRPr="000549BB">
                <w:rPr>
                  <w:rFonts w:cs="Arial"/>
                  <w:szCs w:val="18"/>
                  <w:lang w:eastAsia="ja-JP"/>
                </w:rPr>
                <w:t>66A</w:t>
              </w:r>
              <w:r w:rsidRPr="000549BB">
                <w:rPr>
                  <w:rFonts w:cs="Arial"/>
                  <w:color w:val="000000"/>
                  <w:szCs w:val="18"/>
                  <w:lang w:eastAsia="ja-JP"/>
                </w:rPr>
                <w:t>_n78A</w:t>
              </w:r>
            </w:ins>
          </w:p>
        </w:tc>
        <w:tc>
          <w:tcPr>
            <w:tcW w:w="902" w:type="dxa"/>
          </w:tcPr>
          <w:p w14:paraId="3E6D845D" w14:textId="77777777" w:rsidR="00A67257" w:rsidRPr="00D020C2" w:rsidRDefault="00A67257" w:rsidP="005F0283">
            <w:pPr>
              <w:jc w:val="center"/>
              <w:rPr>
                <w:ins w:id="21315" w:author=" " w:date="2019-05-27T05:01:00Z"/>
                <w:rFonts w:ascii="Arial" w:hAnsi="Arial" w:cs="Arial"/>
                <w:sz w:val="18"/>
                <w:szCs w:val="18"/>
              </w:rPr>
            </w:pPr>
            <w:ins w:id="21316" w:author=" " w:date="2019-05-27T05:01:00Z">
              <w:r>
                <w:rPr>
                  <w:rFonts w:ascii="Arial" w:hAnsi="Arial" w:cs="Arial"/>
                  <w:sz w:val="18"/>
                  <w:szCs w:val="18"/>
                  <w:lang w:eastAsia="ja-JP"/>
                </w:rPr>
                <w:t>DC_</w:t>
              </w:r>
              <w:r w:rsidRPr="00D020C2">
                <w:rPr>
                  <w:rFonts w:ascii="Arial" w:hAnsi="Arial" w:cs="Arial"/>
                  <w:sz w:val="18"/>
                  <w:szCs w:val="18"/>
                  <w:lang w:eastAsia="ja-JP"/>
                </w:rPr>
                <w:t>66A-n78A</w:t>
              </w:r>
            </w:ins>
          </w:p>
        </w:tc>
        <w:tc>
          <w:tcPr>
            <w:tcW w:w="902" w:type="dxa"/>
          </w:tcPr>
          <w:p w14:paraId="0A7BC39F" w14:textId="77777777" w:rsidR="00A67257" w:rsidRPr="000549BB" w:rsidRDefault="00A67257" w:rsidP="005F0283">
            <w:pPr>
              <w:jc w:val="center"/>
              <w:rPr>
                <w:ins w:id="21317" w:author=" " w:date="2019-05-27T05:01:00Z"/>
                <w:rFonts w:ascii="Arial" w:hAnsi="Arial" w:cs="Arial"/>
                <w:sz w:val="18"/>
                <w:szCs w:val="18"/>
              </w:rPr>
            </w:pPr>
            <w:ins w:id="21318" w:author=" " w:date="2019-05-27T05:01:00Z">
              <w:r w:rsidRPr="000549BB">
                <w:rPr>
                  <w:rFonts w:ascii="Arial" w:hAnsi="Arial" w:cs="Arial"/>
                  <w:sz w:val="18"/>
                  <w:szCs w:val="18"/>
                </w:rPr>
                <w:t>Rel-15</w:t>
              </w:r>
            </w:ins>
          </w:p>
        </w:tc>
        <w:tc>
          <w:tcPr>
            <w:tcW w:w="1262" w:type="dxa"/>
          </w:tcPr>
          <w:p w14:paraId="490C6A73" w14:textId="77777777" w:rsidR="00A67257" w:rsidRPr="000549BB" w:rsidRDefault="00A67257" w:rsidP="005F0283">
            <w:pPr>
              <w:pStyle w:val="TAL"/>
              <w:jc w:val="center"/>
              <w:rPr>
                <w:ins w:id="21319" w:author=" " w:date="2019-05-27T05:01:00Z"/>
                <w:rFonts w:eastAsia="PMingLiU" w:cs="Arial"/>
                <w:szCs w:val="18"/>
                <w:lang w:eastAsia="zh-TW"/>
              </w:rPr>
            </w:pPr>
            <w:ins w:id="21320" w:author=" " w:date="2019-05-27T05:01:00Z">
              <w:r w:rsidRPr="000549BB">
                <w:rPr>
                  <w:rFonts w:eastAsia="PMingLiU" w:cs="Arial"/>
                  <w:szCs w:val="18"/>
                  <w:lang w:eastAsia="zh-TW"/>
                </w:rPr>
                <w:t>Paul Rayment, Bell Mobility</w:t>
              </w:r>
            </w:ins>
          </w:p>
        </w:tc>
        <w:tc>
          <w:tcPr>
            <w:tcW w:w="1440" w:type="dxa"/>
          </w:tcPr>
          <w:p w14:paraId="7C5CA6C0" w14:textId="77777777" w:rsidR="00A67257" w:rsidRPr="000549BB" w:rsidRDefault="00A67257" w:rsidP="005F0283">
            <w:pPr>
              <w:pStyle w:val="TAL"/>
              <w:jc w:val="center"/>
              <w:rPr>
                <w:ins w:id="21321" w:author=" " w:date="2019-05-27T05:01:00Z"/>
                <w:rFonts w:eastAsia="PMingLiU" w:cs="Arial"/>
                <w:szCs w:val="18"/>
                <w:lang w:eastAsia="zh-TW"/>
              </w:rPr>
            </w:pPr>
            <w:ins w:id="21322" w:author=" " w:date="2019-05-27T05:01:00Z">
              <w:r w:rsidRPr="000549BB">
                <w:rPr>
                  <w:rFonts w:eastAsia="PMingLiU" w:cs="Arial"/>
                  <w:szCs w:val="18"/>
                  <w:lang w:eastAsia="zh-TW"/>
                </w:rPr>
                <w:t>Paul.rayment@bell.ca</w:t>
              </w:r>
            </w:ins>
          </w:p>
        </w:tc>
        <w:tc>
          <w:tcPr>
            <w:tcW w:w="3239" w:type="dxa"/>
            <w:gridSpan w:val="2"/>
          </w:tcPr>
          <w:p w14:paraId="0975FFF3" w14:textId="77777777" w:rsidR="00A67257" w:rsidRPr="000549BB" w:rsidRDefault="00A67257" w:rsidP="005F0283">
            <w:pPr>
              <w:pStyle w:val="TAL"/>
              <w:jc w:val="center"/>
              <w:rPr>
                <w:ins w:id="21323" w:author=" " w:date="2019-05-27T05:01:00Z"/>
                <w:rFonts w:eastAsia="PMingLiU" w:cs="Arial"/>
                <w:szCs w:val="18"/>
                <w:lang w:val="en-US" w:eastAsia="zh-TW"/>
              </w:rPr>
            </w:pPr>
            <w:ins w:id="21324" w:author=" " w:date="2019-05-27T05:01:00Z">
              <w:r w:rsidRPr="000549BB">
                <w:rPr>
                  <w:rFonts w:eastAsia="PMingLiU" w:cs="Arial"/>
                  <w:szCs w:val="18"/>
                  <w:lang w:val="en-US" w:eastAsia="zh-TW"/>
                </w:rPr>
                <w:t>Rogers, Huawei, HiSilicon</w:t>
              </w:r>
            </w:ins>
          </w:p>
        </w:tc>
        <w:tc>
          <w:tcPr>
            <w:tcW w:w="1080" w:type="dxa"/>
          </w:tcPr>
          <w:p w14:paraId="0EE8CBD9" w14:textId="77777777" w:rsidR="00A67257" w:rsidRPr="000549BB" w:rsidRDefault="00A67257" w:rsidP="005F0283">
            <w:pPr>
              <w:pStyle w:val="TAL"/>
              <w:jc w:val="center"/>
              <w:rPr>
                <w:ins w:id="21325" w:author=" " w:date="2019-05-27T05:01:00Z"/>
                <w:rFonts w:eastAsia="PMingLiU" w:cs="Arial"/>
                <w:szCs w:val="18"/>
                <w:lang w:eastAsia="zh-TW"/>
              </w:rPr>
            </w:pPr>
            <w:ins w:id="21326" w:author=" " w:date="2019-05-27T05:01:00Z">
              <w:r w:rsidRPr="000549BB">
                <w:rPr>
                  <w:rFonts w:eastAsia="PMingLiU" w:cs="Arial"/>
                  <w:szCs w:val="18"/>
                  <w:lang w:eastAsia="zh-TW"/>
                </w:rPr>
                <w:t>Ongoing</w:t>
              </w:r>
            </w:ins>
          </w:p>
        </w:tc>
        <w:tc>
          <w:tcPr>
            <w:tcW w:w="4499" w:type="dxa"/>
          </w:tcPr>
          <w:p w14:paraId="13E0EAA6" w14:textId="77777777" w:rsidR="00A67257" w:rsidRPr="000549BB" w:rsidRDefault="00A67257" w:rsidP="005F0283">
            <w:pPr>
              <w:pStyle w:val="TAL"/>
              <w:jc w:val="center"/>
              <w:rPr>
                <w:ins w:id="21327" w:author=" " w:date="2019-05-27T05:01:00Z"/>
                <w:rFonts w:cs="Arial"/>
                <w:szCs w:val="18"/>
                <w:lang w:eastAsia="ja-JP"/>
              </w:rPr>
            </w:pPr>
            <w:ins w:id="21328" w:author=" " w:date="2019-05-27T05:01:00Z">
              <w:r w:rsidRPr="000549BB">
                <w:rPr>
                  <w:rFonts w:cs="Arial"/>
                  <w:szCs w:val="18"/>
                  <w:lang w:eastAsia="ja-JP"/>
                </w:rPr>
                <w:t>NONE</w:t>
              </w:r>
            </w:ins>
          </w:p>
        </w:tc>
      </w:tr>
      <w:tr w:rsidR="00A67257" w:rsidRPr="000549BB" w14:paraId="044BCC93" w14:textId="77777777" w:rsidTr="005F0283">
        <w:trPr>
          <w:cantSplit/>
          <w:ins w:id="21329" w:author=" " w:date="2019-05-27T05:01:00Z"/>
        </w:trPr>
        <w:tc>
          <w:tcPr>
            <w:tcW w:w="1978" w:type="dxa"/>
          </w:tcPr>
          <w:p w14:paraId="4A812561" w14:textId="77777777" w:rsidR="00A67257" w:rsidRPr="000549BB" w:rsidRDefault="00A67257" w:rsidP="005F0283">
            <w:pPr>
              <w:spacing w:after="0"/>
              <w:jc w:val="center"/>
              <w:rPr>
                <w:ins w:id="21330" w:author=" " w:date="2019-05-27T05:01:00Z"/>
                <w:rFonts w:ascii="Arial" w:eastAsia="SimSun" w:hAnsi="Arial" w:cs="Arial"/>
                <w:sz w:val="18"/>
                <w:szCs w:val="18"/>
                <w:lang w:eastAsia="zh-CN"/>
              </w:rPr>
            </w:pPr>
            <w:ins w:id="21331"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A-n260(8A)</w:t>
              </w:r>
            </w:ins>
          </w:p>
        </w:tc>
        <w:tc>
          <w:tcPr>
            <w:tcW w:w="902" w:type="dxa"/>
          </w:tcPr>
          <w:p w14:paraId="5783D5E0" w14:textId="77777777" w:rsidR="00A67257" w:rsidRPr="00D020C2" w:rsidRDefault="00A67257" w:rsidP="005F0283">
            <w:pPr>
              <w:jc w:val="center"/>
              <w:rPr>
                <w:ins w:id="21332" w:author=" " w:date="2019-05-27T05:01:00Z"/>
                <w:rFonts w:ascii="Arial" w:hAnsi="Arial" w:cs="Arial"/>
                <w:sz w:val="18"/>
                <w:szCs w:val="18"/>
              </w:rPr>
            </w:pPr>
            <w:ins w:id="21333"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A-n260(8A)_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77B0D1D5" w14:textId="77777777" w:rsidR="00A67257" w:rsidRPr="000549BB" w:rsidRDefault="00A67257" w:rsidP="005F0283">
            <w:pPr>
              <w:jc w:val="center"/>
              <w:rPr>
                <w:ins w:id="21334" w:author=" " w:date="2019-05-27T05:01:00Z"/>
                <w:rFonts w:ascii="Arial" w:hAnsi="Arial" w:cs="Arial"/>
                <w:sz w:val="18"/>
                <w:szCs w:val="18"/>
              </w:rPr>
            </w:pPr>
            <w:ins w:id="21335" w:author=" " w:date="2019-05-27T05:01:00Z">
              <w:r w:rsidRPr="000549BB">
                <w:rPr>
                  <w:rFonts w:ascii="Arial" w:hAnsi="Arial" w:cs="Arial"/>
                  <w:sz w:val="18"/>
                  <w:szCs w:val="18"/>
                </w:rPr>
                <w:t>Rel-15</w:t>
              </w:r>
            </w:ins>
          </w:p>
        </w:tc>
        <w:tc>
          <w:tcPr>
            <w:tcW w:w="1262" w:type="dxa"/>
          </w:tcPr>
          <w:p w14:paraId="556EC1F4" w14:textId="77777777" w:rsidR="00A67257" w:rsidRPr="000549BB" w:rsidRDefault="00A67257" w:rsidP="005F0283">
            <w:pPr>
              <w:pStyle w:val="TAL"/>
              <w:jc w:val="center"/>
              <w:rPr>
                <w:ins w:id="21336" w:author=" " w:date="2019-05-27T05:01:00Z"/>
                <w:rFonts w:cs="Arial"/>
                <w:szCs w:val="18"/>
              </w:rPr>
            </w:pPr>
            <w:ins w:id="21337" w:author=" " w:date="2019-05-27T05:01:00Z">
              <w:r w:rsidRPr="000549BB">
                <w:rPr>
                  <w:rFonts w:cs="Arial"/>
                  <w:szCs w:val="18"/>
                </w:rPr>
                <w:t>Zheng Zhao</w:t>
              </w:r>
            </w:ins>
          </w:p>
        </w:tc>
        <w:tc>
          <w:tcPr>
            <w:tcW w:w="1440" w:type="dxa"/>
          </w:tcPr>
          <w:p w14:paraId="151384EF" w14:textId="77777777" w:rsidR="00A67257" w:rsidRPr="000549BB" w:rsidRDefault="00A67257" w:rsidP="005F0283">
            <w:pPr>
              <w:jc w:val="center"/>
              <w:rPr>
                <w:ins w:id="21338" w:author=" " w:date="2019-05-27T05:01:00Z"/>
                <w:rFonts w:ascii="Arial" w:hAnsi="Arial" w:cs="Arial"/>
                <w:sz w:val="18"/>
                <w:szCs w:val="18"/>
              </w:rPr>
            </w:pPr>
            <w:ins w:id="2133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8DF8FC1" w14:textId="77777777" w:rsidR="00A67257" w:rsidRPr="000549BB" w:rsidRDefault="00A67257" w:rsidP="005F0283">
            <w:pPr>
              <w:pStyle w:val="TAL"/>
              <w:jc w:val="center"/>
              <w:rPr>
                <w:ins w:id="21340" w:author=" " w:date="2019-05-27T05:01:00Z"/>
                <w:rFonts w:cs="Arial"/>
                <w:szCs w:val="18"/>
              </w:rPr>
            </w:pPr>
            <w:ins w:id="21341" w:author=" " w:date="2019-05-27T05:01:00Z">
              <w:r w:rsidRPr="000549BB">
                <w:rPr>
                  <w:rFonts w:cs="Arial"/>
                  <w:szCs w:val="18"/>
                </w:rPr>
                <w:t>Nokia, Ericson, Qualcomm, Samsung</w:t>
              </w:r>
            </w:ins>
          </w:p>
        </w:tc>
        <w:tc>
          <w:tcPr>
            <w:tcW w:w="1080" w:type="dxa"/>
          </w:tcPr>
          <w:p w14:paraId="239AAB2B" w14:textId="77777777" w:rsidR="00A67257" w:rsidRPr="000549BB" w:rsidRDefault="00A67257" w:rsidP="005F0283">
            <w:pPr>
              <w:pStyle w:val="TAL"/>
              <w:jc w:val="center"/>
              <w:rPr>
                <w:ins w:id="21342" w:author=" " w:date="2019-05-27T05:01:00Z"/>
                <w:rFonts w:cs="Arial"/>
                <w:color w:val="000000"/>
                <w:szCs w:val="18"/>
              </w:rPr>
            </w:pPr>
            <w:ins w:id="21343" w:author=" " w:date="2019-05-27T05:01:00Z">
              <w:r w:rsidRPr="000549BB">
                <w:rPr>
                  <w:rFonts w:cs="Arial"/>
                  <w:color w:val="000000"/>
                  <w:szCs w:val="18"/>
                </w:rPr>
                <w:t>Ongoing</w:t>
              </w:r>
            </w:ins>
          </w:p>
        </w:tc>
        <w:tc>
          <w:tcPr>
            <w:tcW w:w="4499" w:type="dxa"/>
          </w:tcPr>
          <w:p w14:paraId="7FA5521B" w14:textId="77777777" w:rsidR="00A67257" w:rsidRPr="000549BB" w:rsidRDefault="00A67257" w:rsidP="005F0283">
            <w:pPr>
              <w:jc w:val="center"/>
              <w:rPr>
                <w:ins w:id="21344" w:author=" " w:date="2019-05-27T05:01:00Z"/>
                <w:rFonts w:ascii="Arial" w:hAnsi="Arial" w:cs="Arial"/>
                <w:sz w:val="18"/>
                <w:szCs w:val="18"/>
              </w:rPr>
            </w:pPr>
            <w:ins w:id="21345"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1450CC08" w14:textId="77777777" w:rsidTr="005F0283">
        <w:trPr>
          <w:cantSplit/>
          <w:ins w:id="21346" w:author=" " w:date="2019-05-27T05:01:00Z"/>
        </w:trPr>
        <w:tc>
          <w:tcPr>
            <w:tcW w:w="1978" w:type="dxa"/>
          </w:tcPr>
          <w:p w14:paraId="6AF3D321" w14:textId="77777777" w:rsidR="00A67257" w:rsidRPr="000549BB" w:rsidRDefault="00A67257" w:rsidP="005F0283">
            <w:pPr>
              <w:spacing w:after="0"/>
              <w:jc w:val="center"/>
              <w:rPr>
                <w:ins w:id="21347" w:author=" " w:date="2019-05-27T05:01:00Z"/>
                <w:rFonts w:ascii="Arial" w:eastAsia="SimSun" w:hAnsi="Arial" w:cs="Arial"/>
                <w:sz w:val="18"/>
                <w:szCs w:val="18"/>
                <w:lang w:eastAsia="zh-CN"/>
              </w:rPr>
            </w:pPr>
            <w:ins w:id="21348"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A-n260(10A) </w:t>
              </w:r>
            </w:ins>
          </w:p>
        </w:tc>
        <w:tc>
          <w:tcPr>
            <w:tcW w:w="902" w:type="dxa"/>
          </w:tcPr>
          <w:p w14:paraId="26F78DE1" w14:textId="77777777" w:rsidR="00A67257" w:rsidRPr="00D020C2" w:rsidRDefault="00A67257" w:rsidP="005F0283">
            <w:pPr>
              <w:jc w:val="center"/>
              <w:rPr>
                <w:ins w:id="21349" w:author=" " w:date="2019-05-27T05:01:00Z"/>
                <w:rFonts w:ascii="Arial" w:hAnsi="Arial" w:cs="Arial"/>
                <w:sz w:val="18"/>
                <w:szCs w:val="18"/>
              </w:rPr>
            </w:pPr>
            <w:ins w:id="21350"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A-n260(10A)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020AB201" w14:textId="77777777" w:rsidR="00A67257" w:rsidRPr="000549BB" w:rsidRDefault="00A67257" w:rsidP="005F0283">
            <w:pPr>
              <w:jc w:val="center"/>
              <w:rPr>
                <w:ins w:id="21351" w:author=" " w:date="2019-05-27T05:01:00Z"/>
                <w:rFonts w:ascii="Arial" w:hAnsi="Arial" w:cs="Arial"/>
                <w:sz w:val="18"/>
                <w:szCs w:val="18"/>
              </w:rPr>
            </w:pPr>
            <w:ins w:id="21352" w:author=" " w:date="2019-05-27T05:01:00Z">
              <w:r w:rsidRPr="000549BB">
                <w:rPr>
                  <w:rFonts w:ascii="Arial" w:hAnsi="Arial" w:cs="Arial"/>
                  <w:sz w:val="18"/>
                  <w:szCs w:val="18"/>
                </w:rPr>
                <w:t>Rel-15</w:t>
              </w:r>
            </w:ins>
          </w:p>
        </w:tc>
        <w:tc>
          <w:tcPr>
            <w:tcW w:w="1262" w:type="dxa"/>
          </w:tcPr>
          <w:p w14:paraId="6F5B8BDB" w14:textId="77777777" w:rsidR="00A67257" w:rsidRPr="000549BB" w:rsidRDefault="00A67257" w:rsidP="005F0283">
            <w:pPr>
              <w:pStyle w:val="TAL"/>
              <w:jc w:val="center"/>
              <w:rPr>
                <w:ins w:id="21353" w:author=" " w:date="2019-05-27T05:01:00Z"/>
                <w:rFonts w:cs="Arial"/>
                <w:szCs w:val="18"/>
              </w:rPr>
            </w:pPr>
            <w:ins w:id="21354" w:author=" " w:date="2019-05-27T05:01:00Z">
              <w:r w:rsidRPr="000549BB">
                <w:rPr>
                  <w:rFonts w:cs="Arial"/>
                  <w:szCs w:val="18"/>
                </w:rPr>
                <w:t>Zheng Zhao</w:t>
              </w:r>
            </w:ins>
          </w:p>
        </w:tc>
        <w:tc>
          <w:tcPr>
            <w:tcW w:w="1440" w:type="dxa"/>
          </w:tcPr>
          <w:p w14:paraId="261132F2" w14:textId="77777777" w:rsidR="00A67257" w:rsidRPr="000549BB" w:rsidRDefault="00A67257" w:rsidP="005F0283">
            <w:pPr>
              <w:jc w:val="center"/>
              <w:rPr>
                <w:ins w:id="21355" w:author=" " w:date="2019-05-27T05:01:00Z"/>
                <w:rFonts w:ascii="Arial" w:hAnsi="Arial" w:cs="Arial"/>
                <w:sz w:val="18"/>
                <w:szCs w:val="18"/>
              </w:rPr>
            </w:pPr>
            <w:ins w:id="2135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7CDC24FC" w14:textId="77777777" w:rsidR="00A67257" w:rsidRPr="000549BB" w:rsidRDefault="00A67257" w:rsidP="005F0283">
            <w:pPr>
              <w:pStyle w:val="TAL"/>
              <w:jc w:val="center"/>
              <w:rPr>
                <w:ins w:id="21357" w:author=" " w:date="2019-05-27T05:01:00Z"/>
                <w:rFonts w:cs="Arial"/>
                <w:szCs w:val="18"/>
              </w:rPr>
            </w:pPr>
            <w:ins w:id="21358" w:author=" " w:date="2019-05-27T05:01:00Z">
              <w:r w:rsidRPr="000549BB">
                <w:rPr>
                  <w:rFonts w:cs="Arial"/>
                  <w:szCs w:val="18"/>
                </w:rPr>
                <w:t>Nokia, Ericson, Qualcomm, Samsung</w:t>
              </w:r>
            </w:ins>
          </w:p>
        </w:tc>
        <w:tc>
          <w:tcPr>
            <w:tcW w:w="1080" w:type="dxa"/>
          </w:tcPr>
          <w:p w14:paraId="2483C4CB" w14:textId="77777777" w:rsidR="00A67257" w:rsidRPr="000549BB" w:rsidRDefault="00A67257" w:rsidP="005F0283">
            <w:pPr>
              <w:pStyle w:val="TAL"/>
              <w:jc w:val="center"/>
              <w:rPr>
                <w:ins w:id="21359" w:author=" " w:date="2019-05-27T05:01:00Z"/>
                <w:rFonts w:cs="Arial"/>
                <w:color w:val="000000"/>
                <w:szCs w:val="18"/>
                <w:lang w:eastAsia="ja-JP"/>
              </w:rPr>
            </w:pPr>
            <w:ins w:id="21360" w:author=" " w:date="2019-05-27T05:01:00Z">
              <w:r w:rsidRPr="000549BB">
                <w:rPr>
                  <w:rFonts w:cs="Arial" w:hint="eastAsia"/>
                  <w:color w:val="000000"/>
                  <w:szCs w:val="18"/>
                  <w:lang w:eastAsia="ja-JP"/>
                </w:rPr>
                <w:t>Ongoing</w:t>
              </w:r>
            </w:ins>
          </w:p>
        </w:tc>
        <w:tc>
          <w:tcPr>
            <w:tcW w:w="4499" w:type="dxa"/>
          </w:tcPr>
          <w:p w14:paraId="6E21734A" w14:textId="77777777" w:rsidR="00A67257" w:rsidRPr="000549BB" w:rsidRDefault="00A67257" w:rsidP="005F0283">
            <w:pPr>
              <w:jc w:val="center"/>
              <w:rPr>
                <w:ins w:id="21361" w:author=" " w:date="2019-05-27T05:01:00Z"/>
                <w:rFonts w:ascii="Arial" w:hAnsi="Arial" w:cs="Arial"/>
                <w:sz w:val="18"/>
                <w:szCs w:val="18"/>
              </w:rPr>
            </w:pPr>
            <w:ins w:id="21362"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7073D611" w14:textId="77777777" w:rsidTr="005F0283">
        <w:trPr>
          <w:cantSplit/>
          <w:ins w:id="21363" w:author=" " w:date="2019-05-27T05:01:00Z"/>
        </w:trPr>
        <w:tc>
          <w:tcPr>
            <w:tcW w:w="1978" w:type="dxa"/>
          </w:tcPr>
          <w:p w14:paraId="7AB002FA" w14:textId="77777777" w:rsidR="00A67257" w:rsidRPr="000549BB" w:rsidRDefault="00A67257" w:rsidP="005F0283">
            <w:pPr>
              <w:spacing w:after="0"/>
              <w:jc w:val="center"/>
              <w:rPr>
                <w:ins w:id="21364" w:author=" " w:date="2019-05-27T05:01:00Z"/>
                <w:rFonts w:ascii="Arial" w:eastAsia="SimSun" w:hAnsi="Arial" w:cs="Arial"/>
                <w:sz w:val="18"/>
                <w:szCs w:val="18"/>
                <w:lang w:eastAsia="zh-CN"/>
              </w:rPr>
            </w:pPr>
            <w:ins w:id="21365"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66A-n260(2G-4A) </w:t>
              </w:r>
            </w:ins>
          </w:p>
        </w:tc>
        <w:tc>
          <w:tcPr>
            <w:tcW w:w="902" w:type="dxa"/>
          </w:tcPr>
          <w:p w14:paraId="4D6F3A3D" w14:textId="77777777" w:rsidR="00A67257" w:rsidRPr="00D020C2" w:rsidRDefault="00A67257" w:rsidP="005F0283">
            <w:pPr>
              <w:jc w:val="center"/>
              <w:rPr>
                <w:ins w:id="21366" w:author=" " w:date="2019-05-27T05:01:00Z"/>
                <w:rFonts w:ascii="Arial" w:hAnsi="Arial" w:cs="Arial"/>
                <w:sz w:val="18"/>
                <w:szCs w:val="18"/>
              </w:rPr>
            </w:pPr>
            <w:ins w:id="21367"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66A-n260(2G-4A)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3F1A1518" w14:textId="77777777" w:rsidR="00A67257" w:rsidRPr="000549BB" w:rsidRDefault="00A67257" w:rsidP="005F0283">
            <w:pPr>
              <w:jc w:val="center"/>
              <w:rPr>
                <w:ins w:id="21368" w:author=" " w:date="2019-05-27T05:01:00Z"/>
                <w:rFonts w:ascii="Arial" w:hAnsi="Arial" w:cs="Arial"/>
                <w:sz w:val="18"/>
                <w:szCs w:val="18"/>
              </w:rPr>
            </w:pPr>
            <w:ins w:id="21369" w:author=" " w:date="2019-05-27T05:01:00Z">
              <w:r w:rsidRPr="000549BB">
                <w:rPr>
                  <w:rFonts w:ascii="Arial" w:hAnsi="Arial" w:cs="Arial"/>
                  <w:sz w:val="18"/>
                  <w:szCs w:val="18"/>
                </w:rPr>
                <w:t>Rel-15</w:t>
              </w:r>
            </w:ins>
          </w:p>
        </w:tc>
        <w:tc>
          <w:tcPr>
            <w:tcW w:w="1262" w:type="dxa"/>
          </w:tcPr>
          <w:p w14:paraId="66A818E0" w14:textId="77777777" w:rsidR="00A67257" w:rsidRPr="000549BB" w:rsidRDefault="00A67257" w:rsidP="005F0283">
            <w:pPr>
              <w:pStyle w:val="TAL"/>
              <w:jc w:val="center"/>
              <w:rPr>
                <w:ins w:id="21370" w:author=" " w:date="2019-05-27T05:01:00Z"/>
                <w:rFonts w:cs="Arial"/>
                <w:szCs w:val="18"/>
              </w:rPr>
            </w:pPr>
            <w:ins w:id="21371" w:author=" " w:date="2019-05-27T05:01:00Z">
              <w:r w:rsidRPr="000549BB">
                <w:rPr>
                  <w:rFonts w:cs="Arial"/>
                  <w:szCs w:val="18"/>
                </w:rPr>
                <w:t>Zheng Zhao</w:t>
              </w:r>
            </w:ins>
          </w:p>
          <w:p w14:paraId="59CF3D70" w14:textId="77777777" w:rsidR="00A67257" w:rsidRPr="000549BB" w:rsidRDefault="00A67257" w:rsidP="005F0283">
            <w:pPr>
              <w:pStyle w:val="TAL"/>
              <w:jc w:val="center"/>
              <w:rPr>
                <w:ins w:id="21372" w:author=" " w:date="2019-05-27T05:01:00Z"/>
                <w:rFonts w:cs="Arial"/>
                <w:szCs w:val="18"/>
              </w:rPr>
            </w:pPr>
            <w:ins w:id="21373" w:author=" " w:date="2019-05-27T05:01:00Z">
              <w:r w:rsidRPr="000549BB">
                <w:rPr>
                  <w:rFonts w:cs="Arial"/>
                  <w:szCs w:val="18"/>
                </w:rPr>
                <w:t>Verizon</w:t>
              </w:r>
            </w:ins>
          </w:p>
        </w:tc>
        <w:tc>
          <w:tcPr>
            <w:tcW w:w="1440" w:type="dxa"/>
          </w:tcPr>
          <w:p w14:paraId="7E74D963" w14:textId="77777777" w:rsidR="00A67257" w:rsidRPr="000549BB" w:rsidRDefault="00A67257" w:rsidP="005F0283">
            <w:pPr>
              <w:jc w:val="center"/>
              <w:rPr>
                <w:ins w:id="21374" w:author=" " w:date="2019-05-27T05:01:00Z"/>
                <w:rFonts w:ascii="Arial" w:hAnsi="Arial" w:cs="Arial"/>
                <w:sz w:val="18"/>
                <w:szCs w:val="18"/>
              </w:rPr>
            </w:pPr>
            <w:ins w:id="2137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63C493CA" w14:textId="77777777" w:rsidR="00A67257" w:rsidRPr="000549BB" w:rsidRDefault="00A67257" w:rsidP="005F0283">
            <w:pPr>
              <w:pStyle w:val="TAL"/>
              <w:jc w:val="center"/>
              <w:rPr>
                <w:ins w:id="21376" w:author=" " w:date="2019-05-27T05:01:00Z"/>
                <w:rFonts w:cs="Arial"/>
                <w:szCs w:val="18"/>
              </w:rPr>
            </w:pPr>
            <w:ins w:id="21377" w:author=" " w:date="2019-05-27T05:01:00Z">
              <w:r w:rsidRPr="000549BB">
                <w:rPr>
                  <w:rFonts w:cs="Arial"/>
                  <w:szCs w:val="18"/>
                </w:rPr>
                <w:t>Nokia, Ericson, Qualcomm, Samsung</w:t>
              </w:r>
            </w:ins>
          </w:p>
        </w:tc>
        <w:tc>
          <w:tcPr>
            <w:tcW w:w="1080" w:type="dxa"/>
          </w:tcPr>
          <w:p w14:paraId="07668AB9" w14:textId="77777777" w:rsidR="00A67257" w:rsidRPr="000549BB" w:rsidRDefault="00A67257" w:rsidP="005F0283">
            <w:pPr>
              <w:pStyle w:val="TAL"/>
              <w:jc w:val="center"/>
              <w:rPr>
                <w:ins w:id="21378" w:author=" " w:date="2019-05-27T05:01:00Z"/>
                <w:rFonts w:cs="Arial"/>
                <w:color w:val="000000"/>
                <w:szCs w:val="18"/>
              </w:rPr>
            </w:pPr>
            <w:ins w:id="21379" w:author=" " w:date="2019-05-27T05:01:00Z">
              <w:r w:rsidRPr="000549BB">
                <w:rPr>
                  <w:rFonts w:cs="Arial" w:hint="eastAsia"/>
                  <w:color w:val="000000"/>
                  <w:szCs w:val="18"/>
                  <w:lang w:eastAsia="ja-JP"/>
                </w:rPr>
                <w:t>Ongoing</w:t>
              </w:r>
            </w:ins>
          </w:p>
        </w:tc>
        <w:tc>
          <w:tcPr>
            <w:tcW w:w="4499" w:type="dxa"/>
          </w:tcPr>
          <w:p w14:paraId="03E482A0" w14:textId="77777777" w:rsidR="00A67257" w:rsidRPr="000549BB" w:rsidRDefault="00A67257" w:rsidP="005F0283">
            <w:pPr>
              <w:jc w:val="center"/>
              <w:rPr>
                <w:ins w:id="21380" w:author=" " w:date="2019-05-27T05:01:00Z"/>
                <w:rFonts w:ascii="Arial" w:hAnsi="Arial" w:cs="Arial"/>
                <w:sz w:val="18"/>
                <w:szCs w:val="18"/>
              </w:rPr>
            </w:pPr>
            <w:ins w:id="21381"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00B55D85" w14:textId="77777777" w:rsidTr="005F0283">
        <w:trPr>
          <w:cantSplit/>
          <w:ins w:id="21382" w:author=" " w:date="2019-05-27T05:01:00Z"/>
        </w:trPr>
        <w:tc>
          <w:tcPr>
            <w:tcW w:w="1978" w:type="dxa"/>
          </w:tcPr>
          <w:p w14:paraId="26E82EE2" w14:textId="77777777" w:rsidR="00A67257" w:rsidRPr="000549BB" w:rsidRDefault="00A67257" w:rsidP="005F0283">
            <w:pPr>
              <w:spacing w:after="0"/>
              <w:jc w:val="center"/>
              <w:rPr>
                <w:ins w:id="21383" w:author=" " w:date="2019-05-27T05:01:00Z"/>
                <w:rFonts w:ascii="Arial" w:eastAsia="SimSun" w:hAnsi="Arial" w:cs="Arial"/>
                <w:sz w:val="18"/>
                <w:szCs w:val="18"/>
                <w:lang w:eastAsia="zh-CN"/>
              </w:rPr>
            </w:pPr>
            <w:ins w:id="21384"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66A-n260(2G-2O-2A) </w:t>
              </w:r>
            </w:ins>
          </w:p>
        </w:tc>
        <w:tc>
          <w:tcPr>
            <w:tcW w:w="902" w:type="dxa"/>
          </w:tcPr>
          <w:p w14:paraId="345B4C60" w14:textId="77777777" w:rsidR="00A67257" w:rsidRPr="00D020C2" w:rsidRDefault="00A67257" w:rsidP="005F0283">
            <w:pPr>
              <w:jc w:val="center"/>
              <w:rPr>
                <w:ins w:id="21385" w:author=" " w:date="2019-05-27T05:01:00Z"/>
                <w:rFonts w:ascii="Arial" w:hAnsi="Arial" w:cs="Arial"/>
                <w:sz w:val="18"/>
                <w:szCs w:val="18"/>
              </w:rPr>
            </w:pPr>
            <w:ins w:id="21386"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66A-n260(2G-2O-2A)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2D8DC229" w14:textId="77777777" w:rsidR="00A67257" w:rsidRPr="000549BB" w:rsidRDefault="00A67257" w:rsidP="005F0283">
            <w:pPr>
              <w:jc w:val="center"/>
              <w:rPr>
                <w:ins w:id="21387" w:author=" " w:date="2019-05-27T05:01:00Z"/>
                <w:rFonts w:ascii="Arial" w:hAnsi="Arial" w:cs="Arial"/>
                <w:sz w:val="18"/>
                <w:szCs w:val="18"/>
              </w:rPr>
            </w:pPr>
            <w:ins w:id="21388" w:author=" " w:date="2019-05-27T05:01:00Z">
              <w:r w:rsidRPr="000549BB">
                <w:rPr>
                  <w:rFonts w:ascii="Arial" w:hAnsi="Arial" w:cs="Arial"/>
                  <w:sz w:val="18"/>
                  <w:szCs w:val="18"/>
                </w:rPr>
                <w:t>Rel-15</w:t>
              </w:r>
            </w:ins>
          </w:p>
        </w:tc>
        <w:tc>
          <w:tcPr>
            <w:tcW w:w="1262" w:type="dxa"/>
          </w:tcPr>
          <w:p w14:paraId="325E7D15" w14:textId="77777777" w:rsidR="00A67257" w:rsidRPr="000549BB" w:rsidRDefault="00A67257" w:rsidP="005F0283">
            <w:pPr>
              <w:pStyle w:val="TAL"/>
              <w:jc w:val="center"/>
              <w:rPr>
                <w:ins w:id="21389" w:author=" " w:date="2019-05-27T05:01:00Z"/>
                <w:rFonts w:cs="Arial"/>
                <w:szCs w:val="18"/>
              </w:rPr>
            </w:pPr>
            <w:ins w:id="21390" w:author=" " w:date="2019-05-27T05:01:00Z">
              <w:r w:rsidRPr="000549BB">
                <w:rPr>
                  <w:rFonts w:cs="Arial"/>
                  <w:szCs w:val="18"/>
                </w:rPr>
                <w:t>Zheng Zhao</w:t>
              </w:r>
            </w:ins>
          </w:p>
        </w:tc>
        <w:tc>
          <w:tcPr>
            <w:tcW w:w="1440" w:type="dxa"/>
          </w:tcPr>
          <w:p w14:paraId="6DF14E77" w14:textId="77777777" w:rsidR="00A67257" w:rsidRPr="000549BB" w:rsidRDefault="00A67257" w:rsidP="005F0283">
            <w:pPr>
              <w:jc w:val="center"/>
              <w:rPr>
                <w:ins w:id="21391" w:author=" " w:date="2019-05-27T05:01:00Z"/>
                <w:rFonts w:ascii="Arial" w:hAnsi="Arial" w:cs="Arial"/>
                <w:sz w:val="18"/>
                <w:szCs w:val="18"/>
              </w:rPr>
            </w:pPr>
            <w:ins w:id="2139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D5C2224" w14:textId="77777777" w:rsidR="00A67257" w:rsidRPr="000549BB" w:rsidRDefault="00A67257" w:rsidP="005F0283">
            <w:pPr>
              <w:pStyle w:val="TAL"/>
              <w:jc w:val="center"/>
              <w:rPr>
                <w:ins w:id="21393" w:author=" " w:date="2019-05-27T05:01:00Z"/>
                <w:rFonts w:cs="Arial"/>
                <w:szCs w:val="18"/>
              </w:rPr>
            </w:pPr>
            <w:ins w:id="21394" w:author=" " w:date="2019-05-27T05:01:00Z">
              <w:r w:rsidRPr="000549BB">
                <w:rPr>
                  <w:rFonts w:cs="Arial"/>
                  <w:szCs w:val="18"/>
                </w:rPr>
                <w:t>Nokia, Ericson, Qualcomm, Samsung</w:t>
              </w:r>
            </w:ins>
          </w:p>
        </w:tc>
        <w:tc>
          <w:tcPr>
            <w:tcW w:w="1080" w:type="dxa"/>
          </w:tcPr>
          <w:p w14:paraId="3296A31C" w14:textId="77777777" w:rsidR="00A67257" w:rsidRPr="000549BB" w:rsidRDefault="00A67257" w:rsidP="005F0283">
            <w:pPr>
              <w:pStyle w:val="TAL"/>
              <w:jc w:val="center"/>
              <w:rPr>
                <w:ins w:id="21395" w:author=" " w:date="2019-05-27T05:01:00Z"/>
                <w:rFonts w:cs="Arial"/>
                <w:color w:val="000000"/>
                <w:szCs w:val="18"/>
              </w:rPr>
            </w:pPr>
            <w:ins w:id="21396" w:author=" " w:date="2019-05-27T05:01:00Z">
              <w:r w:rsidRPr="000549BB">
                <w:rPr>
                  <w:rFonts w:cs="Arial" w:hint="eastAsia"/>
                  <w:color w:val="000000"/>
                  <w:szCs w:val="18"/>
                  <w:lang w:eastAsia="ja-JP"/>
                </w:rPr>
                <w:t>Ongoing</w:t>
              </w:r>
            </w:ins>
          </w:p>
        </w:tc>
        <w:tc>
          <w:tcPr>
            <w:tcW w:w="4499" w:type="dxa"/>
          </w:tcPr>
          <w:p w14:paraId="57FC2F74" w14:textId="77777777" w:rsidR="00A67257" w:rsidRPr="000549BB" w:rsidRDefault="00A67257" w:rsidP="005F0283">
            <w:pPr>
              <w:jc w:val="center"/>
              <w:rPr>
                <w:ins w:id="21397" w:author=" " w:date="2019-05-27T05:01:00Z"/>
                <w:rFonts w:ascii="Arial" w:hAnsi="Arial" w:cs="Arial"/>
                <w:sz w:val="18"/>
                <w:szCs w:val="18"/>
              </w:rPr>
            </w:pPr>
            <w:ins w:id="21398"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2448BD4A" w14:textId="77777777" w:rsidTr="005F0283">
        <w:trPr>
          <w:cantSplit/>
          <w:ins w:id="21399" w:author=" " w:date="2019-05-27T05:01:00Z"/>
        </w:trPr>
        <w:tc>
          <w:tcPr>
            <w:tcW w:w="1978" w:type="dxa"/>
          </w:tcPr>
          <w:p w14:paraId="48D16BC4" w14:textId="77777777" w:rsidR="00A67257" w:rsidRPr="000549BB" w:rsidRDefault="00A67257" w:rsidP="005F0283">
            <w:pPr>
              <w:spacing w:after="0"/>
              <w:jc w:val="center"/>
              <w:rPr>
                <w:ins w:id="21400" w:author=" " w:date="2019-05-27T05:01:00Z"/>
                <w:rFonts w:ascii="Arial" w:eastAsia="SimSun" w:hAnsi="Arial" w:cs="Arial"/>
                <w:sz w:val="18"/>
                <w:szCs w:val="18"/>
                <w:lang w:eastAsia="zh-CN"/>
              </w:rPr>
            </w:pPr>
            <w:ins w:id="21401"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66A-n260(2H-2A) </w:t>
              </w:r>
            </w:ins>
          </w:p>
        </w:tc>
        <w:tc>
          <w:tcPr>
            <w:tcW w:w="902" w:type="dxa"/>
          </w:tcPr>
          <w:p w14:paraId="25201DBD" w14:textId="77777777" w:rsidR="00A67257" w:rsidRPr="00D020C2" w:rsidRDefault="00A67257" w:rsidP="005F0283">
            <w:pPr>
              <w:jc w:val="center"/>
              <w:rPr>
                <w:ins w:id="21402" w:author=" " w:date="2019-05-27T05:01:00Z"/>
                <w:rFonts w:ascii="Arial" w:hAnsi="Arial" w:cs="Arial"/>
                <w:sz w:val="18"/>
                <w:szCs w:val="18"/>
              </w:rPr>
            </w:pPr>
            <w:ins w:id="21403"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66A-n260(2H-2A)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5C21B14D" w14:textId="77777777" w:rsidR="00A67257" w:rsidRPr="000549BB" w:rsidRDefault="00A67257" w:rsidP="005F0283">
            <w:pPr>
              <w:jc w:val="center"/>
              <w:rPr>
                <w:ins w:id="21404" w:author=" " w:date="2019-05-27T05:01:00Z"/>
                <w:rFonts w:ascii="Arial" w:hAnsi="Arial" w:cs="Arial"/>
                <w:sz w:val="18"/>
                <w:szCs w:val="18"/>
              </w:rPr>
            </w:pPr>
            <w:ins w:id="21405" w:author=" " w:date="2019-05-27T05:01:00Z">
              <w:r w:rsidRPr="000549BB">
                <w:rPr>
                  <w:rFonts w:ascii="Arial" w:hAnsi="Arial" w:cs="Arial"/>
                  <w:sz w:val="18"/>
                  <w:szCs w:val="18"/>
                </w:rPr>
                <w:t>Rel-15</w:t>
              </w:r>
            </w:ins>
          </w:p>
        </w:tc>
        <w:tc>
          <w:tcPr>
            <w:tcW w:w="1262" w:type="dxa"/>
          </w:tcPr>
          <w:p w14:paraId="139BC86B" w14:textId="77777777" w:rsidR="00A67257" w:rsidRPr="000549BB" w:rsidRDefault="00A67257" w:rsidP="005F0283">
            <w:pPr>
              <w:pStyle w:val="TAL"/>
              <w:jc w:val="center"/>
              <w:rPr>
                <w:ins w:id="21406" w:author=" " w:date="2019-05-27T05:01:00Z"/>
                <w:rFonts w:cs="Arial"/>
                <w:szCs w:val="18"/>
              </w:rPr>
            </w:pPr>
            <w:ins w:id="21407" w:author=" " w:date="2019-05-27T05:01:00Z">
              <w:r w:rsidRPr="000549BB">
                <w:rPr>
                  <w:rFonts w:cs="Arial"/>
                  <w:szCs w:val="18"/>
                </w:rPr>
                <w:t>Zheng Zhao</w:t>
              </w:r>
            </w:ins>
          </w:p>
          <w:p w14:paraId="5A64647F" w14:textId="77777777" w:rsidR="00A67257" w:rsidRPr="000549BB" w:rsidRDefault="00A67257" w:rsidP="005F0283">
            <w:pPr>
              <w:pStyle w:val="TAL"/>
              <w:jc w:val="center"/>
              <w:rPr>
                <w:ins w:id="21408" w:author=" " w:date="2019-05-27T05:01:00Z"/>
                <w:rFonts w:cs="Arial"/>
                <w:szCs w:val="18"/>
              </w:rPr>
            </w:pPr>
            <w:ins w:id="21409" w:author=" " w:date="2019-05-27T05:01:00Z">
              <w:r w:rsidRPr="000549BB">
                <w:rPr>
                  <w:rFonts w:cs="Arial"/>
                  <w:szCs w:val="18"/>
                </w:rPr>
                <w:t>Verizon</w:t>
              </w:r>
            </w:ins>
          </w:p>
        </w:tc>
        <w:tc>
          <w:tcPr>
            <w:tcW w:w="1440" w:type="dxa"/>
          </w:tcPr>
          <w:p w14:paraId="58703BBE" w14:textId="77777777" w:rsidR="00A67257" w:rsidRPr="000549BB" w:rsidRDefault="00A67257" w:rsidP="005F0283">
            <w:pPr>
              <w:jc w:val="center"/>
              <w:rPr>
                <w:ins w:id="21410" w:author=" " w:date="2019-05-27T05:01:00Z"/>
                <w:rFonts w:ascii="Arial" w:hAnsi="Arial" w:cs="Arial"/>
                <w:sz w:val="18"/>
                <w:szCs w:val="18"/>
              </w:rPr>
            </w:pPr>
            <w:ins w:id="2141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64B0DF88" w14:textId="77777777" w:rsidR="00A67257" w:rsidRPr="000549BB" w:rsidRDefault="00A67257" w:rsidP="005F0283">
            <w:pPr>
              <w:pStyle w:val="TAL"/>
              <w:jc w:val="center"/>
              <w:rPr>
                <w:ins w:id="21412" w:author=" " w:date="2019-05-27T05:01:00Z"/>
                <w:rFonts w:cs="Arial"/>
                <w:szCs w:val="18"/>
              </w:rPr>
            </w:pPr>
            <w:ins w:id="21413" w:author=" " w:date="2019-05-27T05:01:00Z">
              <w:r w:rsidRPr="000549BB">
                <w:rPr>
                  <w:rFonts w:cs="Arial"/>
                  <w:szCs w:val="18"/>
                </w:rPr>
                <w:t>Nokia, Ericson, Qualcomm, Samsung</w:t>
              </w:r>
            </w:ins>
          </w:p>
        </w:tc>
        <w:tc>
          <w:tcPr>
            <w:tcW w:w="1080" w:type="dxa"/>
          </w:tcPr>
          <w:p w14:paraId="707C59BE" w14:textId="77777777" w:rsidR="00A67257" w:rsidRPr="000549BB" w:rsidRDefault="00A67257" w:rsidP="005F0283">
            <w:pPr>
              <w:pStyle w:val="TAL"/>
              <w:jc w:val="center"/>
              <w:rPr>
                <w:ins w:id="21414" w:author=" " w:date="2019-05-27T05:01:00Z"/>
                <w:rFonts w:cs="Arial"/>
                <w:color w:val="000000"/>
                <w:szCs w:val="18"/>
                <w:lang w:eastAsia="ja-JP"/>
              </w:rPr>
            </w:pPr>
            <w:ins w:id="21415" w:author=" " w:date="2019-05-27T05:01:00Z">
              <w:r w:rsidRPr="000549BB">
                <w:rPr>
                  <w:rFonts w:cs="Arial" w:hint="eastAsia"/>
                  <w:color w:val="000000"/>
                  <w:szCs w:val="18"/>
                  <w:lang w:eastAsia="ja-JP"/>
                </w:rPr>
                <w:t>Ongoing</w:t>
              </w:r>
            </w:ins>
          </w:p>
        </w:tc>
        <w:tc>
          <w:tcPr>
            <w:tcW w:w="4499" w:type="dxa"/>
          </w:tcPr>
          <w:p w14:paraId="6D8BB918" w14:textId="77777777" w:rsidR="00A67257" w:rsidRPr="000549BB" w:rsidRDefault="00A67257" w:rsidP="005F0283">
            <w:pPr>
              <w:jc w:val="center"/>
              <w:rPr>
                <w:ins w:id="21416" w:author=" " w:date="2019-05-27T05:01:00Z"/>
                <w:rFonts w:ascii="Arial" w:hAnsi="Arial" w:cs="Arial"/>
                <w:sz w:val="18"/>
                <w:szCs w:val="18"/>
              </w:rPr>
            </w:pPr>
            <w:ins w:id="21417"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65B4AB82" w14:textId="77777777" w:rsidTr="005F0283">
        <w:trPr>
          <w:cantSplit/>
          <w:ins w:id="21418" w:author=" " w:date="2019-05-27T05:01:00Z"/>
        </w:trPr>
        <w:tc>
          <w:tcPr>
            <w:tcW w:w="1978" w:type="dxa"/>
          </w:tcPr>
          <w:p w14:paraId="15928532" w14:textId="77777777" w:rsidR="00A67257" w:rsidRPr="000549BB" w:rsidRDefault="00A67257" w:rsidP="005F0283">
            <w:pPr>
              <w:spacing w:after="0"/>
              <w:jc w:val="center"/>
              <w:rPr>
                <w:ins w:id="21419" w:author=" " w:date="2019-05-27T05:01:00Z"/>
                <w:rFonts w:ascii="Arial" w:hAnsi="Arial" w:cs="Arial"/>
                <w:sz w:val="18"/>
                <w:szCs w:val="18"/>
                <w:lang w:val="sv-SE" w:eastAsia="ja-JP"/>
              </w:rPr>
            </w:pPr>
            <w:ins w:id="21420"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66A-n260(2O-2A) </w:t>
              </w:r>
            </w:ins>
          </w:p>
        </w:tc>
        <w:tc>
          <w:tcPr>
            <w:tcW w:w="902" w:type="dxa"/>
          </w:tcPr>
          <w:p w14:paraId="310C8351" w14:textId="77777777" w:rsidR="00A67257" w:rsidRPr="00D020C2" w:rsidRDefault="00A67257" w:rsidP="005F0283">
            <w:pPr>
              <w:jc w:val="center"/>
              <w:rPr>
                <w:ins w:id="21421" w:author=" " w:date="2019-05-27T05:01:00Z"/>
                <w:rFonts w:ascii="Arial" w:hAnsi="Arial" w:cs="Arial"/>
                <w:sz w:val="18"/>
                <w:szCs w:val="18"/>
              </w:rPr>
            </w:pPr>
            <w:ins w:id="21422"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66A-n260(2O-2A)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48167E16" w14:textId="77777777" w:rsidR="00A67257" w:rsidRPr="000549BB" w:rsidRDefault="00A67257" w:rsidP="005F0283">
            <w:pPr>
              <w:jc w:val="center"/>
              <w:rPr>
                <w:ins w:id="21423" w:author=" " w:date="2019-05-27T05:01:00Z"/>
                <w:rFonts w:ascii="Arial" w:hAnsi="Arial" w:cs="Arial"/>
                <w:sz w:val="18"/>
                <w:szCs w:val="18"/>
              </w:rPr>
            </w:pPr>
            <w:ins w:id="21424" w:author=" " w:date="2019-05-27T05:01:00Z">
              <w:r w:rsidRPr="000549BB">
                <w:rPr>
                  <w:rFonts w:ascii="Arial" w:hAnsi="Arial" w:cs="Arial"/>
                  <w:sz w:val="18"/>
                  <w:szCs w:val="18"/>
                </w:rPr>
                <w:t>Rel-15</w:t>
              </w:r>
            </w:ins>
          </w:p>
        </w:tc>
        <w:tc>
          <w:tcPr>
            <w:tcW w:w="1262" w:type="dxa"/>
          </w:tcPr>
          <w:p w14:paraId="21EFECA8" w14:textId="77777777" w:rsidR="00A67257" w:rsidRPr="000549BB" w:rsidRDefault="00A67257" w:rsidP="005F0283">
            <w:pPr>
              <w:pStyle w:val="TAL"/>
              <w:jc w:val="center"/>
              <w:rPr>
                <w:ins w:id="21425" w:author=" " w:date="2019-05-27T05:01:00Z"/>
                <w:rFonts w:cs="Arial"/>
                <w:szCs w:val="18"/>
              </w:rPr>
            </w:pPr>
            <w:ins w:id="21426" w:author=" " w:date="2019-05-27T05:01:00Z">
              <w:r w:rsidRPr="000549BB">
                <w:rPr>
                  <w:rFonts w:cs="Arial"/>
                  <w:szCs w:val="18"/>
                </w:rPr>
                <w:t>Zheng Zhao</w:t>
              </w:r>
            </w:ins>
          </w:p>
          <w:p w14:paraId="0C56BAA2" w14:textId="77777777" w:rsidR="00A67257" w:rsidRPr="000549BB" w:rsidRDefault="00A67257" w:rsidP="005F0283">
            <w:pPr>
              <w:pStyle w:val="TAL"/>
              <w:jc w:val="center"/>
              <w:rPr>
                <w:ins w:id="21427" w:author=" " w:date="2019-05-27T05:01:00Z"/>
                <w:rFonts w:cs="Arial"/>
                <w:szCs w:val="18"/>
              </w:rPr>
            </w:pPr>
            <w:ins w:id="21428" w:author=" " w:date="2019-05-27T05:01:00Z">
              <w:r w:rsidRPr="000549BB">
                <w:rPr>
                  <w:rFonts w:cs="Arial"/>
                  <w:szCs w:val="18"/>
                </w:rPr>
                <w:t>Verizon</w:t>
              </w:r>
            </w:ins>
          </w:p>
        </w:tc>
        <w:tc>
          <w:tcPr>
            <w:tcW w:w="1440" w:type="dxa"/>
          </w:tcPr>
          <w:p w14:paraId="764284E8" w14:textId="77777777" w:rsidR="00A67257" w:rsidRPr="000549BB" w:rsidRDefault="00A67257" w:rsidP="005F0283">
            <w:pPr>
              <w:jc w:val="center"/>
              <w:rPr>
                <w:ins w:id="21429" w:author=" " w:date="2019-05-27T05:01:00Z"/>
                <w:rFonts w:ascii="Arial" w:hAnsi="Arial" w:cs="Arial"/>
                <w:sz w:val="18"/>
                <w:szCs w:val="18"/>
              </w:rPr>
            </w:pPr>
            <w:ins w:id="2143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70F1B0FD" w14:textId="77777777" w:rsidR="00A67257" w:rsidRPr="000549BB" w:rsidRDefault="00A67257" w:rsidP="005F0283">
            <w:pPr>
              <w:pStyle w:val="TAL"/>
              <w:jc w:val="center"/>
              <w:rPr>
                <w:ins w:id="21431" w:author=" " w:date="2019-05-27T05:01:00Z"/>
                <w:rFonts w:cs="Arial"/>
                <w:szCs w:val="18"/>
              </w:rPr>
            </w:pPr>
            <w:ins w:id="21432" w:author=" " w:date="2019-05-27T05:01:00Z">
              <w:r w:rsidRPr="000549BB">
                <w:rPr>
                  <w:rFonts w:cs="Arial"/>
                  <w:szCs w:val="18"/>
                </w:rPr>
                <w:t>Nokia, Ericson, Qualcomm, Samsung</w:t>
              </w:r>
            </w:ins>
          </w:p>
        </w:tc>
        <w:tc>
          <w:tcPr>
            <w:tcW w:w="1080" w:type="dxa"/>
          </w:tcPr>
          <w:p w14:paraId="031FCBBB" w14:textId="77777777" w:rsidR="00A67257" w:rsidRPr="000549BB" w:rsidRDefault="00A67257" w:rsidP="005F0283">
            <w:pPr>
              <w:pStyle w:val="TAL"/>
              <w:jc w:val="center"/>
              <w:rPr>
                <w:ins w:id="21433" w:author=" " w:date="2019-05-27T05:01:00Z"/>
                <w:rFonts w:cs="Arial"/>
                <w:color w:val="000000"/>
                <w:szCs w:val="18"/>
              </w:rPr>
            </w:pPr>
            <w:ins w:id="21434" w:author=" " w:date="2019-05-27T05:01:00Z">
              <w:r w:rsidRPr="000549BB">
                <w:rPr>
                  <w:rFonts w:cs="Arial" w:hint="eastAsia"/>
                  <w:color w:val="000000"/>
                  <w:szCs w:val="18"/>
                  <w:lang w:eastAsia="ja-JP"/>
                </w:rPr>
                <w:t>Ongoing</w:t>
              </w:r>
            </w:ins>
          </w:p>
        </w:tc>
        <w:tc>
          <w:tcPr>
            <w:tcW w:w="4499" w:type="dxa"/>
          </w:tcPr>
          <w:p w14:paraId="75D7751C" w14:textId="77777777" w:rsidR="00A67257" w:rsidRPr="000549BB" w:rsidRDefault="00A67257" w:rsidP="005F0283">
            <w:pPr>
              <w:jc w:val="center"/>
              <w:rPr>
                <w:ins w:id="21435" w:author=" " w:date="2019-05-27T05:01:00Z"/>
                <w:rFonts w:ascii="Arial" w:hAnsi="Arial" w:cs="Arial"/>
                <w:sz w:val="18"/>
                <w:szCs w:val="18"/>
              </w:rPr>
            </w:pPr>
            <w:ins w:id="21436"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6B23C234" w14:textId="77777777" w:rsidTr="005F0283">
        <w:trPr>
          <w:cantSplit/>
          <w:ins w:id="21437" w:author=" " w:date="2019-05-27T05:01:00Z"/>
        </w:trPr>
        <w:tc>
          <w:tcPr>
            <w:tcW w:w="1978" w:type="dxa"/>
          </w:tcPr>
          <w:p w14:paraId="5F248034" w14:textId="77777777" w:rsidR="00A67257" w:rsidRPr="000549BB" w:rsidRDefault="00A67257" w:rsidP="005F0283">
            <w:pPr>
              <w:spacing w:after="0"/>
              <w:jc w:val="center"/>
              <w:rPr>
                <w:ins w:id="21438" w:author=" " w:date="2019-05-27T05:01:00Z"/>
                <w:rFonts w:ascii="Arial" w:hAnsi="Arial" w:cs="Arial"/>
                <w:sz w:val="18"/>
                <w:szCs w:val="18"/>
                <w:lang w:val="sv-SE" w:eastAsia="ja-JP"/>
              </w:rPr>
            </w:pPr>
            <w:ins w:id="21439" w:author=" " w:date="2019-05-27T05:01:00Z">
              <w:r>
                <w:rPr>
                  <w:rFonts w:ascii="Arial" w:hAnsi="Arial" w:cs="Arial"/>
                  <w:sz w:val="18"/>
                  <w:szCs w:val="18"/>
                  <w:lang w:val="en-US" w:eastAsia="ja-JP"/>
                </w:rPr>
                <w:t>DC_</w:t>
              </w:r>
              <w:r w:rsidRPr="000549BB">
                <w:rPr>
                  <w:rFonts w:ascii="Arial" w:hAnsi="Arial" w:cs="Arial"/>
                  <w:sz w:val="18"/>
                  <w:szCs w:val="18"/>
                  <w:lang w:val="sv-SE" w:eastAsia="ja-JP"/>
                </w:rPr>
                <w:t>66A-n260(2O-4A)</w:t>
              </w:r>
            </w:ins>
          </w:p>
          <w:p w14:paraId="16572CE6" w14:textId="77777777" w:rsidR="00A67257" w:rsidRPr="000549BB" w:rsidRDefault="00A67257" w:rsidP="005F0283">
            <w:pPr>
              <w:spacing w:after="0"/>
              <w:jc w:val="center"/>
              <w:rPr>
                <w:ins w:id="21440" w:author=" " w:date="2019-05-27T05:01:00Z"/>
                <w:rFonts w:ascii="Arial" w:eastAsia="SimSun" w:hAnsi="Arial" w:cs="Arial"/>
                <w:sz w:val="18"/>
                <w:szCs w:val="18"/>
                <w:lang w:eastAsia="zh-CN"/>
              </w:rPr>
            </w:pPr>
          </w:p>
        </w:tc>
        <w:tc>
          <w:tcPr>
            <w:tcW w:w="902" w:type="dxa"/>
          </w:tcPr>
          <w:p w14:paraId="29623D83" w14:textId="77777777" w:rsidR="00A67257" w:rsidRPr="00D020C2" w:rsidRDefault="00A67257" w:rsidP="005F0283">
            <w:pPr>
              <w:spacing w:after="0"/>
              <w:jc w:val="center"/>
              <w:rPr>
                <w:ins w:id="21441" w:author=" " w:date="2019-05-27T05:01:00Z"/>
                <w:rFonts w:ascii="Arial" w:hAnsi="Arial" w:cs="Arial"/>
                <w:sz w:val="18"/>
                <w:szCs w:val="18"/>
                <w:lang w:val="sv-SE" w:eastAsia="ja-JP"/>
              </w:rPr>
            </w:pPr>
            <w:ins w:id="21442"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66A-n260(2O-4A)_</w:t>
              </w:r>
              <w:r>
                <w:rPr>
                  <w:rFonts w:ascii="Arial" w:hAnsi="Arial" w:cs="Arial"/>
                  <w:sz w:val="18"/>
                  <w:szCs w:val="18"/>
                  <w:lang w:val="sv-SE" w:eastAsia="ja-JP"/>
                </w:rPr>
                <w:t>DC_</w:t>
              </w:r>
              <w:r w:rsidRPr="00D020C2">
                <w:rPr>
                  <w:rFonts w:ascii="Arial" w:hAnsi="Arial" w:cs="Arial"/>
                  <w:sz w:val="18"/>
                  <w:szCs w:val="18"/>
                  <w:lang w:val="sv-SE" w:eastAsia="ja-JP"/>
                </w:rPr>
                <w:t>66A-n260A</w:t>
              </w:r>
            </w:ins>
          </w:p>
          <w:p w14:paraId="38DE88C8" w14:textId="77777777" w:rsidR="00A67257" w:rsidRPr="00D020C2" w:rsidRDefault="00A67257" w:rsidP="005F0283">
            <w:pPr>
              <w:jc w:val="center"/>
              <w:rPr>
                <w:ins w:id="21443" w:author=" " w:date="2019-05-27T05:01:00Z"/>
                <w:rFonts w:ascii="Arial" w:hAnsi="Arial" w:cs="Arial"/>
                <w:sz w:val="18"/>
                <w:szCs w:val="18"/>
              </w:rPr>
            </w:pPr>
          </w:p>
        </w:tc>
        <w:tc>
          <w:tcPr>
            <w:tcW w:w="902" w:type="dxa"/>
          </w:tcPr>
          <w:p w14:paraId="4C32315B" w14:textId="77777777" w:rsidR="00A67257" w:rsidRPr="000549BB" w:rsidRDefault="00A67257" w:rsidP="005F0283">
            <w:pPr>
              <w:jc w:val="center"/>
              <w:rPr>
                <w:ins w:id="21444" w:author=" " w:date="2019-05-27T05:01:00Z"/>
                <w:rFonts w:ascii="Arial" w:hAnsi="Arial" w:cs="Arial"/>
                <w:sz w:val="18"/>
                <w:szCs w:val="18"/>
              </w:rPr>
            </w:pPr>
            <w:ins w:id="21445" w:author=" " w:date="2019-05-27T05:01:00Z">
              <w:r w:rsidRPr="000549BB">
                <w:rPr>
                  <w:rFonts w:ascii="Arial" w:hAnsi="Arial" w:cs="Arial"/>
                  <w:sz w:val="18"/>
                  <w:szCs w:val="18"/>
                </w:rPr>
                <w:t>Rel-15</w:t>
              </w:r>
            </w:ins>
          </w:p>
        </w:tc>
        <w:tc>
          <w:tcPr>
            <w:tcW w:w="1262" w:type="dxa"/>
          </w:tcPr>
          <w:p w14:paraId="3C9C3B96" w14:textId="77777777" w:rsidR="00A67257" w:rsidRPr="000549BB" w:rsidRDefault="00A67257" w:rsidP="005F0283">
            <w:pPr>
              <w:pStyle w:val="TAL"/>
              <w:jc w:val="center"/>
              <w:rPr>
                <w:ins w:id="21446" w:author=" " w:date="2019-05-27T05:01:00Z"/>
                <w:rFonts w:cs="Arial"/>
                <w:szCs w:val="18"/>
              </w:rPr>
            </w:pPr>
            <w:ins w:id="21447" w:author=" " w:date="2019-05-27T05:01:00Z">
              <w:r w:rsidRPr="000549BB">
                <w:rPr>
                  <w:rFonts w:cs="Arial"/>
                  <w:szCs w:val="18"/>
                </w:rPr>
                <w:t>Zheng Zhao</w:t>
              </w:r>
            </w:ins>
          </w:p>
          <w:p w14:paraId="50A6C6ED" w14:textId="77777777" w:rsidR="00A67257" w:rsidRPr="000549BB" w:rsidRDefault="00A67257" w:rsidP="005F0283">
            <w:pPr>
              <w:pStyle w:val="TAL"/>
              <w:jc w:val="center"/>
              <w:rPr>
                <w:ins w:id="21448" w:author=" " w:date="2019-05-27T05:01:00Z"/>
                <w:rFonts w:cs="Arial"/>
                <w:szCs w:val="18"/>
              </w:rPr>
            </w:pPr>
            <w:ins w:id="21449" w:author=" " w:date="2019-05-27T05:01:00Z">
              <w:r w:rsidRPr="000549BB">
                <w:rPr>
                  <w:rFonts w:cs="Arial"/>
                  <w:szCs w:val="18"/>
                </w:rPr>
                <w:t>Verizon</w:t>
              </w:r>
            </w:ins>
          </w:p>
        </w:tc>
        <w:tc>
          <w:tcPr>
            <w:tcW w:w="1440" w:type="dxa"/>
          </w:tcPr>
          <w:p w14:paraId="292A5F58" w14:textId="77777777" w:rsidR="00A67257" w:rsidRPr="000549BB" w:rsidRDefault="00A67257" w:rsidP="005F0283">
            <w:pPr>
              <w:jc w:val="center"/>
              <w:rPr>
                <w:ins w:id="21450" w:author=" " w:date="2019-05-27T05:01:00Z"/>
                <w:rFonts w:ascii="Arial" w:hAnsi="Arial" w:cs="Arial"/>
                <w:sz w:val="18"/>
                <w:szCs w:val="18"/>
              </w:rPr>
            </w:pPr>
            <w:ins w:id="2145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998865D" w14:textId="77777777" w:rsidR="00A67257" w:rsidRPr="000549BB" w:rsidRDefault="00A67257" w:rsidP="005F0283">
            <w:pPr>
              <w:pStyle w:val="TAL"/>
              <w:jc w:val="center"/>
              <w:rPr>
                <w:ins w:id="21452" w:author=" " w:date="2019-05-27T05:01:00Z"/>
                <w:rFonts w:cs="Arial"/>
                <w:szCs w:val="18"/>
              </w:rPr>
            </w:pPr>
            <w:ins w:id="21453" w:author=" " w:date="2019-05-27T05:01:00Z">
              <w:r w:rsidRPr="000549BB">
                <w:rPr>
                  <w:rFonts w:cs="Arial"/>
                  <w:szCs w:val="18"/>
                </w:rPr>
                <w:t>Nokia, Ericson, Qualcomm, Samsung</w:t>
              </w:r>
            </w:ins>
          </w:p>
        </w:tc>
        <w:tc>
          <w:tcPr>
            <w:tcW w:w="1080" w:type="dxa"/>
          </w:tcPr>
          <w:p w14:paraId="4B677DFE" w14:textId="77777777" w:rsidR="00A67257" w:rsidRPr="000549BB" w:rsidRDefault="00A67257" w:rsidP="005F0283">
            <w:pPr>
              <w:pStyle w:val="TAL"/>
              <w:jc w:val="center"/>
              <w:rPr>
                <w:ins w:id="21454" w:author=" " w:date="2019-05-27T05:01:00Z"/>
                <w:rFonts w:cs="Arial"/>
                <w:color w:val="000000"/>
                <w:szCs w:val="18"/>
              </w:rPr>
            </w:pPr>
            <w:ins w:id="21455" w:author=" " w:date="2019-05-27T05:01:00Z">
              <w:r w:rsidRPr="000549BB">
                <w:rPr>
                  <w:rFonts w:cs="Arial" w:hint="eastAsia"/>
                  <w:color w:val="000000"/>
                  <w:szCs w:val="18"/>
                  <w:lang w:eastAsia="ja-JP"/>
                </w:rPr>
                <w:t>Ongoing</w:t>
              </w:r>
            </w:ins>
          </w:p>
        </w:tc>
        <w:tc>
          <w:tcPr>
            <w:tcW w:w="4499" w:type="dxa"/>
          </w:tcPr>
          <w:p w14:paraId="5C595BCE" w14:textId="77777777" w:rsidR="00A67257" w:rsidRPr="000549BB" w:rsidRDefault="00A67257" w:rsidP="005F0283">
            <w:pPr>
              <w:jc w:val="center"/>
              <w:rPr>
                <w:ins w:id="21456" w:author=" " w:date="2019-05-27T05:01:00Z"/>
                <w:rFonts w:ascii="Arial" w:hAnsi="Arial" w:cs="Arial"/>
                <w:sz w:val="18"/>
                <w:szCs w:val="18"/>
              </w:rPr>
            </w:pPr>
            <w:ins w:id="21457"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6949EC24" w14:textId="77777777" w:rsidTr="005F0283">
        <w:trPr>
          <w:cantSplit/>
          <w:ins w:id="21458" w:author=" " w:date="2019-05-27T05:01:00Z"/>
        </w:trPr>
        <w:tc>
          <w:tcPr>
            <w:tcW w:w="1978" w:type="dxa"/>
          </w:tcPr>
          <w:p w14:paraId="55DE32F6" w14:textId="77777777" w:rsidR="00A67257" w:rsidRPr="000549BB" w:rsidRDefault="00A67257" w:rsidP="005F0283">
            <w:pPr>
              <w:spacing w:after="0"/>
              <w:jc w:val="center"/>
              <w:rPr>
                <w:ins w:id="21459" w:author=" " w:date="2019-05-27T05:01:00Z"/>
                <w:rFonts w:ascii="Arial" w:hAnsi="Arial" w:cs="Arial"/>
                <w:sz w:val="18"/>
                <w:szCs w:val="18"/>
                <w:lang w:val="sv-SE" w:eastAsia="ja-JP"/>
              </w:rPr>
            </w:pPr>
            <w:ins w:id="21460"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66A-n260(2O-6A) </w:t>
              </w:r>
            </w:ins>
          </w:p>
        </w:tc>
        <w:tc>
          <w:tcPr>
            <w:tcW w:w="902" w:type="dxa"/>
          </w:tcPr>
          <w:p w14:paraId="4855DAC3" w14:textId="77777777" w:rsidR="00A67257" w:rsidRPr="00D020C2" w:rsidRDefault="00A67257" w:rsidP="005F0283">
            <w:pPr>
              <w:jc w:val="center"/>
              <w:rPr>
                <w:ins w:id="21461" w:author=" " w:date="2019-05-27T05:01:00Z"/>
                <w:rFonts w:ascii="Arial" w:hAnsi="Arial" w:cs="Arial"/>
                <w:sz w:val="18"/>
                <w:szCs w:val="18"/>
              </w:rPr>
            </w:pPr>
            <w:ins w:id="21462"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66A-n260(2O-6A)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20B64B0D" w14:textId="77777777" w:rsidR="00A67257" w:rsidRPr="000549BB" w:rsidRDefault="00A67257" w:rsidP="005F0283">
            <w:pPr>
              <w:jc w:val="center"/>
              <w:rPr>
                <w:ins w:id="21463" w:author=" " w:date="2019-05-27T05:01:00Z"/>
                <w:rFonts w:ascii="Arial" w:hAnsi="Arial" w:cs="Arial"/>
                <w:sz w:val="18"/>
                <w:szCs w:val="18"/>
              </w:rPr>
            </w:pPr>
            <w:ins w:id="21464" w:author=" " w:date="2019-05-27T05:01:00Z">
              <w:r w:rsidRPr="000549BB">
                <w:rPr>
                  <w:rFonts w:ascii="Arial" w:hAnsi="Arial" w:cs="Arial"/>
                  <w:sz w:val="18"/>
                  <w:szCs w:val="18"/>
                </w:rPr>
                <w:t>Rel-15</w:t>
              </w:r>
            </w:ins>
          </w:p>
        </w:tc>
        <w:tc>
          <w:tcPr>
            <w:tcW w:w="1262" w:type="dxa"/>
          </w:tcPr>
          <w:p w14:paraId="0C69EDE5" w14:textId="77777777" w:rsidR="00A67257" w:rsidRPr="000549BB" w:rsidRDefault="00A67257" w:rsidP="005F0283">
            <w:pPr>
              <w:pStyle w:val="TAL"/>
              <w:jc w:val="center"/>
              <w:rPr>
                <w:ins w:id="21465" w:author=" " w:date="2019-05-27T05:01:00Z"/>
                <w:rFonts w:cs="Arial"/>
                <w:szCs w:val="18"/>
              </w:rPr>
            </w:pPr>
            <w:ins w:id="21466" w:author=" " w:date="2019-05-27T05:01:00Z">
              <w:r w:rsidRPr="000549BB">
                <w:rPr>
                  <w:rFonts w:cs="Arial"/>
                  <w:szCs w:val="18"/>
                </w:rPr>
                <w:t>Zheng Zhao</w:t>
              </w:r>
            </w:ins>
          </w:p>
          <w:p w14:paraId="56D81832" w14:textId="77777777" w:rsidR="00A67257" w:rsidRPr="000549BB" w:rsidRDefault="00A67257" w:rsidP="005F0283">
            <w:pPr>
              <w:pStyle w:val="TAL"/>
              <w:jc w:val="center"/>
              <w:rPr>
                <w:ins w:id="21467" w:author=" " w:date="2019-05-27T05:01:00Z"/>
                <w:rFonts w:cs="Arial"/>
                <w:szCs w:val="18"/>
              </w:rPr>
            </w:pPr>
            <w:ins w:id="21468" w:author=" " w:date="2019-05-27T05:01:00Z">
              <w:r w:rsidRPr="000549BB">
                <w:rPr>
                  <w:rFonts w:cs="Arial"/>
                  <w:szCs w:val="18"/>
                </w:rPr>
                <w:t>Verizon</w:t>
              </w:r>
            </w:ins>
          </w:p>
        </w:tc>
        <w:tc>
          <w:tcPr>
            <w:tcW w:w="1440" w:type="dxa"/>
          </w:tcPr>
          <w:p w14:paraId="3B25243C" w14:textId="77777777" w:rsidR="00A67257" w:rsidRPr="000549BB" w:rsidRDefault="00A67257" w:rsidP="005F0283">
            <w:pPr>
              <w:jc w:val="center"/>
              <w:rPr>
                <w:ins w:id="21469" w:author=" " w:date="2019-05-27T05:01:00Z"/>
                <w:rFonts w:ascii="Arial" w:hAnsi="Arial" w:cs="Arial"/>
                <w:sz w:val="18"/>
                <w:szCs w:val="18"/>
              </w:rPr>
            </w:pPr>
            <w:ins w:id="2147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AEBE51F" w14:textId="77777777" w:rsidR="00A67257" w:rsidRPr="000549BB" w:rsidRDefault="00A67257" w:rsidP="005F0283">
            <w:pPr>
              <w:pStyle w:val="TAL"/>
              <w:jc w:val="center"/>
              <w:rPr>
                <w:ins w:id="21471" w:author=" " w:date="2019-05-27T05:01:00Z"/>
                <w:rFonts w:cs="Arial"/>
                <w:szCs w:val="18"/>
              </w:rPr>
            </w:pPr>
            <w:ins w:id="21472" w:author=" " w:date="2019-05-27T05:01:00Z">
              <w:r w:rsidRPr="000549BB">
                <w:rPr>
                  <w:rFonts w:cs="Arial"/>
                  <w:szCs w:val="18"/>
                </w:rPr>
                <w:t>Nokia, Ericson, Qualcomm, Samsung</w:t>
              </w:r>
            </w:ins>
          </w:p>
        </w:tc>
        <w:tc>
          <w:tcPr>
            <w:tcW w:w="1080" w:type="dxa"/>
          </w:tcPr>
          <w:p w14:paraId="66C18923" w14:textId="77777777" w:rsidR="00A67257" w:rsidRPr="000549BB" w:rsidRDefault="00A67257" w:rsidP="005F0283">
            <w:pPr>
              <w:pStyle w:val="TAL"/>
              <w:jc w:val="center"/>
              <w:rPr>
                <w:ins w:id="21473" w:author=" " w:date="2019-05-27T05:01:00Z"/>
                <w:rFonts w:cs="Arial"/>
                <w:color w:val="000000"/>
                <w:szCs w:val="18"/>
                <w:lang w:eastAsia="ja-JP"/>
              </w:rPr>
            </w:pPr>
            <w:ins w:id="21474" w:author=" " w:date="2019-05-27T05:01:00Z">
              <w:r w:rsidRPr="000549BB">
                <w:rPr>
                  <w:rFonts w:cs="Arial" w:hint="eastAsia"/>
                  <w:color w:val="000000"/>
                  <w:szCs w:val="18"/>
                  <w:lang w:eastAsia="ja-JP"/>
                </w:rPr>
                <w:t>Ongoing</w:t>
              </w:r>
            </w:ins>
          </w:p>
        </w:tc>
        <w:tc>
          <w:tcPr>
            <w:tcW w:w="4499" w:type="dxa"/>
          </w:tcPr>
          <w:p w14:paraId="29B6EA5E" w14:textId="77777777" w:rsidR="00A67257" w:rsidRPr="000549BB" w:rsidRDefault="00A67257" w:rsidP="005F0283">
            <w:pPr>
              <w:jc w:val="center"/>
              <w:rPr>
                <w:ins w:id="21475" w:author=" " w:date="2019-05-27T05:01:00Z"/>
                <w:rFonts w:ascii="Arial" w:hAnsi="Arial" w:cs="Arial"/>
                <w:sz w:val="18"/>
                <w:szCs w:val="18"/>
              </w:rPr>
            </w:pPr>
            <w:ins w:id="21476"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61FBC54F" w14:textId="77777777" w:rsidTr="005F0283">
        <w:trPr>
          <w:cantSplit/>
          <w:ins w:id="21477" w:author=" " w:date="2019-05-27T05:01:00Z"/>
        </w:trPr>
        <w:tc>
          <w:tcPr>
            <w:tcW w:w="1978" w:type="dxa"/>
          </w:tcPr>
          <w:p w14:paraId="53F512AB" w14:textId="77777777" w:rsidR="00A67257" w:rsidRPr="000549BB" w:rsidRDefault="00A67257" w:rsidP="005F0283">
            <w:pPr>
              <w:spacing w:after="0"/>
              <w:jc w:val="center"/>
              <w:rPr>
                <w:ins w:id="21478" w:author=" " w:date="2019-05-27T05:01:00Z"/>
                <w:rFonts w:ascii="Arial" w:hAnsi="Arial" w:cs="Arial"/>
                <w:sz w:val="18"/>
                <w:szCs w:val="18"/>
                <w:lang w:val="sv-SE" w:eastAsia="ja-JP"/>
              </w:rPr>
            </w:pPr>
            <w:ins w:id="21479"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66A-n260(2O-8A) </w:t>
              </w:r>
            </w:ins>
          </w:p>
        </w:tc>
        <w:tc>
          <w:tcPr>
            <w:tcW w:w="902" w:type="dxa"/>
          </w:tcPr>
          <w:p w14:paraId="7BDA120B" w14:textId="77777777" w:rsidR="00A67257" w:rsidRPr="00D020C2" w:rsidRDefault="00A67257" w:rsidP="005F0283">
            <w:pPr>
              <w:jc w:val="center"/>
              <w:rPr>
                <w:ins w:id="21480" w:author=" " w:date="2019-05-27T05:01:00Z"/>
                <w:rFonts w:ascii="Arial" w:hAnsi="Arial" w:cs="Arial"/>
                <w:sz w:val="18"/>
                <w:szCs w:val="18"/>
              </w:rPr>
            </w:pPr>
            <w:ins w:id="21481"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66A-n260(2O-8A) _</w:t>
              </w:r>
              <w:r>
                <w:rPr>
                  <w:rFonts w:ascii="Arial" w:hAnsi="Arial" w:cs="Arial"/>
                  <w:sz w:val="18"/>
                  <w:szCs w:val="18"/>
                  <w:lang w:val="sv-SE" w:eastAsia="ja-JP"/>
                </w:rPr>
                <w:t>DC_</w:t>
              </w:r>
              <w:r w:rsidRPr="00D020C2">
                <w:rPr>
                  <w:rFonts w:ascii="Arial" w:hAnsi="Arial" w:cs="Arial"/>
                  <w:sz w:val="18"/>
                  <w:szCs w:val="18"/>
                  <w:lang w:val="sv-SE" w:eastAsia="ja-JP"/>
                </w:rPr>
                <w:t>66A-n260A_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77F32DB9" w14:textId="77777777" w:rsidR="00A67257" w:rsidRPr="000549BB" w:rsidRDefault="00A67257" w:rsidP="005F0283">
            <w:pPr>
              <w:jc w:val="center"/>
              <w:rPr>
                <w:ins w:id="21482" w:author=" " w:date="2019-05-27T05:01:00Z"/>
                <w:rFonts w:ascii="Arial" w:hAnsi="Arial" w:cs="Arial"/>
                <w:sz w:val="18"/>
                <w:szCs w:val="18"/>
              </w:rPr>
            </w:pPr>
            <w:ins w:id="21483" w:author=" " w:date="2019-05-27T05:01:00Z">
              <w:r w:rsidRPr="000549BB">
                <w:rPr>
                  <w:rFonts w:ascii="Arial" w:hAnsi="Arial" w:cs="Arial"/>
                  <w:sz w:val="18"/>
                  <w:szCs w:val="18"/>
                </w:rPr>
                <w:t>Rel-15</w:t>
              </w:r>
            </w:ins>
          </w:p>
        </w:tc>
        <w:tc>
          <w:tcPr>
            <w:tcW w:w="1262" w:type="dxa"/>
          </w:tcPr>
          <w:p w14:paraId="472E0A9E" w14:textId="77777777" w:rsidR="00A67257" w:rsidRPr="000549BB" w:rsidRDefault="00A67257" w:rsidP="005F0283">
            <w:pPr>
              <w:pStyle w:val="TAL"/>
              <w:jc w:val="center"/>
              <w:rPr>
                <w:ins w:id="21484" w:author=" " w:date="2019-05-27T05:01:00Z"/>
                <w:rFonts w:cs="Arial"/>
                <w:szCs w:val="18"/>
              </w:rPr>
            </w:pPr>
            <w:ins w:id="21485" w:author=" " w:date="2019-05-27T05:01:00Z">
              <w:r w:rsidRPr="000549BB">
                <w:rPr>
                  <w:rFonts w:cs="Arial"/>
                  <w:szCs w:val="18"/>
                </w:rPr>
                <w:t>Zheng Zhao</w:t>
              </w:r>
            </w:ins>
          </w:p>
        </w:tc>
        <w:tc>
          <w:tcPr>
            <w:tcW w:w="1440" w:type="dxa"/>
          </w:tcPr>
          <w:p w14:paraId="4C5A2557" w14:textId="77777777" w:rsidR="00A67257" w:rsidRPr="000549BB" w:rsidRDefault="00A67257" w:rsidP="005F0283">
            <w:pPr>
              <w:jc w:val="center"/>
              <w:rPr>
                <w:ins w:id="21486" w:author=" " w:date="2019-05-27T05:01:00Z"/>
                <w:rFonts w:ascii="Arial" w:hAnsi="Arial" w:cs="Arial"/>
                <w:sz w:val="18"/>
                <w:szCs w:val="18"/>
              </w:rPr>
            </w:pPr>
            <w:ins w:id="2148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3957618F" w14:textId="77777777" w:rsidR="00A67257" w:rsidRPr="000549BB" w:rsidRDefault="00A67257" w:rsidP="005F0283">
            <w:pPr>
              <w:pStyle w:val="TAL"/>
              <w:jc w:val="center"/>
              <w:rPr>
                <w:ins w:id="21488" w:author=" " w:date="2019-05-27T05:01:00Z"/>
                <w:rFonts w:cs="Arial"/>
                <w:szCs w:val="18"/>
              </w:rPr>
            </w:pPr>
            <w:ins w:id="21489" w:author=" " w:date="2019-05-27T05:01:00Z">
              <w:r w:rsidRPr="000549BB">
                <w:rPr>
                  <w:rFonts w:cs="Arial"/>
                  <w:szCs w:val="18"/>
                </w:rPr>
                <w:t>Nokia, Ericson, Qualcomm, Samsung</w:t>
              </w:r>
            </w:ins>
          </w:p>
        </w:tc>
        <w:tc>
          <w:tcPr>
            <w:tcW w:w="1080" w:type="dxa"/>
          </w:tcPr>
          <w:p w14:paraId="68467474" w14:textId="77777777" w:rsidR="00A67257" w:rsidRPr="000549BB" w:rsidRDefault="00A67257" w:rsidP="005F0283">
            <w:pPr>
              <w:pStyle w:val="TAL"/>
              <w:jc w:val="center"/>
              <w:rPr>
                <w:ins w:id="21490" w:author=" " w:date="2019-05-27T05:01:00Z"/>
                <w:rFonts w:cs="Arial"/>
                <w:color w:val="000000"/>
                <w:szCs w:val="18"/>
              </w:rPr>
            </w:pPr>
            <w:ins w:id="21491" w:author=" " w:date="2019-05-27T05:01:00Z">
              <w:r w:rsidRPr="000549BB">
                <w:rPr>
                  <w:rFonts w:cs="Arial" w:hint="eastAsia"/>
                  <w:color w:val="000000"/>
                  <w:szCs w:val="18"/>
                  <w:lang w:eastAsia="ja-JP"/>
                </w:rPr>
                <w:t>Ongoing</w:t>
              </w:r>
            </w:ins>
          </w:p>
        </w:tc>
        <w:tc>
          <w:tcPr>
            <w:tcW w:w="4499" w:type="dxa"/>
          </w:tcPr>
          <w:p w14:paraId="71EE673F" w14:textId="77777777" w:rsidR="00A67257" w:rsidRPr="000549BB" w:rsidRDefault="00A67257" w:rsidP="005F0283">
            <w:pPr>
              <w:jc w:val="center"/>
              <w:rPr>
                <w:ins w:id="21492" w:author=" " w:date="2019-05-27T05:01:00Z"/>
                <w:rFonts w:ascii="Arial" w:hAnsi="Arial" w:cs="Arial"/>
                <w:sz w:val="18"/>
                <w:szCs w:val="18"/>
              </w:rPr>
            </w:pPr>
            <w:ins w:id="21493"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4746C64F" w14:textId="77777777" w:rsidTr="005F0283">
        <w:trPr>
          <w:cantSplit/>
          <w:ins w:id="21494" w:author=" " w:date="2019-05-27T05:01:00Z"/>
        </w:trPr>
        <w:tc>
          <w:tcPr>
            <w:tcW w:w="1978" w:type="dxa"/>
          </w:tcPr>
          <w:p w14:paraId="12CD576C" w14:textId="77777777" w:rsidR="00A67257" w:rsidRPr="000549BB" w:rsidRDefault="00A67257" w:rsidP="005F0283">
            <w:pPr>
              <w:spacing w:after="0"/>
              <w:jc w:val="center"/>
              <w:rPr>
                <w:ins w:id="21495" w:author=" " w:date="2019-05-27T05:01:00Z"/>
                <w:rFonts w:ascii="Arial" w:hAnsi="Arial" w:cs="Arial"/>
                <w:sz w:val="18"/>
                <w:szCs w:val="18"/>
                <w:lang w:val="sv-SE" w:eastAsia="ja-JP"/>
              </w:rPr>
            </w:pPr>
            <w:ins w:id="21496"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66A-n260(2O-2P-2A) </w:t>
              </w:r>
            </w:ins>
          </w:p>
        </w:tc>
        <w:tc>
          <w:tcPr>
            <w:tcW w:w="902" w:type="dxa"/>
          </w:tcPr>
          <w:p w14:paraId="6A9F770A" w14:textId="77777777" w:rsidR="00A67257" w:rsidRPr="00D020C2" w:rsidRDefault="00A67257" w:rsidP="005F0283">
            <w:pPr>
              <w:jc w:val="center"/>
              <w:rPr>
                <w:ins w:id="21497" w:author=" " w:date="2019-05-27T05:01:00Z"/>
                <w:rFonts w:ascii="Arial" w:hAnsi="Arial" w:cs="Arial"/>
                <w:sz w:val="18"/>
                <w:szCs w:val="18"/>
              </w:rPr>
            </w:pPr>
            <w:ins w:id="21498"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66A-n260(2O-2P-2A)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02A6AC4E" w14:textId="77777777" w:rsidR="00A67257" w:rsidRPr="000549BB" w:rsidRDefault="00A67257" w:rsidP="005F0283">
            <w:pPr>
              <w:jc w:val="center"/>
              <w:rPr>
                <w:ins w:id="21499" w:author=" " w:date="2019-05-27T05:01:00Z"/>
                <w:rFonts w:ascii="Arial" w:hAnsi="Arial" w:cs="Arial"/>
                <w:sz w:val="18"/>
                <w:szCs w:val="18"/>
              </w:rPr>
            </w:pPr>
            <w:ins w:id="21500" w:author=" " w:date="2019-05-27T05:01:00Z">
              <w:r w:rsidRPr="000549BB">
                <w:rPr>
                  <w:rFonts w:ascii="Arial" w:hAnsi="Arial" w:cs="Arial"/>
                  <w:sz w:val="18"/>
                  <w:szCs w:val="18"/>
                </w:rPr>
                <w:t>Rel-15</w:t>
              </w:r>
            </w:ins>
          </w:p>
        </w:tc>
        <w:tc>
          <w:tcPr>
            <w:tcW w:w="1262" w:type="dxa"/>
          </w:tcPr>
          <w:p w14:paraId="4F2CCE81" w14:textId="77777777" w:rsidR="00A67257" w:rsidRPr="000549BB" w:rsidRDefault="00A67257" w:rsidP="005F0283">
            <w:pPr>
              <w:pStyle w:val="TAL"/>
              <w:jc w:val="center"/>
              <w:rPr>
                <w:ins w:id="21501" w:author=" " w:date="2019-05-27T05:01:00Z"/>
                <w:rFonts w:cs="Arial"/>
                <w:szCs w:val="18"/>
              </w:rPr>
            </w:pPr>
            <w:ins w:id="21502" w:author=" " w:date="2019-05-27T05:01:00Z">
              <w:r w:rsidRPr="000549BB">
                <w:rPr>
                  <w:rFonts w:cs="Arial"/>
                  <w:szCs w:val="18"/>
                </w:rPr>
                <w:t>Zheng Zhao</w:t>
              </w:r>
            </w:ins>
          </w:p>
          <w:p w14:paraId="04FAFE1D" w14:textId="77777777" w:rsidR="00A67257" w:rsidRPr="000549BB" w:rsidRDefault="00A67257" w:rsidP="005F0283">
            <w:pPr>
              <w:pStyle w:val="TAL"/>
              <w:jc w:val="center"/>
              <w:rPr>
                <w:ins w:id="21503" w:author=" " w:date="2019-05-27T05:01:00Z"/>
                <w:rFonts w:cs="Arial"/>
                <w:szCs w:val="18"/>
              </w:rPr>
            </w:pPr>
            <w:ins w:id="21504" w:author=" " w:date="2019-05-27T05:01:00Z">
              <w:r w:rsidRPr="000549BB">
                <w:rPr>
                  <w:rFonts w:cs="Arial"/>
                  <w:szCs w:val="18"/>
                </w:rPr>
                <w:t>Verizon</w:t>
              </w:r>
            </w:ins>
          </w:p>
        </w:tc>
        <w:tc>
          <w:tcPr>
            <w:tcW w:w="1440" w:type="dxa"/>
          </w:tcPr>
          <w:p w14:paraId="2BF36173" w14:textId="77777777" w:rsidR="00A67257" w:rsidRPr="000549BB" w:rsidRDefault="00A67257" w:rsidP="005F0283">
            <w:pPr>
              <w:jc w:val="center"/>
              <w:rPr>
                <w:ins w:id="21505" w:author=" " w:date="2019-05-27T05:01:00Z"/>
                <w:rFonts w:ascii="Arial" w:hAnsi="Arial" w:cs="Arial"/>
                <w:sz w:val="18"/>
                <w:szCs w:val="18"/>
              </w:rPr>
            </w:pPr>
            <w:ins w:id="2150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32EE341F" w14:textId="77777777" w:rsidR="00A67257" w:rsidRPr="000549BB" w:rsidRDefault="00A67257" w:rsidP="005F0283">
            <w:pPr>
              <w:pStyle w:val="TAL"/>
              <w:jc w:val="center"/>
              <w:rPr>
                <w:ins w:id="21507" w:author=" " w:date="2019-05-27T05:01:00Z"/>
                <w:rFonts w:cs="Arial"/>
                <w:szCs w:val="18"/>
              </w:rPr>
            </w:pPr>
            <w:ins w:id="21508" w:author=" " w:date="2019-05-27T05:01:00Z">
              <w:r w:rsidRPr="000549BB">
                <w:rPr>
                  <w:rFonts w:cs="Arial"/>
                  <w:szCs w:val="18"/>
                </w:rPr>
                <w:t>Nokia, Ericson, Qualcomm, Samsung</w:t>
              </w:r>
            </w:ins>
          </w:p>
        </w:tc>
        <w:tc>
          <w:tcPr>
            <w:tcW w:w="1080" w:type="dxa"/>
          </w:tcPr>
          <w:p w14:paraId="77525DB4" w14:textId="77777777" w:rsidR="00A67257" w:rsidRPr="000549BB" w:rsidRDefault="00A67257" w:rsidP="005F0283">
            <w:pPr>
              <w:pStyle w:val="TAL"/>
              <w:jc w:val="center"/>
              <w:rPr>
                <w:ins w:id="21509" w:author=" " w:date="2019-05-27T05:01:00Z"/>
                <w:rFonts w:cs="Arial"/>
                <w:color w:val="000000"/>
                <w:szCs w:val="18"/>
              </w:rPr>
            </w:pPr>
            <w:ins w:id="21510" w:author=" " w:date="2019-05-27T05:01:00Z">
              <w:r w:rsidRPr="000549BB">
                <w:rPr>
                  <w:rFonts w:cs="Arial" w:hint="eastAsia"/>
                  <w:color w:val="000000"/>
                  <w:szCs w:val="18"/>
                  <w:lang w:eastAsia="ja-JP"/>
                </w:rPr>
                <w:t>Ongoing</w:t>
              </w:r>
            </w:ins>
          </w:p>
        </w:tc>
        <w:tc>
          <w:tcPr>
            <w:tcW w:w="4499" w:type="dxa"/>
          </w:tcPr>
          <w:p w14:paraId="2DE1B76E" w14:textId="77777777" w:rsidR="00A67257" w:rsidRPr="000549BB" w:rsidRDefault="00A67257" w:rsidP="005F0283">
            <w:pPr>
              <w:jc w:val="center"/>
              <w:rPr>
                <w:ins w:id="21511" w:author=" " w:date="2019-05-27T05:01:00Z"/>
                <w:rFonts w:ascii="Arial" w:hAnsi="Arial" w:cs="Arial"/>
                <w:sz w:val="18"/>
                <w:szCs w:val="18"/>
              </w:rPr>
            </w:pPr>
            <w:ins w:id="21512"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16498F69" w14:textId="77777777" w:rsidTr="005F0283">
        <w:trPr>
          <w:cantSplit/>
          <w:ins w:id="21513" w:author=" " w:date="2019-05-27T05:01:00Z"/>
        </w:trPr>
        <w:tc>
          <w:tcPr>
            <w:tcW w:w="1978" w:type="dxa"/>
          </w:tcPr>
          <w:p w14:paraId="0132AC41" w14:textId="77777777" w:rsidR="00A67257" w:rsidRPr="000549BB" w:rsidRDefault="00A67257" w:rsidP="005F0283">
            <w:pPr>
              <w:spacing w:after="0"/>
              <w:jc w:val="center"/>
              <w:rPr>
                <w:ins w:id="21514" w:author=" " w:date="2019-05-27T05:01:00Z"/>
                <w:rFonts w:ascii="Arial" w:hAnsi="Arial" w:cs="Arial"/>
                <w:sz w:val="18"/>
                <w:szCs w:val="18"/>
                <w:lang w:val="sv-SE" w:eastAsia="ja-JP"/>
              </w:rPr>
            </w:pPr>
            <w:ins w:id="21515"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66A-n260(3O-6A) </w:t>
              </w:r>
            </w:ins>
          </w:p>
        </w:tc>
        <w:tc>
          <w:tcPr>
            <w:tcW w:w="902" w:type="dxa"/>
          </w:tcPr>
          <w:p w14:paraId="1006EE24" w14:textId="77777777" w:rsidR="00A67257" w:rsidRPr="00D020C2" w:rsidRDefault="00A67257" w:rsidP="005F0283">
            <w:pPr>
              <w:jc w:val="center"/>
              <w:rPr>
                <w:ins w:id="21516" w:author=" " w:date="2019-05-27T05:01:00Z"/>
                <w:rFonts w:ascii="Arial" w:hAnsi="Arial" w:cs="Arial"/>
                <w:sz w:val="18"/>
                <w:szCs w:val="18"/>
              </w:rPr>
            </w:pPr>
            <w:ins w:id="21517"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66A-n260(3O-6A)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74EA9B37" w14:textId="77777777" w:rsidR="00A67257" w:rsidRPr="000549BB" w:rsidRDefault="00A67257" w:rsidP="005F0283">
            <w:pPr>
              <w:jc w:val="center"/>
              <w:rPr>
                <w:ins w:id="21518" w:author=" " w:date="2019-05-27T05:01:00Z"/>
                <w:rFonts w:ascii="Arial" w:hAnsi="Arial" w:cs="Arial"/>
                <w:sz w:val="18"/>
                <w:szCs w:val="18"/>
              </w:rPr>
            </w:pPr>
            <w:ins w:id="21519" w:author=" " w:date="2019-05-27T05:01:00Z">
              <w:r w:rsidRPr="000549BB">
                <w:rPr>
                  <w:rFonts w:ascii="Arial" w:hAnsi="Arial" w:cs="Arial"/>
                  <w:sz w:val="18"/>
                  <w:szCs w:val="18"/>
                </w:rPr>
                <w:t>Rel-15</w:t>
              </w:r>
            </w:ins>
          </w:p>
        </w:tc>
        <w:tc>
          <w:tcPr>
            <w:tcW w:w="1262" w:type="dxa"/>
          </w:tcPr>
          <w:p w14:paraId="675184E7" w14:textId="77777777" w:rsidR="00A67257" w:rsidRPr="000549BB" w:rsidRDefault="00A67257" w:rsidP="005F0283">
            <w:pPr>
              <w:pStyle w:val="TAL"/>
              <w:jc w:val="center"/>
              <w:rPr>
                <w:ins w:id="21520" w:author=" " w:date="2019-05-27T05:01:00Z"/>
                <w:rFonts w:cs="Arial"/>
                <w:szCs w:val="18"/>
              </w:rPr>
            </w:pPr>
            <w:ins w:id="21521" w:author=" " w:date="2019-05-27T05:01:00Z">
              <w:r w:rsidRPr="000549BB">
                <w:rPr>
                  <w:rFonts w:cs="Arial"/>
                  <w:szCs w:val="18"/>
                </w:rPr>
                <w:t>Zheng Zhao</w:t>
              </w:r>
            </w:ins>
          </w:p>
        </w:tc>
        <w:tc>
          <w:tcPr>
            <w:tcW w:w="1440" w:type="dxa"/>
          </w:tcPr>
          <w:p w14:paraId="3D647426" w14:textId="77777777" w:rsidR="00A67257" w:rsidRPr="000549BB" w:rsidRDefault="00A67257" w:rsidP="005F0283">
            <w:pPr>
              <w:jc w:val="center"/>
              <w:rPr>
                <w:ins w:id="21522" w:author=" " w:date="2019-05-27T05:01:00Z"/>
                <w:rFonts w:ascii="Arial" w:hAnsi="Arial" w:cs="Arial"/>
                <w:sz w:val="18"/>
                <w:szCs w:val="18"/>
              </w:rPr>
            </w:pPr>
            <w:ins w:id="2152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1C8B4AA" w14:textId="77777777" w:rsidR="00A67257" w:rsidRPr="000549BB" w:rsidRDefault="00A67257" w:rsidP="005F0283">
            <w:pPr>
              <w:pStyle w:val="TAL"/>
              <w:jc w:val="center"/>
              <w:rPr>
                <w:ins w:id="21524" w:author=" " w:date="2019-05-27T05:01:00Z"/>
                <w:rFonts w:cs="Arial"/>
                <w:szCs w:val="18"/>
              </w:rPr>
            </w:pPr>
            <w:ins w:id="21525" w:author=" " w:date="2019-05-27T05:01:00Z">
              <w:r w:rsidRPr="000549BB">
                <w:rPr>
                  <w:rFonts w:cs="Arial"/>
                  <w:szCs w:val="18"/>
                </w:rPr>
                <w:t>Nokia, Ericson, Qualcomm, Samsung</w:t>
              </w:r>
            </w:ins>
          </w:p>
        </w:tc>
        <w:tc>
          <w:tcPr>
            <w:tcW w:w="1080" w:type="dxa"/>
          </w:tcPr>
          <w:p w14:paraId="1BC7B5F3" w14:textId="77777777" w:rsidR="00A67257" w:rsidRPr="000549BB" w:rsidRDefault="00A67257" w:rsidP="005F0283">
            <w:pPr>
              <w:pStyle w:val="TAL"/>
              <w:jc w:val="center"/>
              <w:rPr>
                <w:ins w:id="21526" w:author=" " w:date="2019-05-27T05:01:00Z"/>
                <w:rFonts w:cs="Arial"/>
                <w:color w:val="000000"/>
                <w:szCs w:val="18"/>
                <w:lang w:eastAsia="ja-JP"/>
              </w:rPr>
            </w:pPr>
            <w:ins w:id="21527" w:author=" " w:date="2019-05-27T05:01:00Z">
              <w:r w:rsidRPr="000549BB">
                <w:rPr>
                  <w:rFonts w:cs="Arial" w:hint="eastAsia"/>
                  <w:color w:val="000000"/>
                  <w:szCs w:val="18"/>
                  <w:lang w:eastAsia="ja-JP"/>
                </w:rPr>
                <w:t>Ongoing</w:t>
              </w:r>
            </w:ins>
          </w:p>
        </w:tc>
        <w:tc>
          <w:tcPr>
            <w:tcW w:w="4499" w:type="dxa"/>
          </w:tcPr>
          <w:p w14:paraId="579BFD19" w14:textId="77777777" w:rsidR="00A67257" w:rsidRPr="000549BB" w:rsidRDefault="00A67257" w:rsidP="005F0283">
            <w:pPr>
              <w:jc w:val="center"/>
              <w:rPr>
                <w:ins w:id="21528" w:author=" " w:date="2019-05-27T05:01:00Z"/>
                <w:rFonts w:ascii="Arial" w:hAnsi="Arial" w:cs="Arial"/>
                <w:sz w:val="18"/>
                <w:szCs w:val="18"/>
              </w:rPr>
            </w:pPr>
            <w:ins w:id="21529"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2F572DBE" w14:textId="77777777" w:rsidTr="005F0283">
        <w:trPr>
          <w:cantSplit/>
          <w:ins w:id="21530" w:author=" " w:date="2019-05-27T05:01:00Z"/>
        </w:trPr>
        <w:tc>
          <w:tcPr>
            <w:tcW w:w="1978" w:type="dxa"/>
          </w:tcPr>
          <w:p w14:paraId="1F0F7521" w14:textId="77777777" w:rsidR="00A67257" w:rsidRPr="000549BB" w:rsidRDefault="00A67257" w:rsidP="005F0283">
            <w:pPr>
              <w:spacing w:after="0"/>
              <w:jc w:val="center"/>
              <w:rPr>
                <w:ins w:id="21531" w:author=" " w:date="2019-05-27T05:01:00Z"/>
                <w:rFonts w:ascii="Arial" w:hAnsi="Arial" w:cs="Arial"/>
                <w:sz w:val="18"/>
                <w:szCs w:val="18"/>
                <w:lang w:val="sv-SE" w:eastAsia="ja-JP"/>
              </w:rPr>
            </w:pPr>
            <w:ins w:id="21532"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66A-n260(4O-2A) </w:t>
              </w:r>
            </w:ins>
          </w:p>
        </w:tc>
        <w:tc>
          <w:tcPr>
            <w:tcW w:w="902" w:type="dxa"/>
          </w:tcPr>
          <w:p w14:paraId="2F0D3F7E" w14:textId="77777777" w:rsidR="00A67257" w:rsidRPr="00D020C2" w:rsidRDefault="00A67257" w:rsidP="005F0283">
            <w:pPr>
              <w:jc w:val="center"/>
              <w:rPr>
                <w:ins w:id="21533" w:author=" " w:date="2019-05-27T05:01:00Z"/>
                <w:rFonts w:ascii="Arial" w:hAnsi="Arial" w:cs="Arial"/>
                <w:sz w:val="18"/>
                <w:szCs w:val="18"/>
              </w:rPr>
            </w:pPr>
            <w:ins w:id="21534"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66A-n260(4O-2A)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2A4989B6" w14:textId="77777777" w:rsidR="00A67257" w:rsidRPr="000549BB" w:rsidRDefault="00A67257" w:rsidP="005F0283">
            <w:pPr>
              <w:jc w:val="center"/>
              <w:rPr>
                <w:ins w:id="21535" w:author=" " w:date="2019-05-27T05:01:00Z"/>
                <w:rFonts w:ascii="Arial" w:hAnsi="Arial" w:cs="Arial"/>
                <w:sz w:val="18"/>
                <w:szCs w:val="18"/>
              </w:rPr>
            </w:pPr>
            <w:ins w:id="21536" w:author=" " w:date="2019-05-27T05:01:00Z">
              <w:r w:rsidRPr="000549BB">
                <w:rPr>
                  <w:rFonts w:ascii="Arial" w:hAnsi="Arial" w:cs="Arial"/>
                  <w:sz w:val="18"/>
                  <w:szCs w:val="18"/>
                </w:rPr>
                <w:t>Rel-15</w:t>
              </w:r>
            </w:ins>
          </w:p>
        </w:tc>
        <w:tc>
          <w:tcPr>
            <w:tcW w:w="1262" w:type="dxa"/>
          </w:tcPr>
          <w:p w14:paraId="6234C2CA" w14:textId="77777777" w:rsidR="00A67257" w:rsidRPr="000549BB" w:rsidRDefault="00A67257" w:rsidP="005F0283">
            <w:pPr>
              <w:pStyle w:val="TAL"/>
              <w:jc w:val="center"/>
              <w:rPr>
                <w:ins w:id="21537" w:author=" " w:date="2019-05-27T05:01:00Z"/>
                <w:rFonts w:cs="Arial"/>
                <w:szCs w:val="18"/>
              </w:rPr>
            </w:pPr>
            <w:ins w:id="21538" w:author=" " w:date="2019-05-27T05:01:00Z">
              <w:r w:rsidRPr="000549BB">
                <w:rPr>
                  <w:rFonts w:cs="Arial"/>
                  <w:szCs w:val="18"/>
                </w:rPr>
                <w:t>Zheng Zhao</w:t>
              </w:r>
            </w:ins>
          </w:p>
          <w:p w14:paraId="1D2197A7" w14:textId="77777777" w:rsidR="00A67257" w:rsidRPr="000549BB" w:rsidRDefault="00A67257" w:rsidP="005F0283">
            <w:pPr>
              <w:pStyle w:val="TAL"/>
              <w:jc w:val="center"/>
              <w:rPr>
                <w:ins w:id="21539" w:author=" " w:date="2019-05-27T05:01:00Z"/>
                <w:rFonts w:cs="Arial"/>
                <w:szCs w:val="18"/>
              </w:rPr>
            </w:pPr>
            <w:ins w:id="21540" w:author=" " w:date="2019-05-27T05:01:00Z">
              <w:r w:rsidRPr="000549BB">
                <w:rPr>
                  <w:rFonts w:cs="Arial"/>
                  <w:szCs w:val="18"/>
                </w:rPr>
                <w:t>Verizon</w:t>
              </w:r>
            </w:ins>
          </w:p>
        </w:tc>
        <w:tc>
          <w:tcPr>
            <w:tcW w:w="1440" w:type="dxa"/>
          </w:tcPr>
          <w:p w14:paraId="2CC39419" w14:textId="77777777" w:rsidR="00A67257" w:rsidRPr="000549BB" w:rsidRDefault="00A67257" w:rsidP="005F0283">
            <w:pPr>
              <w:jc w:val="center"/>
              <w:rPr>
                <w:ins w:id="21541" w:author=" " w:date="2019-05-27T05:01:00Z"/>
                <w:rFonts w:ascii="Arial" w:hAnsi="Arial" w:cs="Arial"/>
                <w:sz w:val="18"/>
                <w:szCs w:val="18"/>
              </w:rPr>
            </w:pPr>
            <w:ins w:id="2154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66153FEC" w14:textId="77777777" w:rsidR="00A67257" w:rsidRPr="000549BB" w:rsidRDefault="00A67257" w:rsidP="005F0283">
            <w:pPr>
              <w:pStyle w:val="TAL"/>
              <w:jc w:val="center"/>
              <w:rPr>
                <w:ins w:id="21543" w:author=" " w:date="2019-05-27T05:01:00Z"/>
                <w:rFonts w:cs="Arial"/>
                <w:szCs w:val="18"/>
              </w:rPr>
            </w:pPr>
            <w:ins w:id="21544" w:author=" " w:date="2019-05-27T05:01:00Z">
              <w:r w:rsidRPr="000549BB">
                <w:rPr>
                  <w:rFonts w:cs="Arial"/>
                  <w:szCs w:val="18"/>
                </w:rPr>
                <w:t>Nokia, Ericson, Qualcomm, Samsung</w:t>
              </w:r>
            </w:ins>
          </w:p>
        </w:tc>
        <w:tc>
          <w:tcPr>
            <w:tcW w:w="1080" w:type="dxa"/>
          </w:tcPr>
          <w:p w14:paraId="58422D74" w14:textId="77777777" w:rsidR="00A67257" w:rsidRPr="000549BB" w:rsidRDefault="00A67257" w:rsidP="005F0283">
            <w:pPr>
              <w:pStyle w:val="TAL"/>
              <w:jc w:val="center"/>
              <w:rPr>
                <w:ins w:id="21545" w:author=" " w:date="2019-05-27T05:01:00Z"/>
                <w:rFonts w:cs="Arial"/>
                <w:color w:val="000000"/>
                <w:szCs w:val="18"/>
              </w:rPr>
            </w:pPr>
            <w:ins w:id="21546" w:author=" " w:date="2019-05-27T05:01:00Z">
              <w:r w:rsidRPr="000549BB">
                <w:rPr>
                  <w:rFonts w:cs="Arial" w:hint="eastAsia"/>
                  <w:color w:val="000000"/>
                  <w:szCs w:val="18"/>
                  <w:lang w:eastAsia="ja-JP"/>
                </w:rPr>
                <w:t>Ongoing</w:t>
              </w:r>
            </w:ins>
          </w:p>
        </w:tc>
        <w:tc>
          <w:tcPr>
            <w:tcW w:w="4499" w:type="dxa"/>
          </w:tcPr>
          <w:p w14:paraId="7DD6AA7B" w14:textId="77777777" w:rsidR="00A67257" w:rsidRPr="000549BB" w:rsidRDefault="00A67257" w:rsidP="005F0283">
            <w:pPr>
              <w:jc w:val="center"/>
              <w:rPr>
                <w:ins w:id="21547" w:author=" " w:date="2019-05-27T05:01:00Z"/>
                <w:rFonts w:ascii="Arial" w:hAnsi="Arial" w:cs="Arial"/>
                <w:sz w:val="18"/>
                <w:szCs w:val="18"/>
              </w:rPr>
            </w:pPr>
            <w:ins w:id="21548"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21E12ADE" w14:textId="77777777" w:rsidTr="005F0283">
        <w:trPr>
          <w:cantSplit/>
          <w:ins w:id="21549" w:author=" " w:date="2019-05-27T05:01:00Z"/>
        </w:trPr>
        <w:tc>
          <w:tcPr>
            <w:tcW w:w="1978" w:type="dxa"/>
          </w:tcPr>
          <w:p w14:paraId="3E828BA5" w14:textId="77777777" w:rsidR="00A67257" w:rsidRPr="000549BB" w:rsidRDefault="00A67257" w:rsidP="005F0283">
            <w:pPr>
              <w:spacing w:after="0"/>
              <w:jc w:val="center"/>
              <w:rPr>
                <w:ins w:id="21550" w:author=" " w:date="2019-05-27T05:01:00Z"/>
                <w:rFonts w:ascii="Arial" w:hAnsi="Arial" w:cs="Arial"/>
                <w:sz w:val="18"/>
                <w:szCs w:val="18"/>
                <w:lang w:val="sv-SE" w:eastAsia="ja-JP"/>
              </w:rPr>
            </w:pPr>
            <w:ins w:id="21551"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66A-n260(4O-4A) </w:t>
              </w:r>
            </w:ins>
          </w:p>
          <w:p w14:paraId="31340691" w14:textId="77777777" w:rsidR="00A67257" w:rsidRPr="000549BB" w:rsidRDefault="00A67257" w:rsidP="005F0283">
            <w:pPr>
              <w:spacing w:after="0"/>
              <w:jc w:val="center"/>
              <w:rPr>
                <w:ins w:id="21552" w:author=" " w:date="2019-05-27T05:01:00Z"/>
                <w:rFonts w:ascii="Arial" w:hAnsi="Arial" w:cs="Arial"/>
                <w:sz w:val="18"/>
                <w:szCs w:val="18"/>
                <w:lang w:val="x-none" w:eastAsia="ja-JP"/>
              </w:rPr>
            </w:pPr>
          </w:p>
        </w:tc>
        <w:tc>
          <w:tcPr>
            <w:tcW w:w="902" w:type="dxa"/>
          </w:tcPr>
          <w:p w14:paraId="33ECC969" w14:textId="77777777" w:rsidR="00A67257" w:rsidRPr="00D020C2" w:rsidRDefault="00A67257" w:rsidP="005F0283">
            <w:pPr>
              <w:spacing w:after="0"/>
              <w:jc w:val="center"/>
              <w:rPr>
                <w:ins w:id="21553" w:author=" " w:date="2019-05-27T05:01:00Z"/>
                <w:rFonts w:ascii="Arial" w:hAnsi="Arial" w:cs="Arial"/>
                <w:sz w:val="18"/>
                <w:szCs w:val="18"/>
                <w:lang w:val="sv-SE" w:eastAsia="ja-JP"/>
              </w:rPr>
            </w:pPr>
            <w:ins w:id="21554"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66A-n260(4O-4A) _</w:t>
              </w:r>
              <w:r>
                <w:rPr>
                  <w:rFonts w:ascii="Arial" w:hAnsi="Arial" w:cs="Arial"/>
                  <w:sz w:val="18"/>
                  <w:szCs w:val="18"/>
                  <w:lang w:val="sv-SE" w:eastAsia="ja-JP"/>
                </w:rPr>
                <w:t>DC_</w:t>
              </w:r>
              <w:r w:rsidRPr="00D020C2">
                <w:rPr>
                  <w:rFonts w:ascii="Arial" w:hAnsi="Arial" w:cs="Arial"/>
                  <w:sz w:val="18"/>
                  <w:szCs w:val="18"/>
                  <w:lang w:val="sv-SE" w:eastAsia="ja-JP"/>
                </w:rPr>
                <w:t>66A-n260A</w:t>
              </w:r>
            </w:ins>
          </w:p>
          <w:p w14:paraId="1DF787BB" w14:textId="77777777" w:rsidR="00A67257" w:rsidRPr="00D020C2" w:rsidRDefault="00A67257" w:rsidP="005F0283">
            <w:pPr>
              <w:jc w:val="center"/>
              <w:rPr>
                <w:ins w:id="21555" w:author=" " w:date="2019-05-27T05:01:00Z"/>
                <w:rFonts w:ascii="Arial" w:hAnsi="Arial" w:cs="Arial"/>
                <w:sz w:val="18"/>
                <w:szCs w:val="18"/>
              </w:rPr>
            </w:pPr>
          </w:p>
        </w:tc>
        <w:tc>
          <w:tcPr>
            <w:tcW w:w="902" w:type="dxa"/>
          </w:tcPr>
          <w:p w14:paraId="3C1EC875" w14:textId="77777777" w:rsidR="00A67257" w:rsidRPr="000549BB" w:rsidRDefault="00A67257" w:rsidP="005F0283">
            <w:pPr>
              <w:jc w:val="center"/>
              <w:rPr>
                <w:ins w:id="21556" w:author=" " w:date="2019-05-27T05:01:00Z"/>
                <w:rFonts w:ascii="Arial" w:hAnsi="Arial" w:cs="Arial"/>
                <w:sz w:val="18"/>
                <w:szCs w:val="18"/>
              </w:rPr>
            </w:pPr>
            <w:ins w:id="21557" w:author=" " w:date="2019-05-27T05:01:00Z">
              <w:r w:rsidRPr="000549BB">
                <w:rPr>
                  <w:rFonts w:ascii="Arial" w:hAnsi="Arial" w:cs="Arial"/>
                  <w:sz w:val="18"/>
                  <w:szCs w:val="18"/>
                </w:rPr>
                <w:t>Rel-15</w:t>
              </w:r>
            </w:ins>
          </w:p>
        </w:tc>
        <w:tc>
          <w:tcPr>
            <w:tcW w:w="1262" w:type="dxa"/>
          </w:tcPr>
          <w:p w14:paraId="03FCFAD6" w14:textId="77777777" w:rsidR="00A67257" w:rsidRPr="000549BB" w:rsidRDefault="00A67257" w:rsidP="005F0283">
            <w:pPr>
              <w:pStyle w:val="TAL"/>
              <w:jc w:val="center"/>
              <w:rPr>
                <w:ins w:id="21558" w:author=" " w:date="2019-05-27T05:01:00Z"/>
                <w:rFonts w:cs="Arial"/>
                <w:szCs w:val="18"/>
              </w:rPr>
            </w:pPr>
            <w:ins w:id="21559" w:author=" " w:date="2019-05-27T05:01:00Z">
              <w:r w:rsidRPr="000549BB">
                <w:rPr>
                  <w:rFonts w:cs="Arial"/>
                  <w:szCs w:val="18"/>
                </w:rPr>
                <w:t>Zheng Zhao</w:t>
              </w:r>
            </w:ins>
          </w:p>
          <w:p w14:paraId="1B2F9E6A" w14:textId="77777777" w:rsidR="00A67257" w:rsidRPr="000549BB" w:rsidRDefault="00A67257" w:rsidP="005F0283">
            <w:pPr>
              <w:pStyle w:val="TAL"/>
              <w:jc w:val="center"/>
              <w:rPr>
                <w:ins w:id="21560" w:author=" " w:date="2019-05-27T05:01:00Z"/>
                <w:rFonts w:cs="Arial"/>
                <w:szCs w:val="18"/>
              </w:rPr>
            </w:pPr>
            <w:ins w:id="21561" w:author=" " w:date="2019-05-27T05:01:00Z">
              <w:r w:rsidRPr="000549BB">
                <w:rPr>
                  <w:rFonts w:cs="Arial"/>
                  <w:szCs w:val="18"/>
                </w:rPr>
                <w:t>Verizon</w:t>
              </w:r>
            </w:ins>
          </w:p>
        </w:tc>
        <w:tc>
          <w:tcPr>
            <w:tcW w:w="1440" w:type="dxa"/>
          </w:tcPr>
          <w:p w14:paraId="0CDD049B" w14:textId="77777777" w:rsidR="00A67257" w:rsidRPr="000549BB" w:rsidRDefault="00A67257" w:rsidP="005F0283">
            <w:pPr>
              <w:jc w:val="center"/>
              <w:rPr>
                <w:ins w:id="21562" w:author=" " w:date="2019-05-27T05:01:00Z"/>
                <w:rFonts w:ascii="Arial" w:hAnsi="Arial" w:cs="Arial"/>
                <w:sz w:val="18"/>
                <w:szCs w:val="18"/>
              </w:rPr>
            </w:pPr>
            <w:ins w:id="2156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6065559" w14:textId="77777777" w:rsidR="00A67257" w:rsidRPr="000549BB" w:rsidRDefault="00A67257" w:rsidP="005F0283">
            <w:pPr>
              <w:pStyle w:val="TAL"/>
              <w:jc w:val="center"/>
              <w:rPr>
                <w:ins w:id="21564" w:author=" " w:date="2019-05-27T05:01:00Z"/>
                <w:rFonts w:cs="Arial"/>
                <w:szCs w:val="18"/>
              </w:rPr>
            </w:pPr>
            <w:ins w:id="21565" w:author=" " w:date="2019-05-27T05:01:00Z">
              <w:r w:rsidRPr="000549BB">
                <w:rPr>
                  <w:rFonts w:cs="Arial"/>
                  <w:szCs w:val="18"/>
                </w:rPr>
                <w:t>Nokia, Ericson, Qualcomm, Samsung</w:t>
              </w:r>
            </w:ins>
          </w:p>
        </w:tc>
        <w:tc>
          <w:tcPr>
            <w:tcW w:w="1080" w:type="dxa"/>
          </w:tcPr>
          <w:p w14:paraId="0C05032A" w14:textId="77777777" w:rsidR="00A67257" w:rsidRPr="000549BB" w:rsidRDefault="00A67257" w:rsidP="005F0283">
            <w:pPr>
              <w:pStyle w:val="TAL"/>
              <w:jc w:val="center"/>
              <w:rPr>
                <w:ins w:id="21566" w:author=" " w:date="2019-05-27T05:01:00Z"/>
                <w:rFonts w:cs="Arial"/>
                <w:color w:val="000000"/>
                <w:szCs w:val="18"/>
              </w:rPr>
            </w:pPr>
            <w:ins w:id="21567" w:author=" " w:date="2019-05-27T05:01:00Z">
              <w:r w:rsidRPr="000549BB">
                <w:rPr>
                  <w:rFonts w:cs="Arial" w:hint="eastAsia"/>
                  <w:color w:val="000000"/>
                  <w:szCs w:val="18"/>
                  <w:lang w:eastAsia="ja-JP"/>
                </w:rPr>
                <w:t>Ongoing</w:t>
              </w:r>
            </w:ins>
          </w:p>
        </w:tc>
        <w:tc>
          <w:tcPr>
            <w:tcW w:w="4499" w:type="dxa"/>
          </w:tcPr>
          <w:p w14:paraId="37570ED7" w14:textId="77777777" w:rsidR="00A67257" w:rsidRPr="000549BB" w:rsidRDefault="00A67257" w:rsidP="005F0283">
            <w:pPr>
              <w:jc w:val="center"/>
              <w:rPr>
                <w:ins w:id="21568" w:author=" " w:date="2019-05-27T05:01:00Z"/>
                <w:rFonts w:ascii="Arial" w:hAnsi="Arial" w:cs="Arial"/>
                <w:sz w:val="18"/>
                <w:szCs w:val="18"/>
              </w:rPr>
            </w:pPr>
            <w:ins w:id="21569"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247EB27E" w14:textId="77777777" w:rsidTr="005F0283">
        <w:trPr>
          <w:cantSplit/>
          <w:ins w:id="21570" w:author=" " w:date="2019-05-27T05:01:00Z"/>
        </w:trPr>
        <w:tc>
          <w:tcPr>
            <w:tcW w:w="1978" w:type="dxa"/>
          </w:tcPr>
          <w:p w14:paraId="56365B8B" w14:textId="77777777" w:rsidR="00A67257" w:rsidRPr="000549BB" w:rsidRDefault="00A67257" w:rsidP="005F0283">
            <w:pPr>
              <w:spacing w:after="0"/>
              <w:jc w:val="center"/>
              <w:rPr>
                <w:ins w:id="21571" w:author=" " w:date="2019-05-27T05:01:00Z"/>
                <w:rFonts w:ascii="Arial" w:eastAsia="SimSun" w:hAnsi="Arial" w:cs="Arial"/>
                <w:sz w:val="18"/>
                <w:szCs w:val="18"/>
                <w:lang w:eastAsia="zh-CN"/>
              </w:rPr>
            </w:pPr>
            <w:ins w:id="21572"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66A-n260(2P-6A) </w:t>
              </w:r>
            </w:ins>
          </w:p>
        </w:tc>
        <w:tc>
          <w:tcPr>
            <w:tcW w:w="902" w:type="dxa"/>
          </w:tcPr>
          <w:p w14:paraId="7E62B59D" w14:textId="77777777" w:rsidR="00A67257" w:rsidRPr="00D020C2" w:rsidRDefault="00A67257" w:rsidP="005F0283">
            <w:pPr>
              <w:jc w:val="center"/>
              <w:rPr>
                <w:ins w:id="21573" w:author=" " w:date="2019-05-27T05:01:00Z"/>
                <w:rFonts w:ascii="Arial" w:hAnsi="Arial" w:cs="Arial"/>
                <w:sz w:val="18"/>
                <w:szCs w:val="18"/>
              </w:rPr>
            </w:pPr>
            <w:ins w:id="21574"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66A-n260(2P-6A)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2BDE4B3C" w14:textId="77777777" w:rsidR="00A67257" w:rsidRPr="000549BB" w:rsidRDefault="00A67257" w:rsidP="005F0283">
            <w:pPr>
              <w:jc w:val="center"/>
              <w:rPr>
                <w:ins w:id="21575" w:author=" " w:date="2019-05-27T05:01:00Z"/>
                <w:rFonts w:ascii="Arial" w:hAnsi="Arial" w:cs="Arial"/>
                <w:sz w:val="18"/>
                <w:szCs w:val="18"/>
              </w:rPr>
            </w:pPr>
            <w:ins w:id="21576" w:author=" " w:date="2019-05-27T05:01:00Z">
              <w:r w:rsidRPr="000549BB">
                <w:rPr>
                  <w:rFonts w:ascii="Arial" w:hAnsi="Arial" w:cs="Arial"/>
                  <w:sz w:val="18"/>
                  <w:szCs w:val="18"/>
                </w:rPr>
                <w:t>Rel-15</w:t>
              </w:r>
            </w:ins>
          </w:p>
        </w:tc>
        <w:tc>
          <w:tcPr>
            <w:tcW w:w="1262" w:type="dxa"/>
          </w:tcPr>
          <w:p w14:paraId="09F918BD" w14:textId="77777777" w:rsidR="00A67257" w:rsidRPr="000549BB" w:rsidRDefault="00A67257" w:rsidP="005F0283">
            <w:pPr>
              <w:pStyle w:val="TAL"/>
              <w:jc w:val="center"/>
              <w:rPr>
                <w:ins w:id="21577" w:author=" " w:date="2019-05-27T05:01:00Z"/>
                <w:rFonts w:cs="Arial"/>
                <w:szCs w:val="18"/>
              </w:rPr>
            </w:pPr>
            <w:ins w:id="21578" w:author=" " w:date="2019-05-27T05:01:00Z">
              <w:r w:rsidRPr="000549BB">
                <w:rPr>
                  <w:rFonts w:cs="Arial"/>
                  <w:szCs w:val="18"/>
                </w:rPr>
                <w:t>Zheng Zhao</w:t>
              </w:r>
            </w:ins>
          </w:p>
          <w:p w14:paraId="3436B944" w14:textId="77777777" w:rsidR="00A67257" w:rsidRPr="000549BB" w:rsidRDefault="00A67257" w:rsidP="005F0283">
            <w:pPr>
              <w:pStyle w:val="TAL"/>
              <w:jc w:val="center"/>
              <w:rPr>
                <w:ins w:id="21579" w:author=" " w:date="2019-05-27T05:01:00Z"/>
                <w:rFonts w:cs="Arial"/>
                <w:szCs w:val="18"/>
              </w:rPr>
            </w:pPr>
            <w:ins w:id="21580" w:author=" " w:date="2019-05-27T05:01:00Z">
              <w:r w:rsidRPr="000549BB">
                <w:rPr>
                  <w:rFonts w:cs="Arial"/>
                  <w:szCs w:val="18"/>
                </w:rPr>
                <w:t>Verizon</w:t>
              </w:r>
            </w:ins>
          </w:p>
        </w:tc>
        <w:tc>
          <w:tcPr>
            <w:tcW w:w="1440" w:type="dxa"/>
          </w:tcPr>
          <w:p w14:paraId="326E3ECB" w14:textId="77777777" w:rsidR="00A67257" w:rsidRPr="000549BB" w:rsidRDefault="00A67257" w:rsidP="005F0283">
            <w:pPr>
              <w:jc w:val="center"/>
              <w:rPr>
                <w:ins w:id="21581" w:author=" " w:date="2019-05-27T05:01:00Z"/>
                <w:rFonts w:ascii="Arial" w:hAnsi="Arial" w:cs="Arial"/>
                <w:sz w:val="18"/>
                <w:szCs w:val="18"/>
              </w:rPr>
            </w:pPr>
            <w:ins w:id="2158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A6BCA76" w14:textId="77777777" w:rsidR="00A67257" w:rsidRPr="000549BB" w:rsidRDefault="00A67257" w:rsidP="005F0283">
            <w:pPr>
              <w:pStyle w:val="TAL"/>
              <w:jc w:val="center"/>
              <w:rPr>
                <w:ins w:id="21583" w:author=" " w:date="2019-05-27T05:01:00Z"/>
                <w:rFonts w:cs="Arial"/>
                <w:szCs w:val="18"/>
              </w:rPr>
            </w:pPr>
            <w:ins w:id="21584" w:author=" " w:date="2019-05-27T05:01:00Z">
              <w:r w:rsidRPr="000549BB">
                <w:rPr>
                  <w:rFonts w:cs="Arial"/>
                  <w:szCs w:val="18"/>
                </w:rPr>
                <w:t>Nokia, Ericson, Qualcomm, Samsung</w:t>
              </w:r>
            </w:ins>
          </w:p>
        </w:tc>
        <w:tc>
          <w:tcPr>
            <w:tcW w:w="1080" w:type="dxa"/>
          </w:tcPr>
          <w:p w14:paraId="2442ED1B" w14:textId="77777777" w:rsidR="00A67257" w:rsidRPr="000549BB" w:rsidRDefault="00A67257" w:rsidP="005F0283">
            <w:pPr>
              <w:pStyle w:val="TAL"/>
              <w:jc w:val="center"/>
              <w:rPr>
                <w:ins w:id="21585" w:author=" " w:date="2019-05-27T05:01:00Z"/>
                <w:rFonts w:cs="Arial"/>
                <w:color w:val="000000"/>
                <w:szCs w:val="18"/>
              </w:rPr>
            </w:pPr>
            <w:ins w:id="21586" w:author=" " w:date="2019-05-27T05:01:00Z">
              <w:r w:rsidRPr="000549BB">
                <w:rPr>
                  <w:rFonts w:cs="Arial" w:hint="eastAsia"/>
                  <w:color w:val="000000"/>
                  <w:szCs w:val="18"/>
                  <w:lang w:eastAsia="ja-JP"/>
                </w:rPr>
                <w:t>Ongoing</w:t>
              </w:r>
            </w:ins>
          </w:p>
        </w:tc>
        <w:tc>
          <w:tcPr>
            <w:tcW w:w="4499" w:type="dxa"/>
          </w:tcPr>
          <w:p w14:paraId="368EEF4A" w14:textId="77777777" w:rsidR="00A67257" w:rsidRPr="000549BB" w:rsidRDefault="00A67257" w:rsidP="005F0283">
            <w:pPr>
              <w:jc w:val="center"/>
              <w:rPr>
                <w:ins w:id="21587" w:author=" " w:date="2019-05-27T05:01:00Z"/>
                <w:rFonts w:ascii="Arial" w:hAnsi="Arial" w:cs="Arial"/>
                <w:sz w:val="18"/>
                <w:szCs w:val="18"/>
              </w:rPr>
            </w:pPr>
            <w:ins w:id="21588"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717308A9" w14:textId="77777777" w:rsidTr="005F0283">
        <w:trPr>
          <w:cantSplit/>
          <w:ins w:id="21589" w:author=" " w:date="2019-05-27T05:01:00Z"/>
        </w:trPr>
        <w:tc>
          <w:tcPr>
            <w:tcW w:w="1978" w:type="dxa"/>
          </w:tcPr>
          <w:p w14:paraId="2B923FA0" w14:textId="77777777" w:rsidR="00A67257" w:rsidRPr="000549BB" w:rsidRDefault="00A67257" w:rsidP="005F0283">
            <w:pPr>
              <w:spacing w:after="0"/>
              <w:jc w:val="center"/>
              <w:rPr>
                <w:ins w:id="21590" w:author=" " w:date="2019-05-27T05:01:00Z"/>
                <w:rFonts w:ascii="Arial" w:hAnsi="Arial" w:cs="Arial"/>
                <w:sz w:val="18"/>
                <w:szCs w:val="18"/>
                <w:lang w:val="sv-SE" w:eastAsia="ja-JP"/>
              </w:rPr>
            </w:pPr>
            <w:ins w:id="21591"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66A-n260(2P-2O) </w:t>
              </w:r>
            </w:ins>
          </w:p>
        </w:tc>
        <w:tc>
          <w:tcPr>
            <w:tcW w:w="902" w:type="dxa"/>
          </w:tcPr>
          <w:p w14:paraId="249FAB47" w14:textId="77777777" w:rsidR="00A67257" w:rsidRPr="00D020C2" w:rsidRDefault="00A67257" w:rsidP="005F0283">
            <w:pPr>
              <w:jc w:val="center"/>
              <w:rPr>
                <w:ins w:id="21592" w:author=" " w:date="2019-05-27T05:01:00Z"/>
                <w:rFonts w:ascii="Arial" w:hAnsi="Arial" w:cs="Arial"/>
                <w:sz w:val="18"/>
                <w:szCs w:val="18"/>
              </w:rPr>
            </w:pPr>
            <w:ins w:id="21593"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66A-n260(2P-2O)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1C7A8794" w14:textId="77777777" w:rsidR="00A67257" w:rsidRPr="000549BB" w:rsidRDefault="00A67257" w:rsidP="005F0283">
            <w:pPr>
              <w:jc w:val="center"/>
              <w:rPr>
                <w:ins w:id="21594" w:author=" " w:date="2019-05-27T05:01:00Z"/>
                <w:rFonts w:ascii="Arial" w:hAnsi="Arial" w:cs="Arial"/>
                <w:sz w:val="18"/>
                <w:szCs w:val="18"/>
              </w:rPr>
            </w:pPr>
            <w:ins w:id="21595" w:author=" " w:date="2019-05-27T05:01:00Z">
              <w:r w:rsidRPr="000549BB">
                <w:rPr>
                  <w:rFonts w:ascii="Arial" w:hAnsi="Arial" w:cs="Arial"/>
                  <w:sz w:val="18"/>
                  <w:szCs w:val="18"/>
                </w:rPr>
                <w:t>Rel-15</w:t>
              </w:r>
            </w:ins>
          </w:p>
        </w:tc>
        <w:tc>
          <w:tcPr>
            <w:tcW w:w="1262" w:type="dxa"/>
          </w:tcPr>
          <w:p w14:paraId="23B008DE" w14:textId="77777777" w:rsidR="00A67257" w:rsidRPr="000549BB" w:rsidRDefault="00A67257" w:rsidP="005F0283">
            <w:pPr>
              <w:pStyle w:val="TAL"/>
              <w:jc w:val="center"/>
              <w:rPr>
                <w:ins w:id="21596" w:author=" " w:date="2019-05-27T05:01:00Z"/>
                <w:rFonts w:cs="Arial"/>
                <w:szCs w:val="18"/>
              </w:rPr>
            </w:pPr>
            <w:ins w:id="21597" w:author=" " w:date="2019-05-27T05:01:00Z">
              <w:r w:rsidRPr="000549BB">
                <w:rPr>
                  <w:rFonts w:cs="Arial"/>
                  <w:szCs w:val="18"/>
                </w:rPr>
                <w:t>Zheng Zhao</w:t>
              </w:r>
            </w:ins>
          </w:p>
        </w:tc>
        <w:tc>
          <w:tcPr>
            <w:tcW w:w="1440" w:type="dxa"/>
          </w:tcPr>
          <w:p w14:paraId="3350E6CB" w14:textId="77777777" w:rsidR="00A67257" w:rsidRPr="000549BB" w:rsidRDefault="00A67257" w:rsidP="005F0283">
            <w:pPr>
              <w:jc w:val="center"/>
              <w:rPr>
                <w:ins w:id="21598" w:author=" " w:date="2019-05-27T05:01:00Z"/>
                <w:rFonts w:ascii="Arial" w:hAnsi="Arial" w:cs="Arial"/>
                <w:sz w:val="18"/>
                <w:szCs w:val="18"/>
              </w:rPr>
            </w:pPr>
            <w:ins w:id="2159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1B2D1C9" w14:textId="77777777" w:rsidR="00A67257" w:rsidRPr="000549BB" w:rsidRDefault="00A67257" w:rsidP="005F0283">
            <w:pPr>
              <w:pStyle w:val="TAL"/>
              <w:jc w:val="center"/>
              <w:rPr>
                <w:ins w:id="21600" w:author=" " w:date="2019-05-27T05:01:00Z"/>
                <w:rFonts w:cs="Arial"/>
                <w:szCs w:val="18"/>
              </w:rPr>
            </w:pPr>
            <w:ins w:id="21601" w:author=" " w:date="2019-05-27T05:01:00Z">
              <w:r w:rsidRPr="000549BB">
                <w:rPr>
                  <w:rFonts w:cs="Arial"/>
                  <w:szCs w:val="18"/>
                </w:rPr>
                <w:t>Nokia, Ericson, Qualcomm, Samsung</w:t>
              </w:r>
            </w:ins>
          </w:p>
        </w:tc>
        <w:tc>
          <w:tcPr>
            <w:tcW w:w="1080" w:type="dxa"/>
          </w:tcPr>
          <w:p w14:paraId="0426F646" w14:textId="77777777" w:rsidR="00A67257" w:rsidRPr="000549BB" w:rsidRDefault="00A67257" w:rsidP="005F0283">
            <w:pPr>
              <w:pStyle w:val="TAL"/>
              <w:jc w:val="center"/>
              <w:rPr>
                <w:ins w:id="21602" w:author=" " w:date="2019-05-27T05:01:00Z"/>
                <w:rFonts w:cs="Arial"/>
                <w:color w:val="000000"/>
                <w:szCs w:val="18"/>
              </w:rPr>
            </w:pPr>
            <w:ins w:id="21603" w:author=" " w:date="2019-05-27T05:01:00Z">
              <w:r w:rsidRPr="000549BB">
                <w:rPr>
                  <w:rFonts w:cs="Arial" w:hint="eastAsia"/>
                  <w:color w:val="000000"/>
                  <w:szCs w:val="18"/>
                  <w:lang w:eastAsia="ja-JP"/>
                </w:rPr>
                <w:t>Ongoing</w:t>
              </w:r>
            </w:ins>
          </w:p>
        </w:tc>
        <w:tc>
          <w:tcPr>
            <w:tcW w:w="4499" w:type="dxa"/>
          </w:tcPr>
          <w:p w14:paraId="65C27E45" w14:textId="77777777" w:rsidR="00A67257" w:rsidRPr="000549BB" w:rsidRDefault="00A67257" w:rsidP="005F0283">
            <w:pPr>
              <w:jc w:val="center"/>
              <w:rPr>
                <w:ins w:id="21604" w:author=" " w:date="2019-05-27T05:01:00Z"/>
                <w:rFonts w:ascii="Arial" w:hAnsi="Arial" w:cs="Arial"/>
                <w:sz w:val="18"/>
                <w:szCs w:val="18"/>
              </w:rPr>
            </w:pPr>
            <w:ins w:id="21605"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78488F8C" w14:textId="77777777" w:rsidTr="005F0283">
        <w:trPr>
          <w:cantSplit/>
          <w:ins w:id="21606" w:author=" " w:date="2019-05-27T05:01:00Z"/>
        </w:trPr>
        <w:tc>
          <w:tcPr>
            <w:tcW w:w="1978" w:type="dxa"/>
          </w:tcPr>
          <w:p w14:paraId="6520354D" w14:textId="77777777" w:rsidR="00A67257" w:rsidRPr="000549BB" w:rsidRDefault="00A67257" w:rsidP="005F0283">
            <w:pPr>
              <w:spacing w:after="0"/>
              <w:jc w:val="center"/>
              <w:rPr>
                <w:ins w:id="21607" w:author=" " w:date="2019-05-27T05:01:00Z"/>
                <w:rFonts w:ascii="Arial" w:hAnsi="Arial" w:cs="Arial"/>
                <w:sz w:val="18"/>
                <w:szCs w:val="18"/>
                <w:lang w:val="sv-SE" w:eastAsia="ja-JP"/>
              </w:rPr>
            </w:pPr>
            <w:ins w:id="21608"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66A-n260(4P) </w:t>
              </w:r>
            </w:ins>
          </w:p>
          <w:p w14:paraId="1FA9B932" w14:textId="77777777" w:rsidR="00A67257" w:rsidRPr="000549BB" w:rsidRDefault="00A67257" w:rsidP="005F0283">
            <w:pPr>
              <w:spacing w:after="0"/>
              <w:jc w:val="center"/>
              <w:rPr>
                <w:ins w:id="21609" w:author=" " w:date="2019-05-27T05:01:00Z"/>
                <w:rFonts w:ascii="Arial" w:eastAsia="SimSun" w:hAnsi="Arial" w:cs="Arial"/>
                <w:sz w:val="18"/>
                <w:szCs w:val="18"/>
                <w:lang w:eastAsia="zh-CN"/>
              </w:rPr>
            </w:pPr>
          </w:p>
        </w:tc>
        <w:tc>
          <w:tcPr>
            <w:tcW w:w="902" w:type="dxa"/>
          </w:tcPr>
          <w:p w14:paraId="4D326E0F" w14:textId="77777777" w:rsidR="00A67257" w:rsidRPr="00D020C2" w:rsidRDefault="00A67257" w:rsidP="005F0283">
            <w:pPr>
              <w:spacing w:after="0"/>
              <w:jc w:val="center"/>
              <w:rPr>
                <w:ins w:id="21610" w:author=" " w:date="2019-05-27T05:01:00Z"/>
                <w:rFonts w:ascii="Arial" w:hAnsi="Arial" w:cs="Arial"/>
                <w:sz w:val="18"/>
                <w:szCs w:val="18"/>
                <w:lang w:val="sv-SE" w:eastAsia="ja-JP"/>
              </w:rPr>
            </w:pPr>
            <w:ins w:id="21611"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66A-n260(4P) _</w:t>
              </w:r>
              <w:r>
                <w:rPr>
                  <w:rFonts w:ascii="Arial" w:hAnsi="Arial" w:cs="Arial"/>
                  <w:sz w:val="18"/>
                  <w:szCs w:val="18"/>
                  <w:lang w:val="sv-SE" w:eastAsia="ja-JP"/>
                </w:rPr>
                <w:t>DC_</w:t>
              </w:r>
              <w:r w:rsidRPr="00D020C2">
                <w:rPr>
                  <w:rFonts w:ascii="Arial" w:hAnsi="Arial" w:cs="Arial"/>
                  <w:sz w:val="18"/>
                  <w:szCs w:val="18"/>
                  <w:lang w:val="sv-SE" w:eastAsia="ja-JP"/>
                </w:rPr>
                <w:t>66A-n260A</w:t>
              </w:r>
            </w:ins>
          </w:p>
          <w:p w14:paraId="22B50673" w14:textId="77777777" w:rsidR="00A67257" w:rsidRPr="00D020C2" w:rsidRDefault="00A67257" w:rsidP="005F0283">
            <w:pPr>
              <w:jc w:val="center"/>
              <w:rPr>
                <w:ins w:id="21612" w:author=" " w:date="2019-05-27T05:01:00Z"/>
                <w:rFonts w:ascii="Arial" w:hAnsi="Arial" w:cs="Arial"/>
                <w:sz w:val="18"/>
                <w:szCs w:val="18"/>
              </w:rPr>
            </w:pPr>
          </w:p>
        </w:tc>
        <w:tc>
          <w:tcPr>
            <w:tcW w:w="902" w:type="dxa"/>
          </w:tcPr>
          <w:p w14:paraId="15C52AD1" w14:textId="77777777" w:rsidR="00A67257" w:rsidRPr="000549BB" w:rsidRDefault="00A67257" w:rsidP="005F0283">
            <w:pPr>
              <w:jc w:val="center"/>
              <w:rPr>
                <w:ins w:id="21613" w:author=" " w:date="2019-05-27T05:01:00Z"/>
                <w:rFonts w:ascii="Arial" w:hAnsi="Arial" w:cs="Arial"/>
                <w:sz w:val="18"/>
                <w:szCs w:val="18"/>
              </w:rPr>
            </w:pPr>
            <w:ins w:id="21614" w:author=" " w:date="2019-05-27T05:01:00Z">
              <w:r w:rsidRPr="000549BB">
                <w:rPr>
                  <w:rFonts w:ascii="Arial" w:hAnsi="Arial" w:cs="Arial"/>
                  <w:sz w:val="18"/>
                  <w:szCs w:val="18"/>
                </w:rPr>
                <w:t>Rel-15</w:t>
              </w:r>
            </w:ins>
          </w:p>
        </w:tc>
        <w:tc>
          <w:tcPr>
            <w:tcW w:w="1262" w:type="dxa"/>
          </w:tcPr>
          <w:p w14:paraId="480860E1" w14:textId="77777777" w:rsidR="00A67257" w:rsidRPr="000549BB" w:rsidRDefault="00A67257" w:rsidP="005F0283">
            <w:pPr>
              <w:pStyle w:val="TAL"/>
              <w:jc w:val="center"/>
              <w:rPr>
                <w:ins w:id="21615" w:author=" " w:date="2019-05-27T05:01:00Z"/>
                <w:rFonts w:cs="Arial"/>
                <w:szCs w:val="18"/>
              </w:rPr>
            </w:pPr>
            <w:ins w:id="21616" w:author=" " w:date="2019-05-27T05:01:00Z">
              <w:r w:rsidRPr="000549BB">
                <w:rPr>
                  <w:rFonts w:cs="Arial"/>
                  <w:szCs w:val="18"/>
                </w:rPr>
                <w:t>Zheng Zhao</w:t>
              </w:r>
            </w:ins>
          </w:p>
        </w:tc>
        <w:tc>
          <w:tcPr>
            <w:tcW w:w="1440" w:type="dxa"/>
          </w:tcPr>
          <w:p w14:paraId="0479601F" w14:textId="77777777" w:rsidR="00A67257" w:rsidRPr="000549BB" w:rsidRDefault="00A67257" w:rsidP="005F0283">
            <w:pPr>
              <w:jc w:val="center"/>
              <w:rPr>
                <w:ins w:id="21617" w:author=" " w:date="2019-05-27T05:01:00Z"/>
                <w:rFonts w:ascii="Arial" w:hAnsi="Arial" w:cs="Arial"/>
                <w:sz w:val="18"/>
                <w:szCs w:val="18"/>
              </w:rPr>
            </w:pPr>
            <w:ins w:id="2161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3F694A92" w14:textId="77777777" w:rsidR="00A67257" w:rsidRPr="000549BB" w:rsidRDefault="00A67257" w:rsidP="005F0283">
            <w:pPr>
              <w:pStyle w:val="TAL"/>
              <w:jc w:val="center"/>
              <w:rPr>
                <w:ins w:id="21619" w:author=" " w:date="2019-05-27T05:01:00Z"/>
                <w:rFonts w:cs="Arial"/>
                <w:szCs w:val="18"/>
              </w:rPr>
            </w:pPr>
            <w:ins w:id="21620" w:author=" " w:date="2019-05-27T05:01:00Z">
              <w:r w:rsidRPr="000549BB">
                <w:rPr>
                  <w:rFonts w:cs="Arial"/>
                  <w:szCs w:val="18"/>
                </w:rPr>
                <w:t>Nokia, Ericson, Qualcomm, Samsung</w:t>
              </w:r>
            </w:ins>
          </w:p>
        </w:tc>
        <w:tc>
          <w:tcPr>
            <w:tcW w:w="1080" w:type="dxa"/>
          </w:tcPr>
          <w:p w14:paraId="455E9D8D" w14:textId="77777777" w:rsidR="00A67257" w:rsidRPr="000549BB" w:rsidRDefault="00A67257" w:rsidP="005F0283">
            <w:pPr>
              <w:pStyle w:val="TAL"/>
              <w:jc w:val="center"/>
              <w:rPr>
                <w:ins w:id="21621" w:author=" " w:date="2019-05-27T05:01:00Z"/>
                <w:rFonts w:cs="Arial"/>
                <w:color w:val="000000"/>
                <w:szCs w:val="18"/>
              </w:rPr>
            </w:pPr>
            <w:ins w:id="21622" w:author=" " w:date="2019-05-27T05:01:00Z">
              <w:r w:rsidRPr="000549BB">
                <w:rPr>
                  <w:rFonts w:cs="Arial" w:hint="eastAsia"/>
                  <w:color w:val="000000"/>
                  <w:szCs w:val="18"/>
                  <w:lang w:eastAsia="ja-JP"/>
                </w:rPr>
                <w:t>Ongoing</w:t>
              </w:r>
            </w:ins>
          </w:p>
        </w:tc>
        <w:tc>
          <w:tcPr>
            <w:tcW w:w="4499" w:type="dxa"/>
          </w:tcPr>
          <w:p w14:paraId="59CF143F" w14:textId="77777777" w:rsidR="00A67257" w:rsidRPr="000549BB" w:rsidRDefault="00A67257" w:rsidP="005F0283">
            <w:pPr>
              <w:jc w:val="center"/>
              <w:rPr>
                <w:ins w:id="21623" w:author=" " w:date="2019-05-27T05:01:00Z"/>
                <w:rFonts w:ascii="Arial" w:hAnsi="Arial" w:cs="Arial"/>
                <w:sz w:val="18"/>
                <w:szCs w:val="18"/>
              </w:rPr>
            </w:pPr>
            <w:ins w:id="21624"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0DE21C25" w14:textId="77777777" w:rsidTr="005F0283">
        <w:trPr>
          <w:cantSplit/>
          <w:ins w:id="21625" w:author=" " w:date="2019-05-27T05:01:00Z"/>
        </w:trPr>
        <w:tc>
          <w:tcPr>
            <w:tcW w:w="1978" w:type="dxa"/>
          </w:tcPr>
          <w:p w14:paraId="12B7E5D3" w14:textId="77777777" w:rsidR="00A67257" w:rsidRPr="000549BB" w:rsidRDefault="00A67257" w:rsidP="005F0283">
            <w:pPr>
              <w:spacing w:after="0"/>
              <w:jc w:val="center"/>
              <w:rPr>
                <w:ins w:id="21626" w:author=" " w:date="2019-05-27T05:01:00Z"/>
                <w:rFonts w:ascii="Arial" w:hAnsi="Arial" w:cs="Arial"/>
                <w:sz w:val="18"/>
                <w:szCs w:val="18"/>
                <w:lang w:val="sv-SE" w:eastAsia="ja-JP"/>
              </w:rPr>
            </w:pPr>
            <w:ins w:id="21627"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66A-n260(4P-2A) </w:t>
              </w:r>
            </w:ins>
          </w:p>
        </w:tc>
        <w:tc>
          <w:tcPr>
            <w:tcW w:w="902" w:type="dxa"/>
          </w:tcPr>
          <w:p w14:paraId="33F87BC9" w14:textId="77777777" w:rsidR="00A67257" w:rsidRPr="00D020C2" w:rsidRDefault="00A67257" w:rsidP="005F0283">
            <w:pPr>
              <w:jc w:val="center"/>
              <w:rPr>
                <w:ins w:id="21628" w:author=" " w:date="2019-05-27T05:01:00Z"/>
                <w:rFonts w:ascii="Arial" w:hAnsi="Arial" w:cs="Arial"/>
                <w:sz w:val="18"/>
                <w:szCs w:val="18"/>
              </w:rPr>
            </w:pPr>
            <w:ins w:id="21629"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66A-n260(4P-2A)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5EB1A755" w14:textId="77777777" w:rsidR="00A67257" w:rsidRPr="000549BB" w:rsidRDefault="00A67257" w:rsidP="005F0283">
            <w:pPr>
              <w:jc w:val="center"/>
              <w:rPr>
                <w:ins w:id="21630" w:author=" " w:date="2019-05-27T05:01:00Z"/>
                <w:rFonts w:ascii="Arial" w:hAnsi="Arial" w:cs="Arial"/>
                <w:sz w:val="18"/>
                <w:szCs w:val="18"/>
              </w:rPr>
            </w:pPr>
            <w:ins w:id="21631" w:author=" " w:date="2019-05-27T05:01:00Z">
              <w:r w:rsidRPr="000549BB">
                <w:rPr>
                  <w:rFonts w:ascii="Arial" w:hAnsi="Arial" w:cs="Arial"/>
                  <w:sz w:val="18"/>
                  <w:szCs w:val="18"/>
                </w:rPr>
                <w:t>Rel-15</w:t>
              </w:r>
            </w:ins>
          </w:p>
        </w:tc>
        <w:tc>
          <w:tcPr>
            <w:tcW w:w="1262" w:type="dxa"/>
          </w:tcPr>
          <w:p w14:paraId="606D557F" w14:textId="77777777" w:rsidR="00A67257" w:rsidRPr="000549BB" w:rsidRDefault="00A67257" w:rsidP="005F0283">
            <w:pPr>
              <w:pStyle w:val="TAL"/>
              <w:jc w:val="center"/>
              <w:rPr>
                <w:ins w:id="21632" w:author=" " w:date="2019-05-27T05:01:00Z"/>
                <w:rFonts w:cs="Arial"/>
                <w:szCs w:val="18"/>
              </w:rPr>
            </w:pPr>
            <w:ins w:id="21633" w:author=" " w:date="2019-05-27T05:01:00Z">
              <w:r w:rsidRPr="000549BB">
                <w:rPr>
                  <w:rFonts w:cs="Arial"/>
                  <w:szCs w:val="18"/>
                </w:rPr>
                <w:t>Zheng Zhao</w:t>
              </w:r>
            </w:ins>
          </w:p>
          <w:p w14:paraId="5D75DF5F" w14:textId="77777777" w:rsidR="00A67257" w:rsidRPr="000549BB" w:rsidRDefault="00A67257" w:rsidP="005F0283">
            <w:pPr>
              <w:pStyle w:val="TAL"/>
              <w:jc w:val="center"/>
              <w:rPr>
                <w:ins w:id="21634" w:author=" " w:date="2019-05-27T05:01:00Z"/>
                <w:rFonts w:cs="Arial"/>
                <w:szCs w:val="18"/>
              </w:rPr>
            </w:pPr>
            <w:ins w:id="21635" w:author=" " w:date="2019-05-27T05:01:00Z">
              <w:r w:rsidRPr="000549BB">
                <w:rPr>
                  <w:rFonts w:cs="Arial"/>
                  <w:szCs w:val="18"/>
                </w:rPr>
                <w:t>Verizon</w:t>
              </w:r>
            </w:ins>
          </w:p>
        </w:tc>
        <w:tc>
          <w:tcPr>
            <w:tcW w:w="1440" w:type="dxa"/>
          </w:tcPr>
          <w:p w14:paraId="0E07317B" w14:textId="77777777" w:rsidR="00A67257" w:rsidRPr="000549BB" w:rsidRDefault="00A67257" w:rsidP="005F0283">
            <w:pPr>
              <w:jc w:val="center"/>
              <w:rPr>
                <w:ins w:id="21636" w:author=" " w:date="2019-05-27T05:01:00Z"/>
                <w:rFonts w:ascii="Arial" w:hAnsi="Arial" w:cs="Arial"/>
                <w:sz w:val="18"/>
                <w:szCs w:val="18"/>
              </w:rPr>
            </w:pPr>
            <w:ins w:id="2163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501F9B9" w14:textId="77777777" w:rsidR="00A67257" w:rsidRPr="000549BB" w:rsidRDefault="00A67257" w:rsidP="005F0283">
            <w:pPr>
              <w:pStyle w:val="TAL"/>
              <w:jc w:val="center"/>
              <w:rPr>
                <w:ins w:id="21638" w:author=" " w:date="2019-05-27T05:01:00Z"/>
                <w:rFonts w:cs="Arial"/>
                <w:szCs w:val="18"/>
              </w:rPr>
            </w:pPr>
            <w:ins w:id="21639" w:author=" " w:date="2019-05-27T05:01:00Z">
              <w:r w:rsidRPr="000549BB">
                <w:rPr>
                  <w:rFonts w:cs="Arial"/>
                  <w:szCs w:val="18"/>
                </w:rPr>
                <w:t>Nokia, Ericson, Qualcomm, Samsung</w:t>
              </w:r>
            </w:ins>
          </w:p>
        </w:tc>
        <w:tc>
          <w:tcPr>
            <w:tcW w:w="1080" w:type="dxa"/>
          </w:tcPr>
          <w:p w14:paraId="77D61754" w14:textId="77777777" w:rsidR="00A67257" w:rsidRPr="000549BB" w:rsidRDefault="00A67257" w:rsidP="005F0283">
            <w:pPr>
              <w:pStyle w:val="TAL"/>
              <w:jc w:val="center"/>
              <w:rPr>
                <w:ins w:id="21640" w:author=" " w:date="2019-05-27T05:01:00Z"/>
                <w:rFonts w:cs="Arial"/>
                <w:color w:val="000000"/>
                <w:szCs w:val="18"/>
              </w:rPr>
            </w:pPr>
            <w:ins w:id="21641" w:author=" " w:date="2019-05-27T05:01:00Z">
              <w:r w:rsidRPr="000549BB">
                <w:rPr>
                  <w:rFonts w:cs="Arial" w:hint="eastAsia"/>
                  <w:color w:val="000000"/>
                  <w:szCs w:val="18"/>
                  <w:lang w:eastAsia="ja-JP"/>
                </w:rPr>
                <w:t>Ongoing</w:t>
              </w:r>
            </w:ins>
          </w:p>
        </w:tc>
        <w:tc>
          <w:tcPr>
            <w:tcW w:w="4499" w:type="dxa"/>
          </w:tcPr>
          <w:p w14:paraId="6B49EBA5" w14:textId="77777777" w:rsidR="00A67257" w:rsidRPr="000549BB" w:rsidRDefault="00A67257" w:rsidP="005F0283">
            <w:pPr>
              <w:jc w:val="center"/>
              <w:rPr>
                <w:ins w:id="21642" w:author=" " w:date="2019-05-27T05:01:00Z"/>
                <w:rFonts w:ascii="Arial" w:hAnsi="Arial" w:cs="Arial"/>
                <w:sz w:val="18"/>
                <w:szCs w:val="18"/>
              </w:rPr>
            </w:pPr>
            <w:ins w:id="21643"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147E6C8F" w14:textId="77777777" w:rsidTr="005F0283">
        <w:trPr>
          <w:cantSplit/>
          <w:ins w:id="21644" w:author=" " w:date="2019-05-27T05:01:00Z"/>
        </w:trPr>
        <w:tc>
          <w:tcPr>
            <w:tcW w:w="1978" w:type="dxa"/>
          </w:tcPr>
          <w:p w14:paraId="365E6D04" w14:textId="77777777" w:rsidR="00A67257" w:rsidRPr="000549BB" w:rsidRDefault="00A67257" w:rsidP="005F0283">
            <w:pPr>
              <w:spacing w:after="0"/>
              <w:jc w:val="center"/>
              <w:rPr>
                <w:ins w:id="21645" w:author=" " w:date="2019-05-27T05:01:00Z"/>
                <w:rFonts w:ascii="Arial" w:eastAsia="SimSun" w:hAnsi="Arial" w:cs="Arial"/>
                <w:sz w:val="18"/>
                <w:szCs w:val="18"/>
                <w:lang w:eastAsia="zh-CN"/>
              </w:rPr>
            </w:pPr>
            <w:ins w:id="21646"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66A-n260(2Q-4A) </w:t>
              </w:r>
            </w:ins>
          </w:p>
        </w:tc>
        <w:tc>
          <w:tcPr>
            <w:tcW w:w="902" w:type="dxa"/>
          </w:tcPr>
          <w:p w14:paraId="5F89076C" w14:textId="77777777" w:rsidR="00A67257" w:rsidRPr="00D020C2" w:rsidRDefault="00A67257" w:rsidP="005F0283">
            <w:pPr>
              <w:jc w:val="center"/>
              <w:rPr>
                <w:ins w:id="21647" w:author=" " w:date="2019-05-27T05:01:00Z"/>
                <w:rFonts w:ascii="Arial" w:hAnsi="Arial" w:cs="Arial"/>
                <w:sz w:val="18"/>
                <w:szCs w:val="18"/>
              </w:rPr>
            </w:pPr>
            <w:ins w:id="21648"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66A-n260(2Q-4A)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26EE9353" w14:textId="77777777" w:rsidR="00A67257" w:rsidRPr="000549BB" w:rsidRDefault="00A67257" w:rsidP="005F0283">
            <w:pPr>
              <w:jc w:val="center"/>
              <w:rPr>
                <w:ins w:id="21649" w:author=" " w:date="2019-05-27T05:01:00Z"/>
                <w:rFonts w:ascii="Arial" w:hAnsi="Arial" w:cs="Arial"/>
                <w:sz w:val="18"/>
                <w:szCs w:val="18"/>
              </w:rPr>
            </w:pPr>
            <w:ins w:id="21650" w:author=" " w:date="2019-05-27T05:01:00Z">
              <w:r w:rsidRPr="000549BB">
                <w:rPr>
                  <w:rFonts w:ascii="Arial" w:hAnsi="Arial" w:cs="Arial"/>
                  <w:sz w:val="18"/>
                  <w:szCs w:val="18"/>
                </w:rPr>
                <w:t>Rel-15</w:t>
              </w:r>
            </w:ins>
          </w:p>
        </w:tc>
        <w:tc>
          <w:tcPr>
            <w:tcW w:w="1262" w:type="dxa"/>
          </w:tcPr>
          <w:p w14:paraId="2996AFDE" w14:textId="77777777" w:rsidR="00A67257" w:rsidRPr="000549BB" w:rsidRDefault="00A67257" w:rsidP="005F0283">
            <w:pPr>
              <w:pStyle w:val="TAL"/>
              <w:jc w:val="center"/>
              <w:rPr>
                <w:ins w:id="21651" w:author=" " w:date="2019-05-27T05:01:00Z"/>
                <w:rFonts w:cs="Arial"/>
                <w:szCs w:val="18"/>
              </w:rPr>
            </w:pPr>
            <w:ins w:id="21652" w:author=" " w:date="2019-05-27T05:01:00Z">
              <w:r w:rsidRPr="000549BB">
                <w:rPr>
                  <w:rFonts w:cs="Arial"/>
                  <w:szCs w:val="18"/>
                </w:rPr>
                <w:t>Zheng Zhao</w:t>
              </w:r>
            </w:ins>
          </w:p>
        </w:tc>
        <w:tc>
          <w:tcPr>
            <w:tcW w:w="1440" w:type="dxa"/>
          </w:tcPr>
          <w:p w14:paraId="14E5B3E3" w14:textId="77777777" w:rsidR="00A67257" w:rsidRPr="000549BB" w:rsidRDefault="00A67257" w:rsidP="005F0283">
            <w:pPr>
              <w:jc w:val="center"/>
              <w:rPr>
                <w:ins w:id="21653" w:author=" " w:date="2019-05-27T05:01:00Z"/>
                <w:rFonts w:ascii="Arial" w:hAnsi="Arial" w:cs="Arial"/>
                <w:sz w:val="18"/>
                <w:szCs w:val="18"/>
              </w:rPr>
            </w:pPr>
            <w:ins w:id="2165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B32D5F1" w14:textId="77777777" w:rsidR="00A67257" w:rsidRPr="000549BB" w:rsidRDefault="00A67257" w:rsidP="005F0283">
            <w:pPr>
              <w:pStyle w:val="TAL"/>
              <w:jc w:val="center"/>
              <w:rPr>
                <w:ins w:id="21655" w:author=" " w:date="2019-05-27T05:01:00Z"/>
                <w:rFonts w:cs="Arial"/>
                <w:szCs w:val="18"/>
              </w:rPr>
            </w:pPr>
            <w:ins w:id="21656" w:author=" " w:date="2019-05-27T05:01:00Z">
              <w:r w:rsidRPr="000549BB">
                <w:rPr>
                  <w:rFonts w:cs="Arial"/>
                  <w:szCs w:val="18"/>
                </w:rPr>
                <w:t>Nokia, Ericson, Qualcomm, Samsung</w:t>
              </w:r>
            </w:ins>
          </w:p>
        </w:tc>
        <w:tc>
          <w:tcPr>
            <w:tcW w:w="1080" w:type="dxa"/>
          </w:tcPr>
          <w:p w14:paraId="78466D84" w14:textId="77777777" w:rsidR="00A67257" w:rsidRPr="000549BB" w:rsidRDefault="00A67257" w:rsidP="005F0283">
            <w:pPr>
              <w:pStyle w:val="TAL"/>
              <w:jc w:val="center"/>
              <w:rPr>
                <w:ins w:id="21657" w:author=" " w:date="2019-05-27T05:01:00Z"/>
                <w:rFonts w:cs="Arial"/>
                <w:color w:val="000000"/>
                <w:szCs w:val="18"/>
              </w:rPr>
            </w:pPr>
            <w:ins w:id="21658" w:author=" " w:date="2019-05-27T05:01:00Z">
              <w:r w:rsidRPr="000549BB">
                <w:rPr>
                  <w:rFonts w:cs="Arial" w:hint="eastAsia"/>
                  <w:color w:val="000000"/>
                  <w:szCs w:val="18"/>
                  <w:lang w:eastAsia="ja-JP"/>
                </w:rPr>
                <w:t>Ongoing</w:t>
              </w:r>
            </w:ins>
          </w:p>
        </w:tc>
        <w:tc>
          <w:tcPr>
            <w:tcW w:w="4499" w:type="dxa"/>
          </w:tcPr>
          <w:p w14:paraId="40E46188" w14:textId="77777777" w:rsidR="00A67257" w:rsidRPr="000549BB" w:rsidRDefault="00A67257" w:rsidP="005F0283">
            <w:pPr>
              <w:jc w:val="center"/>
              <w:rPr>
                <w:ins w:id="21659" w:author=" " w:date="2019-05-27T05:01:00Z"/>
                <w:rFonts w:ascii="Arial" w:hAnsi="Arial" w:cs="Arial"/>
                <w:sz w:val="18"/>
                <w:szCs w:val="18"/>
              </w:rPr>
            </w:pPr>
            <w:ins w:id="21660"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5BC42CB8" w14:textId="77777777" w:rsidTr="005F0283">
        <w:trPr>
          <w:cantSplit/>
          <w:ins w:id="21661" w:author=" " w:date="2019-05-27T05:01:00Z"/>
        </w:trPr>
        <w:tc>
          <w:tcPr>
            <w:tcW w:w="1978" w:type="dxa"/>
          </w:tcPr>
          <w:p w14:paraId="51176EBC" w14:textId="77777777" w:rsidR="00A67257" w:rsidRPr="000549BB" w:rsidRDefault="00A67257" w:rsidP="005F0283">
            <w:pPr>
              <w:spacing w:after="0"/>
              <w:jc w:val="center"/>
              <w:rPr>
                <w:ins w:id="21662" w:author=" " w:date="2019-05-27T05:01:00Z"/>
                <w:rFonts w:ascii="Arial" w:hAnsi="Arial" w:cs="Arial"/>
                <w:sz w:val="18"/>
                <w:szCs w:val="18"/>
                <w:lang w:val="sv-SE" w:eastAsia="ja-JP"/>
              </w:rPr>
            </w:pPr>
            <w:ins w:id="21663"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66A-n260(2Q-2O-2A) </w:t>
              </w:r>
            </w:ins>
          </w:p>
        </w:tc>
        <w:tc>
          <w:tcPr>
            <w:tcW w:w="902" w:type="dxa"/>
          </w:tcPr>
          <w:p w14:paraId="0AFFF266" w14:textId="77777777" w:rsidR="00A67257" w:rsidRPr="00D020C2" w:rsidRDefault="00A67257" w:rsidP="005F0283">
            <w:pPr>
              <w:jc w:val="center"/>
              <w:rPr>
                <w:ins w:id="21664" w:author=" " w:date="2019-05-27T05:01:00Z"/>
                <w:rFonts w:ascii="Arial" w:hAnsi="Arial" w:cs="Arial"/>
                <w:sz w:val="18"/>
                <w:szCs w:val="18"/>
              </w:rPr>
            </w:pPr>
            <w:ins w:id="21665"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66A-n260(2Q-2O-2A)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1802ED34" w14:textId="77777777" w:rsidR="00A67257" w:rsidRPr="000549BB" w:rsidRDefault="00A67257" w:rsidP="005F0283">
            <w:pPr>
              <w:jc w:val="center"/>
              <w:rPr>
                <w:ins w:id="21666" w:author=" " w:date="2019-05-27T05:01:00Z"/>
                <w:rFonts w:ascii="Arial" w:hAnsi="Arial" w:cs="Arial"/>
                <w:sz w:val="18"/>
                <w:szCs w:val="18"/>
              </w:rPr>
            </w:pPr>
            <w:ins w:id="21667" w:author=" " w:date="2019-05-27T05:01:00Z">
              <w:r w:rsidRPr="000549BB">
                <w:rPr>
                  <w:rFonts w:ascii="Arial" w:hAnsi="Arial" w:cs="Arial"/>
                  <w:sz w:val="18"/>
                  <w:szCs w:val="18"/>
                </w:rPr>
                <w:t>Rel-15</w:t>
              </w:r>
            </w:ins>
          </w:p>
        </w:tc>
        <w:tc>
          <w:tcPr>
            <w:tcW w:w="1262" w:type="dxa"/>
          </w:tcPr>
          <w:p w14:paraId="43529591" w14:textId="77777777" w:rsidR="00A67257" w:rsidRPr="000549BB" w:rsidRDefault="00A67257" w:rsidP="005F0283">
            <w:pPr>
              <w:pStyle w:val="TAL"/>
              <w:jc w:val="center"/>
              <w:rPr>
                <w:ins w:id="21668" w:author=" " w:date="2019-05-27T05:01:00Z"/>
                <w:rFonts w:cs="Arial"/>
                <w:szCs w:val="18"/>
              </w:rPr>
            </w:pPr>
            <w:ins w:id="21669" w:author=" " w:date="2019-05-27T05:01:00Z">
              <w:r w:rsidRPr="000549BB">
                <w:rPr>
                  <w:rFonts w:cs="Arial"/>
                  <w:szCs w:val="18"/>
                </w:rPr>
                <w:t>Zheng Zhao</w:t>
              </w:r>
            </w:ins>
          </w:p>
          <w:p w14:paraId="5240C5EC" w14:textId="77777777" w:rsidR="00A67257" w:rsidRPr="000549BB" w:rsidRDefault="00A67257" w:rsidP="005F0283">
            <w:pPr>
              <w:pStyle w:val="TAL"/>
              <w:jc w:val="center"/>
              <w:rPr>
                <w:ins w:id="21670" w:author=" " w:date="2019-05-27T05:01:00Z"/>
                <w:rFonts w:cs="Arial"/>
                <w:szCs w:val="18"/>
              </w:rPr>
            </w:pPr>
            <w:ins w:id="21671" w:author=" " w:date="2019-05-27T05:01:00Z">
              <w:r w:rsidRPr="000549BB">
                <w:rPr>
                  <w:rFonts w:cs="Arial"/>
                  <w:szCs w:val="18"/>
                </w:rPr>
                <w:t>Verizon</w:t>
              </w:r>
            </w:ins>
          </w:p>
        </w:tc>
        <w:tc>
          <w:tcPr>
            <w:tcW w:w="1440" w:type="dxa"/>
          </w:tcPr>
          <w:p w14:paraId="19F5DE4E" w14:textId="77777777" w:rsidR="00A67257" w:rsidRPr="000549BB" w:rsidRDefault="00A67257" w:rsidP="005F0283">
            <w:pPr>
              <w:jc w:val="center"/>
              <w:rPr>
                <w:ins w:id="21672" w:author=" " w:date="2019-05-27T05:01:00Z"/>
                <w:rFonts w:ascii="Arial" w:hAnsi="Arial" w:cs="Arial"/>
                <w:sz w:val="18"/>
                <w:szCs w:val="18"/>
              </w:rPr>
            </w:pPr>
            <w:ins w:id="2167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085E1B93" w14:textId="77777777" w:rsidR="00A67257" w:rsidRPr="000549BB" w:rsidRDefault="00A67257" w:rsidP="005F0283">
            <w:pPr>
              <w:pStyle w:val="TAL"/>
              <w:jc w:val="center"/>
              <w:rPr>
                <w:ins w:id="21674" w:author=" " w:date="2019-05-27T05:01:00Z"/>
                <w:rFonts w:cs="Arial"/>
                <w:szCs w:val="18"/>
              </w:rPr>
            </w:pPr>
            <w:ins w:id="21675" w:author=" " w:date="2019-05-27T05:01:00Z">
              <w:r w:rsidRPr="000549BB">
                <w:rPr>
                  <w:rFonts w:cs="Arial"/>
                  <w:szCs w:val="18"/>
                </w:rPr>
                <w:t>Nokia, Ericson, Qualcomm, Samsung</w:t>
              </w:r>
            </w:ins>
          </w:p>
        </w:tc>
        <w:tc>
          <w:tcPr>
            <w:tcW w:w="1080" w:type="dxa"/>
          </w:tcPr>
          <w:p w14:paraId="1D548396" w14:textId="77777777" w:rsidR="00A67257" w:rsidRPr="000549BB" w:rsidRDefault="00A67257" w:rsidP="005F0283">
            <w:pPr>
              <w:pStyle w:val="TAL"/>
              <w:jc w:val="center"/>
              <w:rPr>
                <w:ins w:id="21676" w:author=" " w:date="2019-05-27T05:01:00Z"/>
                <w:rFonts w:cs="Arial"/>
                <w:color w:val="000000"/>
                <w:szCs w:val="18"/>
              </w:rPr>
            </w:pPr>
            <w:ins w:id="21677" w:author=" " w:date="2019-05-27T05:01:00Z">
              <w:r w:rsidRPr="000549BB">
                <w:rPr>
                  <w:rFonts w:cs="Arial" w:hint="eastAsia"/>
                  <w:color w:val="000000"/>
                  <w:szCs w:val="18"/>
                  <w:lang w:eastAsia="ja-JP"/>
                </w:rPr>
                <w:t>Ongoing</w:t>
              </w:r>
            </w:ins>
          </w:p>
        </w:tc>
        <w:tc>
          <w:tcPr>
            <w:tcW w:w="4499" w:type="dxa"/>
          </w:tcPr>
          <w:p w14:paraId="4E48D946" w14:textId="77777777" w:rsidR="00A67257" w:rsidRPr="000549BB" w:rsidRDefault="00A67257" w:rsidP="005F0283">
            <w:pPr>
              <w:jc w:val="center"/>
              <w:rPr>
                <w:ins w:id="21678" w:author=" " w:date="2019-05-27T05:01:00Z"/>
                <w:rFonts w:ascii="Arial" w:hAnsi="Arial" w:cs="Arial"/>
                <w:sz w:val="18"/>
                <w:szCs w:val="18"/>
              </w:rPr>
            </w:pPr>
            <w:ins w:id="21679"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0285703B" w14:textId="77777777" w:rsidTr="005F0283">
        <w:trPr>
          <w:cantSplit/>
          <w:ins w:id="21680" w:author=" " w:date="2019-05-27T05:01:00Z"/>
        </w:trPr>
        <w:tc>
          <w:tcPr>
            <w:tcW w:w="1978" w:type="dxa"/>
          </w:tcPr>
          <w:p w14:paraId="0FF463F7" w14:textId="77777777" w:rsidR="00A67257" w:rsidRPr="000549BB" w:rsidRDefault="00A67257" w:rsidP="005F0283">
            <w:pPr>
              <w:spacing w:after="0"/>
              <w:jc w:val="center"/>
              <w:rPr>
                <w:ins w:id="21681" w:author=" " w:date="2019-05-27T05:01:00Z"/>
                <w:rFonts w:ascii="Arial" w:hAnsi="Arial" w:cs="Arial"/>
                <w:sz w:val="18"/>
                <w:szCs w:val="18"/>
                <w:lang w:val="sv-SE" w:eastAsia="ja-JP"/>
              </w:rPr>
            </w:pPr>
            <w:ins w:id="21682"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66A-n261(D-2O-A) </w:t>
              </w:r>
            </w:ins>
          </w:p>
          <w:p w14:paraId="2DABBB65" w14:textId="77777777" w:rsidR="00A67257" w:rsidRPr="000549BB" w:rsidRDefault="00A67257" w:rsidP="005F0283">
            <w:pPr>
              <w:spacing w:after="0"/>
              <w:jc w:val="center"/>
              <w:rPr>
                <w:ins w:id="21683" w:author=" " w:date="2019-05-27T05:01:00Z"/>
                <w:rFonts w:ascii="Arial" w:eastAsia="SimSun" w:hAnsi="Arial" w:cs="Arial"/>
                <w:sz w:val="18"/>
                <w:szCs w:val="18"/>
                <w:lang w:eastAsia="zh-CN"/>
              </w:rPr>
            </w:pPr>
          </w:p>
        </w:tc>
        <w:tc>
          <w:tcPr>
            <w:tcW w:w="902" w:type="dxa"/>
          </w:tcPr>
          <w:p w14:paraId="3040E22A" w14:textId="77777777" w:rsidR="00A67257" w:rsidRPr="00D020C2" w:rsidRDefault="00A67257" w:rsidP="005F0283">
            <w:pPr>
              <w:spacing w:after="0"/>
              <w:jc w:val="center"/>
              <w:rPr>
                <w:ins w:id="21684" w:author=" " w:date="2019-05-27T05:01:00Z"/>
                <w:rFonts w:ascii="Arial" w:hAnsi="Arial" w:cs="Arial"/>
                <w:sz w:val="18"/>
                <w:szCs w:val="18"/>
                <w:lang w:val="sv-SE" w:eastAsia="ja-JP"/>
              </w:rPr>
            </w:pPr>
            <w:ins w:id="21685"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66A-n261(D-2O-A)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4431423E" w14:textId="77777777" w:rsidR="00A67257" w:rsidRPr="00D020C2" w:rsidRDefault="00A67257" w:rsidP="005F0283">
            <w:pPr>
              <w:jc w:val="center"/>
              <w:rPr>
                <w:ins w:id="21686" w:author=" " w:date="2019-05-27T05:01:00Z"/>
                <w:rFonts w:ascii="Arial" w:hAnsi="Arial" w:cs="Arial"/>
                <w:sz w:val="18"/>
                <w:szCs w:val="18"/>
              </w:rPr>
            </w:pPr>
          </w:p>
        </w:tc>
        <w:tc>
          <w:tcPr>
            <w:tcW w:w="902" w:type="dxa"/>
          </w:tcPr>
          <w:p w14:paraId="30C72E53" w14:textId="77777777" w:rsidR="00A67257" w:rsidRPr="000549BB" w:rsidRDefault="00A67257" w:rsidP="005F0283">
            <w:pPr>
              <w:jc w:val="center"/>
              <w:rPr>
                <w:ins w:id="21687" w:author=" " w:date="2019-05-27T05:01:00Z"/>
                <w:rFonts w:ascii="Arial" w:hAnsi="Arial" w:cs="Arial"/>
                <w:sz w:val="18"/>
                <w:szCs w:val="18"/>
              </w:rPr>
            </w:pPr>
            <w:ins w:id="21688" w:author=" " w:date="2019-05-27T05:01:00Z">
              <w:r w:rsidRPr="000549BB">
                <w:rPr>
                  <w:rFonts w:ascii="Arial" w:hAnsi="Arial" w:cs="Arial"/>
                  <w:sz w:val="18"/>
                  <w:szCs w:val="18"/>
                </w:rPr>
                <w:t>Rel-15</w:t>
              </w:r>
            </w:ins>
          </w:p>
        </w:tc>
        <w:tc>
          <w:tcPr>
            <w:tcW w:w="1262" w:type="dxa"/>
          </w:tcPr>
          <w:p w14:paraId="6448EBE9" w14:textId="77777777" w:rsidR="00A67257" w:rsidRPr="000549BB" w:rsidRDefault="00A67257" w:rsidP="005F0283">
            <w:pPr>
              <w:pStyle w:val="TAL"/>
              <w:jc w:val="center"/>
              <w:rPr>
                <w:ins w:id="21689" w:author=" " w:date="2019-05-27T05:01:00Z"/>
                <w:rFonts w:cs="Arial"/>
                <w:szCs w:val="18"/>
              </w:rPr>
            </w:pPr>
            <w:ins w:id="21690" w:author=" " w:date="2019-05-27T05:01:00Z">
              <w:r w:rsidRPr="000549BB">
                <w:rPr>
                  <w:rFonts w:cs="Arial"/>
                  <w:szCs w:val="18"/>
                </w:rPr>
                <w:t>Zheng Zhao</w:t>
              </w:r>
            </w:ins>
          </w:p>
        </w:tc>
        <w:tc>
          <w:tcPr>
            <w:tcW w:w="1440" w:type="dxa"/>
          </w:tcPr>
          <w:p w14:paraId="5C8F279A" w14:textId="77777777" w:rsidR="00A67257" w:rsidRPr="000549BB" w:rsidRDefault="00A67257" w:rsidP="005F0283">
            <w:pPr>
              <w:jc w:val="center"/>
              <w:rPr>
                <w:ins w:id="21691" w:author=" " w:date="2019-05-27T05:01:00Z"/>
                <w:rFonts w:ascii="Arial" w:hAnsi="Arial" w:cs="Arial"/>
                <w:sz w:val="18"/>
                <w:szCs w:val="18"/>
              </w:rPr>
            </w:pPr>
            <w:ins w:id="2169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7AEF369A" w14:textId="77777777" w:rsidR="00A67257" w:rsidRPr="000549BB" w:rsidRDefault="00A67257" w:rsidP="005F0283">
            <w:pPr>
              <w:pStyle w:val="TAL"/>
              <w:jc w:val="center"/>
              <w:rPr>
                <w:ins w:id="21693" w:author=" " w:date="2019-05-27T05:01:00Z"/>
                <w:rFonts w:cs="Arial"/>
                <w:szCs w:val="18"/>
              </w:rPr>
            </w:pPr>
            <w:ins w:id="21694" w:author=" " w:date="2019-05-27T05:01:00Z">
              <w:r w:rsidRPr="000549BB">
                <w:rPr>
                  <w:rFonts w:cs="Arial"/>
                  <w:szCs w:val="18"/>
                </w:rPr>
                <w:t>Nokia, Ericson, Qualcomm, Samsung</w:t>
              </w:r>
            </w:ins>
          </w:p>
        </w:tc>
        <w:tc>
          <w:tcPr>
            <w:tcW w:w="1080" w:type="dxa"/>
          </w:tcPr>
          <w:p w14:paraId="460EB538" w14:textId="77777777" w:rsidR="00A67257" w:rsidRPr="000549BB" w:rsidRDefault="00A67257" w:rsidP="005F0283">
            <w:pPr>
              <w:pStyle w:val="TAL"/>
              <w:jc w:val="center"/>
              <w:rPr>
                <w:ins w:id="21695" w:author=" " w:date="2019-05-27T05:01:00Z"/>
                <w:rFonts w:cs="Arial"/>
                <w:color w:val="000000"/>
                <w:szCs w:val="18"/>
              </w:rPr>
            </w:pPr>
            <w:ins w:id="21696" w:author=" " w:date="2019-05-27T05:01:00Z">
              <w:r w:rsidRPr="000549BB">
                <w:rPr>
                  <w:rFonts w:cs="Arial" w:hint="eastAsia"/>
                  <w:color w:val="000000"/>
                  <w:szCs w:val="18"/>
                  <w:lang w:eastAsia="ja-JP"/>
                </w:rPr>
                <w:t>Ongoing</w:t>
              </w:r>
            </w:ins>
          </w:p>
        </w:tc>
        <w:tc>
          <w:tcPr>
            <w:tcW w:w="4499" w:type="dxa"/>
          </w:tcPr>
          <w:p w14:paraId="3D4B082D" w14:textId="77777777" w:rsidR="00A67257" w:rsidRPr="000549BB" w:rsidRDefault="00A67257" w:rsidP="005F0283">
            <w:pPr>
              <w:jc w:val="center"/>
              <w:rPr>
                <w:ins w:id="21697" w:author=" " w:date="2019-05-27T05:01:00Z"/>
                <w:rFonts w:ascii="Arial" w:hAnsi="Arial" w:cs="Arial"/>
                <w:sz w:val="18"/>
                <w:szCs w:val="18"/>
              </w:rPr>
            </w:pPr>
            <w:ins w:id="21698"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27DDA9FE" w14:textId="77777777" w:rsidTr="005F0283">
        <w:trPr>
          <w:cantSplit/>
          <w:ins w:id="21699" w:author=" " w:date="2019-05-27T05:01:00Z"/>
        </w:trPr>
        <w:tc>
          <w:tcPr>
            <w:tcW w:w="1978" w:type="dxa"/>
          </w:tcPr>
          <w:p w14:paraId="542F3EA8" w14:textId="77777777" w:rsidR="00A67257" w:rsidRPr="000549BB" w:rsidRDefault="00A67257" w:rsidP="005F0283">
            <w:pPr>
              <w:spacing w:after="0"/>
              <w:jc w:val="center"/>
              <w:rPr>
                <w:ins w:id="21700" w:author=" " w:date="2019-05-27T05:01:00Z"/>
                <w:rFonts w:ascii="Arial" w:hAnsi="Arial" w:cs="Arial"/>
                <w:sz w:val="18"/>
                <w:szCs w:val="18"/>
                <w:lang w:val="sv-SE" w:eastAsia="ja-JP"/>
              </w:rPr>
            </w:pPr>
            <w:ins w:id="21701"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A-n261(2D-A) </w:t>
              </w:r>
            </w:ins>
          </w:p>
          <w:p w14:paraId="338387DA" w14:textId="77777777" w:rsidR="00A67257" w:rsidRPr="000549BB" w:rsidRDefault="00A67257" w:rsidP="005F0283">
            <w:pPr>
              <w:spacing w:after="0"/>
              <w:jc w:val="center"/>
              <w:rPr>
                <w:ins w:id="21702" w:author=" " w:date="2019-05-27T05:01:00Z"/>
                <w:rFonts w:ascii="Arial" w:eastAsia="SimSun" w:hAnsi="Arial" w:cs="Arial"/>
                <w:sz w:val="18"/>
                <w:szCs w:val="18"/>
                <w:lang w:eastAsia="zh-CN"/>
              </w:rPr>
            </w:pPr>
          </w:p>
        </w:tc>
        <w:tc>
          <w:tcPr>
            <w:tcW w:w="902" w:type="dxa"/>
          </w:tcPr>
          <w:p w14:paraId="57FF985A" w14:textId="77777777" w:rsidR="00A67257" w:rsidRPr="00D020C2" w:rsidRDefault="00A67257" w:rsidP="005F0283">
            <w:pPr>
              <w:spacing w:after="0"/>
              <w:jc w:val="center"/>
              <w:rPr>
                <w:ins w:id="21703" w:author=" " w:date="2019-05-27T05:01:00Z"/>
                <w:rFonts w:ascii="Arial" w:hAnsi="Arial" w:cs="Arial"/>
                <w:sz w:val="18"/>
                <w:szCs w:val="18"/>
                <w:lang w:val="sv-SE" w:eastAsia="ja-JP"/>
              </w:rPr>
            </w:pPr>
            <w:ins w:id="21704"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A-n261(2D-A)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03848C97" w14:textId="77777777" w:rsidR="00A67257" w:rsidRPr="00D020C2" w:rsidRDefault="00A67257" w:rsidP="005F0283">
            <w:pPr>
              <w:jc w:val="center"/>
              <w:rPr>
                <w:ins w:id="21705" w:author=" " w:date="2019-05-27T05:01:00Z"/>
                <w:rFonts w:ascii="Arial" w:hAnsi="Arial" w:cs="Arial"/>
                <w:sz w:val="18"/>
                <w:szCs w:val="18"/>
              </w:rPr>
            </w:pPr>
          </w:p>
        </w:tc>
        <w:tc>
          <w:tcPr>
            <w:tcW w:w="902" w:type="dxa"/>
          </w:tcPr>
          <w:p w14:paraId="0F1232CF" w14:textId="77777777" w:rsidR="00A67257" w:rsidRPr="000549BB" w:rsidRDefault="00A67257" w:rsidP="005F0283">
            <w:pPr>
              <w:jc w:val="center"/>
              <w:rPr>
                <w:ins w:id="21706" w:author=" " w:date="2019-05-27T05:01:00Z"/>
                <w:rFonts w:ascii="Arial" w:hAnsi="Arial" w:cs="Arial"/>
                <w:sz w:val="18"/>
                <w:szCs w:val="18"/>
              </w:rPr>
            </w:pPr>
            <w:ins w:id="21707" w:author=" " w:date="2019-05-27T05:01:00Z">
              <w:r w:rsidRPr="000549BB">
                <w:rPr>
                  <w:rFonts w:ascii="Arial" w:hAnsi="Arial" w:cs="Arial"/>
                  <w:sz w:val="18"/>
                  <w:szCs w:val="18"/>
                </w:rPr>
                <w:t>Rel-15</w:t>
              </w:r>
            </w:ins>
          </w:p>
        </w:tc>
        <w:tc>
          <w:tcPr>
            <w:tcW w:w="1262" w:type="dxa"/>
          </w:tcPr>
          <w:p w14:paraId="4833DA48" w14:textId="77777777" w:rsidR="00A67257" w:rsidRPr="000549BB" w:rsidRDefault="00A67257" w:rsidP="005F0283">
            <w:pPr>
              <w:pStyle w:val="TAL"/>
              <w:jc w:val="center"/>
              <w:rPr>
                <w:ins w:id="21708" w:author=" " w:date="2019-05-27T05:01:00Z"/>
                <w:rFonts w:cs="Arial"/>
                <w:szCs w:val="18"/>
              </w:rPr>
            </w:pPr>
            <w:ins w:id="21709" w:author=" " w:date="2019-05-27T05:01:00Z">
              <w:r w:rsidRPr="000549BB">
                <w:rPr>
                  <w:rFonts w:cs="Arial"/>
                  <w:szCs w:val="18"/>
                </w:rPr>
                <w:t>Zheng Zhao</w:t>
              </w:r>
            </w:ins>
          </w:p>
          <w:p w14:paraId="0849E702" w14:textId="77777777" w:rsidR="00A67257" w:rsidRPr="000549BB" w:rsidRDefault="00A67257" w:rsidP="005F0283">
            <w:pPr>
              <w:pStyle w:val="TAL"/>
              <w:jc w:val="center"/>
              <w:rPr>
                <w:ins w:id="21710" w:author=" " w:date="2019-05-27T05:01:00Z"/>
                <w:rFonts w:cs="Arial"/>
                <w:szCs w:val="18"/>
              </w:rPr>
            </w:pPr>
            <w:ins w:id="21711" w:author=" " w:date="2019-05-27T05:01:00Z">
              <w:r w:rsidRPr="000549BB">
                <w:rPr>
                  <w:rFonts w:cs="Arial"/>
                  <w:szCs w:val="18"/>
                </w:rPr>
                <w:t>Verizon</w:t>
              </w:r>
            </w:ins>
          </w:p>
        </w:tc>
        <w:tc>
          <w:tcPr>
            <w:tcW w:w="1440" w:type="dxa"/>
          </w:tcPr>
          <w:p w14:paraId="162FEBF4" w14:textId="77777777" w:rsidR="00A67257" w:rsidRPr="000549BB" w:rsidRDefault="00A67257" w:rsidP="005F0283">
            <w:pPr>
              <w:jc w:val="center"/>
              <w:rPr>
                <w:ins w:id="21712" w:author=" " w:date="2019-05-27T05:01:00Z"/>
                <w:rFonts w:ascii="Arial" w:hAnsi="Arial" w:cs="Arial"/>
                <w:sz w:val="18"/>
                <w:szCs w:val="18"/>
              </w:rPr>
            </w:pPr>
            <w:ins w:id="2171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77BBA45" w14:textId="77777777" w:rsidR="00A67257" w:rsidRPr="000549BB" w:rsidRDefault="00A67257" w:rsidP="005F0283">
            <w:pPr>
              <w:pStyle w:val="TAL"/>
              <w:jc w:val="center"/>
              <w:rPr>
                <w:ins w:id="21714" w:author=" " w:date="2019-05-27T05:01:00Z"/>
                <w:rFonts w:cs="Arial"/>
                <w:szCs w:val="18"/>
              </w:rPr>
            </w:pPr>
            <w:ins w:id="21715" w:author=" " w:date="2019-05-27T05:01:00Z">
              <w:r w:rsidRPr="000549BB">
                <w:rPr>
                  <w:rFonts w:cs="Arial"/>
                  <w:szCs w:val="18"/>
                </w:rPr>
                <w:t>Nokia, Ericson, Qualcomm, Samsung</w:t>
              </w:r>
            </w:ins>
          </w:p>
        </w:tc>
        <w:tc>
          <w:tcPr>
            <w:tcW w:w="1080" w:type="dxa"/>
          </w:tcPr>
          <w:p w14:paraId="70A5BF9B" w14:textId="77777777" w:rsidR="00A67257" w:rsidRPr="000549BB" w:rsidRDefault="00A67257" w:rsidP="005F0283">
            <w:pPr>
              <w:pStyle w:val="TAL"/>
              <w:jc w:val="center"/>
              <w:rPr>
                <w:ins w:id="21716" w:author=" " w:date="2019-05-27T05:01:00Z"/>
                <w:rFonts w:cs="Arial"/>
                <w:color w:val="000000"/>
                <w:szCs w:val="18"/>
              </w:rPr>
            </w:pPr>
            <w:ins w:id="21717" w:author=" " w:date="2019-05-27T05:01:00Z">
              <w:r w:rsidRPr="000549BB">
                <w:rPr>
                  <w:rFonts w:cs="Arial" w:hint="eastAsia"/>
                  <w:color w:val="000000"/>
                  <w:szCs w:val="18"/>
                  <w:lang w:eastAsia="ja-JP"/>
                </w:rPr>
                <w:t>Ongoing</w:t>
              </w:r>
            </w:ins>
          </w:p>
        </w:tc>
        <w:tc>
          <w:tcPr>
            <w:tcW w:w="4499" w:type="dxa"/>
          </w:tcPr>
          <w:p w14:paraId="21B495A5" w14:textId="77777777" w:rsidR="00A67257" w:rsidRPr="000549BB" w:rsidRDefault="00A67257" w:rsidP="005F0283">
            <w:pPr>
              <w:jc w:val="center"/>
              <w:rPr>
                <w:ins w:id="21718" w:author=" " w:date="2019-05-27T05:01:00Z"/>
                <w:rFonts w:ascii="Arial" w:hAnsi="Arial" w:cs="Arial"/>
                <w:sz w:val="18"/>
                <w:szCs w:val="18"/>
              </w:rPr>
            </w:pPr>
            <w:ins w:id="21719"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519CA2DE" w14:textId="77777777" w:rsidTr="005F0283">
        <w:trPr>
          <w:cantSplit/>
          <w:ins w:id="21720" w:author=" " w:date="2019-05-27T05:01:00Z"/>
        </w:trPr>
        <w:tc>
          <w:tcPr>
            <w:tcW w:w="1978" w:type="dxa"/>
          </w:tcPr>
          <w:p w14:paraId="7DCF40F3" w14:textId="77777777" w:rsidR="00A67257" w:rsidRPr="000549BB" w:rsidRDefault="00A67257" w:rsidP="005F0283">
            <w:pPr>
              <w:spacing w:after="0"/>
              <w:jc w:val="center"/>
              <w:rPr>
                <w:ins w:id="21721" w:author=" " w:date="2019-05-27T05:01:00Z"/>
                <w:rFonts w:ascii="Arial" w:hAnsi="Arial" w:cs="Arial"/>
                <w:sz w:val="18"/>
                <w:szCs w:val="18"/>
                <w:lang w:val="sv-SE" w:eastAsia="ja-JP"/>
              </w:rPr>
            </w:pPr>
            <w:ins w:id="21722"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66A-n261(2G-2O-A) </w:t>
              </w:r>
            </w:ins>
          </w:p>
          <w:p w14:paraId="12FB95A7" w14:textId="77777777" w:rsidR="00A67257" w:rsidRPr="000549BB" w:rsidRDefault="00A67257" w:rsidP="005F0283">
            <w:pPr>
              <w:spacing w:after="0"/>
              <w:jc w:val="center"/>
              <w:rPr>
                <w:ins w:id="21723" w:author=" " w:date="2019-05-27T05:01:00Z"/>
                <w:rFonts w:ascii="Arial" w:eastAsia="SimSun" w:hAnsi="Arial" w:cs="Arial"/>
                <w:sz w:val="18"/>
                <w:szCs w:val="18"/>
                <w:lang w:eastAsia="zh-CN"/>
              </w:rPr>
            </w:pPr>
          </w:p>
        </w:tc>
        <w:tc>
          <w:tcPr>
            <w:tcW w:w="902" w:type="dxa"/>
          </w:tcPr>
          <w:p w14:paraId="58A8E662" w14:textId="77777777" w:rsidR="00A67257" w:rsidRPr="00D020C2" w:rsidRDefault="00A67257" w:rsidP="005F0283">
            <w:pPr>
              <w:spacing w:after="0"/>
              <w:jc w:val="center"/>
              <w:rPr>
                <w:ins w:id="21724" w:author=" " w:date="2019-05-27T05:01:00Z"/>
                <w:rFonts w:ascii="Arial" w:hAnsi="Arial" w:cs="Arial"/>
                <w:sz w:val="18"/>
                <w:szCs w:val="18"/>
                <w:lang w:val="sv-SE" w:eastAsia="ja-JP"/>
              </w:rPr>
            </w:pPr>
            <w:ins w:id="21725"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66A-n261(2G-2O-A)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629B18B6" w14:textId="77777777" w:rsidR="00A67257" w:rsidRPr="00D020C2" w:rsidRDefault="00A67257" w:rsidP="005F0283">
            <w:pPr>
              <w:jc w:val="center"/>
              <w:rPr>
                <w:ins w:id="21726" w:author=" " w:date="2019-05-27T05:01:00Z"/>
                <w:rFonts w:ascii="Arial" w:hAnsi="Arial" w:cs="Arial"/>
                <w:sz w:val="18"/>
                <w:szCs w:val="18"/>
              </w:rPr>
            </w:pPr>
          </w:p>
        </w:tc>
        <w:tc>
          <w:tcPr>
            <w:tcW w:w="902" w:type="dxa"/>
          </w:tcPr>
          <w:p w14:paraId="730FF985" w14:textId="77777777" w:rsidR="00A67257" w:rsidRPr="000549BB" w:rsidRDefault="00A67257" w:rsidP="005F0283">
            <w:pPr>
              <w:jc w:val="center"/>
              <w:rPr>
                <w:ins w:id="21727" w:author=" " w:date="2019-05-27T05:01:00Z"/>
                <w:rFonts w:ascii="Arial" w:hAnsi="Arial" w:cs="Arial"/>
                <w:sz w:val="18"/>
                <w:szCs w:val="18"/>
              </w:rPr>
            </w:pPr>
            <w:ins w:id="21728" w:author=" " w:date="2019-05-27T05:01:00Z">
              <w:r w:rsidRPr="000549BB">
                <w:rPr>
                  <w:rFonts w:ascii="Arial" w:hAnsi="Arial" w:cs="Arial"/>
                  <w:sz w:val="18"/>
                  <w:szCs w:val="18"/>
                </w:rPr>
                <w:t>Rel-15</w:t>
              </w:r>
            </w:ins>
          </w:p>
        </w:tc>
        <w:tc>
          <w:tcPr>
            <w:tcW w:w="1262" w:type="dxa"/>
          </w:tcPr>
          <w:p w14:paraId="46E469BD" w14:textId="77777777" w:rsidR="00A67257" w:rsidRPr="000549BB" w:rsidRDefault="00A67257" w:rsidP="005F0283">
            <w:pPr>
              <w:pStyle w:val="TAL"/>
              <w:jc w:val="center"/>
              <w:rPr>
                <w:ins w:id="21729" w:author=" " w:date="2019-05-27T05:01:00Z"/>
                <w:rFonts w:cs="Arial"/>
                <w:szCs w:val="18"/>
              </w:rPr>
            </w:pPr>
            <w:ins w:id="21730" w:author=" " w:date="2019-05-27T05:01:00Z">
              <w:r w:rsidRPr="000549BB">
                <w:rPr>
                  <w:rFonts w:cs="Arial"/>
                  <w:szCs w:val="18"/>
                </w:rPr>
                <w:t>Zheng Zhao</w:t>
              </w:r>
            </w:ins>
          </w:p>
          <w:p w14:paraId="43B94C67" w14:textId="77777777" w:rsidR="00A67257" w:rsidRPr="000549BB" w:rsidRDefault="00A67257" w:rsidP="005F0283">
            <w:pPr>
              <w:pStyle w:val="TAL"/>
              <w:jc w:val="center"/>
              <w:rPr>
                <w:ins w:id="21731" w:author=" " w:date="2019-05-27T05:01:00Z"/>
                <w:rFonts w:cs="Arial"/>
                <w:szCs w:val="18"/>
              </w:rPr>
            </w:pPr>
            <w:ins w:id="21732" w:author=" " w:date="2019-05-27T05:01:00Z">
              <w:r w:rsidRPr="000549BB">
                <w:rPr>
                  <w:rFonts w:cs="Arial"/>
                  <w:szCs w:val="18"/>
                </w:rPr>
                <w:t>Verizon</w:t>
              </w:r>
            </w:ins>
          </w:p>
        </w:tc>
        <w:tc>
          <w:tcPr>
            <w:tcW w:w="1440" w:type="dxa"/>
          </w:tcPr>
          <w:p w14:paraId="36B4F5F8" w14:textId="77777777" w:rsidR="00A67257" w:rsidRPr="000549BB" w:rsidRDefault="00A67257" w:rsidP="005F0283">
            <w:pPr>
              <w:jc w:val="center"/>
              <w:rPr>
                <w:ins w:id="21733" w:author=" " w:date="2019-05-27T05:01:00Z"/>
                <w:rFonts w:ascii="Arial" w:hAnsi="Arial" w:cs="Arial"/>
                <w:sz w:val="18"/>
                <w:szCs w:val="18"/>
              </w:rPr>
            </w:pPr>
            <w:ins w:id="2173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74CE9CF" w14:textId="77777777" w:rsidR="00A67257" w:rsidRPr="000549BB" w:rsidRDefault="00A67257" w:rsidP="005F0283">
            <w:pPr>
              <w:pStyle w:val="TAL"/>
              <w:jc w:val="center"/>
              <w:rPr>
                <w:ins w:id="21735" w:author=" " w:date="2019-05-27T05:01:00Z"/>
                <w:rFonts w:cs="Arial"/>
                <w:szCs w:val="18"/>
              </w:rPr>
            </w:pPr>
            <w:ins w:id="21736" w:author=" " w:date="2019-05-27T05:01:00Z">
              <w:r w:rsidRPr="000549BB">
                <w:rPr>
                  <w:rFonts w:cs="Arial"/>
                  <w:szCs w:val="18"/>
                </w:rPr>
                <w:t>Nokia, Ericson, Qualcomm, Samsung</w:t>
              </w:r>
            </w:ins>
          </w:p>
        </w:tc>
        <w:tc>
          <w:tcPr>
            <w:tcW w:w="1080" w:type="dxa"/>
          </w:tcPr>
          <w:p w14:paraId="3CB28550" w14:textId="77777777" w:rsidR="00A67257" w:rsidRPr="000549BB" w:rsidRDefault="00A67257" w:rsidP="005F0283">
            <w:pPr>
              <w:pStyle w:val="TAL"/>
              <w:jc w:val="center"/>
              <w:rPr>
                <w:ins w:id="21737" w:author=" " w:date="2019-05-27T05:01:00Z"/>
                <w:rFonts w:cs="Arial"/>
                <w:color w:val="000000"/>
                <w:szCs w:val="18"/>
              </w:rPr>
            </w:pPr>
            <w:ins w:id="21738" w:author=" " w:date="2019-05-27T05:01:00Z">
              <w:r w:rsidRPr="000549BB">
                <w:rPr>
                  <w:rFonts w:cs="Arial" w:hint="eastAsia"/>
                  <w:color w:val="000000"/>
                  <w:szCs w:val="18"/>
                  <w:lang w:eastAsia="ja-JP"/>
                </w:rPr>
                <w:t>Ongoing</w:t>
              </w:r>
            </w:ins>
          </w:p>
        </w:tc>
        <w:tc>
          <w:tcPr>
            <w:tcW w:w="4499" w:type="dxa"/>
          </w:tcPr>
          <w:p w14:paraId="27B1231C" w14:textId="77777777" w:rsidR="00A67257" w:rsidRPr="000549BB" w:rsidRDefault="00A67257" w:rsidP="005F0283">
            <w:pPr>
              <w:jc w:val="center"/>
              <w:rPr>
                <w:ins w:id="21739" w:author=" " w:date="2019-05-27T05:01:00Z"/>
                <w:rFonts w:ascii="Arial" w:hAnsi="Arial" w:cs="Arial"/>
                <w:sz w:val="18"/>
                <w:szCs w:val="18"/>
              </w:rPr>
            </w:pPr>
            <w:ins w:id="21740"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702DD010" w14:textId="77777777" w:rsidTr="005F0283">
        <w:trPr>
          <w:cantSplit/>
          <w:ins w:id="21741" w:author=" " w:date="2019-05-27T05:01:00Z"/>
        </w:trPr>
        <w:tc>
          <w:tcPr>
            <w:tcW w:w="1978" w:type="dxa"/>
          </w:tcPr>
          <w:p w14:paraId="0120F33F" w14:textId="77777777" w:rsidR="00A67257" w:rsidRPr="000549BB" w:rsidRDefault="00A67257" w:rsidP="005F0283">
            <w:pPr>
              <w:spacing w:after="0"/>
              <w:jc w:val="center"/>
              <w:rPr>
                <w:ins w:id="21742" w:author=" " w:date="2019-05-27T05:01:00Z"/>
                <w:rFonts w:ascii="Arial" w:eastAsia="SimSun" w:hAnsi="Arial" w:cs="Arial"/>
                <w:sz w:val="18"/>
                <w:szCs w:val="18"/>
                <w:lang w:eastAsia="zh-CN"/>
              </w:rPr>
            </w:pPr>
            <w:ins w:id="21743" w:author=" " w:date="2019-05-27T05:01:00Z">
              <w:r>
                <w:rPr>
                  <w:rFonts w:ascii="Arial" w:hAnsi="Arial" w:cs="Arial"/>
                  <w:sz w:val="18"/>
                  <w:szCs w:val="18"/>
                  <w:lang w:val="en-US" w:eastAsia="ja-JP"/>
                </w:rPr>
                <w:t>DC_</w:t>
              </w:r>
              <w:r w:rsidRPr="000549BB">
                <w:rPr>
                  <w:rFonts w:ascii="Arial" w:hAnsi="Arial" w:cs="Arial"/>
                  <w:sz w:val="18"/>
                  <w:szCs w:val="18"/>
                  <w:lang w:val="sv-SE" w:eastAsia="ja-JP"/>
                </w:rPr>
                <w:t>66A-n261(3G-O-A</w:t>
              </w:r>
              <w:r w:rsidRPr="000549BB">
                <w:rPr>
                  <w:rFonts w:ascii="Arial" w:eastAsia="SimSun" w:hAnsi="Arial" w:cs="Arial"/>
                  <w:sz w:val="18"/>
                  <w:szCs w:val="18"/>
                  <w:lang w:eastAsia="zh-CN"/>
                </w:rPr>
                <w:t xml:space="preserve"> </w:t>
              </w:r>
            </w:ins>
          </w:p>
        </w:tc>
        <w:tc>
          <w:tcPr>
            <w:tcW w:w="902" w:type="dxa"/>
          </w:tcPr>
          <w:p w14:paraId="68206E22" w14:textId="77777777" w:rsidR="00A67257" w:rsidRPr="00D020C2" w:rsidRDefault="00A67257" w:rsidP="005F0283">
            <w:pPr>
              <w:jc w:val="center"/>
              <w:rPr>
                <w:ins w:id="21744" w:author=" " w:date="2019-05-27T05:01:00Z"/>
                <w:rFonts w:ascii="Arial" w:hAnsi="Arial" w:cs="Arial"/>
                <w:sz w:val="18"/>
                <w:szCs w:val="18"/>
              </w:rPr>
            </w:pPr>
            <w:ins w:id="21745"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66A-n261(3G-O-A</w:t>
              </w:r>
              <w:r w:rsidRPr="00D020C2">
                <w:rPr>
                  <w:rFonts w:ascii="Arial" w:eastAsia="SimSun" w:hAnsi="Arial" w:cs="Arial"/>
                  <w:sz w:val="18"/>
                  <w:szCs w:val="18"/>
                  <w:lang w:eastAsia="zh-CN"/>
                </w:rPr>
                <w:t xml:space="preserve"> </w:t>
              </w:r>
              <w:r w:rsidRPr="00D020C2">
                <w:rPr>
                  <w:rFonts w:ascii="Arial" w:hAnsi="Arial" w:cs="Arial"/>
                  <w:sz w:val="18"/>
                  <w:szCs w:val="18"/>
                  <w:lang w:val="sv-SE" w:eastAsia="ja-JP"/>
                </w:rPr>
                <w:t>_</w:t>
              </w:r>
              <w:r>
                <w:rPr>
                  <w:rFonts w:ascii="Arial" w:hAnsi="Arial" w:cs="Arial"/>
                  <w:sz w:val="18"/>
                  <w:szCs w:val="18"/>
                  <w:lang w:val="sv-SE" w:eastAsia="ja-JP"/>
                </w:rPr>
                <w:t>DC_</w:t>
              </w:r>
              <w:r w:rsidRPr="00D020C2">
                <w:rPr>
                  <w:rFonts w:ascii="Arial" w:hAnsi="Arial" w:cs="Arial"/>
                  <w:sz w:val="18"/>
                  <w:szCs w:val="18"/>
                  <w:lang w:val="sv-SE" w:eastAsia="ja-JP"/>
                </w:rPr>
                <w:t>66A-n261A</w:t>
              </w:r>
            </w:ins>
          </w:p>
        </w:tc>
        <w:tc>
          <w:tcPr>
            <w:tcW w:w="902" w:type="dxa"/>
          </w:tcPr>
          <w:p w14:paraId="3F2DFBAC" w14:textId="77777777" w:rsidR="00A67257" w:rsidRPr="000549BB" w:rsidRDefault="00A67257" w:rsidP="005F0283">
            <w:pPr>
              <w:jc w:val="center"/>
              <w:rPr>
                <w:ins w:id="21746" w:author=" " w:date="2019-05-27T05:01:00Z"/>
                <w:rFonts w:ascii="Arial" w:hAnsi="Arial" w:cs="Arial"/>
                <w:sz w:val="18"/>
                <w:szCs w:val="18"/>
              </w:rPr>
            </w:pPr>
            <w:ins w:id="21747" w:author=" " w:date="2019-05-27T05:01:00Z">
              <w:r w:rsidRPr="000549BB">
                <w:rPr>
                  <w:rFonts w:ascii="Arial" w:hAnsi="Arial" w:cs="Arial"/>
                  <w:sz w:val="18"/>
                  <w:szCs w:val="18"/>
                </w:rPr>
                <w:t>Rel-15</w:t>
              </w:r>
            </w:ins>
          </w:p>
        </w:tc>
        <w:tc>
          <w:tcPr>
            <w:tcW w:w="1262" w:type="dxa"/>
          </w:tcPr>
          <w:p w14:paraId="621CDB4F" w14:textId="77777777" w:rsidR="00A67257" w:rsidRPr="000549BB" w:rsidRDefault="00A67257" w:rsidP="005F0283">
            <w:pPr>
              <w:pStyle w:val="TAL"/>
              <w:jc w:val="center"/>
              <w:rPr>
                <w:ins w:id="21748" w:author=" " w:date="2019-05-27T05:01:00Z"/>
                <w:rFonts w:cs="Arial"/>
                <w:szCs w:val="18"/>
              </w:rPr>
            </w:pPr>
            <w:ins w:id="21749" w:author=" " w:date="2019-05-27T05:01:00Z">
              <w:r w:rsidRPr="000549BB">
                <w:rPr>
                  <w:rFonts w:cs="Arial"/>
                  <w:szCs w:val="18"/>
                </w:rPr>
                <w:t>Zheng Zhao</w:t>
              </w:r>
            </w:ins>
          </w:p>
          <w:p w14:paraId="08166023" w14:textId="77777777" w:rsidR="00A67257" w:rsidRPr="000549BB" w:rsidRDefault="00A67257" w:rsidP="005F0283">
            <w:pPr>
              <w:pStyle w:val="TAL"/>
              <w:jc w:val="center"/>
              <w:rPr>
                <w:ins w:id="21750" w:author=" " w:date="2019-05-27T05:01:00Z"/>
                <w:rFonts w:cs="Arial"/>
                <w:szCs w:val="18"/>
              </w:rPr>
            </w:pPr>
            <w:ins w:id="21751" w:author=" " w:date="2019-05-27T05:01:00Z">
              <w:r w:rsidRPr="000549BB">
                <w:rPr>
                  <w:rFonts w:cs="Arial"/>
                  <w:szCs w:val="18"/>
                </w:rPr>
                <w:t>Verizon</w:t>
              </w:r>
            </w:ins>
          </w:p>
        </w:tc>
        <w:tc>
          <w:tcPr>
            <w:tcW w:w="1440" w:type="dxa"/>
          </w:tcPr>
          <w:p w14:paraId="5D72CA8C" w14:textId="77777777" w:rsidR="00A67257" w:rsidRPr="000549BB" w:rsidRDefault="00A67257" w:rsidP="005F0283">
            <w:pPr>
              <w:jc w:val="center"/>
              <w:rPr>
                <w:ins w:id="21752" w:author=" " w:date="2019-05-27T05:01:00Z"/>
                <w:rFonts w:ascii="Arial" w:hAnsi="Arial" w:cs="Arial"/>
                <w:sz w:val="18"/>
                <w:szCs w:val="18"/>
              </w:rPr>
            </w:pPr>
            <w:ins w:id="2175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7D140AB" w14:textId="77777777" w:rsidR="00A67257" w:rsidRPr="000549BB" w:rsidRDefault="00A67257" w:rsidP="005F0283">
            <w:pPr>
              <w:pStyle w:val="TAL"/>
              <w:jc w:val="center"/>
              <w:rPr>
                <w:ins w:id="21754" w:author=" " w:date="2019-05-27T05:01:00Z"/>
                <w:rFonts w:cs="Arial"/>
                <w:szCs w:val="18"/>
              </w:rPr>
            </w:pPr>
            <w:ins w:id="21755" w:author=" " w:date="2019-05-27T05:01:00Z">
              <w:r w:rsidRPr="000549BB">
                <w:rPr>
                  <w:rFonts w:cs="Arial"/>
                  <w:szCs w:val="18"/>
                </w:rPr>
                <w:t>Nokia, Ericson, Qualcomm, Samsung</w:t>
              </w:r>
            </w:ins>
          </w:p>
        </w:tc>
        <w:tc>
          <w:tcPr>
            <w:tcW w:w="1080" w:type="dxa"/>
          </w:tcPr>
          <w:p w14:paraId="51AA9180" w14:textId="77777777" w:rsidR="00A67257" w:rsidRPr="000549BB" w:rsidRDefault="00A67257" w:rsidP="005F0283">
            <w:pPr>
              <w:pStyle w:val="TAL"/>
              <w:jc w:val="center"/>
              <w:rPr>
                <w:ins w:id="21756" w:author=" " w:date="2019-05-27T05:01:00Z"/>
                <w:rFonts w:cs="Arial"/>
                <w:color w:val="000000"/>
                <w:szCs w:val="18"/>
              </w:rPr>
            </w:pPr>
            <w:ins w:id="21757" w:author=" " w:date="2019-05-27T05:01:00Z">
              <w:r w:rsidRPr="000549BB">
                <w:rPr>
                  <w:rFonts w:cs="Arial" w:hint="eastAsia"/>
                  <w:color w:val="000000"/>
                  <w:szCs w:val="18"/>
                  <w:lang w:eastAsia="ja-JP"/>
                </w:rPr>
                <w:t>Ongoing</w:t>
              </w:r>
            </w:ins>
          </w:p>
        </w:tc>
        <w:tc>
          <w:tcPr>
            <w:tcW w:w="4499" w:type="dxa"/>
          </w:tcPr>
          <w:p w14:paraId="179CA9E1" w14:textId="77777777" w:rsidR="00A67257" w:rsidRPr="000549BB" w:rsidRDefault="00A67257" w:rsidP="005F0283">
            <w:pPr>
              <w:jc w:val="center"/>
              <w:rPr>
                <w:ins w:id="21758" w:author=" " w:date="2019-05-27T05:01:00Z"/>
                <w:rFonts w:ascii="Arial" w:hAnsi="Arial" w:cs="Arial"/>
                <w:sz w:val="18"/>
                <w:szCs w:val="18"/>
              </w:rPr>
            </w:pPr>
            <w:ins w:id="21759"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0F9512E1" w14:textId="77777777" w:rsidTr="005F0283">
        <w:trPr>
          <w:cantSplit/>
          <w:ins w:id="21760" w:author=" " w:date="2019-05-27T05:01:00Z"/>
        </w:trPr>
        <w:tc>
          <w:tcPr>
            <w:tcW w:w="1978" w:type="dxa"/>
          </w:tcPr>
          <w:p w14:paraId="2893DFEA" w14:textId="77777777" w:rsidR="00A67257" w:rsidRPr="000549BB" w:rsidRDefault="00A67257" w:rsidP="005F0283">
            <w:pPr>
              <w:spacing w:after="0"/>
              <w:jc w:val="center"/>
              <w:rPr>
                <w:ins w:id="21761" w:author=" " w:date="2019-05-27T05:01:00Z"/>
                <w:rFonts w:ascii="Arial" w:hAnsi="Arial" w:cs="Arial"/>
                <w:sz w:val="18"/>
                <w:szCs w:val="18"/>
                <w:lang w:val="sv-SE" w:eastAsia="ja-JP"/>
              </w:rPr>
            </w:pPr>
            <w:ins w:id="21762"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A-n261(4G-A) </w:t>
              </w:r>
            </w:ins>
          </w:p>
          <w:p w14:paraId="4C01CF47" w14:textId="77777777" w:rsidR="00A67257" w:rsidRPr="000549BB" w:rsidRDefault="00A67257" w:rsidP="005F0283">
            <w:pPr>
              <w:spacing w:after="0"/>
              <w:jc w:val="center"/>
              <w:rPr>
                <w:ins w:id="21763" w:author=" " w:date="2019-05-27T05:01:00Z"/>
                <w:rFonts w:ascii="Arial" w:eastAsia="SimSun" w:hAnsi="Arial" w:cs="Arial"/>
                <w:sz w:val="18"/>
                <w:szCs w:val="18"/>
                <w:lang w:eastAsia="zh-CN"/>
              </w:rPr>
            </w:pPr>
          </w:p>
        </w:tc>
        <w:tc>
          <w:tcPr>
            <w:tcW w:w="902" w:type="dxa"/>
          </w:tcPr>
          <w:p w14:paraId="7C79A444" w14:textId="77777777" w:rsidR="00A67257" w:rsidRPr="00D020C2" w:rsidRDefault="00A67257" w:rsidP="005F0283">
            <w:pPr>
              <w:spacing w:after="0"/>
              <w:jc w:val="center"/>
              <w:rPr>
                <w:ins w:id="21764" w:author=" " w:date="2019-05-27T05:01:00Z"/>
                <w:rFonts w:ascii="Arial" w:hAnsi="Arial" w:cs="Arial"/>
                <w:sz w:val="18"/>
                <w:szCs w:val="18"/>
                <w:lang w:val="sv-SE" w:eastAsia="ja-JP"/>
              </w:rPr>
            </w:pPr>
            <w:ins w:id="21765"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A-n261(4G-A)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619FBDDC" w14:textId="77777777" w:rsidR="00A67257" w:rsidRPr="00D020C2" w:rsidRDefault="00A67257" w:rsidP="005F0283">
            <w:pPr>
              <w:jc w:val="center"/>
              <w:rPr>
                <w:ins w:id="21766" w:author=" " w:date="2019-05-27T05:01:00Z"/>
                <w:rFonts w:ascii="Arial" w:hAnsi="Arial" w:cs="Arial"/>
                <w:sz w:val="18"/>
                <w:szCs w:val="18"/>
              </w:rPr>
            </w:pPr>
          </w:p>
        </w:tc>
        <w:tc>
          <w:tcPr>
            <w:tcW w:w="902" w:type="dxa"/>
          </w:tcPr>
          <w:p w14:paraId="4843962F" w14:textId="77777777" w:rsidR="00A67257" w:rsidRPr="000549BB" w:rsidRDefault="00A67257" w:rsidP="005F0283">
            <w:pPr>
              <w:jc w:val="center"/>
              <w:rPr>
                <w:ins w:id="21767" w:author=" " w:date="2019-05-27T05:01:00Z"/>
                <w:rFonts w:ascii="Arial" w:hAnsi="Arial" w:cs="Arial"/>
                <w:sz w:val="18"/>
                <w:szCs w:val="18"/>
              </w:rPr>
            </w:pPr>
            <w:ins w:id="21768" w:author=" " w:date="2019-05-27T05:01:00Z">
              <w:r w:rsidRPr="000549BB">
                <w:rPr>
                  <w:rFonts w:ascii="Arial" w:hAnsi="Arial" w:cs="Arial"/>
                  <w:sz w:val="18"/>
                  <w:szCs w:val="18"/>
                </w:rPr>
                <w:t>Rel-15</w:t>
              </w:r>
            </w:ins>
          </w:p>
        </w:tc>
        <w:tc>
          <w:tcPr>
            <w:tcW w:w="1262" w:type="dxa"/>
          </w:tcPr>
          <w:p w14:paraId="63E56D2D" w14:textId="77777777" w:rsidR="00A67257" w:rsidRPr="000549BB" w:rsidRDefault="00A67257" w:rsidP="005F0283">
            <w:pPr>
              <w:pStyle w:val="TAL"/>
              <w:jc w:val="center"/>
              <w:rPr>
                <w:ins w:id="21769" w:author=" " w:date="2019-05-27T05:01:00Z"/>
                <w:rFonts w:cs="Arial"/>
                <w:szCs w:val="18"/>
              </w:rPr>
            </w:pPr>
            <w:ins w:id="21770" w:author=" " w:date="2019-05-27T05:01:00Z">
              <w:r w:rsidRPr="000549BB">
                <w:rPr>
                  <w:rFonts w:cs="Arial"/>
                  <w:szCs w:val="18"/>
                </w:rPr>
                <w:t>Zheng Zhao</w:t>
              </w:r>
            </w:ins>
          </w:p>
          <w:p w14:paraId="739A4AF6" w14:textId="77777777" w:rsidR="00A67257" w:rsidRPr="000549BB" w:rsidRDefault="00A67257" w:rsidP="005F0283">
            <w:pPr>
              <w:pStyle w:val="TAL"/>
              <w:jc w:val="center"/>
              <w:rPr>
                <w:ins w:id="21771" w:author=" " w:date="2019-05-27T05:01:00Z"/>
                <w:rFonts w:cs="Arial"/>
                <w:szCs w:val="18"/>
              </w:rPr>
            </w:pPr>
            <w:ins w:id="21772" w:author=" " w:date="2019-05-27T05:01:00Z">
              <w:r w:rsidRPr="000549BB">
                <w:rPr>
                  <w:rFonts w:cs="Arial"/>
                  <w:szCs w:val="18"/>
                </w:rPr>
                <w:t>Verizon</w:t>
              </w:r>
            </w:ins>
          </w:p>
        </w:tc>
        <w:tc>
          <w:tcPr>
            <w:tcW w:w="1440" w:type="dxa"/>
          </w:tcPr>
          <w:p w14:paraId="013AA3A0" w14:textId="77777777" w:rsidR="00A67257" w:rsidRPr="000549BB" w:rsidRDefault="00A67257" w:rsidP="005F0283">
            <w:pPr>
              <w:jc w:val="center"/>
              <w:rPr>
                <w:ins w:id="21773" w:author=" " w:date="2019-05-27T05:01:00Z"/>
                <w:rFonts w:ascii="Arial" w:hAnsi="Arial" w:cs="Arial"/>
                <w:sz w:val="18"/>
                <w:szCs w:val="18"/>
              </w:rPr>
            </w:pPr>
            <w:ins w:id="2177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1A3E619" w14:textId="77777777" w:rsidR="00A67257" w:rsidRPr="000549BB" w:rsidRDefault="00A67257" w:rsidP="005F0283">
            <w:pPr>
              <w:pStyle w:val="TAL"/>
              <w:jc w:val="center"/>
              <w:rPr>
                <w:ins w:id="21775" w:author=" " w:date="2019-05-27T05:01:00Z"/>
                <w:rFonts w:cs="Arial"/>
                <w:szCs w:val="18"/>
              </w:rPr>
            </w:pPr>
            <w:ins w:id="21776" w:author=" " w:date="2019-05-27T05:01:00Z">
              <w:r w:rsidRPr="000549BB">
                <w:rPr>
                  <w:rFonts w:cs="Arial"/>
                  <w:szCs w:val="18"/>
                </w:rPr>
                <w:t>Nokia, Ericson, Qualcomm, Samsung</w:t>
              </w:r>
            </w:ins>
          </w:p>
        </w:tc>
        <w:tc>
          <w:tcPr>
            <w:tcW w:w="1080" w:type="dxa"/>
          </w:tcPr>
          <w:p w14:paraId="47BF3708" w14:textId="77777777" w:rsidR="00A67257" w:rsidRPr="000549BB" w:rsidRDefault="00A67257" w:rsidP="005F0283">
            <w:pPr>
              <w:pStyle w:val="TAL"/>
              <w:jc w:val="center"/>
              <w:rPr>
                <w:ins w:id="21777" w:author=" " w:date="2019-05-27T05:01:00Z"/>
                <w:rFonts w:cs="Arial"/>
                <w:color w:val="000000"/>
                <w:szCs w:val="18"/>
              </w:rPr>
            </w:pPr>
            <w:ins w:id="21778" w:author=" " w:date="2019-05-27T05:01:00Z">
              <w:r w:rsidRPr="000549BB">
                <w:rPr>
                  <w:rFonts w:cs="Arial" w:hint="eastAsia"/>
                  <w:color w:val="000000"/>
                  <w:szCs w:val="18"/>
                  <w:lang w:eastAsia="ja-JP"/>
                </w:rPr>
                <w:t>Ongoing</w:t>
              </w:r>
            </w:ins>
          </w:p>
        </w:tc>
        <w:tc>
          <w:tcPr>
            <w:tcW w:w="4499" w:type="dxa"/>
          </w:tcPr>
          <w:p w14:paraId="0DAF0D12" w14:textId="77777777" w:rsidR="00A67257" w:rsidRPr="000549BB" w:rsidRDefault="00A67257" w:rsidP="005F0283">
            <w:pPr>
              <w:jc w:val="center"/>
              <w:rPr>
                <w:ins w:id="21779" w:author=" " w:date="2019-05-27T05:01:00Z"/>
                <w:rFonts w:ascii="Arial" w:hAnsi="Arial" w:cs="Arial"/>
                <w:sz w:val="18"/>
                <w:szCs w:val="18"/>
              </w:rPr>
            </w:pPr>
            <w:ins w:id="21780"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24FEECFF" w14:textId="77777777" w:rsidTr="005F0283">
        <w:trPr>
          <w:cantSplit/>
          <w:ins w:id="21781" w:author=" " w:date="2019-05-27T05:01:00Z"/>
        </w:trPr>
        <w:tc>
          <w:tcPr>
            <w:tcW w:w="1978" w:type="dxa"/>
          </w:tcPr>
          <w:p w14:paraId="65020313" w14:textId="77777777" w:rsidR="00A67257" w:rsidRPr="000549BB" w:rsidRDefault="00A67257" w:rsidP="005F0283">
            <w:pPr>
              <w:spacing w:after="0"/>
              <w:jc w:val="center"/>
              <w:rPr>
                <w:ins w:id="21782" w:author=" " w:date="2019-05-27T05:01:00Z"/>
                <w:rFonts w:ascii="Arial" w:hAnsi="Arial" w:cs="Arial"/>
                <w:sz w:val="18"/>
                <w:szCs w:val="18"/>
                <w:lang w:val="sv-SE" w:eastAsia="ja-JP"/>
              </w:rPr>
            </w:pPr>
            <w:ins w:id="21783"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66A-n261(2H-A) </w:t>
              </w:r>
            </w:ins>
          </w:p>
          <w:p w14:paraId="193CD8BB" w14:textId="77777777" w:rsidR="00A67257" w:rsidRPr="000549BB" w:rsidRDefault="00A67257" w:rsidP="005F0283">
            <w:pPr>
              <w:spacing w:after="0"/>
              <w:jc w:val="center"/>
              <w:rPr>
                <w:ins w:id="21784" w:author=" " w:date="2019-05-27T05:01:00Z"/>
                <w:rFonts w:ascii="Arial" w:eastAsia="SimSun" w:hAnsi="Arial" w:cs="Arial"/>
                <w:sz w:val="18"/>
                <w:szCs w:val="18"/>
                <w:lang w:eastAsia="zh-CN"/>
              </w:rPr>
            </w:pPr>
          </w:p>
        </w:tc>
        <w:tc>
          <w:tcPr>
            <w:tcW w:w="902" w:type="dxa"/>
          </w:tcPr>
          <w:p w14:paraId="4E5335D4" w14:textId="77777777" w:rsidR="00A67257" w:rsidRPr="00D020C2" w:rsidRDefault="00A67257" w:rsidP="005F0283">
            <w:pPr>
              <w:spacing w:after="0"/>
              <w:jc w:val="center"/>
              <w:rPr>
                <w:ins w:id="21785" w:author=" " w:date="2019-05-27T05:01:00Z"/>
                <w:rFonts w:ascii="Arial" w:hAnsi="Arial" w:cs="Arial"/>
                <w:sz w:val="18"/>
                <w:szCs w:val="18"/>
                <w:lang w:val="sv-SE" w:eastAsia="ja-JP"/>
              </w:rPr>
            </w:pPr>
            <w:ins w:id="21786"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66A-n261(2H-A)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6944F32F" w14:textId="77777777" w:rsidR="00A67257" w:rsidRPr="00D020C2" w:rsidRDefault="00A67257" w:rsidP="005F0283">
            <w:pPr>
              <w:jc w:val="center"/>
              <w:rPr>
                <w:ins w:id="21787" w:author=" " w:date="2019-05-27T05:01:00Z"/>
                <w:rFonts w:ascii="Arial" w:hAnsi="Arial" w:cs="Arial"/>
                <w:sz w:val="18"/>
                <w:szCs w:val="18"/>
              </w:rPr>
            </w:pPr>
          </w:p>
        </w:tc>
        <w:tc>
          <w:tcPr>
            <w:tcW w:w="902" w:type="dxa"/>
          </w:tcPr>
          <w:p w14:paraId="153244DE" w14:textId="77777777" w:rsidR="00A67257" w:rsidRPr="000549BB" w:rsidRDefault="00A67257" w:rsidP="005F0283">
            <w:pPr>
              <w:jc w:val="center"/>
              <w:rPr>
                <w:ins w:id="21788" w:author=" " w:date="2019-05-27T05:01:00Z"/>
                <w:rFonts w:ascii="Arial" w:hAnsi="Arial" w:cs="Arial"/>
                <w:sz w:val="18"/>
                <w:szCs w:val="18"/>
              </w:rPr>
            </w:pPr>
            <w:ins w:id="21789" w:author=" " w:date="2019-05-27T05:01:00Z">
              <w:r w:rsidRPr="000549BB">
                <w:rPr>
                  <w:rFonts w:ascii="Arial" w:hAnsi="Arial" w:cs="Arial"/>
                  <w:sz w:val="18"/>
                  <w:szCs w:val="18"/>
                </w:rPr>
                <w:t>Rel-15</w:t>
              </w:r>
            </w:ins>
          </w:p>
        </w:tc>
        <w:tc>
          <w:tcPr>
            <w:tcW w:w="1262" w:type="dxa"/>
          </w:tcPr>
          <w:p w14:paraId="4488B69D" w14:textId="77777777" w:rsidR="00A67257" w:rsidRPr="000549BB" w:rsidRDefault="00A67257" w:rsidP="005F0283">
            <w:pPr>
              <w:pStyle w:val="TAL"/>
              <w:jc w:val="center"/>
              <w:rPr>
                <w:ins w:id="21790" w:author=" " w:date="2019-05-27T05:01:00Z"/>
                <w:rFonts w:cs="Arial"/>
                <w:szCs w:val="18"/>
              </w:rPr>
            </w:pPr>
            <w:ins w:id="21791" w:author=" " w:date="2019-05-27T05:01:00Z">
              <w:r w:rsidRPr="000549BB">
                <w:rPr>
                  <w:rFonts w:cs="Arial"/>
                  <w:szCs w:val="18"/>
                </w:rPr>
                <w:t>Zheng Zhao</w:t>
              </w:r>
            </w:ins>
          </w:p>
          <w:p w14:paraId="4BD28731" w14:textId="77777777" w:rsidR="00A67257" w:rsidRPr="000549BB" w:rsidRDefault="00A67257" w:rsidP="005F0283">
            <w:pPr>
              <w:pStyle w:val="TAL"/>
              <w:jc w:val="center"/>
              <w:rPr>
                <w:ins w:id="21792" w:author=" " w:date="2019-05-27T05:01:00Z"/>
                <w:rFonts w:cs="Arial"/>
                <w:szCs w:val="18"/>
              </w:rPr>
            </w:pPr>
            <w:ins w:id="21793" w:author=" " w:date="2019-05-27T05:01:00Z">
              <w:r w:rsidRPr="000549BB">
                <w:rPr>
                  <w:rFonts w:cs="Arial"/>
                  <w:szCs w:val="18"/>
                </w:rPr>
                <w:t>Verizon</w:t>
              </w:r>
            </w:ins>
          </w:p>
        </w:tc>
        <w:tc>
          <w:tcPr>
            <w:tcW w:w="1440" w:type="dxa"/>
          </w:tcPr>
          <w:p w14:paraId="66993AB1" w14:textId="77777777" w:rsidR="00A67257" w:rsidRPr="000549BB" w:rsidRDefault="00A67257" w:rsidP="005F0283">
            <w:pPr>
              <w:jc w:val="center"/>
              <w:rPr>
                <w:ins w:id="21794" w:author=" " w:date="2019-05-27T05:01:00Z"/>
                <w:rFonts w:ascii="Arial" w:hAnsi="Arial" w:cs="Arial"/>
                <w:sz w:val="18"/>
                <w:szCs w:val="18"/>
              </w:rPr>
            </w:pPr>
            <w:ins w:id="2179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F6D749D" w14:textId="77777777" w:rsidR="00A67257" w:rsidRPr="000549BB" w:rsidRDefault="00A67257" w:rsidP="005F0283">
            <w:pPr>
              <w:pStyle w:val="TAL"/>
              <w:jc w:val="center"/>
              <w:rPr>
                <w:ins w:id="21796" w:author=" " w:date="2019-05-27T05:01:00Z"/>
                <w:rFonts w:cs="Arial"/>
                <w:szCs w:val="18"/>
              </w:rPr>
            </w:pPr>
            <w:ins w:id="21797" w:author=" " w:date="2019-05-27T05:01:00Z">
              <w:r w:rsidRPr="000549BB">
                <w:rPr>
                  <w:rFonts w:cs="Arial"/>
                  <w:szCs w:val="18"/>
                </w:rPr>
                <w:t>Nokia, Ericson, Qualcomm, Samsung</w:t>
              </w:r>
            </w:ins>
          </w:p>
        </w:tc>
        <w:tc>
          <w:tcPr>
            <w:tcW w:w="1080" w:type="dxa"/>
          </w:tcPr>
          <w:p w14:paraId="451F7C7B" w14:textId="77777777" w:rsidR="00A67257" w:rsidRPr="000549BB" w:rsidRDefault="00A67257" w:rsidP="005F0283">
            <w:pPr>
              <w:pStyle w:val="TAL"/>
              <w:jc w:val="center"/>
              <w:rPr>
                <w:ins w:id="21798" w:author=" " w:date="2019-05-27T05:01:00Z"/>
                <w:rFonts w:cs="Arial"/>
                <w:color w:val="000000"/>
                <w:szCs w:val="18"/>
              </w:rPr>
            </w:pPr>
            <w:ins w:id="21799" w:author=" " w:date="2019-05-27T05:01:00Z">
              <w:r w:rsidRPr="000549BB">
                <w:rPr>
                  <w:rFonts w:cs="Arial" w:hint="eastAsia"/>
                  <w:color w:val="000000"/>
                  <w:szCs w:val="18"/>
                  <w:lang w:eastAsia="ja-JP"/>
                </w:rPr>
                <w:t>Ongoing</w:t>
              </w:r>
            </w:ins>
          </w:p>
        </w:tc>
        <w:tc>
          <w:tcPr>
            <w:tcW w:w="4499" w:type="dxa"/>
          </w:tcPr>
          <w:p w14:paraId="63F76588" w14:textId="77777777" w:rsidR="00A67257" w:rsidRPr="000549BB" w:rsidRDefault="00A67257" w:rsidP="005F0283">
            <w:pPr>
              <w:jc w:val="center"/>
              <w:rPr>
                <w:ins w:id="21800" w:author=" " w:date="2019-05-27T05:01:00Z"/>
                <w:rFonts w:ascii="Arial" w:hAnsi="Arial" w:cs="Arial"/>
                <w:sz w:val="18"/>
                <w:szCs w:val="18"/>
              </w:rPr>
            </w:pPr>
            <w:ins w:id="21801"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74357ABF" w14:textId="77777777" w:rsidTr="005F0283">
        <w:trPr>
          <w:cantSplit/>
          <w:ins w:id="21802" w:author=" " w:date="2019-05-27T05:01:00Z"/>
        </w:trPr>
        <w:tc>
          <w:tcPr>
            <w:tcW w:w="1978" w:type="dxa"/>
          </w:tcPr>
          <w:p w14:paraId="62D6BD43" w14:textId="77777777" w:rsidR="00A67257" w:rsidRPr="000549BB" w:rsidRDefault="00A67257" w:rsidP="005F0283">
            <w:pPr>
              <w:spacing w:after="0"/>
              <w:jc w:val="center"/>
              <w:rPr>
                <w:ins w:id="21803" w:author=" " w:date="2019-05-27T05:01:00Z"/>
                <w:rFonts w:ascii="Arial" w:hAnsi="Arial" w:cs="Arial"/>
                <w:sz w:val="18"/>
                <w:szCs w:val="18"/>
                <w:lang w:val="sv-SE" w:eastAsia="ja-JP"/>
              </w:rPr>
            </w:pPr>
            <w:ins w:id="21804"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A-n261(2I-A) </w:t>
              </w:r>
            </w:ins>
          </w:p>
          <w:p w14:paraId="6327B03E" w14:textId="77777777" w:rsidR="00A67257" w:rsidRPr="000549BB" w:rsidRDefault="00A67257" w:rsidP="005F0283">
            <w:pPr>
              <w:spacing w:after="0"/>
              <w:jc w:val="center"/>
              <w:rPr>
                <w:ins w:id="21805" w:author=" " w:date="2019-05-27T05:01:00Z"/>
                <w:rFonts w:ascii="Arial" w:eastAsia="SimSun" w:hAnsi="Arial" w:cs="Arial"/>
                <w:sz w:val="18"/>
                <w:szCs w:val="18"/>
                <w:lang w:eastAsia="zh-CN"/>
              </w:rPr>
            </w:pPr>
          </w:p>
        </w:tc>
        <w:tc>
          <w:tcPr>
            <w:tcW w:w="902" w:type="dxa"/>
          </w:tcPr>
          <w:p w14:paraId="04A132DD" w14:textId="77777777" w:rsidR="00A67257" w:rsidRPr="00D020C2" w:rsidRDefault="00A67257" w:rsidP="005F0283">
            <w:pPr>
              <w:spacing w:after="0"/>
              <w:jc w:val="center"/>
              <w:rPr>
                <w:ins w:id="21806" w:author=" " w:date="2019-05-27T05:01:00Z"/>
                <w:rFonts w:ascii="Arial" w:hAnsi="Arial" w:cs="Arial"/>
                <w:sz w:val="18"/>
                <w:szCs w:val="18"/>
                <w:lang w:val="sv-SE" w:eastAsia="ja-JP"/>
              </w:rPr>
            </w:pPr>
            <w:ins w:id="21807"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A-n261(2I-A)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3728F0D2" w14:textId="77777777" w:rsidR="00A67257" w:rsidRPr="00D020C2" w:rsidRDefault="00A67257" w:rsidP="005F0283">
            <w:pPr>
              <w:jc w:val="center"/>
              <w:rPr>
                <w:ins w:id="21808" w:author=" " w:date="2019-05-27T05:01:00Z"/>
                <w:rFonts w:ascii="Arial" w:hAnsi="Arial" w:cs="Arial"/>
                <w:sz w:val="18"/>
                <w:szCs w:val="18"/>
              </w:rPr>
            </w:pPr>
          </w:p>
        </w:tc>
        <w:tc>
          <w:tcPr>
            <w:tcW w:w="902" w:type="dxa"/>
          </w:tcPr>
          <w:p w14:paraId="38AB8C65" w14:textId="77777777" w:rsidR="00A67257" w:rsidRPr="000549BB" w:rsidRDefault="00A67257" w:rsidP="005F0283">
            <w:pPr>
              <w:jc w:val="center"/>
              <w:rPr>
                <w:ins w:id="21809" w:author=" " w:date="2019-05-27T05:01:00Z"/>
                <w:rFonts w:ascii="Arial" w:hAnsi="Arial" w:cs="Arial"/>
                <w:sz w:val="18"/>
                <w:szCs w:val="18"/>
              </w:rPr>
            </w:pPr>
            <w:ins w:id="21810" w:author=" " w:date="2019-05-27T05:01:00Z">
              <w:r w:rsidRPr="000549BB">
                <w:rPr>
                  <w:rFonts w:ascii="Arial" w:hAnsi="Arial" w:cs="Arial"/>
                  <w:sz w:val="18"/>
                  <w:szCs w:val="18"/>
                </w:rPr>
                <w:t>Rel-15</w:t>
              </w:r>
            </w:ins>
          </w:p>
        </w:tc>
        <w:tc>
          <w:tcPr>
            <w:tcW w:w="1262" w:type="dxa"/>
          </w:tcPr>
          <w:p w14:paraId="2835CBF2" w14:textId="77777777" w:rsidR="00A67257" w:rsidRPr="000549BB" w:rsidRDefault="00A67257" w:rsidP="005F0283">
            <w:pPr>
              <w:pStyle w:val="TAL"/>
              <w:jc w:val="center"/>
              <w:rPr>
                <w:ins w:id="21811" w:author=" " w:date="2019-05-27T05:01:00Z"/>
                <w:rFonts w:cs="Arial"/>
                <w:szCs w:val="18"/>
              </w:rPr>
            </w:pPr>
            <w:ins w:id="21812" w:author=" " w:date="2019-05-27T05:01:00Z">
              <w:r w:rsidRPr="000549BB">
                <w:rPr>
                  <w:rFonts w:cs="Arial"/>
                  <w:szCs w:val="18"/>
                </w:rPr>
                <w:t>Zheng Zhao</w:t>
              </w:r>
            </w:ins>
          </w:p>
          <w:p w14:paraId="32DDC0CE" w14:textId="77777777" w:rsidR="00A67257" w:rsidRPr="000549BB" w:rsidRDefault="00A67257" w:rsidP="005F0283">
            <w:pPr>
              <w:pStyle w:val="TAL"/>
              <w:jc w:val="center"/>
              <w:rPr>
                <w:ins w:id="21813" w:author=" " w:date="2019-05-27T05:01:00Z"/>
                <w:rFonts w:cs="Arial"/>
                <w:szCs w:val="18"/>
              </w:rPr>
            </w:pPr>
            <w:ins w:id="21814" w:author=" " w:date="2019-05-27T05:01:00Z">
              <w:r w:rsidRPr="000549BB">
                <w:rPr>
                  <w:rFonts w:cs="Arial"/>
                  <w:szCs w:val="18"/>
                </w:rPr>
                <w:t>Verizon</w:t>
              </w:r>
            </w:ins>
          </w:p>
        </w:tc>
        <w:tc>
          <w:tcPr>
            <w:tcW w:w="1440" w:type="dxa"/>
          </w:tcPr>
          <w:p w14:paraId="003A7A07" w14:textId="77777777" w:rsidR="00A67257" w:rsidRPr="000549BB" w:rsidRDefault="00A67257" w:rsidP="005F0283">
            <w:pPr>
              <w:jc w:val="center"/>
              <w:rPr>
                <w:ins w:id="21815" w:author=" " w:date="2019-05-27T05:01:00Z"/>
                <w:rFonts w:ascii="Arial" w:hAnsi="Arial" w:cs="Arial"/>
                <w:sz w:val="18"/>
                <w:szCs w:val="18"/>
              </w:rPr>
            </w:pPr>
            <w:ins w:id="2181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E681431" w14:textId="77777777" w:rsidR="00A67257" w:rsidRPr="000549BB" w:rsidRDefault="00A67257" w:rsidP="005F0283">
            <w:pPr>
              <w:pStyle w:val="TAL"/>
              <w:jc w:val="center"/>
              <w:rPr>
                <w:ins w:id="21817" w:author=" " w:date="2019-05-27T05:01:00Z"/>
                <w:rFonts w:cs="Arial"/>
                <w:szCs w:val="18"/>
              </w:rPr>
            </w:pPr>
            <w:ins w:id="21818" w:author=" " w:date="2019-05-27T05:01:00Z">
              <w:r w:rsidRPr="000549BB">
                <w:rPr>
                  <w:rFonts w:cs="Arial"/>
                  <w:szCs w:val="18"/>
                </w:rPr>
                <w:t>Nokia, Ericson, Qualcomm, Samsung</w:t>
              </w:r>
            </w:ins>
          </w:p>
        </w:tc>
        <w:tc>
          <w:tcPr>
            <w:tcW w:w="1080" w:type="dxa"/>
          </w:tcPr>
          <w:p w14:paraId="59DB77BD" w14:textId="77777777" w:rsidR="00A67257" w:rsidRPr="000549BB" w:rsidRDefault="00A67257" w:rsidP="005F0283">
            <w:pPr>
              <w:pStyle w:val="TAL"/>
              <w:jc w:val="center"/>
              <w:rPr>
                <w:ins w:id="21819" w:author=" " w:date="2019-05-27T05:01:00Z"/>
                <w:rFonts w:cs="Arial"/>
                <w:color w:val="000000"/>
                <w:szCs w:val="18"/>
              </w:rPr>
            </w:pPr>
            <w:ins w:id="21820" w:author=" " w:date="2019-05-27T05:01:00Z">
              <w:r w:rsidRPr="000549BB">
                <w:rPr>
                  <w:rFonts w:cs="Arial" w:hint="eastAsia"/>
                  <w:color w:val="000000"/>
                  <w:szCs w:val="18"/>
                  <w:lang w:eastAsia="ja-JP"/>
                </w:rPr>
                <w:t>Ongoing</w:t>
              </w:r>
            </w:ins>
          </w:p>
        </w:tc>
        <w:tc>
          <w:tcPr>
            <w:tcW w:w="4499" w:type="dxa"/>
          </w:tcPr>
          <w:p w14:paraId="538D7104" w14:textId="77777777" w:rsidR="00A67257" w:rsidRPr="000549BB" w:rsidRDefault="00A67257" w:rsidP="005F0283">
            <w:pPr>
              <w:jc w:val="center"/>
              <w:rPr>
                <w:ins w:id="21821" w:author=" " w:date="2019-05-27T05:01:00Z"/>
                <w:rFonts w:ascii="Arial" w:hAnsi="Arial" w:cs="Arial"/>
                <w:sz w:val="18"/>
                <w:szCs w:val="18"/>
              </w:rPr>
            </w:pPr>
            <w:ins w:id="21822"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415A661E" w14:textId="77777777" w:rsidTr="005F0283">
        <w:trPr>
          <w:cantSplit/>
          <w:ins w:id="21823" w:author=" " w:date="2019-05-27T05:01:00Z"/>
        </w:trPr>
        <w:tc>
          <w:tcPr>
            <w:tcW w:w="1978" w:type="dxa"/>
          </w:tcPr>
          <w:p w14:paraId="42B2D87D" w14:textId="77777777" w:rsidR="00A67257" w:rsidRPr="000549BB" w:rsidRDefault="00A67257" w:rsidP="005F0283">
            <w:pPr>
              <w:spacing w:after="0"/>
              <w:jc w:val="center"/>
              <w:rPr>
                <w:ins w:id="21824" w:author=" " w:date="2019-05-27T05:01:00Z"/>
                <w:rFonts w:ascii="Arial" w:eastAsia="SimSun" w:hAnsi="Arial" w:cs="Arial"/>
                <w:sz w:val="18"/>
                <w:szCs w:val="18"/>
                <w:lang w:eastAsia="zh-CN"/>
              </w:rPr>
            </w:pPr>
            <w:ins w:id="21825"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A-n261(4O-A) </w:t>
              </w:r>
            </w:ins>
          </w:p>
        </w:tc>
        <w:tc>
          <w:tcPr>
            <w:tcW w:w="902" w:type="dxa"/>
          </w:tcPr>
          <w:p w14:paraId="62280ADA" w14:textId="77777777" w:rsidR="00A67257" w:rsidRPr="00D020C2" w:rsidRDefault="00A67257" w:rsidP="005F0283">
            <w:pPr>
              <w:jc w:val="center"/>
              <w:rPr>
                <w:ins w:id="21826" w:author=" " w:date="2019-05-27T05:01:00Z"/>
                <w:rFonts w:ascii="Arial" w:hAnsi="Arial" w:cs="Arial"/>
                <w:sz w:val="18"/>
                <w:szCs w:val="18"/>
              </w:rPr>
            </w:pPr>
            <w:ins w:id="21827"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A-n261(4O-A) _</w:t>
              </w:r>
              <w:r>
                <w:rPr>
                  <w:rFonts w:ascii="Arial" w:hAnsi="Arial" w:cs="Arial"/>
                  <w:sz w:val="18"/>
                  <w:szCs w:val="18"/>
                  <w:lang w:val="sv-SE" w:eastAsia="ja-JP"/>
                </w:rPr>
                <w:t>DC_</w:t>
              </w:r>
              <w:r w:rsidRPr="00D020C2">
                <w:rPr>
                  <w:rFonts w:ascii="Arial" w:hAnsi="Arial" w:cs="Arial"/>
                  <w:sz w:val="18"/>
                  <w:szCs w:val="18"/>
                  <w:lang w:val="sv-SE" w:eastAsia="ja-JP"/>
                </w:rPr>
                <w:t>66A-n261A</w:t>
              </w:r>
            </w:ins>
          </w:p>
        </w:tc>
        <w:tc>
          <w:tcPr>
            <w:tcW w:w="902" w:type="dxa"/>
          </w:tcPr>
          <w:p w14:paraId="35352610" w14:textId="77777777" w:rsidR="00A67257" w:rsidRPr="000549BB" w:rsidRDefault="00A67257" w:rsidP="005F0283">
            <w:pPr>
              <w:jc w:val="center"/>
              <w:rPr>
                <w:ins w:id="21828" w:author=" " w:date="2019-05-27T05:01:00Z"/>
                <w:rFonts w:ascii="Arial" w:hAnsi="Arial" w:cs="Arial"/>
                <w:sz w:val="18"/>
                <w:szCs w:val="18"/>
              </w:rPr>
            </w:pPr>
            <w:ins w:id="21829" w:author=" " w:date="2019-05-27T05:01:00Z">
              <w:r w:rsidRPr="000549BB">
                <w:rPr>
                  <w:rFonts w:ascii="Arial" w:hAnsi="Arial" w:cs="Arial"/>
                  <w:sz w:val="18"/>
                  <w:szCs w:val="18"/>
                </w:rPr>
                <w:t>Rel-15</w:t>
              </w:r>
            </w:ins>
          </w:p>
        </w:tc>
        <w:tc>
          <w:tcPr>
            <w:tcW w:w="1262" w:type="dxa"/>
          </w:tcPr>
          <w:p w14:paraId="5301F79F" w14:textId="77777777" w:rsidR="00A67257" w:rsidRPr="000549BB" w:rsidRDefault="00A67257" w:rsidP="005F0283">
            <w:pPr>
              <w:pStyle w:val="TAL"/>
              <w:jc w:val="center"/>
              <w:rPr>
                <w:ins w:id="21830" w:author=" " w:date="2019-05-27T05:01:00Z"/>
                <w:rFonts w:cs="Arial"/>
                <w:szCs w:val="18"/>
              </w:rPr>
            </w:pPr>
            <w:ins w:id="21831" w:author=" " w:date="2019-05-27T05:01:00Z">
              <w:r w:rsidRPr="000549BB">
                <w:rPr>
                  <w:rFonts w:cs="Arial"/>
                  <w:szCs w:val="18"/>
                </w:rPr>
                <w:t>Zheng Zhao</w:t>
              </w:r>
            </w:ins>
          </w:p>
        </w:tc>
        <w:tc>
          <w:tcPr>
            <w:tcW w:w="1440" w:type="dxa"/>
          </w:tcPr>
          <w:p w14:paraId="0D85775D" w14:textId="77777777" w:rsidR="00A67257" w:rsidRPr="000549BB" w:rsidRDefault="00A67257" w:rsidP="005F0283">
            <w:pPr>
              <w:jc w:val="center"/>
              <w:rPr>
                <w:ins w:id="21832" w:author=" " w:date="2019-05-27T05:01:00Z"/>
                <w:rFonts w:ascii="Arial" w:hAnsi="Arial" w:cs="Arial"/>
                <w:sz w:val="18"/>
                <w:szCs w:val="18"/>
              </w:rPr>
            </w:pPr>
            <w:ins w:id="2183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440F424" w14:textId="77777777" w:rsidR="00A67257" w:rsidRPr="000549BB" w:rsidRDefault="00A67257" w:rsidP="005F0283">
            <w:pPr>
              <w:pStyle w:val="TAL"/>
              <w:jc w:val="center"/>
              <w:rPr>
                <w:ins w:id="21834" w:author=" " w:date="2019-05-27T05:01:00Z"/>
                <w:rFonts w:cs="Arial"/>
                <w:szCs w:val="18"/>
              </w:rPr>
            </w:pPr>
            <w:ins w:id="21835" w:author=" " w:date="2019-05-27T05:01:00Z">
              <w:r w:rsidRPr="000549BB">
                <w:rPr>
                  <w:rFonts w:cs="Arial"/>
                  <w:szCs w:val="18"/>
                </w:rPr>
                <w:t>Nokia, Ericson, Qualcomm, Samsung</w:t>
              </w:r>
            </w:ins>
          </w:p>
        </w:tc>
        <w:tc>
          <w:tcPr>
            <w:tcW w:w="1080" w:type="dxa"/>
          </w:tcPr>
          <w:p w14:paraId="5AE2DC3F" w14:textId="77777777" w:rsidR="00A67257" w:rsidRPr="000549BB" w:rsidRDefault="00A67257" w:rsidP="005F0283">
            <w:pPr>
              <w:pStyle w:val="TAL"/>
              <w:jc w:val="center"/>
              <w:rPr>
                <w:ins w:id="21836" w:author=" " w:date="2019-05-27T05:01:00Z"/>
                <w:rFonts w:cs="Arial"/>
                <w:color w:val="000000"/>
                <w:szCs w:val="18"/>
              </w:rPr>
            </w:pPr>
            <w:ins w:id="21837" w:author=" " w:date="2019-05-27T05:01:00Z">
              <w:r w:rsidRPr="000549BB">
                <w:rPr>
                  <w:rFonts w:cs="Arial" w:hint="eastAsia"/>
                  <w:color w:val="000000"/>
                  <w:szCs w:val="18"/>
                  <w:lang w:eastAsia="ja-JP"/>
                </w:rPr>
                <w:t>Ongoing</w:t>
              </w:r>
            </w:ins>
          </w:p>
        </w:tc>
        <w:tc>
          <w:tcPr>
            <w:tcW w:w="4499" w:type="dxa"/>
          </w:tcPr>
          <w:p w14:paraId="4C284E8D" w14:textId="77777777" w:rsidR="00A67257" w:rsidRPr="000549BB" w:rsidRDefault="00A67257" w:rsidP="005F0283">
            <w:pPr>
              <w:jc w:val="center"/>
              <w:rPr>
                <w:ins w:id="21838" w:author=" " w:date="2019-05-27T05:01:00Z"/>
                <w:rFonts w:ascii="Arial" w:hAnsi="Arial" w:cs="Arial"/>
                <w:sz w:val="18"/>
                <w:szCs w:val="18"/>
              </w:rPr>
            </w:pPr>
            <w:ins w:id="21839"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7E7D6D1F" w14:textId="77777777" w:rsidTr="005F0283">
        <w:trPr>
          <w:cantSplit/>
          <w:ins w:id="21840" w:author=" " w:date="2019-05-27T05:01:00Z"/>
        </w:trPr>
        <w:tc>
          <w:tcPr>
            <w:tcW w:w="1978" w:type="dxa"/>
          </w:tcPr>
          <w:p w14:paraId="440C6025" w14:textId="77777777" w:rsidR="00A67257" w:rsidRPr="000549BB" w:rsidRDefault="00A67257" w:rsidP="005F0283">
            <w:pPr>
              <w:spacing w:after="0"/>
              <w:jc w:val="center"/>
              <w:rPr>
                <w:ins w:id="21841" w:author=" " w:date="2019-05-27T05:01:00Z"/>
                <w:rFonts w:ascii="Arial" w:eastAsia="SimSun" w:hAnsi="Arial" w:cs="Arial"/>
                <w:sz w:val="18"/>
                <w:szCs w:val="18"/>
                <w:lang w:eastAsia="zh-CN"/>
              </w:rPr>
            </w:pPr>
            <w:ins w:id="21842"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A-n261(7O-A)</w:t>
              </w:r>
            </w:ins>
          </w:p>
        </w:tc>
        <w:tc>
          <w:tcPr>
            <w:tcW w:w="902" w:type="dxa"/>
          </w:tcPr>
          <w:p w14:paraId="29D13DB7" w14:textId="77777777" w:rsidR="00A67257" w:rsidRPr="00D020C2" w:rsidRDefault="00A67257" w:rsidP="005F0283">
            <w:pPr>
              <w:jc w:val="center"/>
              <w:rPr>
                <w:ins w:id="21843" w:author=" " w:date="2019-05-27T05:01:00Z"/>
                <w:rFonts w:ascii="Arial" w:hAnsi="Arial" w:cs="Arial"/>
                <w:sz w:val="18"/>
                <w:szCs w:val="18"/>
              </w:rPr>
            </w:pPr>
            <w:ins w:id="21844"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A-n261(7O-A)_</w:t>
              </w:r>
              <w:r>
                <w:rPr>
                  <w:rFonts w:ascii="Arial" w:hAnsi="Arial" w:cs="Arial"/>
                  <w:sz w:val="18"/>
                  <w:szCs w:val="18"/>
                  <w:lang w:val="sv-SE" w:eastAsia="ja-JP"/>
                </w:rPr>
                <w:t>DC_</w:t>
              </w:r>
              <w:r w:rsidRPr="00D020C2">
                <w:rPr>
                  <w:rFonts w:ascii="Arial" w:hAnsi="Arial" w:cs="Arial"/>
                  <w:sz w:val="18"/>
                  <w:szCs w:val="18"/>
                  <w:lang w:val="sv-SE" w:eastAsia="ja-JP"/>
                </w:rPr>
                <w:t>66A-n261A</w:t>
              </w:r>
            </w:ins>
          </w:p>
        </w:tc>
        <w:tc>
          <w:tcPr>
            <w:tcW w:w="902" w:type="dxa"/>
          </w:tcPr>
          <w:p w14:paraId="5B3959E3" w14:textId="77777777" w:rsidR="00A67257" w:rsidRPr="000549BB" w:rsidRDefault="00A67257" w:rsidP="005F0283">
            <w:pPr>
              <w:jc w:val="center"/>
              <w:rPr>
                <w:ins w:id="21845" w:author=" " w:date="2019-05-27T05:01:00Z"/>
                <w:rFonts w:ascii="Arial" w:hAnsi="Arial" w:cs="Arial"/>
                <w:sz w:val="18"/>
                <w:szCs w:val="18"/>
              </w:rPr>
            </w:pPr>
            <w:ins w:id="21846" w:author=" " w:date="2019-05-27T05:01:00Z">
              <w:r w:rsidRPr="000549BB">
                <w:rPr>
                  <w:rFonts w:ascii="Arial" w:hAnsi="Arial" w:cs="Arial"/>
                  <w:sz w:val="18"/>
                  <w:szCs w:val="18"/>
                </w:rPr>
                <w:t>Rel-15</w:t>
              </w:r>
            </w:ins>
          </w:p>
        </w:tc>
        <w:tc>
          <w:tcPr>
            <w:tcW w:w="1262" w:type="dxa"/>
          </w:tcPr>
          <w:p w14:paraId="423A5373" w14:textId="77777777" w:rsidR="00A67257" w:rsidRPr="000549BB" w:rsidRDefault="00A67257" w:rsidP="005F0283">
            <w:pPr>
              <w:pStyle w:val="TAL"/>
              <w:jc w:val="center"/>
              <w:rPr>
                <w:ins w:id="21847" w:author=" " w:date="2019-05-27T05:01:00Z"/>
                <w:rFonts w:cs="Arial"/>
                <w:szCs w:val="18"/>
              </w:rPr>
            </w:pPr>
            <w:ins w:id="21848" w:author=" " w:date="2019-05-27T05:01:00Z">
              <w:r w:rsidRPr="000549BB">
                <w:rPr>
                  <w:rFonts w:cs="Arial"/>
                  <w:szCs w:val="18"/>
                </w:rPr>
                <w:t>Zheng Zhao</w:t>
              </w:r>
            </w:ins>
          </w:p>
          <w:p w14:paraId="52A03187" w14:textId="77777777" w:rsidR="00A67257" w:rsidRPr="000549BB" w:rsidRDefault="00A67257" w:rsidP="005F0283">
            <w:pPr>
              <w:pStyle w:val="TAL"/>
              <w:jc w:val="center"/>
              <w:rPr>
                <w:ins w:id="21849" w:author=" " w:date="2019-05-27T05:01:00Z"/>
                <w:rFonts w:cs="Arial"/>
                <w:szCs w:val="18"/>
              </w:rPr>
            </w:pPr>
            <w:ins w:id="21850" w:author=" " w:date="2019-05-27T05:01:00Z">
              <w:r w:rsidRPr="000549BB">
                <w:rPr>
                  <w:rFonts w:cs="Arial"/>
                  <w:szCs w:val="18"/>
                </w:rPr>
                <w:t>Verizon</w:t>
              </w:r>
            </w:ins>
          </w:p>
        </w:tc>
        <w:tc>
          <w:tcPr>
            <w:tcW w:w="1440" w:type="dxa"/>
          </w:tcPr>
          <w:p w14:paraId="6698DE35" w14:textId="77777777" w:rsidR="00A67257" w:rsidRPr="000549BB" w:rsidRDefault="00A67257" w:rsidP="005F0283">
            <w:pPr>
              <w:jc w:val="center"/>
              <w:rPr>
                <w:ins w:id="21851" w:author=" " w:date="2019-05-27T05:01:00Z"/>
                <w:rFonts w:ascii="Arial" w:hAnsi="Arial" w:cs="Arial"/>
                <w:sz w:val="18"/>
                <w:szCs w:val="18"/>
              </w:rPr>
            </w:pPr>
            <w:ins w:id="2185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191931D" w14:textId="77777777" w:rsidR="00A67257" w:rsidRPr="000549BB" w:rsidRDefault="00A67257" w:rsidP="005F0283">
            <w:pPr>
              <w:pStyle w:val="TAL"/>
              <w:jc w:val="center"/>
              <w:rPr>
                <w:ins w:id="21853" w:author=" " w:date="2019-05-27T05:01:00Z"/>
                <w:rFonts w:cs="Arial"/>
                <w:szCs w:val="18"/>
              </w:rPr>
            </w:pPr>
            <w:ins w:id="21854" w:author=" " w:date="2019-05-27T05:01:00Z">
              <w:r w:rsidRPr="000549BB">
                <w:rPr>
                  <w:rFonts w:cs="Arial"/>
                  <w:szCs w:val="18"/>
                </w:rPr>
                <w:t>Nokia, Ericson, Qualcomm, Samsung</w:t>
              </w:r>
            </w:ins>
          </w:p>
        </w:tc>
        <w:tc>
          <w:tcPr>
            <w:tcW w:w="1080" w:type="dxa"/>
          </w:tcPr>
          <w:p w14:paraId="18C57CAE" w14:textId="77777777" w:rsidR="00A67257" w:rsidRPr="000549BB" w:rsidRDefault="00A67257" w:rsidP="005F0283">
            <w:pPr>
              <w:pStyle w:val="TAL"/>
              <w:jc w:val="center"/>
              <w:rPr>
                <w:ins w:id="21855" w:author=" " w:date="2019-05-27T05:01:00Z"/>
                <w:rFonts w:cs="Arial"/>
                <w:color w:val="000000"/>
                <w:szCs w:val="18"/>
              </w:rPr>
            </w:pPr>
            <w:ins w:id="21856" w:author=" " w:date="2019-05-27T05:01:00Z">
              <w:r w:rsidRPr="000549BB">
                <w:rPr>
                  <w:rFonts w:cs="Arial" w:hint="eastAsia"/>
                  <w:color w:val="000000"/>
                  <w:szCs w:val="18"/>
                  <w:lang w:eastAsia="ja-JP"/>
                </w:rPr>
                <w:t>Ongoing</w:t>
              </w:r>
            </w:ins>
          </w:p>
        </w:tc>
        <w:tc>
          <w:tcPr>
            <w:tcW w:w="4499" w:type="dxa"/>
          </w:tcPr>
          <w:p w14:paraId="6B4CDB14" w14:textId="77777777" w:rsidR="00A67257" w:rsidRPr="000549BB" w:rsidRDefault="00A67257" w:rsidP="005F0283">
            <w:pPr>
              <w:jc w:val="center"/>
              <w:rPr>
                <w:ins w:id="21857" w:author=" " w:date="2019-05-27T05:01:00Z"/>
                <w:rFonts w:ascii="Arial" w:hAnsi="Arial" w:cs="Arial"/>
                <w:sz w:val="18"/>
                <w:szCs w:val="18"/>
              </w:rPr>
            </w:pPr>
            <w:ins w:id="21858"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24D8B700" w14:textId="77777777" w:rsidTr="005F0283">
        <w:trPr>
          <w:cantSplit/>
          <w:ins w:id="21859" w:author=" " w:date="2019-05-27T05:01:00Z"/>
        </w:trPr>
        <w:tc>
          <w:tcPr>
            <w:tcW w:w="1978" w:type="dxa"/>
          </w:tcPr>
          <w:p w14:paraId="2CD03CF8" w14:textId="77777777" w:rsidR="00A67257" w:rsidRPr="000549BB" w:rsidRDefault="00A67257" w:rsidP="005F0283">
            <w:pPr>
              <w:spacing w:after="0"/>
              <w:jc w:val="center"/>
              <w:rPr>
                <w:ins w:id="21860" w:author=" " w:date="2019-05-27T05:01:00Z"/>
                <w:rFonts w:ascii="Arial" w:hAnsi="Arial" w:cs="Arial"/>
                <w:sz w:val="18"/>
                <w:szCs w:val="18"/>
                <w:lang w:val="sv-SE" w:eastAsia="ja-JP"/>
              </w:rPr>
            </w:pPr>
            <w:ins w:id="21861" w:author=" " w:date="2019-05-27T05:01:00Z">
              <w:r>
                <w:rPr>
                  <w:rFonts w:ascii="Arial" w:hAnsi="Arial" w:cs="Arial"/>
                  <w:sz w:val="18"/>
                  <w:szCs w:val="18"/>
                  <w:lang w:val="en-US" w:eastAsia="ja-JP"/>
                </w:rPr>
                <w:lastRenderedPageBreak/>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A-n261(2P-A) </w:t>
              </w:r>
            </w:ins>
          </w:p>
          <w:p w14:paraId="4BBFAF90" w14:textId="77777777" w:rsidR="00A67257" w:rsidRPr="000549BB" w:rsidRDefault="00A67257" w:rsidP="005F0283">
            <w:pPr>
              <w:spacing w:after="0"/>
              <w:jc w:val="center"/>
              <w:rPr>
                <w:ins w:id="21862" w:author=" " w:date="2019-05-27T05:01:00Z"/>
                <w:rFonts w:ascii="Arial" w:eastAsia="SimSun" w:hAnsi="Arial" w:cs="Arial"/>
                <w:sz w:val="18"/>
                <w:szCs w:val="18"/>
                <w:lang w:eastAsia="zh-CN"/>
              </w:rPr>
            </w:pPr>
          </w:p>
        </w:tc>
        <w:tc>
          <w:tcPr>
            <w:tcW w:w="902" w:type="dxa"/>
          </w:tcPr>
          <w:p w14:paraId="13BF0D5E" w14:textId="77777777" w:rsidR="00A67257" w:rsidRPr="00D020C2" w:rsidRDefault="00A67257" w:rsidP="005F0283">
            <w:pPr>
              <w:spacing w:after="0"/>
              <w:jc w:val="center"/>
              <w:rPr>
                <w:ins w:id="21863" w:author=" " w:date="2019-05-27T05:01:00Z"/>
                <w:rFonts w:ascii="Arial" w:hAnsi="Arial" w:cs="Arial"/>
                <w:sz w:val="18"/>
                <w:szCs w:val="18"/>
                <w:lang w:val="sv-SE" w:eastAsia="ja-JP"/>
              </w:rPr>
            </w:pPr>
            <w:ins w:id="21864"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A-n261(2P-A)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237091C3" w14:textId="77777777" w:rsidR="00A67257" w:rsidRPr="00D020C2" w:rsidRDefault="00A67257" w:rsidP="005F0283">
            <w:pPr>
              <w:jc w:val="center"/>
              <w:rPr>
                <w:ins w:id="21865" w:author=" " w:date="2019-05-27T05:01:00Z"/>
                <w:rFonts w:ascii="Arial" w:hAnsi="Arial" w:cs="Arial"/>
                <w:sz w:val="18"/>
                <w:szCs w:val="18"/>
              </w:rPr>
            </w:pPr>
          </w:p>
        </w:tc>
        <w:tc>
          <w:tcPr>
            <w:tcW w:w="902" w:type="dxa"/>
          </w:tcPr>
          <w:p w14:paraId="3094ABAD" w14:textId="77777777" w:rsidR="00A67257" w:rsidRPr="000549BB" w:rsidRDefault="00A67257" w:rsidP="005F0283">
            <w:pPr>
              <w:jc w:val="center"/>
              <w:rPr>
                <w:ins w:id="21866" w:author=" " w:date="2019-05-27T05:01:00Z"/>
                <w:rFonts w:ascii="Arial" w:hAnsi="Arial" w:cs="Arial"/>
                <w:sz w:val="18"/>
                <w:szCs w:val="18"/>
              </w:rPr>
            </w:pPr>
            <w:ins w:id="21867" w:author=" " w:date="2019-05-27T05:01:00Z">
              <w:r w:rsidRPr="000549BB">
                <w:rPr>
                  <w:rFonts w:ascii="Arial" w:hAnsi="Arial" w:cs="Arial"/>
                  <w:sz w:val="18"/>
                  <w:szCs w:val="18"/>
                </w:rPr>
                <w:t>Rel-15</w:t>
              </w:r>
            </w:ins>
          </w:p>
        </w:tc>
        <w:tc>
          <w:tcPr>
            <w:tcW w:w="1262" w:type="dxa"/>
          </w:tcPr>
          <w:p w14:paraId="528ACA69" w14:textId="77777777" w:rsidR="00A67257" w:rsidRPr="000549BB" w:rsidRDefault="00A67257" w:rsidP="005F0283">
            <w:pPr>
              <w:pStyle w:val="TAL"/>
              <w:jc w:val="center"/>
              <w:rPr>
                <w:ins w:id="21868" w:author=" " w:date="2019-05-27T05:01:00Z"/>
                <w:rFonts w:cs="Arial"/>
                <w:szCs w:val="18"/>
              </w:rPr>
            </w:pPr>
            <w:ins w:id="21869" w:author=" " w:date="2019-05-27T05:01:00Z">
              <w:r w:rsidRPr="000549BB">
                <w:rPr>
                  <w:rFonts w:cs="Arial"/>
                  <w:szCs w:val="18"/>
                </w:rPr>
                <w:t>Zheng Zhao</w:t>
              </w:r>
            </w:ins>
          </w:p>
        </w:tc>
        <w:tc>
          <w:tcPr>
            <w:tcW w:w="1440" w:type="dxa"/>
          </w:tcPr>
          <w:p w14:paraId="318411AF" w14:textId="77777777" w:rsidR="00A67257" w:rsidRPr="000549BB" w:rsidRDefault="00A67257" w:rsidP="005F0283">
            <w:pPr>
              <w:jc w:val="center"/>
              <w:rPr>
                <w:ins w:id="21870" w:author=" " w:date="2019-05-27T05:01:00Z"/>
                <w:rFonts w:ascii="Arial" w:hAnsi="Arial" w:cs="Arial"/>
                <w:sz w:val="18"/>
                <w:szCs w:val="18"/>
              </w:rPr>
            </w:pPr>
            <w:ins w:id="2187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32A743DC" w14:textId="77777777" w:rsidR="00A67257" w:rsidRPr="000549BB" w:rsidRDefault="00A67257" w:rsidP="005F0283">
            <w:pPr>
              <w:pStyle w:val="TAL"/>
              <w:jc w:val="center"/>
              <w:rPr>
                <w:ins w:id="21872" w:author=" " w:date="2019-05-27T05:01:00Z"/>
                <w:rFonts w:cs="Arial"/>
                <w:szCs w:val="18"/>
              </w:rPr>
            </w:pPr>
            <w:ins w:id="21873" w:author=" " w:date="2019-05-27T05:01:00Z">
              <w:r w:rsidRPr="000549BB">
                <w:rPr>
                  <w:rFonts w:cs="Arial"/>
                  <w:szCs w:val="18"/>
                </w:rPr>
                <w:t>Nokia, Ericson, Qualcomm, Samsung</w:t>
              </w:r>
            </w:ins>
          </w:p>
        </w:tc>
        <w:tc>
          <w:tcPr>
            <w:tcW w:w="1080" w:type="dxa"/>
          </w:tcPr>
          <w:p w14:paraId="55E32E3B" w14:textId="77777777" w:rsidR="00A67257" w:rsidRPr="000549BB" w:rsidRDefault="00A67257" w:rsidP="005F0283">
            <w:pPr>
              <w:pStyle w:val="TAL"/>
              <w:jc w:val="center"/>
              <w:rPr>
                <w:ins w:id="21874" w:author=" " w:date="2019-05-27T05:01:00Z"/>
                <w:rFonts w:cs="Arial"/>
                <w:color w:val="000000"/>
                <w:szCs w:val="18"/>
              </w:rPr>
            </w:pPr>
            <w:ins w:id="21875" w:author=" " w:date="2019-05-27T05:01:00Z">
              <w:r w:rsidRPr="000549BB">
                <w:rPr>
                  <w:rFonts w:cs="Arial" w:hint="eastAsia"/>
                  <w:color w:val="000000"/>
                  <w:szCs w:val="18"/>
                  <w:lang w:eastAsia="ja-JP"/>
                </w:rPr>
                <w:t>Ongoing</w:t>
              </w:r>
            </w:ins>
          </w:p>
        </w:tc>
        <w:tc>
          <w:tcPr>
            <w:tcW w:w="4499" w:type="dxa"/>
          </w:tcPr>
          <w:p w14:paraId="07716913" w14:textId="77777777" w:rsidR="00A67257" w:rsidRPr="000549BB" w:rsidRDefault="00A67257" w:rsidP="005F0283">
            <w:pPr>
              <w:jc w:val="center"/>
              <w:rPr>
                <w:ins w:id="21876" w:author=" " w:date="2019-05-27T05:01:00Z"/>
                <w:rFonts w:ascii="Arial" w:hAnsi="Arial" w:cs="Arial"/>
                <w:sz w:val="18"/>
                <w:szCs w:val="18"/>
              </w:rPr>
            </w:pPr>
            <w:ins w:id="21877"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3CEC2DFC" w14:textId="77777777" w:rsidTr="005F0283">
        <w:trPr>
          <w:cantSplit/>
          <w:ins w:id="21878" w:author=" " w:date="2019-05-27T05:01:00Z"/>
        </w:trPr>
        <w:tc>
          <w:tcPr>
            <w:tcW w:w="1978" w:type="dxa"/>
          </w:tcPr>
          <w:p w14:paraId="28F13E36" w14:textId="77777777" w:rsidR="00A67257" w:rsidRPr="000549BB" w:rsidRDefault="00A67257" w:rsidP="005F0283">
            <w:pPr>
              <w:spacing w:after="0"/>
              <w:jc w:val="center"/>
              <w:rPr>
                <w:ins w:id="21879" w:author=" " w:date="2019-05-27T05:01:00Z"/>
                <w:rFonts w:ascii="Arial" w:hAnsi="Arial" w:cs="Arial"/>
                <w:sz w:val="18"/>
                <w:szCs w:val="18"/>
                <w:lang w:val="sv-SE" w:eastAsia="ja-JP"/>
              </w:rPr>
            </w:pPr>
            <w:ins w:id="21880"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A-n261(2Q-A) </w:t>
              </w:r>
            </w:ins>
          </w:p>
          <w:p w14:paraId="49EC74D5" w14:textId="77777777" w:rsidR="00A67257" w:rsidRPr="000549BB" w:rsidRDefault="00A67257" w:rsidP="005F0283">
            <w:pPr>
              <w:spacing w:after="0"/>
              <w:jc w:val="center"/>
              <w:rPr>
                <w:ins w:id="21881" w:author=" " w:date="2019-05-27T05:01:00Z"/>
                <w:rFonts w:ascii="Arial" w:eastAsia="SimSun" w:hAnsi="Arial" w:cs="Arial"/>
                <w:sz w:val="18"/>
                <w:szCs w:val="18"/>
                <w:lang w:eastAsia="zh-CN"/>
              </w:rPr>
            </w:pPr>
          </w:p>
        </w:tc>
        <w:tc>
          <w:tcPr>
            <w:tcW w:w="902" w:type="dxa"/>
          </w:tcPr>
          <w:p w14:paraId="0F4AF9B5" w14:textId="77777777" w:rsidR="00A67257" w:rsidRPr="00D020C2" w:rsidRDefault="00A67257" w:rsidP="005F0283">
            <w:pPr>
              <w:spacing w:after="0"/>
              <w:jc w:val="center"/>
              <w:rPr>
                <w:ins w:id="21882" w:author=" " w:date="2019-05-27T05:01:00Z"/>
                <w:rFonts w:ascii="Arial" w:hAnsi="Arial" w:cs="Arial"/>
                <w:sz w:val="18"/>
                <w:szCs w:val="18"/>
                <w:lang w:val="sv-SE" w:eastAsia="ja-JP"/>
              </w:rPr>
            </w:pPr>
            <w:ins w:id="21883"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A-n261(2Q-A)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4A5A3E90" w14:textId="77777777" w:rsidR="00A67257" w:rsidRPr="00D020C2" w:rsidRDefault="00A67257" w:rsidP="005F0283">
            <w:pPr>
              <w:jc w:val="center"/>
              <w:rPr>
                <w:ins w:id="21884" w:author=" " w:date="2019-05-27T05:01:00Z"/>
                <w:rFonts w:ascii="Arial" w:hAnsi="Arial" w:cs="Arial"/>
                <w:sz w:val="18"/>
                <w:szCs w:val="18"/>
              </w:rPr>
            </w:pPr>
          </w:p>
        </w:tc>
        <w:tc>
          <w:tcPr>
            <w:tcW w:w="902" w:type="dxa"/>
          </w:tcPr>
          <w:p w14:paraId="031F01CB" w14:textId="77777777" w:rsidR="00A67257" w:rsidRPr="000549BB" w:rsidRDefault="00A67257" w:rsidP="005F0283">
            <w:pPr>
              <w:jc w:val="center"/>
              <w:rPr>
                <w:ins w:id="21885" w:author=" " w:date="2019-05-27T05:01:00Z"/>
                <w:rFonts w:ascii="Arial" w:hAnsi="Arial" w:cs="Arial"/>
                <w:sz w:val="18"/>
                <w:szCs w:val="18"/>
              </w:rPr>
            </w:pPr>
            <w:ins w:id="21886" w:author=" " w:date="2019-05-27T05:01:00Z">
              <w:r w:rsidRPr="000549BB">
                <w:rPr>
                  <w:rFonts w:ascii="Arial" w:hAnsi="Arial" w:cs="Arial"/>
                  <w:sz w:val="18"/>
                  <w:szCs w:val="18"/>
                </w:rPr>
                <w:t>Rel-15</w:t>
              </w:r>
            </w:ins>
          </w:p>
        </w:tc>
        <w:tc>
          <w:tcPr>
            <w:tcW w:w="1262" w:type="dxa"/>
          </w:tcPr>
          <w:p w14:paraId="5794764D" w14:textId="77777777" w:rsidR="00A67257" w:rsidRPr="000549BB" w:rsidRDefault="00A67257" w:rsidP="005F0283">
            <w:pPr>
              <w:pStyle w:val="TAL"/>
              <w:jc w:val="center"/>
              <w:rPr>
                <w:ins w:id="21887" w:author=" " w:date="2019-05-27T05:01:00Z"/>
                <w:rFonts w:cs="Arial"/>
                <w:szCs w:val="18"/>
              </w:rPr>
            </w:pPr>
            <w:ins w:id="21888" w:author=" " w:date="2019-05-27T05:01:00Z">
              <w:r w:rsidRPr="000549BB">
                <w:rPr>
                  <w:rFonts w:cs="Arial"/>
                  <w:szCs w:val="18"/>
                </w:rPr>
                <w:t>Zheng Zhao</w:t>
              </w:r>
            </w:ins>
          </w:p>
          <w:p w14:paraId="758B5298" w14:textId="77777777" w:rsidR="00A67257" w:rsidRPr="000549BB" w:rsidRDefault="00A67257" w:rsidP="005F0283">
            <w:pPr>
              <w:pStyle w:val="TAL"/>
              <w:jc w:val="center"/>
              <w:rPr>
                <w:ins w:id="21889" w:author=" " w:date="2019-05-27T05:01:00Z"/>
                <w:rFonts w:cs="Arial"/>
                <w:szCs w:val="18"/>
              </w:rPr>
            </w:pPr>
            <w:ins w:id="21890" w:author=" " w:date="2019-05-27T05:01:00Z">
              <w:r w:rsidRPr="000549BB">
                <w:rPr>
                  <w:rFonts w:cs="Arial"/>
                  <w:szCs w:val="18"/>
                </w:rPr>
                <w:t>Verizon</w:t>
              </w:r>
            </w:ins>
          </w:p>
        </w:tc>
        <w:tc>
          <w:tcPr>
            <w:tcW w:w="1440" w:type="dxa"/>
          </w:tcPr>
          <w:p w14:paraId="7CEC9444" w14:textId="77777777" w:rsidR="00A67257" w:rsidRPr="000549BB" w:rsidRDefault="00A67257" w:rsidP="005F0283">
            <w:pPr>
              <w:jc w:val="center"/>
              <w:rPr>
                <w:ins w:id="21891" w:author=" " w:date="2019-05-27T05:01:00Z"/>
                <w:rFonts w:ascii="Arial" w:hAnsi="Arial" w:cs="Arial"/>
                <w:sz w:val="18"/>
                <w:szCs w:val="18"/>
              </w:rPr>
            </w:pPr>
            <w:ins w:id="2189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B00E912" w14:textId="77777777" w:rsidR="00A67257" w:rsidRPr="000549BB" w:rsidRDefault="00A67257" w:rsidP="005F0283">
            <w:pPr>
              <w:pStyle w:val="TAL"/>
              <w:jc w:val="center"/>
              <w:rPr>
                <w:ins w:id="21893" w:author=" " w:date="2019-05-27T05:01:00Z"/>
                <w:rFonts w:cs="Arial"/>
                <w:szCs w:val="18"/>
              </w:rPr>
            </w:pPr>
            <w:ins w:id="21894" w:author=" " w:date="2019-05-27T05:01:00Z">
              <w:r w:rsidRPr="000549BB">
                <w:rPr>
                  <w:rFonts w:cs="Arial"/>
                  <w:szCs w:val="18"/>
                </w:rPr>
                <w:t>Nokia, Ericson, Qualcomm, Samsung</w:t>
              </w:r>
            </w:ins>
          </w:p>
        </w:tc>
        <w:tc>
          <w:tcPr>
            <w:tcW w:w="1080" w:type="dxa"/>
          </w:tcPr>
          <w:p w14:paraId="0CFA0E77" w14:textId="77777777" w:rsidR="00A67257" w:rsidRPr="000549BB" w:rsidRDefault="00A67257" w:rsidP="005F0283">
            <w:pPr>
              <w:jc w:val="center"/>
              <w:rPr>
                <w:ins w:id="21895" w:author=" " w:date="2019-05-27T05:01:00Z"/>
                <w:rFonts w:ascii="Arial" w:eastAsia="DengXian" w:hAnsi="Arial" w:cs="Arial"/>
                <w:sz w:val="18"/>
                <w:szCs w:val="18"/>
                <w:lang w:val="es-ES" w:eastAsia="zh-CN"/>
              </w:rPr>
            </w:pPr>
            <w:ins w:id="21896" w:author=" " w:date="2019-05-27T05:01:00Z">
              <w:r w:rsidRPr="000549BB">
                <w:rPr>
                  <w:rFonts w:cs="Arial" w:hint="eastAsia"/>
                  <w:color w:val="000000"/>
                  <w:szCs w:val="18"/>
                  <w:lang w:eastAsia="ja-JP"/>
                </w:rPr>
                <w:t>Ongoing</w:t>
              </w:r>
            </w:ins>
          </w:p>
        </w:tc>
        <w:tc>
          <w:tcPr>
            <w:tcW w:w="4499" w:type="dxa"/>
          </w:tcPr>
          <w:p w14:paraId="7009A42C" w14:textId="77777777" w:rsidR="00A67257" w:rsidRPr="000549BB" w:rsidRDefault="00A67257" w:rsidP="005F0283">
            <w:pPr>
              <w:jc w:val="center"/>
              <w:rPr>
                <w:ins w:id="21897" w:author=" " w:date="2019-05-27T05:01:00Z"/>
                <w:rFonts w:ascii="Arial" w:hAnsi="Arial" w:cs="Arial"/>
                <w:sz w:val="18"/>
                <w:szCs w:val="18"/>
              </w:rPr>
            </w:pPr>
            <w:ins w:id="21898"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649F1F25" w14:textId="77777777" w:rsidTr="005F0283">
        <w:trPr>
          <w:cantSplit/>
          <w:ins w:id="21899" w:author=" " w:date="2019-05-27T05:01:00Z"/>
        </w:trPr>
        <w:tc>
          <w:tcPr>
            <w:tcW w:w="1978" w:type="dxa"/>
            <w:tcBorders>
              <w:top w:val="single" w:sz="4" w:space="0" w:color="auto"/>
              <w:left w:val="single" w:sz="4" w:space="0" w:color="auto"/>
              <w:bottom w:val="single" w:sz="4" w:space="0" w:color="auto"/>
              <w:right w:val="single" w:sz="4" w:space="0" w:color="auto"/>
            </w:tcBorders>
          </w:tcPr>
          <w:p w14:paraId="4BACFC14" w14:textId="77777777" w:rsidR="00A67257" w:rsidRPr="000549BB" w:rsidRDefault="00A67257" w:rsidP="005F0283">
            <w:pPr>
              <w:spacing w:after="0"/>
              <w:jc w:val="center"/>
              <w:rPr>
                <w:ins w:id="21900" w:author=" " w:date="2019-05-27T05:01:00Z"/>
                <w:rFonts w:ascii="Arial" w:hAnsi="Arial" w:cs="Arial"/>
                <w:sz w:val="18"/>
                <w:szCs w:val="18"/>
                <w:lang w:val="en-US" w:eastAsia="ja-JP"/>
              </w:rPr>
            </w:pPr>
            <w:ins w:id="21901" w:author=" " w:date="2019-05-27T05:01:00Z">
              <w:r w:rsidRPr="000549BB">
                <w:rPr>
                  <w:rFonts w:ascii="Arial" w:hAnsi="Arial" w:cs="Arial"/>
                  <w:sz w:val="18"/>
                  <w:szCs w:val="18"/>
                  <w:lang w:val="en-US" w:eastAsia="ja-JP"/>
                </w:rPr>
                <w:t>DC_66A_</w:t>
              </w:r>
              <w:r>
                <w:rPr>
                  <w:rFonts w:ascii="Arial" w:hAnsi="Arial" w:cs="Arial"/>
                  <w:sz w:val="18"/>
                  <w:szCs w:val="18"/>
                  <w:lang w:val="en-US" w:eastAsia="ja-JP"/>
                </w:rPr>
                <w:t>DC_</w:t>
              </w:r>
              <w:r w:rsidRPr="000549BB">
                <w:rPr>
                  <w:rFonts w:ascii="Arial" w:hAnsi="Arial" w:cs="Arial"/>
                  <w:sz w:val="18"/>
                  <w:szCs w:val="18"/>
                  <w:lang w:val="en-US" w:eastAsia="ja-JP"/>
                </w:rPr>
                <w:t>n261</w:t>
              </w:r>
            </w:ins>
          </w:p>
        </w:tc>
        <w:tc>
          <w:tcPr>
            <w:tcW w:w="902" w:type="dxa"/>
            <w:tcBorders>
              <w:top w:val="single" w:sz="4" w:space="0" w:color="auto"/>
              <w:left w:val="single" w:sz="4" w:space="0" w:color="auto"/>
              <w:bottom w:val="single" w:sz="4" w:space="0" w:color="auto"/>
              <w:right w:val="single" w:sz="4" w:space="0" w:color="auto"/>
            </w:tcBorders>
          </w:tcPr>
          <w:p w14:paraId="464F7BCF" w14:textId="77777777" w:rsidR="00A67257" w:rsidRPr="00D020C2" w:rsidRDefault="00A67257" w:rsidP="005F0283">
            <w:pPr>
              <w:jc w:val="center"/>
              <w:rPr>
                <w:ins w:id="21902" w:author=" " w:date="2019-05-27T05:01:00Z"/>
                <w:rFonts w:ascii="Arial" w:hAnsi="Arial" w:cs="Arial"/>
                <w:sz w:val="18"/>
                <w:szCs w:val="18"/>
              </w:rPr>
            </w:pPr>
            <w:ins w:id="21903" w:author=" " w:date="2019-05-27T05:01:00Z">
              <w:r>
                <w:rPr>
                  <w:rFonts w:ascii="Arial" w:hAnsi="Arial" w:cs="Arial"/>
                  <w:sz w:val="18"/>
                  <w:szCs w:val="18"/>
                  <w:lang w:val="en-US" w:eastAsia="ja-JP"/>
                </w:rPr>
                <w:t>DC_</w:t>
              </w:r>
              <w:r w:rsidRPr="00D020C2">
                <w:rPr>
                  <w:rFonts w:ascii="Arial" w:hAnsi="Arial" w:cs="Arial"/>
                  <w:sz w:val="18"/>
                  <w:szCs w:val="18"/>
                  <w:lang w:val="en-US" w:eastAsia="ja-JP"/>
                </w:rPr>
                <w:t>n261H</w:t>
              </w:r>
            </w:ins>
          </w:p>
        </w:tc>
        <w:tc>
          <w:tcPr>
            <w:tcW w:w="902" w:type="dxa"/>
            <w:tcBorders>
              <w:top w:val="single" w:sz="4" w:space="0" w:color="auto"/>
              <w:left w:val="single" w:sz="4" w:space="0" w:color="auto"/>
              <w:bottom w:val="single" w:sz="4" w:space="0" w:color="auto"/>
              <w:right w:val="single" w:sz="4" w:space="0" w:color="auto"/>
            </w:tcBorders>
          </w:tcPr>
          <w:p w14:paraId="724D874B" w14:textId="77777777" w:rsidR="00A67257" w:rsidRPr="000549BB" w:rsidRDefault="00A67257" w:rsidP="005F0283">
            <w:pPr>
              <w:jc w:val="center"/>
              <w:rPr>
                <w:ins w:id="21904" w:author=" " w:date="2019-05-27T05:01:00Z"/>
                <w:rFonts w:ascii="Arial" w:hAnsi="Arial" w:cs="Arial"/>
                <w:sz w:val="18"/>
                <w:szCs w:val="18"/>
              </w:rPr>
            </w:pPr>
            <w:ins w:id="2190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34C32F2" w14:textId="77777777" w:rsidR="00A67257" w:rsidRPr="000549BB" w:rsidRDefault="00A67257" w:rsidP="005F0283">
            <w:pPr>
              <w:pStyle w:val="TAL"/>
              <w:jc w:val="center"/>
              <w:rPr>
                <w:ins w:id="21906" w:author=" " w:date="2019-05-27T05:01:00Z"/>
                <w:rFonts w:cs="Arial"/>
                <w:szCs w:val="18"/>
              </w:rPr>
            </w:pPr>
            <w:ins w:id="21907" w:author=" " w:date="2019-05-27T05:01:00Z">
              <w:r w:rsidRPr="000549BB">
                <w:rPr>
                  <w:rFonts w:cs="Arial"/>
                  <w:szCs w:val="18"/>
                </w:rPr>
                <w:t>Zheng Zhao</w:t>
              </w:r>
            </w:ins>
          </w:p>
          <w:p w14:paraId="3D4B3A91" w14:textId="77777777" w:rsidR="00A67257" w:rsidRPr="000549BB" w:rsidRDefault="00A67257" w:rsidP="005F0283">
            <w:pPr>
              <w:pStyle w:val="TAL"/>
              <w:jc w:val="center"/>
              <w:rPr>
                <w:ins w:id="21908" w:author=" " w:date="2019-05-27T05:01:00Z"/>
                <w:rFonts w:cs="Arial"/>
                <w:szCs w:val="18"/>
              </w:rPr>
            </w:pPr>
            <w:ins w:id="21909" w:author=" " w:date="2019-05-27T05:01:00Z">
              <w:r w:rsidRPr="000549BB">
                <w:rPr>
                  <w:rFonts w:cs="Arial"/>
                  <w:szCs w:val="18"/>
                </w:rPr>
                <w:t>Verizon</w:t>
              </w:r>
            </w:ins>
          </w:p>
        </w:tc>
        <w:tc>
          <w:tcPr>
            <w:tcW w:w="1440" w:type="dxa"/>
            <w:tcBorders>
              <w:top w:val="single" w:sz="4" w:space="0" w:color="auto"/>
              <w:left w:val="single" w:sz="4" w:space="0" w:color="auto"/>
              <w:bottom w:val="single" w:sz="4" w:space="0" w:color="auto"/>
              <w:right w:val="single" w:sz="4" w:space="0" w:color="auto"/>
            </w:tcBorders>
          </w:tcPr>
          <w:p w14:paraId="0A129F8D" w14:textId="77777777" w:rsidR="00A67257" w:rsidRPr="000549BB" w:rsidRDefault="00A67257" w:rsidP="005F0283">
            <w:pPr>
              <w:jc w:val="center"/>
              <w:rPr>
                <w:ins w:id="21910" w:author=" " w:date="2019-05-27T05:01:00Z"/>
                <w:rFonts w:ascii="Arial" w:hAnsi="Arial" w:cs="Arial"/>
                <w:sz w:val="18"/>
                <w:szCs w:val="18"/>
              </w:rPr>
            </w:pPr>
            <w:ins w:id="2191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77F93A8" w14:textId="77777777" w:rsidR="00A67257" w:rsidRPr="000549BB" w:rsidRDefault="00A67257" w:rsidP="005F0283">
            <w:pPr>
              <w:pStyle w:val="TAL"/>
              <w:jc w:val="center"/>
              <w:rPr>
                <w:ins w:id="21912" w:author=" " w:date="2019-05-27T05:01:00Z"/>
                <w:lang w:val="en-US"/>
              </w:rPr>
            </w:pPr>
            <w:ins w:id="21913" w:author=" " w:date="2019-05-27T05:01:00Z">
              <w:r w:rsidRPr="000549BB">
                <w:rPr>
                  <w:lang w:val="en-US"/>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445046AF" w14:textId="77777777" w:rsidR="00A67257" w:rsidRPr="000549BB" w:rsidRDefault="00A67257" w:rsidP="005F0283">
            <w:pPr>
              <w:jc w:val="center"/>
              <w:rPr>
                <w:ins w:id="21914" w:author=" " w:date="2019-05-27T05:01:00Z"/>
                <w:rFonts w:ascii="Arial" w:eastAsia="DengXian" w:hAnsi="Arial" w:cs="Arial"/>
                <w:sz w:val="18"/>
                <w:szCs w:val="18"/>
                <w:lang w:val="es-ES" w:eastAsia="zh-CN"/>
              </w:rPr>
            </w:pPr>
            <w:ins w:id="21915" w:author=" " w:date="2019-05-27T05:01:00Z">
              <w:r w:rsidRPr="000549BB">
                <w:rPr>
                  <w:rFonts w:ascii="Arial" w:eastAsia="DengXian" w:hAnsi="Arial" w:cs="Arial"/>
                  <w:sz w:val="18"/>
                  <w:szCs w:val="18"/>
                  <w:lang w:val="es-ES" w:eastAsia="zh-CN"/>
                </w:rPr>
                <w:t>Ongoing</w:t>
              </w:r>
            </w:ins>
          </w:p>
        </w:tc>
        <w:tc>
          <w:tcPr>
            <w:tcW w:w="4499" w:type="dxa"/>
            <w:tcBorders>
              <w:top w:val="single" w:sz="4" w:space="0" w:color="auto"/>
              <w:left w:val="single" w:sz="4" w:space="0" w:color="auto"/>
              <w:bottom w:val="single" w:sz="4" w:space="0" w:color="auto"/>
              <w:right w:val="single" w:sz="4" w:space="0" w:color="auto"/>
            </w:tcBorders>
          </w:tcPr>
          <w:p w14:paraId="56B47952" w14:textId="77777777" w:rsidR="00A67257" w:rsidRPr="000549BB" w:rsidRDefault="00A67257" w:rsidP="005F0283">
            <w:pPr>
              <w:jc w:val="center"/>
              <w:rPr>
                <w:ins w:id="21916" w:author=" " w:date="2019-05-27T05:01:00Z"/>
                <w:rFonts w:ascii="Arial" w:hAnsi="Arial" w:cs="Arial"/>
                <w:sz w:val="18"/>
                <w:szCs w:val="18"/>
                <w:lang w:val="en-US" w:eastAsia="ja-JP"/>
              </w:rPr>
            </w:pPr>
            <w:ins w:id="21917" w:author=" " w:date="2019-05-27T05:01:00Z">
              <w:r w:rsidRPr="000549BB">
                <w:rPr>
                  <w:rFonts w:ascii="Arial" w:hAnsi="Arial" w:cs="Arial"/>
                  <w:sz w:val="18"/>
                  <w:szCs w:val="18"/>
                  <w:lang w:val="en-US" w:eastAsia="ja-JP"/>
                </w:rPr>
                <w:t>DC_66A_DL_n261I_UL_n261G</w:t>
              </w:r>
            </w:ins>
          </w:p>
        </w:tc>
      </w:tr>
      <w:tr w:rsidR="00A67257" w:rsidRPr="000549BB" w14:paraId="2F507768" w14:textId="77777777" w:rsidTr="005F0283">
        <w:trPr>
          <w:cantSplit/>
          <w:ins w:id="21918" w:author=" " w:date="2019-05-27T05:01:00Z"/>
        </w:trPr>
        <w:tc>
          <w:tcPr>
            <w:tcW w:w="1978" w:type="dxa"/>
            <w:tcBorders>
              <w:top w:val="single" w:sz="4" w:space="0" w:color="auto"/>
              <w:left w:val="single" w:sz="4" w:space="0" w:color="auto"/>
              <w:bottom w:val="single" w:sz="4" w:space="0" w:color="auto"/>
              <w:right w:val="single" w:sz="4" w:space="0" w:color="auto"/>
            </w:tcBorders>
          </w:tcPr>
          <w:p w14:paraId="477ABEE9" w14:textId="77777777" w:rsidR="00A67257" w:rsidRPr="000549BB" w:rsidRDefault="00A67257" w:rsidP="005F0283">
            <w:pPr>
              <w:spacing w:after="0"/>
              <w:jc w:val="center"/>
              <w:rPr>
                <w:ins w:id="21919" w:author=" " w:date="2019-05-27T05:01:00Z"/>
                <w:rFonts w:ascii="Arial" w:hAnsi="Arial" w:cs="Arial"/>
                <w:sz w:val="18"/>
                <w:szCs w:val="18"/>
                <w:lang w:val="en-US" w:eastAsia="ja-JP"/>
              </w:rPr>
            </w:pPr>
            <w:ins w:id="21920" w:author=" " w:date="2019-05-27T05:01:00Z">
              <w:r w:rsidRPr="000549BB">
                <w:rPr>
                  <w:rFonts w:ascii="Arial" w:hAnsi="Arial" w:cs="Arial"/>
                  <w:sz w:val="18"/>
                  <w:szCs w:val="18"/>
                  <w:lang w:val="en-US" w:eastAsia="ja-JP"/>
                </w:rPr>
                <w:t>DC_66A_</w:t>
              </w:r>
              <w:r>
                <w:rPr>
                  <w:rFonts w:ascii="Arial" w:hAnsi="Arial" w:cs="Arial"/>
                  <w:sz w:val="18"/>
                  <w:szCs w:val="18"/>
                  <w:lang w:val="en-US" w:eastAsia="ja-JP"/>
                </w:rPr>
                <w:t>DC_</w:t>
              </w:r>
              <w:r w:rsidRPr="000549BB">
                <w:rPr>
                  <w:rFonts w:ascii="Arial" w:hAnsi="Arial" w:cs="Arial"/>
                  <w:sz w:val="18"/>
                  <w:szCs w:val="18"/>
                  <w:lang w:val="en-US" w:eastAsia="ja-JP"/>
                </w:rPr>
                <w:t>n261M</w:t>
              </w:r>
            </w:ins>
          </w:p>
        </w:tc>
        <w:tc>
          <w:tcPr>
            <w:tcW w:w="902" w:type="dxa"/>
            <w:tcBorders>
              <w:top w:val="single" w:sz="4" w:space="0" w:color="auto"/>
              <w:left w:val="single" w:sz="4" w:space="0" w:color="auto"/>
              <w:bottom w:val="single" w:sz="4" w:space="0" w:color="auto"/>
              <w:right w:val="single" w:sz="4" w:space="0" w:color="auto"/>
            </w:tcBorders>
          </w:tcPr>
          <w:p w14:paraId="4AFABCC5" w14:textId="77777777" w:rsidR="00A67257" w:rsidRPr="00D020C2" w:rsidRDefault="00A67257" w:rsidP="005F0283">
            <w:pPr>
              <w:jc w:val="center"/>
              <w:rPr>
                <w:ins w:id="21921" w:author=" " w:date="2019-05-27T05:01:00Z"/>
                <w:rFonts w:ascii="Arial" w:hAnsi="Arial" w:cs="Arial"/>
                <w:sz w:val="18"/>
                <w:szCs w:val="18"/>
              </w:rPr>
            </w:pPr>
            <w:ins w:id="21922" w:author=" " w:date="2019-05-27T05:01:00Z">
              <w:r>
                <w:rPr>
                  <w:rFonts w:ascii="Arial" w:hAnsi="Arial" w:cs="Arial"/>
                  <w:sz w:val="18"/>
                  <w:szCs w:val="18"/>
                  <w:lang w:val="en-US" w:eastAsia="ja-JP"/>
                </w:rPr>
                <w:t>DC_</w:t>
              </w:r>
              <w:r w:rsidRPr="00D020C2">
                <w:rPr>
                  <w:rFonts w:ascii="Arial" w:hAnsi="Arial" w:cs="Arial"/>
                  <w:sz w:val="18"/>
                  <w:szCs w:val="18"/>
                  <w:lang w:val="en-US" w:eastAsia="ja-JP"/>
                </w:rPr>
                <w:t>n261H</w:t>
              </w:r>
            </w:ins>
          </w:p>
        </w:tc>
        <w:tc>
          <w:tcPr>
            <w:tcW w:w="902" w:type="dxa"/>
            <w:tcBorders>
              <w:top w:val="single" w:sz="4" w:space="0" w:color="auto"/>
              <w:left w:val="single" w:sz="4" w:space="0" w:color="auto"/>
              <w:bottom w:val="single" w:sz="4" w:space="0" w:color="auto"/>
              <w:right w:val="single" w:sz="4" w:space="0" w:color="auto"/>
            </w:tcBorders>
          </w:tcPr>
          <w:p w14:paraId="1028C063" w14:textId="77777777" w:rsidR="00A67257" w:rsidRPr="000549BB" w:rsidRDefault="00A67257" w:rsidP="005F0283">
            <w:pPr>
              <w:jc w:val="center"/>
              <w:rPr>
                <w:ins w:id="21923" w:author=" " w:date="2019-05-27T05:01:00Z"/>
                <w:rFonts w:ascii="Arial" w:hAnsi="Arial" w:cs="Arial"/>
                <w:sz w:val="18"/>
                <w:szCs w:val="18"/>
              </w:rPr>
            </w:pPr>
            <w:ins w:id="2192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0669623F" w14:textId="77777777" w:rsidR="00A67257" w:rsidRPr="000549BB" w:rsidRDefault="00A67257" w:rsidP="005F0283">
            <w:pPr>
              <w:pStyle w:val="TAL"/>
              <w:jc w:val="center"/>
              <w:rPr>
                <w:ins w:id="21925" w:author=" " w:date="2019-05-27T05:01:00Z"/>
                <w:rFonts w:cs="Arial"/>
                <w:szCs w:val="18"/>
              </w:rPr>
            </w:pPr>
            <w:ins w:id="21926" w:author=" " w:date="2019-05-27T05:01:00Z">
              <w:r w:rsidRPr="000549BB">
                <w:rPr>
                  <w:rFonts w:cs="Arial"/>
                  <w:szCs w:val="18"/>
                </w:rPr>
                <w:t>Zheng Zhao</w:t>
              </w:r>
            </w:ins>
          </w:p>
          <w:p w14:paraId="13EABAEB" w14:textId="77777777" w:rsidR="00A67257" w:rsidRPr="000549BB" w:rsidRDefault="00A67257" w:rsidP="005F0283">
            <w:pPr>
              <w:pStyle w:val="TAL"/>
              <w:jc w:val="center"/>
              <w:rPr>
                <w:ins w:id="21927" w:author=" " w:date="2019-05-27T05:01:00Z"/>
                <w:rFonts w:cs="Arial"/>
                <w:szCs w:val="18"/>
              </w:rPr>
            </w:pPr>
            <w:ins w:id="21928" w:author=" " w:date="2019-05-27T05:01:00Z">
              <w:r w:rsidRPr="000549BB">
                <w:rPr>
                  <w:rFonts w:cs="Arial"/>
                  <w:szCs w:val="18"/>
                </w:rPr>
                <w:t>Verizon</w:t>
              </w:r>
            </w:ins>
          </w:p>
        </w:tc>
        <w:tc>
          <w:tcPr>
            <w:tcW w:w="1440" w:type="dxa"/>
            <w:tcBorders>
              <w:top w:val="single" w:sz="4" w:space="0" w:color="auto"/>
              <w:left w:val="single" w:sz="4" w:space="0" w:color="auto"/>
              <w:bottom w:val="single" w:sz="4" w:space="0" w:color="auto"/>
              <w:right w:val="single" w:sz="4" w:space="0" w:color="auto"/>
            </w:tcBorders>
          </w:tcPr>
          <w:p w14:paraId="2F118D68" w14:textId="77777777" w:rsidR="00A67257" w:rsidRPr="000549BB" w:rsidRDefault="00A67257" w:rsidP="005F0283">
            <w:pPr>
              <w:jc w:val="center"/>
              <w:rPr>
                <w:ins w:id="21929" w:author=" " w:date="2019-05-27T05:01:00Z"/>
                <w:rFonts w:ascii="Arial" w:hAnsi="Arial" w:cs="Arial"/>
                <w:sz w:val="18"/>
                <w:szCs w:val="18"/>
              </w:rPr>
            </w:pPr>
            <w:ins w:id="2193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4F6AA5EC" w14:textId="77777777" w:rsidR="00A67257" w:rsidRPr="000549BB" w:rsidRDefault="00A67257" w:rsidP="005F0283">
            <w:pPr>
              <w:pStyle w:val="TAL"/>
              <w:jc w:val="center"/>
              <w:rPr>
                <w:ins w:id="21931" w:author=" " w:date="2019-05-27T05:01:00Z"/>
                <w:lang w:val="en-US"/>
              </w:rPr>
            </w:pPr>
            <w:ins w:id="21932" w:author=" " w:date="2019-05-27T05:01:00Z">
              <w:r w:rsidRPr="000549BB">
                <w:rPr>
                  <w:lang w:val="en-US"/>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496C3217" w14:textId="77777777" w:rsidR="00A67257" w:rsidRPr="000549BB" w:rsidRDefault="00A67257" w:rsidP="005F0283">
            <w:pPr>
              <w:jc w:val="center"/>
              <w:rPr>
                <w:ins w:id="21933" w:author=" " w:date="2019-05-27T05:01:00Z"/>
                <w:rFonts w:ascii="Arial" w:eastAsia="DengXian" w:hAnsi="Arial" w:cs="Arial"/>
                <w:sz w:val="18"/>
                <w:szCs w:val="18"/>
                <w:lang w:val="es-ES" w:eastAsia="zh-CN"/>
              </w:rPr>
            </w:pPr>
            <w:ins w:id="21934" w:author=" " w:date="2019-05-27T05:01:00Z">
              <w:r w:rsidRPr="000549BB">
                <w:rPr>
                  <w:rFonts w:ascii="Arial" w:eastAsia="DengXian" w:hAnsi="Arial" w:cs="Arial"/>
                  <w:sz w:val="18"/>
                  <w:szCs w:val="18"/>
                  <w:lang w:val="es-ES" w:eastAsia="zh-CN"/>
                </w:rPr>
                <w:t>Ongoing</w:t>
              </w:r>
            </w:ins>
          </w:p>
        </w:tc>
        <w:tc>
          <w:tcPr>
            <w:tcW w:w="4499" w:type="dxa"/>
            <w:tcBorders>
              <w:top w:val="single" w:sz="4" w:space="0" w:color="auto"/>
              <w:left w:val="single" w:sz="4" w:space="0" w:color="auto"/>
              <w:bottom w:val="single" w:sz="4" w:space="0" w:color="auto"/>
              <w:right w:val="single" w:sz="4" w:space="0" w:color="auto"/>
            </w:tcBorders>
          </w:tcPr>
          <w:p w14:paraId="56CA70A6" w14:textId="77777777" w:rsidR="00A67257" w:rsidRPr="000549BB" w:rsidRDefault="00A67257" w:rsidP="005F0283">
            <w:pPr>
              <w:jc w:val="center"/>
              <w:rPr>
                <w:ins w:id="21935" w:author=" " w:date="2019-05-27T05:01:00Z"/>
                <w:rFonts w:ascii="Arial" w:hAnsi="Arial" w:cs="Arial"/>
                <w:sz w:val="18"/>
                <w:szCs w:val="18"/>
                <w:lang w:val="en-US" w:eastAsia="ja-JP"/>
              </w:rPr>
            </w:pPr>
            <w:ins w:id="21936" w:author=" " w:date="2019-05-27T05:01:00Z">
              <w:r w:rsidRPr="000549BB">
                <w:rPr>
                  <w:rFonts w:ascii="Arial" w:hAnsi="Arial" w:cs="Arial"/>
                  <w:sz w:val="18"/>
                  <w:szCs w:val="18"/>
                  <w:lang w:val="en-US" w:eastAsia="ja-JP"/>
                </w:rPr>
                <w:t>DC_66A_DL_n261M_UL_n261G</w:t>
              </w:r>
            </w:ins>
          </w:p>
        </w:tc>
      </w:tr>
      <w:tr w:rsidR="00A67257" w:rsidRPr="000549BB" w14:paraId="40C62003" w14:textId="77777777" w:rsidTr="005F0283">
        <w:trPr>
          <w:cantSplit/>
          <w:ins w:id="219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01A839" w14:textId="77777777" w:rsidR="00A67257" w:rsidRPr="000549BB" w:rsidRDefault="00A67257" w:rsidP="005F0283">
            <w:pPr>
              <w:shd w:val="clear" w:color="auto" w:fill="FFFFFF"/>
              <w:spacing w:after="0"/>
              <w:jc w:val="center"/>
              <w:rPr>
                <w:ins w:id="21938" w:author=" " w:date="2019-05-27T05:01:00Z"/>
                <w:rFonts w:ascii="Arial" w:hAnsi="Arial" w:cs="Arial"/>
                <w:sz w:val="18"/>
                <w:szCs w:val="18"/>
              </w:rPr>
            </w:pPr>
          </w:p>
          <w:p w14:paraId="039F6B93" w14:textId="77777777" w:rsidR="00A67257" w:rsidRPr="000549BB" w:rsidRDefault="00A67257" w:rsidP="005F0283">
            <w:pPr>
              <w:shd w:val="clear" w:color="auto" w:fill="FFFFFF"/>
              <w:spacing w:after="0"/>
              <w:jc w:val="center"/>
              <w:rPr>
                <w:ins w:id="21939" w:author=" " w:date="2019-05-27T05:01:00Z"/>
                <w:rFonts w:ascii="Arial" w:eastAsia="SimSun" w:hAnsi="Arial" w:cs="Arial"/>
                <w:sz w:val="18"/>
                <w:szCs w:val="18"/>
                <w:lang w:eastAsia="zh-CN"/>
              </w:rPr>
            </w:pPr>
            <w:ins w:id="2194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vAlign w:val="center"/>
          </w:tcPr>
          <w:p w14:paraId="15EEAA37" w14:textId="77777777" w:rsidR="00A67257" w:rsidRPr="00D020C2" w:rsidRDefault="00A67257" w:rsidP="005F0283">
            <w:pPr>
              <w:shd w:val="clear" w:color="auto" w:fill="FFFFFF"/>
              <w:spacing w:after="0"/>
              <w:jc w:val="center"/>
              <w:rPr>
                <w:ins w:id="21941" w:author=" " w:date="2019-05-27T05:01:00Z"/>
                <w:rFonts w:ascii="Arial" w:hAnsi="Arial" w:cs="Arial"/>
                <w:sz w:val="18"/>
                <w:szCs w:val="18"/>
              </w:rPr>
            </w:pPr>
          </w:p>
          <w:p w14:paraId="0004C239" w14:textId="77777777" w:rsidR="00A67257" w:rsidRPr="00D020C2" w:rsidRDefault="00A67257" w:rsidP="005F0283">
            <w:pPr>
              <w:jc w:val="center"/>
              <w:rPr>
                <w:ins w:id="21942" w:author=" " w:date="2019-05-27T05:01:00Z"/>
                <w:rFonts w:ascii="Arial" w:hAnsi="Arial" w:cs="Arial"/>
                <w:sz w:val="18"/>
                <w:szCs w:val="18"/>
              </w:rPr>
            </w:pPr>
            <w:ins w:id="21943"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0549BB" w:rsidRDefault="00A67257" w:rsidP="005F0283">
            <w:pPr>
              <w:jc w:val="center"/>
              <w:rPr>
                <w:ins w:id="21944" w:author=" " w:date="2019-05-27T05:01:00Z"/>
                <w:rFonts w:ascii="Arial" w:hAnsi="Arial" w:cs="Arial"/>
                <w:sz w:val="18"/>
                <w:szCs w:val="18"/>
              </w:rPr>
            </w:pPr>
            <w:ins w:id="2194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0549BB" w:rsidRDefault="00A67257" w:rsidP="005F0283">
            <w:pPr>
              <w:jc w:val="center"/>
              <w:rPr>
                <w:ins w:id="21946" w:author=" " w:date="2019-05-27T05:01:00Z"/>
                <w:rFonts w:ascii="Arial" w:hAnsi="Arial" w:cs="Arial"/>
                <w:sz w:val="18"/>
                <w:szCs w:val="18"/>
              </w:rPr>
            </w:pPr>
            <w:ins w:id="2194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0549BB" w:rsidRDefault="00A67257" w:rsidP="005F0283">
            <w:pPr>
              <w:jc w:val="center"/>
              <w:rPr>
                <w:ins w:id="21948" w:author=" " w:date="2019-05-27T05:01:00Z"/>
                <w:rFonts w:ascii="Arial" w:hAnsi="Arial" w:cs="Arial"/>
                <w:sz w:val="18"/>
                <w:szCs w:val="18"/>
              </w:rPr>
            </w:pPr>
            <w:ins w:id="2194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0549BB" w:rsidRDefault="00A67257" w:rsidP="005F0283">
            <w:pPr>
              <w:jc w:val="center"/>
              <w:rPr>
                <w:ins w:id="21950" w:author=" " w:date="2019-05-27T05:01:00Z"/>
                <w:rFonts w:ascii="Arial" w:hAnsi="Arial" w:cs="Arial"/>
                <w:sz w:val="18"/>
                <w:szCs w:val="18"/>
              </w:rPr>
            </w:pPr>
            <w:ins w:id="2195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B9A06BC" w14:textId="77777777" w:rsidR="00A67257" w:rsidRPr="000549BB" w:rsidRDefault="00A67257" w:rsidP="005F0283">
            <w:pPr>
              <w:pStyle w:val="TAL"/>
              <w:jc w:val="center"/>
              <w:rPr>
                <w:ins w:id="21952" w:author=" " w:date="2019-05-27T05:01:00Z"/>
                <w:rFonts w:cs="Arial"/>
                <w:szCs w:val="18"/>
              </w:rPr>
            </w:pPr>
            <w:ins w:id="2195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0549BB" w:rsidRDefault="00A67257" w:rsidP="005F0283">
            <w:pPr>
              <w:shd w:val="clear" w:color="auto" w:fill="FFFFFF"/>
              <w:spacing w:after="0"/>
              <w:jc w:val="center"/>
              <w:rPr>
                <w:ins w:id="21954" w:author=" " w:date="2019-05-27T05:01:00Z"/>
                <w:rFonts w:ascii="Arial" w:eastAsia="SimSun" w:hAnsi="Arial" w:cs="Arial"/>
                <w:sz w:val="18"/>
                <w:szCs w:val="18"/>
                <w:lang w:eastAsia="zh-CN"/>
              </w:rPr>
            </w:pPr>
            <w:ins w:id="2195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_n260D</w:t>
              </w:r>
            </w:ins>
          </w:p>
        </w:tc>
      </w:tr>
      <w:tr w:rsidR="00A67257" w:rsidRPr="000549BB" w14:paraId="445CD1D6" w14:textId="77777777" w:rsidTr="005F0283">
        <w:trPr>
          <w:cantSplit/>
          <w:ins w:id="2195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C6D914" w14:textId="77777777" w:rsidR="00A67257" w:rsidRPr="000549BB" w:rsidRDefault="00A67257" w:rsidP="005F0283">
            <w:pPr>
              <w:shd w:val="clear" w:color="auto" w:fill="FFFFFF"/>
              <w:spacing w:after="0"/>
              <w:jc w:val="center"/>
              <w:rPr>
                <w:ins w:id="21957" w:author=" " w:date="2019-05-27T05:01:00Z"/>
                <w:rFonts w:ascii="Arial" w:hAnsi="Arial" w:cs="Arial"/>
                <w:sz w:val="18"/>
                <w:szCs w:val="18"/>
                <w:lang w:val="x-none" w:eastAsia="ja-JP"/>
              </w:rPr>
            </w:pPr>
            <w:ins w:id="2195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827A67" w14:textId="77777777" w:rsidR="00A67257" w:rsidRPr="00D020C2" w:rsidRDefault="00A67257" w:rsidP="005F0283">
            <w:pPr>
              <w:jc w:val="center"/>
              <w:rPr>
                <w:ins w:id="21959" w:author=" " w:date="2019-05-27T05:01:00Z"/>
                <w:rFonts w:ascii="Arial" w:hAnsi="Arial" w:cs="Arial"/>
                <w:sz w:val="18"/>
                <w:szCs w:val="18"/>
              </w:rPr>
            </w:pPr>
            <w:ins w:id="21960"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EACB7" w14:textId="77777777" w:rsidR="00A67257" w:rsidRPr="000549BB" w:rsidRDefault="00A67257" w:rsidP="005F0283">
            <w:pPr>
              <w:jc w:val="center"/>
              <w:rPr>
                <w:ins w:id="21961" w:author=" " w:date="2019-05-27T05:01:00Z"/>
                <w:rFonts w:ascii="Arial" w:hAnsi="Arial" w:cs="Arial"/>
                <w:sz w:val="18"/>
                <w:szCs w:val="18"/>
              </w:rPr>
            </w:pPr>
            <w:ins w:id="2196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54C685" w14:textId="77777777" w:rsidR="00A67257" w:rsidRPr="000549BB" w:rsidRDefault="00A67257" w:rsidP="005F0283">
            <w:pPr>
              <w:jc w:val="center"/>
              <w:rPr>
                <w:ins w:id="21963" w:author=" " w:date="2019-05-27T05:01:00Z"/>
                <w:rFonts w:ascii="Arial" w:hAnsi="Arial" w:cs="Arial"/>
                <w:sz w:val="18"/>
                <w:szCs w:val="18"/>
              </w:rPr>
            </w:pPr>
            <w:ins w:id="21964" w:author=" " w:date="2019-05-27T05:01:00Z">
              <w:r w:rsidRPr="000549BB">
                <w:rPr>
                  <w:rFonts w:ascii="Arial" w:hAnsi="Arial" w:cs="Arial"/>
                  <w:sz w:val="18"/>
                  <w:szCs w:val="18"/>
                </w:rPr>
                <w:t>Zheng Zhao</w:t>
              </w:r>
            </w:ins>
          </w:p>
          <w:p w14:paraId="4F508E38" w14:textId="77777777" w:rsidR="00A67257" w:rsidRPr="000549BB" w:rsidRDefault="00A67257" w:rsidP="005F0283">
            <w:pPr>
              <w:jc w:val="center"/>
              <w:rPr>
                <w:ins w:id="21965" w:author=" " w:date="2019-05-27T05:01:00Z"/>
                <w:rFonts w:ascii="Arial" w:hAnsi="Arial" w:cs="Arial"/>
                <w:sz w:val="18"/>
                <w:szCs w:val="18"/>
              </w:rPr>
            </w:pPr>
            <w:ins w:id="2196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6CD322" w14:textId="77777777" w:rsidR="00A67257" w:rsidRPr="000549BB" w:rsidRDefault="00A67257" w:rsidP="005F0283">
            <w:pPr>
              <w:jc w:val="center"/>
              <w:rPr>
                <w:ins w:id="21967" w:author=" " w:date="2019-05-27T05:01:00Z"/>
                <w:rFonts w:ascii="Arial" w:hAnsi="Arial" w:cs="Arial"/>
                <w:sz w:val="18"/>
                <w:szCs w:val="18"/>
              </w:rPr>
            </w:pPr>
            <w:ins w:id="2196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B0F1" w14:textId="77777777" w:rsidR="00A67257" w:rsidRPr="000549BB" w:rsidRDefault="00A67257" w:rsidP="005F0283">
            <w:pPr>
              <w:jc w:val="center"/>
              <w:rPr>
                <w:ins w:id="21969" w:author=" " w:date="2019-05-27T05:01:00Z"/>
                <w:rFonts w:ascii="Arial" w:hAnsi="Arial" w:cs="Arial"/>
                <w:sz w:val="18"/>
                <w:szCs w:val="18"/>
              </w:rPr>
            </w:pPr>
            <w:ins w:id="2197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4CF57B" w14:textId="77777777" w:rsidR="00A67257" w:rsidRPr="000549BB" w:rsidRDefault="00A67257" w:rsidP="005F0283">
            <w:pPr>
              <w:pStyle w:val="TAL"/>
              <w:jc w:val="center"/>
              <w:rPr>
                <w:ins w:id="21971" w:author=" " w:date="2019-05-27T05:01:00Z"/>
                <w:rFonts w:cs="Arial"/>
                <w:szCs w:val="18"/>
              </w:rPr>
            </w:pPr>
            <w:ins w:id="2197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220AF" w14:textId="77777777" w:rsidR="00A67257" w:rsidRPr="000549BB" w:rsidRDefault="00A67257" w:rsidP="005F0283">
            <w:pPr>
              <w:shd w:val="clear" w:color="auto" w:fill="FFFFFF"/>
              <w:spacing w:after="0"/>
              <w:jc w:val="center"/>
              <w:rPr>
                <w:ins w:id="21973" w:author=" " w:date="2019-05-27T05:01:00Z"/>
                <w:rFonts w:ascii="Arial" w:hAnsi="Arial" w:cs="Arial"/>
                <w:sz w:val="18"/>
                <w:szCs w:val="18"/>
                <w:lang w:val="x-none" w:eastAsia="ja-JP"/>
              </w:rPr>
            </w:pPr>
            <w:ins w:id="2197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w:t>
              </w:r>
            </w:ins>
          </w:p>
        </w:tc>
      </w:tr>
      <w:tr w:rsidR="00A67257" w:rsidRPr="000549BB" w14:paraId="5D55A7CE" w14:textId="77777777" w:rsidTr="005F0283">
        <w:trPr>
          <w:cantSplit/>
          <w:ins w:id="2197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EAC6AD" w14:textId="77777777" w:rsidR="00A67257" w:rsidRPr="000549BB" w:rsidRDefault="00A67257" w:rsidP="005F0283">
            <w:pPr>
              <w:shd w:val="clear" w:color="auto" w:fill="FFFFFF"/>
              <w:spacing w:after="0"/>
              <w:jc w:val="center"/>
              <w:rPr>
                <w:ins w:id="21976" w:author=" " w:date="2019-05-27T05:01:00Z"/>
                <w:rFonts w:ascii="Arial" w:eastAsia="SimSun" w:hAnsi="Arial" w:cs="Arial"/>
                <w:sz w:val="18"/>
                <w:szCs w:val="18"/>
                <w:lang w:eastAsia="zh-CN"/>
              </w:rPr>
            </w:pPr>
            <w:ins w:id="2197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D49CB6" w14:textId="77777777" w:rsidR="00A67257" w:rsidRPr="00D020C2" w:rsidRDefault="00A67257" w:rsidP="005F0283">
            <w:pPr>
              <w:jc w:val="center"/>
              <w:rPr>
                <w:ins w:id="21978" w:author=" " w:date="2019-05-27T05:01:00Z"/>
                <w:rFonts w:ascii="Arial" w:hAnsi="Arial" w:cs="Arial"/>
                <w:sz w:val="18"/>
                <w:szCs w:val="18"/>
              </w:rPr>
            </w:pPr>
            <w:ins w:id="21979"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CBEFF" w14:textId="77777777" w:rsidR="00A67257" w:rsidRPr="000549BB" w:rsidRDefault="00A67257" w:rsidP="005F0283">
            <w:pPr>
              <w:jc w:val="center"/>
              <w:rPr>
                <w:ins w:id="21980" w:author=" " w:date="2019-05-27T05:01:00Z"/>
                <w:rFonts w:ascii="Arial" w:hAnsi="Arial" w:cs="Arial"/>
                <w:sz w:val="18"/>
                <w:szCs w:val="18"/>
              </w:rPr>
            </w:pPr>
            <w:ins w:id="2198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7FE0C" w14:textId="77777777" w:rsidR="00A67257" w:rsidRPr="000549BB" w:rsidRDefault="00A67257" w:rsidP="005F0283">
            <w:pPr>
              <w:jc w:val="center"/>
              <w:rPr>
                <w:ins w:id="21982" w:author=" " w:date="2019-05-27T05:01:00Z"/>
                <w:rFonts w:ascii="Arial" w:hAnsi="Arial" w:cs="Arial"/>
                <w:sz w:val="18"/>
                <w:szCs w:val="18"/>
              </w:rPr>
            </w:pPr>
            <w:ins w:id="21983" w:author=" " w:date="2019-05-27T05:01:00Z">
              <w:r w:rsidRPr="000549BB">
                <w:rPr>
                  <w:rFonts w:ascii="Arial" w:hAnsi="Arial" w:cs="Arial"/>
                  <w:sz w:val="18"/>
                  <w:szCs w:val="18"/>
                </w:rPr>
                <w:t>Zheng Zhao</w:t>
              </w:r>
            </w:ins>
          </w:p>
          <w:p w14:paraId="692A0226" w14:textId="77777777" w:rsidR="00A67257" w:rsidRPr="000549BB" w:rsidRDefault="00A67257" w:rsidP="005F0283">
            <w:pPr>
              <w:jc w:val="center"/>
              <w:rPr>
                <w:ins w:id="21984" w:author=" " w:date="2019-05-27T05:01:00Z"/>
                <w:rFonts w:ascii="Arial" w:hAnsi="Arial" w:cs="Arial"/>
                <w:sz w:val="18"/>
                <w:szCs w:val="18"/>
              </w:rPr>
            </w:pPr>
            <w:ins w:id="2198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A16C4F" w14:textId="77777777" w:rsidR="00A67257" w:rsidRPr="000549BB" w:rsidRDefault="00A67257" w:rsidP="005F0283">
            <w:pPr>
              <w:jc w:val="center"/>
              <w:rPr>
                <w:ins w:id="21986" w:author=" " w:date="2019-05-27T05:01:00Z"/>
                <w:rFonts w:ascii="Arial" w:hAnsi="Arial" w:cs="Arial"/>
                <w:sz w:val="18"/>
                <w:szCs w:val="18"/>
              </w:rPr>
            </w:pPr>
            <w:ins w:id="2198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C4D9E1" w14:textId="77777777" w:rsidR="00A67257" w:rsidRPr="000549BB" w:rsidRDefault="00A67257" w:rsidP="005F0283">
            <w:pPr>
              <w:jc w:val="center"/>
              <w:rPr>
                <w:ins w:id="21988" w:author=" " w:date="2019-05-27T05:01:00Z"/>
                <w:rFonts w:ascii="Arial" w:hAnsi="Arial" w:cs="Arial"/>
                <w:sz w:val="18"/>
                <w:szCs w:val="18"/>
              </w:rPr>
            </w:pPr>
            <w:ins w:id="2198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CE77C01" w14:textId="77777777" w:rsidR="00A67257" w:rsidRPr="000549BB" w:rsidRDefault="00A67257" w:rsidP="005F0283">
            <w:pPr>
              <w:pStyle w:val="TAL"/>
              <w:jc w:val="center"/>
              <w:rPr>
                <w:ins w:id="21990" w:author=" " w:date="2019-05-27T05:01:00Z"/>
                <w:rFonts w:cs="Arial"/>
                <w:szCs w:val="18"/>
              </w:rPr>
            </w:pPr>
            <w:ins w:id="2199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D2873" w14:textId="77777777" w:rsidR="00A67257" w:rsidRPr="000549BB" w:rsidRDefault="00A67257" w:rsidP="005F0283">
            <w:pPr>
              <w:shd w:val="clear" w:color="auto" w:fill="FFFFFF"/>
              <w:spacing w:after="0"/>
              <w:jc w:val="center"/>
              <w:rPr>
                <w:ins w:id="21992" w:author=" " w:date="2019-05-27T05:01:00Z"/>
                <w:rFonts w:ascii="Arial" w:eastAsia="SimSun" w:hAnsi="Arial" w:cs="Arial"/>
                <w:sz w:val="18"/>
                <w:szCs w:val="18"/>
                <w:lang w:eastAsia="zh-CN"/>
              </w:rPr>
            </w:pPr>
            <w:ins w:id="2199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ins>
          </w:p>
        </w:tc>
      </w:tr>
      <w:tr w:rsidR="00A67257" w:rsidRPr="000549BB" w14:paraId="1FD1EDA4" w14:textId="77777777" w:rsidTr="005F0283">
        <w:trPr>
          <w:cantSplit/>
          <w:ins w:id="2199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13767C" w14:textId="77777777" w:rsidR="00A67257" w:rsidRPr="000549BB" w:rsidRDefault="00A67257" w:rsidP="005F0283">
            <w:pPr>
              <w:shd w:val="clear" w:color="auto" w:fill="FFFFFF"/>
              <w:spacing w:after="0"/>
              <w:jc w:val="center"/>
              <w:rPr>
                <w:ins w:id="21995" w:author=" " w:date="2019-05-27T05:01:00Z"/>
                <w:rFonts w:ascii="Arial" w:hAnsi="Arial" w:cs="Arial"/>
                <w:sz w:val="18"/>
                <w:szCs w:val="18"/>
                <w:lang w:val="x-none" w:eastAsia="ja-JP"/>
              </w:rPr>
            </w:pPr>
          </w:p>
          <w:p w14:paraId="17B53510" w14:textId="77777777" w:rsidR="00A67257" w:rsidRPr="000549BB" w:rsidRDefault="00A67257" w:rsidP="005F0283">
            <w:pPr>
              <w:shd w:val="clear" w:color="auto" w:fill="FFFFFF"/>
              <w:spacing w:after="0"/>
              <w:jc w:val="center"/>
              <w:rPr>
                <w:ins w:id="21996" w:author=" " w:date="2019-05-27T05:01:00Z"/>
                <w:rFonts w:ascii="Arial" w:hAnsi="Arial" w:cs="Arial"/>
                <w:sz w:val="18"/>
                <w:szCs w:val="18"/>
                <w:lang w:val="x-none" w:eastAsia="ja-JP"/>
              </w:rPr>
            </w:pPr>
            <w:ins w:id="2199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C15B44" w14:textId="77777777" w:rsidR="00A67257" w:rsidRPr="00D020C2" w:rsidRDefault="00A67257" w:rsidP="005F0283">
            <w:pPr>
              <w:shd w:val="clear" w:color="auto" w:fill="FFFFFF"/>
              <w:spacing w:after="0"/>
              <w:jc w:val="center"/>
              <w:rPr>
                <w:ins w:id="21998" w:author=" " w:date="2019-05-27T05:01:00Z"/>
                <w:rFonts w:ascii="Arial" w:hAnsi="Arial" w:cs="Arial"/>
                <w:sz w:val="18"/>
                <w:szCs w:val="18"/>
                <w:lang w:val="x-none" w:eastAsia="ja-JP"/>
              </w:rPr>
            </w:pPr>
          </w:p>
          <w:p w14:paraId="1DD6F8E0" w14:textId="77777777" w:rsidR="00A67257" w:rsidRPr="00D020C2" w:rsidRDefault="00A67257" w:rsidP="005F0283">
            <w:pPr>
              <w:jc w:val="center"/>
              <w:rPr>
                <w:ins w:id="21999" w:author=" " w:date="2019-05-27T05:01:00Z"/>
                <w:rFonts w:ascii="Arial" w:hAnsi="Arial" w:cs="Arial"/>
                <w:sz w:val="18"/>
                <w:szCs w:val="18"/>
              </w:rPr>
            </w:pPr>
            <w:ins w:id="22000"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16738D" w14:textId="77777777" w:rsidR="00A67257" w:rsidRPr="000549BB" w:rsidRDefault="00A67257" w:rsidP="005F0283">
            <w:pPr>
              <w:jc w:val="center"/>
              <w:rPr>
                <w:ins w:id="22001" w:author=" " w:date="2019-05-27T05:01:00Z"/>
                <w:rFonts w:ascii="Arial" w:hAnsi="Arial" w:cs="Arial"/>
                <w:sz w:val="18"/>
                <w:szCs w:val="18"/>
              </w:rPr>
            </w:pPr>
            <w:ins w:id="2200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BE1AF" w14:textId="77777777" w:rsidR="00A67257" w:rsidRPr="000549BB" w:rsidRDefault="00A67257" w:rsidP="005F0283">
            <w:pPr>
              <w:jc w:val="center"/>
              <w:rPr>
                <w:ins w:id="22003" w:author=" " w:date="2019-05-27T05:01:00Z"/>
                <w:rFonts w:ascii="Arial" w:hAnsi="Arial" w:cs="Arial"/>
                <w:sz w:val="18"/>
                <w:szCs w:val="18"/>
              </w:rPr>
            </w:pPr>
            <w:ins w:id="22004" w:author=" " w:date="2019-05-27T05:01:00Z">
              <w:r w:rsidRPr="000549BB">
                <w:rPr>
                  <w:rFonts w:ascii="Arial" w:hAnsi="Arial" w:cs="Arial"/>
                  <w:sz w:val="18"/>
                  <w:szCs w:val="18"/>
                </w:rPr>
                <w:t>Zheng Zhao</w:t>
              </w:r>
            </w:ins>
          </w:p>
          <w:p w14:paraId="6AEDBAE8" w14:textId="77777777" w:rsidR="00A67257" w:rsidRPr="000549BB" w:rsidRDefault="00A67257" w:rsidP="005F0283">
            <w:pPr>
              <w:jc w:val="center"/>
              <w:rPr>
                <w:ins w:id="22005" w:author=" " w:date="2019-05-27T05:01:00Z"/>
                <w:rFonts w:ascii="Arial" w:hAnsi="Arial" w:cs="Arial"/>
                <w:sz w:val="18"/>
                <w:szCs w:val="18"/>
              </w:rPr>
            </w:pPr>
            <w:ins w:id="2200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8494C" w14:textId="77777777" w:rsidR="00A67257" w:rsidRPr="000549BB" w:rsidRDefault="00A67257" w:rsidP="005F0283">
            <w:pPr>
              <w:jc w:val="center"/>
              <w:rPr>
                <w:ins w:id="22007" w:author=" " w:date="2019-05-27T05:01:00Z"/>
                <w:rFonts w:ascii="Arial" w:hAnsi="Arial" w:cs="Arial"/>
                <w:sz w:val="18"/>
                <w:szCs w:val="18"/>
              </w:rPr>
            </w:pPr>
            <w:ins w:id="2200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90BB8E" w14:textId="77777777" w:rsidR="00A67257" w:rsidRPr="000549BB" w:rsidRDefault="00A67257" w:rsidP="005F0283">
            <w:pPr>
              <w:jc w:val="center"/>
              <w:rPr>
                <w:ins w:id="22009" w:author=" " w:date="2019-05-27T05:01:00Z"/>
                <w:rFonts w:ascii="Arial" w:hAnsi="Arial" w:cs="Arial"/>
                <w:sz w:val="18"/>
                <w:szCs w:val="18"/>
              </w:rPr>
            </w:pPr>
            <w:ins w:id="2201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4781359" w14:textId="77777777" w:rsidR="00A67257" w:rsidRPr="000549BB" w:rsidRDefault="00A67257" w:rsidP="005F0283">
            <w:pPr>
              <w:pStyle w:val="TAL"/>
              <w:jc w:val="center"/>
              <w:rPr>
                <w:ins w:id="22011" w:author=" " w:date="2019-05-27T05:01:00Z"/>
                <w:rFonts w:cs="Arial"/>
                <w:szCs w:val="18"/>
              </w:rPr>
            </w:pPr>
            <w:ins w:id="2201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B123A" w14:textId="77777777" w:rsidR="00A67257" w:rsidRPr="000549BB" w:rsidRDefault="00A67257" w:rsidP="005F0283">
            <w:pPr>
              <w:shd w:val="clear" w:color="auto" w:fill="FFFFFF"/>
              <w:spacing w:after="0"/>
              <w:jc w:val="center"/>
              <w:rPr>
                <w:ins w:id="22013" w:author=" " w:date="2019-05-27T05:01:00Z"/>
                <w:rFonts w:ascii="Arial" w:hAnsi="Arial" w:cs="Arial"/>
                <w:sz w:val="18"/>
                <w:szCs w:val="18"/>
                <w:lang w:val="sv-SE" w:eastAsia="ja-JP"/>
              </w:rPr>
            </w:pPr>
            <w:ins w:id="2201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w:t>
              </w:r>
            </w:ins>
          </w:p>
          <w:p w14:paraId="6B470D30" w14:textId="77777777" w:rsidR="00A67257" w:rsidRPr="000549BB" w:rsidRDefault="00A67257" w:rsidP="005F0283">
            <w:pPr>
              <w:shd w:val="clear" w:color="auto" w:fill="FFFFFF"/>
              <w:spacing w:after="0"/>
              <w:jc w:val="center"/>
              <w:rPr>
                <w:ins w:id="22015" w:author=" " w:date="2019-05-27T05:01:00Z"/>
                <w:rFonts w:ascii="Arial" w:hAnsi="Arial" w:cs="Arial"/>
                <w:sz w:val="18"/>
                <w:szCs w:val="18"/>
                <w:lang w:val="x-none" w:eastAsia="ja-JP"/>
              </w:rPr>
            </w:pPr>
            <w:ins w:id="2201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_n260D</w:t>
              </w:r>
            </w:ins>
          </w:p>
        </w:tc>
      </w:tr>
      <w:tr w:rsidR="00A67257" w:rsidRPr="000549BB" w14:paraId="7196F31E" w14:textId="77777777" w:rsidTr="005F0283">
        <w:trPr>
          <w:cantSplit/>
          <w:ins w:id="220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66227" w14:textId="77777777" w:rsidR="00A67257" w:rsidRPr="000549BB" w:rsidRDefault="00A67257" w:rsidP="005F0283">
            <w:pPr>
              <w:shd w:val="clear" w:color="auto" w:fill="FFFFFF"/>
              <w:spacing w:after="0"/>
              <w:jc w:val="center"/>
              <w:rPr>
                <w:ins w:id="22018" w:author=" " w:date="2019-05-27T05:01:00Z"/>
                <w:rFonts w:ascii="Arial" w:eastAsia="SimSun" w:hAnsi="Arial" w:cs="Arial"/>
                <w:sz w:val="18"/>
                <w:szCs w:val="18"/>
                <w:lang w:eastAsia="zh-CN"/>
              </w:rPr>
            </w:pPr>
            <w:ins w:id="2201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404723" w14:textId="77777777" w:rsidR="00A67257" w:rsidRPr="00D020C2" w:rsidRDefault="00A67257" w:rsidP="005F0283">
            <w:pPr>
              <w:jc w:val="center"/>
              <w:rPr>
                <w:ins w:id="22020" w:author=" " w:date="2019-05-27T05:01:00Z"/>
                <w:rFonts w:ascii="Arial" w:hAnsi="Arial" w:cs="Arial"/>
                <w:sz w:val="18"/>
                <w:szCs w:val="18"/>
              </w:rPr>
            </w:pPr>
            <w:ins w:id="22021"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F5E2CD" w14:textId="77777777" w:rsidR="00A67257" w:rsidRPr="000549BB" w:rsidRDefault="00A67257" w:rsidP="005F0283">
            <w:pPr>
              <w:jc w:val="center"/>
              <w:rPr>
                <w:ins w:id="22022" w:author=" " w:date="2019-05-27T05:01:00Z"/>
                <w:rFonts w:ascii="Arial" w:hAnsi="Arial" w:cs="Arial"/>
                <w:sz w:val="18"/>
                <w:szCs w:val="18"/>
              </w:rPr>
            </w:pPr>
            <w:ins w:id="2202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0AD18E" w14:textId="77777777" w:rsidR="00A67257" w:rsidRPr="000549BB" w:rsidRDefault="00A67257" w:rsidP="005F0283">
            <w:pPr>
              <w:jc w:val="center"/>
              <w:rPr>
                <w:ins w:id="22024" w:author=" " w:date="2019-05-27T05:01:00Z"/>
                <w:rFonts w:ascii="Arial" w:hAnsi="Arial" w:cs="Arial"/>
                <w:sz w:val="18"/>
                <w:szCs w:val="18"/>
              </w:rPr>
            </w:pPr>
            <w:ins w:id="2202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15EA75" w14:textId="77777777" w:rsidR="00A67257" w:rsidRPr="000549BB" w:rsidRDefault="00A67257" w:rsidP="005F0283">
            <w:pPr>
              <w:jc w:val="center"/>
              <w:rPr>
                <w:ins w:id="22026" w:author=" " w:date="2019-05-27T05:01:00Z"/>
                <w:rFonts w:ascii="Arial" w:hAnsi="Arial" w:cs="Arial"/>
                <w:sz w:val="18"/>
                <w:szCs w:val="18"/>
              </w:rPr>
            </w:pPr>
            <w:ins w:id="2202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D07B58" w14:textId="77777777" w:rsidR="00A67257" w:rsidRPr="000549BB" w:rsidRDefault="00A67257" w:rsidP="005F0283">
            <w:pPr>
              <w:jc w:val="center"/>
              <w:rPr>
                <w:ins w:id="22028" w:author=" " w:date="2019-05-27T05:01:00Z"/>
                <w:rFonts w:ascii="Arial" w:hAnsi="Arial" w:cs="Arial"/>
                <w:sz w:val="18"/>
                <w:szCs w:val="18"/>
              </w:rPr>
            </w:pPr>
            <w:ins w:id="2202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18CE17" w14:textId="77777777" w:rsidR="00A67257" w:rsidRPr="000549BB" w:rsidRDefault="00A67257" w:rsidP="005F0283">
            <w:pPr>
              <w:pStyle w:val="TAL"/>
              <w:jc w:val="center"/>
              <w:rPr>
                <w:ins w:id="22030" w:author=" " w:date="2019-05-27T05:01:00Z"/>
                <w:rFonts w:cs="Arial"/>
                <w:szCs w:val="18"/>
              </w:rPr>
            </w:pPr>
            <w:ins w:id="2203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A70A38" w14:textId="77777777" w:rsidR="00A67257" w:rsidRPr="000549BB" w:rsidRDefault="00A67257" w:rsidP="005F0283">
            <w:pPr>
              <w:shd w:val="clear" w:color="auto" w:fill="FFFFFF"/>
              <w:spacing w:after="0"/>
              <w:jc w:val="center"/>
              <w:rPr>
                <w:ins w:id="22032" w:author=" " w:date="2019-05-27T05:01:00Z"/>
                <w:rFonts w:ascii="Arial" w:hAnsi="Arial" w:cs="Arial"/>
                <w:sz w:val="18"/>
                <w:szCs w:val="18"/>
                <w:lang w:val="sv-SE" w:eastAsia="ja-JP"/>
              </w:rPr>
            </w:pPr>
            <w:ins w:id="2203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w:t>
              </w:r>
            </w:ins>
          </w:p>
          <w:p w14:paraId="7E3FD337" w14:textId="77777777" w:rsidR="00A67257" w:rsidRPr="000549BB" w:rsidRDefault="00A67257" w:rsidP="005F0283">
            <w:pPr>
              <w:shd w:val="clear" w:color="auto" w:fill="FFFFFF"/>
              <w:spacing w:after="0"/>
              <w:jc w:val="center"/>
              <w:rPr>
                <w:ins w:id="22034" w:author=" " w:date="2019-05-27T05:01:00Z"/>
                <w:rFonts w:ascii="Arial" w:eastAsia="SimSun" w:hAnsi="Arial" w:cs="Arial"/>
                <w:sz w:val="18"/>
                <w:szCs w:val="18"/>
                <w:lang w:eastAsia="zh-CN"/>
              </w:rPr>
            </w:pPr>
            <w:ins w:id="2203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ins>
          </w:p>
        </w:tc>
      </w:tr>
      <w:tr w:rsidR="00A67257" w:rsidRPr="000549BB" w14:paraId="51A9DD42" w14:textId="77777777" w:rsidTr="005F0283">
        <w:trPr>
          <w:cantSplit/>
          <w:ins w:id="220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F9B5C4" w14:textId="77777777" w:rsidR="00A67257" w:rsidRPr="000549BB" w:rsidRDefault="00A67257" w:rsidP="005F0283">
            <w:pPr>
              <w:shd w:val="clear" w:color="auto" w:fill="FFFFFF"/>
              <w:spacing w:after="0"/>
              <w:jc w:val="center"/>
              <w:rPr>
                <w:ins w:id="22037" w:author=" " w:date="2019-05-27T05:01:00Z"/>
                <w:rFonts w:ascii="Arial" w:hAnsi="Arial" w:cs="Arial"/>
                <w:sz w:val="18"/>
                <w:szCs w:val="18"/>
                <w:lang w:val="x-none" w:eastAsia="ja-JP"/>
              </w:rPr>
            </w:pPr>
            <w:ins w:id="2203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BF0162" w14:textId="77777777" w:rsidR="00A67257" w:rsidRPr="00D020C2" w:rsidRDefault="00A67257" w:rsidP="005F0283">
            <w:pPr>
              <w:jc w:val="center"/>
              <w:rPr>
                <w:ins w:id="22039" w:author=" " w:date="2019-05-27T05:01:00Z"/>
                <w:rFonts w:ascii="Arial" w:hAnsi="Arial" w:cs="Arial"/>
                <w:sz w:val="18"/>
                <w:szCs w:val="18"/>
              </w:rPr>
            </w:pPr>
            <w:ins w:id="22040"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A4FCFE" w14:textId="77777777" w:rsidR="00A67257" w:rsidRPr="000549BB" w:rsidRDefault="00A67257" w:rsidP="005F0283">
            <w:pPr>
              <w:jc w:val="center"/>
              <w:rPr>
                <w:ins w:id="22041" w:author=" " w:date="2019-05-27T05:01:00Z"/>
                <w:rFonts w:ascii="Arial" w:hAnsi="Arial" w:cs="Arial"/>
                <w:sz w:val="18"/>
                <w:szCs w:val="18"/>
              </w:rPr>
            </w:pPr>
            <w:ins w:id="2204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8A87CB" w14:textId="77777777" w:rsidR="00A67257" w:rsidRPr="000549BB" w:rsidRDefault="00A67257" w:rsidP="005F0283">
            <w:pPr>
              <w:jc w:val="center"/>
              <w:rPr>
                <w:ins w:id="22043" w:author=" " w:date="2019-05-27T05:01:00Z"/>
                <w:rFonts w:ascii="Arial" w:hAnsi="Arial" w:cs="Arial"/>
                <w:sz w:val="18"/>
                <w:szCs w:val="18"/>
              </w:rPr>
            </w:pPr>
            <w:ins w:id="22044" w:author=" " w:date="2019-05-27T05:01:00Z">
              <w:r w:rsidRPr="000549BB">
                <w:rPr>
                  <w:rFonts w:ascii="Arial" w:hAnsi="Arial" w:cs="Arial"/>
                  <w:sz w:val="18"/>
                  <w:szCs w:val="18"/>
                </w:rPr>
                <w:t>Zheng Zhao</w:t>
              </w:r>
            </w:ins>
          </w:p>
          <w:p w14:paraId="2F8869B0" w14:textId="77777777" w:rsidR="00A67257" w:rsidRPr="000549BB" w:rsidRDefault="00A67257" w:rsidP="005F0283">
            <w:pPr>
              <w:jc w:val="center"/>
              <w:rPr>
                <w:ins w:id="22045" w:author=" " w:date="2019-05-27T05:01:00Z"/>
                <w:rFonts w:ascii="Arial" w:hAnsi="Arial" w:cs="Arial"/>
                <w:sz w:val="18"/>
                <w:szCs w:val="18"/>
              </w:rPr>
            </w:pPr>
            <w:ins w:id="2204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4B50FE" w14:textId="77777777" w:rsidR="00A67257" w:rsidRPr="000549BB" w:rsidRDefault="00A67257" w:rsidP="005F0283">
            <w:pPr>
              <w:jc w:val="center"/>
              <w:rPr>
                <w:ins w:id="22047" w:author=" " w:date="2019-05-27T05:01:00Z"/>
                <w:rFonts w:ascii="Arial" w:hAnsi="Arial" w:cs="Arial"/>
                <w:sz w:val="18"/>
                <w:szCs w:val="18"/>
              </w:rPr>
            </w:pPr>
            <w:ins w:id="2204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6EE1C3" w14:textId="77777777" w:rsidR="00A67257" w:rsidRPr="000549BB" w:rsidRDefault="00A67257" w:rsidP="005F0283">
            <w:pPr>
              <w:jc w:val="center"/>
              <w:rPr>
                <w:ins w:id="22049" w:author=" " w:date="2019-05-27T05:01:00Z"/>
                <w:rFonts w:ascii="Arial" w:hAnsi="Arial" w:cs="Arial"/>
                <w:sz w:val="18"/>
                <w:szCs w:val="18"/>
              </w:rPr>
            </w:pPr>
            <w:ins w:id="2205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3D7C63C" w14:textId="77777777" w:rsidR="00A67257" w:rsidRPr="000549BB" w:rsidRDefault="00A67257" w:rsidP="005F0283">
            <w:pPr>
              <w:pStyle w:val="TAL"/>
              <w:jc w:val="center"/>
              <w:rPr>
                <w:ins w:id="22051" w:author=" " w:date="2019-05-27T05:01:00Z"/>
                <w:rFonts w:cs="Arial"/>
                <w:szCs w:val="18"/>
              </w:rPr>
            </w:pPr>
            <w:ins w:id="2205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DCE82D" w14:textId="77777777" w:rsidR="00A67257" w:rsidRPr="000549BB" w:rsidRDefault="00A67257" w:rsidP="005F0283">
            <w:pPr>
              <w:shd w:val="clear" w:color="auto" w:fill="FFFFFF"/>
              <w:spacing w:after="0"/>
              <w:jc w:val="center"/>
              <w:rPr>
                <w:ins w:id="22053" w:author=" " w:date="2019-05-27T05:01:00Z"/>
                <w:rFonts w:ascii="Arial" w:hAnsi="Arial" w:cs="Arial"/>
                <w:sz w:val="18"/>
                <w:szCs w:val="18"/>
                <w:lang w:val="sv-SE" w:eastAsia="ja-JP"/>
              </w:rPr>
            </w:pPr>
            <w:ins w:id="2205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ins>
          </w:p>
          <w:p w14:paraId="20C3F445" w14:textId="77777777" w:rsidR="00A67257" w:rsidRPr="000549BB" w:rsidRDefault="00A67257" w:rsidP="005F0283">
            <w:pPr>
              <w:shd w:val="clear" w:color="auto" w:fill="FFFFFF"/>
              <w:spacing w:after="0"/>
              <w:jc w:val="center"/>
              <w:rPr>
                <w:ins w:id="22055" w:author=" " w:date="2019-05-27T05:01:00Z"/>
                <w:rFonts w:ascii="Arial" w:hAnsi="Arial" w:cs="Arial"/>
                <w:sz w:val="18"/>
                <w:szCs w:val="18"/>
                <w:lang w:val="sv-SE" w:eastAsia="ja-JP"/>
              </w:rPr>
            </w:pPr>
            <w:ins w:id="22056" w:author=" " w:date="2019-05-27T05:01:00Z">
              <w:r w:rsidRPr="000549BB">
                <w:rPr>
                  <w:rFonts w:ascii="Arial" w:hAnsi="Arial" w:cs="Arial"/>
                  <w:sz w:val="18"/>
                  <w:szCs w:val="18"/>
                  <w:lang w:val="sv-SE" w:eastAsia="ja-JP"/>
                </w:rPr>
                <w:t>DC_66A_n260(A-O)</w:t>
              </w:r>
            </w:ins>
          </w:p>
          <w:p w14:paraId="187EC074" w14:textId="77777777" w:rsidR="00A67257" w:rsidRPr="000549BB" w:rsidRDefault="00A67257" w:rsidP="005F0283">
            <w:pPr>
              <w:shd w:val="clear" w:color="auto" w:fill="FFFFFF"/>
              <w:spacing w:after="0"/>
              <w:jc w:val="center"/>
              <w:rPr>
                <w:ins w:id="22057" w:author=" " w:date="2019-05-27T05:01:00Z"/>
                <w:rFonts w:ascii="Arial" w:hAnsi="Arial" w:cs="Arial"/>
                <w:sz w:val="18"/>
                <w:szCs w:val="18"/>
                <w:lang w:val="x-none" w:eastAsia="ja-JP"/>
              </w:rPr>
            </w:pPr>
            <w:ins w:id="22058" w:author=" " w:date="2019-05-27T05:01:00Z">
              <w:r w:rsidRPr="000549BB">
                <w:rPr>
                  <w:rFonts w:ascii="Arial" w:hAnsi="Arial" w:cs="Arial"/>
                  <w:sz w:val="18"/>
                  <w:szCs w:val="18"/>
                  <w:lang w:val="sv-SE" w:eastAsia="ja-JP"/>
                </w:rPr>
                <w:t>D</w:t>
              </w:r>
              <w:r w:rsidRPr="000549BB">
                <w:rPr>
                  <w:rFonts w:ascii="Arial" w:hAnsi="Arial" w:cs="Arial"/>
                  <w:sz w:val="18"/>
                  <w:szCs w:val="18"/>
                  <w:lang w:val="x-none" w:eastAsia="ja-JP"/>
                </w:rPr>
                <w:t>C_66A</w:t>
              </w:r>
              <w:r w:rsidRPr="000549BB">
                <w:rPr>
                  <w:rFonts w:ascii="Arial" w:hAnsi="Arial" w:cs="Arial"/>
                  <w:sz w:val="18"/>
                  <w:szCs w:val="18"/>
                  <w:lang w:val="sv-SE" w:eastAsia="ja-JP"/>
                </w:rPr>
                <w:t>_n260(D-O)</w:t>
              </w:r>
            </w:ins>
          </w:p>
        </w:tc>
      </w:tr>
      <w:tr w:rsidR="00A67257" w:rsidRPr="000549BB" w14:paraId="60C5E54C" w14:textId="77777777" w:rsidTr="005F0283">
        <w:trPr>
          <w:cantSplit/>
          <w:ins w:id="220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A12E0" w14:textId="77777777" w:rsidR="00A67257" w:rsidRPr="000549BB" w:rsidRDefault="00A67257" w:rsidP="005F0283">
            <w:pPr>
              <w:shd w:val="clear" w:color="auto" w:fill="FFFFFF"/>
              <w:spacing w:after="0"/>
              <w:jc w:val="center"/>
              <w:rPr>
                <w:ins w:id="22060" w:author=" " w:date="2019-05-27T05:01:00Z"/>
                <w:rFonts w:ascii="Arial" w:eastAsia="SimSun" w:hAnsi="Arial" w:cs="Arial"/>
                <w:sz w:val="18"/>
                <w:szCs w:val="18"/>
                <w:lang w:eastAsia="zh-CN"/>
              </w:rPr>
            </w:pPr>
            <w:ins w:id="22061" w:author=" " w:date="2019-05-27T05:01:00Z">
              <w:r w:rsidRPr="000549BB">
                <w:rPr>
                  <w:rFonts w:ascii="Arial" w:hAnsi="Arial" w:cs="Arial"/>
                  <w:sz w:val="18"/>
                  <w:szCs w:val="18"/>
                  <w:lang w:val="x-none" w:eastAsia="ja-JP"/>
                </w:rPr>
                <w:lastRenderedPageBreak/>
                <w:t>DC_66A</w:t>
              </w:r>
              <w:r w:rsidRPr="000549BB">
                <w:rPr>
                  <w:rFonts w:ascii="Arial" w:hAnsi="Arial" w:cs="Arial"/>
                  <w:sz w:val="18"/>
                  <w:szCs w:val="18"/>
                  <w:lang w:val="sv-SE" w:eastAsia="ja-JP"/>
                </w:rPr>
                <w:t>_n260(2A-D-O)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D31CC7" w14:textId="77777777" w:rsidR="00A67257" w:rsidRPr="00D020C2" w:rsidRDefault="00A67257" w:rsidP="005F0283">
            <w:pPr>
              <w:jc w:val="center"/>
              <w:rPr>
                <w:ins w:id="22062" w:author=" " w:date="2019-05-27T05:01:00Z"/>
                <w:rFonts w:ascii="Arial" w:hAnsi="Arial" w:cs="Arial"/>
                <w:sz w:val="18"/>
                <w:szCs w:val="18"/>
              </w:rPr>
            </w:pPr>
            <w:ins w:id="22063"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03CC71" w14:textId="77777777" w:rsidR="00A67257" w:rsidRPr="000549BB" w:rsidRDefault="00A67257" w:rsidP="005F0283">
            <w:pPr>
              <w:jc w:val="center"/>
              <w:rPr>
                <w:ins w:id="22064" w:author=" " w:date="2019-05-27T05:01:00Z"/>
                <w:rFonts w:ascii="Arial" w:hAnsi="Arial" w:cs="Arial"/>
                <w:sz w:val="18"/>
                <w:szCs w:val="18"/>
              </w:rPr>
            </w:pPr>
            <w:ins w:id="2206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C6F633" w14:textId="77777777" w:rsidR="00A67257" w:rsidRPr="000549BB" w:rsidRDefault="00A67257" w:rsidP="005F0283">
            <w:pPr>
              <w:jc w:val="center"/>
              <w:rPr>
                <w:ins w:id="22066" w:author=" " w:date="2019-05-27T05:01:00Z"/>
                <w:rFonts w:ascii="Arial" w:hAnsi="Arial" w:cs="Arial"/>
                <w:sz w:val="18"/>
                <w:szCs w:val="18"/>
              </w:rPr>
            </w:pPr>
            <w:ins w:id="2206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FD2A0" w14:textId="77777777" w:rsidR="00A67257" w:rsidRPr="000549BB" w:rsidRDefault="00A67257" w:rsidP="005F0283">
            <w:pPr>
              <w:jc w:val="center"/>
              <w:rPr>
                <w:ins w:id="22068" w:author=" " w:date="2019-05-27T05:01:00Z"/>
                <w:rFonts w:ascii="Arial" w:hAnsi="Arial" w:cs="Arial"/>
                <w:sz w:val="18"/>
                <w:szCs w:val="18"/>
              </w:rPr>
            </w:pPr>
            <w:ins w:id="2206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A024A3" w14:textId="77777777" w:rsidR="00A67257" w:rsidRPr="000549BB" w:rsidRDefault="00A67257" w:rsidP="005F0283">
            <w:pPr>
              <w:jc w:val="center"/>
              <w:rPr>
                <w:ins w:id="22070" w:author=" " w:date="2019-05-27T05:01:00Z"/>
                <w:rFonts w:ascii="Arial" w:hAnsi="Arial" w:cs="Arial"/>
                <w:sz w:val="18"/>
                <w:szCs w:val="18"/>
              </w:rPr>
            </w:pPr>
            <w:ins w:id="2207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AA32E5" w14:textId="77777777" w:rsidR="00A67257" w:rsidRPr="000549BB" w:rsidRDefault="00A67257" w:rsidP="005F0283">
            <w:pPr>
              <w:pStyle w:val="TAL"/>
              <w:jc w:val="center"/>
              <w:rPr>
                <w:ins w:id="22072" w:author=" " w:date="2019-05-27T05:01:00Z"/>
                <w:rFonts w:cs="Arial"/>
                <w:szCs w:val="18"/>
              </w:rPr>
            </w:pPr>
            <w:ins w:id="2207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6F3F13" w14:textId="77777777" w:rsidR="00A67257" w:rsidRPr="000549BB" w:rsidRDefault="00A67257" w:rsidP="005F0283">
            <w:pPr>
              <w:shd w:val="clear" w:color="auto" w:fill="FFFFFF"/>
              <w:spacing w:after="0"/>
              <w:jc w:val="center"/>
              <w:rPr>
                <w:ins w:id="22074" w:author=" " w:date="2019-05-27T05:01:00Z"/>
                <w:rFonts w:ascii="Arial" w:hAnsi="Arial" w:cs="Arial"/>
                <w:sz w:val="18"/>
                <w:szCs w:val="18"/>
                <w:lang w:val="sv-SE" w:eastAsia="ja-JP"/>
              </w:rPr>
            </w:pPr>
            <w:ins w:id="2207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ins>
          </w:p>
          <w:p w14:paraId="3BD3AB79" w14:textId="77777777" w:rsidR="00A67257" w:rsidRPr="000549BB" w:rsidRDefault="00A67257" w:rsidP="005F0283">
            <w:pPr>
              <w:shd w:val="clear" w:color="auto" w:fill="FFFFFF"/>
              <w:spacing w:after="0"/>
              <w:jc w:val="center"/>
              <w:rPr>
                <w:ins w:id="22076" w:author=" " w:date="2019-05-27T05:01:00Z"/>
                <w:rFonts w:ascii="Arial" w:hAnsi="Arial" w:cs="Arial"/>
                <w:sz w:val="18"/>
                <w:szCs w:val="18"/>
                <w:lang w:val="sv-SE" w:eastAsia="ja-JP"/>
              </w:rPr>
            </w:pPr>
            <w:ins w:id="2207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ins>
          </w:p>
          <w:p w14:paraId="426611CE" w14:textId="77777777" w:rsidR="00A67257" w:rsidRPr="000549BB" w:rsidRDefault="00A67257" w:rsidP="005F0283">
            <w:pPr>
              <w:shd w:val="clear" w:color="auto" w:fill="FFFFFF"/>
              <w:spacing w:after="0"/>
              <w:jc w:val="center"/>
              <w:rPr>
                <w:ins w:id="22078" w:author=" " w:date="2019-05-27T05:01:00Z"/>
                <w:rFonts w:ascii="Arial" w:eastAsia="SimSun" w:hAnsi="Arial" w:cs="Arial"/>
                <w:sz w:val="18"/>
                <w:szCs w:val="18"/>
                <w:lang w:eastAsia="zh-CN"/>
              </w:rPr>
            </w:pPr>
            <w:ins w:id="2207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_n260(2A-O)</w:t>
              </w:r>
            </w:ins>
          </w:p>
        </w:tc>
      </w:tr>
      <w:tr w:rsidR="00A67257" w:rsidRPr="000549BB" w14:paraId="0EE08EEF" w14:textId="77777777" w:rsidTr="005F0283">
        <w:trPr>
          <w:cantSplit/>
          <w:ins w:id="220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A902B" w14:textId="77777777" w:rsidR="00A67257" w:rsidRPr="000549BB" w:rsidRDefault="00A67257" w:rsidP="005F0283">
            <w:pPr>
              <w:shd w:val="clear" w:color="auto" w:fill="FFFFFF"/>
              <w:spacing w:after="0"/>
              <w:jc w:val="center"/>
              <w:rPr>
                <w:ins w:id="22081" w:author=" " w:date="2019-05-27T05:01:00Z"/>
                <w:rFonts w:ascii="Arial" w:eastAsia="SimSun" w:hAnsi="Arial" w:cs="Arial"/>
                <w:sz w:val="18"/>
                <w:szCs w:val="18"/>
                <w:lang w:eastAsia="zh-CN"/>
              </w:rPr>
            </w:pPr>
            <w:ins w:id="2208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798942" w14:textId="77777777" w:rsidR="00A67257" w:rsidRPr="00D020C2" w:rsidRDefault="00A67257" w:rsidP="005F0283">
            <w:pPr>
              <w:jc w:val="center"/>
              <w:rPr>
                <w:ins w:id="22083" w:author=" " w:date="2019-05-27T05:01:00Z"/>
                <w:rFonts w:ascii="Arial" w:hAnsi="Arial" w:cs="Arial"/>
                <w:sz w:val="18"/>
                <w:szCs w:val="18"/>
              </w:rPr>
            </w:pPr>
            <w:ins w:id="22084"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934EF7" w14:textId="77777777" w:rsidR="00A67257" w:rsidRPr="000549BB" w:rsidRDefault="00A67257" w:rsidP="005F0283">
            <w:pPr>
              <w:jc w:val="center"/>
              <w:rPr>
                <w:ins w:id="22085" w:author=" " w:date="2019-05-27T05:01:00Z"/>
                <w:rFonts w:ascii="Arial" w:hAnsi="Arial" w:cs="Arial"/>
                <w:sz w:val="18"/>
                <w:szCs w:val="18"/>
              </w:rPr>
            </w:pPr>
            <w:ins w:id="2208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493717" w14:textId="77777777" w:rsidR="00A67257" w:rsidRPr="000549BB" w:rsidRDefault="00A67257" w:rsidP="005F0283">
            <w:pPr>
              <w:jc w:val="center"/>
              <w:rPr>
                <w:ins w:id="22087" w:author=" " w:date="2019-05-27T05:01:00Z"/>
                <w:rFonts w:ascii="Arial" w:hAnsi="Arial" w:cs="Arial"/>
                <w:sz w:val="18"/>
                <w:szCs w:val="18"/>
              </w:rPr>
            </w:pPr>
            <w:ins w:id="22088" w:author=" " w:date="2019-05-27T05:01:00Z">
              <w:r w:rsidRPr="000549BB">
                <w:rPr>
                  <w:rFonts w:ascii="Arial" w:hAnsi="Arial" w:cs="Arial"/>
                  <w:sz w:val="18"/>
                  <w:szCs w:val="18"/>
                </w:rPr>
                <w:t>Zheng Zhao</w:t>
              </w:r>
            </w:ins>
          </w:p>
          <w:p w14:paraId="67D35F22" w14:textId="77777777" w:rsidR="00A67257" w:rsidRPr="000549BB" w:rsidRDefault="00A67257" w:rsidP="005F0283">
            <w:pPr>
              <w:jc w:val="center"/>
              <w:rPr>
                <w:ins w:id="22089" w:author=" " w:date="2019-05-27T05:01:00Z"/>
                <w:rFonts w:ascii="Arial" w:hAnsi="Arial" w:cs="Arial"/>
                <w:sz w:val="18"/>
                <w:szCs w:val="18"/>
              </w:rPr>
            </w:pPr>
            <w:ins w:id="2209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5818E" w14:textId="77777777" w:rsidR="00A67257" w:rsidRPr="000549BB" w:rsidRDefault="00A67257" w:rsidP="005F0283">
            <w:pPr>
              <w:jc w:val="center"/>
              <w:rPr>
                <w:ins w:id="22091" w:author=" " w:date="2019-05-27T05:01:00Z"/>
                <w:rFonts w:ascii="Arial" w:hAnsi="Arial" w:cs="Arial"/>
                <w:sz w:val="18"/>
                <w:szCs w:val="18"/>
              </w:rPr>
            </w:pPr>
            <w:ins w:id="2209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77F523" w14:textId="77777777" w:rsidR="00A67257" w:rsidRPr="000549BB" w:rsidRDefault="00A67257" w:rsidP="005F0283">
            <w:pPr>
              <w:jc w:val="center"/>
              <w:rPr>
                <w:ins w:id="22093" w:author=" " w:date="2019-05-27T05:01:00Z"/>
                <w:rFonts w:ascii="Arial" w:hAnsi="Arial" w:cs="Arial"/>
                <w:sz w:val="18"/>
                <w:szCs w:val="18"/>
              </w:rPr>
            </w:pPr>
            <w:ins w:id="2209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803FD4F" w14:textId="77777777" w:rsidR="00A67257" w:rsidRPr="000549BB" w:rsidRDefault="00A67257" w:rsidP="005F0283">
            <w:pPr>
              <w:pStyle w:val="TAL"/>
              <w:jc w:val="center"/>
              <w:rPr>
                <w:ins w:id="22095" w:author=" " w:date="2019-05-27T05:01:00Z"/>
                <w:rFonts w:cs="Arial"/>
                <w:szCs w:val="18"/>
              </w:rPr>
            </w:pPr>
            <w:ins w:id="2209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97F04" w14:textId="77777777" w:rsidR="00A67257" w:rsidRPr="000549BB" w:rsidRDefault="00A67257" w:rsidP="005F0283">
            <w:pPr>
              <w:shd w:val="clear" w:color="auto" w:fill="FFFFFF"/>
              <w:spacing w:after="0"/>
              <w:jc w:val="center"/>
              <w:rPr>
                <w:ins w:id="22097" w:author=" " w:date="2019-05-27T05:01:00Z"/>
                <w:rFonts w:ascii="Arial" w:hAnsi="Arial" w:cs="Arial"/>
                <w:sz w:val="18"/>
                <w:szCs w:val="18"/>
                <w:lang w:val="sv-SE" w:eastAsia="ja-JP"/>
              </w:rPr>
            </w:pPr>
            <w:ins w:id="2209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_n260(D-O)</w:t>
              </w:r>
            </w:ins>
          </w:p>
          <w:p w14:paraId="192A8297" w14:textId="77777777" w:rsidR="00A67257" w:rsidRPr="000549BB" w:rsidRDefault="00A67257" w:rsidP="005F0283">
            <w:pPr>
              <w:shd w:val="clear" w:color="auto" w:fill="FFFFFF"/>
              <w:spacing w:after="0"/>
              <w:jc w:val="center"/>
              <w:rPr>
                <w:ins w:id="22099" w:author=" " w:date="2019-05-27T05:01:00Z"/>
                <w:rFonts w:ascii="Arial" w:eastAsia="SimSun" w:hAnsi="Arial" w:cs="Arial"/>
                <w:sz w:val="18"/>
                <w:szCs w:val="18"/>
                <w:lang w:eastAsia="zh-CN"/>
              </w:rPr>
            </w:pPr>
            <w:ins w:id="2210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_n260(2O)</w:t>
              </w:r>
            </w:ins>
          </w:p>
        </w:tc>
      </w:tr>
      <w:tr w:rsidR="00A67257" w:rsidRPr="000549BB" w14:paraId="7EB5AF53" w14:textId="77777777" w:rsidTr="005F0283">
        <w:trPr>
          <w:cantSplit/>
          <w:ins w:id="221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D82384" w14:textId="77777777" w:rsidR="00A67257" w:rsidRPr="000549BB" w:rsidRDefault="00A67257" w:rsidP="005F0283">
            <w:pPr>
              <w:shd w:val="clear" w:color="auto" w:fill="FFFFFF"/>
              <w:spacing w:after="0"/>
              <w:jc w:val="center"/>
              <w:rPr>
                <w:ins w:id="22102" w:author=" " w:date="2019-05-27T05:01:00Z"/>
                <w:rFonts w:ascii="Arial" w:hAnsi="Arial" w:cs="Arial"/>
                <w:sz w:val="18"/>
                <w:szCs w:val="18"/>
                <w:lang w:val="x-none" w:eastAsia="ja-JP"/>
              </w:rPr>
            </w:pPr>
            <w:ins w:id="2210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D75DBD" w14:textId="77777777" w:rsidR="00A67257" w:rsidRPr="00D020C2" w:rsidRDefault="00A67257" w:rsidP="005F0283">
            <w:pPr>
              <w:jc w:val="center"/>
              <w:rPr>
                <w:ins w:id="22104" w:author=" " w:date="2019-05-27T05:01:00Z"/>
                <w:rFonts w:ascii="Arial" w:hAnsi="Arial" w:cs="Arial"/>
                <w:sz w:val="18"/>
                <w:szCs w:val="18"/>
              </w:rPr>
            </w:pPr>
            <w:ins w:id="22105"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33ECE1" w14:textId="77777777" w:rsidR="00A67257" w:rsidRPr="000549BB" w:rsidRDefault="00A67257" w:rsidP="005F0283">
            <w:pPr>
              <w:jc w:val="center"/>
              <w:rPr>
                <w:ins w:id="22106" w:author=" " w:date="2019-05-27T05:01:00Z"/>
                <w:rFonts w:ascii="Arial" w:hAnsi="Arial" w:cs="Arial"/>
                <w:sz w:val="18"/>
                <w:szCs w:val="18"/>
              </w:rPr>
            </w:pPr>
            <w:ins w:id="2210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3700B" w14:textId="77777777" w:rsidR="00A67257" w:rsidRPr="000549BB" w:rsidRDefault="00A67257" w:rsidP="005F0283">
            <w:pPr>
              <w:jc w:val="center"/>
              <w:rPr>
                <w:ins w:id="22108" w:author=" " w:date="2019-05-27T05:01:00Z"/>
                <w:rFonts w:ascii="Arial" w:hAnsi="Arial" w:cs="Arial"/>
                <w:sz w:val="18"/>
                <w:szCs w:val="18"/>
              </w:rPr>
            </w:pPr>
            <w:ins w:id="22109"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E3D06" w14:textId="77777777" w:rsidR="00A67257" w:rsidRPr="000549BB" w:rsidRDefault="00A67257" w:rsidP="005F0283">
            <w:pPr>
              <w:jc w:val="center"/>
              <w:rPr>
                <w:ins w:id="22110" w:author=" " w:date="2019-05-27T05:01:00Z"/>
                <w:rFonts w:ascii="Arial" w:hAnsi="Arial" w:cs="Arial"/>
                <w:sz w:val="18"/>
                <w:szCs w:val="18"/>
              </w:rPr>
            </w:pPr>
            <w:ins w:id="2211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7DFA8" w14:textId="77777777" w:rsidR="00A67257" w:rsidRPr="000549BB" w:rsidRDefault="00A67257" w:rsidP="005F0283">
            <w:pPr>
              <w:jc w:val="center"/>
              <w:rPr>
                <w:ins w:id="22112" w:author=" " w:date="2019-05-27T05:01:00Z"/>
                <w:rFonts w:ascii="Arial" w:hAnsi="Arial" w:cs="Arial"/>
                <w:sz w:val="18"/>
                <w:szCs w:val="18"/>
              </w:rPr>
            </w:pPr>
            <w:ins w:id="2211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8BE6A7" w14:textId="77777777" w:rsidR="00A67257" w:rsidRPr="000549BB" w:rsidRDefault="00A67257" w:rsidP="005F0283">
            <w:pPr>
              <w:pStyle w:val="TAL"/>
              <w:jc w:val="center"/>
              <w:rPr>
                <w:ins w:id="22114" w:author=" " w:date="2019-05-27T05:01:00Z"/>
                <w:rFonts w:cs="Arial"/>
                <w:szCs w:val="18"/>
              </w:rPr>
            </w:pPr>
            <w:ins w:id="2211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1C7E77" w14:textId="77777777" w:rsidR="00A67257" w:rsidRPr="000549BB" w:rsidRDefault="00A67257" w:rsidP="005F0283">
            <w:pPr>
              <w:shd w:val="clear" w:color="auto" w:fill="FFFFFF"/>
              <w:spacing w:after="0"/>
              <w:jc w:val="center"/>
              <w:rPr>
                <w:ins w:id="22116" w:author=" " w:date="2019-05-27T05:01:00Z"/>
                <w:rFonts w:ascii="Arial" w:hAnsi="Arial" w:cs="Arial"/>
                <w:sz w:val="18"/>
                <w:szCs w:val="18"/>
                <w:lang w:val="sv-SE" w:eastAsia="ja-JP"/>
              </w:rPr>
            </w:pPr>
            <w:ins w:id="2211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ins>
          </w:p>
          <w:p w14:paraId="362C875A" w14:textId="77777777" w:rsidR="00A67257" w:rsidRPr="000549BB" w:rsidRDefault="00A67257" w:rsidP="005F0283">
            <w:pPr>
              <w:shd w:val="clear" w:color="auto" w:fill="FFFFFF"/>
              <w:spacing w:after="0"/>
              <w:jc w:val="center"/>
              <w:rPr>
                <w:ins w:id="22118" w:author=" " w:date="2019-05-27T05:01:00Z"/>
                <w:rFonts w:ascii="Arial" w:hAnsi="Arial" w:cs="Arial"/>
                <w:sz w:val="18"/>
                <w:szCs w:val="18"/>
                <w:lang w:val="sv-SE" w:eastAsia="ja-JP"/>
              </w:rPr>
            </w:pPr>
            <w:ins w:id="2211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_n260(A-2O)</w:t>
              </w:r>
            </w:ins>
          </w:p>
          <w:p w14:paraId="655165A7" w14:textId="77777777" w:rsidR="00A67257" w:rsidRPr="000549BB" w:rsidRDefault="00A67257" w:rsidP="005F0283">
            <w:pPr>
              <w:shd w:val="clear" w:color="auto" w:fill="FFFFFF"/>
              <w:spacing w:after="0"/>
              <w:jc w:val="center"/>
              <w:rPr>
                <w:ins w:id="22120" w:author=" " w:date="2019-05-27T05:01:00Z"/>
                <w:rFonts w:ascii="Arial" w:hAnsi="Arial" w:cs="Arial"/>
                <w:sz w:val="18"/>
                <w:szCs w:val="18"/>
                <w:lang w:val="x-none" w:eastAsia="ja-JP"/>
              </w:rPr>
            </w:pPr>
            <w:ins w:id="2212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_n260(D-2O)</w:t>
              </w:r>
            </w:ins>
          </w:p>
        </w:tc>
      </w:tr>
      <w:tr w:rsidR="00A67257" w:rsidRPr="000549BB" w14:paraId="6491E97E" w14:textId="77777777" w:rsidTr="005F0283">
        <w:trPr>
          <w:cantSplit/>
          <w:ins w:id="2212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14066E" w14:textId="77777777" w:rsidR="00A67257" w:rsidRPr="000549BB" w:rsidRDefault="00A67257" w:rsidP="005F0283">
            <w:pPr>
              <w:shd w:val="clear" w:color="auto" w:fill="FFFFFF"/>
              <w:spacing w:after="0"/>
              <w:jc w:val="center"/>
              <w:rPr>
                <w:ins w:id="22123" w:author=" " w:date="2019-05-27T05:01:00Z"/>
                <w:rFonts w:ascii="Arial" w:eastAsia="SimSun" w:hAnsi="Arial" w:cs="Arial"/>
                <w:sz w:val="18"/>
                <w:szCs w:val="18"/>
                <w:lang w:eastAsia="zh-CN"/>
              </w:rPr>
            </w:pPr>
            <w:ins w:id="2212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7666D" w14:textId="77777777" w:rsidR="00A67257" w:rsidRPr="00D020C2" w:rsidRDefault="00A67257" w:rsidP="005F0283">
            <w:pPr>
              <w:jc w:val="center"/>
              <w:rPr>
                <w:ins w:id="22125" w:author=" " w:date="2019-05-27T05:01:00Z"/>
                <w:rFonts w:ascii="Arial" w:hAnsi="Arial" w:cs="Arial"/>
                <w:sz w:val="18"/>
                <w:szCs w:val="18"/>
              </w:rPr>
            </w:pPr>
            <w:ins w:id="22126"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3153D7" w14:textId="77777777" w:rsidR="00A67257" w:rsidRPr="000549BB" w:rsidRDefault="00A67257" w:rsidP="005F0283">
            <w:pPr>
              <w:jc w:val="center"/>
              <w:rPr>
                <w:ins w:id="22127" w:author=" " w:date="2019-05-27T05:01:00Z"/>
                <w:rFonts w:ascii="Arial" w:hAnsi="Arial" w:cs="Arial"/>
                <w:sz w:val="18"/>
                <w:szCs w:val="18"/>
              </w:rPr>
            </w:pPr>
            <w:ins w:id="2212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6A3CB2" w14:textId="77777777" w:rsidR="00A67257" w:rsidRPr="000549BB" w:rsidRDefault="00A67257" w:rsidP="005F0283">
            <w:pPr>
              <w:jc w:val="center"/>
              <w:rPr>
                <w:ins w:id="22129" w:author=" " w:date="2019-05-27T05:01:00Z"/>
                <w:rFonts w:ascii="Arial" w:hAnsi="Arial" w:cs="Arial"/>
                <w:sz w:val="18"/>
                <w:szCs w:val="18"/>
              </w:rPr>
            </w:pPr>
            <w:ins w:id="22130" w:author=" " w:date="2019-05-27T05:01:00Z">
              <w:r w:rsidRPr="000549BB">
                <w:rPr>
                  <w:rFonts w:ascii="Arial" w:hAnsi="Arial" w:cs="Arial"/>
                  <w:sz w:val="18"/>
                  <w:szCs w:val="18"/>
                </w:rPr>
                <w:t>Zheng Zhao</w:t>
              </w:r>
            </w:ins>
          </w:p>
          <w:p w14:paraId="79A7271E" w14:textId="77777777" w:rsidR="00A67257" w:rsidRPr="000549BB" w:rsidRDefault="00A67257" w:rsidP="005F0283">
            <w:pPr>
              <w:jc w:val="center"/>
              <w:rPr>
                <w:ins w:id="22131" w:author=" " w:date="2019-05-27T05:01:00Z"/>
                <w:rFonts w:ascii="Arial" w:hAnsi="Arial" w:cs="Arial"/>
                <w:sz w:val="18"/>
                <w:szCs w:val="18"/>
              </w:rPr>
            </w:pPr>
            <w:ins w:id="2213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49B6B" w14:textId="77777777" w:rsidR="00A67257" w:rsidRPr="000549BB" w:rsidRDefault="00A67257" w:rsidP="005F0283">
            <w:pPr>
              <w:jc w:val="center"/>
              <w:rPr>
                <w:ins w:id="22133" w:author=" " w:date="2019-05-27T05:01:00Z"/>
                <w:rFonts w:ascii="Arial" w:hAnsi="Arial" w:cs="Arial"/>
                <w:sz w:val="18"/>
                <w:szCs w:val="18"/>
              </w:rPr>
            </w:pPr>
            <w:ins w:id="2213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B128B" w14:textId="77777777" w:rsidR="00A67257" w:rsidRPr="000549BB" w:rsidRDefault="00A67257" w:rsidP="005F0283">
            <w:pPr>
              <w:jc w:val="center"/>
              <w:rPr>
                <w:ins w:id="22135" w:author=" " w:date="2019-05-27T05:01:00Z"/>
                <w:rFonts w:ascii="Arial" w:hAnsi="Arial" w:cs="Arial"/>
                <w:sz w:val="18"/>
                <w:szCs w:val="18"/>
              </w:rPr>
            </w:pPr>
            <w:ins w:id="2213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A31A98" w14:textId="77777777" w:rsidR="00A67257" w:rsidRPr="000549BB" w:rsidRDefault="00A67257" w:rsidP="005F0283">
            <w:pPr>
              <w:pStyle w:val="TAL"/>
              <w:jc w:val="center"/>
              <w:rPr>
                <w:ins w:id="22137" w:author=" " w:date="2019-05-27T05:01:00Z"/>
                <w:rFonts w:cs="Arial"/>
                <w:szCs w:val="18"/>
              </w:rPr>
            </w:pPr>
            <w:ins w:id="2213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FE041" w14:textId="77777777" w:rsidR="00A67257" w:rsidRPr="000549BB" w:rsidRDefault="00A67257" w:rsidP="005F0283">
            <w:pPr>
              <w:shd w:val="clear" w:color="auto" w:fill="FFFFFF"/>
              <w:spacing w:after="0"/>
              <w:jc w:val="center"/>
              <w:rPr>
                <w:ins w:id="22139" w:author=" " w:date="2019-05-27T05:01:00Z"/>
                <w:rFonts w:ascii="Arial" w:hAnsi="Arial" w:cs="Arial"/>
                <w:sz w:val="18"/>
                <w:szCs w:val="18"/>
                <w:lang w:val="sv-SE" w:eastAsia="ja-JP"/>
              </w:rPr>
            </w:pPr>
            <w:ins w:id="2214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_n260(A-D-2O)</w:t>
              </w:r>
            </w:ins>
          </w:p>
          <w:p w14:paraId="768B0FCD" w14:textId="77777777" w:rsidR="00A67257" w:rsidRPr="000549BB" w:rsidRDefault="00A67257" w:rsidP="005F0283">
            <w:pPr>
              <w:shd w:val="clear" w:color="auto" w:fill="FFFFFF"/>
              <w:spacing w:after="0"/>
              <w:jc w:val="center"/>
              <w:rPr>
                <w:ins w:id="22141" w:author=" " w:date="2019-05-27T05:01:00Z"/>
                <w:rFonts w:ascii="Arial" w:hAnsi="Arial" w:cs="Arial"/>
                <w:sz w:val="18"/>
                <w:szCs w:val="18"/>
                <w:lang w:val="sv-SE" w:eastAsia="ja-JP"/>
              </w:rPr>
            </w:pPr>
            <w:ins w:id="2214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_n260(2A-D-O)</w:t>
              </w:r>
            </w:ins>
          </w:p>
          <w:p w14:paraId="4FEA24C8" w14:textId="77777777" w:rsidR="00A67257" w:rsidRPr="000549BB" w:rsidRDefault="00A67257" w:rsidP="005F0283">
            <w:pPr>
              <w:shd w:val="clear" w:color="auto" w:fill="FFFFFF"/>
              <w:spacing w:after="0"/>
              <w:jc w:val="center"/>
              <w:rPr>
                <w:ins w:id="22143" w:author=" " w:date="2019-05-27T05:01:00Z"/>
                <w:rFonts w:ascii="Arial" w:hAnsi="Arial" w:cs="Arial"/>
                <w:sz w:val="18"/>
                <w:szCs w:val="18"/>
                <w:lang w:val="sv-SE" w:eastAsia="ja-JP"/>
              </w:rPr>
            </w:pPr>
            <w:ins w:id="2214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_n260(2A-2O)</w:t>
              </w:r>
            </w:ins>
          </w:p>
        </w:tc>
      </w:tr>
      <w:tr w:rsidR="00A67257" w:rsidRPr="000549BB" w14:paraId="1E4724F9" w14:textId="77777777" w:rsidTr="005F0283">
        <w:trPr>
          <w:cantSplit/>
          <w:ins w:id="2214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B762A3" w14:textId="77777777" w:rsidR="00A67257" w:rsidRPr="000549BB" w:rsidRDefault="00A67257" w:rsidP="005F0283">
            <w:pPr>
              <w:shd w:val="clear" w:color="auto" w:fill="FFFFFF"/>
              <w:spacing w:after="0"/>
              <w:jc w:val="center"/>
              <w:rPr>
                <w:ins w:id="22146" w:author=" " w:date="2019-05-27T05:01:00Z"/>
                <w:rFonts w:ascii="Arial" w:hAnsi="Arial" w:cs="Arial"/>
                <w:sz w:val="18"/>
                <w:szCs w:val="18"/>
                <w:lang w:val="x-none" w:eastAsia="ja-JP"/>
              </w:rPr>
            </w:pPr>
            <w:ins w:id="2214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4FD537" w14:textId="77777777" w:rsidR="00A67257" w:rsidRPr="00D020C2" w:rsidRDefault="00A67257" w:rsidP="005F0283">
            <w:pPr>
              <w:jc w:val="center"/>
              <w:rPr>
                <w:ins w:id="22148" w:author=" " w:date="2019-05-27T05:01:00Z"/>
                <w:rFonts w:ascii="Arial" w:hAnsi="Arial" w:cs="Arial"/>
                <w:sz w:val="18"/>
                <w:szCs w:val="18"/>
              </w:rPr>
            </w:pPr>
            <w:ins w:id="22149"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B37C31" w14:textId="77777777" w:rsidR="00A67257" w:rsidRPr="000549BB" w:rsidRDefault="00A67257" w:rsidP="005F0283">
            <w:pPr>
              <w:jc w:val="center"/>
              <w:rPr>
                <w:ins w:id="22150" w:author=" " w:date="2019-05-27T05:01:00Z"/>
                <w:rFonts w:ascii="Arial" w:hAnsi="Arial" w:cs="Arial"/>
                <w:sz w:val="18"/>
                <w:szCs w:val="18"/>
              </w:rPr>
            </w:pPr>
            <w:ins w:id="2215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B03C23" w14:textId="77777777" w:rsidR="00A67257" w:rsidRPr="000549BB" w:rsidRDefault="00A67257" w:rsidP="005F0283">
            <w:pPr>
              <w:jc w:val="center"/>
              <w:rPr>
                <w:ins w:id="22152" w:author=" " w:date="2019-05-27T05:01:00Z"/>
                <w:rFonts w:ascii="Arial" w:hAnsi="Arial" w:cs="Arial"/>
                <w:sz w:val="18"/>
                <w:szCs w:val="18"/>
              </w:rPr>
            </w:pPr>
            <w:ins w:id="22153" w:author=" " w:date="2019-05-27T05:01:00Z">
              <w:r w:rsidRPr="000549BB">
                <w:rPr>
                  <w:rFonts w:ascii="Arial" w:hAnsi="Arial" w:cs="Arial"/>
                  <w:sz w:val="18"/>
                  <w:szCs w:val="18"/>
                </w:rPr>
                <w:t>Zheng Zhao</w:t>
              </w:r>
            </w:ins>
          </w:p>
          <w:p w14:paraId="570010D6" w14:textId="77777777" w:rsidR="00A67257" w:rsidRPr="000549BB" w:rsidRDefault="00A67257" w:rsidP="005F0283">
            <w:pPr>
              <w:jc w:val="center"/>
              <w:rPr>
                <w:ins w:id="22154" w:author=" " w:date="2019-05-27T05:01:00Z"/>
                <w:rFonts w:ascii="Arial" w:hAnsi="Arial" w:cs="Arial"/>
                <w:sz w:val="18"/>
                <w:szCs w:val="18"/>
              </w:rPr>
            </w:pPr>
            <w:ins w:id="2215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92C0FA" w14:textId="77777777" w:rsidR="00A67257" w:rsidRPr="000549BB" w:rsidRDefault="00A67257" w:rsidP="005F0283">
            <w:pPr>
              <w:jc w:val="center"/>
              <w:rPr>
                <w:ins w:id="22156" w:author=" " w:date="2019-05-27T05:01:00Z"/>
                <w:rFonts w:ascii="Arial" w:hAnsi="Arial" w:cs="Arial"/>
                <w:sz w:val="18"/>
                <w:szCs w:val="18"/>
              </w:rPr>
            </w:pPr>
            <w:ins w:id="2215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20B7D" w14:textId="77777777" w:rsidR="00A67257" w:rsidRPr="000549BB" w:rsidRDefault="00A67257" w:rsidP="005F0283">
            <w:pPr>
              <w:jc w:val="center"/>
              <w:rPr>
                <w:ins w:id="22158" w:author=" " w:date="2019-05-27T05:01:00Z"/>
                <w:rFonts w:ascii="Arial" w:hAnsi="Arial" w:cs="Arial"/>
                <w:sz w:val="18"/>
                <w:szCs w:val="18"/>
              </w:rPr>
            </w:pPr>
            <w:ins w:id="2215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7F9DFD" w14:textId="77777777" w:rsidR="00A67257" w:rsidRPr="000549BB" w:rsidRDefault="00A67257" w:rsidP="005F0283">
            <w:pPr>
              <w:pStyle w:val="TAL"/>
              <w:jc w:val="center"/>
              <w:rPr>
                <w:ins w:id="22160" w:author=" " w:date="2019-05-27T05:01:00Z"/>
                <w:rFonts w:cs="Arial"/>
                <w:szCs w:val="18"/>
              </w:rPr>
            </w:pPr>
            <w:ins w:id="2216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CDC30" w14:textId="77777777" w:rsidR="00A67257" w:rsidRPr="000549BB" w:rsidRDefault="00A67257" w:rsidP="005F0283">
            <w:pPr>
              <w:shd w:val="clear" w:color="auto" w:fill="FFFFFF"/>
              <w:spacing w:after="0"/>
              <w:jc w:val="center"/>
              <w:rPr>
                <w:ins w:id="22162" w:author=" " w:date="2019-05-27T05:01:00Z"/>
                <w:rFonts w:ascii="Arial" w:hAnsi="Arial" w:cs="Arial"/>
                <w:sz w:val="18"/>
                <w:szCs w:val="18"/>
                <w:lang w:val="sv-SE" w:eastAsia="ja-JP"/>
              </w:rPr>
            </w:pPr>
            <w:ins w:id="2216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ins>
          </w:p>
          <w:p w14:paraId="6BF7D8DA" w14:textId="77777777" w:rsidR="00A67257" w:rsidRPr="000549BB" w:rsidRDefault="00A67257" w:rsidP="005F0283">
            <w:pPr>
              <w:shd w:val="clear" w:color="auto" w:fill="FFFFFF"/>
              <w:spacing w:after="0"/>
              <w:jc w:val="center"/>
              <w:rPr>
                <w:ins w:id="22164" w:author=" " w:date="2019-05-27T05:01:00Z"/>
                <w:rFonts w:ascii="Arial" w:hAnsi="Arial" w:cs="Arial"/>
                <w:sz w:val="18"/>
                <w:szCs w:val="18"/>
                <w:lang w:val="sv-SE" w:eastAsia="ja-JP"/>
              </w:rPr>
            </w:pPr>
            <w:ins w:id="2216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ins>
          </w:p>
        </w:tc>
      </w:tr>
      <w:tr w:rsidR="00A67257" w:rsidRPr="000549BB" w14:paraId="14460EE9" w14:textId="77777777" w:rsidTr="005F0283">
        <w:trPr>
          <w:cantSplit/>
          <w:ins w:id="2216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622F03" w14:textId="77777777" w:rsidR="00A67257" w:rsidRPr="000549BB" w:rsidRDefault="00A67257" w:rsidP="005F0283">
            <w:pPr>
              <w:shd w:val="clear" w:color="auto" w:fill="FFFFFF"/>
              <w:spacing w:after="0"/>
              <w:jc w:val="center"/>
              <w:rPr>
                <w:ins w:id="22167" w:author=" " w:date="2019-05-27T05:01:00Z"/>
                <w:rFonts w:ascii="Arial" w:eastAsia="SimSun" w:hAnsi="Arial" w:cs="Arial"/>
                <w:sz w:val="18"/>
                <w:szCs w:val="18"/>
                <w:lang w:eastAsia="zh-CN"/>
              </w:rPr>
            </w:pPr>
            <w:ins w:id="2216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B255AB" w14:textId="77777777" w:rsidR="00A67257" w:rsidRPr="00D020C2" w:rsidRDefault="00A67257" w:rsidP="005F0283">
            <w:pPr>
              <w:jc w:val="center"/>
              <w:rPr>
                <w:ins w:id="22169" w:author=" " w:date="2019-05-27T05:01:00Z"/>
                <w:rFonts w:ascii="Arial" w:hAnsi="Arial" w:cs="Arial"/>
                <w:sz w:val="18"/>
                <w:szCs w:val="18"/>
              </w:rPr>
            </w:pPr>
            <w:ins w:id="22170"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D30DA" w14:textId="77777777" w:rsidR="00A67257" w:rsidRPr="000549BB" w:rsidRDefault="00A67257" w:rsidP="005F0283">
            <w:pPr>
              <w:jc w:val="center"/>
              <w:rPr>
                <w:ins w:id="22171" w:author=" " w:date="2019-05-27T05:01:00Z"/>
                <w:rFonts w:ascii="Arial" w:hAnsi="Arial" w:cs="Arial"/>
                <w:sz w:val="18"/>
                <w:szCs w:val="18"/>
              </w:rPr>
            </w:pPr>
            <w:ins w:id="2217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97E9B9" w14:textId="77777777" w:rsidR="00A67257" w:rsidRPr="000549BB" w:rsidRDefault="00A67257" w:rsidP="005F0283">
            <w:pPr>
              <w:jc w:val="center"/>
              <w:rPr>
                <w:ins w:id="22173" w:author=" " w:date="2019-05-27T05:01:00Z"/>
                <w:rFonts w:ascii="Arial" w:hAnsi="Arial" w:cs="Arial"/>
                <w:sz w:val="18"/>
                <w:szCs w:val="18"/>
              </w:rPr>
            </w:pPr>
            <w:ins w:id="22174" w:author=" " w:date="2019-05-27T05:01:00Z">
              <w:r w:rsidRPr="000549BB">
                <w:rPr>
                  <w:rFonts w:ascii="Arial" w:hAnsi="Arial" w:cs="Arial"/>
                  <w:sz w:val="18"/>
                  <w:szCs w:val="18"/>
                </w:rPr>
                <w:t>Zheng Zhao</w:t>
              </w:r>
            </w:ins>
          </w:p>
          <w:p w14:paraId="08EE1F79" w14:textId="77777777" w:rsidR="00A67257" w:rsidRPr="000549BB" w:rsidRDefault="00A67257" w:rsidP="005F0283">
            <w:pPr>
              <w:jc w:val="center"/>
              <w:rPr>
                <w:ins w:id="22175" w:author=" " w:date="2019-05-27T05:01:00Z"/>
                <w:rFonts w:ascii="Arial" w:hAnsi="Arial" w:cs="Arial"/>
                <w:sz w:val="18"/>
                <w:szCs w:val="18"/>
              </w:rPr>
            </w:pPr>
            <w:ins w:id="2217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A2074" w14:textId="77777777" w:rsidR="00A67257" w:rsidRPr="000549BB" w:rsidRDefault="00A67257" w:rsidP="005F0283">
            <w:pPr>
              <w:jc w:val="center"/>
              <w:rPr>
                <w:ins w:id="22177" w:author=" " w:date="2019-05-27T05:01:00Z"/>
                <w:rFonts w:ascii="Arial" w:hAnsi="Arial" w:cs="Arial"/>
                <w:sz w:val="18"/>
                <w:szCs w:val="18"/>
              </w:rPr>
            </w:pPr>
            <w:ins w:id="2217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FBBE28" w14:textId="77777777" w:rsidR="00A67257" w:rsidRPr="000549BB" w:rsidRDefault="00A67257" w:rsidP="005F0283">
            <w:pPr>
              <w:jc w:val="center"/>
              <w:rPr>
                <w:ins w:id="22179" w:author=" " w:date="2019-05-27T05:01:00Z"/>
                <w:rFonts w:ascii="Arial" w:hAnsi="Arial" w:cs="Arial"/>
                <w:sz w:val="18"/>
                <w:szCs w:val="18"/>
              </w:rPr>
            </w:pPr>
            <w:ins w:id="2218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BAF154" w14:textId="77777777" w:rsidR="00A67257" w:rsidRPr="000549BB" w:rsidRDefault="00A67257" w:rsidP="005F0283">
            <w:pPr>
              <w:pStyle w:val="TAL"/>
              <w:jc w:val="center"/>
              <w:rPr>
                <w:ins w:id="22181" w:author=" " w:date="2019-05-27T05:01:00Z"/>
                <w:rFonts w:cs="Arial"/>
                <w:szCs w:val="18"/>
              </w:rPr>
            </w:pPr>
            <w:ins w:id="2218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8F376" w14:textId="77777777" w:rsidR="00A67257" w:rsidRPr="000549BB" w:rsidRDefault="00A67257" w:rsidP="005F0283">
            <w:pPr>
              <w:shd w:val="clear" w:color="auto" w:fill="FFFFFF"/>
              <w:spacing w:after="0"/>
              <w:jc w:val="center"/>
              <w:rPr>
                <w:ins w:id="22183" w:author=" " w:date="2019-05-27T05:01:00Z"/>
                <w:rFonts w:ascii="Arial" w:hAnsi="Arial" w:cs="Arial"/>
                <w:sz w:val="18"/>
                <w:szCs w:val="18"/>
                <w:lang w:val="sv-SE" w:eastAsia="ja-JP"/>
              </w:rPr>
            </w:pPr>
            <w:ins w:id="2218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_n260(A-2D)</w:t>
              </w:r>
            </w:ins>
          </w:p>
          <w:p w14:paraId="7430EECC" w14:textId="77777777" w:rsidR="00A67257" w:rsidRPr="000549BB" w:rsidRDefault="00A67257" w:rsidP="005F0283">
            <w:pPr>
              <w:shd w:val="clear" w:color="auto" w:fill="FFFFFF"/>
              <w:spacing w:after="0"/>
              <w:jc w:val="center"/>
              <w:rPr>
                <w:ins w:id="22185" w:author=" " w:date="2019-05-27T05:01:00Z"/>
                <w:rFonts w:ascii="Arial" w:eastAsia="SimSun" w:hAnsi="Arial" w:cs="Arial"/>
                <w:sz w:val="18"/>
                <w:szCs w:val="18"/>
                <w:lang w:eastAsia="zh-CN"/>
              </w:rPr>
            </w:pPr>
            <w:ins w:id="2218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ins>
          </w:p>
        </w:tc>
      </w:tr>
      <w:tr w:rsidR="00A67257" w:rsidRPr="000549BB" w14:paraId="07F1F295" w14:textId="77777777" w:rsidTr="005F0283">
        <w:trPr>
          <w:cantSplit/>
          <w:ins w:id="221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6AB6D" w14:textId="77777777" w:rsidR="00A67257" w:rsidRPr="000549BB" w:rsidRDefault="00A67257" w:rsidP="005F0283">
            <w:pPr>
              <w:shd w:val="clear" w:color="auto" w:fill="FFFFFF"/>
              <w:spacing w:after="0"/>
              <w:jc w:val="center"/>
              <w:rPr>
                <w:ins w:id="22188" w:author=" " w:date="2019-05-27T05:01:00Z"/>
                <w:rFonts w:ascii="Arial" w:eastAsia="SimSun" w:hAnsi="Arial" w:cs="Arial"/>
                <w:sz w:val="18"/>
                <w:szCs w:val="18"/>
                <w:lang w:eastAsia="zh-CN"/>
              </w:rPr>
            </w:pPr>
            <w:ins w:id="2218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DB69F0" w14:textId="77777777" w:rsidR="00A67257" w:rsidRPr="00D020C2" w:rsidRDefault="00A67257" w:rsidP="005F0283">
            <w:pPr>
              <w:jc w:val="center"/>
              <w:rPr>
                <w:ins w:id="22190" w:author=" " w:date="2019-05-27T05:01:00Z"/>
                <w:rFonts w:ascii="Arial" w:hAnsi="Arial" w:cs="Arial"/>
                <w:sz w:val="18"/>
                <w:szCs w:val="18"/>
              </w:rPr>
            </w:pPr>
            <w:ins w:id="22191"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7BE0E6" w14:textId="77777777" w:rsidR="00A67257" w:rsidRPr="000549BB" w:rsidRDefault="00A67257" w:rsidP="005F0283">
            <w:pPr>
              <w:jc w:val="center"/>
              <w:rPr>
                <w:ins w:id="22192" w:author=" " w:date="2019-05-27T05:01:00Z"/>
                <w:rFonts w:ascii="Arial" w:hAnsi="Arial" w:cs="Arial"/>
                <w:sz w:val="18"/>
                <w:szCs w:val="18"/>
              </w:rPr>
            </w:pPr>
            <w:ins w:id="2219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FA0AF" w14:textId="77777777" w:rsidR="00A67257" w:rsidRPr="000549BB" w:rsidRDefault="00A67257" w:rsidP="005F0283">
            <w:pPr>
              <w:jc w:val="center"/>
              <w:rPr>
                <w:ins w:id="22194" w:author=" " w:date="2019-05-27T05:01:00Z"/>
                <w:rFonts w:ascii="Arial" w:hAnsi="Arial" w:cs="Arial"/>
                <w:sz w:val="18"/>
                <w:szCs w:val="18"/>
              </w:rPr>
            </w:pPr>
            <w:ins w:id="22195" w:author=" " w:date="2019-05-27T05:01:00Z">
              <w:r w:rsidRPr="000549BB">
                <w:rPr>
                  <w:rFonts w:ascii="Arial" w:hAnsi="Arial" w:cs="Arial"/>
                  <w:sz w:val="18"/>
                  <w:szCs w:val="18"/>
                </w:rPr>
                <w:t>Zheng Zhao</w:t>
              </w:r>
            </w:ins>
          </w:p>
          <w:p w14:paraId="70743E33" w14:textId="77777777" w:rsidR="00A67257" w:rsidRPr="000549BB" w:rsidRDefault="00A67257" w:rsidP="005F0283">
            <w:pPr>
              <w:jc w:val="center"/>
              <w:rPr>
                <w:ins w:id="22196" w:author=" " w:date="2019-05-27T05:01:00Z"/>
                <w:rFonts w:ascii="Arial" w:hAnsi="Arial" w:cs="Arial"/>
                <w:sz w:val="18"/>
                <w:szCs w:val="18"/>
              </w:rPr>
            </w:pPr>
            <w:ins w:id="2219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3288F" w14:textId="77777777" w:rsidR="00A67257" w:rsidRPr="000549BB" w:rsidRDefault="00A67257" w:rsidP="005F0283">
            <w:pPr>
              <w:jc w:val="center"/>
              <w:rPr>
                <w:ins w:id="22198" w:author=" " w:date="2019-05-27T05:01:00Z"/>
                <w:rFonts w:ascii="Arial" w:hAnsi="Arial" w:cs="Arial"/>
                <w:sz w:val="18"/>
                <w:szCs w:val="18"/>
              </w:rPr>
            </w:pPr>
            <w:ins w:id="2219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B7BD81" w14:textId="77777777" w:rsidR="00A67257" w:rsidRPr="000549BB" w:rsidRDefault="00A67257" w:rsidP="005F0283">
            <w:pPr>
              <w:jc w:val="center"/>
              <w:rPr>
                <w:ins w:id="22200" w:author=" " w:date="2019-05-27T05:01:00Z"/>
                <w:rFonts w:ascii="Arial" w:hAnsi="Arial" w:cs="Arial"/>
                <w:sz w:val="18"/>
                <w:szCs w:val="18"/>
              </w:rPr>
            </w:pPr>
            <w:ins w:id="2220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EDE99D" w14:textId="77777777" w:rsidR="00A67257" w:rsidRPr="000549BB" w:rsidRDefault="00A67257" w:rsidP="005F0283">
            <w:pPr>
              <w:pStyle w:val="TAL"/>
              <w:jc w:val="center"/>
              <w:rPr>
                <w:ins w:id="22202" w:author=" " w:date="2019-05-27T05:01:00Z"/>
                <w:rFonts w:cs="Arial"/>
                <w:szCs w:val="18"/>
              </w:rPr>
            </w:pPr>
            <w:ins w:id="2220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27E727" w14:textId="77777777" w:rsidR="00A67257" w:rsidRPr="000549BB" w:rsidRDefault="00A67257" w:rsidP="005F0283">
            <w:pPr>
              <w:shd w:val="clear" w:color="auto" w:fill="FFFFFF"/>
              <w:spacing w:after="0"/>
              <w:jc w:val="center"/>
              <w:rPr>
                <w:ins w:id="22204" w:author=" " w:date="2019-05-27T05:01:00Z"/>
                <w:rFonts w:ascii="Arial" w:hAnsi="Arial" w:cs="Arial"/>
                <w:sz w:val="18"/>
                <w:szCs w:val="18"/>
                <w:lang w:val="sv-SE" w:eastAsia="ja-JP"/>
              </w:rPr>
            </w:pPr>
            <w:ins w:id="2220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w:t>
              </w:r>
            </w:ins>
          </w:p>
          <w:p w14:paraId="6ADBA911" w14:textId="77777777" w:rsidR="00A67257" w:rsidRPr="000549BB" w:rsidRDefault="00A67257" w:rsidP="005F0283">
            <w:pPr>
              <w:shd w:val="clear" w:color="auto" w:fill="FFFFFF"/>
              <w:spacing w:after="0"/>
              <w:jc w:val="center"/>
              <w:rPr>
                <w:ins w:id="22206" w:author=" " w:date="2019-05-27T05:01:00Z"/>
                <w:rFonts w:ascii="Arial" w:eastAsia="SimSun" w:hAnsi="Arial" w:cs="Arial"/>
                <w:sz w:val="18"/>
                <w:szCs w:val="18"/>
                <w:lang w:eastAsia="zh-CN"/>
              </w:rPr>
            </w:pPr>
            <w:ins w:id="2220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_n260P</w:t>
              </w:r>
            </w:ins>
          </w:p>
        </w:tc>
      </w:tr>
      <w:tr w:rsidR="00A67257" w:rsidRPr="000549BB" w14:paraId="6BC54773" w14:textId="77777777" w:rsidTr="005F0283">
        <w:trPr>
          <w:cantSplit/>
          <w:ins w:id="222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F3E5EA" w14:textId="77777777" w:rsidR="00A67257" w:rsidRPr="000549BB" w:rsidRDefault="00A67257" w:rsidP="005F0283">
            <w:pPr>
              <w:shd w:val="clear" w:color="auto" w:fill="FFFFFF"/>
              <w:spacing w:after="0"/>
              <w:jc w:val="center"/>
              <w:rPr>
                <w:ins w:id="22209" w:author=" " w:date="2019-05-27T05:01:00Z"/>
                <w:rFonts w:ascii="Arial" w:eastAsia="SimSun" w:hAnsi="Arial" w:cs="Arial"/>
                <w:sz w:val="18"/>
                <w:szCs w:val="18"/>
                <w:lang w:eastAsia="zh-CN"/>
              </w:rPr>
            </w:pPr>
            <w:ins w:id="2221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C82D29" w14:textId="77777777" w:rsidR="00A67257" w:rsidRPr="00D020C2" w:rsidRDefault="00A67257" w:rsidP="005F0283">
            <w:pPr>
              <w:jc w:val="center"/>
              <w:rPr>
                <w:ins w:id="22211" w:author=" " w:date="2019-05-27T05:01:00Z"/>
                <w:rFonts w:ascii="Arial" w:hAnsi="Arial" w:cs="Arial"/>
                <w:sz w:val="18"/>
                <w:szCs w:val="18"/>
              </w:rPr>
            </w:pPr>
            <w:ins w:id="22212"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927A2" w14:textId="77777777" w:rsidR="00A67257" w:rsidRPr="000549BB" w:rsidRDefault="00A67257" w:rsidP="005F0283">
            <w:pPr>
              <w:jc w:val="center"/>
              <w:rPr>
                <w:ins w:id="22213" w:author=" " w:date="2019-05-27T05:01:00Z"/>
                <w:rFonts w:ascii="Arial" w:hAnsi="Arial" w:cs="Arial"/>
                <w:sz w:val="18"/>
                <w:szCs w:val="18"/>
              </w:rPr>
            </w:pPr>
            <w:ins w:id="2221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F22BFF" w14:textId="77777777" w:rsidR="00A67257" w:rsidRPr="000549BB" w:rsidRDefault="00A67257" w:rsidP="005F0283">
            <w:pPr>
              <w:jc w:val="center"/>
              <w:rPr>
                <w:ins w:id="22215" w:author=" " w:date="2019-05-27T05:01:00Z"/>
                <w:rFonts w:ascii="Arial" w:hAnsi="Arial" w:cs="Arial"/>
                <w:sz w:val="18"/>
                <w:szCs w:val="18"/>
              </w:rPr>
            </w:pPr>
            <w:ins w:id="22216" w:author=" " w:date="2019-05-27T05:01:00Z">
              <w:r w:rsidRPr="000549BB">
                <w:rPr>
                  <w:rFonts w:ascii="Arial" w:hAnsi="Arial" w:cs="Arial"/>
                  <w:sz w:val="18"/>
                  <w:szCs w:val="18"/>
                </w:rPr>
                <w:t>Zheng Zhao</w:t>
              </w:r>
            </w:ins>
          </w:p>
          <w:p w14:paraId="238EADAE" w14:textId="77777777" w:rsidR="00A67257" w:rsidRPr="000549BB" w:rsidRDefault="00A67257" w:rsidP="005F0283">
            <w:pPr>
              <w:jc w:val="center"/>
              <w:rPr>
                <w:ins w:id="22217" w:author=" " w:date="2019-05-27T05:01:00Z"/>
                <w:rFonts w:ascii="Arial" w:hAnsi="Arial" w:cs="Arial"/>
                <w:sz w:val="18"/>
                <w:szCs w:val="18"/>
              </w:rPr>
            </w:pPr>
            <w:ins w:id="2221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A9B019" w14:textId="77777777" w:rsidR="00A67257" w:rsidRPr="000549BB" w:rsidRDefault="00A67257" w:rsidP="005F0283">
            <w:pPr>
              <w:jc w:val="center"/>
              <w:rPr>
                <w:ins w:id="22219" w:author=" " w:date="2019-05-27T05:01:00Z"/>
                <w:rFonts w:ascii="Arial" w:hAnsi="Arial" w:cs="Arial"/>
                <w:sz w:val="18"/>
                <w:szCs w:val="18"/>
              </w:rPr>
            </w:pPr>
            <w:ins w:id="2222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5784A" w14:textId="77777777" w:rsidR="00A67257" w:rsidRPr="000549BB" w:rsidRDefault="00A67257" w:rsidP="005F0283">
            <w:pPr>
              <w:jc w:val="center"/>
              <w:rPr>
                <w:ins w:id="22221" w:author=" " w:date="2019-05-27T05:01:00Z"/>
                <w:rFonts w:ascii="Arial" w:hAnsi="Arial" w:cs="Arial"/>
                <w:sz w:val="18"/>
                <w:szCs w:val="18"/>
              </w:rPr>
            </w:pPr>
            <w:ins w:id="2222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B74741F" w14:textId="77777777" w:rsidR="00A67257" w:rsidRPr="000549BB" w:rsidRDefault="00A67257" w:rsidP="005F0283">
            <w:pPr>
              <w:pStyle w:val="TAL"/>
              <w:jc w:val="center"/>
              <w:rPr>
                <w:ins w:id="22223" w:author=" " w:date="2019-05-27T05:01:00Z"/>
                <w:rFonts w:cs="Arial"/>
                <w:szCs w:val="18"/>
              </w:rPr>
            </w:pPr>
            <w:ins w:id="2222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77672" w14:textId="77777777" w:rsidR="00A67257" w:rsidRPr="000549BB" w:rsidRDefault="00A67257" w:rsidP="005F0283">
            <w:pPr>
              <w:shd w:val="clear" w:color="auto" w:fill="FFFFFF"/>
              <w:spacing w:after="0"/>
              <w:jc w:val="center"/>
              <w:rPr>
                <w:ins w:id="22225" w:author=" " w:date="2019-05-27T05:01:00Z"/>
                <w:rFonts w:ascii="Arial" w:hAnsi="Arial" w:cs="Arial"/>
                <w:sz w:val="18"/>
                <w:szCs w:val="18"/>
                <w:lang w:val="sv-SE" w:eastAsia="ja-JP"/>
              </w:rPr>
            </w:pPr>
            <w:ins w:id="2222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w:t>
              </w:r>
            </w:ins>
          </w:p>
          <w:p w14:paraId="06A7BB33" w14:textId="77777777" w:rsidR="00A67257" w:rsidRPr="000549BB" w:rsidRDefault="00A67257" w:rsidP="005F0283">
            <w:pPr>
              <w:shd w:val="clear" w:color="auto" w:fill="FFFFFF"/>
              <w:spacing w:after="0"/>
              <w:jc w:val="center"/>
              <w:rPr>
                <w:ins w:id="22227" w:author=" " w:date="2019-05-27T05:01:00Z"/>
                <w:rFonts w:ascii="Arial" w:eastAsia="SimSun" w:hAnsi="Arial" w:cs="Arial"/>
                <w:sz w:val="18"/>
                <w:szCs w:val="18"/>
                <w:lang w:eastAsia="zh-CN"/>
              </w:rPr>
            </w:pPr>
            <w:ins w:id="2222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ins>
          </w:p>
        </w:tc>
      </w:tr>
      <w:tr w:rsidR="00A67257" w:rsidRPr="000549BB" w14:paraId="42FCEB4A" w14:textId="77777777" w:rsidTr="005F0283">
        <w:trPr>
          <w:cantSplit/>
          <w:ins w:id="222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530243" w14:textId="77777777" w:rsidR="00A67257" w:rsidRPr="000549BB" w:rsidRDefault="00A67257" w:rsidP="005F0283">
            <w:pPr>
              <w:shd w:val="clear" w:color="auto" w:fill="FFFFFF"/>
              <w:spacing w:after="0"/>
              <w:jc w:val="center"/>
              <w:rPr>
                <w:ins w:id="22230" w:author=" " w:date="2019-05-27T05:01:00Z"/>
                <w:rFonts w:ascii="Arial" w:eastAsia="SimSun" w:hAnsi="Arial" w:cs="Arial"/>
                <w:sz w:val="18"/>
                <w:szCs w:val="18"/>
                <w:lang w:eastAsia="zh-CN"/>
              </w:rPr>
            </w:pPr>
            <w:ins w:id="2223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8A8501" w14:textId="77777777" w:rsidR="00A67257" w:rsidRPr="00D020C2" w:rsidRDefault="00A67257" w:rsidP="005F0283">
            <w:pPr>
              <w:jc w:val="center"/>
              <w:rPr>
                <w:ins w:id="22232" w:author=" " w:date="2019-05-27T05:01:00Z"/>
                <w:rFonts w:ascii="Arial" w:hAnsi="Arial" w:cs="Arial"/>
                <w:sz w:val="18"/>
                <w:szCs w:val="18"/>
              </w:rPr>
            </w:pPr>
            <w:ins w:id="22233"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1D47D6" w14:textId="77777777" w:rsidR="00A67257" w:rsidRPr="000549BB" w:rsidRDefault="00A67257" w:rsidP="005F0283">
            <w:pPr>
              <w:jc w:val="center"/>
              <w:rPr>
                <w:ins w:id="22234" w:author=" " w:date="2019-05-27T05:01:00Z"/>
                <w:rFonts w:ascii="Arial" w:hAnsi="Arial" w:cs="Arial"/>
                <w:sz w:val="18"/>
                <w:szCs w:val="18"/>
              </w:rPr>
            </w:pPr>
            <w:ins w:id="2223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59B9BB" w14:textId="77777777" w:rsidR="00A67257" w:rsidRPr="000549BB" w:rsidRDefault="00A67257" w:rsidP="005F0283">
            <w:pPr>
              <w:jc w:val="center"/>
              <w:rPr>
                <w:ins w:id="22236" w:author=" " w:date="2019-05-27T05:01:00Z"/>
                <w:rFonts w:ascii="Arial" w:hAnsi="Arial" w:cs="Arial"/>
                <w:sz w:val="18"/>
                <w:szCs w:val="18"/>
              </w:rPr>
            </w:pPr>
            <w:ins w:id="22237" w:author=" " w:date="2019-05-27T05:01:00Z">
              <w:r w:rsidRPr="000549BB">
                <w:rPr>
                  <w:rFonts w:ascii="Arial" w:hAnsi="Arial" w:cs="Arial"/>
                  <w:sz w:val="18"/>
                  <w:szCs w:val="18"/>
                </w:rPr>
                <w:t>Zheng Zhao</w:t>
              </w:r>
            </w:ins>
          </w:p>
          <w:p w14:paraId="3936FE5F" w14:textId="77777777" w:rsidR="00A67257" w:rsidRPr="000549BB" w:rsidRDefault="00A67257" w:rsidP="005F0283">
            <w:pPr>
              <w:jc w:val="center"/>
              <w:rPr>
                <w:ins w:id="22238" w:author=" " w:date="2019-05-27T05:01:00Z"/>
                <w:rFonts w:ascii="Arial" w:hAnsi="Arial" w:cs="Arial"/>
                <w:sz w:val="18"/>
                <w:szCs w:val="18"/>
              </w:rPr>
            </w:pPr>
            <w:ins w:id="2223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C94846" w14:textId="77777777" w:rsidR="00A67257" w:rsidRPr="000549BB" w:rsidRDefault="00A67257" w:rsidP="005F0283">
            <w:pPr>
              <w:jc w:val="center"/>
              <w:rPr>
                <w:ins w:id="22240" w:author=" " w:date="2019-05-27T05:01:00Z"/>
                <w:rFonts w:ascii="Arial" w:hAnsi="Arial" w:cs="Arial"/>
                <w:sz w:val="18"/>
                <w:szCs w:val="18"/>
              </w:rPr>
            </w:pPr>
            <w:ins w:id="2224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E65D06" w14:textId="77777777" w:rsidR="00A67257" w:rsidRPr="000549BB" w:rsidRDefault="00A67257" w:rsidP="005F0283">
            <w:pPr>
              <w:jc w:val="center"/>
              <w:rPr>
                <w:ins w:id="22242" w:author=" " w:date="2019-05-27T05:01:00Z"/>
                <w:rFonts w:ascii="Arial" w:hAnsi="Arial" w:cs="Arial"/>
                <w:sz w:val="18"/>
                <w:szCs w:val="18"/>
              </w:rPr>
            </w:pPr>
            <w:ins w:id="2224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8BA6D8" w14:textId="77777777" w:rsidR="00A67257" w:rsidRPr="000549BB" w:rsidRDefault="00A67257" w:rsidP="005F0283">
            <w:pPr>
              <w:pStyle w:val="TAL"/>
              <w:jc w:val="center"/>
              <w:rPr>
                <w:ins w:id="22244" w:author=" " w:date="2019-05-27T05:01:00Z"/>
                <w:rFonts w:cs="Arial"/>
                <w:szCs w:val="18"/>
              </w:rPr>
            </w:pPr>
            <w:ins w:id="2224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C6317" w14:textId="77777777" w:rsidR="00A67257" w:rsidRPr="000549BB" w:rsidRDefault="00A67257" w:rsidP="005F0283">
            <w:pPr>
              <w:shd w:val="clear" w:color="auto" w:fill="FFFFFF"/>
              <w:spacing w:after="0"/>
              <w:jc w:val="center"/>
              <w:rPr>
                <w:ins w:id="22246" w:author=" " w:date="2019-05-27T05:01:00Z"/>
                <w:rFonts w:ascii="Arial" w:hAnsi="Arial" w:cs="Arial"/>
                <w:sz w:val="18"/>
                <w:szCs w:val="18"/>
                <w:lang w:val="sv-SE" w:eastAsia="ja-JP"/>
              </w:rPr>
            </w:pPr>
            <w:ins w:id="2224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_n260(2P)</w:t>
              </w:r>
            </w:ins>
          </w:p>
          <w:p w14:paraId="1DC25328" w14:textId="77777777" w:rsidR="00A67257" w:rsidRPr="000549BB" w:rsidRDefault="00A67257" w:rsidP="005F0283">
            <w:pPr>
              <w:shd w:val="clear" w:color="auto" w:fill="FFFFFF"/>
              <w:spacing w:after="0"/>
              <w:jc w:val="center"/>
              <w:rPr>
                <w:ins w:id="22248" w:author=" " w:date="2019-05-27T05:01:00Z"/>
                <w:rFonts w:ascii="Arial" w:eastAsia="SimSun" w:hAnsi="Arial" w:cs="Arial"/>
                <w:sz w:val="18"/>
                <w:szCs w:val="18"/>
                <w:lang w:eastAsia="zh-CN"/>
              </w:rPr>
            </w:pPr>
            <w:ins w:id="2224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ins>
          </w:p>
        </w:tc>
      </w:tr>
      <w:tr w:rsidR="00A67257" w:rsidRPr="000549BB" w14:paraId="6404CC19" w14:textId="77777777" w:rsidTr="005F0283">
        <w:trPr>
          <w:cantSplit/>
          <w:ins w:id="2225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DB53D7" w14:textId="77777777" w:rsidR="00A67257" w:rsidRPr="000549BB" w:rsidRDefault="00A67257" w:rsidP="005F0283">
            <w:pPr>
              <w:shd w:val="clear" w:color="auto" w:fill="FFFFFF"/>
              <w:spacing w:after="0"/>
              <w:jc w:val="center"/>
              <w:rPr>
                <w:ins w:id="22251" w:author=" " w:date="2019-05-27T05:01:00Z"/>
                <w:rFonts w:ascii="Arial" w:eastAsia="SimSun" w:hAnsi="Arial" w:cs="Arial"/>
                <w:sz w:val="18"/>
                <w:szCs w:val="18"/>
                <w:lang w:eastAsia="zh-CN"/>
              </w:rPr>
            </w:pPr>
            <w:ins w:id="2225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2C56C5" w14:textId="77777777" w:rsidR="00A67257" w:rsidRPr="00D020C2" w:rsidRDefault="00A67257" w:rsidP="005F0283">
            <w:pPr>
              <w:jc w:val="center"/>
              <w:rPr>
                <w:ins w:id="22253" w:author=" " w:date="2019-05-27T05:01:00Z"/>
                <w:rFonts w:ascii="Arial" w:hAnsi="Arial" w:cs="Arial"/>
                <w:sz w:val="18"/>
                <w:szCs w:val="18"/>
              </w:rPr>
            </w:pPr>
            <w:ins w:id="22254"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097A30" w14:textId="77777777" w:rsidR="00A67257" w:rsidRPr="000549BB" w:rsidRDefault="00A67257" w:rsidP="005F0283">
            <w:pPr>
              <w:jc w:val="center"/>
              <w:rPr>
                <w:ins w:id="22255" w:author=" " w:date="2019-05-27T05:01:00Z"/>
                <w:rFonts w:ascii="Arial" w:hAnsi="Arial" w:cs="Arial"/>
                <w:sz w:val="18"/>
                <w:szCs w:val="18"/>
              </w:rPr>
            </w:pPr>
            <w:ins w:id="2225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16D3D" w14:textId="77777777" w:rsidR="00A67257" w:rsidRPr="000549BB" w:rsidRDefault="00A67257" w:rsidP="005F0283">
            <w:pPr>
              <w:jc w:val="center"/>
              <w:rPr>
                <w:ins w:id="22257" w:author=" " w:date="2019-05-27T05:01:00Z"/>
                <w:rFonts w:ascii="Arial" w:hAnsi="Arial" w:cs="Arial"/>
                <w:sz w:val="18"/>
                <w:szCs w:val="18"/>
              </w:rPr>
            </w:pPr>
            <w:ins w:id="22258" w:author=" " w:date="2019-05-27T05:01:00Z">
              <w:r w:rsidRPr="000549BB">
                <w:rPr>
                  <w:rFonts w:ascii="Arial" w:hAnsi="Arial" w:cs="Arial"/>
                  <w:sz w:val="18"/>
                  <w:szCs w:val="18"/>
                </w:rPr>
                <w:t>Zheng Zhao</w:t>
              </w:r>
            </w:ins>
          </w:p>
          <w:p w14:paraId="01E882EC" w14:textId="77777777" w:rsidR="00A67257" w:rsidRPr="000549BB" w:rsidRDefault="00A67257" w:rsidP="005F0283">
            <w:pPr>
              <w:jc w:val="center"/>
              <w:rPr>
                <w:ins w:id="22259" w:author=" " w:date="2019-05-27T05:01:00Z"/>
                <w:rFonts w:ascii="Arial" w:hAnsi="Arial" w:cs="Arial"/>
                <w:sz w:val="18"/>
                <w:szCs w:val="18"/>
              </w:rPr>
            </w:pPr>
            <w:ins w:id="2226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F34F55" w14:textId="77777777" w:rsidR="00A67257" w:rsidRPr="000549BB" w:rsidRDefault="00A67257" w:rsidP="005F0283">
            <w:pPr>
              <w:jc w:val="center"/>
              <w:rPr>
                <w:ins w:id="22261" w:author=" " w:date="2019-05-27T05:01:00Z"/>
                <w:rFonts w:ascii="Arial" w:hAnsi="Arial" w:cs="Arial"/>
                <w:sz w:val="18"/>
                <w:szCs w:val="18"/>
              </w:rPr>
            </w:pPr>
            <w:ins w:id="2226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37412E" w14:textId="77777777" w:rsidR="00A67257" w:rsidRPr="000549BB" w:rsidRDefault="00A67257" w:rsidP="005F0283">
            <w:pPr>
              <w:jc w:val="center"/>
              <w:rPr>
                <w:ins w:id="22263" w:author=" " w:date="2019-05-27T05:01:00Z"/>
                <w:rFonts w:ascii="Arial" w:hAnsi="Arial" w:cs="Arial"/>
                <w:sz w:val="18"/>
                <w:szCs w:val="18"/>
              </w:rPr>
            </w:pPr>
            <w:ins w:id="2226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6CC4F44" w14:textId="77777777" w:rsidR="00A67257" w:rsidRPr="000549BB" w:rsidRDefault="00A67257" w:rsidP="005F0283">
            <w:pPr>
              <w:pStyle w:val="TAL"/>
              <w:jc w:val="center"/>
              <w:rPr>
                <w:ins w:id="22265" w:author=" " w:date="2019-05-27T05:01:00Z"/>
                <w:rFonts w:cs="Arial"/>
                <w:szCs w:val="18"/>
              </w:rPr>
            </w:pPr>
            <w:ins w:id="2226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09971B" w14:textId="77777777" w:rsidR="00A67257" w:rsidRPr="000549BB" w:rsidRDefault="00A67257" w:rsidP="005F0283">
            <w:pPr>
              <w:shd w:val="clear" w:color="auto" w:fill="FFFFFF"/>
              <w:spacing w:after="0"/>
              <w:jc w:val="center"/>
              <w:rPr>
                <w:ins w:id="22267" w:author=" " w:date="2019-05-27T05:01:00Z"/>
                <w:rFonts w:ascii="Arial" w:hAnsi="Arial" w:cs="Arial"/>
                <w:sz w:val="18"/>
                <w:szCs w:val="18"/>
                <w:lang w:val="sv-SE" w:eastAsia="ja-JP"/>
              </w:rPr>
            </w:pPr>
            <w:ins w:id="2226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_n260(2A-P)</w:t>
              </w:r>
            </w:ins>
          </w:p>
          <w:p w14:paraId="05F6B184" w14:textId="77777777" w:rsidR="00A67257" w:rsidRPr="000549BB" w:rsidRDefault="00A67257" w:rsidP="005F0283">
            <w:pPr>
              <w:shd w:val="clear" w:color="auto" w:fill="FFFFFF"/>
              <w:spacing w:after="0"/>
              <w:jc w:val="center"/>
              <w:rPr>
                <w:ins w:id="22269" w:author=" " w:date="2019-05-27T05:01:00Z"/>
                <w:rFonts w:ascii="Arial" w:eastAsia="SimSun" w:hAnsi="Arial" w:cs="Arial"/>
                <w:sz w:val="18"/>
                <w:szCs w:val="18"/>
                <w:lang w:eastAsia="zh-CN"/>
              </w:rPr>
            </w:pPr>
            <w:ins w:id="2227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_n260(A-2P)</w:t>
              </w:r>
            </w:ins>
          </w:p>
        </w:tc>
      </w:tr>
      <w:tr w:rsidR="00A67257" w:rsidRPr="000549BB" w14:paraId="52ACF971" w14:textId="77777777" w:rsidTr="005F0283">
        <w:trPr>
          <w:cantSplit/>
          <w:ins w:id="2227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6CF4C" w14:textId="77777777" w:rsidR="00A67257" w:rsidRPr="000549BB" w:rsidRDefault="00A67257" w:rsidP="005F0283">
            <w:pPr>
              <w:shd w:val="clear" w:color="auto" w:fill="FFFFFF"/>
              <w:spacing w:after="0"/>
              <w:jc w:val="center"/>
              <w:rPr>
                <w:ins w:id="22272" w:author=" " w:date="2019-05-27T05:01:00Z"/>
                <w:rFonts w:ascii="Arial" w:eastAsia="SimSun" w:hAnsi="Arial" w:cs="Arial"/>
                <w:sz w:val="18"/>
                <w:szCs w:val="18"/>
                <w:lang w:eastAsia="zh-CN"/>
              </w:rPr>
            </w:pPr>
            <w:ins w:id="2227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_n260(3A-3O)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1B65E2" w14:textId="77777777" w:rsidR="00A67257" w:rsidRPr="00D020C2" w:rsidRDefault="00A67257" w:rsidP="005F0283">
            <w:pPr>
              <w:jc w:val="center"/>
              <w:rPr>
                <w:ins w:id="22274" w:author=" " w:date="2019-05-27T05:01:00Z"/>
                <w:rFonts w:ascii="Arial" w:hAnsi="Arial" w:cs="Arial"/>
                <w:sz w:val="18"/>
                <w:szCs w:val="18"/>
              </w:rPr>
            </w:pPr>
            <w:ins w:id="22275"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_n260(3A-3O)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206FB0" w14:textId="77777777" w:rsidR="00A67257" w:rsidRPr="000549BB" w:rsidRDefault="00A67257" w:rsidP="005F0283">
            <w:pPr>
              <w:jc w:val="center"/>
              <w:rPr>
                <w:ins w:id="22276" w:author=" " w:date="2019-05-27T05:01:00Z"/>
                <w:rFonts w:ascii="Arial" w:hAnsi="Arial" w:cs="Arial"/>
                <w:sz w:val="18"/>
                <w:szCs w:val="18"/>
              </w:rPr>
            </w:pPr>
            <w:ins w:id="2227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96B96" w14:textId="77777777" w:rsidR="00A67257" w:rsidRPr="000549BB" w:rsidRDefault="00A67257" w:rsidP="005F0283">
            <w:pPr>
              <w:jc w:val="center"/>
              <w:rPr>
                <w:ins w:id="22278" w:author=" " w:date="2019-05-27T05:01:00Z"/>
                <w:rFonts w:ascii="Arial" w:hAnsi="Arial" w:cs="Arial"/>
                <w:sz w:val="18"/>
                <w:szCs w:val="18"/>
              </w:rPr>
            </w:pPr>
            <w:ins w:id="22279" w:author=" " w:date="2019-05-27T05:01:00Z">
              <w:r w:rsidRPr="000549BB">
                <w:rPr>
                  <w:rFonts w:ascii="Arial" w:hAnsi="Arial" w:cs="Arial"/>
                  <w:sz w:val="18"/>
                  <w:szCs w:val="18"/>
                </w:rPr>
                <w:t>Zheng Zhao</w:t>
              </w:r>
            </w:ins>
          </w:p>
          <w:p w14:paraId="7D511941" w14:textId="77777777" w:rsidR="00A67257" w:rsidRPr="000549BB" w:rsidRDefault="00A67257" w:rsidP="005F0283">
            <w:pPr>
              <w:jc w:val="center"/>
              <w:rPr>
                <w:ins w:id="22280" w:author=" " w:date="2019-05-27T05:01:00Z"/>
                <w:rFonts w:ascii="Arial" w:hAnsi="Arial" w:cs="Arial"/>
                <w:sz w:val="18"/>
                <w:szCs w:val="18"/>
              </w:rPr>
            </w:pPr>
            <w:ins w:id="2228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2D990" w14:textId="77777777" w:rsidR="00A67257" w:rsidRPr="000549BB" w:rsidRDefault="00A67257" w:rsidP="005F0283">
            <w:pPr>
              <w:jc w:val="center"/>
              <w:rPr>
                <w:ins w:id="22282" w:author=" " w:date="2019-05-27T05:01:00Z"/>
                <w:rFonts w:ascii="Arial" w:hAnsi="Arial" w:cs="Arial"/>
                <w:sz w:val="18"/>
                <w:szCs w:val="18"/>
              </w:rPr>
            </w:pPr>
            <w:ins w:id="2228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A12209" w14:textId="77777777" w:rsidR="00A67257" w:rsidRPr="000549BB" w:rsidRDefault="00A67257" w:rsidP="005F0283">
            <w:pPr>
              <w:jc w:val="center"/>
              <w:rPr>
                <w:ins w:id="22284" w:author=" " w:date="2019-05-27T05:01:00Z"/>
                <w:rFonts w:ascii="Arial" w:hAnsi="Arial" w:cs="Arial"/>
                <w:sz w:val="18"/>
                <w:szCs w:val="18"/>
              </w:rPr>
            </w:pPr>
            <w:ins w:id="2228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A37A00" w14:textId="77777777" w:rsidR="00A67257" w:rsidRPr="000549BB" w:rsidRDefault="00A67257" w:rsidP="005F0283">
            <w:pPr>
              <w:pStyle w:val="TAL"/>
              <w:jc w:val="center"/>
              <w:rPr>
                <w:ins w:id="22286" w:author=" " w:date="2019-05-27T05:01:00Z"/>
                <w:rFonts w:cs="Arial"/>
                <w:szCs w:val="18"/>
              </w:rPr>
            </w:pPr>
            <w:ins w:id="2228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C3DD3" w14:textId="77777777" w:rsidR="00A67257" w:rsidRPr="000549BB" w:rsidRDefault="00A67257" w:rsidP="005F0283">
            <w:pPr>
              <w:shd w:val="clear" w:color="auto" w:fill="FFFFFF"/>
              <w:spacing w:after="0"/>
              <w:jc w:val="center"/>
              <w:rPr>
                <w:ins w:id="22288" w:author=" " w:date="2019-05-27T05:01:00Z"/>
                <w:rFonts w:ascii="Arial" w:hAnsi="Arial" w:cs="Arial"/>
                <w:sz w:val="18"/>
                <w:szCs w:val="18"/>
                <w:lang w:val="sv-SE" w:eastAsia="ja-JP"/>
              </w:rPr>
            </w:pPr>
            <w:ins w:id="2228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_n260(3A-2O)</w:t>
              </w:r>
            </w:ins>
          </w:p>
          <w:p w14:paraId="072C89BE" w14:textId="77777777" w:rsidR="00A67257" w:rsidRPr="000549BB" w:rsidRDefault="00A67257" w:rsidP="005F0283">
            <w:pPr>
              <w:shd w:val="clear" w:color="auto" w:fill="FFFFFF"/>
              <w:spacing w:after="0"/>
              <w:jc w:val="center"/>
              <w:rPr>
                <w:ins w:id="22290" w:author=" " w:date="2019-05-27T05:01:00Z"/>
                <w:rFonts w:ascii="Arial" w:eastAsia="SimSun" w:hAnsi="Arial" w:cs="Arial"/>
                <w:sz w:val="18"/>
                <w:szCs w:val="18"/>
                <w:lang w:eastAsia="zh-CN"/>
              </w:rPr>
            </w:pPr>
            <w:ins w:id="2229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_n260(2A-3O)</w:t>
              </w:r>
            </w:ins>
          </w:p>
        </w:tc>
      </w:tr>
      <w:tr w:rsidR="00A67257" w:rsidRPr="000549BB" w14:paraId="532126A2" w14:textId="77777777" w:rsidTr="005F0283">
        <w:trPr>
          <w:cantSplit/>
          <w:ins w:id="2229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A3F76" w14:textId="77777777" w:rsidR="00A67257" w:rsidRPr="000549BB" w:rsidRDefault="00A67257" w:rsidP="005F0283">
            <w:pPr>
              <w:shd w:val="clear" w:color="auto" w:fill="FFFFFF"/>
              <w:spacing w:after="0"/>
              <w:jc w:val="center"/>
              <w:rPr>
                <w:ins w:id="22293" w:author=" " w:date="2019-05-27T05:01:00Z"/>
                <w:rFonts w:ascii="Arial" w:eastAsia="SimSun" w:hAnsi="Arial" w:cs="Arial"/>
                <w:sz w:val="18"/>
                <w:szCs w:val="18"/>
                <w:lang w:eastAsia="zh-CN"/>
              </w:rPr>
            </w:pPr>
            <w:ins w:id="22294" w:author=" " w:date="2019-05-27T05:01:00Z">
              <w:r w:rsidRPr="000549BB">
                <w:rPr>
                  <w:rFonts w:ascii="Arial" w:hAnsi="Arial" w:cs="Arial"/>
                  <w:sz w:val="18"/>
                  <w:szCs w:val="18"/>
                  <w:lang w:val="x-none" w:eastAsia="ja-JP"/>
                </w:rPr>
                <w:lastRenderedPageBreak/>
                <w:t>DC_66A</w:t>
              </w:r>
              <w:r w:rsidRPr="000549BB">
                <w:rPr>
                  <w:rFonts w:ascii="Arial" w:hAnsi="Arial" w:cs="Arial"/>
                  <w:sz w:val="18"/>
                  <w:szCs w:val="18"/>
                  <w:lang w:val="sv-SE" w:eastAsia="ja-JP"/>
                </w:rPr>
                <w:t>_n260(D-2G)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9182C9" w14:textId="77777777" w:rsidR="00A67257" w:rsidRPr="00D020C2" w:rsidRDefault="00A67257" w:rsidP="005F0283">
            <w:pPr>
              <w:jc w:val="center"/>
              <w:rPr>
                <w:ins w:id="22295" w:author=" " w:date="2019-05-27T05:01:00Z"/>
                <w:rFonts w:ascii="Arial" w:hAnsi="Arial" w:cs="Arial"/>
                <w:sz w:val="18"/>
                <w:szCs w:val="18"/>
              </w:rPr>
            </w:pPr>
            <w:ins w:id="22296"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_n260(D-2G)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32897" w14:textId="77777777" w:rsidR="00A67257" w:rsidRPr="000549BB" w:rsidRDefault="00A67257" w:rsidP="005F0283">
            <w:pPr>
              <w:jc w:val="center"/>
              <w:rPr>
                <w:ins w:id="22297" w:author=" " w:date="2019-05-27T05:01:00Z"/>
                <w:rFonts w:ascii="Arial" w:hAnsi="Arial" w:cs="Arial"/>
                <w:sz w:val="18"/>
                <w:szCs w:val="18"/>
              </w:rPr>
            </w:pPr>
            <w:ins w:id="2229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49254F" w14:textId="77777777" w:rsidR="00A67257" w:rsidRPr="000549BB" w:rsidRDefault="00A67257" w:rsidP="005F0283">
            <w:pPr>
              <w:jc w:val="center"/>
              <w:rPr>
                <w:ins w:id="22299" w:author=" " w:date="2019-05-27T05:01:00Z"/>
                <w:rFonts w:ascii="Arial" w:hAnsi="Arial" w:cs="Arial"/>
                <w:sz w:val="18"/>
                <w:szCs w:val="18"/>
              </w:rPr>
            </w:pPr>
            <w:ins w:id="22300" w:author=" " w:date="2019-05-27T05:01:00Z">
              <w:r w:rsidRPr="000549BB">
                <w:rPr>
                  <w:rFonts w:ascii="Arial" w:hAnsi="Arial" w:cs="Arial"/>
                  <w:sz w:val="18"/>
                  <w:szCs w:val="18"/>
                </w:rPr>
                <w:t>Zheng Zhao</w:t>
              </w:r>
            </w:ins>
          </w:p>
          <w:p w14:paraId="08293CAA" w14:textId="77777777" w:rsidR="00A67257" w:rsidRPr="000549BB" w:rsidRDefault="00A67257" w:rsidP="005F0283">
            <w:pPr>
              <w:jc w:val="center"/>
              <w:rPr>
                <w:ins w:id="22301" w:author=" " w:date="2019-05-27T05:01:00Z"/>
                <w:rFonts w:ascii="Arial" w:hAnsi="Arial" w:cs="Arial"/>
                <w:sz w:val="18"/>
                <w:szCs w:val="18"/>
              </w:rPr>
            </w:pPr>
            <w:ins w:id="2230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90DFD" w14:textId="77777777" w:rsidR="00A67257" w:rsidRPr="000549BB" w:rsidRDefault="00A67257" w:rsidP="005F0283">
            <w:pPr>
              <w:jc w:val="center"/>
              <w:rPr>
                <w:ins w:id="22303" w:author=" " w:date="2019-05-27T05:01:00Z"/>
                <w:rFonts w:ascii="Arial" w:hAnsi="Arial" w:cs="Arial"/>
                <w:sz w:val="18"/>
                <w:szCs w:val="18"/>
              </w:rPr>
            </w:pPr>
            <w:ins w:id="2230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6A80A5" w14:textId="77777777" w:rsidR="00A67257" w:rsidRPr="000549BB" w:rsidRDefault="00A67257" w:rsidP="005F0283">
            <w:pPr>
              <w:jc w:val="center"/>
              <w:rPr>
                <w:ins w:id="22305" w:author=" " w:date="2019-05-27T05:01:00Z"/>
                <w:rFonts w:ascii="Arial" w:hAnsi="Arial" w:cs="Arial"/>
                <w:sz w:val="18"/>
                <w:szCs w:val="18"/>
              </w:rPr>
            </w:pPr>
            <w:ins w:id="2230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7D61CB2" w14:textId="77777777" w:rsidR="00A67257" w:rsidRPr="000549BB" w:rsidRDefault="00A67257" w:rsidP="005F0283">
            <w:pPr>
              <w:pStyle w:val="TAL"/>
              <w:jc w:val="center"/>
              <w:rPr>
                <w:ins w:id="22307" w:author=" " w:date="2019-05-27T05:01:00Z"/>
                <w:rFonts w:cs="Arial"/>
                <w:szCs w:val="18"/>
              </w:rPr>
            </w:pPr>
            <w:ins w:id="2230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7C1F1" w14:textId="77777777" w:rsidR="00A67257" w:rsidRPr="000549BB" w:rsidRDefault="00A67257" w:rsidP="005F0283">
            <w:pPr>
              <w:shd w:val="clear" w:color="auto" w:fill="FFFFFF"/>
              <w:spacing w:after="0"/>
              <w:jc w:val="center"/>
              <w:rPr>
                <w:ins w:id="22309" w:author=" " w:date="2019-05-27T05:01:00Z"/>
                <w:rFonts w:ascii="Arial" w:hAnsi="Arial" w:cs="Arial"/>
                <w:sz w:val="18"/>
                <w:szCs w:val="18"/>
                <w:lang w:val="sv-SE" w:eastAsia="ja-JP"/>
              </w:rPr>
            </w:pPr>
            <w:ins w:id="2231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_n260(D-G)</w:t>
              </w:r>
            </w:ins>
          </w:p>
          <w:p w14:paraId="5677F5E5" w14:textId="77777777" w:rsidR="00A67257" w:rsidRPr="000549BB" w:rsidRDefault="00A67257" w:rsidP="005F0283">
            <w:pPr>
              <w:shd w:val="clear" w:color="auto" w:fill="FFFFFF"/>
              <w:spacing w:after="0"/>
              <w:jc w:val="center"/>
              <w:rPr>
                <w:ins w:id="22311" w:author=" " w:date="2019-05-27T05:01:00Z"/>
                <w:rFonts w:ascii="Arial" w:eastAsia="SimSun" w:hAnsi="Arial" w:cs="Arial"/>
                <w:sz w:val="18"/>
                <w:szCs w:val="18"/>
                <w:lang w:eastAsia="zh-CN"/>
              </w:rPr>
            </w:pPr>
            <w:ins w:id="2231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w:t>
              </w:r>
            </w:ins>
          </w:p>
        </w:tc>
      </w:tr>
      <w:tr w:rsidR="00A67257" w:rsidRPr="000549BB" w14:paraId="160969AB" w14:textId="77777777" w:rsidTr="005F0283">
        <w:trPr>
          <w:cantSplit/>
          <w:ins w:id="2231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D409E4" w14:textId="77777777" w:rsidR="00A67257" w:rsidRPr="000549BB" w:rsidRDefault="00A67257" w:rsidP="005F0283">
            <w:pPr>
              <w:shd w:val="clear" w:color="auto" w:fill="FFFFFF"/>
              <w:spacing w:after="0"/>
              <w:jc w:val="center"/>
              <w:rPr>
                <w:ins w:id="22314" w:author=" " w:date="2019-05-27T05:01:00Z"/>
                <w:rFonts w:ascii="Arial" w:eastAsia="SimSun" w:hAnsi="Arial" w:cs="Arial"/>
                <w:sz w:val="18"/>
                <w:szCs w:val="18"/>
                <w:lang w:eastAsia="zh-CN"/>
              </w:rPr>
            </w:pPr>
            <w:ins w:id="2231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8C3F08" w14:textId="77777777" w:rsidR="00A67257" w:rsidRPr="00D020C2" w:rsidRDefault="00A67257" w:rsidP="005F0283">
            <w:pPr>
              <w:jc w:val="center"/>
              <w:rPr>
                <w:ins w:id="22316" w:author=" " w:date="2019-05-27T05:01:00Z"/>
                <w:rFonts w:ascii="Arial" w:hAnsi="Arial" w:cs="Arial"/>
                <w:sz w:val="18"/>
                <w:szCs w:val="18"/>
              </w:rPr>
            </w:pPr>
            <w:ins w:id="22317"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C929" w14:textId="77777777" w:rsidR="00A67257" w:rsidRPr="000549BB" w:rsidRDefault="00A67257" w:rsidP="005F0283">
            <w:pPr>
              <w:jc w:val="center"/>
              <w:rPr>
                <w:ins w:id="22318" w:author=" " w:date="2019-05-27T05:01:00Z"/>
                <w:rFonts w:ascii="Arial" w:hAnsi="Arial" w:cs="Arial"/>
                <w:sz w:val="18"/>
                <w:szCs w:val="18"/>
              </w:rPr>
            </w:pPr>
            <w:ins w:id="2231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E3E6A9" w14:textId="77777777" w:rsidR="00A67257" w:rsidRPr="000549BB" w:rsidRDefault="00A67257" w:rsidP="005F0283">
            <w:pPr>
              <w:jc w:val="center"/>
              <w:rPr>
                <w:ins w:id="22320" w:author=" " w:date="2019-05-27T05:01:00Z"/>
                <w:rFonts w:ascii="Arial" w:hAnsi="Arial" w:cs="Arial"/>
                <w:sz w:val="18"/>
                <w:szCs w:val="18"/>
              </w:rPr>
            </w:pPr>
            <w:ins w:id="22321" w:author=" " w:date="2019-05-27T05:01:00Z">
              <w:r w:rsidRPr="000549BB">
                <w:rPr>
                  <w:rFonts w:ascii="Arial" w:hAnsi="Arial" w:cs="Arial"/>
                  <w:sz w:val="18"/>
                  <w:szCs w:val="18"/>
                </w:rPr>
                <w:t>Zheng Zhao</w:t>
              </w:r>
            </w:ins>
          </w:p>
          <w:p w14:paraId="4814C726" w14:textId="77777777" w:rsidR="00A67257" w:rsidRPr="000549BB" w:rsidRDefault="00A67257" w:rsidP="005F0283">
            <w:pPr>
              <w:jc w:val="center"/>
              <w:rPr>
                <w:ins w:id="22322" w:author=" " w:date="2019-05-27T05:01:00Z"/>
                <w:rFonts w:ascii="Arial" w:hAnsi="Arial" w:cs="Arial"/>
                <w:sz w:val="18"/>
                <w:szCs w:val="18"/>
              </w:rPr>
            </w:pPr>
            <w:ins w:id="2232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28C9E7" w14:textId="77777777" w:rsidR="00A67257" w:rsidRPr="000549BB" w:rsidRDefault="00A67257" w:rsidP="005F0283">
            <w:pPr>
              <w:jc w:val="center"/>
              <w:rPr>
                <w:ins w:id="22324" w:author=" " w:date="2019-05-27T05:01:00Z"/>
                <w:rFonts w:ascii="Arial" w:hAnsi="Arial" w:cs="Arial"/>
                <w:sz w:val="18"/>
                <w:szCs w:val="18"/>
              </w:rPr>
            </w:pPr>
            <w:ins w:id="2232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69F9A" w14:textId="77777777" w:rsidR="00A67257" w:rsidRPr="000549BB" w:rsidRDefault="00A67257" w:rsidP="005F0283">
            <w:pPr>
              <w:jc w:val="center"/>
              <w:rPr>
                <w:ins w:id="22326" w:author=" " w:date="2019-05-27T05:01:00Z"/>
                <w:rFonts w:ascii="Arial" w:hAnsi="Arial" w:cs="Arial"/>
                <w:sz w:val="18"/>
                <w:szCs w:val="18"/>
              </w:rPr>
            </w:pPr>
            <w:ins w:id="2232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FB59404" w14:textId="77777777" w:rsidR="00A67257" w:rsidRPr="000549BB" w:rsidRDefault="00A67257" w:rsidP="005F0283">
            <w:pPr>
              <w:pStyle w:val="TAL"/>
              <w:jc w:val="center"/>
              <w:rPr>
                <w:ins w:id="22328" w:author=" " w:date="2019-05-27T05:01:00Z"/>
                <w:rFonts w:cs="Arial"/>
                <w:szCs w:val="18"/>
              </w:rPr>
            </w:pPr>
            <w:ins w:id="2232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FC125B" w14:textId="77777777" w:rsidR="00A67257" w:rsidRPr="000549BB" w:rsidRDefault="00A67257" w:rsidP="005F0283">
            <w:pPr>
              <w:shd w:val="clear" w:color="auto" w:fill="FFFFFF"/>
              <w:spacing w:after="0"/>
              <w:jc w:val="center"/>
              <w:rPr>
                <w:ins w:id="22330" w:author=" " w:date="2019-05-27T05:01:00Z"/>
                <w:rFonts w:ascii="Arial" w:hAnsi="Arial" w:cs="Arial"/>
                <w:sz w:val="18"/>
                <w:szCs w:val="18"/>
                <w:lang w:val="sv-SE" w:eastAsia="ja-JP"/>
              </w:rPr>
            </w:pPr>
            <w:ins w:id="2233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ins>
          </w:p>
          <w:p w14:paraId="4858E9AD" w14:textId="77777777" w:rsidR="00A67257" w:rsidRPr="000549BB" w:rsidRDefault="00A67257" w:rsidP="005F0283">
            <w:pPr>
              <w:shd w:val="clear" w:color="auto" w:fill="FFFFFF"/>
              <w:spacing w:after="0"/>
              <w:jc w:val="center"/>
              <w:rPr>
                <w:ins w:id="22332" w:author=" " w:date="2019-05-27T05:01:00Z"/>
                <w:rFonts w:ascii="Arial" w:eastAsia="SimSun" w:hAnsi="Arial" w:cs="Arial"/>
                <w:sz w:val="18"/>
                <w:szCs w:val="18"/>
                <w:lang w:eastAsia="zh-CN"/>
              </w:rPr>
            </w:pPr>
            <w:ins w:id="2233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_n260(D-O)</w:t>
              </w:r>
            </w:ins>
          </w:p>
        </w:tc>
      </w:tr>
      <w:tr w:rsidR="00A67257" w:rsidRPr="000549BB" w14:paraId="0DD5A731" w14:textId="77777777" w:rsidTr="005F0283">
        <w:trPr>
          <w:cantSplit/>
          <w:ins w:id="223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27741B" w14:textId="77777777" w:rsidR="00A67257" w:rsidRPr="000549BB" w:rsidRDefault="00A67257" w:rsidP="005F0283">
            <w:pPr>
              <w:shd w:val="clear" w:color="auto" w:fill="FFFFFF"/>
              <w:spacing w:after="0"/>
              <w:jc w:val="center"/>
              <w:rPr>
                <w:ins w:id="22335" w:author=" " w:date="2019-05-27T05:01:00Z"/>
                <w:rFonts w:ascii="Arial" w:eastAsia="SimSun" w:hAnsi="Arial" w:cs="Arial"/>
                <w:sz w:val="18"/>
                <w:szCs w:val="18"/>
                <w:lang w:eastAsia="zh-CN"/>
              </w:rPr>
            </w:pPr>
            <w:ins w:id="2233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9DDF04" w14:textId="77777777" w:rsidR="00A67257" w:rsidRPr="00D020C2" w:rsidRDefault="00A67257" w:rsidP="005F0283">
            <w:pPr>
              <w:jc w:val="center"/>
              <w:rPr>
                <w:ins w:id="22337" w:author=" " w:date="2019-05-27T05:01:00Z"/>
                <w:rFonts w:ascii="Arial" w:hAnsi="Arial" w:cs="Arial"/>
                <w:sz w:val="18"/>
                <w:szCs w:val="18"/>
              </w:rPr>
            </w:pPr>
            <w:ins w:id="22338"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816091" w14:textId="77777777" w:rsidR="00A67257" w:rsidRPr="000549BB" w:rsidRDefault="00A67257" w:rsidP="005F0283">
            <w:pPr>
              <w:jc w:val="center"/>
              <w:rPr>
                <w:ins w:id="22339" w:author=" " w:date="2019-05-27T05:01:00Z"/>
                <w:rFonts w:ascii="Arial" w:hAnsi="Arial" w:cs="Arial"/>
                <w:sz w:val="18"/>
                <w:szCs w:val="18"/>
              </w:rPr>
            </w:pPr>
            <w:ins w:id="2234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62696E" w14:textId="77777777" w:rsidR="00A67257" w:rsidRPr="000549BB" w:rsidRDefault="00A67257" w:rsidP="005F0283">
            <w:pPr>
              <w:jc w:val="center"/>
              <w:rPr>
                <w:ins w:id="22341" w:author=" " w:date="2019-05-27T05:01:00Z"/>
                <w:rFonts w:ascii="Arial" w:hAnsi="Arial" w:cs="Arial"/>
                <w:sz w:val="18"/>
                <w:szCs w:val="18"/>
              </w:rPr>
            </w:pPr>
            <w:ins w:id="22342" w:author=" " w:date="2019-05-27T05:01:00Z">
              <w:r w:rsidRPr="000549BB">
                <w:rPr>
                  <w:rFonts w:ascii="Arial" w:hAnsi="Arial" w:cs="Arial"/>
                  <w:sz w:val="18"/>
                  <w:szCs w:val="18"/>
                </w:rPr>
                <w:t>Zheng Zhao</w:t>
              </w:r>
            </w:ins>
          </w:p>
          <w:p w14:paraId="717350C3" w14:textId="77777777" w:rsidR="00A67257" w:rsidRPr="000549BB" w:rsidRDefault="00A67257" w:rsidP="005F0283">
            <w:pPr>
              <w:jc w:val="center"/>
              <w:rPr>
                <w:ins w:id="22343" w:author=" " w:date="2019-05-27T05:01:00Z"/>
                <w:rFonts w:ascii="Arial" w:hAnsi="Arial" w:cs="Arial"/>
                <w:sz w:val="18"/>
                <w:szCs w:val="18"/>
              </w:rPr>
            </w:pPr>
            <w:ins w:id="2234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EE44B2" w14:textId="77777777" w:rsidR="00A67257" w:rsidRPr="000549BB" w:rsidRDefault="00A67257" w:rsidP="005F0283">
            <w:pPr>
              <w:jc w:val="center"/>
              <w:rPr>
                <w:ins w:id="22345" w:author=" " w:date="2019-05-27T05:01:00Z"/>
                <w:rFonts w:ascii="Arial" w:hAnsi="Arial" w:cs="Arial"/>
                <w:sz w:val="18"/>
                <w:szCs w:val="18"/>
              </w:rPr>
            </w:pPr>
            <w:ins w:id="2234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CE443F" w14:textId="77777777" w:rsidR="00A67257" w:rsidRPr="000549BB" w:rsidRDefault="00A67257" w:rsidP="005F0283">
            <w:pPr>
              <w:jc w:val="center"/>
              <w:rPr>
                <w:ins w:id="22347" w:author=" " w:date="2019-05-27T05:01:00Z"/>
                <w:rFonts w:ascii="Arial" w:hAnsi="Arial" w:cs="Arial"/>
                <w:sz w:val="18"/>
                <w:szCs w:val="18"/>
              </w:rPr>
            </w:pPr>
            <w:ins w:id="2234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1CE7CC" w14:textId="77777777" w:rsidR="00A67257" w:rsidRPr="000549BB" w:rsidRDefault="00A67257" w:rsidP="005F0283">
            <w:pPr>
              <w:pStyle w:val="TAL"/>
              <w:jc w:val="center"/>
              <w:rPr>
                <w:ins w:id="22349" w:author=" " w:date="2019-05-27T05:01:00Z"/>
                <w:rFonts w:cs="Arial"/>
                <w:szCs w:val="18"/>
              </w:rPr>
            </w:pPr>
            <w:ins w:id="2235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55ED2" w14:textId="77777777" w:rsidR="00A67257" w:rsidRPr="000549BB" w:rsidRDefault="00A67257" w:rsidP="005F0283">
            <w:pPr>
              <w:shd w:val="clear" w:color="auto" w:fill="FFFFFF"/>
              <w:spacing w:after="0"/>
              <w:jc w:val="center"/>
              <w:rPr>
                <w:ins w:id="22351" w:author=" " w:date="2019-05-27T05:01:00Z"/>
                <w:rFonts w:ascii="Arial" w:hAnsi="Arial" w:cs="Arial"/>
                <w:sz w:val="18"/>
                <w:szCs w:val="18"/>
                <w:lang w:val="sv-SE" w:eastAsia="ja-JP"/>
              </w:rPr>
            </w:pPr>
            <w:ins w:id="2235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_n260(G-O)</w:t>
              </w:r>
            </w:ins>
          </w:p>
          <w:p w14:paraId="01434C60" w14:textId="77777777" w:rsidR="00A67257" w:rsidRPr="000549BB" w:rsidRDefault="00A67257" w:rsidP="005F0283">
            <w:pPr>
              <w:shd w:val="clear" w:color="auto" w:fill="FFFFFF"/>
              <w:spacing w:after="0"/>
              <w:jc w:val="center"/>
              <w:rPr>
                <w:ins w:id="22353" w:author=" " w:date="2019-05-27T05:01:00Z"/>
                <w:rFonts w:ascii="Arial" w:eastAsia="SimSun" w:hAnsi="Arial" w:cs="Arial"/>
                <w:sz w:val="18"/>
                <w:szCs w:val="18"/>
                <w:lang w:eastAsia="zh-CN"/>
              </w:rPr>
            </w:pPr>
            <w:ins w:id="2235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_n260(2O)</w:t>
              </w:r>
            </w:ins>
          </w:p>
        </w:tc>
      </w:tr>
      <w:tr w:rsidR="00A67257" w:rsidRPr="000549BB" w14:paraId="024E0558" w14:textId="77777777" w:rsidTr="005F0283">
        <w:trPr>
          <w:cantSplit/>
          <w:ins w:id="223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BABA3" w14:textId="77777777" w:rsidR="00A67257" w:rsidRPr="000549BB" w:rsidRDefault="00A67257" w:rsidP="005F0283">
            <w:pPr>
              <w:shd w:val="clear" w:color="auto" w:fill="FFFFFF"/>
              <w:spacing w:after="0"/>
              <w:jc w:val="center"/>
              <w:rPr>
                <w:ins w:id="22356" w:author=" " w:date="2019-05-27T05:01:00Z"/>
                <w:rFonts w:ascii="Arial" w:eastAsia="SimSun" w:hAnsi="Arial" w:cs="Arial"/>
                <w:sz w:val="18"/>
                <w:szCs w:val="18"/>
                <w:lang w:eastAsia="zh-CN"/>
              </w:rPr>
            </w:pPr>
            <w:ins w:id="2235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747155" w14:textId="77777777" w:rsidR="00A67257" w:rsidRPr="00D020C2" w:rsidRDefault="00A67257" w:rsidP="005F0283">
            <w:pPr>
              <w:jc w:val="center"/>
              <w:rPr>
                <w:ins w:id="22358" w:author=" " w:date="2019-05-27T05:01:00Z"/>
                <w:rFonts w:ascii="Arial" w:hAnsi="Arial" w:cs="Arial"/>
                <w:sz w:val="18"/>
                <w:szCs w:val="18"/>
              </w:rPr>
            </w:pPr>
            <w:ins w:id="22359"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2C9541" w14:textId="77777777" w:rsidR="00A67257" w:rsidRPr="000549BB" w:rsidRDefault="00A67257" w:rsidP="005F0283">
            <w:pPr>
              <w:jc w:val="center"/>
              <w:rPr>
                <w:ins w:id="22360" w:author=" " w:date="2019-05-27T05:01:00Z"/>
                <w:rFonts w:ascii="Arial" w:hAnsi="Arial" w:cs="Arial"/>
                <w:sz w:val="18"/>
                <w:szCs w:val="18"/>
              </w:rPr>
            </w:pPr>
            <w:ins w:id="2236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66D47B" w14:textId="77777777" w:rsidR="00A67257" w:rsidRPr="000549BB" w:rsidRDefault="00A67257" w:rsidP="005F0283">
            <w:pPr>
              <w:jc w:val="center"/>
              <w:rPr>
                <w:ins w:id="22362" w:author=" " w:date="2019-05-27T05:01:00Z"/>
                <w:rFonts w:ascii="Arial" w:hAnsi="Arial" w:cs="Arial"/>
                <w:sz w:val="18"/>
                <w:szCs w:val="18"/>
              </w:rPr>
            </w:pPr>
            <w:ins w:id="22363"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21B73" w14:textId="77777777" w:rsidR="00A67257" w:rsidRPr="000549BB" w:rsidRDefault="00A67257" w:rsidP="005F0283">
            <w:pPr>
              <w:jc w:val="center"/>
              <w:rPr>
                <w:ins w:id="22364" w:author=" " w:date="2019-05-27T05:01:00Z"/>
                <w:rFonts w:ascii="Arial" w:hAnsi="Arial" w:cs="Arial"/>
                <w:sz w:val="18"/>
                <w:szCs w:val="18"/>
              </w:rPr>
            </w:pPr>
            <w:ins w:id="2236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13B710" w14:textId="77777777" w:rsidR="00A67257" w:rsidRPr="000549BB" w:rsidRDefault="00A67257" w:rsidP="005F0283">
            <w:pPr>
              <w:jc w:val="center"/>
              <w:rPr>
                <w:ins w:id="22366" w:author=" " w:date="2019-05-27T05:01:00Z"/>
                <w:rFonts w:ascii="Arial" w:hAnsi="Arial" w:cs="Arial"/>
                <w:sz w:val="18"/>
                <w:szCs w:val="18"/>
              </w:rPr>
            </w:pPr>
            <w:ins w:id="2236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62A1B3" w14:textId="77777777" w:rsidR="00A67257" w:rsidRPr="000549BB" w:rsidRDefault="00A67257" w:rsidP="005F0283">
            <w:pPr>
              <w:pStyle w:val="TAL"/>
              <w:jc w:val="center"/>
              <w:rPr>
                <w:ins w:id="22368" w:author=" " w:date="2019-05-27T05:01:00Z"/>
                <w:rFonts w:cs="Arial"/>
                <w:szCs w:val="18"/>
              </w:rPr>
            </w:pPr>
            <w:ins w:id="2236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E23568" w14:textId="77777777" w:rsidR="00A67257" w:rsidRPr="000549BB" w:rsidRDefault="00A67257" w:rsidP="005F0283">
            <w:pPr>
              <w:shd w:val="clear" w:color="auto" w:fill="FFFFFF"/>
              <w:spacing w:after="0"/>
              <w:jc w:val="center"/>
              <w:rPr>
                <w:ins w:id="22370" w:author=" " w:date="2019-05-27T05:01:00Z"/>
                <w:rFonts w:ascii="Arial" w:hAnsi="Arial" w:cs="Arial"/>
                <w:sz w:val="18"/>
                <w:szCs w:val="18"/>
                <w:lang w:val="sv-SE" w:eastAsia="ja-JP"/>
              </w:rPr>
            </w:pPr>
            <w:ins w:id="2237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_n260(2G-O)</w:t>
              </w:r>
            </w:ins>
          </w:p>
          <w:p w14:paraId="6E27A767" w14:textId="77777777" w:rsidR="00A67257" w:rsidRPr="000549BB" w:rsidRDefault="00A67257" w:rsidP="005F0283">
            <w:pPr>
              <w:shd w:val="clear" w:color="auto" w:fill="FFFFFF"/>
              <w:spacing w:after="0"/>
              <w:jc w:val="center"/>
              <w:rPr>
                <w:ins w:id="22372" w:author=" " w:date="2019-05-27T05:01:00Z"/>
                <w:rFonts w:ascii="Arial" w:eastAsia="SimSun" w:hAnsi="Arial" w:cs="Arial"/>
                <w:sz w:val="18"/>
                <w:szCs w:val="18"/>
                <w:lang w:eastAsia="zh-CN"/>
              </w:rPr>
            </w:pPr>
            <w:ins w:id="2237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ins>
          </w:p>
        </w:tc>
      </w:tr>
      <w:tr w:rsidR="00A67257" w:rsidRPr="000549BB" w14:paraId="7F372797" w14:textId="77777777" w:rsidTr="005F0283">
        <w:trPr>
          <w:cantSplit/>
          <w:ins w:id="223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FBC3E" w14:textId="77777777" w:rsidR="00A67257" w:rsidRPr="000549BB" w:rsidRDefault="00A67257" w:rsidP="005F0283">
            <w:pPr>
              <w:shd w:val="clear" w:color="auto" w:fill="FFFFFF"/>
              <w:spacing w:after="0"/>
              <w:jc w:val="center"/>
              <w:rPr>
                <w:ins w:id="22375" w:author=" " w:date="2019-05-27T05:01:00Z"/>
                <w:rFonts w:ascii="Arial" w:hAnsi="Arial" w:cs="Arial"/>
                <w:sz w:val="18"/>
                <w:szCs w:val="18"/>
                <w:lang w:val="x-none" w:eastAsia="ja-JP"/>
              </w:rPr>
            </w:pPr>
            <w:ins w:id="2237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553DA3" w14:textId="77777777" w:rsidR="00A67257" w:rsidRPr="00D020C2" w:rsidRDefault="00A67257" w:rsidP="005F0283">
            <w:pPr>
              <w:jc w:val="center"/>
              <w:rPr>
                <w:ins w:id="22377" w:author=" " w:date="2019-05-27T05:01:00Z"/>
                <w:rFonts w:ascii="Arial" w:hAnsi="Arial" w:cs="Arial"/>
                <w:sz w:val="18"/>
                <w:szCs w:val="18"/>
              </w:rPr>
            </w:pPr>
            <w:ins w:id="22378"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2A8002" w14:textId="77777777" w:rsidR="00A67257" w:rsidRPr="000549BB" w:rsidRDefault="00A67257" w:rsidP="005F0283">
            <w:pPr>
              <w:jc w:val="center"/>
              <w:rPr>
                <w:ins w:id="22379" w:author=" " w:date="2019-05-27T05:01:00Z"/>
                <w:rFonts w:ascii="Arial" w:hAnsi="Arial" w:cs="Arial"/>
                <w:sz w:val="18"/>
                <w:szCs w:val="18"/>
              </w:rPr>
            </w:pPr>
            <w:ins w:id="2238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7D835A" w14:textId="77777777" w:rsidR="00A67257" w:rsidRPr="000549BB" w:rsidRDefault="00A67257" w:rsidP="005F0283">
            <w:pPr>
              <w:jc w:val="center"/>
              <w:rPr>
                <w:ins w:id="22381" w:author=" " w:date="2019-05-27T05:01:00Z"/>
                <w:rFonts w:ascii="Arial" w:hAnsi="Arial" w:cs="Arial"/>
                <w:sz w:val="18"/>
                <w:szCs w:val="18"/>
              </w:rPr>
            </w:pPr>
            <w:ins w:id="22382"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24D722" w14:textId="77777777" w:rsidR="00A67257" w:rsidRPr="000549BB" w:rsidRDefault="00A67257" w:rsidP="005F0283">
            <w:pPr>
              <w:jc w:val="center"/>
              <w:rPr>
                <w:ins w:id="22383" w:author=" " w:date="2019-05-27T05:01:00Z"/>
                <w:rFonts w:ascii="Arial" w:hAnsi="Arial" w:cs="Arial"/>
                <w:sz w:val="18"/>
                <w:szCs w:val="18"/>
              </w:rPr>
            </w:pPr>
            <w:ins w:id="2238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5DF91B" w14:textId="77777777" w:rsidR="00A67257" w:rsidRPr="000549BB" w:rsidRDefault="00A67257" w:rsidP="005F0283">
            <w:pPr>
              <w:jc w:val="center"/>
              <w:rPr>
                <w:ins w:id="22385" w:author=" " w:date="2019-05-27T05:01:00Z"/>
                <w:rFonts w:ascii="Arial" w:hAnsi="Arial" w:cs="Arial"/>
                <w:sz w:val="18"/>
                <w:szCs w:val="18"/>
              </w:rPr>
            </w:pPr>
            <w:ins w:id="2238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2A8522" w14:textId="77777777" w:rsidR="00A67257" w:rsidRPr="000549BB" w:rsidRDefault="00A67257" w:rsidP="005F0283">
            <w:pPr>
              <w:pStyle w:val="TAL"/>
              <w:jc w:val="center"/>
              <w:rPr>
                <w:ins w:id="22387" w:author=" " w:date="2019-05-27T05:01:00Z"/>
                <w:rFonts w:cs="Arial"/>
                <w:szCs w:val="18"/>
              </w:rPr>
            </w:pPr>
            <w:ins w:id="2238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23ACD" w14:textId="77777777" w:rsidR="00A67257" w:rsidRPr="000549BB" w:rsidRDefault="00A67257" w:rsidP="005F0283">
            <w:pPr>
              <w:shd w:val="clear" w:color="auto" w:fill="FFFFFF"/>
              <w:spacing w:after="0"/>
              <w:jc w:val="center"/>
              <w:rPr>
                <w:ins w:id="22389" w:author=" " w:date="2019-05-27T05:01:00Z"/>
                <w:rFonts w:ascii="Arial" w:hAnsi="Arial" w:cs="Arial"/>
                <w:sz w:val="18"/>
                <w:szCs w:val="18"/>
                <w:lang w:val="sv-SE" w:eastAsia="ja-JP"/>
              </w:rPr>
            </w:pPr>
            <w:ins w:id="2239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ins>
          </w:p>
          <w:p w14:paraId="61D68EF5" w14:textId="77777777" w:rsidR="00A67257" w:rsidRPr="000549BB" w:rsidRDefault="00A67257" w:rsidP="005F0283">
            <w:pPr>
              <w:shd w:val="clear" w:color="auto" w:fill="FFFFFF"/>
              <w:spacing w:after="0"/>
              <w:jc w:val="center"/>
              <w:rPr>
                <w:ins w:id="22391" w:author=" " w:date="2019-05-27T05:01:00Z"/>
                <w:rFonts w:ascii="Arial" w:hAnsi="Arial" w:cs="Arial"/>
                <w:sz w:val="18"/>
                <w:szCs w:val="18"/>
                <w:lang w:val="x-none" w:eastAsia="ja-JP"/>
              </w:rPr>
            </w:pPr>
            <w:ins w:id="2239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_n260(3O)</w:t>
              </w:r>
            </w:ins>
          </w:p>
        </w:tc>
      </w:tr>
      <w:tr w:rsidR="00A67257" w:rsidRPr="000549BB" w14:paraId="7959EB10" w14:textId="77777777" w:rsidTr="005F0283">
        <w:trPr>
          <w:cantSplit/>
          <w:ins w:id="223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6BCDA" w14:textId="77777777" w:rsidR="00A67257" w:rsidRPr="000549BB" w:rsidRDefault="00A67257" w:rsidP="005F0283">
            <w:pPr>
              <w:shd w:val="clear" w:color="auto" w:fill="FFFFFF"/>
              <w:spacing w:after="0"/>
              <w:jc w:val="center"/>
              <w:rPr>
                <w:ins w:id="22394" w:author=" " w:date="2019-05-27T05:01:00Z"/>
                <w:rFonts w:ascii="Arial" w:eastAsia="SimSun" w:hAnsi="Arial" w:cs="Arial"/>
                <w:sz w:val="18"/>
                <w:szCs w:val="18"/>
                <w:lang w:eastAsia="zh-CN"/>
              </w:rPr>
            </w:pPr>
            <w:ins w:id="2239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B7A75F" w14:textId="77777777" w:rsidR="00A67257" w:rsidRPr="00D020C2" w:rsidRDefault="00A67257" w:rsidP="005F0283">
            <w:pPr>
              <w:jc w:val="center"/>
              <w:rPr>
                <w:ins w:id="22396" w:author=" " w:date="2019-05-27T05:01:00Z"/>
                <w:rFonts w:ascii="Arial" w:hAnsi="Arial" w:cs="Arial"/>
                <w:sz w:val="18"/>
                <w:szCs w:val="18"/>
              </w:rPr>
            </w:pPr>
            <w:ins w:id="22397"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9CDFDA" w14:textId="77777777" w:rsidR="00A67257" w:rsidRPr="000549BB" w:rsidRDefault="00A67257" w:rsidP="005F0283">
            <w:pPr>
              <w:jc w:val="center"/>
              <w:rPr>
                <w:ins w:id="22398" w:author=" " w:date="2019-05-27T05:01:00Z"/>
                <w:rFonts w:ascii="Arial" w:hAnsi="Arial" w:cs="Arial"/>
                <w:sz w:val="18"/>
                <w:szCs w:val="18"/>
              </w:rPr>
            </w:pPr>
            <w:ins w:id="2239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46DCE" w14:textId="77777777" w:rsidR="00A67257" w:rsidRPr="000549BB" w:rsidRDefault="00A67257" w:rsidP="005F0283">
            <w:pPr>
              <w:jc w:val="center"/>
              <w:rPr>
                <w:ins w:id="22400" w:author=" " w:date="2019-05-27T05:01:00Z"/>
                <w:rFonts w:ascii="Arial" w:hAnsi="Arial" w:cs="Arial"/>
                <w:sz w:val="18"/>
                <w:szCs w:val="18"/>
              </w:rPr>
            </w:pPr>
            <w:ins w:id="22401"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358035" w14:textId="77777777" w:rsidR="00A67257" w:rsidRPr="000549BB" w:rsidRDefault="00A67257" w:rsidP="005F0283">
            <w:pPr>
              <w:jc w:val="center"/>
              <w:rPr>
                <w:ins w:id="22402" w:author=" " w:date="2019-05-27T05:01:00Z"/>
                <w:rFonts w:ascii="Arial" w:hAnsi="Arial" w:cs="Arial"/>
                <w:sz w:val="18"/>
                <w:szCs w:val="18"/>
              </w:rPr>
            </w:pPr>
            <w:ins w:id="2240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843B36" w14:textId="77777777" w:rsidR="00A67257" w:rsidRPr="000549BB" w:rsidRDefault="00A67257" w:rsidP="005F0283">
            <w:pPr>
              <w:jc w:val="center"/>
              <w:rPr>
                <w:ins w:id="22404" w:author=" " w:date="2019-05-27T05:01:00Z"/>
                <w:rFonts w:ascii="Arial" w:hAnsi="Arial" w:cs="Arial"/>
                <w:sz w:val="18"/>
                <w:szCs w:val="18"/>
              </w:rPr>
            </w:pPr>
            <w:ins w:id="2240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E044CF" w14:textId="77777777" w:rsidR="00A67257" w:rsidRPr="000549BB" w:rsidRDefault="00A67257" w:rsidP="005F0283">
            <w:pPr>
              <w:pStyle w:val="TAL"/>
              <w:jc w:val="center"/>
              <w:rPr>
                <w:ins w:id="22406" w:author=" " w:date="2019-05-27T05:01:00Z"/>
                <w:rFonts w:cs="Arial"/>
                <w:szCs w:val="18"/>
              </w:rPr>
            </w:pPr>
            <w:ins w:id="2240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BC89E6" w14:textId="77777777" w:rsidR="00A67257" w:rsidRPr="000549BB" w:rsidRDefault="00A67257" w:rsidP="005F0283">
            <w:pPr>
              <w:shd w:val="clear" w:color="auto" w:fill="FFFFFF"/>
              <w:spacing w:after="0"/>
              <w:jc w:val="center"/>
              <w:rPr>
                <w:ins w:id="22408" w:author=" " w:date="2019-05-27T05:01:00Z"/>
                <w:rFonts w:ascii="Arial" w:hAnsi="Arial" w:cs="Arial"/>
                <w:sz w:val="18"/>
                <w:szCs w:val="18"/>
                <w:lang w:val="sv-SE" w:eastAsia="ja-JP"/>
              </w:rPr>
            </w:pPr>
            <w:ins w:id="2240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_n260(2G-2O)</w:t>
              </w:r>
            </w:ins>
          </w:p>
          <w:p w14:paraId="72030814" w14:textId="77777777" w:rsidR="00A67257" w:rsidRPr="000549BB" w:rsidRDefault="00A67257" w:rsidP="005F0283">
            <w:pPr>
              <w:shd w:val="clear" w:color="auto" w:fill="FFFFFF"/>
              <w:spacing w:after="0"/>
              <w:jc w:val="center"/>
              <w:rPr>
                <w:ins w:id="22410" w:author=" " w:date="2019-05-27T05:01:00Z"/>
                <w:rFonts w:ascii="Arial" w:eastAsia="SimSun" w:hAnsi="Arial" w:cs="Arial"/>
                <w:sz w:val="18"/>
                <w:szCs w:val="18"/>
                <w:lang w:eastAsia="zh-CN"/>
              </w:rPr>
            </w:pPr>
            <w:ins w:id="2241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ins>
          </w:p>
        </w:tc>
      </w:tr>
      <w:tr w:rsidR="00A67257" w:rsidRPr="000549BB" w14:paraId="465385A0" w14:textId="77777777" w:rsidTr="005F0283">
        <w:trPr>
          <w:cantSplit/>
          <w:ins w:id="224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9BB223" w14:textId="77777777" w:rsidR="00A67257" w:rsidRPr="000549BB" w:rsidRDefault="00A67257" w:rsidP="005F0283">
            <w:pPr>
              <w:shd w:val="clear" w:color="auto" w:fill="FFFFFF"/>
              <w:spacing w:after="0"/>
              <w:jc w:val="center"/>
              <w:rPr>
                <w:ins w:id="22413" w:author=" " w:date="2019-05-27T05:01:00Z"/>
                <w:rFonts w:ascii="Arial" w:hAnsi="Arial" w:cs="Arial"/>
                <w:sz w:val="18"/>
                <w:szCs w:val="18"/>
                <w:lang w:val="x-none" w:eastAsia="ja-JP"/>
              </w:rPr>
            </w:pPr>
            <w:ins w:id="2241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0D9CCA" w14:textId="77777777" w:rsidR="00A67257" w:rsidRPr="00D020C2" w:rsidRDefault="00A67257" w:rsidP="005F0283">
            <w:pPr>
              <w:jc w:val="center"/>
              <w:rPr>
                <w:ins w:id="22415" w:author=" " w:date="2019-05-27T05:01:00Z"/>
                <w:rFonts w:ascii="Arial" w:hAnsi="Arial" w:cs="Arial"/>
                <w:sz w:val="18"/>
                <w:szCs w:val="18"/>
              </w:rPr>
            </w:pPr>
            <w:ins w:id="22416"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4D470" w14:textId="77777777" w:rsidR="00A67257" w:rsidRPr="000549BB" w:rsidRDefault="00A67257" w:rsidP="005F0283">
            <w:pPr>
              <w:jc w:val="center"/>
              <w:rPr>
                <w:ins w:id="22417" w:author=" " w:date="2019-05-27T05:01:00Z"/>
                <w:rFonts w:ascii="Arial" w:hAnsi="Arial" w:cs="Arial"/>
                <w:sz w:val="18"/>
                <w:szCs w:val="18"/>
              </w:rPr>
            </w:pPr>
            <w:ins w:id="2241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96AB78" w14:textId="77777777" w:rsidR="00A67257" w:rsidRPr="000549BB" w:rsidRDefault="00A67257" w:rsidP="005F0283">
            <w:pPr>
              <w:jc w:val="center"/>
              <w:rPr>
                <w:ins w:id="22419" w:author=" " w:date="2019-05-27T05:01:00Z"/>
                <w:rFonts w:ascii="Arial" w:hAnsi="Arial" w:cs="Arial"/>
                <w:sz w:val="18"/>
                <w:szCs w:val="18"/>
              </w:rPr>
            </w:pPr>
            <w:ins w:id="22420"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3D122E" w14:textId="77777777" w:rsidR="00A67257" w:rsidRPr="000549BB" w:rsidRDefault="00A67257" w:rsidP="005F0283">
            <w:pPr>
              <w:jc w:val="center"/>
              <w:rPr>
                <w:ins w:id="22421" w:author=" " w:date="2019-05-27T05:01:00Z"/>
                <w:rFonts w:ascii="Arial" w:hAnsi="Arial" w:cs="Arial"/>
                <w:sz w:val="18"/>
                <w:szCs w:val="18"/>
              </w:rPr>
            </w:pPr>
            <w:ins w:id="2242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EF44A7" w14:textId="77777777" w:rsidR="00A67257" w:rsidRPr="000549BB" w:rsidRDefault="00A67257" w:rsidP="005F0283">
            <w:pPr>
              <w:jc w:val="center"/>
              <w:rPr>
                <w:ins w:id="22423" w:author=" " w:date="2019-05-27T05:01:00Z"/>
                <w:rFonts w:ascii="Arial" w:hAnsi="Arial" w:cs="Arial"/>
                <w:sz w:val="18"/>
                <w:szCs w:val="18"/>
              </w:rPr>
            </w:pPr>
            <w:ins w:id="2242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29A19E" w14:textId="77777777" w:rsidR="00A67257" w:rsidRPr="000549BB" w:rsidRDefault="00A67257" w:rsidP="005F0283">
            <w:pPr>
              <w:pStyle w:val="TAL"/>
              <w:jc w:val="center"/>
              <w:rPr>
                <w:ins w:id="22425" w:author=" " w:date="2019-05-27T05:01:00Z"/>
                <w:rFonts w:cs="Arial"/>
                <w:szCs w:val="18"/>
              </w:rPr>
            </w:pPr>
            <w:ins w:id="2242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A1A43" w14:textId="77777777" w:rsidR="00A67257" w:rsidRPr="000549BB" w:rsidRDefault="00A67257" w:rsidP="005F0283">
            <w:pPr>
              <w:shd w:val="clear" w:color="auto" w:fill="FFFFFF"/>
              <w:spacing w:after="0"/>
              <w:jc w:val="center"/>
              <w:rPr>
                <w:ins w:id="22427" w:author=" " w:date="2019-05-27T05:01:00Z"/>
                <w:rFonts w:ascii="Arial" w:hAnsi="Arial" w:cs="Arial"/>
                <w:sz w:val="18"/>
                <w:szCs w:val="18"/>
                <w:lang w:val="sv-SE" w:eastAsia="ja-JP"/>
              </w:rPr>
            </w:pPr>
            <w:ins w:id="2242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ins>
          </w:p>
          <w:p w14:paraId="313E83D0" w14:textId="77777777" w:rsidR="00A67257" w:rsidRPr="000549BB" w:rsidRDefault="00A67257" w:rsidP="005F0283">
            <w:pPr>
              <w:shd w:val="clear" w:color="auto" w:fill="FFFFFF"/>
              <w:spacing w:after="0"/>
              <w:jc w:val="center"/>
              <w:rPr>
                <w:ins w:id="22429" w:author=" " w:date="2019-05-27T05:01:00Z"/>
                <w:rFonts w:ascii="Arial" w:hAnsi="Arial" w:cs="Arial"/>
                <w:sz w:val="18"/>
                <w:szCs w:val="18"/>
                <w:lang w:val="x-none" w:eastAsia="ja-JP"/>
              </w:rPr>
            </w:pPr>
            <w:ins w:id="2243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_n260(4O)</w:t>
              </w:r>
            </w:ins>
          </w:p>
        </w:tc>
      </w:tr>
      <w:tr w:rsidR="00A67257" w:rsidRPr="000549BB" w14:paraId="03956417" w14:textId="77777777" w:rsidTr="005F0283">
        <w:trPr>
          <w:cantSplit/>
          <w:ins w:id="224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3A1469" w14:textId="77777777" w:rsidR="00A67257" w:rsidRPr="000549BB" w:rsidRDefault="00A67257" w:rsidP="005F0283">
            <w:pPr>
              <w:shd w:val="clear" w:color="auto" w:fill="FFFFFF"/>
              <w:spacing w:after="0"/>
              <w:jc w:val="center"/>
              <w:rPr>
                <w:ins w:id="22432" w:author=" " w:date="2019-05-27T05:01:00Z"/>
                <w:rFonts w:ascii="Arial" w:eastAsia="SimSun" w:hAnsi="Arial" w:cs="Arial"/>
                <w:sz w:val="18"/>
                <w:szCs w:val="18"/>
                <w:lang w:eastAsia="zh-CN"/>
              </w:rPr>
            </w:pPr>
            <w:ins w:id="2243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2DA5FD" w14:textId="77777777" w:rsidR="00A67257" w:rsidRPr="00D020C2" w:rsidRDefault="00A67257" w:rsidP="005F0283">
            <w:pPr>
              <w:jc w:val="center"/>
              <w:rPr>
                <w:ins w:id="22434" w:author=" " w:date="2019-05-27T05:01:00Z"/>
                <w:rFonts w:ascii="Arial" w:hAnsi="Arial" w:cs="Arial"/>
                <w:sz w:val="18"/>
                <w:szCs w:val="18"/>
              </w:rPr>
            </w:pPr>
            <w:ins w:id="22435"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583F8" w14:textId="77777777" w:rsidR="00A67257" w:rsidRPr="000549BB" w:rsidRDefault="00A67257" w:rsidP="005F0283">
            <w:pPr>
              <w:jc w:val="center"/>
              <w:rPr>
                <w:ins w:id="22436" w:author=" " w:date="2019-05-27T05:01:00Z"/>
                <w:rFonts w:ascii="Arial" w:hAnsi="Arial" w:cs="Arial"/>
                <w:sz w:val="18"/>
                <w:szCs w:val="18"/>
              </w:rPr>
            </w:pPr>
            <w:ins w:id="2243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4AF9D" w14:textId="77777777" w:rsidR="00A67257" w:rsidRPr="000549BB" w:rsidRDefault="00A67257" w:rsidP="005F0283">
            <w:pPr>
              <w:jc w:val="center"/>
              <w:rPr>
                <w:ins w:id="22438" w:author=" " w:date="2019-05-27T05:01:00Z"/>
                <w:rFonts w:ascii="Arial" w:hAnsi="Arial" w:cs="Arial"/>
                <w:sz w:val="18"/>
                <w:szCs w:val="18"/>
              </w:rPr>
            </w:pPr>
            <w:ins w:id="22439"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31F0CD" w14:textId="77777777" w:rsidR="00A67257" w:rsidRPr="000549BB" w:rsidRDefault="00A67257" w:rsidP="005F0283">
            <w:pPr>
              <w:jc w:val="center"/>
              <w:rPr>
                <w:ins w:id="22440" w:author=" " w:date="2019-05-27T05:01:00Z"/>
                <w:rFonts w:ascii="Arial" w:hAnsi="Arial" w:cs="Arial"/>
                <w:sz w:val="18"/>
                <w:szCs w:val="18"/>
              </w:rPr>
            </w:pPr>
            <w:ins w:id="2244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EFCF5A" w14:textId="77777777" w:rsidR="00A67257" w:rsidRPr="000549BB" w:rsidRDefault="00A67257" w:rsidP="005F0283">
            <w:pPr>
              <w:jc w:val="center"/>
              <w:rPr>
                <w:ins w:id="22442" w:author=" " w:date="2019-05-27T05:01:00Z"/>
                <w:rFonts w:ascii="Arial" w:hAnsi="Arial" w:cs="Arial"/>
                <w:sz w:val="18"/>
                <w:szCs w:val="18"/>
              </w:rPr>
            </w:pPr>
            <w:ins w:id="2244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BF2723A" w14:textId="77777777" w:rsidR="00A67257" w:rsidRPr="000549BB" w:rsidRDefault="00A67257" w:rsidP="005F0283">
            <w:pPr>
              <w:pStyle w:val="TAL"/>
              <w:jc w:val="center"/>
              <w:rPr>
                <w:ins w:id="22444" w:author=" " w:date="2019-05-27T05:01:00Z"/>
                <w:rFonts w:cs="Arial"/>
                <w:szCs w:val="18"/>
              </w:rPr>
            </w:pPr>
            <w:ins w:id="2244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1526AA" w14:textId="77777777" w:rsidR="00A67257" w:rsidRPr="000549BB" w:rsidRDefault="00A67257" w:rsidP="005F0283">
            <w:pPr>
              <w:shd w:val="clear" w:color="auto" w:fill="FFFFFF"/>
              <w:spacing w:after="0"/>
              <w:jc w:val="center"/>
              <w:rPr>
                <w:ins w:id="22446" w:author=" " w:date="2019-05-27T05:01:00Z"/>
                <w:rFonts w:ascii="Arial" w:hAnsi="Arial" w:cs="Arial"/>
                <w:sz w:val="18"/>
                <w:szCs w:val="18"/>
                <w:lang w:val="sv-SE" w:eastAsia="ja-JP"/>
              </w:rPr>
            </w:pPr>
            <w:ins w:id="2244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_n260(2G-3O)</w:t>
              </w:r>
            </w:ins>
          </w:p>
          <w:p w14:paraId="09790A86" w14:textId="77777777" w:rsidR="00A67257" w:rsidRPr="000549BB" w:rsidRDefault="00A67257" w:rsidP="005F0283">
            <w:pPr>
              <w:shd w:val="clear" w:color="auto" w:fill="FFFFFF"/>
              <w:spacing w:after="0"/>
              <w:jc w:val="center"/>
              <w:rPr>
                <w:ins w:id="22448" w:author=" " w:date="2019-05-27T05:01:00Z"/>
                <w:rFonts w:ascii="Arial" w:eastAsia="SimSun" w:hAnsi="Arial" w:cs="Arial"/>
                <w:sz w:val="18"/>
                <w:szCs w:val="18"/>
                <w:lang w:eastAsia="zh-CN"/>
              </w:rPr>
            </w:pPr>
            <w:ins w:id="2244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_n260(G-4O)</w:t>
              </w:r>
            </w:ins>
          </w:p>
        </w:tc>
      </w:tr>
      <w:tr w:rsidR="00A67257" w:rsidRPr="000549BB" w14:paraId="73B4F5C5" w14:textId="77777777" w:rsidTr="005F0283">
        <w:trPr>
          <w:cantSplit/>
          <w:ins w:id="2245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2D7CAE" w14:textId="77777777" w:rsidR="00A67257" w:rsidRPr="000549BB" w:rsidRDefault="00A67257" w:rsidP="005F0283">
            <w:pPr>
              <w:shd w:val="clear" w:color="auto" w:fill="FFFFFF"/>
              <w:spacing w:after="0"/>
              <w:jc w:val="center"/>
              <w:rPr>
                <w:ins w:id="22451" w:author=" " w:date="2019-05-27T05:01:00Z"/>
                <w:rFonts w:ascii="Arial" w:eastAsia="SimSun" w:hAnsi="Arial" w:cs="Arial"/>
                <w:sz w:val="18"/>
                <w:szCs w:val="18"/>
                <w:lang w:eastAsia="zh-CN"/>
              </w:rPr>
            </w:pPr>
            <w:ins w:id="2245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14ED24" w14:textId="77777777" w:rsidR="00A67257" w:rsidRPr="00D020C2" w:rsidRDefault="00A67257" w:rsidP="005F0283">
            <w:pPr>
              <w:jc w:val="center"/>
              <w:rPr>
                <w:ins w:id="22453" w:author=" " w:date="2019-05-27T05:01:00Z"/>
                <w:rFonts w:ascii="Arial" w:hAnsi="Arial" w:cs="Arial"/>
                <w:sz w:val="18"/>
                <w:szCs w:val="18"/>
              </w:rPr>
            </w:pPr>
            <w:ins w:id="22454"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_n260(3G-O)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A2DF4" w14:textId="77777777" w:rsidR="00A67257" w:rsidRPr="000549BB" w:rsidRDefault="00A67257" w:rsidP="005F0283">
            <w:pPr>
              <w:jc w:val="center"/>
              <w:rPr>
                <w:ins w:id="22455" w:author=" " w:date="2019-05-27T05:01:00Z"/>
                <w:rFonts w:ascii="Arial" w:hAnsi="Arial" w:cs="Arial"/>
                <w:sz w:val="18"/>
                <w:szCs w:val="18"/>
              </w:rPr>
            </w:pPr>
            <w:ins w:id="2245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21EC78" w14:textId="77777777" w:rsidR="00A67257" w:rsidRPr="000549BB" w:rsidRDefault="00A67257" w:rsidP="005F0283">
            <w:pPr>
              <w:jc w:val="center"/>
              <w:rPr>
                <w:ins w:id="22457" w:author=" " w:date="2019-05-27T05:01:00Z"/>
                <w:rFonts w:ascii="Arial" w:hAnsi="Arial" w:cs="Arial"/>
                <w:sz w:val="18"/>
                <w:szCs w:val="18"/>
              </w:rPr>
            </w:pPr>
            <w:ins w:id="22458"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7970C3" w14:textId="77777777" w:rsidR="00A67257" w:rsidRPr="000549BB" w:rsidRDefault="00A67257" w:rsidP="005F0283">
            <w:pPr>
              <w:jc w:val="center"/>
              <w:rPr>
                <w:ins w:id="22459" w:author=" " w:date="2019-05-27T05:01:00Z"/>
                <w:rFonts w:ascii="Arial" w:hAnsi="Arial" w:cs="Arial"/>
                <w:sz w:val="18"/>
                <w:szCs w:val="18"/>
              </w:rPr>
            </w:pPr>
            <w:ins w:id="2246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E7D963" w14:textId="77777777" w:rsidR="00A67257" w:rsidRPr="000549BB" w:rsidRDefault="00A67257" w:rsidP="005F0283">
            <w:pPr>
              <w:jc w:val="center"/>
              <w:rPr>
                <w:ins w:id="22461" w:author=" " w:date="2019-05-27T05:01:00Z"/>
                <w:rFonts w:ascii="Arial" w:hAnsi="Arial" w:cs="Arial"/>
                <w:sz w:val="18"/>
                <w:szCs w:val="18"/>
              </w:rPr>
            </w:pPr>
            <w:ins w:id="2246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8B57B2" w14:textId="77777777" w:rsidR="00A67257" w:rsidRPr="000549BB" w:rsidRDefault="00A67257" w:rsidP="005F0283">
            <w:pPr>
              <w:pStyle w:val="TAL"/>
              <w:jc w:val="center"/>
              <w:rPr>
                <w:ins w:id="22463" w:author=" " w:date="2019-05-27T05:01:00Z"/>
                <w:rFonts w:cs="Arial"/>
                <w:szCs w:val="18"/>
              </w:rPr>
            </w:pPr>
            <w:ins w:id="2246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B0325D" w14:textId="77777777" w:rsidR="00A67257" w:rsidRPr="000549BB" w:rsidRDefault="00A67257" w:rsidP="005F0283">
            <w:pPr>
              <w:shd w:val="clear" w:color="auto" w:fill="FFFFFF"/>
              <w:spacing w:after="0"/>
              <w:jc w:val="center"/>
              <w:rPr>
                <w:ins w:id="22465" w:author=" " w:date="2019-05-27T05:01:00Z"/>
                <w:rFonts w:ascii="Arial" w:hAnsi="Arial" w:cs="Arial"/>
                <w:sz w:val="18"/>
                <w:szCs w:val="18"/>
                <w:lang w:val="sv-SE" w:eastAsia="ja-JP"/>
              </w:rPr>
            </w:pPr>
            <w:ins w:id="2246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ins>
          </w:p>
          <w:p w14:paraId="6F88F1E6" w14:textId="77777777" w:rsidR="00A67257" w:rsidRPr="000549BB" w:rsidRDefault="00A67257" w:rsidP="005F0283">
            <w:pPr>
              <w:shd w:val="clear" w:color="auto" w:fill="FFFFFF"/>
              <w:spacing w:after="0"/>
              <w:jc w:val="center"/>
              <w:rPr>
                <w:ins w:id="22467" w:author=" " w:date="2019-05-27T05:01:00Z"/>
                <w:rFonts w:ascii="Arial" w:eastAsia="SimSun" w:hAnsi="Arial" w:cs="Arial"/>
                <w:sz w:val="18"/>
                <w:szCs w:val="18"/>
                <w:lang w:eastAsia="zh-CN"/>
              </w:rPr>
            </w:pPr>
            <w:ins w:id="2246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_n260(2G-O)</w:t>
              </w:r>
            </w:ins>
          </w:p>
        </w:tc>
      </w:tr>
      <w:tr w:rsidR="00A67257" w:rsidRPr="000549BB" w14:paraId="7AE1EB8F" w14:textId="77777777" w:rsidTr="005F0283">
        <w:trPr>
          <w:cantSplit/>
          <w:ins w:id="2246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457218" w14:textId="77777777" w:rsidR="00A67257" w:rsidRPr="000549BB" w:rsidRDefault="00A67257" w:rsidP="005F0283">
            <w:pPr>
              <w:shd w:val="clear" w:color="auto" w:fill="FFFFFF"/>
              <w:spacing w:after="0"/>
              <w:jc w:val="center"/>
              <w:rPr>
                <w:ins w:id="22470" w:author=" " w:date="2019-05-27T05:01:00Z"/>
                <w:rFonts w:ascii="Arial" w:eastAsia="SimSun" w:hAnsi="Arial" w:cs="Arial"/>
                <w:sz w:val="18"/>
                <w:szCs w:val="18"/>
                <w:lang w:eastAsia="zh-CN"/>
              </w:rPr>
            </w:pPr>
            <w:ins w:id="2247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_n260(4G-O)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36A903" w14:textId="77777777" w:rsidR="00A67257" w:rsidRPr="00D020C2" w:rsidRDefault="00A67257" w:rsidP="005F0283">
            <w:pPr>
              <w:jc w:val="center"/>
              <w:rPr>
                <w:ins w:id="22472" w:author=" " w:date="2019-05-27T05:01:00Z"/>
                <w:rFonts w:ascii="Arial" w:hAnsi="Arial" w:cs="Arial"/>
                <w:sz w:val="18"/>
                <w:szCs w:val="18"/>
              </w:rPr>
            </w:pPr>
            <w:ins w:id="22473"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_n260(4G-O)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E8499" w14:textId="77777777" w:rsidR="00A67257" w:rsidRPr="000549BB" w:rsidRDefault="00A67257" w:rsidP="005F0283">
            <w:pPr>
              <w:jc w:val="center"/>
              <w:rPr>
                <w:ins w:id="22474" w:author=" " w:date="2019-05-27T05:01:00Z"/>
                <w:rFonts w:ascii="Arial" w:hAnsi="Arial" w:cs="Arial"/>
                <w:sz w:val="18"/>
                <w:szCs w:val="18"/>
              </w:rPr>
            </w:pPr>
            <w:ins w:id="2247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31C5C0" w14:textId="77777777" w:rsidR="00A67257" w:rsidRPr="000549BB" w:rsidRDefault="00A67257" w:rsidP="005F0283">
            <w:pPr>
              <w:jc w:val="center"/>
              <w:rPr>
                <w:ins w:id="22476" w:author=" " w:date="2019-05-27T05:01:00Z"/>
                <w:rFonts w:ascii="Arial" w:hAnsi="Arial" w:cs="Arial"/>
                <w:sz w:val="18"/>
                <w:szCs w:val="18"/>
              </w:rPr>
            </w:pPr>
            <w:ins w:id="22477" w:author=" " w:date="2019-05-27T05:01:00Z">
              <w:r w:rsidRPr="000549BB">
                <w:rPr>
                  <w:rFonts w:ascii="Arial" w:hAnsi="Arial" w:cs="Arial"/>
                  <w:sz w:val="18"/>
                  <w:szCs w:val="18"/>
                </w:rPr>
                <w:t>Zheng Zhao</w:t>
              </w:r>
            </w:ins>
          </w:p>
          <w:p w14:paraId="657C2B0B" w14:textId="77777777" w:rsidR="00A67257" w:rsidRPr="000549BB" w:rsidRDefault="00A67257" w:rsidP="005F0283">
            <w:pPr>
              <w:jc w:val="center"/>
              <w:rPr>
                <w:ins w:id="22478" w:author=" " w:date="2019-05-27T05:01:00Z"/>
                <w:rFonts w:ascii="Arial" w:hAnsi="Arial" w:cs="Arial"/>
                <w:sz w:val="18"/>
                <w:szCs w:val="18"/>
              </w:rPr>
            </w:pPr>
            <w:ins w:id="2247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8C2C18" w14:textId="77777777" w:rsidR="00A67257" w:rsidRPr="000549BB" w:rsidRDefault="00A67257" w:rsidP="005F0283">
            <w:pPr>
              <w:jc w:val="center"/>
              <w:rPr>
                <w:ins w:id="22480" w:author=" " w:date="2019-05-27T05:01:00Z"/>
                <w:rFonts w:ascii="Arial" w:hAnsi="Arial" w:cs="Arial"/>
                <w:sz w:val="18"/>
                <w:szCs w:val="18"/>
              </w:rPr>
            </w:pPr>
            <w:ins w:id="2248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49287" w14:textId="77777777" w:rsidR="00A67257" w:rsidRPr="000549BB" w:rsidRDefault="00A67257" w:rsidP="005F0283">
            <w:pPr>
              <w:jc w:val="center"/>
              <w:rPr>
                <w:ins w:id="22482" w:author=" " w:date="2019-05-27T05:01:00Z"/>
                <w:rFonts w:ascii="Arial" w:hAnsi="Arial" w:cs="Arial"/>
                <w:sz w:val="18"/>
                <w:szCs w:val="18"/>
              </w:rPr>
            </w:pPr>
            <w:ins w:id="2248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F5F78C" w14:textId="77777777" w:rsidR="00A67257" w:rsidRPr="000549BB" w:rsidRDefault="00A67257" w:rsidP="005F0283">
            <w:pPr>
              <w:pStyle w:val="TAL"/>
              <w:jc w:val="center"/>
              <w:rPr>
                <w:ins w:id="22484" w:author=" " w:date="2019-05-27T05:01:00Z"/>
                <w:rFonts w:cs="Arial"/>
                <w:szCs w:val="18"/>
              </w:rPr>
            </w:pPr>
            <w:ins w:id="2248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2679AC" w14:textId="77777777" w:rsidR="00A67257" w:rsidRPr="000549BB" w:rsidRDefault="00A67257" w:rsidP="005F0283">
            <w:pPr>
              <w:shd w:val="clear" w:color="auto" w:fill="FFFFFF"/>
              <w:spacing w:after="0"/>
              <w:jc w:val="center"/>
              <w:rPr>
                <w:ins w:id="22486" w:author=" " w:date="2019-05-27T05:01:00Z"/>
                <w:rFonts w:ascii="Arial" w:hAnsi="Arial" w:cs="Arial"/>
                <w:sz w:val="18"/>
                <w:szCs w:val="18"/>
                <w:lang w:val="sv-SE" w:eastAsia="ja-JP"/>
              </w:rPr>
            </w:pPr>
            <w:ins w:id="2248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_n260(4G)</w:t>
              </w:r>
            </w:ins>
          </w:p>
          <w:p w14:paraId="75167DB8" w14:textId="77777777" w:rsidR="00A67257" w:rsidRPr="000549BB" w:rsidRDefault="00A67257" w:rsidP="005F0283">
            <w:pPr>
              <w:shd w:val="clear" w:color="auto" w:fill="FFFFFF"/>
              <w:spacing w:after="0"/>
              <w:jc w:val="center"/>
              <w:rPr>
                <w:ins w:id="22488" w:author=" " w:date="2019-05-27T05:01:00Z"/>
                <w:rFonts w:ascii="Arial" w:eastAsia="SimSun" w:hAnsi="Arial" w:cs="Arial"/>
                <w:sz w:val="18"/>
                <w:szCs w:val="18"/>
                <w:lang w:eastAsia="zh-CN"/>
              </w:rPr>
            </w:pPr>
            <w:ins w:id="2248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_n260(3G-O)</w:t>
              </w:r>
            </w:ins>
          </w:p>
        </w:tc>
      </w:tr>
      <w:tr w:rsidR="00A67257" w:rsidRPr="000549BB" w14:paraId="6D16A8D7" w14:textId="77777777" w:rsidTr="005F0283">
        <w:trPr>
          <w:cantSplit/>
          <w:ins w:id="2249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6C68F" w14:textId="77777777" w:rsidR="00A67257" w:rsidRPr="000549BB" w:rsidRDefault="00A67257" w:rsidP="005F0283">
            <w:pPr>
              <w:shd w:val="clear" w:color="auto" w:fill="FFFFFF"/>
              <w:spacing w:after="0"/>
              <w:jc w:val="center"/>
              <w:rPr>
                <w:ins w:id="22491" w:author=" " w:date="2019-05-27T05:01:00Z"/>
                <w:rFonts w:ascii="Arial" w:eastAsia="SimSun" w:hAnsi="Arial" w:cs="Arial"/>
                <w:sz w:val="18"/>
                <w:szCs w:val="18"/>
                <w:lang w:eastAsia="zh-CN"/>
              </w:rPr>
            </w:pPr>
            <w:ins w:id="22492" w:author=" " w:date="2019-05-27T05:01:00Z">
              <w:r w:rsidRPr="000549BB">
                <w:rPr>
                  <w:rFonts w:ascii="Arial" w:hAnsi="Arial" w:cs="Arial"/>
                  <w:sz w:val="18"/>
                  <w:szCs w:val="18"/>
                  <w:lang w:val="en-US" w:eastAsia="ja-JP"/>
                </w:rPr>
                <w:t>DC_66A_</w:t>
              </w:r>
              <w:r w:rsidRPr="000549BB">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C2E4C" w14:textId="77777777" w:rsidR="00A67257" w:rsidRPr="00D020C2" w:rsidRDefault="00A67257" w:rsidP="005F0283">
            <w:pPr>
              <w:jc w:val="center"/>
              <w:rPr>
                <w:ins w:id="22493" w:author=" " w:date="2019-05-27T05:01:00Z"/>
                <w:rFonts w:ascii="Arial" w:hAnsi="Arial" w:cs="Arial"/>
                <w:sz w:val="18"/>
                <w:szCs w:val="18"/>
              </w:rPr>
            </w:pPr>
            <w:ins w:id="22494" w:author=" " w:date="2019-05-27T05:01:00Z">
              <w:r w:rsidRPr="00D020C2">
                <w:rPr>
                  <w:rFonts w:ascii="Arial" w:hAnsi="Arial" w:cs="Arial"/>
                  <w:sz w:val="18"/>
                  <w:szCs w:val="18"/>
                  <w:lang w:val="en-US" w:eastAsia="ja-JP"/>
                </w:rPr>
                <w:t>DC_66A_</w:t>
              </w:r>
              <w:r w:rsidRPr="00D020C2">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18E4FD" w14:textId="77777777" w:rsidR="00A67257" w:rsidRPr="000549BB" w:rsidRDefault="00A67257" w:rsidP="005F0283">
            <w:pPr>
              <w:jc w:val="center"/>
              <w:rPr>
                <w:ins w:id="22495" w:author=" " w:date="2019-05-27T05:01:00Z"/>
                <w:rFonts w:ascii="Arial" w:hAnsi="Arial" w:cs="Arial"/>
                <w:sz w:val="18"/>
                <w:szCs w:val="18"/>
              </w:rPr>
            </w:pPr>
            <w:ins w:id="2249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58D69" w14:textId="77777777" w:rsidR="00A67257" w:rsidRPr="000549BB" w:rsidRDefault="00A67257" w:rsidP="005F0283">
            <w:pPr>
              <w:jc w:val="center"/>
              <w:rPr>
                <w:ins w:id="22497" w:author=" " w:date="2019-05-27T05:01:00Z"/>
                <w:rFonts w:ascii="Arial" w:hAnsi="Arial" w:cs="Arial"/>
                <w:sz w:val="18"/>
                <w:szCs w:val="18"/>
              </w:rPr>
            </w:pPr>
            <w:ins w:id="22498" w:author=" " w:date="2019-05-27T05:01:00Z">
              <w:r w:rsidRPr="000549BB">
                <w:rPr>
                  <w:rFonts w:ascii="Arial" w:hAnsi="Arial" w:cs="Arial"/>
                  <w:sz w:val="18"/>
                  <w:szCs w:val="18"/>
                </w:rPr>
                <w:t>Zheng Zhao</w:t>
              </w:r>
            </w:ins>
          </w:p>
          <w:p w14:paraId="43DEC445" w14:textId="77777777" w:rsidR="00A67257" w:rsidRPr="000549BB" w:rsidRDefault="00A67257" w:rsidP="005F0283">
            <w:pPr>
              <w:jc w:val="center"/>
              <w:rPr>
                <w:ins w:id="22499" w:author=" " w:date="2019-05-27T05:01:00Z"/>
                <w:rFonts w:ascii="Arial" w:hAnsi="Arial" w:cs="Arial"/>
                <w:sz w:val="18"/>
                <w:szCs w:val="18"/>
              </w:rPr>
            </w:pPr>
            <w:ins w:id="2250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C5DB6" w14:textId="77777777" w:rsidR="00A67257" w:rsidRPr="000549BB" w:rsidRDefault="00A67257" w:rsidP="005F0283">
            <w:pPr>
              <w:jc w:val="center"/>
              <w:rPr>
                <w:ins w:id="22501" w:author=" " w:date="2019-05-27T05:01:00Z"/>
                <w:rFonts w:ascii="Arial" w:hAnsi="Arial" w:cs="Arial"/>
                <w:sz w:val="18"/>
                <w:szCs w:val="18"/>
              </w:rPr>
            </w:pPr>
            <w:ins w:id="2250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43F65E" w14:textId="77777777" w:rsidR="00A67257" w:rsidRPr="000549BB" w:rsidRDefault="00A67257" w:rsidP="005F0283">
            <w:pPr>
              <w:jc w:val="center"/>
              <w:rPr>
                <w:ins w:id="22503" w:author=" " w:date="2019-05-27T05:01:00Z"/>
                <w:rFonts w:ascii="Arial" w:hAnsi="Arial" w:cs="Arial"/>
                <w:sz w:val="18"/>
                <w:szCs w:val="18"/>
              </w:rPr>
            </w:pPr>
            <w:ins w:id="2250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D4F5987" w14:textId="77777777" w:rsidR="00A67257" w:rsidRPr="000549BB" w:rsidRDefault="00A67257" w:rsidP="005F0283">
            <w:pPr>
              <w:pStyle w:val="TAL"/>
              <w:jc w:val="center"/>
              <w:rPr>
                <w:ins w:id="22505" w:author=" " w:date="2019-05-27T05:01:00Z"/>
                <w:rFonts w:cs="Arial"/>
                <w:szCs w:val="18"/>
              </w:rPr>
            </w:pPr>
            <w:ins w:id="2250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2A60AA" w14:textId="77777777" w:rsidR="00A67257" w:rsidRPr="000549BB" w:rsidRDefault="00A67257" w:rsidP="005F0283">
            <w:pPr>
              <w:shd w:val="clear" w:color="auto" w:fill="FFFFFF"/>
              <w:spacing w:after="0"/>
              <w:jc w:val="center"/>
              <w:rPr>
                <w:ins w:id="22507" w:author=" " w:date="2019-05-27T05:01:00Z"/>
                <w:rFonts w:ascii="Arial" w:hAnsi="Arial" w:cs="Arial"/>
                <w:sz w:val="18"/>
                <w:szCs w:val="18"/>
                <w:lang w:val="x-none" w:eastAsia="ja-JP"/>
              </w:rPr>
            </w:pPr>
            <w:ins w:id="22508" w:author=" " w:date="2019-05-27T05:01:00Z">
              <w:r w:rsidRPr="000549BB">
                <w:rPr>
                  <w:rFonts w:ascii="Arial" w:hAnsi="Arial" w:cs="Arial"/>
                  <w:sz w:val="18"/>
                  <w:szCs w:val="18"/>
                  <w:lang w:val="en-US" w:eastAsia="ja-JP"/>
                </w:rPr>
                <w:t>DC_66A_</w:t>
              </w:r>
              <w:r w:rsidRPr="000549BB">
                <w:rPr>
                  <w:rFonts w:ascii="Arial" w:hAnsi="Arial" w:cs="Arial"/>
                  <w:sz w:val="18"/>
                  <w:szCs w:val="18"/>
                  <w:lang w:val="x-none" w:eastAsia="ja-JP"/>
                </w:rPr>
                <w:t>n260H</w:t>
              </w:r>
            </w:ins>
          </w:p>
          <w:p w14:paraId="0CCB44AF" w14:textId="77777777" w:rsidR="00A67257" w:rsidRPr="000549BB" w:rsidRDefault="00A67257" w:rsidP="005F0283">
            <w:pPr>
              <w:shd w:val="clear" w:color="auto" w:fill="FFFFFF"/>
              <w:spacing w:after="0"/>
              <w:jc w:val="center"/>
              <w:rPr>
                <w:ins w:id="22509" w:author=" " w:date="2019-05-27T05:01:00Z"/>
                <w:rFonts w:ascii="Arial" w:eastAsia="SimSun" w:hAnsi="Arial" w:cs="Arial"/>
                <w:sz w:val="18"/>
                <w:szCs w:val="18"/>
                <w:lang w:eastAsia="zh-CN"/>
              </w:rPr>
            </w:pPr>
            <w:ins w:id="22510" w:author=" " w:date="2019-05-27T05:01:00Z">
              <w:r w:rsidRPr="000549BB">
                <w:rPr>
                  <w:rFonts w:ascii="Arial" w:hAnsi="Arial" w:cs="Arial"/>
                  <w:sz w:val="18"/>
                  <w:szCs w:val="18"/>
                  <w:lang w:val="en-US" w:eastAsia="ja-JP"/>
                </w:rPr>
                <w:t>DC_66A_</w:t>
              </w:r>
              <w:r w:rsidRPr="000549BB">
                <w:rPr>
                  <w:rFonts w:ascii="Arial" w:hAnsi="Arial" w:cs="Arial"/>
                  <w:sz w:val="18"/>
                  <w:szCs w:val="18"/>
                  <w:lang w:val="x-none" w:eastAsia="ja-JP"/>
                </w:rPr>
                <w:t>n260O</w:t>
              </w:r>
            </w:ins>
          </w:p>
        </w:tc>
      </w:tr>
      <w:tr w:rsidR="00A67257" w:rsidRPr="000549BB" w14:paraId="20AE4D12" w14:textId="77777777" w:rsidTr="005F0283">
        <w:trPr>
          <w:cantSplit/>
          <w:ins w:id="2251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0549BB" w:rsidRDefault="00A67257" w:rsidP="005F0283">
            <w:pPr>
              <w:shd w:val="clear" w:color="auto" w:fill="FFFFFF"/>
              <w:spacing w:after="0"/>
              <w:jc w:val="center"/>
              <w:rPr>
                <w:ins w:id="22512" w:author=" " w:date="2019-05-27T05:01:00Z"/>
                <w:rFonts w:ascii="Arial" w:eastAsia="SimSun" w:hAnsi="Arial" w:cs="Arial"/>
                <w:sz w:val="18"/>
                <w:szCs w:val="18"/>
                <w:lang w:eastAsia="zh-CN"/>
              </w:rPr>
            </w:pPr>
            <w:ins w:id="22513" w:author=" " w:date="2019-05-27T05:01:00Z">
              <w:r w:rsidRPr="000549BB">
                <w:rPr>
                  <w:rFonts w:ascii="Arial" w:hAnsi="Arial" w:cs="Arial"/>
                  <w:sz w:val="18"/>
                  <w:szCs w:val="18"/>
                  <w:lang w:val="en-US" w:eastAsia="ja-JP"/>
                </w:rPr>
                <w:lastRenderedPageBreak/>
                <w:t>DC_66A_</w:t>
              </w:r>
              <w:r w:rsidRPr="000549BB">
                <w:rPr>
                  <w:rFonts w:ascii="Arial" w:hAnsi="Arial" w:cs="Arial"/>
                  <w:sz w:val="18"/>
                  <w:szCs w:val="18"/>
                  <w:lang w:val="x-none" w:eastAsia="ja-JP"/>
                </w:rPr>
                <w:t>n260(2H-O)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D020C2" w:rsidRDefault="00A67257" w:rsidP="005F0283">
            <w:pPr>
              <w:jc w:val="center"/>
              <w:rPr>
                <w:ins w:id="22514" w:author=" " w:date="2019-05-27T05:01:00Z"/>
                <w:rFonts w:ascii="Arial" w:hAnsi="Arial" w:cs="Arial"/>
                <w:sz w:val="18"/>
                <w:szCs w:val="18"/>
              </w:rPr>
            </w:pPr>
            <w:ins w:id="22515" w:author=" " w:date="2019-05-27T05:01:00Z">
              <w:r w:rsidRPr="00D020C2">
                <w:rPr>
                  <w:rFonts w:ascii="Arial" w:hAnsi="Arial" w:cs="Arial"/>
                  <w:sz w:val="18"/>
                  <w:szCs w:val="18"/>
                  <w:lang w:val="en-US" w:eastAsia="ja-JP"/>
                </w:rPr>
                <w:t>DC_66A_</w:t>
              </w:r>
              <w:r w:rsidRPr="00D020C2">
                <w:rPr>
                  <w:rFonts w:ascii="Arial" w:hAnsi="Arial" w:cs="Arial"/>
                  <w:sz w:val="18"/>
                  <w:szCs w:val="18"/>
                  <w:lang w:val="x-none" w:eastAsia="ja-JP"/>
                </w:rPr>
                <w:t>n260(2H-O)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0549BB" w:rsidRDefault="00A67257" w:rsidP="005F0283">
            <w:pPr>
              <w:jc w:val="center"/>
              <w:rPr>
                <w:ins w:id="22516" w:author=" " w:date="2019-05-27T05:01:00Z"/>
                <w:rFonts w:ascii="Arial" w:hAnsi="Arial" w:cs="Arial"/>
                <w:sz w:val="18"/>
                <w:szCs w:val="18"/>
              </w:rPr>
            </w:pPr>
            <w:ins w:id="2251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0549BB" w:rsidRDefault="00A67257" w:rsidP="005F0283">
            <w:pPr>
              <w:jc w:val="center"/>
              <w:rPr>
                <w:ins w:id="22518" w:author=" " w:date="2019-05-27T05:01:00Z"/>
                <w:rFonts w:ascii="Arial" w:hAnsi="Arial" w:cs="Arial"/>
                <w:sz w:val="18"/>
                <w:szCs w:val="18"/>
              </w:rPr>
            </w:pPr>
            <w:ins w:id="22519" w:author=" " w:date="2019-05-27T05:01:00Z">
              <w:r w:rsidRPr="000549BB">
                <w:rPr>
                  <w:rFonts w:ascii="Arial" w:hAnsi="Arial" w:cs="Arial"/>
                  <w:sz w:val="18"/>
                  <w:szCs w:val="18"/>
                </w:rPr>
                <w:t>Zheng Zhao</w:t>
              </w:r>
            </w:ins>
          </w:p>
          <w:p w14:paraId="2D8E68B7" w14:textId="77777777" w:rsidR="00A67257" w:rsidRPr="000549BB" w:rsidRDefault="00A67257" w:rsidP="005F0283">
            <w:pPr>
              <w:jc w:val="center"/>
              <w:rPr>
                <w:ins w:id="22520" w:author=" " w:date="2019-05-27T05:01:00Z"/>
                <w:rFonts w:ascii="Arial" w:hAnsi="Arial" w:cs="Arial"/>
                <w:sz w:val="18"/>
                <w:szCs w:val="18"/>
              </w:rPr>
            </w:pPr>
            <w:ins w:id="2252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0549BB" w:rsidRDefault="00A67257" w:rsidP="005F0283">
            <w:pPr>
              <w:jc w:val="center"/>
              <w:rPr>
                <w:ins w:id="22522" w:author=" " w:date="2019-05-27T05:01:00Z"/>
                <w:rFonts w:ascii="Arial" w:hAnsi="Arial" w:cs="Arial"/>
                <w:sz w:val="18"/>
                <w:szCs w:val="18"/>
              </w:rPr>
            </w:pPr>
            <w:ins w:id="2252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0549BB" w:rsidRDefault="00A67257" w:rsidP="005F0283">
            <w:pPr>
              <w:jc w:val="center"/>
              <w:rPr>
                <w:ins w:id="22524" w:author=" " w:date="2019-05-27T05:01:00Z"/>
                <w:rFonts w:ascii="Arial" w:hAnsi="Arial" w:cs="Arial"/>
                <w:sz w:val="18"/>
                <w:szCs w:val="18"/>
              </w:rPr>
            </w:pPr>
            <w:ins w:id="2252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94E0E3" w14:textId="77777777" w:rsidR="00A67257" w:rsidRPr="000549BB" w:rsidRDefault="00A67257" w:rsidP="005F0283">
            <w:pPr>
              <w:pStyle w:val="TAL"/>
              <w:jc w:val="center"/>
              <w:rPr>
                <w:ins w:id="22526" w:author=" " w:date="2019-05-27T05:01:00Z"/>
                <w:rFonts w:cs="Arial"/>
                <w:szCs w:val="18"/>
              </w:rPr>
            </w:pPr>
            <w:ins w:id="2252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0549BB" w:rsidRDefault="00A67257" w:rsidP="005F0283">
            <w:pPr>
              <w:shd w:val="clear" w:color="auto" w:fill="FFFFFF"/>
              <w:spacing w:after="0"/>
              <w:jc w:val="center"/>
              <w:rPr>
                <w:ins w:id="22528" w:author=" " w:date="2019-05-27T05:01:00Z"/>
                <w:rFonts w:ascii="Arial" w:hAnsi="Arial" w:cs="Arial"/>
                <w:sz w:val="18"/>
                <w:szCs w:val="18"/>
                <w:lang w:val="x-none" w:eastAsia="ja-JP"/>
              </w:rPr>
            </w:pPr>
            <w:ins w:id="22529" w:author=" " w:date="2019-05-27T05:01:00Z">
              <w:r w:rsidRPr="000549BB">
                <w:rPr>
                  <w:rFonts w:ascii="Arial" w:hAnsi="Arial" w:cs="Arial"/>
                  <w:sz w:val="18"/>
                  <w:szCs w:val="18"/>
                  <w:lang w:val="en-US" w:eastAsia="ja-JP"/>
                </w:rPr>
                <w:t>DC_66A_</w:t>
              </w:r>
              <w:r w:rsidRPr="000549BB">
                <w:rPr>
                  <w:rFonts w:ascii="Arial" w:hAnsi="Arial" w:cs="Arial"/>
                  <w:sz w:val="18"/>
                  <w:szCs w:val="18"/>
                  <w:lang w:val="x-none" w:eastAsia="ja-JP"/>
                </w:rPr>
                <w:t>n260(2H)</w:t>
              </w:r>
            </w:ins>
          </w:p>
          <w:p w14:paraId="1E1B8447" w14:textId="77777777" w:rsidR="00A67257" w:rsidRPr="000549BB" w:rsidRDefault="00A67257" w:rsidP="005F0283">
            <w:pPr>
              <w:shd w:val="clear" w:color="auto" w:fill="FFFFFF"/>
              <w:spacing w:after="0"/>
              <w:jc w:val="center"/>
              <w:rPr>
                <w:ins w:id="22530" w:author=" " w:date="2019-05-27T05:01:00Z"/>
                <w:rFonts w:ascii="Arial" w:eastAsia="SimSun" w:hAnsi="Arial" w:cs="Arial"/>
                <w:sz w:val="18"/>
                <w:szCs w:val="18"/>
                <w:lang w:eastAsia="zh-CN"/>
              </w:rPr>
            </w:pPr>
            <w:ins w:id="22531" w:author=" " w:date="2019-05-27T05:01:00Z">
              <w:r w:rsidRPr="000549BB">
                <w:rPr>
                  <w:rFonts w:ascii="Arial" w:hAnsi="Arial" w:cs="Arial"/>
                  <w:sz w:val="18"/>
                  <w:szCs w:val="18"/>
                  <w:lang w:val="en-US" w:eastAsia="ja-JP"/>
                </w:rPr>
                <w:t>DC_66A_</w:t>
              </w:r>
              <w:r w:rsidRPr="000549BB">
                <w:rPr>
                  <w:rFonts w:ascii="Arial" w:hAnsi="Arial" w:cs="Arial"/>
                  <w:sz w:val="18"/>
                  <w:szCs w:val="18"/>
                  <w:lang w:val="x-none" w:eastAsia="ja-JP"/>
                </w:rPr>
                <w:t>n260(H-O)</w:t>
              </w:r>
            </w:ins>
          </w:p>
        </w:tc>
      </w:tr>
      <w:tr w:rsidR="00A67257" w:rsidRPr="000549BB" w14:paraId="093C38C8" w14:textId="77777777" w:rsidTr="005F0283">
        <w:trPr>
          <w:cantSplit/>
          <w:ins w:id="2253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0549BB" w:rsidRDefault="00A67257" w:rsidP="005F0283">
            <w:pPr>
              <w:shd w:val="clear" w:color="auto" w:fill="FFFFFF"/>
              <w:spacing w:after="0"/>
              <w:jc w:val="center"/>
              <w:rPr>
                <w:ins w:id="22533" w:author=" " w:date="2019-05-27T05:01:00Z"/>
                <w:rFonts w:ascii="Arial" w:hAnsi="Arial" w:cs="Arial"/>
                <w:sz w:val="18"/>
                <w:szCs w:val="18"/>
                <w:lang w:val="en-US" w:eastAsia="ja-JP"/>
              </w:rPr>
            </w:pPr>
            <w:ins w:id="22534" w:author=" " w:date="2019-05-27T05:01:00Z">
              <w:r w:rsidRPr="000549BB">
                <w:rPr>
                  <w:rFonts w:ascii="Arial" w:eastAsia="Times New Roman" w:hAnsi="Arial" w:cs="Arial"/>
                  <w:color w:val="000000"/>
                  <w:sz w:val="18"/>
                  <w:szCs w:val="18"/>
                  <w:lang w:val="en-US"/>
                </w:rPr>
                <w:t>DC_66A_n260(2A)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D020C2" w:rsidRDefault="00A67257" w:rsidP="005F0283">
            <w:pPr>
              <w:jc w:val="center"/>
              <w:rPr>
                <w:ins w:id="22535" w:author=" " w:date="2019-05-27T05:01:00Z"/>
                <w:rFonts w:ascii="Arial" w:eastAsia="Times New Roman" w:hAnsi="Arial" w:cs="Arial"/>
                <w:color w:val="000000"/>
                <w:sz w:val="18"/>
                <w:szCs w:val="18"/>
                <w:lang w:val="en-US"/>
              </w:rPr>
            </w:pPr>
            <w:ins w:id="2253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0549BB" w:rsidRDefault="00A67257" w:rsidP="005F0283">
            <w:pPr>
              <w:jc w:val="center"/>
              <w:rPr>
                <w:ins w:id="22537" w:author=" " w:date="2019-05-27T05:01:00Z"/>
                <w:rFonts w:ascii="Arial" w:hAnsi="Arial" w:cs="Arial"/>
                <w:sz w:val="18"/>
                <w:szCs w:val="18"/>
              </w:rPr>
            </w:pPr>
            <w:ins w:id="2253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CB5E4" w14:textId="77777777" w:rsidR="00A67257" w:rsidRPr="000549BB" w:rsidRDefault="00A67257" w:rsidP="005F0283">
            <w:pPr>
              <w:jc w:val="center"/>
              <w:rPr>
                <w:ins w:id="22539" w:author=" " w:date="2019-05-27T05:01:00Z"/>
                <w:rFonts w:ascii="Arial" w:hAnsi="Arial" w:cs="Arial"/>
                <w:sz w:val="18"/>
                <w:szCs w:val="18"/>
              </w:rPr>
            </w:pPr>
            <w:ins w:id="2254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7A95A4" w14:textId="77777777" w:rsidR="00A67257" w:rsidRPr="000549BB" w:rsidRDefault="00A67257" w:rsidP="005F0283">
            <w:pPr>
              <w:jc w:val="center"/>
              <w:rPr>
                <w:ins w:id="22541" w:author=" " w:date="2019-05-27T05:01:00Z"/>
                <w:rFonts w:ascii="Arial" w:hAnsi="Arial" w:cs="Arial"/>
                <w:sz w:val="18"/>
                <w:szCs w:val="18"/>
              </w:rPr>
            </w:pPr>
            <w:ins w:id="2254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ACB75B2" w14:textId="77777777" w:rsidR="00A67257" w:rsidRPr="000549BB" w:rsidRDefault="00A67257" w:rsidP="005F0283">
            <w:pPr>
              <w:jc w:val="center"/>
              <w:rPr>
                <w:ins w:id="22543" w:author=" " w:date="2019-05-27T05:01:00Z"/>
                <w:rFonts w:ascii="Arial" w:hAnsi="Arial" w:cs="Arial"/>
                <w:sz w:val="18"/>
                <w:szCs w:val="18"/>
              </w:rPr>
            </w:pPr>
            <w:ins w:id="2254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77777777" w:rsidR="00A67257" w:rsidRPr="000549BB" w:rsidDel="00597620" w:rsidRDefault="00A67257" w:rsidP="005F0283">
            <w:pPr>
              <w:pStyle w:val="TAL"/>
              <w:jc w:val="center"/>
              <w:rPr>
                <w:ins w:id="22545" w:author=" " w:date="2019-05-27T05:01:00Z"/>
                <w:rFonts w:cs="Arial"/>
                <w:szCs w:val="18"/>
              </w:rPr>
            </w:pPr>
            <w:ins w:id="2254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0549BB" w:rsidRDefault="00A67257" w:rsidP="005F0283">
            <w:pPr>
              <w:shd w:val="clear" w:color="auto" w:fill="FFFFFF"/>
              <w:spacing w:after="0"/>
              <w:jc w:val="center"/>
              <w:rPr>
                <w:ins w:id="22547" w:author=" " w:date="2019-05-27T05:01:00Z"/>
                <w:rFonts w:ascii="Arial" w:hAnsi="Arial" w:cs="Arial"/>
                <w:sz w:val="18"/>
                <w:szCs w:val="18"/>
                <w:lang w:val="en-US" w:eastAsia="ja-JP"/>
              </w:rPr>
            </w:pPr>
            <w:ins w:id="22548" w:author=" " w:date="2019-05-27T05:01:00Z">
              <w:r w:rsidRPr="000549BB">
                <w:rPr>
                  <w:rFonts w:ascii="Arial" w:eastAsia="Times New Roman" w:hAnsi="Arial" w:cs="Arial"/>
                  <w:color w:val="000000"/>
                  <w:sz w:val="18"/>
                  <w:szCs w:val="18"/>
                  <w:lang w:val="en-US"/>
                </w:rPr>
                <w:t>DC_66A_n260A_UL_66A_n260A</w:t>
              </w:r>
            </w:ins>
          </w:p>
        </w:tc>
      </w:tr>
      <w:tr w:rsidR="00A67257" w:rsidRPr="000549BB" w14:paraId="0C1941B2" w14:textId="77777777" w:rsidTr="005F0283">
        <w:trPr>
          <w:cantSplit/>
          <w:ins w:id="2254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A67257" w:rsidRPr="000549BB" w:rsidRDefault="00A67257" w:rsidP="005F0283">
            <w:pPr>
              <w:shd w:val="clear" w:color="auto" w:fill="FFFFFF"/>
              <w:spacing w:after="0"/>
              <w:jc w:val="center"/>
              <w:rPr>
                <w:ins w:id="22550" w:author=" " w:date="2019-05-27T05:01:00Z"/>
                <w:rFonts w:ascii="Arial" w:hAnsi="Arial" w:cs="Arial"/>
                <w:sz w:val="18"/>
                <w:szCs w:val="18"/>
                <w:lang w:val="en-US" w:eastAsia="ja-JP"/>
              </w:rPr>
            </w:pPr>
            <w:ins w:id="22551" w:author=" " w:date="2019-05-27T05:01:00Z">
              <w:r w:rsidRPr="000549BB">
                <w:rPr>
                  <w:rFonts w:ascii="Arial" w:eastAsia="Times New Roman" w:hAnsi="Arial" w:cs="Arial"/>
                  <w:color w:val="000000"/>
                  <w:sz w:val="18"/>
                  <w:szCs w:val="18"/>
                  <w:lang w:val="en-US"/>
                </w:rPr>
                <w:t>DC_66A_n260(3A)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A67257" w:rsidRPr="00D020C2" w:rsidRDefault="00A67257" w:rsidP="005F0283">
            <w:pPr>
              <w:jc w:val="center"/>
              <w:rPr>
                <w:ins w:id="22552" w:author=" " w:date="2019-05-27T05:01:00Z"/>
                <w:rFonts w:ascii="Arial" w:eastAsia="Times New Roman" w:hAnsi="Arial" w:cs="Arial"/>
                <w:color w:val="000000"/>
                <w:sz w:val="18"/>
                <w:szCs w:val="18"/>
                <w:lang w:val="en-US"/>
              </w:rPr>
            </w:pPr>
            <w:ins w:id="2255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A67257" w:rsidRPr="000549BB" w:rsidRDefault="00A67257" w:rsidP="005F0283">
            <w:pPr>
              <w:jc w:val="center"/>
              <w:rPr>
                <w:ins w:id="22554" w:author=" " w:date="2019-05-27T05:01:00Z"/>
                <w:rFonts w:ascii="Arial" w:hAnsi="Arial" w:cs="Arial"/>
                <w:sz w:val="18"/>
                <w:szCs w:val="18"/>
              </w:rPr>
            </w:pPr>
            <w:ins w:id="2255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E0F88E" w14:textId="77777777" w:rsidR="00A67257" w:rsidRPr="000549BB" w:rsidRDefault="00A67257" w:rsidP="005F0283">
            <w:pPr>
              <w:jc w:val="center"/>
              <w:rPr>
                <w:ins w:id="22556" w:author=" " w:date="2019-05-27T05:01:00Z"/>
                <w:rFonts w:ascii="Arial" w:hAnsi="Arial" w:cs="Arial"/>
                <w:sz w:val="18"/>
                <w:szCs w:val="18"/>
              </w:rPr>
            </w:pPr>
            <w:ins w:id="2255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AC6470" w14:textId="77777777" w:rsidR="00A67257" w:rsidRPr="000549BB" w:rsidRDefault="00A67257" w:rsidP="005F0283">
            <w:pPr>
              <w:jc w:val="center"/>
              <w:rPr>
                <w:ins w:id="22558" w:author=" " w:date="2019-05-27T05:01:00Z"/>
                <w:rFonts w:ascii="Arial" w:hAnsi="Arial" w:cs="Arial"/>
                <w:sz w:val="18"/>
                <w:szCs w:val="18"/>
              </w:rPr>
            </w:pPr>
            <w:ins w:id="2255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95D21D" w14:textId="77777777" w:rsidR="00A67257" w:rsidRPr="000549BB" w:rsidRDefault="00A67257" w:rsidP="005F0283">
            <w:pPr>
              <w:jc w:val="center"/>
              <w:rPr>
                <w:ins w:id="22560" w:author=" " w:date="2019-05-27T05:01:00Z"/>
                <w:rFonts w:ascii="Arial" w:hAnsi="Arial" w:cs="Arial"/>
                <w:sz w:val="18"/>
                <w:szCs w:val="18"/>
              </w:rPr>
            </w:pPr>
            <w:ins w:id="2256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77777777" w:rsidR="00A67257" w:rsidRPr="000549BB" w:rsidDel="00597620" w:rsidRDefault="00A67257" w:rsidP="005F0283">
            <w:pPr>
              <w:pStyle w:val="TAL"/>
              <w:jc w:val="center"/>
              <w:rPr>
                <w:ins w:id="22562" w:author=" " w:date="2019-05-27T05:01:00Z"/>
                <w:rFonts w:cs="Arial"/>
                <w:szCs w:val="18"/>
              </w:rPr>
            </w:pPr>
            <w:ins w:id="2256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A67257" w:rsidRPr="000549BB" w:rsidRDefault="00A67257" w:rsidP="005F0283">
            <w:pPr>
              <w:shd w:val="clear" w:color="auto" w:fill="FFFFFF"/>
              <w:spacing w:after="0"/>
              <w:jc w:val="center"/>
              <w:rPr>
                <w:ins w:id="22564" w:author=" " w:date="2019-05-27T05:01:00Z"/>
                <w:rFonts w:ascii="Arial" w:hAnsi="Arial" w:cs="Arial"/>
                <w:sz w:val="18"/>
                <w:szCs w:val="18"/>
                <w:lang w:val="en-US" w:eastAsia="ja-JP"/>
              </w:rPr>
            </w:pPr>
            <w:ins w:id="22565"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42206CBD" w14:textId="77777777" w:rsidTr="005F0283">
        <w:trPr>
          <w:cantSplit/>
          <w:ins w:id="2256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A67257" w:rsidRPr="000549BB" w:rsidRDefault="00A67257" w:rsidP="005F0283">
            <w:pPr>
              <w:shd w:val="clear" w:color="auto" w:fill="FFFFFF"/>
              <w:spacing w:after="0"/>
              <w:jc w:val="center"/>
              <w:rPr>
                <w:ins w:id="22567" w:author=" " w:date="2019-05-27T05:01:00Z"/>
                <w:rFonts w:ascii="Arial" w:hAnsi="Arial" w:cs="Arial"/>
                <w:sz w:val="18"/>
                <w:szCs w:val="18"/>
                <w:lang w:val="en-US" w:eastAsia="ja-JP"/>
              </w:rPr>
            </w:pPr>
            <w:ins w:id="22568"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n260(4A)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A67257" w:rsidRPr="00D020C2" w:rsidRDefault="00A67257" w:rsidP="005F0283">
            <w:pPr>
              <w:jc w:val="center"/>
              <w:rPr>
                <w:ins w:id="22569" w:author=" " w:date="2019-05-27T05:01:00Z"/>
                <w:rFonts w:ascii="Arial" w:eastAsia="Times New Roman" w:hAnsi="Arial" w:cs="Arial"/>
                <w:color w:val="000000"/>
                <w:sz w:val="18"/>
                <w:szCs w:val="18"/>
                <w:lang w:val="en-US"/>
              </w:rPr>
            </w:pPr>
            <w:ins w:id="22570"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A67257" w:rsidRPr="000549BB" w:rsidRDefault="00A67257" w:rsidP="005F0283">
            <w:pPr>
              <w:jc w:val="center"/>
              <w:rPr>
                <w:ins w:id="22571" w:author=" " w:date="2019-05-27T05:01:00Z"/>
                <w:rFonts w:ascii="Arial" w:hAnsi="Arial" w:cs="Arial"/>
                <w:sz w:val="18"/>
                <w:szCs w:val="18"/>
              </w:rPr>
            </w:pPr>
            <w:ins w:id="2257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0EC6ED" w14:textId="77777777" w:rsidR="00A67257" w:rsidRPr="000549BB" w:rsidRDefault="00A67257" w:rsidP="005F0283">
            <w:pPr>
              <w:jc w:val="center"/>
              <w:rPr>
                <w:ins w:id="22573" w:author=" " w:date="2019-05-27T05:01:00Z"/>
                <w:rFonts w:ascii="Arial" w:hAnsi="Arial" w:cs="Arial"/>
                <w:sz w:val="18"/>
                <w:szCs w:val="18"/>
              </w:rPr>
            </w:pPr>
            <w:ins w:id="2257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F25587" w14:textId="77777777" w:rsidR="00A67257" w:rsidRPr="000549BB" w:rsidRDefault="00A67257" w:rsidP="005F0283">
            <w:pPr>
              <w:jc w:val="center"/>
              <w:rPr>
                <w:ins w:id="22575" w:author=" " w:date="2019-05-27T05:01:00Z"/>
                <w:rFonts w:ascii="Arial" w:hAnsi="Arial" w:cs="Arial"/>
                <w:sz w:val="18"/>
                <w:szCs w:val="18"/>
              </w:rPr>
            </w:pPr>
            <w:ins w:id="2257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C7F74E" w14:textId="77777777" w:rsidR="00A67257" w:rsidRPr="000549BB" w:rsidRDefault="00A67257" w:rsidP="005F0283">
            <w:pPr>
              <w:jc w:val="center"/>
              <w:rPr>
                <w:ins w:id="22577" w:author=" " w:date="2019-05-27T05:01:00Z"/>
                <w:rFonts w:ascii="Arial" w:hAnsi="Arial" w:cs="Arial"/>
                <w:sz w:val="18"/>
                <w:szCs w:val="18"/>
              </w:rPr>
            </w:pPr>
            <w:ins w:id="2257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77777777" w:rsidR="00A67257" w:rsidRPr="000549BB" w:rsidDel="00597620" w:rsidRDefault="00A67257" w:rsidP="005F0283">
            <w:pPr>
              <w:pStyle w:val="TAL"/>
              <w:jc w:val="center"/>
              <w:rPr>
                <w:ins w:id="22579" w:author=" " w:date="2019-05-27T05:01:00Z"/>
                <w:rFonts w:cs="Arial"/>
                <w:szCs w:val="18"/>
              </w:rPr>
            </w:pPr>
            <w:ins w:id="2258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A67257" w:rsidRPr="000549BB" w:rsidRDefault="00A67257" w:rsidP="005F0283">
            <w:pPr>
              <w:shd w:val="clear" w:color="auto" w:fill="FFFFFF"/>
              <w:spacing w:after="0"/>
              <w:jc w:val="center"/>
              <w:rPr>
                <w:ins w:id="22581" w:author=" " w:date="2019-05-27T05:01:00Z"/>
                <w:rFonts w:ascii="Arial" w:hAnsi="Arial" w:cs="Arial"/>
                <w:sz w:val="18"/>
                <w:szCs w:val="18"/>
                <w:lang w:val="en-US" w:eastAsia="ja-JP"/>
              </w:rPr>
            </w:pPr>
            <w:ins w:id="22582"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n260(3A)_UL_66A_n</w:t>
              </w:r>
              <w:r w:rsidRPr="000549BB">
                <w:rPr>
                  <w:rFonts w:ascii="Arial" w:eastAsia="Times New Roman" w:hAnsi="Arial" w:cs="Arial"/>
                  <w:color w:val="000000"/>
                  <w:sz w:val="18"/>
                  <w:szCs w:val="18"/>
                  <w:lang w:val="en-US"/>
                </w:rPr>
                <w:t>260A</w:t>
              </w:r>
            </w:ins>
          </w:p>
        </w:tc>
      </w:tr>
      <w:tr w:rsidR="00A67257" w:rsidRPr="000549BB" w14:paraId="347573E1" w14:textId="77777777" w:rsidTr="005F0283">
        <w:trPr>
          <w:cantSplit/>
          <w:ins w:id="2258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A67257" w:rsidRPr="000549BB" w:rsidRDefault="00A67257" w:rsidP="005F0283">
            <w:pPr>
              <w:shd w:val="clear" w:color="auto" w:fill="FFFFFF"/>
              <w:spacing w:after="0"/>
              <w:jc w:val="center"/>
              <w:rPr>
                <w:ins w:id="22584" w:author=" " w:date="2019-05-27T05:01:00Z"/>
                <w:rFonts w:ascii="Arial" w:hAnsi="Arial" w:cs="Arial"/>
                <w:sz w:val="18"/>
                <w:szCs w:val="18"/>
                <w:lang w:val="en-US" w:eastAsia="ja-JP"/>
              </w:rPr>
            </w:pPr>
            <w:ins w:id="22585"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n260(6A)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A67257" w:rsidRPr="00D020C2" w:rsidRDefault="00A67257" w:rsidP="005F0283">
            <w:pPr>
              <w:jc w:val="center"/>
              <w:rPr>
                <w:ins w:id="22586" w:author=" " w:date="2019-05-27T05:01:00Z"/>
                <w:rFonts w:ascii="Arial" w:eastAsia="Times New Roman" w:hAnsi="Arial" w:cs="Arial"/>
                <w:color w:val="000000"/>
                <w:sz w:val="18"/>
                <w:szCs w:val="18"/>
                <w:lang w:val="en-US"/>
              </w:rPr>
            </w:pPr>
            <w:ins w:id="22587"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A67257" w:rsidRPr="000549BB" w:rsidRDefault="00A67257" w:rsidP="005F0283">
            <w:pPr>
              <w:jc w:val="center"/>
              <w:rPr>
                <w:ins w:id="22588" w:author=" " w:date="2019-05-27T05:01:00Z"/>
                <w:rFonts w:ascii="Arial" w:hAnsi="Arial" w:cs="Arial"/>
                <w:sz w:val="18"/>
                <w:szCs w:val="18"/>
              </w:rPr>
            </w:pPr>
            <w:ins w:id="2258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CCDEF22" w14:textId="77777777" w:rsidR="00A67257" w:rsidRPr="000549BB" w:rsidRDefault="00A67257" w:rsidP="005F0283">
            <w:pPr>
              <w:jc w:val="center"/>
              <w:rPr>
                <w:ins w:id="22590" w:author=" " w:date="2019-05-27T05:01:00Z"/>
                <w:rFonts w:ascii="Arial" w:hAnsi="Arial" w:cs="Arial"/>
                <w:sz w:val="18"/>
                <w:szCs w:val="18"/>
              </w:rPr>
            </w:pPr>
            <w:ins w:id="2259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5BB9A8" w14:textId="77777777" w:rsidR="00A67257" w:rsidRPr="000549BB" w:rsidRDefault="00A67257" w:rsidP="005F0283">
            <w:pPr>
              <w:jc w:val="center"/>
              <w:rPr>
                <w:ins w:id="22592" w:author=" " w:date="2019-05-27T05:01:00Z"/>
                <w:rFonts w:ascii="Arial" w:hAnsi="Arial" w:cs="Arial"/>
                <w:sz w:val="18"/>
                <w:szCs w:val="18"/>
              </w:rPr>
            </w:pPr>
            <w:ins w:id="2259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EE0E64" w14:textId="77777777" w:rsidR="00A67257" w:rsidRPr="000549BB" w:rsidRDefault="00A67257" w:rsidP="005F0283">
            <w:pPr>
              <w:jc w:val="center"/>
              <w:rPr>
                <w:ins w:id="22594" w:author=" " w:date="2019-05-27T05:01:00Z"/>
                <w:rFonts w:ascii="Arial" w:hAnsi="Arial" w:cs="Arial"/>
                <w:sz w:val="18"/>
                <w:szCs w:val="18"/>
              </w:rPr>
            </w:pPr>
            <w:ins w:id="2259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77777777" w:rsidR="00A67257" w:rsidRPr="000549BB" w:rsidDel="00597620" w:rsidRDefault="00A67257" w:rsidP="005F0283">
            <w:pPr>
              <w:pStyle w:val="TAL"/>
              <w:jc w:val="center"/>
              <w:rPr>
                <w:ins w:id="22596" w:author=" " w:date="2019-05-27T05:01:00Z"/>
                <w:rFonts w:cs="Arial"/>
                <w:szCs w:val="18"/>
              </w:rPr>
            </w:pPr>
            <w:ins w:id="2259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A67257" w:rsidRPr="000549BB" w:rsidRDefault="00A67257" w:rsidP="005F0283">
            <w:pPr>
              <w:shd w:val="clear" w:color="auto" w:fill="FFFFFF"/>
              <w:spacing w:after="0"/>
              <w:jc w:val="center"/>
              <w:rPr>
                <w:ins w:id="22598" w:author=" " w:date="2019-05-27T05:01:00Z"/>
                <w:rFonts w:ascii="Arial" w:hAnsi="Arial" w:cs="Arial"/>
                <w:sz w:val="18"/>
                <w:szCs w:val="18"/>
                <w:lang w:val="en-US" w:eastAsia="ja-JP"/>
              </w:rPr>
            </w:pPr>
            <w:ins w:id="22599"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n260(5A)_UL_66A_n</w:t>
              </w:r>
              <w:r w:rsidRPr="000549BB">
                <w:rPr>
                  <w:rFonts w:ascii="Arial" w:eastAsia="Times New Roman" w:hAnsi="Arial" w:cs="Arial"/>
                  <w:color w:val="000000"/>
                  <w:sz w:val="18"/>
                  <w:szCs w:val="18"/>
                  <w:lang w:val="en-US"/>
                </w:rPr>
                <w:t>260A</w:t>
              </w:r>
            </w:ins>
          </w:p>
        </w:tc>
      </w:tr>
      <w:tr w:rsidR="00A67257" w:rsidRPr="000549BB" w14:paraId="6426FA29" w14:textId="77777777" w:rsidTr="005F0283">
        <w:trPr>
          <w:cantSplit/>
          <w:ins w:id="2260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A67257" w:rsidRPr="000549BB" w:rsidRDefault="00A67257" w:rsidP="005F0283">
            <w:pPr>
              <w:shd w:val="clear" w:color="auto" w:fill="FFFFFF"/>
              <w:spacing w:after="0"/>
              <w:jc w:val="center"/>
              <w:rPr>
                <w:ins w:id="22601" w:author=" " w:date="2019-05-27T05:01:00Z"/>
                <w:rFonts w:ascii="Arial" w:hAnsi="Arial" w:cs="Arial"/>
                <w:sz w:val="18"/>
                <w:szCs w:val="18"/>
                <w:lang w:val="en-US" w:eastAsia="ja-JP"/>
              </w:rPr>
            </w:pPr>
            <w:ins w:id="22602"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A67257" w:rsidRPr="00D020C2" w:rsidRDefault="00A67257" w:rsidP="005F0283">
            <w:pPr>
              <w:jc w:val="center"/>
              <w:rPr>
                <w:ins w:id="22603" w:author=" " w:date="2019-05-27T05:01:00Z"/>
                <w:rFonts w:ascii="Arial" w:eastAsia="Times New Roman" w:hAnsi="Arial" w:cs="Arial"/>
                <w:color w:val="000000"/>
                <w:sz w:val="18"/>
                <w:szCs w:val="18"/>
                <w:lang w:val="en-US"/>
              </w:rPr>
            </w:pPr>
            <w:ins w:id="22604"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A67257" w:rsidRPr="000549BB" w:rsidRDefault="00A67257" w:rsidP="005F0283">
            <w:pPr>
              <w:jc w:val="center"/>
              <w:rPr>
                <w:ins w:id="22605" w:author=" " w:date="2019-05-27T05:01:00Z"/>
                <w:rFonts w:ascii="Arial" w:hAnsi="Arial" w:cs="Arial"/>
                <w:sz w:val="18"/>
                <w:szCs w:val="18"/>
              </w:rPr>
            </w:pPr>
            <w:ins w:id="2260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E49E360" w14:textId="77777777" w:rsidR="00A67257" w:rsidRPr="000549BB" w:rsidRDefault="00A67257" w:rsidP="005F0283">
            <w:pPr>
              <w:jc w:val="center"/>
              <w:rPr>
                <w:ins w:id="22607" w:author=" " w:date="2019-05-27T05:01:00Z"/>
                <w:rFonts w:ascii="Arial" w:hAnsi="Arial" w:cs="Arial"/>
                <w:sz w:val="18"/>
                <w:szCs w:val="18"/>
              </w:rPr>
            </w:pPr>
            <w:ins w:id="2260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A4B463" w14:textId="77777777" w:rsidR="00A67257" w:rsidRPr="000549BB" w:rsidRDefault="00A67257" w:rsidP="005F0283">
            <w:pPr>
              <w:jc w:val="center"/>
              <w:rPr>
                <w:ins w:id="22609" w:author=" " w:date="2019-05-27T05:01:00Z"/>
                <w:rFonts w:ascii="Arial" w:hAnsi="Arial" w:cs="Arial"/>
                <w:sz w:val="18"/>
                <w:szCs w:val="18"/>
              </w:rPr>
            </w:pPr>
            <w:ins w:id="2261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A923FC" w14:textId="77777777" w:rsidR="00A67257" w:rsidRPr="000549BB" w:rsidRDefault="00A67257" w:rsidP="005F0283">
            <w:pPr>
              <w:jc w:val="center"/>
              <w:rPr>
                <w:ins w:id="22611" w:author=" " w:date="2019-05-27T05:01:00Z"/>
                <w:rFonts w:ascii="Arial" w:hAnsi="Arial" w:cs="Arial"/>
                <w:sz w:val="18"/>
                <w:szCs w:val="18"/>
              </w:rPr>
            </w:pPr>
            <w:ins w:id="2261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77777777" w:rsidR="00A67257" w:rsidRPr="000549BB" w:rsidDel="00597620" w:rsidRDefault="00A67257" w:rsidP="005F0283">
            <w:pPr>
              <w:pStyle w:val="TAL"/>
              <w:jc w:val="center"/>
              <w:rPr>
                <w:ins w:id="22613" w:author=" " w:date="2019-05-27T05:01:00Z"/>
                <w:rFonts w:cs="Arial"/>
                <w:szCs w:val="18"/>
              </w:rPr>
            </w:pPr>
            <w:ins w:id="2261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A67257" w:rsidRPr="000549BB" w:rsidRDefault="00A67257" w:rsidP="005F0283">
            <w:pPr>
              <w:shd w:val="clear" w:color="auto" w:fill="FFFFFF"/>
              <w:spacing w:after="0"/>
              <w:jc w:val="center"/>
              <w:rPr>
                <w:ins w:id="22615" w:author=" " w:date="2019-05-27T05:01:00Z"/>
                <w:rFonts w:ascii="Arial" w:hAnsi="Arial" w:cs="Arial"/>
                <w:sz w:val="18"/>
                <w:szCs w:val="18"/>
                <w:lang w:val="en-US" w:eastAsia="ja-JP"/>
              </w:rPr>
            </w:pPr>
            <w:ins w:id="22616"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n260(7A)_UL_66A_n</w:t>
              </w:r>
              <w:r w:rsidRPr="000549BB">
                <w:rPr>
                  <w:rFonts w:ascii="Arial" w:eastAsia="Times New Roman" w:hAnsi="Arial" w:cs="Arial"/>
                  <w:color w:val="000000"/>
                  <w:sz w:val="18"/>
                  <w:szCs w:val="18"/>
                  <w:lang w:val="en-US"/>
                </w:rPr>
                <w:t>260A</w:t>
              </w:r>
            </w:ins>
          </w:p>
        </w:tc>
      </w:tr>
      <w:tr w:rsidR="00A67257" w:rsidRPr="000549BB" w14:paraId="07108D34" w14:textId="77777777" w:rsidTr="005F0283">
        <w:trPr>
          <w:cantSplit/>
          <w:ins w:id="226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0549BB" w:rsidRDefault="00A67257" w:rsidP="005F0283">
            <w:pPr>
              <w:shd w:val="clear" w:color="auto" w:fill="FFFFFF"/>
              <w:spacing w:after="0"/>
              <w:jc w:val="center"/>
              <w:rPr>
                <w:ins w:id="22618" w:author=" " w:date="2019-05-27T05:01:00Z"/>
                <w:rFonts w:ascii="Arial" w:hAnsi="Arial" w:cs="Arial"/>
                <w:sz w:val="18"/>
                <w:szCs w:val="18"/>
                <w:lang w:val="en-US" w:eastAsia="ja-JP"/>
              </w:rPr>
            </w:pPr>
            <w:ins w:id="22619" w:author=" " w:date="2019-05-27T05:01:00Z">
              <w:r w:rsidRPr="000549BB">
                <w:rPr>
                  <w:rFonts w:ascii="Arial" w:eastAsia="Times New Roman" w:hAnsi="Arial" w:cs="Arial"/>
                  <w:color w:val="000000"/>
                  <w:sz w:val="18"/>
                  <w:szCs w:val="18"/>
                  <w:lang w:val="en-US"/>
                </w:rPr>
                <w:t>DC_66A_n260G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D020C2" w:rsidRDefault="00A67257" w:rsidP="005F0283">
            <w:pPr>
              <w:jc w:val="center"/>
              <w:rPr>
                <w:ins w:id="22620" w:author=" " w:date="2019-05-27T05:01:00Z"/>
                <w:rFonts w:ascii="Arial" w:eastAsia="Times New Roman" w:hAnsi="Arial" w:cs="Arial"/>
                <w:color w:val="000000"/>
                <w:sz w:val="18"/>
                <w:szCs w:val="18"/>
                <w:lang w:val="en-US"/>
              </w:rPr>
            </w:pPr>
            <w:ins w:id="2262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0549BB" w:rsidRDefault="00A67257" w:rsidP="005F0283">
            <w:pPr>
              <w:jc w:val="center"/>
              <w:rPr>
                <w:ins w:id="22622" w:author=" " w:date="2019-05-27T05:01:00Z"/>
                <w:rFonts w:ascii="Arial" w:hAnsi="Arial" w:cs="Arial"/>
                <w:sz w:val="18"/>
                <w:szCs w:val="18"/>
              </w:rPr>
            </w:pPr>
            <w:ins w:id="2262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8A6CEA" w14:textId="77777777" w:rsidR="00A67257" w:rsidRPr="000549BB" w:rsidRDefault="00A67257" w:rsidP="005F0283">
            <w:pPr>
              <w:jc w:val="center"/>
              <w:rPr>
                <w:ins w:id="22624" w:author=" " w:date="2019-05-27T05:01:00Z"/>
                <w:rFonts w:ascii="Arial" w:hAnsi="Arial" w:cs="Arial"/>
                <w:sz w:val="18"/>
                <w:szCs w:val="18"/>
              </w:rPr>
            </w:pPr>
            <w:ins w:id="2262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811C5B" w14:textId="77777777" w:rsidR="00A67257" w:rsidRPr="000549BB" w:rsidRDefault="00A67257" w:rsidP="005F0283">
            <w:pPr>
              <w:jc w:val="center"/>
              <w:rPr>
                <w:ins w:id="22626" w:author=" " w:date="2019-05-27T05:01:00Z"/>
                <w:rFonts w:ascii="Arial" w:hAnsi="Arial" w:cs="Arial"/>
                <w:sz w:val="18"/>
                <w:szCs w:val="18"/>
              </w:rPr>
            </w:pPr>
            <w:ins w:id="2262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29B69D" w14:textId="77777777" w:rsidR="00A67257" w:rsidRPr="000549BB" w:rsidRDefault="00A67257" w:rsidP="005F0283">
            <w:pPr>
              <w:jc w:val="center"/>
              <w:rPr>
                <w:ins w:id="22628" w:author=" " w:date="2019-05-27T05:01:00Z"/>
                <w:rFonts w:ascii="Arial" w:hAnsi="Arial" w:cs="Arial"/>
                <w:sz w:val="18"/>
                <w:szCs w:val="18"/>
              </w:rPr>
            </w:pPr>
            <w:ins w:id="2262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77777777" w:rsidR="00A67257" w:rsidRPr="000549BB" w:rsidDel="00597620" w:rsidRDefault="00A67257" w:rsidP="005F0283">
            <w:pPr>
              <w:pStyle w:val="TAL"/>
              <w:jc w:val="center"/>
              <w:rPr>
                <w:ins w:id="22630" w:author=" " w:date="2019-05-27T05:01:00Z"/>
                <w:rFonts w:cs="Arial"/>
                <w:szCs w:val="18"/>
              </w:rPr>
            </w:pPr>
            <w:ins w:id="2263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0549BB" w:rsidRDefault="00A67257" w:rsidP="005F0283">
            <w:pPr>
              <w:shd w:val="clear" w:color="auto" w:fill="FFFFFF"/>
              <w:spacing w:after="0"/>
              <w:jc w:val="center"/>
              <w:rPr>
                <w:ins w:id="22632" w:author=" " w:date="2019-05-27T05:01:00Z"/>
                <w:rFonts w:ascii="Arial" w:hAnsi="Arial" w:cs="Arial"/>
                <w:sz w:val="18"/>
                <w:szCs w:val="18"/>
                <w:lang w:val="en-US" w:eastAsia="ja-JP"/>
              </w:rPr>
            </w:pPr>
            <w:ins w:id="22633" w:author=" " w:date="2019-05-27T05:01:00Z">
              <w:r w:rsidRPr="000549BB">
                <w:rPr>
                  <w:rFonts w:ascii="Arial" w:eastAsia="Times New Roman" w:hAnsi="Arial" w:cs="Arial"/>
                  <w:color w:val="000000"/>
                  <w:sz w:val="18"/>
                  <w:szCs w:val="18"/>
                  <w:lang w:val="en-US"/>
                </w:rPr>
                <w:t>DC_66A_n260A_UL_66A_n260A</w:t>
              </w:r>
            </w:ins>
          </w:p>
        </w:tc>
      </w:tr>
      <w:tr w:rsidR="00A67257" w:rsidRPr="000549BB" w14:paraId="103019BB" w14:textId="77777777" w:rsidTr="005F0283">
        <w:trPr>
          <w:cantSplit/>
          <w:ins w:id="226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0549BB" w:rsidRDefault="00A67257" w:rsidP="005F0283">
            <w:pPr>
              <w:shd w:val="clear" w:color="auto" w:fill="FFFFFF"/>
              <w:spacing w:after="0"/>
              <w:jc w:val="center"/>
              <w:rPr>
                <w:ins w:id="22635" w:author=" " w:date="2019-05-27T05:01:00Z"/>
                <w:rFonts w:ascii="Arial" w:hAnsi="Arial" w:cs="Arial"/>
                <w:sz w:val="18"/>
                <w:szCs w:val="18"/>
                <w:lang w:val="en-US" w:eastAsia="ja-JP"/>
              </w:rPr>
            </w:pPr>
            <w:ins w:id="22636" w:author=" " w:date="2019-05-27T05:01:00Z">
              <w:r w:rsidRPr="000549BB">
                <w:rPr>
                  <w:rFonts w:ascii="Arial" w:eastAsia="Times New Roman" w:hAnsi="Arial" w:cs="Arial"/>
                  <w:color w:val="000000"/>
                  <w:sz w:val="18"/>
                  <w:szCs w:val="18"/>
                  <w:lang w:val="en-US"/>
                </w:rPr>
                <w:t>DC_66A_n260G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D020C2" w:rsidRDefault="00A67257" w:rsidP="005F0283">
            <w:pPr>
              <w:jc w:val="center"/>
              <w:rPr>
                <w:ins w:id="22637" w:author=" " w:date="2019-05-27T05:01:00Z"/>
                <w:rFonts w:ascii="Arial" w:eastAsia="Times New Roman" w:hAnsi="Arial" w:cs="Arial"/>
                <w:color w:val="000000"/>
                <w:sz w:val="18"/>
                <w:szCs w:val="18"/>
                <w:lang w:val="en-US"/>
              </w:rPr>
            </w:pPr>
            <w:ins w:id="2263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0549BB" w:rsidRDefault="00A67257" w:rsidP="005F0283">
            <w:pPr>
              <w:jc w:val="center"/>
              <w:rPr>
                <w:ins w:id="22639" w:author=" " w:date="2019-05-27T05:01:00Z"/>
                <w:rFonts w:ascii="Arial" w:hAnsi="Arial" w:cs="Arial"/>
                <w:sz w:val="18"/>
                <w:szCs w:val="18"/>
              </w:rPr>
            </w:pPr>
            <w:ins w:id="2264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4AE9F33" w14:textId="77777777" w:rsidR="00A67257" w:rsidRPr="000549BB" w:rsidRDefault="00A67257" w:rsidP="005F0283">
            <w:pPr>
              <w:jc w:val="center"/>
              <w:rPr>
                <w:ins w:id="22641" w:author=" " w:date="2019-05-27T05:01:00Z"/>
                <w:rFonts w:ascii="Arial" w:hAnsi="Arial" w:cs="Arial"/>
                <w:sz w:val="18"/>
                <w:szCs w:val="18"/>
              </w:rPr>
            </w:pPr>
            <w:ins w:id="2264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A1E5214" w14:textId="77777777" w:rsidR="00A67257" w:rsidRPr="000549BB" w:rsidRDefault="00A67257" w:rsidP="005F0283">
            <w:pPr>
              <w:jc w:val="center"/>
              <w:rPr>
                <w:ins w:id="22643" w:author=" " w:date="2019-05-27T05:01:00Z"/>
                <w:rFonts w:ascii="Arial" w:hAnsi="Arial" w:cs="Arial"/>
                <w:sz w:val="18"/>
                <w:szCs w:val="18"/>
              </w:rPr>
            </w:pPr>
            <w:ins w:id="2264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3F87FC" w14:textId="77777777" w:rsidR="00A67257" w:rsidRPr="000549BB" w:rsidRDefault="00A67257" w:rsidP="005F0283">
            <w:pPr>
              <w:jc w:val="center"/>
              <w:rPr>
                <w:ins w:id="22645" w:author=" " w:date="2019-05-27T05:01:00Z"/>
                <w:rFonts w:ascii="Arial" w:hAnsi="Arial" w:cs="Arial"/>
                <w:sz w:val="18"/>
                <w:szCs w:val="18"/>
              </w:rPr>
            </w:pPr>
            <w:ins w:id="2264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77777777" w:rsidR="00A67257" w:rsidRPr="000549BB" w:rsidDel="00597620" w:rsidRDefault="00A67257" w:rsidP="005F0283">
            <w:pPr>
              <w:pStyle w:val="TAL"/>
              <w:jc w:val="center"/>
              <w:rPr>
                <w:ins w:id="22647" w:author=" " w:date="2019-05-27T05:01:00Z"/>
                <w:rFonts w:cs="Arial"/>
                <w:szCs w:val="18"/>
              </w:rPr>
            </w:pPr>
            <w:ins w:id="2264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0549BB" w:rsidRDefault="00A67257" w:rsidP="005F0283">
            <w:pPr>
              <w:shd w:val="clear" w:color="auto" w:fill="FFFFFF"/>
              <w:spacing w:after="0"/>
              <w:jc w:val="center"/>
              <w:rPr>
                <w:ins w:id="22649" w:author=" " w:date="2019-05-27T05:01:00Z"/>
                <w:rFonts w:ascii="Arial" w:hAnsi="Arial" w:cs="Arial"/>
                <w:sz w:val="18"/>
                <w:szCs w:val="18"/>
                <w:lang w:val="en-US" w:eastAsia="ja-JP"/>
              </w:rPr>
            </w:pPr>
            <w:ins w:id="22650" w:author=" " w:date="2019-05-27T05:01:00Z">
              <w:r w:rsidRPr="000549BB">
                <w:rPr>
                  <w:rFonts w:ascii="Arial" w:eastAsia="Times New Roman" w:hAnsi="Arial" w:cs="Arial"/>
                  <w:color w:val="000000"/>
                  <w:sz w:val="18"/>
                  <w:szCs w:val="18"/>
                  <w:lang w:val="en-US"/>
                </w:rPr>
                <w:t>DC_66A_n260A_UL_66A_n260A</w:t>
              </w:r>
            </w:ins>
          </w:p>
        </w:tc>
      </w:tr>
      <w:tr w:rsidR="00A67257" w:rsidRPr="000549BB" w14:paraId="5AC87C5E" w14:textId="77777777" w:rsidTr="005F0283">
        <w:trPr>
          <w:cantSplit/>
          <w:ins w:id="2265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A67257" w:rsidRPr="000549BB" w:rsidRDefault="00A67257" w:rsidP="005F0283">
            <w:pPr>
              <w:shd w:val="clear" w:color="auto" w:fill="FFFFFF"/>
              <w:spacing w:after="0"/>
              <w:jc w:val="center"/>
              <w:rPr>
                <w:ins w:id="22652" w:author=" " w:date="2019-05-27T05:01:00Z"/>
                <w:rFonts w:ascii="Arial" w:hAnsi="Arial" w:cs="Arial"/>
                <w:sz w:val="18"/>
                <w:szCs w:val="18"/>
                <w:lang w:val="en-US" w:eastAsia="ja-JP"/>
              </w:rPr>
            </w:pPr>
            <w:ins w:id="22653" w:author=" " w:date="2019-05-27T05:01:00Z">
              <w:r w:rsidRPr="000549BB">
                <w:rPr>
                  <w:rFonts w:ascii="Arial" w:eastAsia="Times New Roman" w:hAnsi="Arial" w:cs="Arial"/>
                  <w:color w:val="000000"/>
                  <w:sz w:val="18"/>
                  <w:szCs w:val="18"/>
                  <w:lang w:val="en-US"/>
                </w:rPr>
                <w:t>DC_66A_n260(A-G)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A67257" w:rsidRPr="00D020C2" w:rsidRDefault="00A67257" w:rsidP="005F0283">
            <w:pPr>
              <w:jc w:val="center"/>
              <w:rPr>
                <w:ins w:id="22654" w:author=" " w:date="2019-05-27T05:01:00Z"/>
                <w:rFonts w:ascii="Arial" w:eastAsia="Times New Roman" w:hAnsi="Arial" w:cs="Arial"/>
                <w:color w:val="000000"/>
                <w:sz w:val="18"/>
                <w:szCs w:val="18"/>
                <w:lang w:val="en-US"/>
              </w:rPr>
            </w:pPr>
            <w:ins w:id="2265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A67257" w:rsidRPr="000549BB" w:rsidRDefault="00A67257" w:rsidP="005F0283">
            <w:pPr>
              <w:jc w:val="center"/>
              <w:rPr>
                <w:ins w:id="22656" w:author=" " w:date="2019-05-27T05:01:00Z"/>
                <w:rFonts w:ascii="Arial" w:hAnsi="Arial" w:cs="Arial"/>
                <w:sz w:val="18"/>
                <w:szCs w:val="18"/>
              </w:rPr>
            </w:pPr>
            <w:ins w:id="2265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D35D75" w14:textId="77777777" w:rsidR="00A67257" w:rsidRPr="000549BB" w:rsidRDefault="00A67257" w:rsidP="005F0283">
            <w:pPr>
              <w:jc w:val="center"/>
              <w:rPr>
                <w:ins w:id="22658" w:author=" " w:date="2019-05-27T05:01:00Z"/>
                <w:rFonts w:ascii="Arial" w:hAnsi="Arial" w:cs="Arial"/>
                <w:sz w:val="18"/>
                <w:szCs w:val="18"/>
              </w:rPr>
            </w:pPr>
            <w:ins w:id="2265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B52DBD" w14:textId="77777777" w:rsidR="00A67257" w:rsidRPr="000549BB" w:rsidRDefault="00A67257" w:rsidP="005F0283">
            <w:pPr>
              <w:jc w:val="center"/>
              <w:rPr>
                <w:ins w:id="22660" w:author=" " w:date="2019-05-27T05:01:00Z"/>
                <w:rFonts w:ascii="Arial" w:hAnsi="Arial" w:cs="Arial"/>
                <w:sz w:val="18"/>
                <w:szCs w:val="18"/>
              </w:rPr>
            </w:pPr>
            <w:ins w:id="2266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A89C80" w14:textId="77777777" w:rsidR="00A67257" w:rsidRPr="000549BB" w:rsidRDefault="00A67257" w:rsidP="005F0283">
            <w:pPr>
              <w:jc w:val="center"/>
              <w:rPr>
                <w:ins w:id="22662" w:author=" " w:date="2019-05-27T05:01:00Z"/>
                <w:rFonts w:ascii="Arial" w:hAnsi="Arial" w:cs="Arial"/>
                <w:sz w:val="18"/>
                <w:szCs w:val="18"/>
              </w:rPr>
            </w:pPr>
            <w:ins w:id="2266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7777777" w:rsidR="00A67257" w:rsidRPr="000549BB" w:rsidDel="00597620" w:rsidRDefault="00A67257" w:rsidP="005F0283">
            <w:pPr>
              <w:pStyle w:val="TAL"/>
              <w:jc w:val="center"/>
              <w:rPr>
                <w:ins w:id="22664" w:author=" " w:date="2019-05-27T05:01:00Z"/>
                <w:rFonts w:cs="Arial"/>
                <w:szCs w:val="18"/>
              </w:rPr>
            </w:pPr>
            <w:ins w:id="2266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A67257" w:rsidRPr="000549BB" w:rsidRDefault="00A67257" w:rsidP="005F0283">
            <w:pPr>
              <w:overflowPunct/>
              <w:autoSpaceDE/>
              <w:autoSpaceDN/>
              <w:adjustRightInd/>
              <w:spacing w:after="0"/>
              <w:textAlignment w:val="auto"/>
              <w:rPr>
                <w:ins w:id="22666" w:author=" " w:date="2019-05-27T05:01:00Z"/>
                <w:rFonts w:ascii="Arial" w:eastAsia="Times New Roman" w:hAnsi="Arial" w:cs="Arial"/>
                <w:color w:val="000000"/>
                <w:sz w:val="18"/>
                <w:szCs w:val="18"/>
                <w:lang w:val="en-US"/>
              </w:rPr>
            </w:pPr>
            <w:ins w:id="22667" w:author=" " w:date="2019-05-27T05:01:00Z">
              <w:r w:rsidRPr="000549BB">
                <w:rPr>
                  <w:rFonts w:ascii="Arial" w:eastAsia="Times New Roman" w:hAnsi="Arial" w:cs="Arial"/>
                  <w:color w:val="000000"/>
                  <w:sz w:val="18"/>
                  <w:szCs w:val="18"/>
                  <w:lang w:val="en-US"/>
                </w:rPr>
                <w:t>DC_66A_n260A_UL_66A_n260A</w:t>
              </w:r>
            </w:ins>
          </w:p>
          <w:p w14:paraId="38CAE539" w14:textId="77777777" w:rsidR="00A67257" w:rsidRPr="000549BB" w:rsidRDefault="00A67257" w:rsidP="005F0283">
            <w:pPr>
              <w:shd w:val="clear" w:color="auto" w:fill="FFFFFF"/>
              <w:spacing w:after="0"/>
              <w:jc w:val="center"/>
              <w:rPr>
                <w:ins w:id="22668" w:author=" " w:date="2019-05-27T05:01:00Z"/>
                <w:rFonts w:ascii="Arial" w:hAnsi="Arial" w:cs="Arial"/>
                <w:sz w:val="18"/>
                <w:szCs w:val="18"/>
                <w:lang w:val="en-US" w:eastAsia="ja-JP"/>
              </w:rPr>
            </w:pPr>
            <w:ins w:id="22669" w:author=" " w:date="2019-05-27T05:01:00Z">
              <w:r w:rsidRPr="000549BB">
                <w:rPr>
                  <w:rFonts w:ascii="Arial" w:eastAsia="Times New Roman" w:hAnsi="Arial" w:cs="Arial"/>
                  <w:color w:val="000000"/>
                  <w:sz w:val="18"/>
                  <w:szCs w:val="18"/>
                  <w:lang w:val="en-US"/>
                </w:rPr>
                <w:t>DC_66A_n260G_UL_66A_n260A</w:t>
              </w:r>
            </w:ins>
          </w:p>
        </w:tc>
      </w:tr>
      <w:tr w:rsidR="00A67257" w:rsidRPr="000549BB" w14:paraId="4C621A4C" w14:textId="77777777" w:rsidTr="005F0283">
        <w:trPr>
          <w:cantSplit/>
          <w:ins w:id="226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A67257" w:rsidRPr="000549BB" w:rsidRDefault="00A67257" w:rsidP="005F0283">
            <w:pPr>
              <w:shd w:val="clear" w:color="auto" w:fill="FFFFFF"/>
              <w:spacing w:after="0"/>
              <w:jc w:val="center"/>
              <w:rPr>
                <w:ins w:id="22671" w:author=" " w:date="2019-05-27T05:01:00Z"/>
                <w:rFonts w:ascii="Arial" w:hAnsi="Arial" w:cs="Arial"/>
                <w:sz w:val="18"/>
                <w:szCs w:val="18"/>
                <w:lang w:val="en-US" w:eastAsia="ja-JP"/>
              </w:rPr>
            </w:pPr>
            <w:ins w:id="22672" w:author=" " w:date="2019-05-27T05:01:00Z">
              <w:r w:rsidRPr="000549BB">
                <w:rPr>
                  <w:rFonts w:ascii="Arial" w:eastAsia="Times New Roman" w:hAnsi="Arial" w:cs="Arial"/>
                  <w:color w:val="000000"/>
                  <w:sz w:val="18"/>
                  <w:szCs w:val="18"/>
                  <w:lang w:val="en-US"/>
                </w:rPr>
                <w:t>DC_66A_n260(A-G)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A67257" w:rsidRPr="00D020C2" w:rsidRDefault="00A67257" w:rsidP="005F0283">
            <w:pPr>
              <w:jc w:val="center"/>
              <w:rPr>
                <w:ins w:id="22673" w:author=" " w:date="2019-05-27T05:01:00Z"/>
                <w:rFonts w:ascii="Arial" w:eastAsia="Times New Roman" w:hAnsi="Arial" w:cs="Arial"/>
                <w:color w:val="000000"/>
                <w:sz w:val="18"/>
                <w:szCs w:val="18"/>
                <w:lang w:val="en-US"/>
              </w:rPr>
            </w:pPr>
            <w:ins w:id="2267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A67257" w:rsidRPr="000549BB" w:rsidRDefault="00A67257" w:rsidP="005F0283">
            <w:pPr>
              <w:jc w:val="center"/>
              <w:rPr>
                <w:ins w:id="22675" w:author=" " w:date="2019-05-27T05:01:00Z"/>
                <w:rFonts w:ascii="Arial" w:hAnsi="Arial" w:cs="Arial"/>
                <w:sz w:val="18"/>
                <w:szCs w:val="18"/>
              </w:rPr>
            </w:pPr>
            <w:ins w:id="2267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6A70E03" w14:textId="77777777" w:rsidR="00A67257" w:rsidRPr="000549BB" w:rsidRDefault="00A67257" w:rsidP="005F0283">
            <w:pPr>
              <w:jc w:val="center"/>
              <w:rPr>
                <w:ins w:id="22677" w:author=" " w:date="2019-05-27T05:01:00Z"/>
                <w:rFonts w:ascii="Arial" w:hAnsi="Arial" w:cs="Arial"/>
                <w:sz w:val="18"/>
                <w:szCs w:val="18"/>
              </w:rPr>
            </w:pPr>
            <w:ins w:id="2267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1D1670C" w14:textId="77777777" w:rsidR="00A67257" w:rsidRPr="000549BB" w:rsidRDefault="00A67257" w:rsidP="005F0283">
            <w:pPr>
              <w:jc w:val="center"/>
              <w:rPr>
                <w:ins w:id="22679" w:author=" " w:date="2019-05-27T05:01:00Z"/>
                <w:rFonts w:ascii="Arial" w:hAnsi="Arial" w:cs="Arial"/>
                <w:sz w:val="18"/>
                <w:szCs w:val="18"/>
              </w:rPr>
            </w:pPr>
            <w:ins w:id="2268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96B2F05" w14:textId="77777777" w:rsidR="00A67257" w:rsidRPr="000549BB" w:rsidRDefault="00A67257" w:rsidP="005F0283">
            <w:pPr>
              <w:jc w:val="center"/>
              <w:rPr>
                <w:ins w:id="22681" w:author=" " w:date="2019-05-27T05:01:00Z"/>
                <w:rFonts w:ascii="Arial" w:hAnsi="Arial" w:cs="Arial"/>
                <w:sz w:val="18"/>
                <w:szCs w:val="18"/>
              </w:rPr>
            </w:pPr>
            <w:ins w:id="2268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777777" w:rsidR="00A67257" w:rsidRPr="000549BB" w:rsidDel="00597620" w:rsidRDefault="00A67257" w:rsidP="005F0283">
            <w:pPr>
              <w:pStyle w:val="TAL"/>
              <w:jc w:val="center"/>
              <w:rPr>
                <w:ins w:id="22683" w:author=" " w:date="2019-05-27T05:01:00Z"/>
                <w:rFonts w:cs="Arial"/>
                <w:szCs w:val="18"/>
              </w:rPr>
            </w:pPr>
            <w:ins w:id="2268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A67257" w:rsidRPr="000549BB" w:rsidRDefault="00A67257" w:rsidP="005F0283">
            <w:pPr>
              <w:shd w:val="clear" w:color="auto" w:fill="FFFFFF"/>
              <w:spacing w:after="0"/>
              <w:jc w:val="center"/>
              <w:rPr>
                <w:ins w:id="22685" w:author=" " w:date="2019-05-27T05:01:00Z"/>
                <w:rFonts w:ascii="Arial" w:hAnsi="Arial" w:cs="Arial"/>
                <w:sz w:val="18"/>
                <w:szCs w:val="18"/>
                <w:lang w:val="en-US" w:eastAsia="ja-JP"/>
              </w:rPr>
            </w:pPr>
            <w:ins w:id="22686" w:author=" " w:date="2019-05-27T05:01:00Z">
              <w:r w:rsidRPr="000549BB">
                <w:rPr>
                  <w:rFonts w:ascii="Arial" w:eastAsia="Times New Roman" w:hAnsi="Arial" w:cs="Arial"/>
                  <w:color w:val="000000"/>
                  <w:sz w:val="18"/>
                  <w:szCs w:val="18"/>
                  <w:lang w:val="en-US"/>
                </w:rPr>
                <w:t>DC_66A_n260A_UL_66A_n260A DC_66A_n260G_UL_66A_n260G</w:t>
              </w:r>
            </w:ins>
          </w:p>
        </w:tc>
      </w:tr>
      <w:tr w:rsidR="00A67257" w:rsidRPr="000549BB" w14:paraId="219905A4" w14:textId="77777777" w:rsidTr="005F0283">
        <w:trPr>
          <w:cantSplit/>
          <w:ins w:id="226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A67257" w:rsidRPr="000549BB" w:rsidRDefault="00A67257" w:rsidP="005F0283">
            <w:pPr>
              <w:shd w:val="clear" w:color="auto" w:fill="FFFFFF"/>
              <w:spacing w:after="0"/>
              <w:jc w:val="center"/>
              <w:rPr>
                <w:ins w:id="22688" w:author=" " w:date="2019-05-27T05:01:00Z"/>
                <w:rFonts w:ascii="Arial" w:hAnsi="Arial" w:cs="Arial"/>
                <w:sz w:val="18"/>
                <w:szCs w:val="18"/>
                <w:lang w:val="en-US" w:eastAsia="ja-JP"/>
              </w:rPr>
            </w:pPr>
            <w:ins w:id="22689"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A67257" w:rsidRPr="00D020C2" w:rsidRDefault="00A67257" w:rsidP="005F0283">
            <w:pPr>
              <w:jc w:val="center"/>
              <w:rPr>
                <w:ins w:id="22690" w:author=" " w:date="2019-05-27T05:01:00Z"/>
                <w:rFonts w:ascii="Arial" w:eastAsia="Times New Roman" w:hAnsi="Arial" w:cs="Arial"/>
                <w:color w:val="000000"/>
                <w:sz w:val="18"/>
                <w:szCs w:val="18"/>
                <w:lang w:val="en-US"/>
              </w:rPr>
            </w:pPr>
            <w:ins w:id="22691"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A67257" w:rsidRPr="000549BB" w:rsidRDefault="00A67257" w:rsidP="005F0283">
            <w:pPr>
              <w:jc w:val="center"/>
              <w:rPr>
                <w:ins w:id="22692" w:author=" " w:date="2019-05-27T05:01:00Z"/>
                <w:rFonts w:ascii="Arial" w:hAnsi="Arial" w:cs="Arial"/>
                <w:sz w:val="18"/>
                <w:szCs w:val="18"/>
              </w:rPr>
            </w:pPr>
            <w:ins w:id="2269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0E62AFD" w14:textId="77777777" w:rsidR="00A67257" w:rsidRPr="000549BB" w:rsidRDefault="00A67257" w:rsidP="005F0283">
            <w:pPr>
              <w:jc w:val="center"/>
              <w:rPr>
                <w:ins w:id="22694" w:author=" " w:date="2019-05-27T05:01:00Z"/>
                <w:rFonts w:ascii="Arial" w:hAnsi="Arial" w:cs="Arial"/>
                <w:sz w:val="18"/>
                <w:szCs w:val="18"/>
              </w:rPr>
            </w:pPr>
            <w:ins w:id="2269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0BE108" w14:textId="77777777" w:rsidR="00A67257" w:rsidRPr="000549BB" w:rsidRDefault="00A67257" w:rsidP="005F0283">
            <w:pPr>
              <w:jc w:val="center"/>
              <w:rPr>
                <w:ins w:id="22696" w:author=" " w:date="2019-05-27T05:01:00Z"/>
                <w:rFonts w:ascii="Arial" w:hAnsi="Arial" w:cs="Arial"/>
                <w:sz w:val="18"/>
                <w:szCs w:val="18"/>
              </w:rPr>
            </w:pPr>
            <w:ins w:id="2269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7C4E7CC" w14:textId="77777777" w:rsidR="00A67257" w:rsidRPr="000549BB" w:rsidRDefault="00A67257" w:rsidP="005F0283">
            <w:pPr>
              <w:jc w:val="center"/>
              <w:rPr>
                <w:ins w:id="22698" w:author=" " w:date="2019-05-27T05:01:00Z"/>
                <w:rFonts w:ascii="Arial" w:hAnsi="Arial" w:cs="Arial"/>
                <w:sz w:val="18"/>
                <w:szCs w:val="18"/>
              </w:rPr>
            </w:pPr>
            <w:ins w:id="2269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77777777" w:rsidR="00A67257" w:rsidRPr="000549BB" w:rsidDel="00597620" w:rsidRDefault="00A67257" w:rsidP="005F0283">
            <w:pPr>
              <w:pStyle w:val="TAL"/>
              <w:jc w:val="center"/>
              <w:rPr>
                <w:ins w:id="22700" w:author=" " w:date="2019-05-27T05:01:00Z"/>
                <w:rFonts w:cs="Arial"/>
                <w:szCs w:val="18"/>
              </w:rPr>
            </w:pPr>
            <w:ins w:id="2270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A67257" w:rsidRPr="000549BB" w:rsidRDefault="00A67257" w:rsidP="005F0283">
            <w:pPr>
              <w:shd w:val="clear" w:color="auto" w:fill="FFFFFF"/>
              <w:spacing w:after="0"/>
              <w:jc w:val="center"/>
              <w:rPr>
                <w:ins w:id="22702" w:author=" " w:date="2019-05-27T05:01:00Z"/>
                <w:rFonts w:ascii="Arial" w:hAnsi="Arial" w:cs="Arial"/>
                <w:sz w:val="18"/>
                <w:szCs w:val="18"/>
                <w:lang w:val="en-US" w:eastAsia="ja-JP"/>
              </w:rPr>
            </w:pPr>
            <w:ins w:id="22703"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n260G_UL_66A_n</w:t>
              </w:r>
              <w:r w:rsidRPr="000549BB">
                <w:rPr>
                  <w:rFonts w:ascii="Arial" w:eastAsia="Times New Roman" w:hAnsi="Arial" w:cs="Arial"/>
                  <w:color w:val="000000"/>
                  <w:sz w:val="18"/>
                  <w:szCs w:val="18"/>
                  <w:lang w:val="en-US"/>
                </w:rPr>
                <w:t>260A</w:t>
              </w:r>
            </w:ins>
          </w:p>
        </w:tc>
      </w:tr>
      <w:tr w:rsidR="00A67257" w:rsidRPr="000549BB" w14:paraId="24C95DDC" w14:textId="77777777" w:rsidTr="005F0283">
        <w:trPr>
          <w:cantSplit/>
          <w:ins w:id="227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A67257" w:rsidRPr="000549BB" w:rsidRDefault="00A67257" w:rsidP="005F0283">
            <w:pPr>
              <w:shd w:val="clear" w:color="auto" w:fill="FFFFFF"/>
              <w:spacing w:after="0"/>
              <w:jc w:val="center"/>
              <w:rPr>
                <w:ins w:id="22705" w:author=" " w:date="2019-05-27T05:01:00Z"/>
                <w:rFonts w:ascii="Arial" w:hAnsi="Arial" w:cs="Arial"/>
                <w:sz w:val="18"/>
                <w:szCs w:val="18"/>
                <w:lang w:val="en-US" w:eastAsia="ja-JP"/>
              </w:rPr>
            </w:pPr>
            <w:ins w:id="22706" w:author=" " w:date="2019-05-27T05:01:00Z">
              <w:r w:rsidRPr="000549BB">
                <w:rPr>
                  <w:rFonts w:ascii="Arial" w:eastAsia="Times New Roman" w:hAnsi="Arial" w:cs="Arial"/>
                  <w:color w:val="000000"/>
                  <w:sz w:val="18"/>
                  <w:szCs w:val="18"/>
                  <w:lang w:val="en-US"/>
                </w:rPr>
                <w:lastRenderedPageBreak/>
                <w:t>DC_66A_</w:t>
              </w:r>
              <w:r w:rsidRPr="000549BB">
                <w:rPr>
                  <w:rFonts w:ascii="Arial" w:eastAsia="Times New Roman" w:hAnsi="Arial" w:cs="Arial"/>
                  <w:bCs/>
                  <w:color w:val="000000"/>
                  <w:sz w:val="18"/>
                  <w:szCs w:val="18"/>
                  <w:lang w:val="en-US"/>
                </w:rPr>
                <w:t>n260(2G)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A67257" w:rsidRPr="00D020C2" w:rsidRDefault="00A67257" w:rsidP="005F0283">
            <w:pPr>
              <w:jc w:val="center"/>
              <w:rPr>
                <w:ins w:id="22707" w:author=" " w:date="2019-05-27T05:01:00Z"/>
                <w:rFonts w:ascii="Arial" w:eastAsia="Times New Roman" w:hAnsi="Arial" w:cs="Arial"/>
                <w:color w:val="000000"/>
                <w:sz w:val="18"/>
                <w:szCs w:val="18"/>
                <w:lang w:val="en-US"/>
              </w:rPr>
            </w:pPr>
            <w:ins w:id="22708"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A67257" w:rsidRPr="000549BB" w:rsidRDefault="00A67257" w:rsidP="005F0283">
            <w:pPr>
              <w:jc w:val="center"/>
              <w:rPr>
                <w:ins w:id="22709" w:author=" " w:date="2019-05-27T05:01:00Z"/>
                <w:rFonts w:ascii="Arial" w:hAnsi="Arial" w:cs="Arial"/>
                <w:sz w:val="18"/>
                <w:szCs w:val="18"/>
              </w:rPr>
            </w:pPr>
            <w:ins w:id="2271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164893D" w14:textId="77777777" w:rsidR="00A67257" w:rsidRPr="000549BB" w:rsidRDefault="00A67257" w:rsidP="005F0283">
            <w:pPr>
              <w:jc w:val="center"/>
              <w:rPr>
                <w:ins w:id="22711" w:author=" " w:date="2019-05-27T05:01:00Z"/>
                <w:rFonts w:ascii="Arial" w:hAnsi="Arial" w:cs="Arial"/>
                <w:sz w:val="18"/>
                <w:szCs w:val="18"/>
              </w:rPr>
            </w:pPr>
            <w:ins w:id="2271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F1C279" w14:textId="77777777" w:rsidR="00A67257" w:rsidRPr="000549BB" w:rsidRDefault="00A67257" w:rsidP="005F0283">
            <w:pPr>
              <w:jc w:val="center"/>
              <w:rPr>
                <w:ins w:id="22713" w:author=" " w:date="2019-05-27T05:01:00Z"/>
                <w:rFonts w:ascii="Arial" w:hAnsi="Arial" w:cs="Arial"/>
                <w:sz w:val="18"/>
                <w:szCs w:val="18"/>
              </w:rPr>
            </w:pPr>
            <w:ins w:id="2271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BE8993" w14:textId="77777777" w:rsidR="00A67257" w:rsidRPr="000549BB" w:rsidRDefault="00A67257" w:rsidP="005F0283">
            <w:pPr>
              <w:jc w:val="center"/>
              <w:rPr>
                <w:ins w:id="22715" w:author=" " w:date="2019-05-27T05:01:00Z"/>
                <w:rFonts w:ascii="Arial" w:hAnsi="Arial" w:cs="Arial"/>
                <w:sz w:val="18"/>
                <w:szCs w:val="18"/>
              </w:rPr>
            </w:pPr>
            <w:ins w:id="2271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77777777" w:rsidR="00A67257" w:rsidRPr="000549BB" w:rsidDel="00597620" w:rsidRDefault="00A67257" w:rsidP="005F0283">
            <w:pPr>
              <w:pStyle w:val="TAL"/>
              <w:jc w:val="center"/>
              <w:rPr>
                <w:ins w:id="22717" w:author=" " w:date="2019-05-27T05:01:00Z"/>
                <w:rFonts w:cs="Arial"/>
                <w:szCs w:val="18"/>
              </w:rPr>
            </w:pPr>
            <w:ins w:id="2271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A67257" w:rsidRPr="000549BB" w:rsidRDefault="00A67257" w:rsidP="005F0283">
            <w:pPr>
              <w:shd w:val="clear" w:color="auto" w:fill="FFFFFF"/>
              <w:spacing w:after="0"/>
              <w:jc w:val="center"/>
              <w:rPr>
                <w:ins w:id="22719" w:author=" " w:date="2019-05-27T05:01:00Z"/>
                <w:rFonts w:ascii="Arial" w:hAnsi="Arial" w:cs="Arial"/>
                <w:sz w:val="18"/>
                <w:szCs w:val="18"/>
                <w:lang w:val="en-US" w:eastAsia="ja-JP"/>
              </w:rPr>
            </w:pPr>
            <w:ins w:id="22720"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n260G_UL_66A_n</w:t>
              </w:r>
              <w:r w:rsidRPr="000549BB">
                <w:rPr>
                  <w:rFonts w:ascii="Arial" w:eastAsia="Times New Roman" w:hAnsi="Arial" w:cs="Arial"/>
                  <w:color w:val="000000"/>
                  <w:sz w:val="18"/>
                  <w:szCs w:val="18"/>
                  <w:lang w:val="en-US"/>
                </w:rPr>
                <w:t>260G</w:t>
              </w:r>
            </w:ins>
          </w:p>
        </w:tc>
      </w:tr>
      <w:tr w:rsidR="00A67257" w:rsidRPr="000549BB" w14:paraId="3452D28D" w14:textId="77777777" w:rsidTr="005F0283">
        <w:trPr>
          <w:cantSplit/>
          <w:ins w:id="227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A67257" w:rsidRPr="000549BB" w:rsidRDefault="00A67257" w:rsidP="005F0283">
            <w:pPr>
              <w:shd w:val="clear" w:color="auto" w:fill="FFFFFF"/>
              <w:spacing w:after="0"/>
              <w:jc w:val="center"/>
              <w:rPr>
                <w:ins w:id="22722" w:author=" " w:date="2019-05-27T05:01:00Z"/>
                <w:rFonts w:ascii="Arial" w:hAnsi="Arial" w:cs="Arial"/>
                <w:sz w:val="18"/>
                <w:szCs w:val="18"/>
                <w:lang w:val="en-US" w:eastAsia="ja-JP"/>
              </w:rPr>
            </w:pPr>
            <w:ins w:id="22723" w:author=" " w:date="2019-05-27T05:01:00Z">
              <w:r w:rsidRPr="000549BB">
                <w:rPr>
                  <w:rFonts w:ascii="Arial" w:eastAsia="Times New Roman" w:hAnsi="Arial" w:cs="Arial"/>
                  <w:color w:val="000000"/>
                  <w:sz w:val="18"/>
                  <w:szCs w:val="18"/>
                  <w:lang w:val="en-US"/>
                </w:rPr>
                <w:t>DC_66A_n260(2A-2G)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A67257" w:rsidRPr="00D020C2" w:rsidRDefault="00A67257" w:rsidP="005F0283">
            <w:pPr>
              <w:jc w:val="center"/>
              <w:rPr>
                <w:ins w:id="22724" w:author=" " w:date="2019-05-27T05:01:00Z"/>
                <w:rFonts w:ascii="Arial" w:eastAsia="Times New Roman" w:hAnsi="Arial" w:cs="Arial"/>
                <w:color w:val="000000"/>
                <w:sz w:val="18"/>
                <w:szCs w:val="18"/>
                <w:lang w:val="en-US"/>
              </w:rPr>
            </w:pPr>
            <w:ins w:id="2272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A67257" w:rsidRPr="000549BB" w:rsidRDefault="00A67257" w:rsidP="005F0283">
            <w:pPr>
              <w:jc w:val="center"/>
              <w:rPr>
                <w:ins w:id="22726" w:author=" " w:date="2019-05-27T05:01:00Z"/>
                <w:rFonts w:ascii="Arial" w:hAnsi="Arial" w:cs="Arial"/>
                <w:sz w:val="18"/>
                <w:szCs w:val="18"/>
              </w:rPr>
            </w:pPr>
            <w:ins w:id="2272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E0A4A6" w14:textId="77777777" w:rsidR="00A67257" w:rsidRPr="000549BB" w:rsidRDefault="00A67257" w:rsidP="005F0283">
            <w:pPr>
              <w:jc w:val="center"/>
              <w:rPr>
                <w:ins w:id="22728" w:author=" " w:date="2019-05-27T05:01:00Z"/>
                <w:rFonts w:ascii="Arial" w:hAnsi="Arial" w:cs="Arial"/>
                <w:sz w:val="18"/>
                <w:szCs w:val="18"/>
              </w:rPr>
            </w:pPr>
            <w:ins w:id="2272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41974CE" w14:textId="77777777" w:rsidR="00A67257" w:rsidRPr="000549BB" w:rsidRDefault="00A67257" w:rsidP="005F0283">
            <w:pPr>
              <w:jc w:val="center"/>
              <w:rPr>
                <w:ins w:id="22730" w:author=" " w:date="2019-05-27T05:01:00Z"/>
                <w:rFonts w:ascii="Arial" w:hAnsi="Arial" w:cs="Arial"/>
                <w:sz w:val="18"/>
                <w:szCs w:val="18"/>
              </w:rPr>
            </w:pPr>
            <w:ins w:id="2273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A2F076" w14:textId="77777777" w:rsidR="00A67257" w:rsidRPr="000549BB" w:rsidRDefault="00A67257" w:rsidP="005F0283">
            <w:pPr>
              <w:jc w:val="center"/>
              <w:rPr>
                <w:ins w:id="22732" w:author=" " w:date="2019-05-27T05:01:00Z"/>
                <w:rFonts w:ascii="Arial" w:hAnsi="Arial" w:cs="Arial"/>
                <w:sz w:val="18"/>
                <w:szCs w:val="18"/>
              </w:rPr>
            </w:pPr>
            <w:ins w:id="2273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7777777" w:rsidR="00A67257" w:rsidRPr="000549BB" w:rsidDel="00597620" w:rsidRDefault="00A67257" w:rsidP="005F0283">
            <w:pPr>
              <w:pStyle w:val="TAL"/>
              <w:jc w:val="center"/>
              <w:rPr>
                <w:ins w:id="22734" w:author=" " w:date="2019-05-27T05:01:00Z"/>
                <w:rFonts w:cs="Arial"/>
                <w:szCs w:val="18"/>
              </w:rPr>
            </w:pPr>
            <w:ins w:id="2273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A67257" w:rsidRPr="000549BB" w:rsidRDefault="00A67257" w:rsidP="005F0283">
            <w:pPr>
              <w:shd w:val="clear" w:color="auto" w:fill="FFFFFF"/>
              <w:spacing w:after="0"/>
              <w:jc w:val="center"/>
              <w:rPr>
                <w:ins w:id="22736" w:author=" " w:date="2019-05-27T05:01:00Z"/>
                <w:rFonts w:ascii="Arial" w:hAnsi="Arial" w:cs="Arial"/>
                <w:sz w:val="18"/>
                <w:szCs w:val="18"/>
                <w:lang w:val="en-US" w:eastAsia="ja-JP"/>
              </w:rPr>
            </w:pPr>
            <w:ins w:id="22737" w:author=" " w:date="2019-05-27T05:01:00Z">
              <w:r w:rsidRPr="000549BB">
                <w:rPr>
                  <w:rFonts w:ascii="Arial" w:eastAsia="Times New Roman" w:hAnsi="Arial" w:cs="Arial"/>
                  <w:color w:val="000000"/>
                  <w:sz w:val="18"/>
                  <w:szCs w:val="18"/>
                  <w:lang w:val="en-US"/>
                </w:rPr>
                <w:t>DC_66A_n260(2A-G)_UL_66A_n260A DC_66A_n260(A-2G)_UL_66A_n260A</w:t>
              </w:r>
            </w:ins>
          </w:p>
        </w:tc>
      </w:tr>
      <w:tr w:rsidR="00A67257" w:rsidRPr="000549BB" w14:paraId="7F7AAD23" w14:textId="77777777" w:rsidTr="005F0283">
        <w:trPr>
          <w:cantSplit/>
          <w:ins w:id="227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A67257" w:rsidRPr="000549BB" w:rsidRDefault="00A67257" w:rsidP="005F0283">
            <w:pPr>
              <w:shd w:val="clear" w:color="auto" w:fill="FFFFFF"/>
              <w:spacing w:after="0"/>
              <w:jc w:val="center"/>
              <w:rPr>
                <w:ins w:id="22739" w:author=" " w:date="2019-05-27T05:01:00Z"/>
                <w:rFonts w:ascii="Arial" w:hAnsi="Arial" w:cs="Arial"/>
                <w:sz w:val="18"/>
                <w:szCs w:val="18"/>
                <w:lang w:val="en-US" w:eastAsia="ja-JP"/>
              </w:rPr>
            </w:pPr>
            <w:ins w:id="22740" w:author=" " w:date="2019-05-27T05:01:00Z">
              <w:r w:rsidRPr="000549BB">
                <w:rPr>
                  <w:rFonts w:ascii="Arial" w:eastAsia="Times New Roman" w:hAnsi="Arial" w:cs="Arial"/>
                  <w:color w:val="000000"/>
                  <w:sz w:val="18"/>
                  <w:szCs w:val="18"/>
                  <w:lang w:val="en-US"/>
                </w:rPr>
                <w:t>DC_66A_n260(2A-2G)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A67257" w:rsidRPr="00D020C2" w:rsidRDefault="00A67257" w:rsidP="005F0283">
            <w:pPr>
              <w:jc w:val="center"/>
              <w:rPr>
                <w:ins w:id="22741" w:author=" " w:date="2019-05-27T05:01:00Z"/>
                <w:rFonts w:ascii="Arial" w:eastAsia="Times New Roman" w:hAnsi="Arial" w:cs="Arial"/>
                <w:color w:val="000000"/>
                <w:sz w:val="18"/>
                <w:szCs w:val="18"/>
                <w:lang w:val="en-US"/>
              </w:rPr>
            </w:pPr>
            <w:ins w:id="227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A67257" w:rsidRPr="000549BB" w:rsidRDefault="00A67257" w:rsidP="005F0283">
            <w:pPr>
              <w:jc w:val="center"/>
              <w:rPr>
                <w:ins w:id="22743" w:author=" " w:date="2019-05-27T05:01:00Z"/>
                <w:rFonts w:ascii="Arial" w:hAnsi="Arial" w:cs="Arial"/>
                <w:sz w:val="18"/>
                <w:szCs w:val="18"/>
              </w:rPr>
            </w:pPr>
            <w:ins w:id="2274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0666D30" w14:textId="77777777" w:rsidR="00A67257" w:rsidRPr="000549BB" w:rsidRDefault="00A67257" w:rsidP="005F0283">
            <w:pPr>
              <w:jc w:val="center"/>
              <w:rPr>
                <w:ins w:id="22745" w:author=" " w:date="2019-05-27T05:01:00Z"/>
                <w:rFonts w:ascii="Arial" w:hAnsi="Arial" w:cs="Arial"/>
                <w:sz w:val="18"/>
                <w:szCs w:val="18"/>
              </w:rPr>
            </w:pPr>
            <w:ins w:id="2274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77B296" w14:textId="77777777" w:rsidR="00A67257" w:rsidRPr="000549BB" w:rsidRDefault="00A67257" w:rsidP="005F0283">
            <w:pPr>
              <w:jc w:val="center"/>
              <w:rPr>
                <w:ins w:id="22747" w:author=" " w:date="2019-05-27T05:01:00Z"/>
                <w:rFonts w:ascii="Arial" w:hAnsi="Arial" w:cs="Arial"/>
                <w:sz w:val="18"/>
                <w:szCs w:val="18"/>
              </w:rPr>
            </w:pPr>
            <w:ins w:id="2274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0B10C4" w14:textId="77777777" w:rsidR="00A67257" w:rsidRPr="000549BB" w:rsidRDefault="00A67257" w:rsidP="005F0283">
            <w:pPr>
              <w:jc w:val="center"/>
              <w:rPr>
                <w:ins w:id="22749" w:author=" " w:date="2019-05-27T05:01:00Z"/>
                <w:rFonts w:ascii="Arial" w:hAnsi="Arial" w:cs="Arial"/>
                <w:sz w:val="18"/>
                <w:szCs w:val="18"/>
              </w:rPr>
            </w:pPr>
            <w:ins w:id="2275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77777777" w:rsidR="00A67257" w:rsidRPr="000549BB" w:rsidDel="00597620" w:rsidRDefault="00A67257" w:rsidP="005F0283">
            <w:pPr>
              <w:pStyle w:val="TAL"/>
              <w:jc w:val="center"/>
              <w:rPr>
                <w:ins w:id="22751" w:author=" " w:date="2019-05-27T05:01:00Z"/>
                <w:rFonts w:cs="Arial"/>
                <w:szCs w:val="18"/>
              </w:rPr>
            </w:pPr>
            <w:ins w:id="2275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A67257" w:rsidRPr="000549BB" w:rsidRDefault="00A67257" w:rsidP="005F0283">
            <w:pPr>
              <w:shd w:val="clear" w:color="auto" w:fill="FFFFFF"/>
              <w:spacing w:after="0"/>
              <w:jc w:val="center"/>
              <w:rPr>
                <w:ins w:id="22753" w:author=" " w:date="2019-05-27T05:01:00Z"/>
                <w:rFonts w:ascii="Arial" w:hAnsi="Arial" w:cs="Arial"/>
                <w:sz w:val="18"/>
                <w:szCs w:val="18"/>
                <w:lang w:val="en-US" w:eastAsia="ja-JP"/>
              </w:rPr>
            </w:pPr>
            <w:ins w:id="22754" w:author=" " w:date="2019-05-27T05:01:00Z">
              <w:r w:rsidRPr="000549BB">
                <w:rPr>
                  <w:rFonts w:ascii="Arial" w:eastAsia="Times New Roman" w:hAnsi="Arial" w:cs="Arial"/>
                  <w:color w:val="000000"/>
                  <w:sz w:val="18"/>
                  <w:szCs w:val="18"/>
                  <w:lang w:val="en-US"/>
                </w:rPr>
                <w:t>DC_66A_n260(2A-G)_UL_66A_n260G DC_66A_n260(A-2G)_UL_66A_n260G</w:t>
              </w:r>
            </w:ins>
          </w:p>
        </w:tc>
      </w:tr>
      <w:tr w:rsidR="00A67257" w:rsidRPr="000549BB" w14:paraId="376B1AE2" w14:textId="77777777" w:rsidTr="005F0283">
        <w:trPr>
          <w:cantSplit/>
          <w:ins w:id="227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0549BB" w:rsidRDefault="00A67257" w:rsidP="005F0283">
            <w:pPr>
              <w:shd w:val="clear" w:color="auto" w:fill="FFFFFF"/>
              <w:spacing w:after="0"/>
              <w:jc w:val="center"/>
              <w:rPr>
                <w:ins w:id="22756" w:author=" " w:date="2019-05-27T05:01:00Z"/>
                <w:rFonts w:ascii="Arial" w:hAnsi="Arial" w:cs="Arial"/>
                <w:sz w:val="18"/>
                <w:szCs w:val="18"/>
                <w:lang w:val="en-US" w:eastAsia="ja-JP"/>
              </w:rPr>
            </w:pPr>
            <w:ins w:id="22757" w:author=" " w:date="2019-05-27T05:01:00Z">
              <w:r w:rsidRPr="000549BB">
                <w:rPr>
                  <w:rFonts w:ascii="Arial" w:eastAsia="Times New Roman" w:hAnsi="Arial" w:cs="Arial"/>
                  <w:color w:val="000000"/>
                  <w:sz w:val="18"/>
                  <w:szCs w:val="18"/>
                  <w:lang w:val="en-US"/>
                </w:rPr>
                <w:t>DC_66A_n260H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D020C2" w:rsidRDefault="00A67257" w:rsidP="005F0283">
            <w:pPr>
              <w:jc w:val="center"/>
              <w:rPr>
                <w:ins w:id="22758" w:author=" " w:date="2019-05-27T05:01:00Z"/>
                <w:rFonts w:ascii="Arial" w:eastAsia="Times New Roman" w:hAnsi="Arial" w:cs="Arial"/>
                <w:color w:val="000000"/>
                <w:sz w:val="18"/>
                <w:szCs w:val="18"/>
                <w:lang w:val="en-US"/>
              </w:rPr>
            </w:pPr>
            <w:ins w:id="227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0549BB" w:rsidRDefault="00A67257" w:rsidP="005F0283">
            <w:pPr>
              <w:jc w:val="center"/>
              <w:rPr>
                <w:ins w:id="22760" w:author=" " w:date="2019-05-27T05:01:00Z"/>
                <w:rFonts w:ascii="Arial" w:hAnsi="Arial" w:cs="Arial"/>
                <w:sz w:val="18"/>
                <w:szCs w:val="18"/>
              </w:rPr>
            </w:pPr>
            <w:ins w:id="2276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29DA5A" w14:textId="77777777" w:rsidR="00A67257" w:rsidRPr="000549BB" w:rsidRDefault="00A67257" w:rsidP="005F0283">
            <w:pPr>
              <w:jc w:val="center"/>
              <w:rPr>
                <w:ins w:id="22762" w:author=" " w:date="2019-05-27T05:01:00Z"/>
                <w:rFonts w:ascii="Arial" w:hAnsi="Arial" w:cs="Arial"/>
                <w:sz w:val="18"/>
                <w:szCs w:val="18"/>
              </w:rPr>
            </w:pPr>
            <w:ins w:id="2276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AA9259" w14:textId="77777777" w:rsidR="00A67257" w:rsidRPr="000549BB" w:rsidRDefault="00A67257" w:rsidP="005F0283">
            <w:pPr>
              <w:jc w:val="center"/>
              <w:rPr>
                <w:ins w:id="22764" w:author=" " w:date="2019-05-27T05:01:00Z"/>
                <w:rFonts w:ascii="Arial" w:hAnsi="Arial" w:cs="Arial"/>
                <w:sz w:val="18"/>
                <w:szCs w:val="18"/>
              </w:rPr>
            </w:pPr>
            <w:ins w:id="2276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BD5080" w14:textId="77777777" w:rsidR="00A67257" w:rsidRPr="000549BB" w:rsidRDefault="00A67257" w:rsidP="005F0283">
            <w:pPr>
              <w:jc w:val="center"/>
              <w:rPr>
                <w:ins w:id="22766" w:author=" " w:date="2019-05-27T05:01:00Z"/>
                <w:rFonts w:ascii="Arial" w:hAnsi="Arial" w:cs="Arial"/>
                <w:sz w:val="18"/>
                <w:szCs w:val="18"/>
              </w:rPr>
            </w:pPr>
            <w:ins w:id="2276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77777777" w:rsidR="00A67257" w:rsidRPr="000549BB" w:rsidDel="00597620" w:rsidRDefault="00A67257" w:rsidP="005F0283">
            <w:pPr>
              <w:pStyle w:val="TAL"/>
              <w:jc w:val="center"/>
              <w:rPr>
                <w:ins w:id="22768" w:author=" " w:date="2019-05-27T05:01:00Z"/>
                <w:rFonts w:cs="Arial"/>
                <w:szCs w:val="18"/>
              </w:rPr>
            </w:pPr>
            <w:ins w:id="2276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0549BB" w:rsidRDefault="00A67257" w:rsidP="005F0283">
            <w:pPr>
              <w:shd w:val="clear" w:color="auto" w:fill="FFFFFF"/>
              <w:spacing w:after="0"/>
              <w:jc w:val="center"/>
              <w:rPr>
                <w:ins w:id="22770" w:author=" " w:date="2019-05-27T05:01:00Z"/>
                <w:rFonts w:ascii="Arial" w:hAnsi="Arial" w:cs="Arial"/>
                <w:sz w:val="18"/>
                <w:szCs w:val="18"/>
                <w:lang w:val="en-US" w:eastAsia="ja-JP"/>
              </w:rPr>
            </w:pPr>
            <w:ins w:id="22771" w:author=" " w:date="2019-05-27T05:01:00Z">
              <w:r w:rsidRPr="000549BB">
                <w:rPr>
                  <w:rFonts w:ascii="Arial" w:eastAsia="Times New Roman" w:hAnsi="Arial" w:cs="Arial"/>
                  <w:color w:val="000000"/>
                  <w:sz w:val="18"/>
                  <w:szCs w:val="18"/>
                  <w:lang w:val="en-US"/>
                </w:rPr>
                <w:t>DC_66A_n260G_UL_66A_n260A</w:t>
              </w:r>
            </w:ins>
          </w:p>
        </w:tc>
      </w:tr>
      <w:tr w:rsidR="00A67257" w:rsidRPr="000549BB" w14:paraId="457A76CD" w14:textId="77777777" w:rsidTr="005F0283">
        <w:trPr>
          <w:cantSplit/>
          <w:ins w:id="227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0549BB" w:rsidRDefault="00A67257" w:rsidP="005F0283">
            <w:pPr>
              <w:shd w:val="clear" w:color="auto" w:fill="FFFFFF"/>
              <w:spacing w:after="0"/>
              <w:jc w:val="center"/>
              <w:rPr>
                <w:ins w:id="22773" w:author=" " w:date="2019-05-27T05:01:00Z"/>
                <w:rFonts w:ascii="Arial" w:hAnsi="Arial" w:cs="Arial"/>
                <w:sz w:val="18"/>
                <w:szCs w:val="18"/>
                <w:lang w:val="en-US" w:eastAsia="ja-JP"/>
              </w:rPr>
            </w:pPr>
            <w:ins w:id="22774" w:author=" " w:date="2019-05-27T05:01:00Z">
              <w:r w:rsidRPr="000549BB">
                <w:rPr>
                  <w:rFonts w:ascii="Arial" w:eastAsia="Times New Roman" w:hAnsi="Arial" w:cs="Arial"/>
                  <w:color w:val="000000"/>
                  <w:sz w:val="18"/>
                  <w:szCs w:val="18"/>
                  <w:lang w:val="en-US"/>
                </w:rPr>
                <w:t>DC_66A_n260H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D020C2" w:rsidRDefault="00A67257" w:rsidP="005F0283">
            <w:pPr>
              <w:jc w:val="center"/>
              <w:rPr>
                <w:ins w:id="22775" w:author=" " w:date="2019-05-27T05:01:00Z"/>
                <w:rFonts w:ascii="Arial" w:eastAsia="Times New Roman" w:hAnsi="Arial" w:cs="Arial"/>
                <w:color w:val="000000"/>
                <w:sz w:val="18"/>
                <w:szCs w:val="18"/>
                <w:lang w:val="en-US"/>
              </w:rPr>
            </w:pPr>
            <w:ins w:id="2277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0549BB" w:rsidRDefault="00A67257" w:rsidP="005F0283">
            <w:pPr>
              <w:jc w:val="center"/>
              <w:rPr>
                <w:ins w:id="22777" w:author=" " w:date="2019-05-27T05:01:00Z"/>
                <w:rFonts w:ascii="Arial" w:hAnsi="Arial" w:cs="Arial"/>
                <w:sz w:val="18"/>
                <w:szCs w:val="18"/>
              </w:rPr>
            </w:pPr>
            <w:ins w:id="2277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A8D21A" w14:textId="77777777" w:rsidR="00A67257" w:rsidRPr="000549BB" w:rsidRDefault="00A67257" w:rsidP="005F0283">
            <w:pPr>
              <w:jc w:val="center"/>
              <w:rPr>
                <w:ins w:id="22779" w:author=" " w:date="2019-05-27T05:01:00Z"/>
                <w:rFonts w:ascii="Arial" w:hAnsi="Arial" w:cs="Arial"/>
                <w:sz w:val="18"/>
                <w:szCs w:val="18"/>
              </w:rPr>
            </w:pPr>
            <w:ins w:id="2278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90F9FF" w14:textId="77777777" w:rsidR="00A67257" w:rsidRPr="000549BB" w:rsidRDefault="00A67257" w:rsidP="005F0283">
            <w:pPr>
              <w:jc w:val="center"/>
              <w:rPr>
                <w:ins w:id="22781" w:author=" " w:date="2019-05-27T05:01:00Z"/>
                <w:rFonts w:ascii="Arial" w:hAnsi="Arial" w:cs="Arial"/>
                <w:sz w:val="18"/>
                <w:szCs w:val="18"/>
              </w:rPr>
            </w:pPr>
            <w:ins w:id="2278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6D3A193" w14:textId="77777777" w:rsidR="00A67257" w:rsidRPr="000549BB" w:rsidRDefault="00A67257" w:rsidP="005F0283">
            <w:pPr>
              <w:jc w:val="center"/>
              <w:rPr>
                <w:ins w:id="22783" w:author=" " w:date="2019-05-27T05:01:00Z"/>
                <w:rFonts w:ascii="Arial" w:hAnsi="Arial" w:cs="Arial"/>
                <w:sz w:val="18"/>
                <w:szCs w:val="18"/>
              </w:rPr>
            </w:pPr>
            <w:ins w:id="2278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77777777" w:rsidR="00A67257" w:rsidRPr="000549BB" w:rsidDel="00597620" w:rsidRDefault="00A67257" w:rsidP="005F0283">
            <w:pPr>
              <w:pStyle w:val="TAL"/>
              <w:jc w:val="center"/>
              <w:rPr>
                <w:ins w:id="22785" w:author=" " w:date="2019-05-27T05:01:00Z"/>
                <w:rFonts w:cs="Arial"/>
                <w:szCs w:val="18"/>
              </w:rPr>
            </w:pPr>
            <w:ins w:id="2278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0549BB" w:rsidRDefault="00A67257" w:rsidP="005F0283">
            <w:pPr>
              <w:shd w:val="clear" w:color="auto" w:fill="FFFFFF"/>
              <w:spacing w:after="0"/>
              <w:jc w:val="center"/>
              <w:rPr>
                <w:ins w:id="22787" w:author=" " w:date="2019-05-27T05:01:00Z"/>
                <w:rFonts w:ascii="Arial" w:hAnsi="Arial" w:cs="Arial"/>
                <w:sz w:val="18"/>
                <w:szCs w:val="18"/>
                <w:lang w:val="en-US" w:eastAsia="ja-JP"/>
              </w:rPr>
            </w:pPr>
            <w:ins w:id="22788" w:author=" " w:date="2019-05-27T05:01:00Z">
              <w:r w:rsidRPr="000549BB">
                <w:rPr>
                  <w:rFonts w:ascii="Arial" w:eastAsia="Times New Roman" w:hAnsi="Arial" w:cs="Arial"/>
                  <w:color w:val="000000"/>
                  <w:sz w:val="18"/>
                  <w:szCs w:val="18"/>
                  <w:lang w:val="en-US"/>
                </w:rPr>
                <w:t>DC_66A_n260G_UL_66A_n260G</w:t>
              </w:r>
            </w:ins>
          </w:p>
        </w:tc>
      </w:tr>
      <w:tr w:rsidR="00A67257" w:rsidRPr="000549BB" w14:paraId="0DC915CA" w14:textId="77777777" w:rsidTr="005F0283">
        <w:trPr>
          <w:cantSplit/>
          <w:ins w:id="227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0549BB" w:rsidRDefault="00A67257" w:rsidP="005F0283">
            <w:pPr>
              <w:shd w:val="clear" w:color="auto" w:fill="FFFFFF"/>
              <w:spacing w:after="0"/>
              <w:jc w:val="center"/>
              <w:rPr>
                <w:ins w:id="22790" w:author=" " w:date="2019-05-27T05:01:00Z"/>
                <w:rFonts w:ascii="Arial" w:hAnsi="Arial" w:cs="Arial"/>
                <w:sz w:val="18"/>
                <w:szCs w:val="18"/>
                <w:lang w:val="en-US" w:eastAsia="ja-JP"/>
              </w:rPr>
            </w:pPr>
            <w:ins w:id="22791" w:author=" " w:date="2019-05-27T05:01:00Z">
              <w:r w:rsidRPr="000549BB">
                <w:rPr>
                  <w:rFonts w:ascii="Arial" w:eastAsia="Times New Roman" w:hAnsi="Arial" w:cs="Arial"/>
                  <w:color w:val="000000"/>
                  <w:sz w:val="18"/>
                  <w:szCs w:val="18"/>
                  <w:lang w:val="en-US"/>
                </w:rPr>
                <w:t>DC_66A_n260H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D020C2" w:rsidRDefault="00A67257" w:rsidP="005F0283">
            <w:pPr>
              <w:jc w:val="center"/>
              <w:rPr>
                <w:ins w:id="22792" w:author=" " w:date="2019-05-27T05:01:00Z"/>
                <w:rFonts w:ascii="Arial" w:eastAsia="Times New Roman" w:hAnsi="Arial" w:cs="Arial"/>
                <w:color w:val="000000"/>
                <w:sz w:val="18"/>
                <w:szCs w:val="18"/>
                <w:lang w:val="en-US"/>
              </w:rPr>
            </w:pPr>
            <w:ins w:id="2279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0549BB" w:rsidRDefault="00A67257" w:rsidP="005F0283">
            <w:pPr>
              <w:jc w:val="center"/>
              <w:rPr>
                <w:ins w:id="22794" w:author=" " w:date="2019-05-27T05:01:00Z"/>
                <w:rFonts w:ascii="Arial" w:hAnsi="Arial" w:cs="Arial"/>
                <w:sz w:val="18"/>
                <w:szCs w:val="18"/>
              </w:rPr>
            </w:pPr>
            <w:ins w:id="2279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3E6E52B" w14:textId="77777777" w:rsidR="00A67257" w:rsidRPr="000549BB" w:rsidRDefault="00A67257" w:rsidP="005F0283">
            <w:pPr>
              <w:jc w:val="center"/>
              <w:rPr>
                <w:ins w:id="22796" w:author=" " w:date="2019-05-27T05:01:00Z"/>
                <w:rFonts w:ascii="Arial" w:hAnsi="Arial" w:cs="Arial"/>
                <w:sz w:val="18"/>
                <w:szCs w:val="18"/>
              </w:rPr>
            </w:pPr>
            <w:ins w:id="2279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BF2556C" w14:textId="77777777" w:rsidR="00A67257" w:rsidRPr="000549BB" w:rsidRDefault="00A67257" w:rsidP="005F0283">
            <w:pPr>
              <w:jc w:val="center"/>
              <w:rPr>
                <w:ins w:id="22798" w:author=" " w:date="2019-05-27T05:01:00Z"/>
                <w:rFonts w:ascii="Arial" w:hAnsi="Arial" w:cs="Arial"/>
                <w:sz w:val="18"/>
                <w:szCs w:val="18"/>
              </w:rPr>
            </w:pPr>
            <w:ins w:id="2279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C3EFEB" w14:textId="77777777" w:rsidR="00A67257" w:rsidRPr="000549BB" w:rsidRDefault="00A67257" w:rsidP="005F0283">
            <w:pPr>
              <w:jc w:val="center"/>
              <w:rPr>
                <w:ins w:id="22800" w:author=" " w:date="2019-05-27T05:01:00Z"/>
                <w:rFonts w:ascii="Arial" w:hAnsi="Arial" w:cs="Arial"/>
                <w:sz w:val="18"/>
                <w:szCs w:val="18"/>
              </w:rPr>
            </w:pPr>
            <w:ins w:id="2280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77777777" w:rsidR="00A67257" w:rsidRPr="000549BB" w:rsidDel="00597620" w:rsidRDefault="00A67257" w:rsidP="005F0283">
            <w:pPr>
              <w:pStyle w:val="TAL"/>
              <w:jc w:val="center"/>
              <w:rPr>
                <w:ins w:id="22802" w:author=" " w:date="2019-05-27T05:01:00Z"/>
                <w:rFonts w:cs="Arial"/>
                <w:szCs w:val="18"/>
              </w:rPr>
            </w:pPr>
            <w:ins w:id="2280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0549BB" w:rsidRDefault="00A67257" w:rsidP="005F0283">
            <w:pPr>
              <w:shd w:val="clear" w:color="auto" w:fill="FFFFFF"/>
              <w:spacing w:after="0"/>
              <w:jc w:val="center"/>
              <w:rPr>
                <w:ins w:id="22804" w:author=" " w:date="2019-05-27T05:01:00Z"/>
                <w:rFonts w:ascii="Arial" w:hAnsi="Arial" w:cs="Arial"/>
                <w:sz w:val="18"/>
                <w:szCs w:val="18"/>
                <w:lang w:val="en-US" w:eastAsia="ja-JP"/>
              </w:rPr>
            </w:pPr>
            <w:ins w:id="22805" w:author=" " w:date="2019-05-27T05:01:00Z">
              <w:r w:rsidRPr="000549BB">
                <w:rPr>
                  <w:rFonts w:ascii="Arial" w:eastAsia="Times New Roman" w:hAnsi="Arial" w:cs="Arial"/>
                  <w:color w:val="000000"/>
                  <w:sz w:val="18"/>
                  <w:szCs w:val="18"/>
                  <w:lang w:val="en-US"/>
                </w:rPr>
                <w:t>DC_66A_n260G_UL_66A_n260G</w:t>
              </w:r>
            </w:ins>
          </w:p>
        </w:tc>
      </w:tr>
      <w:tr w:rsidR="00A67257" w:rsidRPr="000549BB" w14:paraId="3CFF62DC" w14:textId="77777777" w:rsidTr="005F0283">
        <w:trPr>
          <w:cantSplit/>
          <w:ins w:id="228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A67257" w:rsidRPr="000549BB" w:rsidRDefault="00A67257" w:rsidP="005F0283">
            <w:pPr>
              <w:shd w:val="clear" w:color="auto" w:fill="FFFFFF"/>
              <w:spacing w:after="0"/>
              <w:jc w:val="center"/>
              <w:rPr>
                <w:ins w:id="22807" w:author=" " w:date="2019-05-27T05:01:00Z"/>
                <w:rFonts w:ascii="Arial" w:hAnsi="Arial" w:cs="Arial"/>
                <w:sz w:val="18"/>
                <w:szCs w:val="18"/>
                <w:lang w:val="en-US" w:eastAsia="ja-JP"/>
              </w:rPr>
            </w:pPr>
            <w:ins w:id="22808" w:author=" " w:date="2019-05-27T05:01:00Z">
              <w:r w:rsidRPr="000549BB">
                <w:rPr>
                  <w:rFonts w:ascii="Arial" w:eastAsia="Times New Roman" w:hAnsi="Arial" w:cs="Arial"/>
                  <w:color w:val="000000"/>
                  <w:sz w:val="18"/>
                  <w:szCs w:val="18"/>
                  <w:lang w:val="en-US"/>
                </w:rPr>
                <w:t>DC_66A_n260(2H)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A67257" w:rsidRPr="00D020C2" w:rsidRDefault="00A67257" w:rsidP="005F0283">
            <w:pPr>
              <w:jc w:val="center"/>
              <w:rPr>
                <w:ins w:id="22809" w:author=" " w:date="2019-05-27T05:01:00Z"/>
                <w:rFonts w:ascii="Arial" w:eastAsia="Times New Roman" w:hAnsi="Arial" w:cs="Arial"/>
                <w:color w:val="000000"/>
                <w:sz w:val="18"/>
                <w:szCs w:val="18"/>
                <w:lang w:val="en-US"/>
              </w:rPr>
            </w:pPr>
            <w:ins w:id="228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A67257" w:rsidRPr="000549BB" w:rsidRDefault="00A67257" w:rsidP="005F0283">
            <w:pPr>
              <w:jc w:val="center"/>
              <w:rPr>
                <w:ins w:id="22811" w:author=" " w:date="2019-05-27T05:01:00Z"/>
                <w:rFonts w:ascii="Arial" w:hAnsi="Arial" w:cs="Arial"/>
                <w:sz w:val="18"/>
                <w:szCs w:val="18"/>
              </w:rPr>
            </w:pPr>
            <w:ins w:id="2281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484EDF7" w14:textId="77777777" w:rsidR="00A67257" w:rsidRPr="000549BB" w:rsidRDefault="00A67257" w:rsidP="005F0283">
            <w:pPr>
              <w:jc w:val="center"/>
              <w:rPr>
                <w:ins w:id="22813" w:author=" " w:date="2019-05-27T05:01:00Z"/>
                <w:rFonts w:ascii="Arial" w:hAnsi="Arial" w:cs="Arial"/>
                <w:sz w:val="18"/>
                <w:szCs w:val="18"/>
              </w:rPr>
            </w:pPr>
            <w:ins w:id="2281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AA069B" w14:textId="77777777" w:rsidR="00A67257" w:rsidRPr="000549BB" w:rsidRDefault="00A67257" w:rsidP="005F0283">
            <w:pPr>
              <w:jc w:val="center"/>
              <w:rPr>
                <w:ins w:id="22815" w:author=" " w:date="2019-05-27T05:01:00Z"/>
                <w:rFonts w:ascii="Arial" w:hAnsi="Arial" w:cs="Arial"/>
                <w:sz w:val="18"/>
                <w:szCs w:val="18"/>
              </w:rPr>
            </w:pPr>
            <w:ins w:id="2281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7CC3509" w14:textId="77777777" w:rsidR="00A67257" w:rsidRPr="000549BB" w:rsidRDefault="00A67257" w:rsidP="005F0283">
            <w:pPr>
              <w:jc w:val="center"/>
              <w:rPr>
                <w:ins w:id="22817" w:author=" " w:date="2019-05-27T05:01:00Z"/>
                <w:rFonts w:ascii="Arial" w:hAnsi="Arial" w:cs="Arial"/>
                <w:sz w:val="18"/>
                <w:szCs w:val="18"/>
              </w:rPr>
            </w:pPr>
            <w:ins w:id="2281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7777777" w:rsidR="00A67257" w:rsidRPr="000549BB" w:rsidDel="00597620" w:rsidRDefault="00A67257" w:rsidP="005F0283">
            <w:pPr>
              <w:pStyle w:val="TAL"/>
              <w:jc w:val="center"/>
              <w:rPr>
                <w:ins w:id="22819" w:author=" " w:date="2019-05-27T05:01:00Z"/>
                <w:rFonts w:cs="Arial"/>
                <w:szCs w:val="18"/>
              </w:rPr>
            </w:pPr>
            <w:ins w:id="2282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A67257" w:rsidRPr="000549BB" w:rsidRDefault="00A67257" w:rsidP="005F0283">
            <w:pPr>
              <w:shd w:val="clear" w:color="auto" w:fill="FFFFFF"/>
              <w:spacing w:after="0"/>
              <w:jc w:val="center"/>
              <w:rPr>
                <w:ins w:id="22821" w:author=" " w:date="2019-05-27T05:01:00Z"/>
                <w:rFonts w:ascii="Arial" w:hAnsi="Arial" w:cs="Arial"/>
                <w:sz w:val="18"/>
                <w:szCs w:val="18"/>
                <w:lang w:val="en-US" w:eastAsia="ja-JP"/>
              </w:rPr>
            </w:pPr>
            <w:ins w:id="22822" w:author=" " w:date="2019-05-27T05:01:00Z">
              <w:r w:rsidRPr="000549BB">
                <w:rPr>
                  <w:rFonts w:ascii="Arial" w:eastAsia="Times New Roman" w:hAnsi="Arial" w:cs="Arial"/>
                  <w:color w:val="000000"/>
                  <w:sz w:val="18"/>
                  <w:szCs w:val="18"/>
                  <w:lang w:val="en-US"/>
                </w:rPr>
                <w:t>DC_66A_n260H_UL_66A_n260A</w:t>
              </w:r>
            </w:ins>
          </w:p>
        </w:tc>
      </w:tr>
      <w:tr w:rsidR="00A67257" w:rsidRPr="000549BB" w14:paraId="1946EF66" w14:textId="77777777" w:rsidTr="005F0283">
        <w:trPr>
          <w:cantSplit/>
          <w:ins w:id="228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A67257" w:rsidRPr="000549BB" w:rsidRDefault="00A67257" w:rsidP="005F0283">
            <w:pPr>
              <w:shd w:val="clear" w:color="auto" w:fill="FFFFFF"/>
              <w:spacing w:after="0"/>
              <w:jc w:val="center"/>
              <w:rPr>
                <w:ins w:id="22824" w:author=" " w:date="2019-05-27T05:01:00Z"/>
                <w:rFonts w:ascii="Arial" w:hAnsi="Arial" w:cs="Arial"/>
                <w:sz w:val="18"/>
                <w:szCs w:val="18"/>
                <w:lang w:val="en-US" w:eastAsia="ja-JP"/>
              </w:rPr>
            </w:pPr>
            <w:ins w:id="22825" w:author=" " w:date="2019-05-27T05:01:00Z">
              <w:r w:rsidRPr="000549BB">
                <w:rPr>
                  <w:rFonts w:ascii="Arial" w:eastAsia="Times New Roman" w:hAnsi="Arial" w:cs="Arial"/>
                  <w:color w:val="000000"/>
                  <w:sz w:val="18"/>
                  <w:szCs w:val="18"/>
                  <w:lang w:val="en-US"/>
                </w:rPr>
                <w:t>DC_66A_n260(2H)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A67257" w:rsidRPr="00D020C2" w:rsidRDefault="00A67257" w:rsidP="005F0283">
            <w:pPr>
              <w:jc w:val="center"/>
              <w:rPr>
                <w:ins w:id="22826" w:author=" " w:date="2019-05-27T05:01:00Z"/>
                <w:rFonts w:ascii="Arial" w:eastAsia="Times New Roman" w:hAnsi="Arial" w:cs="Arial"/>
                <w:color w:val="000000"/>
                <w:sz w:val="18"/>
                <w:szCs w:val="18"/>
                <w:lang w:val="en-US"/>
              </w:rPr>
            </w:pPr>
            <w:ins w:id="2282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A67257" w:rsidRPr="000549BB" w:rsidRDefault="00A67257" w:rsidP="005F0283">
            <w:pPr>
              <w:jc w:val="center"/>
              <w:rPr>
                <w:ins w:id="22828" w:author=" " w:date="2019-05-27T05:01:00Z"/>
                <w:rFonts w:ascii="Arial" w:hAnsi="Arial" w:cs="Arial"/>
                <w:sz w:val="18"/>
                <w:szCs w:val="18"/>
              </w:rPr>
            </w:pPr>
            <w:ins w:id="2282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641EFA" w14:textId="77777777" w:rsidR="00A67257" w:rsidRPr="000549BB" w:rsidRDefault="00A67257" w:rsidP="005F0283">
            <w:pPr>
              <w:jc w:val="center"/>
              <w:rPr>
                <w:ins w:id="22830" w:author=" " w:date="2019-05-27T05:01:00Z"/>
                <w:rFonts w:ascii="Arial" w:hAnsi="Arial" w:cs="Arial"/>
                <w:sz w:val="18"/>
                <w:szCs w:val="18"/>
              </w:rPr>
            </w:pPr>
            <w:ins w:id="2283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0557B4" w14:textId="77777777" w:rsidR="00A67257" w:rsidRPr="000549BB" w:rsidRDefault="00A67257" w:rsidP="005F0283">
            <w:pPr>
              <w:jc w:val="center"/>
              <w:rPr>
                <w:ins w:id="22832" w:author=" " w:date="2019-05-27T05:01:00Z"/>
                <w:rFonts w:ascii="Arial" w:hAnsi="Arial" w:cs="Arial"/>
                <w:sz w:val="18"/>
                <w:szCs w:val="18"/>
              </w:rPr>
            </w:pPr>
            <w:ins w:id="2283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B026A09" w14:textId="77777777" w:rsidR="00A67257" w:rsidRPr="000549BB" w:rsidRDefault="00A67257" w:rsidP="005F0283">
            <w:pPr>
              <w:jc w:val="center"/>
              <w:rPr>
                <w:ins w:id="22834" w:author=" " w:date="2019-05-27T05:01:00Z"/>
                <w:rFonts w:ascii="Arial" w:hAnsi="Arial" w:cs="Arial"/>
                <w:sz w:val="18"/>
                <w:szCs w:val="18"/>
              </w:rPr>
            </w:pPr>
            <w:ins w:id="2283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77777777" w:rsidR="00A67257" w:rsidRPr="000549BB" w:rsidDel="00597620" w:rsidRDefault="00A67257" w:rsidP="005F0283">
            <w:pPr>
              <w:pStyle w:val="TAL"/>
              <w:jc w:val="center"/>
              <w:rPr>
                <w:ins w:id="22836" w:author=" " w:date="2019-05-27T05:01:00Z"/>
                <w:rFonts w:cs="Arial"/>
                <w:szCs w:val="18"/>
              </w:rPr>
            </w:pPr>
            <w:ins w:id="2283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A67257" w:rsidRPr="000549BB" w:rsidRDefault="00A67257" w:rsidP="005F0283">
            <w:pPr>
              <w:shd w:val="clear" w:color="auto" w:fill="FFFFFF"/>
              <w:spacing w:after="0"/>
              <w:jc w:val="center"/>
              <w:rPr>
                <w:ins w:id="22838" w:author=" " w:date="2019-05-27T05:01:00Z"/>
                <w:rFonts w:ascii="Arial" w:hAnsi="Arial" w:cs="Arial"/>
                <w:sz w:val="18"/>
                <w:szCs w:val="18"/>
                <w:lang w:val="en-US" w:eastAsia="ja-JP"/>
              </w:rPr>
            </w:pPr>
            <w:ins w:id="22839" w:author=" " w:date="2019-05-27T05:01:00Z">
              <w:r w:rsidRPr="000549BB">
                <w:rPr>
                  <w:rFonts w:ascii="Arial" w:eastAsia="Times New Roman" w:hAnsi="Arial" w:cs="Arial"/>
                  <w:color w:val="000000"/>
                  <w:sz w:val="18"/>
                  <w:szCs w:val="18"/>
                  <w:lang w:val="en-US"/>
                </w:rPr>
                <w:t>DC_66A_n260H_UL_66A_n260G</w:t>
              </w:r>
            </w:ins>
          </w:p>
        </w:tc>
      </w:tr>
      <w:tr w:rsidR="00A67257" w:rsidRPr="000549BB" w14:paraId="054060D8" w14:textId="77777777" w:rsidTr="005F0283">
        <w:trPr>
          <w:cantSplit/>
          <w:ins w:id="228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A67257" w:rsidRPr="000549BB" w:rsidRDefault="00A67257" w:rsidP="005F0283">
            <w:pPr>
              <w:shd w:val="clear" w:color="auto" w:fill="FFFFFF"/>
              <w:spacing w:after="0"/>
              <w:jc w:val="center"/>
              <w:rPr>
                <w:ins w:id="22841" w:author=" " w:date="2019-05-27T05:01:00Z"/>
                <w:rFonts w:ascii="Arial" w:hAnsi="Arial" w:cs="Arial"/>
                <w:sz w:val="18"/>
                <w:szCs w:val="18"/>
                <w:lang w:val="en-US" w:eastAsia="ja-JP"/>
              </w:rPr>
            </w:pPr>
            <w:ins w:id="22842" w:author=" " w:date="2019-05-27T05:01:00Z">
              <w:r w:rsidRPr="000549BB">
                <w:rPr>
                  <w:rFonts w:ascii="Arial" w:eastAsia="Times New Roman" w:hAnsi="Arial" w:cs="Arial"/>
                  <w:color w:val="000000"/>
                  <w:sz w:val="18"/>
                  <w:szCs w:val="18"/>
                  <w:lang w:val="en-US"/>
                </w:rPr>
                <w:t>DC_66A_n260(2H)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A67257" w:rsidRPr="00D020C2" w:rsidRDefault="00A67257" w:rsidP="005F0283">
            <w:pPr>
              <w:jc w:val="center"/>
              <w:rPr>
                <w:ins w:id="22843" w:author=" " w:date="2019-05-27T05:01:00Z"/>
                <w:rFonts w:ascii="Arial" w:eastAsia="Times New Roman" w:hAnsi="Arial" w:cs="Arial"/>
                <w:color w:val="000000"/>
                <w:sz w:val="18"/>
                <w:szCs w:val="18"/>
                <w:lang w:val="en-US"/>
              </w:rPr>
            </w:pPr>
            <w:ins w:id="2284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A67257" w:rsidRPr="000549BB" w:rsidRDefault="00A67257" w:rsidP="005F0283">
            <w:pPr>
              <w:jc w:val="center"/>
              <w:rPr>
                <w:ins w:id="22845" w:author=" " w:date="2019-05-27T05:01:00Z"/>
                <w:rFonts w:ascii="Arial" w:hAnsi="Arial" w:cs="Arial"/>
                <w:sz w:val="18"/>
                <w:szCs w:val="18"/>
              </w:rPr>
            </w:pPr>
            <w:ins w:id="2284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39998D" w14:textId="77777777" w:rsidR="00A67257" w:rsidRPr="000549BB" w:rsidRDefault="00A67257" w:rsidP="005F0283">
            <w:pPr>
              <w:jc w:val="center"/>
              <w:rPr>
                <w:ins w:id="22847" w:author=" " w:date="2019-05-27T05:01:00Z"/>
                <w:rFonts w:ascii="Arial" w:hAnsi="Arial" w:cs="Arial"/>
                <w:sz w:val="18"/>
                <w:szCs w:val="18"/>
              </w:rPr>
            </w:pPr>
            <w:ins w:id="2284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C49ADA" w14:textId="77777777" w:rsidR="00A67257" w:rsidRPr="000549BB" w:rsidRDefault="00A67257" w:rsidP="005F0283">
            <w:pPr>
              <w:jc w:val="center"/>
              <w:rPr>
                <w:ins w:id="22849" w:author=" " w:date="2019-05-27T05:01:00Z"/>
                <w:rFonts w:ascii="Arial" w:hAnsi="Arial" w:cs="Arial"/>
                <w:sz w:val="18"/>
                <w:szCs w:val="18"/>
              </w:rPr>
            </w:pPr>
            <w:ins w:id="2285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7574DC" w14:textId="77777777" w:rsidR="00A67257" w:rsidRPr="000549BB" w:rsidRDefault="00A67257" w:rsidP="005F0283">
            <w:pPr>
              <w:jc w:val="center"/>
              <w:rPr>
                <w:ins w:id="22851" w:author=" " w:date="2019-05-27T05:01:00Z"/>
                <w:rFonts w:ascii="Arial" w:hAnsi="Arial" w:cs="Arial"/>
                <w:sz w:val="18"/>
                <w:szCs w:val="18"/>
              </w:rPr>
            </w:pPr>
            <w:ins w:id="2285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7777777" w:rsidR="00A67257" w:rsidRPr="000549BB" w:rsidDel="00597620" w:rsidRDefault="00A67257" w:rsidP="005F0283">
            <w:pPr>
              <w:pStyle w:val="TAL"/>
              <w:jc w:val="center"/>
              <w:rPr>
                <w:ins w:id="22853" w:author=" " w:date="2019-05-27T05:01:00Z"/>
                <w:rFonts w:cs="Arial"/>
                <w:szCs w:val="18"/>
              </w:rPr>
            </w:pPr>
            <w:ins w:id="2285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A67257" w:rsidRPr="000549BB" w:rsidRDefault="00A67257" w:rsidP="005F0283">
            <w:pPr>
              <w:shd w:val="clear" w:color="auto" w:fill="FFFFFF"/>
              <w:spacing w:after="0"/>
              <w:jc w:val="center"/>
              <w:rPr>
                <w:ins w:id="22855" w:author=" " w:date="2019-05-27T05:01:00Z"/>
                <w:rFonts w:ascii="Arial" w:hAnsi="Arial" w:cs="Arial"/>
                <w:sz w:val="18"/>
                <w:szCs w:val="18"/>
                <w:lang w:val="en-US" w:eastAsia="ja-JP"/>
              </w:rPr>
            </w:pPr>
            <w:ins w:id="22856" w:author=" " w:date="2019-05-27T05:01:00Z">
              <w:r w:rsidRPr="000549BB">
                <w:rPr>
                  <w:rFonts w:ascii="Arial" w:eastAsia="Times New Roman" w:hAnsi="Arial" w:cs="Arial"/>
                  <w:color w:val="000000"/>
                  <w:sz w:val="18"/>
                  <w:szCs w:val="18"/>
                  <w:lang w:val="en-US"/>
                </w:rPr>
                <w:t>DC_66A_n260H</w:t>
              </w:r>
            </w:ins>
          </w:p>
        </w:tc>
      </w:tr>
      <w:tr w:rsidR="00A67257" w:rsidRPr="000549BB" w14:paraId="151B2298" w14:textId="77777777" w:rsidTr="005F0283">
        <w:trPr>
          <w:cantSplit/>
          <w:ins w:id="228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A67257" w:rsidRPr="000549BB" w:rsidRDefault="00A67257" w:rsidP="005F0283">
            <w:pPr>
              <w:shd w:val="clear" w:color="auto" w:fill="FFFFFF"/>
              <w:spacing w:after="0"/>
              <w:jc w:val="center"/>
              <w:rPr>
                <w:ins w:id="22858" w:author=" " w:date="2019-05-27T05:01:00Z"/>
                <w:rFonts w:ascii="Arial" w:hAnsi="Arial" w:cs="Arial"/>
                <w:sz w:val="18"/>
                <w:szCs w:val="18"/>
                <w:lang w:val="en-US" w:eastAsia="ja-JP"/>
              </w:rPr>
            </w:pPr>
            <w:ins w:id="22859"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A67257" w:rsidRPr="00D020C2" w:rsidRDefault="00A67257" w:rsidP="005F0283">
            <w:pPr>
              <w:jc w:val="center"/>
              <w:rPr>
                <w:ins w:id="22860" w:author=" " w:date="2019-05-27T05:01:00Z"/>
                <w:rFonts w:ascii="Arial" w:eastAsia="Times New Roman" w:hAnsi="Arial" w:cs="Arial"/>
                <w:color w:val="000000"/>
                <w:sz w:val="18"/>
                <w:szCs w:val="18"/>
                <w:lang w:val="en-US"/>
              </w:rPr>
            </w:pPr>
            <w:ins w:id="22861"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A67257" w:rsidRPr="000549BB" w:rsidRDefault="00A67257" w:rsidP="005F0283">
            <w:pPr>
              <w:jc w:val="center"/>
              <w:rPr>
                <w:ins w:id="22862" w:author=" " w:date="2019-05-27T05:01:00Z"/>
                <w:rFonts w:ascii="Arial" w:hAnsi="Arial" w:cs="Arial"/>
                <w:sz w:val="18"/>
                <w:szCs w:val="18"/>
              </w:rPr>
            </w:pPr>
            <w:ins w:id="2286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60F3BCC" w14:textId="77777777" w:rsidR="00A67257" w:rsidRPr="000549BB" w:rsidRDefault="00A67257" w:rsidP="005F0283">
            <w:pPr>
              <w:jc w:val="center"/>
              <w:rPr>
                <w:ins w:id="22864" w:author=" " w:date="2019-05-27T05:01:00Z"/>
                <w:rFonts w:ascii="Arial" w:hAnsi="Arial" w:cs="Arial"/>
                <w:sz w:val="18"/>
                <w:szCs w:val="18"/>
              </w:rPr>
            </w:pPr>
            <w:ins w:id="2286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75F3D4" w14:textId="77777777" w:rsidR="00A67257" w:rsidRPr="000549BB" w:rsidRDefault="00A67257" w:rsidP="005F0283">
            <w:pPr>
              <w:jc w:val="center"/>
              <w:rPr>
                <w:ins w:id="22866" w:author=" " w:date="2019-05-27T05:01:00Z"/>
                <w:rFonts w:ascii="Arial" w:hAnsi="Arial" w:cs="Arial"/>
                <w:sz w:val="18"/>
                <w:szCs w:val="18"/>
              </w:rPr>
            </w:pPr>
            <w:ins w:id="2286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17C303" w14:textId="77777777" w:rsidR="00A67257" w:rsidRPr="000549BB" w:rsidRDefault="00A67257" w:rsidP="005F0283">
            <w:pPr>
              <w:jc w:val="center"/>
              <w:rPr>
                <w:ins w:id="22868" w:author=" " w:date="2019-05-27T05:01:00Z"/>
                <w:rFonts w:ascii="Arial" w:hAnsi="Arial" w:cs="Arial"/>
                <w:sz w:val="18"/>
                <w:szCs w:val="18"/>
              </w:rPr>
            </w:pPr>
            <w:ins w:id="2286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77777777" w:rsidR="00A67257" w:rsidRPr="000549BB" w:rsidDel="00597620" w:rsidRDefault="00A67257" w:rsidP="005F0283">
            <w:pPr>
              <w:pStyle w:val="TAL"/>
              <w:jc w:val="center"/>
              <w:rPr>
                <w:ins w:id="22870" w:author=" " w:date="2019-05-27T05:01:00Z"/>
                <w:rFonts w:cs="Arial"/>
                <w:szCs w:val="18"/>
              </w:rPr>
            </w:pPr>
            <w:ins w:id="2287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A67257" w:rsidRPr="000549BB" w:rsidRDefault="00A67257" w:rsidP="005F0283">
            <w:pPr>
              <w:shd w:val="clear" w:color="auto" w:fill="FFFFFF"/>
              <w:spacing w:after="0"/>
              <w:jc w:val="center"/>
              <w:rPr>
                <w:ins w:id="22872" w:author=" " w:date="2019-05-27T05:01:00Z"/>
                <w:rFonts w:ascii="Arial" w:hAnsi="Arial" w:cs="Arial"/>
                <w:sz w:val="18"/>
                <w:szCs w:val="18"/>
                <w:lang w:val="en-US" w:eastAsia="ja-JP"/>
              </w:rPr>
            </w:pPr>
            <w:ins w:id="22873"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n260(2A-H))_UL_66A_n</w:t>
              </w:r>
              <w:r w:rsidRPr="000549BB">
                <w:rPr>
                  <w:rFonts w:ascii="Arial" w:eastAsia="Times New Roman" w:hAnsi="Arial" w:cs="Arial"/>
                  <w:color w:val="000000"/>
                  <w:sz w:val="18"/>
                  <w:szCs w:val="18"/>
                  <w:lang w:val="en-US"/>
                </w:rPr>
                <w:t>260A</w:t>
              </w:r>
            </w:ins>
          </w:p>
        </w:tc>
      </w:tr>
      <w:tr w:rsidR="00A67257" w:rsidRPr="000549BB" w14:paraId="085914E2" w14:textId="77777777" w:rsidTr="005F0283">
        <w:trPr>
          <w:cantSplit/>
          <w:ins w:id="228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A67257" w:rsidRPr="000549BB" w:rsidRDefault="00A67257" w:rsidP="005F0283">
            <w:pPr>
              <w:shd w:val="clear" w:color="auto" w:fill="FFFFFF"/>
              <w:spacing w:after="0"/>
              <w:jc w:val="center"/>
              <w:rPr>
                <w:ins w:id="22875" w:author=" " w:date="2019-05-27T05:01:00Z"/>
                <w:rFonts w:ascii="Arial" w:hAnsi="Arial" w:cs="Arial"/>
                <w:sz w:val="18"/>
                <w:szCs w:val="18"/>
                <w:lang w:val="en-US" w:eastAsia="ja-JP"/>
              </w:rPr>
            </w:pPr>
            <w:ins w:id="22876" w:author=" " w:date="2019-05-27T05:01:00Z">
              <w:r w:rsidRPr="000549BB">
                <w:rPr>
                  <w:rFonts w:ascii="Arial" w:eastAsia="Times New Roman" w:hAnsi="Arial" w:cs="Arial"/>
                  <w:color w:val="000000"/>
                  <w:sz w:val="18"/>
                  <w:szCs w:val="18"/>
                  <w:lang w:val="en-US"/>
                </w:rPr>
                <w:lastRenderedPageBreak/>
                <w:t>DC_66A_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A67257" w:rsidRPr="00D020C2" w:rsidRDefault="00A67257" w:rsidP="005F0283">
            <w:pPr>
              <w:jc w:val="center"/>
              <w:rPr>
                <w:ins w:id="22877" w:author=" " w:date="2019-05-27T05:01:00Z"/>
                <w:rFonts w:ascii="Arial" w:eastAsia="Times New Roman" w:hAnsi="Arial" w:cs="Arial"/>
                <w:color w:val="000000"/>
                <w:sz w:val="18"/>
                <w:szCs w:val="18"/>
                <w:lang w:val="en-US"/>
              </w:rPr>
            </w:pPr>
            <w:ins w:id="22878"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A67257" w:rsidRPr="000549BB" w:rsidRDefault="00A67257" w:rsidP="005F0283">
            <w:pPr>
              <w:jc w:val="center"/>
              <w:rPr>
                <w:ins w:id="22879" w:author=" " w:date="2019-05-27T05:01:00Z"/>
                <w:rFonts w:ascii="Arial" w:hAnsi="Arial" w:cs="Arial"/>
                <w:sz w:val="18"/>
                <w:szCs w:val="18"/>
              </w:rPr>
            </w:pPr>
            <w:ins w:id="2288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DDB8422" w14:textId="77777777" w:rsidR="00A67257" w:rsidRPr="000549BB" w:rsidRDefault="00A67257" w:rsidP="005F0283">
            <w:pPr>
              <w:jc w:val="center"/>
              <w:rPr>
                <w:ins w:id="22881" w:author=" " w:date="2019-05-27T05:01:00Z"/>
                <w:rFonts w:ascii="Arial" w:hAnsi="Arial" w:cs="Arial"/>
                <w:sz w:val="18"/>
                <w:szCs w:val="18"/>
              </w:rPr>
            </w:pPr>
            <w:ins w:id="2288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68B32A" w14:textId="77777777" w:rsidR="00A67257" w:rsidRPr="000549BB" w:rsidRDefault="00A67257" w:rsidP="005F0283">
            <w:pPr>
              <w:jc w:val="center"/>
              <w:rPr>
                <w:ins w:id="22883" w:author=" " w:date="2019-05-27T05:01:00Z"/>
                <w:rFonts w:ascii="Arial" w:hAnsi="Arial" w:cs="Arial"/>
                <w:sz w:val="18"/>
                <w:szCs w:val="18"/>
              </w:rPr>
            </w:pPr>
            <w:ins w:id="2288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AE2F8C" w14:textId="77777777" w:rsidR="00A67257" w:rsidRPr="000549BB" w:rsidRDefault="00A67257" w:rsidP="005F0283">
            <w:pPr>
              <w:jc w:val="center"/>
              <w:rPr>
                <w:ins w:id="22885" w:author=" " w:date="2019-05-27T05:01:00Z"/>
                <w:rFonts w:ascii="Arial" w:hAnsi="Arial" w:cs="Arial"/>
                <w:sz w:val="18"/>
                <w:szCs w:val="18"/>
              </w:rPr>
            </w:pPr>
            <w:ins w:id="2288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77777777" w:rsidR="00A67257" w:rsidRPr="000549BB" w:rsidDel="00597620" w:rsidRDefault="00A67257" w:rsidP="005F0283">
            <w:pPr>
              <w:pStyle w:val="TAL"/>
              <w:jc w:val="center"/>
              <w:rPr>
                <w:ins w:id="22887" w:author=" " w:date="2019-05-27T05:01:00Z"/>
                <w:rFonts w:cs="Arial"/>
                <w:szCs w:val="18"/>
              </w:rPr>
            </w:pPr>
            <w:ins w:id="2288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A67257" w:rsidRPr="000549BB" w:rsidRDefault="00A67257" w:rsidP="005F0283">
            <w:pPr>
              <w:shd w:val="clear" w:color="auto" w:fill="FFFFFF"/>
              <w:spacing w:after="0"/>
              <w:jc w:val="center"/>
              <w:rPr>
                <w:ins w:id="22889" w:author=" " w:date="2019-05-27T05:01:00Z"/>
                <w:rFonts w:ascii="Arial" w:hAnsi="Arial" w:cs="Arial"/>
                <w:sz w:val="18"/>
                <w:szCs w:val="18"/>
                <w:lang w:val="en-US" w:eastAsia="ja-JP"/>
              </w:rPr>
            </w:pPr>
            <w:ins w:id="22890"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n260(2A-H))_UL_66A_n</w:t>
              </w:r>
              <w:r w:rsidRPr="000549BB">
                <w:rPr>
                  <w:rFonts w:ascii="Arial" w:eastAsia="Times New Roman" w:hAnsi="Arial" w:cs="Arial"/>
                  <w:color w:val="000000"/>
                  <w:sz w:val="18"/>
                  <w:szCs w:val="18"/>
                  <w:lang w:val="en-US"/>
                </w:rPr>
                <w:t>260G</w:t>
              </w:r>
            </w:ins>
          </w:p>
        </w:tc>
      </w:tr>
      <w:tr w:rsidR="00A67257" w:rsidRPr="000549BB" w14:paraId="7A5C6BC0" w14:textId="77777777" w:rsidTr="005F0283">
        <w:trPr>
          <w:cantSplit/>
          <w:ins w:id="228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A67257" w:rsidRPr="000549BB" w:rsidRDefault="00A67257" w:rsidP="005F0283">
            <w:pPr>
              <w:shd w:val="clear" w:color="auto" w:fill="FFFFFF"/>
              <w:spacing w:after="0"/>
              <w:jc w:val="center"/>
              <w:rPr>
                <w:ins w:id="22892" w:author=" " w:date="2019-05-27T05:01:00Z"/>
                <w:rFonts w:ascii="Arial" w:hAnsi="Arial" w:cs="Arial"/>
                <w:sz w:val="18"/>
                <w:szCs w:val="18"/>
                <w:lang w:val="en-US" w:eastAsia="ja-JP"/>
              </w:rPr>
            </w:pPr>
            <w:ins w:id="22893"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A67257" w:rsidRPr="00D020C2" w:rsidRDefault="00A67257" w:rsidP="005F0283">
            <w:pPr>
              <w:jc w:val="center"/>
              <w:rPr>
                <w:ins w:id="22894" w:author=" " w:date="2019-05-27T05:01:00Z"/>
                <w:rFonts w:ascii="Arial" w:eastAsia="Times New Roman" w:hAnsi="Arial" w:cs="Arial"/>
                <w:color w:val="000000"/>
                <w:sz w:val="18"/>
                <w:szCs w:val="18"/>
                <w:lang w:val="en-US"/>
              </w:rPr>
            </w:pPr>
            <w:ins w:id="22895"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A67257" w:rsidRPr="000549BB" w:rsidRDefault="00A67257" w:rsidP="005F0283">
            <w:pPr>
              <w:jc w:val="center"/>
              <w:rPr>
                <w:ins w:id="22896" w:author=" " w:date="2019-05-27T05:01:00Z"/>
                <w:rFonts w:ascii="Arial" w:hAnsi="Arial" w:cs="Arial"/>
                <w:sz w:val="18"/>
                <w:szCs w:val="18"/>
              </w:rPr>
            </w:pPr>
            <w:ins w:id="2289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474C61" w14:textId="77777777" w:rsidR="00A67257" w:rsidRPr="000549BB" w:rsidRDefault="00A67257" w:rsidP="005F0283">
            <w:pPr>
              <w:jc w:val="center"/>
              <w:rPr>
                <w:ins w:id="22898" w:author=" " w:date="2019-05-27T05:01:00Z"/>
                <w:rFonts w:ascii="Arial" w:hAnsi="Arial" w:cs="Arial"/>
                <w:sz w:val="18"/>
                <w:szCs w:val="18"/>
              </w:rPr>
            </w:pPr>
            <w:ins w:id="2289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49DF88" w14:textId="77777777" w:rsidR="00A67257" w:rsidRPr="000549BB" w:rsidRDefault="00A67257" w:rsidP="005F0283">
            <w:pPr>
              <w:jc w:val="center"/>
              <w:rPr>
                <w:ins w:id="22900" w:author=" " w:date="2019-05-27T05:01:00Z"/>
                <w:rFonts w:ascii="Arial" w:hAnsi="Arial" w:cs="Arial"/>
                <w:sz w:val="18"/>
                <w:szCs w:val="18"/>
              </w:rPr>
            </w:pPr>
            <w:ins w:id="2290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7114A61" w14:textId="77777777" w:rsidR="00A67257" w:rsidRPr="000549BB" w:rsidRDefault="00A67257" w:rsidP="005F0283">
            <w:pPr>
              <w:jc w:val="center"/>
              <w:rPr>
                <w:ins w:id="22902" w:author=" " w:date="2019-05-27T05:01:00Z"/>
                <w:rFonts w:ascii="Arial" w:hAnsi="Arial" w:cs="Arial"/>
                <w:sz w:val="18"/>
                <w:szCs w:val="18"/>
              </w:rPr>
            </w:pPr>
            <w:ins w:id="2290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77777777" w:rsidR="00A67257" w:rsidRPr="000549BB" w:rsidDel="00597620" w:rsidRDefault="00A67257" w:rsidP="005F0283">
            <w:pPr>
              <w:pStyle w:val="TAL"/>
              <w:jc w:val="center"/>
              <w:rPr>
                <w:ins w:id="22904" w:author=" " w:date="2019-05-27T05:01:00Z"/>
                <w:rFonts w:cs="Arial"/>
                <w:szCs w:val="18"/>
              </w:rPr>
            </w:pPr>
            <w:ins w:id="2290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A67257" w:rsidRPr="000549BB" w:rsidRDefault="00A67257" w:rsidP="005F0283">
            <w:pPr>
              <w:shd w:val="clear" w:color="auto" w:fill="FFFFFF"/>
              <w:spacing w:after="0"/>
              <w:jc w:val="center"/>
              <w:rPr>
                <w:ins w:id="22906" w:author=" " w:date="2019-05-27T05:01:00Z"/>
                <w:rFonts w:ascii="Arial" w:hAnsi="Arial" w:cs="Arial"/>
                <w:sz w:val="18"/>
                <w:szCs w:val="18"/>
                <w:lang w:val="en-US" w:eastAsia="ja-JP"/>
              </w:rPr>
            </w:pPr>
            <w:ins w:id="22907"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DC_66A_</w:t>
              </w:r>
              <w:r w:rsidRPr="000549BB">
                <w:rPr>
                  <w:rFonts w:ascii="Arial" w:eastAsia="Times New Roman" w:hAnsi="Arial" w:cs="Arial"/>
                  <w:bCs/>
                  <w:color w:val="000000"/>
                  <w:sz w:val="18"/>
                  <w:szCs w:val="18"/>
                  <w:lang w:val="en-US"/>
                </w:rPr>
                <w:t>n260(A-2H)</w:t>
              </w:r>
            </w:ins>
          </w:p>
        </w:tc>
      </w:tr>
      <w:tr w:rsidR="00A67257" w:rsidRPr="000549BB" w14:paraId="2428660F" w14:textId="77777777" w:rsidTr="005F0283">
        <w:trPr>
          <w:cantSplit/>
          <w:ins w:id="229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0549BB" w:rsidRDefault="00A67257" w:rsidP="005F0283">
            <w:pPr>
              <w:shd w:val="clear" w:color="auto" w:fill="FFFFFF"/>
              <w:spacing w:after="0"/>
              <w:jc w:val="center"/>
              <w:rPr>
                <w:ins w:id="22909" w:author=" " w:date="2019-05-27T05:01:00Z"/>
                <w:rFonts w:ascii="Arial" w:hAnsi="Arial" w:cs="Arial"/>
                <w:sz w:val="18"/>
                <w:szCs w:val="18"/>
                <w:lang w:val="en-US" w:eastAsia="ja-JP"/>
              </w:rPr>
            </w:pPr>
            <w:ins w:id="22910" w:author=" " w:date="2019-05-27T05:01:00Z">
              <w:r w:rsidRPr="000549BB">
                <w:rPr>
                  <w:rFonts w:ascii="Arial" w:eastAsia="Times New Roman" w:hAnsi="Arial" w:cs="Arial"/>
                  <w:color w:val="000000"/>
                  <w:sz w:val="18"/>
                  <w:szCs w:val="18"/>
                  <w:lang w:val="en-US"/>
                </w:rPr>
                <w:t>DC_66A_n260O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D020C2" w:rsidRDefault="00A67257" w:rsidP="005F0283">
            <w:pPr>
              <w:jc w:val="center"/>
              <w:rPr>
                <w:ins w:id="22911" w:author=" " w:date="2019-05-27T05:01:00Z"/>
                <w:rFonts w:ascii="Arial" w:eastAsia="Times New Roman" w:hAnsi="Arial" w:cs="Arial"/>
                <w:color w:val="000000"/>
                <w:sz w:val="18"/>
                <w:szCs w:val="18"/>
                <w:lang w:val="en-US"/>
              </w:rPr>
            </w:pPr>
            <w:ins w:id="2291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0549BB" w:rsidRDefault="00A67257" w:rsidP="005F0283">
            <w:pPr>
              <w:jc w:val="center"/>
              <w:rPr>
                <w:ins w:id="22913" w:author=" " w:date="2019-05-27T05:01:00Z"/>
                <w:rFonts w:ascii="Arial" w:hAnsi="Arial" w:cs="Arial"/>
                <w:sz w:val="18"/>
                <w:szCs w:val="18"/>
              </w:rPr>
            </w:pPr>
            <w:ins w:id="2291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5364CF" w14:textId="77777777" w:rsidR="00A67257" w:rsidRPr="000549BB" w:rsidRDefault="00A67257" w:rsidP="005F0283">
            <w:pPr>
              <w:jc w:val="center"/>
              <w:rPr>
                <w:ins w:id="22915" w:author=" " w:date="2019-05-27T05:01:00Z"/>
                <w:rFonts w:ascii="Arial" w:hAnsi="Arial" w:cs="Arial"/>
                <w:sz w:val="18"/>
                <w:szCs w:val="18"/>
              </w:rPr>
            </w:pPr>
            <w:ins w:id="2291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4F3EA7" w14:textId="77777777" w:rsidR="00A67257" w:rsidRPr="000549BB" w:rsidRDefault="00A67257" w:rsidP="005F0283">
            <w:pPr>
              <w:jc w:val="center"/>
              <w:rPr>
                <w:ins w:id="22917" w:author=" " w:date="2019-05-27T05:01:00Z"/>
                <w:rFonts w:ascii="Arial" w:hAnsi="Arial" w:cs="Arial"/>
                <w:sz w:val="18"/>
                <w:szCs w:val="18"/>
              </w:rPr>
            </w:pPr>
            <w:ins w:id="2291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236443" w14:textId="77777777" w:rsidR="00A67257" w:rsidRPr="000549BB" w:rsidRDefault="00A67257" w:rsidP="005F0283">
            <w:pPr>
              <w:jc w:val="center"/>
              <w:rPr>
                <w:ins w:id="22919" w:author=" " w:date="2019-05-27T05:01:00Z"/>
                <w:rFonts w:ascii="Arial" w:hAnsi="Arial" w:cs="Arial"/>
                <w:sz w:val="18"/>
                <w:szCs w:val="18"/>
              </w:rPr>
            </w:pPr>
            <w:ins w:id="2292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77777777" w:rsidR="00A67257" w:rsidRPr="000549BB" w:rsidDel="00597620" w:rsidRDefault="00A67257" w:rsidP="005F0283">
            <w:pPr>
              <w:pStyle w:val="TAL"/>
              <w:jc w:val="center"/>
              <w:rPr>
                <w:ins w:id="22921" w:author=" " w:date="2019-05-27T05:01:00Z"/>
                <w:rFonts w:cs="Arial"/>
                <w:szCs w:val="18"/>
              </w:rPr>
            </w:pPr>
            <w:ins w:id="2292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0549BB" w:rsidRDefault="00A67257" w:rsidP="005F0283">
            <w:pPr>
              <w:shd w:val="clear" w:color="auto" w:fill="FFFFFF"/>
              <w:spacing w:after="0"/>
              <w:jc w:val="center"/>
              <w:rPr>
                <w:ins w:id="22923" w:author=" " w:date="2019-05-27T05:01:00Z"/>
                <w:rFonts w:ascii="Arial" w:hAnsi="Arial" w:cs="Arial"/>
                <w:sz w:val="18"/>
                <w:szCs w:val="18"/>
                <w:lang w:val="en-US" w:eastAsia="ja-JP"/>
              </w:rPr>
            </w:pPr>
            <w:ins w:id="22924" w:author=" " w:date="2019-05-27T05:01:00Z">
              <w:r w:rsidRPr="000549BB">
                <w:rPr>
                  <w:rFonts w:ascii="Arial" w:eastAsia="Times New Roman" w:hAnsi="Arial" w:cs="Arial"/>
                  <w:color w:val="000000"/>
                  <w:sz w:val="18"/>
                  <w:szCs w:val="18"/>
                  <w:lang w:val="en-US"/>
                </w:rPr>
                <w:t>DC_66A_n260A_UL_66A_n260A</w:t>
              </w:r>
            </w:ins>
          </w:p>
        </w:tc>
      </w:tr>
      <w:tr w:rsidR="00A67257" w:rsidRPr="000549BB" w14:paraId="63F6B07F" w14:textId="77777777" w:rsidTr="005F0283">
        <w:trPr>
          <w:cantSplit/>
          <w:ins w:id="229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0549BB" w:rsidRDefault="00A67257" w:rsidP="005F0283">
            <w:pPr>
              <w:shd w:val="clear" w:color="auto" w:fill="FFFFFF"/>
              <w:spacing w:after="0"/>
              <w:jc w:val="center"/>
              <w:rPr>
                <w:ins w:id="22926" w:author=" " w:date="2019-05-27T05:01:00Z"/>
                <w:rFonts w:ascii="Arial" w:hAnsi="Arial" w:cs="Arial"/>
                <w:sz w:val="18"/>
                <w:szCs w:val="18"/>
                <w:lang w:val="en-US" w:eastAsia="ja-JP"/>
              </w:rPr>
            </w:pPr>
            <w:ins w:id="22927" w:author=" " w:date="2019-05-27T05:01:00Z">
              <w:r w:rsidRPr="000549BB">
                <w:rPr>
                  <w:rFonts w:ascii="Arial" w:eastAsia="Times New Roman" w:hAnsi="Arial" w:cs="Arial"/>
                  <w:color w:val="000000"/>
                  <w:sz w:val="18"/>
                  <w:szCs w:val="18"/>
                  <w:lang w:val="en-US"/>
                </w:rPr>
                <w:t>DC_66A_n260O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D020C2" w:rsidRDefault="00A67257" w:rsidP="005F0283">
            <w:pPr>
              <w:jc w:val="center"/>
              <w:rPr>
                <w:ins w:id="22928" w:author=" " w:date="2019-05-27T05:01:00Z"/>
                <w:rFonts w:ascii="Arial" w:eastAsia="Times New Roman" w:hAnsi="Arial" w:cs="Arial"/>
                <w:color w:val="000000"/>
                <w:sz w:val="18"/>
                <w:szCs w:val="18"/>
                <w:lang w:val="en-US"/>
              </w:rPr>
            </w:pPr>
            <w:ins w:id="229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0549BB" w:rsidRDefault="00A67257" w:rsidP="005F0283">
            <w:pPr>
              <w:jc w:val="center"/>
              <w:rPr>
                <w:ins w:id="22930" w:author=" " w:date="2019-05-27T05:01:00Z"/>
                <w:rFonts w:ascii="Arial" w:hAnsi="Arial" w:cs="Arial"/>
                <w:sz w:val="18"/>
                <w:szCs w:val="18"/>
              </w:rPr>
            </w:pPr>
            <w:ins w:id="2293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A37073" w14:textId="77777777" w:rsidR="00A67257" w:rsidRPr="000549BB" w:rsidRDefault="00A67257" w:rsidP="005F0283">
            <w:pPr>
              <w:jc w:val="center"/>
              <w:rPr>
                <w:ins w:id="22932" w:author=" " w:date="2019-05-27T05:01:00Z"/>
                <w:rFonts w:ascii="Arial" w:hAnsi="Arial" w:cs="Arial"/>
                <w:sz w:val="18"/>
                <w:szCs w:val="18"/>
              </w:rPr>
            </w:pPr>
            <w:ins w:id="2293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1DDE1E" w14:textId="77777777" w:rsidR="00A67257" w:rsidRPr="000549BB" w:rsidRDefault="00A67257" w:rsidP="005F0283">
            <w:pPr>
              <w:jc w:val="center"/>
              <w:rPr>
                <w:ins w:id="22934" w:author=" " w:date="2019-05-27T05:01:00Z"/>
                <w:rFonts w:ascii="Arial" w:hAnsi="Arial" w:cs="Arial"/>
                <w:sz w:val="18"/>
                <w:szCs w:val="18"/>
              </w:rPr>
            </w:pPr>
            <w:ins w:id="2293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DF05ED" w14:textId="77777777" w:rsidR="00A67257" w:rsidRPr="000549BB" w:rsidRDefault="00A67257" w:rsidP="005F0283">
            <w:pPr>
              <w:jc w:val="center"/>
              <w:rPr>
                <w:ins w:id="22936" w:author=" " w:date="2019-05-27T05:01:00Z"/>
                <w:rFonts w:ascii="Arial" w:hAnsi="Arial" w:cs="Arial"/>
                <w:sz w:val="18"/>
                <w:szCs w:val="18"/>
              </w:rPr>
            </w:pPr>
            <w:ins w:id="2293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77777777" w:rsidR="00A67257" w:rsidRPr="000549BB" w:rsidDel="00597620" w:rsidRDefault="00A67257" w:rsidP="005F0283">
            <w:pPr>
              <w:pStyle w:val="TAL"/>
              <w:jc w:val="center"/>
              <w:rPr>
                <w:ins w:id="22938" w:author=" " w:date="2019-05-27T05:01:00Z"/>
                <w:rFonts w:cs="Arial"/>
                <w:szCs w:val="18"/>
              </w:rPr>
            </w:pPr>
            <w:ins w:id="2293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0549BB" w:rsidRDefault="00A67257" w:rsidP="005F0283">
            <w:pPr>
              <w:shd w:val="clear" w:color="auto" w:fill="FFFFFF"/>
              <w:spacing w:after="0"/>
              <w:jc w:val="center"/>
              <w:rPr>
                <w:ins w:id="22940" w:author=" " w:date="2019-05-27T05:01:00Z"/>
                <w:rFonts w:ascii="Arial" w:hAnsi="Arial" w:cs="Arial"/>
                <w:sz w:val="18"/>
                <w:szCs w:val="18"/>
                <w:lang w:val="en-US" w:eastAsia="ja-JP"/>
              </w:rPr>
            </w:pPr>
            <w:ins w:id="22941" w:author=" " w:date="2019-05-27T05:01:00Z">
              <w:r w:rsidRPr="000549BB">
                <w:rPr>
                  <w:rFonts w:ascii="Arial" w:eastAsia="Times New Roman" w:hAnsi="Arial" w:cs="Arial"/>
                  <w:color w:val="000000"/>
                  <w:sz w:val="18"/>
                  <w:szCs w:val="18"/>
                  <w:lang w:val="en-US"/>
                </w:rPr>
                <w:t>DC_66A_n260A_UL_66A_n260A</w:t>
              </w:r>
            </w:ins>
          </w:p>
        </w:tc>
      </w:tr>
      <w:tr w:rsidR="00A67257" w:rsidRPr="000549BB" w14:paraId="1F60B6B8" w14:textId="77777777" w:rsidTr="005F0283">
        <w:trPr>
          <w:cantSplit/>
          <w:ins w:id="229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0549BB" w:rsidRDefault="00A67257" w:rsidP="005F0283">
            <w:pPr>
              <w:shd w:val="clear" w:color="auto" w:fill="FFFFFF"/>
              <w:spacing w:after="0"/>
              <w:jc w:val="center"/>
              <w:rPr>
                <w:ins w:id="22943" w:author=" " w:date="2019-05-27T05:01:00Z"/>
                <w:rFonts w:ascii="Arial" w:hAnsi="Arial" w:cs="Arial"/>
                <w:sz w:val="18"/>
                <w:szCs w:val="18"/>
                <w:lang w:val="en-US" w:eastAsia="ja-JP"/>
              </w:rPr>
            </w:pPr>
            <w:ins w:id="22944" w:author=" " w:date="2019-05-27T05:01:00Z">
              <w:r w:rsidRPr="000549BB">
                <w:rPr>
                  <w:rFonts w:ascii="Arial" w:eastAsia="Times New Roman" w:hAnsi="Arial" w:cs="Arial"/>
                  <w:color w:val="000000"/>
                  <w:sz w:val="18"/>
                  <w:szCs w:val="18"/>
                  <w:lang w:val="en-US"/>
                </w:rPr>
                <w:t>DC_66A_n260P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D020C2" w:rsidRDefault="00A67257" w:rsidP="005F0283">
            <w:pPr>
              <w:jc w:val="center"/>
              <w:rPr>
                <w:ins w:id="22945" w:author=" " w:date="2019-05-27T05:01:00Z"/>
                <w:rFonts w:ascii="Arial" w:eastAsia="Times New Roman" w:hAnsi="Arial" w:cs="Arial"/>
                <w:color w:val="000000"/>
                <w:sz w:val="18"/>
                <w:szCs w:val="18"/>
                <w:lang w:val="en-US"/>
              </w:rPr>
            </w:pPr>
            <w:ins w:id="2294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0549BB" w:rsidRDefault="00A67257" w:rsidP="005F0283">
            <w:pPr>
              <w:jc w:val="center"/>
              <w:rPr>
                <w:ins w:id="22947" w:author=" " w:date="2019-05-27T05:01:00Z"/>
                <w:rFonts w:ascii="Arial" w:hAnsi="Arial" w:cs="Arial"/>
                <w:sz w:val="18"/>
                <w:szCs w:val="18"/>
              </w:rPr>
            </w:pPr>
            <w:ins w:id="2294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B04C458" w14:textId="77777777" w:rsidR="00A67257" w:rsidRPr="000549BB" w:rsidRDefault="00A67257" w:rsidP="005F0283">
            <w:pPr>
              <w:jc w:val="center"/>
              <w:rPr>
                <w:ins w:id="22949" w:author=" " w:date="2019-05-27T05:01:00Z"/>
                <w:rFonts w:ascii="Arial" w:hAnsi="Arial" w:cs="Arial"/>
                <w:sz w:val="18"/>
                <w:szCs w:val="18"/>
              </w:rPr>
            </w:pPr>
            <w:ins w:id="2295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ED1E57" w14:textId="77777777" w:rsidR="00A67257" w:rsidRPr="000549BB" w:rsidRDefault="00A67257" w:rsidP="005F0283">
            <w:pPr>
              <w:jc w:val="center"/>
              <w:rPr>
                <w:ins w:id="22951" w:author=" " w:date="2019-05-27T05:01:00Z"/>
                <w:rFonts w:ascii="Arial" w:hAnsi="Arial" w:cs="Arial"/>
                <w:sz w:val="18"/>
                <w:szCs w:val="18"/>
              </w:rPr>
            </w:pPr>
            <w:ins w:id="2295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3B1B630" w14:textId="77777777" w:rsidR="00A67257" w:rsidRPr="000549BB" w:rsidRDefault="00A67257" w:rsidP="005F0283">
            <w:pPr>
              <w:jc w:val="center"/>
              <w:rPr>
                <w:ins w:id="22953" w:author=" " w:date="2019-05-27T05:01:00Z"/>
                <w:rFonts w:ascii="Arial" w:hAnsi="Arial" w:cs="Arial"/>
                <w:sz w:val="18"/>
                <w:szCs w:val="18"/>
              </w:rPr>
            </w:pPr>
            <w:ins w:id="2295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77777777" w:rsidR="00A67257" w:rsidRPr="000549BB" w:rsidDel="00597620" w:rsidRDefault="00A67257" w:rsidP="005F0283">
            <w:pPr>
              <w:pStyle w:val="TAL"/>
              <w:jc w:val="center"/>
              <w:rPr>
                <w:ins w:id="22955" w:author=" " w:date="2019-05-27T05:01:00Z"/>
                <w:rFonts w:cs="Arial"/>
                <w:szCs w:val="18"/>
              </w:rPr>
            </w:pPr>
            <w:ins w:id="2295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0549BB" w:rsidRDefault="00A67257" w:rsidP="005F0283">
            <w:pPr>
              <w:shd w:val="clear" w:color="auto" w:fill="FFFFFF"/>
              <w:spacing w:after="0"/>
              <w:jc w:val="center"/>
              <w:rPr>
                <w:ins w:id="22957" w:author=" " w:date="2019-05-27T05:01:00Z"/>
                <w:rFonts w:ascii="Arial" w:hAnsi="Arial" w:cs="Arial"/>
                <w:sz w:val="18"/>
                <w:szCs w:val="18"/>
                <w:lang w:val="en-US" w:eastAsia="ja-JP"/>
              </w:rPr>
            </w:pPr>
            <w:ins w:id="22958" w:author=" " w:date="2019-05-27T05:01:00Z">
              <w:r w:rsidRPr="000549BB">
                <w:rPr>
                  <w:rFonts w:ascii="Arial" w:eastAsia="Times New Roman" w:hAnsi="Arial" w:cs="Arial"/>
                  <w:color w:val="000000"/>
                  <w:sz w:val="18"/>
                  <w:szCs w:val="18"/>
                  <w:lang w:val="en-US"/>
                </w:rPr>
                <w:t>DC_66A_n260O_UL_66A_n260A</w:t>
              </w:r>
            </w:ins>
          </w:p>
        </w:tc>
      </w:tr>
      <w:tr w:rsidR="00A67257" w:rsidRPr="000549BB" w14:paraId="603A46BE" w14:textId="77777777" w:rsidTr="005F0283">
        <w:trPr>
          <w:cantSplit/>
          <w:ins w:id="229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0549BB" w:rsidRDefault="00A67257" w:rsidP="005F0283">
            <w:pPr>
              <w:shd w:val="clear" w:color="auto" w:fill="FFFFFF"/>
              <w:spacing w:after="0"/>
              <w:jc w:val="center"/>
              <w:rPr>
                <w:ins w:id="22960" w:author=" " w:date="2019-05-27T05:01:00Z"/>
                <w:rFonts w:ascii="Arial" w:hAnsi="Arial" w:cs="Arial"/>
                <w:sz w:val="18"/>
                <w:szCs w:val="18"/>
                <w:lang w:val="en-US" w:eastAsia="ja-JP"/>
              </w:rPr>
            </w:pPr>
            <w:ins w:id="22961" w:author=" " w:date="2019-05-27T05:01:00Z">
              <w:r w:rsidRPr="000549BB">
                <w:rPr>
                  <w:rFonts w:ascii="Arial" w:eastAsia="Times New Roman" w:hAnsi="Arial" w:cs="Arial"/>
                  <w:color w:val="000000"/>
                  <w:sz w:val="18"/>
                  <w:szCs w:val="18"/>
                  <w:lang w:val="en-US"/>
                </w:rPr>
                <w:t>DC_66A_n260P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D020C2" w:rsidRDefault="00A67257" w:rsidP="005F0283">
            <w:pPr>
              <w:jc w:val="center"/>
              <w:rPr>
                <w:ins w:id="22962" w:author=" " w:date="2019-05-27T05:01:00Z"/>
                <w:rFonts w:ascii="Arial" w:eastAsia="Times New Roman" w:hAnsi="Arial" w:cs="Arial"/>
                <w:color w:val="000000"/>
                <w:sz w:val="18"/>
                <w:szCs w:val="18"/>
                <w:lang w:val="en-US"/>
              </w:rPr>
            </w:pPr>
            <w:ins w:id="229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0549BB" w:rsidRDefault="00A67257" w:rsidP="005F0283">
            <w:pPr>
              <w:jc w:val="center"/>
              <w:rPr>
                <w:ins w:id="22964" w:author=" " w:date="2019-05-27T05:01:00Z"/>
                <w:rFonts w:ascii="Arial" w:hAnsi="Arial" w:cs="Arial"/>
                <w:sz w:val="18"/>
                <w:szCs w:val="18"/>
              </w:rPr>
            </w:pPr>
            <w:ins w:id="2296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4F34885" w14:textId="77777777" w:rsidR="00A67257" w:rsidRPr="000549BB" w:rsidRDefault="00A67257" w:rsidP="005F0283">
            <w:pPr>
              <w:jc w:val="center"/>
              <w:rPr>
                <w:ins w:id="22966" w:author=" " w:date="2019-05-27T05:01:00Z"/>
                <w:rFonts w:ascii="Arial" w:hAnsi="Arial" w:cs="Arial"/>
                <w:sz w:val="18"/>
                <w:szCs w:val="18"/>
              </w:rPr>
            </w:pPr>
            <w:ins w:id="2296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31F313" w14:textId="77777777" w:rsidR="00A67257" w:rsidRPr="000549BB" w:rsidRDefault="00A67257" w:rsidP="005F0283">
            <w:pPr>
              <w:jc w:val="center"/>
              <w:rPr>
                <w:ins w:id="22968" w:author=" " w:date="2019-05-27T05:01:00Z"/>
                <w:rFonts w:ascii="Arial" w:hAnsi="Arial" w:cs="Arial"/>
                <w:sz w:val="18"/>
                <w:szCs w:val="18"/>
              </w:rPr>
            </w:pPr>
            <w:ins w:id="2296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B471B28" w14:textId="77777777" w:rsidR="00A67257" w:rsidRPr="000549BB" w:rsidRDefault="00A67257" w:rsidP="005F0283">
            <w:pPr>
              <w:jc w:val="center"/>
              <w:rPr>
                <w:ins w:id="22970" w:author=" " w:date="2019-05-27T05:01:00Z"/>
                <w:rFonts w:ascii="Arial" w:hAnsi="Arial" w:cs="Arial"/>
                <w:sz w:val="18"/>
                <w:szCs w:val="18"/>
              </w:rPr>
            </w:pPr>
            <w:ins w:id="2297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77777777" w:rsidR="00A67257" w:rsidRPr="000549BB" w:rsidDel="00597620" w:rsidRDefault="00A67257" w:rsidP="005F0283">
            <w:pPr>
              <w:pStyle w:val="TAL"/>
              <w:jc w:val="center"/>
              <w:rPr>
                <w:ins w:id="22972" w:author=" " w:date="2019-05-27T05:01:00Z"/>
                <w:rFonts w:cs="Arial"/>
                <w:szCs w:val="18"/>
              </w:rPr>
            </w:pPr>
            <w:ins w:id="2297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0549BB" w:rsidRDefault="00A67257" w:rsidP="005F0283">
            <w:pPr>
              <w:shd w:val="clear" w:color="auto" w:fill="FFFFFF"/>
              <w:spacing w:after="0"/>
              <w:jc w:val="center"/>
              <w:rPr>
                <w:ins w:id="22974" w:author=" " w:date="2019-05-27T05:01:00Z"/>
                <w:rFonts w:ascii="Arial" w:hAnsi="Arial" w:cs="Arial"/>
                <w:sz w:val="18"/>
                <w:szCs w:val="18"/>
                <w:lang w:val="en-US" w:eastAsia="ja-JP"/>
              </w:rPr>
            </w:pPr>
            <w:ins w:id="22975" w:author=" " w:date="2019-05-27T05:01:00Z">
              <w:r w:rsidRPr="000549BB">
                <w:rPr>
                  <w:rFonts w:ascii="Arial" w:eastAsia="Times New Roman" w:hAnsi="Arial" w:cs="Arial"/>
                  <w:color w:val="000000"/>
                  <w:sz w:val="18"/>
                  <w:szCs w:val="18"/>
                  <w:lang w:val="en-US"/>
                </w:rPr>
                <w:t>DC_66A_n260O_UL_66A_n260O</w:t>
              </w:r>
            </w:ins>
          </w:p>
        </w:tc>
      </w:tr>
      <w:tr w:rsidR="00A67257" w:rsidRPr="000549BB" w14:paraId="03A78EC1" w14:textId="77777777" w:rsidTr="005F0283">
        <w:trPr>
          <w:cantSplit/>
          <w:ins w:id="229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0549BB" w:rsidRDefault="00A67257" w:rsidP="005F0283">
            <w:pPr>
              <w:shd w:val="clear" w:color="auto" w:fill="FFFFFF"/>
              <w:spacing w:after="0"/>
              <w:jc w:val="center"/>
              <w:rPr>
                <w:ins w:id="22977" w:author=" " w:date="2019-05-27T05:01:00Z"/>
                <w:rFonts w:ascii="Arial" w:hAnsi="Arial" w:cs="Arial"/>
                <w:sz w:val="18"/>
                <w:szCs w:val="18"/>
                <w:lang w:val="en-US" w:eastAsia="ja-JP"/>
              </w:rPr>
            </w:pPr>
            <w:ins w:id="22978" w:author=" " w:date="2019-05-27T05:01:00Z">
              <w:r w:rsidRPr="000549BB">
                <w:rPr>
                  <w:rFonts w:ascii="Arial" w:eastAsia="Times New Roman" w:hAnsi="Arial" w:cs="Arial"/>
                  <w:color w:val="000000"/>
                  <w:sz w:val="18"/>
                  <w:szCs w:val="18"/>
                  <w:lang w:val="en-US"/>
                </w:rPr>
                <w:t>DC_66A_n260P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D020C2" w:rsidRDefault="00A67257" w:rsidP="005F0283">
            <w:pPr>
              <w:jc w:val="center"/>
              <w:rPr>
                <w:ins w:id="22979" w:author=" " w:date="2019-05-27T05:01:00Z"/>
                <w:rFonts w:ascii="Arial" w:eastAsia="Times New Roman" w:hAnsi="Arial" w:cs="Arial"/>
                <w:color w:val="000000"/>
                <w:sz w:val="18"/>
                <w:szCs w:val="18"/>
                <w:lang w:val="en-US"/>
              </w:rPr>
            </w:pPr>
            <w:ins w:id="2298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0549BB" w:rsidRDefault="00A67257" w:rsidP="005F0283">
            <w:pPr>
              <w:jc w:val="center"/>
              <w:rPr>
                <w:ins w:id="22981" w:author=" " w:date="2019-05-27T05:01:00Z"/>
                <w:rFonts w:ascii="Arial" w:hAnsi="Arial" w:cs="Arial"/>
                <w:sz w:val="18"/>
                <w:szCs w:val="18"/>
              </w:rPr>
            </w:pPr>
            <w:ins w:id="2298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238FC6" w14:textId="77777777" w:rsidR="00A67257" w:rsidRPr="000549BB" w:rsidRDefault="00A67257" w:rsidP="005F0283">
            <w:pPr>
              <w:jc w:val="center"/>
              <w:rPr>
                <w:ins w:id="22983" w:author=" " w:date="2019-05-27T05:01:00Z"/>
                <w:rFonts w:ascii="Arial" w:hAnsi="Arial" w:cs="Arial"/>
                <w:sz w:val="18"/>
                <w:szCs w:val="18"/>
              </w:rPr>
            </w:pPr>
            <w:ins w:id="2298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F4F5E9F" w14:textId="77777777" w:rsidR="00A67257" w:rsidRPr="000549BB" w:rsidRDefault="00A67257" w:rsidP="005F0283">
            <w:pPr>
              <w:jc w:val="center"/>
              <w:rPr>
                <w:ins w:id="22985" w:author=" " w:date="2019-05-27T05:01:00Z"/>
                <w:rFonts w:ascii="Arial" w:hAnsi="Arial" w:cs="Arial"/>
                <w:sz w:val="18"/>
                <w:szCs w:val="18"/>
              </w:rPr>
            </w:pPr>
            <w:ins w:id="2298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EDBC5F" w14:textId="77777777" w:rsidR="00A67257" w:rsidRPr="000549BB" w:rsidRDefault="00A67257" w:rsidP="005F0283">
            <w:pPr>
              <w:jc w:val="center"/>
              <w:rPr>
                <w:ins w:id="22987" w:author=" " w:date="2019-05-27T05:01:00Z"/>
                <w:rFonts w:ascii="Arial" w:hAnsi="Arial" w:cs="Arial"/>
                <w:sz w:val="18"/>
                <w:szCs w:val="18"/>
              </w:rPr>
            </w:pPr>
            <w:ins w:id="2298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77777777" w:rsidR="00A67257" w:rsidRPr="000549BB" w:rsidDel="00597620" w:rsidRDefault="00A67257" w:rsidP="005F0283">
            <w:pPr>
              <w:pStyle w:val="TAL"/>
              <w:jc w:val="center"/>
              <w:rPr>
                <w:ins w:id="22989" w:author=" " w:date="2019-05-27T05:01:00Z"/>
                <w:rFonts w:cs="Arial"/>
                <w:szCs w:val="18"/>
              </w:rPr>
            </w:pPr>
            <w:ins w:id="2299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0549BB" w:rsidRDefault="00A67257" w:rsidP="005F0283">
            <w:pPr>
              <w:shd w:val="clear" w:color="auto" w:fill="FFFFFF"/>
              <w:spacing w:after="0"/>
              <w:jc w:val="center"/>
              <w:rPr>
                <w:ins w:id="22991" w:author=" " w:date="2019-05-27T05:01:00Z"/>
                <w:rFonts w:ascii="Arial" w:hAnsi="Arial" w:cs="Arial"/>
                <w:sz w:val="18"/>
                <w:szCs w:val="18"/>
                <w:lang w:val="en-US" w:eastAsia="ja-JP"/>
              </w:rPr>
            </w:pPr>
            <w:ins w:id="22992" w:author=" " w:date="2019-05-27T05:01:00Z">
              <w:r w:rsidRPr="000549BB">
                <w:rPr>
                  <w:rFonts w:ascii="Arial" w:eastAsia="Times New Roman" w:hAnsi="Arial" w:cs="Arial"/>
                  <w:color w:val="000000"/>
                  <w:sz w:val="18"/>
                  <w:szCs w:val="18"/>
                  <w:lang w:val="en-US"/>
                </w:rPr>
                <w:t>DC_66A_n260O_UL_66A_n260O</w:t>
              </w:r>
            </w:ins>
          </w:p>
        </w:tc>
      </w:tr>
      <w:tr w:rsidR="00A67257" w:rsidRPr="000549BB" w14:paraId="71DEBBE5" w14:textId="77777777" w:rsidTr="005F0283">
        <w:trPr>
          <w:cantSplit/>
          <w:ins w:id="229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0549BB" w:rsidRDefault="00A67257" w:rsidP="005F0283">
            <w:pPr>
              <w:shd w:val="clear" w:color="auto" w:fill="FFFFFF"/>
              <w:spacing w:after="0"/>
              <w:jc w:val="center"/>
              <w:rPr>
                <w:ins w:id="22994" w:author=" " w:date="2019-05-27T05:01:00Z"/>
                <w:rFonts w:ascii="Arial" w:hAnsi="Arial" w:cs="Arial"/>
                <w:sz w:val="18"/>
                <w:szCs w:val="18"/>
                <w:lang w:val="en-US" w:eastAsia="ja-JP"/>
              </w:rPr>
            </w:pPr>
            <w:ins w:id="22995" w:author=" " w:date="2019-05-27T05:01:00Z">
              <w:r w:rsidRPr="000549BB">
                <w:rPr>
                  <w:rFonts w:ascii="Arial" w:eastAsia="Times New Roman" w:hAnsi="Arial" w:cs="Arial"/>
                  <w:color w:val="000000"/>
                  <w:sz w:val="18"/>
                  <w:szCs w:val="18"/>
                  <w:lang w:val="en-US"/>
                </w:rPr>
                <w:t>DC_66A_n260Q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D020C2" w:rsidRDefault="00A67257" w:rsidP="005F0283">
            <w:pPr>
              <w:jc w:val="center"/>
              <w:rPr>
                <w:ins w:id="22996" w:author=" " w:date="2019-05-27T05:01:00Z"/>
                <w:rFonts w:ascii="Arial" w:eastAsia="Times New Roman" w:hAnsi="Arial" w:cs="Arial"/>
                <w:color w:val="000000"/>
                <w:sz w:val="18"/>
                <w:szCs w:val="18"/>
                <w:lang w:val="en-US"/>
              </w:rPr>
            </w:pPr>
            <w:ins w:id="2299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0549BB" w:rsidRDefault="00A67257" w:rsidP="005F0283">
            <w:pPr>
              <w:jc w:val="center"/>
              <w:rPr>
                <w:ins w:id="22998" w:author=" " w:date="2019-05-27T05:01:00Z"/>
                <w:rFonts w:ascii="Arial" w:hAnsi="Arial" w:cs="Arial"/>
                <w:sz w:val="18"/>
                <w:szCs w:val="18"/>
              </w:rPr>
            </w:pPr>
            <w:ins w:id="2299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618A66F" w14:textId="77777777" w:rsidR="00A67257" w:rsidRPr="000549BB" w:rsidRDefault="00A67257" w:rsidP="005F0283">
            <w:pPr>
              <w:jc w:val="center"/>
              <w:rPr>
                <w:ins w:id="23000" w:author=" " w:date="2019-05-27T05:01:00Z"/>
                <w:rFonts w:ascii="Arial" w:hAnsi="Arial" w:cs="Arial"/>
                <w:sz w:val="18"/>
                <w:szCs w:val="18"/>
              </w:rPr>
            </w:pPr>
            <w:ins w:id="2300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B5D628" w14:textId="77777777" w:rsidR="00A67257" w:rsidRPr="000549BB" w:rsidRDefault="00A67257" w:rsidP="005F0283">
            <w:pPr>
              <w:jc w:val="center"/>
              <w:rPr>
                <w:ins w:id="23002" w:author=" " w:date="2019-05-27T05:01:00Z"/>
                <w:rFonts w:ascii="Arial" w:hAnsi="Arial" w:cs="Arial"/>
                <w:sz w:val="18"/>
                <w:szCs w:val="18"/>
              </w:rPr>
            </w:pPr>
            <w:ins w:id="2300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CE56A3C" w14:textId="77777777" w:rsidR="00A67257" w:rsidRPr="000549BB" w:rsidRDefault="00A67257" w:rsidP="005F0283">
            <w:pPr>
              <w:jc w:val="center"/>
              <w:rPr>
                <w:ins w:id="23004" w:author=" " w:date="2019-05-27T05:01:00Z"/>
                <w:rFonts w:ascii="Arial" w:hAnsi="Arial" w:cs="Arial"/>
                <w:sz w:val="18"/>
                <w:szCs w:val="18"/>
              </w:rPr>
            </w:pPr>
            <w:ins w:id="2300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77777777" w:rsidR="00A67257" w:rsidRPr="000549BB" w:rsidDel="00597620" w:rsidRDefault="00A67257" w:rsidP="005F0283">
            <w:pPr>
              <w:pStyle w:val="TAL"/>
              <w:jc w:val="center"/>
              <w:rPr>
                <w:ins w:id="23006" w:author=" " w:date="2019-05-27T05:01:00Z"/>
                <w:rFonts w:cs="Arial"/>
                <w:szCs w:val="18"/>
              </w:rPr>
            </w:pPr>
            <w:ins w:id="2300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0549BB" w:rsidRDefault="00A67257" w:rsidP="005F0283">
            <w:pPr>
              <w:shd w:val="clear" w:color="auto" w:fill="FFFFFF"/>
              <w:spacing w:after="0"/>
              <w:jc w:val="center"/>
              <w:rPr>
                <w:ins w:id="23008" w:author=" " w:date="2019-05-27T05:01:00Z"/>
                <w:rFonts w:ascii="Arial" w:hAnsi="Arial" w:cs="Arial"/>
                <w:sz w:val="18"/>
                <w:szCs w:val="18"/>
                <w:lang w:val="en-US" w:eastAsia="ja-JP"/>
              </w:rPr>
            </w:pPr>
            <w:ins w:id="23009" w:author=" " w:date="2019-05-27T05:01:00Z">
              <w:r w:rsidRPr="000549BB">
                <w:rPr>
                  <w:rFonts w:ascii="Arial" w:eastAsia="Times New Roman" w:hAnsi="Arial" w:cs="Arial"/>
                  <w:color w:val="000000"/>
                  <w:sz w:val="18"/>
                  <w:szCs w:val="18"/>
                  <w:lang w:val="en-US"/>
                </w:rPr>
                <w:t>DC_66A_n260P_UL_66A_n260A</w:t>
              </w:r>
            </w:ins>
          </w:p>
        </w:tc>
      </w:tr>
      <w:tr w:rsidR="00A67257" w:rsidRPr="000549BB" w14:paraId="1BF572EC" w14:textId="77777777" w:rsidTr="005F0283">
        <w:trPr>
          <w:cantSplit/>
          <w:ins w:id="230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0549BB" w:rsidRDefault="00A67257" w:rsidP="005F0283">
            <w:pPr>
              <w:shd w:val="clear" w:color="auto" w:fill="FFFFFF"/>
              <w:spacing w:after="0"/>
              <w:jc w:val="center"/>
              <w:rPr>
                <w:ins w:id="23011" w:author=" " w:date="2019-05-27T05:01:00Z"/>
                <w:rFonts w:ascii="Arial" w:hAnsi="Arial" w:cs="Arial"/>
                <w:sz w:val="18"/>
                <w:szCs w:val="18"/>
                <w:lang w:val="en-US" w:eastAsia="ja-JP"/>
              </w:rPr>
            </w:pPr>
            <w:ins w:id="23012" w:author=" " w:date="2019-05-27T05:01:00Z">
              <w:r w:rsidRPr="000549BB">
                <w:rPr>
                  <w:rFonts w:ascii="Arial" w:eastAsia="Times New Roman" w:hAnsi="Arial" w:cs="Arial"/>
                  <w:color w:val="000000"/>
                  <w:sz w:val="18"/>
                  <w:szCs w:val="18"/>
                  <w:lang w:val="en-US"/>
                </w:rPr>
                <w:t>DC_66A_n260Q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D020C2" w:rsidRDefault="00A67257" w:rsidP="005F0283">
            <w:pPr>
              <w:jc w:val="center"/>
              <w:rPr>
                <w:ins w:id="23013" w:author=" " w:date="2019-05-27T05:01:00Z"/>
                <w:rFonts w:ascii="Arial" w:eastAsia="Times New Roman" w:hAnsi="Arial" w:cs="Arial"/>
                <w:color w:val="000000"/>
                <w:sz w:val="18"/>
                <w:szCs w:val="18"/>
                <w:lang w:val="en-US"/>
              </w:rPr>
            </w:pPr>
            <w:ins w:id="2301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0549BB" w:rsidRDefault="00A67257" w:rsidP="005F0283">
            <w:pPr>
              <w:jc w:val="center"/>
              <w:rPr>
                <w:ins w:id="23015" w:author=" " w:date="2019-05-27T05:01:00Z"/>
                <w:rFonts w:ascii="Arial" w:hAnsi="Arial" w:cs="Arial"/>
                <w:sz w:val="18"/>
                <w:szCs w:val="18"/>
              </w:rPr>
            </w:pPr>
            <w:ins w:id="2301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48A549" w14:textId="77777777" w:rsidR="00A67257" w:rsidRPr="000549BB" w:rsidRDefault="00A67257" w:rsidP="005F0283">
            <w:pPr>
              <w:jc w:val="center"/>
              <w:rPr>
                <w:ins w:id="23017" w:author=" " w:date="2019-05-27T05:01:00Z"/>
                <w:rFonts w:ascii="Arial" w:hAnsi="Arial" w:cs="Arial"/>
                <w:sz w:val="18"/>
                <w:szCs w:val="18"/>
              </w:rPr>
            </w:pPr>
            <w:ins w:id="2301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F9D79B" w14:textId="77777777" w:rsidR="00A67257" w:rsidRPr="000549BB" w:rsidRDefault="00A67257" w:rsidP="005F0283">
            <w:pPr>
              <w:jc w:val="center"/>
              <w:rPr>
                <w:ins w:id="23019" w:author=" " w:date="2019-05-27T05:01:00Z"/>
                <w:rFonts w:ascii="Arial" w:hAnsi="Arial" w:cs="Arial"/>
                <w:sz w:val="18"/>
                <w:szCs w:val="18"/>
              </w:rPr>
            </w:pPr>
            <w:ins w:id="2302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D13957" w14:textId="77777777" w:rsidR="00A67257" w:rsidRPr="000549BB" w:rsidRDefault="00A67257" w:rsidP="005F0283">
            <w:pPr>
              <w:jc w:val="center"/>
              <w:rPr>
                <w:ins w:id="23021" w:author=" " w:date="2019-05-27T05:01:00Z"/>
                <w:rFonts w:ascii="Arial" w:hAnsi="Arial" w:cs="Arial"/>
                <w:sz w:val="18"/>
                <w:szCs w:val="18"/>
              </w:rPr>
            </w:pPr>
            <w:ins w:id="2302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77777777" w:rsidR="00A67257" w:rsidRPr="000549BB" w:rsidDel="00597620" w:rsidRDefault="00A67257" w:rsidP="005F0283">
            <w:pPr>
              <w:pStyle w:val="TAL"/>
              <w:jc w:val="center"/>
              <w:rPr>
                <w:ins w:id="23023" w:author=" " w:date="2019-05-27T05:01:00Z"/>
                <w:rFonts w:cs="Arial"/>
                <w:szCs w:val="18"/>
              </w:rPr>
            </w:pPr>
            <w:ins w:id="2302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0549BB" w:rsidRDefault="00A67257" w:rsidP="005F0283">
            <w:pPr>
              <w:shd w:val="clear" w:color="auto" w:fill="FFFFFF"/>
              <w:spacing w:after="0"/>
              <w:jc w:val="center"/>
              <w:rPr>
                <w:ins w:id="23025" w:author=" " w:date="2019-05-27T05:01:00Z"/>
                <w:rFonts w:ascii="Arial" w:hAnsi="Arial" w:cs="Arial"/>
                <w:sz w:val="18"/>
                <w:szCs w:val="18"/>
                <w:lang w:val="en-US" w:eastAsia="ja-JP"/>
              </w:rPr>
            </w:pPr>
            <w:ins w:id="23026" w:author=" " w:date="2019-05-27T05:01:00Z">
              <w:r w:rsidRPr="000549BB">
                <w:rPr>
                  <w:rFonts w:ascii="Arial" w:eastAsia="Times New Roman" w:hAnsi="Arial" w:cs="Arial"/>
                  <w:color w:val="000000"/>
                  <w:sz w:val="18"/>
                  <w:szCs w:val="18"/>
                  <w:lang w:val="en-US"/>
                </w:rPr>
                <w:t>DC_66A_n260P_UL_66A_n260O</w:t>
              </w:r>
            </w:ins>
          </w:p>
        </w:tc>
      </w:tr>
      <w:tr w:rsidR="00A67257" w:rsidRPr="000549BB" w14:paraId="22FA5A4D" w14:textId="77777777" w:rsidTr="005F0283">
        <w:trPr>
          <w:cantSplit/>
          <w:ins w:id="230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0549BB" w:rsidRDefault="00A67257" w:rsidP="005F0283">
            <w:pPr>
              <w:shd w:val="clear" w:color="auto" w:fill="FFFFFF"/>
              <w:spacing w:after="0"/>
              <w:jc w:val="center"/>
              <w:rPr>
                <w:ins w:id="23028" w:author=" " w:date="2019-05-27T05:01:00Z"/>
                <w:rFonts w:ascii="Arial" w:hAnsi="Arial" w:cs="Arial"/>
                <w:sz w:val="18"/>
                <w:szCs w:val="18"/>
                <w:lang w:val="en-US" w:eastAsia="ja-JP"/>
              </w:rPr>
            </w:pPr>
            <w:ins w:id="23029" w:author=" " w:date="2019-05-27T05:01:00Z">
              <w:r w:rsidRPr="000549BB">
                <w:rPr>
                  <w:rFonts w:ascii="Arial" w:eastAsia="Times New Roman" w:hAnsi="Arial" w:cs="Arial"/>
                  <w:color w:val="000000"/>
                  <w:sz w:val="18"/>
                  <w:szCs w:val="18"/>
                  <w:lang w:val="en-US"/>
                </w:rPr>
                <w:t>DC_66A_n260Q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D020C2" w:rsidRDefault="00A67257" w:rsidP="005F0283">
            <w:pPr>
              <w:jc w:val="center"/>
              <w:rPr>
                <w:ins w:id="23030" w:author=" " w:date="2019-05-27T05:01:00Z"/>
                <w:rFonts w:ascii="Arial" w:eastAsia="Times New Roman" w:hAnsi="Arial" w:cs="Arial"/>
                <w:color w:val="000000"/>
                <w:sz w:val="18"/>
                <w:szCs w:val="18"/>
                <w:lang w:val="en-US"/>
              </w:rPr>
            </w:pPr>
            <w:ins w:id="2303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0549BB" w:rsidRDefault="00A67257" w:rsidP="005F0283">
            <w:pPr>
              <w:jc w:val="center"/>
              <w:rPr>
                <w:ins w:id="23032" w:author=" " w:date="2019-05-27T05:01:00Z"/>
                <w:rFonts w:ascii="Arial" w:hAnsi="Arial" w:cs="Arial"/>
                <w:sz w:val="18"/>
                <w:szCs w:val="18"/>
              </w:rPr>
            </w:pPr>
            <w:ins w:id="2303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F9A310" w14:textId="77777777" w:rsidR="00A67257" w:rsidRPr="000549BB" w:rsidRDefault="00A67257" w:rsidP="005F0283">
            <w:pPr>
              <w:jc w:val="center"/>
              <w:rPr>
                <w:ins w:id="23034" w:author=" " w:date="2019-05-27T05:01:00Z"/>
                <w:rFonts w:ascii="Arial" w:hAnsi="Arial" w:cs="Arial"/>
                <w:sz w:val="18"/>
                <w:szCs w:val="18"/>
              </w:rPr>
            </w:pPr>
            <w:ins w:id="2303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F18FD5" w14:textId="77777777" w:rsidR="00A67257" w:rsidRPr="000549BB" w:rsidRDefault="00A67257" w:rsidP="005F0283">
            <w:pPr>
              <w:jc w:val="center"/>
              <w:rPr>
                <w:ins w:id="23036" w:author=" " w:date="2019-05-27T05:01:00Z"/>
                <w:rFonts w:ascii="Arial" w:hAnsi="Arial" w:cs="Arial"/>
                <w:sz w:val="18"/>
                <w:szCs w:val="18"/>
              </w:rPr>
            </w:pPr>
            <w:ins w:id="2303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E278AF7" w14:textId="77777777" w:rsidR="00A67257" w:rsidRPr="000549BB" w:rsidRDefault="00A67257" w:rsidP="005F0283">
            <w:pPr>
              <w:jc w:val="center"/>
              <w:rPr>
                <w:ins w:id="23038" w:author=" " w:date="2019-05-27T05:01:00Z"/>
                <w:rFonts w:ascii="Arial" w:hAnsi="Arial" w:cs="Arial"/>
                <w:sz w:val="18"/>
                <w:szCs w:val="18"/>
              </w:rPr>
            </w:pPr>
            <w:ins w:id="2303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77777777" w:rsidR="00A67257" w:rsidRPr="000549BB" w:rsidDel="00597620" w:rsidRDefault="00A67257" w:rsidP="005F0283">
            <w:pPr>
              <w:pStyle w:val="TAL"/>
              <w:jc w:val="center"/>
              <w:rPr>
                <w:ins w:id="23040" w:author=" " w:date="2019-05-27T05:01:00Z"/>
                <w:rFonts w:cs="Arial"/>
                <w:szCs w:val="18"/>
              </w:rPr>
            </w:pPr>
            <w:ins w:id="2304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0549BB" w:rsidRDefault="00A67257" w:rsidP="005F0283">
            <w:pPr>
              <w:shd w:val="clear" w:color="auto" w:fill="FFFFFF"/>
              <w:spacing w:after="0"/>
              <w:jc w:val="center"/>
              <w:rPr>
                <w:ins w:id="23042" w:author=" " w:date="2019-05-27T05:01:00Z"/>
                <w:rFonts w:ascii="Arial" w:hAnsi="Arial" w:cs="Arial"/>
                <w:sz w:val="18"/>
                <w:szCs w:val="18"/>
                <w:lang w:val="en-US" w:eastAsia="ja-JP"/>
              </w:rPr>
            </w:pPr>
            <w:ins w:id="23043" w:author=" " w:date="2019-05-27T05:01:00Z">
              <w:r w:rsidRPr="000549BB">
                <w:rPr>
                  <w:rFonts w:ascii="Arial" w:eastAsia="Times New Roman" w:hAnsi="Arial" w:cs="Arial"/>
                  <w:color w:val="000000"/>
                  <w:sz w:val="18"/>
                  <w:szCs w:val="18"/>
                  <w:lang w:val="en-US"/>
                </w:rPr>
                <w:t>DC_66A_n260P_UL_66A_n260P</w:t>
              </w:r>
            </w:ins>
          </w:p>
        </w:tc>
      </w:tr>
      <w:tr w:rsidR="00A67257" w:rsidRPr="000549BB" w14:paraId="27D033D0" w14:textId="77777777" w:rsidTr="005F0283">
        <w:trPr>
          <w:cantSplit/>
          <w:ins w:id="230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0549BB" w:rsidRDefault="00A67257" w:rsidP="005F0283">
            <w:pPr>
              <w:shd w:val="clear" w:color="auto" w:fill="FFFFFF"/>
              <w:spacing w:after="0"/>
              <w:jc w:val="center"/>
              <w:rPr>
                <w:ins w:id="23045" w:author=" " w:date="2019-05-27T05:01:00Z"/>
                <w:rFonts w:ascii="Arial" w:hAnsi="Arial" w:cs="Arial"/>
                <w:sz w:val="18"/>
                <w:szCs w:val="18"/>
                <w:lang w:val="en-US" w:eastAsia="ja-JP"/>
              </w:rPr>
            </w:pPr>
            <w:ins w:id="23046" w:author=" " w:date="2019-05-27T05:01:00Z">
              <w:r w:rsidRPr="000549BB">
                <w:rPr>
                  <w:rFonts w:ascii="Arial" w:eastAsia="Times New Roman" w:hAnsi="Arial" w:cs="Arial"/>
                  <w:color w:val="000000"/>
                  <w:sz w:val="18"/>
                  <w:szCs w:val="18"/>
                  <w:lang w:val="en-US"/>
                </w:rPr>
                <w:lastRenderedPageBreak/>
                <w:t>DC_66A_n260Q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D020C2" w:rsidRDefault="00A67257" w:rsidP="005F0283">
            <w:pPr>
              <w:jc w:val="center"/>
              <w:rPr>
                <w:ins w:id="23047" w:author=" " w:date="2019-05-27T05:01:00Z"/>
                <w:rFonts w:ascii="Arial" w:eastAsia="Times New Roman" w:hAnsi="Arial" w:cs="Arial"/>
                <w:color w:val="000000"/>
                <w:sz w:val="18"/>
                <w:szCs w:val="18"/>
                <w:lang w:val="en-US"/>
              </w:rPr>
            </w:pPr>
            <w:ins w:id="2304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0549BB" w:rsidRDefault="00A67257" w:rsidP="005F0283">
            <w:pPr>
              <w:jc w:val="center"/>
              <w:rPr>
                <w:ins w:id="23049" w:author=" " w:date="2019-05-27T05:01:00Z"/>
                <w:rFonts w:ascii="Arial" w:hAnsi="Arial" w:cs="Arial"/>
                <w:sz w:val="18"/>
                <w:szCs w:val="18"/>
              </w:rPr>
            </w:pPr>
            <w:ins w:id="2305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B34BC3" w14:textId="77777777" w:rsidR="00A67257" w:rsidRPr="000549BB" w:rsidRDefault="00A67257" w:rsidP="005F0283">
            <w:pPr>
              <w:jc w:val="center"/>
              <w:rPr>
                <w:ins w:id="23051" w:author=" " w:date="2019-05-27T05:01:00Z"/>
                <w:rFonts w:ascii="Arial" w:hAnsi="Arial" w:cs="Arial"/>
                <w:sz w:val="18"/>
                <w:szCs w:val="18"/>
              </w:rPr>
            </w:pPr>
            <w:ins w:id="2305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6E3E6B" w14:textId="77777777" w:rsidR="00A67257" w:rsidRPr="000549BB" w:rsidRDefault="00A67257" w:rsidP="005F0283">
            <w:pPr>
              <w:jc w:val="center"/>
              <w:rPr>
                <w:ins w:id="23053" w:author=" " w:date="2019-05-27T05:01:00Z"/>
                <w:rFonts w:ascii="Arial" w:hAnsi="Arial" w:cs="Arial"/>
                <w:sz w:val="18"/>
                <w:szCs w:val="18"/>
              </w:rPr>
            </w:pPr>
            <w:ins w:id="2305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5D931E" w14:textId="77777777" w:rsidR="00A67257" w:rsidRPr="000549BB" w:rsidRDefault="00A67257" w:rsidP="005F0283">
            <w:pPr>
              <w:jc w:val="center"/>
              <w:rPr>
                <w:ins w:id="23055" w:author=" " w:date="2019-05-27T05:01:00Z"/>
                <w:rFonts w:ascii="Arial" w:hAnsi="Arial" w:cs="Arial"/>
                <w:sz w:val="18"/>
                <w:szCs w:val="18"/>
              </w:rPr>
            </w:pPr>
            <w:ins w:id="2305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77777777" w:rsidR="00A67257" w:rsidRPr="000549BB" w:rsidDel="00597620" w:rsidRDefault="00A67257" w:rsidP="005F0283">
            <w:pPr>
              <w:pStyle w:val="TAL"/>
              <w:jc w:val="center"/>
              <w:rPr>
                <w:ins w:id="23057" w:author=" " w:date="2019-05-27T05:01:00Z"/>
                <w:rFonts w:cs="Arial"/>
                <w:szCs w:val="18"/>
              </w:rPr>
            </w:pPr>
            <w:ins w:id="2305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0549BB" w:rsidRDefault="00A67257" w:rsidP="005F0283">
            <w:pPr>
              <w:shd w:val="clear" w:color="auto" w:fill="FFFFFF"/>
              <w:spacing w:after="0"/>
              <w:jc w:val="center"/>
              <w:rPr>
                <w:ins w:id="23059" w:author=" " w:date="2019-05-27T05:01:00Z"/>
                <w:rFonts w:ascii="Arial" w:hAnsi="Arial" w:cs="Arial"/>
                <w:sz w:val="18"/>
                <w:szCs w:val="18"/>
                <w:lang w:val="en-US" w:eastAsia="ja-JP"/>
              </w:rPr>
            </w:pPr>
            <w:ins w:id="23060" w:author=" " w:date="2019-05-27T05:01:00Z">
              <w:r w:rsidRPr="000549BB">
                <w:rPr>
                  <w:rFonts w:ascii="Arial" w:eastAsia="Times New Roman" w:hAnsi="Arial" w:cs="Arial"/>
                  <w:color w:val="000000"/>
                  <w:sz w:val="18"/>
                  <w:szCs w:val="18"/>
                  <w:lang w:val="en-US"/>
                </w:rPr>
                <w:t>DC_66A_n260P_UL_66A_n260P</w:t>
              </w:r>
            </w:ins>
          </w:p>
        </w:tc>
      </w:tr>
      <w:tr w:rsidR="00A67257" w:rsidRPr="000549BB" w14:paraId="2BB133E8" w14:textId="77777777" w:rsidTr="005F0283">
        <w:trPr>
          <w:cantSplit/>
          <w:ins w:id="230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A67257" w:rsidRPr="000549BB" w:rsidRDefault="00A67257" w:rsidP="005F0283">
            <w:pPr>
              <w:shd w:val="clear" w:color="auto" w:fill="FFFFFF"/>
              <w:spacing w:after="0"/>
              <w:jc w:val="center"/>
              <w:rPr>
                <w:ins w:id="23062" w:author=" " w:date="2019-05-27T05:01:00Z"/>
                <w:rFonts w:ascii="Arial" w:hAnsi="Arial" w:cs="Arial"/>
                <w:sz w:val="18"/>
                <w:szCs w:val="18"/>
                <w:lang w:val="en-US" w:eastAsia="ja-JP"/>
              </w:rPr>
            </w:pPr>
            <w:ins w:id="23063" w:author=" " w:date="2019-05-27T05:01:00Z">
              <w:r w:rsidRPr="000549BB">
                <w:rPr>
                  <w:rFonts w:ascii="Arial" w:eastAsia="Times New Roman" w:hAnsi="Arial" w:cs="Arial"/>
                  <w:color w:val="000000"/>
                  <w:sz w:val="18"/>
                  <w:szCs w:val="18"/>
                  <w:lang w:val="en-US"/>
                </w:rPr>
                <w:t>DC_66A_n260(A-P-Q)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A67257" w:rsidRPr="00D020C2" w:rsidRDefault="00A67257" w:rsidP="005F0283">
            <w:pPr>
              <w:jc w:val="center"/>
              <w:rPr>
                <w:ins w:id="23064" w:author=" " w:date="2019-05-27T05:01:00Z"/>
                <w:rFonts w:ascii="Arial" w:eastAsia="Times New Roman" w:hAnsi="Arial" w:cs="Arial"/>
                <w:color w:val="000000"/>
                <w:sz w:val="18"/>
                <w:szCs w:val="18"/>
                <w:lang w:val="en-US"/>
              </w:rPr>
            </w:pPr>
            <w:ins w:id="2306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A67257" w:rsidRPr="000549BB" w:rsidRDefault="00A67257" w:rsidP="005F0283">
            <w:pPr>
              <w:jc w:val="center"/>
              <w:rPr>
                <w:ins w:id="23066" w:author=" " w:date="2019-05-27T05:01:00Z"/>
                <w:rFonts w:ascii="Arial" w:hAnsi="Arial" w:cs="Arial"/>
                <w:sz w:val="18"/>
                <w:szCs w:val="18"/>
              </w:rPr>
            </w:pPr>
            <w:ins w:id="2306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A9E0D7" w14:textId="77777777" w:rsidR="00A67257" w:rsidRPr="000549BB" w:rsidRDefault="00A67257" w:rsidP="005F0283">
            <w:pPr>
              <w:jc w:val="center"/>
              <w:rPr>
                <w:ins w:id="23068" w:author=" " w:date="2019-05-27T05:01:00Z"/>
                <w:rFonts w:ascii="Arial" w:hAnsi="Arial" w:cs="Arial"/>
                <w:sz w:val="18"/>
                <w:szCs w:val="18"/>
              </w:rPr>
            </w:pPr>
            <w:ins w:id="2306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C235745" w14:textId="77777777" w:rsidR="00A67257" w:rsidRPr="000549BB" w:rsidRDefault="00A67257" w:rsidP="005F0283">
            <w:pPr>
              <w:jc w:val="center"/>
              <w:rPr>
                <w:ins w:id="23070" w:author=" " w:date="2019-05-27T05:01:00Z"/>
                <w:rFonts w:ascii="Arial" w:hAnsi="Arial" w:cs="Arial"/>
                <w:sz w:val="18"/>
                <w:szCs w:val="18"/>
              </w:rPr>
            </w:pPr>
            <w:ins w:id="2307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2D7D0A1" w14:textId="77777777" w:rsidR="00A67257" w:rsidRPr="000549BB" w:rsidRDefault="00A67257" w:rsidP="005F0283">
            <w:pPr>
              <w:jc w:val="center"/>
              <w:rPr>
                <w:ins w:id="23072" w:author=" " w:date="2019-05-27T05:01:00Z"/>
                <w:rFonts w:ascii="Arial" w:hAnsi="Arial" w:cs="Arial"/>
                <w:sz w:val="18"/>
                <w:szCs w:val="18"/>
              </w:rPr>
            </w:pPr>
            <w:ins w:id="2307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B6CCF" w14:textId="77777777" w:rsidR="00A67257" w:rsidRPr="000549BB" w:rsidDel="00597620" w:rsidRDefault="00A67257" w:rsidP="005F0283">
            <w:pPr>
              <w:pStyle w:val="TAL"/>
              <w:jc w:val="center"/>
              <w:rPr>
                <w:ins w:id="23074" w:author=" " w:date="2019-05-27T05:01:00Z"/>
                <w:rFonts w:cs="Arial"/>
                <w:szCs w:val="18"/>
              </w:rPr>
            </w:pPr>
            <w:ins w:id="2307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A67257" w:rsidRPr="000549BB" w:rsidRDefault="00A67257" w:rsidP="005F0283">
            <w:pPr>
              <w:shd w:val="clear" w:color="auto" w:fill="FFFFFF"/>
              <w:spacing w:after="0"/>
              <w:jc w:val="center"/>
              <w:rPr>
                <w:ins w:id="23076" w:author=" " w:date="2019-05-27T05:01:00Z"/>
                <w:rFonts w:ascii="Arial" w:hAnsi="Arial" w:cs="Arial"/>
                <w:sz w:val="18"/>
                <w:szCs w:val="18"/>
                <w:lang w:val="en-US" w:eastAsia="ja-JP"/>
              </w:rPr>
            </w:pPr>
            <w:ins w:id="23077" w:author=" " w:date="2019-05-27T05:01:00Z">
              <w:r w:rsidRPr="000549BB">
                <w:rPr>
                  <w:rFonts w:ascii="Arial" w:eastAsia="Times New Roman" w:hAnsi="Arial" w:cs="Arial"/>
                  <w:color w:val="000000"/>
                  <w:sz w:val="18"/>
                  <w:szCs w:val="18"/>
                  <w:lang w:val="en-US"/>
                </w:rPr>
                <w:t>DC_66A_n260(A-P)_UL_66A_n260A DC_66A_n260(A-Q)_UL_66A_n260A DC_66A_n260(P-Q)_UL_66A_n260A</w:t>
              </w:r>
            </w:ins>
          </w:p>
        </w:tc>
      </w:tr>
      <w:tr w:rsidR="00A67257" w:rsidRPr="000549BB" w14:paraId="05519062" w14:textId="77777777" w:rsidTr="005F0283">
        <w:trPr>
          <w:cantSplit/>
          <w:ins w:id="230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A67257" w:rsidRPr="000549BB" w:rsidRDefault="00A67257" w:rsidP="005F0283">
            <w:pPr>
              <w:shd w:val="clear" w:color="auto" w:fill="FFFFFF"/>
              <w:spacing w:after="0"/>
              <w:jc w:val="center"/>
              <w:rPr>
                <w:ins w:id="23079" w:author=" " w:date="2019-05-27T05:01:00Z"/>
                <w:rFonts w:ascii="Arial" w:hAnsi="Arial" w:cs="Arial"/>
                <w:sz w:val="18"/>
                <w:szCs w:val="18"/>
                <w:lang w:val="en-US" w:eastAsia="ja-JP"/>
              </w:rPr>
            </w:pPr>
            <w:ins w:id="23080" w:author=" " w:date="2019-05-27T05:01:00Z">
              <w:r w:rsidRPr="000549BB">
                <w:rPr>
                  <w:rFonts w:ascii="Arial" w:eastAsia="Times New Roman" w:hAnsi="Arial" w:cs="Arial"/>
                  <w:color w:val="000000"/>
                  <w:sz w:val="18"/>
                  <w:szCs w:val="18"/>
                  <w:lang w:val="en-US"/>
                </w:rPr>
                <w:t>DC_66A_n260(A-P-Q)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A67257" w:rsidRPr="00D020C2" w:rsidRDefault="00A67257" w:rsidP="005F0283">
            <w:pPr>
              <w:jc w:val="center"/>
              <w:rPr>
                <w:ins w:id="23081" w:author=" " w:date="2019-05-27T05:01:00Z"/>
                <w:rFonts w:ascii="Arial" w:eastAsia="Times New Roman" w:hAnsi="Arial" w:cs="Arial"/>
                <w:color w:val="000000"/>
                <w:sz w:val="18"/>
                <w:szCs w:val="18"/>
                <w:lang w:val="en-US"/>
              </w:rPr>
            </w:pPr>
            <w:ins w:id="230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A67257" w:rsidRPr="000549BB" w:rsidRDefault="00A67257" w:rsidP="005F0283">
            <w:pPr>
              <w:jc w:val="center"/>
              <w:rPr>
                <w:ins w:id="23083" w:author=" " w:date="2019-05-27T05:01:00Z"/>
                <w:rFonts w:ascii="Arial" w:hAnsi="Arial" w:cs="Arial"/>
                <w:sz w:val="18"/>
                <w:szCs w:val="18"/>
              </w:rPr>
            </w:pPr>
            <w:ins w:id="2308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26C0D98" w14:textId="77777777" w:rsidR="00A67257" w:rsidRPr="000549BB" w:rsidRDefault="00A67257" w:rsidP="005F0283">
            <w:pPr>
              <w:jc w:val="center"/>
              <w:rPr>
                <w:ins w:id="23085" w:author=" " w:date="2019-05-27T05:01:00Z"/>
                <w:rFonts w:ascii="Arial" w:hAnsi="Arial" w:cs="Arial"/>
                <w:sz w:val="18"/>
                <w:szCs w:val="18"/>
              </w:rPr>
            </w:pPr>
            <w:ins w:id="2308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524E97" w14:textId="77777777" w:rsidR="00A67257" w:rsidRPr="000549BB" w:rsidRDefault="00A67257" w:rsidP="005F0283">
            <w:pPr>
              <w:jc w:val="center"/>
              <w:rPr>
                <w:ins w:id="23087" w:author=" " w:date="2019-05-27T05:01:00Z"/>
                <w:rFonts w:ascii="Arial" w:hAnsi="Arial" w:cs="Arial"/>
                <w:sz w:val="18"/>
                <w:szCs w:val="18"/>
              </w:rPr>
            </w:pPr>
            <w:ins w:id="2308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9DF6E8" w14:textId="77777777" w:rsidR="00A67257" w:rsidRPr="000549BB" w:rsidRDefault="00A67257" w:rsidP="005F0283">
            <w:pPr>
              <w:jc w:val="center"/>
              <w:rPr>
                <w:ins w:id="23089" w:author=" " w:date="2019-05-27T05:01:00Z"/>
                <w:rFonts w:ascii="Arial" w:hAnsi="Arial" w:cs="Arial"/>
                <w:sz w:val="18"/>
                <w:szCs w:val="18"/>
              </w:rPr>
            </w:pPr>
            <w:ins w:id="2309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D160C75" w14:textId="77777777" w:rsidR="00A67257" w:rsidRPr="000549BB" w:rsidDel="00597620" w:rsidRDefault="00A67257" w:rsidP="005F0283">
            <w:pPr>
              <w:pStyle w:val="TAL"/>
              <w:jc w:val="center"/>
              <w:rPr>
                <w:ins w:id="23091" w:author=" " w:date="2019-05-27T05:01:00Z"/>
                <w:rFonts w:cs="Arial"/>
                <w:szCs w:val="18"/>
              </w:rPr>
            </w:pPr>
            <w:ins w:id="2309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A67257" w:rsidRPr="000549BB" w:rsidRDefault="00A67257" w:rsidP="005F0283">
            <w:pPr>
              <w:shd w:val="clear" w:color="auto" w:fill="FFFFFF"/>
              <w:spacing w:after="0"/>
              <w:jc w:val="center"/>
              <w:rPr>
                <w:ins w:id="23093" w:author=" " w:date="2019-05-27T05:01:00Z"/>
                <w:rFonts w:ascii="Arial" w:hAnsi="Arial" w:cs="Arial"/>
                <w:sz w:val="18"/>
                <w:szCs w:val="18"/>
                <w:lang w:val="en-US" w:eastAsia="ja-JP"/>
              </w:rPr>
            </w:pPr>
            <w:ins w:id="23094" w:author=" " w:date="2019-05-27T05:01:00Z">
              <w:r w:rsidRPr="000549BB">
                <w:rPr>
                  <w:rFonts w:ascii="Arial" w:eastAsia="Times New Roman" w:hAnsi="Arial" w:cs="Arial"/>
                  <w:color w:val="000000"/>
                  <w:sz w:val="18"/>
                  <w:szCs w:val="18"/>
                  <w:lang w:val="en-US"/>
                </w:rPr>
                <w:t>DC_66A_n260(A-P)_UL_66A_n260O DC_66A_n260(A-Q)_UL_66A_n260O DC_66A_n260(P-Q)_UL_66A_n260O</w:t>
              </w:r>
            </w:ins>
          </w:p>
        </w:tc>
      </w:tr>
      <w:tr w:rsidR="00A67257" w:rsidRPr="000549BB" w14:paraId="26C21994" w14:textId="77777777" w:rsidTr="005F0283">
        <w:trPr>
          <w:cantSplit/>
          <w:ins w:id="230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A67257" w:rsidRPr="000549BB" w:rsidRDefault="00A67257" w:rsidP="005F0283">
            <w:pPr>
              <w:shd w:val="clear" w:color="auto" w:fill="FFFFFF"/>
              <w:spacing w:after="0"/>
              <w:jc w:val="center"/>
              <w:rPr>
                <w:ins w:id="23096" w:author=" " w:date="2019-05-27T05:01:00Z"/>
                <w:rFonts w:ascii="Arial" w:hAnsi="Arial" w:cs="Arial"/>
                <w:sz w:val="18"/>
                <w:szCs w:val="18"/>
                <w:lang w:val="en-US" w:eastAsia="ja-JP"/>
              </w:rPr>
            </w:pPr>
            <w:ins w:id="23097" w:author=" " w:date="2019-05-27T05:01:00Z">
              <w:r w:rsidRPr="000549BB">
                <w:rPr>
                  <w:rFonts w:ascii="Arial" w:eastAsia="Times New Roman" w:hAnsi="Arial" w:cs="Arial"/>
                  <w:color w:val="000000"/>
                  <w:sz w:val="18"/>
                  <w:szCs w:val="18"/>
                  <w:lang w:val="en-US"/>
                </w:rPr>
                <w:t>DC_66A_n260(A-P-Q)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A67257" w:rsidRPr="00D020C2" w:rsidRDefault="00A67257" w:rsidP="005F0283">
            <w:pPr>
              <w:jc w:val="center"/>
              <w:rPr>
                <w:ins w:id="23098" w:author=" " w:date="2019-05-27T05:01:00Z"/>
                <w:rFonts w:ascii="Arial" w:eastAsia="Times New Roman" w:hAnsi="Arial" w:cs="Arial"/>
                <w:color w:val="000000"/>
                <w:sz w:val="18"/>
                <w:szCs w:val="18"/>
                <w:lang w:val="en-US"/>
              </w:rPr>
            </w:pPr>
            <w:ins w:id="2309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A67257" w:rsidRPr="000549BB" w:rsidRDefault="00A67257" w:rsidP="005F0283">
            <w:pPr>
              <w:jc w:val="center"/>
              <w:rPr>
                <w:ins w:id="23100" w:author=" " w:date="2019-05-27T05:01:00Z"/>
                <w:rFonts w:ascii="Arial" w:hAnsi="Arial" w:cs="Arial"/>
                <w:sz w:val="18"/>
                <w:szCs w:val="18"/>
              </w:rPr>
            </w:pPr>
            <w:ins w:id="2310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E4C925" w14:textId="77777777" w:rsidR="00A67257" w:rsidRPr="000549BB" w:rsidRDefault="00A67257" w:rsidP="005F0283">
            <w:pPr>
              <w:jc w:val="center"/>
              <w:rPr>
                <w:ins w:id="23102" w:author=" " w:date="2019-05-27T05:01:00Z"/>
                <w:rFonts w:ascii="Arial" w:hAnsi="Arial" w:cs="Arial"/>
                <w:sz w:val="18"/>
                <w:szCs w:val="18"/>
              </w:rPr>
            </w:pPr>
            <w:ins w:id="2310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05858D" w14:textId="77777777" w:rsidR="00A67257" w:rsidRPr="000549BB" w:rsidRDefault="00A67257" w:rsidP="005F0283">
            <w:pPr>
              <w:jc w:val="center"/>
              <w:rPr>
                <w:ins w:id="23104" w:author=" " w:date="2019-05-27T05:01:00Z"/>
                <w:rFonts w:ascii="Arial" w:hAnsi="Arial" w:cs="Arial"/>
                <w:sz w:val="18"/>
                <w:szCs w:val="18"/>
              </w:rPr>
            </w:pPr>
            <w:ins w:id="2310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E16EC1" w14:textId="77777777" w:rsidR="00A67257" w:rsidRPr="000549BB" w:rsidRDefault="00A67257" w:rsidP="005F0283">
            <w:pPr>
              <w:jc w:val="center"/>
              <w:rPr>
                <w:ins w:id="23106" w:author=" " w:date="2019-05-27T05:01:00Z"/>
                <w:rFonts w:ascii="Arial" w:hAnsi="Arial" w:cs="Arial"/>
                <w:sz w:val="18"/>
                <w:szCs w:val="18"/>
              </w:rPr>
            </w:pPr>
            <w:ins w:id="2310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62B7C2" w14:textId="77777777" w:rsidR="00A67257" w:rsidRPr="000549BB" w:rsidDel="00597620" w:rsidRDefault="00A67257" w:rsidP="005F0283">
            <w:pPr>
              <w:pStyle w:val="TAL"/>
              <w:jc w:val="center"/>
              <w:rPr>
                <w:ins w:id="23108" w:author=" " w:date="2019-05-27T05:01:00Z"/>
                <w:rFonts w:cs="Arial"/>
                <w:szCs w:val="18"/>
              </w:rPr>
            </w:pPr>
            <w:ins w:id="2310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A67257" w:rsidRPr="000549BB" w:rsidRDefault="00A67257" w:rsidP="005F0283">
            <w:pPr>
              <w:shd w:val="clear" w:color="auto" w:fill="FFFFFF"/>
              <w:spacing w:after="0"/>
              <w:jc w:val="center"/>
              <w:rPr>
                <w:ins w:id="23110" w:author=" " w:date="2019-05-27T05:01:00Z"/>
                <w:rFonts w:ascii="Arial" w:hAnsi="Arial" w:cs="Arial"/>
                <w:sz w:val="18"/>
                <w:szCs w:val="18"/>
                <w:lang w:val="en-US" w:eastAsia="ja-JP"/>
              </w:rPr>
            </w:pPr>
            <w:ins w:id="23111" w:author=" " w:date="2019-05-27T05:01:00Z">
              <w:r w:rsidRPr="000549BB">
                <w:rPr>
                  <w:rFonts w:ascii="Arial" w:eastAsia="Times New Roman" w:hAnsi="Arial" w:cs="Arial"/>
                  <w:color w:val="000000"/>
                  <w:sz w:val="18"/>
                  <w:szCs w:val="18"/>
                  <w:lang w:val="en-US"/>
                </w:rPr>
                <w:t>DC_66A_n260(A-P)_UL_66A_n260P DC_66A_n260(A-Q)_UL_66A_n260P DC_66A_n260(P-Q)_UL_66A_n260P</w:t>
              </w:r>
            </w:ins>
          </w:p>
        </w:tc>
      </w:tr>
      <w:tr w:rsidR="00A67257" w:rsidRPr="000549BB" w14:paraId="0B38D002" w14:textId="77777777" w:rsidTr="005F0283">
        <w:trPr>
          <w:cantSplit/>
          <w:ins w:id="231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A67257" w:rsidRPr="000549BB" w:rsidRDefault="00A67257" w:rsidP="005F0283">
            <w:pPr>
              <w:shd w:val="clear" w:color="auto" w:fill="FFFFFF"/>
              <w:spacing w:after="0"/>
              <w:jc w:val="center"/>
              <w:rPr>
                <w:ins w:id="23113" w:author=" " w:date="2019-05-27T05:01:00Z"/>
                <w:rFonts w:ascii="Arial" w:hAnsi="Arial" w:cs="Arial"/>
                <w:sz w:val="18"/>
                <w:szCs w:val="18"/>
                <w:lang w:val="en-US" w:eastAsia="ja-JP"/>
              </w:rPr>
            </w:pPr>
            <w:ins w:id="23114" w:author=" " w:date="2019-05-27T05:01:00Z">
              <w:r w:rsidRPr="000549BB">
                <w:rPr>
                  <w:rFonts w:ascii="Arial" w:eastAsia="Times New Roman" w:hAnsi="Arial" w:cs="Arial"/>
                  <w:color w:val="000000"/>
                  <w:sz w:val="18"/>
                  <w:szCs w:val="18"/>
                  <w:lang w:val="en-US"/>
                </w:rPr>
                <w:t>DC_66A_n260(A-P-Q)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A67257" w:rsidRPr="00D020C2" w:rsidRDefault="00A67257" w:rsidP="005F0283">
            <w:pPr>
              <w:jc w:val="center"/>
              <w:rPr>
                <w:ins w:id="23115" w:author=" " w:date="2019-05-27T05:01:00Z"/>
                <w:rFonts w:ascii="Arial" w:eastAsia="Times New Roman" w:hAnsi="Arial" w:cs="Arial"/>
                <w:color w:val="000000"/>
                <w:sz w:val="18"/>
                <w:szCs w:val="18"/>
                <w:lang w:val="en-US"/>
              </w:rPr>
            </w:pPr>
            <w:ins w:id="231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A67257" w:rsidRPr="000549BB" w:rsidRDefault="00A67257" w:rsidP="005F0283">
            <w:pPr>
              <w:jc w:val="center"/>
              <w:rPr>
                <w:ins w:id="23117" w:author=" " w:date="2019-05-27T05:01:00Z"/>
                <w:rFonts w:ascii="Arial" w:hAnsi="Arial" w:cs="Arial"/>
                <w:sz w:val="18"/>
                <w:szCs w:val="18"/>
              </w:rPr>
            </w:pPr>
            <w:ins w:id="2311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66A7A4C" w14:textId="77777777" w:rsidR="00A67257" w:rsidRPr="000549BB" w:rsidRDefault="00A67257" w:rsidP="005F0283">
            <w:pPr>
              <w:jc w:val="center"/>
              <w:rPr>
                <w:ins w:id="23119" w:author=" " w:date="2019-05-27T05:01:00Z"/>
                <w:rFonts w:ascii="Arial" w:hAnsi="Arial" w:cs="Arial"/>
                <w:sz w:val="18"/>
                <w:szCs w:val="18"/>
              </w:rPr>
            </w:pPr>
            <w:ins w:id="2312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E27A9E" w14:textId="77777777" w:rsidR="00A67257" w:rsidRPr="000549BB" w:rsidRDefault="00A67257" w:rsidP="005F0283">
            <w:pPr>
              <w:jc w:val="center"/>
              <w:rPr>
                <w:ins w:id="23121" w:author=" " w:date="2019-05-27T05:01:00Z"/>
                <w:rFonts w:ascii="Arial" w:hAnsi="Arial" w:cs="Arial"/>
                <w:sz w:val="18"/>
                <w:szCs w:val="18"/>
              </w:rPr>
            </w:pPr>
            <w:ins w:id="2312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86E467" w14:textId="77777777" w:rsidR="00A67257" w:rsidRPr="000549BB" w:rsidRDefault="00A67257" w:rsidP="005F0283">
            <w:pPr>
              <w:jc w:val="center"/>
              <w:rPr>
                <w:ins w:id="23123" w:author=" " w:date="2019-05-27T05:01:00Z"/>
                <w:rFonts w:ascii="Arial" w:hAnsi="Arial" w:cs="Arial"/>
                <w:sz w:val="18"/>
                <w:szCs w:val="18"/>
              </w:rPr>
            </w:pPr>
            <w:ins w:id="2312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F51790" w14:textId="77777777" w:rsidR="00A67257" w:rsidRPr="000549BB" w:rsidDel="00597620" w:rsidRDefault="00A67257" w:rsidP="005F0283">
            <w:pPr>
              <w:pStyle w:val="TAL"/>
              <w:jc w:val="center"/>
              <w:rPr>
                <w:ins w:id="23125" w:author=" " w:date="2019-05-27T05:01:00Z"/>
                <w:rFonts w:cs="Arial"/>
                <w:szCs w:val="18"/>
              </w:rPr>
            </w:pPr>
            <w:ins w:id="2312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A67257" w:rsidRPr="000549BB" w:rsidRDefault="00A67257" w:rsidP="005F0283">
            <w:pPr>
              <w:shd w:val="clear" w:color="auto" w:fill="FFFFFF"/>
              <w:spacing w:after="0"/>
              <w:jc w:val="center"/>
              <w:rPr>
                <w:ins w:id="23127" w:author=" " w:date="2019-05-27T05:01:00Z"/>
                <w:rFonts w:ascii="Arial" w:hAnsi="Arial" w:cs="Arial"/>
                <w:sz w:val="18"/>
                <w:szCs w:val="18"/>
                <w:lang w:val="en-US" w:eastAsia="ja-JP"/>
              </w:rPr>
            </w:pPr>
            <w:ins w:id="23128" w:author=" " w:date="2019-05-27T05:01:00Z">
              <w:r w:rsidRPr="000549BB">
                <w:rPr>
                  <w:rFonts w:ascii="Arial" w:eastAsia="Times New Roman" w:hAnsi="Arial" w:cs="Arial"/>
                  <w:color w:val="000000"/>
                  <w:sz w:val="18"/>
                  <w:szCs w:val="18"/>
                  <w:lang w:val="en-US"/>
                </w:rPr>
                <w:t>DC_66A_n260(A-P)_UL_66A_n260Q DC_66A_n260(A-Q)_UL_66A_n260P DC_66A_n260(P-Q)_UL_66A_n260Q</w:t>
              </w:r>
            </w:ins>
          </w:p>
        </w:tc>
      </w:tr>
      <w:tr w:rsidR="00A67257" w:rsidRPr="000549BB" w14:paraId="43FD8725" w14:textId="77777777" w:rsidTr="005F0283">
        <w:trPr>
          <w:cantSplit/>
          <w:ins w:id="231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A67257" w:rsidRPr="000549BB" w:rsidRDefault="00A67257" w:rsidP="005F0283">
            <w:pPr>
              <w:shd w:val="clear" w:color="auto" w:fill="FFFFFF"/>
              <w:spacing w:after="0"/>
              <w:jc w:val="center"/>
              <w:rPr>
                <w:ins w:id="23130" w:author=" " w:date="2019-05-27T05:01:00Z"/>
                <w:rFonts w:ascii="Arial" w:hAnsi="Arial" w:cs="Arial"/>
                <w:sz w:val="18"/>
                <w:szCs w:val="18"/>
                <w:lang w:val="en-US" w:eastAsia="ja-JP"/>
              </w:rPr>
            </w:pPr>
            <w:ins w:id="23131" w:author=" " w:date="2019-05-27T05:01:00Z">
              <w:r w:rsidRPr="000549BB">
                <w:rPr>
                  <w:rFonts w:ascii="Arial" w:eastAsia="Times New Roman" w:hAnsi="Arial" w:cs="Arial"/>
                  <w:color w:val="000000"/>
                  <w:sz w:val="18"/>
                  <w:szCs w:val="18"/>
                  <w:lang w:val="en-US"/>
                </w:rPr>
                <w:t>DC_66A_n260(3A-O-P)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A67257" w:rsidRPr="00D020C2" w:rsidRDefault="00A67257" w:rsidP="005F0283">
            <w:pPr>
              <w:jc w:val="center"/>
              <w:rPr>
                <w:ins w:id="23132" w:author=" " w:date="2019-05-27T05:01:00Z"/>
                <w:rFonts w:ascii="Arial" w:eastAsia="Times New Roman" w:hAnsi="Arial" w:cs="Arial"/>
                <w:color w:val="000000"/>
                <w:sz w:val="18"/>
                <w:szCs w:val="18"/>
                <w:lang w:val="en-US"/>
              </w:rPr>
            </w:pPr>
            <w:ins w:id="2313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A67257" w:rsidRPr="000549BB" w:rsidRDefault="00A67257" w:rsidP="005F0283">
            <w:pPr>
              <w:jc w:val="center"/>
              <w:rPr>
                <w:ins w:id="23134" w:author=" " w:date="2019-05-27T05:01:00Z"/>
                <w:rFonts w:ascii="Arial" w:hAnsi="Arial" w:cs="Arial"/>
                <w:sz w:val="18"/>
                <w:szCs w:val="18"/>
              </w:rPr>
            </w:pPr>
            <w:ins w:id="2313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A977F3" w14:textId="77777777" w:rsidR="00A67257" w:rsidRPr="000549BB" w:rsidRDefault="00A67257" w:rsidP="005F0283">
            <w:pPr>
              <w:jc w:val="center"/>
              <w:rPr>
                <w:ins w:id="23136" w:author=" " w:date="2019-05-27T05:01:00Z"/>
                <w:rFonts w:ascii="Arial" w:hAnsi="Arial" w:cs="Arial"/>
                <w:sz w:val="18"/>
                <w:szCs w:val="18"/>
              </w:rPr>
            </w:pPr>
            <w:ins w:id="2313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6B9BBD" w14:textId="77777777" w:rsidR="00A67257" w:rsidRPr="000549BB" w:rsidRDefault="00A67257" w:rsidP="005F0283">
            <w:pPr>
              <w:jc w:val="center"/>
              <w:rPr>
                <w:ins w:id="23138" w:author=" " w:date="2019-05-27T05:01:00Z"/>
                <w:rFonts w:ascii="Arial" w:hAnsi="Arial" w:cs="Arial"/>
                <w:sz w:val="18"/>
                <w:szCs w:val="18"/>
              </w:rPr>
            </w:pPr>
            <w:ins w:id="2313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42822C" w14:textId="77777777" w:rsidR="00A67257" w:rsidRPr="000549BB" w:rsidRDefault="00A67257" w:rsidP="005F0283">
            <w:pPr>
              <w:jc w:val="center"/>
              <w:rPr>
                <w:ins w:id="23140" w:author=" " w:date="2019-05-27T05:01:00Z"/>
                <w:rFonts w:ascii="Arial" w:hAnsi="Arial" w:cs="Arial"/>
                <w:sz w:val="18"/>
                <w:szCs w:val="18"/>
              </w:rPr>
            </w:pPr>
            <w:ins w:id="2314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8883AA" w14:textId="77777777" w:rsidR="00A67257" w:rsidRPr="000549BB" w:rsidDel="00597620" w:rsidRDefault="00A67257" w:rsidP="005F0283">
            <w:pPr>
              <w:pStyle w:val="TAL"/>
              <w:jc w:val="center"/>
              <w:rPr>
                <w:ins w:id="23142" w:author=" " w:date="2019-05-27T05:01:00Z"/>
                <w:rFonts w:cs="Arial"/>
                <w:szCs w:val="18"/>
              </w:rPr>
            </w:pPr>
            <w:ins w:id="2314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A67257" w:rsidRPr="000549BB" w:rsidRDefault="00A67257" w:rsidP="005F0283">
            <w:pPr>
              <w:shd w:val="clear" w:color="auto" w:fill="FFFFFF"/>
              <w:spacing w:after="0"/>
              <w:jc w:val="center"/>
              <w:rPr>
                <w:ins w:id="23144" w:author=" " w:date="2019-05-27T05:01:00Z"/>
                <w:rFonts w:ascii="Arial" w:hAnsi="Arial" w:cs="Arial"/>
                <w:sz w:val="18"/>
                <w:szCs w:val="18"/>
                <w:lang w:val="en-US" w:eastAsia="ja-JP"/>
              </w:rPr>
            </w:pPr>
            <w:ins w:id="23145" w:author=" " w:date="2019-05-27T05:01:00Z">
              <w:r w:rsidRPr="000549BB">
                <w:rPr>
                  <w:rFonts w:ascii="Arial" w:eastAsia="Times New Roman" w:hAnsi="Arial" w:cs="Arial"/>
                  <w:color w:val="000000"/>
                  <w:sz w:val="18"/>
                  <w:szCs w:val="18"/>
                  <w:lang w:val="en-US"/>
                </w:rPr>
                <w:t>DC_66A_n260(3A-O)_UL_66A_n260A DC_66A_n260(3A-P)_UL_66A_n260A DC_66A_n260(2A-O-P)_UL_66A_n260A</w:t>
              </w:r>
            </w:ins>
          </w:p>
        </w:tc>
      </w:tr>
      <w:tr w:rsidR="00A67257" w:rsidRPr="000549BB" w14:paraId="0187E2DB" w14:textId="77777777" w:rsidTr="005F0283">
        <w:trPr>
          <w:cantSplit/>
          <w:ins w:id="231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A67257" w:rsidRPr="000549BB" w:rsidRDefault="00A67257" w:rsidP="005F0283">
            <w:pPr>
              <w:shd w:val="clear" w:color="auto" w:fill="FFFFFF"/>
              <w:spacing w:after="0"/>
              <w:jc w:val="center"/>
              <w:rPr>
                <w:ins w:id="23147" w:author=" " w:date="2019-05-27T05:01:00Z"/>
                <w:rFonts w:ascii="Arial" w:hAnsi="Arial" w:cs="Arial"/>
                <w:sz w:val="18"/>
                <w:szCs w:val="18"/>
                <w:lang w:val="en-US" w:eastAsia="ja-JP"/>
              </w:rPr>
            </w:pPr>
            <w:ins w:id="23148" w:author=" " w:date="2019-05-27T05:01:00Z">
              <w:r w:rsidRPr="000549BB">
                <w:rPr>
                  <w:rFonts w:ascii="Arial" w:eastAsia="Times New Roman" w:hAnsi="Arial" w:cs="Arial"/>
                  <w:color w:val="000000"/>
                  <w:sz w:val="18"/>
                  <w:szCs w:val="18"/>
                  <w:lang w:val="en-US"/>
                </w:rPr>
                <w:t>DC_66A_n260(3A-O-P)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A67257" w:rsidRPr="00D020C2" w:rsidRDefault="00A67257" w:rsidP="005F0283">
            <w:pPr>
              <w:jc w:val="center"/>
              <w:rPr>
                <w:ins w:id="23149" w:author=" " w:date="2019-05-27T05:01:00Z"/>
                <w:rFonts w:ascii="Arial" w:eastAsia="Times New Roman" w:hAnsi="Arial" w:cs="Arial"/>
                <w:color w:val="000000"/>
                <w:sz w:val="18"/>
                <w:szCs w:val="18"/>
                <w:lang w:val="en-US"/>
              </w:rPr>
            </w:pPr>
            <w:ins w:id="2315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A67257" w:rsidRPr="000549BB" w:rsidRDefault="00A67257" w:rsidP="005F0283">
            <w:pPr>
              <w:jc w:val="center"/>
              <w:rPr>
                <w:ins w:id="23151" w:author=" " w:date="2019-05-27T05:01:00Z"/>
                <w:rFonts w:ascii="Arial" w:hAnsi="Arial" w:cs="Arial"/>
                <w:sz w:val="18"/>
                <w:szCs w:val="18"/>
              </w:rPr>
            </w:pPr>
            <w:ins w:id="2315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7F6CD03" w14:textId="77777777" w:rsidR="00A67257" w:rsidRPr="000549BB" w:rsidRDefault="00A67257" w:rsidP="005F0283">
            <w:pPr>
              <w:jc w:val="center"/>
              <w:rPr>
                <w:ins w:id="23153" w:author=" " w:date="2019-05-27T05:01:00Z"/>
                <w:rFonts w:ascii="Arial" w:hAnsi="Arial" w:cs="Arial"/>
                <w:sz w:val="18"/>
                <w:szCs w:val="18"/>
              </w:rPr>
            </w:pPr>
            <w:ins w:id="2315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2239DB2" w14:textId="77777777" w:rsidR="00A67257" w:rsidRPr="000549BB" w:rsidRDefault="00A67257" w:rsidP="005F0283">
            <w:pPr>
              <w:jc w:val="center"/>
              <w:rPr>
                <w:ins w:id="23155" w:author=" " w:date="2019-05-27T05:01:00Z"/>
                <w:rFonts w:ascii="Arial" w:hAnsi="Arial" w:cs="Arial"/>
                <w:sz w:val="18"/>
                <w:szCs w:val="18"/>
              </w:rPr>
            </w:pPr>
            <w:ins w:id="2315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B657295" w14:textId="77777777" w:rsidR="00A67257" w:rsidRPr="000549BB" w:rsidRDefault="00A67257" w:rsidP="005F0283">
            <w:pPr>
              <w:jc w:val="center"/>
              <w:rPr>
                <w:ins w:id="23157" w:author=" " w:date="2019-05-27T05:01:00Z"/>
                <w:rFonts w:ascii="Arial" w:hAnsi="Arial" w:cs="Arial"/>
                <w:sz w:val="18"/>
                <w:szCs w:val="18"/>
              </w:rPr>
            </w:pPr>
            <w:ins w:id="2315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E98B75" w14:textId="77777777" w:rsidR="00A67257" w:rsidRPr="000549BB" w:rsidDel="00597620" w:rsidRDefault="00A67257" w:rsidP="005F0283">
            <w:pPr>
              <w:pStyle w:val="TAL"/>
              <w:jc w:val="center"/>
              <w:rPr>
                <w:ins w:id="23159" w:author=" " w:date="2019-05-27T05:01:00Z"/>
                <w:rFonts w:cs="Arial"/>
                <w:szCs w:val="18"/>
              </w:rPr>
            </w:pPr>
            <w:ins w:id="2316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A67257" w:rsidRPr="000549BB" w:rsidRDefault="00A67257" w:rsidP="005F0283">
            <w:pPr>
              <w:shd w:val="clear" w:color="auto" w:fill="FFFFFF"/>
              <w:spacing w:after="0"/>
              <w:jc w:val="center"/>
              <w:rPr>
                <w:ins w:id="23161" w:author=" " w:date="2019-05-27T05:01:00Z"/>
                <w:rFonts w:ascii="Arial" w:hAnsi="Arial" w:cs="Arial"/>
                <w:sz w:val="18"/>
                <w:szCs w:val="18"/>
                <w:lang w:val="en-US" w:eastAsia="ja-JP"/>
              </w:rPr>
            </w:pPr>
            <w:ins w:id="23162" w:author=" " w:date="2019-05-27T05:01:00Z">
              <w:r w:rsidRPr="000549BB">
                <w:rPr>
                  <w:rFonts w:ascii="Arial" w:eastAsia="Times New Roman" w:hAnsi="Arial" w:cs="Arial"/>
                  <w:color w:val="000000"/>
                  <w:sz w:val="18"/>
                  <w:szCs w:val="18"/>
                  <w:lang w:val="en-US"/>
                </w:rPr>
                <w:t>DC_66A_n260(3A-O)_UL_66A_n260O DC_66A_n260(3A-P)_UL_66A_n260P DC_66A_n260(2A-O-P)_UL_66A_n260O</w:t>
              </w:r>
            </w:ins>
          </w:p>
        </w:tc>
      </w:tr>
      <w:tr w:rsidR="00A67257" w:rsidRPr="000549BB" w14:paraId="3452BDEB" w14:textId="77777777" w:rsidTr="005F0283">
        <w:trPr>
          <w:cantSplit/>
          <w:ins w:id="231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A67257" w:rsidRPr="000549BB" w:rsidRDefault="00A67257" w:rsidP="005F0283">
            <w:pPr>
              <w:shd w:val="clear" w:color="auto" w:fill="FFFFFF"/>
              <w:spacing w:after="0"/>
              <w:jc w:val="center"/>
              <w:rPr>
                <w:ins w:id="23164" w:author=" " w:date="2019-05-27T05:01:00Z"/>
                <w:rFonts w:ascii="Arial" w:hAnsi="Arial" w:cs="Arial"/>
                <w:sz w:val="18"/>
                <w:szCs w:val="18"/>
                <w:lang w:val="en-US" w:eastAsia="ja-JP"/>
              </w:rPr>
            </w:pPr>
            <w:ins w:id="23165" w:author=" " w:date="2019-05-27T05:01:00Z">
              <w:r w:rsidRPr="000549BB">
                <w:rPr>
                  <w:rFonts w:ascii="Arial" w:eastAsia="Times New Roman" w:hAnsi="Arial" w:cs="Arial"/>
                  <w:color w:val="000000"/>
                  <w:sz w:val="18"/>
                  <w:szCs w:val="18"/>
                  <w:lang w:val="en-US"/>
                </w:rPr>
                <w:t>DC_66A_n260(3A-O-P)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A67257" w:rsidRPr="00D020C2" w:rsidRDefault="00A67257" w:rsidP="005F0283">
            <w:pPr>
              <w:jc w:val="center"/>
              <w:rPr>
                <w:ins w:id="23166" w:author=" " w:date="2019-05-27T05:01:00Z"/>
                <w:rFonts w:ascii="Arial" w:eastAsia="Times New Roman" w:hAnsi="Arial" w:cs="Arial"/>
                <w:color w:val="000000"/>
                <w:sz w:val="18"/>
                <w:szCs w:val="18"/>
                <w:lang w:val="en-US"/>
              </w:rPr>
            </w:pPr>
            <w:ins w:id="2316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A67257" w:rsidRPr="000549BB" w:rsidRDefault="00A67257" w:rsidP="005F0283">
            <w:pPr>
              <w:jc w:val="center"/>
              <w:rPr>
                <w:ins w:id="23168" w:author=" " w:date="2019-05-27T05:01:00Z"/>
                <w:rFonts w:ascii="Arial" w:hAnsi="Arial" w:cs="Arial"/>
                <w:sz w:val="18"/>
                <w:szCs w:val="18"/>
              </w:rPr>
            </w:pPr>
            <w:ins w:id="2316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22D1E3" w14:textId="77777777" w:rsidR="00A67257" w:rsidRPr="000549BB" w:rsidRDefault="00A67257" w:rsidP="005F0283">
            <w:pPr>
              <w:jc w:val="center"/>
              <w:rPr>
                <w:ins w:id="23170" w:author=" " w:date="2019-05-27T05:01:00Z"/>
                <w:rFonts w:ascii="Arial" w:hAnsi="Arial" w:cs="Arial"/>
                <w:sz w:val="18"/>
                <w:szCs w:val="18"/>
              </w:rPr>
            </w:pPr>
            <w:ins w:id="2317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8DAA7DD" w14:textId="77777777" w:rsidR="00A67257" w:rsidRPr="000549BB" w:rsidRDefault="00A67257" w:rsidP="005F0283">
            <w:pPr>
              <w:jc w:val="center"/>
              <w:rPr>
                <w:ins w:id="23172" w:author=" " w:date="2019-05-27T05:01:00Z"/>
                <w:rFonts w:ascii="Arial" w:hAnsi="Arial" w:cs="Arial"/>
                <w:sz w:val="18"/>
                <w:szCs w:val="18"/>
              </w:rPr>
            </w:pPr>
            <w:ins w:id="2317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669E2E" w14:textId="77777777" w:rsidR="00A67257" w:rsidRPr="000549BB" w:rsidRDefault="00A67257" w:rsidP="005F0283">
            <w:pPr>
              <w:jc w:val="center"/>
              <w:rPr>
                <w:ins w:id="23174" w:author=" " w:date="2019-05-27T05:01:00Z"/>
                <w:rFonts w:ascii="Arial" w:hAnsi="Arial" w:cs="Arial"/>
                <w:sz w:val="18"/>
                <w:szCs w:val="18"/>
              </w:rPr>
            </w:pPr>
            <w:ins w:id="2317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CF1CD4" w14:textId="77777777" w:rsidR="00A67257" w:rsidRPr="000549BB" w:rsidDel="00597620" w:rsidRDefault="00A67257" w:rsidP="005F0283">
            <w:pPr>
              <w:pStyle w:val="TAL"/>
              <w:jc w:val="center"/>
              <w:rPr>
                <w:ins w:id="23176" w:author=" " w:date="2019-05-27T05:01:00Z"/>
                <w:rFonts w:cs="Arial"/>
                <w:szCs w:val="18"/>
              </w:rPr>
            </w:pPr>
            <w:ins w:id="2317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A67257" w:rsidRPr="000549BB" w:rsidRDefault="00A67257" w:rsidP="005F0283">
            <w:pPr>
              <w:shd w:val="clear" w:color="auto" w:fill="FFFFFF"/>
              <w:spacing w:after="0"/>
              <w:jc w:val="center"/>
              <w:rPr>
                <w:ins w:id="23178" w:author=" " w:date="2019-05-27T05:01:00Z"/>
                <w:rFonts w:ascii="Arial" w:hAnsi="Arial" w:cs="Arial"/>
                <w:sz w:val="18"/>
                <w:szCs w:val="18"/>
                <w:lang w:val="en-US" w:eastAsia="ja-JP"/>
              </w:rPr>
            </w:pPr>
            <w:ins w:id="23179" w:author=" " w:date="2019-05-27T05:01:00Z">
              <w:r w:rsidRPr="000549BB">
                <w:rPr>
                  <w:rFonts w:ascii="Arial" w:eastAsia="Times New Roman" w:hAnsi="Arial" w:cs="Arial"/>
                  <w:color w:val="000000"/>
                  <w:sz w:val="18"/>
                  <w:szCs w:val="18"/>
                  <w:lang w:val="en-US"/>
                </w:rPr>
                <w:t>DC_66A_n260(3A-O)_UL_66A_n260O DC_66A_n260(3A-P)_UL_66A_n260P DC_66A_n260(2A-O-P)_UL_66A_n260P</w:t>
              </w:r>
            </w:ins>
          </w:p>
        </w:tc>
      </w:tr>
      <w:tr w:rsidR="00A67257" w:rsidRPr="000549BB" w14:paraId="7B6576EA" w14:textId="77777777" w:rsidTr="005F0283">
        <w:trPr>
          <w:cantSplit/>
          <w:ins w:id="231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0549BB" w:rsidRDefault="00A67257" w:rsidP="005F0283">
            <w:pPr>
              <w:shd w:val="clear" w:color="auto" w:fill="FFFFFF"/>
              <w:spacing w:after="0"/>
              <w:jc w:val="center"/>
              <w:rPr>
                <w:ins w:id="23181" w:author=" " w:date="2019-05-27T05:01:00Z"/>
                <w:rFonts w:ascii="Arial" w:hAnsi="Arial" w:cs="Arial"/>
                <w:sz w:val="18"/>
                <w:szCs w:val="18"/>
                <w:lang w:val="en-US" w:eastAsia="ja-JP"/>
              </w:rPr>
            </w:pPr>
            <w:ins w:id="23182" w:author=" " w:date="2019-05-27T05:01:00Z">
              <w:r w:rsidRPr="000549BB">
                <w:rPr>
                  <w:rFonts w:ascii="Arial" w:eastAsia="Times New Roman" w:hAnsi="Arial" w:cs="Arial"/>
                  <w:color w:val="000000"/>
                  <w:sz w:val="18"/>
                  <w:szCs w:val="18"/>
                  <w:lang w:val="en-US"/>
                </w:rPr>
                <w:t>DC_66A_n260(4A-2O)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D020C2" w:rsidRDefault="00A67257" w:rsidP="005F0283">
            <w:pPr>
              <w:jc w:val="center"/>
              <w:rPr>
                <w:ins w:id="23183" w:author=" " w:date="2019-05-27T05:01:00Z"/>
                <w:rFonts w:ascii="Arial" w:eastAsia="Times New Roman" w:hAnsi="Arial" w:cs="Arial"/>
                <w:color w:val="000000"/>
                <w:sz w:val="18"/>
                <w:szCs w:val="18"/>
                <w:lang w:val="en-US"/>
              </w:rPr>
            </w:pPr>
            <w:ins w:id="2318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0549BB" w:rsidRDefault="00A67257" w:rsidP="005F0283">
            <w:pPr>
              <w:jc w:val="center"/>
              <w:rPr>
                <w:ins w:id="23185" w:author=" " w:date="2019-05-27T05:01:00Z"/>
                <w:rFonts w:ascii="Arial" w:hAnsi="Arial" w:cs="Arial"/>
                <w:sz w:val="18"/>
                <w:szCs w:val="18"/>
              </w:rPr>
            </w:pPr>
            <w:ins w:id="2318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B9ADE9" w14:textId="77777777" w:rsidR="00A67257" w:rsidRPr="000549BB" w:rsidRDefault="00A67257" w:rsidP="005F0283">
            <w:pPr>
              <w:jc w:val="center"/>
              <w:rPr>
                <w:ins w:id="23187" w:author=" " w:date="2019-05-27T05:01:00Z"/>
                <w:rFonts w:ascii="Arial" w:hAnsi="Arial" w:cs="Arial"/>
                <w:sz w:val="18"/>
                <w:szCs w:val="18"/>
              </w:rPr>
            </w:pPr>
            <w:ins w:id="2318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518E0C" w14:textId="77777777" w:rsidR="00A67257" w:rsidRPr="000549BB" w:rsidRDefault="00A67257" w:rsidP="005F0283">
            <w:pPr>
              <w:jc w:val="center"/>
              <w:rPr>
                <w:ins w:id="23189" w:author=" " w:date="2019-05-27T05:01:00Z"/>
                <w:rFonts w:ascii="Arial" w:hAnsi="Arial" w:cs="Arial"/>
                <w:sz w:val="18"/>
                <w:szCs w:val="18"/>
              </w:rPr>
            </w:pPr>
            <w:ins w:id="2319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5C34A5C" w14:textId="77777777" w:rsidR="00A67257" w:rsidRPr="000549BB" w:rsidRDefault="00A67257" w:rsidP="005F0283">
            <w:pPr>
              <w:jc w:val="center"/>
              <w:rPr>
                <w:ins w:id="23191" w:author=" " w:date="2019-05-27T05:01:00Z"/>
                <w:rFonts w:ascii="Arial" w:hAnsi="Arial" w:cs="Arial"/>
                <w:sz w:val="18"/>
                <w:szCs w:val="18"/>
              </w:rPr>
            </w:pPr>
            <w:ins w:id="2319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77777777" w:rsidR="00A67257" w:rsidRPr="000549BB" w:rsidDel="00597620" w:rsidRDefault="00A67257" w:rsidP="005F0283">
            <w:pPr>
              <w:pStyle w:val="TAL"/>
              <w:jc w:val="center"/>
              <w:rPr>
                <w:ins w:id="23193" w:author=" " w:date="2019-05-27T05:01:00Z"/>
                <w:rFonts w:cs="Arial"/>
                <w:szCs w:val="18"/>
              </w:rPr>
            </w:pPr>
            <w:ins w:id="2319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0549BB" w:rsidRDefault="00A67257" w:rsidP="005F0283">
            <w:pPr>
              <w:shd w:val="clear" w:color="auto" w:fill="FFFFFF"/>
              <w:spacing w:after="0"/>
              <w:jc w:val="center"/>
              <w:rPr>
                <w:ins w:id="23195" w:author=" " w:date="2019-05-27T05:01:00Z"/>
                <w:rFonts w:ascii="Arial" w:hAnsi="Arial" w:cs="Arial"/>
                <w:sz w:val="18"/>
                <w:szCs w:val="18"/>
                <w:lang w:val="en-US" w:eastAsia="ja-JP"/>
              </w:rPr>
            </w:pPr>
            <w:ins w:id="23196" w:author=" " w:date="2019-05-27T05:01:00Z">
              <w:r w:rsidRPr="000549BB">
                <w:rPr>
                  <w:rFonts w:ascii="Arial" w:eastAsia="Times New Roman" w:hAnsi="Arial" w:cs="Arial"/>
                  <w:color w:val="000000"/>
                  <w:sz w:val="18"/>
                  <w:szCs w:val="18"/>
                  <w:lang w:val="en-US"/>
                </w:rPr>
                <w:t>DC_66A_n260(4A-O)_UL_66A_n260A DC_66A_n260(3A-2O)_UL_66A_n260A</w:t>
              </w:r>
            </w:ins>
          </w:p>
        </w:tc>
      </w:tr>
      <w:tr w:rsidR="00A67257" w:rsidRPr="000549BB" w14:paraId="42E8A872" w14:textId="77777777" w:rsidTr="005F0283">
        <w:trPr>
          <w:cantSplit/>
          <w:ins w:id="231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0549BB" w:rsidRDefault="00A67257" w:rsidP="005F0283">
            <w:pPr>
              <w:shd w:val="clear" w:color="auto" w:fill="FFFFFF"/>
              <w:spacing w:after="0"/>
              <w:jc w:val="center"/>
              <w:rPr>
                <w:ins w:id="23198" w:author=" " w:date="2019-05-27T05:01:00Z"/>
                <w:rFonts w:ascii="Arial" w:hAnsi="Arial" w:cs="Arial"/>
                <w:sz w:val="18"/>
                <w:szCs w:val="18"/>
                <w:lang w:val="en-US" w:eastAsia="ja-JP"/>
              </w:rPr>
            </w:pPr>
            <w:ins w:id="23199" w:author=" " w:date="2019-05-27T05:01:00Z">
              <w:r w:rsidRPr="000549BB">
                <w:rPr>
                  <w:rFonts w:ascii="Arial" w:eastAsia="Times New Roman" w:hAnsi="Arial" w:cs="Arial"/>
                  <w:color w:val="000000"/>
                  <w:sz w:val="18"/>
                  <w:szCs w:val="18"/>
                  <w:lang w:val="en-US"/>
                </w:rPr>
                <w:t>DC_66A_n260(4A-2O)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D020C2" w:rsidRDefault="00A67257" w:rsidP="005F0283">
            <w:pPr>
              <w:jc w:val="center"/>
              <w:rPr>
                <w:ins w:id="23200" w:author=" " w:date="2019-05-27T05:01:00Z"/>
                <w:rFonts w:ascii="Arial" w:eastAsia="Times New Roman" w:hAnsi="Arial" w:cs="Arial"/>
                <w:color w:val="000000"/>
                <w:sz w:val="18"/>
                <w:szCs w:val="18"/>
                <w:lang w:val="en-US"/>
              </w:rPr>
            </w:pPr>
            <w:ins w:id="2320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0549BB" w:rsidRDefault="00A67257" w:rsidP="005F0283">
            <w:pPr>
              <w:jc w:val="center"/>
              <w:rPr>
                <w:ins w:id="23202" w:author=" " w:date="2019-05-27T05:01:00Z"/>
                <w:rFonts w:ascii="Arial" w:hAnsi="Arial" w:cs="Arial"/>
                <w:sz w:val="18"/>
                <w:szCs w:val="18"/>
              </w:rPr>
            </w:pPr>
            <w:ins w:id="2320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9D6500" w14:textId="77777777" w:rsidR="00A67257" w:rsidRPr="000549BB" w:rsidRDefault="00A67257" w:rsidP="005F0283">
            <w:pPr>
              <w:jc w:val="center"/>
              <w:rPr>
                <w:ins w:id="23204" w:author=" " w:date="2019-05-27T05:01:00Z"/>
                <w:rFonts w:ascii="Arial" w:hAnsi="Arial" w:cs="Arial"/>
                <w:sz w:val="18"/>
                <w:szCs w:val="18"/>
              </w:rPr>
            </w:pPr>
            <w:ins w:id="2320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E389A20" w14:textId="77777777" w:rsidR="00A67257" w:rsidRPr="000549BB" w:rsidRDefault="00A67257" w:rsidP="005F0283">
            <w:pPr>
              <w:jc w:val="center"/>
              <w:rPr>
                <w:ins w:id="23206" w:author=" " w:date="2019-05-27T05:01:00Z"/>
                <w:rFonts w:ascii="Arial" w:hAnsi="Arial" w:cs="Arial"/>
                <w:sz w:val="18"/>
                <w:szCs w:val="18"/>
              </w:rPr>
            </w:pPr>
            <w:ins w:id="2320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C7D9164" w14:textId="77777777" w:rsidR="00A67257" w:rsidRPr="000549BB" w:rsidRDefault="00A67257" w:rsidP="005F0283">
            <w:pPr>
              <w:jc w:val="center"/>
              <w:rPr>
                <w:ins w:id="23208" w:author=" " w:date="2019-05-27T05:01:00Z"/>
                <w:rFonts w:ascii="Arial" w:hAnsi="Arial" w:cs="Arial"/>
                <w:sz w:val="18"/>
                <w:szCs w:val="18"/>
              </w:rPr>
            </w:pPr>
            <w:ins w:id="2320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777777" w:rsidR="00A67257" w:rsidRPr="000549BB" w:rsidDel="00597620" w:rsidRDefault="00A67257" w:rsidP="005F0283">
            <w:pPr>
              <w:pStyle w:val="TAL"/>
              <w:jc w:val="center"/>
              <w:rPr>
                <w:ins w:id="23210" w:author=" " w:date="2019-05-27T05:01:00Z"/>
                <w:rFonts w:cs="Arial"/>
                <w:szCs w:val="18"/>
              </w:rPr>
            </w:pPr>
            <w:ins w:id="2321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0549BB" w:rsidRDefault="00A67257" w:rsidP="005F0283">
            <w:pPr>
              <w:shd w:val="clear" w:color="auto" w:fill="FFFFFF"/>
              <w:spacing w:after="0"/>
              <w:jc w:val="center"/>
              <w:rPr>
                <w:ins w:id="23212" w:author=" " w:date="2019-05-27T05:01:00Z"/>
                <w:rFonts w:ascii="Arial" w:hAnsi="Arial" w:cs="Arial"/>
                <w:sz w:val="18"/>
                <w:szCs w:val="18"/>
                <w:lang w:val="en-US" w:eastAsia="ja-JP"/>
              </w:rPr>
            </w:pPr>
            <w:ins w:id="23213" w:author=" " w:date="2019-05-27T05:01:00Z">
              <w:r w:rsidRPr="000549BB">
                <w:rPr>
                  <w:rFonts w:ascii="Arial" w:eastAsia="Times New Roman" w:hAnsi="Arial" w:cs="Arial"/>
                  <w:color w:val="000000"/>
                  <w:sz w:val="18"/>
                  <w:szCs w:val="18"/>
                  <w:lang w:val="en-US"/>
                </w:rPr>
                <w:t>DC_66A_n260(4A-O)_UL_66A_n260O DC_66A_n260(3A-2O)_UL_66A_n260O</w:t>
              </w:r>
            </w:ins>
          </w:p>
        </w:tc>
      </w:tr>
      <w:tr w:rsidR="00A67257" w:rsidRPr="000549BB" w14:paraId="4C841270" w14:textId="77777777" w:rsidTr="005F0283">
        <w:trPr>
          <w:cantSplit/>
          <w:ins w:id="232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0549BB" w:rsidRDefault="00A67257" w:rsidP="005F0283">
            <w:pPr>
              <w:shd w:val="clear" w:color="auto" w:fill="FFFFFF"/>
              <w:spacing w:after="0"/>
              <w:jc w:val="center"/>
              <w:rPr>
                <w:ins w:id="23215" w:author=" " w:date="2019-05-27T05:01:00Z"/>
                <w:rFonts w:ascii="Arial" w:eastAsia="Times New Roman" w:hAnsi="Arial" w:cs="Arial"/>
                <w:color w:val="000000"/>
                <w:sz w:val="18"/>
                <w:szCs w:val="18"/>
                <w:lang w:val="en-US"/>
              </w:rPr>
            </w:pPr>
            <w:ins w:id="23216" w:author=" " w:date="2019-05-27T05:01:00Z">
              <w:r w:rsidRPr="000549BB">
                <w:rPr>
                  <w:rFonts w:ascii="Arial" w:eastAsia="Times New Roman" w:hAnsi="Arial" w:cs="Arial"/>
                  <w:color w:val="000000"/>
                  <w:sz w:val="18"/>
                  <w:szCs w:val="18"/>
                  <w:lang w:val="en-US"/>
                </w:rPr>
                <w:t>DC_66A_n260G</w:t>
              </w:r>
            </w:ins>
          </w:p>
        </w:tc>
        <w:tc>
          <w:tcPr>
            <w:tcW w:w="902"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D020C2" w:rsidRDefault="00A67257" w:rsidP="005F0283">
            <w:pPr>
              <w:jc w:val="center"/>
              <w:rPr>
                <w:ins w:id="23217" w:author=" " w:date="2019-05-27T05:01:00Z"/>
                <w:rFonts w:ascii="Arial" w:eastAsia="Times New Roman" w:hAnsi="Arial" w:cs="Arial"/>
                <w:color w:val="000000"/>
                <w:sz w:val="18"/>
                <w:szCs w:val="18"/>
                <w:lang w:val="en-US"/>
              </w:rPr>
            </w:pPr>
            <w:ins w:id="2321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0549BB" w:rsidRDefault="00A67257" w:rsidP="005F0283">
            <w:pPr>
              <w:jc w:val="center"/>
              <w:rPr>
                <w:ins w:id="23219" w:author=" " w:date="2019-05-27T05:01:00Z"/>
                <w:rFonts w:ascii="Arial" w:eastAsia="Times New Roman" w:hAnsi="Arial" w:cs="Arial"/>
                <w:color w:val="000000"/>
                <w:sz w:val="18"/>
                <w:szCs w:val="18"/>
                <w:lang w:val="en-US"/>
              </w:rPr>
            </w:pPr>
            <w:ins w:id="2322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8F968B" w14:textId="77777777" w:rsidR="00A67257" w:rsidRPr="000549BB" w:rsidRDefault="00A67257" w:rsidP="005F0283">
            <w:pPr>
              <w:jc w:val="center"/>
              <w:rPr>
                <w:ins w:id="23221" w:author=" " w:date="2019-05-27T05:01:00Z"/>
                <w:rFonts w:ascii="Arial" w:hAnsi="Arial" w:cs="Arial"/>
                <w:sz w:val="18"/>
                <w:szCs w:val="18"/>
              </w:rPr>
            </w:pPr>
            <w:ins w:id="2322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8F25BE" w14:textId="77777777" w:rsidR="00A67257" w:rsidRPr="000549BB" w:rsidRDefault="00A67257" w:rsidP="005F0283">
            <w:pPr>
              <w:jc w:val="center"/>
              <w:rPr>
                <w:ins w:id="23223" w:author=" " w:date="2019-05-27T05:01:00Z"/>
                <w:rStyle w:val="ae"/>
                <w:rFonts w:cs="Arial"/>
                <w:szCs w:val="18"/>
              </w:rPr>
            </w:pPr>
            <w:ins w:id="2322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A7BC4C" w14:textId="77777777" w:rsidR="00A67257" w:rsidRPr="000549BB" w:rsidRDefault="00A67257" w:rsidP="005F0283">
            <w:pPr>
              <w:jc w:val="center"/>
              <w:rPr>
                <w:ins w:id="23225" w:author=" " w:date="2019-05-27T05:01:00Z"/>
                <w:rFonts w:cs="Arial"/>
                <w:szCs w:val="18"/>
              </w:rPr>
            </w:pPr>
            <w:ins w:id="2322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58D77722" w:rsidR="00A67257" w:rsidRPr="000549BB" w:rsidRDefault="0075428B" w:rsidP="005F0283">
            <w:pPr>
              <w:pStyle w:val="TAL"/>
              <w:jc w:val="center"/>
              <w:rPr>
                <w:ins w:id="23227" w:author=" " w:date="2019-05-27T05:01:00Z"/>
                <w:rFonts w:cs="Arial"/>
                <w:szCs w:val="18"/>
              </w:rPr>
            </w:pPr>
            <w:ins w:id="2322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0549BB" w:rsidRDefault="00A67257" w:rsidP="005F0283">
            <w:pPr>
              <w:shd w:val="clear" w:color="auto" w:fill="FFFFFF"/>
              <w:spacing w:after="0"/>
              <w:jc w:val="center"/>
              <w:rPr>
                <w:ins w:id="23229" w:author=" " w:date="2019-05-27T05:01:00Z"/>
                <w:rFonts w:ascii="Arial" w:eastAsia="Times New Roman" w:hAnsi="Arial" w:cs="Arial"/>
                <w:color w:val="000000"/>
                <w:sz w:val="18"/>
                <w:szCs w:val="18"/>
                <w:lang w:val="en-US"/>
              </w:rPr>
            </w:pPr>
            <w:ins w:id="23230" w:author=" " w:date="2019-05-27T05:01:00Z">
              <w:r w:rsidRPr="000549BB">
                <w:rPr>
                  <w:rFonts w:ascii="Arial" w:eastAsia="Times New Roman" w:hAnsi="Arial" w:cs="Arial"/>
                  <w:color w:val="000000"/>
                  <w:sz w:val="18"/>
                  <w:szCs w:val="18"/>
                  <w:lang w:val="en-US"/>
                </w:rPr>
                <w:t>DC_66A_n260A_UL_66A_n260A</w:t>
              </w:r>
            </w:ins>
          </w:p>
        </w:tc>
      </w:tr>
      <w:tr w:rsidR="00A67257" w:rsidRPr="000549BB" w14:paraId="20CE9C8A" w14:textId="77777777" w:rsidTr="005F0283">
        <w:trPr>
          <w:cantSplit/>
          <w:ins w:id="232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A67257" w:rsidRPr="000549BB" w:rsidRDefault="00A67257" w:rsidP="005F0283">
            <w:pPr>
              <w:shd w:val="clear" w:color="auto" w:fill="FFFFFF"/>
              <w:spacing w:after="0"/>
              <w:jc w:val="center"/>
              <w:rPr>
                <w:ins w:id="23232" w:author=" " w:date="2019-05-27T05:01:00Z"/>
                <w:rFonts w:ascii="Arial" w:eastAsia="Times New Roman" w:hAnsi="Arial" w:cs="Arial"/>
                <w:color w:val="000000"/>
                <w:sz w:val="18"/>
                <w:szCs w:val="18"/>
                <w:lang w:val="en-US"/>
              </w:rPr>
            </w:pPr>
            <w:ins w:id="23233" w:author=" " w:date="2019-05-27T05:01:00Z">
              <w:r w:rsidRPr="000549BB">
                <w:rPr>
                  <w:rFonts w:ascii="Arial" w:eastAsia="Times New Roman" w:hAnsi="Arial" w:cs="Arial"/>
                  <w:color w:val="000000"/>
                  <w:sz w:val="18"/>
                  <w:szCs w:val="18"/>
                  <w:lang w:val="en-US"/>
                </w:rPr>
                <w:lastRenderedPageBreak/>
                <w:t xml:space="preserve">DC_66A_n260(2A-G) </w:t>
              </w:r>
            </w:ins>
          </w:p>
        </w:tc>
        <w:tc>
          <w:tcPr>
            <w:tcW w:w="902" w:type="dxa"/>
            <w:tcBorders>
              <w:top w:val="single" w:sz="4" w:space="0" w:color="auto"/>
              <w:left w:val="single" w:sz="4" w:space="0" w:color="auto"/>
              <w:bottom w:val="single" w:sz="4" w:space="0" w:color="auto"/>
              <w:right w:val="single" w:sz="4" w:space="0" w:color="auto"/>
            </w:tcBorders>
            <w:vAlign w:val="center"/>
          </w:tcPr>
          <w:p w14:paraId="60D2A759" w14:textId="77777777" w:rsidR="00A67257" w:rsidRPr="00D020C2" w:rsidRDefault="00A67257" w:rsidP="005F0283">
            <w:pPr>
              <w:jc w:val="center"/>
              <w:rPr>
                <w:ins w:id="23234" w:author=" " w:date="2019-05-27T05:01:00Z"/>
                <w:rFonts w:ascii="Arial" w:eastAsia="Times New Roman" w:hAnsi="Arial" w:cs="Arial"/>
                <w:color w:val="000000"/>
                <w:sz w:val="18"/>
                <w:szCs w:val="18"/>
                <w:lang w:val="en-US"/>
              </w:rPr>
            </w:pPr>
            <w:ins w:id="2323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A67257" w:rsidRPr="000549BB" w:rsidRDefault="00A67257" w:rsidP="005F0283">
            <w:pPr>
              <w:jc w:val="center"/>
              <w:rPr>
                <w:ins w:id="23236" w:author=" " w:date="2019-05-27T05:01:00Z"/>
                <w:rFonts w:ascii="Arial" w:eastAsia="Times New Roman" w:hAnsi="Arial" w:cs="Arial"/>
                <w:color w:val="000000"/>
                <w:sz w:val="18"/>
                <w:szCs w:val="18"/>
                <w:lang w:val="en-US"/>
              </w:rPr>
            </w:pPr>
            <w:ins w:id="2323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F97D8D" w14:textId="77777777" w:rsidR="00A67257" w:rsidRPr="000549BB" w:rsidRDefault="00A67257" w:rsidP="005F0283">
            <w:pPr>
              <w:jc w:val="center"/>
              <w:rPr>
                <w:ins w:id="23238" w:author=" " w:date="2019-05-27T05:01:00Z"/>
                <w:rFonts w:ascii="Arial" w:hAnsi="Arial" w:cs="Arial"/>
                <w:sz w:val="18"/>
                <w:szCs w:val="18"/>
              </w:rPr>
            </w:pPr>
            <w:ins w:id="2323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527F69" w14:textId="77777777" w:rsidR="00A67257" w:rsidRPr="000549BB" w:rsidRDefault="00A67257" w:rsidP="005F0283">
            <w:pPr>
              <w:jc w:val="center"/>
              <w:rPr>
                <w:ins w:id="23240" w:author=" " w:date="2019-05-27T05:01:00Z"/>
                <w:rStyle w:val="ae"/>
                <w:rFonts w:cs="Arial"/>
                <w:szCs w:val="18"/>
              </w:rPr>
            </w:pPr>
            <w:ins w:id="2324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EEBC48" w14:textId="77777777" w:rsidR="00A67257" w:rsidRPr="000549BB" w:rsidRDefault="00A67257" w:rsidP="005F0283">
            <w:pPr>
              <w:jc w:val="center"/>
              <w:rPr>
                <w:ins w:id="23242" w:author=" " w:date="2019-05-27T05:01:00Z"/>
                <w:rFonts w:cs="Arial"/>
                <w:szCs w:val="18"/>
              </w:rPr>
            </w:pPr>
            <w:ins w:id="2324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3A1BE4FD" w:rsidR="00A67257" w:rsidRPr="000549BB" w:rsidRDefault="0075428B" w:rsidP="005F0283">
            <w:pPr>
              <w:pStyle w:val="TAL"/>
              <w:jc w:val="center"/>
              <w:rPr>
                <w:ins w:id="23244" w:author=" " w:date="2019-05-27T05:01:00Z"/>
                <w:rFonts w:cs="Arial"/>
                <w:szCs w:val="18"/>
              </w:rPr>
            </w:pPr>
            <w:ins w:id="2324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A67257" w:rsidRPr="000549BB" w:rsidRDefault="00A67257" w:rsidP="005F0283">
            <w:pPr>
              <w:shd w:val="clear" w:color="auto" w:fill="FFFFFF"/>
              <w:spacing w:after="0"/>
              <w:jc w:val="center"/>
              <w:rPr>
                <w:ins w:id="23246" w:author=" " w:date="2019-05-27T05:01:00Z"/>
                <w:rFonts w:ascii="Arial" w:eastAsia="Times New Roman" w:hAnsi="Arial" w:cs="Arial"/>
                <w:color w:val="000000"/>
                <w:sz w:val="18"/>
                <w:szCs w:val="18"/>
                <w:lang w:val="en-US"/>
              </w:rPr>
            </w:pPr>
            <w:ins w:id="23247" w:author=" " w:date="2019-05-27T05:01:00Z">
              <w:r w:rsidRPr="000549BB">
                <w:rPr>
                  <w:rFonts w:ascii="Arial" w:eastAsia="Times New Roman" w:hAnsi="Arial" w:cs="Arial"/>
                  <w:color w:val="000000"/>
                  <w:sz w:val="18"/>
                  <w:szCs w:val="18"/>
                  <w:lang w:val="en-US"/>
                </w:rPr>
                <w:t>DC_66A_n260(A-G)_UL_66A_n260G</w:t>
              </w:r>
            </w:ins>
          </w:p>
          <w:p w14:paraId="442D8185" w14:textId="77777777" w:rsidR="00A67257" w:rsidRPr="000549BB" w:rsidRDefault="00A67257" w:rsidP="005F0283">
            <w:pPr>
              <w:shd w:val="clear" w:color="auto" w:fill="FFFFFF"/>
              <w:spacing w:after="0"/>
              <w:jc w:val="center"/>
              <w:rPr>
                <w:ins w:id="23248" w:author=" " w:date="2019-05-27T05:01:00Z"/>
                <w:rFonts w:ascii="Arial" w:eastAsia="Times New Roman" w:hAnsi="Arial" w:cs="Arial"/>
                <w:color w:val="000000"/>
                <w:sz w:val="18"/>
                <w:szCs w:val="18"/>
                <w:lang w:val="en-US"/>
              </w:rPr>
            </w:pPr>
            <w:ins w:id="23249"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03D9048A" w14:textId="77777777" w:rsidTr="005F0283">
        <w:trPr>
          <w:cantSplit/>
          <w:ins w:id="2325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A67257" w:rsidRPr="000549BB" w:rsidRDefault="00A67257" w:rsidP="005F0283">
            <w:pPr>
              <w:shd w:val="clear" w:color="auto" w:fill="FFFFFF"/>
              <w:spacing w:after="0"/>
              <w:jc w:val="center"/>
              <w:rPr>
                <w:ins w:id="23251" w:author=" " w:date="2019-05-27T05:01:00Z"/>
                <w:rFonts w:ascii="Arial" w:eastAsia="Times New Roman" w:hAnsi="Arial" w:cs="Arial"/>
                <w:color w:val="000000"/>
                <w:sz w:val="18"/>
                <w:szCs w:val="18"/>
                <w:lang w:val="en-US"/>
              </w:rPr>
            </w:pPr>
            <w:ins w:id="23252" w:author=" " w:date="2019-05-27T05:01:00Z">
              <w:r w:rsidRPr="000549BB">
                <w:rPr>
                  <w:rFonts w:ascii="Arial" w:eastAsia="Times New Roman" w:hAnsi="Arial" w:cs="Arial"/>
                  <w:color w:val="000000"/>
                  <w:sz w:val="18"/>
                  <w:szCs w:val="18"/>
                  <w:lang w:val="en-US"/>
                </w:rPr>
                <w:t>DC_66A_n260(A-2G)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1F392FDB" w14:textId="77777777" w:rsidR="00A67257" w:rsidRPr="00D020C2" w:rsidRDefault="00A67257" w:rsidP="005F0283">
            <w:pPr>
              <w:jc w:val="center"/>
              <w:rPr>
                <w:ins w:id="23253" w:author=" " w:date="2019-05-27T05:01:00Z"/>
                <w:rFonts w:ascii="Arial" w:eastAsia="Times New Roman" w:hAnsi="Arial" w:cs="Arial"/>
                <w:color w:val="000000"/>
                <w:sz w:val="18"/>
                <w:szCs w:val="18"/>
                <w:lang w:val="en-US"/>
              </w:rPr>
            </w:pPr>
            <w:ins w:id="2325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A67257" w:rsidRPr="000549BB" w:rsidRDefault="00A67257" w:rsidP="005F0283">
            <w:pPr>
              <w:jc w:val="center"/>
              <w:rPr>
                <w:ins w:id="23255" w:author=" " w:date="2019-05-27T05:01:00Z"/>
                <w:rFonts w:ascii="Arial" w:eastAsia="Times New Roman" w:hAnsi="Arial" w:cs="Arial"/>
                <w:color w:val="000000"/>
                <w:sz w:val="18"/>
                <w:szCs w:val="18"/>
                <w:lang w:val="en-US"/>
              </w:rPr>
            </w:pPr>
            <w:ins w:id="2325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3B7CEC" w14:textId="77777777" w:rsidR="00A67257" w:rsidRPr="000549BB" w:rsidRDefault="00A67257" w:rsidP="005F0283">
            <w:pPr>
              <w:jc w:val="center"/>
              <w:rPr>
                <w:ins w:id="23257" w:author=" " w:date="2019-05-27T05:01:00Z"/>
                <w:rFonts w:ascii="Arial" w:hAnsi="Arial" w:cs="Arial"/>
                <w:sz w:val="18"/>
                <w:szCs w:val="18"/>
              </w:rPr>
            </w:pPr>
            <w:ins w:id="2325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342CCB" w14:textId="77777777" w:rsidR="00A67257" w:rsidRPr="000549BB" w:rsidRDefault="00A67257" w:rsidP="005F0283">
            <w:pPr>
              <w:jc w:val="center"/>
              <w:rPr>
                <w:ins w:id="23259" w:author=" " w:date="2019-05-27T05:01:00Z"/>
                <w:rStyle w:val="ae"/>
                <w:rFonts w:cs="Arial"/>
                <w:szCs w:val="18"/>
              </w:rPr>
            </w:pPr>
            <w:ins w:id="2326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A75764" w14:textId="77777777" w:rsidR="00A67257" w:rsidRPr="000549BB" w:rsidRDefault="00A67257" w:rsidP="005F0283">
            <w:pPr>
              <w:jc w:val="center"/>
              <w:rPr>
                <w:ins w:id="23261" w:author=" " w:date="2019-05-27T05:01:00Z"/>
                <w:rFonts w:cs="Arial"/>
                <w:szCs w:val="18"/>
              </w:rPr>
            </w:pPr>
            <w:ins w:id="2326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55E0D3C9" w:rsidR="00A67257" w:rsidRPr="000549BB" w:rsidRDefault="0075428B" w:rsidP="005F0283">
            <w:pPr>
              <w:pStyle w:val="TAL"/>
              <w:jc w:val="center"/>
              <w:rPr>
                <w:ins w:id="23263" w:author=" " w:date="2019-05-27T05:01:00Z"/>
                <w:rFonts w:cs="Arial"/>
                <w:szCs w:val="18"/>
              </w:rPr>
            </w:pPr>
            <w:ins w:id="2326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A67257" w:rsidRPr="000549BB" w:rsidRDefault="00A67257" w:rsidP="005F0283">
            <w:pPr>
              <w:shd w:val="clear" w:color="auto" w:fill="FFFFFF"/>
              <w:spacing w:after="0"/>
              <w:jc w:val="center"/>
              <w:rPr>
                <w:ins w:id="23265" w:author=" " w:date="2019-05-27T05:01:00Z"/>
                <w:rFonts w:ascii="Arial" w:eastAsia="Times New Roman" w:hAnsi="Arial" w:cs="Arial"/>
                <w:color w:val="000000"/>
                <w:sz w:val="18"/>
                <w:szCs w:val="18"/>
                <w:lang w:val="en-US"/>
              </w:rPr>
            </w:pPr>
            <w:ins w:id="23266" w:author=" " w:date="2019-05-27T05:01:00Z">
              <w:r w:rsidRPr="000549BB">
                <w:rPr>
                  <w:rFonts w:ascii="Arial" w:eastAsia="Times New Roman" w:hAnsi="Arial" w:cs="Arial"/>
                  <w:color w:val="000000"/>
                  <w:sz w:val="18"/>
                  <w:szCs w:val="18"/>
                  <w:lang w:val="en-US"/>
                </w:rPr>
                <w:t>DC_66A_n260(2G)_UL_66A_n260G</w:t>
              </w:r>
            </w:ins>
          </w:p>
          <w:p w14:paraId="280FDE89" w14:textId="77777777" w:rsidR="00A67257" w:rsidRPr="000549BB" w:rsidRDefault="00A67257" w:rsidP="005F0283">
            <w:pPr>
              <w:shd w:val="clear" w:color="auto" w:fill="FFFFFF"/>
              <w:spacing w:after="0"/>
              <w:jc w:val="center"/>
              <w:rPr>
                <w:ins w:id="23267" w:author=" " w:date="2019-05-27T05:01:00Z"/>
                <w:rFonts w:ascii="Arial" w:eastAsia="Times New Roman" w:hAnsi="Arial" w:cs="Arial"/>
                <w:color w:val="000000"/>
                <w:sz w:val="18"/>
                <w:szCs w:val="18"/>
                <w:lang w:val="en-US"/>
              </w:rPr>
            </w:pPr>
            <w:ins w:id="23268" w:author=" " w:date="2019-05-27T05:01:00Z">
              <w:r w:rsidRPr="000549BB">
                <w:rPr>
                  <w:rFonts w:ascii="Arial" w:eastAsia="Times New Roman" w:hAnsi="Arial" w:cs="Arial"/>
                  <w:color w:val="000000"/>
                  <w:sz w:val="18"/>
                  <w:szCs w:val="18"/>
                  <w:lang w:val="en-US"/>
                </w:rPr>
                <w:t>DC_66A_n260(A-G)_UL_66A_n260G</w:t>
              </w:r>
            </w:ins>
          </w:p>
        </w:tc>
      </w:tr>
      <w:tr w:rsidR="00A67257" w:rsidRPr="000549BB" w14:paraId="721ECC39" w14:textId="77777777" w:rsidTr="005F0283">
        <w:trPr>
          <w:cantSplit/>
          <w:ins w:id="2326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0549BB" w:rsidRDefault="00A67257" w:rsidP="005F0283">
            <w:pPr>
              <w:shd w:val="clear" w:color="auto" w:fill="FFFFFF"/>
              <w:spacing w:after="0"/>
              <w:jc w:val="center"/>
              <w:rPr>
                <w:ins w:id="23270" w:author=" " w:date="2019-05-27T05:01:00Z"/>
                <w:rFonts w:ascii="Arial" w:eastAsia="Times New Roman" w:hAnsi="Arial" w:cs="Arial"/>
                <w:color w:val="000000"/>
                <w:sz w:val="18"/>
                <w:szCs w:val="18"/>
                <w:lang w:val="en-US"/>
              </w:rPr>
            </w:pPr>
            <w:ins w:id="23271" w:author=" " w:date="2019-05-27T05:01:00Z">
              <w:r w:rsidRPr="000549BB">
                <w:rPr>
                  <w:rFonts w:ascii="Arial" w:eastAsia="Times New Roman" w:hAnsi="Arial" w:cs="Arial"/>
                  <w:color w:val="000000"/>
                  <w:sz w:val="18"/>
                  <w:szCs w:val="18"/>
                  <w:lang w:val="en-US"/>
                </w:rPr>
                <w:t>DC_66A_n260H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D020C2" w:rsidRDefault="00A67257" w:rsidP="005F0283">
            <w:pPr>
              <w:jc w:val="center"/>
              <w:rPr>
                <w:ins w:id="23272" w:author=" " w:date="2019-05-27T05:01:00Z"/>
                <w:rFonts w:ascii="Arial" w:eastAsia="Times New Roman" w:hAnsi="Arial" w:cs="Arial"/>
                <w:color w:val="000000"/>
                <w:sz w:val="18"/>
                <w:szCs w:val="18"/>
                <w:lang w:val="en-US"/>
              </w:rPr>
            </w:pPr>
            <w:ins w:id="2327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0549BB" w:rsidRDefault="00A67257" w:rsidP="005F0283">
            <w:pPr>
              <w:jc w:val="center"/>
              <w:rPr>
                <w:ins w:id="23274" w:author=" " w:date="2019-05-27T05:01:00Z"/>
                <w:rFonts w:ascii="Arial" w:eastAsia="Times New Roman" w:hAnsi="Arial" w:cs="Arial"/>
                <w:color w:val="000000"/>
                <w:sz w:val="18"/>
                <w:szCs w:val="18"/>
                <w:lang w:val="en-US"/>
              </w:rPr>
            </w:pPr>
            <w:ins w:id="2327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50CAED" w14:textId="77777777" w:rsidR="00A67257" w:rsidRPr="000549BB" w:rsidRDefault="00A67257" w:rsidP="005F0283">
            <w:pPr>
              <w:jc w:val="center"/>
              <w:rPr>
                <w:ins w:id="23276" w:author=" " w:date="2019-05-27T05:01:00Z"/>
                <w:rFonts w:ascii="Arial" w:hAnsi="Arial" w:cs="Arial"/>
                <w:sz w:val="18"/>
                <w:szCs w:val="18"/>
              </w:rPr>
            </w:pPr>
            <w:ins w:id="2327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E85D942" w14:textId="77777777" w:rsidR="00A67257" w:rsidRPr="000549BB" w:rsidRDefault="00A67257" w:rsidP="005F0283">
            <w:pPr>
              <w:jc w:val="center"/>
              <w:rPr>
                <w:ins w:id="23278" w:author=" " w:date="2019-05-27T05:01:00Z"/>
                <w:rStyle w:val="ae"/>
                <w:rFonts w:cs="Arial"/>
                <w:szCs w:val="18"/>
              </w:rPr>
            </w:pPr>
            <w:ins w:id="2327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ECC025" w14:textId="77777777" w:rsidR="00A67257" w:rsidRPr="000549BB" w:rsidRDefault="00A67257" w:rsidP="005F0283">
            <w:pPr>
              <w:jc w:val="center"/>
              <w:rPr>
                <w:ins w:id="23280" w:author=" " w:date="2019-05-27T05:01:00Z"/>
                <w:rFonts w:cs="Arial"/>
                <w:szCs w:val="18"/>
              </w:rPr>
            </w:pPr>
            <w:ins w:id="2328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4F15E0A" w:rsidR="00A67257" w:rsidRPr="000549BB" w:rsidRDefault="0075428B" w:rsidP="005F0283">
            <w:pPr>
              <w:pStyle w:val="TAL"/>
              <w:jc w:val="center"/>
              <w:rPr>
                <w:ins w:id="23282" w:author=" " w:date="2019-05-27T05:01:00Z"/>
                <w:rFonts w:cs="Arial"/>
                <w:szCs w:val="18"/>
              </w:rPr>
            </w:pPr>
            <w:ins w:id="2328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0549BB" w:rsidRDefault="00A67257" w:rsidP="005F0283">
            <w:pPr>
              <w:shd w:val="clear" w:color="auto" w:fill="FFFFFF"/>
              <w:spacing w:after="0"/>
              <w:jc w:val="center"/>
              <w:rPr>
                <w:ins w:id="23284" w:author=" " w:date="2019-05-27T05:01:00Z"/>
                <w:rFonts w:ascii="Arial" w:eastAsia="Times New Roman" w:hAnsi="Arial" w:cs="Arial"/>
                <w:color w:val="000000"/>
                <w:sz w:val="18"/>
                <w:szCs w:val="18"/>
                <w:lang w:val="en-US"/>
              </w:rPr>
            </w:pPr>
            <w:ins w:id="23285" w:author=" " w:date="2019-05-27T05:01:00Z">
              <w:r w:rsidRPr="000549BB">
                <w:rPr>
                  <w:rFonts w:ascii="Arial" w:eastAsia="Times New Roman" w:hAnsi="Arial" w:cs="Arial"/>
                  <w:color w:val="000000"/>
                  <w:sz w:val="18"/>
                  <w:szCs w:val="18"/>
                  <w:lang w:val="en-US"/>
                </w:rPr>
                <w:t>DC_66A_n260G_UL_66A_n260G</w:t>
              </w:r>
            </w:ins>
          </w:p>
        </w:tc>
      </w:tr>
      <w:tr w:rsidR="00A67257" w:rsidRPr="000549BB" w14:paraId="24D89F2C" w14:textId="77777777" w:rsidTr="005F0283">
        <w:trPr>
          <w:cantSplit/>
          <w:ins w:id="2328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0549BB" w:rsidRDefault="00A67257" w:rsidP="005F0283">
            <w:pPr>
              <w:shd w:val="clear" w:color="auto" w:fill="FFFFFF"/>
              <w:spacing w:after="0"/>
              <w:jc w:val="center"/>
              <w:rPr>
                <w:ins w:id="23287" w:author=" " w:date="2019-05-27T05:01:00Z"/>
                <w:rFonts w:ascii="Arial" w:eastAsia="Times New Roman" w:hAnsi="Arial" w:cs="Arial"/>
                <w:color w:val="000000"/>
                <w:sz w:val="18"/>
                <w:szCs w:val="18"/>
                <w:lang w:val="en-US"/>
              </w:rPr>
            </w:pPr>
            <w:ins w:id="23288" w:author=" " w:date="2019-05-27T05:01:00Z">
              <w:r w:rsidRPr="000549BB">
                <w:rPr>
                  <w:rFonts w:ascii="Arial" w:eastAsia="Times New Roman" w:hAnsi="Arial" w:cs="Arial"/>
                  <w:color w:val="000000"/>
                  <w:sz w:val="18"/>
                  <w:szCs w:val="18"/>
                  <w:lang w:val="en-US"/>
                </w:rPr>
                <w:t>DC_66A_n260H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D020C2" w:rsidRDefault="00A67257" w:rsidP="005F0283">
            <w:pPr>
              <w:jc w:val="center"/>
              <w:rPr>
                <w:ins w:id="23289" w:author=" " w:date="2019-05-27T05:01:00Z"/>
                <w:rFonts w:ascii="Arial" w:eastAsia="Times New Roman" w:hAnsi="Arial" w:cs="Arial"/>
                <w:color w:val="000000"/>
                <w:sz w:val="18"/>
                <w:szCs w:val="18"/>
                <w:lang w:val="en-US"/>
              </w:rPr>
            </w:pPr>
            <w:ins w:id="2329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0549BB" w:rsidRDefault="00A67257" w:rsidP="005F0283">
            <w:pPr>
              <w:jc w:val="center"/>
              <w:rPr>
                <w:ins w:id="23291" w:author=" " w:date="2019-05-27T05:01:00Z"/>
                <w:rFonts w:ascii="Arial" w:eastAsia="Times New Roman" w:hAnsi="Arial" w:cs="Arial"/>
                <w:color w:val="000000"/>
                <w:sz w:val="18"/>
                <w:szCs w:val="18"/>
                <w:lang w:val="en-US"/>
              </w:rPr>
            </w:pPr>
            <w:ins w:id="2329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DF0ED4" w14:textId="77777777" w:rsidR="00A67257" w:rsidRPr="000549BB" w:rsidRDefault="00A67257" w:rsidP="005F0283">
            <w:pPr>
              <w:jc w:val="center"/>
              <w:rPr>
                <w:ins w:id="23293" w:author=" " w:date="2019-05-27T05:01:00Z"/>
                <w:rFonts w:ascii="Arial" w:hAnsi="Arial" w:cs="Arial"/>
                <w:sz w:val="18"/>
                <w:szCs w:val="18"/>
              </w:rPr>
            </w:pPr>
            <w:ins w:id="2329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4895E8" w14:textId="77777777" w:rsidR="00A67257" w:rsidRPr="000549BB" w:rsidRDefault="00A67257" w:rsidP="005F0283">
            <w:pPr>
              <w:jc w:val="center"/>
              <w:rPr>
                <w:ins w:id="23295" w:author=" " w:date="2019-05-27T05:01:00Z"/>
                <w:rStyle w:val="ae"/>
                <w:rFonts w:cs="Arial"/>
                <w:szCs w:val="18"/>
              </w:rPr>
            </w:pPr>
            <w:ins w:id="2329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ABDCA4" w14:textId="77777777" w:rsidR="00A67257" w:rsidRPr="000549BB" w:rsidRDefault="00A67257" w:rsidP="005F0283">
            <w:pPr>
              <w:jc w:val="center"/>
              <w:rPr>
                <w:ins w:id="23297" w:author=" " w:date="2019-05-27T05:01:00Z"/>
                <w:rFonts w:cs="Arial"/>
                <w:szCs w:val="18"/>
              </w:rPr>
            </w:pPr>
            <w:ins w:id="2329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728603E4" w:rsidR="00A67257" w:rsidRPr="000549BB" w:rsidRDefault="0075428B" w:rsidP="005F0283">
            <w:pPr>
              <w:pStyle w:val="TAL"/>
              <w:jc w:val="center"/>
              <w:rPr>
                <w:ins w:id="23299" w:author=" " w:date="2019-05-27T05:01:00Z"/>
                <w:rFonts w:cs="Arial"/>
                <w:szCs w:val="18"/>
              </w:rPr>
            </w:pPr>
            <w:ins w:id="2330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0549BB" w:rsidRDefault="00A67257" w:rsidP="005F0283">
            <w:pPr>
              <w:shd w:val="clear" w:color="auto" w:fill="FFFFFF"/>
              <w:spacing w:after="0"/>
              <w:jc w:val="center"/>
              <w:rPr>
                <w:ins w:id="23301" w:author=" " w:date="2019-05-27T05:01:00Z"/>
                <w:rFonts w:ascii="Arial" w:eastAsia="Times New Roman" w:hAnsi="Arial" w:cs="Arial"/>
                <w:color w:val="000000"/>
                <w:sz w:val="18"/>
                <w:szCs w:val="18"/>
                <w:lang w:val="en-US"/>
              </w:rPr>
            </w:pPr>
            <w:ins w:id="23302" w:author=" " w:date="2019-05-27T05:01:00Z">
              <w:r w:rsidRPr="000549BB">
                <w:rPr>
                  <w:rFonts w:ascii="Arial" w:eastAsia="Times New Roman" w:hAnsi="Arial" w:cs="Arial"/>
                  <w:color w:val="000000"/>
                  <w:sz w:val="18"/>
                  <w:szCs w:val="18"/>
                  <w:lang w:val="en-US"/>
                </w:rPr>
                <w:t>DC_66A_n260G_UL_66A_n260G</w:t>
              </w:r>
            </w:ins>
          </w:p>
        </w:tc>
      </w:tr>
      <w:tr w:rsidR="00A67257" w:rsidRPr="000549BB" w14:paraId="78E1D5CD" w14:textId="77777777" w:rsidTr="005F0283">
        <w:trPr>
          <w:cantSplit/>
          <w:ins w:id="2330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A67257" w:rsidRPr="000549BB" w:rsidRDefault="00A67257" w:rsidP="005F0283">
            <w:pPr>
              <w:shd w:val="clear" w:color="auto" w:fill="FFFFFF"/>
              <w:spacing w:after="0"/>
              <w:jc w:val="center"/>
              <w:rPr>
                <w:ins w:id="23304" w:author=" " w:date="2019-05-27T05:01:00Z"/>
                <w:rFonts w:ascii="Arial" w:eastAsia="Times New Roman" w:hAnsi="Arial" w:cs="Arial"/>
                <w:color w:val="000000"/>
                <w:sz w:val="18"/>
                <w:szCs w:val="18"/>
                <w:lang w:val="en-US"/>
              </w:rPr>
            </w:pPr>
            <w:ins w:id="23305" w:author=" " w:date="2019-05-27T05:01:00Z">
              <w:r w:rsidRPr="000549BB">
                <w:rPr>
                  <w:rFonts w:ascii="Arial" w:eastAsia="Times New Roman" w:hAnsi="Arial" w:cs="Arial"/>
                  <w:color w:val="000000"/>
                  <w:sz w:val="18"/>
                  <w:szCs w:val="18"/>
                  <w:lang w:val="en-US"/>
                </w:rPr>
                <w:t xml:space="preserve">DC_66A_n260(2A-H)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4E720BBB" w14:textId="77777777" w:rsidR="00A67257" w:rsidRPr="00D020C2" w:rsidRDefault="00A67257" w:rsidP="005F0283">
            <w:pPr>
              <w:jc w:val="center"/>
              <w:rPr>
                <w:ins w:id="23306" w:author=" " w:date="2019-05-27T05:01:00Z"/>
                <w:rFonts w:ascii="Arial" w:eastAsia="Times New Roman" w:hAnsi="Arial" w:cs="Arial"/>
                <w:color w:val="000000"/>
                <w:sz w:val="18"/>
                <w:szCs w:val="18"/>
                <w:lang w:val="en-US"/>
              </w:rPr>
            </w:pPr>
            <w:ins w:id="2330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A67257" w:rsidRPr="000549BB" w:rsidRDefault="00A67257" w:rsidP="005F0283">
            <w:pPr>
              <w:jc w:val="center"/>
              <w:rPr>
                <w:ins w:id="23308" w:author=" " w:date="2019-05-27T05:01:00Z"/>
                <w:rFonts w:ascii="Arial" w:eastAsia="Times New Roman" w:hAnsi="Arial" w:cs="Arial"/>
                <w:color w:val="000000"/>
                <w:sz w:val="18"/>
                <w:szCs w:val="18"/>
                <w:lang w:val="en-US"/>
              </w:rPr>
            </w:pPr>
            <w:ins w:id="2330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426706" w14:textId="77777777" w:rsidR="00A67257" w:rsidRPr="000549BB" w:rsidRDefault="00A67257" w:rsidP="005F0283">
            <w:pPr>
              <w:jc w:val="center"/>
              <w:rPr>
                <w:ins w:id="23310" w:author=" " w:date="2019-05-27T05:01:00Z"/>
                <w:rFonts w:ascii="Arial" w:hAnsi="Arial" w:cs="Arial"/>
                <w:sz w:val="18"/>
                <w:szCs w:val="18"/>
              </w:rPr>
            </w:pPr>
            <w:ins w:id="2331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D770E2D" w14:textId="77777777" w:rsidR="00A67257" w:rsidRPr="000549BB" w:rsidRDefault="00A67257" w:rsidP="005F0283">
            <w:pPr>
              <w:jc w:val="center"/>
              <w:rPr>
                <w:ins w:id="23312" w:author=" " w:date="2019-05-27T05:01:00Z"/>
                <w:rStyle w:val="ae"/>
                <w:rFonts w:cs="Arial"/>
                <w:szCs w:val="18"/>
              </w:rPr>
            </w:pPr>
            <w:ins w:id="2331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678248" w14:textId="77777777" w:rsidR="00A67257" w:rsidRPr="000549BB" w:rsidRDefault="00A67257" w:rsidP="005F0283">
            <w:pPr>
              <w:jc w:val="center"/>
              <w:rPr>
                <w:ins w:id="23314" w:author=" " w:date="2019-05-27T05:01:00Z"/>
                <w:rFonts w:cs="Arial"/>
                <w:szCs w:val="18"/>
              </w:rPr>
            </w:pPr>
            <w:ins w:id="2331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11A09A13" w:rsidR="00A67257" w:rsidRPr="000549BB" w:rsidRDefault="0075428B" w:rsidP="005F0283">
            <w:pPr>
              <w:pStyle w:val="TAL"/>
              <w:jc w:val="center"/>
              <w:rPr>
                <w:ins w:id="23316" w:author=" " w:date="2019-05-27T05:01:00Z"/>
                <w:rFonts w:cs="Arial"/>
                <w:szCs w:val="18"/>
              </w:rPr>
            </w:pPr>
            <w:ins w:id="2331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A67257" w:rsidRPr="000549BB" w:rsidRDefault="00A67257" w:rsidP="005F0283">
            <w:pPr>
              <w:shd w:val="clear" w:color="auto" w:fill="FFFFFF"/>
              <w:spacing w:after="0"/>
              <w:jc w:val="center"/>
              <w:rPr>
                <w:ins w:id="23318" w:author=" " w:date="2019-05-27T05:01:00Z"/>
                <w:rFonts w:ascii="Arial" w:eastAsia="Times New Roman" w:hAnsi="Arial" w:cs="Arial"/>
                <w:color w:val="000000"/>
                <w:sz w:val="18"/>
                <w:szCs w:val="18"/>
                <w:lang w:val="en-US"/>
              </w:rPr>
            </w:pPr>
            <w:ins w:id="23319" w:author=" " w:date="2019-05-27T05:01:00Z">
              <w:r w:rsidRPr="000549BB">
                <w:rPr>
                  <w:rFonts w:ascii="Arial" w:eastAsia="Times New Roman" w:hAnsi="Arial" w:cs="Arial"/>
                  <w:color w:val="000000"/>
                  <w:sz w:val="18"/>
                  <w:szCs w:val="18"/>
                  <w:lang w:val="en-US"/>
                </w:rPr>
                <w:t xml:space="preserve">DC_66A_n260(A-H)_UL_66A_n260G </w:t>
              </w:r>
            </w:ins>
          </w:p>
          <w:p w14:paraId="74298BB7" w14:textId="77777777" w:rsidR="00A67257" w:rsidRPr="000549BB" w:rsidRDefault="00A67257" w:rsidP="005F0283">
            <w:pPr>
              <w:shd w:val="clear" w:color="auto" w:fill="FFFFFF"/>
              <w:spacing w:after="0"/>
              <w:jc w:val="center"/>
              <w:rPr>
                <w:ins w:id="23320" w:author=" " w:date="2019-05-27T05:01:00Z"/>
                <w:rFonts w:ascii="Arial" w:eastAsia="Times New Roman" w:hAnsi="Arial" w:cs="Arial"/>
                <w:color w:val="000000"/>
                <w:sz w:val="18"/>
                <w:szCs w:val="18"/>
                <w:lang w:val="en-US"/>
              </w:rPr>
            </w:pPr>
            <w:ins w:id="23321"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2FDAA907" w14:textId="77777777" w:rsidTr="005F0283">
        <w:trPr>
          <w:cantSplit/>
          <w:ins w:id="2332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A67257" w:rsidRPr="000549BB" w:rsidRDefault="00A67257" w:rsidP="005F0283">
            <w:pPr>
              <w:shd w:val="clear" w:color="auto" w:fill="FFFFFF"/>
              <w:spacing w:after="0"/>
              <w:jc w:val="center"/>
              <w:rPr>
                <w:ins w:id="23323" w:author=" " w:date="2019-05-27T05:01:00Z"/>
                <w:rFonts w:ascii="Arial" w:eastAsia="Times New Roman" w:hAnsi="Arial" w:cs="Arial"/>
                <w:color w:val="000000"/>
                <w:sz w:val="18"/>
                <w:szCs w:val="18"/>
                <w:lang w:val="en-US"/>
              </w:rPr>
            </w:pPr>
            <w:ins w:id="23324" w:author=" " w:date="2019-05-27T05:01:00Z">
              <w:r w:rsidRPr="000549BB">
                <w:rPr>
                  <w:rFonts w:ascii="Arial" w:eastAsia="Times New Roman" w:hAnsi="Arial" w:cs="Arial"/>
                  <w:color w:val="000000"/>
                  <w:sz w:val="18"/>
                  <w:szCs w:val="18"/>
                  <w:lang w:val="en-US"/>
                </w:rPr>
                <w:t>DC_66A_n260(A-2H)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0479E427" w14:textId="77777777" w:rsidR="00A67257" w:rsidRPr="00D020C2" w:rsidRDefault="00A67257" w:rsidP="005F0283">
            <w:pPr>
              <w:jc w:val="center"/>
              <w:rPr>
                <w:ins w:id="23325" w:author=" " w:date="2019-05-27T05:01:00Z"/>
                <w:rFonts w:ascii="Arial" w:eastAsia="Times New Roman" w:hAnsi="Arial" w:cs="Arial"/>
                <w:color w:val="000000"/>
                <w:sz w:val="18"/>
                <w:szCs w:val="18"/>
                <w:lang w:val="en-US"/>
              </w:rPr>
            </w:pPr>
            <w:ins w:id="2332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A67257" w:rsidRPr="000549BB" w:rsidRDefault="00A67257" w:rsidP="005F0283">
            <w:pPr>
              <w:jc w:val="center"/>
              <w:rPr>
                <w:ins w:id="23327" w:author=" " w:date="2019-05-27T05:01:00Z"/>
                <w:rFonts w:ascii="Arial" w:eastAsia="Times New Roman" w:hAnsi="Arial" w:cs="Arial"/>
                <w:color w:val="000000"/>
                <w:sz w:val="18"/>
                <w:szCs w:val="18"/>
                <w:lang w:val="en-US"/>
              </w:rPr>
            </w:pPr>
            <w:ins w:id="2332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1633EA" w14:textId="77777777" w:rsidR="00A67257" w:rsidRPr="000549BB" w:rsidRDefault="00A67257" w:rsidP="005F0283">
            <w:pPr>
              <w:jc w:val="center"/>
              <w:rPr>
                <w:ins w:id="23329" w:author=" " w:date="2019-05-27T05:01:00Z"/>
                <w:rFonts w:ascii="Arial" w:hAnsi="Arial" w:cs="Arial"/>
                <w:sz w:val="18"/>
                <w:szCs w:val="18"/>
              </w:rPr>
            </w:pPr>
            <w:ins w:id="2333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D280E8" w14:textId="77777777" w:rsidR="00A67257" w:rsidRPr="000549BB" w:rsidRDefault="00A67257" w:rsidP="005F0283">
            <w:pPr>
              <w:jc w:val="center"/>
              <w:rPr>
                <w:ins w:id="23331" w:author=" " w:date="2019-05-27T05:01:00Z"/>
                <w:rStyle w:val="ae"/>
                <w:rFonts w:cs="Arial"/>
                <w:szCs w:val="18"/>
              </w:rPr>
            </w:pPr>
            <w:ins w:id="2333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A82982" w14:textId="77777777" w:rsidR="00A67257" w:rsidRPr="000549BB" w:rsidRDefault="00A67257" w:rsidP="005F0283">
            <w:pPr>
              <w:jc w:val="center"/>
              <w:rPr>
                <w:ins w:id="23333" w:author=" " w:date="2019-05-27T05:01:00Z"/>
                <w:rFonts w:cs="Arial"/>
                <w:szCs w:val="18"/>
              </w:rPr>
            </w:pPr>
            <w:ins w:id="2333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0D00C4AA" w:rsidR="00A67257" w:rsidRPr="000549BB" w:rsidRDefault="0075428B" w:rsidP="005F0283">
            <w:pPr>
              <w:pStyle w:val="TAL"/>
              <w:jc w:val="center"/>
              <w:rPr>
                <w:ins w:id="23335" w:author=" " w:date="2019-05-27T05:01:00Z"/>
                <w:rFonts w:cs="Arial"/>
                <w:szCs w:val="18"/>
              </w:rPr>
            </w:pPr>
            <w:ins w:id="2333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A67257" w:rsidRPr="000549BB" w:rsidRDefault="00A67257" w:rsidP="005F0283">
            <w:pPr>
              <w:shd w:val="clear" w:color="auto" w:fill="FFFFFF"/>
              <w:spacing w:after="0"/>
              <w:jc w:val="center"/>
              <w:rPr>
                <w:ins w:id="23337" w:author=" " w:date="2019-05-27T05:01:00Z"/>
                <w:rFonts w:ascii="Arial" w:eastAsia="Times New Roman" w:hAnsi="Arial" w:cs="Arial"/>
                <w:color w:val="000000"/>
                <w:sz w:val="18"/>
                <w:szCs w:val="18"/>
                <w:lang w:val="en-US"/>
              </w:rPr>
            </w:pPr>
            <w:ins w:id="23338" w:author=" " w:date="2019-05-27T05:01:00Z">
              <w:r w:rsidRPr="000549BB">
                <w:rPr>
                  <w:rFonts w:ascii="Arial" w:eastAsia="Times New Roman" w:hAnsi="Arial" w:cs="Arial"/>
                  <w:color w:val="000000"/>
                  <w:sz w:val="18"/>
                  <w:szCs w:val="18"/>
                  <w:lang w:val="en-US"/>
                </w:rPr>
                <w:t>DC_66A_n260(2H))_UL_66A_n260G</w:t>
              </w:r>
            </w:ins>
          </w:p>
        </w:tc>
      </w:tr>
      <w:tr w:rsidR="00A67257" w:rsidRPr="000549BB" w14:paraId="2FAC0AB0" w14:textId="77777777" w:rsidTr="005F0283">
        <w:trPr>
          <w:cantSplit/>
          <w:ins w:id="233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A67257" w:rsidRPr="000549BB" w:rsidRDefault="00A67257" w:rsidP="005F0283">
            <w:pPr>
              <w:shd w:val="clear" w:color="auto" w:fill="FFFFFF"/>
              <w:spacing w:after="0"/>
              <w:jc w:val="center"/>
              <w:rPr>
                <w:ins w:id="23340" w:author=" " w:date="2019-05-27T05:01:00Z"/>
                <w:rFonts w:ascii="Arial" w:eastAsia="Times New Roman" w:hAnsi="Arial" w:cs="Arial"/>
                <w:color w:val="000000"/>
                <w:sz w:val="18"/>
                <w:szCs w:val="18"/>
                <w:lang w:val="en-US"/>
              </w:rPr>
            </w:pPr>
            <w:ins w:id="23341" w:author=" " w:date="2019-05-27T05:01:00Z">
              <w:r w:rsidRPr="000549BB">
                <w:rPr>
                  <w:rFonts w:ascii="Arial" w:eastAsia="Times New Roman" w:hAnsi="Arial" w:cs="Arial"/>
                  <w:color w:val="000000"/>
                  <w:sz w:val="18"/>
                  <w:szCs w:val="18"/>
                  <w:lang w:val="en-US"/>
                </w:rPr>
                <w:t xml:space="preserve">DC_66A_n260(2A-H)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18103CA8" w14:textId="77777777" w:rsidR="00A67257" w:rsidRPr="00D020C2" w:rsidRDefault="00A67257" w:rsidP="005F0283">
            <w:pPr>
              <w:jc w:val="center"/>
              <w:rPr>
                <w:ins w:id="23342" w:author=" " w:date="2019-05-27T05:01:00Z"/>
                <w:rFonts w:ascii="Arial" w:eastAsia="Times New Roman" w:hAnsi="Arial" w:cs="Arial"/>
                <w:color w:val="000000"/>
                <w:sz w:val="18"/>
                <w:szCs w:val="18"/>
                <w:lang w:val="en-US"/>
              </w:rPr>
            </w:pPr>
            <w:ins w:id="2334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A67257" w:rsidRPr="000549BB" w:rsidRDefault="00A67257" w:rsidP="005F0283">
            <w:pPr>
              <w:jc w:val="center"/>
              <w:rPr>
                <w:ins w:id="23344" w:author=" " w:date="2019-05-27T05:01:00Z"/>
                <w:rFonts w:ascii="Arial" w:eastAsia="Times New Roman" w:hAnsi="Arial" w:cs="Arial"/>
                <w:color w:val="000000"/>
                <w:sz w:val="18"/>
                <w:szCs w:val="18"/>
                <w:lang w:val="en-US"/>
              </w:rPr>
            </w:pPr>
            <w:ins w:id="2334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16C9EF" w14:textId="77777777" w:rsidR="00A67257" w:rsidRPr="000549BB" w:rsidRDefault="00A67257" w:rsidP="005F0283">
            <w:pPr>
              <w:jc w:val="center"/>
              <w:rPr>
                <w:ins w:id="23346" w:author=" " w:date="2019-05-27T05:01:00Z"/>
                <w:rFonts w:ascii="Arial" w:hAnsi="Arial" w:cs="Arial"/>
                <w:sz w:val="18"/>
                <w:szCs w:val="18"/>
              </w:rPr>
            </w:pPr>
            <w:ins w:id="2334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4DA9D1" w14:textId="77777777" w:rsidR="00A67257" w:rsidRPr="000549BB" w:rsidRDefault="00A67257" w:rsidP="005F0283">
            <w:pPr>
              <w:jc w:val="center"/>
              <w:rPr>
                <w:ins w:id="23348" w:author=" " w:date="2019-05-27T05:01:00Z"/>
                <w:rStyle w:val="ae"/>
                <w:rFonts w:cs="Arial"/>
                <w:szCs w:val="18"/>
              </w:rPr>
            </w:pPr>
            <w:ins w:id="2334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78A885" w14:textId="77777777" w:rsidR="00A67257" w:rsidRPr="000549BB" w:rsidRDefault="00A67257" w:rsidP="005F0283">
            <w:pPr>
              <w:jc w:val="center"/>
              <w:rPr>
                <w:ins w:id="23350" w:author=" " w:date="2019-05-27T05:01:00Z"/>
                <w:rFonts w:cs="Arial"/>
                <w:szCs w:val="18"/>
              </w:rPr>
            </w:pPr>
            <w:ins w:id="2335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588659E" w:rsidR="00A67257" w:rsidRPr="000549BB" w:rsidRDefault="0075428B" w:rsidP="005F0283">
            <w:pPr>
              <w:pStyle w:val="TAL"/>
              <w:jc w:val="center"/>
              <w:rPr>
                <w:ins w:id="23352" w:author=" " w:date="2019-05-27T05:01:00Z"/>
                <w:rFonts w:cs="Arial"/>
                <w:szCs w:val="18"/>
              </w:rPr>
            </w:pPr>
            <w:ins w:id="2335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A67257" w:rsidRPr="000549BB" w:rsidRDefault="00A67257" w:rsidP="005F0283">
            <w:pPr>
              <w:shd w:val="clear" w:color="auto" w:fill="FFFFFF"/>
              <w:spacing w:after="0"/>
              <w:jc w:val="center"/>
              <w:rPr>
                <w:ins w:id="23354" w:author=" " w:date="2019-05-27T05:01:00Z"/>
                <w:rFonts w:ascii="Arial" w:eastAsia="Times New Roman" w:hAnsi="Arial" w:cs="Arial"/>
                <w:color w:val="000000"/>
                <w:sz w:val="18"/>
                <w:szCs w:val="18"/>
                <w:lang w:val="en-US"/>
              </w:rPr>
            </w:pPr>
            <w:ins w:id="23355" w:author=" " w:date="2019-05-27T05:01:00Z">
              <w:r w:rsidRPr="000549BB">
                <w:rPr>
                  <w:rFonts w:ascii="Arial" w:eastAsia="Times New Roman" w:hAnsi="Arial" w:cs="Arial"/>
                  <w:color w:val="000000"/>
                  <w:sz w:val="18"/>
                  <w:szCs w:val="18"/>
                  <w:lang w:val="en-US"/>
                </w:rPr>
                <w:t xml:space="preserve">DC_66A_n260(A-H) </w:t>
              </w:r>
            </w:ins>
          </w:p>
          <w:p w14:paraId="77AC7FB4" w14:textId="77777777" w:rsidR="00A67257" w:rsidRPr="000549BB" w:rsidRDefault="00A67257" w:rsidP="005F0283">
            <w:pPr>
              <w:shd w:val="clear" w:color="auto" w:fill="FFFFFF"/>
              <w:spacing w:after="0"/>
              <w:jc w:val="center"/>
              <w:rPr>
                <w:ins w:id="23356" w:author=" " w:date="2019-05-27T05:01:00Z"/>
                <w:rFonts w:ascii="Arial" w:eastAsia="Times New Roman" w:hAnsi="Arial" w:cs="Arial"/>
                <w:color w:val="000000"/>
                <w:sz w:val="18"/>
                <w:szCs w:val="18"/>
                <w:lang w:val="en-US"/>
              </w:rPr>
            </w:pPr>
            <w:ins w:id="23357" w:author=" " w:date="2019-05-27T05:01:00Z">
              <w:r w:rsidRPr="000549BB">
                <w:rPr>
                  <w:rFonts w:ascii="Arial" w:eastAsia="Times New Roman" w:hAnsi="Arial" w:cs="Arial"/>
                  <w:color w:val="000000"/>
                  <w:sz w:val="18"/>
                  <w:szCs w:val="18"/>
                  <w:lang w:val="en-US"/>
                </w:rPr>
                <w:t>DC_66A_n260(2A)</w:t>
              </w:r>
            </w:ins>
          </w:p>
        </w:tc>
      </w:tr>
      <w:tr w:rsidR="00A67257" w:rsidRPr="000549BB" w14:paraId="68D44E4C" w14:textId="77777777" w:rsidTr="005F0283">
        <w:trPr>
          <w:cantSplit/>
          <w:ins w:id="233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A67257" w:rsidRPr="000549BB" w:rsidRDefault="00A67257" w:rsidP="005F0283">
            <w:pPr>
              <w:shd w:val="clear" w:color="auto" w:fill="FFFFFF"/>
              <w:spacing w:after="0"/>
              <w:jc w:val="center"/>
              <w:rPr>
                <w:ins w:id="23359" w:author=" " w:date="2019-05-27T05:01:00Z"/>
                <w:rFonts w:ascii="Arial" w:eastAsia="Times New Roman" w:hAnsi="Arial" w:cs="Arial"/>
                <w:color w:val="000000"/>
                <w:sz w:val="18"/>
                <w:szCs w:val="18"/>
                <w:lang w:val="en-US"/>
              </w:rPr>
            </w:pPr>
            <w:ins w:id="23360" w:author=" " w:date="2019-05-27T05:01:00Z">
              <w:r w:rsidRPr="000549BB">
                <w:rPr>
                  <w:rFonts w:ascii="Arial" w:eastAsia="Times New Roman" w:hAnsi="Arial" w:cs="Arial"/>
                  <w:color w:val="000000"/>
                  <w:sz w:val="18"/>
                  <w:szCs w:val="18"/>
                  <w:lang w:val="en-US"/>
                </w:rPr>
                <w:t>DC_66A_n260(A-2H)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2EBE5C5A" w14:textId="77777777" w:rsidR="00A67257" w:rsidRPr="00D020C2" w:rsidRDefault="00A67257" w:rsidP="005F0283">
            <w:pPr>
              <w:jc w:val="center"/>
              <w:rPr>
                <w:ins w:id="23361" w:author=" " w:date="2019-05-27T05:01:00Z"/>
                <w:rFonts w:ascii="Arial" w:eastAsia="Times New Roman" w:hAnsi="Arial" w:cs="Arial"/>
                <w:color w:val="000000"/>
                <w:sz w:val="18"/>
                <w:szCs w:val="18"/>
                <w:lang w:val="en-US"/>
              </w:rPr>
            </w:pPr>
            <w:ins w:id="2336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A67257" w:rsidRPr="000549BB" w:rsidRDefault="00A67257" w:rsidP="005F0283">
            <w:pPr>
              <w:jc w:val="center"/>
              <w:rPr>
                <w:ins w:id="23363" w:author=" " w:date="2019-05-27T05:01:00Z"/>
                <w:rFonts w:ascii="Arial" w:eastAsia="Times New Roman" w:hAnsi="Arial" w:cs="Arial"/>
                <w:color w:val="000000"/>
                <w:sz w:val="18"/>
                <w:szCs w:val="18"/>
                <w:lang w:val="en-US"/>
              </w:rPr>
            </w:pPr>
            <w:ins w:id="2336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357D58" w14:textId="77777777" w:rsidR="00A67257" w:rsidRPr="000549BB" w:rsidRDefault="00A67257" w:rsidP="005F0283">
            <w:pPr>
              <w:jc w:val="center"/>
              <w:rPr>
                <w:ins w:id="23365" w:author=" " w:date="2019-05-27T05:01:00Z"/>
                <w:rFonts w:ascii="Arial" w:hAnsi="Arial" w:cs="Arial"/>
                <w:sz w:val="18"/>
                <w:szCs w:val="18"/>
              </w:rPr>
            </w:pPr>
            <w:ins w:id="2336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166ADE" w14:textId="77777777" w:rsidR="00A67257" w:rsidRPr="000549BB" w:rsidRDefault="00A67257" w:rsidP="005F0283">
            <w:pPr>
              <w:jc w:val="center"/>
              <w:rPr>
                <w:ins w:id="23367" w:author=" " w:date="2019-05-27T05:01:00Z"/>
                <w:rStyle w:val="ae"/>
                <w:rFonts w:cs="Arial"/>
                <w:szCs w:val="18"/>
              </w:rPr>
            </w:pPr>
            <w:ins w:id="2336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0E8E94" w14:textId="77777777" w:rsidR="00A67257" w:rsidRPr="000549BB" w:rsidRDefault="00A67257" w:rsidP="005F0283">
            <w:pPr>
              <w:jc w:val="center"/>
              <w:rPr>
                <w:ins w:id="23369" w:author=" " w:date="2019-05-27T05:01:00Z"/>
                <w:rFonts w:cs="Arial"/>
                <w:szCs w:val="18"/>
              </w:rPr>
            </w:pPr>
            <w:ins w:id="2337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65027C63" w:rsidR="00A67257" w:rsidRPr="000549BB" w:rsidRDefault="0075428B" w:rsidP="005F0283">
            <w:pPr>
              <w:pStyle w:val="TAL"/>
              <w:jc w:val="center"/>
              <w:rPr>
                <w:ins w:id="23371" w:author=" " w:date="2019-05-27T05:01:00Z"/>
                <w:rFonts w:cs="Arial"/>
                <w:szCs w:val="18"/>
              </w:rPr>
            </w:pPr>
            <w:ins w:id="2337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A67257" w:rsidRPr="000549BB" w:rsidRDefault="00A67257" w:rsidP="005F0283">
            <w:pPr>
              <w:shd w:val="clear" w:color="auto" w:fill="FFFFFF"/>
              <w:spacing w:after="0"/>
              <w:jc w:val="center"/>
              <w:rPr>
                <w:ins w:id="23373" w:author=" " w:date="2019-05-27T05:01:00Z"/>
                <w:rFonts w:ascii="Arial" w:eastAsia="Times New Roman" w:hAnsi="Arial" w:cs="Arial"/>
                <w:color w:val="000000"/>
                <w:sz w:val="18"/>
                <w:szCs w:val="18"/>
                <w:lang w:val="en-US"/>
              </w:rPr>
            </w:pPr>
            <w:ins w:id="23374" w:author=" " w:date="2019-05-27T05:01:00Z">
              <w:r w:rsidRPr="000549BB">
                <w:rPr>
                  <w:rFonts w:ascii="Arial" w:eastAsia="Times New Roman" w:hAnsi="Arial" w:cs="Arial"/>
                  <w:color w:val="000000"/>
                  <w:sz w:val="18"/>
                  <w:szCs w:val="18"/>
                  <w:lang w:val="en-US"/>
                </w:rPr>
                <w:t>DC_66A_n260(2H)</w:t>
              </w:r>
            </w:ins>
          </w:p>
          <w:p w14:paraId="26A025BB" w14:textId="77777777" w:rsidR="00A67257" w:rsidRPr="000549BB" w:rsidRDefault="00A67257" w:rsidP="005F0283">
            <w:pPr>
              <w:shd w:val="clear" w:color="auto" w:fill="FFFFFF"/>
              <w:spacing w:after="0"/>
              <w:jc w:val="center"/>
              <w:rPr>
                <w:ins w:id="23375" w:author=" " w:date="2019-05-27T05:01:00Z"/>
                <w:rFonts w:ascii="Arial" w:eastAsia="Times New Roman" w:hAnsi="Arial" w:cs="Arial"/>
                <w:color w:val="000000"/>
                <w:sz w:val="18"/>
                <w:szCs w:val="18"/>
                <w:lang w:val="en-US"/>
              </w:rPr>
            </w:pPr>
            <w:ins w:id="23376" w:author=" " w:date="2019-05-27T05:01:00Z">
              <w:r w:rsidRPr="000549BB">
                <w:rPr>
                  <w:rFonts w:ascii="Arial" w:eastAsia="Times New Roman" w:hAnsi="Arial" w:cs="Arial"/>
                  <w:color w:val="000000"/>
                  <w:sz w:val="18"/>
                  <w:szCs w:val="18"/>
                  <w:lang w:val="en-US"/>
                </w:rPr>
                <w:t>DC_66A_n260(A-H)</w:t>
              </w:r>
            </w:ins>
          </w:p>
        </w:tc>
      </w:tr>
      <w:tr w:rsidR="00A67257" w:rsidRPr="000549BB" w14:paraId="716BF9AA" w14:textId="77777777" w:rsidTr="005F0283">
        <w:trPr>
          <w:cantSplit/>
          <w:ins w:id="2337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0549BB" w:rsidRDefault="00A67257" w:rsidP="005F0283">
            <w:pPr>
              <w:shd w:val="clear" w:color="auto" w:fill="FFFFFF"/>
              <w:spacing w:after="0"/>
              <w:jc w:val="center"/>
              <w:rPr>
                <w:ins w:id="23378" w:author=" " w:date="2019-05-27T05:01:00Z"/>
                <w:rFonts w:ascii="Arial" w:eastAsia="Times New Roman" w:hAnsi="Arial" w:cs="Arial"/>
                <w:color w:val="000000"/>
                <w:sz w:val="18"/>
                <w:szCs w:val="18"/>
                <w:lang w:val="en-US"/>
              </w:rPr>
            </w:pPr>
            <w:ins w:id="23379" w:author=" " w:date="2019-05-27T05:01:00Z">
              <w:r w:rsidRPr="000549BB">
                <w:rPr>
                  <w:rFonts w:ascii="Arial" w:eastAsia="Times New Roman" w:hAnsi="Arial" w:cs="Arial"/>
                  <w:color w:val="000000"/>
                  <w:sz w:val="18"/>
                  <w:szCs w:val="18"/>
                  <w:lang w:val="en-US"/>
                </w:rPr>
                <w:t>DC_66A_n260O</w:t>
              </w:r>
            </w:ins>
          </w:p>
        </w:tc>
        <w:tc>
          <w:tcPr>
            <w:tcW w:w="902"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D020C2" w:rsidRDefault="00A67257" w:rsidP="005F0283">
            <w:pPr>
              <w:jc w:val="center"/>
              <w:rPr>
                <w:ins w:id="23380" w:author=" " w:date="2019-05-27T05:01:00Z"/>
                <w:rFonts w:ascii="Arial" w:eastAsia="Times New Roman" w:hAnsi="Arial" w:cs="Arial"/>
                <w:color w:val="000000"/>
                <w:sz w:val="18"/>
                <w:szCs w:val="18"/>
                <w:lang w:val="en-US"/>
              </w:rPr>
            </w:pPr>
            <w:ins w:id="2338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0549BB" w:rsidRDefault="00A67257" w:rsidP="005F0283">
            <w:pPr>
              <w:jc w:val="center"/>
              <w:rPr>
                <w:ins w:id="23382" w:author=" " w:date="2019-05-27T05:01:00Z"/>
                <w:rFonts w:ascii="Arial" w:eastAsia="Times New Roman" w:hAnsi="Arial" w:cs="Arial"/>
                <w:color w:val="000000"/>
                <w:sz w:val="18"/>
                <w:szCs w:val="18"/>
                <w:lang w:val="en-US"/>
              </w:rPr>
            </w:pPr>
            <w:ins w:id="2338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2E272B" w14:textId="77777777" w:rsidR="00A67257" w:rsidRPr="000549BB" w:rsidRDefault="00A67257" w:rsidP="005F0283">
            <w:pPr>
              <w:jc w:val="center"/>
              <w:rPr>
                <w:ins w:id="23384" w:author=" " w:date="2019-05-27T05:01:00Z"/>
                <w:rFonts w:ascii="Arial" w:hAnsi="Arial" w:cs="Arial"/>
                <w:sz w:val="18"/>
                <w:szCs w:val="18"/>
              </w:rPr>
            </w:pPr>
            <w:ins w:id="2338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A18466" w14:textId="77777777" w:rsidR="00A67257" w:rsidRPr="000549BB" w:rsidRDefault="00A67257" w:rsidP="005F0283">
            <w:pPr>
              <w:jc w:val="center"/>
              <w:rPr>
                <w:ins w:id="23386" w:author=" " w:date="2019-05-27T05:01:00Z"/>
                <w:rStyle w:val="ae"/>
                <w:rFonts w:cs="Arial"/>
                <w:szCs w:val="18"/>
              </w:rPr>
            </w:pPr>
            <w:ins w:id="2338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61067C" w14:textId="77777777" w:rsidR="00A67257" w:rsidRPr="000549BB" w:rsidRDefault="00A67257" w:rsidP="005F0283">
            <w:pPr>
              <w:jc w:val="center"/>
              <w:rPr>
                <w:ins w:id="23388" w:author=" " w:date="2019-05-27T05:01:00Z"/>
                <w:rFonts w:cs="Arial"/>
                <w:szCs w:val="18"/>
              </w:rPr>
            </w:pPr>
            <w:ins w:id="2338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3C84F38A" w:rsidR="00A67257" w:rsidRPr="000549BB" w:rsidRDefault="0075428B" w:rsidP="005F0283">
            <w:pPr>
              <w:pStyle w:val="TAL"/>
              <w:jc w:val="center"/>
              <w:rPr>
                <w:ins w:id="23390" w:author=" " w:date="2019-05-27T05:01:00Z"/>
                <w:rFonts w:cs="Arial"/>
                <w:szCs w:val="18"/>
              </w:rPr>
            </w:pPr>
            <w:ins w:id="2339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0549BB" w:rsidRDefault="00A67257" w:rsidP="005F0283">
            <w:pPr>
              <w:shd w:val="clear" w:color="auto" w:fill="FFFFFF"/>
              <w:spacing w:after="0"/>
              <w:jc w:val="center"/>
              <w:rPr>
                <w:ins w:id="23392" w:author=" " w:date="2019-05-27T05:01:00Z"/>
                <w:rFonts w:ascii="Arial" w:eastAsia="Times New Roman" w:hAnsi="Arial" w:cs="Arial"/>
                <w:color w:val="000000"/>
                <w:sz w:val="18"/>
                <w:szCs w:val="18"/>
                <w:lang w:val="en-US"/>
              </w:rPr>
            </w:pPr>
            <w:ins w:id="23393" w:author=" " w:date="2019-05-27T05:01:00Z">
              <w:r w:rsidRPr="000549BB">
                <w:rPr>
                  <w:rFonts w:ascii="Arial" w:eastAsia="Times New Roman" w:hAnsi="Arial" w:cs="Arial"/>
                  <w:color w:val="000000"/>
                  <w:sz w:val="18"/>
                  <w:szCs w:val="18"/>
                  <w:lang w:val="en-US"/>
                </w:rPr>
                <w:t>DC_66A_n260A_UL_66A_n260A</w:t>
              </w:r>
            </w:ins>
          </w:p>
        </w:tc>
      </w:tr>
      <w:tr w:rsidR="00A67257" w:rsidRPr="000549BB" w14:paraId="38DA5D74" w14:textId="77777777" w:rsidTr="005F0283">
        <w:trPr>
          <w:cantSplit/>
          <w:ins w:id="2339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0549BB" w:rsidRDefault="00A67257" w:rsidP="005F0283">
            <w:pPr>
              <w:shd w:val="clear" w:color="auto" w:fill="FFFFFF"/>
              <w:spacing w:after="0"/>
              <w:jc w:val="center"/>
              <w:rPr>
                <w:ins w:id="23395" w:author=" " w:date="2019-05-27T05:01:00Z"/>
                <w:rFonts w:ascii="Arial" w:eastAsia="Times New Roman" w:hAnsi="Arial" w:cs="Arial"/>
                <w:color w:val="000000"/>
                <w:sz w:val="18"/>
                <w:szCs w:val="18"/>
                <w:lang w:val="en-US"/>
              </w:rPr>
            </w:pPr>
            <w:ins w:id="23396" w:author=" " w:date="2019-05-27T05:01:00Z">
              <w:r w:rsidRPr="000549BB">
                <w:rPr>
                  <w:rFonts w:ascii="Arial" w:eastAsia="Times New Roman" w:hAnsi="Arial" w:cs="Arial"/>
                  <w:color w:val="000000"/>
                  <w:sz w:val="18"/>
                  <w:szCs w:val="18"/>
                  <w:lang w:val="en-US"/>
                </w:rPr>
                <w:t>DC_66A_n260P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D020C2" w:rsidRDefault="00A67257" w:rsidP="005F0283">
            <w:pPr>
              <w:jc w:val="center"/>
              <w:rPr>
                <w:ins w:id="23397" w:author=" " w:date="2019-05-27T05:01:00Z"/>
                <w:rFonts w:ascii="Arial" w:eastAsia="Times New Roman" w:hAnsi="Arial" w:cs="Arial"/>
                <w:color w:val="000000"/>
                <w:sz w:val="18"/>
                <w:szCs w:val="18"/>
                <w:lang w:val="en-US"/>
              </w:rPr>
            </w:pPr>
            <w:ins w:id="2339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0549BB" w:rsidRDefault="00A67257" w:rsidP="005F0283">
            <w:pPr>
              <w:jc w:val="center"/>
              <w:rPr>
                <w:ins w:id="23399" w:author=" " w:date="2019-05-27T05:01:00Z"/>
                <w:rFonts w:ascii="Arial" w:eastAsia="Times New Roman" w:hAnsi="Arial" w:cs="Arial"/>
                <w:color w:val="000000"/>
                <w:sz w:val="18"/>
                <w:szCs w:val="18"/>
                <w:lang w:val="en-US"/>
              </w:rPr>
            </w:pPr>
            <w:ins w:id="2340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0ECB07" w14:textId="77777777" w:rsidR="00A67257" w:rsidRPr="000549BB" w:rsidRDefault="00A67257" w:rsidP="005F0283">
            <w:pPr>
              <w:jc w:val="center"/>
              <w:rPr>
                <w:ins w:id="23401" w:author=" " w:date="2019-05-27T05:01:00Z"/>
                <w:rFonts w:ascii="Arial" w:hAnsi="Arial" w:cs="Arial"/>
                <w:sz w:val="18"/>
                <w:szCs w:val="18"/>
              </w:rPr>
            </w:pPr>
            <w:ins w:id="2340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8FCCB9" w14:textId="77777777" w:rsidR="00A67257" w:rsidRPr="000549BB" w:rsidRDefault="00A67257" w:rsidP="005F0283">
            <w:pPr>
              <w:jc w:val="center"/>
              <w:rPr>
                <w:ins w:id="23403" w:author=" " w:date="2019-05-27T05:01:00Z"/>
                <w:rStyle w:val="ae"/>
                <w:rFonts w:cs="Arial"/>
                <w:szCs w:val="18"/>
              </w:rPr>
            </w:pPr>
            <w:ins w:id="2340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AD99D8" w14:textId="77777777" w:rsidR="00A67257" w:rsidRPr="000549BB" w:rsidRDefault="00A67257" w:rsidP="005F0283">
            <w:pPr>
              <w:jc w:val="center"/>
              <w:rPr>
                <w:ins w:id="23405" w:author=" " w:date="2019-05-27T05:01:00Z"/>
                <w:rFonts w:cs="Arial"/>
                <w:szCs w:val="18"/>
              </w:rPr>
            </w:pPr>
            <w:ins w:id="2340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66205B90" w:rsidR="00A67257" w:rsidRPr="000549BB" w:rsidRDefault="0075428B" w:rsidP="005F0283">
            <w:pPr>
              <w:pStyle w:val="TAL"/>
              <w:jc w:val="center"/>
              <w:rPr>
                <w:ins w:id="23407" w:author=" " w:date="2019-05-27T05:01:00Z"/>
                <w:rFonts w:cs="Arial"/>
                <w:szCs w:val="18"/>
              </w:rPr>
            </w:pPr>
            <w:ins w:id="2340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0549BB" w:rsidRDefault="00A67257" w:rsidP="005F0283">
            <w:pPr>
              <w:shd w:val="clear" w:color="auto" w:fill="FFFFFF"/>
              <w:spacing w:after="0"/>
              <w:jc w:val="center"/>
              <w:rPr>
                <w:ins w:id="23409" w:author=" " w:date="2019-05-27T05:01:00Z"/>
                <w:rFonts w:ascii="Arial" w:eastAsia="Times New Roman" w:hAnsi="Arial" w:cs="Arial"/>
                <w:color w:val="000000"/>
                <w:sz w:val="18"/>
                <w:szCs w:val="18"/>
                <w:lang w:val="en-US"/>
              </w:rPr>
            </w:pPr>
            <w:ins w:id="23410" w:author=" " w:date="2019-05-27T05:01:00Z">
              <w:r w:rsidRPr="000549BB">
                <w:rPr>
                  <w:rFonts w:ascii="Arial" w:eastAsia="Times New Roman" w:hAnsi="Arial" w:cs="Arial"/>
                  <w:color w:val="000000"/>
                  <w:sz w:val="18"/>
                  <w:szCs w:val="18"/>
                  <w:lang w:val="en-US"/>
                </w:rPr>
                <w:t>DC_66A_n260O_UL_66A_n260O</w:t>
              </w:r>
            </w:ins>
          </w:p>
        </w:tc>
      </w:tr>
      <w:tr w:rsidR="00A67257" w:rsidRPr="000549BB" w14:paraId="784748C5" w14:textId="77777777" w:rsidTr="005F0283">
        <w:trPr>
          <w:cantSplit/>
          <w:ins w:id="2341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0549BB" w:rsidRDefault="00A67257" w:rsidP="005F0283">
            <w:pPr>
              <w:shd w:val="clear" w:color="auto" w:fill="FFFFFF"/>
              <w:spacing w:after="0"/>
              <w:jc w:val="center"/>
              <w:rPr>
                <w:ins w:id="23412" w:author=" " w:date="2019-05-27T05:01:00Z"/>
                <w:rFonts w:ascii="Arial" w:eastAsia="Times New Roman" w:hAnsi="Arial" w:cs="Arial"/>
                <w:color w:val="000000"/>
                <w:sz w:val="18"/>
                <w:szCs w:val="18"/>
                <w:lang w:val="en-US"/>
              </w:rPr>
            </w:pPr>
            <w:ins w:id="23413" w:author=" " w:date="2019-05-27T05:01:00Z">
              <w:r w:rsidRPr="000549BB">
                <w:rPr>
                  <w:rFonts w:ascii="Arial" w:eastAsia="Times New Roman" w:hAnsi="Arial" w:cs="Arial"/>
                  <w:color w:val="000000"/>
                  <w:sz w:val="18"/>
                  <w:szCs w:val="18"/>
                  <w:lang w:val="en-US"/>
                </w:rPr>
                <w:t>DC_66A_n260P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D020C2" w:rsidRDefault="00A67257" w:rsidP="005F0283">
            <w:pPr>
              <w:jc w:val="center"/>
              <w:rPr>
                <w:ins w:id="23414" w:author=" " w:date="2019-05-27T05:01:00Z"/>
                <w:rFonts w:ascii="Arial" w:eastAsia="Times New Roman" w:hAnsi="Arial" w:cs="Arial"/>
                <w:color w:val="000000"/>
                <w:sz w:val="18"/>
                <w:szCs w:val="18"/>
                <w:lang w:val="en-US"/>
              </w:rPr>
            </w:pPr>
            <w:ins w:id="2341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0549BB" w:rsidRDefault="00A67257" w:rsidP="005F0283">
            <w:pPr>
              <w:jc w:val="center"/>
              <w:rPr>
                <w:ins w:id="23416" w:author=" " w:date="2019-05-27T05:01:00Z"/>
                <w:rFonts w:ascii="Arial" w:eastAsia="Times New Roman" w:hAnsi="Arial" w:cs="Arial"/>
                <w:color w:val="000000"/>
                <w:sz w:val="18"/>
                <w:szCs w:val="18"/>
                <w:lang w:val="en-US"/>
              </w:rPr>
            </w:pPr>
            <w:ins w:id="2341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E01428" w14:textId="77777777" w:rsidR="00A67257" w:rsidRPr="000549BB" w:rsidRDefault="00A67257" w:rsidP="005F0283">
            <w:pPr>
              <w:jc w:val="center"/>
              <w:rPr>
                <w:ins w:id="23418" w:author=" " w:date="2019-05-27T05:01:00Z"/>
                <w:rFonts w:ascii="Arial" w:hAnsi="Arial" w:cs="Arial"/>
                <w:sz w:val="18"/>
                <w:szCs w:val="18"/>
              </w:rPr>
            </w:pPr>
            <w:ins w:id="2341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71F231" w14:textId="77777777" w:rsidR="00A67257" w:rsidRPr="000549BB" w:rsidRDefault="00A67257" w:rsidP="005F0283">
            <w:pPr>
              <w:jc w:val="center"/>
              <w:rPr>
                <w:ins w:id="23420" w:author=" " w:date="2019-05-27T05:01:00Z"/>
                <w:rStyle w:val="ae"/>
                <w:rFonts w:cs="Arial"/>
                <w:szCs w:val="18"/>
              </w:rPr>
            </w:pPr>
            <w:ins w:id="2342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64E2FF" w14:textId="77777777" w:rsidR="00A67257" w:rsidRPr="000549BB" w:rsidRDefault="00A67257" w:rsidP="005F0283">
            <w:pPr>
              <w:jc w:val="center"/>
              <w:rPr>
                <w:ins w:id="23422" w:author=" " w:date="2019-05-27T05:01:00Z"/>
                <w:rFonts w:cs="Arial"/>
                <w:szCs w:val="18"/>
              </w:rPr>
            </w:pPr>
            <w:ins w:id="2342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0CEBF6E9" w:rsidR="00A67257" w:rsidRPr="000549BB" w:rsidRDefault="0075428B" w:rsidP="005F0283">
            <w:pPr>
              <w:pStyle w:val="TAL"/>
              <w:jc w:val="center"/>
              <w:rPr>
                <w:ins w:id="23424" w:author=" " w:date="2019-05-27T05:01:00Z"/>
                <w:rFonts w:cs="Arial"/>
                <w:szCs w:val="18"/>
              </w:rPr>
            </w:pPr>
            <w:ins w:id="2342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0549BB" w:rsidRDefault="00A67257" w:rsidP="005F0283">
            <w:pPr>
              <w:shd w:val="clear" w:color="auto" w:fill="FFFFFF"/>
              <w:spacing w:after="0"/>
              <w:jc w:val="center"/>
              <w:rPr>
                <w:ins w:id="23426" w:author=" " w:date="2019-05-27T05:01:00Z"/>
                <w:rFonts w:ascii="Arial" w:eastAsia="Times New Roman" w:hAnsi="Arial" w:cs="Arial"/>
                <w:color w:val="000000"/>
                <w:sz w:val="18"/>
                <w:szCs w:val="18"/>
                <w:lang w:val="en-US"/>
              </w:rPr>
            </w:pPr>
            <w:ins w:id="23427" w:author=" " w:date="2019-05-27T05:01:00Z">
              <w:r w:rsidRPr="000549BB">
                <w:rPr>
                  <w:rFonts w:ascii="Arial" w:eastAsia="Times New Roman" w:hAnsi="Arial" w:cs="Arial"/>
                  <w:color w:val="000000"/>
                  <w:sz w:val="18"/>
                  <w:szCs w:val="18"/>
                  <w:lang w:val="en-US"/>
                </w:rPr>
                <w:t>DC_66A_n260O_UL_66A_n260O</w:t>
              </w:r>
            </w:ins>
          </w:p>
        </w:tc>
      </w:tr>
      <w:tr w:rsidR="00A67257" w:rsidRPr="000549BB" w14:paraId="118944B5" w14:textId="77777777" w:rsidTr="005F0283">
        <w:trPr>
          <w:cantSplit/>
          <w:ins w:id="2342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A67257" w:rsidRPr="000549BB" w:rsidRDefault="00A67257" w:rsidP="005F0283">
            <w:pPr>
              <w:shd w:val="clear" w:color="auto" w:fill="FFFFFF"/>
              <w:spacing w:after="0"/>
              <w:jc w:val="center"/>
              <w:rPr>
                <w:ins w:id="23429" w:author=" " w:date="2019-05-27T05:01:00Z"/>
                <w:rFonts w:ascii="Arial" w:eastAsia="Times New Roman" w:hAnsi="Arial" w:cs="Arial"/>
                <w:color w:val="000000"/>
                <w:sz w:val="18"/>
                <w:szCs w:val="18"/>
                <w:lang w:val="en-US"/>
              </w:rPr>
            </w:pPr>
            <w:ins w:id="23430" w:author=" " w:date="2019-05-27T05:01:00Z">
              <w:r w:rsidRPr="000549BB">
                <w:rPr>
                  <w:rFonts w:ascii="Arial" w:eastAsia="Times New Roman" w:hAnsi="Arial" w:cs="Arial"/>
                  <w:color w:val="000000"/>
                  <w:sz w:val="18"/>
                  <w:szCs w:val="18"/>
                  <w:lang w:val="en-US"/>
                </w:rPr>
                <w:t xml:space="preserve">DC_66A_n260(A-Q)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10691C87" w14:textId="77777777" w:rsidR="00A67257" w:rsidRPr="00D020C2" w:rsidRDefault="00A67257" w:rsidP="005F0283">
            <w:pPr>
              <w:jc w:val="center"/>
              <w:rPr>
                <w:ins w:id="23431" w:author=" " w:date="2019-05-27T05:01:00Z"/>
                <w:rFonts w:ascii="Arial" w:eastAsia="Times New Roman" w:hAnsi="Arial" w:cs="Arial"/>
                <w:color w:val="000000"/>
                <w:sz w:val="18"/>
                <w:szCs w:val="18"/>
                <w:lang w:val="en-US"/>
              </w:rPr>
            </w:pPr>
            <w:ins w:id="2343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A67257" w:rsidRPr="000549BB" w:rsidRDefault="00A67257" w:rsidP="005F0283">
            <w:pPr>
              <w:jc w:val="center"/>
              <w:rPr>
                <w:ins w:id="23433" w:author=" " w:date="2019-05-27T05:01:00Z"/>
                <w:rFonts w:ascii="Arial" w:eastAsia="Times New Roman" w:hAnsi="Arial" w:cs="Arial"/>
                <w:color w:val="000000"/>
                <w:sz w:val="18"/>
                <w:szCs w:val="18"/>
                <w:lang w:val="en-US"/>
              </w:rPr>
            </w:pPr>
            <w:ins w:id="2343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BAC530" w14:textId="77777777" w:rsidR="00A67257" w:rsidRPr="000549BB" w:rsidRDefault="00A67257" w:rsidP="005F0283">
            <w:pPr>
              <w:jc w:val="center"/>
              <w:rPr>
                <w:ins w:id="23435" w:author=" " w:date="2019-05-27T05:01:00Z"/>
                <w:rFonts w:ascii="Arial" w:hAnsi="Arial" w:cs="Arial"/>
                <w:sz w:val="18"/>
                <w:szCs w:val="18"/>
              </w:rPr>
            </w:pPr>
            <w:ins w:id="2343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2B837A" w14:textId="77777777" w:rsidR="00A67257" w:rsidRPr="000549BB" w:rsidRDefault="00A67257" w:rsidP="005F0283">
            <w:pPr>
              <w:jc w:val="center"/>
              <w:rPr>
                <w:ins w:id="23437" w:author=" " w:date="2019-05-27T05:01:00Z"/>
                <w:rStyle w:val="ae"/>
                <w:rFonts w:cs="Arial"/>
                <w:szCs w:val="18"/>
              </w:rPr>
            </w:pPr>
            <w:ins w:id="2343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5FAC45" w14:textId="77777777" w:rsidR="00A67257" w:rsidRPr="000549BB" w:rsidRDefault="00A67257" w:rsidP="005F0283">
            <w:pPr>
              <w:jc w:val="center"/>
              <w:rPr>
                <w:ins w:id="23439" w:author=" " w:date="2019-05-27T05:01:00Z"/>
                <w:rFonts w:cs="Arial"/>
                <w:szCs w:val="18"/>
              </w:rPr>
            </w:pPr>
            <w:ins w:id="2344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F77E827" w:rsidR="00A67257" w:rsidRPr="000549BB" w:rsidRDefault="0075428B" w:rsidP="005F0283">
            <w:pPr>
              <w:pStyle w:val="TAL"/>
              <w:jc w:val="center"/>
              <w:rPr>
                <w:ins w:id="23441" w:author=" " w:date="2019-05-27T05:01:00Z"/>
                <w:rFonts w:cs="Arial"/>
                <w:szCs w:val="18"/>
              </w:rPr>
            </w:pPr>
            <w:ins w:id="2344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A67257" w:rsidRPr="000549BB" w:rsidRDefault="00A67257" w:rsidP="005F0283">
            <w:pPr>
              <w:shd w:val="clear" w:color="auto" w:fill="FFFFFF"/>
              <w:spacing w:after="0"/>
              <w:jc w:val="center"/>
              <w:rPr>
                <w:ins w:id="23443" w:author=" " w:date="2019-05-27T05:01:00Z"/>
                <w:rFonts w:ascii="Arial" w:eastAsia="Times New Roman" w:hAnsi="Arial" w:cs="Arial"/>
                <w:color w:val="000000"/>
                <w:sz w:val="18"/>
                <w:szCs w:val="18"/>
                <w:lang w:val="en-US"/>
              </w:rPr>
            </w:pPr>
            <w:ins w:id="23444" w:author=" " w:date="2019-05-27T05:01:00Z">
              <w:r w:rsidRPr="000549BB">
                <w:rPr>
                  <w:rFonts w:ascii="Arial" w:eastAsia="Times New Roman" w:hAnsi="Arial" w:cs="Arial"/>
                  <w:color w:val="000000"/>
                  <w:sz w:val="18"/>
                  <w:szCs w:val="18"/>
                  <w:lang w:val="en-US"/>
                </w:rPr>
                <w:t xml:space="preserve">DC_66A_n260A_UL_66A_n260A </w:t>
              </w:r>
            </w:ins>
          </w:p>
          <w:p w14:paraId="5C38FE86" w14:textId="77777777" w:rsidR="00A67257" w:rsidRPr="000549BB" w:rsidRDefault="00A67257" w:rsidP="005F0283">
            <w:pPr>
              <w:shd w:val="clear" w:color="auto" w:fill="FFFFFF"/>
              <w:spacing w:after="0"/>
              <w:jc w:val="center"/>
              <w:rPr>
                <w:ins w:id="23445" w:author=" " w:date="2019-05-27T05:01:00Z"/>
                <w:rFonts w:ascii="Arial" w:eastAsia="Times New Roman" w:hAnsi="Arial" w:cs="Arial"/>
                <w:color w:val="000000"/>
                <w:sz w:val="18"/>
                <w:szCs w:val="18"/>
                <w:lang w:val="en-US"/>
              </w:rPr>
            </w:pPr>
            <w:ins w:id="23446" w:author=" " w:date="2019-05-27T05:01:00Z">
              <w:r w:rsidRPr="000549BB">
                <w:rPr>
                  <w:rFonts w:ascii="Arial" w:eastAsia="Times New Roman" w:hAnsi="Arial" w:cs="Arial"/>
                  <w:color w:val="000000"/>
                  <w:sz w:val="18"/>
                  <w:szCs w:val="18"/>
                  <w:lang w:val="en-US"/>
                </w:rPr>
                <w:t>DC_66A_n260Q_UL_66A_n260A</w:t>
              </w:r>
            </w:ins>
          </w:p>
        </w:tc>
      </w:tr>
      <w:tr w:rsidR="00A67257" w:rsidRPr="000549BB" w14:paraId="200F2DB7" w14:textId="77777777" w:rsidTr="005F0283">
        <w:trPr>
          <w:cantSplit/>
          <w:ins w:id="2344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A67257" w:rsidRPr="000549BB" w:rsidRDefault="00A67257" w:rsidP="005F0283">
            <w:pPr>
              <w:shd w:val="clear" w:color="auto" w:fill="FFFFFF"/>
              <w:spacing w:after="0"/>
              <w:jc w:val="center"/>
              <w:rPr>
                <w:ins w:id="23448" w:author=" " w:date="2019-05-27T05:01:00Z"/>
                <w:rFonts w:ascii="Arial" w:eastAsia="Times New Roman" w:hAnsi="Arial" w:cs="Arial"/>
                <w:color w:val="000000"/>
                <w:sz w:val="18"/>
                <w:szCs w:val="18"/>
                <w:lang w:val="en-US"/>
              </w:rPr>
            </w:pPr>
            <w:ins w:id="23449" w:author=" " w:date="2019-05-27T05:01:00Z">
              <w:r w:rsidRPr="000549BB">
                <w:rPr>
                  <w:rFonts w:ascii="Arial" w:eastAsia="Times New Roman" w:hAnsi="Arial" w:cs="Arial"/>
                  <w:color w:val="000000"/>
                  <w:sz w:val="18"/>
                  <w:szCs w:val="18"/>
                  <w:lang w:val="en-US"/>
                </w:rPr>
                <w:t>DC_66A_n260(P-Q)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39F952AF" w14:textId="77777777" w:rsidR="00A67257" w:rsidRPr="00D020C2" w:rsidRDefault="00A67257" w:rsidP="005F0283">
            <w:pPr>
              <w:jc w:val="center"/>
              <w:rPr>
                <w:ins w:id="23450" w:author=" " w:date="2019-05-27T05:01:00Z"/>
                <w:rFonts w:ascii="Arial" w:eastAsia="Times New Roman" w:hAnsi="Arial" w:cs="Arial"/>
                <w:color w:val="000000"/>
                <w:sz w:val="18"/>
                <w:szCs w:val="18"/>
                <w:lang w:val="en-US"/>
              </w:rPr>
            </w:pPr>
            <w:ins w:id="2345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A67257" w:rsidRPr="000549BB" w:rsidRDefault="00A67257" w:rsidP="005F0283">
            <w:pPr>
              <w:jc w:val="center"/>
              <w:rPr>
                <w:ins w:id="23452" w:author=" " w:date="2019-05-27T05:01:00Z"/>
                <w:rFonts w:ascii="Arial" w:eastAsia="Times New Roman" w:hAnsi="Arial" w:cs="Arial"/>
                <w:color w:val="000000"/>
                <w:sz w:val="18"/>
                <w:szCs w:val="18"/>
                <w:lang w:val="en-US"/>
              </w:rPr>
            </w:pPr>
            <w:ins w:id="2345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4F69FD" w14:textId="77777777" w:rsidR="00A67257" w:rsidRPr="000549BB" w:rsidRDefault="00A67257" w:rsidP="005F0283">
            <w:pPr>
              <w:jc w:val="center"/>
              <w:rPr>
                <w:ins w:id="23454" w:author=" " w:date="2019-05-27T05:01:00Z"/>
                <w:rFonts w:ascii="Arial" w:hAnsi="Arial" w:cs="Arial"/>
                <w:sz w:val="18"/>
                <w:szCs w:val="18"/>
              </w:rPr>
            </w:pPr>
            <w:ins w:id="2345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A1B3EC" w14:textId="77777777" w:rsidR="00A67257" w:rsidRPr="000549BB" w:rsidRDefault="00A67257" w:rsidP="005F0283">
            <w:pPr>
              <w:jc w:val="center"/>
              <w:rPr>
                <w:ins w:id="23456" w:author=" " w:date="2019-05-27T05:01:00Z"/>
                <w:rStyle w:val="ae"/>
                <w:rFonts w:cs="Arial"/>
                <w:szCs w:val="18"/>
              </w:rPr>
            </w:pPr>
            <w:ins w:id="2345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B805A98" w14:textId="77777777" w:rsidR="00A67257" w:rsidRPr="000549BB" w:rsidRDefault="00A67257" w:rsidP="005F0283">
            <w:pPr>
              <w:jc w:val="center"/>
              <w:rPr>
                <w:ins w:id="23458" w:author=" " w:date="2019-05-27T05:01:00Z"/>
                <w:rFonts w:cs="Arial"/>
                <w:szCs w:val="18"/>
              </w:rPr>
            </w:pPr>
            <w:ins w:id="2345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5BAB054C" w:rsidR="00A67257" w:rsidRPr="000549BB" w:rsidRDefault="0075428B" w:rsidP="005F0283">
            <w:pPr>
              <w:pStyle w:val="TAL"/>
              <w:jc w:val="center"/>
              <w:rPr>
                <w:ins w:id="23460" w:author=" " w:date="2019-05-27T05:01:00Z"/>
                <w:rFonts w:cs="Arial"/>
                <w:szCs w:val="18"/>
              </w:rPr>
            </w:pPr>
            <w:ins w:id="2346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A67257" w:rsidRPr="000549BB" w:rsidRDefault="00A67257" w:rsidP="005F0283">
            <w:pPr>
              <w:shd w:val="clear" w:color="auto" w:fill="FFFFFF"/>
              <w:spacing w:after="0"/>
              <w:jc w:val="center"/>
              <w:rPr>
                <w:ins w:id="23462" w:author=" " w:date="2019-05-27T05:01:00Z"/>
                <w:rFonts w:ascii="Arial" w:eastAsia="Times New Roman" w:hAnsi="Arial" w:cs="Arial"/>
                <w:color w:val="000000"/>
                <w:sz w:val="18"/>
                <w:szCs w:val="18"/>
                <w:lang w:val="en-US"/>
              </w:rPr>
            </w:pPr>
            <w:ins w:id="23463" w:author=" " w:date="2019-05-27T05:01:00Z">
              <w:r w:rsidRPr="000549BB">
                <w:rPr>
                  <w:rFonts w:ascii="Arial" w:eastAsia="Times New Roman" w:hAnsi="Arial" w:cs="Arial"/>
                  <w:color w:val="000000"/>
                  <w:sz w:val="18"/>
                  <w:szCs w:val="18"/>
                  <w:lang w:val="en-US"/>
                </w:rPr>
                <w:t>DC_66A_n260Q_UL_66A_n260A</w:t>
              </w:r>
            </w:ins>
          </w:p>
          <w:p w14:paraId="3937784E" w14:textId="77777777" w:rsidR="00A67257" w:rsidRPr="000549BB" w:rsidRDefault="00A67257" w:rsidP="005F0283">
            <w:pPr>
              <w:shd w:val="clear" w:color="auto" w:fill="FFFFFF"/>
              <w:spacing w:after="0"/>
              <w:jc w:val="center"/>
              <w:rPr>
                <w:ins w:id="23464" w:author=" " w:date="2019-05-27T05:01:00Z"/>
                <w:rFonts w:ascii="Arial" w:eastAsia="Times New Roman" w:hAnsi="Arial" w:cs="Arial"/>
                <w:color w:val="000000"/>
                <w:sz w:val="18"/>
                <w:szCs w:val="18"/>
                <w:lang w:val="en-US"/>
              </w:rPr>
            </w:pPr>
            <w:ins w:id="23465" w:author=" " w:date="2019-05-27T05:01:00Z">
              <w:r w:rsidRPr="000549BB">
                <w:rPr>
                  <w:rFonts w:ascii="Arial" w:eastAsia="Times New Roman" w:hAnsi="Arial" w:cs="Arial"/>
                  <w:color w:val="000000"/>
                  <w:sz w:val="18"/>
                  <w:szCs w:val="18"/>
                  <w:lang w:val="en-US"/>
                </w:rPr>
                <w:t>DC_66A_n260P_UL_66A_n260A</w:t>
              </w:r>
            </w:ins>
          </w:p>
        </w:tc>
      </w:tr>
      <w:tr w:rsidR="00A67257" w:rsidRPr="000549BB" w14:paraId="00EC403F" w14:textId="77777777" w:rsidTr="005F0283">
        <w:trPr>
          <w:cantSplit/>
          <w:ins w:id="2346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A67257" w:rsidRPr="000549BB" w:rsidRDefault="00A67257" w:rsidP="005F0283">
            <w:pPr>
              <w:shd w:val="clear" w:color="auto" w:fill="FFFFFF"/>
              <w:spacing w:after="0"/>
              <w:jc w:val="center"/>
              <w:rPr>
                <w:ins w:id="23467" w:author=" " w:date="2019-05-27T05:01:00Z"/>
                <w:rFonts w:ascii="Arial" w:eastAsia="Times New Roman" w:hAnsi="Arial" w:cs="Arial"/>
                <w:color w:val="000000"/>
                <w:sz w:val="18"/>
                <w:szCs w:val="18"/>
                <w:lang w:val="en-US"/>
              </w:rPr>
            </w:pPr>
            <w:ins w:id="23468" w:author=" " w:date="2019-05-27T05:01:00Z">
              <w:r w:rsidRPr="000549BB">
                <w:rPr>
                  <w:rFonts w:ascii="Arial" w:eastAsia="Times New Roman" w:hAnsi="Arial" w:cs="Arial"/>
                  <w:color w:val="000000"/>
                  <w:sz w:val="18"/>
                  <w:szCs w:val="18"/>
                  <w:lang w:val="en-US"/>
                </w:rPr>
                <w:t xml:space="preserve">DC_66A_n260(A-P)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64E04E5E" w14:textId="77777777" w:rsidR="00A67257" w:rsidRPr="00D020C2" w:rsidRDefault="00A67257" w:rsidP="005F0283">
            <w:pPr>
              <w:jc w:val="center"/>
              <w:rPr>
                <w:ins w:id="23469" w:author=" " w:date="2019-05-27T05:01:00Z"/>
                <w:rFonts w:ascii="Arial" w:eastAsia="Times New Roman" w:hAnsi="Arial" w:cs="Arial"/>
                <w:color w:val="000000"/>
                <w:sz w:val="18"/>
                <w:szCs w:val="18"/>
                <w:lang w:val="en-US"/>
              </w:rPr>
            </w:pPr>
            <w:ins w:id="2347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A67257" w:rsidRPr="000549BB" w:rsidRDefault="00A67257" w:rsidP="005F0283">
            <w:pPr>
              <w:jc w:val="center"/>
              <w:rPr>
                <w:ins w:id="23471" w:author=" " w:date="2019-05-27T05:01:00Z"/>
                <w:rFonts w:ascii="Arial" w:eastAsia="Times New Roman" w:hAnsi="Arial" w:cs="Arial"/>
                <w:color w:val="000000"/>
                <w:sz w:val="18"/>
                <w:szCs w:val="18"/>
                <w:lang w:val="en-US"/>
              </w:rPr>
            </w:pPr>
            <w:ins w:id="2347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50EAB9" w14:textId="77777777" w:rsidR="00A67257" w:rsidRPr="000549BB" w:rsidRDefault="00A67257" w:rsidP="005F0283">
            <w:pPr>
              <w:jc w:val="center"/>
              <w:rPr>
                <w:ins w:id="23473" w:author=" " w:date="2019-05-27T05:01:00Z"/>
                <w:rFonts w:ascii="Arial" w:hAnsi="Arial" w:cs="Arial"/>
                <w:sz w:val="18"/>
                <w:szCs w:val="18"/>
              </w:rPr>
            </w:pPr>
            <w:ins w:id="2347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49B078" w14:textId="77777777" w:rsidR="00A67257" w:rsidRPr="000549BB" w:rsidRDefault="00A67257" w:rsidP="005F0283">
            <w:pPr>
              <w:jc w:val="center"/>
              <w:rPr>
                <w:ins w:id="23475" w:author=" " w:date="2019-05-27T05:01:00Z"/>
                <w:rStyle w:val="ae"/>
                <w:rFonts w:cs="Arial"/>
                <w:szCs w:val="18"/>
              </w:rPr>
            </w:pPr>
            <w:ins w:id="2347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03CFC6" w14:textId="77777777" w:rsidR="00A67257" w:rsidRPr="000549BB" w:rsidRDefault="00A67257" w:rsidP="005F0283">
            <w:pPr>
              <w:jc w:val="center"/>
              <w:rPr>
                <w:ins w:id="23477" w:author=" " w:date="2019-05-27T05:01:00Z"/>
                <w:rFonts w:cs="Arial"/>
                <w:szCs w:val="18"/>
              </w:rPr>
            </w:pPr>
            <w:ins w:id="2347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02FAC311" w:rsidR="00A67257" w:rsidRPr="000549BB" w:rsidRDefault="0075428B" w:rsidP="005F0283">
            <w:pPr>
              <w:pStyle w:val="TAL"/>
              <w:jc w:val="center"/>
              <w:rPr>
                <w:ins w:id="23479" w:author=" " w:date="2019-05-27T05:01:00Z"/>
                <w:rFonts w:cs="Arial"/>
                <w:szCs w:val="18"/>
              </w:rPr>
            </w:pPr>
            <w:ins w:id="2348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A67257" w:rsidRPr="000549BB" w:rsidRDefault="00A67257" w:rsidP="005F0283">
            <w:pPr>
              <w:shd w:val="clear" w:color="auto" w:fill="FFFFFF"/>
              <w:spacing w:after="0"/>
              <w:jc w:val="center"/>
              <w:rPr>
                <w:ins w:id="23481" w:author=" " w:date="2019-05-27T05:01:00Z"/>
                <w:rFonts w:ascii="Arial" w:eastAsia="Times New Roman" w:hAnsi="Arial" w:cs="Arial"/>
                <w:color w:val="000000"/>
                <w:sz w:val="18"/>
                <w:szCs w:val="18"/>
                <w:lang w:val="en-US"/>
              </w:rPr>
            </w:pPr>
            <w:ins w:id="23482" w:author=" " w:date="2019-05-27T05:01:00Z">
              <w:r w:rsidRPr="000549BB">
                <w:rPr>
                  <w:rFonts w:ascii="Arial" w:eastAsia="Times New Roman" w:hAnsi="Arial" w:cs="Arial"/>
                  <w:color w:val="000000"/>
                  <w:sz w:val="18"/>
                  <w:szCs w:val="18"/>
                  <w:lang w:val="en-US"/>
                </w:rPr>
                <w:t xml:space="preserve">DC_66A_n260A_UL_66A_n260A </w:t>
              </w:r>
            </w:ins>
          </w:p>
          <w:p w14:paraId="4B1F0AC0" w14:textId="77777777" w:rsidR="00A67257" w:rsidRPr="000549BB" w:rsidRDefault="00A67257" w:rsidP="005F0283">
            <w:pPr>
              <w:shd w:val="clear" w:color="auto" w:fill="FFFFFF"/>
              <w:spacing w:after="0"/>
              <w:jc w:val="center"/>
              <w:rPr>
                <w:ins w:id="23483" w:author=" " w:date="2019-05-27T05:01:00Z"/>
                <w:rFonts w:ascii="Arial" w:eastAsia="Times New Roman" w:hAnsi="Arial" w:cs="Arial"/>
                <w:color w:val="000000"/>
                <w:sz w:val="18"/>
                <w:szCs w:val="18"/>
                <w:lang w:val="en-US"/>
              </w:rPr>
            </w:pPr>
            <w:ins w:id="23484" w:author=" " w:date="2019-05-27T05:01:00Z">
              <w:r w:rsidRPr="000549BB">
                <w:rPr>
                  <w:rFonts w:ascii="Arial" w:eastAsia="Times New Roman" w:hAnsi="Arial" w:cs="Arial"/>
                  <w:color w:val="000000"/>
                  <w:sz w:val="18"/>
                  <w:szCs w:val="18"/>
                  <w:lang w:val="en-US"/>
                </w:rPr>
                <w:t>DC_66A_n260P_UL_66A_n260O</w:t>
              </w:r>
            </w:ins>
          </w:p>
        </w:tc>
      </w:tr>
      <w:tr w:rsidR="00A67257" w:rsidRPr="000549BB" w14:paraId="24A8E3A3" w14:textId="77777777" w:rsidTr="005F0283">
        <w:trPr>
          <w:cantSplit/>
          <w:ins w:id="234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A67257" w:rsidRPr="000549BB" w:rsidRDefault="00A67257" w:rsidP="005F0283">
            <w:pPr>
              <w:shd w:val="clear" w:color="auto" w:fill="FFFFFF"/>
              <w:spacing w:after="0"/>
              <w:jc w:val="center"/>
              <w:rPr>
                <w:ins w:id="23486" w:author=" " w:date="2019-05-27T05:01:00Z"/>
                <w:rFonts w:ascii="Arial" w:eastAsia="Times New Roman" w:hAnsi="Arial" w:cs="Arial"/>
                <w:color w:val="000000"/>
                <w:sz w:val="18"/>
                <w:szCs w:val="18"/>
                <w:lang w:val="en-US"/>
              </w:rPr>
            </w:pPr>
            <w:ins w:id="23487" w:author=" " w:date="2019-05-27T05:01:00Z">
              <w:r w:rsidRPr="000549BB">
                <w:rPr>
                  <w:rFonts w:ascii="Arial" w:eastAsia="Times New Roman" w:hAnsi="Arial" w:cs="Arial"/>
                  <w:color w:val="000000"/>
                  <w:sz w:val="18"/>
                  <w:szCs w:val="18"/>
                  <w:lang w:val="en-US"/>
                </w:rPr>
                <w:lastRenderedPageBreak/>
                <w:t xml:space="preserve">DC_66A_n260(A-Q)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1D761567" w14:textId="77777777" w:rsidR="00A67257" w:rsidRPr="00D020C2" w:rsidRDefault="00A67257" w:rsidP="005F0283">
            <w:pPr>
              <w:jc w:val="center"/>
              <w:rPr>
                <w:ins w:id="23488" w:author=" " w:date="2019-05-27T05:01:00Z"/>
                <w:rFonts w:ascii="Arial" w:eastAsia="Times New Roman" w:hAnsi="Arial" w:cs="Arial"/>
                <w:color w:val="000000"/>
                <w:sz w:val="18"/>
                <w:szCs w:val="18"/>
                <w:lang w:val="en-US"/>
              </w:rPr>
            </w:pPr>
            <w:ins w:id="2348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A67257" w:rsidRPr="000549BB" w:rsidRDefault="00A67257" w:rsidP="005F0283">
            <w:pPr>
              <w:jc w:val="center"/>
              <w:rPr>
                <w:ins w:id="23490" w:author=" " w:date="2019-05-27T05:01:00Z"/>
                <w:rFonts w:ascii="Arial" w:eastAsia="Times New Roman" w:hAnsi="Arial" w:cs="Arial"/>
                <w:color w:val="000000"/>
                <w:sz w:val="18"/>
                <w:szCs w:val="18"/>
                <w:lang w:val="en-US"/>
              </w:rPr>
            </w:pPr>
            <w:ins w:id="2349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639C7B" w14:textId="77777777" w:rsidR="00A67257" w:rsidRPr="000549BB" w:rsidRDefault="00A67257" w:rsidP="005F0283">
            <w:pPr>
              <w:jc w:val="center"/>
              <w:rPr>
                <w:ins w:id="23492" w:author=" " w:date="2019-05-27T05:01:00Z"/>
                <w:rFonts w:ascii="Arial" w:hAnsi="Arial" w:cs="Arial"/>
                <w:sz w:val="18"/>
                <w:szCs w:val="18"/>
              </w:rPr>
            </w:pPr>
            <w:ins w:id="2349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76E35E" w14:textId="77777777" w:rsidR="00A67257" w:rsidRPr="000549BB" w:rsidRDefault="00A67257" w:rsidP="005F0283">
            <w:pPr>
              <w:jc w:val="center"/>
              <w:rPr>
                <w:ins w:id="23494" w:author=" " w:date="2019-05-27T05:01:00Z"/>
                <w:rStyle w:val="ae"/>
                <w:rFonts w:cs="Arial"/>
                <w:szCs w:val="18"/>
              </w:rPr>
            </w:pPr>
            <w:ins w:id="2349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FD47F7" w14:textId="77777777" w:rsidR="00A67257" w:rsidRPr="000549BB" w:rsidRDefault="00A67257" w:rsidP="005F0283">
            <w:pPr>
              <w:jc w:val="center"/>
              <w:rPr>
                <w:ins w:id="23496" w:author=" " w:date="2019-05-27T05:01:00Z"/>
                <w:rFonts w:cs="Arial"/>
                <w:szCs w:val="18"/>
              </w:rPr>
            </w:pPr>
            <w:ins w:id="2349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26F84C75" w:rsidR="00A67257" w:rsidRPr="000549BB" w:rsidRDefault="0075428B" w:rsidP="005F0283">
            <w:pPr>
              <w:pStyle w:val="TAL"/>
              <w:jc w:val="center"/>
              <w:rPr>
                <w:ins w:id="23498" w:author=" " w:date="2019-05-27T05:01:00Z"/>
                <w:rFonts w:cs="Arial"/>
                <w:szCs w:val="18"/>
              </w:rPr>
            </w:pPr>
            <w:ins w:id="2349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A67257" w:rsidRPr="000549BB" w:rsidRDefault="00A67257" w:rsidP="005F0283">
            <w:pPr>
              <w:shd w:val="clear" w:color="auto" w:fill="FFFFFF"/>
              <w:spacing w:after="0"/>
              <w:jc w:val="center"/>
              <w:rPr>
                <w:ins w:id="23500" w:author=" " w:date="2019-05-27T05:01:00Z"/>
                <w:rFonts w:ascii="Arial" w:eastAsia="Times New Roman" w:hAnsi="Arial" w:cs="Arial"/>
                <w:color w:val="000000"/>
                <w:sz w:val="18"/>
                <w:szCs w:val="18"/>
                <w:lang w:val="en-US"/>
              </w:rPr>
            </w:pPr>
            <w:ins w:id="23501" w:author=" " w:date="2019-05-27T05:01:00Z">
              <w:r w:rsidRPr="000549BB">
                <w:rPr>
                  <w:rFonts w:ascii="Arial" w:eastAsia="Times New Roman" w:hAnsi="Arial" w:cs="Arial"/>
                  <w:color w:val="000000"/>
                  <w:sz w:val="18"/>
                  <w:szCs w:val="18"/>
                  <w:lang w:val="en-US"/>
                </w:rPr>
                <w:t xml:space="preserve">DC_66A_n260Q_UL_66A_n260O </w:t>
              </w:r>
            </w:ins>
          </w:p>
          <w:p w14:paraId="7BB33298" w14:textId="77777777" w:rsidR="00A67257" w:rsidRPr="000549BB" w:rsidRDefault="00A67257" w:rsidP="005F0283">
            <w:pPr>
              <w:shd w:val="clear" w:color="auto" w:fill="FFFFFF"/>
              <w:spacing w:after="0"/>
              <w:jc w:val="center"/>
              <w:rPr>
                <w:ins w:id="23502" w:author=" " w:date="2019-05-27T05:01:00Z"/>
                <w:rFonts w:ascii="Arial" w:eastAsia="Times New Roman" w:hAnsi="Arial" w:cs="Arial"/>
                <w:color w:val="000000"/>
                <w:sz w:val="18"/>
                <w:szCs w:val="18"/>
                <w:lang w:val="en-US"/>
              </w:rPr>
            </w:pPr>
            <w:ins w:id="23503" w:author=" " w:date="2019-05-27T05:01:00Z">
              <w:r w:rsidRPr="000549BB">
                <w:rPr>
                  <w:rFonts w:ascii="Arial" w:eastAsia="Times New Roman" w:hAnsi="Arial" w:cs="Arial"/>
                  <w:color w:val="000000"/>
                  <w:sz w:val="18"/>
                  <w:szCs w:val="18"/>
                  <w:lang w:val="en-US"/>
                </w:rPr>
                <w:t>DC_66A_n260A_UL_66A_n260A</w:t>
              </w:r>
            </w:ins>
          </w:p>
        </w:tc>
      </w:tr>
      <w:tr w:rsidR="00A67257" w:rsidRPr="000549BB" w14:paraId="5C4B0153" w14:textId="77777777" w:rsidTr="005F0283">
        <w:trPr>
          <w:cantSplit/>
          <w:ins w:id="235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A67257" w:rsidRPr="000549BB" w:rsidRDefault="00A67257" w:rsidP="005F0283">
            <w:pPr>
              <w:shd w:val="clear" w:color="auto" w:fill="FFFFFF"/>
              <w:spacing w:after="0"/>
              <w:jc w:val="center"/>
              <w:rPr>
                <w:ins w:id="23505" w:author=" " w:date="2019-05-27T05:01:00Z"/>
                <w:rFonts w:ascii="Arial" w:eastAsia="Times New Roman" w:hAnsi="Arial" w:cs="Arial"/>
                <w:color w:val="000000"/>
                <w:sz w:val="18"/>
                <w:szCs w:val="18"/>
                <w:lang w:val="en-US"/>
              </w:rPr>
            </w:pPr>
            <w:ins w:id="23506" w:author=" " w:date="2019-05-27T05:01:00Z">
              <w:r w:rsidRPr="000549BB">
                <w:rPr>
                  <w:rFonts w:ascii="Arial" w:eastAsia="Times New Roman" w:hAnsi="Arial" w:cs="Arial"/>
                  <w:color w:val="000000"/>
                  <w:sz w:val="18"/>
                  <w:szCs w:val="18"/>
                  <w:lang w:val="en-US"/>
                </w:rPr>
                <w:t>DC_66A_n260(P-Q)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51B19AA9" w14:textId="77777777" w:rsidR="00A67257" w:rsidRPr="00D020C2" w:rsidRDefault="00A67257" w:rsidP="005F0283">
            <w:pPr>
              <w:jc w:val="center"/>
              <w:rPr>
                <w:ins w:id="23507" w:author=" " w:date="2019-05-27T05:01:00Z"/>
                <w:rFonts w:ascii="Arial" w:eastAsia="Times New Roman" w:hAnsi="Arial" w:cs="Arial"/>
                <w:color w:val="000000"/>
                <w:sz w:val="18"/>
                <w:szCs w:val="18"/>
                <w:lang w:val="en-US"/>
              </w:rPr>
            </w:pPr>
            <w:ins w:id="2350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A67257" w:rsidRPr="000549BB" w:rsidRDefault="00A67257" w:rsidP="005F0283">
            <w:pPr>
              <w:jc w:val="center"/>
              <w:rPr>
                <w:ins w:id="23509" w:author=" " w:date="2019-05-27T05:01:00Z"/>
                <w:rFonts w:ascii="Arial" w:eastAsia="Times New Roman" w:hAnsi="Arial" w:cs="Arial"/>
                <w:color w:val="000000"/>
                <w:sz w:val="18"/>
                <w:szCs w:val="18"/>
                <w:lang w:val="en-US"/>
              </w:rPr>
            </w:pPr>
            <w:ins w:id="2351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9B1FEB" w14:textId="77777777" w:rsidR="00A67257" w:rsidRPr="000549BB" w:rsidRDefault="00A67257" w:rsidP="005F0283">
            <w:pPr>
              <w:jc w:val="center"/>
              <w:rPr>
                <w:ins w:id="23511" w:author=" " w:date="2019-05-27T05:01:00Z"/>
                <w:rFonts w:ascii="Arial" w:hAnsi="Arial" w:cs="Arial"/>
                <w:sz w:val="18"/>
                <w:szCs w:val="18"/>
              </w:rPr>
            </w:pPr>
            <w:ins w:id="2351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245A5B" w14:textId="77777777" w:rsidR="00A67257" w:rsidRPr="000549BB" w:rsidRDefault="00A67257" w:rsidP="005F0283">
            <w:pPr>
              <w:jc w:val="center"/>
              <w:rPr>
                <w:ins w:id="23513" w:author=" " w:date="2019-05-27T05:01:00Z"/>
                <w:rStyle w:val="ae"/>
                <w:rFonts w:cs="Arial"/>
                <w:szCs w:val="18"/>
              </w:rPr>
            </w:pPr>
            <w:ins w:id="2351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AB22AF" w14:textId="77777777" w:rsidR="00A67257" w:rsidRPr="000549BB" w:rsidRDefault="00A67257" w:rsidP="005F0283">
            <w:pPr>
              <w:jc w:val="center"/>
              <w:rPr>
                <w:ins w:id="23515" w:author=" " w:date="2019-05-27T05:01:00Z"/>
                <w:rFonts w:cs="Arial"/>
                <w:szCs w:val="18"/>
              </w:rPr>
            </w:pPr>
            <w:ins w:id="2351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14800A7D" w:rsidR="00A67257" w:rsidRPr="000549BB" w:rsidRDefault="0075428B" w:rsidP="005F0283">
            <w:pPr>
              <w:pStyle w:val="TAL"/>
              <w:jc w:val="center"/>
              <w:rPr>
                <w:ins w:id="23517" w:author=" " w:date="2019-05-27T05:01:00Z"/>
                <w:rFonts w:cs="Arial"/>
                <w:szCs w:val="18"/>
              </w:rPr>
            </w:pPr>
            <w:ins w:id="2351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A67257" w:rsidRPr="000549BB" w:rsidRDefault="00A67257" w:rsidP="005F0283">
            <w:pPr>
              <w:shd w:val="clear" w:color="auto" w:fill="FFFFFF"/>
              <w:spacing w:after="0"/>
              <w:jc w:val="center"/>
              <w:rPr>
                <w:ins w:id="23519" w:author=" " w:date="2019-05-27T05:01:00Z"/>
                <w:rFonts w:ascii="Arial" w:eastAsia="Times New Roman" w:hAnsi="Arial" w:cs="Arial"/>
                <w:color w:val="000000"/>
                <w:sz w:val="18"/>
                <w:szCs w:val="18"/>
                <w:lang w:val="en-US"/>
              </w:rPr>
            </w:pPr>
            <w:ins w:id="23520" w:author=" " w:date="2019-05-27T05:01:00Z">
              <w:r w:rsidRPr="000549BB">
                <w:rPr>
                  <w:rFonts w:ascii="Arial" w:eastAsia="Times New Roman" w:hAnsi="Arial" w:cs="Arial"/>
                  <w:color w:val="000000"/>
                  <w:sz w:val="18"/>
                  <w:szCs w:val="18"/>
                  <w:lang w:val="en-US"/>
                </w:rPr>
                <w:t>DC_66A_n260Q_UL_66A_n260O</w:t>
              </w:r>
            </w:ins>
          </w:p>
          <w:p w14:paraId="2923C50B" w14:textId="77777777" w:rsidR="00A67257" w:rsidRPr="000549BB" w:rsidRDefault="00A67257" w:rsidP="005F0283">
            <w:pPr>
              <w:shd w:val="clear" w:color="auto" w:fill="FFFFFF"/>
              <w:spacing w:after="0"/>
              <w:jc w:val="center"/>
              <w:rPr>
                <w:ins w:id="23521" w:author=" " w:date="2019-05-27T05:01:00Z"/>
                <w:rFonts w:ascii="Arial" w:eastAsia="Times New Roman" w:hAnsi="Arial" w:cs="Arial"/>
                <w:color w:val="000000"/>
                <w:sz w:val="18"/>
                <w:szCs w:val="18"/>
                <w:lang w:val="en-US"/>
              </w:rPr>
            </w:pPr>
            <w:ins w:id="23522" w:author=" " w:date="2019-05-27T05:01:00Z">
              <w:r w:rsidRPr="000549BB">
                <w:rPr>
                  <w:rFonts w:ascii="Arial" w:eastAsia="Times New Roman" w:hAnsi="Arial" w:cs="Arial"/>
                  <w:color w:val="000000"/>
                  <w:sz w:val="18"/>
                  <w:szCs w:val="18"/>
                  <w:lang w:val="en-US"/>
                </w:rPr>
                <w:t>DC_66A_n260P_UL_66A_n260O</w:t>
              </w:r>
            </w:ins>
          </w:p>
        </w:tc>
      </w:tr>
      <w:tr w:rsidR="00A67257" w:rsidRPr="000549BB" w14:paraId="2D39C63B" w14:textId="77777777" w:rsidTr="005F0283">
        <w:trPr>
          <w:cantSplit/>
          <w:ins w:id="235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A67257" w:rsidRPr="000549BB" w:rsidRDefault="00A67257" w:rsidP="005F0283">
            <w:pPr>
              <w:shd w:val="clear" w:color="auto" w:fill="FFFFFF"/>
              <w:spacing w:after="0"/>
              <w:jc w:val="center"/>
              <w:rPr>
                <w:ins w:id="23524" w:author=" " w:date="2019-05-27T05:01:00Z"/>
                <w:rFonts w:ascii="Arial" w:eastAsia="Times New Roman" w:hAnsi="Arial" w:cs="Arial"/>
                <w:color w:val="000000"/>
                <w:sz w:val="18"/>
                <w:szCs w:val="18"/>
                <w:lang w:val="en-US"/>
              </w:rPr>
            </w:pPr>
            <w:ins w:id="23525" w:author=" " w:date="2019-05-27T05:01:00Z">
              <w:r w:rsidRPr="000549BB">
                <w:rPr>
                  <w:rFonts w:ascii="Arial" w:eastAsia="Times New Roman" w:hAnsi="Arial" w:cs="Arial"/>
                  <w:color w:val="000000"/>
                  <w:sz w:val="18"/>
                  <w:szCs w:val="18"/>
                  <w:lang w:val="en-US"/>
                </w:rPr>
                <w:t xml:space="preserve">DC_66A_n260(A-P)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4AED2388" w14:textId="77777777" w:rsidR="00A67257" w:rsidRPr="00D020C2" w:rsidRDefault="00A67257" w:rsidP="005F0283">
            <w:pPr>
              <w:jc w:val="center"/>
              <w:rPr>
                <w:ins w:id="23526" w:author=" " w:date="2019-05-27T05:01:00Z"/>
                <w:rFonts w:ascii="Arial" w:eastAsia="Times New Roman" w:hAnsi="Arial" w:cs="Arial"/>
                <w:color w:val="000000"/>
                <w:sz w:val="18"/>
                <w:szCs w:val="18"/>
                <w:lang w:val="en-US"/>
              </w:rPr>
            </w:pPr>
            <w:ins w:id="2352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A67257" w:rsidRPr="000549BB" w:rsidRDefault="00A67257" w:rsidP="005F0283">
            <w:pPr>
              <w:jc w:val="center"/>
              <w:rPr>
                <w:ins w:id="23528" w:author=" " w:date="2019-05-27T05:01:00Z"/>
                <w:rFonts w:ascii="Arial" w:eastAsia="Times New Roman" w:hAnsi="Arial" w:cs="Arial"/>
                <w:color w:val="000000"/>
                <w:sz w:val="18"/>
                <w:szCs w:val="18"/>
                <w:lang w:val="en-US"/>
              </w:rPr>
            </w:pPr>
            <w:ins w:id="2352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50206" w14:textId="77777777" w:rsidR="00A67257" w:rsidRPr="000549BB" w:rsidRDefault="00A67257" w:rsidP="005F0283">
            <w:pPr>
              <w:jc w:val="center"/>
              <w:rPr>
                <w:ins w:id="23530" w:author=" " w:date="2019-05-27T05:01:00Z"/>
                <w:rFonts w:ascii="Arial" w:hAnsi="Arial" w:cs="Arial"/>
                <w:sz w:val="18"/>
                <w:szCs w:val="18"/>
              </w:rPr>
            </w:pPr>
            <w:ins w:id="2353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FB997D" w14:textId="77777777" w:rsidR="00A67257" w:rsidRPr="000549BB" w:rsidRDefault="00A67257" w:rsidP="005F0283">
            <w:pPr>
              <w:jc w:val="center"/>
              <w:rPr>
                <w:ins w:id="23532" w:author=" " w:date="2019-05-27T05:01:00Z"/>
                <w:rStyle w:val="ae"/>
                <w:rFonts w:cs="Arial"/>
                <w:szCs w:val="18"/>
              </w:rPr>
            </w:pPr>
            <w:ins w:id="2353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3C2D2B" w14:textId="77777777" w:rsidR="00A67257" w:rsidRPr="000549BB" w:rsidRDefault="00A67257" w:rsidP="005F0283">
            <w:pPr>
              <w:jc w:val="center"/>
              <w:rPr>
                <w:ins w:id="23534" w:author=" " w:date="2019-05-27T05:01:00Z"/>
                <w:rFonts w:cs="Arial"/>
                <w:szCs w:val="18"/>
              </w:rPr>
            </w:pPr>
            <w:ins w:id="2353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37DD0EDC" w:rsidR="00A67257" w:rsidRPr="000549BB" w:rsidRDefault="0075428B" w:rsidP="005F0283">
            <w:pPr>
              <w:pStyle w:val="TAL"/>
              <w:jc w:val="center"/>
              <w:rPr>
                <w:ins w:id="23536" w:author=" " w:date="2019-05-27T05:01:00Z"/>
                <w:rFonts w:cs="Arial"/>
                <w:szCs w:val="18"/>
              </w:rPr>
            </w:pPr>
            <w:ins w:id="2353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A67257" w:rsidRPr="000549BB" w:rsidRDefault="00A67257" w:rsidP="005F0283">
            <w:pPr>
              <w:shd w:val="clear" w:color="auto" w:fill="FFFFFF"/>
              <w:spacing w:after="0"/>
              <w:jc w:val="center"/>
              <w:rPr>
                <w:ins w:id="23538" w:author=" " w:date="2019-05-27T05:01:00Z"/>
                <w:rFonts w:ascii="Arial" w:eastAsia="Times New Roman" w:hAnsi="Arial" w:cs="Arial"/>
                <w:color w:val="000000"/>
                <w:sz w:val="18"/>
                <w:szCs w:val="18"/>
                <w:lang w:val="en-US"/>
              </w:rPr>
            </w:pPr>
            <w:ins w:id="23539" w:author=" " w:date="2019-05-27T05:01:00Z">
              <w:r w:rsidRPr="000549BB">
                <w:rPr>
                  <w:rFonts w:ascii="Arial" w:eastAsia="Times New Roman" w:hAnsi="Arial" w:cs="Arial"/>
                  <w:color w:val="000000"/>
                  <w:sz w:val="18"/>
                  <w:szCs w:val="18"/>
                  <w:lang w:val="en-US"/>
                </w:rPr>
                <w:t>DC_66A_n260A_UL_66A_n260A</w:t>
              </w:r>
            </w:ins>
          </w:p>
          <w:p w14:paraId="51BF26A1" w14:textId="77777777" w:rsidR="00A67257" w:rsidRPr="000549BB" w:rsidRDefault="00A67257" w:rsidP="005F0283">
            <w:pPr>
              <w:shd w:val="clear" w:color="auto" w:fill="FFFFFF"/>
              <w:spacing w:after="0"/>
              <w:jc w:val="center"/>
              <w:rPr>
                <w:ins w:id="23540" w:author=" " w:date="2019-05-27T05:01:00Z"/>
                <w:rFonts w:ascii="Arial" w:eastAsia="Times New Roman" w:hAnsi="Arial" w:cs="Arial"/>
                <w:color w:val="000000"/>
                <w:sz w:val="18"/>
                <w:szCs w:val="18"/>
                <w:lang w:val="en-US"/>
              </w:rPr>
            </w:pPr>
            <w:ins w:id="23541" w:author=" " w:date="2019-05-27T05:01:00Z">
              <w:r w:rsidRPr="000549BB">
                <w:rPr>
                  <w:rFonts w:ascii="Arial" w:eastAsia="Times New Roman" w:hAnsi="Arial" w:cs="Arial"/>
                  <w:color w:val="000000"/>
                  <w:sz w:val="18"/>
                  <w:szCs w:val="18"/>
                  <w:lang w:val="en-US"/>
                </w:rPr>
                <w:t xml:space="preserve">DC_66A_n260P_UL_66A_n260P </w:t>
              </w:r>
            </w:ins>
          </w:p>
        </w:tc>
      </w:tr>
      <w:tr w:rsidR="00A67257" w:rsidRPr="000549BB" w14:paraId="76C0751D" w14:textId="77777777" w:rsidTr="005F0283">
        <w:trPr>
          <w:cantSplit/>
          <w:ins w:id="235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A67257" w:rsidRPr="000549BB" w:rsidRDefault="00A67257" w:rsidP="005F0283">
            <w:pPr>
              <w:shd w:val="clear" w:color="auto" w:fill="FFFFFF"/>
              <w:spacing w:after="0"/>
              <w:jc w:val="center"/>
              <w:rPr>
                <w:ins w:id="23543" w:author=" " w:date="2019-05-27T05:01:00Z"/>
                <w:rFonts w:ascii="Arial" w:eastAsia="Times New Roman" w:hAnsi="Arial" w:cs="Arial"/>
                <w:color w:val="000000"/>
                <w:sz w:val="18"/>
                <w:szCs w:val="18"/>
                <w:lang w:val="en-US"/>
              </w:rPr>
            </w:pPr>
            <w:ins w:id="23544" w:author=" " w:date="2019-05-27T05:01:00Z">
              <w:r w:rsidRPr="000549BB">
                <w:rPr>
                  <w:rFonts w:ascii="Arial" w:eastAsia="Times New Roman" w:hAnsi="Arial" w:cs="Arial"/>
                  <w:color w:val="000000"/>
                  <w:sz w:val="18"/>
                  <w:szCs w:val="18"/>
                  <w:lang w:val="en-US"/>
                </w:rPr>
                <w:t xml:space="preserve">DC_66A_n260(A-Q)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0C1145E4" w14:textId="77777777" w:rsidR="00A67257" w:rsidRPr="00D020C2" w:rsidRDefault="00A67257" w:rsidP="005F0283">
            <w:pPr>
              <w:jc w:val="center"/>
              <w:rPr>
                <w:ins w:id="23545" w:author=" " w:date="2019-05-27T05:01:00Z"/>
                <w:rFonts w:ascii="Arial" w:eastAsia="Times New Roman" w:hAnsi="Arial" w:cs="Arial"/>
                <w:color w:val="000000"/>
                <w:sz w:val="18"/>
                <w:szCs w:val="18"/>
                <w:lang w:val="en-US"/>
              </w:rPr>
            </w:pPr>
            <w:ins w:id="2354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A67257" w:rsidRPr="000549BB" w:rsidRDefault="00A67257" w:rsidP="005F0283">
            <w:pPr>
              <w:jc w:val="center"/>
              <w:rPr>
                <w:ins w:id="23547" w:author=" " w:date="2019-05-27T05:01:00Z"/>
                <w:rFonts w:ascii="Arial" w:eastAsia="Times New Roman" w:hAnsi="Arial" w:cs="Arial"/>
                <w:color w:val="000000"/>
                <w:sz w:val="18"/>
                <w:szCs w:val="18"/>
                <w:lang w:val="en-US"/>
              </w:rPr>
            </w:pPr>
            <w:ins w:id="2354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70318F2" w14:textId="77777777" w:rsidR="00A67257" w:rsidRPr="000549BB" w:rsidRDefault="00A67257" w:rsidP="005F0283">
            <w:pPr>
              <w:jc w:val="center"/>
              <w:rPr>
                <w:ins w:id="23549" w:author=" " w:date="2019-05-27T05:01:00Z"/>
                <w:rFonts w:ascii="Arial" w:hAnsi="Arial" w:cs="Arial"/>
                <w:sz w:val="18"/>
                <w:szCs w:val="18"/>
              </w:rPr>
            </w:pPr>
            <w:ins w:id="2355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E0C964" w14:textId="77777777" w:rsidR="00A67257" w:rsidRPr="000549BB" w:rsidRDefault="00A67257" w:rsidP="005F0283">
            <w:pPr>
              <w:jc w:val="center"/>
              <w:rPr>
                <w:ins w:id="23551" w:author=" " w:date="2019-05-27T05:01:00Z"/>
                <w:rStyle w:val="ae"/>
                <w:rFonts w:cs="Arial"/>
                <w:szCs w:val="18"/>
              </w:rPr>
            </w:pPr>
            <w:ins w:id="2355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9AD420" w14:textId="77777777" w:rsidR="00A67257" w:rsidRPr="000549BB" w:rsidRDefault="00A67257" w:rsidP="005F0283">
            <w:pPr>
              <w:jc w:val="center"/>
              <w:rPr>
                <w:ins w:id="23553" w:author=" " w:date="2019-05-27T05:01:00Z"/>
                <w:rFonts w:cs="Arial"/>
                <w:szCs w:val="18"/>
              </w:rPr>
            </w:pPr>
            <w:ins w:id="2355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47BB4C88" w:rsidR="00A67257" w:rsidRPr="000549BB" w:rsidRDefault="0075428B" w:rsidP="005F0283">
            <w:pPr>
              <w:pStyle w:val="TAL"/>
              <w:jc w:val="center"/>
              <w:rPr>
                <w:ins w:id="23555" w:author=" " w:date="2019-05-27T05:01:00Z"/>
                <w:rFonts w:cs="Arial"/>
                <w:szCs w:val="18"/>
              </w:rPr>
            </w:pPr>
            <w:ins w:id="2355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A67257" w:rsidRPr="000549BB" w:rsidRDefault="00A67257" w:rsidP="005F0283">
            <w:pPr>
              <w:shd w:val="clear" w:color="auto" w:fill="FFFFFF"/>
              <w:spacing w:after="0"/>
              <w:jc w:val="center"/>
              <w:rPr>
                <w:ins w:id="23557" w:author=" " w:date="2019-05-27T05:01:00Z"/>
                <w:rFonts w:ascii="Arial" w:eastAsia="Times New Roman" w:hAnsi="Arial" w:cs="Arial"/>
                <w:color w:val="000000"/>
                <w:sz w:val="18"/>
                <w:szCs w:val="18"/>
                <w:lang w:val="en-US"/>
              </w:rPr>
            </w:pPr>
            <w:ins w:id="23558" w:author=" " w:date="2019-05-27T05:01:00Z">
              <w:r w:rsidRPr="000549BB">
                <w:rPr>
                  <w:rFonts w:ascii="Arial" w:eastAsia="Times New Roman" w:hAnsi="Arial" w:cs="Arial"/>
                  <w:color w:val="000000"/>
                  <w:sz w:val="18"/>
                  <w:szCs w:val="18"/>
                  <w:lang w:val="en-US"/>
                </w:rPr>
                <w:t xml:space="preserve">DC_66A_n260Q_UL_66A_n260P </w:t>
              </w:r>
            </w:ins>
          </w:p>
          <w:p w14:paraId="34D8A862" w14:textId="77777777" w:rsidR="00A67257" w:rsidRPr="000549BB" w:rsidRDefault="00A67257" w:rsidP="005F0283">
            <w:pPr>
              <w:shd w:val="clear" w:color="auto" w:fill="FFFFFF"/>
              <w:spacing w:after="0"/>
              <w:jc w:val="center"/>
              <w:rPr>
                <w:ins w:id="23559" w:author=" " w:date="2019-05-27T05:01:00Z"/>
                <w:rFonts w:ascii="Arial" w:eastAsia="Times New Roman" w:hAnsi="Arial" w:cs="Arial"/>
                <w:color w:val="000000"/>
                <w:sz w:val="18"/>
                <w:szCs w:val="18"/>
                <w:lang w:val="en-US"/>
              </w:rPr>
            </w:pPr>
            <w:ins w:id="23560" w:author=" " w:date="2019-05-27T05:01:00Z">
              <w:r w:rsidRPr="000549BB">
                <w:rPr>
                  <w:rFonts w:ascii="Arial" w:eastAsia="Times New Roman" w:hAnsi="Arial" w:cs="Arial"/>
                  <w:color w:val="000000"/>
                  <w:sz w:val="18"/>
                  <w:szCs w:val="18"/>
                  <w:lang w:val="en-US"/>
                </w:rPr>
                <w:t>DC_66A_n260A_UL_66A_n260A</w:t>
              </w:r>
            </w:ins>
          </w:p>
        </w:tc>
      </w:tr>
      <w:tr w:rsidR="00A67257" w:rsidRPr="000549BB" w14:paraId="1BF3D454" w14:textId="77777777" w:rsidTr="005F0283">
        <w:trPr>
          <w:cantSplit/>
          <w:ins w:id="235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A67257" w:rsidRPr="000549BB" w:rsidRDefault="00A67257" w:rsidP="005F0283">
            <w:pPr>
              <w:shd w:val="clear" w:color="auto" w:fill="FFFFFF"/>
              <w:spacing w:after="0"/>
              <w:jc w:val="center"/>
              <w:rPr>
                <w:ins w:id="23562" w:author=" " w:date="2019-05-27T05:01:00Z"/>
                <w:rFonts w:ascii="Arial" w:eastAsia="Times New Roman" w:hAnsi="Arial" w:cs="Arial"/>
                <w:color w:val="000000"/>
                <w:sz w:val="18"/>
                <w:szCs w:val="18"/>
                <w:lang w:val="en-US"/>
              </w:rPr>
            </w:pPr>
            <w:ins w:id="23563" w:author=" " w:date="2019-05-27T05:01:00Z">
              <w:r w:rsidRPr="000549BB">
                <w:rPr>
                  <w:rFonts w:ascii="Arial" w:eastAsia="Times New Roman" w:hAnsi="Arial" w:cs="Arial"/>
                  <w:color w:val="000000"/>
                  <w:sz w:val="18"/>
                  <w:szCs w:val="18"/>
                  <w:lang w:val="en-US"/>
                </w:rPr>
                <w:t>DC_66A_n260(P-Q)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22BDD0EE" w14:textId="77777777" w:rsidR="00A67257" w:rsidRPr="00D020C2" w:rsidRDefault="00A67257" w:rsidP="005F0283">
            <w:pPr>
              <w:jc w:val="center"/>
              <w:rPr>
                <w:ins w:id="23564" w:author=" " w:date="2019-05-27T05:01:00Z"/>
                <w:rFonts w:ascii="Arial" w:eastAsia="Times New Roman" w:hAnsi="Arial" w:cs="Arial"/>
                <w:color w:val="000000"/>
                <w:sz w:val="18"/>
                <w:szCs w:val="18"/>
                <w:lang w:val="en-US"/>
              </w:rPr>
            </w:pPr>
            <w:ins w:id="2356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A67257" w:rsidRPr="000549BB" w:rsidRDefault="00A67257" w:rsidP="005F0283">
            <w:pPr>
              <w:jc w:val="center"/>
              <w:rPr>
                <w:ins w:id="23566" w:author=" " w:date="2019-05-27T05:01:00Z"/>
                <w:rFonts w:ascii="Arial" w:eastAsia="Times New Roman" w:hAnsi="Arial" w:cs="Arial"/>
                <w:color w:val="000000"/>
                <w:sz w:val="18"/>
                <w:szCs w:val="18"/>
                <w:lang w:val="en-US"/>
              </w:rPr>
            </w:pPr>
            <w:ins w:id="2356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3318179" w14:textId="77777777" w:rsidR="00A67257" w:rsidRPr="000549BB" w:rsidRDefault="00A67257" w:rsidP="005F0283">
            <w:pPr>
              <w:jc w:val="center"/>
              <w:rPr>
                <w:ins w:id="23568" w:author=" " w:date="2019-05-27T05:01:00Z"/>
                <w:rFonts w:ascii="Arial" w:hAnsi="Arial" w:cs="Arial"/>
                <w:sz w:val="18"/>
                <w:szCs w:val="18"/>
              </w:rPr>
            </w:pPr>
            <w:ins w:id="2356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40CBFB" w14:textId="77777777" w:rsidR="00A67257" w:rsidRPr="000549BB" w:rsidRDefault="00A67257" w:rsidP="005F0283">
            <w:pPr>
              <w:jc w:val="center"/>
              <w:rPr>
                <w:ins w:id="23570" w:author=" " w:date="2019-05-27T05:01:00Z"/>
                <w:rStyle w:val="ae"/>
                <w:rFonts w:cs="Arial"/>
                <w:szCs w:val="18"/>
              </w:rPr>
            </w:pPr>
            <w:ins w:id="2357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DE51E6" w14:textId="77777777" w:rsidR="00A67257" w:rsidRPr="000549BB" w:rsidRDefault="00A67257" w:rsidP="005F0283">
            <w:pPr>
              <w:jc w:val="center"/>
              <w:rPr>
                <w:ins w:id="23572" w:author=" " w:date="2019-05-27T05:01:00Z"/>
                <w:rFonts w:cs="Arial"/>
                <w:szCs w:val="18"/>
              </w:rPr>
            </w:pPr>
            <w:ins w:id="2357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32B65651" w:rsidR="00A67257" w:rsidRPr="000549BB" w:rsidRDefault="0075428B" w:rsidP="005F0283">
            <w:pPr>
              <w:pStyle w:val="TAL"/>
              <w:jc w:val="center"/>
              <w:rPr>
                <w:ins w:id="23574" w:author=" " w:date="2019-05-27T05:01:00Z"/>
                <w:rFonts w:cs="Arial"/>
                <w:szCs w:val="18"/>
              </w:rPr>
            </w:pPr>
            <w:ins w:id="2357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A67257" w:rsidRPr="000549BB" w:rsidRDefault="00A67257" w:rsidP="005F0283">
            <w:pPr>
              <w:shd w:val="clear" w:color="auto" w:fill="FFFFFF"/>
              <w:spacing w:after="0"/>
              <w:jc w:val="center"/>
              <w:rPr>
                <w:ins w:id="23576" w:author=" " w:date="2019-05-27T05:01:00Z"/>
                <w:rFonts w:ascii="Arial" w:eastAsia="Times New Roman" w:hAnsi="Arial" w:cs="Arial"/>
                <w:color w:val="000000"/>
                <w:sz w:val="18"/>
                <w:szCs w:val="18"/>
                <w:lang w:val="en-US"/>
              </w:rPr>
            </w:pPr>
            <w:ins w:id="23577" w:author=" " w:date="2019-05-27T05:01:00Z">
              <w:r w:rsidRPr="000549BB">
                <w:rPr>
                  <w:rFonts w:ascii="Arial" w:eastAsia="Times New Roman" w:hAnsi="Arial" w:cs="Arial"/>
                  <w:color w:val="000000"/>
                  <w:sz w:val="18"/>
                  <w:szCs w:val="18"/>
                  <w:lang w:val="en-US"/>
                </w:rPr>
                <w:t>DC_66A_n260Q_UL_66A_n260P</w:t>
              </w:r>
            </w:ins>
          </w:p>
          <w:p w14:paraId="0B8F8527" w14:textId="77777777" w:rsidR="00A67257" w:rsidRPr="000549BB" w:rsidRDefault="00A67257" w:rsidP="005F0283">
            <w:pPr>
              <w:shd w:val="clear" w:color="auto" w:fill="FFFFFF"/>
              <w:spacing w:after="0"/>
              <w:jc w:val="center"/>
              <w:rPr>
                <w:ins w:id="23578" w:author=" " w:date="2019-05-27T05:01:00Z"/>
                <w:rFonts w:ascii="Arial" w:eastAsia="Times New Roman" w:hAnsi="Arial" w:cs="Arial"/>
                <w:color w:val="000000"/>
                <w:sz w:val="18"/>
                <w:szCs w:val="18"/>
                <w:lang w:val="en-US"/>
              </w:rPr>
            </w:pPr>
            <w:ins w:id="23579" w:author=" " w:date="2019-05-27T05:01:00Z">
              <w:r w:rsidRPr="000549BB">
                <w:rPr>
                  <w:rFonts w:ascii="Arial" w:eastAsia="Times New Roman" w:hAnsi="Arial" w:cs="Arial"/>
                  <w:color w:val="000000"/>
                  <w:sz w:val="18"/>
                  <w:szCs w:val="18"/>
                  <w:lang w:val="en-US"/>
                </w:rPr>
                <w:t>DC_66A_n260P_UL_66A_n260P</w:t>
              </w:r>
            </w:ins>
          </w:p>
        </w:tc>
      </w:tr>
      <w:tr w:rsidR="00A67257" w:rsidRPr="000549BB" w14:paraId="59ED2BC0" w14:textId="77777777" w:rsidTr="005F0283">
        <w:trPr>
          <w:cantSplit/>
          <w:ins w:id="235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A67257" w:rsidRPr="000549BB" w:rsidRDefault="00A67257" w:rsidP="005F0283">
            <w:pPr>
              <w:shd w:val="clear" w:color="auto" w:fill="FFFFFF"/>
              <w:spacing w:after="0"/>
              <w:jc w:val="center"/>
              <w:rPr>
                <w:ins w:id="23581" w:author=" " w:date="2019-05-27T05:01:00Z"/>
                <w:rFonts w:ascii="Arial" w:eastAsia="Times New Roman" w:hAnsi="Arial" w:cs="Arial"/>
                <w:color w:val="000000"/>
                <w:sz w:val="18"/>
                <w:szCs w:val="18"/>
                <w:lang w:val="en-US"/>
              </w:rPr>
            </w:pPr>
            <w:ins w:id="23582" w:author=" " w:date="2019-05-27T05:01:00Z">
              <w:r w:rsidRPr="000549BB">
                <w:rPr>
                  <w:rFonts w:ascii="Arial" w:eastAsia="Times New Roman" w:hAnsi="Arial" w:cs="Arial"/>
                  <w:color w:val="000000"/>
                  <w:sz w:val="18"/>
                  <w:szCs w:val="18"/>
                  <w:lang w:val="en-US"/>
                </w:rPr>
                <w:t xml:space="preserve">DC_66A_n260(A-P)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59C5B18F" w14:textId="77777777" w:rsidR="00A67257" w:rsidRPr="00D020C2" w:rsidRDefault="00A67257" w:rsidP="005F0283">
            <w:pPr>
              <w:jc w:val="center"/>
              <w:rPr>
                <w:ins w:id="23583" w:author=" " w:date="2019-05-27T05:01:00Z"/>
                <w:rFonts w:ascii="Arial" w:eastAsia="Times New Roman" w:hAnsi="Arial" w:cs="Arial"/>
                <w:color w:val="000000"/>
                <w:sz w:val="18"/>
                <w:szCs w:val="18"/>
                <w:lang w:val="en-US"/>
              </w:rPr>
            </w:pPr>
            <w:ins w:id="2358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A67257" w:rsidRPr="000549BB" w:rsidRDefault="00A67257" w:rsidP="005F0283">
            <w:pPr>
              <w:jc w:val="center"/>
              <w:rPr>
                <w:ins w:id="23585" w:author=" " w:date="2019-05-27T05:01:00Z"/>
                <w:rFonts w:ascii="Arial" w:eastAsia="Times New Roman" w:hAnsi="Arial" w:cs="Arial"/>
                <w:color w:val="000000"/>
                <w:sz w:val="18"/>
                <w:szCs w:val="18"/>
                <w:lang w:val="en-US"/>
              </w:rPr>
            </w:pPr>
            <w:ins w:id="2358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9A3231" w14:textId="77777777" w:rsidR="00A67257" w:rsidRPr="000549BB" w:rsidRDefault="00A67257" w:rsidP="005F0283">
            <w:pPr>
              <w:jc w:val="center"/>
              <w:rPr>
                <w:ins w:id="23587" w:author=" " w:date="2019-05-27T05:01:00Z"/>
                <w:rFonts w:ascii="Arial" w:hAnsi="Arial" w:cs="Arial"/>
                <w:sz w:val="18"/>
                <w:szCs w:val="18"/>
              </w:rPr>
            </w:pPr>
            <w:ins w:id="2358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8436ED" w14:textId="77777777" w:rsidR="00A67257" w:rsidRPr="000549BB" w:rsidRDefault="00A67257" w:rsidP="005F0283">
            <w:pPr>
              <w:jc w:val="center"/>
              <w:rPr>
                <w:ins w:id="23589" w:author=" " w:date="2019-05-27T05:01:00Z"/>
                <w:rStyle w:val="ae"/>
                <w:rFonts w:cs="Arial"/>
                <w:szCs w:val="18"/>
              </w:rPr>
            </w:pPr>
            <w:ins w:id="2359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3BF39E" w14:textId="77777777" w:rsidR="00A67257" w:rsidRPr="000549BB" w:rsidRDefault="00A67257" w:rsidP="005F0283">
            <w:pPr>
              <w:jc w:val="center"/>
              <w:rPr>
                <w:ins w:id="23591" w:author=" " w:date="2019-05-27T05:01:00Z"/>
                <w:rFonts w:cs="Arial"/>
                <w:szCs w:val="18"/>
              </w:rPr>
            </w:pPr>
            <w:ins w:id="2359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13DF2ED" w:rsidR="00A67257" w:rsidRPr="000549BB" w:rsidRDefault="0075428B" w:rsidP="005F0283">
            <w:pPr>
              <w:pStyle w:val="TAL"/>
              <w:jc w:val="center"/>
              <w:rPr>
                <w:ins w:id="23593" w:author=" " w:date="2019-05-27T05:01:00Z"/>
                <w:rFonts w:cs="Arial"/>
                <w:szCs w:val="18"/>
              </w:rPr>
            </w:pPr>
            <w:ins w:id="2359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A67257" w:rsidRPr="000549BB" w:rsidRDefault="00A67257" w:rsidP="005F0283">
            <w:pPr>
              <w:shd w:val="clear" w:color="auto" w:fill="FFFFFF"/>
              <w:spacing w:after="0"/>
              <w:jc w:val="center"/>
              <w:rPr>
                <w:ins w:id="23595" w:author=" " w:date="2019-05-27T05:01:00Z"/>
                <w:rFonts w:ascii="Arial" w:eastAsia="Times New Roman" w:hAnsi="Arial" w:cs="Arial"/>
                <w:color w:val="000000"/>
                <w:sz w:val="18"/>
                <w:szCs w:val="18"/>
                <w:lang w:val="en-US"/>
              </w:rPr>
            </w:pPr>
            <w:ins w:id="23596" w:author=" " w:date="2019-05-27T05:01:00Z">
              <w:r w:rsidRPr="000549BB">
                <w:rPr>
                  <w:rFonts w:ascii="Arial" w:eastAsia="Times New Roman" w:hAnsi="Arial" w:cs="Arial"/>
                  <w:color w:val="000000"/>
                  <w:sz w:val="18"/>
                  <w:szCs w:val="18"/>
                  <w:lang w:val="en-US"/>
                </w:rPr>
                <w:t xml:space="preserve">DC_66A_n260P_UL_66A_n260P </w:t>
              </w:r>
            </w:ins>
          </w:p>
          <w:p w14:paraId="3CE5E0C8" w14:textId="77777777" w:rsidR="00A67257" w:rsidRPr="000549BB" w:rsidRDefault="00A67257" w:rsidP="005F0283">
            <w:pPr>
              <w:shd w:val="clear" w:color="auto" w:fill="FFFFFF"/>
              <w:spacing w:after="0"/>
              <w:jc w:val="center"/>
              <w:rPr>
                <w:ins w:id="23597" w:author=" " w:date="2019-05-27T05:01:00Z"/>
                <w:rFonts w:ascii="Arial" w:eastAsia="Times New Roman" w:hAnsi="Arial" w:cs="Arial"/>
                <w:color w:val="000000"/>
                <w:sz w:val="18"/>
                <w:szCs w:val="18"/>
                <w:lang w:val="en-US"/>
              </w:rPr>
            </w:pPr>
            <w:ins w:id="23598" w:author=" " w:date="2019-05-27T05:01:00Z">
              <w:r w:rsidRPr="000549BB">
                <w:rPr>
                  <w:rFonts w:ascii="Arial" w:eastAsia="Times New Roman" w:hAnsi="Arial" w:cs="Arial"/>
                  <w:color w:val="000000"/>
                  <w:sz w:val="18"/>
                  <w:szCs w:val="18"/>
                  <w:lang w:val="en-US"/>
                </w:rPr>
                <w:t>DC_66A_n260A_UL_66A_n260A</w:t>
              </w:r>
            </w:ins>
          </w:p>
        </w:tc>
      </w:tr>
      <w:tr w:rsidR="00A67257" w:rsidRPr="000549BB" w14:paraId="285AB074" w14:textId="77777777" w:rsidTr="005F0283">
        <w:trPr>
          <w:cantSplit/>
          <w:ins w:id="235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A67257" w:rsidRPr="000549BB" w:rsidRDefault="00A67257" w:rsidP="005F0283">
            <w:pPr>
              <w:shd w:val="clear" w:color="auto" w:fill="FFFFFF"/>
              <w:spacing w:after="0"/>
              <w:jc w:val="center"/>
              <w:rPr>
                <w:ins w:id="23600" w:author=" " w:date="2019-05-27T05:01:00Z"/>
                <w:rFonts w:ascii="Arial" w:eastAsia="Times New Roman" w:hAnsi="Arial" w:cs="Arial"/>
                <w:color w:val="000000"/>
                <w:sz w:val="18"/>
                <w:szCs w:val="18"/>
                <w:lang w:val="en-US"/>
              </w:rPr>
            </w:pPr>
            <w:ins w:id="23601" w:author=" " w:date="2019-05-27T05:01:00Z">
              <w:r w:rsidRPr="000549BB">
                <w:rPr>
                  <w:rFonts w:ascii="Arial" w:eastAsia="Times New Roman" w:hAnsi="Arial" w:cs="Arial"/>
                  <w:color w:val="000000"/>
                  <w:sz w:val="18"/>
                  <w:szCs w:val="18"/>
                  <w:lang w:val="en-US"/>
                </w:rPr>
                <w:t>DC_66A_n260(P-Q)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7258BB6D" w14:textId="77777777" w:rsidR="00A67257" w:rsidRPr="00D020C2" w:rsidRDefault="00A67257" w:rsidP="005F0283">
            <w:pPr>
              <w:jc w:val="center"/>
              <w:rPr>
                <w:ins w:id="23602" w:author=" " w:date="2019-05-27T05:01:00Z"/>
                <w:rFonts w:ascii="Arial" w:eastAsia="Times New Roman" w:hAnsi="Arial" w:cs="Arial"/>
                <w:color w:val="000000"/>
                <w:sz w:val="18"/>
                <w:szCs w:val="18"/>
                <w:lang w:val="en-US"/>
              </w:rPr>
            </w:pPr>
            <w:ins w:id="2360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A67257" w:rsidRPr="000549BB" w:rsidRDefault="00A67257" w:rsidP="005F0283">
            <w:pPr>
              <w:jc w:val="center"/>
              <w:rPr>
                <w:ins w:id="23604" w:author=" " w:date="2019-05-27T05:01:00Z"/>
                <w:rFonts w:ascii="Arial" w:eastAsia="Times New Roman" w:hAnsi="Arial" w:cs="Arial"/>
                <w:color w:val="000000"/>
                <w:sz w:val="18"/>
                <w:szCs w:val="18"/>
                <w:lang w:val="en-US"/>
              </w:rPr>
            </w:pPr>
            <w:ins w:id="2360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22CA1F" w14:textId="77777777" w:rsidR="00A67257" w:rsidRPr="000549BB" w:rsidRDefault="00A67257" w:rsidP="005F0283">
            <w:pPr>
              <w:jc w:val="center"/>
              <w:rPr>
                <w:ins w:id="23606" w:author=" " w:date="2019-05-27T05:01:00Z"/>
                <w:rFonts w:ascii="Arial" w:hAnsi="Arial" w:cs="Arial"/>
                <w:sz w:val="18"/>
                <w:szCs w:val="18"/>
              </w:rPr>
            </w:pPr>
            <w:ins w:id="2360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B0BCC2" w14:textId="77777777" w:rsidR="00A67257" w:rsidRPr="000549BB" w:rsidRDefault="00A67257" w:rsidP="005F0283">
            <w:pPr>
              <w:jc w:val="center"/>
              <w:rPr>
                <w:ins w:id="23608" w:author=" " w:date="2019-05-27T05:01:00Z"/>
                <w:rStyle w:val="ae"/>
                <w:rFonts w:cs="Arial"/>
                <w:szCs w:val="18"/>
              </w:rPr>
            </w:pPr>
            <w:ins w:id="2360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4652D7" w14:textId="77777777" w:rsidR="00A67257" w:rsidRPr="000549BB" w:rsidRDefault="00A67257" w:rsidP="005F0283">
            <w:pPr>
              <w:jc w:val="center"/>
              <w:rPr>
                <w:ins w:id="23610" w:author=" " w:date="2019-05-27T05:01:00Z"/>
                <w:rFonts w:cs="Arial"/>
                <w:szCs w:val="18"/>
              </w:rPr>
            </w:pPr>
            <w:ins w:id="2361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2E75C17F" w:rsidR="00A67257" w:rsidRPr="000549BB" w:rsidRDefault="0075428B" w:rsidP="005F0283">
            <w:pPr>
              <w:pStyle w:val="TAL"/>
              <w:jc w:val="center"/>
              <w:rPr>
                <w:ins w:id="23612" w:author=" " w:date="2019-05-27T05:01:00Z"/>
                <w:rFonts w:cs="Arial"/>
                <w:szCs w:val="18"/>
              </w:rPr>
            </w:pPr>
            <w:ins w:id="2361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A67257" w:rsidRPr="000549BB" w:rsidRDefault="00A67257" w:rsidP="005F0283">
            <w:pPr>
              <w:shd w:val="clear" w:color="auto" w:fill="FFFFFF"/>
              <w:spacing w:after="0"/>
              <w:jc w:val="center"/>
              <w:rPr>
                <w:ins w:id="23614" w:author=" " w:date="2019-05-27T05:01:00Z"/>
                <w:rFonts w:ascii="Arial" w:eastAsia="Times New Roman" w:hAnsi="Arial" w:cs="Arial"/>
                <w:color w:val="000000"/>
                <w:sz w:val="18"/>
                <w:szCs w:val="18"/>
                <w:lang w:val="en-US"/>
              </w:rPr>
            </w:pPr>
            <w:ins w:id="23615" w:author=" " w:date="2019-05-27T05:01:00Z">
              <w:r w:rsidRPr="000549BB">
                <w:rPr>
                  <w:rFonts w:ascii="Arial" w:eastAsia="Times New Roman" w:hAnsi="Arial" w:cs="Arial"/>
                  <w:color w:val="000000"/>
                  <w:sz w:val="18"/>
                  <w:szCs w:val="18"/>
                  <w:lang w:val="en-US"/>
                </w:rPr>
                <w:t>DC_66A_n260Q_UL_66A_n260Q</w:t>
              </w:r>
            </w:ins>
          </w:p>
          <w:p w14:paraId="66D584F6" w14:textId="77777777" w:rsidR="00A67257" w:rsidRPr="000549BB" w:rsidRDefault="00A67257" w:rsidP="005F0283">
            <w:pPr>
              <w:shd w:val="clear" w:color="auto" w:fill="FFFFFF"/>
              <w:spacing w:after="0"/>
              <w:jc w:val="center"/>
              <w:rPr>
                <w:ins w:id="23616" w:author=" " w:date="2019-05-27T05:01:00Z"/>
                <w:rFonts w:ascii="Arial" w:eastAsia="Times New Roman" w:hAnsi="Arial" w:cs="Arial"/>
                <w:color w:val="000000"/>
                <w:sz w:val="18"/>
                <w:szCs w:val="18"/>
                <w:lang w:val="en-US"/>
              </w:rPr>
            </w:pPr>
            <w:ins w:id="23617" w:author=" " w:date="2019-05-27T05:01:00Z">
              <w:r w:rsidRPr="000549BB">
                <w:rPr>
                  <w:rFonts w:ascii="Arial" w:eastAsia="Times New Roman" w:hAnsi="Arial" w:cs="Arial"/>
                  <w:color w:val="000000"/>
                  <w:sz w:val="18"/>
                  <w:szCs w:val="18"/>
                  <w:lang w:val="en-US"/>
                </w:rPr>
                <w:t>DC_66A_n260P_UL_66A_n260P</w:t>
              </w:r>
            </w:ins>
          </w:p>
        </w:tc>
      </w:tr>
      <w:tr w:rsidR="00A67257" w:rsidRPr="000549BB" w14:paraId="053F6BFD" w14:textId="77777777" w:rsidTr="005F0283">
        <w:trPr>
          <w:cantSplit/>
          <w:ins w:id="2361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A67257" w:rsidRPr="000549BB" w:rsidRDefault="00A67257" w:rsidP="005F0283">
            <w:pPr>
              <w:shd w:val="clear" w:color="auto" w:fill="FFFFFF"/>
              <w:spacing w:after="0"/>
              <w:jc w:val="center"/>
              <w:rPr>
                <w:ins w:id="23619" w:author=" " w:date="2019-05-27T05:01:00Z"/>
                <w:rFonts w:ascii="Arial" w:eastAsia="Times New Roman" w:hAnsi="Arial" w:cs="Arial"/>
                <w:color w:val="000000"/>
                <w:sz w:val="18"/>
                <w:szCs w:val="18"/>
                <w:lang w:val="en-US"/>
              </w:rPr>
            </w:pPr>
            <w:ins w:id="23620" w:author=" " w:date="2019-05-27T05:01:00Z">
              <w:r w:rsidRPr="000549BB">
                <w:rPr>
                  <w:rFonts w:ascii="Arial" w:eastAsia="Times New Roman" w:hAnsi="Arial" w:cs="Arial"/>
                  <w:color w:val="000000"/>
                  <w:sz w:val="18"/>
                  <w:szCs w:val="18"/>
                  <w:lang w:val="en-US"/>
                </w:rPr>
                <w:t xml:space="preserve">DC_66A_n260(3A-P)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62370ED5" w14:textId="77777777" w:rsidR="00A67257" w:rsidRPr="00D020C2" w:rsidRDefault="00A67257" w:rsidP="005F0283">
            <w:pPr>
              <w:jc w:val="center"/>
              <w:rPr>
                <w:ins w:id="23621" w:author=" " w:date="2019-05-27T05:01:00Z"/>
                <w:rFonts w:ascii="Arial" w:eastAsia="Times New Roman" w:hAnsi="Arial" w:cs="Arial"/>
                <w:color w:val="000000"/>
                <w:sz w:val="18"/>
                <w:szCs w:val="18"/>
                <w:lang w:val="en-US"/>
              </w:rPr>
            </w:pPr>
            <w:ins w:id="2362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A67257" w:rsidRPr="000549BB" w:rsidRDefault="00A67257" w:rsidP="005F0283">
            <w:pPr>
              <w:jc w:val="center"/>
              <w:rPr>
                <w:ins w:id="23623" w:author=" " w:date="2019-05-27T05:01:00Z"/>
                <w:rFonts w:ascii="Arial" w:eastAsia="Times New Roman" w:hAnsi="Arial" w:cs="Arial"/>
                <w:color w:val="000000"/>
                <w:sz w:val="18"/>
                <w:szCs w:val="18"/>
                <w:lang w:val="en-US"/>
              </w:rPr>
            </w:pPr>
            <w:ins w:id="2362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574BCC" w14:textId="77777777" w:rsidR="00A67257" w:rsidRPr="000549BB" w:rsidRDefault="00A67257" w:rsidP="005F0283">
            <w:pPr>
              <w:jc w:val="center"/>
              <w:rPr>
                <w:ins w:id="23625" w:author=" " w:date="2019-05-27T05:01:00Z"/>
                <w:rFonts w:ascii="Arial" w:hAnsi="Arial" w:cs="Arial"/>
                <w:sz w:val="18"/>
                <w:szCs w:val="18"/>
              </w:rPr>
            </w:pPr>
            <w:ins w:id="2362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03AC98" w14:textId="77777777" w:rsidR="00A67257" w:rsidRPr="000549BB" w:rsidRDefault="00A67257" w:rsidP="005F0283">
            <w:pPr>
              <w:jc w:val="center"/>
              <w:rPr>
                <w:ins w:id="23627" w:author=" " w:date="2019-05-27T05:01:00Z"/>
                <w:rStyle w:val="ae"/>
                <w:rFonts w:cs="Arial"/>
                <w:szCs w:val="18"/>
              </w:rPr>
            </w:pPr>
            <w:ins w:id="2362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013B1B" w14:textId="77777777" w:rsidR="00A67257" w:rsidRPr="000549BB" w:rsidRDefault="00A67257" w:rsidP="005F0283">
            <w:pPr>
              <w:jc w:val="center"/>
              <w:rPr>
                <w:ins w:id="23629" w:author=" " w:date="2019-05-27T05:01:00Z"/>
                <w:rFonts w:cs="Arial"/>
                <w:szCs w:val="18"/>
              </w:rPr>
            </w:pPr>
            <w:ins w:id="2363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454643" w14:textId="1897AB96" w:rsidR="00A67257" w:rsidRPr="000549BB" w:rsidRDefault="0075428B" w:rsidP="005F0283">
            <w:pPr>
              <w:pStyle w:val="TAL"/>
              <w:jc w:val="center"/>
              <w:rPr>
                <w:ins w:id="23631" w:author=" " w:date="2019-05-27T05:01:00Z"/>
                <w:rFonts w:cs="Arial"/>
                <w:szCs w:val="18"/>
              </w:rPr>
            </w:pPr>
            <w:ins w:id="2363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A67257" w:rsidRPr="000549BB" w:rsidRDefault="00A67257" w:rsidP="005F0283">
            <w:pPr>
              <w:shd w:val="clear" w:color="auto" w:fill="FFFFFF"/>
              <w:spacing w:after="0"/>
              <w:jc w:val="center"/>
              <w:rPr>
                <w:ins w:id="23633" w:author=" " w:date="2019-05-27T05:01:00Z"/>
                <w:rFonts w:ascii="Arial" w:eastAsia="Times New Roman" w:hAnsi="Arial" w:cs="Arial"/>
                <w:color w:val="000000"/>
                <w:sz w:val="18"/>
                <w:szCs w:val="18"/>
                <w:lang w:val="en-US"/>
              </w:rPr>
            </w:pPr>
            <w:ins w:id="23634" w:author=" " w:date="2019-05-27T05:01:00Z">
              <w:r w:rsidRPr="000549BB">
                <w:rPr>
                  <w:rFonts w:ascii="Arial" w:eastAsia="Times New Roman" w:hAnsi="Arial" w:cs="Arial"/>
                  <w:color w:val="000000"/>
                  <w:sz w:val="18"/>
                  <w:szCs w:val="18"/>
                  <w:lang w:val="en-US"/>
                </w:rPr>
                <w:t>DC_66A_n260(2A-P)_UL_66A_n260A</w:t>
              </w:r>
            </w:ins>
          </w:p>
          <w:p w14:paraId="1CCD2634" w14:textId="77777777" w:rsidR="00A67257" w:rsidRPr="000549BB" w:rsidRDefault="00A67257" w:rsidP="005F0283">
            <w:pPr>
              <w:shd w:val="clear" w:color="auto" w:fill="FFFFFF"/>
              <w:spacing w:after="0"/>
              <w:jc w:val="center"/>
              <w:rPr>
                <w:ins w:id="23635" w:author=" " w:date="2019-05-27T05:01:00Z"/>
                <w:rFonts w:ascii="Arial" w:eastAsia="Times New Roman" w:hAnsi="Arial" w:cs="Arial"/>
                <w:color w:val="000000"/>
                <w:sz w:val="18"/>
                <w:szCs w:val="18"/>
                <w:lang w:val="en-US"/>
              </w:rPr>
            </w:pPr>
            <w:ins w:id="23636" w:author=" " w:date="2019-05-27T05:01:00Z">
              <w:r w:rsidRPr="000549BB">
                <w:rPr>
                  <w:rFonts w:ascii="Arial" w:eastAsia="Times New Roman" w:hAnsi="Arial" w:cs="Arial"/>
                  <w:color w:val="000000"/>
                  <w:sz w:val="18"/>
                  <w:szCs w:val="18"/>
                  <w:lang w:val="en-US"/>
                </w:rPr>
                <w:t xml:space="preserve">DC_66A_n260(3A)_UL_66A_n260A </w:t>
              </w:r>
            </w:ins>
          </w:p>
        </w:tc>
      </w:tr>
      <w:tr w:rsidR="00A67257" w:rsidRPr="000549BB" w14:paraId="3A7C689F" w14:textId="77777777" w:rsidTr="005F0283">
        <w:trPr>
          <w:cantSplit/>
          <w:ins w:id="236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A67257" w:rsidRPr="000549BB" w:rsidRDefault="00A67257" w:rsidP="005F0283">
            <w:pPr>
              <w:shd w:val="clear" w:color="auto" w:fill="FFFFFF"/>
              <w:spacing w:after="0"/>
              <w:jc w:val="center"/>
              <w:rPr>
                <w:ins w:id="23638" w:author=" " w:date="2019-05-27T05:01:00Z"/>
                <w:rFonts w:ascii="Arial" w:eastAsia="Times New Roman" w:hAnsi="Arial" w:cs="Arial"/>
                <w:color w:val="000000"/>
                <w:sz w:val="18"/>
                <w:szCs w:val="18"/>
                <w:lang w:val="en-US"/>
              </w:rPr>
            </w:pPr>
            <w:ins w:id="23639" w:author=" " w:date="2019-05-27T05:01:00Z">
              <w:r w:rsidRPr="000549BB">
                <w:rPr>
                  <w:rFonts w:ascii="Arial" w:eastAsia="Times New Roman" w:hAnsi="Arial" w:cs="Arial"/>
                  <w:color w:val="000000"/>
                  <w:sz w:val="18"/>
                  <w:szCs w:val="18"/>
                  <w:lang w:val="en-US"/>
                </w:rPr>
                <w:t>DC_66A_n260(2A-O-P)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481D768A" w14:textId="77777777" w:rsidR="00A67257" w:rsidRPr="00D020C2" w:rsidRDefault="00A67257" w:rsidP="005F0283">
            <w:pPr>
              <w:jc w:val="center"/>
              <w:rPr>
                <w:ins w:id="23640" w:author=" " w:date="2019-05-27T05:01:00Z"/>
                <w:rFonts w:ascii="Arial" w:eastAsia="Times New Roman" w:hAnsi="Arial" w:cs="Arial"/>
                <w:color w:val="000000"/>
                <w:sz w:val="18"/>
                <w:szCs w:val="18"/>
                <w:lang w:val="en-US"/>
              </w:rPr>
            </w:pPr>
            <w:ins w:id="2364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A67257" w:rsidRPr="000549BB" w:rsidRDefault="00A67257" w:rsidP="005F0283">
            <w:pPr>
              <w:jc w:val="center"/>
              <w:rPr>
                <w:ins w:id="23642" w:author=" " w:date="2019-05-27T05:01:00Z"/>
                <w:rFonts w:ascii="Arial" w:eastAsia="Times New Roman" w:hAnsi="Arial" w:cs="Arial"/>
                <w:color w:val="000000"/>
                <w:sz w:val="18"/>
                <w:szCs w:val="18"/>
                <w:lang w:val="en-US"/>
              </w:rPr>
            </w:pPr>
            <w:ins w:id="2364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A15F07" w14:textId="77777777" w:rsidR="00A67257" w:rsidRPr="000549BB" w:rsidRDefault="00A67257" w:rsidP="005F0283">
            <w:pPr>
              <w:jc w:val="center"/>
              <w:rPr>
                <w:ins w:id="23644" w:author=" " w:date="2019-05-27T05:01:00Z"/>
                <w:rFonts w:ascii="Arial" w:hAnsi="Arial" w:cs="Arial"/>
                <w:sz w:val="18"/>
                <w:szCs w:val="18"/>
              </w:rPr>
            </w:pPr>
            <w:ins w:id="2364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C76470" w14:textId="77777777" w:rsidR="00A67257" w:rsidRPr="000549BB" w:rsidRDefault="00A67257" w:rsidP="005F0283">
            <w:pPr>
              <w:jc w:val="center"/>
              <w:rPr>
                <w:ins w:id="23646" w:author=" " w:date="2019-05-27T05:01:00Z"/>
                <w:rStyle w:val="ae"/>
                <w:rFonts w:cs="Arial"/>
                <w:szCs w:val="18"/>
              </w:rPr>
            </w:pPr>
            <w:ins w:id="2364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64EED0" w14:textId="77777777" w:rsidR="00A67257" w:rsidRPr="000549BB" w:rsidRDefault="00A67257" w:rsidP="005F0283">
            <w:pPr>
              <w:jc w:val="center"/>
              <w:rPr>
                <w:ins w:id="23648" w:author=" " w:date="2019-05-27T05:01:00Z"/>
                <w:rFonts w:cs="Arial"/>
                <w:szCs w:val="18"/>
              </w:rPr>
            </w:pPr>
            <w:ins w:id="2364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A5809" w14:textId="0CDED910" w:rsidR="00A67257" w:rsidRPr="000549BB" w:rsidRDefault="0075428B" w:rsidP="005F0283">
            <w:pPr>
              <w:pStyle w:val="TAL"/>
              <w:jc w:val="center"/>
              <w:rPr>
                <w:ins w:id="23650" w:author=" " w:date="2019-05-27T05:01:00Z"/>
                <w:rFonts w:cs="Arial"/>
                <w:szCs w:val="18"/>
              </w:rPr>
            </w:pPr>
            <w:ins w:id="2365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A67257" w:rsidRPr="000549BB" w:rsidRDefault="00A67257" w:rsidP="005F0283">
            <w:pPr>
              <w:shd w:val="clear" w:color="auto" w:fill="FFFFFF"/>
              <w:spacing w:after="0"/>
              <w:jc w:val="center"/>
              <w:rPr>
                <w:ins w:id="23652" w:author=" " w:date="2019-05-27T05:01:00Z"/>
                <w:rFonts w:ascii="Arial" w:eastAsia="Times New Roman" w:hAnsi="Arial" w:cs="Arial"/>
                <w:color w:val="000000"/>
                <w:sz w:val="18"/>
                <w:szCs w:val="18"/>
                <w:lang w:val="en-US"/>
              </w:rPr>
            </w:pPr>
            <w:ins w:id="23653" w:author=" " w:date="2019-05-27T05:01:00Z">
              <w:r w:rsidRPr="000549BB">
                <w:rPr>
                  <w:rFonts w:ascii="Arial" w:eastAsia="Times New Roman" w:hAnsi="Arial" w:cs="Arial"/>
                  <w:color w:val="000000"/>
                  <w:sz w:val="18"/>
                  <w:szCs w:val="18"/>
                  <w:lang w:val="en-US"/>
                </w:rPr>
                <w:t>DC_66A_n260(A-O-P)_UL_66A_n260A</w:t>
              </w:r>
            </w:ins>
          </w:p>
          <w:p w14:paraId="67503F5A" w14:textId="77777777" w:rsidR="00A67257" w:rsidRPr="000549BB" w:rsidRDefault="00A67257" w:rsidP="005F0283">
            <w:pPr>
              <w:shd w:val="clear" w:color="auto" w:fill="FFFFFF"/>
              <w:spacing w:after="0"/>
              <w:jc w:val="center"/>
              <w:rPr>
                <w:ins w:id="23654" w:author=" " w:date="2019-05-27T05:01:00Z"/>
                <w:rFonts w:ascii="Arial" w:eastAsia="Times New Roman" w:hAnsi="Arial" w:cs="Arial"/>
                <w:color w:val="000000"/>
                <w:sz w:val="18"/>
                <w:szCs w:val="18"/>
                <w:lang w:val="en-US"/>
              </w:rPr>
            </w:pPr>
            <w:ins w:id="23655" w:author=" " w:date="2019-05-27T05:01:00Z">
              <w:r w:rsidRPr="000549BB">
                <w:rPr>
                  <w:rFonts w:ascii="Arial" w:eastAsia="Times New Roman" w:hAnsi="Arial" w:cs="Arial"/>
                  <w:color w:val="000000"/>
                  <w:sz w:val="18"/>
                  <w:szCs w:val="18"/>
                  <w:lang w:val="en-US"/>
                </w:rPr>
                <w:t>DC_66A_n260(2A-P)_UL_66A_n260A</w:t>
              </w:r>
            </w:ins>
          </w:p>
          <w:p w14:paraId="0C9B3CE9" w14:textId="77777777" w:rsidR="00A67257" w:rsidRPr="000549BB" w:rsidRDefault="00A67257" w:rsidP="005F0283">
            <w:pPr>
              <w:shd w:val="clear" w:color="auto" w:fill="FFFFFF"/>
              <w:spacing w:after="0"/>
              <w:jc w:val="center"/>
              <w:rPr>
                <w:ins w:id="23656" w:author=" " w:date="2019-05-27T05:01:00Z"/>
                <w:rFonts w:ascii="Arial" w:eastAsia="Times New Roman" w:hAnsi="Arial" w:cs="Arial"/>
                <w:color w:val="000000"/>
                <w:sz w:val="18"/>
                <w:szCs w:val="18"/>
                <w:lang w:val="en-US"/>
              </w:rPr>
            </w:pPr>
            <w:ins w:id="23657" w:author=" " w:date="2019-05-27T05:01:00Z">
              <w:r w:rsidRPr="000549BB">
                <w:rPr>
                  <w:rFonts w:ascii="Arial" w:eastAsia="Times New Roman" w:hAnsi="Arial" w:cs="Arial"/>
                  <w:color w:val="000000"/>
                  <w:sz w:val="18"/>
                  <w:szCs w:val="18"/>
                  <w:lang w:val="en-US"/>
                </w:rPr>
                <w:t>DC_66A_n260(2A-O)_UL_66A_n260A</w:t>
              </w:r>
            </w:ins>
          </w:p>
        </w:tc>
      </w:tr>
      <w:tr w:rsidR="00A67257" w:rsidRPr="000549BB" w14:paraId="0DCB4A95" w14:textId="77777777" w:rsidTr="005F0283">
        <w:trPr>
          <w:cantSplit/>
          <w:ins w:id="236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A67257" w:rsidRPr="000549BB" w:rsidRDefault="00A67257" w:rsidP="005F0283">
            <w:pPr>
              <w:shd w:val="clear" w:color="auto" w:fill="FFFFFF"/>
              <w:spacing w:after="0"/>
              <w:jc w:val="center"/>
              <w:rPr>
                <w:ins w:id="23659" w:author=" " w:date="2019-05-27T05:01:00Z"/>
                <w:rFonts w:ascii="Arial" w:eastAsia="Times New Roman" w:hAnsi="Arial" w:cs="Arial"/>
                <w:color w:val="000000"/>
                <w:sz w:val="18"/>
                <w:szCs w:val="18"/>
                <w:lang w:val="en-US"/>
              </w:rPr>
            </w:pPr>
            <w:ins w:id="23660" w:author=" " w:date="2019-05-27T05:01:00Z">
              <w:r w:rsidRPr="000549BB">
                <w:rPr>
                  <w:rFonts w:ascii="Arial" w:eastAsia="Times New Roman" w:hAnsi="Arial" w:cs="Arial"/>
                  <w:color w:val="000000"/>
                  <w:sz w:val="18"/>
                  <w:szCs w:val="18"/>
                  <w:lang w:val="en-US"/>
                </w:rPr>
                <w:t xml:space="preserve">DC_66A_n260(3A-O)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467D7C66" w14:textId="77777777" w:rsidR="00A67257" w:rsidRPr="00D020C2" w:rsidRDefault="00A67257" w:rsidP="005F0283">
            <w:pPr>
              <w:jc w:val="center"/>
              <w:rPr>
                <w:ins w:id="23661" w:author=" " w:date="2019-05-27T05:01:00Z"/>
                <w:rFonts w:ascii="Arial" w:eastAsia="Times New Roman" w:hAnsi="Arial" w:cs="Arial"/>
                <w:color w:val="000000"/>
                <w:sz w:val="18"/>
                <w:szCs w:val="18"/>
                <w:lang w:val="en-US"/>
              </w:rPr>
            </w:pPr>
            <w:ins w:id="2366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A67257" w:rsidRPr="000549BB" w:rsidRDefault="00A67257" w:rsidP="005F0283">
            <w:pPr>
              <w:jc w:val="center"/>
              <w:rPr>
                <w:ins w:id="23663" w:author=" " w:date="2019-05-27T05:01:00Z"/>
                <w:rFonts w:ascii="Arial" w:eastAsia="Times New Roman" w:hAnsi="Arial" w:cs="Arial"/>
                <w:color w:val="000000"/>
                <w:sz w:val="18"/>
                <w:szCs w:val="18"/>
                <w:lang w:val="en-US"/>
              </w:rPr>
            </w:pPr>
            <w:ins w:id="2366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897A1" w14:textId="77777777" w:rsidR="00A67257" w:rsidRPr="000549BB" w:rsidRDefault="00A67257" w:rsidP="005F0283">
            <w:pPr>
              <w:jc w:val="center"/>
              <w:rPr>
                <w:ins w:id="23665" w:author=" " w:date="2019-05-27T05:01:00Z"/>
                <w:rFonts w:ascii="Arial" w:hAnsi="Arial" w:cs="Arial"/>
                <w:sz w:val="18"/>
                <w:szCs w:val="18"/>
              </w:rPr>
            </w:pPr>
            <w:ins w:id="2366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8DBD93" w14:textId="77777777" w:rsidR="00A67257" w:rsidRPr="000549BB" w:rsidRDefault="00A67257" w:rsidP="005F0283">
            <w:pPr>
              <w:jc w:val="center"/>
              <w:rPr>
                <w:ins w:id="23667" w:author=" " w:date="2019-05-27T05:01:00Z"/>
                <w:rStyle w:val="ae"/>
                <w:rFonts w:cs="Arial"/>
                <w:szCs w:val="18"/>
              </w:rPr>
            </w:pPr>
            <w:ins w:id="2366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AE922F" w14:textId="77777777" w:rsidR="00A67257" w:rsidRPr="000549BB" w:rsidRDefault="00A67257" w:rsidP="005F0283">
            <w:pPr>
              <w:jc w:val="center"/>
              <w:rPr>
                <w:ins w:id="23669" w:author=" " w:date="2019-05-27T05:01:00Z"/>
                <w:rFonts w:cs="Arial"/>
                <w:szCs w:val="18"/>
              </w:rPr>
            </w:pPr>
            <w:ins w:id="2367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2AF07D" w14:textId="35D35A6B" w:rsidR="00A67257" w:rsidRPr="000549BB" w:rsidRDefault="0075428B" w:rsidP="005F0283">
            <w:pPr>
              <w:pStyle w:val="TAL"/>
              <w:jc w:val="center"/>
              <w:rPr>
                <w:ins w:id="23671" w:author=" " w:date="2019-05-27T05:01:00Z"/>
                <w:rFonts w:cs="Arial"/>
                <w:szCs w:val="18"/>
              </w:rPr>
            </w:pPr>
            <w:ins w:id="2367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A67257" w:rsidRPr="000549BB" w:rsidRDefault="00A67257" w:rsidP="005F0283">
            <w:pPr>
              <w:shd w:val="clear" w:color="auto" w:fill="FFFFFF"/>
              <w:spacing w:after="0"/>
              <w:jc w:val="center"/>
              <w:rPr>
                <w:ins w:id="23673" w:author=" " w:date="2019-05-27T05:01:00Z"/>
                <w:rFonts w:ascii="Arial" w:eastAsia="Times New Roman" w:hAnsi="Arial" w:cs="Arial"/>
                <w:color w:val="000000"/>
                <w:sz w:val="18"/>
                <w:szCs w:val="18"/>
                <w:lang w:val="en-US"/>
              </w:rPr>
            </w:pPr>
            <w:ins w:id="23674" w:author=" " w:date="2019-05-27T05:01:00Z">
              <w:r w:rsidRPr="000549BB">
                <w:rPr>
                  <w:rFonts w:ascii="Arial" w:eastAsia="Times New Roman" w:hAnsi="Arial" w:cs="Arial"/>
                  <w:color w:val="000000"/>
                  <w:sz w:val="18"/>
                  <w:szCs w:val="18"/>
                  <w:lang w:val="en-US"/>
                </w:rPr>
                <w:t xml:space="preserve">DC_66A_n260(2A-O)_UL_66A_n260O </w:t>
              </w:r>
            </w:ins>
          </w:p>
          <w:p w14:paraId="5C49944E" w14:textId="77777777" w:rsidR="00A67257" w:rsidRPr="000549BB" w:rsidRDefault="00A67257" w:rsidP="005F0283">
            <w:pPr>
              <w:shd w:val="clear" w:color="auto" w:fill="FFFFFF"/>
              <w:spacing w:after="0"/>
              <w:jc w:val="center"/>
              <w:rPr>
                <w:ins w:id="23675" w:author=" " w:date="2019-05-27T05:01:00Z"/>
                <w:rFonts w:ascii="Arial" w:eastAsia="Times New Roman" w:hAnsi="Arial" w:cs="Arial"/>
                <w:color w:val="000000"/>
                <w:sz w:val="18"/>
                <w:szCs w:val="18"/>
                <w:lang w:val="en-US"/>
              </w:rPr>
            </w:pPr>
            <w:ins w:id="23676" w:author=" " w:date="2019-05-27T05:01:00Z">
              <w:r w:rsidRPr="000549BB">
                <w:rPr>
                  <w:rFonts w:ascii="Arial" w:eastAsia="Times New Roman" w:hAnsi="Arial" w:cs="Arial"/>
                  <w:color w:val="000000"/>
                  <w:sz w:val="18"/>
                  <w:szCs w:val="18"/>
                  <w:lang w:val="en-US"/>
                </w:rPr>
                <w:t>DC_66A_n260(3A)_UL_66A_n260A</w:t>
              </w:r>
            </w:ins>
          </w:p>
        </w:tc>
      </w:tr>
      <w:tr w:rsidR="00A67257" w:rsidRPr="000549BB" w14:paraId="3F9EB234" w14:textId="77777777" w:rsidTr="005F0283">
        <w:trPr>
          <w:cantSplit/>
          <w:trHeight w:val="782"/>
          <w:ins w:id="2367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A67257" w:rsidRPr="000549BB" w:rsidRDefault="00A67257" w:rsidP="005F0283">
            <w:pPr>
              <w:shd w:val="clear" w:color="auto" w:fill="FFFFFF"/>
              <w:spacing w:after="0"/>
              <w:jc w:val="center"/>
              <w:rPr>
                <w:ins w:id="23678" w:author=" " w:date="2019-05-27T05:01:00Z"/>
                <w:rFonts w:ascii="Arial" w:eastAsia="Times New Roman" w:hAnsi="Arial" w:cs="Arial"/>
                <w:color w:val="000000"/>
                <w:sz w:val="18"/>
                <w:szCs w:val="18"/>
                <w:lang w:val="en-US"/>
              </w:rPr>
            </w:pPr>
            <w:ins w:id="23679" w:author=" " w:date="2019-05-27T05:01:00Z">
              <w:r w:rsidRPr="000549BB">
                <w:rPr>
                  <w:rFonts w:ascii="Arial" w:eastAsia="Times New Roman" w:hAnsi="Arial" w:cs="Arial"/>
                  <w:color w:val="000000"/>
                  <w:sz w:val="18"/>
                  <w:szCs w:val="18"/>
                  <w:lang w:val="en-US"/>
                </w:rPr>
                <w:t xml:space="preserve">DC_66A_n260(3A-P)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4A8B4C74" w14:textId="77777777" w:rsidR="00A67257" w:rsidRPr="00D020C2" w:rsidRDefault="00A67257" w:rsidP="005F0283">
            <w:pPr>
              <w:jc w:val="center"/>
              <w:rPr>
                <w:ins w:id="23680" w:author=" " w:date="2019-05-27T05:01:00Z"/>
                <w:rFonts w:ascii="Arial" w:eastAsia="Times New Roman" w:hAnsi="Arial" w:cs="Arial"/>
                <w:color w:val="000000"/>
                <w:sz w:val="18"/>
                <w:szCs w:val="18"/>
                <w:lang w:val="en-US"/>
              </w:rPr>
            </w:pPr>
            <w:ins w:id="2368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A67257" w:rsidRPr="000549BB" w:rsidRDefault="00A67257" w:rsidP="005F0283">
            <w:pPr>
              <w:jc w:val="center"/>
              <w:rPr>
                <w:ins w:id="23682" w:author=" " w:date="2019-05-27T05:01:00Z"/>
                <w:rFonts w:ascii="Arial" w:eastAsia="Times New Roman" w:hAnsi="Arial" w:cs="Arial"/>
                <w:color w:val="000000"/>
                <w:sz w:val="18"/>
                <w:szCs w:val="18"/>
                <w:lang w:val="en-US"/>
              </w:rPr>
            </w:pPr>
            <w:ins w:id="2368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BADABA" w14:textId="77777777" w:rsidR="00A67257" w:rsidRPr="000549BB" w:rsidRDefault="00A67257" w:rsidP="005F0283">
            <w:pPr>
              <w:jc w:val="center"/>
              <w:rPr>
                <w:ins w:id="23684" w:author=" " w:date="2019-05-27T05:01:00Z"/>
                <w:rFonts w:ascii="Arial" w:hAnsi="Arial" w:cs="Arial"/>
                <w:sz w:val="18"/>
                <w:szCs w:val="18"/>
              </w:rPr>
            </w:pPr>
            <w:ins w:id="2368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65D527" w14:textId="77777777" w:rsidR="00A67257" w:rsidRPr="000549BB" w:rsidRDefault="00A67257" w:rsidP="005F0283">
            <w:pPr>
              <w:jc w:val="center"/>
              <w:rPr>
                <w:ins w:id="23686" w:author=" " w:date="2019-05-27T05:01:00Z"/>
                <w:rStyle w:val="ae"/>
                <w:rFonts w:cs="Arial"/>
                <w:szCs w:val="18"/>
              </w:rPr>
            </w:pPr>
            <w:ins w:id="2368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AF333B" w14:textId="77777777" w:rsidR="00A67257" w:rsidRPr="000549BB" w:rsidRDefault="00A67257" w:rsidP="005F0283">
            <w:pPr>
              <w:jc w:val="center"/>
              <w:rPr>
                <w:ins w:id="23688" w:author=" " w:date="2019-05-27T05:01:00Z"/>
                <w:rFonts w:cs="Arial"/>
                <w:szCs w:val="18"/>
              </w:rPr>
            </w:pPr>
            <w:ins w:id="2368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4D0DDC" w14:textId="2E00B989" w:rsidR="00A67257" w:rsidRPr="000549BB" w:rsidRDefault="0075428B" w:rsidP="005F0283">
            <w:pPr>
              <w:pStyle w:val="TAL"/>
              <w:jc w:val="center"/>
              <w:rPr>
                <w:ins w:id="23690" w:author=" " w:date="2019-05-27T05:01:00Z"/>
                <w:rFonts w:cs="Arial"/>
                <w:szCs w:val="18"/>
              </w:rPr>
            </w:pPr>
            <w:ins w:id="2369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A67257" w:rsidRPr="000549BB" w:rsidRDefault="00A67257" w:rsidP="005F0283">
            <w:pPr>
              <w:shd w:val="clear" w:color="auto" w:fill="FFFFFF"/>
              <w:spacing w:after="0"/>
              <w:jc w:val="center"/>
              <w:rPr>
                <w:ins w:id="23692" w:author=" " w:date="2019-05-27T05:01:00Z"/>
                <w:rFonts w:ascii="Arial" w:eastAsia="Times New Roman" w:hAnsi="Arial" w:cs="Arial"/>
                <w:color w:val="000000"/>
                <w:sz w:val="18"/>
                <w:szCs w:val="18"/>
                <w:lang w:val="en-US"/>
              </w:rPr>
            </w:pPr>
            <w:ins w:id="23693" w:author=" " w:date="2019-05-27T05:01:00Z">
              <w:r w:rsidRPr="000549BB">
                <w:rPr>
                  <w:rFonts w:ascii="Arial" w:eastAsia="Times New Roman" w:hAnsi="Arial" w:cs="Arial"/>
                  <w:color w:val="000000"/>
                  <w:sz w:val="18"/>
                  <w:szCs w:val="18"/>
                  <w:lang w:val="en-US"/>
                </w:rPr>
                <w:t xml:space="preserve">DC_66A_n260(2A-P)_UL_66A_n260P </w:t>
              </w:r>
            </w:ins>
          </w:p>
          <w:p w14:paraId="588D4BB8" w14:textId="77777777" w:rsidR="00A67257" w:rsidRPr="000549BB" w:rsidRDefault="00A67257" w:rsidP="005F0283">
            <w:pPr>
              <w:shd w:val="clear" w:color="auto" w:fill="FFFFFF"/>
              <w:spacing w:after="0"/>
              <w:jc w:val="center"/>
              <w:rPr>
                <w:ins w:id="23694" w:author=" " w:date="2019-05-27T05:01:00Z"/>
                <w:rFonts w:ascii="Arial" w:eastAsia="Times New Roman" w:hAnsi="Arial" w:cs="Arial"/>
                <w:color w:val="000000"/>
                <w:sz w:val="18"/>
                <w:szCs w:val="18"/>
                <w:lang w:val="en-US"/>
              </w:rPr>
            </w:pPr>
            <w:ins w:id="23695" w:author=" " w:date="2019-05-27T05:01:00Z">
              <w:r w:rsidRPr="000549BB">
                <w:rPr>
                  <w:rFonts w:ascii="Arial" w:eastAsia="Times New Roman" w:hAnsi="Arial" w:cs="Arial"/>
                  <w:color w:val="000000"/>
                  <w:sz w:val="18"/>
                  <w:szCs w:val="18"/>
                  <w:lang w:val="en-US"/>
                </w:rPr>
                <w:t>DC_66A_n260(3A)_UL_66A_n260A</w:t>
              </w:r>
            </w:ins>
          </w:p>
        </w:tc>
      </w:tr>
      <w:tr w:rsidR="00A67257" w:rsidRPr="000549BB" w14:paraId="3669F31E" w14:textId="77777777" w:rsidTr="005F0283">
        <w:trPr>
          <w:cantSplit/>
          <w:ins w:id="2369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0549BB" w:rsidRDefault="00A67257" w:rsidP="005F0283">
            <w:pPr>
              <w:shd w:val="clear" w:color="auto" w:fill="FFFFFF"/>
              <w:spacing w:after="0"/>
              <w:jc w:val="center"/>
              <w:rPr>
                <w:ins w:id="23697" w:author=" " w:date="2019-05-27T05:01:00Z"/>
                <w:rFonts w:ascii="Arial" w:eastAsia="Times New Roman" w:hAnsi="Arial" w:cs="Arial"/>
                <w:color w:val="000000"/>
                <w:sz w:val="18"/>
                <w:szCs w:val="18"/>
                <w:lang w:val="en-US"/>
              </w:rPr>
            </w:pPr>
            <w:ins w:id="23698" w:author=" " w:date="2019-05-27T05:01:00Z">
              <w:r w:rsidRPr="000549BB">
                <w:rPr>
                  <w:rFonts w:ascii="Arial" w:eastAsia="Times New Roman" w:hAnsi="Arial" w:cs="Arial"/>
                  <w:color w:val="000000"/>
                  <w:sz w:val="18"/>
                  <w:szCs w:val="18"/>
                  <w:lang w:val="en-US"/>
                </w:rPr>
                <w:t>DC_66A_n260(2A-O-P)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D020C2" w:rsidRDefault="00A67257" w:rsidP="005F0283">
            <w:pPr>
              <w:jc w:val="center"/>
              <w:rPr>
                <w:ins w:id="23699" w:author=" " w:date="2019-05-27T05:01:00Z"/>
                <w:rFonts w:ascii="Arial" w:eastAsia="Times New Roman" w:hAnsi="Arial" w:cs="Arial"/>
                <w:color w:val="000000"/>
                <w:sz w:val="18"/>
                <w:szCs w:val="18"/>
                <w:lang w:val="en-US"/>
              </w:rPr>
            </w:pPr>
            <w:ins w:id="2370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0549BB" w:rsidRDefault="00A67257" w:rsidP="005F0283">
            <w:pPr>
              <w:jc w:val="center"/>
              <w:rPr>
                <w:ins w:id="23701" w:author=" " w:date="2019-05-27T05:01:00Z"/>
                <w:rFonts w:ascii="Arial" w:eastAsia="Times New Roman" w:hAnsi="Arial" w:cs="Arial"/>
                <w:color w:val="000000"/>
                <w:sz w:val="18"/>
                <w:szCs w:val="18"/>
                <w:lang w:val="en-US"/>
              </w:rPr>
            </w:pPr>
            <w:ins w:id="2370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FB12AC" w14:textId="77777777" w:rsidR="00A67257" w:rsidRPr="000549BB" w:rsidRDefault="00A67257" w:rsidP="005F0283">
            <w:pPr>
              <w:jc w:val="center"/>
              <w:rPr>
                <w:ins w:id="23703" w:author=" " w:date="2019-05-27T05:01:00Z"/>
                <w:rFonts w:ascii="Arial" w:hAnsi="Arial" w:cs="Arial"/>
                <w:sz w:val="18"/>
                <w:szCs w:val="18"/>
              </w:rPr>
            </w:pPr>
            <w:ins w:id="2370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0826E1" w14:textId="77777777" w:rsidR="00A67257" w:rsidRPr="000549BB" w:rsidRDefault="00A67257" w:rsidP="005F0283">
            <w:pPr>
              <w:jc w:val="center"/>
              <w:rPr>
                <w:ins w:id="23705" w:author=" " w:date="2019-05-27T05:01:00Z"/>
                <w:rStyle w:val="ae"/>
                <w:rFonts w:cs="Arial"/>
                <w:szCs w:val="18"/>
              </w:rPr>
            </w:pPr>
            <w:ins w:id="2370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C849C6" w14:textId="77777777" w:rsidR="00A67257" w:rsidRPr="000549BB" w:rsidRDefault="00A67257" w:rsidP="005F0283">
            <w:pPr>
              <w:jc w:val="center"/>
              <w:rPr>
                <w:ins w:id="23707" w:author=" " w:date="2019-05-27T05:01:00Z"/>
                <w:rFonts w:cs="Arial"/>
                <w:szCs w:val="18"/>
              </w:rPr>
            </w:pPr>
            <w:ins w:id="2370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17104485" w:rsidR="00A67257" w:rsidRPr="000549BB" w:rsidRDefault="0075428B" w:rsidP="005F0283">
            <w:pPr>
              <w:pStyle w:val="TAL"/>
              <w:jc w:val="center"/>
              <w:rPr>
                <w:ins w:id="23709" w:author=" " w:date="2019-05-27T05:01:00Z"/>
                <w:rFonts w:cs="Arial"/>
                <w:szCs w:val="18"/>
              </w:rPr>
            </w:pPr>
            <w:ins w:id="2371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0549BB" w:rsidRDefault="00A67257" w:rsidP="005F0283">
            <w:pPr>
              <w:shd w:val="clear" w:color="auto" w:fill="FFFFFF"/>
              <w:spacing w:after="0"/>
              <w:jc w:val="center"/>
              <w:rPr>
                <w:ins w:id="23711" w:author=" " w:date="2019-05-27T05:01:00Z"/>
                <w:rFonts w:ascii="Arial" w:eastAsia="Times New Roman" w:hAnsi="Arial" w:cs="Arial"/>
                <w:color w:val="000000"/>
                <w:sz w:val="18"/>
                <w:szCs w:val="18"/>
                <w:lang w:val="en-US"/>
              </w:rPr>
            </w:pPr>
            <w:ins w:id="23712" w:author=" " w:date="2019-05-27T05:01:00Z">
              <w:r w:rsidRPr="000549BB">
                <w:rPr>
                  <w:rFonts w:ascii="Arial" w:eastAsia="Times New Roman" w:hAnsi="Arial" w:cs="Arial"/>
                  <w:color w:val="000000"/>
                  <w:sz w:val="18"/>
                  <w:szCs w:val="18"/>
                  <w:lang w:val="en-US"/>
                </w:rPr>
                <w:t>DC_66A_n260(A-O-P)_UL_66A_n260O</w:t>
              </w:r>
            </w:ins>
          </w:p>
          <w:p w14:paraId="3EFF8E7C" w14:textId="77777777" w:rsidR="00A67257" w:rsidRPr="000549BB" w:rsidRDefault="00A67257" w:rsidP="005F0283">
            <w:pPr>
              <w:shd w:val="clear" w:color="auto" w:fill="FFFFFF"/>
              <w:spacing w:after="0"/>
              <w:jc w:val="center"/>
              <w:rPr>
                <w:ins w:id="23713" w:author=" " w:date="2019-05-27T05:01:00Z"/>
                <w:rFonts w:ascii="Arial" w:eastAsia="Times New Roman" w:hAnsi="Arial" w:cs="Arial"/>
                <w:color w:val="000000"/>
                <w:sz w:val="18"/>
                <w:szCs w:val="18"/>
                <w:lang w:val="en-US"/>
              </w:rPr>
            </w:pPr>
            <w:ins w:id="23714" w:author=" " w:date="2019-05-27T05:01:00Z">
              <w:r w:rsidRPr="000549BB">
                <w:rPr>
                  <w:rFonts w:ascii="Arial" w:eastAsia="Times New Roman" w:hAnsi="Arial" w:cs="Arial"/>
                  <w:color w:val="000000"/>
                  <w:sz w:val="18"/>
                  <w:szCs w:val="18"/>
                  <w:lang w:val="en-US"/>
                </w:rPr>
                <w:t>DC_66A_n260(2A-P)_UL_66A_n260O</w:t>
              </w:r>
            </w:ins>
          </w:p>
          <w:p w14:paraId="6D0A1239" w14:textId="77777777" w:rsidR="00A67257" w:rsidRPr="000549BB" w:rsidRDefault="00A67257" w:rsidP="005F0283">
            <w:pPr>
              <w:shd w:val="clear" w:color="auto" w:fill="FFFFFF"/>
              <w:spacing w:after="0"/>
              <w:jc w:val="center"/>
              <w:rPr>
                <w:ins w:id="23715" w:author=" " w:date="2019-05-27T05:01:00Z"/>
                <w:rFonts w:ascii="Arial" w:eastAsia="Times New Roman" w:hAnsi="Arial" w:cs="Arial"/>
                <w:color w:val="000000"/>
                <w:sz w:val="18"/>
                <w:szCs w:val="18"/>
                <w:lang w:val="en-US"/>
              </w:rPr>
            </w:pPr>
            <w:ins w:id="23716" w:author=" " w:date="2019-05-27T05:01:00Z">
              <w:r w:rsidRPr="000549BB">
                <w:rPr>
                  <w:rFonts w:ascii="Arial" w:eastAsia="Times New Roman" w:hAnsi="Arial" w:cs="Arial"/>
                  <w:color w:val="000000"/>
                  <w:sz w:val="18"/>
                  <w:szCs w:val="18"/>
                  <w:lang w:val="en-US"/>
                </w:rPr>
                <w:t>DC_66A_n260(2A-O)_UL_66A_n260O</w:t>
              </w:r>
            </w:ins>
          </w:p>
        </w:tc>
      </w:tr>
      <w:tr w:rsidR="00A67257" w:rsidRPr="000549BB" w14:paraId="2FC0AC37" w14:textId="77777777" w:rsidTr="005F0283">
        <w:trPr>
          <w:cantSplit/>
          <w:ins w:id="237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67257" w:rsidRPr="000549BB" w:rsidRDefault="00A67257" w:rsidP="005F0283">
            <w:pPr>
              <w:shd w:val="clear" w:color="auto" w:fill="FFFFFF"/>
              <w:spacing w:after="0"/>
              <w:jc w:val="center"/>
              <w:rPr>
                <w:ins w:id="23718" w:author=" " w:date="2019-05-27T05:01:00Z"/>
                <w:rFonts w:ascii="Arial" w:eastAsia="Times New Roman" w:hAnsi="Arial" w:cs="Arial"/>
                <w:color w:val="000000"/>
                <w:sz w:val="18"/>
                <w:szCs w:val="18"/>
                <w:lang w:val="en-US"/>
              </w:rPr>
            </w:pPr>
            <w:ins w:id="23719" w:author=" " w:date="2019-05-27T05:01:00Z">
              <w:r w:rsidRPr="000549BB">
                <w:rPr>
                  <w:rFonts w:ascii="Arial" w:eastAsia="Times New Roman" w:hAnsi="Arial" w:cs="Arial"/>
                  <w:color w:val="000000"/>
                  <w:sz w:val="18"/>
                  <w:szCs w:val="18"/>
                  <w:lang w:val="en-US"/>
                </w:rPr>
                <w:t>DC_66A_n260(2A-O-P)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41597020" w14:textId="77777777" w:rsidR="00A67257" w:rsidRPr="00D020C2" w:rsidRDefault="00A67257" w:rsidP="005F0283">
            <w:pPr>
              <w:jc w:val="center"/>
              <w:rPr>
                <w:ins w:id="23720" w:author=" " w:date="2019-05-27T05:01:00Z"/>
                <w:rFonts w:ascii="Arial" w:eastAsia="Times New Roman" w:hAnsi="Arial" w:cs="Arial"/>
                <w:color w:val="000000"/>
                <w:sz w:val="18"/>
                <w:szCs w:val="18"/>
                <w:lang w:val="en-US"/>
              </w:rPr>
            </w:pPr>
            <w:ins w:id="2372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67257" w:rsidRPr="000549BB" w:rsidRDefault="00A67257" w:rsidP="005F0283">
            <w:pPr>
              <w:jc w:val="center"/>
              <w:rPr>
                <w:ins w:id="23722" w:author=" " w:date="2019-05-27T05:01:00Z"/>
                <w:rFonts w:ascii="Arial" w:eastAsia="Times New Roman" w:hAnsi="Arial" w:cs="Arial"/>
                <w:color w:val="000000"/>
                <w:sz w:val="18"/>
                <w:szCs w:val="18"/>
                <w:lang w:val="en-US"/>
              </w:rPr>
            </w:pPr>
            <w:ins w:id="2372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9DB480" w14:textId="77777777" w:rsidR="00A67257" w:rsidRPr="000549BB" w:rsidRDefault="00A67257" w:rsidP="005F0283">
            <w:pPr>
              <w:jc w:val="center"/>
              <w:rPr>
                <w:ins w:id="23724" w:author=" " w:date="2019-05-27T05:01:00Z"/>
                <w:rFonts w:ascii="Arial" w:hAnsi="Arial" w:cs="Arial"/>
                <w:sz w:val="18"/>
                <w:szCs w:val="18"/>
              </w:rPr>
            </w:pPr>
            <w:ins w:id="2372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228DE7" w14:textId="77777777" w:rsidR="00A67257" w:rsidRPr="000549BB" w:rsidRDefault="00A67257" w:rsidP="005F0283">
            <w:pPr>
              <w:jc w:val="center"/>
              <w:rPr>
                <w:ins w:id="23726" w:author=" " w:date="2019-05-27T05:01:00Z"/>
                <w:rStyle w:val="ae"/>
                <w:rFonts w:cs="Arial"/>
                <w:szCs w:val="18"/>
              </w:rPr>
            </w:pPr>
            <w:ins w:id="2372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AADD6A" w14:textId="77777777" w:rsidR="00A67257" w:rsidRPr="000549BB" w:rsidRDefault="00A67257" w:rsidP="005F0283">
            <w:pPr>
              <w:jc w:val="center"/>
              <w:rPr>
                <w:ins w:id="23728" w:author=" " w:date="2019-05-27T05:01:00Z"/>
                <w:rFonts w:cs="Arial"/>
                <w:szCs w:val="18"/>
              </w:rPr>
            </w:pPr>
            <w:ins w:id="2372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2C34ECC2" w:rsidR="00A67257" w:rsidRPr="000549BB" w:rsidRDefault="0075428B" w:rsidP="005F0283">
            <w:pPr>
              <w:pStyle w:val="TAL"/>
              <w:jc w:val="center"/>
              <w:rPr>
                <w:ins w:id="23730" w:author=" " w:date="2019-05-27T05:01:00Z"/>
                <w:rFonts w:cs="Arial"/>
                <w:szCs w:val="18"/>
              </w:rPr>
            </w:pPr>
            <w:ins w:id="2373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67257" w:rsidRPr="000549BB" w:rsidRDefault="00A67257" w:rsidP="005F0283">
            <w:pPr>
              <w:shd w:val="clear" w:color="auto" w:fill="FFFFFF"/>
              <w:spacing w:after="0"/>
              <w:jc w:val="center"/>
              <w:rPr>
                <w:ins w:id="23732" w:author=" " w:date="2019-05-27T05:01:00Z"/>
                <w:rFonts w:ascii="Arial" w:eastAsia="Times New Roman" w:hAnsi="Arial" w:cs="Arial"/>
                <w:color w:val="000000"/>
                <w:sz w:val="18"/>
                <w:szCs w:val="18"/>
                <w:lang w:val="en-US"/>
              </w:rPr>
            </w:pPr>
            <w:ins w:id="23733" w:author=" " w:date="2019-05-27T05:01:00Z">
              <w:r w:rsidRPr="000549BB">
                <w:rPr>
                  <w:rFonts w:ascii="Arial" w:eastAsia="Times New Roman" w:hAnsi="Arial" w:cs="Arial"/>
                  <w:color w:val="000000"/>
                  <w:sz w:val="18"/>
                  <w:szCs w:val="18"/>
                  <w:lang w:val="en-US"/>
                </w:rPr>
                <w:t>DC_66A_n260(A-O-P)_UL_66A_n260P</w:t>
              </w:r>
            </w:ins>
          </w:p>
          <w:p w14:paraId="77716220" w14:textId="77777777" w:rsidR="00A67257" w:rsidRPr="000549BB" w:rsidRDefault="00A67257" w:rsidP="005F0283">
            <w:pPr>
              <w:shd w:val="clear" w:color="auto" w:fill="FFFFFF"/>
              <w:spacing w:after="0"/>
              <w:jc w:val="center"/>
              <w:rPr>
                <w:ins w:id="23734" w:author=" " w:date="2019-05-27T05:01:00Z"/>
                <w:rFonts w:ascii="Arial" w:eastAsia="Times New Roman" w:hAnsi="Arial" w:cs="Arial"/>
                <w:color w:val="000000"/>
                <w:sz w:val="18"/>
                <w:szCs w:val="18"/>
                <w:lang w:val="en-US"/>
              </w:rPr>
            </w:pPr>
            <w:ins w:id="23735" w:author=" " w:date="2019-05-27T05:01:00Z">
              <w:r w:rsidRPr="000549BB">
                <w:rPr>
                  <w:rFonts w:ascii="Arial" w:eastAsia="Times New Roman" w:hAnsi="Arial" w:cs="Arial"/>
                  <w:color w:val="000000"/>
                  <w:sz w:val="18"/>
                  <w:szCs w:val="18"/>
                  <w:lang w:val="en-US"/>
                </w:rPr>
                <w:t>DC_66A_n260(2A-P)_UL_66A_n260P</w:t>
              </w:r>
            </w:ins>
          </w:p>
          <w:p w14:paraId="53CE6334" w14:textId="77777777" w:rsidR="00A67257" w:rsidRPr="000549BB" w:rsidRDefault="00A67257" w:rsidP="005F0283">
            <w:pPr>
              <w:shd w:val="clear" w:color="auto" w:fill="FFFFFF"/>
              <w:spacing w:after="0"/>
              <w:jc w:val="center"/>
              <w:rPr>
                <w:ins w:id="23736" w:author=" " w:date="2019-05-27T05:01:00Z"/>
                <w:rFonts w:ascii="Arial" w:eastAsia="Times New Roman" w:hAnsi="Arial" w:cs="Arial"/>
                <w:color w:val="000000"/>
                <w:sz w:val="18"/>
                <w:szCs w:val="18"/>
                <w:lang w:val="en-US"/>
              </w:rPr>
            </w:pPr>
            <w:ins w:id="23737" w:author=" " w:date="2019-05-27T05:01:00Z">
              <w:r w:rsidRPr="000549BB">
                <w:rPr>
                  <w:rFonts w:ascii="Arial" w:eastAsia="Times New Roman" w:hAnsi="Arial" w:cs="Arial"/>
                  <w:color w:val="000000"/>
                  <w:sz w:val="18"/>
                  <w:szCs w:val="18"/>
                  <w:lang w:val="en-US"/>
                </w:rPr>
                <w:t>DC_66A_n260(2A-O)_UL_66A_n260O</w:t>
              </w:r>
            </w:ins>
          </w:p>
        </w:tc>
      </w:tr>
      <w:tr w:rsidR="00A67257" w:rsidRPr="000549BB" w14:paraId="1A9E28E4" w14:textId="77777777" w:rsidTr="005F0283">
        <w:trPr>
          <w:cantSplit/>
          <w:ins w:id="237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67257" w:rsidRPr="000549BB" w:rsidRDefault="00A67257" w:rsidP="005F0283">
            <w:pPr>
              <w:shd w:val="clear" w:color="auto" w:fill="FFFFFF"/>
              <w:spacing w:after="0"/>
              <w:jc w:val="center"/>
              <w:rPr>
                <w:ins w:id="23739" w:author=" " w:date="2019-05-27T05:01:00Z"/>
                <w:rFonts w:ascii="Arial" w:eastAsia="Times New Roman" w:hAnsi="Arial" w:cs="Arial"/>
                <w:color w:val="000000"/>
                <w:sz w:val="18"/>
                <w:szCs w:val="18"/>
                <w:lang w:val="en-US"/>
              </w:rPr>
            </w:pPr>
            <w:ins w:id="23740" w:author=" " w:date="2019-05-27T05:01:00Z">
              <w:r w:rsidRPr="000549BB">
                <w:rPr>
                  <w:rFonts w:ascii="Arial" w:eastAsia="Times New Roman" w:hAnsi="Arial" w:cs="Arial"/>
                  <w:color w:val="000000"/>
                  <w:sz w:val="18"/>
                  <w:szCs w:val="18"/>
                  <w:lang w:val="en-US"/>
                </w:rPr>
                <w:t xml:space="preserve">DC_66A_n260(4A-O) </w:t>
              </w:r>
            </w:ins>
          </w:p>
        </w:tc>
        <w:tc>
          <w:tcPr>
            <w:tcW w:w="902" w:type="dxa"/>
            <w:tcBorders>
              <w:top w:val="single" w:sz="4" w:space="0" w:color="auto"/>
              <w:left w:val="single" w:sz="4" w:space="0" w:color="auto"/>
              <w:bottom w:val="single" w:sz="4" w:space="0" w:color="auto"/>
              <w:right w:val="single" w:sz="4" w:space="0" w:color="auto"/>
            </w:tcBorders>
            <w:vAlign w:val="center"/>
          </w:tcPr>
          <w:p w14:paraId="230FE1A5" w14:textId="77777777" w:rsidR="00A67257" w:rsidRPr="00D020C2" w:rsidRDefault="00A67257" w:rsidP="005F0283">
            <w:pPr>
              <w:jc w:val="center"/>
              <w:rPr>
                <w:ins w:id="23741" w:author=" " w:date="2019-05-27T05:01:00Z"/>
                <w:rFonts w:ascii="Arial" w:eastAsia="Times New Roman" w:hAnsi="Arial" w:cs="Arial"/>
                <w:color w:val="000000"/>
                <w:sz w:val="18"/>
                <w:szCs w:val="18"/>
                <w:lang w:val="en-US"/>
              </w:rPr>
            </w:pPr>
            <w:ins w:id="237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67257" w:rsidRPr="000549BB" w:rsidRDefault="00A67257" w:rsidP="005F0283">
            <w:pPr>
              <w:jc w:val="center"/>
              <w:rPr>
                <w:ins w:id="23743" w:author=" " w:date="2019-05-27T05:01:00Z"/>
                <w:rFonts w:ascii="Arial" w:eastAsia="Times New Roman" w:hAnsi="Arial" w:cs="Arial"/>
                <w:color w:val="000000"/>
                <w:sz w:val="18"/>
                <w:szCs w:val="18"/>
                <w:lang w:val="en-US"/>
              </w:rPr>
            </w:pPr>
            <w:ins w:id="2374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54C48C" w14:textId="77777777" w:rsidR="00A67257" w:rsidRPr="000549BB" w:rsidRDefault="00A67257" w:rsidP="005F0283">
            <w:pPr>
              <w:jc w:val="center"/>
              <w:rPr>
                <w:ins w:id="23745" w:author=" " w:date="2019-05-27T05:01:00Z"/>
                <w:rFonts w:ascii="Arial" w:hAnsi="Arial" w:cs="Arial"/>
                <w:sz w:val="18"/>
                <w:szCs w:val="18"/>
              </w:rPr>
            </w:pPr>
            <w:ins w:id="2374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04F48C" w14:textId="77777777" w:rsidR="00A67257" w:rsidRPr="000549BB" w:rsidRDefault="00A67257" w:rsidP="005F0283">
            <w:pPr>
              <w:jc w:val="center"/>
              <w:rPr>
                <w:ins w:id="23747" w:author=" " w:date="2019-05-27T05:01:00Z"/>
                <w:rStyle w:val="ae"/>
                <w:rFonts w:cs="Arial"/>
                <w:szCs w:val="18"/>
              </w:rPr>
            </w:pPr>
            <w:ins w:id="2374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264F7E" w14:textId="77777777" w:rsidR="00A67257" w:rsidRPr="000549BB" w:rsidRDefault="00A67257" w:rsidP="005F0283">
            <w:pPr>
              <w:jc w:val="center"/>
              <w:rPr>
                <w:ins w:id="23749" w:author=" " w:date="2019-05-27T05:01:00Z"/>
                <w:rFonts w:cs="Arial"/>
                <w:szCs w:val="18"/>
              </w:rPr>
            </w:pPr>
            <w:ins w:id="2375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0CA3CE6E" w:rsidR="00A67257" w:rsidRPr="000549BB" w:rsidRDefault="0075428B" w:rsidP="005F0283">
            <w:pPr>
              <w:pStyle w:val="TAL"/>
              <w:jc w:val="center"/>
              <w:rPr>
                <w:ins w:id="23751" w:author=" " w:date="2019-05-27T05:01:00Z"/>
                <w:rFonts w:cs="Arial"/>
                <w:szCs w:val="18"/>
              </w:rPr>
            </w:pPr>
            <w:ins w:id="2375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67257" w:rsidRPr="000549BB" w:rsidRDefault="00A67257" w:rsidP="005F0283">
            <w:pPr>
              <w:shd w:val="clear" w:color="auto" w:fill="FFFFFF"/>
              <w:spacing w:after="0"/>
              <w:jc w:val="center"/>
              <w:rPr>
                <w:ins w:id="23753" w:author=" " w:date="2019-05-27T05:01:00Z"/>
                <w:rFonts w:ascii="Arial" w:eastAsia="Times New Roman" w:hAnsi="Arial" w:cs="Arial"/>
                <w:color w:val="000000"/>
                <w:sz w:val="18"/>
                <w:szCs w:val="18"/>
                <w:lang w:val="en-US"/>
              </w:rPr>
            </w:pPr>
            <w:ins w:id="23754" w:author=" " w:date="2019-05-27T05:01:00Z">
              <w:r w:rsidRPr="000549BB">
                <w:rPr>
                  <w:rFonts w:ascii="Arial" w:eastAsia="Times New Roman" w:hAnsi="Arial" w:cs="Arial"/>
                  <w:color w:val="000000"/>
                  <w:sz w:val="18"/>
                  <w:szCs w:val="18"/>
                  <w:lang w:val="en-US"/>
                </w:rPr>
                <w:t xml:space="preserve">DC_66A_n260(3A-O)_UL_66A_n260O </w:t>
              </w:r>
            </w:ins>
          </w:p>
          <w:p w14:paraId="4CCE1F93" w14:textId="77777777" w:rsidR="00A67257" w:rsidRPr="000549BB" w:rsidRDefault="00A67257" w:rsidP="005F0283">
            <w:pPr>
              <w:shd w:val="clear" w:color="auto" w:fill="FFFFFF"/>
              <w:spacing w:after="0"/>
              <w:jc w:val="center"/>
              <w:rPr>
                <w:ins w:id="23755" w:author=" " w:date="2019-05-27T05:01:00Z"/>
                <w:rFonts w:ascii="Arial" w:eastAsia="Times New Roman" w:hAnsi="Arial" w:cs="Arial"/>
                <w:color w:val="000000"/>
                <w:sz w:val="18"/>
                <w:szCs w:val="18"/>
                <w:lang w:val="en-US"/>
              </w:rPr>
            </w:pPr>
            <w:ins w:id="23756" w:author=" " w:date="2019-05-27T05:01:00Z">
              <w:r w:rsidRPr="000549BB">
                <w:rPr>
                  <w:rFonts w:ascii="Arial" w:eastAsia="Times New Roman" w:hAnsi="Arial" w:cs="Arial"/>
                  <w:color w:val="000000"/>
                  <w:sz w:val="18"/>
                  <w:szCs w:val="18"/>
                  <w:lang w:val="en-US"/>
                </w:rPr>
                <w:t>DC_66A_n260(4A)_UL_66A_n260A</w:t>
              </w:r>
            </w:ins>
          </w:p>
        </w:tc>
      </w:tr>
      <w:tr w:rsidR="00A67257" w:rsidRPr="000549BB" w14:paraId="77B653DC" w14:textId="77777777" w:rsidTr="005F0283">
        <w:trPr>
          <w:cantSplit/>
          <w:ins w:id="237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67257" w:rsidRPr="000549BB" w:rsidRDefault="00A67257" w:rsidP="005F0283">
            <w:pPr>
              <w:shd w:val="clear" w:color="auto" w:fill="FFFFFF"/>
              <w:spacing w:after="0"/>
              <w:jc w:val="center"/>
              <w:rPr>
                <w:ins w:id="23758" w:author=" " w:date="2019-05-27T05:01:00Z"/>
                <w:rFonts w:ascii="Arial" w:eastAsia="Times New Roman" w:hAnsi="Arial" w:cs="Arial"/>
                <w:color w:val="000000"/>
                <w:sz w:val="18"/>
                <w:szCs w:val="18"/>
                <w:lang w:val="en-US"/>
              </w:rPr>
            </w:pPr>
            <w:ins w:id="23759" w:author=" " w:date="2019-05-27T05:01:00Z">
              <w:r w:rsidRPr="000549BB">
                <w:rPr>
                  <w:rFonts w:ascii="Arial" w:eastAsia="Times New Roman" w:hAnsi="Arial" w:cs="Arial"/>
                  <w:color w:val="000000"/>
                  <w:sz w:val="18"/>
                  <w:szCs w:val="18"/>
                  <w:lang w:val="en-US"/>
                </w:rPr>
                <w:lastRenderedPageBreak/>
                <w:t>DC_66A_n260(3A-2O)</w:t>
              </w:r>
            </w:ins>
          </w:p>
        </w:tc>
        <w:tc>
          <w:tcPr>
            <w:tcW w:w="902" w:type="dxa"/>
            <w:tcBorders>
              <w:top w:val="single" w:sz="4" w:space="0" w:color="auto"/>
              <w:left w:val="single" w:sz="4" w:space="0" w:color="auto"/>
              <w:bottom w:val="single" w:sz="4" w:space="0" w:color="auto"/>
              <w:right w:val="single" w:sz="4" w:space="0" w:color="auto"/>
            </w:tcBorders>
            <w:vAlign w:val="center"/>
          </w:tcPr>
          <w:p w14:paraId="72106CC6" w14:textId="77777777" w:rsidR="00A67257" w:rsidRPr="00D020C2" w:rsidRDefault="00A67257" w:rsidP="005F0283">
            <w:pPr>
              <w:jc w:val="center"/>
              <w:rPr>
                <w:ins w:id="23760" w:author=" " w:date="2019-05-27T05:01:00Z"/>
                <w:rFonts w:ascii="Arial" w:eastAsia="Times New Roman" w:hAnsi="Arial" w:cs="Arial"/>
                <w:color w:val="000000"/>
                <w:sz w:val="18"/>
                <w:szCs w:val="18"/>
                <w:lang w:val="en-US"/>
              </w:rPr>
            </w:pPr>
            <w:ins w:id="2376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67257" w:rsidRPr="000549BB" w:rsidRDefault="00A67257" w:rsidP="005F0283">
            <w:pPr>
              <w:jc w:val="center"/>
              <w:rPr>
                <w:ins w:id="23762" w:author=" " w:date="2019-05-27T05:01:00Z"/>
                <w:rFonts w:ascii="Arial" w:eastAsia="Times New Roman" w:hAnsi="Arial" w:cs="Arial"/>
                <w:color w:val="000000"/>
                <w:sz w:val="18"/>
                <w:szCs w:val="18"/>
                <w:lang w:val="en-US"/>
              </w:rPr>
            </w:pPr>
            <w:ins w:id="2376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B90059" w14:textId="77777777" w:rsidR="00A67257" w:rsidRPr="000549BB" w:rsidRDefault="00A67257" w:rsidP="005F0283">
            <w:pPr>
              <w:jc w:val="center"/>
              <w:rPr>
                <w:ins w:id="23764" w:author=" " w:date="2019-05-27T05:01:00Z"/>
                <w:rFonts w:ascii="Arial" w:hAnsi="Arial" w:cs="Arial"/>
                <w:sz w:val="18"/>
                <w:szCs w:val="18"/>
              </w:rPr>
            </w:pPr>
            <w:ins w:id="2376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D4EFE6C" w14:textId="77777777" w:rsidR="00A67257" w:rsidRPr="000549BB" w:rsidRDefault="00A67257" w:rsidP="005F0283">
            <w:pPr>
              <w:jc w:val="center"/>
              <w:rPr>
                <w:ins w:id="23766" w:author=" " w:date="2019-05-27T05:01:00Z"/>
                <w:rStyle w:val="ae"/>
                <w:rFonts w:cs="Arial"/>
                <w:szCs w:val="18"/>
              </w:rPr>
            </w:pPr>
            <w:ins w:id="2376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832F88" w14:textId="77777777" w:rsidR="00A67257" w:rsidRPr="000549BB" w:rsidRDefault="00A67257" w:rsidP="005F0283">
            <w:pPr>
              <w:jc w:val="center"/>
              <w:rPr>
                <w:ins w:id="23768" w:author=" " w:date="2019-05-27T05:01:00Z"/>
                <w:rFonts w:cs="Arial"/>
                <w:szCs w:val="18"/>
              </w:rPr>
            </w:pPr>
            <w:ins w:id="2376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5997D203" w:rsidR="00A67257" w:rsidRPr="000549BB" w:rsidRDefault="0075428B" w:rsidP="005F0283">
            <w:pPr>
              <w:pStyle w:val="TAL"/>
              <w:jc w:val="center"/>
              <w:rPr>
                <w:ins w:id="23770" w:author=" " w:date="2019-05-27T05:01:00Z"/>
                <w:rFonts w:cs="Arial"/>
                <w:szCs w:val="18"/>
              </w:rPr>
            </w:pPr>
            <w:ins w:id="2377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67257" w:rsidRPr="000549BB" w:rsidRDefault="00A67257" w:rsidP="005F0283">
            <w:pPr>
              <w:shd w:val="clear" w:color="auto" w:fill="FFFFFF"/>
              <w:spacing w:after="0"/>
              <w:jc w:val="center"/>
              <w:rPr>
                <w:ins w:id="23772" w:author=" " w:date="2019-05-27T05:01:00Z"/>
                <w:rFonts w:ascii="Arial" w:eastAsia="Times New Roman" w:hAnsi="Arial" w:cs="Arial"/>
                <w:color w:val="000000"/>
                <w:sz w:val="18"/>
                <w:szCs w:val="18"/>
                <w:lang w:val="en-US"/>
              </w:rPr>
            </w:pPr>
            <w:ins w:id="23773" w:author=" " w:date="2019-05-27T05:01:00Z">
              <w:r w:rsidRPr="000549BB">
                <w:rPr>
                  <w:rFonts w:ascii="Arial" w:eastAsia="Times New Roman" w:hAnsi="Arial" w:cs="Arial"/>
                  <w:color w:val="000000"/>
                  <w:sz w:val="18"/>
                  <w:szCs w:val="18"/>
                  <w:lang w:val="en-US"/>
                </w:rPr>
                <w:t>DC_66A_n260(2A-2O)_UL_66A_n260O</w:t>
              </w:r>
            </w:ins>
          </w:p>
          <w:p w14:paraId="64ADB99B" w14:textId="77777777" w:rsidR="00A67257" w:rsidRPr="000549BB" w:rsidRDefault="00A67257" w:rsidP="005F0283">
            <w:pPr>
              <w:shd w:val="clear" w:color="auto" w:fill="FFFFFF"/>
              <w:spacing w:after="0"/>
              <w:jc w:val="center"/>
              <w:rPr>
                <w:ins w:id="23774" w:author=" " w:date="2019-05-27T05:01:00Z"/>
                <w:rFonts w:ascii="Arial" w:eastAsia="Times New Roman" w:hAnsi="Arial" w:cs="Arial"/>
                <w:color w:val="000000"/>
                <w:sz w:val="18"/>
                <w:szCs w:val="18"/>
                <w:lang w:val="en-US"/>
              </w:rPr>
            </w:pPr>
            <w:ins w:id="23775" w:author=" " w:date="2019-05-27T05:01:00Z">
              <w:r w:rsidRPr="000549BB">
                <w:rPr>
                  <w:rFonts w:ascii="Arial" w:eastAsia="Times New Roman" w:hAnsi="Arial" w:cs="Arial"/>
                  <w:color w:val="000000"/>
                  <w:sz w:val="18"/>
                  <w:szCs w:val="18"/>
                  <w:lang w:val="en-US"/>
                </w:rPr>
                <w:t>DC_66A_n260(3A-O)_UL_66A_n260O</w:t>
              </w:r>
            </w:ins>
          </w:p>
        </w:tc>
      </w:tr>
      <w:tr w:rsidR="00A67257" w:rsidRPr="000549BB" w14:paraId="2E285882" w14:textId="77777777" w:rsidTr="005F0283">
        <w:trPr>
          <w:cantSplit/>
          <w:ins w:id="237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0549BB" w:rsidRDefault="00A67257" w:rsidP="005F0283">
            <w:pPr>
              <w:shd w:val="clear" w:color="auto" w:fill="FFFFFF"/>
              <w:spacing w:after="0"/>
              <w:jc w:val="center"/>
              <w:rPr>
                <w:ins w:id="23777" w:author=" " w:date="2019-05-27T05:01:00Z"/>
                <w:rFonts w:ascii="Arial" w:eastAsia="Times New Roman" w:hAnsi="Arial" w:cs="Arial"/>
                <w:color w:val="000000"/>
                <w:sz w:val="18"/>
                <w:szCs w:val="18"/>
                <w:lang w:val="en-US"/>
              </w:rPr>
            </w:pPr>
            <w:ins w:id="23778" w:author=" " w:date="2019-05-27T05:01:00Z">
              <w:r w:rsidRPr="000549BB">
                <w:rPr>
                  <w:rFonts w:ascii="Arial" w:eastAsia="Times New Roman" w:hAnsi="Arial" w:cs="Arial"/>
                  <w:color w:val="000000"/>
                  <w:sz w:val="18"/>
                  <w:szCs w:val="18"/>
                  <w:lang w:val="en-US"/>
                </w:rPr>
                <w:t>DC_66A_n260A</w:t>
              </w:r>
            </w:ins>
          </w:p>
        </w:tc>
        <w:tc>
          <w:tcPr>
            <w:tcW w:w="902"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D020C2" w:rsidRDefault="00A67257" w:rsidP="005F0283">
            <w:pPr>
              <w:jc w:val="center"/>
              <w:rPr>
                <w:ins w:id="23779" w:author=" " w:date="2019-05-27T05:01:00Z"/>
                <w:rFonts w:ascii="Arial" w:eastAsia="Times New Roman" w:hAnsi="Arial" w:cs="Arial"/>
                <w:color w:val="000000"/>
                <w:sz w:val="18"/>
                <w:szCs w:val="18"/>
                <w:shd w:val="clear" w:color="auto" w:fill="00B050"/>
                <w:lang w:val="en-US"/>
              </w:rPr>
            </w:pPr>
            <w:ins w:id="2378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0549BB" w:rsidRDefault="00A67257" w:rsidP="005F0283">
            <w:pPr>
              <w:jc w:val="center"/>
              <w:rPr>
                <w:ins w:id="23781" w:author=" " w:date="2019-05-27T05:01:00Z"/>
                <w:rFonts w:ascii="Arial" w:eastAsia="Times New Roman" w:hAnsi="Arial" w:cs="Arial"/>
                <w:color w:val="000000"/>
                <w:sz w:val="18"/>
                <w:szCs w:val="18"/>
                <w:lang w:val="en-US"/>
              </w:rPr>
            </w:pPr>
            <w:ins w:id="23782" w:author=" " w:date="2019-05-27T05:01:00Z">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730861" w14:textId="77777777" w:rsidR="00A67257" w:rsidRPr="000549BB" w:rsidRDefault="00A67257" w:rsidP="005F0283">
            <w:pPr>
              <w:jc w:val="center"/>
              <w:rPr>
                <w:ins w:id="23783" w:author=" " w:date="2019-05-27T05:01:00Z"/>
                <w:rFonts w:ascii="Arial" w:hAnsi="Arial" w:cs="Arial"/>
                <w:sz w:val="18"/>
                <w:szCs w:val="18"/>
              </w:rPr>
            </w:pPr>
            <w:ins w:id="2378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154515" w14:textId="77777777" w:rsidR="00A67257" w:rsidRPr="000549BB" w:rsidRDefault="00A67257" w:rsidP="005F0283">
            <w:pPr>
              <w:jc w:val="center"/>
              <w:rPr>
                <w:ins w:id="23785" w:author=" " w:date="2019-05-27T05:01:00Z"/>
                <w:rStyle w:val="ae"/>
                <w:rFonts w:cs="Arial"/>
                <w:szCs w:val="18"/>
              </w:rPr>
            </w:pPr>
            <w:ins w:id="2378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081A4A" w14:textId="77777777" w:rsidR="00A67257" w:rsidRPr="000549BB" w:rsidRDefault="00A67257" w:rsidP="005F0283">
            <w:pPr>
              <w:jc w:val="center"/>
              <w:rPr>
                <w:ins w:id="23787" w:author=" " w:date="2019-05-27T05:01:00Z"/>
                <w:rFonts w:cs="Arial"/>
                <w:szCs w:val="18"/>
              </w:rPr>
            </w:pPr>
            <w:ins w:id="2378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04295589" w:rsidR="00A67257" w:rsidRPr="000549BB" w:rsidRDefault="0075428B" w:rsidP="005F0283">
            <w:pPr>
              <w:pStyle w:val="TAL"/>
              <w:jc w:val="center"/>
              <w:rPr>
                <w:ins w:id="23789" w:author=" " w:date="2019-05-27T05:01:00Z"/>
                <w:rFonts w:cs="Arial"/>
                <w:szCs w:val="18"/>
              </w:rPr>
            </w:pPr>
            <w:ins w:id="2379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0549BB" w:rsidRDefault="00A67257" w:rsidP="005F0283">
            <w:pPr>
              <w:shd w:val="clear" w:color="auto" w:fill="FFFFFF"/>
              <w:spacing w:after="0"/>
              <w:jc w:val="center"/>
              <w:rPr>
                <w:ins w:id="23791" w:author=" " w:date="2019-05-27T05:01:00Z"/>
                <w:rFonts w:ascii="Arial" w:eastAsia="Times New Roman" w:hAnsi="Arial" w:cs="Arial"/>
                <w:color w:val="000000"/>
                <w:sz w:val="18"/>
                <w:szCs w:val="18"/>
                <w:lang w:val="en-US"/>
              </w:rPr>
            </w:pPr>
            <w:ins w:id="23792" w:author=" " w:date="2019-05-27T05:01:00Z">
              <w:r w:rsidRPr="000549BB">
                <w:rPr>
                  <w:rFonts w:ascii="Arial" w:eastAsia="Times New Roman" w:hAnsi="Arial" w:cs="Arial"/>
                  <w:color w:val="000000"/>
                  <w:sz w:val="18"/>
                  <w:szCs w:val="18"/>
                  <w:lang w:val="en-US"/>
                </w:rPr>
                <w:t>None</w:t>
              </w:r>
            </w:ins>
          </w:p>
        </w:tc>
      </w:tr>
      <w:tr w:rsidR="00A67257" w:rsidRPr="000549BB" w14:paraId="60125D68" w14:textId="77777777" w:rsidTr="005F0283">
        <w:trPr>
          <w:cantSplit/>
          <w:ins w:id="237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A67257" w:rsidRPr="000549BB" w:rsidRDefault="00A67257" w:rsidP="005F0283">
            <w:pPr>
              <w:shd w:val="clear" w:color="auto" w:fill="FFFFFF"/>
              <w:spacing w:after="0"/>
              <w:jc w:val="center"/>
              <w:rPr>
                <w:ins w:id="23794" w:author=" " w:date="2019-05-27T05:01:00Z"/>
                <w:rFonts w:ascii="Arial" w:eastAsia="Times New Roman" w:hAnsi="Arial" w:cs="Arial"/>
                <w:color w:val="000000"/>
                <w:sz w:val="18"/>
                <w:szCs w:val="18"/>
                <w:lang w:val="en-US"/>
              </w:rPr>
            </w:pPr>
            <w:ins w:id="23795" w:author=" " w:date="2019-05-27T05:01:00Z">
              <w:r w:rsidRPr="000549BB">
                <w:rPr>
                  <w:rFonts w:ascii="Arial" w:eastAsia="Times New Roman" w:hAnsi="Arial" w:cs="Arial"/>
                  <w:color w:val="000000"/>
                  <w:sz w:val="18"/>
                  <w:szCs w:val="18"/>
                  <w:lang w:val="en-US"/>
                </w:rPr>
                <w:t>DC_66A_n260(A-H)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6ECF90D7" w14:textId="77777777" w:rsidR="00A67257" w:rsidRPr="00D020C2" w:rsidRDefault="00A67257" w:rsidP="005F0283">
            <w:pPr>
              <w:jc w:val="center"/>
              <w:rPr>
                <w:ins w:id="23796" w:author=" " w:date="2019-05-27T05:01:00Z"/>
                <w:rFonts w:ascii="Arial" w:eastAsia="Times New Roman" w:hAnsi="Arial" w:cs="Arial"/>
                <w:color w:val="000000"/>
                <w:sz w:val="18"/>
                <w:szCs w:val="18"/>
                <w:lang w:val="en-US"/>
              </w:rPr>
            </w:pPr>
            <w:ins w:id="2379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A67257" w:rsidRPr="000549BB" w:rsidRDefault="00A67257" w:rsidP="005F0283">
            <w:pPr>
              <w:jc w:val="center"/>
              <w:rPr>
                <w:ins w:id="23798" w:author=" " w:date="2019-05-27T05:01:00Z"/>
                <w:rFonts w:ascii="Arial" w:eastAsia="Times New Roman" w:hAnsi="Arial" w:cs="Arial"/>
                <w:color w:val="000000"/>
                <w:sz w:val="18"/>
                <w:szCs w:val="18"/>
                <w:lang w:val="en-US"/>
              </w:rPr>
            </w:pPr>
            <w:ins w:id="2379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B40C2D" w14:textId="77777777" w:rsidR="00A67257" w:rsidRPr="000549BB" w:rsidRDefault="00A67257" w:rsidP="005F0283">
            <w:pPr>
              <w:jc w:val="center"/>
              <w:rPr>
                <w:ins w:id="23800" w:author=" " w:date="2019-05-27T05:01:00Z"/>
                <w:rFonts w:ascii="Arial" w:hAnsi="Arial" w:cs="Arial"/>
                <w:sz w:val="18"/>
                <w:szCs w:val="18"/>
              </w:rPr>
            </w:pPr>
            <w:ins w:id="2380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43F76A" w14:textId="77777777" w:rsidR="00A67257" w:rsidRPr="000549BB" w:rsidRDefault="00A67257" w:rsidP="005F0283">
            <w:pPr>
              <w:jc w:val="center"/>
              <w:rPr>
                <w:ins w:id="23802" w:author=" " w:date="2019-05-27T05:01:00Z"/>
                <w:rStyle w:val="ae"/>
                <w:rFonts w:cs="Arial"/>
                <w:szCs w:val="18"/>
              </w:rPr>
            </w:pPr>
            <w:ins w:id="2380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77418D" w14:textId="77777777" w:rsidR="00A67257" w:rsidRPr="000549BB" w:rsidRDefault="00A67257" w:rsidP="005F0283">
            <w:pPr>
              <w:jc w:val="center"/>
              <w:rPr>
                <w:ins w:id="23804" w:author=" " w:date="2019-05-27T05:01:00Z"/>
                <w:rFonts w:cs="Arial"/>
                <w:szCs w:val="18"/>
              </w:rPr>
            </w:pPr>
            <w:ins w:id="2380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1A7273CA" w:rsidR="00A67257" w:rsidRPr="000549BB" w:rsidRDefault="0075428B" w:rsidP="005F0283">
            <w:pPr>
              <w:pStyle w:val="TAL"/>
              <w:jc w:val="center"/>
              <w:rPr>
                <w:ins w:id="23806" w:author=" " w:date="2019-05-27T05:01:00Z"/>
                <w:rFonts w:cs="Arial"/>
                <w:szCs w:val="18"/>
              </w:rPr>
            </w:pPr>
            <w:ins w:id="2380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A67257" w:rsidRPr="000549BB" w:rsidRDefault="00A67257" w:rsidP="005F0283">
            <w:pPr>
              <w:shd w:val="clear" w:color="auto" w:fill="FFFFFF"/>
              <w:spacing w:after="0"/>
              <w:jc w:val="center"/>
              <w:rPr>
                <w:ins w:id="23808" w:author=" " w:date="2019-05-27T05:01:00Z"/>
                <w:rFonts w:ascii="Arial" w:eastAsia="Times New Roman" w:hAnsi="Arial" w:cs="Arial"/>
                <w:color w:val="000000"/>
                <w:sz w:val="18"/>
                <w:szCs w:val="18"/>
                <w:lang w:val="en-US"/>
              </w:rPr>
            </w:pPr>
            <w:ins w:id="23809" w:author=" " w:date="2019-05-27T05:01:00Z">
              <w:r w:rsidRPr="000549BB">
                <w:rPr>
                  <w:rFonts w:ascii="Arial" w:eastAsia="Times New Roman" w:hAnsi="Arial" w:cs="Arial"/>
                  <w:color w:val="000000"/>
                  <w:sz w:val="18"/>
                  <w:szCs w:val="18"/>
                  <w:lang w:val="en-US"/>
                </w:rPr>
                <w:t>DC_66A_n260H_UL_66A_n260G</w:t>
              </w:r>
            </w:ins>
          </w:p>
          <w:p w14:paraId="0F844331" w14:textId="77777777" w:rsidR="00A67257" w:rsidRPr="000549BB" w:rsidRDefault="00A67257" w:rsidP="005F0283">
            <w:pPr>
              <w:shd w:val="clear" w:color="auto" w:fill="FFFFFF"/>
              <w:spacing w:after="0"/>
              <w:jc w:val="center"/>
              <w:rPr>
                <w:ins w:id="23810" w:author=" " w:date="2019-05-27T05:01:00Z"/>
                <w:rFonts w:ascii="Arial" w:eastAsia="Times New Roman" w:hAnsi="Arial" w:cs="Arial"/>
                <w:color w:val="000000"/>
                <w:sz w:val="18"/>
                <w:szCs w:val="18"/>
                <w:lang w:val="en-US"/>
              </w:rPr>
            </w:pPr>
            <w:ins w:id="23811" w:author=" " w:date="2019-05-27T05:01:00Z">
              <w:r w:rsidRPr="000549BB">
                <w:rPr>
                  <w:rFonts w:ascii="Arial" w:eastAsia="Times New Roman" w:hAnsi="Arial" w:cs="Arial"/>
                  <w:color w:val="000000"/>
                  <w:sz w:val="18"/>
                  <w:szCs w:val="18"/>
                  <w:lang w:val="en-US"/>
                </w:rPr>
                <w:t>DC_66A_n260A_UL_66A_n260A</w:t>
              </w:r>
            </w:ins>
          </w:p>
        </w:tc>
      </w:tr>
      <w:tr w:rsidR="00A67257" w:rsidRPr="000549BB" w14:paraId="5E9565A2" w14:textId="77777777" w:rsidTr="005F0283">
        <w:trPr>
          <w:cantSplit/>
          <w:ins w:id="238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A67257" w:rsidRPr="000549BB" w:rsidRDefault="00A67257" w:rsidP="005F0283">
            <w:pPr>
              <w:shd w:val="clear" w:color="auto" w:fill="FFFFFF"/>
              <w:spacing w:after="0"/>
              <w:jc w:val="center"/>
              <w:rPr>
                <w:ins w:id="23813" w:author=" " w:date="2019-05-27T05:01:00Z"/>
                <w:rFonts w:ascii="Arial" w:eastAsia="Times New Roman" w:hAnsi="Arial" w:cs="Arial"/>
                <w:color w:val="000000"/>
                <w:sz w:val="18"/>
                <w:szCs w:val="18"/>
                <w:lang w:val="en-US"/>
              </w:rPr>
            </w:pPr>
            <w:ins w:id="23814" w:author=" " w:date="2019-05-27T05:01:00Z">
              <w:r w:rsidRPr="000549BB">
                <w:rPr>
                  <w:rFonts w:ascii="Arial" w:eastAsia="Times New Roman" w:hAnsi="Arial" w:cs="Arial"/>
                  <w:color w:val="000000"/>
                  <w:sz w:val="18"/>
                  <w:szCs w:val="18"/>
                  <w:lang w:val="en-US"/>
                </w:rPr>
                <w:t>DC_66A_n260(A-H)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0CEA3EBB" w14:textId="77777777" w:rsidR="00A67257" w:rsidRPr="00D020C2" w:rsidRDefault="00A67257" w:rsidP="005F0283">
            <w:pPr>
              <w:jc w:val="center"/>
              <w:rPr>
                <w:ins w:id="23815" w:author=" " w:date="2019-05-27T05:01:00Z"/>
                <w:rFonts w:ascii="Arial" w:eastAsia="Times New Roman" w:hAnsi="Arial" w:cs="Arial"/>
                <w:color w:val="000000"/>
                <w:sz w:val="18"/>
                <w:szCs w:val="18"/>
                <w:lang w:val="en-US"/>
              </w:rPr>
            </w:pPr>
            <w:ins w:id="238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A67257" w:rsidRPr="000549BB" w:rsidRDefault="00A67257" w:rsidP="005F0283">
            <w:pPr>
              <w:jc w:val="center"/>
              <w:rPr>
                <w:ins w:id="23817" w:author=" " w:date="2019-05-27T05:01:00Z"/>
                <w:rFonts w:ascii="Arial" w:eastAsia="Times New Roman" w:hAnsi="Arial" w:cs="Arial"/>
                <w:color w:val="000000"/>
                <w:sz w:val="18"/>
                <w:szCs w:val="18"/>
                <w:lang w:val="en-US"/>
              </w:rPr>
            </w:pPr>
            <w:ins w:id="2381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6A6CAD" w14:textId="77777777" w:rsidR="00A67257" w:rsidRPr="000549BB" w:rsidRDefault="00A67257" w:rsidP="005F0283">
            <w:pPr>
              <w:jc w:val="center"/>
              <w:rPr>
                <w:ins w:id="23819" w:author=" " w:date="2019-05-27T05:01:00Z"/>
                <w:rFonts w:ascii="Arial" w:hAnsi="Arial" w:cs="Arial"/>
                <w:sz w:val="18"/>
                <w:szCs w:val="18"/>
              </w:rPr>
            </w:pPr>
            <w:ins w:id="2382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D817D1" w14:textId="77777777" w:rsidR="00A67257" w:rsidRPr="000549BB" w:rsidRDefault="00A67257" w:rsidP="005F0283">
            <w:pPr>
              <w:jc w:val="center"/>
              <w:rPr>
                <w:ins w:id="23821" w:author=" " w:date="2019-05-27T05:01:00Z"/>
                <w:rStyle w:val="ae"/>
                <w:rFonts w:cs="Arial"/>
                <w:szCs w:val="18"/>
              </w:rPr>
            </w:pPr>
            <w:ins w:id="2382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168723" w14:textId="77777777" w:rsidR="00A67257" w:rsidRPr="000549BB" w:rsidRDefault="00A67257" w:rsidP="005F0283">
            <w:pPr>
              <w:jc w:val="center"/>
              <w:rPr>
                <w:ins w:id="23823" w:author=" " w:date="2019-05-27T05:01:00Z"/>
                <w:rFonts w:cs="Arial"/>
                <w:szCs w:val="18"/>
              </w:rPr>
            </w:pPr>
            <w:ins w:id="2382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6EAFDACD" w:rsidR="00A67257" w:rsidRPr="000549BB" w:rsidRDefault="0075428B" w:rsidP="005F0283">
            <w:pPr>
              <w:pStyle w:val="TAL"/>
              <w:jc w:val="center"/>
              <w:rPr>
                <w:ins w:id="23825" w:author=" " w:date="2019-05-27T05:01:00Z"/>
                <w:rFonts w:cs="Arial"/>
                <w:szCs w:val="18"/>
              </w:rPr>
            </w:pPr>
            <w:ins w:id="2382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A67257" w:rsidRPr="000549BB" w:rsidRDefault="00A67257" w:rsidP="005F0283">
            <w:pPr>
              <w:shd w:val="clear" w:color="auto" w:fill="FFFFFF"/>
              <w:spacing w:after="0"/>
              <w:jc w:val="center"/>
              <w:rPr>
                <w:ins w:id="23827" w:author=" " w:date="2019-05-27T05:01:00Z"/>
                <w:rFonts w:ascii="Arial" w:eastAsia="Times New Roman" w:hAnsi="Arial" w:cs="Arial"/>
                <w:color w:val="000000"/>
                <w:sz w:val="18"/>
                <w:szCs w:val="18"/>
                <w:lang w:val="en-US"/>
              </w:rPr>
            </w:pPr>
            <w:ins w:id="23828" w:author=" " w:date="2019-05-27T05:01:00Z">
              <w:r w:rsidRPr="000549BB">
                <w:rPr>
                  <w:rFonts w:ascii="Arial" w:eastAsia="Times New Roman" w:hAnsi="Arial" w:cs="Arial"/>
                  <w:color w:val="000000"/>
                  <w:sz w:val="18"/>
                  <w:szCs w:val="18"/>
                  <w:lang w:val="en-US"/>
                </w:rPr>
                <w:t>DC_66A_n260H</w:t>
              </w:r>
            </w:ins>
          </w:p>
          <w:p w14:paraId="23F08E72" w14:textId="77777777" w:rsidR="00A67257" w:rsidRPr="000549BB" w:rsidRDefault="00A67257" w:rsidP="005F0283">
            <w:pPr>
              <w:shd w:val="clear" w:color="auto" w:fill="FFFFFF"/>
              <w:spacing w:after="0"/>
              <w:jc w:val="center"/>
              <w:rPr>
                <w:ins w:id="23829" w:author=" " w:date="2019-05-27T05:01:00Z"/>
                <w:rFonts w:ascii="Arial" w:eastAsia="Times New Roman" w:hAnsi="Arial" w:cs="Arial"/>
                <w:color w:val="000000"/>
                <w:sz w:val="18"/>
                <w:szCs w:val="18"/>
                <w:lang w:val="en-US"/>
              </w:rPr>
            </w:pPr>
            <w:ins w:id="23830" w:author=" " w:date="2019-05-27T05:01:00Z">
              <w:r w:rsidRPr="000549BB">
                <w:rPr>
                  <w:rFonts w:ascii="Arial" w:eastAsia="Times New Roman" w:hAnsi="Arial" w:cs="Arial"/>
                  <w:color w:val="000000"/>
                  <w:sz w:val="18"/>
                  <w:szCs w:val="18"/>
                  <w:lang w:val="en-US"/>
                </w:rPr>
                <w:t>DC_66A_n260A_UL_66A_n260A</w:t>
              </w:r>
            </w:ins>
          </w:p>
        </w:tc>
      </w:tr>
      <w:tr w:rsidR="00A67257" w:rsidRPr="000549BB" w14:paraId="23AA7E41" w14:textId="77777777" w:rsidTr="005F0283">
        <w:trPr>
          <w:cantSplit/>
          <w:ins w:id="238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0549BB" w:rsidRDefault="00A67257" w:rsidP="005F0283">
            <w:pPr>
              <w:shd w:val="clear" w:color="auto" w:fill="FFFFFF"/>
              <w:spacing w:after="0"/>
              <w:jc w:val="center"/>
              <w:rPr>
                <w:ins w:id="23832" w:author=" " w:date="2019-05-27T05:01:00Z"/>
                <w:rFonts w:ascii="Arial" w:eastAsia="Times New Roman" w:hAnsi="Arial" w:cs="Arial"/>
                <w:color w:val="000000"/>
                <w:sz w:val="18"/>
                <w:szCs w:val="18"/>
                <w:lang w:val="en-US"/>
              </w:rPr>
            </w:pPr>
            <w:ins w:id="23833" w:author=" " w:date="2019-05-27T05:01:00Z">
              <w:r w:rsidRPr="000549BB">
                <w:rPr>
                  <w:rFonts w:ascii="Arial" w:eastAsia="Times New Roman" w:hAnsi="Arial" w:cs="Arial"/>
                  <w:color w:val="000000"/>
                  <w:sz w:val="18"/>
                  <w:szCs w:val="18"/>
                  <w:lang w:val="en-US"/>
                </w:rPr>
                <w:t>DC_66A_n260Q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D020C2" w:rsidRDefault="00A67257" w:rsidP="005F0283">
            <w:pPr>
              <w:jc w:val="center"/>
              <w:rPr>
                <w:ins w:id="23834" w:author=" " w:date="2019-05-27T05:01:00Z"/>
                <w:rFonts w:ascii="Arial" w:eastAsia="Times New Roman" w:hAnsi="Arial" w:cs="Arial"/>
                <w:color w:val="000000"/>
                <w:sz w:val="18"/>
                <w:szCs w:val="18"/>
                <w:lang w:val="en-US"/>
              </w:rPr>
            </w:pPr>
            <w:ins w:id="2383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0549BB" w:rsidRDefault="00A67257" w:rsidP="005F0283">
            <w:pPr>
              <w:jc w:val="center"/>
              <w:rPr>
                <w:ins w:id="23836" w:author=" " w:date="2019-05-27T05:01:00Z"/>
                <w:rFonts w:ascii="Arial" w:eastAsia="Times New Roman" w:hAnsi="Arial" w:cs="Arial"/>
                <w:color w:val="000000"/>
                <w:sz w:val="18"/>
                <w:szCs w:val="18"/>
                <w:lang w:val="en-US"/>
              </w:rPr>
            </w:pPr>
            <w:ins w:id="2383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803A0C" w14:textId="77777777" w:rsidR="00A67257" w:rsidRPr="000549BB" w:rsidRDefault="00A67257" w:rsidP="005F0283">
            <w:pPr>
              <w:jc w:val="center"/>
              <w:rPr>
                <w:ins w:id="23838" w:author=" " w:date="2019-05-27T05:01:00Z"/>
                <w:rFonts w:ascii="Arial" w:hAnsi="Arial" w:cs="Arial"/>
                <w:sz w:val="18"/>
                <w:szCs w:val="18"/>
              </w:rPr>
            </w:pPr>
            <w:ins w:id="2383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FC3BC" w14:textId="77777777" w:rsidR="00A67257" w:rsidRPr="000549BB" w:rsidRDefault="00A67257" w:rsidP="005F0283">
            <w:pPr>
              <w:jc w:val="center"/>
              <w:rPr>
                <w:ins w:id="23840" w:author=" " w:date="2019-05-27T05:01:00Z"/>
                <w:rStyle w:val="ae"/>
                <w:rFonts w:cs="Arial"/>
                <w:szCs w:val="18"/>
              </w:rPr>
            </w:pPr>
            <w:ins w:id="2384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744FA5D" w14:textId="77777777" w:rsidR="00A67257" w:rsidRPr="000549BB" w:rsidRDefault="00A67257" w:rsidP="005F0283">
            <w:pPr>
              <w:jc w:val="center"/>
              <w:rPr>
                <w:ins w:id="23842" w:author=" " w:date="2019-05-27T05:01:00Z"/>
                <w:rFonts w:cs="Arial"/>
                <w:szCs w:val="18"/>
              </w:rPr>
            </w:pPr>
            <w:ins w:id="2384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573D791C" w:rsidR="00A67257" w:rsidRPr="000549BB" w:rsidRDefault="0075428B" w:rsidP="005F0283">
            <w:pPr>
              <w:pStyle w:val="TAL"/>
              <w:jc w:val="center"/>
              <w:rPr>
                <w:ins w:id="23844" w:author=" " w:date="2019-05-27T05:01:00Z"/>
                <w:rFonts w:cs="Arial"/>
                <w:szCs w:val="18"/>
              </w:rPr>
            </w:pPr>
            <w:ins w:id="2384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0549BB" w:rsidRDefault="00A67257" w:rsidP="005F0283">
            <w:pPr>
              <w:shd w:val="clear" w:color="auto" w:fill="FFFFFF"/>
              <w:spacing w:after="0"/>
              <w:jc w:val="center"/>
              <w:rPr>
                <w:ins w:id="23846" w:author=" " w:date="2019-05-27T05:01:00Z"/>
                <w:rFonts w:ascii="Arial" w:eastAsia="Times New Roman" w:hAnsi="Arial" w:cs="Arial"/>
                <w:color w:val="000000"/>
                <w:sz w:val="18"/>
                <w:szCs w:val="18"/>
                <w:lang w:val="en-US"/>
              </w:rPr>
            </w:pPr>
            <w:ins w:id="23847" w:author=" " w:date="2019-05-27T05:01:00Z">
              <w:r w:rsidRPr="000549BB">
                <w:rPr>
                  <w:rFonts w:ascii="Arial" w:eastAsia="Times New Roman" w:hAnsi="Arial" w:cs="Arial"/>
                  <w:color w:val="000000"/>
                  <w:sz w:val="18"/>
                  <w:szCs w:val="18"/>
                  <w:lang w:val="en-US"/>
                </w:rPr>
                <w:t>DC_66A_n260P_UL_66A_n260O</w:t>
              </w:r>
            </w:ins>
          </w:p>
        </w:tc>
      </w:tr>
      <w:tr w:rsidR="00A67257" w:rsidRPr="000549BB" w14:paraId="1408B4C2" w14:textId="77777777" w:rsidTr="005F0283">
        <w:trPr>
          <w:cantSplit/>
          <w:ins w:id="238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0549BB" w:rsidRDefault="00A67257" w:rsidP="005F0283">
            <w:pPr>
              <w:shd w:val="clear" w:color="auto" w:fill="FFFFFF"/>
              <w:spacing w:after="0"/>
              <w:jc w:val="center"/>
              <w:rPr>
                <w:ins w:id="23849" w:author=" " w:date="2019-05-27T05:01:00Z"/>
                <w:rFonts w:ascii="Arial" w:eastAsia="Times New Roman" w:hAnsi="Arial" w:cs="Arial"/>
                <w:color w:val="000000"/>
                <w:sz w:val="18"/>
                <w:szCs w:val="18"/>
                <w:lang w:val="en-US"/>
              </w:rPr>
            </w:pPr>
            <w:ins w:id="23850" w:author=" " w:date="2019-05-27T05:01:00Z">
              <w:r w:rsidRPr="000549BB">
                <w:rPr>
                  <w:rFonts w:ascii="Arial" w:eastAsia="Times New Roman" w:hAnsi="Arial" w:cs="Arial"/>
                  <w:color w:val="000000"/>
                  <w:sz w:val="18"/>
                  <w:szCs w:val="18"/>
                  <w:lang w:val="en-US"/>
                </w:rPr>
                <w:t>DC_66A_n260P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D020C2" w:rsidRDefault="00A67257" w:rsidP="005F0283">
            <w:pPr>
              <w:jc w:val="center"/>
              <w:rPr>
                <w:ins w:id="23851" w:author=" " w:date="2019-05-27T05:01:00Z"/>
                <w:rFonts w:ascii="Arial" w:eastAsia="Times New Roman" w:hAnsi="Arial" w:cs="Arial"/>
                <w:color w:val="000000"/>
                <w:sz w:val="18"/>
                <w:szCs w:val="18"/>
                <w:lang w:val="en-US"/>
              </w:rPr>
            </w:pPr>
            <w:ins w:id="2385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0549BB" w:rsidRDefault="00A67257" w:rsidP="005F0283">
            <w:pPr>
              <w:jc w:val="center"/>
              <w:rPr>
                <w:ins w:id="23853" w:author=" " w:date="2019-05-27T05:01:00Z"/>
                <w:rFonts w:ascii="Arial" w:eastAsia="Times New Roman" w:hAnsi="Arial" w:cs="Arial"/>
                <w:color w:val="000000"/>
                <w:sz w:val="18"/>
                <w:szCs w:val="18"/>
                <w:lang w:val="en-US"/>
              </w:rPr>
            </w:pPr>
            <w:ins w:id="2385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4A4E71" w14:textId="77777777" w:rsidR="00A67257" w:rsidRPr="000549BB" w:rsidRDefault="00A67257" w:rsidP="005F0283">
            <w:pPr>
              <w:jc w:val="center"/>
              <w:rPr>
                <w:ins w:id="23855" w:author=" " w:date="2019-05-27T05:01:00Z"/>
                <w:rFonts w:ascii="Arial" w:hAnsi="Arial" w:cs="Arial"/>
                <w:sz w:val="18"/>
                <w:szCs w:val="18"/>
              </w:rPr>
            </w:pPr>
            <w:ins w:id="2385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1B02184" w14:textId="77777777" w:rsidR="00A67257" w:rsidRPr="000549BB" w:rsidRDefault="00A67257" w:rsidP="005F0283">
            <w:pPr>
              <w:jc w:val="center"/>
              <w:rPr>
                <w:ins w:id="23857" w:author=" " w:date="2019-05-27T05:01:00Z"/>
                <w:rStyle w:val="ae"/>
                <w:rFonts w:cs="Arial"/>
                <w:szCs w:val="18"/>
              </w:rPr>
            </w:pPr>
            <w:ins w:id="2385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027DF8" w14:textId="77777777" w:rsidR="00A67257" w:rsidRPr="000549BB" w:rsidRDefault="00A67257" w:rsidP="005F0283">
            <w:pPr>
              <w:jc w:val="center"/>
              <w:rPr>
                <w:ins w:id="23859" w:author=" " w:date="2019-05-27T05:01:00Z"/>
                <w:rFonts w:cs="Arial"/>
                <w:szCs w:val="18"/>
              </w:rPr>
            </w:pPr>
            <w:ins w:id="2386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2465764F" w:rsidR="00A67257" w:rsidRPr="000549BB" w:rsidRDefault="0075428B" w:rsidP="005F0283">
            <w:pPr>
              <w:pStyle w:val="TAL"/>
              <w:jc w:val="center"/>
              <w:rPr>
                <w:ins w:id="23861" w:author=" " w:date="2019-05-27T05:01:00Z"/>
                <w:rFonts w:cs="Arial"/>
                <w:szCs w:val="18"/>
              </w:rPr>
            </w:pPr>
            <w:ins w:id="2386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0549BB" w:rsidRDefault="00A67257" w:rsidP="005F0283">
            <w:pPr>
              <w:shd w:val="clear" w:color="auto" w:fill="FFFFFF"/>
              <w:spacing w:after="0"/>
              <w:jc w:val="center"/>
              <w:rPr>
                <w:ins w:id="23863" w:author=" " w:date="2019-05-27T05:01:00Z"/>
                <w:rFonts w:ascii="Arial" w:eastAsia="Times New Roman" w:hAnsi="Arial" w:cs="Arial"/>
                <w:color w:val="000000"/>
                <w:sz w:val="18"/>
                <w:szCs w:val="18"/>
                <w:lang w:val="en-US"/>
              </w:rPr>
            </w:pPr>
            <w:ins w:id="23864" w:author=" " w:date="2019-05-27T05:01:00Z">
              <w:r w:rsidRPr="000549BB">
                <w:rPr>
                  <w:rFonts w:ascii="Arial" w:eastAsia="Times New Roman" w:hAnsi="Arial" w:cs="Arial"/>
                  <w:color w:val="000000"/>
                  <w:sz w:val="18"/>
                  <w:szCs w:val="18"/>
                  <w:lang w:val="en-US"/>
                </w:rPr>
                <w:t>DC_66A_n260O_UL_66A_n260O</w:t>
              </w:r>
            </w:ins>
          </w:p>
        </w:tc>
      </w:tr>
      <w:tr w:rsidR="00A67257" w:rsidRPr="000549BB" w14:paraId="6994F193" w14:textId="77777777" w:rsidTr="005F0283">
        <w:trPr>
          <w:cantSplit/>
          <w:ins w:id="2386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A67257" w:rsidRPr="000549BB" w:rsidRDefault="00A67257" w:rsidP="005F0283">
            <w:pPr>
              <w:shd w:val="clear" w:color="auto" w:fill="FFFFFF"/>
              <w:spacing w:after="0"/>
              <w:jc w:val="center"/>
              <w:rPr>
                <w:ins w:id="23866" w:author=" " w:date="2019-05-27T05:01:00Z"/>
                <w:rFonts w:ascii="Arial" w:eastAsia="Times New Roman" w:hAnsi="Arial" w:cs="Arial"/>
                <w:color w:val="000000"/>
                <w:sz w:val="18"/>
                <w:szCs w:val="18"/>
                <w:lang w:val="en-US"/>
              </w:rPr>
            </w:pPr>
            <w:ins w:id="23867" w:author=" " w:date="2019-05-27T05:01:00Z">
              <w:r w:rsidRPr="000549BB">
                <w:rPr>
                  <w:rFonts w:ascii="Arial" w:eastAsia="Times New Roman" w:hAnsi="Arial" w:cs="Arial"/>
                  <w:color w:val="000000"/>
                  <w:sz w:val="18"/>
                  <w:szCs w:val="18"/>
                  <w:lang w:val="en-US"/>
                </w:rPr>
                <w:t>DC_66A_n260(2A-P)</w:t>
              </w:r>
            </w:ins>
          </w:p>
        </w:tc>
        <w:tc>
          <w:tcPr>
            <w:tcW w:w="902" w:type="dxa"/>
            <w:tcBorders>
              <w:top w:val="single" w:sz="4" w:space="0" w:color="auto"/>
              <w:left w:val="single" w:sz="4" w:space="0" w:color="auto"/>
              <w:bottom w:val="single" w:sz="4" w:space="0" w:color="auto"/>
              <w:right w:val="single" w:sz="4" w:space="0" w:color="auto"/>
            </w:tcBorders>
            <w:vAlign w:val="center"/>
          </w:tcPr>
          <w:p w14:paraId="1F6991EB" w14:textId="77777777" w:rsidR="00A67257" w:rsidRPr="00D020C2" w:rsidRDefault="00A67257" w:rsidP="005F0283">
            <w:pPr>
              <w:jc w:val="center"/>
              <w:rPr>
                <w:ins w:id="23868" w:author=" " w:date="2019-05-27T05:01:00Z"/>
                <w:rFonts w:ascii="Arial" w:eastAsia="Times New Roman" w:hAnsi="Arial" w:cs="Arial"/>
                <w:color w:val="000000"/>
                <w:sz w:val="18"/>
                <w:szCs w:val="18"/>
                <w:lang w:val="en-US"/>
              </w:rPr>
            </w:pPr>
            <w:ins w:id="2386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A67257" w:rsidRPr="000549BB" w:rsidRDefault="00A67257" w:rsidP="005F0283">
            <w:pPr>
              <w:jc w:val="center"/>
              <w:rPr>
                <w:ins w:id="23870" w:author=" " w:date="2019-05-27T05:01:00Z"/>
                <w:rFonts w:ascii="Arial" w:eastAsia="Times New Roman" w:hAnsi="Arial" w:cs="Arial"/>
                <w:color w:val="000000"/>
                <w:sz w:val="18"/>
                <w:szCs w:val="18"/>
                <w:lang w:val="en-US"/>
              </w:rPr>
            </w:pPr>
            <w:ins w:id="2387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D5FCBD" w14:textId="77777777" w:rsidR="00A67257" w:rsidRPr="000549BB" w:rsidRDefault="00A67257" w:rsidP="005F0283">
            <w:pPr>
              <w:jc w:val="center"/>
              <w:rPr>
                <w:ins w:id="23872" w:author=" " w:date="2019-05-27T05:01:00Z"/>
                <w:rFonts w:ascii="Arial" w:hAnsi="Arial" w:cs="Arial"/>
                <w:sz w:val="18"/>
                <w:szCs w:val="18"/>
              </w:rPr>
            </w:pPr>
            <w:ins w:id="2387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4DBEA4" w14:textId="77777777" w:rsidR="00A67257" w:rsidRPr="000549BB" w:rsidRDefault="00A67257" w:rsidP="005F0283">
            <w:pPr>
              <w:jc w:val="center"/>
              <w:rPr>
                <w:ins w:id="23874" w:author=" " w:date="2019-05-27T05:01:00Z"/>
                <w:rStyle w:val="ae"/>
                <w:rFonts w:cs="Arial"/>
                <w:szCs w:val="18"/>
              </w:rPr>
            </w:pPr>
            <w:ins w:id="2387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978D92" w14:textId="77777777" w:rsidR="00A67257" w:rsidRPr="000549BB" w:rsidRDefault="00A67257" w:rsidP="005F0283">
            <w:pPr>
              <w:jc w:val="center"/>
              <w:rPr>
                <w:ins w:id="23876" w:author=" " w:date="2019-05-27T05:01:00Z"/>
                <w:rFonts w:cs="Arial"/>
                <w:szCs w:val="18"/>
              </w:rPr>
            </w:pPr>
            <w:ins w:id="2387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226B9C88" w:rsidR="00A67257" w:rsidRPr="000549BB" w:rsidRDefault="0075428B" w:rsidP="005F0283">
            <w:pPr>
              <w:pStyle w:val="TAL"/>
              <w:jc w:val="center"/>
              <w:rPr>
                <w:ins w:id="23878" w:author=" " w:date="2019-05-27T05:01:00Z"/>
                <w:rFonts w:cs="Arial"/>
                <w:szCs w:val="18"/>
              </w:rPr>
            </w:pPr>
            <w:ins w:id="2387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A67257" w:rsidRPr="000549BB" w:rsidRDefault="00A67257" w:rsidP="005F0283">
            <w:pPr>
              <w:shd w:val="clear" w:color="auto" w:fill="FFFFFF"/>
              <w:spacing w:after="0"/>
              <w:jc w:val="center"/>
              <w:rPr>
                <w:ins w:id="23880" w:author=" " w:date="2019-05-27T05:01:00Z"/>
                <w:rFonts w:ascii="Arial" w:eastAsia="Times New Roman" w:hAnsi="Arial" w:cs="Arial"/>
                <w:color w:val="000000"/>
                <w:sz w:val="18"/>
                <w:szCs w:val="18"/>
                <w:lang w:val="en-US"/>
              </w:rPr>
            </w:pPr>
            <w:ins w:id="23881" w:author=" " w:date="2019-05-27T05:01:00Z">
              <w:r w:rsidRPr="000549BB">
                <w:rPr>
                  <w:rFonts w:ascii="Arial" w:eastAsia="Times New Roman" w:hAnsi="Arial" w:cs="Arial"/>
                  <w:color w:val="000000"/>
                  <w:sz w:val="18"/>
                  <w:szCs w:val="18"/>
                  <w:lang w:val="en-US"/>
                </w:rPr>
                <w:t>DC_66A_n260(A-P)_UL_66A_n260A</w:t>
              </w:r>
            </w:ins>
          </w:p>
          <w:p w14:paraId="01886B9C" w14:textId="77777777" w:rsidR="00A67257" w:rsidRPr="000549BB" w:rsidRDefault="00A67257" w:rsidP="005F0283">
            <w:pPr>
              <w:shd w:val="clear" w:color="auto" w:fill="FFFFFF"/>
              <w:spacing w:after="0"/>
              <w:jc w:val="center"/>
              <w:rPr>
                <w:ins w:id="23882" w:author=" " w:date="2019-05-27T05:01:00Z"/>
                <w:rFonts w:ascii="Arial" w:eastAsia="Times New Roman" w:hAnsi="Arial" w:cs="Arial"/>
                <w:color w:val="000000"/>
                <w:sz w:val="18"/>
                <w:szCs w:val="18"/>
                <w:lang w:val="en-US"/>
              </w:rPr>
            </w:pPr>
            <w:ins w:id="23883"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5DC246C1" w14:textId="77777777" w:rsidTr="005F0283">
        <w:trPr>
          <w:cantSplit/>
          <w:ins w:id="2388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A67257" w:rsidRPr="000549BB" w:rsidRDefault="00A67257" w:rsidP="005F0283">
            <w:pPr>
              <w:shd w:val="clear" w:color="auto" w:fill="FFFFFF"/>
              <w:spacing w:after="0"/>
              <w:jc w:val="center"/>
              <w:rPr>
                <w:ins w:id="23885" w:author=" " w:date="2019-05-27T05:01:00Z"/>
                <w:rFonts w:ascii="Arial" w:eastAsia="Times New Roman" w:hAnsi="Arial" w:cs="Arial"/>
                <w:color w:val="000000"/>
                <w:sz w:val="18"/>
                <w:szCs w:val="18"/>
                <w:lang w:val="en-US"/>
              </w:rPr>
            </w:pPr>
            <w:ins w:id="23886" w:author=" " w:date="2019-05-27T05:01:00Z">
              <w:r w:rsidRPr="000549BB">
                <w:rPr>
                  <w:rFonts w:ascii="Arial" w:eastAsia="Times New Roman" w:hAnsi="Arial" w:cs="Arial"/>
                  <w:color w:val="000000"/>
                  <w:sz w:val="18"/>
                  <w:szCs w:val="18"/>
                  <w:lang w:val="en-US"/>
                </w:rPr>
                <w:t>DC_66A_n260(A-P)</w:t>
              </w:r>
            </w:ins>
          </w:p>
        </w:tc>
        <w:tc>
          <w:tcPr>
            <w:tcW w:w="902" w:type="dxa"/>
            <w:tcBorders>
              <w:top w:val="single" w:sz="4" w:space="0" w:color="auto"/>
              <w:left w:val="single" w:sz="4" w:space="0" w:color="auto"/>
              <w:bottom w:val="single" w:sz="4" w:space="0" w:color="auto"/>
              <w:right w:val="single" w:sz="4" w:space="0" w:color="auto"/>
            </w:tcBorders>
            <w:vAlign w:val="center"/>
          </w:tcPr>
          <w:p w14:paraId="5096F930" w14:textId="77777777" w:rsidR="00A67257" w:rsidRPr="00D020C2" w:rsidRDefault="00A67257" w:rsidP="005F0283">
            <w:pPr>
              <w:jc w:val="center"/>
              <w:rPr>
                <w:ins w:id="23887" w:author=" " w:date="2019-05-27T05:01:00Z"/>
                <w:rFonts w:ascii="Arial" w:eastAsia="Times New Roman" w:hAnsi="Arial" w:cs="Arial"/>
                <w:color w:val="000000"/>
                <w:sz w:val="18"/>
                <w:szCs w:val="18"/>
                <w:lang w:val="en-US"/>
              </w:rPr>
            </w:pPr>
            <w:ins w:id="2388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A67257" w:rsidRPr="000549BB" w:rsidRDefault="00A67257" w:rsidP="005F0283">
            <w:pPr>
              <w:jc w:val="center"/>
              <w:rPr>
                <w:ins w:id="23889" w:author=" " w:date="2019-05-27T05:01:00Z"/>
                <w:rFonts w:ascii="Arial" w:eastAsia="Times New Roman" w:hAnsi="Arial" w:cs="Arial"/>
                <w:color w:val="000000"/>
                <w:sz w:val="18"/>
                <w:szCs w:val="18"/>
                <w:lang w:val="en-US"/>
              </w:rPr>
            </w:pPr>
            <w:ins w:id="2389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45BF9B" w14:textId="77777777" w:rsidR="00A67257" w:rsidRPr="000549BB" w:rsidRDefault="00A67257" w:rsidP="005F0283">
            <w:pPr>
              <w:jc w:val="center"/>
              <w:rPr>
                <w:ins w:id="23891" w:author=" " w:date="2019-05-27T05:01:00Z"/>
                <w:rFonts w:ascii="Arial" w:hAnsi="Arial" w:cs="Arial"/>
                <w:sz w:val="18"/>
                <w:szCs w:val="18"/>
              </w:rPr>
            </w:pPr>
            <w:ins w:id="2389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D49724" w14:textId="77777777" w:rsidR="00A67257" w:rsidRPr="000549BB" w:rsidRDefault="00A67257" w:rsidP="005F0283">
            <w:pPr>
              <w:jc w:val="center"/>
              <w:rPr>
                <w:ins w:id="23893" w:author=" " w:date="2019-05-27T05:01:00Z"/>
                <w:rStyle w:val="ae"/>
                <w:rFonts w:cs="Arial"/>
                <w:szCs w:val="18"/>
              </w:rPr>
            </w:pPr>
            <w:ins w:id="2389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B72767" w14:textId="77777777" w:rsidR="00A67257" w:rsidRPr="000549BB" w:rsidRDefault="00A67257" w:rsidP="005F0283">
            <w:pPr>
              <w:jc w:val="center"/>
              <w:rPr>
                <w:ins w:id="23895" w:author=" " w:date="2019-05-27T05:01:00Z"/>
                <w:rFonts w:cs="Arial"/>
                <w:szCs w:val="18"/>
              </w:rPr>
            </w:pPr>
            <w:ins w:id="2389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3F2189C1" w:rsidR="00A67257" w:rsidRPr="000549BB" w:rsidRDefault="0075428B" w:rsidP="005F0283">
            <w:pPr>
              <w:pStyle w:val="TAL"/>
              <w:jc w:val="center"/>
              <w:rPr>
                <w:ins w:id="23897" w:author=" " w:date="2019-05-27T05:01:00Z"/>
                <w:rFonts w:cs="Arial"/>
                <w:szCs w:val="18"/>
              </w:rPr>
            </w:pPr>
            <w:ins w:id="2389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A67257" w:rsidRPr="000549BB" w:rsidRDefault="00A67257" w:rsidP="005F0283">
            <w:pPr>
              <w:shd w:val="clear" w:color="auto" w:fill="FFFFFF"/>
              <w:spacing w:after="0"/>
              <w:jc w:val="center"/>
              <w:rPr>
                <w:ins w:id="23899" w:author=" " w:date="2019-05-27T05:01:00Z"/>
                <w:rFonts w:ascii="Arial" w:eastAsia="Times New Roman" w:hAnsi="Arial" w:cs="Arial"/>
                <w:color w:val="000000"/>
                <w:sz w:val="18"/>
                <w:szCs w:val="18"/>
                <w:lang w:val="en-US"/>
              </w:rPr>
            </w:pPr>
            <w:ins w:id="23900" w:author=" " w:date="2019-05-27T05:01:00Z">
              <w:r w:rsidRPr="000549BB">
                <w:rPr>
                  <w:rFonts w:ascii="Arial" w:eastAsia="Times New Roman" w:hAnsi="Arial" w:cs="Arial"/>
                  <w:color w:val="000000"/>
                  <w:sz w:val="18"/>
                  <w:szCs w:val="18"/>
                  <w:lang w:val="en-US"/>
                </w:rPr>
                <w:t>DC_66A_n260A_UL_66A_n260A</w:t>
              </w:r>
            </w:ins>
          </w:p>
          <w:p w14:paraId="045F796F" w14:textId="77777777" w:rsidR="00A67257" w:rsidRPr="000549BB" w:rsidRDefault="00A67257" w:rsidP="005F0283">
            <w:pPr>
              <w:shd w:val="clear" w:color="auto" w:fill="FFFFFF"/>
              <w:spacing w:after="0"/>
              <w:jc w:val="center"/>
              <w:rPr>
                <w:ins w:id="23901" w:author=" " w:date="2019-05-27T05:01:00Z"/>
                <w:rFonts w:ascii="Arial" w:eastAsia="Times New Roman" w:hAnsi="Arial" w:cs="Arial"/>
                <w:color w:val="000000"/>
                <w:sz w:val="18"/>
                <w:szCs w:val="18"/>
                <w:lang w:val="en-US"/>
              </w:rPr>
            </w:pPr>
            <w:ins w:id="23902" w:author=" " w:date="2019-05-27T05:01:00Z">
              <w:r w:rsidRPr="000549BB">
                <w:rPr>
                  <w:rFonts w:ascii="Arial" w:eastAsia="Times New Roman" w:hAnsi="Arial" w:cs="Arial"/>
                  <w:color w:val="000000"/>
                  <w:sz w:val="18"/>
                  <w:szCs w:val="18"/>
                  <w:lang w:val="en-US"/>
                </w:rPr>
                <w:t>DC_66A_n260P_UL_66A_n260A</w:t>
              </w:r>
            </w:ins>
          </w:p>
        </w:tc>
      </w:tr>
      <w:tr w:rsidR="00A67257" w:rsidRPr="000549BB" w14:paraId="33631A96" w14:textId="77777777" w:rsidTr="005F0283">
        <w:trPr>
          <w:cantSplit/>
          <w:ins w:id="2390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A67257" w:rsidRPr="000549BB" w:rsidRDefault="00A67257" w:rsidP="005F0283">
            <w:pPr>
              <w:shd w:val="clear" w:color="auto" w:fill="FFFFFF"/>
              <w:spacing w:after="0"/>
              <w:jc w:val="center"/>
              <w:rPr>
                <w:ins w:id="23904" w:author=" " w:date="2019-05-27T05:01:00Z"/>
                <w:rFonts w:ascii="Arial" w:eastAsia="Times New Roman" w:hAnsi="Arial" w:cs="Arial"/>
                <w:color w:val="000000"/>
                <w:sz w:val="18"/>
                <w:szCs w:val="18"/>
                <w:lang w:val="en-US"/>
              </w:rPr>
            </w:pPr>
            <w:ins w:id="23905" w:author=" " w:date="2019-05-27T05:01:00Z">
              <w:r w:rsidRPr="000549BB">
                <w:rPr>
                  <w:rFonts w:ascii="Arial" w:eastAsia="Times New Roman" w:hAnsi="Arial" w:cs="Arial"/>
                  <w:color w:val="000000"/>
                  <w:sz w:val="18"/>
                  <w:szCs w:val="18"/>
                  <w:lang w:val="en-US"/>
                </w:rPr>
                <w:t>DC_66A_n260(3A)</w:t>
              </w:r>
            </w:ins>
          </w:p>
        </w:tc>
        <w:tc>
          <w:tcPr>
            <w:tcW w:w="902" w:type="dxa"/>
            <w:tcBorders>
              <w:top w:val="single" w:sz="4" w:space="0" w:color="auto"/>
              <w:left w:val="single" w:sz="4" w:space="0" w:color="auto"/>
              <w:bottom w:val="single" w:sz="4" w:space="0" w:color="auto"/>
              <w:right w:val="single" w:sz="4" w:space="0" w:color="auto"/>
            </w:tcBorders>
            <w:vAlign w:val="center"/>
          </w:tcPr>
          <w:p w14:paraId="71B34ABB" w14:textId="77777777" w:rsidR="00A67257" w:rsidRPr="00D020C2" w:rsidRDefault="00A67257" w:rsidP="005F0283">
            <w:pPr>
              <w:jc w:val="center"/>
              <w:rPr>
                <w:ins w:id="23906" w:author=" " w:date="2019-05-27T05:01:00Z"/>
                <w:rFonts w:ascii="Arial" w:eastAsia="Times New Roman" w:hAnsi="Arial" w:cs="Arial"/>
                <w:color w:val="000000"/>
                <w:sz w:val="18"/>
                <w:szCs w:val="18"/>
                <w:lang w:val="en-US"/>
              </w:rPr>
            </w:pPr>
            <w:ins w:id="2390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A67257" w:rsidRPr="000549BB" w:rsidRDefault="00A67257" w:rsidP="005F0283">
            <w:pPr>
              <w:jc w:val="center"/>
              <w:rPr>
                <w:ins w:id="23908" w:author=" " w:date="2019-05-27T05:01:00Z"/>
                <w:rFonts w:ascii="Arial" w:eastAsia="Times New Roman" w:hAnsi="Arial" w:cs="Arial"/>
                <w:color w:val="000000"/>
                <w:sz w:val="18"/>
                <w:szCs w:val="18"/>
                <w:lang w:val="en-US"/>
              </w:rPr>
            </w:pPr>
            <w:ins w:id="2390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3E78AC" w14:textId="77777777" w:rsidR="00A67257" w:rsidRPr="000549BB" w:rsidRDefault="00A67257" w:rsidP="005F0283">
            <w:pPr>
              <w:jc w:val="center"/>
              <w:rPr>
                <w:ins w:id="23910" w:author=" " w:date="2019-05-27T05:01:00Z"/>
                <w:rFonts w:ascii="Arial" w:hAnsi="Arial" w:cs="Arial"/>
                <w:sz w:val="18"/>
                <w:szCs w:val="18"/>
              </w:rPr>
            </w:pPr>
            <w:ins w:id="2391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A84FEC" w14:textId="77777777" w:rsidR="00A67257" w:rsidRPr="000549BB" w:rsidRDefault="00A67257" w:rsidP="005F0283">
            <w:pPr>
              <w:jc w:val="center"/>
              <w:rPr>
                <w:ins w:id="23912" w:author=" " w:date="2019-05-27T05:01:00Z"/>
                <w:rStyle w:val="ae"/>
                <w:rFonts w:cs="Arial"/>
                <w:szCs w:val="18"/>
              </w:rPr>
            </w:pPr>
            <w:ins w:id="2391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0F1116" w14:textId="77777777" w:rsidR="00A67257" w:rsidRPr="000549BB" w:rsidRDefault="00A67257" w:rsidP="005F0283">
            <w:pPr>
              <w:jc w:val="center"/>
              <w:rPr>
                <w:ins w:id="23914" w:author=" " w:date="2019-05-27T05:01:00Z"/>
                <w:rFonts w:cs="Arial"/>
                <w:szCs w:val="18"/>
              </w:rPr>
            </w:pPr>
            <w:ins w:id="2391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33ABABA1" w:rsidR="00A67257" w:rsidRPr="000549BB" w:rsidRDefault="0075428B" w:rsidP="005F0283">
            <w:pPr>
              <w:pStyle w:val="TAL"/>
              <w:jc w:val="center"/>
              <w:rPr>
                <w:ins w:id="23916" w:author=" " w:date="2019-05-27T05:01:00Z"/>
                <w:rFonts w:cs="Arial"/>
                <w:szCs w:val="18"/>
              </w:rPr>
            </w:pPr>
            <w:ins w:id="2391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A67257" w:rsidRPr="000549BB" w:rsidRDefault="00A67257" w:rsidP="005F0283">
            <w:pPr>
              <w:shd w:val="clear" w:color="auto" w:fill="FFFFFF"/>
              <w:spacing w:after="0"/>
              <w:jc w:val="center"/>
              <w:rPr>
                <w:ins w:id="23918" w:author=" " w:date="2019-05-27T05:01:00Z"/>
                <w:rFonts w:ascii="Arial" w:eastAsia="Times New Roman" w:hAnsi="Arial" w:cs="Arial"/>
                <w:color w:val="000000"/>
                <w:sz w:val="18"/>
                <w:szCs w:val="18"/>
                <w:lang w:val="en-US"/>
              </w:rPr>
            </w:pPr>
            <w:ins w:id="23919"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20998A28" w14:textId="77777777" w:rsidTr="005F0283">
        <w:trPr>
          <w:cantSplit/>
          <w:ins w:id="2392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A67257" w:rsidRPr="000549BB" w:rsidRDefault="00A67257" w:rsidP="005F0283">
            <w:pPr>
              <w:shd w:val="clear" w:color="auto" w:fill="FFFFFF"/>
              <w:spacing w:after="0"/>
              <w:jc w:val="center"/>
              <w:rPr>
                <w:ins w:id="23921" w:author=" " w:date="2019-05-27T05:01:00Z"/>
                <w:rFonts w:ascii="Arial" w:eastAsia="Times New Roman" w:hAnsi="Arial" w:cs="Arial"/>
                <w:color w:val="000000"/>
                <w:sz w:val="18"/>
                <w:szCs w:val="18"/>
                <w:lang w:val="en-US"/>
              </w:rPr>
            </w:pPr>
            <w:ins w:id="23922" w:author=" " w:date="2019-05-27T05:01:00Z">
              <w:r w:rsidRPr="000549BB">
                <w:rPr>
                  <w:rFonts w:ascii="Arial" w:eastAsia="Times New Roman" w:hAnsi="Arial" w:cs="Arial"/>
                  <w:color w:val="000000"/>
                  <w:sz w:val="18"/>
                  <w:szCs w:val="18"/>
                  <w:lang w:val="en-US"/>
                </w:rPr>
                <w:t>DC_66A_n260(A-O-P)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1B4C5761" w14:textId="77777777" w:rsidR="00A67257" w:rsidRPr="00D020C2" w:rsidRDefault="00A67257" w:rsidP="005F0283">
            <w:pPr>
              <w:jc w:val="center"/>
              <w:rPr>
                <w:ins w:id="23923" w:author=" " w:date="2019-05-27T05:01:00Z"/>
                <w:rFonts w:ascii="Arial" w:eastAsia="Times New Roman" w:hAnsi="Arial" w:cs="Arial"/>
                <w:color w:val="000000"/>
                <w:sz w:val="18"/>
                <w:szCs w:val="18"/>
                <w:lang w:val="en-US"/>
              </w:rPr>
            </w:pPr>
            <w:ins w:id="2392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A67257" w:rsidRPr="000549BB" w:rsidRDefault="00A67257" w:rsidP="005F0283">
            <w:pPr>
              <w:jc w:val="center"/>
              <w:rPr>
                <w:ins w:id="23925" w:author=" " w:date="2019-05-27T05:01:00Z"/>
                <w:rFonts w:ascii="Arial" w:eastAsia="Times New Roman" w:hAnsi="Arial" w:cs="Arial"/>
                <w:color w:val="000000"/>
                <w:sz w:val="18"/>
                <w:szCs w:val="18"/>
                <w:lang w:val="en-US"/>
              </w:rPr>
            </w:pPr>
            <w:ins w:id="2392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0BB787" w14:textId="77777777" w:rsidR="00A67257" w:rsidRPr="000549BB" w:rsidRDefault="00A67257" w:rsidP="005F0283">
            <w:pPr>
              <w:jc w:val="center"/>
              <w:rPr>
                <w:ins w:id="23927" w:author=" " w:date="2019-05-27T05:01:00Z"/>
                <w:rFonts w:ascii="Arial" w:hAnsi="Arial" w:cs="Arial"/>
                <w:sz w:val="18"/>
                <w:szCs w:val="18"/>
              </w:rPr>
            </w:pPr>
            <w:ins w:id="2392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A8C9220" w14:textId="77777777" w:rsidR="00A67257" w:rsidRPr="000549BB" w:rsidRDefault="00A67257" w:rsidP="005F0283">
            <w:pPr>
              <w:jc w:val="center"/>
              <w:rPr>
                <w:ins w:id="23929" w:author=" " w:date="2019-05-27T05:01:00Z"/>
                <w:rStyle w:val="ae"/>
                <w:rFonts w:cs="Arial"/>
                <w:szCs w:val="18"/>
              </w:rPr>
            </w:pPr>
            <w:ins w:id="2393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CEDEE4" w14:textId="77777777" w:rsidR="00A67257" w:rsidRPr="000549BB" w:rsidRDefault="00A67257" w:rsidP="005F0283">
            <w:pPr>
              <w:jc w:val="center"/>
              <w:rPr>
                <w:ins w:id="23931" w:author=" " w:date="2019-05-27T05:01:00Z"/>
                <w:rFonts w:cs="Arial"/>
                <w:szCs w:val="18"/>
              </w:rPr>
            </w:pPr>
            <w:ins w:id="2393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56A154B9" w:rsidR="00A67257" w:rsidRPr="000549BB" w:rsidRDefault="0075428B" w:rsidP="005F0283">
            <w:pPr>
              <w:pStyle w:val="TAL"/>
              <w:jc w:val="center"/>
              <w:rPr>
                <w:ins w:id="23933" w:author=" " w:date="2019-05-27T05:01:00Z"/>
                <w:rFonts w:cs="Arial"/>
                <w:szCs w:val="18"/>
              </w:rPr>
            </w:pPr>
            <w:ins w:id="2393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A67257" w:rsidRPr="000549BB" w:rsidRDefault="00A67257" w:rsidP="005F0283">
            <w:pPr>
              <w:shd w:val="clear" w:color="auto" w:fill="FFFFFF"/>
              <w:spacing w:after="0"/>
              <w:jc w:val="center"/>
              <w:rPr>
                <w:ins w:id="23935" w:author=" " w:date="2019-05-27T05:01:00Z"/>
                <w:rFonts w:ascii="Arial" w:eastAsia="Times New Roman" w:hAnsi="Arial" w:cs="Arial"/>
                <w:color w:val="000000"/>
                <w:sz w:val="18"/>
                <w:szCs w:val="18"/>
                <w:lang w:val="en-US"/>
              </w:rPr>
            </w:pPr>
            <w:ins w:id="23936" w:author=" " w:date="2019-05-27T05:01:00Z">
              <w:r w:rsidRPr="000549BB">
                <w:rPr>
                  <w:rFonts w:ascii="Arial" w:eastAsia="Times New Roman" w:hAnsi="Arial" w:cs="Arial"/>
                  <w:color w:val="000000"/>
                  <w:sz w:val="18"/>
                  <w:szCs w:val="18"/>
                  <w:lang w:val="en-US"/>
                </w:rPr>
                <w:t>DC_66A_n260(O-P)_UL_66A_n260A</w:t>
              </w:r>
            </w:ins>
          </w:p>
          <w:p w14:paraId="1F15D126" w14:textId="77777777" w:rsidR="00A67257" w:rsidRPr="000549BB" w:rsidRDefault="00A67257" w:rsidP="005F0283">
            <w:pPr>
              <w:shd w:val="clear" w:color="auto" w:fill="FFFFFF"/>
              <w:spacing w:after="0"/>
              <w:jc w:val="center"/>
              <w:rPr>
                <w:ins w:id="23937" w:author=" " w:date="2019-05-27T05:01:00Z"/>
                <w:rFonts w:ascii="Arial" w:eastAsia="Times New Roman" w:hAnsi="Arial" w:cs="Arial"/>
                <w:color w:val="000000"/>
                <w:sz w:val="18"/>
                <w:szCs w:val="18"/>
                <w:lang w:val="en-US"/>
              </w:rPr>
            </w:pPr>
            <w:ins w:id="23938" w:author=" " w:date="2019-05-27T05:01:00Z">
              <w:r w:rsidRPr="000549BB">
                <w:rPr>
                  <w:rFonts w:ascii="Arial" w:eastAsia="Times New Roman" w:hAnsi="Arial" w:cs="Arial"/>
                  <w:color w:val="000000"/>
                  <w:sz w:val="18"/>
                  <w:szCs w:val="18"/>
                  <w:lang w:val="en-US"/>
                </w:rPr>
                <w:t>DC_66A_n260(A-P)_UL_66A_n260A</w:t>
              </w:r>
            </w:ins>
          </w:p>
          <w:p w14:paraId="23056251" w14:textId="77777777" w:rsidR="00A67257" w:rsidRPr="000549BB" w:rsidRDefault="00A67257" w:rsidP="005F0283">
            <w:pPr>
              <w:shd w:val="clear" w:color="auto" w:fill="FFFFFF"/>
              <w:spacing w:after="0"/>
              <w:jc w:val="center"/>
              <w:rPr>
                <w:ins w:id="23939" w:author=" " w:date="2019-05-27T05:01:00Z"/>
                <w:rFonts w:ascii="Arial" w:eastAsia="Times New Roman" w:hAnsi="Arial" w:cs="Arial"/>
                <w:color w:val="000000"/>
                <w:sz w:val="18"/>
                <w:szCs w:val="18"/>
                <w:lang w:val="en-US"/>
              </w:rPr>
            </w:pPr>
            <w:ins w:id="23940" w:author=" " w:date="2019-05-27T05:01:00Z">
              <w:r w:rsidRPr="000549BB">
                <w:rPr>
                  <w:rFonts w:ascii="Arial" w:eastAsia="Times New Roman" w:hAnsi="Arial" w:cs="Arial"/>
                  <w:color w:val="000000"/>
                  <w:sz w:val="18"/>
                  <w:szCs w:val="18"/>
                  <w:lang w:val="en-US"/>
                </w:rPr>
                <w:t>DC_66A_n260(A-O)_UL_66A_n260A</w:t>
              </w:r>
            </w:ins>
          </w:p>
        </w:tc>
      </w:tr>
      <w:tr w:rsidR="00A67257" w:rsidRPr="000549BB" w14:paraId="306B313A" w14:textId="77777777" w:rsidTr="005F0283">
        <w:trPr>
          <w:cantSplit/>
          <w:ins w:id="2394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A67257" w:rsidRPr="000549BB" w:rsidRDefault="00A67257" w:rsidP="005F0283">
            <w:pPr>
              <w:shd w:val="clear" w:color="auto" w:fill="FFFFFF"/>
              <w:spacing w:after="0"/>
              <w:jc w:val="center"/>
              <w:rPr>
                <w:ins w:id="23942" w:author=" " w:date="2019-05-27T05:01:00Z"/>
                <w:rFonts w:ascii="Arial" w:eastAsia="Times New Roman" w:hAnsi="Arial" w:cs="Arial"/>
                <w:color w:val="000000"/>
                <w:sz w:val="18"/>
                <w:szCs w:val="18"/>
                <w:lang w:val="en-US"/>
              </w:rPr>
            </w:pPr>
            <w:ins w:id="23943" w:author=" " w:date="2019-05-27T05:01:00Z">
              <w:r w:rsidRPr="000549BB">
                <w:rPr>
                  <w:rFonts w:ascii="Arial" w:eastAsia="Times New Roman" w:hAnsi="Arial" w:cs="Arial"/>
                  <w:color w:val="000000"/>
                  <w:sz w:val="18"/>
                  <w:szCs w:val="18"/>
                  <w:lang w:val="en-US"/>
                </w:rPr>
                <w:t>DC_66A_n260(O-P)</w:t>
              </w:r>
            </w:ins>
          </w:p>
        </w:tc>
        <w:tc>
          <w:tcPr>
            <w:tcW w:w="902" w:type="dxa"/>
            <w:tcBorders>
              <w:top w:val="single" w:sz="4" w:space="0" w:color="auto"/>
              <w:left w:val="single" w:sz="4" w:space="0" w:color="auto"/>
              <w:bottom w:val="single" w:sz="4" w:space="0" w:color="auto"/>
              <w:right w:val="single" w:sz="4" w:space="0" w:color="auto"/>
            </w:tcBorders>
            <w:vAlign w:val="center"/>
          </w:tcPr>
          <w:p w14:paraId="20B32267" w14:textId="77777777" w:rsidR="00A67257" w:rsidRPr="00D020C2" w:rsidRDefault="00A67257" w:rsidP="005F0283">
            <w:pPr>
              <w:jc w:val="center"/>
              <w:rPr>
                <w:ins w:id="23944" w:author=" " w:date="2019-05-27T05:01:00Z"/>
                <w:rFonts w:ascii="Arial" w:eastAsia="Times New Roman" w:hAnsi="Arial" w:cs="Arial"/>
                <w:color w:val="000000"/>
                <w:sz w:val="18"/>
                <w:szCs w:val="18"/>
                <w:lang w:val="en-US"/>
              </w:rPr>
            </w:pPr>
            <w:ins w:id="2394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A67257" w:rsidRPr="000549BB" w:rsidRDefault="00A67257" w:rsidP="005F0283">
            <w:pPr>
              <w:jc w:val="center"/>
              <w:rPr>
                <w:ins w:id="23946" w:author=" " w:date="2019-05-27T05:01:00Z"/>
                <w:rFonts w:ascii="Arial" w:eastAsia="Times New Roman" w:hAnsi="Arial" w:cs="Arial"/>
                <w:color w:val="000000"/>
                <w:sz w:val="18"/>
                <w:szCs w:val="18"/>
                <w:lang w:val="en-US"/>
              </w:rPr>
            </w:pPr>
            <w:ins w:id="2394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21EFA3" w14:textId="77777777" w:rsidR="00A67257" w:rsidRPr="000549BB" w:rsidRDefault="00A67257" w:rsidP="005F0283">
            <w:pPr>
              <w:jc w:val="center"/>
              <w:rPr>
                <w:ins w:id="23948" w:author=" " w:date="2019-05-27T05:01:00Z"/>
                <w:rFonts w:ascii="Arial" w:hAnsi="Arial" w:cs="Arial"/>
                <w:sz w:val="18"/>
                <w:szCs w:val="18"/>
              </w:rPr>
            </w:pPr>
            <w:ins w:id="2394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F33254" w14:textId="77777777" w:rsidR="00A67257" w:rsidRPr="000549BB" w:rsidRDefault="00A67257" w:rsidP="005F0283">
            <w:pPr>
              <w:jc w:val="center"/>
              <w:rPr>
                <w:ins w:id="23950" w:author=" " w:date="2019-05-27T05:01:00Z"/>
                <w:rStyle w:val="ae"/>
                <w:rFonts w:cs="Arial"/>
                <w:szCs w:val="18"/>
              </w:rPr>
            </w:pPr>
            <w:ins w:id="2395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DEB2EE" w14:textId="77777777" w:rsidR="00A67257" w:rsidRPr="000549BB" w:rsidRDefault="00A67257" w:rsidP="005F0283">
            <w:pPr>
              <w:jc w:val="center"/>
              <w:rPr>
                <w:ins w:id="23952" w:author=" " w:date="2019-05-27T05:01:00Z"/>
                <w:rFonts w:cs="Arial"/>
                <w:szCs w:val="18"/>
              </w:rPr>
            </w:pPr>
            <w:ins w:id="2395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4D665556" w:rsidR="00A67257" w:rsidRPr="000549BB" w:rsidRDefault="0075428B" w:rsidP="005F0283">
            <w:pPr>
              <w:pStyle w:val="TAL"/>
              <w:jc w:val="center"/>
              <w:rPr>
                <w:ins w:id="23954" w:author=" " w:date="2019-05-27T05:01:00Z"/>
                <w:rFonts w:cs="Arial"/>
                <w:szCs w:val="18"/>
              </w:rPr>
            </w:pPr>
            <w:ins w:id="2395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A67257" w:rsidRPr="000549BB" w:rsidRDefault="00A67257" w:rsidP="005F0283">
            <w:pPr>
              <w:shd w:val="clear" w:color="auto" w:fill="FFFFFF"/>
              <w:spacing w:after="0"/>
              <w:jc w:val="center"/>
              <w:rPr>
                <w:ins w:id="23956" w:author=" " w:date="2019-05-27T05:01:00Z"/>
                <w:rFonts w:ascii="Arial" w:eastAsia="Times New Roman" w:hAnsi="Arial" w:cs="Arial"/>
                <w:color w:val="000000"/>
                <w:sz w:val="18"/>
                <w:szCs w:val="18"/>
                <w:lang w:val="en-US"/>
              </w:rPr>
            </w:pPr>
            <w:ins w:id="23957" w:author=" " w:date="2019-05-27T05:01:00Z">
              <w:r w:rsidRPr="000549BB">
                <w:rPr>
                  <w:rFonts w:ascii="Arial" w:eastAsia="Times New Roman" w:hAnsi="Arial" w:cs="Arial"/>
                  <w:color w:val="000000"/>
                  <w:sz w:val="18"/>
                  <w:szCs w:val="18"/>
                  <w:lang w:val="en-US"/>
                </w:rPr>
                <w:t>DC_66A_n260O_UL_66A_n260A</w:t>
              </w:r>
            </w:ins>
          </w:p>
          <w:p w14:paraId="502B83C6" w14:textId="77777777" w:rsidR="00A67257" w:rsidRPr="000549BB" w:rsidRDefault="00A67257" w:rsidP="005F0283">
            <w:pPr>
              <w:shd w:val="clear" w:color="auto" w:fill="FFFFFF"/>
              <w:spacing w:after="0"/>
              <w:jc w:val="center"/>
              <w:rPr>
                <w:ins w:id="23958" w:author=" " w:date="2019-05-27T05:01:00Z"/>
                <w:rFonts w:ascii="Arial" w:eastAsia="Times New Roman" w:hAnsi="Arial" w:cs="Arial"/>
                <w:color w:val="000000"/>
                <w:sz w:val="18"/>
                <w:szCs w:val="18"/>
                <w:lang w:val="en-US"/>
              </w:rPr>
            </w:pPr>
            <w:ins w:id="23959" w:author=" " w:date="2019-05-27T05:01:00Z">
              <w:r w:rsidRPr="000549BB">
                <w:rPr>
                  <w:rFonts w:ascii="Arial" w:eastAsia="Times New Roman" w:hAnsi="Arial" w:cs="Arial"/>
                  <w:color w:val="000000"/>
                  <w:sz w:val="18"/>
                  <w:szCs w:val="18"/>
                  <w:lang w:val="en-US"/>
                </w:rPr>
                <w:t>DC_66A_n260P_UL_66A_n260A</w:t>
              </w:r>
            </w:ins>
          </w:p>
        </w:tc>
      </w:tr>
      <w:tr w:rsidR="00A67257" w:rsidRPr="000549BB" w14:paraId="1A9B0151" w14:textId="77777777" w:rsidTr="005F0283">
        <w:trPr>
          <w:cantSplit/>
          <w:ins w:id="2396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A67257" w:rsidRPr="000549BB" w:rsidRDefault="00A67257" w:rsidP="005F0283">
            <w:pPr>
              <w:shd w:val="clear" w:color="auto" w:fill="FFFFFF"/>
              <w:spacing w:after="0"/>
              <w:jc w:val="center"/>
              <w:rPr>
                <w:ins w:id="23961" w:author=" " w:date="2019-05-27T05:01:00Z"/>
                <w:rFonts w:ascii="Arial" w:eastAsia="Times New Roman" w:hAnsi="Arial" w:cs="Arial"/>
                <w:color w:val="000000"/>
                <w:sz w:val="18"/>
                <w:szCs w:val="18"/>
                <w:lang w:val="en-US"/>
              </w:rPr>
            </w:pPr>
            <w:ins w:id="23962" w:author=" " w:date="2019-05-27T05:01:00Z">
              <w:r w:rsidRPr="000549BB">
                <w:rPr>
                  <w:rFonts w:ascii="Arial" w:eastAsia="Times New Roman" w:hAnsi="Arial" w:cs="Arial"/>
                  <w:color w:val="000000"/>
                  <w:sz w:val="18"/>
                  <w:szCs w:val="18"/>
                  <w:lang w:val="en-US"/>
                </w:rPr>
                <w:t>DC_66A_n260(A-O)</w:t>
              </w:r>
            </w:ins>
          </w:p>
        </w:tc>
        <w:tc>
          <w:tcPr>
            <w:tcW w:w="902" w:type="dxa"/>
            <w:tcBorders>
              <w:top w:val="single" w:sz="4" w:space="0" w:color="auto"/>
              <w:left w:val="single" w:sz="4" w:space="0" w:color="auto"/>
              <w:bottom w:val="single" w:sz="4" w:space="0" w:color="auto"/>
              <w:right w:val="single" w:sz="4" w:space="0" w:color="auto"/>
            </w:tcBorders>
            <w:vAlign w:val="center"/>
          </w:tcPr>
          <w:p w14:paraId="573D80B3" w14:textId="77777777" w:rsidR="00A67257" w:rsidRPr="00D020C2" w:rsidRDefault="00A67257" w:rsidP="005F0283">
            <w:pPr>
              <w:jc w:val="center"/>
              <w:rPr>
                <w:ins w:id="23963" w:author=" " w:date="2019-05-27T05:01:00Z"/>
                <w:rFonts w:ascii="Arial" w:eastAsia="Times New Roman" w:hAnsi="Arial" w:cs="Arial"/>
                <w:color w:val="000000"/>
                <w:sz w:val="18"/>
                <w:szCs w:val="18"/>
                <w:lang w:val="en-US"/>
              </w:rPr>
            </w:pPr>
            <w:ins w:id="2396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A67257" w:rsidRPr="000549BB" w:rsidRDefault="00A67257" w:rsidP="005F0283">
            <w:pPr>
              <w:jc w:val="center"/>
              <w:rPr>
                <w:ins w:id="23965" w:author=" " w:date="2019-05-27T05:01:00Z"/>
                <w:rFonts w:ascii="Arial" w:eastAsia="Times New Roman" w:hAnsi="Arial" w:cs="Arial"/>
                <w:color w:val="000000"/>
                <w:sz w:val="18"/>
                <w:szCs w:val="18"/>
                <w:lang w:val="en-US"/>
              </w:rPr>
            </w:pPr>
            <w:ins w:id="2396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FFBA44" w14:textId="77777777" w:rsidR="00A67257" w:rsidRPr="000549BB" w:rsidRDefault="00A67257" w:rsidP="005F0283">
            <w:pPr>
              <w:jc w:val="center"/>
              <w:rPr>
                <w:ins w:id="23967" w:author=" " w:date="2019-05-27T05:01:00Z"/>
                <w:rFonts w:ascii="Arial" w:hAnsi="Arial" w:cs="Arial"/>
                <w:sz w:val="18"/>
                <w:szCs w:val="18"/>
              </w:rPr>
            </w:pPr>
            <w:ins w:id="2396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1999CD8" w14:textId="77777777" w:rsidR="00A67257" w:rsidRPr="000549BB" w:rsidRDefault="00A67257" w:rsidP="005F0283">
            <w:pPr>
              <w:jc w:val="center"/>
              <w:rPr>
                <w:ins w:id="23969" w:author=" " w:date="2019-05-27T05:01:00Z"/>
                <w:rStyle w:val="ae"/>
                <w:rFonts w:cs="Arial"/>
                <w:szCs w:val="18"/>
              </w:rPr>
            </w:pPr>
            <w:ins w:id="2397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22D1A7" w14:textId="77777777" w:rsidR="00A67257" w:rsidRPr="000549BB" w:rsidRDefault="00A67257" w:rsidP="005F0283">
            <w:pPr>
              <w:jc w:val="center"/>
              <w:rPr>
                <w:ins w:id="23971" w:author=" " w:date="2019-05-27T05:01:00Z"/>
                <w:rFonts w:cs="Arial"/>
                <w:szCs w:val="18"/>
              </w:rPr>
            </w:pPr>
            <w:ins w:id="2397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048586CD" w:rsidR="00A67257" w:rsidRPr="000549BB" w:rsidRDefault="0075428B" w:rsidP="005F0283">
            <w:pPr>
              <w:pStyle w:val="TAL"/>
              <w:jc w:val="center"/>
              <w:rPr>
                <w:ins w:id="23973" w:author=" " w:date="2019-05-27T05:01:00Z"/>
                <w:rFonts w:cs="Arial"/>
                <w:szCs w:val="18"/>
              </w:rPr>
            </w:pPr>
            <w:ins w:id="2397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A67257" w:rsidRPr="000549BB" w:rsidRDefault="00A67257" w:rsidP="005F0283">
            <w:pPr>
              <w:shd w:val="clear" w:color="auto" w:fill="FFFFFF"/>
              <w:spacing w:after="0"/>
              <w:jc w:val="center"/>
              <w:rPr>
                <w:ins w:id="23975" w:author=" " w:date="2019-05-27T05:01:00Z"/>
                <w:rFonts w:ascii="Arial" w:eastAsia="Times New Roman" w:hAnsi="Arial" w:cs="Arial"/>
                <w:color w:val="000000"/>
                <w:sz w:val="18"/>
                <w:szCs w:val="18"/>
                <w:lang w:val="en-US"/>
              </w:rPr>
            </w:pPr>
            <w:ins w:id="23976" w:author=" " w:date="2019-05-27T05:01:00Z">
              <w:r w:rsidRPr="000549BB">
                <w:rPr>
                  <w:rFonts w:ascii="Arial" w:eastAsia="Times New Roman" w:hAnsi="Arial" w:cs="Arial"/>
                  <w:color w:val="000000"/>
                  <w:sz w:val="18"/>
                  <w:szCs w:val="18"/>
                  <w:lang w:val="en-US"/>
                </w:rPr>
                <w:t>DC_66A_n260O_UL_66A_n260A</w:t>
              </w:r>
            </w:ins>
          </w:p>
          <w:p w14:paraId="561C66A7" w14:textId="77777777" w:rsidR="00A67257" w:rsidRPr="000549BB" w:rsidRDefault="00A67257" w:rsidP="005F0283">
            <w:pPr>
              <w:shd w:val="clear" w:color="auto" w:fill="FFFFFF"/>
              <w:spacing w:after="0"/>
              <w:jc w:val="center"/>
              <w:rPr>
                <w:ins w:id="23977" w:author=" " w:date="2019-05-27T05:01:00Z"/>
                <w:rFonts w:ascii="Arial" w:eastAsia="Times New Roman" w:hAnsi="Arial" w:cs="Arial"/>
                <w:color w:val="000000"/>
                <w:sz w:val="18"/>
                <w:szCs w:val="18"/>
                <w:lang w:val="en-US"/>
              </w:rPr>
            </w:pPr>
            <w:ins w:id="23978" w:author=" " w:date="2019-05-27T05:01:00Z">
              <w:r w:rsidRPr="000549BB">
                <w:rPr>
                  <w:rFonts w:ascii="Arial" w:eastAsia="Times New Roman" w:hAnsi="Arial" w:cs="Arial"/>
                  <w:color w:val="000000"/>
                  <w:sz w:val="18"/>
                  <w:szCs w:val="18"/>
                  <w:lang w:val="en-US"/>
                </w:rPr>
                <w:t>DC_66A_n260A_UL_66A_n260A</w:t>
              </w:r>
            </w:ins>
          </w:p>
        </w:tc>
      </w:tr>
      <w:tr w:rsidR="00A67257" w:rsidRPr="000549BB" w14:paraId="57BDA011" w14:textId="77777777" w:rsidTr="005F0283">
        <w:trPr>
          <w:cantSplit/>
          <w:ins w:id="239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A67257" w:rsidRPr="000549BB" w:rsidRDefault="00A67257" w:rsidP="005F0283">
            <w:pPr>
              <w:shd w:val="clear" w:color="auto" w:fill="FFFFFF"/>
              <w:spacing w:after="0"/>
              <w:jc w:val="center"/>
              <w:rPr>
                <w:ins w:id="23980" w:author=" " w:date="2019-05-27T05:01:00Z"/>
                <w:rFonts w:ascii="Arial" w:eastAsia="Times New Roman" w:hAnsi="Arial" w:cs="Arial"/>
                <w:color w:val="000000"/>
                <w:sz w:val="18"/>
                <w:szCs w:val="18"/>
                <w:lang w:val="en-US"/>
              </w:rPr>
            </w:pPr>
            <w:ins w:id="23981" w:author=" " w:date="2019-05-27T05:01:00Z">
              <w:r w:rsidRPr="000549BB">
                <w:rPr>
                  <w:rFonts w:ascii="Arial" w:eastAsia="Times New Roman" w:hAnsi="Arial" w:cs="Arial"/>
                  <w:color w:val="000000"/>
                  <w:sz w:val="18"/>
                  <w:szCs w:val="18"/>
                  <w:lang w:val="en-US"/>
                </w:rPr>
                <w:t>DC_66A_n260(2A-O)</w:t>
              </w:r>
            </w:ins>
          </w:p>
        </w:tc>
        <w:tc>
          <w:tcPr>
            <w:tcW w:w="902" w:type="dxa"/>
            <w:tcBorders>
              <w:top w:val="single" w:sz="4" w:space="0" w:color="auto"/>
              <w:left w:val="single" w:sz="4" w:space="0" w:color="auto"/>
              <w:bottom w:val="single" w:sz="4" w:space="0" w:color="auto"/>
              <w:right w:val="single" w:sz="4" w:space="0" w:color="auto"/>
            </w:tcBorders>
            <w:vAlign w:val="center"/>
          </w:tcPr>
          <w:p w14:paraId="37979D80" w14:textId="77777777" w:rsidR="00A67257" w:rsidRPr="00D020C2" w:rsidRDefault="00A67257" w:rsidP="005F0283">
            <w:pPr>
              <w:jc w:val="center"/>
              <w:rPr>
                <w:ins w:id="23982" w:author=" " w:date="2019-05-27T05:01:00Z"/>
                <w:rFonts w:ascii="Arial" w:eastAsia="Times New Roman" w:hAnsi="Arial" w:cs="Arial"/>
                <w:color w:val="000000"/>
                <w:sz w:val="18"/>
                <w:szCs w:val="18"/>
                <w:lang w:val="en-US"/>
              </w:rPr>
            </w:pPr>
            <w:ins w:id="2398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A67257" w:rsidRPr="000549BB" w:rsidRDefault="00A67257" w:rsidP="005F0283">
            <w:pPr>
              <w:jc w:val="center"/>
              <w:rPr>
                <w:ins w:id="23984" w:author=" " w:date="2019-05-27T05:01:00Z"/>
                <w:rFonts w:ascii="Arial" w:eastAsia="Times New Roman" w:hAnsi="Arial" w:cs="Arial"/>
                <w:color w:val="000000"/>
                <w:sz w:val="18"/>
                <w:szCs w:val="18"/>
                <w:lang w:val="en-US"/>
              </w:rPr>
            </w:pPr>
            <w:ins w:id="2398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BA7E72" w14:textId="77777777" w:rsidR="00A67257" w:rsidRPr="000549BB" w:rsidRDefault="00A67257" w:rsidP="005F0283">
            <w:pPr>
              <w:jc w:val="center"/>
              <w:rPr>
                <w:ins w:id="23986" w:author=" " w:date="2019-05-27T05:01:00Z"/>
                <w:rFonts w:ascii="Arial" w:hAnsi="Arial" w:cs="Arial"/>
                <w:sz w:val="18"/>
                <w:szCs w:val="18"/>
              </w:rPr>
            </w:pPr>
            <w:ins w:id="2398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91D4DF" w14:textId="77777777" w:rsidR="00A67257" w:rsidRPr="000549BB" w:rsidRDefault="00A67257" w:rsidP="005F0283">
            <w:pPr>
              <w:jc w:val="center"/>
              <w:rPr>
                <w:ins w:id="23988" w:author=" " w:date="2019-05-27T05:01:00Z"/>
                <w:rStyle w:val="ae"/>
                <w:rFonts w:cs="Arial"/>
                <w:szCs w:val="18"/>
              </w:rPr>
            </w:pPr>
            <w:ins w:id="2398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A059C9" w14:textId="77777777" w:rsidR="00A67257" w:rsidRPr="000549BB" w:rsidRDefault="00A67257" w:rsidP="005F0283">
            <w:pPr>
              <w:jc w:val="center"/>
              <w:rPr>
                <w:ins w:id="23990" w:author=" " w:date="2019-05-27T05:01:00Z"/>
                <w:rFonts w:cs="Arial"/>
                <w:szCs w:val="18"/>
              </w:rPr>
            </w:pPr>
            <w:ins w:id="2399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08523D4C" w:rsidR="00A67257" w:rsidRPr="000549BB" w:rsidRDefault="0075428B" w:rsidP="005F0283">
            <w:pPr>
              <w:pStyle w:val="TAL"/>
              <w:jc w:val="center"/>
              <w:rPr>
                <w:ins w:id="23992" w:author=" " w:date="2019-05-27T05:01:00Z"/>
                <w:rFonts w:cs="Arial"/>
                <w:szCs w:val="18"/>
              </w:rPr>
            </w:pPr>
            <w:ins w:id="2399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A67257" w:rsidRPr="000549BB" w:rsidRDefault="00A67257" w:rsidP="005F0283">
            <w:pPr>
              <w:shd w:val="clear" w:color="auto" w:fill="FFFFFF"/>
              <w:spacing w:after="0"/>
              <w:jc w:val="center"/>
              <w:rPr>
                <w:ins w:id="23994" w:author=" " w:date="2019-05-27T05:01:00Z"/>
                <w:rFonts w:ascii="Arial" w:eastAsia="Times New Roman" w:hAnsi="Arial" w:cs="Arial"/>
                <w:color w:val="000000"/>
                <w:sz w:val="18"/>
                <w:szCs w:val="18"/>
                <w:lang w:val="en-US"/>
              </w:rPr>
            </w:pPr>
            <w:ins w:id="23995" w:author=" " w:date="2019-05-27T05:01:00Z">
              <w:r w:rsidRPr="000549BB">
                <w:rPr>
                  <w:rFonts w:ascii="Arial" w:eastAsia="Times New Roman" w:hAnsi="Arial" w:cs="Arial"/>
                  <w:color w:val="000000"/>
                  <w:sz w:val="18"/>
                  <w:szCs w:val="18"/>
                  <w:lang w:val="en-US"/>
                </w:rPr>
                <w:t>DC_66A_n260(A-O)_UL_66A_n260A</w:t>
              </w:r>
            </w:ins>
          </w:p>
          <w:p w14:paraId="6845C5AE" w14:textId="77777777" w:rsidR="00A67257" w:rsidRPr="000549BB" w:rsidRDefault="00A67257" w:rsidP="005F0283">
            <w:pPr>
              <w:shd w:val="clear" w:color="auto" w:fill="FFFFFF"/>
              <w:spacing w:after="0"/>
              <w:jc w:val="center"/>
              <w:rPr>
                <w:ins w:id="23996" w:author=" " w:date="2019-05-27T05:01:00Z"/>
                <w:rFonts w:ascii="Arial" w:eastAsia="Times New Roman" w:hAnsi="Arial" w:cs="Arial"/>
                <w:color w:val="000000"/>
                <w:sz w:val="18"/>
                <w:szCs w:val="18"/>
                <w:lang w:val="en-US"/>
              </w:rPr>
            </w:pPr>
            <w:ins w:id="23997"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1E59F12D" w14:textId="77777777" w:rsidTr="005F0283">
        <w:trPr>
          <w:cantSplit/>
          <w:ins w:id="239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A67257" w:rsidRPr="000549BB" w:rsidRDefault="00A67257" w:rsidP="005F0283">
            <w:pPr>
              <w:shd w:val="clear" w:color="auto" w:fill="FFFFFF"/>
              <w:spacing w:after="0"/>
              <w:jc w:val="center"/>
              <w:rPr>
                <w:ins w:id="23999" w:author=" " w:date="2019-05-27T05:01:00Z"/>
                <w:rFonts w:ascii="Arial" w:eastAsia="Times New Roman" w:hAnsi="Arial" w:cs="Arial"/>
                <w:color w:val="000000"/>
                <w:sz w:val="18"/>
                <w:szCs w:val="18"/>
                <w:lang w:val="en-US"/>
              </w:rPr>
            </w:pPr>
            <w:ins w:id="24000" w:author=" " w:date="2019-05-27T05:01:00Z">
              <w:r w:rsidRPr="000549BB">
                <w:rPr>
                  <w:rFonts w:ascii="Arial" w:eastAsia="Times New Roman" w:hAnsi="Arial" w:cs="Arial"/>
                  <w:color w:val="000000"/>
                  <w:sz w:val="18"/>
                  <w:szCs w:val="18"/>
                  <w:lang w:val="en-US"/>
                </w:rPr>
                <w:t xml:space="preserve">DC_66A_n260(2A-O) </w:t>
              </w:r>
            </w:ins>
          </w:p>
        </w:tc>
        <w:tc>
          <w:tcPr>
            <w:tcW w:w="902" w:type="dxa"/>
            <w:tcBorders>
              <w:top w:val="single" w:sz="4" w:space="0" w:color="auto"/>
              <w:left w:val="single" w:sz="4" w:space="0" w:color="auto"/>
              <w:bottom w:val="single" w:sz="4" w:space="0" w:color="auto"/>
              <w:right w:val="single" w:sz="4" w:space="0" w:color="auto"/>
            </w:tcBorders>
            <w:vAlign w:val="center"/>
          </w:tcPr>
          <w:p w14:paraId="7D3EE870" w14:textId="77777777" w:rsidR="00A67257" w:rsidRPr="00D020C2" w:rsidRDefault="00A67257" w:rsidP="005F0283">
            <w:pPr>
              <w:jc w:val="center"/>
              <w:rPr>
                <w:ins w:id="24001" w:author=" " w:date="2019-05-27T05:01:00Z"/>
                <w:rFonts w:ascii="Arial" w:eastAsia="Times New Roman" w:hAnsi="Arial" w:cs="Arial"/>
                <w:color w:val="000000"/>
                <w:sz w:val="18"/>
                <w:szCs w:val="18"/>
                <w:lang w:val="en-US"/>
              </w:rPr>
            </w:pPr>
            <w:ins w:id="2400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A67257" w:rsidRPr="000549BB" w:rsidRDefault="00A67257" w:rsidP="005F0283">
            <w:pPr>
              <w:jc w:val="center"/>
              <w:rPr>
                <w:ins w:id="24003" w:author=" " w:date="2019-05-27T05:01:00Z"/>
                <w:rFonts w:ascii="Arial" w:eastAsia="Times New Roman" w:hAnsi="Arial" w:cs="Arial"/>
                <w:color w:val="000000"/>
                <w:sz w:val="18"/>
                <w:szCs w:val="18"/>
                <w:lang w:val="en-US"/>
              </w:rPr>
            </w:pPr>
            <w:ins w:id="2400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1D63FC" w14:textId="77777777" w:rsidR="00A67257" w:rsidRPr="000549BB" w:rsidRDefault="00A67257" w:rsidP="005F0283">
            <w:pPr>
              <w:jc w:val="center"/>
              <w:rPr>
                <w:ins w:id="24005" w:author=" " w:date="2019-05-27T05:01:00Z"/>
                <w:rFonts w:ascii="Arial" w:hAnsi="Arial" w:cs="Arial"/>
                <w:sz w:val="18"/>
                <w:szCs w:val="18"/>
              </w:rPr>
            </w:pPr>
            <w:ins w:id="2400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919A62" w14:textId="77777777" w:rsidR="00A67257" w:rsidRPr="000549BB" w:rsidRDefault="00A67257" w:rsidP="005F0283">
            <w:pPr>
              <w:jc w:val="center"/>
              <w:rPr>
                <w:ins w:id="24007" w:author=" " w:date="2019-05-27T05:01:00Z"/>
                <w:rStyle w:val="ae"/>
                <w:rFonts w:cs="Arial"/>
                <w:szCs w:val="18"/>
              </w:rPr>
            </w:pPr>
            <w:ins w:id="2400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FDC614B" w14:textId="77777777" w:rsidR="00A67257" w:rsidRPr="000549BB" w:rsidRDefault="00A67257" w:rsidP="005F0283">
            <w:pPr>
              <w:jc w:val="center"/>
              <w:rPr>
                <w:ins w:id="24009" w:author=" " w:date="2019-05-27T05:01:00Z"/>
                <w:rFonts w:cs="Arial"/>
                <w:szCs w:val="18"/>
              </w:rPr>
            </w:pPr>
            <w:ins w:id="2401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489B232C" w:rsidR="00A67257" w:rsidRPr="000549BB" w:rsidRDefault="0075428B" w:rsidP="005F0283">
            <w:pPr>
              <w:pStyle w:val="TAL"/>
              <w:jc w:val="center"/>
              <w:rPr>
                <w:ins w:id="24011" w:author=" " w:date="2019-05-27T05:01:00Z"/>
                <w:rFonts w:cs="Arial"/>
                <w:szCs w:val="18"/>
              </w:rPr>
            </w:pPr>
            <w:ins w:id="2401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A67257" w:rsidRPr="000549BB" w:rsidRDefault="00A67257" w:rsidP="005F0283">
            <w:pPr>
              <w:shd w:val="clear" w:color="auto" w:fill="FFFFFF"/>
              <w:spacing w:after="0"/>
              <w:jc w:val="center"/>
              <w:rPr>
                <w:ins w:id="24013" w:author=" " w:date="2019-05-27T05:01:00Z"/>
                <w:rFonts w:ascii="Arial" w:eastAsia="Times New Roman" w:hAnsi="Arial" w:cs="Arial"/>
                <w:color w:val="000000"/>
                <w:sz w:val="18"/>
                <w:szCs w:val="18"/>
                <w:lang w:val="en-US"/>
              </w:rPr>
            </w:pPr>
            <w:ins w:id="24014" w:author=" " w:date="2019-05-27T05:01:00Z">
              <w:r w:rsidRPr="000549BB">
                <w:rPr>
                  <w:rFonts w:ascii="Arial" w:eastAsia="Times New Roman" w:hAnsi="Arial" w:cs="Arial"/>
                  <w:color w:val="000000"/>
                  <w:sz w:val="18"/>
                  <w:szCs w:val="18"/>
                  <w:lang w:val="en-US"/>
                </w:rPr>
                <w:t xml:space="preserve">DC_66A_n260(A-O)_UL_66A_n260O </w:t>
              </w:r>
            </w:ins>
          </w:p>
          <w:p w14:paraId="1105960B" w14:textId="77777777" w:rsidR="00A67257" w:rsidRPr="000549BB" w:rsidRDefault="00A67257" w:rsidP="005F0283">
            <w:pPr>
              <w:shd w:val="clear" w:color="auto" w:fill="FFFFFF"/>
              <w:spacing w:after="0"/>
              <w:jc w:val="center"/>
              <w:rPr>
                <w:ins w:id="24015" w:author=" " w:date="2019-05-27T05:01:00Z"/>
                <w:rFonts w:ascii="Arial" w:eastAsia="Times New Roman" w:hAnsi="Arial" w:cs="Arial"/>
                <w:color w:val="000000"/>
                <w:sz w:val="18"/>
                <w:szCs w:val="18"/>
                <w:lang w:val="en-US"/>
              </w:rPr>
            </w:pPr>
            <w:ins w:id="24016" w:author=" " w:date="2019-05-27T05:01:00Z">
              <w:r w:rsidRPr="000549BB">
                <w:rPr>
                  <w:rFonts w:ascii="Arial" w:eastAsia="Times New Roman" w:hAnsi="Arial" w:cs="Arial"/>
                  <w:color w:val="000000"/>
                  <w:sz w:val="18"/>
                  <w:szCs w:val="18"/>
                  <w:lang w:val="en-US"/>
                </w:rPr>
                <w:t xml:space="preserve">DC_66A_n260(2A)_UL_66A_n260A </w:t>
              </w:r>
            </w:ins>
          </w:p>
        </w:tc>
      </w:tr>
      <w:tr w:rsidR="00A67257" w:rsidRPr="000549BB" w14:paraId="12499F18" w14:textId="77777777" w:rsidTr="005F0283">
        <w:trPr>
          <w:cantSplit/>
          <w:ins w:id="240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A67257" w:rsidRPr="000549BB" w:rsidRDefault="00A67257" w:rsidP="005F0283">
            <w:pPr>
              <w:shd w:val="clear" w:color="auto" w:fill="FFFFFF"/>
              <w:spacing w:after="0"/>
              <w:jc w:val="center"/>
              <w:rPr>
                <w:ins w:id="24018" w:author=" " w:date="2019-05-27T05:01:00Z"/>
                <w:rFonts w:ascii="Arial" w:eastAsia="Times New Roman" w:hAnsi="Arial" w:cs="Arial"/>
                <w:color w:val="000000"/>
                <w:sz w:val="18"/>
                <w:szCs w:val="18"/>
                <w:lang w:val="en-US"/>
              </w:rPr>
            </w:pPr>
            <w:ins w:id="24019" w:author=" " w:date="2019-05-27T05:01:00Z">
              <w:r w:rsidRPr="000549BB">
                <w:rPr>
                  <w:rFonts w:ascii="Arial" w:eastAsia="Times New Roman" w:hAnsi="Arial" w:cs="Arial"/>
                  <w:color w:val="000000"/>
                  <w:sz w:val="18"/>
                  <w:szCs w:val="18"/>
                  <w:lang w:val="en-US"/>
                </w:rPr>
                <w:lastRenderedPageBreak/>
                <w:t>DC_66A_n260(A-O)</w:t>
              </w:r>
            </w:ins>
          </w:p>
        </w:tc>
        <w:tc>
          <w:tcPr>
            <w:tcW w:w="902" w:type="dxa"/>
            <w:tcBorders>
              <w:top w:val="single" w:sz="4" w:space="0" w:color="auto"/>
              <w:left w:val="single" w:sz="4" w:space="0" w:color="auto"/>
              <w:bottom w:val="single" w:sz="4" w:space="0" w:color="auto"/>
              <w:right w:val="single" w:sz="4" w:space="0" w:color="auto"/>
            </w:tcBorders>
            <w:vAlign w:val="center"/>
          </w:tcPr>
          <w:p w14:paraId="5F11F060" w14:textId="77777777" w:rsidR="00A67257" w:rsidRPr="00D020C2" w:rsidRDefault="00A67257" w:rsidP="005F0283">
            <w:pPr>
              <w:jc w:val="center"/>
              <w:rPr>
                <w:ins w:id="24020" w:author=" " w:date="2019-05-27T05:01:00Z"/>
                <w:rFonts w:ascii="Arial" w:eastAsia="Times New Roman" w:hAnsi="Arial" w:cs="Arial"/>
                <w:color w:val="000000"/>
                <w:sz w:val="18"/>
                <w:szCs w:val="18"/>
                <w:lang w:val="en-US"/>
              </w:rPr>
            </w:pPr>
            <w:ins w:id="2402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A67257" w:rsidRPr="000549BB" w:rsidRDefault="00A67257" w:rsidP="005F0283">
            <w:pPr>
              <w:jc w:val="center"/>
              <w:rPr>
                <w:ins w:id="24022" w:author=" " w:date="2019-05-27T05:01:00Z"/>
                <w:rFonts w:ascii="Arial" w:eastAsia="Times New Roman" w:hAnsi="Arial" w:cs="Arial"/>
                <w:color w:val="000000"/>
                <w:sz w:val="18"/>
                <w:szCs w:val="18"/>
                <w:lang w:val="en-US"/>
              </w:rPr>
            </w:pPr>
            <w:ins w:id="2402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7F770C" w14:textId="77777777" w:rsidR="00A67257" w:rsidRPr="000549BB" w:rsidRDefault="00A67257" w:rsidP="005F0283">
            <w:pPr>
              <w:jc w:val="center"/>
              <w:rPr>
                <w:ins w:id="24024" w:author=" " w:date="2019-05-27T05:01:00Z"/>
                <w:rFonts w:ascii="Arial" w:hAnsi="Arial" w:cs="Arial"/>
                <w:sz w:val="18"/>
                <w:szCs w:val="18"/>
              </w:rPr>
            </w:pPr>
            <w:ins w:id="2402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06F0F0" w14:textId="77777777" w:rsidR="00A67257" w:rsidRPr="000549BB" w:rsidRDefault="00A67257" w:rsidP="005F0283">
            <w:pPr>
              <w:jc w:val="center"/>
              <w:rPr>
                <w:ins w:id="24026" w:author=" " w:date="2019-05-27T05:01:00Z"/>
                <w:rStyle w:val="ae"/>
                <w:rFonts w:cs="Arial"/>
                <w:szCs w:val="18"/>
              </w:rPr>
            </w:pPr>
            <w:ins w:id="2402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55D81D" w14:textId="77777777" w:rsidR="00A67257" w:rsidRPr="000549BB" w:rsidRDefault="00A67257" w:rsidP="005F0283">
            <w:pPr>
              <w:jc w:val="center"/>
              <w:rPr>
                <w:ins w:id="24028" w:author=" " w:date="2019-05-27T05:01:00Z"/>
                <w:rFonts w:cs="Arial"/>
                <w:szCs w:val="18"/>
              </w:rPr>
            </w:pPr>
            <w:ins w:id="2402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7BA51873" w:rsidR="00A67257" w:rsidRPr="000549BB" w:rsidRDefault="0075428B" w:rsidP="005F0283">
            <w:pPr>
              <w:pStyle w:val="TAL"/>
              <w:jc w:val="center"/>
              <w:rPr>
                <w:ins w:id="24030" w:author=" " w:date="2019-05-27T05:01:00Z"/>
                <w:rFonts w:cs="Arial"/>
                <w:szCs w:val="18"/>
              </w:rPr>
            </w:pPr>
            <w:ins w:id="2403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A67257" w:rsidRPr="000549BB" w:rsidRDefault="00A67257" w:rsidP="005F0283">
            <w:pPr>
              <w:shd w:val="clear" w:color="auto" w:fill="FFFFFF"/>
              <w:spacing w:after="0"/>
              <w:jc w:val="center"/>
              <w:rPr>
                <w:ins w:id="24032" w:author=" " w:date="2019-05-27T05:01:00Z"/>
                <w:rFonts w:ascii="Arial" w:eastAsia="Times New Roman" w:hAnsi="Arial" w:cs="Arial"/>
                <w:color w:val="000000"/>
                <w:sz w:val="18"/>
                <w:szCs w:val="18"/>
                <w:lang w:val="en-US"/>
              </w:rPr>
            </w:pPr>
            <w:ins w:id="24033" w:author=" " w:date="2019-05-27T05:01:00Z">
              <w:r w:rsidRPr="000549BB">
                <w:rPr>
                  <w:rFonts w:ascii="Arial" w:eastAsia="Times New Roman" w:hAnsi="Arial" w:cs="Arial"/>
                  <w:color w:val="000000"/>
                  <w:sz w:val="18"/>
                  <w:szCs w:val="18"/>
                  <w:lang w:val="en-US"/>
                </w:rPr>
                <w:t>DC_66A_n260A_UL_66A_n260A</w:t>
              </w:r>
            </w:ins>
          </w:p>
          <w:p w14:paraId="34AAAA07" w14:textId="77777777" w:rsidR="00A67257" w:rsidRPr="000549BB" w:rsidRDefault="00A67257" w:rsidP="005F0283">
            <w:pPr>
              <w:shd w:val="clear" w:color="auto" w:fill="FFFFFF"/>
              <w:spacing w:after="0"/>
              <w:jc w:val="center"/>
              <w:rPr>
                <w:ins w:id="24034" w:author=" " w:date="2019-05-27T05:01:00Z"/>
                <w:rFonts w:ascii="Arial" w:eastAsia="Times New Roman" w:hAnsi="Arial" w:cs="Arial"/>
                <w:color w:val="000000"/>
                <w:sz w:val="18"/>
                <w:szCs w:val="18"/>
                <w:lang w:val="en-US"/>
              </w:rPr>
            </w:pPr>
            <w:ins w:id="24035" w:author=" " w:date="2019-05-27T05:01:00Z">
              <w:r w:rsidRPr="000549BB">
                <w:rPr>
                  <w:rFonts w:ascii="Arial" w:eastAsia="Times New Roman" w:hAnsi="Arial" w:cs="Arial"/>
                  <w:color w:val="000000"/>
                  <w:sz w:val="18"/>
                  <w:szCs w:val="18"/>
                  <w:lang w:val="en-US"/>
                </w:rPr>
                <w:t>DC_66A_n260O_UL_66A_n260O</w:t>
              </w:r>
            </w:ins>
          </w:p>
        </w:tc>
      </w:tr>
      <w:tr w:rsidR="00A67257" w:rsidRPr="000549BB" w14:paraId="52FF4445" w14:textId="77777777" w:rsidTr="005F0283">
        <w:trPr>
          <w:cantSplit/>
          <w:ins w:id="240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A67257" w:rsidRPr="000549BB" w:rsidRDefault="00A67257" w:rsidP="005F0283">
            <w:pPr>
              <w:shd w:val="clear" w:color="auto" w:fill="FFFFFF"/>
              <w:spacing w:after="0"/>
              <w:jc w:val="center"/>
              <w:rPr>
                <w:ins w:id="24037" w:author=" " w:date="2019-05-27T05:01:00Z"/>
                <w:rFonts w:ascii="Arial" w:eastAsia="Times New Roman" w:hAnsi="Arial" w:cs="Arial"/>
                <w:color w:val="000000"/>
                <w:sz w:val="18"/>
                <w:szCs w:val="18"/>
                <w:lang w:val="en-US"/>
              </w:rPr>
            </w:pPr>
            <w:ins w:id="24038" w:author=" " w:date="2019-05-27T05:01:00Z">
              <w:r w:rsidRPr="000549BB">
                <w:rPr>
                  <w:rFonts w:ascii="Arial" w:eastAsia="Times New Roman" w:hAnsi="Arial" w:cs="Arial"/>
                  <w:color w:val="000000"/>
                  <w:sz w:val="18"/>
                  <w:szCs w:val="18"/>
                  <w:lang w:val="en-US"/>
                </w:rPr>
                <w:t>DC_66A_n260(2A-P)</w:t>
              </w:r>
            </w:ins>
          </w:p>
        </w:tc>
        <w:tc>
          <w:tcPr>
            <w:tcW w:w="902" w:type="dxa"/>
            <w:tcBorders>
              <w:top w:val="single" w:sz="4" w:space="0" w:color="auto"/>
              <w:left w:val="single" w:sz="4" w:space="0" w:color="auto"/>
              <w:bottom w:val="single" w:sz="4" w:space="0" w:color="auto"/>
              <w:right w:val="single" w:sz="4" w:space="0" w:color="auto"/>
            </w:tcBorders>
            <w:vAlign w:val="center"/>
          </w:tcPr>
          <w:p w14:paraId="33FCD161" w14:textId="77777777" w:rsidR="00A67257" w:rsidRPr="00D020C2" w:rsidRDefault="00A67257" w:rsidP="005F0283">
            <w:pPr>
              <w:jc w:val="center"/>
              <w:rPr>
                <w:ins w:id="24039" w:author=" " w:date="2019-05-27T05:01:00Z"/>
                <w:rFonts w:ascii="Arial" w:eastAsia="Times New Roman" w:hAnsi="Arial" w:cs="Arial"/>
                <w:color w:val="000000"/>
                <w:sz w:val="18"/>
                <w:szCs w:val="18"/>
                <w:lang w:val="en-US"/>
              </w:rPr>
            </w:pPr>
            <w:ins w:id="240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A67257" w:rsidRPr="000549BB" w:rsidRDefault="00A67257" w:rsidP="005F0283">
            <w:pPr>
              <w:jc w:val="center"/>
              <w:rPr>
                <w:ins w:id="24041" w:author=" " w:date="2019-05-27T05:01:00Z"/>
                <w:rFonts w:ascii="Arial" w:eastAsia="Times New Roman" w:hAnsi="Arial" w:cs="Arial"/>
                <w:color w:val="000000"/>
                <w:sz w:val="18"/>
                <w:szCs w:val="18"/>
                <w:lang w:val="en-US"/>
              </w:rPr>
            </w:pPr>
            <w:ins w:id="240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8DE2F3" w14:textId="77777777" w:rsidR="00A67257" w:rsidRPr="000549BB" w:rsidRDefault="00A67257" w:rsidP="005F0283">
            <w:pPr>
              <w:jc w:val="center"/>
              <w:rPr>
                <w:ins w:id="24043" w:author=" " w:date="2019-05-27T05:01:00Z"/>
                <w:rFonts w:ascii="Arial" w:hAnsi="Arial" w:cs="Arial"/>
                <w:sz w:val="18"/>
                <w:szCs w:val="18"/>
              </w:rPr>
            </w:pPr>
            <w:ins w:id="2404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486756" w14:textId="77777777" w:rsidR="00A67257" w:rsidRPr="000549BB" w:rsidRDefault="00A67257" w:rsidP="005F0283">
            <w:pPr>
              <w:jc w:val="center"/>
              <w:rPr>
                <w:ins w:id="24045" w:author=" " w:date="2019-05-27T05:01:00Z"/>
                <w:rStyle w:val="ae"/>
                <w:rFonts w:cs="Arial"/>
                <w:szCs w:val="18"/>
              </w:rPr>
            </w:pPr>
            <w:ins w:id="240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B106AA" w14:textId="77777777" w:rsidR="00A67257" w:rsidRPr="000549BB" w:rsidRDefault="00A67257" w:rsidP="005F0283">
            <w:pPr>
              <w:jc w:val="center"/>
              <w:rPr>
                <w:ins w:id="24047" w:author=" " w:date="2019-05-27T05:01:00Z"/>
                <w:rFonts w:cs="Arial"/>
                <w:szCs w:val="18"/>
              </w:rPr>
            </w:pPr>
            <w:ins w:id="240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1D4A698" w:rsidR="00A67257" w:rsidRPr="000549BB" w:rsidRDefault="0075428B" w:rsidP="005F0283">
            <w:pPr>
              <w:pStyle w:val="TAL"/>
              <w:jc w:val="center"/>
              <w:rPr>
                <w:ins w:id="24049" w:author=" " w:date="2019-05-27T05:01:00Z"/>
                <w:rFonts w:cs="Arial"/>
                <w:szCs w:val="18"/>
              </w:rPr>
            </w:pPr>
            <w:ins w:id="2405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A67257" w:rsidRPr="000549BB" w:rsidRDefault="00A67257" w:rsidP="005F0283">
            <w:pPr>
              <w:shd w:val="clear" w:color="auto" w:fill="FFFFFF"/>
              <w:spacing w:after="0"/>
              <w:jc w:val="center"/>
              <w:rPr>
                <w:ins w:id="24051" w:author=" " w:date="2019-05-27T05:01:00Z"/>
                <w:rFonts w:ascii="Arial" w:eastAsia="Times New Roman" w:hAnsi="Arial" w:cs="Arial"/>
                <w:color w:val="000000"/>
                <w:sz w:val="18"/>
                <w:szCs w:val="18"/>
                <w:lang w:val="en-US"/>
              </w:rPr>
            </w:pPr>
            <w:ins w:id="24052" w:author=" " w:date="2019-05-27T05:01:00Z">
              <w:r w:rsidRPr="000549BB">
                <w:rPr>
                  <w:rFonts w:ascii="Arial" w:eastAsia="Times New Roman" w:hAnsi="Arial" w:cs="Arial"/>
                  <w:color w:val="000000"/>
                  <w:sz w:val="18"/>
                  <w:szCs w:val="18"/>
                  <w:lang w:val="en-US"/>
                </w:rPr>
                <w:t>DC_66A_n260(A-P)_UL_66A_n260P</w:t>
              </w:r>
            </w:ins>
          </w:p>
          <w:p w14:paraId="514EB193" w14:textId="77777777" w:rsidR="00A67257" w:rsidRPr="000549BB" w:rsidRDefault="00A67257" w:rsidP="005F0283">
            <w:pPr>
              <w:shd w:val="clear" w:color="auto" w:fill="FFFFFF"/>
              <w:spacing w:after="0"/>
              <w:jc w:val="center"/>
              <w:rPr>
                <w:ins w:id="24053" w:author=" " w:date="2019-05-27T05:01:00Z"/>
                <w:rFonts w:ascii="Arial" w:eastAsia="Times New Roman" w:hAnsi="Arial" w:cs="Arial"/>
                <w:color w:val="000000"/>
                <w:sz w:val="18"/>
                <w:szCs w:val="18"/>
                <w:lang w:val="en-US"/>
              </w:rPr>
            </w:pPr>
            <w:ins w:id="24054"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041BD6D5" w14:textId="77777777" w:rsidTr="005F0283">
        <w:trPr>
          <w:cantSplit/>
          <w:ins w:id="240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A67257" w:rsidRPr="000549BB" w:rsidRDefault="00A67257" w:rsidP="005F0283">
            <w:pPr>
              <w:shd w:val="clear" w:color="auto" w:fill="FFFFFF"/>
              <w:spacing w:after="0"/>
              <w:jc w:val="center"/>
              <w:rPr>
                <w:ins w:id="24056" w:author=" " w:date="2019-05-27T05:01:00Z"/>
                <w:rFonts w:ascii="Arial" w:eastAsia="Times New Roman" w:hAnsi="Arial" w:cs="Arial"/>
                <w:color w:val="000000"/>
                <w:sz w:val="18"/>
                <w:szCs w:val="18"/>
                <w:lang w:val="en-US"/>
              </w:rPr>
            </w:pPr>
            <w:ins w:id="24057" w:author=" " w:date="2019-05-27T05:01:00Z">
              <w:r w:rsidRPr="000549BB">
                <w:rPr>
                  <w:rFonts w:ascii="Arial" w:eastAsia="Times New Roman" w:hAnsi="Arial" w:cs="Arial"/>
                  <w:color w:val="000000"/>
                  <w:sz w:val="18"/>
                  <w:szCs w:val="18"/>
                  <w:lang w:val="en-US"/>
                </w:rPr>
                <w:t>DC_66A_n260(A-O-P)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40733D69" w14:textId="77777777" w:rsidR="00A67257" w:rsidRPr="00D020C2" w:rsidRDefault="00A67257" w:rsidP="005F0283">
            <w:pPr>
              <w:jc w:val="center"/>
              <w:rPr>
                <w:ins w:id="24058" w:author=" " w:date="2019-05-27T05:01:00Z"/>
                <w:rFonts w:ascii="Arial" w:eastAsia="Times New Roman" w:hAnsi="Arial" w:cs="Arial"/>
                <w:color w:val="000000"/>
                <w:sz w:val="18"/>
                <w:szCs w:val="18"/>
                <w:lang w:val="en-US"/>
              </w:rPr>
            </w:pPr>
            <w:ins w:id="240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A67257" w:rsidRPr="000549BB" w:rsidRDefault="00A67257" w:rsidP="005F0283">
            <w:pPr>
              <w:jc w:val="center"/>
              <w:rPr>
                <w:ins w:id="24060" w:author=" " w:date="2019-05-27T05:01:00Z"/>
                <w:rFonts w:ascii="Arial" w:eastAsia="Times New Roman" w:hAnsi="Arial" w:cs="Arial"/>
                <w:color w:val="000000"/>
                <w:sz w:val="18"/>
                <w:szCs w:val="18"/>
                <w:lang w:val="en-US"/>
              </w:rPr>
            </w:pPr>
            <w:ins w:id="2406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BB57CC" w14:textId="77777777" w:rsidR="00A67257" w:rsidRPr="000549BB" w:rsidRDefault="00A67257" w:rsidP="005F0283">
            <w:pPr>
              <w:jc w:val="center"/>
              <w:rPr>
                <w:ins w:id="24062" w:author=" " w:date="2019-05-27T05:01:00Z"/>
                <w:rFonts w:ascii="Arial" w:hAnsi="Arial" w:cs="Arial"/>
                <w:sz w:val="18"/>
                <w:szCs w:val="18"/>
              </w:rPr>
            </w:pPr>
            <w:ins w:id="2406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B2422E5" w14:textId="77777777" w:rsidR="00A67257" w:rsidRPr="000549BB" w:rsidRDefault="00A67257" w:rsidP="005F0283">
            <w:pPr>
              <w:jc w:val="center"/>
              <w:rPr>
                <w:ins w:id="24064" w:author=" " w:date="2019-05-27T05:01:00Z"/>
                <w:rStyle w:val="ae"/>
                <w:rFonts w:cs="Arial"/>
                <w:szCs w:val="18"/>
              </w:rPr>
            </w:pPr>
            <w:ins w:id="2406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5B99B5" w14:textId="77777777" w:rsidR="00A67257" w:rsidRPr="000549BB" w:rsidRDefault="00A67257" w:rsidP="005F0283">
            <w:pPr>
              <w:jc w:val="center"/>
              <w:rPr>
                <w:ins w:id="24066" w:author=" " w:date="2019-05-27T05:01:00Z"/>
                <w:rFonts w:cs="Arial"/>
                <w:szCs w:val="18"/>
              </w:rPr>
            </w:pPr>
            <w:ins w:id="2406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5D44D7C3" w:rsidR="00A67257" w:rsidRPr="000549BB" w:rsidRDefault="0075428B" w:rsidP="005F0283">
            <w:pPr>
              <w:pStyle w:val="TAL"/>
              <w:jc w:val="center"/>
              <w:rPr>
                <w:ins w:id="24068" w:author=" " w:date="2019-05-27T05:01:00Z"/>
                <w:rFonts w:cs="Arial"/>
                <w:szCs w:val="18"/>
              </w:rPr>
            </w:pPr>
            <w:ins w:id="2406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A67257" w:rsidRPr="000549BB" w:rsidRDefault="00A67257" w:rsidP="005F0283">
            <w:pPr>
              <w:shd w:val="clear" w:color="auto" w:fill="FFFFFF"/>
              <w:spacing w:after="0"/>
              <w:jc w:val="center"/>
              <w:rPr>
                <w:ins w:id="24070" w:author=" " w:date="2019-05-27T05:01:00Z"/>
                <w:rFonts w:ascii="Arial" w:eastAsia="Times New Roman" w:hAnsi="Arial" w:cs="Arial"/>
                <w:color w:val="000000"/>
                <w:sz w:val="18"/>
                <w:szCs w:val="18"/>
                <w:lang w:val="en-US"/>
              </w:rPr>
            </w:pPr>
            <w:ins w:id="24071" w:author=" " w:date="2019-05-27T05:01:00Z">
              <w:r w:rsidRPr="000549BB">
                <w:rPr>
                  <w:rFonts w:ascii="Arial" w:eastAsia="Times New Roman" w:hAnsi="Arial" w:cs="Arial"/>
                  <w:color w:val="000000"/>
                  <w:sz w:val="18"/>
                  <w:szCs w:val="18"/>
                  <w:lang w:val="en-US"/>
                </w:rPr>
                <w:t>DC_66A_n260(O-P)_UL_66A_n260O</w:t>
              </w:r>
            </w:ins>
          </w:p>
          <w:p w14:paraId="4E09F69C" w14:textId="77777777" w:rsidR="00A67257" w:rsidRPr="000549BB" w:rsidRDefault="00A67257" w:rsidP="005F0283">
            <w:pPr>
              <w:shd w:val="clear" w:color="auto" w:fill="FFFFFF"/>
              <w:spacing w:after="0"/>
              <w:jc w:val="center"/>
              <w:rPr>
                <w:ins w:id="24072" w:author=" " w:date="2019-05-27T05:01:00Z"/>
                <w:rFonts w:ascii="Arial" w:eastAsia="Times New Roman" w:hAnsi="Arial" w:cs="Arial"/>
                <w:color w:val="000000"/>
                <w:sz w:val="18"/>
                <w:szCs w:val="18"/>
                <w:lang w:val="en-US"/>
              </w:rPr>
            </w:pPr>
            <w:ins w:id="24073" w:author=" " w:date="2019-05-27T05:01:00Z">
              <w:r w:rsidRPr="000549BB">
                <w:rPr>
                  <w:rFonts w:ascii="Arial" w:eastAsia="Times New Roman" w:hAnsi="Arial" w:cs="Arial"/>
                  <w:color w:val="000000"/>
                  <w:sz w:val="18"/>
                  <w:szCs w:val="18"/>
                  <w:lang w:val="en-US"/>
                </w:rPr>
                <w:t>DC_66A_n260(A-P)_UL_66A_n260O</w:t>
              </w:r>
            </w:ins>
          </w:p>
          <w:p w14:paraId="6F46A459" w14:textId="77777777" w:rsidR="00A67257" w:rsidRPr="000549BB" w:rsidRDefault="00A67257" w:rsidP="005F0283">
            <w:pPr>
              <w:shd w:val="clear" w:color="auto" w:fill="FFFFFF"/>
              <w:spacing w:after="0"/>
              <w:jc w:val="center"/>
              <w:rPr>
                <w:ins w:id="24074" w:author=" " w:date="2019-05-27T05:01:00Z"/>
                <w:rFonts w:ascii="Arial" w:eastAsia="Times New Roman" w:hAnsi="Arial" w:cs="Arial"/>
                <w:color w:val="000000"/>
                <w:sz w:val="18"/>
                <w:szCs w:val="18"/>
                <w:lang w:val="en-US"/>
              </w:rPr>
            </w:pPr>
            <w:ins w:id="24075" w:author=" " w:date="2019-05-27T05:01:00Z">
              <w:r w:rsidRPr="000549BB">
                <w:rPr>
                  <w:rFonts w:ascii="Arial" w:eastAsia="Times New Roman" w:hAnsi="Arial" w:cs="Arial"/>
                  <w:color w:val="000000"/>
                  <w:sz w:val="18"/>
                  <w:szCs w:val="18"/>
                  <w:lang w:val="en-US"/>
                </w:rPr>
                <w:t>DC_66A_n260(A-O)_UL_66A_n260O</w:t>
              </w:r>
            </w:ins>
          </w:p>
        </w:tc>
      </w:tr>
      <w:tr w:rsidR="00A67257" w:rsidRPr="000549BB" w14:paraId="7CE6B7D1" w14:textId="77777777" w:rsidTr="005F0283">
        <w:trPr>
          <w:cantSplit/>
          <w:ins w:id="240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A67257" w:rsidRPr="000549BB" w:rsidRDefault="00A67257" w:rsidP="005F0283">
            <w:pPr>
              <w:shd w:val="clear" w:color="auto" w:fill="FFFFFF"/>
              <w:spacing w:after="0"/>
              <w:jc w:val="center"/>
              <w:rPr>
                <w:ins w:id="24077" w:author=" " w:date="2019-05-27T05:01:00Z"/>
                <w:rFonts w:ascii="Arial" w:eastAsia="Times New Roman" w:hAnsi="Arial" w:cs="Arial"/>
                <w:color w:val="000000"/>
                <w:sz w:val="18"/>
                <w:szCs w:val="18"/>
                <w:lang w:val="en-US"/>
              </w:rPr>
            </w:pPr>
            <w:ins w:id="24078" w:author=" " w:date="2019-05-27T05:01:00Z">
              <w:r w:rsidRPr="000549BB">
                <w:rPr>
                  <w:rFonts w:ascii="Arial" w:eastAsia="Times New Roman" w:hAnsi="Arial" w:cs="Arial"/>
                  <w:color w:val="000000"/>
                  <w:sz w:val="18"/>
                  <w:szCs w:val="18"/>
                  <w:lang w:val="en-US"/>
                </w:rPr>
                <w:t>DC_66A_n260(O-P)</w:t>
              </w:r>
            </w:ins>
          </w:p>
        </w:tc>
        <w:tc>
          <w:tcPr>
            <w:tcW w:w="902" w:type="dxa"/>
            <w:tcBorders>
              <w:top w:val="single" w:sz="4" w:space="0" w:color="auto"/>
              <w:left w:val="single" w:sz="4" w:space="0" w:color="auto"/>
              <w:bottom w:val="single" w:sz="4" w:space="0" w:color="auto"/>
              <w:right w:val="single" w:sz="4" w:space="0" w:color="auto"/>
            </w:tcBorders>
            <w:vAlign w:val="center"/>
          </w:tcPr>
          <w:p w14:paraId="0AC70E33" w14:textId="77777777" w:rsidR="00A67257" w:rsidRPr="00D020C2" w:rsidRDefault="00A67257" w:rsidP="005F0283">
            <w:pPr>
              <w:jc w:val="center"/>
              <w:rPr>
                <w:ins w:id="24079" w:author=" " w:date="2019-05-27T05:01:00Z"/>
                <w:rFonts w:ascii="Arial" w:eastAsia="Times New Roman" w:hAnsi="Arial" w:cs="Arial"/>
                <w:color w:val="000000"/>
                <w:sz w:val="18"/>
                <w:szCs w:val="18"/>
                <w:lang w:val="en-US"/>
              </w:rPr>
            </w:pPr>
            <w:ins w:id="2408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A67257" w:rsidRPr="000549BB" w:rsidRDefault="00A67257" w:rsidP="005F0283">
            <w:pPr>
              <w:jc w:val="center"/>
              <w:rPr>
                <w:ins w:id="24081" w:author=" " w:date="2019-05-27T05:01:00Z"/>
                <w:rFonts w:ascii="Arial" w:eastAsia="Times New Roman" w:hAnsi="Arial" w:cs="Arial"/>
                <w:color w:val="000000"/>
                <w:sz w:val="18"/>
                <w:szCs w:val="18"/>
                <w:lang w:val="en-US"/>
              </w:rPr>
            </w:pPr>
            <w:ins w:id="2408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DEA580" w14:textId="77777777" w:rsidR="00A67257" w:rsidRPr="000549BB" w:rsidRDefault="00A67257" w:rsidP="005F0283">
            <w:pPr>
              <w:jc w:val="center"/>
              <w:rPr>
                <w:ins w:id="24083" w:author=" " w:date="2019-05-27T05:01:00Z"/>
                <w:rFonts w:ascii="Arial" w:hAnsi="Arial" w:cs="Arial"/>
                <w:sz w:val="18"/>
                <w:szCs w:val="18"/>
              </w:rPr>
            </w:pPr>
            <w:ins w:id="2408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7FF570" w14:textId="77777777" w:rsidR="00A67257" w:rsidRPr="000549BB" w:rsidRDefault="00A67257" w:rsidP="005F0283">
            <w:pPr>
              <w:jc w:val="center"/>
              <w:rPr>
                <w:ins w:id="24085" w:author=" " w:date="2019-05-27T05:01:00Z"/>
                <w:rStyle w:val="ae"/>
                <w:rFonts w:cs="Arial"/>
                <w:szCs w:val="18"/>
              </w:rPr>
            </w:pPr>
            <w:ins w:id="2408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F7D700" w14:textId="77777777" w:rsidR="00A67257" w:rsidRPr="000549BB" w:rsidRDefault="00A67257" w:rsidP="005F0283">
            <w:pPr>
              <w:jc w:val="center"/>
              <w:rPr>
                <w:ins w:id="24087" w:author=" " w:date="2019-05-27T05:01:00Z"/>
                <w:rFonts w:cs="Arial"/>
                <w:szCs w:val="18"/>
              </w:rPr>
            </w:pPr>
            <w:ins w:id="2408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2FB51471" w:rsidR="00A67257" w:rsidRPr="000549BB" w:rsidRDefault="0075428B" w:rsidP="005F0283">
            <w:pPr>
              <w:pStyle w:val="TAL"/>
              <w:jc w:val="center"/>
              <w:rPr>
                <w:ins w:id="24089" w:author=" " w:date="2019-05-27T05:01:00Z"/>
                <w:rFonts w:cs="Arial"/>
                <w:szCs w:val="18"/>
              </w:rPr>
            </w:pPr>
            <w:ins w:id="2409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A67257" w:rsidRPr="000549BB" w:rsidRDefault="00A67257" w:rsidP="005F0283">
            <w:pPr>
              <w:shd w:val="clear" w:color="auto" w:fill="FFFFFF"/>
              <w:spacing w:after="0"/>
              <w:jc w:val="center"/>
              <w:rPr>
                <w:ins w:id="24091" w:author=" " w:date="2019-05-27T05:01:00Z"/>
                <w:rFonts w:ascii="Arial" w:eastAsia="Times New Roman" w:hAnsi="Arial" w:cs="Arial"/>
                <w:color w:val="000000"/>
                <w:sz w:val="18"/>
                <w:szCs w:val="18"/>
                <w:lang w:val="en-US"/>
              </w:rPr>
            </w:pPr>
            <w:ins w:id="24092" w:author=" " w:date="2019-05-27T05:01:00Z">
              <w:r w:rsidRPr="000549BB">
                <w:rPr>
                  <w:rFonts w:ascii="Arial" w:eastAsia="Times New Roman" w:hAnsi="Arial" w:cs="Arial"/>
                  <w:color w:val="000000"/>
                  <w:sz w:val="18"/>
                  <w:szCs w:val="18"/>
                  <w:lang w:val="en-US"/>
                </w:rPr>
                <w:t>DC_66A_n260O_UL_66A_n260O</w:t>
              </w:r>
            </w:ins>
          </w:p>
          <w:p w14:paraId="4461F452" w14:textId="77777777" w:rsidR="00A67257" w:rsidRPr="000549BB" w:rsidRDefault="00A67257" w:rsidP="005F0283">
            <w:pPr>
              <w:shd w:val="clear" w:color="auto" w:fill="FFFFFF"/>
              <w:spacing w:after="0"/>
              <w:jc w:val="center"/>
              <w:rPr>
                <w:ins w:id="24093" w:author=" " w:date="2019-05-27T05:01:00Z"/>
                <w:rFonts w:ascii="Arial" w:eastAsia="Times New Roman" w:hAnsi="Arial" w:cs="Arial"/>
                <w:color w:val="000000"/>
                <w:sz w:val="18"/>
                <w:szCs w:val="18"/>
                <w:lang w:val="en-US"/>
              </w:rPr>
            </w:pPr>
            <w:ins w:id="24094" w:author=" " w:date="2019-05-27T05:01:00Z">
              <w:r w:rsidRPr="000549BB">
                <w:rPr>
                  <w:rFonts w:ascii="Arial" w:eastAsia="Times New Roman" w:hAnsi="Arial" w:cs="Arial"/>
                  <w:color w:val="000000"/>
                  <w:sz w:val="18"/>
                  <w:szCs w:val="18"/>
                  <w:lang w:val="en-US"/>
                </w:rPr>
                <w:t>DC_66A_n260P_UL_66A_n260O</w:t>
              </w:r>
            </w:ins>
          </w:p>
        </w:tc>
      </w:tr>
      <w:tr w:rsidR="00A67257" w:rsidRPr="000549BB" w14:paraId="4CFB4B97" w14:textId="77777777" w:rsidTr="005F0283">
        <w:trPr>
          <w:cantSplit/>
          <w:ins w:id="240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A67257" w:rsidRPr="000549BB" w:rsidRDefault="00A67257" w:rsidP="005F0283">
            <w:pPr>
              <w:shd w:val="clear" w:color="auto" w:fill="FFFFFF"/>
              <w:spacing w:after="0"/>
              <w:jc w:val="center"/>
              <w:rPr>
                <w:ins w:id="24096" w:author=" " w:date="2019-05-27T05:01:00Z"/>
                <w:rFonts w:ascii="Arial" w:eastAsia="Times New Roman" w:hAnsi="Arial" w:cs="Arial"/>
                <w:color w:val="000000"/>
                <w:sz w:val="18"/>
                <w:szCs w:val="18"/>
                <w:lang w:val="en-US"/>
              </w:rPr>
            </w:pPr>
            <w:ins w:id="24097" w:author=" " w:date="2019-05-27T05:01:00Z">
              <w:r w:rsidRPr="000549BB">
                <w:rPr>
                  <w:rFonts w:ascii="Arial" w:eastAsia="Times New Roman" w:hAnsi="Arial" w:cs="Arial"/>
                  <w:color w:val="000000"/>
                  <w:sz w:val="18"/>
                  <w:szCs w:val="18"/>
                  <w:lang w:val="en-US"/>
                </w:rPr>
                <w:t>DC_66A_n260(2A-P)</w:t>
              </w:r>
            </w:ins>
          </w:p>
        </w:tc>
        <w:tc>
          <w:tcPr>
            <w:tcW w:w="902" w:type="dxa"/>
            <w:tcBorders>
              <w:top w:val="single" w:sz="4" w:space="0" w:color="auto"/>
              <w:left w:val="single" w:sz="4" w:space="0" w:color="auto"/>
              <w:bottom w:val="single" w:sz="4" w:space="0" w:color="auto"/>
              <w:right w:val="single" w:sz="4" w:space="0" w:color="auto"/>
            </w:tcBorders>
            <w:vAlign w:val="center"/>
          </w:tcPr>
          <w:p w14:paraId="7A7EE06D" w14:textId="77777777" w:rsidR="00A67257" w:rsidRPr="00D020C2" w:rsidRDefault="00A67257" w:rsidP="005F0283">
            <w:pPr>
              <w:jc w:val="center"/>
              <w:rPr>
                <w:ins w:id="24098" w:author=" " w:date="2019-05-27T05:01:00Z"/>
                <w:rFonts w:ascii="Arial" w:eastAsia="Times New Roman" w:hAnsi="Arial" w:cs="Arial"/>
                <w:color w:val="000000"/>
                <w:sz w:val="18"/>
                <w:szCs w:val="18"/>
                <w:lang w:val="en-US"/>
              </w:rPr>
            </w:pPr>
            <w:ins w:id="2409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A67257" w:rsidRPr="000549BB" w:rsidRDefault="00A67257" w:rsidP="005F0283">
            <w:pPr>
              <w:jc w:val="center"/>
              <w:rPr>
                <w:ins w:id="24100" w:author=" " w:date="2019-05-27T05:01:00Z"/>
                <w:rFonts w:ascii="Arial" w:eastAsia="Times New Roman" w:hAnsi="Arial" w:cs="Arial"/>
                <w:color w:val="000000"/>
                <w:sz w:val="18"/>
                <w:szCs w:val="18"/>
                <w:lang w:val="en-US"/>
              </w:rPr>
            </w:pPr>
            <w:ins w:id="2410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63F752" w14:textId="77777777" w:rsidR="00A67257" w:rsidRPr="000549BB" w:rsidRDefault="00A67257" w:rsidP="005F0283">
            <w:pPr>
              <w:jc w:val="center"/>
              <w:rPr>
                <w:ins w:id="24102" w:author=" " w:date="2019-05-27T05:01:00Z"/>
                <w:rFonts w:ascii="Arial" w:hAnsi="Arial" w:cs="Arial"/>
                <w:sz w:val="18"/>
                <w:szCs w:val="18"/>
              </w:rPr>
            </w:pPr>
            <w:ins w:id="2410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13EBD0" w14:textId="77777777" w:rsidR="00A67257" w:rsidRPr="000549BB" w:rsidRDefault="00A67257" w:rsidP="005F0283">
            <w:pPr>
              <w:jc w:val="center"/>
              <w:rPr>
                <w:ins w:id="24104" w:author=" " w:date="2019-05-27T05:01:00Z"/>
                <w:rStyle w:val="ae"/>
                <w:rFonts w:cs="Arial"/>
                <w:szCs w:val="18"/>
              </w:rPr>
            </w:pPr>
            <w:ins w:id="2410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4A8166" w14:textId="77777777" w:rsidR="00A67257" w:rsidRPr="000549BB" w:rsidRDefault="00A67257" w:rsidP="005F0283">
            <w:pPr>
              <w:jc w:val="center"/>
              <w:rPr>
                <w:ins w:id="24106" w:author=" " w:date="2019-05-27T05:01:00Z"/>
                <w:rFonts w:cs="Arial"/>
                <w:szCs w:val="18"/>
              </w:rPr>
            </w:pPr>
            <w:ins w:id="2410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7278EECC" w:rsidR="00A67257" w:rsidRPr="000549BB" w:rsidRDefault="0075428B" w:rsidP="005F0283">
            <w:pPr>
              <w:pStyle w:val="TAL"/>
              <w:jc w:val="center"/>
              <w:rPr>
                <w:ins w:id="24108" w:author=" " w:date="2019-05-27T05:01:00Z"/>
                <w:rFonts w:cs="Arial"/>
                <w:szCs w:val="18"/>
              </w:rPr>
            </w:pPr>
            <w:ins w:id="2410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A67257" w:rsidRPr="000549BB" w:rsidRDefault="00A67257" w:rsidP="005F0283">
            <w:pPr>
              <w:shd w:val="clear" w:color="auto" w:fill="FFFFFF"/>
              <w:spacing w:after="0"/>
              <w:jc w:val="center"/>
              <w:rPr>
                <w:ins w:id="24110" w:author=" " w:date="2019-05-27T05:01:00Z"/>
                <w:rFonts w:ascii="Arial" w:eastAsia="Times New Roman" w:hAnsi="Arial" w:cs="Arial"/>
                <w:color w:val="000000"/>
                <w:sz w:val="18"/>
                <w:szCs w:val="18"/>
                <w:lang w:val="en-US"/>
              </w:rPr>
            </w:pPr>
            <w:ins w:id="24111" w:author=" " w:date="2019-05-27T05:01:00Z">
              <w:r w:rsidRPr="000549BB">
                <w:rPr>
                  <w:rFonts w:ascii="Arial" w:eastAsia="Times New Roman" w:hAnsi="Arial" w:cs="Arial"/>
                  <w:color w:val="000000"/>
                  <w:sz w:val="18"/>
                  <w:szCs w:val="18"/>
                  <w:lang w:val="en-US"/>
                </w:rPr>
                <w:t>DC_66A_n260(A-P)_UL_66A_n260O</w:t>
              </w:r>
            </w:ins>
          </w:p>
          <w:p w14:paraId="2B53E816" w14:textId="77777777" w:rsidR="00A67257" w:rsidRPr="000549BB" w:rsidRDefault="00A67257" w:rsidP="005F0283">
            <w:pPr>
              <w:shd w:val="clear" w:color="auto" w:fill="FFFFFF"/>
              <w:spacing w:after="0"/>
              <w:jc w:val="center"/>
              <w:rPr>
                <w:ins w:id="24112" w:author=" " w:date="2019-05-27T05:01:00Z"/>
                <w:rFonts w:ascii="Arial" w:eastAsia="Times New Roman" w:hAnsi="Arial" w:cs="Arial"/>
                <w:color w:val="000000"/>
                <w:sz w:val="18"/>
                <w:szCs w:val="18"/>
                <w:lang w:val="en-US"/>
              </w:rPr>
            </w:pPr>
            <w:ins w:id="24113"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4F130B0D" w14:textId="77777777" w:rsidTr="005F0283">
        <w:trPr>
          <w:cantSplit/>
          <w:ins w:id="241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A67257" w:rsidRPr="000549BB" w:rsidRDefault="00A67257" w:rsidP="005F0283">
            <w:pPr>
              <w:shd w:val="clear" w:color="auto" w:fill="FFFFFF"/>
              <w:spacing w:after="0"/>
              <w:jc w:val="center"/>
              <w:rPr>
                <w:ins w:id="24115" w:author=" " w:date="2019-05-27T05:01:00Z"/>
                <w:rFonts w:ascii="Arial" w:eastAsia="Times New Roman" w:hAnsi="Arial" w:cs="Arial"/>
                <w:color w:val="000000"/>
                <w:sz w:val="18"/>
                <w:szCs w:val="18"/>
                <w:lang w:val="en-US"/>
              </w:rPr>
            </w:pPr>
            <w:ins w:id="24116" w:author=" " w:date="2019-05-27T05:01:00Z">
              <w:r w:rsidRPr="000549BB">
                <w:rPr>
                  <w:rFonts w:ascii="Arial" w:eastAsia="Times New Roman" w:hAnsi="Arial" w:cs="Arial"/>
                  <w:color w:val="000000"/>
                  <w:sz w:val="18"/>
                  <w:szCs w:val="18"/>
                  <w:lang w:val="en-US"/>
                </w:rPr>
                <w:t>DC_66A_n260(A-O-P)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268C0215" w14:textId="77777777" w:rsidR="00A67257" w:rsidRPr="00D020C2" w:rsidRDefault="00A67257" w:rsidP="005F0283">
            <w:pPr>
              <w:jc w:val="center"/>
              <w:rPr>
                <w:ins w:id="24117" w:author=" " w:date="2019-05-27T05:01:00Z"/>
                <w:rFonts w:ascii="Arial" w:eastAsia="Times New Roman" w:hAnsi="Arial" w:cs="Arial"/>
                <w:color w:val="000000"/>
                <w:sz w:val="18"/>
                <w:szCs w:val="18"/>
                <w:lang w:val="en-US"/>
              </w:rPr>
            </w:pPr>
            <w:ins w:id="2411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A67257" w:rsidRPr="000549BB" w:rsidRDefault="00A67257" w:rsidP="005F0283">
            <w:pPr>
              <w:jc w:val="center"/>
              <w:rPr>
                <w:ins w:id="24119" w:author=" " w:date="2019-05-27T05:01:00Z"/>
                <w:rFonts w:ascii="Arial" w:eastAsia="Times New Roman" w:hAnsi="Arial" w:cs="Arial"/>
                <w:color w:val="000000"/>
                <w:sz w:val="18"/>
                <w:szCs w:val="18"/>
                <w:lang w:val="en-US"/>
              </w:rPr>
            </w:pPr>
            <w:ins w:id="2412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C934F6" w14:textId="77777777" w:rsidR="00A67257" w:rsidRPr="000549BB" w:rsidRDefault="00A67257" w:rsidP="005F0283">
            <w:pPr>
              <w:jc w:val="center"/>
              <w:rPr>
                <w:ins w:id="24121" w:author=" " w:date="2019-05-27T05:01:00Z"/>
                <w:rFonts w:ascii="Arial" w:hAnsi="Arial" w:cs="Arial"/>
                <w:sz w:val="18"/>
                <w:szCs w:val="18"/>
              </w:rPr>
            </w:pPr>
            <w:ins w:id="2412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019EF4" w14:textId="77777777" w:rsidR="00A67257" w:rsidRPr="000549BB" w:rsidRDefault="00A67257" w:rsidP="005F0283">
            <w:pPr>
              <w:jc w:val="center"/>
              <w:rPr>
                <w:ins w:id="24123" w:author=" " w:date="2019-05-27T05:01:00Z"/>
                <w:rStyle w:val="ae"/>
                <w:rFonts w:cs="Arial"/>
                <w:szCs w:val="18"/>
              </w:rPr>
            </w:pPr>
            <w:ins w:id="2412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3BCB8A" w14:textId="77777777" w:rsidR="00A67257" w:rsidRPr="000549BB" w:rsidRDefault="00A67257" w:rsidP="005F0283">
            <w:pPr>
              <w:jc w:val="center"/>
              <w:rPr>
                <w:ins w:id="24125" w:author=" " w:date="2019-05-27T05:01:00Z"/>
                <w:rFonts w:cs="Arial"/>
                <w:szCs w:val="18"/>
              </w:rPr>
            </w:pPr>
            <w:ins w:id="2412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BDD1B43" w:rsidR="00A67257" w:rsidRPr="000549BB" w:rsidRDefault="0075428B" w:rsidP="005F0283">
            <w:pPr>
              <w:pStyle w:val="TAL"/>
              <w:jc w:val="center"/>
              <w:rPr>
                <w:ins w:id="24127" w:author=" " w:date="2019-05-27T05:01:00Z"/>
                <w:rFonts w:cs="Arial"/>
                <w:szCs w:val="18"/>
              </w:rPr>
            </w:pPr>
            <w:ins w:id="2412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A67257" w:rsidRPr="000549BB" w:rsidRDefault="00A67257" w:rsidP="005F0283">
            <w:pPr>
              <w:shd w:val="clear" w:color="auto" w:fill="FFFFFF"/>
              <w:spacing w:after="0"/>
              <w:jc w:val="center"/>
              <w:rPr>
                <w:ins w:id="24129" w:author=" " w:date="2019-05-27T05:01:00Z"/>
                <w:rFonts w:ascii="Arial" w:eastAsia="Times New Roman" w:hAnsi="Arial" w:cs="Arial"/>
                <w:color w:val="000000"/>
                <w:sz w:val="18"/>
                <w:szCs w:val="18"/>
                <w:lang w:val="en-US"/>
              </w:rPr>
            </w:pPr>
            <w:ins w:id="24130" w:author=" " w:date="2019-05-27T05:01:00Z">
              <w:r w:rsidRPr="000549BB">
                <w:rPr>
                  <w:rFonts w:ascii="Arial" w:eastAsia="Times New Roman" w:hAnsi="Arial" w:cs="Arial"/>
                  <w:color w:val="000000"/>
                  <w:sz w:val="18"/>
                  <w:szCs w:val="18"/>
                  <w:lang w:val="en-US"/>
                </w:rPr>
                <w:t>DC_66A_n260(O-P)_UL_66A_n260P</w:t>
              </w:r>
            </w:ins>
          </w:p>
          <w:p w14:paraId="12ECB89F" w14:textId="77777777" w:rsidR="00A67257" w:rsidRPr="000549BB" w:rsidRDefault="00A67257" w:rsidP="005F0283">
            <w:pPr>
              <w:shd w:val="clear" w:color="auto" w:fill="FFFFFF"/>
              <w:spacing w:after="0"/>
              <w:jc w:val="center"/>
              <w:rPr>
                <w:ins w:id="24131" w:author=" " w:date="2019-05-27T05:01:00Z"/>
                <w:rFonts w:ascii="Arial" w:eastAsia="Times New Roman" w:hAnsi="Arial" w:cs="Arial"/>
                <w:color w:val="000000"/>
                <w:sz w:val="18"/>
                <w:szCs w:val="18"/>
                <w:lang w:val="en-US"/>
              </w:rPr>
            </w:pPr>
            <w:ins w:id="24132" w:author=" " w:date="2019-05-27T05:01:00Z">
              <w:r w:rsidRPr="000549BB">
                <w:rPr>
                  <w:rFonts w:ascii="Arial" w:eastAsia="Times New Roman" w:hAnsi="Arial" w:cs="Arial"/>
                  <w:color w:val="000000"/>
                  <w:sz w:val="18"/>
                  <w:szCs w:val="18"/>
                  <w:lang w:val="en-US"/>
                </w:rPr>
                <w:t>DC_66A_n260(A-P)_UL_66A_n260P</w:t>
              </w:r>
            </w:ins>
          </w:p>
          <w:p w14:paraId="1E7379C4" w14:textId="77777777" w:rsidR="00A67257" w:rsidRPr="000549BB" w:rsidRDefault="00A67257" w:rsidP="005F0283">
            <w:pPr>
              <w:shd w:val="clear" w:color="auto" w:fill="FFFFFF"/>
              <w:spacing w:after="0"/>
              <w:jc w:val="center"/>
              <w:rPr>
                <w:ins w:id="24133" w:author=" " w:date="2019-05-27T05:01:00Z"/>
                <w:rFonts w:ascii="Arial" w:eastAsia="Times New Roman" w:hAnsi="Arial" w:cs="Arial"/>
                <w:color w:val="000000"/>
                <w:sz w:val="18"/>
                <w:szCs w:val="18"/>
                <w:lang w:val="en-US"/>
              </w:rPr>
            </w:pPr>
            <w:ins w:id="24134" w:author=" " w:date="2019-05-27T05:01:00Z">
              <w:r w:rsidRPr="000549BB">
                <w:rPr>
                  <w:rFonts w:ascii="Arial" w:eastAsia="Times New Roman" w:hAnsi="Arial" w:cs="Arial"/>
                  <w:color w:val="000000"/>
                  <w:sz w:val="18"/>
                  <w:szCs w:val="18"/>
                  <w:lang w:val="en-US"/>
                </w:rPr>
                <w:t>DC_66A_n260(A-O)_UL_66A_n260O</w:t>
              </w:r>
            </w:ins>
          </w:p>
        </w:tc>
      </w:tr>
      <w:tr w:rsidR="00A67257" w:rsidRPr="000549BB" w14:paraId="2C2700A3" w14:textId="77777777" w:rsidTr="005F0283">
        <w:trPr>
          <w:cantSplit/>
          <w:ins w:id="2413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A67257" w:rsidRPr="000549BB" w:rsidRDefault="00A67257" w:rsidP="005F0283">
            <w:pPr>
              <w:shd w:val="clear" w:color="auto" w:fill="FFFFFF"/>
              <w:spacing w:after="0"/>
              <w:jc w:val="center"/>
              <w:rPr>
                <w:ins w:id="24136" w:author=" " w:date="2019-05-27T05:01:00Z"/>
                <w:rFonts w:ascii="Arial" w:eastAsia="Times New Roman" w:hAnsi="Arial" w:cs="Arial"/>
                <w:color w:val="000000"/>
                <w:sz w:val="18"/>
                <w:szCs w:val="18"/>
                <w:lang w:val="en-US"/>
              </w:rPr>
            </w:pPr>
            <w:ins w:id="24137" w:author=" " w:date="2019-05-27T05:01:00Z">
              <w:r w:rsidRPr="000549BB">
                <w:rPr>
                  <w:rFonts w:ascii="Arial" w:eastAsia="Times New Roman" w:hAnsi="Arial" w:cs="Arial"/>
                  <w:color w:val="000000"/>
                  <w:sz w:val="18"/>
                  <w:szCs w:val="18"/>
                  <w:lang w:val="en-US"/>
                </w:rPr>
                <w:t>DC_66A_n260(O-P)</w:t>
              </w:r>
            </w:ins>
          </w:p>
        </w:tc>
        <w:tc>
          <w:tcPr>
            <w:tcW w:w="902" w:type="dxa"/>
            <w:tcBorders>
              <w:top w:val="single" w:sz="4" w:space="0" w:color="auto"/>
              <w:left w:val="single" w:sz="4" w:space="0" w:color="auto"/>
              <w:bottom w:val="single" w:sz="4" w:space="0" w:color="auto"/>
              <w:right w:val="single" w:sz="4" w:space="0" w:color="auto"/>
            </w:tcBorders>
            <w:vAlign w:val="center"/>
          </w:tcPr>
          <w:p w14:paraId="7BA3A791" w14:textId="77777777" w:rsidR="00A67257" w:rsidRPr="00D020C2" w:rsidRDefault="00A67257" w:rsidP="005F0283">
            <w:pPr>
              <w:jc w:val="center"/>
              <w:rPr>
                <w:ins w:id="24138" w:author=" " w:date="2019-05-27T05:01:00Z"/>
                <w:rFonts w:ascii="Arial" w:eastAsia="Times New Roman" w:hAnsi="Arial" w:cs="Arial"/>
                <w:color w:val="000000"/>
                <w:sz w:val="18"/>
                <w:szCs w:val="18"/>
                <w:lang w:val="en-US"/>
              </w:rPr>
            </w:pPr>
            <w:ins w:id="2413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A67257" w:rsidRPr="000549BB" w:rsidRDefault="00A67257" w:rsidP="005F0283">
            <w:pPr>
              <w:jc w:val="center"/>
              <w:rPr>
                <w:ins w:id="24140" w:author=" " w:date="2019-05-27T05:01:00Z"/>
                <w:rFonts w:ascii="Arial" w:eastAsia="Times New Roman" w:hAnsi="Arial" w:cs="Arial"/>
                <w:color w:val="000000"/>
                <w:sz w:val="18"/>
                <w:szCs w:val="18"/>
                <w:lang w:val="en-US"/>
              </w:rPr>
            </w:pPr>
            <w:ins w:id="2414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FA716F" w14:textId="77777777" w:rsidR="00A67257" w:rsidRPr="000549BB" w:rsidRDefault="00A67257" w:rsidP="005F0283">
            <w:pPr>
              <w:jc w:val="center"/>
              <w:rPr>
                <w:ins w:id="24142" w:author=" " w:date="2019-05-27T05:01:00Z"/>
                <w:rFonts w:ascii="Arial" w:hAnsi="Arial" w:cs="Arial"/>
                <w:sz w:val="18"/>
                <w:szCs w:val="18"/>
              </w:rPr>
            </w:pPr>
            <w:ins w:id="2414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DE7BC1" w14:textId="77777777" w:rsidR="00A67257" w:rsidRPr="000549BB" w:rsidRDefault="00A67257" w:rsidP="005F0283">
            <w:pPr>
              <w:jc w:val="center"/>
              <w:rPr>
                <w:ins w:id="24144" w:author=" " w:date="2019-05-27T05:01:00Z"/>
                <w:rStyle w:val="ae"/>
                <w:rFonts w:cs="Arial"/>
                <w:szCs w:val="18"/>
              </w:rPr>
            </w:pPr>
            <w:ins w:id="2414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3E5915" w14:textId="77777777" w:rsidR="00A67257" w:rsidRPr="000549BB" w:rsidRDefault="00A67257" w:rsidP="005F0283">
            <w:pPr>
              <w:jc w:val="center"/>
              <w:rPr>
                <w:ins w:id="24146" w:author=" " w:date="2019-05-27T05:01:00Z"/>
                <w:rFonts w:cs="Arial"/>
                <w:szCs w:val="18"/>
              </w:rPr>
            </w:pPr>
            <w:ins w:id="2414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2952EE11" w:rsidR="00A67257" w:rsidRPr="000549BB" w:rsidRDefault="0075428B" w:rsidP="005F0283">
            <w:pPr>
              <w:pStyle w:val="TAL"/>
              <w:jc w:val="center"/>
              <w:rPr>
                <w:ins w:id="24148" w:author=" " w:date="2019-05-27T05:01:00Z"/>
                <w:rFonts w:cs="Arial"/>
                <w:szCs w:val="18"/>
              </w:rPr>
            </w:pPr>
            <w:ins w:id="2414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A67257" w:rsidRPr="000549BB" w:rsidRDefault="00A67257" w:rsidP="005F0283">
            <w:pPr>
              <w:shd w:val="clear" w:color="auto" w:fill="FFFFFF"/>
              <w:spacing w:after="0"/>
              <w:jc w:val="center"/>
              <w:rPr>
                <w:ins w:id="24150" w:author=" " w:date="2019-05-27T05:01:00Z"/>
                <w:rFonts w:ascii="Arial" w:eastAsia="Times New Roman" w:hAnsi="Arial" w:cs="Arial"/>
                <w:color w:val="000000"/>
                <w:sz w:val="18"/>
                <w:szCs w:val="18"/>
                <w:lang w:val="en-US"/>
              </w:rPr>
            </w:pPr>
            <w:ins w:id="24151" w:author=" " w:date="2019-05-27T05:01:00Z">
              <w:r w:rsidRPr="000549BB">
                <w:rPr>
                  <w:rFonts w:ascii="Arial" w:eastAsia="Times New Roman" w:hAnsi="Arial" w:cs="Arial"/>
                  <w:color w:val="000000"/>
                  <w:sz w:val="18"/>
                  <w:szCs w:val="18"/>
                  <w:lang w:val="en-US"/>
                </w:rPr>
                <w:t>DC_66A_n260P_UL_66A_n260P</w:t>
              </w:r>
            </w:ins>
          </w:p>
          <w:p w14:paraId="01FB98F1" w14:textId="77777777" w:rsidR="00A67257" w:rsidRPr="000549BB" w:rsidRDefault="00A67257" w:rsidP="005F0283">
            <w:pPr>
              <w:shd w:val="clear" w:color="auto" w:fill="FFFFFF"/>
              <w:spacing w:after="0"/>
              <w:jc w:val="center"/>
              <w:rPr>
                <w:ins w:id="24152" w:author=" " w:date="2019-05-27T05:01:00Z"/>
                <w:rFonts w:ascii="Arial" w:eastAsia="Times New Roman" w:hAnsi="Arial" w:cs="Arial"/>
                <w:color w:val="000000"/>
                <w:sz w:val="18"/>
                <w:szCs w:val="18"/>
                <w:lang w:val="en-US"/>
              </w:rPr>
            </w:pPr>
            <w:ins w:id="24153" w:author=" " w:date="2019-05-27T05:01:00Z">
              <w:r w:rsidRPr="000549BB">
                <w:rPr>
                  <w:rFonts w:ascii="Arial" w:eastAsia="Times New Roman" w:hAnsi="Arial" w:cs="Arial"/>
                  <w:color w:val="000000"/>
                  <w:sz w:val="18"/>
                  <w:szCs w:val="18"/>
                  <w:lang w:val="en-US"/>
                </w:rPr>
                <w:t>DC_66A_n260O_UL_66A_n260O</w:t>
              </w:r>
            </w:ins>
          </w:p>
        </w:tc>
      </w:tr>
      <w:tr w:rsidR="00A67257" w:rsidRPr="000549BB" w14:paraId="6F65071B" w14:textId="77777777" w:rsidTr="005F0283">
        <w:trPr>
          <w:cantSplit/>
          <w:ins w:id="2415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A67257" w:rsidRPr="000549BB" w:rsidRDefault="00A67257" w:rsidP="005F0283">
            <w:pPr>
              <w:shd w:val="clear" w:color="auto" w:fill="FFFFFF"/>
              <w:spacing w:after="0"/>
              <w:jc w:val="center"/>
              <w:rPr>
                <w:ins w:id="24155" w:author=" " w:date="2019-05-27T05:01:00Z"/>
                <w:rFonts w:ascii="Arial" w:eastAsia="Times New Roman" w:hAnsi="Arial" w:cs="Arial"/>
                <w:color w:val="000000"/>
                <w:sz w:val="18"/>
                <w:szCs w:val="18"/>
                <w:lang w:val="en-US"/>
              </w:rPr>
            </w:pPr>
            <w:ins w:id="24156" w:author=" " w:date="2019-05-27T05:01:00Z">
              <w:r w:rsidRPr="000549BB">
                <w:rPr>
                  <w:rFonts w:ascii="Arial" w:eastAsia="Times New Roman" w:hAnsi="Arial" w:cs="Arial"/>
                  <w:color w:val="000000"/>
                  <w:sz w:val="18"/>
                  <w:szCs w:val="18"/>
                  <w:lang w:val="en-US"/>
                </w:rPr>
                <w:t>DC_66A_n260(2A-2O)</w:t>
              </w:r>
            </w:ins>
          </w:p>
        </w:tc>
        <w:tc>
          <w:tcPr>
            <w:tcW w:w="902" w:type="dxa"/>
            <w:tcBorders>
              <w:top w:val="single" w:sz="4" w:space="0" w:color="auto"/>
              <w:left w:val="single" w:sz="4" w:space="0" w:color="auto"/>
              <w:bottom w:val="single" w:sz="4" w:space="0" w:color="auto"/>
              <w:right w:val="single" w:sz="4" w:space="0" w:color="auto"/>
            </w:tcBorders>
            <w:vAlign w:val="center"/>
          </w:tcPr>
          <w:p w14:paraId="728F919E" w14:textId="77777777" w:rsidR="00A67257" w:rsidRPr="00D020C2" w:rsidRDefault="00A67257" w:rsidP="005F0283">
            <w:pPr>
              <w:jc w:val="center"/>
              <w:rPr>
                <w:ins w:id="24157" w:author=" " w:date="2019-05-27T05:01:00Z"/>
                <w:rFonts w:ascii="Arial" w:eastAsia="Times New Roman" w:hAnsi="Arial" w:cs="Arial"/>
                <w:color w:val="000000"/>
                <w:sz w:val="18"/>
                <w:szCs w:val="18"/>
                <w:lang w:val="en-US"/>
              </w:rPr>
            </w:pPr>
            <w:ins w:id="2415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A67257" w:rsidRPr="000549BB" w:rsidRDefault="00A67257" w:rsidP="005F0283">
            <w:pPr>
              <w:jc w:val="center"/>
              <w:rPr>
                <w:ins w:id="24159" w:author=" " w:date="2019-05-27T05:01:00Z"/>
                <w:rFonts w:ascii="Arial" w:eastAsia="Times New Roman" w:hAnsi="Arial" w:cs="Arial"/>
                <w:color w:val="000000"/>
                <w:sz w:val="18"/>
                <w:szCs w:val="18"/>
                <w:lang w:val="en-US"/>
              </w:rPr>
            </w:pPr>
            <w:ins w:id="2416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474199" w14:textId="77777777" w:rsidR="00A67257" w:rsidRPr="000549BB" w:rsidRDefault="00A67257" w:rsidP="005F0283">
            <w:pPr>
              <w:jc w:val="center"/>
              <w:rPr>
                <w:ins w:id="24161" w:author=" " w:date="2019-05-27T05:01:00Z"/>
                <w:rFonts w:ascii="Arial" w:hAnsi="Arial" w:cs="Arial"/>
                <w:sz w:val="18"/>
                <w:szCs w:val="18"/>
              </w:rPr>
            </w:pPr>
            <w:ins w:id="2416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AC3D16" w14:textId="77777777" w:rsidR="00A67257" w:rsidRPr="000549BB" w:rsidRDefault="00A67257" w:rsidP="005F0283">
            <w:pPr>
              <w:jc w:val="center"/>
              <w:rPr>
                <w:ins w:id="24163" w:author=" " w:date="2019-05-27T05:01:00Z"/>
                <w:rStyle w:val="ae"/>
                <w:rFonts w:cs="Arial"/>
                <w:szCs w:val="18"/>
              </w:rPr>
            </w:pPr>
            <w:ins w:id="2416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B038CC" w14:textId="77777777" w:rsidR="00A67257" w:rsidRPr="000549BB" w:rsidRDefault="00A67257" w:rsidP="005F0283">
            <w:pPr>
              <w:jc w:val="center"/>
              <w:rPr>
                <w:ins w:id="24165" w:author=" " w:date="2019-05-27T05:01:00Z"/>
                <w:rFonts w:cs="Arial"/>
                <w:szCs w:val="18"/>
              </w:rPr>
            </w:pPr>
            <w:ins w:id="2416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75B94157" w:rsidR="00A67257" w:rsidRPr="000549BB" w:rsidRDefault="0075428B" w:rsidP="005F0283">
            <w:pPr>
              <w:pStyle w:val="TAL"/>
              <w:jc w:val="center"/>
              <w:rPr>
                <w:ins w:id="24167" w:author=" " w:date="2019-05-27T05:01:00Z"/>
                <w:rFonts w:cs="Arial"/>
                <w:szCs w:val="18"/>
              </w:rPr>
            </w:pPr>
            <w:ins w:id="2416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A67257" w:rsidRPr="000549BB" w:rsidRDefault="00A67257" w:rsidP="005F0283">
            <w:pPr>
              <w:shd w:val="clear" w:color="auto" w:fill="FFFFFF"/>
              <w:spacing w:after="0"/>
              <w:jc w:val="center"/>
              <w:rPr>
                <w:ins w:id="24169" w:author=" " w:date="2019-05-27T05:01:00Z"/>
                <w:rFonts w:ascii="Arial" w:eastAsia="Times New Roman" w:hAnsi="Arial" w:cs="Arial"/>
                <w:color w:val="000000"/>
                <w:sz w:val="18"/>
                <w:szCs w:val="18"/>
                <w:lang w:val="en-US"/>
              </w:rPr>
            </w:pPr>
            <w:ins w:id="24170" w:author=" " w:date="2019-05-27T05:01:00Z">
              <w:r w:rsidRPr="000549BB">
                <w:rPr>
                  <w:rFonts w:ascii="Arial" w:eastAsia="Times New Roman" w:hAnsi="Arial" w:cs="Arial"/>
                  <w:color w:val="000000"/>
                  <w:sz w:val="18"/>
                  <w:szCs w:val="18"/>
                  <w:lang w:val="en-US"/>
                </w:rPr>
                <w:t>DC_66A_n260(A-2O)_UL_66A_n260O</w:t>
              </w:r>
            </w:ins>
          </w:p>
          <w:p w14:paraId="3E201226" w14:textId="77777777" w:rsidR="00A67257" w:rsidRPr="000549BB" w:rsidRDefault="00A67257" w:rsidP="005F0283">
            <w:pPr>
              <w:shd w:val="clear" w:color="auto" w:fill="FFFFFF"/>
              <w:spacing w:after="0"/>
              <w:jc w:val="center"/>
              <w:rPr>
                <w:ins w:id="24171" w:author=" " w:date="2019-05-27T05:01:00Z"/>
                <w:rFonts w:ascii="Arial" w:eastAsia="Times New Roman" w:hAnsi="Arial" w:cs="Arial"/>
                <w:color w:val="000000"/>
                <w:sz w:val="18"/>
                <w:szCs w:val="18"/>
                <w:lang w:val="en-US"/>
              </w:rPr>
            </w:pPr>
            <w:ins w:id="24172" w:author=" " w:date="2019-05-27T05:01:00Z">
              <w:r w:rsidRPr="000549BB">
                <w:rPr>
                  <w:rFonts w:ascii="Arial" w:eastAsia="Times New Roman" w:hAnsi="Arial" w:cs="Arial"/>
                  <w:color w:val="000000"/>
                  <w:sz w:val="18"/>
                  <w:szCs w:val="18"/>
                  <w:lang w:val="en-US"/>
                </w:rPr>
                <w:t>DC_66A_n260(2A-O)_UL_66A_n260O</w:t>
              </w:r>
            </w:ins>
          </w:p>
        </w:tc>
      </w:tr>
      <w:tr w:rsidR="00A67257" w:rsidRPr="000549BB" w14:paraId="1BFFA787" w14:textId="77777777" w:rsidTr="005F0283">
        <w:trPr>
          <w:cantSplit/>
          <w:ins w:id="2417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A67257" w:rsidRPr="000549BB" w:rsidRDefault="00A67257" w:rsidP="005F0283">
            <w:pPr>
              <w:shd w:val="clear" w:color="auto" w:fill="FFFFFF"/>
              <w:spacing w:after="0"/>
              <w:jc w:val="center"/>
              <w:rPr>
                <w:ins w:id="24174" w:author=" " w:date="2019-05-27T05:01:00Z"/>
                <w:rFonts w:ascii="Arial" w:eastAsia="Times New Roman" w:hAnsi="Arial" w:cs="Arial"/>
                <w:color w:val="000000"/>
                <w:sz w:val="18"/>
                <w:szCs w:val="18"/>
                <w:lang w:val="en-US"/>
              </w:rPr>
            </w:pPr>
            <w:ins w:id="24175" w:author=" " w:date="2019-05-27T05:01:00Z">
              <w:r w:rsidRPr="000549BB">
                <w:rPr>
                  <w:rFonts w:ascii="Arial" w:eastAsia="Times New Roman" w:hAnsi="Arial" w:cs="Arial"/>
                  <w:color w:val="000000"/>
                  <w:sz w:val="18"/>
                  <w:szCs w:val="18"/>
                  <w:lang w:val="en-US"/>
                </w:rPr>
                <w:t>DC_66A_n260(A-2O)</w:t>
              </w:r>
            </w:ins>
          </w:p>
        </w:tc>
        <w:tc>
          <w:tcPr>
            <w:tcW w:w="902" w:type="dxa"/>
            <w:tcBorders>
              <w:top w:val="single" w:sz="4" w:space="0" w:color="auto"/>
              <w:left w:val="single" w:sz="4" w:space="0" w:color="auto"/>
              <w:bottom w:val="single" w:sz="4" w:space="0" w:color="auto"/>
              <w:right w:val="single" w:sz="4" w:space="0" w:color="auto"/>
            </w:tcBorders>
            <w:vAlign w:val="center"/>
          </w:tcPr>
          <w:p w14:paraId="3AEC1DA3" w14:textId="77777777" w:rsidR="00A67257" w:rsidRPr="00D020C2" w:rsidRDefault="00A67257" w:rsidP="005F0283">
            <w:pPr>
              <w:jc w:val="center"/>
              <w:rPr>
                <w:ins w:id="24176" w:author=" " w:date="2019-05-27T05:01:00Z"/>
                <w:rFonts w:ascii="Arial" w:eastAsia="Times New Roman" w:hAnsi="Arial" w:cs="Arial"/>
                <w:color w:val="000000"/>
                <w:sz w:val="18"/>
                <w:szCs w:val="18"/>
                <w:lang w:val="en-US"/>
              </w:rPr>
            </w:pPr>
            <w:ins w:id="2417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A67257" w:rsidRPr="000549BB" w:rsidRDefault="00A67257" w:rsidP="005F0283">
            <w:pPr>
              <w:jc w:val="center"/>
              <w:rPr>
                <w:ins w:id="24178" w:author=" " w:date="2019-05-27T05:01:00Z"/>
                <w:rFonts w:ascii="Arial" w:eastAsia="Times New Roman" w:hAnsi="Arial" w:cs="Arial"/>
                <w:color w:val="000000"/>
                <w:sz w:val="18"/>
                <w:szCs w:val="18"/>
                <w:lang w:val="en-US"/>
              </w:rPr>
            </w:pPr>
            <w:ins w:id="2417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CD27D2" w14:textId="77777777" w:rsidR="00A67257" w:rsidRPr="000549BB" w:rsidRDefault="00A67257" w:rsidP="005F0283">
            <w:pPr>
              <w:jc w:val="center"/>
              <w:rPr>
                <w:ins w:id="24180" w:author=" " w:date="2019-05-27T05:01:00Z"/>
                <w:rFonts w:ascii="Arial" w:hAnsi="Arial" w:cs="Arial"/>
                <w:sz w:val="18"/>
                <w:szCs w:val="18"/>
              </w:rPr>
            </w:pPr>
            <w:ins w:id="2418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7D76E8" w14:textId="77777777" w:rsidR="00A67257" w:rsidRPr="000549BB" w:rsidRDefault="00A67257" w:rsidP="005F0283">
            <w:pPr>
              <w:jc w:val="center"/>
              <w:rPr>
                <w:ins w:id="24182" w:author=" " w:date="2019-05-27T05:01:00Z"/>
                <w:rStyle w:val="ae"/>
                <w:rFonts w:cs="Arial"/>
                <w:szCs w:val="18"/>
              </w:rPr>
            </w:pPr>
            <w:ins w:id="2418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479765" w14:textId="77777777" w:rsidR="00A67257" w:rsidRPr="000549BB" w:rsidRDefault="00A67257" w:rsidP="005F0283">
            <w:pPr>
              <w:jc w:val="center"/>
              <w:rPr>
                <w:ins w:id="24184" w:author=" " w:date="2019-05-27T05:01:00Z"/>
                <w:rFonts w:cs="Arial"/>
                <w:szCs w:val="18"/>
              </w:rPr>
            </w:pPr>
            <w:ins w:id="2418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0065C79C" w:rsidR="00A67257" w:rsidRPr="000549BB" w:rsidRDefault="0075428B" w:rsidP="005F0283">
            <w:pPr>
              <w:pStyle w:val="TAL"/>
              <w:jc w:val="center"/>
              <w:rPr>
                <w:ins w:id="24186" w:author=" " w:date="2019-05-27T05:01:00Z"/>
                <w:rFonts w:cs="Arial"/>
                <w:szCs w:val="18"/>
              </w:rPr>
            </w:pPr>
            <w:ins w:id="2418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A67257" w:rsidRPr="000549BB" w:rsidRDefault="00A67257" w:rsidP="005F0283">
            <w:pPr>
              <w:shd w:val="clear" w:color="auto" w:fill="FFFFFF"/>
              <w:spacing w:after="0"/>
              <w:jc w:val="center"/>
              <w:rPr>
                <w:ins w:id="24188" w:author=" " w:date="2019-05-27T05:01:00Z"/>
                <w:rFonts w:ascii="Arial" w:eastAsia="Times New Roman" w:hAnsi="Arial" w:cs="Arial"/>
                <w:color w:val="000000"/>
                <w:sz w:val="18"/>
                <w:szCs w:val="18"/>
                <w:lang w:val="en-US"/>
              </w:rPr>
            </w:pPr>
            <w:ins w:id="24189" w:author=" " w:date="2019-05-27T05:01:00Z">
              <w:r w:rsidRPr="000549BB">
                <w:rPr>
                  <w:rFonts w:ascii="Arial" w:eastAsia="Times New Roman" w:hAnsi="Arial" w:cs="Arial"/>
                  <w:color w:val="000000"/>
                  <w:sz w:val="18"/>
                  <w:szCs w:val="18"/>
                  <w:lang w:val="en-US"/>
                </w:rPr>
                <w:t>DC_66A_n260(2O)_UL_66A_n260O</w:t>
              </w:r>
            </w:ins>
          </w:p>
          <w:p w14:paraId="3FE053E7" w14:textId="77777777" w:rsidR="00A67257" w:rsidRPr="000549BB" w:rsidRDefault="00A67257" w:rsidP="005F0283">
            <w:pPr>
              <w:shd w:val="clear" w:color="auto" w:fill="FFFFFF"/>
              <w:spacing w:after="0"/>
              <w:jc w:val="center"/>
              <w:rPr>
                <w:ins w:id="24190" w:author=" " w:date="2019-05-27T05:01:00Z"/>
                <w:rFonts w:ascii="Arial" w:eastAsia="Times New Roman" w:hAnsi="Arial" w:cs="Arial"/>
                <w:color w:val="000000"/>
                <w:sz w:val="18"/>
                <w:szCs w:val="18"/>
                <w:lang w:val="en-US"/>
              </w:rPr>
            </w:pPr>
            <w:ins w:id="24191" w:author=" " w:date="2019-05-27T05:01:00Z">
              <w:r w:rsidRPr="000549BB">
                <w:rPr>
                  <w:rFonts w:ascii="Arial" w:eastAsia="Times New Roman" w:hAnsi="Arial" w:cs="Arial"/>
                  <w:color w:val="000000"/>
                  <w:sz w:val="18"/>
                  <w:szCs w:val="18"/>
                  <w:lang w:val="en-US"/>
                </w:rPr>
                <w:t>DC_66A_n260(A-O)_UL_66A_n260O</w:t>
              </w:r>
            </w:ins>
          </w:p>
        </w:tc>
      </w:tr>
      <w:tr w:rsidR="00A67257" w:rsidRPr="000549BB" w14:paraId="197F5CE6" w14:textId="77777777" w:rsidTr="005F0283">
        <w:trPr>
          <w:cantSplit/>
          <w:ins w:id="2419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0549BB" w:rsidRDefault="00A67257" w:rsidP="005F0283">
            <w:pPr>
              <w:shd w:val="clear" w:color="auto" w:fill="FFFFFF"/>
              <w:spacing w:after="0"/>
              <w:jc w:val="center"/>
              <w:rPr>
                <w:ins w:id="24193" w:author=" " w:date="2019-05-27T05:01:00Z"/>
                <w:rFonts w:ascii="Arial" w:eastAsia="Times New Roman" w:hAnsi="Arial" w:cs="Arial"/>
                <w:color w:val="000000"/>
                <w:sz w:val="18"/>
                <w:szCs w:val="18"/>
                <w:lang w:val="en-US"/>
              </w:rPr>
            </w:pPr>
            <w:ins w:id="24194" w:author=" " w:date="2019-05-27T05:01:00Z">
              <w:r w:rsidRPr="000549BB">
                <w:rPr>
                  <w:rFonts w:ascii="Arial" w:eastAsia="Times New Roman" w:hAnsi="Arial" w:cs="Arial"/>
                  <w:color w:val="000000"/>
                  <w:sz w:val="18"/>
                  <w:szCs w:val="18"/>
                  <w:lang w:val="en-US"/>
                </w:rPr>
                <w:t>DC_66A_n260(2O)</w:t>
              </w:r>
            </w:ins>
          </w:p>
        </w:tc>
        <w:tc>
          <w:tcPr>
            <w:tcW w:w="902"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D020C2" w:rsidRDefault="00A67257" w:rsidP="005F0283">
            <w:pPr>
              <w:jc w:val="center"/>
              <w:rPr>
                <w:ins w:id="24195" w:author=" " w:date="2019-05-27T05:01:00Z"/>
                <w:rFonts w:ascii="Arial" w:eastAsia="Times New Roman" w:hAnsi="Arial" w:cs="Arial"/>
                <w:color w:val="000000"/>
                <w:sz w:val="18"/>
                <w:szCs w:val="18"/>
                <w:lang w:val="en-US"/>
              </w:rPr>
            </w:pPr>
            <w:ins w:id="2419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0549BB" w:rsidRDefault="00A67257" w:rsidP="005F0283">
            <w:pPr>
              <w:jc w:val="center"/>
              <w:rPr>
                <w:ins w:id="24197" w:author=" " w:date="2019-05-27T05:01:00Z"/>
                <w:rFonts w:ascii="Arial" w:eastAsia="Times New Roman" w:hAnsi="Arial" w:cs="Arial"/>
                <w:color w:val="000000"/>
                <w:sz w:val="18"/>
                <w:szCs w:val="18"/>
                <w:lang w:val="en-US"/>
              </w:rPr>
            </w:pPr>
            <w:ins w:id="2419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A76741" w14:textId="77777777" w:rsidR="00A67257" w:rsidRPr="000549BB" w:rsidRDefault="00A67257" w:rsidP="005F0283">
            <w:pPr>
              <w:jc w:val="center"/>
              <w:rPr>
                <w:ins w:id="24199" w:author=" " w:date="2019-05-27T05:01:00Z"/>
                <w:rFonts w:ascii="Arial" w:hAnsi="Arial" w:cs="Arial"/>
                <w:sz w:val="18"/>
                <w:szCs w:val="18"/>
              </w:rPr>
            </w:pPr>
            <w:ins w:id="2420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230FAA9" w14:textId="77777777" w:rsidR="00A67257" w:rsidRPr="000549BB" w:rsidRDefault="00A67257" w:rsidP="005F0283">
            <w:pPr>
              <w:jc w:val="center"/>
              <w:rPr>
                <w:ins w:id="24201" w:author=" " w:date="2019-05-27T05:01:00Z"/>
                <w:rStyle w:val="ae"/>
                <w:rFonts w:cs="Arial"/>
                <w:szCs w:val="18"/>
              </w:rPr>
            </w:pPr>
            <w:ins w:id="2420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0CFB43" w14:textId="77777777" w:rsidR="00A67257" w:rsidRPr="000549BB" w:rsidRDefault="00A67257" w:rsidP="005F0283">
            <w:pPr>
              <w:jc w:val="center"/>
              <w:rPr>
                <w:ins w:id="24203" w:author=" " w:date="2019-05-27T05:01:00Z"/>
                <w:rFonts w:cs="Arial"/>
                <w:szCs w:val="18"/>
              </w:rPr>
            </w:pPr>
            <w:ins w:id="2420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3EBDA932" w:rsidR="00A67257" w:rsidRPr="000549BB" w:rsidRDefault="0075428B" w:rsidP="005F0283">
            <w:pPr>
              <w:pStyle w:val="TAL"/>
              <w:jc w:val="center"/>
              <w:rPr>
                <w:ins w:id="24205" w:author=" " w:date="2019-05-27T05:01:00Z"/>
                <w:rFonts w:cs="Arial"/>
                <w:szCs w:val="18"/>
              </w:rPr>
            </w:pPr>
            <w:ins w:id="2420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0549BB" w:rsidRDefault="00A67257" w:rsidP="005F0283">
            <w:pPr>
              <w:shd w:val="clear" w:color="auto" w:fill="FFFFFF"/>
              <w:spacing w:after="0"/>
              <w:jc w:val="center"/>
              <w:rPr>
                <w:ins w:id="24207" w:author=" " w:date="2019-05-27T05:01:00Z"/>
                <w:rFonts w:ascii="Arial" w:eastAsia="Times New Roman" w:hAnsi="Arial" w:cs="Arial"/>
                <w:color w:val="000000"/>
                <w:sz w:val="18"/>
                <w:szCs w:val="18"/>
                <w:lang w:val="en-US"/>
              </w:rPr>
            </w:pPr>
            <w:ins w:id="24208" w:author=" " w:date="2019-05-27T05:01:00Z">
              <w:r w:rsidRPr="000549BB">
                <w:rPr>
                  <w:rFonts w:ascii="Arial" w:eastAsia="Times New Roman" w:hAnsi="Arial" w:cs="Arial"/>
                  <w:color w:val="000000"/>
                  <w:sz w:val="18"/>
                  <w:szCs w:val="18"/>
                  <w:lang w:val="en-US"/>
                </w:rPr>
                <w:t>DC_66A_n260O_UL_66A_n260O</w:t>
              </w:r>
            </w:ins>
          </w:p>
        </w:tc>
      </w:tr>
      <w:tr w:rsidR="00A67257" w:rsidRPr="000549BB" w14:paraId="532E5E58" w14:textId="77777777" w:rsidTr="005F0283">
        <w:trPr>
          <w:cantSplit/>
          <w:ins w:id="2420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0549BB" w:rsidRDefault="00A67257" w:rsidP="005F0283">
            <w:pPr>
              <w:spacing w:after="0"/>
              <w:jc w:val="center"/>
              <w:rPr>
                <w:ins w:id="24210" w:author=" " w:date="2019-05-27T05:01:00Z"/>
                <w:rFonts w:ascii="Arial" w:eastAsia="SimSun" w:hAnsi="Arial" w:cs="Arial"/>
                <w:sz w:val="18"/>
                <w:szCs w:val="18"/>
                <w:lang w:eastAsia="zh-CN"/>
              </w:rPr>
            </w:pPr>
            <w:ins w:id="2421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D020C2" w:rsidRDefault="00A67257" w:rsidP="005F0283">
            <w:pPr>
              <w:jc w:val="center"/>
              <w:rPr>
                <w:ins w:id="24212" w:author=" " w:date="2019-05-27T05:01:00Z"/>
                <w:rFonts w:ascii="Arial" w:hAnsi="Arial" w:cs="Arial"/>
                <w:sz w:val="18"/>
                <w:szCs w:val="18"/>
              </w:rPr>
            </w:pPr>
            <w:ins w:id="24213"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0549BB" w:rsidRDefault="00A67257" w:rsidP="005F0283">
            <w:pPr>
              <w:jc w:val="center"/>
              <w:rPr>
                <w:ins w:id="24214" w:author=" " w:date="2019-05-27T05:01:00Z"/>
                <w:rFonts w:ascii="Arial" w:hAnsi="Arial" w:cs="Arial"/>
                <w:sz w:val="18"/>
                <w:szCs w:val="18"/>
              </w:rPr>
            </w:pPr>
            <w:ins w:id="2421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0549BB" w:rsidRDefault="00A67257" w:rsidP="005F0283">
            <w:pPr>
              <w:jc w:val="center"/>
              <w:rPr>
                <w:ins w:id="24216" w:author=" " w:date="2019-05-27T05:01:00Z"/>
                <w:rFonts w:ascii="Arial" w:hAnsi="Arial" w:cs="Arial"/>
                <w:sz w:val="18"/>
                <w:szCs w:val="18"/>
              </w:rPr>
            </w:pPr>
            <w:ins w:id="24217" w:author=" " w:date="2019-05-27T05:01:00Z">
              <w:r w:rsidRPr="000549BB">
                <w:rPr>
                  <w:rFonts w:ascii="Arial" w:hAnsi="Arial" w:cs="Arial"/>
                  <w:sz w:val="18"/>
                  <w:szCs w:val="18"/>
                </w:rPr>
                <w:t>Zheng Zhao</w:t>
              </w:r>
            </w:ins>
          </w:p>
          <w:p w14:paraId="49471607" w14:textId="77777777" w:rsidR="00A67257" w:rsidRPr="000549BB" w:rsidRDefault="00A67257" w:rsidP="005F0283">
            <w:pPr>
              <w:jc w:val="center"/>
              <w:rPr>
                <w:ins w:id="24218" w:author=" " w:date="2019-05-27T05:01:00Z"/>
                <w:rFonts w:ascii="Arial" w:hAnsi="Arial" w:cs="Arial"/>
                <w:sz w:val="18"/>
                <w:szCs w:val="18"/>
              </w:rPr>
            </w:pPr>
            <w:ins w:id="2421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0549BB" w:rsidRDefault="00A67257" w:rsidP="005F0283">
            <w:pPr>
              <w:jc w:val="center"/>
              <w:rPr>
                <w:ins w:id="24220" w:author=" " w:date="2019-05-27T05:01:00Z"/>
                <w:rFonts w:ascii="Arial" w:hAnsi="Arial" w:cs="Arial"/>
                <w:sz w:val="18"/>
                <w:szCs w:val="18"/>
              </w:rPr>
            </w:pPr>
            <w:ins w:id="2422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0549BB" w:rsidRDefault="00A67257" w:rsidP="005F0283">
            <w:pPr>
              <w:jc w:val="center"/>
              <w:rPr>
                <w:ins w:id="24222" w:author=" " w:date="2019-05-27T05:01:00Z"/>
                <w:rFonts w:ascii="Arial" w:hAnsi="Arial" w:cs="Arial"/>
                <w:sz w:val="18"/>
                <w:szCs w:val="18"/>
              </w:rPr>
            </w:pPr>
            <w:ins w:id="2422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E0E21B0" w14:textId="77777777" w:rsidR="00A67257" w:rsidRPr="000549BB" w:rsidRDefault="00A67257" w:rsidP="005F0283">
            <w:pPr>
              <w:pStyle w:val="TAL"/>
              <w:jc w:val="center"/>
              <w:rPr>
                <w:ins w:id="24224" w:author=" " w:date="2019-05-27T05:01:00Z"/>
                <w:rFonts w:cs="Arial"/>
                <w:szCs w:val="18"/>
              </w:rPr>
            </w:pPr>
            <w:ins w:id="2422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0549BB" w:rsidRDefault="00A67257" w:rsidP="005F0283">
            <w:pPr>
              <w:spacing w:after="0"/>
              <w:jc w:val="center"/>
              <w:rPr>
                <w:ins w:id="24226" w:author=" " w:date="2019-05-27T05:01:00Z"/>
                <w:rFonts w:ascii="Arial" w:hAnsi="Arial" w:cs="Arial"/>
                <w:sz w:val="18"/>
                <w:szCs w:val="18"/>
                <w:lang w:val="sv-SE" w:eastAsia="ja-JP"/>
              </w:rPr>
            </w:pPr>
            <w:ins w:id="2422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w:t>
              </w:r>
            </w:ins>
          </w:p>
          <w:p w14:paraId="5A5392AA" w14:textId="77777777" w:rsidR="00A67257" w:rsidRPr="000549BB" w:rsidRDefault="00A67257" w:rsidP="005F0283">
            <w:pPr>
              <w:spacing w:after="0"/>
              <w:jc w:val="center"/>
              <w:rPr>
                <w:ins w:id="24228" w:author=" " w:date="2019-05-27T05:01:00Z"/>
                <w:rFonts w:ascii="Arial" w:eastAsia="SimSun" w:hAnsi="Arial" w:cs="Arial"/>
                <w:sz w:val="18"/>
                <w:szCs w:val="18"/>
                <w:lang w:eastAsia="zh-CN"/>
              </w:rPr>
            </w:pPr>
            <w:ins w:id="2422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_n261D</w:t>
              </w:r>
            </w:ins>
          </w:p>
        </w:tc>
      </w:tr>
      <w:tr w:rsidR="00A67257" w:rsidRPr="000549BB" w14:paraId="2B095FED" w14:textId="77777777" w:rsidTr="005F0283">
        <w:trPr>
          <w:cantSplit/>
          <w:ins w:id="2423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E646F6" w14:textId="77777777" w:rsidR="00A67257" w:rsidRPr="000549BB" w:rsidRDefault="00A67257" w:rsidP="005F0283">
            <w:pPr>
              <w:spacing w:after="0"/>
              <w:jc w:val="center"/>
              <w:rPr>
                <w:ins w:id="24231" w:author=" " w:date="2019-05-27T05:01:00Z"/>
                <w:rFonts w:ascii="Arial" w:eastAsia="SimSun" w:hAnsi="Arial" w:cs="Arial"/>
                <w:sz w:val="18"/>
                <w:szCs w:val="18"/>
                <w:lang w:eastAsia="zh-CN"/>
              </w:rPr>
            </w:pPr>
            <w:ins w:id="2423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3D21EA" w14:textId="77777777" w:rsidR="00A67257" w:rsidRPr="00D020C2" w:rsidRDefault="00A67257" w:rsidP="005F0283">
            <w:pPr>
              <w:jc w:val="center"/>
              <w:rPr>
                <w:ins w:id="24233" w:author=" " w:date="2019-05-27T05:01:00Z"/>
                <w:rFonts w:ascii="Arial" w:hAnsi="Arial" w:cs="Arial"/>
                <w:sz w:val="18"/>
                <w:szCs w:val="18"/>
              </w:rPr>
            </w:pPr>
            <w:ins w:id="24234"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4AB99E" w14:textId="77777777" w:rsidR="00A67257" w:rsidRPr="000549BB" w:rsidRDefault="00A67257" w:rsidP="005F0283">
            <w:pPr>
              <w:jc w:val="center"/>
              <w:rPr>
                <w:ins w:id="24235" w:author=" " w:date="2019-05-27T05:01:00Z"/>
                <w:rFonts w:ascii="Arial" w:hAnsi="Arial" w:cs="Arial"/>
                <w:sz w:val="18"/>
                <w:szCs w:val="18"/>
              </w:rPr>
            </w:pPr>
            <w:ins w:id="2423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BFB14C" w14:textId="77777777" w:rsidR="00A67257" w:rsidRPr="000549BB" w:rsidRDefault="00A67257" w:rsidP="005F0283">
            <w:pPr>
              <w:jc w:val="center"/>
              <w:rPr>
                <w:ins w:id="24237" w:author=" " w:date="2019-05-27T05:01:00Z"/>
                <w:rFonts w:ascii="Arial" w:hAnsi="Arial" w:cs="Arial"/>
                <w:sz w:val="18"/>
                <w:szCs w:val="18"/>
              </w:rPr>
            </w:pPr>
            <w:ins w:id="24238" w:author=" " w:date="2019-05-27T05:01:00Z">
              <w:r w:rsidRPr="000549BB">
                <w:rPr>
                  <w:rFonts w:ascii="Arial" w:hAnsi="Arial" w:cs="Arial"/>
                  <w:sz w:val="18"/>
                  <w:szCs w:val="18"/>
                </w:rPr>
                <w:t>Zheng Zhao</w:t>
              </w:r>
            </w:ins>
          </w:p>
          <w:p w14:paraId="3701A037" w14:textId="77777777" w:rsidR="00A67257" w:rsidRPr="000549BB" w:rsidRDefault="00A67257" w:rsidP="005F0283">
            <w:pPr>
              <w:jc w:val="center"/>
              <w:rPr>
                <w:ins w:id="24239" w:author=" " w:date="2019-05-27T05:01:00Z"/>
                <w:rFonts w:ascii="Arial" w:hAnsi="Arial" w:cs="Arial"/>
                <w:sz w:val="18"/>
                <w:szCs w:val="18"/>
              </w:rPr>
            </w:pPr>
            <w:ins w:id="2424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C39D7" w14:textId="77777777" w:rsidR="00A67257" w:rsidRPr="000549BB" w:rsidRDefault="00A67257" w:rsidP="005F0283">
            <w:pPr>
              <w:jc w:val="center"/>
              <w:rPr>
                <w:ins w:id="24241" w:author=" " w:date="2019-05-27T05:01:00Z"/>
                <w:rFonts w:ascii="Arial" w:hAnsi="Arial" w:cs="Arial"/>
                <w:sz w:val="18"/>
                <w:szCs w:val="18"/>
              </w:rPr>
            </w:pPr>
            <w:ins w:id="2424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F3E178" w14:textId="77777777" w:rsidR="00A67257" w:rsidRPr="000549BB" w:rsidRDefault="00A67257" w:rsidP="005F0283">
            <w:pPr>
              <w:jc w:val="center"/>
              <w:rPr>
                <w:ins w:id="24243" w:author=" " w:date="2019-05-27T05:01:00Z"/>
                <w:rFonts w:ascii="Arial" w:hAnsi="Arial" w:cs="Arial"/>
                <w:sz w:val="18"/>
                <w:szCs w:val="18"/>
              </w:rPr>
            </w:pPr>
            <w:ins w:id="2424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1D95CD" w14:textId="77777777" w:rsidR="00A67257" w:rsidRPr="000549BB" w:rsidRDefault="00A67257" w:rsidP="005F0283">
            <w:pPr>
              <w:pStyle w:val="TAL"/>
              <w:jc w:val="center"/>
              <w:rPr>
                <w:ins w:id="24245" w:author=" " w:date="2019-05-27T05:01:00Z"/>
                <w:rFonts w:cs="Arial"/>
                <w:szCs w:val="18"/>
              </w:rPr>
            </w:pPr>
            <w:ins w:id="2424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08D82D" w14:textId="77777777" w:rsidR="00A67257" w:rsidRPr="000549BB" w:rsidRDefault="00A67257" w:rsidP="005F0283">
            <w:pPr>
              <w:spacing w:after="0"/>
              <w:jc w:val="center"/>
              <w:rPr>
                <w:ins w:id="24247" w:author=" " w:date="2019-05-27T05:01:00Z"/>
                <w:rFonts w:ascii="Arial" w:hAnsi="Arial" w:cs="Arial"/>
                <w:sz w:val="18"/>
                <w:szCs w:val="18"/>
                <w:lang w:val="sv-SE" w:eastAsia="ja-JP"/>
              </w:rPr>
            </w:pPr>
            <w:ins w:id="2424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_n261(A-D)</w:t>
              </w:r>
            </w:ins>
          </w:p>
          <w:p w14:paraId="5D5A161B" w14:textId="77777777" w:rsidR="00A67257" w:rsidRPr="000549BB" w:rsidRDefault="00A67257" w:rsidP="005F0283">
            <w:pPr>
              <w:spacing w:after="0"/>
              <w:jc w:val="center"/>
              <w:rPr>
                <w:ins w:id="24249" w:author=" " w:date="2019-05-27T05:01:00Z"/>
                <w:rFonts w:ascii="Arial" w:hAnsi="Arial" w:cs="Arial"/>
                <w:sz w:val="18"/>
                <w:szCs w:val="18"/>
                <w:lang w:val="sv-SE" w:eastAsia="ja-JP"/>
              </w:rPr>
            </w:pPr>
            <w:ins w:id="2425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ins>
          </w:p>
          <w:p w14:paraId="640EE8E4" w14:textId="77777777" w:rsidR="00A67257" w:rsidRPr="000549BB" w:rsidRDefault="00A67257" w:rsidP="005F0283">
            <w:pPr>
              <w:spacing w:after="0"/>
              <w:jc w:val="center"/>
              <w:rPr>
                <w:ins w:id="24251" w:author=" " w:date="2019-05-27T05:01:00Z"/>
                <w:rFonts w:ascii="Arial" w:eastAsia="SimSun" w:hAnsi="Arial" w:cs="Arial"/>
                <w:sz w:val="18"/>
                <w:szCs w:val="18"/>
                <w:lang w:eastAsia="zh-CN"/>
              </w:rPr>
            </w:pPr>
            <w:ins w:id="2425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_n261(D-H)</w:t>
              </w:r>
            </w:ins>
          </w:p>
        </w:tc>
      </w:tr>
      <w:tr w:rsidR="00A67257" w:rsidRPr="000549BB" w14:paraId="7F0DCB9A" w14:textId="77777777" w:rsidTr="005F0283">
        <w:trPr>
          <w:cantSplit/>
          <w:ins w:id="242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B1CC8F" w14:textId="77777777" w:rsidR="00A67257" w:rsidRPr="000549BB" w:rsidRDefault="00A67257" w:rsidP="005F0283">
            <w:pPr>
              <w:spacing w:after="0"/>
              <w:jc w:val="center"/>
              <w:rPr>
                <w:ins w:id="24254" w:author=" " w:date="2019-05-27T05:01:00Z"/>
                <w:rFonts w:ascii="Arial" w:eastAsia="SimSun" w:hAnsi="Arial" w:cs="Arial"/>
                <w:sz w:val="18"/>
                <w:szCs w:val="18"/>
                <w:lang w:eastAsia="zh-CN"/>
              </w:rPr>
            </w:pPr>
            <w:ins w:id="2425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014C09" w14:textId="77777777" w:rsidR="00A67257" w:rsidRPr="00D020C2" w:rsidRDefault="00A67257" w:rsidP="005F0283">
            <w:pPr>
              <w:jc w:val="center"/>
              <w:rPr>
                <w:ins w:id="24256" w:author=" " w:date="2019-05-27T05:01:00Z"/>
                <w:rFonts w:ascii="Arial" w:hAnsi="Arial" w:cs="Arial"/>
                <w:sz w:val="18"/>
                <w:szCs w:val="18"/>
              </w:rPr>
            </w:pPr>
            <w:ins w:id="24257"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CED70C" w14:textId="77777777" w:rsidR="00A67257" w:rsidRPr="000549BB" w:rsidRDefault="00A67257" w:rsidP="005F0283">
            <w:pPr>
              <w:jc w:val="center"/>
              <w:rPr>
                <w:ins w:id="24258" w:author=" " w:date="2019-05-27T05:01:00Z"/>
                <w:rFonts w:ascii="Arial" w:hAnsi="Arial" w:cs="Arial"/>
                <w:sz w:val="18"/>
                <w:szCs w:val="18"/>
              </w:rPr>
            </w:pPr>
            <w:ins w:id="2425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1CE923" w14:textId="77777777" w:rsidR="00A67257" w:rsidRPr="000549BB" w:rsidRDefault="00A67257" w:rsidP="005F0283">
            <w:pPr>
              <w:jc w:val="center"/>
              <w:rPr>
                <w:ins w:id="24260" w:author=" " w:date="2019-05-27T05:01:00Z"/>
                <w:rFonts w:ascii="Arial" w:hAnsi="Arial" w:cs="Arial"/>
                <w:sz w:val="18"/>
                <w:szCs w:val="18"/>
              </w:rPr>
            </w:pPr>
            <w:ins w:id="24261" w:author=" " w:date="2019-05-27T05:01:00Z">
              <w:r w:rsidRPr="000549BB">
                <w:rPr>
                  <w:rFonts w:ascii="Arial" w:hAnsi="Arial" w:cs="Arial"/>
                  <w:sz w:val="18"/>
                  <w:szCs w:val="18"/>
                </w:rPr>
                <w:t>Zheng Zhao</w:t>
              </w:r>
            </w:ins>
          </w:p>
          <w:p w14:paraId="3F28AE45" w14:textId="77777777" w:rsidR="00A67257" w:rsidRPr="000549BB" w:rsidRDefault="00A67257" w:rsidP="005F0283">
            <w:pPr>
              <w:jc w:val="center"/>
              <w:rPr>
                <w:ins w:id="24262" w:author=" " w:date="2019-05-27T05:01:00Z"/>
                <w:rFonts w:ascii="Arial" w:hAnsi="Arial" w:cs="Arial"/>
                <w:sz w:val="18"/>
                <w:szCs w:val="18"/>
              </w:rPr>
            </w:pPr>
            <w:ins w:id="2426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25CA5" w14:textId="77777777" w:rsidR="00A67257" w:rsidRPr="000549BB" w:rsidRDefault="00A67257" w:rsidP="005F0283">
            <w:pPr>
              <w:jc w:val="center"/>
              <w:rPr>
                <w:ins w:id="24264" w:author=" " w:date="2019-05-27T05:01:00Z"/>
                <w:rFonts w:ascii="Arial" w:hAnsi="Arial" w:cs="Arial"/>
                <w:sz w:val="18"/>
                <w:szCs w:val="18"/>
              </w:rPr>
            </w:pPr>
            <w:ins w:id="2426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98D5AB" w14:textId="77777777" w:rsidR="00A67257" w:rsidRPr="000549BB" w:rsidRDefault="00A67257" w:rsidP="005F0283">
            <w:pPr>
              <w:jc w:val="center"/>
              <w:rPr>
                <w:ins w:id="24266" w:author=" " w:date="2019-05-27T05:01:00Z"/>
                <w:rFonts w:ascii="Arial" w:hAnsi="Arial" w:cs="Arial"/>
                <w:sz w:val="18"/>
                <w:szCs w:val="18"/>
              </w:rPr>
            </w:pPr>
            <w:ins w:id="2426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49F603" w14:textId="77777777" w:rsidR="00A67257" w:rsidRPr="000549BB" w:rsidRDefault="00A67257" w:rsidP="005F0283">
            <w:pPr>
              <w:pStyle w:val="TAL"/>
              <w:jc w:val="center"/>
              <w:rPr>
                <w:ins w:id="24268" w:author=" " w:date="2019-05-27T05:01:00Z"/>
                <w:rFonts w:cs="Arial"/>
                <w:szCs w:val="18"/>
              </w:rPr>
            </w:pPr>
            <w:ins w:id="2426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F925B" w14:textId="77777777" w:rsidR="00A67257" w:rsidRPr="000549BB" w:rsidRDefault="00A67257" w:rsidP="005F0283">
            <w:pPr>
              <w:spacing w:after="0"/>
              <w:jc w:val="center"/>
              <w:rPr>
                <w:ins w:id="24270" w:author=" " w:date="2019-05-27T05:01:00Z"/>
                <w:rFonts w:ascii="Arial" w:hAnsi="Arial" w:cs="Arial"/>
                <w:sz w:val="18"/>
                <w:szCs w:val="18"/>
                <w:lang w:val="sv-SE" w:eastAsia="ja-JP"/>
              </w:rPr>
            </w:pPr>
            <w:ins w:id="2427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w:t>
              </w:r>
            </w:ins>
          </w:p>
          <w:p w14:paraId="744E688C" w14:textId="77777777" w:rsidR="00A67257" w:rsidRPr="000549BB" w:rsidRDefault="00A67257" w:rsidP="005F0283">
            <w:pPr>
              <w:spacing w:after="0"/>
              <w:jc w:val="center"/>
              <w:rPr>
                <w:ins w:id="24272" w:author=" " w:date="2019-05-27T05:01:00Z"/>
                <w:rFonts w:ascii="Arial" w:hAnsi="Arial" w:cs="Arial"/>
                <w:sz w:val="18"/>
                <w:szCs w:val="18"/>
                <w:lang w:val="sv-SE" w:eastAsia="ja-JP"/>
              </w:rPr>
            </w:pPr>
            <w:ins w:id="2427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_n261G</w:t>
              </w:r>
            </w:ins>
          </w:p>
        </w:tc>
      </w:tr>
      <w:tr w:rsidR="00A67257" w:rsidRPr="000549BB" w14:paraId="257E4A4A" w14:textId="77777777" w:rsidTr="005F0283">
        <w:trPr>
          <w:cantSplit/>
          <w:ins w:id="242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48BFD1" w14:textId="77777777" w:rsidR="00A67257" w:rsidRPr="000549BB" w:rsidRDefault="00A67257" w:rsidP="005F0283">
            <w:pPr>
              <w:spacing w:after="0"/>
              <w:jc w:val="center"/>
              <w:rPr>
                <w:ins w:id="24275" w:author=" " w:date="2019-05-27T05:01:00Z"/>
                <w:rFonts w:ascii="Arial" w:eastAsia="SimSun" w:hAnsi="Arial" w:cs="Arial"/>
                <w:sz w:val="18"/>
                <w:szCs w:val="18"/>
                <w:lang w:eastAsia="zh-CN"/>
              </w:rPr>
            </w:pPr>
            <w:ins w:id="24276" w:author=" " w:date="2019-05-27T05:01:00Z">
              <w:r w:rsidRPr="000549BB">
                <w:rPr>
                  <w:rFonts w:ascii="Arial" w:hAnsi="Arial" w:cs="Arial"/>
                  <w:sz w:val="18"/>
                  <w:szCs w:val="18"/>
                  <w:lang w:val="x-none" w:eastAsia="ja-JP"/>
                </w:rPr>
                <w:lastRenderedPageBreak/>
                <w:t>DC_66A</w:t>
              </w:r>
              <w:r w:rsidRPr="000549BB">
                <w:rPr>
                  <w:rFonts w:ascii="Arial" w:hAnsi="Arial" w:cs="Arial"/>
                  <w:sz w:val="18"/>
                  <w:szCs w:val="18"/>
                  <w:lang w:val="sv-SE" w:eastAsia="ja-JP"/>
                </w:rPr>
                <w:t>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38BEB" w14:textId="77777777" w:rsidR="00A67257" w:rsidRPr="00D020C2" w:rsidRDefault="00A67257" w:rsidP="005F0283">
            <w:pPr>
              <w:jc w:val="center"/>
              <w:rPr>
                <w:ins w:id="24277" w:author=" " w:date="2019-05-27T05:01:00Z"/>
                <w:rFonts w:ascii="Arial" w:hAnsi="Arial" w:cs="Arial"/>
                <w:sz w:val="18"/>
                <w:szCs w:val="18"/>
              </w:rPr>
            </w:pPr>
            <w:ins w:id="24278"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4B8BC9" w14:textId="77777777" w:rsidR="00A67257" w:rsidRPr="000549BB" w:rsidRDefault="00A67257" w:rsidP="005F0283">
            <w:pPr>
              <w:jc w:val="center"/>
              <w:rPr>
                <w:ins w:id="24279" w:author=" " w:date="2019-05-27T05:01:00Z"/>
                <w:rFonts w:ascii="Arial" w:hAnsi="Arial" w:cs="Arial"/>
                <w:sz w:val="18"/>
                <w:szCs w:val="18"/>
              </w:rPr>
            </w:pPr>
            <w:ins w:id="2428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3EA0EC" w14:textId="77777777" w:rsidR="00A67257" w:rsidRPr="000549BB" w:rsidRDefault="00A67257" w:rsidP="005F0283">
            <w:pPr>
              <w:jc w:val="center"/>
              <w:rPr>
                <w:ins w:id="24281" w:author=" " w:date="2019-05-27T05:01:00Z"/>
                <w:rFonts w:ascii="Arial" w:hAnsi="Arial" w:cs="Arial"/>
                <w:sz w:val="18"/>
                <w:szCs w:val="18"/>
              </w:rPr>
            </w:pPr>
            <w:ins w:id="24282" w:author=" " w:date="2019-05-27T05:01:00Z">
              <w:r w:rsidRPr="000549BB">
                <w:rPr>
                  <w:rFonts w:ascii="Arial" w:hAnsi="Arial" w:cs="Arial"/>
                  <w:sz w:val="18"/>
                  <w:szCs w:val="18"/>
                </w:rPr>
                <w:t>Zheng Zhao</w:t>
              </w:r>
            </w:ins>
          </w:p>
          <w:p w14:paraId="04B03DCD" w14:textId="77777777" w:rsidR="00A67257" w:rsidRPr="000549BB" w:rsidRDefault="00A67257" w:rsidP="005F0283">
            <w:pPr>
              <w:jc w:val="center"/>
              <w:rPr>
                <w:ins w:id="24283" w:author=" " w:date="2019-05-27T05:01:00Z"/>
                <w:rFonts w:ascii="Arial" w:hAnsi="Arial" w:cs="Arial"/>
                <w:sz w:val="18"/>
                <w:szCs w:val="18"/>
              </w:rPr>
            </w:pPr>
            <w:ins w:id="2428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3FA08F" w14:textId="77777777" w:rsidR="00A67257" w:rsidRPr="000549BB" w:rsidRDefault="00A67257" w:rsidP="005F0283">
            <w:pPr>
              <w:jc w:val="center"/>
              <w:rPr>
                <w:ins w:id="24285" w:author=" " w:date="2019-05-27T05:01:00Z"/>
                <w:rFonts w:ascii="Arial" w:hAnsi="Arial" w:cs="Arial"/>
                <w:sz w:val="18"/>
                <w:szCs w:val="18"/>
              </w:rPr>
            </w:pPr>
            <w:ins w:id="2428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F8BE7" w14:textId="77777777" w:rsidR="00A67257" w:rsidRPr="000549BB" w:rsidRDefault="00A67257" w:rsidP="005F0283">
            <w:pPr>
              <w:jc w:val="center"/>
              <w:rPr>
                <w:ins w:id="24287" w:author=" " w:date="2019-05-27T05:01:00Z"/>
                <w:rFonts w:ascii="Arial" w:hAnsi="Arial" w:cs="Arial"/>
                <w:sz w:val="18"/>
                <w:szCs w:val="18"/>
              </w:rPr>
            </w:pPr>
            <w:ins w:id="2428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5A703CB" w14:textId="77777777" w:rsidR="00A67257" w:rsidRPr="000549BB" w:rsidRDefault="00A67257" w:rsidP="005F0283">
            <w:pPr>
              <w:pStyle w:val="TAL"/>
              <w:jc w:val="center"/>
              <w:rPr>
                <w:ins w:id="24289" w:author=" " w:date="2019-05-27T05:01:00Z"/>
                <w:rFonts w:cs="Arial"/>
                <w:szCs w:val="18"/>
              </w:rPr>
            </w:pPr>
            <w:ins w:id="2429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496BA6" w14:textId="77777777" w:rsidR="00A67257" w:rsidRPr="000549BB" w:rsidRDefault="00A67257" w:rsidP="005F0283">
            <w:pPr>
              <w:spacing w:after="0"/>
              <w:jc w:val="center"/>
              <w:rPr>
                <w:ins w:id="24291" w:author=" " w:date="2019-05-27T05:01:00Z"/>
                <w:rFonts w:ascii="Arial" w:hAnsi="Arial" w:cs="Arial"/>
                <w:sz w:val="18"/>
                <w:szCs w:val="18"/>
                <w:lang w:val="sv-SE" w:eastAsia="ja-JP"/>
              </w:rPr>
            </w:pPr>
            <w:ins w:id="2429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ins>
          </w:p>
          <w:p w14:paraId="32B37E2C" w14:textId="77777777" w:rsidR="00A67257" w:rsidRPr="000549BB" w:rsidRDefault="00A67257" w:rsidP="005F0283">
            <w:pPr>
              <w:spacing w:after="0"/>
              <w:jc w:val="center"/>
              <w:rPr>
                <w:ins w:id="24293" w:author=" " w:date="2019-05-27T05:01:00Z"/>
                <w:rFonts w:ascii="Arial" w:hAnsi="Arial" w:cs="Arial"/>
                <w:sz w:val="18"/>
                <w:szCs w:val="18"/>
                <w:lang w:val="sv-SE" w:eastAsia="ja-JP"/>
              </w:rPr>
            </w:pPr>
            <w:ins w:id="2429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ins>
          </w:p>
          <w:p w14:paraId="2AFC20AD" w14:textId="77777777" w:rsidR="00A67257" w:rsidRPr="000549BB" w:rsidRDefault="00A67257" w:rsidP="005F0283">
            <w:pPr>
              <w:spacing w:after="0"/>
              <w:jc w:val="center"/>
              <w:rPr>
                <w:ins w:id="24295" w:author=" " w:date="2019-05-27T05:01:00Z"/>
                <w:rFonts w:ascii="Arial" w:eastAsia="SimSun" w:hAnsi="Arial" w:cs="Arial"/>
                <w:sz w:val="18"/>
                <w:szCs w:val="18"/>
                <w:lang w:eastAsia="zh-CN"/>
              </w:rPr>
            </w:pPr>
            <w:ins w:id="2429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_n261(G-H)</w:t>
              </w:r>
            </w:ins>
          </w:p>
        </w:tc>
      </w:tr>
      <w:tr w:rsidR="00A67257" w:rsidRPr="000549BB" w14:paraId="152FE4EA" w14:textId="77777777" w:rsidTr="005F0283">
        <w:trPr>
          <w:cantSplit/>
          <w:ins w:id="242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F4D09F" w14:textId="77777777" w:rsidR="00A67257" w:rsidRPr="000549BB" w:rsidRDefault="00A67257" w:rsidP="005F0283">
            <w:pPr>
              <w:spacing w:after="0"/>
              <w:jc w:val="center"/>
              <w:rPr>
                <w:ins w:id="24298" w:author=" " w:date="2019-05-27T05:01:00Z"/>
                <w:rFonts w:ascii="Arial" w:eastAsia="SimSun" w:hAnsi="Arial" w:cs="Arial"/>
                <w:sz w:val="18"/>
                <w:szCs w:val="18"/>
                <w:lang w:eastAsia="zh-CN"/>
              </w:rPr>
            </w:pPr>
            <w:ins w:id="2429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45880" w14:textId="77777777" w:rsidR="00A67257" w:rsidRPr="00D020C2" w:rsidRDefault="00A67257" w:rsidP="005F0283">
            <w:pPr>
              <w:jc w:val="center"/>
              <w:rPr>
                <w:ins w:id="24300" w:author=" " w:date="2019-05-27T05:01:00Z"/>
                <w:rFonts w:ascii="Arial" w:hAnsi="Arial" w:cs="Arial"/>
                <w:sz w:val="18"/>
                <w:szCs w:val="18"/>
              </w:rPr>
            </w:pPr>
            <w:ins w:id="24301"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F40057" w14:textId="77777777" w:rsidR="00A67257" w:rsidRPr="000549BB" w:rsidRDefault="00A67257" w:rsidP="005F0283">
            <w:pPr>
              <w:jc w:val="center"/>
              <w:rPr>
                <w:ins w:id="24302" w:author=" " w:date="2019-05-27T05:01:00Z"/>
                <w:rFonts w:ascii="Arial" w:hAnsi="Arial" w:cs="Arial"/>
                <w:sz w:val="18"/>
                <w:szCs w:val="18"/>
              </w:rPr>
            </w:pPr>
            <w:ins w:id="2430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BDDB46" w14:textId="77777777" w:rsidR="00A67257" w:rsidRPr="000549BB" w:rsidRDefault="00A67257" w:rsidP="005F0283">
            <w:pPr>
              <w:jc w:val="center"/>
              <w:rPr>
                <w:ins w:id="24304" w:author=" " w:date="2019-05-27T05:01:00Z"/>
                <w:rFonts w:ascii="Arial" w:hAnsi="Arial" w:cs="Arial"/>
                <w:sz w:val="18"/>
                <w:szCs w:val="18"/>
              </w:rPr>
            </w:pPr>
            <w:ins w:id="2430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920C30" w14:textId="77777777" w:rsidR="00A67257" w:rsidRPr="000549BB" w:rsidRDefault="00A67257" w:rsidP="005F0283">
            <w:pPr>
              <w:jc w:val="center"/>
              <w:rPr>
                <w:ins w:id="24306" w:author=" " w:date="2019-05-27T05:01:00Z"/>
                <w:rFonts w:ascii="Arial" w:hAnsi="Arial" w:cs="Arial"/>
                <w:sz w:val="18"/>
                <w:szCs w:val="18"/>
              </w:rPr>
            </w:pPr>
            <w:ins w:id="2430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A355F" w14:textId="77777777" w:rsidR="00A67257" w:rsidRPr="000549BB" w:rsidRDefault="00A67257" w:rsidP="005F0283">
            <w:pPr>
              <w:jc w:val="center"/>
              <w:rPr>
                <w:ins w:id="24308" w:author=" " w:date="2019-05-27T05:01:00Z"/>
                <w:rFonts w:ascii="Arial" w:hAnsi="Arial" w:cs="Arial"/>
                <w:sz w:val="18"/>
                <w:szCs w:val="18"/>
              </w:rPr>
            </w:pPr>
            <w:ins w:id="2430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40E7698" w14:textId="77777777" w:rsidR="00A67257" w:rsidRPr="000549BB" w:rsidRDefault="00A67257" w:rsidP="005F0283">
            <w:pPr>
              <w:pStyle w:val="TAL"/>
              <w:jc w:val="center"/>
              <w:rPr>
                <w:ins w:id="24310" w:author=" " w:date="2019-05-27T05:01:00Z"/>
                <w:rFonts w:cs="Arial"/>
                <w:szCs w:val="18"/>
              </w:rPr>
            </w:pPr>
            <w:ins w:id="2431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E89371" w14:textId="77777777" w:rsidR="00A67257" w:rsidRPr="000549BB" w:rsidRDefault="00A67257" w:rsidP="005F0283">
            <w:pPr>
              <w:spacing w:after="0"/>
              <w:jc w:val="center"/>
              <w:rPr>
                <w:ins w:id="24312" w:author=" " w:date="2019-05-27T05:01:00Z"/>
                <w:rFonts w:ascii="Arial" w:hAnsi="Arial" w:cs="Arial"/>
                <w:sz w:val="18"/>
                <w:szCs w:val="18"/>
                <w:lang w:val="sv-SE" w:eastAsia="ja-JP"/>
              </w:rPr>
            </w:pPr>
            <w:ins w:id="2431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_n261G</w:t>
              </w:r>
            </w:ins>
          </w:p>
          <w:p w14:paraId="0A6D10F3" w14:textId="77777777" w:rsidR="00A67257" w:rsidRPr="000549BB" w:rsidRDefault="00A67257" w:rsidP="005F0283">
            <w:pPr>
              <w:spacing w:after="0"/>
              <w:jc w:val="center"/>
              <w:rPr>
                <w:ins w:id="24314" w:author=" " w:date="2019-05-27T05:01:00Z"/>
                <w:rFonts w:ascii="Arial" w:eastAsia="SimSun" w:hAnsi="Arial" w:cs="Arial"/>
                <w:sz w:val="18"/>
                <w:szCs w:val="18"/>
                <w:lang w:eastAsia="zh-CN"/>
              </w:rPr>
            </w:pPr>
            <w:ins w:id="2431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_n261I</w:t>
              </w:r>
            </w:ins>
          </w:p>
        </w:tc>
      </w:tr>
      <w:tr w:rsidR="00A67257" w:rsidRPr="000549BB" w14:paraId="074277E3" w14:textId="77777777" w:rsidTr="005F0283">
        <w:trPr>
          <w:cantSplit/>
          <w:ins w:id="243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6DA60B" w14:textId="77777777" w:rsidR="00A67257" w:rsidRPr="000549BB" w:rsidRDefault="00A67257" w:rsidP="005F0283">
            <w:pPr>
              <w:spacing w:after="0"/>
              <w:jc w:val="center"/>
              <w:rPr>
                <w:ins w:id="24317" w:author=" " w:date="2019-05-27T05:01:00Z"/>
                <w:rFonts w:ascii="Arial" w:eastAsia="SimSun" w:hAnsi="Arial" w:cs="Arial"/>
                <w:sz w:val="18"/>
                <w:szCs w:val="18"/>
                <w:lang w:eastAsia="zh-CN"/>
              </w:rPr>
            </w:pPr>
            <w:ins w:id="2431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87E750" w14:textId="77777777" w:rsidR="00A67257" w:rsidRPr="00D020C2" w:rsidRDefault="00A67257" w:rsidP="005F0283">
            <w:pPr>
              <w:jc w:val="center"/>
              <w:rPr>
                <w:ins w:id="24319" w:author=" " w:date="2019-05-27T05:01:00Z"/>
                <w:rFonts w:ascii="Arial" w:hAnsi="Arial" w:cs="Arial"/>
                <w:sz w:val="18"/>
                <w:szCs w:val="18"/>
              </w:rPr>
            </w:pPr>
            <w:ins w:id="24320"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C1B072" w14:textId="77777777" w:rsidR="00A67257" w:rsidRPr="000549BB" w:rsidRDefault="00A67257" w:rsidP="005F0283">
            <w:pPr>
              <w:jc w:val="center"/>
              <w:rPr>
                <w:ins w:id="24321" w:author=" " w:date="2019-05-27T05:01:00Z"/>
                <w:rFonts w:ascii="Arial" w:hAnsi="Arial" w:cs="Arial"/>
                <w:sz w:val="18"/>
                <w:szCs w:val="18"/>
              </w:rPr>
            </w:pPr>
            <w:ins w:id="2432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9ACAB9" w14:textId="77777777" w:rsidR="00A67257" w:rsidRPr="000549BB" w:rsidRDefault="00A67257" w:rsidP="005F0283">
            <w:pPr>
              <w:jc w:val="center"/>
              <w:rPr>
                <w:ins w:id="24323" w:author=" " w:date="2019-05-27T05:01:00Z"/>
                <w:rFonts w:ascii="Arial" w:hAnsi="Arial" w:cs="Arial"/>
                <w:sz w:val="18"/>
                <w:szCs w:val="18"/>
              </w:rPr>
            </w:pPr>
            <w:ins w:id="24324"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FF5B8" w14:textId="77777777" w:rsidR="00A67257" w:rsidRPr="000549BB" w:rsidRDefault="00A67257" w:rsidP="005F0283">
            <w:pPr>
              <w:jc w:val="center"/>
              <w:rPr>
                <w:ins w:id="24325" w:author=" " w:date="2019-05-27T05:01:00Z"/>
                <w:rFonts w:ascii="Arial" w:hAnsi="Arial" w:cs="Arial"/>
                <w:sz w:val="18"/>
                <w:szCs w:val="18"/>
              </w:rPr>
            </w:pPr>
            <w:ins w:id="2432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27DDE" w14:textId="77777777" w:rsidR="00A67257" w:rsidRPr="000549BB" w:rsidRDefault="00A67257" w:rsidP="005F0283">
            <w:pPr>
              <w:jc w:val="center"/>
              <w:rPr>
                <w:ins w:id="24327" w:author=" " w:date="2019-05-27T05:01:00Z"/>
                <w:rFonts w:ascii="Arial" w:hAnsi="Arial" w:cs="Arial"/>
                <w:sz w:val="18"/>
                <w:szCs w:val="18"/>
              </w:rPr>
            </w:pPr>
            <w:ins w:id="2432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838851" w14:textId="77777777" w:rsidR="00A67257" w:rsidRPr="000549BB" w:rsidRDefault="00A67257" w:rsidP="005F0283">
            <w:pPr>
              <w:pStyle w:val="TAL"/>
              <w:jc w:val="center"/>
              <w:rPr>
                <w:ins w:id="24329" w:author=" " w:date="2019-05-27T05:01:00Z"/>
                <w:rFonts w:cs="Arial"/>
                <w:szCs w:val="18"/>
              </w:rPr>
            </w:pPr>
            <w:ins w:id="2433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136A8" w14:textId="77777777" w:rsidR="00A67257" w:rsidRPr="000549BB" w:rsidRDefault="00A67257" w:rsidP="005F0283">
            <w:pPr>
              <w:spacing w:after="0"/>
              <w:jc w:val="center"/>
              <w:rPr>
                <w:ins w:id="24331" w:author=" " w:date="2019-05-27T05:01:00Z"/>
                <w:rFonts w:ascii="Arial" w:hAnsi="Arial" w:cs="Arial"/>
                <w:sz w:val="18"/>
                <w:szCs w:val="18"/>
                <w:lang w:val="sv-SE" w:eastAsia="ja-JP"/>
              </w:rPr>
            </w:pPr>
            <w:ins w:id="2433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ins>
          </w:p>
          <w:p w14:paraId="756AC3D0" w14:textId="77777777" w:rsidR="00A67257" w:rsidRPr="000549BB" w:rsidRDefault="00A67257" w:rsidP="005F0283">
            <w:pPr>
              <w:spacing w:after="0"/>
              <w:jc w:val="center"/>
              <w:rPr>
                <w:ins w:id="24333" w:author=" " w:date="2019-05-27T05:01:00Z"/>
                <w:rFonts w:ascii="Arial" w:hAnsi="Arial" w:cs="Arial"/>
                <w:sz w:val="18"/>
                <w:szCs w:val="18"/>
                <w:lang w:val="sv-SE" w:eastAsia="ja-JP"/>
              </w:rPr>
            </w:pPr>
            <w:ins w:id="2433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_n261(A-I)</w:t>
              </w:r>
            </w:ins>
          </w:p>
          <w:p w14:paraId="1BE6FB46" w14:textId="77777777" w:rsidR="00A67257" w:rsidRPr="000549BB" w:rsidRDefault="00A67257" w:rsidP="005F0283">
            <w:pPr>
              <w:spacing w:after="0"/>
              <w:jc w:val="center"/>
              <w:rPr>
                <w:ins w:id="24335" w:author=" " w:date="2019-05-27T05:01:00Z"/>
                <w:rFonts w:ascii="Arial" w:eastAsia="SimSun" w:hAnsi="Arial" w:cs="Arial"/>
                <w:sz w:val="18"/>
                <w:szCs w:val="18"/>
                <w:lang w:eastAsia="zh-CN"/>
              </w:rPr>
            </w:pPr>
            <w:ins w:id="2433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_n261(G-I)</w:t>
              </w:r>
            </w:ins>
          </w:p>
        </w:tc>
      </w:tr>
      <w:tr w:rsidR="00A67257" w:rsidRPr="000549BB" w14:paraId="6C0D7ACF" w14:textId="77777777" w:rsidTr="005F0283">
        <w:trPr>
          <w:cantSplit/>
          <w:ins w:id="243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FDEF92" w14:textId="77777777" w:rsidR="00A67257" w:rsidRPr="000549BB" w:rsidRDefault="00A67257" w:rsidP="005F0283">
            <w:pPr>
              <w:spacing w:after="0"/>
              <w:jc w:val="center"/>
              <w:rPr>
                <w:ins w:id="24338" w:author=" " w:date="2019-05-27T05:01:00Z"/>
                <w:rFonts w:ascii="Arial" w:eastAsia="SimSun" w:hAnsi="Arial" w:cs="Arial"/>
                <w:sz w:val="18"/>
                <w:szCs w:val="18"/>
                <w:lang w:eastAsia="zh-CN"/>
              </w:rPr>
            </w:pPr>
            <w:ins w:id="2433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DC7F0A" w14:textId="77777777" w:rsidR="00A67257" w:rsidRPr="00D020C2" w:rsidRDefault="00A67257" w:rsidP="005F0283">
            <w:pPr>
              <w:jc w:val="center"/>
              <w:rPr>
                <w:ins w:id="24340" w:author=" " w:date="2019-05-27T05:01:00Z"/>
                <w:rFonts w:ascii="Arial" w:hAnsi="Arial" w:cs="Arial"/>
                <w:sz w:val="18"/>
                <w:szCs w:val="18"/>
              </w:rPr>
            </w:pPr>
            <w:ins w:id="24341"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29C04" w14:textId="77777777" w:rsidR="00A67257" w:rsidRPr="000549BB" w:rsidRDefault="00A67257" w:rsidP="005F0283">
            <w:pPr>
              <w:jc w:val="center"/>
              <w:rPr>
                <w:ins w:id="24342" w:author=" " w:date="2019-05-27T05:01:00Z"/>
                <w:rFonts w:ascii="Arial" w:hAnsi="Arial" w:cs="Arial"/>
                <w:sz w:val="18"/>
                <w:szCs w:val="18"/>
              </w:rPr>
            </w:pPr>
            <w:ins w:id="2434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8292F" w14:textId="77777777" w:rsidR="00A67257" w:rsidRPr="000549BB" w:rsidRDefault="00A67257" w:rsidP="005F0283">
            <w:pPr>
              <w:jc w:val="center"/>
              <w:rPr>
                <w:ins w:id="24344" w:author=" " w:date="2019-05-27T05:01:00Z"/>
                <w:rFonts w:ascii="Arial" w:hAnsi="Arial" w:cs="Arial"/>
                <w:sz w:val="18"/>
                <w:szCs w:val="18"/>
              </w:rPr>
            </w:pPr>
            <w:ins w:id="24345" w:author=" " w:date="2019-05-27T05:01:00Z">
              <w:r w:rsidRPr="000549BB">
                <w:rPr>
                  <w:rFonts w:ascii="Arial" w:hAnsi="Arial" w:cs="Arial"/>
                  <w:sz w:val="18"/>
                  <w:szCs w:val="18"/>
                </w:rPr>
                <w:t>Zheng Zhao</w:t>
              </w:r>
            </w:ins>
          </w:p>
          <w:p w14:paraId="6BC0C0D8" w14:textId="77777777" w:rsidR="00A67257" w:rsidRPr="000549BB" w:rsidRDefault="00A67257" w:rsidP="005F0283">
            <w:pPr>
              <w:jc w:val="center"/>
              <w:rPr>
                <w:ins w:id="24346" w:author=" " w:date="2019-05-27T05:01:00Z"/>
                <w:rFonts w:ascii="Arial" w:hAnsi="Arial" w:cs="Arial"/>
                <w:sz w:val="18"/>
                <w:szCs w:val="18"/>
              </w:rPr>
            </w:pPr>
            <w:ins w:id="2434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B31754" w14:textId="77777777" w:rsidR="00A67257" w:rsidRPr="000549BB" w:rsidRDefault="00A67257" w:rsidP="005F0283">
            <w:pPr>
              <w:jc w:val="center"/>
              <w:rPr>
                <w:ins w:id="24348" w:author=" " w:date="2019-05-27T05:01:00Z"/>
                <w:rFonts w:ascii="Arial" w:hAnsi="Arial" w:cs="Arial"/>
                <w:sz w:val="18"/>
                <w:szCs w:val="18"/>
              </w:rPr>
            </w:pPr>
            <w:ins w:id="2434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92CAE7" w14:textId="77777777" w:rsidR="00A67257" w:rsidRPr="000549BB" w:rsidRDefault="00A67257" w:rsidP="005F0283">
            <w:pPr>
              <w:jc w:val="center"/>
              <w:rPr>
                <w:ins w:id="24350" w:author=" " w:date="2019-05-27T05:01:00Z"/>
                <w:rFonts w:ascii="Arial" w:hAnsi="Arial" w:cs="Arial"/>
                <w:sz w:val="18"/>
                <w:szCs w:val="18"/>
              </w:rPr>
            </w:pPr>
            <w:ins w:id="2435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37EF481" w14:textId="77777777" w:rsidR="00A67257" w:rsidRPr="000549BB" w:rsidRDefault="00A67257" w:rsidP="005F0283">
            <w:pPr>
              <w:pStyle w:val="TAL"/>
              <w:jc w:val="center"/>
              <w:rPr>
                <w:ins w:id="24352" w:author=" " w:date="2019-05-27T05:01:00Z"/>
                <w:rFonts w:cs="Arial"/>
                <w:szCs w:val="18"/>
              </w:rPr>
            </w:pPr>
            <w:ins w:id="2435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76EAFB" w14:textId="77777777" w:rsidR="00A67257" w:rsidRPr="000549BB" w:rsidRDefault="00A67257" w:rsidP="005F0283">
            <w:pPr>
              <w:spacing w:after="0"/>
              <w:jc w:val="center"/>
              <w:rPr>
                <w:ins w:id="24354" w:author=" " w:date="2019-05-27T05:01:00Z"/>
                <w:rFonts w:ascii="Arial" w:hAnsi="Arial" w:cs="Arial"/>
                <w:sz w:val="18"/>
                <w:szCs w:val="18"/>
                <w:lang w:val="sv-SE" w:eastAsia="ja-JP"/>
              </w:rPr>
            </w:pPr>
            <w:ins w:id="2435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ins>
          </w:p>
          <w:p w14:paraId="25216B2A" w14:textId="77777777" w:rsidR="00A67257" w:rsidRPr="000549BB" w:rsidRDefault="00A67257" w:rsidP="005F0283">
            <w:pPr>
              <w:spacing w:after="0"/>
              <w:jc w:val="center"/>
              <w:rPr>
                <w:ins w:id="24356" w:author=" " w:date="2019-05-27T05:01:00Z"/>
                <w:rFonts w:ascii="Arial" w:hAnsi="Arial" w:cs="Arial"/>
                <w:sz w:val="18"/>
                <w:szCs w:val="18"/>
                <w:lang w:val="sv-SE" w:eastAsia="ja-JP"/>
              </w:rPr>
            </w:pPr>
            <w:ins w:id="2435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_n261(A-I)</w:t>
              </w:r>
            </w:ins>
          </w:p>
          <w:p w14:paraId="0E18E4C8" w14:textId="77777777" w:rsidR="00A67257" w:rsidRPr="000549BB" w:rsidRDefault="00A67257" w:rsidP="005F0283">
            <w:pPr>
              <w:spacing w:after="0"/>
              <w:jc w:val="center"/>
              <w:rPr>
                <w:ins w:id="24358" w:author=" " w:date="2019-05-27T05:01:00Z"/>
                <w:rFonts w:ascii="Arial" w:eastAsia="SimSun" w:hAnsi="Arial" w:cs="Arial"/>
                <w:sz w:val="18"/>
                <w:szCs w:val="18"/>
                <w:lang w:eastAsia="zh-CN"/>
              </w:rPr>
            </w:pPr>
            <w:ins w:id="2435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_n261(H-I)</w:t>
              </w:r>
            </w:ins>
          </w:p>
        </w:tc>
      </w:tr>
      <w:tr w:rsidR="00A67257" w:rsidRPr="000549BB" w14:paraId="529C1495" w14:textId="77777777" w:rsidTr="005F0283">
        <w:trPr>
          <w:cantSplit/>
          <w:ins w:id="2436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D5334" w14:textId="77777777" w:rsidR="00A67257" w:rsidRPr="000549BB" w:rsidRDefault="00A67257" w:rsidP="005F0283">
            <w:pPr>
              <w:spacing w:after="0"/>
              <w:jc w:val="center"/>
              <w:rPr>
                <w:ins w:id="24361" w:author=" " w:date="2019-05-27T05:01:00Z"/>
                <w:rFonts w:ascii="Arial" w:eastAsia="SimSun" w:hAnsi="Arial" w:cs="Arial"/>
                <w:sz w:val="18"/>
                <w:szCs w:val="18"/>
                <w:lang w:eastAsia="zh-CN"/>
              </w:rPr>
            </w:pPr>
            <w:ins w:id="2436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DDE368" w14:textId="77777777" w:rsidR="00A67257" w:rsidRPr="00D020C2" w:rsidRDefault="00A67257" w:rsidP="005F0283">
            <w:pPr>
              <w:jc w:val="center"/>
              <w:rPr>
                <w:ins w:id="24363" w:author=" " w:date="2019-05-27T05:01:00Z"/>
                <w:rFonts w:ascii="Arial" w:hAnsi="Arial" w:cs="Arial"/>
                <w:sz w:val="18"/>
                <w:szCs w:val="18"/>
              </w:rPr>
            </w:pPr>
            <w:ins w:id="24364"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9EDBD" w14:textId="77777777" w:rsidR="00A67257" w:rsidRPr="000549BB" w:rsidRDefault="00A67257" w:rsidP="005F0283">
            <w:pPr>
              <w:jc w:val="center"/>
              <w:rPr>
                <w:ins w:id="24365" w:author=" " w:date="2019-05-27T05:01:00Z"/>
                <w:rFonts w:ascii="Arial" w:hAnsi="Arial" w:cs="Arial"/>
                <w:sz w:val="18"/>
                <w:szCs w:val="18"/>
              </w:rPr>
            </w:pPr>
            <w:ins w:id="2436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D24726" w14:textId="77777777" w:rsidR="00A67257" w:rsidRPr="000549BB" w:rsidRDefault="00A67257" w:rsidP="005F0283">
            <w:pPr>
              <w:jc w:val="center"/>
              <w:rPr>
                <w:ins w:id="24367" w:author=" " w:date="2019-05-27T05:01:00Z"/>
                <w:rFonts w:ascii="Arial" w:hAnsi="Arial" w:cs="Arial"/>
                <w:sz w:val="18"/>
                <w:szCs w:val="18"/>
              </w:rPr>
            </w:pPr>
            <w:ins w:id="24368" w:author=" " w:date="2019-05-27T05:01:00Z">
              <w:r w:rsidRPr="000549BB">
                <w:rPr>
                  <w:rFonts w:ascii="Arial" w:hAnsi="Arial" w:cs="Arial"/>
                  <w:sz w:val="18"/>
                  <w:szCs w:val="18"/>
                </w:rPr>
                <w:t>Zheng Zhao</w:t>
              </w:r>
            </w:ins>
          </w:p>
          <w:p w14:paraId="78004E53" w14:textId="77777777" w:rsidR="00A67257" w:rsidRPr="000549BB" w:rsidRDefault="00A67257" w:rsidP="005F0283">
            <w:pPr>
              <w:jc w:val="center"/>
              <w:rPr>
                <w:ins w:id="24369" w:author=" " w:date="2019-05-27T05:01:00Z"/>
                <w:rFonts w:ascii="Arial" w:hAnsi="Arial" w:cs="Arial"/>
                <w:sz w:val="18"/>
                <w:szCs w:val="18"/>
              </w:rPr>
            </w:pPr>
            <w:ins w:id="2437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C9B7F8" w14:textId="77777777" w:rsidR="00A67257" w:rsidRPr="000549BB" w:rsidRDefault="00A67257" w:rsidP="005F0283">
            <w:pPr>
              <w:jc w:val="center"/>
              <w:rPr>
                <w:ins w:id="24371" w:author=" " w:date="2019-05-27T05:01:00Z"/>
                <w:rFonts w:ascii="Arial" w:hAnsi="Arial" w:cs="Arial"/>
                <w:sz w:val="18"/>
                <w:szCs w:val="18"/>
              </w:rPr>
            </w:pPr>
            <w:ins w:id="2437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37BA2" w14:textId="77777777" w:rsidR="00A67257" w:rsidRPr="000549BB" w:rsidRDefault="00A67257" w:rsidP="005F0283">
            <w:pPr>
              <w:jc w:val="center"/>
              <w:rPr>
                <w:ins w:id="24373" w:author=" " w:date="2019-05-27T05:01:00Z"/>
                <w:rFonts w:ascii="Arial" w:hAnsi="Arial" w:cs="Arial"/>
                <w:sz w:val="18"/>
                <w:szCs w:val="18"/>
              </w:rPr>
            </w:pPr>
            <w:ins w:id="2437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CAEE30" w14:textId="77777777" w:rsidR="00A67257" w:rsidRPr="000549BB" w:rsidRDefault="00A67257" w:rsidP="005F0283">
            <w:pPr>
              <w:pStyle w:val="TAL"/>
              <w:jc w:val="center"/>
              <w:rPr>
                <w:ins w:id="24375" w:author=" " w:date="2019-05-27T05:01:00Z"/>
                <w:rFonts w:cs="Arial"/>
                <w:szCs w:val="18"/>
              </w:rPr>
            </w:pPr>
            <w:ins w:id="2437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207656" w14:textId="77777777" w:rsidR="00A67257" w:rsidRPr="000549BB" w:rsidRDefault="00A67257" w:rsidP="005F0283">
            <w:pPr>
              <w:spacing w:after="0"/>
              <w:jc w:val="center"/>
              <w:rPr>
                <w:ins w:id="24377" w:author=" " w:date="2019-05-27T05:01:00Z"/>
                <w:rFonts w:ascii="Arial" w:hAnsi="Arial" w:cs="Arial"/>
                <w:sz w:val="18"/>
                <w:szCs w:val="18"/>
                <w:lang w:val="sv-SE" w:eastAsia="ja-JP"/>
              </w:rPr>
            </w:pPr>
            <w:ins w:id="2437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_n261G</w:t>
              </w:r>
            </w:ins>
          </w:p>
          <w:p w14:paraId="1D68A559" w14:textId="77777777" w:rsidR="00A67257" w:rsidRPr="000549BB" w:rsidRDefault="00A67257" w:rsidP="005F0283">
            <w:pPr>
              <w:spacing w:after="0"/>
              <w:jc w:val="center"/>
              <w:rPr>
                <w:ins w:id="24379" w:author=" " w:date="2019-05-27T05:01:00Z"/>
                <w:rFonts w:ascii="Arial" w:eastAsia="SimSun" w:hAnsi="Arial" w:cs="Arial"/>
                <w:sz w:val="18"/>
                <w:szCs w:val="18"/>
                <w:lang w:eastAsia="zh-CN"/>
              </w:rPr>
            </w:pPr>
            <w:ins w:id="2438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_n261H</w:t>
              </w:r>
            </w:ins>
          </w:p>
        </w:tc>
      </w:tr>
      <w:tr w:rsidR="00A67257" w:rsidRPr="000549BB" w14:paraId="6BA58526" w14:textId="77777777" w:rsidTr="005F0283">
        <w:trPr>
          <w:cantSplit/>
          <w:ins w:id="2438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CE7C62" w14:textId="77777777" w:rsidR="00A67257" w:rsidRPr="000549BB" w:rsidRDefault="00A67257" w:rsidP="005F0283">
            <w:pPr>
              <w:spacing w:after="0"/>
              <w:jc w:val="center"/>
              <w:rPr>
                <w:ins w:id="24382" w:author=" " w:date="2019-05-27T05:01:00Z"/>
                <w:rFonts w:ascii="Arial" w:eastAsia="SimSun" w:hAnsi="Arial" w:cs="Arial"/>
                <w:sz w:val="18"/>
                <w:szCs w:val="18"/>
                <w:lang w:eastAsia="zh-CN"/>
              </w:rPr>
            </w:pPr>
            <w:ins w:id="2438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8696CA" w14:textId="77777777" w:rsidR="00A67257" w:rsidRPr="00D020C2" w:rsidRDefault="00A67257" w:rsidP="005F0283">
            <w:pPr>
              <w:jc w:val="center"/>
              <w:rPr>
                <w:ins w:id="24384" w:author=" " w:date="2019-05-27T05:01:00Z"/>
                <w:rFonts w:ascii="Arial" w:hAnsi="Arial" w:cs="Arial"/>
                <w:sz w:val="18"/>
                <w:szCs w:val="18"/>
              </w:rPr>
            </w:pPr>
            <w:ins w:id="24385"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39F65" w14:textId="77777777" w:rsidR="00A67257" w:rsidRPr="000549BB" w:rsidRDefault="00A67257" w:rsidP="005F0283">
            <w:pPr>
              <w:jc w:val="center"/>
              <w:rPr>
                <w:ins w:id="24386" w:author=" " w:date="2019-05-27T05:01:00Z"/>
                <w:rFonts w:ascii="Arial" w:hAnsi="Arial" w:cs="Arial"/>
                <w:sz w:val="18"/>
                <w:szCs w:val="18"/>
              </w:rPr>
            </w:pPr>
            <w:ins w:id="2438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6C1A0" w14:textId="77777777" w:rsidR="00A67257" w:rsidRPr="000549BB" w:rsidRDefault="00A67257" w:rsidP="005F0283">
            <w:pPr>
              <w:jc w:val="center"/>
              <w:rPr>
                <w:ins w:id="24388" w:author=" " w:date="2019-05-27T05:01:00Z"/>
                <w:rFonts w:ascii="Arial" w:hAnsi="Arial" w:cs="Arial"/>
                <w:sz w:val="18"/>
                <w:szCs w:val="18"/>
              </w:rPr>
            </w:pPr>
            <w:ins w:id="24389" w:author=" " w:date="2019-05-27T05:01:00Z">
              <w:r w:rsidRPr="000549BB">
                <w:rPr>
                  <w:rFonts w:ascii="Arial" w:hAnsi="Arial" w:cs="Arial"/>
                  <w:sz w:val="18"/>
                  <w:szCs w:val="18"/>
                </w:rPr>
                <w:t>Zheng Zhao</w:t>
              </w:r>
            </w:ins>
          </w:p>
          <w:p w14:paraId="350F1275" w14:textId="77777777" w:rsidR="00A67257" w:rsidRPr="000549BB" w:rsidRDefault="00A67257" w:rsidP="005F0283">
            <w:pPr>
              <w:jc w:val="center"/>
              <w:rPr>
                <w:ins w:id="24390" w:author=" " w:date="2019-05-27T05:01:00Z"/>
                <w:rFonts w:ascii="Arial" w:hAnsi="Arial" w:cs="Arial"/>
                <w:sz w:val="18"/>
                <w:szCs w:val="18"/>
              </w:rPr>
            </w:pPr>
            <w:ins w:id="2439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3EB99" w14:textId="77777777" w:rsidR="00A67257" w:rsidRPr="000549BB" w:rsidRDefault="00A67257" w:rsidP="005F0283">
            <w:pPr>
              <w:jc w:val="center"/>
              <w:rPr>
                <w:ins w:id="24392" w:author=" " w:date="2019-05-27T05:01:00Z"/>
                <w:rFonts w:ascii="Arial" w:hAnsi="Arial" w:cs="Arial"/>
                <w:sz w:val="18"/>
                <w:szCs w:val="18"/>
              </w:rPr>
            </w:pPr>
            <w:ins w:id="2439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B1FEEF" w14:textId="77777777" w:rsidR="00A67257" w:rsidRPr="000549BB" w:rsidRDefault="00A67257" w:rsidP="005F0283">
            <w:pPr>
              <w:jc w:val="center"/>
              <w:rPr>
                <w:ins w:id="24394" w:author=" " w:date="2019-05-27T05:01:00Z"/>
                <w:rFonts w:ascii="Arial" w:hAnsi="Arial" w:cs="Arial"/>
                <w:sz w:val="18"/>
                <w:szCs w:val="18"/>
              </w:rPr>
            </w:pPr>
            <w:ins w:id="2439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8DF30F" w14:textId="77777777" w:rsidR="00A67257" w:rsidRPr="000549BB" w:rsidRDefault="00A67257" w:rsidP="005F0283">
            <w:pPr>
              <w:pStyle w:val="TAL"/>
              <w:jc w:val="center"/>
              <w:rPr>
                <w:ins w:id="24396" w:author=" " w:date="2019-05-27T05:01:00Z"/>
                <w:rFonts w:cs="Arial"/>
                <w:szCs w:val="18"/>
              </w:rPr>
            </w:pPr>
            <w:ins w:id="2439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B2774A" w14:textId="77777777" w:rsidR="00A67257" w:rsidRPr="000549BB" w:rsidRDefault="00A67257" w:rsidP="005F0283">
            <w:pPr>
              <w:spacing w:after="0"/>
              <w:jc w:val="center"/>
              <w:rPr>
                <w:ins w:id="24398" w:author=" " w:date="2019-05-27T05:01:00Z"/>
                <w:rFonts w:ascii="Arial" w:hAnsi="Arial" w:cs="Arial"/>
                <w:sz w:val="18"/>
                <w:szCs w:val="18"/>
                <w:lang w:val="sv-SE" w:eastAsia="ja-JP"/>
              </w:rPr>
            </w:pPr>
            <w:ins w:id="2439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_n261H</w:t>
              </w:r>
            </w:ins>
          </w:p>
          <w:p w14:paraId="5E974100" w14:textId="77777777" w:rsidR="00A67257" w:rsidRPr="000549BB" w:rsidRDefault="00A67257" w:rsidP="005F0283">
            <w:pPr>
              <w:spacing w:after="0"/>
              <w:jc w:val="center"/>
              <w:rPr>
                <w:ins w:id="24400" w:author=" " w:date="2019-05-27T05:01:00Z"/>
                <w:rFonts w:ascii="Arial" w:eastAsia="SimSun" w:hAnsi="Arial" w:cs="Arial"/>
                <w:sz w:val="18"/>
                <w:szCs w:val="18"/>
                <w:lang w:eastAsia="zh-CN"/>
              </w:rPr>
            </w:pPr>
            <w:ins w:id="2440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_n261I</w:t>
              </w:r>
            </w:ins>
          </w:p>
        </w:tc>
      </w:tr>
      <w:tr w:rsidR="00A67257" w:rsidRPr="000549BB" w14:paraId="1249A947" w14:textId="77777777" w:rsidTr="005F0283">
        <w:trPr>
          <w:cantSplit/>
          <w:ins w:id="2440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0549BB" w:rsidRDefault="00A67257" w:rsidP="005F0283">
            <w:pPr>
              <w:spacing w:after="0"/>
              <w:jc w:val="center"/>
              <w:rPr>
                <w:ins w:id="24403" w:author=" " w:date="2019-05-27T05:01:00Z"/>
                <w:rFonts w:ascii="Arial" w:hAnsi="Arial" w:cs="Arial"/>
                <w:sz w:val="18"/>
                <w:szCs w:val="18"/>
                <w:lang w:val="x-none" w:eastAsia="ja-JP"/>
              </w:rPr>
            </w:pPr>
            <w:ins w:id="24404" w:author=" " w:date="2019-05-27T05:01:00Z">
              <w:r w:rsidRPr="000549BB">
                <w:rPr>
                  <w:rFonts w:ascii="Arial" w:eastAsia="Times New Roman" w:hAnsi="Arial" w:cs="Arial"/>
                  <w:color w:val="000000"/>
                  <w:lang w:val="en-US"/>
                </w:rPr>
                <w:t>DC_66A_n261(4A)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D020C2" w:rsidRDefault="00A67257" w:rsidP="005F0283">
            <w:pPr>
              <w:jc w:val="center"/>
              <w:rPr>
                <w:ins w:id="24405" w:author=" " w:date="2019-05-27T05:01:00Z"/>
                <w:rFonts w:ascii="Arial" w:eastAsia="Times New Roman" w:hAnsi="Arial" w:cs="Arial"/>
                <w:color w:val="000000"/>
                <w:sz w:val="18"/>
                <w:szCs w:val="18"/>
                <w:lang w:val="en-US"/>
              </w:rPr>
            </w:pPr>
            <w:ins w:id="2440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0549BB" w:rsidRDefault="00A67257" w:rsidP="005F0283">
            <w:pPr>
              <w:jc w:val="center"/>
              <w:rPr>
                <w:ins w:id="24407" w:author=" " w:date="2019-05-27T05:01:00Z"/>
                <w:rFonts w:ascii="Arial" w:hAnsi="Arial" w:cs="Arial"/>
                <w:sz w:val="18"/>
                <w:szCs w:val="18"/>
              </w:rPr>
            </w:pPr>
            <w:ins w:id="2440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3E1EE98" w14:textId="77777777" w:rsidR="00A67257" w:rsidRPr="000549BB" w:rsidRDefault="00A67257" w:rsidP="005F0283">
            <w:pPr>
              <w:jc w:val="center"/>
              <w:rPr>
                <w:ins w:id="24409" w:author=" " w:date="2019-05-27T05:01:00Z"/>
                <w:rFonts w:ascii="Arial" w:hAnsi="Arial" w:cs="Arial"/>
                <w:sz w:val="18"/>
                <w:szCs w:val="18"/>
              </w:rPr>
            </w:pPr>
            <w:ins w:id="24410"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8B1961" w14:textId="77777777" w:rsidR="00A67257" w:rsidRPr="000549BB" w:rsidRDefault="00A67257" w:rsidP="005F0283">
            <w:pPr>
              <w:jc w:val="center"/>
              <w:rPr>
                <w:ins w:id="24411" w:author=" " w:date="2019-05-27T05:01:00Z"/>
                <w:rFonts w:ascii="Arial" w:hAnsi="Arial" w:cs="Arial"/>
                <w:sz w:val="18"/>
                <w:szCs w:val="18"/>
              </w:rPr>
            </w:pPr>
            <w:ins w:id="2441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59881E" w14:textId="77777777" w:rsidR="00A67257" w:rsidRPr="000549BB" w:rsidRDefault="00A67257" w:rsidP="005F0283">
            <w:pPr>
              <w:jc w:val="center"/>
              <w:rPr>
                <w:ins w:id="24413" w:author=" " w:date="2019-05-27T05:01:00Z"/>
                <w:rFonts w:ascii="Arial" w:hAnsi="Arial" w:cs="Arial"/>
                <w:sz w:val="18"/>
                <w:szCs w:val="18"/>
              </w:rPr>
            </w:pPr>
            <w:ins w:id="2441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77777777" w:rsidR="00A67257" w:rsidRPr="000549BB" w:rsidDel="00597620" w:rsidRDefault="00A67257" w:rsidP="005F0283">
            <w:pPr>
              <w:pStyle w:val="TAL"/>
              <w:jc w:val="center"/>
              <w:rPr>
                <w:ins w:id="24415" w:author=" " w:date="2019-05-27T05:01:00Z"/>
                <w:rFonts w:cs="Arial"/>
                <w:szCs w:val="18"/>
              </w:rPr>
            </w:pPr>
            <w:ins w:id="2441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0549BB" w:rsidRDefault="00A67257" w:rsidP="005F0283">
            <w:pPr>
              <w:spacing w:after="0"/>
              <w:jc w:val="center"/>
              <w:rPr>
                <w:ins w:id="24417" w:author=" " w:date="2019-05-27T05:01:00Z"/>
                <w:rFonts w:ascii="Arial" w:hAnsi="Arial" w:cs="Arial"/>
                <w:sz w:val="18"/>
                <w:szCs w:val="18"/>
                <w:lang w:val="x-none" w:eastAsia="ja-JP"/>
              </w:rPr>
            </w:pPr>
            <w:ins w:id="24418" w:author=" " w:date="2019-05-27T05:01:00Z">
              <w:r w:rsidRPr="000549BB">
                <w:rPr>
                  <w:rFonts w:ascii="Arial" w:eastAsia="Times New Roman" w:hAnsi="Arial" w:cs="Arial"/>
                  <w:color w:val="000000"/>
                  <w:lang w:val="en-US"/>
                </w:rPr>
                <w:t>DC_66A_n261(3A)_UL_66A_n261A</w:t>
              </w:r>
            </w:ins>
          </w:p>
        </w:tc>
      </w:tr>
      <w:tr w:rsidR="00A67257" w:rsidRPr="000549BB" w14:paraId="7A5596B8" w14:textId="77777777" w:rsidTr="005F0283">
        <w:trPr>
          <w:cantSplit/>
          <w:ins w:id="244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A67257" w:rsidRPr="000549BB" w:rsidRDefault="00A67257" w:rsidP="005F0283">
            <w:pPr>
              <w:spacing w:after="0"/>
              <w:jc w:val="center"/>
              <w:rPr>
                <w:ins w:id="24420" w:author=" " w:date="2019-05-27T05:01:00Z"/>
                <w:rFonts w:ascii="Arial" w:hAnsi="Arial" w:cs="Arial"/>
                <w:sz w:val="18"/>
                <w:szCs w:val="18"/>
                <w:lang w:val="x-none" w:eastAsia="ja-JP"/>
              </w:rPr>
            </w:pPr>
            <w:ins w:id="24421" w:author=" " w:date="2019-05-27T05:01:00Z">
              <w:r w:rsidRPr="000549BB">
                <w:rPr>
                  <w:rFonts w:ascii="Arial" w:eastAsia="Times New Roman" w:hAnsi="Arial" w:cs="Arial"/>
                  <w:color w:val="000000"/>
                  <w:lang w:val="en-US"/>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A67257" w:rsidRPr="00D020C2" w:rsidRDefault="00A67257" w:rsidP="005F0283">
            <w:pPr>
              <w:jc w:val="center"/>
              <w:rPr>
                <w:ins w:id="24422" w:author=" " w:date="2019-05-27T05:01:00Z"/>
                <w:rFonts w:ascii="Arial" w:eastAsia="Times New Roman" w:hAnsi="Arial" w:cs="Arial"/>
                <w:color w:val="000000"/>
                <w:sz w:val="18"/>
                <w:szCs w:val="18"/>
                <w:lang w:val="en-US"/>
              </w:rPr>
            </w:pPr>
            <w:ins w:id="2442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A67257" w:rsidRPr="000549BB" w:rsidRDefault="00A67257" w:rsidP="005F0283">
            <w:pPr>
              <w:jc w:val="center"/>
              <w:rPr>
                <w:ins w:id="24424" w:author=" " w:date="2019-05-27T05:01:00Z"/>
                <w:rFonts w:ascii="Arial" w:hAnsi="Arial" w:cs="Arial"/>
                <w:sz w:val="18"/>
                <w:szCs w:val="18"/>
              </w:rPr>
            </w:pPr>
            <w:ins w:id="2442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8480BE" w14:textId="77777777" w:rsidR="00A67257" w:rsidRPr="000549BB" w:rsidRDefault="00A67257" w:rsidP="005F0283">
            <w:pPr>
              <w:jc w:val="center"/>
              <w:rPr>
                <w:ins w:id="24426" w:author=" " w:date="2019-05-27T05:01:00Z"/>
                <w:rFonts w:ascii="Arial" w:hAnsi="Arial" w:cs="Arial"/>
                <w:sz w:val="18"/>
                <w:szCs w:val="18"/>
              </w:rPr>
            </w:pPr>
            <w:ins w:id="2442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4BEEAA" w14:textId="77777777" w:rsidR="00A67257" w:rsidRPr="000549BB" w:rsidRDefault="00A67257" w:rsidP="005F0283">
            <w:pPr>
              <w:jc w:val="center"/>
              <w:rPr>
                <w:ins w:id="24428" w:author=" " w:date="2019-05-27T05:01:00Z"/>
                <w:rFonts w:ascii="Arial" w:hAnsi="Arial" w:cs="Arial"/>
                <w:sz w:val="18"/>
                <w:szCs w:val="18"/>
              </w:rPr>
            </w:pPr>
            <w:ins w:id="2442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0FAA21" w14:textId="77777777" w:rsidR="00A67257" w:rsidRPr="000549BB" w:rsidRDefault="00A67257" w:rsidP="005F0283">
            <w:pPr>
              <w:jc w:val="center"/>
              <w:rPr>
                <w:ins w:id="24430" w:author=" " w:date="2019-05-27T05:01:00Z"/>
                <w:rFonts w:ascii="Arial" w:hAnsi="Arial" w:cs="Arial"/>
                <w:sz w:val="18"/>
                <w:szCs w:val="18"/>
              </w:rPr>
            </w:pPr>
            <w:ins w:id="2443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AFE7A92" w14:textId="77777777" w:rsidR="00A67257" w:rsidRPr="000549BB" w:rsidDel="00597620" w:rsidRDefault="00A67257" w:rsidP="005F0283">
            <w:pPr>
              <w:pStyle w:val="TAL"/>
              <w:jc w:val="center"/>
              <w:rPr>
                <w:ins w:id="24432" w:author=" " w:date="2019-05-27T05:01:00Z"/>
                <w:rFonts w:cs="Arial"/>
                <w:szCs w:val="18"/>
              </w:rPr>
            </w:pPr>
            <w:ins w:id="2443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A67257" w:rsidRPr="000549BB" w:rsidRDefault="00A67257" w:rsidP="005F0283">
            <w:pPr>
              <w:spacing w:after="0"/>
              <w:jc w:val="center"/>
              <w:rPr>
                <w:ins w:id="24434" w:author=" " w:date="2019-05-27T05:01:00Z"/>
                <w:rFonts w:ascii="Arial" w:hAnsi="Arial" w:cs="Arial"/>
                <w:sz w:val="18"/>
                <w:szCs w:val="18"/>
                <w:lang w:val="x-none" w:eastAsia="ja-JP"/>
              </w:rPr>
            </w:pPr>
            <w:ins w:id="24435" w:author=" " w:date="2019-05-27T05:01:00Z">
              <w:r w:rsidRPr="000549BB">
                <w:rPr>
                  <w:rFonts w:ascii="Arial" w:eastAsia="Times New Roman" w:hAnsi="Arial" w:cs="Arial"/>
                  <w:color w:val="000000"/>
                  <w:lang w:val="en-US"/>
                </w:rPr>
                <w:t>DC_66A_n261A_UL_66A_n261A</w:t>
              </w:r>
            </w:ins>
          </w:p>
        </w:tc>
      </w:tr>
      <w:tr w:rsidR="00A67257" w:rsidRPr="000549BB" w14:paraId="6989136D" w14:textId="77777777" w:rsidTr="005F0283">
        <w:trPr>
          <w:cantSplit/>
          <w:ins w:id="244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A67257" w:rsidRPr="000549BB" w:rsidRDefault="00A67257" w:rsidP="005F0283">
            <w:pPr>
              <w:spacing w:after="0"/>
              <w:jc w:val="center"/>
              <w:rPr>
                <w:ins w:id="24437" w:author=" " w:date="2019-05-27T05:01:00Z"/>
                <w:rFonts w:ascii="Arial" w:hAnsi="Arial" w:cs="Arial"/>
                <w:sz w:val="18"/>
                <w:szCs w:val="18"/>
                <w:lang w:val="x-none" w:eastAsia="ja-JP"/>
              </w:rPr>
            </w:pPr>
            <w:ins w:id="24438" w:author=" " w:date="2019-05-27T05:01:00Z">
              <w:r w:rsidRPr="000549BB">
                <w:rPr>
                  <w:rFonts w:ascii="Arial" w:eastAsia="Times New Roman" w:hAnsi="Arial" w:cs="Arial"/>
                  <w:color w:val="000000"/>
                  <w:lang w:val="en-US"/>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A67257" w:rsidRPr="00D020C2" w:rsidRDefault="00A67257" w:rsidP="005F0283">
            <w:pPr>
              <w:jc w:val="center"/>
              <w:rPr>
                <w:ins w:id="24439" w:author=" " w:date="2019-05-27T05:01:00Z"/>
                <w:rFonts w:ascii="Arial" w:eastAsia="Times New Roman" w:hAnsi="Arial" w:cs="Arial"/>
                <w:color w:val="000000"/>
                <w:sz w:val="18"/>
                <w:szCs w:val="18"/>
                <w:lang w:val="en-US"/>
              </w:rPr>
            </w:pPr>
            <w:ins w:id="244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A67257" w:rsidRPr="000549BB" w:rsidRDefault="00A67257" w:rsidP="005F0283">
            <w:pPr>
              <w:jc w:val="center"/>
              <w:rPr>
                <w:ins w:id="24441" w:author=" " w:date="2019-05-27T05:01:00Z"/>
                <w:rFonts w:ascii="Arial" w:hAnsi="Arial" w:cs="Arial"/>
                <w:sz w:val="18"/>
                <w:szCs w:val="18"/>
              </w:rPr>
            </w:pPr>
            <w:ins w:id="244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6F30A0" w14:textId="77777777" w:rsidR="00A67257" w:rsidRPr="000549BB" w:rsidRDefault="00A67257" w:rsidP="005F0283">
            <w:pPr>
              <w:jc w:val="center"/>
              <w:rPr>
                <w:ins w:id="24443" w:author=" " w:date="2019-05-27T05:01:00Z"/>
                <w:rFonts w:ascii="Arial" w:hAnsi="Arial" w:cs="Arial"/>
                <w:sz w:val="18"/>
                <w:szCs w:val="18"/>
              </w:rPr>
            </w:pPr>
            <w:ins w:id="2444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A939A1" w14:textId="77777777" w:rsidR="00A67257" w:rsidRPr="000549BB" w:rsidRDefault="00A67257" w:rsidP="005F0283">
            <w:pPr>
              <w:jc w:val="center"/>
              <w:rPr>
                <w:ins w:id="24445" w:author=" " w:date="2019-05-27T05:01:00Z"/>
                <w:rFonts w:ascii="Arial" w:hAnsi="Arial" w:cs="Arial"/>
                <w:sz w:val="18"/>
                <w:szCs w:val="18"/>
              </w:rPr>
            </w:pPr>
            <w:ins w:id="244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147E40" w14:textId="77777777" w:rsidR="00A67257" w:rsidRPr="000549BB" w:rsidRDefault="00A67257" w:rsidP="005F0283">
            <w:pPr>
              <w:jc w:val="center"/>
              <w:rPr>
                <w:ins w:id="24447" w:author=" " w:date="2019-05-27T05:01:00Z"/>
                <w:rFonts w:ascii="Arial" w:hAnsi="Arial" w:cs="Arial"/>
                <w:sz w:val="18"/>
                <w:szCs w:val="18"/>
              </w:rPr>
            </w:pPr>
            <w:ins w:id="244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3C2FE5" w14:textId="77777777" w:rsidR="00A67257" w:rsidRPr="000549BB" w:rsidDel="00597620" w:rsidRDefault="00A67257" w:rsidP="005F0283">
            <w:pPr>
              <w:pStyle w:val="TAL"/>
              <w:jc w:val="center"/>
              <w:rPr>
                <w:ins w:id="24449" w:author=" " w:date="2019-05-27T05:01:00Z"/>
                <w:rFonts w:cs="Arial"/>
                <w:szCs w:val="18"/>
              </w:rPr>
            </w:pPr>
            <w:ins w:id="2445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A67257" w:rsidRPr="000549BB" w:rsidRDefault="00A67257" w:rsidP="005F0283">
            <w:pPr>
              <w:spacing w:after="0"/>
              <w:jc w:val="center"/>
              <w:rPr>
                <w:ins w:id="24451" w:author=" " w:date="2019-05-27T05:01:00Z"/>
                <w:rFonts w:ascii="Arial" w:hAnsi="Arial" w:cs="Arial"/>
                <w:sz w:val="18"/>
                <w:szCs w:val="18"/>
                <w:lang w:val="x-none" w:eastAsia="ja-JP"/>
              </w:rPr>
            </w:pPr>
            <w:ins w:id="24452" w:author=" " w:date="2019-05-27T05:01:00Z">
              <w:r w:rsidRPr="000549BB">
                <w:rPr>
                  <w:rFonts w:ascii="Arial" w:eastAsia="Times New Roman" w:hAnsi="Arial" w:cs="Arial"/>
                  <w:color w:val="000000"/>
                  <w:lang w:val="en-US"/>
                </w:rPr>
                <w:t>DC_66A_n261G_UL_66A_n261G</w:t>
              </w:r>
            </w:ins>
          </w:p>
        </w:tc>
      </w:tr>
      <w:tr w:rsidR="00A67257" w:rsidRPr="000549BB" w14:paraId="0719E975" w14:textId="77777777" w:rsidTr="005F0283">
        <w:trPr>
          <w:cantSplit/>
          <w:ins w:id="244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A67257" w:rsidRPr="000549BB" w:rsidRDefault="00A67257" w:rsidP="005F0283">
            <w:pPr>
              <w:spacing w:after="0"/>
              <w:jc w:val="center"/>
              <w:rPr>
                <w:ins w:id="24454" w:author=" " w:date="2019-05-27T05:01:00Z"/>
                <w:rFonts w:ascii="Arial" w:hAnsi="Arial" w:cs="Arial"/>
                <w:sz w:val="18"/>
                <w:szCs w:val="18"/>
                <w:lang w:val="x-none" w:eastAsia="ja-JP"/>
              </w:rPr>
            </w:pPr>
            <w:ins w:id="24455" w:author=" " w:date="2019-05-27T05:01:00Z">
              <w:r w:rsidRPr="000549BB">
                <w:rPr>
                  <w:rFonts w:ascii="Arial" w:eastAsia="Times New Roman" w:hAnsi="Arial" w:cs="Arial"/>
                  <w:color w:val="000000"/>
                  <w:lang w:val="en-US"/>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A67257" w:rsidRPr="00D020C2" w:rsidRDefault="00A67257" w:rsidP="005F0283">
            <w:pPr>
              <w:jc w:val="center"/>
              <w:rPr>
                <w:ins w:id="24456" w:author=" " w:date="2019-05-27T05:01:00Z"/>
                <w:rFonts w:ascii="Arial" w:eastAsia="Times New Roman" w:hAnsi="Arial" w:cs="Arial"/>
                <w:color w:val="000000"/>
                <w:sz w:val="18"/>
                <w:szCs w:val="18"/>
                <w:lang w:val="en-US"/>
              </w:rPr>
            </w:pPr>
            <w:ins w:id="244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A67257" w:rsidRPr="000549BB" w:rsidRDefault="00A67257" w:rsidP="005F0283">
            <w:pPr>
              <w:jc w:val="center"/>
              <w:rPr>
                <w:ins w:id="24458" w:author=" " w:date="2019-05-27T05:01:00Z"/>
                <w:rFonts w:ascii="Arial" w:hAnsi="Arial" w:cs="Arial"/>
                <w:sz w:val="18"/>
                <w:szCs w:val="18"/>
              </w:rPr>
            </w:pPr>
            <w:ins w:id="2445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B753F0" w14:textId="77777777" w:rsidR="00A67257" w:rsidRPr="000549BB" w:rsidRDefault="00A67257" w:rsidP="005F0283">
            <w:pPr>
              <w:jc w:val="center"/>
              <w:rPr>
                <w:ins w:id="24460" w:author=" " w:date="2019-05-27T05:01:00Z"/>
                <w:rFonts w:ascii="Arial" w:hAnsi="Arial" w:cs="Arial"/>
                <w:sz w:val="18"/>
                <w:szCs w:val="18"/>
              </w:rPr>
            </w:pPr>
            <w:ins w:id="2446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1BE1B2" w14:textId="77777777" w:rsidR="00A67257" w:rsidRPr="000549BB" w:rsidRDefault="00A67257" w:rsidP="005F0283">
            <w:pPr>
              <w:jc w:val="center"/>
              <w:rPr>
                <w:ins w:id="24462" w:author=" " w:date="2019-05-27T05:01:00Z"/>
                <w:rFonts w:ascii="Arial" w:hAnsi="Arial" w:cs="Arial"/>
                <w:sz w:val="18"/>
                <w:szCs w:val="18"/>
              </w:rPr>
            </w:pPr>
            <w:ins w:id="2446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AAE5CC2" w14:textId="77777777" w:rsidR="00A67257" w:rsidRPr="000549BB" w:rsidRDefault="00A67257" w:rsidP="005F0283">
            <w:pPr>
              <w:jc w:val="center"/>
              <w:rPr>
                <w:ins w:id="24464" w:author=" " w:date="2019-05-27T05:01:00Z"/>
                <w:rFonts w:ascii="Arial" w:hAnsi="Arial" w:cs="Arial"/>
                <w:sz w:val="18"/>
                <w:szCs w:val="18"/>
              </w:rPr>
            </w:pPr>
            <w:ins w:id="2446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E2931F4" w14:textId="77777777" w:rsidR="00A67257" w:rsidRPr="000549BB" w:rsidDel="00597620" w:rsidRDefault="00A67257" w:rsidP="005F0283">
            <w:pPr>
              <w:pStyle w:val="TAL"/>
              <w:jc w:val="center"/>
              <w:rPr>
                <w:ins w:id="24466" w:author=" " w:date="2019-05-27T05:01:00Z"/>
                <w:rFonts w:cs="Arial"/>
                <w:szCs w:val="18"/>
              </w:rPr>
            </w:pPr>
            <w:ins w:id="2446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A67257" w:rsidRPr="000549BB" w:rsidRDefault="00A67257" w:rsidP="005F0283">
            <w:pPr>
              <w:spacing w:after="0"/>
              <w:jc w:val="center"/>
              <w:rPr>
                <w:ins w:id="24468" w:author=" " w:date="2019-05-27T05:01:00Z"/>
                <w:rFonts w:ascii="Arial" w:hAnsi="Arial" w:cs="Arial"/>
                <w:sz w:val="18"/>
                <w:szCs w:val="18"/>
                <w:lang w:val="x-none" w:eastAsia="ja-JP"/>
              </w:rPr>
            </w:pPr>
            <w:ins w:id="24469" w:author=" " w:date="2019-05-27T05:01:00Z">
              <w:r w:rsidRPr="000549BB">
                <w:rPr>
                  <w:rFonts w:ascii="Arial" w:eastAsia="Times New Roman" w:hAnsi="Arial" w:cs="Arial"/>
                  <w:color w:val="000000"/>
                  <w:lang w:val="en-US"/>
                </w:rPr>
                <w:t>DC_66A_n261G_UL_66A_n261G</w:t>
              </w:r>
            </w:ins>
          </w:p>
        </w:tc>
      </w:tr>
      <w:tr w:rsidR="00A67257" w:rsidRPr="000549BB" w14:paraId="69B67A36" w14:textId="77777777" w:rsidTr="005F0283">
        <w:trPr>
          <w:cantSplit/>
          <w:ins w:id="244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A67257" w:rsidRPr="000549BB" w:rsidRDefault="00A67257" w:rsidP="005F0283">
            <w:pPr>
              <w:spacing w:after="0"/>
              <w:jc w:val="center"/>
              <w:rPr>
                <w:ins w:id="24471" w:author=" " w:date="2019-05-27T05:01:00Z"/>
                <w:rFonts w:ascii="Arial" w:hAnsi="Arial" w:cs="Arial"/>
                <w:sz w:val="18"/>
                <w:szCs w:val="18"/>
                <w:lang w:val="x-none" w:eastAsia="ja-JP"/>
              </w:rPr>
            </w:pPr>
            <w:ins w:id="24472" w:author=" " w:date="2019-05-27T05:01:00Z">
              <w:r w:rsidRPr="000549BB">
                <w:rPr>
                  <w:rFonts w:ascii="Arial" w:eastAsia="Times New Roman" w:hAnsi="Arial" w:cs="Arial"/>
                  <w:color w:val="000000"/>
                  <w:lang w:val="en-US"/>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A67257" w:rsidRPr="00D020C2" w:rsidRDefault="00A67257" w:rsidP="005F0283">
            <w:pPr>
              <w:jc w:val="center"/>
              <w:rPr>
                <w:ins w:id="24473" w:author=" " w:date="2019-05-27T05:01:00Z"/>
                <w:rFonts w:ascii="Arial" w:eastAsia="Times New Roman" w:hAnsi="Arial" w:cs="Arial"/>
                <w:color w:val="000000"/>
                <w:sz w:val="18"/>
                <w:szCs w:val="18"/>
                <w:lang w:val="en-US"/>
              </w:rPr>
            </w:pPr>
            <w:ins w:id="2447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A67257" w:rsidRPr="000549BB" w:rsidRDefault="00A67257" w:rsidP="005F0283">
            <w:pPr>
              <w:jc w:val="center"/>
              <w:rPr>
                <w:ins w:id="24475" w:author=" " w:date="2019-05-27T05:01:00Z"/>
                <w:rFonts w:ascii="Arial" w:hAnsi="Arial" w:cs="Arial"/>
                <w:sz w:val="18"/>
                <w:szCs w:val="18"/>
              </w:rPr>
            </w:pPr>
            <w:ins w:id="2447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D7F795B" w14:textId="77777777" w:rsidR="00A67257" w:rsidRPr="000549BB" w:rsidRDefault="00A67257" w:rsidP="005F0283">
            <w:pPr>
              <w:jc w:val="center"/>
              <w:rPr>
                <w:ins w:id="24477" w:author=" " w:date="2019-05-27T05:01:00Z"/>
                <w:rFonts w:ascii="Arial" w:hAnsi="Arial" w:cs="Arial"/>
                <w:sz w:val="18"/>
                <w:szCs w:val="18"/>
              </w:rPr>
            </w:pPr>
            <w:ins w:id="2447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E5F49A9" w14:textId="77777777" w:rsidR="00A67257" w:rsidRPr="000549BB" w:rsidRDefault="00A67257" w:rsidP="005F0283">
            <w:pPr>
              <w:jc w:val="center"/>
              <w:rPr>
                <w:ins w:id="24479" w:author=" " w:date="2019-05-27T05:01:00Z"/>
                <w:rFonts w:ascii="Arial" w:hAnsi="Arial" w:cs="Arial"/>
                <w:sz w:val="18"/>
                <w:szCs w:val="18"/>
              </w:rPr>
            </w:pPr>
            <w:ins w:id="2448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899BBAC" w14:textId="77777777" w:rsidR="00A67257" w:rsidRPr="000549BB" w:rsidRDefault="00A67257" w:rsidP="005F0283">
            <w:pPr>
              <w:jc w:val="center"/>
              <w:rPr>
                <w:ins w:id="24481" w:author=" " w:date="2019-05-27T05:01:00Z"/>
                <w:rFonts w:ascii="Arial" w:hAnsi="Arial" w:cs="Arial"/>
                <w:sz w:val="18"/>
                <w:szCs w:val="18"/>
              </w:rPr>
            </w:pPr>
            <w:ins w:id="2448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C1A940" w14:textId="77777777" w:rsidR="00A67257" w:rsidRPr="000549BB" w:rsidDel="00597620" w:rsidRDefault="00A67257" w:rsidP="005F0283">
            <w:pPr>
              <w:pStyle w:val="TAL"/>
              <w:jc w:val="center"/>
              <w:rPr>
                <w:ins w:id="24483" w:author=" " w:date="2019-05-27T05:01:00Z"/>
                <w:rFonts w:cs="Arial"/>
                <w:szCs w:val="18"/>
              </w:rPr>
            </w:pPr>
            <w:ins w:id="2448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A67257" w:rsidRPr="000549BB" w:rsidRDefault="00A67257" w:rsidP="005F0283">
            <w:pPr>
              <w:spacing w:after="0"/>
              <w:jc w:val="center"/>
              <w:rPr>
                <w:ins w:id="24485" w:author=" " w:date="2019-05-27T05:01:00Z"/>
                <w:rFonts w:ascii="Arial" w:hAnsi="Arial" w:cs="Arial"/>
                <w:sz w:val="18"/>
                <w:szCs w:val="18"/>
                <w:lang w:val="x-none" w:eastAsia="ja-JP"/>
              </w:rPr>
            </w:pPr>
            <w:ins w:id="24486" w:author=" " w:date="2019-05-27T05:01:00Z">
              <w:r w:rsidRPr="000549BB">
                <w:rPr>
                  <w:rFonts w:ascii="Arial" w:eastAsia="Times New Roman" w:hAnsi="Arial" w:cs="Arial"/>
                  <w:color w:val="000000"/>
                  <w:lang w:val="en-US"/>
                </w:rPr>
                <w:t>DC_66A_n261H</w:t>
              </w:r>
            </w:ins>
          </w:p>
        </w:tc>
      </w:tr>
      <w:tr w:rsidR="00A67257" w:rsidRPr="000549BB" w14:paraId="2FEFC27E" w14:textId="77777777" w:rsidTr="005F0283">
        <w:trPr>
          <w:cantSplit/>
          <w:ins w:id="244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0549BB" w:rsidRDefault="00A67257" w:rsidP="005F0283">
            <w:pPr>
              <w:spacing w:after="0"/>
              <w:jc w:val="center"/>
              <w:rPr>
                <w:ins w:id="24488" w:author=" " w:date="2019-05-27T05:01:00Z"/>
                <w:rFonts w:ascii="Arial" w:hAnsi="Arial" w:cs="Arial"/>
                <w:sz w:val="18"/>
                <w:szCs w:val="18"/>
                <w:lang w:val="x-none" w:eastAsia="ja-JP"/>
              </w:rPr>
            </w:pPr>
            <w:ins w:id="24489" w:author=" " w:date="2019-05-27T05:01:00Z">
              <w:r w:rsidRPr="000549BB">
                <w:rPr>
                  <w:rFonts w:ascii="Arial" w:eastAsia="Times New Roman" w:hAnsi="Arial" w:cs="Arial"/>
                  <w:color w:val="000000"/>
                  <w:lang w:val="en-US"/>
                </w:rPr>
                <w:lastRenderedPageBreak/>
                <w:t>DC_66A_n261M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D020C2" w:rsidRDefault="00A67257" w:rsidP="005F0283">
            <w:pPr>
              <w:jc w:val="center"/>
              <w:rPr>
                <w:ins w:id="24490" w:author=" " w:date="2019-05-27T05:01:00Z"/>
                <w:rFonts w:ascii="Arial" w:eastAsia="Times New Roman" w:hAnsi="Arial" w:cs="Arial"/>
                <w:color w:val="000000"/>
                <w:sz w:val="18"/>
                <w:szCs w:val="18"/>
                <w:lang w:val="en-US"/>
              </w:rPr>
            </w:pPr>
            <w:ins w:id="2449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0549BB" w:rsidRDefault="00A67257" w:rsidP="005F0283">
            <w:pPr>
              <w:jc w:val="center"/>
              <w:rPr>
                <w:ins w:id="24492" w:author=" " w:date="2019-05-27T05:01:00Z"/>
                <w:rFonts w:ascii="Arial" w:hAnsi="Arial" w:cs="Arial"/>
                <w:sz w:val="18"/>
                <w:szCs w:val="18"/>
              </w:rPr>
            </w:pPr>
            <w:ins w:id="2449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582CCB" w14:textId="77777777" w:rsidR="00A67257" w:rsidRPr="000549BB" w:rsidRDefault="00A67257" w:rsidP="005F0283">
            <w:pPr>
              <w:jc w:val="center"/>
              <w:rPr>
                <w:ins w:id="24494" w:author=" " w:date="2019-05-27T05:01:00Z"/>
                <w:rFonts w:ascii="Arial" w:hAnsi="Arial" w:cs="Arial"/>
                <w:sz w:val="18"/>
                <w:szCs w:val="18"/>
              </w:rPr>
            </w:pPr>
            <w:ins w:id="2449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BB43AF" w14:textId="77777777" w:rsidR="00A67257" w:rsidRPr="000549BB" w:rsidRDefault="00A67257" w:rsidP="005F0283">
            <w:pPr>
              <w:jc w:val="center"/>
              <w:rPr>
                <w:ins w:id="24496" w:author=" " w:date="2019-05-27T05:01:00Z"/>
                <w:rFonts w:ascii="Arial" w:hAnsi="Arial" w:cs="Arial"/>
                <w:sz w:val="18"/>
                <w:szCs w:val="18"/>
              </w:rPr>
            </w:pPr>
            <w:ins w:id="2449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20658C" w14:textId="77777777" w:rsidR="00A67257" w:rsidRPr="000549BB" w:rsidRDefault="00A67257" w:rsidP="005F0283">
            <w:pPr>
              <w:jc w:val="center"/>
              <w:rPr>
                <w:ins w:id="24498" w:author=" " w:date="2019-05-27T05:01:00Z"/>
                <w:rFonts w:ascii="Arial" w:hAnsi="Arial" w:cs="Arial"/>
                <w:sz w:val="18"/>
                <w:szCs w:val="18"/>
              </w:rPr>
            </w:pPr>
            <w:ins w:id="2449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77777777" w:rsidR="00A67257" w:rsidRPr="000549BB" w:rsidDel="00597620" w:rsidRDefault="00A67257" w:rsidP="005F0283">
            <w:pPr>
              <w:pStyle w:val="TAL"/>
              <w:jc w:val="center"/>
              <w:rPr>
                <w:ins w:id="24500" w:author=" " w:date="2019-05-27T05:01:00Z"/>
                <w:rFonts w:cs="Arial"/>
                <w:szCs w:val="18"/>
              </w:rPr>
            </w:pPr>
            <w:ins w:id="2450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0549BB" w:rsidRDefault="00A67257" w:rsidP="005F0283">
            <w:pPr>
              <w:spacing w:after="0"/>
              <w:jc w:val="center"/>
              <w:rPr>
                <w:ins w:id="24502" w:author=" " w:date="2019-05-27T05:01:00Z"/>
                <w:rFonts w:ascii="Arial" w:hAnsi="Arial" w:cs="Arial"/>
                <w:sz w:val="18"/>
                <w:szCs w:val="18"/>
                <w:lang w:val="x-none" w:eastAsia="ja-JP"/>
              </w:rPr>
            </w:pPr>
            <w:ins w:id="24503" w:author=" " w:date="2019-05-27T05:01:00Z">
              <w:r w:rsidRPr="000549BB">
                <w:rPr>
                  <w:rFonts w:ascii="Arial" w:eastAsia="Times New Roman" w:hAnsi="Arial" w:cs="Arial"/>
                  <w:color w:val="000000"/>
                  <w:lang w:val="en-US"/>
                </w:rPr>
                <w:t>DC_66A_n261L_UL_66A_n261A</w:t>
              </w:r>
            </w:ins>
          </w:p>
        </w:tc>
      </w:tr>
      <w:tr w:rsidR="00A67257" w:rsidRPr="000549BB" w14:paraId="1D62A6ED" w14:textId="77777777" w:rsidTr="005F0283">
        <w:trPr>
          <w:cantSplit/>
          <w:ins w:id="245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0549BB" w:rsidRDefault="00A67257" w:rsidP="005F0283">
            <w:pPr>
              <w:spacing w:after="0"/>
              <w:jc w:val="center"/>
              <w:rPr>
                <w:ins w:id="24505" w:author=" " w:date="2019-05-27T05:01:00Z"/>
                <w:rFonts w:ascii="Arial" w:hAnsi="Arial" w:cs="Arial"/>
                <w:sz w:val="18"/>
                <w:szCs w:val="18"/>
                <w:lang w:val="x-none" w:eastAsia="ja-JP"/>
              </w:rPr>
            </w:pPr>
            <w:ins w:id="24506" w:author=" " w:date="2019-05-27T05:01:00Z">
              <w:r w:rsidRPr="000549BB">
                <w:rPr>
                  <w:rFonts w:ascii="Arial" w:eastAsia="Times New Roman" w:hAnsi="Arial" w:cs="Arial"/>
                  <w:color w:val="000000"/>
                  <w:lang w:val="en-US"/>
                </w:rPr>
                <w:t>DC_66A_n261M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D020C2" w:rsidRDefault="00A67257" w:rsidP="005F0283">
            <w:pPr>
              <w:jc w:val="center"/>
              <w:rPr>
                <w:ins w:id="24507" w:author=" " w:date="2019-05-27T05:01:00Z"/>
                <w:rFonts w:ascii="Arial" w:eastAsia="Times New Roman" w:hAnsi="Arial" w:cs="Arial"/>
                <w:color w:val="000000"/>
                <w:sz w:val="18"/>
                <w:szCs w:val="18"/>
                <w:lang w:val="en-US"/>
              </w:rPr>
            </w:pPr>
            <w:ins w:id="2450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0549BB" w:rsidRDefault="00A67257" w:rsidP="005F0283">
            <w:pPr>
              <w:jc w:val="center"/>
              <w:rPr>
                <w:ins w:id="24509" w:author=" " w:date="2019-05-27T05:01:00Z"/>
                <w:rFonts w:ascii="Arial" w:hAnsi="Arial" w:cs="Arial"/>
                <w:sz w:val="18"/>
                <w:szCs w:val="18"/>
              </w:rPr>
            </w:pPr>
            <w:ins w:id="2451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74B619" w14:textId="77777777" w:rsidR="00A67257" w:rsidRPr="000549BB" w:rsidRDefault="00A67257" w:rsidP="005F0283">
            <w:pPr>
              <w:jc w:val="center"/>
              <w:rPr>
                <w:ins w:id="24511" w:author=" " w:date="2019-05-27T05:01:00Z"/>
                <w:rFonts w:ascii="Arial" w:hAnsi="Arial" w:cs="Arial"/>
                <w:sz w:val="18"/>
                <w:szCs w:val="18"/>
              </w:rPr>
            </w:pPr>
            <w:ins w:id="24512"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7AC84F" w14:textId="77777777" w:rsidR="00A67257" w:rsidRPr="000549BB" w:rsidRDefault="00A67257" w:rsidP="005F0283">
            <w:pPr>
              <w:jc w:val="center"/>
              <w:rPr>
                <w:ins w:id="24513" w:author=" " w:date="2019-05-27T05:01:00Z"/>
                <w:rFonts w:ascii="Arial" w:hAnsi="Arial" w:cs="Arial"/>
                <w:sz w:val="18"/>
                <w:szCs w:val="18"/>
              </w:rPr>
            </w:pPr>
            <w:ins w:id="2451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632F66" w14:textId="77777777" w:rsidR="00A67257" w:rsidRPr="000549BB" w:rsidRDefault="00A67257" w:rsidP="005F0283">
            <w:pPr>
              <w:jc w:val="center"/>
              <w:rPr>
                <w:ins w:id="24515" w:author=" " w:date="2019-05-27T05:01:00Z"/>
                <w:rFonts w:ascii="Arial" w:hAnsi="Arial" w:cs="Arial"/>
                <w:sz w:val="18"/>
                <w:szCs w:val="18"/>
              </w:rPr>
            </w:pPr>
            <w:ins w:id="2451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77777777" w:rsidR="00A67257" w:rsidRPr="000549BB" w:rsidDel="00597620" w:rsidRDefault="00A67257" w:rsidP="005F0283">
            <w:pPr>
              <w:pStyle w:val="TAL"/>
              <w:jc w:val="center"/>
              <w:rPr>
                <w:ins w:id="24517" w:author=" " w:date="2019-05-27T05:01:00Z"/>
                <w:rFonts w:cs="Arial"/>
                <w:szCs w:val="18"/>
              </w:rPr>
            </w:pPr>
            <w:ins w:id="2451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0549BB" w:rsidRDefault="00A67257" w:rsidP="005F0283">
            <w:pPr>
              <w:spacing w:after="0"/>
              <w:jc w:val="center"/>
              <w:rPr>
                <w:ins w:id="24519" w:author=" " w:date="2019-05-27T05:01:00Z"/>
                <w:rFonts w:ascii="Arial" w:hAnsi="Arial" w:cs="Arial"/>
                <w:sz w:val="18"/>
                <w:szCs w:val="18"/>
                <w:lang w:val="x-none" w:eastAsia="ja-JP"/>
              </w:rPr>
            </w:pPr>
            <w:ins w:id="24520" w:author=" " w:date="2019-05-27T05:01:00Z">
              <w:r w:rsidRPr="000549BB">
                <w:rPr>
                  <w:rFonts w:ascii="Arial" w:eastAsia="Times New Roman" w:hAnsi="Arial" w:cs="Arial"/>
                  <w:color w:val="000000"/>
                  <w:lang w:val="en-US"/>
                </w:rPr>
                <w:t>DC_66A_n261L_UL_66A_n261I</w:t>
              </w:r>
            </w:ins>
          </w:p>
        </w:tc>
      </w:tr>
      <w:tr w:rsidR="00A67257" w:rsidRPr="000549BB" w14:paraId="69682150" w14:textId="77777777" w:rsidTr="005F0283">
        <w:trPr>
          <w:cantSplit/>
          <w:ins w:id="245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A67257" w:rsidRPr="000549BB" w:rsidRDefault="00A67257" w:rsidP="005F0283">
            <w:pPr>
              <w:spacing w:after="0"/>
              <w:jc w:val="center"/>
              <w:rPr>
                <w:ins w:id="24522" w:author=" " w:date="2019-05-27T05:01:00Z"/>
                <w:rFonts w:ascii="Arial" w:hAnsi="Arial" w:cs="Arial"/>
                <w:sz w:val="18"/>
                <w:szCs w:val="18"/>
                <w:lang w:val="x-none" w:eastAsia="ja-JP"/>
              </w:rPr>
            </w:pPr>
            <w:ins w:id="24523" w:author=" " w:date="2019-05-27T05:01:00Z">
              <w:r w:rsidRPr="000549BB">
                <w:rPr>
                  <w:rFonts w:ascii="Arial" w:eastAsia="Times New Roman" w:hAnsi="Arial" w:cs="Arial"/>
                  <w:color w:val="000000"/>
                  <w:lang w:val="en-US"/>
                </w:rPr>
                <w:t>DC_66A_n261(A-H)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A67257" w:rsidRPr="00D020C2" w:rsidRDefault="00A67257" w:rsidP="005F0283">
            <w:pPr>
              <w:jc w:val="center"/>
              <w:rPr>
                <w:ins w:id="24524" w:author=" " w:date="2019-05-27T05:01:00Z"/>
                <w:rFonts w:ascii="Arial" w:eastAsia="Times New Roman" w:hAnsi="Arial" w:cs="Arial"/>
                <w:color w:val="000000"/>
                <w:sz w:val="18"/>
                <w:szCs w:val="18"/>
                <w:lang w:val="en-US"/>
              </w:rPr>
            </w:pPr>
            <w:ins w:id="2452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A67257" w:rsidRPr="000549BB" w:rsidRDefault="00A67257" w:rsidP="005F0283">
            <w:pPr>
              <w:jc w:val="center"/>
              <w:rPr>
                <w:ins w:id="24526" w:author=" " w:date="2019-05-27T05:01:00Z"/>
                <w:rFonts w:ascii="Arial" w:hAnsi="Arial" w:cs="Arial"/>
                <w:sz w:val="18"/>
                <w:szCs w:val="18"/>
              </w:rPr>
            </w:pPr>
            <w:ins w:id="2452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D52A16" w14:textId="77777777" w:rsidR="00A67257" w:rsidRPr="000549BB" w:rsidRDefault="00A67257" w:rsidP="005F0283">
            <w:pPr>
              <w:jc w:val="center"/>
              <w:rPr>
                <w:ins w:id="24528" w:author=" " w:date="2019-05-27T05:01:00Z"/>
                <w:rFonts w:ascii="Arial" w:hAnsi="Arial" w:cs="Arial"/>
                <w:sz w:val="18"/>
                <w:szCs w:val="18"/>
              </w:rPr>
            </w:pPr>
            <w:ins w:id="2452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BC8129" w14:textId="77777777" w:rsidR="00A67257" w:rsidRPr="000549BB" w:rsidRDefault="00A67257" w:rsidP="005F0283">
            <w:pPr>
              <w:jc w:val="center"/>
              <w:rPr>
                <w:ins w:id="24530" w:author=" " w:date="2019-05-27T05:01:00Z"/>
                <w:rFonts w:ascii="Arial" w:hAnsi="Arial" w:cs="Arial"/>
                <w:sz w:val="18"/>
                <w:szCs w:val="18"/>
              </w:rPr>
            </w:pPr>
            <w:ins w:id="2453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B3BC57" w14:textId="77777777" w:rsidR="00A67257" w:rsidRPr="000549BB" w:rsidRDefault="00A67257" w:rsidP="005F0283">
            <w:pPr>
              <w:jc w:val="center"/>
              <w:rPr>
                <w:ins w:id="24532" w:author=" " w:date="2019-05-27T05:01:00Z"/>
                <w:rFonts w:ascii="Arial" w:hAnsi="Arial" w:cs="Arial"/>
                <w:sz w:val="18"/>
                <w:szCs w:val="18"/>
              </w:rPr>
            </w:pPr>
            <w:ins w:id="2453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77777777" w:rsidR="00A67257" w:rsidRPr="000549BB" w:rsidDel="00597620" w:rsidRDefault="00A67257" w:rsidP="005F0283">
            <w:pPr>
              <w:pStyle w:val="TAL"/>
              <w:jc w:val="center"/>
              <w:rPr>
                <w:ins w:id="24534" w:author=" " w:date="2019-05-27T05:01:00Z"/>
                <w:rFonts w:cs="Arial"/>
                <w:szCs w:val="18"/>
              </w:rPr>
            </w:pPr>
            <w:ins w:id="2453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A67257" w:rsidRPr="000549BB" w:rsidRDefault="00A67257" w:rsidP="005F0283">
            <w:pPr>
              <w:spacing w:after="0"/>
              <w:jc w:val="center"/>
              <w:rPr>
                <w:ins w:id="24536" w:author=" " w:date="2019-05-27T05:01:00Z"/>
                <w:rFonts w:ascii="Arial" w:hAnsi="Arial" w:cs="Arial"/>
                <w:sz w:val="18"/>
                <w:szCs w:val="18"/>
                <w:lang w:val="x-none" w:eastAsia="ja-JP"/>
              </w:rPr>
            </w:pPr>
            <w:ins w:id="24537" w:author=" " w:date="2019-05-27T05:01:00Z">
              <w:r w:rsidRPr="000549BB">
                <w:rPr>
                  <w:rFonts w:ascii="Arial" w:eastAsia="Times New Roman" w:hAnsi="Arial" w:cs="Arial"/>
                  <w:color w:val="000000"/>
                  <w:lang w:val="en-US"/>
                </w:rPr>
                <w:t>DC_66A_n261A</w:t>
              </w:r>
            </w:ins>
          </w:p>
        </w:tc>
      </w:tr>
      <w:tr w:rsidR="00A67257" w:rsidRPr="000549BB" w14:paraId="2BCA56B0" w14:textId="77777777" w:rsidTr="005F0283">
        <w:trPr>
          <w:cantSplit/>
          <w:ins w:id="245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A67257" w:rsidRPr="000549BB" w:rsidRDefault="00A67257" w:rsidP="005F0283">
            <w:pPr>
              <w:spacing w:after="0"/>
              <w:jc w:val="center"/>
              <w:rPr>
                <w:ins w:id="24539" w:author=" " w:date="2019-05-27T05:01:00Z"/>
                <w:rFonts w:ascii="Arial" w:hAnsi="Arial" w:cs="Arial"/>
                <w:sz w:val="18"/>
                <w:szCs w:val="18"/>
                <w:lang w:val="x-none" w:eastAsia="ja-JP"/>
              </w:rPr>
            </w:pPr>
            <w:ins w:id="24540" w:author=" " w:date="2019-05-27T05:01:00Z">
              <w:r w:rsidRPr="000549BB">
                <w:rPr>
                  <w:rFonts w:ascii="Arial" w:eastAsia="Times New Roman" w:hAnsi="Arial" w:cs="Arial"/>
                  <w:color w:val="000000"/>
                  <w:lang w:val="en-US"/>
                </w:rPr>
                <w:t>DC_66A_n261(A-H)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A67257" w:rsidRPr="00D020C2" w:rsidRDefault="00A67257" w:rsidP="005F0283">
            <w:pPr>
              <w:jc w:val="center"/>
              <w:rPr>
                <w:ins w:id="24541" w:author=" " w:date="2019-05-27T05:01:00Z"/>
                <w:rFonts w:ascii="Arial" w:eastAsia="Times New Roman" w:hAnsi="Arial" w:cs="Arial"/>
                <w:color w:val="000000"/>
                <w:sz w:val="18"/>
                <w:szCs w:val="18"/>
                <w:lang w:val="en-US"/>
              </w:rPr>
            </w:pPr>
            <w:ins w:id="245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A67257" w:rsidRPr="000549BB" w:rsidRDefault="00A67257" w:rsidP="005F0283">
            <w:pPr>
              <w:jc w:val="center"/>
              <w:rPr>
                <w:ins w:id="24543" w:author=" " w:date="2019-05-27T05:01:00Z"/>
                <w:rFonts w:ascii="Arial" w:hAnsi="Arial" w:cs="Arial"/>
                <w:sz w:val="18"/>
                <w:szCs w:val="18"/>
              </w:rPr>
            </w:pPr>
            <w:ins w:id="2454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D8310B" w14:textId="77777777" w:rsidR="00A67257" w:rsidRPr="000549BB" w:rsidRDefault="00A67257" w:rsidP="005F0283">
            <w:pPr>
              <w:jc w:val="center"/>
              <w:rPr>
                <w:ins w:id="24545" w:author=" " w:date="2019-05-27T05:01:00Z"/>
                <w:rFonts w:ascii="Arial" w:hAnsi="Arial" w:cs="Arial"/>
                <w:sz w:val="18"/>
                <w:szCs w:val="18"/>
              </w:rPr>
            </w:pPr>
            <w:ins w:id="2454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DE785E" w14:textId="77777777" w:rsidR="00A67257" w:rsidRPr="000549BB" w:rsidRDefault="00A67257" w:rsidP="005F0283">
            <w:pPr>
              <w:jc w:val="center"/>
              <w:rPr>
                <w:ins w:id="24547" w:author=" " w:date="2019-05-27T05:01:00Z"/>
                <w:rFonts w:ascii="Arial" w:hAnsi="Arial" w:cs="Arial"/>
                <w:sz w:val="18"/>
                <w:szCs w:val="18"/>
              </w:rPr>
            </w:pPr>
            <w:ins w:id="2454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FBC9446" w14:textId="77777777" w:rsidR="00A67257" w:rsidRPr="000549BB" w:rsidRDefault="00A67257" w:rsidP="005F0283">
            <w:pPr>
              <w:jc w:val="center"/>
              <w:rPr>
                <w:ins w:id="24549" w:author=" " w:date="2019-05-27T05:01:00Z"/>
                <w:rFonts w:ascii="Arial" w:hAnsi="Arial" w:cs="Arial"/>
                <w:sz w:val="18"/>
                <w:szCs w:val="18"/>
              </w:rPr>
            </w:pPr>
            <w:ins w:id="2455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77777777" w:rsidR="00A67257" w:rsidRPr="000549BB" w:rsidDel="00597620" w:rsidRDefault="00A67257" w:rsidP="005F0283">
            <w:pPr>
              <w:pStyle w:val="TAL"/>
              <w:jc w:val="center"/>
              <w:rPr>
                <w:ins w:id="24551" w:author=" " w:date="2019-05-27T05:01:00Z"/>
                <w:rFonts w:cs="Arial"/>
                <w:szCs w:val="18"/>
              </w:rPr>
            </w:pPr>
            <w:ins w:id="2455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A67257" w:rsidRPr="000549BB" w:rsidRDefault="00A67257" w:rsidP="005F0283">
            <w:pPr>
              <w:spacing w:after="0"/>
              <w:jc w:val="center"/>
              <w:rPr>
                <w:ins w:id="24553" w:author=" " w:date="2019-05-27T05:01:00Z"/>
                <w:rFonts w:ascii="Arial" w:hAnsi="Arial" w:cs="Arial"/>
                <w:sz w:val="18"/>
                <w:szCs w:val="18"/>
                <w:lang w:val="x-none" w:eastAsia="ja-JP"/>
              </w:rPr>
            </w:pPr>
            <w:ins w:id="24554" w:author=" " w:date="2019-05-27T05:01:00Z">
              <w:r w:rsidRPr="000549BB">
                <w:rPr>
                  <w:rFonts w:ascii="Arial" w:eastAsia="Times New Roman" w:hAnsi="Arial" w:cs="Arial"/>
                  <w:color w:val="000000"/>
                  <w:lang w:val="en-US"/>
                </w:rPr>
                <w:t>DC_66A_n261A_UL_66A_n261G</w:t>
              </w:r>
            </w:ins>
          </w:p>
        </w:tc>
      </w:tr>
      <w:tr w:rsidR="00A67257" w:rsidRPr="000549BB" w14:paraId="5A360320" w14:textId="77777777" w:rsidTr="005F0283">
        <w:trPr>
          <w:cantSplit/>
          <w:ins w:id="245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A67257" w:rsidRPr="000549BB" w:rsidRDefault="00A67257" w:rsidP="005F0283">
            <w:pPr>
              <w:spacing w:after="0"/>
              <w:jc w:val="center"/>
              <w:rPr>
                <w:ins w:id="24556" w:author=" " w:date="2019-05-27T05:01:00Z"/>
                <w:rFonts w:ascii="Arial" w:hAnsi="Arial" w:cs="Arial"/>
                <w:sz w:val="18"/>
                <w:szCs w:val="18"/>
                <w:lang w:val="x-none" w:eastAsia="ja-JP"/>
              </w:rPr>
            </w:pPr>
            <w:ins w:id="24557" w:author=" " w:date="2019-05-27T05:01:00Z">
              <w:r w:rsidRPr="000549BB">
                <w:rPr>
                  <w:rFonts w:ascii="Arial" w:eastAsia="Times New Roman" w:hAnsi="Arial" w:cs="Arial"/>
                  <w:color w:val="000000"/>
                  <w:lang w:val="en-US"/>
                </w:rPr>
                <w:t>DC_66A_n261(G-H)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A67257" w:rsidRPr="00D020C2" w:rsidRDefault="00A67257" w:rsidP="005F0283">
            <w:pPr>
              <w:jc w:val="center"/>
              <w:rPr>
                <w:ins w:id="24558" w:author=" " w:date="2019-05-27T05:01:00Z"/>
                <w:rFonts w:ascii="Arial" w:eastAsia="Times New Roman" w:hAnsi="Arial" w:cs="Arial"/>
                <w:color w:val="000000"/>
                <w:sz w:val="18"/>
                <w:szCs w:val="18"/>
                <w:lang w:val="en-US"/>
              </w:rPr>
            </w:pPr>
            <w:ins w:id="245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A67257" w:rsidRPr="000549BB" w:rsidRDefault="00A67257" w:rsidP="005F0283">
            <w:pPr>
              <w:jc w:val="center"/>
              <w:rPr>
                <w:ins w:id="24560" w:author=" " w:date="2019-05-27T05:01:00Z"/>
                <w:rFonts w:ascii="Arial" w:hAnsi="Arial" w:cs="Arial"/>
                <w:sz w:val="18"/>
                <w:szCs w:val="18"/>
              </w:rPr>
            </w:pPr>
            <w:ins w:id="2456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FDEFB4" w14:textId="77777777" w:rsidR="00A67257" w:rsidRPr="000549BB" w:rsidRDefault="00A67257" w:rsidP="005F0283">
            <w:pPr>
              <w:jc w:val="center"/>
              <w:rPr>
                <w:ins w:id="24562" w:author=" " w:date="2019-05-27T05:01:00Z"/>
                <w:rFonts w:ascii="Arial" w:hAnsi="Arial" w:cs="Arial"/>
                <w:sz w:val="18"/>
                <w:szCs w:val="18"/>
              </w:rPr>
            </w:pPr>
            <w:ins w:id="2456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E1A64D" w14:textId="77777777" w:rsidR="00A67257" w:rsidRPr="000549BB" w:rsidRDefault="00A67257" w:rsidP="005F0283">
            <w:pPr>
              <w:jc w:val="center"/>
              <w:rPr>
                <w:ins w:id="24564" w:author=" " w:date="2019-05-27T05:01:00Z"/>
                <w:rFonts w:ascii="Arial" w:hAnsi="Arial" w:cs="Arial"/>
                <w:sz w:val="18"/>
                <w:szCs w:val="18"/>
              </w:rPr>
            </w:pPr>
            <w:ins w:id="2456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B5D6FA" w14:textId="77777777" w:rsidR="00A67257" w:rsidRPr="000549BB" w:rsidRDefault="00A67257" w:rsidP="005F0283">
            <w:pPr>
              <w:jc w:val="center"/>
              <w:rPr>
                <w:ins w:id="24566" w:author=" " w:date="2019-05-27T05:01:00Z"/>
                <w:rFonts w:ascii="Arial" w:hAnsi="Arial" w:cs="Arial"/>
                <w:sz w:val="18"/>
                <w:szCs w:val="18"/>
              </w:rPr>
            </w:pPr>
            <w:ins w:id="2456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77777777" w:rsidR="00A67257" w:rsidRPr="000549BB" w:rsidDel="00597620" w:rsidRDefault="00A67257" w:rsidP="005F0283">
            <w:pPr>
              <w:pStyle w:val="TAL"/>
              <w:jc w:val="center"/>
              <w:rPr>
                <w:ins w:id="24568" w:author=" " w:date="2019-05-27T05:01:00Z"/>
                <w:rFonts w:cs="Arial"/>
                <w:szCs w:val="18"/>
              </w:rPr>
            </w:pPr>
            <w:ins w:id="2456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A67257" w:rsidRPr="000549BB" w:rsidRDefault="00A67257" w:rsidP="005F0283">
            <w:pPr>
              <w:spacing w:after="0"/>
              <w:jc w:val="center"/>
              <w:rPr>
                <w:ins w:id="24570" w:author=" " w:date="2019-05-27T05:01:00Z"/>
                <w:rFonts w:ascii="Arial" w:hAnsi="Arial" w:cs="Arial"/>
                <w:sz w:val="18"/>
                <w:szCs w:val="18"/>
                <w:lang w:val="x-none" w:eastAsia="ja-JP"/>
              </w:rPr>
            </w:pPr>
            <w:ins w:id="24571" w:author=" " w:date="2019-05-27T05:01:00Z">
              <w:r w:rsidRPr="000549BB">
                <w:rPr>
                  <w:rFonts w:ascii="Arial" w:eastAsia="Times New Roman" w:hAnsi="Arial" w:cs="Arial"/>
                  <w:color w:val="000000"/>
                  <w:lang w:val="en-US"/>
                </w:rPr>
                <w:t>DC_66A_n261G</w:t>
              </w:r>
            </w:ins>
          </w:p>
        </w:tc>
      </w:tr>
      <w:tr w:rsidR="00A67257" w:rsidRPr="000549BB" w14:paraId="29197512" w14:textId="77777777" w:rsidTr="005F0283">
        <w:trPr>
          <w:cantSplit/>
          <w:ins w:id="245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A67257" w:rsidRPr="000549BB" w:rsidRDefault="00A67257" w:rsidP="005F0283">
            <w:pPr>
              <w:spacing w:after="0"/>
              <w:jc w:val="center"/>
              <w:rPr>
                <w:ins w:id="24573" w:author=" " w:date="2019-05-27T05:01:00Z"/>
                <w:rFonts w:ascii="Arial" w:hAnsi="Arial" w:cs="Arial"/>
                <w:sz w:val="18"/>
                <w:szCs w:val="18"/>
                <w:lang w:val="x-none" w:eastAsia="ja-JP"/>
              </w:rPr>
            </w:pPr>
            <w:ins w:id="24574" w:author=" " w:date="2019-05-27T05:01:00Z">
              <w:r w:rsidRPr="000549BB">
                <w:rPr>
                  <w:rFonts w:ascii="Arial" w:eastAsia="Times New Roman" w:hAnsi="Arial" w:cs="Arial"/>
                  <w:color w:val="000000"/>
                  <w:lang w:val="en-US"/>
                </w:rPr>
                <w:t>DC_66A_n261(G-H)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A67257" w:rsidRPr="00D020C2" w:rsidRDefault="00A67257" w:rsidP="005F0283">
            <w:pPr>
              <w:jc w:val="center"/>
              <w:rPr>
                <w:ins w:id="24575" w:author=" " w:date="2019-05-27T05:01:00Z"/>
                <w:rFonts w:ascii="Arial" w:eastAsia="Times New Roman" w:hAnsi="Arial" w:cs="Arial"/>
                <w:color w:val="000000"/>
                <w:sz w:val="18"/>
                <w:szCs w:val="18"/>
                <w:lang w:val="en-US"/>
              </w:rPr>
            </w:pPr>
            <w:ins w:id="2457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A67257" w:rsidRPr="000549BB" w:rsidRDefault="00A67257" w:rsidP="005F0283">
            <w:pPr>
              <w:jc w:val="center"/>
              <w:rPr>
                <w:ins w:id="24577" w:author=" " w:date="2019-05-27T05:01:00Z"/>
                <w:rFonts w:ascii="Arial" w:hAnsi="Arial" w:cs="Arial"/>
                <w:sz w:val="18"/>
                <w:szCs w:val="18"/>
              </w:rPr>
            </w:pPr>
            <w:ins w:id="2457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92ABD7C" w14:textId="77777777" w:rsidR="00A67257" w:rsidRPr="000549BB" w:rsidRDefault="00A67257" w:rsidP="005F0283">
            <w:pPr>
              <w:jc w:val="center"/>
              <w:rPr>
                <w:ins w:id="24579" w:author=" " w:date="2019-05-27T05:01:00Z"/>
                <w:rFonts w:ascii="Arial" w:hAnsi="Arial" w:cs="Arial"/>
                <w:sz w:val="18"/>
                <w:szCs w:val="18"/>
              </w:rPr>
            </w:pPr>
            <w:ins w:id="24580"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7B40C5A" w14:textId="77777777" w:rsidR="00A67257" w:rsidRPr="000549BB" w:rsidRDefault="00A67257" w:rsidP="005F0283">
            <w:pPr>
              <w:jc w:val="center"/>
              <w:rPr>
                <w:ins w:id="24581" w:author=" " w:date="2019-05-27T05:01:00Z"/>
                <w:rFonts w:ascii="Arial" w:hAnsi="Arial" w:cs="Arial"/>
                <w:sz w:val="18"/>
                <w:szCs w:val="18"/>
              </w:rPr>
            </w:pPr>
            <w:ins w:id="2458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4A850D" w14:textId="77777777" w:rsidR="00A67257" w:rsidRPr="000549BB" w:rsidRDefault="00A67257" w:rsidP="005F0283">
            <w:pPr>
              <w:jc w:val="center"/>
              <w:rPr>
                <w:ins w:id="24583" w:author=" " w:date="2019-05-27T05:01:00Z"/>
                <w:rFonts w:ascii="Arial" w:hAnsi="Arial" w:cs="Arial"/>
                <w:sz w:val="18"/>
                <w:szCs w:val="18"/>
              </w:rPr>
            </w:pPr>
            <w:ins w:id="2458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77777777" w:rsidR="00A67257" w:rsidRPr="000549BB" w:rsidDel="00597620" w:rsidRDefault="00A67257" w:rsidP="005F0283">
            <w:pPr>
              <w:pStyle w:val="TAL"/>
              <w:jc w:val="center"/>
              <w:rPr>
                <w:ins w:id="24585" w:author=" " w:date="2019-05-27T05:01:00Z"/>
                <w:rFonts w:cs="Arial"/>
                <w:szCs w:val="18"/>
              </w:rPr>
            </w:pPr>
            <w:ins w:id="2458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A67257" w:rsidRPr="000549BB" w:rsidRDefault="00A67257" w:rsidP="005F0283">
            <w:pPr>
              <w:spacing w:after="0"/>
              <w:jc w:val="center"/>
              <w:rPr>
                <w:ins w:id="24587" w:author=" " w:date="2019-05-27T05:01:00Z"/>
                <w:rFonts w:ascii="Arial" w:hAnsi="Arial" w:cs="Arial"/>
                <w:sz w:val="18"/>
                <w:szCs w:val="18"/>
                <w:lang w:val="x-none" w:eastAsia="ja-JP"/>
              </w:rPr>
            </w:pPr>
            <w:ins w:id="24588" w:author=" " w:date="2019-05-27T05:01:00Z">
              <w:r w:rsidRPr="000549BB">
                <w:rPr>
                  <w:rFonts w:ascii="Arial" w:eastAsia="Times New Roman" w:hAnsi="Arial" w:cs="Arial"/>
                  <w:color w:val="000000"/>
                  <w:lang w:val="en-US"/>
                </w:rPr>
                <w:t>DC_66A_n261G_UL_66A_n261G</w:t>
              </w:r>
            </w:ins>
          </w:p>
        </w:tc>
      </w:tr>
      <w:tr w:rsidR="00A67257" w:rsidRPr="000549BB" w14:paraId="57D08877" w14:textId="77777777" w:rsidTr="005F0283">
        <w:trPr>
          <w:cantSplit/>
          <w:ins w:id="245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A67257" w:rsidRPr="000549BB" w:rsidRDefault="00A67257" w:rsidP="005F0283">
            <w:pPr>
              <w:spacing w:after="0"/>
              <w:jc w:val="center"/>
              <w:rPr>
                <w:ins w:id="24590" w:author=" " w:date="2019-05-27T05:01:00Z"/>
                <w:rFonts w:ascii="Arial" w:hAnsi="Arial" w:cs="Arial"/>
                <w:sz w:val="18"/>
                <w:szCs w:val="18"/>
                <w:lang w:val="x-none" w:eastAsia="ja-JP"/>
              </w:rPr>
            </w:pPr>
            <w:ins w:id="24591" w:author=" " w:date="2019-05-27T05:01:00Z">
              <w:r w:rsidRPr="000549BB">
                <w:rPr>
                  <w:rFonts w:ascii="Arial" w:eastAsia="Times New Roman" w:hAnsi="Arial" w:cs="Arial"/>
                  <w:color w:val="000000"/>
                  <w:lang w:val="en-US"/>
                </w:rPr>
                <w:t xml:space="preserve">DC_66A_n261(2H)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A67257" w:rsidRPr="00D020C2" w:rsidRDefault="00A67257" w:rsidP="005F0283">
            <w:pPr>
              <w:jc w:val="center"/>
              <w:rPr>
                <w:ins w:id="24592" w:author=" " w:date="2019-05-27T05:01:00Z"/>
                <w:rFonts w:ascii="Arial" w:eastAsia="Times New Roman" w:hAnsi="Arial" w:cs="Arial"/>
                <w:color w:val="000000"/>
                <w:sz w:val="18"/>
                <w:szCs w:val="18"/>
                <w:lang w:val="en-US"/>
              </w:rPr>
            </w:pPr>
            <w:ins w:id="2459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A67257" w:rsidRPr="000549BB" w:rsidRDefault="00A67257" w:rsidP="005F0283">
            <w:pPr>
              <w:jc w:val="center"/>
              <w:rPr>
                <w:ins w:id="24594" w:author=" " w:date="2019-05-27T05:01:00Z"/>
                <w:rFonts w:ascii="Arial" w:hAnsi="Arial" w:cs="Arial"/>
                <w:sz w:val="18"/>
                <w:szCs w:val="18"/>
              </w:rPr>
            </w:pPr>
            <w:ins w:id="2459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E4583A" w14:textId="77777777" w:rsidR="00A67257" w:rsidRPr="000549BB" w:rsidRDefault="00A67257" w:rsidP="005F0283">
            <w:pPr>
              <w:jc w:val="center"/>
              <w:rPr>
                <w:ins w:id="24596" w:author=" " w:date="2019-05-27T05:01:00Z"/>
                <w:rFonts w:ascii="Arial" w:hAnsi="Arial" w:cs="Arial"/>
                <w:sz w:val="18"/>
                <w:szCs w:val="18"/>
              </w:rPr>
            </w:pPr>
            <w:ins w:id="2459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198576" w14:textId="77777777" w:rsidR="00A67257" w:rsidRPr="000549BB" w:rsidRDefault="00A67257" w:rsidP="005F0283">
            <w:pPr>
              <w:jc w:val="center"/>
              <w:rPr>
                <w:ins w:id="24598" w:author=" " w:date="2019-05-27T05:01:00Z"/>
                <w:rFonts w:ascii="Arial" w:hAnsi="Arial" w:cs="Arial"/>
                <w:sz w:val="18"/>
                <w:szCs w:val="18"/>
              </w:rPr>
            </w:pPr>
            <w:ins w:id="2459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221B1EC" w14:textId="77777777" w:rsidR="00A67257" w:rsidRPr="000549BB" w:rsidRDefault="00A67257" w:rsidP="005F0283">
            <w:pPr>
              <w:jc w:val="center"/>
              <w:rPr>
                <w:ins w:id="24600" w:author=" " w:date="2019-05-27T05:01:00Z"/>
                <w:rFonts w:ascii="Arial" w:hAnsi="Arial" w:cs="Arial"/>
                <w:sz w:val="18"/>
                <w:szCs w:val="18"/>
              </w:rPr>
            </w:pPr>
            <w:ins w:id="2460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7777777" w:rsidR="00A67257" w:rsidRPr="000549BB" w:rsidDel="00597620" w:rsidRDefault="00A67257" w:rsidP="005F0283">
            <w:pPr>
              <w:pStyle w:val="TAL"/>
              <w:jc w:val="center"/>
              <w:rPr>
                <w:ins w:id="24602" w:author=" " w:date="2019-05-27T05:01:00Z"/>
                <w:rFonts w:cs="Arial"/>
                <w:szCs w:val="18"/>
              </w:rPr>
            </w:pPr>
            <w:ins w:id="2460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A67257" w:rsidRPr="000549BB" w:rsidRDefault="00A67257" w:rsidP="005F0283">
            <w:pPr>
              <w:spacing w:after="0"/>
              <w:jc w:val="center"/>
              <w:rPr>
                <w:ins w:id="24604" w:author=" " w:date="2019-05-27T05:01:00Z"/>
                <w:rFonts w:ascii="Arial" w:hAnsi="Arial" w:cs="Arial"/>
                <w:sz w:val="18"/>
                <w:szCs w:val="18"/>
                <w:lang w:val="x-none" w:eastAsia="ja-JP"/>
              </w:rPr>
            </w:pPr>
            <w:ins w:id="24605" w:author=" " w:date="2019-05-27T05:01:00Z">
              <w:r w:rsidRPr="000549BB">
                <w:rPr>
                  <w:rFonts w:ascii="Arial" w:eastAsia="Times New Roman" w:hAnsi="Arial" w:cs="Arial"/>
                  <w:color w:val="000000"/>
                  <w:lang w:val="en-US"/>
                </w:rPr>
                <w:t>DC_66A_n261H_UL_66A_n261A</w:t>
              </w:r>
            </w:ins>
          </w:p>
        </w:tc>
      </w:tr>
      <w:tr w:rsidR="00A67257" w:rsidRPr="000549BB" w14:paraId="6B489B85" w14:textId="77777777" w:rsidTr="005F0283">
        <w:trPr>
          <w:cantSplit/>
          <w:ins w:id="246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A67257" w:rsidRPr="000549BB" w:rsidRDefault="00A67257" w:rsidP="005F0283">
            <w:pPr>
              <w:spacing w:after="0"/>
              <w:jc w:val="center"/>
              <w:rPr>
                <w:ins w:id="24607" w:author=" " w:date="2019-05-27T05:01:00Z"/>
                <w:rFonts w:ascii="Arial" w:hAnsi="Arial" w:cs="Arial"/>
                <w:sz w:val="18"/>
                <w:szCs w:val="18"/>
                <w:lang w:val="x-none" w:eastAsia="ja-JP"/>
              </w:rPr>
            </w:pPr>
            <w:ins w:id="24608" w:author=" " w:date="2019-05-27T05:01:00Z">
              <w:r w:rsidRPr="000549BB">
                <w:rPr>
                  <w:rFonts w:ascii="Arial" w:eastAsia="Times New Roman" w:hAnsi="Arial" w:cs="Arial"/>
                  <w:color w:val="000000"/>
                  <w:lang w:val="en-US"/>
                </w:rPr>
                <w:t>DC_66A_n261(2H)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A67257" w:rsidRPr="00D020C2" w:rsidRDefault="00A67257" w:rsidP="005F0283">
            <w:pPr>
              <w:jc w:val="center"/>
              <w:rPr>
                <w:ins w:id="24609" w:author=" " w:date="2019-05-27T05:01:00Z"/>
                <w:rFonts w:ascii="Arial" w:eastAsia="Times New Roman" w:hAnsi="Arial" w:cs="Arial"/>
                <w:color w:val="000000"/>
                <w:sz w:val="18"/>
                <w:szCs w:val="18"/>
                <w:lang w:val="en-US"/>
              </w:rPr>
            </w:pPr>
            <w:ins w:id="246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A67257" w:rsidRPr="000549BB" w:rsidRDefault="00A67257" w:rsidP="005F0283">
            <w:pPr>
              <w:jc w:val="center"/>
              <w:rPr>
                <w:ins w:id="24611" w:author=" " w:date="2019-05-27T05:01:00Z"/>
                <w:rFonts w:ascii="Arial" w:hAnsi="Arial" w:cs="Arial"/>
                <w:sz w:val="18"/>
                <w:szCs w:val="18"/>
              </w:rPr>
            </w:pPr>
            <w:ins w:id="2461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22E864B" w14:textId="77777777" w:rsidR="00A67257" w:rsidRPr="000549BB" w:rsidRDefault="00A67257" w:rsidP="005F0283">
            <w:pPr>
              <w:jc w:val="center"/>
              <w:rPr>
                <w:ins w:id="24613" w:author=" " w:date="2019-05-27T05:01:00Z"/>
                <w:rFonts w:ascii="Arial" w:hAnsi="Arial" w:cs="Arial"/>
                <w:sz w:val="18"/>
                <w:szCs w:val="18"/>
              </w:rPr>
            </w:pPr>
            <w:ins w:id="2461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DE297FB" w14:textId="77777777" w:rsidR="00A67257" w:rsidRPr="000549BB" w:rsidRDefault="00A67257" w:rsidP="005F0283">
            <w:pPr>
              <w:jc w:val="center"/>
              <w:rPr>
                <w:ins w:id="24615" w:author=" " w:date="2019-05-27T05:01:00Z"/>
                <w:rFonts w:ascii="Arial" w:hAnsi="Arial" w:cs="Arial"/>
                <w:sz w:val="18"/>
                <w:szCs w:val="18"/>
              </w:rPr>
            </w:pPr>
            <w:ins w:id="2461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ED3C85" w14:textId="77777777" w:rsidR="00A67257" w:rsidRPr="000549BB" w:rsidRDefault="00A67257" w:rsidP="005F0283">
            <w:pPr>
              <w:jc w:val="center"/>
              <w:rPr>
                <w:ins w:id="24617" w:author=" " w:date="2019-05-27T05:01:00Z"/>
                <w:rFonts w:ascii="Arial" w:hAnsi="Arial" w:cs="Arial"/>
                <w:sz w:val="18"/>
                <w:szCs w:val="18"/>
              </w:rPr>
            </w:pPr>
            <w:ins w:id="2461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77777777" w:rsidR="00A67257" w:rsidRPr="000549BB" w:rsidDel="00597620" w:rsidRDefault="00A67257" w:rsidP="005F0283">
            <w:pPr>
              <w:pStyle w:val="TAL"/>
              <w:jc w:val="center"/>
              <w:rPr>
                <w:ins w:id="24619" w:author=" " w:date="2019-05-27T05:01:00Z"/>
                <w:rFonts w:cs="Arial"/>
                <w:szCs w:val="18"/>
              </w:rPr>
            </w:pPr>
            <w:ins w:id="2462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A67257" w:rsidRPr="000549BB" w:rsidRDefault="00A67257" w:rsidP="005F0283">
            <w:pPr>
              <w:spacing w:after="0"/>
              <w:jc w:val="center"/>
              <w:rPr>
                <w:ins w:id="24621" w:author=" " w:date="2019-05-27T05:01:00Z"/>
                <w:rFonts w:ascii="Arial" w:hAnsi="Arial" w:cs="Arial"/>
                <w:sz w:val="18"/>
                <w:szCs w:val="18"/>
                <w:lang w:val="x-none" w:eastAsia="ja-JP"/>
              </w:rPr>
            </w:pPr>
            <w:ins w:id="24622" w:author=" " w:date="2019-05-27T05:01:00Z">
              <w:r w:rsidRPr="000549BB">
                <w:rPr>
                  <w:rFonts w:ascii="Arial" w:eastAsia="Times New Roman" w:hAnsi="Arial" w:cs="Arial"/>
                  <w:color w:val="000000"/>
                  <w:lang w:val="en-US"/>
                </w:rPr>
                <w:t>DC_66A_n261H</w:t>
              </w:r>
            </w:ins>
          </w:p>
        </w:tc>
      </w:tr>
      <w:tr w:rsidR="00A67257" w:rsidRPr="000549BB" w14:paraId="29C18D09" w14:textId="77777777" w:rsidTr="005F0283">
        <w:trPr>
          <w:cantSplit/>
          <w:ins w:id="246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A67257" w:rsidRPr="000549BB" w:rsidRDefault="00A67257" w:rsidP="005F0283">
            <w:pPr>
              <w:spacing w:after="0"/>
              <w:jc w:val="center"/>
              <w:rPr>
                <w:ins w:id="24624" w:author=" " w:date="2019-05-27T05:01:00Z"/>
                <w:rFonts w:ascii="Arial" w:hAnsi="Arial" w:cs="Arial"/>
                <w:sz w:val="18"/>
                <w:szCs w:val="18"/>
                <w:lang w:val="x-none" w:eastAsia="ja-JP"/>
              </w:rPr>
            </w:pPr>
            <w:ins w:id="24625" w:author=" " w:date="2019-05-27T05:01:00Z">
              <w:r w:rsidRPr="000549BB">
                <w:rPr>
                  <w:rFonts w:ascii="Arial" w:eastAsia="Times New Roman" w:hAnsi="Arial" w:cs="Arial"/>
                  <w:color w:val="000000"/>
                  <w:lang w:val="en-US"/>
                </w:rPr>
                <w:t>DC_66A_n261(2H)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A67257" w:rsidRPr="00D020C2" w:rsidRDefault="00A67257" w:rsidP="005F0283">
            <w:pPr>
              <w:jc w:val="center"/>
              <w:rPr>
                <w:ins w:id="24626" w:author=" " w:date="2019-05-27T05:01:00Z"/>
                <w:rFonts w:ascii="Arial" w:eastAsia="Times New Roman" w:hAnsi="Arial" w:cs="Arial"/>
                <w:color w:val="000000"/>
                <w:sz w:val="18"/>
                <w:szCs w:val="18"/>
                <w:lang w:val="en-US"/>
              </w:rPr>
            </w:pPr>
            <w:ins w:id="2462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A67257" w:rsidRPr="000549BB" w:rsidRDefault="00A67257" w:rsidP="005F0283">
            <w:pPr>
              <w:jc w:val="center"/>
              <w:rPr>
                <w:ins w:id="24628" w:author=" " w:date="2019-05-27T05:01:00Z"/>
                <w:rFonts w:ascii="Arial" w:hAnsi="Arial" w:cs="Arial"/>
                <w:sz w:val="18"/>
                <w:szCs w:val="18"/>
              </w:rPr>
            </w:pPr>
            <w:ins w:id="2462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24E4F7" w14:textId="77777777" w:rsidR="00A67257" w:rsidRPr="000549BB" w:rsidRDefault="00A67257" w:rsidP="005F0283">
            <w:pPr>
              <w:jc w:val="center"/>
              <w:rPr>
                <w:ins w:id="24630" w:author=" " w:date="2019-05-27T05:01:00Z"/>
                <w:rFonts w:ascii="Arial" w:hAnsi="Arial" w:cs="Arial"/>
                <w:sz w:val="18"/>
                <w:szCs w:val="18"/>
              </w:rPr>
            </w:pPr>
            <w:ins w:id="2463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70CA39" w14:textId="77777777" w:rsidR="00A67257" w:rsidRPr="000549BB" w:rsidRDefault="00A67257" w:rsidP="005F0283">
            <w:pPr>
              <w:jc w:val="center"/>
              <w:rPr>
                <w:ins w:id="24632" w:author=" " w:date="2019-05-27T05:01:00Z"/>
                <w:rFonts w:ascii="Arial" w:hAnsi="Arial" w:cs="Arial"/>
                <w:sz w:val="18"/>
                <w:szCs w:val="18"/>
              </w:rPr>
            </w:pPr>
            <w:ins w:id="2463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0AB529" w14:textId="77777777" w:rsidR="00A67257" w:rsidRPr="000549BB" w:rsidRDefault="00A67257" w:rsidP="005F0283">
            <w:pPr>
              <w:jc w:val="center"/>
              <w:rPr>
                <w:ins w:id="24634" w:author=" " w:date="2019-05-27T05:01:00Z"/>
                <w:rFonts w:ascii="Arial" w:hAnsi="Arial" w:cs="Arial"/>
                <w:sz w:val="18"/>
                <w:szCs w:val="18"/>
              </w:rPr>
            </w:pPr>
            <w:ins w:id="2463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7777777" w:rsidR="00A67257" w:rsidRPr="000549BB" w:rsidDel="00597620" w:rsidRDefault="00A67257" w:rsidP="005F0283">
            <w:pPr>
              <w:pStyle w:val="TAL"/>
              <w:jc w:val="center"/>
              <w:rPr>
                <w:ins w:id="24636" w:author=" " w:date="2019-05-27T05:01:00Z"/>
                <w:rFonts w:cs="Arial"/>
                <w:szCs w:val="18"/>
              </w:rPr>
            </w:pPr>
            <w:ins w:id="2463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A67257" w:rsidRPr="000549BB" w:rsidRDefault="00A67257" w:rsidP="005F0283">
            <w:pPr>
              <w:spacing w:after="0"/>
              <w:jc w:val="center"/>
              <w:rPr>
                <w:ins w:id="24638" w:author=" " w:date="2019-05-27T05:01:00Z"/>
                <w:rFonts w:ascii="Arial" w:hAnsi="Arial" w:cs="Arial"/>
                <w:sz w:val="18"/>
                <w:szCs w:val="18"/>
                <w:lang w:val="x-none" w:eastAsia="ja-JP"/>
              </w:rPr>
            </w:pPr>
            <w:ins w:id="24639" w:author=" " w:date="2019-05-27T05:01:00Z">
              <w:r w:rsidRPr="000549BB">
                <w:rPr>
                  <w:rFonts w:ascii="Arial" w:eastAsia="Times New Roman" w:hAnsi="Arial" w:cs="Arial"/>
                  <w:color w:val="000000"/>
                  <w:lang w:val="en-US"/>
                </w:rPr>
                <w:t>DC_66A_n261H_UL_66A_n261G</w:t>
              </w:r>
            </w:ins>
          </w:p>
        </w:tc>
      </w:tr>
      <w:tr w:rsidR="00A67257" w:rsidRPr="000549BB" w14:paraId="42DFF892" w14:textId="77777777" w:rsidTr="005F0283">
        <w:trPr>
          <w:cantSplit/>
          <w:ins w:id="246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A67257" w:rsidRPr="000549BB" w:rsidRDefault="00A67257" w:rsidP="005F0283">
            <w:pPr>
              <w:spacing w:after="0"/>
              <w:jc w:val="center"/>
              <w:rPr>
                <w:ins w:id="24641" w:author=" " w:date="2019-05-27T05:01:00Z"/>
                <w:rFonts w:ascii="Arial" w:hAnsi="Arial"/>
                <w:sz w:val="18"/>
                <w:lang w:val="x-none"/>
              </w:rPr>
            </w:pPr>
            <w:ins w:id="24642" w:author=" " w:date="2019-05-27T05:01:00Z">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G-H</w:t>
              </w:r>
              <w:r w:rsidRPr="000549BB">
                <w:rPr>
                  <w:rFonts w:ascii="Arial" w:eastAsia="Times New Roman" w:hAnsi="Arial" w:cs="Arial"/>
                  <w:color w:val="000000"/>
                  <w:lang w:val="en-US"/>
                </w:rPr>
                <w:t>)</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A67257" w:rsidRPr="00D020C2" w:rsidRDefault="00A67257" w:rsidP="005F0283">
            <w:pPr>
              <w:jc w:val="center"/>
              <w:rPr>
                <w:ins w:id="24643" w:author=" " w:date="2019-05-27T05:01:00Z"/>
                <w:rFonts w:ascii="Arial" w:hAnsi="Arial" w:cs="Arial"/>
                <w:color w:val="000000"/>
                <w:sz w:val="18"/>
                <w:szCs w:val="18"/>
                <w:lang w:val="en-US"/>
              </w:rPr>
            </w:pPr>
            <w:ins w:id="24644" w:author=" " w:date="2019-05-27T05:01:00Z">
              <w:r>
                <w:rPr>
                  <w:rFonts w:ascii="Arial"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A67257" w:rsidRPr="000549BB" w:rsidRDefault="00A67257" w:rsidP="005F0283">
            <w:pPr>
              <w:jc w:val="center"/>
              <w:rPr>
                <w:ins w:id="24645" w:author=" " w:date="2019-05-27T05:01:00Z"/>
                <w:rFonts w:ascii="Arial" w:hAnsi="Arial" w:cs="Arial"/>
                <w:sz w:val="18"/>
                <w:szCs w:val="18"/>
              </w:rPr>
            </w:pPr>
            <w:ins w:id="24646" w:author=" " w:date="2019-05-27T05:01:00Z">
              <w:r w:rsidRPr="000549BB">
                <w:rPr>
                  <w:rFonts w:ascii="Arial" w:hAnsi="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AF8602" w14:textId="77777777" w:rsidR="00A67257" w:rsidRPr="000549BB" w:rsidRDefault="00A67257" w:rsidP="005F0283">
            <w:pPr>
              <w:jc w:val="center"/>
              <w:rPr>
                <w:ins w:id="24647" w:author=" " w:date="2019-05-27T05:01:00Z"/>
                <w:rFonts w:ascii="Arial" w:hAnsi="Arial" w:cs="Arial"/>
                <w:sz w:val="18"/>
                <w:szCs w:val="18"/>
              </w:rPr>
            </w:pPr>
            <w:ins w:id="24648" w:author=" " w:date="2019-05-27T05:01:00Z">
              <w:r w:rsidRPr="000549BB">
                <w:t>Zheng Zhao</w:t>
              </w:r>
              <w:r w:rsidRPr="000549BB">
                <w:rPr>
                  <w:rFonts w:cs="Arial"/>
                </w:rPr>
                <w:t xml:space="preserve"> </w:t>
              </w:r>
              <w:r w:rsidRPr="000549BB">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B4CDE5" w14:textId="77777777" w:rsidR="00A67257" w:rsidRPr="000549BB" w:rsidRDefault="00A67257" w:rsidP="005F0283">
            <w:pPr>
              <w:jc w:val="center"/>
              <w:rPr>
                <w:ins w:id="24649" w:author=" " w:date="2019-05-27T05:01:00Z"/>
                <w:rFonts w:ascii="Arial" w:hAnsi="Arial" w:cs="Arial"/>
                <w:sz w:val="18"/>
                <w:szCs w:val="18"/>
              </w:rPr>
            </w:pPr>
            <w:ins w:id="2465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54BBBDB" w14:textId="77777777" w:rsidR="00A67257" w:rsidRPr="000549BB" w:rsidRDefault="00A67257" w:rsidP="005F0283">
            <w:pPr>
              <w:jc w:val="center"/>
              <w:rPr>
                <w:ins w:id="24651" w:author=" " w:date="2019-05-27T05:01:00Z"/>
                <w:rFonts w:ascii="Arial" w:hAnsi="Arial" w:cs="Arial"/>
                <w:sz w:val="18"/>
                <w:szCs w:val="18"/>
              </w:rPr>
            </w:pPr>
            <w:ins w:id="24652" w:author=" " w:date="2019-05-27T05:01:00Z">
              <w:r w:rsidRPr="000549BB">
                <w:rPr>
                  <w:rFonts w:cs="Arial"/>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77777777" w:rsidR="00A67257" w:rsidRPr="000549BB" w:rsidDel="00597620" w:rsidRDefault="00A67257" w:rsidP="005F0283">
            <w:pPr>
              <w:pStyle w:val="TAL"/>
              <w:jc w:val="center"/>
              <w:rPr>
                <w:ins w:id="24653" w:author=" " w:date="2019-05-27T05:01:00Z"/>
                <w:rFonts w:cs="Arial"/>
                <w:szCs w:val="18"/>
              </w:rPr>
            </w:pPr>
            <w:ins w:id="2465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A67257" w:rsidRPr="000549BB" w:rsidRDefault="00A67257" w:rsidP="005F0283">
            <w:pPr>
              <w:overflowPunct/>
              <w:autoSpaceDE/>
              <w:autoSpaceDN/>
              <w:adjustRightInd/>
              <w:spacing w:after="0"/>
              <w:textAlignment w:val="auto"/>
              <w:rPr>
                <w:ins w:id="24655" w:author=" " w:date="2019-05-27T05:01:00Z"/>
                <w:rFonts w:ascii="Arial" w:eastAsia="Times New Roman" w:hAnsi="Arial" w:cs="Arial"/>
                <w:color w:val="000000"/>
                <w:lang w:val="en-US"/>
              </w:rPr>
            </w:pPr>
            <w:ins w:id="24656" w:author=" " w:date="2019-05-27T05:01:00Z">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G</w:t>
              </w:r>
              <w:r w:rsidRPr="000549BB">
                <w:rPr>
                  <w:rFonts w:ascii="Arial" w:eastAsia="Times New Roman" w:hAnsi="Arial" w:cs="Arial"/>
                  <w:color w:val="000000"/>
                  <w:lang w:val="en-US"/>
                </w:rPr>
                <w:t>))</w:t>
              </w:r>
            </w:ins>
          </w:p>
          <w:p w14:paraId="1431503D" w14:textId="77777777" w:rsidR="00A67257" w:rsidRPr="000549BB" w:rsidRDefault="00A67257" w:rsidP="005F0283">
            <w:pPr>
              <w:spacing w:after="0"/>
              <w:jc w:val="center"/>
              <w:rPr>
                <w:ins w:id="24657" w:author=" " w:date="2019-05-27T05:01:00Z"/>
                <w:rFonts w:ascii="Arial" w:hAnsi="Arial"/>
                <w:sz w:val="18"/>
                <w:lang w:val="x-none"/>
              </w:rPr>
            </w:pPr>
            <w:ins w:id="24658" w:author=" " w:date="2019-05-27T05:01:00Z">
              <w:r w:rsidRPr="000549BB">
                <w:rPr>
                  <w:rFonts w:ascii="Arial" w:eastAsia="Times New Roman" w:hAnsi="Arial" w:cs="Arial"/>
                  <w:color w:val="000000"/>
                  <w:lang w:val="en-US"/>
                </w:rPr>
                <w:t>DC_66A_n261(G-H)</w:t>
              </w:r>
            </w:ins>
          </w:p>
        </w:tc>
      </w:tr>
      <w:tr w:rsidR="00A67257" w:rsidRPr="000549BB" w14:paraId="7C9E8987" w14:textId="77777777" w:rsidTr="005F0283">
        <w:trPr>
          <w:cantSplit/>
          <w:ins w:id="246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A67257" w:rsidRPr="000549BB" w:rsidRDefault="00A67257" w:rsidP="005F0283">
            <w:pPr>
              <w:spacing w:after="0"/>
              <w:jc w:val="center"/>
              <w:rPr>
                <w:ins w:id="24660" w:author=" " w:date="2019-05-27T05:01:00Z"/>
                <w:rFonts w:ascii="Arial" w:hAnsi="Arial" w:cs="Arial"/>
                <w:sz w:val="18"/>
                <w:szCs w:val="18"/>
                <w:lang w:val="x-none" w:eastAsia="ja-JP"/>
              </w:rPr>
            </w:pPr>
            <w:ins w:id="24661" w:author=" " w:date="2019-05-27T05:01:00Z">
              <w:r w:rsidRPr="000549BB">
                <w:rPr>
                  <w:rFonts w:ascii="Arial" w:eastAsia="Times New Roman" w:hAnsi="Arial" w:cs="Arial"/>
                  <w:color w:val="000000"/>
                  <w:lang w:val="en-US"/>
                </w:rPr>
                <w:lastRenderedPageBreak/>
                <w:t>DC_66A_n261(A-G-H)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A67257" w:rsidRPr="00D020C2" w:rsidRDefault="00A67257" w:rsidP="005F0283">
            <w:pPr>
              <w:jc w:val="center"/>
              <w:rPr>
                <w:ins w:id="24662" w:author=" " w:date="2019-05-27T05:01:00Z"/>
                <w:rFonts w:ascii="Arial" w:eastAsia="Times New Roman" w:hAnsi="Arial" w:cs="Arial"/>
                <w:color w:val="000000"/>
                <w:sz w:val="18"/>
                <w:szCs w:val="18"/>
                <w:lang w:val="en-US"/>
              </w:rPr>
            </w:pPr>
            <w:ins w:id="246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A67257" w:rsidRPr="000549BB" w:rsidRDefault="00A67257" w:rsidP="005F0283">
            <w:pPr>
              <w:jc w:val="center"/>
              <w:rPr>
                <w:ins w:id="24664" w:author=" " w:date="2019-05-27T05:01:00Z"/>
                <w:rFonts w:ascii="Arial" w:hAnsi="Arial" w:cs="Arial"/>
                <w:sz w:val="18"/>
                <w:szCs w:val="18"/>
              </w:rPr>
            </w:pPr>
            <w:ins w:id="2466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731212B" w14:textId="77777777" w:rsidR="00A67257" w:rsidRPr="000549BB" w:rsidRDefault="00A67257" w:rsidP="005F0283">
            <w:pPr>
              <w:jc w:val="center"/>
              <w:rPr>
                <w:ins w:id="24666" w:author=" " w:date="2019-05-27T05:01:00Z"/>
                <w:rFonts w:ascii="Arial" w:hAnsi="Arial" w:cs="Arial"/>
                <w:sz w:val="18"/>
                <w:szCs w:val="18"/>
              </w:rPr>
            </w:pPr>
            <w:ins w:id="2466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2D23743" w14:textId="77777777" w:rsidR="00A67257" w:rsidRPr="000549BB" w:rsidRDefault="00A67257" w:rsidP="005F0283">
            <w:pPr>
              <w:jc w:val="center"/>
              <w:rPr>
                <w:ins w:id="24668" w:author=" " w:date="2019-05-27T05:01:00Z"/>
                <w:rFonts w:ascii="Arial" w:hAnsi="Arial" w:cs="Arial"/>
                <w:sz w:val="18"/>
                <w:szCs w:val="18"/>
              </w:rPr>
            </w:pPr>
            <w:ins w:id="2466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9EF630" w14:textId="77777777" w:rsidR="00A67257" w:rsidRPr="000549BB" w:rsidRDefault="00A67257" w:rsidP="005F0283">
            <w:pPr>
              <w:jc w:val="center"/>
              <w:rPr>
                <w:ins w:id="24670" w:author=" " w:date="2019-05-27T05:01:00Z"/>
                <w:rFonts w:ascii="Arial" w:hAnsi="Arial" w:cs="Arial"/>
                <w:sz w:val="18"/>
                <w:szCs w:val="18"/>
              </w:rPr>
            </w:pPr>
            <w:ins w:id="2467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77777777" w:rsidR="00A67257" w:rsidRPr="000549BB" w:rsidDel="00597620" w:rsidRDefault="00A67257" w:rsidP="005F0283">
            <w:pPr>
              <w:pStyle w:val="TAL"/>
              <w:jc w:val="center"/>
              <w:rPr>
                <w:ins w:id="24672" w:author=" " w:date="2019-05-27T05:01:00Z"/>
                <w:rFonts w:cs="Arial"/>
                <w:szCs w:val="18"/>
              </w:rPr>
            </w:pPr>
            <w:ins w:id="2467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A67257" w:rsidRPr="000549BB" w:rsidRDefault="00A67257" w:rsidP="005F0283">
            <w:pPr>
              <w:spacing w:after="0"/>
              <w:jc w:val="center"/>
              <w:rPr>
                <w:ins w:id="24674" w:author=" " w:date="2019-05-27T05:01:00Z"/>
                <w:rFonts w:ascii="Arial" w:hAnsi="Arial" w:cs="Arial"/>
                <w:sz w:val="18"/>
                <w:szCs w:val="18"/>
                <w:lang w:val="x-none" w:eastAsia="ja-JP"/>
              </w:rPr>
            </w:pPr>
            <w:ins w:id="24675" w:author=" " w:date="2019-05-27T05:01:00Z">
              <w:r w:rsidRPr="000549BB">
                <w:rPr>
                  <w:rFonts w:ascii="Arial" w:eastAsia="Times New Roman" w:hAnsi="Arial" w:cs="Arial"/>
                  <w:color w:val="000000"/>
                  <w:lang w:val="en-US"/>
                </w:rPr>
                <w:t>DC_66A_n261(A-G)))_UL_66A_n261G</w:t>
              </w:r>
            </w:ins>
          </w:p>
        </w:tc>
      </w:tr>
      <w:tr w:rsidR="00A67257" w:rsidRPr="000549BB" w14:paraId="7CD32A39" w14:textId="77777777" w:rsidTr="005F0283">
        <w:trPr>
          <w:cantSplit/>
          <w:ins w:id="246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A67257" w:rsidRPr="000549BB" w:rsidRDefault="00A67257" w:rsidP="005F0283">
            <w:pPr>
              <w:spacing w:after="0"/>
              <w:jc w:val="center"/>
              <w:rPr>
                <w:ins w:id="24677" w:author=" " w:date="2019-05-27T05:01:00Z"/>
                <w:rFonts w:ascii="Arial" w:hAnsi="Arial"/>
                <w:sz w:val="18"/>
                <w:lang w:val="x-none"/>
              </w:rPr>
            </w:pPr>
            <w:ins w:id="24678" w:author=" " w:date="2019-05-27T05:01:00Z">
              <w:r w:rsidRPr="000549BB">
                <w:rPr>
                  <w:rFonts w:ascii="Arial" w:hAnsi="Arial"/>
                  <w:color w:val="000000"/>
                  <w:lang w:val="en-US"/>
                </w:rPr>
                <w:t>DC_66A_n261(</w:t>
              </w:r>
              <w:r w:rsidRPr="000549BB">
                <w:rPr>
                  <w:rFonts w:ascii="Arial" w:eastAsia="Times New Roman" w:hAnsi="Arial" w:cs="Arial"/>
                  <w:color w:val="000000"/>
                  <w:lang w:val="en-US"/>
                </w:rPr>
                <w:t>A-G</w:t>
              </w:r>
              <w:r w:rsidRPr="000549BB">
                <w:rPr>
                  <w:rFonts w:ascii="Arial" w:hAnsi="Arial"/>
                  <w:color w:val="000000"/>
                  <w:lang w:val="en-US"/>
                </w:rPr>
                <w:t>-I</w:t>
              </w:r>
              <w:r w:rsidRPr="000549BB">
                <w:rPr>
                  <w:rFonts w:ascii="Arial" w:eastAsia="Times New Roman" w:hAnsi="Arial" w:cs="Arial"/>
                  <w:color w:val="000000"/>
                  <w:lang w:val="en-US"/>
                </w:rPr>
                <w:t>)</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A67257" w:rsidRPr="00D020C2" w:rsidRDefault="00A67257" w:rsidP="005F0283">
            <w:pPr>
              <w:jc w:val="center"/>
              <w:rPr>
                <w:ins w:id="24679" w:author=" " w:date="2019-05-27T05:01:00Z"/>
                <w:rFonts w:ascii="Arial" w:hAnsi="Arial" w:cs="Arial"/>
                <w:color w:val="000000"/>
                <w:sz w:val="18"/>
                <w:szCs w:val="18"/>
                <w:lang w:val="en-US"/>
              </w:rPr>
            </w:pPr>
            <w:ins w:id="24680" w:author=" " w:date="2019-05-27T05:01:00Z">
              <w:r>
                <w:rPr>
                  <w:rFonts w:ascii="Arial"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A67257" w:rsidRPr="000549BB" w:rsidRDefault="00A67257" w:rsidP="005F0283">
            <w:pPr>
              <w:jc w:val="center"/>
              <w:rPr>
                <w:ins w:id="24681" w:author=" " w:date="2019-05-27T05:01:00Z"/>
                <w:rFonts w:ascii="Arial" w:hAnsi="Arial" w:cs="Arial"/>
                <w:sz w:val="18"/>
                <w:szCs w:val="18"/>
              </w:rPr>
            </w:pPr>
            <w:ins w:id="24682" w:author=" " w:date="2019-05-27T05:01:00Z">
              <w:r w:rsidRPr="000549BB">
                <w:rPr>
                  <w:rFonts w:ascii="Arial" w:hAnsi="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CD8E08" w14:textId="77777777" w:rsidR="00A67257" w:rsidRPr="000549BB" w:rsidRDefault="00A67257" w:rsidP="005F0283">
            <w:pPr>
              <w:jc w:val="center"/>
              <w:rPr>
                <w:ins w:id="24683" w:author=" " w:date="2019-05-27T05:01:00Z"/>
                <w:rFonts w:ascii="Arial" w:hAnsi="Arial" w:cs="Arial"/>
                <w:sz w:val="18"/>
                <w:szCs w:val="18"/>
              </w:rPr>
            </w:pPr>
            <w:ins w:id="24684" w:author=" " w:date="2019-05-27T05:01:00Z">
              <w:r w:rsidRPr="000549BB">
                <w:t>Zheng Zhao</w:t>
              </w:r>
              <w:r w:rsidRPr="000549BB">
                <w:rPr>
                  <w:rFonts w:cs="Arial"/>
                </w:rPr>
                <w:t xml:space="preserve"> </w:t>
              </w:r>
              <w:r w:rsidRPr="000549BB">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CE9DDF" w14:textId="77777777" w:rsidR="00A67257" w:rsidRPr="000549BB" w:rsidRDefault="00A67257" w:rsidP="005F0283">
            <w:pPr>
              <w:jc w:val="center"/>
              <w:rPr>
                <w:ins w:id="24685" w:author=" " w:date="2019-05-27T05:01:00Z"/>
                <w:rFonts w:ascii="Arial" w:hAnsi="Arial" w:cs="Arial"/>
                <w:sz w:val="18"/>
                <w:szCs w:val="18"/>
              </w:rPr>
            </w:pPr>
            <w:ins w:id="2468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68B7378" w14:textId="77777777" w:rsidR="00A67257" w:rsidRPr="000549BB" w:rsidRDefault="00A67257" w:rsidP="005F0283">
            <w:pPr>
              <w:jc w:val="center"/>
              <w:rPr>
                <w:ins w:id="24687" w:author=" " w:date="2019-05-27T05:01:00Z"/>
                <w:rFonts w:ascii="Arial" w:hAnsi="Arial" w:cs="Arial"/>
                <w:sz w:val="18"/>
                <w:szCs w:val="18"/>
              </w:rPr>
            </w:pPr>
            <w:ins w:id="24688" w:author=" " w:date="2019-05-27T05:01:00Z">
              <w:r w:rsidRPr="000549BB">
                <w:rPr>
                  <w:rFonts w:cs="Arial"/>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77777777" w:rsidR="00A67257" w:rsidRPr="000549BB" w:rsidDel="00597620" w:rsidRDefault="00A67257" w:rsidP="005F0283">
            <w:pPr>
              <w:pStyle w:val="TAL"/>
              <w:jc w:val="center"/>
              <w:rPr>
                <w:ins w:id="24689" w:author=" " w:date="2019-05-27T05:01:00Z"/>
                <w:rFonts w:cs="Arial"/>
                <w:szCs w:val="18"/>
              </w:rPr>
            </w:pPr>
            <w:ins w:id="2469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A67257" w:rsidRPr="000549BB" w:rsidRDefault="00A67257" w:rsidP="005F0283">
            <w:pPr>
              <w:overflowPunct/>
              <w:autoSpaceDE/>
              <w:autoSpaceDN/>
              <w:adjustRightInd/>
              <w:spacing w:after="0"/>
              <w:textAlignment w:val="auto"/>
              <w:rPr>
                <w:ins w:id="24691" w:author=" " w:date="2019-05-27T05:01:00Z"/>
                <w:rFonts w:ascii="Arial" w:hAnsi="Arial"/>
                <w:color w:val="000000"/>
                <w:lang w:val="en-US"/>
              </w:rPr>
            </w:pPr>
            <w:ins w:id="24692" w:author=" " w:date="2019-05-27T05:01:00Z">
              <w:r w:rsidRPr="000549BB">
                <w:rPr>
                  <w:rFonts w:ascii="Arial" w:hAnsi="Arial"/>
                  <w:color w:val="000000"/>
                  <w:lang w:val="en-US"/>
                </w:rPr>
                <w:t>DC_66A_n261(</w:t>
              </w:r>
              <w:r w:rsidRPr="000549BB">
                <w:rPr>
                  <w:rFonts w:ascii="Arial" w:eastAsia="Times New Roman" w:hAnsi="Arial" w:cs="Arial"/>
                  <w:color w:val="000000"/>
                  <w:lang w:val="en-US"/>
                </w:rPr>
                <w:t>A-G)_UL_66A_n261G</w:t>
              </w:r>
            </w:ins>
          </w:p>
          <w:p w14:paraId="1451C08A" w14:textId="77777777" w:rsidR="00A67257" w:rsidRPr="000549BB" w:rsidRDefault="00A67257" w:rsidP="005F0283">
            <w:pPr>
              <w:overflowPunct/>
              <w:autoSpaceDE/>
              <w:autoSpaceDN/>
              <w:adjustRightInd/>
              <w:spacing w:after="0"/>
              <w:textAlignment w:val="auto"/>
              <w:rPr>
                <w:ins w:id="24693" w:author=" " w:date="2019-05-27T05:01:00Z"/>
                <w:rFonts w:ascii="Arial" w:eastAsia="Times New Roman" w:hAnsi="Arial" w:cs="Arial"/>
                <w:color w:val="000000"/>
                <w:lang w:val="en-US"/>
              </w:rPr>
            </w:pPr>
            <w:ins w:id="24694" w:author=" " w:date="2019-05-27T05:01:00Z">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-I</w:t>
              </w:r>
              <w:r w:rsidRPr="000549BB">
                <w:rPr>
                  <w:rFonts w:ascii="Arial" w:eastAsia="Times New Roman" w:hAnsi="Arial" w:cs="Arial"/>
                  <w:color w:val="000000"/>
                  <w:lang w:val="en-US"/>
                </w:rPr>
                <w:t>)_UL_66A_n261I</w:t>
              </w:r>
            </w:ins>
          </w:p>
          <w:p w14:paraId="1F54371E" w14:textId="77777777" w:rsidR="00A67257" w:rsidRPr="000549BB" w:rsidRDefault="00A67257" w:rsidP="005F0283">
            <w:pPr>
              <w:spacing w:after="0"/>
              <w:jc w:val="center"/>
              <w:rPr>
                <w:ins w:id="24695" w:author=" " w:date="2019-05-27T05:01:00Z"/>
                <w:rFonts w:ascii="Arial" w:hAnsi="Arial"/>
                <w:sz w:val="18"/>
                <w:lang w:val="x-none"/>
              </w:rPr>
            </w:pPr>
            <w:ins w:id="24696" w:author=" " w:date="2019-05-27T05:01:00Z">
              <w:r w:rsidRPr="000549BB">
                <w:rPr>
                  <w:rFonts w:ascii="Arial" w:eastAsia="Times New Roman" w:hAnsi="Arial" w:cs="Arial"/>
                  <w:color w:val="000000"/>
                  <w:lang w:val="en-US"/>
                </w:rPr>
                <w:t>DC_66A_n261(G-I)_UL_66A_n261I</w:t>
              </w:r>
            </w:ins>
          </w:p>
        </w:tc>
      </w:tr>
      <w:tr w:rsidR="00A67257" w:rsidRPr="000549BB" w14:paraId="25E683F3" w14:textId="77777777" w:rsidTr="005F0283">
        <w:trPr>
          <w:cantSplit/>
          <w:ins w:id="246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A67257" w:rsidRPr="000549BB" w:rsidRDefault="00A67257" w:rsidP="005F0283">
            <w:pPr>
              <w:spacing w:after="0"/>
              <w:jc w:val="center"/>
              <w:rPr>
                <w:ins w:id="24698" w:author=" " w:date="2019-05-27T05:01:00Z"/>
                <w:rFonts w:ascii="Arial" w:hAnsi="Arial" w:cs="Arial"/>
                <w:sz w:val="18"/>
                <w:szCs w:val="18"/>
                <w:lang w:val="x-none" w:eastAsia="ja-JP"/>
              </w:rPr>
            </w:pPr>
            <w:ins w:id="24699" w:author=" " w:date="2019-05-27T05:01:00Z">
              <w:r w:rsidRPr="000549BB">
                <w:rPr>
                  <w:rFonts w:ascii="Arial" w:eastAsia="Times New Roman" w:hAnsi="Arial" w:cs="Arial"/>
                  <w:color w:val="000000"/>
                  <w:lang w:val="en-US"/>
                </w:rPr>
                <w:t>DC_66A_n261(A-G-I)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A67257" w:rsidRPr="00D020C2" w:rsidRDefault="00A67257" w:rsidP="005F0283">
            <w:pPr>
              <w:jc w:val="center"/>
              <w:rPr>
                <w:ins w:id="24700" w:author=" " w:date="2019-05-27T05:01:00Z"/>
                <w:rFonts w:ascii="Arial" w:eastAsia="Times New Roman" w:hAnsi="Arial" w:cs="Arial"/>
                <w:color w:val="000000"/>
                <w:sz w:val="18"/>
                <w:szCs w:val="18"/>
                <w:lang w:val="en-US"/>
              </w:rPr>
            </w:pPr>
            <w:ins w:id="2470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A67257" w:rsidRPr="000549BB" w:rsidRDefault="00A67257" w:rsidP="005F0283">
            <w:pPr>
              <w:jc w:val="center"/>
              <w:rPr>
                <w:ins w:id="24702" w:author=" " w:date="2019-05-27T05:01:00Z"/>
                <w:rFonts w:ascii="Arial" w:hAnsi="Arial" w:cs="Arial"/>
                <w:sz w:val="18"/>
                <w:szCs w:val="18"/>
              </w:rPr>
            </w:pPr>
            <w:ins w:id="2470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9AA493" w14:textId="77777777" w:rsidR="00A67257" w:rsidRPr="000549BB" w:rsidRDefault="00A67257" w:rsidP="005F0283">
            <w:pPr>
              <w:jc w:val="center"/>
              <w:rPr>
                <w:ins w:id="24704" w:author=" " w:date="2019-05-27T05:01:00Z"/>
                <w:rFonts w:ascii="Arial" w:hAnsi="Arial" w:cs="Arial"/>
                <w:sz w:val="18"/>
                <w:szCs w:val="18"/>
              </w:rPr>
            </w:pPr>
            <w:ins w:id="2470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A87CCF" w14:textId="77777777" w:rsidR="00A67257" w:rsidRPr="000549BB" w:rsidRDefault="00A67257" w:rsidP="005F0283">
            <w:pPr>
              <w:jc w:val="center"/>
              <w:rPr>
                <w:ins w:id="24706" w:author=" " w:date="2019-05-27T05:01:00Z"/>
                <w:rFonts w:ascii="Arial" w:hAnsi="Arial" w:cs="Arial"/>
                <w:sz w:val="18"/>
                <w:szCs w:val="18"/>
              </w:rPr>
            </w:pPr>
            <w:ins w:id="2470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C8F022" w14:textId="77777777" w:rsidR="00A67257" w:rsidRPr="000549BB" w:rsidRDefault="00A67257" w:rsidP="005F0283">
            <w:pPr>
              <w:jc w:val="center"/>
              <w:rPr>
                <w:ins w:id="24708" w:author=" " w:date="2019-05-27T05:01:00Z"/>
                <w:rFonts w:ascii="Arial" w:hAnsi="Arial" w:cs="Arial"/>
                <w:sz w:val="18"/>
                <w:szCs w:val="18"/>
              </w:rPr>
            </w:pPr>
            <w:ins w:id="2470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777777" w:rsidR="00A67257" w:rsidRPr="000549BB" w:rsidDel="00597620" w:rsidRDefault="00A67257" w:rsidP="005F0283">
            <w:pPr>
              <w:pStyle w:val="TAL"/>
              <w:jc w:val="center"/>
              <w:rPr>
                <w:ins w:id="24710" w:author=" " w:date="2019-05-27T05:01:00Z"/>
                <w:rFonts w:cs="Arial"/>
                <w:szCs w:val="18"/>
              </w:rPr>
            </w:pPr>
            <w:ins w:id="2471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A67257" w:rsidRPr="000549BB" w:rsidRDefault="00A67257" w:rsidP="005F0283">
            <w:pPr>
              <w:overflowPunct/>
              <w:autoSpaceDE/>
              <w:autoSpaceDN/>
              <w:adjustRightInd/>
              <w:spacing w:after="0"/>
              <w:textAlignment w:val="auto"/>
              <w:rPr>
                <w:ins w:id="24712" w:author=" " w:date="2019-05-27T05:01:00Z"/>
                <w:rFonts w:ascii="Arial" w:eastAsia="Times New Roman" w:hAnsi="Arial" w:cs="Arial"/>
                <w:color w:val="000000"/>
                <w:lang w:val="en-US"/>
              </w:rPr>
            </w:pPr>
            <w:ins w:id="24713" w:author=" " w:date="2019-05-27T05:01:00Z">
              <w:r w:rsidRPr="000549BB">
                <w:rPr>
                  <w:rFonts w:ascii="Arial" w:eastAsia="Times New Roman" w:hAnsi="Arial" w:cs="Arial"/>
                  <w:color w:val="000000"/>
                  <w:lang w:val="en-US"/>
                </w:rPr>
                <w:t>DC_66A_n261(A-G)</w:t>
              </w:r>
            </w:ins>
          </w:p>
          <w:p w14:paraId="7D3CF095" w14:textId="77777777" w:rsidR="00A67257" w:rsidRPr="000549BB" w:rsidRDefault="00A67257" w:rsidP="005F0283">
            <w:pPr>
              <w:spacing w:after="0"/>
              <w:jc w:val="center"/>
              <w:rPr>
                <w:ins w:id="24714" w:author=" " w:date="2019-05-27T05:01:00Z"/>
                <w:rFonts w:ascii="Arial" w:hAnsi="Arial" w:cs="Arial"/>
                <w:sz w:val="18"/>
                <w:szCs w:val="18"/>
                <w:lang w:val="x-none" w:eastAsia="ja-JP"/>
              </w:rPr>
            </w:pPr>
            <w:ins w:id="24715" w:author=" " w:date="2019-05-27T05:01:00Z">
              <w:r w:rsidRPr="000549BB">
                <w:rPr>
                  <w:rFonts w:ascii="Arial" w:eastAsia="Times New Roman" w:hAnsi="Arial" w:cs="Arial"/>
                  <w:color w:val="000000"/>
                  <w:lang w:val="en-US"/>
                </w:rPr>
                <w:t>DC_66A_n261(G-I)</w:t>
              </w:r>
            </w:ins>
          </w:p>
        </w:tc>
      </w:tr>
      <w:tr w:rsidR="00A67257" w:rsidRPr="000549BB" w14:paraId="422591BD" w14:textId="77777777" w:rsidTr="005F0283">
        <w:trPr>
          <w:cantSplit/>
          <w:ins w:id="247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A67257" w:rsidRPr="000549BB" w:rsidRDefault="00A67257" w:rsidP="005F0283">
            <w:pPr>
              <w:spacing w:after="0"/>
              <w:jc w:val="center"/>
              <w:rPr>
                <w:ins w:id="24717" w:author=" " w:date="2019-05-27T05:01:00Z"/>
                <w:rFonts w:ascii="Arial" w:hAnsi="Arial" w:cs="Arial"/>
                <w:sz w:val="18"/>
                <w:szCs w:val="18"/>
                <w:lang w:val="x-none" w:eastAsia="ja-JP"/>
              </w:rPr>
            </w:pPr>
            <w:ins w:id="24718" w:author=" " w:date="2019-05-27T05:01:00Z">
              <w:r w:rsidRPr="000549BB">
                <w:rPr>
                  <w:rFonts w:ascii="Arial" w:eastAsia="Times New Roman" w:hAnsi="Arial" w:cs="Arial"/>
                  <w:color w:val="000000"/>
                  <w:lang w:val="en-US"/>
                </w:rPr>
                <w:t>DC_66A_n261(A-G-I)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A67257" w:rsidRPr="00D020C2" w:rsidRDefault="00A67257" w:rsidP="005F0283">
            <w:pPr>
              <w:jc w:val="center"/>
              <w:rPr>
                <w:ins w:id="24719" w:author=" " w:date="2019-05-27T05:01:00Z"/>
                <w:rFonts w:ascii="Arial" w:eastAsia="Times New Roman" w:hAnsi="Arial" w:cs="Arial"/>
                <w:color w:val="000000"/>
                <w:sz w:val="18"/>
                <w:szCs w:val="18"/>
                <w:lang w:val="en-US"/>
              </w:rPr>
            </w:pPr>
            <w:ins w:id="2472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A67257" w:rsidRPr="000549BB" w:rsidRDefault="00A67257" w:rsidP="005F0283">
            <w:pPr>
              <w:jc w:val="center"/>
              <w:rPr>
                <w:ins w:id="24721" w:author=" " w:date="2019-05-27T05:01:00Z"/>
                <w:rFonts w:ascii="Arial" w:hAnsi="Arial" w:cs="Arial"/>
                <w:sz w:val="18"/>
                <w:szCs w:val="18"/>
              </w:rPr>
            </w:pPr>
            <w:ins w:id="2472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483DBC" w14:textId="77777777" w:rsidR="00A67257" w:rsidRPr="000549BB" w:rsidRDefault="00A67257" w:rsidP="005F0283">
            <w:pPr>
              <w:jc w:val="center"/>
              <w:rPr>
                <w:ins w:id="24723" w:author=" " w:date="2019-05-27T05:01:00Z"/>
                <w:rFonts w:ascii="Arial" w:hAnsi="Arial" w:cs="Arial"/>
                <w:sz w:val="18"/>
                <w:szCs w:val="18"/>
              </w:rPr>
            </w:pPr>
            <w:ins w:id="2472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B750AA6" w14:textId="77777777" w:rsidR="00A67257" w:rsidRPr="000549BB" w:rsidRDefault="00A67257" w:rsidP="005F0283">
            <w:pPr>
              <w:jc w:val="center"/>
              <w:rPr>
                <w:ins w:id="24725" w:author=" " w:date="2019-05-27T05:01:00Z"/>
                <w:rFonts w:ascii="Arial" w:hAnsi="Arial" w:cs="Arial"/>
                <w:sz w:val="18"/>
                <w:szCs w:val="18"/>
              </w:rPr>
            </w:pPr>
            <w:ins w:id="2472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26425E" w14:textId="77777777" w:rsidR="00A67257" w:rsidRPr="000549BB" w:rsidRDefault="00A67257" w:rsidP="005F0283">
            <w:pPr>
              <w:jc w:val="center"/>
              <w:rPr>
                <w:ins w:id="24727" w:author=" " w:date="2019-05-27T05:01:00Z"/>
                <w:rFonts w:ascii="Arial" w:hAnsi="Arial" w:cs="Arial"/>
                <w:sz w:val="18"/>
                <w:szCs w:val="18"/>
              </w:rPr>
            </w:pPr>
            <w:ins w:id="2472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77777777" w:rsidR="00A67257" w:rsidRPr="000549BB" w:rsidDel="00597620" w:rsidRDefault="00A67257" w:rsidP="005F0283">
            <w:pPr>
              <w:pStyle w:val="TAL"/>
              <w:jc w:val="center"/>
              <w:rPr>
                <w:ins w:id="24729" w:author=" " w:date="2019-05-27T05:01:00Z"/>
                <w:rFonts w:cs="Arial"/>
                <w:szCs w:val="18"/>
              </w:rPr>
            </w:pPr>
            <w:ins w:id="2473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A67257" w:rsidRPr="000549BB" w:rsidRDefault="00A67257" w:rsidP="005F0283">
            <w:pPr>
              <w:overflowPunct/>
              <w:autoSpaceDE/>
              <w:autoSpaceDN/>
              <w:adjustRightInd/>
              <w:spacing w:after="0"/>
              <w:textAlignment w:val="auto"/>
              <w:rPr>
                <w:ins w:id="24731" w:author=" " w:date="2019-05-27T05:01:00Z"/>
                <w:rFonts w:ascii="Arial" w:eastAsia="Times New Roman" w:hAnsi="Arial" w:cs="Arial"/>
                <w:color w:val="000000"/>
                <w:lang w:val="en-US"/>
              </w:rPr>
            </w:pPr>
            <w:ins w:id="24732" w:author=" " w:date="2019-05-27T05:01:00Z">
              <w:r w:rsidRPr="000549BB">
                <w:rPr>
                  <w:rFonts w:ascii="Arial" w:eastAsia="Times New Roman" w:hAnsi="Arial" w:cs="Arial"/>
                  <w:color w:val="000000"/>
                  <w:lang w:val="en-US"/>
                </w:rPr>
                <w:t>DC_66A_n261(A-G)_UL_66A_n261G</w:t>
              </w:r>
            </w:ins>
          </w:p>
          <w:p w14:paraId="52E2EA63" w14:textId="77777777" w:rsidR="00A67257" w:rsidRPr="000549BB" w:rsidRDefault="00A67257" w:rsidP="005F0283">
            <w:pPr>
              <w:overflowPunct/>
              <w:autoSpaceDE/>
              <w:autoSpaceDN/>
              <w:adjustRightInd/>
              <w:spacing w:after="0"/>
              <w:textAlignment w:val="auto"/>
              <w:rPr>
                <w:ins w:id="24733" w:author=" " w:date="2019-05-27T05:01:00Z"/>
                <w:rFonts w:ascii="Arial" w:eastAsia="Times New Roman" w:hAnsi="Arial" w:cs="Arial"/>
                <w:color w:val="000000"/>
                <w:lang w:val="en-US"/>
              </w:rPr>
            </w:pPr>
            <w:ins w:id="24734" w:author=" " w:date="2019-05-27T05:01:00Z">
              <w:r w:rsidRPr="000549BB">
                <w:rPr>
                  <w:rFonts w:ascii="Arial" w:eastAsia="Times New Roman" w:hAnsi="Arial" w:cs="Arial"/>
                  <w:color w:val="000000"/>
                  <w:lang w:val="en-US"/>
                </w:rPr>
                <w:t>DC_66A_n261(A-I)_UL_66A_n261G</w:t>
              </w:r>
            </w:ins>
          </w:p>
          <w:p w14:paraId="6646B89F" w14:textId="77777777" w:rsidR="00A67257" w:rsidRPr="000549BB" w:rsidRDefault="00A67257" w:rsidP="005F0283">
            <w:pPr>
              <w:spacing w:after="0"/>
              <w:jc w:val="center"/>
              <w:rPr>
                <w:ins w:id="24735" w:author=" " w:date="2019-05-27T05:01:00Z"/>
                <w:rFonts w:ascii="Arial" w:hAnsi="Arial" w:cs="Arial"/>
                <w:sz w:val="18"/>
                <w:szCs w:val="18"/>
                <w:lang w:val="x-none" w:eastAsia="ja-JP"/>
              </w:rPr>
            </w:pPr>
            <w:ins w:id="24736" w:author=" " w:date="2019-05-27T05:01:00Z">
              <w:r w:rsidRPr="000549BB">
                <w:rPr>
                  <w:rFonts w:ascii="Arial" w:eastAsia="Times New Roman" w:hAnsi="Arial" w:cs="Arial"/>
                  <w:color w:val="000000"/>
                  <w:lang w:val="en-US"/>
                </w:rPr>
                <w:t>DC_66A_n261(G-I)_UL_66A_n261G</w:t>
              </w:r>
            </w:ins>
          </w:p>
        </w:tc>
      </w:tr>
      <w:tr w:rsidR="00A67257" w:rsidRPr="000549BB" w14:paraId="49F0184E" w14:textId="77777777" w:rsidTr="005F0283">
        <w:trPr>
          <w:cantSplit/>
          <w:ins w:id="247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A67257" w:rsidRPr="000549BB" w:rsidRDefault="00A67257" w:rsidP="005F0283">
            <w:pPr>
              <w:spacing w:after="0"/>
              <w:jc w:val="center"/>
              <w:rPr>
                <w:ins w:id="24738" w:author=" " w:date="2019-05-27T05:01:00Z"/>
                <w:rFonts w:ascii="Arial" w:hAnsi="Arial" w:cs="Arial"/>
                <w:sz w:val="18"/>
                <w:szCs w:val="18"/>
                <w:lang w:val="x-none" w:eastAsia="ja-JP"/>
              </w:rPr>
            </w:pPr>
            <w:ins w:id="24739" w:author=" " w:date="2019-05-27T05:01:00Z">
              <w:r w:rsidRPr="000549BB">
                <w:rPr>
                  <w:rFonts w:ascii="Arial" w:eastAsia="Times New Roman" w:hAnsi="Arial" w:cs="Arial"/>
                  <w:color w:val="000000"/>
                  <w:lang w:val="en-US"/>
                </w:rPr>
                <w:t>DC_66A_n261(H-I)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A67257" w:rsidRPr="00D020C2" w:rsidRDefault="00A67257" w:rsidP="005F0283">
            <w:pPr>
              <w:jc w:val="center"/>
              <w:rPr>
                <w:ins w:id="24740" w:author=" " w:date="2019-05-27T05:01:00Z"/>
                <w:rFonts w:ascii="Arial" w:eastAsia="Times New Roman" w:hAnsi="Arial" w:cs="Arial"/>
                <w:color w:val="000000"/>
                <w:sz w:val="18"/>
                <w:szCs w:val="18"/>
                <w:lang w:val="en-US"/>
              </w:rPr>
            </w:pPr>
            <w:ins w:id="2474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A67257" w:rsidRPr="000549BB" w:rsidRDefault="00A67257" w:rsidP="005F0283">
            <w:pPr>
              <w:jc w:val="center"/>
              <w:rPr>
                <w:ins w:id="24742" w:author=" " w:date="2019-05-27T05:01:00Z"/>
                <w:rFonts w:ascii="Arial" w:hAnsi="Arial" w:cs="Arial"/>
                <w:sz w:val="18"/>
                <w:szCs w:val="18"/>
              </w:rPr>
            </w:pPr>
            <w:ins w:id="2474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BFA15A" w14:textId="77777777" w:rsidR="00A67257" w:rsidRPr="000549BB" w:rsidRDefault="00A67257" w:rsidP="005F0283">
            <w:pPr>
              <w:jc w:val="center"/>
              <w:rPr>
                <w:ins w:id="24744" w:author=" " w:date="2019-05-27T05:01:00Z"/>
                <w:rFonts w:ascii="Arial" w:hAnsi="Arial" w:cs="Arial"/>
                <w:sz w:val="18"/>
                <w:szCs w:val="18"/>
              </w:rPr>
            </w:pPr>
            <w:ins w:id="2474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19DD328" w14:textId="77777777" w:rsidR="00A67257" w:rsidRPr="000549BB" w:rsidRDefault="00A67257" w:rsidP="005F0283">
            <w:pPr>
              <w:jc w:val="center"/>
              <w:rPr>
                <w:ins w:id="24746" w:author=" " w:date="2019-05-27T05:01:00Z"/>
                <w:rFonts w:ascii="Arial" w:hAnsi="Arial" w:cs="Arial"/>
                <w:sz w:val="18"/>
                <w:szCs w:val="18"/>
              </w:rPr>
            </w:pPr>
            <w:ins w:id="2474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EBAA116" w14:textId="77777777" w:rsidR="00A67257" w:rsidRPr="000549BB" w:rsidRDefault="00A67257" w:rsidP="005F0283">
            <w:pPr>
              <w:jc w:val="center"/>
              <w:rPr>
                <w:ins w:id="24748" w:author=" " w:date="2019-05-27T05:01:00Z"/>
                <w:rFonts w:ascii="Arial" w:hAnsi="Arial" w:cs="Arial"/>
                <w:sz w:val="18"/>
                <w:szCs w:val="18"/>
              </w:rPr>
            </w:pPr>
            <w:ins w:id="2474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7777777" w:rsidR="00A67257" w:rsidRPr="000549BB" w:rsidDel="00597620" w:rsidRDefault="00A67257" w:rsidP="005F0283">
            <w:pPr>
              <w:pStyle w:val="TAL"/>
              <w:jc w:val="center"/>
              <w:rPr>
                <w:ins w:id="24750" w:author=" " w:date="2019-05-27T05:01:00Z"/>
                <w:rFonts w:cs="Arial"/>
                <w:szCs w:val="18"/>
              </w:rPr>
            </w:pPr>
            <w:ins w:id="2475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A67257" w:rsidRPr="000549BB" w:rsidRDefault="00A67257" w:rsidP="005F0283">
            <w:pPr>
              <w:overflowPunct/>
              <w:autoSpaceDE/>
              <w:autoSpaceDN/>
              <w:adjustRightInd/>
              <w:spacing w:after="0"/>
              <w:textAlignment w:val="auto"/>
              <w:rPr>
                <w:ins w:id="24752" w:author=" " w:date="2019-05-27T05:01:00Z"/>
                <w:rFonts w:ascii="Arial" w:eastAsia="Times New Roman" w:hAnsi="Arial" w:cs="Arial"/>
                <w:color w:val="000000"/>
                <w:lang w:val="en-US"/>
              </w:rPr>
            </w:pPr>
            <w:ins w:id="24753" w:author=" " w:date="2019-05-27T05:01:00Z">
              <w:r w:rsidRPr="000549BB">
                <w:rPr>
                  <w:rFonts w:ascii="Arial" w:eastAsia="Times New Roman" w:hAnsi="Arial" w:cs="Arial"/>
                  <w:color w:val="000000"/>
                  <w:lang w:val="en-US"/>
                </w:rPr>
                <w:t>DC_66A_n261H</w:t>
              </w:r>
            </w:ins>
          </w:p>
          <w:p w14:paraId="3EC5EBB3" w14:textId="77777777" w:rsidR="00A67257" w:rsidRPr="000549BB" w:rsidRDefault="00A67257" w:rsidP="005F0283">
            <w:pPr>
              <w:spacing w:after="0"/>
              <w:jc w:val="center"/>
              <w:rPr>
                <w:ins w:id="24754" w:author=" " w:date="2019-05-27T05:01:00Z"/>
                <w:rFonts w:ascii="Arial" w:hAnsi="Arial" w:cs="Arial"/>
                <w:sz w:val="18"/>
                <w:szCs w:val="18"/>
                <w:lang w:val="x-none" w:eastAsia="ja-JP"/>
              </w:rPr>
            </w:pPr>
            <w:ins w:id="24755" w:author=" " w:date="2019-05-27T05:01:00Z">
              <w:r w:rsidRPr="000549BB">
                <w:rPr>
                  <w:rFonts w:ascii="Arial" w:eastAsia="Times New Roman" w:hAnsi="Arial" w:cs="Arial"/>
                  <w:color w:val="000000"/>
                  <w:lang w:val="en-US"/>
                </w:rPr>
                <w:t>DC_66A_n261I_UL_66A_n261I</w:t>
              </w:r>
            </w:ins>
          </w:p>
        </w:tc>
      </w:tr>
      <w:tr w:rsidR="00A67257" w:rsidRPr="000549BB" w14:paraId="37C3EA1D" w14:textId="77777777" w:rsidTr="005F0283">
        <w:trPr>
          <w:cantSplit/>
          <w:ins w:id="2475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A67257" w:rsidRPr="000549BB" w:rsidRDefault="00A67257" w:rsidP="005F0283">
            <w:pPr>
              <w:spacing w:after="0"/>
              <w:jc w:val="center"/>
              <w:rPr>
                <w:ins w:id="24757" w:author=" " w:date="2019-05-27T05:01:00Z"/>
                <w:rFonts w:ascii="Arial" w:hAnsi="Arial" w:cs="Arial"/>
                <w:sz w:val="18"/>
                <w:szCs w:val="18"/>
                <w:lang w:val="x-none" w:eastAsia="ja-JP"/>
              </w:rPr>
            </w:pPr>
            <w:ins w:id="24758" w:author=" " w:date="2019-05-27T05:01:00Z">
              <w:r w:rsidRPr="000549BB">
                <w:rPr>
                  <w:rFonts w:ascii="Arial" w:eastAsia="Times New Roman" w:hAnsi="Arial" w:cs="Arial"/>
                  <w:color w:val="000000"/>
                  <w:lang w:val="en-US"/>
                </w:rPr>
                <w:t>DC_66A_n261(H-I)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A67257" w:rsidRPr="00D020C2" w:rsidRDefault="00A67257" w:rsidP="005F0283">
            <w:pPr>
              <w:jc w:val="center"/>
              <w:rPr>
                <w:ins w:id="24759" w:author=" " w:date="2019-05-27T05:01:00Z"/>
                <w:rFonts w:ascii="Arial" w:eastAsia="Times New Roman" w:hAnsi="Arial" w:cs="Arial"/>
                <w:color w:val="000000"/>
                <w:sz w:val="18"/>
                <w:szCs w:val="18"/>
                <w:lang w:val="en-US"/>
              </w:rPr>
            </w:pPr>
            <w:ins w:id="2476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A67257" w:rsidRPr="000549BB" w:rsidRDefault="00A67257" w:rsidP="005F0283">
            <w:pPr>
              <w:jc w:val="center"/>
              <w:rPr>
                <w:ins w:id="24761" w:author=" " w:date="2019-05-27T05:01:00Z"/>
                <w:rFonts w:ascii="Arial" w:hAnsi="Arial" w:cs="Arial"/>
                <w:sz w:val="18"/>
                <w:szCs w:val="18"/>
              </w:rPr>
            </w:pPr>
            <w:ins w:id="2476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91FF832" w14:textId="77777777" w:rsidR="00A67257" w:rsidRPr="000549BB" w:rsidRDefault="00A67257" w:rsidP="005F0283">
            <w:pPr>
              <w:jc w:val="center"/>
              <w:rPr>
                <w:ins w:id="24763" w:author=" " w:date="2019-05-27T05:01:00Z"/>
                <w:rFonts w:ascii="Arial" w:hAnsi="Arial" w:cs="Arial"/>
                <w:sz w:val="18"/>
                <w:szCs w:val="18"/>
              </w:rPr>
            </w:pPr>
            <w:ins w:id="2476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815BFE" w14:textId="77777777" w:rsidR="00A67257" w:rsidRPr="000549BB" w:rsidRDefault="00A67257" w:rsidP="005F0283">
            <w:pPr>
              <w:jc w:val="center"/>
              <w:rPr>
                <w:ins w:id="24765" w:author=" " w:date="2019-05-27T05:01:00Z"/>
                <w:rFonts w:ascii="Arial" w:hAnsi="Arial" w:cs="Arial"/>
                <w:sz w:val="18"/>
                <w:szCs w:val="18"/>
              </w:rPr>
            </w:pPr>
            <w:ins w:id="2476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FB32A91" w14:textId="77777777" w:rsidR="00A67257" w:rsidRPr="000549BB" w:rsidRDefault="00A67257" w:rsidP="005F0283">
            <w:pPr>
              <w:jc w:val="center"/>
              <w:rPr>
                <w:ins w:id="24767" w:author=" " w:date="2019-05-27T05:01:00Z"/>
                <w:rFonts w:ascii="Arial" w:hAnsi="Arial" w:cs="Arial"/>
                <w:sz w:val="18"/>
                <w:szCs w:val="18"/>
              </w:rPr>
            </w:pPr>
            <w:ins w:id="2476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7777777" w:rsidR="00A67257" w:rsidRPr="000549BB" w:rsidDel="00597620" w:rsidRDefault="00A67257" w:rsidP="005F0283">
            <w:pPr>
              <w:pStyle w:val="TAL"/>
              <w:jc w:val="center"/>
              <w:rPr>
                <w:ins w:id="24769" w:author=" " w:date="2019-05-27T05:01:00Z"/>
                <w:rFonts w:cs="Arial"/>
                <w:szCs w:val="18"/>
              </w:rPr>
            </w:pPr>
            <w:ins w:id="2477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A67257" w:rsidRPr="000549BB" w:rsidRDefault="00A67257" w:rsidP="005F0283">
            <w:pPr>
              <w:overflowPunct/>
              <w:autoSpaceDE/>
              <w:autoSpaceDN/>
              <w:adjustRightInd/>
              <w:spacing w:after="0"/>
              <w:textAlignment w:val="auto"/>
              <w:rPr>
                <w:ins w:id="24771" w:author=" " w:date="2019-05-27T05:01:00Z"/>
                <w:rFonts w:ascii="Arial" w:eastAsia="Times New Roman" w:hAnsi="Arial" w:cs="Arial"/>
                <w:color w:val="000000"/>
                <w:lang w:val="en-US"/>
              </w:rPr>
            </w:pPr>
            <w:ins w:id="24772" w:author=" " w:date="2019-05-27T05:01:00Z">
              <w:r w:rsidRPr="000549BB">
                <w:rPr>
                  <w:rFonts w:ascii="Arial" w:eastAsia="Times New Roman" w:hAnsi="Arial" w:cs="Arial"/>
                  <w:color w:val="000000"/>
                  <w:lang w:val="en-US"/>
                </w:rPr>
                <w:t>DC_66A_n261H</w:t>
              </w:r>
            </w:ins>
          </w:p>
          <w:p w14:paraId="5536F0E2" w14:textId="77777777" w:rsidR="00A67257" w:rsidRPr="000549BB" w:rsidRDefault="00A67257" w:rsidP="005F0283">
            <w:pPr>
              <w:spacing w:after="0"/>
              <w:jc w:val="center"/>
              <w:rPr>
                <w:ins w:id="24773" w:author=" " w:date="2019-05-27T05:01:00Z"/>
                <w:rFonts w:ascii="Arial" w:hAnsi="Arial" w:cs="Arial"/>
                <w:sz w:val="18"/>
                <w:szCs w:val="18"/>
                <w:lang w:val="x-none" w:eastAsia="ja-JP"/>
              </w:rPr>
            </w:pPr>
            <w:ins w:id="24774" w:author=" " w:date="2019-05-27T05:01:00Z">
              <w:r w:rsidRPr="000549BB">
                <w:rPr>
                  <w:rFonts w:ascii="Arial" w:eastAsia="Times New Roman" w:hAnsi="Arial" w:cs="Arial"/>
                  <w:color w:val="000000"/>
                  <w:lang w:val="en-US"/>
                </w:rPr>
                <w:t>DC_66A_n261I_UL_66A_n261I</w:t>
              </w:r>
            </w:ins>
          </w:p>
        </w:tc>
      </w:tr>
      <w:tr w:rsidR="00A67257" w:rsidRPr="000549BB" w14:paraId="4BC90EE7" w14:textId="77777777" w:rsidTr="005F0283">
        <w:trPr>
          <w:cantSplit/>
          <w:ins w:id="2477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A67257" w:rsidRPr="000549BB" w:rsidRDefault="00A67257" w:rsidP="005F0283">
            <w:pPr>
              <w:spacing w:after="0"/>
              <w:jc w:val="center"/>
              <w:rPr>
                <w:ins w:id="24776" w:author=" " w:date="2019-05-27T05:01:00Z"/>
                <w:rFonts w:ascii="Arial" w:hAnsi="Arial" w:cs="Arial"/>
                <w:sz w:val="18"/>
                <w:szCs w:val="18"/>
                <w:lang w:val="x-none" w:eastAsia="ja-JP"/>
              </w:rPr>
            </w:pPr>
            <w:ins w:id="24777" w:author=" " w:date="2019-05-27T05:01:00Z">
              <w:r w:rsidRPr="000549BB">
                <w:rPr>
                  <w:rFonts w:ascii="Arial" w:eastAsia="Times New Roman" w:hAnsi="Arial" w:cs="Arial"/>
                  <w:color w:val="000000"/>
                  <w:lang w:val="en-US"/>
                </w:rPr>
                <w:t>DC_66A_n261(H-I)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A67257" w:rsidRPr="00D020C2" w:rsidRDefault="00A67257" w:rsidP="005F0283">
            <w:pPr>
              <w:jc w:val="center"/>
              <w:rPr>
                <w:ins w:id="24778" w:author=" " w:date="2019-05-27T05:01:00Z"/>
                <w:rFonts w:ascii="Arial" w:eastAsia="Times New Roman" w:hAnsi="Arial" w:cs="Arial"/>
                <w:color w:val="000000"/>
                <w:sz w:val="18"/>
                <w:szCs w:val="18"/>
                <w:lang w:val="en-US"/>
              </w:rPr>
            </w:pPr>
            <w:ins w:id="2477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A67257" w:rsidRPr="000549BB" w:rsidRDefault="00A67257" w:rsidP="005F0283">
            <w:pPr>
              <w:jc w:val="center"/>
              <w:rPr>
                <w:ins w:id="24780" w:author=" " w:date="2019-05-27T05:01:00Z"/>
                <w:rFonts w:ascii="Arial" w:hAnsi="Arial" w:cs="Arial"/>
                <w:sz w:val="18"/>
                <w:szCs w:val="18"/>
              </w:rPr>
            </w:pPr>
            <w:ins w:id="2478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874C6E5" w14:textId="77777777" w:rsidR="00A67257" w:rsidRPr="000549BB" w:rsidRDefault="00A67257" w:rsidP="005F0283">
            <w:pPr>
              <w:jc w:val="center"/>
              <w:rPr>
                <w:ins w:id="24782" w:author=" " w:date="2019-05-27T05:01:00Z"/>
                <w:rFonts w:ascii="Arial" w:hAnsi="Arial" w:cs="Arial"/>
                <w:sz w:val="18"/>
                <w:szCs w:val="18"/>
              </w:rPr>
            </w:pPr>
            <w:ins w:id="2478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FF1EA6" w14:textId="77777777" w:rsidR="00A67257" w:rsidRPr="000549BB" w:rsidRDefault="00A67257" w:rsidP="005F0283">
            <w:pPr>
              <w:jc w:val="center"/>
              <w:rPr>
                <w:ins w:id="24784" w:author=" " w:date="2019-05-27T05:01:00Z"/>
                <w:rFonts w:ascii="Arial" w:hAnsi="Arial" w:cs="Arial"/>
                <w:sz w:val="18"/>
                <w:szCs w:val="18"/>
              </w:rPr>
            </w:pPr>
            <w:ins w:id="2478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047AFE1" w14:textId="77777777" w:rsidR="00A67257" w:rsidRPr="000549BB" w:rsidRDefault="00A67257" w:rsidP="005F0283">
            <w:pPr>
              <w:jc w:val="center"/>
              <w:rPr>
                <w:ins w:id="24786" w:author=" " w:date="2019-05-27T05:01:00Z"/>
                <w:rFonts w:ascii="Arial" w:hAnsi="Arial" w:cs="Arial"/>
                <w:sz w:val="18"/>
                <w:szCs w:val="18"/>
              </w:rPr>
            </w:pPr>
            <w:ins w:id="2478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77777777" w:rsidR="00A67257" w:rsidRPr="000549BB" w:rsidDel="00597620" w:rsidRDefault="00A67257" w:rsidP="005F0283">
            <w:pPr>
              <w:pStyle w:val="TAL"/>
              <w:jc w:val="center"/>
              <w:rPr>
                <w:ins w:id="24788" w:author=" " w:date="2019-05-27T05:01:00Z"/>
                <w:rFonts w:cs="Arial"/>
                <w:szCs w:val="18"/>
              </w:rPr>
            </w:pPr>
            <w:ins w:id="2478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A67257" w:rsidRPr="000549BB" w:rsidRDefault="00A67257" w:rsidP="005F0283">
            <w:pPr>
              <w:spacing w:after="0"/>
              <w:jc w:val="center"/>
              <w:rPr>
                <w:ins w:id="24790" w:author=" " w:date="2019-05-27T05:01:00Z"/>
                <w:rFonts w:ascii="Arial" w:hAnsi="Arial" w:cs="Arial"/>
                <w:sz w:val="18"/>
                <w:szCs w:val="18"/>
                <w:lang w:val="x-none" w:eastAsia="ja-JP"/>
              </w:rPr>
            </w:pPr>
            <w:ins w:id="24791" w:author=" " w:date="2019-05-27T05:01:00Z">
              <w:r w:rsidRPr="000549BB">
                <w:rPr>
                  <w:rFonts w:ascii="Arial" w:eastAsia="Times New Roman" w:hAnsi="Arial" w:cs="Arial"/>
                  <w:color w:val="000000"/>
                  <w:lang w:val="en-US"/>
                </w:rPr>
                <w:t>DC_66A_n261H_UL_66A_n261G</w:t>
              </w:r>
            </w:ins>
          </w:p>
        </w:tc>
      </w:tr>
      <w:tr w:rsidR="0075428B" w:rsidRPr="000549BB" w14:paraId="38998761"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792"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793" w:author=" " w:date="2019-05-27T05:01:00Z"/>
          <w:trPrChange w:id="24794"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795"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D9B64" w14:textId="77777777" w:rsidR="0075428B" w:rsidRPr="000549BB" w:rsidRDefault="0075428B" w:rsidP="0075428B">
            <w:pPr>
              <w:shd w:val="clear" w:color="auto" w:fill="FFFFFF"/>
              <w:spacing w:after="0"/>
              <w:jc w:val="center"/>
              <w:rPr>
                <w:ins w:id="24796" w:author=" " w:date="2019-05-27T05:01:00Z"/>
                <w:rFonts w:ascii="Arial" w:eastAsia="Times New Roman" w:hAnsi="Arial" w:cs="Arial"/>
                <w:color w:val="000000"/>
                <w:sz w:val="18"/>
                <w:szCs w:val="18"/>
                <w:lang w:val="en-US"/>
              </w:rPr>
            </w:pPr>
            <w:ins w:id="24797" w:author=" " w:date="2019-05-27T05:01:00Z">
              <w:r w:rsidRPr="000549BB">
                <w:rPr>
                  <w:rFonts w:ascii="Arial" w:eastAsia="Times New Roman" w:hAnsi="Arial" w:cs="Arial"/>
                  <w:color w:val="000000"/>
                  <w:sz w:val="18"/>
                  <w:szCs w:val="18"/>
                  <w:lang w:val="en-US"/>
                </w:rPr>
                <w:t>DC_66A_n261G</w:t>
              </w:r>
            </w:ins>
          </w:p>
        </w:tc>
        <w:tc>
          <w:tcPr>
            <w:tcW w:w="902" w:type="dxa"/>
            <w:tcBorders>
              <w:top w:val="single" w:sz="4" w:space="0" w:color="auto"/>
              <w:left w:val="single" w:sz="4" w:space="0" w:color="auto"/>
              <w:bottom w:val="single" w:sz="4" w:space="0" w:color="auto"/>
              <w:right w:val="single" w:sz="4" w:space="0" w:color="auto"/>
            </w:tcBorders>
            <w:vAlign w:val="center"/>
            <w:tcPrChange w:id="24798"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B4F459C" w14:textId="77777777" w:rsidR="0075428B" w:rsidRPr="00D020C2" w:rsidRDefault="0075428B" w:rsidP="0075428B">
            <w:pPr>
              <w:jc w:val="center"/>
              <w:rPr>
                <w:ins w:id="24799" w:author=" " w:date="2019-05-27T05:01:00Z"/>
                <w:rFonts w:ascii="Arial" w:eastAsia="Times New Roman" w:hAnsi="Arial" w:cs="Arial"/>
                <w:color w:val="000000"/>
                <w:sz w:val="18"/>
                <w:szCs w:val="18"/>
                <w:lang w:val="en-US"/>
              </w:rPr>
            </w:pPr>
            <w:ins w:id="2480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801"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E5C4B" w14:textId="77777777" w:rsidR="0075428B" w:rsidRPr="000549BB" w:rsidRDefault="0075428B" w:rsidP="0075428B">
            <w:pPr>
              <w:jc w:val="center"/>
              <w:rPr>
                <w:ins w:id="24802" w:author=" " w:date="2019-05-27T05:01:00Z"/>
                <w:rFonts w:ascii="Arial" w:eastAsia="Times New Roman" w:hAnsi="Arial" w:cs="Arial"/>
                <w:color w:val="000000"/>
                <w:sz w:val="18"/>
                <w:szCs w:val="18"/>
                <w:lang w:val="en-US"/>
              </w:rPr>
            </w:pPr>
            <w:ins w:id="2480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804"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97955F" w14:textId="77777777" w:rsidR="0075428B" w:rsidRPr="000549BB" w:rsidRDefault="0075428B" w:rsidP="0075428B">
            <w:pPr>
              <w:jc w:val="center"/>
              <w:rPr>
                <w:ins w:id="24805" w:author=" " w:date="2019-05-27T05:01:00Z"/>
                <w:rFonts w:ascii="Arial" w:hAnsi="Arial" w:cs="Arial"/>
                <w:sz w:val="18"/>
                <w:szCs w:val="18"/>
              </w:rPr>
            </w:pPr>
            <w:ins w:id="2480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807"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E4A151B" w14:textId="77777777" w:rsidR="0075428B" w:rsidRPr="000549BB" w:rsidRDefault="0075428B" w:rsidP="0075428B">
            <w:pPr>
              <w:jc w:val="center"/>
              <w:rPr>
                <w:ins w:id="24808" w:author=" " w:date="2019-05-27T05:01:00Z"/>
                <w:rStyle w:val="ae"/>
                <w:rFonts w:cs="Arial"/>
                <w:szCs w:val="18"/>
              </w:rPr>
            </w:pPr>
            <w:ins w:id="2480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810"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18A477" w14:textId="77777777" w:rsidR="0075428B" w:rsidRPr="000549BB" w:rsidRDefault="0075428B" w:rsidP="0075428B">
            <w:pPr>
              <w:jc w:val="center"/>
              <w:rPr>
                <w:ins w:id="24811" w:author=" " w:date="2019-05-27T05:01:00Z"/>
                <w:rFonts w:cs="Arial"/>
                <w:szCs w:val="18"/>
              </w:rPr>
            </w:pPr>
            <w:ins w:id="2481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4813"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A6C94" w14:textId="266A425B" w:rsidR="0075428B" w:rsidRPr="000549BB" w:rsidRDefault="0075428B" w:rsidP="0075428B">
            <w:pPr>
              <w:pStyle w:val="TAL"/>
              <w:jc w:val="center"/>
              <w:rPr>
                <w:ins w:id="24814" w:author=" " w:date="2019-05-27T05:01:00Z"/>
                <w:rFonts w:cs="Arial"/>
                <w:szCs w:val="18"/>
              </w:rPr>
            </w:pPr>
            <w:ins w:id="24815"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816"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453A4" w14:textId="77777777" w:rsidR="0075428B" w:rsidRPr="000549BB" w:rsidRDefault="0075428B" w:rsidP="0075428B">
            <w:pPr>
              <w:shd w:val="clear" w:color="auto" w:fill="FFFFFF"/>
              <w:spacing w:after="0"/>
              <w:jc w:val="center"/>
              <w:rPr>
                <w:ins w:id="24817" w:author=" " w:date="2019-05-27T05:01:00Z"/>
                <w:rFonts w:ascii="Arial" w:eastAsia="Times New Roman" w:hAnsi="Arial" w:cs="Arial"/>
                <w:color w:val="000000"/>
                <w:sz w:val="18"/>
                <w:szCs w:val="18"/>
                <w:lang w:val="en-US"/>
              </w:rPr>
            </w:pPr>
            <w:ins w:id="24818" w:author=" " w:date="2019-05-27T05:01:00Z">
              <w:r w:rsidRPr="000549BB">
                <w:rPr>
                  <w:rFonts w:ascii="Arial" w:eastAsia="Times New Roman" w:hAnsi="Arial" w:cs="Arial"/>
                  <w:color w:val="000000"/>
                  <w:sz w:val="18"/>
                  <w:szCs w:val="18"/>
                  <w:lang w:val="en-US"/>
                </w:rPr>
                <w:t>DC_66A_n261A_UL_66A_n261A</w:t>
              </w:r>
            </w:ins>
          </w:p>
        </w:tc>
      </w:tr>
      <w:tr w:rsidR="0075428B" w:rsidRPr="000549BB" w14:paraId="20C41A5B"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19"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820" w:author=" " w:date="2019-05-27T05:01:00Z"/>
          <w:trPrChange w:id="24821"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822"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B750B" w14:textId="77777777" w:rsidR="0075428B" w:rsidRPr="000549BB" w:rsidRDefault="0075428B" w:rsidP="0075428B">
            <w:pPr>
              <w:shd w:val="clear" w:color="auto" w:fill="FFFFFF"/>
              <w:spacing w:after="0"/>
              <w:jc w:val="center"/>
              <w:rPr>
                <w:ins w:id="24823" w:author=" " w:date="2019-05-27T05:01:00Z"/>
                <w:rFonts w:ascii="Arial" w:eastAsia="Times New Roman" w:hAnsi="Arial" w:cs="Arial"/>
                <w:color w:val="000000"/>
                <w:sz w:val="18"/>
                <w:szCs w:val="18"/>
                <w:lang w:val="en-US"/>
              </w:rPr>
            </w:pPr>
            <w:ins w:id="24824" w:author=" " w:date="2019-05-27T05:01:00Z">
              <w:r w:rsidRPr="000549BB">
                <w:rPr>
                  <w:rFonts w:ascii="Arial" w:eastAsia="Times New Roman" w:hAnsi="Arial" w:cs="Arial"/>
                  <w:color w:val="000000"/>
                  <w:sz w:val="18"/>
                  <w:szCs w:val="18"/>
                  <w:lang w:val="en-US"/>
                </w:rPr>
                <w:t>DC_66A_n261H</w:t>
              </w:r>
            </w:ins>
          </w:p>
        </w:tc>
        <w:tc>
          <w:tcPr>
            <w:tcW w:w="902" w:type="dxa"/>
            <w:tcBorders>
              <w:top w:val="single" w:sz="4" w:space="0" w:color="auto"/>
              <w:left w:val="single" w:sz="4" w:space="0" w:color="auto"/>
              <w:bottom w:val="single" w:sz="4" w:space="0" w:color="auto"/>
              <w:right w:val="single" w:sz="4" w:space="0" w:color="auto"/>
            </w:tcBorders>
            <w:vAlign w:val="center"/>
            <w:tcPrChange w:id="24825"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7F61AEA" w14:textId="77777777" w:rsidR="0075428B" w:rsidRPr="00D020C2" w:rsidRDefault="0075428B" w:rsidP="0075428B">
            <w:pPr>
              <w:jc w:val="center"/>
              <w:rPr>
                <w:ins w:id="24826" w:author=" " w:date="2019-05-27T05:01:00Z"/>
                <w:rFonts w:ascii="Arial" w:eastAsia="Times New Roman" w:hAnsi="Arial" w:cs="Arial"/>
                <w:color w:val="000000"/>
                <w:sz w:val="18"/>
                <w:szCs w:val="18"/>
                <w:lang w:val="en-US"/>
              </w:rPr>
            </w:pPr>
            <w:ins w:id="2482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828"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3367D" w14:textId="77777777" w:rsidR="0075428B" w:rsidRPr="000549BB" w:rsidRDefault="0075428B" w:rsidP="0075428B">
            <w:pPr>
              <w:jc w:val="center"/>
              <w:rPr>
                <w:ins w:id="24829" w:author=" " w:date="2019-05-27T05:01:00Z"/>
                <w:rFonts w:ascii="Arial" w:eastAsia="Times New Roman" w:hAnsi="Arial" w:cs="Arial"/>
                <w:color w:val="000000"/>
                <w:sz w:val="18"/>
                <w:szCs w:val="18"/>
                <w:lang w:val="en-US"/>
              </w:rPr>
            </w:pPr>
            <w:ins w:id="2483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831"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FE04B7" w14:textId="77777777" w:rsidR="0075428B" w:rsidRPr="000549BB" w:rsidRDefault="0075428B" w:rsidP="0075428B">
            <w:pPr>
              <w:jc w:val="center"/>
              <w:rPr>
                <w:ins w:id="24832" w:author=" " w:date="2019-05-27T05:01:00Z"/>
                <w:rFonts w:ascii="Arial" w:hAnsi="Arial" w:cs="Arial"/>
                <w:sz w:val="18"/>
                <w:szCs w:val="18"/>
              </w:rPr>
            </w:pPr>
            <w:ins w:id="2483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834"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107E03C" w14:textId="77777777" w:rsidR="0075428B" w:rsidRPr="000549BB" w:rsidRDefault="0075428B" w:rsidP="0075428B">
            <w:pPr>
              <w:jc w:val="center"/>
              <w:rPr>
                <w:ins w:id="24835" w:author=" " w:date="2019-05-27T05:01:00Z"/>
                <w:rStyle w:val="ae"/>
                <w:rFonts w:cs="Arial"/>
                <w:szCs w:val="18"/>
              </w:rPr>
            </w:pPr>
            <w:ins w:id="2483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837"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322C06" w14:textId="77777777" w:rsidR="0075428B" w:rsidRPr="000549BB" w:rsidRDefault="0075428B" w:rsidP="0075428B">
            <w:pPr>
              <w:jc w:val="center"/>
              <w:rPr>
                <w:ins w:id="24838" w:author=" " w:date="2019-05-27T05:01:00Z"/>
                <w:rFonts w:cs="Arial"/>
                <w:szCs w:val="18"/>
              </w:rPr>
            </w:pPr>
            <w:ins w:id="2483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4840"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FADEF" w14:textId="3ADCF88F" w:rsidR="0075428B" w:rsidRPr="000549BB" w:rsidRDefault="0075428B" w:rsidP="0075428B">
            <w:pPr>
              <w:pStyle w:val="TAL"/>
              <w:jc w:val="center"/>
              <w:rPr>
                <w:ins w:id="24841" w:author=" " w:date="2019-05-27T05:01:00Z"/>
                <w:rFonts w:cs="Arial"/>
                <w:szCs w:val="18"/>
              </w:rPr>
            </w:pPr>
            <w:ins w:id="24842"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843"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075CD" w14:textId="77777777" w:rsidR="0075428B" w:rsidRPr="000549BB" w:rsidRDefault="0075428B" w:rsidP="0075428B">
            <w:pPr>
              <w:shd w:val="clear" w:color="auto" w:fill="FFFFFF"/>
              <w:spacing w:after="0"/>
              <w:jc w:val="center"/>
              <w:rPr>
                <w:ins w:id="24844" w:author=" " w:date="2019-05-27T05:01:00Z"/>
                <w:rFonts w:ascii="Arial" w:eastAsia="Times New Roman" w:hAnsi="Arial" w:cs="Arial"/>
                <w:color w:val="000000"/>
                <w:sz w:val="18"/>
                <w:szCs w:val="18"/>
                <w:lang w:val="en-US"/>
              </w:rPr>
            </w:pPr>
            <w:ins w:id="24845" w:author=" " w:date="2019-05-27T05:01:00Z">
              <w:r w:rsidRPr="000549BB">
                <w:rPr>
                  <w:rFonts w:ascii="Arial" w:eastAsia="Times New Roman" w:hAnsi="Arial" w:cs="Arial"/>
                  <w:color w:val="000000"/>
                  <w:sz w:val="18"/>
                  <w:szCs w:val="18"/>
                  <w:lang w:val="en-US"/>
                </w:rPr>
                <w:t>DC_66A_n261G_UL_66A_n261G</w:t>
              </w:r>
            </w:ins>
          </w:p>
        </w:tc>
      </w:tr>
      <w:tr w:rsidR="0075428B" w:rsidRPr="000549BB" w14:paraId="6478576D"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46"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847" w:author=" " w:date="2019-05-27T05:01:00Z"/>
          <w:trPrChange w:id="24848"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849"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3E995" w14:textId="77777777" w:rsidR="0075428B" w:rsidRPr="000549BB" w:rsidRDefault="0075428B" w:rsidP="0075428B">
            <w:pPr>
              <w:shd w:val="clear" w:color="auto" w:fill="FFFFFF"/>
              <w:spacing w:after="0"/>
              <w:jc w:val="center"/>
              <w:rPr>
                <w:ins w:id="24850" w:author=" " w:date="2019-05-27T05:01:00Z"/>
                <w:rFonts w:ascii="Arial" w:eastAsia="Times New Roman" w:hAnsi="Arial" w:cs="Arial"/>
                <w:color w:val="000000"/>
                <w:sz w:val="18"/>
                <w:szCs w:val="18"/>
                <w:lang w:val="en-US"/>
              </w:rPr>
            </w:pPr>
            <w:ins w:id="24851" w:author=" " w:date="2019-05-27T05:01:00Z">
              <w:r w:rsidRPr="000549BB">
                <w:rPr>
                  <w:rFonts w:ascii="Arial" w:eastAsia="Times New Roman" w:hAnsi="Arial" w:cs="Arial"/>
                  <w:color w:val="000000"/>
                  <w:sz w:val="18"/>
                  <w:szCs w:val="18"/>
                  <w:lang w:val="en-US"/>
                </w:rPr>
                <w:t>DC_66A_n261L</w:t>
              </w:r>
            </w:ins>
          </w:p>
        </w:tc>
        <w:tc>
          <w:tcPr>
            <w:tcW w:w="902" w:type="dxa"/>
            <w:tcBorders>
              <w:top w:val="single" w:sz="4" w:space="0" w:color="auto"/>
              <w:left w:val="single" w:sz="4" w:space="0" w:color="auto"/>
              <w:bottom w:val="single" w:sz="4" w:space="0" w:color="auto"/>
              <w:right w:val="single" w:sz="4" w:space="0" w:color="auto"/>
            </w:tcBorders>
            <w:vAlign w:val="center"/>
            <w:tcPrChange w:id="24852"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894A869" w14:textId="77777777" w:rsidR="0075428B" w:rsidRPr="00D020C2" w:rsidRDefault="0075428B" w:rsidP="0075428B">
            <w:pPr>
              <w:jc w:val="center"/>
              <w:rPr>
                <w:ins w:id="24853" w:author=" " w:date="2019-05-27T05:01:00Z"/>
                <w:rFonts w:ascii="Arial" w:eastAsia="Times New Roman" w:hAnsi="Arial" w:cs="Arial"/>
                <w:color w:val="000000"/>
                <w:sz w:val="18"/>
                <w:szCs w:val="18"/>
                <w:lang w:val="en-US"/>
              </w:rPr>
            </w:pPr>
            <w:ins w:id="2485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855"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D8F3A" w14:textId="77777777" w:rsidR="0075428B" w:rsidRPr="000549BB" w:rsidRDefault="0075428B" w:rsidP="0075428B">
            <w:pPr>
              <w:jc w:val="center"/>
              <w:rPr>
                <w:ins w:id="24856" w:author=" " w:date="2019-05-27T05:01:00Z"/>
                <w:rFonts w:ascii="Arial" w:eastAsia="Times New Roman" w:hAnsi="Arial" w:cs="Arial"/>
                <w:color w:val="000000"/>
                <w:sz w:val="18"/>
                <w:szCs w:val="18"/>
                <w:lang w:val="en-US"/>
              </w:rPr>
            </w:pPr>
            <w:ins w:id="2485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858"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3C57B2" w14:textId="77777777" w:rsidR="0075428B" w:rsidRPr="000549BB" w:rsidRDefault="0075428B" w:rsidP="0075428B">
            <w:pPr>
              <w:jc w:val="center"/>
              <w:rPr>
                <w:ins w:id="24859" w:author=" " w:date="2019-05-27T05:01:00Z"/>
                <w:rFonts w:ascii="Arial" w:hAnsi="Arial" w:cs="Arial"/>
                <w:sz w:val="18"/>
                <w:szCs w:val="18"/>
              </w:rPr>
            </w:pPr>
            <w:ins w:id="2486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861"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6FD2746" w14:textId="77777777" w:rsidR="0075428B" w:rsidRPr="000549BB" w:rsidRDefault="0075428B" w:rsidP="0075428B">
            <w:pPr>
              <w:jc w:val="center"/>
              <w:rPr>
                <w:ins w:id="24862" w:author=" " w:date="2019-05-27T05:01:00Z"/>
                <w:rStyle w:val="ae"/>
                <w:rFonts w:cs="Arial"/>
                <w:szCs w:val="18"/>
              </w:rPr>
            </w:pPr>
            <w:ins w:id="2486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864"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D87994" w14:textId="77777777" w:rsidR="0075428B" w:rsidRPr="000549BB" w:rsidRDefault="0075428B" w:rsidP="0075428B">
            <w:pPr>
              <w:jc w:val="center"/>
              <w:rPr>
                <w:ins w:id="24865" w:author=" " w:date="2019-05-27T05:01:00Z"/>
                <w:rFonts w:cs="Arial"/>
                <w:szCs w:val="18"/>
              </w:rPr>
            </w:pPr>
            <w:ins w:id="2486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4867"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CF1BE" w14:textId="6C3342EB" w:rsidR="0075428B" w:rsidRPr="000549BB" w:rsidRDefault="0075428B" w:rsidP="0075428B">
            <w:pPr>
              <w:pStyle w:val="TAL"/>
              <w:jc w:val="center"/>
              <w:rPr>
                <w:ins w:id="24868" w:author=" " w:date="2019-05-27T05:01:00Z"/>
                <w:rFonts w:cs="Arial"/>
                <w:szCs w:val="18"/>
              </w:rPr>
            </w:pPr>
            <w:ins w:id="24869"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870"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2CABB" w14:textId="77777777" w:rsidR="0075428B" w:rsidRPr="000549BB" w:rsidRDefault="0075428B" w:rsidP="0075428B">
            <w:pPr>
              <w:shd w:val="clear" w:color="auto" w:fill="FFFFFF"/>
              <w:spacing w:after="0"/>
              <w:jc w:val="center"/>
              <w:rPr>
                <w:ins w:id="24871" w:author=" " w:date="2019-05-27T05:01:00Z"/>
                <w:rFonts w:ascii="Arial" w:eastAsia="Times New Roman" w:hAnsi="Arial" w:cs="Arial"/>
                <w:color w:val="000000"/>
                <w:sz w:val="18"/>
                <w:szCs w:val="18"/>
                <w:lang w:val="en-US"/>
              </w:rPr>
            </w:pPr>
            <w:ins w:id="24872" w:author=" " w:date="2019-05-27T05:01:00Z">
              <w:r w:rsidRPr="000549BB">
                <w:rPr>
                  <w:rFonts w:ascii="Arial" w:eastAsia="Times New Roman" w:hAnsi="Arial" w:cs="Arial"/>
                  <w:color w:val="000000"/>
                  <w:sz w:val="18"/>
                  <w:szCs w:val="18"/>
                  <w:lang w:val="en-US"/>
                </w:rPr>
                <w:t>DC_66A_n261K_UL_66A_n261I</w:t>
              </w:r>
            </w:ins>
          </w:p>
        </w:tc>
      </w:tr>
      <w:tr w:rsidR="0075428B" w:rsidRPr="000549BB" w14:paraId="22387256"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73"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874" w:author=" " w:date="2019-05-27T05:01:00Z"/>
          <w:trPrChange w:id="24875"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876"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ED539" w14:textId="77777777" w:rsidR="0075428B" w:rsidRPr="000549BB" w:rsidRDefault="0075428B" w:rsidP="0075428B">
            <w:pPr>
              <w:shd w:val="clear" w:color="auto" w:fill="FFFFFF"/>
              <w:spacing w:after="0"/>
              <w:jc w:val="center"/>
              <w:rPr>
                <w:ins w:id="24877" w:author=" " w:date="2019-05-27T05:01:00Z"/>
                <w:rFonts w:ascii="Arial" w:eastAsia="Times New Roman" w:hAnsi="Arial" w:cs="Arial"/>
                <w:color w:val="000000"/>
                <w:sz w:val="18"/>
                <w:szCs w:val="18"/>
                <w:lang w:val="en-US"/>
              </w:rPr>
            </w:pPr>
            <w:ins w:id="24878" w:author=" " w:date="2019-05-27T05:01:00Z">
              <w:r w:rsidRPr="000549BB">
                <w:rPr>
                  <w:rFonts w:ascii="Arial" w:eastAsia="Times New Roman" w:hAnsi="Arial" w:cs="Arial"/>
                  <w:color w:val="000000"/>
                  <w:sz w:val="18"/>
                  <w:szCs w:val="18"/>
                  <w:lang w:val="en-US"/>
                </w:rPr>
                <w:t>DC_66A_n261H</w:t>
              </w:r>
            </w:ins>
          </w:p>
        </w:tc>
        <w:tc>
          <w:tcPr>
            <w:tcW w:w="902" w:type="dxa"/>
            <w:tcBorders>
              <w:top w:val="single" w:sz="4" w:space="0" w:color="auto"/>
              <w:left w:val="single" w:sz="4" w:space="0" w:color="auto"/>
              <w:bottom w:val="single" w:sz="4" w:space="0" w:color="auto"/>
              <w:right w:val="single" w:sz="4" w:space="0" w:color="auto"/>
            </w:tcBorders>
            <w:vAlign w:val="center"/>
            <w:tcPrChange w:id="24879"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F06E9BC" w14:textId="77777777" w:rsidR="0075428B" w:rsidRPr="00D020C2" w:rsidRDefault="0075428B" w:rsidP="0075428B">
            <w:pPr>
              <w:jc w:val="center"/>
              <w:rPr>
                <w:ins w:id="24880" w:author=" " w:date="2019-05-27T05:01:00Z"/>
                <w:rFonts w:ascii="Arial" w:eastAsia="Times New Roman" w:hAnsi="Arial" w:cs="Arial"/>
                <w:color w:val="000000"/>
                <w:sz w:val="18"/>
                <w:szCs w:val="18"/>
                <w:lang w:val="en-US"/>
              </w:rPr>
            </w:pPr>
            <w:ins w:id="2488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882"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1BF37" w14:textId="77777777" w:rsidR="0075428B" w:rsidRPr="000549BB" w:rsidRDefault="0075428B" w:rsidP="0075428B">
            <w:pPr>
              <w:jc w:val="center"/>
              <w:rPr>
                <w:ins w:id="24883" w:author=" " w:date="2019-05-27T05:01:00Z"/>
                <w:rFonts w:ascii="Arial" w:eastAsia="Times New Roman" w:hAnsi="Arial" w:cs="Arial"/>
                <w:color w:val="000000"/>
                <w:sz w:val="18"/>
                <w:szCs w:val="18"/>
                <w:lang w:val="en-US"/>
              </w:rPr>
            </w:pPr>
            <w:ins w:id="2488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885"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518CCE" w14:textId="77777777" w:rsidR="0075428B" w:rsidRPr="000549BB" w:rsidRDefault="0075428B" w:rsidP="0075428B">
            <w:pPr>
              <w:jc w:val="center"/>
              <w:rPr>
                <w:ins w:id="24886" w:author=" " w:date="2019-05-27T05:01:00Z"/>
                <w:rFonts w:ascii="Arial" w:hAnsi="Arial" w:cs="Arial"/>
                <w:sz w:val="18"/>
                <w:szCs w:val="18"/>
              </w:rPr>
            </w:pPr>
            <w:ins w:id="2488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888"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3937CFF" w14:textId="77777777" w:rsidR="0075428B" w:rsidRPr="000549BB" w:rsidRDefault="0075428B" w:rsidP="0075428B">
            <w:pPr>
              <w:jc w:val="center"/>
              <w:rPr>
                <w:ins w:id="24889" w:author=" " w:date="2019-05-27T05:01:00Z"/>
                <w:rStyle w:val="ae"/>
                <w:rFonts w:cs="Arial"/>
                <w:szCs w:val="18"/>
              </w:rPr>
            </w:pPr>
            <w:ins w:id="2489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891"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2F2B64" w14:textId="77777777" w:rsidR="0075428B" w:rsidRPr="000549BB" w:rsidRDefault="0075428B" w:rsidP="0075428B">
            <w:pPr>
              <w:jc w:val="center"/>
              <w:rPr>
                <w:ins w:id="24892" w:author=" " w:date="2019-05-27T05:01:00Z"/>
                <w:rFonts w:cs="Arial"/>
                <w:szCs w:val="18"/>
              </w:rPr>
            </w:pPr>
            <w:ins w:id="2489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4894"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04C43" w14:textId="2D67EA8C" w:rsidR="0075428B" w:rsidRPr="000549BB" w:rsidRDefault="0075428B" w:rsidP="0075428B">
            <w:pPr>
              <w:pStyle w:val="TAL"/>
              <w:jc w:val="center"/>
              <w:rPr>
                <w:ins w:id="24895" w:author=" " w:date="2019-05-27T05:01:00Z"/>
                <w:rFonts w:cs="Arial"/>
                <w:szCs w:val="18"/>
              </w:rPr>
            </w:pPr>
            <w:ins w:id="24896"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897"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A4AE9" w14:textId="77777777" w:rsidR="0075428B" w:rsidRPr="000549BB" w:rsidRDefault="0075428B" w:rsidP="0075428B">
            <w:pPr>
              <w:shd w:val="clear" w:color="auto" w:fill="FFFFFF"/>
              <w:spacing w:after="0"/>
              <w:jc w:val="center"/>
              <w:rPr>
                <w:ins w:id="24898" w:author=" " w:date="2019-05-27T05:01:00Z"/>
                <w:rFonts w:ascii="Arial" w:eastAsia="Times New Roman" w:hAnsi="Arial" w:cs="Arial"/>
                <w:color w:val="000000"/>
                <w:sz w:val="18"/>
                <w:szCs w:val="18"/>
                <w:lang w:val="en-US"/>
              </w:rPr>
            </w:pPr>
            <w:ins w:id="24899" w:author=" " w:date="2019-05-27T05:01:00Z">
              <w:r w:rsidRPr="000549BB">
                <w:rPr>
                  <w:rFonts w:ascii="Arial" w:eastAsia="Times New Roman" w:hAnsi="Arial" w:cs="Arial"/>
                  <w:color w:val="000000"/>
                  <w:sz w:val="18"/>
                  <w:szCs w:val="18"/>
                  <w:lang w:val="en-US"/>
                </w:rPr>
                <w:t>DC_66A_n261G_UL_66A_n261G</w:t>
              </w:r>
            </w:ins>
          </w:p>
        </w:tc>
      </w:tr>
      <w:tr w:rsidR="0075428B" w:rsidRPr="000549BB" w14:paraId="19399BA0"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00"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901" w:author=" " w:date="2019-05-27T05:01:00Z"/>
          <w:trPrChange w:id="24902"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903"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70EBA" w14:textId="77777777" w:rsidR="0075428B" w:rsidRPr="000549BB" w:rsidRDefault="0075428B" w:rsidP="0075428B">
            <w:pPr>
              <w:shd w:val="clear" w:color="auto" w:fill="FFFFFF"/>
              <w:spacing w:after="0"/>
              <w:jc w:val="center"/>
              <w:rPr>
                <w:ins w:id="24904" w:author=" " w:date="2019-05-27T05:01:00Z"/>
                <w:rFonts w:ascii="Arial" w:eastAsia="Times New Roman" w:hAnsi="Arial" w:cs="Arial"/>
                <w:color w:val="000000"/>
                <w:sz w:val="18"/>
                <w:szCs w:val="18"/>
                <w:lang w:val="en-US"/>
              </w:rPr>
            </w:pPr>
            <w:ins w:id="24905" w:author=" " w:date="2019-05-27T05:01:00Z">
              <w:r w:rsidRPr="000549BB">
                <w:rPr>
                  <w:rFonts w:ascii="Arial" w:eastAsia="Times New Roman" w:hAnsi="Arial" w:cs="Arial"/>
                  <w:color w:val="000000"/>
                  <w:sz w:val="18"/>
                  <w:szCs w:val="18"/>
                  <w:lang w:val="en-US"/>
                </w:rPr>
                <w:t>DC_66A_n261(A-G)</w:t>
              </w:r>
            </w:ins>
          </w:p>
        </w:tc>
        <w:tc>
          <w:tcPr>
            <w:tcW w:w="902" w:type="dxa"/>
            <w:tcBorders>
              <w:top w:val="single" w:sz="4" w:space="0" w:color="auto"/>
              <w:left w:val="single" w:sz="4" w:space="0" w:color="auto"/>
              <w:bottom w:val="single" w:sz="4" w:space="0" w:color="auto"/>
              <w:right w:val="single" w:sz="4" w:space="0" w:color="auto"/>
            </w:tcBorders>
            <w:vAlign w:val="center"/>
            <w:tcPrChange w:id="24906"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A4CEC55" w14:textId="77777777" w:rsidR="0075428B" w:rsidRPr="00D020C2" w:rsidRDefault="0075428B" w:rsidP="0075428B">
            <w:pPr>
              <w:jc w:val="center"/>
              <w:rPr>
                <w:ins w:id="24907" w:author=" " w:date="2019-05-27T05:01:00Z"/>
                <w:rFonts w:ascii="Arial" w:eastAsia="Times New Roman" w:hAnsi="Arial" w:cs="Arial"/>
                <w:color w:val="000000"/>
                <w:sz w:val="18"/>
                <w:szCs w:val="18"/>
                <w:lang w:val="en-US"/>
              </w:rPr>
            </w:pPr>
            <w:ins w:id="2490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909"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34EE5" w14:textId="77777777" w:rsidR="0075428B" w:rsidRPr="000549BB" w:rsidRDefault="0075428B" w:rsidP="0075428B">
            <w:pPr>
              <w:jc w:val="center"/>
              <w:rPr>
                <w:ins w:id="24910" w:author=" " w:date="2019-05-27T05:01:00Z"/>
                <w:rFonts w:ascii="Arial" w:eastAsia="Times New Roman" w:hAnsi="Arial" w:cs="Arial"/>
                <w:color w:val="000000"/>
                <w:sz w:val="18"/>
                <w:szCs w:val="18"/>
                <w:lang w:val="en-US"/>
              </w:rPr>
            </w:pPr>
            <w:ins w:id="2491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912"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C6951D" w14:textId="77777777" w:rsidR="0075428B" w:rsidRPr="000549BB" w:rsidRDefault="0075428B" w:rsidP="0075428B">
            <w:pPr>
              <w:jc w:val="center"/>
              <w:rPr>
                <w:ins w:id="24913" w:author=" " w:date="2019-05-27T05:01:00Z"/>
                <w:rFonts w:ascii="Arial" w:hAnsi="Arial" w:cs="Arial"/>
                <w:sz w:val="18"/>
                <w:szCs w:val="18"/>
              </w:rPr>
            </w:pPr>
            <w:ins w:id="2491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915"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4533EEA" w14:textId="77777777" w:rsidR="0075428B" w:rsidRPr="000549BB" w:rsidRDefault="0075428B" w:rsidP="0075428B">
            <w:pPr>
              <w:jc w:val="center"/>
              <w:rPr>
                <w:ins w:id="24916" w:author=" " w:date="2019-05-27T05:01:00Z"/>
                <w:rStyle w:val="ae"/>
                <w:rFonts w:cs="Arial"/>
                <w:szCs w:val="18"/>
              </w:rPr>
            </w:pPr>
            <w:ins w:id="2491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918"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A19EDB" w14:textId="77777777" w:rsidR="0075428B" w:rsidRPr="000549BB" w:rsidRDefault="0075428B" w:rsidP="0075428B">
            <w:pPr>
              <w:jc w:val="center"/>
              <w:rPr>
                <w:ins w:id="24919" w:author=" " w:date="2019-05-27T05:01:00Z"/>
                <w:rFonts w:cs="Arial"/>
                <w:szCs w:val="18"/>
              </w:rPr>
            </w:pPr>
            <w:ins w:id="2492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4921"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7F72D" w14:textId="6F3CCE77" w:rsidR="0075428B" w:rsidRPr="000549BB" w:rsidRDefault="0075428B" w:rsidP="0075428B">
            <w:pPr>
              <w:pStyle w:val="TAL"/>
              <w:jc w:val="center"/>
              <w:rPr>
                <w:ins w:id="24922" w:author=" " w:date="2019-05-27T05:01:00Z"/>
                <w:rFonts w:cs="Arial"/>
                <w:szCs w:val="18"/>
              </w:rPr>
            </w:pPr>
            <w:ins w:id="24923"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924"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234FD" w14:textId="77777777" w:rsidR="0075428B" w:rsidRPr="000549BB" w:rsidRDefault="0075428B" w:rsidP="0075428B">
            <w:pPr>
              <w:shd w:val="clear" w:color="auto" w:fill="FFFFFF"/>
              <w:spacing w:after="0"/>
              <w:jc w:val="center"/>
              <w:rPr>
                <w:ins w:id="24925" w:author=" " w:date="2019-05-27T05:01:00Z"/>
                <w:rFonts w:ascii="Arial" w:eastAsia="Times New Roman" w:hAnsi="Arial" w:cs="Arial"/>
                <w:color w:val="000000"/>
                <w:sz w:val="18"/>
                <w:szCs w:val="18"/>
                <w:lang w:val="en-US"/>
              </w:rPr>
            </w:pPr>
            <w:ins w:id="24926" w:author=" " w:date="2019-05-27T05:01:00Z">
              <w:r w:rsidRPr="000549BB">
                <w:rPr>
                  <w:rFonts w:ascii="Arial" w:eastAsia="Times New Roman" w:hAnsi="Arial" w:cs="Arial"/>
                  <w:color w:val="000000"/>
                  <w:sz w:val="18"/>
                  <w:szCs w:val="18"/>
                  <w:lang w:val="en-US"/>
                </w:rPr>
                <w:t>DC_66A_n261A_UL_66A_n261A</w:t>
              </w:r>
            </w:ins>
          </w:p>
          <w:p w14:paraId="17A7BE3B" w14:textId="77777777" w:rsidR="0075428B" w:rsidRPr="000549BB" w:rsidRDefault="0075428B" w:rsidP="0075428B">
            <w:pPr>
              <w:shd w:val="clear" w:color="auto" w:fill="FFFFFF"/>
              <w:spacing w:after="0"/>
              <w:jc w:val="center"/>
              <w:rPr>
                <w:ins w:id="24927" w:author=" " w:date="2019-05-27T05:01:00Z"/>
                <w:rFonts w:ascii="Arial" w:eastAsia="Times New Roman" w:hAnsi="Arial" w:cs="Arial"/>
                <w:color w:val="000000"/>
                <w:sz w:val="18"/>
                <w:szCs w:val="18"/>
                <w:lang w:val="en-US"/>
              </w:rPr>
            </w:pPr>
            <w:ins w:id="24928" w:author=" " w:date="2019-05-27T05:01:00Z">
              <w:r w:rsidRPr="000549BB">
                <w:rPr>
                  <w:rFonts w:ascii="Arial" w:eastAsia="Times New Roman" w:hAnsi="Arial" w:cs="Arial"/>
                  <w:color w:val="000000"/>
                  <w:sz w:val="18"/>
                  <w:szCs w:val="18"/>
                  <w:lang w:val="en-US"/>
                </w:rPr>
                <w:t>DC_66A_n261G_UL_66A_n261G</w:t>
              </w:r>
            </w:ins>
          </w:p>
        </w:tc>
      </w:tr>
      <w:tr w:rsidR="0075428B" w:rsidRPr="000549BB" w14:paraId="7E0335DB"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29"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930" w:author=" " w:date="2019-05-27T05:01:00Z"/>
          <w:trPrChange w:id="24931"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932"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419D2" w14:textId="77777777" w:rsidR="0075428B" w:rsidRPr="000549BB" w:rsidRDefault="0075428B" w:rsidP="0075428B">
            <w:pPr>
              <w:shd w:val="clear" w:color="auto" w:fill="FFFFFF"/>
              <w:spacing w:after="0"/>
              <w:jc w:val="center"/>
              <w:rPr>
                <w:ins w:id="24933" w:author=" " w:date="2019-05-27T05:01:00Z"/>
                <w:rFonts w:ascii="Arial" w:eastAsia="Times New Roman" w:hAnsi="Arial" w:cs="Arial"/>
                <w:color w:val="000000"/>
                <w:sz w:val="18"/>
                <w:szCs w:val="18"/>
                <w:lang w:val="en-US"/>
              </w:rPr>
            </w:pPr>
            <w:ins w:id="24934" w:author=" " w:date="2019-05-27T05:01:00Z">
              <w:r w:rsidRPr="000549BB">
                <w:rPr>
                  <w:rFonts w:ascii="Arial" w:eastAsia="Times New Roman" w:hAnsi="Arial" w:cs="Arial"/>
                  <w:color w:val="000000"/>
                  <w:sz w:val="18"/>
                  <w:szCs w:val="18"/>
                  <w:lang w:val="en-US"/>
                </w:rPr>
                <w:lastRenderedPageBreak/>
                <w:t>DC_66A_n261(A-H)</w:t>
              </w:r>
            </w:ins>
          </w:p>
        </w:tc>
        <w:tc>
          <w:tcPr>
            <w:tcW w:w="902" w:type="dxa"/>
            <w:tcBorders>
              <w:top w:val="single" w:sz="4" w:space="0" w:color="auto"/>
              <w:left w:val="single" w:sz="4" w:space="0" w:color="auto"/>
              <w:bottom w:val="single" w:sz="4" w:space="0" w:color="auto"/>
              <w:right w:val="single" w:sz="4" w:space="0" w:color="auto"/>
            </w:tcBorders>
            <w:vAlign w:val="center"/>
            <w:tcPrChange w:id="24935"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82F7F2E" w14:textId="77777777" w:rsidR="0075428B" w:rsidRPr="00D020C2" w:rsidRDefault="0075428B" w:rsidP="0075428B">
            <w:pPr>
              <w:jc w:val="center"/>
              <w:rPr>
                <w:ins w:id="24936" w:author=" " w:date="2019-05-27T05:01:00Z"/>
                <w:rFonts w:ascii="Arial" w:eastAsia="Times New Roman" w:hAnsi="Arial" w:cs="Arial"/>
                <w:color w:val="000000"/>
                <w:sz w:val="18"/>
                <w:szCs w:val="18"/>
                <w:lang w:val="en-US"/>
              </w:rPr>
            </w:pPr>
            <w:ins w:id="2493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938"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EE527" w14:textId="77777777" w:rsidR="0075428B" w:rsidRPr="000549BB" w:rsidRDefault="0075428B" w:rsidP="0075428B">
            <w:pPr>
              <w:jc w:val="center"/>
              <w:rPr>
                <w:ins w:id="24939" w:author=" " w:date="2019-05-27T05:01:00Z"/>
                <w:rFonts w:ascii="Arial" w:eastAsia="Times New Roman" w:hAnsi="Arial" w:cs="Arial"/>
                <w:color w:val="000000"/>
                <w:sz w:val="18"/>
                <w:szCs w:val="18"/>
                <w:lang w:val="en-US"/>
              </w:rPr>
            </w:pPr>
            <w:ins w:id="2494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941"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19A9AF" w14:textId="77777777" w:rsidR="0075428B" w:rsidRPr="000549BB" w:rsidRDefault="0075428B" w:rsidP="0075428B">
            <w:pPr>
              <w:jc w:val="center"/>
              <w:rPr>
                <w:ins w:id="24942" w:author=" " w:date="2019-05-27T05:01:00Z"/>
                <w:rFonts w:ascii="Arial" w:hAnsi="Arial" w:cs="Arial"/>
                <w:sz w:val="18"/>
                <w:szCs w:val="18"/>
              </w:rPr>
            </w:pPr>
            <w:ins w:id="2494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944"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68F9856" w14:textId="77777777" w:rsidR="0075428B" w:rsidRPr="000549BB" w:rsidRDefault="0075428B" w:rsidP="0075428B">
            <w:pPr>
              <w:jc w:val="center"/>
              <w:rPr>
                <w:ins w:id="24945" w:author=" " w:date="2019-05-27T05:01:00Z"/>
                <w:rStyle w:val="ae"/>
                <w:rFonts w:cs="Arial"/>
                <w:szCs w:val="18"/>
              </w:rPr>
            </w:pPr>
            <w:ins w:id="249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947"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D3E0B4" w14:textId="77777777" w:rsidR="0075428B" w:rsidRPr="000549BB" w:rsidRDefault="0075428B" w:rsidP="0075428B">
            <w:pPr>
              <w:jc w:val="center"/>
              <w:rPr>
                <w:ins w:id="24948" w:author=" " w:date="2019-05-27T05:01:00Z"/>
                <w:rFonts w:cs="Arial"/>
                <w:szCs w:val="18"/>
              </w:rPr>
            </w:pPr>
            <w:ins w:id="2494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4950"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01B7A" w14:textId="7466C2CB" w:rsidR="0075428B" w:rsidRPr="000549BB" w:rsidRDefault="0075428B" w:rsidP="0075428B">
            <w:pPr>
              <w:pStyle w:val="TAL"/>
              <w:jc w:val="center"/>
              <w:rPr>
                <w:ins w:id="24951" w:author=" " w:date="2019-05-27T05:01:00Z"/>
                <w:rFonts w:cs="Arial"/>
                <w:szCs w:val="18"/>
              </w:rPr>
            </w:pPr>
            <w:ins w:id="24952"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953"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AF91A" w14:textId="77777777" w:rsidR="0075428B" w:rsidRPr="000549BB" w:rsidRDefault="0075428B" w:rsidP="0075428B">
            <w:pPr>
              <w:shd w:val="clear" w:color="auto" w:fill="FFFFFF"/>
              <w:spacing w:after="0"/>
              <w:jc w:val="center"/>
              <w:rPr>
                <w:ins w:id="24954" w:author=" " w:date="2019-05-27T05:01:00Z"/>
                <w:rFonts w:ascii="Arial" w:eastAsia="Times New Roman" w:hAnsi="Arial" w:cs="Arial"/>
                <w:color w:val="000000"/>
                <w:sz w:val="18"/>
                <w:szCs w:val="18"/>
                <w:lang w:val="en-US"/>
              </w:rPr>
            </w:pPr>
            <w:ins w:id="24955" w:author=" " w:date="2019-05-27T05:01:00Z">
              <w:r w:rsidRPr="000549BB">
                <w:rPr>
                  <w:rFonts w:ascii="Arial" w:eastAsia="Times New Roman" w:hAnsi="Arial" w:cs="Arial"/>
                  <w:color w:val="000000"/>
                  <w:sz w:val="18"/>
                  <w:szCs w:val="18"/>
                  <w:lang w:val="en-US"/>
                </w:rPr>
                <w:t>DC_66A_n261A</w:t>
              </w:r>
            </w:ins>
          </w:p>
        </w:tc>
      </w:tr>
      <w:tr w:rsidR="0075428B" w:rsidRPr="000549BB" w14:paraId="0FB4A74E"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56"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957" w:author=" " w:date="2019-05-27T05:01:00Z"/>
          <w:trPrChange w:id="24958"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959"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60379" w14:textId="77777777" w:rsidR="0075428B" w:rsidRPr="000549BB" w:rsidRDefault="0075428B" w:rsidP="0075428B">
            <w:pPr>
              <w:shd w:val="clear" w:color="auto" w:fill="FFFFFF"/>
              <w:spacing w:after="0"/>
              <w:jc w:val="center"/>
              <w:rPr>
                <w:ins w:id="24960" w:author=" " w:date="2019-05-27T05:01:00Z"/>
                <w:rFonts w:ascii="Arial" w:eastAsia="Times New Roman" w:hAnsi="Arial" w:cs="Arial"/>
                <w:color w:val="000000"/>
                <w:sz w:val="18"/>
                <w:szCs w:val="18"/>
                <w:lang w:val="en-US"/>
              </w:rPr>
            </w:pPr>
            <w:ins w:id="24961" w:author=" " w:date="2019-05-27T05:01:00Z">
              <w:r w:rsidRPr="000549BB">
                <w:rPr>
                  <w:rFonts w:ascii="Arial" w:eastAsia="Times New Roman" w:hAnsi="Arial" w:cs="Arial"/>
                  <w:color w:val="000000"/>
                  <w:sz w:val="18"/>
                  <w:szCs w:val="18"/>
                  <w:lang w:val="en-US"/>
                </w:rPr>
                <w:t>DC_66A_n261(G-H)</w:t>
              </w:r>
            </w:ins>
          </w:p>
        </w:tc>
        <w:tc>
          <w:tcPr>
            <w:tcW w:w="902" w:type="dxa"/>
            <w:tcBorders>
              <w:top w:val="single" w:sz="4" w:space="0" w:color="auto"/>
              <w:left w:val="single" w:sz="4" w:space="0" w:color="auto"/>
              <w:bottom w:val="single" w:sz="4" w:space="0" w:color="auto"/>
              <w:right w:val="single" w:sz="4" w:space="0" w:color="auto"/>
            </w:tcBorders>
            <w:vAlign w:val="center"/>
            <w:tcPrChange w:id="24962"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F302EF9" w14:textId="77777777" w:rsidR="0075428B" w:rsidRPr="00D020C2" w:rsidRDefault="0075428B" w:rsidP="0075428B">
            <w:pPr>
              <w:jc w:val="center"/>
              <w:rPr>
                <w:ins w:id="24963" w:author=" " w:date="2019-05-27T05:01:00Z"/>
                <w:rFonts w:ascii="Arial" w:eastAsia="Times New Roman" w:hAnsi="Arial" w:cs="Arial"/>
                <w:color w:val="000000"/>
                <w:sz w:val="18"/>
                <w:szCs w:val="18"/>
                <w:lang w:val="en-US"/>
              </w:rPr>
            </w:pPr>
            <w:ins w:id="2496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965"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6BD28" w14:textId="77777777" w:rsidR="0075428B" w:rsidRPr="000549BB" w:rsidRDefault="0075428B" w:rsidP="0075428B">
            <w:pPr>
              <w:jc w:val="center"/>
              <w:rPr>
                <w:ins w:id="24966" w:author=" " w:date="2019-05-27T05:01:00Z"/>
                <w:rFonts w:ascii="Arial" w:eastAsia="Times New Roman" w:hAnsi="Arial" w:cs="Arial"/>
                <w:color w:val="000000"/>
                <w:sz w:val="18"/>
                <w:szCs w:val="18"/>
                <w:lang w:val="en-US"/>
              </w:rPr>
            </w:pPr>
            <w:ins w:id="2496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968"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1371EF" w14:textId="77777777" w:rsidR="0075428B" w:rsidRPr="000549BB" w:rsidRDefault="0075428B" w:rsidP="0075428B">
            <w:pPr>
              <w:jc w:val="center"/>
              <w:rPr>
                <w:ins w:id="24969" w:author=" " w:date="2019-05-27T05:01:00Z"/>
                <w:rFonts w:ascii="Arial" w:hAnsi="Arial" w:cs="Arial"/>
                <w:sz w:val="18"/>
                <w:szCs w:val="18"/>
              </w:rPr>
            </w:pPr>
            <w:ins w:id="2497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971"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706C5D3" w14:textId="77777777" w:rsidR="0075428B" w:rsidRPr="000549BB" w:rsidRDefault="0075428B" w:rsidP="0075428B">
            <w:pPr>
              <w:jc w:val="center"/>
              <w:rPr>
                <w:ins w:id="24972" w:author=" " w:date="2019-05-27T05:01:00Z"/>
                <w:rStyle w:val="ae"/>
                <w:rFonts w:cs="Arial"/>
                <w:szCs w:val="18"/>
              </w:rPr>
            </w:pPr>
            <w:ins w:id="2497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974"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E00DFE" w14:textId="77777777" w:rsidR="0075428B" w:rsidRPr="000549BB" w:rsidRDefault="0075428B" w:rsidP="0075428B">
            <w:pPr>
              <w:jc w:val="center"/>
              <w:rPr>
                <w:ins w:id="24975" w:author=" " w:date="2019-05-27T05:01:00Z"/>
                <w:rFonts w:cs="Arial"/>
                <w:szCs w:val="18"/>
              </w:rPr>
            </w:pPr>
            <w:ins w:id="2497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4977"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570AF" w14:textId="6804382A" w:rsidR="0075428B" w:rsidRPr="000549BB" w:rsidRDefault="0075428B" w:rsidP="0075428B">
            <w:pPr>
              <w:pStyle w:val="TAL"/>
              <w:jc w:val="center"/>
              <w:rPr>
                <w:ins w:id="24978" w:author=" " w:date="2019-05-27T05:01:00Z"/>
                <w:rFonts w:cs="Arial"/>
                <w:szCs w:val="18"/>
              </w:rPr>
            </w:pPr>
            <w:ins w:id="24979"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980"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0D83E" w14:textId="77777777" w:rsidR="0075428B" w:rsidRPr="000549BB" w:rsidRDefault="0075428B" w:rsidP="0075428B">
            <w:pPr>
              <w:shd w:val="clear" w:color="auto" w:fill="FFFFFF"/>
              <w:spacing w:after="0"/>
              <w:jc w:val="center"/>
              <w:rPr>
                <w:ins w:id="24981" w:author=" " w:date="2019-05-27T05:01:00Z"/>
                <w:rFonts w:ascii="Arial" w:eastAsia="Times New Roman" w:hAnsi="Arial" w:cs="Arial"/>
                <w:color w:val="000000"/>
                <w:sz w:val="18"/>
                <w:szCs w:val="18"/>
                <w:lang w:val="en-US"/>
              </w:rPr>
            </w:pPr>
            <w:ins w:id="24982" w:author=" " w:date="2019-05-27T05:01:00Z">
              <w:r w:rsidRPr="000549BB">
                <w:rPr>
                  <w:rFonts w:ascii="Arial" w:eastAsia="Times New Roman" w:hAnsi="Arial" w:cs="Arial"/>
                  <w:color w:val="000000"/>
                  <w:sz w:val="18"/>
                  <w:szCs w:val="18"/>
                  <w:lang w:val="en-US"/>
                </w:rPr>
                <w:t>DC_66A_n261G</w:t>
              </w:r>
            </w:ins>
          </w:p>
        </w:tc>
      </w:tr>
      <w:tr w:rsidR="0075428B" w:rsidRPr="000549BB" w14:paraId="3C45433D"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83"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984" w:author=" " w:date="2019-05-27T05:01:00Z"/>
          <w:trPrChange w:id="24985"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986"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31A94" w14:textId="77777777" w:rsidR="0075428B" w:rsidRPr="000549BB" w:rsidRDefault="0075428B" w:rsidP="0075428B">
            <w:pPr>
              <w:shd w:val="clear" w:color="auto" w:fill="FFFFFF"/>
              <w:spacing w:after="0"/>
              <w:jc w:val="center"/>
              <w:rPr>
                <w:ins w:id="24987" w:author=" " w:date="2019-05-27T05:01:00Z"/>
                <w:rFonts w:ascii="Arial" w:eastAsia="Times New Roman" w:hAnsi="Arial" w:cs="Arial"/>
                <w:color w:val="000000"/>
                <w:sz w:val="18"/>
                <w:szCs w:val="18"/>
                <w:lang w:val="en-US"/>
              </w:rPr>
            </w:pPr>
            <w:ins w:id="24988" w:author=" " w:date="2019-05-27T05:01:00Z">
              <w:r w:rsidRPr="000549BB">
                <w:rPr>
                  <w:rFonts w:ascii="Arial" w:eastAsia="Times New Roman" w:hAnsi="Arial" w:cs="Arial"/>
                  <w:color w:val="000000"/>
                  <w:sz w:val="18"/>
                  <w:szCs w:val="18"/>
                  <w:lang w:val="en-US"/>
                </w:rPr>
                <w:t>DC_66A_n261(A-H)</w:t>
              </w:r>
            </w:ins>
          </w:p>
        </w:tc>
        <w:tc>
          <w:tcPr>
            <w:tcW w:w="902" w:type="dxa"/>
            <w:tcBorders>
              <w:top w:val="single" w:sz="4" w:space="0" w:color="auto"/>
              <w:left w:val="single" w:sz="4" w:space="0" w:color="auto"/>
              <w:bottom w:val="single" w:sz="4" w:space="0" w:color="auto"/>
              <w:right w:val="single" w:sz="4" w:space="0" w:color="auto"/>
            </w:tcBorders>
            <w:vAlign w:val="center"/>
            <w:tcPrChange w:id="24989"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09F5EEE" w14:textId="77777777" w:rsidR="0075428B" w:rsidRPr="00D020C2" w:rsidRDefault="0075428B" w:rsidP="0075428B">
            <w:pPr>
              <w:jc w:val="center"/>
              <w:rPr>
                <w:ins w:id="24990" w:author=" " w:date="2019-05-27T05:01:00Z"/>
                <w:rFonts w:ascii="Arial" w:eastAsia="Times New Roman" w:hAnsi="Arial" w:cs="Arial"/>
                <w:color w:val="000000"/>
                <w:sz w:val="18"/>
                <w:szCs w:val="18"/>
                <w:lang w:val="en-US"/>
              </w:rPr>
            </w:pPr>
            <w:ins w:id="2499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992"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9AF05" w14:textId="77777777" w:rsidR="0075428B" w:rsidRPr="000549BB" w:rsidRDefault="0075428B" w:rsidP="0075428B">
            <w:pPr>
              <w:jc w:val="center"/>
              <w:rPr>
                <w:ins w:id="24993" w:author=" " w:date="2019-05-27T05:01:00Z"/>
                <w:rFonts w:ascii="Arial" w:eastAsia="Times New Roman" w:hAnsi="Arial" w:cs="Arial"/>
                <w:color w:val="000000"/>
                <w:sz w:val="18"/>
                <w:szCs w:val="18"/>
                <w:lang w:val="en-US"/>
              </w:rPr>
            </w:pPr>
            <w:ins w:id="2499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995"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8C357F" w14:textId="77777777" w:rsidR="0075428B" w:rsidRPr="000549BB" w:rsidRDefault="0075428B" w:rsidP="0075428B">
            <w:pPr>
              <w:jc w:val="center"/>
              <w:rPr>
                <w:ins w:id="24996" w:author=" " w:date="2019-05-27T05:01:00Z"/>
                <w:rFonts w:ascii="Arial" w:hAnsi="Arial" w:cs="Arial"/>
                <w:sz w:val="18"/>
                <w:szCs w:val="18"/>
              </w:rPr>
            </w:pPr>
            <w:ins w:id="2499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998"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8ED2B72" w14:textId="77777777" w:rsidR="0075428B" w:rsidRPr="000549BB" w:rsidRDefault="0075428B" w:rsidP="0075428B">
            <w:pPr>
              <w:jc w:val="center"/>
              <w:rPr>
                <w:ins w:id="24999" w:author=" " w:date="2019-05-27T05:01:00Z"/>
                <w:rStyle w:val="ae"/>
                <w:rFonts w:cs="Arial"/>
                <w:szCs w:val="18"/>
              </w:rPr>
            </w:pPr>
            <w:ins w:id="2500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001"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A873E0" w14:textId="77777777" w:rsidR="0075428B" w:rsidRPr="000549BB" w:rsidRDefault="0075428B" w:rsidP="0075428B">
            <w:pPr>
              <w:jc w:val="center"/>
              <w:rPr>
                <w:ins w:id="25002" w:author=" " w:date="2019-05-27T05:01:00Z"/>
                <w:rFonts w:cs="Arial"/>
                <w:szCs w:val="18"/>
              </w:rPr>
            </w:pPr>
            <w:ins w:id="2500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004"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252CF" w14:textId="59E0119B" w:rsidR="0075428B" w:rsidRPr="000549BB" w:rsidRDefault="0075428B" w:rsidP="0075428B">
            <w:pPr>
              <w:pStyle w:val="TAL"/>
              <w:jc w:val="center"/>
              <w:rPr>
                <w:ins w:id="25005" w:author=" " w:date="2019-05-27T05:01:00Z"/>
                <w:rFonts w:cs="Arial"/>
                <w:szCs w:val="18"/>
              </w:rPr>
            </w:pPr>
            <w:ins w:id="25006"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007"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FA18C" w14:textId="77777777" w:rsidR="0075428B" w:rsidRPr="000549BB" w:rsidRDefault="0075428B" w:rsidP="0075428B">
            <w:pPr>
              <w:shd w:val="clear" w:color="auto" w:fill="FFFFFF"/>
              <w:spacing w:after="0"/>
              <w:jc w:val="center"/>
              <w:rPr>
                <w:ins w:id="25008" w:author=" " w:date="2019-05-27T05:01:00Z"/>
                <w:rFonts w:ascii="Arial" w:eastAsia="Times New Roman" w:hAnsi="Arial" w:cs="Arial"/>
                <w:color w:val="000000"/>
                <w:sz w:val="18"/>
                <w:szCs w:val="18"/>
                <w:lang w:val="en-US"/>
              </w:rPr>
            </w:pPr>
            <w:ins w:id="25009" w:author=" " w:date="2019-05-27T05:01:00Z">
              <w:r w:rsidRPr="000549BB">
                <w:rPr>
                  <w:rFonts w:ascii="Arial" w:eastAsia="Times New Roman" w:hAnsi="Arial" w:cs="Arial"/>
                  <w:color w:val="000000"/>
                  <w:sz w:val="18"/>
                  <w:szCs w:val="18"/>
                  <w:lang w:val="en-US"/>
                </w:rPr>
                <w:t>DC_66A_n261A_UL_66A_n261G</w:t>
              </w:r>
            </w:ins>
          </w:p>
        </w:tc>
      </w:tr>
      <w:tr w:rsidR="0075428B" w:rsidRPr="000549BB" w14:paraId="5FB55953"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10"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011" w:author=" " w:date="2019-05-27T05:01:00Z"/>
          <w:trPrChange w:id="25012"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013"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14AA9" w14:textId="77777777" w:rsidR="0075428B" w:rsidRPr="000549BB" w:rsidRDefault="0075428B" w:rsidP="0075428B">
            <w:pPr>
              <w:shd w:val="clear" w:color="auto" w:fill="FFFFFF"/>
              <w:spacing w:after="0"/>
              <w:jc w:val="center"/>
              <w:rPr>
                <w:ins w:id="25014" w:author=" " w:date="2019-05-27T05:01:00Z"/>
                <w:rFonts w:ascii="Arial" w:eastAsia="Times New Roman" w:hAnsi="Arial" w:cs="Arial"/>
                <w:color w:val="000000"/>
                <w:sz w:val="18"/>
                <w:szCs w:val="18"/>
                <w:lang w:val="en-US"/>
              </w:rPr>
            </w:pPr>
            <w:ins w:id="25015" w:author=" " w:date="2019-05-27T05:01:00Z">
              <w:r w:rsidRPr="000549BB">
                <w:rPr>
                  <w:rFonts w:ascii="Arial" w:eastAsia="Times New Roman" w:hAnsi="Arial" w:cs="Arial"/>
                  <w:color w:val="000000"/>
                  <w:sz w:val="18"/>
                  <w:szCs w:val="18"/>
                  <w:lang w:val="en-US"/>
                </w:rPr>
                <w:t>DC_66A_n261(G-H)</w:t>
              </w:r>
            </w:ins>
          </w:p>
        </w:tc>
        <w:tc>
          <w:tcPr>
            <w:tcW w:w="902" w:type="dxa"/>
            <w:tcBorders>
              <w:top w:val="single" w:sz="4" w:space="0" w:color="auto"/>
              <w:left w:val="single" w:sz="4" w:space="0" w:color="auto"/>
              <w:bottom w:val="single" w:sz="4" w:space="0" w:color="auto"/>
              <w:right w:val="single" w:sz="4" w:space="0" w:color="auto"/>
            </w:tcBorders>
            <w:vAlign w:val="center"/>
            <w:tcPrChange w:id="25016"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260A0485" w14:textId="77777777" w:rsidR="0075428B" w:rsidRPr="00D020C2" w:rsidRDefault="0075428B" w:rsidP="0075428B">
            <w:pPr>
              <w:jc w:val="center"/>
              <w:rPr>
                <w:ins w:id="25017" w:author=" " w:date="2019-05-27T05:01:00Z"/>
                <w:rFonts w:ascii="Arial" w:eastAsia="Times New Roman" w:hAnsi="Arial" w:cs="Arial"/>
                <w:color w:val="000000"/>
                <w:sz w:val="18"/>
                <w:szCs w:val="18"/>
                <w:lang w:val="en-US"/>
              </w:rPr>
            </w:pPr>
            <w:ins w:id="2501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019"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C34F6" w14:textId="77777777" w:rsidR="0075428B" w:rsidRPr="000549BB" w:rsidRDefault="0075428B" w:rsidP="0075428B">
            <w:pPr>
              <w:jc w:val="center"/>
              <w:rPr>
                <w:ins w:id="25020" w:author=" " w:date="2019-05-27T05:01:00Z"/>
                <w:rFonts w:ascii="Arial" w:eastAsia="Times New Roman" w:hAnsi="Arial" w:cs="Arial"/>
                <w:color w:val="000000"/>
                <w:sz w:val="18"/>
                <w:szCs w:val="18"/>
                <w:lang w:val="en-US"/>
              </w:rPr>
            </w:pPr>
            <w:ins w:id="2502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022"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68A89F" w14:textId="77777777" w:rsidR="0075428B" w:rsidRPr="000549BB" w:rsidRDefault="0075428B" w:rsidP="0075428B">
            <w:pPr>
              <w:jc w:val="center"/>
              <w:rPr>
                <w:ins w:id="25023" w:author=" " w:date="2019-05-27T05:01:00Z"/>
                <w:rFonts w:ascii="Arial" w:hAnsi="Arial" w:cs="Arial"/>
                <w:sz w:val="18"/>
                <w:szCs w:val="18"/>
              </w:rPr>
            </w:pPr>
            <w:ins w:id="2502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025"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7199AC6" w14:textId="77777777" w:rsidR="0075428B" w:rsidRPr="000549BB" w:rsidRDefault="0075428B" w:rsidP="0075428B">
            <w:pPr>
              <w:jc w:val="center"/>
              <w:rPr>
                <w:ins w:id="25026" w:author=" " w:date="2019-05-27T05:01:00Z"/>
                <w:rStyle w:val="ae"/>
                <w:rFonts w:cs="Arial"/>
                <w:szCs w:val="18"/>
              </w:rPr>
            </w:pPr>
            <w:ins w:id="2502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028"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5394EB" w14:textId="77777777" w:rsidR="0075428B" w:rsidRPr="000549BB" w:rsidRDefault="0075428B" w:rsidP="0075428B">
            <w:pPr>
              <w:jc w:val="center"/>
              <w:rPr>
                <w:ins w:id="25029" w:author=" " w:date="2019-05-27T05:01:00Z"/>
                <w:rFonts w:cs="Arial"/>
                <w:szCs w:val="18"/>
              </w:rPr>
            </w:pPr>
            <w:ins w:id="2503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031"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4BFEF" w14:textId="7FE4F1DC" w:rsidR="0075428B" w:rsidRPr="000549BB" w:rsidRDefault="0075428B" w:rsidP="0075428B">
            <w:pPr>
              <w:pStyle w:val="TAL"/>
              <w:jc w:val="center"/>
              <w:rPr>
                <w:ins w:id="25032" w:author=" " w:date="2019-05-27T05:01:00Z"/>
                <w:rFonts w:cs="Arial"/>
                <w:szCs w:val="18"/>
              </w:rPr>
            </w:pPr>
            <w:ins w:id="25033"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034"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3EF05" w14:textId="77777777" w:rsidR="0075428B" w:rsidRPr="000549BB" w:rsidRDefault="0075428B" w:rsidP="0075428B">
            <w:pPr>
              <w:shd w:val="clear" w:color="auto" w:fill="FFFFFF"/>
              <w:spacing w:after="0"/>
              <w:jc w:val="center"/>
              <w:rPr>
                <w:ins w:id="25035" w:author=" " w:date="2019-05-27T05:01:00Z"/>
                <w:rFonts w:ascii="Arial" w:eastAsia="Times New Roman" w:hAnsi="Arial" w:cs="Arial"/>
                <w:color w:val="000000"/>
                <w:sz w:val="18"/>
                <w:szCs w:val="18"/>
                <w:lang w:val="en-US"/>
              </w:rPr>
            </w:pPr>
            <w:ins w:id="25036" w:author=" " w:date="2019-05-27T05:01:00Z">
              <w:r w:rsidRPr="000549BB">
                <w:rPr>
                  <w:rFonts w:ascii="Arial" w:eastAsia="Times New Roman" w:hAnsi="Arial" w:cs="Arial"/>
                  <w:color w:val="000000"/>
                  <w:sz w:val="18"/>
                  <w:szCs w:val="18"/>
                  <w:lang w:val="en-US"/>
                </w:rPr>
                <w:t>DC_66A_n261G_UL_66A_n261G</w:t>
              </w:r>
            </w:ins>
          </w:p>
        </w:tc>
      </w:tr>
      <w:tr w:rsidR="0075428B" w:rsidRPr="000549BB" w14:paraId="6E30A028"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37"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038" w:author=" " w:date="2019-05-27T05:01:00Z"/>
          <w:trPrChange w:id="25039"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040"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09C12" w14:textId="77777777" w:rsidR="0075428B" w:rsidRPr="000549BB" w:rsidRDefault="0075428B" w:rsidP="0075428B">
            <w:pPr>
              <w:shd w:val="clear" w:color="auto" w:fill="FFFFFF"/>
              <w:spacing w:after="0"/>
              <w:jc w:val="center"/>
              <w:rPr>
                <w:ins w:id="25041" w:author=" " w:date="2019-05-27T05:01:00Z"/>
                <w:rFonts w:ascii="Arial" w:eastAsia="Times New Roman" w:hAnsi="Arial" w:cs="Arial"/>
                <w:color w:val="000000"/>
                <w:sz w:val="18"/>
                <w:szCs w:val="18"/>
                <w:lang w:val="en-US"/>
              </w:rPr>
            </w:pPr>
            <w:ins w:id="25042" w:author=" " w:date="2019-05-27T05:01:00Z">
              <w:r w:rsidRPr="000549BB">
                <w:rPr>
                  <w:rFonts w:ascii="Arial" w:eastAsia="Times New Roman" w:hAnsi="Arial" w:cs="Arial"/>
                  <w:color w:val="000000"/>
                  <w:sz w:val="18"/>
                  <w:szCs w:val="18"/>
                  <w:lang w:val="en-US"/>
                </w:rPr>
                <w:t>DC_66A_n261(A-I)</w:t>
              </w:r>
            </w:ins>
          </w:p>
        </w:tc>
        <w:tc>
          <w:tcPr>
            <w:tcW w:w="902" w:type="dxa"/>
            <w:tcBorders>
              <w:top w:val="single" w:sz="4" w:space="0" w:color="auto"/>
              <w:left w:val="single" w:sz="4" w:space="0" w:color="auto"/>
              <w:bottom w:val="single" w:sz="4" w:space="0" w:color="auto"/>
              <w:right w:val="single" w:sz="4" w:space="0" w:color="auto"/>
            </w:tcBorders>
            <w:vAlign w:val="center"/>
            <w:tcPrChange w:id="25043"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22E02CFE" w14:textId="77777777" w:rsidR="0075428B" w:rsidRPr="00D020C2" w:rsidRDefault="0075428B" w:rsidP="0075428B">
            <w:pPr>
              <w:jc w:val="center"/>
              <w:rPr>
                <w:ins w:id="25044" w:author=" " w:date="2019-05-27T05:01:00Z"/>
                <w:rFonts w:ascii="Arial" w:eastAsia="Times New Roman" w:hAnsi="Arial" w:cs="Arial"/>
                <w:color w:val="000000"/>
                <w:sz w:val="18"/>
                <w:szCs w:val="18"/>
                <w:lang w:val="en-US"/>
              </w:rPr>
            </w:pPr>
            <w:ins w:id="2504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046"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AC692" w14:textId="77777777" w:rsidR="0075428B" w:rsidRPr="000549BB" w:rsidRDefault="0075428B" w:rsidP="0075428B">
            <w:pPr>
              <w:jc w:val="center"/>
              <w:rPr>
                <w:ins w:id="25047" w:author=" " w:date="2019-05-27T05:01:00Z"/>
                <w:rFonts w:ascii="Arial" w:eastAsia="Times New Roman" w:hAnsi="Arial" w:cs="Arial"/>
                <w:color w:val="000000"/>
                <w:sz w:val="18"/>
                <w:szCs w:val="18"/>
                <w:lang w:val="en-US"/>
              </w:rPr>
            </w:pPr>
            <w:ins w:id="2504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049"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108EA7" w14:textId="77777777" w:rsidR="0075428B" w:rsidRPr="000549BB" w:rsidRDefault="0075428B" w:rsidP="0075428B">
            <w:pPr>
              <w:jc w:val="center"/>
              <w:rPr>
                <w:ins w:id="25050" w:author=" " w:date="2019-05-27T05:01:00Z"/>
                <w:rFonts w:ascii="Arial" w:hAnsi="Arial" w:cs="Arial"/>
                <w:sz w:val="18"/>
                <w:szCs w:val="18"/>
              </w:rPr>
            </w:pPr>
            <w:ins w:id="2505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052"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F3D7EAD" w14:textId="77777777" w:rsidR="0075428B" w:rsidRPr="000549BB" w:rsidRDefault="0075428B" w:rsidP="0075428B">
            <w:pPr>
              <w:jc w:val="center"/>
              <w:rPr>
                <w:ins w:id="25053" w:author=" " w:date="2019-05-27T05:01:00Z"/>
                <w:rStyle w:val="ae"/>
                <w:rFonts w:cs="Arial"/>
                <w:szCs w:val="18"/>
              </w:rPr>
            </w:pPr>
            <w:ins w:id="2505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055"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317CCE" w14:textId="77777777" w:rsidR="0075428B" w:rsidRPr="000549BB" w:rsidRDefault="0075428B" w:rsidP="0075428B">
            <w:pPr>
              <w:jc w:val="center"/>
              <w:rPr>
                <w:ins w:id="25056" w:author=" " w:date="2019-05-27T05:01:00Z"/>
                <w:rFonts w:cs="Arial"/>
                <w:szCs w:val="18"/>
              </w:rPr>
            </w:pPr>
            <w:ins w:id="2505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058"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DA907" w14:textId="0C659869" w:rsidR="0075428B" w:rsidRPr="000549BB" w:rsidRDefault="0075428B" w:rsidP="0075428B">
            <w:pPr>
              <w:pStyle w:val="TAL"/>
              <w:jc w:val="center"/>
              <w:rPr>
                <w:ins w:id="25059" w:author=" " w:date="2019-05-27T05:01:00Z"/>
                <w:rFonts w:cs="Arial"/>
                <w:szCs w:val="18"/>
              </w:rPr>
            </w:pPr>
            <w:ins w:id="25060"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061"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A423E" w14:textId="77777777" w:rsidR="0075428B" w:rsidRPr="000549BB" w:rsidRDefault="0075428B" w:rsidP="0075428B">
            <w:pPr>
              <w:shd w:val="clear" w:color="auto" w:fill="FFFFFF"/>
              <w:spacing w:after="0"/>
              <w:jc w:val="center"/>
              <w:rPr>
                <w:ins w:id="25062" w:author=" " w:date="2019-05-27T05:01:00Z"/>
                <w:rFonts w:ascii="Arial" w:eastAsia="Times New Roman" w:hAnsi="Arial" w:cs="Arial"/>
                <w:color w:val="000000"/>
                <w:sz w:val="18"/>
                <w:szCs w:val="18"/>
                <w:lang w:val="en-US"/>
              </w:rPr>
            </w:pPr>
            <w:ins w:id="25063" w:author=" " w:date="2019-05-27T05:01:00Z">
              <w:r w:rsidRPr="000549BB">
                <w:rPr>
                  <w:rFonts w:ascii="Arial" w:eastAsia="Times New Roman" w:hAnsi="Arial" w:cs="Arial"/>
                  <w:color w:val="000000"/>
                  <w:sz w:val="18"/>
                  <w:szCs w:val="18"/>
                  <w:lang w:val="en-US"/>
                </w:rPr>
                <w:t>DC_66A_n261A_UL_66A_n261A</w:t>
              </w:r>
            </w:ins>
          </w:p>
          <w:p w14:paraId="0FEC100E" w14:textId="77777777" w:rsidR="0075428B" w:rsidRPr="000549BB" w:rsidRDefault="0075428B" w:rsidP="0075428B">
            <w:pPr>
              <w:shd w:val="clear" w:color="auto" w:fill="FFFFFF"/>
              <w:spacing w:after="0"/>
              <w:jc w:val="center"/>
              <w:rPr>
                <w:ins w:id="25064" w:author=" " w:date="2019-05-27T05:01:00Z"/>
                <w:rFonts w:ascii="Arial" w:eastAsia="Times New Roman" w:hAnsi="Arial" w:cs="Arial"/>
                <w:color w:val="000000"/>
                <w:sz w:val="18"/>
                <w:szCs w:val="18"/>
                <w:lang w:val="en-US"/>
              </w:rPr>
            </w:pPr>
            <w:ins w:id="25065" w:author=" " w:date="2019-05-27T05:01:00Z">
              <w:r w:rsidRPr="000549BB">
                <w:rPr>
                  <w:rFonts w:ascii="Arial" w:eastAsia="Times New Roman" w:hAnsi="Arial" w:cs="Arial"/>
                  <w:color w:val="000000"/>
                  <w:sz w:val="18"/>
                  <w:szCs w:val="18"/>
                  <w:lang w:val="en-US"/>
                </w:rPr>
                <w:t>DC_66A_n261I_UL_66A_n261I</w:t>
              </w:r>
            </w:ins>
          </w:p>
        </w:tc>
      </w:tr>
      <w:tr w:rsidR="0075428B" w:rsidRPr="000549BB" w14:paraId="230AADCB"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66"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067" w:author=" " w:date="2019-05-27T05:01:00Z"/>
          <w:trPrChange w:id="25068"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069"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D0BC7" w14:textId="77777777" w:rsidR="0075428B" w:rsidRPr="000549BB" w:rsidRDefault="0075428B" w:rsidP="0075428B">
            <w:pPr>
              <w:shd w:val="clear" w:color="auto" w:fill="FFFFFF"/>
              <w:spacing w:after="0"/>
              <w:jc w:val="center"/>
              <w:rPr>
                <w:ins w:id="25070" w:author=" " w:date="2019-05-27T05:01:00Z"/>
                <w:rFonts w:ascii="Arial" w:eastAsia="Times New Roman" w:hAnsi="Arial" w:cs="Arial"/>
                <w:color w:val="000000"/>
                <w:sz w:val="18"/>
                <w:szCs w:val="18"/>
                <w:lang w:val="en-US"/>
              </w:rPr>
            </w:pPr>
            <w:ins w:id="25071" w:author=" " w:date="2019-05-27T05:01:00Z">
              <w:r w:rsidRPr="000549BB">
                <w:rPr>
                  <w:rFonts w:ascii="Arial" w:eastAsia="Times New Roman" w:hAnsi="Arial" w:cs="Arial"/>
                  <w:color w:val="000000"/>
                  <w:sz w:val="18"/>
                  <w:szCs w:val="18"/>
                  <w:lang w:val="en-US"/>
                </w:rPr>
                <w:t>DC_66A_n261(G-I)</w:t>
              </w:r>
            </w:ins>
          </w:p>
        </w:tc>
        <w:tc>
          <w:tcPr>
            <w:tcW w:w="902" w:type="dxa"/>
            <w:tcBorders>
              <w:top w:val="single" w:sz="4" w:space="0" w:color="auto"/>
              <w:left w:val="single" w:sz="4" w:space="0" w:color="auto"/>
              <w:bottom w:val="single" w:sz="4" w:space="0" w:color="auto"/>
              <w:right w:val="single" w:sz="4" w:space="0" w:color="auto"/>
            </w:tcBorders>
            <w:vAlign w:val="center"/>
            <w:tcPrChange w:id="25072"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A39A4D7" w14:textId="77777777" w:rsidR="0075428B" w:rsidRPr="00D020C2" w:rsidRDefault="0075428B" w:rsidP="0075428B">
            <w:pPr>
              <w:jc w:val="center"/>
              <w:rPr>
                <w:ins w:id="25073" w:author=" " w:date="2019-05-27T05:01:00Z"/>
                <w:rFonts w:ascii="Arial" w:eastAsia="Times New Roman" w:hAnsi="Arial" w:cs="Arial"/>
                <w:color w:val="000000"/>
                <w:sz w:val="18"/>
                <w:szCs w:val="18"/>
                <w:lang w:val="en-US"/>
              </w:rPr>
            </w:pPr>
            <w:ins w:id="2507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075"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593E3" w14:textId="77777777" w:rsidR="0075428B" w:rsidRPr="000549BB" w:rsidRDefault="0075428B" w:rsidP="0075428B">
            <w:pPr>
              <w:jc w:val="center"/>
              <w:rPr>
                <w:ins w:id="25076" w:author=" " w:date="2019-05-27T05:01:00Z"/>
                <w:rFonts w:ascii="Arial" w:eastAsia="Times New Roman" w:hAnsi="Arial" w:cs="Arial"/>
                <w:color w:val="000000"/>
                <w:sz w:val="18"/>
                <w:szCs w:val="18"/>
                <w:lang w:val="en-US"/>
              </w:rPr>
            </w:pPr>
            <w:ins w:id="2507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078"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B745C2" w14:textId="77777777" w:rsidR="0075428B" w:rsidRPr="000549BB" w:rsidRDefault="0075428B" w:rsidP="0075428B">
            <w:pPr>
              <w:jc w:val="center"/>
              <w:rPr>
                <w:ins w:id="25079" w:author=" " w:date="2019-05-27T05:01:00Z"/>
                <w:rFonts w:ascii="Arial" w:hAnsi="Arial" w:cs="Arial"/>
                <w:sz w:val="18"/>
                <w:szCs w:val="18"/>
              </w:rPr>
            </w:pPr>
            <w:ins w:id="2508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081"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6FBD23C" w14:textId="77777777" w:rsidR="0075428B" w:rsidRPr="000549BB" w:rsidRDefault="0075428B" w:rsidP="0075428B">
            <w:pPr>
              <w:jc w:val="center"/>
              <w:rPr>
                <w:ins w:id="25082" w:author=" " w:date="2019-05-27T05:01:00Z"/>
                <w:rStyle w:val="ae"/>
                <w:rFonts w:cs="Arial"/>
                <w:szCs w:val="18"/>
              </w:rPr>
            </w:pPr>
            <w:ins w:id="2508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084"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BD0876" w14:textId="77777777" w:rsidR="0075428B" w:rsidRPr="000549BB" w:rsidRDefault="0075428B" w:rsidP="0075428B">
            <w:pPr>
              <w:jc w:val="center"/>
              <w:rPr>
                <w:ins w:id="25085" w:author=" " w:date="2019-05-27T05:01:00Z"/>
                <w:rFonts w:cs="Arial"/>
                <w:szCs w:val="18"/>
              </w:rPr>
            </w:pPr>
            <w:ins w:id="2508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087"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A6757" w14:textId="4FC48965" w:rsidR="0075428B" w:rsidRPr="000549BB" w:rsidRDefault="0075428B" w:rsidP="0075428B">
            <w:pPr>
              <w:pStyle w:val="TAL"/>
              <w:jc w:val="center"/>
              <w:rPr>
                <w:ins w:id="25088" w:author=" " w:date="2019-05-27T05:01:00Z"/>
                <w:rFonts w:cs="Arial"/>
                <w:szCs w:val="18"/>
              </w:rPr>
            </w:pPr>
            <w:ins w:id="25089"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090"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B5198" w14:textId="77777777" w:rsidR="0075428B" w:rsidRPr="000549BB" w:rsidRDefault="0075428B" w:rsidP="0075428B">
            <w:pPr>
              <w:shd w:val="clear" w:color="auto" w:fill="FFFFFF"/>
              <w:spacing w:after="0"/>
              <w:jc w:val="center"/>
              <w:rPr>
                <w:ins w:id="25091" w:author=" " w:date="2019-05-27T05:01:00Z"/>
                <w:rFonts w:ascii="Arial" w:eastAsia="Times New Roman" w:hAnsi="Arial" w:cs="Arial"/>
                <w:color w:val="000000"/>
                <w:sz w:val="18"/>
                <w:szCs w:val="18"/>
                <w:lang w:val="en-US"/>
              </w:rPr>
            </w:pPr>
            <w:ins w:id="25092" w:author=" " w:date="2019-05-27T05:01:00Z">
              <w:r w:rsidRPr="000549BB">
                <w:rPr>
                  <w:rFonts w:ascii="Arial" w:eastAsia="Times New Roman" w:hAnsi="Arial" w:cs="Arial"/>
                  <w:color w:val="000000"/>
                  <w:sz w:val="18"/>
                  <w:szCs w:val="18"/>
                  <w:lang w:val="en-US"/>
                </w:rPr>
                <w:t>DC_66A_n261G_UL_66A_n261G</w:t>
              </w:r>
            </w:ins>
          </w:p>
          <w:p w14:paraId="5E55F7A7" w14:textId="77777777" w:rsidR="0075428B" w:rsidRPr="000549BB" w:rsidRDefault="0075428B" w:rsidP="0075428B">
            <w:pPr>
              <w:shd w:val="clear" w:color="auto" w:fill="FFFFFF"/>
              <w:spacing w:after="0"/>
              <w:jc w:val="center"/>
              <w:rPr>
                <w:ins w:id="25093" w:author=" " w:date="2019-05-27T05:01:00Z"/>
                <w:rFonts w:ascii="Arial" w:eastAsia="Times New Roman" w:hAnsi="Arial" w:cs="Arial"/>
                <w:color w:val="000000"/>
                <w:sz w:val="18"/>
                <w:szCs w:val="18"/>
                <w:lang w:val="en-US"/>
              </w:rPr>
            </w:pPr>
            <w:ins w:id="25094" w:author=" " w:date="2019-05-27T05:01:00Z">
              <w:r w:rsidRPr="000549BB">
                <w:rPr>
                  <w:rFonts w:ascii="Arial" w:eastAsia="Times New Roman" w:hAnsi="Arial" w:cs="Arial"/>
                  <w:color w:val="000000"/>
                  <w:sz w:val="18"/>
                  <w:szCs w:val="18"/>
                  <w:lang w:val="en-US"/>
                </w:rPr>
                <w:t>DC_66A_n261I_UL_66A_n261I</w:t>
              </w:r>
            </w:ins>
          </w:p>
        </w:tc>
      </w:tr>
      <w:tr w:rsidR="0075428B" w:rsidRPr="000549BB" w14:paraId="014DF72F"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95"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096" w:author=" " w:date="2019-05-27T05:01:00Z"/>
          <w:trPrChange w:id="25097"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098"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9FC57" w14:textId="77777777" w:rsidR="0075428B" w:rsidRPr="000549BB" w:rsidRDefault="0075428B" w:rsidP="0075428B">
            <w:pPr>
              <w:shd w:val="clear" w:color="auto" w:fill="FFFFFF"/>
              <w:spacing w:after="0"/>
              <w:jc w:val="center"/>
              <w:rPr>
                <w:ins w:id="25099" w:author=" " w:date="2019-05-27T05:01:00Z"/>
                <w:rFonts w:ascii="Arial" w:eastAsia="Times New Roman" w:hAnsi="Arial" w:cs="Arial"/>
                <w:color w:val="000000"/>
                <w:sz w:val="18"/>
                <w:szCs w:val="18"/>
                <w:lang w:val="en-US"/>
              </w:rPr>
            </w:pPr>
            <w:ins w:id="25100" w:author=" " w:date="2019-05-27T05:01:00Z">
              <w:r w:rsidRPr="000549BB">
                <w:rPr>
                  <w:rFonts w:ascii="Arial" w:eastAsia="Times New Roman" w:hAnsi="Arial" w:cs="Arial"/>
                  <w:color w:val="000000"/>
                  <w:sz w:val="18"/>
                  <w:szCs w:val="18"/>
                  <w:lang w:val="en-US"/>
                </w:rPr>
                <w:t>DC_66A_n261(A-I)</w:t>
              </w:r>
            </w:ins>
          </w:p>
        </w:tc>
        <w:tc>
          <w:tcPr>
            <w:tcW w:w="902" w:type="dxa"/>
            <w:tcBorders>
              <w:top w:val="single" w:sz="4" w:space="0" w:color="auto"/>
              <w:left w:val="single" w:sz="4" w:space="0" w:color="auto"/>
              <w:bottom w:val="single" w:sz="4" w:space="0" w:color="auto"/>
              <w:right w:val="single" w:sz="4" w:space="0" w:color="auto"/>
            </w:tcBorders>
            <w:vAlign w:val="center"/>
            <w:tcPrChange w:id="25101"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9128D44" w14:textId="77777777" w:rsidR="0075428B" w:rsidRPr="00D020C2" w:rsidRDefault="0075428B" w:rsidP="0075428B">
            <w:pPr>
              <w:jc w:val="center"/>
              <w:rPr>
                <w:ins w:id="25102" w:author=" " w:date="2019-05-27T05:01:00Z"/>
                <w:rFonts w:ascii="Arial" w:eastAsia="Times New Roman" w:hAnsi="Arial" w:cs="Arial"/>
                <w:color w:val="000000"/>
                <w:sz w:val="18"/>
                <w:szCs w:val="18"/>
                <w:lang w:val="en-US"/>
              </w:rPr>
            </w:pPr>
            <w:ins w:id="2510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104"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246B1" w14:textId="77777777" w:rsidR="0075428B" w:rsidRPr="000549BB" w:rsidRDefault="0075428B" w:rsidP="0075428B">
            <w:pPr>
              <w:jc w:val="center"/>
              <w:rPr>
                <w:ins w:id="25105" w:author=" " w:date="2019-05-27T05:01:00Z"/>
                <w:rFonts w:ascii="Arial" w:eastAsia="Times New Roman" w:hAnsi="Arial" w:cs="Arial"/>
                <w:color w:val="000000"/>
                <w:sz w:val="18"/>
                <w:szCs w:val="18"/>
                <w:lang w:val="en-US"/>
              </w:rPr>
            </w:pPr>
            <w:ins w:id="2510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107"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1EB7BD" w14:textId="77777777" w:rsidR="0075428B" w:rsidRPr="000549BB" w:rsidRDefault="0075428B" w:rsidP="0075428B">
            <w:pPr>
              <w:jc w:val="center"/>
              <w:rPr>
                <w:ins w:id="25108" w:author=" " w:date="2019-05-27T05:01:00Z"/>
                <w:rFonts w:ascii="Arial" w:hAnsi="Arial" w:cs="Arial"/>
                <w:sz w:val="18"/>
                <w:szCs w:val="18"/>
              </w:rPr>
            </w:pPr>
            <w:ins w:id="2510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110"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C7B936B" w14:textId="77777777" w:rsidR="0075428B" w:rsidRPr="000549BB" w:rsidRDefault="0075428B" w:rsidP="0075428B">
            <w:pPr>
              <w:jc w:val="center"/>
              <w:rPr>
                <w:ins w:id="25111" w:author=" " w:date="2019-05-27T05:01:00Z"/>
                <w:rStyle w:val="ae"/>
                <w:rFonts w:cs="Arial"/>
                <w:szCs w:val="18"/>
              </w:rPr>
            </w:pPr>
            <w:ins w:id="2511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113"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D34DD4" w14:textId="77777777" w:rsidR="0075428B" w:rsidRPr="000549BB" w:rsidRDefault="0075428B" w:rsidP="0075428B">
            <w:pPr>
              <w:jc w:val="center"/>
              <w:rPr>
                <w:ins w:id="25114" w:author=" " w:date="2019-05-27T05:01:00Z"/>
                <w:rFonts w:cs="Arial"/>
                <w:szCs w:val="18"/>
              </w:rPr>
            </w:pPr>
            <w:ins w:id="2511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116"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DB5AE" w14:textId="0B8D4293" w:rsidR="0075428B" w:rsidRPr="000549BB" w:rsidRDefault="0075428B" w:rsidP="0075428B">
            <w:pPr>
              <w:pStyle w:val="TAL"/>
              <w:jc w:val="center"/>
              <w:rPr>
                <w:ins w:id="25117" w:author=" " w:date="2019-05-27T05:01:00Z"/>
                <w:rFonts w:cs="Arial"/>
                <w:szCs w:val="18"/>
              </w:rPr>
            </w:pPr>
            <w:ins w:id="25118"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119"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0F8AD6" w14:textId="77777777" w:rsidR="0075428B" w:rsidRPr="000549BB" w:rsidRDefault="0075428B" w:rsidP="0075428B">
            <w:pPr>
              <w:shd w:val="clear" w:color="auto" w:fill="FFFFFF"/>
              <w:spacing w:after="0"/>
              <w:jc w:val="center"/>
              <w:rPr>
                <w:ins w:id="25120" w:author=" " w:date="2019-05-27T05:01:00Z"/>
                <w:rFonts w:ascii="Arial" w:eastAsia="Times New Roman" w:hAnsi="Arial" w:cs="Arial"/>
                <w:color w:val="000000"/>
                <w:sz w:val="18"/>
                <w:szCs w:val="18"/>
                <w:lang w:val="en-US"/>
              </w:rPr>
            </w:pPr>
            <w:ins w:id="25121" w:author=" " w:date="2019-05-27T05:01:00Z">
              <w:r w:rsidRPr="000549BB">
                <w:rPr>
                  <w:rFonts w:ascii="Arial" w:eastAsia="Times New Roman" w:hAnsi="Arial" w:cs="Arial"/>
                  <w:color w:val="000000"/>
                  <w:sz w:val="18"/>
                  <w:szCs w:val="18"/>
                  <w:lang w:val="en-US"/>
                </w:rPr>
                <w:t>DC_66A_n261A</w:t>
              </w:r>
            </w:ins>
          </w:p>
        </w:tc>
      </w:tr>
      <w:tr w:rsidR="0075428B" w:rsidRPr="000549BB" w14:paraId="467AE6E3"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122"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123" w:author=" " w:date="2019-05-27T05:01:00Z"/>
          <w:trPrChange w:id="25124"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125"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06579" w14:textId="77777777" w:rsidR="0075428B" w:rsidRPr="000549BB" w:rsidRDefault="0075428B" w:rsidP="0075428B">
            <w:pPr>
              <w:shd w:val="clear" w:color="auto" w:fill="FFFFFF"/>
              <w:spacing w:after="0"/>
              <w:jc w:val="center"/>
              <w:rPr>
                <w:ins w:id="25126" w:author=" " w:date="2019-05-27T05:01:00Z"/>
                <w:rFonts w:ascii="Arial" w:eastAsia="Times New Roman" w:hAnsi="Arial" w:cs="Arial"/>
                <w:color w:val="000000"/>
                <w:sz w:val="18"/>
                <w:szCs w:val="18"/>
                <w:lang w:val="en-US"/>
              </w:rPr>
            </w:pPr>
            <w:ins w:id="25127" w:author=" " w:date="2019-05-27T05:01:00Z">
              <w:r w:rsidRPr="000549BB">
                <w:rPr>
                  <w:rFonts w:ascii="Arial" w:eastAsia="Times New Roman" w:hAnsi="Arial" w:cs="Arial"/>
                  <w:color w:val="000000"/>
                  <w:sz w:val="18"/>
                  <w:szCs w:val="18"/>
                  <w:lang w:val="en-US"/>
                </w:rPr>
                <w:t>DC_66A_n261(A-I)</w:t>
              </w:r>
            </w:ins>
          </w:p>
        </w:tc>
        <w:tc>
          <w:tcPr>
            <w:tcW w:w="902" w:type="dxa"/>
            <w:tcBorders>
              <w:top w:val="single" w:sz="4" w:space="0" w:color="auto"/>
              <w:left w:val="single" w:sz="4" w:space="0" w:color="auto"/>
              <w:bottom w:val="single" w:sz="4" w:space="0" w:color="auto"/>
              <w:right w:val="single" w:sz="4" w:space="0" w:color="auto"/>
            </w:tcBorders>
            <w:vAlign w:val="center"/>
            <w:tcPrChange w:id="25128"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B118A8E" w14:textId="77777777" w:rsidR="0075428B" w:rsidRPr="00D020C2" w:rsidRDefault="0075428B" w:rsidP="0075428B">
            <w:pPr>
              <w:jc w:val="center"/>
              <w:rPr>
                <w:ins w:id="25129" w:author=" " w:date="2019-05-27T05:01:00Z"/>
                <w:rFonts w:ascii="Arial" w:eastAsia="Times New Roman" w:hAnsi="Arial" w:cs="Arial"/>
                <w:color w:val="000000"/>
                <w:sz w:val="18"/>
                <w:szCs w:val="18"/>
                <w:lang w:val="en-US"/>
              </w:rPr>
            </w:pPr>
            <w:ins w:id="2513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131"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D4663" w14:textId="77777777" w:rsidR="0075428B" w:rsidRPr="000549BB" w:rsidRDefault="0075428B" w:rsidP="0075428B">
            <w:pPr>
              <w:jc w:val="center"/>
              <w:rPr>
                <w:ins w:id="25132" w:author=" " w:date="2019-05-27T05:01:00Z"/>
                <w:rFonts w:ascii="Arial" w:eastAsia="Times New Roman" w:hAnsi="Arial" w:cs="Arial"/>
                <w:color w:val="000000"/>
                <w:sz w:val="18"/>
                <w:szCs w:val="18"/>
                <w:lang w:val="en-US"/>
              </w:rPr>
            </w:pPr>
            <w:ins w:id="2513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134"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820933" w14:textId="77777777" w:rsidR="0075428B" w:rsidRPr="000549BB" w:rsidRDefault="0075428B" w:rsidP="0075428B">
            <w:pPr>
              <w:jc w:val="center"/>
              <w:rPr>
                <w:ins w:id="25135" w:author=" " w:date="2019-05-27T05:01:00Z"/>
                <w:rFonts w:ascii="Arial" w:hAnsi="Arial" w:cs="Arial"/>
                <w:sz w:val="18"/>
                <w:szCs w:val="18"/>
              </w:rPr>
            </w:pPr>
            <w:ins w:id="2513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137"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4A7BD14" w14:textId="77777777" w:rsidR="0075428B" w:rsidRPr="000549BB" w:rsidRDefault="0075428B" w:rsidP="0075428B">
            <w:pPr>
              <w:jc w:val="center"/>
              <w:rPr>
                <w:ins w:id="25138" w:author=" " w:date="2019-05-27T05:01:00Z"/>
                <w:rStyle w:val="ae"/>
                <w:rFonts w:cs="Arial"/>
                <w:szCs w:val="18"/>
              </w:rPr>
            </w:pPr>
            <w:ins w:id="2513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140"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0D49AF" w14:textId="77777777" w:rsidR="0075428B" w:rsidRPr="000549BB" w:rsidRDefault="0075428B" w:rsidP="0075428B">
            <w:pPr>
              <w:jc w:val="center"/>
              <w:rPr>
                <w:ins w:id="25141" w:author=" " w:date="2019-05-27T05:01:00Z"/>
                <w:rFonts w:cs="Arial"/>
                <w:szCs w:val="18"/>
              </w:rPr>
            </w:pPr>
            <w:ins w:id="2514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143"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098DD" w14:textId="36AF9C8A" w:rsidR="0075428B" w:rsidRPr="000549BB" w:rsidRDefault="0075428B" w:rsidP="0075428B">
            <w:pPr>
              <w:pStyle w:val="TAL"/>
              <w:jc w:val="center"/>
              <w:rPr>
                <w:ins w:id="25144" w:author=" " w:date="2019-05-27T05:01:00Z"/>
                <w:rFonts w:cs="Arial"/>
                <w:szCs w:val="18"/>
              </w:rPr>
            </w:pPr>
            <w:ins w:id="25145"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146"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52B67" w14:textId="77777777" w:rsidR="0075428B" w:rsidRPr="000549BB" w:rsidRDefault="0075428B" w:rsidP="0075428B">
            <w:pPr>
              <w:shd w:val="clear" w:color="auto" w:fill="FFFFFF"/>
              <w:spacing w:after="0"/>
              <w:jc w:val="center"/>
              <w:rPr>
                <w:ins w:id="25147" w:author=" " w:date="2019-05-27T05:01:00Z"/>
                <w:rFonts w:ascii="Arial" w:eastAsia="Times New Roman" w:hAnsi="Arial" w:cs="Arial"/>
                <w:color w:val="000000"/>
                <w:sz w:val="18"/>
                <w:szCs w:val="18"/>
                <w:lang w:val="en-US"/>
              </w:rPr>
            </w:pPr>
            <w:ins w:id="25148" w:author=" " w:date="2019-05-27T05:01:00Z">
              <w:r w:rsidRPr="000549BB">
                <w:rPr>
                  <w:rFonts w:ascii="Arial" w:eastAsia="Times New Roman" w:hAnsi="Arial" w:cs="Arial"/>
                  <w:color w:val="000000"/>
                  <w:sz w:val="18"/>
                  <w:szCs w:val="18"/>
                  <w:lang w:val="en-US"/>
                </w:rPr>
                <w:t>DC_66A_n261A_UL_66A_n261A</w:t>
              </w:r>
            </w:ins>
          </w:p>
          <w:p w14:paraId="2ADEF572" w14:textId="77777777" w:rsidR="0075428B" w:rsidRPr="000549BB" w:rsidRDefault="0075428B" w:rsidP="0075428B">
            <w:pPr>
              <w:shd w:val="clear" w:color="auto" w:fill="FFFFFF"/>
              <w:spacing w:after="0"/>
              <w:jc w:val="center"/>
              <w:rPr>
                <w:ins w:id="25149" w:author=" " w:date="2019-05-27T05:01:00Z"/>
                <w:rFonts w:ascii="Arial" w:eastAsia="Times New Roman" w:hAnsi="Arial" w:cs="Arial"/>
                <w:color w:val="000000"/>
                <w:sz w:val="18"/>
                <w:szCs w:val="18"/>
                <w:lang w:val="en-US"/>
              </w:rPr>
            </w:pPr>
            <w:ins w:id="25150" w:author=" " w:date="2019-05-27T05:01:00Z">
              <w:r w:rsidRPr="000549BB">
                <w:rPr>
                  <w:rFonts w:ascii="Arial" w:eastAsia="Times New Roman" w:hAnsi="Arial" w:cs="Arial"/>
                  <w:color w:val="000000"/>
                  <w:sz w:val="18"/>
                  <w:szCs w:val="18"/>
                  <w:lang w:val="en-US"/>
                </w:rPr>
                <w:t>DC_66A_n261I_UL_66A_n261G</w:t>
              </w:r>
            </w:ins>
          </w:p>
        </w:tc>
      </w:tr>
      <w:tr w:rsidR="0075428B" w:rsidRPr="000549BB" w14:paraId="5EEC5C90"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151"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152" w:author=" " w:date="2019-05-27T05:01:00Z"/>
          <w:trPrChange w:id="25153"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154"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86F73" w14:textId="77777777" w:rsidR="0075428B" w:rsidRPr="000549BB" w:rsidRDefault="0075428B" w:rsidP="0075428B">
            <w:pPr>
              <w:shd w:val="clear" w:color="auto" w:fill="FFFFFF"/>
              <w:spacing w:after="0"/>
              <w:jc w:val="center"/>
              <w:rPr>
                <w:ins w:id="25155" w:author=" " w:date="2019-05-27T05:01:00Z"/>
                <w:rFonts w:ascii="Arial" w:eastAsia="Times New Roman" w:hAnsi="Arial" w:cs="Arial"/>
                <w:color w:val="000000"/>
                <w:sz w:val="18"/>
                <w:szCs w:val="18"/>
                <w:lang w:val="en-US"/>
              </w:rPr>
            </w:pPr>
            <w:ins w:id="25156" w:author=" " w:date="2019-05-27T05:01:00Z">
              <w:r w:rsidRPr="000549BB">
                <w:rPr>
                  <w:rFonts w:ascii="Arial" w:eastAsia="Times New Roman" w:hAnsi="Arial" w:cs="Arial"/>
                  <w:color w:val="000000"/>
                  <w:sz w:val="18"/>
                  <w:szCs w:val="18"/>
                  <w:lang w:val="en-US"/>
                </w:rPr>
                <w:t>DC_66A_n261(G-I)</w:t>
              </w:r>
            </w:ins>
          </w:p>
        </w:tc>
        <w:tc>
          <w:tcPr>
            <w:tcW w:w="902" w:type="dxa"/>
            <w:tcBorders>
              <w:top w:val="single" w:sz="4" w:space="0" w:color="auto"/>
              <w:left w:val="single" w:sz="4" w:space="0" w:color="auto"/>
              <w:bottom w:val="single" w:sz="4" w:space="0" w:color="auto"/>
              <w:right w:val="single" w:sz="4" w:space="0" w:color="auto"/>
            </w:tcBorders>
            <w:vAlign w:val="center"/>
            <w:tcPrChange w:id="25157"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CD87894" w14:textId="77777777" w:rsidR="0075428B" w:rsidRPr="00D020C2" w:rsidRDefault="0075428B" w:rsidP="0075428B">
            <w:pPr>
              <w:jc w:val="center"/>
              <w:rPr>
                <w:ins w:id="25158" w:author=" " w:date="2019-05-27T05:01:00Z"/>
                <w:rFonts w:ascii="Arial" w:eastAsia="Times New Roman" w:hAnsi="Arial" w:cs="Arial"/>
                <w:color w:val="000000"/>
                <w:sz w:val="18"/>
                <w:szCs w:val="18"/>
                <w:lang w:val="en-US"/>
              </w:rPr>
            </w:pPr>
            <w:ins w:id="251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160"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68B86" w14:textId="77777777" w:rsidR="0075428B" w:rsidRPr="000549BB" w:rsidRDefault="0075428B" w:rsidP="0075428B">
            <w:pPr>
              <w:jc w:val="center"/>
              <w:rPr>
                <w:ins w:id="25161" w:author=" " w:date="2019-05-27T05:01:00Z"/>
                <w:rFonts w:ascii="Arial" w:eastAsia="Times New Roman" w:hAnsi="Arial" w:cs="Arial"/>
                <w:color w:val="000000"/>
                <w:sz w:val="18"/>
                <w:szCs w:val="18"/>
                <w:lang w:val="en-US"/>
              </w:rPr>
            </w:pPr>
            <w:ins w:id="2516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163"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7371A4" w14:textId="77777777" w:rsidR="0075428B" w:rsidRPr="000549BB" w:rsidRDefault="0075428B" w:rsidP="0075428B">
            <w:pPr>
              <w:jc w:val="center"/>
              <w:rPr>
                <w:ins w:id="25164" w:author=" " w:date="2019-05-27T05:01:00Z"/>
                <w:rFonts w:ascii="Arial" w:hAnsi="Arial" w:cs="Arial"/>
                <w:sz w:val="18"/>
                <w:szCs w:val="18"/>
              </w:rPr>
            </w:pPr>
            <w:ins w:id="2516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166"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8DB71E0" w14:textId="77777777" w:rsidR="0075428B" w:rsidRPr="000549BB" w:rsidRDefault="0075428B" w:rsidP="0075428B">
            <w:pPr>
              <w:jc w:val="center"/>
              <w:rPr>
                <w:ins w:id="25167" w:author=" " w:date="2019-05-27T05:01:00Z"/>
                <w:rStyle w:val="ae"/>
                <w:rFonts w:cs="Arial"/>
                <w:szCs w:val="18"/>
              </w:rPr>
            </w:pPr>
            <w:ins w:id="2516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169"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AC7B48" w14:textId="77777777" w:rsidR="0075428B" w:rsidRPr="000549BB" w:rsidRDefault="0075428B" w:rsidP="0075428B">
            <w:pPr>
              <w:jc w:val="center"/>
              <w:rPr>
                <w:ins w:id="25170" w:author=" " w:date="2019-05-27T05:01:00Z"/>
                <w:rFonts w:cs="Arial"/>
                <w:szCs w:val="18"/>
              </w:rPr>
            </w:pPr>
            <w:ins w:id="2517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172"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28259" w14:textId="694CB694" w:rsidR="0075428B" w:rsidRPr="000549BB" w:rsidRDefault="0075428B" w:rsidP="0075428B">
            <w:pPr>
              <w:pStyle w:val="TAL"/>
              <w:jc w:val="center"/>
              <w:rPr>
                <w:ins w:id="25173" w:author=" " w:date="2019-05-27T05:01:00Z"/>
                <w:rFonts w:cs="Arial"/>
                <w:szCs w:val="18"/>
              </w:rPr>
            </w:pPr>
            <w:ins w:id="25174"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175"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F80A5" w14:textId="77777777" w:rsidR="0075428B" w:rsidRPr="000549BB" w:rsidRDefault="0075428B" w:rsidP="0075428B">
            <w:pPr>
              <w:shd w:val="clear" w:color="auto" w:fill="FFFFFF"/>
              <w:spacing w:after="0"/>
              <w:jc w:val="center"/>
              <w:rPr>
                <w:ins w:id="25176" w:author=" " w:date="2019-05-27T05:01:00Z"/>
                <w:rFonts w:ascii="Arial" w:eastAsia="Times New Roman" w:hAnsi="Arial" w:cs="Arial"/>
                <w:color w:val="000000"/>
                <w:sz w:val="18"/>
                <w:szCs w:val="18"/>
                <w:lang w:val="en-US"/>
              </w:rPr>
            </w:pPr>
            <w:ins w:id="25177" w:author=" " w:date="2019-05-27T05:01:00Z">
              <w:r w:rsidRPr="000549BB">
                <w:rPr>
                  <w:rFonts w:ascii="Arial" w:eastAsia="Times New Roman" w:hAnsi="Arial" w:cs="Arial"/>
                  <w:color w:val="000000"/>
                  <w:sz w:val="18"/>
                  <w:szCs w:val="18"/>
                  <w:lang w:val="en-US"/>
                </w:rPr>
                <w:t>DC_66A_n261G_UL_66A_n261G</w:t>
              </w:r>
            </w:ins>
          </w:p>
          <w:p w14:paraId="110744F0" w14:textId="77777777" w:rsidR="0075428B" w:rsidRPr="000549BB" w:rsidRDefault="0075428B" w:rsidP="0075428B">
            <w:pPr>
              <w:shd w:val="clear" w:color="auto" w:fill="FFFFFF"/>
              <w:spacing w:after="0"/>
              <w:jc w:val="center"/>
              <w:rPr>
                <w:ins w:id="25178" w:author=" " w:date="2019-05-27T05:01:00Z"/>
                <w:rFonts w:ascii="Arial" w:eastAsia="Times New Roman" w:hAnsi="Arial" w:cs="Arial"/>
                <w:color w:val="000000"/>
                <w:sz w:val="18"/>
                <w:szCs w:val="18"/>
                <w:lang w:val="en-US"/>
              </w:rPr>
            </w:pPr>
            <w:ins w:id="25179" w:author=" " w:date="2019-05-27T05:01:00Z">
              <w:r w:rsidRPr="000549BB">
                <w:rPr>
                  <w:rFonts w:ascii="Arial" w:eastAsia="Times New Roman" w:hAnsi="Arial" w:cs="Arial"/>
                  <w:color w:val="000000"/>
                  <w:sz w:val="18"/>
                  <w:szCs w:val="18"/>
                  <w:lang w:val="en-US"/>
                </w:rPr>
                <w:t>DC_66A_n261I_UL_66A_n261G</w:t>
              </w:r>
            </w:ins>
          </w:p>
        </w:tc>
      </w:tr>
      <w:tr w:rsidR="0075428B" w:rsidRPr="000549BB" w14:paraId="6521F7BD"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180"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181" w:author=" " w:date="2019-05-27T05:01:00Z"/>
          <w:trPrChange w:id="25182"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183"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7F50D" w14:textId="77777777" w:rsidR="0075428B" w:rsidRPr="000549BB" w:rsidRDefault="0075428B" w:rsidP="0075428B">
            <w:pPr>
              <w:shd w:val="clear" w:color="auto" w:fill="FFFFFF"/>
              <w:spacing w:after="0"/>
              <w:jc w:val="center"/>
              <w:rPr>
                <w:ins w:id="25184" w:author=" " w:date="2019-05-27T05:01:00Z"/>
                <w:rFonts w:ascii="Arial" w:eastAsia="Times New Roman" w:hAnsi="Arial" w:cs="Arial"/>
                <w:color w:val="000000"/>
                <w:sz w:val="18"/>
                <w:szCs w:val="18"/>
                <w:lang w:val="en-US"/>
              </w:rPr>
            </w:pPr>
            <w:ins w:id="25185" w:author=" " w:date="2019-05-27T05:01:00Z">
              <w:r w:rsidRPr="000549BB">
                <w:rPr>
                  <w:rFonts w:ascii="Arial" w:eastAsia="Times New Roman" w:hAnsi="Arial" w:cs="Arial"/>
                  <w:color w:val="000000"/>
                  <w:sz w:val="18"/>
                  <w:szCs w:val="18"/>
                  <w:lang w:val="en-US"/>
                </w:rPr>
                <w:t>DC_66A_n261I</w:t>
              </w:r>
            </w:ins>
          </w:p>
        </w:tc>
        <w:tc>
          <w:tcPr>
            <w:tcW w:w="902" w:type="dxa"/>
            <w:tcBorders>
              <w:top w:val="single" w:sz="4" w:space="0" w:color="auto"/>
              <w:left w:val="single" w:sz="4" w:space="0" w:color="auto"/>
              <w:bottom w:val="single" w:sz="4" w:space="0" w:color="auto"/>
              <w:right w:val="single" w:sz="4" w:space="0" w:color="auto"/>
            </w:tcBorders>
            <w:vAlign w:val="center"/>
            <w:tcPrChange w:id="25186"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270CD69" w14:textId="77777777" w:rsidR="0075428B" w:rsidRPr="00D020C2" w:rsidRDefault="0075428B" w:rsidP="0075428B">
            <w:pPr>
              <w:jc w:val="center"/>
              <w:rPr>
                <w:ins w:id="25187" w:author=" " w:date="2019-05-27T05:01:00Z"/>
                <w:rFonts w:ascii="Arial" w:eastAsia="Times New Roman" w:hAnsi="Arial" w:cs="Arial"/>
                <w:color w:val="000000"/>
                <w:sz w:val="18"/>
                <w:szCs w:val="18"/>
                <w:lang w:val="en-US"/>
              </w:rPr>
            </w:pPr>
            <w:ins w:id="2518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189"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51F3D" w14:textId="77777777" w:rsidR="0075428B" w:rsidRPr="000549BB" w:rsidRDefault="0075428B" w:rsidP="0075428B">
            <w:pPr>
              <w:jc w:val="center"/>
              <w:rPr>
                <w:ins w:id="25190" w:author=" " w:date="2019-05-27T05:01:00Z"/>
                <w:rFonts w:ascii="Arial" w:eastAsia="Times New Roman" w:hAnsi="Arial" w:cs="Arial"/>
                <w:color w:val="000000"/>
                <w:sz w:val="18"/>
                <w:szCs w:val="18"/>
                <w:lang w:val="en-US"/>
              </w:rPr>
            </w:pPr>
            <w:ins w:id="2519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192"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0C6F28" w14:textId="77777777" w:rsidR="0075428B" w:rsidRPr="000549BB" w:rsidRDefault="0075428B" w:rsidP="0075428B">
            <w:pPr>
              <w:jc w:val="center"/>
              <w:rPr>
                <w:ins w:id="25193" w:author=" " w:date="2019-05-27T05:01:00Z"/>
                <w:rFonts w:ascii="Arial" w:hAnsi="Arial" w:cs="Arial"/>
                <w:sz w:val="18"/>
                <w:szCs w:val="18"/>
              </w:rPr>
            </w:pPr>
            <w:ins w:id="2519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195"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A111F14" w14:textId="77777777" w:rsidR="0075428B" w:rsidRPr="000549BB" w:rsidRDefault="0075428B" w:rsidP="0075428B">
            <w:pPr>
              <w:jc w:val="center"/>
              <w:rPr>
                <w:ins w:id="25196" w:author=" " w:date="2019-05-27T05:01:00Z"/>
                <w:rStyle w:val="ae"/>
                <w:rFonts w:cs="Arial"/>
                <w:szCs w:val="18"/>
              </w:rPr>
            </w:pPr>
            <w:ins w:id="2519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198"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E24265" w14:textId="77777777" w:rsidR="0075428B" w:rsidRPr="000549BB" w:rsidRDefault="0075428B" w:rsidP="0075428B">
            <w:pPr>
              <w:jc w:val="center"/>
              <w:rPr>
                <w:ins w:id="25199" w:author=" " w:date="2019-05-27T05:01:00Z"/>
                <w:rFonts w:cs="Arial"/>
                <w:szCs w:val="18"/>
              </w:rPr>
            </w:pPr>
            <w:ins w:id="2520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201"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9E765" w14:textId="446C3260" w:rsidR="0075428B" w:rsidRPr="000549BB" w:rsidRDefault="0075428B" w:rsidP="0075428B">
            <w:pPr>
              <w:pStyle w:val="TAL"/>
              <w:jc w:val="center"/>
              <w:rPr>
                <w:ins w:id="25202" w:author=" " w:date="2019-05-27T05:01:00Z"/>
                <w:rFonts w:cs="Arial"/>
                <w:szCs w:val="18"/>
              </w:rPr>
            </w:pPr>
            <w:ins w:id="25203"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204"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EEB33" w14:textId="77777777" w:rsidR="0075428B" w:rsidRPr="000549BB" w:rsidRDefault="0075428B" w:rsidP="0075428B">
            <w:pPr>
              <w:shd w:val="clear" w:color="auto" w:fill="FFFFFF"/>
              <w:spacing w:after="0"/>
              <w:jc w:val="center"/>
              <w:rPr>
                <w:ins w:id="25205" w:author=" " w:date="2019-05-27T05:01:00Z"/>
                <w:rFonts w:ascii="Arial" w:eastAsia="Times New Roman" w:hAnsi="Arial" w:cs="Arial"/>
                <w:color w:val="000000"/>
                <w:sz w:val="18"/>
                <w:szCs w:val="18"/>
                <w:lang w:val="en-US"/>
              </w:rPr>
            </w:pPr>
            <w:ins w:id="25206" w:author=" " w:date="2019-05-27T05:01:00Z">
              <w:r w:rsidRPr="000549BB">
                <w:rPr>
                  <w:rFonts w:ascii="Arial" w:eastAsia="Times New Roman" w:hAnsi="Arial" w:cs="Arial"/>
                  <w:color w:val="000000"/>
                  <w:sz w:val="18"/>
                  <w:szCs w:val="18"/>
                  <w:lang w:val="en-US"/>
                </w:rPr>
                <w:t>DC_66A_n261H</w:t>
              </w:r>
            </w:ins>
          </w:p>
        </w:tc>
      </w:tr>
      <w:tr w:rsidR="0075428B" w:rsidRPr="000549BB" w14:paraId="70DA62EB"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07"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208" w:author=" " w:date="2019-05-27T05:01:00Z"/>
          <w:trPrChange w:id="25209"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210"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A034C" w14:textId="77777777" w:rsidR="0075428B" w:rsidRPr="000549BB" w:rsidRDefault="0075428B" w:rsidP="0075428B">
            <w:pPr>
              <w:shd w:val="clear" w:color="auto" w:fill="FFFFFF"/>
              <w:spacing w:after="0"/>
              <w:jc w:val="center"/>
              <w:rPr>
                <w:ins w:id="25211" w:author=" " w:date="2019-05-27T05:01:00Z"/>
                <w:rFonts w:ascii="Arial" w:eastAsia="Times New Roman" w:hAnsi="Arial" w:cs="Arial"/>
                <w:color w:val="000000"/>
                <w:sz w:val="18"/>
                <w:szCs w:val="18"/>
                <w:lang w:val="en-US"/>
              </w:rPr>
            </w:pPr>
            <w:ins w:id="25212" w:author=" " w:date="2019-05-27T05:01:00Z">
              <w:r w:rsidRPr="000549BB">
                <w:rPr>
                  <w:rFonts w:ascii="Arial" w:eastAsia="Times New Roman" w:hAnsi="Arial" w:cs="Arial"/>
                  <w:color w:val="000000"/>
                  <w:sz w:val="18"/>
                  <w:szCs w:val="18"/>
                  <w:lang w:val="en-US"/>
                </w:rPr>
                <w:t>DC_66A_n261A</w:t>
              </w:r>
            </w:ins>
          </w:p>
        </w:tc>
        <w:tc>
          <w:tcPr>
            <w:tcW w:w="902" w:type="dxa"/>
            <w:tcBorders>
              <w:top w:val="single" w:sz="4" w:space="0" w:color="auto"/>
              <w:left w:val="single" w:sz="4" w:space="0" w:color="auto"/>
              <w:bottom w:val="single" w:sz="4" w:space="0" w:color="auto"/>
              <w:right w:val="single" w:sz="4" w:space="0" w:color="auto"/>
            </w:tcBorders>
            <w:vAlign w:val="center"/>
            <w:tcPrChange w:id="25213"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DCD5B31" w14:textId="77777777" w:rsidR="0075428B" w:rsidRPr="00D020C2" w:rsidRDefault="0075428B" w:rsidP="0075428B">
            <w:pPr>
              <w:jc w:val="center"/>
              <w:rPr>
                <w:ins w:id="25214" w:author=" " w:date="2019-05-27T05:01:00Z"/>
                <w:rFonts w:ascii="Arial" w:eastAsia="Times New Roman" w:hAnsi="Arial" w:cs="Arial"/>
                <w:color w:val="000000"/>
                <w:sz w:val="18"/>
                <w:szCs w:val="18"/>
                <w:shd w:val="clear" w:color="auto" w:fill="00B050"/>
                <w:lang w:val="en-US"/>
              </w:rPr>
            </w:pPr>
            <w:ins w:id="2521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216"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045D0" w14:textId="77777777" w:rsidR="0075428B" w:rsidRPr="000549BB" w:rsidRDefault="0075428B" w:rsidP="0075428B">
            <w:pPr>
              <w:jc w:val="center"/>
              <w:rPr>
                <w:ins w:id="25217" w:author=" " w:date="2019-05-27T05:01:00Z"/>
                <w:rFonts w:ascii="Arial" w:eastAsia="Times New Roman" w:hAnsi="Arial" w:cs="Arial"/>
                <w:color w:val="000000"/>
                <w:sz w:val="18"/>
                <w:szCs w:val="18"/>
                <w:lang w:val="en-US"/>
              </w:rPr>
            </w:pPr>
            <w:ins w:id="25218" w:author=" " w:date="2019-05-27T05:01:00Z">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219"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F2FC54" w14:textId="77777777" w:rsidR="0075428B" w:rsidRPr="000549BB" w:rsidRDefault="0075428B" w:rsidP="0075428B">
            <w:pPr>
              <w:jc w:val="center"/>
              <w:rPr>
                <w:ins w:id="25220" w:author=" " w:date="2019-05-27T05:01:00Z"/>
                <w:rFonts w:ascii="Arial" w:hAnsi="Arial" w:cs="Arial"/>
                <w:sz w:val="18"/>
                <w:szCs w:val="18"/>
              </w:rPr>
            </w:pPr>
            <w:ins w:id="2522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222"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CC6EC19" w14:textId="77777777" w:rsidR="0075428B" w:rsidRPr="000549BB" w:rsidRDefault="0075428B" w:rsidP="0075428B">
            <w:pPr>
              <w:jc w:val="center"/>
              <w:rPr>
                <w:ins w:id="25223" w:author=" " w:date="2019-05-27T05:01:00Z"/>
                <w:rStyle w:val="ae"/>
                <w:rFonts w:cs="Arial"/>
                <w:szCs w:val="18"/>
              </w:rPr>
            </w:pPr>
            <w:ins w:id="2522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225"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5C3CCC" w14:textId="77777777" w:rsidR="0075428B" w:rsidRPr="000549BB" w:rsidRDefault="0075428B" w:rsidP="0075428B">
            <w:pPr>
              <w:jc w:val="center"/>
              <w:rPr>
                <w:ins w:id="25226" w:author=" " w:date="2019-05-27T05:01:00Z"/>
                <w:rFonts w:cs="Arial"/>
                <w:szCs w:val="18"/>
              </w:rPr>
            </w:pPr>
            <w:ins w:id="2522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228"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51D0D" w14:textId="67DAC041" w:rsidR="0075428B" w:rsidRPr="000549BB" w:rsidRDefault="0075428B" w:rsidP="0075428B">
            <w:pPr>
              <w:pStyle w:val="TAL"/>
              <w:jc w:val="center"/>
              <w:rPr>
                <w:ins w:id="25229" w:author=" " w:date="2019-05-27T05:01:00Z"/>
                <w:rFonts w:cs="Arial"/>
                <w:szCs w:val="18"/>
              </w:rPr>
            </w:pPr>
            <w:ins w:id="25230"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231"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84560" w14:textId="77777777" w:rsidR="0075428B" w:rsidRPr="000549BB" w:rsidRDefault="0075428B" w:rsidP="0075428B">
            <w:pPr>
              <w:shd w:val="clear" w:color="auto" w:fill="FFFFFF"/>
              <w:spacing w:after="0"/>
              <w:jc w:val="center"/>
              <w:rPr>
                <w:ins w:id="25232" w:author=" " w:date="2019-05-27T05:01:00Z"/>
                <w:rFonts w:ascii="Arial" w:eastAsia="Times New Roman" w:hAnsi="Arial" w:cs="Arial"/>
                <w:color w:val="000000"/>
                <w:sz w:val="18"/>
                <w:szCs w:val="18"/>
                <w:lang w:val="en-US"/>
              </w:rPr>
            </w:pPr>
            <w:ins w:id="25233" w:author=" " w:date="2019-05-27T05:01:00Z">
              <w:r w:rsidRPr="000549BB">
                <w:rPr>
                  <w:rFonts w:ascii="Arial" w:eastAsia="Times New Roman" w:hAnsi="Arial" w:cs="Arial"/>
                  <w:color w:val="000000"/>
                  <w:sz w:val="18"/>
                  <w:szCs w:val="18"/>
                  <w:lang w:val="en-US"/>
                </w:rPr>
                <w:t>None</w:t>
              </w:r>
            </w:ins>
          </w:p>
        </w:tc>
      </w:tr>
      <w:tr w:rsidR="0075428B" w:rsidRPr="000549BB" w14:paraId="65C231D5"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34"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235" w:author=" " w:date="2019-05-27T05:01:00Z"/>
          <w:trPrChange w:id="25236"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237"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1B2B5" w14:textId="77777777" w:rsidR="0075428B" w:rsidRPr="000549BB" w:rsidRDefault="0075428B" w:rsidP="0075428B">
            <w:pPr>
              <w:shd w:val="clear" w:color="auto" w:fill="FFFFFF"/>
              <w:spacing w:after="0"/>
              <w:jc w:val="center"/>
              <w:rPr>
                <w:ins w:id="25238" w:author=" " w:date="2019-05-27T05:01:00Z"/>
                <w:rFonts w:ascii="Arial" w:eastAsia="Times New Roman" w:hAnsi="Arial" w:cs="Arial"/>
                <w:color w:val="000000"/>
                <w:sz w:val="18"/>
                <w:szCs w:val="18"/>
                <w:lang w:val="en-US"/>
              </w:rPr>
            </w:pPr>
            <w:ins w:id="25239" w:author=" " w:date="2019-05-27T05:01:00Z">
              <w:r w:rsidRPr="000549BB">
                <w:rPr>
                  <w:rFonts w:ascii="Arial" w:eastAsia="Times New Roman" w:hAnsi="Arial" w:cs="Arial"/>
                  <w:color w:val="000000"/>
                  <w:sz w:val="18"/>
                  <w:szCs w:val="18"/>
                  <w:lang w:val="en-US"/>
                </w:rPr>
                <w:t>DC_66A_n261K</w:t>
              </w:r>
            </w:ins>
          </w:p>
        </w:tc>
        <w:tc>
          <w:tcPr>
            <w:tcW w:w="902" w:type="dxa"/>
            <w:tcBorders>
              <w:top w:val="single" w:sz="4" w:space="0" w:color="auto"/>
              <w:left w:val="single" w:sz="4" w:space="0" w:color="auto"/>
              <w:bottom w:val="single" w:sz="4" w:space="0" w:color="auto"/>
              <w:right w:val="single" w:sz="4" w:space="0" w:color="auto"/>
            </w:tcBorders>
            <w:vAlign w:val="center"/>
            <w:tcPrChange w:id="25240"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3017B6F" w14:textId="77777777" w:rsidR="0075428B" w:rsidRPr="00D020C2" w:rsidRDefault="0075428B" w:rsidP="0075428B">
            <w:pPr>
              <w:jc w:val="center"/>
              <w:rPr>
                <w:ins w:id="25241" w:author=" " w:date="2019-05-27T05:01:00Z"/>
                <w:rFonts w:ascii="Arial" w:eastAsia="Times New Roman" w:hAnsi="Arial" w:cs="Arial"/>
                <w:color w:val="000000"/>
                <w:sz w:val="18"/>
                <w:szCs w:val="18"/>
                <w:lang w:val="en-US"/>
              </w:rPr>
            </w:pPr>
            <w:ins w:id="252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243"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91536" w14:textId="77777777" w:rsidR="0075428B" w:rsidRPr="000549BB" w:rsidRDefault="0075428B" w:rsidP="0075428B">
            <w:pPr>
              <w:jc w:val="center"/>
              <w:rPr>
                <w:ins w:id="25244" w:author=" " w:date="2019-05-27T05:01:00Z"/>
                <w:rFonts w:ascii="Arial" w:eastAsia="Times New Roman" w:hAnsi="Arial" w:cs="Arial"/>
                <w:color w:val="000000"/>
                <w:sz w:val="18"/>
                <w:szCs w:val="18"/>
                <w:lang w:val="en-US"/>
              </w:rPr>
            </w:pPr>
            <w:ins w:id="2524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246"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DF81D3" w14:textId="77777777" w:rsidR="0075428B" w:rsidRPr="000549BB" w:rsidRDefault="0075428B" w:rsidP="0075428B">
            <w:pPr>
              <w:jc w:val="center"/>
              <w:rPr>
                <w:ins w:id="25247" w:author=" " w:date="2019-05-27T05:01:00Z"/>
                <w:rFonts w:ascii="Arial" w:hAnsi="Arial" w:cs="Arial"/>
                <w:sz w:val="18"/>
                <w:szCs w:val="18"/>
              </w:rPr>
            </w:pPr>
            <w:ins w:id="2524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249"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B8440E4" w14:textId="77777777" w:rsidR="0075428B" w:rsidRPr="000549BB" w:rsidRDefault="0075428B" w:rsidP="0075428B">
            <w:pPr>
              <w:jc w:val="center"/>
              <w:rPr>
                <w:ins w:id="25250" w:author=" " w:date="2019-05-27T05:01:00Z"/>
                <w:rStyle w:val="ae"/>
                <w:rFonts w:cs="Arial"/>
                <w:szCs w:val="18"/>
              </w:rPr>
            </w:pPr>
            <w:ins w:id="2525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252"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BA1802" w14:textId="77777777" w:rsidR="0075428B" w:rsidRPr="000549BB" w:rsidRDefault="0075428B" w:rsidP="0075428B">
            <w:pPr>
              <w:jc w:val="center"/>
              <w:rPr>
                <w:ins w:id="25253" w:author=" " w:date="2019-05-27T05:01:00Z"/>
                <w:rFonts w:cs="Arial"/>
                <w:szCs w:val="18"/>
              </w:rPr>
            </w:pPr>
            <w:ins w:id="2525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255"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7F2DF" w14:textId="7C0E310B" w:rsidR="0075428B" w:rsidRPr="000549BB" w:rsidRDefault="0075428B" w:rsidP="0075428B">
            <w:pPr>
              <w:pStyle w:val="TAL"/>
              <w:jc w:val="center"/>
              <w:rPr>
                <w:ins w:id="25256" w:author=" " w:date="2019-05-27T05:01:00Z"/>
                <w:rFonts w:cs="Arial"/>
                <w:szCs w:val="18"/>
              </w:rPr>
            </w:pPr>
            <w:ins w:id="25257"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258"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D2F73" w14:textId="77777777" w:rsidR="0075428B" w:rsidRPr="000549BB" w:rsidRDefault="0075428B" w:rsidP="0075428B">
            <w:pPr>
              <w:shd w:val="clear" w:color="auto" w:fill="FFFFFF"/>
              <w:spacing w:after="0"/>
              <w:jc w:val="center"/>
              <w:rPr>
                <w:ins w:id="25259" w:author=" " w:date="2019-05-27T05:01:00Z"/>
                <w:rFonts w:ascii="Arial" w:eastAsia="Times New Roman" w:hAnsi="Arial" w:cs="Arial"/>
                <w:color w:val="000000"/>
                <w:sz w:val="18"/>
                <w:szCs w:val="18"/>
                <w:lang w:val="en-US"/>
              </w:rPr>
            </w:pPr>
            <w:ins w:id="25260" w:author=" " w:date="2019-05-27T05:01:00Z">
              <w:r w:rsidRPr="000549BB">
                <w:rPr>
                  <w:rFonts w:ascii="Arial" w:eastAsia="Times New Roman" w:hAnsi="Arial" w:cs="Arial"/>
                  <w:color w:val="000000"/>
                  <w:sz w:val="18"/>
                  <w:szCs w:val="18"/>
                  <w:lang w:val="en-US"/>
                </w:rPr>
                <w:t>DC_66A_n261J_UL_66A_n261I</w:t>
              </w:r>
            </w:ins>
          </w:p>
        </w:tc>
      </w:tr>
      <w:tr w:rsidR="0075428B" w:rsidRPr="000549BB" w14:paraId="12F93273"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61"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262" w:author=" " w:date="2019-05-27T05:01:00Z"/>
          <w:trPrChange w:id="25263"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264"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E9729" w14:textId="77777777" w:rsidR="0075428B" w:rsidRPr="000549BB" w:rsidRDefault="0075428B" w:rsidP="0075428B">
            <w:pPr>
              <w:shd w:val="clear" w:color="auto" w:fill="FFFFFF"/>
              <w:spacing w:after="0"/>
              <w:jc w:val="center"/>
              <w:rPr>
                <w:ins w:id="25265" w:author=" " w:date="2019-05-27T05:01:00Z"/>
                <w:rFonts w:ascii="Arial" w:eastAsia="Times New Roman" w:hAnsi="Arial" w:cs="Arial"/>
                <w:color w:val="000000"/>
                <w:sz w:val="18"/>
                <w:szCs w:val="18"/>
                <w:lang w:val="en-US"/>
              </w:rPr>
            </w:pPr>
            <w:ins w:id="25266" w:author=" " w:date="2019-05-27T05:01:00Z">
              <w:r w:rsidRPr="000549BB">
                <w:rPr>
                  <w:rFonts w:ascii="Arial" w:eastAsia="Times New Roman" w:hAnsi="Arial" w:cs="Arial"/>
                  <w:color w:val="000000"/>
                  <w:sz w:val="18"/>
                  <w:szCs w:val="18"/>
                  <w:lang w:val="en-US"/>
                </w:rPr>
                <w:t>DC_66A_n261J</w:t>
              </w:r>
            </w:ins>
          </w:p>
        </w:tc>
        <w:tc>
          <w:tcPr>
            <w:tcW w:w="902" w:type="dxa"/>
            <w:tcBorders>
              <w:top w:val="single" w:sz="4" w:space="0" w:color="auto"/>
              <w:left w:val="single" w:sz="4" w:space="0" w:color="auto"/>
              <w:bottom w:val="single" w:sz="4" w:space="0" w:color="auto"/>
              <w:right w:val="single" w:sz="4" w:space="0" w:color="auto"/>
            </w:tcBorders>
            <w:vAlign w:val="center"/>
            <w:tcPrChange w:id="25267"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2F9F77A" w14:textId="77777777" w:rsidR="0075428B" w:rsidRPr="00D020C2" w:rsidRDefault="0075428B" w:rsidP="0075428B">
            <w:pPr>
              <w:jc w:val="center"/>
              <w:rPr>
                <w:ins w:id="25268" w:author=" " w:date="2019-05-27T05:01:00Z"/>
                <w:rFonts w:ascii="Arial" w:eastAsia="Times New Roman" w:hAnsi="Arial" w:cs="Arial"/>
                <w:color w:val="000000"/>
                <w:sz w:val="18"/>
                <w:szCs w:val="18"/>
                <w:lang w:val="en-US"/>
              </w:rPr>
            </w:pPr>
            <w:ins w:id="2526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270"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7FFA0" w14:textId="77777777" w:rsidR="0075428B" w:rsidRPr="000549BB" w:rsidRDefault="0075428B" w:rsidP="0075428B">
            <w:pPr>
              <w:jc w:val="center"/>
              <w:rPr>
                <w:ins w:id="25271" w:author=" " w:date="2019-05-27T05:01:00Z"/>
                <w:rFonts w:ascii="Arial" w:eastAsia="Times New Roman" w:hAnsi="Arial" w:cs="Arial"/>
                <w:color w:val="000000"/>
                <w:sz w:val="18"/>
                <w:szCs w:val="18"/>
                <w:lang w:val="en-US"/>
              </w:rPr>
            </w:pPr>
            <w:ins w:id="2527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273"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368427" w14:textId="77777777" w:rsidR="0075428B" w:rsidRPr="000549BB" w:rsidRDefault="0075428B" w:rsidP="0075428B">
            <w:pPr>
              <w:jc w:val="center"/>
              <w:rPr>
                <w:ins w:id="25274" w:author=" " w:date="2019-05-27T05:01:00Z"/>
                <w:rFonts w:ascii="Arial" w:hAnsi="Arial" w:cs="Arial"/>
                <w:sz w:val="18"/>
                <w:szCs w:val="18"/>
              </w:rPr>
            </w:pPr>
            <w:ins w:id="2527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276"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A789CB8" w14:textId="77777777" w:rsidR="0075428B" w:rsidRPr="000549BB" w:rsidRDefault="0075428B" w:rsidP="0075428B">
            <w:pPr>
              <w:jc w:val="center"/>
              <w:rPr>
                <w:ins w:id="25277" w:author=" " w:date="2019-05-27T05:01:00Z"/>
                <w:rStyle w:val="ae"/>
                <w:rFonts w:cs="Arial"/>
                <w:szCs w:val="18"/>
              </w:rPr>
            </w:pPr>
            <w:ins w:id="2527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279"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20FC6F" w14:textId="77777777" w:rsidR="0075428B" w:rsidRPr="000549BB" w:rsidRDefault="0075428B" w:rsidP="0075428B">
            <w:pPr>
              <w:jc w:val="center"/>
              <w:rPr>
                <w:ins w:id="25280" w:author=" " w:date="2019-05-27T05:01:00Z"/>
                <w:rFonts w:cs="Arial"/>
                <w:szCs w:val="18"/>
              </w:rPr>
            </w:pPr>
            <w:ins w:id="2528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282"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11401" w14:textId="0DA6CE7B" w:rsidR="0075428B" w:rsidRPr="000549BB" w:rsidRDefault="0075428B" w:rsidP="0075428B">
            <w:pPr>
              <w:pStyle w:val="TAL"/>
              <w:jc w:val="center"/>
              <w:rPr>
                <w:ins w:id="25283" w:author=" " w:date="2019-05-27T05:01:00Z"/>
                <w:rFonts w:cs="Arial"/>
                <w:szCs w:val="18"/>
              </w:rPr>
            </w:pPr>
            <w:ins w:id="25284"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285"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93092" w14:textId="77777777" w:rsidR="0075428B" w:rsidRPr="000549BB" w:rsidRDefault="0075428B" w:rsidP="0075428B">
            <w:pPr>
              <w:shd w:val="clear" w:color="auto" w:fill="FFFFFF"/>
              <w:spacing w:after="0"/>
              <w:jc w:val="center"/>
              <w:rPr>
                <w:ins w:id="25286" w:author=" " w:date="2019-05-27T05:01:00Z"/>
                <w:rFonts w:ascii="Arial" w:eastAsia="Times New Roman" w:hAnsi="Arial" w:cs="Arial"/>
                <w:color w:val="000000"/>
                <w:sz w:val="18"/>
                <w:szCs w:val="18"/>
                <w:lang w:val="en-US"/>
              </w:rPr>
            </w:pPr>
            <w:ins w:id="25287" w:author=" " w:date="2019-05-27T05:01:00Z">
              <w:r w:rsidRPr="000549BB">
                <w:rPr>
                  <w:rFonts w:ascii="Arial" w:eastAsia="Times New Roman" w:hAnsi="Arial" w:cs="Arial"/>
                  <w:color w:val="000000"/>
                  <w:sz w:val="18"/>
                  <w:szCs w:val="18"/>
                  <w:lang w:val="en-US"/>
                </w:rPr>
                <w:t>DC_66A_n261I_UL_66A_n261I</w:t>
              </w:r>
            </w:ins>
          </w:p>
        </w:tc>
      </w:tr>
      <w:tr w:rsidR="0075428B" w:rsidRPr="000549BB" w14:paraId="188A0904"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88"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289" w:author=" " w:date="2019-05-27T05:01:00Z"/>
          <w:trPrChange w:id="25290"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291"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11E58" w14:textId="77777777" w:rsidR="0075428B" w:rsidRPr="000549BB" w:rsidRDefault="0075428B" w:rsidP="0075428B">
            <w:pPr>
              <w:shd w:val="clear" w:color="auto" w:fill="FFFFFF"/>
              <w:spacing w:after="0"/>
              <w:jc w:val="center"/>
              <w:rPr>
                <w:ins w:id="25292" w:author=" " w:date="2019-05-27T05:01:00Z"/>
                <w:rFonts w:ascii="Arial" w:eastAsia="Times New Roman" w:hAnsi="Arial" w:cs="Arial"/>
                <w:color w:val="000000"/>
                <w:sz w:val="18"/>
                <w:szCs w:val="18"/>
                <w:lang w:val="en-US"/>
              </w:rPr>
            </w:pPr>
            <w:ins w:id="25293" w:author=" " w:date="2019-05-27T05:01:00Z">
              <w:r w:rsidRPr="000549BB">
                <w:rPr>
                  <w:rFonts w:ascii="Arial" w:eastAsia="Times New Roman" w:hAnsi="Arial" w:cs="Arial"/>
                  <w:color w:val="000000"/>
                  <w:sz w:val="18"/>
                  <w:szCs w:val="18"/>
                  <w:lang w:val="en-US"/>
                </w:rPr>
                <w:t>DC_66A_n261I</w:t>
              </w:r>
            </w:ins>
          </w:p>
        </w:tc>
        <w:tc>
          <w:tcPr>
            <w:tcW w:w="902" w:type="dxa"/>
            <w:tcBorders>
              <w:top w:val="single" w:sz="4" w:space="0" w:color="auto"/>
              <w:left w:val="single" w:sz="4" w:space="0" w:color="auto"/>
              <w:bottom w:val="single" w:sz="4" w:space="0" w:color="auto"/>
              <w:right w:val="single" w:sz="4" w:space="0" w:color="auto"/>
            </w:tcBorders>
            <w:vAlign w:val="center"/>
            <w:tcPrChange w:id="25294"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4C61B7E" w14:textId="77777777" w:rsidR="0075428B" w:rsidRPr="00D020C2" w:rsidRDefault="0075428B" w:rsidP="0075428B">
            <w:pPr>
              <w:jc w:val="center"/>
              <w:rPr>
                <w:ins w:id="25295" w:author=" " w:date="2019-05-27T05:01:00Z"/>
                <w:rFonts w:ascii="Arial" w:eastAsia="Times New Roman" w:hAnsi="Arial" w:cs="Arial"/>
                <w:color w:val="000000"/>
                <w:sz w:val="18"/>
                <w:szCs w:val="18"/>
                <w:lang w:val="en-US"/>
              </w:rPr>
            </w:pPr>
            <w:ins w:id="2529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297"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97EA1" w14:textId="77777777" w:rsidR="0075428B" w:rsidRPr="000549BB" w:rsidRDefault="0075428B" w:rsidP="0075428B">
            <w:pPr>
              <w:jc w:val="center"/>
              <w:rPr>
                <w:ins w:id="25298" w:author=" " w:date="2019-05-27T05:01:00Z"/>
                <w:rFonts w:ascii="Arial" w:eastAsia="Times New Roman" w:hAnsi="Arial" w:cs="Arial"/>
                <w:color w:val="000000"/>
                <w:sz w:val="18"/>
                <w:szCs w:val="18"/>
                <w:lang w:val="en-US"/>
              </w:rPr>
            </w:pPr>
            <w:ins w:id="2529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300"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1B8F66" w14:textId="77777777" w:rsidR="0075428B" w:rsidRPr="000549BB" w:rsidRDefault="0075428B" w:rsidP="0075428B">
            <w:pPr>
              <w:jc w:val="center"/>
              <w:rPr>
                <w:ins w:id="25301" w:author=" " w:date="2019-05-27T05:01:00Z"/>
                <w:rFonts w:ascii="Arial" w:hAnsi="Arial" w:cs="Arial"/>
                <w:sz w:val="18"/>
                <w:szCs w:val="18"/>
              </w:rPr>
            </w:pPr>
            <w:ins w:id="2530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303"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C591CA4" w14:textId="77777777" w:rsidR="0075428B" w:rsidRPr="000549BB" w:rsidRDefault="0075428B" w:rsidP="0075428B">
            <w:pPr>
              <w:jc w:val="center"/>
              <w:rPr>
                <w:ins w:id="25304" w:author=" " w:date="2019-05-27T05:01:00Z"/>
                <w:rStyle w:val="ae"/>
                <w:rFonts w:cs="Arial"/>
                <w:szCs w:val="18"/>
              </w:rPr>
            </w:pPr>
            <w:ins w:id="2530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306"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AC783A" w14:textId="77777777" w:rsidR="0075428B" w:rsidRPr="000549BB" w:rsidRDefault="0075428B" w:rsidP="0075428B">
            <w:pPr>
              <w:jc w:val="center"/>
              <w:rPr>
                <w:ins w:id="25307" w:author=" " w:date="2019-05-27T05:01:00Z"/>
                <w:rFonts w:cs="Arial"/>
                <w:szCs w:val="18"/>
              </w:rPr>
            </w:pPr>
            <w:ins w:id="2530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309"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D08D5" w14:textId="24792EB3" w:rsidR="0075428B" w:rsidRPr="000549BB" w:rsidRDefault="0075428B" w:rsidP="0075428B">
            <w:pPr>
              <w:pStyle w:val="TAL"/>
              <w:jc w:val="center"/>
              <w:rPr>
                <w:ins w:id="25310" w:author=" " w:date="2019-05-27T05:01:00Z"/>
                <w:rFonts w:cs="Arial"/>
                <w:szCs w:val="18"/>
              </w:rPr>
            </w:pPr>
            <w:ins w:id="25311"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312"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8C352" w14:textId="77777777" w:rsidR="0075428B" w:rsidRPr="000549BB" w:rsidRDefault="0075428B" w:rsidP="0075428B">
            <w:pPr>
              <w:shd w:val="clear" w:color="auto" w:fill="FFFFFF"/>
              <w:spacing w:after="0"/>
              <w:jc w:val="center"/>
              <w:rPr>
                <w:ins w:id="25313" w:author=" " w:date="2019-05-27T05:01:00Z"/>
                <w:rFonts w:ascii="Arial" w:eastAsia="Times New Roman" w:hAnsi="Arial" w:cs="Arial"/>
                <w:color w:val="000000"/>
                <w:sz w:val="18"/>
                <w:szCs w:val="18"/>
                <w:lang w:val="en-US"/>
              </w:rPr>
            </w:pPr>
            <w:ins w:id="25314" w:author=" " w:date="2019-05-27T05:01:00Z">
              <w:r w:rsidRPr="000549BB">
                <w:rPr>
                  <w:rFonts w:ascii="Arial" w:eastAsia="Times New Roman" w:hAnsi="Arial" w:cs="Arial"/>
                  <w:color w:val="000000"/>
                  <w:sz w:val="18"/>
                  <w:szCs w:val="18"/>
                  <w:lang w:val="en-US"/>
                </w:rPr>
                <w:t>DC_66A_n261H</w:t>
              </w:r>
            </w:ins>
          </w:p>
        </w:tc>
      </w:tr>
      <w:tr w:rsidR="0075428B" w:rsidRPr="000549BB" w14:paraId="6B173488"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315"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316" w:author=" " w:date="2019-05-27T05:01:00Z"/>
          <w:trPrChange w:id="25317"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318"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8AB69" w14:textId="77777777" w:rsidR="0075428B" w:rsidRPr="000549BB" w:rsidRDefault="0075428B" w:rsidP="0075428B">
            <w:pPr>
              <w:shd w:val="clear" w:color="auto" w:fill="FFFFFF"/>
              <w:spacing w:after="0"/>
              <w:jc w:val="center"/>
              <w:rPr>
                <w:ins w:id="25319" w:author=" " w:date="2019-05-27T05:01:00Z"/>
                <w:rFonts w:ascii="Arial" w:eastAsia="Times New Roman" w:hAnsi="Arial" w:cs="Arial"/>
                <w:color w:val="000000"/>
                <w:sz w:val="18"/>
                <w:szCs w:val="18"/>
                <w:lang w:val="en-US"/>
              </w:rPr>
            </w:pPr>
            <w:ins w:id="25320" w:author=" " w:date="2019-05-27T05:01:00Z">
              <w:r w:rsidRPr="000549BB">
                <w:rPr>
                  <w:rFonts w:ascii="Arial" w:eastAsia="Times New Roman" w:hAnsi="Arial" w:cs="Arial"/>
                  <w:color w:val="000000"/>
                  <w:sz w:val="18"/>
                  <w:szCs w:val="18"/>
                  <w:lang w:val="en-US"/>
                </w:rPr>
                <w:lastRenderedPageBreak/>
                <w:t>DC_66A_n261H</w:t>
              </w:r>
            </w:ins>
          </w:p>
        </w:tc>
        <w:tc>
          <w:tcPr>
            <w:tcW w:w="902" w:type="dxa"/>
            <w:tcBorders>
              <w:top w:val="single" w:sz="4" w:space="0" w:color="auto"/>
              <w:left w:val="single" w:sz="4" w:space="0" w:color="auto"/>
              <w:bottom w:val="single" w:sz="4" w:space="0" w:color="auto"/>
              <w:right w:val="single" w:sz="4" w:space="0" w:color="auto"/>
            </w:tcBorders>
            <w:vAlign w:val="center"/>
            <w:tcPrChange w:id="25321"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0247D29" w14:textId="77777777" w:rsidR="0075428B" w:rsidRPr="00D020C2" w:rsidRDefault="0075428B" w:rsidP="0075428B">
            <w:pPr>
              <w:jc w:val="center"/>
              <w:rPr>
                <w:ins w:id="25322" w:author=" " w:date="2019-05-27T05:01:00Z"/>
                <w:rFonts w:ascii="Arial" w:eastAsia="Times New Roman" w:hAnsi="Arial" w:cs="Arial"/>
                <w:color w:val="000000"/>
                <w:sz w:val="18"/>
                <w:szCs w:val="18"/>
                <w:lang w:val="en-US"/>
              </w:rPr>
            </w:pPr>
            <w:ins w:id="2532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324"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27992" w14:textId="77777777" w:rsidR="0075428B" w:rsidRPr="000549BB" w:rsidRDefault="0075428B" w:rsidP="0075428B">
            <w:pPr>
              <w:jc w:val="center"/>
              <w:rPr>
                <w:ins w:id="25325" w:author=" " w:date="2019-05-27T05:01:00Z"/>
                <w:rFonts w:ascii="Arial" w:eastAsia="Times New Roman" w:hAnsi="Arial" w:cs="Arial"/>
                <w:color w:val="000000"/>
                <w:sz w:val="18"/>
                <w:szCs w:val="18"/>
                <w:lang w:val="en-US"/>
              </w:rPr>
            </w:pPr>
            <w:ins w:id="2532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327"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5EA131" w14:textId="77777777" w:rsidR="0075428B" w:rsidRPr="000549BB" w:rsidRDefault="0075428B" w:rsidP="0075428B">
            <w:pPr>
              <w:jc w:val="center"/>
              <w:rPr>
                <w:ins w:id="25328" w:author=" " w:date="2019-05-27T05:01:00Z"/>
                <w:rFonts w:ascii="Arial" w:hAnsi="Arial" w:cs="Arial"/>
                <w:sz w:val="18"/>
                <w:szCs w:val="18"/>
              </w:rPr>
            </w:pPr>
            <w:ins w:id="2532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330"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A5AB5C1" w14:textId="77777777" w:rsidR="0075428B" w:rsidRPr="000549BB" w:rsidRDefault="0075428B" w:rsidP="0075428B">
            <w:pPr>
              <w:jc w:val="center"/>
              <w:rPr>
                <w:ins w:id="25331" w:author=" " w:date="2019-05-27T05:01:00Z"/>
                <w:rStyle w:val="ae"/>
                <w:rFonts w:cs="Arial"/>
                <w:szCs w:val="18"/>
              </w:rPr>
            </w:pPr>
            <w:ins w:id="2533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333"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FBAEF8" w14:textId="77777777" w:rsidR="0075428B" w:rsidRPr="000549BB" w:rsidRDefault="0075428B" w:rsidP="0075428B">
            <w:pPr>
              <w:jc w:val="center"/>
              <w:rPr>
                <w:ins w:id="25334" w:author=" " w:date="2019-05-27T05:01:00Z"/>
                <w:rFonts w:cs="Arial"/>
                <w:szCs w:val="18"/>
              </w:rPr>
            </w:pPr>
            <w:ins w:id="2533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336"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40B54" w14:textId="4307CC33" w:rsidR="0075428B" w:rsidRPr="000549BB" w:rsidRDefault="0075428B" w:rsidP="0075428B">
            <w:pPr>
              <w:pStyle w:val="TAL"/>
              <w:jc w:val="center"/>
              <w:rPr>
                <w:ins w:id="25337" w:author=" " w:date="2019-05-27T05:01:00Z"/>
                <w:rFonts w:cs="Arial"/>
                <w:szCs w:val="18"/>
              </w:rPr>
            </w:pPr>
            <w:ins w:id="25338"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339"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367EF" w14:textId="77777777" w:rsidR="0075428B" w:rsidRPr="000549BB" w:rsidRDefault="0075428B" w:rsidP="0075428B">
            <w:pPr>
              <w:shd w:val="clear" w:color="auto" w:fill="FFFFFF"/>
              <w:spacing w:after="0"/>
              <w:jc w:val="center"/>
              <w:rPr>
                <w:ins w:id="25340" w:author=" " w:date="2019-05-27T05:01:00Z"/>
                <w:rFonts w:ascii="Arial" w:eastAsia="Times New Roman" w:hAnsi="Arial" w:cs="Arial"/>
                <w:color w:val="000000"/>
                <w:sz w:val="18"/>
                <w:szCs w:val="18"/>
                <w:lang w:val="en-US"/>
              </w:rPr>
            </w:pPr>
            <w:ins w:id="25341" w:author=" " w:date="2019-05-27T05:01:00Z">
              <w:r w:rsidRPr="000549BB">
                <w:rPr>
                  <w:rFonts w:ascii="Arial" w:eastAsia="Times New Roman" w:hAnsi="Arial" w:cs="Arial"/>
                  <w:color w:val="000000"/>
                  <w:sz w:val="18"/>
                  <w:szCs w:val="18"/>
                  <w:lang w:val="en-US"/>
                </w:rPr>
                <w:t>DC_66A_n261G_UL_66A_n261G</w:t>
              </w:r>
            </w:ins>
          </w:p>
        </w:tc>
      </w:tr>
      <w:tr w:rsidR="0075428B" w:rsidRPr="000549BB" w14:paraId="1851E28F"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342"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343" w:author=" " w:date="2019-05-27T05:01:00Z"/>
          <w:trPrChange w:id="25344"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345"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73738" w14:textId="77777777" w:rsidR="0075428B" w:rsidRPr="000549BB" w:rsidRDefault="0075428B" w:rsidP="0075428B">
            <w:pPr>
              <w:shd w:val="clear" w:color="auto" w:fill="FFFFFF"/>
              <w:spacing w:after="0"/>
              <w:jc w:val="center"/>
              <w:rPr>
                <w:ins w:id="25346" w:author=" " w:date="2019-05-27T05:01:00Z"/>
                <w:rFonts w:ascii="Arial" w:eastAsia="Times New Roman" w:hAnsi="Arial" w:cs="Arial"/>
                <w:color w:val="000000"/>
                <w:sz w:val="18"/>
                <w:szCs w:val="18"/>
                <w:lang w:val="en-US"/>
              </w:rPr>
            </w:pPr>
            <w:ins w:id="25347" w:author=" " w:date="2019-05-27T05:01:00Z">
              <w:r w:rsidRPr="000549BB">
                <w:rPr>
                  <w:rFonts w:ascii="Arial" w:eastAsia="Times New Roman" w:hAnsi="Arial" w:cs="Arial"/>
                  <w:color w:val="000000"/>
                  <w:sz w:val="18"/>
                  <w:szCs w:val="18"/>
                  <w:lang w:val="en-US"/>
                </w:rPr>
                <w:t>DC_66A_n261G</w:t>
              </w:r>
            </w:ins>
          </w:p>
        </w:tc>
        <w:tc>
          <w:tcPr>
            <w:tcW w:w="902" w:type="dxa"/>
            <w:tcBorders>
              <w:top w:val="single" w:sz="4" w:space="0" w:color="auto"/>
              <w:left w:val="single" w:sz="4" w:space="0" w:color="auto"/>
              <w:bottom w:val="single" w:sz="4" w:space="0" w:color="auto"/>
              <w:right w:val="single" w:sz="4" w:space="0" w:color="auto"/>
            </w:tcBorders>
            <w:vAlign w:val="center"/>
            <w:tcPrChange w:id="25348"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B1E5C3F" w14:textId="77777777" w:rsidR="0075428B" w:rsidRPr="00D020C2" w:rsidRDefault="0075428B" w:rsidP="0075428B">
            <w:pPr>
              <w:jc w:val="center"/>
              <w:rPr>
                <w:ins w:id="25349" w:author=" " w:date="2019-05-27T05:01:00Z"/>
                <w:rFonts w:ascii="Arial" w:eastAsia="Times New Roman" w:hAnsi="Arial" w:cs="Arial"/>
                <w:color w:val="000000"/>
                <w:sz w:val="18"/>
                <w:szCs w:val="18"/>
                <w:lang w:val="en-US"/>
              </w:rPr>
            </w:pPr>
            <w:ins w:id="2535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351"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5D54D" w14:textId="77777777" w:rsidR="0075428B" w:rsidRPr="000549BB" w:rsidRDefault="0075428B" w:rsidP="0075428B">
            <w:pPr>
              <w:jc w:val="center"/>
              <w:rPr>
                <w:ins w:id="25352" w:author=" " w:date="2019-05-27T05:01:00Z"/>
                <w:rFonts w:ascii="Arial" w:eastAsia="Times New Roman" w:hAnsi="Arial" w:cs="Arial"/>
                <w:color w:val="000000"/>
                <w:sz w:val="18"/>
                <w:szCs w:val="18"/>
                <w:lang w:val="en-US"/>
              </w:rPr>
            </w:pPr>
            <w:ins w:id="2535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354"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949A8D" w14:textId="77777777" w:rsidR="0075428B" w:rsidRPr="000549BB" w:rsidRDefault="0075428B" w:rsidP="0075428B">
            <w:pPr>
              <w:jc w:val="center"/>
              <w:rPr>
                <w:ins w:id="25355" w:author=" " w:date="2019-05-27T05:01:00Z"/>
                <w:rFonts w:ascii="Arial" w:hAnsi="Arial" w:cs="Arial"/>
                <w:sz w:val="18"/>
                <w:szCs w:val="18"/>
              </w:rPr>
            </w:pPr>
            <w:ins w:id="2535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357"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5F9FA2C" w14:textId="77777777" w:rsidR="0075428B" w:rsidRPr="000549BB" w:rsidRDefault="0075428B" w:rsidP="0075428B">
            <w:pPr>
              <w:jc w:val="center"/>
              <w:rPr>
                <w:ins w:id="25358" w:author=" " w:date="2019-05-27T05:01:00Z"/>
                <w:rStyle w:val="ae"/>
                <w:rFonts w:cs="Arial"/>
                <w:szCs w:val="18"/>
              </w:rPr>
            </w:pPr>
            <w:ins w:id="2535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360"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FF5A00" w14:textId="77777777" w:rsidR="0075428B" w:rsidRPr="000549BB" w:rsidRDefault="0075428B" w:rsidP="0075428B">
            <w:pPr>
              <w:jc w:val="center"/>
              <w:rPr>
                <w:ins w:id="25361" w:author=" " w:date="2019-05-27T05:01:00Z"/>
                <w:rFonts w:cs="Arial"/>
                <w:szCs w:val="18"/>
              </w:rPr>
            </w:pPr>
            <w:ins w:id="2536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363"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CA10B" w14:textId="11668C0F" w:rsidR="0075428B" w:rsidRPr="000549BB" w:rsidRDefault="0075428B" w:rsidP="0075428B">
            <w:pPr>
              <w:pStyle w:val="TAL"/>
              <w:jc w:val="center"/>
              <w:rPr>
                <w:ins w:id="25364" w:author=" " w:date="2019-05-27T05:01:00Z"/>
                <w:rFonts w:cs="Arial"/>
                <w:szCs w:val="18"/>
              </w:rPr>
            </w:pPr>
            <w:ins w:id="25365"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366"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B0455" w14:textId="77777777" w:rsidR="0075428B" w:rsidRPr="000549BB" w:rsidRDefault="0075428B" w:rsidP="0075428B">
            <w:pPr>
              <w:shd w:val="clear" w:color="auto" w:fill="FFFFFF"/>
              <w:spacing w:after="0"/>
              <w:jc w:val="center"/>
              <w:rPr>
                <w:ins w:id="25367" w:author=" " w:date="2019-05-27T05:01:00Z"/>
                <w:rFonts w:ascii="Arial" w:eastAsia="Times New Roman" w:hAnsi="Arial" w:cs="Arial"/>
                <w:color w:val="000000"/>
                <w:sz w:val="18"/>
                <w:szCs w:val="18"/>
                <w:lang w:val="en-US"/>
              </w:rPr>
            </w:pPr>
            <w:ins w:id="25368" w:author=" " w:date="2019-05-27T05:01:00Z">
              <w:r w:rsidRPr="000549BB">
                <w:rPr>
                  <w:rFonts w:ascii="Arial" w:eastAsia="Times New Roman" w:hAnsi="Arial" w:cs="Arial"/>
                  <w:color w:val="000000"/>
                  <w:sz w:val="18"/>
                  <w:szCs w:val="18"/>
                  <w:lang w:val="en-US"/>
                </w:rPr>
                <w:t>DC_66A_n261A_UL_66A_n261A</w:t>
              </w:r>
            </w:ins>
          </w:p>
        </w:tc>
      </w:tr>
      <w:tr w:rsidR="0075428B" w:rsidRPr="000549BB" w14:paraId="2EDF8912"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369"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370" w:author=" " w:date="2019-05-27T05:01:00Z"/>
          <w:trPrChange w:id="25371"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372"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D4BD6" w14:textId="77777777" w:rsidR="0075428B" w:rsidRPr="000549BB" w:rsidRDefault="0075428B" w:rsidP="0075428B">
            <w:pPr>
              <w:shd w:val="clear" w:color="auto" w:fill="FFFFFF"/>
              <w:spacing w:after="0"/>
              <w:jc w:val="center"/>
              <w:rPr>
                <w:ins w:id="25373" w:author=" " w:date="2019-05-27T05:01:00Z"/>
                <w:rFonts w:ascii="Arial" w:eastAsia="Times New Roman" w:hAnsi="Arial" w:cs="Arial"/>
                <w:color w:val="000000"/>
                <w:sz w:val="18"/>
                <w:szCs w:val="18"/>
                <w:lang w:val="en-US"/>
              </w:rPr>
            </w:pPr>
            <w:ins w:id="25374" w:author=" " w:date="2019-05-27T05:01:00Z">
              <w:r w:rsidRPr="000549BB">
                <w:rPr>
                  <w:rFonts w:ascii="Arial" w:eastAsia="Times New Roman" w:hAnsi="Arial" w:cs="Arial"/>
                  <w:color w:val="000000"/>
                  <w:sz w:val="18"/>
                  <w:szCs w:val="18"/>
                  <w:lang w:val="en-US"/>
                </w:rPr>
                <w:t>DC_66A_n261I</w:t>
              </w:r>
            </w:ins>
          </w:p>
        </w:tc>
        <w:tc>
          <w:tcPr>
            <w:tcW w:w="902" w:type="dxa"/>
            <w:tcBorders>
              <w:top w:val="single" w:sz="4" w:space="0" w:color="auto"/>
              <w:left w:val="single" w:sz="4" w:space="0" w:color="auto"/>
              <w:bottom w:val="single" w:sz="4" w:space="0" w:color="auto"/>
              <w:right w:val="single" w:sz="4" w:space="0" w:color="auto"/>
            </w:tcBorders>
            <w:vAlign w:val="center"/>
            <w:tcPrChange w:id="25375"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40319F3" w14:textId="77777777" w:rsidR="0075428B" w:rsidRPr="00D020C2" w:rsidRDefault="0075428B" w:rsidP="0075428B">
            <w:pPr>
              <w:jc w:val="center"/>
              <w:rPr>
                <w:ins w:id="25376" w:author=" " w:date="2019-05-27T05:01:00Z"/>
                <w:rFonts w:ascii="Arial" w:eastAsia="Times New Roman" w:hAnsi="Arial" w:cs="Arial"/>
                <w:color w:val="000000"/>
                <w:sz w:val="18"/>
                <w:szCs w:val="18"/>
                <w:lang w:val="en-US"/>
              </w:rPr>
            </w:pPr>
            <w:ins w:id="2537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378"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74482" w14:textId="77777777" w:rsidR="0075428B" w:rsidRPr="000549BB" w:rsidRDefault="0075428B" w:rsidP="0075428B">
            <w:pPr>
              <w:jc w:val="center"/>
              <w:rPr>
                <w:ins w:id="25379" w:author=" " w:date="2019-05-27T05:01:00Z"/>
                <w:rFonts w:ascii="Arial" w:eastAsia="Times New Roman" w:hAnsi="Arial" w:cs="Arial"/>
                <w:color w:val="000000"/>
                <w:sz w:val="18"/>
                <w:szCs w:val="18"/>
                <w:lang w:val="en-US"/>
              </w:rPr>
            </w:pPr>
            <w:ins w:id="2538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381"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DC2923" w14:textId="77777777" w:rsidR="0075428B" w:rsidRPr="000549BB" w:rsidRDefault="0075428B" w:rsidP="0075428B">
            <w:pPr>
              <w:jc w:val="center"/>
              <w:rPr>
                <w:ins w:id="25382" w:author=" " w:date="2019-05-27T05:01:00Z"/>
                <w:rFonts w:ascii="Arial" w:hAnsi="Arial" w:cs="Arial"/>
                <w:sz w:val="18"/>
                <w:szCs w:val="18"/>
              </w:rPr>
            </w:pPr>
            <w:ins w:id="2538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384"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C22EB93" w14:textId="77777777" w:rsidR="0075428B" w:rsidRPr="000549BB" w:rsidRDefault="0075428B" w:rsidP="0075428B">
            <w:pPr>
              <w:jc w:val="center"/>
              <w:rPr>
                <w:ins w:id="25385" w:author=" " w:date="2019-05-27T05:01:00Z"/>
                <w:rStyle w:val="ae"/>
                <w:rFonts w:cs="Arial"/>
                <w:szCs w:val="18"/>
              </w:rPr>
            </w:pPr>
            <w:ins w:id="2538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387"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B4214C" w14:textId="77777777" w:rsidR="0075428B" w:rsidRPr="000549BB" w:rsidRDefault="0075428B" w:rsidP="0075428B">
            <w:pPr>
              <w:jc w:val="center"/>
              <w:rPr>
                <w:ins w:id="25388" w:author=" " w:date="2019-05-27T05:01:00Z"/>
                <w:rFonts w:cs="Arial"/>
                <w:szCs w:val="18"/>
              </w:rPr>
            </w:pPr>
            <w:ins w:id="2538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390"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E319B" w14:textId="7B3082D8" w:rsidR="0075428B" w:rsidRPr="000549BB" w:rsidRDefault="0075428B" w:rsidP="0075428B">
            <w:pPr>
              <w:pStyle w:val="TAL"/>
              <w:jc w:val="center"/>
              <w:rPr>
                <w:ins w:id="25391" w:author=" " w:date="2019-05-27T05:01:00Z"/>
                <w:rFonts w:cs="Arial"/>
                <w:szCs w:val="18"/>
              </w:rPr>
            </w:pPr>
            <w:ins w:id="25392"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393"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1EEB5" w14:textId="77777777" w:rsidR="0075428B" w:rsidRPr="000549BB" w:rsidRDefault="0075428B" w:rsidP="0075428B">
            <w:pPr>
              <w:shd w:val="clear" w:color="auto" w:fill="FFFFFF"/>
              <w:spacing w:after="0"/>
              <w:jc w:val="center"/>
              <w:rPr>
                <w:ins w:id="25394" w:author=" " w:date="2019-05-27T05:01:00Z"/>
                <w:rFonts w:ascii="Arial" w:eastAsia="Times New Roman" w:hAnsi="Arial" w:cs="Arial"/>
                <w:b/>
                <w:color w:val="000000"/>
                <w:sz w:val="18"/>
                <w:szCs w:val="18"/>
                <w:lang w:val="en-US"/>
              </w:rPr>
            </w:pPr>
            <w:ins w:id="25395" w:author=" " w:date="2019-05-27T05:01:00Z">
              <w:r w:rsidRPr="000549BB">
                <w:rPr>
                  <w:rFonts w:ascii="Arial" w:eastAsia="Times New Roman" w:hAnsi="Arial" w:cs="Arial"/>
                  <w:color w:val="000000"/>
                  <w:sz w:val="18"/>
                  <w:szCs w:val="18"/>
                  <w:lang w:val="en-US"/>
                </w:rPr>
                <w:t>DC_66A_n261H</w:t>
              </w:r>
            </w:ins>
          </w:p>
        </w:tc>
      </w:tr>
      <w:tr w:rsidR="0075428B" w:rsidRPr="000549BB" w14:paraId="25D75D44"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396"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397" w:author=" " w:date="2019-05-27T05:01:00Z"/>
          <w:trPrChange w:id="25398"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399"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A3FFE" w14:textId="77777777" w:rsidR="0075428B" w:rsidRPr="000549BB" w:rsidRDefault="0075428B" w:rsidP="0075428B">
            <w:pPr>
              <w:shd w:val="clear" w:color="auto" w:fill="FFFFFF"/>
              <w:spacing w:after="0"/>
              <w:jc w:val="center"/>
              <w:rPr>
                <w:ins w:id="25400" w:author=" " w:date="2019-05-27T05:01:00Z"/>
                <w:rFonts w:ascii="Arial" w:eastAsia="Times New Roman" w:hAnsi="Arial" w:cs="Arial"/>
                <w:color w:val="000000"/>
                <w:sz w:val="18"/>
                <w:szCs w:val="18"/>
                <w:lang w:val="en-US"/>
              </w:rPr>
            </w:pPr>
            <w:ins w:id="25401" w:author=" " w:date="2019-05-27T05:01:00Z">
              <w:r w:rsidRPr="000549BB">
                <w:rPr>
                  <w:rFonts w:ascii="Arial" w:eastAsia="Times New Roman" w:hAnsi="Arial" w:cs="Arial"/>
                  <w:color w:val="000000"/>
                  <w:sz w:val="18"/>
                  <w:szCs w:val="18"/>
                  <w:lang w:val="en-US"/>
                </w:rPr>
                <w:t>DC_66A_n261I</w:t>
              </w:r>
            </w:ins>
          </w:p>
        </w:tc>
        <w:tc>
          <w:tcPr>
            <w:tcW w:w="902" w:type="dxa"/>
            <w:tcBorders>
              <w:top w:val="single" w:sz="4" w:space="0" w:color="auto"/>
              <w:left w:val="single" w:sz="4" w:space="0" w:color="auto"/>
              <w:bottom w:val="single" w:sz="4" w:space="0" w:color="auto"/>
              <w:right w:val="single" w:sz="4" w:space="0" w:color="auto"/>
            </w:tcBorders>
            <w:vAlign w:val="center"/>
            <w:tcPrChange w:id="25402"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895E5EA" w14:textId="77777777" w:rsidR="0075428B" w:rsidRPr="00D020C2" w:rsidRDefault="0075428B" w:rsidP="0075428B">
            <w:pPr>
              <w:jc w:val="center"/>
              <w:rPr>
                <w:ins w:id="25403" w:author=" " w:date="2019-05-27T05:01:00Z"/>
                <w:rFonts w:ascii="Arial" w:eastAsia="Times New Roman" w:hAnsi="Arial" w:cs="Arial"/>
                <w:color w:val="000000"/>
                <w:sz w:val="18"/>
                <w:szCs w:val="18"/>
                <w:lang w:val="en-US"/>
              </w:rPr>
            </w:pPr>
            <w:ins w:id="2540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405"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21867" w14:textId="77777777" w:rsidR="0075428B" w:rsidRPr="000549BB" w:rsidRDefault="0075428B" w:rsidP="0075428B">
            <w:pPr>
              <w:jc w:val="center"/>
              <w:rPr>
                <w:ins w:id="25406" w:author=" " w:date="2019-05-27T05:01:00Z"/>
                <w:rFonts w:ascii="Arial" w:eastAsia="Times New Roman" w:hAnsi="Arial" w:cs="Arial"/>
                <w:color w:val="000000"/>
                <w:sz w:val="18"/>
                <w:szCs w:val="18"/>
                <w:lang w:val="en-US"/>
              </w:rPr>
            </w:pPr>
            <w:ins w:id="2540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408"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8EEB75" w14:textId="77777777" w:rsidR="0075428B" w:rsidRPr="000549BB" w:rsidRDefault="0075428B" w:rsidP="0075428B">
            <w:pPr>
              <w:jc w:val="center"/>
              <w:rPr>
                <w:ins w:id="25409" w:author=" " w:date="2019-05-27T05:01:00Z"/>
                <w:rFonts w:ascii="Arial" w:hAnsi="Arial" w:cs="Arial"/>
                <w:sz w:val="18"/>
                <w:szCs w:val="18"/>
              </w:rPr>
            </w:pPr>
            <w:ins w:id="2541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411"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7EB9847" w14:textId="77777777" w:rsidR="0075428B" w:rsidRPr="000549BB" w:rsidRDefault="0075428B" w:rsidP="0075428B">
            <w:pPr>
              <w:jc w:val="center"/>
              <w:rPr>
                <w:ins w:id="25412" w:author=" " w:date="2019-05-27T05:01:00Z"/>
                <w:rStyle w:val="ae"/>
                <w:rFonts w:cs="Arial"/>
                <w:szCs w:val="18"/>
              </w:rPr>
            </w:pPr>
            <w:ins w:id="2541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414"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3DE583" w14:textId="77777777" w:rsidR="0075428B" w:rsidRPr="000549BB" w:rsidRDefault="0075428B" w:rsidP="0075428B">
            <w:pPr>
              <w:jc w:val="center"/>
              <w:rPr>
                <w:ins w:id="25415" w:author=" " w:date="2019-05-27T05:01:00Z"/>
                <w:rFonts w:cs="Arial"/>
                <w:szCs w:val="18"/>
              </w:rPr>
            </w:pPr>
            <w:ins w:id="2541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417"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AA708" w14:textId="3B360C5F" w:rsidR="0075428B" w:rsidRPr="000549BB" w:rsidRDefault="0075428B" w:rsidP="0075428B">
            <w:pPr>
              <w:pStyle w:val="TAL"/>
              <w:jc w:val="center"/>
              <w:rPr>
                <w:ins w:id="25418" w:author=" " w:date="2019-05-27T05:01:00Z"/>
                <w:rFonts w:cs="Arial"/>
                <w:szCs w:val="18"/>
              </w:rPr>
            </w:pPr>
            <w:ins w:id="25419"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420"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6D2F2" w14:textId="77777777" w:rsidR="0075428B" w:rsidRPr="000549BB" w:rsidRDefault="0075428B" w:rsidP="0075428B">
            <w:pPr>
              <w:shd w:val="clear" w:color="auto" w:fill="FFFFFF"/>
              <w:spacing w:after="0"/>
              <w:jc w:val="center"/>
              <w:rPr>
                <w:ins w:id="25421" w:author=" " w:date="2019-05-27T05:01:00Z"/>
                <w:rFonts w:ascii="Arial" w:eastAsia="Times New Roman" w:hAnsi="Arial" w:cs="Arial"/>
                <w:color w:val="000000"/>
                <w:sz w:val="18"/>
                <w:szCs w:val="18"/>
                <w:lang w:val="en-US"/>
              </w:rPr>
            </w:pPr>
            <w:ins w:id="25422" w:author=" " w:date="2019-05-27T05:01:00Z">
              <w:r w:rsidRPr="000549BB">
                <w:rPr>
                  <w:rFonts w:ascii="Arial" w:eastAsia="Times New Roman" w:hAnsi="Arial" w:cs="Arial"/>
                  <w:color w:val="000000"/>
                  <w:sz w:val="18"/>
                  <w:szCs w:val="18"/>
                  <w:lang w:val="en-US"/>
                </w:rPr>
                <w:t>DC_66A_n261H_UL_66A_n261G</w:t>
              </w:r>
            </w:ins>
          </w:p>
        </w:tc>
      </w:tr>
      <w:tr w:rsidR="00A67257" w:rsidRPr="000549BB" w14:paraId="4912C0EA" w14:textId="77777777" w:rsidTr="005F0283">
        <w:trPr>
          <w:cantSplit/>
          <w:ins w:id="254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221BAE4" w14:textId="77777777" w:rsidR="00A67257" w:rsidRPr="000549BB" w:rsidRDefault="00A67257" w:rsidP="005F0283">
            <w:pPr>
              <w:spacing w:after="0"/>
              <w:jc w:val="center"/>
              <w:rPr>
                <w:ins w:id="25424" w:author=" " w:date="2019-05-27T05:01:00Z"/>
                <w:rFonts w:ascii="Arial" w:hAnsi="Arial" w:cs="Arial"/>
                <w:sz w:val="18"/>
                <w:szCs w:val="18"/>
                <w:lang w:val="sv-SE" w:eastAsia="ja-JP"/>
              </w:rPr>
            </w:pPr>
            <w:ins w:id="25425" w:author=" " w:date="2019-05-27T05:01:00Z">
              <w:r w:rsidRPr="000549BB">
                <w:rPr>
                  <w:rFonts w:ascii="Arial" w:hAnsi="Arial" w:cs="Arial"/>
                  <w:sz w:val="18"/>
                  <w:szCs w:val="18"/>
                  <w:lang w:val="sv-SE" w:eastAsia="ja-JP"/>
                </w:rPr>
                <w:t>DC_71A_n257A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30B97B7" w14:textId="77777777" w:rsidR="00A67257" w:rsidRPr="00D020C2" w:rsidRDefault="00A67257" w:rsidP="005F0283">
            <w:pPr>
              <w:jc w:val="center"/>
              <w:rPr>
                <w:ins w:id="25426" w:author=" " w:date="2019-05-27T05:01:00Z"/>
                <w:rFonts w:ascii="Arial" w:hAnsi="Arial" w:cs="Arial"/>
                <w:sz w:val="18"/>
                <w:szCs w:val="18"/>
                <w:lang w:val="sv-SE" w:eastAsia="ja-JP"/>
              </w:rPr>
            </w:pPr>
            <w:ins w:id="25427" w:author=" " w:date="2019-05-27T05:01:00Z">
              <w:r w:rsidRPr="00D020C2">
                <w:rPr>
                  <w:rFonts w:ascii="Arial" w:hAnsi="Arial" w:cs="Arial"/>
                  <w:sz w:val="18"/>
                  <w:szCs w:val="18"/>
                  <w:lang w:val="sv-SE" w:eastAsia="ja-JP"/>
                </w:rPr>
                <w:t>DC_71A_n257A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EC82DFC" w14:textId="77777777" w:rsidR="00A67257" w:rsidRPr="000549BB" w:rsidRDefault="00A67257" w:rsidP="005F0283">
            <w:pPr>
              <w:jc w:val="center"/>
              <w:rPr>
                <w:ins w:id="25428" w:author=" " w:date="2019-05-27T05:01:00Z"/>
                <w:rFonts w:ascii="Arial" w:hAnsi="Arial" w:cs="Arial"/>
                <w:sz w:val="18"/>
                <w:szCs w:val="18"/>
                <w:lang w:val="sv-SE" w:eastAsia="ja-JP"/>
              </w:rPr>
            </w:pPr>
            <w:ins w:id="25429"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98E29C" w14:textId="77777777" w:rsidR="00A67257" w:rsidRPr="000549BB" w:rsidRDefault="00A67257" w:rsidP="005F0283">
            <w:pPr>
              <w:jc w:val="center"/>
              <w:rPr>
                <w:ins w:id="25430" w:author=" " w:date="2019-05-27T05:01:00Z"/>
                <w:rFonts w:ascii="Arial" w:hAnsi="Arial" w:cs="Arial"/>
                <w:sz w:val="18"/>
                <w:szCs w:val="18"/>
                <w:lang w:val="sv-SE" w:eastAsia="ja-JP"/>
              </w:rPr>
            </w:pPr>
            <w:ins w:id="25431" w:author=" " w:date="2019-05-27T05:01:00Z">
              <w:r w:rsidRPr="000549BB">
                <w:rPr>
                  <w:rFonts w:ascii="Arial" w:hAnsi="Arial" w:cs="Arial"/>
                  <w:sz w:val="18"/>
                  <w:szCs w:val="18"/>
                  <w:lang w:val="sv-SE" w:eastAsia="ja-JP"/>
                </w:rPr>
                <w:t>Sebastian Thalanany, U.S. Cellular</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3A27C8" w14:textId="77777777" w:rsidR="00A67257" w:rsidRPr="000549BB" w:rsidRDefault="00A67257" w:rsidP="005F0283">
            <w:pPr>
              <w:jc w:val="center"/>
              <w:rPr>
                <w:ins w:id="25432" w:author=" " w:date="2019-05-27T05:01:00Z"/>
                <w:rFonts w:ascii="Arial" w:hAnsi="Arial" w:cs="Arial"/>
                <w:sz w:val="18"/>
                <w:szCs w:val="18"/>
                <w:lang w:val="sv-SE" w:eastAsia="ja-JP"/>
              </w:rPr>
            </w:pPr>
            <w:ins w:id="25433" w:author=" " w:date="2019-05-27T05:01:00Z">
              <w:r>
                <w:fldChar w:fldCharType="begin"/>
              </w:r>
              <w:r w:rsidRPr="00025E65">
                <w:rPr>
                  <w:lang w:val="sv-SE"/>
                </w:rPr>
                <w:instrText xml:space="preserve"> HYPERLINK "mailto:sebastian.thalanany@uscellular.com" </w:instrText>
              </w:r>
              <w:r>
                <w:fldChar w:fldCharType="separate"/>
              </w:r>
              <w:r w:rsidRPr="000549BB">
                <w:rPr>
                  <w:rFonts w:ascii="Arial" w:hAnsi="Arial" w:cs="Arial"/>
                  <w:sz w:val="18"/>
                  <w:szCs w:val="18"/>
                  <w:lang w:val="sv-SE" w:eastAsia="ja-JP"/>
                </w:rPr>
                <w:t>sebastian.thalanany@uscellular.com</w:t>
              </w:r>
              <w:r>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14E478" w14:textId="77777777" w:rsidR="00A67257" w:rsidRPr="000549BB" w:rsidRDefault="00A67257" w:rsidP="005F0283">
            <w:pPr>
              <w:jc w:val="center"/>
              <w:rPr>
                <w:ins w:id="25434" w:author=" " w:date="2019-05-27T05:01:00Z"/>
                <w:rFonts w:ascii="Arial" w:hAnsi="Arial" w:cs="Arial"/>
                <w:sz w:val="18"/>
                <w:szCs w:val="18"/>
                <w:lang w:val="sv-SE" w:eastAsia="ja-JP"/>
              </w:rPr>
            </w:pPr>
            <w:ins w:id="25435" w:author=" " w:date="2019-05-27T05:01:00Z">
              <w:r w:rsidRPr="000549BB">
                <w:rPr>
                  <w:rFonts w:ascii="Arial" w:hAnsi="Arial" w:cs="Arial"/>
                  <w:sz w:val="18"/>
                  <w:szCs w:val="18"/>
                  <w:lang w:val="sv-SE" w:eastAsia="ja-JP"/>
                </w:rPr>
                <w:t>Ericsson, Nokia, Intel,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8DB980" w14:textId="77777777" w:rsidR="00A67257" w:rsidRPr="000549BB" w:rsidDel="00597620" w:rsidRDefault="00A67257" w:rsidP="005F0283">
            <w:pPr>
              <w:pStyle w:val="TAL"/>
              <w:jc w:val="center"/>
              <w:rPr>
                <w:ins w:id="25436" w:author=" " w:date="2019-05-27T05:01:00Z"/>
                <w:rFonts w:cs="Arial"/>
                <w:szCs w:val="18"/>
                <w:lang w:val="sv-SE" w:eastAsia="ja-JP"/>
              </w:rPr>
            </w:pPr>
            <w:ins w:id="2543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1A123F4A" w14:textId="77777777" w:rsidR="00A67257" w:rsidRPr="000549BB" w:rsidRDefault="00A67257" w:rsidP="005F0283">
            <w:pPr>
              <w:spacing w:after="0"/>
              <w:jc w:val="center"/>
              <w:rPr>
                <w:ins w:id="25438" w:author=" " w:date="2019-05-27T05:01:00Z"/>
                <w:rFonts w:ascii="Arial" w:hAnsi="Arial" w:cs="Arial"/>
                <w:sz w:val="18"/>
                <w:szCs w:val="18"/>
                <w:lang w:val="sv-SE" w:eastAsia="ja-JP"/>
              </w:rPr>
            </w:pPr>
            <w:ins w:id="25439" w:author=" " w:date="2019-05-27T05:01:00Z">
              <w:r w:rsidRPr="000549BB">
                <w:rPr>
                  <w:rFonts w:ascii="Arial" w:hAnsi="Arial" w:cs="Arial"/>
                  <w:sz w:val="18"/>
                  <w:szCs w:val="18"/>
                  <w:lang w:val="sv-SE" w:eastAsia="ja-JP"/>
                </w:rPr>
                <w:t>none</w:t>
              </w:r>
            </w:ins>
          </w:p>
        </w:tc>
      </w:tr>
      <w:tr w:rsidR="00A67257" w:rsidRPr="000549BB" w14:paraId="6C6092FD" w14:textId="77777777" w:rsidTr="005F0283">
        <w:trPr>
          <w:cantSplit/>
          <w:ins w:id="254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F7FB256" w14:textId="77777777" w:rsidR="00A67257" w:rsidRPr="000549BB" w:rsidRDefault="00A67257" w:rsidP="005F0283">
            <w:pPr>
              <w:spacing w:after="0"/>
              <w:jc w:val="center"/>
              <w:rPr>
                <w:ins w:id="25441" w:author=" " w:date="2019-05-27T05:01:00Z"/>
                <w:rFonts w:ascii="Arial" w:hAnsi="Arial" w:cs="Arial"/>
                <w:sz w:val="18"/>
                <w:szCs w:val="18"/>
                <w:lang w:val="sv-SE" w:eastAsia="ja-JP"/>
              </w:rPr>
            </w:pPr>
            <w:ins w:id="25442" w:author=" " w:date="2019-05-27T05:01:00Z">
              <w:r w:rsidRPr="000549BB">
                <w:rPr>
                  <w:rFonts w:ascii="Arial" w:hAnsi="Arial" w:cs="Arial"/>
                  <w:sz w:val="18"/>
                  <w:szCs w:val="18"/>
                  <w:lang w:val="sv-SE" w:eastAsia="ja-JP"/>
                </w:rPr>
                <w:t>DC_71A_n258A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0E98B93" w14:textId="77777777" w:rsidR="00A67257" w:rsidRPr="00D020C2" w:rsidRDefault="00A67257" w:rsidP="005F0283">
            <w:pPr>
              <w:jc w:val="center"/>
              <w:rPr>
                <w:ins w:id="25443" w:author=" " w:date="2019-05-27T05:01:00Z"/>
                <w:rFonts w:ascii="Arial" w:hAnsi="Arial" w:cs="Arial"/>
                <w:sz w:val="18"/>
                <w:szCs w:val="18"/>
                <w:lang w:val="sv-SE" w:eastAsia="ja-JP"/>
              </w:rPr>
            </w:pPr>
            <w:ins w:id="25444" w:author=" " w:date="2019-05-27T05:01:00Z">
              <w:r w:rsidRPr="00D020C2">
                <w:rPr>
                  <w:rFonts w:ascii="Arial" w:hAnsi="Arial" w:cs="Arial"/>
                  <w:sz w:val="18"/>
                  <w:szCs w:val="18"/>
                  <w:lang w:val="sv-SE" w:eastAsia="ja-JP"/>
                </w:rPr>
                <w:t>DC_71A_n258A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A9C4377" w14:textId="77777777" w:rsidR="00A67257" w:rsidRPr="000549BB" w:rsidRDefault="00A67257" w:rsidP="005F0283">
            <w:pPr>
              <w:jc w:val="center"/>
              <w:rPr>
                <w:ins w:id="25445" w:author=" " w:date="2019-05-27T05:01:00Z"/>
                <w:rFonts w:ascii="Arial" w:hAnsi="Arial" w:cs="Arial"/>
                <w:sz w:val="18"/>
                <w:szCs w:val="18"/>
                <w:lang w:val="sv-SE" w:eastAsia="ja-JP"/>
              </w:rPr>
            </w:pPr>
            <w:ins w:id="25446"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7D52DDC" w14:textId="77777777" w:rsidR="00A67257" w:rsidRPr="000549BB" w:rsidRDefault="00A67257" w:rsidP="005F0283">
            <w:pPr>
              <w:jc w:val="center"/>
              <w:rPr>
                <w:ins w:id="25447" w:author=" " w:date="2019-05-27T05:01:00Z"/>
                <w:rFonts w:ascii="Arial" w:hAnsi="Arial" w:cs="Arial"/>
                <w:sz w:val="18"/>
                <w:szCs w:val="18"/>
                <w:lang w:val="sv-SE" w:eastAsia="ja-JP"/>
              </w:rPr>
            </w:pPr>
            <w:ins w:id="25448" w:author=" " w:date="2019-05-27T05:01:00Z">
              <w:r w:rsidRPr="000549BB">
                <w:rPr>
                  <w:rFonts w:ascii="Arial" w:hAnsi="Arial" w:cs="Arial"/>
                  <w:sz w:val="18"/>
                  <w:szCs w:val="18"/>
                  <w:lang w:val="sv-SE" w:eastAsia="ja-JP"/>
                </w:rPr>
                <w:t>Sebastian Thalanany, U.S. Cellular</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4D0D8B" w14:textId="77777777" w:rsidR="00A67257" w:rsidRPr="000549BB" w:rsidRDefault="00A67257" w:rsidP="005F0283">
            <w:pPr>
              <w:jc w:val="center"/>
              <w:rPr>
                <w:ins w:id="25449" w:author=" " w:date="2019-05-27T05:01:00Z"/>
                <w:rFonts w:ascii="Arial" w:hAnsi="Arial" w:cs="Arial"/>
                <w:sz w:val="18"/>
                <w:szCs w:val="18"/>
                <w:lang w:val="sv-SE" w:eastAsia="ja-JP"/>
              </w:rPr>
            </w:pPr>
            <w:ins w:id="25450" w:author=" " w:date="2019-05-27T05:01:00Z">
              <w:r>
                <w:fldChar w:fldCharType="begin"/>
              </w:r>
              <w:r w:rsidRPr="00025E65">
                <w:rPr>
                  <w:lang w:val="sv-SE"/>
                </w:rPr>
                <w:instrText xml:space="preserve"> HYPERLINK "mailto:sebastian.thalanany@uscellular.com" </w:instrText>
              </w:r>
              <w:r>
                <w:fldChar w:fldCharType="separate"/>
              </w:r>
              <w:r w:rsidRPr="000549BB">
                <w:rPr>
                  <w:rFonts w:ascii="Arial" w:hAnsi="Arial" w:cs="Arial"/>
                  <w:sz w:val="18"/>
                  <w:szCs w:val="18"/>
                  <w:lang w:val="sv-SE" w:eastAsia="ja-JP"/>
                </w:rPr>
                <w:t>sebastian.thalanany@uscellular.com</w:t>
              </w:r>
              <w:r>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F0D3EF2" w14:textId="77777777" w:rsidR="00A67257" w:rsidRPr="000549BB" w:rsidRDefault="00A67257" w:rsidP="005F0283">
            <w:pPr>
              <w:jc w:val="center"/>
              <w:rPr>
                <w:ins w:id="25451" w:author=" " w:date="2019-05-27T05:01:00Z"/>
                <w:rFonts w:ascii="Arial" w:hAnsi="Arial" w:cs="Arial"/>
                <w:sz w:val="18"/>
                <w:szCs w:val="18"/>
                <w:lang w:val="sv-SE" w:eastAsia="ja-JP"/>
              </w:rPr>
            </w:pPr>
            <w:ins w:id="25452" w:author=" " w:date="2019-05-27T05:01:00Z">
              <w:r w:rsidRPr="000549BB">
                <w:rPr>
                  <w:rFonts w:ascii="Arial" w:hAnsi="Arial" w:cs="Arial"/>
                  <w:sz w:val="18"/>
                  <w:szCs w:val="18"/>
                  <w:lang w:val="sv-SE" w:eastAsia="ja-JP"/>
                </w:rPr>
                <w:t>Ericsson, Nokia, Intel,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34C5A0" w14:textId="4079128E" w:rsidR="00A67257" w:rsidRPr="000549BB" w:rsidRDefault="00025E65" w:rsidP="005F0283">
            <w:pPr>
              <w:pStyle w:val="TAL"/>
              <w:jc w:val="center"/>
              <w:rPr>
                <w:ins w:id="25453" w:author=" " w:date="2019-05-27T05:01:00Z"/>
                <w:rFonts w:cs="Arial"/>
                <w:szCs w:val="18"/>
                <w:lang w:val="sv-SE" w:eastAsia="ja-JP"/>
              </w:rPr>
            </w:pPr>
            <w:ins w:id="25454" w:author=" " w:date="2019-05-27T05:22:00Z">
              <w:r>
                <w:rPr>
                  <w:rFonts w:cs="Arial"/>
                  <w:szCs w:val="18"/>
                  <w:lang w:val="sv-SE"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58E3A54" w14:textId="77777777" w:rsidR="00A67257" w:rsidRPr="000549BB" w:rsidRDefault="00A67257" w:rsidP="005F0283">
            <w:pPr>
              <w:spacing w:after="0"/>
              <w:jc w:val="center"/>
              <w:rPr>
                <w:ins w:id="25455" w:author=" " w:date="2019-05-27T05:01:00Z"/>
                <w:rFonts w:ascii="Arial" w:hAnsi="Arial" w:cs="Arial"/>
                <w:sz w:val="18"/>
                <w:szCs w:val="18"/>
                <w:lang w:val="sv-SE" w:eastAsia="ja-JP"/>
              </w:rPr>
            </w:pPr>
            <w:ins w:id="25456" w:author=" " w:date="2019-05-27T05:01:00Z">
              <w:r w:rsidRPr="000549BB">
                <w:rPr>
                  <w:rFonts w:ascii="Arial" w:hAnsi="Arial" w:cs="Arial"/>
                  <w:sz w:val="18"/>
                  <w:szCs w:val="18"/>
                  <w:lang w:val="sv-SE" w:eastAsia="ja-JP"/>
                </w:rPr>
                <w:t>none</w:t>
              </w:r>
            </w:ins>
          </w:p>
        </w:tc>
      </w:tr>
      <w:tr w:rsidR="00A67257" w:rsidRPr="000549BB" w14:paraId="03D4E760" w14:textId="77777777" w:rsidTr="005F0283">
        <w:trPr>
          <w:cantSplit/>
          <w:ins w:id="254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FF3D218" w14:textId="77777777" w:rsidR="00A67257" w:rsidRPr="000549BB" w:rsidRDefault="00A67257" w:rsidP="005F0283">
            <w:pPr>
              <w:spacing w:after="0"/>
              <w:jc w:val="center"/>
              <w:rPr>
                <w:ins w:id="25458" w:author=" " w:date="2019-05-27T05:01:00Z"/>
                <w:rFonts w:ascii="Arial" w:hAnsi="Arial" w:cs="Arial"/>
                <w:sz w:val="18"/>
                <w:szCs w:val="18"/>
                <w:lang w:val="sv-SE" w:eastAsia="ja-JP"/>
              </w:rPr>
            </w:pPr>
            <w:ins w:id="25459" w:author=" " w:date="2019-05-27T05:01:00Z">
              <w:r w:rsidRPr="000549BB">
                <w:rPr>
                  <w:rFonts w:ascii="Arial" w:hAnsi="Arial" w:cs="Arial"/>
                  <w:sz w:val="18"/>
                  <w:szCs w:val="18"/>
                  <w:lang w:val="sv-SE" w:eastAsia="ja-JP"/>
                </w:rPr>
                <w:t>DC_71A_n260A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7CFC8FF" w14:textId="77777777" w:rsidR="00A67257" w:rsidRPr="00D020C2" w:rsidRDefault="00A67257" w:rsidP="005F0283">
            <w:pPr>
              <w:jc w:val="center"/>
              <w:rPr>
                <w:ins w:id="25460" w:author=" " w:date="2019-05-27T05:01:00Z"/>
                <w:rFonts w:ascii="Arial" w:hAnsi="Arial" w:cs="Arial"/>
                <w:sz w:val="18"/>
                <w:szCs w:val="18"/>
                <w:lang w:val="sv-SE" w:eastAsia="ja-JP"/>
              </w:rPr>
            </w:pPr>
            <w:ins w:id="25461" w:author=" " w:date="2019-05-27T05:01:00Z">
              <w:r w:rsidRPr="00D020C2">
                <w:rPr>
                  <w:rFonts w:ascii="Arial" w:hAnsi="Arial" w:cs="Arial"/>
                  <w:sz w:val="18"/>
                  <w:szCs w:val="18"/>
                  <w:lang w:val="sv-SE" w:eastAsia="ja-JP"/>
                </w:rPr>
                <w:t>DC_71A_n260A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95EB627" w14:textId="77777777" w:rsidR="00A67257" w:rsidRPr="000549BB" w:rsidRDefault="00A67257" w:rsidP="005F0283">
            <w:pPr>
              <w:jc w:val="center"/>
              <w:rPr>
                <w:ins w:id="25462" w:author=" " w:date="2019-05-27T05:01:00Z"/>
                <w:rFonts w:ascii="Arial" w:hAnsi="Arial" w:cs="Arial"/>
                <w:sz w:val="18"/>
                <w:szCs w:val="18"/>
                <w:lang w:val="sv-SE" w:eastAsia="ja-JP"/>
              </w:rPr>
            </w:pPr>
            <w:ins w:id="25463"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17ED601" w14:textId="77777777" w:rsidR="00A67257" w:rsidRPr="000549BB" w:rsidRDefault="00A67257" w:rsidP="005F0283">
            <w:pPr>
              <w:jc w:val="center"/>
              <w:rPr>
                <w:ins w:id="25464" w:author=" " w:date="2019-05-27T05:01:00Z"/>
                <w:rFonts w:ascii="Arial" w:hAnsi="Arial" w:cs="Arial"/>
                <w:sz w:val="18"/>
                <w:szCs w:val="18"/>
                <w:lang w:val="sv-SE" w:eastAsia="ja-JP"/>
              </w:rPr>
            </w:pPr>
            <w:ins w:id="25465" w:author=" " w:date="2019-05-27T05:01:00Z">
              <w:r w:rsidRPr="000549BB">
                <w:rPr>
                  <w:rFonts w:ascii="Arial" w:hAnsi="Arial" w:cs="Arial"/>
                  <w:sz w:val="18"/>
                  <w:szCs w:val="18"/>
                  <w:lang w:val="sv-SE" w:eastAsia="ja-JP"/>
                </w:rPr>
                <w:t>Sebastian Thalanany, U.S. Cellular</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4A40E" w14:textId="77777777" w:rsidR="00A67257" w:rsidRPr="000549BB" w:rsidRDefault="00A67257" w:rsidP="005F0283">
            <w:pPr>
              <w:jc w:val="center"/>
              <w:rPr>
                <w:ins w:id="25466" w:author=" " w:date="2019-05-27T05:01:00Z"/>
                <w:rFonts w:ascii="Arial" w:hAnsi="Arial" w:cs="Arial"/>
                <w:sz w:val="18"/>
                <w:szCs w:val="18"/>
                <w:lang w:val="sv-SE" w:eastAsia="ja-JP"/>
              </w:rPr>
            </w:pPr>
            <w:ins w:id="25467" w:author=" " w:date="2019-05-27T05:01:00Z">
              <w:r>
                <w:fldChar w:fldCharType="begin"/>
              </w:r>
              <w:r w:rsidRPr="00025E65">
                <w:rPr>
                  <w:lang w:val="sv-SE"/>
                </w:rPr>
                <w:instrText xml:space="preserve"> HYPERLINK "mailto:sebastian.thalanany@uscellular.com" </w:instrText>
              </w:r>
              <w:r>
                <w:fldChar w:fldCharType="separate"/>
              </w:r>
              <w:r w:rsidRPr="000549BB">
                <w:rPr>
                  <w:rFonts w:ascii="Arial" w:hAnsi="Arial" w:cs="Arial"/>
                  <w:sz w:val="18"/>
                  <w:szCs w:val="18"/>
                  <w:lang w:val="sv-SE" w:eastAsia="ja-JP"/>
                </w:rPr>
                <w:t>sebastian.thalanany@uscellular.com</w:t>
              </w:r>
              <w:r>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766FB2" w14:textId="77777777" w:rsidR="00A67257" w:rsidRPr="000549BB" w:rsidRDefault="00A67257" w:rsidP="005F0283">
            <w:pPr>
              <w:jc w:val="center"/>
              <w:rPr>
                <w:ins w:id="25468" w:author=" " w:date="2019-05-27T05:01:00Z"/>
                <w:rFonts w:ascii="Arial" w:hAnsi="Arial" w:cs="Arial"/>
                <w:sz w:val="18"/>
                <w:szCs w:val="18"/>
                <w:lang w:val="sv-SE" w:eastAsia="ja-JP"/>
              </w:rPr>
            </w:pPr>
            <w:ins w:id="25469" w:author=" " w:date="2019-05-27T05:01:00Z">
              <w:r w:rsidRPr="000549BB">
                <w:rPr>
                  <w:rFonts w:ascii="Arial" w:hAnsi="Arial" w:cs="Arial"/>
                  <w:sz w:val="18"/>
                  <w:szCs w:val="18"/>
                  <w:lang w:val="sv-SE" w:eastAsia="ja-JP"/>
                </w:rPr>
                <w:t>Ericsson, Nokia, Intel,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1A7EBDD" w14:textId="77777777" w:rsidR="00A67257" w:rsidRPr="000549BB" w:rsidRDefault="00A67257" w:rsidP="005F0283">
            <w:pPr>
              <w:pStyle w:val="TAL"/>
              <w:jc w:val="center"/>
              <w:rPr>
                <w:ins w:id="25470" w:author=" " w:date="2019-05-27T05:01:00Z"/>
                <w:rFonts w:cs="Arial"/>
                <w:szCs w:val="18"/>
                <w:lang w:val="sv-SE" w:eastAsia="ja-JP"/>
              </w:rPr>
            </w:pPr>
            <w:ins w:id="2547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42103BDA" w14:textId="77777777" w:rsidR="00A67257" w:rsidRPr="000549BB" w:rsidRDefault="00A67257" w:rsidP="005F0283">
            <w:pPr>
              <w:spacing w:after="0"/>
              <w:jc w:val="center"/>
              <w:rPr>
                <w:ins w:id="25472" w:author=" " w:date="2019-05-27T05:01:00Z"/>
                <w:rFonts w:ascii="Arial" w:hAnsi="Arial" w:cs="Arial"/>
                <w:sz w:val="18"/>
                <w:szCs w:val="18"/>
                <w:lang w:val="sv-SE" w:eastAsia="ja-JP"/>
              </w:rPr>
            </w:pPr>
            <w:ins w:id="25473" w:author=" " w:date="2019-05-27T05:01:00Z">
              <w:r w:rsidRPr="000549BB">
                <w:rPr>
                  <w:rFonts w:ascii="Arial" w:hAnsi="Arial" w:cs="Arial"/>
                  <w:sz w:val="18"/>
                  <w:szCs w:val="18"/>
                  <w:lang w:val="sv-SE" w:eastAsia="ja-JP"/>
                </w:rPr>
                <w:t>none</w:t>
              </w:r>
            </w:ins>
          </w:p>
        </w:tc>
      </w:tr>
      <w:tr w:rsidR="00A67257" w:rsidRPr="000549BB" w14:paraId="595428ED" w14:textId="77777777" w:rsidTr="005F0283">
        <w:trPr>
          <w:cantSplit/>
          <w:ins w:id="254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9BD04CD" w14:textId="77777777" w:rsidR="00A67257" w:rsidRPr="000549BB" w:rsidRDefault="00A67257" w:rsidP="005F0283">
            <w:pPr>
              <w:spacing w:after="0"/>
              <w:jc w:val="center"/>
              <w:rPr>
                <w:ins w:id="25475" w:author=" " w:date="2019-05-27T05:01:00Z"/>
                <w:rFonts w:ascii="Arial" w:hAnsi="Arial" w:cs="Arial"/>
                <w:sz w:val="18"/>
                <w:szCs w:val="18"/>
                <w:lang w:val="sv-SE" w:eastAsia="ja-JP"/>
              </w:rPr>
            </w:pPr>
            <w:ins w:id="25476" w:author=" " w:date="2019-05-27T05:01:00Z">
              <w:r w:rsidRPr="000549BB">
                <w:rPr>
                  <w:rFonts w:ascii="Arial" w:hAnsi="Arial" w:cs="Arial"/>
                  <w:sz w:val="18"/>
                  <w:szCs w:val="18"/>
                  <w:lang w:val="sv-SE" w:eastAsia="ja-JP"/>
                </w:rPr>
                <w:t>DC_71A_n261A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36DE56C" w14:textId="77777777" w:rsidR="00A67257" w:rsidRPr="00D020C2" w:rsidRDefault="00A67257" w:rsidP="005F0283">
            <w:pPr>
              <w:jc w:val="center"/>
              <w:rPr>
                <w:ins w:id="25477" w:author=" " w:date="2019-05-27T05:01:00Z"/>
                <w:rFonts w:ascii="Arial" w:hAnsi="Arial" w:cs="Arial"/>
                <w:sz w:val="18"/>
                <w:szCs w:val="18"/>
                <w:lang w:val="sv-SE" w:eastAsia="ja-JP"/>
              </w:rPr>
            </w:pPr>
            <w:ins w:id="25478" w:author=" " w:date="2019-05-27T05:01:00Z">
              <w:r w:rsidRPr="00D020C2">
                <w:rPr>
                  <w:rFonts w:ascii="Arial" w:hAnsi="Arial" w:cs="Arial"/>
                  <w:sz w:val="18"/>
                  <w:szCs w:val="18"/>
                  <w:lang w:val="sv-SE" w:eastAsia="ja-JP"/>
                </w:rPr>
                <w:t>DC_71A_n261A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A071583" w14:textId="77777777" w:rsidR="00A67257" w:rsidRPr="000549BB" w:rsidRDefault="00A67257" w:rsidP="005F0283">
            <w:pPr>
              <w:jc w:val="center"/>
              <w:rPr>
                <w:ins w:id="25479" w:author=" " w:date="2019-05-27T05:01:00Z"/>
                <w:rFonts w:ascii="Arial" w:hAnsi="Arial" w:cs="Arial"/>
                <w:sz w:val="18"/>
                <w:szCs w:val="18"/>
                <w:lang w:val="sv-SE" w:eastAsia="ja-JP"/>
              </w:rPr>
            </w:pPr>
            <w:ins w:id="25480"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CD0FBAF" w14:textId="77777777" w:rsidR="00A67257" w:rsidRPr="000549BB" w:rsidRDefault="00A67257" w:rsidP="005F0283">
            <w:pPr>
              <w:jc w:val="center"/>
              <w:rPr>
                <w:ins w:id="25481" w:author=" " w:date="2019-05-27T05:01:00Z"/>
                <w:rFonts w:ascii="Arial" w:hAnsi="Arial" w:cs="Arial"/>
                <w:sz w:val="18"/>
                <w:szCs w:val="18"/>
                <w:lang w:val="sv-SE" w:eastAsia="ja-JP"/>
              </w:rPr>
            </w:pPr>
            <w:ins w:id="25482" w:author=" " w:date="2019-05-27T05:01:00Z">
              <w:r w:rsidRPr="000549BB">
                <w:rPr>
                  <w:rFonts w:ascii="Arial" w:hAnsi="Arial" w:cs="Arial"/>
                  <w:sz w:val="18"/>
                  <w:szCs w:val="18"/>
                  <w:lang w:val="sv-SE" w:eastAsia="ja-JP"/>
                </w:rPr>
                <w:t>Sebastian Thalanany, U.S. Cellular</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545226" w14:textId="77777777" w:rsidR="00A67257" w:rsidRPr="000549BB" w:rsidRDefault="00A67257" w:rsidP="005F0283">
            <w:pPr>
              <w:jc w:val="center"/>
              <w:rPr>
                <w:ins w:id="25483" w:author=" " w:date="2019-05-27T05:01:00Z"/>
                <w:rFonts w:ascii="Arial" w:hAnsi="Arial" w:cs="Arial"/>
                <w:sz w:val="18"/>
                <w:szCs w:val="18"/>
                <w:lang w:val="sv-SE" w:eastAsia="ja-JP"/>
              </w:rPr>
            </w:pPr>
            <w:ins w:id="25484" w:author=" " w:date="2019-05-27T05:01:00Z">
              <w:r>
                <w:fldChar w:fldCharType="begin"/>
              </w:r>
              <w:r w:rsidRPr="00B357EC">
                <w:rPr>
                  <w:lang w:val="sv-SE"/>
                </w:rPr>
                <w:instrText xml:space="preserve"> HYPERLINK "mailto:sebastian.thalanany@uscellular.com" </w:instrText>
              </w:r>
              <w:r>
                <w:fldChar w:fldCharType="separate"/>
              </w:r>
              <w:r w:rsidRPr="000549BB">
                <w:rPr>
                  <w:rFonts w:ascii="Arial" w:hAnsi="Arial" w:cs="Arial"/>
                  <w:sz w:val="18"/>
                  <w:szCs w:val="18"/>
                  <w:lang w:val="sv-SE" w:eastAsia="ja-JP"/>
                </w:rPr>
                <w:t>sebastian.thalanany@uscellular.com</w:t>
              </w:r>
              <w:r>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E05319" w14:textId="77777777" w:rsidR="00A67257" w:rsidRPr="000549BB" w:rsidRDefault="00A67257" w:rsidP="005F0283">
            <w:pPr>
              <w:jc w:val="center"/>
              <w:rPr>
                <w:ins w:id="25485" w:author=" " w:date="2019-05-27T05:01:00Z"/>
                <w:rFonts w:ascii="Arial" w:hAnsi="Arial" w:cs="Arial"/>
                <w:sz w:val="18"/>
                <w:szCs w:val="18"/>
                <w:lang w:val="sv-SE" w:eastAsia="ja-JP"/>
              </w:rPr>
            </w:pPr>
            <w:ins w:id="25486" w:author=" " w:date="2019-05-27T05:01:00Z">
              <w:r w:rsidRPr="000549BB">
                <w:rPr>
                  <w:rFonts w:ascii="Arial" w:hAnsi="Arial" w:cs="Arial"/>
                  <w:sz w:val="18"/>
                  <w:szCs w:val="18"/>
                  <w:lang w:val="sv-SE" w:eastAsia="ja-JP"/>
                </w:rPr>
                <w:t>Ericsson, Nokia, Intel,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E0B103" w14:textId="77777777" w:rsidR="00A67257" w:rsidRPr="000549BB" w:rsidRDefault="00A67257" w:rsidP="005F0283">
            <w:pPr>
              <w:pStyle w:val="TAL"/>
              <w:jc w:val="center"/>
              <w:rPr>
                <w:ins w:id="25487" w:author=" " w:date="2019-05-27T05:01:00Z"/>
                <w:rFonts w:cs="Arial"/>
                <w:szCs w:val="18"/>
                <w:lang w:val="sv-SE" w:eastAsia="ja-JP"/>
              </w:rPr>
            </w:pPr>
            <w:ins w:id="2548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4BF38C24" w14:textId="77777777" w:rsidR="00A67257" w:rsidRPr="000549BB" w:rsidRDefault="00A67257" w:rsidP="005F0283">
            <w:pPr>
              <w:spacing w:after="0"/>
              <w:jc w:val="center"/>
              <w:rPr>
                <w:ins w:id="25489" w:author=" " w:date="2019-05-27T05:01:00Z"/>
                <w:rFonts w:ascii="Arial" w:hAnsi="Arial" w:cs="Arial"/>
                <w:sz w:val="18"/>
                <w:szCs w:val="18"/>
                <w:lang w:val="sv-SE" w:eastAsia="ja-JP"/>
              </w:rPr>
            </w:pPr>
            <w:ins w:id="25490" w:author=" " w:date="2019-05-27T05:01:00Z">
              <w:r w:rsidRPr="000549BB">
                <w:rPr>
                  <w:rFonts w:ascii="Arial" w:hAnsi="Arial" w:cs="Arial"/>
                  <w:sz w:val="18"/>
                  <w:szCs w:val="18"/>
                  <w:lang w:val="sv-SE" w:eastAsia="ja-JP"/>
                </w:rPr>
                <w:t>none</w:t>
              </w:r>
            </w:ins>
          </w:p>
        </w:tc>
      </w:tr>
      <w:tr w:rsidR="00A67257" w:rsidRPr="000549BB" w14:paraId="19125E54" w14:textId="77777777" w:rsidTr="005F0283">
        <w:trPr>
          <w:cantSplit/>
          <w:ins w:id="254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CB302DD" w14:textId="77777777" w:rsidR="00A67257" w:rsidRPr="000549BB" w:rsidRDefault="00A67257" w:rsidP="005F0283">
            <w:pPr>
              <w:spacing w:after="0"/>
              <w:jc w:val="center"/>
              <w:rPr>
                <w:ins w:id="25492" w:author=" " w:date="2019-05-27T05:01:00Z"/>
                <w:rFonts w:ascii="Arial" w:hAnsi="Arial" w:cs="Arial"/>
                <w:sz w:val="18"/>
                <w:szCs w:val="18"/>
                <w:lang w:val="sv-SE" w:eastAsia="ja-JP"/>
              </w:rPr>
            </w:pPr>
            <w:ins w:id="25493" w:author=" " w:date="2019-05-27T05:01:00Z">
              <w:r w:rsidRPr="000549BB">
                <w:rPr>
                  <w:rFonts w:ascii="Arial" w:hAnsi="Arial" w:cs="Arial"/>
                  <w:sz w:val="18"/>
                  <w:szCs w:val="18"/>
                  <w:lang w:val="sv-SE" w:eastAsia="ja-JP"/>
                </w:rPr>
                <w:t>DC_1A_n258A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A8187F0" w14:textId="77777777" w:rsidR="00A67257" w:rsidRPr="00D020C2" w:rsidRDefault="00A67257" w:rsidP="005F0283">
            <w:pPr>
              <w:jc w:val="center"/>
              <w:rPr>
                <w:ins w:id="25494" w:author=" " w:date="2019-05-27T05:01:00Z"/>
                <w:rFonts w:ascii="Arial" w:hAnsi="Arial" w:cs="Arial"/>
                <w:sz w:val="18"/>
                <w:szCs w:val="18"/>
                <w:lang w:val="sv-SE" w:eastAsia="ja-JP"/>
              </w:rPr>
            </w:pPr>
            <w:ins w:id="25495" w:author=" " w:date="2019-05-27T05:01:00Z">
              <w:r w:rsidRPr="00D020C2">
                <w:rPr>
                  <w:rFonts w:ascii="Arial" w:hAnsi="Arial" w:cs="Arial"/>
                  <w:sz w:val="18"/>
                  <w:szCs w:val="18"/>
                  <w:lang w:val="sv-SE" w:eastAsia="ja-JP"/>
                </w:rPr>
                <w:t>DC_1A_n258A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648F01B" w14:textId="77777777" w:rsidR="00A67257" w:rsidRPr="000549BB" w:rsidRDefault="00A67257" w:rsidP="005F0283">
            <w:pPr>
              <w:jc w:val="center"/>
              <w:rPr>
                <w:ins w:id="25496" w:author=" " w:date="2019-05-27T05:01:00Z"/>
                <w:rFonts w:ascii="Arial" w:hAnsi="Arial" w:cs="Arial"/>
                <w:sz w:val="18"/>
                <w:szCs w:val="18"/>
                <w:lang w:val="sv-SE" w:eastAsia="ja-JP"/>
              </w:rPr>
            </w:pPr>
            <w:ins w:id="25497"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30278F" w14:textId="77777777" w:rsidR="00A67257" w:rsidRPr="000549BB" w:rsidRDefault="00A67257" w:rsidP="005F0283">
            <w:pPr>
              <w:jc w:val="center"/>
              <w:rPr>
                <w:ins w:id="25498" w:author=" " w:date="2019-05-27T05:01:00Z"/>
                <w:rFonts w:ascii="Arial" w:hAnsi="Arial" w:cs="Arial"/>
                <w:sz w:val="18"/>
                <w:szCs w:val="18"/>
                <w:lang w:val="sv-SE" w:eastAsia="ja-JP"/>
              </w:rPr>
            </w:pPr>
            <w:ins w:id="25499" w:author=" " w:date="2019-05-27T05:01:00Z">
              <w:r w:rsidRPr="000549BB">
                <w:rPr>
                  <w:rFonts w:ascii="Arial" w:hAnsi="Arial" w:cs="Arial"/>
                  <w:sz w:val="18"/>
                  <w:szCs w:val="18"/>
                  <w:lang w:val="sv-SE" w:eastAsia="ja-JP"/>
                </w:rPr>
                <w:t>Zhang Peng, Huawei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D6A5412" w14:textId="77777777" w:rsidR="00A67257" w:rsidRPr="000549BB" w:rsidRDefault="00A67257" w:rsidP="005F0283">
            <w:pPr>
              <w:jc w:val="center"/>
              <w:rPr>
                <w:ins w:id="25500" w:author=" " w:date="2019-05-27T05:01:00Z"/>
                <w:rFonts w:ascii="Arial" w:hAnsi="Arial" w:cs="Arial"/>
                <w:sz w:val="18"/>
                <w:szCs w:val="18"/>
                <w:lang w:val="sv-SE" w:eastAsia="ja-JP"/>
              </w:rPr>
            </w:pPr>
            <w:ins w:id="25501" w:author=" " w:date="2019-05-27T05:01:00Z">
              <w:r w:rsidRPr="000549BB">
                <w:rPr>
                  <w:rFonts w:ascii="Arial" w:hAnsi="Arial" w:cs="Arial"/>
                  <w:sz w:val="18"/>
                  <w:szCs w:val="18"/>
                  <w:lang w:val="sv-SE" w:eastAsia="ja-JP"/>
                </w:rPr>
                <w:t>zhangpeng169@huawei.com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27F614" w14:textId="77777777" w:rsidR="00A67257" w:rsidRPr="000549BB" w:rsidRDefault="00A67257" w:rsidP="005F0283">
            <w:pPr>
              <w:jc w:val="center"/>
              <w:rPr>
                <w:ins w:id="25502" w:author=" " w:date="2019-05-27T05:01:00Z"/>
                <w:rFonts w:ascii="Arial" w:hAnsi="Arial" w:cs="Arial"/>
                <w:sz w:val="18"/>
                <w:szCs w:val="18"/>
                <w:lang w:val="sv-SE" w:eastAsia="ja-JP"/>
              </w:rPr>
            </w:pPr>
            <w:ins w:id="25503" w:author=" " w:date="2019-05-27T05:01:00Z">
              <w:r w:rsidRPr="000549BB">
                <w:rPr>
                  <w:rFonts w:ascii="Arial" w:hAnsi="Arial" w:cs="Arial"/>
                  <w:sz w:val="18"/>
                  <w:szCs w:val="18"/>
                  <w:lang w:val="sv-SE" w:eastAsia="ja-JP"/>
                </w:rPr>
                <w:t>HiSilicon, CKH IOD UK, Qorvo</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F18384F" w14:textId="7FF85435" w:rsidR="00A67257" w:rsidRPr="000549BB" w:rsidRDefault="0075428B" w:rsidP="005F0283">
            <w:pPr>
              <w:pStyle w:val="TAL"/>
              <w:jc w:val="center"/>
              <w:rPr>
                <w:ins w:id="25504" w:author=" " w:date="2019-05-27T05:01:00Z"/>
                <w:rFonts w:cs="Arial"/>
                <w:szCs w:val="18"/>
                <w:lang w:val="sv-SE" w:eastAsia="ja-JP"/>
              </w:rPr>
            </w:pPr>
            <w:ins w:id="25505" w:author=" " w:date="2019-05-27T05:30:00Z">
              <w:r>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F34D66A" w14:textId="77777777" w:rsidR="00A67257" w:rsidRPr="000549BB" w:rsidRDefault="00A67257" w:rsidP="005F0283">
            <w:pPr>
              <w:spacing w:after="0"/>
              <w:jc w:val="center"/>
              <w:rPr>
                <w:ins w:id="25506" w:author=" " w:date="2019-05-27T05:01:00Z"/>
                <w:rFonts w:ascii="Arial" w:hAnsi="Arial" w:cs="Arial"/>
                <w:sz w:val="18"/>
                <w:szCs w:val="18"/>
                <w:lang w:val="sv-SE" w:eastAsia="ja-JP"/>
              </w:rPr>
            </w:pPr>
            <w:ins w:id="25507" w:author=" " w:date="2019-05-27T05:01:00Z">
              <w:r w:rsidRPr="000549BB">
                <w:rPr>
                  <w:rFonts w:ascii="Arial" w:hAnsi="Arial" w:cs="Arial"/>
                  <w:sz w:val="18"/>
                  <w:szCs w:val="18"/>
                  <w:lang w:val="sv-SE" w:eastAsia="ja-JP"/>
                </w:rPr>
                <w:t>None</w:t>
              </w:r>
            </w:ins>
          </w:p>
        </w:tc>
      </w:tr>
      <w:tr w:rsidR="00A67257" w:rsidRPr="000549BB" w14:paraId="5F959F38" w14:textId="77777777" w:rsidTr="005F0283">
        <w:trPr>
          <w:cantSplit/>
          <w:ins w:id="255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70B96A5E" w14:textId="77777777" w:rsidR="00A67257" w:rsidRPr="000549BB" w:rsidRDefault="00A67257" w:rsidP="005F0283">
            <w:pPr>
              <w:spacing w:after="0"/>
              <w:jc w:val="center"/>
              <w:rPr>
                <w:ins w:id="25509" w:author=" " w:date="2019-05-27T05:01:00Z"/>
                <w:rFonts w:ascii="Arial" w:hAnsi="Arial" w:cs="Arial"/>
                <w:sz w:val="18"/>
                <w:szCs w:val="18"/>
                <w:lang w:val="sv-SE" w:eastAsia="ja-JP"/>
              </w:rPr>
            </w:pPr>
            <w:ins w:id="25510" w:author=" " w:date="2019-05-27T05:01:00Z">
              <w:r>
                <w:rPr>
                  <w:rFonts w:ascii="Arial" w:hAnsi="Arial" w:cs="Arial"/>
                  <w:sz w:val="18"/>
                  <w:szCs w:val="18"/>
                  <w:lang w:val="sv-SE" w:eastAsia="ja-JP"/>
                </w:rPr>
                <w:t>DC_</w:t>
              </w:r>
              <w:r w:rsidRPr="000549BB">
                <w:rPr>
                  <w:rFonts w:ascii="Arial" w:hAnsi="Arial" w:cs="Arial"/>
                  <w:sz w:val="18"/>
                  <w:szCs w:val="18"/>
                  <w:lang w:val="sv-SE" w:eastAsia="ja-JP"/>
                </w:rPr>
                <w:t>11A-n257D</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4329EA6" w14:textId="77777777" w:rsidR="00A67257" w:rsidRPr="00D020C2" w:rsidRDefault="00A67257" w:rsidP="005F0283">
            <w:pPr>
              <w:jc w:val="center"/>
              <w:rPr>
                <w:ins w:id="25511" w:author=" " w:date="2019-05-27T05:01:00Z"/>
                <w:rFonts w:ascii="Arial" w:hAnsi="Arial" w:cs="Arial"/>
                <w:sz w:val="18"/>
                <w:szCs w:val="18"/>
                <w:lang w:val="sv-SE" w:eastAsia="ja-JP"/>
              </w:rPr>
            </w:pPr>
            <w:ins w:id="25512" w:author=" " w:date="2019-05-27T05:01:00Z">
              <w:r>
                <w:rPr>
                  <w:rFonts w:ascii="Arial" w:hAnsi="Arial" w:cs="Arial"/>
                  <w:sz w:val="18"/>
                  <w:szCs w:val="18"/>
                  <w:lang w:val="sv-SE" w:eastAsia="ja-JP"/>
                </w:rPr>
                <w:t>DC_</w:t>
              </w:r>
              <w:r w:rsidRPr="00D020C2">
                <w:rPr>
                  <w:rFonts w:ascii="Arial" w:hAnsi="Arial" w:cs="Arial"/>
                  <w:sz w:val="18"/>
                  <w:szCs w:val="18"/>
                  <w:lang w:val="sv-SE" w:eastAsia="ja-JP"/>
                </w:rPr>
                <w:t>11A-n257D_</w:t>
              </w:r>
              <w:r>
                <w:rPr>
                  <w:rFonts w:ascii="Arial" w:hAnsi="Arial" w:cs="Arial"/>
                  <w:sz w:val="18"/>
                  <w:szCs w:val="18"/>
                  <w:lang w:val="sv-SE" w:eastAsia="ja-JP"/>
                </w:rPr>
                <w:t>DC_</w:t>
              </w:r>
              <w:r w:rsidRPr="00D020C2">
                <w:rPr>
                  <w:rFonts w:ascii="Arial" w:hAnsi="Arial" w:cs="Arial"/>
                  <w:sz w:val="18"/>
                  <w:szCs w:val="18"/>
                  <w:lang w:val="sv-SE" w:eastAsia="ja-JP"/>
                </w:rPr>
                <w:t>11A_n257A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4FCFB93" w14:textId="77777777" w:rsidR="00A67257" w:rsidRPr="000549BB" w:rsidRDefault="00A67257" w:rsidP="005F0283">
            <w:pPr>
              <w:jc w:val="center"/>
              <w:rPr>
                <w:ins w:id="25513" w:author=" " w:date="2019-05-27T05:01:00Z"/>
                <w:rFonts w:ascii="Arial" w:hAnsi="Arial" w:cs="Arial"/>
                <w:sz w:val="18"/>
                <w:szCs w:val="18"/>
                <w:lang w:val="sv-SE" w:eastAsia="ja-JP"/>
              </w:rPr>
            </w:pPr>
            <w:ins w:id="25514"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4C3C3A" w14:textId="77777777" w:rsidR="00A67257" w:rsidRPr="000549BB" w:rsidRDefault="00A67257" w:rsidP="005F0283">
            <w:pPr>
              <w:jc w:val="center"/>
              <w:rPr>
                <w:ins w:id="25515" w:author=" " w:date="2019-05-27T05:01:00Z"/>
                <w:rFonts w:ascii="Arial" w:hAnsi="Arial" w:cs="Arial"/>
                <w:sz w:val="18"/>
                <w:szCs w:val="18"/>
                <w:lang w:val="sv-SE" w:eastAsia="ja-JP"/>
              </w:rPr>
            </w:pPr>
            <w:ins w:id="25516" w:author=" " w:date="2019-05-27T05:01:00Z">
              <w:r w:rsidRPr="000549BB">
                <w:rPr>
                  <w:rFonts w:ascii="Arial" w:hAnsi="Arial" w:cs="Arial"/>
                  <w:sz w:val="18"/>
                  <w:szCs w:val="18"/>
                  <w:lang w:val="sv-SE" w:eastAsia="ja-JP"/>
                </w:rPr>
                <w:t>Masashi Fushiki, SoftBank</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FAF406F" w14:textId="77777777" w:rsidR="00A67257" w:rsidRPr="000549BB" w:rsidRDefault="00A67257" w:rsidP="005F0283">
            <w:pPr>
              <w:jc w:val="center"/>
              <w:rPr>
                <w:ins w:id="25517" w:author=" " w:date="2019-05-27T05:01:00Z"/>
                <w:rFonts w:ascii="Arial" w:hAnsi="Arial" w:cs="Arial"/>
                <w:sz w:val="18"/>
                <w:szCs w:val="18"/>
                <w:lang w:val="sv-SE" w:eastAsia="ja-JP"/>
              </w:rPr>
            </w:pPr>
            <w:ins w:id="25518" w:author=" " w:date="2019-05-27T05:01:00Z">
              <w:r>
                <w:fldChar w:fldCharType="begin"/>
              </w:r>
              <w:r w:rsidRPr="00B357EC">
                <w:rPr>
                  <w:lang w:val="sv-SE"/>
                </w:rPr>
                <w:instrText xml:space="preserve"> HYPERLINK "mailto:masashi.fushiki@g.softbank.co.jp" </w:instrText>
              </w:r>
              <w:r>
                <w:fldChar w:fldCharType="separate"/>
              </w:r>
              <w:r w:rsidRPr="000549BB">
                <w:rPr>
                  <w:sz w:val="18"/>
                  <w:szCs w:val="18"/>
                  <w:lang w:val="sv-SE" w:eastAsia="ja-JP"/>
                </w:rPr>
                <w:t>masashi.fushiki@g.softbank.co.jp</w:t>
              </w:r>
              <w:r>
                <w:rPr>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147A11D" w14:textId="77777777" w:rsidR="00A67257" w:rsidRPr="000549BB" w:rsidRDefault="00A67257" w:rsidP="005F0283">
            <w:pPr>
              <w:jc w:val="center"/>
              <w:rPr>
                <w:ins w:id="25519" w:author=" " w:date="2019-05-27T05:01:00Z"/>
                <w:rFonts w:ascii="Arial" w:hAnsi="Arial" w:cs="Arial"/>
                <w:sz w:val="18"/>
                <w:szCs w:val="18"/>
                <w:lang w:val="sv-SE" w:eastAsia="ja-JP"/>
              </w:rPr>
            </w:pPr>
            <w:ins w:id="25520" w:author=" " w:date="2019-05-27T05:01:00Z">
              <w:r w:rsidRPr="000549BB">
                <w:rPr>
                  <w:rFonts w:ascii="Arial" w:hAnsi="Arial" w:cs="Arial"/>
                  <w:sz w:val="18"/>
                  <w:szCs w:val="18"/>
                  <w:lang w:val="sv-SE" w:eastAsia="ja-JP"/>
                </w:rPr>
                <w:t>Ericsson, Huawei, Hisilicon, ZTE, Nokia,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FCB79E" w14:textId="79C721C1" w:rsidR="00A67257" w:rsidRPr="000549BB" w:rsidRDefault="00B357EC" w:rsidP="005F0283">
            <w:pPr>
              <w:pStyle w:val="TAL"/>
              <w:jc w:val="center"/>
              <w:rPr>
                <w:ins w:id="25521" w:author=" " w:date="2019-05-27T05:01:00Z"/>
                <w:rFonts w:cs="Arial"/>
                <w:szCs w:val="18"/>
                <w:lang w:val="sv-SE" w:eastAsia="ja-JP"/>
              </w:rPr>
            </w:pPr>
            <w:ins w:id="25522" w:author=" " w:date="2019-05-27T05:21:00Z">
              <w:r>
                <w:rPr>
                  <w:rFonts w:cs="Arial"/>
                  <w:szCs w:val="18"/>
                  <w:lang w:val="sv-SE"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11CF952" w14:textId="77777777" w:rsidR="00A67257" w:rsidRPr="000549BB" w:rsidRDefault="00A67257" w:rsidP="005F0283">
            <w:pPr>
              <w:spacing w:after="0"/>
              <w:jc w:val="center"/>
              <w:rPr>
                <w:ins w:id="25523" w:author=" " w:date="2019-05-27T05:01:00Z"/>
                <w:rFonts w:ascii="Arial" w:hAnsi="Arial" w:cs="Arial"/>
                <w:sz w:val="18"/>
                <w:szCs w:val="18"/>
                <w:lang w:val="sv-SE" w:eastAsia="ja-JP"/>
              </w:rPr>
            </w:pPr>
            <w:ins w:id="25524" w:author=" " w:date="2019-05-27T05:01:00Z">
              <w:r w:rsidRPr="000549BB">
                <w:rPr>
                  <w:rFonts w:ascii="Arial" w:hAnsi="Arial" w:cs="Arial"/>
                  <w:sz w:val="18"/>
                  <w:szCs w:val="18"/>
                  <w:lang w:val="sv-SE" w:eastAsia="ja-JP"/>
                </w:rPr>
                <w:t>2B_DL_11A-n257A_UL_11A_n257A-completed</w:t>
              </w:r>
            </w:ins>
          </w:p>
        </w:tc>
      </w:tr>
      <w:tr w:rsidR="0075428B" w:rsidRPr="000549BB" w14:paraId="6102BD20" w14:textId="77777777" w:rsidTr="005F0283">
        <w:trPr>
          <w:cantSplit/>
          <w:ins w:id="255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A0A1EC8" w14:textId="77777777" w:rsidR="0075428B" w:rsidRPr="000549BB" w:rsidRDefault="0075428B" w:rsidP="0075428B">
            <w:pPr>
              <w:spacing w:after="0"/>
              <w:jc w:val="center"/>
              <w:rPr>
                <w:ins w:id="25526" w:author=" " w:date="2019-05-27T05:01:00Z"/>
                <w:rFonts w:ascii="Arial" w:hAnsi="Arial" w:cs="Arial"/>
                <w:sz w:val="18"/>
                <w:szCs w:val="18"/>
                <w:lang w:val="sv-SE" w:eastAsia="ja-JP"/>
              </w:rPr>
            </w:pPr>
            <w:ins w:id="25527" w:author=" " w:date="2019-05-27T05:01:00Z">
              <w:r w:rsidRPr="000549BB">
                <w:rPr>
                  <w:rFonts w:ascii="Arial" w:hAnsi="Arial" w:cs="Arial"/>
                  <w:sz w:val="18"/>
                  <w:szCs w:val="18"/>
                  <w:lang w:val="sv-SE" w:eastAsia="ja-JP"/>
                </w:rPr>
                <w:t>DC_1A_n258A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14BA6AA" w14:textId="77777777" w:rsidR="0075428B" w:rsidRPr="00D020C2" w:rsidRDefault="0075428B" w:rsidP="0075428B">
            <w:pPr>
              <w:jc w:val="center"/>
              <w:rPr>
                <w:ins w:id="25528" w:author=" " w:date="2019-05-27T05:01:00Z"/>
                <w:rFonts w:ascii="Arial" w:hAnsi="Arial" w:cs="Arial"/>
                <w:sz w:val="18"/>
                <w:szCs w:val="18"/>
                <w:lang w:val="sv-SE" w:eastAsia="ja-JP"/>
              </w:rPr>
            </w:pPr>
            <w:ins w:id="25529" w:author=" " w:date="2019-05-27T05:01:00Z">
              <w:r>
                <w:rPr>
                  <w:rFonts w:ascii="Arial" w:hAnsi="Arial" w:cs="Arial"/>
                  <w:sz w:val="18"/>
                  <w:szCs w:val="18"/>
                  <w:lang w:val="sv-SE" w:eastAsia="ja-JP"/>
                </w:rPr>
                <w:t>DC_</w:t>
              </w:r>
              <w:r w:rsidRPr="00D020C2">
                <w:rPr>
                  <w:rFonts w:ascii="Arial" w:hAnsi="Arial" w:cs="Arial"/>
                  <w:sz w:val="18"/>
                  <w:szCs w:val="18"/>
                  <w:lang w:val="sv-SE" w:eastAsia="ja-JP"/>
                </w:rPr>
                <w:t>1A_258A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E459097" w14:textId="77777777" w:rsidR="0075428B" w:rsidRPr="000549BB" w:rsidRDefault="0075428B" w:rsidP="0075428B">
            <w:pPr>
              <w:jc w:val="center"/>
              <w:rPr>
                <w:ins w:id="25530" w:author=" " w:date="2019-05-27T05:01:00Z"/>
                <w:rFonts w:ascii="Arial" w:hAnsi="Arial" w:cs="Arial"/>
                <w:sz w:val="18"/>
                <w:szCs w:val="18"/>
                <w:lang w:val="sv-SE" w:eastAsia="ja-JP"/>
              </w:rPr>
            </w:pPr>
            <w:ins w:id="25531"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C8B99D" w14:textId="77777777" w:rsidR="0075428B" w:rsidRPr="000549BB" w:rsidRDefault="0075428B" w:rsidP="0075428B">
            <w:pPr>
              <w:jc w:val="center"/>
              <w:rPr>
                <w:ins w:id="25532" w:author=" " w:date="2019-05-27T05:01:00Z"/>
                <w:rFonts w:ascii="Arial" w:hAnsi="Arial" w:cs="Arial"/>
                <w:sz w:val="18"/>
                <w:szCs w:val="18"/>
                <w:lang w:val="sv-SE" w:eastAsia="ja-JP"/>
              </w:rPr>
            </w:pPr>
            <w:ins w:id="25533" w:author=" " w:date="2019-05-27T05:01:00Z">
              <w:r w:rsidRPr="000549BB">
                <w:rPr>
                  <w:rFonts w:ascii="Arial" w:hAnsi="Arial" w:cs="Arial"/>
                  <w:sz w:val="18"/>
                  <w:szCs w:val="18"/>
                  <w:lang w:val="sv-SE" w:eastAsia="ja-JP"/>
                </w:rPr>
                <w:t>Nokia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8857DD3" w14:textId="77777777" w:rsidR="0075428B" w:rsidRPr="000549BB" w:rsidRDefault="0075428B" w:rsidP="0075428B">
            <w:pPr>
              <w:jc w:val="center"/>
              <w:rPr>
                <w:ins w:id="25534" w:author=" " w:date="2019-05-27T05:01:00Z"/>
                <w:rFonts w:ascii="Arial" w:hAnsi="Arial" w:cs="Arial"/>
                <w:sz w:val="18"/>
                <w:szCs w:val="18"/>
                <w:lang w:val="sv-SE" w:eastAsia="ja-JP"/>
              </w:rPr>
            </w:pPr>
            <w:ins w:id="25535" w:author=" " w:date="2019-05-27T05:01:00Z">
              <w:r w:rsidRPr="000549BB">
                <w:rPr>
                  <w:rFonts w:ascii="Arial" w:hAnsi="Arial" w:cs="Arial"/>
                  <w:sz w:val="18"/>
                  <w:szCs w:val="18"/>
                  <w:lang w:val="sv-SE" w:eastAsia="ja-JP"/>
                </w:rPr>
                <w:t>hisashi.onozawa@nokia.com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38CD8F" w14:textId="77777777" w:rsidR="0075428B" w:rsidRPr="000549BB" w:rsidRDefault="0075428B" w:rsidP="0075428B">
            <w:pPr>
              <w:jc w:val="center"/>
              <w:rPr>
                <w:ins w:id="25536" w:author=" " w:date="2019-05-27T05:01:00Z"/>
                <w:rFonts w:ascii="Arial" w:hAnsi="Arial" w:cs="Arial"/>
                <w:sz w:val="18"/>
                <w:szCs w:val="18"/>
                <w:lang w:val="sv-SE" w:eastAsia="ja-JP"/>
              </w:rPr>
            </w:pPr>
            <w:ins w:id="25537" w:author=" " w:date="2019-05-27T05:01:00Z">
              <w:r w:rsidRPr="000549BB">
                <w:rPr>
                  <w:rFonts w:ascii="Arial" w:hAnsi="Arial" w:cs="Arial"/>
                  <w:sz w:val="18"/>
                  <w:szCs w:val="18"/>
                  <w:lang w:val="sv-SE" w:eastAsia="ja-JP"/>
                </w:rPr>
                <w:t>Huawei, Ericsson, Qualcomm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232D2D9" w14:textId="204FC506" w:rsidR="0075428B" w:rsidRPr="000549BB" w:rsidRDefault="00901D44" w:rsidP="0075428B">
            <w:pPr>
              <w:pStyle w:val="TAL"/>
              <w:jc w:val="center"/>
              <w:rPr>
                <w:ins w:id="25538" w:author=" " w:date="2019-05-27T05:01:00Z"/>
                <w:rFonts w:cs="Arial"/>
                <w:szCs w:val="18"/>
                <w:lang w:val="sv-SE" w:eastAsia="ja-JP"/>
              </w:rPr>
            </w:pPr>
            <w:ins w:id="25539" w:author=" " w:date="2019-05-27T05:44:00Z">
              <w:r>
                <w:rPr>
                  <w:rFonts w:cs="Arial"/>
                  <w:szCs w:val="18"/>
                  <w:lang w:val="sv-SE"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2CF97E3" w14:textId="77777777" w:rsidR="0075428B" w:rsidRPr="000549BB" w:rsidRDefault="0075428B" w:rsidP="0075428B">
            <w:pPr>
              <w:spacing w:after="0"/>
              <w:jc w:val="center"/>
              <w:rPr>
                <w:ins w:id="25540" w:author=" " w:date="2019-05-27T05:01:00Z"/>
                <w:rFonts w:ascii="Arial" w:hAnsi="Arial" w:cs="Arial"/>
                <w:sz w:val="18"/>
                <w:szCs w:val="18"/>
                <w:lang w:val="sv-SE" w:eastAsia="ja-JP"/>
              </w:rPr>
            </w:pPr>
            <w:ins w:id="25541" w:author=" " w:date="2019-05-27T05:01:00Z">
              <w:r w:rsidRPr="000549BB">
                <w:rPr>
                  <w:rFonts w:ascii="Arial" w:hAnsi="Arial" w:cs="Arial"/>
                  <w:sz w:val="18"/>
                  <w:szCs w:val="18"/>
                  <w:lang w:val="sv-SE" w:eastAsia="ja-JP"/>
                </w:rPr>
                <w:t>NONE</w:t>
              </w:r>
            </w:ins>
          </w:p>
        </w:tc>
      </w:tr>
      <w:tr w:rsidR="0075428B" w:rsidRPr="000549BB" w14:paraId="1E1CDC03" w14:textId="77777777" w:rsidTr="005F0283">
        <w:trPr>
          <w:cantSplit/>
          <w:ins w:id="255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11E506A" w14:textId="77777777" w:rsidR="0075428B" w:rsidRPr="000549BB" w:rsidRDefault="0075428B" w:rsidP="0075428B">
            <w:pPr>
              <w:spacing w:after="0"/>
              <w:jc w:val="center"/>
              <w:rPr>
                <w:ins w:id="25543" w:author=" " w:date="2019-05-27T05:01:00Z"/>
                <w:rFonts w:ascii="Arial" w:hAnsi="Arial" w:cs="Arial"/>
                <w:sz w:val="18"/>
                <w:szCs w:val="18"/>
                <w:lang w:val="sv-SE" w:eastAsia="ja-JP"/>
              </w:rPr>
            </w:pPr>
            <w:ins w:id="25544" w:author=" " w:date="2019-05-27T05:01:00Z">
              <w:r w:rsidRPr="000549BB">
                <w:rPr>
                  <w:rFonts w:ascii="Arial" w:hAnsi="Arial" w:cs="Arial"/>
                  <w:sz w:val="18"/>
                  <w:szCs w:val="18"/>
                  <w:lang w:val="sv-SE" w:eastAsia="ja-JP"/>
                </w:rPr>
                <w:t>DC_1A_n258D</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2FFB98A" w14:textId="77777777" w:rsidR="0075428B" w:rsidRPr="00D020C2" w:rsidRDefault="0075428B" w:rsidP="0075428B">
            <w:pPr>
              <w:jc w:val="center"/>
              <w:rPr>
                <w:ins w:id="25545" w:author=" " w:date="2019-05-27T05:01:00Z"/>
                <w:rFonts w:ascii="Arial" w:hAnsi="Arial" w:cs="Arial"/>
                <w:sz w:val="18"/>
                <w:szCs w:val="18"/>
                <w:lang w:val="sv-SE" w:eastAsia="ja-JP"/>
              </w:rPr>
            </w:pPr>
            <w:ins w:id="25546" w:author=" " w:date="2019-05-27T05:01:00Z">
              <w:r>
                <w:rPr>
                  <w:rFonts w:ascii="Arial" w:hAnsi="Arial" w:cs="Arial"/>
                  <w:sz w:val="18"/>
                  <w:szCs w:val="18"/>
                  <w:lang w:val="sv-SE" w:eastAsia="ja-JP"/>
                </w:rPr>
                <w:t>DC_</w:t>
              </w:r>
              <w:r w:rsidRPr="00D020C2">
                <w:rPr>
                  <w:rFonts w:ascii="Arial" w:hAnsi="Arial" w:cs="Arial"/>
                  <w:sz w:val="18"/>
                  <w:szCs w:val="18"/>
                  <w:lang w:val="sv-SE" w:eastAsia="ja-JP"/>
                </w:rPr>
                <w:t>1A-258D</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77DC476" w14:textId="77777777" w:rsidR="0075428B" w:rsidRPr="000549BB" w:rsidRDefault="0075428B" w:rsidP="0075428B">
            <w:pPr>
              <w:jc w:val="center"/>
              <w:rPr>
                <w:ins w:id="25547" w:author=" " w:date="2019-05-27T05:01:00Z"/>
                <w:rFonts w:ascii="Arial" w:hAnsi="Arial" w:cs="Arial"/>
                <w:sz w:val="18"/>
                <w:szCs w:val="18"/>
                <w:lang w:val="sv-SE" w:eastAsia="ja-JP"/>
              </w:rPr>
            </w:pPr>
            <w:ins w:id="25548"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EE6E132" w14:textId="77777777" w:rsidR="0075428B" w:rsidRPr="000549BB" w:rsidRDefault="0075428B" w:rsidP="0075428B">
            <w:pPr>
              <w:jc w:val="center"/>
              <w:rPr>
                <w:ins w:id="25549" w:author=" " w:date="2019-05-27T05:01:00Z"/>
                <w:rFonts w:ascii="Arial" w:hAnsi="Arial" w:cs="Arial"/>
                <w:sz w:val="18"/>
                <w:szCs w:val="18"/>
                <w:lang w:val="sv-SE" w:eastAsia="ja-JP"/>
              </w:rPr>
            </w:pPr>
            <w:ins w:id="25550" w:author=" " w:date="2019-05-27T05:01:00Z">
              <w:r w:rsidRPr="000549BB">
                <w:rPr>
                  <w:rFonts w:ascii="Arial" w:hAnsi="Arial" w:cs="Arial"/>
                  <w:sz w:val="18"/>
                  <w:szCs w:val="18"/>
                  <w:lang w:val="sv-SE" w:eastAsia="ja-JP"/>
                </w:rPr>
                <w:t>Nokia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5A1E71" w14:textId="77777777" w:rsidR="0075428B" w:rsidRPr="000549BB" w:rsidRDefault="0075428B" w:rsidP="0075428B">
            <w:pPr>
              <w:jc w:val="center"/>
              <w:rPr>
                <w:ins w:id="25551" w:author=" " w:date="2019-05-27T05:01:00Z"/>
                <w:rFonts w:ascii="Arial" w:hAnsi="Arial" w:cs="Arial"/>
                <w:sz w:val="18"/>
                <w:szCs w:val="18"/>
                <w:lang w:val="sv-SE" w:eastAsia="ja-JP"/>
              </w:rPr>
            </w:pPr>
            <w:ins w:id="25552" w:author=" " w:date="2019-05-27T05:01:00Z">
              <w:r w:rsidRPr="000549BB">
                <w:rPr>
                  <w:rFonts w:ascii="Arial" w:hAnsi="Arial" w:cs="Arial"/>
                  <w:sz w:val="18"/>
                  <w:szCs w:val="18"/>
                  <w:lang w:val="sv-SE" w:eastAsia="ja-JP"/>
                </w:rPr>
                <w:t>hisashi.onozawa@nokia.com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4EC8BD" w14:textId="77777777" w:rsidR="0075428B" w:rsidRPr="000549BB" w:rsidRDefault="0075428B" w:rsidP="0075428B">
            <w:pPr>
              <w:jc w:val="center"/>
              <w:rPr>
                <w:ins w:id="25553" w:author=" " w:date="2019-05-27T05:01:00Z"/>
                <w:rFonts w:ascii="Arial" w:hAnsi="Arial" w:cs="Arial"/>
                <w:sz w:val="18"/>
                <w:szCs w:val="18"/>
                <w:lang w:val="sv-SE" w:eastAsia="ja-JP"/>
              </w:rPr>
            </w:pPr>
            <w:ins w:id="25554" w:author=" " w:date="2019-05-27T05:01:00Z">
              <w:r w:rsidRPr="000549BB">
                <w:rPr>
                  <w:rFonts w:ascii="Arial" w:hAnsi="Arial" w:cs="Arial"/>
                  <w:sz w:val="18"/>
                  <w:szCs w:val="18"/>
                  <w:lang w:val="sv-SE" w:eastAsia="ja-JP"/>
                </w:rPr>
                <w:t>Huawei, Ericsson, Qualcomm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77E5E2" w14:textId="6642A9B7" w:rsidR="0075428B" w:rsidRPr="000549BB" w:rsidRDefault="0075428B" w:rsidP="0075428B">
            <w:pPr>
              <w:pStyle w:val="TAL"/>
              <w:jc w:val="center"/>
              <w:rPr>
                <w:ins w:id="25555" w:author=" " w:date="2019-05-27T05:01:00Z"/>
                <w:rFonts w:cs="Arial"/>
                <w:szCs w:val="18"/>
                <w:lang w:val="sv-SE" w:eastAsia="ja-JP"/>
              </w:rPr>
            </w:pPr>
            <w:ins w:id="25556" w:author=" " w:date="2019-05-27T05:30:00Z">
              <w:r w:rsidRPr="00CA15AD">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5BAE62A" w14:textId="77777777" w:rsidR="0075428B" w:rsidRPr="000549BB" w:rsidRDefault="0075428B" w:rsidP="0075428B">
            <w:pPr>
              <w:spacing w:after="0"/>
              <w:jc w:val="center"/>
              <w:rPr>
                <w:ins w:id="25557" w:author=" " w:date="2019-05-27T05:01:00Z"/>
                <w:rFonts w:ascii="Arial" w:hAnsi="Arial" w:cs="Arial"/>
                <w:sz w:val="18"/>
                <w:szCs w:val="18"/>
                <w:lang w:val="sv-SE" w:eastAsia="ja-JP"/>
              </w:rPr>
            </w:pPr>
            <w:ins w:id="25558" w:author=" " w:date="2019-05-27T05:01:00Z">
              <w:r w:rsidRPr="000549BB">
                <w:rPr>
                  <w:rFonts w:ascii="Arial" w:hAnsi="Arial" w:cs="Arial"/>
                  <w:sz w:val="18"/>
                  <w:szCs w:val="18"/>
                  <w:lang w:val="sv-SE" w:eastAsia="ja-JP"/>
                </w:rPr>
                <w:t>DL_1A_n258A_UL_1A_n258A (new)</w:t>
              </w:r>
            </w:ins>
          </w:p>
        </w:tc>
      </w:tr>
      <w:tr w:rsidR="0075428B" w:rsidRPr="000549BB" w14:paraId="64B5DD12" w14:textId="77777777" w:rsidTr="005F0283">
        <w:trPr>
          <w:cantSplit/>
          <w:ins w:id="255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4311137" w14:textId="77777777" w:rsidR="0075428B" w:rsidRPr="000549BB" w:rsidRDefault="0075428B" w:rsidP="0075428B">
            <w:pPr>
              <w:spacing w:after="0"/>
              <w:jc w:val="center"/>
              <w:rPr>
                <w:ins w:id="25560" w:author=" " w:date="2019-05-27T05:01:00Z"/>
                <w:rFonts w:ascii="Arial" w:hAnsi="Arial" w:cs="Arial"/>
                <w:sz w:val="18"/>
                <w:szCs w:val="18"/>
                <w:lang w:val="sv-SE" w:eastAsia="ja-JP"/>
              </w:rPr>
            </w:pPr>
            <w:ins w:id="25561" w:author=" " w:date="2019-05-27T05:01:00Z">
              <w:r w:rsidRPr="000549BB">
                <w:rPr>
                  <w:rFonts w:ascii="Arial" w:hAnsi="Arial" w:cs="Arial"/>
                  <w:sz w:val="18"/>
                  <w:szCs w:val="18"/>
                  <w:lang w:val="sv-SE" w:eastAsia="ja-JP"/>
                </w:rPr>
                <w:lastRenderedPageBreak/>
                <w:t>DC_3A-n257B</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96E58AC" w14:textId="77777777" w:rsidR="0075428B" w:rsidRPr="00D020C2" w:rsidRDefault="0075428B" w:rsidP="0075428B">
            <w:pPr>
              <w:jc w:val="center"/>
              <w:rPr>
                <w:ins w:id="25562" w:author=" " w:date="2019-05-27T05:01:00Z"/>
                <w:rFonts w:ascii="Arial" w:hAnsi="Arial" w:cs="Arial"/>
                <w:sz w:val="18"/>
                <w:szCs w:val="18"/>
                <w:lang w:val="sv-SE" w:eastAsia="ja-JP"/>
              </w:rPr>
            </w:pPr>
            <w:ins w:id="25563" w:author=" " w:date="2019-05-27T05:01:00Z">
              <w:r w:rsidRPr="00D020C2">
                <w:rPr>
                  <w:rFonts w:ascii="Arial" w:hAnsi="Arial" w:cs="Arial"/>
                  <w:sz w:val="18"/>
                  <w:szCs w:val="18"/>
                  <w:lang w:val="sv-SE" w:eastAsia="ja-JP"/>
                </w:rPr>
                <w:t>DC_3A-n257B</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94CBBB1" w14:textId="77777777" w:rsidR="0075428B" w:rsidRPr="000549BB" w:rsidRDefault="0075428B" w:rsidP="0075428B">
            <w:pPr>
              <w:jc w:val="center"/>
              <w:rPr>
                <w:ins w:id="25564" w:author=" " w:date="2019-05-27T05:01:00Z"/>
                <w:rFonts w:ascii="Arial" w:hAnsi="Arial" w:cs="Arial"/>
                <w:sz w:val="18"/>
                <w:szCs w:val="18"/>
                <w:lang w:val="sv-SE" w:eastAsia="ja-JP"/>
              </w:rPr>
            </w:pPr>
            <w:ins w:id="25565"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0549BB" w:rsidRDefault="0075428B" w:rsidP="0075428B">
            <w:pPr>
              <w:jc w:val="center"/>
              <w:rPr>
                <w:ins w:id="25566" w:author=" " w:date="2019-05-27T05:01:00Z"/>
                <w:rFonts w:ascii="Arial" w:hAnsi="Arial" w:cs="Arial"/>
                <w:sz w:val="18"/>
                <w:szCs w:val="18"/>
                <w:lang w:val="sv-SE" w:eastAsia="ja-JP"/>
              </w:rPr>
            </w:pPr>
            <w:ins w:id="25567" w:author=" " w:date="2019-05-27T05:01:00Z">
              <w:r w:rsidRPr="000549BB">
                <w:rPr>
                  <w:rFonts w:ascii="Arial" w:hAnsi="Arial" w:cs="Arial"/>
                  <w:sz w:val="18"/>
                  <w:szCs w:val="18"/>
                  <w:lang w:val="sv-SE" w:eastAsia="ja-JP"/>
                </w:rPr>
                <w:t xml:space="preserve">Alessandro Trogolo, </w:t>
              </w:r>
              <w:r w:rsidRPr="000549BB">
                <w:rPr>
                  <w:rFonts w:ascii="Arial" w:hAnsi="Arial" w:cs="Arial"/>
                  <w:sz w:val="18"/>
                  <w:szCs w:val="18"/>
                  <w:lang w:val="sv-SE" w:eastAsia="ja-JP"/>
                </w:rPr>
                <w:br/>
                <w:t>Telecom Italia S.p.A.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0549BB" w:rsidRDefault="0075428B" w:rsidP="0075428B">
            <w:pPr>
              <w:jc w:val="center"/>
              <w:rPr>
                <w:ins w:id="25568" w:author=" " w:date="2019-05-27T05:01:00Z"/>
                <w:rFonts w:ascii="Arial" w:hAnsi="Arial" w:cs="Arial"/>
                <w:sz w:val="18"/>
                <w:szCs w:val="18"/>
                <w:lang w:val="sv-SE" w:eastAsia="ja-JP"/>
              </w:rPr>
            </w:pPr>
            <w:ins w:id="25569" w:author=" " w:date="2019-05-27T05:01:00Z">
              <w:r>
                <w:fldChar w:fldCharType="begin"/>
              </w:r>
              <w:r w:rsidRPr="00ED22F1">
                <w:rPr>
                  <w:lang w:val="sv-SE"/>
                </w:rPr>
                <w:instrText xml:space="preserve"> HYPERLINK "mailto:alessandro.trogolo@telecomitalia.it" </w:instrText>
              </w:r>
              <w:r>
                <w:fldChar w:fldCharType="separate"/>
              </w:r>
              <w:r w:rsidRPr="000549BB">
                <w:rPr>
                  <w:szCs w:val="18"/>
                  <w:lang w:val="sv-SE" w:eastAsia="ja-JP"/>
                </w:rPr>
                <w:t>alessandro.trogolo@telecomitalia.it</w:t>
              </w:r>
              <w:r>
                <w:rPr>
                  <w:szCs w:val="18"/>
                  <w:lang w:val="sv-SE" w:eastAsia="ja-JP"/>
                </w:rPr>
                <w:fldChar w:fldCharType="end"/>
              </w:r>
              <w:r w:rsidRPr="000549BB">
                <w:rPr>
                  <w:rFonts w:ascii="Arial" w:hAnsi="Arial" w:cs="Arial"/>
                  <w:sz w:val="18"/>
                  <w:szCs w:val="18"/>
                  <w:lang w:val="sv-SE" w:eastAsia="ja-JP"/>
                </w:rPr>
                <w:t xml:space="preserve"> </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0549BB" w:rsidRDefault="0075428B" w:rsidP="0075428B">
            <w:pPr>
              <w:jc w:val="center"/>
              <w:rPr>
                <w:ins w:id="25570" w:author=" " w:date="2019-05-27T05:01:00Z"/>
                <w:rFonts w:ascii="Arial" w:hAnsi="Arial" w:cs="Arial"/>
                <w:sz w:val="18"/>
                <w:szCs w:val="18"/>
                <w:lang w:val="sv-SE" w:eastAsia="ja-JP"/>
              </w:rPr>
            </w:pPr>
            <w:ins w:id="25571" w:author=" " w:date="2019-05-27T05:01:00Z">
              <w:r w:rsidRPr="000549BB">
                <w:rPr>
                  <w:rFonts w:ascii="Arial" w:hAnsi="Arial" w:cs="Arial"/>
                  <w:sz w:val="18"/>
                  <w:szCs w:val="18"/>
                  <w:lang w:val="sv-SE" w:eastAsia="ja-JP"/>
                </w:rPr>
                <w:t>Nokia, Huawei, HiSilicon</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0DF75D4" w14:textId="67ED429B" w:rsidR="0075428B" w:rsidRPr="000549BB" w:rsidRDefault="008C1E25" w:rsidP="0075428B">
            <w:pPr>
              <w:pStyle w:val="TAL"/>
              <w:jc w:val="center"/>
              <w:rPr>
                <w:ins w:id="25572" w:author=" " w:date="2019-05-27T05:01:00Z"/>
                <w:rFonts w:cs="Arial"/>
                <w:szCs w:val="18"/>
                <w:lang w:val="sv-SE" w:eastAsia="ja-JP"/>
              </w:rPr>
            </w:pPr>
            <w:ins w:id="25573" w:author="5123491" w:date="2019-05-27T17:37:00Z">
              <w:r>
                <w:rPr>
                  <w:rFonts w:cs="Arial"/>
                  <w:szCs w:val="18"/>
                  <w:lang w:val="sv-SE" w:eastAsia="ja-JP"/>
                </w:rPr>
                <w:t>Completed</w:t>
              </w:r>
            </w:ins>
            <w:ins w:id="25574" w:author=" " w:date="2019-05-27T05:30:00Z">
              <w:del w:id="25575" w:author="5123491" w:date="2019-05-27T17:37:00Z">
                <w:r w:rsidR="0075428B" w:rsidRPr="00CA15AD" w:rsidDel="008C1E25">
                  <w:rPr>
                    <w:rFonts w:cs="Arial"/>
                    <w:szCs w:val="18"/>
                    <w:lang w:val="sv-SE" w:eastAsia="ja-JP"/>
                  </w:rPr>
                  <w:delText>Ongoing</w:delText>
                </w:r>
              </w:del>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7B8210E" w14:textId="77777777" w:rsidR="0075428B" w:rsidRPr="000549BB" w:rsidRDefault="0075428B" w:rsidP="0075428B">
            <w:pPr>
              <w:pStyle w:val="TAL"/>
              <w:rPr>
                <w:ins w:id="25576" w:author=" " w:date="2019-05-27T05:01:00Z"/>
                <w:rFonts w:cs="Arial"/>
                <w:szCs w:val="18"/>
                <w:lang w:val="sv-SE" w:eastAsia="ja-JP"/>
              </w:rPr>
            </w:pPr>
            <w:ins w:id="25577" w:author=" " w:date="2019-05-27T05:01:00Z">
              <w:r w:rsidRPr="000549BB">
                <w:rPr>
                  <w:rFonts w:cs="Arial"/>
                  <w:szCs w:val="18"/>
                  <w:lang w:val="sv-SE" w:eastAsia="ja-JP"/>
                </w:rPr>
                <w:t>DC_3A-n257A (completed)</w:t>
              </w:r>
            </w:ins>
          </w:p>
          <w:p w14:paraId="5DD8E429" w14:textId="77777777" w:rsidR="0075428B" w:rsidRPr="000549BB" w:rsidRDefault="0075428B" w:rsidP="0075428B">
            <w:pPr>
              <w:spacing w:after="0"/>
              <w:jc w:val="center"/>
              <w:rPr>
                <w:ins w:id="25578" w:author=" " w:date="2019-05-27T05:01:00Z"/>
                <w:rFonts w:ascii="Arial" w:hAnsi="Arial" w:cs="Arial"/>
                <w:sz w:val="18"/>
                <w:szCs w:val="18"/>
                <w:lang w:val="sv-SE" w:eastAsia="ja-JP"/>
              </w:rPr>
            </w:pPr>
            <w:ins w:id="25579" w:author=" " w:date="2019-05-27T05:01:00Z">
              <w:r w:rsidRPr="000549BB">
                <w:rPr>
                  <w:rFonts w:ascii="Arial" w:hAnsi="Arial" w:cs="Arial"/>
                  <w:sz w:val="18"/>
                  <w:szCs w:val="18"/>
                  <w:lang w:val="sv-SE" w:eastAsia="ja-JP"/>
                </w:rPr>
                <w:t>CA_n257B (completed)</w:t>
              </w:r>
            </w:ins>
          </w:p>
        </w:tc>
      </w:tr>
      <w:tr w:rsidR="00A67257" w:rsidRPr="000549BB" w14:paraId="5DB6A91A" w14:textId="77777777" w:rsidTr="005F0283">
        <w:trPr>
          <w:cantSplit/>
          <w:ins w:id="255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FEEF620" w14:textId="77777777" w:rsidR="00A67257" w:rsidRPr="000549BB" w:rsidRDefault="00A67257" w:rsidP="005F0283">
            <w:pPr>
              <w:spacing w:after="0"/>
              <w:jc w:val="center"/>
              <w:rPr>
                <w:ins w:id="25581" w:author=" " w:date="2019-05-27T05:01:00Z"/>
                <w:rFonts w:ascii="Arial" w:hAnsi="Arial" w:cs="Arial"/>
                <w:sz w:val="18"/>
                <w:szCs w:val="18"/>
                <w:lang w:val="sv-SE" w:eastAsia="ja-JP"/>
              </w:rPr>
            </w:pPr>
            <w:ins w:id="25582" w:author=" " w:date="2019-05-27T05:01:00Z">
              <w:r w:rsidRPr="000549BB">
                <w:rPr>
                  <w:rFonts w:ascii="Arial" w:hAnsi="Arial" w:cs="Arial"/>
                  <w:sz w:val="18"/>
                  <w:szCs w:val="18"/>
                  <w:lang w:val="sv-SE" w:eastAsia="ja-JP"/>
                </w:rPr>
                <w:t>DC_3A-n257C</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D64E364" w14:textId="77777777" w:rsidR="00A67257" w:rsidRPr="00D020C2" w:rsidRDefault="00A67257" w:rsidP="005F0283">
            <w:pPr>
              <w:jc w:val="center"/>
              <w:rPr>
                <w:ins w:id="25583" w:author=" " w:date="2019-05-27T05:01:00Z"/>
                <w:rFonts w:ascii="Arial" w:hAnsi="Arial" w:cs="Arial"/>
                <w:sz w:val="18"/>
                <w:szCs w:val="18"/>
                <w:lang w:val="sv-SE" w:eastAsia="ja-JP"/>
              </w:rPr>
            </w:pPr>
            <w:ins w:id="25584" w:author=" " w:date="2019-05-27T05:01:00Z">
              <w:r w:rsidRPr="00D020C2">
                <w:rPr>
                  <w:rFonts w:ascii="Arial" w:hAnsi="Arial" w:cs="Arial"/>
                  <w:sz w:val="18"/>
                  <w:szCs w:val="18"/>
                  <w:lang w:val="sv-SE" w:eastAsia="ja-JP"/>
                </w:rPr>
                <w:t>DC_3A-n257C</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2747542" w14:textId="77777777" w:rsidR="00A67257" w:rsidRPr="000549BB" w:rsidRDefault="00A67257" w:rsidP="005F0283">
            <w:pPr>
              <w:jc w:val="center"/>
              <w:rPr>
                <w:ins w:id="25585" w:author=" " w:date="2019-05-27T05:01:00Z"/>
                <w:rFonts w:ascii="Arial" w:hAnsi="Arial" w:cs="Arial"/>
                <w:sz w:val="18"/>
                <w:szCs w:val="18"/>
                <w:lang w:val="sv-SE" w:eastAsia="ja-JP"/>
              </w:rPr>
            </w:pPr>
            <w:ins w:id="25586"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0549BB" w:rsidRDefault="00A67257" w:rsidP="005F0283">
            <w:pPr>
              <w:jc w:val="center"/>
              <w:rPr>
                <w:ins w:id="25587" w:author=" " w:date="2019-05-27T05:01:00Z"/>
                <w:rFonts w:ascii="Arial" w:hAnsi="Arial" w:cs="Arial"/>
                <w:sz w:val="18"/>
                <w:szCs w:val="18"/>
                <w:lang w:val="sv-SE" w:eastAsia="ja-JP"/>
              </w:rPr>
            </w:pPr>
            <w:ins w:id="25588" w:author=" " w:date="2019-05-27T05:01:00Z">
              <w:r w:rsidRPr="000549BB">
                <w:rPr>
                  <w:rFonts w:ascii="Arial" w:hAnsi="Arial" w:cs="Arial"/>
                  <w:sz w:val="18"/>
                  <w:szCs w:val="18"/>
                  <w:lang w:val="sv-SE" w:eastAsia="ja-JP"/>
                </w:rPr>
                <w:t xml:space="preserve">Alessandro Trogolo, </w:t>
              </w:r>
              <w:r w:rsidRPr="000549BB">
                <w:rPr>
                  <w:rFonts w:ascii="Arial" w:hAnsi="Arial" w:cs="Arial"/>
                  <w:sz w:val="18"/>
                  <w:szCs w:val="18"/>
                  <w:lang w:val="sv-SE" w:eastAsia="ja-JP"/>
                </w:rPr>
                <w:br/>
                <w:t>Telecom Italia S.p.A.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0549BB" w:rsidRDefault="00A67257" w:rsidP="005F0283">
            <w:pPr>
              <w:jc w:val="center"/>
              <w:rPr>
                <w:ins w:id="25589" w:author=" " w:date="2019-05-27T05:01:00Z"/>
                <w:rFonts w:ascii="Arial" w:hAnsi="Arial" w:cs="Arial"/>
                <w:sz w:val="18"/>
                <w:szCs w:val="18"/>
                <w:lang w:val="sv-SE" w:eastAsia="ja-JP"/>
              </w:rPr>
            </w:pPr>
            <w:ins w:id="25590" w:author=" " w:date="2019-05-27T05:01:00Z">
              <w:r>
                <w:fldChar w:fldCharType="begin"/>
              </w:r>
              <w:r w:rsidRPr="00ED22F1">
                <w:rPr>
                  <w:lang w:val="sv-SE"/>
                </w:rPr>
                <w:instrText xml:space="preserve"> HYPERLINK "mailto:alessandro.trogolo@telecomitalia.it" </w:instrText>
              </w:r>
              <w:r>
                <w:fldChar w:fldCharType="separate"/>
              </w:r>
              <w:r w:rsidRPr="000549BB">
                <w:rPr>
                  <w:szCs w:val="18"/>
                  <w:lang w:val="sv-SE" w:eastAsia="ja-JP"/>
                </w:rPr>
                <w:t>alessandro.trogolo@telecomitalia.it</w:t>
              </w:r>
              <w:r>
                <w:rPr>
                  <w:szCs w:val="18"/>
                  <w:lang w:val="sv-SE" w:eastAsia="ja-JP"/>
                </w:rPr>
                <w:fldChar w:fldCharType="end"/>
              </w:r>
              <w:r w:rsidRPr="000549BB">
                <w:rPr>
                  <w:rFonts w:ascii="Arial" w:hAnsi="Arial" w:cs="Arial"/>
                  <w:sz w:val="18"/>
                  <w:szCs w:val="18"/>
                  <w:lang w:val="sv-SE" w:eastAsia="ja-JP"/>
                </w:rPr>
                <w:t xml:space="preserve"> </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0549BB" w:rsidRDefault="00A67257" w:rsidP="005F0283">
            <w:pPr>
              <w:jc w:val="center"/>
              <w:rPr>
                <w:ins w:id="25591" w:author=" " w:date="2019-05-27T05:01:00Z"/>
                <w:rFonts w:ascii="Arial" w:hAnsi="Arial" w:cs="Arial"/>
                <w:sz w:val="18"/>
                <w:szCs w:val="18"/>
                <w:lang w:val="sv-SE" w:eastAsia="ja-JP"/>
              </w:rPr>
            </w:pPr>
            <w:ins w:id="25592" w:author=" " w:date="2019-05-27T05:01:00Z">
              <w:r w:rsidRPr="000549BB">
                <w:rPr>
                  <w:rFonts w:ascii="Arial" w:hAnsi="Arial" w:cs="Arial"/>
                  <w:sz w:val="18"/>
                  <w:szCs w:val="18"/>
                  <w:lang w:val="sv-SE" w:eastAsia="ja-JP"/>
                </w:rPr>
                <w:t>Nokia, Huawei, HiSilicon</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FEE529F" w14:textId="22FE341C" w:rsidR="00A67257" w:rsidRPr="000549BB" w:rsidRDefault="008C1E25" w:rsidP="005F0283">
            <w:pPr>
              <w:pStyle w:val="TAL"/>
              <w:jc w:val="center"/>
              <w:rPr>
                <w:ins w:id="25593" w:author=" " w:date="2019-05-27T05:01:00Z"/>
                <w:rFonts w:cs="Arial"/>
                <w:szCs w:val="18"/>
                <w:lang w:val="sv-SE" w:eastAsia="ja-JP"/>
              </w:rPr>
            </w:pPr>
            <w:ins w:id="25594" w:author="5123491" w:date="2019-05-27T17:37:00Z">
              <w:r>
                <w:rPr>
                  <w:rFonts w:cs="Arial"/>
                  <w:szCs w:val="18"/>
                  <w:lang w:val="sv-SE" w:eastAsia="ja-JP"/>
                </w:rPr>
                <w:t>Completed</w:t>
              </w:r>
            </w:ins>
            <w:ins w:id="25595" w:author=" " w:date="2019-05-27T05:30:00Z">
              <w:del w:id="25596" w:author="5123491" w:date="2019-05-27T17:37:00Z">
                <w:r w:rsidR="0075428B" w:rsidDel="008C1E25">
                  <w:rPr>
                    <w:rFonts w:cs="Arial"/>
                    <w:szCs w:val="18"/>
                    <w:lang w:val="sv-SE" w:eastAsia="ja-JP"/>
                  </w:rPr>
                  <w:delText>Ongoing</w:delText>
                </w:r>
              </w:del>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4E47B7F" w14:textId="77777777" w:rsidR="00A67257" w:rsidRPr="000549BB" w:rsidRDefault="00A67257" w:rsidP="005F0283">
            <w:pPr>
              <w:pStyle w:val="TAL"/>
              <w:rPr>
                <w:ins w:id="25597" w:author=" " w:date="2019-05-27T05:01:00Z"/>
                <w:rFonts w:cs="Arial"/>
                <w:szCs w:val="18"/>
                <w:lang w:val="sv-SE" w:eastAsia="ja-JP"/>
              </w:rPr>
            </w:pPr>
            <w:ins w:id="25598" w:author=" " w:date="2019-05-27T05:01:00Z">
              <w:r w:rsidRPr="000549BB">
                <w:rPr>
                  <w:rFonts w:cs="Arial"/>
                  <w:szCs w:val="18"/>
                  <w:lang w:val="sv-SE" w:eastAsia="ja-JP"/>
                </w:rPr>
                <w:t>DC_3A-n257B (new)</w:t>
              </w:r>
            </w:ins>
          </w:p>
          <w:p w14:paraId="2C6299E5" w14:textId="77777777" w:rsidR="00A67257" w:rsidRPr="000549BB" w:rsidRDefault="00A67257" w:rsidP="005F0283">
            <w:pPr>
              <w:spacing w:after="0"/>
              <w:jc w:val="center"/>
              <w:rPr>
                <w:ins w:id="25599" w:author=" " w:date="2019-05-27T05:01:00Z"/>
                <w:rFonts w:ascii="Arial" w:hAnsi="Arial" w:cs="Arial"/>
                <w:sz w:val="18"/>
                <w:szCs w:val="18"/>
                <w:lang w:val="sv-SE" w:eastAsia="ja-JP"/>
              </w:rPr>
            </w:pPr>
            <w:ins w:id="25600" w:author=" " w:date="2019-05-27T05:01:00Z">
              <w:r w:rsidRPr="000549BB">
                <w:rPr>
                  <w:rFonts w:ascii="Arial" w:hAnsi="Arial" w:cs="Arial"/>
                  <w:sz w:val="18"/>
                  <w:szCs w:val="18"/>
                  <w:lang w:val="sv-SE" w:eastAsia="ja-JP"/>
                </w:rPr>
                <w:t>CA_n257C (new)</w:t>
              </w:r>
            </w:ins>
          </w:p>
        </w:tc>
      </w:tr>
      <w:tr w:rsidR="00A67257" w:rsidRPr="000549BB" w14:paraId="7339F15A" w14:textId="77777777" w:rsidTr="005F0283">
        <w:trPr>
          <w:cantSplit/>
          <w:ins w:id="256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0549BB" w:rsidRDefault="00A67257" w:rsidP="005F0283">
            <w:pPr>
              <w:spacing w:after="0"/>
              <w:jc w:val="center"/>
              <w:rPr>
                <w:ins w:id="25602" w:author=" " w:date="2019-05-27T05:01:00Z"/>
                <w:rFonts w:ascii="Arial" w:hAnsi="Arial" w:cs="Arial"/>
                <w:sz w:val="18"/>
                <w:szCs w:val="18"/>
                <w:lang w:val="sv-SE" w:eastAsia="ja-JP"/>
              </w:rPr>
            </w:pPr>
            <w:ins w:id="25603" w:author=" " w:date="2019-05-27T05:01:00Z">
              <w:r w:rsidRPr="000549BB">
                <w:rPr>
                  <w:rFonts w:ascii="Arial" w:hAnsi="Arial" w:cs="Arial" w:hint="eastAsia"/>
                  <w:sz w:val="18"/>
                  <w:szCs w:val="18"/>
                  <w:lang w:val="sv-SE" w:eastAsia="ja-JP"/>
                </w:rPr>
                <w:t>DC_3A-3A_n</w:t>
              </w:r>
              <w:r w:rsidRPr="000549BB">
                <w:rPr>
                  <w:rFonts w:ascii="Arial" w:hAnsi="Arial" w:cs="Arial"/>
                  <w:sz w:val="18"/>
                  <w:szCs w:val="18"/>
                  <w:lang w:val="sv-SE" w:eastAsia="ja-JP"/>
                </w:rPr>
                <w:t>257</w:t>
              </w:r>
              <w:r w:rsidRPr="000549BB">
                <w:rPr>
                  <w:rFonts w:ascii="Arial" w:hAnsi="Arial" w:cs="Arial" w:hint="eastAsia"/>
                  <w:sz w:val="18"/>
                  <w:szCs w:val="18"/>
                  <w:lang w:val="sv-SE" w:eastAsia="ja-JP"/>
                </w:rPr>
                <w:t>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77777777" w:rsidR="00A67257" w:rsidRPr="00D020C2" w:rsidRDefault="00A67257" w:rsidP="005F0283">
            <w:pPr>
              <w:jc w:val="center"/>
              <w:rPr>
                <w:ins w:id="25604" w:author=" " w:date="2019-05-27T05:01:00Z"/>
                <w:rFonts w:ascii="Arial" w:hAnsi="Arial" w:cs="Arial"/>
                <w:sz w:val="18"/>
                <w:szCs w:val="18"/>
                <w:lang w:val="sv-SE" w:eastAsia="ja-JP"/>
              </w:rPr>
            </w:pPr>
            <w:ins w:id="25605" w:author=" " w:date="2019-05-27T05:01:00Z">
              <w:r w:rsidRPr="00D020C2">
                <w:rPr>
                  <w:rFonts w:ascii="Arial" w:hAnsi="Arial" w:cs="Arial"/>
                  <w:sz w:val="18"/>
                  <w:szCs w:val="18"/>
                  <w:lang w:val="sv-SE" w:eastAsia="ja-JP"/>
                </w:rPr>
                <w:t>DC_3A-3A_n257A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6255DB6" w14:textId="77777777" w:rsidR="00A67257" w:rsidRPr="000549BB" w:rsidRDefault="00A67257" w:rsidP="005F0283">
            <w:pPr>
              <w:jc w:val="center"/>
              <w:rPr>
                <w:ins w:id="25606" w:author=" " w:date="2019-05-27T05:01:00Z"/>
                <w:rFonts w:ascii="Arial" w:hAnsi="Arial" w:cs="Arial"/>
                <w:sz w:val="18"/>
                <w:szCs w:val="18"/>
                <w:lang w:val="sv-SE" w:eastAsia="ja-JP"/>
              </w:rPr>
            </w:pPr>
            <w:ins w:id="25607"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0549BB" w:rsidRDefault="00A67257" w:rsidP="005F0283">
            <w:pPr>
              <w:jc w:val="center"/>
              <w:rPr>
                <w:ins w:id="25608" w:author=" " w:date="2019-05-27T05:01:00Z"/>
                <w:rFonts w:ascii="Arial" w:hAnsi="Arial" w:cs="Arial"/>
                <w:sz w:val="18"/>
                <w:szCs w:val="18"/>
                <w:lang w:val="sv-SE" w:eastAsia="ja-JP"/>
              </w:rPr>
            </w:pPr>
            <w:ins w:id="25609" w:author=" " w:date="2019-05-27T05:01:00Z">
              <w:r w:rsidRPr="000549BB">
                <w:rPr>
                  <w:rFonts w:ascii="Arial" w:hAnsi="Arial" w:cs="Arial"/>
                  <w:sz w:val="18"/>
                  <w:szCs w:val="18"/>
                  <w:lang w:val="sv-SE" w:eastAsia="ja-JP"/>
                </w:rPr>
                <w:t>Bo-Han Hsieh, CHTTL</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0549BB" w:rsidRDefault="00A67257" w:rsidP="005F0283">
            <w:pPr>
              <w:jc w:val="center"/>
              <w:rPr>
                <w:ins w:id="25610" w:author=" " w:date="2019-05-27T05:01:00Z"/>
                <w:rFonts w:ascii="Arial" w:hAnsi="Arial" w:cs="Arial"/>
                <w:sz w:val="18"/>
                <w:szCs w:val="18"/>
                <w:lang w:val="sv-SE" w:eastAsia="ja-JP"/>
              </w:rPr>
            </w:pPr>
            <w:ins w:id="25611" w:author=" " w:date="2019-05-27T05:01:00Z">
              <w:r>
                <w:fldChar w:fldCharType="begin"/>
              </w:r>
              <w:r w:rsidRPr="00ED22F1">
                <w:rPr>
                  <w:lang w:val="sv-SE"/>
                </w:rPr>
                <w:instrText xml:space="preserve"> HYPERLINK "mailto:pohanhsieh@cht.com.tw" \t "_blank" </w:instrText>
              </w:r>
              <w:r>
                <w:fldChar w:fldCharType="separate"/>
              </w:r>
              <w:r w:rsidRPr="000549BB">
                <w:rPr>
                  <w:sz w:val="18"/>
                  <w:szCs w:val="18"/>
                  <w:lang w:val="sv-SE" w:eastAsia="ja-JP"/>
                </w:rPr>
                <w:t>pohanhsieh@cht.com.tw</w:t>
              </w:r>
              <w:r>
                <w:rPr>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996D8C" w14:textId="77777777" w:rsidR="00A67257" w:rsidRPr="000549BB" w:rsidRDefault="00A67257" w:rsidP="005F0283">
            <w:pPr>
              <w:jc w:val="center"/>
              <w:rPr>
                <w:ins w:id="25612" w:author=" " w:date="2019-05-27T05:01:00Z"/>
                <w:rFonts w:ascii="Arial" w:hAnsi="Arial" w:cs="Arial"/>
                <w:sz w:val="18"/>
                <w:szCs w:val="18"/>
                <w:lang w:val="sv-SE" w:eastAsia="ja-JP"/>
              </w:rPr>
            </w:pPr>
            <w:ins w:id="25613" w:author=" " w:date="2019-05-27T05:01:00Z">
              <w:r w:rsidRPr="000549BB">
                <w:rPr>
                  <w:rFonts w:ascii="Arial" w:hAnsi="Arial" w:cs="Arial"/>
                  <w:sz w:val="18"/>
                  <w:szCs w:val="18"/>
                  <w:lang w:val="sv-SE" w:eastAsia="ja-JP"/>
                </w:rPr>
                <w:t>Ericsson, Nokia, Mediatek, Google, SGS Wireless</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0C6B01" w14:textId="23CE400E" w:rsidR="00A67257" w:rsidRPr="000549BB" w:rsidRDefault="00ED22F1" w:rsidP="005F0283">
            <w:pPr>
              <w:pStyle w:val="TAL"/>
              <w:jc w:val="center"/>
              <w:rPr>
                <w:ins w:id="25614" w:author=" " w:date="2019-05-27T05:01:00Z"/>
                <w:rFonts w:cs="Arial"/>
                <w:szCs w:val="18"/>
                <w:lang w:val="sv-SE" w:eastAsia="ja-JP"/>
              </w:rPr>
            </w:pPr>
            <w:ins w:id="25615" w:author=" " w:date="2019-05-27T05:20:00Z">
              <w:r>
                <w:rPr>
                  <w:rFonts w:cs="Arial"/>
                  <w:szCs w:val="18"/>
                  <w:lang w:val="sv-SE"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C71C25B" w14:textId="77777777" w:rsidR="00A67257" w:rsidRPr="000549BB" w:rsidRDefault="00A67257" w:rsidP="005F0283">
            <w:pPr>
              <w:spacing w:after="0"/>
              <w:jc w:val="center"/>
              <w:rPr>
                <w:ins w:id="25616" w:author=" " w:date="2019-05-27T05:01:00Z"/>
                <w:rFonts w:ascii="Arial" w:hAnsi="Arial" w:cs="Arial"/>
                <w:sz w:val="18"/>
                <w:szCs w:val="18"/>
                <w:lang w:val="sv-SE" w:eastAsia="ja-JP"/>
              </w:rPr>
            </w:pPr>
            <w:ins w:id="25617" w:author=" " w:date="2019-05-27T05:01:00Z">
              <w:r w:rsidRPr="000549BB">
                <w:rPr>
                  <w:rFonts w:ascii="Arial" w:hAnsi="Arial" w:cs="Arial" w:hint="eastAsia"/>
                  <w:sz w:val="18"/>
                  <w:szCs w:val="18"/>
                  <w:lang w:val="sv-SE" w:eastAsia="ja-JP"/>
                </w:rPr>
                <w:t>DC_3A_n</w:t>
              </w:r>
              <w:r w:rsidRPr="000549BB">
                <w:rPr>
                  <w:rFonts w:ascii="Arial" w:hAnsi="Arial" w:cs="Arial"/>
                  <w:sz w:val="18"/>
                  <w:szCs w:val="18"/>
                  <w:lang w:val="sv-SE" w:eastAsia="ja-JP"/>
                </w:rPr>
                <w:t>257</w:t>
              </w:r>
              <w:r w:rsidRPr="000549BB">
                <w:rPr>
                  <w:rFonts w:ascii="Arial" w:hAnsi="Arial" w:cs="Arial" w:hint="eastAsia"/>
                  <w:sz w:val="18"/>
                  <w:szCs w:val="18"/>
                  <w:lang w:val="sv-SE" w:eastAsia="ja-JP"/>
                </w:rPr>
                <w:t xml:space="preserve">A </w:t>
              </w:r>
              <w:r w:rsidRPr="000549BB">
                <w:rPr>
                  <w:rFonts w:ascii="Arial" w:hAnsi="Arial" w:cs="Arial"/>
                  <w:sz w:val="18"/>
                  <w:szCs w:val="18"/>
                  <w:lang w:val="sv-SE" w:eastAsia="ja-JP"/>
                </w:rPr>
                <w:t>(completed in Rel.15)</w:t>
              </w:r>
            </w:ins>
          </w:p>
        </w:tc>
      </w:tr>
      <w:tr w:rsidR="00A67257" w:rsidRPr="0068638A" w14:paraId="4C371B77" w14:textId="77777777" w:rsidTr="005F0283">
        <w:trPr>
          <w:cantSplit/>
          <w:ins w:id="2561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0ECF0CD" w14:textId="77777777" w:rsidR="00A67257" w:rsidRPr="0068638A" w:rsidRDefault="00A67257" w:rsidP="005F0283">
            <w:pPr>
              <w:spacing w:after="0"/>
              <w:jc w:val="center"/>
              <w:rPr>
                <w:ins w:id="25619" w:author=" " w:date="2019-05-27T05:01:00Z"/>
                <w:rFonts w:ascii="Arial" w:hAnsi="Arial" w:cs="Arial"/>
                <w:sz w:val="18"/>
                <w:szCs w:val="18"/>
                <w:lang w:val="sv-SE" w:eastAsia="ja-JP"/>
              </w:rPr>
            </w:pPr>
            <w:ins w:id="25620" w:author=" " w:date="2019-05-27T05:01:00Z">
              <w:r w:rsidRPr="0068638A">
                <w:rPr>
                  <w:rFonts w:ascii="Arial" w:hAnsi="Arial" w:cs="Arial" w:hint="eastAsia"/>
                  <w:sz w:val="18"/>
                  <w:szCs w:val="18"/>
                  <w:lang w:val="sv-SE" w:eastAsia="ja-JP"/>
                </w:rPr>
                <w:t>DC_1A-n257D</w:t>
              </w:r>
            </w:ins>
          </w:p>
          <w:p w14:paraId="6CDE998C" w14:textId="77777777" w:rsidR="00A67257" w:rsidRPr="0068638A" w:rsidRDefault="00A67257" w:rsidP="005F0283">
            <w:pPr>
              <w:spacing w:after="0"/>
              <w:jc w:val="center"/>
              <w:rPr>
                <w:ins w:id="25621" w:author=" " w:date="2019-05-27T05:01:00Z"/>
                <w:rFonts w:ascii="Arial" w:hAnsi="Arial" w:cs="Arial"/>
                <w:sz w:val="18"/>
                <w:szCs w:val="18"/>
                <w:lang w:val="sv-SE" w:eastAsia="ja-JP"/>
              </w:rPr>
            </w:pPr>
            <w:ins w:id="25622" w:author=" " w:date="2019-05-27T05:01: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G</w:t>
              </w:r>
            </w:ins>
          </w:p>
          <w:p w14:paraId="32B58F17" w14:textId="77777777" w:rsidR="00A67257" w:rsidRPr="0068638A" w:rsidRDefault="00A67257" w:rsidP="005F0283">
            <w:pPr>
              <w:spacing w:after="0"/>
              <w:jc w:val="center"/>
              <w:rPr>
                <w:ins w:id="25623" w:author=" " w:date="2019-05-27T05:01:00Z"/>
                <w:rFonts w:ascii="Arial" w:hAnsi="Arial" w:cs="Arial"/>
                <w:sz w:val="18"/>
                <w:szCs w:val="18"/>
                <w:lang w:val="sv-SE" w:eastAsia="ja-JP"/>
              </w:rPr>
            </w:pPr>
            <w:ins w:id="25624" w:author=" " w:date="2019-05-27T05:01: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H</w:t>
              </w:r>
            </w:ins>
          </w:p>
          <w:p w14:paraId="7A3F2950" w14:textId="77777777" w:rsidR="00A67257" w:rsidRPr="000549BB" w:rsidRDefault="00A67257" w:rsidP="005F0283">
            <w:pPr>
              <w:spacing w:after="0"/>
              <w:jc w:val="center"/>
              <w:rPr>
                <w:ins w:id="25625" w:author=" " w:date="2019-05-27T05:01:00Z"/>
                <w:rFonts w:ascii="Arial" w:hAnsi="Arial" w:cs="Arial"/>
                <w:sz w:val="18"/>
                <w:szCs w:val="18"/>
                <w:lang w:val="sv-SE" w:eastAsia="ja-JP"/>
              </w:rPr>
            </w:pPr>
            <w:ins w:id="25626" w:author=" " w:date="2019-05-27T05:01: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420D899" w14:textId="77777777" w:rsidR="00A67257" w:rsidRPr="0068638A" w:rsidRDefault="00A67257" w:rsidP="005F0283">
            <w:pPr>
              <w:spacing w:after="0"/>
              <w:jc w:val="center"/>
              <w:rPr>
                <w:ins w:id="25627" w:author=" " w:date="2019-05-27T05:01:00Z"/>
                <w:rFonts w:ascii="Arial" w:hAnsi="Arial" w:cs="Arial"/>
                <w:sz w:val="18"/>
                <w:szCs w:val="18"/>
                <w:lang w:val="sv-SE" w:eastAsia="ja-JP"/>
              </w:rPr>
            </w:pPr>
            <w:ins w:id="25628" w:author=" " w:date="2019-05-27T05:01:00Z">
              <w:r w:rsidRPr="0068638A">
                <w:rPr>
                  <w:rFonts w:ascii="Arial" w:hAnsi="Arial" w:cs="Arial" w:hint="eastAsia"/>
                  <w:sz w:val="18"/>
                  <w:szCs w:val="18"/>
                  <w:lang w:val="sv-SE" w:eastAsia="ja-JP"/>
                </w:rPr>
                <w:t>DC_1A-n257D</w:t>
              </w:r>
            </w:ins>
          </w:p>
          <w:p w14:paraId="5B224D35" w14:textId="77777777" w:rsidR="00A67257" w:rsidRPr="0068638A" w:rsidRDefault="00A67257" w:rsidP="005F0283">
            <w:pPr>
              <w:spacing w:after="0"/>
              <w:jc w:val="center"/>
              <w:rPr>
                <w:ins w:id="25629" w:author=" " w:date="2019-05-27T05:01:00Z"/>
                <w:rFonts w:ascii="Arial" w:hAnsi="Arial" w:cs="Arial"/>
                <w:sz w:val="18"/>
                <w:szCs w:val="18"/>
                <w:lang w:val="sv-SE" w:eastAsia="ja-JP"/>
              </w:rPr>
            </w:pPr>
            <w:ins w:id="25630" w:author=" " w:date="2019-05-27T05:01: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G</w:t>
              </w:r>
            </w:ins>
          </w:p>
          <w:p w14:paraId="4DF8CC1C" w14:textId="77777777" w:rsidR="00A67257" w:rsidRPr="0068638A" w:rsidRDefault="00A67257" w:rsidP="005F0283">
            <w:pPr>
              <w:spacing w:after="0"/>
              <w:jc w:val="center"/>
              <w:rPr>
                <w:ins w:id="25631" w:author=" " w:date="2019-05-27T05:01:00Z"/>
                <w:rFonts w:ascii="Arial" w:hAnsi="Arial" w:cs="Arial"/>
                <w:sz w:val="18"/>
                <w:szCs w:val="18"/>
                <w:lang w:val="sv-SE" w:eastAsia="ja-JP"/>
              </w:rPr>
            </w:pPr>
            <w:ins w:id="25632" w:author=" " w:date="2019-05-27T05:01: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H</w:t>
              </w:r>
            </w:ins>
          </w:p>
          <w:p w14:paraId="5CBB308D" w14:textId="77777777" w:rsidR="00A67257" w:rsidRPr="00D020C2" w:rsidRDefault="00A67257" w:rsidP="005F0283">
            <w:pPr>
              <w:spacing w:after="0"/>
              <w:jc w:val="center"/>
              <w:rPr>
                <w:ins w:id="25633" w:author=" " w:date="2019-05-27T05:01:00Z"/>
                <w:rFonts w:ascii="Arial" w:hAnsi="Arial" w:cs="Arial"/>
                <w:sz w:val="18"/>
                <w:szCs w:val="18"/>
                <w:lang w:val="sv-SE" w:eastAsia="ja-JP"/>
              </w:rPr>
            </w:pPr>
            <w:ins w:id="25634" w:author=" " w:date="2019-05-27T05:01: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4427E06" w14:textId="77777777" w:rsidR="00A67257" w:rsidRPr="000549BB" w:rsidRDefault="00A67257" w:rsidP="005F0283">
            <w:pPr>
              <w:spacing w:after="0"/>
              <w:jc w:val="center"/>
              <w:rPr>
                <w:ins w:id="25635"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E955C4" w14:textId="77777777" w:rsidR="00A67257" w:rsidRPr="0068638A" w:rsidRDefault="00A67257" w:rsidP="005F0283">
            <w:pPr>
              <w:spacing w:after="0"/>
              <w:jc w:val="center"/>
              <w:rPr>
                <w:ins w:id="25636" w:author=" " w:date="2019-05-27T05:01:00Z"/>
                <w:rFonts w:ascii="Arial" w:hAnsi="Arial" w:cs="Arial"/>
                <w:sz w:val="18"/>
                <w:szCs w:val="18"/>
                <w:lang w:val="sv-SE" w:eastAsia="ja-JP"/>
              </w:rPr>
            </w:pPr>
            <w:ins w:id="25637" w:author=" " w:date="2019-05-27T05:01:00Z">
              <w:r w:rsidRPr="0068638A">
                <w:rPr>
                  <w:rFonts w:ascii="Arial" w:hAnsi="Arial" w:cs="Arial"/>
                  <w:sz w:val="18"/>
                  <w:szCs w:val="18"/>
                  <w:lang w:val="sv-SE" w:eastAsia="ja-JP"/>
                </w:rPr>
                <w:t xml:space="preserve">Xiao Shao, </w:t>
              </w:r>
            </w:ins>
          </w:p>
          <w:p w14:paraId="738C12C5" w14:textId="77777777" w:rsidR="00A67257" w:rsidRPr="000549BB" w:rsidRDefault="00A67257" w:rsidP="005F0283">
            <w:pPr>
              <w:spacing w:after="0"/>
              <w:jc w:val="center"/>
              <w:rPr>
                <w:ins w:id="25638" w:author=" " w:date="2019-05-27T05:01:00Z"/>
                <w:rFonts w:ascii="Arial" w:hAnsi="Arial" w:cs="Arial"/>
                <w:sz w:val="18"/>
                <w:szCs w:val="18"/>
                <w:lang w:val="sv-SE" w:eastAsia="ja-JP"/>
              </w:rPr>
            </w:pPr>
            <w:ins w:id="25639" w:author=" " w:date="2019-05-27T05:01:00Z">
              <w:r w:rsidRPr="0068638A">
                <w:rPr>
                  <w:rFonts w:ascii="Arial" w:hAnsi="Arial" w:cs="Arial"/>
                  <w:sz w:val="18"/>
                  <w:szCs w:val="18"/>
                  <w:lang w:val="sv-SE" w:eastAsia="ja-JP"/>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B91636" w14:textId="77777777" w:rsidR="00A67257" w:rsidRPr="0068638A" w:rsidRDefault="00A67257" w:rsidP="005F0283">
            <w:pPr>
              <w:spacing w:after="0"/>
              <w:jc w:val="center"/>
              <w:rPr>
                <w:ins w:id="25640" w:author=" " w:date="2019-05-27T05:01:00Z"/>
                <w:rFonts w:ascii="Arial" w:hAnsi="Arial" w:cs="Arial"/>
                <w:sz w:val="18"/>
                <w:szCs w:val="18"/>
                <w:lang w:val="sv-SE" w:eastAsia="ja-JP"/>
              </w:rPr>
            </w:pPr>
            <w:ins w:id="25641" w:author=" " w:date="2019-05-27T05:01:00Z">
              <w:r w:rsidRPr="0068638A">
                <w:rPr>
                  <w:rFonts w:ascii="Arial" w:hAnsi="Arial" w:cs="Arial"/>
                  <w:sz w:val="18"/>
                  <w:szCs w:val="18"/>
                  <w:lang w:val="sv-SE" w:eastAsia="ja-JP"/>
                </w:rPr>
                <w:fldChar w:fldCharType="begin"/>
              </w:r>
              <w:r w:rsidRPr="0068638A">
                <w:rPr>
                  <w:rFonts w:ascii="Arial" w:hAnsi="Arial" w:cs="Arial"/>
                  <w:sz w:val="18"/>
                  <w:szCs w:val="18"/>
                  <w:lang w:val="sv-SE" w:eastAsia="ja-JP"/>
                </w:rPr>
                <w:instrText xml:space="preserve"> HYPERLINK "mailto:ko-shou@kddi.com" </w:instrText>
              </w:r>
              <w:r w:rsidRPr="0068638A">
                <w:rPr>
                  <w:rFonts w:ascii="Arial" w:hAnsi="Arial" w:cs="Arial"/>
                  <w:sz w:val="18"/>
                  <w:szCs w:val="18"/>
                  <w:lang w:val="sv-SE" w:eastAsia="ja-JP"/>
                </w:rPr>
                <w:fldChar w:fldCharType="separate"/>
              </w:r>
              <w:r w:rsidRPr="0068638A">
                <w:rPr>
                  <w:rFonts w:ascii="Arial" w:hAnsi="Arial" w:cs="Arial"/>
                  <w:sz w:val="18"/>
                  <w:szCs w:val="18"/>
                  <w:lang w:val="sv-SE" w:eastAsia="ja-JP"/>
                </w:rPr>
                <w:t>ko-shou@kddi.com</w:t>
              </w:r>
              <w:r w:rsidRPr="0068638A">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A95FF31" w14:textId="77777777" w:rsidR="00A67257" w:rsidRPr="000549BB" w:rsidRDefault="00A67257" w:rsidP="005F0283">
            <w:pPr>
              <w:spacing w:after="0"/>
              <w:jc w:val="center"/>
              <w:rPr>
                <w:ins w:id="25642" w:author=" " w:date="2019-05-27T05:01:00Z"/>
                <w:rFonts w:ascii="Arial" w:hAnsi="Arial" w:cs="Arial"/>
                <w:sz w:val="18"/>
                <w:szCs w:val="18"/>
                <w:lang w:val="sv-SE" w:eastAsia="ja-JP"/>
              </w:rPr>
            </w:pPr>
            <w:ins w:id="25643" w:author=" " w:date="2019-05-27T05:01:00Z">
              <w:r w:rsidRPr="0068638A">
                <w:rPr>
                  <w:rFonts w:ascii="Arial" w:hAnsi="Arial" w:cs="Arial"/>
                  <w:sz w:val="18"/>
                  <w:szCs w:val="18"/>
                  <w:lang w:val="sv-SE" w:eastAsia="ja-JP"/>
                </w:rPr>
                <w:t>Huawei, Hisilicon, Sumitomo Electric</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6BD204" w14:textId="77777777" w:rsidR="00A67257" w:rsidRPr="0068638A" w:rsidRDefault="00A67257" w:rsidP="005F0283">
            <w:pPr>
              <w:spacing w:after="0"/>
              <w:jc w:val="center"/>
              <w:rPr>
                <w:ins w:id="25644" w:author=" " w:date="2019-05-27T05:01:00Z"/>
                <w:rFonts w:ascii="Arial" w:hAnsi="Arial" w:cs="Arial"/>
                <w:sz w:val="18"/>
                <w:szCs w:val="18"/>
                <w:lang w:val="sv-SE" w:eastAsia="ja-JP"/>
              </w:rPr>
            </w:pPr>
            <w:ins w:id="25645"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0E64CDC8" w14:textId="77777777" w:rsidR="00A67257" w:rsidRPr="000549BB" w:rsidRDefault="00A67257" w:rsidP="005F0283">
            <w:pPr>
              <w:spacing w:after="0"/>
              <w:jc w:val="center"/>
              <w:rPr>
                <w:ins w:id="25646" w:author=" " w:date="2019-05-27T05:01:00Z"/>
                <w:rFonts w:ascii="Arial" w:hAnsi="Arial" w:cs="Arial"/>
                <w:sz w:val="18"/>
                <w:szCs w:val="18"/>
                <w:lang w:val="sv-SE" w:eastAsia="ja-JP"/>
              </w:rPr>
            </w:pPr>
            <w:ins w:id="25647" w:author=" " w:date="2019-05-27T05:01:00Z">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DC_1A_n257A_UL_1A_n257A</w:t>
              </w:r>
            </w:ins>
          </w:p>
        </w:tc>
      </w:tr>
      <w:tr w:rsidR="00A67257" w:rsidRPr="0068638A" w14:paraId="79AAC1AB" w14:textId="77777777" w:rsidTr="005F0283">
        <w:trPr>
          <w:cantSplit/>
          <w:ins w:id="256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79258BB4" w14:textId="77777777" w:rsidR="00A67257" w:rsidRPr="0068638A" w:rsidRDefault="00A67257" w:rsidP="005F0283">
            <w:pPr>
              <w:spacing w:after="0"/>
              <w:jc w:val="center"/>
              <w:rPr>
                <w:ins w:id="25649" w:author=" " w:date="2019-05-27T05:01:00Z"/>
                <w:rFonts w:ascii="Arial" w:hAnsi="Arial" w:cs="Arial"/>
                <w:sz w:val="18"/>
                <w:szCs w:val="18"/>
                <w:lang w:val="sv-SE" w:eastAsia="ja-JP"/>
              </w:rPr>
            </w:pPr>
            <w:ins w:id="25650" w:author=" " w:date="2019-05-27T05:01:00Z">
              <w:r w:rsidRPr="0068638A">
                <w:rPr>
                  <w:rFonts w:ascii="Arial" w:hAnsi="Arial" w:cs="Arial" w:hint="eastAsia"/>
                  <w:sz w:val="18"/>
                  <w:szCs w:val="18"/>
                  <w:lang w:val="sv-SE" w:eastAsia="ja-JP"/>
                </w:rPr>
                <w:t>DC_3A-n257D</w:t>
              </w:r>
            </w:ins>
          </w:p>
          <w:p w14:paraId="306D72AD" w14:textId="77777777" w:rsidR="00A67257" w:rsidRPr="0068638A" w:rsidRDefault="00A67257" w:rsidP="005F0283">
            <w:pPr>
              <w:spacing w:after="0"/>
              <w:jc w:val="center"/>
              <w:rPr>
                <w:ins w:id="25651" w:author=" " w:date="2019-05-27T05:01:00Z"/>
                <w:rFonts w:ascii="Arial" w:hAnsi="Arial" w:cs="Arial"/>
                <w:sz w:val="18"/>
                <w:szCs w:val="18"/>
                <w:lang w:val="sv-SE" w:eastAsia="ja-JP"/>
              </w:rPr>
            </w:pPr>
            <w:ins w:id="25652" w:author=" " w:date="2019-05-27T05:01: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G</w:t>
              </w:r>
            </w:ins>
          </w:p>
          <w:p w14:paraId="71D51B1B" w14:textId="77777777" w:rsidR="00A67257" w:rsidRPr="0068638A" w:rsidRDefault="00A67257" w:rsidP="005F0283">
            <w:pPr>
              <w:spacing w:after="0"/>
              <w:jc w:val="center"/>
              <w:rPr>
                <w:ins w:id="25653" w:author=" " w:date="2019-05-27T05:01:00Z"/>
                <w:rFonts w:ascii="Arial" w:hAnsi="Arial" w:cs="Arial"/>
                <w:sz w:val="18"/>
                <w:szCs w:val="18"/>
                <w:lang w:val="sv-SE" w:eastAsia="ja-JP"/>
              </w:rPr>
            </w:pPr>
            <w:ins w:id="25654" w:author=" " w:date="2019-05-27T05:01: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H</w:t>
              </w:r>
            </w:ins>
          </w:p>
          <w:p w14:paraId="177DC6DC" w14:textId="77777777" w:rsidR="00A67257" w:rsidRPr="000549BB" w:rsidRDefault="00A67257" w:rsidP="005F0283">
            <w:pPr>
              <w:spacing w:after="0"/>
              <w:jc w:val="center"/>
              <w:rPr>
                <w:ins w:id="25655" w:author=" " w:date="2019-05-27T05:01:00Z"/>
                <w:rFonts w:ascii="Arial" w:hAnsi="Arial" w:cs="Arial"/>
                <w:sz w:val="18"/>
                <w:szCs w:val="18"/>
                <w:lang w:val="sv-SE" w:eastAsia="ja-JP"/>
              </w:rPr>
            </w:pPr>
            <w:ins w:id="25656" w:author=" " w:date="2019-05-27T05:01: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F4296B3" w14:textId="77777777" w:rsidR="00A67257" w:rsidRPr="0068638A" w:rsidRDefault="00A67257" w:rsidP="005F0283">
            <w:pPr>
              <w:spacing w:after="0"/>
              <w:jc w:val="center"/>
              <w:rPr>
                <w:ins w:id="25657" w:author=" " w:date="2019-05-27T05:01:00Z"/>
                <w:rFonts w:ascii="Arial" w:hAnsi="Arial" w:cs="Arial"/>
                <w:sz w:val="18"/>
                <w:szCs w:val="18"/>
                <w:lang w:val="sv-SE" w:eastAsia="ja-JP"/>
              </w:rPr>
            </w:pPr>
            <w:ins w:id="25658" w:author=" " w:date="2019-05-27T05:01:00Z">
              <w:r w:rsidRPr="0068638A">
                <w:rPr>
                  <w:rFonts w:ascii="Arial" w:hAnsi="Arial" w:cs="Arial" w:hint="eastAsia"/>
                  <w:sz w:val="18"/>
                  <w:szCs w:val="18"/>
                  <w:lang w:val="sv-SE" w:eastAsia="ja-JP"/>
                </w:rPr>
                <w:t>DC_3A-n257D</w:t>
              </w:r>
            </w:ins>
          </w:p>
          <w:p w14:paraId="489C3462" w14:textId="77777777" w:rsidR="00A67257" w:rsidRPr="0068638A" w:rsidRDefault="00A67257" w:rsidP="005F0283">
            <w:pPr>
              <w:spacing w:after="0"/>
              <w:jc w:val="center"/>
              <w:rPr>
                <w:ins w:id="25659" w:author=" " w:date="2019-05-27T05:01:00Z"/>
                <w:rFonts w:ascii="Arial" w:hAnsi="Arial" w:cs="Arial"/>
                <w:sz w:val="18"/>
                <w:szCs w:val="18"/>
                <w:lang w:val="sv-SE" w:eastAsia="ja-JP"/>
              </w:rPr>
            </w:pPr>
            <w:ins w:id="25660" w:author=" " w:date="2019-05-27T05:01: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G</w:t>
              </w:r>
            </w:ins>
          </w:p>
          <w:p w14:paraId="2B9267E6" w14:textId="77777777" w:rsidR="00A67257" w:rsidRPr="0068638A" w:rsidRDefault="00A67257" w:rsidP="005F0283">
            <w:pPr>
              <w:spacing w:after="0"/>
              <w:jc w:val="center"/>
              <w:rPr>
                <w:ins w:id="25661" w:author=" " w:date="2019-05-27T05:01:00Z"/>
                <w:rFonts w:ascii="Arial" w:hAnsi="Arial" w:cs="Arial"/>
                <w:sz w:val="18"/>
                <w:szCs w:val="18"/>
                <w:lang w:val="sv-SE" w:eastAsia="ja-JP"/>
              </w:rPr>
            </w:pPr>
            <w:ins w:id="25662" w:author=" " w:date="2019-05-27T05:01: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H</w:t>
              </w:r>
            </w:ins>
          </w:p>
          <w:p w14:paraId="2AA8A34B" w14:textId="77777777" w:rsidR="00A67257" w:rsidRPr="00D020C2" w:rsidRDefault="00A67257" w:rsidP="005F0283">
            <w:pPr>
              <w:spacing w:after="0"/>
              <w:jc w:val="center"/>
              <w:rPr>
                <w:ins w:id="25663" w:author=" " w:date="2019-05-27T05:01:00Z"/>
                <w:rFonts w:ascii="Arial" w:hAnsi="Arial" w:cs="Arial"/>
                <w:sz w:val="18"/>
                <w:szCs w:val="18"/>
                <w:lang w:val="sv-SE" w:eastAsia="ja-JP"/>
              </w:rPr>
            </w:pPr>
            <w:ins w:id="25664" w:author=" " w:date="2019-05-27T05:01: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28D4BB1" w14:textId="77777777" w:rsidR="00A67257" w:rsidRPr="000549BB" w:rsidRDefault="00A67257" w:rsidP="005F0283">
            <w:pPr>
              <w:spacing w:after="0"/>
              <w:jc w:val="center"/>
              <w:rPr>
                <w:ins w:id="25665"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19D77CE" w14:textId="77777777" w:rsidR="00A67257" w:rsidRPr="0068638A" w:rsidRDefault="00A67257" w:rsidP="005F0283">
            <w:pPr>
              <w:spacing w:after="0"/>
              <w:jc w:val="center"/>
              <w:rPr>
                <w:ins w:id="25666" w:author=" " w:date="2019-05-27T05:01:00Z"/>
                <w:rFonts w:ascii="Arial" w:hAnsi="Arial" w:cs="Arial"/>
                <w:sz w:val="18"/>
                <w:szCs w:val="18"/>
                <w:lang w:val="sv-SE" w:eastAsia="ja-JP"/>
              </w:rPr>
            </w:pPr>
            <w:ins w:id="25667" w:author=" " w:date="2019-05-27T05:01:00Z">
              <w:r w:rsidRPr="0068638A">
                <w:rPr>
                  <w:rFonts w:ascii="Arial" w:hAnsi="Arial" w:cs="Arial"/>
                  <w:sz w:val="18"/>
                  <w:szCs w:val="18"/>
                  <w:lang w:val="sv-SE" w:eastAsia="ja-JP"/>
                </w:rPr>
                <w:t xml:space="preserve">Xiao Shao, </w:t>
              </w:r>
            </w:ins>
          </w:p>
          <w:p w14:paraId="3109DDA6" w14:textId="77777777" w:rsidR="00A67257" w:rsidRPr="000549BB" w:rsidRDefault="00A67257" w:rsidP="005F0283">
            <w:pPr>
              <w:spacing w:after="0"/>
              <w:jc w:val="center"/>
              <w:rPr>
                <w:ins w:id="25668" w:author=" " w:date="2019-05-27T05:01:00Z"/>
                <w:rFonts w:ascii="Arial" w:hAnsi="Arial" w:cs="Arial"/>
                <w:sz w:val="18"/>
                <w:szCs w:val="18"/>
                <w:lang w:val="sv-SE" w:eastAsia="ja-JP"/>
              </w:rPr>
            </w:pPr>
            <w:ins w:id="25669" w:author=" " w:date="2019-05-27T05:01:00Z">
              <w:r w:rsidRPr="0068638A">
                <w:rPr>
                  <w:rFonts w:ascii="Arial" w:hAnsi="Arial" w:cs="Arial"/>
                  <w:sz w:val="18"/>
                  <w:szCs w:val="18"/>
                  <w:lang w:val="sv-SE" w:eastAsia="ja-JP"/>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88EB8A" w14:textId="77777777" w:rsidR="00A67257" w:rsidRPr="0068638A" w:rsidRDefault="00A67257" w:rsidP="005F0283">
            <w:pPr>
              <w:spacing w:after="0"/>
              <w:jc w:val="center"/>
              <w:rPr>
                <w:ins w:id="25670" w:author=" " w:date="2019-05-27T05:01:00Z"/>
                <w:rFonts w:ascii="Arial" w:hAnsi="Arial" w:cs="Arial"/>
                <w:sz w:val="18"/>
                <w:szCs w:val="18"/>
                <w:lang w:val="sv-SE" w:eastAsia="ja-JP"/>
              </w:rPr>
            </w:pPr>
            <w:ins w:id="25671" w:author=" " w:date="2019-05-27T05:01:00Z">
              <w:r w:rsidRPr="0068638A">
                <w:rPr>
                  <w:rFonts w:ascii="Arial" w:hAnsi="Arial" w:cs="Arial"/>
                  <w:sz w:val="18"/>
                  <w:szCs w:val="18"/>
                  <w:lang w:val="sv-SE" w:eastAsia="ja-JP"/>
                </w:rPr>
                <w:fldChar w:fldCharType="begin"/>
              </w:r>
              <w:r w:rsidRPr="0068638A">
                <w:rPr>
                  <w:rFonts w:ascii="Arial" w:hAnsi="Arial" w:cs="Arial"/>
                  <w:sz w:val="18"/>
                  <w:szCs w:val="18"/>
                  <w:lang w:val="sv-SE" w:eastAsia="ja-JP"/>
                </w:rPr>
                <w:instrText xml:space="preserve"> HYPERLINK "mailto:ko-shou@kddi.com" </w:instrText>
              </w:r>
              <w:r w:rsidRPr="0068638A">
                <w:rPr>
                  <w:rFonts w:ascii="Arial" w:hAnsi="Arial" w:cs="Arial"/>
                  <w:sz w:val="18"/>
                  <w:szCs w:val="18"/>
                  <w:lang w:val="sv-SE" w:eastAsia="ja-JP"/>
                </w:rPr>
                <w:fldChar w:fldCharType="separate"/>
              </w:r>
              <w:r w:rsidRPr="0068638A">
                <w:rPr>
                  <w:rFonts w:ascii="Arial" w:hAnsi="Arial" w:cs="Arial"/>
                  <w:sz w:val="18"/>
                  <w:szCs w:val="18"/>
                  <w:lang w:val="sv-SE" w:eastAsia="ja-JP"/>
                </w:rPr>
                <w:t>ko-shou@kddi.com</w:t>
              </w:r>
              <w:r w:rsidRPr="0068638A">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9C0FCDA" w14:textId="77777777" w:rsidR="00A67257" w:rsidRPr="000549BB" w:rsidRDefault="00A67257" w:rsidP="005F0283">
            <w:pPr>
              <w:spacing w:after="0"/>
              <w:jc w:val="center"/>
              <w:rPr>
                <w:ins w:id="25672" w:author=" " w:date="2019-05-27T05:01:00Z"/>
                <w:rFonts w:ascii="Arial" w:hAnsi="Arial" w:cs="Arial"/>
                <w:sz w:val="18"/>
                <w:szCs w:val="18"/>
                <w:lang w:val="sv-SE" w:eastAsia="ja-JP"/>
              </w:rPr>
            </w:pPr>
            <w:ins w:id="25673" w:author=" " w:date="2019-05-27T05:01:00Z">
              <w:r w:rsidRPr="0068638A">
                <w:rPr>
                  <w:rFonts w:ascii="Arial" w:hAnsi="Arial" w:cs="Arial"/>
                  <w:sz w:val="18"/>
                  <w:szCs w:val="18"/>
                  <w:lang w:val="sv-SE" w:eastAsia="ja-JP"/>
                </w:rPr>
                <w:t>Huawei, Hisilicon, Sumitomo Electric</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B10A5E" w14:textId="77777777" w:rsidR="00A67257" w:rsidRPr="0068638A" w:rsidRDefault="00A67257" w:rsidP="005F0283">
            <w:pPr>
              <w:spacing w:after="0"/>
              <w:jc w:val="center"/>
              <w:rPr>
                <w:ins w:id="25674" w:author=" " w:date="2019-05-27T05:01:00Z"/>
                <w:rFonts w:ascii="Arial" w:hAnsi="Arial" w:cs="Arial"/>
                <w:sz w:val="18"/>
                <w:szCs w:val="18"/>
                <w:lang w:val="sv-SE" w:eastAsia="ja-JP"/>
              </w:rPr>
            </w:pPr>
            <w:ins w:id="25675"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11E78374" w14:textId="77777777" w:rsidR="00A67257" w:rsidRPr="000549BB" w:rsidRDefault="00A67257" w:rsidP="005F0283">
            <w:pPr>
              <w:spacing w:after="0"/>
              <w:jc w:val="center"/>
              <w:rPr>
                <w:ins w:id="25676" w:author=" " w:date="2019-05-27T05:01:00Z"/>
                <w:rFonts w:ascii="Arial" w:hAnsi="Arial" w:cs="Arial"/>
                <w:sz w:val="18"/>
                <w:szCs w:val="18"/>
                <w:lang w:val="sv-SE" w:eastAsia="ja-JP"/>
              </w:rPr>
            </w:pPr>
            <w:ins w:id="25677" w:author=" " w:date="2019-05-27T05:01:00Z">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DC_3A_n257A_UL_3A_n257A</w:t>
              </w:r>
            </w:ins>
          </w:p>
        </w:tc>
      </w:tr>
      <w:tr w:rsidR="00A67257" w:rsidRPr="0068638A" w14:paraId="390FFA1C" w14:textId="77777777" w:rsidTr="005F0283">
        <w:trPr>
          <w:cantSplit/>
          <w:ins w:id="256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6D4B6BB" w14:textId="77777777" w:rsidR="00A67257" w:rsidRPr="0068638A" w:rsidRDefault="00A67257" w:rsidP="005F0283">
            <w:pPr>
              <w:spacing w:after="0"/>
              <w:jc w:val="center"/>
              <w:rPr>
                <w:ins w:id="25679" w:author=" " w:date="2019-05-27T05:01:00Z"/>
                <w:rFonts w:ascii="Arial" w:hAnsi="Arial" w:cs="Arial"/>
                <w:sz w:val="18"/>
                <w:szCs w:val="18"/>
                <w:lang w:val="sv-SE" w:eastAsia="ja-JP"/>
              </w:rPr>
            </w:pPr>
            <w:ins w:id="25680" w:author=" " w:date="2019-05-27T05:01:00Z">
              <w:r w:rsidRPr="0068638A">
                <w:rPr>
                  <w:rFonts w:ascii="Arial" w:hAnsi="Arial" w:cs="Arial" w:hint="eastAsia"/>
                  <w:sz w:val="18"/>
                  <w:szCs w:val="18"/>
                  <w:lang w:val="sv-SE" w:eastAsia="ja-JP"/>
                </w:rPr>
                <w:t>DC_41A-n257D</w:t>
              </w:r>
            </w:ins>
          </w:p>
          <w:p w14:paraId="4972F648" w14:textId="77777777" w:rsidR="00A67257" w:rsidRPr="0068638A" w:rsidRDefault="00A67257" w:rsidP="005F0283">
            <w:pPr>
              <w:spacing w:after="0"/>
              <w:jc w:val="center"/>
              <w:rPr>
                <w:ins w:id="25681" w:author=" " w:date="2019-05-27T05:01:00Z"/>
                <w:rFonts w:ascii="Arial" w:hAnsi="Arial" w:cs="Arial"/>
                <w:sz w:val="18"/>
                <w:szCs w:val="18"/>
                <w:lang w:val="sv-SE" w:eastAsia="ja-JP"/>
              </w:rPr>
            </w:pPr>
            <w:ins w:id="25682" w:author=" " w:date="2019-05-27T05:01: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G</w:t>
              </w:r>
            </w:ins>
          </w:p>
          <w:p w14:paraId="5A5EF388" w14:textId="77777777" w:rsidR="00A67257" w:rsidRPr="0068638A" w:rsidRDefault="00A67257" w:rsidP="005F0283">
            <w:pPr>
              <w:spacing w:after="0"/>
              <w:jc w:val="center"/>
              <w:rPr>
                <w:ins w:id="25683" w:author=" " w:date="2019-05-27T05:01:00Z"/>
                <w:rFonts w:ascii="Arial" w:hAnsi="Arial" w:cs="Arial"/>
                <w:sz w:val="18"/>
                <w:szCs w:val="18"/>
                <w:lang w:val="sv-SE" w:eastAsia="ja-JP"/>
              </w:rPr>
            </w:pPr>
            <w:ins w:id="25684" w:author=" " w:date="2019-05-27T05:01: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H</w:t>
              </w:r>
            </w:ins>
          </w:p>
          <w:p w14:paraId="07B19E46" w14:textId="77777777" w:rsidR="00A67257" w:rsidRPr="000549BB" w:rsidRDefault="00A67257" w:rsidP="005F0283">
            <w:pPr>
              <w:spacing w:after="0"/>
              <w:jc w:val="center"/>
              <w:rPr>
                <w:ins w:id="25685" w:author=" " w:date="2019-05-27T05:01:00Z"/>
                <w:rFonts w:ascii="Arial" w:hAnsi="Arial" w:cs="Arial"/>
                <w:sz w:val="18"/>
                <w:szCs w:val="18"/>
                <w:lang w:val="sv-SE" w:eastAsia="ja-JP"/>
              </w:rPr>
            </w:pPr>
            <w:ins w:id="25686" w:author=" " w:date="2019-05-27T05:01: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4118C31" w14:textId="77777777" w:rsidR="00A67257" w:rsidRPr="0068638A" w:rsidRDefault="00A67257" w:rsidP="005F0283">
            <w:pPr>
              <w:spacing w:after="0"/>
              <w:jc w:val="center"/>
              <w:rPr>
                <w:ins w:id="25687" w:author=" " w:date="2019-05-27T05:01:00Z"/>
                <w:rFonts w:ascii="Arial" w:hAnsi="Arial" w:cs="Arial"/>
                <w:sz w:val="18"/>
                <w:szCs w:val="18"/>
                <w:lang w:val="sv-SE" w:eastAsia="ja-JP"/>
              </w:rPr>
            </w:pPr>
            <w:ins w:id="25688" w:author=" " w:date="2019-05-27T05:01:00Z">
              <w:r w:rsidRPr="0068638A">
                <w:rPr>
                  <w:rFonts w:ascii="Arial" w:hAnsi="Arial" w:cs="Arial" w:hint="eastAsia"/>
                  <w:sz w:val="18"/>
                  <w:szCs w:val="18"/>
                  <w:lang w:val="sv-SE" w:eastAsia="ja-JP"/>
                </w:rPr>
                <w:t>DC_41A-n257D</w:t>
              </w:r>
            </w:ins>
          </w:p>
          <w:p w14:paraId="703C0672" w14:textId="77777777" w:rsidR="00A67257" w:rsidRPr="0068638A" w:rsidRDefault="00A67257" w:rsidP="005F0283">
            <w:pPr>
              <w:spacing w:after="0"/>
              <w:jc w:val="center"/>
              <w:rPr>
                <w:ins w:id="25689" w:author=" " w:date="2019-05-27T05:01:00Z"/>
                <w:rFonts w:ascii="Arial" w:hAnsi="Arial" w:cs="Arial"/>
                <w:sz w:val="18"/>
                <w:szCs w:val="18"/>
                <w:lang w:val="sv-SE" w:eastAsia="ja-JP"/>
              </w:rPr>
            </w:pPr>
            <w:ins w:id="25690" w:author=" " w:date="2019-05-27T05:01: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G</w:t>
              </w:r>
            </w:ins>
          </w:p>
          <w:p w14:paraId="49D02AAA" w14:textId="77777777" w:rsidR="00A67257" w:rsidRPr="0068638A" w:rsidRDefault="00A67257" w:rsidP="005F0283">
            <w:pPr>
              <w:spacing w:after="0"/>
              <w:jc w:val="center"/>
              <w:rPr>
                <w:ins w:id="25691" w:author=" " w:date="2019-05-27T05:01:00Z"/>
                <w:rFonts w:ascii="Arial" w:hAnsi="Arial" w:cs="Arial"/>
                <w:sz w:val="18"/>
                <w:szCs w:val="18"/>
                <w:lang w:val="sv-SE" w:eastAsia="ja-JP"/>
              </w:rPr>
            </w:pPr>
            <w:ins w:id="25692" w:author=" " w:date="2019-05-27T05:01: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H</w:t>
              </w:r>
            </w:ins>
          </w:p>
          <w:p w14:paraId="5201A149" w14:textId="77777777" w:rsidR="00A67257" w:rsidRPr="00D020C2" w:rsidRDefault="00A67257" w:rsidP="005F0283">
            <w:pPr>
              <w:spacing w:after="0"/>
              <w:jc w:val="center"/>
              <w:rPr>
                <w:ins w:id="25693" w:author=" " w:date="2019-05-27T05:01:00Z"/>
                <w:rFonts w:ascii="Arial" w:hAnsi="Arial" w:cs="Arial"/>
                <w:sz w:val="18"/>
                <w:szCs w:val="18"/>
                <w:lang w:val="sv-SE" w:eastAsia="ja-JP"/>
              </w:rPr>
            </w:pPr>
            <w:ins w:id="25694" w:author=" " w:date="2019-05-27T05:01: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3954C15" w14:textId="77777777" w:rsidR="00A67257" w:rsidRPr="000549BB" w:rsidRDefault="00A67257" w:rsidP="005F0283">
            <w:pPr>
              <w:spacing w:after="0"/>
              <w:jc w:val="center"/>
              <w:rPr>
                <w:ins w:id="25695"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1947DF3" w14:textId="77777777" w:rsidR="00A67257" w:rsidRPr="0068638A" w:rsidRDefault="00A67257" w:rsidP="005F0283">
            <w:pPr>
              <w:spacing w:after="0"/>
              <w:jc w:val="center"/>
              <w:rPr>
                <w:ins w:id="25696" w:author=" " w:date="2019-05-27T05:01:00Z"/>
                <w:rFonts w:ascii="Arial" w:hAnsi="Arial" w:cs="Arial"/>
                <w:sz w:val="18"/>
                <w:szCs w:val="18"/>
                <w:lang w:val="sv-SE" w:eastAsia="ja-JP"/>
              </w:rPr>
            </w:pPr>
            <w:ins w:id="25697" w:author=" " w:date="2019-05-27T05:01:00Z">
              <w:r w:rsidRPr="0068638A">
                <w:rPr>
                  <w:rFonts w:ascii="Arial" w:hAnsi="Arial" w:cs="Arial"/>
                  <w:sz w:val="18"/>
                  <w:szCs w:val="18"/>
                  <w:lang w:val="sv-SE" w:eastAsia="ja-JP"/>
                </w:rPr>
                <w:t xml:space="preserve">Xiao Shao, </w:t>
              </w:r>
            </w:ins>
          </w:p>
          <w:p w14:paraId="28B08F39" w14:textId="77777777" w:rsidR="00A67257" w:rsidRPr="000549BB" w:rsidRDefault="00A67257" w:rsidP="005F0283">
            <w:pPr>
              <w:spacing w:after="0"/>
              <w:jc w:val="center"/>
              <w:rPr>
                <w:ins w:id="25698" w:author=" " w:date="2019-05-27T05:01:00Z"/>
                <w:rFonts w:ascii="Arial" w:hAnsi="Arial" w:cs="Arial"/>
                <w:sz w:val="18"/>
                <w:szCs w:val="18"/>
                <w:lang w:val="sv-SE" w:eastAsia="ja-JP"/>
              </w:rPr>
            </w:pPr>
            <w:ins w:id="25699" w:author=" " w:date="2019-05-27T05:01:00Z">
              <w:r w:rsidRPr="0068638A">
                <w:rPr>
                  <w:rFonts w:ascii="Arial" w:hAnsi="Arial" w:cs="Arial"/>
                  <w:sz w:val="18"/>
                  <w:szCs w:val="18"/>
                  <w:lang w:val="sv-SE" w:eastAsia="ja-JP"/>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733D2D" w14:textId="77777777" w:rsidR="00A67257" w:rsidRPr="0068638A" w:rsidRDefault="00A67257" w:rsidP="005F0283">
            <w:pPr>
              <w:spacing w:after="0"/>
              <w:jc w:val="center"/>
              <w:rPr>
                <w:ins w:id="25700" w:author=" " w:date="2019-05-27T05:01:00Z"/>
                <w:rFonts w:ascii="Arial" w:hAnsi="Arial" w:cs="Arial"/>
                <w:sz w:val="18"/>
                <w:szCs w:val="18"/>
                <w:lang w:val="sv-SE" w:eastAsia="ja-JP"/>
              </w:rPr>
            </w:pPr>
            <w:ins w:id="25701" w:author=" " w:date="2019-05-27T05:01:00Z">
              <w:r w:rsidRPr="0068638A">
                <w:rPr>
                  <w:rFonts w:ascii="Arial" w:hAnsi="Arial" w:cs="Arial"/>
                  <w:sz w:val="18"/>
                  <w:szCs w:val="18"/>
                  <w:lang w:val="sv-SE" w:eastAsia="ja-JP"/>
                </w:rPr>
                <w:fldChar w:fldCharType="begin"/>
              </w:r>
              <w:r w:rsidRPr="0068638A">
                <w:rPr>
                  <w:rFonts w:ascii="Arial" w:hAnsi="Arial" w:cs="Arial"/>
                  <w:sz w:val="18"/>
                  <w:szCs w:val="18"/>
                  <w:lang w:val="sv-SE" w:eastAsia="ja-JP"/>
                </w:rPr>
                <w:instrText xml:space="preserve"> HYPERLINK "mailto:ko-shou@kddi.com" </w:instrText>
              </w:r>
              <w:r w:rsidRPr="0068638A">
                <w:rPr>
                  <w:rFonts w:ascii="Arial" w:hAnsi="Arial" w:cs="Arial"/>
                  <w:sz w:val="18"/>
                  <w:szCs w:val="18"/>
                  <w:lang w:val="sv-SE" w:eastAsia="ja-JP"/>
                </w:rPr>
                <w:fldChar w:fldCharType="separate"/>
              </w:r>
              <w:r w:rsidRPr="0068638A">
                <w:rPr>
                  <w:rFonts w:ascii="Arial" w:hAnsi="Arial" w:cs="Arial"/>
                  <w:sz w:val="18"/>
                  <w:szCs w:val="18"/>
                  <w:lang w:val="sv-SE" w:eastAsia="ja-JP"/>
                </w:rPr>
                <w:t>ko-shou@kddi.com</w:t>
              </w:r>
              <w:r w:rsidRPr="0068638A">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FE950F" w14:textId="77777777" w:rsidR="00A67257" w:rsidRPr="000549BB" w:rsidRDefault="00A67257" w:rsidP="005F0283">
            <w:pPr>
              <w:spacing w:after="0"/>
              <w:jc w:val="center"/>
              <w:rPr>
                <w:ins w:id="25702" w:author=" " w:date="2019-05-27T05:01:00Z"/>
                <w:rFonts w:ascii="Arial" w:hAnsi="Arial" w:cs="Arial"/>
                <w:sz w:val="18"/>
                <w:szCs w:val="18"/>
                <w:lang w:val="sv-SE" w:eastAsia="ja-JP"/>
              </w:rPr>
            </w:pPr>
            <w:ins w:id="25703" w:author=" " w:date="2019-05-27T05:01:00Z">
              <w:r w:rsidRPr="0068638A">
                <w:rPr>
                  <w:rFonts w:ascii="Arial" w:hAnsi="Arial" w:cs="Arial"/>
                  <w:sz w:val="18"/>
                  <w:szCs w:val="18"/>
                  <w:lang w:val="sv-SE" w:eastAsia="ja-JP"/>
                </w:rPr>
                <w:t>Huawei, Hisilicon, Sumitomo Electric</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CA90C49" w14:textId="77777777" w:rsidR="00A67257" w:rsidRPr="0068638A" w:rsidRDefault="00A67257" w:rsidP="005F0283">
            <w:pPr>
              <w:spacing w:after="0"/>
              <w:jc w:val="center"/>
              <w:rPr>
                <w:ins w:id="25704" w:author=" " w:date="2019-05-27T05:01:00Z"/>
                <w:rFonts w:ascii="Arial" w:hAnsi="Arial" w:cs="Arial"/>
                <w:sz w:val="18"/>
                <w:szCs w:val="18"/>
                <w:lang w:val="sv-SE" w:eastAsia="ja-JP"/>
              </w:rPr>
            </w:pPr>
            <w:ins w:id="25705"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1C4909F7" w14:textId="77777777" w:rsidR="00A67257" w:rsidRPr="000549BB" w:rsidRDefault="00A67257" w:rsidP="005F0283">
            <w:pPr>
              <w:spacing w:after="0"/>
              <w:jc w:val="center"/>
              <w:rPr>
                <w:ins w:id="25706" w:author=" " w:date="2019-05-27T05:01:00Z"/>
                <w:rFonts w:ascii="Arial" w:hAnsi="Arial" w:cs="Arial"/>
                <w:sz w:val="18"/>
                <w:szCs w:val="18"/>
                <w:lang w:val="sv-SE" w:eastAsia="ja-JP"/>
              </w:rPr>
            </w:pPr>
            <w:ins w:id="25707" w:author=" " w:date="2019-05-27T05:01:00Z">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DC_41A_n257A_UL_41A_n257A</w:t>
              </w:r>
            </w:ins>
          </w:p>
        </w:tc>
      </w:tr>
      <w:tr w:rsidR="00A67257" w:rsidRPr="0068638A" w14:paraId="1E75740C" w14:textId="77777777" w:rsidTr="005F0283">
        <w:trPr>
          <w:cantSplit/>
          <w:ins w:id="257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4FAD28C" w14:textId="77777777" w:rsidR="00A67257" w:rsidRPr="0068638A" w:rsidRDefault="00A67257" w:rsidP="005F0283">
            <w:pPr>
              <w:spacing w:after="0"/>
              <w:jc w:val="center"/>
              <w:rPr>
                <w:ins w:id="25709" w:author=" " w:date="2019-05-27T05:01:00Z"/>
                <w:rFonts w:ascii="Arial" w:hAnsi="Arial" w:cs="Arial"/>
                <w:sz w:val="18"/>
                <w:szCs w:val="18"/>
                <w:lang w:val="sv-SE" w:eastAsia="ja-JP"/>
              </w:rPr>
            </w:pPr>
            <w:ins w:id="25710" w:author=" " w:date="2019-05-27T05:01:00Z">
              <w:r w:rsidRPr="0068638A">
                <w:rPr>
                  <w:rFonts w:ascii="Arial" w:hAnsi="Arial" w:cs="Arial" w:hint="eastAsia"/>
                  <w:sz w:val="18"/>
                  <w:szCs w:val="18"/>
                  <w:lang w:val="sv-SE" w:eastAsia="ja-JP"/>
                </w:rPr>
                <w:t>DC_41C-n257D</w:t>
              </w:r>
            </w:ins>
          </w:p>
          <w:p w14:paraId="156C1E8D" w14:textId="77777777" w:rsidR="00A67257" w:rsidRPr="0068638A" w:rsidRDefault="00A67257" w:rsidP="005F0283">
            <w:pPr>
              <w:spacing w:after="0"/>
              <w:jc w:val="center"/>
              <w:rPr>
                <w:ins w:id="25711" w:author=" " w:date="2019-05-27T05:01:00Z"/>
                <w:rFonts w:ascii="Arial" w:hAnsi="Arial" w:cs="Arial"/>
                <w:sz w:val="18"/>
                <w:szCs w:val="18"/>
                <w:lang w:val="sv-SE" w:eastAsia="ja-JP"/>
              </w:rPr>
            </w:pPr>
            <w:ins w:id="25712" w:author=" " w:date="2019-05-27T05:01: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G</w:t>
              </w:r>
            </w:ins>
          </w:p>
          <w:p w14:paraId="6FDCCAF5" w14:textId="77777777" w:rsidR="00A67257" w:rsidRPr="0068638A" w:rsidRDefault="00A67257" w:rsidP="005F0283">
            <w:pPr>
              <w:spacing w:after="0"/>
              <w:jc w:val="center"/>
              <w:rPr>
                <w:ins w:id="25713" w:author=" " w:date="2019-05-27T05:01:00Z"/>
                <w:rFonts w:ascii="Arial" w:hAnsi="Arial" w:cs="Arial"/>
                <w:sz w:val="18"/>
                <w:szCs w:val="18"/>
                <w:lang w:val="sv-SE" w:eastAsia="ja-JP"/>
              </w:rPr>
            </w:pPr>
            <w:ins w:id="25714" w:author=" " w:date="2019-05-27T05:01: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H</w:t>
              </w:r>
            </w:ins>
          </w:p>
          <w:p w14:paraId="0462FAA4" w14:textId="77777777" w:rsidR="00A67257" w:rsidRPr="000549BB" w:rsidRDefault="00A67257" w:rsidP="005F0283">
            <w:pPr>
              <w:spacing w:after="0"/>
              <w:jc w:val="center"/>
              <w:rPr>
                <w:ins w:id="25715" w:author=" " w:date="2019-05-27T05:01:00Z"/>
                <w:rFonts w:ascii="Arial" w:hAnsi="Arial" w:cs="Arial"/>
                <w:sz w:val="18"/>
                <w:szCs w:val="18"/>
                <w:lang w:val="sv-SE" w:eastAsia="ja-JP"/>
              </w:rPr>
            </w:pPr>
            <w:ins w:id="25716" w:author=" " w:date="2019-05-27T05:01: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4360CC4" w14:textId="77777777" w:rsidR="00A67257" w:rsidRPr="0068638A" w:rsidRDefault="00A67257" w:rsidP="005F0283">
            <w:pPr>
              <w:spacing w:after="0"/>
              <w:jc w:val="center"/>
              <w:rPr>
                <w:ins w:id="25717" w:author=" " w:date="2019-05-27T05:01:00Z"/>
                <w:rFonts w:ascii="Arial" w:hAnsi="Arial" w:cs="Arial"/>
                <w:sz w:val="18"/>
                <w:szCs w:val="18"/>
                <w:lang w:val="sv-SE" w:eastAsia="ja-JP"/>
              </w:rPr>
            </w:pPr>
            <w:ins w:id="25718" w:author=" " w:date="2019-05-27T05:01:00Z">
              <w:r w:rsidRPr="0068638A">
                <w:rPr>
                  <w:rFonts w:ascii="Arial" w:hAnsi="Arial" w:cs="Arial" w:hint="eastAsia"/>
                  <w:sz w:val="18"/>
                  <w:szCs w:val="18"/>
                  <w:lang w:val="sv-SE" w:eastAsia="ja-JP"/>
                </w:rPr>
                <w:t>DC_41C-n257D</w:t>
              </w:r>
            </w:ins>
          </w:p>
          <w:p w14:paraId="089494F9" w14:textId="77777777" w:rsidR="00A67257" w:rsidRPr="0068638A" w:rsidRDefault="00A67257" w:rsidP="005F0283">
            <w:pPr>
              <w:spacing w:after="0"/>
              <w:jc w:val="center"/>
              <w:rPr>
                <w:ins w:id="25719" w:author=" " w:date="2019-05-27T05:01:00Z"/>
                <w:rFonts w:ascii="Arial" w:hAnsi="Arial" w:cs="Arial"/>
                <w:sz w:val="18"/>
                <w:szCs w:val="18"/>
                <w:lang w:val="sv-SE" w:eastAsia="ja-JP"/>
              </w:rPr>
            </w:pPr>
            <w:ins w:id="25720" w:author=" " w:date="2019-05-27T05:01: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G</w:t>
              </w:r>
            </w:ins>
          </w:p>
          <w:p w14:paraId="4723B8CC" w14:textId="77777777" w:rsidR="00A67257" w:rsidRPr="0068638A" w:rsidRDefault="00A67257" w:rsidP="005F0283">
            <w:pPr>
              <w:spacing w:after="0"/>
              <w:jc w:val="center"/>
              <w:rPr>
                <w:ins w:id="25721" w:author=" " w:date="2019-05-27T05:01:00Z"/>
                <w:rFonts w:ascii="Arial" w:hAnsi="Arial" w:cs="Arial"/>
                <w:sz w:val="18"/>
                <w:szCs w:val="18"/>
                <w:lang w:val="sv-SE" w:eastAsia="ja-JP"/>
              </w:rPr>
            </w:pPr>
            <w:ins w:id="25722" w:author=" " w:date="2019-05-27T05:01: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H</w:t>
              </w:r>
            </w:ins>
          </w:p>
          <w:p w14:paraId="4075479F" w14:textId="77777777" w:rsidR="00A67257" w:rsidRPr="00D020C2" w:rsidRDefault="00A67257" w:rsidP="005F0283">
            <w:pPr>
              <w:spacing w:after="0"/>
              <w:jc w:val="center"/>
              <w:rPr>
                <w:ins w:id="25723" w:author=" " w:date="2019-05-27T05:01:00Z"/>
                <w:rFonts w:ascii="Arial" w:hAnsi="Arial" w:cs="Arial"/>
                <w:sz w:val="18"/>
                <w:szCs w:val="18"/>
                <w:lang w:val="sv-SE" w:eastAsia="ja-JP"/>
              </w:rPr>
            </w:pPr>
            <w:ins w:id="25724" w:author=" " w:date="2019-05-27T05:01: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E496C9C" w14:textId="77777777" w:rsidR="00A67257" w:rsidRPr="000549BB" w:rsidRDefault="00A67257" w:rsidP="005F0283">
            <w:pPr>
              <w:spacing w:after="0"/>
              <w:jc w:val="center"/>
              <w:rPr>
                <w:ins w:id="25725"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D89250" w14:textId="77777777" w:rsidR="00A67257" w:rsidRPr="0068638A" w:rsidRDefault="00A67257" w:rsidP="005F0283">
            <w:pPr>
              <w:spacing w:after="0"/>
              <w:jc w:val="center"/>
              <w:rPr>
                <w:ins w:id="25726" w:author=" " w:date="2019-05-27T05:01:00Z"/>
                <w:rFonts w:ascii="Arial" w:hAnsi="Arial" w:cs="Arial"/>
                <w:sz w:val="18"/>
                <w:szCs w:val="18"/>
                <w:lang w:val="sv-SE" w:eastAsia="ja-JP"/>
              </w:rPr>
            </w:pPr>
            <w:ins w:id="25727" w:author=" " w:date="2019-05-27T05:01:00Z">
              <w:r w:rsidRPr="0068638A">
                <w:rPr>
                  <w:rFonts w:ascii="Arial" w:hAnsi="Arial" w:cs="Arial"/>
                  <w:sz w:val="18"/>
                  <w:szCs w:val="18"/>
                  <w:lang w:val="sv-SE" w:eastAsia="ja-JP"/>
                </w:rPr>
                <w:t xml:space="preserve">Xiao Shao, </w:t>
              </w:r>
            </w:ins>
          </w:p>
          <w:p w14:paraId="3C71C16F" w14:textId="77777777" w:rsidR="00A67257" w:rsidRPr="000549BB" w:rsidRDefault="00A67257" w:rsidP="005F0283">
            <w:pPr>
              <w:spacing w:after="0"/>
              <w:jc w:val="center"/>
              <w:rPr>
                <w:ins w:id="25728" w:author=" " w:date="2019-05-27T05:01:00Z"/>
                <w:rFonts w:ascii="Arial" w:hAnsi="Arial" w:cs="Arial"/>
                <w:sz w:val="18"/>
                <w:szCs w:val="18"/>
                <w:lang w:val="sv-SE" w:eastAsia="ja-JP"/>
              </w:rPr>
            </w:pPr>
            <w:ins w:id="25729" w:author=" " w:date="2019-05-27T05:01:00Z">
              <w:r w:rsidRPr="0068638A">
                <w:rPr>
                  <w:rFonts w:ascii="Arial" w:hAnsi="Arial" w:cs="Arial"/>
                  <w:sz w:val="18"/>
                  <w:szCs w:val="18"/>
                  <w:lang w:val="sv-SE" w:eastAsia="ja-JP"/>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31685E7" w14:textId="77777777" w:rsidR="00A67257" w:rsidRPr="0068638A" w:rsidRDefault="00A67257" w:rsidP="005F0283">
            <w:pPr>
              <w:spacing w:after="0"/>
              <w:jc w:val="center"/>
              <w:rPr>
                <w:ins w:id="25730" w:author=" " w:date="2019-05-27T05:01:00Z"/>
                <w:rFonts w:ascii="Arial" w:hAnsi="Arial" w:cs="Arial"/>
                <w:sz w:val="18"/>
                <w:szCs w:val="18"/>
                <w:lang w:val="sv-SE" w:eastAsia="ja-JP"/>
              </w:rPr>
            </w:pPr>
            <w:ins w:id="25731" w:author=" " w:date="2019-05-27T05:01:00Z">
              <w:r w:rsidRPr="0068638A">
                <w:rPr>
                  <w:rFonts w:ascii="Arial" w:hAnsi="Arial" w:cs="Arial"/>
                  <w:sz w:val="18"/>
                  <w:szCs w:val="18"/>
                  <w:lang w:val="sv-SE" w:eastAsia="ja-JP"/>
                </w:rPr>
                <w:fldChar w:fldCharType="begin"/>
              </w:r>
              <w:r w:rsidRPr="0068638A">
                <w:rPr>
                  <w:rFonts w:ascii="Arial" w:hAnsi="Arial" w:cs="Arial"/>
                  <w:sz w:val="18"/>
                  <w:szCs w:val="18"/>
                  <w:lang w:val="sv-SE" w:eastAsia="ja-JP"/>
                </w:rPr>
                <w:instrText xml:space="preserve"> HYPERLINK "mailto:ko-shou@kddi.com" </w:instrText>
              </w:r>
              <w:r w:rsidRPr="0068638A">
                <w:rPr>
                  <w:rFonts w:ascii="Arial" w:hAnsi="Arial" w:cs="Arial"/>
                  <w:sz w:val="18"/>
                  <w:szCs w:val="18"/>
                  <w:lang w:val="sv-SE" w:eastAsia="ja-JP"/>
                </w:rPr>
                <w:fldChar w:fldCharType="separate"/>
              </w:r>
              <w:r w:rsidRPr="0068638A">
                <w:rPr>
                  <w:rFonts w:ascii="Arial" w:hAnsi="Arial" w:cs="Arial"/>
                  <w:sz w:val="18"/>
                  <w:szCs w:val="18"/>
                  <w:lang w:val="sv-SE" w:eastAsia="ja-JP"/>
                </w:rPr>
                <w:t>ko-shou@kddi.com</w:t>
              </w:r>
              <w:r w:rsidRPr="0068638A">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1BF32B" w14:textId="77777777" w:rsidR="00A67257" w:rsidRPr="000549BB" w:rsidRDefault="00A67257" w:rsidP="005F0283">
            <w:pPr>
              <w:spacing w:after="0"/>
              <w:jc w:val="center"/>
              <w:rPr>
                <w:ins w:id="25732" w:author=" " w:date="2019-05-27T05:01:00Z"/>
                <w:rFonts w:ascii="Arial" w:hAnsi="Arial" w:cs="Arial"/>
                <w:sz w:val="18"/>
                <w:szCs w:val="18"/>
                <w:lang w:val="sv-SE" w:eastAsia="ja-JP"/>
              </w:rPr>
            </w:pPr>
            <w:ins w:id="25733" w:author=" " w:date="2019-05-27T05:01:00Z">
              <w:r w:rsidRPr="0068638A">
                <w:rPr>
                  <w:rFonts w:ascii="Arial" w:hAnsi="Arial" w:cs="Arial"/>
                  <w:sz w:val="18"/>
                  <w:szCs w:val="18"/>
                  <w:lang w:val="sv-SE" w:eastAsia="ja-JP"/>
                </w:rPr>
                <w:t>Huawei, Hisilicon, Sumitomo Electric</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4C8306" w14:textId="77777777" w:rsidR="00A67257" w:rsidRPr="0068638A" w:rsidRDefault="00A67257" w:rsidP="005F0283">
            <w:pPr>
              <w:spacing w:after="0"/>
              <w:jc w:val="center"/>
              <w:rPr>
                <w:ins w:id="25734" w:author=" " w:date="2019-05-27T05:01:00Z"/>
                <w:rFonts w:ascii="Arial" w:hAnsi="Arial" w:cs="Arial"/>
                <w:sz w:val="18"/>
                <w:szCs w:val="18"/>
                <w:lang w:val="sv-SE" w:eastAsia="ja-JP"/>
              </w:rPr>
            </w:pPr>
            <w:ins w:id="25735"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34B652F" w14:textId="77777777" w:rsidR="00A67257" w:rsidRPr="000549BB" w:rsidRDefault="00A67257" w:rsidP="005F0283">
            <w:pPr>
              <w:spacing w:after="0"/>
              <w:jc w:val="center"/>
              <w:rPr>
                <w:ins w:id="25736" w:author=" " w:date="2019-05-27T05:01:00Z"/>
                <w:rFonts w:ascii="Arial" w:hAnsi="Arial" w:cs="Arial"/>
                <w:sz w:val="18"/>
                <w:szCs w:val="18"/>
                <w:lang w:val="sv-SE" w:eastAsia="ja-JP"/>
              </w:rPr>
            </w:pPr>
            <w:ins w:id="25737" w:author=" " w:date="2019-05-27T05:01:00Z">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DC_41C_n257A_UL_41C_n257A</w:t>
              </w:r>
            </w:ins>
          </w:p>
        </w:tc>
      </w:tr>
      <w:tr w:rsidR="00A67257" w:rsidRPr="0068638A" w14:paraId="0DD8A575" w14:textId="77777777" w:rsidTr="005F0283">
        <w:trPr>
          <w:cantSplit/>
          <w:ins w:id="257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AF1BE23" w14:textId="77777777" w:rsidR="00A67257" w:rsidRPr="000549BB" w:rsidRDefault="00A67257" w:rsidP="005F0283">
            <w:pPr>
              <w:spacing w:after="0"/>
              <w:jc w:val="center"/>
              <w:rPr>
                <w:ins w:id="25739" w:author=" " w:date="2019-05-27T05:01:00Z"/>
                <w:rFonts w:ascii="Arial" w:hAnsi="Arial" w:cs="Arial"/>
                <w:sz w:val="18"/>
                <w:szCs w:val="18"/>
                <w:lang w:val="sv-SE" w:eastAsia="ja-JP"/>
              </w:rPr>
            </w:pPr>
            <w:bookmarkStart w:id="25740" w:name="OLE_LINK31"/>
            <w:bookmarkStart w:id="25741" w:name="OLE_LINK32"/>
            <w:ins w:id="25742" w:author=" " w:date="2019-05-27T05:01:00Z">
              <w:r w:rsidRPr="0068638A">
                <w:rPr>
                  <w:rFonts w:ascii="Arial" w:hAnsi="Arial" w:cs="Arial"/>
                  <w:sz w:val="18"/>
                  <w:szCs w:val="18"/>
                  <w:lang w:val="sv-SE" w:eastAsia="ja-JP"/>
                </w:rPr>
                <w:lastRenderedPageBreak/>
                <w:t>DC_</w:t>
              </w:r>
              <w:bookmarkEnd w:id="25740"/>
              <w:bookmarkEnd w:id="25741"/>
              <w:r w:rsidRPr="0068638A">
                <w:rPr>
                  <w:rFonts w:ascii="Arial" w:hAnsi="Arial" w:cs="Arial"/>
                  <w:sz w:val="18"/>
                  <w:szCs w:val="18"/>
                  <w:lang w:val="sv-SE" w:eastAsia="ja-JP"/>
                </w:rPr>
                <w:t>14A_n260M</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7180D05" w14:textId="77777777" w:rsidR="00A67257" w:rsidRPr="00D020C2" w:rsidRDefault="00A67257" w:rsidP="005F0283">
            <w:pPr>
              <w:jc w:val="center"/>
              <w:rPr>
                <w:ins w:id="25743" w:author=" " w:date="2019-05-27T05:01:00Z"/>
                <w:rFonts w:ascii="Arial" w:hAnsi="Arial" w:cs="Arial"/>
                <w:sz w:val="18"/>
                <w:szCs w:val="18"/>
                <w:lang w:val="sv-SE" w:eastAsia="ja-JP"/>
              </w:rPr>
            </w:pPr>
            <w:ins w:id="25744" w:author=" " w:date="2019-05-27T05:01:00Z">
              <w:r w:rsidRPr="0068638A">
                <w:rPr>
                  <w:rFonts w:ascii="Arial" w:hAnsi="Arial" w:cs="Arial"/>
                  <w:sz w:val="18"/>
                  <w:szCs w:val="18"/>
                  <w:lang w:val="sv-SE" w:eastAsia="ja-JP"/>
                </w:rPr>
                <w:t>DC_14A_n260M</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0B85D86" w14:textId="77777777" w:rsidR="00A67257" w:rsidRPr="000549BB" w:rsidRDefault="00A67257" w:rsidP="005F0283">
            <w:pPr>
              <w:jc w:val="center"/>
              <w:rPr>
                <w:ins w:id="25745"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BE895F4" w14:textId="77777777" w:rsidR="00A67257" w:rsidRPr="0068638A" w:rsidRDefault="00A67257" w:rsidP="005F0283">
            <w:pPr>
              <w:pStyle w:val="TAL"/>
              <w:rPr>
                <w:ins w:id="25746" w:author=" " w:date="2019-05-27T05:01:00Z"/>
                <w:rFonts w:cs="Arial"/>
                <w:szCs w:val="18"/>
                <w:lang w:val="sv-SE" w:eastAsia="ja-JP"/>
              </w:rPr>
            </w:pPr>
            <w:ins w:id="25747" w:author=" " w:date="2019-05-27T05:01:00Z">
              <w:r w:rsidRPr="0068638A">
                <w:rPr>
                  <w:rFonts w:cs="Arial"/>
                  <w:szCs w:val="18"/>
                  <w:lang w:val="sv-SE" w:eastAsia="ja-JP"/>
                </w:rPr>
                <w:t>Marc Grant</w:t>
              </w:r>
            </w:ins>
          </w:p>
          <w:p w14:paraId="64CD74ED" w14:textId="77777777" w:rsidR="00A67257" w:rsidRPr="000549BB" w:rsidRDefault="00A67257" w:rsidP="005F0283">
            <w:pPr>
              <w:jc w:val="center"/>
              <w:rPr>
                <w:ins w:id="25748" w:author=" " w:date="2019-05-27T05:01:00Z"/>
                <w:rFonts w:ascii="Arial" w:hAnsi="Arial" w:cs="Arial"/>
                <w:sz w:val="18"/>
                <w:szCs w:val="18"/>
                <w:lang w:val="sv-SE" w:eastAsia="ja-JP"/>
              </w:rPr>
            </w:pPr>
            <w:ins w:id="25749" w:author=" " w:date="2019-05-27T05:01:00Z">
              <w:r w:rsidRPr="0068638A">
                <w:rPr>
                  <w:rFonts w:ascii="Arial" w:hAnsi="Arial" w:cs="Arial"/>
                  <w:sz w:val="18"/>
                  <w:szCs w:val="18"/>
                  <w:lang w:val="sv-SE" w:eastAsia="ja-JP"/>
                </w:rPr>
                <w:t>AT&amp;T</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0B91BF" w14:textId="77777777" w:rsidR="00A67257" w:rsidRPr="0068638A" w:rsidRDefault="00A67257" w:rsidP="005F0283">
            <w:pPr>
              <w:pStyle w:val="TAL"/>
              <w:rPr>
                <w:ins w:id="25750" w:author=" " w:date="2019-05-27T05:01:00Z"/>
                <w:rFonts w:cs="Arial"/>
                <w:szCs w:val="18"/>
                <w:lang w:val="sv-SE" w:eastAsia="ja-JP"/>
              </w:rPr>
            </w:pPr>
            <w:ins w:id="25751" w:author=" " w:date="2019-05-27T05:01:00Z">
              <w:r w:rsidRPr="0068638A">
                <w:rPr>
                  <w:rFonts w:cs="Arial"/>
                  <w:szCs w:val="18"/>
                  <w:lang w:val="sv-SE" w:eastAsia="ja-JP"/>
                </w:rPr>
                <w:fldChar w:fldCharType="begin"/>
              </w:r>
              <w:r w:rsidRPr="0068638A">
                <w:rPr>
                  <w:rFonts w:cs="Arial"/>
                  <w:szCs w:val="18"/>
                  <w:lang w:val="sv-SE" w:eastAsia="ja-JP"/>
                </w:rPr>
                <w:instrText xml:space="preserve"> HYPERLINK "mailto:marc.grant@att.com" </w:instrText>
              </w:r>
              <w:r w:rsidRPr="0068638A">
                <w:rPr>
                  <w:rFonts w:cs="Arial"/>
                  <w:szCs w:val="18"/>
                  <w:lang w:val="sv-SE" w:eastAsia="ja-JP"/>
                </w:rPr>
                <w:fldChar w:fldCharType="separate"/>
              </w:r>
              <w:r w:rsidRPr="0068638A">
                <w:rPr>
                  <w:lang w:val="sv-SE" w:eastAsia="ja-JP"/>
                </w:rPr>
                <w:t>marc.grant@att.com</w:t>
              </w:r>
              <w:r w:rsidRPr="0068638A">
                <w:rPr>
                  <w:rFonts w:cs="Arial"/>
                  <w:szCs w:val="18"/>
                  <w:lang w:val="sv-SE" w:eastAsia="ja-JP"/>
                </w:rPr>
                <w:fldChar w:fldCharType="end"/>
              </w:r>
            </w:ins>
          </w:p>
          <w:p w14:paraId="0BE32A93" w14:textId="77777777" w:rsidR="00A67257" w:rsidRPr="0068638A" w:rsidRDefault="00A67257" w:rsidP="005F0283">
            <w:pPr>
              <w:jc w:val="center"/>
              <w:rPr>
                <w:ins w:id="25752" w:author=" " w:date="2019-05-27T05:01:00Z"/>
                <w:rFonts w:ascii="Arial" w:hAnsi="Arial" w:cs="Arial"/>
                <w:sz w:val="18"/>
                <w:szCs w:val="18"/>
                <w:lang w:val="sv-SE" w:eastAsia="ja-JP"/>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E5093E" w14:textId="77777777" w:rsidR="00A67257" w:rsidRPr="000549BB" w:rsidRDefault="00A67257" w:rsidP="005F0283">
            <w:pPr>
              <w:jc w:val="center"/>
              <w:rPr>
                <w:ins w:id="25753" w:author=" " w:date="2019-05-27T05:01:00Z"/>
                <w:rFonts w:ascii="Arial" w:hAnsi="Arial" w:cs="Arial"/>
                <w:sz w:val="18"/>
                <w:szCs w:val="18"/>
                <w:lang w:val="sv-SE" w:eastAsia="ja-JP"/>
              </w:rPr>
            </w:pPr>
            <w:ins w:id="25754" w:author=" " w:date="2019-05-27T05:01:00Z">
              <w:r w:rsidRPr="0068638A">
                <w:rPr>
                  <w:rFonts w:ascii="Arial" w:hAnsi="Arial" w:cs="Arial"/>
                  <w:sz w:val="18"/>
                  <w:szCs w:val="18"/>
                  <w:lang w:val="sv-SE" w:eastAsia="ja-JP"/>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A06013" w14:textId="77777777" w:rsidR="00A67257" w:rsidRPr="000549BB" w:rsidRDefault="00A67257" w:rsidP="005F0283">
            <w:pPr>
              <w:pStyle w:val="TAL"/>
              <w:jc w:val="center"/>
              <w:rPr>
                <w:ins w:id="25755" w:author=" " w:date="2019-05-27T05:01:00Z"/>
                <w:rFonts w:cs="Arial"/>
                <w:szCs w:val="18"/>
                <w:lang w:val="sv-SE" w:eastAsia="ja-JP"/>
              </w:rPr>
            </w:pPr>
            <w:ins w:id="25756"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0092767F" w14:textId="77777777" w:rsidR="00A67257" w:rsidRPr="000549BB" w:rsidRDefault="00A67257" w:rsidP="005F0283">
            <w:pPr>
              <w:spacing w:after="0"/>
              <w:jc w:val="center"/>
              <w:rPr>
                <w:ins w:id="25757" w:author=" " w:date="2019-05-27T05:01:00Z"/>
                <w:rFonts w:ascii="Arial" w:hAnsi="Arial" w:cs="Arial"/>
                <w:sz w:val="18"/>
                <w:szCs w:val="18"/>
                <w:lang w:val="sv-SE" w:eastAsia="ja-JP"/>
              </w:rPr>
            </w:pPr>
            <w:ins w:id="25758" w:author=" " w:date="2019-05-27T05:01:00Z">
              <w:r w:rsidRPr="0068638A">
                <w:rPr>
                  <w:rFonts w:ascii="Arial" w:hAnsi="Arial" w:cs="Arial"/>
                  <w:sz w:val="18"/>
                  <w:szCs w:val="18"/>
                  <w:lang w:val="sv-SE" w:eastAsia="ja-JP"/>
                </w:rPr>
                <w:t>None</w:t>
              </w:r>
            </w:ins>
          </w:p>
        </w:tc>
      </w:tr>
      <w:tr w:rsidR="00A67257" w:rsidRPr="0068638A" w14:paraId="56AE1B9D" w14:textId="77777777" w:rsidTr="005F0283">
        <w:trPr>
          <w:cantSplit/>
          <w:ins w:id="257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B5024C6" w14:textId="77777777" w:rsidR="00A67257" w:rsidRPr="000549BB" w:rsidRDefault="00A67257" w:rsidP="005F0283">
            <w:pPr>
              <w:spacing w:after="0"/>
              <w:jc w:val="center"/>
              <w:rPr>
                <w:ins w:id="25760" w:author=" " w:date="2019-05-27T05:01:00Z"/>
                <w:rFonts w:ascii="Arial" w:hAnsi="Arial" w:cs="Arial"/>
                <w:sz w:val="18"/>
                <w:szCs w:val="18"/>
                <w:lang w:val="sv-SE" w:eastAsia="ja-JP"/>
              </w:rPr>
            </w:pPr>
            <w:ins w:id="25761" w:author=" " w:date="2019-05-27T05:01:00Z">
              <w:r w:rsidRPr="0068638A">
                <w:rPr>
                  <w:rFonts w:ascii="Arial" w:hAnsi="Arial" w:cs="Arial"/>
                  <w:sz w:val="18"/>
                  <w:szCs w:val="18"/>
                  <w:lang w:val="sv-SE" w:eastAsia="ja-JP"/>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C9F9203" w14:textId="77777777" w:rsidR="00A67257" w:rsidRPr="00D020C2" w:rsidRDefault="00A67257" w:rsidP="005F0283">
            <w:pPr>
              <w:jc w:val="center"/>
              <w:rPr>
                <w:ins w:id="25762" w:author=" " w:date="2019-05-27T05:01:00Z"/>
                <w:rFonts w:ascii="Arial" w:hAnsi="Arial" w:cs="Arial"/>
                <w:sz w:val="18"/>
                <w:szCs w:val="18"/>
                <w:lang w:val="sv-SE" w:eastAsia="ja-JP"/>
              </w:rPr>
            </w:pPr>
            <w:ins w:id="25763" w:author=" " w:date="2019-05-27T05:01:00Z">
              <w:r w:rsidRPr="0068638A">
                <w:rPr>
                  <w:rFonts w:ascii="Arial" w:hAnsi="Arial" w:cs="Arial"/>
                  <w:sz w:val="18"/>
                  <w:szCs w:val="18"/>
                  <w:lang w:val="sv-SE" w:eastAsia="ja-JP"/>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0B16995" w14:textId="77777777" w:rsidR="00A67257" w:rsidRPr="000549BB" w:rsidRDefault="00A67257" w:rsidP="005F0283">
            <w:pPr>
              <w:jc w:val="center"/>
              <w:rPr>
                <w:ins w:id="25764"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12C79EE" w14:textId="77777777" w:rsidR="00A67257" w:rsidRPr="000549BB" w:rsidRDefault="00A67257" w:rsidP="005F0283">
            <w:pPr>
              <w:jc w:val="center"/>
              <w:rPr>
                <w:ins w:id="25765" w:author=" " w:date="2019-05-27T05:01:00Z"/>
                <w:rFonts w:ascii="Arial" w:hAnsi="Arial" w:cs="Arial"/>
                <w:sz w:val="18"/>
                <w:szCs w:val="18"/>
                <w:lang w:val="sv-SE" w:eastAsia="ja-JP"/>
              </w:rPr>
            </w:pPr>
            <w:ins w:id="25766"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4E8298" w14:textId="77777777" w:rsidR="00A67257" w:rsidRPr="0068638A" w:rsidRDefault="00A67257" w:rsidP="005F0283">
            <w:pPr>
              <w:jc w:val="center"/>
              <w:rPr>
                <w:ins w:id="25767" w:author=" " w:date="2019-05-27T05:01:00Z"/>
                <w:rFonts w:ascii="Arial" w:hAnsi="Arial" w:cs="Arial"/>
                <w:sz w:val="18"/>
                <w:szCs w:val="18"/>
                <w:lang w:val="sv-SE" w:eastAsia="ja-JP"/>
              </w:rPr>
            </w:pPr>
            <w:ins w:id="25768"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F4C09C" w14:textId="77777777" w:rsidR="00A67257" w:rsidRPr="000549BB" w:rsidRDefault="00A67257" w:rsidP="005F0283">
            <w:pPr>
              <w:jc w:val="center"/>
              <w:rPr>
                <w:ins w:id="25769" w:author=" " w:date="2019-05-27T05:01:00Z"/>
                <w:rFonts w:ascii="Arial" w:hAnsi="Arial" w:cs="Arial"/>
                <w:sz w:val="18"/>
                <w:szCs w:val="18"/>
                <w:lang w:val="sv-SE" w:eastAsia="ja-JP"/>
              </w:rPr>
            </w:pPr>
            <w:ins w:id="25770" w:author=" " w:date="2019-05-27T05:01: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8DEDC8" w14:textId="77777777" w:rsidR="00A67257" w:rsidRPr="000549BB" w:rsidRDefault="00A67257" w:rsidP="005F0283">
            <w:pPr>
              <w:pStyle w:val="TAL"/>
              <w:jc w:val="center"/>
              <w:rPr>
                <w:ins w:id="25771" w:author=" " w:date="2019-05-27T05:01:00Z"/>
                <w:rFonts w:cs="Arial"/>
                <w:szCs w:val="18"/>
                <w:lang w:val="sv-SE" w:eastAsia="ja-JP"/>
              </w:rPr>
            </w:pPr>
            <w:ins w:id="25772"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FE7B240" w14:textId="77777777" w:rsidR="00A67257" w:rsidRPr="000549BB" w:rsidRDefault="00A67257" w:rsidP="005F0283">
            <w:pPr>
              <w:spacing w:after="0"/>
              <w:jc w:val="center"/>
              <w:rPr>
                <w:ins w:id="25773" w:author=" " w:date="2019-05-27T05:01:00Z"/>
                <w:rFonts w:ascii="Arial" w:hAnsi="Arial" w:cs="Arial"/>
                <w:sz w:val="18"/>
                <w:szCs w:val="18"/>
                <w:lang w:val="sv-SE" w:eastAsia="ja-JP"/>
              </w:rPr>
            </w:pPr>
            <w:ins w:id="25774" w:author=" " w:date="2019-05-27T05:01:00Z">
              <w:r w:rsidRPr="0068638A">
                <w:rPr>
                  <w:rFonts w:ascii="Arial" w:hAnsi="Arial" w:cs="Arial"/>
                  <w:sz w:val="18"/>
                  <w:szCs w:val="18"/>
                  <w:lang w:val="sv-SE" w:eastAsia="ja-JP"/>
                </w:rPr>
                <w:t>None</w:t>
              </w:r>
            </w:ins>
          </w:p>
        </w:tc>
      </w:tr>
      <w:tr w:rsidR="00A67257" w:rsidRPr="0068638A" w14:paraId="0110E576" w14:textId="77777777" w:rsidTr="005F0283">
        <w:trPr>
          <w:cantSplit/>
          <w:ins w:id="2577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70663D95" w14:textId="77777777" w:rsidR="00A67257" w:rsidRDefault="00A67257" w:rsidP="005F0283">
            <w:pPr>
              <w:spacing w:after="0"/>
              <w:jc w:val="center"/>
              <w:rPr>
                <w:ins w:id="25776" w:author=" " w:date="2019-05-27T05:01:00Z"/>
                <w:rFonts w:ascii="Arial" w:hAnsi="Arial" w:cs="Arial"/>
                <w:sz w:val="18"/>
                <w:szCs w:val="18"/>
                <w:lang w:val="sv-SE" w:eastAsia="ja-JP"/>
              </w:rPr>
            </w:pPr>
            <w:ins w:id="25777" w:author=" " w:date="2019-05-27T05:01:00Z">
              <w:r w:rsidRPr="0068638A">
                <w:rPr>
                  <w:rFonts w:ascii="Arial" w:hAnsi="Arial" w:cs="Arial"/>
                  <w:sz w:val="18"/>
                  <w:szCs w:val="18"/>
                  <w:lang w:val="sv-SE" w:eastAsia="ja-JP"/>
                </w:rPr>
                <w:t>DC_48C_n261A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D557E62" w14:textId="77777777" w:rsidR="00A67257" w:rsidRPr="00D020C2" w:rsidRDefault="00A67257" w:rsidP="005F0283">
            <w:pPr>
              <w:jc w:val="center"/>
              <w:rPr>
                <w:ins w:id="25778" w:author=" " w:date="2019-05-27T05:01:00Z"/>
                <w:rFonts w:ascii="Arial" w:hAnsi="Arial" w:cs="Arial"/>
                <w:sz w:val="18"/>
                <w:szCs w:val="18"/>
                <w:lang w:val="sv-SE" w:eastAsia="ja-JP"/>
              </w:rPr>
            </w:pPr>
            <w:ins w:id="25779" w:author=" " w:date="2019-05-27T05:01:00Z">
              <w:r w:rsidRPr="0068638A">
                <w:rPr>
                  <w:rFonts w:ascii="Arial" w:hAnsi="Arial" w:cs="Arial"/>
                  <w:sz w:val="18"/>
                  <w:szCs w:val="18"/>
                  <w:lang w:val="sv-SE" w:eastAsia="ja-JP"/>
                </w:rPr>
                <w:t>DC_48C_n261A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3DE35D0" w14:textId="77777777" w:rsidR="00A67257" w:rsidRPr="000549BB" w:rsidRDefault="00A67257" w:rsidP="005F0283">
            <w:pPr>
              <w:jc w:val="center"/>
              <w:rPr>
                <w:ins w:id="25780"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C35FF4" w14:textId="77777777" w:rsidR="00A67257" w:rsidRPr="000549BB" w:rsidRDefault="00A67257" w:rsidP="005F0283">
            <w:pPr>
              <w:jc w:val="center"/>
              <w:rPr>
                <w:ins w:id="25781" w:author=" " w:date="2019-05-27T05:01:00Z"/>
                <w:rFonts w:ascii="Arial" w:hAnsi="Arial" w:cs="Arial"/>
                <w:sz w:val="18"/>
                <w:szCs w:val="18"/>
                <w:lang w:val="sv-SE" w:eastAsia="ja-JP"/>
              </w:rPr>
            </w:pPr>
            <w:ins w:id="25782"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44E2FE" w14:textId="77777777" w:rsidR="00A67257" w:rsidRPr="0068638A" w:rsidRDefault="00A67257" w:rsidP="005F0283">
            <w:pPr>
              <w:jc w:val="center"/>
              <w:rPr>
                <w:ins w:id="25783" w:author=" " w:date="2019-05-27T05:01:00Z"/>
                <w:rFonts w:ascii="Arial" w:hAnsi="Arial" w:cs="Arial"/>
                <w:sz w:val="18"/>
                <w:szCs w:val="18"/>
                <w:lang w:val="sv-SE" w:eastAsia="ja-JP"/>
              </w:rPr>
            </w:pPr>
            <w:ins w:id="25784"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5C4EB77" w14:textId="77777777" w:rsidR="00A67257" w:rsidRPr="000549BB" w:rsidRDefault="00A67257" w:rsidP="005F0283">
            <w:pPr>
              <w:jc w:val="center"/>
              <w:rPr>
                <w:ins w:id="25785" w:author=" " w:date="2019-05-27T05:01:00Z"/>
                <w:rFonts w:ascii="Arial" w:hAnsi="Arial" w:cs="Arial"/>
                <w:sz w:val="18"/>
                <w:szCs w:val="18"/>
                <w:lang w:val="sv-SE" w:eastAsia="ja-JP"/>
              </w:rPr>
            </w:pPr>
            <w:ins w:id="25786" w:author=" " w:date="2019-05-27T05:01: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E89E8C2" w14:textId="77777777" w:rsidR="00A67257" w:rsidRPr="000549BB" w:rsidRDefault="00A67257" w:rsidP="005F0283">
            <w:pPr>
              <w:pStyle w:val="TAL"/>
              <w:jc w:val="center"/>
              <w:rPr>
                <w:ins w:id="25787" w:author=" " w:date="2019-05-27T05:01:00Z"/>
                <w:rFonts w:cs="Arial"/>
                <w:szCs w:val="18"/>
                <w:lang w:val="sv-SE" w:eastAsia="ja-JP"/>
              </w:rPr>
            </w:pPr>
            <w:ins w:id="25788"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BB31A9D" w14:textId="77777777" w:rsidR="00A67257" w:rsidRPr="000549BB" w:rsidRDefault="00A67257" w:rsidP="005F0283">
            <w:pPr>
              <w:spacing w:after="0"/>
              <w:jc w:val="center"/>
              <w:rPr>
                <w:ins w:id="25789" w:author=" " w:date="2019-05-27T05:01:00Z"/>
                <w:rFonts w:ascii="Arial" w:hAnsi="Arial" w:cs="Arial"/>
                <w:sz w:val="18"/>
                <w:szCs w:val="18"/>
                <w:lang w:val="sv-SE" w:eastAsia="ja-JP"/>
              </w:rPr>
            </w:pPr>
            <w:ins w:id="25790" w:author=" " w:date="2019-05-27T05:01:00Z">
              <w:r w:rsidRPr="0068638A">
                <w:rPr>
                  <w:rFonts w:ascii="Arial" w:hAnsi="Arial" w:cs="Arial"/>
                  <w:sz w:val="18"/>
                  <w:szCs w:val="18"/>
                  <w:lang w:val="sv-SE" w:eastAsia="ja-JP"/>
                </w:rPr>
                <w:t>(new) DL_48A_n261A_UL_48A_n261A</w:t>
              </w:r>
            </w:ins>
          </w:p>
        </w:tc>
      </w:tr>
      <w:tr w:rsidR="00A67257" w:rsidRPr="0068638A" w14:paraId="61FCFCC9" w14:textId="77777777" w:rsidTr="005F0283">
        <w:trPr>
          <w:cantSplit/>
          <w:ins w:id="257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03F8CFA" w14:textId="77777777" w:rsidR="00A67257" w:rsidRDefault="00A67257" w:rsidP="005F0283">
            <w:pPr>
              <w:spacing w:after="0"/>
              <w:jc w:val="center"/>
              <w:rPr>
                <w:ins w:id="25792" w:author=" " w:date="2019-05-27T05:01:00Z"/>
                <w:rFonts w:ascii="Arial" w:hAnsi="Arial" w:cs="Arial"/>
                <w:sz w:val="18"/>
                <w:szCs w:val="18"/>
                <w:lang w:val="sv-SE" w:eastAsia="ja-JP"/>
              </w:rPr>
            </w:pPr>
            <w:ins w:id="25793" w:author=" " w:date="2019-05-27T05:01:00Z">
              <w:r w:rsidRPr="0068638A">
                <w:rPr>
                  <w:rFonts w:ascii="Arial" w:hAnsi="Arial" w:cs="Arial"/>
                  <w:sz w:val="18"/>
                  <w:szCs w:val="18"/>
                  <w:lang w:val="sv-SE" w:eastAsia="ja-JP"/>
                </w:rPr>
                <w:t>DC_48D_n261A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11013A3" w14:textId="77777777" w:rsidR="00A67257" w:rsidRPr="00D020C2" w:rsidRDefault="00A67257" w:rsidP="005F0283">
            <w:pPr>
              <w:jc w:val="center"/>
              <w:rPr>
                <w:ins w:id="25794" w:author=" " w:date="2019-05-27T05:01:00Z"/>
                <w:rFonts w:ascii="Arial" w:hAnsi="Arial" w:cs="Arial"/>
                <w:sz w:val="18"/>
                <w:szCs w:val="18"/>
                <w:lang w:val="sv-SE" w:eastAsia="ja-JP"/>
              </w:rPr>
            </w:pPr>
            <w:ins w:id="25795" w:author=" " w:date="2019-05-27T05:01:00Z">
              <w:r w:rsidRPr="0068638A">
                <w:rPr>
                  <w:rFonts w:ascii="Arial" w:hAnsi="Arial" w:cs="Arial"/>
                  <w:sz w:val="18"/>
                  <w:szCs w:val="18"/>
                  <w:lang w:val="sv-SE" w:eastAsia="ja-JP"/>
                </w:rPr>
                <w:t>DC_48C_n261A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0CE17C4" w14:textId="77777777" w:rsidR="00A67257" w:rsidRPr="000549BB" w:rsidRDefault="00A67257" w:rsidP="005F0283">
            <w:pPr>
              <w:jc w:val="center"/>
              <w:rPr>
                <w:ins w:id="25796"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72631C" w14:textId="77777777" w:rsidR="00A67257" w:rsidRPr="000549BB" w:rsidRDefault="00A67257" w:rsidP="005F0283">
            <w:pPr>
              <w:jc w:val="center"/>
              <w:rPr>
                <w:ins w:id="25797" w:author=" " w:date="2019-05-27T05:01:00Z"/>
                <w:rFonts w:ascii="Arial" w:hAnsi="Arial" w:cs="Arial"/>
                <w:sz w:val="18"/>
                <w:szCs w:val="18"/>
                <w:lang w:val="sv-SE" w:eastAsia="ja-JP"/>
              </w:rPr>
            </w:pPr>
            <w:ins w:id="25798"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51301F" w14:textId="77777777" w:rsidR="00A67257" w:rsidRPr="0068638A" w:rsidRDefault="00A67257" w:rsidP="005F0283">
            <w:pPr>
              <w:jc w:val="center"/>
              <w:rPr>
                <w:ins w:id="25799" w:author=" " w:date="2019-05-27T05:01:00Z"/>
                <w:rFonts w:ascii="Arial" w:hAnsi="Arial" w:cs="Arial"/>
                <w:sz w:val="18"/>
                <w:szCs w:val="18"/>
                <w:lang w:val="sv-SE" w:eastAsia="ja-JP"/>
              </w:rPr>
            </w:pPr>
            <w:ins w:id="25800"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AFD985" w14:textId="77777777" w:rsidR="00A67257" w:rsidRPr="000549BB" w:rsidRDefault="00A67257" w:rsidP="005F0283">
            <w:pPr>
              <w:jc w:val="center"/>
              <w:rPr>
                <w:ins w:id="25801" w:author=" " w:date="2019-05-27T05:01:00Z"/>
                <w:rFonts w:ascii="Arial" w:hAnsi="Arial" w:cs="Arial"/>
                <w:sz w:val="18"/>
                <w:szCs w:val="18"/>
                <w:lang w:val="sv-SE" w:eastAsia="ja-JP"/>
              </w:rPr>
            </w:pPr>
            <w:ins w:id="25802" w:author=" " w:date="2019-05-27T05:01: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38AF5C" w14:textId="77777777" w:rsidR="00A67257" w:rsidRPr="000549BB" w:rsidRDefault="00A67257" w:rsidP="005F0283">
            <w:pPr>
              <w:pStyle w:val="TAL"/>
              <w:jc w:val="center"/>
              <w:rPr>
                <w:ins w:id="25803" w:author=" " w:date="2019-05-27T05:01:00Z"/>
                <w:rFonts w:cs="Arial"/>
                <w:szCs w:val="18"/>
                <w:lang w:val="sv-SE" w:eastAsia="ja-JP"/>
              </w:rPr>
            </w:pPr>
            <w:ins w:id="25804"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0FAC59C8" w14:textId="77777777" w:rsidR="00A67257" w:rsidRPr="000549BB" w:rsidRDefault="00A67257" w:rsidP="005F0283">
            <w:pPr>
              <w:spacing w:after="0"/>
              <w:jc w:val="center"/>
              <w:rPr>
                <w:ins w:id="25805" w:author=" " w:date="2019-05-27T05:01:00Z"/>
                <w:rFonts w:ascii="Arial" w:hAnsi="Arial" w:cs="Arial"/>
                <w:sz w:val="18"/>
                <w:szCs w:val="18"/>
                <w:lang w:val="sv-SE" w:eastAsia="ja-JP"/>
              </w:rPr>
            </w:pPr>
            <w:ins w:id="25806" w:author=" " w:date="2019-05-27T05:01:00Z">
              <w:r w:rsidRPr="0068638A">
                <w:rPr>
                  <w:rFonts w:ascii="Arial" w:hAnsi="Arial" w:cs="Arial"/>
                  <w:sz w:val="18"/>
                  <w:szCs w:val="18"/>
                  <w:lang w:val="sv-SE" w:eastAsia="ja-JP"/>
                </w:rPr>
                <w:t>(new) DL_48C_n261A_UL_48C_n261A</w:t>
              </w:r>
            </w:ins>
          </w:p>
        </w:tc>
      </w:tr>
      <w:tr w:rsidR="00A67257" w:rsidRPr="0068638A" w14:paraId="177DBEC8" w14:textId="77777777" w:rsidTr="005F0283">
        <w:trPr>
          <w:cantSplit/>
          <w:ins w:id="2580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17A8E86" w14:textId="77777777" w:rsidR="00A67257" w:rsidRDefault="00A67257" w:rsidP="005F0283">
            <w:pPr>
              <w:spacing w:after="0"/>
              <w:jc w:val="center"/>
              <w:rPr>
                <w:ins w:id="25808" w:author=" " w:date="2019-05-27T05:01:00Z"/>
                <w:rFonts w:ascii="Arial" w:hAnsi="Arial" w:cs="Arial"/>
                <w:sz w:val="18"/>
                <w:szCs w:val="18"/>
                <w:lang w:val="sv-SE" w:eastAsia="ja-JP"/>
              </w:rPr>
            </w:pPr>
            <w:ins w:id="25809" w:author=" " w:date="2019-05-27T05:01:00Z">
              <w:r w:rsidRPr="0068638A">
                <w:rPr>
                  <w:rFonts w:ascii="Arial" w:hAnsi="Arial" w:cs="Arial"/>
                  <w:sz w:val="18"/>
                  <w:szCs w:val="18"/>
                  <w:lang w:val="sv-SE" w:eastAsia="ja-JP"/>
                </w:rPr>
                <w:t>DC_48A_n261(2A)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5BA8CEA" w14:textId="77777777" w:rsidR="00A67257" w:rsidRPr="00D020C2" w:rsidRDefault="00A67257" w:rsidP="005F0283">
            <w:pPr>
              <w:jc w:val="center"/>
              <w:rPr>
                <w:ins w:id="25810" w:author=" " w:date="2019-05-27T05:01:00Z"/>
                <w:rFonts w:ascii="Arial" w:hAnsi="Arial" w:cs="Arial"/>
                <w:sz w:val="18"/>
                <w:szCs w:val="18"/>
                <w:lang w:val="sv-SE" w:eastAsia="ja-JP"/>
              </w:rPr>
            </w:pPr>
            <w:ins w:id="25811" w:author=" " w:date="2019-05-27T05:01:00Z">
              <w:r w:rsidRPr="0068638A">
                <w:rPr>
                  <w:rFonts w:ascii="Arial" w:hAnsi="Arial" w:cs="Arial"/>
                  <w:sz w:val="18"/>
                  <w:szCs w:val="18"/>
                  <w:lang w:val="sv-SE" w:eastAsia="ja-JP"/>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0BCA581" w14:textId="77777777" w:rsidR="00A67257" w:rsidRPr="000549BB" w:rsidRDefault="00A67257" w:rsidP="005F0283">
            <w:pPr>
              <w:jc w:val="center"/>
              <w:rPr>
                <w:ins w:id="25812"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0261E0E" w14:textId="77777777" w:rsidR="00A67257" w:rsidRPr="000549BB" w:rsidRDefault="00A67257" w:rsidP="005F0283">
            <w:pPr>
              <w:jc w:val="center"/>
              <w:rPr>
                <w:ins w:id="25813" w:author=" " w:date="2019-05-27T05:01:00Z"/>
                <w:rFonts w:ascii="Arial" w:hAnsi="Arial" w:cs="Arial"/>
                <w:sz w:val="18"/>
                <w:szCs w:val="18"/>
                <w:lang w:val="sv-SE" w:eastAsia="ja-JP"/>
              </w:rPr>
            </w:pPr>
            <w:ins w:id="25814"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15BD0E8" w14:textId="77777777" w:rsidR="00A67257" w:rsidRPr="0068638A" w:rsidRDefault="00A67257" w:rsidP="005F0283">
            <w:pPr>
              <w:jc w:val="center"/>
              <w:rPr>
                <w:ins w:id="25815" w:author=" " w:date="2019-05-27T05:01:00Z"/>
                <w:rFonts w:ascii="Arial" w:hAnsi="Arial" w:cs="Arial"/>
                <w:sz w:val="18"/>
                <w:szCs w:val="18"/>
                <w:lang w:val="sv-SE" w:eastAsia="ja-JP"/>
              </w:rPr>
            </w:pPr>
            <w:ins w:id="25816"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A6A3B9C" w14:textId="77777777" w:rsidR="00A67257" w:rsidRPr="000549BB" w:rsidRDefault="00A67257" w:rsidP="005F0283">
            <w:pPr>
              <w:jc w:val="center"/>
              <w:rPr>
                <w:ins w:id="25817" w:author=" " w:date="2019-05-27T05:01:00Z"/>
                <w:rFonts w:ascii="Arial" w:hAnsi="Arial" w:cs="Arial"/>
                <w:sz w:val="18"/>
                <w:szCs w:val="18"/>
                <w:lang w:val="sv-SE" w:eastAsia="ja-JP"/>
              </w:rPr>
            </w:pPr>
            <w:ins w:id="25818" w:author=" " w:date="2019-05-27T05:01: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87D95A7" w14:textId="77777777" w:rsidR="00A67257" w:rsidRPr="000549BB" w:rsidRDefault="00A67257" w:rsidP="005F0283">
            <w:pPr>
              <w:pStyle w:val="TAL"/>
              <w:jc w:val="center"/>
              <w:rPr>
                <w:ins w:id="25819" w:author=" " w:date="2019-05-27T05:01:00Z"/>
                <w:rFonts w:cs="Arial"/>
                <w:szCs w:val="18"/>
                <w:lang w:val="sv-SE" w:eastAsia="ja-JP"/>
              </w:rPr>
            </w:pPr>
            <w:ins w:id="25820"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04E31A89" w14:textId="77777777" w:rsidR="00A67257" w:rsidRPr="000549BB" w:rsidRDefault="00A67257" w:rsidP="005F0283">
            <w:pPr>
              <w:spacing w:after="0"/>
              <w:jc w:val="center"/>
              <w:rPr>
                <w:ins w:id="25821" w:author=" " w:date="2019-05-27T05:01:00Z"/>
                <w:rFonts w:ascii="Arial" w:hAnsi="Arial" w:cs="Arial"/>
                <w:sz w:val="18"/>
                <w:szCs w:val="18"/>
                <w:lang w:val="sv-SE" w:eastAsia="ja-JP"/>
              </w:rPr>
            </w:pPr>
            <w:ins w:id="25822" w:author=" " w:date="2019-05-27T05:01:00Z">
              <w:r w:rsidRPr="0068638A">
                <w:rPr>
                  <w:rFonts w:ascii="Arial" w:hAnsi="Arial" w:cs="Arial"/>
                  <w:sz w:val="18"/>
                  <w:szCs w:val="18"/>
                  <w:lang w:val="sv-SE" w:eastAsia="ja-JP"/>
                </w:rPr>
                <w:t>(new) DL_48A_n261A_UL_48A_n261A</w:t>
              </w:r>
            </w:ins>
          </w:p>
        </w:tc>
      </w:tr>
      <w:tr w:rsidR="00A67257" w:rsidRPr="0068638A" w14:paraId="05F9821E" w14:textId="77777777" w:rsidTr="005F0283">
        <w:trPr>
          <w:cantSplit/>
          <w:ins w:id="258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E0CBD4C" w14:textId="77777777" w:rsidR="00A67257" w:rsidRDefault="00A67257" w:rsidP="005F0283">
            <w:pPr>
              <w:spacing w:after="0"/>
              <w:jc w:val="center"/>
              <w:rPr>
                <w:ins w:id="25824" w:author=" " w:date="2019-05-27T05:01:00Z"/>
                <w:rFonts w:ascii="Arial" w:hAnsi="Arial" w:cs="Arial"/>
                <w:sz w:val="18"/>
                <w:szCs w:val="18"/>
                <w:lang w:val="sv-SE" w:eastAsia="ja-JP"/>
              </w:rPr>
            </w:pPr>
            <w:ins w:id="25825" w:author=" " w:date="2019-05-27T05:01:00Z">
              <w:r w:rsidRPr="0068638A">
                <w:rPr>
                  <w:rFonts w:ascii="Arial" w:hAnsi="Arial" w:cs="Arial"/>
                  <w:sz w:val="18"/>
                  <w:szCs w:val="18"/>
                  <w:lang w:val="sv-SE" w:eastAsia="ja-JP"/>
                </w:rPr>
                <w:t>DC_48C_n261(2A)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9C6E0C1" w14:textId="77777777" w:rsidR="00A67257" w:rsidRPr="00D020C2" w:rsidRDefault="00A67257" w:rsidP="005F0283">
            <w:pPr>
              <w:jc w:val="center"/>
              <w:rPr>
                <w:ins w:id="25826" w:author=" " w:date="2019-05-27T05:01:00Z"/>
                <w:rFonts w:ascii="Arial" w:hAnsi="Arial" w:cs="Arial"/>
                <w:sz w:val="18"/>
                <w:szCs w:val="18"/>
                <w:lang w:val="sv-SE" w:eastAsia="ja-JP"/>
              </w:rPr>
            </w:pPr>
            <w:ins w:id="25827" w:author=" " w:date="2019-05-27T05:01:00Z">
              <w:r w:rsidRPr="0068638A">
                <w:rPr>
                  <w:rFonts w:ascii="Arial" w:hAnsi="Arial" w:cs="Arial"/>
                  <w:sz w:val="18"/>
                  <w:szCs w:val="18"/>
                  <w:lang w:val="sv-SE" w:eastAsia="ja-JP"/>
                </w:rPr>
                <w:t>DC_48C_n261A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DA92547" w14:textId="77777777" w:rsidR="00A67257" w:rsidRPr="000549BB" w:rsidRDefault="00A67257" w:rsidP="005F0283">
            <w:pPr>
              <w:jc w:val="center"/>
              <w:rPr>
                <w:ins w:id="25828"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07F47B" w14:textId="77777777" w:rsidR="00A67257" w:rsidRPr="000549BB" w:rsidRDefault="00A67257" w:rsidP="005F0283">
            <w:pPr>
              <w:jc w:val="center"/>
              <w:rPr>
                <w:ins w:id="25829" w:author=" " w:date="2019-05-27T05:01:00Z"/>
                <w:rFonts w:ascii="Arial" w:hAnsi="Arial" w:cs="Arial"/>
                <w:sz w:val="18"/>
                <w:szCs w:val="18"/>
                <w:lang w:val="sv-SE" w:eastAsia="ja-JP"/>
              </w:rPr>
            </w:pPr>
            <w:ins w:id="25830"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3AC46F" w14:textId="77777777" w:rsidR="00A67257" w:rsidRPr="0068638A" w:rsidRDefault="00A67257" w:rsidP="005F0283">
            <w:pPr>
              <w:jc w:val="center"/>
              <w:rPr>
                <w:ins w:id="25831" w:author=" " w:date="2019-05-27T05:01:00Z"/>
                <w:rFonts w:ascii="Arial" w:hAnsi="Arial" w:cs="Arial"/>
                <w:sz w:val="18"/>
                <w:szCs w:val="18"/>
                <w:lang w:val="sv-SE" w:eastAsia="ja-JP"/>
              </w:rPr>
            </w:pPr>
            <w:ins w:id="25832"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8EC78A" w14:textId="77777777" w:rsidR="00A67257" w:rsidRPr="000549BB" w:rsidRDefault="00A67257" w:rsidP="005F0283">
            <w:pPr>
              <w:jc w:val="center"/>
              <w:rPr>
                <w:ins w:id="25833" w:author=" " w:date="2019-05-27T05:01:00Z"/>
                <w:rFonts w:ascii="Arial" w:hAnsi="Arial" w:cs="Arial"/>
                <w:sz w:val="18"/>
                <w:szCs w:val="18"/>
                <w:lang w:val="sv-SE" w:eastAsia="ja-JP"/>
              </w:rPr>
            </w:pPr>
            <w:ins w:id="25834" w:author=" " w:date="2019-05-27T05:01: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289E494" w14:textId="77777777" w:rsidR="00A67257" w:rsidRPr="000549BB" w:rsidRDefault="00A67257" w:rsidP="005F0283">
            <w:pPr>
              <w:pStyle w:val="TAL"/>
              <w:jc w:val="center"/>
              <w:rPr>
                <w:ins w:id="25835" w:author=" " w:date="2019-05-27T05:01:00Z"/>
                <w:rFonts w:cs="Arial"/>
                <w:szCs w:val="18"/>
                <w:lang w:val="sv-SE" w:eastAsia="ja-JP"/>
              </w:rPr>
            </w:pPr>
            <w:ins w:id="25836"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F12EDBC" w14:textId="77777777" w:rsidR="00A67257" w:rsidRPr="0068638A" w:rsidRDefault="00A67257" w:rsidP="005F0283">
            <w:pPr>
              <w:pStyle w:val="TAL"/>
              <w:rPr>
                <w:ins w:id="25837" w:author=" " w:date="2019-05-27T05:01:00Z"/>
                <w:rFonts w:cs="Arial"/>
                <w:szCs w:val="18"/>
                <w:lang w:val="sv-SE" w:eastAsia="ja-JP"/>
              </w:rPr>
            </w:pPr>
            <w:ins w:id="25838" w:author=" " w:date="2019-05-27T05:01:00Z">
              <w:r w:rsidRPr="0068638A">
                <w:rPr>
                  <w:rFonts w:cs="Arial"/>
                  <w:szCs w:val="18"/>
                  <w:lang w:val="sv-SE" w:eastAsia="ja-JP"/>
                </w:rPr>
                <w:t>(new) DL_48A_n261(2A)_UL_48A_n261A</w:t>
              </w:r>
            </w:ins>
          </w:p>
          <w:p w14:paraId="74373BAE" w14:textId="77777777" w:rsidR="00A67257" w:rsidRPr="000549BB" w:rsidRDefault="00A67257" w:rsidP="005F0283">
            <w:pPr>
              <w:spacing w:after="0"/>
              <w:jc w:val="center"/>
              <w:rPr>
                <w:ins w:id="25839" w:author=" " w:date="2019-05-27T05:01:00Z"/>
                <w:rFonts w:ascii="Arial" w:hAnsi="Arial" w:cs="Arial"/>
                <w:sz w:val="18"/>
                <w:szCs w:val="18"/>
                <w:lang w:val="sv-SE" w:eastAsia="ja-JP"/>
              </w:rPr>
            </w:pPr>
            <w:ins w:id="25840" w:author=" " w:date="2019-05-27T05:01:00Z">
              <w:r w:rsidRPr="0068638A">
                <w:rPr>
                  <w:rFonts w:ascii="Arial" w:hAnsi="Arial" w:cs="Arial"/>
                  <w:sz w:val="18"/>
                  <w:szCs w:val="18"/>
                  <w:lang w:val="sv-SE" w:eastAsia="ja-JP"/>
                </w:rPr>
                <w:t>(new) DL_48C_n261A_UL_48C_n261A</w:t>
              </w:r>
            </w:ins>
          </w:p>
        </w:tc>
      </w:tr>
      <w:tr w:rsidR="00A67257" w:rsidRPr="0068638A" w14:paraId="62C2CEC3" w14:textId="77777777" w:rsidTr="005F0283">
        <w:trPr>
          <w:cantSplit/>
          <w:ins w:id="2584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0016EC5" w14:textId="77777777" w:rsidR="00A67257" w:rsidRDefault="00A67257" w:rsidP="005F0283">
            <w:pPr>
              <w:spacing w:after="0"/>
              <w:jc w:val="center"/>
              <w:rPr>
                <w:ins w:id="25842" w:author=" " w:date="2019-05-27T05:01:00Z"/>
                <w:rFonts w:ascii="Arial" w:hAnsi="Arial" w:cs="Arial"/>
                <w:sz w:val="18"/>
                <w:szCs w:val="18"/>
                <w:lang w:val="sv-SE" w:eastAsia="ja-JP"/>
              </w:rPr>
            </w:pPr>
            <w:ins w:id="25843" w:author=" " w:date="2019-05-27T05:01:00Z">
              <w:r w:rsidRPr="0068638A">
                <w:rPr>
                  <w:rFonts w:ascii="Arial" w:hAnsi="Arial" w:cs="Arial"/>
                  <w:sz w:val="18"/>
                  <w:szCs w:val="18"/>
                  <w:lang w:val="sv-SE" w:eastAsia="ja-JP"/>
                </w:rPr>
                <w:t>DC_48D_n261(2A)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2036C68" w14:textId="77777777" w:rsidR="00A67257" w:rsidRPr="00D020C2" w:rsidRDefault="00A67257" w:rsidP="005F0283">
            <w:pPr>
              <w:jc w:val="center"/>
              <w:rPr>
                <w:ins w:id="25844" w:author=" " w:date="2019-05-27T05:01:00Z"/>
                <w:rFonts w:ascii="Arial" w:hAnsi="Arial" w:cs="Arial"/>
                <w:sz w:val="18"/>
                <w:szCs w:val="18"/>
                <w:lang w:val="sv-SE" w:eastAsia="ja-JP"/>
              </w:rPr>
            </w:pPr>
            <w:ins w:id="25845" w:author=" " w:date="2019-05-27T05:01:00Z">
              <w:r w:rsidRPr="0068638A">
                <w:rPr>
                  <w:rFonts w:ascii="Arial" w:hAnsi="Arial" w:cs="Arial"/>
                  <w:sz w:val="18"/>
                  <w:szCs w:val="18"/>
                  <w:lang w:val="sv-SE" w:eastAsia="ja-JP"/>
                </w:rPr>
                <w:t>DC_48C_n261A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862C0C0" w14:textId="77777777" w:rsidR="00A67257" w:rsidRPr="000549BB" w:rsidRDefault="00A67257" w:rsidP="005F0283">
            <w:pPr>
              <w:jc w:val="center"/>
              <w:rPr>
                <w:ins w:id="25846"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F895FF7" w14:textId="77777777" w:rsidR="00A67257" w:rsidRPr="000549BB" w:rsidRDefault="00A67257" w:rsidP="005F0283">
            <w:pPr>
              <w:jc w:val="center"/>
              <w:rPr>
                <w:ins w:id="25847" w:author=" " w:date="2019-05-27T05:01:00Z"/>
                <w:rFonts w:ascii="Arial" w:hAnsi="Arial" w:cs="Arial"/>
                <w:sz w:val="18"/>
                <w:szCs w:val="18"/>
                <w:lang w:val="sv-SE" w:eastAsia="ja-JP"/>
              </w:rPr>
            </w:pPr>
            <w:ins w:id="25848"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3354E2" w14:textId="77777777" w:rsidR="00A67257" w:rsidRPr="0068638A" w:rsidRDefault="00A67257" w:rsidP="005F0283">
            <w:pPr>
              <w:jc w:val="center"/>
              <w:rPr>
                <w:ins w:id="25849" w:author=" " w:date="2019-05-27T05:01:00Z"/>
                <w:rFonts w:ascii="Arial" w:hAnsi="Arial" w:cs="Arial"/>
                <w:sz w:val="18"/>
                <w:szCs w:val="18"/>
                <w:lang w:val="sv-SE" w:eastAsia="ja-JP"/>
              </w:rPr>
            </w:pPr>
            <w:ins w:id="25850"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4C26E4" w14:textId="77777777" w:rsidR="00A67257" w:rsidRPr="000549BB" w:rsidRDefault="00A67257" w:rsidP="005F0283">
            <w:pPr>
              <w:jc w:val="center"/>
              <w:rPr>
                <w:ins w:id="25851" w:author=" " w:date="2019-05-27T05:01:00Z"/>
                <w:rFonts w:ascii="Arial" w:hAnsi="Arial" w:cs="Arial"/>
                <w:sz w:val="18"/>
                <w:szCs w:val="18"/>
                <w:lang w:val="sv-SE" w:eastAsia="ja-JP"/>
              </w:rPr>
            </w:pPr>
            <w:ins w:id="25852" w:author=" " w:date="2019-05-27T05:01: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7CA290" w14:textId="77777777" w:rsidR="00A67257" w:rsidRPr="000549BB" w:rsidRDefault="00A67257" w:rsidP="005F0283">
            <w:pPr>
              <w:pStyle w:val="TAL"/>
              <w:jc w:val="center"/>
              <w:rPr>
                <w:ins w:id="25853" w:author=" " w:date="2019-05-27T05:01:00Z"/>
                <w:rFonts w:cs="Arial"/>
                <w:szCs w:val="18"/>
                <w:lang w:val="sv-SE" w:eastAsia="ja-JP"/>
              </w:rPr>
            </w:pPr>
            <w:ins w:id="25854"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4C754ED2" w14:textId="77777777" w:rsidR="00A67257" w:rsidRPr="0068638A" w:rsidRDefault="00A67257" w:rsidP="005F0283">
            <w:pPr>
              <w:pStyle w:val="TAL"/>
              <w:rPr>
                <w:ins w:id="25855" w:author=" " w:date="2019-05-27T05:01:00Z"/>
                <w:rFonts w:cs="Arial"/>
                <w:szCs w:val="18"/>
                <w:lang w:val="sv-SE" w:eastAsia="ja-JP"/>
              </w:rPr>
            </w:pPr>
            <w:ins w:id="25856" w:author=" " w:date="2019-05-27T05:01:00Z">
              <w:r w:rsidRPr="0068638A">
                <w:rPr>
                  <w:rFonts w:cs="Arial"/>
                  <w:szCs w:val="18"/>
                  <w:lang w:val="sv-SE" w:eastAsia="ja-JP"/>
                </w:rPr>
                <w:t>(new) DL_48C_n261(2A)_UL_48C_n261A</w:t>
              </w:r>
            </w:ins>
          </w:p>
          <w:p w14:paraId="4B5DA654" w14:textId="77777777" w:rsidR="00A67257" w:rsidRPr="000549BB" w:rsidRDefault="00A67257" w:rsidP="005F0283">
            <w:pPr>
              <w:spacing w:after="0"/>
              <w:jc w:val="center"/>
              <w:rPr>
                <w:ins w:id="25857" w:author=" " w:date="2019-05-27T05:01:00Z"/>
                <w:rFonts w:ascii="Arial" w:hAnsi="Arial" w:cs="Arial"/>
                <w:sz w:val="18"/>
                <w:szCs w:val="18"/>
                <w:lang w:val="sv-SE" w:eastAsia="ja-JP"/>
              </w:rPr>
            </w:pPr>
            <w:ins w:id="25858" w:author=" " w:date="2019-05-27T05:01:00Z">
              <w:r w:rsidRPr="0068638A">
                <w:rPr>
                  <w:rFonts w:ascii="Arial" w:hAnsi="Arial" w:cs="Arial"/>
                  <w:sz w:val="18"/>
                  <w:szCs w:val="18"/>
                  <w:lang w:val="sv-SE" w:eastAsia="ja-JP"/>
                </w:rPr>
                <w:t>(new) DL_48D_n261A_UL_48C_n261A</w:t>
              </w:r>
            </w:ins>
          </w:p>
        </w:tc>
      </w:tr>
      <w:tr w:rsidR="00A67257" w:rsidRPr="0068638A" w14:paraId="5528E381" w14:textId="77777777" w:rsidTr="005F0283">
        <w:trPr>
          <w:cantSplit/>
          <w:ins w:id="258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682FE68" w14:textId="77777777" w:rsidR="00A67257" w:rsidRPr="0068638A" w:rsidRDefault="00A67257" w:rsidP="005F0283">
            <w:pPr>
              <w:spacing w:after="0"/>
              <w:jc w:val="center"/>
              <w:rPr>
                <w:ins w:id="25860" w:author=" " w:date="2019-05-27T05:01:00Z"/>
                <w:rFonts w:ascii="Arial" w:hAnsi="Arial" w:cs="Arial"/>
                <w:sz w:val="18"/>
                <w:szCs w:val="18"/>
                <w:lang w:val="sv-SE" w:eastAsia="ja-JP"/>
              </w:rPr>
            </w:pPr>
            <w:ins w:id="25861" w:author=" " w:date="2019-05-27T05:01:00Z">
              <w:r w:rsidRPr="0068638A">
                <w:rPr>
                  <w:rFonts w:ascii="Arial" w:hAnsi="Arial" w:cs="Arial"/>
                  <w:sz w:val="18"/>
                  <w:szCs w:val="18"/>
                  <w:lang w:val="sv-SE" w:eastAsia="ja-JP"/>
                </w:rPr>
                <w:t>DC_48D_n260A</w:t>
              </w:r>
            </w:ins>
          </w:p>
          <w:p w14:paraId="4A66C761" w14:textId="77777777" w:rsidR="00A67257" w:rsidRDefault="00A67257" w:rsidP="005F0283">
            <w:pPr>
              <w:spacing w:after="0"/>
              <w:jc w:val="center"/>
              <w:rPr>
                <w:ins w:id="25862"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3FBA7C8" w14:textId="77777777" w:rsidR="00A67257" w:rsidRPr="00D020C2" w:rsidRDefault="00A67257" w:rsidP="005F0283">
            <w:pPr>
              <w:spacing w:after="0"/>
              <w:jc w:val="center"/>
              <w:rPr>
                <w:ins w:id="25863" w:author=" " w:date="2019-05-27T05:01:00Z"/>
                <w:rFonts w:ascii="Arial" w:hAnsi="Arial" w:cs="Arial"/>
                <w:sz w:val="18"/>
                <w:szCs w:val="18"/>
                <w:lang w:val="sv-SE" w:eastAsia="ja-JP"/>
              </w:rPr>
            </w:pPr>
            <w:ins w:id="25864" w:author=" " w:date="2019-05-27T05:01: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86091CD" w14:textId="77777777" w:rsidR="00A67257" w:rsidRPr="000549BB" w:rsidRDefault="00A67257" w:rsidP="005F0283">
            <w:pPr>
              <w:spacing w:after="0"/>
              <w:jc w:val="center"/>
              <w:rPr>
                <w:ins w:id="25865"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BC63FC3" w14:textId="77777777" w:rsidR="00A67257" w:rsidRPr="000549BB" w:rsidRDefault="00A67257" w:rsidP="005F0283">
            <w:pPr>
              <w:spacing w:after="0"/>
              <w:jc w:val="center"/>
              <w:rPr>
                <w:ins w:id="25866" w:author=" " w:date="2019-05-27T05:01:00Z"/>
                <w:rFonts w:ascii="Arial" w:hAnsi="Arial" w:cs="Arial"/>
                <w:sz w:val="18"/>
                <w:szCs w:val="18"/>
                <w:lang w:val="sv-SE" w:eastAsia="ja-JP"/>
              </w:rPr>
            </w:pPr>
            <w:ins w:id="25867"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88F0F5" w14:textId="77777777" w:rsidR="00A67257" w:rsidRPr="0068638A" w:rsidRDefault="00A67257" w:rsidP="005F0283">
            <w:pPr>
              <w:spacing w:after="0"/>
              <w:jc w:val="center"/>
              <w:rPr>
                <w:ins w:id="25868" w:author=" " w:date="2019-05-27T05:01:00Z"/>
                <w:rFonts w:ascii="Arial" w:hAnsi="Arial" w:cs="Arial"/>
                <w:sz w:val="18"/>
                <w:szCs w:val="18"/>
                <w:lang w:val="sv-SE" w:eastAsia="ja-JP"/>
              </w:rPr>
            </w:pPr>
            <w:ins w:id="25869"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390CE09" w14:textId="77777777" w:rsidR="00A67257" w:rsidRPr="000549BB" w:rsidRDefault="00A67257" w:rsidP="005F0283">
            <w:pPr>
              <w:spacing w:after="0"/>
              <w:jc w:val="center"/>
              <w:rPr>
                <w:ins w:id="25870" w:author=" " w:date="2019-05-27T05:01:00Z"/>
                <w:rFonts w:ascii="Arial" w:hAnsi="Arial" w:cs="Arial"/>
                <w:sz w:val="18"/>
                <w:szCs w:val="18"/>
                <w:lang w:val="sv-SE" w:eastAsia="ja-JP"/>
              </w:rPr>
            </w:pPr>
            <w:ins w:id="25871"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3CD961" w14:textId="77777777" w:rsidR="00A67257" w:rsidRPr="0068638A" w:rsidRDefault="00A67257" w:rsidP="005F0283">
            <w:pPr>
              <w:spacing w:after="0"/>
              <w:jc w:val="center"/>
              <w:rPr>
                <w:ins w:id="25872" w:author=" " w:date="2019-05-27T05:01:00Z"/>
                <w:rFonts w:ascii="Arial" w:hAnsi="Arial" w:cs="Arial"/>
                <w:sz w:val="18"/>
                <w:szCs w:val="18"/>
                <w:lang w:val="sv-SE" w:eastAsia="ja-JP"/>
              </w:rPr>
            </w:pPr>
            <w:ins w:id="25873"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A6C3B39" w14:textId="77777777" w:rsidR="00A67257" w:rsidRPr="000549BB" w:rsidRDefault="00A67257" w:rsidP="005F0283">
            <w:pPr>
              <w:spacing w:after="0"/>
              <w:jc w:val="center"/>
              <w:rPr>
                <w:ins w:id="25874" w:author=" " w:date="2019-05-27T05:01:00Z"/>
                <w:rFonts w:ascii="Arial" w:hAnsi="Arial" w:cs="Arial"/>
                <w:sz w:val="18"/>
                <w:szCs w:val="18"/>
                <w:lang w:val="sv-SE" w:eastAsia="ja-JP"/>
              </w:rPr>
            </w:pPr>
            <w:ins w:id="25875" w:author=" " w:date="2019-05-27T05:01:00Z">
              <w:r w:rsidRPr="0068638A">
                <w:rPr>
                  <w:rFonts w:ascii="Arial" w:hAnsi="Arial" w:cs="Arial"/>
                  <w:sz w:val="18"/>
                  <w:szCs w:val="18"/>
                  <w:lang w:val="sv-SE" w:eastAsia="ja-JP"/>
                </w:rPr>
                <w:t>(completed) DL_48C_n260A_UL_48C_n260A</w:t>
              </w:r>
            </w:ins>
          </w:p>
        </w:tc>
      </w:tr>
      <w:tr w:rsidR="00A67257" w:rsidRPr="0068638A" w14:paraId="5EA9D8EF" w14:textId="77777777" w:rsidTr="005F0283">
        <w:trPr>
          <w:cantSplit/>
          <w:ins w:id="258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CACB7FD" w14:textId="77777777" w:rsidR="00A67257" w:rsidRPr="0068638A" w:rsidRDefault="00A67257" w:rsidP="005F0283">
            <w:pPr>
              <w:spacing w:after="0"/>
              <w:jc w:val="center"/>
              <w:rPr>
                <w:ins w:id="25877" w:author=" " w:date="2019-05-27T05:01:00Z"/>
                <w:rFonts w:ascii="Arial" w:hAnsi="Arial" w:cs="Arial"/>
                <w:sz w:val="18"/>
                <w:szCs w:val="18"/>
                <w:lang w:val="sv-SE" w:eastAsia="ja-JP"/>
              </w:rPr>
            </w:pPr>
            <w:ins w:id="25878" w:author=" " w:date="2019-05-27T05:01:00Z">
              <w:r w:rsidRPr="0068638A">
                <w:rPr>
                  <w:rFonts w:ascii="Arial" w:hAnsi="Arial" w:cs="Arial"/>
                  <w:sz w:val="18"/>
                  <w:szCs w:val="18"/>
                  <w:lang w:val="sv-SE" w:eastAsia="ja-JP"/>
                </w:rPr>
                <w:t>DC_48A_n260(2A)</w:t>
              </w:r>
            </w:ins>
          </w:p>
          <w:p w14:paraId="291B1C82" w14:textId="77777777" w:rsidR="00A67257" w:rsidRDefault="00A67257" w:rsidP="005F0283">
            <w:pPr>
              <w:spacing w:after="0"/>
              <w:jc w:val="center"/>
              <w:rPr>
                <w:ins w:id="25879"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0217887" w14:textId="77777777" w:rsidR="00A67257" w:rsidRPr="00D020C2" w:rsidRDefault="00A67257" w:rsidP="005F0283">
            <w:pPr>
              <w:spacing w:after="0"/>
              <w:jc w:val="center"/>
              <w:rPr>
                <w:ins w:id="25880" w:author=" " w:date="2019-05-27T05:01:00Z"/>
                <w:rFonts w:ascii="Arial" w:hAnsi="Arial" w:cs="Arial"/>
                <w:sz w:val="18"/>
                <w:szCs w:val="18"/>
                <w:lang w:val="sv-SE" w:eastAsia="ja-JP"/>
              </w:rPr>
            </w:pPr>
            <w:ins w:id="25881" w:author=" " w:date="2019-05-27T05:01:00Z">
              <w:r w:rsidRPr="0068638A">
                <w:rPr>
                  <w:rFonts w:ascii="Arial" w:hAnsi="Arial" w:cs="Arial"/>
                  <w:sz w:val="18"/>
                  <w:szCs w:val="18"/>
                  <w:lang w:val="sv-SE" w:eastAsia="ja-JP"/>
                </w:rPr>
                <w:t>DC_48A_n260A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F198997" w14:textId="77777777" w:rsidR="00A67257" w:rsidRPr="000549BB" w:rsidRDefault="00A67257" w:rsidP="005F0283">
            <w:pPr>
              <w:spacing w:after="0"/>
              <w:jc w:val="center"/>
              <w:rPr>
                <w:ins w:id="25882"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1C048B0" w14:textId="77777777" w:rsidR="00A67257" w:rsidRPr="000549BB" w:rsidRDefault="00A67257" w:rsidP="005F0283">
            <w:pPr>
              <w:spacing w:after="0"/>
              <w:jc w:val="center"/>
              <w:rPr>
                <w:ins w:id="25883" w:author=" " w:date="2019-05-27T05:01:00Z"/>
                <w:rFonts w:ascii="Arial" w:hAnsi="Arial" w:cs="Arial"/>
                <w:sz w:val="18"/>
                <w:szCs w:val="18"/>
                <w:lang w:val="sv-SE" w:eastAsia="ja-JP"/>
              </w:rPr>
            </w:pPr>
            <w:ins w:id="25884"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B151E5" w14:textId="77777777" w:rsidR="00A67257" w:rsidRPr="0068638A" w:rsidRDefault="00A67257" w:rsidP="005F0283">
            <w:pPr>
              <w:spacing w:after="0"/>
              <w:jc w:val="center"/>
              <w:rPr>
                <w:ins w:id="25885" w:author=" " w:date="2019-05-27T05:01:00Z"/>
                <w:rFonts w:ascii="Arial" w:hAnsi="Arial" w:cs="Arial"/>
                <w:sz w:val="18"/>
                <w:szCs w:val="18"/>
                <w:lang w:val="sv-SE" w:eastAsia="ja-JP"/>
              </w:rPr>
            </w:pPr>
            <w:ins w:id="25886"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9F7C63" w14:textId="77777777" w:rsidR="00A67257" w:rsidRPr="000549BB" w:rsidRDefault="00A67257" w:rsidP="005F0283">
            <w:pPr>
              <w:spacing w:after="0"/>
              <w:jc w:val="center"/>
              <w:rPr>
                <w:ins w:id="25887" w:author=" " w:date="2019-05-27T05:01:00Z"/>
                <w:rFonts w:ascii="Arial" w:hAnsi="Arial" w:cs="Arial"/>
                <w:sz w:val="18"/>
                <w:szCs w:val="18"/>
                <w:lang w:val="sv-SE" w:eastAsia="ja-JP"/>
              </w:rPr>
            </w:pPr>
            <w:ins w:id="25888"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2738C4D" w14:textId="77777777" w:rsidR="00A67257" w:rsidRPr="0068638A" w:rsidRDefault="00A67257" w:rsidP="005F0283">
            <w:pPr>
              <w:spacing w:after="0"/>
              <w:jc w:val="center"/>
              <w:rPr>
                <w:ins w:id="25889" w:author=" " w:date="2019-05-27T05:01:00Z"/>
                <w:rFonts w:ascii="Arial" w:hAnsi="Arial" w:cs="Arial"/>
                <w:sz w:val="18"/>
                <w:szCs w:val="18"/>
                <w:lang w:val="sv-SE" w:eastAsia="ja-JP"/>
              </w:rPr>
            </w:pPr>
            <w:ins w:id="25890"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45DA3180" w14:textId="77777777" w:rsidR="00A67257" w:rsidRPr="000549BB" w:rsidRDefault="00A67257" w:rsidP="005F0283">
            <w:pPr>
              <w:spacing w:after="0"/>
              <w:jc w:val="center"/>
              <w:rPr>
                <w:ins w:id="25891" w:author=" " w:date="2019-05-27T05:01:00Z"/>
                <w:rFonts w:ascii="Arial" w:hAnsi="Arial" w:cs="Arial"/>
                <w:sz w:val="18"/>
                <w:szCs w:val="18"/>
                <w:lang w:val="sv-SE" w:eastAsia="ja-JP"/>
              </w:rPr>
            </w:pPr>
            <w:ins w:id="25892" w:author=" " w:date="2019-05-27T05:01:00Z">
              <w:r w:rsidRPr="0068638A">
                <w:rPr>
                  <w:rFonts w:ascii="Arial" w:hAnsi="Arial" w:cs="Arial"/>
                  <w:sz w:val="18"/>
                  <w:szCs w:val="18"/>
                  <w:lang w:val="sv-SE" w:eastAsia="ja-JP"/>
                </w:rPr>
                <w:t>(completed) DL_48A_n260A_UL_48A_n260A</w:t>
              </w:r>
            </w:ins>
          </w:p>
        </w:tc>
      </w:tr>
      <w:tr w:rsidR="00A67257" w:rsidRPr="0068638A" w14:paraId="2957BF8E" w14:textId="77777777" w:rsidTr="005F0283">
        <w:trPr>
          <w:cantSplit/>
          <w:ins w:id="258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4F43612" w14:textId="77777777" w:rsidR="00A67257" w:rsidRPr="0068638A" w:rsidRDefault="00A67257" w:rsidP="005F0283">
            <w:pPr>
              <w:spacing w:after="0"/>
              <w:jc w:val="center"/>
              <w:rPr>
                <w:ins w:id="25894" w:author=" " w:date="2019-05-27T05:01:00Z"/>
                <w:rFonts w:ascii="Arial" w:hAnsi="Arial" w:cs="Arial"/>
                <w:sz w:val="18"/>
                <w:szCs w:val="18"/>
                <w:lang w:val="sv-SE" w:eastAsia="ja-JP"/>
              </w:rPr>
            </w:pPr>
            <w:ins w:id="25895" w:author=" " w:date="2019-05-27T05:01:00Z">
              <w:r w:rsidRPr="0068638A">
                <w:rPr>
                  <w:rFonts w:ascii="Arial" w:hAnsi="Arial" w:cs="Arial"/>
                  <w:sz w:val="18"/>
                  <w:szCs w:val="18"/>
                  <w:lang w:val="sv-SE" w:eastAsia="ja-JP"/>
                </w:rPr>
                <w:t>DC_48C_n260(2A)</w:t>
              </w:r>
            </w:ins>
          </w:p>
          <w:p w14:paraId="17CB23F0" w14:textId="77777777" w:rsidR="00A67257" w:rsidRDefault="00A67257" w:rsidP="005F0283">
            <w:pPr>
              <w:spacing w:after="0"/>
              <w:jc w:val="center"/>
              <w:rPr>
                <w:ins w:id="25896"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72E6808" w14:textId="77777777" w:rsidR="00A67257" w:rsidRPr="00D020C2" w:rsidRDefault="00A67257" w:rsidP="005F0283">
            <w:pPr>
              <w:spacing w:after="0"/>
              <w:jc w:val="center"/>
              <w:rPr>
                <w:ins w:id="25897" w:author=" " w:date="2019-05-27T05:01:00Z"/>
                <w:rFonts w:ascii="Arial" w:hAnsi="Arial" w:cs="Arial"/>
                <w:sz w:val="18"/>
                <w:szCs w:val="18"/>
                <w:lang w:val="sv-SE" w:eastAsia="ja-JP"/>
              </w:rPr>
            </w:pPr>
            <w:ins w:id="25898" w:author=" " w:date="2019-05-27T05:01: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A59DD6F" w14:textId="77777777" w:rsidR="00A67257" w:rsidRPr="000549BB" w:rsidRDefault="00A67257" w:rsidP="005F0283">
            <w:pPr>
              <w:spacing w:after="0"/>
              <w:jc w:val="center"/>
              <w:rPr>
                <w:ins w:id="25899"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490E60E" w14:textId="77777777" w:rsidR="00A67257" w:rsidRPr="000549BB" w:rsidRDefault="00A67257" w:rsidP="005F0283">
            <w:pPr>
              <w:spacing w:after="0"/>
              <w:jc w:val="center"/>
              <w:rPr>
                <w:ins w:id="25900" w:author=" " w:date="2019-05-27T05:01:00Z"/>
                <w:rFonts w:ascii="Arial" w:hAnsi="Arial" w:cs="Arial"/>
                <w:sz w:val="18"/>
                <w:szCs w:val="18"/>
                <w:lang w:val="sv-SE" w:eastAsia="ja-JP"/>
              </w:rPr>
            </w:pPr>
            <w:ins w:id="25901"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D6954F" w14:textId="77777777" w:rsidR="00A67257" w:rsidRPr="0068638A" w:rsidRDefault="00A67257" w:rsidP="005F0283">
            <w:pPr>
              <w:spacing w:after="0"/>
              <w:jc w:val="center"/>
              <w:rPr>
                <w:ins w:id="25902" w:author=" " w:date="2019-05-27T05:01:00Z"/>
                <w:rFonts w:ascii="Arial" w:hAnsi="Arial" w:cs="Arial"/>
                <w:sz w:val="18"/>
                <w:szCs w:val="18"/>
                <w:lang w:val="sv-SE" w:eastAsia="ja-JP"/>
              </w:rPr>
            </w:pPr>
            <w:ins w:id="25903"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2AB298" w14:textId="77777777" w:rsidR="00A67257" w:rsidRPr="000549BB" w:rsidRDefault="00A67257" w:rsidP="005F0283">
            <w:pPr>
              <w:spacing w:after="0"/>
              <w:jc w:val="center"/>
              <w:rPr>
                <w:ins w:id="25904" w:author=" " w:date="2019-05-27T05:01:00Z"/>
                <w:rFonts w:ascii="Arial" w:hAnsi="Arial" w:cs="Arial"/>
                <w:sz w:val="18"/>
                <w:szCs w:val="18"/>
                <w:lang w:val="sv-SE" w:eastAsia="ja-JP"/>
              </w:rPr>
            </w:pPr>
            <w:ins w:id="25905"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124237" w14:textId="77777777" w:rsidR="00A67257" w:rsidRPr="0068638A" w:rsidRDefault="00A67257" w:rsidP="005F0283">
            <w:pPr>
              <w:spacing w:after="0"/>
              <w:jc w:val="center"/>
              <w:rPr>
                <w:ins w:id="25906" w:author=" " w:date="2019-05-27T05:01:00Z"/>
                <w:rFonts w:ascii="Arial" w:hAnsi="Arial" w:cs="Arial"/>
                <w:sz w:val="18"/>
                <w:szCs w:val="18"/>
                <w:lang w:val="sv-SE" w:eastAsia="ja-JP"/>
              </w:rPr>
            </w:pPr>
            <w:ins w:id="25907"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08831F63" w14:textId="77777777" w:rsidR="00A67257" w:rsidRPr="000549BB" w:rsidRDefault="00A67257" w:rsidP="005F0283">
            <w:pPr>
              <w:spacing w:after="0"/>
              <w:jc w:val="center"/>
              <w:rPr>
                <w:ins w:id="25908" w:author=" " w:date="2019-05-27T05:01:00Z"/>
                <w:rFonts w:ascii="Arial" w:hAnsi="Arial" w:cs="Arial"/>
                <w:sz w:val="18"/>
                <w:szCs w:val="18"/>
                <w:lang w:val="sv-SE" w:eastAsia="ja-JP"/>
              </w:rPr>
            </w:pPr>
            <w:ins w:id="25909" w:author=" " w:date="2019-05-27T05:01:00Z">
              <w:r w:rsidRPr="0068638A">
                <w:rPr>
                  <w:rFonts w:ascii="Arial" w:hAnsi="Arial" w:cs="Arial"/>
                  <w:sz w:val="18"/>
                  <w:szCs w:val="18"/>
                  <w:lang w:val="sv-SE" w:eastAsia="ja-JP"/>
                </w:rPr>
                <w:t>(new) DL_48A_n260(2A)_UL_48A_n260A</w:t>
              </w:r>
              <w:r w:rsidRPr="0068638A">
                <w:rPr>
                  <w:rFonts w:ascii="Arial" w:hAnsi="Arial" w:cs="Arial"/>
                  <w:sz w:val="18"/>
                  <w:szCs w:val="18"/>
                  <w:lang w:val="sv-SE" w:eastAsia="ja-JP"/>
                </w:rPr>
                <w:br/>
                <w:t>(completed) DL_48C_n260A_UL_48C_n260A</w:t>
              </w:r>
            </w:ins>
          </w:p>
        </w:tc>
      </w:tr>
      <w:tr w:rsidR="00A67257" w:rsidRPr="0068638A" w14:paraId="4845101D" w14:textId="77777777" w:rsidTr="005F0283">
        <w:trPr>
          <w:cantSplit/>
          <w:ins w:id="259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65C72F8" w14:textId="77777777" w:rsidR="00A67257" w:rsidRPr="0068638A" w:rsidRDefault="00A67257" w:rsidP="005F0283">
            <w:pPr>
              <w:spacing w:after="0"/>
              <w:jc w:val="center"/>
              <w:rPr>
                <w:ins w:id="25911" w:author=" " w:date="2019-05-27T05:01:00Z"/>
                <w:rFonts w:ascii="Arial" w:hAnsi="Arial" w:cs="Arial"/>
                <w:sz w:val="18"/>
                <w:szCs w:val="18"/>
                <w:lang w:val="sv-SE" w:eastAsia="ja-JP"/>
              </w:rPr>
            </w:pPr>
            <w:ins w:id="25912" w:author=" " w:date="2019-05-27T05:01:00Z">
              <w:r w:rsidRPr="0068638A">
                <w:rPr>
                  <w:rFonts w:ascii="Arial" w:hAnsi="Arial" w:cs="Arial"/>
                  <w:sz w:val="18"/>
                  <w:szCs w:val="18"/>
                  <w:lang w:val="sv-SE" w:eastAsia="ja-JP"/>
                </w:rPr>
                <w:t>DC_48D_n260(2A)</w:t>
              </w:r>
            </w:ins>
          </w:p>
          <w:p w14:paraId="43B35967" w14:textId="77777777" w:rsidR="00A67257" w:rsidRDefault="00A67257" w:rsidP="005F0283">
            <w:pPr>
              <w:spacing w:after="0"/>
              <w:jc w:val="center"/>
              <w:rPr>
                <w:ins w:id="25913"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2799EEE" w14:textId="77777777" w:rsidR="00A67257" w:rsidRPr="00D020C2" w:rsidRDefault="00A67257" w:rsidP="005F0283">
            <w:pPr>
              <w:spacing w:after="0"/>
              <w:jc w:val="center"/>
              <w:rPr>
                <w:ins w:id="25914" w:author=" " w:date="2019-05-27T05:01:00Z"/>
                <w:rFonts w:ascii="Arial" w:hAnsi="Arial" w:cs="Arial"/>
                <w:sz w:val="18"/>
                <w:szCs w:val="18"/>
                <w:lang w:val="sv-SE" w:eastAsia="ja-JP"/>
              </w:rPr>
            </w:pPr>
            <w:ins w:id="25915" w:author=" " w:date="2019-05-27T05:01: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ED2FA7D" w14:textId="77777777" w:rsidR="00A67257" w:rsidRPr="000549BB" w:rsidRDefault="00A67257" w:rsidP="005F0283">
            <w:pPr>
              <w:spacing w:after="0"/>
              <w:jc w:val="center"/>
              <w:rPr>
                <w:ins w:id="25916"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E041B6" w14:textId="77777777" w:rsidR="00A67257" w:rsidRPr="000549BB" w:rsidRDefault="00A67257" w:rsidP="005F0283">
            <w:pPr>
              <w:spacing w:after="0"/>
              <w:jc w:val="center"/>
              <w:rPr>
                <w:ins w:id="25917" w:author=" " w:date="2019-05-27T05:01:00Z"/>
                <w:rFonts w:ascii="Arial" w:hAnsi="Arial" w:cs="Arial"/>
                <w:sz w:val="18"/>
                <w:szCs w:val="18"/>
                <w:lang w:val="sv-SE" w:eastAsia="ja-JP"/>
              </w:rPr>
            </w:pPr>
            <w:ins w:id="25918"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45B4B7" w14:textId="77777777" w:rsidR="00A67257" w:rsidRPr="0068638A" w:rsidRDefault="00A67257" w:rsidP="005F0283">
            <w:pPr>
              <w:spacing w:after="0"/>
              <w:jc w:val="center"/>
              <w:rPr>
                <w:ins w:id="25919" w:author=" " w:date="2019-05-27T05:01:00Z"/>
                <w:rFonts w:ascii="Arial" w:hAnsi="Arial" w:cs="Arial"/>
                <w:sz w:val="18"/>
                <w:szCs w:val="18"/>
                <w:lang w:val="sv-SE" w:eastAsia="ja-JP"/>
              </w:rPr>
            </w:pPr>
            <w:ins w:id="25920"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932A2E7" w14:textId="77777777" w:rsidR="00A67257" w:rsidRPr="000549BB" w:rsidRDefault="00A67257" w:rsidP="005F0283">
            <w:pPr>
              <w:spacing w:after="0"/>
              <w:jc w:val="center"/>
              <w:rPr>
                <w:ins w:id="25921" w:author=" " w:date="2019-05-27T05:01:00Z"/>
                <w:rFonts w:ascii="Arial" w:hAnsi="Arial" w:cs="Arial"/>
                <w:sz w:val="18"/>
                <w:szCs w:val="18"/>
                <w:lang w:val="sv-SE" w:eastAsia="ja-JP"/>
              </w:rPr>
            </w:pPr>
            <w:ins w:id="25922"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6A04A43" w14:textId="77777777" w:rsidR="00A67257" w:rsidRPr="0068638A" w:rsidRDefault="00A67257" w:rsidP="005F0283">
            <w:pPr>
              <w:spacing w:after="0"/>
              <w:jc w:val="center"/>
              <w:rPr>
                <w:ins w:id="25923" w:author=" " w:date="2019-05-27T05:01:00Z"/>
                <w:rFonts w:ascii="Arial" w:hAnsi="Arial" w:cs="Arial"/>
                <w:sz w:val="18"/>
                <w:szCs w:val="18"/>
                <w:lang w:val="sv-SE" w:eastAsia="ja-JP"/>
              </w:rPr>
            </w:pPr>
            <w:ins w:id="25924"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4DDE15" w14:textId="77777777" w:rsidR="00A67257" w:rsidRPr="0068638A" w:rsidRDefault="00A67257" w:rsidP="005F0283">
            <w:pPr>
              <w:spacing w:after="0"/>
              <w:jc w:val="center"/>
              <w:rPr>
                <w:ins w:id="25925" w:author=" " w:date="2019-05-27T05:01:00Z"/>
                <w:rFonts w:ascii="Arial" w:hAnsi="Arial" w:cs="Arial"/>
                <w:sz w:val="18"/>
                <w:szCs w:val="18"/>
                <w:lang w:val="sv-SE" w:eastAsia="ja-JP"/>
              </w:rPr>
            </w:pPr>
            <w:ins w:id="25926" w:author=" " w:date="2019-05-27T05:01:00Z">
              <w:r w:rsidRPr="0068638A">
                <w:rPr>
                  <w:rFonts w:ascii="Arial" w:hAnsi="Arial" w:cs="Arial"/>
                  <w:sz w:val="18"/>
                  <w:szCs w:val="18"/>
                  <w:lang w:val="sv-SE" w:eastAsia="ja-JP"/>
                </w:rPr>
                <w:t>(new) DL_48C_n260(2A)_UL_48C_n260A</w:t>
              </w:r>
            </w:ins>
          </w:p>
          <w:p w14:paraId="7C4D9B20" w14:textId="77777777" w:rsidR="00A67257" w:rsidRPr="000549BB" w:rsidRDefault="00A67257" w:rsidP="005F0283">
            <w:pPr>
              <w:spacing w:after="0"/>
              <w:jc w:val="center"/>
              <w:rPr>
                <w:ins w:id="25927" w:author=" " w:date="2019-05-27T05:01:00Z"/>
                <w:rFonts w:ascii="Arial" w:hAnsi="Arial" w:cs="Arial"/>
                <w:sz w:val="18"/>
                <w:szCs w:val="18"/>
                <w:lang w:val="sv-SE" w:eastAsia="ja-JP"/>
              </w:rPr>
            </w:pPr>
            <w:ins w:id="25928" w:author=" " w:date="2019-05-27T05:01:00Z">
              <w:r w:rsidRPr="0068638A">
                <w:rPr>
                  <w:rFonts w:ascii="Arial" w:hAnsi="Arial" w:cs="Arial"/>
                  <w:sz w:val="18"/>
                  <w:szCs w:val="18"/>
                  <w:lang w:val="sv-SE" w:eastAsia="ja-JP"/>
                </w:rPr>
                <w:t>(new) DL_48D_n260A_UL_48C_n260A</w:t>
              </w:r>
            </w:ins>
          </w:p>
        </w:tc>
      </w:tr>
      <w:tr w:rsidR="00A67257" w:rsidRPr="0068638A" w14:paraId="1BEA39CE" w14:textId="77777777" w:rsidTr="005F0283">
        <w:trPr>
          <w:cantSplit/>
          <w:ins w:id="259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C87FB2F" w14:textId="77777777" w:rsidR="00A67257" w:rsidRPr="0068638A" w:rsidRDefault="00A67257" w:rsidP="005F0283">
            <w:pPr>
              <w:spacing w:after="0"/>
              <w:jc w:val="center"/>
              <w:rPr>
                <w:ins w:id="25930" w:author=" " w:date="2019-05-27T05:01:00Z"/>
                <w:rFonts w:ascii="Arial" w:hAnsi="Arial" w:cs="Arial"/>
                <w:sz w:val="18"/>
                <w:szCs w:val="18"/>
                <w:lang w:val="sv-SE" w:eastAsia="ja-JP"/>
              </w:rPr>
            </w:pPr>
            <w:ins w:id="25931" w:author=" " w:date="2019-05-27T05:01:00Z">
              <w:r w:rsidRPr="0068638A">
                <w:rPr>
                  <w:rFonts w:ascii="Arial" w:hAnsi="Arial" w:cs="Arial"/>
                  <w:sz w:val="18"/>
                  <w:szCs w:val="18"/>
                  <w:lang w:val="sv-SE" w:eastAsia="ja-JP"/>
                </w:rPr>
                <w:t>DC_48A_n260(3A)</w:t>
              </w:r>
            </w:ins>
          </w:p>
          <w:p w14:paraId="27BBFAF7" w14:textId="77777777" w:rsidR="00A67257" w:rsidRDefault="00A67257" w:rsidP="005F0283">
            <w:pPr>
              <w:spacing w:after="0"/>
              <w:jc w:val="center"/>
              <w:rPr>
                <w:ins w:id="25932"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19794BE" w14:textId="77777777" w:rsidR="00A67257" w:rsidRPr="00D020C2" w:rsidRDefault="00A67257" w:rsidP="005F0283">
            <w:pPr>
              <w:spacing w:after="0"/>
              <w:jc w:val="center"/>
              <w:rPr>
                <w:ins w:id="25933" w:author=" " w:date="2019-05-27T05:01:00Z"/>
                <w:rFonts w:ascii="Arial" w:hAnsi="Arial" w:cs="Arial"/>
                <w:sz w:val="18"/>
                <w:szCs w:val="18"/>
                <w:lang w:val="sv-SE" w:eastAsia="ja-JP"/>
              </w:rPr>
            </w:pPr>
            <w:ins w:id="25934" w:author=" " w:date="2019-05-27T05:01:00Z">
              <w:r w:rsidRPr="0068638A">
                <w:rPr>
                  <w:rFonts w:ascii="Arial" w:hAnsi="Arial" w:cs="Arial"/>
                  <w:sz w:val="18"/>
                  <w:szCs w:val="18"/>
                  <w:lang w:val="sv-SE" w:eastAsia="ja-JP"/>
                </w:rPr>
                <w:t>DC_48A_n260A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F323402" w14:textId="77777777" w:rsidR="00A67257" w:rsidRPr="000549BB" w:rsidRDefault="00A67257" w:rsidP="005F0283">
            <w:pPr>
              <w:spacing w:after="0"/>
              <w:jc w:val="center"/>
              <w:rPr>
                <w:ins w:id="25935"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4021BA7" w14:textId="77777777" w:rsidR="00A67257" w:rsidRPr="000549BB" w:rsidRDefault="00A67257" w:rsidP="005F0283">
            <w:pPr>
              <w:spacing w:after="0"/>
              <w:jc w:val="center"/>
              <w:rPr>
                <w:ins w:id="25936" w:author=" " w:date="2019-05-27T05:01:00Z"/>
                <w:rFonts w:ascii="Arial" w:hAnsi="Arial" w:cs="Arial"/>
                <w:sz w:val="18"/>
                <w:szCs w:val="18"/>
                <w:lang w:val="sv-SE" w:eastAsia="ja-JP"/>
              </w:rPr>
            </w:pPr>
            <w:ins w:id="25937"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EB90DC" w14:textId="77777777" w:rsidR="00A67257" w:rsidRPr="0068638A" w:rsidRDefault="00A67257" w:rsidP="005F0283">
            <w:pPr>
              <w:spacing w:after="0"/>
              <w:jc w:val="center"/>
              <w:rPr>
                <w:ins w:id="25938" w:author=" " w:date="2019-05-27T05:01:00Z"/>
                <w:rFonts w:ascii="Arial" w:hAnsi="Arial" w:cs="Arial"/>
                <w:sz w:val="18"/>
                <w:szCs w:val="18"/>
                <w:lang w:val="sv-SE" w:eastAsia="ja-JP"/>
              </w:rPr>
            </w:pPr>
            <w:ins w:id="25939"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B2134CC" w14:textId="77777777" w:rsidR="00A67257" w:rsidRPr="000549BB" w:rsidRDefault="00A67257" w:rsidP="005F0283">
            <w:pPr>
              <w:spacing w:after="0"/>
              <w:jc w:val="center"/>
              <w:rPr>
                <w:ins w:id="25940" w:author=" " w:date="2019-05-27T05:01:00Z"/>
                <w:rFonts w:ascii="Arial" w:hAnsi="Arial" w:cs="Arial"/>
                <w:sz w:val="18"/>
                <w:szCs w:val="18"/>
                <w:lang w:val="sv-SE" w:eastAsia="ja-JP"/>
              </w:rPr>
            </w:pPr>
            <w:ins w:id="25941"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F326BE" w14:textId="77777777" w:rsidR="00A67257" w:rsidRPr="0068638A" w:rsidRDefault="00A67257" w:rsidP="005F0283">
            <w:pPr>
              <w:spacing w:after="0"/>
              <w:jc w:val="center"/>
              <w:rPr>
                <w:ins w:id="25942" w:author=" " w:date="2019-05-27T05:01:00Z"/>
                <w:rFonts w:ascii="Arial" w:hAnsi="Arial" w:cs="Arial"/>
                <w:sz w:val="18"/>
                <w:szCs w:val="18"/>
                <w:lang w:val="sv-SE" w:eastAsia="ja-JP"/>
              </w:rPr>
            </w:pPr>
            <w:ins w:id="25943"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221F613" w14:textId="77777777" w:rsidR="00A67257" w:rsidRPr="000549BB" w:rsidRDefault="00A67257" w:rsidP="005F0283">
            <w:pPr>
              <w:spacing w:after="0"/>
              <w:jc w:val="center"/>
              <w:rPr>
                <w:ins w:id="25944" w:author=" " w:date="2019-05-27T05:01:00Z"/>
                <w:rFonts w:ascii="Arial" w:hAnsi="Arial" w:cs="Arial"/>
                <w:sz w:val="18"/>
                <w:szCs w:val="18"/>
                <w:lang w:val="sv-SE" w:eastAsia="ja-JP"/>
              </w:rPr>
            </w:pPr>
            <w:ins w:id="25945" w:author=" " w:date="2019-05-27T05:01:00Z">
              <w:r w:rsidRPr="0068638A">
                <w:rPr>
                  <w:rFonts w:ascii="Arial" w:hAnsi="Arial" w:cs="Arial"/>
                  <w:sz w:val="18"/>
                  <w:szCs w:val="18"/>
                  <w:lang w:val="sv-SE" w:eastAsia="ja-JP"/>
                </w:rPr>
                <w:t>(new) DL_48A_n260(2A)_UL_48A_n260A</w:t>
              </w:r>
            </w:ins>
          </w:p>
        </w:tc>
      </w:tr>
      <w:tr w:rsidR="00A67257" w:rsidRPr="0068638A" w14:paraId="3C654080" w14:textId="77777777" w:rsidTr="005F0283">
        <w:trPr>
          <w:cantSplit/>
          <w:ins w:id="259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3B853E7" w14:textId="77777777" w:rsidR="00A67257" w:rsidRPr="0068638A" w:rsidRDefault="00A67257" w:rsidP="005F0283">
            <w:pPr>
              <w:spacing w:after="0"/>
              <w:jc w:val="center"/>
              <w:rPr>
                <w:ins w:id="25947" w:author=" " w:date="2019-05-27T05:01:00Z"/>
                <w:rFonts w:ascii="Arial" w:hAnsi="Arial" w:cs="Arial"/>
                <w:sz w:val="18"/>
                <w:szCs w:val="18"/>
                <w:lang w:val="sv-SE" w:eastAsia="ja-JP"/>
              </w:rPr>
            </w:pPr>
            <w:ins w:id="25948" w:author=" " w:date="2019-05-27T05:01:00Z">
              <w:r w:rsidRPr="0068638A">
                <w:rPr>
                  <w:rFonts w:ascii="Arial" w:hAnsi="Arial" w:cs="Arial"/>
                  <w:sz w:val="18"/>
                  <w:szCs w:val="18"/>
                  <w:lang w:val="sv-SE" w:eastAsia="ja-JP"/>
                </w:rPr>
                <w:t>DC_48C_n260(3A)</w:t>
              </w:r>
            </w:ins>
          </w:p>
          <w:p w14:paraId="51778402" w14:textId="77777777" w:rsidR="00A67257" w:rsidRDefault="00A67257" w:rsidP="005F0283">
            <w:pPr>
              <w:spacing w:after="0"/>
              <w:jc w:val="center"/>
              <w:rPr>
                <w:ins w:id="25949"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1101851" w14:textId="77777777" w:rsidR="00A67257" w:rsidRPr="00D020C2" w:rsidRDefault="00A67257" w:rsidP="005F0283">
            <w:pPr>
              <w:spacing w:after="0"/>
              <w:jc w:val="center"/>
              <w:rPr>
                <w:ins w:id="25950" w:author=" " w:date="2019-05-27T05:01:00Z"/>
                <w:rFonts w:ascii="Arial" w:hAnsi="Arial" w:cs="Arial"/>
                <w:sz w:val="18"/>
                <w:szCs w:val="18"/>
                <w:lang w:val="sv-SE" w:eastAsia="ja-JP"/>
              </w:rPr>
            </w:pPr>
            <w:ins w:id="25951" w:author=" " w:date="2019-05-27T05:01: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181C23B" w14:textId="77777777" w:rsidR="00A67257" w:rsidRPr="000549BB" w:rsidRDefault="00A67257" w:rsidP="005F0283">
            <w:pPr>
              <w:spacing w:after="0"/>
              <w:jc w:val="center"/>
              <w:rPr>
                <w:ins w:id="25952"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050D01" w14:textId="77777777" w:rsidR="00A67257" w:rsidRPr="000549BB" w:rsidRDefault="00A67257" w:rsidP="005F0283">
            <w:pPr>
              <w:spacing w:after="0"/>
              <w:jc w:val="center"/>
              <w:rPr>
                <w:ins w:id="25953" w:author=" " w:date="2019-05-27T05:01:00Z"/>
                <w:rFonts w:ascii="Arial" w:hAnsi="Arial" w:cs="Arial"/>
                <w:sz w:val="18"/>
                <w:szCs w:val="18"/>
                <w:lang w:val="sv-SE" w:eastAsia="ja-JP"/>
              </w:rPr>
            </w:pPr>
            <w:ins w:id="25954"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ED0A259" w14:textId="77777777" w:rsidR="00A67257" w:rsidRPr="0068638A" w:rsidRDefault="00A67257" w:rsidP="005F0283">
            <w:pPr>
              <w:spacing w:after="0"/>
              <w:jc w:val="center"/>
              <w:rPr>
                <w:ins w:id="25955" w:author=" " w:date="2019-05-27T05:01:00Z"/>
                <w:rFonts w:ascii="Arial" w:hAnsi="Arial" w:cs="Arial"/>
                <w:sz w:val="18"/>
                <w:szCs w:val="18"/>
                <w:lang w:val="sv-SE" w:eastAsia="ja-JP"/>
              </w:rPr>
            </w:pPr>
            <w:ins w:id="25956"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4F11902" w14:textId="77777777" w:rsidR="00A67257" w:rsidRPr="000549BB" w:rsidRDefault="00A67257" w:rsidP="005F0283">
            <w:pPr>
              <w:spacing w:after="0"/>
              <w:jc w:val="center"/>
              <w:rPr>
                <w:ins w:id="25957" w:author=" " w:date="2019-05-27T05:01:00Z"/>
                <w:rFonts w:ascii="Arial" w:hAnsi="Arial" w:cs="Arial"/>
                <w:sz w:val="18"/>
                <w:szCs w:val="18"/>
                <w:lang w:val="sv-SE" w:eastAsia="ja-JP"/>
              </w:rPr>
            </w:pPr>
            <w:ins w:id="25958"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0593220" w14:textId="77777777" w:rsidR="00A67257" w:rsidRPr="0068638A" w:rsidRDefault="00A67257" w:rsidP="005F0283">
            <w:pPr>
              <w:spacing w:after="0"/>
              <w:jc w:val="center"/>
              <w:rPr>
                <w:ins w:id="25959" w:author=" " w:date="2019-05-27T05:01:00Z"/>
                <w:rFonts w:ascii="Arial" w:hAnsi="Arial" w:cs="Arial"/>
                <w:sz w:val="18"/>
                <w:szCs w:val="18"/>
                <w:lang w:val="sv-SE" w:eastAsia="ja-JP"/>
              </w:rPr>
            </w:pPr>
            <w:ins w:id="25960"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8E4CBA5" w14:textId="77777777" w:rsidR="00A67257" w:rsidRPr="000549BB" w:rsidRDefault="00A67257" w:rsidP="005F0283">
            <w:pPr>
              <w:spacing w:after="0"/>
              <w:jc w:val="center"/>
              <w:rPr>
                <w:ins w:id="25961" w:author=" " w:date="2019-05-27T05:01:00Z"/>
                <w:rFonts w:ascii="Arial" w:hAnsi="Arial" w:cs="Arial"/>
                <w:sz w:val="18"/>
                <w:szCs w:val="18"/>
                <w:lang w:val="sv-SE" w:eastAsia="ja-JP"/>
              </w:rPr>
            </w:pPr>
            <w:ins w:id="25962" w:author=" " w:date="2019-05-27T05:01:00Z">
              <w:r w:rsidRPr="0068638A">
                <w:rPr>
                  <w:rFonts w:ascii="Arial" w:hAnsi="Arial" w:cs="Arial"/>
                  <w:sz w:val="18"/>
                  <w:szCs w:val="18"/>
                  <w:lang w:val="sv-SE" w:eastAsia="ja-JP"/>
                </w:rPr>
                <w:t>(new) DL_48A_n260(3A)_UL_48A_n260A</w:t>
              </w:r>
              <w:r w:rsidRPr="0068638A">
                <w:rPr>
                  <w:rFonts w:ascii="Arial" w:hAnsi="Arial" w:cs="Arial"/>
                  <w:sz w:val="18"/>
                  <w:szCs w:val="18"/>
                  <w:lang w:val="sv-SE" w:eastAsia="ja-JP"/>
                </w:rPr>
                <w:br/>
                <w:t>(new) DL_48C_n260(2A)_UL_48C_n260A</w:t>
              </w:r>
            </w:ins>
          </w:p>
        </w:tc>
      </w:tr>
      <w:tr w:rsidR="00A67257" w:rsidRPr="0068638A" w14:paraId="14400ABD" w14:textId="77777777" w:rsidTr="005F0283">
        <w:trPr>
          <w:cantSplit/>
          <w:ins w:id="259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36833E3" w14:textId="77777777" w:rsidR="00A67257" w:rsidRPr="0068638A" w:rsidRDefault="00A67257" w:rsidP="005F0283">
            <w:pPr>
              <w:spacing w:after="0"/>
              <w:jc w:val="center"/>
              <w:rPr>
                <w:ins w:id="25964" w:author=" " w:date="2019-05-27T05:01:00Z"/>
                <w:rFonts w:ascii="Arial" w:hAnsi="Arial" w:cs="Arial"/>
                <w:sz w:val="18"/>
                <w:szCs w:val="18"/>
                <w:lang w:val="sv-SE" w:eastAsia="ja-JP"/>
              </w:rPr>
            </w:pPr>
            <w:ins w:id="25965" w:author=" " w:date="2019-05-27T05:01:00Z">
              <w:r w:rsidRPr="0068638A">
                <w:rPr>
                  <w:rFonts w:ascii="Arial" w:hAnsi="Arial" w:cs="Arial"/>
                  <w:sz w:val="18"/>
                  <w:szCs w:val="18"/>
                  <w:lang w:val="sv-SE" w:eastAsia="ja-JP"/>
                </w:rPr>
                <w:t>DC_48D_n260(3A)</w:t>
              </w:r>
            </w:ins>
          </w:p>
          <w:p w14:paraId="1F9B4696" w14:textId="77777777" w:rsidR="00A67257" w:rsidRDefault="00A67257" w:rsidP="005F0283">
            <w:pPr>
              <w:spacing w:after="0"/>
              <w:jc w:val="center"/>
              <w:rPr>
                <w:ins w:id="25966"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2EFA809" w14:textId="77777777" w:rsidR="00A67257" w:rsidRPr="00D020C2" w:rsidRDefault="00A67257" w:rsidP="005F0283">
            <w:pPr>
              <w:spacing w:after="0"/>
              <w:jc w:val="center"/>
              <w:rPr>
                <w:ins w:id="25967" w:author=" " w:date="2019-05-27T05:01:00Z"/>
                <w:rFonts w:ascii="Arial" w:hAnsi="Arial" w:cs="Arial"/>
                <w:sz w:val="18"/>
                <w:szCs w:val="18"/>
                <w:lang w:val="sv-SE" w:eastAsia="ja-JP"/>
              </w:rPr>
            </w:pPr>
            <w:ins w:id="25968" w:author=" " w:date="2019-05-27T05:01: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F0E15F1" w14:textId="77777777" w:rsidR="00A67257" w:rsidRPr="000549BB" w:rsidRDefault="00A67257" w:rsidP="005F0283">
            <w:pPr>
              <w:spacing w:after="0"/>
              <w:jc w:val="center"/>
              <w:rPr>
                <w:ins w:id="25969"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6CB2FD" w14:textId="77777777" w:rsidR="00A67257" w:rsidRPr="000549BB" w:rsidRDefault="00A67257" w:rsidP="005F0283">
            <w:pPr>
              <w:spacing w:after="0"/>
              <w:jc w:val="center"/>
              <w:rPr>
                <w:ins w:id="25970" w:author=" " w:date="2019-05-27T05:01:00Z"/>
                <w:rFonts w:ascii="Arial" w:hAnsi="Arial" w:cs="Arial"/>
                <w:sz w:val="18"/>
                <w:szCs w:val="18"/>
                <w:lang w:val="sv-SE" w:eastAsia="ja-JP"/>
              </w:rPr>
            </w:pPr>
            <w:ins w:id="25971"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1B7816" w14:textId="77777777" w:rsidR="00A67257" w:rsidRPr="0068638A" w:rsidRDefault="00A67257" w:rsidP="005F0283">
            <w:pPr>
              <w:spacing w:after="0"/>
              <w:jc w:val="center"/>
              <w:rPr>
                <w:ins w:id="25972" w:author=" " w:date="2019-05-27T05:01:00Z"/>
                <w:rFonts w:ascii="Arial" w:hAnsi="Arial" w:cs="Arial"/>
                <w:sz w:val="18"/>
                <w:szCs w:val="18"/>
                <w:lang w:val="sv-SE" w:eastAsia="ja-JP"/>
              </w:rPr>
            </w:pPr>
            <w:ins w:id="25973"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DADE92" w14:textId="77777777" w:rsidR="00A67257" w:rsidRPr="000549BB" w:rsidRDefault="00A67257" w:rsidP="005F0283">
            <w:pPr>
              <w:spacing w:after="0"/>
              <w:jc w:val="center"/>
              <w:rPr>
                <w:ins w:id="25974" w:author=" " w:date="2019-05-27T05:01:00Z"/>
                <w:rFonts w:ascii="Arial" w:hAnsi="Arial" w:cs="Arial"/>
                <w:sz w:val="18"/>
                <w:szCs w:val="18"/>
                <w:lang w:val="sv-SE" w:eastAsia="ja-JP"/>
              </w:rPr>
            </w:pPr>
            <w:ins w:id="25975"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998D89" w14:textId="77777777" w:rsidR="00A67257" w:rsidRPr="0068638A" w:rsidRDefault="00A67257" w:rsidP="005F0283">
            <w:pPr>
              <w:spacing w:after="0"/>
              <w:jc w:val="center"/>
              <w:rPr>
                <w:ins w:id="25976" w:author=" " w:date="2019-05-27T05:01:00Z"/>
                <w:rFonts w:ascii="Arial" w:hAnsi="Arial" w:cs="Arial"/>
                <w:sz w:val="18"/>
                <w:szCs w:val="18"/>
                <w:lang w:val="sv-SE" w:eastAsia="ja-JP"/>
              </w:rPr>
            </w:pPr>
            <w:ins w:id="25977"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3D79C68" w14:textId="77777777" w:rsidR="00A67257" w:rsidRPr="0068638A" w:rsidRDefault="00A67257" w:rsidP="005F0283">
            <w:pPr>
              <w:spacing w:after="0"/>
              <w:jc w:val="center"/>
              <w:rPr>
                <w:ins w:id="25978" w:author=" " w:date="2019-05-27T05:01:00Z"/>
                <w:rFonts w:ascii="Arial" w:hAnsi="Arial" w:cs="Arial"/>
                <w:sz w:val="18"/>
                <w:szCs w:val="18"/>
                <w:lang w:val="sv-SE" w:eastAsia="ja-JP"/>
              </w:rPr>
            </w:pPr>
            <w:ins w:id="25979" w:author=" " w:date="2019-05-27T05:01:00Z">
              <w:r w:rsidRPr="0068638A">
                <w:rPr>
                  <w:rFonts w:ascii="Arial" w:hAnsi="Arial" w:cs="Arial"/>
                  <w:sz w:val="18"/>
                  <w:szCs w:val="18"/>
                  <w:lang w:val="sv-SE" w:eastAsia="ja-JP"/>
                </w:rPr>
                <w:t>(new) DL_48C_n260(3A)_UL_48C_n260A</w:t>
              </w:r>
            </w:ins>
          </w:p>
          <w:p w14:paraId="1198213E" w14:textId="77777777" w:rsidR="00A67257" w:rsidRPr="000549BB" w:rsidRDefault="00A67257" w:rsidP="005F0283">
            <w:pPr>
              <w:spacing w:after="0"/>
              <w:jc w:val="center"/>
              <w:rPr>
                <w:ins w:id="25980" w:author=" " w:date="2019-05-27T05:01:00Z"/>
                <w:rFonts w:ascii="Arial" w:hAnsi="Arial" w:cs="Arial"/>
                <w:sz w:val="18"/>
                <w:szCs w:val="18"/>
                <w:lang w:val="sv-SE" w:eastAsia="ja-JP"/>
              </w:rPr>
            </w:pPr>
            <w:ins w:id="25981" w:author=" " w:date="2019-05-27T05:01:00Z">
              <w:r w:rsidRPr="0068638A">
                <w:rPr>
                  <w:rFonts w:ascii="Arial" w:hAnsi="Arial" w:cs="Arial"/>
                  <w:sz w:val="18"/>
                  <w:szCs w:val="18"/>
                  <w:lang w:val="sv-SE" w:eastAsia="ja-JP"/>
                </w:rPr>
                <w:t>(new) DL_48D_n260(2A)_UL_48C_n260A</w:t>
              </w:r>
            </w:ins>
          </w:p>
        </w:tc>
      </w:tr>
      <w:tr w:rsidR="00A67257" w:rsidRPr="0068638A" w14:paraId="64C36658" w14:textId="77777777" w:rsidTr="005F0283">
        <w:trPr>
          <w:cantSplit/>
          <w:ins w:id="259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77E8A583" w14:textId="77777777" w:rsidR="00A67257" w:rsidRPr="0068638A" w:rsidRDefault="00A67257" w:rsidP="005F0283">
            <w:pPr>
              <w:spacing w:after="0"/>
              <w:jc w:val="center"/>
              <w:rPr>
                <w:ins w:id="25983" w:author=" " w:date="2019-05-27T05:01:00Z"/>
                <w:rFonts w:ascii="Arial" w:hAnsi="Arial" w:cs="Arial"/>
                <w:sz w:val="18"/>
                <w:szCs w:val="18"/>
                <w:lang w:val="sv-SE" w:eastAsia="ja-JP"/>
              </w:rPr>
            </w:pPr>
            <w:ins w:id="25984" w:author=" " w:date="2019-05-27T05:01:00Z">
              <w:r w:rsidRPr="0068638A">
                <w:rPr>
                  <w:rFonts w:ascii="Arial" w:hAnsi="Arial" w:cs="Arial"/>
                  <w:sz w:val="18"/>
                  <w:szCs w:val="18"/>
                  <w:lang w:val="sv-SE" w:eastAsia="ja-JP"/>
                </w:rPr>
                <w:t>DC_48A_n260(4A)</w:t>
              </w:r>
            </w:ins>
          </w:p>
          <w:p w14:paraId="33227CEA" w14:textId="77777777" w:rsidR="00A67257" w:rsidRDefault="00A67257" w:rsidP="005F0283">
            <w:pPr>
              <w:spacing w:after="0"/>
              <w:jc w:val="center"/>
              <w:rPr>
                <w:ins w:id="25985"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D1EED41" w14:textId="77777777" w:rsidR="00A67257" w:rsidRPr="00D020C2" w:rsidRDefault="00A67257" w:rsidP="005F0283">
            <w:pPr>
              <w:spacing w:after="0"/>
              <w:jc w:val="center"/>
              <w:rPr>
                <w:ins w:id="25986" w:author=" " w:date="2019-05-27T05:01:00Z"/>
                <w:rFonts w:ascii="Arial" w:hAnsi="Arial" w:cs="Arial"/>
                <w:sz w:val="18"/>
                <w:szCs w:val="18"/>
                <w:lang w:val="sv-SE" w:eastAsia="ja-JP"/>
              </w:rPr>
            </w:pPr>
            <w:ins w:id="25987" w:author=" " w:date="2019-05-27T05:01:00Z">
              <w:r w:rsidRPr="0068638A">
                <w:rPr>
                  <w:rFonts w:ascii="Arial" w:hAnsi="Arial" w:cs="Arial"/>
                  <w:sz w:val="18"/>
                  <w:szCs w:val="18"/>
                  <w:lang w:val="sv-SE" w:eastAsia="ja-JP"/>
                </w:rPr>
                <w:t>DC_48A_n260A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680C50F" w14:textId="77777777" w:rsidR="00A67257" w:rsidRPr="000549BB" w:rsidRDefault="00A67257" w:rsidP="005F0283">
            <w:pPr>
              <w:spacing w:after="0"/>
              <w:jc w:val="center"/>
              <w:rPr>
                <w:ins w:id="25988"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14A040" w14:textId="77777777" w:rsidR="00A67257" w:rsidRPr="000549BB" w:rsidRDefault="00A67257" w:rsidP="005F0283">
            <w:pPr>
              <w:spacing w:after="0"/>
              <w:jc w:val="center"/>
              <w:rPr>
                <w:ins w:id="25989" w:author=" " w:date="2019-05-27T05:01:00Z"/>
                <w:rFonts w:ascii="Arial" w:hAnsi="Arial" w:cs="Arial"/>
                <w:sz w:val="18"/>
                <w:szCs w:val="18"/>
                <w:lang w:val="sv-SE" w:eastAsia="ja-JP"/>
              </w:rPr>
            </w:pPr>
            <w:ins w:id="25990"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547BE3" w14:textId="77777777" w:rsidR="00A67257" w:rsidRPr="0068638A" w:rsidRDefault="00A67257" w:rsidP="005F0283">
            <w:pPr>
              <w:spacing w:after="0"/>
              <w:jc w:val="center"/>
              <w:rPr>
                <w:ins w:id="25991" w:author=" " w:date="2019-05-27T05:01:00Z"/>
                <w:rFonts w:ascii="Arial" w:hAnsi="Arial" w:cs="Arial"/>
                <w:sz w:val="18"/>
                <w:szCs w:val="18"/>
                <w:lang w:val="sv-SE" w:eastAsia="ja-JP"/>
              </w:rPr>
            </w:pPr>
            <w:ins w:id="25992"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175A0" w14:textId="77777777" w:rsidR="00A67257" w:rsidRPr="000549BB" w:rsidRDefault="00A67257" w:rsidP="005F0283">
            <w:pPr>
              <w:spacing w:after="0"/>
              <w:jc w:val="center"/>
              <w:rPr>
                <w:ins w:id="25993" w:author=" " w:date="2019-05-27T05:01:00Z"/>
                <w:rFonts w:ascii="Arial" w:hAnsi="Arial" w:cs="Arial"/>
                <w:sz w:val="18"/>
                <w:szCs w:val="18"/>
                <w:lang w:val="sv-SE" w:eastAsia="ja-JP"/>
              </w:rPr>
            </w:pPr>
            <w:ins w:id="25994"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DAA63E1" w14:textId="77777777" w:rsidR="00A67257" w:rsidRPr="0068638A" w:rsidRDefault="00A67257" w:rsidP="005F0283">
            <w:pPr>
              <w:spacing w:after="0"/>
              <w:jc w:val="center"/>
              <w:rPr>
                <w:ins w:id="25995" w:author=" " w:date="2019-05-27T05:01:00Z"/>
                <w:rFonts w:ascii="Arial" w:hAnsi="Arial" w:cs="Arial"/>
                <w:sz w:val="18"/>
                <w:szCs w:val="18"/>
                <w:lang w:val="sv-SE" w:eastAsia="ja-JP"/>
              </w:rPr>
            </w:pPr>
            <w:ins w:id="25996"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CC676AB" w14:textId="77777777" w:rsidR="00A67257" w:rsidRPr="000549BB" w:rsidRDefault="00A67257" w:rsidP="005F0283">
            <w:pPr>
              <w:spacing w:after="0"/>
              <w:jc w:val="center"/>
              <w:rPr>
                <w:ins w:id="25997" w:author=" " w:date="2019-05-27T05:01:00Z"/>
                <w:rFonts w:ascii="Arial" w:hAnsi="Arial" w:cs="Arial"/>
                <w:sz w:val="18"/>
                <w:szCs w:val="18"/>
                <w:lang w:val="sv-SE" w:eastAsia="ja-JP"/>
              </w:rPr>
            </w:pPr>
            <w:ins w:id="25998" w:author=" " w:date="2019-05-27T05:01:00Z">
              <w:r w:rsidRPr="0068638A">
                <w:rPr>
                  <w:rFonts w:ascii="Arial" w:hAnsi="Arial" w:cs="Arial"/>
                  <w:sz w:val="18"/>
                  <w:szCs w:val="18"/>
                  <w:lang w:val="sv-SE" w:eastAsia="ja-JP"/>
                </w:rPr>
                <w:t>(new) DL_48A_n260(3A)_UL_48A_n260A</w:t>
              </w:r>
            </w:ins>
          </w:p>
        </w:tc>
      </w:tr>
      <w:tr w:rsidR="00A67257" w:rsidRPr="0068638A" w14:paraId="30339CA4" w14:textId="77777777" w:rsidTr="005F0283">
        <w:trPr>
          <w:cantSplit/>
          <w:ins w:id="259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73A3149" w14:textId="77777777" w:rsidR="00A67257" w:rsidRDefault="00A67257" w:rsidP="005F0283">
            <w:pPr>
              <w:spacing w:after="0"/>
              <w:jc w:val="center"/>
              <w:rPr>
                <w:ins w:id="26000" w:author=" " w:date="2019-05-27T05:01:00Z"/>
                <w:rFonts w:ascii="Arial" w:hAnsi="Arial" w:cs="Arial"/>
                <w:sz w:val="18"/>
                <w:szCs w:val="18"/>
                <w:lang w:val="sv-SE" w:eastAsia="ja-JP"/>
              </w:rPr>
            </w:pPr>
            <w:ins w:id="26001" w:author=" " w:date="2019-05-27T05:01:00Z">
              <w:r w:rsidRPr="0068638A">
                <w:rPr>
                  <w:rFonts w:ascii="Arial" w:hAnsi="Arial" w:cs="Arial"/>
                  <w:sz w:val="18"/>
                  <w:szCs w:val="18"/>
                  <w:lang w:val="sv-SE" w:eastAsia="ja-JP"/>
                </w:rPr>
                <w:t>DC_48C_n260(4A)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E8185E6" w14:textId="77777777" w:rsidR="00A67257" w:rsidRPr="00D020C2" w:rsidRDefault="00A67257" w:rsidP="005F0283">
            <w:pPr>
              <w:jc w:val="center"/>
              <w:rPr>
                <w:ins w:id="26002" w:author=" " w:date="2019-05-27T05:01:00Z"/>
                <w:rFonts w:ascii="Arial" w:hAnsi="Arial" w:cs="Arial"/>
                <w:sz w:val="18"/>
                <w:szCs w:val="18"/>
                <w:lang w:val="sv-SE" w:eastAsia="ja-JP"/>
              </w:rPr>
            </w:pPr>
            <w:ins w:id="26003" w:author=" " w:date="2019-05-27T05:01: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9FAB43A" w14:textId="77777777" w:rsidR="00A67257" w:rsidRPr="000549BB" w:rsidRDefault="00A67257" w:rsidP="005F0283">
            <w:pPr>
              <w:jc w:val="center"/>
              <w:rPr>
                <w:ins w:id="26004"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E0EF96" w14:textId="77777777" w:rsidR="00A67257" w:rsidRPr="000549BB" w:rsidRDefault="00A67257" w:rsidP="005F0283">
            <w:pPr>
              <w:jc w:val="center"/>
              <w:rPr>
                <w:ins w:id="26005" w:author=" " w:date="2019-05-27T05:01:00Z"/>
                <w:rFonts w:ascii="Arial" w:hAnsi="Arial" w:cs="Arial"/>
                <w:sz w:val="18"/>
                <w:szCs w:val="18"/>
                <w:lang w:val="sv-SE" w:eastAsia="ja-JP"/>
              </w:rPr>
            </w:pPr>
            <w:ins w:id="26006"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D541127" w14:textId="77777777" w:rsidR="00A67257" w:rsidRPr="0068638A" w:rsidRDefault="00A67257" w:rsidP="005F0283">
            <w:pPr>
              <w:jc w:val="center"/>
              <w:rPr>
                <w:ins w:id="26007" w:author=" " w:date="2019-05-27T05:01:00Z"/>
                <w:rFonts w:ascii="Arial" w:hAnsi="Arial" w:cs="Arial"/>
                <w:sz w:val="18"/>
                <w:szCs w:val="18"/>
                <w:lang w:val="sv-SE" w:eastAsia="ja-JP"/>
              </w:rPr>
            </w:pPr>
            <w:ins w:id="26008"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22DFD6" w14:textId="77777777" w:rsidR="00A67257" w:rsidRPr="000549BB" w:rsidRDefault="00A67257" w:rsidP="005F0283">
            <w:pPr>
              <w:jc w:val="center"/>
              <w:rPr>
                <w:ins w:id="26009" w:author=" " w:date="2019-05-27T05:01:00Z"/>
                <w:rFonts w:ascii="Arial" w:hAnsi="Arial" w:cs="Arial"/>
                <w:sz w:val="18"/>
                <w:szCs w:val="18"/>
                <w:lang w:val="sv-SE" w:eastAsia="ja-JP"/>
              </w:rPr>
            </w:pPr>
            <w:ins w:id="26010"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F1D6FB" w14:textId="77777777" w:rsidR="00A67257" w:rsidRPr="000549BB" w:rsidRDefault="00A67257" w:rsidP="005F0283">
            <w:pPr>
              <w:pStyle w:val="TAL"/>
              <w:jc w:val="center"/>
              <w:rPr>
                <w:ins w:id="26011" w:author=" " w:date="2019-05-27T05:01:00Z"/>
                <w:rFonts w:cs="Arial"/>
                <w:szCs w:val="18"/>
                <w:lang w:val="sv-SE" w:eastAsia="ja-JP"/>
              </w:rPr>
            </w:pPr>
            <w:ins w:id="26012"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11D1248B" w14:textId="77777777" w:rsidR="00A67257" w:rsidRPr="0068638A" w:rsidRDefault="00A67257" w:rsidP="005F0283">
            <w:pPr>
              <w:pStyle w:val="TAL"/>
              <w:rPr>
                <w:ins w:id="26013" w:author=" " w:date="2019-05-27T05:01:00Z"/>
                <w:rFonts w:cs="Arial"/>
                <w:szCs w:val="18"/>
                <w:lang w:val="sv-SE" w:eastAsia="ja-JP"/>
              </w:rPr>
            </w:pPr>
            <w:ins w:id="26014" w:author=" " w:date="2019-05-27T05:01:00Z">
              <w:r w:rsidRPr="0068638A">
                <w:rPr>
                  <w:rFonts w:cs="Arial"/>
                  <w:szCs w:val="18"/>
                  <w:lang w:val="sv-SE" w:eastAsia="ja-JP"/>
                </w:rPr>
                <w:t>(new) DL_48A_n260(4A)_UL_48A_n260A</w:t>
              </w:r>
            </w:ins>
          </w:p>
          <w:p w14:paraId="1F73954E" w14:textId="77777777" w:rsidR="00A67257" w:rsidRPr="000549BB" w:rsidRDefault="00A67257" w:rsidP="005F0283">
            <w:pPr>
              <w:spacing w:after="0"/>
              <w:jc w:val="center"/>
              <w:rPr>
                <w:ins w:id="26015" w:author=" " w:date="2019-05-27T05:01:00Z"/>
                <w:rFonts w:ascii="Arial" w:hAnsi="Arial" w:cs="Arial"/>
                <w:sz w:val="18"/>
                <w:szCs w:val="18"/>
                <w:lang w:val="sv-SE" w:eastAsia="ja-JP"/>
              </w:rPr>
            </w:pPr>
            <w:ins w:id="26016" w:author=" " w:date="2019-05-27T05:01:00Z">
              <w:r w:rsidRPr="0068638A">
                <w:rPr>
                  <w:rFonts w:ascii="Arial" w:hAnsi="Arial" w:cs="Arial"/>
                  <w:sz w:val="18"/>
                  <w:szCs w:val="18"/>
                  <w:lang w:val="sv-SE" w:eastAsia="ja-JP"/>
                </w:rPr>
                <w:t>(new) DL_48C_n260(3A)_UL_48C_n260A</w:t>
              </w:r>
            </w:ins>
          </w:p>
        </w:tc>
      </w:tr>
      <w:tr w:rsidR="00A67257" w:rsidRPr="0068638A" w14:paraId="461EC41A" w14:textId="77777777" w:rsidTr="005F0283">
        <w:trPr>
          <w:cantSplit/>
          <w:ins w:id="260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70D081C" w14:textId="77777777" w:rsidR="00A67257" w:rsidRDefault="00A67257" w:rsidP="005F0283">
            <w:pPr>
              <w:spacing w:after="0"/>
              <w:jc w:val="center"/>
              <w:rPr>
                <w:ins w:id="26018" w:author=" " w:date="2019-05-27T05:01:00Z"/>
                <w:rFonts w:ascii="Arial" w:hAnsi="Arial" w:cs="Arial"/>
                <w:sz w:val="18"/>
                <w:szCs w:val="18"/>
                <w:lang w:val="sv-SE" w:eastAsia="ja-JP"/>
              </w:rPr>
            </w:pPr>
            <w:ins w:id="26019" w:author=" " w:date="2019-05-27T05:01:00Z">
              <w:r w:rsidRPr="0068638A">
                <w:rPr>
                  <w:rFonts w:ascii="Arial" w:hAnsi="Arial" w:cs="Arial"/>
                  <w:sz w:val="18"/>
                  <w:szCs w:val="18"/>
                  <w:lang w:val="sv-SE" w:eastAsia="ja-JP"/>
                </w:rPr>
                <w:t>DC_48D_n260(4A)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9FCED6A" w14:textId="77777777" w:rsidR="00A67257" w:rsidRPr="00D020C2" w:rsidRDefault="00A67257" w:rsidP="005F0283">
            <w:pPr>
              <w:jc w:val="center"/>
              <w:rPr>
                <w:ins w:id="26020" w:author=" " w:date="2019-05-27T05:01:00Z"/>
                <w:rFonts w:ascii="Arial" w:hAnsi="Arial" w:cs="Arial"/>
                <w:sz w:val="18"/>
                <w:szCs w:val="18"/>
                <w:lang w:val="sv-SE" w:eastAsia="ja-JP"/>
              </w:rPr>
            </w:pPr>
            <w:ins w:id="26021" w:author=" " w:date="2019-05-27T05:01: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72CF424" w14:textId="77777777" w:rsidR="00A67257" w:rsidRPr="000549BB" w:rsidRDefault="00A67257" w:rsidP="005F0283">
            <w:pPr>
              <w:jc w:val="center"/>
              <w:rPr>
                <w:ins w:id="26022"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9EF3D9" w14:textId="77777777" w:rsidR="00A67257" w:rsidRPr="000549BB" w:rsidRDefault="00A67257" w:rsidP="005F0283">
            <w:pPr>
              <w:jc w:val="center"/>
              <w:rPr>
                <w:ins w:id="26023" w:author=" " w:date="2019-05-27T05:01:00Z"/>
                <w:rFonts w:ascii="Arial" w:hAnsi="Arial" w:cs="Arial"/>
                <w:sz w:val="18"/>
                <w:szCs w:val="18"/>
                <w:lang w:val="sv-SE" w:eastAsia="ja-JP"/>
              </w:rPr>
            </w:pPr>
            <w:ins w:id="26024"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FDC5D0" w14:textId="77777777" w:rsidR="00A67257" w:rsidRPr="0068638A" w:rsidRDefault="00A67257" w:rsidP="005F0283">
            <w:pPr>
              <w:jc w:val="center"/>
              <w:rPr>
                <w:ins w:id="26025" w:author=" " w:date="2019-05-27T05:01:00Z"/>
                <w:rFonts w:ascii="Arial" w:hAnsi="Arial" w:cs="Arial"/>
                <w:sz w:val="18"/>
                <w:szCs w:val="18"/>
                <w:lang w:val="sv-SE" w:eastAsia="ja-JP"/>
              </w:rPr>
            </w:pPr>
            <w:ins w:id="26026"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9AB1AC" w14:textId="77777777" w:rsidR="00A67257" w:rsidRPr="000549BB" w:rsidRDefault="00A67257" w:rsidP="005F0283">
            <w:pPr>
              <w:jc w:val="center"/>
              <w:rPr>
                <w:ins w:id="26027" w:author=" " w:date="2019-05-27T05:01:00Z"/>
                <w:rFonts w:ascii="Arial" w:hAnsi="Arial" w:cs="Arial"/>
                <w:sz w:val="18"/>
                <w:szCs w:val="18"/>
                <w:lang w:val="sv-SE" w:eastAsia="ja-JP"/>
              </w:rPr>
            </w:pPr>
            <w:ins w:id="26028"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9F1004" w14:textId="77777777" w:rsidR="00A67257" w:rsidRPr="000549BB" w:rsidRDefault="00A67257" w:rsidP="005F0283">
            <w:pPr>
              <w:pStyle w:val="TAL"/>
              <w:jc w:val="center"/>
              <w:rPr>
                <w:ins w:id="26029" w:author=" " w:date="2019-05-27T05:01:00Z"/>
                <w:rFonts w:cs="Arial"/>
                <w:szCs w:val="18"/>
                <w:lang w:val="sv-SE" w:eastAsia="ja-JP"/>
              </w:rPr>
            </w:pPr>
            <w:ins w:id="26030"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6363EF2" w14:textId="77777777" w:rsidR="00A67257" w:rsidRPr="0068638A" w:rsidRDefault="00A67257" w:rsidP="005F0283">
            <w:pPr>
              <w:pStyle w:val="TAL"/>
              <w:rPr>
                <w:ins w:id="26031" w:author=" " w:date="2019-05-27T05:01:00Z"/>
                <w:rFonts w:cs="Arial"/>
                <w:szCs w:val="18"/>
                <w:lang w:val="sv-SE" w:eastAsia="ja-JP"/>
              </w:rPr>
            </w:pPr>
            <w:ins w:id="26032" w:author=" " w:date="2019-05-27T05:01:00Z">
              <w:r w:rsidRPr="0068638A">
                <w:rPr>
                  <w:rFonts w:cs="Arial"/>
                  <w:szCs w:val="18"/>
                  <w:lang w:val="sv-SE" w:eastAsia="ja-JP"/>
                </w:rPr>
                <w:t>(new) DL_48C_n260(4A)_UL_48C_n260A</w:t>
              </w:r>
            </w:ins>
          </w:p>
          <w:p w14:paraId="7A19AD6A" w14:textId="77777777" w:rsidR="00A67257" w:rsidRPr="000549BB" w:rsidRDefault="00A67257" w:rsidP="005F0283">
            <w:pPr>
              <w:spacing w:after="0"/>
              <w:jc w:val="center"/>
              <w:rPr>
                <w:ins w:id="26033" w:author=" " w:date="2019-05-27T05:01:00Z"/>
                <w:rFonts w:ascii="Arial" w:hAnsi="Arial" w:cs="Arial"/>
                <w:sz w:val="18"/>
                <w:szCs w:val="18"/>
                <w:lang w:val="sv-SE" w:eastAsia="ja-JP"/>
              </w:rPr>
            </w:pPr>
            <w:ins w:id="26034" w:author=" " w:date="2019-05-27T05:01:00Z">
              <w:r w:rsidRPr="0068638A">
                <w:rPr>
                  <w:rFonts w:ascii="Arial" w:hAnsi="Arial" w:cs="Arial"/>
                  <w:sz w:val="18"/>
                  <w:szCs w:val="18"/>
                  <w:lang w:val="sv-SE" w:eastAsia="ja-JP"/>
                </w:rPr>
                <w:t>(new) DL_48D_n260(3A)_UL_48C_n260A</w:t>
              </w:r>
            </w:ins>
          </w:p>
        </w:tc>
      </w:tr>
    </w:tbl>
    <w:p w14:paraId="04479C1D" w14:textId="231EC1C0" w:rsidR="00755797" w:rsidRPr="00EA3EB3" w:rsidDel="00261118" w:rsidRDefault="001539D3" w:rsidP="00755797">
      <w:pPr>
        <w:pStyle w:val="afe"/>
        <w:keepNext/>
        <w:rPr>
          <w:del w:id="26035" w:author=" " w:date="2019-05-27T05:00:00Z"/>
          <w:bCs w:val="0"/>
        </w:rPr>
      </w:pPr>
      <w:del w:id="26036" w:author=" " w:date="2019-05-27T05:00:00Z">
        <w:r w:rsidRPr="00EA3EB3" w:rsidDel="00261118">
          <w:rPr>
            <w:sz w:val="28"/>
          </w:rPr>
          <w:lastRenderedPageBreak/>
          <w:delText xml:space="preserve">EN-DC for </w:delText>
        </w:r>
        <w:r w:rsidR="00DB7895" w:rsidRPr="00EA3EB3" w:rsidDel="00261118">
          <w:rPr>
            <w:rFonts w:hint="eastAsia"/>
            <w:sz w:val="28"/>
            <w:lang w:eastAsia="ja-JP"/>
          </w:rPr>
          <w:delText>2</w:delText>
        </w:r>
        <w:r w:rsidRPr="00EA3EB3" w:rsidDel="00261118">
          <w:rPr>
            <w:sz w:val="28"/>
          </w:rPr>
          <w:delText xml:space="preserve"> </w:delText>
        </w:r>
        <w:r w:rsidR="00E93BF3" w:rsidRPr="00EA3EB3" w:rsidDel="00261118">
          <w:rPr>
            <w:sz w:val="28"/>
            <w:lang w:eastAsia="ja-JP"/>
          </w:rPr>
          <w:delText>different</w:delText>
        </w:r>
        <w:r w:rsidR="00E93BF3" w:rsidRPr="00EA3EB3" w:rsidDel="00261118">
          <w:rPr>
            <w:rFonts w:hint="eastAsia"/>
            <w:sz w:val="28"/>
            <w:lang w:eastAsia="ja-JP"/>
          </w:rPr>
          <w:delText xml:space="preserve"> </w:delText>
        </w:r>
        <w:r w:rsidRPr="00EA3EB3" w:rsidDel="00261118">
          <w:rPr>
            <w:sz w:val="28"/>
          </w:rPr>
          <w:delText>band</w:delText>
        </w:r>
        <w:r w:rsidR="00DB7895" w:rsidRPr="00EA3EB3" w:rsidDel="00261118">
          <w:rPr>
            <w:rFonts w:hint="eastAsia"/>
            <w:sz w:val="28"/>
            <w:lang w:eastAsia="ja-JP"/>
          </w:rPr>
          <w:delText>s</w:delText>
        </w:r>
        <w:r w:rsidRPr="00EA3EB3" w:rsidDel="00261118">
          <w:rPr>
            <w:sz w:val="28"/>
          </w:rPr>
          <w:delText xml:space="preserve"> DL with </w:delText>
        </w:r>
        <w:r w:rsidR="00DB7895" w:rsidRPr="00EA3EB3" w:rsidDel="00261118">
          <w:rPr>
            <w:rFonts w:hint="eastAsia"/>
            <w:sz w:val="28"/>
            <w:lang w:eastAsia="ja-JP"/>
          </w:rPr>
          <w:delText>2</w:delText>
        </w:r>
        <w:r w:rsidRPr="00EA3EB3" w:rsidDel="00261118">
          <w:rPr>
            <w:sz w:val="28"/>
          </w:rPr>
          <w:delText xml:space="preserve"> </w:delText>
        </w:r>
        <w:r w:rsidR="00E93BF3" w:rsidRPr="00EA3EB3" w:rsidDel="00261118">
          <w:rPr>
            <w:rFonts w:hint="eastAsia"/>
            <w:sz w:val="28"/>
            <w:lang w:eastAsia="ja-JP"/>
          </w:rPr>
          <w:delText xml:space="preserve">different </w:delText>
        </w:r>
        <w:r w:rsidRPr="00EA3EB3" w:rsidDel="00261118">
          <w:rPr>
            <w:sz w:val="28"/>
          </w:rPr>
          <w:delText>bands UL(1 LTE band + 1 NR band )</w:delText>
        </w:r>
        <w:r w:rsidR="00F0023A" w:rsidRPr="00EA3EB3" w:rsidDel="00261118">
          <w:rPr>
            <w:sz w:val="28"/>
          </w:rPr>
          <w:delText xml:space="preserve"> </w:delText>
        </w:r>
        <w:r w:rsidR="00223071" w:rsidRPr="00EA3EB3" w:rsidDel="00261118">
          <w:rPr>
            <w:sz w:val="28"/>
          </w:rPr>
          <w:br/>
        </w:r>
      </w:del>
    </w:p>
    <w:p w14:paraId="4A3CC533" w14:textId="054EDC72" w:rsidR="00755797" w:rsidRPr="00EA3EB3" w:rsidDel="00261118" w:rsidRDefault="00755797" w:rsidP="00755797">
      <w:pPr>
        <w:pStyle w:val="afe"/>
        <w:keepNext/>
        <w:rPr>
          <w:del w:id="26037" w:author=" " w:date="2019-05-27T05:00:00Z"/>
          <w:lang w:eastAsia="ja-JP"/>
        </w:rPr>
      </w:pPr>
      <w:del w:id="26038" w:author=" " w:date="2019-05-27T05:00:00Z">
        <w:r w:rsidRPr="00EA3EB3" w:rsidDel="00261118">
          <w:delText xml:space="preserve">Table </w:delText>
        </w:r>
        <w:r w:rsidRPr="00EA3EB3" w:rsidDel="00261118">
          <w:fldChar w:fldCharType="begin"/>
        </w:r>
        <w:r w:rsidRPr="00EA3EB3" w:rsidDel="00261118">
          <w:delInstrText xml:space="preserve"> SEQ Table \* ARABIC </w:delInstrText>
        </w:r>
        <w:r w:rsidRPr="00EA3EB3" w:rsidDel="00261118">
          <w:fldChar w:fldCharType="separate"/>
        </w:r>
        <w:r w:rsidR="0033412F" w:rsidRPr="00EA3EB3" w:rsidDel="00261118">
          <w:rPr>
            <w:noProof/>
          </w:rPr>
          <w:delText>1</w:delText>
        </w:r>
        <w:r w:rsidRPr="00EA3EB3" w:rsidDel="00261118">
          <w:fldChar w:fldCharType="end"/>
        </w:r>
        <w:r w:rsidRPr="00EA3EB3" w:rsidDel="00261118">
          <w:delText xml:space="preserve">-1: Individual </w:delText>
        </w:r>
        <w:r w:rsidR="001539D3" w:rsidRPr="00EA3EB3" w:rsidDel="00261118">
          <w:rPr>
            <w:lang w:eastAsia="ja-JP"/>
          </w:rPr>
          <w:delText>configuration</w:delText>
        </w:r>
        <w:r w:rsidR="001539D3" w:rsidRPr="00EA3EB3" w:rsidDel="00261118">
          <w:delText xml:space="preserve"> </w:delText>
        </w:r>
        <w:r w:rsidRPr="00EA3EB3" w:rsidDel="00261118">
          <w:delText xml:space="preserve">names, proponents and supporting companies for </w:delText>
        </w:r>
        <w:r w:rsidR="001539D3" w:rsidRPr="00EA3EB3" w:rsidDel="00261118">
          <w:rPr>
            <w:rFonts w:hint="eastAsia"/>
            <w:lang w:eastAsia="ja-JP"/>
          </w:rPr>
          <w:delText>DC_</w:delText>
        </w:r>
        <w:r w:rsidR="00E72C5E" w:rsidRPr="00EA3EB3" w:rsidDel="00261118">
          <w:rPr>
            <w:rFonts w:hint="eastAsia"/>
            <w:lang w:eastAsia="ja-JP"/>
          </w:rPr>
          <w:delText>x-</w:delText>
        </w:r>
        <w:r w:rsidR="001539D3" w:rsidRPr="00EA3EB3" w:rsidDel="00261118">
          <w:rPr>
            <w:rFonts w:hint="eastAsia"/>
            <w:lang w:eastAsia="ja-JP"/>
          </w:rPr>
          <w:delText>n</w:delText>
        </w:r>
        <w:r w:rsidR="00E72C5E" w:rsidRPr="00EA3EB3" w:rsidDel="00261118">
          <w:rPr>
            <w:rFonts w:hint="eastAsia"/>
            <w:lang w:eastAsia="ja-JP"/>
          </w:rPr>
          <w:delText>x</w:delText>
        </w:r>
        <w:r w:rsidR="00A81B2A" w:rsidRPr="00EA3EB3" w:rsidDel="00261118">
          <w:rPr>
            <w:rFonts w:hint="eastAsia"/>
            <w:lang w:eastAsia="ja-JP"/>
          </w:rPr>
          <w:delText xml:space="preserve"> within FR1</w:delText>
        </w:r>
      </w:del>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63"/>
        <w:gridCol w:w="709"/>
        <w:gridCol w:w="1418"/>
        <w:gridCol w:w="1842"/>
        <w:gridCol w:w="3366"/>
        <w:gridCol w:w="1440"/>
        <w:gridCol w:w="3347"/>
      </w:tblGrid>
      <w:tr w:rsidR="00BE6655" w:rsidRPr="00EA3EB3" w:rsidDel="00261118" w14:paraId="02569535" w14:textId="41ACE3D1" w:rsidTr="00B73BD6">
        <w:trPr>
          <w:cantSplit/>
          <w:del w:id="26039" w:author=" " w:date="2019-05-27T05:00:00Z"/>
        </w:trPr>
        <w:tc>
          <w:tcPr>
            <w:tcW w:w="2863" w:type="dxa"/>
          </w:tcPr>
          <w:p w14:paraId="18660601" w14:textId="2793179F" w:rsidR="00BE6655" w:rsidRPr="00EA3EB3" w:rsidDel="00261118" w:rsidRDefault="00BE6655" w:rsidP="00B73BD6">
            <w:pPr>
              <w:pStyle w:val="TAL"/>
              <w:rPr>
                <w:del w:id="26040" w:author=" " w:date="2019-05-27T05:00:00Z"/>
                <w:b/>
              </w:rPr>
            </w:pPr>
            <w:del w:id="26041" w:author=" " w:date="2019-05-27T05:00:00Z">
              <w:r w:rsidRPr="00EA3EB3" w:rsidDel="00261118">
                <w:rPr>
                  <w:rFonts w:hint="eastAsia"/>
                  <w:b/>
                  <w:lang w:eastAsia="ja-JP"/>
                </w:rPr>
                <w:delText>EN-DC</w:delText>
              </w:r>
              <w:r w:rsidRPr="00EA3EB3" w:rsidDel="00261118">
                <w:rPr>
                  <w:b/>
                </w:rPr>
                <w:delText xml:space="preserve"> configuration</w:delText>
              </w:r>
            </w:del>
          </w:p>
          <w:p w14:paraId="1D010AFD" w14:textId="50FE0202" w:rsidR="00BE6655" w:rsidRPr="00EA3EB3" w:rsidDel="00261118" w:rsidRDefault="00BE6655" w:rsidP="00B73BD6">
            <w:pPr>
              <w:pStyle w:val="TAL"/>
              <w:rPr>
                <w:del w:id="26042" w:author=" " w:date="2019-05-27T05:00:00Z"/>
                <w:b/>
              </w:rPr>
            </w:pPr>
          </w:p>
        </w:tc>
        <w:tc>
          <w:tcPr>
            <w:tcW w:w="709" w:type="dxa"/>
          </w:tcPr>
          <w:p w14:paraId="4C0F4F58" w14:textId="7E549968" w:rsidR="00BE6655" w:rsidRPr="00EA3EB3" w:rsidDel="00261118" w:rsidRDefault="00BE6655" w:rsidP="00B73BD6">
            <w:pPr>
              <w:pStyle w:val="TAL"/>
              <w:rPr>
                <w:del w:id="26043" w:author=" " w:date="2019-05-27T05:00:00Z"/>
                <w:b/>
              </w:rPr>
            </w:pPr>
            <w:del w:id="26044" w:author=" " w:date="2019-05-27T05:00:00Z">
              <w:r w:rsidRPr="00EA3EB3" w:rsidDel="00261118">
                <w:rPr>
                  <w:b/>
                </w:rPr>
                <w:delText>REL-indep.</w:delText>
              </w:r>
            </w:del>
          </w:p>
          <w:p w14:paraId="0263CF18" w14:textId="7E2541F3" w:rsidR="00BE6655" w:rsidRPr="00EA3EB3" w:rsidDel="00261118" w:rsidRDefault="00BE6655" w:rsidP="00B73BD6">
            <w:pPr>
              <w:pStyle w:val="TAL"/>
              <w:rPr>
                <w:del w:id="26045" w:author=" " w:date="2019-05-27T05:00:00Z"/>
                <w:b/>
              </w:rPr>
            </w:pPr>
            <w:del w:id="26046" w:author=" " w:date="2019-05-27T05:00:00Z">
              <w:r w:rsidRPr="00EA3EB3" w:rsidDel="00261118">
                <w:rPr>
                  <w:b/>
                </w:rPr>
                <w:delText>from</w:delText>
              </w:r>
            </w:del>
          </w:p>
        </w:tc>
        <w:tc>
          <w:tcPr>
            <w:tcW w:w="1418" w:type="dxa"/>
          </w:tcPr>
          <w:p w14:paraId="4A0C8351" w14:textId="5C7EF1D7" w:rsidR="00BE6655" w:rsidRPr="00EA3EB3" w:rsidDel="00261118" w:rsidRDefault="00BE6655" w:rsidP="00B73BD6">
            <w:pPr>
              <w:pStyle w:val="TAL"/>
              <w:rPr>
                <w:del w:id="26047" w:author=" " w:date="2019-05-27T05:00:00Z"/>
                <w:b/>
              </w:rPr>
            </w:pPr>
            <w:del w:id="26048" w:author=" " w:date="2019-05-27T05:00:00Z">
              <w:r w:rsidRPr="00EA3EB3" w:rsidDel="00261118">
                <w:rPr>
                  <w:b/>
                </w:rPr>
                <w:delText>contact</w:delText>
              </w:r>
            </w:del>
          </w:p>
          <w:p w14:paraId="5D168BB9" w14:textId="553AD2B8" w:rsidR="00BE6655" w:rsidRPr="00EA3EB3" w:rsidDel="00261118" w:rsidRDefault="00BE6655" w:rsidP="00B73BD6">
            <w:pPr>
              <w:pStyle w:val="TAL"/>
              <w:rPr>
                <w:del w:id="26049" w:author=" " w:date="2019-05-27T05:00:00Z"/>
                <w:b/>
              </w:rPr>
            </w:pPr>
            <w:del w:id="26050" w:author=" " w:date="2019-05-27T05:00:00Z">
              <w:r w:rsidRPr="00EA3EB3" w:rsidDel="00261118">
                <w:rPr>
                  <w:b/>
                </w:rPr>
                <w:delText>name, company</w:delText>
              </w:r>
            </w:del>
          </w:p>
        </w:tc>
        <w:tc>
          <w:tcPr>
            <w:tcW w:w="1842" w:type="dxa"/>
          </w:tcPr>
          <w:p w14:paraId="44FB2C1F" w14:textId="7F566666" w:rsidR="00BE6655" w:rsidRPr="00EA3EB3" w:rsidDel="00261118" w:rsidRDefault="00BE6655" w:rsidP="00B73BD6">
            <w:pPr>
              <w:pStyle w:val="TAL"/>
              <w:rPr>
                <w:del w:id="26051" w:author=" " w:date="2019-05-27T05:00:00Z"/>
                <w:b/>
              </w:rPr>
            </w:pPr>
            <w:del w:id="26052" w:author=" " w:date="2019-05-27T05:00:00Z">
              <w:r w:rsidRPr="00EA3EB3" w:rsidDel="00261118">
                <w:rPr>
                  <w:b/>
                </w:rPr>
                <w:delText>contact</w:delText>
              </w:r>
            </w:del>
          </w:p>
          <w:p w14:paraId="72D87B06" w14:textId="032F698F" w:rsidR="00BE6655" w:rsidRPr="00EA3EB3" w:rsidDel="00261118" w:rsidRDefault="00BE6655" w:rsidP="00B73BD6">
            <w:pPr>
              <w:pStyle w:val="TAL"/>
              <w:rPr>
                <w:del w:id="26053" w:author=" " w:date="2019-05-27T05:00:00Z"/>
                <w:b/>
              </w:rPr>
            </w:pPr>
            <w:del w:id="26054" w:author=" " w:date="2019-05-27T05:00:00Z">
              <w:r w:rsidRPr="00EA3EB3" w:rsidDel="00261118">
                <w:rPr>
                  <w:b/>
                </w:rPr>
                <w:delText>email</w:delText>
              </w:r>
            </w:del>
          </w:p>
        </w:tc>
        <w:tc>
          <w:tcPr>
            <w:tcW w:w="3366" w:type="dxa"/>
          </w:tcPr>
          <w:p w14:paraId="75F4863E" w14:textId="5DF9C2D9" w:rsidR="00BE6655" w:rsidRPr="00EA3EB3" w:rsidDel="00261118" w:rsidRDefault="00BE6655" w:rsidP="00B73BD6">
            <w:pPr>
              <w:pStyle w:val="TAL"/>
              <w:rPr>
                <w:del w:id="26055" w:author=" " w:date="2019-05-27T05:00:00Z"/>
                <w:b/>
              </w:rPr>
            </w:pPr>
            <w:del w:id="26056" w:author=" " w:date="2019-05-27T05:00:00Z">
              <w:r w:rsidRPr="00EA3EB3" w:rsidDel="00261118">
                <w:rPr>
                  <w:b/>
                </w:rPr>
                <w:delText>other supporting companies</w:delText>
              </w:r>
            </w:del>
          </w:p>
          <w:p w14:paraId="40CEFC79" w14:textId="26E556BD" w:rsidR="00BE6655" w:rsidRPr="00EA3EB3" w:rsidDel="00261118" w:rsidRDefault="00BE6655" w:rsidP="00B73BD6">
            <w:pPr>
              <w:pStyle w:val="TAL"/>
              <w:rPr>
                <w:del w:id="26057" w:author=" " w:date="2019-05-27T05:00:00Z"/>
                <w:b/>
              </w:rPr>
            </w:pPr>
            <w:del w:id="26058" w:author=" " w:date="2019-05-27T05:00:00Z">
              <w:r w:rsidRPr="00EA3EB3" w:rsidDel="00261118">
                <w:rPr>
                  <w:b/>
                </w:rPr>
                <w:delText>(min. 3)</w:delText>
              </w:r>
            </w:del>
          </w:p>
        </w:tc>
        <w:tc>
          <w:tcPr>
            <w:tcW w:w="1440" w:type="dxa"/>
          </w:tcPr>
          <w:p w14:paraId="5FB882D9" w14:textId="161AF0FE" w:rsidR="00BE6655" w:rsidRPr="00EA3EB3" w:rsidDel="00261118" w:rsidRDefault="00BE6655" w:rsidP="00B73BD6">
            <w:pPr>
              <w:pStyle w:val="TAL"/>
              <w:rPr>
                <w:del w:id="26059" w:author=" " w:date="2019-05-27T05:00:00Z"/>
                <w:b/>
              </w:rPr>
            </w:pPr>
            <w:del w:id="26060" w:author=" " w:date="2019-05-27T05:00:00Z">
              <w:r w:rsidRPr="00EA3EB3" w:rsidDel="00261118">
                <w:rPr>
                  <w:b/>
                </w:rPr>
                <w:delText>status</w:delText>
              </w:r>
            </w:del>
          </w:p>
          <w:p w14:paraId="4480B751" w14:textId="532AE6B3" w:rsidR="00BE6655" w:rsidRPr="00EA3EB3" w:rsidDel="00261118" w:rsidRDefault="00BE6655" w:rsidP="00B73BD6">
            <w:pPr>
              <w:pStyle w:val="TAL"/>
              <w:rPr>
                <w:del w:id="26061" w:author=" " w:date="2019-05-27T05:00:00Z"/>
                <w:b/>
              </w:rPr>
            </w:pPr>
            <w:del w:id="26062" w:author=" " w:date="2019-05-27T05:00:00Z">
              <w:r w:rsidRPr="00EA3EB3" w:rsidDel="00261118">
                <w:rPr>
                  <w:b/>
                </w:rPr>
                <w:delText>(new, ongoing, completed, stopped)</w:delText>
              </w:r>
            </w:del>
          </w:p>
        </w:tc>
        <w:tc>
          <w:tcPr>
            <w:tcW w:w="3347" w:type="dxa"/>
          </w:tcPr>
          <w:p w14:paraId="19057B44" w14:textId="5082B6D5" w:rsidR="00BE6655" w:rsidRPr="00EA3EB3" w:rsidDel="00261118" w:rsidRDefault="00BE6655" w:rsidP="00B73BD6">
            <w:pPr>
              <w:pStyle w:val="TAL"/>
              <w:rPr>
                <w:del w:id="26063" w:author=" " w:date="2019-05-27T05:00:00Z"/>
                <w:b/>
              </w:rPr>
            </w:pPr>
            <w:del w:id="26064" w:author=" " w:date="2019-05-27T05:00:00Z">
              <w:r w:rsidRPr="00EA3EB3" w:rsidDel="00261118">
                <w:rPr>
                  <w:b/>
                </w:rPr>
                <w:delText>supported next level fallback modes</w:delText>
              </w:r>
              <w:r w:rsidRPr="00EA3EB3" w:rsidDel="00261118">
                <w:rPr>
                  <w:b/>
                </w:rPr>
                <w:br/>
                <w:delText>(in DL and UL)</w:delText>
              </w:r>
            </w:del>
          </w:p>
        </w:tc>
      </w:tr>
      <w:tr w:rsidR="00350AB3" w:rsidRPr="00EA3EB3" w:rsidDel="00261118" w14:paraId="215A4BEA" w14:textId="4BCB1F65" w:rsidTr="00B73BD6">
        <w:trPr>
          <w:cantSplit/>
          <w:del w:id="26065" w:author=" " w:date="2019-05-27T05:00:00Z"/>
        </w:trPr>
        <w:tc>
          <w:tcPr>
            <w:tcW w:w="2863" w:type="dxa"/>
          </w:tcPr>
          <w:p w14:paraId="4EA6B9E4" w14:textId="13156CDC" w:rsidR="00350AB3" w:rsidRPr="00EA3EB3" w:rsidDel="00261118" w:rsidRDefault="00350AB3" w:rsidP="00350AB3">
            <w:pPr>
              <w:pStyle w:val="TAL"/>
              <w:rPr>
                <w:del w:id="26066" w:author=" " w:date="2019-05-27T05:00:00Z"/>
                <w:b/>
                <w:lang w:eastAsia="ja-JP"/>
              </w:rPr>
            </w:pPr>
            <w:del w:id="26067" w:author=" " w:date="2019-05-27T05:00:00Z">
              <w:r w:rsidRPr="00AB34DB" w:rsidDel="00261118">
                <w:rPr>
                  <w:lang w:val="it-IT"/>
                </w:rPr>
                <w:delText>DL_</w:delText>
              </w:r>
              <w:r w:rsidDel="00261118">
                <w:rPr>
                  <w:lang w:val="it-IT"/>
                </w:rPr>
                <w:delText>1C</w:delText>
              </w:r>
              <w:r w:rsidRPr="00AB34DB" w:rsidDel="00261118">
                <w:rPr>
                  <w:lang w:val="it-IT"/>
                </w:rPr>
                <w:delText>_n</w:delText>
              </w:r>
              <w:r w:rsidDel="00261118">
                <w:rPr>
                  <w:lang w:val="it-IT"/>
                </w:rPr>
                <w:delText>3</w:delText>
              </w:r>
              <w:r w:rsidRPr="00AB34DB" w:rsidDel="00261118">
                <w:rPr>
                  <w:lang w:val="it-IT"/>
                </w:rPr>
                <w:delText>A _UL_</w:delText>
              </w:r>
              <w:r w:rsidDel="00261118">
                <w:rPr>
                  <w:lang w:val="it-IT"/>
                </w:rPr>
                <w:delText>1C</w:delText>
              </w:r>
              <w:r w:rsidRPr="00AB34DB" w:rsidDel="00261118">
                <w:rPr>
                  <w:lang w:val="it-IT"/>
                </w:rPr>
                <w:delText>_n</w:delText>
              </w:r>
              <w:r w:rsidDel="00261118">
                <w:rPr>
                  <w:lang w:val="it-IT"/>
                </w:rPr>
                <w:delText>3</w:delText>
              </w:r>
              <w:r w:rsidRPr="00AB34DB" w:rsidDel="00261118">
                <w:rPr>
                  <w:lang w:val="it-IT"/>
                </w:rPr>
                <w:delText>A</w:delText>
              </w:r>
            </w:del>
          </w:p>
        </w:tc>
        <w:tc>
          <w:tcPr>
            <w:tcW w:w="709" w:type="dxa"/>
          </w:tcPr>
          <w:p w14:paraId="6D363D0A" w14:textId="211377B4" w:rsidR="00350AB3" w:rsidRPr="00EA3EB3" w:rsidDel="00261118" w:rsidRDefault="00350AB3" w:rsidP="00350AB3">
            <w:pPr>
              <w:pStyle w:val="TAL"/>
              <w:rPr>
                <w:del w:id="26068" w:author=" " w:date="2019-05-27T05:00:00Z"/>
                <w:b/>
              </w:rPr>
            </w:pPr>
            <w:del w:id="26069" w:author=" " w:date="2019-05-27T05:00:00Z">
              <w:r w:rsidRPr="00A76356" w:rsidDel="00261118">
                <w:delText>Rel. 15</w:delText>
              </w:r>
            </w:del>
          </w:p>
        </w:tc>
        <w:tc>
          <w:tcPr>
            <w:tcW w:w="1418" w:type="dxa"/>
          </w:tcPr>
          <w:p w14:paraId="54D097FA" w14:textId="018CE469" w:rsidR="00350AB3" w:rsidRPr="00EA3EB3" w:rsidDel="00261118" w:rsidRDefault="00350AB3" w:rsidP="00350AB3">
            <w:pPr>
              <w:pStyle w:val="TAL"/>
              <w:rPr>
                <w:del w:id="26070" w:author=" " w:date="2019-05-27T05:00:00Z"/>
                <w:b/>
              </w:rPr>
            </w:pPr>
            <w:del w:id="26071" w:author=" " w:date="2019-05-27T05:00:00Z">
              <w:r w:rsidRPr="00A76356" w:rsidDel="00261118">
                <w:rPr>
                  <w:rFonts w:eastAsia="PMingLiU"/>
                  <w:lang w:eastAsia="zh-TW"/>
                </w:rPr>
                <w:delText>Christoph Mäder, Swisscom</w:delText>
              </w:r>
            </w:del>
          </w:p>
        </w:tc>
        <w:tc>
          <w:tcPr>
            <w:tcW w:w="1842" w:type="dxa"/>
          </w:tcPr>
          <w:p w14:paraId="616328A9" w14:textId="0727D971" w:rsidR="00350AB3" w:rsidRPr="00EA3EB3" w:rsidDel="00261118" w:rsidRDefault="00350AB3" w:rsidP="00350AB3">
            <w:pPr>
              <w:pStyle w:val="TAL"/>
              <w:rPr>
                <w:del w:id="26072" w:author=" " w:date="2019-05-27T05:00:00Z"/>
                <w:b/>
              </w:rPr>
            </w:pPr>
            <w:del w:id="26073" w:author=" " w:date="2019-05-27T05:00:00Z">
              <w:r w:rsidRPr="00A76356" w:rsidDel="00261118">
                <w:rPr>
                  <w:rFonts w:eastAsia="PMingLiU"/>
                  <w:lang w:eastAsia="zh-TW"/>
                </w:rPr>
                <w:delText>christoph.maeder@swisscom.com</w:delText>
              </w:r>
            </w:del>
          </w:p>
        </w:tc>
        <w:tc>
          <w:tcPr>
            <w:tcW w:w="3366" w:type="dxa"/>
          </w:tcPr>
          <w:p w14:paraId="341BC93E" w14:textId="497D461F" w:rsidR="00350AB3" w:rsidRPr="00EA3EB3" w:rsidDel="00261118" w:rsidRDefault="00350AB3" w:rsidP="00350AB3">
            <w:pPr>
              <w:pStyle w:val="TAL"/>
              <w:rPr>
                <w:del w:id="26074" w:author=" " w:date="2019-05-27T05:00:00Z"/>
                <w:b/>
              </w:rPr>
            </w:pPr>
            <w:del w:id="26075" w:author=" " w:date="2019-05-27T05:00:00Z">
              <w:r w:rsidDel="00261118">
                <w:rPr>
                  <w:rFonts w:eastAsia="PMingLiU"/>
                  <w:lang w:val="de-DE" w:eastAsia="zh-TW"/>
                </w:rPr>
                <w:delText>Ericsson, HTC, LG, Oppo</w:delText>
              </w:r>
            </w:del>
          </w:p>
        </w:tc>
        <w:tc>
          <w:tcPr>
            <w:tcW w:w="1440" w:type="dxa"/>
          </w:tcPr>
          <w:p w14:paraId="29040DF1" w14:textId="72727A13" w:rsidR="00350AB3" w:rsidRPr="00EA3EB3" w:rsidDel="00261118" w:rsidRDefault="008F5648" w:rsidP="00350AB3">
            <w:pPr>
              <w:pStyle w:val="TAL"/>
              <w:rPr>
                <w:del w:id="26076" w:author=" " w:date="2019-05-27T05:00:00Z"/>
                <w:b/>
              </w:rPr>
            </w:pPr>
            <w:del w:id="26077" w:author=" " w:date="2019-05-27T05:00:00Z">
              <w:r w:rsidDel="00261118">
                <w:rPr>
                  <w:rFonts w:eastAsia="PMingLiU"/>
                  <w:lang w:val="it-IT" w:eastAsia="zh-TW"/>
                </w:rPr>
                <w:delText>Ongoing</w:delText>
              </w:r>
            </w:del>
          </w:p>
        </w:tc>
        <w:tc>
          <w:tcPr>
            <w:tcW w:w="3347" w:type="dxa"/>
          </w:tcPr>
          <w:p w14:paraId="1B9795CB" w14:textId="46627FBC" w:rsidR="00350AB3" w:rsidRPr="00EA3EB3" w:rsidDel="00261118" w:rsidRDefault="00350AB3" w:rsidP="00350AB3">
            <w:pPr>
              <w:pStyle w:val="TAL"/>
              <w:rPr>
                <w:del w:id="26078" w:author=" " w:date="2019-05-27T05:00:00Z"/>
                <w:b/>
              </w:rPr>
            </w:pPr>
            <w:del w:id="26079" w:author=" " w:date="2019-05-27T05:00:00Z">
              <w:r w:rsidRPr="00AB34DB" w:rsidDel="00261118">
                <w:rPr>
                  <w:lang w:val="it-IT"/>
                </w:rPr>
                <w:delText>DL_</w:delText>
              </w:r>
              <w:r w:rsidDel="00261118">
                <w:rPr>
                  <w:lang w:val="it-IT"/>
                </w:rPr>
                <w:delText>1A</w:delText>
              </w:r>
              <w:r w:rsidRPr="00AB34DB" w:rsidDel="00261118">
                <w:rPr>
                  <w:lang w:val="it-IT"/>
                </w:rPr>
                <w:delText>_n</w:delText>
              </w:r>
              <w:r w:rsidDel="00261118">
                <w:rPr>
                  <w:lang w:val="it-IT"/>
                </w:rPr>
                <w:delText>3</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w:delText>
              </w:r>
              <w:r w:rsidRPr="00AB34DB" w:rsidDel="00261118">
                <w:rPr>
                  <w:lang w:val="it-IT"/>
                </w:rPr>
                <w:delText>A</w:delText>
              </w:r>
              <w:r w:rsidDel="00261118">
                <w:rPr>
                  <w:lang w:val="it-IT"/>
                </w:rPr>
                <w:delText xml:space="preserve"> (new)</w:delText>
              </w:r>
            </w:del>
          </w:p>
        </w:tc>
      </w:tr>
      <w:tr w:rsidR="00350AB3" w:rsidRPr="00EA3EB3" w:rsidDel="00261118" w14:paraId="216A48BC" w14:textId="7192A36A" w:rsidTr="00B73BD6">
        <w:trPr>
          <w:cantSplit/>
          <w:del w:id="26080" w:author=" " w:date="2019-05-27T05:00:00Z"/>
        </w:trPr>
        <w:tc>
          <w:tcPr>
            <w:tcW w:w="2863" w:type="dxa"/>
          </w:tcPr>
          <w:p w14:paraId="201F0835" w14:textId="54B83065" w:rsidR="00350AB3" w:rsidRPr="00EA3EB3" w:rsidDel="00261118" w:rsidRDefault="00350AB3" w:rsidP="00350AB3">
            <w:pPr>
              <w:pStyle w:val="TAL"/>
              <w:rPr>
                <w:del w:id="26081" w:author=" " w:date="2019-05-27T05:00:00Z"/>
                <w:b/>
                <w:lang w:eastAsia="ja-JP"/>
              </w:rPr>
            </w:pPr>
            <w:del w:id="26082" w:author=" " w:date="2019-05-27T05:00:00Z">
              <w:r w:rsidRPr="00AB34DB" w:rsidDel="00261118">
                <w:rPr>
                  <w:lang w:val="it-IT"/>
                </w:rPr>
                <w:delText>DL_</w:delText>
              </w:r>
              <w:r w:rsidDel="00261118">
                <w:rPr>
                  <w:lang w:val="it-IT"/>
                </w:rPr>
                <w:delText>1C</w:delText>
              </w:r>
              <w:r w:rsidRPr="00AB34DB" w:rsidDel="00261118">
                <w:rPr>
                  <w:lang w:val="it-IT"/>
                </w:rPr>
                <w:delText>_n</w:delText>
              </w:r>
              <w:r w:rsidDel="00261118">
                <w:rPr>
                  <w:lang w:val="it-IT"/>
                </w:rPr>
                <w:delText>3</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w:delText>
              </w:r>
              <w:r w:rsidRPr="00AB34DB" w:rsidDel="00261118">
                <w:rPr>
                  <w:lang w:val="it-IT"/>
                </w:rPr>
                <w:delText>A</w:delText>
              </w:r>
            </w:del>
          </w:p>
        </w:tc>
        <w:tc>
          <w:tcPr>
            <w:tcW w:w="709" w:type="dxa"/>
          </w:tcPr>
          <w:p w14:paraId="618A9592" w14:textId="6A5A1F3E" w:rsidR="00350AB3" w:rsidRPr="00EA3EB3" w:rsidDel="00261118" w:rsidRDefault="00350AB3" w:rsidP="00350AB3">
            <w:pPr>
              <w:pStyle w:val="TAL"/>
              <w:rPr>
                <w:del w:id="26083" w:author=" " w:date="2019-05-27T05:00:00Z"/>
                <w:b/>
              </w:rPr>
            </w:pPr>
            <w:del w:id="26084" w:author=" " w:date="2019-05-27T05:00:00Z">
              <w:r w:rsidRPr="00A76356" w:rsidDel="00261118">
                <w:delText>Rel. 15</w:delText>
              </w:r>
            </w:del>
          </w:p>
        </w:tc>
        <w:tc>
          <w:tcPr>
            <w:tcW w:w="1418" w:type="dxa"/>
          </w:tcPr>
          <w:p w14:paraId="1C98E459" w14:textId="688770E9" w:rsidR="00350AB3" w:rsidRPr="00EA3EB3" w:rsidDel="00261118" w:rsidRDefault="00350AB3" w:rsidP="00350AB3">
            <w:pPr>
              <w:pStyle w:val="TAL"/>
              <w:rPr>
                <w:del w:id="26085" w:author=" " w:date="2019-05-27T05:00:00Z"/>
                <w:b/>
              </w:rPr>
            </w:pPr>
            <w:del w:id="26086" w:author=" " w:date="2019-05-27T05:00:00Z">
              <w:r w:rsidRPr="00A76356" w:rsidDel="00261118">
                <w:rPr>
                  <w:rFonts w:eastAsia="PMingLiU"/>
                  <w:lang w:eastAsia="zh-TW"/>
                </w:rPr>
                <w:delText>Christoph Mäder, Swisscom</w:delText>
              </w:r>
            </w:del>
          </w:p>
        </w:tc>
        <w:tc>
          <w:tcPr>
            <w:tcW w:w="1842" w:type="dxa"/>
          </w:tcPr>
          <w:p w14:paraId="307CE9CC" w14:textId="3336A39B" w:rsidR="00350AB3" w:rsidRPr="00EA3EB3" w:rsidDel="00261118" w:rsidRDefault="00350AB3" w:rsidP="00350AB3">
            <w:pPr>
              <w:pStyle w:val="TAL"/>
              <w:rPr>
                <w:del w:id="26087" w:author=" " w:date="2019-05-27T05:00:00Z"/>
                <w:b/>
              </w:rPr>
            </w:pPr>
            <w:del w:id="26088" w:author=" " w:date="2019-05-27T05:00:00Z">
              <w:r w:rsidRPr="00A76356" w:rsidDel="00261118">
                <w:rPr>
                  <w:rFonts w:eastAsia="PMingLiU"/>
                  <w:lang w:eastAsia="zh-TW"/>
                </w:rPr>
                <w:delText>christoph.maeder@swisscom.com</w:delText>
              </w:r>
            </w:del>
          </w:p>
        </w:tc>
        <w:tc>
          <w:tcPr>
            <w:tcW w:w="3366" w:type="dxa"/>
          </w:tcPr>
          <w:p w14:paraId="43220B2E" w14:textId="7BD89D2C" w:rsidR="00350AB3" w:rsidRPr="00EA3EB3" w:rsidDel="00261118" w:rsidRDefault="00350AB3" w:rsidP="00350AB3">
            <w:pPr>
              <w:pStyle w:val="TAL"/>
              <w:rPr>
                <w:del w:id="26089" w:author=" " w:date="2019-05-27T05:00:00Z"/>
                <w:b/>
              </w:rPr>
            </w:pPr>
            <w:del w:id="26090" w:author=" " w:date="2019-05-27T05:00:00Z">
              <w:r w:rsidDel="00261118">
                <w:rPr>
                  <w:rFonts w:eastAsia="PMingLiU"/>
                  <w:lang w:val="de-DE" w:eastAsia="zh-TW"/>
                </w:rPr>
                <w:delText>Ericsson, HTC, LG, Oppo</w:delText>
              </w:r>
            </w:del>
          </w:p>
        </w:tc>
        <w:tc>
          <w:tcPr>
            <w:tcW w:w="1440" w:type="dxa"/>
          </w:tcPr>
          <w:p w14:paraId="0C13B5E9" w14:textId="235A3BCF" w:rsidR="00350AB3" w:rsidRPr="00EA3EB3" w:rsidDel="00261118" w:rsidRDefault="008F5648" w:rsidP="00350AB3">
            <w:pPr>
              <w:pStyle w:val="TAL"/>
              <w:rPr>
                <w:del w:id="26091" w:author=" " w:date="2019-05-27T05:00:00Z"/>
                <w:b/>
              </w:rPr>
            </w:pPr>
            <w:del w:id="26092" w:author=" " w:date="2019-05-27T05:00:00Z">
              <w:r w:rsidDel="00261118">
                <w:rPr>
                  <w:rFonts w:eastAsia="PMingLiU"/>
                  <w:lang w:val="it-IT" w:eastAsia="zh-TW"/>
                </w:rPr>
                <w:delText>Ongoing</w:delText>
              </w:r>
            </w:del>
          </w:p>
        </w:tc>
        <w:tc>
          <w:tcPr>
            <w:tcW w:w="3347" w:type="dxa"/>
          </w:tcPr>
          <w:p w14:paraId="6B366915" w14:textId="4DFCAD56" w:rsidR="00350AB3" w:rsidRPr="00EA3EB3" w:rsidDel="00261118" w:rsidRDefault="00350AB3" w:rsidP="00350AB3">
            <w:pPr>
              <w:pStyle w:val="TAL"/>
              <w:rPr>
                <w:del w:id="26093" w:author=" " w:date="2019-05-27T05:00:00Z"/>
                <w:b/>
              </w:rPr>
            </w:pPr>
            <w:del w:id="26094" w:author=" " w:date="2019-05-27T05:00:00Z">
              <w:r w:rsidRPr="00AB34DB" w:rsidDel="00261118">
                <w:rPr>
                  <w:lang w:val="it-IT"/>
                </w:rPr>
                <w:delText>DL_</w:delText>
              </w:r>
              <w:r w:rsidDel="00261118">
                <w:rPr>
                  <w:lang w:val="it-IT"/>
                </w:rPr>
                <w:delText>1A</w:delText>
              </w:r>
              <w:r w:rsidRPr="00AB34DB" w:rsidDel="00261118">
                <w:rPr>
                  <w:lang w:val="it-IT"/>
                </w:rPr>
                <w:delText>_n</w:delText>
              </w:r>
              <w:r w:rsidDel="00261118">
                <w:rPr>
                  <w:lang w:val="it-IT"/>
                </w:rPr>
                <w:delText>3</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w:delText>
              </w:r>
              <w:r w:rsidRPr="00AB34DB" w:rsidDel="00261118">
                <w:rPr>
                  <w:lang w:val="it-IT"/>
                </w:rPr>
                <w:delText>A</w:delText>
              </w:r>
              <w:r w:rsidDel="00261118">
                <w:rPr>
                  <w:lang w:val="it-IT"/>
                </w:rPr>
                <w:delText xml:space="preserve"> (new)</w:delText>
              </w:r>
            </w:del>
          </w:p>
        </w:tc>
      </w:tr>
      <w:tr w:rsidR="00350AB3" w:rsidRPr="00EA3EB3" w:rsidDel="00261118" w14:paraId="179BEE56" w14:textId="25065F99" w:rsidTr="00B73BD6">
        <w:trPr>
          <w:cantSplit/>
          <w:del w:id="26095" w:author=" " w:date="2019-05-27T05:00:00Z"/>
        </w:trPr>
        <w:tc>
          <w:tcPr>
            <w:tcW w:w="2863" w:type="dxa"/>
          </w:tcPr>
          <w:p w14:paraId="057522C0" w14:textId="77678B69" w:rsidR="00350AB3" w:rsidRPr="00EA3EB3" w:rsidDel="00261118" w:rsidRDefault="00350AB3" w:rsidP="00350AB3">
            <w:pPr>
              <w:pStyle w:val="TAL"/>
              <w:rPr>
                <w:del w:id="26096" w:author=" " w:date="2019-05-27T05:00:00Z"/>
                <w:b/>
                <w:lang w:eastAsia="ja-JP"/>
              </w:rPr>
            </w:pPr>
            <w:del w:id="26097" w:author=" " w:date="2019-05-27T05:00:00Z">
              <w:r w:rsidRPr="00AB34DB" w:rsidDel="00261118">
                <w:rPr>
                  <w:lang w:val="it-IT"/>
                </w:rPr>
                <w:delText>DL_</w:delText>
              </w:r>
              <w:r w:rsidDel="00261118">
                <w:rPr>
                  <w:lang w:val="it-IT"/>
                </w:rPr>
                <w:delText>1A</w:delText>
              </w:r>
              <w:r w:rsidRPr="00AB34DB" w:rsidDel="00261118">
                <w:rPr>
                  <w:lang w:val="it-IT"/>
                </w:rPr>
                <w:delText>_n</w:delText>
              </w:r>
              <w:r w:rsidDel="00261118">
                <w:rPr>
                  <w:lang w:val="it-IT"/>
                </w:rPr>
                <w:delText>3</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w:delText>
              </w:r>
              <w:r w:rsidRPr="00AB34DB" w:rsidDel="00261118">
                <w:rPr>
                  <w:lang w:val="it-IT"/>
                </w:rPr>
                <w:delText>A</w:delText>
              </w:r>
            </w:del>
          </w:p>
        </w:tc>
        <w:tc>
          <w:tcPr>
            <w:tcW w:w="709" w:type="dxa"/>
          </w:tcPr>
          <w:p w14:paraId="79C2DA0A" w14:textId="1ED39D4A" w:rsidR="00350AB3" w:rsidRPr="00EA3EB3" w:rsidDel="00261118" w:rsidRDefault="00350AB3" w:rsidP="00350AB3">
            <w:pPr>
              <w:pStyle w:val="TAL"/>
              <w:rPr>
                <w:del w:id="26098" w:author=" " w:date="2019-05-27T05:00:00Z"/>
                <w:b/>
              </w:rPr>
            </w:pPr>
            <w:del w:id="26099" w:author=" " w:date="2019-05-27T05:00:00Z">
              <w:r w:rsidRPr="00A76356" w:rsidDel="00261118">
                <w:delText>Rel. 15</w:delText>
              </w:r>
            </w:del>
          </w:p>
        </w:tc>
        <w:tc>
          <w:tcPr>
            <w:tcW w:w="1418" w:type="dxa"/>
          </w:tcPr>
          <w:p w14:paraId="4333BDF9" w14:textId="0EAA4C80" w:rsidR="00350AB3" w:rsidRPr="00EA3EB3" w:rsidDel="00261118" w:rsidRDefault="00350AB3" w:rsidP="00350AB3">
            <w:pPr>
              <w:pStyle w:val="TAL"/>
              <w:rPr>
                <w:del w:id="26100" w:author=" " w:date="2019-05-27T05:00:00Z"/>
                <w:b/>
              </w:rPr>
            </w:pPr>
            <w:del w:id="26101" w:author=" " w:date="2019-05-27T05:00:00Z">
              <w:r w:rsidRPr="00A76356" w:rsidDel="00261118">
                <w:rPr>
                  <w:rFonts w:eastAsia="PMingLiU"/>
                  <w:lang w:eastAsia="zh-TW"/>
                </w:rPr>
                <w:delText>Christoph Mäder, Swisscom</w:delText>
              </w:r>
            </w:del>
          </w:p>
        </w:tc>
        <w:tc>
          <w:tcPr>
            <w:tcW w:w="1842" w:type="dxa"/>
          </w:tcPr>
          <w:p w14:paraId="330BDB8A" w14:textId="23468E43" w:rsidR="00350AB3" w:rsidRPr="00EA3EB3" w:rsidDel="00261118" w:rsidRDefault="00350AB3" w:rsidP="00350AB3">
            <w:pPr>
              <w:pStyle w:val="TAL"/>
              <w:rPr>
                <w:del w:id="26102" w:author=" " w:date="2019-05-27T05:00:00Z"/>
                <w:b/>
              </w:rPr>
            </w:pPr>
            <w:del w:id="26103" w:author=" " w:date="2019-05-27T05:00:00Z">
              <w:r w:rsidRPr="00A76356" w:rsidDel="00261118">
                <w:rPr>
                  <w:rFonts w:eastAsia="PMingLiU"/>
                  <w:lang w:eastAsia="zh-TW"/>
                </w:rPr>
                <w:delText>christoph.maeder@swisscom.com</w:delText>
              </w:r>
            </w:del>
          </w:p>
        </w:tc>
        <w:tc>
          <w:tcPr>
            <w:tcW w:w="3366" w:type="dxa"/>
          </w:tcPr>
          <w:p w14:paraId="68F20E0E" w14:textId="0F75D68E" w:rsidR="00350AB3" w:rsidRPr="00EA3EB3" w:rsidDel="00261118" w:rsidRDefault="00350AB3" w:rsidP="00350AB3">
            <w:pPr>
              <w:pStyle w:val="TAL"/>
              <w:rPr>
                <w:del w:id="26104" w:author=" " w:date="2019-05-27T05:00:00Z"/>
                <w:b/>
              </w:rPr>
            </w:pPr>
            <w:del w:id="26105" w:author=" " w:date="2019-05-27T05:00:00Z">
              <w:r w:rsidDel="00261118">
                <w:rPr>
                  <w:rFonts w:eastAsia="PMingLiU"/>
                  <w:lang w:val="de-DE" w:eastAsia="zh-TW"/>
                </w:rPr>
                <w:delText>Ericsson, HTC, LG, Oppo</w:delText>
              </w:r>
            </w:del>
          </w:p>
        </w:tc>
        <w:tc>
          <w:tcPr>
            <w:tcW w:w="1440" w:type="dxa"/>
          </w:tcPr>
          <w:p w14:paraId="29120F85" w14:textId="501DB61C" w:rsidR="00350AB3" w:rsidRPr="00EA3EB3" w:rsidDel="00261118" w:rsidRDefault="008F5648" w:rsidP="00350AB3">
            <w:pPr>
              <w:pStyle w:val="TAL"/>
              <w:rPr>
                <w:del w:id="26106" w:author=" " w:date="2019-05-27T05:00:00Z"/>
                <w:b/>
              </w:rPr>
            </w:pPr>
            <w:del w:id="26107" w:author=" " w:date="2019-05-27T05:00:00Z">
              <w:r w:rsidDel="00261118">
                <w:rPr>
                  <w:rFonts w:eastAsia="PMingLiU"/>
                  <w:lang w:val="it-IT" w:eastAsia="zh-TW"/>
                </w:rPr>
                <w:delText>Ongoing</w:delText>
              </w:r>
            </w:del>
          </w:p>
        </w:tc>
        <w:tc>
          <w:tcPr>
            <w:tcW w:w="3347" w:type="dxa"/>
          </w:tcPr>
          <w:p w14:paraId="34EA3264" w14:textId="1B0B8BFE" w:rsidR="00350AB3" w:rsidRPr="00EA3EB3" w:rsidDel="00261118" w:rsidRDefault="00350AB3" w:rsidP="00350AB3">
            <w:pPr>
              <w:pStyle w:val="TAL"/>
              <w:rPr>
                <w:del w:id="26108" w:author=" " w:date="2019-05-27T05:00:00Z"/>
                <w:b/>
              </w:rPr>
            </w:pPr>
            <w:del w:id="26109" w:author=" " w:date="2019-05-27T05:00:00Z">
              <w:r w:rsidDel="00261118">
                <w:rPr>
                  <w:lang w:val="it-IT"/>
                </w:rPr>
                <w:delText>NA</w:delText>
              </w:r>
            </w:del>
          </w:p>
        </w:tc>
      </w:tr>
      <w:tr w:rsidR="00350AB3" w:rsidRPr="00EA3EB3" w:rsidDel="00261118" w14:paraId="12224952" w14:textId="3E734EEE" w:rsidTr="00F2311A">
        <w:trPr>
          <w:cantSplit/>
          <w:trHeight w:val="281"/>
          <w:del w:id="26110" w:author=" " w:date="2019-05-27T05:00:00Z"/>
        </w:trPr>
        <w:tc>
          <w:tcPr>
            <w:tcW w:w="2863" w:type="dxa"/>
            <w:tcBorders>
              <w:top w:val="single" w:sz="4" w:space="0" w:color="auto"/>
              <w:left w:val="single" w:sz="4" w:space="0" w:color="auto"/>
              <w:bottom w:val="single" w:sz="4" w:space="0" w:color="auto"/>
              <w:right w:val="single" w:sz="4" w:space="0" w:color="auto"/>
            </w:tcBorders>
          </w:tcPr>
          <w:p w14:paraId="54132212" w14:textId="6C2BF587" w:rsidR="00350AB3" w:rsidRPr="00EA3EB3" w:rsidDel="00261118" w:rsidRDefault="00350AB3" w:rsidP="00350AB3">
            <w:pPr>
              <w:pStyle w:val="TAL"/>
              <w:rPr>
                <w:del w:id="26111" w:author=" " w:date="2019-05-27T05:00:00Z"/>
                <w:rFonts w:cs="Arial"/>
                <w:szCs w:val="18"/>
                <w:lang w:eastAsia="ja-JP"/>
              </w:rPr>
            </w:pPr>
            <w:del w:id="26112" w:author=" " w:date="2019-05-27T05:00:00Z">
              <w:r w:rsidRPr="00EA3EB3" w:rsidDel="00261118">
                <w:rPr>
                  <w:rFonts w:cs="Arial"/>
                  <w:szCs w:val="18"/>
                  <w:lang w:eastAsia="ja-JP"/>
                </w:rPr>
                <w:delText>DL_1A_n7A _UL_1A_n7A</w:delText>
              </w:r>
            </w:del>
          </w:p>
        </w:tc>
        <w:tc>
          <w:tcPr>
            <w:tcW w:w="709" w:type="dxa"/>
            <w:tcBorders>
              <w:top w:val="single" w:sz="4" w:space="0" w:color="auto"/>
              <w:left w:val="single" w:sz="4" w:space="0" w:color="auto"/>
              <w:bottom w:val="single" w:sz="4" w:space="0" w:color="auto"/>
              <w:right w:val="single" w:sz="4" w:space="0" w:color="auto"/>
            </w:tcBorders>
          </w:tcPr>
          <w:p w14:paraId="7D0EFBA8" w14:textId="0F2FFE21" w:rsidR="00350AB3" w:rsidRPr="00EA3EB3" w:rsidDel="00261118" w:rsidRDefault="00350AB3" w:rsidP="00350AB3">
            <w:pPr>
              <w:rPr>
                <w:del w:id="26113" w:author=" " w:date="2019-05-27T05:00:00Z"/>
                <w:rFonts w:ascii="Arial" w:hAnsi="Arial" w:cs="Arial"/>
                <w:sz w:val="18"/>
                <w:szCs w:val="18"/>
              </w:rPr>
            </w:pPr>
            <w:del w:id="26114" w:author=" " w:date="2019-05-27T05:00:00Z">
              <w:r w:rsidRPr="00EA3EB3" w:rsidDel="00261118">
                <w:rPr>
                  <w:rFonts w:ascii="Arial" w:hAnsi="Arial" w:cs="Arial"/>
                  <w:sz w:val="18"/>
                  <w:szCs w:val="18"/>
                </w:rPr>
                <w:delText>Rel. 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2D9442F" w14:textId="421AEFDF" w:rsidR="00350AB3" w:rsidRPr="00EA3EB3" w:rsidDel="00261118" w:rsidRDefault="00350AB3" w:rsidP="00350AB3">
            <w:pPr>
              <w:spacing w:after="0"/>
              <w:jc w:val="center"/>
              <w:rPr>
                <w:del w:id="26115" w:author=" " w:date="2019-05-27T05:00:00Z"/>
                <w:rFonts w:ascii="Arial" w:hAnsi="Arial" w:cs="Arial"/>
                <w:color w:val="000000"/>
                <w:sz w:val="18"/>
                <w:szCs w:val="18"/>
                <w:lang w:val="en-US" w:eastAsia="ja-JP"/>
              </w:rPr>
            </w:pPr>
            <w:del w:id="26116" w:author=" " w:date="2019-05-27T05:00:00Z">
              <w:r w:rsidRPr="00EA3EB3" w:rsidDel="00261118">
                <w:rPr>
                  <w:rFonts w:ascii="Arial" w:hAnsi="Arial" w:cs="Arial"/>
                  <w:color w:val="000000"/>
                  <w:sz w:val="18"/>
                  <w:szCs w:val="18"/>
                  <w:lang w:val="en-US" w:eastAsia="ja-JP"/>
                </w:rPr>
                <w:delText>Stephen Truelove, BT plc</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4198522" w14:textId="722BA932" w:rsidR="00350AB3" w:rsidRPr="00EA3EB3" w:rsidDel="00261118" w:rsidRDefault="00350AB3" w:rsidP="00350AB3">
            <w:pPr>
              <w:spacing w:after="0"/>
              <w:jc w:val="center"/>
              <w:rPr>
                <w:del w:id="26117" w:author=" " w:date="2019-05-27T05:00:00Z"/>
                <w:rFonts w:ascii="Arial" w:hAnsi="Arial" w:cs="Arial"/>
                <w:sz w:val="18"/>
                <w:szCs w:val="18"/>
                <w:lang w:val="en-US"/>
              </w:rPr>
            </w:pPr>
            <w:del w:id="26118" w:author=" " w:date="2019-05-27T05:00:00Z">
              <w:r w:rsidRPr="00EA3EB3" w:rsidDel="00261118">
                <w:rPr>
                  <w:rFonts w:ascii="Arial" w:hAnsi="Arial" w:cs="Arial"/>
                  <w:sz w:val="18"/>
                  <w:szCs w:val="18"/>
                  <w:lang w:val="en-US"/>
                </w:rPr>
                <w:delText>stephen.truelove@bt.com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02153CD3" w14:textId="6FC107C2" w:rsidR="00350AB3" w:rsidRPr="00EA3EB3" w:rsidDel="00261118" w:rsidRDefault="00350AB3" w:rsidP="00350AB3">
            <w:pPr>
              <w:spacing w:after="0"/>
              <w:jc w:val="center"/>
              <w:rPr>
                <w:del w:id="26119" w:author=" " w:date="2019-05-27T05:00:00Z"/>
                <w:rFonts w:ascii="Arial" w:hAnsi="Arial" w:cs="Arial"/>
                <w:sz w:val="18"/>
                <w:szCs w:val="18"/>
                <w:lang w:val="en-US"/>
              </w:rPr>
            </w:pPr>
            <w:del w:id="26120" w:author=" " w:date="2019-05-27T05:00:00Z">
              <w:r w:rsidRPr="00EA3EB3" w:rsidDel="00261118">
                <w:rPr>
                  <w:rFonts w:ascii="Arial" w:hAnsi="Arial" w:cs="Arial"/>
                  <w:sz w:val="18"/>
                  <w:szCs w:val="18"/>
                  <w:lang w:val="en-US"/>
                </w:rPr>
                <w:delText>Telstra, Huawei, HiSilicon, Ericsson, Nokia, MediaTek</w:delText>
              </w:r>
            </w:del>
          </w:p>
        </w:tc>
        <w:tc>
          <w:tcPr>
            <w:tcW w:w="1440" w:type="dxa"/>
            <w:tcBorders>
              <w:top w:val="single" w:sz="4" w:space="0" w:color="auto"/>
              <w:left w:val="single" w:sz="4" w:space="0" w:color="auto"/>
              <w:bottom w:val="single" w:sz="4" w:space="0" w:color="auto"/>
              <w:right w:val="single" w:sz="4" w:space="0" w:color="auto"/>
            </w:tcBorders>
          </w:tcPr>
          <w:p w14:paraId="03CB2B78" w14:textId="327E8667" w:rsidR="00350AB3" w:rsidRPr="003E6DB9" w:rsidDel="00261118" w:rsidRDefault="00F32704" w:rsidP="00350AB3">
            <w:pPr>
              <w:pStyle w:val="TAL"/>
              <w:rPr>
                <w:del w:id="26121" w:author=" " w:date="2019-05-27T05:00:00Z"/>
                <w:rFonts w:cs="Arial"/>
                <w:szCs w:val="18"/>
                <w:lang w:eastAsia="ja-JP"/>
              </w:rPr>
            </w:pPr>
            <w:del w:id="26122"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244F52A5" w14:textId="2F8C8FBF" w:rsidR="00350AB3" w:rsidRPr="00EA3EB3" w:rsidDel="00261118" w:rsidRDefault="00350AB3" w:rsidP="00350AB3">
            <w:pPr>
              <w:pStyle w:val="TAL"/>
              <w:rPr>
                <w:del w:id="26123" w:author=" " w:date="2019-05-27T05:00:00Z"/>
                <w:rFonts w:cs="Arial"/>
                <w:szCs w:val="18"/>
                <w:lang w:eastAsia="ja-JP"/>
              </w:rPr>
            </w:pPr>
            <w:del w:id="26124" w:author=" " w:date="2019-05-27T05:00:00Z">
              <w:r w:rsidRPr="00EA3EB3" w:rsidDel="00261118">
                <w:rPr>
                  <w:rFonts w:cs="Arial"/>
                  <w:szCs w:val="18"/>
                  <w:lang w:eastAsia="ja-JP"/>
                </w:rPr>
                <w:delText>NA</w:delText>
              </w:r>
            </w:del>
          </w:p>
        </w:tc>
      </w:tr>
      <w:tr w:rsidR="00CE17FA" w:rsidRPr="00EA3EB3" w:rsidDel="00261118" w14:paraId="185BA4D7" w14:textId="40DE3CCF" w:rsidTr="006B3DDA">
        <w:trPr>
          <w:cantSplit/>
          <w:trHeight w:val="281"/>
          <w:del w:id="26125" w:author=" " w:date="2019-05-27T05:00:00Z"/>
        </w:trPr>
        <w:tc>
          <w:tcPr>
            <w:tcW w:w="2863" w:type="dxa"/>
            <w:tcBorders>
              <w:top w:val="single" w:sz="4" w:space="0" w:color="auto"/>
              <w:left w:val="single" w:sz="4" w:space="0" w:color="auto"/>
              <w:bottom w:val="single" w:sz="4" w:space="0" w:color="auto"/>
              <w:right w:val="single" w:sz="4" w:space="0" w:color="auto"/>
            </w:tcBorders>
          </w:tcPr>
          <w:p w14:paraId="48637AA9" w14:textId="5AAF71C5" w:rsidR="00CE17FA" w:rsidRPr="00EA3EB3" w:rsidDel="00261118" w:rsidRDefault="00CE17FA" w:rsidP="00CE17FA">
            <w:pPr>
              <w:pStyle w:val="TAL"/>
              <w:rPr>
                <w:del w:id="26126" w:author=" " w:date="2019-05-27T05:00:00Z"/>
                <w:rFonts w:cs="Arial"/>
                <w:szCs w:val="18"/>
                <w:lang w:eastAsia="ja-JP"/>
              </w:rPr>
            </w:pPr>
            <w:del w:id="26127" w:author=" " w:date="2019-05-27T05:00:00Z">
              <w:r w:rsidRPr="00AB34DB" w:rsidDel="00261118">
                <w:rPr>
                  <w:lang w:val="it-IT"/>
                </w:rPr>
                <w:delText>DL_</w:delText>
              </w:r>
              <w:r w:rsidDel="00261118">
                <w:rPr>
                  <w:lang w:val="it-IT"/>
                </w:rPr>
                <w:delText>1C</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1C</w:delText>
              </w:r>
              <w:r w:rsidRPr="00AB34DB" w:rsidDel="00261118">
                <w:rPr>
                  <w:lang w:val="it-IT"/>
                </w:rPr>
                <w:delText>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2B657981" w14:textId="4E2093EF" w:rsidR="00CE17FA" w:rsidRPr="00EA3EB3" w:rsidDel="00261118" w:rsidRDefault="00CE17FA" w:rsidP="00CE17FA">
            <w:pPr>
              <w:rPr>
                <w:del w:id="26128" w:author=" " w:date="2019-05-27T05:00:00Z"/>
                <w:rFonts w:ascii="Arial" w:hAnsi="Arial" w:cs="Arial"/>
                <w:sz w:val="18"/>
                <w:szCs w:val="18"/>
              </w:rPr>
            </w:pPr>
            <w:del w:id="26129"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6EF30C66" w14:textId="46BA31F7" w:rsidR="00CE17FA" w:rsidRPr="00EA3EB3" w:rsidDel="00261118" w:rsidRDefault="00CE17FA" w:rsidP="00CE17FA">
            <w:pPr>
              <w:spacing w:after="0"/>
              <w:jc w:val="center"/>
              <w:rPr>
                <w:del w:id="26130" w:author=" " w:date="2019-05-27T05:00:00Z"/>
                <w:rFonts w:ascii="Arial" w:hAnsi="Arial" w:cs="Arial"/>
                <w:color w:val="000000"/>
                <w:sz w:val="18"/>
                <w:szCs w:val="18"/>
                <w:lang w:val="en-US" w:eastAsia="ja-JP"/>
              </w:rPr>
            </w:pPr>
            <w:del w:id="26131"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7D2F8A48" w14:textId="6E380E0E" w:rsidR="00CE17FA" w:rsidRPr="00EA3EB3" w:rsidDel="00261118" w:rsidRDefault="00CE17FA" w:rsidP="00CE17FA">
            <w:pPr>
              <w:spacing w:after="0"/>
              <w:jc w:val="center"/>
              <w:rPr>
                <w:del w:id="26132" w:author=" " w:date="2019-05-27T05:00:00Z"/>
                <w:rFonts w:ascii="Arial" w:hAnsi="Arial" w:cs="Arial"/>
                <w:sz w:val="18"/>
                <w:szCs w:val="18"/>
                <w:lang w:val="en-US"/>
              </w:rPr>
            </w:pPr>
            <w:del w:id="26133"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23D8D548" w14:textId="0BE7F887" w:rsidR="00CE17FA" w:rsidRPr="00EA3EB3" w:rsidDel="00261118" w:rsidRDefault="00CE17FA" w:rsidP="00CE17FA">
            <w:pPr>
              <w:spacing w:after="0"/>
              <w:jc w:val="center"/>
              <w:rPr>
                <w:del w:id="26134" w:author=" " w:date="2019-05-27T05:00:00Z"/>
                <w:rFonts w:ascii="Arial" w:hAnsi="Arial" w:cs="Arial"/>
                <w:sz w:val="18"/>
                <w:szCs w:val="18"/>
                <w:lang w:val="en-US"/>
              </w:rPr>
            </w:pPr>
            <w:del w:id="26135"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507AFF00" w14:textId="000EC6AD" w:rsidR="00CE17FA" w:rsidRPr="005D2BD4" w:rsidDel="00261118" w:rsidRDefault="008F5648" w:rsidP="00CE17FA">
            <w:pPr>
              <w:pStyle w:val="TAL"/>
              <w:rPr>
                <w:del w:id="26136" w:author=" " w:date="2019-05-27T05:00:00Z"/>
                <w:rFonts w:cs="Arial"/>
                <w:szCs w:val="18"/>
                <w:lang w:eastAsia="ja-JP"/>
              </w:rPr>
            </w:pPr>
            <w:del w:id="26137"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199586A8" w14:textId="648AEE20" w:rsidR="00CE17FA" w:rsidRPr="00EA3EB3" w:rsidDel="00261118" w:rsidRDefault="00CE17FA" w:rsidP="00CE17FA">
            <w:pPr>
              <w:pStyle w:val="TAL"/>
              <w:rPr>
                <w:del w:id="26138" w:author=" " w:date="2019-05-27T05:00:00Z"/>
                <w:rFonts w:cs="Arial"/>
                <w:szCs w:val="18"/>
                <w:lang w:eastAsia="ja-JP"/>
              </w:rPr>
            </w:pPr>
            <w:del w:id="26139" w:author=" " w:date="2019-05-27T05:00:00Z">
              <w:r w:rsidRPr="00AB34DB" w:rsidDel="00261118">
                <w:rPr>
                  <w:lang w:val="it-IT"/>
                </w:rPr>
                <w:delText>DL_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w:delText>
              </w:r>
              <w:r w:rsidDel="00261118">
                <w:rPr>
                  <w:lang w:val="it-IT"/>
                </w:rPr>
                <w:delText xml:space="preserve"> (new)</w:delText>
              </w:r>
            </w:del>
          </w:p>
        </w:tc>
      </w:tr>
      <w:tr w:rsidR="00CE17FA" w:rsidRPr="00EA3EB3" w:rsidDel="00261118" w14:paraId="253293F0" w14:textId="2DEFC4C0" w:rsidTr="006B3DDA">
        <w:trPr>
          <w:cantSplit/>
          <w:trHeight w:val="281"/>
          <w:del w:id="26140" w:author=" " w:date="2019-05-27T05:00:00Z"/>
        </w:trPr>
        <w:tc>
          <w:tcPr>
            <w:tcW w:w="2863" w:type="dxa"/>
            <w:tcBorders>
              <w:top w:val="single" w:sz="4" w:space="0" w:color="auto"/>
              <w:left w:val="single" w:sz="4" w:space="0" w:color="auto"/>
              <w:bottom w:val="single" w:sz="4" w:space="0" w:color="auto"/>
              <w:right w:val="single" w:sz="4" w:space="0" w:color="auto"/>
            </w:tcBorders>
          </w:tcPr>
          <w:p w14:paraId="0ECF7C5D" w14:textId="4FB83B74" w:rsidR="00CE17FA" w:rsidRPr="00EA3EB3" w:rsidDel="00261118" w:rsidRDefault="00CE17FA" w:rsidP="00CE17FA">
            <w:pPr>
              <w:pStyle w:val="TAL"/>
              <w:rPr>
                <w:del w:id="26141" w:author=" " w:date="2019-05-27T05:00:00Z"/>
                <w:rFonts w:cs="Arial"/>
                <w:szCs w:val="18"/>
                <w:lang w:eastAsia="ja-JP"/>
              </w:rPr>
            </w:pPr>
            <w:del w:id="26142" w:author=" " w:date="2019-05-27T05:00:00Z">
              <w:r w:rsidRPr="00AB34DB" w:rsidDel="00261118">
                <w:rPr>
                  <w:lang w:val="it-IT"/>
                </w:rPr>
                <w:delText>DL_</w:delText>
              </w:r>
              <w:r w:rsidDel="00261118">
                <w:rPr>
                  <w:lang w:val="it-IT"/>
                </w:rPr>
                <w:delText>1C</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48E2AE5D" w14:textId="1216D181" w:rsidR="00CE17FA" w:rsidRPr="00EA3EB3" w:rsidDel="00261118" w:rsidRDefault="00CE17FA" w:rsidP="00CE17FA">
            <w:pPr>
              <w:rPr>
                <w:del w:id="26143" w:author=" " w:date="2019-05-27T05:00:00Z"/>
                <w:rFonts w:ascii="Arial" w:hAnsi="Arial" w:cs="Arial"/>
                <w:sz w:val="18"/>
                <w:szCs w:val="18"/>
              </w:rPr>
            </w:pPr>
            <w:del w:id="26144"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3B47F090" w14:textId="3529197D" w:rsidR="00CE17FA" w:rsidRPr="00EA3EB3" w:rsidDel="00261118" w:rsidRDefault="00CE17FA" w:rsidP="00CE17FA">
            <w:pPr>
              <w:spacing w:after="0"/>
              <w:jc w:val="center"/>
              <w:rPr>
                <w:del w:id="26145" w:author=" " w:date="2019-05-27T05:00:00Z"/>
                <w:rFonts w:ascii="Arial" w:hAnsi="Arial" w:cs="Arial"/>
                <w:color w:val="000000"/>
                <w:sz w:val="18"/>
                <w:szCs w:val="18"/>
                <w:lang w:val="en-US" w:eastAsia="ja-JP"/>
              </w:rPr>
            </w:pPr>
            <w:del w:id="26146"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51E4A8CA" w14:textId="61EE44D7" w:rsidR="00CE17FA" w:rsidRPr="00EA3EB3" w:rsidDel="00261118" w:rsidRDefault="00CE17FA" w:rsidP="00CE17FA">
            <w:pPr>
              <w:spacing w:after="0"/>
              <w:jc w:val="center"/>
              <w:rPr>
                <w:del w:id="26147" w:author=" " w:date="2019-05-27T05:00:00Z"/>
                <w:rFonts w:ascii="Arial" w:hAnsi="Arial" w:cs="Arial"/>
                <w:sz w:val="18"/>
                <w:szCs w:val="18"/>
                <w:lang w:val="en-US"/>
              </w:rPr>
            </w:pPr>
            <w:del w:id="26148"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4C2C3D7A" w14:textId="38C44862" w:rsidR="00CE17FA" w:rsidRPr="00EA3EB3" w:rsidDel="00261118" w:rsidRDefault="00CE17FA" w:rsidP="00CE17FA">
            <w:pPr>
              <w:spacing w:after="0"/>
              <w:jc w:val="center"/>
              <w:rPr>
                <w:del w:id="26149" w:author=" " w:date="2019-05-27T05:00:00Z"/>
                <w:rFonts w:ascii="Arial" w:hAnsi="Arial" w:cs="Arial"/>
                <w:sz w:val="18"/>
                <w:szCs w:val="18"/>
                <w:lang w:val="en-US"/>
              </w:rPr>
            </w:pPr>
            <w:del w:id="26150"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583F40F8" w14:textId="39CDDADC" w:rsidR="00CE17FA" w:rsidRPr="005D2BD4" w:rsidDel="00261118" w:rsidRDefault="008F5648" w:rsidP="00CE17FA">
            <w:pPr>
              <w:pStyle w:val="TAL"/>
              <w:rPr>
                <w:del w:id="26151" w:author=" " w:date="2019-05-27T05:00:00Z"/>
                <w:rFonts w:cs="Arial"/>
                <w:szCs w:val="18"/>
                <w:lang w:eastAsia="ja-JP"/>
              </w:rPr>
            </w:pPr>
            <w:del w:id="26152"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DAC4728" w14:textId="6227DA54" w:rsidR="00CE17FA" w:rsidRPr="00EA3EB3" w:rsidDel="00261118" w:rsidRDefault="00CE17FA" w:rsidP="00CE17FA">
            <w:pPr>
              <w:pStyle w:val="TAL"/>
              <w:rPr>
                <w:del w:id="26153" w:author=" " w:date="2019-05-27T05:00:00Z"/>
                <w:rFonts w:cs="Arial"/>
                <w:szCs w:val="18"/>
                <w:lang w:eastAsia="ja-JP"/>
              </w:rPr>
            </w:pPr>
            <w:del w:id="26154" w:author=" " w:date="2019-05-27T05:00:00Z">
              <w:r w:rsidRPr="00AB34DB" w:rsidDel="00261118">
                <w:rPr>
                  <w:lang w:val="it-IT"/>
                </w:rPr>
                <w:delText>DL_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w:delText>
              </w:r>
              <w:r w:rsidDel="00261118">
                <w:rPr>
                  <w:lang w:val="it-IT"/>
                </w:rPr>
                <w:delText xml:space="preserve"> (new)</w:delText>
              </w:r>
            </w:del>
          </w:p>
        </w:tc>
      </w:tr>
      <w:tr w:rsidR="00CE17FA" w:rsidRPr="00EA3EB3" w:rsidDel="00261118" w14:paraId="4C436F8E" w14:textId="564B39C3" w:rsidTr="006B3DDA">
        <w:trPr>
          <w:cantSplit/>
          <w:trHeight w:val="281"/>
          <w:del w:id="26155" w:author=" " w:date="2019-05-27T05:00:00Z"/>
        </w:trPr>
        <w:tc>
          <w:tcPr>
            <w:tcW w:w="2863" w:type="dxa"/>
            <w:tcBorders>
              <w:top w:val="single" w:sz="4" w:space="0" w:color="auto"/>
              <w:left w:val="single" w:sz="4" w:space="0" w:color="auto"/>
              <w:bottom w:val="single" w:sz="4" w:space="0" w:color="auto"/>
              <w:right w:val="single" w:sz="4" w:space="0" w:color="auto"/>
            </w:tcBorders>
          </w:tcPr>
          <w:p w14:paraId="20621FD4" w14:textId="313DB369" w:rsidR="00CE17FA" w:rsidRPr="00EA3EB3" w:rsidDel="00261118" w:rsidRDefault="00CE17FA" w:rsidP="00CE17FA">
            <w:pPr>
              <w:pStyle w:val="TAL"/>
              <w:rPr>
                <w:del w:id="26156" w:author=" " w:date="2019-05-27T05:00:00Z"/>
                <w:rFonts w:cs="Arial"/>
                <w:szCs w:val="18"/>
                <w:lang w:eastAsia="ja-JP"/>
              </w:rPr>
            </w:pPr>
            <w:del w:id="26157" w:author=" " w:date="2019-05-27T05:00:00Z">
              <w:r w:rsidRPr="00AB34DB" w:rsidDel="00261118">
                <w:rPr>
                  <w:lang w:val="it-IT"/>
                </w:rPr>
                <w:delText>DL_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6F6BBFFC" w14:textId="759080A0" w:rsidR="00CE17FA" w:rsidRPr="00EA3EB3" w:rsidDel="00261118" w:rsidRDefault="00CE17FA" w:rsidP="00CE17FA">
            <w:pPr>
              <w:rPr>
                <w:del w:id="26158" w:author=" " w:date="2019-05-27T05:00:00Z"/>
                <w:rFonts w:ascii="Arial" w:hAnsi="Arial" w:cs="Arial"/>
                <w:sz w:val="18"/>
                <w:szCs w:val="18"/>
              </w:rPr>
            </w:pPr>
            <w:del w:id="26159"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13B11AB0" w14:textId="7011CBD9" w:rsidR="00CE17FA" w:rsidRPr="00EA3EB3" w:rsidDel="00261118" w:rsidRDefault="00CE17FA" w:rsidP="00CE17FA">
            <w:pPr>
              <w:spacing w:after="0"/>
              <w:jc w:val="center"/>
              <w:rPr>
                <w:del w:id="26160" w:author=" " w:date="2019-05-27T05:00:00Z"/>
                <w:rFonts w:ascii="Arial" w:hAnsi="Arial" w:cs="Arial"/>
                <w:color w:val="000000"/>
                <w:sz w:val="18"/>
                <w:szCs w:val="18"/>
                <w:lang w:val="en-US" w:eastAsia="ja-JP"/>
              </w:rPr>
            </w:pPr>
            <w:del w:id="26161"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0C599A66" w14:textId="50E80DB4" w:rsidR="00CE17FA" w:rsidRPr="00EA3EB3" w:rsidDel="00261118" w:rsidRDefault="00CE17FA" w:rsidP="00CE17FA">
            <w:pPr>
              <w:spacing w:after="0"/>
              <w:jc w:val="center"/>
              <w:rPr>
                <w:del w:id="26162" w:author=" " w:date="2019-05-27T05:00:00Z"/>
                <w:rFonts w:ascii="Arial" w:hAnsi="Arial" w:cs="Arial"/>
                <w:sz w:val="18"/>
                <w:szCs w:val="18"/>
                <w:lang w:val="en-US"/>
              </w:rPr>
            </w:pPr>
            <w:del w:id="26163"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6484E0F7" w14:textId="6F7EE483" w:rsidR="00CE17FA" w:rsidRPr="00EA3EB3" w:rsidDel="00261118" w:rsidRDefault="00CE17FA" w:rsidP="00CE17FA">
            <w:pPr>
              <w:spacing w:after="0"/>
              <w:jc w:val="center"/>
              <w:rPr>
                <w:del w:id="26164" w:author=" " w:date="2019-05-27T05:00:00Z"/>
                <w:rFonts w:ascii="Arial" w:hAnsi="Arial" w:cs="Arial"/>
                <w:sz w:val="18"/>
                <w:szCs w:val="18"/>
                <w:lang w:val="en-US"/>
              </w:rPr>
            </w:pPr>
            <w:del w:id="26165"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58B7607C" w14:textId="226DC3AB" w:rsidR="00CE17FA" w:rsidRPr="005D2BD4" w:rsidDel="00261118" w:rsidRDefault="008F5648" w:rsidP="00CE17FA">
            <w:pPr>
              <w:pStyle w:val="TAL"/>
              <w:rPr>
                <w:del w:id="26166" w:author=" " w:date="2019-05-27T05:00:00Z"/>
                <w:rFonts w:cs="Arial"/>
                <w:szCs w:val="18"/>
                <w:lang w:eastAsia="ja-JP"/>
              </w:rPr>
            </w:pPr>
            <w:del w:id="26167"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DFD5F73" w14:textId="3938E237" w:rsidR="00CE17FA" w:rsidRPr="00EA3EB3" w:rsidDel="00261118" w:rsidRDefault="00CE17FA" w:rsidP="00CE17FA">
            <w:pPr>
              <w:pStyle w:val="TAL"/>
              <w:rPr>
                <w:del w:id="26168" w:author=" " w:date="2019-05-27T05:00:00Z"/>
                <w:rFonts w:cs="Arial"/>
                <w:szCs w:val="18"/>
                <w:lang w:eastAsia="ja-JP"/>
              </w:rPr>
            </w:pPr>
            <w:del w:id="26169" w:author=" " w:date="2019-05-27T05:00:00Z">
              <w:r w:rsidDel="00261118">
                <w:rPr>
                  <w:lang w:val="it-IT"/>
                </w:rPr>
                <w:delText>NA</w:delText>
              </w:r>
            </w:del>
          </w:p>
        </w:tc>
      </w:tr>
      <w:tr w:rsidR="00041D5C" w:rsidDel="00261118" w14:paraId="77680673" w14:textId="25AA11F7" w:rsidTr="005642D2">
        <w:trPr>
          <w:cantSplit/>
          <w:trHeight w:val="281"/>
          <w:del w:id="26170" w:author=" " w:date="2019-05-27T05:00:00Z"/>
        </w:trPr>
        <w:tc>
          <w:tcPr>
            <w:tcW w:w="2863" w:type="dxa"/>
            <w:tcBorders>
              <w:top w:val="single" w:sz="4" w:space="0" w:color="auto"/>
              <w:left w:val="single" w:sz="4" w:space="0" w:color="auto"/>
              <w:bottom w:val="single" w:sz="4" w:space="0" w:color="auto"/>
              <w:right w:val="single" w:sz="4" w:space="0" w:color="auto"/>
            </w:tcBorders>
          </w:tcPr>
          <w:p w14:paraId="521B7DF1" w14:textId="669CA641" w:rsidR="00041D5C" w:rsidRPr="00AB34DB" w:rsidDel="00261118" w:rsidRDefault="00041D5C" w:rsidP="005642D2">
            <w:pPr>
              <w:pStyle w:val="TAL"/>
              <w:rPr>
                <w:del w:id="26171" w:author=" " w:date="2019-05-27T05:00:00Z"/>
                <w:lang w:val="it-IT" w:eastAsia="ja-JP"/>
              </w:rPr>
            </w:pPr>
            <w:del w:id="26172" w:author=" " w:date="2019-05-27T05:00:00Z">
              <w:r w:rsidDel="00261118">
                <w:rPr>
                  <w:rFonts w:cs="Arial"/>
                  <w:kern w:val="2"/>
                  <w:szCs w:val="18"/>
                  <w:lang w:val="en-US" w:eastAsia="zh-CN"/>
                </w:rPr>
                <w:delText>DL_1A_n41</w:delText>
              </w:r>
              <w:r w:rsidDel="00261118">
                <w:rPr>
                  <w:rFonts w:eastAsia="SimSun" w:cs="Arial" w:hint="eastAsia"/>
                  <w:kern w:val="2"/>
                  <w:szCs w:val="18"/>
                  <w:lang w:val="en-US" w:eastAsia="zh-CN"/>
                </w:rPr>
                <w:delText>A</w:delText>
              </w:r>
              <w:r w:rsidDel="00261118">
                <w:rPr>
                  <w:rFonts w:eastAsia="SimSun" w:cs="Arial"/>
                  <w:kern w:val="2"/>
                  <w:szCs w:val="18"/>
                  <w:lang w:val="en-US" w:eastAsia="zh-CN"/>
                </w:rPr>
                <w:delText>_UL_1A_n41A</w:delText>
              </w:r>
            </w:del>
          </w:p>
        </w:tc>
        <w:tc>
          <w:tcPr>
            <w:tcW w:w="709" w:type="dxa"/>
            <w:tcBorders>
              <w:top w:val="single" w:sz="4" w:space="0" w:color="auto"/>
              <w:left w:val="single" w:sz="4" w:space="0" w:color="auto"/>
              <w:bottom w:val="single" w:sz="4" w:space="0" w:color="auto"/>
              <w:right w:val="single" w:sz="4" w:space="0" w:color="auto"/>
            </w:tcBorders>
          </w:tcPr>
          <w:p w14:paraId="03BB5AD9" w14:textId="62571620" w:rsidR="00041D5C" w:rsidRPr="00A76356" w:rsidDel="00261118" w:rsidRDefault="00041D5C" w:rsidP="005642D2">
            <w:pPr>
              <w:rPr>
                <w:del w:id="26173" w:author=" " w:date="2019-05-27T05:00:00Z"/>
              </w:rPr>
            </w:pPr>
            <w:del w:id="26174" w:author=" " w:date="2019-05-27T05:00:00Z">
              <w:r w:rsidDel="00261118">
                <w:rPr>
                  <w:rFonts w:cs="Arial"/>
                  <w:kern w:val="2"/>
                  <w:szCs w:val="18"/>
                  <w:lang w:val="en-US" w:eastAsia="zh-CN"/>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598F792" w14:textId="7BD77010" w:rsidR="00041D5C" w:rsidRPr="00A76356" w:rsidDel="00261118" w:rsidRDefault="00041D5C" w:rsidP="005642D2">
            <w:pPr>
              <w:spacing w:after="0"/>
              <w:jc w:val="center"/>
              <w:rPr>
                <w:del w:id="26175" w:author=" " w:date="2019-05-27T05:00:00Z"/>
                <w:rFonts w:eastAsia="PMingLiU"/>
                <w:lang w:eastAsia="zh-TW"/>
              </w:rPr>
            </w:pPr>
            <w:del w:id="26176"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85E737C" w14:textId="0FB7EAA0" w:rsidR="00041D5C" w:rsidRPr="00A76356" w:rsidDel="00261118" w:rsidRDefault="00041D5C" w:rsidP="005642D2">
            <w:pPr>
              <w:spacing w:after="0"/>
              <w:jc w:val="center"/>
              <w:rPr>
                <w:del w:id="26177" w:author=" " w:date="2019-05-27T05:00:00Z"/>
                <w:rFonts w:eastAsia="PMingLiU"/>
                <w:lang w:eastAsia="zh-TW"/>
              </w:rPr>
            </w:pPr>
            <w:del w:id="26178"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7A810E8C" w14:textId="27D495F1" w:rsidR="00041D5C" w:rsidDel="00261118" w:rsidRDefault="00041D5C" w:rsidP="005642D2">
            <w:pPr>
              <w:spacing w:after="0"/>
              <w:jc w:val="center"/>
              <w:rPr>
                <w:del w:id="26179" w:author=" " w:date="2019-05-27T05:00:00Z"/>
                <w:rFonts w:eastAsia="PMingLiU"/>
                <w:lang w:val="de-DE" w:eastAsia="zh-TW"/>
              </w:rPr>
            </w:pPr>
            <w:del w:id="26180" w:author=" " w:date="2019-05-27T05:00:00Z">
              <w:r w:rsidDel="00261118">
                <w:rPr>
                  <w:rFonts w:cs="Arial"/>
                  <w:bCs/>
                  <w:lang w:val="fr-FR" w:eastAsia="ja-JP"/>
                </w:rPr>
                <w:delText xml:space="preserve">Etisalat, </w:delText>
              </w:r>
              <w:r w:rsidRPr="00A37AD3" w:rsidDel="00261118">
                <w:rPr>
                  <w:rFonts w:cs="Arial"/>
                  <w:bCs/>
                  <w:lang w:val="fr-FR" w:eastAsia="ja-JP"/>
                </w:rPr>
                <w:delText>HiSilicon,</w:delText>
              </w:r>
              <w:r w:rsidDel="00261118">
                <w:rPr>
                  <w:rFonts w:cs="Arial"/>
                  <w:bCs/>
                  <w:lang w:val="fr-FR" w:eastAsia="ja-JP"/>
                </w:rPr>
                <w:delText xml:space="preserve"> Ericsson</w:delText>
              </w:r>
            </w:del>
          </w:p>
        </w:tc>
        <w:tc>
          <w:tcPr>
            <w:tcW w:w="1440" w:type="dxa"/>
            <w:tcBorders>
              <w:top w:val="single" w:sz="4" w:space="0" w:color="auto"/>
              <w:left w:val="single" w:sz="4" w:space="0" w:color="auto"/>
              <w:bottom w:val="single" w:sz="4" w:space="0" w:color="auto"/>
              <w:right w:val="single" w:sz="4" w:space="0" w:color="auto"/>
            </w:tcBorders>
          </w:tcPr>
          <w:p w14:paraId="4417FB08" w14:textId="20D044A7" w:rsidR="00041D5C" w:rsidRPr="00AB34DB" w:rsidDel="00261118" w:rsidRDefault="008F5648" w:rsidP="005642D2">
            <w:pPr>
              <w:pStyle w:val="TAL"/>
              <w:rPr>
                <w:del w:id="26181" w:author=" " w:date="2019-05-27T05:00:00Z"/>
                <w:rFonts w:eastAsia="PMingLiU"/>
                <w:lang w:val="it-IT" w:eastAsia="zh-TW"/>
              </w:rPr>
            </w:pPr>
            <w:del w:id="26182"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7064A94" w14:textId="55AE957F" w:rsidR="00041D5C" w:rsidDel="00261118" w:rsidRDefault="00041D5C" w:rsidP="005642D2">
            <w:pPr>
              <w:pStyle w:val="TAL"/>
              <w:rPr>
                <w:del w:id="26183" w:author=" " w:date="2019-05-27T05:00:00Z"/>
                <w:lang w:val="it-IT"/>
              </w:rPr>
            </w:pPr>
            <w:del w:id="26184" w:author=" " w:date="2019-05-27T05:00:00Z">
              <w:r w:rsidDel="00261118">
                <w:rPr>
                  <w:rFonts w:cs="Arial"/>
                  <w:kern w:val="2"/>
                  <w:szCs w:val="18"/>
                  <w:lang w:val="en-US" w:eastAsia="zh-CN"/>
                </w:rPr>
                <w:delText>None</w:delText>
              </w:r>
            </w:del>
          </w:p>
        </w:tc>
      </w:tr>
      <w:tr w:rsidR="00B56FC1" w:rsidRPr="00EA3EB3" w:rsidDel="00261118" w14:paraId="1D33E980" w14:textId="09ECEABA" w:rsidTr="006B3DDA">
        <w:trPr>
          <w:cantSplit/>
          <w:trHeight w:val="281"/>
          <w:del w:id="26185" w:author=" " w:date="2019-05-27T05:00:00Z"/>
        </w:trPr>
        <w:tc>
          <w:tcPr>
            <w:tcW w:w="2863" w:type="dxa"/>
            <w:tcBorders>
              <w:top w:val="single" w:sz="4" w:space="0" w:color="auto"/>
              <w:left w:val="single" w:sz="4" w:space="0" w:color="auto"/>
              <w:bottom w:val="single" w:sz="4" w:space="0" w:color="auto"/>
              <w:right w:val="single" w:sz="4" w:space="0" w:color="auto"/>
            </w:tcBorders>
          </w:tcPr>
          <w:p w14:paraId="6CCC5F30" w14:textId="67F71B37" w:rsidR="00B56FC1" w:rsidRPr="00AB34DB" w:rsidDel="00261118" w:rsidRDefault="00B56FC1" w:rsidP="00B56FC1">
            <w:pPr>
              <w:pStyle w:val="TAL"/>
              <w:rPr>
                <w:del w:id="26186" w:author=" " w:date="2019-05-27T05:00:00Z"/>
                <w:lang w:val="it-IT" w:eastAsia="ja-JP"/>
              </w:rPr>
            </w:pPr>
            <w:del w:id="26187" w:author=" " w:date="2019-05-27T05:00:00Z">
              <w:r w:rsidDel="00261118">
                <w:rPr>
                  <w:rFonts w:cs="Arial"/>
                  <w:kern w:val="2"/>
                  <w:szCs w:val="18"/>
                  <w:lang w:val="en-US" w:eastAsia="zh-CN"/>
                </w:rPr>
                <w:delText>D</w:delText>
              </w:r>
              <w:r w:rsidR="00484DD0" w:rsidDel="00261118">
                <w:rPr>
                  <w:rFonts w:cs="Arial"/>
                  <w:kern w:val="2"/>
                  <w:szCs w:val="18"/>
                  <w:lang w:val="en-US" w:eastAsia="zh-CN"/>
                </w:rPr>
                <w:delText>L</w:delText>
              </w:r>
              <w:r w:rsidDel="00261118">
                <w:rPr>
                  <w:rFonts w:cs="Arial"/>
                  <w:kern w:val="2"/>
                  <w:szCs w:val="18"/>
                  <w:lang w:val="en-US" w:eastAsia="zh-CN"/>
                </w:rPr>
                <w:delText>_1A_n50</w:delText>
              </w:r>
              <w:r w:rsidDel="00261118">
                <w:rPr>
                  <w:rFonts w:eastAsia="SimSun" w:cs="Arial" w:hint="eastAsia"/>
                  <w:kern w:val="2"/>
                  <w:szCs w:val="18"/>
                  <w:lang w:val="en-US" w:eastAsia="zh-CN"/>
                </w:rPr>
                <w:delText>A</w:delText>
              </w:r>
              <w:r w:rsidR="00484DD0" w:rsidDel="00261118">
                <w:rPr>
                  <w:rFonts w:eastAsia="SimSun" w:cs="Arial"/>
                  <w:kern w:val="2"/>
                  <w:szCs w:val="18"/>
                  <w:lang w:val="en-US" w:eastAsia="zh-CN"/>
                </w:rPr>
                <w:delText>_UL_1A_</w:delText>
              </w:r>
              <w:r w:rsidR="00041D5C" w:rsidDel="00261118">
                <w:rPr>
                  <w:rFonts w:eastAsia="SimSun" w:cs="Arial"/>
                  <w:kern w:val="2"/>
                  <w:szCs w:val="18"/>
                  <w:lang w:val="en-US" w:eastAsia="zh-CN"/>
                </w:rPr>
                <w:delText>n</w:delText>
              </w:r>
              <w:r w:rsidR="00484DD0" w:rsidDel="00261118">
                <w:rPr>
                  <w:rFonts w:eastAsia="SimSun" w:cs="Arial"/>
                  <w:kern w:val="2"/>
                  <w:szCs w:val="18"/>
                  <w:lang w:val="en-US" w:eastAsia="zh-CN"/>
                </w:rPr>
                <w:delText>50A</w:delText>
              </w:r>
            </w:del>
          </w:p>
        </w:tc>
        <w:tc>
          <w:tcPr>
            <w:tcW w:w="709" w:type="dxa"/>
            <w:tcBorders>
              <w:top w:val="single" w:sz="4" w:space="0" w:color="auto"/>
              <w:left w:val="single" w:sz="4" w:space="0" w:color="auto"/>
              <w:bottom w:val="single" w:sz="4" w:space="0" w:color="auto"/>
              <w:right w:val="single" w:sz="4" w:space="0" w:color="auto"/>
            </w:tcBorders>
          </w:tcPr>
          <w:p w14:paraId="776CA68D" w14:textId="4ABF5A9B" w:rsidR="00B56FC1" w:rsidRPr="00A76356" w:rsidDel="00261118" w:rsidRDefault="00B56FC1" w:rsidP="00B56FC1">
            <w:pPr>
              <w:rPr>
                <w:del w:id="26188" w:author=" " w:date="2019-05-27T05:00:00Z"/>
              </w:rPr>
            </w:pPr>
            <w:del w:id="26189" w:author=" " w:date="2019-05-27T05:00:00Z">
              <w:r w:rsidDel="00261118">
                <w:rPr>
                  <w:rFonts w:cs="Arial"/>
                  <w:kern w:val="2"/>
                  <w:szCs w:val="18"/>
                  <w:lang w:val="en-US" w:eastAsia="zh-CN"/>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E3E61A4" w14:textId="6B8DEBBA" w:rsidR="00B56FC1" w:rsidRPr="00A76356" w:rsidDel="00261118" w:rsidRDefault="00B56FC1" w:rsidP="00B56FC1">
            <w:pPr>
              <w:spacing w:after="0"/>
              <w:jc w:val="center"/>
              <w:rPr>
                <w:del w:id="26190" w:author=" " w:date="2019-05-27T05:00:00Z"/>
                <w:rFonts w:eastAsia="PMingLiU"/>
                <w:lang w:eastAsia="zh-TW"/>
              </w:rPr>
            </w:pPr>
            <w:del w:id="26191"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A349224" w14:textId="16DC3155" w:rsidR="00B56FC1" w:rsidRPr="00A76356" w:rsidDel="00261118" w:rsidRDefault="00B56FC1" w:rsidP="00B56FC1">
            <w:pPr>
              <w:spacing w:after="0"/>
              <w:jc w:val="center"/>
              <w:rPr>
                <w:del w:id="26192" w:author=" " w:date="2019-05-27T05:00:00Z"/>
                <w:rFonts w:eastAsia="PMingLiU"/>
                <w:lang w:eastAsia="zh-TW"/>
              </w:rPr>
            </w:pPr>
            <w:del w:id="26193"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2DD74672" w14:textId="2738B7DF" w:rsidR="00B56FC1" w:rsidDel="00261118" w:rsidRDefault="00B56FC1" w:rsidP="00B56FC1">
            <w:pPr>
              <w:spacing w:after="0"/>
              <w:jc w:val="center"/>
              <w:rPr>
                <w:del w:id="26194" w:author=" " w:date="2019-05-27T05:00:00Z"/>
                <w:rFonts w:eastAsia="PMingLiU"/>
                <w:lang w:val="de-DE" w:eastAsia="zh-TW"/>
              </w:rPr>
            </w:pPr>
            <w:del w:id="26195" w:author=" " w:date="2019-05-27T05:00:00Z">
              <w:r w:rsidDel="00261118">
                <w:rPr>
                  <w:rFonts w:cs="Arial"/>
                  <w:bCs/>
                  <w:lang w:val="fr-FR" w:eastAsia="ja-JP"/>
                </w:rPr>
                <w:delText xml:space="preserve">Etisalat, </w:delText>
              </w:r>
              <w:r w:rsidRPr="00A37AD3" w:rsidDel="00261118">
                <w:rPr>
                  <w:rFonts w:cs="Arial"/>
                  <w:bCs/>
                  <w:lang w:val="fr-FR" w:eastAsia="ja-JP"/>
                </w:rPr>
                <w:delText>HiSilicon,</w:delText>
              </w:r>
              <w:r w:rsidDel="00261118">
                <w:rPr>
                  <w:rFonts w:cs="Arial"/>
                  <w:bCs/>
                  <w:lang w:val="fr-FR" w:eastAsia="ja-JP"/>
                </w:rPr>
                <w:delText xml:space="preserve"> Ericsson</w:delText>
              </w:r>
            </w:del>
          </w:p>
        </w:tc>
        <w:tc>
          <w:tcPr>
            <w:tcW w:w="1440" w:type="dxa"/>
            <w:tcBorders>
              <w:top w:val="single" w:sz="4" w:space="0" w:color="auto"/>
              <w:left w:val="single" w:sz="4" w:space="0" w:color="auto"/>
              <w:bottom w:val="single" w:sz="4" w:space="0" w:color="auto"/>
              <w:right w:val="single" w:sz="4" w:space="0" w:color="auto"/>
            </w:tcBorders>
          </w:tcPr>
          <w:p w14:paraId="36B65550" w14:textId="0C9FE0E8" w:rsidR="00B56FC1" w:rsidRPr="00AB34DB" w:rsidDel="00261118" w:rsidRDefault="008F5648" w:rsidP="00B56FC1">
            <w:pPr>
              <w:pStyle w:val="TAL"/>
              <w:rPr>
                <w:del w:id="26196" w:author=" " w:date="2019-05-27T05:00:00Z"/>
                <w:rFonts w:eastAsia="PMingLiU"/>
                <w:lang w:val="it-IT" w:eastAsia="zh-TW"/>
              </w:rPr>
            </w:pPr>
            <w:del w:id="26197"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BF3A5FF" w14:textId="1818C93D" w:rsidR="00B56FC1" w:rsidDel="00261118" w:rsidRDefault="00B56FC1" w:rsidP="00B56FC1">
            <w:pPr>
              <w:pStyle w:val="TAL"/>
              <w:rPr>
                <w:del w:id="26198" w:author=" " w:date="2019-05-27T05:00:00Z"/>
                <w:lang w:val="it-IT"/>
              </w:rPr>
            </w:pPr>
            <w:del w:id="26199" w:author=" " w:date="2019-05-27T05:00:00Z">
              <w:r w:rsidDel="00261118">
                <w:rPr>
                  <w:rFonts w:cs="Arial"/>
                  <w:kern w:val="2"/>
                  <w:szCs w:val="18"/>
                  <w:lang w:val="en-US" w:eastAsia="zh-CN"/>
                </w:rPr>
                <w:delText>None</w:delText>
              </w:r>
            </w:del>
          </w:p>
        </w:tc>
      </w:tr>
      <w:tr w:rsidR="00CE17FA" w:rsidRPr="00EA3EB3" w:rsidDel="00261118" w14:paraId="38F61B2F" w14:textId="318AB33C" w:rsidTr="00F2311A">
        <w:trPr>
          <w:cantSplit/>
          <w:trHeight w:val="281"/>
          <w:del w:id="26200" w:author=" " w:date="2019-05-27T05:00:00Z"/>
        </w:trPr>
        <w:tc>
          <w:tcPr>
            <w:tcW w:w="2863" w:type="dxa"/>
            <w:tcBorders>
              <w:top w:val="single" w:sz="4" w:space="0" w:color="auto"/>
              <w:left w:val="single" w:sz="4" w:space="0" w:color="auto"/>
              <w:bottom w:val="single" w:sz="4" w:space="0" w:color="auto"/>
              <w:right w:val="single" w:sz="4" w:space="0" w:color="auto"/>
            </w:tcBorders>
          </w:tcPr>
          <w:p w14:paraId="6B91A060" w14:textId="4804E34C" w:rsidR="00CE17FA" w:rsidRPr="00EA3EB3" w:rsidDel="00261118" w:rsidRDefault="00CE17FA" w:rsidP="00CE17FA">
            <w:pPr>
              <w:pStyle w:val="TAL"/>
              <w:rPr>
                <w:del w:id="26201" w:author=" " w:date="2019-05-27T05:00:00Z"/>
                <w:rFonts w:cs="Arial"/>
                <w:szCs w:val="18"/>
                <w:lang w:eastAsia="ja-JP"/>
              </w:rPr>
            </w:pPr>
            <w:del w:id="26202" w:author=" " w:date="2019-05-27T05:00:00Z">
              <w:r w:rsidRPr="00EA3EB3" w:rsidDel="00261118">
                <w:rPr>
                  <w:rFonts w:cs="Arial"/>
                  <w:szCs w:val="18"/>
                  <w:lang w:eastAsia="ja-JP"/>
                </w:rPr>
                <w:delText>DC_1A_n77C_UL_1A_n77C</w:delText>
              </w:r>
            </w:del>
          </w:p>
        </w:tc>
        <w:tc>
          <w:tcPr>
            <w:tcW w:w="709" w:type="dxa"/>
            <w:tcBorders>
              <w:top w:val="single" w:sz="4" w:space="0" w:color="auto"/>
              <w:left w:val="single" w:sz="4" w:space="0" w:color="auto"/>
              <w:bottom w:val="single" w:sz="4" w:space="0" w:color="auto"/>
              <w:right w:val="single" w:sz="4" w:space="0" w:color="auto"/>
            </w:tcBorders>
          </w:tcPr>
          <w:p w14:paraId="4CC26AA6" w14:textId="13782E25" w:rsidR="00CE17FA" w:rsidRPr="00EA3EB3" w:rsidDel="00261118" w:rsidRDefault="00CE17FA" w:rsidP="00CE17FA">
            <w:pPr>
              <w:rPr>
                <w:del w:id="26203" w:author=" " w:date="2019-05-27T05:00:00Z"/>
                <w:rFonts w:ascii="Arial" w:hAnsi="Arial" w:cs="Arial"/>
                <w:sz w:val="18"/>
                <w:szCs w:val="18"/>
              </w:rPr>
            </w:pPr>
            <w:del w:id="26204"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982522C" w14:textId="7F280112" w:rsidR="00CE17FA" w:rsidRPr="00EA3EB3" w:rsidDel="00261118" w:rsidRDefault="00CE17FA" w:rsidP="00CE17FA">
            <w:pPr>
              <w:jc w:val="center"/>
              <w:rPr>
                <w:del w:id="26205" w:author=" " w:date="2019-05-27T05:00:00Z"/>
                <w:rFonts w:ascii="Arial" w:hAnsi="Arial" w:cs="Arial"/>
                <w:color w:val="000000"/>
                <w:sz w:val="18"/>
                <w:szCs w:val="18"/>
                <w:lang w:val="en-US" w:eastAsia="ja-JP"/>
              </w:rPr>
            </w:pPr>
            <w:del w:id="26206"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77974317" w14:textId="5F5B2134" w:rsidR="00CE17FA" w:rsidRPr="00EA3EB3" w:rsidDel="00261118" w:rsidRDefault="00CE17FA" w:rsidP="00CE17FA">
            <w:pPr>
              <w:jc w:val="center"/>
              <w:rPr>
                <w:del w:id="26207" w:author=" " w:date="2019-05-27T05:00:00Z"/>
                <w:rFonts w:ascii="Arial" w:hAnsi="Arial" w:cs="Arial"/>
                <w:sz w:val="18"/>
                <w:szCs w:val="18"/>
                <w:lang w:val="en-US"/>
              </w:rPr>
            </w:pPr>
            <w:del w:id="26208"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00F5B2C9" w14:textId="4A628CA5" w:rsidR="00CE17FA" w:rsidRPr="00EA3EB3" w:rsidDel="00261118" w:rsidRDefault="00CE17FA" w:rsidP="00CE17FA">
            <w:pPr>
              <w:jc w:val="center"/>
              <w:rPr>
                <w:del w:id="26209" w:author=" " w:date="2019-05-27T05:00:00Z"/>
                <w:rFonts w:ascii="Arial" w:hAnsi="Arial" w:cs="Arial"/>
                <w:sz w:val="18"/>
                <w:szCs w:val="18"/>
                <w:lang w:val="en-US"/>
              </w:rPr>
            </w:pPr>
            <w:del w:id="26210"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6CD86C02" w14:textId="27314AE9" w:rsidR="00CE17FA" w:rsidRPr="005D2BD4" w:rsidDel="00261118" w:rsidRDefault="00CE17FA" w:rsidP="00CE17FA">
            <w:pPr>
              <w:pStyle w:val="TAL"/>
              <w:rPr>
                <w:del w:id="26211" w:author=" " w:date="2019-05-27T05:00:00Z"/>
                <w:rFonts w:eastAsia="PMingLiU" w:cs="Arial"/>
                <w:szCs w:val="18"/>
                <w:lang w:eastAsia="zh-TW"/>
              </w:rPr>
            </w:pPr>
            <w:del w:id="26212" w:author=" " w:date="2019-05-27T05:00:00Z">
              <w:r w:rsidRPr="00732243" w:rsidDel="00261118">
                <w:rPr>
                  <w:rFonts w:hint="eastAsia"/>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5B48243" w14:textId="6DB0C537" w:rsidR="00CE17FA" w:rsidRPr="00EA3EB3" w:rsidDel="00261118" w:rsidRDefault="00CE17FA" w:rsidP="00CE17FA">
            <w:pPr>
              <w:pStyle w:val="TAL"/>
              <w:rPr>
                <w:del w:id="26213" w:author=" " w:date="2019-05-27T05:00:00Z"/>
                <w:rFonts w:cs="Arial"/>
                <w:szCs w:val="18"/>
                <w:lang w:eastAsia="ja-JP"/>
              </w:rPr>
            </w:pPr>
            <w:del w:id="26214" w:author=" " w:date="2019-05-27T05:00:00Z">
              <w:r w:rsidRPr="00EA3EB3" w:rsidDel="00261118">
                <w:rPr>
                  <w:rFonts w:cs="Arial"/>
                  <w:szCs w:val="18"/>
                  <w:lang w:eastAsia="ja-JP"/>
                </w:rPr>
                <w:delText>DC_1A_n77C_UL_1A_n77A</w:delText>
              </w:r>
              <w:r w:rsidRPr="00EA3EB3" w:rsidDel="00261118">
                <w:rPr>
                  <w:rFonts w:cs="Arial"/>
                  <w:szCs w:val="18"/>
                  <w:lang w:eastAsia="ja-JP"/>
                </w:rPr>
                <w:br/>
                <w:delText>CA_n77C_UL_n77C</w:delText>
              </w:r>
            </w:del>
          </w:p>
        </w:tc>
      </w:tr>
      <w:tr w:rsidR="00CE17FA" w:rsidRPr="00EA3EB3" w:rsidDel="00261118" w14:paraId="2BC4A771" w14:textId="52E0705C" w:rsidTr="00F2311A">
        <w:trPr>
          <w:cantSplit/>
          <w:trHeight w:val="281"/>
          <w:del w:id="26215" w:author=" " w:date="2019-05-27T05:00:00Z"/>
        </w:trPr>
        <w:tc>
          <w:tcPr>
            <w:tcW w:w="2863" w:type="dxa"/>
            <w:tcBorders>
              <w:top w:val="single" w:sz="4" w:space="0" w:color="auto"/>
              <w:left w:val="single" w:sz="4" w:space="0" w:color="auto"/>
              <w:bottom w:val="single" w:sz="4" w:space="0" w:color="auto"/>
              <w:right w:val="single" w:sz="4" w:space="0" w:color="auto"/>
            </w:tcBorders>
          </w:tcPr>
          <w:p w14:paraId="547DA18E" w14:textId="0945624E" w:rsidR="00CE17FA" w:rsidRPr="00EA3EB3" w:rsidDel="00261118" w:rsidRDefault="00CE17FA" w:rsidP="00CE17FA">
            <w:pPr>
              <w:pStyle w:val="TAL"/>
              <w:rPr>
                <w:del w:id="26216" w:author=" " w:date="2019-05-27T05:00:00Z"/>
                <w:rFonts w:cs="Arial"/>
                <w:szCs w:val="18"/>
                <w:lang w:eastAsia="ja-JP"/>
              </w:rPr>
            </w:pPr>
            <w:del w:id="26217" w:author=" " w:date="2019-05-27T05:00:00Z">
              <w:r w:rsidRPr="00EA3EB3" w:rsidDel="00261118">
                <w:rPr>
                  <w:rFonts w:cs="Arial"/>
                  <w:szCs w:val="18"/>
                  <w:lang w:eastAsia="ja-JP"/>
                </w:rPr>
                <w:delText>DC_1A_n78C_UL_1A_n78C</w:delText>
              </w:r>
            </w:del>
          </w:p>
        </w:tc>
        <w:tc>
          <w:tcPr>
            <w:tcW w:w="709" w:type="dxa"/>
            <w:tcBorders>
              <w:top w:val="single" w:sz="4" w:space="0" w:color="auto"/>
              <w:left w:val="single" w:sz="4" w:space="0" w:color="auto"/>
              <w:bottom w:val="single" w:sz="4" w:space="0" w:color="auto"/>
              <w:right w:val="single" w:sz="4" w:space="0" w:color="auto"/>
            </w:tcBorders>
          </w:tcPr>
          <w:p w14:paraId="72ABA95D" w14:textId="2FA230D7" w:rsidR="00CE17FA" w:rsidRPr="00EA3EB3" w:rsidDel="00261118" w:rsidRDefault="00CE17FA" w:rsidP="00CE17FA">
            <w:pPr>
              <w:rPr>
                <w:del w:id="26218" w:author=" " w:date="2019-05-27T05:00:00Z"/>
                <w:rFonts w:ascii="Arial" w:hAnsi="Arial" w:cs="Arial"/>
                <w:sz w:val="18"/>
                <w:szCs w:val="18"/>
              </w:rPr>
            </w:pPr>
            <w:del w:id="26219"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E8D3A63" w14:textId="1DB3000A" w:rsidR="00CE17FA" w:rsidRPr="00EA3EB3" w:rsidDel="00261118" w:rsidRDefault="00CE17FA" w:rsidP="00CE17FA">
            <w:pPr>
              <w:jc w:val="center"/>
              <w:rPr>
                <w:del w:id="26220" w:author=" " w:date="2019-05-27T05:00:00Z"/>
                <w:rFonts w:ascii="Arial" w:hAnsi="Arial" w:cs="Arial"/>
                <w:color w:val="000000"/>
                <w:sz w:val="18"/>
                <w:szCs w:val="18"/>
                <w:lang w:val="en-US" w:eastAsia="ja-JP"/>
              </w:rPr>
            </w:pPr>
            <w:del w:id="26221"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4B05CD7E" w14:textId="0447FFFC" w:rsidR="00CE17FA" w:rsidRPr="00EA3EB3" w:rsidDel="00261118" w:rsidRDefault="00CE17FA" w:rsidP="00CE17FA">
            <w:pPr>
              <w:jc w:val="center"/>
              <w:rPr>
                <w:del w:id="26222" w:author=" " w:date="2019-05-27T05:00:00Z"/>
                <w:rFonts w:ascii="Arial" w:hAnsi="Arial" w:cs="Arial"/>
                <w:sz w:val="18"/>
                <w:szCs w:val="18"/>
                <w:lang w:val="en-US"/>
              </w:rPr>
            </w:pPr>
            <w:del w:id="26223"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8A93955" w14:textId="3EA92BEC" w:rsidR="00CE17FA" w:rsidRPr="00EA3EB3" w:rsidDel="00261118" w:rsidRDefault="00CE17FA" w:rsidP="00CE17FA">
            <w:pPr>
              <w:jc w:val="center"/>
              <w:rPr>
                <w:del w:id="26224" w:author=" " w:date="2019-05-27T05:00:00Z"/>
                <w:rFonts w:ascii="Arial" w:hAnsi="Arial" w:cs="Arial"/>
                <w:sz w:val="18"/>
                <w:szCs w:val="18"/>
                <w:lang w:val="en-US"/>
              </w:rPr>
            </w:pPr>
            <w:del w:id="26225"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4F09548F" w14:textId="4EB36A79" w:rsidR="00CE17FA" w:rsidRPr="005D2BD4" w:rsidDel="00261118" w:rsidRDefault="00CE17FA" w:rsidP="00CE17FA">
            <w:pPr>
              <w:pStyle w:val="TAL"/>
              <w:rPr>
                <w:del w:id="26226" w:author=" " w:date="2019-05-27T05:00:00Z"/>
                <w:rFonts w:eastAsia="PMingLiU" w:cs="Arial"/>
                <w:szCs w:val="18"/>
                <w:lang w:eastAsia="zh-TW"/>
              </w:rPr>
            </w:pPr>
            <w:del w:id="26227" w:author=" " w:date="2019-05-27T05:00:00Z">
              <w:r w:rsidRPr="00732243" w:rsidDel="00261118">
                <w:rPr>
                  <w:rFonts w:hint="eastAsia"/>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3FDD442" w14:textId="6564460E" w:rsidR="00CE17FA" w:rsidRPr="00EA3EB3" w:rsidDel="00261118" w:rsidRDefault="00CE17FA" w:rsidP="00CE17FA">
            <w:pPr>
              <w:pStyle w:val="TAL"/>
              <w:rPr>
                <w:del w:id="26228" w:author=" " w:date="2019-05-27T05:00:00Z"/>
                <w:rFonts w:cs="Arial"/>
                <w:szCs w:val="18"/>
                <w:lang w:eastAsia="ja-JP"/>
              </w:rPr>
            </w:pPr>
            <w:del w:id="26229" w:author=" " w:date="2019-05-27T05:00:00Z">
              <w:r w:rsidRPr="00EA3EB3" w:rsidDel="00261118">
                <w:rPr>
                  <w:rFonts w:cs="Arial"/>
                  <w:szCs w:val="18"/>
                  <w:lang w:eastAsia="ja-JP"/>
                </w:rPr>
                <w:delText>DC_1A_n78C_UL_1A_n78A</w:delText>
              </w:r>
              <w:r w:rsidRPr="00EA3EB3" w:rsidDel="00261118">
                <w:rPr>
                  <w:rFonts w:cs="Arial"/>
                  <w:szCs w:val="18"/>
                  <w:lang w:eastAsia="ja-JP"/>
                </w:rPr>
                <w:br/>
                <w:delText>CA_n78C_UL_n78C</w:delText>
              </w:r>
            </w:del>
          </w:p>
        </w:tc>
      </w:tr>
      <w:tr w:rsidR="00CE17FA" w:rsidRPr="00EA3EB3" w:rsidDel="00261118" w14:paraId="2C8A583C" w14:textId="7ED2EB5F" w:rsidTr="00F2311A">
        <w:trPr>
          <w:cantSplit/>
          <w:trHeight w:val="281"/>
          <w:del w:id="26230" w:author=" " w:date="2019-05-27T05:00:00Z"/>
        </w:trPr>
        <w:tc>
          <w:tcPr>
            <w:tcW w:w="2863" w:type="dxa"/>
            <w:tcBorders>
              <w:top w:val="single" w:sz="4" w:space="0" w:color="auto"/>
              <w:left w:val="single" w:sz="4" w:space="0" w:color="auto"/>
              <w:bottom w:val="single" w:sz="4" w:space="0" w:color="auto"/>
              <w:right w:val="single" w:sz="4" w:space="0" w:color="auto"/>
            </w:tcBorders>
          </w:tcPr>
          <w:p w14:paraId="32586E1F" w14:textId="3E0BD56F" w:rsidR="00CE17FA" w:rsidRPr="00EA3EB3" w:rsidDel="00261118" w:rsidRDefault="00CE17FA" w:rsidP="00CE17FA">
            <w:pPr>
              <w:pStyle w:val="TAL"/>
              <w:rPr>
                <w:del w:id="26231" w:author=" " w:date="2019-05-27T05:00:00Z"/>
                <w:rFonts w:cs="Arial"/>
                <w:szCs w:val="18"/>
                <w:lang w:eastAsia="ja-JP"/>
              </w:rPr>
            </w:pPr>
            <w:del w:id="26232" w:author=" " w:date="2019-05-27T05:00:00Z">
              <w:r w:rsidRPr="00EA3EB3" w:rsidDel="00261118">
                <w:rPr>
                  <w:rFonts w:cs="Arial"/>
                  <w:szCs w:val="18"/>
                  <w:lang w:eastAsia="ja-JP"/>
                </w:rPr>
                <w:delText>DC_1A_n79C_UL_1A_n79C</w:delText>
              </w:r>
            </w:del>
          </w:p>
        </w:tc>
        <w:tc>
          <w:tcPr>
            <w:tcW w:w="709" w:type="dxa"/>
            <w:tcBorders>
              <w:top w:val="single" w:sz="4" w:space="0" w:color="auto"/>
              <w:left w:val="single" w:sz="4" w:space="0" w:color="auto"/>
              <w:bottom w:val="single" w:sz="4" w:space="0" w:color="auto"/>
              <w:right w:val="single" w:sz="4" w:space="0" w:color="auto"/>
            </w:tcBorders>
          </w:tcPr>
          <w:p w14:paraId="05856D76" w14:textId="32101933" w:rsidR="00CE17FA" w:rsidRPr="00EA3EB3" w:rsidDel="00261118" w:rsidRDefault="00CE17FA" w:rsidP="00CE17FA">
            <w:pPr>
              <w:rPr>
                <w:del w:id="26233" w:author=" " w:date="2019-05-27T05:00:00Z"/>
                <w:rFonts w:ascii="Arial" w:hAnsi="Arial" w:cs="Arial"/>
                <w:sz w:val="18"/>
                <w:szCs w:val="18"/>
              </w:rPr>
            </w:pPr>
            <w:del w:id="26234"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AC5054E" w14:textId="5450AF35" w:rsidR="00CE17FA" w:rsidRPr="00EA3EB3" w:rsidDel="00261118" w:rsidRDefault="00CE17FA" w:rsidP="00CE17FA">
            <w:pPr>
              <w:jc w:val="center"/>
              <w:rPr>
                <w:del w:id="26235" w:author=" " w:date="2019-05-27T05:00:00Z"/>
                <w:rFonts w:ascii="Arial" w:hAnsi="Arial" w:cs="Arial"/>
                <w:color w:val="000000"/>
                <w:sz w:val="18"/>
                <w:szCs w:val="18"/>
                <w:lang w:val="en-US" w:eastAsia="ja-JP"/>
              </w:rPr>
            </w:pPr>
            <w:del w:id="26236"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3697F71" w14:textId="5F159BD4" w:rsidR="00CE17FA" w:rsidRPr="00EA3EB3" w:rsidDel="00261118" w:rsidRDefault="00CE17FA" w:rsidP="00CE17FA">
            <w:pPr>
              <w:jc w:val="center"/>
              <w:rPr>
                <w:del w:id="26237" w:author=" " w:date="2019-05-27T05:00:00Z"/>
                <w:rFonts w:ascii="Arial" w:hAnsi="Arial" w:cs="Arial"/>
                <w:sz w:val="18"/>
                <w:szCs w:val="18"/>
                <w:lang w:val="en-US"/>
              </w:rPr>
            </w:pPr>
            <w:del w:id="26238"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14AE081" w14:textId="59B5A24F" w:rsidR="00CE17FA" w:rsidRPr="00EA3EB3" w:rsidDel="00261118" w:rsidRDefault="00CE17FA" w:rsidP="00CE17FA">
            <w:pPr>
              <w:jc w:val="center"/>
              <w:rPr>
                <w:del w:id="26239" w:author=" " w:date="2019-05-27T05:00:00Z"/>
                <w:rFonts w:ascii="Arial" w:hAnsi="Arial" w:cs="Arial"/>
                <w:sz w:val="18"/>
                <w:szCs w:val="18"/>
                <w:lang w:val="en-US"/>
              </w:rPr>
            </w:pPr>
            <w:del w:id="26240"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50936F28" w14:textId="03A63F5A" w:rsidR="00CE17FA" w:rsidRPr="005D2BD4" w:rsidDel="00261118" w:rsidRDefault="00CE17FA" w:rsidP="00CE17FA">
            <w:pPr>
              <w:pStyle w:val="TAL"/>
              <w:rPr>
                <w:del w:id="26241" w:author=" " w:date="2019-05-27T05:00:00Z"/>
                <w:rFonts w:eastAsia="PMingLiU" w:cs="Arial"/>
                <w:szCs w:val="18"/>
                <w:lang w:eastAsia="zh-TW"/>
              </w:rPr>
            </w:pPr>
            <w:del w:id="26242"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31C3782" w14:textId="7173B425" w:rsidR="00CE17FA" w:rsidRPr="00EA3EB3" w:rsidDel="00261118" w:rsidRDefault="00CE17FA" w:rsidP="00CE17FA">
            <w:pPr>
              <w:pStyle w:val="TAL"/>
              <w:rPr>
                <w:del w:id="26243" w:author=" " w:date="2019-05-27T05:00:00Z"/>
                <w:rFonts w:cs="Arial"/>
                <w:szCs w:val="18"/>
                <w:lang w:eastAsia="ja-JP"/>
              </w:rPr>
            </w:pPr>
            <w:del w:id="26244" w:author=" " w:date="2019-05-27T05:00:00Z">
              <w:r w:rsidRPr="00EA3EB3" w:rsidDel="00261118">
                <w:rPr>
                  <w:rFonts w:cs="Arial"/>
                  <w:szCs w:val="18"/>
                  <w:lang w:eastAsia="ja-JP"/>
                </w:rPr>
                <w:delText>DC_1A_n79C_UL_1A_n79A</w:delText>
              </w:r>
              <w:r w:rsidRPr="00EA3EB3" w:rsidDel="00261118">
                <w:rPr>
                  <w:rFonts w:cs="Arial"/>
                  <w:szCs w:val="18"/>
                  <w:lang w:eastAsia="ja-JP"/>
                </w:rPr>
                <w:br/>
                <w:delText>CA_n79C_UL_n79C</w:delText>
              </w:r>
            </w:del>
          </w:p>
        </w:tc>
      </w:tr>
      <w:tr w:rsidR="00CE17FA" w:rsidRPr="00EA3EB3" w:rsidDel="00261118" w14:paraId="72F976A6" w14:textId="6203FC92" w:rsidTr="0097362F">
        <w:trPr>
          <w:cantSplit/>
          <w:trHeight w:val="281"/>
          <w:del w:id="26245" w:author=" " w:date="2019-05-27T05:00:00Z"/>
        </w:trPr>
        <w:tc>
          <w:tcPr>
            <w:tcW w:w="2863" w:type="dxa"/>
            <w:tcBorders>
              <w:top w:val="single" w:sz="4" w:space="0" w:color="auto"/>
              <w:left w:val="single" w:sz="4" w:space="0" w:color="auto"/>
              <w:bottom w:val="single" w:sz="4" w:space="0" w:color="auto"/>
              <w:right w:val="single" w:sz="4" w:space="0" w:color="auto"/>
            </w:tcBorders>
          </w:tcPr>
          <w:p w14:paraId="5267BFC0" w14:textId="1BD2B27A" w:rsidR="00CE17FA" w:rsidRPr="00EA3EB3" w:rsidDel="00261118" w:rsidRDefault="00CE17FA" w:rsidP="00CE17FA">
            <w:pPr>
              <w:pStyle w:val="TAL"/>
              <w:rPr>
                <w:del w:id="26246" w:author=" " w:date="2019-05-27T05:00:00Z"/>
                <w:rFonts w:cs="Arial"/>
                <w:szCs w:val="18"/>
                <w:lang w:eastAsia="ja-JP"/>
              </w:rPr>
            </w:pPr>
            <w:del w:id="26247" w:author=" " w:date="2019-05-27T05:00:00Z">
              <w:r w:rsidRPr="00EA3EB3" w:rsidDel="00261118">
                <w:rPr>
                  <w:rFonts w:cs="Arial"/>
                  <w:szCs w:val="18"/>
                  <w:lang w:eastAsia="ja-JP"/>
                </w:rPr>
                <w:lastRenderedPageBreak/>
                <w:delText>DL_2A_n71B_UL_2A_n71A</w:delText>
              </w:r>
            </w:del>
          </w:p>
        </w:tc>
        <w:tc>
          <w:tcPr>
            <w:tcW w:w="709" w:type="dxa"/>
            <w:tcBorders>
              <w:top w:val="single" w:sz="4" w:space="0" w:color="auto"/>
              <w:left w:val="single" w:sz="4" w:space="0" w:color="auto"/>
              <w:bottom w:val="single" w:sz="4" w:space="0" w:color="auto"/>
              <w:right w:val="single" w:sz="4" w:space="0" w:color="auto"/>
            </w:tcBorders>
          </w:tcPr>
          <w:p w14:paraId="71340D4D" w14:textId="43274D8A" w:rsidR="00CE17FA" w:rsidRPr="00EA3EB3" w:rsidDel="00261118" w:rsidRDefault="00CE17FA" w:rsidP="00CE17FA">
            <w:pPr>
              <w:rPr>
                <w:del w:id="26248" w:author=" " w:date="2019-05-27T05:00:00Z"/>
                <w:rFonts w:ascii="Arial" w:hAnsi="Arial" w:cs="Arial"/>
                <w:sz w:val="18"/>
                <w:szCs w:val="18"/>
                <w:lang w:eastAsia="ja-JP"/>
              </w:rPr>
            </w:pPr>
            <w:del w:id="26249" w:author=" " w:date="2019-05-27T05:00:00Z">
              <w:r w:rsidRPr="00EA3EB3"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4EF3A08" w14:textId="20FC23AF" w:rsidR="00CE17FA" w:rsidRPr="00EA3EB3" w:rsidDel="00261118" w:rsidRDefault="00CE17FA" w:rsidP="00CE17FA">
            <w:pPr>
              <w:jc w:val="center"/>
              <w:rPr>
                <w:del w:id="26250" w:author=" " w:date="2019-05-27T05:00:00Z"/>
                <w:rFonts w:ascii="Arial" w:hAnsi="Arial" w:cs="Arial"/>
                <w:sz w:val="18"/>
                <w:szCs w:val="18"/>
                <w:lang w:eastAsia="ja-JP"/>
              </w:rPr>
            </w:pPr>
            <w:del w:id="26251" w:author=" " w:date="2019-05-27T05:00:00Z">
              <w:r w:rsidRPr="00EA3EB3" w:rsidDel="00261118">
                <w:rPr>
                  <w:rFonts w:ascii="Arial" w:hAnsi="Arial" w:cs="Arial"/>
                  <w:sz w:val="18"/>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189236E0" w14:textId="69C78607" w:rsidR="00CE17FA" w:rsidRPr="00EA3EB3" w:rsidDel="00261118" w:rsidRDefault="00CE17FA" w:rsidP="00CE17FA">
            <w:pPr>
              <w:jc w:val="center"/>
              <w:rPr>
                <w:del w:id="26252" w:author=" " w:date="2019-05-27T05:00:00Z"/>
                <w:rFonts w:ascii="Arial" w:hAnsi="Arial" w:cs="Arial"/>
                <w:sz w:val="18"/>
                <w:szCs w:val="18"/>
                <w:lang w:eastAsia="ja-JP"/>
              </w:rPr>
            </w:pPr>
            <w:del w:id="26253" w:author=" " w:date="2019-05-27T05:00:00Z">
              <w:r w:rsidRPr="00EA3EB3" w:rsidDel="00261118">
                <w:rPr>
                  <w:rFonts w:ascii="Arial" w:hAnsi="Arial" w:cs="Arial"/>
                  <w:sz w:val="18"/>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3C4FED7E" w14:textId="7EF3EEB4" w:rsidR="00CE17FA" w:rsidRPr="00EA3EB3" w:rsidDel="00261118" w:rsidRDefault="00CE17FA" w:rsidP="00CE17FA">
            <w:pPr>
              <w:jc w:val="center"/>
              <w:rPr>
                <w:del w:id="26254" w:author=" " w:date="2019-05-27T05:00:00Z"/>
                <w:rFonts w:ascii="Arial" w:hAnsi="Arial" w:cs="Arial"/>
                <w:sz w:val="18"/>
                <w:szCs w:val="18"/>
                <w:lang w:eastAsia="ja-JP"/>
              </w:rPr>
            </w:pPr>
            <w:del w:id="26255" w:author=" " w:date="2019-05-27T05:00:00Z">
              <w:r w:rsidRPr="00EA3EB3" w:rsidDel="00261118">
                <w:rPr>
                  <w:rFonts w:ascii="Arial" w:hAnsi="Arial" w:cs="Arial"/>
                  <w:sz w:val="18"/>
                  <w:szCs w:val="18"/>
                  <w:lang w:eastAsia="ja-JP"/>
                </w:rPr>
                <w:delText>Ericsson, Nokia, Deutsche Telekom, Skyworks</w:delText>
              </w:r>
              <w:r w:rsidDel="00261118">
                <w:rPr>
                  <w:rFonts w:ascii="Arial" w:hAnsi="Arial" w:cs="Arial"/>
                  <w:sz w:val="18"/>
                  <w:szCs w:val="18"/>
                  <w:lang w:eastAsia="ja-JP"/>
                </w:rPr>
                <w:delText>, Samsung</w:delText>
              </w:r>
            </w:del>
          </w:p>
        </w:tc>
        <w:tc>
          <w:tcPr>
            <w:tcW w:w="1440" w:type="dxa"/>
            <w:tcBorders>
              <w:top w:val="single" w:sz="4" w:space="0" w:color="auto"/>
              <w:left w:val="single" w:sz="4" w:space="0" w:color="auto"/>
              <w:bottom w:val="single" w:sz="4" w:space="0" w:color="auto"/>
              <w:right w:val="single" w:sz="4" w:space="0" w:color="auto"/>
            </w:tcBorders>
          </w:tcPr>
          <w:p w14:paraId="6156C480" w14:textId="3FFA3373" w:rsidR="00CE17FA" w:rsidRPr="005D2BD4" w:rsidDel="00261118" w:rsidRDefault="001C1876" w:rsidP="00CE17FA">
            <w:pPr>
              <w:pStyle w:val="TAL"/>
              <w:rPr>
                <w:del w:id="26256" w:author=" " w:date="2019-05-27T05:00:00Z"/>
                <w:rFonts w:cs="Arial"/>
                <w:szCs w:val="18"/>
                <w:lang w:eastAsia="ja-JP"/>
              </w:rPr>
            </w:pPr>
            <w:del w:id="26257"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58BD5883" w14:textId="6A7D3FC3" w:rsidR="00CE17FA" w:rsidRPr="00EA3EB3" w:rsidDel="00261118" w:rsidRDefault="00CE17FA" w:rsidP="00CE17FA">
            <w:pPr>
              <w:pStyle w:val="TAL"/>
              <w:rPr>
                <w:del w:id="26258" w:author=" " w:date="2019-05-27T05:00:00Z"/>
                <w:rFonts w:cs="Arial"/>
                <w:szCs w:val="18"/>
                <w:lang w:eastAsia="ja-JP"/>
              </w:rPr>
            </w:pPr>
            <w:del w:id="26259" w:author=" " w:date="2019-05-27T05:00:00Z">
              <w:r w:rsidRPr="00EA3EB3" w:rsidDel="00261118">
                <w:rPr>
                  <w:rFonts w:cs="Arial"/>
                  <w:szCs w:val="18"/>
                  <w:lang w:eastAsia="ja-JP"/>
                </w:rPr>
                <w:delText>2B_2A_n71A_UL_2A_n71A (completed)</w:delText>
              </w:r>
            </w:del>
          </w:p>
        </w:tc>
      </w:tr>
      <w:tr w:rsidR="00CE17FA" w:rsidRPr="00EA3EB3" w:rsidDel="00261118" w14:paraId="3C3E8611" w14:textId="12C96317" w:rsidTr="00F2311A">
        <w:trPr>
          <w:cantSplit/>
          <w:trHeight w:val="281"/>
          <w:del w:id="26260" w:author=" " w:date="2019-05-27T05:00:00Z"/>
        </w:trPr>
        <w:tc>
          <w:tcPr>
            <w:tcW w:w="2863" w:type="dxa"/>
            <w:tcBorders>
              <w:top w:val="single" w:sz="4" w:space="0" w:color="auto"/>
              <w:left w:val="single" w:sz="4" w:space="0" w:color="auto"/>
              <w:bottom w:val="single" w:sz="4" w:space="0" w:color="auto"/>
              <w:right w:val="single" w:sz="4" w:space="0" w:color="auto"/>
            </w:tcBorders>
          </w:tcPr>
          <w:p w14:paraId="6749AF12" w14:textId="0B71F670" w:rsidR="00CE17FA" w:rsidRPr="00EA3EB3" w:rsidDel="00261118" w:rsidRDefault="00CE17FA" w:rsidP="00CE17FA">
            <w:pPr>
              <w:pStyle w:val="TAL"/>
              <w:rPr>
                <w:del w:id="26261" w:author=" " w:date="2019-05-27T05:00:00Z"/>
                <w:rFonts w:cs="Arial"/>
                <w:szCs w:val="18"/>
                <w:lang w:eastAsia="ja-JP"/>
              </w:rPr>
            </w:pPr>
            <w:del w:id="26262" w:author=" " w:date="2019-05-27T05:00:00Z">
              <w:r w:rsidRPr="00EA3EB3" w:rsidDel="00261118">
                <w:rPr>
                  <w:rFonts w:cs="Arial"/>
                  <w:szCs w:val="18"/>
                  <w:lang w:eastAsia="ja-JP"/>
                </w:rPr>
                <w:delText>DC_3A_n1A</w:delText>
              </w:r>
            </w:del>
          </w:p>
        </w:tc>
        <w:tc>
          <w:tcPr>
            <w:tcW w:w="709" w:type="dxa"/>
            <w:tcBorders>
              <w:top w:val="single" w:sz="4" w:space="0" w:color="auto"/>
              <w:left w:val="single" w:sz="4" w:space="0" w:color="auto"/>
              <w:bottom w:val="single" w:sz="4" w:space="0" w:color="auto"/>
              <w:right w:val="single" w:sz="4" w:space="0" w:color="auto"/>
            </w:tcBorders>
          </w:tcPr>
          <w:p w14:paraId="10CE2D9E" w14:textId="7BF649B2" w:rsidR="00CE17FA" w:rsidRPr="00EA3EB3" w:rsidDel="00261118" w:rsidRDefault="00CE17FA" w:rsidP="00CE17FA">
            <w:pPr>
              <w:rPr>
                <w:del w:id="26263" w:author=" " w:date="2019-05-27T05:00:00Z"/>
                <w:rFonts w:ascii="Arial" w:hAnsi="Arial" w:cs="Arial"/>
                <w:sz w:val="18"/>
                <w:szCs w:val="18"/>
              </w:rPr>
            </w:pPr>
            <w:del w:id="26264"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0B8C556" w14:textId="4BBBEB59" w:rsidR="00CE17FA" w:rsidRPr="00EA3EB3" w:rsidDel="00261118" w:rsidRDefault="00CE17FA" w:rsidP="00CE17FA">
            <w:pPr>
              <w:spacing w:after="0"/>
              <w:jc w:val="center"/>
              <w:rPr>
                <w:del w:id="26265" w:author=" " w:date="2019-05-27T05:00:00Z"/>
                <w:rFonts w:ascii="Arial" w:hAnsi="Arial" w:cs="Arial"/>
                <w:color w:val="000000"/>
                <w:sz w:val="18"/>
                <w:szCs w:val="18"/>
                <w:lang w:val="en-US" w:eastAsia="ja-JP"/>
              </w:rPr>
            </w:pPr>
            <w:del w:id="26266" w:author=" " w:date="2019-05-27T05:00:00Z">
              <w:r w:rsidRPr="00EA3EB3" w:rsidDel="00261118">
                <w:rPr>
                  <w:rFonts w:ascii="Arial" w:hAnsi="Arial" w:cs="Arial"/>
                  <w:color w:val="000000"/>
                  <w:sz w:val="18"/>
                  <w:szCs w:val="18"/>
                  <w:lang w:val="en-US"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B776442" w14:textId="73B987E2" w:rsidR="00CE17FA" w:rsidRPr="00EA3EB3" w:rsidDel="00261118" w:rsidRDefault="005F0283" w:rsidP="00CE17FA">
            <w:pPr>
              <w:spacing w:after="0"/>
              <w:jc w:val="center"/>
              <w:rPr>
                <w:del w:id="26267" w:author=" " w:date="2019-05-27T05:00:00Z"/>
                <w:rFonts w:ascii="Arial" w:hAnsi="Arial" w:cs="Arial"/>
                <w:sz w:val="18"/>
                <w:szCs w:val="18"/>
                <w:lang w:val="en-US"/>
              </w:rPr>
            </w:pPr>
            <w:del w:id="26268" w:author=" " w:date="2019-05-27T05:00:00Z">
              <w:r w:rsidDel="00261118">
                <w:fldChar w:fldCharType="begin"/>
              </w:r>
              <w:r w:rsidDel="00261118">
                <w:delInstrText xml:space="preserve"> HYPERLINK "mailto:pohanhsieh@cht.com.tw" \t "_blank" </w:delInstrText>
              </w:r>
              <w:r w:rsidDel="00261118">
                <w:fldChar w:fldCharType="separate"/>
              </w:r>
              <w:r w:rsidR="00CE17FA" w:rsidRPr="00EA3EB3" w:rsidDel="00261118">
                <w:rPr>
                  <w:rStyle w:val="ae"/>
                  <w:rFonts w:ascii="Arial" w:hAnsi="Arial" w:cs="Arial"/>
                  <w:sz w:val="18"/>
                  <w:szCs w:val="18"/>
                  <w:lang w:val="en-US"/>
                </w:rPr>
                <w:delText>pohanhsieh@cht.com.tw</w:delText>
              </w:r>
              <w:r w:rsidDel="00261118">
                <w:rPr>
                  <w:rStyle w:val="ae"/>
                  <w:rFonts w:ascii="Arial" w:hAnsi="Arial" w:cs="Arial"/>
                  <w:sz w:val="18"/>
                  <w:szCs w:val="18"/>
                  <w:lang w:val="en-US"/>
                </w:rPr>
                <w:fldChar w:fldCharType="end"/>
              </w:r>
            </w:del>
          </w:p>
        </w:tc>
        <w:tc>
          <w:tcPr>
            <w:tcW w:w="3366" w:type="dxa"/>
            <w:tcBorders>
              <w:top w:val="single" w:sz="4" w:space="0" w:color="auto"/>
              <w:left w:val="single" w:sz="4" w:space="0" w:color="auto"/>
              <w:bottom w:val="single" w:sz="4" w:space="0" w:color="auto"/>
              <w:right w:val="single" w:sz="4" w:space="0" w:color="auto"/>
            </w:tcBorders>
            <w:vAlign w:val="center"/>
          </w:tcPr>
          <w:p w14:paraId="0E4E2706" w14:textId="7B0DADAC" w:rsidR="00CE17FA" w:rsidRPr="005D2BD4" w:rsidDel="00261118" w:rsidRDefault="00CE17FA" w:rsidP="00CE17FA">
            <w:pPr>
              <w:jc w:val="center"/>
              <w:rPr>
                <w:del w:id="26269" w:author=" " w:date="2019-05-27T05:00:00Z"/>
                <w:rFonts w:ascii="Arial" w:hAnsi="Arial" w:cs="Arial"/>
                <w:sz w:val="18"/>
                <w:szCs w:val="18"/>
                <w:lang w:val="en-US"/>
              </w:rPr>
            </w:pPr>
            <w:del w:id="26270" w:author=" " w:date="2019-05-27T05:00:00Z">
              <w:r w:rsidRPr="005D2BD4" w:rsidDel="00261118">
                <w:rPr>
                  <w:rFonts w:ascii="Arial" w:hAnsi="Arial" w:cs="Arial"/>
                  <w:sz w:val="18"/>
                  <w:szCs w:val="18"/>
                  <w:lang w:val="en-US"/>
                </w:rPr>
                <w:delText>Nokia, Mediatek, Ericsson, ASUStek</w:delText>
              </w:r>
            </w:del>
          </w:p>
        </w:tc>
        <w:tc>
          <w:tcPr>
            <w:tcW w:w="1440" w:type="dxa"/>
            <w:tcBorders>
              <w:top w:val="single" w:sz="4" w:space="0" w:color="auto"/>
              <w:left w:val="single" w:sz="4" w:space="0" w:color="auto"/>
              <w:bottom w:val="single" w:sz="4" w:space="0" w:color="auto"/>
              <w:right w:val="single" w:sz="4" w:space="0" w:color="auto"/>
            </w:tcBorders>
          </w:tcPr>
          <w:p w14:paraId="673BCBFF" w14:textId="03B50DA6" w:rsidR="00CE17FA" w:rsidRPr="005D2BD4" w:rsidDel="00261118" w:rsidRDefault="001C1876" w:rsidP="00CE17FA">
            <w:pPr>
              <w:pStyle w:val="TAL"/>
              <w:rPr>
                <w:del w:id="26271" w:author=" " w:date="2019-05-27T05:00:00Z"/>
                <w:rFonts w:eastAsia="PMingLiU" w:cs="Arial"/>
                <w:szCs w:val="18"/>
                <w:lang w:eastAsia="zh-TW"/>
              </w:rPr>
            </w:pPr>
            <w:del w:id="26272"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7C0DE607" w14:textId="54EFE8F8" w:rsidR="00CE17FA" w:rsidRPr="00EA3EB3" w:rsidDel="00261118" w:rsidRDefault="00CE17FA" w:rsidP="00CE17FA">
            <w:pPr>
              <w:pStyle w:val="TAL"/>
              <w:rPr>
                <w:del w:id="26273" w:author=" " w:date="2019-05-27T05:00:00Z"/>
                <w:rFonts w:cs="Arial"/>
                <w:szCs w:val="18"/>
                <w:lang w:eastAsia="ja-JP"/>
              </w:rPr>
            </w:pPr>
            <w:del w:id="26274" w:author=" " w:date="2019-05-27T05:00:00Z">
              <w:r w:rsidRPr="00EA3EB3" w:rsidDel="00261118">
                <w:rPr>
                  <w:rFonts w:cs="Arial"/>
                  <w:szCs w:val="18"/>
                  <w:lang w:eastAsia="ja-JP"/>
                </w:rPr>
                <w:delText>--</w:delText>
              </w:r>
            </w:del>
          </w:p>
        </w:tc>
      </w:tr>
      <w:tr w:rsidR="00CE17FA" w:rsidRPr="00EA3EB3" w:rsidDel="00261118" w14:paraId="0690952A" w14:textId="291A676B" w:rsidTr="006B3DDA">
        <w:trPr>
          <w:cantSplit/>
          <w:trHeight w:val="281"/>
          <w:del w:id="26275" w:author=" " w:date="2019-05-27T05:00:00Z"/>
        </w:trPr>
        <w:tc>
          <w:tcPr>
            <w:tcW w:w="2863" w:type="dxa"/>
            <w:tcBorders>
              <w:top w:val="single" w:sz="4" w:space="0" w:color="auto"/>
              <w:left w:val="single" w:sz="4" w:space="0" w:color="auto"/>
              <w:bottom w:val="single" w:sz="4" w:space="0" w:color="auto"/>
              <w:right w:val="single" w:sz="4" w:space="0" w:color="auto"/>
            </w:tcBorders>
          </w:tcPr>
          <w:p w14:paraId="45AA06D4" w14:textId="6429BBC3" w:rsidR="00CE17FA" w:rsidRPr="00EA3EB3" w:rsidDel="00261118" w:rsidRDefault="00CE17FA" w:rsidP="00CE17FA">
            <w:pPr>
              <w:pStyle w:val="TAL"/>
              <w:rPr>
                <w:del w:id="26276" w:author=" " w:date="2019-05-27T05:00:00Z"/>
                <w:rFonts w:cs="Arial"/>
                <w:szCs w:val="18"/>
                <w:lang w:eastAsia="ja-JP"/>
              </w:rPr>
            </w:pPr>
            <w:del w:id="26277" w:author=" " w:date="2019-05-27T05:00:00Z">
              <w:r w:rsidRPr="00AB34DB" w:rsidDel="00261118">
                <w:rPr>
                  <w:lang w:val="it-IT"/>
                </w:rPr>
                <w:delText>DL_</w:delText>
              </w:r>
              <w:r w:rsidDel="00261118">
                <w:rPr>
                  <w:lang w:val="it-IT"/>
                </w:rPr>
                <w:delText>3C</w:delText>
              </w:r>
              <w:r w:rsidRPr="00AB34DB" w:rsidDel="00261118">
                <w:rPr>
                  <w:lang w:val="it-IT"/>
                </w:rPr>
                <w:delText>_n</w:delText>
              </w:r>
              <w:r w:rsidDel="00261118">
                <w:rPr>
                  <w:lang w:val="it-IT"/>
                </w:rPr>
                <w:delText>1</w:delText>
              </w:r>
              <w:r w:rsidRPr="00AB34DB" w:rsidDel="00261118">
                <w:rPr>
                  <w:lang w:val="it-IT"/>
                </w:rPr>
                <w:delText>A _UL_</w:delText>
              </w:r>
              <w:r w:rsidDel="00261118">
                <w:rPr>
                  <w:lang w:val="it-IT"/>
                </w:rPr>
                <w:delText>3C</w:delText>
              </w:r>
              <w:r w:rsidRPr="00AB34DB" w:rsidDel="00261118">
                <w:rPr>
                  <w:lang w:val="it-IT"/>
                </w:rPr>
                <w:delText>_n</w:delText>
              </w:r>
              <w:r w:rsidDel="00261118">
                <w:rPr>
                  <w:lang w:val="it-IT"/>
                </w:rPr>
                <w:delText>1</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26D4C5E3" w14:textId="30D1832D" w:rsidR="00CE17FA" w:rsidRPr="00EA3EB3" w:rsidDel="00261118" w:rsidRDefault="00CE17FA" w:rsidP="00CE17FA">
            <w:pPr>
              <w:rPr>
                <w:del w:id="26278" w:author=" " w:date="2019-05-27T05:00:00Z"/>
                <w:rFonts w:ascii="Arial" w:hAnsi="Arial" w:cs="Arial"/>
                <w:sz w:val="18"/>
                <w:szCs w:val="18"/>
              </w:rPr>
            </w:pPr>
            <w:del w:id="26279"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4BB86B42" w14:textId="195511F9" w:rsidR="00CE17FA" w:rsidRPr="00EA3EB3" w:rsidDel="00261118" w:rsidRDefault="00CE17FA" w:rsidP="00CE17FA">
            <w:pPr>
              <w:spacing w:after="0"/>
              <w:jc w:val="center"/>
              <w:rPr>
                <w:del w:id="26280" w:author=" " w:date="2019-05-27T05:00:00Z"/>
                <w:rFonts w:ascii="Arial" w:hAnsi="Arial" w:cs="Arial"/>
                <w:color w:val="000000"/>
                <w:sz w:val="18"/>
                <w:szCs w:val="18"/>
                <w:lang w:val="en-US" w:eastAsia="ja-JP"/>
              </w:rPr>
            </w:pPr>
            <w:del w:id="26281"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7CF79BFD" w14:textId="4C556DC4" w:rsidR="00CE17FA" w:rsidRPr="00EA3EB3" w:rsidDel="00261118" w:rsidRDefault="00CE17FA" w:rsidP="00CE17FA">
            <w:pPr>
              <w:spacing w:after="0"/>
              <w:jc w:val="center"/>
              <w:rPr>
                <w:del w:id="26282" w:author=" " w:date="2019-05-27T05:00:00Z"/>
                <w:rFonts w:ascii="Arial" w:hAnsi="Arial" w:cs="Arial"/>
                <w:sz w:val="18"/>
                <w:szCs w:val="18"/>
                <w:lang w:val="en-US"/>
              </w:rPr>
            </w:pPr>
            <w:del w:id="26283"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42283105" w14:textId="142FA199" w:rsidR="00CE17FA" w:rsidRPr="005D2BD4" w:rsidDel="00261118" w:rsidRDefault="00CE17FA" w:rsidP="00CE17FA">
            <w:pPr>
              <w:jc w:val="center"/>
              <w:rPr>
                <w:del w:id="26284" w:author=" " w:date="2019-05-27T05:00:00Z"/>
                <w:rFonts w:ascii="Arial" w:hAnsi="Arial" w:cs="Arial"/>
                <w:sz w:val="18"/>
                <w:szCs w:val="18"/>
                <w:lang w:val="en-US"/>
              </w:rPr>
            </w:pPr>
            <w:del w:id="26285"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1AED6D40" w14:textId="6528A019" w:rsidR="00CE17FA" w:rsidRPr="005D2BD4" w:rsidDel="00261118" w:rsidRDefault="00F32704" w:rsidP="00CE17FA">
            <w:pPr>
              <w:pStyle w:val="TAL"/>
              <w:rPr>
                <w:del w:id="26286" w:author=" " w:date="2019-05-27T05:00:00Z"/>
                <w:rFonts w:cs="Arial"/>
                <w:szCs w:val="18"/>
                <w:lang w:eastAsia="ja-JP"/>
              </w:rPr>
            </w:pPr>
            <w:del w:id="26287"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21850153" w14:textId="7C642633" w:rsidR="00CE17FA" w:rsidRPr="00EA3EB3" w:rsidDel="00261118" w:rsidRDefault="00CE17FA" w:rsidP="00CE17FA">
            <w:pPr>
              <w:pStyle w:val="TAL"/>
              <w:rPr>
                <w:del w:id="26288" w:author=" " w:date="2019-05-27T05:00:00Z"/>
                <w:rFonts w:cs="Arial"/>
                <w:szCs w:val="18"/>
                <w:lang w:eastAsia="ja-JP"/>
              </w:rPr>
            </w:pPr>
            <w:del w:id="26289" w:author=" " w:date="2019-05-27T05:00:00Z">
              <w:r w:rsidRPr="00AB34DB" w:rsidDel="00261118">
                <w:rPr>
                  <w:lang w:val="it-IT"/>
                </w:rPr>
                <w:delText>DL_3</w:delText>
              </w:r>
              <w:r w:rsidDel="00261118">
                <w:rPr>
                  <w:lang w:val="it-IT"/>
                </w:rPr>
                <w:delText>A</w:delText>
              </w:r>
              <w:r w:rsidRPr="00AB34DB" w:rsidDel="00261118">
                <w:rPr>
                  <w:lang w:val="it-IT"/>
                </w:rPr>
                <w:delText>_n</w:delText>
              </w:r>
              <w:r w:rsidDel="00261118">
                <w:rPr>
                  <w:lang w:val="it-IT"/>
                </w:rPr>
                <w:delText>1</w:delText>
              </w:r>
              <w:r w:rsidRPr="00AB34DB" w:rsidDel="00261118">
                <w:rPr>
                  <w:lang w:val="it-IT"/>
                </w:rPr>
                <w:delText>A _UL_3</w:delText>
              </w:r>
              <w:r w:rsidDel="00261118">
                <w:rPr>
                  <w:lang w:val="it-IT"/>
                </w:rPr>
                <w:delText>A</w:delText>
              </w:r>
              <w:r w:rsidRPr="00AB34DB" w:rsidDel="00261118">
                <w:rPr>
                  <w:lang w:val="it-IT"/>
                </w:rPr>
                <w:delText>_n</w:delText>
              </w:r>
              <w:r w:rsidDel="00261118">
                <w:rPr>
                  <w:lang w:val="it-IT"/>
                </w:rPr>
                <w:delText>1</w:delText>
              </w:r>
              <w:r w:rsidRPr="00AB34DB" w:rsidDel="00261118">
                <w:rPr>
                  <w:lang w:val="it-IT"/>
                </w:rPr>
                <w:delText>A</w:delText>
              </w:r>
              <w:r w:rsidDel="00261118">
                <w:rPr>
                  <w:lang w:val="it-IT"/>
                </w:rPr>
                <w:delText xml:space="preserve"> (new)</w:delText>
              </w:r>
            </w:del>
          </w:p>
        </w:tc>
      </w:tr>
      <w:tr w:rsidR="00CE17FA" w:rsidRPr="00EA3EB3" w:rsidDel="00261118" w14:paraId="14D95999" w14:textId="60DF2C3B" w:rsidTr="006B3DDA">
        <w:trPr>
          <w:cantSplit/>
          <w:trHeight w:val="281"/>
          <w:del w:id="26290" w:author=" " w:date="2019-05-27T05:00:00Z"/>
        </w:trPr>
        <w:tc>
          <w:tcPr>
            <w:tcW w:w="2863" w:type="dxa"/>
            <w:tcBorders>
              <w:top w:val="single" w:sz="4" w:space="0" w:color="auto"/>
              <w:left w:val="single" w:sz="4" w:space="0" w:color="auto"/>
              <w:bottom w:val="single" w:sz="4" w:space="0" w:color="auto"/>
              <w:right w:val="single" w:sz="4" w:space="0" w:color="auto"/>
            </w:tcBorders>
          </w:tcPr>
          <w:p w14:paraId="73B70EB9" w14:textId="16477433" w:rsidR="00CE17FA" w:rsidRPr="00EA3EB3" w:rsidDel="00261118" w:rsidRDefault="00CE17FA" w:rsidP="00CE17FA">
            <w:pPr>
              <w:pStyle w:val="TAL"/>
              <w:rPr>
                <w:del w:id="26291" w:author=" " w:date="2019-05-27T05:00:00Z"/>
                <w:rFonts w:cs="Arial"/>
                <w:szCs w:val="18"/>
                <w:lang w:eastAsia="ja-JP"/>
              </w:rPr>
            </w:pPr>
            <w:del w:id="26292" w:author=" " w:date="2019-05-27T05:00:00Z">
              <w:r w:rsidRPr="00AB34DB" w:rsidDel="00261118">
                <w:rPr>
                  <w:lang w:val="it-IT"/>
                </w:rPr>
                <w:delText>DL_</w:delText>
              </w:r>
              <w:r w:rsidDel="00261118">
                <w:rPr>
                  <w:lang w:val="it-IT"/>
                </w:rPr>
                <w:delText>3C</w:delText>
              </w:r>
              <w:r w:rsidRPr="00AB34DB" w:rsidDel="00261118">
                <w:rPr>
                  <w:lang w:val="it-IT"/>
                </w:rPr>
                <w:delText>_n</w:delText>
              </w:r>
              <w:r w:rsidDel="00261118">
                <w:rPr>
                  <w:lang w:val="it-IT"/>
                </w:rPr>
                <w:delText>1</w:delText>
              </w:r>
              <w:r w:rsidRPr="00AB34DB" w:rsidDel="00261118">
                <w:rPr>
                  <w:lang w:val="it-IT"/>
                </w:rPr>
                <w:delText>A _UL_</w:delText>
              </w:r>
              <w:r w:rsidDel="00261118">
                <w:rPr>
                  <w:lang w:val="it-IT"/>
                </w:rPr>
                <w:delText>3A</w:delText>
              </w:r>
              <w:r w:rsidRPr="00AB34DB" w:rsidDel="00261118">
                <w:rPr>
                  <w:lang w:val="it-IT"/>
                </w:rPr>
                <w:delText>_n</w:delText>
              </w:r>
              <w:r w:rsidDel="00261118">
                <w:rPr>
                  <w:lang w:val="it-IT"/>
                </w:rPr>
                <w:delText>1</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50BCBE53" w14:textId="421F39F3" w:rsidR="00CE17FA" w:rsidRPr="00EA3EB3" w:rsidDel="00261118" w:rsidRDefault="00CE17FA" w:rsidP="00CE17FA">
            <w:pPr>
              <w:rPr>
                <w:del w:id="26293" w:author=" " w:date="2019-05-27T05:00:00Z"/>
                <w:rFonts w:ascii="Arial" w:hAnsi="Arial" w:cs="Arial"/>
                <w:sz w:val="18"/>
                <w:szCs w:val="18"/>
              </w:rPr>
            </w:pPr>
            <w:del w:id="26294"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73DE5E60" w14:textId="4868DF6F" w:rsidR="00CE17FA" w:rsidRPr="00EA3EB3" w:rsidDel="00261118" w:rsidRDefault="00CE17FA" w:rsidP="00CE17FA">
            <w:pPr>
              <w:spacing w:after="0"/>
              <w:jc w:val="center"/>
              <w:rPr>
                <w:del w:id="26295" w:author=" " w:date="2019-05-27T05:00:00Z"/>
                <w:rFonts w:ascii="Arial" w:hAnsi="Arial" w:cs="Arial"/>
                <w:color w:val="000000"/>
                <w:sz w:val="18"/>
                <w:szCs w:val="18"/>
                <w:lang w:val="en-US" w:eastAsia="ja-JP"/>
              </w:rPr>
            </w:pPr>
            <w:del w:id="26296"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34D77C1E" w14:textId="7FE2E0A1" w:rsidR="00CE17FA" w:rsidRPr="00EA3EB3" w:rsidDel="00261118" w:rsidRDefault="00CE17FA" w:rsidP="00CE17FA">
            <w:pPr>
              <w:spacing w:after="0"/>
              <w:jc w:val="center"/>
              <w:rPr>
                <w:del w:id="26297" w:author=" " w:date="2019-05-27T05:00:00Z"/>
                <w:rFonts w:ascii="Arial" w:hAnsi="Arial" w:cs="Arial"/>
                <w:sz w:val="18"/>
                <w:szCs w:val="18"/>
                <w:lang w:val="en-US"/>
              </w:rPr>
            </w:pPr>
            <w:del w:id="26298"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49C14C76" w14:textId="02DA5892" w:rsidR="00CE17FA" w:rsidRPr="005D2BD4" w:rsidDel="00261118" w:rsidRDefault="00CE17FA" w:rsidP="00CE17FA">
            <w:pPr>
              <w:jc w:val="center"/>
              <w:rPr>
                <w:del w:id="26299" w:author=" " w:date="2019-05-27T05:00:00Z"/>
                <w:rFonts w:ascii="Arial" w:hAnsi="Arial" w:cs="Arial"/>
                <w:sz w:val="18"/>
                <w:szCs w:val="18"/>
                <w:lang w:val="en-US"/>
              </w:rPr>
            </w:pPr>
            <w:del w:id="26300"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179F223D" w14:textId="2EC23024" w:rsidR="00CE17FA" w:rsidRPr="005D2BD4" w:rsidDel="00261118" w:rsidRDefault="00F32704" w:rsidP="00CE17FA">
            <w:pPr>
              <w:pStyle w:val="TAL"/>
              <w:rPr>
                <w:del w:id="26301" w:author=" " w:date="2019-05-27T05:00:00Z"/>
                <w:rFonts w:cs="Arial"/>
                <w:szCs w:val="18"/>
                <w:lang w:eastAsia="ja-JP"/>
              </w:rPr>
            </w:pPr>
            <w:del w:id="26302"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4EF129B1" w14:textId="6D2FE132" w:rsidR="00CE17FA" w:rsidRPr="00EA3EB3" w:rsidDel="00261118" w:rsidRDefault="00CE17FA" w:rsidP="00CE17FA">
            <w:pPr>
              <w:pStyle w:val="TAL"/>
              <w:rPr>
                <w:del w:id="26303" w:author=" " w:date="2019-05-27T05:00:00Z"/>
                <w:rFonts w:cs="Arial"/>
                <w:szCs w:val="18"/>
                <w:lang w:eastAsia="ja-JP"/>
              </w:rPr>
            </w:pPr>
            <w:del w:id="26304" w:author=" " w:date="2019-05-27T05:00:00Z">
              <w:r w:rsidRPr="00AB34DB" w:rsidDel="00261118">
                <w:rPr>
                  <w:lang w:val="it-IT"/>
                </w:rPr>
                <w:delText>DL_3</w:delText>
              </w:r>
              <w:r w:rsidDel="00261118">
                <w:rPr>
                  <w:lang w:val="it-IT"/>
                </w:rPr>
                <w:delText>A</w:delText>
              </w:r>
              <w:r w:rsidRPr="00AB34DB" w:rsidDel="00261118">
                <w:rPr>
                  <w:lang w:val="it-IT"/>
                </w:rPr>
                <w:delText>_n</w:delText>
              </w:r>
              <w:r w:rsidDel="00261118">
                <w:rPr>
                  <w:lang w:val="it-IT"/>
                </w:rPr>
                <w:delText>1</w:delText>
              </w:r>
              <w:r w:rsidRPr="00AB34DB" w:rsidDel="00261118">
                <w:rPr>
                  <w:lang w:val="it-IT"/>
                </w:rPr>
                <w:delText>A _UL_3</w:delText>
              </w:r>
              <w:r w:rsidDel="00261118">
                <w:rPr>
                  <w:lang w:val="it-IT"/>
                </w:rPr>
                <w:delText>A</w:delText>
              </w:r>
              <w:r w:rsidRPr="00AB34DB" w:rsidDel="00261118">
                <w:rPr>
                  <w:lang w:val="it-IT"/>
                </w:rPr>
                <w:delText>_n</w:delText>
              </w:r>
              <w:r w:rsidDel="00261118">
                <w:rPr>
                  <w:lang w:val="it-IT"/>
                </w:rPr>
                <w:delText>1</w:delText>
              </w:r>
              <w:r w:rsidRPr="00AB34DB" w:rsidDel="00261118">
                <w:rPr>
                  <w:lang w:val="it-IT"/>
                </w:rPr>
                <w:delText>A</w:delText>
              </w:r>
              <w:r w:rsidDel="00261118">
                <w:rPr>
                  <w:lang w:val="it-IT"/>
                </w:rPr>
                <w:delText xml:space="preserve"> (new)</w:delText>
              </w:r>
            </w:del>
          </w:p>
        </w:tc>
      </w:tr>
      <w:tr w:rsidR="00CE17FA" w:rsidRPr="00EA3EB3" w:rsidDel="00261118" w14:paraId="550AEBEC" w14:textId="619B38FB" w:rsidTr="00F2311A">
        <w:trPr>
          <w:cantSplit/>
          <w:trHeight w:val="281"/>
          <w:del w:id="26305" w:author=" " w:date="2019-05-27T05:00:00Z"/>
        </w:trPr>
        <w:tc>
          <w:tcPr>
            <w:tcW w:w="2863" w:type="dxa"/>
            <w:tcBorders>
              <w:top w:val="single" w:sz="4" w:space="0" w:color="auto"/>
              <w:left w:val="single" w:sz="4" w:space="0" w:color="auto"/>
              <w:bottom w:val="single" w:sz="4" w:space="0" w:color="auto"/>
              <w:right w:val="single" w:sz="4" w:space="0" w:color="auto"/>
            </w:tcBorders>
          </w:tcPr>
          <w:p w14:paraId="714F0471" w14:textId="5183E1A2" w:rsidR="00CE17FA" w:rsidRPr="00EA3EB3" w:rsidDel="00261118" w:rsidRDefault="00CE17FA" w:rsidP="00CE17FA">
            <w:pPr>
              <w:pStyle w:val="TAL"/>
              <w:rPr>
                <w:del w:id="26306" w:author=" " w:date="2019-05-27T05:00:00Z"/>
                <w:rFonts w:cs="Arial"/>
                <w:szCs w:val="18"/>
                <w:lang w:eastAsia="ja-JP"/>
              </w:rPr>
            </w:pPr>
            <w:del w:id="26307" w:author=" " w:date="2019-05-27T05:00:00Z">
              <w:r w:rsidRPr="00EA3EB3" w:rsidDel="00261118">
                <w:rPr>
                  <w:rFonts w:cs="Arial"/>
                  <w:szCs w:val="18"/>
                  <w:lang w:eastAsia="ja-JP"/>
                </w:rPr>
                <w:delText>DL_3C_n7A _UL_3C_n7A</w:delText>
              </w:r>
            </w:del>
          </w:p>
        </w:tc>
        <w:tc>
          <w:tcPr>
            <w:tcW w:w="709" w:type="dxa"/>
            <w:tcBorders>
              <w:top w:val="single" w:sz="4" w:space="0" w:color="auto"/>
              <w:left w:val="single" w:sz="4" w:space="0" w:color="auto"/>
              <w:bottom w:val="single" w:sz="4" w:space="0" w:color="auto"/>
              <w:right w:val="single" w:sz="4" w:space="0" w:color="auto"/>
            </w:tcBorders>
          </w:tcPr>
          <w:p w14:paraId="7F6A5649" w14:textId="3A98F81B" w:rsidR="00CE17FA" w:rsidRPr="00EA3EB3" w:rsidDel="00261118" w:rsidRDefault="00CE17FA" w:rsidP="00CE17FA">
            <w:pPr>
              <w:rPr>
                <w:del w:id="26308" w:author=" " w:date="2019-05-27T05:00:00Z"/>
                <w:rFonts w:ascii="Arial" w:hAnsi="Arial" w:cs="Arial"/>
                <w:sz w:val="18"/>
                <w:szCs w:val="18"/>
              </w:rPr>
            </w:pPr>
            <w:del w:id="26309" w:author=" " w:date="2019-05-27T05:00:00Z">
              <w:r w:rsidRPr="00EA3EB3" w:rsidDel="00261118">
                <w:rPr>
                  <w:rFonts w:ascii="Arial" w:hAnsi="Arial" w:cs="Arial"/>
                  <w:sz w:val="18"/>
                  <w:szCs w:val="18"/>
                </w:rPr>
                <w:delText>Rel. 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D7D3CCF" w14:textId="6BB8D821" w:rsidR="00CE17FA" w:rsidRPr="00EA3EB3" w:rsidDel="00261118" w:rsidRDefault="00CE17FA" w:rsidP="00CE17FA">
            <w:pPr>
              <w:spacing w:after="0"/>
              <w:jc w:val="center"/>
              <w:rPr>
                <w:del w:id="26310" w:author=" " w:date="2019-05-27T05:00:00Z"/>
                <w:rFonts w:ascii="Arial" w:hAnsi="Arial" w:cs="Arial"/>
                <w:color w:val="000000"/>
                <w:sz w:val="18"/>
                <w:szCs w:val="18"/>
                <w:lang w:val="en-US" w:eastAsia="ja-JP"/>
              </w:rPr>
            </w:pPr>
            <w:del w:id="26311" w:author=" " w:date="2019-05-27T05:00:00Z">
              <w:r w:rsidRPr="00EA3EB3" w:rsidDel="00261118">
                <w:rPr>
                  <w:rFonts w:ascii="Arial" w:hAnsi="Arial" w:cs="Arial"/>
                  <w:color w:val="000000"/>
                  <w:sz w:val="18"/>
                  <w:szCs w:val="18"/>
                  <w:lang w:val="en-US" w:eastAsia="ja-JP"/>
                </w:rPr>
                <w:delText>Stephen Truelove, BT plc</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3892A8A4" w14:textId="4BF6C461" w:rsidR="00CE17FA" w:rsidRPr="00EA3EB3" w:rsidDel="00261118" w:rsidRDefault="00CE17FA" w:rsidP="00CE17FA">
            <w:pPr>
              <w:spacing w:after="0"/>
              <w:jc w:val="center"/>
              <w:rPr>
                <w:del w:id="26312" w:author=" " w:date="2019-05-27T05:00:00Z"/>
                <w:rFonts w:ascii="Arial" w:hAnsi="Arial" w:cs="Arial"/>
                <w:sz w:val="18"/>
                <w:szCs w:val="18"/>
                <w:lang w:val="en-US"/>
              </w:rPr>
            </w:pPr>
            <w:del w:id="26313" w:author=" " w:date="2019-05-27T05:00:00Z">
              <w:r w:rsidRPr="00EA3EB3" w:rsidDel="00261118">
                <w:rPr>
                  <w:rFonts w:ascii="Arial" w:hAnsi="Arial" w:cs="Arial"/>
                  <w:sz w:val="18"/>
                  <w:szCs w:val="18"/>
                  <w:lang w:val="en-US"/>
                </w:rPr>
                <w:delText>stephen.truelove@bt.com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D5C7471" w14:textId="12FAD985" w:rsidR="00CE17FA" w:rsidRPr="00EA3EB3" w:rsidDel="00261118" w:rsidRDefault="00CE17FA" w:rsidP="00CE17FA">
            <w:pPr>
              <w:spacing w:after="0"/>
              <w:jc w:val="center"/>
              <w:rPr>
                <w:del w:id="26314" w:author=" " w:date="2019-05-27T05:00:00Z"/>
                <w:rFonts w:ascii="Arial" w:hAnsi="Arial" w:cs="Arial"/>
                <w:sz w:val="18"/>
                <w:szCs w:val="18"/>
                <w:lang w:val="en-US"/>
              </w:rPr>
            </w:pPr>
            <w:del w:id="26315" w:author=" " w:date="2019-05-27T05:00:00Z">
              <w:r w:rsidRPr="00EA3EB3" w:rsidDel="00261118">
                <w:rPr>
                  <w:rFonts w:ascii="Arial" w:hAnsi="Arial" w:cs="Arial"/>
                  <w:sz w:val="18"/>
                  <w:szCs w:val="18"/>
                  <w:lang w:val="en-US"/>
                </w:rPr>
                <w:delText>Telstra, Huawei, HiSilicon, Ericsson, Nokia, MediaTek</w:delText>
              </w:r>
            </w:del>
          </w:p>
        </w:tc>
        <w:tc>
          <w:tcPr>
            <w:tcW w:w="1440" w:type="dxa"/>
            <w:tcBorders>
              <w:top w:val="single" w:sz="4" w:space="0" w:color="auto"/>
              <w:left w:val="single" w:sz="4" w:space="0" w:color="auto"/>
              <w:bottom w:val="single" w:sz="4" w:space="0" w:color="auto"/>
              <w:right w:val="single" w:sz="4" w:space="0" w:color="auto"/>
            </w:tcBorders>
          </w:tcPr>
          <w:p w14:paraId="0EEBFD3A" w14:textId="4F9EE9B3" w:rsidR="00CE17FA" w:rsidRPr="00EA3EB3" w:rsidDel="00261118" w:rsidRDefault="00CE17FA" w:rsidP="00CE17FA">
            <w:pPr>
              <w:pStyle w:val="TAL"/>
              <w:rPr>
                <w:del w:id="26316" w:author=" " w:date="2019-05-27T05:00:00Z"/>
                <w:rFonts w:eastAsia="PMingLiU" w:cs="Arial"/>
                <w:szCs w:val="18"/>
                <w:lang w:eastAsia="zh-TW"/>
              </w:rPr>
            </w:pPr>
            <w:del w:id="26317"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E5E5C63" w14:textId="0A791159" w:rsidR="00CE17FA" w:rsidRPr="00EA3EB3" w:rsidDel="00261118" w:rsidRDefault="00CE17FA" w:rsidP="00CE17FA">
            <w:pPr>
              <w:pStyle w:val="TAL"/>
              <w:rPr>
                <w:del w:id="26318" w:author=" " w:date="2019-05-27T05:00:00Z"/>
                <w:rFonts w:cs="Arial"/>
                <w:szCs w:val="18"/>
                <w:lang w:eastAsia="ja-JP"/>
              </w:rPr>
            </w:pPr>
            <w:del w:id="26319" w:author=" " w:date="2019-05-27T05:00:00Z">
              <w:r w:rsidRPr="00EA3EB3" w:rsidDel="00261118">
                <w:rPr>
                  <w:rFonts w:cs="Arial"/>
                  <w:szCs w:val="18"/>
                  <w:lang w:eastAsia="ja-JP"/>
                </w:rPr>
                <w:delText>DL_3A_n7A _UL_3A_n7A (rel. 15)</w:delText>
              </w:r>
            </w:del>
          </w:p>
        </w:tc>
      </w:tr>
      <w:tr w:rsidR="00CE17FA" w:rsidRPr="00EA3EB3" w:rsidDel="00261118" w14:paraId="1639782B" w14:textId="6C3CC9EC" w:rsidTr="00F2311A">
        <w:trPr>
          <w:cantSplit/>
          <w:trHeight w:val="281"/>
          <w:del w:id="26320" w:author=" " w:date="2019-05-27T05:00:00Z"/>
        </w:trPr>
        <w:tc>
          <w:tcPr>
            <w:tcW w:w="2863" w:type="dxa"/>
            <w:tcBorders>
              <w:top w:val="single" w:sz="4" w:space="0" w:color="auto"/>
              <w:left w:val="single" w:sz="4" w:space="0" w:color="auto"/>
              <w:bottom w:val="single" w:sz="4" w:space="0" w:color="auto"/>
              <w:right w:val="single" w:sz="4" w:space="0" w:color="auto"/>
            </w:tcBorders>
          </w:tcPr>
          <w:p w14:paraId="1F09B226" w14:textId="7D94673A" w:rsidR="00CE17FA" w:rsidRPr="00EA3EB3" w:rsidDel="00261118" w:rsidRDefault="00CE17FA" w:rsidP="00CE17FA">
            <w:pPr>
              <w:pStyle w:val="TAL"/>
              <w:rPr>
                <w:del w:id="26321" w:author=" " w:date="2019-05-27T05:00:00Z"/>
                <w:rFonts w:cs="Arial"/>
                <w:szCs w:val="18"/>
                <w:lang w:eastAsia="ja-JP"/>
              </w:rPr>
            </w:pPr>
            <w:del w:id="26322" w:author=" " w:date="2019-05-27T05:00:00Z">
              <w:r w:rsidRPr="00EA3EB3" w:rsidDel="00261118">
                <w:rPr>
                  <w:rFonts w:cs="Arial"/>
                  <w:szCs w:val="18"/>
                  <w:lang w:eastAsia="ja-JP"/>
                </w:rPr>
                <w:delText>DL_3C_n7A _UL_3A_n7A</w:delText>
              </w:r>
            </w:del>
          </w:p>
        </w:tc>
        <w:tc>
          <w:tcPr>
            <w:tcW w:w="709" w:type="dxa"/>
            <w:tcBorders>
              <w:top w:val="single" w:sz="4" w:space="0" w:color="auto"/>
              <w:left w:val="single" w:sz="4" w:space="0" w:color="auto"/>
              <w:bottom w:val="single" w:sz="4" w:space="0" w:color="auto"/>
              <w:right w:val="single" w:sz="4" w:space="0" w:color="auto"/>
            </w:tcBorders>
          </w:tcPr>
          <w:p w14:paraId="5204277B" w14:textId="2CB1BC79" w:rsidR="00CE17FA" w:rsidRPr="00EA3EB3" w:rsidDel="00261118" w:rsidRDefault="00CE17FA" w:rsidP="00CE17FA">
            <w:pPr>
              <w:rPr>
                <w:del w:id="26323" w:author=" " w:date="2019-05-27T05:00:00Z"/>
                <w:rFonts w:ascii="Arial" w:hAnsi="Arial" w:cs="Arial"/>
                <w:sz w:val="18"/>
                <w:szCs w:val="18"/>
              </w:rPr>
            </w:pPr>
            <w:del w:id="26324" w:author=" " w:date="2019-05-27T05:00:00Z">
              <w:r w:rsidRPr="00EA3EB3" w:rsidDel="00261118">
                <w:rPr>
                  <w:rFonts w:ascii="Arial" w:hAnsi="Arial" w:cs="Arial"/>
                  <w:sz w:val="18"/>
                  <w:szCs w:val="18"/>
                </w:rPr>
                <w:delText>Rel. 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46B850F" w14:textId="1DAEC0D5" w:rsidR="00CE17FA" w:rsidRPr="00EA3EB3" w:rsidDel="00261118" w:rsidRDefault="00CE17FA" w:rsidP="00CE17FA">
            <w:pPr>
              <w:spacing w:after="0"/>
              <w:jc w:val="center"/>
              <w:rPr>
                <w:del w:id="26325" w:author=" " w:date="2019-05-27T05:00:00Z"/>
                <w:rFonts w:ascii="Arial" w:hAnsi="Arial" w:cs="Arial"/>
                <w:color w:val="000000"/>
                <w:sz w:val="18"/>
                <w:szCs w:val="18"/>
                <w:lang w:val="en-US" w:eastAsia="ja-JP"/>
              </w:rPr>
            </w:pPr>
            <w:del w:id="26326" w:author=" " w:date="2019-05-27T05:00:00Z">
              <w:r w:rsidRPr="00EA3EB3" w:rsidDel="00261118">
                <w:rPr>
                  <w:rFonts w:ascii="Arial" w:hAnsi="Arial" w:cs="Arial"/>
                  <w:color w:val="000000"/>
                  <w:sz w:val="18"/>
                  <w:szCs w:val="18"/>
                  <w:lang w:val="en-US" w:eastAsia="ja-JP"/>
                </w:rPr>
                <w:delText>Stephen Truelove, BT plc</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BDC4F17" w14:textId="2F04C41E" w:rsidR="00CE17FA" w:rsidRPr="00EA3EB3" w:rsidDel="00261118" w:rsidRDefault="00CE17FA" w:rsidP="00CE17FA">
            <w:pPr>
              <w:spacing w:after="0"/>
              <w:jc w:val="center"/>
              <w:rPr>
                <w:del w:id="26327" w:author=" " w:date="2019-05-27T05:00:00Z"/>
                <w:rFonts w:ascii="Arial" w:hAnsi="Arial" w:cs="Arial"/>
                <w:sz w:val="18"/>
                <w:szCs w:val="18"/>
                <w:lang w:val="en-US"/>
              </w:rPr>
            </w:pPr>
            <w:del w:id="26328" w:author=" " w:date="2019-05-27T05:00:00Z">
              <w:r w:rsidRPr="00EA3EB3" w:rsidDel="00261118">
                <w:rPr>
                  <w:rFonts w:ascii="Arial" w:hAnsi="Arial" w:cs="Arial"/>
                  <w:sz w:val="18"/>
                  <w:szCs w:val="18"/>
                  <w:lang w:val="en-US"/>
                </w:rPr>
                <w:delText>stephen.truelove@bt.com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DD2F980" w14:textId="52A54F64" w:rsidR="00CE17FA" w:rsidRPr="00EA3EB3" w:rsidDel="00261118" w:rsidRDefault="00CE17FA" w:rsidP="00CE17FA">
            <w:pPr>
              <w:spacing w:after="0"/>
              <w:jc w:val="center"/>
              <w:rPr>
                <w:del w:id="26329" w:author=" " w:date="2019-05-27T05:00:00Z"/>
                <w:rFonts w:ascii="Arial" w:hAnsi="Arial" w:cs="Arial"/>
                <w:sz w:val="18"/>
                <w:szCs w:val="18"/>
                <w:lang w:val="en-US"/>
              </w:rPr>
            </w:pPr>
            <w:del w:id="26330" w:author=" " w:date="2019-05-27T05:00:00Z">
              <w:r w:rsidRPr="00EA3EB3" w:rsidDel="00261118">
                <w:rPr>
                  <w:rFonts w:ascii="Arial" w:hAnsi="Arial" w:cs="Arial"/>
                  <w:sz w:val="18"/>
                  <w:szCs w:val="18"/>
                  <w:lang w:val="en-US"/>
                </w:rPr>
                <w:delText>Telstra, Huawei, HiSilicon, Ericsson, Nokia, MediaTek</w:delText>
              </w:r>
            </w:del>
          </w:p>
        </w:tc>
        <w:tc>
          <w:tcPr>
            <w:tcW w:w="1440" w:type="dxa"/>
            <w:tcBorders>
              <w:top w:val="single" w:sz="4" w:space="0" w:color="auto"/>
              <w:left w:val="single" w:sz="4" w:space="0" w:color="auto"/>
              <w:bottom w:val="single" w:sz="4" w:space="0" w:color="auto"/>
              <w:right w:val="single" w:sz="4" w:space="0" w:color="auto"/>
            </w:tcBorders>
          </w:tcPr>
          <w:p w14:paraId="61BA7CAA" w14:textId="78E0A7F5" w:rsidR="00CE17FA" w:rsidRPr="00EA3EB3" w:rsidDel="00261118" w:rsidRDefault="00CE17FA" w:rsidP="00CE17FA">
            <w:pPr>
              <w:pStyle w:val="TAL"/>
              <w:rPr>
                <w:del w:id="26331" w:author=" " w:date="2019-05-27T05:00:00Z"/>
                <w:rFonts w:eastAsia="PMingLiU" w:cs="Arial"/>
                <w:szCs w:val="18"/>
                <w:lang w:eastAsia="zh-TW"/>
              </w:rPr>
            </w:pPr>
            <w:del w:id="26332"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A4D6571" w14:textId="3ABFD435" w:rsidR="00CE17FA" w:rsidRPr="00EA3EB3" w:rsidDel="00261118" w:rsidRDefault="00CE17FA" w:rsidP="00CE17FA">
            <w:pPr>
              <w:pStyle w:val="TAL"/>
              <w:rPr>
                <w:del w:id="26333" w:author=" " w:date="2019-05-27T05:00:00Z"/>
                <w:rFonts w:cs="Arial"/>
                <w:szCs w:val="18"/>
                <w:lang w:eastAsia="ja-JP"/>
              </w:rPr>
            </w:pPr>
            <w:del w:id="26334" w:author=" " w:date="2019-05-27T05:00:00Z">
              <w:r w:rsidRPr="00EA3EB3" w:rsidDel="00261118">
                <w:rPr>
                  <w:rFonts w:cs="Arial"/>
                  <w:szCs w:val="18"/>
                  <w:lang w:eastAsia="ja-JP"/>
                </w:rPr>
                <w:delText>DL_3A_n7A _UL_3A_n7A (rel. 15)</w:delText>
              </w:r>
            </w:del>
          </w:p>
        </w:tc>
      </w:tr>
      <w:tr w:rsidR="00CE17FA" w:rsidRPr="00EA3EB3" w:rsidDel="00261118" w14:paraId="32F4278A" w14:textId="0991FB5B" w:rsidTr="00F2311A">
        <w:trPr>
          <w:cantSplit/>
          <w:trHeight w:val="281"/>
          <w:del w:id="26335" w:author=" " w:date="2019-05-27T05:00:00Z"/>
        </w:trPr>
        <w:tc>
          <w:tcPr>
            <w:tcW w:w="2863" w:type="dxa"/>
            <w:tcBorders>
              <w:top w:val="single" w:sz="4" w:space="0" w:color="auto"/>
              <w:left w:val="single" w:sz="4" w:space="0" w:color="auto"/>
              <w:bottom w:val="single" w:sz="4" w:space="0" w:color="auto"/>
              <w:right w:val="single" w:sz="4" w:space="0" w:color="auto"/>
            </w:tcBorders>
          </w:tcPr>
          <w:p w14:paraId="35C3D47A" w14:textId="78655455" w:rsidR="00CE17FA" w:rsidRPr="00EA3EB3" w:rsidDel="00261118" w:rsidRDefault="00CE17FA" w:rsidP="00CE17FA">
            <w:pPr>
              <w:pStyle w:val="TAL"/>
              <w:rPr>
                <w:del w:id="26336" w:author=" " w:date="2019-05-27T05:00:00Z"/>
                <w:rFonts w:cs="Arial"/>
                <w:szCs w:val="18"/>
                <w:lang w:eastAsia="ja-JP"/>
              </w:rPr>
            </w:pPr>
            <w:del w:id="26337" w:author=" " w:date="2019-05-27T05:00:00Z">
              <w:r w:rsidRPr="00EA3EB3" w:rsidDel="00261118">
                <w:rPr>
                  <w:rFonts w:cs="Arial"/>
                  <w:szCs w:val="18"/>
                  <w:lang w:eastAsia="ja-JP"/>
                </w:rPr>
                <w:delText>DL_3C_n28A _UL_3C_n28A</w:delText>
              </w:r>
            </w:del>
          </w:p>
        </w:tc>
        <w:tc>
          <w:tcPr>
            <w:tcW w:w="709" w:type="dxa"/>
            <w:tcBorders>
              <w:top w:val="single" w:sz="4" w:space="0" w:color="auto"/>
              <w:left w:val="single" w:sz="4" w:space="0" w:color="auto"/>
              <w:bottom w:val="single" w:sz="4" w:space="0" w:color="auto"/>
              <w:right w:val="single" w:sz="4" w:space="0" w:color="auto"/>
            </w:tcBorders>
          </w:tcPr>
          <w:p w14:paraId="34BB1168" w14:textId="493B46AB" w:rsidR="00CE17FA" w:rsidRPr="00EA3EB3" w:rsidDel="00261118" w:rsidRDefault="00CE17FA" w:rsidP="00CE17FA">
            <w:pPr>
              <w:rPr>
                <w:del w:id="26338" w:author=" " w:date="2019-05-27T05:00:00Z"/>
                <w:rFonts w:ascii="Arial" w:hAnsi="Arial" w:cs="Arial"/>
                <w:sz w:val="18"/>
                <w:szCs w:val="18"/>
              </w:rPr>
            </w:pPr>
            <w:del w:id="26339" w:author=" " w:date="2019-05-27T05:00:00Z">
              <w:r w:rsidRPr="00EA3EB3" w:rsidDel="00261118">
                <w:rPr>
                  <w:rFonts w:ascii="Arial" w:hAnsi="Arial" w:cs="Arial"/>
                  <w:sz w:val="18"/>
                  <w:szCs w:val="18"/>
                </w:rPr>
                <w:delText>Rel. 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7978865" w14:textId="291A8865" w:rsidR="00CE17FA" w:rsidRPr="00EA3EB3" w:rsidDel="00261118" w:rsidRDefault="00CE17FA" w:rsidP="00CE17FA">
            <w:pPr>
              <w:spacing w:after="0"/>
              <w:jc w:val="center"/>
              <w:rPr>
                <w:del w:id="26340" w:author=" " w:date="2019-05-27T05:00:00Z"/>
                <w:rFonts w:ascii="Arial" w:hAnsi="Arial" w:cs="Arial"/>
                <w:color w:val="000000"/>
                <w:sz w:val="18"/>
                <w:szCs w:val="18"/>
                <w:lang w:val="en-US" w:eastAsia="ja-JP"/>
              </w:rPr>
            </w:pPr>
            <w:del w:id="26341" w:author=" " w:date="2019-05-27T05:00:00Z">
              <w:r w:rsidRPr="00EA3EB3" w:rsidDel="00261118">
                <w:rPr>
                  <w:rFonts w:ascii="Arial" w:hAnsi="Arial" w:cs="Arial"/>
                  <w:color w:val="000000"/>
                  <w:sz w:val="18"/>
                  <w:szCs w:val="18"/>
                  <w:lang w:val="en-US" w:eastAsia="ja-JP"/>
                </w:rPr>
                <w:delText>Stephen Truelove, BT plc</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B58345A" w14:textId="6F6F43E6" w:rsidR="00CE17FA" w:rsidRPr="00EA3EB3" w:rsidDel="00261118" w:rsidRDefault="00CE17FA" w:rsidP="00CE17FA">
            <w:pPr>
              <w:spacing w:after="0"/>
              <w:jc w:val="center"/>
              <w:rPr>
                <w:del w:id="26342" w:author=" " w:date="2019-05-27T05:00:00Z"/>
                <w:rFonts w:ascii="Arial" w:hAnsi="Arial" w:cs="Arial"/>
                <w:sz w:val="18"/>
                <w:szCs w:val="18"/>
                <w:lang w:val="en-US"/>
              </w:rPr>
            </w:pPr>
            <w:del w:id="26343" w:author=" " w:date="2019-05-27T05:00:00Z">
              <w:r w:rsidRPr="00EA3EB3" w:rsidDel="00261118">
                <w:rPr>
                  <w:rFonts w:ascii="Arial" w:hAnsi="Arial" w:cs="Arial"/>
                  <w:sz w:val="18"/>
                  <w:szCs w:val="18"/>
                  <w:lang w:val="en-US"/>
                </w:rPr>
                <w:delText>stephen.truelove@bt.com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1DD3A3C" w14:textId="248355A4" w:rsidR="00CE17FA" w:rsidRPr="00EA3EB3" w:rsidDel="00261118" w:rsidRDefault="00CE17FA" w:rsidP="00CE17FA">
            <w:pPr>
              <w:spacing w:after="0"/>
              <w:jc w:val="center"/>
              <w:rPr>
                <w:del w:id="26344" w:author=" " w:date="2019-05-27T05:00:00Z"/>
                <w:rFonts w:ascii="Arial" w:hAnsi="Arial" w:cs="Arial"/>
                <w:sz w:val="18"/>
                <w:szCs w:val="18"/>
                <w:lang w:val="en-US"/>
              </w:rPr>
            </w:pPr>
            <w:del w:id="26345" w:author=" " w:date="2019-05-27T05:00:00Z">
              <w:r w:rsidRPr="00EA3EB3" w:rsidDel="00261118">
                <w:rPr>
                  <w:rFonts w:ascii="Arial" w:hAnsi="Arial" w:cs="Arial"/>
                  <w:sz w:val="18"/>
                  <w:szCs w:val="18"/>
                  <w:lang w:val="en-US"/>
                </w:rPr>
                <w:delText>Telstra, Huawei, HiSilicon, Ericsson, Nokia, MediaTek</w:delText>
              </w:r>
            </w:del>
          </w:p>
        </w:tc>
        <w:tc>
          <w:tcPr>
            <w:tcW w:w="1440" w:type="dxa"/>
            <w:tcBorders>
              <w:top w:val="single" w:sz="4" w:space="0" w:color="auto"/>
              <w:left w:val="single" w:sz="4" w:space="0" w:color="auto"/>
              <w:bottom w:val="single" w:sz="4" w:space="0" w:color="auto"/>
              <w:right w:val="single" w:sz="4" w:space="0" w:color="auto"/>
            </w:tcBorders>
          </w:tcPr>
          <w:p w14:paraId="7F0FEBF5" w14:textId="116ED44C" w:rsidR="00CE17FA" w:rsidRPr="00EA3EB3" w:rsidDel="00261118" w:rsidRDefault="00F32704" w:rsidP="00CE17FA">
            <w:pPr>
              <w:pStyle w:val="TAL"/>
              <w:rPr>
                <w:del w:id="26346" w:author=" " w:date="2019-05-27T05:00:00Z"/>
                <w:rFonts w:eastAsia="PMingLiU" w:cs="Arial"/>
                <w:szCs w:val="18"/>
                <w:lang w:eastAsia="zh-TW"/>
              </w:rPr>
            </w:pPr>
            <w:del w:id="26347"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20DBFFE1" w14:textId="355B45D0" w:rsidR="00CE17FA" w:rsidRPr="00EA3EB3" w:rsidDel="00261118" w:rsidRDefault="00CE17FA" w:rsidP="00CE17FA">
            <w:pPr>
              <w:pStyle w:val="TAL"/>
              <w:rPr>
                <w:del w:id="26348" w:author=" " w:date="2019-05-27T05:00:00Z"/>
                <w:rFonts w:cs="Arial"/>
                <w:szCs w:val="18"/>
                <w:lang w:eastAsia="ja-JP"/>
              </w:rPr>
            </w:pPr>
            <w:del w:id="26349" w:author=" " w:date="2019-05-27T05:00:00Z">
              <w:r w:rsidRPr="00EA3EB3" w:rsidDel="00261118">
                <w:rPr>
                  <w:rFonts w:cs="Arial"/>
                  <w:szCs w:val="18"/>
                  <w:lang w:eastAsia="ja-JP"/>
                </w:rPr>
                <w:delText>DL_3A_n28A _UL_3A_n28A (rel. 15)</w:delText>
              </w:r>
            </w:del>
          </w:p>
        </w:tc>
      </w:tr>
      <w:tr w:rsidR="00CE17FA" w:rsidRPr="00EA3EB3" w:rsidDel="00261118" w14:paraId="2A4F648D" w14:textId="5ADAEADC" w:rsidTr="00F2311A">
        <w:trPr>
          <w:cantSplit/>
          <w:trHeight w:val="281"/>
          <w:del w:id="26350" w:author=" " w:date="2019-05-27T05:00:00Z"/>
        </w:trPr>
        <w:tc>
          <w:tcPr>
            <w:tcW w:w="2863" w:type="dxa"/>
            <w:tcBorders>
              <w:top w:val="single" w:sz="4" w:space="0" w:color="auto"/>
              <w:left w:val="single" w:sz="4" w:space="0" w:color="auto"/>
              <w:bottom w:val="single" w:sz="4" w:space="0" w:color="auto"/>
              <w:right w:val="single" w:sz="4" w:space="0" w:color="auto"/>
            </w:tcBorders>
          </w:tcPr>
          <w:p w14:paraId="5B9DB9F0" w14:textId="4BD00A6A" w:rsidR="00CE17FA" w:rsidRPr="00EA3EB3" w:rsidDel="00261118" w:rsidRDefault="00CE17FA" w:rsidP="00CE17FA">
            <w:pPr>
              <w:pStyle w:val="TAL"/>
              <w:rPr>
                <w:del w:id="26351" w:author=" " w:date="2019-05-27T05:00:00Z"/>
                <w:rFonts w:cs="Arial"/>
                <w:szCs w:val="18"/>
                <w:lang w:eastAsia="ja-JP"/>
              </w:rPr>
            </w:pPr>
            <w:del w:id="26352" w:author=" " w:date="2019-05-27T05:00:00Z">
              <w:r w:rsidRPr="00EA3EB3" w:rsidDel="00261118">
                <w:rPr>
                  <w:rFonts w:cs="Arial"/>
                  <w:szCs w:val="18"/>
                  <w:lang w:eastAsia="ja-JP"/>
                </w:rPr>
                <w:delText>DL_3C_n28A _UL_3A_n28A</w:delText>
              </w:r>
            </w:del>
          </w:p>
        </w:tc>
        <w:tc>
          <w:tcPr>
            <w:tcW w:w="709" w:type="dxa"/>
            <w:tcBorders>
              <w:top w:val="single" w:sz="4" w:space="0" w:color="auto"/>
              <w:left w:val="single" w:sz="4" w:space="0" w:color="auto"/>
              <w:bottom w:val="single" w:sz="4" w:space="0" w:color="auto"/>
              <w:right w:val="single" w:sz="4" w:space="0" w:color="auto"/>
            </w:tcBorders>
          </w:tcPr>
          <w:p w14:paraId="4CF3201A" w14:textId="4ADEDD01" w:rsidR="00CE17FA" w:rsidRPr="00EA3EB3" w:rsidDel="00261118" w:rsidRDefault="00CE17FA" w:rsidP="00CE17FA">
            <w:pPr>
              <w:rPr>
                <w:del w:id="26353" w:author=" " w:date="2019-05-27T05:00:00Z"/>
                <w:rFonts w:ascii="Arial" w:hAnsi="Arial" w:cs="Arial"/>
                <w:sz w:val="18"/>
                <w:szCs w:val="18"/>
              </w:rPr>
            </w:pPr>
            <w:del w:id="26354" w:author=" " w:date="2019-05-27T05:00:00Z">
              <w:r w:rsidRPr="00EA3EB3" w:rsidDel="00261118">
                <w:rPr>
                  <w:rFonts w:ascii="Arial" w:hAnsi="Arial" w:cs="Arial"/>
                  <w:sz w:val="18"/>
                  <w:szCs w:val="18"/>
                </w:rPr>
                <w:delText>Rel. 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6235F36" w14:textId="148743D2" w:rsidR="00CE17FA" w:rsidRPr="00EA3EB3" w:rsidDel="00261118" w:rsidRDefault="00CE17FA" w:rsidP="00CE17FA">
            <w:pPr>
              <w:spacing w:after="0"/>
              <w:jc w:val="center"/>
              <w:rPr>
                <w:del w:id="26355" w:author=" " w:date="2019-05-27T05:00:00Z"/>
                <w:rFonts w:ascii="Arial" w:hAnsi="Arial" w:cs="Arial"/>
                <w:color w:val="000000"/>
                <w:sz w:val="18"/>
                <w:szCs w:val="18"/>
                <w:lang w:val="en-US" w:eastAsia="ja-JP"/>
              </w:rPr>
            </w:pPr>
            <w:del w:id="26356" w:author=" " w:date="2019-05-27T05:00:00Z">
              <w:r w:rsidRPr="00EA3EB3" w:rsidDel="00261118">
                <w:rPr>
                  <w:rFonts w:ascii="Arial" w:hAnsi="Arial" w:cs="Arial"/>
                  <w:color w:val="000000"/>
                  <w:sz w:val="18"/>
                  <w:szCs w:val="18"/>
                  <w:lang w:val="en-US" w:eastAsia="ja-JP"/>
                </w:rPr>
                <w:delText>Stephen Truelove, BT plc</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36086552" w14:textId="01E05842" w:rsidR="00CE17FA" w:rsidRPr="00EA3EB3" w:rsidDel="00261118" w:rsidRDefault="00CE17FA" w:rsidP="00CE17FA">
            <w:pPr>
              <w:spacing w:after="0"/>
              <w:jc w:val="center"/>
              <w:rPr>
                <w:del w:id="26357" w:author=" " w:date="2019-05-27T05:00:00Z"/>
                <w:rFonts w:ascii="Arial" w:hAnsi="Arial" w:cs="Arial"/>
                <w:sz w:val="18"/>
                <w:szCs w:val="18"/>
                <w:lang w:val="en-US"/>
              </w:rPr>
            </w:pPr>
            <w:del w:id="26358" w:author=" " w:date="2019-05-27T05:00:00Z">
              <w:r w:rsidRPr="00EA3EB3" w:rsidDel="00261118">
                <w:rPr>
                  <w:rFonts w:ascii="Arial" w:hAnsi="Arial" w:cs="Arial"/>
                  <w:sz w:val="18"/>
                  <w:szCs w:val="18"/>
                  <w:lang w:val="en-US"/>
                </w:rPr>
                <w:delText>stephen.truelove@bt.com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7B23D84C" w14:textId="0C1706A2" w:rsidR="00CE17FA" w:rsidRPr="00EA3EB3" w:rsidDel="00261118" w:rsidRDefault="00CE17FA" w:rsidP="00CE17FA">
            <w:pPr>
              <w:spacing w:after="0"/>
              <w:jc w:val="center"/>
              <w:rPr>
                <w:del w:id="26359" w:author=" " w:date="2019-05-27T05:00:00Z"/>
                <w:rFonts w:ascii="Arial" w:hAnsi="Arial" w:cs="Arial"/>
                <w:sz w:val="18"/>
                <w:szCs w:val="18"/>
                <w:lang w:val="en-US"/>
              </w:rPr>
            </w:pPr>
            <w:del w:id="26360" w:author=" " w:date="2019-05-27T05:00:00Z">
              <w:r w:rsidRPr="00EA3EB3" w:rsidDel="00261118">
                <w:rPr>
                  <w:rFonts w:ascii="Arial" w:hAnsi="Arial" w:cs="Arial"/>
                  <w:sz w:val="18"/>
                  <w:szCs w:val="18"/>
                  <w:lang w:val="en-US"/>
                </w:rPr>
                <w:delText>Telstra, Huawei, HiSilicon, Ericsson, Nokia, MediaTek</w:delText>
              </w:r>
            </w:del>
          </w:p>
        </w:tc>
        <w:tc>
          <w:tcPr>
            <w:tcW w:w="1440" w:type="dxa"/>
            <w:tcBorders>
              <w:top w:val="single" w:sz="4" w:space="0" w:color="auto"/>
              <w:left w:val="single" w:sz="4" w:space="0" w:color="auto"/>
              <w:bottom w:val="single" w:sz="4" w:space="0" w:color="auto"/>
              <w:right w:val="single" w:sz="4" w:space="0" w:color="auto"/>
            </w:tcBorders>
          </w:tcPr>
          <w:p w14:paraId="292DCFD3" w14:textId="6C3A0F48" w:rsidR="00CE17FA" w:rsidRPr="00EA3EB3" w:rsidDel="00261118" w:rsidRDefault="00F32704" w:rsidP="00CE17FA">
            <w:pPr>
              <w:pStyle w:val="TAL"/>
              <w:rPr>
                <w:del w:id="26361" w:author=" " w:date="2019-05-27T05:00:00Z"/>
                <w:rFonts w:eastAsia="PMingLiU" w:cs="Arial"/>
                <w:szCs w:val="18"/>
                <w:lang w:eastAsia="zh-TW"/>
              </w:rPr>
            </w:pPr>
            <w:del w:id="26362"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5D8AA100" w14:textId="7DFFD6A8" w:rsidR="00CE17FA" w:rsidRPr="00EA3EB3" w:rsidDel="00261118" w:rsidRDefault="00CE17FA" w:rsidP="00CE17FA">
            <w:pPr>
              <w:pStyle w:val="TAL"/>
              <w:rPr>
                <w:del w:id="26363" w:author=" " w:date="2019-05-27T05:00:00Z"/>
                <w:rFonts w:cs="Arial"/>
                <w:szCs w:val="18"/>
                <w:lang w:eastAsia="ja-JP"/>
              </w:rPr>
            </w:pPr>
            <w:del w:id="26364" w:author=" " w:date="2019-05-27T05:00:00Z">
              <w:r w:rsidRPr="00EA3EB3" w:rsidDel="00261118">
                <w:rPr>
                  <w:rFonts w:cs="Arial"/>
                  <w:szCs w:val="18"/>
                  <w:lang w:eastAsia="ja-JP"/>
                </w:rPr>
                <w:delText>DL_3A_n28A _UL_3A_n28A (rel. 15)</w:delText>
              </w:r>
            </w:del>
          </w:p>
        </w:tc>
      </w:tr>
      <w:tr w:rsidR="00CE17FA" w:rsidRPr="00EA3EB3" w:rsidDel="00261118" w14:paraId="25FDE603" w14:textId="14DB9098" w:rsidTr="006B3DDA">
        <w:trPr>
          <w:cantSplit/>
          <w:trHeight w:val="281"/>
          <w:del w:id="26365" w:author=" " w:date="2019-05-27T05:00:00Z"/>
        </w:trPr>
        <w:tc>
          <w:tcPr>
            <w:tcW w:w="2863" w:type="dxa"/>
            <w:tcBorders>
              <w:top w:val="single" w:sz="4" w:space="0" w:color="auto"/>
              <w:left w:val="single" w:sz="4" w:space="0" w:color="auto"/>
              <w:bottom w:val="single" w:sz="4" w:space="0" w:color="auto"/>
              <w:right w:val="single" w:sz="4" w:space="0" w:color="auto"/>
            </w:tcBorders>
          </w:tcPr>
          <w:p w14:paraId="42D1501C" w14:textId="26E7EBEB" w:rsidR="00CE17FA" w:rsidRPr="00EA3EB3" w:rsidDel="00261118" w:rsidRDefault="00CE17FA" w:rsidP="00CE17FA">
            <w:pPr>
              <w:pStyle w:val="TAL"/>
              <w:rPr>
                <w:del w:id="26366" w:author=" " w:date="2019-05-27T05:00:00Z"/>
                <w:rFonts w:cs="Arial"/>
                <w:szCs w:val="18"/>
                <w:lang w:eastAsia="ja-JP"/>
              </w:rPr>
            </w:pPr>
            <w:del w:id="26367" w:author=" " w:date="2019-05-27T05:00:00Z">
              <w:r w:rsidRPr="00AB34DB" w:rsidDel="00261118">
                <w:rPr>
                  <w:lang w:val="it-IT"/>
                </w:rPr>
                <w:delText>DL_</w:delText>
              </w:r>
              <w:r w:rsidDel="00261118">
                <w:rPr>
                  <w:lang w:val="it-IT"/>
                </w:rPr>
                <w:delText>3C</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3C</w:delText>
              </w:r>
              <w:r w:rsidRPr="00AB34DB" w:rsidDel="00261118">
                <w:rPr>
                  <w:lang w:val="it-IT"/>
                </w:rPr>
                <w:delText>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72FB28AC" w14:textId="324F56D9" w:rsidR="00CE17FA" w:rsidRPr="00EA3EB3" w:rsidDel="00261118" w:rsidRDefault="00CE17FA" w:rsidP="00CE17FA">
            <w:pPr>
              <w:rPr>
                <w:del w:id="26368" w:author=" " w:date="2019-05-27T05:00:00Z"/>
                <w:rFonts w:ascii="Arial" w:hAnsi="Arial" w:cs="Arial"/>
                <w:sz w:val="18"/>
                <w:szCs w:val="18"/>
              </w:rPr>
            </w:pPr>
            <w:del w:id="26369"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28543AE8" w14:textId="74107C23" w:rsidR="00CE17FA" w:rsidRPr="00EA3EB3" w:rsidDel="00261118" w:rsidRDefault="00CE17FA" w:rsidP="00CE17FA">
            <w:pPr>
              <w:spacing w:after="0"/>
              <w:jc w:val="center"/>
              <w:rPr>
                <w:del w:id="26370" w:author=" " w:date="2019-05-27T05:00:00Z"/>
                <w:rFonts w:ascii="Arial" w:hAnsi="Arial" w:cs="Arial"/>
                <w:color w:val="000000"/>
                <w:sz w:val="18"/>
                <w:szCs w:val="18"/>
                <w:lang w:val="en-US" w:eastAsia="ja-JP"/>
              </w:rPr>
            </w:pPr>
            <w:del w:id="26371"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4264A9D4" w14:textId="72A5179A" w:rsidR="00CE17FA" w:rsidRPr="00EA3EB3" w:rsidDel="00261118" w:rsidRDefault="00CE17FA" w:rsidP="00CE17FA">
            <w:pPr>
              <w:spacing w:after="0"/>
              <w:jc w:val="center"/>
              <w:rPr>
                <w:del w:id="26372" w:author=" " w:date="2019-05-27T05:00:00Z"/>
                <w:rFonts w:ascii="Arial" w:hAnsi="Arial" w:cs="Arial"/>
                <w:sz w:val="18"/>
                <w:szCs w:val="18"/>
                <w:lang w:val="en-US"/>
              </w:rPr>
            </w:pPr>
            <w:del w:id="26373"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2AD3F1CC" w14:textId="6174EE7A" w:rsidR="00CE17FA" w:rsidRPr="00EA3EB3" w:rsidDel="00261118" w:rsidRDefault="00CE17FA" w:rsidP="00CE17FA">
            <w:pPr>
              <w:spacing w:after="0"/>
              <w:jc w:val="center"/>
              <w:rPr>
                <w:del w:id="26374" w:author=" " w:date="2019-05-27T05:00:00Z"/>
                <w:rFonts w:ascii="Arial" w:hAnsi="Arial" w:cs="Arial"/>
                <w:sz w:val="18"/>
                <w:szCs w:val="18"/>
                <w:lang w:val="en-US"/>
              </w:rPr>
            </w:pPr>
            <w:del w:id="26375"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1FEFF966" w14:textId="024EA7E7" w:rsidR="00CE17FA" w:rsidRPr="00EA3EB3" w:rsidDel="00261118" w:rsidRDefault="008F5648" w:rsidP="00CE17FA">
            <w:pPr>
              <w:pStyle w:val="TAL"/>
              <w:rPr>
                <w:del w:id="26376" w:author=" " w:date="2019-05-27T05:00:00Z"/>
                <w:rFonts w:cs="Arial"/>
                <w:szCs w:val="18"/>
                <w:lang w:eastAsia="ja-JP"/>
              </w:rPr>
            </w:pPr>
            <w:del w:id="26377"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543F932C" w14:textId="13A0A4B6" w:rsidR="00CE17FA" w:rsidRPr="00EA3EB3" w:rsidDel="00261118" w:rsidRDefault="00CE17FA" w:rsidP="00CE17FA">
            <w:pPr>
              <w:pStyle w:val="TAL"/>
              <w:rPr>
                <w:del w:id="26378" w:author=" " w:date="2019-05-27T05:00:00Z"/>
                <w:rFonts w:cs="Arial"/>
                <w:szCs w:val="18"/>
                <w:lang w:eastAsia="ja-JP"/>
              </w:rPr>
            </w:pPr>
            <w:del w:id="26379" w:author=" " w:date="2019-05-27T05:00:00Z">
              <w:r w:rsidRPr="00AB34DB" w:rsidDel="00261118">
                <w:rPr>
                  <w:lang w:val="it-IT"/>
                </w:rPr>
                <w:delText>DL_</w:delText>
              </w:r>
              <w:r w:rsidDel="00261118">
                <w:rPr>
                  <w:lang w:val="it-IT"/>
                </w:rPr>
                <w:delText>3A</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w:delText>
              </w:r>
              <w:r w:rsidDel="00261118">
                <w:rPr>
                  <w:lang w:val="it-IT"/>
                </w:rPr>
                <w:delText xml:space="preserve"> (new)</w:delText>
              </w:r>
            </w:del>
          </w:p>
        </w:tc>
      </w:tr>
      <w:tr w:rsidR="00CE17FA" w:rsidRPr="00EA3EB3" w:rsidDel="00261118" w14:paraId="2FDB258B" w14:textId="2A940B63" w:rsidTr="006B3DDA">
        <w:trPr>
          <w:cantSplit/>
          <w:trHeight w:val="281"/>
          <w:del w:id="26380" w:author=" " w:date="2019-05-27T05:00:00Z"/>
        </w:trPr>
        <w:tc>
          <w:tcPr>
            <w:tcW w:w="2863" w:type="dxa"/>
            <w:tcBorders>
              <w:top w:val="single" w:sz="4" w:space="0" w:color="auto"/>
              <w:left w:val="single" w:sz="4" w:space="0" w:color="auto"/>
              <w:bottom w:val="single" w:sz="4" w:space="0" w:color="auto"/>
              <w:right w:val="single" w:sz="4" w:space="0" w:color="auto"/>
            </w:tcBorders>
          </w:tcPr>
          <w:p w14:paraId="186DD191" w14:textId="2C5D8E6D" w:rsidR="00CE17FA" w:rsidRPr="00EA3EB3" w:rsidDel="00261118" w:rsidRDefault="00CE17FA" w:rsidP="00CE17FA">
            <w:pPr>
              <w:pStyle w:val="TAL"/>
              <w:rPr>
                <w:del w:id="26381" w:author=" " w:date="2019-05-27T05:00:00Z"/>
                <w:rFonts w:cs="Arial"/>
                <w:szCs w:val="18"/>
                <w:lang w:eastAsia="ja-JP"/>
              </w:rPr>
            </w:pPr>
            <w:del w:id="26382" w:author=" " w:date="2019-05-27T05:00:00Z">
              <w:r w:rsidRPr="00AB34DB" w:rsidDel="00261118">
                <w:rPr>
                  <w:lang w:val="it-IT"/>
                </w:rPr>
                <w:delText>DL_</w:delText>
              </w:r>
              <w:r w:rsidDel="00261118">
                <w:rPr>
                  <w:lang w:val="it-IT"/>
                </w:rPr>
                <w:delText>3C</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3A</w:delText>
              </w:r>
              <w:r w:rsidRPr="00AB34DB" w:rsidDel="00261118">
                <w:rPr>
                  <w:lang w:val="it-IT"/>
                </w:rPr>
                <w:delText>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480D5E4C" w14:textId="233B6884" w:rsidR="00CE17FA" w:rsidRPr="00EA3EB3" w:rsidDel="00261118" w:rsidRDefault="00CE17FA" w:rsidP="00CE17FA">
            <w:pPr>
              <w:rPr>
                <w:del w:id="26383" w:author=" " w:date="2019-05-27T05:00:00Z"/>
                <w:rFonts w:ascii="Arial" w:hAnsi="Arial" w:cs="Arial"/>
                <w:sz w:val="18"/>
                <w:szCs w:val="18"/>
              </w:rPr>
            </w:pPr>
            <w:del w:id="26384"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43E77369" w14:textId="69307B3F" w:rsidR="00CE17FA" w:rsidRPr="00EA3EB3" w:rsidDel="00261118" w:rsidRDefault="00CE17FA" w:rsidP="00CE17FA">
            <w:pPr>
              <w:spacing w:after="0"/>
              <w:jc w:val="center"/>
              <w:rPr>
                <w:del w:id="26385" w:author=" " w:date="2019-05-27T05:00:00Z"/>
                <w:rFonts w:ascii="Arial" w:hAnsi="Arial" w:cs="Arial"/>
                <w:color w:val="000000"/>
                <w:sz w:val="18"/>
                <w:szCs w:val="18"/>
                <w:lang w:val="en-US" w:eastAsia="ja-JP"/>
              </w:rPr>
            </w:pPr>
            <w:del w:id="26386"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214348E8" w14:textId="6BA3BDA2" w:rsidR="00CE17FA" w:rsidRPr="00EA3EB3" w:rsidDel="00261118" w:rsidRDefault="00CE17FA" w:rsidP="00CE17FA">
            <w:pPr>
              <w:spacing w:after="0"/>
              <w:jc w:val="center"/>
              <w:rPr>
                <w:del w:id="26387" w:author=" " w:date="2019-05-27T05:00:00Z"/>
                <w:rFonts w:ascii="Arial" w:hAnsi="Arial" w:cs="Arial"/>
                <w:sz w:val="18"/>
                <w:szCs w:val="18"/>
                <w:lang w:val="en-US"/>
              </w:rPr>
            </w:pPr>
            <w:del w:id="26388"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2D50A3E1" w14:textId="64F7CBF9" w:rsidR="00CE17FA" w:rsidRPr="00EA3EB3" w:rsidDel="00261118" w:rsidRDefault="00CE17FA" w:rsidP="00CE17FA">
            <w:pPr>
              <w:spacing w:after="0"/>
              <w:jc w:val="center"/>
              <w:rPr>
                <w:del w:id="26389" w:author=" " w:date="2019-05-27T05:00:00Z"/>
                <w:rFonts w:ascii="Arial" w:hAnsi="Arial" w:cs="Arial"/>
                <w:sz w:val="18"/>
                <w:szCs w:val="18"/>
                <w:lang w:val="en-US"/>
              </w:rPr>
            </w:pPr>
            <w:del w:id="26390"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09ABC00A" w14:textId="20AC38B7" w:rsidR="00CE17FA" w:rsidRPr="00EA3EB3" w:rsidDel="00261118" w:rsidRDefault="008F5648" w:rsidP="00CE17FA">
            <w:pPr>
              <w:pStyle w:val="TAL"/>
              <w:rPr>
                <w:del w:id="26391" w:author=" " w:date="2019-05-27T05:00:00Z"/>
                <w:rFonts w:cs="Arial"/>
                <w:szCs w:val="18"/>
                <w:lang w:eastAsia="ja-JP"/>
              </w:rPr>
            </w:pPr>
            <w:del w:id="26392"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1CF2F62F" w14:textId="7FACFDDD" w:rsidR="00CE17FA" w:rsidRPr="00EA3EB3" w:rsidDel="00261118" w:rsidRDefault="00CE17FA" w:rsidP="00CE17FA">
            <w:pPr>
              <w:pStyle w:val="TAL"/>
              <w:rPr>
                <w:del w:id="26393" w:author=" " w:date="2019-05-27T05:00:00Z"/>
                <w:rFonts w:cs="Arial"/>
                <w:szCs w:val="18"/>
                <w:lang w:eastAsia="ja-JP"/>
              </w:rPr>
            </w:pPr>
            <w:del w:id="26394" w:author=" " w:date="2019-05-27T05:00:00Z">
              <w:r w:rsidRPr="00AB34DB" w:rsidDel="00261118">
                <w:rPr>
                  <w:lang w:val="it-IT"/>
                </w:rPr>
                <w:delText>DL_</w:delText>
              </w:r>
              <w:r w:rsidDel="00261118">
                <w:rPr>
                  <w:lang w:val="it-IT"/>
                </w:rPr>
                <w:delText>3A</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w:delText>
              </w:r>
              <w:r w:rsidDel="00261118">
                <w:rPr>
                  <w:lang w:val="it-IT"/>
                </w:rPr>
                <w:delText xml:space="preserve"> (new)</w:delText>
              </w:r>
            </w:del>
          </w:p>
        </w:tc>
      </w:tr>
      <w:tr w:rsidR="00CE17FA" w:rsidRPr="00EA3EB3" w:rsidDel="00261118" w14:paraId="527F68D7" w14:textId="762E5264" w:rsidTr="006B3DDA">
        <w:trPr>
          <w:cantSplit/>
          <w:trHeight w:val="281"/>
          <w:del w:id="26395" w:author=" " w:date="2019-05-27T05:00:00Z"/>
        </w:trPr>
        <w:tc>
          <w:tcPr>
            <w:tcW w:w="2863" w:type="dxa"/>
            <w:tcBorders>
              <w:top w:val="single" w:sz="4" w:space="0" w:color="auto"/>
              <w:left w:val="single" w:sz="4" w:space="0" w:color="auto"/>
              <w:bottom w:val="single" w:sz="4" w:space="0" w:color="auto"/>
              <w:right w:val="single" w:sz="4" w:space="0" w:color="auto"/>
            </w:tcBorders>
          </w:tcPr>
          <w:p w14:paraId="053C0F61" w14:textId="0CC67DC9" w:rsidR="00CE17FA" w:rsidRPr="00EA3EB3" w:rsidDel="00261118" w:rsidRDefault="00CE17FA" w:rsidP="00CE17FA">
            <w:pPr>
              <w:pStyle w:val="TAL"/>
              <w:rPr>
                <w:del w:id="26396" w:author=" " w:date="2019-05-27T05:00:00Z"/>
                <w:rFonts w:cs="Arial"/>
                <w:szCs w:val="18"/>
                <w:lang w:eastAsia="ja-JP"/>
              </w:rPr>
            </w:pPr>
            <w:del w:id="26397" w:author=" " w:date="2019-05-27T05:00:00Z">
              <w:r w:rsidRPr="00AB34DB" w:rsidDel="00261118">
                <w:rPr>
                  <w:lang w:val="it-IT"/>
                </w:rPr>
                <w:delText>DL_</w:delText>
              </w:r>
              <w:r w:rsidDel="00261118">
                <w:rPr>
                  <w:lang w:val="it-IT"/>
                </w:rPr>
                <w:delText>3A</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3A</w:delText>
              </w:r>
              <w:r w:rsidRPr="00AB34DB" w:rsidDel="00261118">
                <w:rPr>
                  <w:lang w:val="it-IT"/>
                </w:rPr>
                <w:delText>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6C26B375" w14:textId="283DC85B" w:rsidR="00CE17FA" w:rsidRPr="00EA3EB3" w:rsidDel="00261118" w:rsidRDefault="00CE17FA" w:rsidP="00CE17FA">
            <w:pPr>
              <w:rPr>
                <w:del w:id="26398" w:author=" " w:date="2019-05-27T05:00:00Z"/>
                <w:rFonts w:ascii="Arial" w:hAnsi="Arial" w:cs="Arial"/>
                <w:sz w:val="18"/>
                <w:szCs w:val="18"/>
              </w:rPr>
            </w:pPr>
            <w:del w:id="26399"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23BF8AB0" w14:textId="4F7FFBCE" w:rsidR="00CE17FA" w:rsidRPr="00EA3EB3" w:rsidDel="00261118" w:rsidRDefault="00CE17FA" w:rsidP="00CE17FA">
            <w:pPr>
              <w:spacing w:after="0"/>
              <w:jc w:val="center"/>
              <w:rPr>
                <w:del w:id="26400" w:author=" " w:date="2019-05-27T05:00:00Z"/>
                <w:rFonts w:ascii="Arial" w:hAnsi="Arial" w:cs="Arial"/>
                <w:color w:val="000000"/>
                <w:sz w:val="18"/>
                <w:szCs w:val="18"/>
                <w:lang w:val="en-US" w:eastAsia="ja-JP"/>
              </w:rPr>
            </w:pPr>
            <w:del w:id="26401"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06384D18" w14:textId="23071653" w:rsidR="00CE17FA" w:rsidRPr="00EA3EB3" w:rsidDel="00261118" w:rsidRDefault="00CE17FA" w:rsidP="00CE17FA">
            <w:pPr>
              <w:spacing w:after="0"/>
              <w:jc w:val="center"/>
              <w:rPr>
                <w:del w:id="26402" w:author=" " w:date="2019-05-27T05:00:00Z"/>
                <w:rFonts w:ascii="Arial" w:hAnsi="Arial" w:cs="Arial"/>
                <w:sz w:val="18"/>
                <w:szCs w:val="18"/>
                <w:lang w:val="en-US"/>
              </w:rPr>
            </w:pPr>
            <w:del w:id="26403"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38F24C50" w14:textId="57DEC5C6" w:rsidR="00CE17FA" w:rsidRPr="00EA3EB3" w:rsidDel="00261118" w:rsidRDefault="00CE17FA" w:rsidP="00CE17FA">
            <w:pPr>
              <w:spacing w:after="0"/>
              <w:jc w:val="center"/>
              <w:rPr>
                <w:del w:id="26404" w:author=" " w:date="2019-05-27T05:00:00Z"/>
                <w:rFonts w:ascii="Arial" w:hAnsi="Arial" w:cs="Arial"/>
                <w:sz w:val="18"/>
                <w:szCs w:val="18"/>
                <w:lang w:val="en-US"/>
              </w:rPr>
            </w:pPr>
            <w:del w:id="26405"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4266748D" w14:textId="3D3AECA1" w:rsidR="00CE17FA" w:rsidRPr="00EA3EB3" w:rsidDel="00261118" w:rsidRDefault="008F5648" w:rsidP="00CE17FA">
            <w:pPr>
              <w:pStyle w:val="TAL"/>
              <w:rPr>
                <w:del w:id="26406" w:author=" " w:date="2019-05-27T05:00:00Z"/>
                <w:rFonts w:cs="Arial"/>
                <w:szCs w:val="18"/>
                <w:lang w:eastAsia="ja-JP"/>
              </w:rPr>
            </w:pPr>
            <w:del w:id="26407"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F9216BE" w14:textId="1D9EF51E" w:rsidR="00CE17FA" w:rsidRPr="00EA3EB3" w:rsidDel="00261118" w:rsidRDefault="00CE17FA" w:rsidP="00CE17FA">
            <w:pPr>
              <w:pStyle w:val="TAL"/>
              <w:rPr>
                <w:del w:id="26408" w:author=" " w:date="2019-05-27T05:00:00Z"/>
                <w:rFonts w:cs="Arial"/>
                <w:szCs w:val="18"/>
                <w:lang w:eastAsia="ja-JP"/>
              </w:rPr>
            </w:pPr>
            <w:del w:id="26409" w:author=" " w:date="2019-05-27T05:00:00Z">
              <w:r w:rsidDel="00261118">
                <w:rPr>
                  <w:lang w:val="it-IT"/>
                </w:rPr>
                <w:delText>NA</w:delText>
              </w:r>
            </w:del>
          </w:p>
        </w:tc>
      </w:tr>
      <w:tr w:rsidR="00CE17FA" w:rsidRPr="00EA3EB3" w:rsidDel="00261118" w14:paraId="72C029EE" w14:textId="6A56A307" w:rsidTr="00F2311A">
        <w:trPr>
          <w:cantSplit/>
          <w:trHeight w:val="281"/>
          <w:del w:id="26410" w:author=" " w:date="2019-05-27T05:00:00Z"/>
        </w:trPr>
        <w:tc>
          <w:tcPr>
            <w:tcW w:w="2863" w:type="dxa"/>
            <w:tcBorders>
              <w:top w:val="single" w:sz="4" w:space="0" w:color="auto"/>
              <w:left w:val="single" w:sz="4" w:space="0" w:color="auto"/>
              <w:bottom w:val="single" w:sz="4" w:space="0" w:color="auto"/>
              <w:right w:val="single" w:sz="4" w:space="0" w:color="auto"/>
            </w:tcBorders>
          </w:tcPr>
          <w:p w14:paraId="7CE5D6A5" w14:textId="468801FC" w:rsidR="00CE17FA" w:rsidRPr="00EA3EB3" w:rsidDel="00261118" w:rsidRDefault="00CE17FA" w:rsidP="00CE17FA">
            <w:pPr>
              <w:pStyle w:val="TAL"/>
              <w:rPr>
                <w:del w:id="26411" w:author=" " w:date="2019-05-27T05:00:00Z"/>
                <w:rFonts w:cs="Arial"/>
                <w:szCs w:val="18"/>
                <w:lang w:eastAsia="ja-JP"/>
              </w:rPr>
            </w:pPr>
            <w:del w:id="26412" w:author=" " w:date="2019-05-27T05:00:00Z">
              <w:r w:rsidRPr="00EA3EB3" w:rsidDel="00261118">
                <w:rPr>
                  <w:rFonts w:cs="Arial"/>
                  <w:szCs w:val="18"/>
                  <w:lang w:eastAsia="ja-JP"/>
                </w:rPr>
                <w:delText>DL_3A_n41A_UL_3A_n41A</w:delText>
              </w:r>
            </w:del>
          </w:p>
        </w:tc>
        <w:tc>
          <w:tcPr>
            <w:tcW w:w="709" w:type="dxa"/>
            <w:tcBorders>
              <w:top w:val="single" w:sz="4" w:space="0" w:color="auto"/>
              <w:left w:val="single" w:sz="4" w:space="0" w:color="auto"/>
              <w:bottom w:val="single" w:sz="4" w:space="0" w:color="auto"/>
              <w:right w:val="single" w:sz="4" w:space="0" w:color="auto"/>
            </w:tcBorders>
          </w:tcPr>
          <w:p w14:paraId="18687047" w14:textId="06D42AD7" w:rsidR="00CE17FA" w:rsidRPr="00EA3EB3" w:rsidDel="00261118" w:rsidRDefault="00CE17FA" w:rsidP="00CE17FA">
            <w:pPr>
              <w:rPr>
                <w:del w:id="26413" w:author=" " w:date="2019-05-27T05:00:00Z"/>
                <w:rFonts w:ascii="Arial" w:hAnsi="Arial" w:cs="Arial"/>
                <w:sz w:val="18"/>
                <w:szCs w:val="18"/>
              </w:rPr>
            </w:pPr>
            <w:del w:id="26414"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9A822D7" w14:textId="7C82CC90" w:rsidR="00CE17FA" w:rsidRPr="00EA3EB3" w:rsidDel="00261118" w:rsidRDefault="00CE17FA" w:rsidP="00CE17FA">
            <w:pPr>
              <w:jc w:val="center"/>
              <w:rPr>
                <w:del w:id="26415" w:author=" " w:date="2019-05-27T05:00:00Z"/>
                <w:rFonts w:ascii="Arial" w:hAnsi="Arial" w:cs="Arial"/>
                <w:color w:val="000000"/>
                <w:sz w:val="18"/>
                <w:szCs w:val="18"/>
                <w:lang w:val="en-US" w:eastAsia="ja-JP"/>
              </w:rPr>
            </w:pPr>
            <w:del w:id="26416"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424D8426" w14:textId="1F0DB441" w:rsidR="00CE17FA" w:rsidRPr="00EA3EB3" w:rsidDel="00261118" w:rsidRDefault="00CE17FA" w:rsidP="00CE17FA">
            <w:pPr>
              <w:jc w:val="center"/>
              <w:rPr>
                <w:del w:id="26417" w:author=" " w:date="2019-05-27T05:00:00Z"/>
                <w:rFonts w:ascii="Arial" w:hAnsi="Arial" w:cs="Arial"/>
                <w:sz w:val="18"/>
                <w:szCs w:val="18"/>
                <w:lang w:val="en-US"/>
              </w:rPr>
            </w:pPr>
            <w:del w:id="26418"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2D36AF7" w14:textId="12F1418A" w:rsidR="00CE17FA" w:rsidRPr="00EA3EB3" w:rsidDel="00261118" w:rsidRDefault="00CE17FA" w:rsidP="00CE17FA">
            <w:pPr>
              <w:jc w:val="center"/>
              <w:rPr>
                <w:del w:id="26419" w:author=" " w:date="2019-05-27T05:00:00Z"/>
                <w:rFonts w:ascii="Arial" w:hAnsi="Arial" w:cs="Arial"/>
                <w:sz w:val="18"/>
                <w:szCs w:val="18"/>
                <w:lang w:val="en-US"/>
              </w:rPr>
            </w:pPr>
            <w:del w:id="26420"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73BB524E" w14:textId="6697B265" w:rsidR="00CE17FA" w:rsidRPr="00EA3EB3" w:rsidDel="00261118" w:rsidRDefault="000C01B8" w:rsidP="00CE17FA">
            <w:pPr>
              <w:pStyle w:val="TAL"/>
              <w:rPr>
                <w:del w:id="26421" w:author=" " w:date="2019-05-27T05:00:00Z"/>
                <w:rFonts w:eastAsia="PMingLiU" w:cs="Arial"/>
                <w:szCs w:val="18"/>
                <w:lang w:eastAsia="zh-TW"/>
              </w:rPr>
            </w:pPr>
            <w:del w:id="26422"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74516C99" w14:textId="757D7DF9" w:rsidR="00CE17FA" w:rsidRPr="00EA3EB3" w:rsidDel="00261118" w:rsidRDefault="00CE17FA" w:rsidP="00CE17FA">
            <w:pPr>
              <w:pStyle w:val="TAL"/>
              <w:rPr>
                <w:del w:id="26423" w:author=" " w:date="2019-05-27T05:00:00Z"/>
                <w:rFonts w:cs="Arial"/>
                <w:szCs w:val="18"/>
                <w:lang w:eastAsia="ja-JP"/>
              </w:rPr>
            </w:pPr>
            <w:del w:id="26424" w:author=" " w:date="2019-05-27T05:00:00Z">
              <w:r w:rsidRPr="00EA3EB3" w:rsidDel="00261118">
                <w:rPr>
                  <w:rFonts w:cs="Arial"/>
                  <w:sz w:val="16"/>
                  <w:szCs w:val="16"/>
                  <w:lang w:eastAsia="ja-JP"/>
                </w:rPr>
                <w:delText>NONE</w:delText>
              </w:r>
            </w:del>
          </w:p>
        </w:tc>
      </w:tr>
      <w:tr w:rsidR="00CE17FA" w:rsidRPr="00EA3EB3" w:rsidDel="00261118" w14:paraId="5D493F91" w14:textId="0199F2F6" w:rsidTr="00F2311A">
        <w:trPr>
          <w:cantSplit/>
          <w:trHeight w:val="281"/>
          <w:del w:id="26425" w:author=" " w:date="2019-05-27T05:00:00Z"/>
        </w:trPr>
        <w:tc>
          <w:tcPr>
            <w:tcW w:w="2863" w:type="dxa"/>
            <w:tcBorders>
              <w:top w:val="single" w:sz="4" w:space="0" w:color="auto"/>
              <w:left w:val="single" w:sz="4" w:space="0" w:color="auto"/>
              <w:bottom w:val="single" w:sz="4" w:space="0" w:color="auto"/>
              <w:right w:val="single" w:sz="4" w:space="0" w:color="auto"/>
            </w:tcBorders>
          </w:tcPr>
          <w:p w14:paraId="51159582" w14:textId="16070C75" w:rsidR="00CE17FA" w:rsidRPr="00EA3EB3" w:rsidDel="00261118" w:rsidRDefault="00CE17FA" w:rsidP="00CE17FA">
            <w:pPr>
              <w:pStyle w:val="TAL"/>
              <w:rPr>
                <w:del w:id="26426" w:author=" " w:date="2019-05-27T05:00:00Z"/>
                <w:rFonts w:cs="Arial"/>
                <w:szCs w:val="18"/>
                <w:lang w:eastAsia="ja-JP"/>
              </w:rPr>
            </w:pPr>
            <w:bookmarkStart w:id="26427" w:name="_Hlk523974016"/>
            <w:del w:id="26428" w:author=" " w:date="2019-05-27T05:00:00Z">
              <w:r w:rsidRPr="00EA3EB3" w:rsidDel="00261118">
                <w:rPr>
                  <w:rFonts w:cs="Arial"/>
                  <w:szCs w:val="18"/>
                  <w:lang w:eastAsia="ja-JP"/>
                </w:rPr>
                <w:delText>DL_3A_n41C_UL_3A_n41A</w:delText>
              </w:r>
            </w:del>
          </w:p>
        </w:tc>
        <w:tc>
          <w:tcPr>
            <w:tcW w:w="709" w:type="dxa"/>
            <w:tcBorders>
              <w:top w:val="single" w:sz="4" w:space="0" w:color="auto"/>
              <w:left w:val="single" w:sz="4" w:space="0" w:color="auto"/>
              <w:bottom w:val="single" w:sz="4" w:space="0" w:color="auto"/>
              <w:right w:val="single" w:sz="4" w:space="0" w:color="auto"/>
            </w:tcBorders>
          </w:tcPr>
          <w:p w14:paraId="4415746B" w14:textId="69031F6F" w:rsidR="00CE17FA" w:rsidRPr="00EA3EB3" w:rsidDel="00261118" w:rsidRDefault="00CE17FA" w:rsidP="00CE17FA">
            <w:pPr>
              <w:rPr>
                <w:del w:id="26429" w:author=" " w:date="2019-05-27T05:00:00Z"/>
                <w:rFonts w:ascii="Arial" w:hAnsi="Arial" w:cs="Arial"/>
                <w:sz w:val="18"/>
                <w:szCs w:val="18"/>
              </w:rPr>
            </w:pPr>
            <w:del w:id="26430"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61FFEB2" w14:textId="2A6F50A6" w:rsidR="00CE17FA" w:rsidRPr="00EA3EB3" w:rsidDel="00261118" w:rsidRDefault="00CE17FA" w:rsidP="00CE17FA">
            <w:pPr>
              <w:jc w:val="center"/>
              <w:rPr>
                <w:del w:id="26431" w:author=" " w:date="2019-05-27T05:00:00Z"/>
                <w:rFonts w:ascii="Arial" w:hAnsi="Arial" w:cs="Arial"/>
                <w:color w:val="000000"/>
                <w:sz w:val="18"/>
                <w:szCs w:val="18"/>
                <w:lang w:val="en-US" w:eastAsia="ja-JP"/>
              </w:rPr>
            </w:pPr>
            <w:del w:id="26432"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47AB3A1" w14:textId="3DC8026B" w:rsidR="00CE17FA" w:rsidRPr="00EA3EB3" w:rsidDel="00261118" w:rsidRDefault="00CE17FA" w:rsidP="00CE17FA">
            <w:pPr>
              <w:jc w:val="center"/>
              <w:rPr>
                <w:del w:id="26433" w:author=" " w:date="2019-05-27T05:00:00Z"/>
                <w:rFonts w:ascii="Arial" w:hAnsi="Arial" w:cs="Arial"/>
                <w:sz w:val="18"/>
                <w:szCs w:val="18"/>
                <w:lang w:val="en-US"/>
              </w:rPr>
            </w:pPr>
            <w:del w:id="26434"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249ED79" w14:textId="69848EF7" w:rsidR="00CE17FA" w:rsidRPr="00EA3EB3" w:rsidDel="00261118" w:rsidRDefault="00CE17FA" w:rsidP="00CE17FA">
            <w:pPr>
              <w:jc w:val="center"/>
              <w:rPr>
                <w:del w:id="26435" w:author=" " w:date="2019-05-27T05:00:00Z"/>
                <w:rFonts w:ascii="Arial" w:hAnsi="Arial" w:cs="Arial"/>
                <w:sz w:val="18"/>
                <w:szCs w:val="18"/>
                <w:lang w:val="en-US"/>
              </w:rPr>
            </w:pPr>
            <w:del w:id="26436"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29280776" w14:textId="0EF3EBCE" w:rsidR="00CE17FA" w:rsidRPr="00EA3EB3" w:rsidDel="00261118" w:rsidRDefault="00CE17FA" w:rsidP="00CE17FA">
            <w:pPr>
              <w:pStyle w:val="TAL"/>
              <w:rPr>
                <w:del w:id="26437" w:author=" " w:date="2019-05-27T05:00:00Z"/>
                <w:rFonts w:eastAsia="PMingLiU" w:cs="Arial"/>
                <w:szCs w:val="18"/>
                <w:lang w:eastAsia="zh-TW"/>
              </w:rPr>
            </w:pPr>
            <w:del w:id="26438"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7FB2FECC" w14:textId="17C3C570" w:rsidR="00CE17FA" w:rsidRPr="00EA3EB3" w:rsidDel="00261118" w:rsidRDefault="00CE17FA" w:rsidP="00CE17FA">
            <w:pPr>
              <w:pStyle w:val="TAL"/>
              <w:rPr>
                <w:del w:id="26439" w:author=" " w:date="2019-05-27T05:00:00Z"/>
                <w:rFonts w:cs="Arial"/>
                <w:sz w:val="16"/>
                <w:szCs w:val="16"/>
                <w:lang w:eastAsia="ja-JP"/>
              </w:rPr>
            </w:pPr>
            <w:del w:id="26440" w:author=" " w:date="2019-05-27T05:00:00Z">
              <w:r w:rsidRPr="00EA3EB3" w:rsidDel="00261118">
                <w:rPr>
                  <w:rFonts w:cs="Arial"/>
                  <w:sz w:val="16"/>
                  <w:szCs w:val="16"/>
                  <w:lang w:eastAsia="ja-JP"/>
                </w:rPr>
                <w:delText>2B_DL_3A_n41A_UL_3A_n41A</w:delText>
              </w:r>
            </w:del>
          </w:p>
          <w:p w14:paraId="10E5DC83" w14:textId="4C7A0EE3" w:rsidR="00CE17FA" w:rsidRPr="00EA3EB3" w:rsidDel="00261118" w:rsidRDefault="00CE17FA" w:rsidP="00CE17FA">
            <w:pPr>
              <w:pStyle w:val="TAL"/>
              <w:rPr>
                <w:del w:id="26441" w:author=" " w:date="2019-05-27T05:00:00Z"/>
                <w:rFonts w:cs="Arial"/>
                <w:szCs w:val="18"/>
                <w:lang w:eastAsia="ja-JP"/>
              </w:rPr>
            </w:pPr>
          </w:p>
        </w:tc>
      </w:tr>
      <w:tr w:rsidR="00CE17FA" w:rsidRPr="00EA3EB3" w:rsidDel="00261118" w14:paraId="5AC35F01" w14:textId="7F5E593D" w:rsidTr="00F2311A">
        <w:trPr>
          <w:cantSplit/>
          <w:trHeight w:val="281"/>
          <w:del w:id="26442" w:author=" " w:date="2019-05-27T05:00:00Z"/>
        </w:trPr>
        <w:tc>
          <w:tcPr>
            <w:tcW w:w="2863" w:type="dxa"/>
            <w:tcBorders>
              <w:top w:val="single" w:sz="4" w:space="0" w:color="auto"/>
              <w:left w:val="single" w:sz="4" w:space="0" w:color="auto"/>
              <w:bottom w:val="single" w:sz="4" w:space="0" w:color="auto"/>
              <w:right w:val="single" w:sz="4" w:space="0" w:color="auto"/>
            </w:tcBorders>
          </w:tcPr>
          <w:p w14:paraId="5E187D6F" w14:textId="4C518216" w:rsidR="00CE17FA" w:rsidRPr="00EA3EB3" w:rsidDel="00261118" w:rsidRDefault="00CE17FA" w:rsidP="00CE17FA">
            <w:pPr>
              <w:pStyle w:val="TAL"/>
              <w:rPr>
                <w:del w:id="26443" w:author=" " w:date="2019-05-27T05:00:00Z"/>
                <w:rFonts w:cs="Arial"/>
                <w:szCs w:val="18"/>
                <w:lang w:eastAsia="ja-JP"/>
              </w:rPr>
            </w:pPr>
            <w:del w:id="26444" w:author=" " w:date="2019-05-27T05:00:00Z">
              <w:r w:rsidRPr="00EA3EB3" w:rsidDel="00261118">
                <w:rPr>
                  <w:rFonts w:cs="Arial"/>
                  <w:szCs w:val="18"/>
                  <w:lang w:eastAsia="ja-JP"/>
                </w:rPr>
                <w:delText>DL_3A_n41C_UL_3A_n41C</w:delText>
              </w:r>
            </w:del>
          </w:p>
        </w:tc>
        <w:tc>
          <w:tcPr>
            <w:tcW w:w="709" w:type="dxa"/>
            <w:tcBorders>
              <w:top w:val="single" w:sz="4" w:space="0" w:color="auto"/>
              <w:left w:val="single" w:sz="4" w:space="0" w:color="auto"/>
              <w:bottom w:val="single" w:sz="4" w:space="0" w:color="auto"/>
              <w:right w:val="single" w:sz="4" w:space="0" w:color="auto"/>
            </w:tcBorders>
          </w:tcPr>
          <w:p w14:paraId="6C90EA68" w14:textId="6B7A3BD8" w:rsidR="00CE17FA" w:rsidRPr="00EA3EB3" w:rsidDel="00261118" w:rsidRDefault="00CE17FA" w:rsidP="00CE17FA">
            <w:pPr>
              <w:rPr>
                <w:del w:id="26445" w:author=" " w:date="2019-05-27T05:00:00Z"/>
                <w:rFonts w:ascii="Arial" w:hAnsi="Arial" w:cs="Arial"/>
                <w:sz w:val="18"/>
                <w:szCs w:val="18"/>
              </w:rPr>
            </w:pPr>
            <w:del w:id="26446"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E7D84E1" w14:textId="5A8AA356" w:rsidR="00CE17FA" w:rsidRPr="00EA3EB3" w:rsidDel="00261118" w:rsidRDefault="00CE17FA" w:rsidP="00CE17FA">
            <w:pPr>
              <w:jc w:val="center"/>
              <w:rPr>
                <w:del w:id="26447" w:author=" " w:date="2019-05-27T05:00:00Z"/>
                <w:rFonts w:ascii="Arial" w:hAnsi="Arial" w:cs="Arial"/>
                <w:color w:val="000000"/>
                <w:sz w:val="18"/>
                <w:szCs w:val="18"/>
                <w:lang w:val="en-US" w:eastAsia="ja-JP"/>
              </w:rPr>
            </w:pPr>
            <w:del w:id="26448"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05F7133" w14:textId="54DC2D76" w:rsidR="00CE17FA" w:rsidRPr="00EA3EB3" w:rsidDel="00261118" w:rsidRDefault="00CE17FA" w:rsidP="00CE17FA">
            <w:pPr>
              <w:jc w:val="center"/>
              <w:rPr>
                <w:del w:id="26449" w:author=" " w:date="2019-05-27T05:00:00Z"/>
                <w:rFonts w:ascii="Arial" w:hAnsi="Arial" w:cs="Arial"/>
                <w:sz w:val="18"/>
                <w:szCs w:val="18"/>
                <w:lang w:val="en-US"/>
              </w:rPr>
            </w:pPr>
            <w:del w:id="26450"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886739D" w14:textId="415EEDB5" w:rsidR="00CE17FA" w:rsidRPr="00EA3EB3" w:rsidDel="00261118" w:rsidRDefault="00CE17FA" w:rsidP="00CE17FA">
            <w:pPr>
              <w:jc w:val="center"/>
              <w:rPr>
                <w:del w:id="26451" w:author=" " w:date="2019-05-27T05:00:00Z"/>
                <w:rFonts w:ascii="Arial" w:hAnsi="Arial" w:cs="Arial"/>
                <w:sz w:val="18"/>
                <w:szCs w:val="18"/>
                <w:lang w:val="en-US"/>
              </w:rPr>
            </w:pPr>
            <w:del w:id="26452"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090E2FD2" w14:textId="22094F70" w:rsidR="00CE17FA" w:rsidRPr="00EA3EB3" w:rsidDel="00261118" w:rsidRDefault="00CE17FA" w:rsidP="00CE17FA">
            <w:pPr>
              <w:pStyle w:val="TAL"/>
              <w:rPr>
                <w:del w:id="26453" w:author=" " w:date="2019-05-27T05:00:00Z"/>
                <w:rFonts w:eastAsia="PMingLiU" w:cs="Arial"/>
                <w:szCs w:val="18"/>
                <w:lang w:eastAsia="zh-TW"/>
              </w:rPr>
            </w:pPr>
            <w:del w:id="26454"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04D4EBB" w14:textId="612ED4C5" w:rsidR="00CE17FA" w:rsidRPr="00EA3EB3" w:rsidDel="00261118" w:rsidRDefault="00CE17FA" w:rsidP="00CE17FA">
            <w:pPr>
              <w:pStyle w:val="TAL"/>
              <w:rPr>
                <w:del w:id="26455" w:author=" " w:date="2019-05-27T05:00:00Z"/>
                <w:rFonts w:eastAsia="SimSun" w:cs="Arial"/>
                <w:sz w:val="16"/>
                <w:szCs w:val="16"/>
                <w:lang w:eastAsia="zh-CN"/>
              </w:rPr>
            </w:pPr>
            <w:del w:id="26456" w:author=" " w:date="2019-05-27T05:00:00Z">
              <w:r w:rsidRPr="00EA3EB3" w:rsidDel="00261118">
                <w:rPr>
                  <w:rFonts w:cs="Arial"/>
                  <w:sz w:val="16"/>
                  <w:szCs w:val="16"/>
                  <w:lang w:eastAsia="ja-JP"/>
                </w:rPr>
                <w:delText>2B_DL_3A_n41C_UL_3A_n41A</w:delText>
              </w:r>
            </w:del>
          </w:p>
          <w:p w14:paraId="30D1FB54" w14:textId="525BC200" w:rsidR="00CE17FA" w:rsidRPr="00EA3EB3" w:rsidDel="00261118" w:rsidRDefault="00CE17FA" w:rsidP="00CE17FA">
            <w:pPr>
              <w:pStyle w:val="TAL"/>
              <w:rPr>
                <w:del w:id="26457" w:author=" " w:date="2019-05-27T05:00:00Z"/>
                <w:rFonts w:eastAsia="SimSun" w:cs="Arial"/>
                <w:sz w:val="16"/>
                <w:szCs w:val="16"/>
                <w:lang w:eastAsia="zh-CN"/>
              </w:rPr>
            </w:pPr>
            <w:del w:id="26458" w:author=" " w:date="2019-05-27T05:00:00Z">
              <w:r w:rsidRPr="00EA3EB3" w:rsidDel="00261118">
                <w:rPr>
                  <w:rFonts w:eastAsia="SimSun" w:cs="Arial" w:hint="eastAsia"/>
                  <w:sz w:val="16"/>
                  <w:szCs w:val="16"/>
                  <w:lang w:eastAsia="zh-CN"/>
                </w:rPr>
                <w:delText>2B_DL_3A_n41A_UL_3A_n41A</w:delText>
              </w:r>
            </w:del>
          </w:p>
          <w:p w14:paraId="02A3A37B" w14:textId="252E617A" w:rsidR="00CE17FA" w:rsidRPr="00EA3EB3" w:rsidDel="00261118" w:rsidRDefault="00CE17FA" w:rsidP="00CE17FA">
            <w:pPr>
              <w:pStyle w:val="TAL"/>
              <w:rPr>
                <w:del w:id="26459" w:author=" " w:date="2019-05-27T05:00:00Z"/>
                <w:rFonts w:cs="Arial"/>
                <w:szCs w:val="18"/>
                <w:lang w:eastAsia="ja-JP"/>
              </w:rPr>
            </w:pPr>
          </w:p>
        </w:tc>
      </w:tr>
      <w:tr w:rsidR="00CE17FA" w:rsidRPr="00EA3EB3" w:rsidDel="00261118" w14:paraId="41B8E22C" w14:textId="63FB73A8" w:rsidTr="00F2311A">
        <w:trPr>
          <w:cantSplit/>
          <w:trHeight w:val="281"/>
          <w:del w:id="26460" w:author=" " w:date="2019-05-27T05:00:00Z"/>
        </w:trPr>
        <w:tc>
          <w:tcPr>
            <w:tcW w:w="2863" w:type="dxa"/>
            <w:tcBorders>
              <w:top w:val="single" w:sz="4" w:space="0" w:color="auto"/>
              <w:left w:val="single" w:sz="4" w:space="0" w:color="auto"/>
              <w:bottom w:val="single" w:sz="4" w:space="0" w:color="auto"/>
              <w:right w:val="single" w:sz="4" w:space="0" w:color="auto"/>
            </w:tcBorders>
          </w:tcPr>
          <w:p w14:paraId="1420817C" w14:textId="480ADBC7" w:rsidR="00CE17FA" w:rsidRPr="00EA3EB3" w:rsidDel="00261118" w:rsidRDefault="00CE17FA" w:rsidP="00CE17FA">
            <w:pPr>
              <w:pStyle w:val="TAL"/>
              <w:rPr>
                <w:del w:id="26461" w:author=" " w:date="2019-05-27T05:00:00Z"/>
                <w:rFonts w:cs="Arial"/>
                <w:szCs w:val="18"/>
                <w:lang w:eastAsia="ja-JP"/>
              </w:rPr>
            </w:pPr>
            <w:del w:id="26462" w:author=" " w:date="2019-05-27T05:00:00Z">
              <w:r w:rsidRPr="00EA3EB3" w:rsidDel="00261118">
                <w:rPr>
                  <w:rFonts w:cs="Arial"/>
                  <w:szCs w:val="18"/>
                  <w:lang w:eastAsia="ja-JP"/>
                </w:rPr>
                <w:delText>DL_3A_n41(2A)_UL_3A_n41A</w:delText>
              </w:r>
            </w:del>
          </w:p>
        </w:tc>
        <w:tc>
          <w:tcPr>
            <w:tcW w:w="709" w:type="dxa"/>
            <w:tcBorders>
              <w:top w:val="single" w:sz="4" w:space="0" w:color="auto"/>
              <w:left w:val="single" w:sz="4" w:space="0" w:color="auto"/>
              <w:bottom w:val="single" w:sz="4" w:space="0" w:color="auto"/>
              <w:right w:val="single" w:sz="4" w:space="0" w:color="auto"/>
            </w:tcBorders>
          </w:tcPr>
          <w:p w14:paraId="3E142D8A" w14:textId="48ED71E9" w:rsidR="00CE17FA" w:rsidRPr="00EA3EB3" w:rsidDel="00261118" w:rsidRDefault="00CE17FA" w:rsidP="00CE17FA">
            <w:pPr>
              <w:rPr>
                <w:del w:id="26463" w:author=" " w:date="2019-05-27T05:00:00Z"/>
                <w:rFonts w:ascii="Arial" w:hAnsi="Arial" w:cs="Arial"/>
                <w:sz w:val="18"/>
                <w:szCs w:val="18"/>
              </w:rPr>
            </w:pPr>
            <w:del w:id="26464"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723E984" w14:textId="70E22E6A" w:rsidR="00CE17FA" w:rsidRPr="00EA3EB3" w:rsidDel="00261118" w:rsidRDefault="00CE17FA" w:rsidP="00CE17FA">
            <w:pPr>
              <w:jc w:val="center"/>
              <w:rPr>
                <w:del w:id="26465" w:author=" " w:date="2019-05-27T05:00:00Z"/>
                <w:rFonts w:ascii="Arial" w:hAnsi="Arial" w:cs="Arial"/>
                <w:color w:val="000000"/>
                <w:sz w:val="18"/>
                <w:szCs w:val="18"/>
                <w:lang w:val="en-US" w:eastAsia="ja-JP"/>
              </w:rPr>
            </w:pPr>
            <w:del w:id="26466"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7C23363" w14:textId="2B5A0B7D" w:rsidR="00CE17FA" w:rsidRPr="00EA3EB3" w:rsidDel="00261118" w:rsidRDefault="00CE17FA" w:rsidP="00CE17FA">
            <w:pPr>
              <w:jc w:val="center"/>
              <w:rPr>
                <w:del w:id="26467" w:author=" " w:date="2019-05-27T05:00:00Z"/>
                <w:rFonts w:ascii="Arial" w:hAnsi="Arial" w:cs="Arial"/>
                <w:sz w:val="18"/>
                <w:szCs w:val="18"/>
                <w:lang w:val="en-US"/>
              </w:rPr>
            </w:pPr>
            <w:del w:id="26468"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03A2CE9" w14:textId="5A157FBF" w:rsidR="00CE17FA" w:rsidRPr="00EA3EB3" w:rsidDel="00261118" w:rsidRDefault="00CE17FA" w:rsidP="00CE17FA">
            <w:pPr>
              <w:jc w:val="center"/>
              <w:rPr>
                <w:del w:id="26469" w:author=" " w:date="2019-05-27T05:00:00Z"/>
                <w:rFonts w:ascii="Arial" w:hAnsi="Arial" w:cs="Arial"/>
                <w:sz w:val="18"/>
                <w:szCs w:val="18"/>
                <w:lang w:val="en-US"/>
              </w:rPr>
            </w:pPr>
            <w:del w:id="26470"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32D9DF94" w14:textId="7CEE0129" w:rsidR="00CE17FA" w:rsidRPr="00EA3EB3" w:rsidDel="00261118" w:rsidRDefault="00CE17FA" w:rsidP="00CE17FA">
            <w:pPr>
              <w:pStyle w:val="TAL"/>
              <w:rPr>
                <w:del w:id="26471" w:author=" " w:date="2019-05-27T05:00:00Z"/>
                <w:rFonts w:eastAsia="PMingLiU" w:cs="Arial"/>
                <w:szCs w:val="18"/>
                <w:lang w:eastAsia="zh-TW"/>
              </w:rPr>
            </w:pPr>
            <w:del w:id="26472"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B63110C" w14:textId="53727E2C" w:rsidR="00CE17FA" w:rsidRPr="00EA3EB3" w:rsidDel="00261118" w:rsidRDefault="00CE17FA" w:rsidP="00CE17FA">
            <w:pPr>
              <w:pStyle w:val="TAL"/>
              <w:rPr>
                <w:del w:id="26473" w:author=" " w:date="2019-05-27T05:00:00Z"/>
                <w:rFonts w:cs="Arial"/>
                <w:sz w:val="16"/>
                <w:szCs w:val="16"/>
                <w:lang w:eastAsia="ja-JP"/>
              </w:rPr>
            </w:pPr>
            <w:del w:id="26474" w:author=" " w:date="2019-05-27T05:00:00Z">
              <w:r w:rsidRPr="00EA3EB3" w:rsidDel="00261118">
                <w:rPr>
                  <w:rFonts w:cs="Arial"/>
                  <w:sz w:val="16"/>
                  <w:szCs w:val="16"/>
                  <w:lang w:eastAsia="ja-JP"/>
                </w:rPr>
                <w:delText>2B_DL_3A_n41A_UL_3A_n41A</w:delText>
              </w:r>
            </w:del>
          </w:p>
          <w:p w14:paraId="5291E2DC" w14:textId="6A5F4588" w:rsidR="00CE17FA" w:rsidRPr="00EA3EB3" w:rsidDel="00261118" w:rsidRDefault="00CE17FA" w:rsidP="00CE17FA">
            <w:pPr>
              <w:pStyle w:val="TAL"/>
              <w:rPr>
                <w:del w:id="26475" w:author=" " w:date="2019-05-27T05:00:00Z"/>
                <w:rFonts w:cs="Arial"/>
                <w:szCs w:val="18"/>
                <w:lang w:eastAsia="ja-JP"/>
              </w:rPr>
            </w:pPr>
          </w:p>
        </w:tc>
      </w:tr>
      <w:tr w:rsidR="00562645" w:rsidDel="00261118" w14:paraId="79BC9AED" w14:textId="28F7D69F" w:rsidTr="005642D2">
        <w:trPr>
          <w:cantSplit/>
          <w:trHeight w:val="281"/>
          <w:del w:id="26476" w:author=" " w:date="2019-05-27T05:00:00Z"/>
        </w:trPr>
        <w:tc>
          <w:tcPr>
            <w:tcW w:w="2863" w:type="dxa"/>
            <w:tcBorders>
              <w:top w:val="single" w:sz="4" w:space="0" w:color="auto"/>
              <w:left w:val="single" w:sz="4" w:space="0" w:color="auto"/>
              <w:bottom w:val="single" w:sz="4" w:space="0" w:color="auto"/>
              <w:right w:val="single" w:sz="4" w:space="0" w:color="auto"/>
            </w:tcBorders>
          </w:tcPr>
          <w:p w14:paraId="6CC97A10" w14:textId="093209B5" w:rsidR="00562645" w:rsidRPr="00AB34DB" w:rsidDel="00261118" w:rsidRDefault="00881831" w:rsidP="005642D2">
            <w:pPr>
              <w:pStyle w:val="TAL"/>
              <w:rPr>
                <w:del w:id="26477" w:author=" " w:date="2019-05-27T05:00:00Z"/>
                <w:lang w:val="it-IT" w:eastAsia="ja-JP"/>
              </w:rPr>
            </w:pPr>
            <w:del w:id="26478" w:author=" " w:date="2019-05-27T05:00:00Z">
              <w:r w:rsidRPr="00881831" w:rsidDel="00261118">
                <w:rPr>
                  <w:rFonts w:cs="Arial"/>
                  <w:kern w:val="2"/>
                  <w:szCs w:val="18"/>
                  <w:lang w:val="en-US" w:eastAsia="zh-CN"/>
                </w:rPr>
                <w:delText>DL_</w:delText>
              </w:r>
              <w:r w:rsidDel="00261118">
                <w:rPr>
                  <w:rFonts w:cs="Arial"/>
                  <w:kern w:val="2"/>
                  <w:szCs w:val="18"/>
                  <w:lang w:val="en-US" w:eastAsia="zh-CN"/>
                </w:rPr>
                <w:delText>3</w:delText>
              </w:r>
              <w:r w:rsidRPr="00881831" w:rsidDel="00261118">
                <w:rPr>
                  <w:rFonts w:cs="Arial"/>
                  <w:kern w:val="2"/>
                  <w:szCs w:val="18"/>
                  <w:lang w:val="en-US" w:eastAsia="zh-CN"/>
                </w:rPr>
                <w:delText>A_n50A_UL_</w:delText>
              </w:r>
              <w:r w:rsidDel="00261118">
                <w:rPr>
                  <w:rFonts w:cs="Arial"/>
                  <w:kern w:val="2"/>
                  <w:szCs w:val="18"/>
                  <w:lang w:val="en-US" w:eastAsia="zh-CN"/>
                </w:rPr>
                <w:delText>3</w:delText>
              </w:r>
              <w:r w:rsidRPr="00881831" w:rsidDel="00261118">
                <w:rPr>
                  <w:rFonts w:cs="Arial"/>
                  <w:kern w:val="2"/>
                  <w:szCs w:val="18"/>
                  <w:lang w:val="en-US" w:eastAsia="zh-CN"/>
                </w:rPr>
                <w:delText>A_</w:delText>
              </w:r>
              <w:r w:rsidR="00041D5C" w:rsidDel="00261118">
                <w:rPr>
                  <w:rFonts w:cs="Arial"/>
                  <w:kern w:val="2"/>
                  <w:szCs w:val="18"/>
                  <w:lang w:val="en-US" w:eastAsia="zh-CN"/>
                </w:rPr>
                <w:delText>n</w:delText>
              </w:r>
              <w:r w:rsidRPr="00881831" w:rsidDel="00261118">
                <w:rPr>
                  <w:rFonts w:cs="Arial"/>
                  <w:kern w:val="2"/>
                  <w:szCs w:val="18"/>
                  <w:lang w:val="en-US" w:eastAsia="zh-CN"/>
                </w:rPr>
                <w:delText>50A</w:delText>
              </w:r>
            </w:del>
          </w:p>
        </w:tc>
        <w:tc>
          <w:tcPr>
            <w:tcW w:w="709" w:type="dxa"/>
            <w:tcBorders>
              <w:top w:val="single" w:sz="4" w:space="0" w:color="auto"/>
              <w:left w:val="single" w:sz="4" w:space="0" w:color="auto"/>
              <w:bottom w:val="single" w:sz="4" w:space="0" w:color="auto"/>
              <w:right w:val="single" w:sz="4" w:space="0" w:color="auto"/>
            </w:tcBorders>
          </w:tcPr>
          <w:p w14:paraId="085CADFA" w14:textId="41FE3EE8" w:rsidR="00562645" w:rsidRPr="00A76356" w:rsidDel="00261118" w:rsidRDefault="00562645" w:rsidP="005642D2">
            <w:pPr>
              <w:rPr>
                <w:del w:id="26479" w:author=" " w:date="2019-05-27T05:00:00Z"/>
              </w:rPr>
            </w:pPr>
            <w:del w:id="26480" w:author=" " w:date="2019-05-27T05:00:00Z">
              <w:r w:rsidDel="00261118">
                <w:rPr>
                  <w:rFonts w:cs="Arial"/>
                  <w:kern w:val="2"/>
                  <w:szCs w:val="18"/>
                  <w:lang w:val="en-US" w:eastAsia="zh-CN"/>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8B1487" w14:textId="54252033" w:rsidR="00562645" w:rsidRPr="00A76356" w:rsidDel="00261118" w:rsidRDefault="00562645" w:rsidP="005642D2">
            <w:pPr>
              <w:spacing w:after="0"/>
              <w:jc w:val="center"/>
              <w:rPr>
                <w:del w:id="26481" w:author=" " w:date="2019-05-27T05:00:00Z"/>
                <w:rFonts w:eastAsia="PMingLiU"/>
                <w:lang w:eastAsia="zh-TW"/>
              </w:rPr>
            </w:pPr>
            <w:del w:id="26482"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09F6E8A" w14:textId="56712909" w:rsidR="00562645" w:rsidRPr="00A76356" w:rsidDel="00261118" w:rsidRDefault="00562645" w:rsidP="005642D2">
            <w:pPr>
              <w:spacing w:after="0"/>
              <w:jc w:val="center"/>
              <w:rPr>
                <w:del w:id="26483" w:author=" " w:date="2019-05-27T05:00:00Z"/>
                <w:rFonts w:eastAsia="PMingLiU"/>
                <w:lang w:eastAsia="zh-TW"/>
              </w:rPr>
            </w:pPr>
            <w:del w:id="26484"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7F606265" w14:textId="366DC591" w:rsidR="00562645" w:rsidDel="00261118" w:rsidRDefault="00562645" w:rsidP="005642D2">
            <w:pPr>
              <w:spacing w:after="0"/>
              <w:jc w:val="center"/>
              <w:rPr>
                <w:del w:id="26485" w:author=" " w:date="2019-05-27T05:00:00Z"/>
                <w:rFonts w:eastAsia="PMingLiU"/>
                <w:lang w:val="de-DE" w:eastAsia="zh-TW"/>
              </w:rPr>
            </w:pPr>
            <w:del w:id="26486" w:author=" " w:date="2019-05-27T05:00:00Z">
              <w:r w:rsidDel="00261118">
                <w:rPr>
                  <w:rFonts w:cs="Arial"/>
                  <w:bCs/>
                  <w:lang w:val="fr-FR" w:eastAsia="ja-JP"/>
                </w:rPr>
                <w:delText xml:space="preserve">Etisalat, </w:delText>
              </w:r>
              <w:r w:rsidRPr="00A37AD3" w:rsidDel="00261118">
                <w:rPr>
                  <w:rFonts w:cs="Arial"/>
                  <w:bCs/>
                  <w:lang w:val="fr-FR" w:eastAsia="ja-JP"/>
                </w:rPr>
                <w:delText>HiSilicon,</w:delText>
              </w:r>
              <w:r w:rsidDel="00261118">
                <w:rPr>
                  <w:rFonts w:cs="Arial"/>
                  <w:bCs/>
                  <w:lang w:val="fr-FR" w:eastAsia="ja-JP"/>
                </w:rPr>
                <w:delText xml:space="preserve"> Ericsson</w:delText>
              </w:r>
            </w:del>
          </w:p>
        </w:tc>
        <w:tc>
          <w:tcPr>
            <w:tcW w:w="1440" w:type="dxa"/>
            <w:tcBorders>
              <w:top w:val="single" w:sz="4" w:space="0" w:color="auto"/>
              <w:left w:val="single" w:sz="4" w:space="0" w:color="auto"/>
              <w:bottom w:val="single" w:sz="4" w:space="0" w:color="auto"/>
              <w:right w:val="single" w:sz="4" w:space="0" w:color="auto"/>
            </w:tcBorders>
          </w:tcPr>
          <w:p w14:paraId="2FABBAB9" w14:textId="5A3AAB45" w:rsidR="00562645" w:rsidRPr="00AB34DB" w:rsidDel="00261118" w:rsidRDefault="008F5648" w:rsidP="005642D2">
            <w:pPr>
              <w:pStyle w:val="TAL"/>
              <w:rPr>
                <w:del w:id="26487" w:author=" " w:date="2019-05-27T05:00:00Z"/>
                <w:rFonts w:eastAsia="PMingLiU"/>
                <w:lang w:val="it-IT" w:eastAsia="zh-TW"/>
              </w:rPr>
            </w:pPr>
            <w:del w:id="26488"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A271E27" w14:textId="2410862B" w:rsidR="00562645" w:rsidDel="00261118" w:rsidRDefault="00562645" w:rsidP="005642D2">
            <w:pPr>
              <w:pStyle w:val="TAL"/>
              <w:rPr>
                <w:del w:id="26489" w:author=" " w:date="2019-05-27T05:00:00Z"/>
                <w:lang w:val="it-IT"/>
              </w:rPr>
            </w:pPr>
            <w:del w:id="26490" w:author=" " w:date="2019-05-27T05:00:00Z">
              <w:r w:rsidDel="00261118">
                <w:rPr>
                  <w:rFonts w:cs="Arial"/>
                  <w:kern w:val="2"/>
                  <w:szCs w:val="18"/>
                  <w:lang w:val="en-US" w:eastAsia="zh-CN"/>
                </w:rPr>
                <w:delText>None</w:delText>
              </w:r>
            </w:del>
          </w:p>
        </w:tc>
      </w:tr>
      <w:bookmarkEnd w:id="26427"/>
      <w:tr w:rsidR="00CE17FA" w:rsidRPr="00EA3EB3" w:rsidDel="00261118" w14:paraId="6927DFE5" w14:textId="51B0E246" w:rsidTr="00F2311A">
        <w:trPr>
          <w:cantSplit/>
          <w:trHeight w:val="281"/>
          <w:del w:id="26491" w:author=" " w:date="2019-05-27T05:00:00Z"/>
        </w:trPr>
        <w:tc>
          <w:tcPr>
            <w:tcW w:w="2863" w:type="dxa"/>
            <w:tcBorders>
              <w:top w:val="single" w:sz="4" w:space="0" w:color="auto"/>
              <w:left w:val="single" w:sz="4" w:space="0" w:color="auto"/>
              <w:bottom w:val="single" w:sz="4" w:space="0" w:color="auto"/>
              <w:right w:val="single" w:sz="4" w:space="0" w:color="auto"/>
            </w:tcBorders>
          </w:tcPr>
          <w:p w14:paraId="5390715B" w14:textId="689507C0" w:rsidR="00CE17FA" w:rsidRPr="00EA3EB3" w:rsidDel="00261118" w:rsidRDefault="00CE17FA" w:rsidP="00CE17FA">
            <w:pPr>
              <w:pStyle w:val="TAL"/>
              <w:rPr>
                <w:del w:id="26492" w:author=" " w:date="2019-05-27T05:00:00Z"/>
                <w:rFonts w:cs="Arial"/>
                <w:szCs w:val="18"/>
                <w:lang w:eastAsia="ja-JP"/>
              </w:rPr>
            </w:pPr>
            <w:del w:id="26493" w:author=" " w:date="2019-05-27T05:00:00Z">
              <w:r w:rsidRPr="00EA3EB3" w:rsidDel="00261118">
                <w:rPr>
                  <w:rFonts w:cs="Arial"/>
                  <w:szCs w:val="18"/>
                  <w:lang w:eastAsia="ja-JP"/>
                </w:rPr>
                <w:lastRenderedPageBreak/>
                <w:delText>DC_3A_n77C_UL_3A_n77C</w:delText>
              </w:r>
            </w:del>
          </w:p>
        </w:tc>
        <w:tc>
          <w:tcPr>
            <w:tcW w:w="709" w:type="dxa"/>
            <w:tcBorders>
              <w:top w:val="single" w:sz="4" w:space="0" w:color="auto"/>
              <w:left w:val="single" w:sz="4" w:space="0" w:color="auto"/>
              <w:bottom w:val="single" w:sz="4" w:space="0" w:color="auto"/>
              <w:right w:val="single" w:sz="4" w:space="0" w:color="auto"/>
            </w:tcBorders>
          </w:tcPr>
          <w:p w14:paraId="67598241" w14:textId="05C9F4D9" w:rsidR="00CE17FA" w:rsidRPr="00EA3EB3" w:rsidDel="00261118" w:rsidRDefault="00CE17FA" w:rsidP="00CE17FA">
            <w:pPr>
              <w:rPr>
                <w:del w:id="26494" w:author=" " w:date="2019-05-27T05:00:00Z"/>
                <w:rFonts w:ascii="Arial" w:hAnsi="Arial" w:cs="Arial"/>
                <w:sz w:val="18"/>
                <w:szCs w:val="18"/>
              </w:rPr>
            </w:pPr>
            <w:del w:id="26495"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FE6DB6A" w14:textId="5FA4CA3A" w:rsidR="00CE17FA" w:rsidRPr="00EA3EB3" w:rsidDel="00261118" w:rsidRDefault="00CE17FA" w:rsidP="00CE17FA">
            <w:pPr>
              <w:jc w:val="center"/>
              <w:rPr>
                <w:del w:id="26496" w:author=" " w:date="2019-05-27T05:00:00Z"/>
                <w:rFonts w:ascii="Arial" w:hAnsi="Arial" w:cs="Arial"/>
                <w:color w:val="000000"/>
                <w:sz w:val="18"/>
                <w:szCs w:val="18"/>
                <w:lang w:val="en-US" w:eastAsia="ja-JP"/>
              </w:rPr>
            </w:pPr>
            <w:del w:id="26497"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67C6F9E" w14:textId="1CD54EE1" w:rsidR="00CE17FA" w:rsidRPr="00EA3EB3" w:rsidDel="00261118" w:rsidRDefault="00CE17FA" w:rsidP="00CE17FA">
            <w:pPr>
              <w:jc w:val="center"/>
              <w:rPr>
                <w:del w:id="26498" w:author=" " w:date="2019-05-27T05:00:00Z"/>
                <w:rFonts w:ascii="Arial" w:hAnsi="Arial" w:cs="Arial"/>
                <w:sz w:val="18"/>
                <w:szCs w:val="18"/>
                <w:lang w:val="en-US"/>
              </w:rPr>
            </w:pPr>
            <w:del w:id="26499"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ED2A87C" w14:textId="2FBBC2F4" w:rsidR="00CE17FA" w:rsidRPr="00EA3EB3" w:rsidDel="00261118" w:rsidRDefault="00CE17FA" w:rsidP="00CE17FA">
            <w:pPr>
              <w:jc w:val="center"/>
              <w:rPr>
                <w:del w:id="26500" w:author=" " w:date="2019-05-27T05:00:00Z"/>
                <w:rFonts w:ascii="Arial" w:hAnsi="Arial" w:cs="Arial"/>
                <w:sz w:val="18"/>
                <w:szCs w:val="18"/>
                <w:lang w:val="en-US"/>
              </w:rPr>
            </w:pPr>
            <w:del w:id="26501"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22967DB5" w14:textId="280F78E2" w:rsidR="00CE17FA" w:rsidRPr="00EA3EB3" w:rsidDel="00261118" w:rsidRDefault="00CE17FA" w:rsidP="00CE17FA">
            <w:pPr>
              <w:pStyle w:val="TAL"/>
              <w:rPr>
                <w:del w:id="26502" w:author=" " w:date="2019-05-27T05:00:00Z"/>
                <w:rFonts w:eastAsia="PMingLiU" w:cs="Arial"/>
                <w:szCs w:val="18"/>
                <w:lang w:eastAsia="zh-TW"/>
              </w:rPr>
            </w:pPr>
            <w:del w:id="26503"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2614886" w14:textId="509DD2E8" w:rsidR="00CE17FA" w:rsidRPr="00EA3EB3" w:rsidDel="00261118" w:rsidRDefault="00CE17FA" w:rsidP="00CE17FA">
            <w:pPr>
              <w:pStyle w:val="TAL"/>
              <w:rPr>
                <w:del w:id="26504" w:author=" " w:date="2019-05-27T05:00:00Z"/>
                <w:rFonts w:cs="Arial"/>
                <w:szCs w:val="18"/>
                <w:lang w:eastAsia="ja-JP"/>
              </w:rPr>
            </w:pPr>
            <w:del w:id="26505" w:author=" " w:date="2019-05-27T05:00:00Z">
              <w:r w:rsidRPr="00EA3EB3" w:rsidDel="00261118">
                <w:rPr>
                  <w:rFonts w:cs="Arial"/>
                  <w:szCs w:val="18"/>
                  <w:lang w:eastAsia="ja-JP"/>
                </w:rPr>
                <w:delText>DC_3A_n77C_UL_3A_n77A</w:delText>
              </w:r>
              <w:r w:rsidRPr="00EA3EB3" w:rsidDel="00261118">
                <w:rPr>
                  <w:rFonts w:cs="Arial"/>
                  <w:szCs w:val="18"/>
                  <w:lang w:eastAsia="ja-JP"/>
                </w:rPr>
                <w:br/>
                <w:delText>CA_n77C_UL_n77C</w:delText>
              </w:r>
            </w:del>
          </w:p>
        </w:tc>
      </w:tr>
      <w:tr w:rsidR="00CE17FA" w:rsidRPr="00EA3EB3" w:rsidDel="00261118" w14:paraId="336A6483" w14:textId="46053559" w:rsidTr="00F2311A">
        <w:trPr>
          <w:cantSplit/>
          <w:trHeight w:val="281"/>
          <w:del w:id="26506" w:author=" " w:date="2019-05-27T05:00:00Z"/>
        </w:trPr>
        <w:tc>
          <w:tcPr>
            <w:tcW w:w="2863" w:type="dxa"/>
            <w:tcBorders>
              <w:top w:val="single" w:sz="4" w:space="0" w:color="auto"/>
              <w:left w:val="single" w:sz="4" w:space="0" w:color="auto"/>
              <w:bottom w:val="single" w:sz="4" w:space="0" w:color="auto"/>
              <w:right w:val="single" w:sz="4" w:space="0" w:color="auto"/>
            </w:tcBorders>
          </w:tcPr>
          <w:p w14:paraId="39C53C45" w14:textId="45C66CBE" w:rsidR="00CE17FA" w:rsidRPr="00EA3EB3" w:rsidDel="00261118" w:rsidRDefault="00CE17FA" w:rsidP="00CE17FA">
            <w:pPr>
              <w:pStyle w:val="TAL"/>
              <w:rPr>
                <w:del w:id="26507" w:author=" " w:date="2019-05-27T05:00:00Z"/>
                <w:rFonts w:cs="Arial"/>
                <w:szCs w:val="18"/>
                <w:lang w:eastAsia="ja-JP"/>
              </w:rPr>
            </w:pPr>
            <w:del w:id="26508" w:author=" " w:date="2019-05-27T05:00:00Z">
              <w:r w:rsidRPr="00EA3EB3" w:rsidDel="00261118">
                <w:rPr>
                  <w:rFonts w:cs="Arial"/>
                  <w:szCs w:val="18"/>
                  <w:lang w:eastAsia="ja-JP"/>
                </w:rPr>
                <w:delText>DC_3A_n78C_UL_3A_n78C</w:delText>
              </w:r>
            </w:del>
          </w:p>
        </w:tc>
        <w:tc>
          <w:tcPr>
            <w:tcW w:w="709" w:type="dxa"/>
            <w:tcBorders>
              <w:top w:val="single" w:sz="4" w:space="0" w:color="auto"/>
              <w:left w:val="single" w:sz="4" w:space="0" w:color="auto"/>
              <w:bottom w:val="single" w:sz="4" w:space="0" w:color="auto"/>
              <w:right w:val="single" w:sz="4" w:space="0" w:color="auto"/>
            </w:tcBorders>
          </w:tcPr>
          <w:p w14:paraId="5EA5F902" w14:textId="7584AA39" w:rsidR="00CE17FA" w:rsidRPr="00EA3EB3" w:rsidDel="00261118" w:rsidRDefault="00CE17FA" w:rsidP="00CE17FA">
            <w:pPr>
              <w:rPr>
                <w:del w:id="26509" w:author=" " w:date="2019-05-27T05:00:00Z"/>
                <w:rFonts w:ascii="Arial" w:hAnsi="Arial" w:cs="Arial"/>
                <w:sz w:val="18"/>
                <w:szCs w:val="18"/>
              </w:rPr>
            </w:pPr>
            <w:del w:id="26510"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04EA8AE" w14:textId="2E7B573A" w:rsidR="00CE17FA" w:rsidRPr="00EA3EB3" w:rsidDel="00261118" w:rsidRDefault="00CE17FA" w:rsidP="00CE17FA">
            <w:pPr>
              <w:jc w:val="center"/>
              <w:rPr>
                <w:del w:id="26511" w:author=" " w:date="2019-05-27T05:00:00Z"/>
                <w:rFonts w:ascii="Arial" w:hAnsi="Arial" w:cs="Arial"/>
                <w:color w:val="000000"/>
                <w:sz w:val="18"/>
                <w:szCs w:val="18"/>
                <w:lang w:val="en-US" w:eastAsia="ja-JP"/>
              </w:rPr>
            </w:pPr>
            <w:del w:id="26512"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4A9E4B8" w14:textId="19A2C390" w:rsidR="00CE17FA" w:rsidRPr="00EA3EB3" w:rsidDel="00261118" w:rsidRDefault="00CE17FA" w:rsidP="00CE17FA">
            <w:pPr>
              <w:jc w:val="center"/>
              <w:rPr>
                <w:del w:id="26513" w:author=" " w:date="2019-05-27T05:00:00Z"/>
                <w:rFonts w:ascii="Arial" w:hAnsi="Arial" w:cs="Arial"/>
                <w:sz w:val="18"/>
                <w:szCs w:val="18"/>
                <w:lang w:val="en-US"/>
              </w:rPr>
            </w:pPr>
            <w:del w:id="26514"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04B82197" w14:textId="57971E46" w:rsidR="00CE17FA" w:rsidRPr="00EA3EB3" w:rsidDel="00261118" w:rsidRDefault="00CE17FA" w:rsidP="00CE17FA">
            <w:pPr>
              <w:jc w:val="center"/>
              <w:rPr>
                <w:del w:id="26515" w:author=" " w:date="2019-05-27T05:00:00Z"/>
                <w:rFonts w:ascii="Arial" w:hAnsi="Arial" w:cs="Arial"/>
                <w:sz w:val="18"/>
                <w:szCs w:val="18"/>
                <w:lang w:val="en-US"/>
              </w:rPr>
            </w:pPr>
            <w:del w:id="26516"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26ED60EB" w14:textId="24B535CE" w:rsidR="00CE17FA" w:rsidRPr="00EA3EB3" w:rsidDel="00261118" w:rsidRDefault="00CE17FA" w:rsidP="00CE17FA">
            <w:pPr>
              <w:pStyle w:val="TAL"/>
              <w:rPr>
                <w:del w:id="26517" w:author=" " w:date="2019-05-27T05:00:00Z"/>
                <w:rFonts w:eastAsia="PMingLiU" w:cs="Arial"/>
                <w:szCs w:val="18"/>
                <w:lang w:eastAsia="zh-TW"/>
              </w:rPr>
            </w:pPr>
            <w:del w:id="26518"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7BABE0A6" w14:textId="1B8401BF" w:rsidR="00CE17FA" w:rsidRPr="00EA3EB3" w:rsidDel="00261118" w:rsidRDefault="00CE17FA" w:rsidP="00CE17FA">
            <w:pPr>
              <w:pStyle w:val="TAL"/>
              <w:rPr>
                <w:del w:id="26519" w:author=" " w:date="2019-05-27T05:00:00Z"/>
                <w:rFonts w:cs="Arial"/>
                <w:szCs w:val="18"/>
                <w:lang w:eastAsia="ja-JP"/>
              </w:rPr>
            </w:pPr>
            <w:del w:id="26520" w:author=" " w:date="2019-05-27T05:00:00Z">
              <w:r w:rsidRPr="00EA3EB3" w:rsidDel="00261118">
                <w:rPr>
                  <w:rFonts w:cs="Arial"/>
                  <w:szCs w:val="18"/>
                  <w:lang w:eastAsia="ja-JP"/>
                </w:rPr>
                <w:delText>DC_3A_n78C_UL_3A_n78A</w:delText>
              </w:r>
            </w:del>
          </w:p>
          <w:p w14:paraId="0BD632E0" w14:textId="6E5ECDAC" w:rsidR="00CE17FA" w:rsidRPr="00EA3EB3" w:rsidDel="00261118" w:rsidRDefault="00CE17FA" w:rsidP="00CE17FA">
            <w:pPr>
              <w:pStyle w:val="TAL"/>
              <w:rPr>
                <w:del w:id="26521" w:author=" " w:date="2019-05-27T05:00:00Z"/>
                <w:rFonts w:cs="Arial"/>
                <w:szCs w:val="18"/>
                <w:lang w:eastAsia="ja-JP"/>
              </w:rPr>
            </w:pPr>
            <w:del w:id="26522" w:author=" " w:date="2019-05-27T05:00:00Z">
              <w:r w:rsidRPr="00EA3EB3" w:rsidDel="00261118">
                <w:rPr>
                  <w:rFonts w:cs="Arial"/>
                  <w:szCs w:val="18"/>
                  <w:lang w:eastAsia="ja-JP"/>
                </w:rPr>
                <w:delText>CA_n78C_UL_n78C</w:delText>
              </w:r>
            </w:del>
          </w:p>
        </w:tc>
      </w:tr>
      <w:tr w:rsidR="00CE17FA" w:rsidRPr="00EA3EB3" w:rsidDel="00261118" w14:paraId="5F388B6D" w14:textId="1A7DD937" w:rsidTr="00F2311A">
        <w:trPr>
          <w:cantSplit/>
          <w:trHeight w:val="281"/>
          <w:del w:id="26523" w:author=" " w:date="2019-05-27T05:00:00Z"/>
        </w:trPr>
        <w:tc>
          <w:tcPr>
            <w:tcW w:w="2863" w:type="dxa"/>
            <w:tcBorders>
              <w:top w:val="single" w:sz="4" w:space="0" w:color="auto"/>
              <w:left w:val="single" w:sz="4" w:space="0" w:color="auto"/>
              <w:bottom w:val="single" w:sz="4" w:space="0" w:color="auto"/>
              <w:right w:val="single" w:sz="4" w:space="0" w:color="auto"/>
            </w:tcBorders>
          </w:tcPr>
          <w:p w14:paraId="139EC4B8" w14:textId="32564906" w:rsidR="00CE17FA" w:rsidRPr="00EA3EB3" w:rsidDel="00261118" w:rsidRDefault="00CE17FA" w:rsidP="00CE17FA">
            <w:pPr>
              <w:pStyle w:val="TAL"/>
              <w:rPr>
                <w:del w:id="26524" w:author=" " w:date="2019-05-27T05:00:00Z"/>
                <w:rFonts w:cs="Arial"/>
                <w:szCs w:val="18"/>
                <w:lang w:eastAsia="ja-JP"/>
              </w:rPr>
            </w:pPr>
            <w:del w:id="26525" w:author=" " w:date="2019-05-27T05:00:00Z">
              <w:r w:rsidRPr="00EA3EB3" w:rsidDel="00261118">
                <w:rPr>
                  <w:rFonts w:cs="Arial"/>
                  <w:szCs w:val="18"/>
                  <w:lang w:eastAsia="ja-JP"/>
                </w:rPr>
                <w:delText>DC_3A_n79C_UL_3A_n79C</w:delText>
              </w:r>
            </w:del>
          </w:p>
        </w:tc>
        <w:tc>
          <w:tcPr>
            <w:tcW w:w="709" w:type="dxa"/>
            <w:tcBorders>
              <w:top w:val="single" w:sz="4" w:space="0" w:color="auto"/>
              <w:left w:val="single" w:sz="4" w:space="0" w:color="auto"/>
              <w:bottom w:val="single" w:sz="4" w:space="0" w:color="auto"/>
              <w:right w:val="single" w:sz="4" w:space="0" w:color="auto"/>
            </w:tcBorders>
          </w:tcPr>
          <w:p w14:paraId="4CED7320" w14:textId="25D554AB" w:rsidR="00CE17FA" w:rsidRPr="00EA3EB3" w:rsidDel="00261118" w:rsidRDefault="00CE17FA" w:rsidP="00CE17FA">
            <w:pPr>
              <w:rPr>
                <w:del w:id="26526" w:author=" " w:date="2019-05-27T05:00:00Z"/>
                <w:rFonts w:ascii="Arial" w:hAnsi="Arial" w:cs="Arial"/>
                <w:sz w:val="18"/>
                <w:szCs w:val="18"/>
              </w:rPr>
            </w:pPr>
            <w:del w:id="26527"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C6679E0" w14:textId="0BBBEE07" w:rsidR="00CE17FA" w:rsidRPr="00EA3EB3" w:rsidDel="00261118" w:rsidRDefault="00CE17FA" w:rsidP="00CE17FA">
            <w:pPr>
              <w:jc w:val="center"/>
              <w:rPr>
                <w:del w:id="26528" w:author=" " w:date="2019-05-27T05:00:00Z"/>
                <w:rFonts w:ascii="Arial" w:hAnsi="Arial" w:cs="Arial"/>
                <w:color w:val="000000"/>
                <w:sz w:val="18"/>
                <w:szCs w:val="18"/>
                <w:lang w:val="en-US" w:eastAsia="ja-JP"/>
              </w:rPr>
            </w:pPr>
            <w:del w:id="26529"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25E6BC2" w14:textId="02401EF0" w:rsidR="00CE17FA" w:rsidRPr="00EA3EB3" w:rsidDel="00261118" w:rsidRDefault="00CE17FA" w:rsidP="00CE17FA">
            <w:pPr>
              <w:jc w:val="center"/>
              <w:rPr>
                <w:del w:id="26530" w:author=" " w:date="2019-05-27T05:00:00Z"/>
                <w:rFonts w:ascii="Arial" w:hAnsi="Arial" w:cs="Arial"/>
                <w:sz w:val="18"/>
                <w:szCs w:val="18"/>
                <w:lang w:val="en-US"/>
              </w:rPr>
            </w:pPr>
            <w:del w:id="26531"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B589BBC" w14:textId="32EC4BA8" w:rsidR="00CE17FA" w:rsidRPr="00EA3EB3" w:rsidDel="00261118" w:rsidRDefault="00CE17FA" w:rsidP="00CE17FA">
            <w:pPr>
              <w:jc w:val="center"/>
              <w:rPr>
                <w:del w:id="26532" w:author=" " w:date="2019-05-27T05:00:00Z"/>
                <w:rFonts w:ascii="Arial" w:hAnsi="Arial" w:cs="Arial"/>
                <w:sz w:val="18"/>
                <w:szCs w:val="18"/>
                <w:lang w:val="en-US"/>
              </w:rPr>
            </w:pPr>
            <w:del w:id="26533"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215B6639" w14:textId="7DD16FD2" w:rsidR="00CE17FA" w:rsidRPr="005D2BD4" w:rsidDel="00261118" w:rsidRDefault="00CE17FA" w:rsidP="00CE17FA">
            <w:pPr>
              <w:pStyle w:val="TAL"/>
              <w:rPr>
                <w:del w:id="26534" w:author=" " w:date="2019-05-27T05:00:00Z"/>
                <w:rFonts w:eastAsia="PMingLiU" w:cs="Arial"/>
                <w:szCs w:val="18"/>
                <w:lang w:eastAsia="zh-TW"/>
              </w:rPr>
            </w:pPr>
            <w:del w:id="26535"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A6D53E6" w14:textId="4F7A1B80" w:rsidR="00CE17FA" w:rsidRPr="00EA3EB3" w:rsidDel="00261118" w:rsidRDefault="00CE17FA" w:rsidP="00CE17FA">
            <w:pPr>
              <w:pStyle w:val="TAL"/>
              <w:rPr>
                <w:del w:id="26536" w:author=" " w:date="2019-05-27T05:00:00Z"/>
                <w:rFonts w:cs="Arial"/>
                <w:szCs w:val="18"/>
                <w:lang w:eastAsia="ja-JP"/>
              </w:rPr>
            </w:pPr>
            <w:del w:id="26537" w:author=" " w:date="2019-05-27T05:00:00Z">
              <w:r w:rsidRPr="00EA3EB3" w:rsidDel="00261118">
                <w:rPr>
                  <w:rFonts w:cs="Arial"/>
                  <w:szCs w:val="18"/>
                  <w:lang w:eastAsia="ja-JP"/>
                </w:rPr>
                <w:delText>DC_3A_n79C_UL_3A_n79A CA_n79C_UL_n79C</w:delText>
              </w:r>
            </w:del>
          </w:p>
        </w:tc>
      </w:tr>
      <w:tr w:rsidR="00CE17FA" w:rsidRPr="00EA3EB3" w:rsidDel="00261118" w14:paraId="37E4E9CA" w14:textId="2A24A01E" w:rsidTr="00F2311A">
        <w:trPr>
          <w:cantSplit/>
          <w:trHeight w:val="281"/>
          <w:del w:id="26538" w:author=" " w:date="2019-05-27T05:00:00Z"/>
        </w:trPr>
        <w:tc>
          <w:tcPr>
            <w:tcW w:w="2863" w:type="dxa"/>
            <w:tcBorders>
              <w:top w:val="single" w:sz="4" w:space="0" w:color="auto"/>
              <w:left w:val="single" w:sz="4" w:space="0" w:color="auto"/>
              <w:bottom w:val="single" w:sz="4" w:space="0" w:color="auto"/>
              <w:right w:val="single" w:sz="4" w:space="0" w:color="auto"/>
            </w:tcBorders>
          </w:tcPr>
          <w:p w14:paraId="1749AB84" w14:textId="2C673273" w:rsidR="00CE17FA" w:rsidRPr="00EA3EB3" w:rsidDel="00261118" w:rsidRDefault="00CE17FA" w:rsidP="00CE17FA">
            <w:pPr>
              <w:pStyle w:val="TAL"/>
              <w:rPr>
                <w:del w:id="26539" w:author=" " w:date="2019-05-27T05:00:00Z"/>
                <w:rFonts w:cs="Arial"/>
                <w:szCs w:val="18"/>
                <w:lang w:eastAsia="ja-JP"/>
              </w:rPr>
            </w:pPr>
            <w:del w:id="26540" w:author=" " w:date="2019-05-27T05:00:00Z">
              <w:r w:rsidRPr="00EA3EB3" w:rsidDel="00261118">
                <w:rPr>
                  <w:rFonts w:cs="Arial"/>
                  <w:szCs w:val="18"/>
                  <w:lang w:eastAsia="ja-JP"/>
                </w:rPr>
                <w:delText>DC_3A-3A_n77A</w:delText>
              </w:r>
            </w:del>
          </w:p>
        </w:tc>
        <w:tc>
          <w:tcPr>
            <w:tcW w:w="709" w:type="dxa"/>
            <w:tcBorders>
              <w:top w:val="single" w:sz="4" w:space="0" w:color="auto"/>
              <w:left w:val="single" w:sz="4" w:space="0" w:color="auto"/>
              <w:bottom w:val="single" w:sz="4" w:space="0" w:color="auto"/>
              <w:right w:val="single" w:sz="4" w:space="0" w:color="auto"/>
            </w:tcBorders>
          </w:tcPr>
          <w:p w14:paraId="0045B568" w14:textId="46CA25F3" w:rsidR="00CE17FA" w:rsidRPr="00EA3EB3" w:rsidDel="00261118" w:rsidRDefault="00CE17FA" w:rsidP="00CE17FA">
            <w:pPr>
              <w:rPr>
                <w:del w:id="26541" w:author=" " w:date="2019-05-27T05:00:00Z"/>
                <w:rFonts w:ascii="Arial" w:hAnsi="Arial" w:cs="Arial"/>
                <w:sz w:val="18"/>
                <w:szCs w:val="18"/>
              </w:rPr>
            </w:pPr>
            <w:del w:id="2654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D4D1114" w14:textId="3A4D839B" w:rsidR="00CE17FA" w:rsidRPr="00EA3EB3" w:rsidDel="00261118" w:rsidRDefault="00CE17FA" w:rsidP="00CE17FA">
            <w:pPr>
              <w:spacing w:after="0"/>
              <w:jc w:val="center"/>
              <w:rPr>
                <w:del w:id="26543" w:author=" " w:date="2019-05-27T05:00:00Z"/>
                <w:rFonts w:ascii="Arial" w:hAnsi="Arial" w:cs="Arial"/>
                <w:color w:val="000000"/>
                <w:sz w:val="18"/>
                <w:szCs w:val="18"/>
                <w:lang w:val="en-US" w:eastAsia="ja-JP"/>
              </w:rPr>
            </w:pPr>
            <w:del w:id="26544" w:author=" " w:date="2019-05-27T05:00:00Z">
              <w:r w:rsidRPr="00EA3EB3" w:rsidDel="00261118">
                <w:rPr>
                  <w:rFonts w:ascii="Arial" w:hAnsi="Arial" w:cs="Arial"/>
                  <w:color w:val="000000"/>
                  <w:sz w:val="18"/>
                  <w:szCs w:val="18"/>
                  <w:lang w:val="en-US"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6094EBE1" w14:textId="41FBFE4E" w:rsidR="00CE17FA" w:rsidRPr="00EA3EB3" w:rsidDel="00261118" w:rsidRDefault="005F0283" w:rsidP="00CE17FA">
            <w:pPr>
              <w:spacing w:after="0"/>
              <w:jc w:val="center"/>
              <w:rPr>
                <w:del w:id="26545" w:author=" " w:date="2019-05-27T05:00:00Z"/>
                <w:rFonts w:ascii="Arial" w:hAnsi="Arial" w:cs="Arial"/>
                <w:sz w:val="18"/>
                <w:szCs w:val="18"/>
                <w:lang w:val="en-US"/>
              </w:rPr>
            </w:pPr>
            <w:del w:id="26546" w:author=" " w:date="2019-05-27T05:00:00Z">
              <w:r w:rsidDel="00261118">
                <w:fldChar w:fldCharType="begin"/>
              </w:r>
              <w:r w:rsidDel="00261118">
                <w:delInstrText xml:space="preserve"> HYPERLINK "mailto:pohanhsieh@cht.com.tw" \t "_blank" </w:delInstrText>
              </w:r>
              <w:r w:rsidDel="00261118">
                <w:fldChar w:fldCharType="separate"/>
              </w:r>
              <w:r w:rsidR="00CE17FA" w:rsidRPr="00EA3EB3" w:rsidDel="00261118">
                <w:rPr>
                  <w:rStyle w:val="ae"/>
                  <w:rFonts w:ascii="Arial" w:hAnsi="Arial" w:cs="Arial"/>
                  <w:sz w:val="18"/>
                  <w:szCs w:val="18"/>
                  <w:lang w:val="en-US"/>
                </w:rPr>
                <w:delText>pohanhsieh@cht.com.tw</w:delText>
              </w:r>
              <w:r w:rsidDel="00261118">
                <w:rPr>
                  <w:rStyle w:val="ae"/>
                  <w:rFonts w:ascii="Arial" w:hAnsi="Arial" w:cs="Arial"/>
                  <w:sz w:val="18"/>
                  <w:szCs w:val="18"/>
                  <w:lang w:val="en-US"/>
                </w:rPr>
                <w:fldChar w:fldCharType="end"/>
              </w:r>
            </w:del>
          </w:p>
        </w:tc>
        <w:tc>
          <w:tcPr>
            <w:tcW w:w="3366" w:type="dxa"/>
            <w:tcBorders>
              <w:top w:val="single" w:sz="4" w:space="0" w:color="auto"/>
              <w:left w:val="single" w:sz="4" w:space="0" w:color="auto"/>
              <w:bottom w:val="single" w:sz="4" w:space="0" w:color="auto"/>
              <w:right w:val="single" w:sz="4" w:space="0" w:color="auto"/>
            </w:tcBorders>
            <w:vAlign w:val="center"/>
          </w:tcPr>
          <w:p w14:paraId="4C2A071F" w14:textId="70C37812" w:rsidR="00CE17FA" w:rsidRPr="00EA3EB3" w:rsidDel="00261118" w:rsidRDefault="00CE17FA" w:rsidP="00CE17FA">
            <w:pPr>
              <w:jc w:val="center"/>
              <w:rPr>
                <w:del w:id="26547" w:author=" " w:date="2019-05-27T05:00:00Z"/>
                <w:rFonts w:ascii="Arial" w:hAnsi="Arial" w:cs="Arial"/>
                <w:sz w:val="18"/>
                <w:szCs w:val="18"/>
                <w:lang w:val="en-US"/>
              </w:rPr>
            </w:pPr>
            <w:del w:id="26548" w:author=" " w:date="2019-05-27T05:00:00Z">
              <w:r w:rsidRPr="00EA3EB3" w:rsidDel="00261118">
                <w:rPr>
                  <w:rFonts w:ascii="Arial" w:hAnsi="Arial" w:cs="Arial"/>
                  <w:sz w:val="18"/>
                  <w:szCs w:val="18"/>
                  <w:lang w:val="en-US"/>
                </w:rPr>
                <w:delText>Nokia, Mediatek, Ericsson, ASUStek</w:delText>
              </w:r>
            </w:del>
          </w:p>
        </w:tc>
        <w:tc>
          <w:tcPr>
            <w:tcW w:w="1440" w:type="dxa"/>
            <w:tcBorders>
              <w:top w:val="single" w:sz="4" w:space="0" w:color="auto"/>
              <w:left w:val="single" w:sz="4" w:space="0" w:color="auto"/>
              <w:bottom w:val="single" w:sz="4" w:space="0" w:color="auto"/>
              <w:right w:val="single" w:sz="4" w:space="0" w:color="auto"/>
            </w:tcBorders>
          </w:tcPr>
          <w:p w14:paraId="03600C81" w14:textId="252C2ED7" w:rsidR="00CE17FA" w:rsidRPr="005D2BD4" w:rsidDel="00261118" w:rsidRDefault="004C5379" w:rsidP="00CE17FA">
            <w:pPr>
              <w:pStyle w:val="TAL"/>
              <w:rPr>
                <w:del w:id="26549" w:author=" " w:date="2019-05-27T05:00:00Z"/>
                <w:rFonts w:eastAsia="PMingLiU" w:cs="Arial"/>
                <w:szCs w:val="18"/>
                <w:lang w:eastAsia="zh-TW"/>
              </w:rPr>
            </w:pPr>
            <w:del w:id="26550"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16CC54FB" w14:textId="4A1887F5" w:rsidR="00CE17FA" w:rsidRPr="00EA3EB3" w:rsidDel="00261118" w:rsidRDefault="00CE17FA" w:rsidP="00CE17FA">
            <w:pPr>
              <w:pStyle w:val="TAL"/>
              <w:rPr>
                <w:del w:id="26551" w:author=" " w:date="2019-05-27T05:00:00Z"/>
                <w:rFonts w:cs="Arial"/>
                <w:szCs w:val="18"/>
                <w:lang w:eastAsia="ja-JP"/>
              </w:rPr>
            </w:pPr>
            <w:del w:id="26552" w:author=" " w:date="2019-05-27T05:00:00Z">
              <w:r w:rsidRPr="00EA3EB3" w:rsidDel="00261118">
                <w:rPr>
                  <w:rFonts w:cs="Arial"/>
                  <w:szCs w:val="18"/>
                  <w:lang w:eastAsia="ja-JP"/>
                </w:rPr>
                <w:delText>DC_3A_n77A (completed in Rel.15)</w:delText>
              </w:r>
            </w:del>
          </w:p>
        </w:tc>
      </w:tr>
      <w:tr w:rsidR="00CE17FA" w:rsidRPr="00EA3EB3" w:rsidDel="00261118" w14:paraId="64793DB2" w14:textId="6E110D5C" w:rsidTr="00F2311A">
        <w:trPr>
          <w:cantSplit/>
          <w:trHeight w:val="281"/>
          <w:del w:id="26553" w:author=" " w:date="2019-05-27T05:00:00Z"/>
        </w:trPr>
        <w:tc>
          <w:tcPr>
            <w:tcW w:w="2863" w:type="dxa"/>
            <w:tcBorders>
              <w:top w:val="single" w:sz="4" w:space="0" w:color="auto"/>
              <w:left w:val="single" w:sz="4" w:space="0" w:color="auto"/>
              <w:bottom w:val="single" w:sz="4" w:space="0" w:color="auto"/>
              <w:right w:val="single" w:sz="4" w:space="0" w:color="auto"/>
            </w:tcBorders>
          </w:tcPr>
          <w:p w14:paraId="63E9C498" w14:textId="7F76F53B" w:rsidR="00CE17FA" w:rsidRPr="00EA3EB3" w:rsidDel="00261118" w:rsidRDefault="00CE17FA" w:rsidP="00CE17FA">
            <w:pPr>
              <w:pStyle w:val="TAL"/>
              <w:rPr>
                <w:del w:id="26554" w:author=" " w:date="2019-05-27T05:00:00Z"/>
                <w:rFonts w:cs="Arial"/>
                <w:szCs w:val="18"/>
                <w:lang w:eastAsia="ja-JP"/>
              </w:rPr>
            </w:pPr>
            <w:del w:id="26555" w:author=" " w:date="2019-05-27T05:00:00Z">
              <w:r w:rsidRPr="00EA3EB3" w:rsidDel="00261118">
                <w:rPr>
                  <w:rFonts w:cs="Arial"/>
                  <w:szCs w:val="18"/>
                  <w:lang w:eastAsia="ja-JP"/>
                </w:rPr>
                <w:delText>DC_3A-3A_n78A</w:delText>
              </w:r>
            </w:del>
          </w:p>
        </w:tc>
        <w:tc>
          <w:tcPr>
            <w:tcW w:w="709" w:type="dxa"/>
            <w:tcBorders>
              <w:top w:val="single" w:sz="4" w:space="0" w:color="auto"/>
              <w:left w:val="single" w:sz="4" w:space="0" w:color="auto"/>
              <w:bottom w:val="single" w:sz="4" w:space="0" w:color="auto"/>
              <w:right w:val="single" w:sz="4" w:space="0" w:color="auto"/>
            </w:tcBorders>
          </w:tcPr>
          <w:p w14:paraId="1A27EFBC" w14:textId="63BB6626" w:rsidR="00CE17FA" w:rsidRPr="00EA3EB3" w:rsidDel="00261118" w:rsidRDefault="00CE17FA" w:rsidP="00CE17FA">
            <w:pPr>
              <w:rPr>
                <w:del w:id="26556" w:author=" " w:date="2019-05-27T05:00:00Z"/>
                <w:rFonts w:ascii="Arial" w:hAnsi="Arial" w:cs="Arial"/>
                <w:sz w:val="18"/>
                <w:szCs w:val="18"/>
              </w:rPr>
            </w:pPr>
            <w:del w:id="26557"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924C416" w14:textId="7522F308" w:rsidR="00CE17FA" w:rsidRPr="00EA3EB3" w:rsidDel="00261118" w:rsidRDefault="00CE17FA" w:rsidP="00CE17FA">
            <w:pPr>
              <w:spacing w:after="0"/>
              <w:jc w:val="center"/>
              <w:rPr>
                <w:del w:id="26558" w:author=" " w:date="2019-05-27T05:00:00Z"/>
                <w:rFonts w:ascii="Arial" w:hAnsi="Arial" w:cs="Arial"/>
                <w:color w:val="000000"/>
                <w:sz w:val="18"/>
                <w:szCs w:val="18"/>
                <w:lang w:val="en-US" w:eastAsia="ja-JP"/>
              </w:rPr>
            </w:pPr>
            <w:del w:id="26559" w:author=" " w:date="2019-05-27T05:00:00Z">
              <w:r w:rsidRPr="00EA3EB3" w:rsidDel="00261118">
                <w:rPr>
                  <w:rFonts w:ascii="Arial" w:hAnsi="Arial" w:cs="Arial"/>
                  <w:color w:val="000000"/>
                  <w:sz w:val="18"/>
                  <w:szCs w:val="18"/>
                  <w:lang w:val="en-US"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628329BA" w14:textId="2EAB2E7A" w:rsidR="00CE17FA" w:rsidRPr="00EA3EB3" w:rsidDel="00261118" w:rsidRDefault="005F0283" w:rsidP="00CE17FA">
            <w:pPr>
              <w:spacing w:after="0"/>
              <w:jc w:val="center"/>
              <w:rPr>
                <w:del w:id="26560" w:author=" " w:date="2019-05-27T05:00:00Z"/>
                <w:rFonts w:ascii="Arial" w:hAnsi="Arial" w:cs="Arial"/>
                <w:sz w:val="18"/>
                <w:szCs w:val="18"/>
                <w:lang w:val="en-US"/>
              </w:rPr>
            </w:pPr>
            <w:del w:id="26561" w:author=" " w:date="2019-05-27T05:00:00Z">
              <w:r w:rsidDel="00261118">
                <w:fldChar w:fldCharType="begin"/>
              </w:r>
              <w:r w:rsidDel="00261118">
                <w:delInstrText xml:space="preserve"> HYPERLINK "mailto:pohanhsieh@cht.com.tw" \t "_blank" </w:delInstrText>
              </w:r>
              <w:r w:rsidDel="00261118">
                <w:fldChar w:fldCharType="separate"/>
              </w:r>
              <w:r w:rsidR="00CE17FA" w:rsidRPr="00EA3EB3" w:rsidDel="00261118">
                <w:rPr>
                  <w:rStyle w:val="ae"/>
                  <w:rFonts w:ascii="Arial" w:hAnsi="Arial" w:cs="Arial"/>
                  <w:sz w:val="18"/>
                  <w:szCs w:val="18"/>
                  <w:lang w:val="en-US"/>
                </w:rPr>
                <w:delText>pohanhsieh@cht.com.tw</w:delText>
              </w:r>
              <w:r w:rsidDel="00261118">
                <w:rPr>
                  <w:rStyle w:val="ae"/>
                  <w:rFonts w:ascii="Arial" w:hAnsi="Arial" w:cs="Arial"/>
                  <w:sz w:val="18"/>
                  <w:szCs w:val="18"/>
                  <w:lang w:val="en-US"/>
                </w:rPr>
                <w:fldChar w:fldCharType="end"/>
              </w:r>
            </w:del>
          </w:p>
        </w:tc>
        <w:tc>
          <w:tcPr>
            <w:tcW w:w="3366" w:type="dxa"/>
            <w:tcBorders>
              <w:top w:val="single" w:sz="4" w:space="0" w:color="auto"/>
              <w:left w:val="single" w:sz="4" w:space="0" w:color="auto"/>
              <w:bottom w:val="single" w:sz="4" w:space="0" w:color="auto"/>
              <w:right w:val="single" w:sz="4" w:space="0" w:color="auto"/>
            </w:tcBorders>
            <w:vAlign w:val="center"/>
          </w:tcPr>
          <w:p w14:paraId="5CE4A514" w14:textId="6A3900AB" w:rsidR="00CE17FA" w:rsidRPr="00EA3EB3" w:rsidDel="00261118" w:rsidRDefault="00CE17FA" w:rsidP="00CE17FA">
            <w:pPr>
              <w:jc w:val="center"/>
              <w:rPr>
                <w:del w:id="26562" w:author=" " w:date="2019-05-27T05:00:00Z"/>
                <w:rFonts w:ascii="Arial" w:hAnsi="Arial" w:cs="Arial"/>
                <w:sz w:val="18"/>
                <w:szCs w:val="18"/>
                <w:lang w:val="en-US"/>
              </w:rPr>
            </w:pPr>
            <w:del w:id="26563" w:author=" " w:date="2019-05-27T05:00:00Z">
              <w:r w:rsidRPr="00EA3EB3" w:rsidDel="00261118">
                <w:rPr>
                  <w:rFonts w:ascii="Arial" w:hAnsi="Arial" w:cs="Arial"/>
                  <w:sz w:val="18"/>
                  <w:szCs w:val="18"/>
                  <w:lang w:val="en-US"/>
                </w:rPr>
                <w:delText>Nokia, Mediatek, Ericsson, ASUStek</w:delText>
              </w:r>
            </w:del>
          </w:p>
        </w:tc>
        <w:tc>
          <w:tcPr>
            <w:tcW w:w="1440" w:type="dxa"/>
            <w:tcBorders>
              <w:top w:val="single" w:sz="4" w:space="0" w:color="auto"/>
              <w:left w:val="single" w:sz="4" w:space="0" w:color="auto"/>
              <w:bottom w:val="single" w:sz="4" w:space="0" w:color="auto"/>
              <w:right w:val="single" w:sz="4" w:space="0" w:color="auto"/>
            </w:tcBorders>
          </w:tcPr>
          <w:p w14:paraId="4A9DC84E" w14:textId="2FD05FC2" w:rsidR="00CE17FA" w:rsidRPr="005D2BD4" w:rsidDel="00261118" w:rsidRDefault="004C5379" w:rsidP="00CE17FA">
            <w:pPr>
              <w:pStyle w:val="TAL"/>
              <w:rPr>
                <w:del w:id="26564" w:author=" " w:date="2019-05-27T05:00:00Z"/>
                <w:rFonts w:eastAsia="PMingLiU" w:cs="Arial"/>
                <w:szCs w:val="18"/>
                <w:lang w:eastAsia="zh-TW"/>
              </w:rPr>
            </w:pPr>
            <w:del w:id="26565"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221A4296" w14:textId="6FE63877" w:rsidR="00CE17FA" w:rsidRPr="00EA3EB3" w:rsidDel="00261118" w:rsidRDefault="00CE17FA" w:rsidP="00CE17FA">
            <w:pPr>
              <w:pStyle w:val="TAL"/>
              <w:rPr>
                <w:del w:id="26566" w:author=" " w:date="2019-05-27T05:00:00Z"/>
                <w:rFonts w:cs="Arial"/>
                <w:szCs w:val="18"/>
                <w:lang w:eastAsia="ja-JP"/>
              </w:rPr>
            </w:pPr>
            <w:del w:id="26567" w:author=" " w:date="2019-05-27T05:00:00Z">
              <w:r w:rsidRPr="00EA3EB3" w:rsidDel="00261118">
                <w:rPr>
                  <w:rFonts w:cs="Arial"/>
                  <w:szCs w:val="18"/>
                  <w:lang w:eastAsia="ja-JP"/>
                </w:rPr>
                <w:delText>DC_3A_n78A (completed in Rel.15)</w:delText>
              </w:r>
            </w:del>
          </w:p>
        </w:tc>
      </w:tr>
      <w:tr w:rsidR="00CE17FA" w:rsidRPr="00EA3EB3" w:rsidDel="00261118" w14:paraId="5E6A843A" w14:textId="7571DECF" w:rsidTr="00F2311A">
        <w:trPr>
          <w:cantSplit/>
          <w:trHeight w:val="281"/>
          <w:del w:id="26568" w:author=" " w:date="2019-05-27T05:00:00Z"/>
        </w:trPr>
        <w:tc>
          <w:tcPr>
            <w:tcW w:w="2863" w:type="dxa"/>
            <w:tcBorders>
              <w:top w:val="single" w:sz="4" w:space="0" w:color="auto"/>
              <w:left w:val="single" w:sz="4" w:space="0" w:color="auto"/>
              <w:bottom w:val="single" w:sz="4" w:space="0" w:color="auto"/>
              <w:right w:val="single" w:sz="4" w:space="0" w:color="auto"/>
            </w:tcBorders>
          </w:tcPr>
          <w:p w14:paraId="1A40C144" w14:textId="22F702C5" w:rsidR="00CE17FA" w:rsidRPr="00EA3EB3" w:rsidDel="00261118" w:rsidRDefault="00CE17FA" w:rsidP="00CE17FA">
            <w:pPr>
              <w:pStyle w:val="TAL"/>
              <w:rPr>
                <w:del w:id="26569" w:author=" " w:date="2019-05-27T05:00:00Z"/>
                <w:rFonts w:cs="Arial"/>
                <w:szCs w:val="18"/>
                <w:lang w:eastAsia="ja-JP"/>
              </w:rPr>
            </w:pPr>
            <w:del w:id="26570" w:author=" " w:date="2019-05-27T05:00:00Z">
              <w:r w:rsidRPr="00EA3EB3" w:rsidDel="00261118">
                <w:rPr>
                  <w:rFonts w:cs="Arial"/>
                  <w:szCs w:val="18"/>
                  <w:lang w:eastAsia="ja-JP"/>
                </w:rPr>
                <w:delText>DC_5A_n71A</w:delText>
              </w:r>
            </w:del>
          </w:p>
        </w:tc>
        <w:tc>
          <w:tcPr>
            <w:tcW w:w="709" w:type="dxa"/>
            <w:tcBorders>
              <w:top w:val="single" w:sz="4" w:space="0" w:color="auto"/>
              <w:left w:val="single" w:sz="4" w:space="0" w:color="auto"/>
              <w:bottom w:val="single" w:sz="4" w:space="0" w:color="auto"/>
              <w:right w:val="single" w:sz="4" w:space="0" w:color="auto"/>
            </w:tcBorders>
          </w:tcPr>
          <w:p w14:paraId="4142FAE3" w14:textId="0FACB77C" w:rsidR="00CE17FA" w:rsidRPr="00EA3EB3" w:rsidDel="00261118" w:rsidRDefault="00CE17FA" w:rsidP="00CE17FA">
            <w:pPr>
              <w:rPr>
                <w:del w:id="26571" w:author=" " w:date="2019-05-27T05:00:00Z"/>
                <w:rFonts w:ascii="Arial" w:hAnsi="Arial" w:cs="Arial"/>
                <w:sz w:val="18"/>
                <w:szCs w:val="18"/>
              </w:rPr>
            </w:pPr>
            <w:del w:id="2657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19F9E3F" w14:textId="776E601F" w:rsidR="00CE17FA" w:rsidRPr="00EA3EB3" w:rsidDel="00261118" w:rsidRDefault="00CE17FA" w:rsidP="00CE17FA">
            <w:pPr>
              <w:jc w:val="center"/>
              <w:rPr>
                <w:del w:id="26573" w:author=" " w:date="2019-05-27T05:00:00Z"/>
                <w:rFonts w:ascii="Arial" w:hAnsi="Arial" w:cs="Arial"/>
                <w:color w:val="000000"/>
                <w:sz w:val="18"/>
                <w:szCs w:val="18"/>
                <w:lang w:val="en-US" w:eastAsia="ja-JP"/>
              </w:rPr>
            </w:pPr>
            <w:del w:id="26574"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386B12D" w14:textId="6FE58B1D" w:rsidR="00CE17FA" w:rsidRPr="00EA3EB3" w:rsidDel="00261118" w:rsidRDefault="00CE17FA" w:rsidP="00CE17FA">
            <w:pPr>
              <w:jc w:val="center"/>
              <w:rPr>
                <w:del w:id="26575" w:author=" " w:date="2019-05-27T05:00:00Z"/>
                <w:rFonts w:ascii="Arial" w:hAnsi="Arial" w:cs="Arial"/>
                <w:sz w:val="18"/>
                <w:szCs w:val="18"/>
                <w:lang w:val="en-US"/>
              </w:rPr>
            </w:pPr>
            <w:del w:id="26576"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0147E078" w14:textId="0BC3DAF5" w:rsidR="00CE17FA" w:rsidRPr="00EA3EB3" w:rsidDel="00261118" w:rsidRDefault="00CE17FA" w:rsidP="00CE17FA">
            <w:pPr>
              <w:jc w:val="center"/>
              <w:rPr>
                <w:del w:id="26577" w:author=" " w:date="2019-05-27T05:00:00Z"/>
                <w:rFonts w:ascii="Arial" w:hAnsi="Arial" w:cs="Arial"/>
                <w:sz w:val="18"/>
                <w:szCs w:val="18"/>
                <w:lang w:val="en-US"/>
              </w:rPr>
            </w:pPr>
            <w:del w:id="26578" w:author=" " w:date="2019-05-27T05:00:00Z">
              <w:r w:rsidRPr="00EA3EB3" w:rsidDel="00261118">
                <w:rPr>
                  <w:rFonts w:ascii="Arial" w:hAnsi="Arial" w:cs="Arial"/>
                  <w:sz w:val="18"/>
                  <w:szCs w:val="18"/>
                  <w:lang w:val="en-US"/>
                </w:rPr>
                <w:delText>TELUS, Bell, Hisilicon</w:delText>
              </w:r>
            </w:del>
          </w:p>
        </w:tc>
        <w:tc>
          <w:tcPr>
            <w:tcW w:w="1440" w:type="dxa"/>
            <w:tcBorders>
              <w:top w:val="single" w:sz="4" w:space="0" w:color="auto"/>
              <w:left w:val="single" w:sz="4" w:space="0" w:color="auto"/>
              <w:bottom w:val="single" w:sz="4" w:space="0" w:color="auto"/>
              <w:right w:val="single" w:sz="4" w:space="0" w:color="auto"/>
            </w:tcBorders>
          </w:tcPr>
          <w:p w14:paraId="3D7B1C42" w14:textId="4FEDE52B" w:rsidR="00CE17FA" w:rsidRPr="005D2BD4" w:rsidDel="00261118" w:rsidRDefault="000C01B8" w:rsidP="00CE17FA">
            <w:pPr>
              <w:pStyle w:val="TAL"/>
              <w:rPr>
                <w:del w:id="26579" w:author=" " w:date="2019-05-27T05:00:00Z"/>
                <w:rFonts w:eastAsia="PMingLiU" w:cs="Arial"/>
                <w:szCs w:val="18"/>
                <w:lang w:eastAsia="zh-TW"/>
              </w:rPr>
            </w:pPr>
            <w:del w:id="26580"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36F7E074" w14:textId="0FA62F51" w:rsidR="00CE17FA" w:rsidRPr="00EA3EB3" w:rsidDel="00261118" w:rsidRDefault="00CE17FA" w:rsidP="00CE17FA">
            <w:pPr>
              <w:pStyle w:val="TAL"/>
              <w:rPr>
                <w:del w:id="26581" w:author=" " w:date="2019-05-27T05:00:00Z"/>
                <w:rFonts w:cs="Arial"/>
                <w:szCs w:val="18"/>
                <w:lang w:eastAsia="ja-JP"/>
              </w:rPr>
            </w:pPr>
            <w:del w:id="26582" w:author=" " w:date="2019-05-27T05:00:00Z">
              <w:r w:rsidRPr="00EA3EB3" w:rsidDel="00261118">
                <w:rPr>
                  <w:rFonts w:cs="Arial"/>
                  <w:szCs w:val="18"/>
                  <w:lang w:eastAsia="ja-JP"/>
                </w:rPr>
                <w:delText>--</w:delText>
              </w:r>
            </w:del>
          </w:p>
        </w:tc>
      </w:tr>
      <w:tr w:rsidR="00CE17FA" w:rsidRPr="00EA3EB3" w:rsidDel="00261118" w14:paraId="36ED175E" w14:textId="10428A78" w:rsidTr="00B73BD6">
        <w:trPr>
          <w:cantSplit/>
          <w:trHeight w:val="281"/>
          <w:del w:id="26583" w:author=" " w:date="2019-05-27T05:00:00Z"/>
        </w:trPr>
        <w:tc>
          <w:tcPr>
            <w:tcW w:w="2863" w:type="dxa"/>
          </w:tcPr>
          <w:p w14:paraId="375F86DA" w14:textId="56FF5B2B" w:rsidR="00CE17FA" w:rsidRPr="00EA3EB3" w:rsidDel="00261118" w:rsidRDefault="00CE17FA" w:rsidP="00CE17FA">
            <w:pPr>
              <w:pStyle w:val="TAL"/>
              <w:rPr>
                <w:del w:id="26584" w:author=" " w:date="2019-05-27T05:00:00Z"/>
                <w:rFonts w:cs="Arial"/>
                <w:szCs w:val="18"/>
                <w:lang w:eastAsia="ja-JP"/>
              </w:rPr>
            </w:pPr>
            <w:del w:id="26585" w:author=" " w:date="2019-05-27T05:00:00Z">
              <w:r w:rsidRPr="00EA3EB3" w:rsidDel="00261118">
                <w:rPr>
                  <w:rFonts w:cs="Arial"/>
                  <w:szCs w:val="18"/>
                  <w:lang w:eastAsia="ja-JP"/>
                </w:rPr>
                <w:delText>DL_</w:delText>
              </w:r>
              <w:r w:rsidRPr="00EA3EB3" w:rsidDel="00261118">
                <w:rPr>
                  <w:rFonts w:eastAsia="SimSun" w:cs="Arial"/>
                  <w:szCs w:val="18"/>
                  <w:lang w:eastAsia="zh-CN"/>
                </w:rPr>
                <w:delText>5</w:delText>
              </w:r>
              <w:r w:rsidRPr="00EA3EB3" w:rsidDel="00261118">
                <w:rPr>
                  <w:rFonts w:cs="Arial"/>
                  <w:szCs w:val="18"/>
                  <w:lang w:eastAsia="ja-JP"/>
                </w:rPr>
                <w:delText>A_n7</w:delText>
              </w:r>
              <w:r w:rsidRPr="00EA3EB3" w:rsidDel="00261118">
                <w:rPr>
                  <w:rFonts w:eastAsia="SimSun" w:cs="Arial"/>
                  <w:szCs w:val="18"/>
                  <w:lang w:eastAsia="zh-CN"/>
                </w:rPr>
                <w:delText>9</w:delText>
              </w:r>
              <w:r w:rsidRPr="00EA3EB3" w:rsidDel="00261118">
                <w:rPr>
                  <w:rFonts w:cs="Arial"/>
                  <w:szCs w:val="18"/>
                  <w:lang w:eastAsia="ja-JP"/>
                </w:rPr>
                <w:delText>A_UL_</w:delText>
              </w:r>
              <w:r w:rsidRPr="00EA3EB3" w:rsidDel="00261118">
                <w:rPr>
                  <w:rFonts w:eastAsia="SimSun" w:cs="Arial"/>
                  <w:szCs w:val="18"/>
                  <w:lang w:eastAsia="zh-CN"/>
                </w:rPr>
                <w:delText>5</w:delText>
              </w:r>
              <w:r w:rsidRPr="00EA3EB3" w:rsidDel="00261118">
                <w:rPr>
                  <w:rFonts w:cs="Arial"/>
                  <w:szCs w:val="18"/>
                  <w:lang w:eastAsia="ja-JP"/>
                </w:rPr>
                <w:delText>A</w:delText>
              </w:r>
              <w:r w:rsidRPr="00EA3EB3" w:rsidDel="00261118">
                <w:rPr>
                  <w:rFonts w:eastAsia="SimSun" w:cs="Arial"/>
                  <w:szCs w:val="18"/>
                  <w:lang w:eastAsia="zh-CN"/>
                </w:rPr>
                <w:delText>_</w:delText>
              </w:r>
              <w:r w:rsidRPr="00EA3EB3" w:rsidDel="00261118">
                <w:rPr>
                  <w:rFonts w:cs="Arial"/>
                  <w:szCs w:val="18"/>
                  <w:lang w:eastAsia="ja-JP"/>
                </w:rPr>
                <w:delText>n7</w:delText>
              </w:r>
              <w:r w:rsidRPr="00EA3EB3" w:rsidDel="00261118">
                <w:rPr>
                  <w:rFonts w:eastAsia="SimSun" w:cs="Arial"/>
                  <w:szCs w:val="18"/>
                  <w:lang w:eastAsia="zh-CN"/>
                </w:rPr>
                <w:delText>9</w:delText>
              </w:r>
              <w:r w:rsidRPr="00EA3EB3" w:rsidDel="00261118">
                <w:rPr>
                  <w:rFonts w:cs="Arial"/>
                  <w:szCs w:val="18"/>
                  <w:lang w:eastAsia="ja-JP"/>
                </w:rPr>
                <w:delText>A</w:delText>
              </w:r>
            </w:del>
          </w:p>
        </w:tc>
        <w:tc>
          <w:tcPr>
            <w:tcW w:w="709" w:type="dxa"/>
          </w:tcPr>
          <w:p w14:paraId="66C5349B" w14:textId="0AB91278" w:rsidR="00CE17FA" w:rsidRPr="00EA3EB3" w:rsidDel="00261118" w:rsidRDefault="00CE17FA" w:rsidP="00CE17FA">
            <w:pPr>
              <w:rPr>
                <w:del w:id="26586" w:author=" " w:date="2019-05-27T05:00:00Z"/>
                <w:rFonts w:ascii="Arial" w:hAnsi="Arial" w:cs="Arial"/>
                <w:sz w:val="18"/>
                <w:szCs w:val="18"/>
              </w:rPr>
            </w:pPr>
            <w:del w:id="26587" w:author=" " w:date="2019-05-27T05:00:00Z">
              <w:r w:rsidRPr="00EA3EB3" w:rsidDel="00261118">
                <w:rPr>
                  <w:rFonts w:ascii="Arial" w:hAnsi="Arial" w:cs="Arial"/>
                  <w:sz w:val="18"/>
                  <w:szCs w:val="18"/>
                </w:rPr>
                <w:delText>Rel-15</w:delText>
              </w:r>
            </w:del>
          </w:p>
        </w:tc>
        <w:tc>
          <w:tcPr>
            <w:tcW w:w="1418" w:type="dxa"/>
          </w:tcPr>
          <w:p w14:paraId="36800F3A" w14:textId="00C7E232" w:rsidR="00CE17FA" w:rsidRPr="00EA3EB3" w:rsidDel="00261118" w:rsidRDefault="00CE17FA" w:rsidP="00CE17FA">
            <w:pPr>
              <w:pStyle w:val="TAL"/>
              <w:rPr>
                <w:del w:id="26588" w:author=" " w:date="2019-05-27T05:00:00Z"/>
                <w:rFonts w:eastAsia="SimSun" w:cs="Arial"/>
                <w:szCs w:val="18"/>
                <w:lang w:eastAsia="zh-CN"/>
              </w:rPr>
            </w:pPr>
            <w:del w:id="26589" w:author=" " w:date="2019-05-27T05:00:00Z">
              <w:r w:rsidRPr="00EA3EB3" w:rsidDel="00261118">
                <w:rPr>
                  <w:rFonts w:eastAsia="SimSun" w:cs="Arial"/>
                  <w:szCs w:val="18"/>
                  <w:lang w:eastAsia="zh-CN"/>
                </w:rPr>
                <w:delText>Bo Liu, China Telecom</w:delText>
              </w:r>
            </w:del>
          </w:p>
        </w:tc>
        <w:tc>
          <w:tcPr>
            <w:tcW w:w="1842" w:type="dxa"/>
          </w:tcPr>
          <w:p w14:paraId="69D4F3A4" w14:textId="7C0CEBFF" w:rsidR="00CE17FA" w:rsidRPr="00EA3EB3" w:rsidDel="00261118" w:rsidRDefault="005F0283" w:rsidP="00CE17FA">
            <w:pPr>
              <w:pStyle w:val="TAL"/>
              <w:rPr>
                <w:del w:id="26590" w:author=" " w:date="2019-05-27T05:00:00Z"/>
                <w:rFonts w:eastAsia="SimSun" w:cs="Arial"/>
                <w:szCs w:val="18"/>
                <w:lang w:eastAsia="zh-CN"/>
              </w:rPr>
            </w:pPr>
            <w:del w:id="26591" w:author=" " w:date="2019-05-27T05:00:00Z">
              <w:r w:rsidDel="00261118">
                <w:fldChar w:fldCharType="begin"/>
              </w:r>
              <w:r w:rsidDel="00261118">
                <w:delInstrText xml:space="preserve"> HYPERLINK "mailto:liubo1.bri@chinatelecom.cn" </w:delInstrText>
              </w:r>
              <w:r w:rsidDel="00261118">
                <w:fldChar w:fldCharType="separate"/>
              </w:r>
              <w:r w:rsidR="00CE17FA" w:rsidRPr="00EA3EB3" w:rsidDel="00261118">
                <w:rPr>
                  <w:rStyle w:val="ae"/>
                  <w:rFonts w:eastAsia="SimSun" w:cs="Arial"/>
                  <w:szCs w:val="18"/>
                  <w:lang w:eastAsia="zh-CN"/>
                </w:rPr>
                <w:delText>liubo1.bri@chinatelecom.cn</w:delText>
              </w:r>
              <w:r w:rsidDel="00261118">
                <w:rPr>
                  <w:rStyle w:val="ae"/>
                  <w:rFonts w:eastAsia="SimSun" w:cs="Arial"/>
                  <w:szCs w:val="18"/>
                  <w:lang w:eastAsia="zh-CN"/>
                </w:rPr>
                <w:fldChar w:fldCharType="end"/>
              </w:r>
              <w:r w:rsidR="00CE17FA" w:rsidRPr="00EA3EB3" w:rsidDel="00261118">
                <w:rPr>
                  <w:rFonts w:eastAsia="SimSun" w:cs="Arial"/>
                  <w:szCs w:val="18"/>
                  <w:lang w:eastAsia="zh-CN"/>
                </w:rPr>
                <w:delText xml:space="preserve"> </w:delText>
              </w:r>
            </w:del>
          </w:p>
        </w:tc>
        <w:tc>
          <w:tcPr>
            <w:tcW w:w="3366" w:type="dxa"/>
          </w:tcPr>
          <w:p w14:paraId="2993D709" w14:textId="5BE50579" w:rsidR="00CE17FA" w:rsidRPr="00EA3EB3" w:rsidDel="00261118" w:rsidRDefault="00CE17FA" w:rsidP="00CE17FA">
            <w:pPr>
              <w:pStyle w:val="TAL"/>
              <w:rPr>
                <w:del w:id="26592" w:author=" " w:date="2019-05-27T05:00:00Z"/>
                <w:rFonts w:eastAsia="SimSun" w:cs="Arial"/>
                <w:szCs w:val="18"/>
                <w:lang w:val="en-US" w:eastAsia="zh-CN"/>
              </w:rPr>
            </w:pPr>
            <w:del w:id="26593" w:author=" " w:date="2019-05-27T05:00:00Z">
              <w:r w:rsidRPr="00EA3EB3" w:rsidDel="00261118">
                <w:rPr>
                  <w:rFonts w:eastAsia="SimSun" w:cs="Arial"/>
                  <w:szCs w:val="18"/>
                  <w:lang w:val="en-US" w:eastAsia="zh-CN"/>
                </w:rPr>
                <w:delText>OPPO, Huawei, HiSilicon, Xiaomi, Samsung</w:delText>
              </w:r>
            </w:del>
          </w:p>
        </w:tc>
        <w:tc>
          <w:tcPr>
            <w:tcW w:w="1440" w:type="dxa"/>
          </w:tcPr>
          <w:p w14:paraId="27AD42CC" w14:textId="088BF91E" w:rsidR="00CE17FA" w:rsidRPr="003E6DB9" w:rsidDel="00261118" w:rsidRDefault="00CE17FA" w:rsidP="00CE17FA">
            <w:pPr>
              <w:pStyle w:val="TAL"/>
              <w:rPr>
                <w:del w:id="26594" w:author=" " w:date="2019-05-27T05:00:00Z"/>
                <w:rFonts w:cs="Arial"/>
                <w:szCs w:val="18"/>
                <w:lang w:eastAsia="ja-JP"/>
              </w:rPr>
            </w:pPr>
            <w:del w:id="26595" w:author=" " w:date="2019-05-27T05:00:00Z">
              <w:r w:rsidDel="00261118">
                <w:rPr>
                  <w:rFonts w:cs="Arial"/>
                  <w:szCs w:val="18"/>
                  <w:lang w:eastAsia="ja-JP"/>
                </w:rPr>
                <w:delText>Completed</w:delText>
              </w:r>
            </w:del>
          </w:p>
        </w:tc>
        <w:tc>
          <w:tcPr>
            <w:tcW w:w="3347" w:type="dxa"/>
          </w:tcPr>
          <w:p w14:paraId="3CE84D5F" w14:textId="50C42815" w:rsidR="00CE17FA" w:rsidRPr="00EA3EB3" w:rsidDel="00261118" w:rsidRDefault="00CE17FA" w:rsidP="00CE17FA">
            <w:pPr>
              <w:pStyle w:val="TAL"/>
              <w:rPr>
                <w:del w:id="26596" w:author=" " w:date="2019-05-27T05:00:00Z"/>
                <w:rFonts w:eastAsia="Malgun Gothic" w:cs="Arial"/>
                <w:szCs w:val="18"/>
                <w:lang w:eastAsia="ko-KR"/>
              </w:rPr>
            </w:pPr>
            <w:del w:id="26597" w:author=" " w:date="2019-05-27T05:00:00Z">
              <w:r w:rsidRPr="00EA3EB3" w:rsidDel="00261118">
                <w:rPr>
                  <w:rFonts w:cs="Arial"/>
                  <w:szCs w:val="18"/>
                  <w:lang w:eastAsia="ja-JP"/>
                </w:rPr>
                <w:delText>NONE</w:delText>
              </w:r>
            </w:del>
          </w:p>
        </w:tc>
      </w:tr>
      <w:tr w:rsidR="00CE17FA" w:rsidRPr="00EA3EB3" w:rsidDel="00261118" w14:paraId="69336864" w14:textId="423B3F38" w:rsidTr="00B73BD6">
        <w:trPr>
          <w:cantSplit/>
          <w:trHeight w:val="281"/>
          <w:del w:id="26598" w:author=" " w:date="2019-05-27T05:00:00Z"/>
        </w:trPr>
        <w:tc>
          <w:tcPr>
            <w:tcW w:w="2863" w:type="dxa"/>
          </w:tcPr>
          <w:p w14:paraId="40A65388" w14:textId="5D9D0DB8" w:rsidR="00CE17FA" w:rsidRPr="00EA3EB3" w:rsidDel="00261118" w:rsidRDefault="00CE17FA" w:rsidP="00CE17FA">
            <w:pPr>
              <w:pStyle w:val="TAL"/>
              <w:rPr>
                <w:del w:id="26599" w:author=" " w:date="2019-05-27T05:00:00Z"/>
                <w:rFonts w:cs="Arial"/>
                <w:szCs w:val="18"/>
                <w:lang w:eastAsia="ja-JP"/>
              </w:rPr>
            </w:pPr>
            <w:del w:id="26600" w:author=" " w:date="2019-05-27T05:00:00Z">
              <w:r w:rsidRPr="00EA3EB3" w:rsidDel="00261118">
                <w:rPr>
                  <w:rFonts w:cs="Arial"/>
                  <w:szCs w:val="18"/>
                  <w:lang w:eastAsia="ja-JP"/>
                </w:rPr>
                <w:delText>DC_28_n8</w:delText>
              </w:r>
            </w:del>
          </w:p>
        </w:tc>
        <w:tc>
          <w:tcPr>
            <w:tcW w:w="709" w:type="dxa"/>
          </w:tcPr>
          <w:p w14:paraId="47DF4ED7" w14:textId="1F47D66E" w:rsidR="00CE17FA" w:rsidRPr="00EA3EB3" w:rsidDel="00261118" w:rsidRDefault="00CE17FA" w:rsidP="00CE17FA">
            <w:pPr>
              <w:rPr>
                <w:del w:id="26601" w:author=" " w:date="2019-05-27T05:00:00Z"/>
                <w:rFonts w:ascii="Arial" w:hAnsi="Arial" w:cs="Arial"/>
                <w:sz w:val="18"/>
                <w:szCs w:val="18"/>
              </w:rPr>
            </w:pPr>
            <w:del w:id="26602" w:author=" " w:date="2019-05-27T05:00:00Z">
              <w:r w:rsidRPr="00EA3EB3" w:rsidDel="00261118">
                <w:rPr>
                  <w:rFonts w:ascii="Arial" w:hAnsi="Arial" w:cs="Arial"/>
                  <w:sz w:val="18"/>
                  <w:szCs w:val="18"/>
                </w:rPr>
                <w:delText>Rel-15</w:delText>
              </w:r>
            </w:del>
          </w:p>
        </w:tc>
        <w:tc>
          <w:tcPr>
            <w:tcW w:w="1418" w:type="dxa"/>
            <w:vAlign w:val="center"/>
          </w:tcPr>
          <w:p w14:paraId="5CE05E0D" w14:textId="0CFCA904" w:rsidR="00CE17FA" w:rsidRPr="00EA3EB3" w:rsidDel="00261118" w:rsidRDefault="00CE17FA" w:rsidP="00CE17FA">
            <w:pPr>
              <w:spacing w:after="0"/>
              <w:jc w:val="center"/>
              <w:rPr>
                <w:del w:id="26603" w:author=" " w:date="2019-05-27T05:00:00Z"/>
                <w:rFonts w:ascii="Arial" w:eastAsia="ＭＳ Ｐゴシック" w:hAnsi="Arial" w:cs="Arial"/>
                <w:color w:val="000000"/>
                <w:sz w:val="18"/>
                <w:szCs w:val="18"/>
                <w:lang w:val="en-US" w:eastAsia="ja-JP"/>
              </w:rPr>
            </w:pPr>
            <w:del w:id="26604" w:author=" " w:date="2019-05-27T05:00:00Z">
              <w:r w:rsidRPr="00EA3EB3" w:rsidDel="00261118">
                <w:rPr>
                  <w:rFonts w:ascii="Arial" w:hAnsi="Arial" w:cs="Arial"/>
                  <w:color w:val="000000"/>
                  <w:sz w:val="18"/>
                  <w:szCs w:val="18"/>
                  <w:lang w:val="en-US" w:eastAsia="ja-JP"/>
                </w:rPr>
                <w:delText xml:space="preserve">Meng Wang, </w:delText>
              </w:r>
              <w:r w:rsidRPr="00EA3EB3" w:rsidDel="00261118">
                <w:rPr>
                  <w:rFonts w:ascii="Arial" w:hAnsi="Arial" w:cs="Arial"/>
                  <w:color w:val="000000"/>
                  <w:sz w:val="18"/>
                  <w:szCs w:val="18"/>
                  <w:lang w:val="en-US" w:eastAsia="ja-JP"/>
                </w:rPr>
                <w:br/>
                <w:delText>Telstra</w:delText>
              </w:r>
            </w:del>
          </w:p>
        </w:tc>
        <w:tc>
          <w:tcPr>
            <w:tcW w:w="1842" w:type="dxa"/>
            <w:vAlign w:val="center"/>
          </w:tcPr>
          <w:p w14:paraId="268511A9" w14:textId="609C4171" w:rsidR="00CE17FA" w:rsidRPr="00EA3EB3" w:rsidDel="00261118" w:rsidRDefault="005F0283" w:rsidP="00CE17FA">
            <w:pPr>
              <w:spacing w:after="0"/>
              <w:jc w:val="center"/>
              <w:rPr>
                <w:del w:id="26605" w:author=" " w:date="2019-05-27T05:00:00Z"/>
                <w:rFonts w:ascii="Arial" w:eastAsia="ＭＳ Ｐゴシック" w:hAnsi="Arial" w:cs="Arial"/>
                <w:color w:val="000000"/>
                <w:sz w:val="18"/>
                <w:szCs w:val="18"/>
                <w:lang w:val="en-US" w:eastAsia="ja-JP"/>
              </w:rPr>
            </w:pPr>
            <w:del w:id="26606" w:author=" " w:date="2019-05-27T05:00:00Z">
              <w:r w:rsidDel="00261118">
                <w:fldChar w:fldCharType="begin"/>
              </w:r>
              <w:r w:rsidDel="00261118">
                <w:delInstrText xml:space="preserve"> HYPERLINK "mailto:meng.wang@team.telstra.com" </w:delInstrText>
              </w:r>
              <w:r w:rsidDel="00261118">
                <w:fldChar w:fldCharType="separate"/>
              </w:r>
              <w:r w:rsidR="00CE17FA" w:rsidRPr="00EA3EB3" w:rsidDel="00261118">
                <w:rPr>
                  <w:rStyle w:val="ae"/>
                  <w:rFonts w:ascii="Arial" w:hAnsi="Arial" w:cs="Arial"/>
                  <w:sz w:val="18"/>
                  <w:szCs w:val="18"/>
                  <w:lang w:val="en-US"/>
                </w:rPr>
                <w:delText>meng.wang@team.telstra.com</w:delText>
              </w:r>
              <w:r w:rsidDel="00261118">
                <w:rPr>
                  <w:rStyle w:val="ae"/>
                  <w:rFonts w:ascii="Arial" w:hAnsi="Arial" w:cs="Arial"/>
                  <w:sz w:val="18"/>
                  <w:szCs w:val="18"/>
                  <w:lang w:val="en-US"/>
                </w:rPr>
                <w:fldChar w:fldCharType="end"/>
              </w:r>
            </w:del>
          </w:p>
        </w:tc>
        <w:tc>
          <w:tcPr>
            <w:tcW w:w="3366" w:type="dxa"/>
            <w:vAlign w:val="center"/>
          </w:tcPr>
          <w:p w14:paraId="5A033A50" w14:textId="16A1AA66" w:rsidR="00CE17FA" w:rsidRPr="00EA3EB3" w:rsidDel="00261118" w:rsidRDefault="00CE17FA" w:rsidP="00CE17FA">
            <w:pPr>
              <w:spacing w:after="0"/>
              <w:jc w:val="center"/>
              <w:rPr>
                <w:del w:id="26607" w:author=" " w:date="2019-05-27T05:00:00Z"/>
                <w:rFonts w:ascii="Arial" w:eastAsia="ＭＳ Ｐゴシック" w:hAnsi="Arial" w:cs="Arial"/>
                <w:color w:val="000000"/>
                <w:sz w:val="18"/>
                <w:szCs w:val="18"/>
                <w:lang w:val="en-US" w:eastAsia="ja-JP"/>
              </w:rPr>
            </w:pPr>
            <w:del w:id="26608" w:author=" " w:date="2019-05-27T05:00:00Z">
              <w:r w:rsidRPr="00EA3EB3" w:rsidDel="00261118">
                <w:rPr>
                  <w:rFonts w:ascii="Arial" w:hAnsi="Arial" w:cs="Arial"/>
                  <w:sz w:val="18"/>
                  <w:szCs w:val="18"/>
                  <w:lang w:val="en-US"/>
                </w:rPr>
                <w:delText>Ericsson, Nokia, Cohere Technologies</w:delText>
              </w:r>
            </w:del>
          </w:p>
        </w:tc>
        <w:tc>
          <w:tcPr>
            <w:tcW w:w="1440" w:type="dxa"/>
          </w:tcPr>
          <w:p w14:paraId="48E0F890" w14:textId="137FDDEC" w:rsidR="00CE17FA" w:rsidRPr="005D2BD4" w:rsidDel="00261118" w:rsidRDefault="00F32704" w:rsidP="00CE17FA">
            <w:pPr>
              <w:pStyle w:val="TAL"/>
              <w:rPr>
                <w:del w:id="26609" w:author=" " w:date="2019-05-27T05:00:00Z"/>
                <w:rFonts w:eastAsia="PMingLiU" w:cs="Arial"/>
                <w:szCs w:val="18"/>
                <w:lang w:eastAsia="zh-TW"/>
              </w:rPr>
            </w:pPr>
            <w:del w:id="26610" w:author=" " w:date="2019-05-27T05:00:00Z">
              <w:r w:rsidDel="00261118">
                <w:rPr>
                  <w:rFonts w:cs="Arial"/>
                  <w:szCs w:val="18"/>
                  <w:lang w:eastAsia="ja-JP"/>
                </w:rPr>
                <w:delText>Completed</w:delText>
              </w:r>
            </w:del>
          </w:p>
        </w:tc>
        <w:tc>
          <w:tcPr>
            <w:tcW w:w="3347" w:type="dxa"/>
          </w:tcPr>
          <w:p w14:paraId="79AC7C8F" w14:textId="3916FED7" w:rsidR="00CE17FA" w:rsidRPr="00EA3EB3" w:rsidDel="00261118" w:rsidRDefault="00CE17FA" w:rsidP="00CE17FA">
            <w:pPr>
              <w:pStyle w:val="TAL"/>
              <w:rPr>
                <w:del w:id="26611" w:author=" " w:date="2019-05-27T05:00:00Z"/>
                <w:rFonts w:eastAsia="Malgun Gothic" w:cs="Arial"/>
                <w:szCs w:val="18"/>
                <w:lang w:eastAsia="ko-KR"/>
              </w:rPr>
            </w:pPr>
            <w:del w:id="26612" w:author=" " w:date="2019-05-27T05:00:00Z">
              <w:r w:rsidRPr="00EA3EB3" w:rsidDel="00261118">
                <w:rPr>
                  <w:rFonts w:cs="Arial"/>
                  <w:szCs w:val="18"/>
                  <w:lang w:eastAsia="ja-JP"/>
                </w:rPr>
                <w:delText>NONE</w:delText>
              </w:r>
            </w:del>
          </w:p>
        </w:tc>
      </w:tr>
      <w:tr w:rsidR="00CE17FA" w:rsidRPr="00EA3EB3" w:rsidDel="00261118" w14:paraId="568E4101" w14:textId="17F1BDAE" w:rsidTr="006B3DDA">
        <w:trPr>
          <w:cantSplit/>
          <w:trHeight w:val="281"/>
          <w:del w:id="26613" w:author=" " w:date="2019-05-27T05:00:00Z"/>
        </w:trPr>
        <w:tc>
          <w:tcPr>
            <w:tcW w:w="2863" w:type="dxa"/>
          </w:tcPr>
          <w:p w14:paraId="7438BAA3" w14:textId="540403FD" w:rsidR="00CE17FA" w:rsidRPr="00EA3EB3" w:rsidDel="00261118" w:rsidRDefault="00CE17FA" w:rsidP="00CE17FA">
            <w:pPr>
              <w:pStyle w:val="TAL"/>
              <w:rPr>
                <w:del w:id="26614" w:author=" " w:date="2019-05-27T05:00:00Z"/>
                <w:rFonts w:cs="Arial"/>
                <w:szCs w:val="18"/>
                <w:lang w:eastAsia="ja-JP"/>
              </w:rPr>
            </w:pPr>
            <w:del w:id="26615" w:author=" " w:date="2019-05-27T05:00:00Z">
              <w:r w:rsidRPr="00AB34DB" w:rsidDel="00261118">
                <w:rPr>
                  <w:lang w:val="it-IT"/>
                </w:rPr>
                <w:delText>DL_</w:delText>
              </w:r>
              <w:r w:rsidDel="00261118">
                <w:rPr>
                  <w:lang w:val="it-IT"/>
                </w:rPr>
                <w:delText>7</w:delText>
              </w:r>
              <w:r w:rsidRPr="00AB34DB" w:rsidDel="00261118">
                <w:rPr>
                  <w:lang w:val="it-IT"/>
                </w:rPr>
                <w:delText>A_n</w:delText>
              </w:r>
              <w:r w:rsidDel="00261118">
                <w:rPr>
                  <w:lang w:val="it-IT"/>
                </w:rPr>
                <w:delText>1</w:delText>
              </w:r>
              <w:r w:rsidRPr="00AB34DB" w:rsidDel="00261118">
                <w:rPr>
                  <w:lang w:val="it-IT"/>
                </w:rPr>
                <w:delText>A _UL_</w:delText>
              </w:r>
              <w:r w:rsidDel="00261118">
                <w:rPr>
                  <w:lang w:val="it-IT"/>
                </w:rPr>
                <w:delText>7</w:delText>
              </w:r>
              <w:r w:rsidRPr="00AB34DB" w:rsidDel="00261118">
                <w:rPr>
                  <w:lang w:val="it-IT"/>
                </w:rPr>
                <w:delText>A_n</w:delText>
              </w:r>
              <w:r w:rsidDel="00261118">
                <w:rPr>
                  <w:lang w:val="it-IT"/>
                </w:rPr>
                <w:delText>1</w:delText>
              </w:r>
              <w:r w:rsidRPr="00AB34DB" w:rsidDel="00261118">
                <w:rPr>
                  <w:lang w:val="it-IT"/>
                </w:rPr>
                <w:delText>A</w:delText>
              </w:r>
            </w:del>
          </w:p>
        </w:tc>
        <w:tc>
          <w:tcPr>
            <w:tcW w:w="709" w:type="dxa"/>
          </w:tcPr>
          <w:p w14:paraId="3F5CF826" w14:textId="3376208E" w:rsidR="00CE17FA" w:rsidRPr="00EA3EB3" w:rsidDel="00261118" w:rsidRDefault="00CE17FA" w:rsidP="00CE17FA">
            <w:pPr>
              <w:rPr>
                <w:del w:id="26616" w:author=" " w:date="2019-05-27T05:00:00Z"/>
                <w:rFonts w:ascii="Arial" w:hAnsi="Arial" w:cs="Arial"/>
                <w:sz w:val="18"/>
                <w:szCs w:val="18"/>
              </w:rPr>
            </w:pPr>
            <w:del w:id="26617" w:author=" " w:date="2019-05-27T05:00:00Z">
              <w:r w:rsidRPr="00A76356" w:rsidDel="00261118">
                <w:delText>Rel. 15</w:delText>
              </w:r>
            </w:del>
          </w:p>
        </w:tc>
        <w:tc>
          <w:tcPr>
            <w:tcW w:w="1418" w:type="dxa"/>
          </w:tcPr>
          <w:p w14:paraId="6CA8AA3C" w14:textId="0507816E" w:rsidR="00CE17FA" w:rsidRPr="00EA3EB3" w:rsidDel="00261118" w:rsidRDefault="00CE17FA" w:rsidP="00CE17FA">
            <w:pPr>
              <w:spacing w:after="0"/>
              <w:jc w:val="center"/>
              <w:rPr>
                <w:del w:id="26618" w:author=" " w:date="2019-05-27T05:00:00Z"/>
                <w:rFonts w:ascii="Arial" w:hAnsi="Arial" w:cs="Arial"/>
                <w:color w:val="000000"/>
                <w:sz w:val="18"/>
                <w:szCs w:val="18"/>
                <w:lang w:val="en-US" w:eastAsia="ja-JP"/>
              </w:rPr>
            </w:pPr>
            <w:del w:id="26619" w:author=" " w:date="2019-05-27T05:00:00Z">
              <w:r w:rsidRPr="00A76356" w:rsidDel="00261118">
                <w:rPr>
                  <w:rFonts w:eastAsia="PMingLiU"/>
                  <w:lang w:eastAsia="zh-TW"/>
                </w:rPr>
                <w:delText>Christoph Mäder, Swisscom</w:delText>
              </w:r>
            </w:del>
          </w:p>
        </w:tc>
        <w:tc>
          <w:tcPr>
            <w:tcW w:w="1842" w:type="dxa"/>
          </w:tcPr>
          <w:p w14:paraId="1D97B73C" w14:textId="03AB0F32" w:rsidR="00CE17FA" w:rsidRPr="00EA3EB3" w:rsidDel="00261118" w:rsidRDefault="00CE17FA" w:rsidP="00CE17FA">
            <w:pPr>
              <w:spacing w:after="0"/>
              <w:jc w:val="center"/>
              <w:rPr>
                <w:del w:id="26620" w:author=" " w:date="2019-05-27T05:00:00Z"/>
                <w:rFonts w:ascii="Arial" w:hAnsi="Arial" w:cs="Arial"/>
                <w:sz w:val="18"/>
                <w:szCs w:val="18"/>
                <w:lang w:val="en-US"/>
              </w:rPr>
            </w:pPr>
            <w:del w:id="26621" w:author=" " w:date="2019-05-27T05:00:00Z">
              <w:r w:rsidRPr="00A76356" w:rsidDel="00261118">
                <w:rPr>
                  <w:rFonts w:eastAsia="PMingLiU"/>
                  <w:lang w:eastAsia="zh-TW"/>
                </w:rPr>
                <w:delText>christoph.maeder@swisscom.com</w:delText>
              </w:r>
            </w:del>
          </w:p>
        </w:tc>
        <w:tc>
          <w:tcPr>
            <w:tcW w:w="3366" w:type="dxa"/>
          </w:tcPr>
          <w:p w14:paraId="605D40F4" w14:textId="4AE9D2DB" w:rsidR="00CE17FA" w:rsidRPr="00EA3EB3" w:rsidDel="00261118" w:rsidRDefault="00CE17FA" w:rsidP="00CE17FA">
            <w:pPr>
              <w:spacing w:after="0"/>
              <w:jc w:val="center"/>
              <w:rPr>
                <w:del w:id="26622" w:author=" " w:date="2019-05-27T05:00:00Z"/>
                <w:rFonts w:ascii="Arial" w:hAnsi="Arial" w:cs="Arial"/>
                <w:sz w:val="18"/>
                <w:szCs w:val="18"/>
                <w:lang w:val="en-US"/>
              </w:rPr>
            </w:pPr>
            <w:del w:id="26623" w:author=" " w:date="2019-05-27T05:00:00Z">
              <w:r w:rsidDel="00261118">
                <w:rPr>
                  <w:rFonts w:eastAsia="PMingLiU"/>
                  <w:lang w:val="de-DE" w:eastAsia="zh-TW"/>
                </w:rPr>
                <w:delText>Ericsson, HTC, LG, Oppo</w:delText>
              </w:r>
            </w:del>
          </w:p>
        </w:tc>
        <w:tc>
          <w:tcPr>
            <w:tcW w:w="1440" w:type="dxa"/>
          </w:tcPr>
          <w:p w14:paraId="7491A768" w14:textId="63308AA7" w:rsidR="00CE17FA" w:rsidRPr="005D2BD4" w:rsidDel="00261118" w:rsidRDefault="008F5648" w:rsidP="00CE17FA">
            <w:pPr>
              <w:pStyle w:val="TAL"/>
              <w:rPr>
                <w:del w:id="26624" w:author=" " w:date="2019-05-27T05:00:00Z"/>
                <w:rFonts w:eastAsia="PMingLiU" w:cs="Arial"/>
                <w:szCs w:val="18"/>
                <w:lang w:eastAsia="zh-TW"/>
              </w:rPr>
            </w:pPr>
            <w:del w:id="26625" w:author=" " w:date="2019-05-27T05:00:00Z">
              <w:r w:rsidDel="00261118">
                <w:rPr>
                  <w:rFonts w:eastAsia="PMingLiU"/>
                  <w:lang w:val="it-IT" w:eastAsia="zh-TW"/>
                </w:rPr>
                <w:delText>Ongoing</w:delText>
              </w:r>
            </w:del>
          </w:p>
        </w:tc>
        <w:tc>
          <w:tcPr>
            <w:tcW w:w="3347" w:type="dxa"/>
          </w:tcPr>
          <w:p w14:paraId="12D027A9" w14:textId="48C7115B" w:rsidR="00CE17FA" w:rsidRPr="00EA3EB3" w:rsidDel="00261118" w:rsidRDefault="00CE17FA" w:rsidP="00CE17FA">
            <w:pPr>
              <w:pStyle w:val="TAL"/>
              <w:rPr>
                <w:del w:id="26626" w:author=" " w:date="2019-05-27T05:00:00Z"/>
                <w:rFonts w:cs="Arial"/>
                <w:szCs w:val="18"/>
                <w:lang w:eastAsia="ja-JP"/>
              </w:rPr>
            </w:pPr>
            <w:del w:id="26627" w:author=" " w:date="2019-05-27T05:00:00Z">
              <w:r w:rsidRPr="00AB34DB" w:rsidDel="00261118">
                <w:rPr>
                  <w:lang w:eastAsia="ja-JP"/>
                </w:rPr>
                <w:delText>NA</w:delText>
              </w:r>
            </w:del>
          </w:p>
        </w:tc>
      </w:tr>
      <w:tr w:rsidR="00CE17FA" w:rsidRPr="00EA3EB3" w:rsidDel="00261118" w14:paraId="68609CD4" w14:textId="73DDD8DB" w:rsidTr="0058696A">
        <w:trPr>
          <w:cantSplit/>
          <w:trHeight w:val="281"/>
          <w:del w:id="26628" w:author=" " w:date="2019-05-27T05:00:00Z"/>
        </w:trPr>
        <w:tc>
          <w:tcPr>
            <w:tcW w:w="2863" w:type="dxa"/>
          </w:tcPr>
          <w:p w14:paraId="2A60AF90" w14:textId="57CCC488" w:rsidR="00CE17FA" w:rsidRPr="00AB34DB" w:rsidDel="00261118" w:rsidRDefault="00CE17FA" w:rsidP="00CE17FA">
            <w:pPr>
              <w:pStyle w:val="TAL"/>
              <w:rPr>
                <w:del w:id="26629" w:author=" " w:date="2019-05-27T05:00:00Z"/>
                <w:lang w:val="it-IT"/>
              </w:rPr>
            </w:pPr>
            <w:del w:id="26630" w:author=" " w:date="2019-05-27T05:00:00Z">
              <w:r w:rsidRPr="00AB34DB" w:rsidDel="00261118">
                <w:rPr>
                  <w:lang w:val="it-IT"/>
                </w:rPr>
                <w:delText>DL_</w:delText>
              </w:r>
              <w:r w:rsidDel="00261118">
                <w:rPr>
                  <w:lang w:val="it-IT"/>
                </w:rPr>
                <w:delText>7</w:delText>
              </w:r>
              <w:r w:rsidRPr="00AB34DB" w:rsidDel="00261118">
                <w:rPr>
                  <w:lang w:val="it-IT"/>
                </w:rPr>
                <w:delText>A_n</w:delText>
              </w:r>
              <w:r w:rsidDel="00261118">
                <w:rPr>
                  <w:lang w:val="it-IT"/>
                </w:rPr>
                <w:delText>3</w:delText>
              </w:r>
              <w:r w:rsidRPr="00AB34DB" w:rsidDel="00261118">
                <w:rPr>
                  <w:lang w:val="it-IT"/>
                </w:rPr>
                <w:delText>A _UL_</w:delText>
              </w:r>
              <w:r w:rsidDel="00261118">
                <w:rPr>
                  <w:lang w:val="it-IT"/>
                </w:rPr>
                <w:delText>7</w:delText>
              </w:r>
              <w:r w:rsidRPr="00AB34DB" w:rsidDel="00261118">
                <w:rPr>
                  <w:lang w:val="it-IT"/>
                </w:rPr>
                <w:delText>A_n</w:delText>
              </w:r>
              <w:r w:rsidDel="00261118">
                <w:rPr>
                  <w:lang w:val="it-IT"/>
                </w:rPr>
                <w:delText>3</w:delText>
              </w:r>
              <w:r w:rsidRPr="00AB34DB" w:rsidDel="00261118">
                <w:rPr>
                  <w:lang w:val="it-IT"/>
                </w:rPr>
                <w:delText>A</w:delText>
              </w:r>
            </w:del>
          </w:p>
        </w:tc>
        <w:tc>
          <w:tcPr>
            <w:tcW w:w="709" w:type="dxa"/>
          </w:tcPr>
          <w:p w14:paraId="5A3BE5E0" w14:textId="3E47AB58" w:rsidR="00CE17FA" w:rsidRPr="00A76356" w:rsidDel="00261118" w:rsidRDefault="00CE17FA" w:rsidP="00CE17FA">
            <w:pPr>
              <w:rPr>
                <w:del w:id="26631" w:author=" " w:date="2019-05-27T05:00:00Z"/>
              </w:rPr>
            </w:pPr>
            <w:del w:id="26632" w:author=" " w:date="2019-05-27T05:00:00Z">
              <w:r w:rsidRPr="00A76356" w:rsidDel="00261118">
                <w:delText>Rel. 15</w:delText>
              </w:r>
            </w:del>
          </w:p>
        </w:tc>
        <w:tc>
          <w:tcPr>
            <w:tcW w:w="1418" w:type="dxa"/>
          </w:tcPr>
          <w:p w14:paraId="46EEB5EA" w14:textId="329E5FDA" w:rsidR="00CE17FA" w:rsidRPr="00A76356" w:rsidDel="00261118" w:rsidRDefault="00CE17FA" w:rsidP="00CE17FA">
            <w:pPr>
              <w:spacing w:after="0"/>
              <w:jc w:val="center"/>
              <w:rPr>
                <w:del w:id="26633" w:author=" " w:date="2019-05-27T05:00:00Z"/>
                <w:rFonts w:eastAsia="PMingLiU"/>
                <w:lang w:eastAsia="zh-TW"/>
              </w:rPr>
            </w:pPr>
            <w:del w:id="26634" w:author=" " w:date="2019-05-27T05:00:00Z">
              <w:r w:rsidRPr="00A76356" w:rsidDel="00261118">
                <w:rPr>
                  <w:rFonts w:eastAsia="PMingLiU"/>
                  <w:lang w:eastAsia="zh-TW"/>
                </w:rPr>
                <w:delText>Christoph Mäder, Swisscom</w:delText>
              </w:r>
            </w:del>
          </w:p>
        </w:tc>
        <w:tc>
          <w:tcPr>
            <w:tcW w:w="1842" w:type="dxa"/>
          </w:tcPr>
          <w:p w14:paraId="4EC5AF4B" w14:textId="4441DBF0" w:rsidR="00CE17FA" w:rsidRPr="00A76356" w:rsidDel="00261118" w:rsidRDefault="00CE17FA" w:rsidP="00CE17FA">
            <w:pPr>
              <w:spacing w:after="0"/>
              <w:jc w:val="center"/>
              <w:rPr>
                <w:del w:id="26635" w:author=" " w:date="2019-05-27T05:00:00Z"/>
                <w:rFonts w:eastAsia="PMingLiU"/>
                <w:lang w:eastAsia="zh-TW"/>
              </w:rPr>
            </w:pPr>
            <w:del w:id="26636" w:author=" " w:date="2019-05-27T05:00:00Z">
              <w:r w:rsidRPr="00A76356" w:rsidDel="00261118">
                <w:rPr>
                  <w:rFonts w:eastAsia="PMingLiU"/>
                  <w:lang w:eastAsia="zh-TW"/>
                </w:rPr>
                <w:delText>christoph.maeder@swisscom.com</w:delText>
              </w:r>
            </w:del>
          </w:p>
        </w:tc>
        <w:tc>
          <w:tcPr>
            <w:tcW w:w="3366" w:type="dxa"/>
          </w:tcPr>
          <w:p w14:paraId="10E2AF8F" w14:textId="567026F6" w:rsidR="00CE17FA" w:rsidDel="00261118" w:rsidRDefault="00CE17FA" w:rsidP="00CE17FA">
            <w:pPr>
              <w:spacing w:after="0"/>
              <w:jc w:val="center"/>
              <w:rPr>
                <w:del w:id="26637" w:author=" " w:date="2019-05-27T05:00:00Z"/>
                <w:rFonts w:eastAsia="PMingLiU"/>
                <w:lang w:val="de-DE" w:eastAsia="zh-TW"/>
              </w:rPr>
            </w:pPr>
            <w:del w:id="26638" w:author=" " w:date="2019-05-27T05:00:00Z">
              <w:r w:rsidDel="00261118">
                <w:rPr>
                  <w:rFonts w:eastAsia="PMingLiU"/>
                  <w:lang w:val="de-DE" w:eastAsia="zh-TW"/>
                </w:rPr>
                <w:delText>Ericsson, HTC, LG, Oppo</w:delText>
              </w:r>
            </w:del>
          </w:p>
        </w:tc>
        <w:tc>
          <w:tcPr>
            <w:tcW w:w="1440" w:type="dxa"/>
          </w:tcPr>
          <w:p w14:paraId="6375B639" w14:textId="646C7144" w:rsidR="00CE17FA" w:rsidRPr="00AB34DB" w:rsidDel="00261118" w:rsidRDefault="008F5648" w:rsidP="00CE17FA">
            <w:pPr>
              <w:pStyle w:val="TAL"/>
              <w:rPr>
                <w:del w:id="26639" w:author=" " w:date="2019-05-27T05:00:00Z"/>
                <w:rFonts w:eastAsia="PMingLiU"/>
                <w:lang w:val="it-IT" w:eastAsia="zh-TW"/>
              </w:rPr>
            </w:pPr>
            <w:del w:id="26640" w:author=" " w:date="2019-05-27T05:00:00Z">
              <w:r w:rsidDel="00261118">
                <w:rPr>
                  <w:rFonts w:eastAsia="PMingLiU"/>
                  <w:lang w:val="it-IT" w:eastAsia="zh-TW"/>
                </w:rPr>
                <w:delText>Ongoing</w:delText>
              </w:r>
            </w:del>
          </w:p>
        </w:tc>
        <w:tc>
          <w:tcPr>
            <w:tcW w:w="3347" w:type="dxa"/>
          </w:tcPr>
          <w:p w14:paraId="35DC882B" w14:textId="16B333FB" w:rsidR="00CE17FA" w:rsidRPr="00AB34DB" w:rsidDel="00261118" w:rsidRDefault="00CE17FA" w:rsidP="00CE17FA">
            <w:pPr>
              <w:pStyle w:val="TAL"/>
              <w:rPr>
                <w:del w:id="26641" w:author=" " w:date="2019-05-27T05:00:00Z"/>
                <w:lang w:eastAsia="ja-JP"/>
              </w:rPr>
            </w:pPr>
            <w:del w:id="26642" w:author=" " w:date="2019-05-27T05:00:00Z">
              <w:r w:rsidRPr="00AB34DB" w:rsidDel="00261118">
                <w:rPr>
                  <w:lang w:eastAsia="ja-JP"/>
                </w:rPr>
                <w:delText>NA</w:delText>
              </w:r>
            </w:del>
          </w:p>
        </w:tc>
      </w:tr>
      <w:tr w:rsidR="00CE17FA" w:rsidRPr="00EA3EB3" w:rsidDel="00261118" w14:paraId="1E026AE6" w14:textId="0DFEDA3B" w:rsidTr="00F2311A">
        <w:trPr>
          <w:cantSplit/>
          <w:trHeight w:val="281"/>
          <w:del w:id="26643" w:author=" " w:date="2019-05-27T05:00:00Z"/>
        </w:trPr>
        <w:tc>
          <w:tcPr>
            <w:tcW w:w="2863" w:type="dxa"/>
            <w:tcBorders>
              <w:top w:val="single" w:sz="4" w:space="0" w:color="auto"/>
              <w:left w:val="single" w:sz="4" w:space="0" w:color="auto"/>
              <w:bottom w:val="single" w:sz="4" w:space="0" w:color="auto"/>
              <w:right w:val="single" w:sz="4" w:space="0" w:color="auto"/>
            </w:tcBorders>
          </w:tcPr>
          <w:p w14:paraId="5D6D6E98" w14:textId="2FB843F8" w:rsidR="00CE17FA" w:rsidRPr="00EA3EB3" w:rsidDel="00261118" w:rsidRDefault="00CE17FA" w:rsidP="00CE17FA">
            <w:pPr>
              <w:pStyle w:val="TAL"/>
              <w:rPr>
                <w:del w:id="26644" w:author=" " w:date="2019-05-27T05:00:00Z"/>
                <w:rFonts w:cs="Arial"/>
                <w:szCs w:val="18"/>
                <w:lang w:eastAsia="ja-JP"/>
              </w:rPr>
            </w:pPr>
            <w:del w:id="26645" w:author=" " w:date="2019-05-27T05:00:00Z">
              <w:r w:rsidRPr="00EA3EB3" w:rsidDel="00261118">
                <w:rPr>
                  <w:rFonts w:cs="Arial"/>
                  <w:szCs w:val="18"/>
                  <w:lang w:eastAsia="ja-JP"/>
                </w:rPr>
                <w:delText>DL_7C_n28A _UL_7C_n28A</w:delText>
              </w:r>
            </w:del>
          </w:p>
        </w:tc>
        <w:tc>
          <w:tcPr>
            <w:tcW w:w="709" w:type="dxa"/>
            <w:tcBorders>
              <w:top w:val="single" w:sz="4" w:space="0" w:color="auto"/>
              <w:left w:val="single" w:sz="4" w:space="0" w:color="auto"/>
              <w:bottom w:val="single" w:sz="4" w:space="0" w:color="auto"/>
              <w:right w:val="single" w:sz="4" w:space="0" w:color="auto"/>
            </w:tcBorders>
          </w:tcPr>
          <w:p w14:paraId="4A38A78B" w14:textId="6270A85B" w:rsidR="00CE17FA" w:rsidRPr="00EA3EB3" w:rsidDel="00261118" w:rsidRDefault="00CE17FA" w:rsidP="00CE17FA">
            <w:pPr>
              <w:rPr>
                <w:del w:id="26646" w:author=" " w:date="2019-05-27T05:00:00Z"/>
                <w:rFonts w:ascii="Arial" w:hAnsi="Arial" w:cs="Arial"/>
                <w:sz w:val="18"/>
                <w:szCs w:val="18"/>
              </w:rPr>
            </w:pPr>
            <w:del w:id="26647" w:author=" " w:date="2019-05-27T05:00:00Z">
              <w:r w:rsidRPr="00EA3EB3" w:rsidDel="00261118">
                <w:rPr>
                  <w:rFonts w:ascii="Arial" w:hAnsi="Arial" w:cs="Arial"/>
                  <w:sz w:val="18"/>
                  <w:szCs w:val="18"/>
                </w:rPr>
                <w:delText>Rel. 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A804FAB" w14:textId="311118F6" w:rsidR="00CE17FA" w:rsidRPr="00EA3EB3" w:rsidDel="00261118" w:rsidRDefault="00CE17FA" w:rsidP="00CE17FA">
            <w:pPr>
              <w:jc w:val="center"/>
              <w:rPr>
                <w:del w:id="26648" w:author=" " w:date="2019-05-27T05:00:00Z"/>
                <w:rFonts w:ascii="Arial" w:hAnsi="Arial" w:cs="Arial"/>
                <w:color w:val="000000"/>
                <w:sz w:val="18"/>
                <w:szCs w:val="18"/>
                <w:lang w:val="en-US" w:eastAsia="ja-JP"/>
              </w:rPr>
            </w:pPr>
            <w:del w:id="26649" w:author=" " w:date="2019-05-27T05:00:00Z">
              <w:r w:rsidRPr="00EA3EB3" w:rsidDel="00261118">
                <w:rPr>
                  <w:rFonts w:ascii="Arial" w:hAnsi="Arial" w:cs="Arial"/>
                  <w:color w:val="000000"/>
                  <w:sz w:val="18"/>
                  <w:szCs w:val="18"/>
                  <w:lang w:val="en-US" w:eastAsia="ja-JP"/>
                </w:rPr>
                <w:delText>Stephen Truelove, BT plc</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77D3A99" w14:textId="673EDAC8" w:rsidR="00CE17FA" w:rsidRPr="00EA3EB3" w:rsidDel="00261118" w:rsidRDefault="00CE17FA" w:rsidP="00CE17FA">
            <w:pPr>
              <w:jc w:val="center"/>
              <w:rPr>
                <w:del w:id="26650" w:author=" " w:date="2019-05-27T05:00:00Z"/>
                <w:rFonts w:ascii="Arial" w:hAnsi="Arial" w:cs="Arial"/>
                <w:sz w:val="18"/>
                <w:szCs w:val="18"/>
                <w:lang w:val="en-US"/>
              </w:rPr>
            </w:pPr>
            <w:del w:id="26651" w:author=" " w:date="2019-05-27T05:00:00Z">
              <w:r w:rsidRPr="00EA3EB3" w:rsidDel="00261118">
                <w:rPr>
                  <w:rFonts w:ascii="Arial" w:hAnsi="Arial" w:cs="Arial"/>
                  <w:sz w:val="18"/>
                  <w:szCs w:val="18"/>
                  <w:lang w:val="en-US"/>
                </w:rPr>
                <w:delText>stephen.truelove@bt.com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0A3DD395" w14:textId="256B11B2" w:rsidR="00CE17FA" w:rsidRPr="00EA3EB3" w:rsidDel="00261118" w:rsidRDefault="00CE17FA" w:rsidP="00CE17FA">
            <w:pPr>
              <w:jc w:val="center"/>
              <w:rPr>
                <w:del w:id="26652" w:author=" " w:date="2019-05-27T05:00:00Z"/>
                <w:rFonts w:ascii="Arial" w:hAnsi="Arial" w:cs="Arial"/>
                <w:sz w:val="18"/>
                <w:szCs w:val="18"/>
                <w:lang w:val="en-US"/>
              </w:rPr>
            </w:pPr>
            <w:del w:id="26653" w:author=" " w:date="2019-05-27T05:00:00Z">
              <w:r w:rsidRPr="00EA3EB3" w:rsidDel="00261118">
                <w:rPr>
                  <w:rFonts w:ascii="Arial" w:hAnsi="Arial" w:cs="Arial"/>
                  <w:sz w:val="18"/>
                  <w:szCs w:val="18"/>
                  <w:lang w:val="en-US"/>
                </w:rPr>
                <w:delText>Telstra, Huawei, HiSilicon, Ericsson, Nokia, MediaTek</w:delText>
              </w:r>
            </w:del>
          </w:p>
        </w:tc>
        <w:tc>
          <w:tcPr>
            <w:tcW w:w="1440" w:type="dxa"/>
            <w:tcBorders>
              <w:top w:val="single" w:sz="4" w:space="0" w:color="auto"/>
              <w:left w:val="single" w:sz="4" w:space="0" w:color="auto"/>
              <w:bottom w:val="single" w:sz="4" w:space="0" w:color="auto"/>
              <w:right w:val="single" w:sz="4" w:space="0" w:color="auto"/>
            </w:tcBorders>
          </w:tcPr>
          <w:p w14:paraId="00EA9FFF" w14:textId="706ABFA3" w:rsidR="00CE17FA" w:rsidRPr="005D2BD4" w:rsidDel="00261118" w:rsidRDefault="00F32704" w:rsidP="00CE17FA">
            <w:pPr>
              <w:pStyle w:val="TAL"/>
              <w:rPr>
                <w:del w:id="26654" w:author=" " w:date="2019-05-27T05:00:00Z"/>
                <w:rFonts w:eastAsia="PMingLiU" w:cs="Arial"/>
                <w:szCs w:val="18"/>
                <w:lang w:eastAsia="zh-TW"/>
              </w:rPr>
            </w:pPr>
            <w:del w:id="26655"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4408BB33" w14:textId="19DEA8CF" w:rsidR="00CE17FA" w:rsidRPr="00EA3EB3" w:rsidDel="00261118" w:rsidRDefault="00CE17FA" w:rsidP="00CE17FA">
            <w:pPr>
              <w:pStyle w:val="TAL"/>
              <w:rPr>
                <w:del w:id="26656" w:author=" " w:date="2019-05-27T05:00:00Z"/>
                <w:rFonts w:cs="Arial"/>
                <w:szCs w:val="18"/>
                <w:lang w:eastAsia="ja-JP"/>
              </w:rPr>
            </w:pPr>
            <w:del w:id="26657" w:author=" " w:date="2019-05-27T05:00:00Z">
              <w:r w:rsidRPr="00EA3EB3" w:rsidDel="00261118">
                <w:rPr>
                  <w:rFonts w:cs="Arial"/>
                  <w:szCs w:val="18"/>
                  <w:lang w:eastAsia="ja-JP"/>
                </w:rPr>
                <w:delText>DL_7A_n28A _UL_7A_n28A (rel. 15)</w:delText>
              </w:r>
            </w:del>
          </w:p>
        </w:tc>
      </w:tr>
      <w:tr w:rsidR="00CE17FA" w:rsidRPr="00EA3EB3" w:rsidDel="00261118" w14:paraId="79EB9672" w14:textId="4C5D6E58" w:rsidTr="006B3DDA">
        <w:trPr>
          <w:cantSplit/>
          <w:trHeight w:val="281"/>
          <w:del w:id="26658" w:author=" " w:date="2019-05-27T05:00:00Z"/>
        </w:trPr>
        <w:tc>
          <w:tcPr>
            <w:tcW w:w="2863" w:type="dxa"/>
            <w:tcBorders>
              <w:top w:val="single" w:sz="4" w:space="0" w:color="auto"/>
              <w:left w:val="single" w:sz="4" w:space="0" w:color="auto"/>
              <w:bottom w:val="single" w:sz="4" w:space="0" w:color="auto"/>
              <w:right w:val="single" w:sz="4" w:space="0" w:color="auto"/>
            </w:tcBorders>
            <w:vAlign w:val="center"/>
          </w:tcPr>
          <w:p w14:paraId="5DCBB08D" w14:textId="71EBFC1F" w:rsidR="00CE17FA" w:rsidRPr="00EA3EB3" w:rsidDel="00261118" w:rsidRDefault="00CE17FA" w:rsidP="00CE17FA">
            <w:pPr>
              <w:pStyle w:val="TAL"/>
              <w:rPr>
                <w:del w:id="26659" w:author=" " w:date="2019-05-27T05:00:00Z"/>
                <w:rFonts w:cs="Arial"/>
                <w:szCs w:val="18"/>
                <w:lang w:eastAsia="ja-JP"/>
              </w:rPr>
            </w:pPr>
            <w:del w:id="26660" w:author=" " w:date="2019-05-27T05:00:00Z">
              <w:r w:rsidDel="00261118">
                <w:rPr>
                  <w:rFonts w:eastAsia="PMingLiU" w:cs="Arial"/>
                  <w:sz w:val="16"/>
                  <w:szCs w:val="16"/>
                  <w:lang w:eastAsia="zh-TW"/>
                </w:rPr>
                <w:delText>DC_7</w:delText>
              </w:r>
              <w:r w:rsidRPr="00C67E28" w:rsidDel="00261118">
                <w:rPr>
                  <w:rFonts w:eastAsia="PMingLiU" w:cs="Arial"/>
                  <w:sz w:val="16"/>
                  <w:szCs w:val="16"/>
                  <w:lang w:eastAsia="zh-TW"/>
                </w:rPr>
                <w:delText>A_n71A</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A40F77F" w14:textId="3A836035" w:rsidR="00CE17FA" w:rsidRPr="00EA3EB3" w:rsidDel="00261118" w:rsidRDefault="00CE17FA" w:rsidP="00CE17FA">
            <w:pPr>
              <w:rPr>
                <w:del w:id="26661" w:author=" " w:date="2019-05-27T05:00:00Z"/>
                <w:rFonts w:ascii="Arial" w:hAnsi="Arial" w:cs="Arial"/>
                <w:sz w:val="18"/>
                <w:szCs w:val="18"/>
              </w:rPr>
            </w:pPr>
            <w:del w:id="26662" w:author=" " w:date="2019-05-27T05:00:00Z">
              <w:r w:rsidRPr="00C67E28" w:rsidDel="00261118">
                <w:rPr>
                  <w:rFonts w:ascii="Arial" w:hAnsi="Arial" w:cs="Arial"/>
                  <w:sz w:val="16"/>
                  <w:szCs w:val="16"/>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963C104" w14:textId="163F6F79" w:rsidR="00CE17FA" w:rsidRPr="00EA3EB3" w:rsidDel="00261118" w:rsidRDefault="00CE17FA" w:rsidP="00CE17FA">
            <w:pPr>
              <w:jc w:val="center"/>
              <w:rPr>
                <w:del w:id="26663" w:author=" " w:date="2019-05-27T05:00:00Z"/>
                <w:rFonts w:ascii="Arial" w:hAnsi="Arial" w:cs="Arial"/>
                <w:color w:val="000000"/>
                <w:sz w:val="18"/>
                <w:szCs w:val="18"/>
                <w:lang w:val="en-US" w:eastAsia="ja-JP"/>
              </w:rPr>
            </w:pPr>
            <w:del w:id="26664" w:author=" " w:date="2019-05-27T05:00:00Z">
              <w:r w:rsidRPr="00AB0929" w:rsidDel="00261118">
                <w:rPr>
                  <w:rFonts w:ascii="Calibri" w:hAnsi="Calibri" w:cs="Arial"/>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62F09649" w14:textId="26E6998A" w:rsidR="00CE17FA" w:rsidRPr="00EA3EB3" w:rsidDel="00261118" w:rsidRDefault="00CE17FA" w:rsidP="00CE17FA">
            <w:pPr>
              <w:jc w:val="center"/>
              <w:rPr>
                <w:del w:id="26665" w:author=" " w:date="2019-05-27T05:00:00Z"/>
                <w:rFonts w:ascii="Arial" w:hAnsi="Arial" w:cs="Arial"/>
                <w:sz w:val="18"/>
                <w:szCs w:val="18"/>
                <w:lang w:val="en-US"/>
              </w:rPr>
            </w:pPr>
            <w:del w:id="26666" w:author=" " w:date="2019-05-27T05:00:00Z">
              <w:r w:rsidRPr="00AB0929" w:rsidDel="00261118">
                <w:rPr>
                  <w:rFonts w:ascii="Calibri" w:hAnsi="Calibri" w:cs="Arial"/>
                  <w:lang w:val="en-US" w:eastAsia="zh-CN"/>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2C25492" w14:textId="2D30D7EA" w:rsidR="00CE17FA" w:rsidRPr="00EA3EB3" w:rsidDel="00261118" w:rsidRDefault="00CE17FA" w:rsidP="00CE17FA">
            <w:pPr>
              <w:jc w:val="center"/>
              <w:rPr>
                <w:del w:id="26667" w:author=" " w:date="2019-05-27T05:00:00Z"/>
                <w:rFonts w:ascii="Arial" w:hAnsi="Arial" w:cs="Arial"/>
                <w:sz w:val="18"/>
                <w:szCs w:val="18"/>
                <w:lang w:val="en-US"/>
              </w:rPr>
            </w:pPr>
            <w:del w:id="26668" w:author=" " w:date="2019-05-27T05:00:00Z">
              <w:r w:rsidRPr="00AB0929" w:rsidDel="00261118">
                <w:rPr>
                  <w:rFonts w:ascii="Calibri" w:hAnsi="Calibri" w:cs="Arial"/>
                  <w:lang w:val="it-IT"/>
                </w:rPr>
                <w:delText>TELUS, Bell</w:delText>
              </w:r>
              <w:r w:rsidDel="00261118">
                <w:rPr>
                  <w:rFonts w:ascii="Calibri" w:hAnsi="Calibri" w:cs="Arial"/>
                  <w:lang w:val="it-IT"/>
                </w:rPr>
                <w:delText xml:space="preserve"> Mobility</w:delText>
              </w:r>
              <w:r w:rsidRPr="00AB0929" w:rsidDel="00261118">
                <w:rPr>
                  <w:rFonts w:ascii="Calibri" w:hAnsi="Calibri" w:cs="Arial"/>
                  <w:lang w:val="it-IT"/>
                </w:rPr>
                <w:delText>, Hisilicon</w:delText>
              </w:r>
              <w:r w:rsidDel="00261118">
                <w:rPr>
                  <w:rFonts w:ascii="Calibri" w:hAnsi="Calibri" w:cs="Arial"/>
                  <w:lang w:val="it-IT"/>
                </w:rPr>
                <w:delText>, Rogers</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4334E04" w14:textId="0682BFC4" w:rsidR="00CE17FA" w:rsidRPr="005D2BD4" w:rsidDel="00261118" w:rsidRDefault="00F32704" w:rsidP="00CE17FA">
            <w:pPr>
              <w:pStyle w:val="TAL"/>
              <w:rPr>
                <w:del w:id="26669" w:author=" " w:date="2019-05-27T05:00:00Z"/>
                <w:rFonts w:cs="Arial"/>
                <w:szCs w:val="18"/>
                <w:lang w:eastAsia="ja-JP"/>
              </w:rPr>
            </w:pPr>
            <w:del w:id="26670"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F44B54A" w14:textId="5B2598A2" w:rsidR="00CE17FA" w:rsidRPr="00EA3EB3" w:rsidDel="00261118" w:rsidRDefault="00CE17FA" w:rsidP="00CE17FA">
            <w:pPr>
              <w:pStyle w:val="TAL"/>
              <w:rPr>
                <w:del w:id="26671" w:author=" " w:date="2019-05-27T05:00:00Z"/>
                <w:rFonts w:cs="Arial"/>
                <w:szCs w:val="18"/>
                <w:lang w:eastAsia="ja-JP"/>
              </w:rPr>
            </w:pPr>
            <w:del w:id="26672" w:author=" " w:date="2019-05-27T05:00:00Z">
              <w:r w:rsidRPr="00C67E28" w:rsidDel="00261118">
                <w:rPr>
                  <w:rFonts w:eastAsia="PMingLiU" w:cs="Arial"/>
                  <w:sz w:val="16"/>
                  <w:szCs w:val="16"/>
                  <w:lang w:eastAsia="zh-TW"/>
                </w:rPr>
                <w:delText>--</w:delText>
              </w:r>
            </w:del>
          </w:p>
        </w:tc>
      </w:tr>
      <w:tr w:rsidR="00CE17FA" w:rsidRPr="00EA3EB3" w:rsidDel="00261118" w14:paraId="08DF126A" w14:textId="62A55BF7" w:rsidTr="00F2311A">
        <w:trPr>
          <w:cantSplit/>
          <w:trHeight w:val="281"/>
          <w:del w:id="26673" w:author=" " w:date="2019-05-27T05:00:00Z"/>
        </w:trPr>
        <w:tc>
          <w:tcPr>
            <w:tcW w:w="2863" w:type="dxa"/>
            <w:tcBorders>
              <w:top w:val="single" w:sz="4" w:space="0" w:color="auto"/>
              <w:left w:val="single" w:sz="4" w:space="0" w:color="auto"/>
              <w:bottom w:val="single" w:sz="4" w:space="0" w:color="auto"/>
              <w:right w:val="single" w:sz="4" w:space="0" w:color="auto"/>
            </w:tcBorders>
          </w:tcPr>
          <w:p w14:paraId="5DF786F4" w14:textId="5426673F" w:rsidR="00CE17FA" w:rsidRPr="00EA3EB3" w:rsidDel="00261118" w:rsidRDefault="00CE17FA" w:rsidP="00CE17FA">
            <w:pPr>
              <w:pStyle w:val="TAL"/>
              <w:rPr>
                <w:del w:id="26674" w:author=" " w:date="2019-05-27T05:00:00Z"/>
                <w:rFonts w:cs="Arial"/>
                <w:szCs w:val="18"/>
                <w:lang w:eastAsia="ja-JP"/>
              </w:rPr>
            </w:pPr>
            <w:del w:id="26675" w:author=" " w:date="2019-05-27T05:00:00Z">
              <w:r w:rsidRPr="00EA3EB3" w:rsidDel="00261118">
                <w:rPr>
                  <w:rFonts w:cs="Arial"/>
                  <w:szCs w:val="18"/>
                  <w:lang w:eastAsia="ja-JP"/>
                </w:rPr>
                <w:delText>DC_7A_n77A</w:delText>
              </w:r>
            </w:del>
          </w:p>
        </w:tc>
        <w:tc>
          <w:tcPr>
            <w:tcW w:w="709" w:type="dxa"/>
            <w:tcBorders>
              <w:top w:val="single" w:sz="4" w:space="0" w:color="auto"/>
              <w:left w:val="single" w:sz="4" w:space="0" w:color="auto"/>
              <w:bottom w:val="single" w:sz="4" w:space="0" w:color="auto"/>
              <w:right w:val="single" w:sz="4" w:space="0" w:color="auto"/>
            </w:tcBorders>
          </w:tcPr>
          <w:p w14:paraId="7C011C13" w14:textId="096C0FD8" w:rsidR="00CE17FA" w:rsidRPr="00EA3EB3" w:rsidDel="00261118" w:rsidRDefault="00CE17FA" w:rsidP="00CE17FA">
            <w:pPr>
              <w:rPr>
                <w:del w:id="26676" w:author=" " w:date="2019-05-27T05:00:00Z"/>
                <w:rFonts w:ascii="Arial" w:hAnsi="Arial" w:cs="Arial"/>
                <w:sz w:val="18"/>
                <w:szCs w:val="18"/>
              </w:rPr>
            </w:pPr>
            <w:del w:id="26677"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19EF226" w14:textId="0B626E2C" w:rsidR="00CE17FA" w:rsidRPr="00EA3EB3" w:rsidDel="00261118" w:rsidRDefault="00CE17FA" w:rsidP="00CE17FA">
            <w:pPr>
              <w:spacing w:after="0"/>
              <w:jc w:val="center"/>
              <w:rPr>
                <w:del w:id="26678" w:author=" " w:date="2019-05-27T05:00:00Z"/>
                <w:rFonts w:ascii="Arial" w:hAnsi="Arial" w:cs="Arial"/>
                <w:color w:val="000000"/>
                <w:sz w:val="18"/>
                <w:szCs w:val="18"/>
                <w:lang w:val="en-US" w:eastAsia="ja-JP"/>
              </w:rPr>
            </w:pPr>
            <w:del w:id="26679" w:author=" " w:date="2019-05-27T05:00:00Z">
              <w:r w:rsidRPr="00EA3EB3" w:rsidDel="00261118">
                <w:rPr>
                  <w:rFonts w:ascii="Arial" w:hAnsi="Arial" w:cs="Arial"/>
                  <w:color w:val="000000"/>
                  <w:sz w:val="18"/>
                  <w:szCs w:val="18"/>
                  <w:lang w:val="en-US"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9BC6F59" w14:textId="200B60D9" w:rsidR="00CE17FA" w:rsidRPr="00EA3EB3" w:rsidDel="00261118" w:rsidRDefault="005F0283" w:rsidP="00CE17FA">
            <w:pPr>
              <w:spacing w:after="0"/>
              <w:jc w:val="center"/>
              <w:rPr>
                <w:del w:id="26680" w:author=" " w:date="2019-05-27T05:00:00Z"/>
                <w:rFonts w:ascii="Arial" w:hAnsi="Arial" w:cs="Arial"/>
                <w:sz w:val="18"/>
                <w:szCs w:val="18"/>
                <w:lang w:val="en-US"/>
              </w:rPr>
            </w:pPr>
            <w:del w:id="26681" w:author=" " w:date="2019-05-27T05:00:00Z">
              <w:r w:rsidDel="00261118">
                <w:fldChar w:fldCharType="begin"/>
              </w:r>
              <w:r w:rsidDel="00261118">
                <w:delInstrText xml:space="preserve"> HYPERLINK "mailto:pohanhsieh@cht.com.tw" \t "_blank" </w:delInstrText>
              </w:r>
              <w:r w:rsidDel="00261118">
                <w:fldChar w:fldCharType="separate"/>
              </w:r>
              <w:r w:rsidR="00CE17FA" w:rsidRPr="00EA3EB3" w:rsidDel="00261118">
                <w:rPr>
                  <w:rStyle w:val="ae"/>
                  <w:rFonts w:ascii="Arial" w:hAnsi="Arial" w:cs="Arial"/>
                  <w:sz w:val="18"/>
                  <w:szCs w:val="18"/>
                  <w:lang w:val="en-US"/>
                </w:rPr>
                <w:delText>pohanhsieh@cht.com.tw</w:delText>
              </w:r>
              <w:r w:rsidDel="00261118">
                <w:rPr>
                  <w:rStyle w:val="ae"/>
                  <w:rFonts w:ascii="Arial" w:hAnsi="Arial" w:cs="Arial"/>
                  <w:sz w:val="18"/>
                  <w:szCs w:val="18"/>
                  <w:lang w:val="en-US"/>
                </w:rPr>
                <w:fldChar w:fldCharType="end"/>
              </w:r>
            </w:del>
          </w:p>
        </w:tc>
        <w:tc>
          <w:tcPr>
            <w:tcW w:w="3366" w:type="dxa"/>
            <w:tcBorders>
              <w:top w:val="single" w:sz="4" w:space="0" w:color="auto"/>
              <w:left w:val="single" w:sz="4" w:space="0" w:color="auto"/>
              <w:bottom w:val="single" w:sz="4" w:space="0" w:color="auto"/>
              <w:right w:val="single" w:sz="4" w:space="0" w:color="auto"/>
            </w:tcBorders>
            <w:vAlign w:val="center"/>
          </w:tcPr>
          <w:p w14:paraId="2D08977A" w14:textId="62E31AFE" w:rsidR="00CE17FA" w:rsidRPr="00EA3EB3" w:rsidDel="00261118" w:rsidRDefault="00CE17FA" w:rsidP="00CE17FA">
            <w:pPr>
              <w:jc w:val="center"/>
              <w:rPr>
                <w:del w:id="26682" w:author=" " w:date="2019-05-27T05:00:00Z"/>
                <w:rFonts w:ascii="Arial" w:hAnsi="Arial" w:cs="Arial"/>
                <w:sz w:val="18"/>
                <w:szCs w:val="18"/>
                <w:lang w:val="en-US"/>
              </w:rPr>
            </w:pPr>
            <w:del w:id="26683" w:author=" " w:date="2019-05-27T05:00:00Z">
              <w:r w:rsidRPr="00EA3EB3" w:rsidDel="00261118">
                <w:rPr>
                  <w:rFonts w:ascii="Arial" w:hAnsi="Arial" w:cs="Arial"/>
                  <w:sz w:val="18"/>
                  <w:szCs w:val="18"/>
                  <w:lang w:val="en-US"/>
                </w:rPr>
                <w:delText>Nokia, Mediatek, Ericsson, ASUStek</w:delText>
              </w:r>
            </w:del>
          </w:p>
        </w:tc>
        <w:tc>
          <w:tcPr>
            <w:tcW w:w="1440" w:type="dxa"/>
            <w:tcBorders>
              <w:top w:val="single" w:sz="4" w:space="0" w:color="auto"/>
              <w:left w:val="single" w:sz="4" w:space="0" w:color="auto"/>
              <w:bottom w:val="single" w:sz="4" w:space="0" w:color="auto"/>
              <w:right w:val="single" w:sz="4" w:space="0" w:color="auto"/>
            </w:tcBorders>
          </w:tcPr>
          <w:p w14:paraId="3DA7FD9C" w14:textId="453CD79D" w:rsidR="00CE17FA" w:rsidRPr="005D2BD4" w:rsidDel="00261118" w:rsidRDefault="00B67DF8" w:rsidP="00CE17FA">
            <w:pPr>
              <w:pStyle w:val="TAL"/>
              <w:rPr>
                <w:del w:id="26684" w:author=" " w:date="2019-05-27T05:00:00Z"/>
                <w:rFonts w:eastAsia="PMingLiU" w:cs="Arial"/>
                <w:szCs w:val="18"/>
                <w:lang w:eastAsia="zh-TW"/>
              </w:rPr>
            </w:pPr>
            <w:del w:id="26685"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70B91ECA" w14:textId="0E1F524F" w:rsidR="00CE17FA" w:rsidRPr="00EA3EB3" w:rsidDel="00261118" w:rsidRDefault="00CE17FA" w:rsidP="00CE17FA">
            <w:pPr>
              <w:pStyle w:val="TAL"/>
              <w:rPr>
                <w:del w:id="26686" w:author=" " w:date="2019-05-27T05:00:00Z"/>
                <w:rFonts w:cs="Arial"/>
                <w:szCs w:val="18"/>
                <w:lang w:eastAsia="ja-JP"/>
              </w:rPr>
            </w:pPr>
            <w:del w:id="26687" w:author=" " w:date="2019-05-27T05:00:00Z">
              <w:r w:rsidRPr="00EA3EB3" w:rsidDel="00261118">
                <w:rPr>
                  <w:rFonts w:cs="Arial"/>
                  <w:szCs w:val="18"/>
                  <w:lang w:eastAsia="ja-JP"/>
                </w:rPr>
                <w:delText>--</w:delText>
              </w:r>
            </w:del>
          </w:p>
        </w:tc>
      </w:tr>
      <w:tr w:rsidR="00CE17FA" w:rsidRPr="00EA3EB3" w:rsidDel="00261118" w14:paraId="08D8F4D6" w14:textId="5B250E98" w:rsidTr="00F2311A">
        <w:trPr>
          <w:cantSplit/>
          <w:trHeight w:val="281"/>
          <w:del w:id="26688" w:author=" " w:date="2019-05-27T05:00:00Z"/>
        </w:trPr>
        <w:tc>
          <w:tcPr>
            <w:tcW w:w="2863" w:type="dxa"/>
            <w:tcBorders>
              <w:top w:val="single" w:sz="4" w:space="0" w:color="auto"/>
              <w:left w:val="single" w:sz="4" w:space="0" w:color="auto"/>
              <w:bottom w:val="single" w:sz="4" w:space="0" w:color="auto"/>
              <w:right w:val="single" w:sz="4" w:space="0" w:color="auto"/>
            </w:tcBorders>
          </w:tcPr>
          <w:p w14:paraId="70D216B1" w14:textId="53F6E1D5" w:rsidR="00CE17FA" w:rsidRPr="00EA3EB3" w:rsidDel="00261118" w:rsidRDefault="00CE17FA" w:rsidP="00CE17FA">
            <w:pPr>
              <w:pStyle w:val="TAL"/>
              <w:rPr>
                <w:del w:id="26689" w:author=" " w:date="2019-05-27T05:00:00Z"/>
                <w:rFonts w:cs="Arial"/>
                <w:szCs w:val="18"/>
                <w:lang w:eastAsia="ja-JP"/>
              </w:rPr>
            </w:pPr>
            <w:del w:id="26690" w:author=" " w:date="2019-05-27T05:00:00Z">
              <w:r w:rsidRPr="00EA3EB3" w:rsidDel="00261118">
                <w:rPr>
                  <w:rFonts w:cs="Arial"/>
                  <w:szCs w:val="18"/>
                  <w:lang w:eastAsia="ja-JP"/>
                </w:rPr>
                <w:delText>DC_7A-7A_n77A</w:delText>
              </w:r>
            </w:del>
          </w:p>
        </w:tc>
        <w:tc>
          <w:tcPr>
            <w:tcW w:w="709" w:type="dxa"/>
            <w:tcBorders>
              <w:top w:val="single" w:sz="4" w:space="0" w:color="auto"/>
              <w:left w:val="single" w:sz="4" w:space="0" w:color="auto"/>
              <w:bottom w:val="single" w:sz="4" w:space="0" w:color="auto"/>
              <w:right w:val="single" w:sz="4" w:space="0" w:color="auto"/>
            </w:tcBorders>
          </w:tcPr>
          <w:p w14:paraId="46BD6841" w14:textId="33A680AF" w:rsidR="00CE17FA" w:rsidRPr="00EA3EB3" w:rsidDel="00261118" w:rsidRDefault="00CE17FA" w:rsidP="00CE17FA">
            <w:pPr>
              <w:rPr>
                <w:del w:id="26691" w:author=" " w:date="2019-05-27T05:00:00Z"/>
                <w:rFonts w:ascii="Arial" w:hAnsi="Arial" w:cs="Arial"/>
                <w:sz w:val="18"/>
                <w:szCs w:val="18"/>
              </w:rPr>
            </w:pPr>
            <w:del w:id="2669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B556B70" w14:textId="3D7830E8" w:rsidR="00CE17FA" w:rsidRPr="00EA3EB3" w:rsidDel="00261118" w:rsidRDefault="00CE17FA" w:rsidP="00CE17FA">
            <w:pPr>
              <w:spacing w:after="0"/>
              <w:jc w:val="center"/>
              <w:rPr>
                <w:del w:id="26693" w:author=" " w:date="2019-05-27T05:00:00Z"/>
                <w:rFonts w:ascii="Arial" w:hAnsi="Arial" w:cs="Arial"/>
                <w:color w:val="000000"/>
                <w:sz w:val="18"/>
                <w:szCs w:val="18"/>
                <w:lang w:val="en-US" w:eastAsia="ja-JP"/>
              </w:rPr>
            </w:pPr>
            <w:del w:id="26694" w:author=" " w:date="2019-05-27T05:00:00Z">
              <w:r w:rsidRPr="00EA3EB3" w:rsidDel="00261118">
                <w:rPr>
                  <w:rFonts w:ascii="Arial" w:hAnsi="Arial" w:cs="Arial"/>
                  <w:color w:val="000000"/>
                  <w:sz w:val="18"/>
                  <w:szCs w:val="18"/>
                  <w:lang w:val="en-US"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4707A21F" w14:textId="078F8006" w:rsidR="00CE17FA" w:rsidRPr="00EA3EB3" w:rsidDel="00261118" w:rsidRDefault="005F0283" w:rsidP="00CE17FA">
            <w:pPr>
              <w:spacing w:after="0"/>
              <w:jc w:val="center"/>
              <w:rPr>
                <w:del w:id="26695" w:author=" " w:date="2019-05-27T05:00:00Z"/>
                <w:rFonts w:ascii="Arial" w:hAnsi="Arial" w:cs="Arial"/>
                <w:sz w:val="18"/>
                <w:szCs w:val="18"/>
                <w:lang w:val="en-US"/>
              </w:rPr>
            </w:pPr>
            <w:del w:id="26696" w:author=" " w:date="2019-05-27T05:00:00Z">
              <w:r w:rsidDel="00261118">
                <w:fldChar w:fldCharType="begin"/>
              </w:r>
              <w:r w:rsidDel="00261118">
                <w:delInstrText xml:space="preserve"> HYPERLINK "mailto:pohanhsieh@cht.com.tw" \t "_blank" </w:delInstrText>
              </w:r>
              <w:r w:rsidDel="00261118">
                <w:fldChar w:fldCharType="separate"/>
              </w:r>
              <w:r w:rsidR="00CE17FA" w:rsidRPr="00EA3EB3" w:rsidDel="00261118">
                <w:rPr>
                  <w:rStyle w:val="ae"/>
                  <w:rFonts w:ascii="Arial" w:hAnsi="Arial" w:cs="Arial"/>
                  <w:sz w:val="18"/>
                  <w:szCs w:val="18"/>
                  <w:lang w:val="en-US"/>
                </w:rPr>
                <w:delText>pohanhsieh@cht.com.tw</w:delText>
              </w:r>
              <w:r w:rsidDel="00261118">
                <w:rPr>
                  <w:rStyle w:val="ae"/>
                  <w:rFonts w:ascii="Arial" w:hAnsi="Arial" w:cs="Arial"/>
                  <w:sz w:val="18"/>
                  <w:szCs w:val="18"/>
                  <w:lang w:val="en-US"/>
                </w:rPr>
                <w:fldChar w:fldCharType="end"/>
              </w:r>
            </w:del>
          </w:p>
        </w:tc>
        <w:tc>
          <w:tcPr>
            <w:tcW w:w="3366" w:type="dxa"/>
            <w:tcBorders>
              <w:top w:val="single" w:sz="4" w:space="0" w:color="auto"/>
              <w:left w:val="single" w:sz="4" w:space="0" w:color="auto"/>
              <w:bottom w:val="single" w:sz="4" w:space="0" w:color="auto"/>
              <w:right w:val="single" w:sz="4" w:space="0" w:color="auto"/>
            </w:tcBorders>
            <w:vAlign w:val="center"/>
          </w:tcPr>
          <w:p w14:paraId="0AE3519D" w14:textId="55540F90" w:rsidR="00CE17FA" w:rsidRPr="00EA3EB3" w:rsidDel="00261118" w:rsidRDefault="00CE17FA" w:rsidP="00CE17FA">
            <w:pPr>
              <w:jc w:val="center"/>
              <w:rPr>
                <w:del w:id="26697" w:author=" " w:date="2019-05-27T05:00:00Z"/>
                <w:rFonts w:ascii="Arial" w:hAnsi="Arial" w:cs="Arial"/>
                <w:sz w:val="18"/>
                <w:szCs w:val="18"/>
                <w:lang w:val="en-US"/>
              </w:rPr>
            </w:pPr>
            <w:del w:id="26698" w:author=" " w:date="2019-05-27T05:00:00Z">
              <w:r w:rsidRPr="00EA3EB3" w:rsidDel="00261118">
                <w:rPr>
                  <w:rFonts w:ascii="Arial" w:hAnsi="Arial" w:cs="Arial"/>
                  <w:sz w:val="18"/>
                  <w:szCs w:val="18"/>
                  <w:lang w:val="en-US"/>
                </w:rPr>
                <w:delText>Nokia, Mediatek, Ericsson, ASUStek</w:delText>
              </w:r>
            </w:del>
          </w:p>
        </w:tc>
        <w:tc>
          <w:tcPr>
            <w:tcW w:w="1440" w:type="dxa"/>
            <w:tcBorders>
              <w:top w:val="single" w:sz="4" w:space="0" w:color="auto"/>
              <w:left w:val="single" w:sz="4" w:space="0" w:color="auto"/>
              <w:bottom w:val="single" w:sz="4" w:space="0" w:color="auto"/>
              <w:right w:val="single" w:sz="4" w:space="0" w:color="auto"/>
            </w:tcBorders>
          </w:tcPr>
          <w:p w14:paraId="4DBE990D" w14:textId="5526025E" w:rsidR="00CE17FA" w:rsidRPr="005D2BD4" w:rsidDel="00261118" w:rsidRDefault="00B67DF8" w:rsidP="00CE17FA">
            <w:pPr>
              <w:pStyle w:val="TAL"/>
              <w:rPr>
                <w:del w:id="26699" w:author=" " w:date="2019-05-27T05:00:00Z"/>
                <w:rFonts w:eastAsia="PMingLiU" w:cs="Arial"/>
                <w:szCs w:val="18"/>
                <w:lang w:eastAsia="zh-TW"/>
              </w:rPr>
            </w:pPr>
            <w:del w:id="26700"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24025739" w14:textId="5FC6728A" w:rsidR="00CE17FA" w:rsidRPr="00EA3EB3" w:rsidDel="00261118" w:rsidRDefault="00CE17FA" w:rsidP="00CE17FA">
            <w:pPr>
              <w:pStyle w:val="TAL"/>
              <w:rPr>
                <w:del w:id="26701" w:author=" " w:date="2019-05-27T05:00:00Z"/>
                <w:rFonts w:cs="Arial"/>
                <w:szCs w:val="18"/>
                <w:lang w:eastAsia="ja-JP"/>
              </w:rPr>
            </w:pPr>
            <w:del w:id="26702" w:author=" " w:date="2019-05-27T05:00:00Z">
              <w:r w:rsidRPr="00EA3EB3" w:rsidDel="00261118">
                <w:rPr>
                  <w:rFonts w:cs="Arial"/>
                  <w:szCs w:val="18"/>
                  <w:lang w:eastAsia="ja-JP"/>
                </w:rPr>
                <w:delText>DC_7A_n77A (new)</w:delText>
              </w:r>
            </w:del>
          </w:p>
        </w:tc>
      </w:tr>
      <w:tr w:rsidR="00CE17FA" w:rsidRPr="00EA3EB3" w:rsidDel="00261118" w14:paraId="45E93E75" w14:textId="20527304" w:rsidTr="00F2311A">
        <w:trPr>
          <w:cantSplit/>
          <w:trHeight w:val="281"/>
          <w:del w:id="26703" w:author=" " w:date="2019-05-27T05:00:00Z"/>
        </w:trPr>
        <w:tc>
          <w:tcPr>
            <w:tcW w:w="2863" w:type="dxa"/>
            <w:tcBorders>
              <w:top w:val="single" w:sz="4" w:space="0" w:color="auto"/>
              <w:left w:val="single" w:sz="4" w:space="0" w:color="auto"/>
              <w:bottom w:val="single" w:sz="4" w:space="0" w:color="auto"/>
              <w:right w:val="single" w:sz="4" w:space="0" w:color="auto"/>
            </w:tcBorders>
          </w:tcPr>
          <w:p w14:paraId="06356207" w14:textId="1F54609D" w:rsidR="00CE17FA" w:rsidRPr="00EA3EB3" w:rsidDel="00261118" w:rsidRDefault="00CE17FA" w:rsidP="00CE17FA">
            <w:pPr>
              <w:pStyle w:val="TAL"/>
              <w:rPr>
                <w:del w:id="26704" w:author=" " w:date="2019-05-27T05:00:00Z"/>
                <w:rFonts w:cs="Arial"/>
                <w:szCs w:val="18"/>
                <w:lang w:eastAsia="ja-JP"/>
              </w:rPr>
            </w:pPr>
            <w:del w:id="26705" w:author=" " w:date="2019-05-27T05:00:00Z">
              <w:r w:rsidRPr="00EA3EB3" w:rsidDel="00261118">
                <w:rPr>
                  <w:rFonts w:cs="Arial"/>
                  <w:szCs w:val="18"/>
                  <w:lang w:eastAsia="ja-JP"/>
                </w:rPr>
                <w:delText>DC_7C_n78A</w:delText>
              </w:r>
            </w:del>
          </w:p>
        </w:tc>
        <w:tc>
          <w:tcPr>
            <w:tcW w:w="709" w:type="dxa"/>
            <w:tcBorders>
              <w:top w:val="single" w:sz="4" w:space="0" w:color="auto"/>
              <w:left w:val="single" w:sz="4" w:space="0" w:color="auto"/>
              <w:bottom w:val="single" w:sz="4" w:space="0" w:color="auto"/>
              <w:right w:val="single" w:sz="4" w:space="0" w:color="auto"/>
            </w:tcBorders>
          </w:tcPr>
          <w:p w14:paraId="48FE676E" w14:textId="5E7A68F0" w:rsidR="00CE17FA" w:rsidRPr="00EA3EB3" w:rsidDel="00261118" w:rsidRDefault="00CE17FA" w:rsidP="00CE17FA">
            <w:pPr>
              <w:rPr>
                <w:del w:id="26706" w:author=" " w:date="2019-05-27T05:00:00Z"/>
                <w:rFonts w:ascii="Arial" w:hAnsi="Arial" w:cs="Arial"/>
                <w:sz w:val="18"/>
                <w:szCs w:val="18"/>
              </w:rPr>
            </w:pPr>
            <w:del w:id="26707"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2D2CC56" w14:textId="625CCB91" w:rsidR="00CE17FA" w:rsidRPr="00EA3EB3" w:rsidDel="00261118" w:rsidRDefault="00CE17FA" w:rsidP="00CE17FA">
            <w:pPr>
              <w:jc w:val="center"/>
              <w:rPr>
                <w:del w:id="26708" w:author=" " w:date="2019-05-27T05:00:00Z"/>
                <w:rFonts w:ascii="Arial" w:hAnsi="Arial" w:cs="Arial"/>
                <w:color w:val="000000"/>
                <w:sz w:val="18"/>
                <w:szCs w:val="18"/>
                <w:lang w:val="en-US" w:eastAsia="ja-JP"/>
              </w:rPr>
            </w:pPr>
            <w:del w:id="26709"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4BF5F63A" w14:textId="4C11ED3A" w:rsidR="00CE17FA" w:rsidRPr="00EA3EB3" w:rsidDel="00261118" w:rsidRDefault="00CE17FA" w:rsidP="00CE17FA">
            <w:pPr>
              <w:jc w:val="center"/>
              <w:rPr>
                <w:del w:id="26710" w:author=" " w:date="2019-05-27T05:00:00Z"/>
                <w:rFonts w:ascii="Arial" w:hAnsi="Arial" w:cs="Arial"/>
                <w:sz w:val="18"/>
                <w:szCs w:val="18"/>
                <w:lang w:val="en-US"/>
              </w:rPr>
            </w:pPr>
            <w:del w:id="26711"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5F3F9FE" w14:textId="6CD2FB97" w:rsidR="00CE17FA" w:rsidRPr="00EA3EB3" w:rsidDel="00261118" w:rsidRDefault="00CE17FA" w:rsidP="00CE17FA">
            <w:pPr>
              <w:jc w:val="center"/>
              <w:rPr>
                <w:del w:id="26712" w:author=" " w:date="2019-05-27T05:00:00Z"/>
                <w:rFonts w:ascii="Arial" w:hAnsi="Arial" w:cs="Arial"/>
                <w:sz w:val="18"/>
                <w:szCs w:val="18"/>
                <w:lang w:val="en-US"/>
              </w:rPr>
            </w:pPr>
            <w:del w:id="26713" w:author=" " w:date="2019-05-27T05:00:00Z">
              <w:r w:rsidRPr="00EA3EB3" w:rsidDel="00261118">
                <w:rPr>
                  <w:rFonts w:ascii="Arial" w:hAnsi="Arial" w:cs="Arial"/>
                  <w:sz w:val="18"/>
                  <w:szCs w:val="18"/>
                  <w:lang w:val="en-US"/>
                </w:rPr>
                <w:delText>TELUS, Bell, Hisilicon</w:delText>
              </w:r>
            </w:del>
          </w:p>
        </w:tc>
        <w:tc>
          <w:tcPr>
            <w:tcW w:w="1440" w:type="dxa"/>
            <w:tcBorders>
              <w:top w:val="single" w:sz="4" w:space="0" w:color="auto"/>
              <w:left w:val="single" w:sz="4" w:space="0" w:color="auto"/>
              <w:bottom w:val="single" w:sz="4" w:space="0" w:color="auto"/>
              <w:right w:val="single" w:sz="4" w:space="0" w:color="auto"/>
            </w:tcBorders>
          </w:tcPr>
          <w:p w14:paraId="6BCA66D4" w14:textId="3A136A40" w:rsidR="00CE17FA" w:rsidRPr="00EA3EB3" w:rsidDel="00261118" w:rsidRDefault="00CE17FA" w:rsidP="00CE17FA">
            <w:pPr>
              <w:pStyle w:val="TAL"/>
              <w:rPr>
                <w:del w:id="26714" w:author=" " w:date="2019-05-27T05:00:00Z"/>
                <w:rFonts w:eastAsia="PMingLiU" w:cs="Arial"/>
                <w:szCs w:val="18"/>
                <w:lang w:eastAsia="zh-TW"/>
              </w:rPr>
            </w:pPr>
            <w:del w:id="26715"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ED7BFE3" w14:textId="1AD60A36" w:rsidR="00CE17FA" w:rsidRPr="00EA3EB3" w:rsidDel="00261118" w:rsidRDefault="00CE17FA" w:rsidP="00CE17FA">
            <w:pPr>
              <w:pStyle w:val="TAL"/>
              <w:rPr>
                <w:del w:id="26716" w:author=" " w:date="2019-05-27T05:00:00Z"/>
                <w:rFonts w:cs="Arial"/>
                <w:szCs w:val="18"/>
                <w:lang w:eastAsia="ja-JP"/>
              </w:rPr>
            </w:pPr>
            <w:del w:id="26717" w:author=" " w:date="2019-05-27T05:00:00Z">
              <w:r w:rsidRPr="00EA3EB3" w:rsidDel="00261118">
                <w:rPr>
                  <w:rFonts w:cs="Arial"/>
                  <w:szCs w:val="18"/>
                  <w:lang w:eastAsia="ja-JP"/>
                </w:rPr>
                <w:delText>DC_7A_n78A (completed)</w:delText>
              </w:r>
            </w:del>
          </w:p>
        </w:tc>
      </w:tr>
      <w:tr w:rsidR="00CE17FA" w:rsidRPr="00EA3EB3" w:rsidDel="00261118" w14:paraId="4076DA5D" w14:textId="6FD7B841" w:rsidTr="006B3DDA">
        <w:trPr>
          <w:cantSplit/>
          <w:trHeight w:val="281"/>
          <w:del w:id="26718" w:author=" " w:date="2019-05-27T05:00:00Z"/>
        </w:trPr>
        <w:tc>
          <w:tcPr>
            <w:tcW w:w="2863" w:type="dxa"/>
            <w:tcBorders>
              <w:top w:val="single" w:sz="4" w:space="0" w:color="auto"/>
              <w:left w:val="single" w:sz="4" w:space="0" w:color="auto"/>
              <w:bottom w:val="single" w:sz="4" w:space="0" w:color="auto"/>
              <w:right w:val="single" w:sz="4" w:space="0" w:color="auto"/>
            </w:tcBorders>
          </w:tcPr>
          <w:p w14:paraId="200DE3ED" w14:textId="26934C3A" w:rsidR="00CE17FA" w:rsidRPr="00EA3EB3" w:rsidDel="00261118" w:rsidRDefault="00CE17FA" w:rsidP="00CE17FA">
            <w:pPr>
              <w:pStyle w:val="TAL"/>
              <w:rPr>
                <w:del w:id="26719" w:author=" " w:date="2019-05-27T05:00:00Z"/>
                <w:rFonts w:cs="Arial"/>
                <w:szCs w:val="18"/>
                <w:lang w:eastAsia="ja-JP"/>
              </w:rPr>
            </w:pPr>
            <w:del w:id="26720" w:author=" " w:date="2019-05-27T05:00:00Z">
              <w:r w:rsidRPr="00AB34DB" w:rsidDel="00261118">
                <w:rPr>
                  <w:lang w:val="it-IT"/>
                </w:rPr>
                <w:delText>DL_</w:delText>
              </w:r>
              <w:r w:rsidDel="00261118">
                <w:rPr>
                  <w:lang w:val="it-IT"/>
                </w:rPr>
                <w:delText>8</w:delText>
              </w:r>
              <w:r w:rsidRPr="00AB34DB" w:rsidDel="00261118">
                <w:rPr>
                  <w:lang w:val="it-IT"/>
                </w:rPr>
                <w:delText>A_n</w:delText>
              </w:r>
              <w:r w:rsidDel="00261118">
                <w:rPr>
                  <w:lang w:val="it-IT"/>
                </w:rPr>
                <w:delText>1</w:delText>
              </w:r>
              <w:r w:rsidRPr="00AB34DB" w:rsidDel="00261118">
                <w:rPr>
                  <w:lang w:val="it-IT"/>
                </w:rPr>
                <w:delText>A _UL_</w:delText>
              </w:r>
              <w:r w:rsidDel="00261118">
                <w:rPr>
                  <w:lang w:val="it-IT"/>
                </w:rPr>
                <w:delText>8</w:delText>
              </w:r>
              <w:r w:rsidRPr="00AB34DB" w:rsidDel="00261118">
                <w:rPr>
                  <w:lang w:val="it-IT"/>
                </w:rPr>
                <w:delText>A_n</w:delText>
              </w:r>
              <w:r w:rsidDel="00261118">
                <w:rPr>
                  <w:lang w:val="it-IT"/>
                </w:rPr>
                <w:delText>1</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4FEDB145" w14:textId="60F6CDAD" w:rsidR="00CE17FA" w:rsidRPr="00EA3EB3" w:rsidDel="00261118" w:rsidRDefault="00CE17FA" w:rsidP="00CE17FA">
            <w:pPr>
              <w:rPr>
                <w:del w:id="26721" w:author=" " w:date="2019-05-27T05:00:00Z"/>
                <w:rFonts w:ascii="Arial" w:hAnsi="Arial" w:cs="Arial"/>
                <w:sz w:val="18"/>
                <w:szCs w:val="18"/>
              </w:rPr>
            </w:pPr>
            <w:del w:id="26722"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6CB68A6B" w14:textId="083EE0E2" w:rsidR="00CE17FA" w:rsidRPr="00EA3EB3" w:rsidDel="00261118" w:rsidRDefault="00CE17FA" w:rsidP="00CE17FA">
            <w:pPr>
              <w:jc w:val="center"/>
              <w:rPr>
                <w:del w:id="26723" w:author=" " w:date="2019-05-27T05:00:00Z"/>
                <w:rFonts w:ascii="Arial" w:hAnsi="Arial" w:cs="Arial"/>
                <w:color w:val="000000"/>
                <w:sz w:val="18"/>
                <w:szCs w:val="18"/>
                <w:lang w:val="en-US" w:eastAsia="ja-JP"/>
              </w:rPr>
            </w:pPr>
            <w:del w:id="26724"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31E9095B" w14:textId="69740AE2" w:rsidR="00CE17FA" w:rsidRPr="00EA3EB3" w:rsidDel="00261118" w:rsidRDefault="00CE17FA" w:rsidP="00CE17FA">
            <w:pPr>
              <w:jc w:val="center"/>
              <w:rPr>
                <w:del w:id="26725" w:author=" " w:date="2019-05-27T05:00:00Z"/>
                <w:rFonts w:ascii="Arial" w:hAnsi="Arial" w:cs="Arial"/>
                <w:sz w:val="18"/>
                <w:szCs w:val="18"/>
                <w:lang w:val="en-US"/>
              </w:rPr>
            </w:pPr>
            <w:del w:id="26726"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5418C3D8" w14:textId="5BDC15AA" w:rsidR="00CE17FA" w:rsidRPr="00EA3EB3" w:rsidDel="00261118" w:rsidRDefault="00CE17FA" w:rsidP="00CE17FA">
            <w:pPr>
              <w:jc w:val="center"/>
              <w:rPr>
                <w:del w:id="26727" w:author=" " w:date="2019-05-27T05:00:00Z"/>
                <w:rFonts w:ascii="Arial" w:hAnsi="Arial" w:cs="Arial"/>
                <w:sz w:val="18"/>
                <w:szCs w:val="18"/>
                <w:lang w:val="en-US"/>
              </w:rPr>
            </w:pPr>
            <w:del w:id="26728"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551E22DD" w14:textId="70810E4D" w:rsidR="00CE17FA" w:rsidRPr="00EA3EB3" w:rsidDel="00261118" w:rsidRDefault="008F5648" w:rsidP="00CE17FA">
            <w:pPr>
              <w:pStyle w:val="TAL"/>
              <w:rPr>
                <w:del w:id="26729" w:author=" " w:date="2019-05-27T05:00:00Z"/>
                <w:rFonts w:cs="Arial"/>
                <w:szCs w:val="18"/>
                <w:lang w:eastAsia="ja-JP"/>
              </w:rPr>
            </w:pPr>
            <w:del w:id="26730"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02C599F" w14:textId="23C24B83" w:rsidR="00CE17FA" w:rsidRPr="00EA3EB3" w:rsidDel="00261118" w:rsidRDefault="00CE17FA" w:rsidP="00CE17FA">
            <w:pPr>
              <w:pStyle w:val="TAL"/>
              <w:rPr>
                <w:del w:id="26731" w:author=" " w:date="2019-05-27T05:00:00Z"/>
                <w:rFonts w:cs="Arial"/>
                <w:szCs w:val="18"/>
                <w:lang w:eastAsia="ja-JP"/>
              </w:rPr>
            </w:pPr>
            <w:del w:id="26732" w:author=" " w:date="2019-05-27T05:00:00Z">
              <w:r w:rsidDel="00261118">
                <w:rPr>
                  <w:lang w:val="it-IT" w:eastAsia="ja-JP"/>
                </w:rPr>
                <w:delText>NA</w:delText>
              </w:r>
            </w:del>
          </w:p>
        </w:tc>
      </w:tr>
      <w:tr w:rsidR="00CE17FA" w:rsidRPr="00EA3EB3" w:rsidDel="00261118" w14:paraId="2DAFCEE6" w14:textId="7FC6C217" w:rsidTr="0058696A">
        <w:trPr>
          <w:cantSplit/>
          <w:trHeight w:val="281"/>
          <w:del w:id="26733" w:author=" " w:date="2019-05-27T05:00:00Z"/>
        </w:trPr>
        <w:tc>
          <w:tcPr>
            <w:tcW w:w="2863" w:type="dxa"/>
            <w:tcBorders>
              <w:top w:val="single" w:sz="4" w:space="0" w:color="auto"/>
              <w:left w:val="single" w:sz="4" w:space="0" w:color="auto"/>
              <w:bottom w:val="single" w:sz="4" w:space="0" w:color="auto"/>
              <w:right w:val="single" w:sz="4" w:space="0" w:color="auto"/>
            </w:tcBorders>
          </w:tcPr>
          <w:p w14:paraId="2AA40511" w14:textId="0FD6ED84" w:rsidR="00CE17FA" w:rsidRPr="00AB34DB" w:rsidDel="00261118" w:rsidRDefault="00CE17FA" w:rsidP="00CE17FA">
            <w:pPr>
              <w:pStyle w:val="TAL"/>
              <w:rPr>
                <w:del w:id="26734" w:author=" " w:date="2019-05-27T05:00:00Z"/>
                <w:lang w:val="it-IT"/>
              </w:rPr>
            </w:pPr>
            <w:del w:id="26735" w:author=" " w:date="2019-05-27T05:00:00Z">
              <w:r w:rsidRPr="00AB34DB" w:rsidDel="00261118">
                <w:rPr>
                  <w:lang w:val="it-IT"/>
                </w:rPr>
                <w:lastRenderedPageBreak/>
                <w:delText>DL_</w:delText>
              </w:r>
              <w:r w:rsidDel="00261118">
                <w:rPr>
                  <w:lang w:val="it-IT"/>
                </w:rPr>
                <w:delText>8</w:delText>
              </w:r>
              <w:r w:rsidRPr="00AB34DB" w:rsidDel="00261118">
                <w:rPr>
                  <w:lang w:val="it-IT"/>
                </w:rPr>
                <w:delText>A_n</w:delText>
              </w:r>
              <w:r w:rsidDel="00261118">
                <w:rPr>
                  <w:lang w:val="it-IT"/>
                </w:rPr>
                <w:delText>3</w:delText>
              </w:r>
              <w:r w:rsidRPr="00AB34DB" w:rsidDel="00261118">
                <w:rPr>
                  <w:lang w:val="it-IT"/>
                </w:rPr>
                <w:delText>A _UL_</w:delText>
              </w:r>
              <w:r w:rsidDel="00261118">
                <w:rPr>
                  <w:lang w:val="it-IT"/>
                </w:rPr>
                <w:delText>8</w:delText>
              </w:r>
              <w:r w:rsidRPr="00AB34DB" w:rsidDel="00261118">
                <w:rPr>
                  <w:lang w:val="it-IT"/>
                </w:rPr>
                <w:delText>A_n</w:delText>
              </w:r>
              <w:r w:rsidDel="00261118">
                <w:rPr>
                  <w:lang w:val="it-IT"/>
                </w:rPr>
                <w:delText>3</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716338E3" w14:textId="3843ED5E" w:rsidR="00CE17FA" w:rsidRPr="00A76356" w:rsidDel="00261118" w:rsidRDefault="00CE17FA" w:rsidP="00CE17FA">
            <w:pPr>
              <w:rPr>
                <w:del w:id="26736" w:author=" " w:date="2019-05-27T05:00:00Z"/>
              </w:rPr>
            </w:pPr>
            <w:del w:id="26737"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068A42E5" w14:textId="16906871" w:rsidR="00CE17FA" w:rsidRPr="00A76356" w:rsidDel="00261118" w:rsidRDefault="00CE17FA" w:rsidP="00CE17FA">
            <w:pPr>
              <w:jc w:val="center"/>
              <w:rPr>
                <w:del w:id="26738" w:author=" " w:date="2019-05-27T05:00:00Z"/>
                <w:rFonts w:eastAsia="PMingLiU"/>
                <w:lang w:eastAsia="zh-TW"/>
              </w:rPr>
            </w:pPr>
            <w:del w:id="26739"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01350A5C" w14:textId="4A92C6C1" w:rsidR="00CE17FA" w:rsidRPr="00A76356" w:rsidDel="00261118" w:rsidRDefault="00CE17FA" w:rsidP="00CE17FA">
            <w:pPr>
              <w:jc w:val="center"/>
              <w:rPr>
                <w:del w:id="26740" w:author=" " w:date="2019-05-27T05:00:00Z"/>
                <w:rFonts w:eastAsia="PMingLiU"/>
                <w:lang w:eastAsia="zh-TW"/>
              </w:rPr>
            </w:pPr>
            <w:del w:id="26741"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6ADB239E" w14:textId="4ED996E4" w:rsidR="00CE17FA" w:rsidDel="00261118" w:rsidRDefault="00CE17FA" w:rsidP="00CE17FA">
            <w:pPr>
              <w:jc w:val="center"/>
              <w:rPr>
                <w:del w:id="26742" w:author=" " w:date="2019-05-27T05:00:00Z"/>
                <w:rFonts w:eastAsia="PMingLiU"/>
                <w:lang w:val="de-DE" w:eastAsia="zh-TW"/>
              </w:rPr>
            </w:pPr>
            <w:del w:id="26743"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73F24714" w14:textId="6DF459F2" w:rsidR="00CE17FA" w:rsidDel="00261118" w:rsidRDefault="008F5648" w:rsidP="00CE17FA">
            <w:pPr>
              <w:pStyle w:val="TAL"/>
              <w:rPr>
                <w:del w:id="26744" w:author=" " w:date="2019-05-27T05:00:00Z"/>
                <w:rFonts w:eastAsia="PMingLiU"/>
                <w:lang w:val="it-IT" w:eastAsia="zh-TW"/>
              </w:rPr>
            </w:pPr>
            <w:del w:id="26745"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09DB830" w14:textId="68CF9CFF" w:rsidR="00CE17FA" w:rsidDel="00261118" w:rsidRDefault="00CE17FA" w:rsidP="00CE17FA">
            <w:pPr>
              <w:pStyle w:val="TAL"/>
              <w:rPr>
                <w:del w:id="26746" w:author=" " w:date="2019-05-27T05:00:00Z"/>
                <w:lang w:val="it-IT" w:eastAsia="ja-JP"/>
              </w:rPr>
            </w:pPr>
            <w:del w:id="26747" w:author=" " w:date="2019-05-27T05:00:00Z">
              <w:r w:rsidDel="00261118">
                <w:rPr>
                  <w:lang w:val="it-IT" w:eastAsia="ja-JP"/>
                </w:rPr>
                <w:delText>NA</w:delText>
              </w:r>
            </w:del>
          </w:p>
        </w:tc>
      </w:tr>
      <w:tr w:rsidR="00B63674" w:rsidRPr="00EA3EB3" w:rsidDel="00261118" w14:paraId="4B677311" w14:textId="0A7474E3" w:rsidTr="0058696A">
        <w:trPr>
          <w:cantSplit/>
          <w:trHeight w:val="281"/>
          <w:del w:id="26748" w:author=" " w:date="2019-05-27T05:00:00Z"/>
        </w:trPr>
        <w:tc>
          <w:tcPr>
            <w:tcW w:w="2863" w:type="dxa"/>
            <w:tcBorders>
              <w:top w:val="single" w:sz="4" w:space="0" w:color="auto"/>
              <w:left w:val="single" w:sz="4" w:space="0" w:color="auto"/>
              <w:bottom w:val="single" w:sz="4" w:space="0" w:color="auto"/>
              <w:right w:val="single" w:sz="4" w:space="0" w:color="auto"/>
            </w:tcBorders>
          </w:tcPr>
          <w:p w14:paraId="4CA10FA4" w14:textId="116A8E63" w:rsidR="00B63674" w:rsidRPr="00AB34DB" w:rsidDel="00261118" w:rsidRDefault="00B63674" w:rsidP="00B63674">
            <w:pPr>
              <w:pStyle w:val="TAL"/>
              <w:rPr>
                <w:del w:id="26749" w:author=" " w:date="2019-05-27T05:00:00Z"/>
                <w:lang w:val="it-IT"/>
              </w:rPr>
            </w:pPr>
            <w:del w:id="26750" w:author=" " w:date="2019-05-27T05:00:00Z">
              <w:r w:rsidRPr="00AB34DB" w:rsidDel="00261118">
                <w:rPr>
                  <w:lang w:val="it-IT"/>
                </w:rPr>
                <w:delText>DL_</w:delText>
              </w:r>
              <w:r w:rsidDel="00261118">
                <w:rPr>
                  <w:lang w:val="it-IT"/>
                </w:rPr>
                <w:delText>8</w:delText>
              </w:r>
              <w:r w:rsidRPr="00AB34DB" w:rsidDel="00261118">
                <w:rPr>
                  <w:lang w:val="it-IT"/>
                </w:rPr>
                <w:delText>A_n</w:delText>
              </w:r>
              <w:r w:rsidDel="00261118">
                <w:rPr>
                  <w:lang w:val="it-IT"/>
                </w:rPr>
                <w:delText>38</w:delText>
              </w:r>
              <w:r w:rsidRPr="00AB34DB" w:rsidDel="00261118">
                <w:rPr>
                  <w:lang w:val="it-IT"/>
                </w:rPr>
                <w:delText>A _UL_</w:delText>
              </w:r>
              <w:r w:rsidDel="00261118">
                <w:rPr>
                  <w:lang w:val="it-IT"/>
                </w:rPr>
                <w:delText>8</w:delText>
              </w:r>
              <w:r w:rsidRPr="00AB34DB" w:rsidDel="00261118">
                <w:rPr>
                  <w:lang w:val="it-IT"/>
                </w:rPr>
                <w:delText>A_n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59E1E85C" w14:textId="54B77AED" w:rsidR="00B63674" w:rsidRPr="00A76356" w:rsidDel="00261118" w:rsidRDefault="00B63674" w:rsidP="00B63674">
            <w:pPr>
              <w:rPr>
                <w:del w:id="26751" w:author=" " w:date="2019-05-27T05:00:00Z"/>
              </w:rPr>
            </w:pPr>
            <w:del w:id="26752"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4A9BECD6" w14:textId="2C9F6E99" w:rsidR="00B63674" w:rsidRPr="00A76356" w:rsidDel="00261118" w:rsidRDefault="00B63674" w:rsidP="00B63674">
            <w:pPr>
              <w:jc w:val="center"/>
              <w:rPr>
                <w:del w:id="26753" w:author=" " w:date="2019-05-27T05:00:00Z"/>
                <w:rFonts w:eastAsia="PMingLiU"/>
                <w:lang w:eastAsia="zh-TW"/>
              </w:rPr>
            </w:pPr>
            <w:del w:id="26754"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5AD9984B" w14:textId="1288D242" w:rsidR="00B63674" w:rsidRPr="00A76356" w:rsidDel="00261118" w:rsidRDefault="00B63674" w:rsidP="00B63674">
            <w:pPr>
              <w:jc w:val="center"/>
              <w:rPr>
                <w:del w:id="26755" w:author=" " w:date="2019-05-27T05:00:00Z"/>
                <w:rFonts w:eastAsia="PMingLiU"/>
                <w:lang w:eastAsia="zh-TW"/>
              </w:rPr>
            </w:pPr>
            <w:del w:id="26756"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68B46B2E" w14:textId="0E1F4F31" w:rsidR="00B63674" w:rsidDel="00261118" w:rsidRDefault="00B63674" w:rsidP="00B63674">
            <w:pPr>
              <w:jc w:val="center"/>
              <w:rPr>
                <w:del w:id="26757" w:author=" " w:date="2019-05-27T05:00:00Z"/>
                <w:rFonts w:eastAsia="PMingLiU"/>
                <w:lang w:val="de-DE" w:eastAsia="zh-TW"/>
              </w:rPr>
            </w:pPr>
            <w:del w:id="26758"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6C80C02A" w14:textId="103FB797" w:rsidR="00B63674" w:rsidDel="00261118" w:rsidRDefault="008F5648" w:rsidP="00B63674">
            <w:pPr>
              <w:pStyle w:val="TAL"/>
              <w:rPr>
                <w:del w:id="26759" w:author=" " w:date="2019-05-27T05:00:00Z"/>
                <w:rFonts w:eastAsia="PMingLiU"/>
                <w:lang w:val="it-IT" w:eastAsia="zh-TW"/>
              </w:rPr>
            </w:pPr>
            <w:del w:id="26760"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2590026" w14:textId="092FD113" w:rsidR="00B63674" w:rsidDel="00261118" w:rsidRDefault="00B63674" w:rsidP="00B63674">
            <w:pPr>
              <w:pStyle w:val="TAL"/>
              <w:rPr>
                <w:del w:id="26761" w:author=" " w:date="2019-05-27T05:00:00Z"/>
                <w:lang w:val="it-IT" w:eastAsia="ja-JP"/>
              </w:rPr>
            </w:pPr>
            <w:del w:id="26762" w:author=" " w:date="2019-05-27T05:00:00Z">
              <w:r w:rsidDel="00261118">
                <w:rPr>
                  <w:lang w:val="it-IT"/>
                </w:rPr>
                <w:delText>NA</w:delText>
              </w:r>
            </w:del>
          </w:p>
        </w:tc>
      </w:tr>
      <w:tr w:rsidR="00B63674" w:rsidRPr="00EA3EB3" w:rsidDel="00261118" w14:paraId="08536183" w14:textId="3DF56FB4" w:rsidTr="00F2311A">
        <w:trPr>
          <w:cantSplit/>
          <w:trHeight w:val="281"/>
          <w:del w:id="26763" w:author=" " w:date="2019-05-27T05:00:00Z"/>
        </w:trPr>
        <w:tc>
          <w:tcPr>
            <w:tcW w:w="2863" w:type="dxa"/>
            <w:tcBorders>
              <w:top w:val="single" w:sz="4" w:space="0" w:color="auto"/>
              <w:left w:val="single" w:sz="4" w:space="0" w:color="auto"/>
              <w:bottom w:val="single" w:sz="4" w:space="0" w:color="auto"/>
              <w:right w:val="single" w:sz="4" w:space="0" w:color="auto"/>
            </w:tcBorders>
          </w:tcPr>
          <w:p w14:paraId="5AB63508" w14:textId="24C2A599" w:rsidR="00B63674" w:rsidRPr="00EA3EB3" w:rsidDel="00261118" w:rsidRDefault="00B63674" w:rsidP="00B63674">
            <w:pPr>
              <w:pStyle w:val="TAL"/>
              <w:rPr>
                <w:del w:id="26764" w:author=" " w:date="2019-05-27T05:00:00Z"/>
                <w:rFonts w:cs="Arial"/>
                <w:szCs w:val="18"/>
                <w:lang w:eastAsia="ja-JP"/>
              </w:rPr>
            </w:pPr>
            <w:del w:id="26765" w:author=" " w:date="2019-05-27T05:00:00Z">
              <w:r w:rsidRPr="00EA3EB3" w:rsidDel="00261118">
                <w:rPr>
                  <w:rFonts w:cs="Arial"/>
                  <w:szCs w:val="18"/>
                  <w:lang w:eastAsia="ja-JP"/>
                </w:rPr>
                <w:delText>DL_8A_n41A_UL_8A_n41A</w:delText>
              </w:r>
            </w:del>
          </w:p>
        </w:tc>
        <w:tc>
          <w:tcPr>
            <w:tcW w:w="709" w:type="dxa"/>
            <w:tcBorders>
              <w:top w:val="single" w:sz="4" w:space="0" w:color="auto"/>
              <w:left w:val="single" w:sz="4" w:space="0" w:color="auto"/>
              <w:bottom w:val="single" w:sz="4" w:space="0" w:color="auto"/>
              <w:right w:val="single" w:sz="4" w:space="0" w:color="auto"/>
            </w:tcBorders>
          </w:tcPr>
          <w:p w14:paraId="1B1D564A" w14:textId="6D2EF3BF" w:rsidR="00B63674" w:rsidRPr="00EA3EB3" w:rsidDel="00261118" w:rsidRDefault="00B63674" w:rsidP="00B63674">
            <w:pPr>
              <w:rPr>
                <w:del w:id="26766" w:author=" " w:date="2019-05-27T05:00:00Z"/>
                <w:rFonts w:ascii="Arial" w:hAnsi="Arial" w:cs="Arial"/>
                <w:sz w:val="18"/>
                <w:szCs w:val="18"/>
              </w:rPr>
            </w:pPr>
            <w:del w:id="26767"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F841B51" w14:textId="5659A99A" w:rsidR="00B63674" w:rsidRPr="00EA3EB3" w:rsidDel="00261118" w:rsidRDefault="00B63674" w:rsidP="00B63674">
            <w:pPr>
              <w:spacing w:after="0"/>
              <w:jc w:val="center"/>
              <w:rPr>
                <w:del w:id="26768" w:author=" " w:date="2019-05-27T05:00:00Z"/>
                <w:rFonts w:ascii="Arial" w:hAnsi="Arial" w:cs="Arial"/>
                <w:color w:val="000000"/>
                <w:sz w:val="18"/>
                <w:szCs w:val="18"/>
                <w:lang w:val="en-US" w:eastAsia="ja-JP"/>
              </w:rPr>
            </w:pPr>
            <w:del w:id="26769"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A18C260" w14:textId="6034EA57" w:rsidR="00B63674" w:rsidRPr="00EA3EB3" w:rsidDel="00261118" w:rsidRDefault="00B63674" w:rsidP="00B63674">
            <w:pPr>
              <w:spacing w:after="0"/>
              <w:jc w:val="center"/>
              <w:rPr>
                <w:del w:id="26770" w:author=" " w:date="2019-05-27T05:00:00Z"/>
                <w:rFonts w:ascii="Arial" w:hAnsi="Arial" w:cs="Arial"/>
                <w:sz w:val="18"/>
                <w:szCs w:val="18"/>
                <w:lang w:val="en-US"/>
              </w:rPr>
            </w:pPr>
            <w:del w:id="26771"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2E5AF72" w14:textId="7B70F8FD" w:rsidR="00B63674" w:rsidRPr="00EA3EB3" w:rsidDel="00261118" w:rsidRDefault="00B63674" w:rsidP="00B63674">
            <w:pPr>
              <w:jc w:val="center"/>
              <w:rPr>
                <w:del w:id="26772" w:author=" " w:date="2019-05-27T05:00:00Z"/>
                <w:rFonts w:ascii="Arial" w:hAnsi="Arial" w:cs="Arial"/>
                <w:sz w:val="18"/>
                <w:szCs w:val="18"/>
                <w:lang w:val="en-US"/>
              </w:rPr>
            </w:pPr>
            <w:del w:id="26773" w:author=" " w:date="2019-05-27T05:00:00Z">
              <w:r w:rsidRPr="00EA3EB3" w:rsidDel="00261118">
                <w:rPr>
                  <w:rFonts w:ascii="Arial" w:hAnsi="Arial" w:cs="Arial"/>
                  <w:sz w:val="18"/>
                  <w:szCs w:val="18"/>
                  <w:lang w:val="en-US"/>
                </w:rPr>
                <w:delText>Hisilicon, CATT, CMCC</w:delText>
              </w:r>
            </w:del>
          </w:p>
        </w:tc>
        <w:tc>
          <w:tcPr>
            <w:tcW w:w="1440" w:type="dxa"/>
            <w:tcBorders>
              <w:top w:val="single" w:sz="4" w:space="0" w:color="auto"/>
              <w:left w:val="single" w:sz="4" w:space="0" w:color="auto"/>
              <w:bottom w:val="single" w:sz="4" w:space="0" w:color="auto"/>
              <w:right w:val="single" w:sz="4" w:space="0" w:color="auto"/>
            </w:tcBorders>
          </w:tcPr>
          <w:p w14:paraId="008888B3" w14:textId="6498958E" w:rsidR="00B63674" w:rsidRPr="00EA3EB3" w:rsidDel="00261118" w:rsidRDefault="00B63674" w:rsidP="00B63674">
            <w:pPr>
              <w:pStyle w:val="TAL"/>
              <w:rPr>
                <w:del w:id="26774" w:author=" " w:date="2019-05-27T05:00:00Z"/>
                <w:rFonts w:eastAsia="PMingLiU" w:cs="Arial"/>
                <w:szCs w:val="18"/>
                <w:lang w:eastAsia="zh-TW"/>
              </w:rPr>
            </w:pPr>
            <w:del w:id="26775"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10F0FE2B" w14:textId="57E316FB" w:rsidR="00B63674" w:rsidRPr="00EA3EB3" w:rsidDel="00261118" w:rsidRDefault="00B63674" w:rsidP="00B63674">
            <w:pPr>
              <w:pStyle w:val="TAL"/>
              <w:rPr>
                <w:del w:id="26776" w:author=" " w:date="2019-05-27T05:00:00Z"/>
                <w:rFonts w:cs="Arial"/>
                <w:szCs w:val="18"/>
                <w:lang w:eastAsia="ja-JP"/>
              </w:rPr>
            </w:pPr>
            <w:del w:id="26777" w:author=" " w:date="2019-05-27T05:00:00Z">
              <w:r w:rsidRPr="00EA3EB3" w:rsidDel="00261118">
                <w:rPr>
                  <w:rFonts w:cs="Arial"/>
                  <w:szCs w:val="18"/>
                  <w:lang w:eastAsia="ja-JP"/>
                </w:rPr>
                <w:delText>NONE</w:delText>
              </w:r>
            </w:del>
          </w:p>
        </w:tc>
      </w:tr>
      <w:tr w:rsidR="00B63674" w:rsidRPr="00EA3EB3" w:rsidDel="00261118" w14:paraId="20801FD3" w14:textId="32C9DB97" w:rsidTr="00F2311A">
        <w:trPr>
          <w:cantSplit/>
          <w:trHeight w:val="281"/>
          <w:del w:id="26778" w:author=" " w:date="2019-05-27T05:00:00Z"/>
        </w:trPr>
        <w:tc>
          <w:tcPr>
            <w:tcW w:w="2863" w:type="dxa"/>
            <w:tcBorders>
              <w:top w:val="single" w:sz="4" w:space="0" w:color="auto"/>
              <w:left w:val="single" w:sz="4" w:space="0" w:color="auto"/>
              <w:bottom w:val="single" w:sz="4" w:space="0" w:color="auto"/>
              <w:right w:val="single" w:sz="4" w:space="0" w:color="auto"/>
            </w:tcBorders>
          </w:tcPr>
          <w:p w14:paraId="01D08BD0" w14:textId="0AE57E5A" w:rsidR="00B63674" w:rsidRPr="00EA3EB3" w:rsidDel="00261118" w:rsidRDefault="00B63674" w:rsidP="00B63674">
            <w:pPr>
              <w:pStyle w:val="TAL"/>
              <w:rPr>
                <w:del w:id="26779" w:author=" " w:date="2019-05-27T05:00:00Z"/>
                <w:rFonts w:cs="Arial"/>
                <w:szCs w:val="18"/>
                <w:lang w:eastAsia="ja-JP"/>
              </w:rPr>
            </w:pPr>
            <w:bookmarkStart w:id="26780" w:name="_Hlk523974070"/>
            <w:del w:id="26781" w:author=" " w:date="2019-05-27T05:00:00Z">
              <w:r w:rsidRPr="00EA3EB3" w:rsidDel="00261118">
                <w:rPr>
                  <w:rFonts w:cs="Arial"/>
                  <w:szCs w:val="18"/>
                  <w:lang w:eastAsia="ja-JP"/>
                </w:rPr>
                <w:delText>DL_8A_n41C_UL_8A_n41A</w:delText>
              </w:r>
            </w:del>
          </w:p>
        </w:tc>
        <w:tc>
          <w:tcPr>
            <w:tcW w:w="709" w:type="dxa"/>
            <w:tcBorders>
              <w:top w:val="single" w:sz="4" w:space="0" w:color="auto"/>
              <w:left w:val="single" w:sz="4" w:space="0" w:color="auto"/>
              <w:bottom w:val="single" w:sz="4" w:space="0" w:color="auto"/>
              <w:right w:val="single" w:sz="4" w:space="0" w:color="auto"/>
            </w:tcBorders>
          </w:tcPr>
          <w:p w14:paraId="389062A6" w14:textId="54F28766" w:rsidR="00B63674" w:rsidRPr="00EA3EB3" w:rsidDel="00261118" w:rsidRDefault="00B63674" w:rsidP="00B63674">
            <w:pPr>
              <w:rPr>
                <w:del w:id="26782" w:author=" " w:date="2019-05-27T05:00:00Z"/>
                <w:rFonts w:ascii="Arial" w:hAnsi="Arial" w:cs="Arial"/>
                <w:sz w:val="18"/>
                <w:szCs w:val="18"/>
              </w:rPr>
            </w:pPr>
            <w:del w:id="26783"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6253F5B" w14:textId="193D0ADE" w:rsidR="00B63674" w:rsidRPr="00EA3EB3" w:rsidDel="00261118" w:rsidRDefault="00B63674" w:rsidP="00B63674">
            <w:pPr>
              <w:spacing w:after="0"/>
              <w:jc w:val="center"/>
              <w:rPr>
                <w:del w:id="26784" w:author=" " w:date="2019-05-27T05:00:00Z"/>
                <w:rFonts w:ascii="Arial" w:hAnsi="Arial" w:cs="Arial"/>
                <w:color w:val="000000"/>
                <w:sz w:val="18"/>
                <w:szCs w:val="18"/>
                <w:lang w:val="en-US" w:eastAsia="ja-JP"/>
              </w:rPr>
            </w:pPr>
            <w:del w:id="26785"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DFC4BF8" w14:textId="277E714C" w:rsidR="00B63674" w:rsidRPr="00EA3EB3" w:rsidDel="00261118" w:rsidRDefault="00B63674" w:rsidP="00B63674">
            <w:pPr>
              <w:spacing w:after="0"/>
              <w:jc w:val="center"/>
              <w:rPr>
                <w:del w:id="26786" w:author=" " w:date="2019-05-27T05:00:00Z"/>
                <w:rFonts w:ascii="Arial" w:hAnsi="Arial" w:cs="Arial"/>
                <w:sz w:val="18"/>
                <w:szCs w:val="18"/>
                <w:lang w:val="en-US"/>
              </w:rPr>
            </w:pPr>
            <w:del w:id="26787"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2FB2EA1" w14:textId="314FED45" w:rsidR="00B63674" w:rsidRPr="00EA3EB3" w:rsidDel="00261118" w:rsidRDefault="00B63674" w:rsidP="00B63674">
            <w:pPr>
              <w:jc w:val="center"/>
              <w:rPr>
                <w:del w:id="26788" w:author=" " w:date="2019-05-27T05:00:00Z"/>
                <w:rFonts w:ascii="Arial" w:hAnsi="Arial" w:cs="Arial"/>
                <w:sz w:val="18"/>
                <w:szCs w:val="18"/>
                <w:lang w:val="en-US"/>
              </w:rPr>
            </w:pPr>
            <w:del w:id="26789" w:author=" " w:date="2019-05-27T05:00:00Z">
              <w:r w:rsidRPr="00EA3EB3" w:rsidDel="00261118">
                <w:rPr>
                  <w:rFonts w:ascii="Arial" w:hAnsi="Arial" w:cs="Arial"/>
                  <w:sz w:val="18"/>
                  <w:szCs w:val="18"/>
                  <w:lang w:val="en-US"/>
                </w:rPr>
                <w:delText>Hisilicon, CATT, CMCC</w:delText>
              </w:r>
            </w:del>
          </w:p>
        </w:tc>
        <w:tc>
          <w:tcPr>
            <w:tcW w:w="1440" w:type="dxa"/>
            <w:tcBorders>
              <w:top w:val="single" w:sz="4" w:space="0" w:color="auto"/>
              <w:left w:val="single" w:sz="4" w:space="0" w:color="auto"/>
              <w:bottom w:val="single" w:sz="4" w:space="0" w:color="auto"/>
              <w:right w:val="single" w:sz="4" w:space="0" w:color="auto"/>
            </w:tcBorders>
          </w:tcPr>
          <w:p w14:paraId="39389F8B" w14:textId="6CA4C6EC" w:rsidR="00B63674" w:rsidRPr="00EA3EB3" w:rsidDel="00261118" w:rsidRDefault="00B63674" w:rsidP="00B63674">
            <w:pPr>
              <w:pStyle w:val="TAL"/>
              <w:rPr>
                <w:del w:id="26790" w:author=" " w:date="2019-05-27T05:00:00Z"/>
                <w:rFonts w:eastAsia="PMingLiU" w:cs="Arial"/>
                <w:szCs w:val="18"/>
                <w:lang w:eastAsia="zh-TW"/>
              </w:rPr>
            </w:pPr>
            <w:del w:id="26791"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C4D7528" w14:textId="544F6844" w:rsidR="00B63674" w:rsidRPr="00EA3EB3" w:rsidDel="00261118" w:rsidRDefault="00B63674" w:rsidP="00B63674">
            <w:pPr>
              <w:pStyle w:val="TAL"/>
              <w:rPr>
                <w:del w:id="26792" w:author=" " w:date="2019-05-27T05:00:00Z"/>
                <w:rFonts w:cs="Arial"/>
                <w:szCs w:val="18"/>
                <w:lang w:eastAsia="ja-JP"/>
              </w:rPr>
            </w:pPr>
            <w:del w:id="26793" w:author=" " w:date="2019-05-27T05:00:00Z">
              <w:r w:rsidRPr="00EA3EB3" w:rsidDel="00261118">
                <w:rPr>
                  <w:rFonts w:cs="Arial"/>
                  <w:szCs w:val="18"/>
                  <w:lang w:eastAsia="ja-JP"/>
                </w:rPr>
                <w:delText>2B_DL_8A_n41A_UL_8A_n41A</w:delText>
              </w:r>
            </w:del>
          </w:p>
          <w:p w14:paraId="52945B51" w14:textId="48424E7D" w:rsidR="00B63674" w:rsidRPr="00EA3EB3" w:rsidDel="00261118" w:rsidRDefault="00B63674" w:rsidP="00B63674">
            <w:pPr>
              <w:pStyle w:val="TAL"/>
              <w:rPr>
                <w:del w:id="26794" w:author=" " w:date="2019-05-27T05:00:00Z"/>
                <w:rFonts w:cs="Arial"/>
                <w:szCs w:val="18"/>
                <w:lang w:eastAsia="ja-JP"/>
              </w:rPr>
            </w:pPr>
            <w:del w:id="26795" w:author=" " w:date="2019-05-27T05:00:00Z">
              <w:r w:rsidRPr="00EA3EB3" w:rsidDel="00261118">
                <w:rPr>
                  <w:rFonts w:cs="Arial"/>
                  <w:szCs w:val="18"/>
                  <w:lang w:eastAsia="ja-JP"/>
                </w:rPr>
                <w:delText>1B_DL_n41C_UL_n41A</w:delText>
              </w:r>
            </w:del>
          </w:p>
        </w:tc>
      </w:tr>
      <w:tr w:rsidR="00B63674" w:rsidRPr="00EA3EB3" w:rsidDel="00261118" w14:paraId="7A65FA78" w14:textId="35D1E934" w:rsidTr="00F2311A">
        <w:trPr>
          <w:cantSplit/>
          <w:trHeight w:val="281"/>
          <w:del w:id="26796" w:author=" " w:date="2019-05-27T05:00:00Z"/>
        </w:trPr>
        <w:tc>
          <w:tcPr>
            <w:tcW w:w="2863" w:type="dxa"/>
            <w:tcBorders>
              <w:top w:val="single" w:sz="4" w:space="0" w:color="auto"/>
              <w:left w:val="single" w:sz="4" w:space="0" w:color="auto"/>
              <w:bottom w:val="single" w:sz="4" w:space="0" w:color="auto"/>
              <w:right w:val="single" w:sz="4" w:space="0" w:color="auto"/>
            </w:tcBorders>
          </w:tcPr>
          <w:p w14:paraId="6E519C9E" w14:textId="06500EFB" w:rsidR="00B63674" w:rsidRPr="00EA3EB3" w:rsidDel="00261118" w:rsidRDefault="00B63674" w:rsidP="00B63674">
            <w:pPr>
              <w:pStyle w:val="TAL"/>
              <w:rPr>
                <w:del w:id="26797" w:author=" " w:date="2019-05-27T05:00:00Z"/>
                <w:rFonts w:cs="Arial"/>
                <w:szCs w:val="18"/>
                <w:lang w:eastAsia="ja-JP"/>
              </w:rPr>
            </w:pPr>
            <w:del w:id="26798" w:author=" " w:date="2019-05-27T05:00:00Z">
              <w:r w:rsidRPr="00EA3EB3" w:rsidDel="00261118">
                <w:rPr>
                  <w:rFonts w:cs="Arial"/>
                  <w:szCs w:val="18"/>
                  <w:lang w:eastAsia="ja-JP"/>
                </w:rPr>
                <w:delText>DL_8A_n41C_UL_8A_n41C</w:delText>
              </w:r>
            </w:del>
          </w:p>
        </w:tc>
        <w:tc>
          <w:tcPr>
            <w:tcW w:w="709" w:type="dxa"/>
            <w:tcBorders>
              <w:top w:val="single" w:sz="4" w:space="0" w:color="auto"/>
              <w:left w:val="single" w:sz="4" w:space="0" w:color="auto"/>
              <w:bottom w:val="single" w:sz="4" w:space="0" w:color="auto"/>
              <w:right w:val="single" w:sz="4" w:space="0" w:color="auto"/>
            </w:tcBorders>
          </w:tcPr>
          <w:p w14:paraId="4BF257BA" w14:textId="738449D3" w:rsidR="00B63674" w:rsidRPr="00EA3EB3" w:rsidDel="00261118" w:rsidRDefault="00B63674" w:rsidP="00B63674">
            <w:pPr>
              <w:rPr>
                <w:del w:id="26799" w:author=" " w:date="2019-05-27T05:00:00Z"/>
                <w:rFonts w:ascii="Arial" w:hAnsi="Arial" w:cs="Arial"/>
                <w:sz w:val="18"/>
                <w:szCs w:val="18"/>
              </w:rPr>
            </w:pPr>
            <w:del w:id="26800"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1C5E00" w14:textId="6CFE2149" w:rsidR="00B63674" w:rsidRPr="00EA3EB3" w:rsidDel="00261118" w:rsidRDefault="00B63674" w:rsidP="00B63674">
            <w:pPr>
              <w:spacing w:after="0"/>
              <w:jc w:val="center"/>
              <w:rPr>
                <w:del w:id="26801" w:author=" " w:date="2019-05-27T05:00:00Z"/>
                <w:rFonts w:ascii="Arial" w:hAnsi="Arial" w:cs="Arial"/>
                <w:color w:val="000000"/>
                <w:sz w:val="18"/>
                <w:szCs w:val="18"/>
                <w:lang w:val="en-US" w:eastAsia="ja-JP"/>
              </w:rPr>
            </w:pPr>
            <w:del w:id="26802"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7A4F0142" w14:textId="513485D1" w:rsidR="00B63674" w:rsidRPr="00EA3EB3" w:rsidDel="00261118" w:rsidRDefault="00B63674" w:rsidP="00B63674">
            <w:pPr>
              <w:spacing w:after="0"/>
              <w:jc w:val="center"/>
              <w:rPr>
                <w:del w:id="26803" w:author=" " w:date="2019-05-27T05:00:00Z"/>
                <w:rFonts w:ascii="Arial" w:hAnsi="Arial" w:cs="Arial"/>
                <w:sz w:val="18"/>
                <w:szCs w:val="18"/>
                <w:lang w:val="en-US"/>
              </w:rPr>
            </w:pPr>
            <w:del w:id="26804"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3F04A52" w14:textId="4F7A950B" w:rsidR="00B63674" w:rsidRPr="00EA3EB3" w:rsidDel="00261118" w:rsidRDefault="00B63674" w:rsidP="00B63674">
            <w:pPr>
              <w:jc w:val="center"/>
              <w:rPr>
                <w:del w:id="26805" w:author=" " w:date="2019-05-27T05:00:00Z"/>
                <w:rFonts w:ascii="Arial" w:hAnsi="Arial" w:cs="Arial"/>
                <w:sz w:val="18"/>
                <w:szCs w:val="18"/>
                <w:lang w:val="en-US"/>
              </w:rPr>
            </w:pPr>
            <w:del w:id="26806" w:author=" " w:date="2019-05-27T05:00:00Z">
              <w:r w:rsidRPr="00EA3EB3" w:rsidDel="00261118">
                <w:rPr>
                  <w:rFonts w:ascii="Arial" w:hAnsi="Arial" w:cs="Arial"/>
                  <w:sz w:val="18"/>
                  <w:szCs w:val="18"/>
                  <w:lang w:val="en-US"/>
                </w:rPr>
                <w:delText>Hisilicon, CATT, CMCC</w:delText>
              </w:r>
            </w:del>
          </w:p>
        </w:tc>
        <w:tc>
          <w:tcPr>
            <w:tcW w:w="1440" w:type="dxa"/>
            <w:tcBorders>
              <w:top w:val="single" w:sz="4" w:space="0" w:color="auto"/>
              <w:left w:val="single" w:sz="4" w:space="0" w:color="auto"/>
              <w:bottom w:val="single" w:sz="4" w:space="0" w:color="auto"/>
              <w:right w:val="single" w:sz="4" w:space="0" w:color="auto"/>
            </w:tcBorders>
          </w:tcPr>
          <w:p w14:paraId="746003AD" w14:textId="27FB49E2" w:rsidR="00B63674" w:rsidRPr="00EA3EB3" w:rsidDel="00261118" w:rsidRDefault="00B63674" w:rsidP="00B63674">
            <w:pPr>
              <w:pStyle w:val="TAL"/>
              <w:rPr>
                <w:del w:id="26807" w:author=" " w:date="2019-05-27T05:00:00Z"/>
                <w:rFonts w:eastAsia="PMingLiU" w:cs="Arial"/>
                <w:szCs w:val="18"/>
                <w:lang w:eastAsia="zh-TW"/>
              </w:rPr>
            </w:pPr>
            <w:del w:id="26808"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27A0686" w14:textId="46D5E5A4" w:rsidR="00B63674" w:rsidRPr="00EA3EB3" w:rsidDel="00261118" w:rsidRDefault="00B63674" w:rsidP="00B63674">
            <w:pPr>
              <w:pStyle w:val="TAL"/>
              <w:rPr>
                <w:del w:id="26809" w:author=" " w:date="2019-05-27T05:00:00Z"/>
                <w:rFonts w:cs="Arial"/>
                <w:szCs w:val="18"/>
                <w:lang w:eastAsia="ja-JP"/>
              </w:rPr>
            </w:pPr>
            <w:del w:id="26810" w:author=" " w:date="2019-05-27T05:00:00Z">
              <w:r w:rsidRPr="00EA3EB3" w:rsidDel="00261118">
                <w:rPr>
                  <w:rFonts w:cs="Arial"/>
                  <w:szCs w:val="18"/>
                  <w:lang w:eastAsia="ja-JP"/>
                </w:rPr>
                <w:delText>2B_DL_8A_n41C_UL_8A_n41A</w:delText>
              </w:r>
            </w:del>
          </w:p>
          <w:p w14:paraId="3E591421" w14:textId="6A32B18A" w:rsidR="00B63674" w:rsidRPr="00EA3EB3" w:rsidDel="00261118" w:rsidRDefault="00B63674" w:rsidP="00B63674">
            <w:pPr>
              <w:pStyle w:val="TAL"/>
              <w:rPr>
                <w:del w:id="26811" w:author=" " w:date="2019-05-27T05:00:00Z"/>
                <w:rFonts w:cs="Arial"/>
                <w:szCs w:val="18"/>
                <w:lang w:eastAsia="ja-JP"/>
              </w:rPr>
            </w:pPr>
            <w:del w:id="26812" w:author=" " w:date="2019-05-27T05:00:00Z">
              <w:r w:rsidRPr="00EA3EB3" w:rsidDel="00261118">
                <w:rPr>
                  <w:rFonts w:cs="Arial"/>
                  <w:szCs w:val="18"/>
                  <w:lang w:eastAsia="ja-JP"/>
                </w:rPr>
                <w:delText>1B_DL_n41C_UL_n41C</w:delText>
              </w:r>
            </w:del>
          </w:p>
        </w:tc>
      </w:tr>
      <w:tr w:rsidR="00B63674" w:rsidRPr="00EA3EB3" w:rsidDel="00261118" w14:paraId="326B991B" w14:textId="41154681" w:rsidTr="00F2311A">
        <w:trPr>
          <w:cantSplit/>
          <w:trHeight w:val="281"/>
          <w:del w:id="26813" w:author=" " w:date="2019-05-27T05:00:00Z"/>
        </w:trPr>
        <w:tc>
          <w:tcPr>
            <w:tcW w:w="2863" w:type="dxa"/>
            <w:tcBorders>
              <w:top w:val="single" w:sz="4" w:space="0" w:color="auto"/>
              <w:left w:val="single" w:sz="4" w:space="0" w:color="auto"/>
              <w:bottom w:val="single" w:sz="4" w:space="0" w:color="auto"/>
              <w:right w:val="single" w:sz="4" w:space="0" w:color="auto"/>
            </w:tcBorders>
          </w:tcPr>
          <w:p w14:paraId="3546CE8C" w14:textId="12DB47DC" w:rsidR="00B63674" w:rsidRPr="00EA3EB3" w:rsidDel="00261118" w:rsidRDefault="00B63674" w:rsidP="00B63674">
            <w:pPr>
              <w:pStyle w:val="TAL"/>
              <w:rPr>
                <w:del w:id="26814" w:author=" " w:date="2019-05-27T05:00:00Z"/>
                <w:rFonts w:cs="Arial"/>
                <w:szCs w:val="18"/>
                <w:lang w:eastAsia="ja-JP"/>
              </w:rPr>
            </w:pPr>
            <w:del w:id="26815" w:author=" " w:date="2019-05-27T05:00:00Z">
              <w:r w:rsidRPr="00EA3EB3" w:rsidDel="00261118">
                <w:rPr>
                  <w:rFonts w:cs="Arial"/>
                  <w:szCs w:val="18"/>
                  <w:lang w:eastAsia="ja-JP"/>
                </w:rPr>
                <w:delText>DL_8A_n41(2A)_UL_8A_n41A</w:delText>
              </w:r>
            </w:del>
          </w:p>
        </w:tc>
        <w:tc>
          <w:tcPr>
            <w:tcW w:w="709" w:type="dxa"/>
            <w:tcBorders>
              <w:top w:val="single" w:sz="4" w:space="0" w:color="auto"/>
              <w:left w:val="single" w:sz="4" w:space="0" w:color="auto"/>
              <w:bottom w:val="single" w:sz="4" w:space="0" w:color="auto"/>
              <w:right w:val="single" w:sz="4" w:space="0" w:color="auto"/>
            </w:tcBorders>
          </w:tcPr>
          <w:p w14:paraId="786E9B8F" w14:textId="6E96829C" w:rsidR="00B63674" w:rsidRPr="00EA3EB3" w:rsidDel="00261118" w:rsidRDefault="00B63674" w:rsidP="00B63674">
            <w:pPr>
              <w:rPr>
                <w:del w:id="26816" w:author=" " w:date="2019-05-27T05:00:00Z"/>
                <w:rFonts w:ascii="Arial" w:hAnsi="Arial" w:cs="Arial"/>
                <w:sz w:val="18"/>
                <w:szCs w:val="18"/>
              </w:rPr>
            </w:pPr>
            <w:del w:id="26817"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652C0D3" w14:textId="4B9AD9CE" w:rsidR="00B63674" w:rsidRPr="00EA3EB3" w:rsidDel="00261118" w:rsidRDefault="00B63674" w:rsidP="00B63674">
            <w:pPr>
              <w:spacing w:after="0"/>
              <w:jc w:val="center"/>
              <w:rPr>
                <w:del w:id="26818" w:author=" " w:date="2019-05-27T05:00:00Z"/>
                <w:rFonts w:ascii="Arial" w:hAnsi="Arial" w:cs="Arial"/>
                <w:color w:val="000000"/>
                <w:sz w:val="18"/>
                <w:szCs w:val="18"/>
                <w:lang w:val="en-US" w:eastAsia="ja-JP"/>
              </w:rPr>
            </w:pPr>
            <w:del w:id="26819"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6FBC2C80" w14:textId="0C9ADD9A" w:rsidR="00B63674" w:rsidRPr="00EA3EB3" w:rsidDel="00261118" w:rsidRDefault="00B63674" w:rsidP="00B63674">
            <w:pPr>
              <w:spacing w:after="0"/>
              <w:jc w:val="center"/>
              <w:rPr>
                <w:del w:id="26820" w:author=" " w:date="2019-05-27T05:00:00Z"/>
                <w:rFonts w:ascii="Arial" w:hAnsi="Arial" w:cs="Arial"/>
                <w:sz w:val="18"/>
                <w:szCs w:val="18"/>
                <w:lang w:val="en-US"/>
              </w:rPr>
            </w:pPr>
            <w:del w:id="26821"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1042024" w14:textId="649D6E72" w:rsidR="00B63674" w:rsidRPr="00EA3EB3" w:rsidDel="00261118" w:rsidRDefault="00B63674" w:rsidP="00B63674">
            <w:pPr>
              <w:jc w:val="center"/>
              <w:rPr>
                <w:del w:id="26822" w:author=" " w:date="2019-05-27T05:00:00Z"/>
                <w:rFonts w:ascii="Arial" w:hAnsi="Arial" w:cs="Arial"/>
                <w:sz w:val="18"/>
                <w:szCs w:val="18"/>
                <w:lang w:val="en-US"/>
              </w:rPr>
            </w:pPr>
            <w:del w:id="26823" w:author=" " w:date="2019-05-27T05:00:00Z">
              <w:r w:rsidRPr="00EA3EB3" w:rsidDel="00261118">
                <w:rPr>
                  <w:rFonts w:ascii="Arial" w:hAnsi="Arial" w:cs="Arial"/>
                  <w:sz w:val="18"/>
                  <w:szCs w:val="18"/>
                  <w:lang w:val="en-US"/>
                </w:rPr>
                <w:delText>Hisilicon, CATT, CMCC</w:delText>
              </w:r>
            </w:del>
          </w:p>
        </w:tc>
        <w:tc>
          <w:tcPr>
            <w:tcW w:w="1440" w:type="dxa"/>
            <w:tcBorders>
              <w:top w:val="single" w:sz="4" w:space="0" w:color="auto"/>
              <w:left w:val="single" w:sz="4" w:space="0" w:color="auto"/>
              <w:bottom w:val="single" w:sz="4" w:space="0" w:color="auto"/>
              <w:right w:val="single" w:sz="4" w:space="0" w:color="auto"/>
            </w:tcBorders>
          </w:tcPr>
          <w:p w14:paraId="3651BF73" w14:textId="37B3E190" w:rsidR="00B63674" w:rsidRPr="00EA3EB3" w:rsidDel="00261118" w:rsidRDefault="00B63674" w:rsidP="00B63674">
            <w:pPr>
              <w:pStyle w:val="TAL"/>
              <w:rPr>
                <w:del w:id="26824" w:author=" " w:date="2019-05-27T05:00:00Z"/>
                <w:rFonts w:eastAsia="PMingLiU" w:cs="Arial"/>
                <w:szCs w:val="18"/>
                <w:lang w:eastAsia="zh-TW"/>
              </w:rPr>
            </w:pPr>
            <w:del w:id="26825"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792A655B" w14:textId="7A9D7035" w:rsidR="00B63674" w:rsidRPr="00EA3EB3" w:rsidDel="00261118" w:rsidRDefault="00B63674" w:rsidP="00B63674">
            <w:pPr>
              <w:pStyle w:val="TAL"/>
              <w:rPr>
                <w:del w:id="26826" w:author=" " w:date="2019-05-27T05:00:00Z"/>
                <w:rFonts w:cs="Arial"/>
                <w:szCs w:val="18"/>
                <w:lang w:eastAsia="ja-JP"/>
              </w:rPr>
            </w:pPr>
            <w:del w:id="26827" w:author=" " w:date="2019-05-27T05:00:00Z">
              <w:r w:rsidRPr="00EA3EB3" w:rsidDel="00261118">
                <w:rPr>
                  <w:rFonts w:cs="Arial"/>
                  <w:szCs w:val="18"/>
                  <w:lang w:eastAsia="ja-JP"/>
                </w:rPr>
                <w:delText>2B_DL_8A_n41A_UL_8A_n41A</w:delText>
              </w:r>
            </w:del>
          </w:p>
          <w:p w14:paraId="6A7F584E" w14:textId="1F70AFCE" w:rsidR="00B63674" w:rsidRPr="00EA3EB3" w:rsidDel="00261118" w:rsidRDefault="00B63674" w:rsidP="00B63674">
            <w:pPr>
              <w:pStyle w:val="TAL"/>
              <w:rPr>
                <w:del w:id="26828" w:author=" " w:date="2019-05-27T05:00:00Z"/>
                <w:rFonts w:cs="Arial"/>
                <w:szCs w:val="18"/>
                <w:lang w:eastAsia="ja-JP"/>
              </w:rPr>
            </w:pPr>
            <w:del w:id="26829" w:author=" " w:date="2019-05-27T05:00:00Z">
              <w:r w:rsidRPr="00EA3EB3" w:rsidDel="00261118">
                <w:rPr>
                  <w:rFonts w:cs="Arial"/>
                  <w:szCs w:val="18"/>
                  <w:lang w:eastAsia="ja-JP"/>
                </w:rPr>
                <w:delText>1B_DL_n41(2A)_UL_n41A</w:delText>
              </w:r>
            </w:del>
          </w:p>
        </w:tc>
      </w:tr>
      <w:tr w:rsidR="0058696A" w:rsidRPr="00EA3EB3" w:rsidDel="00261118" w14:paraId="6BB11A60" w14:textId="355FC8C8" w:rsidTr="006B3DDA">
        <w:trPr>
          <w:cantSplit/>
          <w:trHeight w:val="281"/>
          <w:del w:id="26830" w:author=" " w:date="2019-05-27T05:00:00Z"/>
        </w:trPr>
        <w:tc>
          <w:tcPr>
            <w:tcW w:w="2863" w:type="dxa"/>
            <w:tcBorders>
              <w:top w:val="single" w:sz="4" w:space="0" w:color="auto"/>
              <w:left w:val="single" w:sz="4" w:space="0" w:color="auto"/>
              <w:bottom w:val="single" w:sz="4" w:space="0" w:color="auto"/>
              <w:right w:val="single" w:sz="4" w:space="0" w:color="auto"/>
            </w:tcBorders>
          </w:tcPr>
          <w:p w14:paraId="64DD6272" w14:textId="2C039F77" w:rsidR="0058696A" w:rsidRPr="00EA3EB3" w:rsidDel="00261118" w:rsidRDefault="0058696A" w:rsidP="0058696A">
            <w:pPr>
              <w:pStyle w:val="TAL"/>
              <w:rPr>
                <w:del w:id="26831" w:author=" " w:date="2019-05-27T05:00:00Z"/>
                <w:rFonts w:cs="Arial"/>
                <w:szCs w:val="18"/>
                <w:lang w:eastAsia="ja-JP"/>
              </w:rPr>
            </w:pPr>
            <w:del w:id="26832" w:author=" " w:date="2019-05-27T05:00:00Z">
              <w:r w:rsidDel="00261118">
                <w:rPr>
                  <w:rFonts w:cs="Arial"/>
                  <w:szCs w:val="18"/>
                  <w:lang w:eastAsia="ja-JP"/>
                </w:rPr>
                <w:delText>DL_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w:delText>
              </w:r>
              <w:r w:rsidDel="00261118">
                <w:rPr>
                  <w:rFonts w:cs="Arial"/>
                  <w:szCs w:val="18"/>
                  <w:lang w:eastAsia="ja-JP"/>
                </w:rPr>
                <w:delText>C_UL_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79A</w:delText>
              </w:r>
            </w:del>
          </w:p>
        </w:tc>
        <w:tc>
          <w:tcPr>
            <w:tcW w:w="709" w:type="dxa"/>
            <w:tcBorders>
              <w:top w:val="single" w:sz="4" w:space="0" w:color="auto"/>
              <w:left w:val="single" w:sz="4" w:space="0" w:color="auto"/>
              <w:bottom w:val="single" w:sz="4" w:space="0" w:color="auto"/>
              <w:right w:val="single" w:sz="4" w:space="0" w:color="auto"/>
            </w:tcBorders>
          </w:tcPr>
          <w:p w14:paraId="1C168DC0" w14:textId="5CCC2C58" w:rsidR="0058696A" w:rsidRPr="00EA3EB3" w:rsidDel="00261118" w:rsidRDefault="0058696A" w:rsidP="0058696A">
            <w:pPr>
              <w:rPr>
                <w:del w:id="26833" w:author=" " w:date="2019-05-27T05:00:00Z"/>
                <w:rFonts w:ascii="Arial" w:hAnsi="Arial" w:cs="Arial"/>
                <w:sz w:val="18"/>
                <w:szCs w:val="18"/>
              </w:rPr>
            </w:pPr>
            <w:del w:id="26834" w:author=" " w:date="2019-05-27T05:00:00Z">
              <w:r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848CC87" w14:textId="3DDB86B5" w:rsidR="0058696A" w:rsidDel="00261118" w:rsidRDefault="0058696A" w:rsidP="0058696A">
            <w:pPr>
              <w:pStyle w:val="TAL"/>
              <w:rPr>
                <w:del w:id="26835" w:author=" " w:date="2019-05-27T05:00:00Z"/>
                <w:rFonts w:eastAsia="SimSun" w:cs="Arial"/>
                <w:szCs w:val="18"/>
                <w:lang w:val="en-US" w:eastAsia="zh-CN"/>
              </w:rPr>
            </w:pPr>
            <w:del w:id="26836" w:author=" " w:date="2019-05-27T05:00:00Z">
              <w:r w:rsidDel="00261118">
                <w:rPr>
                  <w:rFonts w:eastAsia="SimSun" w:cs="Arial"/>
                  <w:szCs w:val="18"/>
                  <w:lang w:val="en-US" w:eastAsia="zh-CN"/>
                </w:rPr>
                <w:delText>Shengxiang, Guo,</w:delText>
              </w:r>
            </w:del>
          </w:p>
          <w:p w14:paraId="0BDB1F5A" w14:textId="40E4E804" w:rsidR="0058696A" w:rsidRPr="00EA3EB3" w:rsidDel="00261118" w:rsidRDefault="0058696A" w:rsidP="0058696A">
            <w:pPr>
              <w:spacing w:after="0"/>
              <w:jc w:val="center"/>
              <w:rPr>
                <w:del w:id="26837" w:author=" " w:date="2019-05-27T05:00:00Z"/>
                <w:rFonts w:ascii="Arial" w:hAnsi="Arial" w:cs="Arial"/>
                <w:color w:val="000000"/>
                <w:sz w:val="18"/>
                <w:szCs w:val="18"/>
                <w:lang w:val="en-US" w:eastAsia="ja-JP"/>
              </w:rPr>
            </w:pPr>
            <w:del w:id="26838" w:author=" " w:date="2019-05-27T05:00:00Z">
              <w:r w:rsidDel="00261118">
                <w:rPr>
                  <w:rFonts w:ascii="Arial" w:eastAsia="SimSun" w:hAnsi="Arial" w:cs="Arial"/>
                  <w:sz w:val="18"/>
                  <w:szCs w:val="18"/>
                  <w:lang w:val="en-US" w:eastAsia="zh-CN"/>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704E7E08" w14:textId="34BE27DD" w:rsidR="0058696A" w:rsidRPr="00EA3EB3" w:rsidDel="00261118" w:rsidRDefault="0058696A" w:rsidP="0058696A">
            <w:pPr>
              <w:spacing w:after="0"/>
              <w:jc w:val="center"/>
              <w:rPr>
                <w:del w:id="26839" w:author=" " w:date="2019-05-27T05:00:00Z"/>
                <w:rFonts w:ascii="Arial" w:hAnsi="Arial" w:cs="Arial"/>
                <w:sz w:val="18"/>
                <w:szCs w:val="18"/>
                <w:lang w:val="en-US"/>
              </w:rPr>
            </w:pPr>
            <w:del w:id="26840" w:author=" " w:date="2019-05-27T05:00:00Z">
              <w:r w:rsidDel="00261118">
                <w:rPr>
                  <w:rFonts w:ascii="Arial" w:eastAsia="SimSun" w:hAnsi="Arial" w:cs="Arial"/>
                  <w:sz w:val="18"/>
                  <w:szCs w:val="18"/>
                  <w:lang w:val="en-US" w:eastAsia="zh-CN"/>
                </w:rPr>
                <w:delText>Guo.shengxiang</w:delText>
              </w:r>
              <w:r w:rsidDel="00261118">
                <w:rPr>
                  <w:rFonts w:ascii="Arial" w:eastAsia="SimSun" w:hAnsi="Arial" w:cs="Arial"/>
                  <w:sz w:val="18"/>
                  <w:szCs w:val="18"/>
                  <w:lang w:eastAsia="ko-KR"/>
                </w:rPr>
                <w:delText>@</w:delText>
              </w:r>
              <w:r w:rsidDel="00261118">
                <w:rPr>
                  <w:rFonts w:ascii="Arial" w:eastAsia="SimSun" w:hAnsi="Arial" w:cs="Arial"/>
                  <w:sz w:val="18"/>
                  <w:szCs w:val="18"/>
                  <w:lang w:eastAsia="zh-CN"/>
                </w:rPr>
                <w:delText>zte.com.cn</w:delText>
              </w:r>
            </w:del>
          </w:p>
        </w:tc>
        <w:tc>
          <w:tcPr>
            <w:tcW w:w="3366" w:type="dxa"/>
            <w:tcBorders>
              <w:top w:val="single" w:sz="4" w:space="0" w:color="auto"/>
              <w:left w:val="single" w:sz="4" w:space="0" w:color="auto"/>
              <w:bottom w:val="single" w:sz="4" w:space="0" w:color="auto"/>
              <w:right w:val="single" w:sz="4" w:space="0" w:color="auto"/>
            </w:tcBorders>
          </w:tcPr>
          <w:p w14:paraId="0E45FDE8" w14:textId="3158DA7D" w:rsidR="0058696A" w:rsidRPr="00EA3EB3" w:rsidDel="00261118" w:rsidRDefault="0058696A" w:rsidP="0058696A">
            <w:pPr>
              <w:jc w:val="center"/>
              <w:rPr>
                <w:del w:id="26841" w:author=" " w:date="2019-05-27T05:00:00Z"/>
                <w:rFonts w:ascii="Arial" w:hAnsi="Arial" w:cs="Arial"/>
                <w:sz w:val="18"/>
                <w:szCs w:val="18"/>
                <w:lang w:val="en-US"/>
              </w:rPr>
            </w:pPr>
            <w:del w:id="26842" w:author=" " w:date="2019-05-27T05:00:00Z">
              <w:r w:rsidDel="00261118">
                <w:rPr>
                  <w:rFonts w:ascii="Arial" w:eastAsia="SimSun" w:hAnsi="Arial" w:cs="Arial" w:hint="eastAsia"/>
                  <w:sz w:val="18"/>
                  <w:szCs w:val="18"/>
                  <w:lang w:val="en-US" w:eastAsia="zh-CN"/>
                </w:rPr>
                <w:delText>CMCC,</w:delText>
              </w:r>
              <w:r w:rsidDel="00261118">
                <w:rPr>
                  <w:rFonts w:ascii="Arial" w:hAnsi="Arial" w:cs="Arial" w:hint="eastAsia"/>
                  <w:sz w:val="18"/>
                  <w:szCs w:val="18"/>
                  <w:lang w:val="en-US" w:eastAsia="zh-CN"/>
                </w:rPr>
                <w:delText>SoftBank, S</w:delText>
              </w:r>
              <w:r w:rsidDel="00261118">
                <w:rPr>
                  <w:rFonts w:ascii="Arial" w:hAnsi="Arial" w:cs="Arial"/>
                  <w:sz w:val="18"/>
                  <w:szCs w:val="18"/>
                  <w:lang w:val="en-US" w:eastAsia="zh-CN"/>
                </w:rPr>
                <w:delText>anechips</w:delText>
              </w:r>
            </w:del>
          </w:p>
        </w:tc>
        <w:tc>
          <w:tcPr>
            <w:tcW w:w="1440" w:type="dxa"/>
            <w:tcBorders>
              <w:top w:val="single" w:sz="4" w:space="0" w:color="auto"/>
              <w:left w:val="single" w:sz="4" w:space="0" w:color="auto"/>
              <w:bottom w:val="single" w:sz="4" w:space="0" w:color="auto"/>
              <w:right w:val="single" w:sz="4" w:space="0" w:color="auto"/>
            </w:tcBorders>
          </w:tcPr>
          <w:p w14:paraId="2E2A70A5" w14:textId="223D811D" w:rsidR="0058696A" w:rsidRPr="00EA3EB3" w:rsidDel="00261118" w:rsidRDefault="008F5648" w:rsidP="0058696A">
            <w:pPr>
              <w:pStyle w:val="TAL"/>
              <w:rPr>
                <w:del w:id="26843" w:author=" " w:date="2019-05-27T05:00:00Z"/>
                <w:rFonts w:cs="Arial"/>
                <w:szCs w:val="18"/>
                <w:lang w:eastAsia="ja-JP"/>
              </w:rPr>
            </w:pPr>
            <w:del w:id="26844" w:author=" " w:date="2019-05-27T05:00:00Z">
              <w:r w:rsidDel="00261118">
                <w:rPr>
                  <w:rFonts w:eastAsia="SimSun" w:cs="Arial"/>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D3028BC" w14:textId="7A194573" w:rsidR="0058696A" w:rsidDel="00261118" w:rsidRDefault="0058696A" w:rsidP="0058696A">
            <w:pPr>
              <w:pStyle w:val="TAL"/>
              <w:rPr>
                <w:del w:id="26845" w:author=" " w:date="2019-05-27T05:00:00Z"/>
                <w:rFonts w:cs="Arial"/>
                <w:szCs w:val="18"/>
                <w:lang w:eastAsia="ja-JP"/>
              </w:rPr>
            </w:pPr>
            <w:del w:id="26846" w:author=" " w:date="2019-05-27T05:00:00Z">
              <w:r w:rsidDel="00261118">
                <w:rPr>
                  <w:rFonts w:cs="Arial"/>
                  <w:szCs w:val="18"/>
                  <w:lang w:eastAsia="ja-JP"/>
                </w:rPr>
                <w:delText>2B_DL_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79A</w:delText>
              </w:r>
              <w:r w:rsidDel="00261118">
                <w:rPr>
                  <w:rFonts w:cs="Arial"/>
                  <w:szCs w:val="18"/>
                  <w:lang w:eastAsia="ja-JP"/>
                </w:rPr>
                <w:delText>_UL_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w:delText>
              </w:r>
              <w:r w:rsidDel="00261118">
                <w:rPr>
                  <w:rFonts w:cs="Arial"/>
                  <w:szCs w:val="18"/>
                  <w:lang w:eastAsia="ja-JP"/>
                </w:rPr>
                <w:delText>A</w:delText>
              </w:r>
            </w:del>
          </w:p>
          <w:p w14:paraId="2B977004" w14:textId="71145DCF" w:rsidR="0058696A" w:rsidRPr="00EA3EB3" w:rsidDel="00261118" w:rsidRDefault="0058696A" w:rsidP="0058696A">
            <w:pPr>
              <w:pStyle w:val="TAL"/>
              <w:rPr>
                <w:del w:id="26847" w:author=" " w:date="2019-05-27T05:00:00Z"/>
                <w:rFonts w:cs="Arial"/>
                <w:szCs w:val="18"/>
                <w:lang w:eastAsia="ja-JP"/>
              </w:rPr>
            </w:pPr>
            <w:del w:id="26848" w:author=" " w:date="2019-05-27T05:00:00Z">
              <w:r w:rsidDel="00261118">
                <w:rPr>
                  <w:rFonts w:cs="Arial"/>
                  <w:szCs w:val="18"/>
                  <w:lang w:eastAsia="ja-JP"/>
                </w:rPr>
                <w:delText xml:space="preserve"> (completed in Rel.15)</w:delText>
              </w:r>
            </w:del>
          </w:p>
        </w:tc>
      </w:tr>
      <w:tr w:rsidR="0058696A" w:rsidRPr="00EA3EB3" w:rsidDel="00261118" w14:paraId="005C85BB" w14:textId="00B65E60" w:rsidTr="006B3DDA">
        <w:trPr>
          <w:cantSplit/>
          <w:trHeight w:val="281"/>
          <w:del w:id="26849" w:author=" " w:date="2019-05-27T05:00:00Z"/>
        </w:trPr>
        <w:tc>
          <w:tcPr>
            <w:tcW w:w="2863" w:type="dxa"/>
            <w:tcBorders>
              <w:top w:val="single" w:sz="4" w:space="0" w:color="auto"/>
              <w:left w:val="single" w:sz="4" w:space="0" w:color="auto"/>
              <w:bottom w:val="single" w:sz="4" w:space="0" w:color="auto"/>
              <w:right w:val="single" w:sz="4" w:space="0" w:color="auto"/>
            </w:tcBorders>
          </w:tcPr>
          <w:p w14:paraId="044DB550" w14:textId="55218D41" w:rsidR="0058696A" w:rsidRPr="00EA3EB3" w:rsidDel="00261118" w:rsidRDefault="0058696A" w:rsidP="0058696A">
            <w:pPr>
              <w:pStyle w:val="TAL"/>
              <w:rPr>
                <w:del w:id="26850" w:author=" " w:date="2019-05-27T05:00:00Z"/>
                <w:rFonts w:cs="Arial"/>
                <w:szCs w:val="18"/>
                <w:lang w:eastAsia="ja-JP"/>
              </w:rPr>
            </w:pPr>
            <w:del w:id="26851" w:author=" " w:date="2019-05-27T05:00:00Z">
              <w:r w:rsidDel="00261118">
                <w:rPr>
                  <w:rFonts w:cs="Arial"/>
                  <w:szCs w:val="18"/>
                  <w:lang w:eastAsia="ja-JP"/>
                </w:rPr>
                <w:delText>DL_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w:delText>
              </w:r>
              <w:r w:rsidDel="00261118">
                <w:rPr>
                  <w:rFonts w:cs="Arial"/>
                  <w:szCs w:val="18"/>
                  <w:lang w:eastAsia="ja-JP"/>
                </w:rPr>
                <w:delText>C_UL_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w:delText>
              </w:r>
              <w:r w:rsidDel="00261118">
                <w:rPr>
                  <w:rFonts w:cs="Arial"/>
                  <w:szCs w:val="18"/>
                  <w:lang w:eastAsia="ja-JP"/>
                </w:rPr>
                <w:delText>C</w:delText>
              </w:r>
            </w:del>
          </w:p>
        </w:tc>
        <w:tc>
          <w:tcPr>
            <w:tcW w:w="709" w:type="dxa"/>
            <w:tcBorders>
              <w:top w:val="single" w:sz="4" w:space="0" w:color="auto"/>
              <w:left w:val="single" w:sz="4" w:space="0" w:color="auto"/>
              <w:bottom w:val="single" w:sz="4" w:space="0" w:color="auto"/>
              <w:right w:val="single" w:sz="4" w:space="0" w:color="auto"/>
            </w:tcBorders>
          </w:tcPr>
          <w:p w14:paraId="343168D9" w14:textId="1FF3985C" w:rsidR="0058696A" w:rsidRPr="00EA3EB3" w:rsidDel="00261118" w:rsidRDefault="0058696A" w:rsidP="0058696A">
            <w:pPr>
              <w:rPr>
                <w:del w:id="26852" w:author=" " w:date="2019-05-27T05:00:00Z"/>
                <w:rFonts w:ascii="Arial" w:hAnsi="Arial" w:cs="Arial"/>
                <w:sz w:val="18"/>
                <w:szCs w:val="18"/>
              </w:rPr>
            </w:pPr>
            <w:del w:id="26853" w:author=" " w:date="2019-05-27T05:00:00Z">
              <w:r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901BCE" w14:textId="3CD54900" w:rsidR="0058696A" w:rsidDel="00261118" w:rsidRDefault="0058696A" w:rsidP="0058696A">
            <w:pPr>
              <w:pStyle w:val="TAL"/>
              <w:rPr>
                <w:del w:id="26854" w:author=" " w:date="2019-05-27T05:00:00Z"/>
                <w:rFonts w:eastAsia="SimSun" w:cs="Arial"/>
                <w:szCs w:val="18"/>
                <w:lang w:val="en-US" w:eastAsia="zh-CN"/>
              </w:rPr>
            </w:pPr>
            <w:del w:id="26855" w:author=" " w:date="2019-05-27T05:00:00Z">
              <w:r w:rsidDel="00261118">
                <w:rPr>
                  <w:rFonts w:eastAsia="SimSun" w:cs="Arial"/>
                  <w:szCs w:val="18"/>
                  <w:lang w:val="en-US" w:eastAsia="zh-CN"/>
                </w:rPr>
                <w:delText>Shengxiang, Guo,</w:delText>
              </w:r>
            </w:del>
          </w:p>
          <w:p w14:paraId="418798E9" w14:textId="05D6ED66" w:rsidR="0058696A" w:rsidRPr="00EA3EB3" w:rsidDel="00261118" w:rsidRDefault="0058696A" w:rsidP="0058696A">
            <w:pPr>
              <w:spacing w:after="0"/>
              <w:jc w:val="center"/>
              <w:rPr>
                <w:del w:id="26856" w:author=" " w:date="2019-05-27T05:00:00Z"/>
                <w:rFonts w:ascii="Arial" w:hAnsi="Arial" w:cs="Arial"/>
                <w:color w:val="000000"/>
                <w:sz w:val="18"/>
                <w:szCs w:val="18"/>
                <w:lang w:val="en-US" w:eastAsia="ja-JP"/>
              </w:rPr>
            </w:pPr>
            <w:del w:id="26857" w:author=" " w:date="2019-05-27T05:00:00Z">
              <w:r w:rsidDel="00261118">
                <w:rPr>
                  <w:rFonts w:ascii="Arial" w:eastAsia="SimSun" w:hAnsi="Arial" w:cs="Arial"/>
                  <w:sz w:val="18"/>
                  <w:szCs w:val="18"/>
                  <w:lang w:val="en-US" w:eastAsia="zh-CN"/>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0A01EBC7" w14:textId="6507CC79" w:rsidR="0058696A" w:rsidRPr="00EA3EB3" w:rsidDel="00261118" w:rsidRDefault="0058696A" w:rsidP="0058696A">
            <w:pPr>
              <w:spacing w:after="0"/>
              <w:jc w:val="center"/>
              <w:rPr>
                <w:del w:id="26858" w:author=" " w:date="2019-05-27T05:00:00Z"/>
                <w:rFonts w:ascii="Arial" w:hAnsi="Arial" w:cs="Arial"/>
                <w:sz w:val="18"/>
                <w:szCs w:val="18"/>
                <w:lang w:val="en-US"/>
              </w:rPr>
            </w:pPr>
            <w:del w:id="26859" w:author=" " w:date="2019-05-27T05:00:00Z">
              <w:r w:rsidDel="00261118">
                <w:rPr>
                  <w:rFonts w:ascii="Arial" w:eastAsia="SimSun" w:hAnsi="Arial" w:cs="Arial"/>
                  <w:sz w:val="18"/>
                  <w:szCs w:val="18"/>
                  <w:lang w:val="en-US" w:eastAsia="zh-CN"/>
                </w:rPr>
                <w:delText>Guo.shengxiang</w:delText>
              </w:r>
              <w:r w:rsidDel="00261118">
                <w:rPr>
                  <w:rFonts w:ascii="Arial" w:eastAsia="SimSun" w:hAnsi="Arial" w:cs="Arial"/>
                  <w:sz w:val="18"/>
                  <w:szCs w:val="18"/>
                  <w:lang w:eastAsia="ko-KR"/>
                </w:rPr>
                <w:delText>@</w:delText>
              </w:r>
              <w:r w:rsidDel="00261118">
                <w:rPr>
                  <w:rFonts w:ascii="Arial" w:eastAsia="SimSun" w:hAnsi="Arial" w:cs="Arial"/>
                  <w:sz w:val="18"/>
                  <w:szCs w:val="18"/>
                  <w:lang w:eastAsia="zh-CN"/>
                </w:rPr>
                <w:delText>zte.com.cn</w:delText>
              </w:r>
            </w:del>
          </w:p>
        </w:tc>
        <w:tc>
          <w:tcPr>
            <w:tcW w:w="3366" w:type="dxa"/>
            <w:tcBorders>
              <w:top w:val="single" w:sz="4" w:space="0" w:color="auto"/>
              <w:left w:val="single" w:sz="4" w:space="0" w:color="auto"/>
              <w:bottom w:val="single" w:sz="4" w:space="0" w:color="auto"/>
              <w:right w:val="single" w:sz="4" w:space="0" w:color="auto"/>
            </w:tcBorders>
          </w:tcPr>
          <w:p w14:paraId="06BEEF90" w14:textId="4D6442A8" w:rsidR="0058696A" w:rsidRPr="00EA3EB3" w:rsidDel="00261118" w:rsidRDefault="0058696A" w:rsidP="0058696A">
            <w:pPr>
              <w:jc w:val="center"/>
              <w:rPr>
                <w:del w:id="26860" w:author=" " w:date="2019-05-27T05:00:00Z"/>
                <w:rFonts w:ascii="Arial" w:hAnsi="Arial" w:cs="Arial"/>
                <w:sz w:val="18"/>
                <w:szCs w:val="18"/>
                <w:lang w:val="en-US"/>
              </w:rPr>
            </w:pPr>
            <w:del w:id="26861" w:author=" " w:date="2019-05-27T05:00:00Z">
              <w:r w:rsidDel="00261118">
                <w:rPr>
                  <w:rFonts w:ascii="Arial" w:eastAsia="SimSun" w:hAnsi="Arial" w:cs="Arial" w:hint="eastAsia"/>
                  <w:sz w:val="18"/>
                  <w:szCs w:val="18"/>
                  <w:lang w:val="en-US" w:eastAsia="zh-CN"/>
                </w:rPr>
                <w:delText>CMCC,</w:delText>
              </w:r>
              <w:r w:rsidDel="00261118">
                <w:rPr>
                  <w:rFonts w:ascii="Arial" w:hAnsi="Arial" w:cs="Arial" w:hint="eastAsia"/>
                  <w:sz w:val="18"/>
                  <w:szCs w:val="18"/>
                  <w:lang w:val="en-US" w:eastAsia="zh-CN"/>
                </w:rPr>
                <w:delText>SoftBank, S</w:delText>
              </w:r>
              <w:r w:rsidDel="00261118">
                <w:rPr>
                  <w:rFonts w:ascii="Arial" w:hAnsi="Arial" w:cs="Arial"/>
                  <w:sz w:val="18"/>
                  <w:szCs w:val="18"/>
                  <w:lang w:val="en-US" w:eastAsia="zh-CN"/>
                </w:rPr>
                <w:delText>anechips</w:delText>
              </w:r>
            </w:del>
          </w:p>
        </w:tc>
        <w:tc>
          <w:tcPr>
            <w:tcW w:w="1440" w:type="dxa"/>
            <w:tcBorders>
              <w:top w:val="single" w:sz="4" w:space="0" w:color="auto"/>
              <w:left w:val="single" w:sz="4" w:space="0" w:color="auto"/>
              <w:bottom w:val="single" w:sz="4" w:space="0" w:color="auto"/>
              <w:right w:val="single" w:sz="4" w:space="0" w:color="auto"/>
            </w:tcBorders>
          </w:tcPr>
          <w:p w14:paraId="65F9189D" w14:textId="25D81FB7" w:rsidR="0058696A" w:rsidRPr="00EA3EB3" w:rsidDel="00261118" w:rsidRDefault="008F5648" w:rsidP="0058696A">
            <w:pPr>
              <w:pStyle w:val="TAL"/>
              <w:rPr>
                <w:del w:id="26862" w:author=" " w:date="2019-05-27T05:00:00Z"/>
                <w:rFonts w:cs="Arial"/>
                <w:szCs w:val="18"/>
                <w:lang w:eastAsia="ja-JP"/>
              </w:rPr>
            </w:pPr>
            <w:del w:id="26863" w:author=" " w:date="2019-05-27T05:00:00Z">
              <w:r w:rsidDel="00261118">
                <w:rPr>
                  <w:rFonts w:eastAsia="SimSun" w:cs="Arial"/>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0322CCF" w14:textId="3F0A8909" w:rsidR="0058696A" w:rsidDel="00261118" w:rsidRDefault="0058696A" w:rsidP="0058696A">
            <w:pPr>
              <w:pStyle w:val="TAL"/>
              <w:rPr>
                <w:del w:id="26864" w:author=" " w:date="2019-05-27T05:00:00Z"/>
                <w:rFonts w:eastAsia="SimSun" w:cs="Arial"/>
                <w:szCs w:val="18"/>
                <w:lang w:val="en-US" w:eastAsia="zh-CN"/>
              </w:rPr>
            </w:pPr>
            <w:del w:id="26865" w:author=" " w:date="2019-05-27T05:00:00Z">
              <w:r w:rsidDel="00261118">
                <w:rPr>
                  <w:rFonts w:cs="Arial"/>
                  <w:szCs w:val="18"/>
                  <w:lang w:eastAsia="ja-JP"/>
                </w:rPr>
                <w:delText>2B_DL_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w:delText>
              </w:r>
              <w:r w:rsidDel="00261118">
                <w:rPr>
                  <w:rFonts w:cs="Arial"/>
                  <w:szCs w:val="18"/>
                  <w:lang w:eastAsia="ja-JP"/>
                </w:rPr>
                <w:delText>C_UL_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w:delText>
              </w:r>
              <w:r w:rsidDel="00261118">
                <w:rPr>
                  <w:rFonts w:cs="Arial"/>
                  <w:szCs w:val="18"/>
                  <w:lang w:eastAsia="ja-JP"/>
                </w:rPr>
                <w:delText>A</w:delText>
              </w:r>
              <w:r w:rsidDel="00261118">
                <w:rPr>
                  <w:rFonts w:eastAsia="SimSun" w:cs="Arial" w:hint="eastAsia"/>
                  <w:szCs w:val="18"/>
                  <w:lang w:val="en-US" w:eastAsia="zh-CN"/>
                </w:rPr>
                <w:delText xml:space="preserve">  </w:delText>
              </w:r>
              <w:r w:rsidDel="00261118">
                <w:rPr>
                  <w:rFonts w:eastAsia="SimSun" w:cs="Arial" w:hint="eastAsia"/>
                  <w:i/>
                  <w:iCs/>
                  <w:szCs w:val="18"/>
                  <w:lang w:val="en-US" w:eastAsia="zh-CN"/>
                </w:rPr>
                <w:delText>-- new</w:delText>
              </w:r>
            </w:del>
          </w:p>
          <w:p w14:paraId="3FEDB8A6" w14:textId="0CAEA792" w:rsidR="0058696A" w:rsidDel="00261118" w:rsidRDefault="0058696A" w:rsidP="0058696A">
            <w:pPr>
              <w:pStyle w:val="TAL"/>
              <w:rPr>
                <w:del w:id="26866" w:author=" " w:date="2019-05-27T05:00:00Z"/>
                <w:rFonts w:eastAsia="SimSun" w:cs="Arial"/>
                <w:szCs w:val="18"/>
                <w:lang w:val="en-US" w:eastAsia="zh-CN"/>
              </w:rPr>
            </w:pPr>
            <w:del w:id="26867" w:author=" " w:date="2019-05-27T05:00:00Z">
              <w:r w:rsidDel="00261118">
                <w:rPr>
                  <w:rFonts w:eastAsia="SimSun" w:cs="Arial"/>
                  <w:szCs w:val="18"/>
                  <w:lang w:eastAsia="zh-CN"/>
                </w:rPr>
                <w:delText>2B_DL_</w:delText>
              </w:r>
              <w:r w:rsidDel="00261118">
                <w:rPr>
                  <w:rFonts w:eastAsia="SimSun" w:cs="Arial" w:hint="eastAsia"/>
                  <w:szCs w:val="18"/>
                  <w:lang w:val="en-US" w:eastAsia="zh-CN"/>
                </w:rPr>
                <w:delText>8</w:delText>
              </w:r>
              <w:r w:rsidDel="00261118">
                <w:rPr>
                  <w:rFonts w:eastAsia="SimSun" w:cs="Arial"/>
                  <w:szCs w:val="18"/>
                  <w:lang w:eastAsia="zh-CN"/>
                </w:rPr>
                <w:delText>A_n</w:delText>
              </w:r>
              <w:r w:rsidDel="00261118">
                <w:rPr>
                  <w:rFonts w:eastAsia="SimSun" w:cs="Arial" w:hint="eastAsia"/>
                  <w:szCs w:val="18"/>
                  <w:lang w:val="en-US" w:eastAsia="zh-CN"/>
                </w:rPr>
                <w:delText>79A</w:delText>
              </w:r>
              <w:r w:rsidDel="00261118">
                <w:rPr>
                  <w:rFonts w:eastAsia="SimSun" w:cs="Arial"/>
                  <w:szCs w:val="18"/>
                  <w:lang w:eastAsia="zh-CN"/>
                </w:rPr>
                <w:delText>_UL_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w:delText>
              </w:r>
              <w:r w:rsidDel="00261118">
                <w:rPr>
                  <w:rFonts w:cs="Arial"/>
                  <w:szCs w:val="18"/>
                  <w:lang w:eastAsia="ja-JP"/>
                </w:rPr>
                <w:delText>A</w:delText>
              </w:r>
              <w:r w:rsidDel="00261118">
                <w:rPr>
                  <w:rFonts w:eastAsia="SimSun" w:cs="Arial" w:hint="eastAsia"/>
                  <w:szCs w:val="18"/>
                  <w:lang w:val="en-US" w:eastAsia="zh-CN"/>
                </w:rPr>
                <w:delText xml:space="preserve">  </w:delText>
              </w:r>
              <w:r w:rsidDel="00261118">
                <w:rPr>
                  <w:rFonts w:eastAsia="SimSun" w:cs="Arial" w:hint="eastAsia"/>
                  <w:i/>
                  <w:iCs/>
                  <w:szCs w:val="18"/>
                  <w:lang w:val="en-US" w:eastAsia="zh-CN"/>
                </w:rPr>
                <w:delText>-- new</w:delText>
              </w:r>
            </w:del>
          </w:p>
          <w:p w14:paraId="1DD17BAB" w14:textId="235F3973" w:rsidR="0058696A" w:rsidDel="00261118" w:rsidRDefault="0058696A" w:rsidP="0058696A">
            <w:pPr>
              <w:pStyle w:val="TAL"/>
              <w:rPr>
                <w:del w:id="26868" w:author=" " w:date="2019-05-27T05:00:00Z"/>
                <w:rFonts w:cs="Arial"/>
                <w:szCs w:val="18"/>
                <w:lang w:eastAsia="ja-JP"/>
              </w:rPr>
            </w:pPr>
          </w:p>
          <w:p w14:paraId="08820DEA" w14:textId="172BA71A" w:rsidR="0058696A" w:rsidRPr="00EA3EB3" w:rsidDel="00261118" w:rsidRDefault="0058696A" w:rsidP="0058696A">
            <w:pPr>
              <w:pStyle w:val="TAL"/>
              <w:rPr>
                <w:del w:id="26869" w:author=" " w:date="2019-05-27T05:00:00Z"/>
                <w:rFonts w:cs="Arial"/>
                <w:szCs w:val="18"/>
                <w:lang w:eastAsia="ja-JP"/>
              </w:rPr>
            </w:pPr>
          </w:p>
        </w:tc>
      </w:tr>
      <w:bookmarkEnd w:id="26780"/>
      <w:tr w:rsidR="00B63674" w:rsidRPr="00EA3EB3" w:rsidDel="00261118" w14:paraId="63357E1C" w14:textId="4FD3A5DA" w:rsidTr="00F2311A">
        <w:trPr>
          <w:cantSplit/>
          <w:trHeight w:val="281"/>
          <w:del w:id="26870" w:author=" " w:date="2019-05-27T05:00:00Z"/>
        </w:trPr>
        <w:tc>
          <w:tcPr>
            <w:tcW w:w="2863" w:type="dxa"/>
            <w:tcBorders>
              <w:top w:val="single" w:sz="4" w:space="0" w:color="auto"/>
              <w:left w:val="single" w:sz="4" w:space="0" w:color="auto"/>
              <w:bottom w:val="single" w:sz="4" w:space="0" w:color="auto"/>
              <w:right w:val="single" w:sz="4" w:space="0" w:color="auto"/>
            </w:tcBorders>
          </w:tcPr>
          <w:p w14:paraId="7883017D" w14:textId="21C01BA0" w:rsidR="00B63674" w:rsidRPr="00EA3EB3" w:rsidDel="00261118" w:rsidRDefault="00B63674" w:rsidP="00B63674">
            <w:pPr>
              <w:pStyle w:val="TAL"/>
              <w:rPr>
                <w:del w:id="26871" w:author=" " w:date="2019-05-27T05:00:00Z"/>
                <w:rFonts w:cs="Arial"/>
                <w:szCs w:val="18"/>
                <w:lang w:eastAsia="ja-JP"/>
              </w:rPr>
            </w:pPr>
            <w:del w:id="26872" w:author=" " w:date="2019-05-27T05:00:00Z">
              <w:r w:rsidRPr="00EA3EB3" w:rsidDel="00261118">
                <w:rPr>
                  <w:rFonts w:cs="Arial"/>
                  <w:szCs w:val="18"/>
                  <w:lang w:eastAsia="ja-JP"/>
                </w:rPr>
                <w:delText>DC_12A_n71A</w:delText>
              </w:r>
            </w:del>
          </w:p>
        </w:tc>
        <w:tc>
          <w:tcPr>
            <w:tcW w:w="709" w:type="dxa"/>
            <w:tcBorders>
              <w:top w:val="single" w:sz="4" w:space="0" w:color="auto"/>
              <w:left w:val="single" w:sz="4" w:space="0" w:color="auto"/>
              <w:bottom w:val="single" w:sz="4" w:space="0" w:color="auto"/>
              <w:right w:val="single" w:sz="4" w:space="0" w:color="auto"/>
            </w:tcBorders>
          </w:tcPr>
          <w:p w14:paraId="54DD1F35" w14:textId="67389472" w:rsidR="00B63674" w:rsidRPr="00EA3EB3" w:rsidDel="00261118" w:rsidRDefault="00B63674" w:rsidP="00B63674">
            <w:pPr>
              <w:rPr>
                <w:del w:id="26873" w:author=" " w:date="2019-05-27T05:00:00Z"/>
                <w:rFonts w:ascii="Arial" w:hAnsi="Arial" w:cs="Arial"/>
                <w:sz w:val="18"/>
                <w:szCs w:val="18"/>
              </w:rPr>
            </w:pPr>
            <w:del w:id="26874"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20313CA" w14:textId="24262A85" w:rsidR="00B63674" w:rsidRPr="00EA3EB3" w:rsidDel="00261118" w:rsidRDefault="00B63674" w:rsidP="00964669">
            <w:pPr>
              <w:jc w:val="center"/>
              <w:rPr>
                <w:del w:id="26875" w:author=" " w:date="2019-05-27T05:00:00Z"/>
                <w:rFonts w:ascii="Arial" w:hAnsi="Arial" w:cs="Arial"/>
                <w:color w:val="000000"/>
                <w:sz w:val="18"/>
                <w:szCs w:val="18"/>
                <w:lang w:val="en-US" w:eastAsia="ja-JP"/>
              </w:rPr>
            </w:pPr>
            <w:del w:id="26876"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B1AF691" w14:textId="341E11D3" w:rsidR="00B63674" w:rsidRPr="00EA3EB3" w:rsidDel="00261118" w:rsidRDefault="00B63674" w:rsidP="00964669">
            <w:pPr>
              <w:jc w:val="center"/>
              <w:rPr>
                <w:del w:id="26877" w:author=" " w:date="2019-05-27T05:00:00Z"/>
                <w:rFonts w:ascii="Arial" w:hAnsi="Arial" w:cs="Arial"/>
                <w:sz w:val="18"/>
                <w:szCs w:val="18"/>
                <w:lang w:val="en-US"/>
              </w:rPr>
            </w:pPr>
            <w:del w:id="26878"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471C569" w14:textId="5F4E5AD1" w:rsidR="00B63674" w:rsidRPr="00EA3EB3" w:rsidDel="00261118" w:rsidRDefault="00B63674" w:rsidP="00B63674">
            <w:pPr>
              <w:jc w:val="center"/>
              <w:rPr>
                <w:del w:id="26879" w:author=" " w:date="2019-05-27T05:00:00Z"/>
                <w:rFonts w:ascii="Arial" w:hAnsi="Arial" w:cs="Arial"/>
                <w:sz w:val="18"/>
                <w:szCs w:val="18"/>
                <w:lang w:val="en-US"/>
              </w:rPr>
            </w:pPr>
            <w:del w:id="26880" w:author=" " w:date="2019-05-27T05:00:00Z">
              <w:r w:rsidRPr="00EA3EB3" w:rsidDel="00261118">
                <w:rPr>
                  <w:rFonts w:ascii="Arial" w:hAnsi="Arial" w:cs="Arial"/>
                  <w:sz w:val="18"/>
                  <w:szCs w:val="18"/>
                  <w:lang w:val="en-US"/>
                </w:rPr>
                <w:delText>TELUS, Bell, Hisilicon</w:delText>
              </w:r>
            </w:del>
          </w:p>
        </w:tc>
        <w:tc>
          <w:tcPr>
            <w:tcW w:w="1440" w:type="dxa"/>
            <w:tcBorders>
              <w:top w:val="single" w:sz="4" w:space="0" w:color="auto"/>
              <w:left w:val="single" w:sz="4" w:space="0" w:color="auto"/>
              <w:bottom w:val="single" w:sz="4" w:space="0" w:color="auto"/>
              <w:right w:val="single" w:sz="4" w:space="0" w:color="auto"/>
            </w:tcBorders>
          </w:tcPr>
          <w:p w14:paraId="3BAF117B" w14:textId="5ED8BF72" w:rsidR="00B63674" w:rsidRPr="00EA3EB3" w:rsidDel="00261118" w:rsidRDefault="00B63674" w:rsidP="00B63674">
            <w:pPr>
              <w:pStyle w:val="TAL"/>
              <w:rPr>
                <w:del w:id="26881" w:author=" " w:date="2019-05-27T05:00:00Z"/>
                <w:rFonts w:eastAsia="PMingLiU" w:cs="Arial"/>
                <w:szCs w:val="18"/>
                <w:lang w:eastAsia="zh-TW"/>
              </w:rPr>
            </w:pPr>
            <w:del w:id="26882"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63E6856" w14:textId="6661C51C" w:rsidR="00B63674" w:rsidRPr="00EA3EB3" w:rsidDel="00261118" w:rsidRDefault="00B63674" w:rsidP="00B63674">
            <w:pPr>
              <w:pStyle w:val="TAL"/>
              <w:rPr>
                <w:del w:id="26883" w:author=" " w:date="2019-05-27T05:00:00Z"/>
                <w:rFonts w:cs="Arial"/>
                <w:szCs w:val="18"/>
                <w:lang w:eastAsia="ja-JP"/>
              </w:rPr>
            </w:pPr>
            <w:del w:id="26884" w:author=" " w:date="2019-05-27T05:00:00Z">
              <w:r w:rsidRPr="00EA3EB3" w:rsidDel="00261118">
                <w:rPr>
                  <w:rFonts w:cs="Arial"/>
                  <w:szCs w:val="18"/>
                  <w:lang w:eastAsia="ja-JP"/>
                </w:rPr>
                <w:delText>--</w:delText>
              </w:r>
            </w:del>
          </w:p>
        </w:tc>
      </w:tr>
      <w:tr w:rsidR="00B63674" w:rsidRPr="00EA3EB3" w:rsidDel="00261118" w14:paraId="708AB36F" w14:textId="418A05D7" w:rsidTr="00964669">
        <w:trPr>
          <w:cantSplit/>
          <w:trHeight w:val="281"/>
          <w:del w:id="26885" w:author=" " w:date="2019-05-27T05:00:00Z"/>
        </w:trPr>
        <w:tc>
          <w:tcPr>
            <w:tcW w:w="2863" w:type="dxa"/>
            <w:tcBorders>
              <w:top w:val="single" w:sz="4" w:space="0" w:color="auto"/>
              <w:left w:val="single" w:sz="4" w:space="0" w:color="auto"/>
              <w:bottom w:val="single" w:sz="4" w:space="0" w:color="auto"/>
              <w:right w:val="single" w:sz="4" w:space="0" w:color="auto"/>
            </w:tcBorders>
            <w:vAlign w:val="center"/>
          </w:tcPr>
          <w:p w14:paraId="1633F455" w14:textId="05BF5BBF" w:rsidR="00B63674" w:rsidRPr="00EA3EB3" w:rsidDel="00261118" w:rsidRDefault="00B63674" w:rsidP="00B63674">
            <w:pPr>
              <w:pStyle w:val="TAL"/>
              <w:rPr>
                <w:del w:id="26886" w:author=" " w:date="2019-05-27T05:00:00Z"/>
                <w:rFonts w:cs="Arial"/>
                <w:szCs w:val="18"/>
                <w:lang w:eastAsia="ja-JP"/>
              </w:rPr>
            </w:pPr>
            <w:del w:id="26887" w:author=" " w:date="2019-05-27T05:00:00Z">
              <w:r w:rsidRPr="00964669" w:rsidDel="00261118">
                <w:rPr>
                  <w:sz w:val="16"/>
                </w:rPr>
                <w:delText>DC_</w:delText>
              </w:r>
              <w:r w:rsidDel="00261118">
                <w:rPr>
                  <w:rFonts w:eastAsia="PMingLiU" w:cs="Arial"/>
                  <w:sz w:val="16"/>
                  <w:szCs w:val="16"/>
                  <w:lang w:eastAsia="zh-TW"/>
                </w:rPr>
                <w:delText>13</w:delText>
              </w:r>
              <w:r w:rsidRPr="00C67E28" w:rsidDel="00261118">
                <w:rPr>
                  <w:rFonts w:eastAsia="PMingLiU" w:cs="Arial"/>
                  <w:sz w:val="16"/>
                  <w:szCs w:val="16"/>
                  <w:lang w:eastAsia="zh-TW"/>
                </w:rPr>
                <w:delText>A</w:delText>
              </w:r>
              <w:r w:rsidRPr="00964669" w:rsidDel="00261118">
                <w:rPr>
                  <w:sz w:val="16"/>
                </w:rPr>
                <w:delText>_n71A</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2311387" w14:textId="4979B094" w:rsidR="00B63674" w:rsidRPr="00EA3EB3" w:rsidDel="00261118" w:rsidRDefault="00B63674" w:rsidP="00B63674">
            <w:pPr>
              <w:rPr>
                <w:del w:id="26888" w:author=" " w:date="2019-05-27T05:00:00Z"/>
                <w:rFonts w:ascii="Arial" w:hAnsi="Arial" w:cs="Arial"/>
                <w:sz w:val="18"/>
                <w:szCs w:val="18"/>
              </w:rPr>
            </w:pPr>
            <w:del w:id="26889" w:author=" " w:date="2019-05-27T05:00:00Z">
              <w:r w:rsidRPr="00964669" w:rsidDel="00261118">
                <w:rPr>
                  <w:rFonts w:ascii="Arial" w:hAnsi="Arial"/>
                  <w:sz w:val="16"/>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FC71A28" w14:textId="015D073E" w:rsidR="00B63674" w:rsidRPr="00EA3EB3" w:rsidDel="00261118" w:rsidRDefault="00B63674" w:rsidP="00B63674">
            <w:pPr>
              <w:jc w:val="center"/>
              <w:rPr>
                <w:del w:id="26890" w:author=" " w:date="2019-05-27T05:00:00Z"/>
                <w:rFonts w:ascii="Arial" w:hAnsi="Arial" w:cs="Arial"/>
                <w:color w:val="000000"/>
                <w:sz w:val="18"/>
                <w:szCs w:val="18"/>
                <w:lang w:val="en-US" w:eastAsia="ja-JP"/>
              </w:rPr>
            </w:pPr>
            <w:del w:id="26891" w:author=" " w:date="2019-05-27T05:00:00Z">
              <w:r w:rsidRPr="00964669" w:rsidDel="00261118">
                <w:rPr>
                  <w:rFonts w:ascii="Calibri" w:hAnsi="Calibri"/>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64432A86" w14:textId="301E8939" w:rsidR="00B63674" w:rsidRPr="00EA3EB3" w:rsidDel="00261118" w:rsidRDefault="00B63674" w:rsidP="00B63674">
            <w:pPr>
              <w:jc w:val="center"/>
              <w:rPr>
                <w:del w:id="26892" w:author=" " w:date="2019-05-27T05:00:00Z"/>
                <w:rFonts w:ascii="Arial" w:hAnsi="Arial" w:cs="Arial"/>
                <w:sz w:val="18"/>
                <w:szCs w:val="18"/>
                <w:lang w:val="en-US"/>
              </w:rPr>
            </w:pPr>
            <w:del w:id="26893" w:author=" " w:date="2019-05-27T05:00:00Z">
              <w:r w:rsidRPr="00964669" w:rsidDel="00261118">
                <w:rPr>
                  <w:rFonts w:ascii="Calibri" w:hAnsi="Calibri"/>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7FC34725" w14:textId="782CE74B" w:rsidR="00B63674" w:rsidRPr="00EA3EB3" w:rsidDel="00261118" w:rsidRDefault="00B63674" w:rsidP="00B63674">
            <w:pPr>
              <w:jc w:val="center"/>
              <w:rPr>
                <w:del w:id="26894" w:author=" " w:date="2019-05-27T05:00:00Z"/>
                <w:rFonts w:ascii="Arial" w:hAnsi="Arial" w:cs="Arial"/>
                <w:sz w:val="18"/>
                <w:szCs w:val="18"/>
                <w:lang w:val="en-US"/>
              </w:rPr>
            </w:pPr>
            <w:del w:id="26895" w:author=" " w:date="2019-05-27T05:00:00Z">
              <w:r w:rsidRPr="00964669" w:rsidDel="00261118">
                <w:rPr>
                  <w:rFonts w:ascii="Calibri" w:hAnsi="Calibri"/>
                  <w:lang w:val="it-IT"/>
                </w:rPr>
                <w:delText>TELUS, Bell</w:delText>
              </w:r>
              <w:r w:rsidDel="00261118">
                <w:rPr>
                  <w:rFonts w:ascii="Calibri" w:hAnsi="Calibri" w:cs="Arial"/>
                  <w:lang w:val="it-IT"/>
                </w:rPr>
                <w:delText xml:space="preserve"> Mobility</w:delText>
              </w:r>
              <w:r w:rsidRPr="00964669" w:rsidDel="00261118">
                <w:rPr>
                  <w:rFonts w:ascii="Calibri" w:hAnsi="Calibri"/>
                  <w:lang w:val="it-IT"/>
                </w:rPr>
                <w:delText>, Hisilicon</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18D48F0" w14:textId="6805A73E" w:rsidR="00B63674" w:rsidRPr="00EA3EB3" w:rsidDel="00261118" w:rsidRDefault="008F5648" w:rsidP="00B63674">
            <w:pPr>
              <w:pStyle w:val="TAL"/>
              <w:rPr>
                <w:del w:id="26896" w:author=" " w:date="2019-05-27T05:00:00Z"/>
                <w:rFonts w:cs="Arial"/>
                <w:szCs w:val="18"/>
                <w:lang w:eastAsia="ja-JP"/>
              </w:rPr>
            </w:pPr>
            <w:del w:id="26897" w:author=" " w:date="2019-05-27T05:00:00Z">
              <w:r w:rsidDel="00261118">
                <w:rPr>
                  <w:sz w:val="16"/>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433C148" w14:textId="2FB15802" w:rsidR="00B63674" w:rsidRPr="00EA3EB3" w:rsidDel="00261118" w:rsidRDefault="00B63674" w:rsidP="00B63674">
            <w:pPr>
              <w:pStyle w:val="TAL"/>
              <w:rPr>
                <w:del w:id="26898" w:author=" " w:date="2019-05-27T05:00:00Z"/>
                <w:rFonts w:cs="Arial"/>
                <w:szCs w:val="18"/>
                <w:lang w:eastAsia="ja-JP"/>
              </w:rPr>
            </w:pPr>
            <w:del w:id="26899" w:author=" " w:date="2019-05-27T05:00:00Z">
              <w:r w:rsidRPr="00964669" w:rsidDel="00261118">
                <w:rPr>
                  <w:sz w:val="16"/>
                </w:rPr>
                <w:delText>--</w:delText>
              </w:r>
            </w:del>
          </w:p>
        </w:tc>
      </w:tr>
      <w:tr w:rsidR="00B63674" w:rsidRPr="00EA3EB3" w:rsidDel="00261118" w14:paraId="02A60331" w14:textId="7D252772" w:rsidTr="00F2311A">
        <w:trPr>
          <w:cantSplit/>
          <w:trHeight w:val="281"/>
          <w:del w:id="26900" w:author=" " w:date="2019-05-27T05:00:00Z"/>
        </w:trPr>
        <w:tc>
          <w:tcPr>
            <w:tcW w:w="2863" w:type="dxa"/>
            <w:tcBorders>
              <w:top w:val="single" w:sz="4" w:space="0" w:color="auto"/>
              <w:left w:val="single" w:sz="4" w:space="0" w:color="auto"/>
              <w:bottom w:val="single" w:sz="4" w:space="0" w:color="auto"/>
              <w:right w:val="single" w:sz="4" w:space="0" w:color="auto"/>
            </w:tcBorders>
          </w:tcPr>
          <w:p w14:paraId="14128B39" w14:textId="404219CE" w:rsidR="00B63674" w:rsidRPr="00EA3EB3" w:rsidDel="00261118" w:rsidRDefault="00B63674" w:rsidP="00B63674">
            <w:pPr>
              <w:pStyle w:val="TAL"/>
              <w:rPr>
                <w:del w:id="26901" w:author=" " w:date="2019-05-27T05:00:00Z"/>
                <w:rFonts w:cs="Arial"/>
                <w:szCs w:val="18"/>
                <w:lang w:eastAsia="ja-JP"/>
              </w:rPr>
            </w:pPr>
            <w:del w:id="26902" w:author=" " w:date="2019-05-27T05:00:00Z">
              <w:r w:rsidRPr="00EA3EB3" w:rsidDel="00261118">
                <w:rPr>
                  <w:rFonts w:cs="Arial"/>
                  <w:szCs w:val="18"/>
                  <w:lang w:eastAsia="ja-JP"/>
                </w:rPr>
                <w:delText>DC_19A_n79C_UL_19A_n79C</w:delText>
              </w:r>
            </w:del>
          </w:p>
        </w:tc>
        <w:tc>
          <w:tcPr>
            <w:tcW w:w="709" w:type="dxa"/>
            <w:tcBorders>
              <w:top w:val="single" w:sz="4" w:space="0" w:color="auto"/>
              <w:left w:val="single" w:sz="4" w:space="0" w:color="auto"/>
              <w:bottom w:val="single" w:sz="4" w:space="0" w:color="auto"/>
              <w:right w:val="single" w:sz="4" w:space="0" w:color="auto"/>
            </w:tcBorders>
          </w:tcPr>
          <w:p w14:paraId="2673B624" w14:textId="5BADFA4F" w:rsidR="00B63674" w:rsidRPr="00EA3EB3" w:rsidDel="00261118" w:rsidRDefault="00B63674" w:rsidP="00B63674">
            <w:pPr>
              <w:rPr>
                <w:del w:id="26903" w:author=" " w:date="2019-05-27T05:00:00Z"/>
                <w:rFonts w:ascii="Arial" w:hAnsi="Arial" w:cs="Arial"/>
                <w:sz w:val="18"/>
                <w:szCs w:val="18"/>
              </w:rPr>
            </w:pPr>
            <w:del w:id="26904"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01F51E7" w14:textId="0FBB2170" w:rsidR="00B63674" w:rsidRPr="00EA3EB3" w:rsidDel="00261118" w:rsidRDefault="00B63674" w:rsidP="00B63674">
            <w:pPr>
              <w:jc w:val="center"/>
              <w:rPr>
                <w:del w:id="26905" w:author=" " w:date="2019-05-27T05:00:00Z"/>
                <w:rFonts w:ascii="Arial" w:hAnsi="Arial" w:cs="Arial"/>
                <w:color w:val="000000"/>
                <w:sz w:val="18"/>
                <w:szCs w:val="18"/>
                <w:lang w:val="en-US" w:eastAsia="ja-JP"/>
              </w:rPr>
            </w:pPr>
            <w:del w:id="26906"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C95E80F" w14:textId="775B1C54" w:rsidR="00B63674" w:rsidRPr="00EA3EB3" w:rsidDel="00261118" w:rsidRDefault="00B63674" w:rsidP="00B63674">
            <w:pPr>
              <w:jc w:val="center"/>
              <w:rPr>
                <w:del w:id="26907" w:author=" " w:date="2019-05-27T05:00:00Z"/>
                <w:rFonts w:ascii="Arial" w:hAnsi="Arial" w:cs="Arial"/>
                <w:sz w:val="18"/>
                <w:szCs w:val="18"/>
                <w:lang w:val="en-US"/>
              </w:rPr>
            </w:pPr>
            <w:del w:id="26908"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DF43275" w14:textId="1E34BB49" w:rsidR="00B63674" w:rsidRPr="00EA3EB3" w:rsidDel="00261118" w:rsidRDefault="00B63674" w:rsidP="00B63674">
            <w:pPr>
              <w:jc w:val="center"/>
              <w:rPr>
                <w:del w:id="26909" w:author=" " w:date="2019-05-27T05:00:00Z"/>
                <w:rFonts w:ascii="Arial" w:hAnsi="Arial" w:cs="Arial"/>
                <w:sz w:val="18"/>
                <w:szCs w:val="18"/>
                <w:lang w:val="en-US"/>
              </w:rPr>
            </w:pPr>
            <w:del w:id="26910"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4C409662" w14:textId="21317E23" w:rsidR="00B63674" w:rsidRPr="00EA3EB3" w:rsidDel="00261118" w:rsidRDefault="00B63674" w:rsidP="00B63674">
            <w:pPr>
              <w:pStyle w:val="TAL"/>
              <w:rPr>
                <w:del w:id="26911" w:author=" " w:date="2019-05-27T05:00:00Z"/>
                <w:rFonts w:eastAsia="PMingLiU" w:cs="Arial"/>
                <w:szCs w:val="18"/>
                <w:lang w:eastAsia="zh-TW"/>
              </w:rPr>
            </w:pPr>
            <w:del w:id="26912"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4D60C62" w14:textId="37BA3237" w:rsidR="00B63674" w:rsidRPr="00EA3EB3" w:rsidDel="00261118" w:rsidRDefault="00B63674" w:rsidP="00B63674">
            <w:pPr>
              <w:pStyle w:val="TAL"/>
              <w:rPr>
                <w:del w:id="26913" w:author=" " w:date="2019-05-27T05:00:00Z"/>
                <w:rFonts w:cs="Arial"/>
                <w:szCs w:val="18"/>
                <w:lang w:eastAsia="ja-JP"/>
              </w:rPr>
            </w:pPr>
            <w:del w:id="26914" w:author=" " w:date="2019-05-27T05:00:00Z">
              <w:r w:rsidRPr="00EA3EB3" w:rsidDel="00261118">
                <w:rPr>
                  <w:rFonts w:cs="Arial"/>
                  <w:szCs w:val="18"/>
                  <w:lang w:eastAsia="ja-JP"/>
                </w:rPr>
                <w:delText>DC_19A_n79C_UL_19A_n79A</w:delText>
              </w:r>
              <w:r w:rsidRPr="00EA3EB3" w:rsidDel="00261118">
                <w:rPr>
                  <w:rFonts w:cs="Arial"/>
                  <w:szCs w:val="18"/>
                  <w:lang w:eastAsia="ja-JP"/>
                </w:rPr>
                <w:br/>
                <w:delText>CA_n79C_UL_n79C</w:delText>
              </w:r>
            </w:del>
          </w:p>
        </w:tc>
      </w:tr>
      <w:tr w:rsidR="00B63674" w:rsidRPr="00EA3EB3" w:rsidDel="00261118" w14:paraId="1FF30282" w14:textId="75627452" w:rsidTr="00F2311A">
        <w:trPr>
          <w:cantSplit/>
          <w:trHeight w:val="281"/>
          <w:del w:id="26915" w:author=" " w:date="2019-05-27T05:00:00Z"/>
        </w:trPr>
        <w:tc>
          <w:tcPr>
            <w:tcW w:w="2863" w:type="dxa"/>
            <w:tcBorders>
              <w:top w:val="single" w:sz="4" w:space="0" w:color="auto"/>
              <w:left w:val="single" w:sz="4" w:space="0" w:color="auto"/>
              <w:bottom w:val="single" w:sz="4" w:space="0" w:color="auto"/>
              <w:right w:val="single" w:sz="4" w:space="0" w:color="auto"/>
            </w:tcBorders>
          </w:tcPr>
          <w:p w14:paraId="35D51E62" w14:textId="31FC239E" w:rsidR="00B63674" w:rsidRPr="00EA3EB3" w:rsidDel="00261118" w:rsidRDefault="00B63674" w:rsidP="00B63674">
            <w:pPr>
              <w:pStyle w:val="TAL"/>
              <w:rPr>
                <w:del w:id="26916" w:author=" " w:date="2019-05-27T05:00:00Z"/>
                <w:rFonts w:cs="Arial"/>
                <w:szCs w:val="18"/>
                <w:lang w:eastAsia="ja-JP"/>
              </w:rPr>
            </w:pPr>
            <w:del w:id="26917" w:author=" " w:date="2019-05-27T05:00:00Z">
              <w:r w:rsidRPr="00EA3EB3" w:rsidDel="00261118">
                <w:rPr>
                  <w:rFonts w:cs="Arial"/>
                  <w:szCs w:val="18"/>
                  <w:lang w:eastAsia="ja-JP"/>
                </w:rPr>
                <w:delText>DC_19A_n78C_UL_19A_n78C</w:delText>
              </w:r>
            </w:del>
          </w:p>
        </w:tc>
        <w:tc>
          <w:tcPr>
            <w:tcW w:w="709" w:type="dxa"/>
            <w:tcBorders>
              <w:top w:val="single" w:sz="4" w:space="0" w:color="auto"/>
              <w:left w:val="single" w:sz="4" w:space="0" w:color="auto"/>
              <w:bottom w:val="single" w:sz="4" w:space="0" w:color="auto"/>
              <w:right w:val="single" w:sz="4" w:space="0" w:color="auto"/>
            </w:tcBorders>
          </w:tcPr>
          <w:p w14:paraId="4BFB5631" w14:textId="621CFF65" w:rsidR="00B63674" w:rsidRPr="00EA3EB3" w:rsidDel="00261118" w:rsidRDefault="00B63674" w:rsidP="00B63674">
            <w:pPr>
              <w:rPr>
                <w:del w:id="26918" w:author=" " w:date="2019-05-27T05:00:00Z"/>
                <w:rFonts w:ascii="Arial" w:hAnsi="Arial" w:cs="Arial"/>
                <w:sz w:val="18"/>
                <w:szCs w:val="18"/>
              </w:rPr>
            </w:pPr>
            <w:del w:id="26919"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4267650" w14:textId="50C5F308" w:rsidR="00B63674" w:rsidRPr="00EA3EB3" w:rsidDel="00261118" w:rsidRDefault="00B63674" w:rsidP="00B63674">
            <w:pPr>
              <w:jc w:val="center"/>
              <w:rPr>
                <w:del w:id="26920" w:author=" " w:date="2019-05-27T05:00:00Z"/>
                <w:rFonts w:ascii="Arial" w:hAnsi="Arial" w:cs="Arial"/>
                <w:color w:val="000000"/>
                <w:sz w:val="18"/>
                <w:szCs w:val="18"/>
                <w:lang w:val="en-US" w:eastAsia="ja-JP"/>
              </w:rPr>
            </w:pPr>
            <w:del w:id="26921"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2958CBD" w14:textId="61298034" w:rsidR="00B63674" w:rsidRPr="00EA3EB3" w:rsidDel="00261118" w:rsidRDefault="00B63674" w:rsidP="00B63674">
            <w:pPr>
              <w:jc w:val="center"/>
              <w:rPr>
                <w:del w:id="26922" w:author=" " w:date="2019-05-27T05:00:00Z"/>
                <w:rFonts w:ascii="Arial" w:hAnsi="Arial" w:cs="Arial"/>
                <w:sz w:val="18"/>
                <w:szCs w:val="18"/>
                <w:lang w:val="en-US"/>
              </w:rPr>
            </w:pPr>
            <w:del w:id="26923"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E4518E8" w14:textId="736E598E" w:rsidR="00B63674" w:rsidRPr="00EA3EB3" w:rsidDel="00261118" w:rsidRDefault="00B63674" w:rsidP="00B63674">
            <w:pPr>
              <w:jc w:val="center"/>
              <w:rPr>
                <w:del w:id="26924" w:author=" " w:date="2019-05-27T05:00:00Z"/>
                <w:rFonts w:ascii="Arial" w:hAnsi="Arial" w:cs="Arial"/>
                <w:sz w:val="18"/>
                <w:szCs w:val="18"/>
                <w:lang w:val="en-US"/>
              </w:rPr>
            </w:pPr>
            <w:del w:id="26925"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4BD96BD9" w14:textId="0A2649BA" w:rsidR="00B63674" w:rsidRPr="00EA3EB3" w:rsidDel="00261118" w:rsidRDefault="00B63674" w:rsidP="00B63674">
            <w:pPr>
              <w:pStyle w:val="TAL"/>
              <w:rPr>
                <w:del w:id="26926" w:author=" " w:date="2019-05-27T05:00:00Z"/>
                <w:rFonts w:eastAsia="PMingLiU" w:cs="Arial"/>
                <w:szCs w:val="18"/>
                <w:lang w:eastAsia="zh-TW"/>
              </w:rPr>
            </w:pPr>
            <w:del w:id="26927"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F0B4F6D" w14:textId="32334ECA" w:rsidR="00B63674" w:rsidRPr="00EA3EB3" w:rsidDel="00261118" w:rsidRDefault="00B63674" w:rsidP="00B63674">
            <w:pPr>
              <w:pStyle w:val="TAL"/>
              <w:rPr>
                <w:del w:id="26928" w:author=" " w:date="2019-05-27T05:00:00Z"/>
                <w:rFonts w:cs="Arial"/>
                <w:szCs w:val="18"/>
                <w:lang w:eastAsia="ja-JP"/>
              </w:rPr>
            </w:pPr>
            <w:del w:id="26929" w:author=" " w:date="2019-05-27T05:00:00Z">
              <w:r w:rsidRPr="00EA3EB3" w:rsidDel="00261118">
                <w:rPr>
                  <w:rFonts w:cs="Arial"/>
                  <w:szCs w:val="18"/>
                  <w:lang w:eastAsia="ja-JP"/>
                </w:rPr>
                <w:delText>DC_19A_n78C_UL_19A_n78A</w:delText>
              </w:r>
            </w:del>
          </w:p>
        </w:tc>
      </w:tr>
      <w:tr w:rsidR="00B63674" w:rsidRPr="00EA3EB3" w:rsidDel="00261118" w14:paraId="44298B41" w14:textId="28B20847" w:rsidTr="00F2311A">
        <w:trPr>
          <w:cantSplit/>
          <w:trHeight w:val="281"/>
          <w:del w:id="26930" w:author=" " w:date="2019-05-27T05:00:00Z"/>
        </w:trPr>
        <w:tc>
          <w:tcPr>
            <w:tcW w:w="2863" w:type="dxa"/>
            <w:tcBorders>
              <w:top w:val="single" w:sz="4" w:space="0" w:color="auto"/>
              <w:left w:val="single" w:sz="4" w:space="0" w:color="auto"/>
              <w:bottom w:val="single" w:sz="4" w:space="0" w:color="auto"/>
              <w:right w:val="single" w:sz="4" w:space="0" w:color="auto"/>
            </w:tcBorders>
          </w:tcPr>
          <w:p w14:paraId="48B3FD15" w14:textId="17E7B518" w:rsidR="00B63674" w:rsidRPr="00EA3EB3" w:rsidDel="00261118" w:rsidRDefault="00B63674" w:rsidP="00B63674">
            <w:pPr>
              <w:pStyle w:val="TAL"/>
              <w:rPr>
                <w:del w:id="26931" w:author=" " w:date="2019-05-27T05:00:00Z"/>
                <w:rFonts w:cs="Arial"/>
                <w:szCs w:val="18"/>
                <w:lang w:eastAsia="ja-JP"/>
              </w:rPr>
            </w:pPr>
            <w:del w:id="26932" w:author=" " w:date="2019-05-27T05:00:00Z">
              <w:r w:rsidRPr="00EA3EB3" w:rsidDel="00261118">
                <w:rPr>
                  <w:rFonts w:cs="Arial"/>
                  <w:szCs w:val="18"/>
                  <w:lang w:eastAsia="ja-JP"/>
                </w:rPr>
                <w:delText>DC_19A_n77C_UL_19A_n77C</w:delText>
              </w:r>
            </w:del>
          </w:p>
        </w:tc>
        <w:tc>
          <w:tcPr>
            <w:tcW w:w="709" w:type="dxa"/>
            <w:tcBorders>
              <w:top w:val="single" w:sz="4" w:space="0" w:color="auto"/>
              <w:left w:val="single" w:sz="4" w:space="0" w:color="auto"/>
              <w:bottom w:val="single" w:sz="4" w:space="0" w:color="auto"/>
              <w:right w:val="single" w:sz="4" w:space="0" w:color="auto"/>
            </w:tcBorders>
          </w:tcPr>
          <w:p w14:paraId="3C00EFE3" w14:textId="3B82AC96" w:rsidR="00B63674" w:rsidRPr="00EA3EB3" w:rsidDel="00261118" w:rsidRDefault="00B63674" w:rsidP="00B63674">
            <w:pPr>
              <w:rPr>
                <w:del w:id="26933" w:author=" " w:date="2019-05-27T05:00:00Z"/>
                <w:rFonts w:ascii="Arial" w:hAnsi="Arial" w:cs="Arial"/>
                <w:sz w:val="18"/>
                <w:szCs w:val="18"/>
              </w:rPr>
            </w:pPr>
            <w:del w:id="26934"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AFFA877" w14:textId="3C9477B2" w:rsidR="00B63674" w:rsidRPr="00EA3EB3" w:rsidDel="00261118" w:rsidRDefault="00B63674" w:rsidP="00B63674">
            <w:pPr>
              <w:jc w:val="center"/>
              <w:rPr>
                <w:del w:id="26935" w:author=" " w:date="2019-05-27T05:00:00Z"/>
                <w:rFonts w:ascii="Arial" w:hAnsi="Arial" w:cs="Arial"/>
                <w:color w:val="000000"/>
                <w:sz w:val="18"/>
                <w:szCs w:val="18"/>
                <w:lang w:val="en-US" w:eastAsia="ja-JP"/>
              </w:rPr>
            </w:pPr>
            <w:del w:id="26936"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CEE9E46" w14:textId="4D7E5002" w:rsidR="00B63674" w:rsidRPr="00EA3EB3" w:rsidDel="00261118" w:rsidRDefault="00B63674" w:rsidP="00B63674">
            <w:pPr>
              <w:jc w:val="center"/>
              <w:rPr>
                <w:del w:id="26937" w:author=" " w:date="2019-05-27T05:00:00Z"/>
                <w:rFonts w:ascii="Arial" w:hAnsi="Arial" w:cs="Arial"/>
                <w:sz w:val="18"/>
                <w:szCs w:val="18"/>
                <w:lang w:val="en-US"/>
              </w:rPr>
            </w:pPr>
            <w:del w:id="26938"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93A8A05" w14:textId="2A7419BD" w:rsidR="00B63674" w:rsidRPr="00EA3EB3" w:rsidDel="00261118" w:rsidRDefault="00B63674" w:rsidP="00B63674">
            <w:pPr>
              <w:jc w:val="center"/>
              <w:rPr>
                <w:del w:id="26939" w:author=" " w:date="2019-05-27T05:00:00Z"/>
                <w:rFonts w:ascii="Arial" w:hAnsi="Arial" w:cs="Arial"/>
                <w:sz w:val="18"/>
                <w:szCs w:val="18"/>
                <w:lang w:val="en-US"/>
              </w:rPr>
            </w:pPr>
            <w:del w:id="26940"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15CDAA33" w14:textId="46E9634E" w:rsidR="00B63674" w:rsidRPr="00EA3EB3" w:rsidDel="00261118" w:rsidRDefault="00B63674" w:rsidP="00B63674">
            <w:pPr>
              <w:pStyle w:val="TAL"/>
              <w:rPr>
                <w:del w:id="26941" w:author=" " w:date="2019-05-27T05:00:00Z"/>
                <w:rFonts w:eastAsia="PMingLiU" w:cs="Arial"/>
                <w:szCs w:val="18"/>
                <w:lang w:eastAsia="zh-TW"/>
              </w:rPr>
            </w:pPr>
            <w:del w:id="26942"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E072BD7" w14:textId="71A6D7CF" w:rsidR="00B63674" w:rsidRPr="00EA3EB3" w:rsidDel="00261118" w:rsidRDefault="00B63674" w:rsidP="00B63674">
            <w:pPr>
              <w:pStyle w:val="TAL"/>
              <w:rPr>
                <w:del w:id="26943" w:author=" " w:date="2019-05-27T05:00:00Z"/>
                <w:rFonts w:cs="Arial"/>
                <w:szCs w:val="18"/>
                <w:lang w:eastAsia="ja-JP"/>
              </w:rPr>
            </w:pPr>
            <w:del w:id="26944" w:author=" " w:date="2019-05-27T05:00:00Z">
              <w:r w:rsidRPr="00EA3EB3" w:rsidDel="00261118">
                <w:rPr>
                  <w:rFonts w:cs="Arial"/>
                  <w:szCs w:val="18"/>
                  <w:lang w:eastAsia="ja-JP"/>
                </w:rPr>
                <w:delText>DC_19A_n77C_UL_19A_n77A</w:delText>
              </w:r>
            </w:del>
          </w:p>
        </w:tc>
      </w:tr>
      <w:tr w:rsidR="00B63674" w:rsidRPr="00EA3EB3" w:rsidDel="00261118" w14:paraId="6D29B84F" w14:textId="3D770081" w:rsidTr="006B3DDA">
        <w:trPr>
          <w:cantSplit/>
          <w:trHeight w:val="281"/>
          <w:del w:id="26945" w:author=" " w:date="2019-05-27T05:00:00Z"/>
        </w:trPr>
        <w:tc>
          <w:tcPr>
            <w:tcW w:w="2863" w:type="dxa"/>
            <w:tcBorders>
              <w:top w:val="single" w:sz="4" w:space="0" w:color="auto"/>
              <w:left w:val="single" w:sz="4" w:space="0" w:color="auto"/>
              <w:bottom w:val="single" w:sz="4" w:space="0" w:color="auto"/>
              <w:right w:val="single" w:sz="4" w:space="0" w:color="auto"/>
            </w:tcBorders>
          </w:tcPr>
          <w:p w14:paraId="08D026A4" w14:textId="329C9C22" w:rsidR="00B63674" w:rsidRPr="00EA3EB3" w:rsidDel="00261118" w:rsidRDefault="00B63674" w:rsidP="00B63674">
            <w:pPr>
              <w:pStyle w:val="TAL"/>
              <w:rPr>
                <w:del w:id="26946" w:author=" " w:date="2019-05-27T05:00:00Z"/>
                <w:rFonts w:cs="Arial"/>
                <w:szCs w:val="18"/>
                <w:lang w:eastAsia="ja-JP"/>
              </w:rPr>
            </w:pPr>
            <w:del w:id="26947" w:author=" " w:date="2019-05-27T05:00:00Z">
              <w:r w:rsidRPr="00AB34DB" w:rsidDel="00261118">
                <w:rPr>
                  <w:lang w:val="it-IT"/>
                </w:rPr>
                <w:delText>DL_</w:delText>
              </w:r>
              <w:r w:rsidDel="00261118">
                <w:rPr>
                  <w:lang w:val="it-IT"/>
                </w:rPr>
                <w:delText>20A</w:delText>
              </w:r>
              <w:r w:rsidRPr="00AB34DB" w:rsidDel="00261118">
                <w:rPr>
                  <w:lang w:val="it-IT"/>
                </w:rPr>
                <w:delText>_n</w:delText>
              </w:r>
              <w:r w:rsidDel="00261118">
                <w:rPr>
                  <w:lang w:val="it-IT"/>
                </w:rPr>
                <w:delText>1</w:delText>
              </w:r>
              <w:r w:rsidRPr="00AB34DB" w:rsidDel="00261118">
                <w:rPr>
                  <w:lang w:val="it-IT"/>
                </w:rPr>
                <w:delText>A _UL_</w:delText>
              </w:r>
              <w:r w:rsidDel="00261118">
                <w:rPr>
                  <w:lang w:val="it-IT"/>
                </w:rPr>
                <w:delText>20A</w:delText>
              </w:r>
              <w:r w:rsidRPr="00AB34DB" w:rsidDel="00261118">
                <w:rPr>
                  <w:lang w:val="it-IT"/>
                </w:rPr>
                <w:delText>_n</w:delText>
              </w:r>
              <w:r w:rsidDel="00261118">
                <w:rPr>
                  <w:lang w:val="it-IT"/>
                </w:rPr>
                <w:delText>1</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346715E1" w14:textId="57E74F28" w:rsidR="00B63674" w:rsidRPr="00EA3EB3" w:rsidDel="00261118" w:rsidRDefault="00B63674" w:rsidP="00B63674">
            <w:pPr>
              <w:rPr>
                <w:del w:id="26948" w:author=" " w:date="2019-05-27T05:00:00Z"/>
                <w:rFonts w:ascii="Arial" w:hAnsi="Arial" w:cs="Arial"/>
                <w:sz w:val="18"/>
                <w:szCs w:val="18"/>
              </w:rPr>
            </w:pPr>
            <w:del w:id="26949"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71BF2A55" w14:textId="79B6D8E0" w:rsidR="00B63674" w:rsidRPr="00EA3EB3" w:rsidDel="00261118" w:rsidRDefault="00B63674" w:rsidP="00B63674">
            <w:pPr>
              <w:jc w:val="center"/>
              <w:rPr>
                <w:del w:id="26950" w:author=" " w:date="2019-05-27T05:00:00Z"/>
                <w:rFonts w:ascii="Arial" w:hAnsi="Arial" w:cs="Arial"/>
                <w:color w:val="000000"/>
                <w:sz w:val="18"/>
                <w:szCs w:val="18"/>
                <w:lang w:val="en-US" w:eastAsia="ja-JP"/>
              </w:rPr>
            </w:pPr>
            <w:del w:id="26951"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4DC7F7AA" w14:textId="1B505C71" w:rsidR="00B63674" w:rsidRPr="00EA3EB3" w:rsidDel="00261118" w:rsidRDefault="00B63674" w:rsidP="00B63674">
            <w:pPr>
              <w:jc w:val="center"/>
              <w:rPr>
                <w:del w:id="26952" w:author=" " w:date="2019-05-27T05:00:00Z"/>
                <w:rFonts w:ascii="Arial" w:hAnsi="Arial" w:cs="Arial"/>
                <w:sz w:val="18"/>
                <w:szCs w:val="18"/>
                <w:lang w:val="en-US"/>
              </w:rPr>
            </w:pPr>
            <w:del w:id="26953"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0B75071C" w14:textId="48537BEB" w:rsidR="00B63674" w:rsidRPr="00EA3EB3" w:rsidDel="00261118" w:rsidRDefault="00B63674" w:rsidP="00B63674">
            <w:pPr>
              <w:jc w:val="center"/>
              <w:rPr>
                <w:del w:id="26954" w:author=" " w:date="2019-05-27T05:00:00Z"/>
                <w:rFonts w:ascii="Arial" w:hAnsi="Arial" w:cs="Arial"/>
                <w:sz w:val="18"/>
                <w:szCs w:val="18"/>
                <w:lang w:val="en-US"/>
              </w:rPr>
            </w:pPr>
            <w:del w:id="26955"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239E6230" w14:textId="4D12B8CF" w:rsidR="00B63674" w:rsidRPr="00EA3EB3" w:rsidDel="00261118" w:rsidRDefault="008F5648" w:rsidP="00B63674">
            <w:pPr>
              <w:pStyle w:val="TAL"/>
              <w:rPr>
                <w:del w:id="26956" w:author=" " w:date="2019-05-27T05:00:00Z"/>
                <w:rFonts w:cs="Arial"/>
                <w:szCs w:val="18"/>
                <w:lang w:eastAsia="ja-JP"/>
              </w:rPr>
            </w:pPr>
            <w:del w:id="26957"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E299AF1" w14:textId="19F09453" w:rsidR="00B63674" w:rsidRPr="00EA3EB3" w:rsidDel="00261118" w:rsidRDefault="00B63674" w:rsidP="00B63674">
            <w:pPr>
              <w:pStyle w:val="TAL"/>
              <w:rPr>
                <w:del w:id="26958" w:author=" " w:date="2019-05-27T05:00:00Z"/>
                <w:rFonts w:cs="Arial"/>
                <w:szCs w:val="18"/>
                <w:lang w:eastAsia="ja-JP"/>
              </w:rPr>
            </w:pPr>
            <w:del w:id="26959" w:author=" " w:date="2019-05-27T05:00:00Z">
              <w:r w:rsidDel="00261118">
                <w:rPr>
                  <w:lang w:val="it-IT" w:eastAsia="ja-JP"/>
                </w:rPr>
                <w:delText>NA</w:delText>
              </w:r>
            </w:del>
          </w:p>
        </w:tc>
      </w:tr>
      <w:tr w:rsidR="00B63674" w:rsidRPr="00EA3EB3" w:rsidDel="00261118" w14:paraId="2685B10A" w14:textId="50F2251C" w:rsidTr="0058696A">
        <w:trPr>
          <w:cantSplit/>
          <w:trHeight w:val="281"/>
          <w:del w:id="26960" w:author=" " w:date="2019-05-27T05:00:00Z"/>
        </w:trPr>
        <w:tc>
          <w:tcPr>
            <w:tcW w:w="2863" w:type="dxa"/>
            <w:tcBorders>
              <w:top w:val="single" w:sz="4" w:space="0" w:color="auto"/>
              <w:left w:val="single" w:sz="4" w:space="0" w:color="auto"/>
              <w:bottom w:val="single" w:sz="4" w:space="0" w:color="auto"/>
              <w:right w:val="single" w:sz="4" w:space="0" w:color="auto"/>
            </w:tcBorders>
          </w:tcPr>
          <w:p w14:paraId="7490A7B5" w14:textId="65758CE9" w:rsidR="00B63674" w:rsidRPr="00AB34DB" w:rsidDel="00261118" w:rsidRDefault="00B63674" w:rsidP="00B63674">
            <w:pPr>
              <w:pStyle w:val="TAL"/>
              <w:rPr>
                <w:del w:id="26961" w:author=" " w:date="2019-05-27T05:00:00Z"/>
                <w:lang w:val="it-IT"/>
              </w:rPr>
            </w:pPr>
            <w:del w:id="26962" w:author=" " w:date="2019-05-27T05:00:00Z">
              <w:r w:rsidRPr="00AB34DB" w:rsidDel="00261118">
                <w:rPr>
                  <w:lang w:val="it-IT"/>
                </w:rPr>
                <w:lastRenderedPageBreak/>
                <w:delText>DL_</w:delText>
              </w:r>
              <w:r w:rsidDel="00261118">
                <w:rPr>
                  <w:lang w:val="it-IT"/>
                </w:rPr>
                <w:delText>20A</w:delText>
              </w:r>
              <w:r w:rsidRPr="00AB34DB" w:rsidDel="00261118">
                <w:rPr>
                  <w:lang w:val="it-IT"/>
                </w:rPr>
                <w:delText>_n</w:delText>
              </w:r>
              <w:r w:rsidDel="00261118">
                <w:rPr>
                  <w:lang w:val="it-IT"/>
                </w:rPr>
                <w:delText>3</w:delText>
              </w:r>
              <w:r w:rsidRPr="00AB34DB" w:rsidDel="00261118">
                <w:rPr>
                  <w:lang w:val="it-IT"/>
                </w:rPr>
                <w:delText>A _UL_</w:delText>
              </w:r>
              <w:r w:rsidDel="00261118">
                <w:rPr>
                  <w:lang w:val="it-IT"/>
                </w:rPr>
                <w:delText>20A</w:delText>
              </w:r>
              <w:r w:rsidRPr="00AB34DB" w:rsidDel="00261118">
                <w:rPr>
                  <w:lang w:val="it-IT"/>
                </w:rPr>
                <w:delText>_n</w:delText>
              </w:r>
              <w:r w:rsidDel="00261118">
                <w:rPr>
                  <w:lang w:val="it-IT"/>
                </w:rPr>
                <w:delText>3</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6C7EB214" w14:textId="790A5D46" w:rsidR="00B63674" w:rsidRPr="00AB34DB" w:rsidDel="00261118" w:rsidRDefault="00B63674" w:rsidP="00B63674">
            <w:pPr>
              <w:rPr>
                <w:del w:id="26963" w:author=" " w:date="2019-05-27T05:00:00Z"/>
              </w:rPr>
            </w:pPr>
            <w:del w:id="26964"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538295B0" w14:textId="02DF1CFA" w:rsidR="00B63674" w:rsidRPr="00A76356" w:rsidDel="00261118" w:rsidRDefault="00B63674" w:rsidP="00B63674">
            <w:pPr>
              <w:jc w:val="center"/>
              <w:rPr>
                <w:del w:id="26965" w:author=" " w:date="2019-05-27T05:00:00Z"/>
                <w:rFonts w:eastAsia="PMingLiU"/>
                <w:lang w:eastAsia="zh-TW"/>
              </w:rPr>
            </w:pPr>
            <w:del w:id="26966"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53B5547B" w14:textId="4D187FC1" w:rsidR="00B63674" w:rsidRPr="00A76356" w:rsidDel="00261118" w:rsidRDefault="00B63674" w:rsidP="00B63674">
            <w:pPr>
              <w:jc w:val="center"/>
              <w:rPr>
                <w:del w:id="26967" w:author=" " w:date="2019-05-27T05:00:00Z"/>
                <w:rFonts w:eastAsia="PMingLiU"/>
                <w:lang w:eastAsia="zh-TW"/>
              </w:rPr>
            </w:pPr>
            <w:del w:id="26968"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6E76E0D3" w14:textId="0DB71201" w:rsidR="00B63674" w:rsidDel="00261118" w:rsidRDefault="00B63674" w:rsidP="00B63674">
            <w:pPr>
              <w:jc w:val="center"/>
              <w:rPr>
                <w:del w:id="26969" w:author=" " w:date="2019-05-27T05:00:00Z"/>
                <w:rFonts w:eastAsia="PMingLiU"/>
                <w:lang w:val="de-DE" w:eastAsia="zh-TW"/>
              </w:rPr>
            </w:pPr>
            <w:del w:id="26970"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619BFF4D" w14:textId="30E44E7D" w:rsidR="00B63674" w:rsidDel="00261118" w:rsidRDefault="008F5648" w:rsidP="00B63674">
            <w:pPr>
              <w:pStyle w:val="TAL"/>
              <w:rPr>
                <w:del w:id="26971" w:author=" " w:date="2019-05-27T05:00:00Z"/>
                <w:rFonts w:eastAsia="PMingLiU"/>
                <w:lang w:val="it-IT" w:eastAsia="zh-TW"/>
              </w:rPr>
            </w:pPr>
            <w:del w:id="26972"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89E2888" w14:textId="44ECF14E" w:rsidR="00B63674" w:rsidDel="00261118" w:rsidRDefault="00B63674" w:rsidP="00B63674">
            <w:pPr>
              <w:pStyle w:val="TAL"/>
              <w:rPr>
                <w:del w:id="26973" w:author=" " w:date="2019-05-27T05:00:00Z"/>
                <w:lang w:val="it-IT" w:eastAsia="ja-JP"/>
              </w:rPr>
            </w:pPr>
            <w:del w:id="26974" w:author=" " w:date="2019-05-27T05:00:00Z">
              <w:r w:rsidDel="00261118">
                <w:rPr>
                  <w:lang w:val="it-IT" w:eastAsia="ja-JP"/>
                </w:rPr>
                <w:delText>NA</w:delText>
              </w:r>
            </w:del>
          </w:p>
        </w:tc>
      </w:tr>
      <w:tr w:rsidR="00B63674" w:rsidRPr="00EA3EB3" w:rsidDel="00261118" w14:paraId="776D1C0F" w14:textId="4AB9836A" w:rsidTr="0058696A">
        <w:trPr>
          <w:cantSplit/>
          <w:trHeight w:val="281"/>
          <w:del w:id="26975" w:author=" " w:date="2019-05-27T05:00:00Z"/>
        </w:trPr>
        <w:tc>
          <w:tcPr>
            <w:tcW w:w="2863" w:type="dxa"/>
            <w:tcBorders>
              <w:top w:val="single" w:sz="4" w:space="0" w:color="auto"/>
              <w:left w:val="single" w:sz="4" w:space="0" w:color="auto"/>
              <w:bottom w:val="single" w:sz="4" w:space="0" w:color="auto"/>
              <w:right w:val="single" w:sz="4" w:space="0" w:color="auto"/>
            </w:tcBorders>
          </w:tcPr>
          <w:p w14:paraId="71E598FB" w14:textId="1004DB5D" w:rsidR="00B63674" w:rsidRPr="00AB34DB" w:rsidDel="00261118" w:rsidRDefault="00B63674" w:rsidP="00B63674">
            <w:pPr>
              <w:pStyle w:val="TAL"/>
              <w:rPr>
                <w:del w:id="26976" w:author=" " w:date="2019-05-27T05:00:00Z"/>
                <w:lang w:val="it-IT"/>
              </w:rPr>
            </w:pPr>
            <w:del w:id="26977" w:author=" " w:date="2019-05-27T05:00:00Z">
              <w:r w:rsidRPr="00AB34DB" w:rsidDel="00261118">
                <w:rPr>
                  <w:lang w:val="it-IT"/>
                </w:rPr>
                <w:delText>DL_</w:delText>
              </w:r>
              <w:r w:rsidDel="00261118">
                <w:rPr>
                  <w:lang w:val="it-IT"/>
                </w:rPr>
                <w:delText>20A</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20A</w:delText>
              </w:r>
              <w:r w:rsidRPr="00AB34DB" w:rsidDel="00261118">
                <w:rPr>
                  <w:lang w:val="it-IT"/>
                </w:rPr>
                <w:delText>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102AD8E9" w14:textId="75EB0C37" w:rsidR="00B63674" w:rsidRPr="00AB34DB" w:rsidDel="00261118" w:rsidRDefault="00B63674" w:rsidP="00B63674">
            <w:pPr>
              <w:rPr>
                <w:del w:id="26978" w:author=" " w:date="2019-05-27T05:00:00Z"/>
              </w:rPr>
            </w:pPr>
            <w:del w:id="26979"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56D022B5" w14:textId="2B3C8541" w:rsidR="00B63674" w:rsidRPr="00A76356" w:rsidDel="00261118" w:rsidRDefault="00B63674" w:rsidP="00B63674">
            <w:pPr>
              <w:jc w:val="center"/>
              <w:rPr>
                <w:del w:id="26980" w:author=" " w:date="2019-05-27T05:00:00Z"/>
                <w:rFonts w:eastAsia="PMingLiU"/>
                <w:lang w:eastAsia="zh-TW"/>
              </w:rPr>
            </w:pPr>
            <w:del w:id="26981"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09D05F36" w14:textId="23F78F6A" w:rsidR="00B63674" w:rsidRPr="00A76356" w:rsidDel="00261118" w:rsidRDefault="00B63674" w:rsidP="00B63674">
            <w:pPr>
              <w:jc w:val="center"/>
              <w:rPr>
                <w:del w:id="26982" w:author=" " w:date="2019-05-27T05:00:00Z"/>
                <w:rFonts w:eastAsia="PMingLiU"/>
                <w:lang w:eastAsia="zh-TW"/>
              </w:rPr>
            </w:pPr>
            <w:del w:id="26983"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19E14BD9" w14:textId="6A8764F6" w:rsidR="00B63674" w:rsidDel="00261118" w:rsidRDefault="00B63674" w:rsidP="00B63674">
            <w:pPr>
              <w:jc w:val="center"/>
              <w:rPr>
                <w:del w:id="26984" w:author=" " w:date="2019-05-27T05:00:00Z"/>
                <w:rFonts w:eastAsia="PMingLiU"/>
                <w:lang w:val="de-DE" w:eastAsia="zh-TW"/>
              </w:rPr>
            </w:pPr>
            <w:del w:id="26985"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73278444" w14:textId="13F0F099" w:rsidR="00B63674" w:rsidDel="00261118" w:rsidRDefault="008F5648" w:rsidP="00B63674">
            <w:pPr>
              <w:pStyle w:val="TAL"/>
              <w:rPr>
                <w:del w:id="26986" w:author=" " w:date="2019-05-27T05:00:00Z"/>
                <w:rFonts w:eastAsia="PMingLiU"/>
                <w:lang w:val="it-IT" w:eastAsia="zh-TW"/>
              </w:rPr>
            </w:pPr>
            <w:del w:id="26987"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E0A2CFF" w14:textId="5DACD6CE" w:rsidR="00B63674" w:rsidDel="00261118" w:rsidRDefault="00B63674" w:rsidP="00B63674">
            <w:pPr>
              <w:pStyle w:val="TAL"/>
              <w:rPr>
                <w:del w:id="26988" w:author=" " w:date="2019-05-27T05:00:00Z"/>
                <w:lang w:val="it-IT" w:eastAsia="ja-JP"/>
              </w:rPr>
            </w:pPr>
            <w:del w:id="26989" w:author=" " w:date="2019-05-27T05:00:00Z">
              <w:r w:rsidDel="00261118">
                <w:rPr>
                  <w:lang w:val="it-IT"/>
                </w:rPr>
                <w:delText>NA</w:delText>
              </w:r>
            </w:del>
          </w:p>
        </w:tc>
      </w:tr>
      <w:tr w:rsidR="00811F1F" w:rsidDel="00261118" w14:paraId="6A34C368" w14:textId="3CD4C6B7" w:rsidTr="005642D2">
        <w:trPr>
          <w:cantSplit/>
          <w:trHeight w:val="281"/>
          <w:del w:id="26990" w:author=" " w:date="2019-05-27T05:00:00Z"/>
        </w:trPr>
        <w:tc>
          <w:tcPr>
            <w:tcW w:w="2863" w:type="dxa"/>
            <w:tcBorders>
              <w:top w:val="single" w:sz="4" w:space="0" w:color="auto"/>
              <w:left w:val="single" w:sz="4" w:space="0" w:color="auto"/>
              <w:bottom w:val="single" w:sz="4" w:space="0" w:color="auto"/>
              <w:right w:val="single" w:sz="4" w:space="0" w:color="auto"/>
            </w:tcBorders>
          </w:tcPr>
          <w:p w14:paraId="2FDA5B18" w14:textId="0B6CD1AB" w:rsidR="00811F1F" w:rsidRPr="00AB34DB" w:rsidDel="00261118" w:rsidRDefault="00811F1F" w:rsidP="005642D2">
            <w:pPr>
              <w:pStyle w:val="TAL"/>
              <w:rPr>
                <w:del w:id="26991" w:author=" " w:date="2019-05-27T05:00:00Z"/>
                <w:lang w:val="it-IT" w:eastAsia="ja-JP"/>
              </w:rPr>
            </w:pPr>
            <w:del w:id="26992" w:author=" " w:date="2019-05-27T05:00:00Z">
              <w:r w:rsidDel="00261118">
                <w:rPr>
                  <w:rFonts w:cs="Arial"/>
                  <w:kern w:val="2"/>
                  <w:szCs w:val="18"/>
                  <w:lang w:val="en-US" w:eastAsia="zh-CN"/>
                </w:rPr>
                <w:delText>DL_20A_n41</w:delText>
              </w:r>
              <w:r w:rsidDel="00261118">
                <w:rPr>
                  <w:rFonts w:eastAsia="SimSun" w:cs="Arial" w:hint="eastAsia"/>
                  <w:kern w:val="2"/>
                  <w:szCs w:val="18"/>
                  <w:lang w:val="en-US" w:eastAsia="zh-CN"/>
                </w:rPr>
                <w:delText>A</w:delText>
              </w:r>
              <w:r w:rsidDel="00261118">
                <w:rPr>
                  <w:rFonts w:eastAsia="SimSun" w:cs="Arial"/>
                  <w:kern w:val="2"/>
                  <w:szCs w:val="18"/>
                  <w:lang w:val="en-US" w:eastAsia="zh-CN"/>
                </w:rPr>
                <w:delText>_UL_20A_n41A</w:delText>
              </w:r>
            </w:del>
          </w:p>
        </w:tc>
        <w:tc>
          <w:tcPr>
            <w:tcW w:w="709" w:type="dxa"/>
            <w:tcBorders>
              <w:top w:val="single" w:sz="4" w:space="0" w:color="auto"/>
              <w:left w:val="single" w:sz="4" w:space="0" w:color="auto"/>
              <w:bottom w:val="single" w:sz="4" w:space="0" w:color="auto"/>
              <w:right w:val="single" w:sz="4" w:space="0" w:color="auto"/>
            </w:tcBorders>
          </w:tcPr>
          <w:p w14:paraId="66E57412" w14:textId="6804C965" w:rsidR="00811F1F" w:rsidRPr="00A76356" w:rsidDel="00261118" w:rsidRDefault="00811F1F" w:rsidP="005642D2">
            <w:pPr>
              <w:rPr>
                <w:del w:id="26993" w:author=" " w:date="2019-05-27T05:00:00Z"/>
              </w:rPr>
            </w:pPr>
            <w:del w:id="26994" w:author=" " w:date="2019-05-27T05:00:00Z">
              <w:r w:rsidDel="00261118">
                <w:rPr>
                  <w:rFonts w:cs="Arial"/>
                  <w:kern w:val="2"/>
                  <w:szCs w:val="18"/>
                  <w:lang w:val="en-US" w:eastAsia="zh-CN"/>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BA2B3E7" w14:textId="4BA5F8DB" w:rsidR="00811F1F" w:rsidRPr="00A76356" w:rsidDel="00261118" w:rsidRDefault="00811F1F" w:rsidP="005642D2">
            <w:pPr>
              <w:spacing w:after="0"/>
              <w:jc w:val="center"/>
              <w:rPr>
                <w:del w:id="26995" w:author=" " w:date="2019-05-27T05:00:00Z"/>
                <w:rFonts w:eastAsia="PMingLiU"/>
                <w:lang w:eastAsia="zh-TW"/>
              </w:rPr>
            </w:pPr>
            <w:del w:id="26996"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7BDC64D4" w14:textId="382C49D7" w:rsidR="00811F1F" w:rsidRPr="00A76356" w:rsidDel="00261118" w:rsidRDefault="00811F1F" w:rsidP="005642D2">
            <w:pPr>
              <w:spacing w:after="0"/>
              <w:jc w:val="center"/>
              <w:rPr>
                <w:del w:id="26997" w:author=" " w:date="2019-05-27T05:00:00Z"/>
                <w:rFonts w:eastAsia="PMingLiU"/>
                <w:lang w:eastAsia="zh-TW"/>
              </w:rPr>
            </w:pPr>
            <w:del w:id="26998"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511516E5" w14:textId="4AE9B3BA" w:rsidR="00811F1F" w:rsidDel="00261118" w:rsidRDefault="00811F1F" w:rsidP="005642D2">
            <w:pPr>
              <w:spacing w:after="0"/>
              <w:jc w:val="center"/>
              <w:rPr>
                <w:del w:id="26999" w:author=" " w:date="2019-05-27T05:00:00Z"/>
                <w:rFonts w:eastAsia="PMingLiU"/>
                <w:lang w:val="de-DE" w:eastAsia="zh-TW"/>
              </w:rPr>
            </w:pPr>
            <w:del w:id="27000" w:author=" " w:date="2019-05-27T05:00:00Z">
              <w:r w:rsidDel="00261118">
                <w:rPr>
                  <w:rFonts w:cs="Arial"/>
                  <w:bCs/>
                  <w:lang w:val="fr-FR" w:eastAsia="ja-JP"/>
                </w:rPr>
                <w:delText xml:space="preserve">Etisalat, </w:delText>
              </w:r>
              <w:r w:rsidRPr="00A37AD3" w:rsidDel="00261118">
                <w:rPr>
                  <w:rFonts w:cs="Arial"/>
                  <w:bCs/>
                  <w:lang w:val="fr-FR" w:eastAsia="ja-JP"/>
                </w:rPr>
                <w:delText>HiSilicon,</w:delText>
              </w:r>
              <w:r w:rsidDel="00261118">
                <w:rPr>
                  <w:rFonts w:cs="Arial"/>
                  <w:bCs/>
                  <w:lang w:val="fr-FR" w:eastAsia="ja-JP"/>
                </w:rPr>
                <w:delText xml:space="preserve"> Ericsson</w:delText>
              </w:r>
            </w:del>
          </w:p>
        </w:tc>
        <w:tc>
          <w:tcPr>
            <w:tcW w:w="1440" w:type="dxa"/>
            <w:tcBorders>
              <w:top w:val="single" w:sz="4" w:space="0" w:color="auto"/>
              <w:left w:val="single" w:sz="4" w:space="0" w:color="auto"/>
              <w:bottom w:val="single" w:sz="4" w:space="0" w:color="auto"/>
              <w:right w:val="single" w:sz="4" w:space="0" w:color="auto"/>
            </w:tcBorders>
          </w:tcPr>
          <w:p w14:paraId="311C2F07" w14:textId="6CF3C2F3" w:rsidR="00811F1F" w:rsidRPr="00AB34DB" w:rsidDel="00261118" w:rsidRDefault="008F5648" w:rsidP="005642D2">
            <w:pPr>
              <w:pStyle w:val="TAL"/>
              <w:rPr>
                <w:del w:id="27001" w:author=" " w:date="2019-05-27T05:00:00Z"/>
                <w:rFonts w:eastAsia="PMingLiU"/>
                <w:lang w:val="it-IT" w:eastAsia="zh-TW"/>
              </w:rPr>
            </w:pPr>
            <w:del w:id="27002"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144DF3C" w14:textId="11386DB1" w:rsidR="00811F1F" w:rsidDel="00261118" w:rsidRDefault="00811F1F" w:rsidP="005642D2">
            <w:pPr>
              <w:pStyle w:val="TAL"/>
              <w:rPr>
                <w:del w:id="27003" w:author=" " w:date="2019-05-27T05:00:00Z"/>
                <w:lang w:val="it-IT"/>
              </w:rPr>
            </w:pPr>
            <w:del w:id="27004" w:author=" " w:date="2019-05-27T05:00:00Z">
              <w:r w:rsidDel="00261118">
                <w:rPr>
                  <w:rFonts w:cs="Arial"/>
                  <w:kern w:val="2"/>
                  <w:szCs w:val="18"/>
                  <w:lang w:val="en-US" w:eastAsia="zh-CN"/>
                </w:rPr>
                <w:delText>None</w:delText>
              </w:r>
            </w:del>
          </w:p>
        </w:tc>
      </w:tr>
      <w:tr w:rsidR="00484DD0" w:rsidDel="00261118" w14:paraId="12A653E6" w14:textId="0AB4B79F" w:rsidTr="005642D2">
        <w:trPr>
          <w:cantSplit/>
          <w:trHeight w:val="281"/>
          <w:del w:id="27005" w:author=" " w:date="2019-05-27T05:00:00Z"/>
        </w:trPr>
        <w:tc>
          <w:tcPr>
            <w:tcW w:w="2863" w:type="dxa"/>
            <w:tcBorders>
              <w:top w:val="single" w:sz="4" w:space="0" w:color="auto"/>
              <w:left w:val="single" w:sz="4" w:space="0" w:color="auto"/>
              <w:bottom w:val="single" w:sz="4" w:space="0" w:color="auto"/>
              <w:right w:val="single" w:sz="4" w:space="0" w:color="auto"/>
            </w:tcBorders>
          </w:tcPr>
          <w:p w14:paraId="053958FB" w14:textId="353374D0" w:rsidR="00484DD0" w:rsidRPr="00AB34DB" w:rsidDel="00261118" w:rsidRDefault="00881831" w:rsidP="005642D2">
            <w:pPr>
              <w:pStyle w:val="TAL"/>
              <w:rPr>
                <w:del w:id="27006" w:author=" " w:date="2019-05-27T05:00:00Z"/>
                <w:lang w:val="it-IT" w:eastAsia="ja-JP"/>
              </w:rPr>
            </w:pPr>
            <w:del w:id="27007" w:author=" " w:date="2019-05-27T05:00:00Z">
              <w:r w:rsidDel="00261118">
                <w:rPr>
                  <w:rFonts w:cs="Arial"/>
                  <w:kern w:val="2"/>
                  <w:szCs w:val="18"/>
                  <w:lang w:val="en-US" w:eastAsia="zh-CN"/>
                </w:rPr>
                <w:delText>DL_20A_n50</w:delText>
              </w:r>
              <w:r w:rsidDel="00261118">
                <w:rPr>
                  <w:rFonts w:eastAsia="SimSun" w:cs="Arial" w:hint="eastAsia"/>
                  <w:kern w:val="2"/>
                  <w:szCs w:val="18"/>
                  <w:lang w:val="en-US" w:eastAsia="zh-CN"/>
                </w:rPr>
                <w:delText>A</w:delText>
              </w:r>
              <w:r w:rsidDel="00261118">
                <w:rPr>
                  <w:rFonts w:eastAsia="SimSun" w:cs="Arial"/>
                  <w:kern w:val="2"/>
                  <w:szCs w:val="18"/>
                  <w:lang w:val="en-US" w:eastAsia="zh-CN"/>
                </w:rPr>
                <w:delText>_UL_20A_</w:delText>
              </w:r>
              <w:r w:rsidR="00041D5C" w:rsidDel="00261118">
                <w:rPr>
                  <w:rFonts w:eastAsia="SimSun" w:cs="Arial"/>
                  <w:kern w:val="2"/>
                  <w:szCs w:val="18"/>
                  <w:lang w:val="en-US" w:eastAsia="zh-CN"/>
                </w:rPr>
                <w:delText>n</w:delText>
              </w:r>
              <w:r w:rsidDel="00261118">
                <w:rPr>
                  <w:rFonts w:eastAsia="SimSun" w:cs="Arial"/>
                  <w:kern w:val="2"/>
                  <w:szCs w:val="18"/>
                  <w:lang w:val="en-US" w:eastAsia="zh-CN"/>
                </w:rPr>
                <w:delText>50A</w:delText>
              </w:r>
            </w:del>
          </w:p>
        </w:tc>
        <w:tc>
          <w:tcPr>
            <w:tcW w:w="709" w:type="dxa"/>
            <w:tcBorders>
              <w:top w:val="single" w:sz="4" w:space="0" w:color="auto"/>
              <w:left w:val="single" w:sz="4" w:space="0" w:color="auto"/>
              <w:bottom w:val="single" w:sz="4" w:space="0" w:color="auto"/>
              <w:right w:val="single" w:sz="4" w:space="0" w:color="auto"/>
            </w:tcBorders>
          </w:tcPr>
          <w:p w14:paraId="041753C1" w14:textId="4F7DB620" w:rsidR="00484DD0" w:rsidRPr="00A76356" w:rsidDel="00261118" w:rsidRDefault="00484DD0" w:rsidP="005642D2">
            <w:pPr>
              <w:rPr>
                <w:del w:id="27008" w:author=" " w:date="2019-05-27T05:00:00Z"/>
              </w:rPr>
            </w:pPr>
            <w:del w:id="27009" w:author=" " w:date="2019-05-27T05:00:00Z">
              <w:r w:rsidDel="00261118">
                <w:rPr>
                  <w:rFonts w:cs="Arial"/>
                  <w:kern w:val="2"/>
                  <w:szCs w:val="18"/>
                  <w:lang w:val="en-US" w:eastAsia="zh-CN"/>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DF4B9EE" w14:textId="13DDA979" w:rsidR="00484DD0" w:rsidRPr="00A76356" w:rsidDel="00261118" w:rsidRDefault="00484DD0" w:rsidP="005642D2">
            <w:pPr>
              <w:spacing w:after="0"/>
              <w:jc w:val="center"/>
              <w:rPr>
                <w:del w:id="27010" w:author=" " w:date="2019-05-27T05:00:00Z"/>
                <w:rFonts w:eastAsia="PMingLiU"/>
                <w:lang w:eastAsia="zh-TW"/>
              </w:rPr>
            </w:pPr>
            <w:del w:id="27011"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08D9663" w14:textId="5ED484F6" w:rsidR="00484DD0" w:rsidRPr="00A76356" w:rsidDel="00261118" w:rsidRDefault="00484DD0" w:rsidP="005642D2">
            <w:pPr>
              <w:spacing w:after="0"/>
              <w:jc w:val="center"/>
              <w:rPr>
                <w:del w:id="27012" w:author=" " w:date="2019-05-27T05:00:00Z"/>
                <w:rFonts w:eastAsia="PMingLiU"/>
                <w:lang w:eastAsia="zh-TW"/>
              </w:rPr>
            </w:pPr>
            <w:del w:id="27013"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52CF0CE9" w14:textId="783EA904" w:rsidR="00484DD0" w:rsidDel="00261118" w:rsidRDefault="00484DD0" w:rsidP="005642D2">
            <w:pPr>
              <w:spacing w:after="0"/>
              <w:jc w:val="center"/>
              <w:rPr>
                <w:del w:id="27014" w:author=" " w:date="2019-05-27T05:00:00Z"/>
                <w:rFonts w:eastAsia="PMingLiU"/>
                <w:lang w:val="de-DE" w:eastAsia="zh-TW"/>
              </w:rPr>
            </w:pPr>
            <w:del w:id="27015" w:author=" " w:date="2019-05-27T05:00:00Z">
              <w:r w:rsidDel="00261118">
                <w:rPr>
                  <w:rFonts w:cs="Arial"/>
                  <w:bCs/>
                  <w:lang w:val="fr-FR" w:eastAsia="ja-JP"/>
                </w:rPr>
                <w:delText xml:space="preserve">Etisalat, </w:delText>
              </w:r>
              <w:r w:rsidRPr="00A37AD3" w:rsidDel="00261118">
                <w:rPr>
                  <w:rFonts w:cs="Arial"/>
                  <w:bCs/>
                  <w:lang w:val="fr-FR" w:eastAsia="ja-JP"/>
                </w:rPr>
                <w:delText>HiSilicon,</w:delText>
              </w:r>
              <w:r w:rsidDel="00261118">
                <w:rPr>
                  <w:rFonts w:cs="Arial"/>
                  <w:bCs/>
                  <w:lang w:val="fr-FR" w:eastAsia="ja-JP"/>
                </w:rPr>
                <w:delText xml:space="preserve"> Ericsson</w:delText>
              </w:r>
            </w:del>
          </w:p>
        </w:tc>
        <w:tc>
          <w:tcPr>
            <w:tcW w:w="1440" w:type="dxa"/>
            <w:tcBorders>
              <w:top w:val="single" w:sz="4" w:space="0" w:color="auto"/>
              <w:left w:val="single" w:sz="4" w:space="0" w:color="auto"/>
              <w:bottom w:val="single" w:sz="4" w:space="0" w:color="auto"/>
              <w:right w:val="single" w:sz="4" w:space="0" w:color="auto"/>
            </w:tcBorders>
          </w:tcPr>
          <w:p w14:paraId="6C2F2248" w14:textId="3451A0F9" w:rsidR="00484DD0" w:rsidRPr="00AB34DB" w:rsidDel="00261118" w:rsidRDefault="008F5648" w:rsidP="005642D2">
            <w:pPr>
              <w:pStyle w:val="TAL"/>
              <w:rPr>
                <w:del w:id="27016" w:author=" " w:date="2019-05-27T05:00:00Z"/>
                <w:rFonts w:eastAsia="PMingLiU"/>
                <w:lang w:val="it-IT" w:eastAsia="zh-TW"/>
              </w:rPr>
            </w:pPr>
            <w:del w:id="27017"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7430F14" w14:textId="23659292" w:rsidR="00484DD0" w:rsidDel="00261118" w:rsidRDefault="00484DD0" w:rsidP="005642D2">
            <w:pPr>
              <w:pStyle w:val="TAL"/>
              <w:rPr>
                <w:del w:id="27018" w:author=" " w:date="2019-05-27T05:00:00Z"/>
                <w:lang w:val="it-IT"/>
              </w:rPr>
            </w:pPr>
            <w:del w:id="27019" w:author=" " w:date="2019-05-27T05:00:00Z">
              <w:r w:rsidDel="00261118">
                <w:rPr>
                  <w:rFonts w:cs="Arial"/>
                  <w:kern w:val="2"/>
                  <w:szCs w:val="18"/>
                  <w:lang w:val="en-US" w:eastAsia="zh-CN"/>
                </w:rPr>
                <w:delText>None</w:delText>
              </w:r>
            </w:del>
          </w:p>
        </w:tc>
      </w:tr>
      <w:tr w:rsidR="00B63674" w:rsidRPr="00EA3EB3" w:rsidDel="00261118" w14:paraId="1C441496" w14:textId="055CE00E" w:rsidTr="00F2311A">
        <w:trPr>
          <w:cantSplit/>
          <w:trHeight w:val="281"/>
          <w:del w:id="27020" w:author=" " w:date="2019-05-27T05:00:00Z"/>
        </w:trPr>
        <w:tc>
          <w:tcPr>
            <w:tcW w:w="2863" w:type="dxa"/>
            <w:tcBorders>
              <w:top w:val="single" w:sz="4" w:space="0" w:color="auto"/>
              <w:left w:val="single" w:sz="4" w:space="0" w:color="auto"/>
              <w:bottom w:val="single" w:sz="4" w:space="0" w:color="auto"/>
              <w:right w:val="single" w:sz="4" w:space="0" w:color="auto"/>
            </w:tcBorders>
          </w:tcPr>
          <w:p w14:paraId="11ED6C09" w14:textId="3D4D07E3" w:rsidR="00B63674" w:rsidRPr="00EA3EB3" w:rsidDel="00261118" w:rsidRDefault="00B63674" w:rsidP="00B63674">
            <w:pPr>
              <w:pStyle w:val="TAL"/>
              <w:rPr>
                <w:del w:id="27021" w:author=" " w:date="2019-05-27T05:00:00Z"/>
                <w:rFonts w:cs="Arial"/>
                <w:szCs w:val="18"/>
                <w:lang w:eastAsia="ja-JP"/>
              </w:rPr>
            </w:pPr>
            <w:del w:id="27022" w:author=" " w:date="2019-05-27T05:00:00Z">
              <w:r w:rsidRPr="00EA3EB3" w:rsidDel="00261118">
                <w:rPr>
                  <w:rFonts w:cs="Arial"/>
                  <w:szCs w:val="18"/>
                  <w:lang w:eastAsia="ja-JP"/>
                </w:rPr>
                <w:delText>DC_21A_n77C_UL_21A_n77C</w:delText>
              </w:r>
            </w:del>
          </w:p>
        </w:tc>
        <w:tc>
          <w:tcPr>
            <w:tcW w:w="709" w:type="dxa"/>
            <w:tcBorders>
              <w:top w:val="single" w:sz="4" w:space="0" w:color="auto"/>
              <w:left w:val="single" w:sz="4" w:space="0" w:color="auto"/>
              <w:bottom w:val="single" w:sz="4" w:space="0" w:color="auto"/>
              <w:right w:val="single" w:sz="4" w:space="0" w:color="auto"/>
            </w:tcBorders>
          </w:tcPr>
          <w:p w14:paraId="5C5641B3" w14:textId="288AA914" w:rsidR="00B63674" w:rsidRPr="00EA3EB3" w:rsidDel="00261118" w:rsidRDefault="00B63674" w:rsidP="00B63674">
            <w:pPr>
              <w:rPr>
                <w:del w:id="27023" w:author=" " w:date="2019-05-27T05:00:00Z"/>
                <w:rFonts w:ascii="Arial" w:hAnsi="Arial" w:cs="Arial"/>
                <w:sz w:val="18"/>
                <w:szCs w:val="18"/>
              </w:rPr>
            </w:pPr>
            <w:del w:id="27024"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4236536" w14:textId="12FD36E2" w:rsidR="00B63674" w:rsidRPr="00EA3EB3" w:rsidDel="00261118" w:rsidRDefault="00B63674" w:rsidP="00B63674">
            <w:pPr>
              <w:jc w:val="center"/>
              <w:rPr>
                <w:del w:id="27025" w:author=" " w:date="2019-05-27T05:00:00Z"/>
                <w:rFonts w:ascii="Arial" w:hAnsi="Arial" w:cs="Arial"/>
                <w:color w:val="000000"/>
                <w:sz w:val="18"/>
                <w:szCs w:val="18"/>
                <w:lang w:val="en-US" w:eastAsia="ja-JP"/>
              </w:rPr>
            </w:pPr>
            <w:del w:id="27026"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CEECC1F" w14:textId="08D68BB7" w:rsidR="00B63674" w:rsidRPr="00EA3EB3" w:rsidDel="00261118" w:rsidRDefault="00B63674" w:rsidP="00B63674">
            <w:pPr>
              <w:jc w:val="center"/>
              <w:rPr>
                <w:del w:id="27027" w:author=" " w:date="2019-05-27T05:00:00Z"/>
                <w:rFonts w:ascii="Arial" w:hAnsi="Arial" w:cs="Arial"/>
                <w:sz w:val="18"/>
                <w:szCs w:val="18"/>
                <w:lang w:val="en-US"/>
              </w:rPr>
            </w:pPr>
            <w:del w:id="27028"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0196C59" w14:textId="79C11408" w:rsidR="00B63674" w:rsidRPr="00EA3EB3" w:rsidDel="00261118" w:rsidRDefault="00B63674" w:rsidP="00B63674">
            <w:pPr>
              <w:jc w:val="center"/>
              <w:rPr>
                <w:del w:id="27029" w:author=" " w:date="2019-05-27T05:00:00Z"/>
                <w:rFonts w:ascii="Arial" w:hAnsi="Arial" w:cs="Arial"/>
                <w:sz w:val="18"/>
                <w:szCs w:val="18"/>
                <w:lang w:val="en-US"/>
              </w:rPr>
            </w:pPr>
            <w:del w:id="27030"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2A5E56D1" w14:textId="1A59483C" w:rsidR="00B63674" w:rsidRPr="00EA3EB3" w:rsidDel="00261118" w:rsidRDefault="00B63674" w:rsidP="00B63674">
            <w:pPr>
              <w:pStyle w:val="TAL"/>
              <w:rPr>
                <w:del w:id="27031" w:author=" " w:date="2019-05-27T05:00:00Z"/>
                <w:rFonts w:eastAsia="PMingLiU" w:cs="Arial"/>
                <w:szCs w:val="18"/>
                <w:lang w:eastAsia="zh-TW"/>
              </w:rPr>
            </w:pPr>
            <w:del w:id="27032"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0356A85" w14:textId="2DC1F83C" w:rsidR="00B63674" w:rsidRPr="00EA3EB3" w:rsidDel="00261118" w:rsidRDefault="00B63674" w:rsidP="00B63674">
            <w:pPr>
              <w:pStyle w:val="TAL"/>
              <w:rPr>
                <w:del w:id="27033" w:author=" " w:date="2019-05-27T05:00:00Z"/>
                <w:rFonts w:cs="Arial"/>
                <w:szCs w:val="18"/>
                <w:lang w:eastAsia="ja-JP"/>
              </w:rPr>
            </w:pPr>
            <w:del w:id="27034" w:author=" " w:date="2019-05-27T05:00:00Z">
              <w:r w:rsidRPr="00EA3EB3" w:rsidDel="00261118">
                <w:rPr>
                  <w:rFonts w:cs="Arial"/>
                  <w:szCs w:val="18"/>
                  <w:lang w:eastAsia="ja-JP"/>
                </w:rPr>
                <w:delText>DC_21A_n77C_UL_21A_n77A</w:delText>
              </w:r>
              <w:r w:rsidRPr="00EA3EB3" w:rsidDel="00261118">
                <w:rPr>
                  <w:rFonts w:cs="Arial"/>
                  <w:szCs w:val="18"/>
                  <w:lang w:eastAsia="ja-JP"/>
                </w:rPr>
                <w:br/>
                <w:delText>CA_n77C_UL_n77C</w:delText>
              </w:r>
            </w:del>
          </w:p>
        </w:tc>
      </w:tr>
      <w:tr w:rsidR="00B63674" w:rsidRPr="00EA3EB3" w:rsidDel="00261118" w14:paraId="36A4637E" w14:textId="39396F92" w:rsidTr="00F2311A">
        <w:trPr>
          <w:cantSplit/>
          <w:trHeight w:val="281"/>
          <w:del w:id="27035" w:author=" " w:date="2019-05-27T05:00:00Z"/>
        </w:trPr>
        <w:tc>
          <w:tcPr>
            <w:tcW w:w="2863" w:type="dxa"/>
            <w:tcBorders>
              <w:top w:val="single" w:sz="4" w:space="0" w:color="auto"/>
              <w:left w:val="single" w:sz="4" w:space="0" w:color="auto"/>
              <w:bottom w:val="single" w:sz="4" w:space="0" w:color="auto"/>
              <w:right w:val="single" w:sz="4" w:space="0" w:color="auto"/>
            </w:tcBorders>
          </w:tcPr>
          <w:p w14:paraId="7AD66EAB" w14:textId="091F019A" w:rsidR="00B63674" w:rsidRPr="00EA3EB3" w:rsidDel="00261118" w:rsidRDefault="00B63674" w:rsidP="00B63674">
            <w:pPr>
              <w:pStyle w:val="TAL"/>
              <w:rPr>
                <w:del w:id="27036" w:author=" " w:date="2019-05-27T05:00:00Z"/>
                <w:rFonts w:cs="Arial"/>
                <w:szCs w:val="18"/>
                <w:lang w:eastAsia="ja-JP"/>
              </w:rPr>
            </w:pPr>
            <w:del w:id="27037" w:author=" " w:date="2019-05-27T05:00:00Z">
              <w:r w:rsidRPr="00EA3EB3" w:rsidDel="00261118">
                <w:rPr>
                  <w:rFonts w:cs="Arial"/>
                  <w:szCs w:val="18"/>
                  <w:lang w:eastAsia="ja-JP"/>
                </w:rPr>
                <w:delText>DC_21A_n78C_UL_21A_n78C</w:delText>
              </w:r>
            </w:del>
          </w:p>
        </w:tc>
        <w:tc>
          <w:tcPr>
            <w:tcW w:w="709" w:type="dxa"/>
            <w:tcBorders>
              <w:top w:val="single" w:sz="4" w:space="0" w:color="auto"/>
              <w:left w:val="single" w:sz="4" w:space="0" w:color="auto"/>
              <w:bottom w:val="single" w:sz="4" w:space="0" w:color="auto"/>
              <w:right w:val="single" w:sz="4" w:space="0" w:color="auto"/>
            </w:tcBorders>
          </w:tcPr>
          <w:p w14:paraId="0F609CD8" w14:textId="10CF8B06" w:rsidR="00B63674" w:rsidRPr="00EA3EB3" w:rsidDel="00261118" w:rsidRDefault="00B63674" w:rsidP="00B63674">
            <w:pPr>
              <w:rPr>
                <w:del w:id="27038" w:author=" " w:date="2019-05-27T05:00:00Z"/>
                <w:rFonts w:ascii="Arial" w:hAnsi="Arial" w:cs="Arial"/>
                <w:sz w:val="18"/>
                <w:szCs w:val="18"/>
              </w:rPr>
            </w:pPr>
            <w:del w:id="27039"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86DD4BA" w14:textId="176DBF0A" w:rsidR="00B63674" w:rsidRPr="00EA3EB3" w:rsidDel="00261118" w:rsidRDefault="00B63674" w:rsidP="00B63674">
            <w:pPr>
              <w:jc w:val="center"/>
              <w:rPr>
                <w:del w:id="27040" w:author=" " w:date="2019-05-27T05:00:00Z"/>
                <w:rFonts w:ascii="Arial" w:hAnsi="Arial" w:cs="Arial"/>
                <w:color w:val="000000"/>
                <w:sz w:val="18"/>
                <w:szCs w:val="18"/>
                <w:lang w:val="en-US" w:eastAsia="ja-JP"/>
              </w:rPr>
            </w:pPr>
            <w:del w:id="27041"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78869745" w14:textId="78DF4BFC" w:rsidR="00B63674" w:rsidRPr="00EA3EB3" w:rsidDel="00261118" w:rsidRDefault="00B63674" w:rsidP="00B63674">
            <w:pPr>
              <w:jc w:val="center"/>
              <w:rPr>
                <w:del w:id="27042" w:author=" " w:date="2019-05-27T05:00:00Z"/>
                <w:rFonts w:ascii="Arial" w:hAnsi="Arial" w:cs="Arial"/>
                <w:sz w:val="18"/>
                <w:szCs w:val="18"/>
                <w:lang w:val="en-US"/>
              </w:rPr>
            </w:pPr>
            <w:del w:id="27043"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5E6618A4" w14:textId="3B48FC91" w:rsidR="00B63674" w:rsidRPr="00EA3EB3" w:rsidDel="00261118" w:rsidRDefault="00B63674" w:rsidP="00B63674">
            <w:pPr>
              <w:jc w:val="center"/>
              <w:rPr>
                <w:del w:id="27044" w:author=" " w:date="2019-05-27T05:00:00Z"/>
                <w:rFonts w:ascii="Arial" w:hAnsi="Arial" w:cs="Arial"/>
                <w:sz w:val="18"/>
                <w:szCs w:val="18"/>
                <w:lang w:val="en-US"/>
              </w:rPr>
            </w:pPr>
            <w:del w:id="27045"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0DCC3F0C" w14:textId="08087BE6" w:rsidR="00B63674" w:rsidRPr="00EA3EB3" w:rsidDel="00261118" w:rsidRDefault="00B63674" w:rsidP="00B63674">
            <w:pPr>
              <w:pStyle w:val="TAL"/>
              <w:rPr>
                <w:del w:id="27046" w:author=" " w:date="2019-05-27T05:00:00Z"/>
                <w:rFonts w:eastAsia="PMingLiU" w:cs="Arial"/>
                <w:szCs w:val="18"/>
                <w:lang w:eastAsia="zh-TW"/>
              </w:rPr>
            </w:pPr>
            <w:del w:id="27047"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F9B5F50" w14:textId="54AAD851" w:rsidR="00B63674" w:rsidRPr="00EA3EB3" w:rsidDel="00261118" w:rsidRDefault="00B63674" w:rsidP="00B63674">
            <w:pPr>
              <w:pStyle w:val="TAL"/>
              <w:rPr>
                <w:del w:id="27048" w:author=" " w:date="2019-05-27T05:00:00Z"/>
                <w:rFonts w:cs="Arial"/>
                <w:szCs w:val="18"/>
                <w:lang w:eastAsia="ja-JP"/>
              </w:rPr>
            </w:pPr>
            <w:del w:id="27049" w:author=" " w:date="2019-05-27T05:00:00Z">
              <w:r w:rsidRPr="00EA3EB3" w:rsidDel="00261118">
                <w:rPr>
                  <w:rFonts w:cs="Arial"/>
                  <w:szCs w:val="18"/>
                  <w:lang w:eastAsia="ja-JP"/>
                </w:rPr>
                <w:delText>DC_21A_n78C_UL_21A_n78A</w:delText>
              </w:r>
              <w:r w:rsidRPr="00EA3EB3" w:rsidDel="00261118">
                <w:rPr>
                  <w:rFonts w:cs="Arial"/>
                  <w:szCs w:val="18"/>
                  <w:lang w:eastAsia="ja-JP"/>
                </w:rPr>
                <w:br/>
                <w:delText>CA_n78C_UL_n78C</w:delText>
              </w:r>
            </w:del>
          </w:p>
        </w:tc>
      </w:tr>
      <w:tr w:rsidR="00B63674" w:rsidRPr="00EA3EB3" w:rsidDel="00261118" w14:paraId="2B13C9C0" w14:textId="393E0F13" w:rsidTr="00F2311A">
        <w:trPr>
          <w:cantSplit/>
          <w:trHeight w:val="281"/>
          <w:del w:id="27050" w:author=" " w:date="2019-05-27T05:00:00Z"/>
        </w:trPr>
        <w:tc>
          <w:tcPr>
            <w:tcW w:w="2863" w:type="dxa"/>
            <w:tcBorders>
              <w:top w:val="single" w:sz="4" w:space="0" w:color="auto"/>
              <w:left w:val="single" w:sz="4" w:space="0" w:color="auto"/>
              <w:bottom w:val="single" w:sz="4" w:space="0" w:color="auto"/>
              <w:right w:val="single" w:sz="4" w:space="0" w:color="auto"/>
            </w:tcBorders>
          </w:tcPr>
          <w:p w14:paraId="5B89B41C" w14:textId="44596393" w:rsidR="00B63674" w:rsidRPr="00EA3EB3" w:rsidDel="00261118" w:rsidRDefault="00B63674" w:rsidP="00B63674">
            <w:pPr>
              <w:pStyle w:val="TAL"/>
              <w:rPr>
                <w:del w:id="27051" w:author=" " w:date="2019-05-27T05:00:00Z"/>
                <w:rFonts w:cs="Arial"/>
                <w:szCs w:val="18"/>
                <w:lang w:eastAsia="ja-JP"/>
              </w:rPr>
            </w:pPr>
            <w:del w:id="27052" w:author=" " w:date="2019-05-27T05:00:00Z">
              <w:r w:rsidRPr="00EA3EB3" w:rsidDel="00261118">
                <w:rPr>
                  <w:rFonts w:cs="Arial"/>
                  <w:szCs w:val="18"/>
                  <w:lang w:eastAsia="ja-JP"/>
                </w:rPr>
                <w:delText>DC_21A_n79C_UL_21A_n79C</w:delText>
              </w:r>
            </w:del>
          </w:p>
        </w:tc>
        <w:tc>
          <w:tcPr>
            <w:tcW w:w="709" w:type="dxa"/>
            <w:tcBorders>
              <w:top w:val="single" w:sz="4" w:space="0" w:color="auto"/>
              <w:left w:val="single" w:sz="4" w:space="0" w:color="auto"/>
              <w:bottom w:val="single" w:sz="4" w:space="0" w:color="auto"/>
              <w:right w:val="single" w:sz="4" w:space="0" w:color="auto"/>
            </w:tcBorders>
          </w:tcPr>
          <w:p w14:paraId="4CCF801F" w14:textId="292E570B" w:rsidR="00B63674" w:rsidRPr="00EA3EB3" w:rsidDel="00261118" w:rsidRDefault="00B63674" w:rsidP="00B63674">
            <w:pPr>
              <w:rPr>
                <w:del w:id="27053" w:author=" " w:date="2019-05-27T05:00:00Z"/>
                <w:rFonts w:ascii="Arial" w:hAnsi="Arial" w:cs="Arial"/>
                <w:sz w:val="18"/>
                <w:szCs w:val="18"/>
              </w:rPr>
            </w:pPr>
            <w:del w:id="27054"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F72F8F5" w14:textId="072E005B" w:rsidR="00B63674" w:rsidRPr="00EA3EB3" w:rsidDel="00261118" w:rsidRDefault="00B63674" w:rsidP="00B63674">
            <w:pPr>
              <w:jc w:val="center"/>
              <w:rPr>
                <w:del w:id="27055" w:author=" " w:date="2019-05-27T05:00:00Z"/>
                <w:rFonts w:ascii="Arial" w:hAnsi="Arial" w:cs="Arial"/>
                <w:color w:val="000000"/>
                <w:sz w:val="18"/>
                <w:szCs w:val="18"/>
                <w:lang w:val="en-US" w:eastAsia="ja-JP"/>
              </w:rPr>
            </w:pPr>
            <w:del w:id="27056"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8C5A4BA" w14:textId="739AAE33" w:rsidR="00B63674" w:rsidRPr="00EA3EB3" w:rsidDel="00261118" w:rsidRDefault="00B63674" w:rsidP="00B63674">
            <w:pPr>
              <w:jc w:val="center"/>
              <w:rPr>
                <w:del w:id="27057" w:author=" " w:date="2019-05-27T05:00:00Z"/>
                <w:rFonts w:ascii="Arial" w:hAnsi="Arial" w:cs="Arial"/>
                <w:sz w:val="18"/>
                <w:szCs w:val="18"/>
                <w:lang w:val="en-US"/>
              </w:rPr>
            </w:pPr>
            <w:del w:id="27058"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14D1F41" w14:textId="4A4DD0AA" w:rsidR="00B63674" w:rsidRPr="00EA3EB3" w:rsidDel="00261118" w:rsidRDefault="00B63674" w:rsidP="00B63674">
            <w:pPr>
              <w:jc w:val="center"/>
              <w:rPr>
                <w:del w:id="27059" w:author=" " w:date="2019-05-27T05:00:00Z"/>
                <w:rFonts w:ascii="Arial" w:hAnsi="Arial" w:cs="Arial"/>
                <w:sz w:val="18"/>
                <w:szCs w:val="18"/>
                <w:lang w:val="en-US"/>
              </w:rPr>
            </w:pPr>
            <w:del w:id="27060"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26B4D67C" w14:textId="21DF1832" w:rsidR="00B63674" w:rsidRPr="00EA3EB3" w:rsidDel="00261118" w:rsidRDefault="00B63674" w:rsidP="00B63674">
            <w:pPr>
              <w:pStyle w:val="TAL"/>
              <w:rPr>
                <w:del w:id="27061" w:author=" " w:date="2019-05-27T05:00:00Z"/>
                <w:rFonts w:eastAsia="PMingLiU" w:cs="Arial"/>
                <w:szCs w:val="18"/>
                <w:lang w:eastAsia="zh-TW"/>
              </w:rPr>
            </w:pPr>
            <w:del w:id="27062"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2950CAC" w14:textId="2915828C" w:rsidR="00B63674" w:rsidRPr="00EA3EB3" w:rsidDel="00261118" w:rsidRDefault="00B63674" w:rsidP="00B63674">
            <w:pPr>
              <w:pStyle w:val="TAL"/>
              <w:rPr>
                <w:del w:id="27063" w:author=" " w:date="2019-05-27T05:00:00Z"/>
                <w:rFonts w:cs="Arial"/>
                <w:szCs w:val="18"/>
                <w:lang w:eastAsia="ja-JP"/>
              </w:rPr>
            </w:pPr>
            <w:del w:id="27064" w:author=" " w:date="2019-05-27T05:00:00Z">
              <w:r w:rsidRPr="00EA3EB3" w:rsidDel="00261118">
                <w:rPr>
                  <w:rFonts w:cs="Arial"/>
                  <w:szCs w:val="18"/>
                  <w:lang w:eastAsia="ja-JP"/>
                </w:rPr>
                <w:delText>DC_21A_n79C_UL_21A_n79A</w:delText>
              </w:r>
              <w:r w:rsidRPr="00EA3EB3" w:rsidDel="00261118">
                <w:rPr>
                  <w:rFonts w:cs="Arial"/>
                  <w:szCs w:val="18"/>
                  <w:lang w:eastAsia="ja-JP"/>
                </w:rPr>
                <w:br/>
                <w:delText>CA_n79C_UL_n79C</w:delText>
              </w:r>
            </w:del>
          </w:p>
        </w:tc>
      </w:tr>
      <w:tr w:rsidR="00A126BF" w:rsidDel="00261118" w14:paraId="089A52B7" w14:textId="226CAA1D" w:rsidTr="005642D2">
        <w:trPr>
          <w:cantSplit/>
          <w:trHeight w:val="281"/>
          <w:del w:id="27065" w:author=" " w:date="2019-05-27T05:00:00Z"/>
        </w:trPr>
        <w:tc>
          <w:tcPr>
            <w:tcW w:w="2863" w:type="dxa"/>
            <w:tcBorders>
              <w:top w:val="single" w:sz="4" w:space="0" w:color="auto"/>
              <w:left w:val="single" w:sz="4" w:space="0" w:color="auto"/>
              <w:bottom w:val="single" w:sz="4" w:space="0" w:color="auto"/>
              <w:right w:val="single" w:sz="4" w:space="0" w:color="auto"/>
            </w:tcBorders>
          </w:tcPr>
          <w:p w14:paraId="312F851F" w14:textId="6CEC88AD" w:rsidR="00A126BF" w:rsidRPr="00AB34DB" w:rsidDel="00261118" w:rsidRDefault="00A126BF" w:rsidP="005642D2">
            <w:pPr>
              <w:pStyle w:val="TAL"/>
              <w:rPr>
                <w:del w:id="27066" w:author=" " w:date="2019-05-27T05:00:00Z"/>
                <w:lang w:val="it-IT" w:eastAsia="ja-JP"/>
              </w:rPr>
            </w:pPr>
            <w:del w:id="27067" w:author=" " w:date="2019-05-27T05:00:00Z">
              <w:r w:rsidDel="00261118">
                <w:rPr>
                  <w:rFonts w:cs="Arial"/>
                  <w:kern w:val="2"/>
                  <w:szCs w:val="18"/>
                  <w:lang w:val="en-US" w:eastAsia="zh-CN"/>
                </w:rPr>
                <w:delText>DL_28A_n41</w:delText>
              </w:r>
              <w:r w:rsidDel="00261118">
                <w:rPr>
                  <w:rFonts w:eastAsia="SimSun" w:cs="Arial" w:hint="eastAsia"/>
                  <w:kern w:val="2"/>
                  <w:szCs w:val="18"/>
                  <w:lang w:val="en-US" w:eastAsia="zh-CN"/>
                </w:rPr>
                <w:delText>A</w:delText>
              </w:r>
              <w:r w:rsidDel="00261118">
                <w:rPr>
                  <w:rFonts w:eastAsia="SimSun" w:cs="Arial"/>
                  <w:kern w:val="2"/>
                  <w:szCs w:val="18"/>
                  <w:lang w:val="en-US" w:eastAsia="zh-CN"/>
                </w:rPr>
                <w:delText>_UL_28A_n41A</w:delText>
              </w:r>
            </w:del>
          </w:p>
        </w:tc>
        <w:tc>
          <w:tcPr>
            <w:tcW w:w="709" w:type="dxa"/>
            <w:tcBorders>
              <w:top w:val="single" w:sz="4" w:space="0" w:color="auto"/>
              <w:left w:val="single" w:sz="4" w:space="0" w:color="auto"/>
              <w:bottom w:val="single" w:sz="4" w:space="0" w:color="auto"/>
              <w:right w:val="single" w:sz="4" w:space="0" w:color="auto"/>
            </w:tcBorders>
          </w:tcPr>
          <w:p w14:paraId="0712D3DA" w14:textId="5D3ABF80" w:rsidR="00A126BF" w:rsidRPr="00A76356" w:rsidDel="00261118" w:rsidRDefault="00A126BF" w:rsidP="005642D2">
            <w:pPr>
              <w:rPr>
                <w:del w:id="27068" w:author=" " w:date="2019-05-27T05:00:00Z"/>
              </w:rPr>
            </w:pPr>
            <w:del w:id="27069" w:author=" " w:date="2019-05-27T05:00:00Z">
              <w:r w:rsidDel="00261118">
                <w:rPr>
                  <w:rFonts w:cs="Arial"/>
                  <w:kern w:val="2"/>
                  <w:szCs w:val="18"/>
                  <w:lang w:val="en-US" w:eastAsia="zh-CN"/>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85600A6" w14:textId="4BF5846C" w:rsidR="00A126BF" w:rsidRPr="00A76356" w:rsidDel="00261118" w:rsidRDefault="00A126BF" w:rsidP="005642D2">
            <w:pPr>
              <w:spacing w:after="0"/>
              <w:jc w:val="center"/>
              <w:rPr>
                <w:del w:id="27070" w:author=" " w:date="2019-05-27T05:00:00Z"/>
                <w:rFonts w:eastAsia="PMingLiU"/>
                <w:lang w:eastAsia="zh-TW"/>
              </w:rPr>
            </w:pPr>
            <w:del w:id="27071"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663D1D3" w14:textId="25363E92" w:rsidR="00A126BF" w:rsidRPr="00A76356" w:rsidDel="00261118" w:rsidRDefault="00A126BF" w:rsidP="005642D2">
            <w:pPr>
              <w:spacing w:after="0"/>
              <w:jc w:val="center"/>
              <w:rPr>
                <w:del w:id="27072" w:author=" " w:date="2019-05-27T05:00:00Z"/>
                <w:rFonts w:eastAsia="PMingLiU"/>
                <w:lang w:eastAsia="zh-TW"/>
              </w:rPr>
            </w:pPr>
            <w:del w:id="27073"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0E754653" w14:textId="3816FC8C" w:rsidR="00A126BF" w:rsidDel="00261118" w:rsidRDefault="00A126BF" w:rsidP="005642D2">
            <w:pPr>
              <w:spacing w:after="0"/>
              <w:jc w:val="center"/>
              <w:rPr>
                <w:del w:id="27074" w:author=" " w:date="2019-05-27T05:00:00Z"/>
                <w:rFonts w:eastAsia="PMingLiU"/>
                <w:lang w:val="de-DE" w:eastAsia="zh-TW"/>
              </w:rPr>
            </w:pPr>
            <w:del w:id="27075" w:author=" " w:date="2019-05-27T05:00:00Z">
              <w:r w:rsidDel="00261118">
                <w:rPr>
                  <w:rFonts w:cs="Arial"/>
                  <w:bCs/>
                  <w:lang w:val="fr-FR" w:eastAsia="ja-JP"/>
                </w:rPr>
                <w:delText xml:space="preserve">Etisalat, </w:delText>
              </w:r>
              <w:r w:rsidRPr="00A37AD3" w:rsidDel="00261118">
                <w:rPr>
                  <w:rFonts w:cs="Arial"/>
                  <w:bCs/>
                  <w:lang w:val="fr-FR" w:eastAsia="ja-JP"/>
                </w:rPr>
                <w:delText>HiSilicon,</w:delText>
              </w:r>
              <w:r w:rsidDel="00261118">
                <w:rPr>
                  <w:rFonts w:cs="Arial"/>
                  <w:bCs/>
                  <w:lang w:val="fr-FR" w:eastAsia="ja-JP"/>
                </w:rPr>
                <w:delText xml:space="preserve"> Ericsson</w:delText>
              </w:r>
            </w:del>
          </w:p>
        </w:tc>
        <w:tc>
          <w:tcPr>
            <w:tcW w:w="1440" w:type="dxa"/>
            <w:tcBorders>
              <w:top w:val="single" w:sz="4" w:space="0" w:color="auto"/>
              <w:left w:val="single" w:sz="4" w:space="0" w:color="auto"/>
              <w:bottom w:val="single" w:sz="4" w:space="0" w:color="auto"/>
              <w:right w:val="single" w:sz="4" w:space="0" w:color="auto"/>
            </w:tcBorders>
          </w:tcPr>
          <w:p w14:paraId="44179A3F" w14:textId="02326281" w:rsidR="00A126BF" w:rsidRPr="00AB34DB" w:rsidDel="00261118" w:rsidRDefault="008F5648" w:rsidP="005642D2">
            <w:pPr>
              <w:pStyle w:val="TAL"/>
              <w:rPr>
                <w:del w:id="27076" w:author=" " w:date="2019-05-27T05:00:00Z"/>
                <w:rFonts w:eastAsia="PMingLiU"/>
                <w:lang w:val="it-IT" w:eastAsia="zh-TW"/>
              </w:rPr>
            </w:pPr>
            <w:del w:id="27077"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58853049" w14:textId="41C44A8C" w:rsidR="00A126BF" w:rsidDel="00261118" w:rsidRDefault="00A126BF" w:rsidP="005642D2">
            <w:pPr>
              <w:pStyle w:val="TAL"/>
              <w:rPr>
                <w:del w:id="27078" w:author=" " w:date="2019-05-27T05:00:00Z"/>
                <w:lang w:val="it-IT"/>
              </w:rPr>
            </w:pPr>
            <w:del w:id="27079" w:author=" " w:date="2019-05-27T05:00:00Z">
              <w:r w:rsidDel="00261118">
                <w:rPr>
                  <w:rFonts w:cs="Arial"/>
                  <w:kern w:val="2"/>
                  <w:szCs w:val="18"/>
                  <w:lang w:val="en-US" w:eastAsia="zh-CN"/>
                </w:rPr>
                <w:delText>None</w:delText>
              </w:r>
            </w:del>
          </w:p>
        </w:tc>
      </w:tr>
      <w:tr w:rsidR="00484DD0" w:rsidDel="00261118" w14:paraId="5432D494" w14:textId="29836139" w:rsidTr="005642D2">
        <w:trPr>
          <w:cantSplit/>
          <w:trHeight w:val="281"/>
          <w:del w:id="27080" w:author=" " w:date="2019-05-27T05:00:00Z"/>
        </w:trPr>
        <w:tc>
          <w:tcPr>
            <w:tcW w:w="2863" w:type="dxa"/>
            <w:tcBorders>
              <w:top w:val="single" w:sz="4" w:space="0" w:color="auto"/>
              <w:left w:val="single" w:sz="4" w:space="0" w:color="auto"/>
              <w:bottom w:val="single" w:sz="4" w:space="0" w:color="auto"/>
              <w:right w:val="single" w:sz="4" w:space="0" w:color="auto"/>
            </w:tcBorders>
          </w:tcPr>
          <w:p w14:paraId="2363E311" w14:textId="264335C7" w:rsidR="00484DD0" w:rsidRPr="00AB34DB" w:rsidDel="00261118" w:rsidRDefault="00881831" w:rsidP="005642D2">
            <w:pPr>
              <w:pStyle w:val="TAL"/>
              <w:rPr>
                <w:del w:id="27081" w:author=" " w:date="2019-05-27T05:00:00Z"/>
                <w:lang w:val="it-IT" w:eastAsia="ja-JP"/>
              </w:rPr>
            </w:pPr>
            <w:del w:id="27082" w:author=" " w:date="2019-05-27T05:00:00Z">
              <w:r w:rsidDel="00261118">
                <w:rPr>
                  <w:rFonts w:cs="Arial"/>
                  <w:kern w:val="2"/>
                  <w:szCs w:val="18"/>
                  <w:lang w:val="en-US" w:eastAsia="zh-CN"/>
                </w:rPr>
                <w:delText>DL_28A_n50</w:delText>
              </w:r>
              <w:r w:rsidDel="00261118">
                <w:rPr>
                  <w:rFonts w:eastAsia="SimSun" w:cs="Arial" w:hint="eastAsia"/>
                  <w:kern w:val="2"/>
                  <w:szCs w:val="18"/>
                  <w:lang w:val="en-US" w:eastAsia="zh-CN"/>
                </w:rPr>
                <w:delText>A</w:delText>
              </w:r>
              <w:r w:rsidDel="00261118">
                <w:rPr>
                  <w:rFonts w:eastAsia="SimSun" w:cs="Arial"/>
                  <w:kern w:val="2"/>
                  <w:szCs w:val="18"/>
                  <w:lang w:val="en-US" w:eastAsia="zh-CN"/>
                </w:rPr>
                <w:delText>_UL_28A_</w:delText>
              </w:r>
              <w:r w:rsidR="00041D5C" w:rsidDel="00261118">
                <w:rPr>
                  <w:rFonts w:eastAsia="SimSun" w:cs="Arial"/>
                  <w:kern w:val="2"/>
                  <w:szCs w:val="18"/>
                  <w:lang w:val="en-US" w:eastAsia="zh-CN"/>
                </w:rPr>
                <w:delText>n</w:delText>
              </w:r>
              <w:r w:rsidDel="00261118">
                <w:rPr>
                  <w:rFonts w:eastAsia="SimSun" w:cs="Arial"/>
                  <w:kern w:val="2"/>
                  <w:szCs w:val="18"/>
                  <w:lang w:val="en-US" w:eastAsia="zh-CN"/>
                </w:rPr>
                <w:delText>50A</w:delText>
              </w:r>
            </w:del>
          </w:p>
        </w:tc>
        <w:tc>
          <w:tcPr>
            <w:tcW w:w="709" w:type="dxa"/>
            <w:tcBorders>
              <w:top w:val="single" w:sz="4" w:space="0" w:color="auto"/>
              <w:left w:val="single" w:sz="4" w:space="0" w:color="auto"/>
              <w:bottom w:val="single" w:sz="4" w:space="0" w:color="auto"/>
              <w:right w:val="single" w:sz="4" w:space="0" w:color="auto"/>
            </w:tcBorders>
          </w:tcPr>
          <w:p w14:paraId="4A0AB993" w14:textId="02D4E4F8" w:rsidR="00484DD0" w:rsidRPr="00A76356" w:rsidDel="00261118" w:rsidRDefault="00484DD0" w:rsidP="005642D2">
            <w:pPr>
              <w:rPr>
                <w:del w:id="27083" w:author=" " w:date="2019-05-27T05:00:00Z"/>
              </w:rPr>
            </w:pPr>
            <w:del w:id="27084" w:author=" " w:date="2019-05-27T05:00:00Z">
              <w:r w:rsidDel="00261118">
                <w:rPr>
                  <w:rFonts w:cs="Arial"/>
                  <w:kern w:val="2"/>
                  <w:szCs w:val="18"/>
                  <w:lang w:val="en-US" w:eastAsia="zh-CN"/>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87E114D" w14:textId="623E9A18" w:rsidR="00484DD0" w:rsidRPr="00A76356" w:rsidDel="00261118" w:rsidRDefault="00484DD0" w:rsidP="005642D2">
            <w:pPr>
              <w:spacing w:after="0"/>
              <w:jc w:val="center"/>
              <w:rPr>
                <w:del w:id="27085" w:author=" " w:date="2019-05-27T05:00:00Z"/>
                <w:rFonts w:eastAsia="PMingLiU"/>
                <w:lang w:eastAsia="zh-TW"/>
              </w:rPr>
            </w:pPr>
            <w:del w:id="27086"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376A62BB" w14:textId="24C35263" w:rsidR="00484DD0" w:rsidRPr="00A76356" w:rsidDel="00261118" w:rsidRDefault="00484DD0" w:rsidP="005642D2">
            <w:pPr>
              <w:spacing w:after="0"/>
              <w:jc w:val="center"/>
              <w:rPr>
                <w:del w:id="27087" w:author=" " w:date="2019-05-27T05:00:00Z"/>
                <w:rFonts w:eastAsia="PMingLiU"/>
                <w:lang w:eastAsia="zh-TW"/>
              </w:rPr>
            </w:pPr>
            <w:del w:id="27088"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075A7CC6" w14:textId="51D21C37" w:rsidR="00484DD0" w:rsidDel="00261118" w:rsidRDefault="00484DD0" w:rsidP="005642D2">
            <w:pPr>
              <w:spacing w:after="0"/>
              <w:jc w:val="center"/>
              <w:rPr>
                <w:del w:id="27089" w:author=" " w:date="2019-05-27T05:00:00Z"/>
                <w:rFonts w:eastAsia="PMingLiU"/>
                <w:lang w:val="de-DE" w:eastAsia="zh-TW"/>
              </w:rPr>
            </w:pPr>
            <w:del w:id="27090" w:author=" " w:date="2019-05-27T05:00:00Z">
              <w:r w:rsidDel="00261118">
                <w:rPr>
                  <w:rFonts w:cs="Arial"/>
                  <w:bCs/>
                  <w:lang w:val="fr-FR" w:eastAsia="ja-JP"/>
                </w:rPr>
                <w:delText xml:space="preserve">Etisalat, </w:delText>
              </w:r>
              <w:r w:rsidRPr="00A37AD3" w:rsidDel="00261118">
                <w:rPr>
                  <w:rFonts w:cs="Arial"/>
                  <w:bCs/>
                  <w:lang w:val="fr-FR" w:eastAsia="ja-JP"/>
                </w:rPr>
                <w:delText>HiSilicon,</w:delText>
              </w:r>
              <w:r w:rsidDel="00261118">
                <w:rPr>
                  <w:rFonts w:cs="Arial"/>
                  <w:bCs/>
                  <w:lang w:val="fr-FR" w:eastAsia="ja-JP"/>
                </w:rPr>
                <w:delText xml:space="preserve"> Ericsson</w:delText>
              </w:r>
            </w:del>
          </w:p>
        </w:tc>
        <w:tc>
          <w:tcPr>
            <w:tcW w:w="1440" w:type="dxa"/>
            <w:tcBorders>
              <w:top w:val="single" w:sz="4" w:space="0" w:color="auto"/>
              <w:left w:val="single" w:sz="4" w:space="0" w:color="auto"/>
              <w:bottom w:val="single" w:sz="4" w:space="0" w:color="auto"/>
              <w:right w:val="single" w:sz="4" w:space="0" w:color="auto"/>
            </w:tcBorders>
          </w:tcPr>
          <w:p w14:paraId="35716D6E" w14:textId="577B7793" w:rsidR="00484DD0" w:rsidRPr="00AB34DB" w:rsidDel="00261118" w:rsidRDefault="008F5648" w:rsidP="005642D2">
            <w:pPr>
              <w:pStyle w:val="TAL"/>
              <w:rPr>
                <w:del w:id="27091" w:author=" " w:date="2019-05-27T05:00:00Z"/>
                <w:rFonts w:eastAsia="PMingLiU"/>
                <w:lang w:val="it-IT" w:eastAsia="zh-TW"/>
              </w:rPr>
            </w:pPr>
            <w:del w:id="27092"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5B7FE2F6" w14:textId="4779DF96" w:rsidR="00484DD0" w:rsidDel="00261118" w:rsidRDefault="00484DD0" w:rsidP="005642D2">
            <w:pPr>
              <w:pStyle w:val="TAL"/>
              <w:rPr>
                <w:del w:id="27093" w:author=" " w:date="2019-05-27T05:00:00Z"/>
                <w:lang w:val="it-IT"/>
              </w:rPr>
            </w:pPr>
            <w:del w:id="27094" w:author=" " w:date="2019-05-27T05:00:00Z">
              <w:r w:rsidDel="00261118">
                <w:rPr>
                  <w:rFonts w:cs="Arial"/>
                  <w:kern w:val="2"/>
                  <w:szCs w:val="18"/>
                  <w:lang w:val="en-US" w:eastAsia="zh-CN"/>
                </w:rPr>
                <w:delText>None</w:delText>
              </w:r>
            </w:del>
          </w:p>
        </w:tc>
      </w:tr>
      <w:tr w:rsidR="00B63674" w:rsidRPr="00EA3EB3" w:rsidDel="00261118" w14:paraId="37E76208" w14:textId="0B7B4374" w:rsidTr="006B3DDA">
        <w:trPr>
          <w:cantSplit/>
          <w:trHeight w:val="281"/>
          <w:del w:id="27095" w:author=" " w:date="2019-05-27T05:00:00Z"/>
        </w:trPr>
        <w:tc>
          <w:tcPr>
            <w:tcW w:w="2863" w:type="dxa"/>
            <w:tcBorders>
              <w:top w:val="single" w:sz="4" w:space="0" w:color="auto"/>
              <w:left w:val="single" w:sz="4" w:space="0" w:color="auto"/>
              <w:bottom w:val="single" w:sz="4" w:space="0" w:color="auto"/>
              <w:right w:val="single" w:sz="4" w:space="0" w:color="auto"/>
            </w:tcBorders>
          </w:tcPr>
          <w:p w14:paraId="3D120A1B" w14:textId="2F326BB7" w:rsidR="00B63674" w:rsidRPr="00EA3EB3" w:rsidDel="00261118" w:rsidRDefault="00B63674" w:rsidP="00B63674">
            <w:pPr>
              <w:pStyle w:val="TAL"/>
              <w:rPr>
                <w:del w:id="27096" w:author=" " w:date="2019-05-27T05:00:00Z"/>
                <w:rFonts w:cs="Arial"/>
                <w:szCs w:val="18"/>
                <w:lang w:eastAsia="ja-JP"/>
              </w:rPr>
            </w:pPr>
            <w:del w:id="27097" w:author=" " w:date="2019-05-27T05:00:00Z">
              <w:r w:rsidRPr="00AB34DB" w:rsidDel="00261118">
                <w:rPr>
                  <w:lang w:val="it-IT"/>
                </w:rPr>
                <w:delText>DL_3</w:delText>
              </w:r>
              <w:r w:rsidDel="00261118">
                <w:rPr>
                  <w:lang w:val="it-IT"/>
                </w:rPr>
                <w:delText>8C</w:delText>
              </w:r>
              <w:r w:rsidRPr="00AB34DB" w:rsidDel="00261118">
                <w:rPr>
                  <w:lang w:val="it-IT"/>
                </w:rPr>
                <w:delText>_n</w:delText>
              </w:r>
              <w:r w:rsidDel="00261118">
                <w:rPr>
                  <w:lang w:val="it-IT"/>
                </w:rPr>
                <w:delText>1</w:delText>
              </w:r>
              <w:r w:rsidRPr="00AB34DB" w:rsidDel="00261118">
                <w:rPr>
                  <w:lang w:val="it-IT"/>
                </w:rPr>
                <w:delText>A _UL_3</w:delText>
              </w:r>
              <w:r w:rsidDel="00261118">
                <w:rPr>
                  <w:lang w:val="it-IT"/>
                </w:rPr>
                <w:delText>8C</w:delText>
              </w:r>
              <w:r w:rsidRPr="00AB34DB" w:rsidDel="00261118">
                <w:rPr>
                  <w:lang w:val="it-IT"/>
                </w:rPr>
                <w:delText>_n</w:delText>
              </w:r>
              <w:r w:rsidDel="00261118">
                <w:rPr>
                  <w:lang w:val="it-IT"/>
                </w:rPr>
                <w:delText>1</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781A8D90" w14:textId="0E51FC5F" w:rsidR="00B63674" w:rsidRPr="00EA3EB3" w:rsidDel="00261118" w:rsidRDefault="00B63674" w:rsidP="00B63674">
            <w:pPr>
              <w:rPr>
                <w:del w:id="27098" w:author=" " w:date="2019-05-27T05:00:00Z"/>
                <w:rFonts w:ascii="Arial" w:hAnsi="Arial" w:cs="Arial"/>
                <w:sz w:val="18"/>
                <w:szCs w:val="18"/>
              </w:rPr>
            </w:pPr>
            <w:del w:id="27099"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2DB5D2C3" w14:textId="3E087D43" w:rsidR="00B63674" w:rsidRPr="00EA3EB3" w:rsidDel="00261118" w:rsidRDefault="00B63674" w:rsidP="00B63674">
            <w:pPr>
              <w:jc w:val="center"/>
              <w:rPr>
                <w:del w:id="27100" w:author=" " w:date="2019-05-27T05:00:00Z"/>
                <w:rFonts w:ascii="Arial" w:hAnsi="Arial" w:cs="Arial"/>
                <w:color w:val="000000"/>
                <w:sz w:val="18"/>
                <w:szCs w:val="18"/>
                <w:lang w:val="en-US" w:eastAsia="ja-JP"/>
              </w:rPr>
            </w:pPr>
            <w:del w:id="27101"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336349A6" w14:textId="13C2744D" w:rsidR="00B63674" w:rsidRPr="00EA3EB3" w:rsidDel="00261118" w:rsidRDefault="00B63674" w:rsidP="00B63674">
            <w:pPr>
              <w:jc w:val="center"/>
              <w:rPr>
                <w:del w:id="27102" w:author=" " w:date="2019-05-27T05:00:00Z"/>
                <w:rFonts w:ascii="Arial" w:hAnsi="Arial" w:cs="Arial"/>
                <w:sz w:val="18"/>
                <w:szCs w:val="18"/>
                <w:lang w:val="en-US"/>
              </w:rPr>
            </w:pPr>
            <w:del w:id="27103"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030D31BC" w14:textId="2BB2C5CC" w:rsidR="00B63674" w:rsidRPr="00EA3EB3" w:rsidDel="00261118" w:rsidRDefault="00B63674" w:rsidP="00B63674">
            <w:pPr>
              <w:jc w:val="center"/>
              <w:rPr>
                <w:del w:id="27104" w:author=" " w:date="2019-05-27T05:00:00Z"/>
                <w:rFonts w:ascii="Arial" w:hAnsi="Arial" w:cs="Arial"/>
                <w:sz w:val="18"/>
                <w:szCs w:val="18"/>
                <w:lang w:val="en-US"/>
              </w:rPr>
            </w:pPr>
            <w:del w:id="27105"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2C39B744" w14:textId="2C994226" w:rsidR="00B63674" w:rsidRPr="00EA3EB3" w:rsidDel="00261118" w:rsidRDefault="008F5648" w:rsidP="00B63674">
            <w:pPr>
              <w:pStyle w:val="TAL"/>
              <w:rPr>
                <w:del w:id="27106" w:author=" " w:date="2019-05-27T05:00:00Z"/>
                <w:rFonts w:cs="Arial"/>
                <w:szCs w:val="18"/>
                <w:lang w:eastAsia="ja-JP"/>
              </w:rPr>
            </w:pPr>
            <w:del w:id="27107"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D386780" w14:textId="63B40045" w:rsidR="00B63674" w:rsidRPr="00EA3EB3" w:rsidDel="00261118" w:rsidRDefault="00B63674" w:rsidP="00B63674">
            <w:pPr>
              <w:pStyle w:val="TAL"/>
              <w:rPr>
                <w:del w:id="27108" w:author=" " w:date="2019-05-27T05:00:00Z"/>
                <w:rFonts w:cs="Arial"/>
                <w:szCs w:val="18"/>
                <w:lang w:eastAsia="ja-JP"/>
              </w:rPr>
            </w:pPr>
            <w:del w:id="27109" w:author=" " w:date="2019-05-27T05:00:00Z">
              <w:r w:rsidRPr="00AB34DB" w:rsidDel="00261118">
                <w:rPr>
                  <w:lang w:val="it-IT"/>
                </w:rPr>
                <w:delText>DL_3</w:delText>
              </w:r>
              <w:r w:rsidDel="00261118">
                <w:rPr>
                  <w:lang w:val="it-IT"/>
                </w:rPr>
                <w:delText>8A</w:delText>
              </w:r>
              <w:r w:rsidRPr="00AB34DB" w:rsidDel="00261118">
                <w:rPr>
                  <w:lang w:val="it-IT"/>
                </w:rPr>
                <w:delText>_n</w:delText>
              </w:r>
              <w:r w:rsidDel="00261118">
                <w:rPr>
                  <w:lang w:val="it-IT"/>
                </w:rPr>
                <w:delText>1</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1</w:delText>
              </w:r>
              <w:r w:rsidRPr="00AB34DB" w:rsidDel="00261118">
                <w:rPr>
                  <w:lang w:val="it-IT"/>
                </w:rPr>
                <w:delText>A</w:delText>
              </w:r>
              <w:r w:rsidDel="00261118">
                <w:rPr>
                  <w:lang w:val="it-IT"/>
                </w:rPr>
                <w:delText xml:space="preserve"> (new)</w:delText>
              </w:r>
            </w:del>
          </w:p>
        </w:tc>
      </w:tr>
      <w:tr w:rsidR="00B63674" w:rsidRPr="00EA3EB3" w:rsidDel="00261118" w14:paraId="06575AD8" w14:textId="6FA3ED83" w:rsidTr="006B3DDA">
        <w:trPr>
          <w:cantSplit/>
          <w:trHeight w:val="281"/>
          <w:del w:id="27110" w:author=" " w:date="2019-05-27T05:00:00Z"/>
        </w:trPr>
        <w:tc>
          <w:tcPr>
            <w:tcW w:w="2863" w:type="dxa"/>
            <w:tcBorders>
              <w:top w:val="single" w:sz="4" w:space="0" w:color="auto"/>
              <w:left w:val="single" w:sz="4" w:space="0" w:color="auto"/>
              <w:bottom w:val="single" w:sz="4" w:space="0" w:color="auto"/>
              <w:right w:val="single" w:sz="4" w:space="0" w:color="auto"/>
            </w:tcBorders>
          </w:tcPr>
          <w:p w14:paraId="42A8A027" w14:textId="11929110" w:rsidR="00B63674" w:rsidRPr="00EA3EB3" w:rsidDel="00261118" w:rsidRDefault="00B63674" w:rsidP="00B63674">
            <w:pPr>
              <w:pStyle w:val="TAL"/>
              <w:rPr>
                <w:del w:id="27111" w:author=" " w:date="2019-05-27T05:00:00Z"/>
                <w:rFonts w:cs="Arial"/>
                <w:szCs w:val="18"/>
                <w:lang w:eastAsia="ja-JP"/>
              </w:rPr>
            </w:pPr>
            <w:del w:id="27112" w:author=" " w:date="2019-05-27T05:00:00Z">
              <w:r w:rsidRPr="00AB34DB" w:rsidDel="00261118">
                <w:rPr>
                  <w:lang w:val="it-IT"/>
                </w:rPr>
                <w:delText>DL_3</w:delText>
              </w:r>
              <w:r w:rsidDel="00261118">
                <w:rPr>
                  <w:lang w:val="it-IT"/>
                </w:rPr>
                <w:delText>8C</w:delText>
              </w:r>
              <w:r w:rsidRPr="00AB34DB" w:rsidDel="00261118">
                <w:rPr>
                  <w:lang w:val="it-IT"/>
                </w:rPr>
                <w:delText>_n</w:delText>
              </w:r>
              <w:r w:rsidDel="00261118">
                <w:rPr>
                  <w:lang w:val="it-IT"/>
                </w:rPr>
                <w:delText>1</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1</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5A14CA70" w14:textId="60E30E97" w:rsidR="00B63674" w:rsidRPr="00EA3EB3" w:rsidDel="00261118" w:rsidRDefault="00B63674" w:rsidP="00B63674">
            <w:pPr>
              <w:rPr>
                <w:del w:id="27113" w:author=" " w:date="2019-05-27T05:00:00Z"/>
                <w:rFonts w:ascii="Arial" w:hAnsi="Arial" w:cs="Arial"/>
                <w:sz w:val="18"/>
                <w:szCs w:val="18"/>
              </w:rPr>
            </w:pPr>
            <w:del w:id="27114"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6AA71575" w14:textId="6554B9B3" w:rsidR="00B63674" w:rsidRPr="00EA3EB3" w:rsidDel="00261118" w:rsidRDefault="00B63674" w:rsidP="00B63674">
            <w:pPr>
              <w:jc w:val="center"/>
              <w:rPr>
                <w:del w:id="27115" w:author=" " w:date="2019-05-27T05:00:00Z"/>
                <w:rFonts w:ascii="Arial" w:hAnsi="Arial" w:cs="Arial"/>
                <w:color w:val="000000"/>
                <w:sz w:val="18"/>
                <w:szCs w:val="18"/>
                <w:lang w:val="en-US" w:eastAsia="ja-JP"/>
              </w:rPr>
            </w:pPr>
            <w:del w:id="27116"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26EF237D" w14:textId="00C3B89C" w:rsidR="00B63674" w:rsidRPr="00EA3EB3" w:rsidDel="00261118" w:rsidRDefault="00B63674" w:rsidP="00B63674">
            <w:pPr>
              <w:jc w:val="center"/>
              <w:rPr>
                <w:del w:id="27117" w:author=" " w:date="2019-05-27T05:00:00Z"/>
                <w:rFonts w:ascii="Arial" w:hAnsi="Arial" w:cs="Arial"/>
                <w:sz w:val="18"/>
                <w:szCs w:val="18"/>
                <w:lang w:val="en-US"/>
              </w:rPr>
            </w:pPr>
            <w:del w:id="27118"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3F314129" w14:textId="32E2BCE4" w:rsidR="00B63674" w:rsidRPr="00EA3EB3" w:rsidDel="00261118" w:rsidRDefault="00B63674" w:rsidP="00B63674">
            <w:pPr>
              <w:jc w:val="center"/>
              <w:rPr>
                <w:del w:id="27119" w:author=" " w:date="2019-05-27T05:00:00Z"/>
                <w:rFonts w:ascii="Arial" w:hAnsi="Arial" w:cs="Arial"/>
                <w:sz w:val="18"/>
                <w:szCs w:val="18"/>
                <w:lang w:val="en-US"/>
              </w:rPr>
            </w:pPr>
            <w:del w:id="27120"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5F9D980F" w14:textId="1373787C" w:rsidR="00B63674" w:rsidRPr="00EA3EB3" w:rsidDel="00261118" w:rsidRDefault="008F5648" w:rsidP="00B63674">
            <w:pPr>
              <w:pStyle w:val="TAL"/>
              <w:rPr>
                <w:del w:id="27121" w:author=" " w:date="2019-05-27T05:00:00Z"/>
                <w:rFonts w:cs="Arial"/>
                <w:szCs w:val="18"/>
                <w:lang w:eastAsia="ja-JP"/>
              </w:rPr>
            </w:pPr>
            <w:del w:id="27122"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BDF734E" w14:textId="0D78D584" w:rsidR="00B63674" w:rsidRPr="00EA3EB3" w:rsidDel="00261118" w:rsidRDefault="00B63674" w:rsidP="00B63674">
            <w:pPr>
              <w:pStyle w:val="TAL"/>
              <w:rPr>
                <w:del w:id="27123" w:author=" " w:date="2019-05-27T05:00:00Z"/>
                <w:rFonts w:cs="Arial"/>
                <w:szCs w:val="18"/>
                <w:lang w:eastAsia="ja-JP"/>
              </w:rPr>
            </w:pPr>
            <w:del w:id="27124" w:author=" " w:date="2019-05-27T05:00:00Z">
              <w:r w:rsidRPr="00AB34DB" w:rsidDel="00261118">
                <w:rPr>
                  <w:lang w:val="it-IT"/>
                </w:rPr>
                <w:delText>DL_3</w:delText>
              </w:r>
              <w:r w:rsidDel="00261118">
                <w:rPr>
                  <w:lang w:val="it-IT"/>
                </w:rPr>
                <w:delText>8A</w:delText>
              </w:r>
              <w:r w:rsidRPr="00AB34DB" w:rsidDel="00261118">
                <w:rPr>
                  <w:lang w:val="it-IT"/>
                </w:rPr>
                <w:delText>_n</w:delText>
              </w:r>
              <w:r w:rsidDel="00261118">
                <w:rPr>
                  <w:lang w:val="it-IT"/>
                </w:rPr>
                <w:delText>1</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1</w:delText>
              </w:r>
              <w:r w:rsidRPr="00AB34DB" w:rsidDel="00261118">
                <w:rPr>
                  <w:lang w:val="it-IT"/>
                </w:rPr>
                <w:delText>A</w:delText>
              </w:r>
              <w:r w:rsidDel="00261118">
                <w:rPr>
                  <w:lang w:val="it-IT"/>
                </w:rPr>
                <w:delText xml:space="preserve"> (new)</w:delText>
              </w:r>
            </w:del>
          </w:p>
        </w:tc>
      </w:tr>
      <w:tr w:rsidR="00B63674" w:rsidRPr="00EA3EB3" w:rsidDel="00261118" w14:paraId="09ED5564" w14:textId="081F54C1" w:rsidTr="006B3DDA">
        <w:trPr>
          <w:cantSplit/>
          <w:trHeight w:val="281"/>
          <w:del w:id="27125" w:author=" " w:date="2019-05-27T05:00:00Z"/>
        </w:trPr>
        <w:tc>
          <w:tcPr>
            <w:tcW w:w="2863" w:type="dxa"/>
            <w:tcBorders>
              <w:top w:val="single" w:sz="4" w:space="0" w:color="auto"/>
              <w:left w:val="single" w:sz="4" w:space="0" w:color="auto"/>
              <w:bottom w:val="single" w:sz="4" w:space="0" w:color="auto"/>
              <w:right w:val="single" w:sz="4" w:space="0" w:color="auto"/>
            </w:tcBorders>
          </w:tcPr>
          <w:p w14:paraId="6044CC56" w14:textId="19E9DBE0" w:rsidR="00B63674" w:rsidRPr="00EA3EB3" w:rsidDel="00261118" w:rsidRDefault="00B63674" w:rsidP="00B63674">
            <w:pPr>
              <w:pStyle w:val="TAL"/>
              <w:rPr>
                <w:del w:id="27126" w:author=" " w:date="2019-05-27T05:00:00Z"/>
                <w:rFonts w:cs="Arial"/>
                <w:szCs w:val="18"/>
                <w:lang w:eastAsia="ja-JP"/>
              </w:rPr>
            </w:pPr>
            <w:del w:id="27127" w:author=" " w:date="2019-05-27T05:00:00Z">
              <w:r w:rsidRPr="00AB34DB" w:rsidDel="00261118">
                <w:rPr>
                  <w:lang w:val="it-IT"/>
                </w:rPr>
                <w:delText>DL_3</w:delText>
              </w:r>
              <w:r w:rsidDel="00261118">
                <w:rPr>
                  <w:lang w:val="it-IT"/>
                </w:rPr>
                <w:delText>8A</w:delText>
              </w:r>
              <w:r w:rsidRPr="00AB34DB" w:rsidDel="00261118">
                <w:rPr>
                  <w:lang w:val="it-IT"/>
                </w:rPr>
                <w:delText>_n</w:delText>
              </w:r>
              <w:r w:rsidDel="00261118">
                <w:rPr>
                  <w:lang w:val="it-IT"/>
                </w:rPr>
                <w:delText>1</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1</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4A5FDE1A" w14:textId="3FD8876A" w:rsidR="00B63674" w:rsidRPr="00EA3EB3" w:rsidDel="00261118" w:rsidRDefault="00B63674" w:rsidP="00B63674">
            <w:pPr>
              <w:rPr>
                <w:del w:id="27128" w:author=" " w:date="2019-05-27T05:00:00Z"/>
                <w:rFonts w:ascii="Arial" w:hAnsi="Arial" w:cs="Arial"/>
                <w:sz w:val="18"/>
                <w:szCs w:val="18"/>
              </w:rPr>
            </w:pPr>
            <w:del w:id="27129"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5AD863A2" w14:textId="702A9B77" w:rsidR="00B63674" w:rsidRPr="00EA3EB3" w:rsidDel="00261118" w:rsidRDefault="00B63674" w:rsidP="00B63674">
            <w:pPr>
              <w:jc w:val="center"/>
              <w:rPr>
                <w:del w:id="27130" w:author=" " w:date="2019-05-27T05:00:00Z"/>
                <w:rFonts w:ascii="Arial" w:hAnsi="Arial" w:cs="Arial"/>
                <w:color w:val="000000"/>
                <w:sz w:val="18"/>
                <w:szCs w:val="18"/>
                <w:lang w:val="en-US" w:eastAsia="ja-JP"/>
              </w:rPr>
            </w:pPr>
            <w:del w:id="27131"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3A73360A" w14:textId="3095AD51" w:rsidR="00B63674" w:rsidRPr="00EA3EB3" w:rsidDel="00261118" w:rsidRDefault="00B63674" w:rsidP="00B63674">
            <w:pPr>
              <w:jc w:val="center"/>
              <w:rPr>
                <w:del w:id="27132" w:author=" " w:date="2019-05-27T05:00:00Z"/>
                <w:rFonts w:ascii="Arial" w:hAnsi="Arial" w:cs="Arial"/>
                <w:sz w:val="18"/>
                <w:szCs w:val="18"/>
                <w:lang w:val="en-US"/>
              </w:rPr>
            </w:pPr>
            <w:del w:id="27133"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70ECDE98" w14:textId="6294D943" w:rsidR="00B63674" w:rsidRPr="00EA3EB3" w:rsidDel="00261118" w:rsidRDefault="00B63674" w:rsidP="00B63674">
            <w:pPr>
              <w:jc w:val="center"/>
              <w:rPr>
                <w:del w:id="27134" w:author=" " w:date="2019-05-27T05:00:00Z"/>
                <w:rFonts w:ascii="Arial" w:hAnsi="Arial" w:cs="Arial"/>
                <w:sz w:val="18"/>
                <w:szCs w:val="18"/>
                <w:lang w:val="en-US"/>
              </w:rPr>
            </w:pPr>
            <w:del w:id="27135"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4A245991" w14:textId="0AC8A5F4" w:rsidR="00B63674" w:rsidRPr="00EA3EB3" w:rsidDel="00261118" w:rsidRDefault="008F5648" w:rsidP="00B63674">
            <w:pPr>
              <w:pStyle w:val="TAL"/>
              <w:rPr>
                <w:del w:id="27136" w:author=" " w:date="2019-05-27T05:00:00Z"/>
                <w:rFonts w:cs="Arial"/>
                <w:szCs w:val="18"/>
                <w:lang w:eastAsia="ja-JP"/>
              </w:rPr>
            </w:pPr>
            <w:del w:id="27137"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F8CDC53" w14:textId="0326F205" w:rsidR="00B63674" w:rsidRPr="00EA3EB3" w:rsidDel="00261118" w:rsidRDefault="00B63674" w:rsidP="00B63674">
            <w:pPr>
              <w:pStyle w:val="TAL"/>
              <w:rPr>
                <w:del w:id="27138" w:author=" " w:date="2019-05-27T05:00:00Z"/>
                <w:rFonts w:cs="Arial"/>
                <w:szCs w:val="18"/>
                <w:lang w:eastAsia="ja-JP"/>
              </w:rPr>
            </w:pPr>
            <w:del w:id="27139" w:author=" " w:date="2019-05-27T05:00:00Z">
              <w:r w:rsidDel="00261118">
                <w:rPr>
                  <w:lang w:val="it-IT"/>
                </w:rPr>
                <w:delText>NA</w:delText>
              </w:r>
            </w:del>
          </w:p>
        </w:tc>
      </w:tr>
      <w:tr w:rsidR="00B63674" w:rsidRPr="00EA3EB3" w:rsidDel="00261118" w14:paraId="66AEDD7C" w14:textId="063EB5C6" w:rsidTr="0058696A">
        <w:trPr>
          <w:cantSplit/>
          <w:trHeight w:val="281"/>
          <w:del w:id="27140" w:author=" " w:date="2019-05-27T05:00:00Z"/>
        </w:trPr>
        <w:tc>
          <w:tcPr>
            <w:tcW w:w="2863" w:type="dxa"/>
            <w:tcBorders>
              <w:top w:val="single" w:sz="4" w:space="0" w:color="auto"/>
              <w:left w:val="single" w:sz="4" w:space="0" w:color="auto"/>
              <w:bottom w:val="single" w:sz="4" w:space="0" w:color="auto"/>
              <w:right w:val="single" w:sz="4" w:space="0" w:color="auto"/>
            </w:tcBorders>
          </w:tcPr>
          <w:p w14:paraId="70F18CE8" w14:textId="6B5A06D3" w:rsidR="00B63674" w:rsidRPr="00AB34DB" w:rsidDel="00261118" w:rsidRDefault="00B63674" w:rsidP="00B63674">
            <w:pPr>
              <w:pStyle w:val="TAL"/>
              <w:rPr>
                <w:del w:id="27141" w:author=" " w:date="2019-05-27T05:00:00Z"/>
                <w:lang w:val="it-IT"/>
              </w:rPr>
            </w:pPr>
            <w:del w:id="27142" w:author=" " w:date="2019-05-27T05:00:00Z">
              <w:r w:rsidRPr="00AB34DB" w:rsidDel="00261118">
                <w:rPr>
                  <w:lang w:val="it-IT"/>
                </w:rPr>
                <w:delText>DL_3</w:delText>
              </w:r>
              <w:r w:rsidDel="00261118">
                <w:rPr>
                  <w:lang w:val="it-IT"/>
                </w:rPr>
                <w:delText>8C</w:delText>
              </w:r>
              <w:r w:rsidRPr="00AB34DB" w:rsidDel="00261118">
                <w:rPr>
                  <w:lang w:val="it-IT"/>
                </w:rPr>
                <w:delText>_n</w:delText>
              </w:r>
              <w:r w:rsidDel="00261118">
                <w:rPr>
                  <w:lang w:val="it-IT"/>
                </w:rPr>
                <w:delText>3</w:delText>
              </w:r>
              <w:r w:rsidRPr="00AB34DB" w:rsidDel="00261118">
                <w:rPr>
                  <w:lang w:val="it-IT"/>
                </w:rPr>
                <w:delText>A _UL_3</w:delText>
              </w:r>
              <w:r w:rsidDel="00261118">
                <w:rPr>
                  <w:lang w:val="it-IT"/>
                </w:rPr>
                <w:delText>8C</w:delText>
              </w:r>
              <w:r w:rsidRPr="00AB34DB" w:rsidDel="00261118">
                <w:rPr>
                  <w:lang w:val="it-IT"/>
                </w:rPr>
                <w:delText>_n</w:delText>
              </w:r>
              <w:r w:rsidDel="00261118">
                <w:rPr>
                  <w:lang w:val="it-IT"/>
                </w:rPr>
                <w:delText>3</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7DB7873B" w14:textId="520275C1" w:rsidR="00B63674" w:rsidRPr="00AB34DB" w:rsidDel="00261118" w:rsidRDefault="00B63674" w:rsidP="00B63674">
            <w:pPr>
              <w:rPr>
                <w:del w:id="27143" w:author=" " w:date="2019-05-27T05:00:00Z"/>
              </w:rPr>
            </w:pPr>
            <w:del w:id="27144"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04CBD275" w14:textId="2B8ED474" w:rsidR="00B63674" w:rsidRPr="00A76356" w:rsidDel="00261118" w:rsidRDefault="00B63674" w:rsidP="00B63674">
            <w:pPr>
              <w:jc w:val="center"/>
              <w:rPr>
                <w:del w:id="27145" w:author=" " w:date="2019-05-27T05:00:00Z"/>
                <w:rFonts w:eastAsia="PMingLiU"/>
                <w:lang w:eastAsia="zh-TW"/>
              </w:rPr>
            </w:pPr>
            <w:del w:id="27146"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1A5574E6" w14:textId="404B37E1" w:rsidR="00B63674" w:rsidRPr="00A76356" w:rsidDel="00261118" w:rsidRDefault="00B63674" w:rsidP="00B63674">
            <w:pPr>
              <w:jc w:val="center"/>
              <w:rPr>
                <w:del w:id="27147" w:author=" " w:date="2019-05-27T05:00:00Z"/>
                <w:rFonts w:eastAsia="PMingLiU"/>
                <w:lang w:eastAsia="zh-TW"/>
              </w:rPr>
            </w:pPr>
            <w:del w:id="27148"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5B725D57" w14:textId="6DC477E3" w:rsidR="00B63674" w:rsidDel="00261118" w:rsidRDefault="00B63674" w:rsidP="00B63674">
            <w:pPr>
              <w:jc w:val="center"/>
              <w:rPr>
                <w:del w:id="27149" w:author=" " w:date="2019-05-27T05:00:00Z"/>
                <w:rFonts w:eastAsia="PMingLiU"/>
                <w:lang w:val="de-DE" w:eastAsia="zh-TW"/>
              </w:rPr>
            </w:pPr>
            <w:del w:id="27150"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4D73BEE0" w14:textId="77C1ADF4" w:rsidR="00B63674" w:rsidDel="00261118" w:rsidRDefault="008F5648" w:rsidP="00B63674">
            <w:pPr>
              <w:pStyle w:val="TAL"/>
              <w:rPr>
                <w:del w:id="27151" w:author=" " w:date="2019-05-27T05:00:00Z"/>
                <w:rFonts w:eastAsia="PMingLiU"/>
                <w:lang w:val="it-IT" w:eastAsia="zh-TW"/>
              </w:rPr>
            </w:pPr>
            <w:del w:id="27152"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C6E8345" w14:textId="6933E0A9" w:rsidR="00B63674" w:rsidDel="00261118" w:rsidRDefault="00B63674" w:rsidP="00B63674">
            <w:pPr>
              <w:pStyle w:val="TAL"/>
              <w:rPr>
                <w:del w:id="27153" w:author=" " w:date="2019-05-27T05:00:00Z"/>
                <w:lang w:val="it-IT"/>
              </w:rPr>
            </w:pPr>
            <w:del w:id="27154" w:author=" " w:date="2019-05-27T05:00:00Z">
              <w:r w:rsidRPr="00AB34DB" w:rsidDel="00261118">
                <w:rPr>
                  <w:lang w:val="it-IT"/>
                </w:rPr>
                <w:delText>DL_3</w:delText>
              </w:r>
              <w:r w:rsidDel="00261118">
                <w:rPr>
                  <w:lang w:val="it-IT"/>
                </w:rPr>
                <w:delText>8A</w:delText>
              </w:r>
              <w:r w:rsidRPr="00AB34DB" w:rsidDel="00261118">
                <w:rPr>
                  <w:lang w:val="it-IT"/>
                </w:rPr>
                <w:delText>_n</w:delText>
              </w:r>
              <w:r w:rsidDel="00261118">
                <w:rPr>
                  <w:lang w:val="it-IT"/>
                </w:rPr>
                <w:delText>3</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3</w:delText>
              </w:r>
              <w:r w:rsidRPr="00AB34DB" w:rsidDel="00261118">
                <w:rPr>
                  <w:lang w:val="it-IT"/>
                </w:rPr>
                <w:delText>A</w:delText>
              </w:r>
              <w:r w:rsidDel="00261118">
                <w:rPr>
                  <w:lang w:val="it-IT"/>
                </w:rPr>
                <w:delText xml:space="preserve"> (new)</w:delText>
              </w:r>
            </w:del>
          </w:p>
        </w:tc>
      </w:tr>
      <w:tr w:rsidR="00B63674" w:rsidRPr="00EA3EB3" w:rsidDel="00261118" w14:paraId="3422D9EC" w14:textId="5B4A5765" w:rsidTr="0058696A">
        <w:trPr>
          <w:cantSplit/>
          <w:trHeight w:val="281"/>
          <w:del w:id="27155" w:author=" " w:date="2019-05-27T05:00:00Z"/>
        </w:trPr>
        <w:tc>
          <w:tcPr>
            <w:tcW w:w="2863" w:type="dxa"/>
            <w:tcBorders>
              <w:top w:val="single" w:sz="4" w:space="0" w:color="auto"/>
              <w:left w:val="single" w:sz="4" w:space="0" w:color="auto"/>
              <w:bottom w:val="single" w:sz="4" w:space="0" w:color="auto"/>
              <w:right w:val="single" w:sz="4" w:space="0" w:color="auto"/>
            </w:tcBorders>
          </w:tcPr>
          <w:p w14:paraId="5D73BBC8" w14:textId="6A976811" w:rsidR="00B63674" w:rsidRPr="00AB34DB" w:rsidDel="00261118" w:rsidRDefault="00B63674" w:rsidP="00B63674">
            <w:pPr>
              <w:pStyle w:val="TAL"/>
              <w:rPr>
                <w:del w:id="27156" w:author=" " w:date="2019-05-27T05:00:00Z"/>
                <w:lang w:val="it-IT"/>
              </w:rPr>
            </w:pPr>
            <w:del w:id="27157" w:author=" " w:date="2019-05-27T05:00:00Z">
              <w:r w:rsidRPr="00AB34DB" w:rsidDel="00261118">
                <w:rPr>
                  <w:lang w:val="it-IT"/>
                </w:rPr>
                <w:lastRenderedPageBreak/>
                <w:delText>DL_3</w:delText>
              </w:r>
              <w:r w:rsidDel="00261118">
                <w:rPr>
                  <w:lang w:val="it-IT"/>
                </w:rPr>
                <w:delText>8C</w:delText>
              </w:r>
              <w:r w:rsidRPr="00AB34DB" w:rsidDel="00261118">
                <w:rPr>
                  <w:lang w:val="it-IT"/>
                </w:rPr>
                <w:delText>_n</w:delText>
              </w:r>
              <w:r w:rsidDel="00261118">
                <w:rPr>
                  <w:lang w:val="it-IT"/>
                </w:rPr>
                <w:delText>3</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3</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3BF7CA6A" w14:textId="4D4C14C4" w:rsidR="00B63674" w:rsidRPr="00AB34DB" w:rsidDel="00261118" w:rsidRDefault="00B63674" w:rsidP="00B63674">
            <w:pPr>
              <w:rPr>
                <w:del w:id="27158" w:author=" " w:date="2019-05-27T05:00:00Z"/>
              </w:rPr>
            </w:pPr>
            <w:del w:id="27159"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2C1D076C" w14:textId="062CB73B" w:rsidR="00B63674" w:rsidRPr="00A76356" w:rsidDel="00261118" w:rsidRDefault="00B63674" w:rsidP="00B63674">
            <w:pPr>
              <w:jc w:val="center"/>
              <w:rPr>
                <w:del w:id="27160" w:author=" " w:date="2019-05-27T05:00:00Z"/>
                <w:rFonts w:eastAsia="PMingLiU"/>
                <w:lang w:eastAsia="zh-TW"/>
              </w:rPr>
            </w:pPr>
            <w:del w:id="27161"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70B27593" w14:textId="0A90037E" w:rsidR="00B63674" w:rsidRPr="00A76356" w:rsidDel="00261118" w:rsidRDefault="00B63674" w:rsidP="00B63674">
            <w:pPr>
              <w:jc w:val="center"/>
              <w:rPr>
                <w:del w:id="27162" w:author=" " w:date="2019-05-27T05:00:00Z"/>
                <w:rFonts w:eastAsia="PMingLiU"/>
                <w:lang w:eastAsia="zh-TW"/>
              </w:rPr>
            </w:pPr>
            <w:del w:id="27163"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09558337" w14:textId="7EF9F04D" w:rsidR="00B63674" w:rsidDel="00261118" w:rsidRDefault="00B63674" w:rsidP="00B63674">
            <w:pPr>
              <w:jc w:val="center"/>
              <w:rPr>
                <w:del w:id="27164" w:author=" " w:date="2019-05-27T05:00:00Z"/>
                <w:rFonts w:eastAsia="PMingLiU"/>
                <w:lang w:val="de-DE" w:eastAsia="zh-TW"/>
              </w:rPr>
            </w:pPr>
            <w:del w:id="27165"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30977D5E" w14:textId="5CB10715" w:rsidR="00B63674" w:rsidDel="00261118" w:rsidRDefault="008F5648" w:rsidP="00B63674">
            <w:pPr>
              <w:pStyle w:val="TAL"/>
              <w:rPr>
                <w:del w:id="27166" w:author=" " w:date="2019-05-27T05:00:00Z"/>
                <w:rFonts w:eastAsia="PMingLiU"/>
                <w:lang w:val="it-IT" w:eastAsia="zh-TW"/>
              </w:rPr>
            </w:pPr>
            <w:del w:id="27167"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EB15551" w14:textId="57D6821C" w:rsidR="00B63674" w:rsidDel="00261118" w:rsidRDefault="00B63674" w:rsidP="00B63674">
            <w:pPr>
              <w:pStyle w:val="TAL"/>
              <w:rPr>
                <w:del w:id="27168" w:author=" " w:date="2019-05-27T05:00:00Z"/>
                <w:lang w:val="it-IT"/>
              </w:rPr>
            </w:pPr>
            <w:del w:id="27169" w:author=" " w:date="2019-05-27T05:00:00Z">
              <w:r w:rsidRPr="00AB34DB" w:rsidDel="00261118">
                <w:rPr>
                  <w:lang w:val="it-IT"/>
                </w:rPr>
                <w:delText>DL_3</w:delText>
              </w:r>
              <w:r w:rsidDel="00261118">
                <w:rPr>
                  <w:lang w:val="it-IT"/>
                </w:rPr>
                <w:delText>8A</w:delText>
              </w:r>
              <w:r w:rsidRPr="00AB34DB" w:rsidDel="00261118">
                <w:rPr>
                  <w:lang w:val="it-IT"/>
                </w:rPr>
                <w:delText>_n</w:delText>
              </w:r>
              <w:r w:rsidDel="00261118">
                <w:rPr>
                  <w:lang w:val="it-IT"/>
                </w:rPr>
                <w:delText>3</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3</w:delText>
              </w:r>
              <w:r w:rsidRPr="00AB34DB" w:rsidDel="00261118">
                <w:rPr>
                  <w:lang w:val="it-IT"/>
                </w:rPr>
                <w:delText>A</w:delText>
              </w:r>
              <w:r w:rsidDel="00261118">
                <w:rPr>
                  <w:lang w:val="it-IT"/>
                </w:rPr>
                <w:delText xml:space="preserve"> (new)</w:delText>
              </w:r>
            </w:del>
          </w:p>
        </w:tc>
      </w:tr>
      <w:tr w:rsidR="00B63674" w:rsidRPr="00EA3EB3" w:rsidDel="00261118" w14:paraId="238C5537" w14:textId="3BA220DB" w:rsidTr="0058696A">
        <w:trPr>
          <w:cantSplit/>
          <w:trHeight w:val="281"/>
          <w:del w:id="27170" w:author=" " w:date="2019-05-27T05:00:00Z"/>
        </w:trPr>
        <w:tc>
          <w:tcPr>
            <w:tcW w:w="2863" w:type="dxa"/>
            <w:tcBorders>
              <w:top w:val="single" w:sz="4" w:space="0" w:color="auto"/>
              <w:left w:val="single" w:sz="4" w:space="0" w:color="auto"/>
              <w:bottom w:val="single" w:sz="4" w:space="0" w:color="auto"/>
              <w:right w:val="single" w:sz="4" w:space="0" w:color="auto"/>
            </w:tcBorders>
          </w:tcPr>
          <w:p w14:paraId="380EEFE0" w14:textId="5445C766" w:rsidR="00B63674" w:rsidRPr="00AB34DB" w:rsidDel="00261118" w:rsidRDefault="00B63674" w:rsidP="00B63674">
            <w:pPr>
              <w:pStyle w:val="TAL"/>
              <w:rPr>
                <w:del w:id="27171" w:author=" " w:date="2019-05-27T05:00:00Z"/>
                <w:lang w:val="it-IT"/>
              </w:rPr>
            </w:pPr>
            <w:del w:id="27172" w:author=" " w:date="2019-05-27T05:00:00Z">
              <w:r w:rsidRPr="00AB34DB" w:rsidDel="00261118">
                <w:rPr>
                  <w:lang w:val="it-IT"/>
                </w:rPr>
                <w:delText>DL_3</w:delText>
              </w:r>
              <w:r w:rsidDel="00261118">
                <w:rPr>
                  <w:lang w:val="it-IT"/>
                </w:rPr>
                <w:delText>8A</w:delText>
              </w:r>
              <w:r w:rsidRPr="00AB34DB" w:rsidDel="00261118">
                <w:rPr>
                  <w:lang w:val="it-IT"/>
                </w:rPr>
                <w:delText>_n</w:delText>
              </w:r>
              <w:r w:rsidDel="00261118">
                <w:rPr>
                  <w:lang w:val="it-IT"/>
                </w:rPr>
                <w:delText>3</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3</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3015469B" w14:textId="48F3FE31" w:rsidR="00B63674" w:rsidRPr="00AB34DB" w:rsidDel="00261118" w:rsidRDefault="00B63674" w:rsidP="00B63674">
            <w:pPr>
              <w:rPr>
                <w:del w:id="27173" w:author=" " w:date="2019-05-27T05:00:00Z"/>
              </w:rPr>
            </w:pPr>
            <w:del w:id="27174"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3B42872B" w14:textId="5C66A56C" w:rsidR="00B63674" w:rsidRPr="00A76356" w:rsidDel="00261118" w:rsidRDefault="00B63674" w:rsidP="00B63674">
            <w:pPr>
              <w:jc w:val="center"/>
              <w:rPr>
                <w:del w:id="27175" w:author=" " w:date="2019-05-27T05:00:00Z"/>
                <w:rFonts w:eastAsia="PMingLiU"/>
                <w:lang w:eastAsia="zh-TW"/>
              </w:rPr>
            </w:pPr>
            <w:del w:id="27176"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024854D1" w14:textId="34FE29B2" w:rsidR="00B63674" w:rsidRPr="00A76356" w:rsidDel="00261118" w:rsidRDefault="00B63674" w:rsidP="00B63674">
            <w:pPr>
              <w:jc w:val="center"/>
              <w:rPr>
                <w:del w:id="27177" w:author=" " w:date="2019-05-27T05:00:00Z"/>
                <w:rFonts w:eastAsia="PMingLiU"/>
                <w:lang w:eastAsia="zh-TW"/>
              </w:rPr>
            </w:pPr>
            <w:del w:id="27178"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2BEA8163" w14:textId="2933B394" w:rsidR="00B63674" w:rsidDel="00261118" w:rsidRDefault="00B63674" w:rsidP="00B63674">
            <w:pPr>
              <w:jc w:val="center"/>
              <w:rPr>
                <w:del w:id="27179" w:author=" " w:date="2019-05-27T05:00:00Z"/>
                <w:rFonts w:eastAsia="PMingLiU"/>
                <w:lang w:val="de-DE" w:eastAsia="zh-TW"/>
              </w:rPr>
            </w:pPr>
            <w:del w:id="27180"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5E7273EE" w14:textId="373994F0" w:rsidR="00B63674" w:rsidDel="00261118" w:rsidRDefault="008F5648" w:rsidP="00B63674">
            <w:pPr>
              <w:pStyle w:val="TAL"/>
              <w:rPr>
                <w:del w:id="27181" w:author=" " w:date="2019-05-27T05:00:00Z"/>
                <w:rFonts w:eastAsia="PMingLiU"/>
                <w:lang w:val="it-IT" w:eastAsia="zh-TW"/>
              </w:rPr>
            </w:pPr>
            <w:del w:id="27182"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7D64E72" w14:textId="01552CBE" w:rsidR="00B63674" w:rsidDel="00261118" w:rsidRDefault="00B63674" w:rsidP="00B63674">
            <w:pPr>
              <w:pStyle w:val="TAL"/>
              <w:rPr>
                <w:del w:id="27183" w:author=" " w:date="2019-05-27T05:00:00Z"/>
                <w:lang w:val="it-IT"/>
              </w:rPr>
            </w:pPr>
            <w:del w:id="27184" w:author=" " w:date="2019-05-27T05:00:00Z">
              <w:r w:rsidDel="00261118">
                <w:rPr>
                  <w:lang w:val="it-IT"/>
                </w:rPr>
                <w:delText>NA</w:delText>
              </w:r>
            </w:del>
          </w:p>
        </w:tc>
      </w:tr>
      <w:tr w:rsidR="00B63674" w:rsidRPr="00EA3EB3" w:rsidDel="00261118" w14:paraId="53C8EEB4" w14:textId="5566748C" w:rsidTr="00F2311A">
        <w:trPr>
          <w:cantSplit/>
          <w:trHeight w:val="281"/>
          <w:del w:id="27185" w:author=" " w:date="2019-05-27T05:00:00Z"/>
        </w:trPr>
        <w:tc>
          <w:tcPr>
            <w:tcW w:w="2863" w:type="dxa"/>
            <w:tcBorders>
              <w:top w:val="single" w:sz="4" w:space="0" w:color="auto"/>
              <w:left w:val="single" w:sz="4" w:space="0" w:color="auto"/>
              <w:bottom w:val="single" w:sz="4" w:space="0" w:color="auto"/>
              <w:right w:val="single" w:sz="4" w:space="0" w:color="auto"/>
            </w:tcBorders>
          </w:tcPr>
          <w:p w14:paraId="59ADE4BD" w14:textId="277EB3FE" w:rsidR="00B63674" w:rsidRPr="00EA3EB3" w:rsidDel="00261118" w:rsidRDefault="00B63674" w:rsidP="00B63674">
            <w:pPr>
              <w:pStyle w:val="TAL"/>
              <w:rPr>
                <w:del w:id="27186" w:author=" " w:date="2019-05-27T05:00:00Z"/>
                <w:rFonts w:cs="Arial"/>
                <w:szCs w:val="18"/>
                <w:lang w:eastAsia="ja-JP"/>
              </w:rPr>
            </w:pPr>
            <w:del w:id="27187" w:author=" " w:date="2019-05-27T05:00:00Z">
              <w:r w:rsidRPr="00EA3EB3" w:rsidDel="00261118">
                <w:rPr>
                  <w:rFonts w:cs="Arial"/>
                  <w:szCs w:val="18"/>
                  <w:lang w:eastAsia="ja-JP"/>
                </w:rPr>
                <w:delText>DL_39A_n41A_UL_39A_n41A</w:delText>
              </w:r>
            </w:del>
          </w:p>
        </w:tc>
        <w:tc>
          <w:tcPr>
            <w:tcW w:w="709" w:type="dxa"/>
            <w:tcBorders>
              <w:top w:val="single" w:sz="4" w:space="0" w:color="auto"/>
              <w:left w:val="single" w:sz="4" w:space="0" w:color="auto"/>
              <w:bottom w:val="single" w:sz="4" w:space="0" w:color="auto"/>
              <w:right w:val="single" w:sz="4" w:space="0" w:color="auto"/>
            </w:tcBorders>
          </w:tcPr>
          <w:p w14:paraId="7F2D049E" w14:textId="220258D5" w:rsidR="00B63674" w:rsidRPr="00EA3EB3" w:rsidDel="00261118" w:rsidRDefault="00B63674" w:rsidP="00B63674">
            <w:pPr>
              <w:rPr>
                <w:del w:id="27188" w:author=" " w:date="2019-05-27T05:00:00Z"/>
                <w:rFonts w:ascii="Arial" w:hAnsi="Arial" w:cs="Arial"/>
                <w:sz w:val="18"/>
                <w:szCs w:val="18"/>
              </w:rPr>
            </w:pPr>
            <w:del w:id="27189"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D17190E" w14:textId="35ED2473" w:rsidR="00B63674" w:rsidRPr="00EA3EB3" w:rsidDel="00261118" w:rsidRDefault="00B63674" w:rsidP="00B63674">
            <w:pPr>
              <w:jc w:val="center"/>
              <w:rPr>
                <w:del w:id="27190" w:author=" " w:date="2019-05-27T05:00:00Z"/>
                <w:rFonts w:ascii="Arial" w:hAnsi="Arial" w:cs="Arial"/>
                <w:color w:val="000000"/>
                <w:sz w:val="18"/>
                <w:szCs w:val="18"/>
                <w:lang w:val="en-US" w:eastAsia="ja-JP"/>
              </w:rPr>
            </w:pPr>
            <w:del w:id="27191"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7A29316F" w14:textId="3015852E" w:rsidR="00B63674" w:rsidRPr="00EA3EB3" w:rsidDel="00261118" w:rsidRDefault="00B63674" w:rsidP="00B63674">
            <w:pPr>
              <w:jc w:val="center"/>
              <w:rPr>
                <w:del w:id="27192" w:author=" " w:date="2019-05-27T05:00:00Z"/>
                <w:rFonts w:ascii="Arial" w:hAnsi="Arial" w:cs="Arial"/>
                <w:sz w:val="18"/>
                <w:szCs w:val="18"/>
                <w:lang w:val="en-US"/>
              </w:rPr>
            </w:pPr>
            <w:del w:id="27193"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195A5933" w14:textId="3BA747C7" w:rsidR="00B63674" w:rsidRPr="00EA3EB3" w:rsidDel="00261118" w:rsidRDefault="00B63674" w:rsidP="00B63674">
            <w:pPr>
              <w:jc w:val="center"/>
              <w:rPr>
                <w:del w:id="27194" w:author=" " w:date="2019-05-27T05:00:00Z"/>
                <w:rFonts w:ascii="Arial" w:hAnsi="Arial" w:cs="Arial"/>
                <w:sz w:val="18"/>
                <w:szCs w:val="18"/>
                <w:lang w:val="en-US"/>
              </w:rPr>
            </w:pPr>
            <w:del w:id="27195"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3A1CC654" w14:textId="1E9F9C3B" w:rsidR="00B63674" w:rsidRPr="00EA3EB3" w:rsidDel="00261118" w:rsidRDefault="000C01B8" w:rsidP="00B63674">
            <w:pPr>
              <w:pStyle w:val="TAL"/>
              <w:rPr>
                <w:del w:id="27196" w:author=" " w:date="2019-05-27T05:00:00Z"/>
                <w:rFonts w:eastAsia="PMingLiU" w:cs="Arial"/>
                <w:szCs w:val="18"/>
                <w:lang w:eastAsia="zh-TW"/>
              </w:rPr>
            </w:pPr>
            <w:del w:id="27197"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7CF16552" w14:textId="6DEA6D0D" w:rsidR="00B63674" w:rsidRPr="00EA3EB3" w:rsidDel="00261118" w:rsidRDefault="00B63674" w:rsidP="00B63674">
            <w:pPr>
              <w:pStyle w:val="TAL"/>
              <w:rPr>
                <w:del w:id="27198" w:author=" " w:date="2019-05-27T05:00:00Z"/>
                <w:rFonts w:cs="Arial"/>
                <w:szCs w:val="18"/>
                <w:lang w:eastAsia="ja-JP"/>
              </w:rPr>
            </w:pPr>
            <w:del w:id="27199" w:author=" " w:date="2019-05-27T05:00:00Z">
              <w:r w:rsidRPr="00EA3EB3" w:rsidDel="00261118">
                <w:rPr>
                  <w:rFonts w:cs="Arial"/>
                  <w:sz w:val="16"/>
                  <w:szCs w:val="16"/>
                  <w:lang w:eastAsia="ja-JP"/>
                </w:rPr>
                <w:delText>NONE</w:delText>
              </w:r>
            </w:del>
          </w:p>
        </w:tc>
      </w:tr>
      <w:tr w:rsidR="00B63674" w:rsidRPr="00EA3EB3" w:rsidDel="00261118" w14:paraId="213F9A88" w14:textId="145D374F" w:rsidTr="00F2311A">
        <w:trPr>
          <w:cantSplit/>
          <w:trHeight w:val="281"/>
          <w:del w:id="27200" w:author=" " w:date="2019-05-27T05:00:00Z"/>
        </w:trPr>
        <w:tc>
          <w:tcPr>
            <w:tcW w:w="2863" w:type="dxa"/>
            <w:tcBorders>
              <w:top w:val="single" w:sz="4" w:space="0" w:color="auto"/>
              <w:left w:val="single" w:sz="4" w:space="0" w:color="auto"/>
              <w:bottom w:val="single" w:sz="4" w:space="0" w:color="auto"/>
              <w:right w:val="single" w:sz="4" w:space="0" w:color="auto"/>
            </w:tcBorders>
          </w:tcPr>
          <w:p w14:paraId="5E7A493A" w14:textId="39AB34F1" w:rsidR="00B63674" w:rsidRPr="00EA3EB3" w:rsidDel="00261118" w:rsidRDefault="00B63674" w:rsidP="00B63674">
            <w:pPr>
              <w:pStyle w:val="TAL"/>
              <w:rPr>
                <w:del w:id="27201" w:author=" " w:date="2019-05-27T05:00:00Z"/>
                <w:rFonts w:cs="Arial"/>
                <w:szCs w:val="18"/>
                <w:lang w:eastAsia="ja-JP"/>
              </w:rPr>
            </w:pPr>
            <w:del w:id="27202" w:author=" " w:date="2019-05-27T05:00:00Z">
              <w:r w:rsidRPr="00EA3EB3" w:rsidDel="00261118">
                <w:rPr>
                  <w:rFonts w:cs="Arial"/>
                  <w:szCs w:val="18"/>
                  <w:lang w:eastAsia="ja-JP"/>
                </w:rPr>
                <w:delText>DL_39A_n41C_UL_39A_n41A</w:delText>
              </w:r>
            </w:del>
          </w:p>
        </w:tc>
        <w:tc>
          <w:tcPr>
            <w:tcW w:w="709" w:type="dxa"/>
            <w:tcBorders>
              <w:top w:val="single" w:sz="4" w:space="0" w:color="auto"/>
              <w:left w:val="single" w:sz="4" w:space="0" w:color="auto"/>
              <w:bottom w:val="single" w:sz="4" w:space="0" w:color="auto"/>
              <w:right w:val="single" w:sz="4" w:space="0" w:color="auto"/>
            </w:tcBorders>
          </w:tcPr>
          <w:p w14:paraId="14582E1C" w14:textId="36BEBB43" w:rsidR="00B63674" w:rsidRPr="00EA3EB3" w:rsidDel="00261118" w:rsidRDefault="00B63674" w:rsidP="00B63674">
            <w:pPr>
              <w:rPr>
                <w:del w:id="27203" w:author=" " w:date="2019-05-27T05:00:00Z"/>
                <w:rFonts w:ascii="Arial" w:hAnsi="Arial" w:cs="Arial"/>
                <w:sz w:val="18"/>
                <w:szCs w:val="18"/>
              </w:rPr>
            </w:pPr>
            <w:del w:id="27204"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5ED9B33" w14:textId="29C4551C" w:rsidR="00B63674" w:rsidRPr="00EA3EB3" w:rsidDel="00261118" w:rsidRDefault="00B63674" w:rsidP="00B63674">
            <w:pPr>
              <w:jc w:val="center"/>
              <w:rPr>
                <w:del w:id="27205" w:author=" " w:date="2019-05-27T05:00:00Z"/>
                <w:rFonts w:ascii="Arial" w:hAnsi="Arial" w:cs="Arial"/>
                <w:color w:val="000000"/>
                <w:sz w:val="18"/>
                <w:szCs w:val="18"/>
                <w:lang w:val="en-US" w:eastAsia="ja-JP"/>
              </w:rPr>
            </w:pPr>
            <w:del w:id="27206"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767C1C0" w14:textId="1BD5587A" w:rsidR="00B63674" w:rsidRPr="00EA3EB3" w:rsidDel="00261118" w:rsidRDefault="00B63674" w:rsidP="00B63674">
            <w:pPr>
              <w:jc w:val="center"/>
              <w:rPr>
                <w:del w:id="27207" w:author=" " w:date="2019-05-27T05:00:00Z"/>
                <w:rFonts w:ascii="Arial" w:hAnsi="Arial" w:cs="Arial"/>
                <w:sz w:val="18"/>
                <w:szCs w:val="18"/>
                <w:lang w:val="en-US"/>
              </w:rPr>
            </w:pPr>
            <w:del w:id="27208"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280D4DE" w14:textId="1783F89B" w:rsidR="00B63674" w:rsidRPr="00EA3EB3" w:rsidDel="00261118" w:rsidRDefault="00B63674" w:rsidP="00B63674">
            <w:pPr>
              <w:jc w:val="center"/>
              <w:rPr>
                <w:del w:id="27209" w:author=" " w:date="2019-05-27T05:00:00Z"/>
                <w:rFonts w:ascii="Arial" w:hAnsi="Arial" w:cs="Arial"/>
                <w:sz w:val="18"/>
                <w:szCs w:val="18"/>
                <w:lang w:val="en-US"/>
              </w:rPr>
            </w:pPr>
            <w:del w:id="27210"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637314A0" w14:textId="3AE1ED42" w:rsidR="00B63674" w:rsidRPr="00EA3EB3" w:rsidDel="00261118" w:rsidRDefault="00B63674" w:rsidP="00B63674">
            <w:pPr>
              <w:pStyle w:val="TAL"/>
              <w:rPr>
                <w:del w:id="27211" w:author=" " w:date="2019-05-27T05:00:00Z"/>
                <w:rFonts w:eastAsia="PMingLiU" w:cs="Arial"/>
                <w:szCs w:val="18"/>
                <w:lang w:eastAsia="zh-TW"/>
              </w:rPr>
            </w:pPr>
            <w:del w:id="27212"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50EB1F02" w14:textId="2CEFE091" w:rsidR="00B63674" w:rsidRPr="00EA3EB3" w:rsidDel="00261118" w:rsidRDefault="00B63674" w:rsidP="00B63674">
            <w:pPr>
              <w:pStyle w:val="TAL"/>
              <w:rPr>
                <w:del w:id="27213" w:author=" " w:date="2019-05-27T05:00:00Z"/>
                <w:rFonts w:eastAsia="SimSun" w:cs="Arial"/>
                <w:sz w:val="16"/>
                <w:szCs w:val="16"/>
                <w:lang w:eastAsia="zh-CN"/>
              </w:rPr>
            </w:pPr>
            <w:del w:id="27214" w:author=" " w:date="2019-05-27T05:00:00Z">
              <w:r w:rsidRPr="00EA3EB3" w:rsidDel="00261118">
                <w:rPr>
                  <w:rFonts w:cs="Arial"/>
                  <w:sz w:val="16"/>
                  <w:szCs w:val="16"/>
                  <w:lang w:eastAsia="ja-JP"/>
                </w:rPr>
                <w:delText>2B_DL_39A_n41A_UL_39A_n41A</w:delText>
              </w:r>
            </w:del>
          </w:p>
          <w:p w14:paraId="6711643E" w14:textId="0986D31A" w:rsidR="00B63674" w:rsidRPr="00EA3EB3" w:rsidDel="00261118" w:rsidRDefault="00B63674" w:rsidP="00B63674">
            <w:pPr>
              <w:pStyle w:val="TAL"/>
              <w:rPr>
                <w:del w:id="27215" w:author=" " w:date="2019-05-27T05:00:00Z"/>
                <w:rFonts w:cs="Arial"/>
                <w:szCs w:val="18"/>
                <w:lang w:eastAsia="ja-JP"/>
              </w:rPr>
            </w:pPr>
          </w:p>
        </w:tc>
      </w:tr>
      <w:tr w:rsidR="00B63674" w:rsidRPr="00EA3EB3" w:rsidDel="00261118" w14:paraId="778280CD" w14:textId="3F6700D0" w:rsidTr="00F2311A">
        <w:trPr>
          <w:cantSplit/>
          <w:trHeight w:val="281"/>
          <w:del w:id="27216" w:author=" " w:date="2019-05-27T05:00:00Z"/>
        </w:trPr>
        <w:tc>
          <w:tcPr>
            <w:tcW w:w="2863" w:type="dxa"/>
            <w:tcBorders>
              <w:top w:val="single" w:sz="4" w:space="0" w:color="auto"/>
              <w:left w:val="single" w:sz="4" w:space="0" w:color="auto"/>
              <w:bottom w:val="single" w:sz="4" w:space="0" w:color="auto"/>
              <w:right w:val="single" w:sz="4" w:space="0" w:color="auto"/>
            </w:tcBorders>
          </w:tcPr>
          <w:p w14:paraId="20181E7D" w14:textId="6EAF67BE" w:rsidR="00B63674" w:rsidRPr="00EA3EB3" w:rsidDel="00261118" w:rsidRDefault="00B63674" w:rsidP="00B63674">
            <w:pPr>
              <w:pStyle w:val="TAL"/>
              <w:rPr>
                <w:del w:id="27217" w:author=" " w:date="2019-05-27T05:00:00Z"/>
                <w:rFonts w:cs="Arial"/>
                <w:szCs w:val="18"/>
                <w:lang w:eastAsia="ja-JP"/>
              </w:rPr>
            </w:pPr>
            <w:del w:id="27218" w:author=" " w:date="2019-05-27T05:00:00Z">
              <w:r w:rsidRPr="00EA3EB3" w:rsidDel="00261118">
                <w:rPr>
                  <w:rFonts w:cs="Arial"/>
                  <w:szCs w:val="18"/>
                  <w:lang w:eastAsia="ja-JP"/>
                </w:rPr>
                <w:delText>DL_39A_n41C_UL_39A_n41C</w:delText>
              </w:r>
            </w:del>
          </w:p>
        </w:tc>
        <w:tc>
          <w:tcPr>
            <w:tcW w:w="709" w:type="dxa"/>
            <w:tcBorders>
              <w:top w:val="single" w:sz="4" w:space="0" w:color="auto"/>
              <w:left w:val="single" w:sz="4" w:space="0" w:color="auto"/>
              <w:bottom w:val="single" w:sz="4" w:space="0" w:color="auto"/>
              <w:right w:val="single" w:sz="4" w:space="0" w:color="auto"/>
            </w:tcBorders>
          </w:tcPr>
          <w:p w14:paraId="58565509" w14:textId="5E6CB302" w:rsidR="00B63674" w:rsidRPr="00EA3EB3" w:rsidDel="00261118" w:rsidRDefault="00B63674" w:rsidP="00B63674">
            <w:pPr>
              <w:rPr>
                <w:del w:id="27219" w:author=" " w:date="2019-05-27T05:00:00Z"/>
                <w:rFonts w:ascii="Arial" w:hAnsi="Arial" w:cs="Arial"/>
                <w:sz w:val="18"/>
                <w:szCs w:val="18"/>
              </w:rPr>
            </w:pPr>
            <w:del w:id="27220"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30919E2" w14:textId="566E1E6B" w:rsidR="00B63674" w:rsidRPr="00EA3EB3" w:rsidDel="00261118" w:rsidRDefault="00B63674" w:rsidP="00B63674">
            <w:pPr>
              <w:jc w:val="center"/>
              <w:rPr>
                <w:del w:id="27221" w:author=" " w:date="2019-05-27T05:00:00Z"/>
                <w:rFonts w:ascii="Arial" w:hAnsi="Arial" w:cs="Arial"/>
                <w:color w:val="000000"/>
                <w:sz w:val="18"/>
                <w:szCs w:val="18"/>
                <w:lang w:val="en-US" w:eastAsia="ja-JP"/>
              </w:rPr>
            </w:pPr>
            <w:del w:id="27222"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F329DE4" w14:textId="4C90B477" w:rsidR="00B63674" w:rsidRPr="00EA3EB3" w:rsidDel="00261118" w:rsidRDefault="00B63674" w:rsidP="00B63674">
            <w:pPr>
              <w:jc w:val="center"/>
              <w:rPr>
                <w:del w:id="27223" w:author=" " w:date="2019-05-27T05:00:00Z"/>
                <w:rFonts w:ascii="Arial" w:hAnsi="Arial" w:cs="Arial"/>
                <w:sz w:val="18"/>
                <w:szCs w:val="18"/>
                <w:lang w:val="en-US"/>
              </w:rPr>
            </w:pPr>
            <w:del w:id="27224"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3DFDC72" w14:textId="41B34B15" w:rsidR="00B63674" w:rsidRPr="00EA3EB3" w:rsidDel="00261118" w:rsidRDefault="00B63674" w:rsidP="00B63674">
            <w:pPr>
              <w:jc w:val="center"/>
              <w:rPr>
                <w:del w:id="27225" w:author=" " w:date="2019-05-27T05:00:00Z"/>
                <w:rFonts w:ascii="Arial" w:hAnsi="Arial" w:cs="Arial"/>
                <w:sz w:val="18"/>
                <w:szCs w:val="18"/>
                <w:lang w:val="en-US"/>
              </w:rPr>
            </w:pPr>
            <w:del w:id="27226"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5E18B6C3" w14:textId="383DFB28" w:rsidR="00B63674" w:rsidRPr="00EA3EB3" w:rsidDel="00261118" w:rsidRDefault="00B63674" w:rsidP="00B63674">
            <w:pPr>
              <w:pStyle w:val="TAL"/>
              <w:rPr>
                <w:del w:id="27227" w:author=" " w:date="2019-05-27T05:00:00Z"/>
                <w:rFonts w:eastAsia="PMingLiU" w:cs="Arial"/>
                <w:szCs w:val="18"/>
                <w:lang w:eastAsia="zh-TW"/>
              </w:rPr>
            </w:pPr>
            <w:del w:id="27228"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75283D44" w14:textId="6A591793" w:rsidR="00B63674" w:rsidRPr="00EA3EB3" w:rsidDel="00261118" w:rsidRDefault="00B63674" w:rsidP="00B63674">
            <w:pPr>
              <w:pStyle w:val="TAL"/>
              <w:rPr>
                <w:del w:id="27229" w:author=" " w:date="2019-05-27T05:00:00Z"/>
                <w:rFonts w:eastAsia="SimSun" w:cs="Arial"/>
                <w:sz w:val="16"/>
                <w:szCs w:val="16"/>
                <w:lang w:eastAsia="zh-CN"/>
              </w:rPr>
            </w:pPr>
            <w:del w:id="27230" w:author=" " w:date="2019-05-27T05:00:00Z">
              <w:r w:rsidRPr="00EA3EB3" w:rsidDel="00261118">
                <w:rPr>
                  <w:rFonts w:cs="Arial"/>
                  <w:sz w:val="16"/>
                  <w:szCs w:val="16"/>
                  <w:lang w:eastAsia="ja-JP"/>
                </w:rPr>
                <w:delText>2B_DL_39A_n41C_UL_39A_n41A</w:delText>
              </w:r>
            </w:del>
          </w:p>
          <w:p w14:paraId="23C33F28" w14:textId="146BF8CF" w:rsidR="00B63674" w:rsidRPr="00EA3EB3" w:rsidDel="00261118" w:rsidRDefault="00B63674" w:rsidP="00B63674">
            <w:pPr>
              <w:pStyle w:val="TAL"/>
              <w:rPr>
                <w:del w:id="27231" w:author=" " w:date="2019-05-27T05:00:00Z"/>
                <w:rFonts w:eastAsia="SimSun" w:cs="Arial"/>
                <w:sz w:val="16"/>
                <w:szCs w:val="16"/>
                <w:lang w:eastAsia="zh-CN"/>
              </w:rPr>
            </w:pPr>
            <w:del w:id="27232" w:author=" " w:date="2019-05-27T05:00:00Z">
              <w:r w:rsidRPr="00EA3EB3" w:rsidDel="00261118">
                <w:rPr>
                  <w:rFonts w:eastAsia="SimSun" w:cs="Arial" w:hint="eastAsia"/>
                  <w:sz w:val="16"/>
                  <w:szCs w:val="16"/>
                  <w:lang w:eastAsia="zh-CN"/>
                </w:rPr>
                <w:delText>2B_DL_39A_n41A_UL_39A_n41A</w:delText>
              </w:r>
            </w:del>
          </w:p>
          <w:p w14:paraId="145AB946" w14:textId="0D34D89F" w:rsidR="00B63674" w:rsidRPr="00EA3EB3" w:rsidDel="00261118" w:rsidRDefault="00B63674" w:rsidP="00B63674">
            <w:pPr>
              <w:pStyle w:val="TAL"/>
              <w:rPr>
                <w:del w:id="27233" w:author=" " w:date="2019-05-27T05:00:00Z"/>
                <w:rFonts w:cs="Arial"/>
                <w:szCs w:val="18"/>
                <w:lang w:eastAsia="ja-JP"/>
              </w:rPr>
            </w:pPr>
          </w:p>
        </w:tc>
      </w:tr>
      <w:tr w:rsidR="00B63674" w:rsidRPr="00EA3EB3" w:rsidDel="00261118" w14:paraId="480E7CC7" w14:textId="1DE8C35A" w:rsidTr="00F2311A">
        <w:trPr>
          <w:cantSplit/>
          <w:trHeight w:val="281"/>
          <w:del w:id="27234" w:author=" " w:date="2019-05-27T05:00:00Z"/>
        </w:trPr>
        <w:tc>
          <w:tcPr>
            <w:tcW w:w="2863" w:type="dxa"/>
            <w:tcBorders>
              <w:top w:val="single" w:sz="4" w:space="0" w:color="auto"/>
              <w:left w:val="single" w:sz="4" w:space="0" w:color="auto"/>
              <w:bottom w:val="single" w:sz="4" w:space="0" w:color="auto"/>
              <w:right w:val="single" w:sz="4" w:space="0" w:color="auto"/>
            </w:tcBorders>
          </w:tcPr>
          <w:p w14:paraId="64943886" w14:textId="536CAC79" w:rsidR="00B63674" w:rsidRPr="00EA3EB3" w:rsidDel="00261118" w:rsidRDefault="00B63674" w:rsidP="00B63674">
            <w:pPr>
              <w:pStyle w:val="TAL"/>
              <w:rPr>
                <w:del w:id="27235" w:author=" " w:date="2019-05-27T05:00:00Z"/>
                <w:rFonts w:cs="Arial"/>
                <w:szCs w:val="18"/>
                <w:lang w:eastAsia="ja-JP"/>
              </w:rPr>
            </w:pPr>
            <w:del w:id="27236" w:author=" " w:date="2019-05-27T05:00:00Z">
              <w:r w:rsidRPr="00EA3EB3" w:rsidDel="00261118">
                <w:rPr>
                  <w:rFonts w:cs="Arial"/>
                  <w:szCs w:val="18"/>
                  <w:lang w:eastAsia="ja-JP"/>
                </w:rPr>
                <w:delText>DL_39A_n41(2A)_UL_39A_n41A</w:delText>
              </w:r>
            </w:del>
          </w:p>
        </w:tc>
        <w:tc>
          <w:tcPr>
            <w:tcW w:w="709" w:type="dxa"/>
            <w:tcBorders>
              <w:top w:val="single" w:sz="4" w:space="0" w:color="auto"/>
              <w:left w:val="single" w:sz="4" w:space="0" w:color="auto"/>
              <w:bottom w:val="single" w:sz="4" w:space="0" w:color="auto"/>
              <w:right w:val="single" w:sz="4" w:space="0" w:color="auto"/>
            </w:tcBorders>
          </w:tcPr>
          <w:p w14:paraId="254956DB" w14:textId="1D73A4FE" w:rsidR="00B63674" w:rsidRPr="00EA3EB3" w:rsidDel="00261118" w:rsidRDefault="00B63674" w:rsidP="00B63674">
            <w:pPr>
              <w:rPr>
                <w:del w:id="27237" w:author=" " w:date="2019-05-27T05:00:00Z"/>
                <w:rFonts w:ascii="Arial" w:hAnsi="Arial" w:cs="Arial"/>
                <w:sz w:val="18"/>
                <w:szCs w:val="18"/>
              </w:rPr>
            </w:pPr>
            <w:del w:id="27238"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995D1CD" w14:textId="6240E8DA" w:rsidR="00B63674" w:rsidRPr="00EA3EB3" w:rsidDel="00261118" w:rsidRDefault="00B63674" w:rsidP="00B63674">
            <w:pPr>
              <w:jc w:val="center"/>
              <w:rPr>
                <w:del w:id="27239" w:author=" " w:date="2019-05-27T05:00:00Z"/>
                <w:rFonts w:ascii="Arial" w:hAnsi="Arial" w:cs="Arial"/>
                <w:color w:val="000000"/>
                <w:sz w:val="18"/>
                <w:szCs w:val="18"/>
                <w:lang w:val="en-US" w:eastAsia="ja-JP"/>
              </w:rPr>
            </w:pPr>
            <w:del w:id="27240"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39E4877" w14:textId="64CD215A" w:rsidR="00B63674" w:rsidRPr="00EA3EB3" w:rsidDel="00261118" w:rsidRDefault="00B63674" w:rsidP="00B63674">
            <w:pPr>
              <w:jc w:val="center"/>
              <w:rPr>
                <w:del w:id="27241" w:author=" " w:date="2019-05-27T05:00:00Z"/>
                <w:rFonts w:ascii="Arial" w:hAnsi="Arial" w:cs="Arial"/>
                <w:sz w:val="18"/>
                <w:szCs w:val="18"/>
                <w:lang w:val="en-US"/>
              </w:rPr>
            </w:pPr>
            <w:del w:id="27242"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7A4ED066" w14:textId="16BC4893" w:rsidR="00B63674" w:rsidRPr="00EA3EB3" w:rsidDel="00261118" w:rsidRDefault="00B63674" w:rsidP="00B63674">
            <w:pPr>
              <w:jc w:val="center"/>
              <w:rPr>
                <w:del w:id="27243" w:author=" " w:date="2019-05-27T05:00:00Z"/>
                <w:rFonts w:ascii="Arial" w:hAnsi="Arial" w:cs="Arial"/>
                <w:sz w:val="18"/>
                <w:szCs w:val="18"/>
                <w:lang w:val="en-US"/>
              </w:rPr>
            </w:pPr>
            <w:del w:id="27244"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3C9DCAB9" w14:textId="34BD3CDF" w:rsidR="00B63674" w:rsidRPr="00EA3EB3" w:rsidDel="00261118" w:rsidRDefault="00B63674" w:rsidP="00B63674">
            <w:pPr>
              <w:pStyle w:val="TAL"/>
              <w:rPr>
                <w:del w:id="27245" w:author=" " w:date="2019-05-27T05:00:00Z"/>
                <w:rFonts w:eastAsia="PMingLiU" w:cs="Arial"/>
                <w:szCs w:val="18"/>
                <w:lang w:eastAsia="zh-TW"/>
              </w:rPr>
            </w:pPr>
            <w:del w:id="27246"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C76E3D1" w14:textId="3AD1CE6B" w:rsidR="00B63674" w:rsidRPr="00EA3EB3" w:rsidDel="00261118" w:rsidRDefault="00B63674" w:rsidP="00B63674">
            <w:pPr>
              <w:pStyle w:val="TAL"/>
              <w:rPr>
                <w:del w:id="27247" w:author=" " w:date="2019-05-27T05:00:00Z"/>
                <w:rFonts w:cs="Arial"/>
                <w:szCs w:val="18"/>
                <w:lang w:eastAsia="ja-JP"/>
              </w:rPr>
            </w:pPr>
            <w:del w:id="27248" w:author=" " w:date="2019-05-27T05:00:00Z">
              <w:r w:rsidRPr="00EA3EB3" w:rsidDel="00261118">
                <w:rPr>
                  <w:rFonts w:cs="Arial"/>
                  <w:sz w:val="16"/>
                  <w:szCs w:val="16"/>
                  <w:lang w:eastAsia="ja-JP"/>
                </w:rPr>
                <w:delText>2B_DL_39A_n41A_UL_39A_n41A</w:delText>
              </w:r>
            </w:del>
          </w:p>
        </w:tc>
      </w:tr>
      <w:tr w:rsidR="00B522A6" w:rsidRPr="00EA3EB3" w:rsidDel="00261118" w14:paraId="42228C69" w14:textId="6B167989" w:rsidTr="006B3DDA">
        <w:trPr>
          <w:cantSplit/>
          <w:trHeight w:val="281"/>
          <w:del w:id="27249" w:author=" " w:date="2019-05-27T05:00:00Z"/>
        </w:trPr>
        <w:tc>
          <w:tcPr>
            <w:tcW w:w="2863" w:type="dxa"/>
            <w:tcBorders>
              <w:top w:val="single" w:sz="4" w:space="0" w:color="auto"/>
              <w:left w:val="single" w:sz="4" w:space="0" w:color="auto"/>
              <w:bottom w:val="single" w:sz="4" w:space="0" w:color="auto"/>
              <w:right w:val="single" w:sz="4" w:space="0" w:color="auto"/>
            </w:tcBorders>
          </w:tcPr>
          <w:p w14:paraId="6ED5AC71" w14:textId="565D83F2" w:rsidR="00B522A6" w:rsidRPr="00EA3EB3" w:rsidDel="00261118" w:rsidRDefault="00B522A6" w:rsidP="00B522A6">
            <w:pPr>
              <w:pStyle w:val="TAL"/>
              <w:rPr>
                <w:del w:id="27250" w:author=" " w:date="2019-05-27T05:00:00Z"/>
                <w:rFonts w:cs="Arial"/>
                <w:szCs w:val="18"/>
                <w:lang w:eastAsia="ja-JP"/>
              </w:rPr>
            </w:pPr>
            <w:del w:id="27251" w:author=" " w:date="2019-05-27T05:00:00Z">
              <w:r w:rsidDel="00261118">
                <w:rPr>
                  <w:rFonts w:cs="Arial"/>
                  <w:kern w:val="2"/>
                  <w:szCs w:val="18"/>
                  <w:lang w:val="en-US" w:eastAsia="zh-CN"/>
                </w:rPr>
                <w:delText>DC_40C-n41</w:delText>
              </w:r>
              <w:r w:rsidDel="00261118">
                <w:rPr>
                  <w:rFonts w:eastAsia="SimSun" w:cs="Arial" w:hint="eastAsia"/>
                  <w:kern w:val="2"/>
                  <w:szCs w:val="18"/>
                  <w:lang w:val="en-US" w:eastAsia="zh-CN"/>
                </w:rPr>
                <w:delText>A</w:delText>
              </w:r>
            </w:del>
          </w:p>
        </w:tc>
        <w:tc>
          <w:tcPr>
            <w:tcW w:w="709" w:type="dxa"/>
            <w:tcBorders>
              <w:top w:val="single" w:sz="4" w:space="0" w:color="auto"/>
              <w:left w:val="single" w:sz="4" w:space="0" w:color="auto"/>
              <w:bottom w:val="single" w:sz="4" w:space="0" w:color="auto"/>
              <w:right w:val="single" w:sz="4" w:space="0" w:color="auto"/>
            </w:tcBorders>
          </w:tcPr>
          <w:p w14:paraId="16455633" w14:textId="71B187F3" w:rsidR="00B522A6" w:rsidRPr="00EA3EB3" w:rsidDel="00261118" w:rsidRDefault="00B522A6" w:rsidP="00B522A6">
            <w:pPr>
              <w:rPr>
                <w:del w:id="27252" w:author=" " w:date="2019-05-27T05:00:00Z"/>
                <w:rFonts w:ascii="Arial" w:hAnsi="Arial" w:cs="Arial"/>
                <w:sz w:val="18"/>
                <w:szCs w:val="18"/>
              </w:rPr>
            </w:pPr>
            <w:del w:id="27253" w:author=" " w:date="2019-05-27T05:00:00Z">
              <w:r w:rsidDel="00261118">
                <w:rPr>
                  <w:rFonts w:cs="Arial"/>
                  <w:kern w:val="2"/>
                  <w:szCs w:val="18"/>
                  <w:lang w:val="en-US" w:eastAsia="zh-CN"/>
                </w:rPr>
                <w:delText>Rel-1</w:delText>
              </w:r>
              <w:r w:rsidR="00FB1955" w:rsidDel="00261118">
                <w:rPr>
                  <w:rFonts w:cs="Arial"/>
                  <w:kern w:val="2"/>
                  <w:szCs w:val="18"/>
                  <w:lang w:val="en-US" w:eastAsia="zh-CN"/>
                </w:rPr>
                <w:delText>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D08B2C6" w14:textId="5E0DF653" w:rsidR="00B522A6" w:rsidRPr="00EA3EB3" w:rsidDel="00261118" w:rsidRDefault="00B522A6" w:rsidP="00B522A6">
            <w:pPr>
              <w:jc w:val="center"/>
              <w:rPr>
                <w:del w:id="27254" w:author=" " w:date="2019-05-27T05:00:00Z"/>
                <w:rFonts w:ascii="Arial" w:hAnsi="Arial" w:cs="Arial"/>
                <w:color w:val="000000"/>
                <w:sz w:val="18"/>
                <w:szCs w:val="18"/>
                <w:lang w:val="en-US" w:eastAsia="ja-JP"/>
              </w:rPr>
            </w:pPr>
            <w:del w:id="27255"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1BF4460" w14:textId="69840223" w:rsidR="00B522A6" w:rsidRPr="00EA3EB3" w:rsidDel="00261118" w:rsidRDefault="00B522A6" w:rsidP="00B522A6">
            <w:pPr>
              <w:jc w:val="center"/>
              <w:rPr>
                <w:del w:id="27256" w:author=" " w:date="2019-05-27T05:00:00Z"/>
                <w:rFonts w:ascii="Arial" w:hAnsi="Arial" w:cs="Arial"/>
                <w:sz w:val="18"/>
                <w:szCs w:val="18"/>
                <w:lang w:val="en-US"/>
              </w:rPr>
            </w:pPr>
            <w:del w:id="27257"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31AEE6D3" w14:textId="604902EA" w:rsidR="00B522A6" w:rsidRPr="00EA3EB3" w:rsidDel="00261118" w:rsidRDefault="00B522A6" w:rsidP="00B522A6">
            <w:pPr>
              <w:jc w:val="center"/>
              <w:rPr>
                <w:del w:id="27258" w:author=" " w:date="2019-05-27T05:00:00Z"/>
                <w:rFonts w:ascii="Arial" w:hAnsi="Arial" w:cs="Arial"/>
                <w:sz w:val="18"/>
                <w:szCs w:val="18"/>
                <w:lang w:val="en-US"/>
              </w:rPr>
            </w:pPr>
            <w:del w:id="27259" w:author=" " w:date="2019-05-27T05:00:00Z">
              <w:r w:rsidRPr="00A37AD3" w:rsidDel="00261118">
                <w:rPr>
                  <w:rFonts w:cs="Arial"/>
                  <w:bCs/>
                  <w:lang w:val="fr-FR" w:eastAsia="ja-JP"/>
                </w:rPr>
                <w:delText>HiSilicon,</w:delText>
              </w:r>
              <w:r w:rsidDel="00261118">
                <w:rPr>
                  <w:rFonts w:cs="Arial"/>
                  <w:bCs/>
                  <w:lang w:val="fr-FR" w:eastAsia="ja-JP"/>
                </w:rPr>
                <w:delText xml:space="preserve"> Huawei </w:delText>
              </w:r>
              <w:r w:rsidDel="00261118">
                <w:rPr>
                  <w:rFonts w:cs="Arial"/>
                  <w:lang w:val="fr-FR"/>
                </w:rPr>
                <w:delText xml:space="preserve">Technologies </w:delText>
              </w:r>
              <w:r w:rsidRPr="00A37AD3" w:rsidDel="00261118">
                <w:rPr>
                  <w:rFonts w:cs="Arial"/>
                  <w:lang w:val="fr-FR"/>
                </w:rPr>
                <w:delText>France</w:delText>
              </w:r>
            </w:del>
          </w:p>
        </w:tc>
        <w:tc>
          <w:tcPr>
            <w:tcW w:w="1440" w:type="dxa"/>
            <w:tcBorders>
              <w:top w:val="single" w:sz="4" w:space="0" w:color="auto"/>
              <w:left w:val="single" w:sz="4" w:space="0" w:color="auto"/>
              <w:bottom w:val="single" w:sz="4" w:space="0" w:color="auto"/>
              <w:right w:val="single" w:sz="4" w:space="0" w:color="auto"/>
            </w:tcBorders>
          </w:tcPr>
          <w:p w14:paraId="1DD9FF3A" w14:textId="1A457AA8" w:rsidR="00B522A6" w:rsidRPr="00EA3EB3" w:rsidDel="00261118" w:rsidRDefault="008F5648" w:rsidP="00B522A6">
            <w:pPr>
              <w:pStyle w:val="TAL"/>
              <w:rPr>
                <w:del w:id="27260" w:author=" " w:date="2019-05-27T05:00:00Z"/>
                <w:rFonts w:cs="Arial"/>
                <w:szCs w:val="18"/>
                <w:lang w:eastAsia="ja-JP"/>
              </w:rPr>
            </w:pPr>
            <w:del w:id="27261"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F210DFD" w14:textId="0A25E6DE" w:rsidR="00B522A6" w:rsidRPr="00EA3EB3" w:rsidDel="00261118" w:rsidRDefault="00B522A6" w:rsidP="00B522A6">
            <w:pPr>
              <w:pStyle w:val="TAL"/>
              <w:rPr>
                <w:del w:id="27262" w:author=" " w:date="2019-05-27T05:00:00Z"/>
                <w:rFonts w:cs="Arial"/>
                <w:sz w:val="16"/>
                <w:szCs w:val="16"/>
                <w:lang w:eastAsia="ja-JP"/>
              </w:rPr>
            </w:pPr>
            <w:del w:id="27263" w:author=" " w:date="2019-05-27T05:00:00Z">
              <w:r w:rsidDel="00261118">
                <w:rPr>
                  <w:rFonts w:cs="Arial"/>
                  <w:kern w:val="2"/>
                  <w:szCs w:val="18"/>
                  <w:lang w:val="en-US" w:eastAsia="zh-CN"/>
                </w:rPr>
                <w:delText>None</w:delText>
              </w:r>
            </w:del>
          </w:p>
        </w:tc>
      </w:tr>
      <w:tr w:rsidR="004E3E3D" w:rsidRPr="00EA3EB3" w:rsidDel="00261118" w14:paraId="65BC0DA8" w14:textId="55FE4714" w:rsidTr="006B3DDA">
        <w:trPr>
          <w:cantSplit/>
          <w:trHeight w:val="281"/>
          <w:del w:id="27264" w:author=" " w:date="2019-05-27T05:00:00Z"/>
        </w:trPr>
        <w:tc>
          <w:tcPr>
            <w:tcW w:w="2863" w:type="dxa"/>
            <w:tcBorders>
              <w:top w:val="single" w:sz="4" w:space="0" w:color="auto"/>
              <w:left w:val="single" w:sz="4" w:space="0" w:color="auto"/>
              <w:bottom w:val="single" w:sz="4" w:space="0" w:color="auto"/>
              <w:right w:val="single" w:sz="4" w:space="0" w:color="auto"/>
            </w:tcBorders>
          </w:tcPr>
          <w:p w14:paraId="42716865" w14:textId="6443B628" w:rsidR="004E3E3D" w:rsidDel="00261118" w:rsidRDefault="004E3E3D" w:rsidP="004E3E3D">
            <w:pPr>
              <w:pStyle w:val="TAL"/>
              <w:rPr>
                <w:del w:id="27265" w:author=" " w:date="2019-05-27T05:00:00Z"/>
                <w:rFonts w:cs="Arial"/>
                <w:kern w:val="2"/>
                <w:szCs w:val="18"/>
                <w:lang w:val="en-US" w:eastAsia="zh-CN"/>
              </w:rPr>
            </w:pPr>
            <w:del w:id="27266" w:author=" " w:date="2019-05-27T05:00:00Z">
              <w:r w:rsidDel="00261118">
                <w:rPr>
                  <w:rFonts w:cs="Arial"/>
                  <w:szCs w:val="18"/>
                  <w:lang w:eastAsia="ja-JP"/>
                </w:rPr>
                <w:delText>DL_</w:delText>
              </w:r>
              <w:r w:rsidDel="00261118">
                <w:rPr>
                  <w:rFonts w:eastAsia="SimSun" w:cs="Arial"/>
                  <w:szCs w:val="18"/>
                  <w:lang w:eastAsia="zh-CN"/>
                </w:rPr>
                <w:delText>40A</w:delText>
              </w:r>
              <w:r w:rsidDel="00261118">
                <w:rPr>
                  <w:rFonts w:cs="Arial"/>
                  <w:szCs w:val="18"/>
                  <w:lang w:eastAsia="ja-JP"/>
                </w:rPr>
                <w:delText>_n41A_UL_</w:delText>
              </w:r>
              <w:r w:rsidDel="00261118">
                <w:rPr>
                  <w:rFonts w:eastAsia="SimSun" w:cs="Arial"/>
                  <w:szCs w:val="18"/>
                  <w:lang w:eastAsia="zh-CN"/>
                </w:rPr>
                <w:delText>40A</w:delText>
              </w:r>
              <w:r w:rsidDel="00261118">
                <w:rPr>
                  <w:rFonts w:cs="Arial"/>
                  <w:szCs w:val="18"/>
                  <w:lang w:eastAsia="ja-JP"/>
                </w:rPr>
                <w:delText>_n41A</w:delText>
              </w:r>
            </w:del>
          </w:p>
        </w:tc>
        <w:tc>
          <w:tcPr>
            <w:tcW w:w="709" w:type="dxa"/>
            <w:tcBorders>
              <w:top w:val="single" w:sz="4" w:space="0" w:color="auto"/>
              <w:left w:val="single" w:sz="4" w:space="0" w:color="auto"/>
              <w:bottom w:val="single" w:sz="4" w:space="0" w:color="auto"/>
              <w:right w:val="single" w:sz="4" w:space="0" w:color="auto"/>
            </w:tcBorders>
          </w:tcPr>
          <w:p w14:paraId="13BEB2C7" w14:textId="42B2D0D3" w:rsidR="004E3E3D" w:rsidDel="00261118" w:rsidRDefault="004E3E3D" w:rsidP="004E3E3D">
            <w:pPr>
              <w:rPr>
                <w:del w:id="27267" w:author=" " w:date="2019-05-27T05:00:00Z"/>
                <w:rFonts w:cs="Arial"/>
                <w:kern w:val="2"/>
                <w:szCs w:val="18"/>
                <w:lang w:val="en-US" w:eastAsia="zh-CN"/>
              </w:rPr>
            </w:pPr>
            <w:del w:id="27268" w:author=" " w:date="2019-05-27T05:00:00Z">
              <w:r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5DD25BB" w14:textId="24381087" w:rsidR="004E3E3D" w:rsidDel="00261118" w:rsidRDefault="004E3E3D" w:rsidP="004E3E3D">
            <w:pPr>
              <w:pStyle w:val="TAL"/>
              <w:rPr>
                <w:del w:id="27269" w:author=" " w:date="2019-05-27T05:00:00Z"/>
                <w:rFonts w:eastAsia="SimSun" w:cs="Arial"/>
                <w:szCs w:val="18"/>
                <w:lang w:val="en-US" w:eastAsia="zh-CN"/>
              </w:rPr>
            </w:pPr>
            <w:del w:id="27270" w:author=" " w:date="2019-05-27T05:00:00Z">
              <w:r w:rsidDel="00261118">
                <w:rPr>
                  <w:rFonts w:eastAsia="SimSun" w:cs="Arial"/>
                  <w:szCs w:val="18"/>
                  <w:lang w:val="en-US" w:eastAsia="zh-CN"/>
                </w:rPr>
                <w:delText>Shengxiang, Guo,</w:delText>
              </w:r>
            </w:del>
          </w:p>
          <w:p w14:paraId="5FFD3B91" w14:textId="201CC503" w:rsidR="004E3E3D" w:rsidDel="00261118" w:rsidRDefault="004E3E3D" w:rsidP="004E3E3D">
            <w:pPr>
              <w:jc w:val="center"/>
              <w:rPr>
                <w:del w:id="27271" w:author=" " w:date="2019-05-27T05:00:00Z"/>
                <w:rFonts w:cs="Arial"/>
                <w:kern w:val="2"/>
                <w:szCs w:val="18"/>
                <w:lang w:val="en-US" w:eastAsia="zh-CN"/>
              </w:rPr>
            </w:pPr>
            <w:del w:id="27272" w:author=" " w:date="2019-05-27T05:00:00Z">
              <w:r w:rsidDel="00261118">
                <w:rPr>
                  <w:rFonts w:ascii="Arial" w:eastAsia="SimSun" w:hAnsi="Arial" w:cs="Arial"/>
                  <w:sz w:val="18"/>
                  <w:szCs w:val="18"/>
                  <w:lang w:val="en-US" w:eastAsia="zh-CN"/>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10E31234" w14:textId="11BEA747" w:rsidR="004E3E3D" w:rsidDel="00261118" w:rsidRDefault="004E3E3D" w:rsidP="004E3E3D">
            <w:pPr>
              <w:jc w:val="center"/>
              <w:rPr>
                <w:del w:id="27273" w:author=" " w:date="2019-05-27T05:00:00Z"/>
                <w:rFonts w:cs="Arial"/>
                <w:kern w:val="2"/>
                <w:szCs w:val="18"/>
                <w:lang w:val="en-US" w:eastAsia="zh-CN"/>
              </w:rPr>
            </w:pPr>
            <w:del w:id="27274" w:author=" " w:date="2019-05-27T05:00:00Z">
              <w:r w:rsidDel="00261118">
                <w:rPr>
                  <w:rFonts w:ascii="Arial" w:eastAsia="SimSun" w:hAnsi="Arial" w:cs="Arial"/>
                  <w:sz w:val="18"/>
                  <w:szCs w:val="18"/>
                  <w:lang w:val="en-US" w:eastAsia="zh-CN"/>
                </w:rPr>
                <w:delText>Guo.shengxiang</w:delText>
              </w:r>
              <w:r w:rsidDel="00261118">
                <w:rPr>
                  <w:rFonts w:ascii="Arial" w:eastAsia="SimSun" w:hAnsi="Arial" w:cs="Arial"/>
                  <w:sz w:val="18"/>
                  <w:szCs w:val="18"/>
                  <w:lang w:eastAsia="ko-KR"/>
                </w:rPr>
                <w:delText>@</w:delText>
              </w:r>
              <w:r w:rsidDel="00261118">
                <w:rPr>
                  <w:rFonts w:ascii="Arial" w:eastAsia="SimSun" w:hAnsi="Arial" w:cs="Arial"/>
                  <w:sz w:val="18"/>
                  <w:szCs w:val="18"/>
                  <w:lang w:eastAsia="zh-CN"/>
                </w:rPr>
                <w:delText>zte.com.cn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723E1746" w14:textId="3BA6B484" w:rsidR="004E3E3D" w:rsidRPr="00A37AD3" w:rsidDel="00261118" w:rsidRDefault="004E3E3D" w:rsidP="004E3E3D">
            <w:pPr>
              <w:jc w:val="center"/>
              <w:rPr>
                <w:del w:id="27275" w:author=" " w:date="2019-05-27T05:00:00Z"/>
                <w:rFonts w:cs="Arial"/>
                <w:bCs/>
                <w:lang w:val="fr-FR" w:eastAsia="ja-JP"/>
              </w:rPr>
            </w:pPr>
            <w:del w:id="27276" w:author=" " w:date="2019-05-27T05:00:00Z">
              <w:r w:rsidDel="00261118">
                <w:rPr>
                  <w:rFonts w:ascii="Arial" w:hAnsi="Arial" w:cs="Arial"/>
                  <w:sz w:val="18"/>
                  <w:szCs w:val="18"/>
                  <w:lang w:val="en-US" w:eastAsia="zh-CN"/>
                </w:rPr>
                <w:delText xml:space="preserve">CMCC, CATT, </w:delText>
              </w:r>
              <w:r w:rsidDel="00261118">
                <w:rPr>
                  <w:rFonts w:ascii="Arial" w:hAnsi="Arial" w:cs="Arial" w:hint="eastAsia"/>
                  <w:sz w:val="18"/>
                  <w:szCs w:val="18"/>
                  <w:lang w:val="en-US" w:eastAsia="zh-CN"/>
                </w:rPr>
                <w:delText>Sanechips</w:delText>
              </w:r>
            </w:del>
          </w:p>
        </w:tc>
        <w:tc>
          <w:tcPr>
            <w:tcW w:w="1440" w:type="dxa"/>
            <w:tcBorders>
              <w:top w:val="single" w:sz="4" w:space="0" w:color="auto"/>
              <w:left w:val="single" w:sz="4" w:space="0" w:color="auto"/>
              <w:bottom w:val="single" w:sz="4" w:space="0" w:color="auto"/>
              <w:right w:val="single" w:sz="4" w:space="0" w:color="auto"/>
            </w:tcBorders>
          </w:tcPr>
          <w:p w14:paraId="530FD615" w14:textId="01F556F5" w:rsidR="004E3E3D" w:rsidDel="00261118" w:rsidRDefault="00F32704" w:rsidP="004E3E3D">
            <w:pPr>
              <w:pStyle w:val="TAL"/>
              <w:rPr>
                <w:del w:id="27277" w:author=" " w:date="2019-05-27T05:00:00Z"/>
                <w:rFonts w:cs="Arial"/>
                <w:kern w:val="2"/>
                <w:szCs w:val="18"/>
                <w:lang w:val="en-US" w:eastAsia="zh-CN"/>
              </w:rPr>
            </w:pPr>
            <w:del w:id="27278"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2194D4FF" w14:textId="26604330" w:rsidR="004E3E3D" w:rsidDel="00261118" w:rsidRDefault="004E3E3D" w:rsidP="004E3E3D">
            <w:pPr>
              <w:pStyle w:val="TAL"/>
              <w:rPr>
                <w:del w:id="27279" w:author=" " w:date="2019-05-27T05:00:00Z"/>
                <w:rFonts w:cs="Arial"/>
                <w:kern w:val="2"/>
                <w:szCs w:val="18"/>
                <w:lang w:val="en-US" w:eastAsia="zh-CN"/>
              </w:rPr>
            </w:pPr>
            <w:del w:id="27280" w:author=" " w:date="2019-05-27T05:00:00Z">
              <w:r w:rsidDel="00261118">
                <w:rPr>
                  <w:rFonts w:cs="Arial"/>
                  <w:szCs w:val="18"/>
                  <w:lang w:eastAsia="ja-JP"/>
                </w:rPr>
                <w:delText>NONE</w:delText>
              </w:r>
            </w:del>
          </w:p>
        </w:tc>
      </w:tr>
      <w:tr w:rsidR="004E3E3D" w:rsidRPr="00EA3EB3" w:rsidDel="00261118" w14:paraId="24E2954B" w14:textId="21FA6171" w:rsidTr="006B3DDA">
        <w:trPr>
          <w:cantSplit/>
          <w:trHeight w:val="281"/>
          <w:del w:id="27281" w:author=" " w:date="2019-05-27T05:00:00Z"/>
        </w:trPr>
        <w:tc>
          <w:tcPr>
            <w:tcW w:w="2863" w:type="dxa"/>
            <w:tcBorders>
              <w:top w:val="single" w:sz="4" w:space="0" w:color="auto"/>
              <w:left w:val="single" w:sz="4" w:space="0" w:color="auto"/>
              <w:bottom w:val="single" w:sz="4" w:space="0" w:color="auto"/>
              <w:right w:val="single" w:sz="4" w:space="0" w:color="auto"/>
            </w:tcBorders>
          </w:tcPr>
          <w:p w14:paraId="7A64C9C2" w14:textId="5FB2A553" w:rsidR="004E3E3D" w:rsidDel="00261118" w:rsidRDefault="004E3E3D" w:rsidP="004E3E3D">
            <w:pPr>
              <w:pStyle w:val="TAL"/>
              <w:rPr>
                <w:del w:id="27282" w:author=" " w:date="2019-05-27T05:00:00Z"/>
                <w:rFonts w:cs="Arial"/>
                <w:kern w:val="2"/>
                <w:szCs w:val="18"/>
                <w:lang w:val="en-US" w:eastAsia="zh-CN"/>
              </w:rPr>
            </w:pPr>
            <w:del w:id="27283" w:author=" " w:date="2019-05-27T05:00:00Z">
              <w:r w:rsidDel="00261118">
                <w:rPr>
                  <w:rFonts w:cs="Arial"/>
                  <w:szCs w:val="18"/>
                  <w:lang w:eastAsia="ja-JP"/>
                </w:rPr>
                <w:delText>DL_</w:delText>
              </w:r>
              <w:r w:rsidDel="00261118">
                <w:rPr>
                  <w:rFonts w:eastAsia="SimSun" w:cs="Arial"/>
                  <w:szCs w:val="18"/>
                  <w:lang w:eastAsia="zh-CN"/>
                </w:rPr>
                <w:delText>40A</w:delText>
              </w:r>
              <w:r w:rsidDel="00261118">
                <w:rPr>
                  <w:rFonts w:cs="Arial"/>
                  <w:szCs w:val="18"/>
                  <w:lang w:eastAsia="ja-JP"/>
                </w:rPr>
                <w:delText>_n41C_UL_</w:delText>
              </w:r>
              <w:r w:rsidDel="00261118">
                <w:rPr>
                  <w:rFonts w:eastAsia="SimSun" w:cs="Arial"/>
                  <w:szCs w:val="18"/>
                  <w:lang w:eastAsia="zh-CN"/>
                </w:rPr>
                <w:delText>40A</w:delText>
              </w:r>
              <w:r w:rsidDel="00261118">
                <w:rPr>
                  <w:rFonts w:cs="Arial"/>
                  <w:szCs w:val="18"/>
                  <w:lang w:eastAsia="ja-JP"/>
                </w:rPr>
                <w:delText>_n41A</w:delText>
              </w:r>
            </w:del>
          </w:p>
        </w:tc>
        <w:tc>
          <w:tcPr>
            <w:tcW w:w="709" w:type="dxa"/>
            <w:tcBorders>
              <w:top w:val="single" w:sz="4" w:space="0" w:color="auto"/>
              <w:left w:val="single" w:sz="4" w:space="0" w:color="auto"/>
              <w:bottom w:val="single" w:sz="4" w:space="0" w:color="auto"/>
              <w:right w:val="single" w:sz="4" w:space="0" w:color="auto"/>
            </w:tcBorders>
          </w:tcPr>
          <w:p w14:paraId="079D0E9E" w14:textId="5686715C" w:rsidR="004E3E3D" w:rsidDel="00261118" w:rsidRDefault="004E3E3D" w:rsidP="004E3E3D">
            <w:pPr>
              <w:rPr>
                <w:del w:id="27284" w:author=" " w:date="2019-05-27T05:00:00Z"/>
                <w:rFonts w:cs="Arial"/>
                <w:kern w:val="2"/>
                <w:szCs w:val="18"/>
                <w:lang w:val="en-US" w:eastAsia="zh-CN"/>
              </w:rPr>
            </w:pPr>
            <w:del w:id="27285" w:author=" " w:date="2019-05-27T05:00:00Z">
              <w:r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F466FAF" w14:textId="6706169D" w:rsidR="004E3E3D" w:rsidDel="00261118" w:rsidRDefault="004E3E3D" w:rsidP="004E3E3D">
            <w:pPr>
              <w:pStyle w:val="TAL"/>
              <w:rPr>
                <w:del w:id="27286" w:author=" " w:date="2019-05-27T05:00:00Z"/>
                <w:rFonts w:eastAsia="SimSun" w:cs="Arial"/>
                <w:szCs w:val="18"/>
                <w:lang w:val="en-US" w:eastAsia="zh-CN"/>
              </w:rPr>
            </w:pPr>
            <w:del w:id="27287" w:author=" " w:date="2019-05-27T05:00:00Z">
              <w:r w:rsidDel="00261118">
                <w:rPr>
                  <w:rFonts w:eastAsia="SimSun" w:cs="Arial"/>
                  <w:szCs w:val="18"/>
                  <w:lang w:val="en-US" w:eastAsia="zh-CN"/>
                </w:rPr>
                <w:delText>Shengxiang, Guo,</w:delText>
              </w:r>
            </w:del>
          </w:p>
          <w:p w14:paraId="3C374D76" w14:textId="2E3F5449" w:rsidR="004E3E3D" w:rsidDel="00261118" w:rsidRDefault="004E3E3D" w:rsidP="004E3E3D">
            <w:pPr>
              <w:jc w:val="center"/>
              <w:rPr>
                <w:del w:id="27288" w:author=" " w:date="2019-05-27T05:00:00Z"/>
                <w:rFonts w:cs="Arial"/>
                <w:kern w:val="2"/>
                <w:szCs w:val="18"/>
                <w:lang w:val="en-US" w:eastAsia="zh-CN"/>
              </w:rPr>
            </w:pPr>
            <w:del w:id="27289" w:author=" " w:date="2019-05-27T05:00:00Z">
              <w:r w:rsidDel="00261118">
                <w:rPr>
                  <w:rFonts w:ascii="Arial" w:eastAsia="SimSun" w:hAnsi="Arial" w:cs="Arial"/>
                  <w:sz w:val="18"/>
                  <w:szCs w:val="18"/>
                  <w:lang w:val="en-US" w:eastAsia="zh-CN"/>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30A38D3F" w14:textId="46798C9D" w:rsidR="004E3E3D" w:rsidDel="00261118" w:rsidRDefault="004E3E3D" w:rsidP="004E3E3D">
            <w:pPr>
              <w:jc w:val="center"/>
              <w:rPr>
                <w:del w:id="27290" w:author=" " w:date="2019-05-27T05:00:00Z"/>
                <w:rFonts w:cs="Arial"/>
                <w:kern w:val="2"/>
                <w:szCs w:val="18"/>
                <w:lang w:val="en-US" w:eastAsia="zh-CN"/>
              </w:rPr>
            </w:pPr>
            <w:del w:id="27291" w:author=" " w:date="2019-05-27T05:00:00Z">
              <w:r w:rsidDel="00261118">
                <w:rPr>
                  <w:rFonts w:ascii="Arial" w:eastAsia="SimSun" w:hAnsi="Arial" w:cs="Arial"/>
                  <w:sz w:val="18"/>
                  <w:szCs w:val="18"/>
                  <w:lang w:val="en-US" w:eastAsia="zh-CN"/>
                </w:rPr>
                <w:delText>Guo.shengxiang</w:delText>
              </w:r>
              <w:r w:rsidDel="00261118">
                <w:rPr>
                  <w:rFonts w:ascii="Arial" w:eastAsia="SimSun" w:hAnsi="Arial" w:cs="Arial"/>
                  <w:sz w:val="18"/>
                  <w:szCs w:val="18"/>
                  <w:lang w:eastAsia="ko-KR"/>
                </w:rPr>
                <w:delText>@</w:delText>
              </w:r>
              <w:r w:rsidDel="00261118">
                <w:rPr>
                  <w:rFonts w:ascii="Arial" w:eastAsia="SimSun" w:hAnsi="Arial" w:cs="Arial"/>
                  <w:sz w:val="18"/>
                  <w:szCs w:val="18"/>
                  <w:lang w:eastAsia="zh-CN"/>
                </w:rPr>
                <w:delText>zte.com.cn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0D6E7A83" w14:textId="26C92D20" w:rsidR="004E3E3D" w:rsidRPr="00A37AD3" w:rsidDel="00261118" w:rsidRDefault="004E3E3D" w:rsidP="004E3E3D">
            <w:pPr>
              <w:jc w:val="center"/>
              <w:rPr>
                <w:del w:id="27292" w:author=" " w:date="2019-05-27T05:00:00Z"/>
                <w:rFonts w:cs="Arial"/>
                <w:bCs/>
                <w:lang w:val="fr-FR" w:eastAsia="ja-JP"/>
              </w:rPr>
            </w:pPr>
            <w:del w:id="27293" w:author=" " w:date="2019-05-27T05:00:00Z">
              <w:r w:rsidDel="00261118">
                <w:rPr>
                  <w:rFonts w:ascii="Arial" w:hAnsi="Arial" w:cs="Arial"/>
                  <w:sz w:val="18"/>
                  <w:szCs w:val="18"/>
                  <w:lang w:val="en-US" w:eastAsia="zh-CN"/>
                </w:rPr>
                <w:delText xml:space="preserve">CMCC, CATT, </w:delText>
              </w:r>
              <w:r w:rsidDel="00261118">
                <w:rPr>
                  <w:rFonts w:ascii="Arial" w:hAnsi="Arial" w:cs="Arial" w:hint="eastAsia"/>
                  <w:sz w:val="18"/>
                  <w:szCs w:val="18"/>
                  <w:lang w:val="en-US" w:eastAsia="zh-CN"/>
                </w:rPr>
                <w:delText>Sanechips</w:delText>
              </w:r>
            </w:del>
          </w:p>
        </w:tc>
        <w:tc>
          <w:tcPr>
            <w:tcW w:w="1440" w:type="dxa"/>
            <w:tcBorders>
              <w:top w:val="single" w:sz="4" w:space="0" w:color="auto"/>
              <w:left w:val="single" w:sz="4" w:space="0" w:color="auto"/>
              <w:bottom w:val="single" w:sz="4" w:space="0" w:color="auto"/>
              <w:right w:val="single" w:sz="4" w:space="0" w:color="auto"/>
            </w:tcBorders>
          </w:tcPr>
          <w:p w14:paraId="625EB826" w14:textId="18367AD1" w:rsidR="004E3E3D" w:rsidDel="00261118" w:rsidRDefault="008F5648" w:rsidP="004E3E3D">
            <w:pPr>
              <w:pStyle w:val="TAL"/>
              <w:rPr>
                <w:del w:id="27294" w:author=" " w:date="2019-05-27T05:00:00Z"/>
                <w:rFonts w:cs="Arial"/>
                <w:kern w:val="2"/>
                <w:szCs w:val="18"/>
                <w:lang w:val="en-US" w:eastAsia="zh-CN"/>
              </w:rPr>
            </w:pPr>
            <w:del w:id="27295" w:author=" " w:date="2019-05-27T05:00:00Z">
              <w:r w:rsidDel="00261118">
                <w:rPr>
                  <w:rFonts w:cs="Arial"/>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6CB6B5C" w14:textId="09D7418D" w:rsidR="004E3E3D" w:rsidDel="00261118" w:rsidRDefault="004E3E3D" w:rsidP="004E3E3D">
            <w:pPr>
              <w:pStyle w:val="TAL"/>
              <w:rPr>
                <w:del w:id="27296" w:author=" " w:date="2019-05-27T05:00:00Z"/>
                <w:rFonts w:cs="Arial"/>
                <w:kern w:val="2"/>
                <w:szCs w:val="18"/>
                <w:lang w:val="en-US" w:eastAsia="zh-CN"/>
              </w:rPr>
            </w:pPr>
            <w:del w:id="27297" w:author=" " w:date="2019-05-27T05:00:00Z">
              <w:r w:rsidDel="00261118">
                <w:rPr>
                  <w:rFonts w:cs="Arial"/>
                  <w:szCs w:val="18"/>
                  <w:lang w:eastAsia="ja-JP"/>
                </w:rPr>
                <w:delText>2B_DL_</w:delText>
              </w:r>
              <w:r w:rsidDel="00261118">
                <w:rPr>
                  <w:rFonts w:eastAsia="SimSun" w:cs="Arial"/>
                  <w:szCs w:val="18"/>
                  <w:lang w:eastAsia="zh-CN"/>
                </w:rPr>
                <w:delText>40A</w:delText>
              </w:r>
              <w:r w:rsidDel="00261118">
                <w:rPr>
                  <w:rFonts w:cs="Arial"/>
                  <w:szCs w:val="18"/>
                  <w:lang w:eastAsia="ja-JP"/>
                </w:rPr>
                <w:delText>_n41</w:delText>
              </w:r>
              <w:r w:rsidDel="00261118">
                <w:rPr>
                  <w:rFonts w:eastAsia="SimSun" w:cs="Arial" w:hint="eastAsia"/>
                  <w:szCs w:val="18"/>
                  <w:lang w:val="en-US" w:eastAsia="zh-CN"/>
                </w:rPr>
                <w:delText>A</w:delText>
              </w:r>
              <w:r w:rsidDel="00261118">
                <w:rPr>
                  <w:rFonts w:cs="Arial"/>
                  <w:szCs w:val="18"/>
                  <w:lang w:eastAsia="ja-JP"/>
                </w:rPr>
                <w:delText>_UL_</w:delText>
              </w:r>
              <w:r w:rsidDel="00261118">
                <w:rPr>
                  <w:rFonts w:eastAsia="SimSun" w:cs="Arial"/>
                  <w:szCs w:val="18"/>
                  <w:lang w:eastAsia="zh-CN"/>
                </w:rPr>
                <w:delText>40A</w:delText>
              </w:r>
              <w:r w:rsidDel="00261118">
                <w:rPr>
                  <w:rFonts w:cs="Arial"/>
                  <w:szCs w:val="18"/>
                  <w:lang w:eastAsia="ja-JP"/>
                </w:rPr>
                <w:delText>_n41</w:delText>
              </w:r>
              <w:r w:rsidDel="00261118">
                <w:rPr>
                  <w:rFonts w:eastAsia="SimSun" w:cs="Arial" w:hint="eastAsia"/>
                  <w:szCs w:val="18"/>
                  <w:lang w:val="en-US" w:eastAsia="zh-CN"/>
                </w:rPr>
                <w:delText xml:space="preserve">A  </w:delText>
              </w:r>
              <w:r w:rsidDel="00261118">
                <w:rPr>
                  <w:rFonts w:eastAsia="SimSun" w:cs="Arial" w:hint="eastAsia"/>
                  <w:i/>
                  <w:iCs/>
                  <w:szCs w:val="18"/>
                  <w:lang w:val="en-US" w:eastAsia="zh-CN"/>
                </w:rPr>
                <w:delText>-- new</w:delText>
              </w:r>
            </w:del>
          </w:p>
        </w:tc>
      </w:tr>
      <w:tr w:rsidR="004E3E3D" w:rsidRPr="00EA3EB3" w:rsidDel="00261118" w14:paraId="7A49F877" w14:textId="6B73E99F" w:rsidTr="006B3DDA">
        <w:trPr>
          <w:cantSplit/>
          <w:trHeight w:val="281"/>
          <w:del w:id="27298" w:author=" " w:date="2019-05-27T05:00:00Z"/>
        </w:trPr>
        <w:tc>
          <w:tcPr>
            <w:tcW w:w="2863" w:type="dxa"/>
            <w:tcBorders>
              <w:top w:val="single" w:sz="4" w:space="0" w:color="auto"/>
              <w:left w:val="single" w:sz="4" w:space="0" w:color="auto"/>
              <w:bottom w:val="single" w:sz="4" w:space="0" w:color="auto"/>
              <w:right w:val="single" w:sz="4" w:space="0" w:color="auto"/>
            </w:tcBorders>
          </w:tcPr>
          <w:p w14:paraId="2386352A" w14:textId="5B1770F3" w:rsidR="004E3E3D" w:rsidDel="00261118" w:rsidRDefault="004E3E3D" w:rsidP="004E3E3D">
            <w:pPr>
              <w:pStyle w:val="TAL"/>
              <w:rPr>
                <w:del w:id="27299" w:author=" " w:date="2019-05-27T05:00:00Z"/>
                <w:rFonts w:cs="Arial"/>
                <w:kern w:val="2"/>
                <w:szCs w:val="18"/>
                <w:lang w:val="en-US" w:eastAsia="zh-CN"/>
              </w:rPr>
            </w:pPr>
            <w:del w:id="27300" w:author=" " w:date="2019-05-27T05:00:00Z">
              <w:r w:rsidDel="00261118">
                <w:rPr>
                  <w:rFonts w:cs="Arial"/>
                  <w:szCs w:val="18"/>
                  <w:lang w:eastAsia="ja-JP"/>
                </w:rPr>
                <w:delText>DL_</w:delText>
              </w:r>
              <w:r w:rsidDel="00261118">
                <w:rPr>
                  <w:rFonts w:eastAsia="SimSun" w:cs="Arial"/>
                  <w:szCs w:val="18"/>
                  <w:lang w:eastAsia="zh-CN"/>
                </w:rPr>
                <w:delText>40A</w:delText>
              </w:r>
              <w:r w:rsidDel="00261118">
                <w:rPr>
                  <w:rFonts w:cs="Arial"/>
                  <w:szCs w:val="18"/>
                  <w:lang w:eastAsia="ja-JP"/>
                </w:rPr>
                <w:delText>_n41C_UL_</w:delText>
              </w:r>
              <w:r w:rsidDel="00261118">
                <w:rPr>
                  <w:rFonts w:eastAsia="SimSun" w:cs="Arial"/>
                  <w:szCs w:val="18"/>
                  <w:lang w:eastAsia="zh-CN"/>
                </w:rPr>
                <w:delText>40A</w:delText>
              </w:r>
              <w:r w:rsidDel="00261118">
                <w:rPr>
                  <w:rFonts w:cs="Arial"/>
                  <w:szCs w:val="18"/>
                  <w:lang w:eastAsia="ja-JP"/>
                </w:rPr>
                <w:delText>_n41C</w:delText>
              </w:r>
            </w:del>
          </w:p>
        </w:tc>
        <w:tc>
          <w:tcPr>
            <w:tcW w:w="709" w:type="dxa"/>
            <w:tcBorders>
              <w:top w:val="single" w:sz="4" w:space="0" w:color="auto"/>
              <w:left w:val="single" w:sz="4" w:space="0" w:color="auto"/>
              <w:bottom w:val="single" w:sz="4" w:space="0" w:color="auto"/>
              <w:right w:val="single" w:sz="4" w:space="0" w:color="auto"/>
            </w:tcBorders>
          </w:tcPr>
          <w:p w14:paraId="6EB25AB5" w14:textId="30902447" w:rsidR="004E3E3D" w:rsidDel="00261118" w:rsidRDefault="004E3E3D" w:rsidP="004E3E3D">
            <w:pPr>
              <w:rPr>
                <w:del w:id="27301" w:author=" " w:date="2019-05-27T05:00:00Z"/>
                <w:rFonts w:cs="Arial"/>
                <w:kern w:val="2"/>
                <w:szCs w:val="18"/>
                <w:lang w:val="en-US" w:eastAsia="zh-CN"/>
              </w:rPr>
            </w:pPr>
            <w:del w:id="27302" w:author=" " w:date="2019-05-27T05:00:00Z">
              <w:r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B4EB269" w14:textId="53D6E9BC" w:rsidR="004E3E3D" w:rsidDel="00261118" w:rsidRDefault="004E3E3D" w:rsidP="004E3E3D">
            <w:pPr>
              <w:pStyle w:val="TAL"/>
              <w:rPr>
                <w:del w:id="27303" w:author=" " w:date="2019-05-27T05:00:00Z"/>
                <w:rFonts w:eastAsia="SimSun" w:cs="Arial"/>
                <w:szCs w:val="18"/>
                <w:lang w:val="en-US" w:eastAsia="zh-CN"/>
              </w:rPr>
            </w:pPr>
            <w:del w:id="27304" w:author=" " w:date="2019-05-27T05:00:00Z">
              <w:r w:rsidDel="00261118">
                <w:rPr>
                  <w:rFonts w:eastAsia="SimSun" w:cs="Arial"/>
                  <w:szCs w:val="18"/>
                  <w:lang w:val="en-US" w:eastAsia="zh-CN"/>
                </w:rPr>
                <w:delText>Shengxiang, Guo,</w:delText>
              </w:r>
            </w:del>
          </w:p>
          <w:p w14:paraId="251F4C46" w14:textId="6F43D2A2" w:rsidR="004E3E3D" w:rsidDel="00261118" w:rsidRDefault="004E3E3D" w:rsidP="004E3E3D">
            <w:pPr>
              <w:jc w:val="center"/>
              <w:rPr>
                <w:del w:id="27305" w:author=" " w:date="2019-05-27T05:00:00Z"/>
                <w:rFonts w:cs="Arial"/>
                <w:kern w:val="2"/>
                <w:szCs w:val="18"/>
                <w:lang w:val="en-US" w:eastAsia="zh-CN"/>
              </w:rPr>
            </w:pPr>
            <w:del w:id="27306" w:author=" " w:date="2019-05-27T05:00:00Z">
              <w:r w:rsidDel="00261118">
                <w:rPr>
                  <w:rFonts w:ascii="Arial" w:eastAsia="SimSun" w:hAnsi="Arial" w:cs="Arial"/>
                  <w:sz w:val="18"/>
                  <w:szCs w:val="18"/>
                  <w:lang w:val="en-US" w:eastAsia="zh-CN"/>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3CBDE303" w14:textId="23D687B3" w:rsidR="004E3E3D" w:rsidDel="00261118" w:rsidRDefault="004E3E3D" w:rsidP="004E3E3D">
            <w:pPr>
              <w:jc w:val="center"/>
              <w:rPr>
                <w:del w:id="27307" w:author=" " w:date="2019-05-27T05:00:00Z"/>
                <w:rFonts w:cs="Arial"/>
                <w:kern w:val="2"/>
                <w:szCs w:val="18"/>
                <w:lang w:val="en-US" w:eastAsia="zh-CN"/>
              </w:rPr>
            </w:pPr>
            <w:del w:id="27308" w:author=" " w:date="2019-05-27T05:00:00Z">
              <w:r w:rsidDel="00261118">
                <w:rPr>
                  <w:rFonts w:ascii="Arial" w:eastAsia="SimSun" w:hAnsi="Arial" w:cs="Arial"/>
                  <w:sz w:val="18"/>
                  <w:szCs w:val="18"/>
                  <w:lang w:val="en-US" w:eastAsia="zh-CN"/>
                </w:rPr>
                <w:delText>Guo.shengxiang</w:delText>
              </w:r>
              <w:r w:rsidDel="00261118">
                <w:rPr>
                  <w:rFonts w:ascii="Arial" w:eastAsia="SimSun" w:hAnsi="Arial" w:cs="Arial"/>
                  <w:sz w:val="18"/>
                  <w:szCs w:val="18"/>
                  <w:lang w:eastAsia="ko-KR"/>
                </w:rPr>
                <w:delText>@</w:delText>
              </w:r>
              <w:r w:rsidDel="00261118">
                <w:rPr>
                  <w:rFonts w:ascii="Arial" w:eastAsia="SimSun" w:hAnsi="Arial" w:cs="Arial"/>
                  <w:sz w:val="18"/>
                  <w:szCs w:val="18"/>
                  <w:lang w:eastAsia="zh-CN"/>
                </w:rPr>
                <w:delText>zte.com.cn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5BBAABCD" w14:textId="03DA5AD2" w:rsidR="004E3E3D" w:rsidRPr="00A37AD3" w:rsidDel="00261118" w:rsidRDefault="004E3E3D" w:rsidP="004E3E3D">
            <w:pPr>
              <w:jc w:val="center"/>
              <w:rPr>
                <w:del w:id="27309" w:author=" " w:date="2019-05-27T05:00:00Z"/>
                <w:rFonts w:cs="Arial"/>
                <w:bCs/>
                <w:lang w:val="fr-FR" w:eastAsia="ja-JP"/>
              </w:rPr>
            </w:pPr>
            <w:del w:id="27310" w:author=" " w:date="2019-05-27T05:00:00Z">
              <w:r w:rsidDel="00261118">
                <w:rPr>
                  <w:rFonts w:ascii="Arial" w:hAnsi="Arial" w:cs="Arial"/>
                  <w:sz w:val="18"/>
                  <w:szCs w:val="18"/>
                  <w:lang w:val="en-US" w:eastAsia="zh-CN"/>
                </w:rPr>
                <w:delText xml:space="preserve">CMCC, CATT, </w:delText>
              </w:r>
              <w:r w:rsidDel="00261118">
                <w:rPr>
                  <w:rFonts w:ascii="Arial" w:hAnsi="Arial" w:cs="Arial" w:hint="eastAsia"/>
                  <w:sz w:val="18"/>
                  <w:szCs w:val="18"/>
                  <w:lang w:val="en-US" w:eastAsia="zh-CN"/>
                </w:rPr>
                <w:delText>Sanechips</w:delText>
              </w:r>
            </w:del>
          </w:p>
        </w:tc>
        <w:tc>
          <w:tcPr>
            <w:tcW w:w="1440" w:type="dxa"/>
            <w:tcBorders>
              <w:top w:val="single" w:sz="4" w:space="0" w:color="auto"/>
              <w:left w:val="single" w:sz="4" w:space="0" w:color="auto"/>
              <w:bottom w:val="single" w:sz="4" w:space="0" w:color="auto"/>
              <w:right w:val="single" w:sz="4" w:space="0" w:color="auto"/>
            </w:tcBorders>
          </w:tcPr>
          <w:p w14:paraId="235DBCC7" w14:textId="6AF308EE" w:rsidR="004E3E3D" w:rsidDel="00261118" w:rsidRDefault="008F5648" w:rsidP="004E3E3D">
            <w:pPr>
              <w:pStyle w:val="TAL"/>
              <w:rPr>
                <w:del w:id="27311" w:author=" " w:date="2019-05-27T05:00:00Z"/>
                <w:rFonts w:cs="Arial"/>
                <w:kern w:val="2"/>
                <w:szCs w:val="18"/>
                <w:lang w:val="en-US" w:eastAsia="zh-CN"/>
              </w:rPr>
            </w:pPr>
            <w:del w:id="27312" w:author=" " w:date="2019-05-27T05:00:00Z">
              <w:r w:rsidDel="00261118">
                <w:rPr>
                  <w:rFonts w:cs="Arial"/>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5E1FE7F2" w14:textId="70258508" w:rsidR="004E3E3D" w:rsidDel="00261118" w:rsidRDefault="004E3E3D" w:rsidP="004E3E3D">
            <w:pPr>
              <w:pStyle w:val="TAL"/>
              <w:rPr>
                <w:del w:id="27313" w:author=" " w:date="2019-05-27T05:00:00Z"/>
                <w:rFonts w:eastAsia="SimSun" w:cs="Arial"/>
                <w:szCs w:val="18"/>
                <w:lang w:val="en-US" w:eastAsia="zh-CN"/>
              </w:rPr>
            </w:pPr>
            <w:del w:id="27314" w:author=" " w:date="2019-05-27T05:00:00Z">
              <w:r w:rsidDel="00261118">
                <w:rPr>
                  <w:rFonts w:cs="Arial"/>
                  <w:szCs w:val="18"/>
                  <w:lang w:eastAsia="ja-JP"/>
                </w:rPr>
                <w:delText>2B_DL_</w:delText>
              </w:r>
              <w:r w:rsidDel="00261118">
                <w:rPr>
                  <w:rFonts w:eastAsia="SimSun" w:cs="Arial"/>
                  <w:szCs w:val="18"/>
                  <w:lang w:eastAsia="zh-CN"/>
                </w:rPr>
                <w:delText>40A</w:delText>
              </w:r>
              <w:r w:rsidDel="00261118">
                <w:rPr>
                  <w:rFonts w:cs="Arial"/>
                  <w:szCs w:val="18"/>
                  <w:lang w:eastAsia="ja-JP"/>
                </w:rPr>
                <w:delText>_n41C_UL_</w:delText>
              </w:r>
              <w:r w:rsidDel="00261118">
                <w:rPr>
                  <w:rFonts w:eastAsia="SimSun" w:cs="Arial"/>
                  <w:szCs w:val="18"/>
                  <w:lang w:eastAsia="zh-CN"/>
                </w:rPr>
                <w:delText>40A</w:delText>
              </w:r>
              <w:r w:rsidDel="00261118">
                <w:rPr>
                  <w:rFonts w:cs="Arial"/>
                  <w:szCs w:val="18"/>
                  <w:lang w:eastAsia="ja-JP"/>
                </w:rPr>
                <w:delText>_n41A</w:delText>
              </w:r>
              <w:r w:rsidDel="00261118">
                <w:rPr>
                  <w:rFonts w:eastAsia="SimSun" w:cs="Arial" w:hint="eastAsia"/>
                  <w:szCs w:val="18"/>
                  <w:lang w:val="en-US" w:eastAsia="zh-CN"/>
                </w:rPr>
                <w:delText xml:space="preserve"> </w:delText>
              </w:r>
              <w:r w:rsidDel="00261118">
                <w:rPr>
                  <w:rFonts w:eastAsia="SimSun" w:cs="Arial" w:hint="eastAsia"/>
                  <w:i/>
                  <w:iCs/>
                  <w:szCs w:val="18"/>
                  <w:lang w:val="en-US" w:eastAsia="zh-CN"/>
                </w:rPr>
                <w:delText>-- new</w:delText>
              </w:r>
            </w:del>
          </w:p>
          <w:p w14:paraId="09121DF6" w14:textId="17FDEF6E" w:rsidR="004E3E3D" w:rsidDel="00261118" w:rsidRDefault="004E3E3D" w:rsidP="004E3E3D">
            <w:pPr>
              <w:pStyle w:val="TAL"/>
              <w:rPr>
                <w:del w:id="27315" w:author=" " w:date="2019-05-27T05:00:00Z"/>
                <w:rFonts w:eastAsia="SimSun" w:cs="Arial"/>
                <w:szCs w:val="18"/>
                <w:lang w:val="en-US" w:eastAsia="zh-CN"/>
              </w:rPr>
            </w:pPr>
            <w:del w:id="27316" w:author=" " w:date="2019-05-27T05:00:00Z">
              <w:r w:rsidDel="00261118">
                <w:rPr>
                  <w:rFonts w:eastAsia="SimSun" w:cs="Arial"/>
                  <w:szCs w:val="18"/>
                  <w:lang w:eastAsia="zh-CN"/>
                </w:rPr>
                <w:delText>2B_DL_40A_n41</w:delText>
              </w:r>
              <w:r w:rsidDel="00261118">
                <w:rPr>
                  <w:rFonts w:eastAsia="SimSun" w:cs="Arial" w:hint="eastAsia"/>
                  <w:szCs w:val="18"/>
                  <w:lang w:val="en-US" w:eastAsia="zh-CN"/>
                </w:rPr>
                <w:delText>A</w:delText>
              </w:r>
              <w:r w:rsidDel="00261118">
                <w:rPr>
                  <w:rFonts w:eastAsia="SimSun" w:cs="Arial"/>
                  <w:szCs w:val="18"/>
                  <w:lang w:eastAsia="zh-CN"/>
                </w:rPr>
                <w:delText>_UL</w:delText>
              </w:r>
              <w:r w:rsidDel="00261118">
                <w:rPr>
                  <w:rFonts w:cs="Arial"/>
                  <w:szCs w:val="18"/>
                  <w:lang w:eastAsia="ja-JP"/>
                </w:rPr>
                <w:delText>_</w:delText>
              </w:r>
              <w:r w:rsidDel="00261118">
                <w:rPr>
                  <w:rFonts w:eastAsia="SimSun" w:cs="Arial"/>
                  <w:szCs w:val="18"/>
                  <w:lang w:eastAsia="zh-CN"/>
                </w:rPr>
                <w:delText>40A</w:delText>
              </w:r>
              <w:r w:rsidDel="00261118">
                <w:rPr>
                  <w:rFonts w:cs="Arial"/>
                  <w:szCs w:val="18"/>
                  <w:lang w:eastAsia="ja-JP"/>
                </w:rPr>
                <w:delText>_n41A</w:delText>
              </w:r>
              <w:r w:rsidDel="00261118">
                <w:rPr>
                  <w:rFonts w:eastAsia="SimSun" w:cs="Arial" w:hint="eastAsia"/>
                  <w:szCs w:val="18"/>
                  <w:lang w:val="en-US" w:eastAsia="zh-CN"/>
                </w:rPr>
                <w:delText xml:space="preserve">  </w:delText>
              </w:r>
              <w:r w:rsidDel="00261118">
                <w:rPr>
                  <w:rFonts w:eastAsia="SimSun" w:cs="Arial" w:hint="eastAsia"/>
                  <w:i/>
                  <w:iCs/>
                  <w:szCs w:val="18"/>
                  <w:lang w:val="en-US" w:eastAsia="zh-CN"/>
                </w:rPr>
                <w:delText>-- new</w:delText>
              </w:r>
            </w:del>
          </w:p>
          <w:p w14:paraId="17142130" w14:textId="03D708A9" w:rsidR="004E3E3D" w:rsidDel="00261118" w:rsidRDefault="004E3E3D" w:rsidP="004E3E3D">
            <w:pPr>
              <w:pStyle w:val="TAL"/>
              <w:rPr>
                <w:del w:id="27317" w:author=" " w:date="2019-05-27T05:00:00Z"/>
                <w:rFonts w:cs="Arial"/>
                <w:kern w:val="2"/>
                <w:szCs w:val="18"/>
                <w:lang w:val="en-US" w:eastAsia="zh-CN"/>
              </w:rPr>
            </w:pPr>
          </w:p>
        </w:tc>
      </w:tr>
      <w:tr w:rsidR="004E3E3D" w:rsidRPr="00EA3EB3" w:rsidDel="00261118" w14:paraId="4DD0182C" w14:textId="2F250D8A" w:rsidTr="00964669">
        <w:trPr>
          <w:cantSplit/>
          <w:trHeight w:val="281"/>
          <w:del w:id="27318" w:author=" " w:date="2019-05-27T05:00:00Z"/>
        </w:trPr>
        <w:tc>
          <w:tcPr>
            <w:tcW w:w="2863" w:type="dxa"/>
            <w:tcBorders>
              <w:top w:val="single" w:sz="4" w:space="0" w:color="auto"/>
              <w:left w:val="single" w:sz="4" w:space="0" w:color="auto"/>
              <w:bottom w:val="single" w:sz="4" w:space="0" w:color="auto"/>
              <w:right w:val="single" w:sz="4" w:space="0" w:color="auto"/>
            </w:tcBorders>
          </w:tcPr>
          <w:p w14:paraId="02CDD8C2" w14:textId="026BE116" w:rsidR="004E3E3D" w:rsidRPr="00964669" w:rsidDel="00261118" w:rsidRDefault="004E3E3D" w:rsidP="004E3E3D">
            <w:pPr>
              <w:pStyle w:val="TAL"/>
              <w:rPr>
                <w:del w:id="27319" w:author=" " w:date="2019-05-27T05:00:00Z"/>
                <w:kern w:val="2"/>
                <w:lang w:val="en-US"/>
              </w:rPr>
            </w:pPr>
            <w:del w:id="27320" w:author=" " w:date="2019-05-27T05:00:00Z">
              <w:r w:rsidDel="00261118">
                <w:rPr>
                  <w:rFonts w:cs="Arial"/>
                  <w:szCs w:val="18"/>
                  <w:lang w:eastAsia="ja-JP"/>
                </w:rPr>
                <w:delText>DL_</w:delText>
              </w:r>
              <w:r w:rsidDel="00261118">
                <w:rPr>
                  <w:rFonts w:eastAsia="SimSun" w:cs="Arial"/>
                  <w:szCs w:val="18"/>
                  <w:lang w:eastAsia="zh-CN"/>
                </w:rPr>
                <w:delText>40A</w:delText>
              </w:r>
              <w:r w:rsidDel="00261118">
                <w:rPr>
                  <w:rFonts w:cs="Arial"/>
                  <w:szCs w:val="18"/>
                  <w:lang w:eastAsia="ja-JP"/>
                </w:rPr>
                <w:delText>_n41(2A)_UL_</w:delText>
              </w:r>
              <w:r w:rsidDel="00261118">
                <w:rPr>
                  <w:rFonts w:eastAsia="SimSun" w:cs="Arial"/>
                  <w:szCs w:val="18"/>
                  <w:lang w:eastAsia="zh-CN"/>
                </w:rPr>
                <w:delText>40A</w:delText>
              </w:r>
              <w:r w:rsidDel="00261118">
                <w:rPr>
                  <w:rFonts w:cs="Arial"/>
                  <w:szCs w:val="18"/>
                  <w:lang w:eastAsia="ja-JP"/>
                </w:rPr>
                <w:delText>_n41A</w:delText>
              </w:r>
            </w:del>
          </w:p>
        </w:tc>
        <w:tc>
          <w:tcPr>
            <w:tcW w:w="709" w:type="dxa"/>
            <w:tcBorders>
              <w:top w:val="single" w:sz="4" w:space="0" w:color="auto"/>
              <w:left w:val="single" w:sz="4" w:space="0" w:color="auto"/>
              <w:bottom w:val="single" w:sz="4" w:space="0" w:color="auto"/>
              <w:right w:val="single" w:sz="4" w:space="0" w:color="auto"/>
            </w:tcBorders>
          </w:tcPr>
          <w:p w14:paraId="2E0130C4" w14:textId="39ECA107" w:rsidR="004E3E3D" w:rsidRPr="00964669" w:rsidDel="00261118" w:rsidRDefault="004E3E3D" w:rsidP="004E3E3D">
            <w:pPr>
              <w:rPr>
                <w:del w:id="27321" w:author=" " w:date="2019-05-27T05:00:00Z"/>
                <w:kern w:val="2"/>
                <w:lang w:val="en-US"/>
              </w:rPr>
            </w:pPr>
            <w:del w:id="27322" w:author=" " w:date="2019-05-27T05:00:00Z">
              <w:r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EB8A213" w14:textId="4C2735F2" w:rsidR="004E3E3D" w:rsidDel="00261118" w:rsidRDefault="004E3E3D" w:rsidP="004E3E3D">
            <w:pPr>
              <w:pStyle w:val="TAL"/>
              <w:rPr>
                <w:del w:id="27323" w:author=" " w:date="2019-05-27T05:00:00Z"/>
                <w:rFonts w:eastAsia="SimSun" w:cs="Arial"/>
                <w:szCs w:val="18"/>
                <w:lang w:val="en-US" w:eastAsia="zh-CN"/>
              </w:rPr>
            </w:pPr>
            <w:del w:id="27324" w:author=" " w:date="2019-05-27T05:00:00Z">
              <w:r w:rsidDel="00261118">
                <w:rPr>
                  <w:rFonts w:eastAsia="SimSun" w:cs="Arial"/>
                  <w:szCs w:val="18"/>
                  <w:lang w:val="en-US" w:eastAsia="zh-CN"/>
                </w:rPr>
                <w:delText>Shengxiang, Guo,</w:delText>
              </w:r>
            </w:del>
          </w:p>
          <w:p w14:paraId="0C2E9FB4" w14:textId="0E89602B" w:rsidR="004E3E3D" w:rsidRPr="00964669" w:rsidDel="00261118" w:rsidRDefault="004E3E3D" w:rsidP="004E3E3D">
            <w:pPr>
              <w:jc w:val="center"/>
              <w:rPr>
                <w:del w:id="27325" w:author=" " w:date="2019-05-27T05:00:00Z"/>
                <w:kern w:val="2"/>
                <w:lang w:val="en-US"/>
              </w:rPr>
            </w:pPr>
            <w:del w:id="27326" w:author=" " w:date="2019-05-27T05:00:00Z">
              <w:r w:rsidDel="00261118">
                <w:rPr>
                  <w:rFonts w:ascii="Arial" w:eastAsia="SimSun" w:hAnsi="Arial" w:cs="Arial"/>
                  <w:sz w:val="18"/>
                  <w:szCs w:val="18"/>
                  <w:lang w:val="en-US" w:eastAsia="zh-CN"/>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73B165F9" w14:textId="4BE81D6B" w:rsidR="004E3E3D" w:rsidRPr="00964669" w:rsidDel="00261118" w:rsidRDefault="004E3E3D" w:rsidP="004E3E3D">
            <w:pPr>
              <w:jc w:val="center"/>
              <w:rPr>
                <w:del w:id="27327" w:author=" " w:date="2019-05-27T05:00:00Z"/>
                <w:kern w:val="2"/>
                <w:lang w:val="en-US"/>
              </w:rPr>
            </w:pPr>
            <w:del w:id="27328" w:author=" " w:date="2019-05-27T05:00:00Z">
              <w:r w:rsidDel="00261118">
                <w:rPr>
                  <w:rFonts w:ascii="Arial" w:eastAsia="SimSun" w:hAnsi="Arial" w:cs="Arial"/>
                  <w:sz w:val="18"/>
                  <w:szCs w:val="18"/>
                  <w:lang w:val="en-US" w:eastAsia="zh-CN"/>
                </w:rPr>
                <w:delText>Guo.shengxiang</w:delText>
              </w:r>
              <w:r w:rsidDel="00261118">
                <w:rPr>
                  <w:rFonts w:ascii="Arial" w:eastAsia="SimSun" w:hAnsi="Arial" w:cs="Arial"/>
                  <w:sz w:val="18"/>
                  <w:szCs w:val="18"/>
                  <w:lang w:eastAsia="ko-KR"/>
                </w:rPr>
                <w:delText>@</w:delText>
              </w:r>
              <w:r w:rsidDel="00261118">
                <w:rPr>
                  <w:rFonts w:ascii="Arial" w:eastAsia="SimSun" w:hAnsi="Arial" w:cs="Arial"/>
                  <w:sz w:val="18"/>
                  <w:szCs w:val="18"/>
                  <w:lang w:eastAsia="zh-CN"/>
                </w:rPr>
                <w:delText>zte.com</w:delText>
              </w:r>
              <w:r w:rsidRPr="00964669" w:rsidDel="00261118">
                <w:rPr>
                  <w:rFonts w:ascii="Arial" w:hAnsi="Arial"/>
                  <w:sz w:val="18"/>
                </w:rPr>
                <w:delTex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77A1FA63" w14:textId="073D8E3B" w:rsidR="004E3E3D" w:rsidRPr="00964669" w:rsidDel="00261118" w:rsidRDefault="004E3E3D" w:rsidP="004E3E3D">
            <w:pPr>
              <w:jc w:val="center"/>
              <w:rPr>
                <w:del w:id="27329" w:author=" " w:date="2019-05-27T05:00:00Z"/>
                <w:lang w:val="fr-FR"/>
              </w:rPr>
            </w:pPr>
            <w:del w:id="27330" w:author=" " w:date="2019-05-27T05:00:00Z">
              <w:r w:rsidDel="00261118">
                <w:rPr>
                  <w:rFonts w:ascii="Arial" w:hAnsi="Arial" w:cs="Arial"/>
                  <w:sz w:val="18"/>
                  <w:szCs w:val="18"/>
                  <w:lang w:val="en-US" w:eastAsia="zh-CN"/>
                </w:rPr>
                <w:delText xml:space="preserve">CMCC, CATT, </w:delText>
              </w:r>
              <w:r w:rsidDel="00261118">
                <w:rPr>
                  <w:rFonts w:ascii="Arial" w:hAnsi="Arial" w:cs="Arial" w:hint="eastAsia"/>
                  <w:sz w:val="18"/>
                  <w:szCs w:val="18"/>
                  <w:lang w:val="en-US" w:eastAsia="zh-CN"/>
                </w:rPr>
                <w:delText>Sanechips</w:delText>
              </w:r>
            </w:del>
          </w:p>
        </w:tc>
        <w:tc>
          <w:tcPr>
            <w:tcW w:w="1440" w:type="dxa"/>
            <w:tcBorders>
              <w:top w:val="single" w:sz="4" w:space="0" w:color="auto"/>
              <w:left w:val="single" w:sz="4" w:space="0" w:color="auto"/>
              <w:bottom w:val="single" w:sz="4" w:space="0" w:color="auto"/>
              <w:right w:val="single" w:sz="4" w:space="0" w:color="auto"/>
            </w:tcBorders>
          </w:tcPr>
          <w:p w14:paraId="1C0FAEC3" w14:textId="3633AD21" w:rsidR="004E3E3D" w:rsidRPr="00964669" w:rsidDel="00261118" w:rsidRDefault="008F5648" w:rsidP="004E3E3D">
            <w:pPr>
              <w:pStyle w:val="TAL"/>
              <w:rPr>
                <w:del w:id="27331" w:author=" " w:date="2019-05-27T05:00:00Z"/>
                <w:kern w:val="2"/>
                <w:lang w:val="en-US"/>
              </w:rPr>
            </w:pPr>
            <w:del w:id="27332" w:author=" " w:date="2019-05-27T05:00:00Z">
              <w:r w:rsidDel="00261118">
                <w:rPr>
                  <w:rFonts w:cs="Arial"/>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0B03FFD" w14:textId="035242EB" w:rsidR="004E3E3D" w:rsidRPr="00964669" w:rsidDel="00261118" w:rsidRDefault="004E3E3D" w:rsidP="004E3E3D">
            <w:pPr>
              <w:pStyle w:val="TAL"/>
              <w:rPr>
                <w:del w:id="27333" w:author=" " w:date="2019-05-27T05:00:00Z"/>
                <w:i/>
                <w:lang w:val="en-US"/>
              </w:rPr>
            </w:pPr>
            <w:del w:id="27334" w:author=" " w:date="2019-05-27T05:00:00Z">
              <w:r w:rsidRPr="00964669" w:rsidDel="00261118">
                <w:delText>2B_DL_</w:delText>
              </w:r>
              <w:r w:rsidDel="00261118">
                <w:rPr>
                  <w:rFonts w:eastAsia="SimSun" w:cs="Arial"/>
                  <w:szCs w:val="18"/>
                  <w:lang w:eastAsia="zh-CN"/>
                </w:rPr>
                <w:delText>40A</w:delText>
              </w:r>
              <w:r w:rsidRPr="00964669" w:rsidDel="00261118">
                <w:delText>_n41A</w:delText>
              </w:r>
              <w:r w:rsidDel="00261118">
                <w:rPr>
                  <w:rFonts w:cs="Arial"/>
                  <w:szCs w:val="18"/>
                  <w:lang w:eastAsia="ja-JP"/>
                </w:rPr>
                <w:delText>_UL_</w:delText>
              </w:r>
              <w:r w:rsidDel="00261118">
                <w:rPr>
                  <w:rFonts w:eastAsia="SimSun" w:cs="Arial"/>
                  <w:szCs w:val="18"/>
                  <w:lang w:eastAsia="zh-CN"/>
                </w:rPr>
                <w:delText>40A</w:delText>
              </w:r>
              <w:r w:rsidRPr="00964669" w:rsidDel="00261118">
                <w:delText>_n41A</w:delText>
              </w:r>
              <w:r w:rsidDel="00261118">
                <w:rPr>
                  <w:rFonts w:eastAsia="SimSun" w:cs="Arial" w:hint="eastAsia"/>
                  <w:szCs w:val="18"/>
                  <w:lang w:val="en-US" w:eastAsia="zh-CN"/>
                </w:rPr>
                <w:delText xml:space="preserve">  </w:delText>
              </w:r>
              <w:r w:rsidDel="00261118">
                <w:rPr>
                  <w:rFonts w:eastAsia="SimSun" w:cs="Arial" w:hint="eastAsia"/>
                  <w:i/>
                  <w:iCs/>
                  <w:szCs w:val="18"/>
                  <w:lang w:val="en-US" w:eastAsia="zh-CN"/>
                </w:rPr>
                <w:delText>-- new</w:delText>
              </w:r>
            </w:del>
          </w:p>
          <w:p w14:paraId="24939BE3" w14:textId="05DDF5A2" w:rsidR="004E3E3D" w:rsidRPr="00964669" w:rsidDel="00261118" w:rsidRDefault="004E3E3D" w:rsidP="004E3E3D">
            <w:pPr>
              <w:pStyle w:val="TAL"/>
              <w:rPr>
                <w:del w:id="27335" w:author=" " w:date="2019-05-27T05:00:00Z"/>
                <w:kern w:val="2"/>
                <w:lang w:val="en-US"/>
              </w:rPr>
            </w:pPr>
          </w:p>
        </w:tc>
      </w:tr>
      <w:tr w:rsidR="00B522A6" w:rsidRPr="00EA3EB3" w:rsidDel="00261118" w14:paraId="23320B96" w14:textId="5C1F6548" w:rsidTr="00165EBF">
        <w:trPr>
          <w:cantSplit/>
          <w:trHeight w:val="281"/>
          <w:del w:id="27336" w:author=" " w:date="2019-05-27T05:00:00Z"/>
        </w:trPr>
        <w:tc>
          <w:tcPr>
            <w:tcW w:w="2863" w:type="dxa"/>
            <w:tcBorders>
              <w:top w:val="single" w:sz="4" w:space="0" w:color="auto"/>
              <w:left w:val="single" w:sz="4" w:space="0" w:color="auto"/>
              <w:bottom w:val="single" w:sz="4" w:space="0" w:color="auto"/>
              <w:right w:val="single" w:sz="4" w:space="0" w:color="auto"/>
            </w:tcBorders>
          </w:tcPr>
          <w:p w14:paraId="433C3F7A" w14:textId="7F5F8594" w:rsidR="00B522A6" w:rsidRPr="00EA3EB3" w:rsidDel="00261118" w:rsidRDefault="00B522A6" w:rsidP="00B522A6">
            <w:pPr>
              <w:pStyle w:val="TAL"/>
              <w:rPr>
                <w:del w:id="27337" w:author=" " w:date="2019-05-27T05:00:00Z"/>
                <w:rFonts w:cs="Arial"/>
                <w:szCs w:val="18"/>
                <w:lang w:eastAsia="ja-JP"/>
              </w:rPr>
            </w:pPr>
            <w:del w:id="27338" w:author=" " w:date="2019-05-27T05:00:00Z">
              <w:r w:rsidRPr="00EA3EB3" w:rsidDel="00261118">
                <w:rPr>
                  <w:rFonts w:cs="Arial"/>
                  <w:szCs w:val="18"/>
                  <w:lang w:eastAsia="ja-JP"/>
                </w:rPr>
                <w:delText>DL_(n)41A2A_UL_(n)41AA</w:delText>
              </w:r>
            </w:del>
          </w:p>
        </w:tc>
        <w:tc>
          <w:tcPr>
            <w:tcW w:w="709" w:type="dxa"/>
            <w:tcBorders>
              <w:top w:val="single" w:sz="4" w:space="0" w:color="auto"/>
              <w:left w:val="single" w:sz="4" w:space="0" w:color="auto"/>
              <w:bottom w:val="single" w:sz="4" w:space="0" w:color="auto"/>
              <w:right w:val="single" w:sz="4" w:space="0" w:color="auto"/>
            </w:tcBorders>
          </w:tcPr>
          <w:p w14:paraId="795C0FF2" w14:textId="6FB2BA77" w:rsidR="00B522A6" w:rsidRPr="00EA3EB3" w:rsidDel="00261118" w:rsidRDefault="00B522A6" w:rsidP="00B522A6">
            <w:pPr>
              <w:rPr>
                <w:del w:id="27339" w:author=" " w:date="2019-05-27T05:00:00Z"/>
                <w:rFonts w:ascii="Arial" w:hAnsi="Arial" w:cs="Arial"/>
                <w:sz w:val="18"/>
                <w:szCs w:val="18"/>
              </w:rPr>
            </w:pPr>
            <w:del w:id="27340"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BDCB4F1" w14:textId="72BD9FDD" w:rsidR="00B522A6" w:rsidRPr="00EA3EB3" w:rsidDel="00261118" w:rsidRDefault="00B522A6" w:rsidP="00B522A6">
            <w:pPr>
              <w:jc w:val="center"/>
              <w:rPr>
                <w:del w:id="27341" w:author=" " w:date="2019-05-27T05:00:00Z"/>
                <w:rFonts w:ascii="Arial" w:hAnsi="Arial" w:cs="Arial"/>
                <w:color w:val="000000"/>
                <w:sz w:val="18"/>
                <w:szCs w:val="18"/>
                <w:lang w:val="en-US" w:eastAsia="ja-JP"/>
              </w:rPr>
            </w:pPr>
            <w:del w:id="27342"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3D166F79" w14:textId="06E48967" w:rsidR="00B522A6" w:rsidRPr="00EA3EB3" w:rsidDel="00261118" w:rsidRDefault="00B522A6" w:rsidP="00B522A6">
            <w:pPr>
              <w:jc w:val="center"/>
              <w:rPr>
                <w:del w:id="27343" w:author=" " w:date="2019-05-27T05:00:00Z"/>
                <w:rFonts w:ascii="Arial" w:hAnsi="Arial" w:cs="Arial"/>
                <w:sz w:val="18"/>
                <w:szCs w:val="18"/>
                <w:lang w:val="en-US"/>
              </w:rPr>
            </w:pPr>
            <w:del w:id="27344"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0BF3A58" w14:textId="7C6C7DD3" w:rsidR="00B522A6" w:rsidRPr="00EA3EB3" w:rsidDel="00261118" w:rsidRDefault="00B522A6" w:rsidP="00B522A6">
            <w:pPr>
              <w:jc w:val="center"/>
              <w:rPr>
                <w:del w:id="27345" w:author=" " w:date="2019-05-27T05:00:00Z"/>
                <w:rFonts w:ascii="Arial" w:hAnsi="Arial" w:cs="Arial"/>
                <w:sz w:val="18"/>
                <w:szCs w:val="18"/>
                <w:lang w:val="en-US"/>
              </w:rPr>
            </w:pPr>
            <w:del w:id="27346" w:author=" " w:date="2019-05-27T05:00:00Z">
              <w:r w:rsidRPr="00EA3EB3" w:rsidDel="00261118">
                <w:rPr>
                  <w:rFonts w:ascii="Arial" w:hAnsi="Arial" w:cs="Arial"/>
                  <w:sz w:val="18"/>
                  <w:szCs w:val="18"/>
                  <w:lang w:val="en-US"/>
                </w:rPr>
                <w:delText>Hisilicon, CATT, CMCC</w:delText>
              </w:r>
            </w:del>
          </w:p>
        </w:tc>
        <w:tc>
          <w:tcPr>
            <w:tcW w:w="1440" w:type="dxa"/>
            <w:tcBorders>
              <w:top w:val="single" w:sz="4" w:space="0" w:color="auto"/>
              <w:left w:val="single" w:sz="4" w:space="0" w:color="auto"/>
              <w:bottom w:val="single" w:sz="4" w:space="0" w:color="auto"/>
              <w:right w:val="single" w:sz="4" w:space="0" w:color="auto"/>
            </w:tcBorders>
          </w:tcPr>
          <w:p w14:paraId="632DFD16" w14:textId="2465844B" w:rsidR="00B522A6" w:rsidRPr="00EA3EB3" w:rsidDel="00261118" w:rsidRDefault="00B522A6" w:rsidP="00B522A6">
            <w:pPr>
              <w:pStyle w:val="TAL"/>
              <w:rPr>
                <w:del w:id="27347" w:author=" " w:date="2019-05-27T05:00:00Z"/>
                <w:rFonts w:eastAsia="PMingLiU" w:cs="Arial"/>
                <w:szCs w:val="18"/>
                <w:lang w:eastAsia="zh-TW"/>
              </w:rPr>
            </w:pPr>
            <w:del w:id="27348"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76531AE4" w14:textId="051EA24D" w:rsidR="00B522A6" w:rsidRPr="00EA3EB3" w:rsidDel="00261118" w:rsidRDefault="00B522A6" w:rsidP="00B522A6">
            <w:pPr>
              <w:pStyle w:val="TAL"/>
              <w:rPr>
                <w:del w:id="27349" w:author=" " w:date="2019-05-27T05:00:00Z"/>
                <w:rFonts w:cs="Arial"/>
                <w:szCs w:val="18"/>
                <w:lang w:eastAsia="ja-JP"/>
              </w:rPr>
            </w:pPr>
            <w:del w:id="27350" w:author=" " w:date="2019-05-27T05:00:00Z">
              <w:r w:rsidRPr="00EA3EB3" w:rsidDel="00261118">
                <w:rPr>
                  <w:rFonts w:cs="Arial"/>
                  <w:szCs w:val="18"/>
                  <w:lang w:eastAsia="ja-JP"/>
                </w:rPr>
                <w:delText>1B_DL_n41(2A)_UL_n41A</w:delText>
              </w:r>
            </w:del>
          </w:p>
          <w:p w14:paraId="6D3B9E3A" w14:textId="0E0E7807" w:rsidR="00B522A6" w:rsidRPr="00EA3EB3" w:rsidDel="00261118" w:rsidRDefault="00B522A6" w:rsidP="00B522A6">
            <w:pPr>
              <w:pStyle w:val="TAL"/>
              <w:rPr>
                <w:del w:id="27351" w:author=" " w:date="2019-05-27T05:00:00Z"/>
                <w:rFonts w:cs="Arial"/>
                <w:szCs w:val="18"/>
                <w:lang w:eastAsia="ja-JP"/>
              </w:rPr>
            </w:pPr>
            <w:del w:id="27352" w:author=" " w:date="2019-05-27T05:00:00Z">
              <w:r w:rsidRPr="00EA3EB3" w:rsidDel="00261118">
                <w:rPr>
                  <w:rFonts w:cs="Arial"/>
                  <w:szCs w:val="18"/>
                  <w:lang w:eastAsia="ja-JP"/>
                </w:rPr>
                <w:delText>1B_DL_41A_n41A_UL_41A_n41A</w:delText>
              </w:r>
            </w:del>
          </w:p>
        </w:tc>
      </w:tr>
      <w:tr w:rsidR="00B522A6" w:rsidRPr="00EA3EB3" w:rsidDel="00261118" w14:paraId="2CB9D066" w14:textId="1F98D1E5" w:rsidTr="00165EBF">
        <w:trPr>
          <w:cantSplit/>
          <w:trHeight w:val="281"/>
          <w:del w:id="27353" w:author=" " w:date="2019-05-27T05:00:00Z"/>
        </w:trPr>
        <w:tc>
          <w:tcPr>
            <w:tcW w:w="2863" w:type="dxa"/>
            <w:tcBorders>
              <w:top w:val="single" w:sz="4" w:space="0" w:color="auto"/>
              <w:left w:val="single" w:sz="4" w:space="0" w:color="auto"/>
              <w:bottom w:val="single" w:sz="4" w:space="0" w:color="auto"/>
              <w:right w:val="single" w:sz="4" w:space="0" w:color="auto"/>
            </w:tcBorders>
          </w:tcPr>
          <w:p w14:paraId="51F33E5A" w14:textId="554908BE" w:rsidR="00B522A6" w:rsidRPr="00EA3EB3" w:rsidDel="00261118" w:rsidRDefault="00B522A6" w:rsidP="00B522A6">
            <w:pPr>
              <w:pStyle w:val="TAL"/>
              <w:rPr>
                <w:del w:id="27354" w:author=" " w:date="2019-05-27T05:00:00Z"/>
                <w:rFonts w:cs="Arial"/>
                <w:szCs w:val="18"/>
                <w:lang w:eastAsia="ja-JP"/>
              </w:rPr>
            </w:pPr>
            <w:del w:id="27355" w:author=" " w:date="2019-05-27T05:00:00Z">
              <w:r w:rsidRPr="00EA3EB3" w:rsidDel="00261118">
                <w:rPr>
                  <w:rFonts w:cs="Arial"/>
                  <w:szCs w:val="18"/>
                  <w:lang w:eastAsia="ja-JP"/>
                </w:rPr>
                <w:delText>DL_(n)41C2A_UL_(n)41AA</w:delText>
              </w:r>
            </w:del>
          </w:p>
        </w:tc>
        <w:tc>
          <w:tcPr>
            <w:tcW w:w="709" w:type="dxa"/>
            <w:tcBorders>
              <w:top w:val="single" w:sz="4" w:space="0" w:color="auto"/>
              <w:left w:val="single" w:sz="4" w:space="0" w:color="auto"/>
              <w:bottom w:val="single" w:sz="4" w:space="0" w:color="auto"/>
              <w:right w:val="single" w:sz="4" w:space="0" w:color="auto"/>
            </w:tcBorders>
          </w:tcPr>
          <w:p w14:paraId="7BABD9C2" w14:textId="772E4457" w:rsidR="00B522A6" w:rsidRPr="00EA3EB3" w:rsidDel="00261118" w:rsidRDefault="00B522A6" w:rsidP="00B522A6">
            <w:pPr>
              <w:rPr>
                <w:del w:id="27356" w:author=" " w:date="2019-05-27T05:00:00Z"/>
                <w:rFonts w:ascii="Arial" w:hAnsi="Arial" w:cs="Arial"/>
                <w:sz w:val="18"/>
                <w:szCs w:val="18"/>
              </w:rPr>
            </w:pPr>
            <w:del w:id="27357"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ACDEA3B" w14:textId="522E3962" w:rsidR="00B522A6" w:rsidRPr="00EA3EB3" w:rsidDel="00261118" w:rsidRDefault="00B522A6" w:rsidP="00B522A6">
            <w:pPr>
              <w:jc w:val="center"/>
              <w:rPr>
                <w:del w:id="27358" w:author=" " w:date="2019-05-27T05:00:00Z"/>
                <w:rFonts w:ascii="Arial" w:hAnsi="Arial" w:cs="Arial"/>
                <w:color w:val="000000"/>
                <w:sz w:val="18"/>
                <w:szCs w:val="18"/>
                <w:lang w:val="en-US" w:eastAsia="ja-JP"/>
              </w:rPr>
            </w:pPr>
            <w:del w:id="27359"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89F8B90" w14:textId="3AF362C5" w:rsidR="00B522A6" w:rsidRPr="00EA3EB3" w:rsidDel="00261118" w:rsidRDefault="00B522A6" w:rsidP="00B522A6">
            <w:pPr>
              <w:jc w:val="center"/>
              <w:rPr>
                <w:del w:id="27360" w:author=" " w:date="2019-05-27T05:00:00Z"/>
                <w:rFonts w:ascii="Arial" w:hAnsi="Arial" w:cs="Arial"/>
                <w:sz w:val="18"/>
                <w:szCs w:val="18"/>
                <w:lang w:val="en-US"/>
              </w:rPr>
            </w:pPr>
            <w:del w:id="27361"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BB9DAA5" w14:textId="5AC4D42D" w:rsidR="00B522A6" w:rsidRPr="00EA3EB3" w:rsidDel="00261118" w:rsidRDefault="00B522A6" w:rsidP="00B522A6">
            <w:pPr>
              <w:jc w:val="center"/>
              <w:rPr>
                <w:del w:id="27362" w:author=" " w:date="2019-05-27T05:00:00Z"/>
                <w:rFonts w:ascii="Arial" w:hAnsi="Arial" w:cs="Arial"/>
                <w:sz w:val="18"/>
                <w:szCs w:val="18"/>
                <w:lang w:val="en-US"/>
              </w:rPr>
            </w:pPr>
            <w:del w:id="27363" w:author=" " w:date="2019-05-27T05:00:00Z">
              <w:r w:rsidRPr="00EA3EB3" w:rsidDel="00261118">
                <w:rPr>
                  <w:rFonts w:ascii="Arial" w:hAnsi="Arial" w:cs="Arial"/>
                  <w:sz w:val="18"/>
                  <w:szCs w:val="18"/>
                  <w:lang w:val="en-US"/>
                </w:rPr>
                <w:delText>Hisilicon, CATT, CMCC</w:delText>
              </w:r>
            </w:del>
          </w:p>
        </w:tc>
        <w:tc>
          <w:tcPr>
            <w:tcW w:w="1440" w:type="dxa"/>
            <w:tcBorders>
              <w:top w:val="single" w:sz="4" w:space="0" w:color="auto"/>
              <w:left w:val="single" w:sz="4" w:space="0" w:color="auto"/>
              <w:bottom w:val="single" w:sz="4" w:space="0" w:color="auto"/>
              <w:right w:val="single" w:sz="4" w:space="0" w:color="auto"/>
            </w:tcBorders>
          </w:tcPr>
          <w:p w14:paraId="6405C2C8" w14:textId="1B77679C" w:rsidR="00B522A6" w:rsidRPr="00EA3EB3" w:rsidDel="00261118" w:rsidRDefault="00B522A6" w:rsidP="00B522A6">
            <w:pPr>
              <w:pStyle w:val="TAL"/>
              <w:rPr>
                <w:del w:id="27364" w:author=" " w:date="2019-05-27T05:00:00Z"/>
                <w:rFonts w:eastAsia="PMingLiU" w:cs="Arial"/>
                <w:szCs w:val="18"/>
                <w:lang w:eastAsia="zh-TW"/>
              </w:rPr>
            </w:pPr>
            <w:del w:id="27365"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C0E6080" w14:textId="674BF44C" w:rsidR="00B522A6" w:rsidRPr="00EA3EB3" w:rsidDel="00261118" w:rsidRDefault="00B522A6" w:rsidP="00B522A6">
            <w:pPr>
              <w:pStyle w:val="TAL"/>
              <w:rPr>
                <w:del w:id="27366" w:author=" " w:date="2019-05-27T05:00:00Z"/>
                <w:rFonts w:cs="Arial"/>
                <w:szCs w:val="18"/>
                <w:lang w:eastAsia="ja-JP"/>
              </w:rPr>
            </w:pPr>
            <w:del w:id="27367" w:author=" " w:date="2019-05-27T05:00:00Z">
              <w:r w:rsidRPr="00EA3EB3" w:rsidDel="00261118">
                <w:rPr>
                  <w:rFonts w:cs="Arial"/>
                  <w:szCs w:val="18"/>
                  <w:lang w:eastAsia="ja-JP"/>
                </w:rPr>
                <w:delText>1B_DL_n41(2A)_UL_n41A</w:delText>
              </w:r>
            </w:del>
          </w:p>
          <w:p w14:paraId="5E98F347" w14:textId="4786F604" w:rsidR="00B522A6" w:rsidRPr="00EA3EB3" w:rsidDel="00261118" w:rsidRDefault="00B522A6" w:rsidP="00B522A6">
            <w:pPr>
              <w:pStyle w:val="TAL"/>
              <w:rPr>
                <w:del w:id="27368" w:author=" " w:date="2019-05-27T05:00:00Z"/>
                <w:rFonts w:cs="Arial"/>
                <w:szCs w:val="18"/>
                <w:lang w:eastAsia="ja-JP"/>
              </w:rPr>
            </w:pPr>
            <w:del w:id="27369" w:author=" " w:date="2019-05-27T05:00:00Z">
              <w:r w:rsidRPr="00EA3EB3" w:rsidDel="00261118">
                <w:rPr>
                  <w:rFonts w:cs="Arial"/>
                  <w:szCs w:val="18"/>
                  <w:lang w:eastAsia="ja-JP"/>
                </w:rPr>
                <w:delText>1B_DL_41C_n41A_UL_41A_n41A</w:delText>
              </w:r>
            </w:del>
          </w:p>
        </w:tc>
      </w:tr>
      <w:tr w:rsidR="00B522A6" w:rsidRPr="00EA3EB3" w:rsidDel="00261118" w14:paraId="43FF6EBA" w14:textId="531068F8" w:rsidTr="00165EBF">
        <w:trPr>
          <w:cantSplit/>
          <w:trHeight w:val="281"/>
          <w:del w:id="27370" w:author=" " w:date="2019-05-27T05:00:00Z"/>
        </w:trPr>
        <w:tc>
          <w:tcPr>
            <w:tcW w:w="2863" w:type="dxa"/>
            <w:tcBorders>
              <w:top w:val="single" w:sz="4" w:space="0" w:color="auto"/>
              <w:left w:val="single" w:sz="4" w:space="0" w:color="auto"/>
              <w:bottom w:val="single" w:sz="4" w:space="0" w:color="auto"/>
              <w:right w:val="single" w:sz="4" w:space="0" w:color="auto"/>
            </w:tcBorders>
          </w:tcPr>
          <w:p w14:paraId="6F7C9837" w14:textId="077D8EE4" w:rsidR="00B522A6" w:rsidRPr="00EA3EB3" w:rsidDel="00261118" w:rsidRDefault="00B522A6" w:rsidP="00B522A6">
            <w:pPr>
              <w:pStyle w:val="TAL"/>
              <w:rPr>
                <w:del w:id="27371" w:author=" " w:date="2019-05-27T05:00:00Z"/>
                <w:rFonts w:cs="Arial"/>
                <w:szCs w:val="18"/>
                <w:lang w:eastAsia="ja-JP"/>
              </w:rPr>
            </w:pPr>
            <w:del w:id="27372" w:author=" " w:date="2019-05-27T05:00:00Z">
              <w:r w:rsidRPr="00EA3EB3" w:rsidDel="00261118">
                <w:rPr>
                  <w:rFonts w:cs="Arial"/>
                  <w:szCs w:val="18"/>
                  <w:lang w:eastAsia="ja-JP"/>
                </w:rPr>
                <w:lastRenderedPageBreak/>
                <w:delText>DL_(n)41D2A_UL_(n)41AA</w:delText>
              </w:r>
            </w:del>
          </w:p>
        </w:tc>
        <w:tc>
          <w:tcPr>
            <w:tcW w:w="709" w:type="dxa"/>
            <w:tcBorders>
              <w:top w:val="single" w:sz="4" w:space="0" w:color="auto"/>
              <w:left w:val="single" w:sz="4" w:space="0" w:color="auto"/>
              <w:bottom w:val="single" w:sz="4" w:space="0" w:color="auto"/>
              <w:right w:val="single" w:sz="4" w:space="0" w:color="auto"/>
            </w:tcBorders>
          </w:tcPr>
          <w:p w14:paraId="19E87AE8" w14:textId="743314E1" w:rsidR="00B522A6" w:rsidRPr="00EA3EB3" w:rsidDel="00261118" w:rsidRDefault="00B522A6" w:rsidP="00B522A6">
            <w:pPr>
              <w:rPr>
                <w:del w:id="27373" w:author=" " w:date="2019-05-27T05:00:00Z"/>
                <w:rFonts w:ascii="Arial" w:hAnsi="Arial" w:cs="Arial"/>
                <w:sz w:val="18"/>
                <w:szCs w:val="18"/>
              </w:rPr>
            </w:pPr>
            <w:del w:id="27374"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6BFD2C1" w14:textId="446C49C0" w:rsidR="00B522A6" w:rsidRPr="00EA3EB3" w:rsidDel="00261118" w:rsidRDefault="00B522A6" w:rsidP="00B522A6">
            <w:pPr>
              <w:jc w:val="center"/>
              <w:rPr>
                <w:del w:id="27375" w:author=" " w:date="2019-05-27T05:00:00Z"/>
                <w:rFonts w:ascii="Arial" w:hAnsi="Arial" w:cs="Arial"/>
                <w:color w:val="000000"/>
                <w:sz w:val="18"/>
                <w:szCs w:val="18"/>
                <w:lang w:val="en-US" w:eastAsia="ja-JP"/>
              </w:rPr>
            </w:pPr>
            <w:del w:id="27376"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804D9A2" w14:textId="4A4A9511" w:rsidR="00B522A6" w:rsidRPr="00EA3EB3" w:rsidDel="00261118" w:rsidRDefault="00B522A6" w:rsidP="00B522A6">
            <w:pPr>
              <w:jc w:val="center"/>
              <w:rPr>
                <w:del w:id="27377" w:author=" " w:date="2019-05-27T05:00:00Z"/>
                <w:rFonts w:ascii="Arial" w:hAnsi="Arial" w:cs="Arial"/>
                <w:sz w:val="18"/>
                <w:szCs w:val="18"/>
                <w:lang w:val="en-US"/>
              </w:rPr>
            </w:pPr>
            <w:del w:id="27378"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D1DD313" w14:textId="4B2535EC" w:rsidR="00B522A6" w:rsidRPr="00EA3EB3" w:rsidDel="00261118" w:rsidRDefault="00B522A6" w:rsidP="00B522A6">
            <w:pPr>
              <w:jc w:val="center"/>
              <w:rPr>
                <w:del w:id="27379" w:author=" " w:date="2019-05-27T05:00:00Z"/>
                <w:rFonts w:ascii="Arial" w:hAnsi="Arial" w:cs="Arial"/>
                <w:sz w:val="18"/>
                <w:szCs w:val="18"/>
                <w:lang w:val="en-US"/>
              </w:rPr>
            </w:pPr>
            <w:del w:id="27380" w:author=" " w:date="2019-05-27T05:00:00Z">
              <w:r w:rsidRPr="00EA3EB3" w:rsidDel="00261118">
                <w:rPr>
                  <w:rFonts w:ascii="Arial" w:hAnsi="Arial" w:cs="Arial"/>
                  <w:sz w:val="18"/>
                  <w:szCs w:val="18"/>
                  <w:lang w:val="en-US"/>
                </w:rPr>
                <w:delText>Hisilicon, CATT, CMCC</w:delText>
              </w:r>
            </w:del>
          </w:p>
        </w:tc>
        <w:tc>
          <w:tcPr>
            <w:tcW w:w="1440" w:type="dxa"/>
            <w:tcBorders>
              <w:top w:val="single" w:sz="4" w:space="0" w:color="auto"/>
              <w:left w:val="single" w:sz="4" w:space="0" w:color="auto"/>
              <w:bottom w:val="single" w:sz="4" w:space="0" w:color="auto"/>
              <w:right w:val="single" w:sz="4" w:space="0" w:color="auto"/>
            </w:tcBorders>
          </w:tcPr>
          <w:p w14:paraId="3C3754B9" w14:textId="288A012B" w:rsidR="00B522A6" w:rsidRPr="00EA3EB3" w:rsidDel="00261118" w:rsidRDefault="00B522A6" w:rsidP="00B522A6">
            <w:pPr>
              <w:pStyle w:val="TAL"/>
              <w:rPr>
                <w:del w:id="27381" w:author=" " w:date="2019-05-27T05:00:00Z"/>
                <w:rFonts w:eastAsia="PMingLiU" w:cs="Arial"/>
                <w:szCs w:val="18"/>
                <w:lang w:eastAsia="zh-TW"/>
              </w:rPr>
            </w:pPr>
            <w:del w:id="27382"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1BA085C" w14:textId="4312D748" w:rsidR="00B522A6" w:rsidRPr="00EA3EB3" w:rsidDel="00261118" w:rsidRDefault="00B522A6" w:rsidP="00B522A6">
            <w:pPr>
              <w:pStyle w:val="TAL"/>
              <w:rPr>
                <w:del w:id="27383" w:author=" " w:date="2019-05-27T05:00:00Z"/>
                <w:rFonts w:cs="Arial"/>
                <w:szCs w:val="18"/>
                <w:lang w:eastAsia="ja-JP"/>
              </w:rPr>
            </w:pPr>
            <w:del w:id="27384" w:author=" " w:date="2019-05-27T05:00:00Z">
              <w:r w:rsidRPr="00EA3EB3" w:rsidDel="00261118">
                <w:rPr>
                  <w:rFonts w:cs="Arial"/>
                  <w:szCs w:val="18"/>
                  <w:lang w:eastAsia="ja-JP"/>
                </w:rPr>
                <w:delText>1B_DL_n41(2A)_UL_n41A</w:delText>
              </w:r>
            </w:del>
          </w:p>
          <w:p w14:paraId="48DF9261" w14:textId="71D9FEC9" w:rsidR="00B522A6" w:rsidRPr="00EA3EB3" w:rsidDel="00261118" w:rsidRDefault="00B522A6" w:rsidP="00B522A6">
            <w:pPr>
              <w:pStyle w:val="TAL"/>
              <w:rPr>
                <w:del w:id="27385" w:author=" " w:date="2019-05-27T05:00:00Z"/>
                <w:rFonts w:cs="Arial"/>
                <w:szCs w:val="18"/>
                <w:lang w:eastAsia="ja-JP"/>
              </w:rPr>
            </w:pPr>
            <w:del w:id="27386" w:author=" " w:date="2019-05-27T05:00:00Z">
              <w:r w:rsidRPr="00EA3EB3" w:rsidDel="00261118">
                <w:rPr>
                  <w:rFonts w:cs="Arial"/>
                  <w:szCs w:val="18"/>
                  <w:lang w:eastAsia="ja-JP"/>
                </w:rPr>
                <w:delText>1B_DL_41D_n41A_UL_41A_n41A</w:delText>
              </w:r>
            </w:del>
          </w:p>
        </w:tc>
      </w:tr>
      <w:tr w:rsidR="00B522A6" w:rsidRPr="00EA3EB3" w:rsidDel="00261118" w14:paraId="125A09FA" w14:textId="12BE2850" w:rsidTr="00F2311A">
        <w:trPr>
          <w:cantSplit/>
          <w:trHeight w:val="281"/>
          <w:del w:id="27387" w:author=" " w:date="2019-05-27T05:00:00Z"/>
        </w:trPr>
        <w:tc>
          <w:tcPr>
            <w:tcW w:w="2863" w:type="dxa"/>
            <w:tcBorders>
              <w:top w:val="single" w:sz="4" w:space="0" w:color="auto"/>
              <w:left w:val="single" w:sz="4" w:space="0" w:color="auto"/>
              <w:bottom w:val="single" w:sz="4" w:space="0" w:color="auto"/>
              <w:right w:val="single" w:sz="4" w:space="0" w:color="auto"/>
            </w:tcBorders>
          </w:tcPr>
          <w:p w14:paraId="3947A718" w14:textId="71BCD1BD" w:rsidR="00B522A6" w:rsidRPr="00EA3EB3" w:rsidDel="00261118" w:rsidRDefault="00B522A6" w:rsidP="00B522A6">
            <w:pPr>
              <w:pStyle w:val="TAL"/>
              <w:rPr>
                <w:del w:id="27388" w:author=" " w:date="2019-05-27T05:00:00Z"/>
                <w:rFonts w:cs="Arial"/>
                <w:szCs w:val="18"/>
                <w:lang w:eastAsia="ja-JP"/>
              </w:rPr>
            </w:pPr>
            <w:del w:id="27389" w:author=" " w:date="2019-05-27T05:00:00Z">
              <w:r w:rsidRPr="00EA3EB3" w:rsidDel="00261118">
                <w:rPr>
                  <w:rFonts w:cs="Arial"/>
                  <w:szCs w:val="18"/>
                  <w:lang w:eastAsia="ja-JP"/>
                </w:rPr>
                <w:delText>DC_42A_n77C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0CE20F2D" w14:textId="3E376F9E" w:rsidR="00B522A6" w:rsidRPr="00EA3EB3" w:rsidDel="00261118" w:rsidRDefault="00B522A6" w:rsidP="00B522A6">
            <w:pPr>
              <w:rPr>
                <w:del w:id="27390" w:author=" " w:date="2019-05-27T05:00:00Z"/>
                <w:rFonts w:ascii="Arial" w:hAnsi="Arial" w:cs="Arial"/>
                <w:sz w:val="18"/>
                <w:szCs w:val="18"/>
              </w:rPr>
            </w:pPr>
            <w:del w:id="27391"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6CE173" w14:textId="77B94C0A" w:rsidR="00B522A6" w:rsidRPr="00EA3EB3" w:rsidDel="00261118" w:rsidRDefault="00B522A6" w:rsidP="00B522A6">
            <w:pPr>
              <w:jc w:val="center"/>
              <w:rPr>
                <w:del w:id="27392" w:author=" " w:date="2019-05-27T05:00:00Z"/>
                <w:rFonts w:ascii="Arial" w:hAnsi="Arial" w:cs="Arial"/>
                <w:color w:val="000000"/>
                <w:sz w:val="18"/>
                <w:szCs w:val="18"/>
                <w:lang w:val="en-US" w:eastAsia="ja-JP"/>
              </w:rPr>
            </w:pPr>
            <w:del w:id="27393"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711EA26" w14:textId="184B2DD6" w:rsidR="00B522A6" w:rsidRPr="00EA3EB3" w:rsidDel="00261118" w:rsidRDefault="00B522A6" w:rsidP="00B522A6">
            <w:pPr>
              <w:jc w:val="center"/>
              <w:rPr>
                <w:del w:id="27394" w:author=" " w:date="2019-05-27T05:00:00Z"/>
                <w:rFonts w:ascii="Arial" w:hAnsi="Arial" w:cs="Arial"/>
                <w:sz w:val="18"/>
                <w:szCs w:val="18"/>
                <w:lang w:val="en-US"/>
              </w:rPr>
            </w:pPr>
            <w:del w:id="27395"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55506076" w14:textId="4793A7F8" w:rsidR="00B522A6" w:rsidRPr="00EA3EB3" w:rsidDel="00261118" w:rsidRDefault="00B522A6" w:rsidP="00B522A6">
            <w:pPr>
              <w:jc w:val="center"/>
              <w:rPr>
                <w:del w:id="27396" w:author=" " w:date="2019-05-27T05:00:00Z"/>
                <w:rFonts w:ascii="Arial" w:hAnsi="Arial" w:cs="Arial"/>
                <w:sz w:val="18"/>
                <w:szCs w:val="18"/>
                <w:lang w:val="en-US"/>
              </w:rPr>
            </w:pPr>
            <w:del w:id="27397"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0791729A" w14:textId="38F82220" w:rsidR="00B522A6" w:rsidRPr="00EA3EB3" w:rsidDel="00261118" w:rsidRDefault="00B522A6" w:rsidP="00B522A6">
            <w:pPr>
              <w:pStyle w:val="TAL"/>
              <w:rPr>
                <w:del w:id="27398" w:author=" " w:date="2019-05-27T05:00:00Z"/>
                <w:rFonts w:eastAsia="PMingLiU" w:cs="Arial"/>
                <w:szCs w:val="18"/>
                <w:lang w:eastAsia="zh-TW"/>
              </w:rPr>
            </w:pPr>
            <w:del w:id="27399"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71E6285A" w14:textId="55859159" w:rsidR="00B522A6" w:rsidRPr="00EA3EB3" w:rsidDel="00261118" w:rsidRDefault="00B522A6" w:rsidP="00B522A6">
            <w:pPr>
              <w:pStyle w:val="TAL"/>
              <w:rPr>
                <w:del w:id="27400" w:author=" " w:date="2019-05-27T05:00:00Z"/>
                <w:rFonts w:cs="Arial"/>
                <w:szCs w:val="18"/>
                <w:lang w:eastAsia="ja-JP"/>
              </w:rPr>
            </w:pPr>
            <w:del w:id="27401" w:author=" " w:date="2019-05-27T05:00:00Z">
              <w:r w:rsidRPr="00EA3EB3" w:rsidDel="00261118">
                <w:rPr>
                  <w:rFonts w:cs="Arial"/>
                  <w:szCs w:val="18"/>
                  <w:lang w:eastAsia="ja-JP"/>
                </w:rPr>
                <w:delText>CA_n77C</w:delText>
              </w:r>
            </w:del>
          </w:p>
          <w:p w14:paraId="25A6FD8E" w14:textId="4635A315" w:rsidR="00B522A6" w:rsidRPr="00EA3EB3" w:rsidDel="00261118" w:rsidRDefault="00B522A6" w:rsidP="00B522A6">
            <w:pPr>
              <w:pStyle w:val="TAL"/>
              <w:rPr>
                <w:del w:id="27402" w:author=" " w:date="2019-05-27T05:00:00Z"/>
                <w:rFonts w:cs="Arial"/>
                <w:szCs w:val="18"/>
                <w:lang w:eastAsia="ja-JP"/>
              </w:rPr>
            </w:pPr>
            <w:del w:id="27403" w:author=" " w:date="2019-05-27T05:00:00Z">
              <w:r w:rsidRPr="00EA3EB3" w:rsidDel="00261118">
                <w:rPr>
                  <w:rFonts w:cs="Arial"/>
                  <w:szCs w:val="18"/>
                  <w:lang w:eastAsia="ja-JP"/>
                </w:rPr>
                <w:delText>DC_42C_n77A</w:delText>
              </w:r>
            </w:del>
          </w:p>
        </w:tc>
      </w:tr>
      <w:tr w:rsidR="00B522A6" w:rsidRPr="00EA3EB3" w:rsidDel="00261118" w14:paraId="4C8E700C" w14:textId="55A15901" w:rsidTr="00F2311A">
        <w:trPr>
          <w:cantSplit/>
          <w:trHeight w:val="281"/>
          <w:del w:id="27404" w:author=" " w:date="2019-05-27T05:00:00Z"/>
        </w:trPr>
        <w:tc>
          <w:tcPr>
            <w:tcW w:w="2863" w:type="dxa"/>
            <w:tcBorders>
              <w:top w:val="single" w:sz="4" w:space="0" w:color="auto"/>
              <w:left w:val="single" w:sz="4" w:space="0" w:color="auto"/>
              <w:bottom w:val="single" w:sz="4" w:space="0" w:color="auto"/>
              <w:right w:val="single" w:sz="4" w:space="0" w:color="auto"/>
            </w:tcBorders>
          </w:tcPr>
          <w:p w14:paraId="233D8A0C" w14:textId="18D240A2" w:rsidR="00B522A6" w:rsidRPr="00EA3EB3" w:rsidDel="00261118" w:rsidRDefault="00B522A6" w:rsidP="00B522A6">
            <w:pPr>
              <w:pStyle w:val="TAL"/>
              <w:rPr>
                <w:del w:id="27405" w:author=" " w:date="2019-05-27T05:00:00Z"/>
                <w:rFonts w:cs="Arial"/>
                <w:szCs w:val="18"/>
                <w:lang w:eastAsia="ja-JP"/>
              </w:rPr>
            </w:pPr>
            <w:del w:id="27406" w:author=" " w:date="2019-05-27T05:00:00Z">
              <w:r w:rsidRPr="00EA3EB3" w:rsidDel="00261118">
                <w:rPr>
                  <w:rFonts w:cs="Arial"/>
                  <w:szCs w:val="18"/>
                  <w:lang w:eastAsia="ja-JP"/>
                </w:rPr>
                <w:delText>DC_42A_n78C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0AE5BA1E" w14:textId="6A26A3A0" w:rsidR="00B522A6" w:rsidRPr="00EA3EB3" w:rsidDel="00261118" w:rsidRDefault="00B522A6" w:rsidP="00B522A6">
            <w:pPr>
              <w:rPr>
                <w:del w:id="27407" w:author=" " w:date="2019-05-27T05:00:00Z"/>
                <w:rFonts w:ascii="Arial" w:hAnsi="Arial" w:cs="Arial"/>
                <w:sz w:val="18"/>
                <w:szCs w:val="18"/>
              </w:rPr>
            </w:pPr>
            <w:del w:id="27408"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A21B684" w14:textId="6F572070" w:rsidR="00B522A6" w:rsidRPr="00EA3EB3" w:rsidDel="00261118" w:rsidRDefault="00B522A6" w:rsidP="00B522A6">
            <w:pPr>
              <w:jc w:val="center"/>
              <w:rPr>
                <w:del w:id="27409" w:author=" " w:date="2019-05-27T05:00:00Z"/>
                <w:rFonts w:ascii="Arial" w:hAnsi="Arial" w:cs="Arial"/>
                <w:color w:val="000000"/>
                <w:sz w:val="18"/>
                <w:szCs w:val="18"/>
                <w:lang w:val="en-US" w:eastAsia="ja-JP"/>
              </w:rPr>
            </w:pPr>
            <w:del w:id="27410"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6A63A078" w14:textId="7AE490BF" w:rsidR="00B522A6" w:rsidRPr="00EA3EB3" w:rsidDel="00261118" w:rsidRDefault="00B522A6" w:rsidP="00B522A6">
            <w:pPr>
              <w:jc w:val="center"/>
              <w:rPr>
                <w:del w:id="27411" w:author=" " w:date="2019-05-27T05:00:00Z"/>
                <w:rFonts w:ascii="Arial" w:hAnsi="Arial" w:cs="Arial"/>
                <w:sz w:val="18"/>
                <w:szCs w:val="18"/>
                <w:lang w:val="en-US"/>
              </w:rPr>
            </w:pPr>
            <w:del w:id="27412"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0B10167B" w14:textId="528A46A3" w:rsidR="00B522A6" w:rsidRPr="00EA3EB3" w:rsidDel="00261118" w:rsidRDefault="00B522A6" w:rsidP="00B522A6">
            <w:pPr>
              <w:jc w:val="center"/>
              <w:rPr>
                <w:del w:id="27413" w:author=" " w:date="2019-05-27T05:00:00Z"/>
                <w:rFonts w:ascii="Arial" w:hAnsi="Arial" w:cs="Arial"/>
                <w:sz w:val="18"/>
                <w:szCs w:val="18"/>
                <w:lang w:val="en-US"/>
              </w:rPr>
            </w:pPr>
            <w:del w:id="27414"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033B1BF8" w14:textId="1E8DC9D2" w:rsidR="00B522A6" w:rsidRPr="00EA3EB3" w:rsidDel="00261118" w:rsidRDefault="00B522A6" w:rsidP="00B522A6">
            <w:pPr>
              <w:pStyle w:val="TAL"/>
              <w:rPr>
                <w:del w:id="27415" w:author=" " w:date="2019-05-27T05:00:00Z"/>
                <w:rFonts w:eastAsia="PMingLiU" w:cs="Arial"/>
                <w:szCs w:val="18"/>
                <w:lang w:eastAsia="zh-TW"/>
              </w:rPr>
            </w:pPr>
            <w:del w:id="27416"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0DAC9DD0" w14:textId="2C7A67EB" w:rsidR="00B522A6" w:rsidRPr="00EA3EB3" w:rsidDel="00261118" w:rsidRDefault="00B522A6" w:rsidP="00B522A6">
            <w:pPr>
              <w:pStyle w:val="TAL"/>
              <w:rPr>
                <w:del w:id="27417" w:author=" " w:date="2019-05-27T05:00:00Z"/>
                <w:rFonts w:cs="Arial"/>
                <w:szCs w:val="18"/>
                <w:lang w:eastAsia="ja-JP"/>
              </w:rPr>
            </w:pPr>
            <w:del w:id="27418" w:author=" " w:date="2019-05-27T05:00:00Z">
              <w:r w:rsidRPr="00EA3EB3" w:rsidDel="00261118">
                <w:rPr>
                  <w:rFonts w:cs="Arial"/>
                  <w:szCs w:val="18"/>
                  <w:lang w:eastAsia="ja-JP"/>
                </w:rPr>
                <w:delText>CA_n78C</w:delText>
              </w:r>
            </w:del>
          </w:p>
          <w:p w14:paraId="322EE831" w14:textId="3CEFC690" w:rsidR="00B522A6" w:rsidRPr="00EA3EB3" w:rsidDel="00261118" w:rsidRDefault="00B522A6" w:rsidP="00B522A6">
            <w:pPr>
              <w:pStyle w:val="TAL"/>
              <w:rPr>
                <w:del w:id="27419" w:author=" " w:date="2019-05-27T05:00:00Z"/>
                <w:rFonts w:cs="Arial"/>
                <w:szCs w:val="18"/>
                <w:lang w:eastAsia="ja-JP"/>
              </w:rPr>
            </w:pPr>
            <w:del w:id="27420" w:author=" " w:date="2019-05-27T05:00:00Z">
              <w:r w:rsidRPr="00EA3EB3" w:rsidDel="00261118">
                <w:rPr>
                  <w:rFonts w:cs="Arial"/>
                  <w:szCs w:val="18"/>
                  <w:lang w:eastAsia="ja-JP"/>
                </w:rPr>
                <w:delText>DC_42C_n78A</w:delText>
              </w:r>
            </w:del>
          </w:p>
        </w:tc>
      </w:tr>
      <w:tr w:rsidR="00B522A6" w:rsidRPr="00EA3EB3" w:rsidDel="00261118" w14:paraId="163C880E" w14:textId="5E4D3D40" w:rsidTr="00F2311A">
        <w:trPr>
          <w:cantSplit/>
          <w:trHeight w:val="281"/>
          <w:del w:id="27421" w:author=" " w:date="2019-05-27T05:00:00Z"/>
        </w:trPr>
        <w:tc>
          <w:tcPr>
            <w:tcW w:w="2863" w:type="dxa"/>
            <w:tcBorders>
              <w:top w:val="single" w:sz="4" w:space="0" w:color="auto"/>
              <w:left w:val="single" w:sz="4" w:space="0" w:color="auto"/>
              <w:bottom w:val="single" w:sz="4" w:space="0" w:color="auto"/>
              <w:right w:val="single" w:sz="4" w:space="0" w:color="auto"/>
            </w:tcBorders>
          </w:tcPr>
          <w:p w14:paraId="0F6D6ACF" w14:textId="4FF257D8" w:rsidR="00B522A6" w:rsidRPr="00EA3EB3" w:rsidDel="00261118" w:rsidRDefault="00B522A6" w:rsidP="00B522A6">
            <w:pPr>
              <w:pStyle w:val="TAL"/>
              <w:rPr>
                <w:del w:id="27422" w:author=" " w:date="2019-05-27T05:00:00Z"/>
                <w:rFonts w:cs="Arial"/>
                <w:szCs w:val="18"/>
                <w:lang w:eastAsia="ja-JP"/>
              </w:rPr>
            </w:pPr>
            <w:del w:id="27423" w:author=" " w:date="2019-05-27T05:00:00Z">
              <w:r w:rsidRPr="00EA3EB3" w:rsidDel="00261118">
                <w:rPr>
                  <w:rFonts w:cs="Arial"/>
                  <w:szCs w:val="18"/>
                  <w:lang w:eastAsia="ja-JP"/>
                </w:rPr>
                <w:delText>DC_42A_n79C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73A730A2" w14:textId="4C25EF0A" w:rsidR="00B522A6" w:rsidRPr="00EA3EB3" w:rsidDel="00261118" w:rsidRDefault="00B522A6" w:rsidP="00B522A6">
            <w:pPr>
              <w:rPr>
                <w:del w:id="27424" w:author=" " w:date="2019-05-27T05:00:00Z"/>
                <w:rFonts w:ascii="Arial" w:hAnsi="Arial" w:cs="Arial"/>
                <w:sz w:val="18"/>
                <w:szCs w:val="18"/>
              </w:rPr>
            </w:pPr>
            <w:del w:id="27425"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001A1D9" w14:textId="2D8A66D6" w:rsidR="00B522A6" w:rsidRPr="00EA3EB3" w:rsidDel="00261118" w:rsidRDefault="00B522A6" w:rsidP="00B522A6">
            <w:pPr>
              <w:jc w:val="center"/>
              <w:rPr>
                <w:del w:id="27426" w:author=" " w:date="2019-05-27T05:00:00Z"/>
                <w:rFonts w:ascii="Arial" w:hAnsi="Arial" w:cs="Arial"/>
                <w:color w:val="000000"/>
                <w:sz w:val="18"/>
                <w:szCs w:val="18"/>
                <w:lang w:val="en-US" w:eastAsia="ja-JP"/>
              </w:rPr>
            </w:pPr>
            <w:del w:id="27427"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9AAEA5C" w14:textId="2C7CEFC1" w:rsidR="00B522A6" w:rsidRPr="00EA3EB3" w:rsidDel="00261118" w:rsidRDefault="00B522A6" w:rsidP="00B522A6">
            <w:pPr>
              <w:jc w:val="center"/>
              <w:rPr>
                <w:del w:id="27428" w:author=" " w:date="2019-05-27T05:00:00Z"/>
                <w:rFonts w:ascii="Arial" w:hAnsi="Arial" w:cs="Arial"/>
                <w:sz w:val="18"/>
                <w:szCs w:val="18"/>
                <w:lang w:val="en-US"/>
              </w:rPr>
            </w:pPr>
            <w:del w:id="27429"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7CED8DE1" w14:textId="24A5C2AA" w:rsidR="00B522A6" w:rsidRPr="00EA3EB3" w:rsidDel="00261118" w:rsidRDefault="00B522A6" w:rsidP="00B522A6">
            <w:pPr>
              <w:jc w:val="center"/>
              <w:rPr>
                <w:del w:id="27430" w:author=" " w:date="2019-05-27T05:00:00Z"/>
                <w:rFonts w:ascii="Arial" w:hAnsi="Arial" w:cs="Arial"/>
                <w:sz w:val="18"/>
                <w:szCs w:val="18"/>
                <w:lang w:val="en-US"/>
              </w:rPr>
            </w:pPr>
            <w:del w:id="27431"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4068F55D" w14:textId="09E7191B" w:rsidR="00B522A6" w:rsidRPr="00EA3EB3" w:rsidDel="00261118" w:rsidRDefault="00B522A6" w:rsidP="00B522A6">
            <w:pPr>
              <w:pStyle w:val="TAL"/>
              <w:rPr>
                <w:del w:id="27432" w:author=" " w:date="2019-05-27T05:00:00Z"/>
                <w:rFonts w:eastAsia="PMingLiU" w:cs="Arial"/>
                <w:szCs w:val="18"/>
                <w:lang w:eastAsia="zh-TW"/>
              </w:rPr>
            </w:pPr>
            <w:del w:id="27433"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1599B7BF" w14:textId="79013415" w:rsidR="00B522A6" w:rsidRPr="00EA3EB3" w:rsidDel="00261118" w:rsidRDefault="00B522A6" w:rsidP="00B522A6">
            <w:pPr>
              <w:pStyle w:val="TAL"/>
              <w:rPr>
                <w:del w:id="27434" w:author=" " w:date="2019-05-27T05:00:00Z"/>
                <w:rFonts w:cs="Arial"/>
                <w:szCs w:val="18"/>
                <w:lang w:eastAsia="ja-JP"/>
              </w:rPr>
            </w:pPr>
            <w:del w:id="27435" w:author=" " w:date="2019-05-27T05:00:00Z">
              <w:r w:rsidRPr="00EA3EB3" w:rsidDel="00261118">
                <w:rPr>
                  <w:rFonts w:cs="Arial"/>
                  <w:szCs w:val="18"/>
                  <w:lang w:eastAsia="ja-JP"/>
                </w:rPr>
                <w:delText>CA_n79C</w:delText>
              </w:r>
            </w:del>
          </w:p>
          <w:p w14:paraId="452ACE63" w14:textId="06935C6C" w:rsidR="00B522A6" w:rsidRPr="00EA3EB3" w:rsidDel="00261118" w:rsidRDefault="00B522A6" w:rsidP="00B522A6">
            <w:pPr>
              <w:pStyle w:val="TAL"/>
              <w:rPr>
                <w:del w:id="27436" w:author=" " w:date="2019-05-27T05:00:00Z"/>
                <w:rFonts w:cs="Arial"/>
                <w:szCs w:val="18"/>
                <w:lang w:eastAsia="ja-JP"/>
              </w:rPr>
            </w:pPr>
            <w:del w:id="27437" w:author=" " w:date="2019-05-27T05:00:00Z">
              <w:r w:rsidRPr="00EA3EB3" w:rsidDel="00261118">
                <w:rPr>
                  <w:rFonts w:cs="Arial"/>
                  <w:szCs w:val="18"/>
                  <w:lang w:eastAsia="ja-JP"/>
                </w:rPr>
                <w:delText>DC_42C_n79A</w:delText>
              </w:r>
            </w:del>
          </w:p>
        </w:tc>
      </w:tr>
      <w:tr w:rsidR="00B522A6" w:rsidRPr="00EA3EB3" w:rsidDel="00261118" w14:paraId="2539F087" w14:textId="4B8008BF" w:rsidTr="00F2311A">
        <w:trPr>
          <w:cantSplit/>
          <w:trHeight w:val="281"/>
          <w:del w:id="27438" w:author=" " w:date="2019-05-27T05:00:00Z"/>
        </w:trPr>
        <w:tc>
          <w:tcPr>
            <w:tcW w:w="2863" w:type="dxa"/>
            <w:tcBorders>
              <w:top w:val="single" w:sz="4" w:space="0" w:color="auto"/>
              <w:left w:val="single" w:sz="4" w:space="0" w:color="auto"/>
              <w:bottom w:val="single" w:sz="4" w:space="0" w:color="auto"/>
              <w:right w:val="single" w:sz="4" w:space="0" w:color="auto"/>
            </w:tcBorders>
          </w:tcPr>
          <w:p w14:paraId="2B3C3DA1" w14:textId="7ABAF5E8" w:rsidR="00B522A6" w:rsidRPr="00EA3EB3" w:rsidDel="00261118" w:rsidRDefault="00B522A6" w:rsidP="00B522A6">
            <w:pPr>
              <w:pStyle w:val="TAL"/>
              <w:rPr>
                <w:del w:id="27439" w:author=" " w:date="2019-05-27T05:00:00Z"/>
                <w:rFonts w:cs="Arial"/>
                <w:szCs w:val="18"/>
                <w:lang w:eastAsia="ja-JP"/>
              </w:rPr>
            </w:pPr>
            <w:del w:id="27440" w:author=" " w:date="2019-05-27T05:00:00Z">
              <w:r w:rsidRPr="00EA3EB3" w:rsidDel="00261118">
                <w:rPr>
                  <w:rFonts w:cs="Arial"/>
                  <w:szCs w:val="18"/>
                  <w:lang w:eastAsia="ja-JP"/>
                </w:rPr>
                <w:delText>DC_42C_n77C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41151A56" w14:textId="415C9672" w:rsidR="00B522A6" w:rsidRPr="00EA3EB3" w:rsidDel="00261118" w:rsidRDefault="00B522A6" w:rsidP="00B522A6">
            <w:pPr>
              <w:rPr>
                <w:del w:id="27441" w:author=" " w:date="2019-05-27T05:00:00Z"/>
                <w:rFonts w:ascii="Arial" w:hAnsi="Arial" w:cs="Arial"/>
                <w:sz w:val="18"/>
                <w:szCs w:val="18"/>
              </w:rPr>
            </w:pPr>
            <w:del w:id="2744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1A02EB4" w14:textId="7DDD1CE7" w:rsidR="00B522A6" w:rsidRPr="00EA3EB3" w:rsidDel="00261118" w:rsidRDefault="00B522A6" w:rsidP="00B522A6">
            <w:pPr>
              <w:jc w:val="center"/>
              <w:rPr>
                <w:del w:id="27443" w:author=" " w:date="2019-05-27T05:00:00Z"/>
                <w:rFonts w:ascii="Arial" w:hAnsi="Arial" w:cs="Arial"/>
                <w:color w:val="000000"/>
                <w:sz w:val="18"/>
                <w:szCs w:val="18"/>
                <w:lang w:val="en-US" w:eastAsia="ja-JP"/>
              </w:rPr>
            </w:pPr>
            <w:del w:id="27444"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92CAAF2" w14:textId="7E6CB7C9" w:rsidR="00B522A6" w:rsidRPr="00EA3EB3" w:rsidDel="00261118" w:rsidRDefault="00B522A6" w:rsidP="00B522A6">
            <w:pPr>
              <w:jc w:val="center"/>
              <w:rPr>
                <w:del w:id="27445" w:author=" " w:date="2019-05-27T05:00:00Z"/>
                <w:rFonts w:ascii="Arial" w:hAnsi="Arial" w:cs="Arial"/>
                <w:sz w:val="18"/>
                <w:szCs w:val="18"/>
                <w:lang w:val="en-US"/>
              </w:rPr>
            </w:pPr>
            <w:del w:id="27446"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1A6F3E9" w14:textId="6E4C3FD6" w:rsidR="00B522A6" w:rsidRPr="00EA3EB3" w:rsidDel="00261118" w:rsidRDefault="00B522A6" w:rsidP="00B522A6">
            <w:pPr>
              <w:jc w:val="center"/>
              <w:rPr>
                <w:del w:id="27447" w:author=" " w:date="2019-05-27T05:00:00Z"/>
                <w:rFonts w:ascii="Arial" w:hAnsi="Arial" w:cs="Arial"/>
                <w:sz w:val="18"/>
                <w:szCs w:val="18"/>
                <w:lang w:val="en-US"/>
              </w:rPr>
            </w:pPr>
            <w:del w:id="27448"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1CE7FE00" w14:textId="0D887B7E" w:rsidR="00B522A6" w:rsidRPr="00EA3EB3" w:rsidDel="00261118" w:rsidRDefault="00B522A6" w:rsidP="00B522A6">
            <w:pPr>
              <w:pStyle w:val="TAL"/>
              <w:rPr>
                <w:del w:id="27449" w:author=" " w:date="2019-05-27T05:00:00Z"/>
                <w:rFonts w:eastAsia="PMingLiU" w:cs="Arial"/>
                <w:szCs w:val="18"/>
                <w:lang w:eastAsia="zh-TW"/>
              </w:rPr>
            </w:pPr>
            <w:del w:id="27450"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0B07FD00" w14:textId="4FE4030E" w:rsidR="00B522A6" w:rsidRPr="00EA3EB3" w:rsidDel="00261118" w:rsidRDefault="00B522A6" w:rsidP="00B522A6">
            <w:pPr>
              <w:pStyle w:val="TAL"/>
              <w:rPr>
                <w:del w:id="27451" w:author=" " w:date="2019-05-27T05:00:00Z"/>
                <w:rFonts w:cs="Arial"/>
                <w:szCs w:val="18"/>
                <w:lang w:eastAsia="ja-JP"/>
              </w:rPr>
            </w:pPr>
            <w:del w:id="27452" w:author=" " w:date="2019-05-27T05:00:00Z">
              <w:r w:rsidRPr="00EA3EB3" w:rsidDel="00261118">
                <w:rPr>
                  <w:rFonts w:cs="Arial"/>
                  <w:szCs w:val="18"/>
                  <w:lang w:eastAsia="ja-JP"/>
                </w:rPr>
                <w:delText>DC_42A_n77C</w:delText>
              </w:r>
            </w:del>
          </w:p>
          <w:p w14:paraId="4C81A8EA" w14:textId="77AD3966" w:rsidR="00B522A6" w:rsidRPr="00EA3EB3" w:rsidDel="00261118" w:rsidRDefault="00B522A6" w:rsidP="00B522A6">
            <w:pPr>
              <w:pStyle w:val="TAL"/>
              <w:rPr>
                <w:del w:id="27453" w:author=" " w:date="2019-05-27T05:00:00Z"/>
                <w:rFonts w:cs="Arial"/>
                <w:szCs w:val="18"/>
                <w:lang w:eastAsia="ja-JP"/>
              </w:rPr>
            </w:pPr>
            <w:del w:id="27454" w:author=" " w:date="2019-05-27T05:00:00Z">
              <w:r w:rsidRPr="00EA3EB3" w:rsidDel="00261118">
                <w:rPr>
                  <w:rFonts w:cs="Arial"/>
                  <w:szCs w:val="18"/>
                  <w:lang w:eastAsia="ja-JP"/>
                </w:rPr>
                <w:delText>DC_42C_n77A</w:delText>
              </w:r>
            </w:del>
          </w:p>
        </w:tc>
      </w:tr>
      <w:tr w:rsidR="00B522A6" w:rsidRPr="00EA3EB3" w:rsidDel="00261118" w14:paraId="17764C45" w14:textId="6D3D7A93" w:rsidTr="00F2311A">
        <w:trPr>
          <w:cantSplit/>
          <w:trHeight w:val="281"/>
          <w:del w:id="27455" w:author=" " w:date="2019-05-27T05:00:00Z"/>
        </w:trPr>
        <w:tc>
          <w:tcPr>
            <w:tcW w:w="2863" w:type="dxa"/>
            <w:tcBorders>
              <w:top w:val="single" w:sz="4" w:space="0" w:color="auto"/>
              <w:left w:val="single" w:sz="4" w:space="0" w:color="auto"/>
              <w:bottom w:val="single" w:sz="4" w:space="0" w:color="auto"/>
              <w:right w:val="single" w:sz="4" w:space="0" w:color="auto"/>
            </w:tcBorders>
          </w:tcPr>
          <w:p w14:paraId="3ACD2483" w14:textId="32B9092B" w:rsidR="00B522A6" w:rsidRPr="00EA3EB3" w:rsidDel="00261118" w:rsidRDefault="00B522A6" w:rsidP="00B522A6">
            <w:pPr>
              <w:pStyle w:val="TAL"/>
              <w:rPr>
                <w:del w:id="27456" w:author=" " w:date="2019-05-27T05:00:00Z"/>
                <w:rFonts w:cs="Arial"/>
                <w:szCs w:val="18"/>
                <w:lang w:eastAsia="ja-JP"/>
              </w:rPr>
            </w:pPr>
            <w:del w:id="27457" w:author=" " w:date="2019-05-27T05:00:00Z">
              <w:r w:rsidRPr="00EA3EB3" w:rsidDel="00261118">
                <w:rPr>
                  <w:rFonts w:cs="Arial"/>
                  <w:szCs w:val="18"/>
                  <w:lang w:eastAsia="ja-JP"/>
                </w:rPr>
                <w:delText>DC_42C_n78C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6AFE9BA4" w14:textId="72FC3E60" w:rsidR="00B522A6" w:rsidRPr="00EA3EB3" w:rsidDel="00261118" w:rsidRDefault="00B522A6" w:rsidP="00B522A6">
            <w:pPr>
              <w:rPr>
                <w:del w:id="27458" w:author=" " w:date="2019-05-27T05:00:00Z"/>
                <w:rFonts w:ascii="Arial" w:hAnsi="Arial" w:cs="Arial"/>
                <w:sz w:val="18"/>
                <w:szCs w:val="18"/>
              </w:rPr>
            </w:pPr>
            <w:del w:id="27459"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4A5CB8D" w14:textId="45909828" w:rsidR="00B522A6" w:rsidRPr="00EA3EB3" w:rsidDel="00261118" w:rsidRDefault="00B522A6" w:rsidP="00B522A6">
            <w:pPr>
              <w:jc w:val="center"/>
              <w:rPr>
                <w:del w:id="27460" w:author=" " w:date="2019-05-27T05:00:00Z"/>
                <w:rFonts w:ascii="Arial" w:hAnsi="Arial" w:cs="Arial"/>
                <w:color w:val="000000"/>
                <w:sz w:val="18"/>
                <w:szCs w:val="18"/>
                <w:lang w:val="en-US" w:eastAsia="ja-JP"/>
              </w:rPr>
            </w:pPr>
            <w:del w:id="27461"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77ECC7F" w14:textId="010E1D5B" w:rsidR="00B522A6" w:rsidRPr="00EA3EB3" w:rsidDel="00261118" w:rsidRDefault="00B522A6" w:rsidP="00B522A6">
            <w:pPr>
              <w:jc w:val="center"/>
              <w:rPr>
                <w:del w:id="27462" w:author=" " w:date="2019-05-27T05:00:00Z"/>
                <w:rFonts w:ascii="Arial" w:hAnsi="Arial" w:cs="Arial"/>
                <w:sz w:val="18"/>
                <w:szCs w:val="18"/>
                <w:lang w:val="en-US"/>
              </w:rPr>
            </w:pPr>
            <w:del w:id="27463"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677E9AC" w14:textId="3E3F4497" w:rsidR="00B522A6" w:rsidRPr="00EA3EB3" w:rsidDel="00261118" w:rsidRDefault="00B522A6" w:rsidP="00B522A6">
            <w:pPr>
              <w:jc w:val="center"/>
              <w:rPr>
                <w:del w:id="27464" w:author=" " w:date="2019-05-27T05:00:00Z"/>
                <w:rFonts w:ascii="Arial" w:hAnsi="Arial" w:cs="Arial"/>
                <w:sz w:val="18"/>
                <w:szCs w:val="18"/>
                <w:lang w:val="en-US"/>
              </w:rPr>
            </w:pPr>
            <w:del w:id="27465"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014C348B" w14:textId="0C59209E" w:rsidR="00B522A6" w:rsidRPr="00EA3EB3" w:rsidDel="00261118" w:rsidRDefault="00B522A6" w:rsidP="00B522A6">
            <w:pPr>
              <w:pStyle w:val="TAL"/>
              <w:rPr>
                <w:del w:id="27466" w:author=" " w:date="2019-05-27T05:00:00Z"/>
                <w:rFonts w:eastAsia="PMingLiU" w:cs="Arial"/>
                <w:szCs w:val="18"/>
                <w:lang w:eastAsia="zh-TW"/>
              </w:rPr>
            </w:pPr>
            <w:del w:id="27467"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63886FCB" w14:textId="3B4DEDE9" w:rsidR="00B522A6" w:rsidRPr="00EA3EB3" w:rsidDel="00261118" w:rsidRDefault="00B522A6" w:rsidP="00B522A6">
            <w:pPr>
              <w:pStyle w:val="TAL"/>
              <w:rPr>
                <w:del w:id="27468" w:author=" " w:date="2019-05-27T05:00:00Z"/>
                <w:rFonts w:cs="Arial"/>
                <w:szCs w:val="18"/>
                <w:lang w:eastAsia="ja-JP"/>
              </w:rPr>
            </w:pPr>
            <w:del w:id="27469" w:author=" " w:date="2019-05-27T05:00:00Z">
              <w:r w:rsidRPr="00EA3EB3" w:rsidDel="00261118">
                <w:rPr>
                  <w:rFonts w:cs="Arial"/>
                  <w:szCs w:val="18"/>
                  <w:lang w:eastAsia="ja-JP"/>
                </w:rPr>
                <w:delText>DC_42A_n78C</w:delText>
              </w:r>
            </w:del>
          </w:p>
          <w:p w14:paraId="04359A8A" w14:textId="7DCAEEF0" w:rsidR="00B522A6" w:rsidRPr="00EA3EB3" w:rsidDel="00261118" w:rsidRDefault="00B522A6" w:rsidP="00B522A6">
            <w:pPr>
              <w:pStyle w:val="TAL"/>
              <w:rPr>
                <w:del w:id="27470" w:author=" " w:date="2019-05-27T05:00:00Z"/>
                <w:rFonts w:cs="Arial"/>
                <w:szCs w:val="18"/>
                <w:lang w:eastAsia="ja-JP"/>
              </w:rPr>
            </w:pPr>
            <w:del w:id="27471" w:author=" " w:date="2019-05-27T05:00:00Z">
              <w:r w:rsidRPr="00EA3EB3" w:rsidDel="00261118">
                <w:rPr>
                  <w:rFonts w:cs="Arial"/>
                  <w:szCs w:val="18"/>
                  <w:lang w:eastAsia="ja-JP"/>
                </w:rPr>
                <w:delText>DC_42C_n78A</w:delText>
              </w:r>
            </w:del>
          </w:p>
        </w:tc>
      </w:tr>
      <w:tr w:rsidR="00B522A6" w:rsidRPr="00EA3EB3" w:rsidDel="00261118" w14:paraId="33198142" w14:textId="28CCAFCB" w:rsidTr="00F2311A">
        <w:trPr>
          <w:cantSplit/>
          <w:trHeight w:val="281"/>
          <w:del w:id="27472" w:author=" " w:date="2019-05-27T05:00:00Z"/>
        </w:trPr>
        <w:tc>
          <w:tcPr>
            <w:tcW w:w="2863" w:type="dxa"/>
            <w:tcBorders>
              <w:top w:val="single" w:sz="4" w:space="0" w:color="auto"/>
              <w:left w:val="single" w:sz="4" w:space="0" w:color="auto"/>
              <w:bottom w:val="single" w:sz="4" w:space="0" w:color="auto"/>
              <w:right w:val="single" w:sz="4" w:space="0" w:color="auto"/>
            </w:tcBorders>
          </w:tcPr>
          <w:p w14:paraId="3058A605" w14:textId="0202EC01" w:rsidR="00B522A6" w:rsidRPr="00EA3EB3" w:rsidDel="00261118" w:rsidRDefault="00B522A6" w:rsidP="00B522A6">
            <w:pPr>
              <w:pStyle w:val="TAL"/>
              <w:rPr>
                <w:del w:id="27473" w:author=" " w:date="2019-05-27T05:00:00Z"/>
                <w:rFonts w:cs="Arial"/>
                <w:szCs w:val="18"/>
                <w:lang w:eastAsia="ja-JP"/>
              </w:rPr>
            </w:pPr>
            <w:del w:id="27474" w:author=" " w:date="2019-05-27T05:00:00Z">
              <w:r w:rsidRPr="00EA3EB3" w:rsidDel="00261118">
                <w:rPr>
                  <w:rFonts w:cs="Arial"/>
                  <w:szCs w:val="18"/>
                  <w:lang w:eastAsia="ja-JP"/>
                </w:rPr>
                <w:delText>DC_42C_n79C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53E5D513" w14:textId="29C2D1B1" w:rsidR="00B522A6" w:rsidRPr="00EA3EB3" w:rsidDel="00261118" w:rsidRDefault="00B522A6" w:rsidP="00B522A6">
            <w:pPr>
              <w:rPr>
                <w:del w:id="27475" w:author=" " w:date="2019-05-27T05:00:00Z"/>
                <w:rFonts w:ascii="Arial" w:hAnsi="Arial" w:cs="Arial"/>
                <w:sz w:val="18"/>
                <w:szCs w:val="18"/>
              </w:rPr>
            </w:pPr>
            <w:del w:id="27476"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32C09C7" w14:textId="5C70606E" w:rsidR="00B522A6" w:rsidRPr="00EA3EB3" w:rsidDel="00261118" w:rsidRDefault="00B522A6" w:rsidP="00B522A6">
            <w:pPr>
              <w:jc w:val="center"/>
              <w:rPr>
                <w:del w:id="27477" w:author=" " w:date="2019-05-27T05:00:00Z"/>
                <w:rFonts w:ascii="Arial" w:hAnsi="Arial" w:cs="Arial"/>
                <w:color w:val="000000"/>
                <w:sz w:val="18"/>
                <w:szCs w:val="18"/>
                <w:lang w:val="en-US" w:eastAsia="ja-JP"/>
              </w:rPr>
            </w:pPr>
            <w:del w:id="27478"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3B7FE2E5" w14:textId="7F697325" w:rsidR="00B522A6" w:rsidRPr="00EA3EB3" w:rsidDel="00261118" w:rsidRDefault="00B522A6" w:rsidP="00B522A6">
            <w:pPr>
              <w:jc w:val="center"/>
              <w:rPr>
                <w:del w:id="27479" w:author=" " w:date="2019-05-27T05:00:00Z"/>
                <w:rFonts w:ascii="Arial" w:hAnsi="Arial" w:cs="Arial"/>
                <w:sz w:val="18"/>
                <w:szCs w:val="18"/>
                <w:lang w:val="en-US"/>
              </w:rPr>
            </w:pPr>
            <w:del w:id="27480"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4304F99" w14:textId="5F31188D" w:rsidR="00B522A6" w:rsidRPr="00EA3EB3" w:rsidDel="00261118" w:rsidRDefault="00B522A6" w:rsidP="00B522A6">
            <w:pPr>
              <w:jc w:val="center"/>
              <w:rPr>
                <w:del w:id="27481" w:author=" " w:date="2019-05-27T05:00:00Z"/>
                <w:rFonts w:ascii="Arial" w:hAnsi="Arial" w:cs="Arial"/>
                <w:sz w:val="18"/>
                <w:szCs w:val="18"/>
                <w:lang w:val="en-US"/>
              </w:rPr>
            </w:pPr>
            <w:del w:id="27482"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3C6A6358" w14:textId="675A4E0F" w:rsidR="00B522A6" w:rsidRPr="00EA3EB3" w:rsidDel="00261118" w:rsidRDefault="00B522A6" w:rsidP="00B522A6">
            <w:pPr>
              <w:pStyle w:val="TAL"/>
              <w:rPr>
                <w:del w:id="27483" w:author=" " w:date="2019-05-27T05:00:00Z"/>
                <w:rFonts w:eastAsia="PMingLiU" w:cs="Arial"/>
                <w:szCs w:val="18"/>
                <w:lang w:eastAsia="zh-TW"/>
              </w:rPr>
            </w:pPr>
            <w:del w:id="27484"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5871FABD" w14:textId="32C6E489" w:rsidR="00B522A6" w:rsidRPr="00EA3EB3" w:rsidDel="00261118" w:rsidRDefault="00B522A6" w:rsidP="00B522A6">
            <w:pPr>
              <w:pStyle w:val="TAL"/>
              <w:rPr>
                <w:del w:id="27485" w:author=" " w:date="2019-05-27T05:00:00Z"/>
                <w:rFonts w:cs="Arial"/>
                <w:szCs w:val="18"/>
                <w:lang w:eastAsia="ja-JP"/>
              </w:rPr>
            </w:pPr>
            <w:del w:id="27486" w:author=" " w:date="2019-05-27T05:00:00Z">
              <w:r w:rsidRPr="00EA3EB3" w:rsidDel="00261118">
                <w:rPr>
                  <w:rFonts w:cs="Arial"/>
                  <w:szCs w:val="18"/>
                  <w:lang w:eastAsia="ja-JP"/>
                </w:rPr>
                <w:delText>DC_42A_n79C</w:delText>
              </w:r>
            </w:del>
          </w:p>
          <w:p w14:paraId="27AD0159" w14:textId="3A63FC23" w:rsidR="00B522A6" w:rsidRPr="00EA3EB3" w:rsidDel="00261118" w:rsidRDefault="00B522A6" w:rsidP="00B522A6">
            <w:pPr>
              <w:pStyle w:val="TAL"/>
              <w:rPr>
                <w:del w:id="27487" w:author=" " w:date="2019-05-27T05:00:00Z"/>
                <w:rFonts w:cs="Arial"/>
                <w:szCs w:val="18"/>
                <w:lang w:eastAsia="ja-JP"/>
              </w:rPr>
            </w:pPr>
            <w:del w:id="27488" w:author=" " w:date="2019-05-27T05:00:00Z">
              <w:r w:rsidRPr="00EA3EB3" w:rsidDel="00261118">
                <w:rPr>
                  <w:rFonts w:cs="Arial"/>
                  <w:szCs w:val="18"/>
                  <w:lang w:eastAsia="ja-JP"/>
                </w:rPr>
                <w:delText xml:space="preserve">DC_42C_n79A </w:delText>
              </w:r>
            </w:del>
          </w:p>
        </w:tc>
      </w:tr>
      <w:tr w:rsidR="00B522A6" w:rsidRPr="00EA3EB3" w:rsidDel="00261118" w14:paraId="3BF3E407" w14:textId="7DD8FE6C" w:rsidTr="00F2311A">
        <w:trPr>
          <w:cantSplit/>
          <w:trHeight w:val="281"/>
          <w:del w:id="27489" w:author=" " w:date="2019-05-27T05:00:00Z"/>
        </w:trPr>
        <w:tc>
          <w:tcPr>
            <w:tcW w:w="2863" w:type="dxa"/>
            <w:tcBorders>
              <w:top w:val="single" w:sz="4" w:space="0" w:color="auto"/>
              <w:left w:val="single" w:sz="4" w:space="0" w:color="auto"/>
              <w:bottom w:val="single" w:sz="4" w:space="0" w:color="auto"/>
              <w:right w:val="single" w:sz="4" w:space="0" w:color="auto"/>
            </w:tcBorders>
          </w:tcPr>
          <w:p w14:paraId="74809737" w14:textId="3A7C60CA" w:rsidR="00B522A6" w:rsidRPr="00EA3EB3" w:rsidDel="00261118" w:rsidRDefault="00B522A6" w:rsidP="00B522A6">
            <w:pPr>
              <w:pStyle w:val="TAL"/>
              <w:rPr>
                <w:del w:id="27490" w:author=" " w:date="2019-05-27T05:00:00Z"/>
                <w:rFonts w:cs="Arial"/>
                <w:szCs w:val="18"/>
                <w:lang w:eastAsia="ja-JP"/>
              </w:rPr>
            </w:pPr>
            <w:del w:id="27491" w:author=" " w:date="2019-05-27T05:00:00Z">
              <w:r w:rsidRPr="00EA3EB3" w:rsidDel="00261118">
                <w:rPr>
                  <w:rFonts w:cs="Arial"/>
                  <w:szCs w:val="18"/>
                  <w:lang w:eastAsia="ja-JP"/>
                </w:rPr>
                <w:delText>DC_42D_n77C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04361BCF" w14:textId="3E17C86F" w:rsidR="00B522A6" w:rsidRPr="00EA3EB3" w:rsidDel="00261118" w:rsidRDefault="00B522A6" w:rsidP="00B522A6">
            <w:pPr>
              <w:rPr>
                <w:del w:id="27492" w:author=" " w:date="2019-05-27T05:00:00Z"/>
                <w:rFonts w:ascii="Arial" w:hAnsi="Arial" w:cs="Arial"/>
                <w:sz w:val="18"/>
                <w:szCs w:val="18"/>
              </w:rPr>
            </w:pPr>
            <w:del w:id="27493"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AD58D5F" w14:textId="59B0D185" w:rsidR="00B522A6" w:rsidRPr="00EA3EB3" w:rsidDel="00261118" w:rsidRDefault="00B522A6" w:rsidP="00B522A6">
            <w:pPr>
              <w:jc w:val="center"/>
              <w:rPr>
                <w:del w:id="27494" w:author=" " w:date="2019-05-27T05:00:00Z"/>
                <w:rFonts w:ascii="Arial" w:hAnsi="Arial" w:cs="Arial"/>
                <w:color w:val="000000"/>
                <w:sz w:val="18"/>
                <w:szCs w:val="18"/>
                <w:lang w:val="en-US" w:eastAsia="ja-JP"/>
              </w:rPr>
            </w:pPr>
            <w:del w:id="27495"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D9D3FB0" w14:textId="3922CD53" w:rsidR="00B522A6" w:rsidRPr="00EA3EB3" w:rsidDel="00261118" w:rsidRDefault="00B522A6" w:rsidP="00B522A6">
            <w:pPr>
              <w:jc w:val="center"/>
              <w:rPr>
                <w:del w:id="27496" w:author=" " w:date="2019-05-27T05:00:00Z"/>
                <w:rFonts w:ascii="Arial" w:hAnsi="Arial" w:cs="Arial"/>
                <w:sz w:val="18"/>
                <w:szCs w:val="18"/>
                <w:lang w:val="en-US"/>
              </w:rPr>
            </w:pPr>
            <w:del w:id="27497"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74A13C65" w14:textId="338B6B77" w:rsidR="00B522A6" w:rsidRPr="00EA3EB3" w:rsidDel="00261118" w:rsidRDefault="00B522A6" w:rsidP="00B522A6">
            <w:pPr>
              <w:jc w:val="center"/>
              <w:rPr>
                <w:del w:id="27498" w:author=" " w:date="2019-05-27T05:00:00Z"/>
                <w:rFonts w:ascii="Arial" w:hAnsi="Arial" w:cs="Arial"/>
                <w:sz w:val="18"/>
                <w:szCs w:val="18"/>
                <w:lang w:val="en-US"/>
              </w:rPr>
            </w:pPr>
            <w:del w:id="27499"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6896D963" w14:textId="3DF2E23B" w:rsidR="00B522A6" w:rsidRPr="00EA3EB3" w:rsidDel="00261118" w:rsidRDefault="00B522A6" w:rsidP="00B522A6">
            <w:pPr>
              <w:pStyle w:val="TAL"/>
              <w:rPr>
                <w:del w:id="27500" w:author=" " w:date="2019-05-27T05:00:00Z"/>
                <w:rFonts w:eastAsia="PMingLiU" w:cs="Arial"/>
                <w:szCs w:val="18"/>
                <w:lang w:eastAsia="zh-TW"/>
              </w:rPr>
            </w:pPr>
            <w:del w:id="27501"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7E1E9DFA" w14:textId="3AC6A561" w:rsidR="00B522A6" w:rsidRPr="00EA3EB3" w:rsidDel="00261118" w:rsidRDefault="00B522A6" w:rsidP="00B522A6">
            <w:pPr>
              <w:pStyle w:val="TAL"/>
              <w:rPr>
                <w:del w:id="27502" w:author=" " w:date="2019-05-27T05:00:00Z"/>
                <w:rFonts w:cs="Arial"/>
                <w:szCs w:val="18"/>
                <w:lang w:eastAsia="ja-JP"/>
              </w:rPr>
            </w:pPr>
            <w:del w:id="27503" w:author=" " w:date="2019-05-27T05:00:00Z">
              <w:r w:rsidRPr="00EA3EB3" w:rsidDel="00261118">
                <w:rPr>
                  <w:rFonts w:cs="Arial"/>
                  <w:szCs w:val="18"/>
                  <w:lang w:eastAsia="ja-JP"/>
                </w:rPr>
                <w:delText>DC_42C_n77C</w:delText>
              </w:r>
            </w:del>
          </w:p>
          <w:p w14:paraId="779F790D" w14:textId="6F5A7F78" w:rsidR="00B522A6" w:rsidRPr="00EA3EB3" w:rsidDel="00261118" w:rsidRDefault="00B522A6" w:rsidP="00B522A6">
            <w:pPr>
              <w:pStyle w:val="TAL"/>
              <w:rPr>
                <w:del w:id="27504" w:author=" " w:date="2019-05-27T05:00:00Z"/>
                <w:rFonts w:cs="Arial"/>
                <w:szCs w:val="18"/>
                <w:lang w:eastAsia="ja-JP"/>
              </w:rPr>
            </w:pPr>
            <w:del w:id="27505" w:author=" " w:date="2019-05-27T05:00:00Z">
              <w:r w:rsidRPr="00EA3EB3" w:rsidDel="00261118">
                <w:rPr>
                  <w:rFonts w:cs="Arial"/>
                  <w:szCs w:val="18"/>
                  <w:lang w:eastAsia="ja-JP"/>
                </w:rPr>
                <w:delText>DC_42D_n77A</w:delText>
              </w:r>
            </w:del>
          </w:p>
        </w:tc>
      </w:tr>
      <w:tr w:rsidR="00B522A6" w:rsidRPr="00EA3EB3" w:rsidDel="00261118" w14:paraId="4391A87A" w14:textId="32D6CE1A" w:rsidTr="00F2311A">
        <w:trPr>
          <w:cantSplit/>
          <w:trHeight w:val="281"/>
          <w:del w:id="27506" w:author=" " w:date="2019-05-27T05:00:00Z"/>
        </w:trPr>
        <w:tc>
          <w:tcPr>
            <w:tcW w:w="2863" w:type="dxa"/>
            <w:tcBorders>
              <w:top w:val="single" w:sz="4" w:space="0" w:color="auto"/>
              <w:left w:val="single" w:sz="4" w:space="0" w:color="auto"/>
              <w:bottom w:val="single" w:sz="4" w:space="0" w:color="auto"/>
              <w:right w:val="single" w:sz="4" w:space="0" w:color="auto"/>
            </w:tcBorders>
          </w:tcPr>
          <w:p w14:paraId="167FC792" w14:textId="3B2027C0" w:rsidR="00B522A6" w:rsidRPr="00EA3EB3" w:rsidDel="00261118" w:rsidRDefault="00B522A6" w:rsidP="00B522A6">
            <w:pPr>
              <w:pStyle w:val="TAL"/>
              <w:rPr>
                <w:del w:id="27507" w:author=" " w:date="2019-05-27T05:00:00Z"/>
                <w:rFonts w:cs="Arial"/>
                <w:szCs w:val="18"/>
                <w:lang w:eastAsia="ja-JP"/>
              </w:rPr>
            </w:pPr>
            <w:del w:id="27508" w:author=" " w:date="2019-05-27T05:00:00Z">
              <w:r w:rsidRPr="00EA3EB3" w:rsidDel="00261118">
                <w:rPr>
                  <w:rFonts w:cs="Arial"/>
                  <w:szCs w:val="18"/>
                  <w:lang w:eastAsia="ja-JP"/>
                </w:rPr>
                <w:delText>DC_42D_n78C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3F17FC83" w14:textId="69FF87DA" w:rsidR="00B522A6" w:rsidRPr="00EA3EB3" w:rsidDel="00261118" w:rsidRDefault="00B522A6" w:rsidP="00B522A6">
            <w:pPr>
              <w:rPr>
                <w:del w:id="27509" w:author=" " w:date="2019-05-27T05:00:00Z"/>
                <w:rFonts w:ascii="Arial" w:hAnsi="Arial" w:cs="Arial"/>
                <w:sz w:val="18"/>
                <w:szCs w:val="18"/>
              </w:rPr>
            </w:pPr>
            <w:del w:id="27510"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63F0A94" w14:textId="57DFE723" w:rsidR="00B522A6" w:rsidRPr="00EA3EB3" w:rsidDel="00261118" w:rsidRDefault="00B522A6" w:rsidP="00B522A6">
            <w:pPr>
              <w:jc w:val="center"/>
              <w:rPr>
                <w:del w:id="27511" w:author=" " w:date="2019-05-27T05:00:00Z"/>
                <w:rFonts w:ascii="Arial" w:hAnsi="Arial" w:cs="Arial"/>
                <w:color w:val="000000"/>
                <w:sz w:val="18"/>
                <w:szCs w:val="18"/>
                <w:lang w:val="en-US" w:eastAsia="ja-JP"/>
              </w:rPr>
            </w:pPr>
            <w:del w:id="27512"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B859334" w14:textId="459F1021" w:rsidR="00B522A6" w:rsidRPr="00EA3EB3" w:rsidDel="00261118" w:rsidRDefault="00B522A6" w:rsidP="00B522A6">
            <w:pPr>
              <w:jc w:val="center"/>
              <w:rPr>
                <w:del w:id="27513" w:author=" " w:date="2019-05-27T05:00:00Z"/>
                <w:rFonts w:ascii="Arial" w:hAnsi="Arial" w:cs="Arial"/>
                <w:sz w:val="18"/>
                <w:szCs w:val="18"/>
                <w:lang w:val="en-US"/>
              </w:rPr>
            </w:pPr>
            <w:del w:id="27514"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1E6CF7A7" w14:textId="1CC98D94" w:rsidR="00B522A6" w:rsidRPr="00EA3EB3" w:rsidDel="00261118" w:rsidRDefault="00B522A6" w:rsidP="00B522A6">
            <w:pPr>
              <w:jc w:val="center"/>
              <w:rPr>
                <w:del w:id="27515" w:author=" " w:date="2019-05-27T05:00:00Z"/>
                <w:rFonts w:ascii="Arial" w:hAnsi="Arial" w:cs="Arial"/>
                <w:sz w:val="18"/>
                <w:szCs w:val="18"/>
                <w:lang w:val="en-US"/>
              </w:rPr>
            </w:pPr>
            <w:del w:id="27516"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55657944" w14:textId="419CE160" w:rsidR="00B522A6" w:rsidRPr="00EA3EB3" w:rsidDel="00261118" w:rsidRDefault="00B522A6" w:rsidP="00B522A6">
            <w:pPr>
              <w:pStyle w:val="TAL"/>
              <w:rPr>
                <w:del w:id="27517" w:author=" " w:date="2019-05-27T05:00:00Z"/>
                <w:rFonts w:eastAsia="PMingLiU" w:cs="Arial"/>
                <w:szCs w:val="18"/>
                <w:lang w:eastAsia="zh-TW"/>
              </w:rPr>
            </w:pPr>
            <w:del w:id="27518"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30E9F700" w14:textId="343EB327" w:rsidR="00B522A6" w:rsidRPr="00EA3EB3" w:rsidDel="00261118" w:rsidRDefault="00B522A6" w:rsidP="00B522A6">
            <w:pPr>
              <w:pStyle w:val="TAL"/>
              <w:rPr>
                <w:del w:id="27519" w:author=" " w:date="2019-05-27T05:00:00Z"/>
                <w:rFonts w:cs="Arial"/>
                <w:szCs w:val="18"/>
                <w:lang w:eastAsia="ja-JP"/>
              </w:rPr>
            </w:pPr>
            <w:del w:id="27520" w:author=" " w:date="2019-05-27T05:00:00Z">
              <w:r w:rsidRPr="00EA3EB3" w:rsidDel="00261118">
                <w:rPr>
                  <w:rFonts w:cs="Arial"/>
                  <w:szCs w:val="18"/>
                  <w:lang w:eastAsia="ja-JP"/>
                </w:rPr>
                <w:delText>DC_42C_n78C</w:delText>
              </w:r>
            </w:del>
          </w:p>
          <w:p w14:paraId="1AB597EA" w14:textId="1394142D" w:rsidR="00B522A6" w:rsidRPr="00EA3EB3" w:rsidDel="00261118" w:rsidRDefault="00B522A6" w:rsidP="00B522A6">
            <w:pPr>
              <w:pStyle w:val="TAL"/>
              <w:rPr>
                <w:del w:id="27521" w:author=" " w:date="2019-05-27T05:00:00Z"/>
                <w:rFonts w:cs="Arial"/>
                <w:szCs w:val="18"/>
                <w:lang w:eastAsia="ja-JP"/>
              </w:rPr>
            </w:pPr>
            <w:del w:id="27522" w:author=" " w:date="2019-05-27T05:00:00Z">
              <w:r w:rsidRPr="00EA3EB3" w:rsidDel="00261118">
                <w:rPr>
                  <w:rFonts w:cs="Arial"/>
                  <w:szCs w:val="18"/>
                  <w:lang w:eastAsia="ja-JP"/>
                </w:rPr>
                <w:delText>DC_42D_n78A</w:delText>
              </w:r>
            </w:del>
          </w:p>
        </w:tc>
      </w:tr>
      <w:tr w:rsidR="00B522A6" w:rsidRPr="00EA3EB3" w:rsidDel="00261118" w14:paraId="7B6A4498" w14:textId="4353CDFF" w:rsidTr="00F2311A">
        <w:trPr>
          <w:cantSplit/>
          <w:trHeight w:val="281"/>
          <w:del w:id="27523" w:author=" " w:date="2019-05-27T05:00:00Z"/>
        </w:trPr>
        <w:tc>
          <w:tcPr>
            <w:tcW w:w="2863" w:type="dxa"/>
            <w:tcBorders>
              <w:top w:val="single" w:sz="4" w:space="0" w:color="auto"/>
              <w:left w:val="single" w:sz="4" w:space="0" w:color="auto"/>
              <w:bottom w:val="single" w:sz="4" w:space="0" w:color="auto"/>
              <w:right w:val="single" w:sz="4" w:space="0" w:color="auto"/>
            </w:tcBorders>
          </w:tcPr>
          <w:p w14:paraId="45F91A33" w14:textId="7FEA227D" w:rsidR="00B522A6" w:rsidRPr="00EA3EB3" w:rsidDel="00261118" w:rsidRDefault="00B522A6" w:rsidP="00B522A6">
            <w:pPr>
              <w:pStyle w:val="TAL"/>
              <w:rPr>
                <w:del w:id="27524" w:author=" " w:date="2019-05-27T05:00:00Z"/>
                <w:rFonts w:cs="Arial"/>
                <w:szCs w:val="18"/>
                <w:lang w:eastAsia="ja-JP"/>
              </w:rPr>
            </w:pPr>
            <w:del w:id="27525" w:author=" " w:date="2019-05-27T05:00:00Z">
              <w:r w:rsidRPr="00EA3EB3" w:rsidDel="00261118">
                <w:rPr>
                  <w:rFonts w:cs="Arial"/>
                  <w:szCs w:val="18"/>
                  <w:lang w:eastAsia="ja-JP"/>
                </w:rPr>
                <w:delText>DC_42D_n79C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006EF41E" w14:textId="53C654EC" w:rsidR="00B522A6" w:rsidRPr="00EA3EB3" w:rsidDel="00261118" w:rsidRDefault="00B522A6" w:rsidP="00B522A6">
            <w:pPr>
              <w:rPr>
                <w:del w:id="27526" w:author=" " w:date="2019-05-27T05:00:00Z"/>
                <w:rFonts w:ascii="Arial" w:hAnsi="Arial" w:cs="Arial"/>
                <w:sz w:val="18"/>
                <w:szCs w:val="18"/>
              </w:rPr>
            </w:pPr>
            <w:del w:id="27527"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B97D15B" w14:textId="02A0E72C" w:rsidR="00B522A6" w:rsidRPr="00EA3EB3" w:rsidDel="00261118" w:rsidRDefault="00B522A6" w:rsidP="00B522A6">
            <w:pPr>
              <w:jc w:val="center"/>
              <w:rPr>
                <w:del w:id="27528" w:author=" " w:date="2019-05-27T05:00:00Z"/>
                <w:rFonts w:ascii="Arial" w:hAnsi="Arial" w:cs="Arial"/>
                <w:color w:val="000000"/>
                <w:sz w:val="18"/>
                <w:szCs w:val="18"/>
                <w:lang w:val="en-US" w:eastAsia="ja-JP"/>
              </w:rPr>
            </w:pPr>
            <w:del w:id="27529"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4A475B36" w14:textId="0381CEC5" w:rsidR="00B522A6" w:rsidRPr="00EA3EB3" w:rsidDel="00261118" w:rsidRDefault="00B522A6" w:rsidP="00B522A6">
            <w:pPr>
              <w:jc w:val="center"/>
              <w:rPr>
                <w:del w:id="27530" w:author=" " w:date="2019-05-27T05:00:00Z"/>
                <w:rFonts w:ascii="Arial" w:hAnsi="Arial" w:cs="Arial"/>
                <w:sz w:val="18"/>
                <w:szCs w:val="18"/>
                <w:lang w:val="en-US"/>
              </w:rPr>
            </w:pPr>
            <w:del w:id="27531"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E83130A" w14:textId="02E50CD0" w:rsidR="00B522A6" w:rsidRPr="00EA3EB3" w:rsidDel="00261118" w:rsidRDefault="00B522A6" w:rsidP="00B522A6">
            <w:pPr>
              <w:jc w:val="center"/>
              <w:rPr>
                <w:del w:id="27532" w:author=" " w:date="2019-05-27T05:00:00Z"/>
                <w:rFonts w:ascii="Arial" w:hAnsi="Arial" w:cs="Arial"/>
                <w:sz w:val="18"/>
                <w:szCs w:val="18"/>
                <w:lang w:val="en-US"/>
              </w:rPr>
            </w:pPr>
            <w:del w:id="27533"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757E3A1A" w14:textId="52CA6949" w:rsidR="00B522A6" w:rsidRPr="00EA3EB3" w:rsidDel="00261118" w:rsidRDefault="00B522A6" w:rsidP="00B522A6">
            <w:pPr>
              <w:pStyle w:val="TAL"/>
              <w:rPr>
                <w:del w:id="27534" w:author=" " w:date="2019-05-27T05:00:00Z"/>
                <w:rFonts w:eastAsia="PMingLiU" w:cs="Arial"/>
                <w:szCs w:val="18"/>
                <w:lang w:eastAsia="zh-TW"/>
              </w:rPr>
            </w:pPr>
            <w:del w:id="27535"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0687DEA0" w14:textId="44DB6F2F" w:rsidR="00B522A6" w:rsidRPr="00EA3EB3" w:rsidDel="00261118" w:rsidRDefault="00B522A6" w:rsidP="00B522A6">
            <w:pPr>
              <w:pStyle w:val="TAL"/>
              <w:rPr>
                <w:del w:id="27536" w:author=" " w:date="2019-05-27T05:00:00Z"/>
                <w:rFonts w:cs="Arial"/>
                <w:szCs w:val="18"/>
                <w:lang w:eastAsia="ja-JP"/>
              </w:rPr>
            </w:pPr>
            <w:del w:id="27537" w:author=" " w:date="2019-05-27T05:00:00Z">
              <w:r w:rsidRPr="00EA3EB3" w:rsidDel="00261118">
                <w:rPr>
                  <w:rFonts w:cs="Arial"/>
                  <w:szCs w:val="18"/>
                  <w:lang w:eastAsia="ja-JP"/>
                </w:rPr>
                <w:delText>DC_42C_n79C</w:delText>
              </w:r>
            </w:del>
          </w:p>
          <w:p w14:paraId="25745840" w14:textId="494DA8DC" w:rsidR="00B522A6" w:rsidRPr="00EA3EB3" w:rsidDel="00261118" w:rsidRDefault="00B522A6" w:rsidP="00B522A6">
            <w:pPr>
              <w:pStyle w:val="TAL"/>
              <w:rPr>
                <w:del w:id="27538" w:author=" " w:date="2019-05-27T05:00:00Z"/>
                <w:rFonts w:cs="Arial"/>
                <w:szCs w:val="18"/>
                <w:lang w:eastAsia="ja-JP"/>
              </w:rPr>
            </w:pPr>
            <w:del w:id="27539" w:author=" " w:date="2019-05-27T05:00:00Z">
              <w:r w:rsidRPr="00EA3EB3" w:rsidDel="00261118">
                <w:rPr>
                  <w:rFonts w:cs="Arial"/>
                  <w:szCs w:val="18"/>
                  <w:lang w:eastAsia="ja-JP"/>
                </w:rPr>
                <w:delText xml:space="preserve">DC_42D_n79A </w:delText>
              </w:r>
            </w:del>
          </w:p>
        </w:tc>
      </w:tr>
      <w:tr w:rsidR="00B522A6" w:rsidRPr="00EA3EB3" w:rsidDel="00261118" w14:paraId="27A9BE0C" w14:textId="1E12AC37" w:rsidTr="00F2311A">
        <w:trPr>
          <w:cantSplit/>
          <w:trHeight w:val="281"/>
          <w:del w:id="27540" w:author=" " w:date="2019-05-27T05:00:00Z"/>
        </w:trPr>
        <w:tc>
          <w:tcPr>
            <w:tcW w:w="2863" w:type="dxa"/>
            <w:tcBorders>
              <w:top w:val="single" w:sz="4" w:space="0" w:color="auto"/>
              <w:left w:val="single" w:sz="4" w:space="0" w:color="auto"/>
              <w:bottom w:val="single" w:sz="4" w:space="0" w:color="auto"/>
              <w:right w:val="single" w:sz="4" w:space="0" w:color="auto"/>
            </w:tcBorders>
          </w:tcPr>
          <w:p w14:paraId="36D68803" w14:textId="42DCA493" w:rsidR="00B522A6" w:rsidRPr="00EA3EB3" w:rsidDel="00261118" w:rsidRDefault="00B522A6" w:rsidP="00B522A6">
            <w:pPr>
              <w:pStyle w:val="TAL"/>
              <w:rPr>
                <w:del w:id="27541" w:author=" " w:date="2019-05-27T05:00:00Z"/>
                <w:rFonts w:cs="Arial"/>
                <w:szCs w:val="18"/>
                <w:lang w:eastAsia="ja-JP"/>
              </w:rPr>
            </w:pPr>
            <w:del w:id="27542" w:author=" " w:date="2019-05-27T05:00:00Z">
              <w:r w:rsidRPr="00EA3EB3" w:rsidDel="00261118">
                <w:rPr>
                  <w:rFonts w:cs="Arial"/>
                  <w:szCs w:val="18"/>
                  <w:lang w:eastAsia="ja-JP"/>
                </w:rPr>
                <w:delText>DC_42E_n77C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5F2C9A41" w14:textId="6672866F" w:rsidR="00B522A6" w:rsidRPr="00EA3EB3" w:rsidDel="00261118" w:rsidRDefault="00B522A6" w:rsidP="00B522A6">
            <w:pPr>
              <w:rPr>
                <w:del w:id="27543" w:author=" " w:date="2019-05-27T05:00:00Z"/>
                <w:rFonts w:ascii="Arial" w:hAnsi="Arial" w:cs="Arial"/>
                <w:sz w:val="18"/>
                <w:szCs w:val="18"/>
              </w:rPr>
            </w:pPr>
            <w:del w:id="27544"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D268E2C" w14:textId="5C760942" w:rsidR="00B522A6" w:rsidRPr="00EA3EB3" w:rsidDel="00261118" w:rsidRDefault="00B522A6" w:rsidP="00B522A6">
            <w:pPr>
              <w:jc w:val="center"/>
              <w:rPr>
                <w:del w:id="27545" w:author=" " w:date="2019-05-27T05:00:00Z"/>
                <w:rFonts w:ascii="Arial" w:hAnsi="Arial" w:cs="Arial"/>
                <w:color w:val="000000"/>
                <w:sz w:val="18"/>
                <w:szCs w:val="18"/>
                <w:lang w:val="en-US" w:eastAsia="ja-JP"/>
              </w:rPr>
            </w:pPr>
            <w:del w:id="27546"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B2910AA" w14:textId="476CF67C" w:rsidR="00B522A6" w:rsidRPr="00EA3EB3" w:rsidDel="00261118" w:rsidRDefault="00B522A6" w:rsidP="00B522A6">
            <w:pPr>
              <w:jc w:val="center"/>
              <w:rPr>
                <w:del w:id="27547" w:author=" " w:date="2019-05-27T05:00:00Z"/>
                <w:rFonts w:ascii="Arial" w:hAnsi="Arial" w:cs="Arial"/>
                <w:sz w:val="18"/>
                <w:szCs w:val="18"/>
                <w:lang w:val="en-US"/>
              </w:rPr>
            </w:pPr>
            <w:del w:id="27548"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51712C10" w14:textId="308ECCD6" w:rsidR="00B522A6" w:rsidRPr="00EA3EB3" w:rsidDel="00261118" w:rsidRDefault="00B522A6" w:rsidP="00B522A6">
            <w:pPr>
              <w:jc w:val="center"/>
              <w:rPr>
                <w:del w:id="27549" w:author=" " w:date="2019-05-27T05:00:00Z"/>
                <w:rFonts w:ascii="Arial" w:hAnsi="Arial" w:cs="Arial"/>
                <w:sz w:val="18"/>
                <w:szCs w:val="18"/>
                <w:lang w:val="en-US"/>
              </w:rPr>
            </w:pPr>
            <w:del w:id="27550"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7DB447A3" w14:textId="63AC6C58" w:rsidR="00B522A6" w:rsidRPr="00EA3EB3" w:rsidDel="00261118" w:rsidRDefault="00B522A6" w:rsidP="00B522A6">
            <w:pPr>
              <w:pStyle w:val="TAL"/>
              <w:rPr>
                <w:del w:id="27551" w:author=" " w:date="2019-05-27T05:00:00Z"/>
                <w:rFonts w:eastAsia="PMingLiU" w:cs="Arial"/>
                <w:szCs w:val="18"/>
                <w:lang w:eastAsia="zh-TW"/>
              </w:rPr>
            </w:pPr>
            <w:del w:id="27552"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082D32A7" w14:textId="7815EE30" w:rsidR="00B522A6" w:rsidRPr="00EA3EB3" w:rsidDel="00261118" w:rsidRDefault="00B522A6" w:rsidP="00B522A6">
            <w:pPr>
              <w:pStyle w:val="TAL"/>
              <w:rPr>
                <w:del w:id="27553" w:author=" " w:date="2019-05-27T05:00:00Z"/>
                <w:rFonts w:cs="Arial"/>
                <w:szCs w:val="18"/>
                <w:lang w:eastAsia="ja-JP"/>
              </w:rPr>
            </w:pPr>
            <w:del w:id="27554" w:author=" " w:date="2019-05-27T05:00:00Z">
              <w:r w:rsidRPr="00EA3EB3" w:rsidDel="00261118">
                <w:rPr>
                  <w:rFonts w:cs="Arial"/>
                  <w:szCs w:val="18"/>
                  <w:lang w:eastAsia="ja-JP"/>
                </w:rPr>
                <w:delText>DC_42C_n77C</w:delText>
              </w:r>
            </w:del>
          </w:p>
          <w:p w14:paraId="48FCDCA7" w14:textId="7D220B26" w:rsidR="00B522A6" w:rsidRPr="00EA3EB3" w:rsidDel="00261118" w:rsidRDefault="00B522A6" w:rsidP="00B522A6">
            <w:pPr>
              <w:pStyle w:val="TAL"/>
              <w:rPr>
                <w:del w:id="27555" w:author=" " w:date="2019-05-27T05:00:00Z"/>
                <w:rFonts w:cs="Arial"/>
                <w:szCs w:val="18"/>
                <w:lang w:eastAsia="ja-JP"/>
              </w:rPr>
            </w:pPr>
            <w:del w:id="27556" w:author=" " w:date="2019-05-27T05:00:00Z">
              <w:r w:rsidRPr="00EA3EB3" w:rsidDel="00261118">
                <w:rPr>
                  <w:rFonts w:cs="Arial"/>
                  <w:szCs w:val="18"/>
                  <w:lang w:eastAsia="ja-JP"/>
                </w:rPr>
                <w:delText>DC_42D_n77A</w:delText>
              </w:r>
            </w:del>
          </w:p>
        </w:tc>
      </w:tr>
      <w:tr w:rsidR="00B522A6" w:rsidRPr="00EA3EB3" w:rsidDel="00261118" w14:paraId="7F16E722" w14:textId="62DA88B9" w:rsidTr="00F2311A">
        <w:trPr>
          <w:cantSplit/>
          <w:trHeight w:val="281"/>
          <w:del w:id="27557" w:author=" " w:date="2019-05-27T05:00:00Z"/>
        </w:trPr>
        <w:tc>
          <w:tcPr>
            <w:tcW w:w="2863" w:type="dxa"/>
            <w:tcBorders>
              <w:top w:val="single" w:sz="4" w:space="0" w:color="auto"/>
              <w:left w:val="single" w:sz="4" w:space="0" w:color="auto"/>
              <w:bottom w:val="single" w:sz="4" w:space="0" w:color="auto"/>
              <w:right w:val="single" w:sz="4" w:space="0" w:color="auto"/>
            </w:tcBorders>
          </w:tcPr>
          <w:p w14:paraId="35ECA1DC" w14:textId="1EAC9D8E" w:rsidR="00B522A6" w:rsidRPr="00EA3EB3" w:rsidDel="00261118" w:rsidRDefault="00B522A6" w:rsidP="00B522A6">
            <w:pPr>
              <w:pStyle w:val="TAL"/>
              <w:rPr>
                <w:del w:id="27558" w:author=" " w:date="2019-05-27T05:00:00Z"/>
                <w:rFonts w:cs="Arial"/>
                <w:szCs w:val="18"/>
                <w:lang w:eastAsia="ja-JP"/>
              </w:rPr>
            </w:pPr>
            <w:del w:id="27559" w:author=" " w:date="2019-05-27T05:00:00Z">
              <w:r w:rsidRPr="00EA3EB3" w:rsidDel="00261118">
                <w:rPr>
                  <w:rFonts w:cs="Arial"/>
                  <w:szCs w:val="18"/>
                  <w:lang w:eastAsia="ja-JP"/>
                </w:rPr>
                <w:delText>DC_42E_n78C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520A440C" w14:textId="2D136937" w:rsidR="00B522A6" w:rsidRPr="00EA3EB3" w:rsidDel="00261118" w:rsidRDefault="00B522A6" w:rsidP="00B522A6">
            <w:pPr>
              <w:rPr>
                <w:del w:id="27560" w:author=" " w:date="2019-05-27T05:00:00Z"/>
                <w:rFonts w:ascii="Arial" w:hAnsi="Arial" w:cs="Arial"/>
                <w:sz w:val="18"/>
                <w:szCs w:val="18"/>
              </w:rPr>
            </w:pPr>
            <w:del w:id="27561"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EE15301" w14:textId="2041D5A6" w:rsidR="00B522A6" w:rsidRPr="00EA3EB3" w:rsidDel="00261118" w:rsidRDefault="00B522A6" w:rsidP="00B522A6">
            <w:pPr>
              <w:jc w:val="center"/>
              <w:rPr>
                <w:del w:id="27562" w:author=" " w:date="2019-05-27T05:00:00Z"/>
                <w:rFonts w:ascii="Arial" w:hAnsi="Arial" w:cs="Arial"/>
                <w:color w:val="000000"/>
                <w:sz w:val="18"/>
                <w:szCs w:val="18"/>
                <w:lang w:val="en-US" w:eastAsia="ja-JP"/>
              </w:rPr>
            </w:pPr>
            <w:del w:id="27563"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53A349D" w14:textId="6657BA06" w:rsidR="00B522A6" w:rsidRPr="00EA3EB3" w:rsidDel="00261118" w:rsidRDefault="00B522A6" w:rsidP="00B522A6">
            <w:pPr>
              <w:jc w:val="center"/>
              <w:rPr>
                <w:del w:id="27564" w:author=" " w:date="2019-05-27T05:00:00Z"/>
                <w:rFonts w:ascii="Arial" w:hAnsi="Arial" w:cs="Arial"/>
                <w:sz w:val="18"/>
                <w:szCs w:val="18"/>
                <w:lang w:val="en-US"/>
              </w:rPr>
            </w:pPr>
            <w:del w:id="27565"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5015090" w14:textId="5F747357" w:rsidR="00B522A6" w:rsidRPr="00EA3EB3" w:rsidDel="00261118" w:rsidRDefault="00B522A6" w:rsidP="00B522A6">
            <w:pPr>
              <w:jc w:val="center"/>
              <w:rPr>
                <w:del w:id="27566" w:author=" " w:date="2019-05-27T05:00:00Z"/>
                <w:rFonts w:ascii="Arial" w:hAnsi="Arial" w:cs="Arial"/>
                <w:sz w:val="18"/>
                <w:szCs w:val="18"/>
                <w:lang w:val="en-US"/>
              </w:rPr>
            </w:pPr>
            <w:del w:id="27567"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0E7C82E0" w14:textId="04D17A7A" w:rsidR="00B522A6" w:rsidRPr="00EA3EB3" w:rsidDel="00261118" w:rsidRDefault="00B522A6" w:rsidP="00B522A6">
            <w:pPr>
              <w:pStyle w:val="TAL"/>
              <w:rPr>
                <w:del w:id="27568" w:author=" " w:date="2019-05-27T05:00:00Z"/>
                <w:rFonts w:eastAsia="PMingLiU" w:cs="Arial"/>
                <w:szCs w:val="18"/>
                <w:lang w:eastAsia="zh-TW"/>
              </w:rPr>
            </w:pPr>
            <w:del w:id="27569"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59B587B1" w14:textId="035C06BE" w:rsidR="00B522A6" w:rsidRPr="00EA3EB3" w:rsidDel="00261118" w:rsidRDefault="00B522A6" w:rsidP="00B522A6">
            <w:pPr>
              <w:pStyle w:val="TAL"/>
              <w:rPr>
                <w:del w:id="27570" w:author=" " w:date="2019-05-27T05:00:00Z"/>
                <w:rFonts w:cs="Arial"/>
                <w:szCs w:val="18"/>
                <w:lang w:eastAsia="ja-JP"/>
              </w:rPr>
            </w:pPr>
            <w:del w:id="27571" w:author=" " w:date="2019-05-27T05:00:00Z">
              <w:r w:rsidRPr="00EA3EB3" w:rsidDel="00261118">
                <w:rPr>
                  <w:rFonts w:cs="Arial"/>
                  <w:szCs w:val="18"/>
                  <w:lang w:eastAsia="ja-JP"/>
                </w:rPr>
                <w:delText>DC_42C_n78C</w:delText>
              </w:r>
            </w:del>
          </w:p>
          <w:p w14:paraId="2423739C" w14:textId="24CCE0D8" w:rsidR="00B522A6" w:rsidRPr="00EA3EB3" w:rsidDel="00261118" w:rsidRDefault="00B522A6" w:rsidP="00B522A6">
            <w:pPr>
              <w:pStyle w:val="TAL"/>
              <w:rPr>
                <w:del w:id="27572" w:author=" " w:date="2019-05-27T05:00:00Z"/>
                <w:rFonts w:cs="Arial"/>
                <w:szCs w:val="18"/>
                <w:lang w:eastAsia="ja-JP"/>
              </w:rPr>
            </w:pPr>
            <w:del w:id="27573" w:author=" " w:date="2019-05-27T05:00:00Z">
              <w:r w:rsidRPr="00EA3EB3" w:rsidDel="00261118">
                <w:rPr>
                  <w:rFonts w:cs="Arial"/>
                  <w:szCs w:val="18"/>
                  <w:lang w:eastAsia="ja-JP"/>
                </w:rPr>
                <w:delText>DC_42D_n78A</w:delText>
              </w:r>
            </w:del>
          </w:p>
        </w:tc>
      </w:tr>
      <w:tr w:rsidR="00B522A6" w:rsidRPr="00EA3EB3" w:rsidDel="00261118" w14:paraId="0B070C39" w14:textId="6403DDE3" w:rsidTr="00F2311A">
        <w:trPr>
          <w:cantSplit/>
          <w:trHeight w:val="281"/>
          <w:del w:id="27574" w:author=" " w:date="2019-05-27T05:00:00Z"/>
        </w:trPr>
        <w:tc>
          <w:tcPr>
            <w:tcW w:w="2863" w:type="dxa"/>
            <w:tcBorders>
              <w:top w:val="single" w:sz="4" w:space="0" w:color="auto"/>
              <w:left w:val="single" w:sz="4" w:space="0" w:color="auto"/>
              <w:bottom w:val="single" w:sz="4" w:space="0" w:color="auto"/>
              <w:right w:val="single" w:sz="4" w:space="0" w:color="auto"/>
            </w:tcBorders>
          </w:tcPr>
          <w:p w14:paraId="2CADFDC9" w14:textId="1A8BC30C" w:rsidR="00B522A6" w:rsidRPr="00964669" w:rsidDel="00261118" w:rsidRDefault="00B522A6" w:rsidP="00B522A6">
            <w:pPr>
              <w:pStyle w:val="TAL"/>
              <w:rPr>
                <w:del w:id="27575" w:author=" " w:date="2019-05-27T05:00:00Z"/>
                <w:vertAlign w:val="superscript"/>
              </w:rPr>
            </w:pPr>
            <w:del w:id="27576" w:author=" " w:date="2019-05-27T05:00:00Z">
              <w:r w:rsidRPr="00EA3EB3" w:rsidDel="00261118">
                <w:rPr>
                  <w:rFonts w:cs="Arial"/>
                  <w:szCs w:val="18"/>
                  <w:lang w:eastAsia="ja-JP"/>
                </w:rPr>
                <w:delText>DC_42E_n79C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29EDDA5E" w14:textId="1977077F" w:rsidR="00B522A6" w:rsidRPr="00EA3EB3" w:rsidDel="00261118" w:rsidRDefault="00B522A6" w:rsidP="00B522A6">
            <w:pPr>
              <w:rPr>
                <w:del w:id="27577" w:author=" " w:date="2019-05-27T05:00:00Z"/>
                <w:rFonts w:ascii="Arial" w:hAnsi="Arial" w:cs="Arial"/>
                <w:sz w:val="18"/>
                <w:szCs w:val="18"/>
              </w:rPr>
            </w:pPr>
            <w:del w:id="27578"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4DF1387" w14:textId="79B02CF4" w:rsidR="00B522A6" w:rsidRPr="00EA3EB3" w:rsidDel="00261118" w:rsidRDefault="00B522A6" w:rsidP="00B522A6">
            <w:pPr>
              <w:jc w:val="center"/>
              <w:rPr>
                <w:del w:id="27579" w:author=" " w:date="2019-05-27T05:00:00Z"/>
                <w:rFonts w:ascii="Arial" w:hAnsi="Arial" w:cs="Arial"/>
                <w:color w:val="000000"/>
                <w:sz w:val="18"/>
                <w:szCs w:val="18"/>
                <w:lang w:val="en-US" w:eastAsia="ja-JP"/>
              </w:rPr>
            </w:pPr>
            <w:del w:id="27580"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CFCF18B" w14:textId="46BEF341" w:rsidR="00B522A6" w:rsidRPr="00EA3EB3" w:rsidDel="00261118" w:rsidRDefault="00B522A6" w:rsidP="00B522A6">
            <w:pPr>
              <w:jc w:val="center"/>
              <w:rPr>
                <w:del w:id="27581" w:author=" " w:date="2019-05-27T05:00:00Z"/>
                <w:rFonts w:ascii="Arial" w:hAnsi="Arial" w:cs="Arial"/>
                <w:sz w:val="18"/>
                <w:szCs w:val="18"/>
                <w:lang w:val="en-US"/>
              </w:rPr>
            </w:pPr>
            <w:del w:id="27582"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ECB309F" w14:textId="1E7B608A" w:rsidR="00B522A6" w:rsidRPr="00EA3EB3" w:rsidDel="00261118" w:rsidRDefault="00B522A6" w:rsidP="00B522A6">
            <w:pPr>
              <w:jc w:val="center"/>
              <w:rPr>
                <w:del w:id="27583" w:author=" " w:date="2019-05-27T05:00:00Z"/>
                <w:rFonts w:ascii="Arial" w:hAnsi="Arial" w:cs="Arial"/>
                <w:sz w:val="18"/>
                <w:szCs w:val="18"/>
                <w:lang w:val="en-US"/>
              </w:rPr>
            </w:pPr>
            <w:del w:id="27584"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44151668" w14:textId="12B5E953" w:rsidR="00B522A6" w:rsidRPr="00EA3EB3" w:rsidDel="00261118" w:rsidRDefault="00B522A6" w:rsidP="00B522A6">
            <w:pPr>
              <w:pStyle w:val="TAL"/>
              <w:rPr>
                <w:del w:id="27585" w:author=" " w:date="2019-05-27T05:00:00Z"/>
                <w:rFonts w:eastAsia="PMingLiU" w:cs="Arial"/>
                <w:szCs w:val="18"/>
                <w:lang w:eastAsia="zh-TW"/>
              </w:rPr>
            </w:pPr>
            <w:del w:id="27586"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78097B08" w14:textId="05A77F44" w:rsidR="00B522A6" w:rsidRPr="00EA3EB3" w:rsidDel="00261118" w:rsidRDefault="00B522A6" w:rsidP="00B522A6">
            <w:pPr>
              <w:pStyle w:val="TAL"/>
              <w:rPr>
                <w:del w:id="27587" w:author=" " w:date="2019-05-27T05:00:00Z"/>
                <w:rFonts w:cs="Arial"/>
                <w:szCs w:val="18"/>
                <w:lang w:eastAsia="ja-JP"/>
              </w:rPr>
            </w:pPr>
            <w:del w:id="27588" w:author=" " w:date="2019-05-27T05:00:00Z">
              <w:r w:rsidRPr="00EA3EB3" w:rsidDel="00261118">
                <w:rPr>
                  <w:rFonts w:cs="Arial"/>
                  <w:szCs w:val="18"/>
                  <w:lang w:eastAsia="ja-JP"/>
                </w:rPr>
                <w:delText>DC_42C_n79C</w:delText>
              </w:r>
            </w:del>
          </w:p>
          <w:p w14:paraId="1EC1C749" w14:textId="307718EC" w:rsidR="00B522A6" w:rsidRPr="00EA3EB3" w:rsidDel="00261118" w:rsidRDefault="00B522A6" w:rsidP="00B522A6">
            <w:pPr>
              <w:pStyle w:val="TAL"/>
              <w:rPr>
                <w:del w:id="27589" w:author=" " w:date="2019-05-27T05:00:00Z"/>
                <w:rFonts w:cs="Arial"/>
                <w:szCs w:val="18"/>
                <w:lang w:eastAsia="ja-JP"/>
              </w:rPr>
            </w:pPr>
            <w:del w:id="27590" w:author=" " w:date="2019-05-27T05:00:00Z">
              <w:r w:rsidRPr="00EA3EB3" w:rsidDel="00261118">
                <w:rPr>
                  <w:rFonts w:cs="Arial"/>
                  <w:szCs w:val="18"/>
                  <w:lang w:eastAsia="ja-JP"/>
                </w:rPr>
                <w:delText xml:space="preserve">DC_42D_n79A </w:delText>
              </w:r>
            </w:del>
          </w:p>
        </w:tc>
      </w:tr>
      <w:tr w:rsidR="00B522A6" w:rsidRPr="00995DEA" w:rsidDel="00261118" w14:paraId="4F87A027" w14:textId="3DCA8611" w:rsidTr="00FE081F">
        <w:trPr>
          <w:cantSplit/>
          <w:trHeight w:val="281"/>
          <w:del w:id="27591" w:author=" " w:date="2019-05-27T05:00:00Z"/>
        </w:trPr>
        <w:tc>
          <w:tcPr>
            <w:tcW w:w="2863" w:type="dxa"/>
            <w:tcBorders>
              <w:top w:val="single" w:sz="4" w:space="0" w:color="auto"/>
              <w:left w:val="single" w:sz="4" w:space="0" w:color="auto"/>
              <w:bottom w:val="single" w:sz="4" w:space="0" w:color="auto"/>
              <w:right w:val="single" w:sz="4" w:space="0" w:color="auto"/>
            </w:tcBorders>
          </w:tcPr>
          <w:p w14:paraId="286C8BE0" w14:textId="398E9019" w:rsidR="00B522A6" w:rsidRPr="00793714" w:rsidDel="00261118" w:rsidRDefault="00B522A6" w:rsidP="00B522A6">
            <w:pPr>
              <w:pStyle w:val="TAL"/>
              <w:rPr>
                <w:del w:id="27592" w:author=" " w:date="2019-05-27T05:00:00Z"/>
                <w:rFonts w:cs="Arial"/>
                <w:szCs w:val="18"/>
                <w:lang w:eastAsia="ja-JP"/>
              </w:rPr>
            </w:pPr>
            <w:bookmarkStart w:id="27593" w:name="_Hlk523974101"/>
            <w:del w:id="27594" w:author=" " w:date="2019-05-27T05:00:00Z">
              <w:r w:rsidRPr="00793714" w:rsidDel="00261118">
                <w:rPr>
                  <w:rFonts w:cs="Arial"/>
                  <w:szCs w:val="18"/>
                  <w:lang w:eastAsia="ja-JP"/>
                </w:rPr>
                <w:delText xml:space="preserve">DL_66A_n71B_UL_66A_n71A </w:delText>
              </w:r>
            </w:del>
          </w:p>
        </w:tc>
        <w:tc>
          <w:tcPr>
            <w:tcW w:w="709" w:type="dxa"/>
            <w:tcBorders>
              <w:top w:val="single" w:sz="4" w:space="0" w:color="auto"/>
              <w:left w:val="single" w:sz="4" w:space="0" w:color="auto"/>
              <w:bottom w:val="single" w:sz="4" w:space="0" w:color="auto"/>
              <w:right w:val="single" w:sz="4" w:space="0" w:color="auto"/>
            </w:tcBorders>
          </w:tcPr>
          <w:p w14:paraId="673EC772" w14:textId="44887FA0" w:rsidR="00B522A6" w:rsidRPr="00793714" w:rsidDel="00261118" w:rsidRDefault="00B522A6" w:rsidP="00B522A6">
            <w:pPr>
              <w:rPr>
                <w:del w:id="27595" w:author=" " w:date="2019-05-27T05:00:00Z"/>
                <w:rFonts w:ascii="Arial" w:hAnsi="Arial" w:cs="Arial"/>
                <w:sz w:val="18"/>
                <w:szCs w:val="18"/>
                <w:lang w:eastAsia="ja-JP"/>
              </w:rPr>
            </w:pPr>
            <w:del w:id="27596" w:author=" " w:date="2019-05-27T05:00:00Z">
              <w:r w:rsidRPr="00793714"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6E764DA8" w14:textId="471AB926" w:rsidR="00B522A6" w:rsidRPr="00793714" w:rsidDel="00261118" w:rsidRDefault="00B522A6" w:rsidP="00B522A6">
            <w:pPr>
              <w:jc w:val="center"/>
              <w:rPr>
                <w:del w:id="27597" w:author=" " w:date="2019-05-27T05:00:00Z"/>
                <w:rFonts w:ascii="Arial" w:hAnsi="Arial" w:cs="Arial"/>
                <w:sz w:val="18"/>
                <w:szCs w:val="18"/>
                <w:lang w:eastAsia="ja-JP"/>
              </w:rPr>
            </w:pPr>
            <w:del w:id="27598" w:author=" " w:date="2019-05-27T05:00:00Z">
              <w:r w:rsidRPr="00793714" w:rsidDel="00261118">
                <w:rPr>
                  <w:rFonts w:ascii="Arial" w:hAnsi="Arial" w:cs="Arial"/>
                  <w:sz w:val="18"/>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4B8E1FCA" w14:textId="481F9F96" w:rsidR="00B522A6" w:rsidRPr="00793714" w:rsidDel="00261118" w:rsidRDefault="00B522A6" w:rsidP="00B522A6">
            <w:pPr>
              <w:jc w:val="center"/>
              <w:rPr>
                <w:del w:id="27599" w:author=" " w:date="2019-05-27T05:00:00Z"/>
                <w:rFonts w:ascii="Arial" w:hAnsi="Arial" w:cs="Arial"/>
                <w:sz w:val="18"/>
                <w:szCs w:val="18"/>
                <w:lang w:eastAsia="ja-JP"/>
              </w:rPr>
            </w:pPr>
            <w:del w:id="27600" w:author=" " w:date="2019-05-27T05:00:00Z">
              <w:r w:rsidRPr="00793714" w:rsidDel="00261118">
                <w:rPr>
                  <w:rFonts w:ascii="Arial" w:hAnsi="Arial" w:cs="Arial"/>
                  <w:sz w:val="18"/>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266668AB" w14:textId="4F9B09AE" w:rsidR="00B522A6" w:rsidRPr="00793714" w:rsidDel="00261118" w:rsidRDefault="00B522A6" w:rsidP="00B522A6">
            <w:pPr>
              <w:jc w:val="center"/>
              <w:rPr>
                <w:del w:id="27601" w:author=" " w:date="2019-05-27T05:00:00Z"/>
                <w:rFonts w:ascii="Arial" w:hAnsi="Arial" w:cs="Arial"/>
                <w:sz w:val="18"/>
                <w:szCs w:val="18"/>
                <w:lang w:eastAsia="ja-JP"/>
              </w:rPr>
            </w:pPr>
            <w:del w:id="27602" w:author=" " w:date="2019-05-27T05:00:00Z">
              <w:r w:rsidRPr="00793714" w:rsidDel="00261118">
                <w:rPr>
                  <w:rFonts w:ascii="Arial" w:hAnsi="Arial" w:cs="Arial"/>
                  <w:sz w:val="18"/>
                  <w:szCs w:val="18"/>
                  <w:lang w:eastAsia="ja-JP"/>
                </w:rPr>
                <w:delText>Ericsson, Nokia, Deutsche Telekom, Skyworks, Samsung</w:delText>
              </w:r>
            </w:del>
          </w:p>
        </w:tc>
        <w:tc>
          <w:tcPr>
            <w:tcW w:w="1440" w:type="dxa"/>
            <w:tcBorders>
              <w:top w:val="single" w:sz="4" w:space="0" w:color="auto"/>
              <w:left w:val="single" w:sz="4" w:space="0" w:color="auto"/>
              <w:bottom w:val="single" w:sz="4" w:space="0" w:color="auto"/>
              <w:right w:val="single" w:sz="4" w:space="0" w:color="auto"/>
            </w:tcBorders>
          </w:tcPr>
          <w:p w14:paraId="41CA2B42" w14:textId="6D4CD671" w:rsidR="00B522A6" w:rsidRPr="00793714" w:rsidDel="00261118" w:rsidRDefault="001C1876" w:rsidP="00B522A6">
            <w:pPr>
              <w:pStyle w:val="TAL"/>
              <w:rPr>
                <w:del w:id="27603" w:author=" " w:date="2019-05-27T05:00:00Z"/>
                <w:rFonts w:cs="Arial"/>
                <w:szCs w:val="18"/>
                <w:lang w:eastAsia="ja-JP"/>
              </w:rPr>
            </w:pPr>
            <w:del w:id="27604"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03EA533B" w14:textId="197522F3" w:rsidR="00B522A6" w:rsidRPr="00793714" w:rsidDel="00261118" w:rsidRDefault="00B522A6" w:rsidP="00B522A6">
            <w:pPr>
              <w:pStyle w:val="TAL"/>
              <w:rPr>
                <w:del w:id="27605" w:author=" " w:date="2019-05-27T05:00:00Z"/>
                <w:rFonts w:cs="Arial"/>
                <w:szCs w:val="18"/>
                <w:lang w:eastAsia="ja-JP"/>
              </w:rPr>
            </w:pPr>
            <w:del w:id="27606" w:author=" " w:date="2019-05-27T05:00:00Z">
              <w:r w:rsidRPr="00793714" w:rsidDel="00261118">
                <w:rPr>
                  <w:rFonts w:cs="Arial"/>
                  <w:sz w:val="16"/>
                  <w:szCs w:val="16"/>
                </w:rPr>
                <w:delText>2B_66A_n71A_UL_66A_n71A (completed)</w:delText>
              </w:r>
            </w:del>
          </w:p>
        </w:tc>
      </w:tr>
      <w:tr w:rsidR="00B522A6" w:rsidRPr="00EA3EB3" w:rsidDel="00261118" w14:paraId="737E81DF" w14:textId="33B7B547" w:rsidTr="00B704CE">
        <w:trPr>
          <w:cantSplit/>
          <w:trHeight w:val="281"/>
          <w:del w:id="27607" w:author=" " w:date="2019-05-27T05:00:00Z"/>
        </w:trPr>
        <w:tc>
          <w:tcPr>
            <w:tcW w:w="2863" w:type="dxa"/>
            <w:tcBorders>
              <w:top w:val="single" w:sz="4" w:space="0" w:color="auto"/>
              <w:left w:val="single" w:sz="4" w:space="0" w:color="auto"/>
              <w:bottom w:val="single" w:sz="4" w:space="0" w:color="auto"/>
              <w:right w:val="single" w:sz="4" w:space="0" w:color="auto"/>
            </w:tcBorders>
          </w:tcPr>
          <w:p w14:paraId="2117C7F8" w14:textId="38BE1187" w:rsidR="00B522A6" w:rsidRPr="00EA3EB3" w:rsidDel="00261118" w:rsidRDefault="00B522A6" w:rsidP="00B522A6">
            <w:pPr>
              <w:pStyle w:val="TAL"/>
              <w:rPr>
                <w:del w:id="27608" w:author=" " w:date="2019-05-27T05:00:00Z"/>
                <w:rFonts w:cs="Arial"/>
                <w:szCs w:val="18"/>
                <w:lang w:eastAsia="ja-JP"/>
              </w:rPr>
            </w:pPr>
            <w:del w:id="27609" w:author=" " w:date="2019-05-27T05:00:00Z">
              <w:r w:rsidRPr="00EA3EB3" w:rsidDel="00261118">
                <w:rPr>
                  <w:rFonts w:cs="Arial"/>
                  <w:szCs w:val="18"/>
                  <w:lang w:eastAsia="ja-JP"/>
                </w:rPr>
                <w:delText>DL_66C_n71A_UL_66A_n71A</w:delText>
              </w:r>
            </w:del>
          </w:p>
        </w:tc>
        <w:tc>
          <w:tcPr>
            <w:tcW w:w="709" w:type="dxa"/>
            <w:tcBorders>
              <w:top w:val="single" w:sz="4" w:space="0" w:color="auto"/>
              <w:left w:val="single" w:sz="4" w:space="0" w:color="auto"/>
              <w:bottom w:val="single" w:sz="4" w:space="0" w:color="auto"/>
              <w:right w:val="single" w:sz="4" w:space="0" w:color="auto"/>
            </w:tcBorders>
          </w:tcPr>
          <w:p w14:paraId="285F39BB" w14:textId="6B6F69BD" w:rsidR="00B522A6" w:rsidRPr="00EA3EB3" w:rsidDel="00261118" w:rsidRDefault="00B522A6" w:rsidP="00B522A6">
            <w:pPr>
              <w:rPr>
                <w:del w:id="27610" w:author=" " w:date="2019-05-27T05:00:00Z"/>
                <w:rFonts w:ascii="Arial" w:hAnsi="Arial" w:cs="Arial"/>
                <w:sz w:val="18"/>
                <w:szCs w:val="18"/>
                <w:lang w:eastAsia="ja-JP"/>
              </w:rPr>
            </w:pPr>
            <w:del w:id="27611" w:author=" " w:date="2019-05-27T05:00:00Z">
              <w:r w:rsidRPr="00EA3EB3"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68367D18" w14:textId="0DABA76A" w:rsidR="00B522A6" w:rsidRPr="00EA3EB3" w:rsidDel="00261118" w:rsidRDefault="00B522A6" w:rsidP="00B522A6">
            <w:pPr>
              <w:jc w:val="center"/>
              <w:rPr>
                <w:del w:id="27612" w:author=" " w:date="2019-05-27T05:00:00Z"/>
                <w:rFonts w:ascii="Arial" w:hAnsi="Arial" w:cs="Arial"/>
                <w:sz w:val="18"/>
                <w:szCs w:val="18"/>
                <w:lang w:eastAsia="ja-JP"/>
              </w:rPr>
            </w:pPr>
            <w:del w:id="27613" w:author=" " w:date="2019-05-27T05:00:00Z">
              <w:r w:rsidRPr="00EA3EB3" w:rsidDel="00261118">
                <w:rPr>
                  <w:rFonts w:ascii="Arial" w:hAnsi="Arial" w:cs="Arial"/>
                  <w:sz w:val="18"/>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0D69EA79" w14:textId="42B26A7C" w:rsidR="00B522A6" w:rsidRPr="00EA3EB3" w:rsidDel="00261118" w:rsidRDefault="00B522A6" w:rsidP="00B522A6">
            <w:pPr>
              <w:jc w:val="center"/>
              <w:rPr>
                <w:del w:id="27614" w:author=" " w:date="2019-05-27T05:00:00Z"/>
                <w:rFonts w:ascii="Arial" w:hAnsi="Arial" w:cs="Arial"/>
                <w:sz w:val="18"/>
                <w:szCs w:val="18"/>
                <w:lang w:eastAsia="ja-JP"/>
              </w:rPr>
            </w:pPr>
            <w:del w:id="27615" w:author=" " w:date="2019-05-27T05:00:00Z">
              <w:r w:rsidRPr="00EA3EB3" w:rsidDel="00261118">
                <w:rPr>
                  <w:rFonts w:ascii="Arial" w:hAnsi="Arial" w:cs="Arial"/>
                  <w:sz w:val="18"/>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3354D4E3" w14:textId="7F36940E" w:rsidR="00B522A6" w:rsidRPr="00EA3EB3" w:rsidDel="00261118" w:rsidRDefault="00B522A6" w:rsidP="00B522A6">
            <w:pPr>
              <w:jc w:val="center"/>
              <w:rPr>
                <w:del w:id="27616" w:author=" " w:date="2019-05-27T05:00:00Z"/>
                <w:rFonts w:ascii="Arial" w:hAnsi="Arial" w:cs="Arial"/>
                <w:sz w:val="18"/>
                <w:szCs w:val="18"/>
                <w:lang w:eastAsia="ja-JP"/>
              </w:rPr>
            </w:pPr>
            <w:del w:id="27617" w:author=" " w:date="2019-05-27T05:00:00Z">
              <w:r w:rsidRPr="00EA3EB3" w:rsidDel="00261118">
                <w:rPr>
                  <w:rFonts w:ascii="Arial" w:hAnsi="Arial" w:cs="Arial"/>
                  <w:sz w:val="18"/>
                  <w:szCs w:val="18"/>
                  <w:lang w:eastAsia="ja-JP"/>
                </w:rPr>
                <w:delText>Ericsson, Nokia, Deutsche Telekom, Skyworks</w:delText>
              </w:r>
              <w:r w:rsidDel="00261118">
                <w:rPr>
                  <w:rFonts w:ascii="Arial" w:hAnsi="Arial" w:cs="Arial"/>
                  <w:sz w:val="18"/>
                  <w:szCs w:val="18"/>
                  <w:lang w:eastAsia="ja-JP"/>
                </w:rPr>
                <w:delText>, Samsung</w:delText>
              </w:r>
            </w:del>
          </w:p>
        </w:tc>
        <w:tc>
          <w:tcPr>
            <w:tcW w:w="1440" w:type="dxa"/>
            <w:tcBorders>
              <w:top w:val="single" w:sz="4" w:space="0" w:color="auto"/>
              <w:left w:val="single" w:sz="4" w:space="0" w:color="auto"/>
              <w:bottom w:val="single" w:sz="4" w:space="0" w:color="auto"/>
              <w:right w:val="single" w:sz="4" w:space="0" w:color="auto"/>
            </w:tcBorders>
          </w:tcPr>
          <w:p w14:paraId="5877D364" w14:textId="46BE6DC0" w:rsidR="00B522A6" w:rsidRPr="00EA3EB3" w:rsidDel="00261118" w:rsidRDefault="00AD584A" w:rsidP="00B522A6">
            <w:pPr>
              <w:pStyle w:val="TAL"/>
              <w:rPr>
                <w:del w:id="27618" w:author=" " w:date="2019-05-27T05:00:00Z"/>
                <w:rFonts w:cs="Arial"/>
                <w:szCs w:val="18"/>
                <w:lang w:eastAsia="ja-JP"/>
              </w:rPr>
            </w:pPr>
            <w:del w:id="27619" w:author=" " w:date="2019-05-27T05:00:00Z">
              <w:r w:rsidDel="00261118">
                <w:rPr>
                  <w:rFonts w:cs="Arial" w:hint="eastAsia"/>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07F595BF" w14:textId="1B8E0DE4" w:rsidR="00B522A6" w:rsidRPr="00EA3EB3" w:rsidDel="00261118" w:rsidRDefault="00B522A6" w:rsidP="00B522A6">
            <w:pPr>
              <w:pStyle w:val="TAL"/>
              <w:rPr>
                <w:del w:id="27620" w:author=" " w:date="2019-05-27T05:00:00Z"/>
                <w:rFonts w:cs="Arial"/>
                <w:szCs w:val="18"/>
                <w:lang w:eastAsia="ja-JP"/>
              </w:rPr>
            </w:pPr>
            <w:del w:id="27621" w:author=" " w:date="2019-05-27T05:00:00Z">
              <w:r w:rsidRPr="00EA3EB3" w:rsidDel="00261118">
                <w:rPr>
                  <w:rFonts w:cs="Arial"/>
                  <w:szCs w:val="18"/>
                  <w:lang w:eastAsia="ja-JP"/>
                </w:rPr>
                <w:delText>2B_66A_n71A_UL_66A_n71A (completed)</w:delText>
              </w:r>
            </w:del>
          </w:p>
        </w:tc>
      </w:tr>
      <w:bookmarkEnd w:id="27593"/>
      <w:tr w:rsidR="00B522A6" w:rsidRPr="007A5A70" w:rsidDel="00261118" w14:paraId="1419B6C4" w14:textId="507FB664" w:rsidTr="00F2311A">
        <w:trPr>
          <w:cantSplit/>
          <w:trHeight w:val="281"/>
          <w:del w:id="27622" w:author=" " w:date="2019-05-27T05:00:00Z"/>
        </w:trPr>
        <w:tc>
          <w:tcPr>
            <w:tcW w:w="2863" w:type="dxa"/>
            <w:tcBorders>
              <w:top w:val="single" w:sz="4" w:space="0" w:color="auto"/>
              <w:left w:val="single" w:sz="4" w:space="0" w:color="auto"/>
              <w:bottom w:val="single" w:sz="4" w:space="0" w:color="auto"/>
              <w:right w:val="single" w:sz="4" w:space="0" w:color="auto"/>
            </w:tcBorders>
          </w:tcPr>
          <w:p w14:paraId="57493EC6" w14:textId="563CDACA" w:rsidR="00B522A6" w:rsidRPr="00EA3EB3" w:rsidDel="00261118" w:rsidRDefault="00B522A6" w:rsidP="00B522A6">
            <w:pPr>
              <w:pStyle w:val="TAL"/>
              <w:rPr>
                <w:del w:id="27623" w:author=" " w:date="2019-05-27T05:00:00Z"/>
                <w:rFonts w:cs="Arial"/>
                <w:szCs w:val="18"/>
                <w:lang w:eastAsia="ja-JP"/>
              </w:rPr>
            </w:pPr>
            <w:del w:id="27624" w:author=" " w:date="2019-05-27T05:00:00Z">
              <w:r w:rsidRPr="00EA3EB3" w:rsidDel="00261118">
                <w:rPr>
                  <w:rFonts w:cs="Arial"/>
                  <w:szCs w:val="18"/>
                  <w:lang w:eastAsia="ja-JP"/>
                </w:rPr>
                <w:lastRenderedPageBreak/>
                <w:delText>DC_66A_n78A</w:delText>
              </w:r>
            </w:del>
          </w:p>
        </w:tc>
        <w:tc>
          <w:tcPr>
            <w:tcW w:w="709" w:type="dxa"/>
            <w:tcBorders>
              <w:top w:val="single" w:sz="4" w:space="0" w:color="auto"/>
              <w:left w:val="single" w:sz="4" w:space="0" w:color="auto"/>
              <w:bottom w:val="single" w:sz="4" w:space="0" w:color="auto"/>
              <w:right w:val="single" w:sz="4" w:space="0" w:color="auto"/>
            </w:tcBorders>
          </w:tcPr>
          <w:p w14:paraId="2FFA0806" w14:textId="2D3499CA" w:rsidR="00B522A6" w:rsidRPr="00EA3EB3" w:rsidDel="00261118" w:rsidRDefault="00B522A6" w:rsidP="00B522A6">
            <w:pPr>
              <w:rPr>
                <w:del w:id="27625" w:author=" " w:date="2019-05-27T05:00:00Z"/>
                <w:rFonts w:ascii="Arial" w:hAnsi="Arial" w:cs="Arial"/>
                <w:sz w:val="18"/>
                <w:szCs w:val="18"/>
                <w:lang w:eastAsia="ja-JP"/>
              </w:rPr>
            </w:pPr>
            <w:del w:id="27626" w:author=" " w:date="2019-05-27T05:00:00Z">
              <w:r w:rsidRPr="00EA3EB3"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6129CB5" w14:textId="19E8F8CF" w:rsidR="00B522A6" w:rsidRPr="007A5A70" w:rsidDel="00261118" w:rsidRDefault="00B522A6" w:rsidP="00B522A6">
            <w:pPr>
              <w:jc w:val="center"/>
              <w:rPr>
                <w:del w:id="27627" w:author=" " w:date="2019-05-27T05:00:00Z"/>
                <w:rFonts w:ascii="Arial" w:hAnsi="Arial" w:cs="Arial"/>
                <w:sz w:val="18"/>
                <w:szCs w:val="18"/>
                <w:lang w:eastAsia="ja-JP"/>
              </w:rPr>
            </w:pPr>
            <w:del w:id="27628" w:author=" " w:date="2019-05-27T05:00:00Z">
              <w:r w:rsidRPr="007A5A70" w:rsidDel="00261118">
                <w:rPr>
                  <w:rFonts w:ascii="Arial" w:hAnsi="Arial" w:cs="Arial"/>
                  <w:sz w:val="18"/>
                  <w:szCs w:val="18"/>
                  <w:lang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33128D04" w14:textId="565E2E64" w:rsidR="00B522A6" w:rsidRPr="007A5A70" w:rsidDel="00261118" w:rsidRDefault="00B522A6" w:rsidP="00B522A6">
            <w:pPr>
              <w:jc w:val="center"/>
              <w:rPr>
                <w:del w:id="27629" w:author=" " w:date="2019-05-27T05:00:00Z"/>
                <w:rFonts w:ascii="Arial" w:hAnsi="Arial" w:cs="Arial"/>
                <w:sz w:val="18"/>
                <w:szCs w:val="18"/>
                <w:lang w:eastAsia="ja-JP"/>
              </w:rPr>
            </w:pPr>
            <w:del w:id="27630" w:author=" " w:date="2019-05-27T05:00:00Z">
              <w:r w:rsidRPr="007A5A70" w:rsidDel="00261118">
                <w:rPr>
                  <w:rFonts w:ascii="Arial" w:hAnsi="Arial" w:cs="Arial"/>
                  <w:sz w:val="18"/>
                  <w:szCs w:val="18"/>
                  <w:lang w:eastAsia="ja-JP"/>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9B8B44F" w14:textId="3F2CC72F" w:rsidR="00B522A6" w:rsidRPr="007A5A70" w:rsidDel="00261118" w:rsidRDefault="00B522A6" w:rsidP="00B522A6">
            <w:pPr>
              <w:jc w:val="center"/>
              <w:rPr>
                <w:del w:id="27631" w:author=" " w:date="2019-05-27T05:00:00Z"/>
                <w:rFonts w:ascii="Arial" w:hAnsi="Arial" w:cs="Arial"/>
                <w:sz w:val="18"/>
                <w:szCs w:val="18"/>
                <w:lang w:eastAsia="ja-JP"/>
              </w:rPr>
            </w:pPr>
            <w:del w:id="27632" w:author=" " w:date="2019-05-27T05:00:00Z">
              <w:r w:rsidRPr="007A5A70" w:rsidDel="00261118">
                <w:rPr>
                  <w:rFonts w:ascii="Arial" w:hAnsi="Arial" w:cs="Arial"/>
                  <w:sz w:val="18"/>
                  <w:szCs w:val="18"/>
                  <w:lang w:eastAsia="ja-JP"/>
                </w:rPr>
                <w:delText>TELUS, Bell, Hisilicon</w:delText>
              </w:r>
            </w:del>
          </w:p>
        </w:tc>
        <w:tc>
          <w:tcPr>
            <w:tcW w:w="1440" w:type="dxa"/>
            <w:tcBorders>
              <w:top w:val="single" w:sz="4" w:space="0" w:color="auto"/>
              <w:left w:val="single" w:sz="4" w:space="0" w:color="auto"/>
              <w:bottom w:val="single" w:sz="4" w:space="0" w:color="auto"/>
              <w:right w:val="single" w:sz="4" w:space="0" w:color="auto"/>
            </w:tcBorders>
          </w:tcPr>
          <w:p w14:paraId="6DEA1D14" w14:textId="04B453F2" w:rsidR="00B522A6" w:rsidRPr="007A5A70" w:rsidDel="00261118" w:rsidRDefault="00F32704" w:rsidP="00B522A6">
            <w:pPr>
              <w:pStyle w:val="TAL"/>
              <w:rPr>
                <w:del w:id="27633" w:author=" " w:date="2019-05-27T05:00:00Z"/>
                <w:rFonts w:cs="Arial"/>
                <w:szCs w:val="18"/>
                <w:lang w:eastAsia="ja-JP"/>
              </w:rPr>
            </w:pPr>
            <w:del w:id="27634"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496A7510" w14:textId="0123ABBA" w:rsidR="00B522A6" w:rsidRPr="00EA3EB3" w:rsidDel="00261118" w:rsidRDefault="00B522A6" w:rsidP="00B522A6">
            <w:pPr>
              <w:pStyle w:val="TAL"/>
              <w:rPr>
                <w:del w:id="27635" w:author=" " w:date="2019-05-27T05:00:00Z"/>
                <w:rFonts w:cs="Arial"/>
                <w:szCs w:val="18"/>
                <w:lang w:eastAsia="ja-JP"/>
              </w:rPr>
            </w:pPr>
            <w:del w:id="27636" w:author=" " w:date="2019-05-27T05:00:00Z">
              <w:r w:rsidRPr="00EA3EB3" w:rsidDel="00261118">
                <w:rPr>
                  <w:rFonts w:cs="Arial"/>
                  <w:szCs w:val="18"/>
                  <w:lang w:eastAsia="ja-JP"/>
                </w:rPr>
                <w:delText>--</w:delText>
              </w:r>
            </w:del>
          </w:p>
        </w:tc>
      </w:tr>
      <w:tr w:rsidR="00B522A6" w:rsidRPr="007A5A70" w:rsidDel="00261118" w14:paraId="6FF25823" w14:textId="2CDC052D" w:rsidTr="00964669">
        <w:trPr>
          <w:cantSplit/>
          <w:trHeight w:val="281"/>
          <w:del w:id="27637" w:author=" " w:date="2019-05-27T05:00:00Z"/>
        </w:trPr>
        <w:tc>
          <w:tcPr>
            <w:tcW w:w="2863" w:type="dxa"/>
            <w:tcBorders>
              <w:top w:val="single" w:sz="4" w:space="0" w:color="auto"/>
              <w:left w:val="single" w:sz="4" w:space="0" w:color="auto"/>
              <w:bottom w:val="single" w:sz="4" w:space="0" w:color="auto"/>
              <w:right w:val="single" w:sz="4" w:space="0" w:color="auto"/>
            </w:tcBorders>
            <w:vAlign w:val="center"/>
          </w:tcPr>
          <w:p w14:paraId="39852969" w14:textId="5F723D6B" w:rsidR="00B522A6" w:rsidRPr="00EA3EB3" w:rsidDel="00261118" w:rsidRDefault="00B522A6" w:rsidP="00B522A6">
            <w:pPr>
              <w:pStyle w:val="TAL"/>
              <w:rPr>
                <w:del w:id="27638" w:author=" " w:date="2019-05-27T05:00:00Z"/>
                <w:rFonts w:cs="Arial"/>
                <w:szCs w:val="18"/>
                <w:lang w:eastAsia="ja-JP"/>
              </w:rPr>
            </w:pPr>
            <w:del w:id="27639" w:author=" " w:date="2019-05-27T05:00:00Z">
              <w:r w:rsidRPr="007A5A70" w:rsidDel="00261118">
                <w:rPr>
                  <w:rFonts w:cs="Arial"/>
                  <w:szCs w:val="18"/>
                  <w:lang w:eastAsia="ja-JP"/>
                </w:rPr>
                <w:delText>DC_66A-66A_n78A</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492816D" w14:textId="093D932C" w:rsidR="00B522A6" w:rsidRPr="00EA3EB3" w:rsidDel="00261118" w:rsidRDefault="00B522A6" w:rsidP="00B522A6">
            <w:pPr>
              <w:rPr>
                <w:del w:id="27640" w:author=" " w:date="2019-05-27T05:00:00Z"/>
                <w:rFonts w:ascii="Arial" w:hAnsi="Arial" w:cs="Arial"/>
                <w:sz w:val="18"/>
                <w:szCs w:val="18"/>
                <w:lang w:eastAsia="ja-JP"/>
              </w:rPr>
            </w:pPr>
            <w:del w:id="27641"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37C1C19" w14:textId="32056BD5" w:rsidR="00B522A6" w:rsidRPr="007A5A70" w:rsidDel="00261118" w:rsidRDefault="00B522A6" w:rsidP="00964669">
            <w:pPr>
              <w:jc w:val="center"/>
              <w:rPr>
                <w:del w:id="27642" w:author=" " w:date="2019-05-27T05:00:00Z"/>
                <w:rFonts w:ascii="Arial" w:hAnsi="Arial" w:cs="Arial"/>
                <w:sz w:val="18"/>
                <w:szCs w:val="18"/>
                <w:lang w:eastAsia="ja-JP"/>
              </w:rPr>
            </w:pPr>
            <w:del w:id="27643" w:author=" " w:date="2019-05-27T05:00:00Z">
              <w:r w:rsidRPr="007A5A70" w:rsidDel="00261118">
                <w:rPr>
                  <w:rFonts w:ascii="Arial" w:hAnsi="Arial" w:cs="Arial"/>
                  <w:sz w:val="18"/>
                  <w:szCs w:val="18"/>
                  <w:lang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B4EBB55" w14:textId="3B32C5E1" w:rsidR="00B522A6" w:rsidRPr="007A5A70" w:rsidDel="00261118" w:rsidRDefault="00B522A6" w:rsidP="00964669">
            <w:pPr>
              <w:jc w:val="center"/>
              <w:rPr>
                <w:del w:id="27644" w:author=" " w:date="2019-05-27T05:00:00Z"/>
                <w:rFonts w:ascii="Arial" w:hAnsi="Arial" w:cs="Arial"/>
                <w:sz w:val="18"/>
                <w:szCs w:val="18"/>
                <w:lang w:eastAsia="ja-JP"/>
              </w:rPr>
            </w:pPr>
            <w:del w:id="27645" w:author=" " w:date="2019-05-27T05:00:00Z">
              <w:r w:rsidRPr="007A5A70" w:rsidDel="00261118">
                <w:rPr>
                  <w:rFonts w:ascii="Arial" w:hAnsi="Arial" w:cs="Arial"/>
                  <w:sz w:val="18"/>
                  <w:szCs w:val="18"/>
                  <w:lang w:eastAsia="ja-JP"/>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67573F5" w14:textId="534C372E" w:rsidR="00B522A6" w:rsidRPr="007A5A70" w:rsidDel="00261118" w:rsidRDefault="00B522A6" w:rsidP="00964669">
            <w:pPr>
              <w:jc w:val="center"/>
              <w:rPr>
                <w:del w:id="27646" w:author=" " w:date="2019-05-27T05:00:00Z"/>
                <w:rFonts w:ascii="Arial" w:hAnsi="Arial" w:cs="Arial"/>
                <w:sz w:val="18"/>
                <w:szCs w:val="18"/>
                <w:lang w:eastAsia="ja-JP"/>
              </w:rPr>
            </w:pPr>
            <w:del w:id="27647" w:author=" " w:date="2019-05-27T05:00:00Z">
              <w:r w:rsidRPr="007A5A70" w:rsidDel="00261118">
                <w:rPr>
                  <w:rFonts w:ascii="Arial" w:hAnsi="Arial" w:cs="Arial"/>
                  <w:sz w:val="18"/>
                  <w:szCs w:val="18"/>
                  <w:lang w:eastAsia="ja-JP"/>
                </w:rPr>
                <w:delText>TELUS, Bell Mobility, Hisilicon</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2EE742A" w14:textId="17F379DB" w:rsidR="00B522A6" w:rsidRPr="00EA3EB3" w:rsidDel="00261118" w:rsidRDefault="008F5648" w:rsidP="00B522A6">
            <w:pPr>
              <w:pStyle w:val="TAL"/>
              <w:rPr>
                <w:del w:id="27648" w:author=" " w:date="2019-05-27T05:00:00Z"/>
                <w:rFonts w:cs="Arial"/>
                <w:szCs w:val="18"/>
                <w:lang w:eastAsia="ja-JP"/>
              </w:rPr>
            </w:pPr>
            <w:del w:id="27649" w:author=" " w:date="2019-05-27T05:00:00Z">
              <w:r w:rsidDel="00261118">
                <w:rPr>
                  <w:rFonts w:cs="Arial"/>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0EB5A41" w14:textId="161E8B8B" w:rsidR="00B522A6" w:rsidRPr="00EA3EB3" w:rsidDel="00261118" w:rsidRDefault="00B522A6" w:rsidP="00B522A6">
            <w:pPr>
              <w:pStyle w:val="TAL"/>
              <w:rPr>
                <w:del w:id="27650" w:author=" " w:date="2019-05-27T05:00:00Z"/>
                <w:rFonts w:cs="Arial"/>
                <w:szCs w:val="18"/>
                <w:lang w:eastAsia="ja-JP"/>
              </w:rPr>
            </w:pPr>
            <w:del w:id="27651" w:author=" " w:date="2019-05-27T05:00:00Z">
              <w:r w:rsidRPr="007A5A70" w:rsidDel="00261118">
                <w:rPr>
                  <w:rFonts w:cs="Arial"/>
                  <w:szCs w:val="18"/>
                  <w:lang w:eastAsia="ja-JP"/>
                </w:rPr>
                <w:delText>DC_66A_n78 (in progress)</w:delText>
              </w:r>
            </w:del>
          </w:p>
        </w:tc>
      </w:tr>
      <w:tr w:rsidR="00B522A6" w:rsidRPr="007A5A70" w:rsidDel="00261118" w14:paraId="506CF958" w14:textId="77CF6870" w:rsidTr="007D018B">
        <w:trPr>
          <w:cantSplit/>
          <w:del w:id="27652" w:author=" " w:date="2019-05-27T05:00:00Z"/>
        </w:trPr>
        <w:tc>
          <w:tcPr>
            <w:tcW w:w="2863" w:type="dxa"/>
            <w:tcBorders>
              <w:top w:val="single" w:sz="4" w:space="0" w:color="auto"/>
              <w:left w:val="single" w:sz="4" w:space="0" w:color="auto"/>
              <w:bottom w:val="single" w:sz="4" w:space="0" w:color="auto"/>
              <w:right w:val="single" w:sz="4" w:space="0" w:color="auto"/>
            </w:tcBorders>
          </w:tcPr>
          <w:p w14:paraId="3F2C1F77" w14:textId="37FF6199" w:rsidR="00B522A6" w:rsidRPr="00EA3EB3" w:rsidDel="00261118" w:rsidRDefault="00B522A6" w:rsidP="00B522A6">
            <w:pPr>
              <w:pStyle w:val="TAL"/>
              <w:rPr>
                <w:del w:id="27653" w:author=" " w:date="2019-05-27T05:00:00Z"/>
                <w:rFonts w:cs="Arial"/>
                <w:szCs w:val="18"/>
                <w:lang w:eastAsia="ja-JP"/>
              </w:rPr>
            </w:pPr>
            <w:del w:id="27654" w:author=" " w:date="2019-05-27T05:00:00Z">
              <w:r w:rsidRPr="00EA3EB3" w:rsidDel="00261118">
                <w:rPr>
                  <w:rFonts w:cs="Arial"/>
                  <w:szCs w:val="18"/>
                  <w:lang w:eastAsia="ja-JP"/>
                </w:rPr>
                <w:delText>DL_(n)71AA_UL_(n)71</w:delText>
              </w:r>
              <w:r w:rsidDel="00261118">
                <w:rPr>
                  <w:rFonts w:cs="Arial"/>
                  <w:szCs w:val="18"/>
                  <w:lang w:eastAsia="ja-JP"/>
                </w:rPr>
                <w:delText>AA</w:delText>
              </w:r>
            </w:del>
          </w:p>
        </w:tc>
        <w:tc>
          <w:tcPr>
            <w:tcW w:w="709" w:type="dxa"/>
            <w:tcBorders>
              <w:top w:val="single" w:sz="4" w:space="0" w:color="auto"/>
              <w:left w:val="single" w:sz="4" w:space="0" w:color="auto"/>
              <w:bottom w:val="single" w:sz="4" w:space="0" w:color="auto"/>
              <w:right w:val="single" w:sz="4" w:space="0" w:color="auto"/>
            </w:tcBorders>
          </w:tcPr>
          <w:p w14:paraId="1ABFEFAD" w14:textId="26D4FFC5" w:rsidR="00B522A6" w:rsidRPr="00EA3EB3" w:rsidDel="00261118" w:rsidRDefault="00B522A6" w:rsidP="00B522A6">
            <w:pPr>
              <w:rPr>
                <w:del w:id="27655" w:author=" " w:date="2019-05-27T05:00:00Z"/>
                <w:rFonts w:ascii="Arial" w:hAnsi="Arial" w:cs="Arial"/>
                <w:sz w:val="18"/>
                <w:szCs w:val="18"/>
                <w:lang w:eastAsia="ja-JP"/>
              </w:rPr>
            </w:pPr>
            <w:del w:id="27656" w:author=" " w:date="2019-05-27T05:00:00Z">
              <w:r w:rsidRPr="00EA3EB3"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05A7259" w14:textId="1528B3E1" w:rsidR="00B522A6" w:rsidRPr="00EA3EB3" w:rsidDel="00261118" w:rsidRDefault="00B522A6" w:rsidP="00B522A6">
            <w:pPr>
              <w:pStyle w:val="TAL"/>
              <w:rPr>
                <w:del w:id="27657" w:author=" " w:date="2019-05-27T05:00:00Z"/>
                <w:rFonts w:cs="Arial"/>
                <w:szCs w:val="18"/>
                <w:lang w:eastAsia="ja-JP"/>
              </w:rPr>
            </w:pPr>
            <w:del w:id="27658" w:author=" " w:date="2019-05-27T05:00:00Z">
              <w:r w:rsidRPr="00EA3EB3" w:rsidDel="00261118">
                <w:rPr>
                  <w:rFonts w:cs="Arial"/>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38E1AA82" w14:textId="138829D2" w:rsidR="00B522A6" w:rsidRPr="00EA3EB3" w:rsidDel="00261118" w:rsidRDefault="00B522A6" w:rsidP="00B522A6">
            <w:pPr>
              <w:pStyle w:val="TAL"/>
              <w:rPr>
                <w:del w:id="27659" w:author=" " w:date="2019-05-27T05:00:00Z"/>
                <w:rFonts w:cs="Arial"/>
                <w:szCs w:val="18"/>
                <w:lang w:eastAsia="ja-JP"/>
              </w:rPr>
            </w:pPr>
            <w:del w:id="27660" w:author=" " w:date="2019-05-27T05:00:00Z">
              <w:r w:rsidRPr="00EA3EB3" w:rsidDel="00261118">
                <w:rPr>
                  <w:rFonts w:cs="Arial"/>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4456FF77" w14:textId="1055857B" w:rsidR="00B522A6" w:rsidRPr="00EA3EB3" w:rsidDel="00261118" w:rsidRDefault="00B522A6" w:rsidP="00B522A6">
            <w:pPr>
              <w:pStyle w:val="TAL"/>
              <w:rPr>
                <w:del w:id="27661" w:author=" " w:date="2019-05-27T05:00:00Z"/>
                <w:rFonts w:cs="Arial"/>
                <w:szCs w:val="18"/>
                <w:lang w:eastAsia="ja-JP"/>
              </w:rPr>
            </w:pPr>
            <w:del w:id="27662" w:author=" " w:date="2019-05-27T05:00:00Z">
              <w:r w:rsidRPr="00EA3EB3" w:rsidDel="00261118">
                <w:rPr>
                  <w:rFonts w:cs="Arial"/>
                  <w:szCs w:val="18"/>
                  <w:lang w:eastAsia="ja-JP"/>
                </w:rPr>
                <w:delText>Ericsson, Nokia, Deutsche Telekom, Skyworks</w:delText>
              </w:r>
              <w:r w:rsidDel="00261118">
                <w:rPr>
                  <w:rFonts w:cs="Arial"/>
                  <w:szCs w:val="18"/>
                  <w:lang w:eastAsia="ja-JP"/>
                </w:rPr>
                <w:delText>, Samsung</w:delText>
              </w:r>
            </w:del>
          </w:p>
        </w:tc>
        <w:tc>
          <w:tcPr>
            <w:tcW w:w="1440" w:type="dxa"/>
            <w:tcBorders>
              <w:top w:val="single" w:sz="4" w:space="0" w:color="auto"/>
              <w:left w:val="single" w:sz="4" w:space="0" w:color="auto"/>
              <w:bottom w:val="single" w:sz="4" w:space="0" w:color="auto"/>
              <w:right w:val="single" w:sz="4" w:space="0" w:color="auto"/>
            </w:tcBorders>
          </w:tcPr>
          <w:p w14:paraId="58934196" w14:textId="4482CC0D" w:rsidR="00B522A6" w:rsidRPr="00EA3EB3" w:rsidDel="00261118" w:rsidRDefault="00AD584A" w:rsidP="00B522A6">
            <w:pPr>
              <w:pStyle w:val="TAL"/>
              <w:rPr>
                <w:del w:id="27663" w:author=" " w:date="2019-05-27T05:00:00Z"/>
                <w:rFonts w:cs="Arial"/>
                <w:szCs w:val="18"/>
                <w:lang w:eastAsia="ja-JP"/>
              </w:rPr>
            </w:pPr>
            <w:del w:id="27664"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2447EAAA" w14:textId="31356CB1" w:rsidR="00B522A6" w:rsidRPr="00EA3EB3" w:rsidDel="00261118" w:rsidRDefault="00B522A6" w:rsidP="00B522A6">
            <w:pPr>
              <w:pStyle w:val="TAL"/>
              <w:rPr>
                <w:del w:id="27665" w:author=" " w:date="2019-05-27T05:00:00Z"/>
                <w:rFonts w:cs="Arial"/>
                <w:szCs w:val="18"/>
                <w:lang w:eastAsia="ja-JP"/>
              </w:rPr>
            </w:pPr>
            <w:del w:id="27666" w:author=" " w:date="2019-05-27T05:00:00Z">
              <w:r w:rsidRPr="00EA3EB3" w:rsidDel="00261118">
                <w:rPr>
                  <w:rFonts w:cs="Arial"/>
                  <w:szCs w:val="18"/>
                  <w:lang w:eastAsia="ja-JP"/>
                </w:rPr>
                <w:delText>none</w:delText>
              </w:r>
            </w:del>
          </w:p>
          <w:p w14:paraId="7602470F" w14:textId="699798D7" w:rsidR="00B522A6" w:rsidRPr="00EA3EB3" w:rsidDel="00261118" w:rsidRDefault="00B522A6" w:rsidP="00B522A6">
            <w:pPr>
              <w:pStyle w:val="TAL"/>
              <w:rPr>
                <w:del w:id="27667" w:author=" " w:date="2019-05-27T05:00:00Z"/>
                <w:rFonts w:cs="Arial"/>
                <w:szCs w:val="18"/>
                <w:lang w:eastAsia="ja-JP"/>
              </w:rPr>
            </w:pPr>
          </w:p>
        </w:tc>
      </w:tr>
      <w:tr w:rsidR="00C75F48" w:rsidRPr="007A5A70" w:rsidDel="00261118" w14:paraId="78AAA930" w14:textId="5EBE17A0" w:rsidTr="008B4ADF">
        <w:trPr>
          <w:cantSplit/>
          <w:del w:id="27668" w:author=" " w:date="2019-05-27T05:00:00Z"/>
        </w:trPr>
        <w:tc>
          <w:tcPr>
            <w:tcW w:w="2863" w:type="dxa"/>
            <w:tcBorders>
              <w:top w:val="single" w:sz="4" w:space="0" w:color="auto"/>
              <w:left w:val="single" w:sz="4" w:space="0" w:color="auto"/>
              <w:bottom w:val="single" w:sz="4" w:space="0" w:color="auto"/>
              <w:right w:val="single" w:sz="4" w:space="0" w:color="auto"/>
            </w:tcBorders>
          </w:tcPr>
          <w:p w14:paraId="4085315C" w14:textId="43343B0F" w:rsidR="00C75F48" w:rsidRPr="00EA3EB3" w:rsidDel="00261118" w:rsidRDefault="00C75F48" w:rsidP="00C75F48">
            <w:pPr>
              <w:pStyle w:val="TAL"/>
              <w:rPr>
                <w:del w:id="27669" w:author=" " w:date="2019-05-27T05:00:00Z"/>
                <w:rFonts w:cs="Arial"/>
                <w:szCs w:val="18"/>
                <w:lang w:eastAsia="ja-JP"/>
              </w:rPr>
            </w:pPr>
            <w:del w:id="27670" w:author=" " w:date="2019-05-27T05:00:00Z">
              <w:r w:rsidRPr="00C75F48" w:rsidDel="00261118">
                <w:rPr>
                  <w:rFonts w:cs="Arial"/>
                  <w:szCs w:val="18"/>
                  <w:lang w:eastAsia="ja-JP"/>
                </w:rPr>
                <w:delText>D</w:delText>
              </w:r>
              <w:r w:rsidRPr="00C75F48" w:rsidDel="00261118">
                <w:rPr>
                  <w:rFonts w:cs="Arial" w:hint="eastAsia"/>
                  <w:szCs w:val="18"/>
                  <w:lang w:eastAsia="ja-JP"/>
                </w:rPr>
                <w:delText>L</w:delText>
              </w:r>
              <w:r w:rsidRPr="00C75F48" w:rsidDel="00261118">
                <w:rPr>
                  <w:rFonts w:cs="Arial"/>
                  <w:szCs w:val="18"/>
                  <w:lang w:eastAsia="ja-JP"/>
                </w:rPr>
                <w:delText>_</w:delText>
              </w:r>
              <w:r w:rsidRPr="00C75F48" w:rsidDel="00261118">
                <w:rPr>
                  <w:rFonts w:cs="Arial" w:hint="eastAsia"/>
                  <w:szCs w:val="18"/>
                  <w:lang w:eastAsia="ja-JP"/>
                </w:rPr>
                <w:delText>40A_n79A_UL_40A_n79A</w:delText>
              </w:r>
            </w:del>
          </w:p>
        </w:tc>
        <w:tc>
          <w:tcPr>
            <w:tcW w:w="709" w:type="dxa"/>
            <w:tcBorders>
              <w:top w:val="single" w:sz="4" w:space="0" w:color="auto"/>
              <w:left w:val="single" w:sz="4" w:space="0" w:color="auto"/>
              <w:bottom w:val="single" w:sz="4" w:space="0" w:color="auto"/>
              <w:right w:val="single" w:sz="4" w:space="0" w:color="auto"/>
            </w:tcBorders>
          </w:tcPr>
          <w:p w14:paraId="50C37069" w14:textId="05B5F23D" w:rsidR="00C75F48" w:rsidRPr="00EA3EB3" w:rsidDel="00261118" w:rsidRDefault="00C75F48" w:rsidP="00C75F48">
            <w:pPr>
              <w:rPr>
                <w:del w:id="27671" w:author=" " w:date="2019-05-27T05:00:00Z"/>
                <w:rFonts w:ascii="Arial" w:hAnsi="Arial" w:cs="Arial"/>
                <w:sz w:val="18"/>
                <w:szCs w:val="18"/>
                <w:lang w:eastAsia="ja-JP"/>
              </w:rPr>
            </w:pPr>
            <w:del w:id="27672" w:author=" " w:date="2019-05-27T05:00:00Z">
              <w:r w:rsidRPr="00C75F48"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4BC4BC0" w14:textId="750D13BA" w:rsidR="00C75F48" w:rsidRPr="00C75F48" w:rsidDel="00261118" w:rsidRDefault="00C75F48" w:rsidP="00C75F48">
            <w:pPr>
              <w:pStyle w:val="Web"/>
              <w:rPr>
                <w:del w:id="27673" w:author=" " w:date="2019-05-27T05:00:00Z"/>
                <w:rFonts w:ascii="Arial" w:eastAsia="游明朝" w:hAnsi="Arial" w:cs="Arial"/>
                <w:sz w:val="18"/>
                <w:szCs w:val="18"/>
                <w:lang w:val="en-GB" w:eastAsia="ja-JP"/>
              </w:rPr>
            </w:pPr>
            <w:del w:id="27674" w:author=" " w:date="2019-05-27T05:00:00Z">
              <w:r w:rsidRPr="00C75F48" w:rsidDel="00261118">
                <w:rPr>
                  <w:rFonts w:ascii="Arial" w:eastAsia="游明朝" w:hAnsi="Arial" w:cs="Arial" w:hint="eastAsia"/>
                  <w:sz w:val="18"/>
                  <w:szCs w:val="18"/>
                  <w:lang w:val="en-GB" w:eastAsia="ja-JP"/>
                </w:rPr>
                <w:delText>Shengxiang, Guo,</w:delText>
              </w:r>
              <w:r w:rsidDel="00261118">
                <w:rPr>
                  <w:rFonts w:ascii="Arial" w:eastAsia="游明朝" w:hAnsi="Arial" w:cs="Arial"/>
                  <w:sz w:val="18"/>
                  <w:szCs w:val="18"/>
                  <w:lang w:val="en-GB" w:eastAsia="ja-JP"/>
                </w:rPr>
                <w:delText xml:space="preserve"> </w:delText>
              </w:r>
              <w:r w:rsidRPr="00C75F48" w:rsidDel="00261118">
                <w:rPr>
                  <w:rFonts w:ascii="Arial" w:eastAsia="游明朝" w:hAnsi="Arial" w:cs="Arial" w:hint="eastAsia"/>
                  <w:sz w:val="18"/>
                  <w:szCs w:val="18"/>
                  <w:lang w:val="en-GB" w:eastAsia="ja-JP"/>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76B2FC42" w14:textId="4F748C8F" w:rsidR="00C75F48" w:rsidRPr="00EA3EB3" w:rsidDel="00261118" w:rsidRDefault="005F0283" w:rsidP="00C75F48">
            <w:pPr>
              <w:pStyle w:val="TAL"/>
              <w:rPr>
                <w:del w:id="27675" w:author=" " w:date="2019-05-27T05:00:00Z"/>
                <w:rFonts w:cs="Arial"/>
                <w:szCs w:val="18"/>
                <w:lang w:eastAsia="ja-JP"/>
              </w:rPr>
            </w:pPr>
            <w:del w:id="27676" w:author=" " w:date="2019-05-27T05:00:00Z">
              <w:r w:rsidDel="00261118">
                <w:fldChar w:fldCharType="begin"/>
              </w:r>
              <w:r w:rsidDel="00261118">
                <w:delInstrText xml:space="preserve"> HYPERLINK "mailto:Guo.shengxiang@zte.com.cn" </w:delInstrText>
              </w:r>
              <w:r w:rsidDel="00261118">
                <w:fldChar w:fldCharType="separate"/>
              </w:r>
              <w:r w:rsidR="00C75F48" w:rsidRPr="00C75F48" w:rsidDel="00261118">
                <w:rPr>
                  <w:rFonts w:cs="Arial" w:hint="eastAsia"/>
                  <w:szCs w:val="18"/>
                  <w:lang w:eastAsia="ja-JP"/>
                </w:rPr>
                <w:delText>Guo.shengxiang</w:delText>
              </w:r>
              <w:r w:rsidR="00C75F48" w:rsidRPr="00C75F48" w:rsidDel="00261118">
                <w:rPr>
                  <w:rFonts w:cs="Arial"/>
                  <w:szCs w:val="18"/>
                  <w:lang w:eastAsia="ja-JP"/>
                </w:rPr>
                <w:delText>@</w:delText>
              </w:r>
              <w:r w:rsidR="00C75F48" w:rsidRPr="00C75F48" w:rsidDel="00261118">
                <w:rPr>
                  <w:rFonts w:cs="Arial" w:hint="eastAsia"/>
                  <w:szCs w:val="18"/>
                  <w:lang w:eastAsia="ja-JP"/>
                </w:rPr>
                <w:delText>zte.com.cn</w:delText>
              </w:r>
              <w:r w:rsidDel="00261118">
                <w:rPr>
                  <w:rFonts w:cs="Arial"/>
                  <w:szCs w:val="18"/>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vAlign w:val="center"/>
          </w:tcPr>
          <w:p w14:paraId="4B846564" w14:textId="72904550" w:rsidR="00C75F48" w:rsidRPr="00EA3EB3" w:rsidDel="00261118" w:rsidRDefault="00C75F48" w:rsidP="00C75F48">
            <w:pPr>
              <w:pStyle w:val="TAL"/>
              <w:rPr>
                <w:del w:id="27677" w:author=" " w:date="2019-05-27T05:00:00Z"/>
                <w:rFonts w:cs="Arial"/>
                <w:szCs w:val="18"/>
                <w:lang w:eastAsia="ja-JP"/>
              </w:rPr>
            </w:pPr>
            <w:del w:id="27678" w:author=" " w:date="2019-05-27T05:00:00Z">
              <w:r w:rsidRPr="00C75F48" w:rsidDel="00261118">
                <w:rPr>
                  <w:rFonts w:cs="Arial" w:hint="eastAsia"/>
                  <w:szCs w:val="18"/>
                  <w:lang w:eastAsia="ja-JP"/>
                </w:rPr>
                <w:delText>CMCC, CATT, Sanechips</w:delText>
              </w:r>
            </w:del>
          </w:p>
        </w:tc>
        <w:tc>
          <w:tcPr>
            <w:tcW w:w="1440" w:type="dxa"/>
            <w:tcBorders>
              <w:top w:val="single" w:sz="4" w:space="0" w:color="auto"/>
              <w:left w:val="single" w:sz="4" w:space="0" w:color="auto"/>
              <w:bottom w:val="single" w:sz="4" w:space="0" w:color="auto"/>
              <w:right w:val="single" w:sz="4" w:space="0" w:color="auto"/>
            </w:tcBorders>
          </w:tcPr>
          <w:p w14:paraId="31327915" w14:textId="1ACD6E6B" w:rsidR="00C75F48" w:rsidDel="00261118" w:rsidRDefault="00C75F48" w:rsidP="00C75F48">
            <w:pPr>
              <w:pStyle w:val="TAL"/>
              <w:rPr>
                <w:del w:id="27679" w:author=" " w:date="2019-05-27T05:00:00Z"/>
                <w:rFonts w:cs="Arial"/>
                <w:szCs w:val="18"/>
                <w:lang w:eastAsia="ja-JP"/>
              </w:rPr>
            </w:pPr>
            <w:del w:id="27680" w:author=" " w:date="2019-05-27T05:00:00Z">
              <w:r w:rsidRPr="00C75F48"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85BE69A" w14:textId="0412C28C" w:rsidR="00C75F48" w:rsidRPr="00EA3EB3" w:rsidDel="00261118" w:rsidRDefault="00C75F48" w:rsidP="00C75F48">
            <w:pPr>
              <w:pStyle w:val="TAL"/>
              <w:rPr>
                <w:del w:id="27681" w:author=" " w:date="2019-05-27T05:00:00Z"/>
                <w:rFonts w:cs="Arial"/>
                <w:szCs w:val="18"/>
                <w:lang w:eastAsia="ja-JP"/>
              </w:rPr>
            </w:pPr>
            <w:del w:id="27682" w:author=" " w:date="2019-05-27T05:00:00Z">
              <w:r w:rsidRPr="00C75F48" w:rsidDel="00261118">
                <w:rPr>
                  <w:rFonts w:cs="Arial" w:hint="eastAsia"/>
                  <w:szCs w:val="18"/>
                  <w:lang w:eastAsia="ja-JP"/>
                </w:rPr>
                <w:delText>NONE</w:delText>
              </w:r>
            </w:del>
          </w:p>
        </w:tc>
      </w:tr>
      <w:tr w:rsidR="007E1E07" w:rsidRPr="007A5A70" w:rsidDel="00261118" w14:paraId="1DC59C30" w14:textId="165673E1" w:rsidTr="007D018B">
        <w:trPr>
          <w:cantSplit/>
          <w:del w:id="27683" w:author=" " w:date="2019-05-27T05:00:00Z"/>
        </w:trPr>
        <w:tc>
          <w:tcPr>
            <w:tcW w:w="2863" w:type="dxa"/>
            <w:tcBorders>
              <w:top w:val="single" w:sz="4" w:space="0" w:color="auto"/>
              <w:left w:val="single" w:sz="4" w:space="0" w:color="auto"/>
              <w:bottom w:val="single" w:sz="4" w:space="0" w:color="auto"/>
              <w:right w:val="single" w:sz="4" w:space="0" w:color="auto"/>
            </w:tcBorders>
          </w:tcPr>
          <w:p w14:paraId="3C79DD7D" w14:textId="53BD78C7" w:rsidR="007E1E07" w:rsidRPr="00737A12" w:rsidDel="00261118" w:rsidRDefault="007E1E07" w:rsidP="00737A12">
            <w:pPr>
              <w:pStyle w:val="TAL"/>
              <w:rPr>
                <w:del w:id="27684" w:author=" " w:date="2019-05-27T05:00:00Z"/>
                <w:rFonts w:cs="Arial"/>
                <w:szCs w:val="18"/>
                <w:lang w:eastAsia="ja-JP"/>
              </w:rPr>
            </w:pPr>
            <w:del w:id="27685" w:author=" " w:date="2019-05-27T05:00:00Z">
              <w:r w:rsidRPr="00737A12" w:rsidDel="00261118">
                <w:rPr>
                  <w:rFonts w:cs="Arial" w:hint="eastAsia"/>
                  <w:szCs w:val="18"/>
                  <w:lang w:eastAsia="ja-JP"/>
                </w:rPr>
                <w:delText>DL_3A_n3A_UL_3A_n3A</w:delText>
              </w:r>
            </w:del>
          </w:p>
          <w:p w14:paraId="56622B51" w14:textId="26CF5811" w:rsidR="007E1E07" w:rsidRPr="00EA3EB3" w:rsidDel="00261118" w:rsidRDefault="007E1E07" w:rsidP="00737A12">
            <w:pPr>
              <w:pStyle w:val="TAL"/>
              <w:rPr>
                <w:del w:id="27686" w:author=" " w:date="2019-05-27T05:00:00Z"/>
                <w:rFonts w:cs="Arial"/>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0F24A4A9" w14:textId="68662C7C" w:rsidR="007E1E07" w:rsidRPr="00EA3EB3" w:rsidDel="00261118" w:rsidRDefault="007E1E07" w:rsidP="00737A12">
            <w:pPr>
              <w:pStyle w:val="TAL"/>
              <w:rPr>
                <w:del w:id="27687" w:author=" " w:date="2019-05-27T05:00:00Z"/>
                <w:rFonts w:cs="Arial"/>
                <w:szCs w:val="18"/>
                <w:lang w:eastAsia="ja-JP"/>
              </w:rPr>
            </w:pPr>
            <w:del w:id="27688" w:author=" " w:date="2019-05-27T05:00:00Z">
              <w:r w:rsidDel="00261118">
                <w:rPr>
                  <w:rFonts w:cs="Arial" w:hint="eastAsia"/>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0BCD9FE5" w14:textId="5C57447A" w:rsidR="007E1E07" w:rsidRPr="00EA3EB3" w:rsidDel="00261118" w:rsidRDefault="007E1E07" w:rsidP="00737A12">
            <w:pPr>
              <w:pStyle w:val="TAL"/>
              <w:rPr>
                <w:del w:id="27689" w:author=" " w:date="2019-05-27T05:00:00Z"/>
                <w:rFonts w:cs="Arial"/>
                <w:szCs w:val="18"/>
                <w:lang w:eastAsia="ja-JP"/>
              </w:rPr>
            </w:pPr>
            <w:del w:id="27690" w:author=" " w:date="2019-05-27T05:00:00Z">
              <w:r w:rsidRPr="00737A12" w:rsidDel="00261118">
                <w:rPr>
                  <w:rFonts w:cs="Arial" w:hint="eastAsia"/>
                  <w:szCs w:val="18"/>
                  <w:lang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tcPr>
          <w:p w14:paraId="6A7BC604" w14:textId="41F248DB" w:rsidR="007E1E07" w:rsidRPr="00EA3EB3" w:rsidDel="00261118" w:rsidRDefault="007E1E07" w:rsidP="00737A12">
            <w:pPr>
              <w:pStyle w:val="TAL"/>
              <w:rPr>
                <w:del w:id="27691" w:author=" " w:date="2019-05-27T05:00:00Z"/>
                <w:rFonts w:cs="Arial"/>
                <w:szCs w:val="18"/>
                <w:lang w:eastAsia="ja-JP"/>
              </w:rPr>
            </w:pPr>
            <w:del w:id="27692" w:author=" " w:date="2019-05-27T05:00:00Z">
              <w:r w:rsidRPr="007E1E07" w:rsidDel="00261118">
                <w:rPr>
                  <w:rFonts w:cs="Arial"/>
                  <w:szCs w:val="18"/>
                  <w:lang w:eastAsia="ja-JP"/>
                </w:rPr>
                <w:delText>pohanhsieh@cht.com.tw</w:delText>
              </w:r>
            </w:del>
          </w:p>
        </w:tc>
        <w:tc>
          <w:tcPr>
            <w:tcW w:w="3366" w:type="dxa"/>
            <w:tcBorders>
              <w:top w:val="single" w:sz="4" w:space="0" w:color="auto"/>
              <w:left w:val="single" w:sz="4" w:space="0" w:color="auto"/>
              <w:bottom w:val="single" w:sz="4" w:space="0" w:color="auto"/>
              <w:right w:val="single" w:sz="4" w:space="0" w:color="auto"/>
            </w:tcBorders>
          </w:tcPr>
          <w:p w14:paraId="29687FA4" w14:textId="1EA056F0" w:rsidR="007E1E07" w:rsidRPr="00EA3EB3" w:rsidDel="00261118" w:rsidRDefault="007E1E07" w:rsidP="00737A12">
            <w:pPr>
              <w:pStyle w:val="TAL"/>
              <w:rPr>
                <w:del w:id="27693" w:author=" " w:date="2019-05-27T05:00:00Z"/>
                <w:rFonts w:cs="Arial"/>
                <w:szCs w:val="18"/>
                <w:lang w:eastAsia="ja-JP"/>
              </w:rPr>
            </w:pPr>
            <w:del w:id="27694" w:author=" " w:date="2019-05-27T05:00:00Z">
              <w:r w:rsidRPr="007E1E07" w:rsidDel="00261118">
                <w:rPr>
                  <w:rFonts w:cs="Arial"/>
                  <w:szCs w:val="18"/>
                  <w:lang w:eastAsia="ja-JP"/>
                </w:rPr>
                <w:delText>Ericsson, Nokia, HTC, ASUSTek</w:delText>
              </w:r>
            </w:del>
          </w:p>
        </w:tc>
        <w:tc>
          <w:tcPr>
            <w:tcW w:w="1440" w:type="dxa"/>
            <w:tcBorders>
              <w:top w:val="single" w:sz="4" w:space="0" w:color="auto"/>
              <w:left w:val="single" w:sz="4" w:space="0" w:color="auto"/>
              <w:bottom w:val="single" w:sz="4" w:space="0" w:color="auto"/>
              <w:right w:val="single" w:sz="4" w:space="0" w:color="auto"/>
            </w:tcBorders>
          </w:tcPr>
          <w:p w14:paraId="28F5778B" w14:textId="4DECAB57" w:rsidR="007E1E07" w:rsidDel="00261118" w:rsidRDefault="007E1E07" w:rsidP="00737A12">
            <w:pPr>
              <w:pStyle w:val="TAL"/>
              <w:rPr>
                <w:del w:id="27695" w:author=" " w:date="2019-05-27T05:00:00Z"/>
                <w:rFonts w:cs="Arial"/>
                <w:szCs w:val="18"/>
                <w:lang w:eastAsia="ja-JP"/>
              </w:rPr>
            </w:pPr>
            <w:del w:id="27696"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BF7D57A" w14:textId="477CB5C7" w:rsidR="007E1E07" w:rsidRPr="00EA3EB3" w:rsidDel="00261118" w:rsidRDefault="007E1E07" w:rsidP="00737A12">
            <w:pPr>
              <w:pStyle w:val="TAL"/>
              <w:rPr>
                <w:del w:id="27697" w:author=" " w:date="2019-05-27T05:00:00Z"/>
                <w:rFonts w:cs="Arial"/>
                <w:szCs w:val="18"/>
                <w:lang w:eastAsia="ja-JP"/>
              </w:rPr>
            </w:pPr>
            <w:del w:id="27698" w:author=" " w:date="2019-05-27T05:00:00Z">
              <w:r w:rsidDel="00261118">
                <w:rPr>
                  <w:rFonts w:cs="Arial" w:hint="eastAsia"/>
                  <w:szCs w:val="18"/>
                  <w:lang w:eastAsia="ja-JP"/>
                </w:rPr>
                <w:delText>None</w:delText>
              </w:r>
            </w:del>
          </w:p>
        </w:tc>
      </w:tr>
      <w:tr w:rsidR="00A045D9" w:rsidRPr="007A5A70" w:rsidDel="00261118" w14:paraId="5D5C965D" w14:textId="01A28405" w:rsidTr="008B4ADF">
        <w:trPr>
          <w:cantSplit/>
          <w:del w:id="27699" w:author=" " w:date="2019-05-27T05:00:00Z"/>
        </w:trPr>
        <w:tc>
          <w:tcPr>
            <w:tcW w:w="2863" w:type="dxa"/>
            <w:tcBorders>
              <w:top w:val="single" w:sz="4" w:space="0" w:color="auto"/>
              <w:left w:val="single" w:sz="4" w:space="0" w:color="auto"/>
              <w:bottom w:val="single" w:sz="4" w:space="0" w:color="auto"/>
              <w:right w:val="single" w:sz="4" w:space="0" w:color="auto"/>
            </w:tcBorders>
          </w:tcPr>
          <w:p w14:paraId="5BB2D8C7" w14:textId="46937B23" w:rsidR="00A045D9" w:rsidRPr="00EA3EB3" w:rsidDel="00261118" w:rsidRDefault="00A045D9" w:rsidP="00A045D9">
            <w:pPr>
              <w:pStyle w:val="TAL"/>
              <w:rPr>
                <w:del w:id="27700" w:author=" " w:date="2019-05-27T05:00:00Z"/>
                <w:rFonts w:cs="Arial"/>
                <w:szCs w:val="18"/>
                <w:lang w:eastAsia="ja-JP"/>
              </w:rPr>
            </w:pPr>
            <w:del w:id="27701" w:author=" " w:date="2019-05-27T05:00:00Z">
              <w:r w:rsidDel="00261118">
                <w:rPr>
                  <w:rFonts w:cs="Arial"/>
                  <w:szCs w:val="18"/>
                  <w:lang w:eastAsia="ja-JP"/>
                </w:rPr>
                <w:delText>DC_</w:delText>
              </w:r>
              <w:r w:rsidRPr="00A045D9" w:rsidDel="00261118">
                <w:rPr>
                  <w:rFonts w:cs="Arial" w:hint="eastAsia"/>
                  <w:szCs w:val="18"/>
                  <w:lang w:eastAsia="ja-JP"/>
                </w:rPr>
                <w:delText>3C</w:delText>
              </w:r>
              <w:r w:rsidDel="00261118">
                <w:rPr>
                  <w:rFonts w:cs="Arial"/>
                  <w:szCs w:val="18"/>
                  <w:lang w:eastAsia="ja-JP"/>
                </w:rPr>
                <w:delText>_n</w:delText>
              </w:r>
              <w:r w:rsidRPr="00A045D9" w:rsidDel="00261118">
                <w:rPr>
                  <w:rFonts w:cs="Arial" w:hint="eastAsia"/>
                  <w:szCs w:val="18"/>
                  <w:lang w:eastAsia="ja-JP"/>
                </w:rPr>
                <w:delText>41A</w:delText>
              </w:r>
            </w:del>
          </w:p>
        </w:tc>
        <w:tc>
          <w:tcPr>
            <w:tcW w:w="709" w:type="dxa"/>
            <w:tcBorders>
              <w:top w:val="single" w:sz="4" w:space="0" w:color="auto"/>
              <w:left w:val="single" w:sz="4" w:space="0" w:color="auto"/>
              <w:bottom w:val="single" w:sz="4" w:space="0" w:color="auto"/>
              <w:right w:val="single" w:sz="4" w:space="0" w:color="auto"/>
            </w:tcBorders>
          </w:tcPr>
          <w:p w14:paraId="773323C1" w14:textId="2F7DD42B" w:rsidR="00A045D9" w:rsidRPr="00EA3EB3" w:rsidDel="00261118" w:rsidRDefault="00A045D9" w:rsidP="00A045D9">
            <w:pPr>
              <w:rPr>
                <w:del w:id="27702" w:author=" " w:date="2019-05-27T05:00:00Z"/>
                <w:rFonts w:ascii="Arial" w:hAnsi="Arial" w:cs="Arial"/>
                <w:sz w:val="18"/>
                <w:szCs w:val="18"/>
                <w:lang w:eastAsia="ja-JP"/>
              </w:rPr>
            </w:pPr>
            <w:del w:id="27703"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3DD06F7" w14:textId="24FA886F" w:rsidR="00A045D9" w:rsidRPr="00A045D9" w:rsidDel="00261118" w:rsidRDefault="00A045D9" w:rsidP="00A045D9">
            <w:pPr>
              <w:pStyle w:val="TAL"/>
              <w:rPr>
                <w:del w:id="27704" w:author=" " w:date="2019-05-27T05:00:00Z"/>
                <w:rFonts w:cs="Arial"/>
                <w:szCs w:val="18"/>
                <w:lang w:eastAsia="ja-JP"/>
              </w:rPr>
            </w:pPr>
            <w:del w:id="27705" w:author=" " w:date="2019-05-27T05:00:00Z">
              <w:r w:rsidRPr="00A045D9" w:rsidDel="00261118">
                <w:rPr>
                  <w:rFonts w:cs="Arial"/>
                  <w:szCs w:val="18"/>
                  <w:lang w:eastAsia="ja-JP"/>
                </w:rPr>
                <w:delText>Shengxiang, Guo,</w:delText>
              </w:r>
            </w:del>
          </w:p>
          <w:p w14:paraId="7FEF9EAB" w14:textId="4BDDD5F9" w:rsidR="00A045D9" w:rsidRPr="00EA3EB3" w:rsidDel="00261118" w:rsidRDefault="00A045D9" w:rsidP="00A045D9">
            <w:pPr>
              <w:pStyle w:val="TAL"/>
              <w:rPr>
                <w:del w:id="27706" w:author=" " w:date="2019-05-27T05:00:00Z"/>
                <w:rFonts w:cs="Arial"/>
                <w:szCs w:val="18"/>
                <w:lang w:eastAsia="ja-JP"/>
              </w:rPr>
            </w:pPr>
            <w:del w:id="27707" w:author=" " w:date="2019-05-27T05:00:00Z">
              <w:r w:rsidRPr="00A045D9" w:rsidDel="00261118">
                <w:rPr>
                  <w:rFonts w:cs="Arial"/>
                  <w:szCs w:val="18"/>
                  <w:lang w:eastAsia="ja-JP"/>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26A6F431" w14:textId="32004884" w:rsidR="00A045D9" w:rsidRPr="00EA3EB3" w:rsidDel="00261118" w:rsidRDefault="00A045D9" w:rsidP="00A045D9">
            <w:pPr>
              <w:pStyle w:val="TAL"/>
              <w:rPr>
                <w:del w:id="27708" w:author=" " w:date="2019-05-27T05:00:00Z"/>
                <w:rFonts w:cs="Arial"/>
                <w:szCs w:val="18"/>
                <w:lang w:eastAsia="ja-JP"/>
              </w:rPr>
            </w:pPr>
            <w:del w:id="27709" w:author=" " w:date="2019-05-27T05:00:00Z">
              <w:r w:rsidRPr="00A045D9" w:rsidDel="00261118">
                <w:rPr>
                  <w:rFonts w:cs="Arial"/>
                  <w:szCs w:val="18"/>
                  <w:lang w:eastAsia="ja-JP"/>
                </w:rPr>
                <w:delText>Guo.shengxiang@zte.com.cn</w:delText>
              </w:r>
            </w:del>
          </w:p>
        </w:tc>
        <w:tc>
          <w:tcPr>
            <w:tcW w:w="3366" w:type="dxa"/>
            <w:tcBorders>
              <w:top w:val="single" w:sz="4" w:space="0" w:color="auto"/>
              <w:left w:val="single" w:sz="4" w:space="0" w:color="auto"/>
              <w:bottom w:val="single" w:sz="4" w:space="0" w:color="auto"/>
              <w:right w:val="single" w:sz="4" w:space="0" w:color="auto"/>
            </w:tcBorders>
          </w:tcPr>
          <w:p w14:paraId="6DF2CF32" w14:textId="789882FF" w:rsidR="00A045D9" w:rsidRPr="00EA3EB3" w:rsidDel="00261118" w:rsidRDefault="00A045D9" w:rsidP="00A045D9">
            <w:pPr>
              <w:pStyle w:val="TAL"/>
              <w:rPr>
                <w:del w:id="27710" w:author=" " w:date="2019-05-27T05:00:00Z"/>
                <w:rFonts w:cs="Arial"/>
                <w:szCs w:val="18"/>
                <w:lang w:eastAsia="ja-JP"/>
              </w:rPr>
            </w:pPr>
            <w:del w:id="27711" w:author=" " w:date="2019-05-27T05:00:00Z">
              <w:r w:rsidRPr="00A045D9" w:rsidDel="00261118">
                <w:rPr>
                  <w:rFonts w:cs="Arial" w:hint="eastAsia"/>
                  <w:szCs w:val="18"/>
                  <w:lang w:eastAsia="ja-JP"/>
                </w:rPr>
                <w:delText>CMCC,</w:delText>
              </w:r>
              <w:r w:rsidRPr="00A045D9" w:rsidDel="00261118">
                <w:rPr>
                  <w:rFonts w:cs="Arial"/>
                  <w:szCs w:val="18"/>
                  <w:lang w:eastAsia="ja-JP"/>
                </w:rPr>
                <w:delText>sanechips</w:delText>
              </w:r>
              <w:r w:rsidRPr="00A045D9" w:rsidDel="00261118">
                <w:rPr>
                  <w:rFonts w:cs="Arial" w:hint="eastAsia"/>
                  <w:szCs w:val="18"/>
                  <w:lang w:eastAsia="ja-JP"/>
                </w:rPr>
                <w:delText>, CATT</w:delText>
              </w:r>
            </w:del>
          </w:p>
        </w:tc>
        <w:tc>
          <w:tcPr>
            <w:tcW w:w="1440" w:type="dxa"/>
            <w:tcBorders>
              <w:top w:val="single" w:sz="4" w:space="0" w:color="auto"/>
              <w:left w:val="single" w:sz="4" w:space="0" w:color="auto"/>
              <w:bottom w:val="single" w:sz="4" w:space="0" w:color="auto"/>
              <w:right w:val="single" w:sz="4" w:space="0" w:color="auto"/>
            </w:tcBorders>
          </w:tcPr>
          <w:p w14:paraId="17039160" w14:textId="5C755A93" w:rsidR="00A045D9" w:rsidDel="00261118" w:rsidRDefault="00A045D9" w:rsidP="00A045D9">
            <w:pPr>
              <w:pStyle w:val="TAL"/>
              <w:rPr>
                <w:del w:id="27712" w:author=" " w:date="2019-05-27T05:00:00Z"/>
                <w:rFonts w:cs="Arial"/>
                <w:szCs w:val="18"/>
                <w:lang w:eastAsia="ja-JP"/>
              </w:rPr>
            </w:pPr>
            <w:del w:id="27713" w:author=" " w:date="2019-05-27T05:00:00Z">
              <w:r w:rsidRPr="00A045D9"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EECCC0A" w14:textId="218EE2E1" w:rsidR="00A045D9" w:rsidRPr="00EA3EB3" w:rsidDel="00261118" w:rsidRDefault="00A045D9" w:rsidP="00A045D9">
            <w:pPr>
              <w:pStyle w:val="TAL"/>
              <w:rPr>
                <w:del w:id="27714" w:author=" " w:date="2019-05-27T05:00:00Z"/>
                <w:rFonts w:cs="Arial"/>
                <w:szCs w:val="18"/>
                <w:lang w:eastAsia="ja-JP"/>
              </w:rPr>
            </w:pPr>
            <w:del w:id="27715" w:author=" " w:date="2019-05-27T05:00:00Z">
              <w:r w:rsidDel="00261118">
                <w:rPr>
                  <w:rFonts w:cs="Arial"/>
                  <w:szCs w:val="18"/>
                  <w:lang w:eastAsia="ja-JP"/>
                </w:rPr>
                <w:delText>DC_</w:delText>
              </w:r>
              <w:r w:rsidRPr="00A045D9" w:rsidDel="00261118">
                <w:rPr>
                  <w:rFonts w:cs="Arial" w:hint="eastAsia"/>
                  <w:szCs w:val="18"/>
                  <w:lang w:eastAsia="ja-JP"/>
                </w:rPr>
                <w:delText>3</w:delText>
              </w:r>
              <w:r w:rsidDel="00261118">
                <w:rPr>
                  <w:rFonts w:cs="Arial"/>
                  <w:szCs w:val="18"/>
                  <w:lang w:eastAsia="ja-JP"/>
                </w:rPr>
                <w:delText>A_n</w:delText>
              </w:r>
              <w:r w:rsidRPr="00A045D9" w:rsidDel="00261118">
                <w:rPr>
                  <w:rFonts w:cs="Arial" w:hint="eastAsia"/>
                  <w:szCs w:val="18"/>
                  <w:lang w:eastAsia="ja-JP"/>
                </w:rPr>
                <w:delText>41</w:delText>
              </w:r>
              <w:r w:rsidDel="00261118">
                <w:rPr>
                  <w:rFonts w:cs="Arial"/>
                  <w:szCs w:val="18"/>
                  <w:lang w:eastAsia="ja-JP"/>
                </w:rPr>
                <w:delText xml:space="preserve">A </w:delText>
              </w:r>
              <w:r w:rsidRPr="00A045D9" w:rsidDel="00261118">
                <w:rPr>
                  <w:rFonts w:cs="Arial" w:hint="eastAsia"/>
                  <w:szCs w:val="18"/>
                  <w:lang w:eastAsia="ja-JP"/>
                </w:rPr>
                <w:delText xml:space="preserve">-- </w:delText>
              </w:r>
              <w:r w:rsidDel="00261118">
                <w:rPr>
                  <w:rFonts w:cs="Arial"/>
                  <w:szCs w:val="18"/>
                  <w:lang w:eastAsia="ja-JP"/>
                </w:rPr>
                <w:delText>completed</w:delText>
              </w:r>
            </w:del>
          </w:p>
        </w:tc>
      </w:tr>
      <w:tr w:rsidR="00A045D9" w:rsidRPr="007A5A70" w:rsidDel="00261118" w14:paraId="79AE6037" w14:textId="08598049" w:rsidTr="008B4ADF">
        <w:trPr>
          <w:cantSplit/>
          <w:del w:id="27716" w:author=" " w:date="2019-05-27T05:00:00Z"/>
        </w:trPr>
        <w:tc>
          <w:tcPr>
            <w:tcW w:w="2863" w:type="dxa"/>
            <w:tcBorders>
              <w:top w:val="single" w:sz="4" w:space="0" w:color="auto"/>
              <w:left w:val="single" w:sz="4" w:space="0" w:color="auto"/>
              <w:bottom w:val="single" w:sz="4" w:space="0" w:color="auto"/>
              <w:right w:val="single" w:sz="4" w:space="0" w:color="auto"/>
            </w:tcBorders>
          </w:tcPr>
          <w:p w14:paraId="03DE97CB" w14:textId="1EB8C7B2" w:rsidR="00A045D9" w:rsidRPr="00EA3EB3" w:rsidDel="00261118" w:rsidRDefault="00A045D9" w:rsidP="00A045D9">
            <w:pPr>
              <w:pStyle w:val="TAL"/>
              <w:rPr>
                <w:del w:id="27717" w:author=" " w:date="2019-05-27T05:00:00Z"/>
                <w:rFonts w:cs="Arial"/>
                <w:szCs w:val="18"/>
                <w:lang w:eastAsia="ja-JP"/>
              </w:rPr>
            </w:pPr>
            <w:del w:id="27718" w:author=" " w:date="2019-05-27T05:00:00Z">
              <w:r w:rsidDel="00261118">
                <w:rPr>
                  <w:rFonts w:cs="Arial"/>
                  <w:szCs w:val="18"/>
                  <w:lang w:eastAsia="ja-JP"/>
                </w:rPr>
                <w:delText>DC_</w:delText>
              </w:r>
              <w:r w:rsidRPr="00A045D9" w:rsidDel="00261118">
                <w:rPr>
                  <w:rFonts w:cs="Arial" w:hint="eastAsia"/>
                  <w:szCs w:val="18"/>
                  <w:lang w:eastAsia="ja-JP"/>
                </w:rPr>
                <w:delText>3C</w:delText>
              </w:r>
              <w:r w:rsidDel="00261118">
                <w:rPr>
                  <w:rFonts w:cs="Arial"/>
                  <w:szCs w:val="18"/>
                  <w:lang w:eastAsia="ja-JP"/>
                </w:rPr>
                <w:delText>_n7</w:delText>
              </w:r>
              <w:r w:rsidRPr="00A045D9" w:rsidDel="00261118">
                <w:rPr>
                  <w:rFonts w:cs="Arial" w:hint="eastAsia"/>
                  <w:szCs w:val="18"/>
                  <w:lang w:eastAsia="ja-JP"/>
                </w:rPr>
                <w:delText>9A</w:delText>
              </w:r>
            </w:del>
          </w:p>
        </w:tc>
        <w:tc>
          <w:tcPr>
            <w:tcW w:w="709" w:type="dxa"/>
            <w:tcBorders>
              <w:top w:val="single" w:sz="4" w:space="0" w:color="auto"/>
              <w:left w:val="single" w:sz="4" w:space="0" w:color="auto"/>
              <w:bottom w:val="single" w:sz="4" w:space="0" w:color="auto"/>
              <w:right w:val="single" w:sz="4" w:space="0" w:color="auto"/>
            </w:tcBorders>
          </w:tcPr>
          <w:p w14:paraId="0D720610" w14:textId="567974E6" w:rsidR="00A045D9" w:rsidRPr="00EA3EB3" w:rsidDel="00261118" w:rsidRDefault="00A045D9" w:rsidP="00A045D9">
            <w:pPr>
              <w:rPr>
                <w:del w:id="27719" w:author=" " w:date="2019-05-27T05:00:00Z"/>
                <w:rFonts w:ascii="Arial" w:hAnsi="Arial" w:cs="Arial"/>
                <w:sz w:val="18"/>
                <w:szCs w:val="18"/>
                <w:lang w:eastAsia="ja-JP"/>
              </w:rPr>
            </w:pPr>
            <w:del w:id="27720"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AC8F2DA" w14:textId="215D46CF" w:rsidR="00A045D9" w:rsidRPr="00A045D9" w:rsidDel="00261118" w:rsidRDefault="00A045D9" w:rsidP="00A045D9">
            <w:pPr>
              <w:pStyle w:val="TAL"/>
              <w:rPr>
                <w:del w:id="27721" w:author=" " w:date="2019-05-27T05:00:00Z"/>
                <w:rFonts w:cs="Arial"/>
                <w:szCs w:val="18"/>
                <w:lang w:eastAsia="ja-JP"/>
              </w:rPr>
            </w:pPr>
            <w:del w:id="27722" w:author=" " w:date="2019-05-27T05:00:00Z">
              <w:r w:rsidRPr="00A045D9" w:rsidDel="00261118">
                <w:rPr>
                  <w:rFonts w:cs="Arial"/>
                  <w:szCs w:val="18"/>
                  <w:lang w:eastAsia="ja-JP"/>
                </w:rPr>
                <w:delText>Shengxiang, Guo,</w:delText>
              </w:r>
            </w:del>
          </w:p>
          <w:p w14:paraId="6A5F59F1" w14:textId="42143792" w:rsidR="00A045D9" w:rsidRPr="00EA3EB3" w:rsidDel="00261118" w:rsidRDefault="00A045D9" w:rsidP="00A045D9">
            <w:pPr>
              <w:pStyle w:val="TAL"/>
              <w:rPr>
                <w:del w:id="27723" w:author=" " w:date="2019-05-27T05:00:00Z"/>
                <w:rFonts w:cs="Arial"/>
                <w:szCs w:val="18"/>
                <w:lang w:eastAsia="ja-JP"/>
              </w:rPr>
            </w:pPr>
            <w:del w:id="27724" w:author=" " w:date="2019-05-27T05:00:00Z">
              <w:r w:rsidRPr="00A045D9" w:rsidDel="00261118">
                <w:rPr>
                  <w:rFonts w:cs="Arial"/>
                  <w:szCs w:val="18"/>
                  <w:lang w:eastAsia="ja-JP"/>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670A735A" w14:textId="7380E5D3" w:rsidR="00A045D9" w:rsidRPr="00EA3EB3" w:rsidDel="00261118" w:rsidRDefault="00A045D9" w:rsidP="00A045D9">
            <w:pPr>
              <w:pStyle w:val="TAL"/>
              <w:rPr>
                <w:del w:id="27725" w:author=" " w:date="2019-05-27T05:00:00Z"/>
                <w:rFonts w:cs="Arial"/>
                <w:szCs w:val="18"/>
                <w:lang w:eastAsia="ja-JP"/>
              </w:rPr>
            </w:pPr>
            <w:del w:id="27726" w:author=" " w:date="2019-05-27T05:00:00Z">
              <w:r w:rsidRPr="00A045D9" w:rsidDel="00261118">
                <w:rPr>
                  <w:rFonts w:cs="Arial"/>
                  <w:szCs w:val="18"/>
                  <w:lang w:eastAsia="ja-JP"/>
                </w:rPr>
                <w:delText>Guo.shengxiang@zte.com.cn</w:delText>
              </w:r>
            </w:del>
          </w:p>
        </w:tc>
        <w:tc>
          <w:tcPr>
            <w:tcW w:w="3366" w:type="dxa"/>
            <w:tcBorders>
              <w:top w:val="single" w:sz="4" w:space="0" w:color="auto"/>
              <w:left w:val="single" w:sz="4" w:space="0" w:color="auto"/>
              <w:bottom w:val="single" w:sz="4" w:space="0" w:color="auto"/>
              <w:right w:val="single" w:sz="4" w:space="0" w:color="auto"/>
            </w:tcBorders>
          </w:tcPr>
          <w:p w14:paraId="16F826C1" w14:textId="10EE9409" w:rsidR="00A045D9" w:rsidRPr="00EA3EB3" w:rsidDel="00261118" w:rsidRDefault="00A045D9" w:rsidP="00A045D9">
            <w:pPr>
              <w:pStyle w:val="TAL"/>
              <w:rPr>
                <w:del w:id="27727" w:author=" " w:date="2019-05-27T05:00:00Z"/>
                <w:rFonts w:cs="Arial"/>
                <w:szCs w:val="18"/>
                <w:lang w:eastAsia="ja-JP"/>
              </w:rPr>
            </w:pPr>
            <w:del w:id="27728" w:author=" " w:date="2019-05-27T05:00:00Z">
              <w:r w:rsidRPr="00A045D9" w:rsidDel="00261118">
                <w:rPr>
                  <w:rFonts w:cs="Arial" w:hint="eastAsia"/>
                  <w:szCs w:val="18"/>
                  <w:lang w:eastAsia="ja-JP"/>
                </w:rPr>
                <w:delText>CMCC,</w:delText>
              </w:r>
              <w:r w:rsidRPr="00A045D9" w:rsidDel="00261118">
                <w:rPr>
                  <w:rFonts w:cs="Arial"/>
                  <w:szCs w:val="18"/>
                  <w:lang w:eastAsia="ja-JP"/>
                </w:rPr>
                <w:delText>sanechips</w:delText>
              </w:r>
              <w:r w:rsidRPr="00A045D9" w:rsidDel="00261118">
                <w:rPr>
                  <w:rFonts w:cs="Arial" w:hint="eastAsia"/>
                  <w:szCs w:val="18"/>
                  <w:lang w:eastAsia="ja-JP"/>
                </w:rPr>
                <w:delText>, CATT</w:delText>
              </w:r>
            </w:del>
          </w:p>
        </w:tc>
        <w:tc>
          <w:tcPr>
            <w:tcW w:w="1440" w:type="dxa"/>
            <w:tcBorders>
              <w:top w:val="single" w:sz="4" w:space="0" w:color="auto"/>
              <w:left w:val="single" w:sz="4" w:space="0" w:color="auto"/>
              <w:bottom w:val="single" w:sz="4" w:space="0" w:color="auto"/>
              <w:right w:val="single" w:sz="4" w:space="0" w:color="auto"/>
            </w:tcBorders>
          </w:tcPr>
          <w:p w14:paraId="48F37289" w14:textId="5EB92B88" w:rsidR="00A045D9" w:rsidDel="00261118" w:rsidRDefault="00A045D9" w:rsidP="00A045D9">
            <w:pPr>
              <w:pStyle w:val="TAL"/>
              <w:rPr>
                <w:del w:id="27729" w:author=" " w:date="2019-05-27T05:00:00Z"/>
                <w:rFonts w:cs="Arial"/>
                <w:szCs w:val="18"/>
                <w:lang w:eastAsia="ja-JP"/>
              </w:rPr>
            </w:pPr>
            <w:del w:id="27730" w:author=" " w:date="2019-05-27T05:00:00Z">
              <w:r w:rsidRPr="00A045D9"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E7DC2FE" w14:textId="3968E658" w:rsidR="00A045D9" w:rsidRPr="00EA3EB3" w:rsidDel="00261118" w:rsidRDefault="00A045D9" w:rsidP="00A045D9">
            <w:pPr>
              <w:pStyle w:val="TAL"/>
              <w:rPr>
                <w:del w:id="27731" w:author=" " w:date="2019-05-27T05:00:00Z"/>
                <w:rFonts w:cs="Arial"/>
                <w:szCs w:val="18"/>
                <w:lang w:eastAsia="ja-JP"/>
              </w:rPr>
            </w:pPr>
            <w:bookmarkStart w:id="27732" w:name="OLE_LINK3"/>
            <w:del w:id="27733" w:author=" " w:date="2019-05-27T05:00:00Z">
              <w:r w:rsidDel="00261118">
                <w:rPr>
                  <w:rFonts w:cs="Arial"/>
                  <w:szCs w:val="18"/>
                  <w:lang w:eastAsia="ja-JP"/>
                </w:rPr>
                <w:delText>DC_</w:delText>
              </w:r>
              <w:r w:rsidRPr="00A045D9" w:rsidDel="00261118">
                <w:rPr>
                  <w:rFonts w:cs="Arial" w:hint="eastAsia"/>
                  <w:szCs w:val="18"/>
                  <w:lang w:eastAsia="ja-JP"/>
                </w:rPr>
                <w:delText>3</w:delText>
              </w:r>
              <w:r w:rsidDel="00261118">
                <w:rPr>
                  <w:rFonts w:cs="Arial"/>
                  <w:szCs w:val="18"/>
                  <w:lang w:eastAsia="ja-JP"/>
                </w:rPr>
                <w:delText>A_n7</w:delText>
              </w:r>
              <w:r w:rsidRPr="00A045D9" w:rsidDel="00261118">
                <w:rPr>
                  <w:rFonts w:cs="Arial" w:hint="eastAsia"/>
                  <w:szCs w:val="18"/>
                  <w:lang w:eastAsia="ja-JP"/>
                </w:rPr>
                <w:delText>9</w:delText>
              </w:r>
              <w:r w:rsidDel="00261118">
                <w:rPr>
                  <w:rFonts w:cs="Arial"/>
                  <w:szCs w:val="18"/>
                  <w:lang w:eastAsia="ja-JP"/>
                </w:rPr>
                <w:delText xml:space="preserve">A </w:delText>
              </w:r>
              <w:r w:rsidRPr="00A045D9" w:rsidDel="00261118">
                <w:rPr>
                  <w:rFonts w:cs="Arial" w:hint="eastAsia"/>
                  <w:szCs w:val="18"/>
                  <w:lang w:eastAsia="ja-JP"/>
                </w:rPr>
                <w:delText xml:space="preserve">-- </w:delText>
              </w:r>
              <w:r w:rsidDel="00261118">
                <w:rPr>
                  <w:rFonts w:cs="Arial"/>
                  <w:szCs w:val="18"/>
                  <w:lang w:eastAsia="ja-JP"/>
                </w:rPr>
                <w:delText>completed</w:delText>
              </w:r>
              <w:bookmarkEnd w:id="27732"/>
            </w:del>
          </w:p>
        </w:tc>
      </w:tr>
      <w:tr w:rsidR="00A045D9" w:rsidRPr="007A5A70" w:rsidDel="00261118" w14:paraId="46CF313A" w14:textId="2CF0AB8F" w:rsidTr="008B4ADF">
        <w:trPr>
          <w:cantSplit/>
          <w:del w:id="27734" w:author=" " w:date="2019-05-27T05:00:00Z"/>
        </w:trPr>
        <w:tc>
          <w:tcPr>
            <w:tcW w:w="2863" w:type="dxa"/>
            <w:tcBorders>
              <w:top w:val="single" w:sz="4" w:space="0" w:color="auto"/>
              <w:left w:val="single" w:sz="4" w:space="0" w:color="auto"/>
              <w:bottom w:val="single" w:sz="4" w:space="0" w:color="auto"/>
              <w:right w:val="single" w:sz="4" w:space="0" w:color="auto"/>
            </w:tcBorders>
          </w:tcPr>
          <w:p w14:paraId="575E8801" w14:textId="4253DCE9" w:rsidR="00A045D9" w:rsidRPr="00EA3EB3" w:rsidDel="00261118" w:rsidRDefault="00A045D9" w:rsidP="00A045D9">
            <w:pPr>
              <w:pStyle w:val="TAL"/>
              <w:rPr>
                <w:del w:id="27735" w:author=" " w:date="2019-05-27T05:00:00Z"/>
                <w:rFonts w:cs="Arial"/>
                <w:szCs w:val="18"/>
                <w:lang w:eastAsia="ja-JP"/>
              </w:rPr>
            </w:pPr>
            <w:del w:id="27736" w:author=" " w:date="2019-05-27T05:00:00Z">
              <w:r w:rsidDel="00261118">
                <w:rPr>
                  <w:rFonts w:cs="Arial"/>
                  <w:szCs w:val="18"/>
                  <w:lang w:eastAsia="ja-JP"/>
                </w:rPr>
                <w:delText>DC_</w:delText>
              </w:r>
              <w:r w:rsidRPr="00A045D9" w:rsidDel="00261118">
                <w:rPr>
                  <w:rFonts w:cs="Arial" w:hint="eastAsia"/>
                  <w:szCs w:val="18"/>
                  <w:lang w:eastAsia="ja-JP"/>
                </w:rPr>
                <w:delText>40A</w:delText>
              </w:r>
              <w:r w:rsidDel="00261118">
                <w:rPr>
                  <w:rFonts w:cs="Arial"/>
                  <w:szCs w:val="18"/>
                  <w:lang w:eastAsia="ja-JP"/>
                </w:rPr>
                <w:delText>_n</w:delText>
              </w:r>
              <w:r w:rsidRPr="00A045D9" w:rsidDel="00261118">
                <w:rPr>
                  <w:rFonts w:cs="Arial" w:hint="eastAsia"/>
                  <w:szCs w:val="18"/>
                  <w:lang w:eastAsia="ja-JP"/>
                </w:rPr>
                <w:delText>79A</w:delText>
              </w:r>
            </w:del>
          </w:p>
        </w:tc>
        <w:tc>
          <w:tcPr>
            <w:tcW w:w="709" w:type="dxa"/>
            <w:tcBorders>
              <w:top w:val="single" w:sz="4" w:space="0" w:color="auto"/>
              <w:left w:val="single" w:sz="4" w:space="0" w:color="auto"/>
              <w:bottom w:val="single" w:sz="4" w:space="0" w:color="auto"/>
              <w:right w:val="single" w:sz="4" w:space="0" w:color="auto"/>
            </w:tcBorders>
          </w:tcPr>
          <w:p w14:paraId="6094662D" w14:textId="33093FE7" w:rsidR="00A045D9" w:rsidRPr="00EA3EB3" w:rsidDel="00261118" w:rsidRDefault="00A045D9" w:rsidP="00A045D9">
            <w:pPr>
              <w:rPr>
                <w:del w:id="27737" w:author=" " w:date="2019-05-27T05:00:00Z"/>
                <w:rFonts w:ascii="Arial" w:hAnsi="Arial" w:cs="Arial"/>
                <w:sz w:val="18"/>
                <w:szCs w:val="18"/>
                <w:lang w:eastAsia="ja-JP"/>
              </w:rPr>
            </w:pPr>
            <w:del w:id="27738"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C9BC731" w14:textId="6BA14FA0" w:rsidR="00A045D9" w:rsidRPr="00A045D9" w:rsidDel="00261118" w:rsidRDefault="00A045D9" w:rsidP="00A045D9">
            <w:pPr>
              <w:pStyle w:val="TAL"/>
              <w:rPr>
                <w:del w:id="27739" w:author=" " w:date="2019-05-27T05:00:00Z"/>
                <w:rFonts w:cs="Arial"/>
                <w:szCs w:val="18"/>
                <w:lang w:eastAsia="ja-JP"/>
              </w:rPr>
            </w:pPr>
            <w:del w:id="27740" w:author=" " w:date="2019-05-27T05:00:00Z">
              <w:r w:rsidRPr="00A045D9" w:rsidDel="00261118">
                <w:rPr>
                  <w:rFonts w:cs="Arial"/>
                  <w:szCs w:val="18"/>
                  <w:lang w:eastAsia="ja-JP"/>
                </w:rPr>
                <w:delText>Shengxiang, Guo,</w:delText>
              </w:r>
            </w:del>
          </w:p>
          <w:p w14:paraId="3820C80E" w14:textId="79BBD971" w:rsidR="00A045D9" w:rsidRPr="00EA3EB3" w:rsidDel="00261118" w:rsidRDefault="00A045D9" w:rsidP="00A045D9">
            <w:pPr>
              <w:pStyle w:val="TAL"/>
              <w:rPr>
                <w:del w:id="27741" w:author=" " w:date="2019-05-27T05:00:00Z"/>
                <w:rFonts w:cs="Arial"/>
                <w:szCs w:val="18"/>
                <w:lang w:eastAsia="ja-JP"/>
              </w:rPr>
            </w:pPr>
            <w:del w:id="27742" w:author=" " w:date="2019-05-27T05:00:00Z">
              <w:r w:rsidRPr="00A045D9" w:rsidDel="00261118">
                <w:rPr>
                  <w:rFonts w:cs="Arial"/>
                  <w:szCs w:val="18"/>
                  <w:lang w:eastAsia="ja-JP"/>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5CA796A7" w14:textId="0F81F631" w:rsidR="00A045D9" w:rsidRPr="00EA3EB3" w:rsidDel="00261118" w:rsidRDefault="00A045D9" w:rsidP="00A045D9">
            <w:pPr>
              <w:pStyle w:val="TAL"/>
              <w:rPr>
                <w:del w:id="27743" w:author=" " w:date="2019-05-27T05:00:00Z"/>
                <w:rFonts w:cs="Arial"/>
                <w:szCs w:val="18"/>
                <w:lang w:eastAsia="ja-JP"/>
              </w:rPr>
            </w:pPr>
            <w:del w:id="27744" w:author=" " w:date="2019-05-27T05:00:00Z">
              <w:r w:rsidRPr="00A045D9" w:rsidDel="00261118">
                <w:rPr>
                  <w:rFonts w:cs="Arial"/>
                  <w:szCs w:val="18"/>
                  <w:lang w:eastAsia="ja-JP"/>
                </w:rPr>
                <w:delText>Guo.shengxiang@zte.com.cn</w:delText>
              </w:r>
            </w:del>
          </w:p>
        </w:tc>
        <w:tc>
          <w:tcPr>
            <w:tcW w:w="3366" w:type="dxa"/>
            <w:tcBorders>
              <w:top w:val="single" w:sz="4" w:space="0" w:color="auto"/>
              <w:left w:val="single" w:sz="4" w:space="0" w:color="auto"/>
              <w:bottom w:val="single" w:sz="4" w:space="0" w:color="auto"/>
              <w:right w:val="single" w:sz="4" w:space="0" w:color="auto"/>
            </w:tcBorders>
          </w:tcPr>
          <w:p w14:paraId="244B6F25" w14:textId="5EF22A7C" w:rsidR="00A045D9" w:rsidRPr="00EA3EB3" w:rsidDel="00261118" w:rsidRDefault="00A045D9" w:rsidP="00A045D9">
            <w:pPr>
              <w:pStyle w:val="TAL"/>
              <w:rPr>
                <w:del w:id="27745" w:author=" " w:date="2019-05-27T05:00:00Z"/>
                <w:rFonts w:cs="Arial"/>
                <w:szCs w:val="18"/>
                <w:lang w:eastAsia="ja-JP"/>
              </w:rPr>
            </w:pPr>
            <w:del w:id="27746" w:author=" " w:date="2019-05-27T05:00:00Z">
              <w:r w:rsidRPr="00A045D9" w:rsidDel="00261118">
                <w:rPr>
                  <w:rFonts w:cs="Arial" w:hint="eastAsia"/>
                  <w:szCs w:val="18"/>
                  <w:lang w:eastAsia="ja-JP"/>
                </w:rPr>
                <w:delText>CMCC,</w:delText>
              </w:r>
              <w:r w:rsidRPr="00A045D9" w:rsidDel="00261118">
                <w:rPr>
                  <w:rFonts w:cs="Arial"/>
                  <w:szCs w:val="18"/>
                  <w:lang w:eastAsia="ja-JP"/>
                </w:rPr>
                <w:delText>sanechips</w:delText>
              </w:r>
              <w:r w:rsidRPr="00A045D9" w:rsidDel="00261118">
                <w:rPr>
                  <w:rFonts w:cs="Arial" w:hint="eastAsia"/>
                  <w:szCs w:val="18"/>
                  <w:lang w:eastAsia="ja-JP"/>
                </w:rPr>
                <w:delText>, CATT</w:delText>
              </w:r>
            </w:del>
          </w:p>
        </w:tc>
        <w:tc>
          <w:tcPr>
            <w:tcW w:w="1440" w:type="dxa"/>
            <w:tcBorders>
              <w:top w:val="single" w:sz="4" w:space="0" w:color="auto"/>
              <w:left w:val="single" w:sz="4" w:space="0" w:color="auto"/>
              <w:bottom w:val="single" w:sz="4" w:space="0" w:color="auto"/>
              <w:right w:val="single" w:sz="4" w:space="0" w:color="auto"/>
            </w:tcBorders>
          </w:tcPr>
          <w:p w14:paraId="7CF3962F" w14:textId="4B3DE432" w:rsidR="00A045D9" w:rsidDel="00261118" w:rsidRDefault="00A045D9" w:rsidP="00A045D9">
            <w:pPr>
              <w:pStyle w:val="TAL"/>
              <w:rPr>
                <w:del w:id="27747" w:author=" " w:date="2019-05-27T05:00:00Z"/>
                <w:rFonts w:cs="Arial"/>
                <w:szCs w:val="18"/>
                <w:lang w:eastAsia="ja-JP"/>
              </w:rPr>
            </w:pPr>
            <w:del w:id="27748" w:author=" " w:date="2019-05-27T05:00:00Z">
              <w:r w:rsidRPr="00A045D9"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7D58EAC" w14:textId="5997BB13" w:rsidR="00A045D9" w:rsidRPr="00EA3EB3" w:rsidDel="00261118" w:rsidRDefault="00A045D9" w:rsidP="00A045D9">
            <w:pPr>
              <w:pStyle w:val="TAL"/>
              <w:rPr>
                <w:del w:id="27749" w:author=" " w:date="2019-05-27T05:00:00Z"/>
                <w:rFonts w:cs="Arial"/>
                <w:szCs w:val="18"/>
                <w:lang w:eastAsia="ja-JP"/>
              </w:rPr>
            </w:pPr>
            <w:del w:id="27750" w:author=" " w:date="2019-05-27T05:00:00Z">
              <w:r w:rsidRPr="00A045D9" w:rsidDel="00261118">
                <w:rPr>
                  <w:rFonts w:cs="Arial" w:hint="eastAsia"/>
                  <w:szCs w:val="18"/>
                  <w:lang w:eastAsia="ja-JP"/>
                </w:rPr>
                <w:delText>None</w:delText>
              </w:r>
            </w:del>
          </w:p>
        </w:tc>
      </w:tr>
      <w:tr w:rsidR="00A045D9" w:rsidRPr="007A5A70" w:rsidDel="00261118" w14:paraId="5F8B6493" w14:textId="4F6BA2A7" w:rsidTr="008B4ADF">
        <w:trPr>
          <w:cantSplit/>
          <w:del w:id="27751" w:author=" " w:date="2019-05-27T05:00:00Z"/>
        </w:trPr>
        <w:tc>
          <w:tcPr>
            <w:tcW w:w="2863" w:type="dxa"/>
            <w:tcBorders>
              <w:top w:val="single" w:sz="4" w:space="0" w:color="auto"/>
              <w:left w:val="single" w:sz="4" w:space="0" w:color="auto"/>
              <w:bottom w:val="single" w:sz="4" w:space="0" w:color="auto"/>
              <w:right w:val="single" w:sz="4" w:space="0" w:color="auto"/>
            </w:tcBorders>
          </w:tcPr>
          <w:p w14:paraId="2E689B97" w14:textId="686176A5" w:rsidR="00A045D9" w:rsidRPr="00EA3EB3" w:rsidDel="00261118" w:rsidRDefault="00A045D9" w:rsidP="00A045D9">
            <w:pPr>
              <w:pStyle w:val="TAL"/>
              <w:rPr>
                <w:del w:id="27752" w:author=" " w:date="2019-05-27T05:00:00Z"/>
                <w:rFonts w:cs="Arial"/>
                <w:szCs w:val="18"/>
                <w:lang w:eastAsia="ja-JP"/>
              </w:rPr>
            </w:pPr>
            <w:del w:id="27753" w:author=" " w:date="2019-05-27T05:00:00Z">
              <w:r w:rsidDel="00261118">
                <w:rPr>
                  <w:rFonts w:cs="Arial"/>
                  <w:szCs w:val="18"/>
                  <w:lang w:eastAsia="ja-JP"/>
                </w:rPr>
                <w:delText>DC_</w:delText>
              </w:r>
              <w:r w:rsidRPr="00A045D9" w:rsidDel="00261118">
                <w:rPr>
                  <w:rFonts w:cs="Arial" w:hint="eastAsia"/>
                  <w:szCs w:val="18"/>
                  <w:lang w:eastAsia="ja-JP"/>
                </w:rPr>
                <w:delText>40C</w:delText>
              </w:r>
              <w:r w:rsidDel="00261118">
                <w:rPr>
                  <w:rFonts w:cs="Arial"/>
                  <w:szCs w:val="18"/>
                  <w:lang w:eastAsia="ja-JP"/>
                </w:rPr>
                <w:delText>_n</w:delText>
              </w:r>
              <w:r w:rsidRPr="00A045D9" w:rsidDel="00261118">
                <w:rPr>
                  <w:rFonts w:cs="Arial" w:hint="eastAsia"/>
                  <w:szCs w:val="18"/>
                  <w:lang w:eastAsia="ja-JP"/>
                </w:rPr>
                <w:delText>79A</w:delText>
              </w:r>
            </w:del>
          </w:p>
        </w:tc>
        <w:tc>
          <w:tcPr>
            <w:tcW w:w="709" w:type="dxa"/>
            <w:tcBorders>
              <w:top w:val="single" w:sz="4" w:space="0" w:color="auto"/>
              <w:left w:val="single" w:sz="4" w:space="0" w:color="auto"/>
              <w:bottom w:val="single" w:sz="4" w:space="0" w:color="auto"/>
              <w:right w:val="single" w:sz="4" w:space="0" w:color="auto"/>
            </w:tcBorders>
          </w:tcPr>
          <w:p w14:paraId="7E25B576" w14:textId="019F70CB" w:rsidR="00A045D9" w:rsidRPr="00EA3EB3" w:rsidDel="00261118" w:rsidRDefault="00A045D9" w:rsidP="00A045D9">
            <w:pPr>
              <w:rPr>
                <w:del w:id="27754" w:author=" " w:date="2019-05-27T05:00:00Z"/>
                <w:rFonts w:ascii="Arial" w:hAnsi="Arial" w:cs="Arial"/>
                <w:sz w:val="18"/>
                <w:szCs w:val="18"/>
                <w:lang w:eastAsia="ja-JP"/>
              </w:rPr>
            </w:pPr>
            <w:del w:id="27755"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436A7C4" w14:textId="6C1610EE" w:rsidR="00A045D9" w:rsidRPr="00A045D9" w:rsidDel="00261118" w:rsidRDefault="00A045D9" w:rsidP="00A045D9">
            <w:pPr>
              <w:pStyle w:val="TAL"/>
              <w:rPr>
                <w:del w:id="27756" w:author=" " w:date="2019-05-27T05:00:00Z"/>
                <w:rFonts w:cs="Arial"/>
                <w:szCs w:val="18"/>
                <w:lang w:eastAsia="ja-JP"/>
              </w:rPr>
            </w:pPr>
            <w:del w:id="27757" w:author=" " w:date="2019-05-27T05:00:00Z">
              <w:r w:rsidRPr="00A045D9" w:rsidDel="00261118">
                <w:rPr>
                  <w:rFonts w:cs="Arial"/>
                  <w:szCs w:val="18"/>
                  <w:lang w:eastAsia="ja-JP"/>
                </w:rPr>
                <w:delText>Shengxiang, Guo,</w:delText>
              </w:r>
            </w:del>
          </w:p>
          <w:p w14:paraId="07AF6642" w14:textId="49C2D9A5" w:rsidR="00A045D9" w:rsidRPr="00EA3EB3" w:rsidDel="00261118" w:rsidRDefault="00A045D9" w:rsidP="00A045D9">
            <w:pPr>
              <w:pStyle w:val="TAL"/>
              <w:rPr>
                <w:del w:id="27758" w:author=" " w:date="2019-05-27T05:00:00Z"/>
                <w:rFonts w:cs="Arial"/>
                <w:szCs w:val="18"/>
                <w:lang w:eastAsia="ja-JP"/>
              </w:rPr>
            </w:pPr>
            <w:del w:id="27759" w:author=" " w:date="2019-05-27T05:00:00Z">
              <w:r w:rsidRPr="00A045D9" w:rsidDel="00261118">
                <w:rPr>
                  <w:rFonts w:cs="Arial"/>
                  <w:szCs w:val="18"/>
                  <w:lang w:eastAsia="ja-JP"/>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6EF2A526" w14:textId="34E348B4" w:rsidR="00A045D9" w:rsidRPr="00EA3EB3" w:rsidDel="00261118" w:rsidRDefault="00A045D9" w:rsidP="00A045D9">
            <w:pPr>
              <w:pStyle w:val="TAL"/>
              <w:rPr>
                <w:del w:id="27760" w:author=" " w:date="2019-05-27T05:00:00Z"/>
                <w:rFonts w:cs="Arial"/>
                <w:szCs w:val="18"/>
                <w:lang w:eastAsia="ja-JP"/>
              </w:rPr>
            </w:pPr>
            <w:del w:id="27761" w:author=" " w:date="2019-05-27T05:00:00Z">
              <w:r w:rsidRPr="00A045D9" w:rsidDel="00261118">
                <w:rPr>
                  <w:rFonts w:cs="Arial"/>
                  <w:szCs w:val="18"/>
                  <w:lang w:eastAsia="ja-JP"/>
                </w:rPr>
                <w:delText>Guo.shengxiang@zte.com.cn</w:delText>
              </w:r>
            </w:del>
          </w:p>
        </w:tc>
        <w:tc>
          <w:tcPr>
            <w:tcW w:w="3366" w:type="dxa"/>
            <w:tcBorders>
              <w:top w:val="single" w:sz="4" w:space="0" w:color="auto"/>
              <w:left w:val="single" w:sz="4" w:space="0" w:color="auto"/>
              <w:bottom w:val="single" w:sz="4" w:space="0" w:color="auto"/>
              <w:right w:val="single" w:sz="4" w:space="0" w:color="auto"/>
            </w:tcBorders>
          </w:tcPr>
          <w:p w14:paraId="6DB6A554" w14:textId="25D89F59" w:rsidR="00A045D9" w:rsidRPr="00EA3EB3" w:rsidDel="00261118" w:rsidRDefault="00A045D9" w:rsidP="00A045D9">
            <w:pPr>
              <w:pStyle w:val="TAL"/>
              <w:rPr>
                <w:del w:id="27762" w:author=" " w:date="2019-05-27T05:00:00Z"/>
                <w:rFonts w:cs="Arial"/>
                <w:szCs w:val="18"/>
                <w:lang w:eastAsia="ja-JP"/>
              </w:rPr>
            </w:pPr>
            <w:del w:id="27763" w:author=" " w:date="2019-05-27T05:00:00Z">
              <w:r w:rsidRPr="00A045D9" w:rsidDel="00261118">
                <w:rPr>
                  <w:rFonts w:cs="Arial" w:hint="eastAsia"/>
                  <w:szCs w:val="18"/>
                  <w:lang w:eastAsia="ja-JP"/>
                </w:rPr>
                <w:delText>CMCC,</w:delText>
              </w:r>
              <w:r w:rsidRPr="00A045D9" w:rsidDel="00261118">
                <w:rPr>
                  <w:rFonts w:cs="Arial"/>
                  <w:szCs w:val="18"/>
                  <w:lang w:eastAsia="ja-JP"/>
                </w:rPr>
                <w:delText>sanechips</w:delText>
              </w:r>
              <w:r w:rsidRPr="00A045D9" w:rsidDel="00261118">
                <w:rPr>
                  <w:rFonts w:cs="Arial" w:hint="eastAsia"/>
                  <w:szCs w:val="18"/>
                  <w:lang w:eastAsia="ja-JP"/>
                </w:rPr>
                <w:delText>, CATT</w:delText>
              </w:r>
            </w:del>
          </w:p>
        </w:tc>
        <w:tc>
          <w:tcPr>
            <w:tcW w:w="1440" w:type="dxa"/>
            <w:tcBorders>
              <w:top w:val="single" w:sz="4" w:space="0" w:color="auto"/>
              <w:left w:val="single" w:sz="4" w:space="0" w:color="auto"/>
              <w:bottom w:val="single" w:sz="4" w:space="0" w:color="auto"/>
              <w:right w:val="single" w:sz="4" w:space="0" w:color="auto"/>
            </w:tcBorders>
          </w:tcPr>
          <w:p w14:paraId="12F1718B" w14:textId="1AAAA21E" w:rsidR="00A045D9" w:rsidDel="00261118" w:rsidRDefault="00A045D9" w:rsidP="00A045D9">
            <w:pPr>
              <w:pStyle w:val="TAL"/>
              <w:rPr>
                <w:del w:id="27764" w:author=" " w:date="2019-05-27T05:00:00Z"/>
                <w:rFonts w:cs="Arial"/>
                <w:szCs w:val="18"/>
                <w:lang w:eastAsia="ja-JP"/>
              </w:rPr>
            </w:pPr>
            <w:del w:id="27765" w:author=" " w:date="2019-05-27T05:00:00Z">
              <w:r w:rsidRPr="00A045D9"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39D95DF" w14:textId="216C364B" w:rsidR="00A045D9" w:rsidRPr="00EA3EB3" w:rsidDel="00261118" w:rsidRDefault="00A045D9" w:rsidP="00A045D9">
            <w:pPr>
              <w:pStyle w:val="TAL"/>
              <w:rPr>
                <w:del w:id="27766" w:author=" " w:date="2019-05-27T05:00:00Z"/>
                <w:rFonts w:cs="Arial"/>
                <w:szCs w:val="18"/>
                <w:lang w:eastAsia="ja-JP"/>
              </w:rPr>
            </w:pPr>
            <w:del w:id="27767" w:author=" " w:date="2019-05-27T05:00:00Z">
              <w:r w:rsidDel="00261118">
                <w:rPr>
                  <w:rFonts w:cs="Arial"/>
                  <w:szCs w:val="18"/>
                  <w:lang w:eastAsia="ja-JP"/>
                </w:rPr>
                <w:delText>DC_</w:delText>
              </w:r>
              <w:r w:rsidRPr="00A045D9" w:rsidDel="00261118">
                <w:rPr>
                  <w:rFonts w:cs="Arial" w:hint="eastAsia"/>
                  <w:szCs w:val="18"/>
                  <w:lang w:eastAsia="ja-JP"/>
                </w:rPr>
                <w:delText>40A</w:delText>
              </w:r>
              <w:r w:rsidDel="00261118">
                <w:rPr>
                  <w:rFonts w:cs="Arial"/>
                  <w:szCs w:val="18"/>
                  <w:lang w:eastAsia="ja-JP"/>
                </w:rPr>
                <w:delText>_n</w:delText>
              </w:r>
              <w:r w:rsidRPr="00A045D9" w:rsidDel="00261118">
                <w:rPr>
                  <w:rFonts w:cs="Arial" w:hint="eastAsia"/>
                  <w:szCs w:val="18"/>
                  <w:lang w:eastAsia="ja-JP"/>
                </w:rPr>
                <w:delText>79A</w:delText>
              </w:r>
              <w:r w:rsidDel="00261118">
                <w:rPr>
                  <w:rFonts w:cs="Arial"/>
                  <w:szCs w:val="18"/>
                  <w:lang w:eastAsia="ja-JP"/>
                </w:rPr>
                <w:delText xml:space="preserve"> </w:delText>
              </w:r>
              <w:r w:rsidRPr="00A045D9" w:rsidDel="00261118">
                <w:rPr>
                  <w:rFonts w:cs="Arial" w:hint="eastAsia"/>
                  <w:szCs w:val="18"/>
                  <w:lang w:eastAsia="ja-JP"/>
                </w:rPr>
                <w:delText>-- New</w:delText>
              </w:r>
              <w:r w:rsidRPr="00A045D9" w:rsidDel="00261118">
                <w:rPr>
                  <w:rFonts w:cs="Arial"/>
                  <w:szCs w:val="18"/>
                  <w:lang w:eastAsia="ja-JP"/>
                </w:rPr>
                <w:tab/>
              </w:r>
            </w:del>
          </w:p>
        </w:tc>
      </w:tr>
      <w:tr w:rsidR="00A045D9" w:rsidRPr="007A5A70" w:rsidDel="00261118" w14:paraId="201B04DD" w14:textId="141010B1" w:rsidTr="007D018B">
        <w:trPr>
          <w:cantSplit/>
          <w:del w:id="27768" w:author=" " w:date="2019-05-27T05:00:00Z"/>
        </w:trPr>
        <w:tc>
          <w:tcPr>
            <w:tcW w:w="2863" w:type="dxa"/>
            <w:tcBorders>
              <w:top w:val="single" w:sz="4" w:space="0" w:color="auto"/>
              <w:left w:val="single" w:sz="4" w:space="0" w:color="auto"/>
              <w:bottom w:val="single" w:sz="4" w:space="0" w:color="auto"/>
              <w:right w:val="single" w:sz="4" w:space="0" w:color="auto"/>
            </w:tcBorders>
          </w:tcPr>
          <w:p w14:paraId="6D2A5B4C" w14:textId="47D7380B" w:rsidR="00A045D9" w:rsidRPr="00EA3EB3" w:rsidDel="00261118" w:rsidRDefault="00A045D9" w:rsidP="00A045D9">
            <w:pPr>
              <w:pStyle w:val="TAL"/>
              <w:rPr>
                <w:del w:id="27769" w:author=" " w:date="2019-05-27T05:00:00Z"/>
                <w:rFonts w:cs="Arial"/>
                <w:szCs w:val="18"/>
                <w:lang w:eastAsia="ja-JP"/>
              </w:rPr>
            </w:pPr>
            <w:del w:id="27770" w:author=" " w:date="2019-05-27T05:00:00Z">
              <w:r w:rsidRPr="003A27B3" w:rsidDel="00261118">
                <w:rPr>
                  <w:rFonts w:cs="Arial"/>
                  <w:szCs w:val="18"/>
                  <w:lang w:eastAsia="ja-JP"/>
                </w:rPr>
                <w:delText>DC_</w:delText>
              </w:r>
              <w:bookmarkStart w:id="27771" w:name="OLE_LINK5"/>
              <w:bookmarkStart w:id="27772" w:name="OLE_LINK6"/>
              <w:r w:rsidRPr="003A27B3" w:rsidDel="00261118">
                <w:rPr>
                  <w:rFonts w:cs="Arial"/>
                  <w:szCs w:val="18"/>
                  <w:lang w:eastAsia="ja-JP"/>
                </w:rPr>
                <w:delText>2A_n2A</w:delText>
              </w:r>
              <w:bookmarkStart w:id="27773" w:name="OLE_LINK7"/>
              <w:bookmarkStart w:id="27774" w:name="OLE_LINK8"/>
              <w:bookmarkEnd w:id="27771"/>
              <w:bookmarkEnd w:id="27772"/>
              <w:r w:rsidRPr="003A27B3" w:rsidDel="00261118">
                <w:rPr>
                  <w:rFonts w:cs="Arial"/>
                  <w:szCs w:val="18"/>
                  <w:lang w:eastAsia="ja-JP"/>
                </w:rPr>
                <w:delText>_UL_</w:delText>
              </w:r>
              <w:bookmarkEnd w:id="27773"/>
              <w:bookmarkEnd w:id="27774"/>
              <w:r w:rsidRPr="003A27B3" w:rsidDel="00261118">
                <w:rPr>
                  <w:rFonts w:cs="Arial"/>
                  <w:szCs w:val="18"/>
                  <w:lang w:eastAsia="ja-JP"/>
                </w:rPr>
                <w:delText>2A_n2A</w:delText>
              </w:r>
            </w:del>
          </w:p>
        </w:tc>
        <w:tc>
          <w:tcPr>
            <w:tcW w:w="709" w:type="dxa"/>
            <w:tcBorders>
              <w:top w:val="single" w:sz="4" w:space="0" w:color="auto"/>
              <w:left w:val="single" w:sz="4" w:space="0" w:color="auto"/>
              <w:bottom w:val="single" w:sz="4" w:space="0" w:color="auto"/>
              <w:right w:val="single" w:sz="4" w:space="0" w:color="auto"/>
            </w:tcBorders>
          </w:tcPr>
          <w:p w14:paraId="0CFD7477" w14:textId="2C52EAC2" w:rsidR="00A045D9" w:rsidRPr="00EA3EB3" w:rsidDel="00261118" w:rsidRDefault="00A045D9" w:rsidP="00A045D9">
            <w:pPr>
              <w:rPr>
                <w:del w:id="27775" w:author=" " w:date="2019-05-27T05:00:00Z"/>
                <w:rFonts w:ascii="Arial" w:hAnsi="Arial" w:cs="Arial"/>
                <w:sz w:val="18"/>
                <w:szCs w:val="18"/>
                <w:lang w:eastAsia="ja-JP"/>
              </w:rPr>
            </w:pPr>
            <w:del w:id="27776"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02EE30CA" w14:textId="11387E80" w:rsidR="00A045D9" w:rsidRPr="007A5A70" w:rsidDel="00261118" w:rsidRDefault="00A045D9" w:rsidP="00A045D9">
            <w:pPr>
              <w:pStyle w:val="TAL"/>
              <w:rPr>
                <w:del w:id="27777" w:author=" " w:date="2019-05-27T05:00:00Z"/>
                <w:rFonts w:cs="Arial"/>
                <w:szCs w:val="18"/>
                <w:lang w:eastAsia="ja-JP"/>
              </w:rPr>
            </w:pPr>
            <w:del w:id="27778" w:author=" " w:date="2019-05-27T05:00:00Z">
              <w:r w:rsidRPr="007A5A70" w:rsidDel="00261118">
                <w:rPr>
                  <w:rFonts w:cs="Arial"/>
                  <w:szCs w:val="18"/>
                  <w:lang w:eastAsia="ja-JP"/>
                </w:rPr>
                <w:delText>Marc Grant</w:delText>
              </w:r>
            </w:del>
          </w:p>
          <w:p w14:paraId="7269A476" w14:textId="6D8B139E" w:rsidR="00A045D9" w:rsidRPr="00EA3EB3" w:rsidDel="00261118" w:rsidRDefault="00A045D9" w:rsidP="00A045D9">
            <w:pPr>
              <w:pStyle w:val="TAL"/>
              <w:rPr>
                <w:del w:id="27779" w:author=" " w:date="2019-05-27T05:00:00Z"/>
                <w:rFonts w:cs="Arial"/>
                <w:szCs w:val="18"/>
                <w:lang w:eastAsia="ja-JP"/>
              </w:rPr>
            </w:pPr>
            <w:del w:id="27780" w:author=" " w:date="2019-05-27T05:00:00Z">
              <w:r w:rsidRPr="007A5A70" w:rsidDel="00261118">
                <w:rPr>
                  <w:rFonts w:cs="Arial"/>
                  <w:szCs w:val="18"/>
                  <w:lang w:eastAsia="ja-JP"/>
                </w:rPr>
                <w:delText>AT&amp;T</w:delText>
              </w:r>
            </w:del>
          </w:p>
        </w:tc>
        <w:tc>
          <w:tcPr>
            <w:tcW w:w="1842" w:type="dxa"/>
            <w:tcBorders>
              <w:top w:val="single" w:sz="4" w:space="0" w:color="auto"/>
              <w:left w:val="single" w:sz="4" w:space="0" w:color="auto"/>
              <w:bottom w:val="single" w:sz="4" w:space="0" w:color="auto"/>
              <w:right w:val="single" w:sz="4" w:space="0" w:color="auto"/>
            </w:tcBorders>
          </w:tcPr>
          <w:p w14:paraId="5260CDD5" w14:textId="73116DFD" w:rsidR="00A045D9" w:rsidRPr="007A5A70" w:rsidDel="00261118" w:rsidRDefault="005F0283" w:rsidP="00A045D9">
            <w:pPr>
              <w:pStyle w:val="TAL"/>
              <w:rPr>
                <w:del w:id="27781" w:author=" " w:date="2019-05-27T05:00:00Z"/>
                <w:rFonts w:cs="Arial"/>
                <w:szCs w:val="18"/>
                <w:lang w:eastAsia="ja-JP"/>
              </w:rPr>
            </w:pPr>
            <w:del w:id="27782"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marc.grant@att.com</w:delText>
              </w:r>
              <w:r w:rsidDel="00261118">
                <w:rPr>
                  <w:lang w:eastAsia="ja-JP"/>
                </w:rPr>
                <w:fldChar w:fldCharType="end"/>
              </w:r>
            </w:del>
          </w:p>
          <w:p w14:paraId="59D73BA6" w14:textId="7EB572D9" w:rsidR="00A045D9" w:rsidRPr="00EA3EB3" w:rsidDel="00261118" w:rsidRDefault="00A045D9" w:rsidP="00A045D9">
            <w:pPr>
              <w:pStyle w:val="TAL"/>
              <w:rPr>
                <w:del w:id="27783"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31184804" w14:textId="3E1DE530" w:rsidR="00A045D9" w:rsidRPr="00EA3EB3" w:rsidDel="00261118" w:rsidRDefault="00A045D9" w:rsidP="00A045D9">
            <w:pPr>
              <w:pStyle w:val="TAL"/>
              <w:rPr>
                <w:del w:id="27784" w:author=" " w:date="2019-05-27T05:00:00Z"/>
                <w:rFonts w:cs="Arial"/>
                <w:szCs w:val="18"/>
                <w:lang w:eastAsia="ja-JP"/>
              </w:rPr>
            </w:pPr>
            <w:del w:id="27785" w:author=" " w:date="2019-05-27T05:00:00Z">
              <w:r w:rsidRPr="007A5A70" w:rsidDel="00261118">
                <w:rPr>
                  <w:rFonts w:cs="Arial"/>
                  <w:szCs w:val="18"/>
                  <w:lang w:eastAsia="ja-JP"/>
                </w:rPr>
                <w:delText>Ericsson, Nokia, Qualcomm</w:delText>
              </w:r>
            </w:del>
          </w:p>
        </w:tc>
        <w:tc>
          <w:tcPr>
            <w:tcW w:w="1440" w:type="dxa"/>
            <w:tcBorders>
              <w:top w:val="single" w:sz="4" w:space="0" w:color="auto"/>
              <w:left w:val="single" w:sz="4" w:space="0" w:color="auto"/>
              <w:bottom w:val="single" w:sz="4" w:space="0" w:color="auto"/>
              <w:right w:val="single" w:sz="4" w:space="0" w:color="auto"/>
            </w:tcBorders>
          </w:tcPr>
          <w:p w14:paraId="0B8F8CD6" w14:textId="1AED7F9A" w:rsidR="00A045D9" w:rsidDel="00261118" w:rsidRDefault="00A045D9" w:rsidP="00A045D9">
            <w:pPr>
              <w:pStyle w:val="TAL"/>
              <w:rPr>
                <w:del w:id="27786" w:author=" " w:date="2019-05-27T05:00:00Z"/>
                <w:rFonts w:cs="Arial"/>
                <w:szCs w:val="18"/>
                <w:lang w:eastAsia="ja-JP"/>
              </w:rPr>
            </w:pPr>
            <w:del w:id="27787"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D1A96E1" w14:textId="02FBE1BF" w:rsidR="00A045D9" w:rsidRPr="00EA3EB3" w:rsidDel="00261118" w:rsidRDefault="00A045D9" w:rsidP="00A045D9">
            <w:pPr>
              <w:pStyle w:val="TAL"/>
              <w:rPr>
                <w:del w:id="27788" w:author=" " w:date="2019-05-27T05:00:00Z"/>
                <w:rFonts w:cs="Arial"/>
                <w:szCs w:val="18"/>
                <w:lang w:eastAsia="ja-JP"/>
              </w:rPr>
            </w:pPr>
            <w:del w:id="27789" w:author=" " w:date="2019-05-27T05:00:00Z">
              <w:r w:rsidRPr="007A5A70" w:rsidDel="00261118">
                <w:rPr>
                  <w:rFonts w:cs="Arial"/>
                  <w:szCs w:val="18"/>
                  <w:lang w:eastAsia="ja-JP"/>
                </w:rPr>
                <w:delText>NONE</w:delText>
              </w:r>
            </w:del>
          </w:p>
        </w:tc>
      </w:tr>
      <w:tr w:rsidR="00A045D9" w:rsidRPr="007A5A70" w:rsidDel="00261118" w14:paraId="20CB9D69" w14:textId="244349E8" w:rsidTr="007D018B">
        <w:trPr>
          <w:cantSplit/>
          <w:del w:id="27790" w:author=" " w:date="2019-05-27T05:00:00Z"/>
        </w:trPr>
        <w:tc>
          <w:tcPr>
            <w:tcW w:w="2863" w:type="dxa"/>
            <w:tcBorders>
              <w:top w:val="single" w:sz="4" w:space="0" w:color="auto"/>
              <w:left w:val="single" w:sz="4" w:space="0" w:color="auto"/>
              <w:bottom w:val="single" w:sz="4" w:space="0" w:color="auto"/>
              <w:right w:val="single" w:sz="4" w:space="0" w:color="auto"/>
            </w:tcBorders>
          </w:tcPr>
          <w:p w14:paraId="3564EAC9" w14:textId="5610CE31" w:rsidR="00A045D9" w:rsidRPr="00EA3EB3" w:rsidDel="00261118" w:rsidRDefault="00A045D9" w:rsidP="00A045D9">
            <w:pPr>
              <w:pStyle w:val="TAL"/>
              <w:rPr>
                <w:del w:id="27791" w:author=" " w:date="2019-05-27T05:00:00Z"/>
                <w:rFonts w:cs="Arial"/>
                <w:szCs w:val="18"/>
                <w:lang w:eastAsia="ja-JP"/>
              </w:rPr>
            </w:pPr>
            <w:del w:id="27792" w:author=" " w:date="2019-05-27T05:00:00Z">
              <w:r w:rsidRPr="003A27B3" w:rsidDel="00261118">
                <w:rPr>
                  <w:rFonts w:cs="Arial"/>
                  <w:szCs w:val="18"/>
                  <w:lang w:eastAsia="ja-JP"/>
                </w:rPr>
                <w:delText>DC_</w:delText>
              </w:r>
              <w:bookmarkStart w:id="27793" w:name="OLE_LINK9"/>
              <w:bookmarkStart w:id="27794" w:name="OLE_LINK10"/>
              <w:r w:rsidRPr="003A27B3" w:rsidDel="00261118">
                <w:rPr>
                  <w:rFonts w:cs="Arial"/>
                  <w:szCs w:val="18"/>
                  <w:lang w:eastAsia="ja-JP"/>
                </w:rPr>
                <w:delText>5A_n2A</w:delText>
              </w:r>
              <w:bookmarkEnd w:id="27793"/>
              <w:bookmarkEnd w:id="27794"/>
              <w:r w:rsidRPr="003A27B3" w:rsidDel="00261118">
                <w:rPr>
                  <w:rFonts w:cs="Arial"/>
                  <w:szCs w:val="18"/>
                  <w:lang w:eastAsia="ja-JP"/>
                </w:rPr>
                <w:delText>_UL_5A_n2A</w:delText>
              </w:r>
            </w:del>
          </w:p>
        </w:tc>
        <w:tc>
          <w:tcPr>
            <w:tcW w:w="709" w:type="dxa"/>
            <w:tcBorders>
              <w:top w:val="single" w:sz="4" w:space="0" w:color="auto"/>
              <w:left w:val="single" w:sz="4" w:space="0" w:color="auto"/>
              <w:bottom w:val="single" w:sz="4" w:space="0" w:color="auto"/>
              <w:right w:val="single" w:sz="4" w:space="0" w:color="auto"/>
            </w:tcBorders>
          </w:tcPr>
          <w:p w14:paraId="7B8FE653" w14:textId="214D6A9E" w:rsidR="00A045D9" w:rsidRPr="00EA3EB3" w:rsidDel="00261118" w:rsidRDefault="00A045D9" w:rsidP="00A045D9">
            <w:pPr>
              <w:rPr>
                <w:del w:id="27795" w:author=" " w:date="2019-05-27T05:00:00Z"/>
                <w:rFonts w:ascii="Arial" w:hAnsi="Arial" w:cs="Arial"/>
                <w:sz w:val="18"/>
                <w:szCs w:val="18"/>
                <w:lang w:eastAsia="ja-JP"/>
              </w:rPr>
            </w:pPr>
            <w:del w:id="27796"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5D500954" w14:textId="44DFACCF" w:rsidR="00A045D9" w:rsidRPr="007A5A70" w:rsidDel="00261118" w:rsidRDefault="00A045D9" w:rsidP="00A045D9">
            <w:pPr>
              <w:pStyle w:val="TAL"/>
              <w:rPr>
                <w:del w:id="27797" w:author=" " w:date="2019-05-27T05:00:00Z"/>
                <w:rFonts w:cs="Arial"/>
                <w:szCs w:val="18"/>
                <w:lang w:eastAsia="ja-JP"/>
              </w:rPr>
            </w:pPr>
            <w:del w:id="27798" w:author=" " w:date="2019-05-27T05:00:00Z">
              <w:r w:rsidRPr="007A5A70" w:rsidDel="00261118">
                <w:rPr>
                  <w:rFonts w:cs="Arial"/>
                  <w:szCs w:val="18"/>
                  <w:lang w:eastAsia="ja-JP"/>
                </w:rPr>
                <w:delText>Marc Grant</w:delText>
              </w:r>
            </w:del>
          </w:p>
          <w:p w14:paraId="5A83FF07" w14:textId="063C859C" w:rsidR="00A045D9" w:rsidRPr="00EA3EB3" w:rsidDel="00261118" w:rsidRDefault="00A045D9" w:rsidP="00A045D9">
            <w:pPr>
              <w:pStyle w:val="TAL"/>
              <w:rPr>
                <w:del w:id="27799" w:author=" " w:date="2019-05-27T05:00:00Z"/>
                <w:rFonts w:cs="Arial"/>
                <w:szCs w:val="18"/>
                <w:lang w:eastAsia="ja-JP"/>
              </w:rPr>
            </w:pPr>
            <w:del w:id="27800" w:author=" " w:date="2019-05-27T05:00:00Z">
              <w:r w:rsidRPr="007A5A70" w:rsidDel="00261118">
                <w:rPr>
                  <w:rFonts w:cs="Arial"/>
                  <w:szCs w:val="18"/>
                  <w:lang w:eastAsia="ja-JP"/>
                </w:rPr>
                <w:delText>AT&amp;T</w:delText>
              </w:r>
            </w:del>
          </w:p>
        </w:tc>
        <w:tc>
          <w:tcPr>
            <w:tcW w:w="1842" w:type="dxa"/>
            <w:tcBorders>
              <w:top w:val="single" w:sz="4" w:space="0" w:color="auto"/>
              <w:left w:val="single" w:sz="4" w:space="0" w:color="auto"/>
              <w:bottom w:val="single" w:sz="4" w:space="0" w:color="auto"/>
              <w:right w:val="single" w:sz="4" w:space="0" w:color="auto"/>
            </w:tcBorders>
          </w:tcPr>
          <w:p w14:paraId="4B0F9A42" w14:textId="0DA60962" w:rsidR="00A045D9" w:rsidRPr="007A5A70" w:rsidDel="00261118" w:rsidRDefault="005F0283" w:rsidP="00A045D9">
            <w:pPr>
              <w:pStyle w:val="TAL"/>
              <w:rPr>
                <w:del w:id="27801" w:author=" " w:date="2019-05-27T05:00:00Z"/>
                <w:rFonts w:cs="Arial"/>
                <w:szCs w:val="18"/>
                <w:lang w:eastAsia="ja-JP"/>
              </w:rPr>
            </w:pPr>
            <w:del w:id="27802"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marc.grant@att.com</w:delText>
              </w:r>
              <w:r w:rsidDel="00261118">
                <w:rPr>
                  <w:lang w:eastAsia="ja-JP"/>
                </w:rPr>
                <w:fldChar w:fldCharType="end"/>
              </w:r>
            </w:del>
          </w:p>
          <w:p w14:paraId="14DB9992" w14:textId="35C2A801" w:rsidR="00A045D9" w:rsidRPr="00EA3EB3" w:rsidDel="00261118" w:rsidRDefault="00A045D9" w:rsidP="00A045D9">
            <w:pPr>
              <w:pStyle w:val="TAL"/>
              <w:rPr>
                <w:del w:id="27803"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479F2A57" w14:textId="1E66DEB0" w:rsidR="00A045D9" w:rsidRPr="00EA3EB3" w:rsidDel="00261118" w:rsidRDefault="00A045D9" w:rsidP="00A045D9">
            <w:pPr>
              <w:pStyle w:val="TAL"/>
              <w:rPr>
                <w:del w:id="27804" w:author=" " w:date="2019-05-27T05:00:00Z"/>
                <w:rFonts w:cs="Arial"/>
                <w:szCs w:val="18"/>
                <w:lang w:eastAsia="ja-JP"/>
              </w:rPr>
            </w:pPr>
            <w:del w:id="27805" w:author=" " w:date="2019-05-27T05:00:00Z">
              <w:r w:rsidRPr="007A5A70" w:rsidDel="00261118">
                <w:rPr>
                  <w:rFonts w:cs="Arial"/>
                  <w:szCs w:val="18"/>
                  <w:lang w:eastAsia="ja-JP"/>
                </w:rPr>
                <w:delText>Ericsson, Nokia, Qualcomm</w:delText>
              </w:r>
            </w:del>
          </w:p>
        </w:tc>
        <w:tc>
          <w:tcPr>
            <w:tcW w:w="1440" w:type="dxa"/>
            <w:tcBorders>
              <w:top w:val="single" w:sz="4" w:space="0" w:color="auto"/>
              <w:left w:val="single" w:sz="4" w:space="0" w:color="auto"/>
              <w:bottom w:val="single" w:sz="4" w:space="0" w:color="auto"/>
              <w:right w:val="single" w:sz="4" w:space="0" w:color="auto"/>
            </w:tcBorders>
          </w:tcPr>
          <w:p w14:paraId="40281D34" w14:textId="3BBEBBA8" w:rsidR="00A045D9" w:rsidDel="00261118" w:rsidRDefault="00A045D9" w:rsidP="00A045D9">
            <w:pPr>
              <w:pStyle w:val="TAL"/>
              <w:rPr>
                <w:del w:id="27806" w:author=" " w:date="2019-05-27T05:00:00Z"/>
                <w:rFonts w:cs="Arial"/>
                <w:szCs w:val="18"/>
                <w:lang w:eastAsia="ja-JP"/>
              </w:rPr>
            </w:pPr>
            <w:del w:id="27807"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DF5264F" w14:textId="5BBAB1C9" w:rsidR="00A045D9" w:rsidRPr="00EA3EB3" w:rsidDel="00261118" w:rsidRDefault="00A045D9" w:rsidP="00A045D9">
            <w:pPr>
              <w:pStyle w:val="TAL"/>
              <w:rPr>
                <w:del w:id="27808" w:author=" " w:date="2019-05-27T05:00:00Z"/>
                <w:rFonts w:cs="Arial"/>
                <w:szCs w:val="18"/>
                <w:lang w:eastAsia="ja-JP"/>
              </w:rPr>
            </w:pPr>
            <w:del w:id="27809" w:author=" " w:date="2019-05-27T05:00:00Z">
              <w:r w:rsidRPr="003A27B3" w:rsidDel="00261118">
                <w:rPr>
                  <w:rFonts w:cs="Arial"/>
                  <w:szCs w:val="18"/>
                  <w:lang w:eastAsia="ja-JP"/>
                </w:rPr>
                <w:delText>NONE</w:delText>
              </w:r>
            </w:del>
          </w:p>
        </w:tc>
      </w:tr>
      <w:tr w:rsidR="00A045D9" w:rsidRPr="007A5A70" w:rsidDel="00261118" w14:paraId="758304C9" w14:textId="0175E63A" w:rsidTr="007D018B">
        <w:trPr>
          <w:cantSplit/>
          <w:del w:id="27810" w:author=" " w:date="2019-05-27T05:00:00Z"/>
        </w:trPr>
        <w:tc>
          <w:tcPr>
            <w:tcW w:w="2863" w:type="dxa"/>
            <w:tcBorders>
              <w:top w:val="single" w:sz="4" w:space="0" w:color="auto"/>
              <w:left w:val="single" w:sz="4" w:space="0" w:color="auto"/>
              <w:bottom w:val="single" w:sz="4" w:space="0" w:color="auto"/>
              <w:right w:val="single" w:sz="4" w:space="0" w:color="auto"/>
            </w:tcBorders>
          </w:tcPr>
          <w:p w14:paraId="2A938D9E" w14:textId="15524661" w:rsidR="00A045D9" w:rsidRPr="00EA3EB3" w:rsidDel="00261118" w:rsidRDefault="00A045D9" w:rsidP="00A045D9">
            <w:pPr>
              <w:pStyle w:val="TAL"/>
              <w:rPr>
                <w:del w:id="27811" w:author=" " w:date="2019-05-27T05:00:00Z"/>
                <w:rFonts w:cs="Arial"/>
                <w:szCs w:val="18"/>
                <w:lang w:eastAsia="ja-JP"/>
              </w:rPr>
            </w:pPr>
            <w:del w:id="27812" w:author=" " w:date="2019-05-27T05:00:00Z">
              <w:r w:rsidRPr="003A27B3" w:rsidDel="00261118">
                <w:rPr>
                  <w:rFonts w:cs="Arial"/>
                  <w:szCs w:val="18"/>
                  <w:lang w:eastAsia="ja-JP"/>
                </w:rPr>
                <w:delText>DC_</w:delText>
              </w:r>
              <w:bookmarkStart w:id="27813" w:name="OLE_LINK11"/>
              <w:bookmarkStart w:id="27814" w:name="OLE_LINK12"/>
              <w:r w:rsidRPr="003A27B3" w:rsidDel="00261118">
                <w:rPr>
                  <w:rFonts w:cs="Arial"/>
                  <w:szCs w:val="18"/>
                  <w:lang w:eastAsia="ja-JP"/>
                </w:rPr>
                <w:delText>12A_n2A</w:delText>
              </w:r>
              <w:bookmarkEnd w:id="27813"/>
              <w:bookmarkEnd w:id="27814"/>
              <w:r w:rsidRPr="003A27B3" w:rsidDel="00261118">
                <w:rPr>
                  <w:rFonts w:cs="Arial"/>
                  <w:szCs w:val="18"/>
                  <w:lang w:eastAsia="ja-JP"/>
                </w:rPr>
                <w:delText>_UL_12A_n2A</w:delText>
              </w:r>
            </w:del>
          </w:p>
        </w:tc>
        <w:tc>
          <w:tcPr>
            <w:tcW w:w="709" w:type="dxa"/>
            <w:tcBorders>
              <w:top w:val="single" w:sz="4" w:space="0" w:color="auto"/>
              <w:left w:val="single" w:sz="4" w:space="0" w:color="auto"/>
              <w:bottom w:val="single" w:sz="4" w:space="0" w:color="auto"/>
              <w:right w:val="single" w:sz="4" w:space="0" w:color="auto"/>
            </w:tcBorders>
          </w:tcPr>
          <w:p w14:paraId="79ACB48C" w14:textId="348C7C88" w:rsidR="00A045D9" w:rsidRPr="00EA3EB3" w:rsidDel="00261118" w:rsidRDefault="00A045D9" w:rsidP="00A045D9">
            <w:pPr>
              <w:rPr>
                <w:del w:id="27815" w:author=" " w:date="2019-05-27T05:00:00Z"/>
                <w:rFonts w:ascii="Arial" w:hAnsi="Arial" w:cs="Arial"/>
                <w:sz w:val="18"/>
                <w:szCs w:val="18"/>
                <w:lang w:eastAsia="ja-JP"/>
              </w:rPr>
            </w:pPr>
            <w:del w:id="27816"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41FB7E90" w14:textId="62A74EDA" w:rsidR="00A045D9" w:rsidRPr="007A5A70" w:rsidDel="00261118" w:rsidRDefault="00A045D9" w:rsidP="00A045D9">
            <w:pPr>
              <w:pStyle w:val="TAL"/>
              <w:rPr>
                <w:del w:id="27817" w:author=" " w:date="2019-05-27T05:00:00Z"/>
                <w:rFonts w:cs="Arial"/>
                <w:szCs w:val="18"/>
                <w:lang w:eastAsia="ja-JP"/>
              </w:rPr>
            </w:pPr>
            <w:del w:id="27818" w:author=" " w:date="2019-05-27T05:00:00Z">
              <w:r w:rsidRPr="007A5A70" w:rsidDel="00261118">
                <w:rPr>
                  <w:rFonts w:cs="Arial"/>
                  <w:szCs w:val="18"/>
                  <w:lang w:eastAsia="ja-JP"/>
                </w:rPr>
                <w:delText>Marc Grant</w:delText>
              </w:r>
            </w:del>
          </w:p>
          <w:p w14:paraId="71974A01" w14:textId="68A3B5CD" w:rsidR="00A045D9" w:rsidRPr="00EA3EB3" w:rsidDel="00261118" w:rsidRDefault="00A045D9" w:rsidP="00A045D9">
            <w:pPr>
              <w:pStyle w:val="TAL"/>
              <w:rPr>
                <w:del w:id="27819" w:author=" " w:date="2019-05-27T05:00:00Z"/>
                <w:rFonts w:cs="Arial"/>
                <w:szCs w:val="18"/>
                <w:lang w:eastAsia="ja-JP"/>
              </w:rPr>
            </w:pPr>
            <w:del w:id="27820" w:author=" " w:date="2019-05-27T05:00:00Z">
              <w:r w:rsidRPr="007A5A70" w:rsidDel="00261118">
                <w:rPr>
                  <w:rFonts w:cs="Arial"/>
                  <w:szCs w:val="18"/>
                  <w:lang w:eastAsia="ja-JP"/>
                </w:rPr>
                <w:delText>AT&amp;T</w:delText>
              </w:r>
            </w:del>
          </w:p>
        </w:tc>
        <w:tc>
          <w:tcPr>
            <w:tcW w:w="1842" w:type="dxa"/>
            <w:tcBorders>
              <w:top w:val="single" w:sz="4" w:space="0" w:color="auto"/>
              <w:left w:val="single" w:sz="4" w:space="0" w:color="auto"/>
              <w:bottom w:val="single" w:sz="4" w:space="0" w:color="auto"/>
              <w:right w:val="single" w:sz="4" w:space="0" w:color="auto"/>
            </w:tcBorders>
          </w:tcPr>
          <w:p w14:paraId="0EBAF579" w14:textId="4B3789AF" w:rsidR="00A045D9" w:rsidRPr="007A5A70" w:rsidDel="00261118" w:rsidRDefault="005F0283" w:rsidP="00A045D9">
            <w:pPr>
              <w:pStyle w:val="TAL"/>
              <w:rPr>
                <w:del w:id="27821" w:author=" " w:date="2019-05-27T05:00:00Z"/>
                <w:rFonts w:cs="Arial"/>
                <w:szCs w:val="18"/>
                <w:lang w:eastAsia="ja-JP"/>
              </w:rPr>
            </w:pPr>
            <w:del w:id="27822"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marc.grant@att.com</w:delText>
              </w:r>
              <w:r w:rsidDel="00261118">
                <w:rPr>
                  <w:lang w:eastAsia="ja-JP"/>
                </w:rPr>
                <w:fldChar w:fldCharType="end"/>
              </w:r>
            </w:del>
          </w:p>
          <w:p w14:paraId="53FEFEF9" w14:textId="2CA9D69E" w:rsidR="00A045D9" w:rsidRPr="00EA3EB3" w:rsidDel="00261118" w:rsidRDefault="00A045D9" w:rsidP="00A045D9">
            <w:pPr>
              <w:pStyle w:val="TAL"/>
              <w:rPr>
                <w:del w:id="27823"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788884F9" w14:textId="7E71CCB9" w:rsidR="00A045D9" w:rsidRPr="00EA3EB3" w:rsidDel="00261118" w:rsidRDefault="00A045D9" w:rsidP="00A045D9">
            <w:pPr>
              <w:pStyle w:val="TAL"/>
              <w:rPr>
                <w:del w:id="27824" w:author=" " w:date="2019-05-27T05:00:00Z"/>
                <w:rFonts w:cs="Arial"/>
                <w:szCs w:val="18"/>
                <w:lang w:eastAsia="ja-JP"/>
              </w:rPr>
            </w:pPr>
            <w:del w:id="27825" w:author=" " w:date="2019-05-27T05:00:00Z">
              <w:r w:rsidRPr="007A5A70" w:rsidDel="00261118">
                <w:rPr>
                  <w:rFonts w:cs="Arial"/>
                  <w:szCs w:val="18"/>
                  <w:lang w:eastAsia="ja-JP"/>
                </w:rPr>
                <w:delText>Ericsson, Nokia, Qualcomm</w:delText>
              </w:r>
            </w:del>
          </w:p>
        </w:tc>
        <w:tc>
          <w:tcPr>
            <w:tcW w:w="1440" w:type="dxa"/>
            <w:tcBorders>
              <w:top w:val="single" w:sz="4" w:space="0" w:color="auto"/>
              <w:left w:val="single" w:sz="4" w:space="0" w:color="auto"/>
              <w:bottom w:val="single" w:sz="4" w:space="0" w:color="auto"/>
              <w:right w:val="single" w:sz="4" w:space="0" w:color="auto"/>
            </w:tcBorders>
          </w:tcPr>
          <w:p w14:paraId="28624197" w14:textId="003C7263" w:rsidR="00A045D9" w:rsidDel="00261118" w:rsidRDefault="00A045D9" w:rsidP="00A045D9">
            <w:pPr>
              <w:pStyle w:val="TAL"/>
              <w:rPr>
                <w:del w:id="27826" w:author=" " w:date="2019-05-27T05:00:00Z"/>
                <w:rFonts w:cs="Arial"/>
                <w:szCs w:val="18"/>
                <w:lang w:eastAsia="ja-JP"/>
              </w:rPr>
            </w:pPr>
            <w:del w:id="27827"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C7AFE84" w14:textId="656226C3" w:rsidR="00A045D9" w:rsidRPr="00EA3EB3" w:rsidDel="00261118" w:rsidRDefault="00A045D9" w:rsidP="00A045D9">
            <w:pPr>
              <w:pStyle w:val="TAL"/>
              <w:rPr>
                <w:del w:id="27828" w:author=" " w:date="2019-05-27T05:00:00Z"/>
                <w:rFonts w:cs="Arial"/>
                <w:szCs w:val="18"/>
                <w:lang w:eastAsia="ja-JP"/>
              </w:rPr>
            </w:pPr>
            <w:del w:id="27829" w:author=" " w:date="2019-05-27T05:00:00Z">
              <w:r w:rsidRPr="007A5A70" w:rsidDel="00261118">
                <w:rPr>
                  <w:rFonts w:cs="Arial"/>
                  <w:szCs w:val="18"/>
                  <w:lang w:eastAsia="ja-JP"/>
                </w:rPr>
                <w:delText>NONE</w:delText>
              </w:r>
            </w:del>
          </w:p>
        </w:tc>
      </w:tr>
      <w:tr w:rsidR="00A045D9" w:rsidRPr="007A5A70" w:rsidDel="00261118" w14:paraId="0DF05BD7" w14:textId="2CCA1030" w:rsidTr="007D018B">
        <w:trPr>
          <w:cantSplit/>
          <w:del w:id="27830" w:author=" " w:date="2019-05-27T05:00:00Z"/>
        </w:trPr>
        <w:tc>
          <w:tcPr>
            <w:tcW w:w="2863" w:type="dxa"/>
            <w:tcBorders>
              <w:top w:val="single" w:sz="4" w:space="0" w:color="auto"/>
              <w:left w:val="single" w:sz="4" w:space="0" w:color="auto"/>
              <w:bottom w:val="single" w:sz="4" w:space="0" w:color="auto"/>
              <w:right w:val="single" w:sz="4" w:space="0" w:color="auto"/>
            </w:tcBorders>
          </w:tcPr>
          <w:p w14:paraId="46554736" w14:textId="6A6F0766" w:rsidR="00A045D9" w:rsidRPr="00EA3EB3" w:rsidDel="00261118" w:rsidRDefault="00A045D9" w:rsidP="00A045D9">
            <w:pPr>
              <w:pStyle w:val="TAL"/>
              <w:rPr>
                <w:del w:id="27831" w:author=" " w:date="2019-05-27T05:00:00Z"/>
                <w:rFonts w:cs="Arial"/>
                <w:szCs w:val="18"/>
                <w:lang w:eastAsia="ja-JP"/>
              </w:rPr>
            </w:pPr>
            <w:del w:id="27832" w:author=" " w:date="2019-05-27T05:00:00Z">
              <w:r w:rsidRPr="003A27B3" w:rsidDel="00261118">
                <w:rPr>
                  <w:rFonts w:cs="Arial"/>
                  <w:szCs w:val="18"/>
                  <w:lang w:eastAsia="ja-JP"/>
                </w:rPr>
                <w:delText>DC_</w:delText>
              </w:r>
              <w:bookmarkStart w:id="27833" w:name="OLE_LINK14"/>
              <w:r w:rsidRPr="003A27B3" w:rsidDel="00261118">
                <w:rPr>
                  <w:rFonts w:cs="Arial"/>
                  <w:szCs w:val="18"/>
                  <w:lang w:eastAsia="ja-JP"/>
                </w:rPr>
                <w:delText>30A_n2A</w:delText>
              </w:r>
              <w:bookmarkEnd w:id="27833"/>
              <w:r w:rsidRPr="003A27B3" w:rsidDel="00261118">
                <w:rPr>
                  <w:rFonts w:cs="Arial"/>
                  <w:szCs w:val="18"/>
                  <w:lang w:eastAsia="ja-JP"/>
                </w:rPr>
                <w:delText>_UL_30A_n2A</w:delText>
              </w:r>
            </w:del>
          </w:p>
        </w:tc>
        <w:tc>
          <w:tcPr>
            <w:tcW w:w="709" w:type="dxa"/>
            <w:tcBorders>
              <w:top w:val="single" w:sz="4" w:space="0" w:color="auto"/>
              <w:left w:val="single" w:sz="4" w:space="0" w:color="auto"/>
              <w:bottom w:val="single" w:sz="4" w:space="0" w:color="auto"/>
              <w:right w:val="single" w:sz="4" w:space="0" w:color="auto"/>
            </w:tcBorders>
          </w:tcPr>
          <w:p w14:paraId="5099AB12" w14:textId="67EE3C2B" w:rsidR="00A045D9" w:rsidRPr="00EA3EB3" w:rsidDel="00261118" w:rsidRDefault="00A045D9" w:rsidP="00A045D9">
            <w:pPr>
              <w:rPr>
                <w:del w:id="27834" w:author=" " w:date="2019-05-27T05:00:00Z"/>
                <w:rFonts w:ascii="Arial" w:hAnsi="Arial" w:cs="Arial"/>
                <w:sz w:val="18"/>
                <w:szCs w:val="18"/>
                <w:lang w:eastAsia="ja-JP"/>
              </w:rPr>
            </w:pPr>
            <w:del w:id="27835"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391EA325" w14:textId="1067C6DA" w:rsidR="00A045D9" w:rsidRPr="007A5A70" w:rsidDel="00261118" w:rsidRDefault="00A045D9" w:rsidP="00A045D9">
            <w:pPr>
              <w:pStyle w:val="TAL"/>
              <w:rPr>
                <w:del w:id="27836" w:author=" " w:date="2019-05-27T05:00:00Z"/>
                <w:rFonts w:cs="Arial"/>
                <w:szCs w:val="18"/>
                <w:lang w:eastAsia="ja-JP"/>
              </w:rPr>
            </w:pPr>
            <w:del w:id="27837" w:author=" " w:date="2019-05-27T05:00:00Z">
              <w:r w:rsidRPr="007A5A70" w:rsidDel="00261118">
                <w:rPr>
                  <w:rFonts w:cs="Arial"/>
                  <w:szCs w:val="18"/>
                  <w:lang w:eastAsia="ja-JP"/>
                </w:rPr>
                <w:delText>Marc Grant</w:delText>
              </w:r>
            </w:del>
          </w:p>
          <w:p w14:paraId="3244C42E" w14:textId="6E190158" w:rsidR="00A045D9" w:rsidRPr="00EA3EB3" w:rsidDel="00261118" w:rsidRDefault="00A045D9" w:rsidP="00A045D9">
            <w:pPr>
              <w:pStyle w:val="TAL"/>
              <w:rPr>
                <w:del w:id="27838" w:author=" " w:date="2019-05-27T05:00:00Z"/>
                <w:rFonts w:cs="Arial"/>
                <w:szCs w:val="18"/>
                <w:lang w:eastAsia="ja-JP"/>
              </w:rPr>
            </w:pPr>
            <w:del w:id="27839" w:author=" " w:date="2019-05-27T05:00:00Z">
              <w:r w:rsidRPr="007A5A70" w:rsidDel="00261118">
                <w:rPr>
                  <w:rFonts w:cs="Arial"/>
                  <w:szCs w:val="18"/>
                  <w:lang w:eastAsia="ja-JP"/>
                </w:rPr>
                <w:delText>AT&amp;T</w:delText>
              </w:r>
            </w:del>
          </w:p>
        </w:tc>
        <w:tc>
          <w:tcPr>
            <w:tcW w:w="1842" w:type="dxa"/>
            <w:tcBorders>
              <w:top w:val="single" w:sz="4" w:space="0" w:color="auto"/>
              <w:left w:val="single" w:sz="4" w:space="0" w:color="auto"/>
              <w:bottom w:val="single" w:sz="4" w:space="0" w:color="auto"/>
              <w:right w:val="single" w:sz="4" w:space="0" w:color="auto"/>
            </w:tcBorders>
          </w:tcPr>
          <w:p w14:paraId="3C5AD3AC" w14:textId="28225083" w:rsidR="00A045D9" w:rsidRPr="007A5A70" w:rsidDel="00261118" w:rsidRDefault="005F0283" w:rsidP="00A045D9">
            <w:pPr>
              <w:pStyle w:val="TAL"/>
              <w:rPr>
                <w:del w:id="27840" w:author=" " w:date="2019-05-27T05:00:00Z"/>
                <w:rFonts w:cs="Arial"/>
                <w:szCs w:val="18"/>
                <w:lang w:eastAsia="ja-JP"/>
              </w:rPr>
            </w:pPr>
            <w:del w:id="27841"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marc.grant@att.com</w:delText>
              </w:r>
              <w:r w:rsidDel="00261118">
                <w:rPr>
                  <w:lang w:eastAsia="ja-JP"/>
                </w:rPr>
                <w:fldChar w:fldCharType="end"/>
              </w:r>
            </w:del>
          </w:p>
          <w:p w14:paraId="1326EF1B" w14:textId="47777088" w:rsidR="00A045D9" w:rsidRPr="00EA3EB3" w:rsidDel="00261118" w:rsidRDefault="00A045D9" w:rsidP="00A045D9">
            <w:pPr>
              <w:pStyle w:val="TAL"/>
              <w:rPr>
                <w:del w:id="27842"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7AFA2D8" w14:textId="3CF4BD7E" w:rsidR="00A045D9" w:rsidRPr="00EA3EB3" w:rsidDel="00261118" w:rsidRDefault="00A045D9" w:rsidP="00A045D9">
            <w:pPr>
              <w:pStyle w:val="TAL"/>
              <w:rPr>
                <w:del w:id="27843" w:author=" " w:date="2019-05-27T05:00:00Z"/>
                <w:rFonts w:cs="Arial"/>
                <w:szCs w:val="18"/>
                <w:lang w:eastAsia="ja-JP"/>
              </w:rPr>
            </w:pPr>
            <w:del w:id="27844" w:author=" " w:date="2019-05-27T05:00:00Z">
              <w:r w:rsidRPr="007A5A70" w:rsidDel="00261118">
                <w:rPr>
                  <w:rFonts w:cs="Arial"/>
                  <w:szCs w:val="18"/>
                  <w:lang w:eastAsia="ja-JP"/>
                </w:rPr>
                <w:delText>Ericsson, Nokia, Qualcomm</w:delText>
              </w:r>
            </w:del>
          </w:p>
        </w:tc>
        <w:tc>
          <w:tcPr>
            <w:tcW w:w="1440" w:type="dxa"/>
            <w:tcBorders>
              <w:top w:val="single" w:sz="4" w:space="0" w:color="auto"/>
              <w:left w:val="single" w:sz="4" w:space="0" w:color="auto"/>
              <w:bottom w:val="single" w:sz="4" w:space="0" w:color="auto"/>
              <w:right w:val="single" w:sz="4" w:space="0" w:color="auto"/>
            </w:tcBorders>
          </w:tcPr>
          <w:p w14:paraId="08070F9D" w14:textId="3B386009" w:rsidR="00A045D9" w:rsidDel="00261118" w:rsidRDefault="00A045D9" w:rsidP="00A045D9">
            <w:pPr>
              <w:pStyle w:val="TAL"/>
              <w:rPr>
                <w:del w:id="27845" w:author=" " w:date="2019-05-27T05:00:00Z"/>
                <w:rFonts w:cs="Arial"/>
                <w:szCs w:val="18"/>
                <w:lang w:eastAsia="ja-JP"/>
              </w:rPr>
            </w:pPr>
            <w:del w:id="27846"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1EEB708" w14:textId="45D58E8A" w:rsidR="00A045D9" w:rsidRPr="00EA3EB3" w:rsidDel="00261118" w:rsidRDefault="00A045D9" w:rsidP="00A045D9">
            <w:pPr>
              <w:pStyle w:val="TAL"/>
              <w:rPr>
                <w:del w:id="27847" w:author=" " w:date="2019-05-27T05:00:00Z"/>
                <w:rFonts w:cs="Arial"/>
                <w:szCs w:val="18"/>
                <w:lang w:eastAsia="ja-JP"/>
              </w:rPr>
            </w:pPr>
            <w:del w:id="27848" w:author=" " w:date="2019-05-27T05:00:00Z">
              <w:r w:rsidRPr="003A27B3" w:rsidDel="00261118">
                <w:rPr>
                  <w:rFonts w:cs="Arial"/>
                  <w:szCs w:val="18"/>
                  <w:lang w:eastAsia="ja-JP"/>
                </w:rPr>
                <w:delText>NONE</w:delText>
              </w:r>
            </w:del>
          </w:p>
        </w:tc>
      </w:tr>
      <w:tr w:rsidR="00A045D9" w:rsidRPr="007A5A70" w:rsidDel="00261118" w14:paraId="15E7EC8F" w14:textId="11C48A86" w:rsidTr="007D018B">
        <w:trPr>
          <w:cantSplit/>
          <w:del w:id="27849" w:author=" " w:date="2019-05-27T05:00:00Z"/>
        </w:trPr>
        <w:tc>
          <w:tcPr>
            <w:tcW w:w="2863" w:type="dxa"/>
            <w:tcBorders>
              <w:top w:val="single" w:sz="4" w:space="0" w:color="auto"/>
              <w:left w:val="single" w:sz="4" w:space="0" w:color="auto"/>
              <w:bottom w:val="single" w:sz="4" w:space="0" w:color="auto"/>
              <w:right w:val="single" w:sz="4" w:space="0" w:color="auto"/>
            </w:tcBorders>
          </w:tcPr>
          <w:p w14:paraId="3FDED4A0" w14:textId="50002FFB" w:rsidR="00A045D9" w:rsidRPr="00EA3EB3" w:rsidDel="00261118" w:rsidRDefault="00A045D9" w:rsidP="00A045D9">
            <w:pPr>
              <w:pStyle w:val="TAL"/>
              <w:rPr>
                <w:del w:id="27850" w:author=" " w:date="2019-05-27T05:00:00Z"/>
                <w:rFonts w:cs="Arial"/>
                <w:szCs w:val="18"/>
                <w:lang w:eastAsia="ja-JP"/>
              </w:rPr>
            </w:pPr>
            <w:bookmarkStart w:id="27851" w:name="OLE_LINK78"/>
            <w:bookmarkStart w:id="27852" w:name="OLE_LINK79"/>
            <w:del w:id="27853" w:author=" " w:date="2019-05-27T05:00:00Z">
              <w:r w:rsidRPr="003A27B3" w:rsidDel="00261118">
                <w:rPr>
                  <w:rFonts w:cs="Arial"/>
                  <w:szCs w:val="18"/>
                  <w:lang w:eastAsia="ja-JP"/>
                </w:rPr>
                <w:delText>DC_</w:delText>
              </w:r>
              <w:r w:rsidDel="00261118">
                <w:rPr>
                  <w:rFonts w:cs="Arial"/>
                  <w:szCs w:val="18"/>
                  <w:lang w:eastAsia="ja-JP"/>
                </w:rPr>
                <w:delText>(n)5AA</w:delText>
              </w:r>
              <w:bookmarkEnd w:id="27851"/>
              <w:bookmarkEnd w:id="27852"/>
              <w:r w:rsidDel="00261118">
                <w:rPr>
                  <w:rFonts w:cs="Arial"/>
                  <w:szCs w:val="18"/>
                  <w:lang w:eastAsia="ja-JP"/>
                </w:rPr>
                <w:delText>_UL_(n)5AA</w:delText>
              </w:r>
            </w:del>
          </w:p>
        </w:tc>
        <w:tc>
          <w:tcPr>
            <w:tcW w:w="709" w:type="dxa"/>
            <w:tcBorders>
              <w:top w:val="single" w:sz="4" w:space="0" w:color="auto"/>
              <w:left w:val="single" w:sz="4" w:space="0" w:color="auto"/>
              <w:bottom w:val="single" w:sz="4" w:space="0" w:color="auto"/>
              <w:right w:val="single" w:sz="4" w:space="0" w:color="auto"/>
            </w:tcBorders>
          </w:tcPr>
          <w:p w14:paraId="628FE60C" w14:textId="7E12D7C7" w:rsidR="00A045D9" w:rsidRPr="00EA3EB3" w:rsidDel="00261118" w:rsidRDefault="00A045D9" w:rsidP="00A045D9">
            <w:pPr>
              <w:rPr>
                <w:del w:id="27854" w:author=" " w:date="2019-05-27T05:00:00Z"/>
                <w:rFonts w:ascii="Arial" w:hAnsi="Arial" w:cs="Arial"/>
                <w:sz w:val="18"/>
                <w:szCs w:val="18"/>
                <w:lang w:eastAsia="ja-JP"/>
              </w:rPr>
            </w:pPr>
            <w:del w:id="27855"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76BE3A61" w14:textId="24ECA10A" w:rsidR="00A045D9" w:rsidRPr="007A5A70" w:rsidDel="00261118" w:rsidRDefault="00A045D9" w:rsidP="00A045D9">
            <w:pPr>
              <w:pStyle w:val="TAL"/>
              <w:rPr>
                <w:del w:id="27856" w:author=" " w:date="2019-05-27T05:00:00Z"/>
                <w:rFonts w:cs="Arial"/>
                <w:szCs w:val="18"/>
                <w:lang w:eastAsia="ja-JP"/>
              </w:rPr>
            </w:pPr>
            <w:del w:id="27857" w:author=" " w:date="2019-05-27T05:00:00Z">
              <w:r w:rsidRPr="007A5A70" w:rsidDel="00261118">
                <w:rPr>
                  <w:rFonts w:cs="Arial"/>
                  <w:szCs w:val="18"/>
                  <w:lang w:eastAsia="ja-JP"/>
                </w:rPr>
                <w:delText>Marc Grant</w:delText>
              </w:r>
            </w:del>
          </w:p>
          <w:p w14:paraId="45795817" w14:textId="5C6FBCF4" w:rsidR="00A045D9" w:rsidRPr="00EA3EB3" w:rsidDel="00261118" w:rsidRDefault="00A045D9" w:rsidP="00A045D9">
            <w:pPr>
              <w:pStyle w:val="TAL"/>
              <w:rPr>
                <w:del w:id="27858" w:author=" " w:date="2019-05-27T05:00:00Z"/>
                <w:rFonts w:cs="Arial"/>
                <w:szCs w:val="18"/>
                <w:lang w:eastAsia="ja-JP"/>
              </w:rPr>
            </w:pPr>
            <w:del w:id="27859" w:author=" " w:date="2019-05-27T05:00:00Z">
              <w:r w:rsidRPr="007A5A70" w:rsidDel="00261118">
                <w:rPr>
                  <w:rFonts w:cs="Arial"/>
                  <w:szCs w:val="18"/>
                  <w:lang w:eastAsia="ja-JP"/>
                </w:rPr>
                <w:delText>AT&amp;T</w:delText>
              </w:r>
            </w:del>
          </w:p>
        </w:tc>
        <w:tc>
          <w:tcPr>
            <w:tcW w:w="1842" w:type="dxa"/>
            <w:tcBorders>
              <w:top w:val="single" w:sz="4" w:space="0" w:color="auto"/>
              <w:left w:val="single" w:sz="4" w:space="0" w:color="auto"/>
              <w:bottom w:val="single" w:sz="4" w:space="0" w:color="auto"/>
              <w:right w:val="single" w:sz="4" w:space="0" w:color="auto"/>
            </w:tcBorders>
          </w:tcPr>
          <w:p w14:paraId="788E9EAA" w14:textId="3D62B2F7" w:rsidR="00A045D9" w:rsidRPr="007A5A70" w:rsidDel="00261118" w:rsidRDefault="005F0283" w:rsidP="00A045D9">
            <w:pPr>
              <w:pStyle w:val="TAL"/>
              <w:rPr>
                <w:del w:id="27860" w:author=" " w:date="2019-05-27T05:00:00Z"/>
                <w:rFonts w:cs="Arial"/>
                <w:szCs w:val="18"/>
                <w:lang w:eastAsia="ja-JP"/>
              </w:rPr>
            </w:pPr>
            <w:del w:id="27861"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marc.grant@att.com</w:delText>
              </w:r>
              <w:r w:rsidDel="00261118">
                <w:rPr>
                  <w:lang w:eastAsia="ja-JP"/>
                </w:rPr>
                <w:fldChar w:fldCharType="end"/>
              </w:r>
            </w:del>
          </w:p>
          <w:p w14:paraId="5B353C40" w14:textId="0E787225" w:rsidR="00A045D9" w:rsidRPr="00EA3EB3" w:rsidDel="00261118" w:rsidRDefault="00A045D9" w:rsidP="00A045D9">
            <w:pPr>
              <w:pStyle w:val="TAL"/>
              <w:rPr>
                <w:del w:id="27862"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2455518C" w14:textId="7BD17BC6" w:rsidR="00A045D9" w:rsidRPr="00EA3EB3" w:rsidDel="00261118" w:rsidRDefault="00A045D9" w:rsidP="00A045D9">
            <w:pPr>
              <w:pStyle w:val="TAL"/>
              <w:rPr>
                <w:del w:id="27863" w:author=" " w:date="2019-05-27T05:00:00Z"/>
                <w:rFonts w:cs="Arial"/>
                <w:szCs w:val="18"/>
                <w:lang w:eastAsia="ja-JP"/>
              </w:rPr>
            </w:pPr>
            <w:del w:id="27864" w:author=" " w:date="2019-05-27T05:00:00Z">
              <w:r w:rsidRPr="007A5A70" w:rsidDel="00261118">
                <w:rPr>
                  <w:rFonts w:cs="Arial"/>
                  <w:szCs w:val="18"/>
                  <w:lang w:eastAsia="ja-JP"/>
                </w:rPr>
                <w:delText>Ericsson, Nokia, Qualcomm</w:delText>
              </w:r>
            </w:del>
          </w:p>
        </w:tc>
        <w:tc>
          <w:tcPr>
            <w:tcW w:w="1440" w:type="dxa"/>
            <w:tcBorders>
              <w:top w:val="single" w:sz="4" w:space="0" w:color="auto"/>
              <w:left w:val="single" w:sz="4" w:space="0" w:color="auto"/>
              <w:bottom w:val="single" w:sz="4" w:space="0" w:color="auto"/>
              <w:right w:val="single" w:sz="4" w:space="0" w:color="auto"/>
            </w:tcBorders>
          </w:tcPr>
          <w:p w14:paraId="782629B8" w14:textId="72D61F82" w:rsidR="00A045D9" w:rsidDel="00261118" w:rsidRDefault="00A045D9" w:rsidP="00A045D9">
            <w:pPr>
              <w:pStyle w:val="TAL"/>
              <w:rPr>
                <w:del w:id="27865" w:author=" " w:date="2019-05-27T05:00:00Z"/>
                <w:rFonts w:cs="Arial"/>
                <w:szCs w:val="18"/>
                <w:lang w:eastAsia="ja-JP"/>
              </w:rPr>
            </w:pPr>
            <w:del w:id="27866"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B1B6B15" w14:textId="25F70D43" w:rsidR="00A045D9" w:rsidRPr="00EA3EB3" w:rsidDel="00261118" w:rsidRDefault="00A045D9" w:rsidP="00A045D9">
            <w:pPr>
              <w:pStyle w:val="TAL"/>
              <w:rPr>
                <w:del w:id="27867" w:author=" " w:date="2019-05-27T05:00:00Z"/>
                <w:rFonts w:cs="Arial"/>
                <w:szCs w:val="18"/>
                <w:lang w:eastAsia="ja-JP"/>
              </w:rPr>
            </w:pPr>
            <w:del w:id="27868" w:author=" " w:date="2019-05-27T05:00:00Z">
              <w:r w:rsidRPr="003A27B3" w:rsidDel="00261118">
                <w:rPr>
                  <w:rFonts w:cs="Arial"/>
                  <w:szCs w:val="18"/>
                  <w:lang w:eastAsia="ja-JP"/>
                </w:rPr>
                <w:delText>NONE</w:delText>
              </w:r>
            </w:del>
          </w:p>
        </w:tc>
      </w:tr>
      <w:tr w:rsidR="00A045D9" w:rsidRPr="007A5A70" w:rsidDel="00261118" w14:paraId="5DDFACA1" w14:textId="71036886" w:rsidTr="007D018B">
        <w:trPr>
          <w:cantSplit/>
          <w:del w:id="27869" w:author=" " w:date="2019-05-27T05:00:00Z"/>
        </w:trPr>
        <w:tc>
          <w:tcPr>
            <w:tcW w:w="2863" w:type="dxa"/>
            <w:tcBorders>
              <w:top w:val="single" w:sz="4" w:space="0" w:color="auto"/>
              <w:left w:val="single" w:sz="4" w:space="0" w:color="auto"/>
              <w:bottom w:val="single" w:sz="4" w:space="0" w:color="auto"/>
              <w:right w:val="single" w:sz="4" w:space="0" w:color="auto"/>
            </w:tcBorders>
          </w:tcPr>
          <w:p w14:paraId="66A64C82" w14:textId="4172DB47" w:rsidR="00A045D9" w:rsidRPr="00EA3EB3" w:rsidDel="00261118" w:rsidRDefault="00A045D9" w:rsidP="00A045D9">
            <w:pPr>
              <w:pStyle w:val="TAL"/>
              <w:rPr>
                <w:del w:id="27870" w:author=" " w:date="2019-05-27T05:00:00Z"/>
                <w:rFonts w:cs="Arial"/>
                <w:szCs w:val="18"/>
                <w:lang w:eastAsia="ja-JP"/>
              </w:rPr>
            </w:pPr>
            <w:bookmarkStart w:id="27871" w:name="OLE_LINK114"/>
            <w:bookmarkStart w:id="27872" w:name="OLE_LINK115"/>
            <w:del w:id="27873" w:author=" " w:date="2019-05-27T05:00:00Z">
              <w:r w:rsidRPr="00EB75B4" w:rsidDel="00261118">
                <w:rPr>
                  <w:rFonts w:cs="Arial"/>
                  <w:szCs w:val="18"/>
                  <w:lang w:eastAsia="ja-JP"/>
                </w:rPr>
                <w:delText>DC_2A-2A_n5A</w:delText>
              </w:r>
              <w:bookmarkEnd w:id="27871"/>
              <w:bookmarkEnd w:id="27872"/>
              <w:r w:rsidRPr="00EB75B4" w:rsidDel="00261118">
                <w:rPr>
                  <w:rFonts w:cs="Arial"/>
                  <w:szCs w:val="18"/>
                  <w:lang w:eastAsia="ja-JP"/>
                </w:rPr>
                <w:delText>_UL_2A_n5A</w:delText>
              </w:r>
            </w:del>
          </w:p>
        </w:tc>
        <w:tc>
          <w:tcPr>
            <w:tcW w:w="709" w:type="dxa"/>
            <w:tcBorders>
              <w:top w:val="single" w:sz="4" w:space="0" w:color="auto"/>
              <w:left w:val="single" w:sz="4" w:space="0" w:color="auto"/>
              <w:bottom w:val="single" w:sz="4" w:space="0" w:color="auto"/>
              <w:right w:val="single" w:sz="4" w:space="0" w:color="auto"/>
            </w:tcBorders>
          </w:tcPr>
          <w:p w14:paraId="14D214F6" w14:textId="03F2EAB3" w:rsidR="00A045D9" w:rsidRPr="00EA3EB3" w:rsidDel="00261118" w:rsidRDefault="00A045D9" w:rsidP="00A045D9">
            <w:pPr>
              <w:rPr>
                <w:del w:id="27874" w:author=" " w:date="2019-05-27T05:00:00Z"/>
                <w:rFonts w:ascii="Arial" w:hAnsi="Arial" w:cs="Arial"/>
                <w:sz w:val="18"/>
                <w:szCs w:val="18"/>
                <w:lang w:eastAsia="ja-JP"/>
              </w:rPr>
            </w:pPr>
            <w:del w:id="27875"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1FEE2C2A" w14:textId="5BDE99EA" w:rsidR="00A045D9" w:rsidRPr="007A5A70" w:rsidDel="00261118" w:rsidRDefault="00A045D9" w:rsidP="00A045D9">
            <w:pPr>
              <w:pStyle w:val="TAL"/>
              <w:rPr>
                <w:del w:id="27876" w:author=" " w:date="2019-05-27T05:00:00Z"/>
                <w:rFonts w:cs="Arial"/>
                <w:szCs w:val="18"/>
                <w:lang w:eastAsia="ja-JP"/>
              </w:rPr>
            </w:pPr>
            <w:del w:id="27877" w:author=" " w:date="2019-05-27T05:00:00Z">
              <w:r w:rsidRPr="007A5A70" w:rsidDel="00261118">
                <w:rPr>
                  <w:rFonts w:cs="Arial"/>
                  <w:szCs w:val="18"/>
                  <w:lang w:eastAsia="ja-JP"/>
                </w:rPr>
                <w:delText>Marc Grant</w:delText>
              </w:r>
            </w:del>
          </w:p>
          <w:p w14:paraId="5A7ACCE6" w14:textId="3A961C47" w:rsidR="00A045D9" w:rsidRPr="00EA3EB3" w:rsidDel="00261118" w:rsidRDefault="00A045D9" w:rsidP="00A045D9">
            <w:pPr>
              <w:pStyle w:val="TAL"/>
              <w:rPr>
                <w:del w:id="27878" w:author=" " w:date="2019-05-27T05:00:00Z"/>
                <w:rFonts w:cs="Arial"/>
                <w:szCs w:val="18"/>
                <w:lang w:eastAsia="ja-JP"/>
              </w:rPr>
            </w:pPr>
            <w:del w:id="27879" w:author=" " w:date="2019-05-27T05:00:00Z">
              <w:r w:rsidRPr="007A5A70" w:rsidDel="00261118">
                <w:rPr>
                  <w:rFonts w:cs="Arial"/>
                  <w:szCs w:val="18"/>
                  <w:lang w:eastAsia="ja-JP"/>
                </w:rPr>
                <w:delText>AT&amp;T</w:delText>
              </w:r>
            </w:del>
          </w:p>
        </w:tc>
        <w:tc>
          <w:tcPr>
            <w:tcW w:w="1842" w:type="dxa"/>
            <w:tcBorders>
              <w:top w:val="single" w:sz="4" w:space="0" w:color="auto"/>
              <w:left w:val="single" w:sz="4" w:space="0" w:color="auto"/>
              <w:bottom w:val="single" w:sz="4" w:space="0" w:color="auto"/>
              <w:right w:val="single" w:sz="4" w:space="0" w:color="auto"/>
            </w:tcBorders>
          </w:tcPr>
          <w:p w14:paraId="00D7FD9C" w14:textId="18C449D5" w:rsidR="00A045D9" w:rsidRPr="007A5A70" w:rsidDel="00261118" w:rsidRDefault="005F0283" w:rsidP="00A045D9">
            <w:pPr>
              <w:pStyle w:val="TAL"/>
              <w:rPr>
                <w:del w:id="27880" w:author=" " w:date="2019-05-27T05:00:00Z"/>
                <w:rFonts w:cs="Arial"/>
                <w:szCs w:val="18"/>
                <w:lang w:eastAsia="ja-JP"/>
              </w:rPr>
            </w:pPr>
            <w:del w:id="27881"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marc.grant@att.com</w:delText>
              </w:r>
              <w:r w:rsidDel="00261118">
                <w:rPr>
                  <w:lang w:eastAsia="ja-JP"/>
                </w:rPr>
                <w:fldChar w:fldCharType="end"/>
              </w:r>
            </w:del>
          </w:p>
          <w:p w14:paraId="341381DA" w14:textId="3D512235" w:rsidR="00A045D9" w:rsidRPr="00EA3EB3" w:rsidDel="00261118" w:rsidRDefault="00A045D9" w:rsidP="00A045D9">
            <w:pPr>
              <w:pStyle w:val="TAL"/>
              <w:rPr>
                <w:del w:id="27882"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B694A0E" w14:textId="6F5A493A" w:rsidR="00A045D9" w:rsidRPr="00EA3EB3" w:rsidDel="00261118" w:rsidRDefault="00A045D9" w:rsidP="00A045D9">
            <w:pPr>
              <w:pStyle w:val="TAL"/>
              <w:rPr>
                <w:del w:id="27883" w:author=" " w:date="2019-05-27T05:00:00Z"/>
                <w:rFonts w:cs="Arial"/>
                <w:szCs w:val="18"/>
                <w:lang w:eastAsia="ja-JP"/>
              </w:rPr>
            </w:pPr>
            <w:del w:id="27884" w:author=" " w:date="2019-05-27T05:00:00Z">
              <w:r w:rsidRPr="007A5A70" w:rsidDel="00261118">
                <w:rPr>
                  <w:rFonts w:cs="Arial"/>
                  <w:szCs w:val="18"/>
                  <w:lang w:eastAsia="ja-JP"/>
                </w:rPr>
                <w:delText>Ericsson, Nokia, Qualcomm</w:delText>
              </w:r>
            </w:del>
          </w:p>
        </w:tc>
        <w:tc>
          <w:tcPr>
            <w:tcW w:w="1440" w:type="dxa"/>
            <w:tcBorders>
              <w:top w:val="single" w:sz="4" w:space="0" w:color="auto"/>
              <w:left w:val="single" w:sz="4" w:space="0" w:color="auto"/>
              <w:bottom w:val="single" w:sz="4" w:space="0" w:color="auto"/>
              <w:right w:val="single" w:sz="4" w:space="0" w:color="auto"/>
            </w:tcBorders>
          </w:tcPr>
          <w:p w14:paraId="414AEE53" w14:textId="34100F52" w:rsidR="00A045D9" w:rsidDel="00261118" w:rsidRDefault="00A045D9" w:rsidP="00A045D9">
            <w:pPr>
              <w:pStyle w:val="TAL"/>
              <w:rPr>
                <w:del w:id="27885" w:author=" " w:date="2019-05-27T05:00:00Z"/>
                <w:rFonts w:cs="Arial"/>
                <w:szCs w:val="18"/>
                <w:lang w:eastAsia="ja-JP"/>
              </w:rPr>
            </w:pPr>
            <w:del w:id="27886"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2A5CE13" w14:textId="18758F33" w:rsidR="00A045D9" w:rsidRPr="00EA3EB3" w:rsidDel="00261118" w:rsidRDefault="00A045D9" w:rsidP="00A045D9">
            <w:pPr>
              <w:pStyle w:val="TAL"/>
              <w:rPr>
                <w:del w:id="27887" w:author=" " w:date="2019-05-27T05:00:00Z"/>
                <w:rFonts w:cs="Arial"/>
                <w:szCs w:val="18"/>
                <w:lang w:eastAsia="ja-JP"/>
              </w:rPr>
            </w:pPr>
            <w:del w:id="27888" w:author=" " w:date="2019-05-27T05:00:00Z">
              <w:r w:rsidRPr="003A27B3" w:rsidDel="00261118">
                <w:rPr>
                  <w:rFonts w:cs="Arial"/>
                  <w:szCs w:val="18"/>
                  <w:lang w:eastAsia="ja-JP"/>
                </w:rPr>
                <w:delText>DC_2A_n5A</w:delText>
              </w:r>
            </w:del>
          </w:p>
        </w:tc>
      </w:tr>
      <w:tr w:rsidR="00A045D9" w:rsidRPr="007A5A70" w:rsidDel="00261118" w14:paraId="2344526E" w14:textId="05EA068F" w:rsidTr="007D018B">
        <w:trPr>
          <w:cantSplit/>
          <w:del w:id="27889" w:author=" " w:date="2019-05-27T05:00:00Z"/>
        </w:trPr>
        <w:tc>
          <w:tcPr>
            <w:tcW w:w="2863" w:type="dxa"/>
            <w:tcBorders>
              <w:top w:val="single" w:sz="4" w:space="0" w:color="auto"/>
              <w:left w:val="single" w:sz="4" w:space="0" w:color="auto"/>
              <w:bottom w:val="single" w:sz="4" w:space="0" w:color="auto"/>
              <w:right w:val="single" w:sz="4" w:space="0" w:color="auto"/>
            </w:tcBorders>
          </w:tcPr>
          <w:p w14:paraId="4AFF66EC" w14:textId="32E82695" w:rsidR="00A045D9" w:rsidRPr="00EA3EB3" w:rsidDel="00261118" w:rsidRDefault="00A045D9" w:rsidP="00A045D9">
            <w:pPr>
              <w:pStyle w:val="TAL"/>
              <w:rPr>
                <w:del w:id="27890" w:author=" " w:date="2019-05-27T05:00:00Z"/>
                <w:rFonts w:cs="Arial"/>
                <w:szCs w:val="18"/>
                <w:lang w:eastAsia="ja-JP"/>
              </w:rPr>
            </w:pPr>
            <w:del w:id="27891" w:author=" " w:date="2019-05-27T05:00:00Z">
              <w:r w:rsidRPr="00EB75B4" w:rsidDel="00261118">
                <w:rPr>
                  <w:rFonts w:cs="Arial"/>
                  <w:szCs w:val="18"/>
                  <w:lang w:eastAsia="ja-JP"/>
                </w:rPr>
                <w:delText>DC_66A-66A-66A_n5A</w:delText>
              </w:r>
            </w:del>
          </w:p>
        </w:tc>
        <w:tc>
          <w:tcPr>
            <w:tcW w:w="709" w:type="dxa"/>
            <w:tcBorders>
              <w:top w:val="single" w:sz="4" w:space="0" w:color="auto"/>
              <w:left w:val="single" w:sz="4" w:space="0" w:color="auto"/>
              <w:bottom w:val="single" w:sz="4" w:space="0" w:color="auto"/>
              <w:right w:val="single" w:sz="4" w:space="0" w:color="auto"/>
            </w:tcBorders>
          </w:tcPr>
          <w:p w14:paraId="431C4CC4" w14:textId="635D68E6" w:rsidR="00A045D9" w:rsidRPr="00EA3EB3" w:rsidDel="00261118" w:rsidRDefault="00A045D9" w:rsidP="00A045D9">
            <w:pPr>
              <w:rPr>
                <w:del w:id="27892" w:author=" " w:date="2019-05-27T05:00:00Z"/>
                <w:rFonts w:ascii="Arial" w:hAnsi="Arial" w:cs="Arial"/>
                <w:sz w:val="18"/>
                <w:szCs w:val="18"/>
                <w:lang w:eastAsia="ja-JP"/>
              </w:rPr>
            </w:pPr>
            <w:del w:id="27893"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5D9EED22" w14:textId="138AE834" w:rsidR="00A045D9" w:rsidRPr="007A5A70" w:rsidDel="00261118" w:rsidRDefault="00A045D9" w:rsidP="00A045D9">
            <w:pPr>
              <w:pStyle w:val="TAL"/>
              <w:rPr>
                <w:del w:id="27894" w:author=" " w:date="2019-05-27T05:00:00Z"/>
                <w:rFonts w:cs="Arial"/>
                <w:szCs w:val="18"/>
                <w:lang w:eastAsia="ja-JP"/>
              </w:rPr>
            </w:pPr>
            <w:del w:id="27895" w:author=" " w:date="2019-05-27T05:00:00Z">
              <w:r w:rsidRPr="007A5A70" w:rsidDel="00261118">
                <w:rPr>
                  <w:rFonts w:cs="Arial"/>
                  <w:szCs w:val="18"/>
                  <w:lang w:eastAsia="ja-JP"/>
                </w:rPr>
                <w:delText>Marc Grant</w:delText>
              </w:r>
            </w:del>
          </w:p>
          <w:p w14:paraId="2FB9DDA9" w14:textId="79B87465" w:rsidR="00A045D9" w:rsidRPr="00EA3EB3" w:rsidDel="00261118" w:rsidRDefault="00A045D9" w:rsidP="00A045D9">
            <w:pPr>
              <w:pStyle w:val="TAL"/>
              <w:rPr>
                <w:del w:id="27896" w:author=" " w:date="2019-05-27T05:00:00Z"/>
                <w:rFonts w:cs="Arial"/>
                <w:szCs w:val="18"/>
                <w:lang w:eastAsia="ja-JP"/>
              </w:rPr>
            </w:pPr>
            <w:del w:id="27897" w:author=" " w:date="2019-05-27T05:00:00Z">
              <w:r w:rsidRPr="007A5A70" w:rsidDel="00261118">
                <w:rPr>
                  <w:rFonts w:cs="Arial"/>
                  <w:szCs w:val="18"/>
                  <w:lang w:eastAsia="ja-JP"/>
                </w:rPr>
                <w:delText>AT&amp;T</w:delText>
              </w:r>
            </w:del>
          </w:p>
        </w:tc>
        <w:tc>
          <w:tcPr>
            <w:tcW w:w="1842" w:type="dxa"/>
            <w:tcBorders>
              <w:top w:val="single" w:sz="4" w:space="0" w:color="auto"/>
              <w:left w:val="single" w:sz="4" w:space="0" w:color="auto"/>
              <w:bottom w:val="single" w:sz="4" w:space="0" w:color="auto"/>
              <w:right w:val="single" w:sz="4" w:space="0" w:color="auto"/>
            </w:tcBorders>
          </w:tcPr>
          <w:p w14:paraId="469C0D93" w14:textId="5EF2B70D" w:rsidR="00A045D9" w:rsidRPr="007A5A70" w:rsidDel="00261118" w:rsidRDefault="005F0283" w:rsidP="00A045D9">
            <w:pPr>
              <w:pStyle w:val="TAL"/>
              <w:rPr>
                <w:del w:id="27898" w:author=" " w:date="2019-05-27T05:00:00Z"/>
                <w:rFonts w:cs="Arial"/>
                <w:szCs w:val="18"/>
                <w:lang w:eastAsia="ja-JP"/>
              </w:rPr>
            </w:pPr>
            <w:del w:id="27899"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marc.grant@att.com</w:delText>
              </w:r>
              <w:r w:rsidDel="00261118">
                <w:rPr>
                  <w:lang w:eastAsia="ja-JP"/>
                </w:rPr>
                <w:fldChar w:fldCharType="end"/>
              </w:r>
            </w:del>
          </w:p>
          <w:p w14:paraId="087969CD" w14:textId="206555BA" w:rsidR="00A045D9" w:rsidRPr="00EA3EB3" w:rsidDel="00261118" w:rsidRDefault="00A045D9" w:rsidP="00A045D9">
            <w:pPr>
              <w:pStyle w:val="TAL"/>
              <w:rPr>
                <w:del w:id="27900"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34DC82F0" w14:textId="299B3A46" w:rsidR="00A045D9" w:rsidRPr="00EA3EB3" w:rsidDel="00261118" w:rsidRDefault="00A045D9" w:rsidP="00A045D9">
            <w:pPr>
              <w:pStyle w:val="TAL"/>
              <w:rPr>
                <w:del w:id="27901" w:author=" " w:date="2019-05-27T05:00:00Z"/>
                <w:rFonts w:cs="Arial"/>
                <w:szCs w:val="18"/>
                <w:lang w:eastAsia="ja-JP"/>
              </w:rPr>
            </w:pPr>
            <w:del w:id="27902" w:author=" " w:date="2019-05-27T05:00:00Z">
              <w:r w:rsidRPr="007A5A70" w:rsidDel="00261118">
                <w:rPr>
                  <w:rFonts w:cs="Arial"/>
                  <w:szCs w:val="18"/>
                  <w:lang w:eastAsia="ja-JP"/>
                </w:rPr>
                <w:delText>Ericsson, Nokia, Qualcomm</w:delText>
              </w:r>
            </w:del>
          </w:p>
        </w:tc>
        <w:tc>
          <w:tcPr>
            <w:tcW w:w="1440" w:type="dxa"/>
            <w:tcBorders>
              <w:top w:val="single" w:sz="4" w:space="0" w:color="auto"/>
              <w:left w:val="single" w:sz="4" w:space="0" w:color="auto"/>
              <w:bottom w:val="single" w:sz="4" w:space="0" w:color="auto"/>
              <w:right w:val="single" w:sz="4" w:space="0" w:color="auto"/>
            </w:tcBorders>
          </w:tcPr>
          <w:p w14:paraId="0A980423" w14:textId="718DABFF" w:rsidR="00A045D9" w:rsidDel="00261118" w:rsidRDefault="00A045D9" w:rsidP="00A045D9">
            <w:pPr>
              <w:pStyle w:val="TAL"/>
              <w:rPr>
                <w:del w:id="27903" w:author=" " w:date="2019-05-27T05:00:00Z"/>
                <w:rFonts w:cs="Arial"/>
                <w:szCs w:val="18"/>
                <w:lang w:eastAsia="ja-JP"/>
              </w:rPr>
            </w:pPr>
            <w:del w:id="27904"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04E3691E" w14:textId="6BFDE293" w:rsidR="00A045D9" w:rsidRPr="00EA3EB3" w:rsidDel="00261118" w:rsidRDefault="00A045D9" w:rsidP="00A045D9">
            <w:pPr>
              <w:pStyle w:val="TAL"/>
              <w:rPr>
                <w:del w:id="27905" w:author=" " w:date="2019-05-27T05:00:00Z"/>
                <w:rFonts w:cs="Arial"/>
                <w:szCs w:val="18"/>
                <w:lang w:eastAsia="ja-JP"/>
              </w:rPr>
            </w:pPr>
            <w:del w:id="27906" w:author=" " w:date="2019-05-27T05:00:00Z">
              <w:r w:rsidRPr="003A27B3" w:rsidDel="00261118">
                <w:rPr>
                  <w:rFonts w:cs="Arial"/>
                  <w:szCs w:val="18"/>
                  <w:lang w:eastAsia="ja-JP"/>
                </w:rPr>
                <w:delText>DC_66A-66A_n5A</w:delText>
              </w:r>
            </w:del>
          </w:p>
        </w:tc>
      </w:tr>
      <w:tr w:rsidR="00A045D9" w:rsidRPr="007A5A70" w:rsidDel="00261118" w14:paraId="136AAC50" w14:textId="6EF6F9B7" w:rsidTr="007D018B">
        <w:trPr>
          <w:cantSplit/>
          <w:del w:id="27907" w:author=" " w:date="2019-05-27T05:00:00Z"/>
        </w:trPr>
        <w:tc>
          <w:tcPr>
            <w:tcW w:w="2863" w:type="dxa"/>
            <w:tcBorders>
              <w:top w:val="single" w:sz="4" w:space="0" w:color="auto"/>
              <w:left w:val="single" w:sz="4" w:space="0" w:color="auto"/>
              <w:bottom w:val="single" w:sz="4" w:space="0" w:color="auto"/>
              <w:right w:val="single" w:sz="4" w:space="0" w:color="auto"/>
            </w:tcBorders>
          </w:tcPr>
          <w:p w14:paraId="6EE78E02" w14:textId="1CA3FC8D" w:rsidR="00A045D9" w:rsidRPr="00EA3EB3" w:rsidDel="00261118" w:rsidRDefault="00A045D9" w:rsidP="00A045D9">
            <w:pPr>
              <w:pStyle w:val="TAL"/>
              <w:rPr>
                <w:del w:id="27908" w:author=" " w:date="2019-05-27T05:00:00Z"/>
                <w:rFonts w:cs="Arial"/>
                <w:szCs w:val="18"/>
                <w:lang w:eastAsia="ja-JP"/>
              </w:rPr>
            </w:pPr>
            <w:del w:id="27909" w:author=" " w:date="2019-05-27T05:00:00Z">
              <w:r w:rsidRPr="003A27B3" w:rsidDel="00261118">
                <w:rPr>
                  <w:rFonts w:cs="Arial"/>
                  <w:szCs w:val="18"/>
                  <w:lang w:eastAsia="ja-JP"/>
                </w:rPr>
                <w:delText>DC_2</w:delText>
              </w:r>
              <w:r w:rsidDel="00261118">
                <w:rPr>
                  <w:rFonts w:cs="Arial"/>
                  <w:szCs w:val="18"/>
                  <w:lang w:eastAsia="ja-JP"/>
                </w:rPr>
                <w:delText>5</w:delText>
              </w:r>
              <w:r w:rsidRPr="003A27B3" w:rsidDel="00261118">
                <w:rPr>
                  <w:rFonts w:cs="Arial"/>
                  <w:szCs w:val="18"/>
                  <w:lang w:eastAsia="ja-JP"/>
                </w:rPr>
                <w:delText>A-</w:delText>
              </w:r>
              <w:r w:rsidDel="00261118">
                <w:rPr>
                  <w:rFonts w:cs="Arial"/>
                  <w:szCs w:val="18"/>
                  <w:lang w:eastAsia="ja-JP"/>
                </w:rPr>
                <w:delText>25A_n41A</w:delText>
              </w:r>
              <w:r w:rsidRPr="003A27B3" w:rsidDel="00261118">
                <w:rPr>
                  <w:rFonts w:cs="Arial"/>
                  <w:szCs w:val="18"/>
                  <w:lang w:eastAsia="ja-JP"/>
                </w:rPr>
                <w:delText>_UL_2</w:delText>
              </w:r>
              <w:r w:rsidDel="00261118">
                <w:rPr>
                  <w:rFonts w:cs="Arial"/>
                  <w:szCs w:val="18"/>
                  <w:lang w:eastAsia="ja-JP"/>
                </w:rPr>
                <w:delText>5</w:delText>
              </w:r>
              <w:r w:rsidRPr="003A27B3" w:rsidDel="00261118">
                <w:rPr>
                  <w:rFonts w:cs="Arial"/>
                  <w:szCs w:val="18"/>
                  <w:lang w:eastAsia="ja-JP"/>
                </w:rPr>
                <w:delText>A_n</w:delText>
              </w:r>
              <w:r w:rsidDel="00261118">
                <w:rPr>
                  <w:rFonts w:cs="Arial"/>
                  <w:szCs w:val="18"/>
                  <w:lang w:eastAsia="ja-JP"/>
                </w:rPr>
                <w:delText>41A</w:delText>
              </w:r>
            </w:del>
          </w:p>
        </w:tc>
        <w:tc>
          <w:tcPr>
            <w:tcW w:w="709" w:type="dxa"/>
            <w:tcBorders>
              <w:top w:val="single" w:sz="4" w:space="0" w:color="auto"/>
              <w:left w:val="single" w:sz="4" w:space="0" w:color="auto"/>
              <w:bottom w:val="single" w:sz="4" w:space="0" w:color="auto"/>
              <w:right w:val="single" w:sz="4" w:space="0" w:color="auto"/>
            </w:tcBorders>
          </w:tcPr>
          <w:p w14:paraId="443FCF73" w14:textId="0E407E7F" w:rsidR="00A045D9" w:rsidRPr="00EA3EB3" w:rsidDel="00261118" w:rsidRDefault="00A045D9" w:rsidP="00A045D9">
            <w:pPr>
              <w:rPr>
                <w:del w:id="27910" w:author=" " w:date="2019-05-27T05:00:00Z"/>
                <w:rFonts w:ascii="Arial" w:hAnsi="Arial" w:cs="Arial"/>
                <w:sz w:val="18"/>
                <w:szCs w:val="18"/>
                <w:lang w:eastAsia="ja-JP"/>
              </w:rPr>
            </w:pPr>
            <w:del w:id="27911"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5F0637D5" w14:textId="7A1F00D3" w:rsidR="00A045D9" w:rsidRPr="00EA3EB3" w:rsidDel="00261118" w:rsidRDefault="00A045D9" w:rsidP="00A045D9">
            <w:pPr>
              <w:pStyle w:val="TAL"/>
              <w:rPr>
                <w:del w:id="27912" w:author=" " w:date="2019-05-27T05:00:00Z"/>
                <w:rFonts w:cs="Arial"/>
                <w:szCs w:val="18"/>
                <w:lang w:eastAsia="ja-JP"/>
              </w:rPr>
            </w:pPr>
            <w:del w:id="27913" w:author=" " w:date="2019-05-27T05:00:00Z">
              <w:r w:rsidRPr="007A5A70" w:rsidDel="00261118">
                <w:rPr>
                  <w:rFonts w:cs="Arial"/>
                  <w:szCs w:val="18"/>
                  <w:lang w:eastAsia="ja-JP"/>
                </w:rPr>
                <w:delText>Bill Shvodian Sprint</w:delText>
              </w:r>
            </w:del>
          </w:p>
        </w:tc>
        <w:tc>
          <w:tcPr>
            <w:tcW w:w="1842" w:type="dxa"/>
            <w:tcBorders>
              <w:top w:val="single" w:sz="4" w:space="0" w:color="auto"/>
              <w:left w:val="single" w:sz="4" w:space="0" w:color="auto"/>
              <w:bottom w:val="single" w:sz="4" w:space="0" w:color="auto"/>
              <w:right w:val="single" w:sz="4" w:space="0" w:color="auto"/>
            </w:tcBorders>
          </w:tcPr>
          <w:p w14:paraId="19177350" w14:textId="502EE223" w:rsidR="00A045D9" w:rsidRPr="007A5A70" w:rsidDel="00261118" w:rsidRDefault="005F0283" w:rsidP="00A045D9">
            <w:pPr>
              <w:pStyle w:val="TAL"/>
              <w:rPr>
                <w:del w:id="27914" w:author=" " w:date="2019-05-27T05:00:00Z"/>
                <w:rFonts w:cs="Arial"/>
                <w:szCs w:val="18"/>
                <w:lang w:eastAsia="ja-JP"/>
              </w:rPr>
            </w:pPr>
            <w:del w:id="27915"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bill.shvodian@sprint.com</w:delText>
              </w:r>
              <w:r w:rsidDel="00261118">
                <w:rPr>
                  <w:lang w:eastAsia="ja-JP"/>
                </w:rPr>
                <w:fldChar w:fldCharType="end"/>
              </w:r>
            </w:del>
          </w:p>
          <w:p w14:paraId="0C98C40B" w14:textId="31A63A59" w:rsidR="00A045D9" w:rsidRPr="00EA3EB3" w:rsidDel="00261118" w:rsidRDefault="00A045D9" w:rsidP="00A045D9">
            <w:pPr>
              <w:pStyle w:val="TAL"/>
              <w:rPr>
                <w:del w:id="27916"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BA58F6B" w14:textId="4FF5BD76" w:rsidR="00A045D9" w:rsidRPr="00EA3EB3" w:rsidDel="00261118" w:rsidRDefault="00A045D9" w:rsidP="00A045D9">
            <w:pPr>
              <w:pStyle w:val="TAL"/>
              <w:rPr>
                <w:del w:id="27917" w:author=" " w:date="2019-05-27T05:00:00Z"/>
                <w:rFonts w:cs="Arial"/>
                <w:szCs w:val="18"/>
                <w:lang w:eastAsia="ja-JP"/>
              </w:rPr>
            </w:pPr>
            <w:del w:id="27918" w:author=" " w:date="2019-05-27T05:00:00Z">
              <w:r w:rsidRPr="007A5A70" w:rsidDel="00261118">
                <w:rPr>
                  <w:rFonts w:cs="Arial"/>
                  <w:szCs w:val="18"/>
                  <w:lang w:eastAsia="ja-JP"/>
                </w:rPr>
                <w:delText>Ericsson, Nokia, Broadcom</w:delText>
              </w:r>
            </w:del>
          </w:p>
        </w:tc>
        <w:tc>
          <w:tcPr>
            <w:tcW w:w="1440" w:type="dxa"/>
            <w:tcBorders>
              <w:top w:val="single" w:sz="4" w:space="0" w:color="auto"/>
              <w:left w:val="single" w:sz="4" w:space="0" w:color="auto"/>
              <w:bottom w:val="single" w:sz="4" w:space="0" w:color="auto"/>
              <w:right w:val="single" w:sz="4" w:space="0" w:color="auto"/>
            </w:tcBorders>
          </w:tcPr>
          <w:p w14:paraId="797BE943" w14:textId="356838BD" w:rsidR="00A045D9" w:rsidDel="00261118" w:rsidRDefault="00A045D9" w:rsidP="00A045D9">
            <w:pPr>
              <w:pStyle w:val="TAL"/>
              <w:rPr>
                <w:del w:id="27919" w:author=" " w:date="2019-05-27T05:00:00Z"/>
                <w:rFonts w:cs="Arial"/>
                <w:szCs w:val="18"/>
                <w:lang w:eastAsia="ja-JP"/>
              </w:rPr>
            </w:pPr>
            <w:del w:id="27920"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AA7E4E8" w14:textId="398A650F" w:rsidR="00A045D9" w:rsidRPr="007A5A70" w:rsidDel="00261118" w:rsidRDefault="00A045D9" w:rsidP="00A045D9">
            <w:pPr>
              <w:pStyle w:val="TAL"/>
              <w:rPr>
                <w:del w:id="27921" w:author=" " w:date="2019-05-27T05:00:00Z"/>
                <w:rFonts w:cs="Arial"/>
                <w:szCs w:val="18"/>
                <w:lang w:eastAsia="ja-JP"/>
              </w:rPr>
            </w:pPr>
            <w:del w:id="27922" w:author=" " w:date="2019-05-27T05:00:00Z">
              <w:r w:rsidRPr="007A5A70" w:rsidDel="00261118">
                <w:rPr>
                  <w:rFonts w:cs="Arial"/>
                  <w:szCs w:val="18"/>
                  <w:lang w:eastAsia="ja-JP"/>
                </w:rPr>
                <w:delText>CA_25A-25A,</w:delText>
              </w:r>
            </w:del>
          </w:p>
          <w:p w14:paraId="21B0B70A" w14:textId="602E6574" w:rsidR="00A045D9" w:rsidRPr="00EA3EB3" w:rsidDel="00261118" w:rsidRDefault="00A045D9" w:rsidP="00A045D9">
            <w:pPr>
              <w:pStyle w:val="TAL"/>
              <w:rPr>
                <w:del w:id="27923" w:author=" " w:date="2019-05-27T05:00:00Z"/>
                <w:rFonts w:cs="Arial"/>
                <w:szCs w:val="18"/>
                <w:lang w:eastAsia="ja-JP"/>
              </w:rPr>
            </w:pPr>
            <w:del w:id="27924" w:author=" " w:date="2019-05-27T05:00:00Z">
              <w:r w:rsidRPr="007A5A70" w:rsidDel="00261118">
                <w:rPr>
                  <w:rFonts w:cs="Arial"/>
                  <w:szCs w:val="18"/>
                  <w:lang w:eastAsia="ja-JP"/>
                </w:rPr>
                <w:delText>DC_25A_n41A</w:delText>
              </w:r>
            </w:del>
          </w:p>
        </w:tc>
      </w:tr>
      <w:tr w:rsidR="00A045D9" w:rsidRPr="007A5A70" w:rsidDel="00261118" w14:paraId="37DDFF4E" w14:textId="3B54C8CD" w:rsidTr="007D018B">
        <w:trPr>
          <w:cantSplit/>
          <w:del w:id="27925" w:author=" " w:date="2019-05-27T05:00:00Z"/>
        </w:trPr>
        <w:tc>
          <w:tcPr>
            <w:tcW w:w="2863" w:type="dxa"/>
            <w:tcBorders>
              <w:top w:val="single" w:sz="4" w:space="0" w:color="auto"/>
              <w:left w:val="single" w:sz="4" w:space="0" w:color="auto"/>
              <w:bottom w:val="single" w:sz="4" w:space="0" w:color="auto"/>
              <w:right w:val="single" w:sz="4" w:space="0" w:color="auto"/>
            </w:tcBorders>
          </w:tcPr>
          <w:p w14:paraId="78F994DC" w14:textId="33B13E5D" w:rsidR="00A045D9" w:rsidRPr="00EA3EB3" w:rsidDel="00261118" w:rsidRDefault="00A045D9" w:rsidP="00A045D9">
            <w:pPr>
              <w:pStyle w:val="TAL"/>
              <w:rPr>
                <w:del w:id="27926" w:author=" " w:date="2019-05-27T05:00:00Z"/>
                <w:rFonts w:cs="Arial"/>
                <w:szCs w:val="18"/>
                <w:lang w:eastAsia="ja-JP"/>
              </w:rPr>
            </w:pPr>
            <w:del w:id="27927" w:author=" " w:date="2019-05-27T05:00:00Z">
              <w:r w:rsidRPr="007A5A70" w:rsidDel="00261118">
                <w:rPr>
                  <w:rFonts w:cs="Arial"/>
                  <w:szCs w:val="18"/>
                  <w:lang w:eastAsia="ja-JP"/>
                </w:rPr>
                <w:delText>DL_2A_n41A_UL_2A_n41A</w:delText>
              </w:r>
            </w:del>
          </w:p>
        </w:tc>
        <w:tc>
          <w:tcPr>
            <w:tcW w:w="709" w:type="dxa"/>
            <w:tcBorders>
              <w:top w:val="single" w:sz="4" w:space="0" w:color="auto"/>
              <w:left w:val="single" w:sz="4" w:space="0" w:color="auto"/>
              <w:bottom w:val="single" w:sz="4" w:space="0" w:color="auto"/>
              <w:right w:val="single" w:sz="4" w:space="0" w:color="auto"/>
            </w:tcBorders>
          </w:tcPr>
          <w:p w14:paraId="19D0B6BB" w14:textId="1CF3C959" w:rsidR="00A045D9" w:rsidRPr="00EA3EB3" w:rsidDel="00261118" w:rsidRDefault="00A045D9" w:rsidP="00A045D9">
            <w:pPr>
              <w:rPr>
                <w:del w:id="27928" w:author=" " w:date="2019-05-27T05:00:00Z"/>
                <w:rFonts w:ascii="Arial" w:hAnsi="Arial" w:cs="Arial"/>
                <w:sz w:val="18"/>
                <w:szCs w:val="18"/>
                <w:lang w:eastAsia="ja-JP"/>
              </w:rPr>
            </w:pPr>
            <w:del w:id="27929"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6FEF2AE" w14:textId="00AAB705" w:rsidR="00A045D9" w:rsidRPr="00EA3EB3" w:rsidDel="00261118" w:rsidRDefault="00A045D9" w:rsidP="00A045D9">
            <w:pPr>
              <w:pStyle w:val="TAL"/>
              <w:rPr>
                <w:del w:id="27930" w:author=" " w:date="2019-05-27T05:00:00Z"/>
                <w:rFonts w:cs="Arial"/>
                <w:szCs w:val="18"/>
                <w:lang w:eastAsia="ja-JP"/>
              </w:rPr>
            </w:pPr>
            <w:del w:id="27931" w:author=" " w:date="2019-05-27T05:00:00Z">
              <w:r w:rsidRPr="007A5A70" w:rsidDel="00261118">
                <w:rPr>
                  <w:rFonts w:cs="Arial"/>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2DB0F9BE" w14:textId="053D2FEA" w:rsidR="00A045D9" w:rsidRPr="00EA3EB3" w:rsidDel="00261118" w:rsidRDefault="00A045D9" w:rsidP="00A045D9">
            <w:pPr>
              <w:pStyle w:val="TAL"/>
              <w:rPr>
                <w:del w:id="27932" w:author=" " w:date="2019-05-27T05:00:00Z"/>
                <w:rFonts w:cs="Arial"/>
                <w:szCs w:val="18"/>
                <w:lang w:eastAsia="ja-JP"/>
              </w:rPr>
            </w:pPr>
            <w:del w:id="27933" w:author=" " w:date="2019-05-27T05:00:00Z">
              <w:r w:rsidRPr="007A5A70" w:rsidDel="00261118">
                <w:rPr>
                  <w:rFonts w:cs="Arial"/>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7969C3AA" w14:textId="6EB715FA" w:rsidR="00A045D9" w:rsidRPr="00EA3EB3" w:rsidDel="00261118" w:rsidRDefault="00A045D9" w:rsidP="00A045D9">
            <w:pPr>
              <w:pStyle w:val="TAL"/>
              <w:rPr>
                <w:del w:id="27934" w:author=" " w:date="2019-05-27T05:00:00Z"/>
                <w:rFonts w:cs="Arial"/>
                <w:szCs w:val="18"/>
                <w:lang w:eastAsia="ja-JP"/>
              </w:rPr>
            </w:pPr>
            <w:del w:id="27935" w:author=" " w:date="2019-05-27T05:00:00Z">
              <w:r w:rsidRPr="007A5A70" w:rsidDel="00261118">
                <w:rPr>
                  <w:rFonts w:cs="Arial"/>
                  <w:szCs w:val="18"/>
                  <w:lang w:eastAsia="ja-JP"/>
                </w:rPr>
                <w:delText xml:space="preserve">Ericsson, Nokia, Deutsche Telekom, </w:delText>
              </w:r>
            </w:del>
          </w:p>
        </w:tc>
        <w:tc>
          <w:tcPr>
            <w:tcW w:w="1440" w:type="dxa"/>
            <w:tcBorders>
              <w:top w:val="single" w:sz="4" w:space="0" w:color="auto"/>
              <w:left w:val="single" w:sz="4" w:space="0" w:color="auto"/>
              <w:bottom w:val="single" w:sz="4" w:space="0" w:color="auto"/>
              <w:right w:val="single" w:sz="4" w:space="0" w:color="auto"/>
            </w:tcBorders>
          </w:tcPr>
          <w:p w14:paraId="69844232" w14:textId="3A1E848E" w:rsidR="00A045D9" w:rsidDel="00261118" w:rsidRDefault="00A045D9" w:rsidP="00A045D9">
            <w:pPr>
              <w:pStyle w:val="TAL"/>
              <w:rPr>
                <w:del w:id="27936" w:author=" " w:date="2019-05-27T05:00:00Z"/>
                <w:rFonts w:cs="Arial"/>
                <w:szCs w:val="18"/>
                <w:lang w:eastAsia="ja-JP"/>
              </w:rPr>
            </w:pPr>
            <w:del w:id="27937"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1EC78AB" w14:textId="2A23D2A5" w:rsidR="00A045D9" w:rsidRPr="00EA3EB3" w:rsidDel="00261118" w:rsidRDefault="00A045D9" w:rsidP="00A045D9">
            <w:pPr>
              <w:pStyle w:val="TAL"/>
              <w:rPr>
                <w:del w:id="27938" w:author=" " w:date="2019-05-27T05:00:00Z"/>
                <w:rFonts w:cs="Arial"/>
                <w:szCs w:val="18"/>
                <w:lang w:eastAsia="ja-JP"/>
              </w:rPr>
            </w:pPr>
            <w:del w:id="27939" w:author=" " w:date="2019-05-27T05:00:00Z">
              <w:r w:rsidRPr="007A5A70" w:rsidDel="00261118">
                <w:rPr>
                  <w:rFonts w:cs="Arial"/>
                  <w:szCs w:val="18"/>
                  <w:lang w:eastAsia="ja-JP"/>
                </w:rPr>
                <w:delText xml:space="preserve">None </w:delText>
              </w:r>
            </w:del>
          </w:p>
        </w:tc>
      </w:tr>
      <w:tr w:rsidR="00A045D9" w:rsidRPr="007A5A70" w:rsidDel="00261118" w14:paraId="24496ED4" w14:textId="025B2C57" w:rsidTr="007D018B">
        <w:trPr>
          <w:cantSplit/>
          <w:del w:id="27940" w:author=" " w:date="2019-05-27T05:00:00Z"/>
        </w:trPr>
        <w:tc>
          <w:tcPr>
            <w:tcW w:w="2863" w:type="dxa"/>
            <w:tcBorders>
              <w:top w:val="single" w:sz="4" w:space="0" w:color="auto"/>
              <w:left w:val="single" w:sz="4" w:space="0" w:color="auto"/>
              <w:bottom w:val="single" w:sz="4" w:space="0" w:color="auto"/>
              <w:right w:val="single" w:sz="4" w:space="0" w:color="auto"/>
            </w:tcBorders>
          </w:tcPr>
          <w:p w14:paraId="344F663D" w14:textId="56678585" w:rsidR="00A045D9" w:rsidRPr="00EA3EB3" w:rsidDel="00261118" w:rsidRDefault="00A045D9" w:rsidP="00A045D9">
            <w:pPr>
              <w:pStyle w:val="TAL"/>
              <w:rPr>
                <w:del w:id="27941" w:author=" " w:date="2019-05-27T05:00:00Z"/>
                <w:rFonts w:cs="Arial"/>
                <w:szCs w:val="18"/>
                <w:lang w:eastAsia="ja-JP"/>
              </w:rPr>
            </w:pPr>
            <w:del w:id="27942" w:author=" " w:date="2019-05-27T05:00:00Z">
              <w:r w:rsidRPr="007A5A70" w:rsidDel="00261118">
                <w:rPr>
                  <w:rFonts w:cs="Arial"/>
                  <w:szCs w:val="18"/>
                  <w:lang w:eastAsia="ja-JP"/>
                </w:rPr>
                <w:lastRenderedPageBreak/>
                <w:delText>DL_2C_n41A_UL_2A_n41A</w:delText>
              </w:r>
            </w:del>
          </w:p>
        </w:tc>
        <w:tc>
          <w:tcPr>
            <w:tcW w:w="709" w:type="dxa"/>
            <w:tcBorders>
              <w:top w:val="single" w:sz="4" w:space="0" w:color="auto"/>
              <w:left w:val="single" w:sz="4" w:space="0" w:color="auto"/>
              <w:bottom w:val="single" w:sz="4" w:space="0" w:color="auto"/>
              <w:right w:val="single" w:sz="4" w:space="0" w:color="auto"/>
            </w:tcBorders>
          </w:tcPr>
          <w:p w14:paraId="65120182" w14:textId="52ED47A9" w:rsidR="00A045D9" w:rsidRPr="00EA3EB3" w:rsidDel="00261118" w:rsidRDefault="00A045D9" w:rsidP="00A045D9">
            <w:pPr>
              <w:rPr>
                <w:del w:id="27943" w:author=" " w:date="2019-05-27T05:00:00Z"/>
                <w:rFonts w:ascii="Arial" w:hAnsi="Arial" w:cs="Arial"/>
                <w:sz w:val="18"/>
                <w:szCs w:val="18"/>
                <w:lang w:eastAsia="ja-JP"/>
              </w:rPr>
            </w:pPr>
            <w:del w:id="27944"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ED0BFC6" w14:textId="65850587" w:rsidR="00A045D9" w:rsidRPr="00EA3EB3" w:rsidDel="00261118" w:rsidRDefault="00A045D9" w:rsidP="00A045D9">
            <w:pPr>
              <w:pStyle w:val="TAL"/>
              <w:rPr>
                <w:del w:id="27945" w:author=" " w:date="2019-05-27T05:00:00Z"/>
                <w:rFonts w:cs="Arial"/>
                <w:szCs w:val="18"/>
                <w:lang w:eastAsia="ja-JP"/>
              </w:rPr>
            </w:pPr>
            <w:del w:id="27946" w:author=" " w:date="2019-05-27T05:00:00Z">
              <w:r w:rsidRPr="007A5A70" w:rsidDel="00261118">
                <w:rPr>
                  <w:rFonts w:cs="Arial"/>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295A102F" w14:textId="067A87B0" w:rsidR="00A045D9" w:rsidRPr="00EA3EB3" w:rsidDel="00261118" w:rsidRDefault="00A045D9" w:rsidP="00A045D9">
            <w:pPr>
              <w:pStyle w:val="TAL"/>
              <w:rPr>
                <w:del w:id="27947" w:author=" " w:date="2019-05-27T05:00:00Z"/>
                <w:rFonts w:cs="Arial"/>
                <w:szCs w:val="18"/>
                <w:lang w:eastAsia="ja-JP"/>
              </w:rPr>
            </w:pPr>
            <w:del w:id="27948" w:author=" " w:date="2019-05-27T05:00:00Z">
              <w:r w:rsidRPr="007A5A70" w:rsidDel="00261118">
                <w:rPr>
                  <w:rFonts w:cs="Arial"/>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7F2B9B49" w14:textId="0ADA105B" w:rsidR="00A045D9" w:rsidRPr="00EA3EB3" w:rsidDel="00261118" w:rsidRDefault="00A045D9" w:rsidP="00A045D9">
            <w:pPr>
              <w:pStyle w:val="TAL"/>
              <w:rPr>
                <w:del w:id="27949" w:author=" " w:date="2019-05-27T05:00:00Z"/>
                <w:rFonts w:cs="Arial"/>
                <w:szCs w:val="18"/>
                <w:lang w:eastAsia="ja-JP"/>
              </w:rPr>
            </w:pPr>
            <w:del w:id="27950" w:author=" " w:date="2019-05-27T05:00:00Z">
              <w:r w:rsidRPr="007A5A70" w:rsidDel="00261118">
                <w:rPr>
                  <w:rFonts w:cs="Arial"/>
                  <w:szCs w:val="18"/>
                  <w:lang w:eastAsia="ja-JP"/>
                </w:rPr>
                <w:delText xml:space="preserve">Ericsson, Nokia, Deutsche Telekom, </w:delText>
              </w:r>
            </w:del>
          </w:p>
        </w:tc>
        <w:tc>
          <w:tcPr>
            <w:tcW w:w="1440" w:type="dxa"/>
            <w:tcBorders>
              <w:top w:val="single" w:sz="4" w:space="0" w:color="auto"/>
              <w:left w:val="single" w:sz="4" w:space="0" w:color="auto"/>
              <w:bottom w:val="single" w:sz="4" w:space="0" w:color="auto"/>
              <w:right w:val="single" w:sz="4" w:space="0" w:color="auto"/>
            </w:tcBorders>
          </w:tcPr>
          <w:p w14:paraId="46F132E9" w14:textId="4E7A7315" w:rsidR="00A045D9" w:rsidDel="00261118" w:rsidRDefault="00A045D9" w:rsidP="00A045D9">
            <w:pPr>
              <w:pStyle w:val="TAL"/>
              <w:rPr>
                <w:del w:id="27951" w:author=" " w:date="2019-05-27T05:00:00Z"/>
                <w:rFonts w:cs="Arial"/>
                <w:szCs w:val="18"/>
                <w:lang w:eastAsia="ja-JP"/>
              </w:rPr>
            </w:pPr>
            <w:del w:id="27952"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E3AE3FF" w14:textId="1FD9D207" w:rsidR="00A045D9" w:rsidRPr="00EA3EB3" w:rsidDel="00261118" w:rsidRDefault="00A045D9" w:rsidP="00A045D9">
            <w:pPr>
              <w:pStyle w:val="TAL"/>
              <w:rPr>
                <w:del w:id="27953" w:author=" " w:date="2019-05-27T05:00:00Z"/>
                <w:rFonts w:cs="Arial"/>
                <w:szCs w:val="18"/>
                <w:lang w:eastAsia="ja-JP"/>
              </w:rPr>
            </w:pPr>
            <w:del w:id="27954" w:author=" " w:date="2019-05-27T05:00:00Z">
              <w:r w:rsidRPr="007A5A70" w:rsidDel="00261118">
                <w:rPr>
                  <w:rFonts w:cs="Arial"/>
                  <w:szCs w:val="18"/>
                  <w:lang w:eastAsia="ja-JP"/>
                </w:rPr>
                <w:delText>DL_2A_n41A_UL_2A_n41A (new)</w:delText>
              </w:r>
            </w:del>
          </w:p>
        </w:tc>
      </w:tr>
      <w:tr w:rsidR="00A045D9" w:rsidRPr="007A5A70" w:rsidDel="00261118" w14:paraId="7E8E1DF3" w14:textId="300E6DDB" w:rsidTr="007D018B">
        <w:trPr>
          <w:cantSplit/>
          <w:del w:id="27955" w:author=" " w:date="2019-05-27T05:00:00Z"/>
        </w:trPr>
        <w:tc>
          <w:tcPr>
            <w:tcW w:w="2863" w:type="dxa"/>
            <w:tcBorders>
              <w:top w:val="single" w:sz="4" w:space="0" w:color="auto"/>
              <w:left w:val="single" w:sz="4" w:space="0" w:color="auto"/>
              <w:bottom w:val="single" w:sz="4" w:space="0" w:color="auto"/>
              <w:right w:val="single" w:sz="4" w:space="0" w:color="auto"/>
            </w:tcBorders>
          </w:tcPr>
          <w:p w14:paraId="48E7DE6D" w14:textId="42698DBA" w:rsidR="00A045D9" w:rsidRPr="00EA3EB3" w:rsidDel="00261118" w:rsidRDefault="00A045D9" w:rsidP="00A045D9">
            <w:pPr>
              <w:pStyle w:val="TAL"/>
              <w:rPr>
                <w:del w:id="27956" w:author=" " w:date="2019-05-27T05:00:00Z"/>
                <w:rFonts w:cs="Arial"/>
                <w:szCs w:val="18"/>
                <w:lang w:eastAsia="ja-JP"/>
              </w:rPr>
            </w:pPr>
            <w:del w:id="27957" w:author=" " w:date="2019-05-27T05:00:00Z">
              <w:r w:rsidRPr="007A5A70" w:rsidDel="00261118">
                <w:rPr>
                  <w:rFonts w:cs="Arial"/>
                  <w:szCs w:val="18"/>
                  <w:lang w:eastAsia="ja-JP"/>
                </w:rPr>
                <w:delText>DL_66A_n41A_UL_66A_n41A</w:delText>
              </w:r>
            </w:del>
          </w:p>
        </w:tc>
        <w:tc>
          <w:tcPr>
            <w:tcW w:w="709" w:type="dxa"/>
            <w:tcBorders>
              <w:top w:val="single" w:sz="4" w:space="0" w:color="auto"/>
              <w:left w:val="single" w:sz="4" w:space="0" w:color="auto"/>
              <w:bottom w:val="single" w:sz="4" w:space="0" w:color="auto"/>
              <w:right w:val="single" w:sz="4" w:space="0" w:color="auto"/>
            </w:tcBorders>
          </w:tcPr>
          <w:p w14:paraId="024CDCEF" w14:textId="48034714" w:rsidR="00A045D9" w:rsidRPr="00EA3EB3" w:rsidDel="00261118" w:rsidRDefault="00A045D9" w:rsidP="00A045D9">
            <w:pPr>
              <w:rPr>
                <w:del w:id="27958" w:author=" " w:date="2019-05-27T05:00:00Z"/>
                <w:rFonts w:ascii="Arial" w:hAnsi="Arial" w:cs="Arial"/>
                <w:sz w:val="18"/>
                <w:szCs w:val="18"/>
                <w:lang w:eastAsia="ja-JP"/>
              </w:rPr>
            </w:pPr>
            <w:del w:id="27959"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9C46E6D" w14:textId="371807BA" w:rsidR="00A045D9" w:rsidRPr="00EA3EB3" w:rsidDel="00261118" w:rsidRDefault="00A045D9" w:rsidP="00A045D9">
            <w:pPr>
              <w:pStyle w:val="TAL"/>
              <w:rPr>
                <w:del w:id="27960" w:author=" " w:date="2019-05-27T05:00:00Z"/>
                <w:rFonts w:cs="Arial"/>
                <w:szCs w:val="18"/>
                <w:lang w:eastAsia="ja-JP"/>
              </w:rPr>
            </w:pPr>
            <w:del w:id="27961" w:author=" " w:date="2019-05-27T05:00:00Z">
              <w:r w:rsidRPr="007A5A70" w:rsidDel="00261118">
                <w:rPr>
                  <w:rFonts w:cs="Arial"/>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5FCD2EE1" w14:textId="3952A541" w:rsidR="00A045D9" w:rsidRPr="00EA3EB3" w:rsidDel="00261118" w:rsidRDefault="00A045D9" w:rsidP="00A045D9">
            <w:pPr>
              <w:pStyle w:val="TAL"/>
              <w:rPr>
                <w:del w:id="27962" w:author=" " w:date="2019-05-27T05:00:00Z"/>
                <w:rFonts w:cs="Arial"/>
                <w:szCs w:val="18"/>
                <w:lang w:eastAsia="ja-JP"/>
              </w:rPr>
            </w:pPr>
            <w:del w:id="27963" w:author=" " w:date="2019-05-27T05:00:00Z">
              <w:r w:rsidRPr="007A5A70" w:rsidDel="00261118">
                <w:rPr>
                  <w:rFonts w:cs="Arial"/>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5D8C5211" w14:textId="6A1EC217" w:rsidR="00A045D9" w:rsidRPr="00EA3EB3" w:rsidDel="00261118" w:rsidRDefault="00A045D9" w:rsidP="00A045D9">
            <w:pPr>
              <w:pStyle w:val="TAL"/>
              <w:rPr>
                <w:del w:id="27964" w:author=" " w:date="2019-05-27T05:00:00Z"/>
                <w:rFonts w:cs="Arial"/>
                <w:szCs w:val="18"/>
                <w:lang w:eastAsia="ja-JP"/>
              </w:rPr>
            </w:pPr>
            <w:del w:id="27965" w:author=" " w:date="2019-05-27T05:00:00Z">
              <w:r w:rsidRPr="007A5A70" w:rsidDel="00261118">
                <w:rPr>
                  <w:rFonts w:cs="Arial"/>
                  <w:szCs w:val="18"/>
                  <w:lang w:eastAsia="ja-JP"/>
                </w:rPr>
                <w:delText xml:space="preserve">Ericsson, Nokia, Deutsche Telekom, </w:delText>
              </w:r>
            </w:del>
          </w:p>
        </w:tc>
        <w:tc>
          <w:tcPr>
            <w:tcW w:w="1440" w:type="dxa"/>
            <w:tcBorders>
              <w:top w:val="single" w:sz="4" w:space="0" w:color="auto"/>
              <w:left w:val="single" w:sz="4" w:space="0" w:color="auto"/>
              <w:bottom w:val="single" w:sz="4" w:space="0" w:color="auto"/>
              <w:right w:val="single" w:sz="4" w:space="0" w:color="auto"/>
            </w:tcBorders>
          </w:tcPr>
          <w:p w14:paraId="6B353854" w14:textId="252BC9D9" w:rsidR="00A045D9" w:rsidDel="00261118" w:rsidRDefault="00A045D9" w:rsidP="00A045D9">
            <w:pPr>
              <w:pStyle w:val="TAL"/>
              <w:rPr>
                <w:del w:id="27966" w:author=" " w:date="2019-05-27T05:00:00Z"/>
                <w:rFonts w:cs="Arial"/>
                <w:szCs w:val="18"/>
                <w:lang w:eastAsia="ja-JP"/>
              </w:rPr>
            </w:pPr>
            <w:del w:id="27967"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3BEECC4" w14:textId="2F3C1C17" w:rsidR="00A045D9" w:rsidRPr="00EA3EB3" w:rsidDel="00261118" w:rsidRDefault="00A045D9" w:rsidP="00A045D9">
            <w:pPr>
              <w:pStyle w:val="TAL"/>
              <w:rPr>
                <w:del w:id="27968" w:author=" " w:date="2019-05-27T05:00:00Z"/>
                <w:rFonts w:cs="Arial"/>
                <w:szCs w:val="18"/>
                <w:lang w:eastAsia="ja-JP"/>
              </w:rPr>
            </w:pPr>
            <w:del w:id="27969" w:author=" " w:date="2019-05-27T05:00:00Z">
              <w:r w:rsidRPr="007A5A70" w:rsidDel="00261118">
                <w:rPr>
                  <w:rFonts w:cs="Arial"/>
                  <w:szCs w:val="18"/>
                  <w:lang w:eastAsia="ja-JP"/>
                </w:rPr>
                <w:delText xml:space="preserve">None </w:delText>
              </w:r>
            </w:del>
          </w:p>
        </w:tc>
      </w:tr>
      <w:tr w:rsidR="00A045D9" w:rsidRPr="007A5A70" w:rsidDel="00261118" w14:paraId="6BB4A2E8" w14:textId="62E68A3D" w:rsidTr="007D018B">
        <w:trPr>
          <w:cantSplit/>
          <w:del w:id="27970" w:author=" " w:date="2019-05-27T05:00:00Z"/>
        </w:trPr>
        <w:tc>
          <w:tcPr>
            <w:tcW w:w="2863" w:type="dxa"/>
            <w:tcBorders>
              <w:top w:val="single" w:sz="4" w:space="0" w:color="auto"/>
              <w:left w:val="single" w:sz="4" w:space="0" w:color="auto"/>
              <w:bottom w:val="single" w:sz="4" w:space="0" w:color="auto"/>
              <w:right w:val="single" w:sz="4" w:space="0" w:color="auto"/>
            </w:tcBorders>
          </w:tcPr>
          <w:p w14:paraId="0E2CB30A" w14:textId="7546C138" w:rsidR="00A045D9" w:rsidRPr="00EA3EB3" w:rsidDel="00261118" w:rsidRDefault="00A045D9" w:rsidP="00A045D9">
            <w:pPr>
              <w:pStyle w:val="TAL"/>
              <w:rPr>
                <w:del w:id="27971" w:author=" " w:date="2019-05-27T05:00:00Z"/>
                <w:rFonts w:cs="Arial"/>
                <w:szCs w:val="18"/>
                <w:lang w:eastAsia="ja-JP"/>
              </w:rPr>
            </w:pPr>
            <w:del w:id="27972" w:author=" " w:date="2019-05-27T05:00:00Z">
              <w:r w:rsidRPr="007A5A70" w:rsidDel="00261118">
                <w:rPr>
                  <w:rFonts w:cs="Arial"/>
                  <w:szCs w:val="18"/>
                  <w:lang w:eastAsia="ja-JP"/>
                </w:rPr>
                <w:delText>DL_66A_n25A_UL_66A_n25A</w:delText>
              </w:r>
            </w:del>
          </w:p>
        </w:tc>
        <w:tc>
          <w:tcPr>
            <w:tcW w:w="709" w:type="dxa"/>
            <w:tcBorders>
              <w:top w:val="single" w:sz="4" w:space="0" w:color="auto"/>
              <w:left w:val="single" w:sz="4" w:space="0" w:color="auto"/>
              <w:bottom w:val="single" w:sz="4" w:space="0" w:color="auto"/>
              <w:right w:val="single" w:sz="4" w:space="0" w:color="auto"/>
            </w:tcBorders>
          </w:tcPr>
          <w:p w14:paraId="63DD3157" w14:textId="6B0C74BF" w:rsidR="00A045D9" w:rsidRPr="00EA3EB3" w:rsidDel="00261118" w:rsidRDefault="00A045D9" w:rsidP="00A045D9">
            <w:pPr>
              <w:rPr>
                <w:del w:id="27973" w:author=" " w:date="2019-05-27T05:00:00Z"/>
                <w:rFonts w:ascii="Arial" w:hAnsi="Arial" w:cs="Arial"/>
                <w:sz w:val="18"/>
                <w:szCs w:val="18"/>
                <w:lang w:eastAsia="ja-JP"/>
              </w:rPr>
            </w:pPr>
            <w:del w:id="27974"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37BAC4FA" w14:textId="6C3CA3BE" w:rsidR="00A045D9" w:rsidRPr="00EA3EB3" w:rsidDel="00261118" w:rsidRDefault="00A045D9" w:rsidP="00A045D9">
            <w:pPr>
              <w:pStyle w:val="TAL"/>
              <w:rPr>
                <w:del w:id="27975" w:author=" " w:date="2019-05-27T05:00:00Z"/>
                <w:rFonts w:cs="Arial"/>
                <w:szCs w:val="18"/>
                <w:lang w:eastAsia="ja-JP"/>
              </w:rPr>
            </w:pPr>
            <w:del w:id="27976" w:author=" " w:date="2019-05-27T05:00:00Z">
              <w:r w:rsidRPr="007A5A70" w:rsidDel="00261118">
                <w:rPr>
                  <w:rFonts w:cs="Arial"/>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132373A7" w14:textId="7BAB2E6F" w:rsidR="00A045D9" w:rsidRPr="00EA3EB3" w:rsidDel="00261118" w:rsidRDefault="00A045D9" w:rsidP="00A045D9">
            <w:pPr>
              <w:pStyle w:val="TAL"/>
              <w:rPr>
                <w:del w:id="27977" w:author=" " w:date="2019-05-27T05:00:00Z"/>
                <w:rFonts w:cs="Arial"/>
                <w:szCs w:val="18"/>
                <w:lang w:eastAsia="ja-JP"/>
              </w:rPr>
            </w:pPr>
            <w:del w:id="27978" w:author=" " w:date="2019-05-27T05:00:00Z">
              <w:r w:rsidRPr="007A5A70" w:rsidDel="00261118">
                <w:rPr>
                  <w:rFonts w:cs="Arial"/>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5218966C" w14:textId="28A6F546" w:rsidR="00A045D9" w:rsidRPr="00EA3EB3" w:rsidDel="00261118" w:rsidRDefault="00A045D9" w:rsidP="00A045D9">
            <w:pPr>
              <w:pStyle w:val="TAL"/>
              <w:rPr>
                <w:del w:id="27979" w:author=" " w:date="2019-05-27T05:00:00Z"/>
                <w:rFonts w:cs="Arial"/>
                <w:szCs w:val="18"/>
                <w:lang w:eastAsia="ja-JP"/>
              </w:rPr>
            </w:pPr>
            <w:del w:id="27980" w:author=" " w:date="2019-05-27T05:00:00Z">
              <w:r w:rsidRPr="007A5A70" w:rsidDel="00261118">
                <w:rPr>
                  <w:rFonts w:cs="Arial"/>
                  <w:szCs w:val="18"/>
                  <w:lang w:eastAsia="ja-JP"/>
                </w:rPr>
                <w:delText xml:space="preserve">Ericsson, Nokia, Deutsche Telekom, </w:delText>
              </w:r>
            </w:del>
          </w:p>
        </w:tc>
        <w:tc>
          <w:tcPr>
            <w:tcW w:w="1440" w:type="dxa"/>
            <w:tcBorders>
              <w:top w:val="single" w:sz="4" w:space="0" w:color="auto"/>
              <w:left w:val="single" w:sz="4" w:space="0" w:color="auto"/>
              <w:bottom w:val="single" w:sz="4" w:space="0" w:color="auto"/>
              <w:right w:val="single" w:sz="4" w:space="0" w:color="auto"/>
            </w:tcBorders>
          </w:tcPr>
          <w:p w14:paraId="144F9563" w14:textId="5E515054" w:rsidR="00A045D9" w:rsidDel="00261118" w:rsidRDefault="00A045D9" w:rsidP="00A045D9">
            <w:pPr>
              <w:pStyle w:val="TAL"/>
              <w:rPr>
                <w:del w:id="27981" w:author=" " w:date="2019-05-27T05:00:00Z"/>
                <w:rFonts w:cs="Arial"/>
                <w:szCs w:val="18"/>
                <w:lang w:eastAsia="ja-JP"/>
              </w:rPr>
            </w:pPr>
            <w:del w:id="27982"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C22BCDF" w14:textId="02DC9255" w:rsidR="00A045D9" w:rsidRPr="00EA3EB3" w:rsidDel="00261118" w:rsidRDefault="00A045D9" w:rsidP="00A045D9">
            <w:pPr>
              <w:pStyle w:val="TAL"/>
              <w:rPr>
                <w:del w:id="27983" w:author=" " w:date="2019-05-27T05:00:00Z"/>
                <w:rFonts w:cs="Arial"/>
                <w:szCs w:val="18"/>
                <w:lang w:eastAsia="ja-JP"/>
              </w:rPr>
            </w:pPr>
            <w:del w:id="27984" w:author=" " w:date="2019-05-27T05:00:00Z">
              <w:r w:rsidRPr="007A5A70" w:rsidDel="00261118">
                <w:rPr>
                  <w:rFonts w:cs="Arial"/>
                  <w:szCs w:val="18"/>
                  <w:lang w:eastAsia="ja-JP"/>
                </w:rPr>
                <w:delText xml:space="preserve">None </w:delText>
              </w:r>
            </w:del>
          </w:p>
        </w:tc>
      </w:tr>
      <w:tr w:rsidR="00A045D9" w:rsidRPr="007A5A70" w:rsidDel="00261118" w14:paraId="2FE42B61" w14:textId="7C568069" w:rsidTr="008B4ADF">
        <w:trPr>
          <w:cantSplit/>
          <w:del w:id="27985" w:author=" " w:date="2019-05-27T05:00:00Z"/>
        </w:trPr>
        <w:tc>
          <w:tcPr>
            <w:tcW w:w="2863" w:type="dxa"/>
            <w:tcBorders>
              <w:top w:val="single" w:sz="4" w:space="0" w:color="auto"/>
              <w:left w:val="single" w:sz="4" w:space="0" w:color="auto"/>
              <w:bottom w:val="single" w:sz="4" w:space="0" w:color="auto"/>
              <w:right w:val="single" w:sz="4" w:space="0" w:color="auto"/>
            </w:tcBorders>
          </w:tcPr>
          <w:p w14:paraId="17C61382" w14:textId="08549526" w:rsidR="00A045D9" w:rsidRPr="00EA3EB3" w:rsidDel="00261118" w:rsidRDefault="00A045D9" w:rsidP="00A045D9">
            <w:pPr>
              <w:pStyle w:val="TAL"/>
              <w:rPr>
                <w:del w:id="27986" w:author=" " w:date="2019-05-27T05:00:00Z"/>
                <w:rFonts w:cs="Arial"/>
                <w:szCs w:val="18"/>
                <w:lang w:eastAsia="ja-JP"/>
              </w:rPr>
            </w:pPr>
            <w:del w:id="27987" w:author=" " w:date="2019-05-27T05:00:00Z">
              <w:r w:rsidRPr="00AD5BB0" w:rsidDel="00261118">
                <w:rPr>
                  <w:rFonts w:cs="Arial"/>
                  <w:szCs w:val="18"/>
                  <w:lang w:eastAsia="ja-JP"/>
                </w:rPr>
                <w:delText>DL_1A_n77(2A)_UL_1A_n77A</w:delText>
              </w:r>
            </w:del>
          </w:p>
        </w:tc>
        <w:tc>
          <w:tcPr>
            <w:tcW w:w="709" w:type="dxa"/>
            <w:tcBorders>
              <w:top w:val="single" w:sz="4" w:space="0" w:color="auto"/>
              <w:left w:val="single" w:sz="4" w:space="0" w:color="auto"/>
              <w:bottom w:val="single" w:sz="4" w:space="0" w:color="auto"/>
              <w:right w:val="single" w:sz="4" w:space="0" w:color="auto"/>
            </w:tcBorders>
          </w:tcPr>
          <w:p w14:paraId="24E717E1" w14:textId="563C26A7" w:rsidR="00A045D9" w:rsidRPr="00EA3EB3" w:rsidDel="00261118" w:rsidRDefault="00A045D9" w:rsidP="00A045D9">
            <w:pPr>
              <w:rPr>
                <w:del w:id="27988" w:author=" " w:date="2019-05-27T05:00:00Z"/>
                <w:rFonts w:ascii="Arial" w:hAnsi="Arial" w:cs="Arial"/>
                <w:sz w:val="18"/>
                <w:szCs w:val="18"/>
                <w:lang w:eastAsia="ja-JP"/>
              </w:rPr>
            </w:pPr>
            <w:del w:id="27989" w:author=" " w:date="2019-05-27T05:00:00Z">
              <w:r w:rsidRPr="007A5A70"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08BC850" w14:textId="0D17522A" w:rsidR="00A045D9" w:rsidRPr="00EA3EB3" w:rsidDel="00261118" w:rsidRDefault="00A045D9" w:rsidP="00A045D9">
            <w:pPr>
              <w:pStyle w:val="TAL"/>
              <w:rPr>
                <w:del w:id="27990" w:author=" " w:date="2019-05-27T05:00:00Z"/>
                <w:rFonts w:cs="Arial"/>
                <w:szCs w:val="18"/>
                <w:lang w:eastAsia="ja-JP"/>
              </w:rPr>
            </w:pPr>
            <w:del w:id="27991" w:author=" " w:date="2019-05-27T05:00:00Z">
              <w:r w:rsidRPr="007A5A70" w:rsidDel="00261118">
                <w:rPr>
                  <w:rFonts w:cs="Arial"/>
                  <w:szCs w:val="18"/>
                  <w:lang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D907A09" w14:textId="6DAE3C36" w:rsidR="00A045D9" w:rsidRPr="00EA3EB3" w:rsidDel="00261118" w:rsidRDefault="00A045D9" w:rsidP="00A045D9">
            <w:pPr>
              <w:pStyle w:val="TAL"/>
              <w:rPr>
                <w:del w:id="27992" w:author=" " w:date="2019-05-27T05:00:00Z"/>
                <w:rFonts w:cs="Arial"/>
                <w:szCs w:val="18"/>
                <w:lang w:eastAsia="ja-JP"/>
              </w:rPr>
            </w:pPr>
            <w:del w:id="27993" w:author=" " w:date="2019-05-27T05:00:00Z">
              <w:r w:rsidRPr="007A5A70" w:rsidDel="00261118">
                <w:rPr>
                  <w:rFonts w:cs="Arial"/>
                  <w:szCs w:val="18"/>
                  <w:lang w:eastAsia="ja-JP"/>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tcPr>
          <w:p w14:paraId="4AA65DFF" w14:textId="14452479" w:rsidR="00A045D9" w:rsidRPr="00EA3EB3" w:rsidDel="00261118" w:rsidRDefault="00A045D9" w:rsidP="00A045D9">
            <w:pPr>
              <w:pStyle w:val="TAL"/>
              <w:rPr>
                <w:del w:id="27994" w:author=" " w:date="2019-05-27T05:00:00Z"/>
                <w:rFonts w:cs="Arial"/>
                <w:szCs w:val="18"/>
                <w:lang w:eastAsia="ja-JP"/>
              </w:rPr>
            </w:pPr>
            <w:del w:id="27995" w:author=" " w:date="2019-05-27T05:00:00Z">
              <w:r w:rsidRPr="007A5A70" w:rsidDel="00261118">
                <w:rPr>
                  <w:rFonts w:cs="Arial"/>
                  <w:szCs w:val="18"/>
                  <w:lang w:eastAsia="ja-JP"/>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6B70D859" w14:textId="5E445108" w:rsidR="00A045D9" w:rsidDel="00261118" w:rsidRDefault="00A045D9" w:rsidP="00A045D9">
            <w:pPr>
              <w:pStyle w:val="TAL"/>
              <w:rPr>
                <w:del w:id="27996" w:author=" " w:date="2019-05-27T05:00:00Z"/>
                <w:rFonts w:cs="Arial"/>
                <w:szCs w:val="18"/>
                <w:lang w:eastAsia="ja-JP"/>
              </w:rPr>
            </w:pPr>
            <w:del w:id="27997"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328D0EE" w14:textId="6C0E516C" w:rsidR="00A045D9" w:rsidRPr="00EA3EB3" w:rsidDel="00261118" w:rsidRDefault="00A045D9" w:rsidP="00A045D9">
            <w:pPr>
              <w:pStyle w:val="TAL"/>
              <w:rPr>
                <w:del w:id="27998" w:author=" " w:date="2019-05-27T05:00:00Z"/>
                <w:rFonts w:cs="Arial"/>
                <w:szCs w:val="18"/>
                <w:lang w:eastAsia="ja-JP"/>
              </w:rPr>
            </w:pPr>
            <w:del w:id="27999" w:author=" " w:date="2019-05-27T05:00:00Z">
              <w:r w:rsidRPr="00AD5BB0" w:rsidDel="00261118">
                <w:rPr>
                  <w:rFonts w:cs="Arial"/>
                  <w:szCs w:val="18"/>
                  <w:lang w:eastAsia="ja-JP"/>
                </w:rPr>
                <w:delText>DL_1A_n77A_UL_1A_n77A(Completed)</w:delText>
              </w:r>
            </w:del>
          </w:p>
        </w:tc>
      </w:tr>
      <w:tr w:rsidR="00A045D9" w:rsidRPr="007A5A70" w:rsidDel="00261118" w14:paraId="57EF78A3" w14:textId="30378CC7" w:rsidTr="008B4ADF">
        <w:trPr>
          <w:cantSplit/>
          <w:del w:id="28000" w:author=" " w:date="2019-05-27T05:00:00Z"/>
        </w:trPr>
        <w:tc>
          <w:tcPr>
            <w:tcW w:w="2863" w:type="dxa"/>
            <w:tcBorders>
              <w:top w:val="single" w:sz="4" w:space="0" w:color="auto"/>
              <w:left w:val="single" w:sz="4" w:space="0" w:color="auto"/>
              <w:bottom w:val="single" w:sz="4" w:space="0" w:color="auto"/>
              <w:right w:val="single" w:sz="4" w:space="0" w:color="auto"/>
            </w:tcBorders>
          </w:tcPr>
          <w:p w14:paraId="2F25FA95" w14:textId="34083DA6" w:rsidR="00A045D9" w:rsidRPr="00EA3EB3" w:rsidDel="00261118" w:rsidRDefault="00A045D9" w:rsidP="00A045D9">
            <w:pPr>
              <w:pStyle w:val="TAL"/>
              <w:rPr>
                <w:del w:id="28001" w:author=" " w:date="2019-05-27T05:00:00Z"/>
                <w:rFonts w:cs="Arial"/>
                <w:szCs w:val="18"/>
                <w:lang w:eastAsia="ja-JP"/>
              </w:rPr>
            </w:pPr>
            <w:del w:id="28002" w:author=" " w:date="2019-05-27T05:00:00Z">
              <w:r w:rsidRPr="00AD5BB0" w:rsidDel="00261118">
                <w:rPr>
                  <w:rFonts w:cs="Arial"/>
                  <w:szCs w:val="18"/>
                  <w:lang w:eastAsia="ja-JP"/>
                </w:rPr>
                <w:delText>DL_19A_n77(2A)_UL_19A_n77A</w:delText>
              </w:r>
            </w:del>
          </w:p>
        </w:tc>
        <w:tc>
          <w:tcPr>
            <w:tcW w:w="709" w:type="dxa"/>
            <w:tcBorders>
              <w:top w:val="single" w:sz="4" w:space="0" w:color="auto"/>
              <w:left w:val="single" w:sz="4" w:space="0" w:color="auto"/>
              <w:bottom w:val="single" w:sz="4" w:space="0" w:color="auto"/>
              <w:right w:val="single" w:sz="4" w:space="0" w:color="auto"/>
            </w:tcBorders>
          </w:tcPr>
          <w:p w14:paraId="5F0AF8C6" w14:textId="04932C3A" w:rsidR="00A045D9" w:rsidRPr="00EA3EB3" w:rsidDel="00261118" w:rsidRDefault="00A045D9" w:rsidP="00A045D9">
            <w:pPr>
              <w:rPr>
                <w:del w:id="28003" w:author=" " w:date="2019-05-27T05:00:00Z"/>
                <w:rFonts w:ascii="Arial" w:hAnsi="Arial" w:cs="Arial"/>
                <w:sz w:val="18"/>
                <w:szCs w:val="18"/>
                <w:lang w:eastAsia="ja-JP"/>
              </w:rPr>
            </w:pPr>
            <w:del w:id="28004" w:author=" " w:date="2019-05-27T05:00:00Z">
              <w:r w:rsidRPr="007A5A70"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2F6AB2E" w14:textId="3449AFB1" w:rsidR="00A045D9" w:rsidRPr="00EA3EB3" w:rsidDel="00261118" w:rsidRDefault="00A045D9" w:rsidP="00A045D9">
            <w:pPr>
              <w:pStyle w:val="TAL"/>
              <w:rPr>
                <w:del w:id="28005" w:author=" " w:date="2019-05-27T05:00:00Z"/>
                <w:rFonts w:cs="Arial"/>
                <w:szCs w:val="18"/>
                <w:lang w:eastAsia="ja-JP"/>
              </w:rPr>
            </w:pPr>
            <w:del w:id="28006" w:author=" " w:date="2019-05-27T05:00:00Z">
              <w:r w:rsidRPr="007A5A70" w:rsidDel="00261118">
                <w:rPr>
                  <w:rFonts w:cs="Arial"/>
                  <w:szCs w:val="18"/>
                  <w:lang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C11E918" w14:textId="55DE5B8D" w:rsidR="00A045D9" w:rsidRPr="00EA3EB3" w:rsidDel="00261118" w:rsidRDefault="00A045D9" w:rsidP="00A045D9">
            <w:pPr>
              <w:pStyle w:val="TAL"/>
              <w:rPr>
                <w:del w:id="28007" w:author=" " w:date="2019-05-27T05:00:00Z"/>
                <w:rFonts w:cs="Arial"/>
                <w:szCs w:val="18"/>
                <w:lang w:eastAsia="ja-JP"/>
              </w:rPr>
            </w:pPr>
            <w:del w:id="28008" w:author=" " w:date="2019-05-27T05:00:00Z">
              <w:r w:rsidRPr="007A5A70" w:rsidDel="00261118">
                <w:rPr>
                  <w:rFonts w:cs="Arial"/>
                  <w:szCs w:val="18"/>
                  <w:lang w:eastAsia="ja-JP"/>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tcPr>
          <w:p w14:paraId="2627E7FB" w14:textId="7C5C6EBF" w:rsidR="00A045D9" w:rsidRPr="00EA3EB3" w:rsidDel="00261118" w:rsidRDefault="00A045D9" w:rsidP="00A045D9">
            <w:pPr>
              <w:pStyle w:val="TAL"/>
              <w:rPr>
                <w:del w:id="28009" w:author=" " w:date="2019-05-27T05:00:00Z"/>
                <w:rFonts w:cs="Arial"/>
                <w:szCs w:val="18"/>
                <w:lang w:eastAsia="ja-JP"/>
              </w:rPr>
            </w:pPr>
            <w:del w:id="28010" w:author=" " w:date="2019-05-27T05:00:00Z">
              <w:r w:rsidRPr="007A5A70" w:rsidDel="00261118">
                <w:rPr>
                  <w:rFonts w:cs="Arial"/>
                  <w:szCs w:val="18"/>
                  <w:lang w:eastAsia="ja-JP"/>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63FB4CBE" w14:textId="1B0EEEBF" w:rsidR="00A045D9" w:rsidDel="00261118" w:rsidRDefault="00A045D9" w:rsidP="00A045D9">
            <w:pPr>
              <w:pStyle w:val="TAL"/>
              <w:rPr>
                <w:del w:id="28011" w:author=" " w:date="2019-05-27T05:00:00Z"/>
                <w:rFonts w:cs="Arial"/>
                <w:szCs w:val="18"/>
                <w:lang w:eastAsia="ja-JP"/>
              </w:rPr>
            </w:pPr>
            <w:del w:id="28012"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ABBF695" w14:textId="71DFC28D" w:rsidR="00A045D9" w:rsidRPr="00EA3EB3" w:rsidDel="00261118" w:rsidRDefault="00A045D9" w:rsidP="00A045D9">
            <w:pPr>
              <w:pStyle w:val="TAL"/>
              <w:rPr>
                <w:del w:id="28013" w:author=" " w:date="2019-05-27T05:00:00Z"/>
                <w:rFonts w:cs="Arial"/>
                <w:szCs w:val="18"/>
                <w:lang w:eastAsia="ja-JP"/>
              </w:rPr>
            </w:pPr>
            <w:del w:id="28014" w:author=" " w:date="2019-05-27T05:00:00Z">
              <w:r w:rsidRPr="00AD5BB0" w:rsidDel="00261118">
                <w:rPr>
                  <w:rFonts w:cs="Arial"/>
                  <w:szCs w:val="18"/>
                  <w:lang w:eastAsia="ja-JP"/>
                </w:rPr>
                <w:delText>DL_19A_n77A_UL_19A_n77A(Completed)</w:delText>
              </w:r>
            </w:del>
          </w:p>
        </w:tc>
      </w:tr>
      <w:tr w:rsidR="00A045D9" w:rsidRPr="007A5A70" w:rsidDel="00261118" w14:paraId="72BFA4A0" w14:textId="417DB04C" w:rsidTr="008B4ADF">
        <w:trPr>
          <w:cantSplit/>
          <w:del w:id="28015" w:author=" " w:date="2019-05-27T05:00:00Z"/>
        </w:trPr>
        <w:tc>
          <w:tcPr>
            <w:tcW w:w="2863" w:type="dxa"/>
            <w:tcBorders>
              <w:top w:val="single" w:sz="4" w:space="0" w:color="auto"/>
              <w:left w:val="single" w:sz="4" w:space="0" w:color="auto"/>
              <w:bottom w:val="single" w:sz="4" w:space="0" w:color="auto"/>
              <w:right w:val="single" w:sz="4" w:space="0" w:color="auto"/>
            </w:tcBorders>
          </w:tcPr>
          <w:p w14:paraId="7D63738D" w14:textId="1FCBA0C5" w:rsidR="00A045D9" w:rsidRPr="00EA3EB3" w:rsidDel="00261118" w:rsidRDefault="00A045D9" w:rsidP="00A045D9">
            <w:pPr>
              <w:pStyle w:val="TAL"/>
              <w:rPr>
                <w:del w:id="28016" w:author=" " w:date="2019-05-27T05:00:00Z"/>
                <w:rFonts w:cs="Arial"/>
                <w:szCs w:val="18"/>
                <w:lang w:eastAsia="ja-JP"/>
              </w:rPr>
            </w:pPr>
            <w:del w:id="28017" w:author=" " w:date="2019-05-27T05:00:00Z">
              <w:r w:rsidRPr="00AD5BB0" w:rsidDel="00261118">
                <w:rPr>
                  <w:rFonts w:cs="Arial"/>
                  <w:szCs w:val="18"/>
                  <w:lang w:eastAsia="ja-JP"/>
                </w:rPr>
                <w:delText>DL_21A_n77(2A)_UL_21A_n77A</w:delText>
              </w:r>
            </w:del>
          </w:p>
        </w:tc>
        <w:tc>
          <w:tcPr>
            <w:tcW w:w="709" w:type="dxa"/>
            <w:tcBorders>
              <w:top w:val="single" w:sz="4" w:space="0" w:color="auto"/>
              <w:left w:val="single" w:sz="4" w:space="0" w:color="auto"/>
              <w:bottom w:val="single" w:sz="4" w:space="0" w:color="auto"/>
              <w:right w:val="single" w:sz="4" w:space="0" w:color="auto"/>
            </w:tcBorders>
          </w:tcPr>
          <w:p w14:paraId="6B54DA1D" w14:textId="6B34BD26" w:rsidR="00A045D9" w:rsidRPr="00EA3EB3" w:rsidDel="00261118" w:rsidRDefault="00A045D9" w:rsidP="00A045D9">
            <w:pPr>
              <w:rPr>
                <w:del w:id="28018" w:author=" " w:date="2019-05-27T05:00:00Z"/>
                <w:rFonts w:ascii="Arial" w:hAnsi="Arial" w:cs="Arial"/>
                <w:sz w:val="18"/>
                <w:szCs w:val="18"/>
                <w:lang w:eastAsia="ja-JP"/>
              </w:rPr>
            </w:pPr>
            <w:del w:id="28019" w:author=" " w:date="2019-05-27T05:00:00Z">
              <w:r w:rsidRPr="007A5A70"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14067F9" w14:textId="51052939" w:rsidR="00A045D9" w:rsidRPr="00EA3EB3" w:rsidDel="00261118" w:rsidRDefault="00A045D9" w:rsidP="00A045D9">
            <w:pPr>
              <w:pStyle w:val="TAL"/>
              <w:rPr>
                <w:del w:id="28020" w:author=" " w:date="2019-05-27T05:00:00Z"/>
                <w:rFonts w:cs="Arial"/>
                <w:szCs w:val="18"/>
                <w:lang w:eastAsia="ja-JP"/>
              </w:rPr>
            </w:pPr>
            <w:del w:id="28021" w:author=" " w:date="2019-05-27T05:00:00Z">
              <w:r w:rsidRPr="007A5A70" w:rsidDel="00261118">
                <w:rPr>
                  <w:rFonts w:cs="Arial"/>
                  <w:szCs w:val="18"/>
                  <w:lang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EE1826B" w14:textId="20E93EDB" w:rsidR="00A045D9" w:rsidRPr="00EA3EB3" w:rsidDel="00261118" w:rsidRDefault="00A045D9" w:rsidP="00A045D9">
            <w:pPr>
              <w:pStyle w:val="TAL"/>
              <w:rPr>
                <w:del w:id="28022" w:author=" " w:date="2019-05-27T05:00:00Z"/>
                <w:rFonts w:cs="Arial"/>
                <w:szCs w:val="18"/>
                <w:lang w:eastAsia="ja-JP"/>
              </w:rPr>
            </w:pPr>
            <w:del w:id="28023" w:author=" " w:date="2019-05-27T05:00:00Z">
              <w:r w:rsidRPr="007A5A70" w:rsidDel="00261118">
                <w:rPr>
                  <w:rFonts w:cs="Arial"/>
                  <w:szCs w:val="18"/>
                  <w:lang w:eastAsia="ja-JP"/>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tcPr>
          <w:p w14:paraId="7C54F6DE" w14:textId="088AC674" w:rsidR="00A045D9" w:rsidRPr="00EA3EB3" w:rsidDel="00261118" w:rsidRDefault="00A045D9" w:rsidP="00A045D9">
            <w:pPr>
              <w:pStyle w:val="TAL"/>
              <w:rPr>
                <w:del w:id="28024" w:author=" " w:date="2019-05-27T05:00:00Z"/>
                <w:rFonts w:cs="Arial"/>
                <w:szCs w:val="18"/>
                <w:lang w:eastAsia="ja-JP"/>
              </w:rPr>
            </w:pPr>
            <w:del w:id="28025" w:author=" " w:date="2019-05-27T05:00:00Z">
              <w:r w:rsidRPr="007A5A70" w:rsidDel="00261118">
                <w:rPr>
                  <w:rFonts w:cs="Arial"/>
                  <w:szCs w:val="18"/>
                  <w:lang w:eastAsia="ja-JP"/>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628FA519" w14:textId="4FD4F040" w:rsidR="00A045D9" w:rsidDel="00261118" w:rsidRDefault="00A045D9" w:rsidP="00A045D9">
            <w:pPr>
              <w:pStyle w:val="TAL"/>
              <w:rPr>
                <w:del w:id="28026" w:author=" " w:date="2019-05-27T05:00:00Z"/>
                <w:rFonts w:cs="Arial"/>
                <w:szCs w:val="18"/>
                <w:lang w:eastAsia="ja-JP"/>
              </w:rPr>
            </w:pPr>
            <w:del w:id="28027"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BBD9310" w14:textId="3B40D6D0" w:rsidR="00A045D9" w:rsidRPr="00EA3EB3" w:rsidDel="00261118" w:rsidRDefault="00A045D9" w:rsidP="00A045D9">
            <w:pPr>
              <w:pStyle w:val="TAL"/>
              <w:rPr>
                <w:del w:id="28028" w:author=" " w:date="2019-05-27T05:00:00Z"/>
                <w:rFonts w:cs="Arial"/>
                <w:szCs w:val="18"/>
                <w:lang w:eastAsia="ja-JP"/>
              </w:rPr>
            </w:pPr>
            <w:del w:id="28029" w:author=" " w:date="2019-05-27T05:00:00Z">
              <w:r w:rsidRPr="00AD5BB0" w:rsidDel="00261118">
                <w:rPr>
                  <w:rFonts w:cs="Arial"/>
                  <w:szCs w:val="18"/>
                  <w:lang w:eastAsia="ja-JP"/>
                </w:rPr>
                <w:delText>DL_21A_n77A_UL_21A_n77A(Completed)</w:delText>
              </w:r>
            </w:del>
          </w:p>
        </w:tc>
      </w:tr>
      <w:tr w:rsidR="00A045D9" w:rsidRPr="007A5A70" w:rsidDel="00261118" w14:paraId="4AFBC731" w14:textId="68B5453B" w:rsidTr="008B4ADF">
        <w:trPr>
          <w:cantSplit/>
          <w:del w:id="28030" w:author=" " w:date="2019-05-27T05:00:00Z"/>
        </w:trPr>
        <w:tc>
          <w:tcPr>
            <w:tcW w:w="2863" w:type="dxa"/>
            <w:tcBorders>
              <w:top w:val="single" w:sz="4" w:space="0" w:color="auto"/>
              <w:left w:val="single" w:sz="4" w:space="0" w:color="auto"/>
              <w:bottom w:val="single" w:sz="4" w:space="0" w:color="auto"/>
              <w:right w:val="single" w:sz="4" w:space="0" w:color="auto"/>
            </w:tcBorders>
          </w:tcPr>
          <w:p w14:paraId="5F86FF10" w14:textId="0F8B89A1" w:rsidR="00A045D9" w:rsidRPr="00EA3EB3" w:rsidDel="00261118" w:rsidRDefault="00A045D9" w:rsidP="00A045D9">
            <w:pPr>
              <w:pStyle w:val="TAL"/>
              <w:rPr>
                <w:del w:id="28031" w:author=" " w:date="2019-05-27T05:00:00Z"/>
                <w:rFonts w:cs="Arial"/>
                <w:szCs w:val="18"/>
                <w:lang w:eastAsia="ja-JP"/>
              </w:rPr>
            </w:pPr>
            <w:del w:id="28032" w:author=" " w:date="2019-05-27T05:00:00Z">
              <w:r w:rsidRPr="00AD5BB0" w:rsidDel="00261118">
                <w:rPr>
                  <w:rFonts w:cs="Arial"/>
                  <w:szCs w:val="18"/>
                  <w:lang w:eastAsia="ja-JP"/>
                </w:rPr>
                <w:delText>DL_3A_n77(2A)_UL_3A_n77A</w:delText>
              </w:r>
            </w:del>
          </w:p>
        </w:tc>
        <w:tc>
          <w:tcPr>
            <w:tcW w:w="709" w:type="dxa"/>
            <w:tcBorders>
              <w:top w:val="single" w:sz="4" w:space="0" w:color="auto"/>
              <w:left w:val="single" w:sz="4" w:space="0" w:color="auto"/>
              <w:bottom w:val="single" w:sz="4" w:space="0" w:color="auto"/>
              <w:right w:val="single" w:sz="4" w:space="0" w:color="auto"/>
            </w:tcBorders>
          </w:tcPr>
          <w:p w14:paraId="58F3F84E" w14:textId="5FC8BFB1" w:rsidR="00A045D9" w:rsidRPr="00EA3EB3" w:rsidDel="00261118" w:rsidRDefault="00A045D9" w:rsidP="00A045D9">
            <w:pPr>
              <w:rPr>
                <w:del w:id="28033" w:author=" " w:date="2019-05-27T05:00:00Z"/>
                <w:rFonts w:ascii="Arial" w:hAnsi="Arial" w:cs="Arial"/>
                <w:sz w:val="18"/>
                <w:szCs w:val="18"/>
                <w:lang w:eastAsia="ja-JP"/>
              </w:rPr>
            </w:pPr>
            <w:del w:id="28034" w:author=" " w:date="2019-05-27T05:00:00Z">
              <w:r w:rsidRPr="007A5A70"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289ACF7" w14:textId="3EB665EB" w:rsidR="00A045D9" w:rsidRPr="00EA3EB3" w:rsidDel="00261118" w:rsidRDefault="00A045D9" w:rsidP="00A045D9">
            <w:pPr>
              <w:pStyle w:val="TAL"/>
              <w:rPr>
                <w:del w:id="28035" w:author=" " w:date="2019-05-27T05:00:00Z"/>
                <w:rFonts w:cs="Arial"/>
                <w:szCs w:val="18"/>
                <w:lang w:eastAsia="ja-JP"/>
              </w:rPr>
            </w:pPr>
            <w:del w:id="28036" w:author=" " w:date="2019-05-27T05:00:00Z">
              <w:r w:rsidRPr="007A5A70" w:rsidDel="00261118">
                <w:rPr>
                  <w:rFonts w:cs="Arial"/>
                  <w:szCs w:val="18"/>
                  <w:lang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6BD5766" w14:textId="5E47A9C1" w:rsidR="00A045D9" w:rsidRPr="00EA3EB3" w:rsidDel="00261118" w:rsidRDefault="00A045D9" w:rsidP="00A045D9">
            <w:pPr>
              <w:pStyle w:val="TAL"/>
              <w:rPr>
                <w:del w:id="28037" w:author=" " w:date="2019-05-27T05:00:00Z"/>
                <w:rFonts w:cs="Arial"/>
                <w:szCs w:val="18"/>
                <w:lang w:eastAsia="ja-JP"/>
              </w:rPr>
            </w:pPr>
            <w:del w:id="28038" w:author=" " w:date="2019-05-27T05:00:00Z">
              <w:r w:rsidRPr="007A5A70" w:rsidDel="00261118">
                <w:rPr>
                  <w:rFonts w:cs="Arial"/>
                  <w:szCs w:val="18"/>
                  <w:lang w:eastAsia="ja-JP"/>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tcPr>
          <w:p w14:paraId="78CEAB75" w14:textId="33B58C85" w:rsidR="00A045D9" w:rsidRPr="00EA3EB3" w:rsidDel="00261118" w:rsidRDefault="00A045D9" w:rsidP="00A045D9">
            <w:pPr>
              <w:pStyle w:val="TAL"/>
              <w:rPr>
                <w:del w:id="28039" w:author=" " w:date="2019-05-27T05:00:00Z"/>
                <w:rFonts w:cs="Arial"/>
                <w:szCs w:val="18"/>
                <w:lang w:eastAsia="ja-JP"/>
              </w:rPr>
            </w:pPr>
            <w:del w:id="28040" w:author=" " w:date="2019-05-27T05:00:00Z">
              <w:r w:rsidRPr="007A5A70" w:rsidDel="00261118">
                <w:rPr>
                  <w:rFonts w:cs="Arial"/>
                  <w:szCs w:val="18"/>
                  <w:lang w:eastAsia="ja-JP"/>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2B94ABAE" w14:textId="6520176A" w:rsidR="00A045D9" w:rsidDel="00261118" w:rsidRDefault="00A045D9" w:rsidP="00A045D9">
            <w:pPr>
              <w:pStyle w:val="TAL"/>
              <w:rPr>
                <w:del w:id="28041" w:author=" " w:date="2019-05-27T05:00:00Z"/>
                <w:rFonts w:cs="Arial"/>
                <w:szCs w:val="18"/>
                <w:lang w:eastAsia="ja-JP"/>
              </w:rPr>
            </w:pPr>
            <w:del w:id="28042"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018AF593" w14:textId="7BA7A015" w:rsidR="00A045D9" w:rsidRPr="00EA3EB3" w:rsidDel="00261118" w:rsidRDefault="00A045D9" w:rsidP="00A045D9">
            <w:pPr>
              <w:pStyle w:val="TAL"/>
              <w:rPr>
                <w:del w:id="28043" w:author=" " w:date="2019-05-27T05:00:00Z"/>
                <w:rFonts w:cs="Arial"/>
                <w:szCs w:val="18"/>
                <w:lang w:eastAsia="ja-JP"/>
              </w:rPr>
            </w:pPr>
            <w:del w:id="28044" w:author=" " w:date="2019-05-27T05:00:00Z">
              <w:r w:rsidRPr="00AD5BB0" w:rsidDel="00261118">
                <w:rPr>
                  <w:rFonts w:cs="Arial"/>
                  <w:szCs w:val="18"/>
                  <w:lang w:eastAsia="ja-JP"/>
                </w:rPr>
                <w:delText>DL_3A_n77A_UL_3A_n77A(Completed)</w:delText>
              </w:r>
            </w:del>
          </w:p>
        </w:tc>
      </w:tr>
      <w:tr w:rsidR="00A045D9" w:rsidRPr="007A5A70" w:rsidDel="00261118" w14:paraId="7AE7BDE3" w14:textId="549E1F58" w:rsidTr="007D018B">
        <w:trPr>
          <w:cantSplit/>
          <w:del w:id="28045" w:author=" " w:date="2019-05-27T05:00:00Z"/>
        </w:trPr>
        <w:tc>
          <w:tcPr>
            <w:tcW w:w="2863" w:type="dxa"/>
            <w:tcBorders>
              <w:top w:val="single" w:sz="4" w:space="0" w:color="auto"/>
              <w:left w:val="single" w:sz="4" w:space="0" w:color="auto"/>
              <w:bottom w:val="single" w:sz="4" w:space="0" w:color="auto"/>
              <w:right w:val="single" w:sz="4" w:space="0" w:color="auto"/>
            </w:tcBorders>
          </w:tcPr>
          <w:p w14:paraId="37AC0F62" w14:textId="21AD2BCB" w:rsidR="00A045D9" w:rsidRPr="00EA3EB3" w:rsidDel="00261118" w:rsidRDefault="00A045D9" w:rsidP="00A045D9">
            <w:pPr>
              <w:pStyle w:val="TAL"/>
              <w:rPr>
                <w:del w:id="28046" w:author=" " w:date="2019-05-27T05:00:00Z"/>
                <w:rFonts w:cs="Arial"/>
                <w:szCs w:val="18"/>
                <w:lang w:eastAsia="ja-JP"/>
              </w:rPr>
            </w:pPr>
            <w:del w:id="28047" w:author=" " w:date="2019-05-27T05:00:00Z">
              <w:r w:rsidRPr="007A5A70" w:rsidDel="00261118">
                <w:rPr>
                  <w:rFonts w:cs="Arial"/>
                  <w:szCs w:val="18"/>
                  <w:lang w:eastAsia="ja-JP"/>
                </w:rPr>
                <w:delText>DL_3A_n77(2A) _UL</w:delText>
              </w:r>
              <w:bookmarkStart w:id="28048" w:name="OLE_LINK38"/>
              <w:r w:rsidRPr="007A5A70" w:rsidDel="00261118">
                <w:rPr>
                  <w:rFonts w:cs="Arial"/>
                  <w:szCs w:val="18"/>
                  <w:lang w:eastAsia="ja-JP"/>
                </w:rPr>
                <w:delText>_3A_n77A</w:delText>
              </w:r>
              <w:bookmarkEnd w:id="28048"/>
            </w:del>
          </w:p>
        </w:tc>
        <w:tc>
          <w:tcPr>
            <w:tcW w:w="709" w:type="dxa"/>
            <w:tcBorders>
              <w:top w:val="single" w:sz="4" w:space="0" w:color="auto"/>
              <w:left w:val="single" w:sz="4" w:space="0" w:color="auto"/>
              <w:bottom w:val="single" w:sz="4" w:space="0" w:color="auto"/>
              <w:right w:val="single" w:sz="4" w:space="0" w:color="auto"/>
            </w:tcBorders>
          </w:tcPr>
          <w:p w14:paraId="5ED6FBC4" w14:textId="43734FD0" w:rsidR="00A045D9" w:rsidRPr="00EA3EB3" w:rsidDel="00261118" w:rsidRDefault="00A045D9" w:rsidP="00A045D9">
            <w:pPr>
              <w:rPr>
                <w:del w:id="28049" w:author=" " w:date="2019-05-27T05:00:00Z"/>
                <w:rFonts w:ascii="Arial" w:hAnsi="Arial" w:cs="Arial"/>
                <w:sz w:val="18"/>
                <w:szCs w:val="18"/>
                <w:lang w:eastAsia="ja-JP"/>
              </w:rPr>
            </w:pPr>
            <w:del w:id="28050" w:author=" " w:date="2019-05-27T05:00:00Z">
              <w:r w:rsidRPr="007A5A70"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78856DE2" w14:textId="0A9FFA00" w:rsidR="00A045D9" w:rsidRPr="00EA3EB3" w:rsidDel="00261118" w:rsidRDefault="00A045D9" w:rsidP="00A045D9">
            <w:pPr>
              <w:pStyle w:val="TAL"/>
              <w:rPr>
                <w:del w:id="28051" w:author=" " w:date="2019-05-27T05:00:00Z"/>
                <w:rFonts w:cs="Arial"/>
                <w:szCs w:val="18"/>
                <w:lang w:eastAsia="ja-JP"/>
              </w:rPr>
            </w:pPr>
            <w:del w:id="28052" w:author=" " w:date="2019-05-27T05:00:00Z">
              <w:r w:rsidRPr="007A5A70" w:rsidDel="00261118">
                <w:rPr>
                  <w:rFonts w:cs="Arial"/>
                  <w:szCs w:val="18"/>
                  <w:lang w:eastAsia="ja-JP"/>
                </w:rPr>
                <w:delText>Zhang Peng, Huawei</w:delText>
              </w:r>
            </w:del>
          </w:p>
        </w:tc>
        <w:tc>
          <w:tcPr>
            <w:tcW w:w="1842" w:type="dxa"/>
            <w:tcBorders>
              <w:top w:val="single" w:sz="4" w:space="0" w:color="auto"/>
              <w:left w:val="single" w:sz="4" w:space="0" w:color="auto"/>
              <w:bottom w:val="single" w:sz="4" w:space="0" w:color="auto"/>
              <w:right w:val="single" w:sz="4" w:space="0" w:color="auto"/>
            </w:tcBorders>
          </w:tcPr>
          <w:p w14:paraId="31D57595" w14:textId="48FD1C31" w:rsidR="00A045D9" w:rsidRPr="00EA3EB3" w:rsidDel="00261118" w:rsidRDefault="00A045D9" w:rsidP="00A045D9">
            <w:pPr>
              <w:pStyle w:val="TAL"/>
              <w:rPr>
                <w:del w:id="28053" w:author=" " w:date="2019-05-27T05:00:00Z"/>
                <w:rFonts w:cs="Arial"/>
                <w:szCs w:val="18"/>
                <w:lang w:eastAsia="ja-JP"/>
              </w:rPr>
            </w:pPr>
            <w:del w:id="28054" w:author=" " w:date="2019-05-27T05:00:00Z">
              <w:r w:rsidRPr="007A5A70" w:rsidDel="00261118">
                <w:rPr>
                  <w:rFonts w:cs="Arial"/>
                  <w:szCs w:val="18"/>
                  <w:lang w:eastAsia="ja-JP"/>
                </w:rPr>
                <w:delText>zhangpeng169@huawei.com</w:delText>
              </w:r>
            </w:del>
          </w:p>
        </w:tc>
        <w:tc>
          <w:tcPr>
            <w:tcW w:w="3366" w:type="dxa"/>
            <w:tcBorders>
              <w:top w:val="single" w:sz="4" w:space="0" w:color="auto"/>
              <w:left w:val="single" w:sz="4" w:space="0" w:color="auto"/>
              <w:bottom w:val="single" w:sz="4" w:space="0" w:color="auto"/>
              <w:right w:val="single" w:sz="4" w:space="0" w:color="auto"/>
            </w:tcBorders>
          </w:tcPr>
          <w:p w14:paraId="650C9FFB" w14:textId="02BD7C05" w:rsidR="00A045D9" w:rsidRPr="00EA3EB3" w:rsidDel="00261118" w:rsidRDefault="00A045D9" w:rsidP="00A045D9">
            <w:pPr>
              <w:pStyle w:val="TAL"/>
              <w:rPr>
                <w:del w:id="28055" w:author=" " w:date="2019-05-27T05:00:00Z"/>
                <w:rFonts w:cs="Arial"/>
                <w:szCs w:val="18"/>
                <w:lang w:eastAsia="ja-JP"/>
              </w:rPr>
            </w:pPr>
            <w:del w:id="28056" w:author=" " w:date="2019-05-27T05:00:00Z">
              <w:r w:rsidRPr="007A5A70" w:rsidDel="00261118">
                <w:rPr>
                  <w:rFonts w:cs="Arial"/>
                  <w:szCs w:val="18"/>
                  <w:lang w:eastAsia="ja-JP"/>
                </w:rPr>
                <w:delText>HiSilicon, CKH IOD UK, Qorvo</w:delText>
              </w:r>
            </w:del>
          </w:p>
        </w:tc>
        <w:tc>
          <w:tcPr>
            <w:tcW w:w="1440" w:type="dxa"/>
            <w:tcBorders>
              <w:top w:val="single" w:sz="4" w:space="0" w:color="auto"/>
              <w:left w:val="single" w:sz="4" w:space="0" w:color="auto"/>
              <w:bottom w:val="single" w:sz="4" w:space="0" w:color="auto"/>
              <w:right w:val="single" w:sz="4" w:space="0" w:color="auto"/>
            </w:tcBorders>
          </w:tcPr>
          <w:p w14:paraId="30624BA2" w14:textId="7C765C64" w:rsidR="00A045D9" w:rsidDel="00261118" w:rsidRDefault="00A045D9" w:rsidP="00A045D9">
            <w:pPr>
              <w:pStyle w:val="TAL"/>
              <w:rPr>
                <w:del w:id="28057" w:author=" " w:date="2019-05-27T05:00:00Z"/>
                <w:rFonts w:cs="Arial"/>
                <w:szCs w:val="18"/>
                <w:lang w:eastAsia="ja-JP"/>
              </w:rPr>
            </w:pPr>
            <w:del w:id="28058"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5FC4B76" w14:textId="5C376803" w:rsidR="00A045D9" w:rsidRPr="00EA3EB3" w:rsidDel="00261118" w:rsidRDefault="00A045D9" w:rsidP="00A045D9">
            <w:pPr>
              <w:pStyle w:val="TAL"/>
              <w:rPr>
                <w:del w:id="28059" w:author=" " w:date="2019-05-27T05:00:00Z"/>
                <w:rFonts w:cs="Arial"/>
                <w:szCs w:val="18"/>
                <w:lang w:eastAsia="ja-JP"/>
              </w:rPr>
            </w:pPr>
            <w:del w:id="28060" w:author=" " w:date="2019-05-27T05:00:00Z">
              <w:r w:rsidRPr="007A5A70" w:rsidDel="00261118">
                <w:rPr>
                  <w:rFonts w:cs="Arial"/>
                  <w:szCs w:val="18"/>
                  <w:lang w:eastAsia="ja-JP"/>
                </w:rPr>
                <w:delText>DL_3A_n77A _UL_3A_n77A (completed)</w:delText>
              </w:r>
            </w:del>
          </w:p>
        </w:tc>
      </w:tr>
      <w:tr w:rsidR="00A045D9" w:rsidRPr="007A5A70" w:rsidDel="00261118" w14:paraId="2BA46225" w14:textId="2E05CE01" w:rsidTr="007D018B">
        <w:trPr>
          <w:cantSplit/>
          <w:del w:id="28061" w:author=" " w:date="2019-05-27T05:00:00Z"/>
        </w:trPr>
        <w:tc>
          <w:tcPr>
            <w:tcW w:w="2863" w:type="dxa"/>
            <w:tcBorders>
              <w:top w:val="single" w:sz="4" w:space="0" w:color="auto"/>
              <w:left w:val="single" w:sz="4" w:space="0" w:color="auto"/>
              <w:bottom w:val="single" w:sz="4" w:space="0" w:color="auto"/>
              <w:right w:val="single" w:sz="4" w:space="0" w:color="auto"/>
            </w:tcBorders>
          </w:tcPr>
          <w:p w14:paraId="26C83DE6" w14:textId="1F34308C" w:rsidR="00A045D9" w:rsidRPr="00EA3EB3" w:rsidDel="00261118" w:rsidRDefault="00A045D9" w:rsidP="00A045D9">
            <w:pPr>
              <w:pStyle w:val="TAL"/>
              <w:rPr>
                <w:del w:id="28062" w:author=" " w:date="2019-05-27T05:00:00Z"/>
                <w:rFonts w:cs="Arial"/>
                <w:szCs w:val="18"/>
                <w:lang w:eastAsia="ja-JP"/>
              </w:rPr>
            </w:pPr>
            <w:del w:id="28063" w:author=" " w:date="2019-05-27T05:00:00Z">
              <w:r w:rsidRPr="007A5A70" w:rsidDel="00261118">
                <w:rPr>
                  <w:rFonts w:cs="Arial"/>
                  <w:szCs w:val="18"/>
                  <w:lang w:eastAsia="ja-JP"/>
                </w:rPr>
                <w:delText>DL_1A_n77(2A) _UL_1A_n77A</w:delText>
              </w:r>
            </w:del>
          </w:p>
        </w:tc>
        <w:tc>
          <w:tcPr>
            <w:tcW w:w="709" w:type="dxa"/>
            <w:tcBorders>
              <w:top w:val="single" w:sz="4" w:space="0" w:color="auto"/>
              <w:left w:val="single" w:sz="4" w:space="0" w:color="auto"/>
              <w:bottom w:val="single" w:sz="4" w:space="0" w:color="auto"/>
              <w:right w:val="single" w:sz="4" w:space="0" w:color="auto"/>
            </w:tcBorders>
          </w:tcPr>
          <w:p w14:paraId="6AFB5AB2" w14:textId="4DE4174B" w:rsidR="00A045D9" w:rsidRPr="00EA3EB3" w:rsidDel="00261118" w:rsidRDefault="00A045D9" w:rsidP="00A045D9">
            <w:pPr>
              <w:rPr>
                <w:del w:id="28064" w:author=" " w:date="2019-05-27T05:00:00Z"/>
                <w:rFonts w:ascii="Arial" w:hAnsi="Arial" w:cs="Arial"/>
                <w:sz w:val="18"/>
                <w:szCs w:val="18"/>
                <w:lang w:eastAsia="ja-JP"/>
              </w:rPr>
            </w:pPr>
            <w:del w:id="28065" w:author=" " w:date="2019-05-27T05:00:00Z">
              <w:r w:rsidRPr="007A5A70"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47D35D11" w14:textId="3C2EC8F5" w:rsidR="00A045D9" w:rsidRPr="00EA3EB3" w:rsidDel="00261118" w:rsidRDefault="00A045D9" w:rsidP="00A045D9">
            <w:pPr>
              <w:pStyle w:val="TAL"/>
              <w:rPr>
                <w:del w:id="28066" w:author=" " w:date="2019-05-27T05:00:00Z"/>
                <w:rFonts w:cs="Arial"/>
                <w:szCs w:val="18"/>
                <w:lang w:eastAsia="ja-JP"/>
              </w:rPr>
            </w:pPr>
            <w:del w:id="28067" w:author=" " w:date="2019-05-27T05:00:00Z">
              <w:r w:rsidRPr="007A5A70" w:rsidDel="00261118">
                <w:rPr>
                  <w:rFonts w:cs="Arial"/>
                  <w:szCs w:val="18"/>
                  <w:lang w:eastAsia="ja-JP"/>
                </w:rPr>
                <w:delText>Zhang Peng, Huawei</w:delText>
              </w:r>
            </w:del>
          </w:p>
        </w:tc>
        <w:tc>
          <w:tcPr>
            <w:tcW w:w="1842" w:type="dxa"/>
            <w:tcBorders>
              <w:top w:val="single" w:sz="4" w:space="0" w:color="auto"/>
              <w:left w:val="single" w:sz="4" w:space="0" w:color="auto"/>
              <w:bottom w:val="single" w:sz="4" w:space="0" w:color="auto"/>
              <w:right w:val="single" w:sz="4" w:space="0" w:color="auto"/>
            </w:tcBorders>
          </w:tcPr>
          <w:p w14:paraId="12A63F81" w14:textId="5A4D8400" w:rsidR="00A045D9" w:rsidRPr="00EA3EB3" w:rsidDel="00261118" w:rsidRDefault="00A045D9" w:rsidP="00A045D9">
            <w:pPr>
              <w:pStyle w:val="TAL"/>
              <w:rPr>
                <w:del w:id="28068" w:author=" " w:date="2019-05-27T05:00:00Z"/>
                <w:rFonts w:cs="Arial"/>
                <w:szCs w:val="18"/>
                <w:lang w:eastAsia="ja-JP"/>
              </w:rPr>
            </w:pPr>
            <w:del w:id="28069" w:author=" " w:date="2019-05-27T05:00:00Z">
              <w:r w:rsidRPr="007A5A70" w:rsidDel="00261118">
                <w:rPr>
                  <w:rFonts w:cs="Arial"/>
                  <w:szCs w:val="18"/>
                  <w:lang w:eastAsia="ja-JP"/>
                </w:rPr>
                <w:delText>zhangpeng169@huawei.com</w:delText>
              </w:r>
            </w:del>
          </w:p>
        </w:tc>
        <w:tc>
          <w:tcPr>
            <w:tcW w:w="3366" w:type="dxa"/>
            <w:tcBorders>
              <w:top w:val="single" w:sz="4" w:space="0" w:color="auto"/>
              <w:left w:val="single" w:sz="4" w:space="0" w:color="auto"/>
              <w:bottom w:val="single" w:sz="4" w:space="0" w:color="auto"/>
              <w:right w:val="single" w:sz="4" w:space="0" w:color="auto"/>
            </w:tcBorders>
          </w:tcPr>
          <w:p w14:paraId="0EDEE1AD" w14:textId="77891E4E" w:rsidR="00A045D9" w:rsidRPr="00EA3EB3" w:rsidDel="00261118" w:rsidRDefault="00A045D9" w:rsidP="00A045D9">
            <w:pPr>
              <w:pStyle w:val="TAL"/>
              <w:rPr>
                <w:del w:id="28070" w:author=" " w:date="2019-05-27T05:00:00Z"/>
                <w:rFonts w:cs="Arial"/>
                <w:szCs w:val="18"/>
                <w:lang w:eastAsia="ja-JP"/>
              </w:rPr>
            </w:pPr>
            <w:del w:id="28071" w:author=" " w:date="2019-05-27T05:00:00Z">
              <w:r w:rsidRPr="007A5A70" w:rsidDel="00261118">
                <w:rPr>
                  <w:rFonts w:cs="Arial"/>
                  <w:szCs w:val="18"/>
                  <w:lang w:eastAsia="ja-JP"/>
                </w:rPr>
                <w:delText>HiSilicon, CKH IOD UK, Qorvo</w:delText>
              </w:r>
            </w:del>
          </w:p>
        </w:tc>
        <w:tc>
          <w:tcPr>
            <w:tcW w:w="1440" w:type="dxa"/>
            <w:tcBorders>
              <w:top w:val="single" w:sz="4" w:space="0" w:color="auto"/>
              <w:left w:val="single" w:sz="4" w:space="0" w:color="auto"/>
              <w:bottom w:val="single" w:sz="4" w:space="0" w:color="auto"/>
              <w:right w:val="single" w:sz="4" w:space="0" w:color="auto"/>
            </w:tcBorders>
          </w:tcPr>
          <w:p w14:paraId="17846AF7" w14:textId="1347920F" w:rsidR="00A045D9" w:rsidDel="00261118" w:rsidRDefault="00A045D9" w:rsidP="00A045D9">
            <w:pPr>
              <w:pStyle w:val="TAL"/>
              <w:rPr>
                <w:del w:id="28072" w:author=" " w:date="2019-05-27T05:00:00Z"/>
                <w:rFonts w:cs="Arial"/>
                <w:szCs w:val="18"/>
                <w:lang w:eastAsia="ja-JP"/>
              </w:rPr>
            </w:pPr>
            <w:del w:id="28073"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E083349" w14:textId="0F1B868F" w:rsidR="00A045D9" w:rsidRPr="00EA3EB3" w:rsidDel="00261118" w:rsidRDefault="00A045D9" w:rsidP="00A045D9">
            <w:pPr>
              <w:pStyle w:val="TAL"/>
              <w:rPr>
                <w:del w:id="28074" w:author=" " w:date="2019-05-27T05:00:00Z"/>
                <w:rFonts w:cs="Arial"/>
                <w:szCs w:val="18"/>
                <w:lang w:eastAsia="ja-JP"/>
              </w:rPr>
            </w:pPr>
            <w:del w:id="28075" w:author=" " w:date="2019-05-27T05:00:00Z">
              <w:r w:rsidRPr="007A5A70" w:rsidDel="00261118">
                <w:rPr>
                  <w:rFonts w:cs="Arial"/>
                  <w:szCs w:val="18"/>
                  <w:lang w:eastAsia="ja-JP"/>
                </w:rPr>
                <w:delText>DL_1A_n77A _UL_1A_n77A (completed)</w:delText>
              </w:r>
            </w:del>
          </w:p>
        </w:tc>
      </w:tr>
      <w:tr w:rsidR="00A045D9" w:rsidRPr="007A5A70" w:rsidDel="00261118" w14:paraId="617A36E6" w14:textId="582BAA38" w:rsidTr="007D018B">
        <w:trPr>
          <w:cantSplit/>
          <w:del w:id="28076" w:author=" " w:date="2019-05-27T05:00:00Z"/>
        </w:trPr>
        <w:tc>
          <w:tcPr>
            <w:tcW w:w="2863" w:type="dxa"/>
            <w:tcBorders>
              <w:top w:val="single" w:sz="4" w:space="0" w:color="auto"/>
              <w:left w:val="single" w:sz="4" w:space="0" w:color="auto"/>
              <w:bottom w:val="single" w:sz="4" w:space="0" w:color="auto"/>
              <w:right w:val="single" w:sz="4" w:space="0" w:color="auto"/>
            </w:tcBorders>
          </w:tcPr>
          <w:p w14:paraId="434F81DE" w14:textId="76A10688" w:rsidR="00A045D9" w:rsidRPr="00EA3EB3" w:rsidDel="00261118" w:rsidRDefault="00A045D9" w:rsidP="00A045D9">
            <w:pPr>
              <w:pStyle w:val="TAL"/>
              <w:rPr>
                <w:del w:id="28077" w:author=" " w:date="2019-05-27T05:00:00Z"/>
                <w:rFonts w:cs="Arial"/>
                <w:szCs w:val="18"/>
                <w:lang w:eastAsia="ja-JP"/>
              </w:rPr>
            </w:pPr>
            <w:del w:id="28078" w:author=" " w:date="2019-05-27T05:00:00Z">
              <w:r w:rsidRPr="007A5A70" w:rsidDel="00261118">
                <w:rPr>
                  <w:rFonts w:cs="Arial"/>
                  <w:szCs w:val="18"/>
                  <w:lang w:eastAsia="ja-JP"/>
                </w:rPr>
                <w:delText>DL_3A_n78(2A) _UL_3A_n78A</w:delText>
              </w:r>
            </w:del>
          </w:p>
        </w:tc>
        <w:tc>
          <w:tcPr>
            <w:tcW w:w="709" w:type="dxa"/>
            <w:tcBorders>
              <w:top w:val="single" w:sz="4" w:space="0" w:color="auto"/>
              <w:left w:val="single" w:sz="4" w:space="0" w:color="auto"/>
              <w:bottom w:val="single" w:sz="4" w:space="0" w:color="auto"/>
              <w:right w:val="single" w:sz="4" w:space="0" w:color="auto"/>
            </w:tcBorders>
          </w:tcPr>
          <w:p w14:paraId="5C3602FB" w14:textId="67B785BF" w:rsidR="00A045D9" w:rsidRPr="00EA3EB3" w:rsidDel="00261118" w:rsidRDefault="00A045D9" w:rsidP="00A045D9">
            <w:pPr>
              <w:rPr>
                <w:del w:id="28079" w:author=" " w:date="2019-05-27T05:00:00Z"/>
                <w:rFonts w:ascii="Arial" w:hAnsi="Arial" w:cs="Arial"/>
                <w:sz w:val="18"/>
                <w:szCs w:val="18"/>
                <w:lang w:eastAsia="ja-JP"/>
              </w:rPr>
            </w:pPr>
            <w:del w:id="28080" w:author=" " w:date="2019-05-27T05:00:00Z">
              <w:r w:rsidRPr="007A5A70"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1F1D2F27" w14:textId="4E4A00D8" w:rsidR="00A045D9" w:rsidRPr="00EA3EB3" w:rsidDel="00261118" w:rsidRDefault="00A045D9" w:rsidP="00A045D9">
            <w:pPr>
              <w:pStyle w:val="TAL"/>
              <w:rPr>
                <w:del w:id="28081" w:author=" " w:date="2019-05-27T05:00:00Z"/>
                <w:rFonts w:cs="Arial"/>
                <w:szCs w:val="18"/>
                <w:lang w:eastAsia="ja-JP"/>
              </w:rPr>
            </w:pPr>
            <w:del w:id="28082" w:author=" " w:date="2019-05-27T05:00:00Z">
              <w:r w:rsidRPr="007A5A70" w:rsidDel="00261118">
                <w:rPr>
                  <w:rFonts w:cs="Arial"/>
                  <w:szCs w:val="18"/>
                  <w:lang w:eastAsia="ja-JP"/>
                </w:rPr>
                <w:delText>Zhang Peng, Huawei</w:delText>
              </w:r>
            </w:del>
          </w:p>
        </w:tc>
        <w:tc>
          <w:tcPr>
            <w:tcW w:w="1842" w:type="dxa"/>
            <w:tcBorders>
              <w:top w:val="single" w:sz="4" w:space="0" w:color="auto"/>
              <w:left w:val="single" w:sz="4" w:space="0" w:color="auto"/>
              <w:bottom w:val="single" w:sz="4" w:space="0" w:color="auto"/>
              <w:right w:val="single" w:sz="4" w:space="0" w:color="auto"/>
            </w:tcBorders>
          </w:tcPr>
          <w:p w14:paraId="3DA6A816" w14:textId="4E56F92F" w:rsidR="00A045D9" w:rsidRPr="00EA3EB3" w:rsidDel="00261118" w:rsidRDefault="00A045D9" w:rsidP="00A045D9">
            <w:pPr>
              <w:pStyle w:val="TAL"/>
              <w:rPr>
                <w:del w:id="28083" w:author=" " w:date="2019-05-27T05:00:00Z"/>
                <w:rFonts w:cs="Arial"/>
                <w:szCs w:val="18"/>
                <w:lang w:eastAsia="ja-JP"/>
              </w:rPr>
            </w:pPr>
            <w:del w:id="28084" w:author=" " w:date="2019-05-27T05:00:00Z">
              <w:r w:rsidRPr="007A5A70" w:rsidDel="00261118">
                <w:rPr>
                  <w:rFonts w:cs="Arial"/>
                  <w:szCs w:val="18"/>
                  <w:lang w:eastAsia="ja-JP"/>
                </w:rPr>
                <w:delText>zhangpeng169@huawei.com</w:delText>
              </w:r>
            </w:del>
          </w:p>
        </w:tc>
        <w:tc>
          <w:tcPr>
            <w:tcW w:w="3366" w:type="dxa"/>
            <w:tcBorders>
              <w:top w:val="single" w:sz="4" w:space="0" w:color="auto"/>
              <w:left w:val="single" w:sz="4" w:space="0" w:color="auto"/>
              <w:bottom w:val="single" w:sz="4" w:space="0" w:color="auto"/>
              <w:right w:val="single" w:sz="4" w:space="0" w:color="auto"/>
            </w:tcBorders>
          </w:tcPr>
          <w:p w14:paraId="3D8B2152" w14:textId="66E6FA94" w:rsidR="00A045D9" w:rsidRPr="00EA3EB3" w:rsidDel="00261118" w:rsidRDefault="00A045D9" w:rsidP="00A045D9">
            <w:pPr>
              <w:pStyle w:val="TAL"/>
              <w:rPr>
                <w:del w:id="28085" w:author=" " w:date="2019-05-27T05:00:00Z"/>
                <w:rFonts w:cs="Arial"/>
                <w:szCs w:val="18"/>
                <w:lang w:eastAsia="ja-JP"/>
              </w:rPr>
            </w:pPr>
            <w:del w:id="28086" w:author=" " w:date="2019-05-27T05:00:00Z">
              <w:r w:rsidRPr="007A5A70" w:rsidDel="00261118">
                <w:rPr>
                  <w:rFonts w:cs="Arial"/>
                  <w:szCs w:val="18"/>
                  <w:lang w:eastAsia="ja-JP"/>
                </w:rPr>
                <w:delText>HiSilicon, CKH IOD UK, Qorvo</w:delText>
              </w:r>
            </w:del>
          </w:p>
        </w:tc>
        <w:tc>
          <w:tcPr>
            <w:tcW w:w="1440" w:type="dxa"/>
            <w:tcBorders>
              <w:top w:val="single" w:sz="4" w:space="0" w:color="auto"/>
              <w:left w:val="single" w:sz="4" w:space="0" w:color="auto"/>
              <w:bottom w:val="single" w:sz="4" w:space="0" w:color="auto"/>
              <w:right w:val="single" w:sz="4" w:space="0" w:color="auto"/>
            </w:tcBorders>
          </w:tcPr>
          <w:p w14:paraId="1D8A0BA7" w14:textId="068B2AAB" w:rsidR="00A045D9" w:rsidDel="00261118" w:rsidRDefault="00A045D9" w:rsidP="00A045D9">
            <w:pPr>
              <w:pStyle w:val="TAL"/>
              <w:rPr>
                <w:del w:id="28087" w:author=" " w:date="2019-05-27T05:00:00Z"/>
                <w:rFonts w:cs="Arial"/>
                <w:szCs w:val="18"/>
                <w:lang w:eastAsia="ja-JP"/>
              </w:rPr>
            </w:pPr>
            <w:del w:id="28088"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3EDB65F" w14:textId="5EEA28CA" w:rsidR="00A045D9" w:rsidRPr="00EA3EB3" w:rsidDel="00261118" w:rsidRDefault="00A045D9" w:rsidP="00A045D9">
            <w:pPr>
              <w:pStyle w:val="TAL"/>
              <w:rPr>
                <w:del w:id="28089" w:author=" " w:date="2019-05-27T05:00:00Z"/>
                <w:rFonts w:cs="Arial"/>
                <w:szCs w:val="18"/>
                <w:lang w:eastAsia="ja-JP"/>
              </w:rPr>
            </w:pPr>
            <w:del w:id="28090" w:author=" " w:date="2019-05-27T05:00:00Z">
              <w:r w:rsidRPr="007A5A70" w:rsidDel="00261118">
                <w:rPr>
                  <w:rFonts w:cs="Arial"/>
                  <w:szCs w:val="18"/>
                  <w:lang w:eastAsia="ja-JP"/>
                </w:rPr>
                <w:delText>DL_3A_n78A _UL_3A_n78A (completed)</w:delText>
              </w:r>
            </w:del>
          </w:p>
        </w:tc>
      </w:tr>
      <w:tr w:rsidR="00A045D9" w:rsidRPr="007A5A70" w:rsidDel="00261118" w14:paraId="27CB41F3" w14:textId="51D34880" w:rsidTr="007D018B">
        <w:trPr>
          <w:cantSplit/>
          <w:del w:id="28091" w:author=" " w:date="2019-05-27T05:00:00Z"/>
        </w:trPr>
        <w:tc>
          <w:tcPr>
            <w:tcW w:w="2863" w:type="dxa"/>
            <w:tcBorders>
              <w:top w:val="single" w:sz="4" w:space="0" w:color="auto"/>
              <w:left w:val="single" w:sz="4" w:space="0" w:color="auto"/>
              <w:bottom w:val="single" w:sz="4" w:space="0" w:color="auto"/>
              <w:right w:val="single" w:sz="4" w:space="0" w:color="auto"/>
            </w:tcBorders>
          </w:tcPr>
          <w:p w14:paraId="2DB22627" w14:textId="66177941" w:rsidR="00A045D9" w:rsidRPr="00EA3EB3" w:rsidDel="00261118" w:rsidRDefault="00A045D9" w:rsidP="00A045D9">
            <w:pPr>
              <w:pStyle w:val="TAL"/>
              <w:rPr>
                <w:del w:id="28092" w:author=" " w:date="2019-05-27T05:00:00Z"/>
                <w:rFonts w:cs="Arial"/>
                <w:szCs w:val="18"/>
                <w:lang w:eastAsia="ja-JP"/>
              </w:rPr>
            </w:pPr>
            <w:del w:id="28093" w:author=" " w:date="2019-05-27T05:00:00Z">
              <w:r w:rsidRPr="007A5A70" w:rsidDel="00261118">
                <w:rPr>
                  <w:rFonts w:cs="Arial"/>
                  <w:szCs w:val="18"/>
                  <w:lang w:eastAsia="ja-JP"/>
                </w:rPr>
                <w:delText>DL_1A_n78(2A) _UL_1A_n78A</w:delText>
              </w:r>
            </w:del>
          </w:p>
        </w:tc>
        <w:tc>
          <w:tcPr>
            <w:tcW w:w="709" w:type="dxa"/>
            <w:tcBorders>
              <w:top w:val="single" w:sz="4" w:space="0" w:color="auto"/>
              <w:left w:val="single" w:sz="4" w:space="0" w:color="auto"/>
              <w:bottom w:val="single" w:sz="4" w:space="0" w:color="auto"/>
              <w:right w:val="single" w:sz="4" w:space="0" w:color="auto"/>
            </w:tcBorders>
          </w:tcPr>
          <w:p w14:paraId="266E7CC9" w14:textId="110169FF" w:rsidR="00A045D9" w:rsidRPr="00EA3EB3" w:rsidDel="00261118" w:rsidRDefault="00A045D9" w:rsidP="00A045D9">
            <w:pPr>
              <w:rPr>
                <w:del w:id="28094" w:author=" " w:date="2019-05-27T05:00:00Z"/>
                <w:rFonts w:ascii="Arial" w:hAnsi="Arial" w:cs="Arial"/>
                <w:sz w:val="18"/>
                <w:szCs w:val="18"/>
                <w:lang w:eastAsia="ja-JP"/>
              </w:rPr>
            </w:pPr>
            <w:del w:id="28095" w:author=" " w:date="2019-05-27T05:00:00Z">
              <w:r w:rsidRPr="007A5A70"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77B603F5" w14:textId="47CFB2FD" w:rsidR="00A045D9" w:rsidRPr="00EA3EB3" w:rsidDel="00261118" w:rsidRDefault="00A045D9" w:rsidP="00A045D9">
            <w:pPr>
              <w:pStyle w:val="TAL"/>
              <w:rPr>
                <w:del w:id="28096" w:author=" " w:date="2019-05-27T05:00:00Z"/>
                <w:rFonts w:cs="Arial"/>
                <w:szCs w:val="18"/>
                <w:lang w:eastAsia="ja-JP"/>
              </w:rPr>
            </w:pPr>
            <w:del w:id="28097" w:author=" " w:date="2019-05-27T05:00:00Z">
              <w:r w:rsidRPr="007A5A70" w:rsidDel="00261118">
                <w:rPr>
                  <w:rFonts w:cs="Arial"/>
                  <w:szCs w:val="18"/>
                  <w:lang w:eastAsia="ja-JP"/>
                </w:rPr>
                <w:delText>Zhang Peng, Huawei</w:delText>
              </w:r>
            </w:del>
          </w:p>
        </w:tc>
        <w:tc>
          <w:tcPr>
            <w:tcW w:w="1842" w:type="dxa"/>
            <w:tcBorders>
              <w:top w:val="single" w:sz="4" w:space="0" w:color="auto"/>
              <w:left w:val="single" w:sz="4" w:space="0" w:color="auto"/>
              <w:bottom w:val="single" w:sz="4" w:space="0" w:color="auto"/>
              <w:right w:val="single" w:sz="4" w:space="0" w:color="auto"/>
            </w:tcBorders>
          </w:tcPr>
          <w:p w14:paraId="1CC2BF26" w14:textId="0EEECF0F" w:rsidR="00A045D9" w:rsidRPr="00EA3EB3" w:rsidDel="00261118" w:rsidRDefault="00A045D9" w:rsidP="00A045D9">
            <w:pPr>
              <w:pStyle w:val="TAL"/>
              <w:rPr>
                <w:del w:id="28098" w:author=" " w:date="2019-05-27T05:00:00Z"/>
                <w:rFonts w:cs="Arial"/>
                <w:szCs w:val="18"/>
                <w:lang w:eastAsia="ja-JP"/>
              </w:rPr>
            </w:pPr>
            <w:del w:id="28099" w:author=" " w:date="2019-05-27T05:00:00Z">
              <w:r w:rsidRPr="007A5A70" w:rsidDel="00261118">
                <w:rPr>
                  <w:rFonts w:cs="Arial"/>
                  <w:szCs w:val="18"/>
                  <w:lang w:eastAsia="ja-JP"/>
                </w:rPr>
                <w:delText>zhangpeng169@huawei.com</w:delText>
              </w:r>
            </w:del>
          </w:p>
        </w:tc>
        <w:tc>
          <w:tcPr>
            <w:tcW w:w="3366" w:type="dxa"/>
            <w:tcBorders>
              <w:top w:val="single" w:sz="4" w:space="0" w:color="auto"/>
              <w:left w:val="single" w:sz="4" w:space="0" w:color="auto"/>
              <w:bottom w:val="single" w:sz="4" w:space="0" w:color="auto"/>
              <w:right w:val="single" w:sz="4" w:space="0" w:color="auto"/>
            </w:tcBorders>
          </w:tcPr>
          <w:p w14:paraId="762BD311" w14:textId="227034AB" w:rsidR="00A045D9" w:rsidRPr="00EA3EB3" w:rsidDel="00261118" w:rsidRDefault="00A045D9" w:rsidP="00A045D9">
            <w:pPr>
              <w:pStyle w:val="TAL"/>
              <w:rPr>
                <w:del w:id="28100" w:author=" " w:date="2019-05-27T05:00:00Z"/>
                <w:rFonts w:cs="Arial"/>
                <w:szCs w:val="18"/>
                <w:lang w:eastAsia="ja-JP"/>
              </w:rPr>
            </w:pPr>
            <w:del w:id="28101" w:author=" " w:date="2019-05-27T05:00:00Z">
              <w:r w:rsidRPr="007A5A70" w:rsidDel="00261118">
                <w:rPr>
                  <w:rFonts w:cs="Arial"/>
                  <w:szCs w:val="18"/>
                  <w:lang w:eastAsia="ja-JP"/>
                </w:rPr>
                <w:delText>HiSilicon, CKH IOD UK, Qorvo</w:delText>
              </w:r>
            </w:del>
          </w:p>
        </w:tc>
        <w:tc>
          <w:tcPr>
            <w:tcW w:w="1440" w:type="dxa"/>
            <w:tcBorders>
              <w:top w:val="single" w:sz="4" w:space="0" w:color="auto"/>
              <w:left w:val="single" w:sz="4" w:space="0" w:color="auto"/>
              <w:bottom w:val="single" w:sz="4" w:space="0" w:color="auto"/>
              <w:right w:val="single" w:sz="4" w:space="0" w:color="auto"/>
            </w:tcBorders>
          </w:tcPr>
          <w:p w14:paraId="0A4D3135" w14:textId="5499BD5B" w:rsidR="00A045D9" w:rsidDel="00261118" w:rsidRDefault="00A045D9" w:rsidP="00A045D9">
            <w:pPr>
              <w:pStyle w:val="TAL"/>
              <w:rPr>
                <w:del w:id="28102" w:author=" " w:date="2019-05-27T05:00:00Z"/>
                <w:rFonts w:cs="Arial"/>
                <w:szCs w:val="18"/>
                <w:lang w:eastAsia="ja-JP"/>
              </w:rPr>
            </w:pPr>
            <w:del w:id="28103"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E6585CF" w14:textId="1459BDCE" w:rsidR="00A045D9" w:rsidRPr="00EA3EB3" w:rsidDel="00261118" w:rsidRDefault="00A045D9" w:rsidP="00A045D9">
            <w:pPr>
              <w:pStyle w:val="TAL"/>
              <w:rPr>
                <w:del w:id="28104" w:author=" " w:date="2019-05-27T05:00:00Z"/>
                <w:rFonts w:cs="Arial"/>
                <w:szCs w:val="18"/>
                <w:lang w:eastAsia="ja-JP"/>
              </w:rPr>
            </w:pPr>
            <w:bookmarkStart w:id="28105" w:name="OLE_LINK13"/>
            <w:del w:id="28106" w:author=" " w:date="2019-05-27T05:00:00Z">
              <w:r w:rsidRPr="007A5A70" w:rsidDel="00261118">
                <w:rPr>
                  <w:rFonts w:cs="Arial"/>
                  <w:szCs w:val="18"/>
                  <w:lang w:eastAsia="ja-JP"/>
                </w:rPr>
                <w:delText>DL_1A_n78A _UL_1A_n78A (completed)</w:delText>
              </w:r>
              <w:bookmarkEnd w:id="28105"/>
            </w:del>
          </w:p>
        </w:tc>
      </w:tr>
      <w:tr w:rsidR="00A045D9" w:rsidRPr="007A5A70" w:rsidDel="00261118" w14:paraId="6B9611C1" w14:textId="28B7F66F" w:rsidTr="007D018B">
        <w:trPr>
          <w:cantSplit/>
          <w:del w:id="28107" w:author=" " w:date="2019-05-27T05:00:00Z"/>
        </w:trPr>
        <w:tc>
          <w:tcPr>
            <w:tcW w:w="2863" w:type="dxa"/>
            <w:tcBorders>
              <w:top w:val="single" w:sz="4" w:space="0" w:color="auto"/>
              <w:left w:val="single" w:sz="4" w:space="0" w:color="auto"/>
              <w:bottom w:val="single" w:sz="4" w:space="0" w:color="auto"/>
              <w:right w:val="single" w:sz="4" w:space="0" w:color="auto"/>
            </w:tcBorders>
          </w:tcPr>
          <w:p w14:paraId="142994E1" w14:textId="7878EE3D" w:rsidR="00A045D9" w:rsidRPr="00EA3EB3" w:rsidDel="00261118" w:rsidRDefault="00A045D9" w:rsidP="00A045D9">
            <w:pPr>
              <w:pStyle w:val="TAL"/>
              <w:rPr>
                <w:del w:id="28108" w:author=" " w:date="2019-05-27T05:00:00Z"/>
                <w:rFonts w:cs="Arial"/>
                <w:szCs w:val="18"/>
                <w:lang w:eastAsia="ja-JP"/>
              </w:rPr>
            </w:pPr>
            <w:del w:id="28109" w:author=" " w:date="2019-05-27T05:00:00Z">
              <w:r w:rsidRPr="007A5A70" w:rsidDel="00261118">
                <w:rPr>
                  <w:rFonts w:cs="Arial"/>
                  <w:szCs w:val="18"/>
                  <w:lang w:eastAsia="ja-JP"/>
                </w:rPr>
                <w:delText>DL_40A</w:delText>
              </w:r>
              <w:r w:rsidRPr="007A5A70" w:rsidDel="00261118">
                <w:rPr>
                  <w:rFonts w:cs="Arial" w:hint="eastAsia"/>
                  <w:szCs w:val="18"/>
                  <w:lang w:eastAsia="ja-JP"/>
                </w:rPr>
                <w:delText>_</w:delText>
              </w:r>
              <w:r w:rsidRPr="007A5A70" w:rsidDel="00261118">
                <w:rPr>
                  <w:rFonts w:cs="Arial"/>
                  <w:szCs w:val="18"/>
                  <w:lang w:eastAsia="ja-JP"/>
                </w:rPr>
                <w:delText>n78A_UL_40A</w:delText>
              </w:r>
              <w:r w:rsidRPr="007A5A70" w:rsidDel="00261118">
                <w:rPr>
                  <w:rFonts w:cs="Arial" w:hint="eastAsia"/>
                  <w:szCs w:val="18"/>
                  <w:lang w:eastAsia="ja-JP"/>
                </w:rPr>
                <w:delText>_</w:delText>
              </w:r>
              <w:r w:rsidRPr="007A5A70" w:rsidDel="00261118">
                <w:rPr>
                  <w:rFonts w:cs="Arial"/>
                  <w:szCs w:val="18"/>
                  <w:lang w:eastAsia="ja-JP"/>
                </w:rPr>
                <w:delText>n78A</w:delText>
              </w:r>
            </w:del>
          </w:p>
        </w:tc>
        <w:tc>
          <w:tcPr>
            <w:tcW w:w="709" w:type="dxa"/>
            <w:tcBorders>
              <w:top w:val="single" w:sz="4" w:space="0" w:color="auto"/>
              <w:left w:val="single" w:sz="4" w:space="0" w:color="auto"/>
              <w:bottom w:val="single" w:sz="4" w:space="0" w:color="auto"/>
              <w:right w:val="single" w:sz="4" w:space="0" w:color="auto"/>
            </w:tcBorders>
          </w:tcPr>
          <w:p w14:paraId="1A412DCB" w14:textId="2C9C8E28" w:rsidR="00A045D9" w:rsidRPr="00EA3EB3" w:rsidDel="00261118" w:rsidRDefault="00A045D9" w:rsidP="00A045D9">
            <w:pPr>
              <w:rPr>
                <w:del w:id="28110" w:author=" " w:date="2019-05-27T05:00:00Z"/>
                <w:rFonts w:ascii="Arial" w:hAnsi="Arial" w:cs="Arial"/>
                <w:sz w:val="18"/>
                <w:szCs w:val="18"/>
                <w:lang w:eastAsia="ja-JP"/>
              </w:rPr>
            </w:pPr>
            <w:del w:id="28111" w:author=" " w:date="2019-05-27T05:00:00Z">
              <w:r w:rsidRPr="007A5A70"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186851C" w14:textId="4860BFBB" w:rsidR="00A045D9" w:rsidRPr="00EA3EB3" w:rsidDel="00261118" w:rsidRDefault="00A045D9" w:rsidP="00A045D9">
            <w:pPr>
              <w:pStyle w:val="TAL"/>
              <w:rPr>
                <w:del w:id="28112" w:author=" " w:date="2019-05-27T05:00:00Z"/>
                <w:rFonts w:cs="Arial"/>
                <w:szCs w:val="18"/>
                <w:lang w:eastAsia="ja-JP"/>
              </w:rPr>
            </w:pPr>
            <w:del w:id="28113" w:author=" " w:date="2019-05-27T05:00:00Z">
              <w:r w:rsidRPr="007A5A70" w:rsidDel="00261118">
                <w:rPr>
                  <w:rFonts w:cs="Arial" w:hint="eastAsia"/>
                  <w:szCs w:val="18"/>
                  <w:lang w:eastAsia="ja-JP"/>
                </w:rPr>
                <w:delText>Liu Ye, Huawei</w:delText>
              </w:r>
            </w:del>
          </w:p>
        </w:tc>
        <w:tc>
          <w:tcPr>
            <w:tcW w:w="1842" w:type="dxa"/>
            <w:tcBorders>
              <w:top w:val="single" w:sz="4" w:space="0" w:color="auto"/>
              <w:left w:val="single" w:sz="4" w:space="0" w:color="auto"/>
              <w:bottom w:val="single" w:sz="4" w:space="0" w:color="auto"/>
              <w:right w:val="single" w:sz="4" w:space="0" w:color="auto"/>
            </w:tcBorders>
          </w:tcPr>
          <w:p w14:paraId="30AD5E23" w14:textId="59FBAB94" w:rsidR="00A045D9" w:rsidRPr="00EA3EB3" w:rsidDel="00261118" w:rsidRDefault="005F0283" w:rsidP="00A045D9">
            <w:pPr>
              <w:pStyle w:val="TAL"/>
              <w:rPr>
                <w:del w:id="28114" w:author=" " w:date="2019-05-27T05:00:00Z"/>
                <w:rFonts w:cs="Arial"/>
                <w:szCs w:val="18"/>
                <w:lang w:eastAsia="ja-JP"/>
              </w:rPr>
            </w:pPr>
            <w:del w:id="28115" w:author=" " w:date="2019-05-27T05:00:00Z">
              <w:r w:rsidDel="00261118">
                <w:fldChar w:fldCharType="begin"/>
              </w:r>
              <w:r w:rsidDel="00261118">
                <w:delInstrText xml:space="preserve"> HYPERLINK "mailto:leo.liuye@huawei.com" </w:delInstrText>
              </w:r>
              <w:r w:rsidDel="00261118">
                <w:fldChar w:fldCharType="separate"/>
              </w:r>
              <w:r w:rsidR="00A045D9" w:rsidRPr="007A5A70" w:rsidDel="00261118">
                <w:rPr>
                  <w:rFonts w:cs="Arial" w:hint="eastAsia"/>
                  <w:szCs w:val="18"/>
                  <w:lang w:eastAsia="ja-JP"/>
                </w:rPr>
                <w:delText>leo.liuye@huawei.com</w:delText>
              </w:r>
              <w:r w:rsidDel="00261118">
                <w:rPr>
                  <w:rFonts w:cs="Arial"/>
                  <w:szCs w:val="18"/>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06012BD3" w14:textId="323E7FCD" w:rsidR="00A045D9" w:rsidRPr="00EA3EB3" w:rsidDel="00261118" w:rsidRDefault="00A045D9" w:rsidP="00A045D9">
            <w:pPr>
              <w:pStyle w:val="TAL"/>
              <w:rPr>
                <w:del w:id="28116" w:author=" " w:date="2019-05-27T05:00:00Z"/>
                <w:rFonts w:cs="Arial"/>
                <w:szCs w:val="18"/>
                <w:lang w:eastAsia="ja-JP"/>
              </w:rPr>
            </w:pPr>
            <w:del w:id="28117" w:author=" " w:date="2019-05-27T05:00:00Z">
              <w:r w:rsidRPr="007A5A70" w:rsidDel="00261118">
                <w:rPr>
                  <w:rFonts w:cs="Arial"/>
                  <w:szCs w:val="18"/>
                  <w:lang w:eastAsia="ja-JP"/>
                </w:rPr>
                <w:delText>Nokia, Qualcomm, HiSilicon</w:delText>
              </w:r>
            </w:del>
          </w:p>
        </w:tc>
        <w:tc>
          <w:tcPr>
            <w:tcW w:w="1440" w:type="dxa"/>
            <w:tcBorders>
              <w:top w:val="single" w:sz="4" w:space="0" w:color="auto"/>
              <w:left w:val="single" w:sz="4" w:space="0" w:color="auto"/>
              <w:bottom w:val="single" w:sz="4" w:space="0" w:color="auto"/>
              <w:right w:val="single" w:sz="4" w:space="0" w:color="auto"/>
            </w:tcBorders>
          </w:tcPr>
          <w:p w14:paraId="75FAFF96" w14:textId="4867FB81" w:rsidR="00A045D9" w:rsidDel="00261118" w:rsidRDefault="00A045D9" w:rsidP="00A045D9">
            <w:pPr>
              <w:pStyle w:val="TAL"/>
              <w:rPr>
                <w:del w:id="28118" w:author=" " w:date="2019-05-27T05:00:00Z"/>
                <w:rFonts w:cs="Arial"/>
                <w:szCs w:val="18"/>
                <w:lang w:eastAsia="ja-JP"/>
              </w:rPr>
            </w:pPr>
            <w:del w:id="28119"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92C17B3" w14:textId="1E43C3B7" w:rsidR="00A045D9" w:rsidRPr="00EA3EB3" w:rsidDel="00261118" w:rsidRDefault="00A045D9" w:rsidP="00A045D9">
            <w:pPr>
              <w:pStyle w:val="TAL"/>
              <w:rPr>
                <w:del w:id="28120" w:author=" " w:date="2019-05-27T05:00:00Z"/>
                <w:rFonts w:cs="Arial"/>
                <w:szCs w:val="18"/>
                <w:lang w:eastAsia="ja-JP"/>
              </w:rPr>
            </w:pPr>
            <w:del w:id="28121" w:author=" " w:date="2019-05-27T05:00:00Z">
              <w:r w:rsidRPr="007A5A70" w:rsidDel="00261118">
                <w:rPr>
                  <w:rFonts w:cs="Arial"/>
                  <w:szCs w:val="18"/>
                  <w:lang w:eastAsia="ja-JP"/>
                </w:rPr>
                <w:delText>NA</w:delText>
              </w:r>
            </w:del>
          </w:p>
        </w:tc>
      </w:tr>
      <w:tr w:rsidR="00A045D9" w:rsidRPr="007A5A70" w:rsidDel="00261118" w14:paraId="4C83234C" w14:textId="3DDBD3B5" w:rsidTr="007D018B">
        <w:trPr>
          <w:cantSplit/>
          <w:del w:id="28122" w:author=" " w:date="2019-05-27T05:00:00Z"/>
        </w:trPr>
        <w:tc>
          <w:tcPr>
            <w:tcW w:w="2863" w:type="dxa"/>
            <w:tcBorders>
              <w:top w:val="single" w:sz="4" w:space="0" w:color="auto"/>
              <w:left w:val="single" w:sz="4" w:space="0" w:color="auto"/>
              <w:bottom w:val="single" w:sz="4" w:space="0" w:color="auto"/>
              <w:right w:val="single" w:sz="4" w:space="0" w:color="auto"/>
            </w:tcBorders>
          </w:tcPr>
          <w:p w14:paraId="1AAD4793" w14:textId="4A28F517" w:rsidR="00A045D9" w:rsidRPr="00EA3EB3" w:rsidDel="00261118" w:rsidRDefault="00A045D9" w:rsidP="00A045D9">
            <w:pPr>
              <w:pStyle w:val="TAL"/>
              <w:rPr>
                <w:del w:id="28123" w:author=" " w:date="2019-05-27T05:00:00Z"/>
                <w:rFonts w:cs="Arial"/>
                <w:szCs w:val="18"/>
                <w:lang w:eastAsia="ja-JP"/>
              </w:rPr>
            </w:pPr>
            <w:del w:id="28124" w:author=" " w:date="2019-05-27T05:00:00Z">
              <w:r w:rsidRPr="007A5A70" w:rsidDel="00261118">
                <w:rPr>
                  <w:rFonts w:cs="Arial"/>
                  <w:szCs w:val="18"/>
                  <w:lang w:eastAsia="ja-JP"/>
                </w:rPr>
                <w:delText>DL_40C</w:delText>
              </w:r>
              <w:r w:rsidRPr="007A5A70" w:rsidDel="00261118">
                <w:rPr>
                  <w:rFonts w:cs="Arial" w:hint="eastAsia"/>
                  <w:szCs w:val="18"/>
                  <w:lang w:eastAsia="ja-JP"/>
                </w:rPr>
                <w:delText>_</w:delText>
              </w:r>
              <w:r w:rsidRPr="007A5A70" w:rsidDel="00261118">
                <w:rPr>
                  <w:rFonts w:cs="Arial"/>
                  <w:szCs w:val="18"/>
                  <w:lang w:eastAsia="ja-JP"/>
                </w:rPr>
                <w:delText>n78A_UL_40A</w:delText>
              </w:r>
              <w:r w:rsidRPr="007A5A70" w:rsidDel="00261118">
                <w:rPr>
                  <w:rFonts w:cs="Arial" w:hint="eastAsia"/>
                  <w:szCs w:val="18"/>
                  <w:lang w:eastAsia="ja-JP"/>
                </w:rPr>
                <w:delText>_</w:delText>
              </w:r>
              <w:r w:rsidRPr="007A5A70" w:rsidDel="00261118">
                <w:rPr>
                  <w:rFonts w:cs="Arial"/>
                  <w:szCs w:val="18"/>
                  <w:lang w:eastAsia="ja-JP"/>
                </w:rPr>
                <w:delText>n78A</w:delText>
              </w:r>
            </w:del>
          </w:p>
        </w:tc>
        <w:tc>
          <w:tcPr>
            <w:tcW w:w="709" w:type="dxa"/>
            <w:tcBorders>
              <w:top w:val="single" w:sz="4" w:space="0" w:color="auto"/>
              <w:left w:val="single" w:sz="4" w:space="0" w:color="auto"/>
              <w:bottom w:val="single" w:sz="4" w:space="0" w:color="auto"/>
              <w:right w:val="single" w:sz="4" w:space="0" w:color="auto"/>
            </w:tcBorders>
          </w:tcPr>
          <w:p w14:paraId="049F84D5" w14:textId="1DBE83ED" w:rsidR="00A045D9" w:rsidRPr="00EA3EB3" w:rsidDel="00261118" w:rsidRDefault="00A045D9" w:rsidP="00A045D9">
            <w:pPr>
              <w:rPr>
                <w:del w:id="28125" w:author=" " w:date="2019-05-27T05:00:00Z"/>
                <w:rFonts w:ascii="Arial" w:hAnsi="Arial" w:cs="Arial"/>
                <w:sz w:val="18"/>
                <w:szCs w:val="18"/>
                <w:lang w:eastAsia="ja-JP"/>
              </w:rPr>
            </w:pPr>
            <w:del w:id="28126" w:author=" " w:date="2019-05-27T05:00:00Z">
              <w:r w:rsidRPr="007A5A70"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6B79C38" w14:textId="6192B548" w:rsidR="00A045D9" w:rsidRPr="00EA3EB3" w:rsidDel="00261118" w:rsidRDefault="00A045D9" w:rsidP="00A045D9">
            <w:pPr>
              <w:pStyle w:val="TAL"/>
              <w:rPr>
                <w:del w:id="28127" w:author=" " w:date="2019-05-27T05:00:00Z"/>
                <w:rFonts w:cs="Arial"/>
                <w:szCs w:val="18"/>
                <w:lang w:eastAsia="ja-JP"/>
              </w:rPr>
            </w:pPr>
            <w:del w:id="28128" w:author=" " w:date="2019-05-27T05:00:00Z">
              <w:r w:rsidRPr="007A5A70" w:rsidDel="00261118">
                <w:rPr>
                  <w:rFonts w:cs="Arial" w:hint="eastAsia"/>
                  <w:szCs w:val="18"/>
                  <w:lang w:eastAsia="ja-JP"/>
                </w:rPr>
                <w:delText>Liu Ye, Huawei</w:delText>
              </w:r>
            </w:del>
          </w:p>
        </w:tc>
        <w:tc>
          <w:tcPr>
            <w:tcW w:w="1842" w:type="dxa"/>
            <w:tcBorders>
              <w:top w:val="single" w:sz="4" w:space="0" w:color="auto"/>
              <w:left w:val="single" w:sz="4" w:space="0" w:color="auto"/>
              <w:bottom w:val="single" w:sz="4" w:space="0" w:color="auto"/>
              <w:right w:val="single" w:sz="4" w:space="0" w:color="auto"/>
            </w:tcBorders>
          </w:tcPr>
          <w:p w14:paraId="7CF0FD10" w14:textId="243C59EB" w:rsidR="00A045D9" w:rsidRPr="00EA3EB3" w:rsidDel="00261118" w:rsidRDefault="005F0283" w:rsidP="00A045D9">
            <w:pPr>
              <w:pStyle w:val="TAL"/>
              <w:rPr>
                <w:del w:id="28129" w:author=" " w:date="2019-05-27T05:00:00Z"/>
                <w:rFonts w:cs="Arial"/>
                <w:szCs w:val="18"/>
                <w:lang w:eastAsia="ja-JP"/>
              </w:rPr>
            </w:pPr>
            <w:del w:id="28130" w:author=" " w:date="2019-05-27T05:00:00Z">
              <w:r w:rsidDel="00261118">
                <w:fldChar w:fldCharType="begin"/>
              </w:r>
              <w:r w:rsidDel="00261118">
                <w:delInstrText xml:space="preserve"> HYPERLINK "mailto:leo.liuye@huawei.com" </w:delInstrText>
              </w:r>
              <w:r w:rsidDel="00261118">
                <w:fldChar w:fldCharType="separate"/>
              </w:r>
              <w:r w:rsidR="00A045D9" w:rsidRPr="007A5A70" w:rsidDel="00261118">
                <w:rPr>
                  <w:rFonts w:cs="Arial" w:hint="eastAsia"/>
                  <w:szCs w:val="18"/>
                  <w:lang w:eastAsia="ja-JP"/>
                </w:rPr>
                <w:delText>leo.liuye@huawei.com</w:delText>
              </w:r>
              <w:r w:rsidDel="00261118">
                <w:rPr>
                  <w:rFonts w:cs="Arial"/>
                  <w:szCs w:val="18"/>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44293E3B" w14:textId="046D4B36" w:rsidR="00A045D9" w:rsidRPr="00EA3EB3" w:rsidDel="00261118" w:rsidRDefault="00A045D9" w:rsidP="00A045D9">
            <w:pPr>
              <w:pStyle w:val="TAL"/>
              <w:rPr>
                <w:del w:id="28131" w:author=" " w:date="2019-05-27T05:00:00Z"/>
                <w:rFonts w:cs="Arial"/>
                <w:szCs w:val="18"/>
                <w:lang w:eastAsia="ja-JP"/>
              </w:rPr>
            </w:pPr>
            <w:del w:id="28132" w:author=" " w:date="2019-05-27T05:00:00Z">
              <w:r w:rsidRPr="007A5A70" w:rsidDel="00261118">
                <w:rPr>
                  <w:rFonts w:cs="Arial"/>
                  <w:szCs w:val="18"/>
                  <w:lang w:eastAsia="ja-JP"/>
                </w:rPr>
                <w:delText>Nokia, Qualcomm, HiSilicon</w:delText>
              </w:r>
            </w:del>
          </w:p>
        </w:tc>
        <w:tc>
          <w:tcPr>
            <w:tcW w:w="1440" w:type="dxa"/>
            <w:tcBorders>
              <w:top w:val="single" w:sz="4" w:space="0" w:color="auto"/>
              <w:left w:val="single" w:sz="4" w:space="0" w:color="auto"/>
              <w:bottom w:val="single" w:sz="4" w:space="0" w:color="auto"/>
              <w:right w:val="single" w:sz="4" w:space="0" w:color="auto"/>
            </w:tcBorders>
          </w:tcPr>
          <w:p w14:paraId="7D453B2A" w14:textId="243D2B6E" w:rsidR="00A045D9" w:rsidDel="00261118" w:rsidRDefault="00A045D9" w:rsidP="00A045D9">
            <w:pPr>
              <w:pStyle w:val="TAL"/>
              <w:rPr>
                <w:del w:id="28133" w:author=" " w:date="2019-05-27T05:00:00Z"/>
                <w:rFonts w:cs="Arial"/>
                <w:szCs w:val="18"/>
                <w:lang w:eastAsia="ja-JP"/>
              </w:rPr>
            </w:pPr>
            <w:del w:id="28134"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F15018B" w14:textId="14B63B89" w:rsidR="00A045D9" w:rsidRPr="007A5A70" w:rsidDel="00261118" w:rsidRDefault="00A045D9" w:rsidP="00A045D9">
            <w:pPr>
              <w:spacing w:after="0"/>
              <w:rPr>
                <w:del w:id="28135" w:author=" " w:date="2019-05-27T05:00:00Z"/>
                <w:rFonts w:ascii="Arial" w:hAnsi="Arial" w:cs="Arial"/>
                <w:sz w:val="18"/>
                <w:szCs w:val="18"/>
                <w:lang w:eastAsia="ja-JP"/>
              </w:rPr>
            </w:pPr>
            <w:del w:id="28136" w:author=" " w:date="2019-05-27T05:00:00Z">
              <w:r w:rsidRPr="007A5A70" w:rsidDel="00261118">
                <w:rPr>
                  <w:rFonts w:ascii="Arial" w:hAnsi="Arial" w:cs="Arial"/>
                  <w:sz w:val="18"/>
                  <w:szCs w:val="18"/>
                  <w:lang w:eastAsia="ja-JP"/>
                </w:rPr>
                <w:delText>DL_40A</w:delText>
              </w:r>
              <w:r w:rsidRPr="007A5A70" w:rsidDel="00261118">
                <w:rPr>
                  <w:rFonts w:ascii="Arial" w:hAnsi="Arial" w:cs="Arial" w:hint="eastAsia"/>
                  <w:sz w:val="18"/>
                  <w:szCs w:val="18"/>
                  <w:lang w:eastAsia="ja-JP"/>
                </w:rPr>
                <w:delText>_</w:delText>
              </w:r>
              <w:r w:rsidRPr="007A5A70" w:rsidDel="00261118">
                <w:rPr>
                  <w:rFonts w:ascii="Arial" w:hAnsi="Arial" w:cs="Arial"/>
                  <w:sz w:val="18"/>
                  <w:szCs w:val="18"/>
                  <w:lang w:eastAsia="ja-JP"/>
                </w:rPr>
                <w:delText>n78A_UL_40A</w:delText>
              </w:r>
              <w:r w:rsidRPr="007A5A70" w:rsidDel="00261118">
                <w:rPr>
                  <w:rFonts w:ascii="Arial" w:hAnsi="Arial" w:cs="Arial" w:hint="eastAsia"/>
                  <w:sz w:val="18"/>
                  <w:szCs w:val="18"/>
                  <w:lang w:eastAsia="ja-JP"/>
                </w:rPr>
                <w:delText>_</w:delText>
              </w:r>
              <w:r w:rsidRPr="007A5A70" w:rsidDel="00261118">
                <w:rPr>
                  <w:rFonts w:ascii="Arial" w:hAnsi="Arial" w:cs="Arial"/>
                  <w:sz w:val="18"/>
                  <w:szCs w:val="18"/>
                  <w:lang w:eastAsia="ja-JP"/>
                </w:rPr>
                <w:delText>n78A</w:delText>
              </w:r>
            </w:del>
          </w:p>
          <w:p w14:paraId="63FBC360" w14:textId="39990183" w:rsidR="00A045D9" w:rsidRPr="00EA3EB3" w:rsidDel="00261118" w:rsidRDefault="00A045D9" w:rsidP="00A045D9">
            <w:pPr>
              <w:pStyle w:val="TAL"/>
              <w:rPr>
                <w:del w:id="28137" w:author=" " w:date="2019-05-27T05:00:00Z"/>
                <w:rFonts w:cs="Arial"/>
                <w:szCs w:val="18"/>
                <w:lang w:eastAsia="ja-JP"/>
              </w:rPr>
            </w:pPr>
            <w:del w:id="28138" w:author=" " w:date="2019-05-27T05:00:00Z">
              <w:r w:rsidRPr="007A5A70" w:rsidDel="00261118">
                <w:rPr>
                  <w:rFonts w:cs="Arial"/>
                  <w:szCs w:val="18"/>
                  <w:lang w:eastAsia="ja-JP"/>
                </w:rPr>
                <w:delText>(new)</w:delText>
              </w:r>
            </w:del>
          </w:p>
        </w:tc>
      </w:tr>
      <w:tr w:rsidR="00A045D9" w:rsidRPr="007A5A70" w:rsidDel="00261118" w14:paraId="55D73F17" w14:textId="29CD3942" w:rsidTr="007D018B">
        <w:trPr>
          <w:cantSplit/>
          <w:del w:id="28139" w:author=" " w:date="2019-05-27T05:00:00Z"/>
        </w:trPr>
        <w:tc>
          <w:tcPr>
            <w:tcW w:w="2863" w:type="dxa"/>
            <w:tcBorders>
              <w:top w:val="single" w:sz="4" w:space="0" w:color="auto"/>
              <w:left w:val="single" w:sz="4" w:space="0" w:color="auto"/>
              <w:bottom w:val="single" w:sz="4" w:space="0" w:color="auto"/>
              <w:right w:val="single" w:sz="4" w:space="0" w:color="auto"/>
            </w:tcBorders>
          </w:tcPr>
          <w:p w14:paraId="74364876" w14:textId="252F4142" w:rsidR="00A045D9" w:rsidRPr="00EA3EB3" w:rsidDel="00261118" w:rsidRDefault="00A045D9" w:rsidP="00A045D9">
            <w:pPr>
              <w:pStyle w:val="TAL"/>
              <w:rPr>
                <w:del w:id="28140" w:author=" " w:date="2019-05-27T05:00:00Z"/>
                <w:rFonts w:cs="Arial"/>
                <w:szCs w:val="18"/>
                <w:lang w:eastAsia="ja-JP"/>
              </w:rPr>
            </w:pPr>
            <w:del w:id="28141" w:author=" " w:date="2019-05-27T05:00:00Z">
              <w:r w:rsidRPr="007A5A70" w:rsidDel="00261118">
                <w:rPr>
                  <w:rFonts w:cs="Arial"/>
                  <w:szCs w:val="18"/>
                  <w:lang w:eastAsia="ja-JP"/>
                </w:rPr>
                <w:delText>DL_40C</w:delText>
              </w:r>
              <w:r w:rsidRPr="007A5A70" w:rsidDel="00261118">
                <w:rPr>
                  <w:rFonts w:cs="Arial" w:hint="eastAsia"/>
                  <w:szCs w:val="18"/>
                  <w:lang w:eastAsia="ja-JP"/>
                </w:rPr>
                <w:delText>_</w:delText>
              </w:r>
              <w:r w:rsidRPr="007A5A70" w:rsidDel="00261118">
                <w:rPr>
                  <w:rFonts w:cs="Arial"/>
                  <w:szCs w:val="18"/>
                  <w:lang w:eastAsia="ja-JP"/>
                </w:rPr>
                <w:delText>n78A_UL_40C</w:delText>
              </w:r>
              <w:r w:rsidRPr="007A5A70" w:rsidDel="00261118">
                <w:rPr>
                  <w:rFonts w:cs="Arial" w:hint="eastAsia"/>
                  <w:szCs w:val="18"/>
                  <w:lang w:eastAsia="ja-JP"/>
                </w:rPr>
                <w:delText>_</w:delText>
              </w:r>
              <w:r w:rsidRPr="007A5A70" w:rsidDel="00261118">
                <w:rPr>
                  <w:rFonts w:cs="Arial"/>
                  <w:szCs w:val="18"/>
                  <w:lang w:eastAsia="ja-JP"/>
                </w:rPr>
                <w:delText>n78A</w:delText>
              </w:r>
            </w:del>
          </w:p>
        </w:tc>
        <w:tc>
          <w:tcPr>
            <w:tcW w:w="709" w:type="dxa"/>
            <w:tcBorders>
              <w:top w:val="single" w:sz="4" w:space="0" w:color="auto"/>
              <w:left w:val="single" w:sz="4" w:space="0" w:color="auto"/>
              <w:bottom w:val="single" w:sz="4" w:space="0" w:color="auto"/>
              <w:right w:val="single" w:sz="4" w:space="0" w:color="auto"/>
            </w:tcBorders>
          </w:tcPr>
          <w:p w14:paraId="6186BFEA" w14:textId="654C2457" w:rsidR="00A045D9" w:rsidRPr="00EA3EB3" w:rsidDel="00261118" w:rsidRDefault="00A045D9" w:rsidP="00A045D9">
            <w:pPr>
              <w:rPr>
                <w:del w:id="28142" w:author=" " w:date="2019-05-27T05:00:00Z"/>
                <w:rFonts w:ascii="Arial" w:hAnsi="Arial" w:cs="Arial"/>
                <w:sz w:val="18"/>
                <w:szCs w:val="18"/>
                <w:lang w:eastAsia="ja-JP"/>
              </w:rPr>
            </w:pPr>
            <w:del w:id="28143" w:author=" " w:date="2019-05-27T05:00:00Z">
              <w:r w:rsidRPr="007A5A70"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097D6753" w14:textId="67EC9291" w:rsidR="00A045D9" w:rsidRPr="00EA3EB3" w:rsidDel="00261118" w:rsidRDefault="00A045D9" w:rsidP="00A045D9">
            <w:pPr>
              <w:pStyle w:val="TAL"/>
              <w:rPr>
                <w:del w:id="28144" w:author=" " w:date="2019-05-27T05:00:00Z"/>
                <w:rFonts w:cs="Arial"/>
                <w:szCs w:val="18"/>
                <w:lang w:eastAsia="ja-JP"/>
              </w:rPr>
            </w:pPr>
            <w:del w:id="28145" w:author=" " w:date="2019-05-27T05:00:00Z">
              <w:r w:rsidRPr="007A5A70" w:rsidDel="00261118">
                <w:rPr>
                  <w:rFonts w:cs="Arial" w:hint="eastAsia"/>
                  <w:szCs w:val="18"/>
                  <w:lang w:eastAsia="ja-JP"/>
                </w:rPr>
                <w:delText>Liu Ye, Huawei</w:delText>
              </w:r>
            </w:del>
          </w:p>
        </w:tc>
        <w:tc>
          <w:tcPr>
            <w:tcW w:w="1842" w:type="dxa"/>
            <w:tcBorders>
              <w:top w:val="single" w:sz="4" w:space="0" w:color="auto"/>
              <w:left w:val="single" w:sz="4" w:space="0" w:color="auto"/>
              <w:bottom w:val="single" w:sz="4" w:space="0" w:color="auto"/>
              <w:right w:val="single" w:sz="4" w:space="0" w:color="auto"/>
            </w:tcBorders>
          </w:tcPr>
          <w:p w14:paraId="2AF1A389" w14:textId="31DBB688" w:rsidR="00A045D9" w:rsidRPr="00EA3EB3" w:rsidDel="00261118" w:rsidRDefault="005F0283" w:rsidP="00A045D9">
            <w:pPr>
              <w:pStyle w:val="TAL"/>
              <w:rPr>
                <w:del w:id="28146" w:author=" " w:date="2019-05-27T05:00:00Z"/>
                <w:rFonts w:cs="Arial"/>
                <w:szCs w:val="18"/>
                <w:lang w:eastAsia="ja-JP"/>
              </w:rPr>
            </w:pPr>
            <w:del w:id="28147" w:author=" " w:date="2019-05-27T05:00:00Z">
              <w:r w:rsidDel="00261118">
                <w:fldChar w:fldCharType="begin"/>
              </w:r>
              <w:r w:rsidDel="00261118">
                <w:delInstrText xml:space="preserve"> HYPERLINK "mailto:leo.liuye@huawei.com" </w:delInstrText>
              </w:r>
              <w:r w:rsidDel="00261118">
                <w:fldChar w:fldCharType="separate"/>
              </w:r>
              <w:r w:rsidR="00A045D9" w:rsidRPr="007A5A70" w:rsidDel="00261118">
                <w:rPr>
                  <w:rFonts w:cs="Arial" w:hint="eastAsia"/>
                  <w:szCs w:val="18"/>
                  <w:lang w:eastAsia="ja-JP"/>
                </w:rPr>
                <w:delText>leo.liuye@huawei.com</w:delText>
              </w:r>
              <w:r w:rsidDel="00261118">
                <w:rPr>
                  <w:rFonts w:cs="Arial"/>
                  <w:szCs w:val="18"/>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131B8415" w14:textId="07A2B065" w:rsidR="00A045D9" w:rsidRPr="00EA3EB3" w:rsidDel="00261118" w:rsidRDefault="00A045D9" w:rsidP="00A045D9">
            <w:pPr>
              <w:pStyle w:val="TAL"/>
              <w:rPr>
                <w:del w:id="28148" w:author=" " w:date="2019-05-27T05:00:00Z"/>
                <w:rFonts w:cs="Arial"/>
                <w:szCs w:val="18"/>
                <w:lang w:eastAsia="ja-JP"/>
              </w:rPr>
            </w:pPr>
            <w:del w:id="28149" w:author=" " w:date="2019-05-27T05:00:00Z">
              <w:r w:rsidRPr="007A5A70" w:rsidDel="00261118">
                <w:rPr>
                  <w:rFonts w:cs="Arial"/>
                  <w:szCs w:val="18"/>
                  <w:lang w:eastAsia="ja-JP"/>
                </w:rPr>
                <w:delText>Nokia, Qualcomm, HiSilicon</w:delText>
              </w:r>
            </w:del>
          </w:p>
        </w:tc>
        <w:tc>
          <w:tcPr>
            <w:tcW w:w="1440" w:type="dxa"/>
            <w:tcBorders>
              <w:top w:val="single" w:sz="4" w:space="0" w:color="auto"/>
              <w:left w:val="single" w:sz="4" w:space="0" w:color="auto"/>
              <w:bottom w:val="single" w:sz="4" w:space="0" w:color="auto"/>
              <w:right w:val="single" w:sz="4" w:space="0" w:color="auto"/>
            </w:tcBorders>
          </w:tcPr>
          <w:p w14:paraId="21A6CDC8" w14:textId="7E670AE5" w:rsidR="00A045D9" w:rsidDel="00261118" w:rsidRDefault="00A045D9" w:rsidP="00A045D9">
            <w:pPr>
              <w:pStyle w:val="TAL"/>
              <w:rPr>
                <w:del w:id="28150" w:author=" " w:date="2019-05-27T05:00:00Z"/>
                <w:rFonts w:cs="Arial"/>
                <w:szCs w:val="18"/>
                <w:lang w:eastAsia="ja-JP"/>
              </w:rPr>
            </w:pPr>
            <w:del w:id="28151"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65F68B2" w14:textId="5D21CC87" w:rsidR="00A045D9" w:rsidRPr="007A5A70" w:rsidDel="00261118" w:rsidRDefault="00A045D9" w:rsidP="00A045D9">
            <w:pPr>
              <w:spacing w:after="0"/>
              <w:rPr>
                <w:del w:id="28152" w:author=" " w:date="2019-05-27T05:00:00Z"/>
                <w:rFonts w:ascii="Arial" w:hAnsi="Arial" w:cs="Arial"/>
                <w:sz w:val="18"/>
                <w:szCs w:val="18"/>
                <w:lang w:eastAsia="ja-JP"/>
              </w:rPr>
            </w:pPr>
            <w:del w:id="28153" w:author=" " w:date="2019-05-27T05:00:00Z">
              <w:r w:rsidRPr="007A5A70" w:rsidDel="00261118">
                <w:rPr>
                  <w:rFonts w:ascii="Arial" w:hAnsi="Arial" w:cs="Arial"/>
                  <w:sz w:val="18"/>
                  <w:szCs w:val="18"/>
                  <w:lang w:eastAsia="ja-JP"/>
                </w:rPr>
                <w:delText>DL_40C</w:delText>
              </w:r>
              <w:r w:rsidRPr="007A5A70" w:rsidDel="00261118">
                <w:rPr>
                  <w:rFonts w:ascii="Arial" w:hAnsi="Arial" w:cs="Arial" w:hint="eastAsia"/>
                  <w:sz w:val="18"/>
                  <w:szCs w:val="18"/>
                  <w:lang w:eastAsia="ja-JP"/>
                </w:rPr>
                <w:delText>_</w:delText>
              </w:r>
              <w:r w:rsidRPr="007A5A70" w:rsidDel="00261118">
                <w:rPr>
                  <w:rFonts w:ascii="Arial" w:hAnsi="Arial" w:cs="Arial"/>
                  <w:sz w:val="18"/>
                  <w:szCs w:val="18"/>
                  <w:lang w:eastAsia="ja-JP"/>
                </w:rPr>
                <w:delText>n78A_UL_40A</w:delText>
              </w:r>
              <w:r w:rsidRPr="007A5A70" w:rsidDel="00261118">
                <w:rPr>
                  <w:rFonts w:ascii="Arial" w:hAnsi="Arial" w:cs="Arial" w:hint="eastAsia"/>
                  <w:sz w:val="18"/>
                  <w:szCs w:val="18"/>
                  <w:lang w:eastAsia="ja-JP"/>
                </w:rPr>
                <w:delText>_</w:delText>
              </w:r>
              <w:r w:rsidRPr="007A5A70" w:rsidDel="00261118">
                <w:rPr>
                  <w:rFonts w:ascii="Arial" w:hAnsi="Arial" w:cs="Arial"/>
                  <w:sz w:val="18"/>
                  <w:szCs w:val="18"/>
                  <w:lang w:eastAsia="ja-JP"/>
                </w:rPr>
                <w:delText>n78A</w:delText>
              </w:r>
            </w:del>
          </w:p>
          <w:p w14:paraId="17313552" w14:textId="26D739B2" w:rsidR="00A045D9" w:rsidRPr="00EA3EB3" w:rsidDel="00261118" w:rsidRDefault="00A045D9" w:rsidP="00A045D9">
            <w:pPr>
              <w:pStyle w:val="TAL"/>
              <w:rPr>
                <w:del w:id="28154" w:author=" " w:date="2019-05-27T05:00:00Z"/>
                <w:rFonts w:cs="Arial"/>
                <w:szCs w:val="18"/>
                <w:lang w:eastAsia="ja-JP"/>
              </w:rPr>
            </w:pPr>
            <w:del w:id="28155" w:author=" " w:date="2019-05-27T05:00:00Z">
              <w:r w:rsidRPr="007A5A70" w:rsidDel="00261118">
                <w:rPr>
                  <w:rFonts w:cs="Arial"/>
                  <w:szCs w:val="18"/>
                  <w:lang w:eastAsia="ja-JP"/>
                </w:rPr>
                <w:delText>(new)</w:delText>
              </w:r>
            </w:del>
          </w:p>
        </w:tc>
      </w:tr>
      <w:tr w:rsidR="00A045D9" w:rsidRPr="007A5A70" w:rsidDel="00261118" w14:paraId="6FD3796F" w14:textId="00F6D239" w:rsidTr="007D018B">
        <w:trPr>
          <w:cantSplit/>
          <w:del w:id="28156" w:author=" " w:date="2019-05-27T05:00:00Z"/>
        </w:trPr>
        <w:tc>
          <w:tcPr>
            <w:tcW w:w="2863" w:type="dxa"/>
            <w:tcBorders>
              <w:top w:val="single" w:sz="4" w:space="0" w:color="auto"/>
              <w:left w:val="single" w:sz="4" w:space="0" w:color="auto"/>
              <w:bottom w:val="single" w:sz="4" w:space="0" w:color="auto"/>
              <w:right w:val="single" w:sz="4" w:space="0" w:color="auto"/>
            </w:tcBorders>
          </w:tcPr>
          <w:p w14:paraId="74942CF7" w14:textId="15786E4C" w:rsidR="00A045D9" w:rsidRPr="00EA3EB3" w:rsidDel="00261118" w:rsidRDefault="00A045D9" w:rsidP="00A045D9">
            <w:pPr>
              <w:pStyle w:val="TAL"/>
              <w:rPr>
                <w:del w:id="28157" w:author=" " w:date="2019-05-27T05:00:00Z"/>
                <w:rFonts w:cs="Arial"/>
                <w:szCs w:val="18"/>
                <w:lang w:eastAsia="ja-JP"/>
              </w:rPr>
            </w:pPr>
            <w:bookmarkStart w:id="28158" w:name="OLE_LINK81"/>
            <w:del w:id="28159" w:author=" " w:date="2019-05-27T05:00:00Z">
              <w:r w:rsidRPr="007A5A70" w:rsidDel="00261118">
                <w:rPr>
                  <w:rFonts w:cs="Arial" w:hint="eastAsia"/>
                  <w:szCs w:val="18"/>
                  <w:lang w:eastAsia="ja-JP"/>
                </w:rPr>
                <w:delText>DL</w:delText>
              </w:r>
              <w:r w:rsidRPr="007A5A70" w:rsidDel="00261118">
                <w:rPr>
                  <w:rFonts w:cs="Arial"/>
                  <w:szCs w:val="18"/>
                  <w:lang w:eastAsia="ja-JP"/>
                </w:rPr>
                <w:delText>_66A_n</w:delText>
              </w:r>
              <w:bookmarkStart w:id="28160" w:name="OLE_LINK83"/>
              <w:r w:rsidRPr="007A5A70" w:rsidDel="00261118">
                <w:rPr>
                  <w:rFonts w:cs="Arial"/>
                  <w:szCs w:val="18"/>
                  <w:lang w:eastAsia="ja-JP"/>
                </w:rPr>
                <w:delText>78(2A)</w:delText>
              </w:r>
              <w:bookmarkEnd w:id="28160"/>
              <w:r w:rsidRPr="007A5A70" w:rsidDel="00261118">
                <w:rPr>
                  <w:rFonts w:cs="Arial" w:hint="eastAsia"/>
                  <w:szCs w:val="18"/>
                  <w:lang w:eastAsia="ja-JP"/>
                </w:rPr>
                <w:delText>_UL</w:delText>
              </w:r>
              <w:r w:rsidRPr="007A5A70" w:rsidDel="00261118">
                <w:rPr>
                  <w:rFonts w:cs="Arial"/>
                  <w:szCs w:val="18"/>
                  <w:lang w:eastAsia="ja-JP"/>
                </w:rPr>
                <w:delText>_66A_n78A</w:delText>
              </w:r>
              <w:bookmarkEnd w:id="28158"/>
            </w:del>
          </w:p>
        </w:tc>
        <w:tc>
          <w:tcPr>
            <w:tcW w:w="709" w:type="dxa"/>
            <w:tcBorders>
              <w:top w:val="single" w:sz="4" w:space="0" w:color="auto"/>
              <w:left w:val="single" w:sz="4" w:space="0" w:color="auto"/>
              <w:bottom w:val="single" w:sz="4" w:space="0" w:color="auto"/>
              <w:right w:val="single" w:sz="4" w:space="0" w:color="auto"/>
            </w:tcBorders>
          </w:tcPr>
          <w:p w14:paraId="738DE51B" w14:textId="21F6B2EA" w:rsidR="00A045D9" w:rsidRPr="00EA3EB3" w:rsidDel="00261118" w:rsidRDefault="00A045D9" w:rsidP="00A045D9">
            <w:pPr>
              <w:rPr>
                <w:del w:id="28161" w:author=" " w:date="2019-05-27T05:00:00Z"/>
                <w:rFonts w:ascii="Arial" w:hAnsi="Arial" w:cs="Arial"/>
                <w:sz w:val="18"/>
                <w:szCs w:val="18"/>
                <w:lang w:eastAsia="ja-JP"/>
              </w:rPr>
            </w:pPr>
            <w:del w:id="28162" w:author=" " w:date="2019-05-27T05:00:00Z">
              <w:r w:rsidRPr="007A5A70" w:rsidDel="00261118">
                <w:rPr>
                  <w:rFonts w:ascii="Arial" w:hAnsi="Arial" w:cs="Arial" w:hint="eastAsia"/>
                  <w:sz w:val="18"/>
                  <w:szCs w:val="18"/>
                  <w:lang w:eastAsia="ja-JP"/>
                </w:rPr>
                <w:delText>Rel-1</w:delText>
              </w:r>
              <w:r w:rsidRPr="007A5A70" w:rsidDel="00261118">
                <w:rPr>
                  <w:rFonts w:ascii="Arial" w:hAnsi="Arial" w:cs="Arial"/>
                  <w:sz w:val="18"/>
                  <w:szCs w:val="18"/>
                  <w:lang w:eastAsia="ja-JP"/>
                </w:rPr>
                <w:delText>6</w:delText>
              </w:r>
            </w:del>
          </w:p>
        </w:tc>
        <w:tc>
          <w:tcPr>
            <w:tcW w:w="1418" w:type="dxa"/>
            <w:tcBorders>
              <w:top w:val="single" w:sz="4" w:space="0" w:color="auto"/>
              <w:left w:val="single" w:sz="4" w:space="0" w:color="auto"/>
              <w:bottom w:val="single" w:sz="4" w:space="0" w:color="auto"/>
              <w:right w:val="single" w:sz="4" w:space="0" w:color="auto"/>
            </w:tcBorders>
          </w:tcPr>
          <w:p w14:paraId="259B33DF" w14:textId="2CB31C76" w:rsidR="00A045D9" w:rsidRPr="00EA3EB3" w:rsidDel="00261118" w:rsidRDefault="00A045D9" w:rsidP="00A045D9">
            <w:pPr>
              <w:pStyle w:val="TAL"/>
              <w:rPr>
                <w:del w:id="28163" w:author=" " w:date="2019-05-27T05:00:00Z"/>
                <w:rFonts w:cs="Arial"/>
                <w:szCs w:val="18"/>
                <w:lang w:eastAsia="ja-JP"/>
              </w:rPr>
            </w:pPr>
            <w:del w:id="28164" w:author=" " w:date="2019-05-27T05:00:00Z">
              <w:r w:rsidRPr="007A5A70" w:rsidDel="00261118">
                <w:rPr>
                  <w:rFonts w:cs="Arial"/>
                  <w:szCs w:val="18"/>
                  <w:lang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tcPr>
          <w:p w14:paraId="4E21BD9D" w14:textId="346EE46E" w:rsidR="00A045D9" w:rsidRPr="00EA3EB3" w:rsidDel="00261118" w:rsidRDefault="00A045D9" w:rsidP="00A045D9">
            <w:pPr>
              <w:pStyle w:val="TAL"/>
              <w:rPr>
                <w:del w:id="28165" w:author=" " w:date="2019-05-27T05:00:00Z"/>
                <w:rFonts w:cs="Arial"/>
                <w:szCs w:val="18"/>
                <w:lang w:eastAsia="ja-JP"/>
              </w:rPr>
            </w:pPr>
            <w:del w:id="28166" w:author=" " w:date="2019-05-27T05:00:00Z">
              <w:r w:rsidRPr="007A5A70" w:rsidDel="00261118">
                <w:rPr>
                  <w:rFonts w:cs="Arial"/>
                  <w:szCs w:val="18"/>
                  <w:lang w:eastAsia="ja-JP"/>
                </w:rPr>
                <w:delText>liuliehai@huawei.com</w:delText>
              </w:r>
            </w:del>
          </w:p>
        </w:tc>
        <w:tc>
          <w:tcPr>
            <w:tcW w:w="3366" w:type="dxa"/>
            <w:tcBorders>
              <w:top w:val="single" w:sz="4" w:space="0" w:color="auto"/>
              <w:left w:val="single" w:sz="4" w:space="0" w:color="auto"/>
              <w:bottom w:val="single" w:sz="4" w:space="0" w:color="auto"/>
              <w:right w:val="single" w:sz="4" w:space="0" w:color="auto"/>
            </w:tcBorders>
          </w:tcPr>
          <w:p w14:paraId="7F74146F" w14:textId="71B1935A" w:rsidR="00A045D9" w:rsidRPr="00EA3EB3" w:rsidDel="00261118" w:rsidRDefault="00A045D9" w:rsidP="00A045D9">
            <w:pPr>
              <w:pStyle w:val="TAL"/>
              <w:rPr>
                <w:del w:id="28167" w:author=" " w:date="2019-05-27T05:00:00Z"/>
                <w:rFonts w:cs="Arial"/>
                <w:szCs w:val="18"/>
                <w:lang w:eastAsia="ja-JP"/>
              </w:rPr>
            </w:pPr>
            <w:del w:id="28168" w:author=" " w:date="2019-05-27T05:00:00Z">
              <w:r w:rsidRPr="007A5A70" w:rsidDel="00261118">
                <w:rPr>
                  <w:rFonts w:cs="Arial"/>
                  <w:szCs w:val="18"/>
                  <w:lang w:eastAsia="ja-JP"/>
                </w:rPr>
                <w:delText>Bell Mobility, TELUS, HiSilicon</w:delText>
              </w:r>
            </w:del>
          </w:p>
        </w:tc>
        <w:tc>
          <w:tcPr>
            <w:tcW w:w="1440" w:type="dxa"/>
            <w:tcBorders>
              <w:top w:val="single" w:sz="4" w:space="0" w:color="auto"/>
              <w:left w:val="single" w:sz="4" w:space="0" w:color="auto"/>
              <w:bottom w:val="single" w:sz="4" w:space="0" w:color="auto"/>
              <w:right w:val="single" w:sz="4" w:space="0" w:color="auto"/>
            </w:tcBorders>
          </w:tcPr>
          <w:p w14:paraId="2340F5D0" w14:textId="6D8B7BE7" w:rsidR="00A045D9" w:rsidDel="00261118" w:rsidRDefault="00A045D9" w:rsidP="00A045D9">
            <w:pPr>
              <w:pStyle w:val="TAL"/>
              <w:rPr>
                <w:del w:id="28169" w:author=" " w:date="2019-05-27T05:00:00Z"/>
                <w:rFonts w:cs="Arial"/>
                <w:szCs w:val="18"/>
                <w:lang w:eastAsia="ja-JP"/>
              </w:rPr>
            </w:pPr>
            <w:del w:id="28170"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0E230069" w14:textId="4B5E6FE0" w:rsidR="00A045D9" w:rsidRPr="00EA3EB3" w:rsidDel="00261118" w:rsidRDefault="00A045D9" w:rsidP="00A045D9">
            <w:pPr>
              <w:pStyle w:val="TAL"/>
              <w:rPr>
                <w:del w:id="28171" w:author=" " w:date="2019-05-27T05:00:00Z"/>
                <w:rFonts w:cs="Arial"/>
                <w:szCs w:val="18"/>
                <w:lang w:eastAsia="ja-JP"/>
              </w:rPr>
            </w:pPr>
            <w:del w:id="28172" w:author=" " w:date="2019-05-27T05:00:00Z">
              <w:r w:rsidRPr="007A5A70" w:rsidDel="00261118">
                <w:rPr>
                  <w:rFonts w:cs="Arial"/>
                  <w:szCs w:val="18"/>
                  <w:lang w:eastAsia="ja-JP"/>
                </w:rPr>
                <w:delText>DL_66A_n78A _UL_66A_n78A (completed)</w:delText>
              </w:r>
            </w:del>
          </w:p>
        </w:tc>
      </w:tr>
      <w:tr w:rsidR="00A045D9" w:rsidRPr="007A5A70" w:rsidDel="00261118" w14:paraId="7C2F6915" w14:textId="45F1A561" w:rsidTr="007D018B">
        <w:trPr>
          <w:cantSplit/>
          <w:del w:id="28173" w:author=" " w:date="2019-05-27T05:00:00Z"/>
        </w:trPr>
        <w:tc>
          <w:tcPr>
            <w:tcW w:w="2863" w:type="dxa"/>
            <w:tcBorders>
              <w:top w:val="single" w:sz="4" w:space="0" w:color="auto"/>
              <w:left w:val="single" w:sz="4" w:space="0" w:color="auto"/>
              <w:bottom w:val="single" w:sz="4" w:space="0" w:color="auto"/>
              <w:right w:val="single" w:sz="4" w:space="0" w:color="auto"/>
            </w:tcBorders>
          </w:tcPr>
          <w:p w14:paraId="44C6CA1C" w14:textId="6B869C50" w:rsidR="00A045D9" w:rsidRPr="00EA3EB3" w:rsidDel="00261118" w:rsidRDefault="00A045D9" w:rsidP="00A045D9">
            <w:pPr>
              <w:pStyle w:val="TAL"/>
              <w:rPr>
                <w:del w:id="28174" w:author=" " w:date="2019-05-27T05:00:00Z"/>
                <w:rFonts w:cs="Arial"/>
                <w:szCs w:val="18"/>
                <w:lang w:eastAsia="ja-JP"/>
              </w:rPr>
            </w:pPr>
            <w:del w:id="28175" w:author=" " w:date="2019-05-27T05:00:00Z">
              <w:r w:rsidRPr="003A27B3" w:rsidDel="00261118">
                <w:rPr>
                  <w:rFonts w:cs="Arial"/>
                  <w:szCs w:val="18"/>
                  <w:lang w:eastAsia="ja-JP"/>
                </w:rPr>
                <w:delText>DC_</w:delText>
              </w:r>
              <w:r w:rsidDel="00261118">
                <w:rPr>
                  <w:rFonts w:cs="Arial"/>
                  <w:szCs w:val="18"/>
                  <w:lang w:eastAsia="ja-JP"/>
                </w:rPr>
                <w:delText>1C_n78A</w:delText>
              </w:r>
            </w:del>
          </w:p>
        </w:tc>
        <w:tc>
          <w:tcPr>
            <w:tcW w:w="709" w:type="dxa"/>
            <w:tcBorders>
              <w:top w:val="single" w:sz="4" w:space="0" w:color="auto"/>
              <w:left w:val="single" w:sz="4" w:space="0" w:color="auto"/>
              <w:bottom w:val="single" w:sz="4" w:space="0" w:color="auto"/>
              <w:right w:val="single" w:sz="4" w:space="0" w:color="auto"/>
            </w:tcBorders>
          </w:tcPr>
          <w:p w14:paraId="19445FA1" w14:textId="351AC0AB" w:rsidR="00A045D9" w:rsidRPr="00EA3EB3" w:rsidDel="00261118" w:rsidRDefault="00A045D9" w:rsidP="00A045D9">
            <w:pPr>
              <w:rPr>
                <w:del w:id="28176" w:author=" " w:date="2019-05-27T05:00:00Z"/>
                <w:rFonts w:ascii="Arial" w:hAnsi="Arial" w:cs="Arial"/>
                <w:sz w:val="18"/>
                <w:szCs w:val="18"/>
                <w:lang w:eastAsia="ja-JP"/>
              </w:rPr>
            </w:pPr>
            <w:del w:id="28177" w:author=" " w:date="2019-05-27T05:00:00Z">
              <w:r w:rsidRPr="003A27B3" w:rsidDel="00261118">
                <w:rPr>
                  <w:rFonts w:ascii="Arial" w:hAnsi="Arial" w:cs="Arial"/>
                  <w:sz w:val="18"/>
                  <w:szCs w:val="18"/>
                  <w:lang w:eastAsia="ja-JP"/>
                </w:rPr>
                <w:delText>Rel-1</w:delText>
              </w:r>
              <w:r w:rsidDel="00261118">
                <w:rPr>
                  <w:rFonts w:ascii="Arial" w:hAnsi="Arial" w:cs="Arial"/>
                  <w:sz w:val="18"/>
                  <w:szCs w:val="18"/>
                  <w:lang w:eastAsia="ja-JP"/>
                </w:rPr>
                <w:delText>5</w:delText>
              </w:r>
            </w:del>
          </w:p>
        </w:tc>
        <w:tc>
          <w:tcPr>
            <w:tcW w:w="1418" w:type="dxa"/>
            <w:tcBorders>
              <w:top w:val="single" w:sz="4" w:space="0" w:color="auto"/>
              <w:left w:val="single" w:sz="4" w:space="0" w:color="auto"/>
              <w:bottom w:val="single" w:sz="4" w:space="0" w:color="auto"/>
              <w:right w:val="single" w:sz="4" w:space="0" w:color="auto"/>
            </w:tcBorders>
          </w:tcPr>
          <w:p w14:paraId="6F155397" w14:textId="5FF3A343" w:rsidR="00A045D9" w:rsidRPr="00EA3EB3" w:rsidDel="00261118" w:rsidRDefault="00A045D9" w:rsidP="00A045D9">
            <w:pPr>
              <w:pStyle w:val="TAL"/>
              <w:rPr>
                <w:del w:id="28178" w:author=" " w:date="2019-05-27T05:00:00Z"/>
                <w:rFonts w:cs="Arial"/>
                <w:szCs w:val="18"/>
                <w:lang w:eastAsia="ja-JP"/>
              </w:rPr>
            </w:pPr>
            <w:del w:id="28179" w:author=" " w:date="2019-05-27T05:00:00Z">
              <w:r w:rsidRPr="007A5A70" w:rsidDel="00261118">
                <w:rPr>
                  <w:rFonts w:cs="Arial"/>
                  <w:szCs w:val="18"/>
                  <w:lang w:eastAsia="ja-JP"/>
                </w:rPr>
                <w:delText>Alper Ucar, Vodafone</w:delText>
              </w:r>
            </w:del>
          </w:p>
        </w:tc>
        <w:tc>
          <w:tcPr>
            <w:tcW w:w="1842" w:type="dxa"/>
            <w:tcBorders>
              <w:top w:val="single" w:sz="4" w:space="0" w:color="auto"/>
              <w:left w:val="single" w:sz="4" w:space="0" w:color="auto"/>
              <w:bottom w:val="single" w:sz="4" w:space="0" w:color="auto"/>
              <w:right w:val="single" w:sz="4" w:space="0" w:color="auto"/>
            </w:tcBorders>
          </w:tcPr>
          <w:p w14:paraId="332C25F8" w14:textId="2CD86E9F" w:rsidR="00A045D9" w:rsidRPr="007A5A70" w:rsidDel="00261118" w:rsidRDefault="00A045D9" w:rsidP="00A045D9">
            <w:pPr>
              <w:pStyle w:val="TAL"/>
              <w:rPr>
                <w:del w:id="28180" w:author=" " w:date="2019-05-27T05:00:00Z"/>
                <w:rFonts w:cs="Arial"/>
                <w:szCs w:val="18"/>
                <w:lang w:eastAsia="ja-JP"/>
              </w:rPr>
            </w:pPr>
            <w:del w:id="28181" w:author=" " w:date="2019-05-27T05:00:00Z">
              <w:r w:rsidRPr="007A5A70" w:rsidDel="00261118">
                <w:rPr>
                  <w:rFonts w:cs="Arial"/>
                  <w:szCs w:val="18"/>
                  <w:lang w:eastAsia="ja-JP"/>
                </w:rPr>
                <w:delText>alper.ucar@vodafone.com</w:delText>
              </w:r>
            </w:del>
          </w:p>
          <w:p w14:paraId="2034B939" w14:textId="0618A6C0" w:rsidR="00A045D9" w:rsidRPr="00EA3EB3" w:rsidDel="00261118" w:rsidRDefault="00A045D9" w:rsidP="00A045D9">
            <w:pPr>
              <w:pStyle w:val="TAL"/>
              <w:rPr>
                <w:del w:id="28182"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21B292CE" w14:textId="79691231" w:rsidR="00A045D9" w:rsidRPr="00EA3EB3" w:rsidDel="00261118" w:rsidRDefault="00A045D9" w:rsidP="00A045D9">
            <w:pPr>
              <w:pStyle w:val="TAL"/>
              <w:rPr>
                <w:del w:id="28183" w:author=" " w:date="2019-05-27T05:00:00Z"/>
                <w:rFonts w:cs="Arial"/>
                <w:szCs w:val="18"/>
                <w:lang w:eastAsia="ja-JP"/>
              </w:rPr>
            </w:pPr>
            <w:del w:id="28184" w:author=" " w:date="2019-05-27T05:00:00Z">
              <w:r w:rsidRPr="007A5A70" w:rsidDel="00261118">
                <w:rPr>
                  <w:rFonts w:cs="Arial"/>
                  <w:szCs w:val="18"/>
                  <w:lang w:eastAsia="ja-JP"/>
                </w:rPr>
                <w:delText>Huawei, HiSilicon, Ericsson, Nokia</w:delText>
              </w:r>
            </w:del>
          </w:p>
        </w:tc>
        <w:tc>
          <w:tcPr>
            <w:tcW w:w="1440" w:type="dxa"/>
            <w:tcBorders>
              <w:top w:val="single" w:sz="4" w:space="0" w:color="auto"/>
              <w:left w:val="single" w:sz="4" w:space="0" w:color="auto"/>
              <w:bottom w:val="single" w:sz="4" w:space="0" w:color="auto"/>
              <w:right w:val="single" w:sz="4" w:space="0" w:color="auto"/>
            </w:tcBorders>
          </w:tcPr>
          <w:p w14:paraId="5AB6AD2B" w14:textId="4AEB0ADE" w:rsidR="00A045D9" w:rsidDel="00261118" w:rsidRDefault="00A045D9" w:rsidP="00A045D9">
            <w:pPr>
              <w:pStyle w:val="TAL"/>
              <w:rPr>
                <w:del w:id="28185" w:author=" " w:date="2019-05-27T05:00:00Z"/>
                <w:rFonts w:cs="Arial"/>
                <w:szCs w:val="18"/>
                <w:lang w:eastAsia="ja-JP"/>
              </w:rPr>
            </w:pPr>
            <w:del w:id="28186"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D1E3DA3" w14:textId="232462DE" w:rsidR="00A045D9" w:rsidRPr="00EA3EB3" w:rsidDel="00261118" w:rsidRDefault="00A045D9" w:rsidP="00A045D9">
            <w:pPr>
              <w:pStyle w:val="TAL"/>
              <w:rPr>
                <w:del w:id="28187" w:author=" " w:date="2019-05-27T05:00:00Z"/>
                <w:rFonts w:cs="Arial"/>
                <w:szCs w:val="18"/>
                <w:lang w:eastAsia="ja-JP"/>
              </w:rPr>
            </w:pPr>
            <w:del w:id="28188" w:author=" " w:date="2019-05-27T05:00:00Z">
              <w:r w:rsidRPr="007A5A70" w:rsidDel="00261118">
                <w:rPr>
                  <w:rFonts w:cs="Arial"/>
                  <w:szCs w:val="18"/>
                  <w:lang w:eastAsia="ja-JP"/>
                </w:rPr>
                <w:delText>DC_1A_n78A (completed)</w:delText>
              </w:r>
            </w:del>
          </w:p>
        </w:tc>
      </w:tr>
      <w:tr w:rsidR="00A045D9" w:rsidRPr="007A5A70" w:rsidDel="00261118" w14:paraId="2D250333" w14:textId="7AD9EC27" w:rsidTr="007D018B">
        <w:trPr>
          <w:cantSplit/>
          <w:del w:id="28189" w:author=" " w:date="2019-05-27T05:00:00Z"/>
        </w:trPr>
        <w:tc>
          <w:tcPr>
            <w:tcW w:w="2863" w:type="dxa"/>
            <w:tcBorders>
              <w:top w:val="single" w:sz="4" w:space="0" w:color="auto"/>
              <w:left w:val="single" w:sz="4" w:space="0" w:color="auto"/>
              <w:bottom w:val="single" w:sz="4" w:space="0" w:color="auto"/>
              <w:right w:val="single" w:sz="4" w:space="0" w:color="auto"/>
            </w:tcBorders>
          </w:tcPr>
          <w:p w14:paraId="24246C08" w14:textId="73F235E5" w:rsidR="00A045D9" w:rsidRPr="00EA3EB3" w:rsidDel="00261118" w:rsidRDefault="00A045D9" w:rsidP="00A045D9">
            <w:pPr>
              <w:pStyle w:val="TAL"/>
              <w:rPr>
                <w:del w:id="28190" w:author=" " w:date="2019-05-27T05:00:00Z"/>
                <w:rFonts w:cs="Arial"/>
                <w:szCs w:val="18"/>
                <w:lang w:eastAsia="ja-JP"/>
              </w:rPr>
            </w:pPr>
            <w:del w:id="28191" w:author=" " w:date="2019-05-27T05:00:00Z">
              <w:r w:rsidRPr="007A5A70" w:rsidDel="00261118">
                <w:rPr>
                  <w:rFonts w:cs="Arial"/>
                  <w:szCs w:val="18"/>
                  <w:lang w:eastAsia="ja-JP"/>
                </w:rPr>
                <w:delText>DL_3A-3A_n78A_UL_3A_n78A</w:delText>
              </w:r>
            </w:del>
          </w:p>
        </w:tc>
        <w:tc>
          <w:tcPr>
            <w:tcW w:w="709" w:type="dxa"/>
            <w:tcBorders>
              <w:top w:val="single" w:sz="4" w:space="0" w:color="auto"/>
              <w:left w:val="single" w:sz="4" w:space="0" w:color="auto"/>
              <w:bottom w:val="single" w:sz="4" w:space="0" w:color="auto"/>
              <w:right w:val="single" w:sz="4" w:space="0" w:color="auto"/>
            </w:tcBorders>
          </w:tcPr>
          <w:p w14:paraId="245131AB" w14:textId="67CFB0BA" w:rsidR="00A045D9" w:rsidRPr="00EA3EB3" w:rsidDel="00261118" w:rsidRDefault="00A045D9" w:rsidP="00A045D9">
            <w:pPr>
              <w:rPr>
                <w:del w:id="28192" w:author=" " w:date="2019-05-27T05:00:00Z"/>
                <w:rFonts w:ascii="Arial" w:hAnsi="Arial" w:cs="Arial"/>
                <w:sz w:val="18"/>
                <w:szCs w:val="18"/>
                <w:lang w:eastAsia="ja-JP"/>
              </w:rPr>
            </w:pPr>
            <w:del w:id="28193"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20025139" w14:textId="2FDF9EF5" w:rsidR="00A045D9" w:rsidRPr="007A5A70" w:rsidDel="00261118" w:rsidRDefault="00A045D9" w:rsidP="00A045D9">
            <w:pPr>
              <w:pStyle w:val="TAL"/>
              <w:rPr>
                <w:del w:id="28194" w:author=" " w:date="2019-05-27T05:00:00Z"/>
                <w:rFonts w:cs="Arial"/>
                <w:szCs w:val="18"/>
                <w:lang w:eastAsia="ja-JP"/>
              </w:rPr>
            </w:pPr>
            <w:del w:id="28195" w:author=" " w:date="2019-05-27T05:00:00Z">
              <w:r w:rsidRPr="007A5A70" w:rsidDel="00261118">
                <w:rPr>
                  <w:rFonts w:cs="Arial"/>
                  <w:szCs w:val="18"/>
                  <w:lang w:eastAsia="ja-JP"/>
                </w:rPr>
                <w:delText>Jeremy Chu,</w:delText>
              </w:r>
            </w:del>
          </w:p>
          <w:p w14:paraId="59EB40E4" w14:textId="674633F5" w:rsidR="00A045D9" w:rsidRPr="00EA3EB3" w:rsidDel="00261118" w:rsidRDefault="00A045D9" w:rsidP="00A045D9">
            <w:pPr>
              <w:pStyle w:val="TAL"/>
              <w:rPr>
                <w:del w:id="28196" w:author=" " w:date="2019-05-27T05:00:00Z"/>
                <w:rFonts w:cs="Arial"/>
                <w:szCs w:val="18"/>
                <w:lang w:eastAsia="ja-JP"/>
              </w:rPr>
            </w:pPr>
            <w:del w:id="28197" w:author=" " w:date="2019-05-27T05:00:00Z">
              <w:r w:rsidRPr="007A5A70" w:rsidDel="00261118">
                <w:rPr>
                  <w:rFonts w:cs="Arial"/>
                  <w:szCs w:val="18"/>
                  <w:lang w:eastAsia="ja-JP"/>
                </w:rPr>
                <w:delText>Telstra</w:delText>
              </w:r>
            </w:del>
          </w:p>
        </w:tc>
        <w:tc>
          <w:tcPr>
            <w:tcW w:w="1842" w:type="dxa"/>
            <w:tcBorders>
              <w:top w:val="single" w:sz="4" w:space="0" w:color="auto"/>
              <w:left w:val="single" w:sz="4" w:space="0" w:color="auto"/>
              <w:bottom w:val="single" w:sz="4" w:space="0" w:color="auto"/>
              <w:right w:val="single" w:sz="4" w:space="0" w:color="auto"/>
            </w:tcBorders>
          </w:tcPr>
          <w:p w14:paraId="31254784" w14:textId="530DB4B2" w:rsidR="00A045D9" w:rsidRPr="00EA3EB3" w:rsidDel="00261118" w:rsidRDefault="00A045D9" w:rsidP="00A045D9">
            <w:pPr>
              <w:pStyle w:val="TAL"/>
              <w:rPr>
                <w:del w:id="28198" w:author=" " w:date="2019-05-27T05:00:00Z"/>
                <w:rFonts w:cs="Arial"/>
                <w:szCs w:val="18"/>
                <w:lang w:eastAsia="ja-JP"/>
              </w:rPr>
            </w:pPr>
            <w:del w:id="28199"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7E3560E0" w14:textId="74AA582E" w:rsidR="00A045D9" w:rsidRPr="00EA3EB3" w:rsidDel="00261118" w:rsidRDefault="00A045D9" w:rsidP="00A045D9">
            <w:pPr>
              <w:pStyle w:val="TAL"/>
              <w:rPr>
                <w:del w:id="28200" w:author=" " w:date="2019-05-27T05:00:00Z"/>
                <w:rFonts w:cs="Arial"/>
                <w:szCs w:val="18"/>
                <w:lang w:eastAsia="ja-JP"/>
              </w:rPr>
            </w:pPr>
            <w:del w:id="28201" w:author=" " w:date="2019-05-27T05:00:00Z">
              <w:r w:rsidRPr="007A5A70" w:rsidDel="00261118">
                <w:rPr>
                  <w:rFonts w:cs="Arial"/>
                  <w:szCs w:val="18"/>
                  <w:lang w:eastAsia="ja-JP"/>
                </w:rPr>
                <w:delText>Cohere Technologies, Ericsson, Nokia</w:delText>
              </w:r>
            </w:del>
          </w:p>
        </w:tc>
        <w:tc>
          <w:tcPr>
            <w:tcW w:w="1440" w:type="dxa"/>
            <w:tcBorders>
              <w:top w:val="single" w:sz="4" w:space="0" w:color="auto"/>
              <w:left w:val="single" w:sz="4" w:space="0" w:color="auto"/>
              <w:bottom w:val="single" w:sz="4" w:space="0" w:color="auto"/>
              <w:right w:val="single" w:sz="4" w:space="0" w:color="auto"/>
            </w:tcBorders>
          </w:tcPr>
          <w:p w14:paraId="60D26DFB" w14:textId="69E4AF95" w:rsidR="00A045D9" w:rsidDel="00261118" w:rsidRDefault="00A045D9" w:rsidP="00A045D9">
            <w:pPr>
              <w:pStyle w:val="TAL"/>
              <w:rPr>
                <w:del w:id="28202" w:author=" " w:date="2019-05-27T05:00:00Z"/>
                <w:rFonts w:cs="Arial"/>
                <w:szCs w:val="18"/>
                <w:lang w:eastAsia="ja-JP"/>
              </w:rPr>
            </w:pPr>
            <w:del w:id="28203" w:author=" " w:date="2019-05-27T05:00:00Z">
              <w:r w:rsidRPr="007A5A70" w:rsidDel="00261118">
                <w:rPr>
                  <w:rFonts w:cs="Arial"/>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3D212B9" w14:textId="3EA92AC0" w:rsidR="00A045D9" w:rsidRPr="00EA3EB3" w:rsidDel="00261118" w:rsidRDefault="00A045D9" w:rsidP="00A045D9">
            <w:pPr>
              <w:pStyle w:val="TAL"/>
              <w:rPr>
                <w:del w:id="28204" w:author=" " w:date="2019-05-27T05:00:00Z"/>
                <w:rFonts w:cs="Arial"/>
                <w:szCs w:val="18"/>
                <w:lang w:eastAsia="ja-JP"/>
              </w:rPr>
            </w:pPr>
            <w:del w:id="28205" w:author=" " w:date="2019-05-27T05:00:00Z">
              <w:r w:rsidRPr="007A5A70" w:rsidDel="00261118">
                <w:rPr>
                  <w:rFonts w:cs="Arial"/>
                  <w:szCs w:val="18"/>
                  <w:lang w:eastAsia="ja-JP"/>
                </w:rPr>
                <w:delText xml:space="preserve">2B_DL_3A_n78A_UL_3A_n78A – completed </w:delText>
              </w:r>
              <w:r w:rsidRPr="007A5A70" w:rsidDel="00261118">
                <w:rPr>
                  <w:rFonts w:cs="Arial"/>
                  <w:szCs w:val="18"/>
                  <w:lang w:eastAsia="ja-JP"/>
                </w:rPr>
                <w:br/>
              </w:r>
            </w:del>
          </w:p>
        </w:tc>
      </w:tr>
      <w:tr w:rsidR="00A045D9" w:rsidRPr="007A5A70" w:rsidDel="00261118" w14:paraId="46D1B49B" w14:textId="1F9869EE" w:rsidTr="007D018B">
        <w:trPr>
          <w:cantSplit/>
          <w:del w:id="28206" w:author=" " w:date="2019-05-27T05:00:00Z"/>
        </w:trPr>
        <w:tc>
          <w:tcPr>
            <w:tcW w:w="2863" w:type="dxa"/>
            <w:tcBorders>
              <w:top w:val="single" w:sz="4" w:space="0" w:color="auto"/>
              <w:left w:val="single" w:sz="4" w:space="0" w:color="auto"/>
              <w:bottom w:val="single" w:sz="4" w:space="0" w:color="auto"/>
              <w:right w:val="single" w:sz="4" w:space="0" w:color="auto"/>
            </w:tcBorders>
          </w:tcPr>
          <w:p w14:paraId="617F5016" w14:textId="25E47A18" w:rsidR="00A045D9" w:rsidRPr="00EA3EB3" w:rsidDel="00261118" w:rsidRDefault="00A045D9" w:rsidP="00A045D9">
            <w:pPr>
              <w:pStyle w:val="TAL"/>
              <w:rPr>
                <w:del w:id="28207" w:author=" " w:date="2019-05-27T05:00:00Z"/>
                <w:rFonts w:cs="Arial"/>
                <w:szCs w:val="18"/>
                <w:lang w:eastAsia="ja-JP"/>
              </w:rPr>
            </w:pPr>
            <w:del w:id="28208" w:author=" " w:date="2019-05-27T05:00:00Z">
              <w:r w:rsidRPr="007A5A70" w:rsidDel="00261118">
                <w:rPr>
                  <w:rFonts w:cs="Arial"/>
                  <w:szCs w:val="18"/>
                  <w:lang w:eastAsia="ja-JP"/>
                </w:rPr>
                <w:delText>DL_1A_n5A_UL_1A_n5A</w:delText>
              </w:r>
            </w:del>
          </w:p>
        </w:tc>
        <w:tc>
          <w:tcPr>
            <w:tcW w:w="709" w:type="dxa"/>
            <w:tcBorders>
              <w:top w:val="single" w:sz="4" w:space="0" w:color="auto"/>
              <w:left w:val="single" w:sz="4" w:space="0" w:color="auto"/>
              <w:bottom w:val="single" w:sz="4" w:space="0" w:color="auto"/>
              <w:right w:val="single" w:sz="4" w:space="0" w:color="auto"/>
            </w:tcBorders>
          </w:tcPr>
          <w:p w14:paraId="6C30566C" w14:textId="513644E5" w:rsidR="00A045D9" w:rsidRPr="00EA3EB3" w:rsidDel="00261118" w:rsidRDefault="00A045D9" w:rsidP="00A045D9">
            <w:pPr>
              <w:rPr>
                <w:del w:id="28209" w:author=" " w:date="2019-05-27T05:00:00Z"/>
                <w:rFonts w:ascii="Arial" w:hAnsi="Arial" w:cs="Arial"/>
                <w:sz w:val="18"/>
                <w:szCs w:val="18"/>
                <w:lang w:eastAsia="ja-JP"/>
              </w:rPr>
            </w:pPr>
            <w:del w:id="28210"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157065CC" w14:textId="0AE66D25" w:rsidR="00A045D9" w:rsidRPr="00EA3EB3" w:rsidDel="00261118" w:rsidRDefault="00A045D9" w:rsidP="00A045D9">
            <w:pPr>
              <w:pStyle w:val="TAL"/>
              <w:rPr>
                <w:del w:id="28211" w:author=" " w:date="2019-05-27T05:00:00Z"/>
                <w:rFonts w:cs="Arial"/>
                <w:szCs w:val="18"/>
                <w:lang w:eastAsia="ja-JP"/>
              </w:rPr>
            </w:pPr>
            <w:del w:id="28212"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13FE00A1" w14:textId="24275E0A" w:rsidR="00A045D9" w:rsidRPr="00EA3EB3" w:rsidDel="00261118" w:rsidRDefault="00A045D9" w:rsidP="00A045D9">
            <w:pPr>
              <w:pStyle w:val="TAL"/>
              <w:rPr>
                <w:del w:id="28213" w:author=" " w:date="2019-05-27T05:00:00Z"/>
                <w:rFonts w:cs="Arial"/>
                <w:szCs w:val="18"/>
                <w:lang w:eastAsia="ja-JP"/>
              </w:rPr>
            </w:pPr>
            <w:del w:id="28214"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126AD8D6" w14:textId="23701270" w:rsidR="00A045D9" w:rsidRPr="00EA3EB3" w:rsidDel="00261118" w:rsidRDefault="00A045D9" w:rsidP="00A045D9">
            <w:pPr>
              <w:pStyle w:val="TAL"/>
              <w:rPr>
                <w:del w:id="28215" w:author=" " w:date="2019-05-27T05:00:00Z"/>
                <w:rFonts w:cs="Arial"/>
                <w:szCs w:val="18"/>
                <w:lang w:eastAsia="ja-JP"/>
              </w:rPr>
            </w:pPr>
            <w:del w:id="28216"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280D53FF" w14:textId="53F4E55E" w:rsidR="00A045D9" w:rsidDel="00261118" w:rsidRDefault="00A045D9" w:rsidP="00A045D9">
            <w:pPr>
              <w:pStyle w:val="TAL"/>
              <w:rPr>
                <w:del w:id="28217" w:author=" " w:date="2019-05-27T05:00:00Z"/>
                <w:rFonts w:cs="Arial"/>
                <w:szCs w:val="18"/>
                <w:lang w:eastAsia="ja-JP"/>
              </w:rPr>
            </w:pPr>
            <w:del w:id="28218"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25C37B4" w14:textId="08EDA325" w:rsidR="00A045D9" w:rsidRPr="00EA3EB3" w:rsidDel="00261118" w:rsidRDefault="00A045D9" w:rsidP="00A045D9">
            <w:pPr>
              <w:pStyle w:val="TAL"/>
              <w:rPr>
                <w:del w:id="28219" w:author=" " w:date="2019-05-27T05:00:00Z"/>
                <w:rFonts w:cs="Arial"/>
                <w:szCs w:val="18"/>
                <w:lang w:eastAsia="ja-JP"/>
              </w:rPr>
            </w:pPr>
            <w:del w:id="28220" w:author=" " w:date="2019-05-27T05:00:00Z">
              <w:r w:rsidRPr="007A5A70" w:rsidDel="00261118">
                <w:rPr>
                  <w:rFonts w:cs="Arial"/>
                  <w:szCs w:val="18"/>
                  <w:lang w:eastAsia="ja-JP"/>
                </w:rPr>
                <w:delText>N/A</w:delText>
              </w:r>
            </w:del>
          </w:p>
        </w:tc>
      </w:tr>
      <w:tr w:rsidR="00A045D9" w:rsidRPr="007A5A70" w:rsidDel="00261118" w14:paraId="6C778127" w14:textId="0B5688A9" w:rsidTr="007D018B">
        <w:trPr>
          <w:cantSplit/>
          <w:del w:id="28221" w:author=" " w:date="2019-05-27T05:00:00Z"/>
        </w:trPr>
        <w:tc>
          <w:tcPr>
            <w:tcW w:w="2863" w:type="dxa"/>
            <w:tcBorders>
              <w:top w:val="single" w:sz="4" w:space="0" w:color="auto"/>
              <w:left w:val="single" w:sz="4" w:space="0" w:color="auto"/>
              <w:bottom w:val="single" w:sz="4" w:space="0" w:color="auto"/>
              <w:right w:val="single" w:sz="4" w:space="0" w:color="auto"/>
            </w:tcBorders>
          </w:tcPr>
          <w:p w14:paraId="06AC8DE1" w14:textId="58EA72E1" w:rsidR="00A045D9" w:rsidRPr="00EA3EB3" w:rsidDel="00261118" w:rsidRDefault="00A045D9" w:rsidP="00A045D9">
            <w:pPr>
              <w:pStyle w:val="TAL"/>
              <w:rPr>
                <w:del w:id="28222" w:author=" " w:date="2019-05-27T05:00:00Z"/>
                <w:rFonts w:cs="Arial"/>
                <w:szCs w:val="18"/>
                <w:lang w:eastAsia="ja-JP"/>
              </w:rPr>
            </w:pPr>
            <w:del w:id="28223" w:author=" " w:date="2019-05-27T05:00:00Z">
              <w:r w:rsidRPr="007A5A70" w:rsidDel="00261118">
                <w:rPr>
                  <w:rFonts w:cs="Arial"/>
                  <w:szCs w:val="18"/>
                  <w:lang w:eastAsia="ja-JP"/>
                </w:rPr>
                <w:delText>DL_3A_n5A_UL_3A_n5A</w:delText>
              </w:r>
            </w:del>
          </w:p>
        </w:tc>
        <w:tc>
          <w:tcPr>
            <w:tcW w:w="709" w:type="dxa"/>
            <w:tcBorders>
              <w:top w:val="single" w:sz="4" w:space="0" w:color="auto"/>
              <w:left w:val="single" w:sz="4" w:space="0" w:color="auto"/>
              <w:bottom w:val="single" w:sz="4" w:space="0" w:color="auto"/>
              <w:right w:val="single" w:sz="4" w:space="0" w:color="auto"/>
            </w:tcBorders>
          </w:tcPr>
          <w:p w14:paraId="24CBA3FE" w14:textId="59978583" w:rsidR="00A045D9" w:rsidRPr="00EA3EB3" w:rsidDel="00261118" w:rsidRDefault="00A045D9" w:rsidP="00A045D9">
            <w:pPr>
              <w:rPr>
                <w:del w:id="28224" w:author=" " w:date="2019-05-27T05:00:00Z"/>
                <w:rFonts w:ascii="Arial" w:hAnsi="Arial" w:cs="Arial"/>
                <w:sz w:val="18"/>
                <w:szCs w:val="18"/>
                <w:lang w:eastAsia="ja-JP"/>
              </w:rPr>
            </w:pPr>
            <w:del w:id="28225"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335F040B" w14:textId="3BA4637B" w:rsidR="00A045D9" w:rsidRPr="00EA3EB3" w:rsidDel="00261118" w:rsidRDefault="00A045D9" w:rsidP="00A045D9">
            <w:pPr>
              <w:pStyle w:val="TAL"/>
              <w:rPr>
                <w:del w:id="28226" w:author=" " w:date="2019-05-27T05:00:00Z"/>
                <w:rFonts w:cs="Arial"/>
                <w:szCs w:val="18"/>
                <w:lang w:eastAsia="ja-JP"/>
              </w:rPr>
            </w:pPr>
            <w:del w:id="28227"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5F2AD962" w14:textId="2A0E9591" w:rsidR="00A045D9" w:rsidRPr="00EA3EB3" w:rsidDel="00261118" w:rsidRDefault="00A045D9" w:rsidP="00A045D9">
            <w:pPr>
              <w:pStyle w:val="TAL"/>
              <w:rPr>
                <w:del w:id="28228" w:author=" " w:date="2019-05-27T05:00:00Z"/>
                <w:rFonts w:cs="Arial"/>
                <w:szCs w:val="18"/>
                <w:lang w:eastAsia="ja-JP"/>
              </w:rPr>
            </w:pPr>
            <w:del w:id="28229"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09E27812" w14:textId="0A8A183F" w:rsidR="00A045D9" w:rsidRPr="00EA3EB3" w:rsidDel="00261118" w:rsidRDefault="00A045D9" w:rsidP="00A045D9">
            <w:pPr>
              <w:pStyle w:val="TAL"/>
              <w:rPr>
                <w:del w:id="28230" w:author=" " w:date="2019-05-27T05:00:00Z"/>
                <w:rFonts w:cs="Arial"/>
                <w:szCs w:val="18"/>
                <w:lang w:eastAsia="ja-JP"/>
              </w:rPr>
            </w:pPr>
            <w:del w:id="28231"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5024FA7E" w14:textId="5B4428BE" w:rsidR="00A045D9" w:rsidDel="00261118" w:rsidRDefault="00A045D9" w:rsidP="00A045D9">
            <w:pPr>
              <w:pStyle w:val="TAL"/>
              <w:rPr>
                <w:del w:id="28232" w:author=" " w:date="2019-05-27T05:00:00Z"/>
                <w:rFonts w:cs="Arial"/>
                <w:szCs w:val="18"/>
                <w:lang w:eastAsia="ja-JP"/>
              </w:rPr>
            </w:pPr>
            <w:del w:id="28233"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5AA9734" w14:textId="712DF680" w:rsidR="00A045D9" w:rsidRPr="00EA3EB3" w:rsidDel="00261118" w:rsidRDefault="00A045D9" w:rsidP="00A045D9">
            <w:pPr>
              <w:pStyle w:val="TAL"/>
              <w:rPr>
                <w:del w:id="28234" w:author=" " w:date="2019-05-27T05:00:00Z"/>
                <w:rFonts w:cs="Arial"/>
                <w:szCs w:val="18"/>
                <w:lang w:eastAsia="ja-JP"/>
              </w:rPr>
            </w:pPr>
            <w:del w:id="28235" w:author=" " w:date="2019-05-27T05:00:00Z">
              <w:r w:rsidRPr="007A5A70" w:rsidDel="00261118">
                <w:rPr>
                  <w:rFonts w:cs="Arial"/>
                  <w:szCs w:val="18"/>
                  <w:lang w:eastAsia="ja-JP"/>
                </w:rPr>
                <w:delText>N/A</w:delText>
              </w:r>
            </w:del>
          </w:p>
        </w:tc>
      </w:tr>
      <w:tr w:rsidR="00A045D9" w:rsidRPr="007A5A70" w:rsidDel="00261118" w14:paraId="22128F9D" w14:textId="4B31D82E" w:rsidTr="007D018B">
        <w:trPr>
          <w:cantSplit/>
          <w:del w:id="28236" w:author=" " w:date="2019-05-27T05:00:00Z"/>
        </w:trPr>
        <w:tc>
          <w:tcPr>
            <w:tcW w:w="2863" w:type="dxa"/>
            <w:tcBorders>
              <w:top w:val="single" w:sz="4" w:space="0" w:color="auto"/>
              <w:left w:val="single" w:sz="4" w:space="0" w:color="auto"/>
              <w:bottom w:val="single" w:sz="4" w:space="0" w:color="auto"/>
              <w:right w:val="single" w:sz="4" w:space="0" w:color="auto"/>
            </w:tcBorders>
          </w:tcPr>
          <w:p w14:paraId="4FF4AF58" w14:textId="5E1E73FA" w:rsidR="00A045D9" w:rsidRPr="00EA3EB3" w:rsidDel="00261118" w:rsidRDefault="00A045D9" w:rsidP="00A045D9">
            <w:pPr>
              <w:pStyle w:val="TAL"/>
              <w:rPr>
                <w:del w:id="28237" w:author=" " w:date="2019-05-27T05:00:00Z"/>
                <w:rFonts w:cs="Arial"/>
                <w:szCs w:val="18"/>
                <w:lang w:eastAsia="ja-JP"/>
              </w:rPr>
            </w:pPr>
            <w:del w:id="28238" w:author=" " w:date="2019-05-27T05:00:00Z">
              <w:r w:rsidRPr="007A5A70" w:rsidDel="00261118">
                <w:rPr>
                  <w:rFonts w:cs="Arial"/>
                  <w:szCs w:val="18"/>
                  <w:lang w:eastAsia="ja-JP"/>
                </w:rPr>
                <w:delText>DL_3C_n5A_UL_3A_n5A</w:delText>
              </w:r>
            </w:del>
          </w:p>
        </w:tc>
        <w:tc>
          <w:tcPr>
            <w:tcW w:w="709" w:type="dxa"/>
            <w:tcBorders>
              <w:top w:val="single" w:sz="4" w:space="0" w:color="auto"/>
              <w:left w:val="single" w:sz="4" w:space="0" w:color="auto"/>
              <w:bottom w:val="single" w:sz="4" w:space="0" w:color="auto"/>
              <w:right w:val="single" w:sz="4" w:space="0" w:color="auto"/>
            </w:tcBorders>
          </w:tcPr>
          <w:p w14:paraId="78F794F0" w14:textId="22787BEE" w:rsidR="00A045D9" w:rsidRPr="00EA3EB3" w:rsidDel="00261118" w:rsidRDefault="00A045D9" w:rsidP="00A045D9">
            <w:pPr>
              <w:rPr>
                <w:del w:id="28239" w:author=" " w:date="2019-05-27T05:00:00Z"/>
                <w:rFonts w:ascii="Arial" w:hAnsi="Arial" w:cs="Arial"/>
                <w:sz w:val="18"/>
                <w:szCs w:val="18"/>
                <w:lang w:eastAsia="ja-JP"/>
              </w:rPr>
            </w:pPr>
            <w:del w:id="28240"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4D19B073" w14:textId="7522C063" w:rsidR="00A045D9" w:rsidRPr="00EA3EB3" w:rsidDel="00261118" w:rsidRDefault="00A045D9" w:rsidP="00A045D9">
            <w:pPr>
              <w:pStyle w:val="TAL"/>
              <w:rPr>
                <w:del w:id="28241" w:author=" " w:date="2019-05-27T05:00:00Z"/>
                <w:rFonts w:cs="Arial"/>
                <w:szCs w:val="18"/>
                <w:lang w:eastAsia="ja-JP"/>
              </w:rPr>
            </w:pPr>
            <w:del w:id="28242"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6D930FF4" w14:textId="743C6C78" w:rsidR="00A045D9" w:rsidRPr="00EA3EB3" w:rsidDel="00261118" w:rsidRDefault="00A045D9" w:rsidP="00A045D9">
            <w:pPr>
              <w:pStyle w:val="TAL"/>
              <w:rPr>
                <w:del w:id="28243" w:author=" " w:date="2019-05-27T05:00:00Z"/>
                <w:rFonts w:cs="Arial"/>
                <w:szCs w:val="18"/>
                <w:lang w:eastAsia="ja-JP"/>
              </w:rPr>
            </w:pPr>
            <w:del w:id="28244"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3DD7FE39" w14:textId="7F09DF3D" w:rsidR="00A045D9" w:rsidRPr="00EA3EB3" w:rsidDel="00261118" w:rsidRDefault="00A045D9" w:rsidP="00A045D9">
            <w:pPr>
              <w:pStyle w:val="TAL"/>
              <w:rPr>
                <w:del w:id="28245" w:author=" " w:date="2019-05-27T05:00:00Z"/>
                <w:rFonts w:cs="Arial"/>
                <w:szCs w:val="18"/>
                <w:lang w:eastAsia="ja-JP"/>
              </w:rPr>
            </w:pPr>
            <w:del w:id="28246"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2240B0D8" w14:textId="24990FD8" w:rsidR="00A045D9" w:rsidDel="00261118" w:rsidRDefault="00A045D9" w:rsidP="00A045D9">
            <w:pPr>
              <w:pStyle w:val="TAL"/>
              <w:rPr>
                <w:del w:id="28247" w:author=" " w:date="2019-05-27T05:00:00Z"/>
                <w:rFonts w:cs="Arial"/>
                <w:szCs w:val="18"/>
                <w:lang w:eastAsia="ja-JP"/>
              </w:rPr>
            </w:pPr>
            <w:del w:id="28248"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C02EC6F" w14:textId="188CA722" w:rsidR="00A045D9" w:rsidRPr="007A5A70" w:rsidDel="00261118" w:rsidRDefault="00A045D9" w:rsidP="00A045D9">
            <w:pPr>
              <w:pStyle w:val="TAL"/>
              <w:rPr>
                <w:del w:id="28249" w:author=" " w:date="2019-05-27T05:00:00Z"/>
                <w:rFonts w:cs="Arial"/>
                <w:szCs w:val="18"/>
                <w:lang w:eastAsia="ja-JP"/>
              </w:rPr>
            </w:pPr>
            <w:del w:id="28250" w:author=" " w:date="2019-05-27T05:00:00Z">
              <w:r w:rsidRPr="007A5A70" w:rsidDel="00261118">
                <w:rPr>
                  <w:rFonts w:cs="Arial"/>
                  <w:szCs w:val="18"/>
                  <w:lang w:eastAsia="ja-JP"/>
                </w:rPr>
                <w:delText>2B_DL_3A_n5A_UL_3A_n5A – new</w:delText>
              </w:r>
            </w:del>
          </w:p>
          <w:p w14:paraId="26CD03AB" w14:textId="66F474CD" w:rsidR="00A045D9" w:rsidRPr="00EA3EB3" w:rsidDel="00261118" w:rsidRDefault="00A045D9" w:rsidP="00A045D9">
            <w:pPr>
              <w:pStyle w:val="TAL"/>
              <w:rPr>
                <w:del w:id="28251" w:author=" " w:date="2019-05-27T05:00:00Z"/>
                <w:rFonts w:cs="Arial"/>
                <w:szCs w:val="18"/>
                <w:lang w:eastAsia="ja-JP"/>
              </w:rPr>
            </w:pPr>
          </w:p>
        </w:tc>
      </w:tr>
      <w:tr w:rsidR="00A045D9" w:rsidRPr="007A5A70" w:rsidDel="00261118" w14:paraId="178DAA5B" w14:textId="29AC8E17" w:rsidTr="007D018B">
        <w:trPr>
          <w:cantSplit/>
          <w:del w:id="28252" w:author=" " w:date="2019-05-27T05:00:00Z"/>
        </w:trPr>
        <w:tc>
          <w:tcPr>
            <w:tcW w:w="2863" w:type="dxa"/>
            <w:tcBorders>
              <w:top w:val="single" w:sz="4" w:space="0" w:color="auto"/>
              <w:left w:val="single" w:sz="4" w:space="0" w:color="auto"/>
              <w:bottom w:val="single" w:sz="4" w:space="0" w:color="auto"/>
              <w:right w:val="single" w:sz="4" w:space="0" w:color="auto"/>
            </w:tcBorders>
          </w:tcPr>
          <w:p w14:paraId="612B4C49" w14:textId="5D78B844" w:rsidR="00A045D9" w:rsidRPr="00EA3EB3" w:rsidDel="00261118" w:rsidRDefault="00A045D9" w:rsidP="00A045D9">
            <w:pPr>
              <w:pStyle w:val="TAL"/>
              <w:rPr>
                <w:del w:id="28253" w:author=" " w:date="2019-05-27T05:00:00Z"/>
                <w:rFonts w:cs="Arial"/>
                <w:szCs w:val="18"/>
                <w:lang w:eastAsia="ja-JP"/>
              </w:rPr>
            </w:pPr>
            <w:del w:id="28254" w:author=" " w:date="2019-05-27T05:00:00Z">
              <w:r w:rsidRPr="007A5A70" w:rsidDel="00261118">
                <w:rPr>
                  <w:rFonts w:cs="Arial"/>
                  <w:szCs w:val="18"/>
                  <w:lang w:eastAsia="ja-JP"/>
                </w:rPr>
                <w:delText>DL_3C_n5A_UL_3C_n5A</w:delText>
              </w:r>
            </w:del>
          </w:p>
        </w:tc>
        <w:tc>
          <w:tcPr>
            <w:tcW w:w="709" w:type="dxa"/>
            <w:tcBorders>
              <w:top w:val="single" w:sz="4" w:space="0" w:color="auto"/>
              <w:left w:val="single" w:sz="4" w:space="0" w:color="auto"/>
              <w:bottom w:val="single" w:sz="4" w:space="0" w:color="auto"/>
              <w:right w:val="single" w:sz="4" w:space="0" w:color="auto"/>
            </w:tcBorders>
          </w:tcPr>
          <w:p w14:paraId="551A6F80" w14:textId="2A4098CC" w:rsidR="00A045D9" w:rsidRPr="00EA3EB3" w:rsidDel="00261118" w:rsidRDefault="00A045D9" w:rsidP="00A045D9">
            <w:pPr>
              <w:rPr>
                <w:del w:id="28255" w:author=" " w:date="2019-05-27T05:00:00Z"/>
                <w:rFonts w:ascii="Arial" w:hAnsi="Arial" w:cs="Arial"/>
                <w:sz w:val="18"/>
                <w:szCs w:val="18"/>
                <w:lang w:eastAsia="ja-JP"/>
              </w:rPr>
            </w:pPr>
            <w:del w:id="28256"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2345950" w14:textId="3004FBBF" w:rsidR="00A045D9" w:rsidRPr="00EA3EB3" w:rsidDel="00261118" w:rsidRDefault="00A045D9" w:rsidP="00A045D9">
            <w:pPr>
              <w:pStyle w:val="TAL"/>
              <w:rPr>
                <w:del w:id="28257" w:author=" " w:date="2019-05-27T05:00:00Z"/>
                <w:rFonts w:cs="Arial"/>
                <w:szCs w:val="18"/>
                <w:lang w:eastAsia="ja-JP"/>
              </w:rPr>
            </w:pPr>
            <w:del w:id="28258"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5D534DC5" w14:textId="4343F98F" w:rsidR="00A045D9" w:rsidRPr="00EA3EB3" w:rsidDel="00261118" w:rsidRDefault="00A045D9" w:rsidP="00A045D9">
            <w:pPr>
              <w:pStyle w:val="TAL"/>
              <w:rPr>
                <w:del w:id="28259" w:author=" " w:date="2019-05-27T05:00:00Z"/>
                <w:rFonts w:cs="Arial"/>
                <w:szCs w:val="18"/>
                <w:lang w:eastAsia="ja-JP"/>
              </w:rPr>
            </w:pPr>
            <w:del w:id="28260"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5FDB5435" w14:textId="52A46B55" w:rsidR="00A045D9" w:rsidRPr="00EA3EB3" w:rsidDel="00261118" w:rsidRDefault="00A045D9" w:rsidP="00A045D9">
            <w:pPr>
              <w:pStyle w:val="TAL"/>
              <w:rPr>
                <w:del w:id="28261" w:author=" " w:date="2019-05-27T05:00:00Z"/>
                <w:rFonts w:cs="Arial"/>
                <w:szCs w:val="18"/>
                <w:lang w:eastAsia="ja-JP"/>
              </w:rPr>
            </w:pPr>
            <w:del w:id="28262"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7C3A66B1" w14:textId="5A05AE91" w:rsidR="00A045D9" w:rsidDel="00261118" w:rsidRDefault="00A045D9" w:rsidP="00A045D9">
            <w:pPr>
              <w:pStyle w:val="TAL"/>
              <w:rPr>
                <w:del w:id="28263" w:author=" " w:date="2019-05-27T05:00:00Z"/>
                <w:rFonts w:cs="Arial"/>
                <w:szCs w:val="18"/>
                <w:lang w:eastAsia="ja-JP"/>
              </w:rPr>
            </w:pPr>
            <w:del w:id="28264"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78294A7" w14:textId="4D7F5A00" w:rsidR="00A045D9" w:rsidRPr="00EA3EB3" w:rsidDel="00261118" w:rsidRDefault="00A045D9" w:rsidP="00A045D9">
            <w:pPr>
              <w:pStyle w:val="TAL"/>
              <w:rPr>
                <w:del w:id="28265" w:author=" " w:date="2019-05-27T05:00:00Z"/>
                <w:rFonts w:cs="Arial"/>
                <w:szCs w:val="18"/>
                <w:lang w:eastAsia="ja-JP"/>
              </w:rPr>
            </w:pPr>
            <w:del w:id="28266" w:author=" " w:date="2019-05-27T05:00:00Z">
              <w:r w:rsidRPr="007A5A70" w:rsidDel="00261118">
                <w:rPr>
                  <w:rFonts w:cs="Arial"/>
                  <w:szCs w:val="18"/>
                  <w:lang w:eastAsia="ja-JP"/>
                </w:rPr>
                <w:delText>2B_DL_3A_n5A_UL_3A_n5A – new</w:delText>
              </w:r>
            </w:del>
          </w:p>
        </w:tc>
      </w:tr>
      <w:tr w:rsidR="00A045D9" w:rsidRPr="007A5A70" w:rsidDel="00261118" w14:paraId="17BA7BFF" w14:textId="53E4A7C8" w:rsidTr="007D018B">
        <w:trPr>
          <w:cantSplit/>
          <w:del w:id="28267" w:author=" " w:date="2019-05-27T05:00:00Z"/>
        </w:trPr>
        <w:tc>
          <w:tcPr>
            <w:tcW w:w="2863" w:type="dxa"/>
            <w:tcBorders>
              <w:top w:val="single" w:sz="4" w:space="0" w:color="auto"/>
              <w:left w:val="single" w:sz="4" w:space="0" w:color="auto"/>
              <w:bottom w:val="single" w:sz="4" w:space="0" w:color="auto"/>
              <w:right w:val="single" w:sz="4" w:space="0" w:color="auto"/>
            </w:tcBorders>
          </w:tcPr>
          <w:p w14:paraId="1C6CEE6A" w14:textId="66357C66" w:rsidR="00A045D9" w:rsidRPr="00EA3EB3" w:rsidDel="00261118" w:rsidRDefault="00A045D9" w:rsidP="00A045D9">
            <w:pPr>
              <w:pStyle w:val="TAL"/>
              <w:rPr>
                <w:del w:id="28268" w:author=" " w:date="2019-05-27T05:00:00Z"/>
                <w:rFonts w:cs="Arial"/>
                <w:szCs w:val="18"/>
                <w:lang w:eastAsia="ja-JP"/>
              </w:rPr>
            </w:pPr>
            <w:del w:id="28269" w:author=" " w:date="2019-05-27T05:00:00Z">
              <w:r w:rsidRPr="007A5A70" w:rsidDel="00261118">
                <w:rPr>
                  <w:rFonts w:cs="Arial"/>
                  <w:szCs w:val="18"/>
                  <w:lang w:eastAsia="ja-JP"/>
                </w:rPr>
                <w:lastRenderedPageBreak/>
                <w:delText>DL_7A_n5A_UL_7A_n5A</w:delText>
              </w:r>
            </w:del>
          </w:p>
        </w:tc>
        <w:tc>
          <w:tcPr>
            <w:tcW w:w="709" w:type="dxa"/>
            <w:tcBorders>
              <w:top w:val="single" w:sz="4" w:space="0" w:color="auto"/>
              <w:left w:val="single" w:sz="4" w:space="0" w:color="auto"/>
              <w:bottom w:val="single" w:sz="4" w:space="0" w:color="auto"/>
              <w:right w:val="single" w:sz="4" w:space="0" w:color="auto"/>
            </w:tcBorders>
          </w:tcPr>
          <w:p w14:paraId="1A032550" w14:textId="67AF374B" w:rsidR="00A045D9" w:rsidRPr="00EA3EB3" w:rsidDel="00261118" w:rsidRDefault="00A045D9" w:rsidP="00A045D9">
            <w:pPr>
              <w:rPr>
                <w:del w:id="28270" w:author=" " w:date="2019-05-27T05:00:00Z"/>
                <w:rFonts w:ascii="Arial" w:hAnsi="Arial" w:cs="Arial"/>
                <w:sz w:val="18"/>
                <w:szCs w:val="18"/>
                <w:lang w:eastAsia="ja-JP"/>
              </w:rPr>
            </w:pPr>
            <w:del w:id="28271"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05BB2883" w14:textId="2A9542BD" w:rsidR="00A045D9" w:rsidRPr="00EA3EB3" w:rsidDel="00261118" w:rsidRDefault="00A045D9" w:rsidP="00A045D9">
            <w:pPr>
              <w:pStyle w:val="TAL"/>
              <w:rPr>
                <w:del w:id="28272" w:author=" " w:date="2019-05-27T05:00:00Z"/>
                <w:rFonts w:cs="Arial"/>
                <w:szCs w:val="18"/>
                <w:lang w:eastAsia="ja-JP"/>
              </w:rPr>
            </w:pPr>
            <w:del w:id="28273"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780DD0C6" w14:textId="70A53AEA" w:rsidR="00A045D9" w:rsidRPr="00EA3EB3" w:rsidDel="00261118" w:rsidRDefault="00A045D9" w:rsidP="00A045D9">
            <w:pPr>
              <w:pStyle w:val="TAL"/>
              <w:rPr>
                <w:del w:id="28274" w:author=" " w:date="2019-05-27T05:00:00Z"/>
                <w:rFonts w:cs="Arial"/>
                <w:szCs w:val="18"/>
                <w:lang w:eastAsia="ja-JP"/>
              </w:rPr>
            </w:pPr>
            <w:del w:id="28275"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450F3C0F" w14:textId="52839604" w:rsidR="00A045D9" w:rsidRPr="00EA3EB3" w:rsidDel="00261118" w:rsidRDefault="00A045D9" w:rsidP="00A045D9">
            <w:pPr>
              <w:pStyle w:val="TAL"/>
              <w:rPr>
                <w:del w:id="28276" w:author=" " w:date="2019-05-27T05:00:00Z"/>
                <w:rFonts w:cs="Arial"/>
                <w:szCs w:val="18"/>
                <w:lang w:eastAsia="ja-JP"/>
              </w:rPr>
            </w:pPr>
            <w:del w:id="28277"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747FD64D" w14:textId="4A6B95C4" w:rsidR="00A045D9" w:rsidDel="00261118" w:rsidRDefault="00A045D9" w:rsidP="00A045D9">
            <w:pPr>
              <w:pStyle w:val="TAL"/>
              <w:rPr>
                <w:del w:id="28278" w:author=" " w:date="2019-05-27T05:00:00Z"/>
                <w:rFonts w:cs="Arial"/>
                <w:szCs w:val="18"/>
                <w:lang w:eastAsia="ja-JP"/>
              </w:rPr>
            </w:pPr>
            <w:del w:id="28279"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74D336B" w14:textId="460BF5E2" w:rsidR="00A045D9" w:rsidRPr="00EA3EB3" w:rsidDel="00261118" w:rsidRDefault="00A045D9" w:rsidP="00A045D9">
            <w:pPr>
              <w:pStyle w:val="TAL"/>
              <w:rPr>
                <w:del w:id="28280" w:author=" " w:date="2019-05-27T05:00:00Z"/>
                <w:rFonts w:cs="Arial"/>
                <w:szCs w:val="18"/>
                <w:lang w:eastAsia="ja-JP"/>
              </w:rPr>
            </w:pPr>
            <w:del w:id="28281" w:author=" " w:date="2019-05-27T05:00:00Z">
              <w:r w:rsidRPr="007A5A70" w:rsidDel="00261118">
                <w:rPr>
                  <w:rFonts w:cs="Arial"/>
                  <w:szCs w:val="18"/>
                  <w:lang w:eastAsia="ja-JP"/>
                </w:rPr>
                <w:delText>N/A</w:delText>
              </w:r>
            </w:del>
          </w:p>
        </w:tc>
      </w:tr>
      <w:tr w:rsidR="00A045D9" w:rsidRPr="007A5A70" w:rsidDel="00261118" w14:paraId="370733FB" w14:textId="443E515C" w:rsidTr="007D018B">
        <w:trPr>
          <w:cantSplit/>
          <w:del w:id="28282" w:author=" " w:date="2019-05-27T05:00:00Z"/>
        </w:trPr>
        <w:tc>
          <w:tcPr>
            <w:tcW w:w="2863" w:type="dxa"/>
            <w:tcBorders>
              <w:top w:val="single" w:sz="4" w:space="0" w:color="auto"/>
              <w:left w:val="single" w:sz="4" w:space="0" w:color="auto"/>
              <w:bottom w:val="single" w:sz="4" w:space="0" w:color="auto"/>
              <w:right w:val="single" w:sz="4" w:space="0" w:color="auto"/>
            </w:tcBorders>
          </w:tcPr>
          <w:p w14:paraId="02D6AA57" w14:textId="1CC5F623" w:rsidR="00A045D9" w:rsidRPr="00EA3EB3" w:rsidDel="00261118" w:rsidRDefault="00A045D9" w:rsidP="00A045D9">
            <w:pPr>
              <w:pStyle w:val="TAL"/>
              <w:rPr>
                <w:del w:id="28283" w:author=" " w:date="2019-05-27T05:00:00Z"/>
                <w:rFonts w:cs="Arial"/>
                <w:szCs w:val="18"/>
                <w:lang w:eastAsia="ja-JP"/>
              </w:rPr>
            </w:pPr>
            <w:del w:id="28284" w:author=" " w:date="2019-05-27T05:00:00Z">
              <w:r w:rsidRPr="007A5A70" w:rsidDel="00261118">
                <w:rPr>
                  <w:rFonts w:cs="Arial"/>
                  <w:szCs w:val="18"/>
                  <w:lang w:eastAsia="ja-JP"/>
                </w:rPr>
                <w:delText>DL_7C_n5A_UL_7A_n5A</w:delText>
              </w:r>
            </w:del>
          </w:p>
        </w:tc>
        <w:tc>
          <w:tcPr>
            <w:tcW w:w="709" w:type="dxa"/>
            <w:tcBorders>
              <w:top w:val="single" w:sz="4" w:space="0" w:color="auto"/>
              <w:left w:val="single" w:sz="4" w:space="0" w:color="auto"/>
              <w:bottom w:val="single" w:sz="4" w:space="0" w:color="auto"/>
              <w:right w:val="single" w:sz="4" w:space="0" w:color="auto"/>
            </w:tcBorders>
          </w:tcPr>
          <w:p w14:paraId="005186F4" w14:textId="65379AF3" w:rsidR="00A045D9" w:rsidRPr="00EA3EB3" w:rsidDel="00261118" w:rsidRDefault="00A045D9" w:rsidP="00A045D9">
            <w:pPr>
              <w:rPr>
                <w:del w:id="28285" w:author=" " w:date="2019-05-27T05:00:00Z"/>
                <w:rFonts w:ascii="Arial" w:hAnsi="Arial" w:cs="Arial"/>
                <w:sz w:val="18"/>
                <w:szCs w:val="18"/>
                <w:lang w:eastAsia="ja-JP"/>
              </w:rPr>
            </w:pPr>
            <w:del w:id="28286"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2B2ECB9" w14:textId="3B17C427" w:rsidR="00A045D9" w:rsidRPr="00EA3EB3" w:rsidDel="00261118" w:rsidRDefault="00A045D9" w:rsidP="00A045D9">
            <w:pPr>
              <w:pStyle w:val="TAL"/>
              <w:rPr>
                <w:del w:id="28287" w:author=" " w:date="2019-05-27T05:00:00Z"/>
                <w:rFonts w:cs="Arial"/>
                <w:szCs w:val="18"/>
                <w:lang w:eastAsia="ja-JP"/>
              </w:rPr>
            </w:pPr>
            <w:del w:id="28288"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35305AE1" w14:textId="63367CB1" w:rsidR="00A045D9" w:rsidRPr="00EA3EB3" w:rsidDel="00261118" w:rsidRDefault="00A045D9" w:rsidP="00A045D9">
            <w:pPr>
              <w:pStyle w:val="TAL"/>
              <w:rPr>
                <w:del w:id="28289" w:author=" " w:date="2019-05-27T05:00:00Z"/>
                <w:rFonts w:cs="Arial"/>
                <w:szCs w:val="18"/>
                <w:lang w:eastAsia="ja-JP"/>
              </w:rPr>
            </w:pPr>
            <w:del w:id="28290"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1B1B45FA" w14:textId="76F5D016" w:rsidR="00A045D9" w:rsidRPr="00EA3EB3" w:rsidDel="00261118" w:rsidRDefault="00A045D9" w:rsidP="00A045D9">
            <w:pPr>
              <w:pStyle w:val="TAL"/>
              <w:rPr>
                <w:del w:id="28291" w:author=" " w:date="2019-05-27T05:00:00Z"/>
                <w:rFonts w:cs="Arial"/>
                <w:szCs w:val="18"/>
                <w:lang w:eastAsia="ja-JP"/>
              </w:rPr>
            </w:pPr>
            <w:del w:id="28292"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0058524E" w14:textId="6DFD6EB8" w:rsidR="00A045D9" w:rsidDel="00261118" w:rsidRDefault="00A045D9" w:rsidP="00A045D9">
            <w:pPr>
              <w:pStyle w:val="TAL"/>
              <w:rPr>
                <w:del w:id="28293" w:author=" " w:date="2019-05-27T05:00:00Z"/>
                <w:rFonts w:cs="Arial"/>
                <w:szCs w:val="18"/>
                <w:lang w:eastAsia="ja-JP"/>
              </w:rPr>
            </w:pPr>
            <w:del w:id="28294"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75A1C94" w14:textId="0248F727" w:rsidR="00A045D9" w:rsidRPr="00EA3EB3" w:rsidDel="00261118" w:rsidRDefault="00A045D9" w:rsidP="00A045D9">
            <w:pPr>
              <w:pStyle w:val="TAL"/>
              <w:rPr>
                <w:del w:id="28295" w:author=" " w:date="2019-05-27T05:00:00Z"/>
                <w:rFonts w:cs="Arial"/>
                <w:szCs w:val="18"/>
                <w:lang w:eastAsia="ja-JP"/>
              </w:rPr>
            </w:pPr>
            <w:del w:id="28296" w:author=" " w:date="2019-05-27T05:00:00Z">
              <w:r w:rsidRPr="007A5A70" w:rsidDel="00261118">
                <w:rPr>
                  <w:rFonts w:cs="Arial"/>
                  <w:szCs w:val="18"/>
                  <w:lang w:eastAsia="ja-JP"/>
                </w:rPr>
                <w:delText>2B_DL_7A_n5A_UL_7A_n5A – new</w:delText>
              </w:r>
            </w:del>
          </w:p>
        </w:tc>
      </w:tr>
      <w:tr w:rsidR="00A045D9" w:rsidRPr="007A5A70" w:rsidDel="00261118" w14:paraId="6EB488B5" w14:textId="0A336EEC" w:rsidTr="007D018B">
        <w:trPr>
          <w:cantSplit/>
          <w:del w:id="28297" w:author=" " w:date="2019-05-27T05:00:00Z"/>
        </w:trPr>
        <w:tc>
          <w:tcPr>
            <w:tcW w:w="2863" w:type="dxa"/>
            <w:tcBorders>
              <w:top w:val="single" w:sz="4" w:space="0" w:color="auto"/>
              <w:left w:val="single" w:sz="4" w:space="0" w:color="auto"/>
              <w:bottom w:val="single" w:sz="4" w:space="0" w:color="auto"/>
              <w:right w:val="single" w:sz="4" w:space="0" w:color="auto"/>
            </w:tcBorders>
          </w:tcPr>
          <w:p w14:paraId="18922F35" w14:textId="6C5212CA" w:rsidR="00A045D9" w:rsidRPr="00EA3EB3" w:rsidDel="00261118" w:rsidRDefault="00A045D9" w:rsidP="00A045D9">
            <w:pPr>
              <w:pStyle w:val="TAL"/>
              <w:rPr>
                <w:del w:id="28298" w:author=" " w:date="2019-05-27T05:00:00Z"/>
                <w:rFonts w:cs="Arial"/>
                <w:szCs w:val="18"/>
                <w:lang w:eastAsia="ja-JP"/>
              </w:rPr>
            </w:pPr>
            <w:del w:id="28299" w:author=" " w:date="2019-05-27T05:00:00Z">
              <w:r w:rsidRPr="007A5A70" w:rsidDel="00261118">
                <w:rPr>
                  <w:rFonts w:cs="Arial"/>
                  <w:szCs w:val="18"/>
                  <w:lang w:eastAsia="ja-JP"/>
                </w:rPr>
                <w:delText>DL_7C_n5A_UL_7C_n5A</w:delText>
              </w:r>
            </w:del>
          </w:p>
        </w:tc>
        <w:tc>
          <w:tcPr>
            <w:tcW w:w="709" w:type="dxa"/>
            <w:tcBorders>
              <w:top w:val="single" w:sz="4" w:space="0" w:color="auto"/>
              <w:left w:val="single" w:sz="4" w:space="0" w:color="auto"/>
              <w:bottom w:val="single" w:sz="4" w:space="0" w:color="auto"/>
              <w:right w:val="single" w:sz="4" w:space="0" w:color="auto"/>
            </w:tcBorders>
          </w:tcPr>
          <w:p w14:paraId="3B29C6DE" w14:textId="7701A8C0" w:rsidR="00A045D9" w:rsidRPr="00EA3EB3" w:rsidDel="00261118" w:rsidRDefault="00A045D9" w:rsidP="00A045D9">
            <w:pPr>
              <w:rPr>
                <w:del w:id="28300" w:author=" " w:date="2019-05-27T05:00:00Z"/>
                <w:rFonts w:ascii="Arial" w:hAnsi="Arial" w:cs="Arial"/>
                <w:sz w:val="18"/>
                <w:szCs w:val="18"/>
                <w:lang w:eastAsia="ja-JP"/>
              </w:rPr>
            </w:pPr>
            <w:del w:id="28301"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4CBEF87B" w14:textId="2F0D6EA9" w:rsidR="00A045D9" w:rsidRPr="00EA3EB3" w:rsidDel="00261118" w:rsidRDefault="00A045D9" w:rsidP="00A045D9">
            <w:pPr>
              <w:pStyle w:val="TAL"/>
              <w:rPr>
                <w:del w:id="28302" w:author=" " w:date="2019-05-27T05:00:00Z"/>
                <w:rFonts w:cs="Arial"/>
                <w:szCs w:val="18"/>
                <w:lang w:eastAsia="ja-JP"/>
              </w:rPr>
            </w:pPr>
            <w:del w:id="28303"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554F6B9C" w14:textId="0EC2B939" w:rsidR="00A045D9" w:rsidRPr="00EA3EB3" w:rsidDel="00261118" w:rsidRDefault="00A045D9" w:rsidP="00A045D9">
            <w:pPr>
              <w:pStyle w:val="TAL"/>
              <w:rPr>
                <w:del w:id="28304" w:author=" " w:date="2019-05-27T05:00:00Z"/>
                <w:rFonts w:cs="Arial"/>
                <w:szCs w:val="18"/>
                <w:lang w:eastAsia="ja-JP"/>
              </w:rPr>
            </w:pPr>
            <w:del w:id="28305"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62E03336" w14:textId="7CB65E5E" w:rsidR="00A045D9" w:rsidRPr="00EA3EB3" w:rsidDel="00261118" w:rsidRDefault="00A045D9" w:rsidP="00A045D9">
            <w:pPr>
              <w:pStyle w:val="TAL"/>
              <w:rPr>
                <w:del w:id="28306" w:author=" " w:date="2019-05-27T05:00:00Z"/>
                <w:rFonts w:cs="Arial"/>
                <w:szCs w:val="18"/>
                <w:lang w:eastAsia="ja-JP"/>
              </w:rPr>
            </w:pPr>
            <w:del w:id="28307"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4E197BE7" w14:textId="2977BE45" w:rsidR="00A045D9" w:rsidDel="00261118" w:rsidRDefault="00A045D9" w:rsidP="00A045D9">
            <w:pPr>
              <w:pStyle w:val="TAL"/>
              <w:rPr>
                <w:del w:id="28308" w:author=" " w:date="2019-05-27T05:00:00Z"/>
                <w:rFonts w:cs="Arial"/>
                <w:szCs w:val="18"/>
                <w:lang w:eastAsia="ja-JP"/>
              </w:rPr>
            </w:pPr>
            <w:del w:id="28309"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2B32C3A" w14:textId="18F85722" w:rsidR="00A045D9" w:rsidRPr="00EA3EB3" w:rsidDel="00261118" w:rsidRDefault="00A045D9" w:rsidP="00A045D9">
            <w:pPr>
              <w:pStyle w:val="TAL"/>
              <w:rPr>
                <w:del w:id="28310" w:author=" " w:date="2019-05-27T05:00:00Z"/>
                <w:rFonts w:cs="Arial"/>
                <w:szCs w:val="18"/>
                <w:lang w:eastAsia="ja-JP"/>
              </w:rPr>
            </w:pPr>
            <w:del w:id="28311" w:author=" " w:date="2019-05-27T05:00:00Z">
              <w:r w:rsidRPr="007A5A70" w:rsidDel="00261118">
                <w:rPr>
                  <w:rFonts w:cs="Arial"/>
                  <w:szCs w:val="18"/>
                  <w:lang w:eastAsia="ja-JP"/>
                </w:rPr>
                <w:delText>2B_DL_7A_n5A_UL_7A_n5A – new</w:delText>
              </w:r>
            </w:del>
          </w:p>
        </w:tc>
      </w:tr>
      <w:tr w:rsidR="00A045D9" w:rsidRPr="007A5A70" w:rsidDel="00261118" w14:paraId="742A817A" w14:textId="47760305" w:rsidTr="007D018B">
        <w:trPr>
          <w:cantSplit/>
          <w:del w:id="28312" w:author=" " w:date="2019-05-27T05:00:00Z"/>
        </w:trPr>
        <w:tc>
          <w:tcPr>
            <w:tcW w:w="2863" w:type="dxa"/>
            <w:tcBorders>
              <w:top w:val="single" w:sz="4" w:space="0" w:color="auto"/>
              <w:left w:val="single" w:sz="4" w:space="0" w:color="auto"/>
              <w:bottom w:val="single" w:sz="4" w:space="0" w:color="auto"/>
              <w:right w:val="single" w:sz="4" w:space="0" w:color="auto"/>
            </w:tcBorders>
          </w:tcPr>
          <w:p w14:paraId="3F94909F" w14:textId="2CFB7985" w:rsidR="00A045D9" w:rsidRPr="00EA3EB3" w:rsidDel="00261118" w:rsidRDefault="00A045D9" w:rsidP="00A045D9">
            <w:pPr>
              <w:pStyle w:val="TAL"/>
              <w:rPr>
                <w:del w:id="28313" w:author=" " w:date="2019-05-27T05:00:00Z"/>
                <w:rFonts w:cs="Arial"/>
                <w:szCs w:val="18"/>
                <w:lang w:eastAsia="ja-JP"/>
              </w:rPr>
            </w:pPr>
            <w:del w:id="28314" w:author=" " w:date="2019-05-27T05:00:00Z">
              <w:r w:rsidRPr="007A5A70" w:rsidDel="00261118">
                <w:rPr>
                  <w:rFonts w:cs="Arial"/>
                  <w:szCs w:val="18"/>
                  <w:lang w:eastAsia="ja-JP"/>
                </w:rPr>
                <w:delText>DL_28A_n28A_UL_28A_n28A</w:delText>
              </w:r>
            </w:del>
          </w:p>
        </w:tc>
        <w:tc>
          <w:tcPr>
            <w:tcW w:w="709" w:type="dxa"/>
            <w:tcBorders>
              <w:top w:val="single" w:sz="4" w:space="0" w:color="auto"/>
              <w:left w:val="single" w:sz="4" w:space="0" w:color="auto"/>
              <w:bottom w:val="single" w:sz="4" w:space="0" w:color="auto"/>
              <w:right w:val="single" w:sz="4" w:space="0" w:color="auto"/>
            </w:tcBorders>
          </w:tcPr>
          <w:p w14:paraId="417D0026" w14:textId="13084980" w:rsidR="00A045D9" w:rsidRPr="00EA3EB3" w:rsidDel="00261118" w:rsidRDefault="00A045D9" w:rsidP="00A045D9">
            <w:pPr>
              <w:rPr>
                <w:del w:id="28315" w:author=" " w:date="2019-05-27T05:00:00Z"/>
                <w:rFonts w:ascii="Arial" w:hAnsi="Arial" w:cs="Arial"/>
                <w:sz w:val="18"/>
                <w:szCs w:val="18"/>
                <w:lang w:eastAsia="ja-JP"/>
              </w:rPr>
            </w:pPr>
            <w:del w:id="28316"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37B8A38" w14:textId="3A95B3D5" w:rsidR="00A045D9" w:rsidRPr="00EA3EB3" w:rsidDel="00261118" w:rsidRDefault="00A045D9" w:rsidP="00A045D9">
            <w:pPr>
              <w:pStyle w:val="TAL"/>
              <w:rPr>
                <w:del w:id="28317" w:author=" " w:date="2019-05-27T05:00:00Z"/>
                <w:rFonts w:cs="Arial"/>
                <w:szCs w:val="18"/>
                <w:lang w:eastAsia="ja-JP"/>
              </w:rPr>
            </w:pPr>
            <w:del w:id="28318"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65726D12" w14:textId="326C84D3" w:rsidR="00A045D9" w:rsidRPr="00EA3EB3" w:rsidDel="00261118" w:rsidRDefault="00A045D9" w:rsidP="00A045D9">
            <w:pPr>
              <w:pStyle w:val="TAL"/>
              <w:rPr>
                <w:del w:id="28319" w:author=" " w:date="2019-05-27T05:00:00Z"/>
                <w:rFonts w:cs="Arial"/>
                <w:szCs w:val="18"/>
                <w:lang w:eastAsia="ja-JP"/>
              </w:rPr>
            </w:pPr>
            <w:del w:id="28320"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71CF2693" w14:textId="44ECED60" w:rsidR="00A045D9" w:rsidRPr="00EA3EB3" w:rsidDel="00261118" w:rsidRDefault="00A045D9" w:rsidP="00A045D9">
            <w:pPr>
              <w:pStyle w:val="TAL"/>
              <w:rPr>
                <w:del w:id="28321" w:author=" " w:date="2019-05-27T05:00:00Z"/>
                <w:rFonts w:cs="Arial"/>
                <w:szCs w:val="18"/>
                <w:lang w:eastAsia="ja-JP"/>
              </w:rPr>
            </w:pPr>
            <w:del w:id="28322"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3307C9D8" w14:textId="5C80CD4E" w:rsidR="00A045D9" w:rsidDel="00261118" w:rsidRDefault="00A045D9" w:rsidP="00A045D9">
            <w:pPr>
              <w:pStyle w:val="TAL"/>
              <w:rPr>
                <w:del w:id="28323" w:author=" " w:date="2019-05-27T05:00:00Z"/>
                <w:rFonts w:cs="Arial"/>
                <w:szCs w:val="18"/>
                <w:lang w:eastAsia="ja-JP"/>
              </w:rPr>
            </w:pPr>
            <w:del w:id="28324"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CD7216F" w14:textId="43E51C28" w:rsidR="00A045D9" w:rsidRPr="00EA3EB3" w:rsidDel="00261118" w:rsidRDefault="00A045D9" w:rsidP="00A045D9">
            <w:pPr>
              <w:pStyle w:val="TAL"/>
              <w:rPr>
                <w:del w:id="28325" w:author=" " w:date="2019-05-27T05:00:00Z"/>
                <w:rFonts w:cs="Arial"/>
                <w:szCs w:val="18"/>
                <w:lang w:eastAsia="ja-JP"/>
              </w:rPr>
            </w:pPr>
            <w:del w:id="28326" w:author=" " w:date="2019-05-27T05:00:00Z">
              <w:r w:rsidRPr="007A5A70" w:rsidDel="00261118">
                <w:rPr>
                  <w:rFonts w:cs="Arial"/>
                  <w:szCs w:val="18"/>
                  <w:lang w:eastAsia="ja-JP"/>
                </w:rPr>
                <w:delText>N/A</w:delText>
              </w:r>
            </w:del>
          </w:p>
        </w:tc>
      </w:tr>
      <w:tr w:rsidR="00A045D9" w:rsidRPr="007A5A70" w:rsidDel="00261118" w14:paraId="37B8EE06" w14:textId="03AFE4EE" w:rsidTr="008B4ADF">
        <w:trPr>
          <w:cantSplit/>
          <w:del w:id="28327" w:author=" " w:date="2019-05-27T05:00:00Z"/>
        </w:trPr>
        <w:tc>
          <w:tcPr>
            <w:tcW w:w="2863" w:type="dxa"/>
            <w:tcBorders>
              <w:top w:val="single" w:sz="4" w:space="0" w:color="auto"/>
              <w:left w:val="single" w:sz="4" w:space="0" w:color="auto"/>
              <w:bottom w:val="single" w:sz="4" w:space="0" w:color="auto"/>
              <w:right w:val="single" w:sz="4" w:space="0" w:color="auto"/>
            </w:tcBorders>
            <w:vAlign w:val="center"/>
          </w:tcPr>
          <w:p w14:paraId="4458FA96" w14:textId="1F80F4C4" w:rsidR="00A045D9" w:rsidRPr="00EA3EB3" w:rsidDel="00261118" w:rsidRDefault="00A045D9" w:rsidP="00A045D9">
            <w:pPr>
              <w:pStyle w:val="TAL"/>
              <w:rPr>
                <w:del w:id="28328" w:author=" " w:date="2019-05-27T05:00:00Z"/>
                <w:rFonts w:cs="Arial"/>
                <w:szCs w:val="18"/>
                <w:lang w:eastAsia="ja-JP"/>
              </w:rPr>
            </w:pPr>
            <w:del w:id="28329" w:author=" " w:date="2019-05-27T05:00:00Z">
              <w:r w:rsidRPr="007A5A70" w:rsidDel="00261118">
                <w:rPr>
                  <w:rFonts w:cs="Arial" w:hint="eastAsia"/>
                  <w:szCs w:val="18"/>
                  <w:lang w:eastAsia="ja-JP"/>
                </w:rPr>
                <w:delText>DC_3A-3A_n</w:delText>
              </w:r>
              <w:r w:rsidRPr="007A5A70" w:rsidDel="00261118">
                <w:rPr>
                  <w:rFonts w:cs="Arial"/>
                  <w:szCs w:val="18"/>
                  <w:lang w:eastAsia="ja-JP"/>
                </w:rPr>
                <w:delText>1</w:delText>
              </w:r>
              <w:r w:rsidRPr="007A5A70" w:rsidDel="00261118">
                <w:rPr>
                  <w:rFonts w:cs="Arial" w:hint="eastAsia"/>
                  <w:szCs w:val="18"/>
                  <w:lang w:eastAsia="ja-JP"/>
                </w:rPr>
                <w:delText>A</w:delText>
              </w:r>
            </w:del>
          </w:p>
        </w:tc>
        <w:tc>
          <w:tcPr>
            <w:tcW w:w="709" w:type="dxa"/>
            <w:tcBorders>
              <w:top w:val="single" w:sz="4" w:space="0" w:color="auto"/>
              <w:left w:val="single" w:sz="4" w:space="0" w:color="auto"/>
              <w:bottom w:val="single" w:sz="4" w:space="0" w:color="auto"/>
              <w:right w:val="single" w:sz="4" w:space="0" w:color="auto"/>
            </w:tcBorders>
          </w:tcPr>
          <w:p w14:paraId="249231B9" w14:textId="3858F686" w:rsidR="00A045D9" w:rsidRPr="00EA3EB3" w:rsidDel="00261118" w:rsidRDefault="00A045D9" w:rsidP="00A045D9">
            <w:pPr>
              <w:rPr>
                <w:del w:id="28330" w:author=" " w:date="2019-05-27T05:00:00Z"/>
                <w:rFonts w:ascii="Arial" w:hAnsi="Arial" w:cs="Arial"/>
                <w:sz w:val="18"/>
                <w:szCs w:val="18"/>
                <w:lang w:eastAsia="ja-JP"/>
              </w:rPr>
            </w:pPr>
            <w:del w:id="28331"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78A48E5" w14:textId="4FB4328C" w:rsidR="00A045D9" w:rsidRPr="00EA3EB3" w:rsidDel="00261118" w:rsidRDefault="00A045D9" w:rsidP="00A045D9">
            <w:pPr>
              <w:pStyle w:val="TAL"/>
              <w:rPr>
                <w:del w:id="28332" w:author=" " w:date="2019-05-27T05:00:00Z"/>
                <w:rFonts w:cs="Arial"/>
                <w:szCs w:val="18"/>
                <w:lang w:eastAsia="ja-JP"/>
              </w:rPr>
            </w:pPr>
            <w:del w:id="28333" w:author=" " w:date="2019-05-27T05:00:00Z">
              <w:r w:rsidRPr="007A5A70" w:rsidDel="00261118">
                <w:rPr>
                  <w:rFonts w:cs="Arial"/>
                  <w:szCs w:val="18"/>
                  <w:lang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F1B45FF" w14:textId="39B9CEB4" w:rsidR="00A045D9" w:rsidRPr="00EA3EB3" w:rsidDel="00261118" w:rsidRDefault="005F0283" w:rsidP="00A045D9">
            <w:pPr>
              <w:pStyle w:val="TAL"/>
              <w:rPr>
                <w:del w:id="28334" w:author=" " w:date="2019-05-27T05:00:00Z"/>
                <w:rFonts w:cs="Arial"/>
                <w:szCs w:val="18"/>
                <w:lang w:eastAsia="ja-JP"/>
              </w:rPr>
            </w:pPr>
            <w:del w:id="28335" w:author=" " w:date="2019-05-27T05:00:00Z">
              <w:r w:rsidDel="00261118">
                <w:fldChar w:fldCharType="begin"/>
              </w:r>
              <w:r w:rsidDel="00261118">
                <w:delInstrText xml:space="preserve"> HYPERLINK "mailto:pohanhsieh@cht.com.tw" \t "_blank" </w:delInstrText>
              </w:r>
              <w:r w:rsidDel="00261118">
                <w:fldChar w:fldCharType="separate"/>
              </w:r>
              <w:r w:rsidR="00A045D9" w:rsidRPr="007A5A70" w:rsidDel="00261118">
                <w:rPr>
                  <w:szCs w:val="18"/>
                  <w:lang w:eastAsia="ja-JP"/>
                </w:rPr>
                <w:delText>pohanhsieh@cht.com.tw</w:delText>
              </w:r>
              <w:r w:rsidDel="00261118">
                <w:rPr>
                  <w:szCs w:val="18"/>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44590215" w14:textId="12F4F853" w:rsidR="00A045D9" w:rsidRPr="00EA3EB3" w:rsidDel="00261118" w:rsidRDefault="00A045D9" w:rsidP="00A045D9">
            <w:pPr>
              <w:pStyle w:val="TAL"/>
              <w:rPr>
                <w:del w:id="28336" w:author=" " w:date="2019-05-27T05:00:00Z"/>
                <w:rFonts w:cs="Arial"/>
                <w:szCs w:val="18"/>
                <w:lang w:eastAsia="ja-JP"/>
              </w:rPr>
            </w:pPr>
            <w:del w:id="28337" w:author=" " w:date="2019-05-27T05:00:00Z">
              <w:r w:rsidRPr="007A5A70" w:rsidDel="00261118">
                <w:rPr>
                  <w:rFonts w:cs="Arial"/>
                  <w:szCs w:val="18"/>
                  <w:lang w:eastAsia="ja-JP"/>
                </w:rPr>
                <w:delText>Ericsson, Nokia, Mediatek, Google, SGS Wireless</w:delText>
              </w:r>
            </w:del>
          </w:p>
        </w:tc>
        <w:tc>
          <w:tcPr>
            <w:tcW w:w="1440" w:type="dxa"/>
            <w:tcBorders>
              <w:top w:val="single" w:sz="4" w:space="0" w:color="auto"/>
              <w:left w:val="single" w:sz="4" w:space="0" w:color="auto"/>
              <w:bottom w:val="single" w:sz="4" w:space="0" w:color="auto"/>
              <w:right w:val="single" w:sz="4" w:space="0" w:color="auto"/>
            </w:tcBorders>
          </w:tcPr>
          <w:p w14:paraId="25B1AD2E" w14:textId="76A1E1BB" w:rsidR="00A045D9" w:rsidDel="00261118" w:rsidRDefault="00A045D9" w:rsidP="00A045D9">
            <w:pPr>
              <w:pStyle w:val="TAL"/>
              <w:rPr>
                <w:del w:id="28338" w:author=" " w:date="2019-05-27T05:00:00Z"/>
                <w:rFonts w:cs="Arial"/>
                <w:szCs w:val="18"/>
                <w:lang w:eastAsia="ja-JP"/>
              </w:rPr>
            </w:pPr>
            <w:del w:id="28339"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C4D977A" w14:textId="08321081" w:rsidR="00A045D9" w:rsidRPr="00EA3EB3" w:rsidDel="00261118" w:rsidRDefault="00A045D9" w:rsidP="00A045D9">
            <w:pPr>
              <w:pStyle w:val="TAL"/>
              <w:rPr>
                <w:del w:id="28340" w:author=" " w:date="2019-05-27T05:00:00Z"/>
                <w:rFonts w:cs="Arial"/>
                <w:szCs w:val="18"/>
                <w:lang w:eastAsia="ja-JP"/>
              </w:rPr>
            </w:pPr>
            <w:del w:id="28341" w:author=" " w:date="2019-05-27T05:00:00Z">
              <w:r w:rsidRPr="007A5A70" w:rsidDel="00261118">
                <w:rPr>
                  <w:rFonts w:cs="Arial" w:hint="eastAsia"/>
                  <w:szCs w:val="18"/>
                  <w:lang w:eastAsia="ja-JP"/>
                </w:rPr>
                <w:delText>DC_3A_n</w:delText>
              </w:r>
              <w:r w:rsidRPr="007A5A70" w:rsidDel="00261118">
                <w:rPr>
                  <w:rFonts w:cs="Arial"/>
                  <w:szCs w:val="18"/>
                  <w:lang w:eastAsia="ja-JP"/>
                </w:rPr>
                <w:delText>1</w:delText>
              </w:r>
              <w:r w:rsidRPr="007A5A70" w:rsidDel="00261118">
                <w:rPr>
                  <w:rFonts w:cs="Arial" w:hint="eastAsia"/>
                  <w:szCs w:val="18"/>
                  <w:lang w:eastAsia="ja-JP"/>
                </w:rPr>
                <w:delText xml:space="preserve">A </w:delText>
              </w:r>
              <w:r w:rsidRPr="007A5A70" w:rsidDel="00261118">
                <w:rPr>
                  <w:rFonts w:cs="Arial"/>
                  <w:szCs w:val="18"/>
                  <w:lang w:eastAsia="ja-JP"/>
                </w:rPr>
                <w:delText>(completed)</w:delText>
              </w:r>
            </w:del>
          </w:p>
        </w:tc>
      </w:tr>
      <w:tr w:rsidR="00A045D9" w:rsidRPr="007A5A70" w:rsidDel="00261118" w14:paraId="67E8D0C9" w14:textId="41DADD5D" w:rsidTr="008B4ADF">
        <w:trPr>
          <w:cantSplit/>
          <w:del w:id="28342" w:author=" " w:date="2019-05-27T05:00:00Z"/>
        </w:trPr>
        <w:tc>
          <w:tcPr>
            <w:tcW w:w="2863" w:type="dxa"/>
            <w:tcBorders>
              <w:top w:val="single" w:sz="4" w:space="0" w:color="auto"/>
              <w:left w:val="single" w:sz="4" w:space="0" w:color="auto"/>
              <w:bottom w:val="single" w:sz="4" w:space="0" w:color="auto"/>
              <w:right w:val="single" w:sz="4" w:space="0" w:color="auto"/>
            </w:tcBorders>
            <w:vAlign w:val="center"/>
          </w:tcPr>
          <w:p w14:paraId="533C9053" w14:textId="07BC21D1" w:rsidR="00A045D9" w:rsidRPr="00EA3EB3" w:rsidDel="00261118" w:rsidRDefault="00A045D9" w:rsidP="00A045D9">
            <w:pPr>
              <w:pStyle w:val="TAL"/>
              <w:rPr>
                <w:del w:id="28343" w:author=" " w:date="2019-05-27T05:00:00Z"/>
                <w:rFonts w:cs="Arial"/>
                <w:szCs w:val="18"/>
                <w:lang w:eastAsia="ja-JP"/>
              </w:rPr>
            </w:pPr>
            <w:del w:id="28344" w:author=" " w:date="2019-05-27T05:00:00Z">
              <w:r w:rsidRPr="007A5A70" w:rsidDel="00261118">
                <w:rPr>
                  <w:rFonts w:cs="Arial"/>
                  <w:szCs w:val="18"/>
                  <w:lang w:eastAsia="ja-JP"/>
                </w:rPr>
                <w:delText>DC_7A-7A_n1A</w:delText>
              </w:r>
            </w:del>
          </w:p>
        </w:tc>
        <w:tc>
          <w:tcPr>
            <w:tcW w:w="709" w:type="dxa"/>
            <w:tcBorders>
              <w:top w:val="single" w:sz="4" w:space="0" w:color="auto"/>
              <w:left w:val="single" w:sz="4" w:space="0" w:color="auto"/>
              <w:bottom w:val="single" w:sz="4" w:space="0" w:color="auto"/>
              <w:right w:val="single" w:sz="4" w:space="0" w:color="auto"/>
            </w:tcBorders>
          </w:tcPr>
          <w:p w14:paraId="5579A8E7" w14:textId="1ADC44B8" w:rsidR="00A045D9" w:rsidRPr="00EA3EB3" w:rsidDel="00261118" w:rsidRDefault="00A045D9" w:rsidP="00A045D9">
            <w:pPr>
              <w:rPr>
                <w:del w:id="28345" w:author=" " w:date="2019-05-27T05:00:00Z"/>
                <w:rFonts w:ascii="Arial" w:hAnsi="Arial" w:cs="Arial"/>
                <w:sz w:val="18"/>
                <w:szCs w:val="18"/>
                <w:lang w:eastAsia="ja-JP"/>
              </w:rPr>
            </w:pPr>
            <w:del w:id="28346"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7517D36" w14:textId="6696F2B0" w:rsidR="00A045D9" w:rsidRPr="00EA3EB3" w:rsidDel="00261118" w:rsidRDefault="00A045D9" w:rsidP="00A045D9">
            <w:pPr>
              <w:pStyle w:val="TAL"/>
              <w:rPr>
                <w:del w:id="28347" w:author=" " w:date="2019-05-27T05:00:00Z"/>
                <w:rFonts w:cs="Arial"/>
                <w:szCs w:val="18"/>
                <w:lang w:eastAsia="ja-JP"/>
              </w:rPr>
            </w:pPr>
            <w:del w:id="28348" w:author=" " w:date="2019-05-27T05:00:00Z">
              <w:r w:rsidRPr="007A5A70" w:rsidDel="00261118">
                <w:rPr>
                  <w:rFonts w:cs="Arial"/>
                  <w:szCs w:val="18"/>
                  <w:lang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4C3D4B8C" w14:textId="6084D737" w:rsidR="00A045D9" w:rsidRPr="00EA3EB3" w:rsidDel="00261118" w:rsidRDefault="005F0283" w:rsidP="00A045D9">
            <w:pPr>
              <w:pStyle w:val="TAL"/>
              <w:rPr>
                <w:del w:id="28349" w:author=" " w:date="2019-05-27T05:00:00Z"/>
                <w:rFonts w:cs="Arial"/>
                <w:szCs w:val="18"/>
                <w:lang w:eastAsia="ja-JP"/>
              </w:rPr>
            </w:pPr>
            <w:del w:id="28350" w:author=" " w:date="2019-05-27T05:00:00Z">
              <w:r w:rsidDel="00261118">
                <w:fldChar w:fldCharType="begin"/>
              </w:r>
              <w:r w:rsidDel="00261118">
                <w:delInstrText xml:space="preserve"> HYPERLINK "mailto:pohanhsieh@cht.com.tw" \t "_blank" </w:delInstrText>
              </w:r>
              <w:r w:rsidDel="00261118">
                <w:fldChar w:fldCharType="separate"/>
              </w:r>
              <w:r w:rsidR="00A045D9" w:rsidRPr="007A5A70" w:rsidDel="00261118">
                <w:rPr>
                  <w:szCs w:val="18"/>
                  <w:lang w:eastAsia="ja-JP"/>
                </w:rPr>
                <w:delText>pohanhsieh@cht.com.tw</w:delText>
              </w:r>
              <w:r w:rsidDel="00261118">
                <w:rPr>
                  <w:szCs w:val="18"/>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668805E9" w14:textId="572D9520" w:rsidR="00A045D9" w:rsidRPr="00EA3EB3" w:rsidDel="00261118" w:rsidRDefault="00A045D9" w:rsidP="00A045D9">
            <w:pPr>
              <w:pStyle w:val="TAL"/>
              <w:rPr>
                <w:del w:id="28351" w:author=" " w:date="2019-05-27T05:00:00Z"/>
                <w:rFonts w:cs="Arial"/>
                <w:szCs w:val="18"/>
                <w:lang w:eastAsia="ja-JP"/>
              </w:rPr>
            </w:pPr>
            <w:del w:id="28352" w:author=" " w:date="2019-05-27T05:00:00Z">
              <w:r w:rsidRPr="007A5A70" w:rsidDel="00261118">
                <w:rPr>
                  <w:rFonts w:cs="Arial"/>
                  <w:szCs w:val="18"/>
                  <w:lang w:eastAsia="ja-JP"/>
                </w:rPr>
                <w:delText>Ericsson, Nokia, Mediatek, Google, SGS Wireless</w:delText>
              </w:r>
            </w:del>
          </w:p>
        </w:tc>
        <w:tc>
          <w:tcPr>
            <w:tcW w:w="1440" w:type="dxa"/>
            <w:tcBorders>
              <w:top w:val="single" w:sz="4" w:space="0" w:color="auto"/>
              <w:left w:val="single" w:sz="4" w:space="0" w:color="auto"/>
              <w:bottom w:val="single" w:sz="4" w:space="0" w:color="auto"/>
              <w:right w:val="single" w:sz="4" w:space="0" w:color="auto"/>
            </w:tcBorders>
          </w:tcPr>
          <w:p w14:paraId="0B57A380" w14:textId="538E77E0" w:rsidR="00A045D9" w:rsidDel="00261118" w:rsidRDefault="00A045D9" w:rsidP="00A045D9">
            <w:pPr>
              <w:pStyle w:val="TAL"/>
              <w:rPr>
                <w:del w:id="28353" w:author=" " w:date="2019-05-27T05:00:00Z"/>
                <w:rFonts w:cs="Arial"/>
                <w:szCs w:val="18"/>
                <w:lang w:eastAsia="ja-JP"/>
              </w:rPr>
            </w:pPr>
            <w:del w:id="28354"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C280F89" w14:textId="732DDF42" w:rsidR="00A045D9" w:rsidRPr="00EA3EB3" w:rsidDel="00261118" w:rsidRDefault="00A045D9" w:rsidP="00A045D9">
            <w:pPr>
              <w:pStyle w:val="TAL"/>
              <w:rPr>
                <w:del w:id="28355" w:author=" " w:date="2019-05-27T05:00:00Z"/>
                <w:rFonts w:cs="Arial"/>
                <w:szCs w:val="18"/>
                <w:lang w:eastAsia="ja-JP"/>
              </w:rPr>
            </w:pPr>
            <w:del w:id="28356" w:author=" " w:date="2019-05-27T05:00:00Z">
              <w:r w:rsidRPr="007A5A70" w:rsidDel="00261118">
                <w:rPr>
                  <w:rFonts w:cs="Arial"/>
                  <w:szCs w:val="18"/>
                  <w:lang w:eastAsia="ja-JP"/>
                </w:rPr>
                <w:delText>DC_7A_n1A (on-going)</w:delText>
              </w:r>
            </w:del>
          </w:p>
        </w:tc>
      </w:tr>
      <w:tr w:rsidR="00A045D9" w:rsidRPr="007A5A70" w:rsidDel="00261118" w14:paraId="31EC29AD" w14:textId="538DE017" w:rsidTr="007D018B">
        <w:trPr>
          <w:cantSplit/>
          <w:del w:id="28357" w:author=" " w:date="2019-05-27T05:00:00Z"/>
        </w:trPr>
        <w:tc>
          <w:tcPr>
            <w:tcW w:w="2863" w:type="dxa"/>
            <w:tcBorders>
              <w:top w:val="single" w:sz="4" w:space="0" w:color="auto"/>
              <w:left w:val="single" w:sz="4" w:space="0" w:color="auto"/>
              <w:bottom w:val="single" w:sz="4" w:space="0" w:color="auto"/>
              <w:right w:val="single" w:sz="4" w:space="0" w:color="auto"/>
            </w:tcBorders>
          </w:tcPr>
          <w:p w14:paraId="371757D6" w14:textId="1AAAD651" w:rsidR="00A045D9" w:rsidRPr="00EA3EB3" w:rsidDel="00261118" w:rsidRDefault="00A045D9" w:rsidP="00A045D9">
            <w:pPr>
              <w:pStyle w:val="TAL"/>
              <w:rPr>
                <w:del w:id="28358" w:author=" " w:date="2019-05-27T05:00:00Z"/>
                <w:rFonts w:cs="Arial"/>
                <w:szCs w:val="18"/>
                <w:lang w:eastAsia="ja-JP"/>
              </w:rPr>
            </w:pPr>
            <w:del w:id="28359" w:author=" " w:date="2019-05-27T05:00:00Z">
              <w:r w:rsidRPr="00013FEA" w:rsidDel="00261118">
                <w:rPr>
                  <w:rFonts w:cs="Arial"/>
                  <w:szCs w:val="18"/>
                  <w:lang w:eastAsia="ja-JP"/>
                </w:rPr>
                <w:delText>2CC_DL_2A-n5A_BCS0</w:delText>
              </w:r>
            </w:del>
          </w:p>
        </w:tc>
        <w:tc>
          <w:tcPr>
            <w:tcW w:w="709" w:type="dxa"/>
            <w:tcBorders>
              <w:top w:val="single" w:sz="4" w:space="0" w:color="auto"/>
              <w:left w:val="single" w:sz="4" w:space="0" w:color="auto"/>
              <w:bottom w:val="single" w:sz="4" w:space="0" w:color="auto"/>
              <w:right w:val="single" w:sz="4" w:space="0" w:color="auto"/>
            </w:tcBorders>
          </w:tcPr>
          <w:p w14:paraId="15917893" w14:textId="5F8057EA" w:rsidR="00A045D9" w:rsidRPr="00EA3EB3" w:rsidDel="00261118" w:rsidRDefault="00A045D9" w:rsidP="00A045D9">
            <w:pPr>
              <w:rPr>
                <w:del w:id="28360" w:author=" " w:date="2019-05-27T05:00:00Z"/>
                <w:rFonts w:ascii="Arial" w:hAnsi="Arial" w:cs="Arial"/>
                <w:sz w:val="18"/>
                <w:szCs w:val="18"/>
                <w:lang w:eastAsia="ja-JP"/>
              </w:rPr>
            </w:pPr>
            <w:del w:id="28361"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08CB4BFD" w14:textId="3D50A781" w:rsidR="00A045D9" w:rsidRPr="00EA3EB3" w:rsidDel="00261118" w:rsidRDefault="00A045D9" w:rsidP="00A045D9">
            <w:pPr>
              <w:pStyle w:val="TAL"/>
              <w:rPr>
                <w:del w:id="28362" w:author=" " w:date="2019-05-27T05:00:00Z"/>
                <w:rFonts w:cs="Arial"/>
                <w:szCs w:val="18"/>
                <w:lang w:eastAsia="ja-JP"/>
              </w:rPr>
            </w:pPr>
            <w:del w:id="28363" w:author=" " w:date="2019-05-27T05:00:00Z">
              <w:r w:rsidRPr="00013FEA" w:rsidDel="00261118">
                <w:rPr>
                  <w:rFonts w:cs="Arial"/>
                  <w:szCs w:val="18"/>
                  <w:lang w:eastAsia="ja-JP"/>
                </w:rPr>
                <w:delText>Zheng Zhao</w:delText>
              </w:r>
            </w:del>
          </w:p>
        </w:tc>
        <w:tc>
          <w:tcPr>
            <w:tcW w:w="1842" w:type="dxa"/>
            <w:tcBorders>
              <w:top w:val="single" w:sz="4" w:space="0" w:color="auto"/>
              <w:left w:val="single" w:sz="4" w:space="0" w:color="auto"/>
              <w:bottom w:val="single" w:sz="4" w:space="0" w:color="auto"/>
              <w:right w:val="single" w:sz="4" w:space="0" w:color="auto"/>
            </w:tcBorders>
          </w:tcPr>
          <w:p w14:paraId="7A2EDF4E" w14:textId="23F61F35" w:rsidR="00A045D9" w:rsidRPr="00EA3EB3" w:rsidDel="00261118" w:rsidRDefault="005F0283" w:rsidP="00A045D9">
            <w:pPr>
              <w:pStyle w:val="TAL"/>
              <w:rPr>
                <w:del w:id="28364" w:author=" " w:date="2019-05-27T05:00:00Z"/>
                <w:rFonts w:cs="Arial"/>
                <w:szCs w:val="18"/>
                <w:lang w:eastAsia="ja-JP"/>
              </w:rPr>
            </w:pPr>
            <w:del w:id="28365" w:author=" " w:date="2019-05-27T05:00:00Z">
              <w:r w:rsidDel="00261118">
                <w:fldChar w:fldCharType="begin"/>
              </w:r>
              <w:r w:rsidDel="00261118">
                <w:delInstrText xml:space="preserve"> HYPERLINK "mailto:Zheng.zhao@verizonwireless.com" </w:delInstrText>
              </w:r>
              <w:r w:rsidDel="00261118">
                <w:fldChar w:fldCharType="separate"/>
              </w:r>
              <w:r w:rsidR="00A045D9" w:rsidRPr="007A5A70" w:rsidDel="00261118">
                <w:rPr>
                  <w:lang w:eastAsia="ja-JP"/>
                </w:rPr>
                <w:delText>Zheng.zhao@verizonwireless.com</w:delText>
              </w:r>
              <w:r w:rsidDel="00261118">
                <w:rPr>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7339AE97" w14:textId="194087A3" w:rsidR="00A045D9" w:rsidRPr="00EA3EB3" w:rsidDel="00261118" w:rsidRDefault="00A045D9" w:rsidP="00A045D9">
            <w:pPr>
              <w:pStyle w:val="TAL"/>
              <w:rPr>
                <w:del w:id="28366" w:author=" " w:date="2019-05-27T05:00:00Z"/>
                <w:rFonts w:cs="Arial"/>
                <w:szCs w:val="18"/>
                <w:lang w:eastAsia="ja-JP"/>
              </w:rPr>
            </w:pPr>
            <w:del w:id="28367" w:author=" " w:date="2019-05-27T05:00:00Z">
              <w:r w:rsidRPr="00013FEA" w:rsidDel="00261118">
                <w:rPr>
                  <w:rFonts w:cs="Arial"/>
                  <w:szCs w:val="18"/>
                  <w:lang w:eastAsia="ja-JP"/>
                </w:rPr>
                <w:delText>Nokia, Samsung, Ericsson, Qualcomm</w:delText>
              </w:r>
            </w:del>
          </w:p>
        </w:tc>
        <w:tc>
          <w:tcPr>
            <w:tcW w:w="1440" w:type="dxa"/>
            <w:tcBorders>
              <w:top w:val="single" w:sz="4" w:space="0" w:color="auto"/>
              <w:left w:val="single" w:sz="4" w:space="0" w:color="auto"/>
              <w:bottom w:val="single" w:sz="4" w:space="0" w:color="auto"/>
              <w:right w:val="single" w:sz="4" w:space="0" w:color="auto"/>
            </w:tcBorders>
          </w:tcPr>
          <w:p w14:paraId="06EBCF6B" w14:textId="2ABEB6B7" w:rsidR="00A045D9" w:rsidDel="00261118" w:rsidRDefault="00A045D9" w:rsidP="00A045D9">
            <w:pPr>
              <w:pStyle w:val="TAL"/>
              <w:rPr>
                <w:del w:id="28368" w:author=" " w:date="2019-05-27T05:00:00Z"/>
                <w:rFonts w:cs="Arial"/>
                <w:szCs w:val="18"/>
                <w:lang w:eastAsia="ja-JP"/>
              </w:rPr>
            </w:pPr>
            <w:del w:id="28369" w:author=" " w:date="2019-05-27T05:00:00Z">
              <w:r w:rsidRPr="00013FEA"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F80F964" w14:textId="17EBFE77" w:rsidR="00A045D9" w:rsidRPr="00EA3EB3" w:rsidDel="00261118" w:rsidRDefault="00A045D9" w:rsidP="00A045D9">
            <w:pPr>
              <w:pStyle w:val="TAL"/>
              <w:rPr>
                <w:del w:id="28370" w:author=" " w:date="2019-05-27T05:00:00Z"/>
                <w:rFonts w:cs="Arial"/>
                <w:szCs w:val="18"/>
                <w:lang w:eastAsia="ja-JP"/>
              </w:rPr>
            </w:pPr>
            <w:del w:id="28371" w:author=" " w:date="2019-05-27T05:00:00Z">
              <w:r w:rsidRPr="007A5A70" w:rsidDel="00261118">
                <w:rPr>
                  <w:rFonts w:cs="Arial"/>
                  <w:szCs w:val="18"/>
                  <w:lang w:eastAsia="ja-JP"/>
                </w:rPr>
                <w:delText>None</w:delText>
              </w:r>
            </w:del>
          </w:p>
        </w:tc>
      </w:tr>
      <w:tr w:rsidR="00A045D9" w:rsidRPr="007A5A70" w:rsidDel="00261118" w14:paraId="35BE8E99" w14:textId="5BE0E671" w:rsidTr="007D018B">
        <w:trPr>
          <w:cantSplit/>
          <w:del w:id="28372" w:author=" " w:date="2019-05-27T05:00:00Z"/>
        </w:trPr>
        <w:tc>
          <w:tcPr>
            <w:tcW w:w="2863" w:type="dxa"/>
            <w:tcBorders>
              <w:top w:val="single" w:sz="4" w:space="0" w:color="auto"/>
              <w:left w:val="single" w:sz="4" w:space="0" w:color="auto"/>
              <w:bottom w:val="single" w:sz="4" w:space="0" w:color="auto"/>
              <w:right w:val="single" w:sz="4" w:space="0" w:color="auto"/>
            </w:tcBorders>
          </w:tcPr>
          <w:p w14:paraId="7FD012E9" w14:textId="10281114" w:rsidR="00A045D9" w:rsidRPr="00EA3EB3" w:rsidDel="00261118" w:rsidRDefault="00A045D9" w:rsidP="00A045D9">
            <w:pPr>
              <w:pStyle w:val="TAL"/>
              <w:rPr>
                <w:del w:id="28373" w:author=" " w:date="2019-05-27T05:00:00Z"/>
                <w:rFonts w:cs="Arial"/>
                <w:szCs w:val="18"/>
                <w:lang w:eastAsia="ja-JP"/>
              </w:rPr>
            </w:pPr>
            <w:del w:id="28374" w:author=" " w:date="2019-05-27T05:00:00Z">
              <w:r w:rsidRPr="00013FEA" w:rsidDel="00261118">
                <w:rPr>
                  <w:rFonts w:cs="Arial"/>
                  <w:szCs w:val="18"/>
                  <w:lang w:eastAsia="ja-JP"/>
                </w:rPr>
                <w:delText>2CC_DL_</w:delText>
              </w:r>
              <w:r w:rsidDel="00261118">
                <w:rPr>
                  <w:rFonts w:cs="Arial"/>
                  <w:szCs w:val="18"/>
                  <w:lang w:eastAsia="ja-JP"/>
                </w:rPr>
                <w:delText>5</w:delText>
              </w:r>
              <w:r w:rsidRPr="00013FEA" w:rsidDel="00261118">
                <w:rPr>
                  <w:rFonts w:cs="Arial"/>
                  <w:szCs w:val="18"/>
                  <w:lang w:eastAsia="ja-JP"/>
                </w:rPr>
                <w:delText>A-n5A_BCS0</w:delText>
              </w:r>
            </w:del>
          </w:p>
        </w:tc>
        <w:tc>
          <w:tcPr>
            <w:tcW w:w="709" w:type="dxa"/>
            <w:tcBorders>
              <w:top w:val="single" w:sz="4" w:space="0" w:color="auto"/>
              <w:left w:val="single" w:sz="4" w:space="0" w:color="auto"/>
              <w:bottom w:val="single" w:sz="4" w:space="0" w:color="auto"/>
              <w:right w:val="single" w:sz="4" w:space="0" w:color="auto"/>
            </w:tcBorders>
          </w:tcPr>
          <w:p w14:paraId="6C726808" w14:textId="37766BC2" w:rsidR="00A045D9" w:rsidRPr="00EA3EB3" w:rsidDel="00261118" w:rsidRDefault="00A045D9" w:rsidP="00A045D9">
            <w:pPr>
              <w:rPr>
                <w:del w:id="28375" w:author=" " w:date="2019-05-27T05:00:00Z"/>
                <w:rFonts w:ascii="Arial" w:hAnsi="Arial" w:cs="Arial"/>
                <w:sz w:val="18"/>
                <w:szCs w:val="18"/>
                <w:lang w:eastAsia="ja-JP"/>
              </w:rPr>
            </w:pPr>
            <w:del w:id="28376"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C0DF09E" w14:textId="7CC29D38" w:rsidR="00A045D9" w:rsidRPr="00EA3EB3" w:rsidDel="00261118" w:rsidRDefault="00A045D9" w:rsidP="00A045D9">
            <w:pPr>
              <w:pStyle w:val="TAL"/>
              <w:rPr>
                <w:del w:id="28377" w:author=" " w:date="2019-05-27T05:00:00Z"/>
                <w:rFonts w:cs="Arial"/>
                <w:szCs w:val="18"/>
                <w:lang w:eastAsia="ja-JP"/>
              </w:rPr>
            </w:pPr>
            <w:del w:id="28378" w:author=" " w:date="2019-05-27T05:00:00Z">
              <w:r w:rsidRPr="00013FEA" w:rsidDel="00261118">
                <w:rPr>
                  <w:rFonts w:cs="Arial"/>
                  <w:szCs w:val="18"/>
                  <w:lang w:eastAsia="ja-JP"/>
                </w:rPr>
                <w:delText>Zheng Zhao</w:delText>
              </w:r>
            </w:del>
          </w:p>
        </w:tc>
        <w:tc>
          <w:tcPr>
            <w:tcW w:w="1842" w:type="dxa"/>
            <w:tcBorders>
              <w:top w:val="single" w:sz="4" w:space="0" w:color="auto"/>
              <w:left w:val="single" w:sz="4" w:space="0" w:color="auto"/>
              <w:bottom w:val="single" w:sz="4" w:space="0" w:color="auto"/>
              <w:right w:val="single" w:sz="4" w:space="0" w:color="auto"/>
            </w:tcBorders>
          </w:tcPr>
          <w:p w14:paraId="3DD4C506" w14:textId="6DB6E3DF" w:rsidR="00A045D9" w:rsidRPr="00EA3EB3" w:rsidDel="00261118" w:rsidRDefault="005F0283" w:rsidP="00A045D9">
            <w:pPr>
              <w:pStyle w:val="TAL"/>
              <w:rPr>
                <w:del w:id="28379" w:author=" " w:date="2019-05-27T05:00:00Z"/>
                <w:rFonts w:cs="Arial"/>
                <w:szCs w:val="18"/>
                <w:lang w:eastAsia="ja-JP"/>
              </w:rPr>
            </w:pPr>
            <w:del w:id="28380" w:author=" " w:date="2019-05-27T05:00:00Z">
              <w:r w:rsidDel="00261118">
                <w:fldChar w:fldCharType="begin"/>
              </w:r>
              <w:r w:rsidDel="00261118">
                <w:delInstrText xml:space="preserve"> HYPERLINK "mailto:Zheng.zhao@verizonwireless.com" </w:delInstrText>
              </w:r>
              <w:r w:rsidDel="00261118">
                <w:fldChar w:fldCharType="separate"/>
              </w:r>
              <w:r w:rsidR="00A045D9" w:rsidRPr="007A5A70" w:rsidDel="00261118">
                <w:rPr>
                  <w:lang w:eastAsia="ja-JP"/>
                </w:rPr>
                <w:delText>Zheng.zhao@verizonwireless.com</w:delText>
              </w:r>
              <w:r w:rsidDel="00261118">
                <w:rPr>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2697591D" w14:textId="582CF8CA" w:rsidR="00A045D9" w:rsidRPr="00EA3EB3" w:rsidDel="00261118" w:rsidRDefault="00A045D9" w:rsidP="00A045D9">
            <w:pPr>
              <w:pStyle w:val="TAL"/>
              <w:rPr>
                <w:del w:id="28381" w:author=" " w:date="2019-05-27T05:00:00Z"/>
                <w:rFonts w:cs="Arial"/>
                <w:szCs w:val="18"/>
                <w:lang w:eastAsia="ja-JP"/>
              </w:rPr>
            </w:pPr>
            <w:del w:id="28382" w:author=" " w:date="2019-05-27T05:00:00Z">
              <w:r w:rsidRPr="00013FEA" w:rsidDel="00261118">
                <w:rPr>
                  <w:rFonts w:cs="Arial"/>
                  <w:szCs w:val="18"/>
                  <w:lang w:eastAsia="ja-JP"/>
                </w:rPr>
                <w:delText>Nokia, Samsung, Ericsson, Qualcomm</w:delText>
              </w:r>
            </w:del>
          </w:p>
        </w:tc>
        <w:tc>
          <w:tcPr>
            <w:tcW w:w="1440" w:type="dxa"/>
            <w:tcBorders>
              <w:top w:val="single" w:sz="4" w:space="0" w:color="auto"/>
              <w:left w:val="single" w:sz="4" w:space="0" w:color="auto"/>
              <w:bottom w:val="single" w:sz="4" w:space="0" w:color="auto"/>
              <w:right w:val="single" w:sz="4" w:space="0" w:color="auto"/>
            </w:tcBorders>
          </w:tcPr>
          <w:p w14:paraId="17427086" w14:textId="58F97DC5" w:rsidR="00A045D9" w:rsidDel="00261118" w:rsidRDefault="00A045D9" w:rsidP="00A045D9">
            <w:pPr>
              <w:pStyle w:val="TAL"/>
              <w:rPr>
                <w:del w:id="28383" w:author=" " w:date="2019-05-27T05:00:00Z"/>
                <w:rFonts w:cs="Arial"/>
                <w:szCs w:val="18"/>
                <w:lang w:eastAsia="ja-JP"/>
              </w:rPr>
            </w:pPr>
            <w:del w:id="28384" w:author=" " w:date="2019-05-27T05:00:00Z">
              <w:r w:rsidRPr="00013FEA"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AE386FD" w14:textId="17E8DFDD" w:rsidR="00A045D9" w:rsidRPr="00EA3EB3" w:rsidDel="00261118" w:rsidRDefault="00A045D9" w:rsidP="00A045D9">
            <w:pPr>
              <w:pStyle w:val="TAL"/>
              <w:rPr>
                <w:del w:id="28385" w:author=" " w:date="2019-05-27T05:00:00Z"/>
                <w:rFonts w:cs="Arial"/>
                <w:szCs w:val="18"/>
                <w:lang w:eastAsia="ja-JP"/>
              </w:rPr>
            </w:pPr>
            <w:del w:id="28386" w:author=" " w:date="2019-05-27T05:00:00Z">
              <w:r w:rsidRPr="007A5A70" w:rsidDel="00261118">
                <w:rPr>
                  <w:rFonts w:cs="Arial"/>
                  <w:szCs w:val="18"/>
                  <w:lang w:eastAsia="ja-JP"/>
                </w:rPr>
                <w:delText>None</w:delText>
              </w:r>
            </w:del>
          </w:p>
        </w:tc>
      </w:tr>
      <w:tr w:rsidR="00A045D9" w:rsidRPr="007A5A70" w:rsidDel="00261118" w14:paraId="23D9BA7A" w14:textId="79E9C876" w:rsidTr="007D018B">
        <w:trPr>
          <w:cantSplit/>
          <w:del w:id="28387" w:author=" " w:date="2019-05-27T05:00:00Z"/>
        </w:trPr>
        <w:tc>
          <w:tcPr>
            <w:tcW w:w="2863" w:type="dxa"/>
            <w:tcBorders>
              <w:top w:val="single" w:sz="4" w:space="0" w:color="auto"/>
              <w:left w:val="single" w:sz="4" w:space="0" w:color="auto"/>
              <w:bottom w:val="single" w:sz="4" w:space="0" w:color="auto"/>
              <w:right w:val="single" w:sz="4" w:space="0" w:color="auto"/>
            </w:tcBorders>
          </w:tcPr>
          <w:p w14:paraId="728AAE5B" w14:textId="76A301FA" w:rsidR="00A045D9" w:rsidRPr="00EA3EB3" w:rsidDel="00261118" w:rsidRDefault="00A045D9" w:rsidP="00A045D9">
            <w:pPr>
              <w:pStyle w:val="TAL"/>
              <w:rPr>
                <w:del w:id="28388" w:author=" " w:date="2019-05-27T05:00:00Z"/>
                <w:rFonts w:cs="Arial"/>
                <w:szCs w:val="18"/>
                <w:lang w:eastAsia="ja-JP"/>
              </w:rPr>
            </w:pPr>
            <w:del w:id="28389" w:author=" " w:date="2019-05-27T05:00:00Z">
              <w:r w:rsidRPr="00013FEA" w:rsidDel="00261118">
                <w:rPr>
                  <w:rFonts w:cs="Arial"/>
                  <w:szCs w:val="18"/>
                  <w:lang w:eastAsia="ja-JP"/>
                </w:rPr>
                <w:delText>2CC_DL_</w:delText>
              </w:r>
              <w:r w:rsidDel="00261118">
                <w:rPr>
                  <w:rFonts w:cs="Arial"/>
                  <w:szCs w:val="18"/>
                  <w:lang w:eastAsia="ja-JP"/>
                </w:rPr>
                <w:delText>66</w:delText>
              </w:r>
              <w:r w:rsidRPr="00013FEA" w:rsidDel="00261118">
                <w:rPr>
                  <w:rFonts w:cs="Arial"/>
                  <w:szCs w:val="18"/>
                  <w:lang w:eastAsia="ja-JP"/>
                </w:rPr>
                <w:delText>A-n5A_BCS0</w:delText>
              </w:r>
            </w:del>
          </w:p>
        </w:tc>
        <w:tc>
          <w:tcPr>
            <w:tcW w:w="709" w:type="dxa"/>
            <w:tcBorders>
              <w:top w:val="single" w:sz="4" w:space="0" w:color="auto"/>
              <w:left w:val="single" w:sz="4" w:space="0" w:color="auto"/>
              <w:bottom w:val="single" w:sz="4" w:space="0" w:color="auto"/>
              <w:right w:val="single" w:sz="4" w:space="0" w:color="auto"/>
            </w:tcBorders>
          </w:tcPr>
          <w:p w14:paraId="4D4FBDFD" w14:textId="361663E4" w:rsidR="00A045D9" w:rsidRPr="00EA3EB3" w:rsidDel="00261118" w:rsidRDefault="00A045D9" w:rsidP="00A045D9">
            <w:pPr>
              <w:rPr>
                <w:del w:id="28390" w:author=" " w:date="2019-05-27T05:00:00Z"/>
                <w:rFonts w:ascii="Arial" w:hAnsi="Arial" w:cs="Arial"/>
                <w:sz w:val="18"/>
                <w:szCs w:val="18"/>
                <w:lang w:eastAsia="ja-JP"/>
              </w:rPr>
            </w:pPr>
            <w:del w:id="28391"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0738602A" w14:textId="50F0C721" w:rsidR="00A045D9" w:rsidRPr="00EA3EB3" w:rsidDel="00261118" w:rsidRDefault="00A045D9" w:rsidP="00A045D9">
            <w:pPr>
              <w:pStyle w:val="TAL"/>
              <w:rPr>
                <w:del w:id="28392" w:author=" " w:date="2019-05-27T05:00:00Z"/>
                <w:rFonts w:cs="Arial"/>
                <w:szCs w:val="18"/>
                <w:lang w:eastAsia="ja-JP"/>
              </w:rPr>
            </w:pPr>
            <w:del w:id="28393" w:author=" " w:date="2019-05-27T05:00:00Z">
              <w:r w:rsidRPr="00013FEA" w:rsidDel="00261118">
                <w:rPr>
                  <w:rFonts w:cs="Arial"/>
                  <w:szCs w:val="18"/>
                  <w:lang w:eastAsia="ja-JP"/>
                </w:rPr>
                <w:delText>Zheng Zhao</w:delText>
              </w:r>
            </w:del>
          </w:p>
        </w:tc>
        <w:tc>
          <w:tcPr>
            <w:tcW w:w="1842" w:type="dxa"/>
            <w:tcBorders>
              <w:top w:val="single" w:sz="4" w:space="0" w:color="auto"/>
              <w:left w:val="single" w:sz="4" w:space="0" w:color="auto"/>
              <w:bottom w:val="single" w:sz="4" w:space="0" w:color="auto"/>
              <w:right w:val="single" w:sz="4" w:space="0" w:color="auto"/>
            </w:tcBorders>
          </w:tcPr>
          <w:p w14:paraId="18CDE927" w14:textId="44587E34" w:rsidR="00A045D9" w:rsidRPr="00EA3EB3" w:rsidDel="00261118" w:rsidRDefault="005F0283" w:rsidP="00A045D9">
            <w:pPr>
              <w:pStyle w:val="TAL"/>
              <w:rPr>
                <w:del w:id="28394" w:author=" " w:date="2019-05-27T05:00:00Z"/>
                <w:rFonts w:cs="Arial"/>
                <w:szCs w:val="18"/>
                <w:lang w:eastAsia="ja-JP"/>
              </w:rPr>
            </w:pPr>
            <w:del w:id="28395" w:author=" " w:date="2019-05-27T05:00:00Z">
              <w:r w:rsidDel="00261118">
                <w:fldChar w:fldCharType="begin"/>
              </w:r>
              <w:r w:rsidDel="00261118">
                <w:delInstrText xml:space="preserve"> HYPERLINK "mailto:Zheng.zhao@verizonwireless.com" </w:delInstrText>
              </w:r>
              <w:r w:rsidDel="00261118">
                <w:fldChar w:fldCharType="separate"/>
              </w:r>
              <w:r w:rsidR="00A045D9" w:rsidRPr="007A5A70" w:rsidDel="00261118">
                <w:rPr>
                  <w:lang w:eastAsia="ja-JP"/>
                </w:rPr>
                <w:delText>Zheng.zhao@verizonwireless.com</w:delText>
              </w:r>
              <w:r w:rsidDel="00261118">
                <w:rPr>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2E7631FE" w14:textId="7F87A756" w:rsidR="00A045D9" w:rsidRPr="00EA3EB3" w:rsidDel="00261118" w:rsidRDefault="00A045D9" w:rsidP="00A045D9">
            <w:pPr>
              <w:pStyle w:val="TAL"/>
              <w:rPr>
                <w:del w:id="28396" w:author=" " w:date="2019-05-27T05:00:00Z"/>
                <w:rFonts w:cs="Arial"/>
                <w:szCs w:val="18"/>
                <w:lang w:eastAsia="ja-JP"/>
              </w:rPr>
            </w:pPr>
            <w:del w:id="28397" w:author=" " w:date="2019-05-27T05:00:00Z">
              <w:r w:rsidRPr="00013FEA" w:rsidDel="00261118">
                <w:rPr>
                  <w:rFonts w:cs="Arial"/>
                  <w:szCs w:val="18"/>
                  <w:lang w:eastAsia="ja-JP"/>
                </w:rPr>
                <w:delText>Nokia, Samsung, Ericsson, Qualcomm</w:delText>
              </w:r>
            </w:del>
          </w:p>
        </w:tc>
        <w:tc>
          <w:tcPr>
            <w:tcW w:w="1440" w:type="dxa"/>
            <w:tcBorders>
              <w:top w:val="single" w:sz="4" w:space="0" w:color="auto"/>
              <w:left w:val="single" w:sz="4" w:space="0" w:color="auto"/>
              <w:bottom w:val="single" w:sz="4" w:space="0" w:color="auto"/>
              <w:right w:val="single" w:sz="4" w:space="0" w:color="auto"/>
            </w:tcBorders>
          </w:tcPr>
          <w:p w14:paraId="0768B94A" w14:textId="2D6EACDE" w:rsidR="00A045D9" w:rsidDel="00261118" w:rsidRDefault="00A045D9" w:rsidP="00A045D9">
            <w:pPr>
              <w:pStyle w:val="TAL"/>
              <w:rPr>
                <w:del w:id="28398" w:author=" " w:date="2019-05-27T05:00:00Z"/>
                <w:rFonts w:cs="Arial"/>
                <w:szCs w:val="18"/>
                <w:lang w:eastAsia="ja-JP"/>
              </w:rPr>
            </w:pPr>
            <w:del w:id="28399" w:author=" " w:date="2019-05-27T05:00:00Z">
              <w:r w:rsidRPr="00013FEA"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7990175" w14:textId="061BF745" w:rsidR="00A045D9" w:rsidRPr="00EA3EB3" w:rsidDel="00261118" w:rsidRDefault="00A045D9" w:rsidP="00A045D9">
            <w:pPr>
              <w:pStyle w:val="TAL"/>
              <w:rPr>
                <w:del w:id="28400" w:author=" " w:date="2019-05-27T05:00:00Z"/>
                <w:rFonts w:cs="Arial"/>
                <w:szCs w:val="18"/>
                <w:lang w:eastAsia="ja-JP"/>
              </w:rPr>
            </w:pPr>
            <w:del w:id="28401" w:author=" " w:date="2019-05-27T05:00:00Z">
              <w:r w:rsidRPr="007A5A70" w:rsidDel="00261118">
                <w:rPr>
                  <w:rFonts w:cs="Arial"/>
                  <w:szCs w:val="18"/>
                  <w:lang w:eastAsia="ja-JP"/>
                </w:rPr>
                <w:delText>None</w:delText>
              </w:r>
            </w:del>
          </w:p>
        </w:tc>
      </w:tr>
      <w:tr w:rsidR="00A045D9" w:rsidRPr="007A5A70" w:rsidDel="00261118" w14:paraId="25837947" w14:textId="1B584671" w:rsidTr="007D018B">
        <w:trPr>
          <w:cantSplit/>
          <w:del w:id="28402" w:author=" " w:date="2019-05-27T05:00:00Z"/>
        </w:trPr>
        <w:tc>
          <w:tcPr>
            <w:tcW w:w="2863" w:type="dxa"/>
            <w:tcBorders>
              <w:top w:val="single" w:sz="4" w:space="0" w:color="auto"/>
              <w:left w:val="single" w:sz="4" w:space="0" w:color="auto"/>
              <w:bottom w:val="single" w:sz="4" w:space="0" w:color="auto"/>
              <w:right w:val="single" w:sz="4" w:space="0" w:color="auto"/>
            </w:tcBorders>
          </w:tcPr>
          <w:p w14:paraId="317001E9" w14:textId="30296037" w:rsidR="00A045D9" w:rsidRPr="00EA3EB3" w:rsidDel="00261118" w:rsidRDefault="00A045D9" w:rsidP="00A045D9">
            <w:pPr>
              <w:pStyle w:val="TAL"/>
              <w:rPr>
                <w:del w:id="28403" w:author=" " w:date="2019-05-27T05:00:00Z"/>
                <w:rFonts w:cs="Arial"/>
                <w:szCs w:val="18"/>
                <w:lang w:eastAsia="ja-JP"/>
              </w:rPr>
            </w:pPr>
            <w:del w:id="28404" w:author=" " w:date="2019-05-27T05:00:00Z">
              <w:r w:rsidRPr="00013FEA" w:rsidDel="00261118">
                <w:rPr>
                  <w:rFonts w:cs="Arial"/>
                  <w:szCs w:val="18"/>
                  <w:lang w:eastAsia="ja-JP"/>
                </w:rPr>
                <w:delText>2CC_</w:delText>
              </w:r>
              <w:r w:rsidDel="00261118">
                <w:rPr>
                  <w:rFonts w:cs="Arial"/>
                  <w:szCs w:val="18"/>
                  <w:lang w:eastAsia="ja-JP"/>
                </w:rPr>
                <w:delText xml:space="preserve"> DL_</w:delText>
              </w:r>
              <w:r w:rsidRPr="00013FEA" w:rsidDel="00261118">
                <w:rPr>
                  <w:rFonts w:cs="Arial"/>
                  <w:szCs w:val="18"/>
                  <w:lang w:eastAsia="ja-JP"/>
                </w:rPr>
                <w:delText>2A</w:delText>
              </w:r>
              <w:r w:rsidDel="00261118">
                <w:rPr>
                  <w:rFonts w:cs="Arial"/>
                  <w:szCs w:val="18"/>
                  <w:lang w:eastAsia="ja-JP"/>
                </w:rPr>
                <w:delText>-n66A</w:delText>
              </w:r>
              <w:r w:rsidRPr="00013FEA" w:rsidDel="00261118">
                <w:rPr>
                  <w:rFonts w:cs="Arial"/>
                  <w:szCs w:val="18"/>
                  <w:lang w:eastAsia="ja-JP"/>
                </w:rPr>
                <w:delText>_BCS0</w:delText>
              </w:r>
            </w:del>
          </w:p>
        </w:tc>
        <w:tc>
          <w:tcPr>
            <w:tcW w:w="709" w:type="dxa"/>
            <w:tcBorders>
              <w:top w:val="single" w:sz="4" w:space="0" w:color="auto"/>
              <w:left w:val="single" w:sz="4" w:space="0" w:color="auto"/>
              <w:bottom w:val="single" w:sz="4" w:space="0" w:color="auto"/>
              <w:right w:val="single" w:sz="4" w:space="0" w:color="auto"/>
            </w:tcBorders>
          </w:tcPr>
          <w:p w14:paraId="310617BE" w14:textId="0C4C221E" w:rsidR="00A045D9" w:rsidRPr="00EA3EB3" w:rsidDel="00261118" w:rsidRDefault="00A045D9" w:rsidP="00A045D9">
            <w:pPr>
              <w:rPr>
                <w:del w:id="28405" w:author=" " w:date="2019-05-27T05:00:00Z"/>
                <w:rFonts w:ascii="Arial" w:hAnsi="Arial" w:cs="Arial"/>
                <w:sz w:val="18"/>
                <w:szCs w:val="18"/>
                <w:lang w:eastAsia="ja-JP"/>
              </w:rPr>
            </w:pPr>
            <w:del w:id="28406"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1C9B488" w14:textId="3B30B352" w:rsidR="00A045D9" w:rsidRPr="00EA3EB3" w:rsidDel="00261118" w:rsidRDefault="00A045D9" w:rsidP="00A045D9">
            <w:pPr>
              <w:pStyle w:val="TAL"/>
              <w:rPr>
                <w:del w:id="28407" w:author=" " w:date="2019-05-27T05:00:00Z"/>
                <w:rFonts w:cs="Arial"/>
                <w:szCs w:val="18"/>
                <w:lang w:eastAsia="ja-JP"/>
              </w:rPr>
            </w:pPr>
            <w:del w:id="28408" w:author=" " w:date="2019-05-27T05:00:00Z">
              <w:r w:rsidRPr="00013FEA" w:rsidDel="00261118">
                <w:rPr>
                  <w:rFonts w:cs="Arial"/>
                  <w:szCs w:val="18"/>
                  <w:lang w:eastAsia="ja-JP"/>
                </w:rPr>
                <w:delText>Zheng Zhao</w:delText>
              </w:r>
            </w:del>
          </w:p>
        </w:tc>
        <w:tc>
          <w:tcPr>
            <w:tcW w:w="1842" w:type="dxa"/>
            <w:tcBorders>
              <w:top w:val="single" w:sz="4" w:space="0" w:color="auto"/>
              <w:left w:val="single" w:sz="4" w:space="0" w:color="auto"/>
              <w:bottom w:val="single" w:sz="4" w:space="0" w:color="auto"/>
              <w:right w:val="single" w:sz="4" w:space="0" w:color="auto"/>
            </w:tcBorders>
          </w:tcPr>
          <w:p w14:paraId="421F9D72" w14:textId="7F4CF9E6" w:rsidR="00A045D9" w:rsidRPr="00EA3EB3" w:rsidDel="00261118" w:rsidRDefault="005F0283" w:rsidP="00A045D9">
            <w:pPr>
              <w:pStyle w:val="TAL"/>
              <w:rPr>
                <w:del w:id="28409" w:author=" " w:date="2019-05-27T05:00:00Z"/>
                <w:rFonts w:cs="Arial"/>
                <w:szCs w:val="18"/>
                <w:lang w:eastAsia="ja-JP"/>
              </w:rPr>
            </w:pPr>
            <w:del w:id="28410" w:author=" " w:date="2019-05-27T05:00:00Z">
              <w:r w:rsidDel="00261118">
                <w:fldChar w:fldCharType="begin"/>
              </w:r>
              <w:r w:rsidDel="00261118">
                <w:delInstrText xml:space="preserve"> HYPERLINK "mailto:Zheng.zhao@verizonwireless.com" </w:delInstrText>
              </w:r>
              <w:r w:rsidDel="00261118">
                <w:fldChar w:fldCharType="separate"/>
              </w:r>
              <w:r w:rsidR="00A045D9" w:rsidRPr="007A5A70" w:rsidDel="00261118">
                <w:rPr>
                  <w:lang w:eastAsia="ja-JP"/>
                </w:rPr>
                <w:delText>Zheng.zhao@verizonwireless.com</w:delText>
              </w:r>
              <w:r w:rsidDel="00261118">
                <w:rPr>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51E808A9" w14:textId="15176312" w:rsidR="00A045D9" w:rsidRPr="00EA3EB3" w:rsidDel="00261118" w:rsidRDefault="00A045D9" w:rsidP="00A045D9">
            <w:pPr>
              <w:pStyle w:val="TAL"/>
              <w:rPr>
                <w:del w:id="28411" w:author=" " w:date="2019-05-27T05:00:00Z"/>
                <w:rFonts w:cs="Arial"/>
                <w:szCs w:val="18"/>
                <w:lang w:eastAsia="ja-JP"/>
              </w:rPr>
            </w:pPr>
            <w:del w:id="28412" w:author=" " w:date="2019-05-27T05:00:00Z">
              <w:r w:rsidRPr="00013FEA" w:rsidDel="00261118">
                <w:rPr>
                  <w:rFonts w:cs="Arial"/>
                  <w:szCs w:val="18"/>
                  <w:lang w:eastAsia="ja-JP"/>
                </w:rPr>
                <w:delText>Nokia, Samsung, Ericsson, Qualcomm</w:delText>
              </w:r>
            </w:del>
          </w:p>
        </w:tc>
        <w:tc>
          <w:tcPr>
            <w:tcW w:w="1440" w:type="dxa"/>
            <w:tcBorders>
              <w:top w:val="single" w:sz="4" w:space="0" w:color="auto"/>
              <w:left w:val="single" w:sz="4" w:space="0" w:color="auto"/>
              <w:bottom w:val="single" w:sz="4" w:space="0" w:color="auto"/>
              <w:right w:val="single" w:sz="4" w:space="0" w:color="auto"/>
            </w:tcBorders>
          </w:tcPr>
          <w:p w14:paraId="4DA12AF6" w14:textId="6C4DF0D1" w:rsidR="00A045D9" w:rsidDel="00261118" w:rsidRDefault="00A045D9" w:rsidP="00A045D9">
            <w:pPr>
              <w:pStyle w:val="TAL"/>
              <w:rPr>
                <w:del w:id="28413" w:author=" " w:date="2019-05-27T05:00:00Z"/>
                <w:rFonts w:cs="Arial"/>
                <w:szCs w:val="18"/>
                <w:lang w:eastAsia="ja-JP"/>
              </w:rPr>
            </w:pPr>
            <w:del w:id="28414" w:author=" " w:date="2019-05-27T05:00:00Z">
              <w:r w:rsidRPr="00013FEA"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AFA0AF7" w14:textId="2FC7B42F" w:rsidR="00A045D9" w:rsidRPr="00EA3EB3" w:rsidDel="00261118" w:rsidRDefault="00A045D9" w:rsidP="00A045D9">
            <w:pPr>
              <w:pStyle w:val="TAL"/>
              <w:rPr>
                <w:del w:id="28415" w:author=" " w:date="2019-05-27T05:00:00Z"/>
                <w:rFonts w:cs="Arial"/>
                <w:szCs w:val="18"/>
                <w:lang w:eastAsia="ja-JP"/>
              </w:rPr>
            </w:pPr>
            <w:del w:id="28416" w:author=" " w:date="2019-05-27T05:00:00Z">
              <w:r w:rsidRPr="007A5A70" w:rsidDel="00261118">
                <w:rPr>
                  <w:rFonts w:cs="Arial"/>
                  <w:szCs w:val="18"/>
                  <w:lang w:eastAsia="ja-JP"/>
                </w:rPr>
                <w:delText>None</w:delText>
              </w:r>
            </w:del>
          </w:p>
        </w:tc>
      </w:tr>
      <w:tr w:rsidR="00A045D9" w:rsidRPr="007A5A70" w:rsidDel="00261118" w14:paraId="0BAAEB3E" w14:textId="206C7CFE" w:rsidTr="007D018B">
        <w:trPr>
          <w:cantSplit/>
          <w:del w:id="28417" w:author=" " w:date="2019-05-27T05:00:00Z"/>
        </w:trPr>
        <w:tc>
          <w:tcPr>
            <w:tcW w:w="2863" w:type="dxa"/>
            <w:tcBorders>
              <w:top w:val="single" w:sz="4" w:space="0" w:color="auto"/>
              <w:left w:val="single" w:sz="4" w:space="0" w:color="auto"/>
              <w:bottom w:val="single" w:sz="4" w:space="0" w:color="auto"/>
              <w:right w:val="single" w:sz="4" w:space="0" w:color="auto"/>
            </w:tcBorders>
          </w:tcPr>
          <w:p w14:paraId="02A7C83B" w14:textId="0E9B41BF" w:rsidR="00A045D9" w:rsidRPr="00EA3EB3" w:rsidDel="00261118" w:rsidRDefault="00A045D9" w:rsidP="00A045D9">
            <w:pPr>
              <w:pStyle w:val="TAL"/>
              <w:rPr>
                <w:del w:id="28418" w:author=" " w:date="2019-05-27T05:00:00Z"/>
                <w:rFonts w:cs="Arial"/>
                <w:szCs w:val="18"/>
                <w:lang w:eastAsia="ja-JP"/>
              </w:rPr>
            </w:pPr>
            <w:del w:id="28419" w:author=" " w:date="2019-05-27T05:00:00Z">
              <w:r w:rsidRPr="00013FEA" w:rsidDel="00261118">
                <w:rPr>
                  <w:rFonts w:cs="Arial"/>
                  <w:szCs w:val="18"/>
                  <w:lang w:eastAsia="ja-JP"/>
                </w:rPr>
                <w:delText>2CC_</w:delText>
              </w:r>
              <w:r w:rsidDel="00261118">
                <w:rPr>
                  <w:rFonts w:cs="Arial"/>
                  <w:szCs w:val="18"/>
                  <w:lang w:eastAsia="ja-JP"/>
                </w:rPr>
                <w:delText xml:space="preserve"> DL_5</w:delText>
              </w:r>
              <w:r w:rsidRPr="00013FEA" w:rsidDel="00261118">
                <w:rPr>
                  <w:rFonts w:cs="Arial"/>
                  <w:szCs w:val="18"/>
                  <w:lang w:eastAsia="ja-JP"/>
                </w:rPr>
                <w:delText>A</w:delText>
              </w:r>
              <w:r w:rsidDel="00261118">
                <w:rPr>
                  <w:rFonts w:cs="Arial"/>
                  <w:szCs w:val="18"/>
                  <w:lang w:eastAsia="ja-JP"/>
                </w:rPr>
                <w:delText>-n66A</w:delText>
              </w:r>
              <w:r w:rsidRPr="00013FEA" w:rsidDel="00261118">
                <w:rPr>
                  <w:rFonts w:cs="Arial"/>
                  <w:szCs w:val="18"/>
                  <w:lang w:eastAsia="ja-JP"/>
                </w:rPr>
                <w:delText>_BCS0</w:delText>
              </w:r>
            </w:del>
          </w:p>
        </w:tc>
        <w:tc>
          <w:tcPr>
            <w:tcW w:w="709" w:type="dxa"/>
            <w:tcBorders>
              <w:top w:val="single" w:sz="4" w:space="0" w:color="auto"/>
              <w:left w:val="single" w:sz="4" w:space="0" w:color="auto"/>
              <w:bottom w:val="single" w:sz="4" w:space="0" w:color="auto"/>
              <w:right w:val="single" w:sz="4" w:space="0" w:color="auto"/>
            </w:tcBorders>
          </w:tcPr>
          <w:p w14:paraId="79B93707" w14:textId="300F10AB" w:rsidR="00A045D9" w:rsidRPr="00EA3EB3" w:rsidDel="00261118" w:rsidRDefault="00A045D9" w:rsidP="00A045D9">
            <w:pPr>
              <w:rPr>
                <w:del w:id="28420" w:author=" " w:date="2019-05-27T05:00:00Z"/>
                <w:rFonts w:ascii="Arial" w:hAnsi="Arial" w:cs="Arial"/>
                <w:sz w:val="18"/>
                <w:szCs w:val="18"/>
                <w:lang w:eastAsia="ja-JP"/>
              </w:rPr>
            </w:pPr>
            <w:del w:id="28421"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180FF34" w14:textId="752D5D6C" w:rsidR="00A045D9" w:rsidRPr="00EA3EB3" w:rsidDel="00261118" w:rsidRDefault="00A045D9" w:rsidP="00A045D9">
            <w:pPr>
              <w:pStyle w:val="TAL"/>
              <w:rPr>
                <w:del w:id="28422" w:author=" " w:date="2019-05-27T05:00:00Z"/>
                <w:rFonts w:cs="Arial"/>
                <w:szCs w:val="18"/>
                <w:lang w:eastAsia="ja-JP"/>
              </w:rPr>
            </w:pPr>
            <w:del w:id="28423" w:author=" " w:date="2019-05-27T05:00:00Z">
              <w:r w:rsidRPr="00013FEA" w:rsidDel="00261118">
                <w:rPr>
                  <w:rFonts w:cs="Arial"/>
                  <w:szCs w:val="18"/>
                  <w:lang w:eastAsia="ja-JP"/>
                </w:rPr>
                <w:delText>Zheng Zhao</w:delText>
              </w:r>
            </w:del>
          </w:p>
        </w:tc>
        <w:tc>
          <w:tcPr>
            <w:tcW w:w="1842" w:type="dxa"/>
            <w:tcBorders>
              <w:top w:val="single" w:sz="4" w:space="0" w:color="auto"/>
              <w:left w:val="single" w:sz="4" w:space="0" w:color="auto"/>
              <w:bottom w:val="single" w:sz="4" w:space="0" w:color="auto"/>
              <w:right w:val="single" w:sz="4" w:space="0" w:color="auto"/>
            </w:tcBorders>
          </w:tcPr>
          <w:p w14:paraId="5CCB61CE" w14:textId="06BCD891" w:rsidR="00A045D9" w:rsidRPr="00EA3EB3" w:rsidDel="00261118" w:rsidRDefault="005F0283" w:rsidP="00A045D9">
            <w:pPr>
              <w:pStyle w:val="TAL"/>
              <w:rPr>
                <w:del w:id="28424" w:author=" " w:date="2019-05-27T05:00:00Z"/>
                <w:rFonts w:cs="Arial"/>
                <w:szCs w:val="18"/>
                <w:lang w:eastAsia="ja-JP"/>
              </w:rPr>
            </w:pPr>
            <w:del w:id="28425" w:author=" " w:date="2019-05-27T05:00:00Z">
              <w:r w:rsidDel="00261118">
                <w:fldChar w:fldCharType="begin"/>
              </w:r>
              <w:r w:rsidDel="00261118">
                <w:delInstrText xml:space="preserve"> HYPERLINK "mailto:Zheng.zhao@verizonwireless.com" </w:delInstrText>
              </w:r>
              <w:r w:rsidDel="00261118">
                <w:fldChar w:fldCharType="separate"/>
              </w:r>
              <w:r w:rsidR="00A045D9" w:rsidRPr="007A5A70" w:rsidDel="00261118">
                <w:rPr>
                  <w:lang w:eastAsia="ja-JP"/>
                </w:rPr>
                <w:delText>Zheng.zhao@verizonwireless.com</w:delText>
              </w:r>
              <w:r w:rsidDel="00261118">
                <w:rPr>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0173F59B" w14:textId="6F16A9D0" w:rsidR="00A045D9" w:rsidRPr="00EA3EB3" w:rsidDel="00261118" w:rsidRDefault="00A045D9" w:rsidP="00A045D9">
            <w:pPr>
              <w:pStyle w:val="TAL"/>
              <w:rPr>
                <w:del w:id="28426" w:author=" " w:date="2019-05-27T05:00:00Z"/>
                <w:rFonts w:cs="Arial"/>
                <w:szCs w:val="18"/>
                <w:lang w:eastAsia="ja-JP"/>
              </w:rPr>
            </w:pPr>
            <w:del w:id="28427" w:author=" " w:date="2019-05-27T05:00:00Z">
              <w:r w:rsidRPr="00013FEA" w:rsidDel="00261118">
                <w:rPr>
                  <w:rFonts w:cs="Arial"/>
                  <w:szCs w:val="18"/>
                  <w:lang w:eastAsia="ja-JP"/>
                </w:rPr>
                <w:delText>Nokia, Samsung, Ericsson, Qualcomm</w:delText>
              </w:r>
            </w:del>
          </w:p>
        </w:tc>
        <w:tc>
          <w:tcPr>
            <w:tcW w:w="1440" w:type="dxa"/>
            <w:tcBorders>
              <w:top w:val="single" w:sz="4" w:space="0" w:color="auto"/>
              <w:left w:val="single" w:sz="4" w:space="0" w:color="auto"/>
              <w:bottom w:val="single" w:sz="4" w:space="0" w:color="auto"/>
              <w:right w:val="single" w:sz="4" w:space="0" w:color="auto"/>
            </w:tcBorders>
          </w:tcPr>
          <w:p w14:paraId="58A1DFA6" w14:textId="12B1A655" w:rsidR="00A045D9" w:rsidDel="00261118" w:rsidRDefault="00A045D9" w:rsidP="00A045D9">
            <w:pPr>
              <w:pStyle w:val="TAL"/>
              <w:rPr>
                <w:del w:id="28428" w:author=" " w:date="2019-05-27T05:00:00Z"/>
                <w:rFonts w:cs="Arial"/>
                <w:szCs w:val="18"/>
                <w:lang w:eastAsia="ja-JP"/>
              </w:rPr>
            </w:pPr>
            <w:del w:id="28429" w:author=" " w:date="2019-05-27T05:00:00Z">
              <w:r w:rsidRPr="00013FEA"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50DC0D1" w14:textId="679A2AE5" w:rsidR="00A045D9" w:rsidRPr="00EA3EB3" w:rsidDel="00261118" w:rsidRDefault="00A045D9" w:rsidP="00A045D9">
            <w:pPr>
              <w:pStyle w:val="TAL"/>
              <w:rPr>
                <w:del w:id="28430" w:author=" " w:date="2019-05-27T05:00:00Z"/>
                <w:rFonts w:cs="Arial"/>
                <w:szCs w:val="18"/>
                <w:lang w:eastAsia="ja-JP"/>
              </w:rPr>
            </w:pPr>
            <w:del w:id="28431" w:author=" " w:date="2019-05-27T05:00:00Z">
              <w:r w:rsidRPr="007A5A70" w:rsidDel="00261118">
                <w:rPr>
                  <w:rFonts w:cs="Arial"/>
                  <w:szCs w:val="18"/>
                  <w:lang w:eastAsia="ja-JP"/>
                </w:rPr>
                <w:delText>None</w:delText>
              </w:r>
            </w:del>
          </w:p>
        </w:tc>
      </w:tr>
      <w:tr w:rsidR="00A045D9" w:rsidRPr="007A5A70" w:rsidDel="00261118" w14:paraId="0C334F34" w14:textId="61C1B561" w:rsidTr="007D018B">
        <w:trPr>
          <w:cantSplit/>
          <w:del w:id="28432" w:author=" " w:date="2019-05-27T05:00:00Z"/>
        </w:trPr>
        <w:tc>
          <w:tcPr>
            <w:tcW w:w="2863" w:type="dxa"/>
            <w:tcBorders>
              <w:top w:val="single" w:sz="4" w:space="0" w:color="auto"/>
              <w:left w:val="single" w:sz="4" w:space="0" w:color="auto"/>
              <w:bottom w:val="single" w:sz="4" w:space="0" w:color="auto"/>
              <w:right w:val="single" w:sz="4" w:space="0" w:color="auto"/>
            </w:tcBorders>
          </w:tcPr>
          <w:p w14:paraId="72568C25" w14:textId="21907B92" w:rsidR="00A045D9" w:rsidRPr="00EA3EB3" w:rsidDel="00261118" w:rsidRDefault="00A045D9" w:rsidP="00A045D9">
            <w:pPr>
              <w:pStyle w:val="TAL"/>
              <w:rPr>
                <w:del w:id="28433" w:author=" " w:date="2019-05-27T05:00:00Z"/>
                <w:rFonts w:cs="Arial"/>
                <w:szCs w:val="18"/>
                <w:lang w:eastAsia="ja-JP"/>
              </w:rPr>
            </w:pPr>
            <w:del w:id="28434" w:author=" " w:date="2019-05-27T05:00:00Z">
              <w:r w:rsidRPr="00013FEA" w:rsidDel="00261118">
                <w:rPr>
                  <w:rFonts w:cs="Arial"/>
                  <w:szCs w:val="18"/>
                  <w:lang w:eastAsia="ja-JP"/>
                </w:rPr>
                <w:delText>3CC_</w:delText>
              </w:r>
              <w:r w:rsidDel="00261118">
                <w:rPr>
                  <w:rFonts w:cs="Arial"/>
                  <w:szCs w:val="18"/>
                  <w:lang w:eastAsia="ja-JP"/>
                </w:rPr>
                <w:delText xml:space="preserve"> DL_66A-n66A</w:delText>
              </w:r>
              <w:r w:rsidRPr="00013FEA" w:rsidDel="00261118">
                <w:rPr>
                  <w:rFonts w:cs="Arial"/>
                  <w:szCs w:val="18"/>
                  <w:lang w:eastAsia="ja-JP"/>
                </w:rPr>
                <w:delText>_BCS0</w:delText>
              </w:r>
            </w:del>
          </w:p>
        </w:tc>
        <w:tc>
          <w:tcPr>
            <w:tcW w:w="709" w:type="dxa"/>
            <w:tcBorders>
              <w:top w:val="single" w:sz="4" w:space="0" w:color="auto"/>
              <w:left w:val="single" w:sz="4" w:space="0" w:color="auto"/>
              <w:bottom w:val="single" w:sz="4" w:space="0" w:color="auto"/>
              <w:right w:val="single" w:sz="4" w:space="0" w:color="auto"/>
            </w:tcBorders>
          </w:tcPr>
          <w:p w14:paraId="7D4B4BFE" w14:textId="6304AF54" w:rsidR="00A045D9" w:rsidRPr="00EA3EB3" w:rsidDel="00261118" w:rsidRDefault="00A045D9" w:rsidP="00A045D9">
            <w:pPr>
              <w:rPr>
                <w:del w:id="28435" w:author=" " w:date="2019-05-27T05:00:00Z"/>
                <w:rFonts w:ascii="Arial" w:hAnsi="Arial" w:cs="Arial"/>
                <w:sz w:val="18"/>
                <w:szCs w:val="18"/>
                <w:lang w:eastAsia="ja-JP"/>
              </w:rPr>
            </w:pPr>
            <w:del w:id="28436"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4CAF467C" w14:textId="0419CF36" w:rsidR="00A045D9" w:rsidRPr="00EA3EB3" w:rsidDel="00261118" w:rsidRDefault="00A045D9" w:rsidP="00A045D9">
            <w:pPr>
              <w:pStyle w:val="TAL"/>
              <w:rPr>
                <w:del w:id="28437" w:author=" " w:date="2019-05-27T05:00:00Z"/>
                <w:rFonts w:cs="Arial"/>
                <w:szCs w:val="18"/>
                <w:lang w:eastAsia="ja-JP"/>
              </w:rPr>
            </w:pPr>
            <w:del w:id="28438" w:author=" " w:date="2019-05-27T05:00:00Z">
              <w:r w:rsidRPr="00013FEA" w:rsidDel="00261118">
                <w:rPr>
                  <w:rFonts w:cs="Arial"/>
                  <w:szCs w:val="18"/>
                  <w:lang w:eastAsia="ja-JP"/>
                </w:rPr>
                <w:delText>Zheng Zhao</w:delText>
              </w:r>
            </w:del>
          </w:p>
        </w:tc>
        <w:tc>
          <w:tcPr>
            <w:tcW w:w="1842" w:type="dxa"/>
            <w:tcBorders>
              <w:top w:val="single" w:sz="4" w:space="0" w:color="auto"/>
              <w:left w:val="single" w:sz="4" w:space="0" w:color="auto"/>
              <w:bottom w:val="single" w:sz="4" w:space="0" w:color="auto"/>
              <w:right w:val="single" w:sz="4" w:space="0" w:color="auto"/>
            </w:tcBorders>
          </w:tcPr>
          <w:p w14:paraId="7B2FDC95" w14:textId="7674A8E1" w:rsidR="00A045D9" w:rsidRPr="00EA3EB3" w:rsidDel="00261118" w:rsidRDefault="005F0283" w:rsidP="00A045D9">
            <w:pPr>
              <w:pStyle w:val="TAL"/>
              <w:rPr>
                <w:del w:id="28439" w:author=" " w:date="2019-05-27T05:00:00Z"/>
                <w:rFonts w:cs="Arial"/>
                <w:szCs w:val="18"/>
                <w:lang w:eastAsia="ja-JP"/>
              </w:rPr>
            </w:pPr>
            <w:del w:id="28440" w:author=" " w:date="2019-05-27T05:00:00Z">
              <w:r w:rsidDel="00261118">
                <w:fldChar w:fldCharType="begin"/>
              </w:r>
              <w:r w:rsidDel="00261118">
                <w:delInstrText xml:space="preserve"> HYPERLINK "mailto:Zheng.zhao@verizonwireless.com" </w:delInstrText>
              </w:r>
              <w:r w:rsidDel="00261118">
                <w:fldChar w:fldCharType="separate"/>
              </w:r>
              <w:r w:rsidR="00A045D9" w:rsidRPr="007A5A70" w:rsidDel="00261118">
                <w:rPr>
                  <w:lang w:eastAsia="ja-JP"/>
                </w:rPr>
                <w:delText>Zheng.zhao@verizonwireless.com</w:delText>
              </w:r>
              <w:r w:rsidDel="00261118">
                <w:rPr>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762E42A7" w14:textId="6443CEAD" w:rsidR="00A045D9" w:rsidRPr="00EA3EB3" w:rsidDel="00261118" w:rsidRDefault="00A045D9" w:rsidP="00A045D9">
            <w:pPr>
              <w:pStyle w:val="TAL"/>
              <w:rPr>
                <w:del w:id="28441" w:author=" " w:date="2019-05-27T05:00:00Z"/>
                <w:rFonts w:cs="Arial"/>
                <w:szCs w:val="18"/>
                <w:lang w:eastAsia="ja-JP"/>
              </w:rPr>
            </w:pPr>
            <w:del w:id="28442" w:author=" " w:date="2019-05-27T05:00:00Z">
              <w:r w:rsidRPr="00013FEA" w:rsidDel="00261118">
                <w:rPr>
                  <w:rFonts w:cs="Arial"/>
                  <w:szCs w:val="18"/>
                  <w:lang w:eastAsia="ja-JP"/>
                </w:rPr>
                <w:delText>Nokia, Samsung, Ericsson, Qualcomm</w:delText>
              </w:r>
            </w:del>
          </w:p>
        </w:tc>
        <w:tc>
          <w:tcPr>
            <w:tcW w:w="1440" w:type="dxa"/>
            <w:tcBorders>
              <w:top w:val="single" w:sz="4" w:space="0" w:color="auto"/>
              <w:left w:val="single" w:sz="4" w:space="0" w:color="auto"/>
              <w:bottom w:val="single" w:sz="4" w:space="0" w:color="auto"/>
              <w:right w:val="single" w:sz="4" w:space="0" w:color="auto"/>
            </w:tcBorders>
          </w:tcPr>
          <w:p w14:paraId="67BFEAB0" w14:textId="34E552BF" w:rsidR="00A045D9" w:rsidDel="00261118" w:rsidRDefault="00A045D9" w:rsidP="00A045D9">
            <w:pPr>
              <w:pStyle w:val="TAL"/>
              <w:rPr>
                <w:del w:id="28443" w:author=" " w:date="2019-05-27T05:00:00Z"/>
                <w:rFonts w:cs="Arial"/>
                <w:szCs w:val="18"/>
                <w:lang w:eastAsia="ja-JP"/>
              </w:rPr>
            </w:pPr>
            <w:del w:id="28444" w:author=" " w:date="2019-05-27T05:00:00Z">
              <w:r w:rsidRPr="00013FEA"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89B630A" w14:textId="24801C12" w:rsidR="00A045D9" w:rsidRPr="00EA3EB3" w:rsidDel="00261118" w:rsidRDefault="00A045D9" w:rsidP="00A045D9">
            <w:pPr>
              <w:pStyle w:val="TAL"/>
              <w:rPr>
                <w:del w:id="28445" w:author=" " w:date="2019-05-27T05:00:00Z"/>
                <w:rFonts w:cs="Arial"/>
                <w:szCs w:val="18"/>
                <w:lang w:eastAsia="ja-JP"/>
              </w:rPr>
            </w:pPr>
            <w:del w:id="28446" w:author=" " w:date="2019-05-27T05:00:00Z">
              <w:r w:rsidRPr="007A5A70" w:rsidDel="00261118">
                <w:rPr>
                  <w:rFonts w:cs="Arial"/>
                  <w:szCs w:val="18"/>
                  <w:lang w:eastAsia="ja-JP"/>
                </w:rPr>
                <w:delText>None</w:delText>
              </w:r>
            </w:del>
          </w:p>
        </w:tc>
      </w:tr>
      <w:tr w:rsidR="00A045D9" w:rsidRPr="007A5A70" w:rsidDel="00261118" w14:paraId="45270F63" w14:textId="3C02C5FB" w:rsidTr="007D018B">
        <w:trPr>
          <w:cantSplit/>
          <w:del w:id="28447" w:author=" " w:date="2019-05-27T05:00:00Z"/>
        </w:trPr>
        <w:tc>
          <w:tcPr>
            <w:tcW w:w="2863" w:type="dxa"/>
            <w:tcBorders>
              <w:top w:val="single" w:sz="4" w:space="0" w:color="auto"/>
              <w:left w:val="single" w:sz="4" w:space="0" w:color="auto"/>
              <w:bottom w:val="single" w:sz="4" w:space="0" w:color="auto"/>
              <w:right w:val="single" w:sz="4" w:space="0" w:color="auto"/>
            </w:tcBorders>
          </w:tcPr>
          <w:p w14:paraId="5DFE2020" w14:textId="2C293622" w:rsidR="00A045D9" w:rsidRPr="00EA3EB3" w:rsidDel="00261118" w:rsidRDefault="00A045D9" w:rsidP="00A045D9">
            <w:pPr>
              <w:pStyle w:val="TAL"/>
              <w:rPr>
                <w:del w:id="28448" w:author=" " w:date="2019-05-27T05:00:00Z"/>
                <w:rFonts w:cs="Arial"/>
                <w:szCs w:val="18"/>
                <w:lang w:eastAsia="ja-JP"/>
              </w:rPr>
            </w:pPr>
            <w:del w:id="28449" w:author=" " w:date="2019-05-27T05:00:00Z">
              <w:r w:rsidRPr="002415BF" w:rsidDel="00261118">
                <w:rPr>
                  <w:rFonts w:cs="Arial"/>
                  <w:szCs w:val="18"/>
                  <w:lang w:eastAsia="ja-JP"/>
                </w:rPr>
                <w:delText>2CC_DL_13A-</w:delText>
              </w:r>
              <w:r w:rsidDel="00261118">
                <w:rPr>
                  <w:rFonts w:cs="Arial"/>
                  <w:szCs w:val="18"/>
                  <w:lang w:eastAsia="ja-JP"/>
                </w:rPr>
                <w:delText>n66</w:delText>
              </w:r>
              <w:r w:rsidRPr="002415BF" w:rsidDel="00261118">
                <w:rPr>
                  <w:rFonts w:cs="Arial"/>
                  <w:szCs w:val="18"/>
                  <w:lang w:eastAsia="ja-JP"/>
                </w:rPr>
                <w:delText>A_BCS0</w:delText>
              </w:r>
            </w:del>
          </w:p>
        </w:tc>
        <w:tc>
          <w:tcPr>
            <w:tcW w:w="709" w:type="dxa"/>
            <w:tcBorders>
              <w:top w:val="single" w:sz="4" w:space="0" w:color="auto"/>
              <w:left w:val="single" w:sz="4" w:space="0" w:color="auto"/>
              <w:bottom w:val="single" w:sz="4" w:space="0" w:color="auto"/>
              <w:right w:val="single" w:sz="4" w:space="0" w:color="auto"/>
            </w:tcBorders>
          </w:tcPr>
          <w:p w14:paraId="79234C81" w14:textId="78B3D389" w:rsidR="00A045D9" w:rsidRPr="00EA3EB3" w:rsidDel="00261118" w:rsidRDefault="00A045D9" w:rsidP="00A045D9">
            <w:pPr>
              <w:rPr>
                <w:del w:id="28450" w:author=" " w:date="2019-05-27T05:00:00Z"/>
                <w:rFonts w:ascii="Arial" w:hAnsi="Arial" w:cs="Arial"/>
                <w:sz w:val="18"/>
                <w:szCs w:val="18"/>
                <w:lang w:eastAsia="ja-JP"/>
              </w:rPr>
            </w:pPr>
            <w:del w:id="28451"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A3AEBBF" w14:textId="66A6A983" w:rsidR="00A045D9" w:rsidRPr="00EA3EB3" w:rsidDel="00261118" w:rsidRDefault="00A045D9" w:rsidP="00A045D9">
            <w:pPr>
              <w:pStyle w:val="TAL"/>
              <w:rPr>
                <w:del w:id="28452" w:author=" " w:date="2019-05-27T05:00:00Z"/>
                <w:rFonts w:cs="Arial"/>
                <w:szCs w:val="18"/>
                <w:lang w:eastAsia="ja-JP"/>
              </w:rPr>
            </w:pPr>
            <w:del w:id="28453" w:author=" " w:date="2019-05-27T05:00:00Z">
              <w:r w:rsidRPr="002415BF" w:rsidDel="00261118">
                <w:rPr>
                  <w:rFonts w:cs="Arial"/>
                  <w:szCs w:val="18"/>
                  <w:lang w:eastAsia="ja-JP"/>
                </w:rPr>
                <w:delText>Zheng Zhao</w:delText>
              </w:r>
            </w:del>
          </w:p>
        </w:tc>
        <w:tc>
          <w:tcPr>
            <w:tcW w:w="1842" w:type="dxa"/>
            <w:tcBorders>
              <w:top w:val="single" w:sz="4" w:space="0" w:color="auto"/>
              <w:left w:val="single" w:sz="4" w:space="0" w:color="auto"/>
              <w:bottom w:val="single" w:sz="4" w:space="0" w:color="auto"/>
              <w:right w:val="single" w:sz="4" w:space="0" w:color="auto"/>
            </w:tcBorders>
          </w:tcPr>
          <w:p w14:paraId="2172D408" w14:textId="6A313324" w:rsidR="00A045D9" w:rsidRPr="00EA3EB3" w:rsidDel="00261118" w:rsidRDefault="005F0283" w:rsidP="00A045D9">
            <w:pPr>
              <w:pStyle w:val="TAL"/>
              <w:rPr>
                <w:del w:id="28454" w:author=" " w:date="2019-05-27T05:00:00Z"/>
                <w:rFonts w:cs="Arial"/>
                <w:szCs w:val="18"/>
                <w:lang w:eastAsia="ja-JP"/>
              </w:rPr>
            </w:pPr>
            <w:del w:id="28455" w:author=" " w:date="2019-05-27T05:00:00Z">
              <w:r w:rsidDel="00261118">
                <w:fldChar w:fldCharType="begin"/>
              </w:r>
              <w:r w:rsidDel="00261118">
                <w:delInstrText xml:space="preserve"> HYPERLINK "mailto:Zheng.zhao@verizonwireless.com" </w:delInstrText>
              </w:r>
              <w:r w:rsidDel="00261118">
                <w:fldChar w:fldCharType="separate"/>
              </w:r>
              <w:r w:rsidR="00A045D9" w:rsidRPr="007A5A70" w:rsidDel="00261118">
                <w:rPr>
                  <w:lang w:eastAsia="ja-JP"/>
                </w:rPr>
                <w:delText>Zheng.zhao@verizonwireless.com</w:delText>
              </w:r>
              <w:r w:rsidDel="00261118">
                <w:rPr>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4D3D01FC" w14:textId="1D6E33BD" w:rsidR="00A045D9" w:rsidRPr="00EA3EB3" w:rsidDel="00261118" w:rsidRDefault="00A045D9" w:rsidP="00A045D9">
            <w:pPr>
              <w:pStyle w:val="TAL"/>
              <w:rPr>
                <w:del w:id="28456" w:author=" " w:date="2019-05-27T05:00:00Z"/>
                <w:rFonts w:cs="Arial"/>
                <w:szCs w:val="18"/>
                <w:lang w:eastAsia="ja-JP"/>
              </w:rPr>
            </w:pPr>
            <w:del w:id="28457" w:author=" " w:date="2019-05-27T05:00:00Z">
              <w:r w:rsidRPr="002415BF" w:rsidDel="00261118">
                <w:rPr>
                  <w:rFonts w:cs="Arial"/>
                  <w:szCs w:val="18"/>
                  <w:lang w:eastAsia="ja-JP"/>
                </w:rPr>
                <w:delText>Nokia, Samsung, Ericsson, Qualcomm</w:delText>
              </w:r>
            </w:del>
          </w:p>
        </w:tc>
        <w:tc>
          <w:tcPr>
            <w:tcW w:w="1440" w:type="dxa"/>
            <w:tcBorders>
              <w:top w:val="single" w:sz="4" w:space="0" w:color="auto"/>
              <w:left w:val="single" w:sz="4" w:space="0" w:color="auto"/>
              <w:bottom w:val="single" w:sz="4" w:space="0" w:color="auto"/>
              <w:right w:val="single" w:sz="4" w:space="0" w:color="auto"/>
            </w:tcBorders>
          </w:tcPr>
          <w:p w14:paraId="3881FA89" w14:textId="14076985" w:rsidR="00A045D9" w:rsidDel="00261118" w:rsidRDefault="00A045D9" w:rsidP="00A045D9">
            <w:pPr>
              <w:pStyle w:val="TAL"/>
              <w:rPr>
                <w:del w:id="28458" w:author=" " w:date="2019-05-27T05:00:00Z"/>
                <w:rFonts w:cs="Arial"/>
                <w:szCs w:val="18"/>
                <w:lang w:eastAsia="ja-JP"/>
              </w:rPr>
            </w:pPr>
            <w:del w:id="28459" w:author=" " w:date="2019-05-27T05:00:00Z">
              <w:r w:rsidRPr="002415BF"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D753960" w14:textId="57CF0514" w:rsidR="00A045D9" w:rsidRPr="00EA3EB3" w:rsidDel="00261118" w:rsidRDefault="00A045D9" w:rsidP="00A045D9">
            <w:pPr>
              <w:pStyle w:val="TAL"/>
              <w:rPr>
                <w:del w:id="28460" w:author=" " w:date="2019-05-27T05:00:00Z"/>
                <w:rFonts w:cs="Arial"/>
                <w:szCs w:val="18"/>
                <w:lang w:eastAsia="ja-JP"/>
              </w:rPr>
            </w:pPr>
            <w:del w:id="28461" w:author=" " w:date="2019-05-27T05:00:00Z">
              <w:r w:rsidRPr="007A5A70" w:rsidDel="00261118">
                <w:rPr>
                  <w:rFonts w:cs="Arial"/>
                  <w:szCs w:val="18"/>
                  <w:lang w:eastAsia="ja-JP"/>
                </w:rPr>
                <w:delText>None</w:delText>
              </w:r>
            </w:del>
          </w:p>
        </w:tc>
      </w:tr>
      <w:tr w:rsidR="00A045D9" w:rsidRPr="007A5A70" w:rsidDel="00261118" w14:paraId="490053B0" w14:textId="221355D8" w:rsidTr="007D018B">
        <w:trPr>
          <w:cantSplit/>
          <w:del w:id="28462" w:author=" " w:date="2019-05-27T05:00:00Z"/>
        </w:trPr>
        <w:tc>
          <w:tcPr>
            <w:tcW w:w="2863" w:type="dxa"/>
            <w:tcBorders>
              <w:top w:val="single" w:sz="4" w:space="0" w:color="auto"/>
              <w:left w:val="single" w:sz="4" w:space="0" w:color="auto"/>
              <w:bottom w:val="single" w:sz="4" w:space="0" w:color="auto"/>
              <w:right w:val="single" w:sz="4" w:space="0" w:color="auto"/>
            </w:tcBorders>
          </w:tcPr>
          <w:p w14:paraId="4DFFDE59" w14:textId="1AF8EA67" w:rsidR="00A045D9" w:rsidRPr="00EA3EB3" w:rsidDel="00261118" w:rsidRDefault="00A045D9" w:rsidP="00A045D9">
            <w:pPr>
              <w:pStyle w:val="TAL"/>
              <w:rPr>
                <w:del w:id="28463" w:author=" " w:date="2019-05-27T05:00:00Z"/>
                <w:rFonts w:cs="Arial"/>
                <w:szCs w:val="18"/>
                <w:lang w:eastAsia="ja-JP"/>
              </w:rPr>
            </w:pPr>
            <w:del w:id="28464" w:author=" " w:date="2019-05-27T05:00:00Z">
              <w:r w:rsidRPr="007A5A70" w:rsidDel="00261118">
                <w:rPr>
                  <w:rFonts w:cs="Arial"/>
                  <w:szCs w:val="18"/>
                  <w:lang w:eastAsia="ja-JP"/>
                </w:rPr>
                <w:delText>DC_2A_n71A_UL_2A_n71A</w:delText>
              </w:r>
            </w:del>
          </w:p>
        </w:tc>
        <w:tc>
          <w:tcPr>
            <w:tcW w:w="709" w:type="dxa"/>
            <w:tcBorders>
              <w:top w:val="single" w:sz="4" w:space="0" w:color="auto"/>
              <w:left w:val="single" w:sz="4" w:space="0" w:color="auto"/>
              <w:bottom w:val="single" w:sz="4" w:space="0" w:color="auto"/>
              <w:right w:val="single" w:sz="4" w:space="0" w:color="auto"/>
            </w:tcBorders>
          </w:tcPr>
          <w:p w14:paraId="6C01CF93" w14:textId="2B8B0102" w:rsidR="00A045D9" w:rsidRPr="00EA3EB3" w:rsidDel="00261118" w:rsidRDefault="00A045D9" w:rsidP="00A045D9">
            <w:pPr>
              <w:rPr>
                <w:del w:id="28465" w:author=" " w:date="2019-05-27T05:00:00Z"/>
                <w:rFonts w:ascii="Arial" w:hAnsi="Arial" w:cs="Arial"/>
                <w:sz w:val="18"/>
                <w:szCs w:val="18"/>
                <w:lang w:eastAsia="ja-JP"/>
              </w:rPr>
            </w:pPr>
            <w:del w:id="28466"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1C85330A" w14:textId="7079CE56" w:rsidR="00A045D9" w:rsidRPr="00EA3EB3" w:rsidDel="00261118" w:rsidRDefault="00A045D9" w:rsidP="00A045D9">
            <w:pPr>
              <w:pStyle w:val="TAL"/>
              <w:rPr>
                <w:del w:id="28467" w:author=" " w:date="2019-05-27T05:00:00Z"/>
                <w:rFonts w:cs="Arial"/>
                <w:szCs w:val="18"/>
                <w:lang w:eastAsia="ja-JP"/>
              </w:rPr>
            </w:pPr>
            <w:del w:id="28468"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05DC73B3" w14:textId="3A9F7433" w:rsidR="00A045D9" w:rsidRPr="007A5A70" w:rsidDel="00261118" w:rsidRDefault="00A045D9" w:rsidP="00A045D9">
            <w:pPr>
              <w:pStyle w:val="TAL"/>
              <w:rPr>
                <w:del w:id="28469" w:author=" " w:date="2019-05-27T05:00:00Z"/>
                <w:rFonts w:cs="Arial"/>
                <w:szCs w:val="18"/>
                <w:lang w:eastAsia="ja-JP"/>
              </w:rPr>
            </w:pPr>
            <w:del w:id="28470" w:author=" " w:date="2019-05-27T05:00:00Z">
              <w:r w:rsidRPr="007A5A70" w:rsidDel="00261118">
                <w:rPr>
                  <w:rFonts w:cs="Arial"/>
                  <w:szCs w:val="18"/>
                  <w:lang w:eastAsia="ja-JP"/>
                </w:rPr>
                <w:delText>sebastian.thalanany@uscellular.com</w:delText>
              </w:r>
            </w:del>
          </w:p>
          <w:p w14:paraId="3D03CB31" w14:textId="12398CB7" w:rsidR="00A045D9" w:rsidRPr="00EA3EB3" w:rsidDel="00261118" w:rsidRDefault="00A045D9" w:rsidP="00A045D9">
            <w:pPr>
              <w:pStyle w:val="TAL"/>
              <w:rPr>
                <w:del w:id="28471"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596F85B" w14:textId="2E98E447" w:rsidR="00A045D9" w:rsidRPr="00EA3EB3" w:rsidDel="00261118" w:rsidRDefault="00A045D9" w:rsidP="00A045D9">
            <w:pPr>
              <w:pStyle w:val="TAL"/>
              <w:rPr>
                <w:del w:id="28472" w:author=" " w:date="2019-05-27T05:00:00Z"/>
                <w:rFonts w:cs="Arial"/>
                <w:szCs w:val="18"/>
                <w:lang w:eastAsia="ja-JP"/>
              </w:rPr>
            </w:pPr>
            <w:del w:id="28473"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1BC2A7EF" w14:textId="00E28DCE" w:rsidR="00A045D9" w:rsidDel="00261118" w:rsidRDefault="00A045D9" w:rsidP="00A045D9">
            <w:pPr>
              <w:pStyle w:val="TAL"/>
              <w:rPr>
                <w:del w:id="28474" w:author=" " w:date="2019-05-27T05:00:00Z"/>
                <w:rFonts w:cs="Arial"/>
                <w:szCs w:val="18"/>
                <w:lang w:eastAsia="ja-JP"/>
              </w:rPr>
            </w:pPr>
            <w:del w:id="28475"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5B12C61" w14:textId="17C956CB" w:rsidR="00A045D9" w:rsidRPr="00EA3EB3" w:rsidDel="00261118" w:rsidRDefault="00A045D9" w:rsidP="00A045D9">
            <w:pPr>
              <w:pStyle w:val="TAL"/>
              <w:rPr>
                <w:del w:id="28476" w:author=" " w:date="2019-05-27T05:00:00Z"/>
                <w:rFonts w:cs="Arial"/>
                <w:szCs w:val="18"/>
                <w:lang w:eastAsia="ja-JP"/>
              </w:rPr>
            </w:pPr>
            <w:del w:id="28477" w:author=" " w:date="2019-05-27T05:00:00Z">
              <w:r w:rsidDel="00261118">
                <w:rPr>
                  <w:rFonts w:cs="Arial"/>
                  <w:szCs w:val="18"/>
                  <w:lang w:eastAsia="ja-JP"/>
                </w:rPr>
                <w:delText>None</w:delText>
              </w:r>
            </w:del>
          </w:p>
        </w:tc>
      </w:tr>
      <w:tr w:rsidR="00A045D9" w:rsidRPr="007A5A70" w:rsidDel="00261118" w14:paraId="4D63E662" w14:textId="4317C5E8" w:rsidTr="007D018B">
        <w:trPr>
          <w:cantSplit/>
          <w:del w:id="28478" w:author=" " w:date="2019-05-27T05:00:00Z"/>
        </w:trPr>
        <w:tc>
          <w:tcPr>
            <w:tcW w:w="2863" w:type="dxa"/>
            <w:tcBorders>
              <w:top w:val="single" w:sz="4" w:space="0" w:color="auto"/>
              <w:left w:val="single" w:sz="4" w:space="0" w:color="auto"/>
              <w:bottom w:val="single" w:sz="4" w:space="0" w:color="auto"/>
              <w:right w:val="single" w:sz="4" w:space="0" w:color="auto"/>
            </w:tcBorders>
          </w:tcPr>
          <w:p w14:paraId="2A4DDE9B" w14:textId="1F4B1566" w:rsidR="00A045D9" w:rsidRPr="00EA3EB3" w:rsidDel="00261118" w:rsidRDefault="00A045D9" w:rsidP="00A045D9">
            <w:pPr>
              <w:pStyle w:val="TAL"/>
              <w:rPr>
                <w:del w:id="28479" w:author=" " w:date="2019-05-27T05:00:00Z"/>
                <w:rFonts w:cs="Arial"/>
                <w:szCs w:val="18"/>
                <w:lang w:eastAsia="ja-JP"/>
              </w:rPr>
            </w:pPr>
            <w:del w:id="28480" w:author=" " w:date="2019-05-27T05:00:00Z">
              <w:r w:rsidRPr="007A5A70" w:rsidDel="00261118">
                <w:rPr>
                  <w:rFonts w:cs="Arial"/>
                  <w:szCs w:val="18"/>
                  <w:lang w:eastAsia="ja-JP"/>
                </w:rPr>
                <w:delText>DC_5A_n71A_UL_5A_n71A</w:delText>
              </w:r>
            </w:del>
          </w:p>
        </w:tc>
        <w:tc>
          <w:tcPr>
            <w:tcW w:w="709" w:type="dxa"/>
            <w:tcBorders>
              <w:top w:val="single" w:sz="4" w:space="0" w:color="auto"/>
              <w:left w:val="single" w:sz="4" w:space="0" w:color="auto"/>
              <w:bottom w:val="single" w:sz="4" w:space="0" w:color="auto"/>
              <w:right w:val="single" w:sz="4" w:space="0" w:color="auto"/>
            </w:tcBorders>
          </w:tcPr>
          <w:p w14:paraId="0861A313" w14:textId="4B63EB52" w:rsidR="00A045D9" w:rsidRPr="00EA3EB3" w:rsidDel="00261118" w:rsidRDefault="00A045D9" w:rsidP="00A045D9">
            <w:pPr>
              <w:rPr>
                <w:del w:id="28481" w:author=" " w:date="2019-05-27T05:00:00Z"/>
                <w:rFonts w:ascii="Arial" w:hAnsi="Arial" w:cs="Arial"/>
                <w:sz w:val="18"/>
                <w:szCs w:val="18"/>
                <w:lang w:eastAsia="ja-JP"/>
              </w:rPr>
            </w:pPr>
            <w:del w:id="28482"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24B9BD50" w14:textId="3E93CCD7" w:rsidR="00A045D9" w:rsidRPr="00EA3EB3" w:rsidDel="00261118" w:rsidRDefault="00A045D9" w:rsidP="00A045D9">
            <w:pPr>
              <w:pStyle w:val="TAL"/>
              <w:rPr>
                <w:del w:id="28483" w:author=" " w:date="2019-05-27T05:00:00Z"/>
                <w:rFonts w:cs="Arial"/>
                <w:szCs w:val="18"/>
                <w:lang w:eastAsia="ja-JP"/>
              </w:rPr>
            </w:pPr>
            <w:del w:id="28484"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04A05C64" w14:textId="1F97E4C2" w:rsidR="00A045D9" w:rsidRPr="00EA3EB3" w:rsidDel="00261118" w:rsidRDefault="00A045D9" w:rsidP="00A045D9">
            <w:pPr>
              <w:pStyle w:val="TAL"/>
              <w:rPr>
                <w:del w:id="28485" w:author=" " w:date="2019-05-27T05:00:00Z"/>
                <w:rFonts w:cs="Arial"/>
                <w:szCs w:val="18"/>
                <w:lang w:eastAsia="ja-JP"/>
              </w:rPr>
            </w:pPr>
            <w:del w:id="28486"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17050FE5" w14:textId="3EEF00BD" w:rsidR="00A045D9" w:rsidRPr="00EA3EB3" w:rsidDel="00261118" w:rsidRDefault="00A045D9" w:rsidP="00A045D9">
            <w:pPr>
              <w:pStyle w:val="TAL"/>
              <w:rPr>
                <w:del w:id="28487" w:author=" " w:date="2019-05-27T05:00:00Z"/>
                <w:rFonts w:cs="Arial"/>
                <w:szCs w:val="18"/>
                <w:lang w:eastAsia="ja-JP"/>
              </w:rPr>
            </w:pPr>
            <w:del w:id="28488"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383F7412" w14:textId="704A12EE" w:rsidR="00A045D9" w:rsidDel="00261118" w:rsidRDefault="00A045D9" w:rsidP="00A045D9">
            <w:pPr>
              <w:pStyle w:val="TAL"/>
              <w:rPr>
                <w:del w:id="28489" w:author=" " w:date="2019-05-27T05:00:00Z"/>
                <w:rFonts w:cs="Arial"/>
                <w:szCs w:val="18"/>
                <w:lang w:eastAsia="ja-JP"/>
              </w:rPr>
            </w:pPr>
            <w:del w:id="28490"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554B2FF" w14:textId="7BECB63A" w:rsidR="00A045D9" w:rsidRPr="00EA3EB3" w:rsidDel="00261118" w:rsidRDefault="00A045D9" w:rsidP="00A045D9">
            <w:pPr>
              <w:pStyle w:val="TAL"/>
              <w:rPr>
                <w:del w:id="28491" w:author=" " w:date="2019-05-27T05:00:00Z"/>
                <w:rFonts w:cs="Arial"/>
                <w:szCs w:val="18"/>
                <w:lang w:eastAsia="ja-JP"/>
              </w:rPr>
            </w:pPr>
            <w:del w:id="28492" w:author=" " w:date="2019-05-27T05:00:00Z">
              <w:r w:rsidDel="00261118">
                <w:rPr>
                  <w:rFonts w:cs="Arial"/>
                  <w:szCs w:val="18"/>
                  <w:lang w:eastAsia="ja-JP"/>
                </w:rPr>
                <w:delText>None</w:delText>
              </w:r>
            </w:del>
          </w:p>
        </w:tc>
      </w:tr>
      <w:tr w:rsidR="00A045D9" w:rsidRPr="007A5A70" w:rsidDel="00261118" w14:paraId="30EA4191" w14:textId="1F0845CE" w:rsidTr="007D018B">
        <w:trPr>
          <w:cantSplit/>
          <w:del w:id="28493" w:author=" " w:date="2019-05-27T05:00:00Z"/>
        </w:trPr>
        <w:tc>
          <w:tcPr>
            <w:tcW w:w="2863" w:type="dxa"/>
            <w:tcBorders>
              <w:top w:val="single" w:sz="4" w:space="0" w:color="auto"/>
              <w:left w:val="single" w:sz="4" w:space="0" w:color="auto"/>
              <w:bottom w:val="single" w:sz="4" w:space="0" w:color="auto"/>
              <w:right w:val="single" w:sz="4" w:space="0" w:color="auto"/>
            </w:tcBorders>
          </w:tcPr>
          <w:p w14:paraId="6939AD99" w14:textId="426B043E" w:rsidR="00A045D9" w:rsidRPr="00EA3EB3" w:rsidDel="00261118" w:rsidRDefault="00A045D9" w:rsidP="00A045D9">
            <w:pPr>
              <w:pStyle w:val="TAL"/>
              <w:rPr>
                <w:del w:id="28494" w:author=" " w:date="2019-05-27T05:00:00Z"/>
                <w:rFonts w:cs="Arial"/>
                <w:szCs w:val="18"/>
                <w:lang w:eastAsia="ja-JP"/>
              </w:rPr>
            </w:pPr>
            <w:del w:id="28495" w:author=" " w:date="2019-05-27T05:00:00Z">
              <w:r w:rsidRPr="007A5A70" w:rsidDel="00261118">
                <w:rPr>
                  <w:rFonts w:cs="Arial"/>
                  <w:szCs w:val="18"/>
                  <w:lang w:eastAsia="ja-JP"/>
                </w:rPr>
                <w:delText>DC_12A_n71A_UL_12A_n71A</w:delText>
              </w:r>
            </w:del>
          </w:p>
        </w:tc>
        <w:tc>
          <w:tcPr>
            <w:tcW w:w="709" w:type="dxa"/>
            <w:tcBorders>
              <w:top w:val="single" w:sz="4" w:space="0" w:color="auto"/>
              <w:left w:val="single" w:sz="4" w:space="0" w:color="auto"/>
              <w:bottom w:val="single" w:sz="4" w:space="0" w:color="auto"/>
              <w:right w:val="single" w:sz="4" w:space="0" w:color="auto"/>
            </w:tcBorders>
          </w:tcPr>
          <w:p w14:paraId="64C5C6A2" w14:textId="60F93F21" w:rsidR="00A045D9" w:rsidRPr="00EA3EB3" w:rsidDel="00261118" w:rsidRDefault="00A045D9" w:rsidP="00A045D9">
            <w:pPr>
              <w:rPr>
                <w:del w:id="28496" w:author=" " w:date="2019-05-27T05:00:00Z"/>
                <w:rFonts w:ascii="Arial" w:hAnsi="Arial" w:cs="Arial"/>
                <w:sz w:val="18"/>
                <w:szCs w:val="18"/>
                <w:lang w:eastAsia="ja-JP"/>
              </w:rPr>
            </w:pPr>
            <w:del w:id="28497"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12621EF4" w14:textId="3F08D505" w:rsidR="00A045D9" w:rsidRPr="00EA3EB3" w:rsidDel="00261118" w:rsidRDefault="00A045D9" w:rsidP="00A045D9">
            <w:pPr>
              <w:pStyle w:val="TAL"/>
              <w:rPr>
                <w:del w:id="28498" w:author=" " w:date="2019-05-27T05:00:00Z"/>
                <w:rFonts w:cs="Arial"/>
                <w:szCs w:val="18"/>
                <w:lang w:eastAsia="ja-JP"/>
              </w:rPr>
            </w:pPr>
            <w:del w:id="28499"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594A31E8" w14:textId="63E29AD8" w:rsidR="00A045D9" w:rsidRPr="00EA3EB3" w:rsidDel="00261118" w:rsidRDefault="00A045D9" w:rsidP="00A045D9">
            <w:pPr>
              <w:pStyle w:val="TAL"/>
              <w:rPr>
                <w:del w:id="28500" w:author=" " w:date="2019-05-27T05:00:00Z"/>
                <w:rFonts w:cs="Arial"/>
                <w:szCs w:val="18"/>
                <w:lang w:eastAsia="ja-JP"/>
              </w:rPr>
            </w:pPr>
            <w:del w:id="28501"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0E698520" w14:textId="543E5326" w:rsidR="00A045D9" w:rsidRPr="00EA3EB3" w:rsidDel="00261118" w:rsidRDefault="00A045D9" w:rsidP="00A045D9">
            <w:pPr>
              <w:pStyle w:val="TAL"/>
              <w:rPr>
                <w:del w:id="28502" w:author=" " w:date="2019-05-27T05:00:00Z"/>
                <w:rFonts w:cs="Arial"/>
                <w:szCs w:val="18"/>
                <w:lang w:eastAsia="ja-JP"/>
              </w:rPr>
            </w:pPr>
            <w:del w:id="28503"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0124C910" w14:textId="47698DB9" w:rsidR="00A045D9" w:rsidDel="00261118" w:rsidRDefault="00A045D9" w:rsidP="00A045D9">
            <w:pPr>
              <w:pStyle w:val="TAL"/>
              <w:rPr>
                <w:del w:id="28504" w:author=" " w:date="2019-05-27T05:00:00Z"/>
                <w:rFonts w:cs="Arial"/>
                <w:szCs w:val="18"/>
                <w:lang w:eastAsia="ja-JP"/>
              </w:rPr>
            </w:pPr>
            <w:del w:id="28505"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B421345" w14:textId="331A9D10" w:rsidR="00A045D9" w:rsidRPr="00EA3EB3" w:rsidDel="00261118" w:rsidRDefault="00A045D9" w:rsidP="00A045D9">
            <w:pPr>
              <w:pStyle w:val="TAL"/>
              <w:rPr>
                <w:del w:id="28506" w:author=" " w:date="2019-05-27T05:00:00Z"/>
                <w:rFonts w:cs="Arial"/>
                <w:szCs w:val="18"/>
                <w:lang w:eastAsia="ja-JP"/>
              </w:rPr>
            </w:pPr>
            <w:del w:id="28507" w:author=" " w:date="2019-05-27T05:00:00Z">
              <w:r w:rsidDel="00261118">
                <w:rPr>
                  <w:rFonts w:cs="Arial"/>
                  <w:szCs w:val="18"/>
                  <w:lang w:eastAsia="ja-JP"/>
                </w:rPr>
                <w:delText>None</w:delText>
              </w:r>
            </w:del>
          </w:p>
        </w:tc>
      </w:tr>
      <w:tr w:rsidR="00A045D9" w:rsidRPr="007A5A70" w:rsidDel="00261118" w14:paraId="28CCC381" w14:textId="75B50507" w:rsidTr="007D018B">
        <w:trPr>
          <w:cantSplit/>
          <w:del w:id="28508" w:author=" " w:date="2019-05-27T05:00:00Z"/>
        </w:trPr>
        <w:tc>
          <w:tcPr>
            <w:tcW w:w="2863" w:type="dxa"/>
            <w:tcBorders>
              <w:top w:val="single" w:sz="4" w:space="0" w:color="auto"/>
              <w:left w:val="single" w:sz="4" w:space="0" w:color="auto"/>
              <w:bottom w:val="single" w:sz="4" w:space="0" w:color="auto"/>
              <w:right w:val="single" w:sz="4" w:space="0" w:color="auto"/>
            </w:tcBorders>
          </w:tcPr>
          <w:p w14:paraId="7FFC0F3E" w14:textId="6A1E2B26" w:rsidR="00A045D9" w:rsidRPr="00EA3EB3" w:rsidDel="00261118" w:rsidRDefault="00A045D9" w:rsidP="00A045D9">
            <w:pPr>
              <w:pStyle w:val="TAL"/>
              <w:rPr>
                <w:del w:id="28509" w:author=" " w:date="2019-05-27T05:00:00Z"/>
                <w:rFonts w:cs="Arial"/>
                <w:szCs w:val="18"/>
                <w:lang w:eastAsia="ja-JP"/>
              </w:rPr>
            </w:pPr>
            <w:del w:id="28510" w:author=" " w:date="2019-05-27T05:00:00Z">
              <w:r w:rsidRPr="007A5A70" w:rsidDel="00261118">
                <w:rPr>
                  <w:rFonts w:cs="Arial"/>
                  <w:szCs w:val="18"/>
                  <w:lang w:eastAsia="ja-JP"/>
                </w:rPr>
                <w:delText>DC_66A_n71A_UL_66A_n71A</w:delText>
              </w:r>
            </w:del>
          </w:p>
        </w:tc>
        <w:tc>
          <w:tcPr>
            <w:tcW w:w="709" w:type="dxa"/>
            <w:tcBorders>
              <w:top w:val="single" w:sz="4" w:space="0" w:color="auto"/>
              <w:left w:val="single" w:sz="4" w:space="0" w:color="auto"/>
              <w:bottom w:val="single" w:sz="4" w:space="0" w:color="auto"/>
              <w:right w:val="single" w:sz="4" w:space="0" w:color="auto"/>
            </w:tcBorders>
          </w:tcPr>
          <w:p w14:paraId="03E1A8C0" w14:textId="5FD2D804" w:rsidR="00A045D9" w:rsidRPr="00EA3EB3" w:rsidDel="00261118" w:rsidRDefault="00A045D9" w:rsidP="00A045D9">
            <w:pPr>
              <w:rPr>
                <w:del w:id="28511" w:author=" " w:date="2019-05-27T05:00:00Z"/>
                <w:rFonts w:ascii="Arial" w:hAnsi="Arial" w:cs="Arial"/>
                <w:sz w:val="18"/>
                <w:szCs w:val="18"/>
                <w:lang w:eastAsia="ja-JP"/>
              </w:rPr>
            </w:pPr>
            <w:del w:id="28512"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03137E88" w14:textId="7C584AAE" w:rsidR="00A045D9" w:rsidRPr="00EA3EB3" w:rsidDel="00261118" w:rsidRDefault="00A045D9" w:rsidP="00A045D9">
            <w:pPr>
              <w:pStyle w:val="TAL"/>
              <w:rPr>
                <w:del w:id="28513" w:author=" " w:date="2019-05-27T05:00:00Z"/>
                <w:rFonts w:cs="Arial"/>
                <w:szCs w:val="18"/>
                <w:lang w:eastAsia="ja-JP"/>
              </w:rPr>
            </w:pPr>
            <w:del w:id="28514"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1DE9E466" w14:textId="4CD24149" w:rsidR="00A045D9" w:rsidRPr="00EA3EB3" w:rsidDel="00261118" w:rsidRDefault="00A045D9" w:rsidP="00A045D9">
            <w:pPr>
              <w:pStyle w:val="TAL"/>
              <w:rPr>
                <w:del w:id="28515" w:author=" " w:date="2019-05-27T05:00:00Z"/>
                <w:rFonts w:cs="Arial"/>
                <w:szCs w:val="18"/>
                <w:lang w:eastAsia="ja-JP"/>
              </w:rPr>
            </w:pPr>
            <w:del w:id="28516"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30EBF15A" w14:textId="031539E2" w:rsidR="00A045D9" w:rsidRPr="00EA3EB3" w:rsidDel="00261118" w:rsidRDefault="00A045D9" w:rsidP="00A045D9">
            <w:pPr>
              <w:pStyle w:val="TAL"/>
              <w:rPr>
                <w:del w:id="28517" w:author=" " w:date="2019-05-27T05:00:00Z"/>
                <w:rFonts w:cs="Arial"/>
                <w:szCs w:val="18"/>
                <w:lang w:eastAsia="ja-JP"/>
              </w:rPr>
            </w:pPr>
            <w:del w:id="28518"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6696E16F" w14:textId="04C23161" w:rsidR="00A045D9" w:rsidDel="00261118" w:rsidRDefault="00A045D9" w:rsidP="00A045D9">
            <w:pPr>
              <w:pStyle w:val="TAL"/>
              <w:rPr>
                <w:del w:id="28519" w:author=" " w:date="2019-05-27T05:00:00Z"/>
                <w:rFonts w:cs="Arial"/>
                <w:szCs w:val="18"/>
                <w:lang w:eastAsia="ja-JP"/>
              </w:rPr>
            </w:pPr>
            <w:del w:id="28520"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5535410" w14:textId="2A32B0CA" w:rsidR="00A045D9" w:rsidRPr="00EA3EB3" w:rsidDel="00261118" w:rsidRDefault="00A045D9" w:rsidP="00A045D9">
            <w:pPr>
              <w:pStyle w:val="TAL"/>
              <w:rPr>
                <w:del w:id="28521" w:author=" " w:date="2019-05-27T05:00:00Z"/>
                <w:rFonts w:cs="Arial"/>
                <w:szCs w:val="18"/>
                <w:lang w:eastAsia="ja-JP"/>
              </w:rPr>
            </w:pPr>
            <w:del w:id="28522" w:author=" " w:date="2019-05-27T05:00:00Z">
              <w:r w:rsidDel="00261118">
                <w:rPr>
                  <w:rFonts w:cs="Arial"/>
                  <w:szCs w:val="18"/>
                  <w:lang w:eastAsia="ja-JP"/>
                </w:rPr>
                <w:delText>None</w:delText>
              </w:r>
            </w:del>
          </w:p>
        </w:tc>
      </w:tr>
      <w:tr w:rsidR="00A045D9" w:rsidRPr="007A5A70" w:rsidDel="00261118" w14:paraId="6D148AB2" w14:textId="6B0A923F" w:rsidTr="007D018B">
        <w:trPr>
          <w:cantSplit/>
          <w:del w:id="28523" w:author=" " w:date="2019-05-27T05:00:00Z"/>
        </w:trPr>
        <w:tc>
          <w:tcPr>
            <w:tcW w:w="2863" w:type="dxa"/>
            <w:tcBorders>
              <w:top w:val="single" w:sz="4" w:space="0" w:color="auto"/>
              <w:left w:val="single" w:sz="4" w:space="0" w:color="auto"/>
              <w:bottom w:val="single" w:sz="4" w:space="0" w:color="auto"/>
              <w:right w:val="single" w:sz="4" w:space="0" w:color="auto"/>
            </w:tcBorders>
          </w:tcPr>
          <w:p w14:paraId="767D9B97" w14:textId="505954A6" w:rsidR="00A045D9" w:rsidRPr="00EA3EB3" w:rsidDel="00261118" w:rsidRDefault="00A045D9" w:rsidP="00A045D9">
            <w:pPr>
              <w:pStyle w:val="TAL"/>
              <w:rPr>
                <w:del w:id="28524" w:author=" " w:date="2019-05-27T05:00:00Z"/>
                <w:rFonts w:cs="Arial"/>
                <w:szCs w:val="18"/>
                <w:lang w:eastAsia="ja-JP"/>
              </w:rPr>
            </w:pPr>
            <w:del w:id="28525" w:author=" " w:date="2019-05-27T05:00:00Z">
              <w:r w:rsidRPr="007A5A70" w:rsidDel="00261118">
                <w:rPr>
                  <w:rFonts w:cs="Arial"/>
                  <w:szCs w:val="18"/>
                  <w:lang w:eastAsia="ja-JP"/>
                </w:rPr>
                <w:delText>DC_71A_n71A_UL_71A_n71A</w:delText>
              </w:r>
            </w:del>
          </w:p>
        </w:tc>
        <w:tc>
          <w:tcPr>
            <w:tcW w:w="709" w:type="dxa"/>
            <w:tcBorders>
              <w:top w:val="single" w:sz="4" w:space="0" w:color="auto"/>
              <w:left w:val="single" w:sz="4" w:space="0" w:color="auto"/>
              <w:bottom w:val="single" w:sz="4" w:space="0" w:color="auto"/>
              <w:right w:val="single" w:sz="4" w:space="0" w:color="auto"/>
            </w:tcBorders>
          </w:tcPr>
          <w:p w14:paraId="4BC6F215" w14:textId="450014D5" w:rsidR="00A045D9" w:rsidRPr="00EA3EB3" w:rsidDel="00261118" w:rsidRDefault="00A045D9" w:rsidP="00A045D9">
            <w:pPr>
              <w:rPr>
                <w:del w:id="28526" w:author=" " w:date="2019-05-27T05:00:00Z"/>
                <w:rFonts w:ascii="Arial" w:hAnsi="Arial" w:cs="Arial"/>
                <w:sz w:val="18"/>
                <w:szCs w:val="18"/>
                <w:lang w:eastAsia="ja-JP"/>
              </w:rPr>
            </w:pPr>
            <w:del w:id="28527"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2A41DDC8" w14:textId="45B86E8B" w:rsidR="00A045D9" w:rsidRPr="00EA3EB3" w:rsidDel="00261118" w:rsidRDefault="00A045D9" w:rsidP="00A045D9">
            <w:pPr>
              <w:pStyle w:val="TAL"/>
              <w:rPr>
                <w:del w:id="28528" w:author=" " w:date="2019-05-27T05:00:00Z"/>
                <w:rFonts w:cs="Arial"/>
                <w:szCs w:val="18"/>
                <w:lang w:eastAsia="ja-JP"/>
              </w:rPr>
            </w:pPr>
            <w:del w:id="28529"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3BE60671" w14:textId="7061DB13" w:rsidR="00A045D9" w:rsidRPr="00EA3EB3" w:rsidDel="00261118" w:rsidRDefault="00A045D9" w:rsidP="00A045D9">
            <w:pPr>
              <w:pStyle w:val="TAL"/>
              <w:rPr>
                <w:del w:id="28530" w:author=" " w:date="2019-05-27T05:00:00Z"/>
                <w:rFonts w:cs="Arial"/>
                <w:szCs w:val="18"/>
                <w:lang w:eastAsia="ja-JP"/>
              </w:rPr>
            </w:pPr>
            <w:del w:id="28531"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0291ED27" w14:textId="27A426FA" w:rsidR="00A045D9" w:rsidRPr="00EA3EB3" w:rsidDel="00261118" w:rsidRDefault="00A045D9" w:rsidP="00A045D9">
            <w:pPr>
              <w:pStyle w:val="TAL"/>
              <w:rPr>
                <w:del w:id="28532" w:author=" " w:date="2019-05-27T05:00:00Z"/>
                <w:rFonts w:cs="Arial"/>
                <w:szCs w:val="18"/>
                <w:lang w:eastAsia="ja-JP"/>
              </w:rPr>
            </w:pPr>
            <w:del w:id="28533"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3343AB50" w14:textId="1D29177C" w:rsidR="00A045D9" w:rsidDel="00261118" w:rsidRDefault="00A045D9" w:rsidP="00A045D9">
            <w:pPr>
              <w:pStyle w:val="TAL"/>
              <w:rPr>
                <w:del w:id="28534" w:author=" " w:date="2019-05-27T05:00:00Z"/>
                <w:rFonts w:cs="Arial"/>
                <w:szCs w:val="18"/>
                <w:lang w:eastAsia="ja-JP"/>
              </w:rPr>
            </w:pPr>
            <w:del w:id="28535"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60FF41B" w14:textId="0026C971" w:rsidR="00A045D9" w:rsidRPr="00EA3EB3" w:rsidDel="00261118" w:rsidRDefault="00A045D9" w:rsidP="00A045D9">
            <w:pPr>
              <w:pStyle w:val="TAL"/>
              <w:rPr>
                <w:del w:id="28536" w:author=" " w:date="2019-05-27T05:00:00Z"/>
                <w:rFonts w:cs="Arial"/>
                <w:szCs w:val="18"/>
                <w:lang w:eastAsia="ja-JP"/>
              </w:rPr>
            </w:pPr>
            <w:del w:id="28537" w:author=" " w:date="2019-05-27T05:00:00Z">
              <w:r w:rsidDel="00261118">
                <w:rPr>
                  <w:rFonts w:cs="Arial"/>
                  <w:szCs w:val="18"/>
                  <w:lang w:eastAsia="ja-JP"/>
                </w:rPr>
                <w:delText>None</w:delText>
              </w:r>
            </w:del>
          </w:p>
        </w:tc>
      </w:tr>
      <w:tr w:rsidR="00A045D9" w:rsidRPr="007A5A70" w:rsidDel="00261118" w14:paraId="3745BEB6" w14:textId="506CC147" w:rsidTr="007D018B">
        <w:trPr>
          <w:cantSplit/>
          <w:del w:id="28538" w:author=" " w:date="2019-05-27T05:00:00Z"/>
        </w:trPr>
        <w:tc>
          <w:tcPr>
            <w:tcW w:w="2863" w:type="dxa"/>
            <w:tcBorders>
              <w:top w:val="single" w:sz="4" w:space="0" w:color="auto"/>
              <w:left w:val="single" w:sz="4" w:space="0" w:color="auto"/>
              <w:bottom w:val="single" w:sz="4" w:space="0" w:color="auto"/>
              <w:right w:val="single" w:sz="4" w:space="0" w:color="auto"/>
            </w:tcBorders>
          </w:tcPr>
          <w:p w14:paraId="29304732" w14:textId="097C5650" w:rsidR="00A045D9" w:rsidRPr="00EA3EB3" w:rsidDel="00261118" w:rsidRDefault="00A045D9" w:rsidP="00A045D9">
            <w:pPr>
              <w:pStyle w:val="TAL"/>
              <w:rPr>
                <w:del w:id="28539" w:author=" " w:date="2019-05-27T05:00:00Z"/>
                <w:rFonts w:cs="Arial"/>
                <w:szCs w:val="18"/>
                <w:lang w:eastAsia="ja-JP"/>
              </w:rPr>
            </w:pPr>
            <w:del w:id="28540" w:author=" " w:date="2019-05-27T05:00:00Z">
              <w:r w:rsidRPr="007A5A70" w:rsidDel="00261118">
                <w:rPr>
                  <w:rFonts w:cs="Arial"/>
                  <w:szCs w:val="18"/>
                  <w:lang w:eastAsia="ja-JP"/>
                </w:rPr>
                <w:delText>DC_2A_n5A_UL_2A_n5A</w:delText>
              </w:r>
            </w:del>
          </w:p>
        </w:tc>
        <w:tc>
          <w:tcPr>
            <w:tcW w:w="709" w:type="dxa"/>
            <w:tcBorders>
              <w:top w:val="single" w:sz="4" w:space="0" w:color="auto"/>
              <w:left w:val="single" w:sz="4" w:space="0" w:color="auto"/>
              <w:bottom w:val="single" w:sz="4" w:space="0" w:color="auto"/>
              <w:right w:val="single" w:sz="4" w:space="0" w:color="auto"/>
            </w:tcBorders>
          </w:tcPr>
          <w:p w14:paraId="3C2820C1" w14:textId="042EE321" w:rsidR="00A045D9" w:rsidRPr="00EA3EB3" w:rsidDel="00261118" w:rsidRDefault="00A045D9" w:rsidP="00A045D9">
            <w:pPr>
              <w:rPr>
                <w:del w:id="28541" w:author=" " w:date="2019-05-27T05:00:00Z"/>
                <w:rFonts w:ascii="Arial" w:hAnsi="Arial" w:cs="Arial"/>
                <w:sz w:val="18"/>
                <w:szCs w:val="18"/>
                <w:lang w:eastAsia="ja-JP"/>
              </w:rPr>
            </w:pPr>
            <w:del w:id="28542"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6A7D72EA" w14:textId="52BA8667" w:rsidR="00A045D9" w:rsidRPr="00EA3EB3" w:rsidDel="00261118" w:rsidRDefault="00A045D9" w:rsidP="00A045D9">
            <w:pPr>
              <w:pStyle w:val="TAL"/>
              <w:rPr>
                <w:del w:id="28543" w:author=" " w:date="2019-05-27T05:00:00Z"/>
                <w:rFonts w:cs="Arial"/>
                <w:szCs w:val="18"/>
                <w:lang w:eastAsia="ja-JP"/>
              </w:rPr>
            </w:pPr>
            <w:del w:id="28544"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3EDE852A" w14:textId="4D30C28B" w:rsidR="00A045D9" w:rsidRPr="007A5A70" w:rsidDel="00261118" w:rsidRDefault="00A045D9" w:rsidP="00A045D9">
            <w:pPr>
              <w:pStyle w:val="TAL"/>
              <w:rPr>
                <w:del w:id="28545" w:author=" " w:date="2019-05-27T05:00:00Z"/>
                <w:rFonts w:cs="Arial"/>
                <w:szCs w:val="18"/>
                <w:lang w:eastAsia="ja-JP"/>
              </w:rPr>
            </w:pPr>
            <w:del w:id="28546" w:author=" " w:date="2019-05-27T05:00:00Z">
              <w:r w:rsidRPr="007A5A70" w:rsidDel="00261118">
                <w:rPr>
                  <w:rFonts w:cs="Arial"/>
                  <w:szCs w:val="18"/>
                  <w:lang w:eastAsia="ja-JP"/>
                </w:rPr>
                <w:delText>sebastian.thalanany@uscellular.com</w:delText>
              </w:r>
            </w:del>
          </w:p>
          <w:p w14:paraId="69AE5CF0" w14:textId="62A42556" w:rsidR="00A045D9" w:rsidRPr="00EA3EB3" w:rsidDel="00261118" w:rsidRDefault="00A045D9" w:rsidP="00A045D9">
            <w:pPr>
              <w:pStyle w:val="TAL"/>
              <w:rPr>
                <w:del w:id="28547"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1304C89" w14:textId="05A92AC6" w:rsidR="00A045D9" w:rsidRPr="00EA3EB3" w:rsidDel="00261118" w:rsidRDefault="00A045D9" w:rsidP="00A045D9">
            <w:pPr>
              <w:pStyle w:val="TAL"/>
              <w:rPr>
                <w:del w:id="28548" w:author=" " w:date="2019-05-27T05:00:00Z"/>
                <w:rFonts w:cs="Arial"/>
                <w:szCs w:val="18"/>
                <w:lang w:eastAsia="ja-JP"/>
              </w:rPr>
            </w:pPr>
            <w:del w:id="28549"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14F50C73" w14:textId="71323025" w:rsidR="00A045D9" w:rsidDel="00261118" w:rsidRDefault="00A045D9" w:rsidP="00A045D9">
            <w:pPr>
              <w:pStyle w:val="TAL"/>
              <w:rPr>
                <w:del w:id="28550" w:author=" " w:date="2019-05-27T05:00:00Z"/>
                <w:rFonts w:cs="Arial"/>
                <w:szCs w:val="18"/>
                <w:lang w:eastAsia="ja-JP"/>
              </w:rPr>
            </w:pPr>
            <w:del w:id="28551"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7EB41BD" w14:textId="7010D29D" w:rsidR="00A045D9" w:rsidRPr="00EA3EB3" w:rsidDel="00261118" w:rsidRDefault="00A045D9" w:rsidP="00A045D9">
            <w:pPr>
              <w:pStyle w:val="TAL"/>
              <w:rPr>
                <w:del w:id="28552" w:author=" " w:date="2019-05-27T05:00:00Z"/>
                <w:rFonts w:cs="Arial"/>
                <w:szCs w:val="18"/>
                <w:lang w:eastAsia="ja-JP"/>
              </w:rPr>
            </w:pPr>
            <w:del w:id="28553" w:author=" " w:date="2019-05-27T05:00:00Z">
              <w:r w:rsidDel="00261118">
                <w:rPr>
                  <w:rFonts w:cs="Arial"/>
                  <w:szCs w:val="18"/>
                  <w:lang w:eastAsia="ja-JP"/>
                </w:rPr>
                <w:delText>None</w:delText>
              </w:r>
            </w:del>
          </w:p>
        </w:tc>
      </w:tr>
      <w:tr w:rsidR="00A045D9" w:rsidRPr="007A5A70" w:rsidDel="00261118" w14:paraId="080F0458" w14:textId="0AAEAEDD" w:rsidTr="007D018B">
        <w:trPr>
          <w:cantSplit/>
          <w:del w:id="28554" w:author=" " w:date="2019-05-27T05:00:00Z"/>
        </w:trPr>
        <w:tc>
          <w:tcPr>
            <w:tcW w:w="2863" w:type="dxa"/>
            <w:tcBorders>
              <w:top w:val="single" w:sz="4" w:space="0" w:color="auto"/>
              <w:left w:val="single" w:sz="4" w:space="0" w:color="auto"/>
              <w:bottom w:val="single" w:sz="4" w:space="0" w:color="auto"/>
              <w:right w:val="single" w:sz="4" w:space="0" w:color="auto"/>
            </w:tcBorders>
          </w:tcPr>
          <w:p w14:paraId="6C313B09" w14:textId="5EB183CC" w:rsidR="00A045D9" w:rsidRPr="00EA3EB3" w:rsidDel="00261118" w:rsidRDefault="00A045D9" w:rsidP="00A045D9">
            <w:pPr>
              <w:pStyle w:val="TAL"/>
              <w:rPr>
                <w:del w:id="28555" w:author=" " w:date="2019-05-27T05:00:00Z"/>
                <w:rFonts w:cs="Arial"/>
                <w:szCs w:val="18"/>
                <w:lang w:eastAsia="ja-JP"/>
              </w:rPr>
            </w:pPr>
            <w:del w:id="28556" w:author=" " w:date="2019-05-27T05:00:00Z">
              <w:r w:rsidRPr="007A5A70" w:rsidDel="00261118">
                <w:rPr>
                  <w:rFonts w:cs="Arial"/>
                  <w:szCs w:val="18"/>
                  <w:lang w:eastAsia="ja-JP"/>
                </w:rPr>
                <w:lastRenderedPageBreak/>
                <w:delText>DC_5A_n5A_UL_5A_n5A</w:delText>
              </w:r>
            </w:del>
          </w:p>
        </w:tc>
        <w:tc>
          <w:tcPr>
            <w:tcW w:w="709" w:type="dxa"/>
            <w:tcBorders>
              <w:top w:val="single" w:sz="4" w:space="0" w:color="auto"/>
              <w:left w:val="single" w:sz="4" w:space="0" w:color="auto"/>
              <w:bottom w:val="single" w:sz="4" w:space="0" w:color="auto"/>
              <w:right w:val="single" w:sz="4" w:space="0" w:color="auto"/>
            </w:tcBorders>
          </w:tcPr>
          <w:p w14:paraId="37B2B3CB" w14:textId="1245DB0D" w:rsidR="00A045D9" w:rsidRPr="00EA3EB3" w:rsidDel="00261118" w:rsidRDefault="00A045D9" w:rsidP="00A045D9">
            <w:pPr>
              <w:rPr>
                <w:del w:id="28557" w:author=" " w:date="2019-05-27T05:00:00Z"/>
                <w:rFonts w:ascii="Arial" w:hAnsi="Arial" w:cs="Arial"/>
                <w:sz w:val="18"/>
                <w:szCs w:val="18"/>
                <w:lang w:eastAsia="ja-JP"/>
              </w:rPr>
            </w:pPr>
            <w:del w:id="28558"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DA83F65" w14:textId="70474C85" w:rsidR="00A045D9" w:rsidRPr="00EA3EB3" w:rsidDel="00261118" w:rsidRDefault="00A045D9" w:rsidP="00A045D9">
            <w:pPr>
              <w:pStyle w:val="TAL"/>
              <w:rPr>
                <w:del w:id="28559" w:author=" " w:date="2019-05-27T05:00:00Z"/>
                <w:rFonts w:cs="Arial"/>
                <w:szCs w:val="18"/>
                <w:lang w:eastAsia="ja-JP"/>
              </w:rPr>
            </w:pPr>
            <w:del w:id="28560"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1A94FEEE" w14:textId="55DB8095" w:rsidR="00A045D9" w:rsidRPr="00EA3EB3" w:rsidDel="00261118" w:rsidRDefault="00A045D9" w:rsidP="00A045D9">
            <w:pPr>
              <w:pStyle w:val="TAL"/>
              <w:rPr>
                <w:del w:id="28561" w:author=" " w:date="2019-05-27T05:00:00Z"/>
                <w:rFonts w:cs="Arial"/>
                <w:szCs w:val="18"/>
                <w:lang w:eastAsia="ja-JP"/>
              </w:rPr>
            </w:pPr>
            <w:del w:id="28562"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61049FE4" w14:textId="2981321C" w:rsidR="00A045D9" w:rsidRPr="00EA3EB3" w:rsidDel="00261118" w:rsidRDefault="00A045D9" w:rsidP="00A045D9">
            <w:pPr>
              <w:pStyle w:val="TAL"/>
              <w:rPr>
                <w:del w:id="28563" w:author=" " w:date="2019-05-27T05:00:00Z"/>
                <w:rFonts w:cs="Arial"/>
                <w:szCs w:val="18"/>
                <w:lang w:eastAsia="ja-JP"/>
              </w:rPr>
            </w:pPr>
            <w:del w:id="28564"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0976C6D9" w14:textId="39C657C9" w:rsidR="00A045D9" w:rsidDel="00261118" w:rsidRDefault="00A045D9" w:rsidP="00A045D9">
            <w:pPr>
              <w:pStyle w:val="TAL"/>
              <w:rPr>
                <w:del w:id="28565" w:author=" " w:date="2019-05-27T05:00:00Z"/>
                <w:rFonts w:cs="Arial"/>
                <w:szCs w:val="18"/>
                <w:lang w:eastAsia="ja-JP"/>
              </w:rPr>
            </w:pPr>
            <w:del w:id="28566"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CB71E38" w14:textId="0EBD2E87" w:rsidR="00A045D9" w:rsidRPr="00EA3EB3" w:rsidDel="00261118" w:rsidRDefault="00A045D9" w:rsidP="00A045D9">
            <w:pPr>
              <w:pStyle w:val="TAL"/>
              <w:rPr>
                <w:del w:id="28567" w:author=" " w:date="2019-05-27T05:00:00Z"/>
                <w:rFonts w:cs="Arial"/>
                <w:szCs w:val="18"/>
                <w:lang w:eastAsia="ja-JP"/>
              </w:rPr>
            </w:pPr>
            <w:del w:id="28568" w:author=" " w:date="2019-05-27T05:00:00Z">
              <w:r w:rsidDel="00261118">
                <w:rPr>
                  <w:rFonts w:cs="Arial"/>
                  <w:szCs w:val="18"/>
                  <w:lang w:eastAsia="ja-JP"/>
                </w:rPr>
                <w:delText>None</w:delText>
              </w:r>
            </w:del>
          </w:p>
        </w:tc>
      </w:tr>
      <w:tr w:rsidR="00A045D9" w:rsidRPr="007A5A70" w:rsidDel="00261118" w14:paraId="6BD84ED7" w14:textId="57205F02" w:rsidTr="007D018B">
        <w:trPr>
          <w:cantSplit/>
          <w:del w:id="28569" w:author=" " w:date="2019-05-27T05:00:00Z"/>
        </w:trPr>
        <w:tc>
          <w:tcPr>
            <w:tcW w:w="2863" w:type="dxa"/>
            <w:tcBorders>
              <w:top w:val="single" w:sz="4" w:space="0" w:color="auto"/>
              <w:left w:val="single" w:sz="4" w:space="0" w:color="auto"/>
              <w:bottom w:val="single" w:sz="4" w:space="0" w:color="auto"/>
              <w:right w:val="single" w:sz="4" w:space="0" w:color="auto"/>
            </w:tcBorders>
          </w:tcPr>
          <w:p w14:paraId="1935ADE9" w14:textId="7299FF35" w:rsidR="00A045D9" w:rsidRPr="00EA3EB3" w:rsidDel="00261118" w:rsidRDefault="00A045D9" w:rsidP="00A045D9">
            <w:pPr>
              <w:pStyle w:val="TAL"/>
              <w:rPr>
                <w:del w:id="28570" w:author=" " w:date="2019-05-27T05:00:00Z"/>
                <w:rFonts w:cs="Arial"/>
                <w:szCs w:val="18"/>
                <w:lang w:eastAsia="ja-JP"/>
              </w:rPr>
            </w:pPr>
            <w:del w:id="28571" w:author=" " w:date="2019-05-27T05:00:00Z">
              <w:r w:rsidRPr="007A5A70" w:rsidDel="00261118">
                <w:rPr>
                  <w:rFonts w:cs="Arial"/>
                  <w:szCs w:val="18"/>
                  <w:lang w:eastAsia="ja-JP"/>
                </w:rPr>
                <w:delText>DC_12A_n5A_UL_12A_n5A</w:delText>
              </w:r>
            </w:del>
          </w:p>
        </w:tc>
        <w:tc>
          <w:tcPr>
            <w:tcW w:w="709" w:type="dxa"/>
            <w:tcBorders>
              <w:top w:val="single" w:sz="4" w:space="0" w:color="auto"/>
              <w:left w:val="single" w:sz="4" w:space="0" w:color="auto"/>
              <w:bottom w:val="single" w:sz="4" w:space="0" w:color="auto"/>
              <w:right w:val="single" w:sz="4" w:space="0" w:color="auto"/>
            </w:tcBorders>
          </w:tcPr>
          <w:p w14:paraId="3B5D7194" w14:textId="7AEE3B59" w:rsidR="00A045D9" w:rsidRPr="00EA3EB3" w:rsidDel="00261118" w:rsidRDefault="00A045D9" w:rsidP="00A045D9">
            <w:pPr>
              <w:rPr>
                <w:del w:id="28572" w:author=" " w:date="2019-05-27T05:00:00Z"/>
                <w:rFonts w:ascii="Arial" w:hAnsi="Arial" w:cs="Arial"/>
                <w:sz w:val="18"/>
                <w:szCs w:val="18"/>
                <w:lang w:eastAsia="ja-JP"/>
              </w:rPr>
            </w:pPr>
            <w:del w:id="28573"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0ADAFB82" w14:textId="4762927B" w:rsidR="00A045D9" w:rsidRPr="00EA3EB3" w:rsidDel="00261118" w:rsidRDefault="00A045D9" w:rsidP="00A045D9">
            <w:pPr>
              <w:pStyle w:val="TAL"/>
              <w:rPr>
                <w:del w:id="28574" w:author=" " w:date="2019-05-27T05:00:00Z"/>
                <w:rFonts w:cs="Arial"/>
                <w:szCs w:val="18"/>
                <w:lang w:eastAsia="ja-JP"/>
              </w:rPr>
            </w:pPr>
            <w:del w:id="28575"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0DEF5B4F" w14:textId="59CFD6B0" w:rsidR="00A045D9" w:rsidRPr="00EA3EB3" w:rsidDel="00261118" w:rsidRDefault="00A045D9" w:rsidP="00A045D9">
            <w:pPr>
              <w:pStyle w:val="TAL"/>
              <w:rPr>
                <w:del w:id="28576" w:author=" " w:date="2019-05-27T05:00:00Z"/>
                <w:rFonts w:cs="Arial"/>
                <w:szCs w:val="18"/>
                <w:lang w:eastAsia="ja-JP"/>
              </w:rPr>
            </w:pPr>
            <w:del w:id="28577"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328E9834" w14:textId="6B802E48" w:rsidR="00A045D9" w:rsidRPr="00EA3EB3" w:rsidDel="00261118" w:rsidRDefault="00A045D9" w:rsidP="00A045D9">
            <w:pPr>
              <w:pStyle w:val="TAL"/>
              <w:rPr>
                <w:del w:id="28578" w:author=" " w:date="2019-05-27T05:00:00Z"/>
                <w:rFonts w:cs="Arial"/>
                <w:szCs w:val="18"/>
                <w:lang w:eastAsia="ja-JP"/>
              </w:rPr>
            </w:pPr>
            <w:del w:id="28579"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2371C6B4" w14:textId="5155F4CB" w:rsidR="00A045D9" w:rsidDel="00261118" w:rsidRDefault="00A045D9" w:rsidP="00A045D9">
            <w:pPr>
              <w:pStyle w:val="TAL"/>
              <w:rPr>
                <w:del w:id="28580" w:author=" " w:date="2019-05-27T05:00:00Z"/>
                <w:rFonts w:cs="Arial"/>
                <w:szCs w:val="18"/>
                <w:lang w:eastAsia="ja-JP"/>
              </w:rPr>
            </w:pPr>
            <w:del w:id="28581"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EE0A9A0" w14:textId="449D06F3" w:rsidR="00A045D9" w:rsidRPr="00EA3EB3" w:rsidDel="00261118" w:rsidRDefault="00A045D9" w:rsidP="00A045D9">
            <w:pPr>
              <w:pStyle w:val="TAL"/>
              <w:rPr>
                <w:del w:id="28582" w:author=" " w:date="2019-05-27T05:00:00Z"/>
                <w:rFonts w:cs="Arial"/>
                <w:szCs w:val="18"/>
                <w:lang w:eastAsia="ja-JP"/>
              </w:rPr>
            </w:pPr>
            <w:del w:id="28583" w:author=" " w:date="2019-05-27T05:00:00Z">
              <w:r w:rsidDel="00261118">
                <w:rPr>
                  <w:rFonts w:cs="Arial"/>
                  <w:szCs w:val="18"/>
                  <w:lang w:eastAsia="ja-JP"/>
                </w:rPr>
                <w:delText>None</w:delText>
              </w:r>
            </w:del>
          </w:p>
        </w:tc>
      </w:tr>
      <w:tr w:rsidR="00A045D9" w:rsidRPr="007A5A70" w:rsidDel="00261118" w14:paraId="7870B4FA" w14:textId="61165D1E" w:rsidTr="007D018B">
        <w:trPr>
          <w:cantSplit/>
          <w:del w:id="28584" w:author=" " w:date="2019-05-27T05:00:00Z"/>
        </w:trPr>
        <w:tc>
          <w:tcPr>
            <w:tcW w:w="2863" w:type="dxa"/>
            <w:tcBorders>
              <w:top w:val="single" w:sz="4" w:space="0" w:color="auto"/>
              <w:left w:val="single" w:sz="4" w:space="0" w:color="auto"/>
              <w:bottom w:val="single" w:sz="4" w:space="0" w:color="auto"/>
              <w:right w:val="single" w:sz="4" w:space="0" w:color="auto"/>
            </w:tcBorders>
          </w:tcPr>
          <w:p w14:paraId="28159D0A" w14:textId="14CCD250" w:rsidR="00A045D9" w:rsidRPr="00EA3EB3" w:rsidDel="00261118" w:rsidRDefault="00A045D9" w:rsidP="00A045D9">
            <w:pPr>
              <w:pStyle w:val="TAL"/>
              <w:rPr>
                <w:del w:id="28585" w:author=" " w:date="2019-05-27T05:00:00Z"/>
                <w:rFonts w:cs="Arial"/>
                <w:szCs w:val="18"/>
                <w:lang w:eastAsia="ja-JP"/>
              </w:rPr>
            </w:pPr>
            <w:del w:id="28586" w:author=" " w:date="2019-05-27T05:00:00Z">
              <w:r w:rsidRPr="007A5A70" w:rsidDel="00261118">
                <w:rPr>
                  <w:rFonts w:cs="Arial"/>
                  <w:szCs w:val="18"/>
                  <w:lang w:eastAsia="ja-JP"/>
                </w:rPr>
                <w:delText>DC_66A_n5A_UL_66A_n5A</w:delText>
              </w:r>
            </w:del>
          </w:p>
        </w:tc>
        <w:tc>
          <w:tcPr>
            <w:tcW w:w="709" w:type="dxa"/>
            <w:tcBorders>
              <w:top w:val="single" w:sz="4" w:space="0" w:color="auto"/>
              <w:left w:val="single" w:sz="4" w:space="0" w:color="auto"/>
              <w:bottom w:val="single" w:sz="4" w:space="0" w:color="auto"/>
              <w:right w:val="single" w:sz="4" w:space="0" w:color="auto"/>
            </w:tcBorders>
          </w:tcPr>
          <w:p w14:paraId="603661F2" w14:textId="58450418" w:rsidR="00A045D9" w:rsidRPr="00EA3EB3" w:rsidDel="00261118" w:rsidRDefault="00A045D9" w:rsidP="00A045D9">
            <w:pPr>
              <w:rPr>
                <w:del w:id="28587" w:author=" " w:date="2019-05-27T05:00:00Z"/>
                <w:rFonts w:ascii="Arial" w:hAnsi="Arial" w:cs="Arial"/>
                <w:sz w:val="18"/>
                <w:szCs w:val="18"/>
                <w:lang w:eastAsia="ja-JP"/>
              </w:rPr>
            </w:pPr>
            <w:del w:id="28588"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21586E89" w14:textId="22A125CA" w:rsidR="00A045D9" w:rsidRPr="00EA3EB3" w:rsidDel="00261118" w:rsidRDefault="00A045D9" w:rsidP="00A045D9">
            <w:pPr>
              <w:pStyle w:val="TAL"/>
              <w:rPr>
                <w:del w:id="28589" w:author=" " w:date="2019-05-27T05:00:00Z"/>
                <w:rFonts w:cs="Arial"/>
                <w:szCs w:val="18"/>
                <w:lang w:eastAsia="ja-JP"/>
              </w:rPr>
            </w:pPr>
            <w:del w:id="28590"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58954DA4" w14:textId="23A0F2D9" w:rsidR="00A045D9" w:rsidRPr="00EA3EB3" w:rsidDel="00261118" w:rsidRDefault="00A045D9" w:rsidP="00A045D9">
            <w:pPr>
              <w:pStyle w:val="TAL"/>
              <w:rPr>
                <w:del w:id="28591" w:author=" " w:date="2019-05-27T05:00:00Z"/>
                <w:rFonts w:cs="Arial"/>
                <w:szCs w:val="18"/>
                <w:lang w:eastAsia="ja-JP"/>
              </w:rPr>
            </w:pPr>
            <w:del w:id="28592"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72D07E8B" w14:textId="0CEEEA94" w:rsidR="00A045D9" w:rsidRPr="00EA3EB3" w:rsidDel="00261118" w:rsidRDefault="00A045D9" w:rsidP="00A045D9">
            <w:pPr>
              <w:pStyle w:val="TAL"/>
              <w:rPr>
                <w:del w:id="28593" w:author=" " w:date="2019-05-27T05:00:00Z"/>
                <w:rFonts w:cs="Arial"/>
                <w:szCs w:val="18"/>
                <w:lang w:eastAsia="ja-JP"/>
              </w:rPr>
            </w:pPr>
            <w:del w:id="28594"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43937EE6" w14:textId="45CD0432" w:rsidR="00A045D9" w:rsidDel="00261118" w:rsidRDefault="00A045D9" w:rsidP="00A045D9">
            <w:pPr>
              <w:pStyle w:val="TAL"/>
              <w:rPr>
                <w:del w:id="28595" w:author=" " w:date="2019-05-27T05:00:00Z"/>
                <w:rFonts w:cs="Arial"/>
                <w:szCs w:val="18"/>
                <w:lang w:eastAsia="ja-JP"/>
              </w:rPr>
            </w:pPr>
            <w:del w:id="28596"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0C7826AF" w14:textId="19B57356" w:rsidR="00A045D9" w:rsidRPr="00EA3EB3" w:rsidDel="00261118" w:rsidRDefault="00A045D9" w:rsidP="00A045D9">
            <w:pPr>
              <w:pStyle w:val="TAL"/>
              <w:rPr>
                <w:del w:id="28597" w:author=" " w:date="2019-05-27T05:00:00Z"/>
                <w:rFonts w:cs="Arial"/>
                <w:szCs w:val="18"/>
                <w:lang w:eastAsia="ja-JP"/>
              </w:rPr>
            </w:pPr>
            <w:del w:id="28598" w:author=" " w:date="2019-05-27T05:00:00Z">
              <w:r w:rsidDel="00261118">
                <w:rPr>
                  <w:rFonts w:cs="Arial"/>
                  <w:szCs w:val="18"/>
                  <w:lang w:eastAsia="ja-JP"/>
                </w:rPr>
                <w:delText>None</w:delText>
              </w:r>
            </w:del>
          </w:p>
        </w:tc>
      </w:tr>
      <w:tr w:rsidR="00A045D9" w:rsidRPr="007A5A70" w:rsidDel="00261118" w14:paraId="32689913" w14:textId="502B25F5" w:rsidTr="007D018B">
        <w:trPr>
          <w:cantSplit/>
          <w:del w:id="28599" w:author=" " w:date="2019-05-27T05:00:00Z"/>
        </w:trPr>
        <w:tc>
          <w:tcPr>
            <w:tcW w:w="2863" w:type="dxa"/>
            <w:tcBorders>
              <w:top w:val="single" w:sz="4" w:space="0" w:color="auto"/>
              <w:left w:val="single" w:sz="4" w:space="0" w:color="auto"/>
              <w:bottom w:val="single" w:sz="4" w:space="0" w:color="auto"/>
              <w:right w:val="single" w:sz="4" w:space="0" w:color="auto"/>
            </w:tcBorders>
          </w:tcPr>
          <w:p w14:paraId="2E44BA56" w14:textId="25A9AB38" w:rsidR="00A045D9" w:rsidRPr="00EA3EB3" w:rsidDel="00261118" w:rsidRDefault="00A045D9" w:rsidP="00A045D9">
            <w:pPr>
              <w:pStyle w:val="TAL"/>
              <w:rPr>
                <w:del w:id="28600" w:author=" " w:date="2019-05-27T05:00:00Z"/>
                <w:rFonts w:cs="Arial"/>
                <w:szCs w:val="18"/>
                <w:lang w:eastAsia="ja-JP"/>
              </w:rPr>
            </w:pPr>
            <w:del w:id="28601" w:author=" " w:date="2019-05-27T05:00:00Z">
              <w:r w:rsidRPr="007A5A70" w:rsidDel="00261118">
                <w:rPr>
                  <w:rFonts w:cs="Arial"/>
                  <w:szCs w:val="18"/>
                  <w:lang w:eastAsia="ja-JP"/>
                </w:rPr>
                <w:delText>DC_71A_n5A_UL_71A_n5A</w:delText>
              </w:r>
            </w:del>
          </w:p>
        </w:tc>
        <w:tc>
          <w:tcPr>
            <w:tcW w:w="709" w:type="dxa"/>
            <w:tcBorders>
              <w:top w:val="single" w:sz="4" w:space="0" w:color="auto"/>
              <w:left w:val="single" w:sz="4" w:space="0" w:color="auto"/>
              <w:bottom w:val="single" w:sz="4" w:space="0" w:color="auto"/>
              <w:right w:val="single" w:sz="4" w:space="0" w:color="auto"/>
            </w:tcBorders>
          </w:tcPr>
          <w:p w14:paraId="1DAD33CF" w14:textId="01451EF8" w:rsidR="00A045D9" w:rsidRPr="00EA3EB3" w:rsidDel="00261118" w:rsidRDefault="00A045D9" w:rsidP="00A045D9">
            <w:pPr>
              <w:rPr>
                <w:del w:id="28602" w:author=" " w:date="2019-05-27T05:00:00Z"/>
                <w:rFonts w:ascii="Arial" w:hAnsi="Arial" w:cs="Arial"/>
                <w:sz w:val="18"/>
                <w:szCs w:val="18"/>
                <w:lang w:eastAsia="ja-JP"/>
              </w:rPr>
            </w:pPr>
            <w:del w:id="28603"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18A95961" w14:textId="4B1C8DDA" w:rsidR="00A045D9" w:rsidRPr="00EA3EB3" w:rsidDel="00261118" w:rsidRDefault="00A045D9" w:rsidP="00A045D9">
            <w:pPr>
              <w:pStyle w:val="TAL"/>
              <w:rPr>
                <w:del w:id="28604" w:author=" " w:date="2019-05-27T05:00:00Z"/>
                <w:rFonts w:cs="Arial"/>
                <w:szCs w:val="18"/>
                <w:lang w:eastAsia="ja-JP"/>
              </w:rPr>
            </w:pPr>
            <w:del w:id="28605"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33D69529" w14:textId="7B43E32C" w:rsidR="00A045D9" w:rsidRPr="00EA3EB3" w:rsidDel="00261118" w:rsidRDefault="00A045D9" w:rsidP="00A045D9">
            <w:pPr>
              <w:pStyle w:val="TAL"/>
              <w:rPr>
                <w:del w:id="28606" w:author=" " w:date="2019-05-27T05:00:00Z"/>
                <w:rFonts w:cs="Arial"/>
                <w:szCs w:val="18"/>
                <w:lang w:eastAsia="ja-JP"/>
              </w:rPr>
            </w:pPr>
            <w:del w:id="28607"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4A252534" w14:textId="1E6CCD30" w:rsidR="00A045D9" w:rsidRPr="00EA3EB3" w:rsidDel="00261118" w:rsidRDefault="00A045D9" w:rsidP="00A045D9">
            <w:pPr>
              <w:pStyle w:val="TAL"/>
              <w:rPr>
                <w:del w:id="28608" w:author=" " w:date="2019-05-27T05:00:00Z"/>
                <w:rFonts w:cs="Arial"/>
                <w:szCs w:val="18"/>
                <w:lang w:eastAsia="ja-JP"/>
              </w:rPr>
            </w:pPr>
            <w:del w:id="28609"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0E111788" w14:textId="125A8567" w:rsidR="00A045D9" w:rsidDel="00261118" w:rsidRDefault="00A045D9" w:rsidP="00A045D9">
            <w:pPr>
              <w:pStyle w:val="TAL"/>
              <w:rPr>
                <w:del w:id="28610" w:author=" " w:date="2019-05-27T05:00:00Z"/>
                <w:rFonts w:cs="Arial"/>
                <w:szCs w:val="18"/>
                <w:lang w:eastAsia="ja-JP"/>
              </w:rPr>
            </w:pPr>
            <w:del w:id="28611"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0C07580" w14:textId="1AD09D31" w:rsidR="00A045D9" w:rsidRPr="00EA3EB3" w:rsidDel="00261118" w:rsidRDefault="00A045D9" w:rsidP="00A045D9">
            <w:pPr>
              <w:pStyle w:val="TAL"/>
              <w:rPr>
                <w:del w:id="28612" w:author=" " w:date="2019-05-27T05:00:00Z"/>
                <w:rFonts w:cs="Arial"/>
                <w:szCs w:val="18"/>
                <w:lang w:eastAsia="ja-JP"/>
              </w:rPr>
            </w:pPr>
            <w:del w:id="28613" w:author=" " w:date="2019-05-27T05:00:00Z">
              <w:r w:rsidDel="00261118">
                <w:rPr>
                  <w:rFonts w:cs="Arial"/>
                  <w:szCs w:val="18"/>
                  <w:lang w:eastAsia="ja-JP"/>
                </w:rPr>
                <w:delText>None</w:delText>
              </w:r>
            </w:del>
          </w:p>
        </w:tc>
      </w:tr>
      <w:tr w:rsidR="00A045D9" w:rsidRPr="007A5A70" w:rsidDel="00261118" w14:paraId="150B98EE" w14:textId="3C8EF532" w:rsidTr="007D018B">
        <w:trPr>
          <w:cantSplit/>
          <w:del w:id="28614" w:author=" " w:date="2019-05-27T05:00:00Z"/>
        </w:trPr>
        <w:tc>
          <w:tcPr>
            <w:tcW w:w="2863" w:type="dxa"/>
            <w:tcBorders>
              <w:top w:val="single" w:sz="4" w:space="0" w:color="auto"/>
              <w:left w:val="single" w:sz="4" w:space="0" w:color="auto"/>
              <w:bottom w:val="single" w:sz="4" w:space="0" w:color="auto"/>
              <w:right w:val="single" w:sz="4" w:space="0" w:color="auto"/>
            </w:tcBorders>
          </w:tcPr>
          <w:p w14:paraId="7648BA79" w14:textId="428281D1" w:rsidR="00A045D9" w:rsidRPr="00EA3EB3" w:rsidDel="00261118" w:rsidRDefault="00A045D9" w:rsidP="00A045D9">
            <w:pPr>
              <w:pStyle w:val="TAL"/>
              <w:rPr>
                <w:del w:id="28615" w:author=" " w:date="2019-05-27T05:00:00Z"/>
                <w:rFonts w:cs="Arial"/>
                <w:szCs w:val="18"/>
                <w:lang w:eastAsia="ja-JP"/>
              </w:rPr>
            </w:pPr>
            <w:del w:id="28616" w:author=" " w:date="2019-05-27T05:00:00Z">
              <w:r w:rsidRPr="007A5A70" w:rsidDel="00261118">
                <w:rPr>
                  <w:rFonts w:cs="Arial"/>
                  <w:szCs w:val="18"/>
                  <w:lang w:eastAsia="ja-JP"/>
                </w:rPr>
                <w:delText>DC_12A_n78A_UL_12A_n78A</w:delText>
              </w:r>
            </w:del>
          </w:p>
        </w:tc>
        <w:tc>
          <w:tcPr>
            <w:tcW w:w="709" w:type="dxa"/>
            <w:tcBorders>
              <w:top w:val="single" w:sz="4" w:space="0" w:color="auto"/>
              <w:left w:val="single" w:sz="4" w:space="0" w:color="auto"/>
              <w:bottom w:val="single" w:sz="4" w:space="0" w:color="auto"/>
              <w:right w:val="single" w:sz="4" w:space="0" w:color="auto"/>
            </w:tcBorders>
          </w:tcPr>
          <w:p w14:paraId="5F26A8D8" w14:textId="594EF8BF" w:rsidR="00A045D9" w:rsidRPr="00EA3EB3" w:rsidDel="00261118" w:rsidRDefault="00A045D9" w:rsidP="00A045D9">
            <w:pPr>
              <w:rPr>
                <w:del w:id="28617" w:author=" " w:date="2019-05-27T05:00:00Z"/>
                <w:rFonts w:ascii="Arial" w:hAnsi="Arial" w:cs="Arial"/>
                <w:sz w:val="18"/>
                <w:szCs w:val="18"/>
                <w:lang w:eastAsia="ja-JP"/>
              </w:rPr>
            </w:pPr>
            <w:del w:id="28618"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69284E18" w14:textId="1485D7A2" w:rsidR="00A045D9" w:rsidRPr="00EA3EB3" w:rsidDel="00261118" w:rsidRDefault="00A045D9" w:rsidP="00A045D9">
            <w:pPr>
              <w:pStyle w:val="TAL"/>
              <w:rPr>
                <w:del w:id="28619" w:author=" " w:date="2019-05-27T05:00:00Z"/>
                <w:rFonts w:cs="Arial"/>
                <w:szCs w:val="18"/>
                <w:lang w:eastAsia="ja-JP"/>
              </w:rPr>
            </w:pPr>
            <w:del w:id="28620" w:author=" " w:date="2019-05-27T05:00:00Z">
              <w:r w:rsidRPr="007A5A70" w:rsidDel="00261118">
                <w:rPr>
                  <w:rFonts w:cs="Arial"/>
                  <w:szCs w:val="18"/>
                  <w:lang w:eastAsia="ja-JP"/>
                </w:rPr>
                <w:delText>Pavlo Nebesny, Rogers</w:delText>
              </w:r>
            </w:del>
          </w:p>
        </w:tc>
        <w:tc>
          <w:tcPr>
            <w:tcW w:w="1842" w:type="dxa"/>
            <w:tcBorders>
              <w:top w:val="single" w:sz="4" w:space="0" w:color="auto"/>
              <w:left w:val="single" w:sz="4" w:space="0" w:color="auto"/>
              <w:bottom w:val="single" w:sz="4" w:space="0" w:color="auto"/>
              <w:right w:val="single" w:sz="4" w:space="0" w:color="auto"/>
            </w:tcBorders>
          </w:tcPr>
          <w:p w14:paraId="16C78BA9" w14:textId="4D91455D" w:rsidR="00A045D9" w:rsidRPr="007A5A70" w:rsidDel="00261118" w:rsidRDefault="00A045D9" w:rsidP="00A045D9">
            <w:pPr>
              <w:pStyle w:val="TAL"/>
              <w:rPr>
                <w:del w:id="28621" w:author=" " w:date="2019-05-27T05:00:00Z"/>
                <w:rFonts w:cs="Arial"/>
                <w:szCs w:val="18"/>
                <w:lang w:eastAsia="ja-JP"/>
              </w:rPr>
            </w:pPr>
            <w:del w:id="28622" w:author=" " w:date="2019-05-27T05:00:00Z">
              <w:r w:rsidRPr="007A5A70" w:rsidDel="00261118">
                <w:rPr>
                  <w:rFonts w:cs="Arial"/>
                  <w:szCs w:val="18"/>
                  <w:lang w:eastAsia="ja-JP"/>
                </w:rPr>
                <w:delText>Pavlo.Nebesny@rci.rogers.com</w:delText>
              </w:r>
            </w:del>
          </w:p>
          <w:p w14:paraId="4A48D093" w14:textId="591EE39D" w:rsidR="00A045D9" w:rsidRPr="00EA3EB3" w:rsidDel="00261118" w:rsidRDefault="00A045D9" w:rsidP="00A045D9">
            <w:pPr>
              <w:pStyle w:val="TAL"/>
              <w:rPr>
                <w:del w:id="28623"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67679C8" w14:textId="04D7F762" w:rsidR="00A045D9" w:rsidRPr="00EA3EB3" w:rsidDel="00261118" w:rsidRDefault="00A045D9" w:rsidP="00A045D9">
            <w:pPr>
              <w:pStyle w:val="TAL"/>
              <w:rPr>
                <w:del w:id="28624" w:author=" " w:date="2019-05-27T05:00:00Z"/>
                <w:rFonts w:cs="Arial"/>
                <w:szCs w:val="18"/>
                <w:lang w:eastAsia="ja-JP"/>
              </w:rPr>
            </w:pPr>
            <w:del w:id="28625" w:author=" " w:date="2019-05-27T05:00:00Z">
              <w:r w:rsidRPr="007A5A70" w:rsidDel="00261118">
                <w:rPr>
                  <w:rFonts w:cs="Arial"/>
                  <w:szCs w:val="18"/>
                  <w:lang w:eastAsia="ja-JP"/>
                </w:rPr>
                <w:delText>Rogers, Ericsson, Huawei, HiSilicon, Bell Mobility, TELUS</w:delText>
              </w:r>
            </w:del>
          </w:p>
        </w:tc>
        <w:tc>
          <w:tcPr>
            <w:tcW w:w="1440" w:type="dxa"/>
            <w:tcBorders>
              <w:top w:val="single" w:sz="4" w:space="0" w:color="auto"/>
              <w:left w:val="single" w:sz="4" w:space="0" w:color="auto"/>
              <w:bottom w:val="single" w:sz="4" w:space="0" w:color="auto"/>
              <w:right w:val="single" w:sz="4" w:space="0" w:color="auto"/>
            </w:tcBorders>
          </w:tcPr>
          <w:p w14:paraId="6A2ADA73" w14:textId="0BE01F9B" w:rsidR="00A045D9" w:rsidDel="00261118" w:rsidRDefault="00A045D9" w:rsidP="00A045D9">
            <w:pPr>
              <w:pStyle w:val="TAL"/>
              <w:rPr>
                <w:del w:id="28626" w:author=" " w:date="2019-05-27T05:00:00Z"/>
                <w:rFonts w:cs="Arial"/>
                <w:szCs w:val="18"/>
                <w:lang w:eastAsia="ja-JP"/>
              </w:rPr>
            </w:pPr>
            <w:del w:id="28627"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090B6418" w14:textId="38555447" w:rsidR="00A045D9" w:rsidRPr="00EA3EB3" w:rsidDel="00261118" w:rsidRDefault="00A045D9" w:rsidP="00A045D9">
            <w:pPr>
              <w:pStyle w:val="TAL"/>
              <w:rPr>
                <w:del w:id="28628" w:author=" " w:date="2019-05-27T05:00:00Z"/>
                <w:rFonts w:cs="Arial"/>
                <w:szCs w:val="18"/>
                <w:lang w:eastAsia="ja-JP"/>
              </w:rPr>
            </w:pPr>
            <w:del w:id="28629" w:author=" " w:date="2019-05-27T05:00:00Z">
              <w:r w:rsidDel="00261118">
                <w:rPr>
                  <w:rFonts w:cs="Arial"/>
                  <w:szCs w:val="18"/>
                  <w:lang w:eastAsia="ja-JP"/>
                </w:rPr>
                <w:delText>None</w:delText>
              </w:r>
            </w:del>
          </w:p>
        </w:tc>
      </w:tr>
      <w:tr w:rsidR="00A045D9" w:rsidRPr="007A5A70" w:rsidDel="00261118" w14:paraId="73BE0DD4" w14:textId="6FF23167" w:rsidTr="007D018B">
        <w:trPr>
          <w:cantSplit/>
          <w:del w:id="28630" w:author=" " w:date="2019-05-27T05:00:00Z"/>
        </w:trPr>
        <w:tc>
          <w:tcPr>
            <w:tcW w:w="2863" w:type="dxa"/>
            <w:tcBorders>
              <w:top w:val="single" w:sz="4" w:space="0" w:color="auto"/>
              <w:left w:val="single" w:sz="4" w:space="0" w:color="auto"/>
              <w:bottom w:val="single" w:sz="4" w:space="0" w:color="auto"/>
              <w:right w:val="single" w:sz="4" w:space="0" w:color="auto"/>
            </w:tcBorders>
          </w:tcPr>
          <w:p w14:paraId="044C41E4" w14:textId="5686C538" w:rsidR="00A045D9" w:rsidRPr="00EA3EB3" w:rsidDel="00261118" w:rsidRDefault="00A045D9" w:rsidP="00A045D9">
            <w:pPr>
              <w:pStyle w:val="TAL"/>
              <w:rPr>
                <w:del w:id="28631" w:author=" " w:date="2019-05-27T05:00:00Z"/>
                <w:rFonts w:cs="Arial"/>
                <w:szCs w:val="18"/>
                <w:lang w:eastAsia="ja-JP"/>
              </w:rPr>
            </w:pPr>
            <w:del w:id="28632" w:author=" " w:date="2019-05-27T05:00:00Z">
              <w:r w:rsidRPr="007A5A70" w:rsidDel="00261118">
                <w:rPr>
                  <w:rFonts w:cs="Arial"/>
                  <w:szCs w:val="18"/>
                  <w:lang w:eastAsia="ja-JP"/>
                </w:rPr>
                <w:delText>DC_12A_n38A_UL_12A_n38A</w:delText>
              </w:r>
            </w:del>
          </w:p>
        </w:tc>
        <w:tc>
          <w:tcPr>
            <w:tcW w:w="709" w:type="dxa"/>
            <w:tcBorders>
              <w:top w:val="single" w:sz="4" w:space="0" w:color="auto"/>
              <w:left w:val="single" w:sz="4" w:space="0" w:color="auto"/>
              <w:bottom w:val="single" w:sz="4" w:space="0" w:color="auto"/>
              <w:right w:val="single" w:sz="4" w:space="0" w:color="auto"/>
            </w:tcBorders>
          </w:tcPr>
          <w:p w14:paraId="7C8871B6" w14:textId="03B12AB5" w:rsidR="00A045D9" w:rsidRPr="00EA3EB3" w:rsidDel="00261118" w:rsidRDefault="00A045D9" w:rsidP="00A045D9">
            <w:pPr>
              <w:rPr>
                <w:del w:id="28633" w:author=" " w:date="2019-05-27T05:00:00Z"/>
                <w:rFonts w:ascii="Arial" w:hAnsi="Arial" w:cs="Arial"/>
                <w:sz w:val="18"/>
                <w:szCs w:val="18"/>
                <w:lang w:eastAsia="ja-JP"/>
              </w:rPr>
            </w:pPr>
            <w:del w:id="28634"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197F4190" w14:textId="68D3376D" w:rsidR="00A045D9" w:rsidRPr="00EA3EB3" w:rsidDel="00261118" w:rsidRDefault="00A045D9" w:rsidP="00A045D9">
            <w:pPr>
              <w:pStyle w:val="TAL"/>
              <w:rPr>
                <w:del w:id="28635" w:author=" " w:date="2019-05-27T05:00:00Z"/>
                <w:rFonts w:cs="Arial"/>
                <w:szCs w:val="18"/>
                <w:lang w:eastAsia="ja-JP"/>
              </w:rPr>
            </w:pPr>
            <w:del w:id="28636" w:author=" " w:date="2019-05-27T05:00:00Z">
              <w:r w:rsidRPr="007A5A70" w:rsidDel="00261118">
                <w:rPr>
                  <w:rFonts w:cs="Arial"/>
                  <w:szCs w:val="18"/>
                  <w:lang w:eastAsia="ja-JP"/>
                </w:rPr>
                <w:delText>Pavlo Nebesny, Rogers</w:delText>
              </w:r>
            </w:del>
          </w:p>
        </w:tc>
        <w:tc>
          <w:tcPr>
            <w:tcW w:w="1842" w:type="dxa"/>
            <w:tcBorders>
              <w:top w:val="single" w:sz="4" w:space="0" w:color="auto"/>
              <w:left w:val="single" w:sz="4" w:space="0" w:color="auto"/>
              <w:bottom w:val="single" w:sz="4" w:space="0" w:color="auto"/>
              <w:right w:val="single" w:sz="4" w:space="0" w:color="auto"/>
            </w:tcBorders>
          </w:tcPr>
          <w:p w14:paraId="42030143" w14:textId="107078DF" w:rsidR="00A045D9" w:rsidRPr="00EA3EB3" w:rsidDel="00261118" w:rsidRDefault="00A045D9" w:rsidP="00A045D9">
            <w:pPr>
              <w:pStyle w:val="TAL"/>
              <w:rPr>
                <w:del w:id="28637" w:author=" " w:date="2019-05-27T05:00:00Z"/>
                <w:rFonts w:cs="Arial"/>
                <w:szCs w:val="18"/>
                <w:lang w:eastAsia="ja-JP"/>
              </w:rPr>
            </w:pPr>
            <w:del w:id="28638" w:author=" " w:date="2019-05-27T05:00:00Z">
              <w:r w:rsidRPr="007A5A70" w:rsidDel="00261118">
                <w:rPr>
                  <w:rFonts w:cs="Arial"/>
                  <w:szCs w:val="18"/>
                  <w:lang w:eastAsia="ja-JP"/>
                </w:rPr>
                <w:delText>Pavlo.Nebesny@rci.rogers.com</w:delText>
              </w:r>
            </w:del>
          </w:p>
        </w:tc>
        <w:tc>
          <w:tcPr>
            <w:tcW w:w="3366" w:type="dxa"/>
            <w:tcBorders>
              <w:top w:val="single" w:sz="4" w:space="0" w:color="auto"/>
              <w:left w:val="single" w:sz="4" w:space="0" w:color="auto"/>
              <w:bottom w:val="single" w:sz="4" w:space="0" w:color="auto"/>
              <w:right w:val="single" w:sz="4" w:space="0" w:color="auto"/>
            </w:tcBorders>
          </w:tcPr>
          <w:p w14:paraId="085439EA" w14:textId="4CBC0543" w:rsidR="00A045D9" w:rsidRPr="00EA3EB3" w:rsidDel="00261118" w:rsidRDefault="00A045D9" w:rsidP="00A045D9">
            <w:pPr>
              <w:pStyle w:val="TAL"/>
              <w:rPr>
                <w:del w:id="28639" w:author=" " w:date="2019-05-27T05:00:00Z"/>
                <w:rFonts w:cs="Arial"/>
                <w:szCs w:val="18"/>
                <w:lang w:eastAsia="ja-JP"/>
              </w:rPr>
            </w:pPr>
            <w:del w:id="28640" w:author=" " w:date="2019-05-27T05:00:00Z">
              <w:r w:rsidRPr="007A5A70" w:rsidDel="00261118">
                <w:rPr>
                  <w:rFonts w:cs="Arial"/>
                  <w:szCs w:val="18"/>
                  <w:lang w:eastAsia="ja-JP"/>
                </w:rPr>
                <w:delText>Rogers, Ericsson, Huawei, HiSilicon, Bell Mobility</w:delText>
              </w:r>
            </w:del>
          </w:p>
        </w:tc>
        <w:tc>
          <w:tcPr>
            <w:tcW w:w="1440" w:type="dxa"/>
            <w:tcBorders>
              <w:top w:val="single" w:sz="4" w:space="0" w:color="auto"/>
              <w:left w:val="single" w:sz="4" w:space="0" w:color="auto"/>
              <w:bottom w:val="single" w:sz="4" w:space="0" w:color="auto"/>
              <w:right w:val="single" w:sz="4" w:space="0" w:color="auto"/>
            </w:tcBorders>
          </w:tcPr>
          <w:p w14:paraId="223E7FEE" w14:textId="23708D2B" w:rsidR="00A045D9" w:rsidDel="00261118" w:rsidRDefault="00A045D9" w:rsidP="00A045D9">
            <w:pPr>
              <w:pStyle w:val="TAL"/>
              <w:rPr>
                <w:del w:id="28641" w:author=" " w:date="2019-05-27T05:00:00Z"/>
                <w:rFonts w:cs="Arial"/>
                <w:szCs w:val="18"/>
                <w:lang w:eastAsia="ja-JP"/>
              </w:rPr>
            </w:pPr>
            <w:del w:id="28642"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2BE9099" w14:textId="69DD7584" w:rsidR="00A045D9" w:rsidRPr="00EA3EB3" w:rsidDel="00261118" w:rsidRDefault="00A045D9" w:rsidP="00A045D9">
            <w:pPr>
              <w:pStyle w:val="TAL"/>
              <w:rPr>
                <w:del w:id="28643" w:author=" " w:date="2019-05-27T05:00:00Z"/>
                <w:rFonts w:cs="Arial"/>
                <w:szCs w:val="18"/>
                <w:lang w:eastAsia="ja-JP"/>
              </w:rPr>
            </w:pPr>
            <w:del w:id="28644" w:author=" " w:date="2019-05-27T05:00:00Z">
              <w:r w:rsidDel="00261118">
                <w:rPr>
                  <w:rFonts w:cs="Arial"/>
                  <w:szCs w:val="18"/>
                  <w:lang w:eastAsia="ja-JP"/>
                </w:rPr>
                <w:delText>None</w:delText>
              </w:r>
            </w:del>
          </w:p>
        </w:tc>
      </w:tr>
      <w:tr w:rsidR="00A045D9" w:rsidRPr="007A5A70" w:rsidDel="00261118" w14:paraId="7EBD7437" w14:textId="472360E2" w:rsidTr="007D018B">
        <w:trPr>
          <w:cantSplit/>
          <w:del w:id="28645" w:author=" " w:date="2019-05-27T05:00:00Z"/>
        </w:trPr>
        <w:tc>
          <w:tcPr>
            <w:tcW w:w="2863" w:type="dxa"/>
            <w:tcBorders>
              <w:top w:val="single" w:sz="4" w:space="0" w:color="auto"/>
              <w:left w:val="single" w:sz="4" w:space="0" w:color="auto"/>
              <w:bottom w:val="single" w:sz="4" w:space="0" w:color="auto"/>
              <w:right w:val="single" w:sz="4" w:space="0" w:color="auto"/>
            </w:tcBorders>
          </w:tcPr>
          <w:p w14:paraId="29DEE846" w14:textId="6AB96603" w:rsidR="00A045D9" w:rsidRPr="00EA3EB3" w:rsidDel="00261118" w:rsidRDefault="00A045D9" w:rsidP="00A045D9">
            <w:pPr>
              <w:pStyle w:val="TAL"/>
              <w:rPr>
                <w:del w:id="28646" w:author=" " w:date="2019-05-27T05:00:00Z"/>
                <w:rFonts w:cs="Arial"/>
                <w:szCs w:val="18"/>
                <w:lang w:eastAsia="ja-JP"/>
              </w:rPr>
            </w:pPr>
            <w:del w:id="28647" w:author=" " w:date="2019-05-27T05:00:00Z">
              <w:r w:rsidRPr="007A5A70" w:rsidDel="00261118">
                <w:rPr>
                  <w:rFonts w:cs="Arial"/>
                  <w:szCs w:val="18"/>
                  <w:lang w:eastAsia="ja-JP"/>
                </w:rPr>
                <w:delText>DC_5A_n38A_UL_5A_n38A</w:delText>
              </w:r>
            </w:del>
          </w:p>
        </w:tc>
        <w:tc>
          <w:tcPr>
            <w:tcW w:w="709" w:type="dxa"/>
            <w:tcBorders>
              <w:top w:val="single" w:sz="4" w:space="0" w:color="auto"/>
              <w:left w:val="single" w:sz="4" w:space="0" w:color="auto"/>
              <w:bottom w:val="single" w:sz="4" w:space="0" w:color="auto"/>
              <w:right w:val="single" w:sz="4" w:space="0" w:color="auto"/>
            </w:tcBorders>
          </w:tcPr>
          <w:p w14:paraId="67818737" w14:textId="32ACDA46" w:rsidR="00A045D9" w:rsidRPr="00EA3EB3" w:rsidDel="00261118" w:rsidRDefault="00A045D9" w:rsidP="00A045D9">
            <w:pPr>
              <w:rPr>
                <w:del w:id="28648" w:author=" " w:date="2019-05-27T05:00:00Z"/>
                <w:rFonts w:ascii="Arial" w:hAnsi="Arial" w:cs="Arial"/>
                <w:sz w:val="18"/>
                <w:szCs w:val="18"/>
                <w:lang w:eastAsia="ja-JP"/>
              </w:rPr>
            </w:pPr>
            <w:del w:id="28649"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6F2D3540" w14:textId="75A3938E" w:rsidR="00A045D9" w:rsidRPr="00EA3EB3" w:rsidDel="00261118" w:rsidRDefault="00A045D9" w:rsidP="00A045D9">
            <w:pPr>
              <w:pStyle w:val="TAL"/>
              <w:rPr>
                <w:del w:id="28650" w:author=" " w:date="2019-05-27T05:00:00Z"/>
                <w:rFonts w:cs="Arial"/>
                <w:szCs w:val="18"/>
                <w:lang w:eastAsia="ja-JP"/>
              </w:rPr>
            </w:pPr>
            <w:del w:id="28651" w:author=" " w:date="2019-05-27T05:00:00Z">
              <w:r w:rsidRPr="007A5A70" w:rsidDel="00261118">
                <w:rPr>
                  <w:rFonts w:cs="Arial"/>
                  <w:szCs w:val="18"/>
                  <w:lang w:eastAsia="ja-JP"/>
                </w:rPr>
                <w:delText>Pavlo Nebesny, Rogers</w:delText>
              </w:r>
            </w:del>
          </w:p>
        </w:tc>
        <w:tc>
          <w:tcPr>
            <w:tcW w:w="1842" w:type="dxa"/>
            <w:tcBorders>
              <w:top w:val="single" w:sz="4" w:space="0" w:color="auto"/>
              <w:left w:val="single" w:sz="4" w:space="0" w:color="auto"/>
              <w:bottom w:val="single" w:sz="4" w:space="0" w:color="auto"/>
              <w:right w:val="single" w:sz="4" w:space="0" w:color="auto"/>
            </w:tcBorders>
          </w:tcPr>
          <w:p w14:paraId="3460C426" w14:textId="5A18B8D2" w:rsidR="00A045D9" w:rsidRPr="00EA3EB3" w:rsidDel="00261118" w:rsidRDefault="00A045D9" w:rsidP="00A045D9">
            <w:pPr>
              <w:pStyle w:val="TAL"/>
              <w:rPr>
                <w:del w:id="28652" w:author=" " w:date="2019-05-27T05:00:00Z"/>
                <w:rFonts w:cs="Arial"/>
                <w:szCs w:val="18"/>
                <w:lang w:eastAsia="ja-JP"/>
              </w:rPr>
            </w:pPr>
            <w:del w:id="28653" w:author=" " w:date="2019-05-27T05:00:00Z">
              <w:r w:rsidRPr="007A5A70" w:rsidDel="00261118">
                <w:rPr>
                  <w:rFonts w:cs="Arial"/>
                  <w:szCs w:val="18"/>
                  <w:lang w:eastAsia="ja-JP"/>
                </w:rPr>
                <w:delText>Pavlo.Nebesny@rci.rogers.com</w:delText>
              </w:r>
            </w:del>
          </w:p>
        </w:tc>
        <w:tc>
          <w:tcPr>
            <w:tcW w:w="3366" w:type="dxa"/>
            <w:tcBorders>
              <w:top w:val="single" w:sz="4" w:space="0" w:color="auto"/>
              <w:left w:val="single" w:sz="4" w:space="0" w:color="auto"/>
              <w:bottom w:val="single" w:sz="4" w:space="0" w:color="auto"/>
              <w:right w:val="single" w:sz="4" w:space="0" w:color="auto"/>
            </w:tcBorders>
          </w:tcPr>
          <w:p w14:paraId="7F51AEDB" w14:textId="57FBF318" w:rsidR="00A045D9" w:rsidRPr="00EA3EB3" w:rsidDel="00261118" w:rsidRDefault="00A045D9" w:rsidP="00A045D9">
            <w:pPr>
              <w:pStyle w:val="TAL"/>
              <w:rPr>
                <w:del w:id="28654" w:author=" " w:date="2019-05-27T05:00:00Z"/>
                <w:rFonts w:cs="Arial"/>
                <w:szCs w:val="18"/>
                <w:lang w:eastAsia="ja-JP"/>
              </w:rPr>
            </w:pPr>
            <w:del w:id="28655" w:author=" " w:date="2019-05-27T05:00:00Z">
              <w:r w:rsidRPr="007A5A70" w:rsidDel="00261118">
                <w:rPr>
                  <w:rFonts w:cs="Arial"/>
                  <w:szCs w:val="18"/>
                  <w:lang w:eastAsia="ja-JP"/>
                </w:rPr>
                <w:delText>Rogers, Ericsson, Huawei, HiSilicon, Bell Mobility</w:delText>
              </w:r>
            </w:del>
          </w:p>
        </w:tc>
        <w:tc>
          <w:tcPr>
            <w:tcW w:w="1440" w:type="dxa"/>
            <w:tcBorders>
              <w:top w:val="single" w:sz="4" w:space="0" w:color="auto"/>
              <w:left w:val="single" w:sz="4" w:space="0" w:color="auto"/>
              <w:bottom w:val="single" w:sz="4" w:space="0" w:color="auto"/>
              <w:right w:val="single" w:sz="4" w:space="0" w:color="auto"/>
            </w:tcBorders>
          </w:tcPr>
          <w:p w14:paraId="7BAE0B94" w14:textId="452C60FE" w:rsidR="00A045D9" w:rsidDel="00261118" w:rsidRDefault="00A045D9" w:rsidP="00A045D9">
            <w:pPr>
              <w:pStyle w:val="TAL"/>
              <w:rPr>
                <w:del w:id="28656" w:author=" " w:date="2019-05-27T05:00:00Z"/>
                <w:rFonts w:cs="Arial"/>
                <w:szCs w:val="18"/>
                <w:lang w:eastAsia="ja-JP"/>
              </w:rPr>
            </w:pPr>
            <w:del w:id="28657"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EFF2F10" w14:textId="3B51AB3F" w:rsidR="00A045D9" w:rsidRPr="00EA3EB3" w:rsidDel="00261118" w:rsidRDefault="00A045D9" w:rsidP="00A045D9">
            <w:pPr>
              <w:pStyle w:val="TAL"/>
              <w:rPr>
                <w:del w:id="28658" w:author=" " w:date="2019-05-27T05:00:00Z"/>
                <w:rFonts w:cs="Arial"/>
                <w:szCs w:val="18"/>
                <w:lang w:eastAsia="ja-JP"/>
              </w:rPr>
            </w:pPr>
            <w:del w:id="28659" w:author=" " w:date="2019-05-27T05:00:00Z">
              <w:r w:rsidDel="00261118">
                <w:rPr>
                  <w:rFonts w:cs="Arial"/>
                  <w:szCs w:val="18"/>
                  <w:lang w:eastAsia="ja-JP"/>
                </w:rPr>
                <w:delText>None</w:delText>
              </w:r>
            </w:del>
          </w:p>
        </w:tc>
      </w:tr>
      <w:tr w:rsidR="00A045D9" w:rsidRPr="007A5A70" w:rsidDel="00261118" w14:paraId="3B969045" w14:textId="126631A4" w:rsidTr="007D018B">
        <w:trPr>
          <w:cantSplit/>
          <w:del w:id="28660" w:author=" " w:date="2019-05-27T05:00:00Z"/>
        </w:trPr>
        <w:tc>
          <w:tcPr>
            <w:tcW w:w="2863" w:type="dxa"/>
            <w:tcBorders>
              <w:top w:val="single" w:sz="4" w:space="0" w:color="auto"/>
              <w:left w:val="single" w:sz="4" w:space="0" w:color="auto"/>
              <w:bottom w:val="single" w:sz="4" w:space="0" w:color="auto"/>
              <w:right w:val="single" w:sz="4" w:space="0" w:color="auto"/>
            </w:tcBorders>
          </w:tcPr>
          <w:p w14:paraId="71EF9D63" w14:textId="050212D2" w:rsidR="00A045D9" w:rsidRPr="00EA3EB3" w:rsidDel="00261118" w:rsidRDefault="00A045D9" w:rsidP="00A045D9">
            <w:pPr>
              <w:pStyle w:val="TAL"/>
              <w:rPr>
                <w:del w:id="28661" w:author=" " w:date="2019-05-27T05:00:00Z"/>
                <w:rFonts w:cs="Arial"/>
                <w:szCs w:val="18"/>
                <w:lang w:eastAsia="ja-JP"/>
              </w:rPr>
            </w:pPr>
            <w:del w:id="28662" w:author=" " w:date="2019-05-27T05:00:00Z">
              <w:r w:rsidRPr="007A5A70" w:rsidDel="00261118">
                <w:rPr>
                  <w:rFonts w:cs="Arial"/>
                  <w:szCs w:val="18"/>
                  <w:lang w:eastAsia="ja-JP"/>
                </w:rPr>
                <w:delText>DC_12A_n7A_UL_12A_n7A</w:delText>
              </w:r>
            </w:del>
          </w:p>
        </w:tc>
        <w:tc>
          <w:tcPr>
            <w:tcW w:w="709" w:type="dxa"/>
            <w:tcBorders>
              <w:top w:val="single" w:sz="4" w:space="0" w:color="auto"/>
              <w:left w:val="single" w:sz="4" w:space="0" w:color="auto"/>
              <w:bottom w:val="single" w:sz="4" w:space="0" w:color="auto"/>
              <w:right w:val="single" w:sz="4" w:space="0" w:color="auto"/>
            </w:tcBorders>
          </w:tcPr>
          <w:p w14:paraId="1075DE6C" w14:textId="69E43001" w:rsidR="00A045D9" w:rsidRPr="00EA3EB3" w:rsidDel="00261118" w:rsidRDefault="00A045D9" w:rsidP="00A045D9">
            <w:pPr>
              <w:rPr>
                <w:del w:id="28663" w:author=" " w:date="2019-05-27T05:00:00Z"/>
                <w:rFonts w:ascii="Arial" w:hAnsi="Arial" w:cs="Arial"/>
                <w:sz w:val="18"/>
                <w:szCs w:val="18"/>
                <w:lang w:eastAsia="ja-JP"/>
              </w:rPr>
            </w:pPr>
            <w:del w:id="28664"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14E287AA" w14:textId="4E40E92F" w:rsidR="00A045D9" w:rsidRPr="00EA3EB3" w:rsidDel="00261118" w:rsidRDefault="00A045D9" w:rsidP="00A045D9">
            <w:pPr>
              <w:pStyle w:val="TAL"/>
              <w:rPr>
                <w:del w:id="28665" w:author=" " w:date="2019-05-27T05:00:00Z"/>
                <w:rFonts w:cs="Arial"/>
                <w:szCs w:val="18"/>
                <w:lang w:eastAsia="ja-JP"/>
              </w:rPr>
            </w:pPr>
            <w:del w:id="28666" w:author=" " w:date="2019-05-27T05:00:00Z">
              <w:r w:rsidRPr="007A5A70" w:rsidDel="00261118">
                <w:rPr>
                  <w:rFonts w:cs="Arial"/>
                  <w:szCs w:val="18"/>
                  <w:lang w:eastAsia="ja-JP"/>
                </w:rPr>
                <w:delText>Pavlo Nebesny, Rogers</w:delText>
              </w:r>
            </w:del>
          </w:p>
        </w:tc>
        <w:tc>
          <w:tcPr>
            <w:tcW w:w="1842" w:type="dxa"/>
            <w:tcBorders>
              <w:top w:val="single" w:sz="4" w:space="0" w:color="auto"/>
              <w:left w:val="single" w:sz="4" w:space="0" w:color="auto"/>
              <w:bottom w:val="single" w:sz="4" w:space="0" w:color="auto"/>
              <w:right w:val="single" w:sz="4" w:space="0" w:color="auto"/>
            </w:tcBorders>
          </w:tcPr>
          <w:p w14:paraId="517B4199" w14:textId="19602621" w:rsidR="00A045D9" w:rsidRPr="00EA3EB3" w:rsidDel="00261118" w:rsidRDefault="00A045D9" w:rsidP="00A045D9">
            <w:pPr>
              <w:pStyle w:val="TAL"/>
              <w:rPr>
                <w:del w:id="28667" w:author=" " w:date="2019-05-27T05:00:00Z"/>
                <w:rFonts w:cs="Arial"/>
                <w:szCs w:val="18"/>
                <w:lang w:eastAsia="ja-JP"/>
              </w:rPr>
            </w:pPr>
            <w:del w:id="28668" w:author=" " w:date="2019-05-27T05:00:00Z">
              <w:r w:rsidRPr="007A5A70" w:rsidDel="00261118">
                <w:rPr>
                  <w:rFonts w:cs="Arial"/>
                  <w:szCs w:val="18"/>
                  <w:lang w:eastAsia="ja-JP"/>
                </w:rPr>
                <w:delText>Pavlo.Nebesny@rci.rogers.com</w:delText>
              </w:r>
            </w:del>
          </w:p>
        </w:tc>
        <w:tc>
          <w:tcPr>
            <w:tcW w:w="3366" w:type="dxa"/>
            <w:tcBorders>
              <w:top w:val="single" w:sz="4" w:space="0" w:color="auto"/>
              <w:left w:val="single" w:sz="4" w:space="0" w:color="auto"/>
              <w:bottom w:val="single" w:sz="4" w:space="0" w:color="auto"/>
              <w:right w:val="single" w:sz="4" w:space="0" w:color="auto"/>
            </w:tcBorders>
          </w:tcPr>
          <w:p w14:paraId="0090774F" w14:textId="09AA252B" w:rsidR="00A045D9" w:rsidRPr="00EA3EB3" w:rsidDel="00261118" w:rsidRDefault="00A045D9" w:rsidP="00A045D9">
            <w:pPr>
              <w:pStyle w:val="TAL"/>
              <w:rPr>
                <w:del w:id="28669" w:author=" " w:date="2019-05-27T05:00:00Z"/>
                <w:rFonts w:cs="Arial"/>
                <w:szCs w:val="18"/>
                <w:lang w:eastAsia="ja-JP"/>
              </w:rPr>
            </w:pPr>
            <w:del w:id="28670" w:author=" " w:date="2019-05-27T05:00:00Z">
              <w:r w:rsidRPr="007A5A70" w:rsidDel="00261118">
                <w:rPr>
                  <w:rFonts w:cs="Arial"/>
                  <w:szCs w:val="18"/>
                  <w:lang w:eastAsia="ja-JP"/>
                </w:rPr>
                <w:delText>Rogers, Ericsson, Huawei, HiSilicon, Bell Mobility, TELUS</w:delText>
              </w:r>
            </w:del>
          </w:p>
        </w:tc>
        <w:tc>
          <w:tcPr>
            <w:tcW w:w="1440" w:type="dxa"/>
            <w:tcBorders>
              <w:top w:val="single" w:sz="4" w:space="0" w:color="auto"/>
              <w:left w:val="single" w:sz="4" w:space="0" w:color="auto"/>
              <w:bottom w:val="single" w:sz="4" w:space="0" w:color="auto"/>
              <w:right w:val="single" w:sz="4" w:space="0" w:color="auto"/>
            </w:tcBorders>
          </w:tcPr>
          <w:p w14:paraId="413DB451" w14:textId="1887A1F4" w:rsidR="00A045D9" w:rsidDel="00261118" w:rsidRDefault="00A045D9" w:rsidP="00A045D9">
            <w:pPr>
              <w:pStyle w:val="TAL"/>
              <w:rPr>
                <w:del w:id="28671" w:author=" " w:date="2019-05-27T05:00:00Z"/>
                <w:rFonts w:cs="Arial"/>
                <w:szCs w:val="18"/>
                <w:lang w:eastAsia="ja-JP"/>
              </w:rPr>
            </w:pPr>
            <w:del w:id="28672"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73B5E1E" w14:textId="5171B629" w:rsidR="00A045D9" w:rsidRPr="00EA3EB3" w:rsidDel="00261118" w:rsidRDefault="00A045D9" w:rsidP="00A045D9">
            <w:pPr>
              <w:pStyle w:val="TAL"/>
              <w:rPr>
                <w:del w:id="28673" w:author=" " w:date="2019-05-27T05:00:00Z"/>
                <w:rFonts w:cs="Arial"/>
                <w:szCs w:val="18"/>
                <w:lang w:eastAsia="ja-JP"/>
              </w:rPr>
            </w:pPr>
            <w:del w:id="28674" w:author=" " w:date="2019-05-27T05:00:00Z">
              <w:r w:rsidDel="00261118">
                <w:rPr>
                  <w:rFonts w:cs="Arial"/>
                  <w:szCs w:val="18"/>
                  <w:lang w:eastAsia="ja-JP"/>
                </w:rPr>
                <w:delText>None</w:delText>
              </w:r>
            </w:del>
          </w:p>
        </w:tc>
      </w:tr>
      <w:tr w:rsidR="00A045D9" w:rsidRPr="007A5A70" w:rsidDel="00261118" w14:paraId="5760E0A6" w14:textId="4854FC89" w:rsidTr="007D018B">
        <w:trPr>
          <w:cantSplit/>
          <w:del w:id="28675" w:author=" " w:date="2019-05-27T05:00:00Z"/>
        </w:trPr>
        <w:tc>
          <w:tcPr>
            <w:tcW w:w="2863" w:type="dxa"/>
            <w:tcBorders>
              <w:top w:val="single" w:sz="4" w:space="0" w:color="auto"/>
              <w:left w:val="single" w:sz="4" w:space="0" w:color="auto"/>
              <w:bottom w:val="single" w:sz="4" w:space="0" w:color="auto"/>
              <w:right w:val="single" w:sz="4" w:space="0" w:color="auto"/>
            </w:tcBorders>
          </w:tcPr>
          <w:p w14:paraId="654EAAE7" w14:textId="76394FFA" w:rsidR="00A045D9" w:rsidRPr="00EA3EB3" w:rsidDel="00261118" w:rsidRDefault="00A045D9" w:rsidP="00A045D9">
            <w:pPr>
              <w:pStyle w:val="TAL"/>
              <w:rPr>
                <w:del w:id="28676" w:author=" " w:date="2019-05-27T05:00:00Z"/>
                <w:rFonts w:cs="Arial"/>
                <w:szCs w:val="18"/>
                <w:lang w:eastAsia="ja-JP"/>
              </w:rPr>
            </w:pPr>
            <w:del w:id="28677" w:author=" " w:date="2019-05-27T05:00:00Z">
              <w:r w:rsidRPr="007A5A70" w:rsidDel="00261118">
                <w:rPr>
                  <w:rFonts w:cs="Arial"/>
                  <w:szCs w:val="18"/>
                  <w:lang w:eastAsia="ja-JP"/>
                </w:rPr>
                <w:delText>DC_66A_n7A_UL_66A_n7A</w:delText>
              </w:r>
            </w:del>
          </w:p>
        </w:tc>
        <w:tc>
          <w:tcPr>
            <w:tcW w:w="709" w:type="dxa"/>
            <w:tcBorders>
              <w:top w:val="single" w:sz="4" w:space="0" w:color="auto"/>
              <w:left w:val="single" w:sz="4" w:space="0" w:color="auto"/>
              <w:bottom w:val="single" w:sz="4" w:space="0" w:color="auto"/>
              <w:right w:val="single" w:sz="4" w:space="0" w:color="auto"/>
            </w:tcBorders>
          </w:tcPr>
          <w:p w14:paraId="15FF5303" w14:textId="0A0C2036" w:rsidR="00A045D9" w:rsidRPr="00EA3EB3" w:rsidDel="00261118" w:rsidRDefault="00A045D9" w:rsidP="00A045D9">
            <w:pPr>
              <w:rPr>
                <w:del w:id="28678" w:author=" " w:date="2019-05-27T05:00:00Z"/>
                <w:rFonts w:ascii="Arial" w:hAnsi="Arial" w:cs="Arial"/>
                <w:sz w:val="18"/>
                <w:szCs w:val="18"/>
                <w:lang w:eastAsia="ja-JP"/>
              </w:rPr>
            </w:pPr>
            <w:del w:id="28679"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F204D90" w14:textId="3EB46B97" w:rsidR="00A045D9" w:rsidRPr="00EA3EB3" w:rsidDel="00261118" w:rsidRDefault="00A045D9" w:rsidP="00A045D9">
            <w:pPr>
              <w:pStyle w:val="TAL"/>
              <w:rPr>
                <w:del w:id="28680" w:author=" " w:date="2019-05-27T05:00:00Z"/>
                <w:rFonts w:cs="Arial"/>
                <w:szCs w:val="18"/>
                <w:lang w:eastAsia="ja-JP"/>
              </w:rPr>
            </w:pPr>
            <w:del w:id="28681" w:author=" " w:date="2019-05-27T05:00:00Z">
              <w:r w:rsidRPr="007A5A70" w:rsidDel="00261118">
                <w:rPr>
                  <w:rFonts w:cs="Arial"/>
                  <w:szCs w:val="18"/>
                  <w:lang w:eastAsia="ja-JP"/>
                </w:rPr>
                <w:delText>Pavlo Nebesny, Rogers</w:delText>
              </w:r>
            </w:del>
          </w:p>
        </w:tc>
        <w:tc>
          <w:tcPr>
            <w:tcW w:w="1842" w:type="dxa"/>
            <w:tcBorders>
              <w:top w:val="single" w:sz="4" w:space="0" w:color="auto"/>
              <w:left w:val="single" w:sz="4" w:space="0" w:color="auto"/>
              <w:bottom w:val="single" w:sz="4" w:space="0" w:color="auto"/>
              <w:right w:val="single" w:sz="4" w:space="0" w:color="auto"/>
            </w:tcBorders>
          </w:tcPr>
          <w:p w14:paraId="154C855A" w14:textId="7DBCBF9E" w:rsidR="00A045D9" w:rsidRPr="00EA3EB3" w:rsidDel="00261118" w:rsidRDefault="00A045D9" w:rsidP="00A045D9">
            <w:pPr>
              <w:pStyle w:val="TAL"/>
              <w:rPr>
                <w:del w:id="28682" w:author=" " w:date="2019-05-27T05:00:00Z"/>
                <w:rFonts w:cs="Arial"/>
                <w:szCs w:val="18"/>
                <w:lang w:eastAsia="ja-JP"/>
              </w:rPr>
            </w:pPr>
            <w:del w:id="28683" w:author=" " w:date="2019-05-27T05:00:00Z">
              <w:r w:rsidRPr="007A5A70" w:rsidDel="00261118">
                <w:rPr>
                  <w:rFonts w:cs="Arial"/>
                  <w:szCs w:val="18"/>
                  <w:lang w:eastAsia="ja-JP"/>
                </w:rPr>
                <w:delText>Pavlo.Nebesny@rci.rogers.com</w:delText>
              </w:r>
            </w:del>
          </w:p>
        </w:tc>
        <w:tc>
          <w:tcPr>
            <w:tcW w:w="3366" w:type="dxa"/>
            <w:tcBorders>
              <w:top w:val="single" w:sz="4" w:space="0" w:color="auto"/>
              <w:left w:val="single" w:sz="4" w:space="0" w:color="auto"/>
              <w:bottom w:val="single" w:sz="4" w:space="0" w:color="auto"/>
              <w:right w:val="single" w:sz="4" w:space="0" w:color="auto"/>
            </w:tcBorders>
          </w:tcPr>
          <w:p w14:paraId="33A480DF" w14:textId="7D7648F6" w:rsidR="00A045D9" w:rsidRPr="00EA3EB3" w:rsidDel="00261118" w:rsidRDefault="00A045D9" w:rsidP="00A045D9">
            <w:pPr>
              <w:pStyle w:val="TAL"/>
              <w:rPr>
                <w:del w:id="28684" w:author=" " w:date="2019-05-27T05:00:00Z"/>
                <w:rFonts w:cs="Arial"/>
                <w:szCs w:val="18"/>
                <w:lang w:eastAsia="ja-JP"/>
              </w:rPr>
            </w:pPr>
            <w:del w:id="28685" w:author=" " w:date="2019-05-27T05:00:00Z">
              <w:r w:rsidRPr="007A5A70" w:rsidDel="00261118">
                <w:rPr>
                  <w:rFonts w:cs="Arial"/>
                  <w:szCs w:val="18"/>
                  <w:lang w:eastAsia="ja-JP"/>
                </w:rPr>
                <w:delText>Rogers, Ericsson, Huawei, HiSilicon, Bell Mobility, TELUS</w:delText>
              </w:r>
            </w:del>
          </w:p>
        </w:tc>
        <w:tc>
          <w:tcPr>
            <w:tcW w:w="1440" w:type="dxa"/>
            <w:tcBorders>
              <w:top w:val="single" w:sz="4" w:space="0" w:color="auto"/>
              <w:left w:val="single" w:sz="4" w:space="0" w:color="auto"/>
              <w:bottom w:val="single" w:sz="4" w:space="0" w:color="auto"/>
              <w:right w:val="single" w:sz="4" w:space="0" w:color="auto"/>
            </w:tcBorders>
          </w:tcPr>
          <w:p w14:paraId="48F0C72C" w14:textId="6E73B69C" w:rsidR="00A045D9" w:rsidDel="00261118" w:rsidRDefault="00A045D9" w:rsidP="00A045D9">
            <w:pPr>
              <w:pStyle w:val="TAL"/>
              <w:rPr>
                <w:del w:id="28686" w:author=" " w:date="2019-05-27T05:00:00Z"/>
                <w:rFonts w:cs="Arial"/>
                <w:szCs w:val="18"/>
                <w:lang w:eastAsia="ja-JP"/>
              </w:rPr>
            </w:pPr>
            <w:del w:id="28687"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815CCDB" w14:textId="4D72CDFB" w:rsidR="00A045D9" w:rsidRPr="00EA3EB3" w:rsidDel="00261118" w:rsidRDefault="00A045D9" w:rsidP="00A045D9">
            <w:pPr>
              <w:pStyle w:val="TAL"/>
              <w:rPr>
                <w:del w:id="28688" w:author=" " w:date="2019-05-27T05:00:00Z"/>
                <w:rFonts w:cs="Arial"/>
                <w:szCs w:val="18"/>
                <w:lang w:eastAsia="ja-JP"/>
              </w:rPr>
            </w:pPr>
            <w:del w:id="28689" w:author=" " w:date="2019-05-27T05:00:00Z">
              <w:r w:rsidDel="00261118">
                <w:rPr>
                  <w:rFonts w:cs="Arial"/>
                  <w:szCs w:val="18"/>
                  <w:lang w:eastAsia="ja-JP"/>
                </w:rPr>
                <w:delText>None</w:delText>
              </w:r>
            </w:del>
          </w:p>
        </w:tc>
      </w:tr>
      <w:tr w:rsidR="00A045D9" w:rsidRPr="007A5A70" w:rsidDel="00261118" w14:paraId="7F382D99" w14:textId="5360338B" w:rsidTr="007D018B">
        <w:trPr>
          <w:cantSplit/>
          <w:del w:id="28690" w:author=" " w:date="2019-05-27T05:00:00Z"/>
        </w:trPr>
        <w:tc>
          <w:tcPr>
            <w:tcW w:w="2863" w:type="dxa"/>
            <w:tcBorders>
              <w:top w:val="single" w:sz="4" w:space="0" w:color="auto"/>
              <w:left w:val="single" w:sz="4" w:space="0" w:color="auto"/>
              <w:bottom w:val="single" w:sz="4" w:space="0" w:color="auto"/>
              <w:right w:val="single" w:sz="4" w:space="0" w:color="auto"/>
            </w:tcBorders>
          </w:tcPr>
          <w:p w14:paraId="5D88E39B" w14:textId="78228353" w:rsidR="00A045D9" w:rsidRPr="00EA3EB3" w:rsidDel="00261118" w:rsidRDefault="00A045D9" w:rsidP="00A045D9">
            <w:pPr>
              <w:pStyle w:val="TAL"/>
              <w:rPr>
                <w:del w:id="28691" w:author=" " w:date="2019-05-27T05:00:00Z"/>
                <w:rFonts w:cs="Arial"/>
                <w:szCs w:val="18"/>
                <w:lang w:eastAsia="ja-JP"/>
              </w:rPr>
            </w:pPr>
            <w:del w:id="28692" w:author=" " w:date="2019-05-27T05:00:00Z">
              <w:r w:rsidRPr="007A5A70" w:rsidDel="00261118">
                <w:rPr>
                  <w:rFonts w:cs="Arial"/>
                  <w:szCs w:val="18"/>
                  <w:lang w:eastAsia="ja-JP"/>
                </w:rPr>
                <w:delText>DL_3A_n20A_UL_3A_n20A</w:delText>
              </w:r>
            </w:del>
          </w:p>
        </w:tc>
        <w:tc>
          <w:tcPr>
            <w:tcW w:w="709" w:type="dxa"/>
            <w:tcBorders>
              <w:top w:val="single" w:sz="4" w:space="0" w:color="auto"/>
              <w:left w:val="single" w:sz="4" w:space="0" w:color="auto"/>
              <w:bottom w:val="single" w:sz="4" w:space="0" w:color="auto"/>
              <w:right w:val="single" w:sz="4" w:space="0" w:color="auto"/>
            </w:tcBorders>
          </w:tcPr>
          <w:p w14:paraId="6790A1C6" w14:textId="40EB2C4B" w:rsidR="00A045D9" w:rsidRPr="00EA3EB3" w:rsidDel="00261118" w:rsidRDefault="00A045D9" w:rsidP="00A045D9">
            <w:pPr>
              <w:rPr>
                <w:del w:id="28693" w:author=" " w:date="2019-05-27T05:00:00Z"/>
                <w:rFonts w:ascii="Arial" w:hAnsi="Arial" w:cs="Arial"/>
                <w:sz w:val="18"/>
                <w:szCs w:val="18"/>
                <w:lang w:eastAsia="ja-JP"/>
              </w:rPr>
            </w:pPr>
            <w:del w:id="28694"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329B1B6C" w14:textId="73111C84" w:rsidR="00A045D9" w:rsidRPr="00EA3EB3" w:rsidDel="00261118" w:rsidRDefault="00A045D9" w:rsidP="00A045D9">
            <w:pPr>
              <w:pStyle w:val="TAL"/>
              <w:rPr>
                <w:del w:id="28695" w:author=" " w:date="2019-05-27T05:00:00Z"/>
                <w:rFonts w:cs="Arial"/>
                <w:szCs w:val="18"/>
                <w:lang w:eastAsia="ja-JP"/>
              </w:rPr>
            </w:pPr>
            <w:del w:id="28696" w:author=" " w:date="2019-05-27T05:00:00Z">
              <w:r w:rsidRPr="007A5A70" w:rsidDel="00261118">
                <w:rPr>
                  <w:rFonts w:cs="Arial"/>
                  <w:szCs w:val="18"/>
                  <w:lang w:eastAsia="ja-JP"/>
                </w:rPr>
                <w:delText>Per Lindell, Ericsson</w:delText>
              </w:r>
            </w:del>
          </w:p>
        </w:tc>
        <w:tc>
          <w:tcPr>
            <w:tcW w:w="1842" w:type="dxa"/>
            <w:tcBorders>
              <w:top w:val="single" w:sz="4" w:space="0" w:color="auto"/>
              <w:left w:val="single" w:sz="4" w:space="0" w:color="auto"/>
              <w:bottom w:val="single" w:sz="4" w:space="0" w:color="auto"/>
              <w:right w:val="single" w:sz="4" w:space="0" w:color="auto"/>
            </w:tcBorders>
          </w:tcPr>
          <w:p w14:paraId="0377C6B2" w14:textId="2D4B87CE" w:rsidR="00A045D9" w:rsidRPr="00EA3EB3" w:rsidDel="00261118" w:rsidRDefault="00A045D9" w:rsidP="00A045D9">
            <w:pPr>
              <w:pStyle w:val="TAL"/>
              <w:rPr>
                <w:del w:id="28697" w:author=" " w:date="2019-05-27T05:00:00Z"/>
                <w:rFonts w:cs="Arial"/>
                <w:szCs w:val="18"/>
                <w:lang w:eastAsia="ja-JP"/>
              </w:rPr>
            </w:pPr>
            <w:del w:id="28698" w:author=" " w:date="2019-05-27T05:00:00Z">
              <w:r w:rsidRPr="007A5A70" w:rsidDel="00261118">
                <w:rPr>
                  <w:rFonts w:cs="Arial"/>
                  <w:szCs w:val="18"/>
                  <w:lang w:eastAsia="ja-JP"/>
                </w:rPr>
                <w:delText>per.lindell@ericsson.com</w:delText>
              </w:r>
            </w:del>
          </w:p>
        </w:tc>
        <w:tc>
          <w:tcPr>
            <w:tcW w:w="3366" w:type="dxa"/>
            <w:tcBorders>
              <w:top w:val="single" w:sz="4" w:space="0" w:color="auto"/>
              <w:left w:val="single" w:sz="4" w:space="0" w:color="auto"/>
              <w:bottom w:val="single" w:sz="4" w:space="0" w:color="auto"/>
              <w:right w:val="single" w:sz="4" w:space="0" w:color="auto"/>
            </w:tcBorders>
          </w:tcPr>
          <w:p w14:paraId="250E4094" w14:textId="02761F5A" w:rsidR="00A045D9" w:rsidRPr="00EA3EB3" w:rsidDel="00261118" w:rsidRDefault="00A045D9" w:rsidP="00A045D9">
            <w:pPr>
              <w:pStyle w:val="TAL"/>
              <w:rPr>
                <w:del w:id="28699" w:author=" " w:date="2019-05-27T05:00:00Z"/>
                <w:rFonts w:cs="Arial"/>
                <w:szCs w:val="18"/>
                <w:lang w:eastAsia="ja-JP"/>
              </w:rPr>
            </w:pPr>
            <w:del w:id="28700" w:author=" " w:date="2019-05-27T05:00:00Z">
              <w:r w:rsidRPr="007A5A70" w:rsidDel="00261118">
                <w:rPr>
                  <w:rFonts w:cs="Arial"/>
                  <w:szCs w:val="18"/>
                  <w:lang w:eastAsia="ja-JP"/>
                </w:rPr>
                <w:delText>Swisscom, Qualcomm, Telia, DT</w:delText>
              </w:r>
            </w:del>
          </w:p>
        </w:tc>
        <w:tc>
          <w:tcPr>
            <w:tcW w:w="1440" w:type="dxa"/>
            <w:tcBorders>
              <w:top w:val="single" w:sz="4" w:space="0" w:color="auto"/>
              <w:left w:val="single" w:sz="4" w:space="0" w:color="auto"/>
              <w:bottom w:val="single" w:sz="4" w:space="0" w:color="auto"/>
              <w:right w:val="single" w:sz="4" w:space="0" w:color="auto"/>
            </w:tcBorders>
          </w:tcPr>
          <w:p w14:paraId="2ED04429" w14:textId="1C386693" w:rsidR="00A045D9" w:rsidDel="00261118" w:rsidRDefault="00A045D9" w:rsidP="00A045D9">
            <w:pPr>
              <w:pStyle w:val="TAL"/>
              <w:rPr>
                <w:del w:id="28701" w:author=" " w:date="2019-05-27T05:00:00Z"/>
                <w:rFonts w:cs="Arial"/>
                <w:szCs w:val="18"/>
                <w:lang w:eastAsia="ja-JP"/>
              </w:rPr>
            </w:pPr>
            <w:del w:id="28702"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06D39CEF" w14:textId="0531679A" w:rsidR="00A045D9" w:rsidRPr="00EA3EB3" w:rsidDel="00261118" w:rsidRDefault="00A045D9" w:rsidP="00A045D9">
            <w:pPr>
              <w:pStyle w:val="TAL"/>
              <w:rPr>
                <w:del w:id="28703" w:author=" " w:date="2019-05-27T05:00:00Z"/>
                <w:rFonts w:cs="Arial"/>
                <w:szCs w:val="18"/>
                <w:lang w:eastAsia="ja-JP"/>
              </w:rPr>
            </w:pPr>
            <w:del w:id="28704" w:author=" " w:date="2019-05-27T05:00:00Z">
              <w:r w:rsidRPr="007A5A70" w:rsidDel="00261118">
                <w:rPr>
                  <w:rFonts w:cs="Arial"/>
                  <w:szCs w:val="18"/>
                  <w:lang w:eastAsia="ja-JP"/>
                </w:rPr>
                <w:delText>None</w:delText>
              </w:r>
            </w:del>
          </w:p>
        </w:tc>
      </w:tr>
      <w:tr w:rsidR="00A045D9" w:rsidRPr="007A5A70" w:rsidDel="00261118" w14:paraId="5057FE85" w14:textId="61A043C0" w:rsidTr="007D018B">
        <w:trPr>
          <w:cantSplit/>
          <w:del w:id="28705" w:author=" " w:date="2019-05-27T05:00:00Z"/>
        </w:trPr>
        <w:tc>
          <w:tcPr>
            <w:tcW w:w="2863" w:type="dxa"/>
            <w:tcBorders>
              <w:top w:val="single" w:sz="4" w:space="0" w:color="auto"/>
              <w:left w:val="single" w:sz="4" w:space="0" w:color="auto"/>
              <w:bottom w:val="single" w:sz="4" w:space="0" w:color="auto"/>
              <w:right w:val="single" w:sz="4" w:space="0" w:color="auto"/>
            </w:tcBorders>
          </w:tcPr>
          <w:p w14:paraId="74C25838" w14:textId="024A1409" w:rsidR="00A045D9" w:rsidRPr="00EA3EB3" w:rsidDel="00261118" w:rsidRDefault="00A045D9" w:rsidP="00A045D9">
            <w:pPr>
              <w:pStyle w:val="TAL"/>
              <w:rPr>
                <w:del w:id="28706" w:author=" " w:date="2019-05-27T05:00:00Z"/>
                <w:rFonts w:cs="Arial"/>
                <w:szCs w:val="18"/>
                <w:lang w:eastAsia="ja-JP"/>
              </w:rPr>
            </w:pPr>
            <w:del w:id="28707" w:author=" " w:date="2019-05-27T05:00:00Z">
              <w:r w:rsidRPr="007A5A70" w:rsidDel="00261118">
                <w:rPr>
                  <w:rFonts w:cs="Arial"/>
                  <w:szCs w:val="18"/>
                  <w:lang w:eastAsia="ja-JP"/>
                </w:rPr>
                <w:delText>DL_13A_n5A_UL_13A_n5A</w:delText>
              </w:r>
            </w:del>
          </w:p>
        </w:tc>
        <w:tc>
          <w:tcPr>
            <w:tcW w:w="709" w:type="dxa"/>
            <w:tcBorders>
              <w:top w:val="single" w:sz="4" w:space="0" w:color="auto"/>
              <w:left w:val="single" w:sz="4" w:space="0" w:color="auto"/>
              <w:bottom w:val="single" w:sz="4" w:space="0" w:color="auto"/>
              <w:right w:val="single" w:sz="4" w:space="0" w:color="auto"/>
            </w:tcBorders>
          </w:tcPr>
          <w:p w14:paraId="5EBF5FC4" w14:textId="6D138B68" w:rsidR="00A045D9" w:rsidRPr="00EA3EB3" w:rsidDel="00261118" w:rsidRDefault="00A045D9" w:rsidP="00A045D9">
            <w:pPr>
              <w:rPr>
                <w:del w:id="28708" w:author=" " w:date="2019-05-27T05:00:00Z"/>
                <w:rFonts w:ascii="Arial" w:hAnsi="Arial" w:cs="Arial"/>
                <w:sz w:val="18"/>
                <w:szCs w:val="18"/>
                <w:lang w:eastAsia="ja-JP"/>
              </w:rPr>
            </w:pPr>
            <w:del w:id="28709"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6EC9D31E" w14:textId="74F84F59" w:rsidR="00A045D9" w:rsidRPr="00EA3EB3" w:rsidDel="00261118" w:rsidRDefault="00A045D9" w:rsidP="00A045D9">
            <w:pPr>
              <w:pStyle w:val="TAL"/>
              <w:rPr>
                <w:del w:id="28710" w:author=" " w:date="2019-05-27T05:00:00Z"/>
                <w:rFonts w:cs="Arial"/>
                <w:szCs w:val="18"/>
                <w:lang w:eastAsia="ja-JP"/>
              </w:rPr>
            </w:pPr>
            <w:del w:id="28711" w:author=" " w:date="2019-05-27T05:00:00Z">
              <w:r w:rsidRPr="007A5A70" w:rsidDel="00261118">
                <w:rPr>
                  <w:rFonts w:cs="Arial"/>
                  <w:szCs w:val="18"/>
                  <w:lang w:eastAsia="ja-JP"/>
                </w:rPr>
                <w:delText>Per Lindell, Ericsson</w:delText>
              </w:r>
            </w:del>
          </w:p>
        </w:tc>
        <w:tc>
          <w:tcPr>
            <w:tcW w:w="1842" w:type="dxa"/>
            <w:tcBorders>
              <w:top w:val="single" w:sz="4" w:space="0" w:color="auto"/>
              <w:left w:val="single" w:sz="4" w:space="0" w:color="auto"/>
              <w:bottom w:val="single" w:sz="4" w:space="0" w:color="auto"/>
              <w:right w:val="single" w:sz="4" w:space="0" w:color="auto"/>
            </w:tcBorders>
          </w:tcPr>
          <w:p w14:paraId="4FB51BD6" w14:textId="7729F9A7" w:rsidR="00A045D9" w:rsidRPr="00EA3EB3" w:rsidDel="00261118" w:rsidRDefault="00A045D9" w:rsidP="00A045D9">
            <w:pPr>
              <w:pStyle w:val="TAL"/>
              <w:rPr>
                <w:del w:id="28712" w:author=" " w:date="2019-05-27T05:00:00Z"/>
                <w:rFonts w:cs="Arial"/>
                <w:szCs w:val="18"/>
                <w:lang w:eastAsia="ja-JP"/>
              </w:rPr>
            </w:pPr>
            <w:del w:id="28713" w:author=" " w:date="2019-05-27T05:00:00Z">
              <w:r w:rsidRPr="007A5A70" w:rsidDel="00261118">
                <w:rPr>
                  <w:rFonts w:cs="Arial"/>
                  <w:szCs w:val="18"/>
                  <w:lang w:eastAsia="ja-JP"/>
                </w:rPr>
                <w:delText>per.lindell@ericsson.com</w:delText>
              </w:r>
            </w:del>
          </w:p>
        </w:tc>
        <w:tc>
          <w:tcPr>
            <w:tcW w:w="3366" w:type="dxa"/>
            <w:tcBorders>
              <w:top w:val="single" w:sz="4" w:space="0" w:color="auto"/>
              <w:left w:val="single" w:sz="4" w:space="0" w:color="auto"/>
              <w:bottom w:val="single" w:sz="4" w:space="0" w:color="auto"/>
              <w:right w:val="single" w:sz="4" w:space="0" w:color="auto"/>
            </w:tcBorders>
          </w:tcPr>
          <w:p w14:paraId="71F9B6FB" w14:textId="70C2EAB9" w:rsidR="00A045D9" w:rsidRPr="00EA3EB3" w:rsidDel="00261118" w:rsidRDefault="00A045D9" w:rsidP="00A045D9">
            <w:pPr>
              <w:pStyle w:val="TAL"/>
              <w:rPr>
                <w:del w:id="28714" w:author=" " w:date="2019-05-27T05:00:00Z"/>
                <w:rFonts w:cs="Arial"/>
                <w:szCs w:val="18"/>
                <w:lang w:eastAsia="ja-JP"/>
              </w:rPr>
            </w:pPr>
            <w:del w:id="28715" w:author=" " w:date="2019-05-27T05:00:00Z">
              <w:r w:rsidRPr="007A5A70" w:rsidDel="00261118">
                <w:rPr>
                  <w:rFonts w:cs="Arial"/>
                  <w:szCs w:val="18"/>
                  <w:lang w:eastAsia="ja-JP"/>
                </w:rPr>
                <w:delText>Qualcomm, Verizon, AT&amp;T</w:delText>
              </w:r>
            </w:del>
          </w:p>
        </w:tc>
        <w:tc>
          <w:tcPr>
            <w:tcW w:w="1440" w:type="dxa"/>
            <w:tcBorders>
              <w:top w:val="single" w:sz="4" w:space="0" w:color="auto"/>
              <w:left w:val="single" w:sz="4" w:space="0" w:color="auto"/>
              <w:bottom w:val="single" w:sz="4" w:space="0" w:color="auto"/>
              <w:right w:val="single" w:sz="4" w:space="0" w:color="auto"/>
            </w:tcBorders>
          </w:tcPr>
          <w:p w14:paraId="13EDBE03" w14:textId="0632CA9F" w:rsidR="00A045D9" w:rsidDel="00261118" w:rsidRDefault="00A045D9" w:rsidP="00A045D9">
            <w:pPr>
              <w:pStyle w:val="TAL"/>
              <w:rPr>
                <w:del w:id="28716" w:author=" " w:date="2019-05-27T05:00:00Z"/>
                <w:rFonts w:cs="Arial"/>
                <w:szCs w:val="18"/>
                <w:lang w:eastAsia="ja-JP"/>
              </w:rPr>
            </w:pPr>
            <w:del w:id="28717"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29F3243" w14:textId="77F73459" w:rsidR="00A045D9" w:rsidRPr="00EA3EB3" w:rsidDel="00261118" w:rsidRDefault="00A045D9" w:rsidP="00A045D9">
            <w:pPr>
              <w:pStyle w:val="TAL"/>
              <w:rPr>
                <w:del w:id="28718" w:author=" " w:date="2019-05-27T05:00:00Z"/>
                <w:rFonts w:cs="Arial"/>
                <w:szCs w:val="18"/>
                <w:lang w:eastAsia="ja-JP"/>
              </w:rPr>
            </w:pPr>
            <w:del w:id="28719" w:author=" " w:date="2019-05-27T05:00:00Z">
              <w:r w:rsidRPr="007A5A70" w:rsidDel="00261118">
                <w:rPr>
                  <w:rFonts w:cs="Arial"/>
                  <w:szCs w:val="18"/>
                  <w:lang w:eastAsia="ja-JP"/>
                </w:rPr>
                <w:delText>None</w:delText>
              </w:r>
            </w:del>
          </w:p>
        </w:tc>
      </w:tr>
      <w:tr w:rsidR="00A045D9" w:rsidRPr="007A5A70" w:rsidDel="00261118" w14:paraId="1F3518BB" w14:textId="787C77A8" w:rsidTr="008B4ADF">
        <w:trPr>
          <w:cantSplit/>
          <w:del w:id="28720" w:author=" " w:date="2019-05-27T05:00:00Z"/>
        </w:trPr>
        <w:tc>
          <w:tcPr>
            <w:tcW w:w="2863" w:type="dxa"/>
            <w:tcBorders>
              <w:top w:val="single" w:sz="4" w:space="0" w:color="auto"/>
              <w:left w:val="single" w:sz="4" w:space="0" w:color="auto"/>
              <w:bottom w:val="single" w:sz="4" w:space="0" w:color="auto"/>
              <w:right w:val="single" w:sz="4" w:space="0" w:color="auto"/>
            </w:tcBorders>
          </w:tcPr>
          <w:p w14:paraId="78D5BABC" w14:textId="52309611" w:rsidR="00A045D9" w:rsidRPr="00EA3EB3" w:rsidDel="00261118" w:rsidRDefault="00A045D9" w:rsidP="00A045D9">
            <w:pPr>
              <w:pStyle w:val="TAL"/>
              <w:rPr>
                <w:del w:id="28721" w:author=" " w:date="2019-05-27T05:00:00Z"/>
                <w:rFonts w:cs="Arial"/>
                <w:szCs w:val="18"/>
                <w:lang w:eastAsia="ja-JP"/>
              </w:rPr>
            </w:pPr>
            <w:del w:id="28722" w:author=" " w:date="2019-05-27T05:00:00Z">
              <w:r w:rsidDel="00261118">
                <w:rPr>
                  <w:rFonts w:cs="Arial"/>
                  <w:szCs w:val="18"/>
                  <w:lang w:eastAsia="ja-JP"/>
                </w:rPr>
                <w:delText>DC_</w:delText>
              </w:r>
              <w:r w:rsidRPr="007A5A70" w:rsidDel="00261118">
                <w:rPr>
                  <w:rFonts w:cs="Arial" w:hint="eastAsia"/>
                  <w:szCs w:val="18"/>
                  <w:lang w:eastAsia="ja-JP"/>
                </w:rPr>
                <w:delText>3C</w:delText>
              </w:r>
              <w:r w:rsidDel="00261118">
                <w:rPr>
                  <w:rFonts w:cs="Arial"/>
                  <w:szCs w:val="18"/>
                  <w:lang w:eastAsia="ja-JP"/>
                </w:rPr>
                <w:delText>_n</w:delText>
              </w:r>
              <w:r w:rsidRPr="007A5A70" w:rsidDel="00261118">
                <w:rPr>
                  <w:rFonts w:cs="Arial" w:hint="eastAsia"/>
                  <w:szCs w:val="18"/>
                  <w:lang w:eastAsia="ja-JP"/>
                </w:rPr>
                <w:delText>41A</w:delText>
              </w:r>
            </w:del>
          </w:p>
        </w:tc>
        <w:tc>
          <w:tcPr>
            <w:tcW w:w="709" w:type="dxa"/>
            <w:tcBorders>
              <w:top w:val="single" w:sz="4" w:space="0" w:color="auto"/>
              <w:left w:val="single" w:sz="4" w:space="0" w:color="auto"/>
              <w:bottom w:val="single" w:sz="4" w:space="0" w:color="auto"/>
              <w:right w:val="single" w:sz="4" w:space="0" w:color="auto"/>
            </w:tcBorders>
          </w:tcPr>
          <w:p w14:paraId="3A69B85B" w14:textId="0A59B75E" w:rsidR="00A045D9" w:rsidRPr="00EA3EB3" w:rsidDel="00261118" w:rsidRDefault="00A045D9" w:rsidP="00A045D9">
            <w:pPr>
              <w:rPr>
                <w:del w:id="28723" w:author=" " w:date="2019-05-27T05:00:00Z"/>
                <w:rFonts w:ascii="Arial" w:hAnsi="Arial" w:cs="Arial"/>
                <w:sz w:val="18"/>
                <w:szCs w:val="18"/>
                <w:lang w:eastAsia="ja-JP"/>
              </w:rPr>
            </w:pPr>
            <w:del w:id="28724"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4D250DB" w14:textId="56609BD8" w:rsidR="00A045D9" w:rsidRPr="00EA3EB3" w:rsidDel="00261118" w:rsidRDefault="00A045D9" w:rsidP="00A045D9">
            <w:pPr>
              <w:pStyle w:val="TAL"/>
              <w:rPr>
                <w:del w:id="28725" w:author=" " w:date="2019-05-27T05:00:00Z"/>
                <w:rFonts w:cs="Arial"/>
                <w:szCs w:val="18"/>
                <w:lang w:eastAsia="ja-JP"/>
              </w:rPr>
            </w:pPr>
            <w:del w:id="28726" w:author=" " w:date="2019-05-27T05:00:00Z">
              <w:r w:rsidRPr="007A5A70" w:rsidDel="00261118">
                <w:rPr>
                  <w:rFonts w:cs="Arial" w:hint="eastAsia"/>
                  <w:szCs w:val="18"/>
                  <w:lang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tcPr>
          <w:p w14:paraId="13749437" w14:textId="186E95E8" w:rsidR="00A045D9" w:rsidRPr="00EA3EB3" w:rsidDel="00261118" w:rsidRDefault="00A045D9" w:rsidP="00A045D9">
            <w:pPr>
              <w:pStyle w:val="TAL"/>
              <w:rPr>
                <w:del w:id="28727" w:author=" " w:date="2019-05-27T05:00:00Z"/>
                <w:rFonts w:cs="Arial"/>
                <w:szCs w:val="18"/>
                <w:lang w:eastAsia="ja-JP"/>
              </w:rPr>
            </w:pPr>
            <w:del w:id="28728" w:author=" " w:date="2019-05-27T05:00:00Z">
              <w:r w:rsidRPr="007A5A70" w:rsidDel="00261118">
                <w:rPr>
                  <w:rFonts w:cs="Arial"/>
                  <w:szCs w:val="18"/>
                  <w:lang w:eastAsia="ja-JP"/>
                </w:rPr>
                <w:delText>S</w:delText>
              </w:r>
              <w:r w:rsidRPr="007A5A70" w:rsidDel="00261118">
                <w:rPr>
                  <w:rFonts w:cs="Arial" w:hint="eastAsia"/>
                  <w:szCs w:val="18"/>
                  <w:lang w:eastAsia="ja-JP"/>
                </w:rPr>
                <w:delText>ongyuexia@catt.cn</w:delText>
              </w:r>
            </w:del>
          </w:p>
        </w:tc>
        <w:tc>
          <w:tcPr>
            <w:tcW w:w="3366" w:type="dxa"/>
            <w:tcBorders>
              <w:top w:val="single" w:sz="4" w:space="0" w:color="auto"/>
              <w:left w:val="single" w:sz="4" w:space="0" w:color="auto"/>
              <w:bottom w:val="single" w:sz="4" w:space="0" w:color="auto"/>
              <w:right w:val="single" w:sz="4" w:space="0" w:color="auto"/>
            </w:tcBorders>
          </w:tcPr>
          <w:p w14:paraId="7A66AD5C" w14:textId="06C346AF" w:rsidR="00A045D9" w:rsidRPr="00EA3EB3" w:rsidDel="00261118" w:rsidRDefault="00A045D9" w:rsidP="00A045D9">
            <w:pPr>
              <w:pStyle w:val="TAL"/>
              <w:rPr>
                <w:del w:id="28729" w:author=" " w:date="2019-05-27T05:00:00Z"/>
                <w:rFonts w:cs="Arial"/>
                <w:szCs w:val="18"/>
                <w:lang w:eastAsia="ja-JP"/>
              </w:rPr>
            </w:pPr>
            <w:del w:id="28730" w:author=" " w:date="2019-05-27T05:00:00Z">
              <w:r w:rsidRPr="007A5A70" w:rsidDel="00261118">
                <w:rPr>
                  <w:rFonts w:cs="Arial" w:hint="eastAsia"/>
                  <w:szCs w:val="18"/>
                  <w:lang w:eastAsia="ja-JP"/>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5015A924" w14:textId="7446C90C" w:rsidR="00A045D9" w:rsidDel="00261118" w:rsidRDefault="00A045D9" w:rsidP="00A045D9">
            <w:pPr>
              <w:pStyle w:val="TAL"/>
              <w:rPr>
                <w:del w:id="28731" w:author=" " w:date="2019-05-27T05:00:00Z"/>
                <w:rFonts w:cs="Arial"/>
                <w:szCs w:val="18"/>
                <w:lang w:eastAsia="ja-JP"/>
              </w:rPr>
            </w:pPr>
            <w:del w:id="28732"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A06BAB1" w14:textId="4C7D2836" w:rsidR="00A045D9" w:rsidRPr="00EA3EB3" w:rsidDel="00261118" w:rsidRDefault="00A045D9" w:rsidP="00A045D9">
            <w:pPr>
              <w:pStyle w:val="TAL"/>
              <w:rPr>
                <w:del w:id="28733" w:author=" " w:date="2019-05-27T05:00:00Z"/>
                <w:rFonts w:cs="Arial"/>
                <w:szCs w:val="18"/>
                <w:lang w:eastAsia="ja-JP"/>
              </w:rPr>
            </w:pPr>
            <w:del w:id="28734" w:author=" " w:date="2019-05-27T05:00:00Z">
              <w:r w:rsidDel="00261118">
                <w:rPr>
                  <w:rFonts w:cs="Arial"/>
                  <w:szCs w:val="18"/>
                  <w:lang w:eastAsia="ja-JP"/>
                </w:rPr>
                <w:delText>DC_</w:delText>
              </w:r>
              <w:r w:rsidRPr="007A5A70" w:rsidDel="00261118">
                <w:rPr>
                  <w:rFonts w:cs="Arial" w:hint="eastAsia"/>
                  <w:szCs w:val="18"/>
                  <w:lang w:eastAsia="ja-JP"/>
                </w:rPr>
                <w:delText>3</w:delText>
              </w:r>
              <w:r w:rsidDel="00261118">
                <w:rPr>
                  <w:rFonts w:cs="Arial"/>
                  <w:szCs w:val="18"/>
                  <w:lang w:eastAsia="ja-JP"/>
                </w:rPr>
                <w:delText>A_n</w:delText>
              </w:r>
              <w:r w:rsidRPr="007A5A70" w:rsidDel="00261118">
                <w:rPr>
                  <w:rFonts w:cs="Arial" w:hint="eastAsia"/>
                  <w:szCs w:val="18"/>
                  <w:lang w:eastAsia="ja-JP"/>
                </w:rPr>
                <w:delText>41</w:delText>
              </w:r>
              <w:r w:rsidDel="00261118">
                <w:rPr>
                  <w:rFonts w:cs="Arial"/>
                  <w:szCs w:val="18"/>
                  <w:lang w:eastAsia="ja-JP"/>
                </w:rPr>
                <w:delText xml:space="preserve">A </w:delText>
              </w:r>
              <w:r w:rsidRPr="007A5A70" w:rsidDel="00261118">
                <w:rPr>
                  <w:rFonts w:cs="Arial" w:hint="eastAsia"/>
                  <w:szCs w:val="18"/>
                  <w:lang w:eastAsia="ja-JP"/>
                </w:rPr>
                <w:delText xml:space="preserve">-- </w:delText>
              </w:r>
              <w:r w:rsidDel="00261118">
                <w:rPr>
                  <w:rFonts w:cs="Arial"/>
                  <w:szCs w:val="18"/>
                  <w:lang w:eastAsia="ja-JP"/>
                </w:rPr>
                <w:delText>completed</w:delText>
              </w:r>
            </w:del>
          </w:p>
        </w:tc>
      </w:tr>
      <w:tr w:rsidR="00A045D9" w:rsidRPr="007A5A70" w:rsidDel="00261118" w14:paraId="17D86F73" w14:textId="14F96A25" w:rsidTr="008B4ADF">
        <w:trPr>
          <w:cantSplit/>
          <w:del w:id="28735" w:author=" " w:date="2019-05-27T05:00:00Z"/>
        </w:trPr>
        <w:tc>
          <w:tcPr>
            <w:tcW w:w="2863" w:type="dxa"/>
            <w:tcBorders>
              <w:top w:val="single" w:sz="4" w:space="0" w:color="auto"/>
              <w:left w:val="single" w:sz="4" w:space="0" w:color="auto"/>
              <w:bottom w:val="single" w:sz="4" w:space="0" w:color="auto"/>
              <w:right w:val="single" w:sz="4" w:space="0" w:color="auto"/>
            </w:tcBorders>
          </w:tcPr>
          <w:p w14:paraId="36522C4D" w14:textId="65EC5D82" w:rsidR="00A045D9" w:rsidRPr="00EA3EB3" w:rsidDel="00261118" w:rsidRDefault="00A045D9" w:rsidP="00A045D9">
            <w:pPr>
              <w:pStyle w:val="TAL"/>
              <w:rPr>
                <w:del w:id="28736" w:author=" " w:date="2019-05-27T05:00:00Z"/>
                <w:rFonts w:cs="Arial"/>
                <w:szCs w:val="18"/>
                <w:lang w:eastAsia="ja-JP"/>
              </w:rPr>
            </w:pPr>
            <w:del w:id="28737" w:author=" " w:date="2019-05-27T05:00:00Z">
              <w:r w:rsidRPr="007A5A70" w:rsidDel="00261118">
                <w:rPr>
                  <w:rFonts w:cs="Arial"/>
                  <w:szCs w:val="18"/>
                  <w:lang w:eastAsia="ja-JP"/>
                </w:rPr>
                <w:delText>DC_39C_n41A</w:delText>
              </w:r>
            </w:del>
          </w:p>
        </w:tc>
        <w:tc>
          <w:tcPr>
            <w:tcW w:w="709" w:type="dxa"/>
            <w:tcBorders>
              <w:top w:val="single" w:sz="4" w:space="0" w:color="auto"/>
              <w:left w:val="single" w:sz="4" w:space="0" w:color="auto"/>
              <w:bottom w:val="single" w:sz="4" w:space="0" w:color="auto"/>
              <w:right w:val="single" w:sz="4" w:space="0" w:color="auto"/>
            </w:tcBorders>
          </w:tcPr>
          <w:p w14:paraId="097A6583" w14:textId="316A2D25" w:rsidR="00A045D9" w:rsidRPr="00EA3EB3" w:rsidDel="00261118" w:rsidRDefault="00A045D9" w:rsidP="00A045D9">
            <w:pPr>
              <w:rPr>
                <w:del w:id="28738" w:author=" " w:date="2019-05-27T05:00:00Z"/>
                <w:rFonts w:ascii="Arial" w:hAnsi="Arial" w:cs="Arial"/>
                <w:sz w:val="18"/>
                <w:szCs w:val="18"/>
                <w:lang w:eastAsia="ja-JP"/>
              </w:rPr>
            </w:pPr>
            <w:del w:id="28739"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794F668" w14:textId="6BC29FB3" w:rsidR="00A045D9" w:rsidRPr="00EA3EB3" w:rsidDel="00261118" w:rsidRDefault="00A045D9" w:rsidP="00A045D9">
            <w:pPr>
              <w:pStyle w:val="TAL"/>
              <w:rPr>
                <w:del w:id="28740" w:author=" " w:date="2019-05-27T05:00:00Z"/>
                <w:rFonts w:cs="Arial"/>
                <w:szCs w:val="18"/>
                <w:lang w:eastAsia="ja-JP"/>
              </w:rPr>
            </w:pPr>
            <w:del w:id="28741" w:author=" " w:date="2019-05-27T05:00:00Z">
              <w:r w:rsidRPr="007A5A70" w:rsidDel="00261118">
                <w:rPr>
                  <w:rFonts w:cs="Arial" w:hint="eastAsia"/>
                  <w:szCs w:val="18"/>
                  <w:lang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tcPr>
          <w:p w14:paraId="68BDC6E0" w14:textId="4CEED451" w:rsidR="00A045D9" w:rsidRPr="00EA3EB3" w:rsidDel="00261118" w:rsidRDefault="00A045D9" w:rsidP="00A045D9">
            <w:pPr>
              <w:pStyle w:val="TAL"/>
              <w:rPr>
                <w:del w:id="28742" w:author=" " w:date="2019-05-27T05:00:00Z"/>
                <w:rFonts w:cs="Arial"/>
                <w:szCs w:val="18"/>
                <w:lang w:eastAsia="ja-JP"/>
              </w:rPr>
            </w:pPr>
            <w:del w:id="28743" w:author=" " w:date="2019-05-27T05:00:00Z">
              <w:r w:rsidRPr="007A5A70" w:rsidDel="00261118">
                <w:rPr>
                  <w:rFonts w:cs="Arial" w:hint="eastAsia"/>
                  <w:szCs w:val="18"/>
                  <w:lang w:eastAsia="ja-JP"/>
                </w:rPr>
                <w:delText xml:space="preserve">songyuexia@catt.cn </w:delText>
              </w:r>
            </w:del>
          </w:p>
        </w:tc>
        <w:tc>
          <w:tcPr>
            <w:tcW w:w="3366" w:type="dxa"/>
            <w:tcBorders>
              <w:top w:val="single" w:sz="4" w:space="0" w:color="auto"/>
              <w:left w:val="single" w:sz="4" w:space="0" w:color="auto"/>
              <w:bottom w:val="single" w:sz="4" w:space="0" w:color="auto"/>
              <w:right w:val="single" w:sz="4" w:space="0" w:color="auto"/>
            </w:tcBorders>
          </w:tcPr>
          <w:p w14:paraId="53836A12" w14:textId="09C95A02" w:rsidR="00A045D9" w:rsidRPr="00EA3EB3" w:rsidDel="00261118" w:rsidRDefault="00A045D9" w:rsidP="00A045D9">
            <w:pPr>
              <w:pStyle w:val="TAL"/>
              <w:rPr>
                <w:del w:id="28744" w:author=" " w:date="2019-05-27T05:00:00Z"/>
                <w:rFonts w:cs="Arial"/>
                <w:szCs w:val="18"/>
                <w:lang w:eastAsia="ja-JP"/>
              </w:rPr>
            </w:pPr>
            <w:del w:id="28745" w:author=" " w:date="2019-05-27T05:00:00Z">
              <w:r w:rsidRPr="007A5A70" w:rsidDel="00261118">
                <w:rPr>
                  <w:rFonts w:cs="Arial"/>
                  <w:szCs w:val="18"/>
                  <w:lang w:eastAsia="ja-JP"/>
                </w:rPr>
                <w:delText>CMCC</w:delText>
              </w:r>
              <w:r w:rsidRPr="007A5A70" w:rsidDel="00261118">
                <w:rPr>
                  <w:rFonts w:cs="Arial" w:hint="eastAsia"/>
                  <w:szCs w:val="18"/>
                  <w:lang w:eastAsia="ja-JP"/>
                </w:rPr>
                <w:delText>, Huawei, ZTE</w:delText>
              </w:r>
            </w:del>
          </w:p>
        </w:tc>
        <w:tc>
          <w:tcPr>
            <w:tcW w:w="1440" w:type="dxa"/>
            <w:tcBorders>
              <w:top w:val="single" w:sz="4" w:space="0" w:color="auto"/>
              <w:left w:val="single" w:sz="4" w:space="0" w:color="auto"/>
              <w:bottom w:val="single" w:sz="4" w:space="0" w:color="auto"/>
              <w:right w:val="single" w:sz="4" w:space="0" w:color="auto"/>
            </w:tcBorders>
          </w:tcPr>
          <w:p w14:paraId="7389278D" w14:textId="595B965E" w:rsidR="00A045D9" w:rsidDel="00261118" w:rsidRDefault="00A045D9" w:rsidP="00A045D9">
            <w:pPr>
              <w:pStyle w:val="TAL"/>
              <w:rPr>
                <w:del w:id="28746" w:author=" " w:date="2019-05-27T05:00:00Z"/>
                <w:rFonts w:cs="Arial"/>
                <w:szCs w:val="18"/>
                <w:lang w:eastAsia="ja-JP"/>
              </w:rPr>
            </w:pPr>
            <w:del w:id="28747"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FBF4574" w14:textId="25FDCEF6" w:rsidR="00A045D9" w:rsidRPr="00EA3EB3" w:rsidDel="00261118" w:rsidRDefault="00A045D9" w:rsidP="00A045D9">
            <w:pPr>
              <w:pStyle w:val="TAL"/>
              <w:rPr>
                <w:del w:id="28748" w:author=" " w:date="2019-05-27T05:00:00Z"/>
                <w:rFonts w:cs="Arial"/>
                <w:szCs w:val="18"/>
                <w:lang w:eastAsia="ja-JP"/>
              </w:rPr>
            </w:pPr>
            <w:del w:id="28749" w:author=" " w:date="2019-05-27T05:00:00Z">
              <w:r w:rsidRPr="007A5A70" w:rsidDel="00261118">
                <w:rPr>
                  <w:rFonts w:cs="Arial"/>
                  <w:szCs w:val="18"/>
                  <w:lang w:eastAsia="ja-JP"/>
                </w:rPr>
                <w:delText>DC_39A_n41A -- completed</w:delText>
              </w:r>
            </w:del>
          </w:p>
        </w:tc>
      </w:tr>
      <w:tr w:rsidR="00A045D9" w:rsidRPr="00EA3EB3" w:rsidDel="00261118" w14:paraId="305EA841" w14:textId="6A469C6B" w:rsidTr="0058696A">
        <w:trPr>
          <w:cantSplit/>
          <w:del w:id="28750" w:author=" " w:date="2019-05-27T05:00:00Z"/>
        </w:trPr>
        <w:tc>
          <w:tcPr>
            <w:tcW w:w="14985" w:type="dxa"/>
            <w:gridSpan w:val="7"/>
            <w:tcBorders>
              <w:top w:val="single" w:sz="4" w:space="0" w:color="auto"/>
              <w:left w:val="single" w:sz="4" w:space="0" w:color="auto"/>
              <w:bottom w:val="single" w:sz="4" w:space="0" w:color="auto"/>
              <w:right w:val="single" w:sz="4" w:space="0" w:color="auto"/>
            </w:tcBorders>
          </w:tcPr>
          <w:p w14:paraId="7FA67836" w14:textId="68A3AD92" w:rsidR="00A045D9" w:rsidRPr="00EA3EB3" w:rsidDel="00261118" w:rsidRDefault="00A045D9" w:rsidP="00A045D9">
            <w:pPr>
              <w:pStyle w:val="TAL"/>
              <w:rPr>
                <w:del w:id="28751" w:author=" " w:date="2019-05-27T05:00:00Z"/>
                <w:rFonts w:cs="Arial"/>
                <w:szCs w:val="18"/>
                <w:lang w:eastAsia="ja-JP"/>
              </w:rPr>
            </w:pPr>
            <w:del w:id="28752" w:author=" " w:date="2019-05-27T05:00:00Z">
              <w:r w:rsidDel="00261118">
                <w:rPr>
                  <w:rFonts w:eastAsia="ＭＳ 明朝"/>
                </w:rPr>
                <w:delText>NOTE 1</w:delText>
              </w:r>
              <w:r w:rsidRPr="00844FEF" w:rsidDel="00261118">
                <w:rPr>
                  <w:rFonts w:eastAsia="ＭＳ 明朝"/>
                </w:rPr>
                <w:delText>:  T</w:delText>
              </w:r>
              <w:r w:rsidDel="00261118">
                <w:rPr>
                  <w:rFonts w:eastAsia="ＭＳ 明朝"/>
                </w:rPr>
                <w:delText>he combination is used</w:delText>
              </w:r>
              <w:r w:rsidRPr="00844FEF" w:rsidDel="00261118">
                <w:rPr>
                  <w:rFonts w:eastAsia="ＭＳ 明朝"/>
                </w:rPr>
                <w:delText xml:space="preserve"> as</w:delText>
              </w:r>
              <w:r w:rsidDel="00261118">
                <w:rPr>
                  <w:rFonts w:eastAsia="ＭＳ 明朝"/>
                </w:rPr>
                <w:delText xml:space="preserve"> a part of</w:delText>
              </w:r>
              <w:r w:rsidRPr="00844FEF" w:rsidDel="00261118">
                <w:rPr>
                  <w:rFonts w:eastAsia="ＭＳ 明朝"/>
                </w:rPr>
                <w:delText xml:space="preserve"> fall back mode of other</w:delText>
              </w:r>
              <w:r w:rsidDel="00261118">
                <w:rPr>
                  <w:rFonts w:eastAsia="ＭＳ 明朝"/>
                </w:rPr>
                <w:delText xml:space="preserve"> higher order</w:delText>
              </w:r>
              <w:r w:rsidRPr="00844FEF" w:rsidDel="00261118">
                <w:rPr>
                  <w:rFonts w:eastAsia="ＭＳ 明朝"/>
                </w:rPr>
                <w:delText xml:space="preserve"> band combinations</w:delText>
              </w:r>
              <w:r w:rsidDel="00261118">
                <w:rPr>
                  <w:rFonts w:eastAsia="ＭＳ 明朝"/>
                </w:rPr>
                <w:delText xml:space="preserve"> and not used alone.</w:delText>
              </w:r>
            </w:del>
          </w:p>
        </w:tc>
      </w:tr>
    </w:tbl>
    <w:p w14:paraId="3A698A2C" w14:textId="31EBA1AB" w:rsidR="00755797" w:rsidRPr="00EA3EB3" w:rsidDel="00261118" w:rsidRDefault="00755797" w:rsidP="00755797">
      <w:pPr>
        <w:pStyle w:val="afe"/>
        <w:keepNext/>
        <w:rPr>
          <w:del w:id="28753" w:author=" " w:date="2019-05-27T05:00:00Z"/>
          <w:sz w:val="28"/>
        </w:rPr>
      </w:pPr>
    </w:p>
    <w:p w14:paraId="7DE69B8A" w14:textId="43E05502" w:rsidR="00755797" w:rsidRPr="00EA3EB3" w:rsidDel="00261118" w:rsidRDefault="001539D3" w:rsidP="00755797">
      <w:pPr>
        <w:pStyle w:val="afe"/>
        <w:keepNext/>
        <w:rPr>
          <w:del w:id="28754" w:author=" " w:date="2019-05-27T05:00:00Z"/>
          <w:lang w:eastAsia="ja-JP"/>
        </w:rPr>
      </w:pPr>
      <w:del w:id="28755" w:author=" " w:date="2019-05-27T05:00:00Z">
        <w:r w:rsidRPr="00EA3EB3" w:rsidDel="00261118">
          <w:delText xml:space="preserve">Table </w:delText>
        </w:r>
        <w:r w:rsidRPr="00EA3EB3" w:rsidDel="00261118">
          <w:fldChar w:fldCharType="begin"/>
        </w:r>
        <w:r w:rsidRPr="00EA3EB3" w:rsidDel="00261118">
          <w:delInstrText xml:space="preserve"> SEQ Table \* ARABIC </w:delInstrText>
        </w:r>
        <w:r w:rsidRPr="00EA3EB3" w:rsidDel="00261118">
          <w:fldChar w:fldCharType="separate"/>
        </w:r>
        <w:r w:rsidRPr="00EA3EB3" w:rsidDel="00261118">
          <w:rPr>
            <w:noProof/>
          </w:rPr>
          <w:delText>1</w:delText>
        </w:r>
        <w:r w:rsidRPr="00EA3EB3" w:rsidDel="00261118">
          <w:fldChar w:fldCharType="end"/>
        </w:r>
        <w:r w:rsidRPr="00EA3EB3" w:rsidDel="00261118">
          <w:delText>-</w:delText>
        </w:r>
        <w:r w:rsidRPr="00EA3EB3" w:rsidDel="00261118">
          <w:rPr>
            <w:rFonts w:hint="eastAsia"/>
            <w:lang w:eastAsia="ja-JP"/>
          </w:rPr>
          <w:delText>2</w:delText>
        </w:r>
        <w:r w:rsidRPr="00EA3EB3" w:rsidDel="00261118">
          <w:delText xml:space="preserve">: Individual </w:delText>
        </w:r>
        <w:r w:rsidRPr="00EA3EB3" w:rsidDel="00261118">
          <w:rPr>
            <w:lang w:eastAsia="ja-JP"/>
          </w:rPr>
          <w:delText>configuration</w:delText>
        </w:r>
        <w:r w:rsidRPr="00EA3EB3" w:rsidDel="00261118">
          <w:delText xml:space="preserve"> names, proponents and supporting companies for </w:delText>
        </w:r>
        <w:r w:rsidRPr="00EA3EB3" w:rsidDel="00261118">
          <w:rPr>
            <w:rFonts w:hint="eastAsia"/>
            <w:lang w:eastAsia="ja-JP"/>
          </w:rPr>
          <w:delText>DC_y-ny</w:delText>
        </w:r>
        <w:r w:rsidR="00A81B2A" w:rsidRPr="00EA3EB3" w:rsidDel="00261118">
          <w:rPr>
            <w:rFonts w:hint="eastAsia"/>
            <w:lang w:eastAsia="ja-JP"/>
          </w:rPr>
          <w:delText xml:space="preserve"> including FR2</w:delText>
        </w:r>
      </w:del>
    </w:p>
    <w:tbl>
      <w:tblPr>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1262"/>
        <w:gridCol w:w="1440"/>
        <w:gridCol w:w="61"/>
        <w:gridCol w:w="3178"/>
        <w:gridCol w:w="1080"/>
        <w:gridCol w:w="4499"/>
      </w:tblGrid>
      <w:tr w:rsidR="004C0BF0" w:rsidRPr="00EA3EB3" w:rsidDel="00261118" w14:paraId="5E450434" w14:textId="610E182E" w:rsidTr="003E6DB9">
        <w:trPr>
          <w:cantSplit/>
          <w:del w:id="28756" w:author=" " w:date="2019-05-27T05:00:00Z"/>
        </w:trPr>
        <w:tc>
          <w:tcPr>
            <w:tcW w:w="1978" w:type="dxa"/>
          </w:tcPr>
          <w:p w14:paraId="12E9EA02" w14:textId="599DE903" w:rsidR="00BE6655" w:rsidRPr="00EA3EB3" w:rsidDel="00261118" w:rsidRDefault="00BE6655" w:rsidP="00B73BD6">
            <w:pPr>
              <w:pStyle w:val="TAL"/>
              <w:rPr>
                <w:del w:id="28757" w:author=" " w:date="2019-05-27T05:00:00Z"/>
                <w:b/>
              </w:rPr>
            </w:pPr>
            <w:del w:id="28758" w:author=" " w:date="2019-05-27T05:00:00Z">
              <w:r w:rsidRPr="00EA3EB3" w:rsidDel="00261118">
                <w:rPr>
                  <w:rFonts w:hint="eastAsia"/>
                  <w:b/>
                  <w:lang w:eastAsia="ja-JP"/>
                </w:rPr>
                <w:delText>EN-DC</w:delText>
              </w:r>
              <w:r w:rsidRPr="00EA3EB3" w:rsidDel="00261118">
                <w:rPr>
                  <w:b/>
                </w:rPr>
                <w:delText xml:space="preserve"> configuration</w:delText>
              </w:r>
            </w:del>
          </w:p>
        </w:tc>
        <w:tc>
          <w:tcPr>
            <w:tcW w:w="902" w:type="dxa"/>
          </w:tcPr>
          <w:p w14:paraId="32C2FF5B" w14:textId="32B27919" w:rsidR="00BE6655" w:rsidRPr="00EA3EB3" w:rsidDel="00261118" w:rsidRDefault="00BE6655" w:rsidP="00B73BD6">
            <w:pPr>
              <w:pStyle w:val="TAL"/>
              <w:rPr>
                <w:del w:id="28759" w:author=" " w:date="2019-05-27T05:00:00Z"/>
                <w:b/>
              </w:rPr>
            </w:pPr>
            <w:del w:id="28760" w:author=" " w:date="2019-05-27T05:00:00Z">
              <w:r w:rsidRPr="00EA3EB3" w:rsidDel="00261118">
                <w:rPr>
                  <w:b/>
                </w:rPr>
                <w:delText>REL-indep.</w:delText>
              </w:r>
            </w:del>
          </w:p>
          <w:p w14:paraId="7DCB1B79" w14:textId="3D54BE64" w:rsidR="00BE6655" w:rsidRPr="00EA3EB3" w:rsidDel="00261118" w:rsidRDefault="00BE6655" w:rsidP="00B73BD6">
            <w:pPr>
              <w:pStyle w:val="TAL"/>
              <w:rPr>
                <w:del w:id="28761" w:author=" " w:date="2019-05-27T05:00:00Z"/>
                <w:b/>
              </w:rPr>
            </w:pPr>
            <w:del w:id="28762" w:author=" " w:date="2019-05-27T05:00:00Z">
              <w:r w:rsidRPr="00EA3EB3" w:rsidDel="00261118">
                <w:rPr>
                  <w:b/>
                </w:rPr>
                <w:delText>from</w:delText>
              </w:r>
            </w:del>
          </w:p>
        </w:tc>
        <w:tc>
          <w:tcPr>
            <w:tcW w:w="1262" w:type="dxa"/>
          </w:tcPr>
          <w:p w14:paraId="73E9F3DB" w14:textId="11331EBE" w:rsidR="00BE6655" w:rsidRPr="00EA3EB3" w:rsidDel="00261118" w:rsidRDefault="00BE6655" w:rsidP="00B73BD6">
            <w:pPr>
              <w:pStyle w:val="TAL"/>
              <w:rPr>
                <w:del w:id="28763" w:author=" " w:date="2019-05-27T05:00:00Z"/>
                <w:b/>
              </w:rPr>
            </w:pPr>
            <w:del w:id="28764" w:author=" " w:date="2019-05-27T05:00:00Z">
              <w:r w:rsidRPr="00EA3EB3" w:rsidDel="00261118">
                <w:rPr>
                  <w:b/>
                </w:rPr>
                <w:delText>contact</w:delText>
              </w:r>
            </w:del>
          </w:p>
          <w:p w14:paraId="713CFEFC" w14:textId="3749FA23" w:rsidR="00BE6655" w:rsidRPr="00EA3EB3" w:rsidDel="00261118" w:rsidRDefault="00BE6655" w:rsidP="00B73BD6">
            <w:pPr>
              <w:pStyle w:val="TAL"/>
              <w:rPr>
                <w:del w:id="28765" w:author=" " w:date="2019-05-27T05:00:00Z"/>
                <w:b/>
              </w:rPr>
            </w:pPr>
            <w:del w:id="28766" w:author=" " w:date="2019-05-27T05:00:00Z">
              <w:r w:rsidRPr="00EA3EB3" w:rsidDel="00261118">
                <w:rPr>
                  <w:b/>
                </w:rPr>
                <w:delText>name, company</w:delText>
              </w:r>
            </w:del>
          </w:p>
        </w:tc>
        <w:tc>
          <w:tcPr>
            <w:tcW w:w="1440" w:type="dxa"/>
          </w:tcPr>
          <w:p w14:paraId="4C0EEF13" w14:textId="2B0930FC" w:rsidR="00BE6655" w:rsidRPr="00EA3EB3" w:rsidDel="00261118" w:rsidRDefault="00BE6655" w:rsidP="00B73BD6">
            <w:pPr>
              <w:pStyle w:val="TAL"/>
              <w:rPr>
                <w:del w:id="28767" w:author=" " w:date="2019-05-27T05:00:00Z"/>
                <w:b/>
              </w:rPr>
            </w:pPr>
            <w:del w:id="28768" w:author=" " w:date="2019-05-27T05:00:00Z">
              <w:r w:rsidRPr="00EA3EB3" w:rsidDel="00261118">
                <w:rPr>
                  <w:b/>
                </w:rPr>
                <w:delText>contact</w:delText>
              </w:r>
            </w:del>
          </w:p>
          <w:p w14:paraId="73F68A89" w14:textId="62A71E4F" w:rsidR="00BE6655" w:rsidRPr="00EA3EB3" w:rsidDel="00261118" w:rsidRDefault="00BE6655" w:rsidP="00B73BD6">
            <w:pPr>
              <w:pStyle w:val="TAL"/>
              <w:rPr>
                <w:del w:id="28769" w:author=" " w:date="2019-05-27T05:00:00Z"/>
                <w:b/>
              </w:rPr>
            </w:pPr>
            <w:del w:id="28770" w:author=" " w:date="2019-05-27T05:00:00Z">
              <w:r w:rsidRPr="00EA3EB3" w:rsidDel="00261118">
                <w:rPr>
                  <w:b/>
                </w:rPr>
                <w:delText>email</w:delText>
              </w:r>
            </w:del>
          </w:p>
        </w:tc>
        <w:tc>
          <w:tcPr>
            <w:tcW w:w="3239" w:type="dxa"/>
            <w:gridSpan w:val="2"/>
          </w:tcPr>
          <w:p w14:paraId="542D936B" w14:textId="05EA362B" w:rsidR="00BE6655" w:rsidRPr="00EA3EB3" w:rsidDel="00261118" w:rsidRDefault="00BE6655" w:rsidP="00B73BD6">
            <w:pPr>
              <w:pStyle w:val="TAL"/>
              <w:rPr>
                <w:del w:id="28771" w:author=" " w:date="2019-05-27T05:00:00Z"/>
                <w:b/>
              </w:rPr>
            </w:pPr>
            <w:del w:id="28772" w:author=" " w:date="2019-05-27T05:00:00Z">
              <w:r w:rsidRPr="00EA3EB3" w:rsidDel="00261118">
                <w:rPr>
                  <w:b/>
                </w:rPr>
                <w:delText>other supporting companies</w:delText>
              </w:r>
            </w:del>
          </w:p>
          <w:p w14:paraId="737D4E34" w14:textId="211A49B2" w:rsidR="00BE6655" w:rsidRPr="00EA3EB3" w:rsidDel="00261118" w:rsidRDefault="00BE6655" w:rsidP="00B73BD6">
            <w:pPr>
              <w:pStyle w:val="TAL"/>
              <w:rPr>
                <w:del w:id="28773" w:author=" " w:date="2019-05-27T05:00:00Z"/>
                <w:b/>
              </w:rPr>
            </w:pPr>
            <w:del w:id="28774" w:author=" " w:date="2019-05-27T05:00:00Z">
              <w:r w:rsidRPr="00EA3EB3" w:rsidDel="00261118">
                <w:rPr>
                  <w:b/>
                </w:rPr>
                <w:delText>(min. 3)</w:delText>
              </w:r>
            </w:del>
          </w:p>
        </w:tc>
        <w:tc>
          <w:tcPr>
            <w:tcW w:w="1080" w:type="dxa"/>
          </w:tcPr>
          <w:p w14:paraId="292E1508" w14:textId="309AE00C" w:rsidR="00BE6655" w:rsidRPr="00EA3EB3" w:rsidDel="00261118" w:rsidRDefault="00BE6655" w:rsidP="00B73BD6">
            <w:pPr>
              <w:pStyle w:val="TAL"/>
              <w:rPr>
                <w:del w:id="28775" w:author=" " w:date="2019-05-27T05:00:00Z"/>
                <w:b/>
              </w:rPr>
            </w:pPr>
            <w:del w:id="28776" w:author=" " w:date="2019-05-27T05:00:00Z">
              <w:r w:rsidRPr="00EA3EB3" w:rsidDel="00261118">
                <w:rPr>
                  <w:b/>
                </w:rPr>
                <w:delText>status</w:delText>
              </w:r>
            </w:del>
          </w:p>
          <w:p w14:paraId="67E99C5C" w14:textId="3D13038E" w:rsidR="00BE6655" w:rsidRPr="00EA3EB3" w:rsidDel="00261118" w:rsidRDefault="00BE6655" w:rsidP="00B73BD6">
            <w:pPr>
              <w:pStyle w:val="TAL"/>
              <w:rPr>
                <w:del w:id="28777" w:author=" " w:date="2019-05-27T05:00:00Z"/>
                <w:b/>
              </w:rPr>
            </w:pPr>
            <w:del w:id="28778" w:author=" " w:date="2019-05-27T05:00:00Z">
              <w:r w:rsidRPr="00EA3EB3" w:rsidDel="00261118">
                <w:rPr>
                  <w:b/>
                </w:rPr>
                <w:delText>(new, ongoing, completed, stopped)</w:delText>
              </w:r>
            </w:del>
          </w:p>
        </w:tc>
        <w:tc>
          <w:tcPr>
            <w:tcW w:w="4499" w:type="dxa"/>
          </w:tcPr>
          <w:p w14:paraId="08206811" w14:textId="3E65C39C" w:rsidR="00BE6655" w:rsidRPr="00EA3EB3" w:rsidDel="00261118" w:rsidRDefault="00BE6655" w:rsidP="00B73BD6">
            <w:pPr>
              <w:pStyle w:val="TAL"/>
              <w:rPr>
                <w:del w:id="28779" w:author=" " w:date="2019-05-27T05:00:00Z"/>
                <w:b/>
              </w:rPr>
            </w:pPr>
            <w:del w:id="28780" w:author=" " w:date="2019-05-27T05:00:00Z">
              <w:r w:rsidRPr="00EA3EB3" w:rsidDel="00261118">
                <w:rPr>
                  <w:b/>
                </w:rPr>
                <w:delText>supported next level fallback modes</w:delText>
              </w:r>
              <w:r w:rsidRPr="00EA3EB3" w:rsidDel="00261118">
                <w:rPr>
                  <w:b/>
                </w:rPr>
                <w:br/>
                <w:delText>(in DL and UL)</w:delText>
              </w:r>
            </w:del>
          </w:p>
        </w:tc>
      </w:tr>
      <w:tr w:rsidR="004C0BF0" w:rsidRPr="00EA3EB3" w:rsidDel="00261118" w14:paraId="005F6B0F" w14:textId="3764F921" w:rsidTr="003E6DB9">
        <w:trPr>
          <w:cantSplit/>
          <w:del w:id="28781" w:author=" " w:date="2019-05-27T05:00:00Z"/>
        </w:trPr>
        <w:tc>
          <w:tcPr>
            <w:tcW w:w="1978" w:type="dxa"/>
            <w:tcBorders>
              <w:top w:val="single" w:sz="4" w:space="0" w:color="auto"/>
              <w:left w:val="single" w:sz="4" w:space="0" w:color="auto"/>
              <w:bottom w:val="single" w:sz="4" w:space="0" w:color="auto"/>
              <w:right w:val="single" w:sz="4" w:space="0" w:color="auto"/>
            </w:tcBorders>
          </w:tcPr>
          <w:p w14:paraId="18BF294B" w14:textId="6305D3FF" w:rsidR="002C039E" w:rsidRPr="00EA3EB3" w:rsidDel="00261118" w:rsidRDefault="002C039E" w:rsidP="00C51593">
            <w:pPr>
              <w:pStyle w:val="TAL"/>
              <w:jc w:val="center"/>
              <w:rPr>
                <w:del w:id="28782" w:author=" " w:date="2019-05-27T05:00:00Z"/>
                <w:rFonts w:cs="Arial"/>
                <w:szCs w:val="18"/>
                <w:lang w:eastAsia="ja-JP"/>
              </w:rPr>
            </w:pPr>
            <w:del w:id="28783" w:author=" " w:date="2019-05-27T05:00:00Z">
              <w:r w:rsidRPr="00EA3EB3" w:rsidDel="00261118">
                <w:rPr>
                  <w:rFonts w:cs="Arial"/>
                  <w:szCs w:val="18"/>
                  <w:lang w:eastAsia="ja-JP"/>
                </w:rPr>
                <w:delText>DC_1A_n257M</w:delText>
              </w:r>
            </w:del>
          </w:p>
        </w:tc>
        <w:tc>
          <w:tcPr>
            <w:tcW w:w="902" w:type="dxa"/>
            <w:tcBorders>
              <w:top w:val="single" w:sz="4" w:space="0" w:color="auto"/>
              <w:left w:val="single" w:sz="4" w:space="0" w:color="auto"/>
              <w:bottom w:val="single" w:sz="4" w:space="0" w:color="auto"/>
              <w:right w:val="single" w:sz="4" w:space="0" w:color="auto"/>
            </w:tcBorders>
          </w:tcPr>
          <w:p w14:paraId="789FD305" w14:textId="0DACEF3B" w:rsidR="002C039E" w:rsidRPr="00EA3EB3" w:rsidDel="00261118" w:rsidRDefault="002C039E" w:rsidP="00C51593">
            <w:pPr>
              <w:jc w:val="center"/>
              <w:rPr>
                <w:del w:id="28784" w:author=" " w:date="2019-05-27T05:00:00Z"/>
                <w:rFonts w:ascii="Arial" w:hAnsi="Arial" w:cs="Arial"/>
                <w:sz w:val="18"/>
                <w:szCs w:val="18"/>
              </w:rPr>
            </w:pPr>
            <w:del w:id="2878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66F7089" w14:textId="62515BEE" w:rsidR="002C039E" w:rsidRPr="00EA3EB3" w:rsidDel="00261118" w:rsidRDefault="002C039E" w:rsidP="00C51593">
            <w:pPr>
              <w:pStyle w:val="TAL"/>
              <w:jc w:val="center"/>
              <w:rPr>
                <w:del w:id="28786" w:author=" " w:date="2019-05-27T05:00:00Z"/>
                <w:rFonts w:eastAsia="Malgun Gothic" w:cs="Arial"/>
                <w:szCs w:val="18"/>
                <w:lang w:eastAsia="ko-KR"/>
              </w:rPr>
            </w:pPr>
            <w:del w:id="28787"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1C3D0C37" w14:textId="59E65A09" w:rsidR="002C039E" w:rsidRPr="00EA3EB3" w:rsidDel="00261118" w:rsidRDefault="002C039E" w:rsidP="00C51593">
            <w:pPr>
              <w:pStyle w:val="TAL"/>
              <w:jc w:val="center"/>
              <w:rPr>
                <w:del w:id="28788" w:author=" " w:date="2019-05-27T05:00:00Z"/>
                <w:rFonts w:eastAsia="Malgun Gothic" w:cs="Arial"/>
                <w:szCs w:val="18"/>
                <w:lang w:eastAsia="ko-KR"/>
              </w:rPr>
            </w:pPr>
            <w:del w:id="28789" w:author=" " w:date="2019-05-27T05:00:00Z">
              <w:r w:rsidRPr="00EA3EB3" w:rsidDel="00261118">
                <w:rPr>
                  <w:rFonts w:eastAsia="Malgun Gothic" w:cs="Arial"/>
                  <w:szCs w:val="18"/>
                  <w:lang w:eastAsia="ko-KR"/>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6D0A68A7" w14:textId="5895A3C6" w:rsidR="002C039E" w:rsidRPr="00EA3EB3" w:rsidDel="00261118" w:rsidRDefault="002C039E" w:rsidP="00C51593">
            <w:pPr>
              <w:pStyle w:val="TAL"/>
              <w:jc w:val="center"/>
              <w:rPr>
                <w:del w:id="28790" w:author=" " w:date="2019-05-27T05:00:00Z"/>
                <w:rFonts w:eastAsia="Malgun Gothic" w:cs="Arial"/>
                <w:szCs w:val="18"/>
                <w:lang w:val="en-US" w:eastAsia="ko-KR"/>
              </w:rPr>
            </w:pPr>
            <w:del w:id="28791" w:author=" " w:date="2019-05-27T05:00:00Z">
              <w:r w:rsidRPr="00EA3EB3" w:rsidDel="00261118">
                <w:rPr>
                  <w:rFonts w:eastAsia="Malgun Gothic" w:cs="Arial"/>
                  <w:szCs w:val="18"/>
                  <w:lang w:val="en-US" w:eastAsia="ko-KR"/>
                </w:rPr>
                <w:delText>LG Electronics, Ericsson-LG, Ericsson, Samsung</w:delText>
              </w:r>
            </w:del>
          </w:p>
        </w:tc>
        <w:tc>
          <w:tcPr>
            <w:tcW w:w="1080" w:type="dxa"/>
            <w:tcBorders>
              <w:top w:val="single" w:sz="4" w:space="0" w:color="auto"/>
              <w:left w:val="single" w:sz="4" w:space="0" w:color="auto"/>
              <w:bottom w:val="single" w:sz="4" w:space="0" w:color="auto"/>
              <w:right w:val="single" w:sz="4" w:space="0" w:color="auto"/>
            </w:tcBorders>
          </w:tcPr>
          <w:p w14:paraId="435DC43B" w14:textId="6C1AAFA7" w:rsidR="002C039E" w:rsidRPr="00EA3EB3" w:rsidDel="00261118" w:rsidRDefault="00795442" w:rsidP="00C51593">
            <w:pPr>
              <w:pStyle w:val="TAL"/>
              <w:jc w:val="center"/>
              <w:rPr>
                <w:del w:id="28792" w:author=" " w:date="2019-05-27T05:00:00Z"/>
                <w:rFonts w:eastAsia="Malgun Gothic" w:cs="Arial"/>
                <w:szCs w:val="18"/>
                <w:lang w:eastAsia="ko-KR"/>
              </w:rPr>
            </w:pPr>
            <w:del w:id="28793" w:author=" " w:date="2019-05-27T05:00:00Z">
              <w:r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F3DE51F" w14:textId="0D789EC3" w:rsidR="002C039E" w:rsidRPr="00EA3EB3" w:rsidDel="00261118" w:rsidRDefault="002C039E" w:rsidP="00C51593">
            <w:pPr>
              <w:pStyle w:val="TAL"/>
              <w:jc w:val="center"/>
              <w:rPr>
                <w:del w:id="28794" w:author=" " w:date="2019-05-27T05:00:00Z"/>
                <w:rFonts w:eastAsia="Malgun Gothic" w:cs="Arial"/>
                <w:szCs w:val="18"/>
                <w:lang w:eastAsia="ko-KR"/>
              </w:rPr>
            </w:pPr>
            <w:del w:id="28795" w:author=" " w:date="2019-05-27T05:00:00Z">
              <w:r w:rsidRPr="00EA3EB3" w:rsidDel="00261118">
                <w:rPr>
                  <w:rFonts w:eastAsia="Malgun Gothic" w:cs="Arial"/>
                  <w:szCs w:val="18"/>
                  <w:lang w:eastAsia="ko-KR"/>
                </w:rPr>
                <w:delText>(Completed)  DC_1A_n257A</w:delText>
              </w:r>
            </w:del>
          </w:p>
          <w:p w14:paraId="048BC05D" w14:textId="355C7799" w:rsidR="002C039E" w:rsidRPr="00EA3EB3" w:rsidDel="00261118" w:rsidRDefault="002C039E" w:rsidP="00C51593">
            <w:pPr>
              <w:pStyle w:val="TAL"/>
              <w:jc w:val="center"/>
              <w:rPr>
                <w:del w:id="28796" w:author=" " w:date="2019-05-27T05:00:00Z"/>
                <w:rFonts w:eastAsia="Malgun Gothic" w:cs="Arial"/>
                <w:szCs w:val="18"/>
                <w:lang w:eastAsia="ko-KR"/>
              </w:rPr>
            </w:pPr>
            <w:del w:id="28797" w:author=" " w:date="2019-05-27T05:00:00Z">
              <w:r w:rsidRPr="00EA3EB3" w:rsidDel="00261118">
                <w:rPr>
                  <w:rFonts w:eastAsia="Malgun Gothic" w:cs="Arial"/>
                  <w:szCs w:val="18"/>
                  <w:lang w:eastAsia="ko-KR"/>
                </w:rPr>
                <w:delText>(New) DC_1A_n257L</w:delText>
              </w:r>
            </w:del>
          </w:p>
        </w:tc>
      </w:tr>
      <w:tr w:rsidR="00795442" w:rsidRPr="00EA3EB3" w:rsidDel="00261118" w14:paraId="77834292" w14:textId="5DC851CF" w:rsidTr="003E6DB9">
        <w:trPr>
          <w:cantSplit/>
          <w:del w:id="28798" w:author=" " w:date="2019-05-27T05:00:00Z"/>
        </w:trPr>
        <w:tc>
          <w:tcPr>
            <w:tcW w:w="1978" w:type="dxa"/>
            <w:tcBorders>
              <w:top w:val="single" w:sz="4" w:space="0" w:color="auto"/>
              <w:left w:val="single" w:sz="4" w:space="0" w:color="auto"/>
              <w:bottom w:val="single" w:sz="4" w:space="0" w:color="auto"/>
              <w:right w:val="single" w:sz="4" w:space="0" w:color="auto"/>
            </w:tcBorders>
          </w:tcPr>
          <w:p w14:paraId="679AC58F" w14:textId="6765E53A" w:rsidR="00795442" w:rsidRPr="00EA3EB3" w:rsidDel="00261118" w:rsidRDefault="00795442" w:rsidP="00795442">
            <w:pPr>
              <w:pStyle w:val="TAL"/>
              <w:jc w:val="center"/>
              <w:rPr>
                <w:del w:id="28799" w:author=" " w:date="2019-05-27T05:00:00Z"/>
                <w:rFonts w:cs="Arial"/>
                <w:szCs w:val="18"/>
                <w:lang w:eastAsia="ja-JP"/>
              </w:rPr>
            </w:pPr>
            <w:del w:id="28800" w:author=" " w:date="2019-05-27T05:00:00Z">
              <w:r w:rsidRPr="00EA3EB3" w:rsidDel="00261118">
                <w:rPr>
                  <w:rFonts w:cs="Arial"/>
                  <w:szCs w:val="18"/>
                  <w:lang w:eastAsia="ja-JP"/>
                </w:rPr>
                <w:lastRenderedPageBreak/>
                <w:delText>DL_1A_n257L_UL_1A_n257A</w:delText>
              </w:r>
            </w:del>
          </w:p>
        </w:tc>
        <w:tc>
          <w:tcPr>
            <w:tcW w:w="902" w:type="dxa"/>
            <w:tcBorders>
              <w:top w:val="single" w:sz="4" w:space="0" w:color="auto"/>
              <w:left w:val="single" w:sz="4" w:space="0" w:color="auto"/>
              <w:bottom w:val="single" w:sz="4" w:space="0" w:color="auto"/>
              <w:right w:val="single" w:sz="4" w:space="0" w:color="auto"/>
            </w:tcBorders>
          </w:tcPr>
          <w:p w14:paraId="3799F81C" w14:textId="6B5C6B1D" w:rsidR="00795442" w:rsidRPr="00EA3EB3" w:rsidDel="00261118" w:rsidRDefault="00795442" w:rsidP="00795442">
            <w:pPr>
              <w:jc w:val="center"/>
              <w:rPr>
                <w:del w:id="28801" w:author=" " w:date="2019-05-27T05:00:00Z"/>
                <w:rFonts w:ascii="Arial" w:hAnsi="Arial" w:cs="Arial"/>
                <w:sz w:val="18"/>
                <w:szCs w:val="18"/>
              </w:rPr>
            </w:pPr>
            <w:del w:id="2880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8D02762" w14:textId="5AB6F1CA" w:rsidR="00795442" w:rsidRPr="00EA3EB3" w:rsidDel="00261118" w:rsidRDefault="00795442" w:rsidP="00795442">
            <w:pPr>
              <w:pStyle w:val="TAL"/>
              <w:jc w:val="center"/>
              <w:rPr>
                <w:del w:id="28803" w:author=" " w:date="2019-05-27T05:00:00Z"/>
                <w:rFonts w:eastAsia="Malgun Gothic" w:cs="Arial"/>
                <w:szCs w:val="18"/>
                <w:lang w:eastAsia="ko-KR"/>
              </w:rPr>
            </w:pPr>
            <w:del w:id="28804"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5483B2F1" w14:textId="79B5EF32" w:rsidR="00795442" w:rsidRPr="00EA3EB3" w:rsidDel="00261118" w:rsidRDefault="00795442" w:rsidP="00795442">
            <w:pPr>
              <w:pStyle w:val="TAL"/>
              <w:jc w:val="center"/>
              <w:rPr>
                <w:del w:id="28805" w:author=" " w:date="2019-05-27T05:00:00Z"/>
                <w:rFonts w:eastAsia="Malgun Gothic" w:cs="Arial"/>
                <w:szCs w:val="18"/>
                <w:lang w:eastAsia="ko-KR"/>
              </w:rPr>
            </w:pPr>
            <w:del w:id="28806"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5B74A74F" w14:textId="2AE05F1D" w:rsidR="00795442" w:rsidRPr="00EA3EB3" w:rsidDel="00261118" w:rsidRDefault="00795442" w:rsidP="00795442">
            <w:pPr>
              <w:pStyle w:val="TAL"/>
              <w:jc w:val="center"/>
              <w:rPr>
                <w:del w:id="28807" w:author=" " w:date="2019-05-27T05:00:00Z"/>
                <w:rFonts w:eastAsia="Malgun Gothic" w:cs="Arial"/>
                <w:szCs w:val="18"/>
                <w:lang w:val="en-US" w:eastAsia="ko-KR"/>
              </w:rPr>
            </w:pPr>
            <w:del w:id="28808"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254360C9" w14:textId="29FDD022" w:rsidR="00795442" w:rsidRPr="003E6DB9" w:rsidDel="00261118" w:rsidRDefault="00795442" w:rsidP="00795442">
            <w:pPr>
              <w:pStyle w:val="TAL"/>
              <w:jc w:val="center"/>
              <w:rPr>
                <w:del w:id="28809" w:author=" " w:date="2019-05-27T05:00:00Z"/>
                <w:rFonts w:cs="Arial"/>
                <w:szCs w:val="18"/>
                <w:lang w:eastAsia="ja-JP"/>
              </w:rPr>
            </w:pPr>
            <w:del w:id="28810" w:author=" " w:date="2019-05-27T05:00:00Z">
              <w:r w:rsidRPr="009E5DDE"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4E4C5C1" w14:textId="235DBA7F" w:rsidR="00795442" w:rsidRPr="00EA3EB3" w:rsidDel="00261118" w:rsidRDefault="00795442" w:rsidP="00795442">
            <w:pPr>
              <w:pStyle w:val="TAL"/>
              <w:jc w:val="center"/>
              <w:rPr>
                <w:del w:id="28811" w:author=" " w:date="2019-05-27T05:00:00Z"/>
                <w:rFonts w:eastAsia="Malgun Gothic" w:cs="Arial"/>
                <w:szCs w:val="18"/>
                <w:lang w:eastAsia="ko-KR"/>
              </w:rPr>
            </w:pPr>
            <w:del w:id="28812" w:author=" " w:date="2019-05-27T05:00:00Z">
              <w:r w:rsidRPr="00EA3EB3" w:rsidDel="00261118">
                <w:rPr>
                  <w:rFonts w:eastAsia="Malgun Gothic" w:cs="Arial"/>
                  <w:szCs w:val="18"/>
                  <w:lang w:eastAsia="ko-KR"/>
                </w:rPr>
                <w:delText>(New) DL_1A_n257K_UL_1A_n257A</w:delText>
              </w:r>
            </w:del>
          </w:p>
        </w:tc>
      </w:tr>
      <w:tr w:rsidR="00795442" w:rsidRPr="00EA3EB3" w:rsidDel="00261118" w14:paraId="7E62F66A" w14:textId="6AC66D8F" w:rsidTr="003E6DB9">
        <w:trPr>
          <w:cantSplit/>
          <w:del w:id="28813" w:author=" " w:date="2019-05-27T05:00:00Z"/>
        </w:trPr>
        <w:tc>
          <w:tcPr>
            <w:tcW w:w="1978" w:type="dxa"/>
            <w:tcBorders>
              <w:top w:val="single" w:sz="4" w:space="0" w:color="auto"/>
              <w:left w:val="single" w:sz="4" w:space="0" w:color="auto"/>
              <w:bottom w:val="single" w:sz="4" w:space="0" w:color="auto"/>
              <w:right w:val="single" w:sz="4" w:space="0" w:color="auto"/>
            </w:tcBorders>
          </w:tcPr>
          <w:p w14:paraId="019DC37E" w14:textId="71F09005" w:rsidR="00795442" w:rsidRPr="00EA3EB3" w:rsidDel="00261118" w:rsidRDefault="00795442" w:rsidP="00795442">
            <w:pPr>
              <w:pStyle w:val="TAL"/>
              <w:jc w:val="center"/>
              <w:rPr>
                <w:del w:id="28814" w:author=" " w:date="2019-05-27T05:00:00Z"/>
                <w:rFonts w:cs="Arial"/>
                <w:szCs w:val="18"/>
                <w:lang w:eastAsia="ja-JP"/>
              </w:rPr>
            </w:pPr>
            <w:del w:id="28815" w:author=" " w:date="2019-05-27T05:00:00Z">
              <w:r w:rsidRPr="00EA3EB3" w:rsidDel="00261118">
                <w:rPr>
                  <w:rFonts w:cs="Arial"/>
                  <w:szCs w:val="18"/>
                  <w:lang w:eastAsia="ja-JP"/>
                </w:rPr>
                <w:delText>DL_1A_n257K_UL_1A_n257A</w:delText>
              </w:r>
            </w:del>
          </w:p>
        </w:tc>
        <w:tc>
          <w:tcPr>
            <w:tcW w:w="902" w:type="dxa"/>
            <w:tcBorders>
              <w:top w:val="single" w:sz="4" w:space="0" w:color="auto"/>
              <w:left w:val="single" w:sz="4" w:space="0" w:color="auto"/>
              <w:bottom w:val="single" w:sz="4" w:space="0" w:color="auto"/>
              <w:right w:val="single" w:sz="4" w:space="0" w:color="auto"/>
            </w:tcBorders>
          </w:tcPr>
          <w:p w14:paraId="1C617458" w14:textId="7564F389" w:rsidR="00795442" w:rsidRPr="00EA3EB3" w:rsidDel="00261118" w:rsidRDefault="00795442" w:rsidP="00795442">
            <w:pPr>
              <w:jc w:val="center"/>
              <w:rPr>
                <w:del w:id="28816" w:author=" " w:date="2019-05-27T05:00:00Z"/>
                <w:rFonts w:ascii="Arial" w:hAnsi="Arial" w:cs="Arial"/>
                <w:sz w:val="18"/>
                <w:szCs w:val="18"/>
              </w:rPr>
            </w:pPr>
            <w:del w:id="2881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1B916F4" w14:textId="3A4591B8" w:rsidR="00795442" w:rsidRPr="00EA3EB3" w:rsidDel="00261118" w:rsidRDefault="00795442" w:rsidP="00795442">
            <w:pPr>
              <w:pStyle w:val="TAL"/>
              <w:jc w:val="center"/>
              <w:rPr>
                <w:del w:id="28818" w:author=" " w:date="2019-05-27T05:00:00Z"/>
                <w:rFonts w:eastAsia="Malgun Gothic" w:cs="Arial"/>
                <w:szCs w:val="18"/>
                <w:lang w:eastAsia="ko-KR"/>
              </w:rPr>
            </w:pPr>
            <w:del w:id="28819"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14B282D2" w14:textId="46338D1B" w:rsidR="00795442" w:rsidRPr="00EA3EB3" w:rsidDel="00261118" w:rsidRDefault="00795442" w:rsidP="00795442">
            <w:pPr>
              <w:pStyle w:val="TAL"/>
              <w:jc w:val="center"/>
              <w:rPr>
                <w:del w:id="28820" w:author=" " w:date="2019-05-27T05:00:00Z"/>
                <w:rFonts w:eastAsia="Malgun Gothic" w:cs="Arial"/>
                <w:szCs w:val="18"/>
                <w:lang w:eastAsia="ko-KR"/>
              </w:rPr>
            </w:pPr>
            <w:del w:id="28821"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F516AF0" w14:textId="535DD207" w:rsidR="00795442" w:rsidRPr="00EA3EB3" w:rsidDel="00261118" w:rsidRDefault="00795442" w:rsidP="00795442">
            <w:pPr>
              <w:pStyle w:val="TAL"/>
              <w:jc w:val="center"/>
              <w:rPr>
                <w:del w:id="28822" w:author=" " w:date="2019-05-27T05:00:00Z"/>
                <w:rFonts w:eastAsia="Malgun Gothic" w:cs="Arial"/>
                <w:szCs w:val="18"/>
                <w:lang w:val="en-US" w:eastAsia="ko-KR"/>
              </w:rPr>
            </w:pPr>
            <w:del w:id="28823"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18038F4" w14:textId="6644EE2B" w:rsidR="00795442" w:rsidRPr="00EA3EB3" w:rsidDel="00261118" w:rsidRDefault="00795442" w:rsidP="00795442">
            <w:pPr>
              <w:pStyle w:val="TAL"/>
              <w:jc w:val="center"/>
              <w:rPr>
                <w:del w:id="28824" w:author=" " w:date="2019-05-27T05:00:00Z"/>
                <w:rFonts w:eastAsia="Malgun Gothic" w:cs="Arial"/>
                <w:szCs w:val="18"/>
                <w:lang w:eastAsia="ko-KR"/>
              </w:rPr>
            </w:pPr>
            <w:del w:id="28825" w:author=" " w:date="2019-05-27T05:00:00Z">
              <w:r w:rsidRPr="009E5DDE"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F15B237" w14:textId="12734262" w:rsidR="00795442" w:rsidRPr="00EA3EB3" w:rsidDel="00261118" w:rsidRDefault="00795442" w:rsidP="00795442">
            <w:pPr>
              <w:pStyle w:val="TAL"/>
              <w:jc w:val="center"/>
              <w:rPr>
                <w:del w:id="28826" w:author=" " w:date="2019-05-27T05:00:00Z"/>
                <w:rFonts w:eastAsia="Malgun Gothic" w:cs="Arial"/>
                <w:szCs w:val="18"/>
                <w:lang w:eastAsia="ko-KR"/>
              </w:rPr>
            </w:pPr>
            <w:del w:id="28827" w:author=" " w:date="2019-05-27T05:00:00Z">
              <w:r w:rsidRPr="00EA3EB3" w:rsidDel="00261118">
                <w:rPr>
                  <w:rFonts w:eastAsia="Malgun Gothic" w:cs="Arial"/>
                  <w:szCs w:val="18"/>
                  <w:lang w:eastAsia="ko-KR"/>
                </w:rPr>
                <w:delText>(New) DL_1A_n257J_UL_1A_n257A</w:delText>
              </w:r>
            </w:del>
          </w:p>
        </w:tc>
      </w:tr>
      <w:tr w:rsidR="00795442" w:rsidRPr="00EA3EB3" w:rsidDel="00261118" w14:paraId="7F21406D" w14:textId="0E55CDAB" w:rsidTr="003E6DB9">
        <w:trPr>
          <w:cantSplit/>
          <w:del w:id="28828" w:author=" " w:date="2019-05-27T05:00:00Z"/>
        </w:trPr>
        <w:tc>
          <w:tcPr>
            <w:tcW w:w="1978" w:type="dxa"/>
            <w:tcBorders>
              <w:top w:val="single" w:sz="4" w:space="0" w:color="auto"/>
              <w:left w:val="single" w:sz="4" w:space="0" w:color="auto"/>
              <w:bottom w:val="single" w:sz="4" w:space="0" w:color="auto"/>
              <w:right w:val="single" w:sz="4" w:space="0" w:color="auto"/>
            </w:tcBorders>
          </w:tcPr>
          <w:p w14:paraId="35944C40" w14:textId="38BA65AC" w:rsidR="00795442" w:rsidRPr="00EA3EB3" w:rsidDel="00261118" w:rsidRDefault="00795442" w:rsidP="00795442">
            <w:pPr>
              <w:pStyle w:val="TAL"/>
              <w:jc w:val="center"/>
              <w:rPr>
                <w:del w:id="28829" w:author=" " w:date="2019-05-27T05:00:00Z"/>
                <w:rFonts w:cs="Arial"/>
                <w:szCs w:val="18"/>
                <w:lang w:eastAsia="ja-JP"/>
              </w:rPr>
            </w:pPr>
            <w:del w:id="28830" w:author=" " w:date="2019-05-27T05:00:00Z">
              <w:r w:rsidRPr="00EA3EB3" w:rsidDel="00261118">
                <w:rPr>
                  <w:rFonts w:cs="Arial"/>
                  <w:szCs w:val="18"/>
                  <w:lang w:eastAsia="ja-JP"/>
                </w:rPr>
                <w:delText>DL_1A_n257J_UL_1A_n257A</w:delText>
              </w:r>
            </w:del>
          </w:p>
        </w:tc>
        <w:tc>
          <w:tcPr>
            <w:tcW w:w="902" w:type="dxa"/>
            <w:tcBorders>
              <w:top w:val="single" w:sz="4" w:space="0" w:color="auto"/>
              <w:left w:val="single" w:sz="4" w:space="0" w:color="auto"/>
              <w:bottom w:val="single" w:sz="4" w:space="0" w:color="auto"/>
              <w:right w:val="single" w:sz="4" w:space="0" w:color="auto"/>
            </w:tcBorders>
          </w:tcPr>
          <w:p w14:paraId="153E03F3" w14:textId="36FF40FD" w:rsidR="00795442" w:rsidRPr="00EA3EB3" w:rsidDel="00261118" w:rsidRDefault="00795442" w:rsidP="00795442">
            <w:pPr>
              <w:jc w:val="center"/>
              <w:rPr>
                <w:del w:id="28831" w:author=" " w:date="2019-05-27T05:00:00Z"/>
                <w:rFonts w:ascii="Arial" w:hAnsi="Arial" w:cs="Arial"/>
                <w:sz w:val="18"/>
                <w:szCs w:val="18"/>
              </w:rPr>
            </w:pPr>
            <w:del w:id="2883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72A4CCF" w14:textId="634D2FEA" w:rsidR="00795442" w:rsidRPr="00EA3EB3" w:rsidDel="00261118" w:rsidRDefault="00795442" w:rsidP="00795442">
            <w:pPr>
              <w:pStyle w:val="TAL"/>
              <w:jc w:val="center"/>
              <w:rPr>
                <w:del w:id="28833" w:author=" " w:date="2019-05-27T05:00:00Z"/>
                <w:rFonts w:eastAsia="Malgun Gothic" w:cs="Arial"/>
                <w:szCs w:val="18"/>
                <w:lang w:eastAsia="ko-KR"/>
              </w:rPr>
            </w:pPr>
            <w:del w:id="28834"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CD15845" w14:textId="214A09B5" w:rsidR="00795442" w:rsidRPr="00EA3EB3" w:rsidDel="00261118" w:rsidRDefault="00795442" w:rsidP="00795442">
            <w:pPr>
              <w:pStyle w:val="TAL"/>
              <w:jc w:val="center"/>
              <w:rPr>
                <w:del w:id="28835" w:author=" " w:date="2019-05-27T05:00:00Z"/>
                <w:rFonts w:eastAsia="Malgun Gothic" w:cs="Arial"/>
                <w:szCs w:val="18"/>
                <w:lang w:eastAsia="ko-KR"/>
              </w:rPr>
            </w:pPr>
            <w:del w:id="28836"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6343C51" w14:textId="66600D30" w:rsidR="00795442" w:rsidRPr="00EA3EB3" w:rsidDel="00261118" w:rsidRDefault="00795442" w:rsidP="00795442">
            <w:pPr>
              <w:pStyle w:val="TAL"/>
              <w:jc w:val="center"/>
              <w:rPr>
                <w:del w:id="28837" w:author=" " w:date="2019-05-27T05:00:00Z"/>
                <w:rFonts w:eastAsia="Malgun Gothic" w:cs="Arial"/>
                <w:szCs w:val="18"/>
                <w:lang w:val="en-US" w:eastAsia="ko-KR"/>
              </w:rPr>
            </w:pPr>
            <w:del w:id="28838"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CFA9C9C" w14:textId="6B940BFA" w:rsidR="00795442" w:rsidRPr="00EA3EB3" w:rsidDel="00261118" w:rsidRDefault="00795442" w:rsidP="00795442">
            <w:pPr>
              <w:pStyle w:val="TAL"/>
              <w:jc w:val="center"/>
              <w:rPr>
                <w:del w:id="28839" w:author=" " w:date="2019-05-27T05:00:00Z"/>
                <w:rFonts w:eastAsia="Malgun Gothic" w:cs="Arial"/>
                <w:szCs w:val="18"/>
                <w:lang w:eastAsia="ko-KR"/>
              </w:rPr>
            </w:pPr>
            <w:del w:id="28840" w:author=" " w:date="2019-05-27T05:00:00Z">
              <w:r w:rsidRPr="009E5DDE"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556D474" w14:textId="6F82F74A" w:rsidR="00795442" w:rsidRPr="00EA3EB3" w:rsidDel="00261118" w:rsidRDefault="00795442" w:rsidP="00795442">
            <w:pPr>
              <w:pStyle w:val="TAL"/>
              <w:jc w:val="center"/>
              <w:rPr>
                <w:del w:id="28841" w:author=" " w:date="2019-05-27T05:00:00Z"/>
                <w:rFonts w:eastAsia="Malgun Gothic" w:cs="Arial"/>
                <w:szCs w:val="18"/>
                <w:lang w:eastAsia="ko-KR"/>
              </w:rPr>
            </w:pPr>
            <w:del w:id="28842" w:author=" " w:date="2019-05-27T05:00:00Z">
              <w:r w:rsidRPr="00EA3EB3" w:rsidDel="00261118">
                <w:rPr>
                  <w:rFonts w:eastAsia="Malgun Gothic" w:cs="Arial"/>
                  <w:szCs w:val="18"/>
                  <w:lang w:eastAsia="ko-KR"/>
                </w:rPr>
                <w:delText>(New) DL_1A_n257I_UL_1A_n257A</w:delText>
              </w:r>
            </w:del>
          </w:p>
        </w:tc>
      </w:tr>
      <w:tr w:rsidR="00795442" w:rsidRPr="00EA3EB3" w:rsidDel="00261118" w14:paraId="0F2EAE97" w14:textId="22A77BC5" w:rsidTr="003E6DB9">
        <w:trPr>
          <w:cantSplit/>
          <w:del w:id="28843" w:author=" " w:date="2019-05-27T05:00:00Z"/>
        </w:trPr>
        <w:tc>
          <w:tcPr>
            <w:tcW w:w="1978" w:type="dxa"/>
            <w:tcBorders>
              <w:top w:val="single" w:sz="4" w:space="0" w:color="auto"/>
              <w:left w:val="single" w:sz="4" w:space="0" w:color="auto"/>
              <w:bottom w:val="single" w:sz="4" w:space="0" w:color="auto"/>
              <w:right w:val="single" w:sz="4" w:space="0" w:color="auto"/>
            </w:tcBorders>
          </w:tcPr>
          <w:p w14:paraId="39B19115" w14:textId="35805699" w:rsidR="00795442" w:rsidRPr="00EA3EB3" w:rsidDel="00261118" w:rsidRDefault="00795442" w:rsidP="00795442">
            <w:pPr>
              <w:pStyle w:val="TAL"/>
              <w:jc w:val="center"/>
              <w:rPr>
                <w:del w:id="28844" w:author=" " w:date="2019-05-27T05:00:00Z"/>
                <w:rFonts w:cs="Arial"/>
                <w:szCs w:val="18"/>
                <w:lang w:eastAsia="ja-JP"/>
              </w:rPr>
            </w:pPr>
            <w:del w:id="28845" w:author=" " w:date="2019-05-27T05:00:00Z">
              <w:r w:rsidRPr="00EA3EB3" w:rsidDel="00261118">
                <w:rPr>
                  <w:rFonts w:cs="Arial"/>
                  <w:szCs w:val="18"/>
                  <w:lang w:eastAsia="ja-JP"/>
                </w:rPr>
                <w:delText>DL_1A_n257I_UL_1A_n257A</w:delText>
              </w:r>
            </w:del>
          </w:p>
        </w:tc>
        <w:tc>
          <w:tcPr>
            <w:tcW w:w="902" w:type="dxa"/>
            <w:tcBorders>
              <w:top w:val="single" w:sz="4" w:space="0" w:color="auto"/>
              <w:left w:val="single" w:sz="4" w:space="0" w:color="auto"/>
              <w:bottom w:val="single" w:sz="4" w:space="0" w:color="auto"/>
              <w:right w:val="single" w:sz="4" w:space="0" w:color="auto"/>
            </w:tcBorders>
          </w:tcPr>
          <w:p w14:paraId="6C17934A" w14:textId="329A09E4" w:rsidR="00795442" w:rsidRPr="00EA3EB3" w:rsidDel="00261118" w:rsidRDefault="00795442" w:rsidP="00795442">
            <w:pPr>
              <w:jc w:val="center"/>
              <w:rPr>
                <w:del w:id="28846" w:author=" " w:date="2019-05-27T05:00:00Z"/>
                <w:rFonts w:ascii="Arial" w:hAnsi="Arial" w:cs="Arial"/>
                <w:sz w:val="18"/>
                <w:szCs w:val="18"/>
              </w:rPr>
            </w:pPr>
            <w:del w:id="2884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5F7A74B8" w14:textId="1C8C2349" w:rsidR="00795442" w:rsidRPr="00EA3EB3" w:rsidDel="00261118" w:rsidRDefault="00795442" w:rsidP="00795442">
            <w:pPr>
              <w:pStyle w:val="TAL"/>
              <w:jc w:val="center"/>
              <w:rPr>
                <w:del w:id="28848" w:author=" " w:date="2019-05-27T05:00:00Z"/>
                <w:rFonts w:eastAsia="Malgun Gothic" w:cs="Arial"/>
                <w:szCs w:val="18"/>
                <w:lang w:eastAsia="ko-KR"/>
              </w:rPr>
            </w:pPr>
            <w:del w:id="28849"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7DC93FA" w14:textId="71837E30" w:rsidR="00795442" w:rsidRPr="00EA3EB3" w:rsidDel="00261118" w:rsidRDefault="00795442" w:rsidP="00795442">
            <w:pPr>
              <w:pStyle w:val="TAL"/>
              <w:jc w:val="center"/>
              <w:rPr>
                <w:del w:id="28850" w:author=" " w:date="2019-05-27T05:00:00Z"/>
                <w:rFonts w:eastAsia="Malgun Gothic" w:cs="Arial"/>
                <w:szCs w:val="18"/>
                <w:lang w:eastAsia="ko-KR"/>
              </w:rPr>
            </w:pPr>
            <w:del w:id="28851"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6425D58E" w14:textId="227BD493" w:rsidR="00795442" w:rsidRPr="00EA3EB3" w:rsidDel="00261118" w:rsidRDefault="00795442" w:rsidP="00795442">
            <w:pPr>
              <w:pStyle w:val="TAL"/>
              <w:jc w:val="center"/>
              <w:rPr>
                <w:del w:id="28852" w:author=" " w:date="2019-05-27T05:00:00Z"/>
                <w:rFonts w:eastAsia="Malgun Gothic" w:cs="Arial"/>
                <w:szCs w:val="18"/>
                <w:lang w:val="en-US" w:eastAsia="ko-KR"/>
              </w:rPr>
            </w:pPr>
            <w:del w:id="28853"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A7E8C9E" w14:textId="4C6A09C7" w:rsidR="00795442" w:rsidRPr="00EA3EB3" w:rsidDel="00261118" w:rsidRDefault="00795442" w:rsidP="00795442">
            <w:pPr>
              <w:pStyle w:val="TAL"/>
              <w:jc w:val="center"/>
              <w:rPr>
                <w:del w:id="28854" w:author=" " w:date="2019-05-27T05:00:00Z"/>
                <w:rFonts w:eastAsia="Malgun Gothic" w:cs="Arial"/>
                <w:szCs w:val="18"/>
                <w:lang w:eastAsia="ko-KR"/>
              </w:rPr>
            </w:pPr>
            <w:del w:id="28855" w:author=" " w:date="2019-05-27T05:00:00Z">
              <w:r w:rsidRPr="009E5DDE"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3E54FAF" w14:textId="4C70E900" w:rsidR="00795442" w:rsidRPr="00EA3EB3" w:rsidDel="00261118" w:rsidRDefault="00795442" w:rsidP="00795442">
            <w:pPr>
              <w:pStyle w:val="TAL"/>
              <w:jc w:val="center"/>
              <w:rPr>
                <w:del w:id="28856" w:author=" " w:date="2019-05-27T05:00:00Z"/>
                <w:rFonts w:eastAsia="Malgun Gothic" w:cs="Arial"/>
                <w:szCs w:val="18"/>
                <w:lang w:eastAsia="ko-KR"/>
              </w:rPr>
            </w:pPr>
            <w:del w:id="28857" w:author=" " w:date="2019-05-27T05:00:00Z">
              <w:r w:rsidRPr="00EA3EB3" w:rsidDel="00261118">
                <w:rPr>
                  <w:rFonts w:eastAsia="Malgun Gothic" w:cs="Arial"/>
                  <w:szCs w:val="18"/>
                  <w:lang w:eastAsia="ko-KR"/>
                </w:rPr>
                <w:delText>(New) DL_1A_n257H_UL_1A_n257A</w:delText>
              </w:r>
            </w:del>
          </w:p>
        </w:tc>
      </w:tr>
      <w:tr w:rsidR="00795442" w:rsidRPr="00EA3EB3" w:rsidDel="00261118" w14:paraId="7F538960" w14:textId="358F7594" w:rsidTr="003E6DB9">
        <w:trPr>
          <w:cantSplit/>
          <w:del w:id="28858" w:author=" " w:date="2019-05-27T05:00:00Z"/>
        </w:trPr>
        <w:tc>
          <w:tcPr>
            <w:tcW w:w="1978" w:type="dxa"/>
            <w:tcBorders>
              <w:top w:val="single" w:sz="4" w:space="0" w:color="auto"/>
              <w:left w:val="single" w:sz="4" w:space="0" w:color="auto"/>
              <w:bottom w:val="single" w:sz="4" w:space="0" w:color="auto"/>
              <w:right w:val="single" w:sz="4" w:space="0" w:color="auto"/>
            </w:tcBorders>
          </w:tcPr>
          <w:p w14:paraId="0CEC8B4F" w14:textId="601DE92A" w:rsidR="00795442" w:rsidRPr="00EA3EB3" w:rsidDel="00261118" w:rsidRDefault="00795442" w:rsidP="00795442">
            <w:pPr>
              <w:pStyle w:val="TAL"/>
              <w:jc w:val="center"/>
              <w:rPr>
                <w:del w:id="28859" w:author=" " w:date="2019-05-27T05:00:00Z"/>
                <w:rFonts w:cs="Arial"/>
                <w:szCs w:val="18"/>
                <w:lang w:eastAsia="ja-JP"/>
              </w:rPr>
            </w:pPr>
            <w:del w:id="28860" w:author=" " w:date="2019-05-27T05:00:00Z">
              <w:r w:rsidRPr="00EA3EB3" w:rsidDel="00261118">
                <w:rPr>
                  <w:rFonts w:cs="Arial"/>
                  <w:szCs w:val="18"/>
                  <w:lang w:eastAsia="ja-JP"/>
                </w:rPr>
                <w:delText>DL_1A_n257H_UL_1A_n257A</w:delText>
              </w:r>
            </w:del>
          </w:p>
        </w:tc>
        <w:tc>
          <w:tcPr>
            <w:tcW w:w="902" w:type="dxa"/>
            <w:tcBorders>
              <w:top w:val="single" w:sz="4" w:space="0" w:color="auto"/>
              <w:left w:val="single" w:sz="4" w:space="0" w:color="auto"/>
              <w:bottom w:val="single" w:sz="4" w:space="0" w:color="auto"/>
              <w:right w:val="single" w:sz="4" w:space="0" w:color="auto"/>
            </w:tcBorders>
          </w:tcPr>
          <w:p w14:paraId="69A90EDE" w14:textId="2DB8DF19" w:rsidR="00795442" w:rsidRPr="00EA3EB3" w:rsidDel="00261118" w:rsidRDefault="00795442" w:rsidP="00795442">
            <w:pPr>
              <w:jc w:val="center"/>
              <w:rPr>
                <w:del w:id="28861" w:author=" " w:date="2019-05-27T05:00:00Z"/>
                <w:rFonts w:ascii="Arial" w:hAnsi="Arial" w:cs="Arial"/>
                <w:sz w:val="18"/>
                <w:szCs w:val="18"/>
              </w:rPr>
            </w:pPr>
            <w:del w:id="2886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5AC4B32" w14:textId="28A314A7" w:rsidR="00795442" w:rsidRPr="00EA3EB3" w:rsidDel="00261118" w:rsidRDefault="00795442" w:rsidP="00795442">
            <w:pPr>
              <w:pStyle w:val="TAL"/>
              <w:jc w:val="center"/>
              <w:rPr>
                <w:del w:id="28863" w:author=" " w:date="2019-05-27T05:00:00Z"/>
                <w:rFonts w:eastAsia="Malgun Gothic" w:cs="Arial"/>
                <w:szCs w:val="18"/>
                <w:lang w:eastAsia="ko-KR"/>
              </w:rPr>
            </w:pPr>
            <w:del w:id="28864"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0DCD69E6" w14:textId="4DDDC455" w:rsidR="00795442" w:rsidRPr="00EA3EB3" w:rsidDel="00261118" w:rsidRDefault="00795442" w:rsidP="00795442">
            <w:pPr>
              <w:pStyle w:val="TAL"/>
              <w:jc w:val="center"/>
              <w:rPr>
                <w:del w:id="28865" w:author=" " w:date="2019-05-27T05:00:00Z"/>
                <w:rFonts w:eastAsia="Malgun Gothic" w:cs="Arial"/>
                <w:szCs w:val="18"/>
                <w:lang w:eastAsia="ko-KR"/>
              </w:rPr>
            </w:pPr>
            <w:del w:id="28866"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C6460E4" w14:textId="5AF7AA94" w:rsidR="00795442" w:rsidRPr="00EA3EB3" w:rsidDel="00261118" w:rsidRDefault="00795442" w:rsidP="00795442">
            <w:pPr>
              <w:pStyle w:val="TAL"/>
              <w:jc w:val="center"/>
              <w:rPr>
                <w:del w:id="28867" w:author=" " w:date="2019-05-27T05:00:00Z"/>
                <w:rFonts w:eastAsia="Malgun Gothic" w:cs="Arial"/>
                <w:szCs w:val="18"/>
                <w:lang w:val="en-US" w:eastAsia="ko-KR"/>
              </w:rPr>
            </w:pPr>
            <w:del w:id="28868"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51E5D77B" w14:textId="49619CFE" w:rsidR="00795442" w:rsidRPr="00EA3EB3" w:rsidDel="00261118" w:rsidRDefault="00795442" w:rsidP="00795442">
            <w:pPr>
              <w:pStyle w:val="TAL"/>
              <w:jc w:val="center"/>
              <w:rPr>
                <w:del w:id="28869" w:author=" " w:date="2019-05-27T05:00:00Z"/>
                <w:rFonts w:eastAsia="Malgun Gothic" w:cs="Arial"/>
                <w:szCs w:val="18"/>
                <w:lang w:eastAsia="ko-KR"/>
              </w:rPr>
            </w:pPr>
            <w:del w:id="28870" w:author=" " w:date="2019-05-27T05:00:00Z">
              <w:r w:rsidRPr="009E5DDE"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9885C8D" w14:textId="1BFC3524" w:rsidR="00795442" w:rsidRPr="00EA3EB3" w:rsidDel="00261118" w:rsidRDefault="00795442" w:rsidP="00795442">
            <w:pPr>
              <w:pStyle w:val="TAL"/>
              <w:jc w:val="center"/>
              <w:rPr>
                <w:del w:id="28871" w:author=" " w:date="2019-05-27T05:00:00Z"/>
                <w:rFonts w:eastAsia="Malgun Gothic" w:cs="Arial"/>
                <w:szCs w:val="18"/>
                <w:lang w:eastAsia="ko-KR"/>
              </w:rPr>
            </w:pPr>
            <w:del w:id="28872" w:author=" " w:date="2019-05-27T05:00:00Z">
              <w:r w:rsidRPr="00EA3EB3" w:rsidDel="00261118">
                <w:rPr>
                  <w:rFonts w:eastAsia="Malgun Gothic" w:cs="Arial"/>
                  <w:szCs w:val="18"/>
                  <w:lang w:eastAsia="ko-KR"/>
                </w:rPr>
                <w:delText>(New) DL_1A_n257G_UL_1A_n257A</w:delText>
              </w:r>
            </w:del>
          </w:p>
        </w:tc>
      </w:tr>
      <w:tr w:rsidR="00795442" w:rsidRPr="00EA3EB3" w:rsidDel="00261118" w14:paraId="3FCC9E67" w14:textId="099792B4" w:rsidTr="003E6DB9">
        <w:trPr>
          <w:cantSplit/>
          <w:del w:id="28873" w:author=" " w:date="2019-05-27T05:00:00Z"/>
        </w:trPr>
        <w:tc>
          <w:tcPr>
            <w:tcW w:w="1978" w:type="dxa"/>
            <w:tcBorders>
              <w:top w:val="single" w:sz="4" w:space="0" w:color="auto"/>
              <w:left w:val="single" w:sz="4" w:space="0" w:color="auto"/>
              <w:bottom w:val="single" w:sz="4" w:space="0" w:color="auto"/>
              <w:right w:val="single" w:sz="4" w:space="0" w:color="auto"/>
            </w:tcBorders>
          </w:tcPr>
          <w:p w14:paraId="42CA2754" w14:textId="6A506679" w:rsidR="00795442" w:rsidRPr="00EA3EB3" w:rsidDel="00261118" w:rsidRDefault="00795442" w:rsidP="00795442">
            <w:pPr>
              <w:pStyle w:val="TAL"/>
              <w:jc w:val="center"/>
              <w:rPr>
                <w:del w:id="28874" w:author=" " w:date="2019-05-27T05:00:00Z"/>
                <w:rFonts w:cs="Arial"/>
                <w:szCs w:val="18"/>
                <w:lang w:eastAsia="ja-JP"/>
              </w:rPr>
            </w:pPr>
            <w:del w:id="28875" w:author=" " w:date="2019-05-27T05:00:00Z">
              <w:r w:rsidRPr="00EA3EB3" w:rsidDel="00261118">
                <w:rPr>
                  <w:rFonts w:cs="Arial"/>
                  <w:szCs w:val="18"/>
                  <w:lang w:eastAsia="ja-JP"/>
                </w:rPr>
                <w:delText>DL_1A_n257G_UL_1A_n257A</w:delText>
              </w:r>
            </w:del>
          </w:p>
        </w:tc>
        <w:tc>
          <w:tcPr>
            <w:tcW w:w="902" w:type="dxa"/>
            <w:tcBorders>
              <w:top w:val="single" w:sz="4" w:space="0" w:color="auto"/>
              <w:left w:val="single" w:sz="4" w:space="0" w:color="auto"/>
              <w:bottom w:val="single" w:sz="4" w:space="0" w:color="auto"/>
              <w:right w:val="single" w:sz="4" w:space="0" w:color="auto"/>
            </w:tcBorders>
          </w:tcPr>
          <w:p w14:paraId="60539A4E" w14:textId="7F1F31A1" w:rsidR="00795442" w:rsidRPr="00EA3EB3" w:rsidDel="00261118" w:rsidRDefault="00795442" w:rsidP="00795442">
            <w:pPr>
              <w:jc w:val="center"/>
              <w:rPr>
                <w:del w:id="28876" w:author=" " w:date="2019-05-27T05:00:00Z"/>
                <w:rFonts w:ascii="Arial" w:hAnsi="Arial" w:cs="Arial"/>
                <w:sz w:val="18"/>
                <w:szCs w:val="18"/>
              </w:rPr>
            </w:pPr>
            <w:del w:id="2887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253858C" w14:textId="5EACE0E1" w:rsidR="00795442" w:rsidRPr="00EA3EB3" w:rsidDel="00261118" w:rsidRDefault="00795442" w:rsidP="00795442">
            <w:pPr>
              <w:pStyle w:val="TAL"/>
              <w:jc w:val="center"/>
              <w:rPr>
                <w:del w:id="28878" w:author=" " w:date="2019-05-27T05:00:00Z"/>
                <w:rFonts w:eastAsia="Malgun Gothic" w:cs="Arial"/>
                <w:szCs w:val="18"/>
                <w:lang w:eastAsia="ko-KR"/>
              </w:rPr>
            </w:pPr>
            <w:del w:id="28879"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5936EBDA" w14:textId="7CD79F1D" w:rsidR="00795442" w:rsidRPr="00EA3EB3" w:rsidDel="00261118" w:rsidRDefault="00795442" w:rsidP="00795442">
            <w:pPr>
              <w:pStyle w:val="TAL"/>
              <w:jc w:val="center"/>
              <w:rPr>
                <w:del w:id="28880" w:author=" " w:date="2019-05-27T05:00:00Z"/>
                <w:rFonts w:eastAsia="Malgun Gothic" w:cs="Arial"/>
                <w:szCs w:val="18"/>
                <w:lang w:eastAsia="ko-KR"/>
              </w:rPr>
            </w:pPr>
            <w:del w:id="28881"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B02F98B" w14:textId="59C4D860" w:rsidR="00795442" w:rsidRPr="00EA3EB3" w:rsidDel="00261118" w:rsidRDefault="00795442" w:rsidP="00795442">
            <w:pPr>
              <w:pStyle w:val="TAL"/>
              <w:jc w:val="center"/>
              <w:rPr>
                <w:del w:id="28882" w:author=" " w:date="2019-05-27T05:00:00Z"/>
                <w:rFonts w:eastAsia="Malgun Gothic" w:cs="Arial"/>
                <w:szCs w:val="18"/>
                <w:lang w:val="en-US" w:eastAsia="ko-KR"/>
              </w:rPr>
            </w:pPr>
            <w:del w:id="28883"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2C2C10D4" w14:textId="77031640" w:rsidR="00795442" w:rsidRPr="00EA3EB3" w:rsidDel="00261118" w:rsidRDefault="00795442" w:rsidP="00795442">
            <w:pPr>
              <w:pStyle w:val="TAL"/>
              <w:jc w:val="center"/>
              <w:rPr>
                <w:del w:id="28884" w:author=" " w:date="2019-05-27T05:00:00Z"/>
                <w:rFonts w:eastAsia="Malgun Gothic" w:cs="Arial"/>
                <w:szCs w:val="18"/>
                <w:lang w:eastAsia="ko-KR"/>
              </w:rPr>
            </w:pPr>
            <w:del w:id="28885" w:author=" " w:date="2019-05-27T05:00:00Z">
              <w:r w:rsidRPr="009E5DDE"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318E6BDC" w14:textId="70084DA4" w:rsidR="00795442" w:rsidRPr="00EA3EB3" w:rsidDel="00261118" w:rsidRDefault="00795442" w:rsidP="00795442">
            <w:pPr>
              <w:pStyle w:val="TAL"/>
              <w:jc w:val="center"/>
              <w:rPr>
                <w:del w:id="28886" w:author=" " w:date="2019-05-27T05:00:00Z"/>
                <w:rFonts w:eastAsia="Malgun Gothic" w:cs="Arial"/>
                <w:szCs w:val="18"/>
                <w:lang w:eastAsia="ko-KR"/>
              </w:rPr>
            </w:pPr>
            <w:del w:id="28887" w:author=" " w:date="2019-05-27T05:00:00Z">
              <w:r w:rsidRPr="00EA3EB3" w:rsidDel="00261118">
                <w:rPr>
                  <w:rFonts w:eastAsia="Malgun Gothic" w:cs="Arial"/>
                  <w:szCs w:val="18"/>
                  <w:lang w:eastAsia="ko-KR"/>
                </w:rPr>
                <w:delText>(Completed) DL_1A_n257A_UL_1A_n257A</w:delText>
              </w:r>
            </w:del>
          </w:p>
        </w:tc>
      </w:tr>
      <w:tr w:rsidR="004C0BF0" w:rsidRPr="00EA3EB3" w:rsidDel="00261118" w14:paraId="7113F47B" w14:textId="10C60FE6" w:rsidTr="003E6DB9">
        <w:trPr>
          <w:cantSplit/>
          <w:del w:id="28888" w:author=" " w:date="2019-05-27T05:00:00Z"/>
        </w:trPr>
        <w:tc>
          <w:tcPr>
            <w:tcW w:w="1978" w:type="dxa"/>
            <w:tcBorders>
              <w:top w:val="single" w:sz="4" w:space="0" w:color="auto"/>
              <w:left w:val="single" w:sz="4" w:space="0" w:color="auto"/>
              <w:bottom w:val="single" w:sz="4" w:space="0" w:color="auto"/>
              <w:right w:val="single" w:sz="4" w:space="0" w:color="auto"/>
            </w:tcBorders>
          </w:tcPr>
          <w:p w14:paraId="27E5BA33" w14:textId="39BA2B02" w:rsidR="002C039E" w:rsidRPr="00EA3EB3" w:rsidDel="00261118" w:rsidRDefault="002C039E" w:rsidP="00C51593">
            <w:pPr>
              <w:pStyle w:val="TAL"/>
              <w:jc w:val="center"/>
              <w:rPr>
                <w:del w:id="28889" w:author=" " w:date="2019-05-27T05:00:00Z"/>
                <w:rFonts w:cs="Arial"/>
                <w:szCs w:val="18"/>
                <w:lang w:eastAsia="ja-JP"/>
              </w:rPr>
            </w:pPr>
            <w:del w:id="28890" w:author=" " w:date="2019-05-27T05:00:00Z">
              <w:r w:rsidRPr="00EA3EB3" w:rsidDel="00261118">
                <w:rPr>
                  <w:rFonts w:cs="Arial"/>
                  <w:szCs w:val="18"/>
                  <w:lang w:eastAsia="ja-JP"/>
                </w:rPr>
                <w:delText>DC_1A_n257M_UL_1A_n257M</w:delText>
              </w:r>
            </w:del>
          </w:p>
        </w:tc>
        <w:tc>
          <w:tcPr>
            <w:tcW w:w="902" w:type="dxa"/>
            <w:tcBorders>
              <w:top w:val="single" w:sz="4" w:space="0" w:color="auto"/>
              <w:left w:val="single" w:sz="4" w:space="0" w:color="auto"/>
              <w:bottom w:val="single" w:sz="4" w:space="0" w:color="auto"/>
              <w:right w:val="single" w:sz="4" w:space="0" w:color="auto"/>
            </w:tcBorders>
          </w:tcPr>
          <w:p w14:paraId="3324F5C5" w14:textId="3DEDCC89" w:rsidR="002C039E" w:rsidRPr="00EA3EB3" w:rsidDel="00261118" w:rsidRDefault="002C039E" w:rsidP="00C51593">
            <w:pPr>
              <w:jc w:val="center"/>
              <w:rPr>
                <w:del w:id="28891" w:author=" " w:date="2019-05-27T05:00:00Z"/>
                <w:rFonts w:ascii="Arial" w:hAnsi="Arial" w:cs="Arial"/>
                <w:sz w:val="18"/>
                <w:szCs w:val="18"/>
              </w:rPr>
            </w:pPr>
            <w:del w:id="2889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BF545BC" w14:textId="4E1E19CB" w:rsidR="002C039E" w:rsidRPr="00EA3EB3" w:rsidDel="00261118" w:rsidRDefault="002C039E" w:rsidP="00C51593">
            <w:pPr>
              <w:pStyle w:val="TAL"/>
              <w:jc w:val="center"/>
              <w:rPr>
                <w:del w:id="28893" w:author=" " w:date="2019-05-27T05:00:00Z"/>
                <w:rFonts w:eastAsia="Malgun Gothic" w:cs="Arial"/>
                <w:szCs w:val="18"/>
                <w:lang w:eastAsia="ko-KR"/>
              </w:rPr>
            </w:pPr>
            <w:del w:id="28894" w:author=" " w:date="2019-05-27T05:00:00Z">
              <w:r w:rsidRPr="00EA3EB3" w:rsidDel="00261118">
                <w:rPr>
                  <w:rFonts w:eastAsia="Malgun Gothic" w:cs="Arial"/>
                  <w:szCs w:val="18"/>
                  <w:lang w:eastAsia="ko-KR"/>
                </w:rPr>
                <w:delText>Yuta Oguma, NTT DOCOMO</w:delText>
              </w:r>
            </w:del>
          </w:p>
        </w:tc>
        <w:tc>
          <w:tcPr>
            <w:tcW w:w="1440" w:type="dxa"/>
            <w:tcBorders>
              <w:top w:val="single" w:sz="4" w:space="0" w:color="auto"/>
              <w:left w:val="single" w:sz="4" w:space="0" w:color="auto"/>
              <w:bottom w:val="single" w:sz="4" w:space="0" w:color="auto"/>
              <w:right w:val="single" w:sz="4" w:space="0" w:color="auto"/>
            </w:tcBorders>
          </w:tcPr>
          <w:p w14:paraId="7B80F57D" w14:textId="19755215" w:rsidR="002C039E" w:rsidRPr="00EA3EB3" w:rsidDel="00261118" w:rsidRDefault="002C039E" w:rsidP="00C51593">
            <w:pPr>
              <w:pStyle w:val="TAL"/>
              <w:jc w:val="center"/>
              <w:rPr>
                <w:del w:id="28895" w:author=" " w:date="2019-05-27T05:00:00Z"/>
                <w:rFonts w:eastAsia="Malgun Gothic" w:cs="Arial"/>
                <w:szCs w:val="18"/>
                <w:lang w:eastAsia="ko-KR"/>
              </w:rPr>
            </w:pPr>
            <w:del w:id="28896" w:author=" " w:date="2019-05-27T05:00:00Z">
              <w:r w:rsidRPr="00EA3EB3" w:rsidDel="00261118">
                <w:rPr>
                  <w:rFonts w:eastAsia="Malgun Gothic" w:cs="Arial"/>
                  <w:szCs w:val="18"/>
                  <w:lang w:eastAsia="ko-KR"/>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D56C575" w14:textId="15BDF14F" w:rsidR="002C039E" w:rsidRPr="00EA3EB3" w:rsidDel="00261118" w:rsidRDefault="002C039E" w:rsidP="00C51593">
            <w:pPr>
              <w:pStyle w:val="TAL"/>
              <w:jc w:val="center"/>
              <w:rPr>
                <w:del w:id="28897" w:author=" " w:date="2019-05-27T05:00:00Z"/>
                <w:rFonts w:eastAsia="Malgun Gothic" w:cs="Arial"/>
                <w:szCs w:val="18"/>
                <w:lang w:val="en-US" w:eastAsia="ko-KR"/>
              </w:rPr>
            </w:pPr>
            <w:del w:id="28898" w:author=" " w:date="2019-05-27T05:00:00Z">
              <w:r w:rsidRPr="00EA3EB3" w:rsidDel="00261118">
                <w:rPr>
                  <w:rFonts w:eastAsia="Malgun Gothic" w:cs="Arial"/>
                  <w:szCs w:val="18"/>
                  <w:lang w:val="en-US" w:eastAsia="ko-KR"/>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24E1D586" w14:textId="3235BA48" w:rsidR="002C039E" w:rsidRPr="00EA3EB3" w:rsidDel="00261118" w:rsidRDefault="006743C2" w:rsidP="00C51593">
            <w:pPr>
              <w:pStyle w:val="TAL"/>
              <w:jc w:val="center"/>
              <w:rPr>
                <w:del w:id="28899" w:author=" " w:date="2019-05-27T05:00:00Z"/>
                <w:rFonts w:eastAsia="Malgun Gothic" w:cs="Arial"/>
                <w:szCs w:val="18"/>
                <w:lang w:eastAsia="ko-KR"/>
              </w:rPr>
            </w:pPr>
            <w:del w:id="28900" w:author=" " w:date="2019-05-27T05:00:00Z">
              <w:r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6C93C1E" w14:textId="4F8DDF8D" w:rsidR="002C039E" w:rsidRPr="00EA3EB3" w:rsidDel="00261118" w:rsidRDefault="002C039E" w:rsidP="00C51593">
            <w:pPr>
              <w:pStyle w:val="TAL"/>
              <w:jc w:val="center"/>
              <w:rPr>
                <w:del w:id="28901" w:author=" " w:date="2019-05-27T05:00:00Z"/>
                <w:rFonts w:eastAsia="Malgun Gothic" w:cs="Arial"/>
                <w:szCs w:val="18"/>
                <w:lang w:eastAsia="ko-KR"/>
              </w:rPr>
            </w:pPr>
            <w:del w:id="28902" w:author=" " w:date="2019-05-27T05:00:00Z">
              <w:r w:rsidRPr="00EA3EB3" w:rsidDel="00261118">
                <w:rPr>
                  <w:rFonts w:eastAsia="Malgun Gothic" w:cs="Arial"/>
                  <w:szCs w:val="18"/>
                  <w:lang w:eastAsia="ko-KR"/>
                </w:rPr>
                <w:delText>DC_1A_n257M_UL_1A_n257L</w:delText>
              </w:r>
              <w:r w:rsidRPr="00EA3EB3" w:rsidDel="00261118">
                <w:rPr>
                  <w:rFonts w:eastAsia="Malgun Gothic" w:cs="Arial"/>
                  <w:szCs w:val="18"/>
                  <w:lang w:eastAsia="ko-KR"/>
                </w:rPr>
                <w:br/>
                <w:delText>CA_n257M_UL_n257M</w:delText>
              </w:r>
            </w:del>
          </w:p>
        </w:tc>
      </w:tr>
      <w:tr w:rsidR="00737715" w:rsidRPr="00EA3EB3" w:rsidDel="00261118" w14:paraId="5FE1C1CB" w14:textId="3B653A01" w:rsidTr="003E6DB9">
        <w:trPr>
          <w:cantSplit/>
          <w:del w:id="28903" w:author=" " w:date="2019-05-27T05:00:00Z"/>
        </w:trPr>
        <w:tc>
          <w:tcPr>
            <w:tcW w:w="1978" w:type="dxa"/>
            <w:tcBorders>
              <w:top w:val="single" w:sz="4" w:space="0" w:color="auto"/>
              <w:left w:val="single" w:sz="4" w:space="0" w:color="auto"/>
              <w:bottom w:val="single" w:sz="4" w:space="0" w:color="auto"/>
              <w:right w:val="single" w:sz="4" w:space="0" w:color="auto"/>
            </w:tcBorders>
          </w:tcPr>
          <w:p w14:paraId="25970B9F" w14:textId="59307C91" w:rsidR="00737715" w:rsidRPr="00EA3EB3" w:rsidDel="00261118" w:rsidRDefault="00737715" w:rsidP="00794BFF">
            <w:pPr>
              <w:pStyle w:val="TAL"/>
              <w:jc w:val="center"/>
              <w:rPr>
                <w:del w:id="28904" w:author=" " w:date="2019-05-27T05:00:00Z"/>
                <w:rFonts w:cs="Arial"/>
                <w:szCs w:val="18"/>
                <w:lang w:eastAsia="ja-JP"/>
              </w:rPr>
            </w:pPr>
            <w:del w:id="28905" w:author=" " w:date="2019-05-27T05:00:00Z">
              <w:r w:rsidRPr="00F340F8" w:rsidDel="00261118">
                <w:rPr>
                  <w:rFonts w:eastAsia="PMingLiU" w:cs="Arial"/>
                  <w:sz w:val="16"/>
                  <w:szCs w:val="16"/>
                  <w:lang w:eastAsia="zh-TW"/>
                </w:rPr>
                <w:delText>DC_</w:delText>
              </w:r>
              <w:r w:rsidDel="00261118">
                <w:rPr>
                  <w:rFonts w:eastAsia="PMingLiU" w:cs="Arial"/>
                  <w:sz w:val="16"/>
                  <w:szCs w:val="16"/>
                  <w:lang w:eastAsia="zh-TW"/>
                </w:rPr>
                <w:delText>2A</w:delText>
              </w:r>
              <w:r w:rsidR="00794BFF" w:rsidDel="00261118">
                <w:rPr>
                  <w:rFonts w:eastAsia="PMingLiU" w:cs="Arial"/>
                  <w:sz w:val="16"/>
                  <w:szCs w:val="16"/>
                  <w:lang w:eastAsia="zh-TW"/>
                </w:rPr>
                <w:delText>_</w:delText>
              </w:r>
              <w:r w:rsidRPr="00F340F8" w:rsidDel="00261118">
                <w:rPr>
                  <w:rFonts w:eastAsia="PMingLiU" w:cs="Arial"/>
                  <w:sz w:val="16"/>
                  <w:szCs w:val="16"/>
                  <w:lang w:eastAsia="zh-TW"/>
                </w:rPr>
                <w:delText>n</w:delText>
              </w:r>
              <w:r w:rsidDel="00261118">
                <w:rPr>
                  <w:rFonts w:eastAsia="PMingLiU" w:cs="Arial"/>
                  <w:sz w:val="16"/>
                  <w:szCs w:val="16"/>
                  <w:lang w:eastAsia="zh-TW"/>
                </w:rPr>
                <w:delText>258A</w:delText>
              </w:r>
            </w:del>
          </w:p>
        </w:tc>
        <w:tc>
          <w:tcPr>
            <w:tcW w:w="902" w:type="dxa"/>
            <w:tcBorders>
              <w:top w:val="single" w:sz="4" w:space="0" w:color="auto"/>
              <w:left w:val="single" w:sz="4" w:space="0" w:color="auto"/>
              <w:bottom w:val="single" w:sz="4" w:space="0" w:color="auto"/>
              <w:right w:val="single" w:sz="4" w:space="0" w:color="auto"/>
            </w:tcBorders>
          </w:tcPr>
          <w:p w14:paraId="2EA58CD5" w14:textId="72DAB05E" w:rsidR="00737715" w:rsidRPr="00EA3EB3" w:rsidDel="00261118" w:rsidRDefault="00737715" w:rsidP="00737715">
            <w:pPr>
              <w:jc w:val="center"/>
              <w:rPr>
                <w:del w:id="28906" w:author=" " w:date="2019-05-27T05:00:00Z"/>
                <w:rFonts w:ascii="Arial" w:hAnsi="Arial" w:cs="Arial"/>
                <w:sz w:val="18"/>
                <w:szCs w:val="18"/>
              </w:rPr>
            </w:pPr>
            <w:del w:id="28907" w:author=" " w:date="2019-05-27T05:00:00Z">
              <w:r w:rsidRPr="00F340F8" w:rsidDel="00261118">
                <w:rPr>
                  <w:rFonts w:ascii="Arial" w:hAnsi="Arial" w:cs="Arial"/>
                  <w:sz w:val="16"/>
                  <w:szCs w:val="16"/>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0189874" w14:textId="693E6EDC" w:rsidR="00737715" w:rsidRPr="00EA3EB3" w:rsidDel="00261118" w:rsidRDefault="00737715" w:rsidP="00737715">
            <w:pPr>
              <w:pStyle w:val="TAL"/>
              <w:jc w:val="center"/>
              <w:rPr>
                <w:del w:id="28908" w:author=" " w:date="2019-05-27T05:00:00Z"/>
                <w:rFonts w:eastAsia="Malgun Gothic" w:cs="Arial"/>
                <w:szCs w:val="18"/>
                <w:lang w:eastAsia="ko-KR"/>
              </w:rPr>
            </w:pPr>
            <w:del w:id="28909" w:author=" " w:date="2019-05-27T05:00:00Z">
              <w:r w:rsidRPr="00F340F8" w:rsidDel="00261118">
                <w:rPr>
                  <w:rFonts w:cs="Arial"/>
                  <w:color w:val="000000"/>
                  <w:sz w:val="16"/>
                  <w:szCs w:val="16"/>
                </w:rPr>
                <w:delText>Sebastian Thalanany, U.S. Cellular</w:delText>
              </w:r>
            </w:del>
          </w:p>
        </w:tc>
        <w:tc>
          <w:tcPr>
            <w:tcW w:w="1440" w:type="dxa"/>
            <w:tcBorders>
              <w:top w:val="single" w:sz="4" w:space="0" w:color="auto"/>
              <w:left w:val="single" w:sz="4" w:space="0" w:color="auto"/>
              <w:bottom w:val="single" w:sz="4" w:space="0" w:color="auto"/>
              <w:right w:val="single" w:sz="4" w:space="0" w:color="auto"/>
            </w:tcBorders>
          </w:tcPr>
          <w:p w14:paraId="6A9D6225" w14:textId="0855E0CA" w:rsidR="00737715" w:rsidRPr="00EA3EB3" w:rsidDel="00261118" w:rsidRDefault="005F0283" w:rsidP="00737715">
            <w:pPr>
              <w:pStyle w:val="TAL"/>
              <w:jc w:val="center"/>
              <w:rPr>
                <w:del w:id="28910" w:author=" " w:date="2019-05-27T05:00:00Z"/>
                <w:rFonts w:eastAsia="Malgun Gothic" w:cs="Arial"/>
                <w:szCs w:val="18"/>
                <w:lang w:eastAsia="ko-KR"/>
              </w:rPr>
            </w:pPr>
            <w:del w:id="28911" w:author=" " w:date="2019-05-27T05:00:00Z">
              <w:r w:rsidDel="00261118">
                <w:fldChar w:fldCharType="begin"/>
              </w:r>
              <w:r w:rsidDel="00261118">
                <w:delInstrText xml:space="preserve"> HYPERLINK "mailto:sebastian.thalanany@uscellular.com" </w:delInstrText>
              </w:r>
              <w:r w:rsidDel="00261118">
                <w:fldChar w:fldCharType="separate"/>
              </w:r>
              <w:r w:rsidR="00737715" w:rsidRPr="00F340F8" w:rsidDel="00261118">
                <w:rPr>
                  <w:rFonts w:cs="Arial"/>
                  <w:color w:val="0000FF"/>
                  <w:sz w:val="16"/>
                  <w:szCs w:val="16"/>
                  <w:u w:val="single"/>
                </w:rPr>
                <w:delText>sebastian.thalanany@uscellular.com</w:delText>
              </w:r>
              <w:r w:rsidDel="00261118">
                <w:rPr>
                  <w:rFonts w:cs="Arial"/>
                  <w:color w:val="0000FF"/>
                  <w:sz w:val="16"/>
                  <w:szCs w:val="16"/>
                  <w:u w:val="single"/>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2CB14A3" w14:textId="6BF6A6A3" w:rsidR="00737715" w:rsidRPr="00EA3EB3" w:rsidDel="00261118" w:rsidRDefault="00737715" w:rsidP="00737715">
            <w:pPr>
              <w:pStyle w:val="TAL"/>
              <w:jc w:val="center"/>
              <w:rPr>
                <w:del w:id="28912" w:author=" " w:date="2019-05-27T05:00:00Z"/>
                <w:rFonts w:eastAsia="Malgun Gothic" w:cs="Arial"/>
                <w:szCs w:val="18"/>
                <w:lang w:val="en-US" w:eastAsia="ko-KR"/>
              </w:rPr>
            </w:pPr>
            <w:del w:id="28913" w:author=" " w:date="2019-05-27T05:00:00Z">
              <w:r w:rsidRPr="00F340F8" w:rsidDel="00261118">
                <w:rPr>
                  <w:rFonts w:cs="Arial"/>
                  <w:sz w:val="16"/>
                  <w:szCs w:val="16"/>
                </w:rPr>
                <w:delText>Ericsson, Nokia, Intel, Samsung</w:delText>
              </w:r>
            </w:del>
          </w:p>
        </w:tc>
        <w:tc>
          <w:tcPr>
            <w:tcW w:w="1080" w:type="dxa"/>
            <w:tcBorders>
              <w:top w:val="single" w:sz="4" w:space="0" w:color="auto"/>
              <w:left w:val="single" w:sz="4" w:space="0" w:color="auto"/>
              <w:bottom w:val="single" w:sz="4" w:space="0" w:color="auto"/>
              <w:right w:val="single" w:sz="4" w:space="0" w:color="auto"/>
            </w:tcBorders>
          </w:tcPr>
          <w:p w14:paraId="33E379F9" w14:textId="385FA024" w:rsidR="00737715" w:rsidRPr="00EA3EB3" w:rsidDel="00261118" w:rsidRDefault="008F5648" w:rsidP="00737715">
            <w:pPr>
              <w:pStyle w:val="TAL"/>
              <w:jc w:val="center"/>
              <w:rPr>
                <w:del w:id="28914" w:author=" " w:date="2019-05-27T05:00:00Z"/>
                <w:rFonts w:cs="Arial"/>
                <w:szCs w:val="18"/>
                <w:lang w:eastAsia="ja-JP"/>
              </w:rPr>
            </w:pPr>
            <w:del w:id="28915" w:author=" " w:date="2019-05-27T05:00:00Z">
              <w:r w:rsidDel="00261118">
                <w:rPr>
                  <w:rFonts w:cs="Arial"/>
                  <w:sz w:val="16"/>
                  <w:szCs w:val="16"/>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8CB073F" w14:textId="5FCC4AFA" w:rsidR="00737715" w:rsidRPr="00EA3EB3" w:rsidDel="00261118" w:rsidRDefault="00794BFF" w:rsidP="00737715">
            <w:pPr>
              <w:pStyle w:val="TAL"/>
              <w:jc w:val="center"/>
              <w:rPr>
                <w:del w:id="28916" w:author=" " w:date="2019-05-27T05:00:00Z"/>
                <w:rFonts w:eastAsia="Malgun Gothic" w:cs="Arial"/>
                <w:szCs w:val="18"/>
                <w:lang w:eastAsia="ko-KR"/>
              </w:rPr>
            </w:pPr>
            <w:del w:id="28917" w:author=" " w:date="2019-05-27T05:00:00Z">
              <w:r w:rsidDel="00261118">
                <w:rPr>
                  <w:rFonts w:cs="Arial"/>
                  <w:sz w:val="16"/>
                  <w:szCs w:val="16"/>
                </w:rPr>
                <w:delText>none</w:delText>
              </w:r>
            </w:del>
          </w:p>
        </w:tc>
      </w:tr>
      <w:tr w:rsidR="00737715" w:rsidRPr="003E6DB9" w:rsidDel="00261118" w14:paraId="12F09B17" w14:textId="6BECAB04" w:rsidTr="003E6DB9">
        <w:trPr>
          <w:cantSplit/>
          <w:del w:id="2891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D474A4" w14:textId="7F3CF4C5" w:rsidR="00737715" w:rsidRPr="003E6DB9" w:rsidDel="00261118" w:rsidRDefault="00737715" w:rsidP="00737715">
            <w:pPr>
              <w:spacing w:after="0"/>
              <w:jc w:val="center"/>
              <w:rPr>
                <w:del w:id="28919" w:author=" " w:date="2019-05-27T05:00:00Z"/>
                <w:rFonts w:ascii="Arial" w:eastAsia="SimSun" w:hAnsi="Arial" w:cs="Arial"/>
                <w:sz w:val="18"/>
                <w:szCs w:val="18"/>
                <w:lang w:eastAsia="zh-CN"/>
              </w:rPr>
            </w:pPr>
            <w:del w:id="28920"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_n261(2H)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8BA6FF" w14:textId="3A49541C" w:rsidR="00737715" w:rsidRPr="003E6DB9" w:rsidDel="00261118" w:rsidRDefault="00737715" w:rsidP="00737715">
            <w:pPr>
              <w:jc w:val="center"/>
              <w:rPr>
                <w:del w:id="28921" w:author=" " w:date="2019-05-27T05:00:00Z"/>
                <w:rFonts w:ascii="Arial" w:hAnsi="Arial" w:cs="Arial"/>
                <w:sz w:val="18"/>
                <w:szCs w:val="18"/>
              </w:rPr>
            </w:pPr>
            <w:del w:id="2892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926260" w14:textId="0A3EB908" w:rsidR="00737715" w:rsidRPr="003E6DB9" w:rsidDel="00261118" w:rsidRDefault="00737715" w:rsidP="00737715">
            <w:pPr>
              <w:jc w:val="center"/>
              <w:rPr>
                <w:del w:id="28923" w:author=" " w:date="2019-05-27T05:00:00Z"/>
                <w:rFonts w:ascii="Arial" w:hAnsi="Arial" w:cs="Arial"/>
                <w:sz w:val="18"/>
                <w:szCs w:val="18"/>
              </w:rPr>
            </w:pPr>
            <w:del w:id="28924"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D4B944" w14:textId="5F868022" w:rsidR="00737715" w:rsidRPr="003E6DB9" w:rsidDel="00261118" w:rsidRDefault="005F0283" w:rsidP="00737715">
            <w:pPr>
              <w:jc w:val="center"/>
              <w:rPr>
                <w:del w:id="28925" w:author=" " w:date="2019-05-27T05:00:00Z"/>
                <w:rFonts w:ascii="Arial" w:hAnsi="Arial" w:cs="Arial"/>
                <w:sz w:val="18"/>
                <w:szCs w:val="18"/>
              </w:rPr>
            </w:pPr>
            <w:del w:id="28926" w:author=" " w:date="2019-05-27T05:00:00Z">
              <w:r w:rsidDel="00261118">
                <w:fldChar w:fldCharType="begin"/>
              </w:r>
              <w:r w:rsidDel="00261118">
                <w:delInstrText xml:space="preserve"> HYPERLINK "mailto:Zheng.zhao@verizonwireless.com" </w:delInstrText>
              </w:r>
              <w:r w:rsidDel="00261118">
                <w:fldChar w:fldCharType="separate"/>
              </w:r>
              <w:r w:rsidR="00737715"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44EFB" w14:textId="6B00CC8B" w:rsidR="00737715" w:rsidRPr="003E6DB9" w:rsidDel="00261118" w:rsidRDefault="00737715" w:rsidP="00737715">
            <w:pPr>
              <w:jc w:val="center"/>
              <w:rPr>
                <w:del w:id="28927" w:author=" " w:date="2019-05-27T05:00:00Z"/>
                <w:rFonts w:ascii="Arial" w:hAnsi="Arial" w:cs="Arial"/>
                <w:sz w:val="18"/>
                <w:szCs w:val="18"/>
              </w:rPr>
            </w:pPr>
            <w:del w:id="2892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6AE86" w14:textId="48290BBD" w:rsidR="00737715" w:rsidRPr="003E6DB9" w:rsidDel="00261118" w:rsidRDefault="000C44C2" w:rsidP="00737715">
            <w:pPr>
              <w:pStyle w:val="TAL"/>
              <w:jc w:val="center"/>
              <w:rPr>
                <w:del w:id="28929" w:author=" " w:date="2019-05-27T05:00:00Z"/>
                <w:rFonts w:cs="Arial"/>
                <w:szCs w:val="18"/>
                <w:lang w:eastAsia="ja-JP"/>
              </w:rPr>
            </w:pPr>
            <w:del w:id="28930"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C2457D" w14:textId="5A578DED" w:rsidR="00737715" w:rsidRPr="00492747" w:rsidDel="00261118" w:rsidRDefault="00737715" w:rsidP="00737715">
            <w:pPr>
              <w:spacing w:after="0"/>
              <w:jc w:val="center"/>
              <w:rPr>
                <w:del w:id="28931" w:author=" " w:date="2019-05-27T05:00:00Z"/>
                <w:rFonts w:ascii="Arial" w:eastAsia="SimSun" w:hAnsi="Arial" w:cs="Arial"/>
                <w:sz w:val="18"/>
                <w:szCs w:val="18"/>
                <w:lang w:eastAsia="zh-CN"/>
              </w:rPr>
            </w:pPr>
            <w:del w:id="28932" w:author=" " w:date="2019-05-27T05:00:00Z">
              <w:r w:rsidRPr="00492747" w:rsidDel="00261118">
                <w:rPr>
                  <w:rFonts w:ascii="Arial" w:hAnsi="Arial" w:cs="Arial"/>
                  <w:sz w:val="18"/>
                  <w:szCs w:val="18"/>
                  <w:lang w:val="x-none" w:eastAsia="ja-JP"/>
                </w:rPr>
                <w:delText>DC_2A</w:delText>
              </w:r>
              <w:r w:rsidRPr="00492747" w:rsidDel="00261118">
                <w:rPr>
                  <w:rFonts w:ascii="Arial" w:hAnsi="Arial" w:cs="Arial"/>
                  <w:sz w:val="18"/>
                  <w:szCs w:val="18"/>
                  <w:lang w:val="sv-SE" w:eastAsia="ja-JP"/>
                </w:rPr>
                <w:delText>_n261H</w:delText>
              </w:r>
            </w:del>
          </w:p>
        </w:tc>
      </w:tr>
      <w:tr w:rsidR="00737715" w:rsidRPr="003E6DB9" w:rsidDel="00261118" w14:paraId="55266267" w14:textId="79761130" w:rsidTr="003E6DB9">
        <w:trPr>
          <w:cantSplit/>
          <w:del w:id="2893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7A6A31" w14:textId="63716472" w:rsidR="00737715" w:rsidRPr="003E6DB9" w:rsidDel="00261118" w:rsidRDefault="00737715" w:rsidP="00737715">
            <w:pPr>
              <w:spacing w:after="0"/>
              <w:jc w:val="center"/>
              <w:rPr>
                <w:del w:id="28934" w:author=" " w:date="2019-05-27T05:00:00Z"/>
                <w:rFonts w:ascii="Arial" w:eastAsia="SimSun" w:hAnsi="Arial" w:cs="Arial"/>
                <w:sz w:val="18"/>
                <w:szCs w:val="18"/>
                <w:lang w:eastAsia="zh-CN"/>
              </w:rPr>
            </w:pPr>
            <w:del w:id="28935"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_n261(2I)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48B369" w14:textId="4D4BE649" w:rsidR="00737715" w:rsidRPr="003E6DB9" w:rsidDel="00261118" w:rsidRDefault="00737715" w:rsidP="00737715">
            <w:pPr>
              <w:jc w:val="center"/>
              <w:rPr>
                <w:del w:id="28936" w:author=" " w:date="2019-05-27T05:00:00Z"/>
                <w:rFonts w:ascii="Arial" w:hAnsi="Arial" w:cs="Arial"/>
                <w:sz w:val="18"/>
                <w:szCs w:val="18"/>
              </w:rPr>
            </w:pPr>
            <w:del w:id="2893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17CCA3" w14:textId="4E0F53DE" w:rsidR="00737715" w:rsidRPr="003E6DB9" w:rsidDel="00261118" w:rsidRDefault="00737715" w:rsidP="00737715">
            <w:pPr>
              <w:jc w:val="center"/>
              <w:rPr>
                <w:del w:id="28938" w:author=" " w:date="2019-05-27T05:00:00Z"/>
                <w:rFonts w:ascii="Arial" w:hAnsi="Arial" w:cs="Arial"/>
                <w:sz w:val="18"/>
                <w:szCs w:val="18"/>
              </w:rPr>
            </w:pPr>
            <w:del w:id="28939" w:author=" " w:date="2019-05-27T05:00:00Z">
              <w:r w:rsidRPr="003E6DB9" w:rsidDel="00261118">
                <w:rPr>
                  <w:rFonts w:ascii="Arial" w:hAnsi="Arial" w:cs="Arial"/>
                  <w:sz w:val="18"/>
                  <w:szCs w:val="18"/>
                </w:rPr>
                <w:delText>Zheng Zhao</w:delText>
              </w:r>
            </w:del>
          </w:p>
          <w:p w14:paraId="76126F0A" w14:textId="5E46F42E" w:rsidR="00737715" w:rsidRPr="003E6DB9" w:rsidDel="00261118" w:rsidRDefault="00737715" w:rsidP="00737715">
            <w:pPr>
              <w:jc w:val="center"/>
              <w:rPr>
                <w:del w:id="28940" w:author=" " w:date="2019-05-27T05:00:00Z"/>
                <w:rFonts w:ascii="Arial" w:hAnsi="Arial" w:cs="Arial"/>
                <w:sz w:val="18"/>
                <w:szCs w:val="18"/>
              </w:rPr>
            </w:pPr>
            <w:del w:id="2894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3ACD11" w14:textId="74290E7C" w:rsidR="00737715" w:rsidRPr="003E6DB9" w:rsidDel="00261118" w:rsidRDefault="005F0283" w:rsidP="00737715">
            <w:pPr>
              <w:jc w:val="center"/>
              <w:rPr>
                <w:del w:id="28942" w:author=" " w:date="2019-05-27T05:00:00Z"/>
                <w:rFonts w:ascii="Arial" w:hAnsi="Arial" w:cs="Arial"/>
                <w:sz w:val="18"/>
                <w:szCs w:val="18"/>
              </w:rPr>
            </w:pPr>
            <w:del w:id="28943" w:author=" " w:date="2019-05-27T05:00:00Z">
              <w:r w:rsidDel="00261118">
                <w:fldChar w:fldCharType="begin"/>
              </w:r>
              <w:r w:rsidDel="00261118">
                <w:delInstrText xml:space="preserve"> HYPERLINK "mailto:Zheng.zhao@verizonwireless.com" </w:delInstrText>
              </w:r>
              <w:r w:rsidDel="00261118">
                <w:fldChar w:fldCharType="separate"/>
              </w:r>
              <w:r w:rsidR="00737715"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9D786" w14:textId="18B5E53A" w:rsidR="00737715" w:rsidRPr="003E6DB9" w:rsidDel="00261118" w:rsidRDefault="00737715" w:rsidP="00737715">
            <w:pPr>
              <w:jc w:val="center"/>
              <w:rPr>
                <w:del w:id="28944" w:author=" " w:date="2019-05-27T05:00:00Z"/>
                <w:rFonts w:ascii="Arial" w:hAnsi="Arial" w:cs="Arial"/>
                <w:sz w:val="18"/>
                <w:szCs w:val="18"/>
              </w:rPr>
            </w:pPr>
            <w:del w:id="2894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2DFB0E" w14:textId="2D332FEB" w:rsidR="00737715" w:rsidRPr="003E6DB9" w:rsidDel="00261118" w:rsidRDefault="000C44C2" w:rsidP="00737715">
            <w:pPr>
              <w:pStyle w:val="TAL"/>
              <w:jc w:val="center"/>
              <w:rPr>
                <w:del w:id="28946" w:author=" " w:date="2019-05-27T05:00:00Z"/>
                <w:rFonts w:cs="Arial"/>
                <w:szCs w:val="18"/>
                <w:lang w:eastAsia="ja-JP"/>
              </w:rPr>
            </w:pPr>
            <w:del w:id="28947"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53DF3" w14:textId="5831617E" w:rsidR="00737715" w:rsidRPr="00492747" w:rsidDel="00261118" w:rsidRDefault="00737715" w:rsidP="00737715">
            <w:pPr>
              <w:spacing w:after="0"/>
              <w:jc w:val="center"/>
              <w:rPr>
                <w:del w:id="28948" w:author=" " w:date="2019-05-27T05:00:00Z"/>
                <w:rFonts w:ascii="Arial" w:eastAsia="SimSun" w:hAnsi="Arial" w:cs="Arial"/>
                <w:sz w:val="18"/>
                <w:szCs w:val="18"/>
                <w:lang w:eastAsia="zh-CN"/>
              </w:rPr>
            </w:pPr>
            <w:del w:id="28949" w:author=" " w:date="2019-05-27T05:00:00Z">
              <w:r w:rsidRPr="00492747" w:rsidDel="00261118">
                <w:rPr>
                  <w:rFonts w:ascii="Arial" w:hAnsi="Arial" w:cs="Arial"/>
                  <w:sz w:val="18"/>
                  <w:szCs w:val="18"/>
                  <w:lang w:val="x-none" w:eastAsia="ja-JP"/>
                </w:rPr>
                <w:delText>DC_2A</w:delText>
              </w:r>
              <w:r w:rsidRPr="00492747" w:rsidDel="00261118">
                <w:rPr>
                  <w:rFonts w:ascii="Arial" w:hAnsi="Arial" w:cs="Arial"/>
                  <w:sz w:val="18"/>
                  <w:szCs w:val="18"/>
                  <w:lang w:val="sv-SE" w:eastAsia="ja-JP"/>
                </w:rPr>
                <w:delText>_n261I</w:delText>
              </w:r>
            </w:del>
          </w:p>
        </w:tc>
      </w:tr>
      <w:tr w:rsidR="00737715" w:rsidRPr="00EA3EB3" w:rsidDel="00261118" w14:paraId="081A36FE" w14:textId="7D9055BB" w:rsidTr="003E6DB9">
        <w:trPr>
          <w:cantSplit/>
          <w:del w:id="28950" w:author=" " w:date="2019-05-27T05:00:00Z"/>
        </w:trPr>
        <w:tc>
          <w:tcPr>
            <w:tcW w:w="1978" w:type="dxa"/>
          </w:tcPr>
          <w:p w14:paraId="3C99DC10" w14:textId="68B819E0" w:rsidR="00737715" w:rsidRPr="00EA3EB3" w:rsidDel="00261118" w:rsidRDefault="00737715" w:rsidP="00737715">
            <w:pPr>
              <w:pStyle w:val="TAL"/>
              <w:jc w:val="center"/>
              <w:rPr>
                <w:del w:id="28951" w:author=" " w:date="2019-05-27T05:00:00Z"/>
                <w:rFonts w:cs="Arial"/>
                <w:szCs w:val="18"/>
              </w:rPr>
            </w:pPr>
            <w:del w:id="28952" w:author=" " w:date="2019-05-27T05:00:00Z">
              <w:r w:rsidRPr="00EA3EB3" w:rsidDel="00261118">
                <w:rPr>
                  <w:rFonts w:cs="Arial"/>
                  <w:szCs w:val="18"/>
                </w:rPr>
                <w:lastRenderedPageBreak/>
                <w:delText>DL_2A_n261</w:delText>
              </w:r>
              <w:r w:rsidRPr="00EA3EB3" w:rsidDel="00261118">
                <w:rPr>
                  <w:rFonts w:eastAsia="ＭＳ 明朝" w:cs="Arial"/>
                  <w:szCs w:val="18"/>
                  <w:lang w:eastAsia="ja-JP"/>
                </w:rPr>
                <w:delText>(2</w:delText>
              </w:r>
              <w:r w:rsidRPr="00EA3EB3" w:rsidDel="00261118">
                <w:rPr>
                  <w:rFonts w:cs="Arial"/>
                  <w:szCs w:val="18"/>
                </w:rPr>
                <w:delText>A</w:delText>
              </w:r>
              <w:r w:rsidRPr="00EA3EB3" w:rsidDel="00261118">
                <w:rPr>
                  <w:rFonts w:eastAsia="ＭＳ 明朝" w:cs="Arial"/>
                  <w:szCs w:val="18"/>
                  <w:lang w:eastAsia="ja-JP"/>
                </w:rPr>
                <w:delText>)</w:delText>
              </w:r>
              <w:r w:rsidRPr="00EA3EB3" w:rsidDel="00261118">
                <w:rPr>
                  <w:rFonts w:cs="Arial"/>
                  <w:szCs w:val="18"/>
                </w:rPr>
                <w:delText xml:space="preserve"> _UL_2A-n261A</w:delText>
              </w:r>
            </w:del>
          </w:p>
        </w:tc>
        <w:tc>
          <w:tcPr>
            <w:tcW w:w="902" w:type="dxa"/>
          </w:tcPr>
          <w:p w14:paraId="759C3910" w14:textId="2992471E" w:rsidR="00737715" w:rsidRPr="00EA3EB3" w:rsidDel="00261118" w:rsidRDefault="00737715" w:rsidP="00737715">
            <w:pPr>
              <w:jc w:val="center"/>
              <w:rPr>
                <w:del w:id="28953" w:author=" " w:date="2019-05-27T05:00:00Z"/>
                <w:rFonts w:ascii="Arial" w:hAnsi="Arial" w:cs="Arial"/>
                <w:sz w:val="18"/>
                <w:szCs w:val="18"/>
              </w:rPr>
            </w:pPr>
            <w:del w:id="28954" w:author=" " w:date="2019-05-27T05:00:00Z">
              <w:r w:rsidRPr="00EA3EB3" w:rsidDel="00261118">
                <w:rPr>
                  <w:rFonts w:ascii="Arial" w:hAnsi="Arial" w:cs="Arial"/>
                  <w:sz w:val="18"/>
                  <w:szCs w:val="18"/>
                </w:rPr>
                <w:delText>Rel-15</w:delText>
              </w:r>
            </w:del>
          </w:p>
        </w:tc>
        <w:tc>
          <w:tcPr>
            <w:tcW w:w="1262" w:type="dxa"/>
          </w:tcPr>
          <w:p w14:paraId="05460032" w14:textId="1E35620F" w:rsidR="00737715" w:rsidRPr="00EA3EB3" w:rsidDel="00261118" w:rsidRDefault="00737715" w:rsidP="00737715">
            <w:pPr>
              <w:jc w:val="center"/>
              <w:rPr>
                <w:del w:id="28955" w:author=" " w:date="2019-05-27T05:00:00Z"/>
                <w:rFonts w:ascii="Arial" w:hAnsi="Arial" w:cs="Arial"/>
                <w:sz w:val="18"/>
                <w:szCs w:val="18"/>
              </w:rPr>
            </w:pPr>
            <w:del w:id="28956" w:author=" " w:date="2019-05-27T05:00:00Z">
              <w:r w:rsidRPr="00EA3EB3" w:rsidDel="00261118">
                <w:rPr>
                  <w:rFonts w:ascii="Arial" w:hAnsi="Arial" w:cs="Arial"/>
                  <w:sz w:val="18"/>
                  <w:szCs w:val="18"/>
                </w:rPr>
                <w:delText>Nelson Ueng, T-Mobile USA</w:delText>
              </w:r>
            </w:del>
          </w:p>
        </w:tc>
        <w:tc>
          <w:tcPr>
            <w:tcW w:w="1440" w:type="dxa"/>
          </w:tcPr>
          <w:p w14:paraId="6982287F" w14:textId="6A210B7D" w:rsidR="00737715" w:rsidRPr="00EA3EB3" w:rsidDel="00261118" w:rsidRDefault="00737715" w:rsidP="00737715">
            <w:pPr>
              <w:jc w:val="center"/>
              <w:rPr>
                <w:del w:id="28957" w:author=" " w:date="2019-05-27T05:00:00Z"/>
                <w:rFonts w:ascii="Arial" w:hAnsi="Arial" w:cs="Arial"/>
                <w:sz w:val="18"/>
                <w:szCs w:val="18"/>
              </w:rPr>
            </w:pPr>
            <w:del w:id="28958" w:author=" " w:date="2019-05-27T05:00:00Z">
              <w:r w:rsidRPr="00EA3EB3" w:rsidDel="00261118">
                <w:rPr>
                  <w:rFonts w:ascii="Arial" w:hAnsi="Arial" w:cs="Arial"/>
                  <w:sz w:val="18"/>
                  <w:szCs w:val="18"/>
                </w:rPr>
                <w:delText>nelson.ueng@T-Mobile.com</w:delText>
              </w:r>
            </w:del>
          </w:p>
        </w:tc>
        <w:tc>
          <w:tcPr>
            <w:tcW w:w="3239" w:type="dxa"/>
            <w:gridSpan w:val="2"/>
          </w:tcPr>
          <w:p w14:paraId="41588207" w14:textId="09D81DFF" w:rsidR="00737715" w:rsidRPr="00EA3EB3" w:rsidDel="00261118" w:rsidRDefault="00737715" w:rsidP="00737715">
            <w:pPr>
              <w:jc w:val="center"/>
              <w:rPr>
                <w:del w:id="28959" w:author=" " w:date="2019-05-27T05:00:00Z"/>
                <w:rFonts w:ascii="Arial" w:hAnsi="Arial" w:cs="Arial"/>
                <w:sz w:val="18"/>
                <w:szCs w:val="18"/>
              </w:rPr>
            </w:pPr>
            <w:del w:id="28960" w:author=" " w:date="2019-05-27T05:00:00Z">
              <w:r w:rsidRPr="00EA3EB3" w:rsidDel="00261118">
                <w:rPr>
                  <w:rFonts w:ascii="Arial" w:hAnsi="Arial" w:cs="Arial"/>
                  <w:sz w:val="18"/>
                  <w:szCs w:val="18"/>
                </w:rPr>
                <w:delText>Ericsson, Nokia,  MediaTek, Qualcomm, Deutsche Telekom</w:delText>
              </w:r>
              <w:r w:rsidDel="00261118">
                <w:rPr>
                  <w:rFonts w:ascii="Arial" w:hAnsi="Arial" w:cs="Arial"/>
                  <w:sz w:val="18"/>
                  <w:szCs w:val="18"/>
                  <w:lang w:eastAsia="ja-JP"/>
                </w:rPr>
                <w:delText>, Samsung</w:delText>
              </w:r>
            </w:del>
          </w:p>
        </w:tc>
        <w:tc>
          <w:tcPr>
            <w:tcW w:w="1080" w:type="dxa"/>
          </w:tcPr>
          <w:p w14:paraId="7B8123FA" w14:textId="7724888A" w:rsidR="00737715" w:rsidRPr="005D2BD4" w:rsidDel="00261118" w:rsidRDefault="00737715" w:rsidP="00737715">
            <w:pPr>
              <w:pStyle w:val="TAL"/>
              <w:jc w:val="center"/>
              <w:rPr>
                <w:del w:id="28961" w:author=" " w:date="2019-05-27T05:00:00Z"/>
                <w:rFonts w:eastAsia="ＭＳ 明朝" w:cs="Arial"/>
                <w:szCs w:val="18"/>
                <w:lang w:eastAsia="ja-JP"/>
              </w:rPr>
            </w:pPr>
            <w:del w:id="28962" w:author=" " w:date="2019-05-27T05:00:00Z">
              <w:r w:rsidRPr="005D2BD4" w:rsidDel="00261118">
                <w:rPr>
                  <w:rFonts w:cs="Arial"/>
                  <w:szCs w:val="18"/>
                </w:rPr>
                <w:delText>Ongoing</w:delText>
              </w:r>
            </w:del>
          </w:p>
        </w:tc>
        <w:tc>
          <w:tcPr>
            <w:tcW w:w="4499" w:type="dxa"/>
          </w:tcPr>
          <w:p w14:paraId="244E1B11" w14:textId="710D20C0" w:rsidR="00737715" w:rsidRPr="00EA3EB3" w:rsidDel="00261118" w:rsidRDefault="00737715" w:rsidP="00737715">
            <w:pPr>
              <w:pStyle w:val="TAL"/>
              <w:jc w:val="center"/>
              <w:rPr>
                <w:del w:id="28963" w:author=" " w:date="2019-05-27T05:00:00Z"/>
                <w:rFonts w:cs="Arial"/>
                <w:szCs w:val="18"/>
                <w:lang w:eastAsia="ja-JP"/>
              </w:rPr>
            </w:pPr>
            <w:del w:id="28964" w:author=" " w:date="2019-05-27T05:00:00Z">
              <w:r w:rsidRPr="00EA3EB3" w:rsidDel="00261118">
                <w:rPr>
                  <w:rFonts w:cs="Arial"/>
                  <w:szCs w:val="18"/>
                  <w:lang w:eastAsia="ja-JP"/>
                </w:rPr>
                <w:delText>2B_DL_2A_n261A_UL_2A_n261A (new)</w:delText>
              </w:r>
            </w:del>
          </w:p>
          <w:p w14:paraId="63712EB8" w14:textId="1FAE5219" w:rsidR="00737715" w:rsidRPr="00EA3EB3" w:rsidDel="00261118" w:rsidRDefault="00737715" w:rsidP="00737715">
            <w:pPr>
              <w:pStyle w:val="TAL"/>
              <w:jc w:val="center"/>
              <w:rPr>
                <w:del w:id="28965" w:author=" " w:date="2019-05-27T05:00:00Z"/>
                <w:rFonts w:cs="Arial"/>
                <w:color w:val="000000"/>
                <w:szCs w:val="18"/>
              </w:rPr>
            </w:pPr>
          </w:p>
        </w:tc>
      </w:tr>
      <w:tr w:rsidR="00737715" w:rsidRPr="00EA3EB3" w:rsidDel="00261118" w14:paraId="1DEC7FC6" w14:textId="5AC73037" w:rsidTr="003E6DB9">
        <w:trPr>
          <w:cantSplit/>
          <w:del w:id="28966" w:author=" " w:date="2019-05-27T05:00:00Z"/>
        </w:trPr>
        <w:tc>
          <w:tcPr>
            <w:tcW w:w="1978" w:type="dxa"/>
          </w:tcPr>
          <w:p w14:paraId="70BC6232" w14:textId="1EE5A791" w:rsidR="00737715" w:rsidRPr="00EA3EB3" w:rsidDel="00261118" w:rsidRDefault="00737715" w:rsidP="00737715">
            <w:pPr>
              <w:pStyle w:val="TAL"/>
              <w:jc w:val="center"/>
              <w:rPr>
                <w:del w:id="28967" w:author=" " w:date="2019-05-27T05:00:00Z"/>
                <w:rFonts w:cs="Arial"/>
                <w:szCs w:val="18"/>
              </w:rPr>
            </w:pPr>
            <w:del w:id="28968" w:author=" " w:date="2019-05-27T05:00:00Z">
              <w:r w:rsidRPr="00EA3EB3" w:rsidDel="00261118">
                <w:rPr>
                  <w:rFonts w:cs="Arial"/>
                  <w:szCs w:val="18"/>
                </w:rPr>
                <w:delText>DL_2A_n261A_UL_2A-n261A</w:delText>
              </w:r>
            </w:del>
          </w:p>
        </w:tc>
        <w:tc>
          <w:tcPr>
            <w:tcW w:w="902" w:type="dxa"/>
          </w:tcPr>
          <w:p w14:paraId="061013A6" w14:textId="7C7AC834" w:rsidR="00737715" w:rsidRPr="00EA3EB3" w:rsidDel="00261118" w:rsidRDefault="00737715" w:rsidP="00737715">
            <w:pPr>
              <w:jc w:val="center"/>
              <w:rPr>
                <w:del w:id="28969" w:author=" " w:date="2019-05-27T05:00:00Z"/>
                <w:rFonts w:ascii="Arial" w:hAnsi="Arial" w:cs="Arial"/>
                <w:sz w:val="18"/>
                <w:szCs w:val="18"/>
              </w:rPr>
            </w:pPr>
            <w:del w:id="28970" w:author=" " w:date="2019-05-27T05:00:00Z">
              <w:r w:rsidRPr="00EA3EB3" w:rsidDel="00261118">
                <w:rPr>
                  <w:rFonts w:ascii="Arial" w:hAnsi="Arial" w:cs="Arial"/>
                  <w:sz w:val="18"/>
                  <w:szCs w:val="18"/>
                </w:rPr>
                <w:delText>Rel-15</w:delText>
              </w:r>
            </w:del>
          </w:p>
        </w:tc>
        <w:tc>
          <w:tcPr>
            <w:tcW w:w="1262" w:type="dxa"/>
          </w:tcPr>
          <w:p w14:paraId="31CE87F8" w14:textId="22E8E4CB" w:rsidR="00737715" w:rsidRPr="00EA3EB3" w:rsidDel="00261118" w:rsidRDefault="00737715" w:rsidP="00737715">
            <w:pPr>
              <w:jc w:val="center"/>
              <w:rPr>
                <w:del w:id="28971" w:author=" " w:date="2019-05-27T05:00:00Z"/>
                <w:rFonts w:ascii="Arial" w:hAnsi="Arial" w:cs="Arial"/>
                <w:sz w:val="18"/>
                <w:szCs w:val="18"/>
              </w:rPr>
            </w:pPr>
            <w:del w:id="28972" w:author=" " w:date="2019-05-27T05:00:00Z">
              <w:r w:rsidRPr="00EA3EB3" w:rsidDel="00261118">
                <w:rPr>
                  <w:rFonts w:ascii="Arial" w:hAnsi="Arial" w:cs="Arial"/>
                  <w:sz w:val="18"/>
                  <w:szCs w:val="18"/>
                </w:rPr>
                <w:delText>Nelson Ueng, T-Mobile USA</w:delText>
              </w:r>
            </w:del>
          </w:p>
        </w:tc>
        <w:tc>
          <w:tcPr>
            <w:tcW w:w="1440" w:type="dxa"/>
          </w:tcPr>
          <w:p w14:paraId="5B430591" w14:textId="593A58D4" w:rsidR="00737715" w:rsidRPr="00EA3EB3" w:rsidDel="00261118" w:rsidRDefault="00737715" w:rsidP="00737715">
            <w:pPr>
              <w:jc w:val="center"/>
              <w:rPr>
                <w:del w:id="28973" w:author=" " w:date="2019-05-27T05:00:00Z"/>
                <w:rFonts w:ascii="Arial" w:hAnsi="Arial" w:cs="Arial"/>
                <w:sz w:val="18"/>
                <w:szCs w:val="18"/>
              </w:rPr>
            </w:pPr>
            <w:del w:id="28974" w:author=" " w:date="2019-05-27T05:00:00Z">
              <w:r w:rsidRPr="00EA3EB3" w:rsidDel="00261118">
                <w:rPr>
                  <w:rFonts w:ascii="Arial" w:hAnsi="Arial" w:cs="Arial"/>
                  <w:sz w:val="18"/>
                  <w:szCs w:val="18"/>
                </w:rPr>
                <w:delText>nelson.ueng@T-Mobile.com</w:delText>
              </w:r>
            </w:del>
          </w:p>
        </w:tc>
        <w:tc>
          <w:tcPr>
            <w:tcW w:w="3239" w:type="dxa"/>
            <w:gridSpan w:val="2"/>
          </w:tcPr>
          <w:p w14:paraId="353968AA" w14:textId="597897A2" w:rsidR="00737715" w:rsidRPr="00EA3EB3" w:rsidDel="00261118" w:rsidRDefault="00737715" w:rsidP="00737715">
            <w:pPr>
              <w:jc w:val="center"/>
              <w:rPr>
                <w:del w:id="28975" w:author=" " w:date="2019-05-27T05:00:00Z"/>
                <w:rFonts w:ascii="Arial" w:hAnsi="Arial" w:cs="Arial"/>
                <w:sz w:val="18"/>
                <w:szCs w:val="18"/>
              </w:rPr>
            </w:pPr>
            <w:del w:id="28976" w:author=" " w:date="2019-05-27T05:00:00Z">
              <w:r w:rsidRPr="00EA3EB3" w:rsidDel="00261118">
                <w:rPr>
                  <w:rFonts w:ascii="Arial" w:hAnsi="Arial" w:cs="Arial"/>
                  <w:sz w:val="18"/>
                  <w:szCs w:val="18"/>
                </w:rPr>
                <w:delText>Ericsson, Nokia,  MediaTek, Qualcomm, Deutsche Telekom</w:delText>
              </w:r>
              <w:r w:rsidDel="00261118">
                <w:rPr>
                  <w:rFonts w:ascii="Arial" w:hAnsi="Arial" w:cs="Arial"/>
                  <w:sz w:val="18"/>
                  <w:szCs w:val="18"/>
                  <w:lang w:eastAsia="ja-JP"/>
                </w:rPr>
                <w:delText>, Samsung</w:delText>
              </w:r>
            </w:del>
          </w:p>
        </w:tc>
        <w:tc>
          <w:tcPr>
            <w:tcW w:w="1080" w:type="dxa"/>
          </w:tcPr>
          <w:p w14:paraId="76710531" w14:textId="6A260BA0" w:rsidR="00737715" w:rsidRPr="005D2BD4" w:rsidDel="00261118" w:rsidRDefault="00737715" w:rsidP="00737715">
            <w:pPr>
              <w:pStyle w:val="TAL"/>
              <w:jc w:val="center"/>
              <w:rPr>
                <w:del w:id="28977" w:author=" " w:date="2019-05-27T05:00:00Z"/>
                <w:rFonts w:eastAsia="ＭＳ 明朝" w:cs="Arial"/>
                <w:szCs w:val="18"/>
                <w:lang w:eastAsia="ja-JP"/>
              </w:rPr>
            </w:pPr>
            <w:del w:id="28978" w:author=" " w:date="2019-05-27T05:00:00Z">
              <w:r w:rsidRPr="005D2BD4" w:rsidDel="00261118">
                <w:rPr>
                  <w:rFonts w:cs="Arial"/>
                  <w:szCs w:val="18"/>
                </w:rPr>
                <w:delText>Ongoing</w:delText>
              </w:r>
            </w:del>
          </w:p>
        </w:tc>
        <w:tc>
          <w:tcPr>
            <w:tcW w:w="4499" w:type="dxa"/>
          </w:tcPr>
          <w:p w14:paraId="68E114EC" w14:textId="16CD3DC3" w:rsidR="00737715" w:rsidRPr="00EA3EB3" w:rsidDel="00261118" w:rsidRDefault="00737715" w:rsidP="00737715">
            <w:pPr>
              <w:pStyle w:val="TAL"/>
              <w:jc w:val="center"/>
              <w:rPr>
                <w:del w:id="28979" w:author=" " w:date="2019-05-27T05:00:00Z"/>
                <w:rFonts w:cs="Arial"/>
                <w:szCs w:val="18"/>
                <w:lang w:eastAsia="ja-JP"/>
              </w:rPr>
            </w:pPr>
            <w:del w:id="28980" w:author=" " w:date="2019-05-27T05:00:00Z">
              <w:r w:rsidRPr="00EA3EB3" w:rsidDel="00261118">
                <w:rPr>
                  <w:rFonts w:cs="Arial"/>
                  <w:szCs w:val="18"/>
                  <w:lang w:eastAsia="ja-JP"/>
                </w:rPr>
                <w:delText>None</w:delText>
              </w:r>
            </w:del>
          </w:p>
        </w:tc>
      </w:tr>
      <w:tr w:rsidR="001B1909" w:rsidRPr="00EA3EB3" w:rsidDel="00261118" w14:paraId="5F75C88D" w14:textId="4B8714D3" w:rsidTr="003E6DB9">
        <w:trPr>
          <w:cantSplit/>
          <w:del w:id="28981" w:author=" " w:date="2019-05-27T05:00:00Z"/>
        </w:trPr>
        <w:tc>
          <w:tcPr>
            <w:tcW w:w="1978" w:type="dxa"/>
          </w:tcPr>
          <w:p w14:paraId="14EE80D6" w14:textId="380E9538" w:rsidR="001B1909" w:rsidRPr="00EA3EB3" w:rsidDel="00261118" w:rsidRDefault="001B1909" w:rsidP="001B1909">
            <w:pPr>
              <w:pStyle w:val="TAL"/>
              <w:jc w:val="center"/>
              <w:rPr>
                <w:del w:id="28982" w:author=" " w:date="2019-05-27T05:00:00Z"/>
                <w:rFonts w:cs="Arial"/>
                <w:szCs w:val="18"/>
              </w:rPr>
            </w:pPr>
            <w:del w:id="28983" w:author=" " w:date="2019-05-27T05:00:00Z">
              <w:r w:rsidRPr="00EA3EB3" w:rsidDel="00261118">
                <w:rPr>
                  <w:rFonts w:cs="Arial"/>
                  <w:szCs w:val="18"/>
                  <w:lang w:eastAsia="ja-JP"/>
                </w:rPr>
                <w:delText>DL_2A_n260A(8A)</w:delText>
              </w:r>
            </w:del>
          </w:p>
        </w:tc>
        <w:tc>
          <w:tcPr>
            <w:tcW w:w="902" w:type="dxa"/>
          </w:tcPr>
          <w:p w14:paraId="1CD1442C" w14:textId="0C9E524D" w:rsidR="001B1909" w:rsidRPr="00EA3EB3" w:rsidDel="00261118" w:rsidRDefault="001B1909" w:rsidP="001B1909">
            <w:pPr>
              <w:jc w:val="center"/>
              <w:rPr>
                <w:del w:id="28984" w:author=" " w:date="2019-05-27T05:00:00Z"/>
                <w:rFonts w:ascii="Arial" w:hAnsi="Arial" w:cs="Arial"/>
                <w:sz w:val="18"/>
                <w:szCs w:val="18"/>
              </w:rPr>
            </w:pPr>
            <w:del w:id="28985" w:author=" " w:date="2019-05-27T05:00:00Z">
              <w:r w:rsidRPr="00EA3EB3" w:rsidDel="00261118">
                <w:rPr>
                  <w:rFonts w:ascii="Arial" w:hAnsi="Arial" w:cs="Arial"/>
                  <w:sz w:val="18"/>
                  <w:szCs w:val="18"/>
                </w:rPr>
                <w:delText>Rel-16</w:delText>
              </w:r>
            </w:del>
          </w:p>
        </w:tc>
        <w:tc>
          <w:tcPr>
            <w:tcW w:w="1262" w:type="dxa"/>
          </w:tcPr>
          <w:p w14:paraId="233108D4" w14:textId="03C4649C" w:rsidR="001B1909" w:rsidRPr="00EA3EB3" w:rsidDel="00261118" w:rsidRDefault="001B1909" w:rsidP="001B1909">
            <w:pPr>
              <w:pStyle w:val="TAL"/>
              <w:jc w:val="center"/>
              <w:rPr>
                <w:del w:id="28986" w:author=" " w:date="2019-05-27T05:00:00Z"/>
                <w:rFonts w:cs="Arial"/>
                <w:szCs w:val="18"/>
              </w:rPr>
            </w:pPr>
            <w:del w:id="28987" w:author=" " w:date="2019-05-27T05:00:00Z">
              <w:r w:rsidRPr="00EA3EB3" w:rsidDel="00261118">
                <w:rPr>
                  <w:rFonts w:eastAsia="PMingLiU" w:cs="Arial"/>
                  <w:szCs w:val="18"/>
                  <w:lang w:eastAsia="zh-TW"/>
                </w:rPr>
                <w:delText>Marc Grant, AT&amp;T</w:delText>
              </w:r>
            </w:del>
          </w:p>
        </w:tc>
        <w:tc>
          <w:tcPr>
            <w:tcW w:w="1440" w:type="dxa"/>
          </w:tcPr>
          <w:p w14:paraId="2B2C7360" w14:textId="2963C812" w:rsidR="001B1909" w:rsidRPr="00EA3EB3" w:rsidDel="00261118" w:rsidRDefault="005F0283" w:rsidP="001B1909">
            <w:pPr>
              <w:pStyle w:val="TAL"/>
              <w:jc w:val="center"/>
              <w:rPr>
                <w:del w:id="28988" w:author=" " w:date="2019-05-27T05:00:00Z"/>
                <w:rFonts w:cs="Arial"/>
                <w:szCs w:val="18"/>
              </w:rPr>
            </w:pPr>
            <w:del w:id="28989" w:author=" " w:date="2019-05-27T05:00:00Z">
              <w:r w:rsidDel="00261118">
                <w:fldChar w:fldCharType="begin"/>
              </w:r>
              <w:r w:rsidDel="00261118">
                <w:delInstrText xml:space="preserve"> HYPERLINK "mailto:Marc.grant@att.com" </w:delInstrText>
              </w:r>
              <w:r w:rsidDel="00261118">
                <w:fldChar w:fldCharType="separate"/>
              </w:r>
              <w:r w:rsidR="001B1909"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352F2DA" w14:textId="1CB22B24" w:rsidR="001B1909" w:rsidRPr="00EA3EB3" w:rsidDel="00261118" w:rsidRDefault="001B1909" w:rsidP="001B1909">
            <w:pPr>
              <w:pStyle w:val="TAL"/>
              <w:jc w:val="center"/>
              <w:rPr>
                <w:del w:id="28990" w:author=" " w:date="2019-05-27T05:00:00Z"/>
                <w:rFonts w:eastAsia="ＭＳ 明朝" w:cs="Arial"/>
                <w:szCs w:val="18"/>
                <w:lang w:eastAsia="ja-JP"/>
              </w:rPr>
            </w:pPr>
            <w:del w:id="28991" w:author=" " w:date="2019-05-27T05:00:00Z">
              <w:r w:rsidRPr="00EA3EB3" w:rsidDel="00261118">
                <w:rPr>
                  <w:rFonts w:eastAsia="PMingLiU" w:cs="Arial"/>
                  <w:szCs w:val="18"/>
                  <w:lang w:val="en-US" w:eastAsia="zh-TW"/>
                </w:rPr>
                <w:delText>Ericsson, Nokia, Qualcomm</w:delText>
              </w:r>
            </w:del>
          </w:p>
        </w:tc>
        <w:tc>
          <w:tcPr>
            <w:tcW w:w="1080" w:type="dxa"/>
          </w:tcPr>
          <w:p w14:paraId="003B9241" w14:textId="4B14E426" w:rsidR="001B1909" w:rsidRPr="00EA3EB3" w:rsidDel="00261118" w:rsidRDefault="001B1909" w:rsidP="001B1909">
            <w:pPr>
              <w:pStyle w:val="TAL"/>
              <w:jc w:val="center"/>
              <w:rPr>
                <w:del w:id="28992" w:author=" " w:date="2019-05-27T05:00:00Z"/>
                <w:rFonts w:eastAsia="ＭＳ 明朝" w:cs="Arial"/>
                <w:szCs w:val="18"/>
                <w:lang w:eastAsia="ja-JP"/>
              </w:rPr>
            </w:pPr>
            <w:del w:id="28993" w:author=" " w:date="2019-05-27T05:00:00Z">
              <w:r w:rsidRPr="00A245BB" w:rsidDel="00261118">
                <w:rPr>
                  <w:rFonts w:cs="Arial"/>
                  <w:szCs w:val="18"/>
                  <w:lang w:eastAsia="ja-JP"/>
                </w:rPr>
                <w:delText>Completed</w:delText>
              </w:r>
            </w:del>
          </w:p>
        </w:tc>
        <w:tc>
          <w:tcPr>
            <w:tcW w:w="4499" w:type="dxa"/>
          </w:tcPr>
          <w:p w14:paraId="08668129" w14:textId="2D6D0C8C" w:rsidR="001B1909" w:rsidRPr="00EA3EB3" w:rsidDel="00261118" w:rsidRDefault="001B1909" w:rsidP="001B1909">
            <w:pPr>
              <w:pStyle w:val="TAL"/>
              <w:jc w:val="center"/>
              <w:rPr>
                <w:del w:id="28994" w:author=" " w:date="2019-05-27T05:00:00Z"/>
                <w:rFonts w:cs="Arial"/>
                <w:color w:val="000000"/>
                <w:szCs w:val="18"/>
              </w:rPr>
            </w:pPr>
            <w:del w:id="28995" w:author=" " w:date="2019-05-27T05:00:00Z">
              <w:r w:rsidRPr="00EA3EB3" w:rsidDel="00261118">
                <w:rPr>
                  <w:rFonts w:eastAsia="Malgun Gothic" w:cs="Arial"/>
                  <w:szCs w:val="18"/>
                  <w:lang w:eastAsia="ko-KR"/>
                </w:rPr>
                <w:delText>DL_2A_n260A(7)</w:delText>
              </w:r>
            </w:del>
          </w:p>
        </w:tc>
      </w:tr>
      <w:tr w:rsidR="001B1909" w:rsidRPr="00EA3EB3" w:rsidDel="00261118" w14:paraId="183EBCFB" w14:textId="00CA3569" w:rsidTr="003E6DB9">
        <w:trPr>
          <w:cantSplit/>
          <w:del w:id="28996" w:author=" " w:date="2019-05-27T05:00:00Z"/>
        </w:trPr>
        <w:tc>
          <w:tcPr>
            <w:tcW w:w="1978" w:type="dxa"/>
          </w:tcPr>
          <w:p w14:paraId="449BBC74" w14:textId="08291118" w:rsidR="001B1909" w:rsidRPr="00EA3EB3" w:rsidDel="00261118" w:rsidRDefault="001B1909" w:rsidP="001B1909">
            <w:pPr>
              <w:pStyle w:val="TAL"/>
              <w:jc w:val="center"/>
              <w:rPr>
                <w:del w:id="28997" w:author=" " w:date="2019-05-27T05:00:00Z"/>
                <w:rFonts w:cs="Arial"/>
                <w:szCs w:val="18"/>
              </w:rPr>
            </w:pPr>
            <w:del w:id="28998" w:author=" " w:date="2019-05-27T05:00:00Z">
              <w:r w:rsidRPr="00EA3EB3" w:rsidDel="00261118">
                <w:rPr>
                  <w:rFonts w:cs="Arial"/>
                  <w:szCs w:val="18"/>
                  <w:lang w:eastAsia="ja-JP"/>
                </w:rPr>
                <w:delText>DL_2A_n260A(7A)</w:delText>
              </w:r>
            </w:del>
          </w:p>
        </w:tc>
        <w:tc>
          <w:tcPr>
            <w:tcW w:w="902" w:type="dxa"/>
          </w:tcPr>
          <w:p w14:paraId="259986A2" w14:textId="44722091" w:rsidR="001B1909" w:rsidRPr="00EA3EB3" w:rsidDel="00261118" w:rsidRDefault="001B1909" w:rsidP="001B1909">
            <w:pPr>
              <w:jc w:val="center"/>
              <w:rPr>
                <w:del w:id="28999" w:author=" " w:date="2019-05-27T05:00:00Z"/>
                <w:rFonts w:ascii="Arial" w:hAnsi="Arial" w:cs="Arial"/>
                <w:sz w:val="18"/>
                <w:szCs w:val="18"/>
              </w:rPr>
            </w:pPr>
            <w:del w:id="29000" w:author=" " w:date="2019-05-27T05:00:00Z">
              <w:r w:rsidRPr="00EA3EB3" w:rsidDel="00261118">
                <w:rPr>
                  <w:rFonts w:ascii="Arial" w:hAnsi="Arial" w:cs="Arial"/>
                  <w:sz w:val="18"/>
                  <w:szCs w:val="18"/>
                </w:rPr>
                <w:delText>Rel-16</w:delText>
              </w:r>
            </w:del>
          </w:p>
        </w:tc>
        <w:tc>
          <w:tcPr>
            <w:tcW w:w="1262" w:type="dxa"/>
          </w:tcPr>
          <w:p w14:paraId="0DCEBC30" w14:textId="7A700044" w:rsidR="001B1909" w:rsidRPr="00EA3EB3" w:rsidDel="00261118" w:rsidRDefault="001B1909" w:rsidP="001B1909">
            <w:pPr>
              <w:pStyle w:val="TAL"/>
              <w:jc w:val="center"/>
              <w:rPr>
                <w:del w:id="29001" w:author=" " w:date="2019-05-27T05:00:00Z"/>
                <w:rFonts w:cs="Arial"/>
                <w:szCs w:val="18"/>
              </w:rPr>
            </w:pPr>
            <w:del w:id="29002" w:author=" " w:date="2019-05-27T05:00:00Z">
              <w:r w:rsidRPr="00EA3EB3" w:rsidDel="00261118">
                <w:rPr>
                  <w:rFonts w:eastAsia="PMingLiU" w:cs="Arial"/>
                  <w:szCs w:val="18"/>
                  <w:lang w:eastAsia="zh-TW"/>
                </w:rPr>
                <w:delText>Marc Grant, AT&amp;T</w:delText>
              </w:r>
            </w:del>
          </w:p>
        </w:tc>
        <w:tc>
          <w:tcPr>
            <w:tcW w:w="1440" w:type="dxa"/>
          </w:tcPr>
          <w:p w14:paraId="4F162DEA" w14:textId="2B478DC8" w:rsidR="001B1909" w:rsidRPr="00EA3EB3" w:rsidDel="00261118" w:rsidRDefault="005F0283" w:rsidP="001B1909">
            <w:pPr>
              <w:pStyle w:val="TAL"/>
              <w:jc w:val="center"/>
              <w:rPr>
                <w:del w:id="29003" w:author=" " w:date="2019-05-27T05:00:00Z"/>
                <w:rFonts w:cs="Arial"/>
                <w:szCs w:val="18"/>
              </w:rPr>
            </w:pPr>
            <w:del w:id="29004" w:author=" " w:date="2019-05-27T05:00:00Z">
              <w:r w:rsidDel="00261118">
                <w:fldChar w:fldCharType="begin"/>
              </w:r>
              <w:r w:rsidDel="00261118">
                <w:delInstrText xml:space="preserve"> HYPERLINK "mailto:Marc.grant@att.com" </w:delInstrText>
              </w:r>
              <w:r w:rsidDel="00261118">
                <w:fldChar w:fldCharType="separate"/>
              </w:r>
              <w:r w:rsidR="001B1909"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0EC57DB" w14:textId="51F0A90C" w:rsidR="001B1909" w:rsidRPr="00EA3EB3" w:rsidDel="00261118" w:rsidRDefault="001B1909" w:rsidP="001B1909">
            <w:pPr>
              <w:pStyle w:val="TAL"/>
              <w:jc w:val="center"/>
              <w:rPr>
                <w:del w:id="29005" w:author=" " w:date="2019-05-27T05:00:00Z"/>
                <w:rFonts w:eastAsia="ＭＳ 明朝" w:cs="Arial"/>
                <w:szCs w:val="18"/>
                <w:lang w:eastAsia="ja-JP"/>
              </w:rPr>
            </w:pPr>
            <w:del w:id="29006" w:author=" " w:date="2019-05-27T05:00:00Z">
              <w:r w:rsidRPr="00EA3EB3" w:rsidDel="00261118">
                <w:rPr>
                  <w:rFonts w:eastAsia="PMingLiU" w:cs="Arial"/>
                  <w:szCs w:val="18"/>
                  <w:lang w:val="en-US" w:eastAsia="zh-TW"/>
                </w:rPr>
                <w:delText>Ericsson, Nokia, Qualcomm</w:delText>
              </w:r>
            </w:del>
          </w:p>
        </w:tc>
        <w:tc>
          <w:tcPr>
            <w:tcW w:w="1080" w:type="dxa"/>
          </w:tcPr>
          <w:p w14:paraId="25F32AFA" w14:textId="361AB152" w:rsidR="001B1909" w:rsidRPr="00EA3EB3" w:rsidDel="00261118" w:rsidRDefault="001B1909" w:rsidP="001B1909">
            <w:pPr>
              <w:pStyle w:val="TAL"/>
              <w:jc w:val="center"/>
              <w:rPr>
                <w:del w:id="29007" w:author=" " w:date="2019-05-27T05:00:00Z"/>
                <w:rFonts w:eastAsia="ＭＳ 明朝" w:cs="Arial"/>
                <w:szCs w:val="18"/>
                <w:lang w:eastAsia="ja-JP"/>
              </w:rPr>
            </w:pPr>
            <w:del w:id="29008" w:author=" " w:date="2019-05-27T05:00:00Z">
              <w:r w:rsidRPr="00A245BB" w:rsidDel="00261118">
                <w:rPr>
                  <w:rFonts w:cs="Arial"/>
                  <w:szCs w:val="18"/>
                  <w:lang w:eastAsia="ja-JP"/>
                </w:rPr>
                <w:delText>Completed</w:delText>
              </w:r>
            </w:del>
          </w:p>
        </w:tc>
        <w:tc>
          <w:tcPr>
            <w:tcW w:w="4499" w:type="dxa"/>
          </w:tcPr>
          <w:p w14:paraId="7CC4780E" w14:textId="6BC1B1AD" w:rsidR="001B1909" w:rsidRPr="00EA3EB3" w:rsidDel="00261118" w:rsidRDefault="001B1909" w:rsidP="001B1909">
            <w:pPr>
              <w:pStyle w:val="TAL"/>
              <w:jc w:val="center"/>
              <w:rPr>
                <w:del w:id="29009" w:author=" " w:date="2019-05-27T05:00:00Z"/>
                <w:rFonts w:cs="Arial"/>
                <w:color w:val="000000"/>
                <w:szCs w:val="18"/>
              </w:rPr>
            </w:pPr>
            <w:del w:id="29010" w:author=" " w:date="2019-05-27T05:00:00Z">
              <w:r w:rsidRPr="00EA3EB3" w:rsidDel="00261118">
                <w:rPr>
                  <w:rFonts w:eastAsia="Malgun Gothic" w:cs="Arial"/>
                  <w:szCs w:val="18"/>
                  <w:lang w:eastAsia="ko-KR"/>
                </w:rPr>
                <w:delText>DL_2A_n260A(6)</w:delText>
              </w:r>
            </w:del>
          </w:p>
        </w:tc>
      </w:tr>
      <w:tr w:rsidR="001B1909" w:rsidRPr="00EA3EB3" w:rsidDel="00261118" w14:paraId="3DBAD33D" w14:textId="22C4E704" w:rsidTr="003E6DB9">
        <w:trPr>
          <w:cantSplit/>
          <w:del w:id="29011" w:author=" " w:date="2019-05-27T05:00:00Z"/>
        </w:trPr>
        <w:tc>
          <w:tcPr>
            <w:tcW w:w="1978" w:type="dxa"/>
          </w:tcPr>
          <w:p w14:paraId="39E4A175" w14:textId="1D1FF4BC" w:rsidR="001B1909" w:rsidRPr="00EA3EB3" w:rsidDel="00261118" w:rsidRDefault="001B1909" w:rsidP="001B1909">
            <w:pPr>
              <w:pStyle w:val="TAL"/>
              <w:jc w:val="center"/>
              <w:rPr>
                <w:del w:id="29012" w:author=" " w:date="2019-05-27T05:00:00Z"/>
                <w:rFonts w:cs="Arial"/>
                <w:szCs w:val="18"/>
              </w:rPr>
            </w:pPr>
            <w:del w:id="29013" w:author=" " w:date="2019-05-27T05:00:00Z">
              <w:r w:rsidRPr="00EA3EB3" w:rsidDel="00261118">
                <w:rPr>
                  <w:rFonts w:cs="Arial"/>
                  <w:szCs w:val="18"/>
                  <w:lang w:eastAsia="ja-JP"/>
                </w:rPr>
                <w:delText>DL_2A_n260A(6A)</w:delText>
              </w:r>
            </w:del>
          </w:p>
        </w:tc>
        <w:tc>
          <w:tcPr>
            <w:tcW w:w="902" w:type="dxa"/>
          </w:tcPr>
          <w:p w14:paraId="1312C8CB" w14:textId="0CF8E1DA" w:rsidR="001B1909" w:rsidRPr="00EA3EB3" w:rsidDel="00261118" w:rsidRDefault="001B1909" w:rsidP="001B1909">
            <w:pPr>
              <w:jc w:val="center"/>
              <w:rPr>
                <w:del w:id="29014" w:author=" " w:date="2019-05-27T05:00:00Z"/>
                <w:rFonts w:ascii="Arial" w:hAnsi="Arial" w:cs="Arial"/>
                <w:sz w:val="18"/>
                <w:szCs w:val="18"/>
              </w:rPr>
            </w:pPr>
            <w:del w:id="29015" w:author=" " w:date="2019-05-27T05:00:00Z">
              <w:r w:rsidRPr="00EA3EB3" w:rsidDel="00261118">
                <w:rPr>
                  <w:rFonts w:ascii="Arial" w:hAnsi="Arial" w:cs="Arial"/>
                  <w:sz w:val="18"/>
                  <w:szCs w:val="18"/>
                </w:rPr>
                <w:delText>Rel-16</w:delText>
              </w:r>
            </w:del>
          </w:p>
        </w:tc>
        <w:tc>
          <w:tcPr>
            <w:tcW w:w="1262" w:type="dxa"/>
          </w:tcPr>
          <w:p w14:paraId="52ADCB91" w14:textId="057CCBBE" w:rsidR="001B1909" w:rsidRPr="00EA3EB3" w:rsidDel="00261118" w:rsidRDefault="001B1909" w:rsidP="001B1909">
            <w:pPr>
              <w:pStyle w:val="TAL"/>
              <w:jc w:val="center"/>
              <w:rPr>
                <w:del w:id="29016" w:author=" " w:date="2019-05-27T05:00:00Z"/>
                <w:rFonts w:cs="Arial"/>
                <w:szCs w:val="18"/>
              </w:rPr>
            </w:pPr>
            <w:del w:id="29017" w:author=" " w:date="2019-05-27T05:00:00Z">
              <w:r w:rsidRPr="00EA3EB3" w:rsidDel="00261118">
                <w:rPr>
                  <w:rFonts w:eastAsia="PMingLiU" w:cs="Arial"/>
                  <w:szCs w:val="18"/>
                  <w:lang w:eastAsia="zh-TW"/>
                </w:rPr>
                <w:delText>Marc Grant, AT&amp;T</w:delText>
              </w:r>
            </w:del>
          </w:p>
        </w:tc>
        <w:tc>
          <w:tcPr>
            <w:tcW w:w="1440" w:type="dxa"/>
          </w:tcPr>
          <w:p w14:paraId="70675FE0" w14:textId="6D7F241A" w:rsidR="001B1909" w:rsidRPr="00EA3EB3" w:rsidDel="00261118" w:rsidRDefault="005F0283" w:rsidP="001B1909">
            <w:pPr>
              <w:pStyle w:val="TAL"/>
              <w:jc w:val="center"/>
              <w:rPr>
                <w:del w:id="29018" w:author=" " w:date="2019-05-27T05:00:00Z"/>
                <w:rFonts w:cs="Arial"/>
                <w:szCs w:val="18"/>
              </w:rPr>
            </w:pPr>
            <w:del w:id="29019" w:author=" " w:date="2019-05-27T05:00:00Z">
              <w:r w:rsidDel="00261118">
                <w:fldChar w:fldCharType="begin"/>
              </w:r>
              <w:r w:rsidDel="00261118">
                <w:delInstrText xml:space="preserve"> HYPERLINK "mailto:Marc.grant@att.com" </w:delInstrText>
              </w:r>
              <w:r w:rsidDel="00261118">
                <w:fldChar w:fldCharType="separate"/>
              </w:r>
              <w:r w:rsidR="001B1909"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8D60B49" w14:textId="222D23D1" w:rsidR="001B1909" w:rsidRPr="00EA3EB3" w:rsidDel="00261118" w:rsidRDefault="001B1909" w:rsidP="001B1909">
            <w:pPr>
              <w:pStyle w:val="TAL"/>
              <w:jc w:val="center"/>
              <w:rPr>
                <w:del w:id="29020" w:author=" " w:date="2019-05-27T05:00:00Z"/>
                <w:rFonts w:eastAsia="ＭＳ 明朝" w:cs="Arial"/>
                <w:szCs w:val="18"/>
                <w:lang w:eastAsia="ja-JP"/>
              </w:rPr>
            </w:pPr>
            <w:del w:id="29021" w:author=" " w:date="2019-05-27T05:00:00Z">
              <w:r w:rsidRPr="00EA3EB3" w:rsidDel="00261118">
                <w:rPr>
                  <w:rFonts w:eastAsia="PMingLiU" w:cs="Arial"/>
                  <w:szCs w:val="18"/>
                  <w:lang w:val="en-US" w:eastAsia="zh-TW"/>
                </w:rPr>
                <w:delText>Ericsson, Nokia, Qualcomm</w:delText>
              </w:r>
            </w:del>
          </w:p>
        </w:tc>
        <w:tc>
          <w:tcPr>
            <w:tcW w:w="1080" w:type="dxa"/>
          </w:tcPr>
          <w:p w14:paraId="567BD38C" w14:textId="4D8BEEA0" w:rsidR="001B1909" w:rsidRPr="00EA3EB3" w:rsidDel="00261118" w:rsidRDefault="001B1909" w:rsidP="001B1909">
            <w:pPr>
              <w:pStyle w:val="TAL"/>
              <w:jc w:val="center"/>
              <w:rPr>
                <w:del w:id="29022" w:author=" " w:date="2019-05-27T05:00:00Z"/>
                <w:rFonts w:eastAsia="ＭＳ 明朝" w:cs="Arial"/>
                <w:szCs w:val="18"/>
                <w:lang w:eastAsia="ja-JP"/>
              </w:rPr>
            </w:pPr>
            <w:del w:id="29023" w:author=" " w:date="2019-05-27T05:00:00Z">
              <w:r w:rsidRPr="00A245BB" w:rsidDel="00261118">
                <w:rPr>
                  <w:rFonts w:cs="Arial"/>
                  <w:szCs w:val="18"/>
                  <w:lang w:eastAsia="ja-JP"/>
                </w:rPr>
                <w:delText>Completed</w:delText>
              </w:r>
            </w:del>
          </w:p>
        </w:tc>
        <w:tc>
          <w:tcPr>
            <w:tcW w:w="4499" w:type="dxa"/>
          </w:tcPr>
          <w:p w14:paraId="676F8E81" w14:textId="3310B38D" w:rsidR="001B1909" w:rsidRPr="00EA3EB3" w:rsidDel="00261118" w:rsidRDefault="001B1909" w:rsidP="001B1909">
            <w:pPr>
              <w:pStyle w:val="TAL"/>
              <w:jc w:val="center"/>
              <w:rPr>
                <w:del w:id="29024" w:author=" " w:date="2019-05-27T05:00:00Z"/>
                <w:rFonts w:cs="Arial"/>
                <w:color w:val="000000"/>
                <w:szCs w:val="18"/>
              </w:rPr>
            </w:pPr>
            <w:del w:id="29025" w:author=" " w:date="2019-05-27T05:00:00Z">
              <w:r w:rsidRPr="00EA3EB3" w:rsidDel="00261118">
                <w:rPr>
                  <w:rFonts w:eastAsia="Malgun Gothic" w:cs="Arial"/>
                  <w:szCs w:val="18"/>
                  <w:lang w:eastAsia="ko-KR"/>
                </w:rPr>
                <w:delText>DL_2A_n260A(5)</w:delText>
              </w:r>
            </w:del>
          </w:p>
        </w:tc>
      </w:tr>
      <w:tr w:rsidR="001B1909" w:rsidRPr="00EA3EB3" w:rsidDel="00261118" w14:paraId="7D300A5B" w14:textId="7754506D" w:rsidTr="003E6DB9">
        <w:trPr>
          <w:cantSplit/>
          <w:del w:id="29026" w:author=" " w:date="2019-05-27T05:00:00Z"/>
        </w:trPr>
        <w:tc>
          <w:tcPr>
            <w:tcW w:w="1978" w:type="dxa"/>
          </w:tcPr>
          <w:p w14:paraId="4346A5F9" w14:textId="6DADA8E8" w:rsidR="001B1909" w:rsidRPr="00EA3EB3" w:rsidDel="00261118" w:rsidRDefault="001B1909" w:rsidP="001B1909">
            <w:pPr>
              <w:pStyle w:val="TAL"/>
              <w:jc w:val="center"/>
              <w:rPr>
                <w:del w:id="29027" w:author=" " w:date="2019-05-27T05:00:00Z"/>
                <w:rFonts w:cs="Arial"/>
                <w:szCs w:val="18"/>
              </w:rPr>
            </w:pPr>
            <w:del w:id="29028" w:author=" " w:date="2019-05-27T05:00:00Z">
              <w:r w:rsidRPr="00EA3EB3" w:rsidDel="00261118">
                <w:rPr>
                  <w:rFonts w:cs="Arial"/>
                  <w:szCs w:val="18"/>
                  <w:lang w:eastAsia="ja-JP"/>
                </w:rPr>
                <w:delText>DL_2A_n260A(5A)</w:delText>
              </w:r>
            </w:del>
          </w:p>
        </w:tc>
        <w:tc>
          <w:tcPr>
            <w:tcW w:w="902" w:type="dxa"/>
          </w:tcPr>
          <w:p w14:paraId="085A20FF" w14:textId="382FB9A1" w:rsidR="001B1909" w:rsidRPr="00EA3EB3" w:rsidDel="00261118" w:rsidRDefault="001B1909" w:rsidP="001B1909">
            <w:pPr>
              <w:jc w:val="center"/>
              <w:rPr>
                <w:del w:id="29029" w:author=" " w:date="2019-05-27T05:00:00Z"/>
                <w:rFonts w:ascii="Arial" w:hAnsi="Arial" w:cs="Arial"/>
                <w:sz w:val="18"/>
                <w:szCs w:val="18"/>
              </w:rPr>
            </w:pPr>
            <w:del w:id="29030" w:author=" " w:date="2019-05-27T05:00:00Z">
              <w:r w:rsidRPr="00EA3EB3" w:rsidDel="00261118">
                <w:rPr>
                  <w:rFonts w:ascii="Arial" w:hAnsi="Arial" w:cs="Arial"/>
                  <w:sz w:val="18"/>
                  <w:szCs w:val="18"/>
                </w:rPr>
                <w:delText>Rel-16</w:delText>
              </w:r>
            </w:del>
          </w:p>
        </w:tc>
        <w:tc>
          <w:tcPr>
            <w:tcW w:w="1262" w:type="dxa"/>
          </w:tcPr>
          <w:p w14:paraId="04B07A75" w14:textId="5310ADF0" w:rsidR="001B1909" w:rsidRPr="00EA3EB3" w:rsidDel="00261118" w:rsidRDefault="001B1909" w:rsidP="001B1909">
            <w:pPr>
              <w:pStyle w:val="TAL"/>
              <w:jc w:val="center"/>
              <w:rPr>
                <w:del w:id="29031" w:author=" " w:date="2019-05-27T05:00:00Z"/>
                <w:rFonts w:cs="Arial"/>
                <w:szCs w:val="18"/>
              </w:rPr>
            </w:pPr>
            <w:del w:id="29032" w:author=" " w:date="2019-05-27T05:00:00Z">
              <w:r w:rsidRPr="00EA3EB3" w:rsidDel="00261118">
                <w:rPr>
                  <w:rFonts w:eastAsia="PMingLiU" w:cs="Arial"/>
                  <w:szCs w:val="18"/>
                  <w:lang w:eastAsia="zh-TW"/>
                </w:rPr>
                <w:delText>Marc Grant, AT&amp;T</w:delText>
              </w:r>
            </w:del>
          </w:p>
        </w:tc>
        <w:tc>
          <w:tcPr>
            <w:tcW w:w="1440" w:type="dxa"/>
          </w:tcPr>
          <w:p w14:paraId="0156873E" w14:textId="02730973" w:rsidR="001B1909" w:rsidRPr="00EA3EB3" w:rsidDel="00261118" w:rsidRDefault="005F0283" w:rsidP="001B1909">
            <w:pPr>
              <w:pStyle w:val="TAL"/>
              <w:jc w:val="center"/>
              <w:rPr>
                <w:del w:id="29033" w:author=" " w:date="2019-05-27T05:00:00Z"/>
                <w:rFonts w:cs="Arial"/>
                <w:szCs w:val="18"/>
              </w:rPr>
            </w:pPr>
            <w:del w:id="29034" w:author=" " w:date="2019-05-27T05:00:00Z">
              <w:r w:rsidDel="00261118">
                <w:fldChar w:fldCharType="begin"/>
              </w:r>
              <w:r w:rsidDel="00261118">
                <w:delInstrText xml:space="preserve"> HYPERLINK "mailto:Marc.grant@att.com" </w:delInstrText>
              </w:r>
              <w:r w:rsidDel="00261118">
                <w:fldChar w:fldCharType="separate"/>
              </w:r>
              <w:r w:rsidR="001B1909"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F8EF37E" w14:textId="791C5FA0" w:rsidR="001B1909" w:rsidRPr="00EA3EB3" w:rsidDel="00261118" w:rsidRDefault="001B1909" w:rsidP="001B1909">
            <w:pPr>
              <w:pStyle w:val="TAL"/>
              <w:jc w:val="center"/>
              <w:rPr>
                <w:del w:id="29035" w:author=" " w:date="2019-05-27T05:00:00Z"/>
                <w:rFonts w:eastAsia="ＭＳ 明朝" w:cs="Arial"/>
                <w:szCs w:val="18"/>
                <w:lang w:eastAsia="ja-JP"/>
              </w:rPr>
            </w:pPr>
            <w:del w:id="29036" w:author=" " w:date="2019-05-27T05:00:00Z">
              <w:r w:rsidRPr="00EA3EB3" w:rsidDel="00261118">
                <w:rPr>
                  <w:rFonts w:eastAsia="PMingLiU" w:cs="Arial"/>
                  <w:szCs w:val="18"/>
                  <w:lang w:val="en-US" w:eastAsia="zh-TW"/>
                </w:rPr>
                <w:delText>Ericsson, Nokia, Qualcomm</w:delText>
              </w:r>
            </w:del>
          </w:p>
        </w:tc>
        <w:tc>
          <w:tcPr>
            <w:tcW w:w="1080" w:type="dxa"/>
          </w:tcPr>
          <w:p w14:paraId="5A201BCA" w14:textId="608C1FFC" w:rsidR="001B1909" w:rsidRPr="00EA3EB3" w:rsidDel="00261118" w:rsidRDefault="001B1909" w:rsidP="001B1909">
            <w:pPr>
              <w:pStyle w:val="TAL"/>
              <w:jc w:val="center"/>
              <w:rPr>
                <w:del w:id="29037" w:author=" " w:date="2019-05-27T05:00:00Z"/>
                <w:rFonts w:eastAsia="ＭＳ 明朝" w:cs="Arial"/>
                <w:szCs w:val="18"/>
                <w:lang w:eastAsia="ja-JP"/>
              </w:rPr>
            </w:pPr>
            <w:del w:id="29038" w:author=" " w:date="2019-05-27T05:00:00Z">
              <w:r w:rsidRPr="00A245BB" w:rsidDel="00261118">
                <w:rPr>
                  <w:rFonts w:cs="Arial"/>
                  <w:szCs w:val="18"/>
                  <w:lang w:eastAsia="ja-JP"/>
                </w:rPr>
                <w:delText>Completed</w:delText>
              </w:r>
            </w:del>
          </w:p>
        </w:tc>
        <w:tc>
          <w:tcPr>
            <w:tcW w:w="4499" w:type="dxa"/>
          </w:tcPr>
          <w:p w14:paraId="1CD6F2DF" w14:textId="65BBF935" w:rsidR="001B1909" w:rsidRPr="00EA3EB3" w:rsidDel="00261118" w:rsidRDefault="001B1909" w:rsidP="001B1909">
            <w:pPr>
              <w:pStyle w:val="TAL"/>
              <w:jc w:val="center"/>
              <w:rPr>
                <w:del w:id="29039" w:author=" " w:date="2019-05-27T05:00:00Z"/>
                <w:rFonts w:cs="Arial"/>
                <w:color w:val="000000"/>
                <w:szCs w:val="18"/>
              </w:rPr>
            </w:pPr>
            <w:del w:id="29040" w:author=" " w:date="2019-05-27T05:00:00Z">
              <w:r w:rsidRPr="00EA3EB3" w:rsidDel="00261118">
                <w:rPr>
                  <w:rFonts w:eastAsia="Malgun Gothic" w:cs="Arial"/>
                  <w:szCs w:val="18"/>
                  <w:lang w:eastAsia="ko-KR"/>
                </w:rPr>
                <w:delText>DL_2A_n260A(4)</w:delText>
              </w:r>
            </w:del>
          </w:p>
        </w:tc>
      </w:tr>
      <w:tr w:rsidR="00737715" w:rsidRPr="00EA3EB3" w:rsidDel="00261118" w14:paraId="2652146B" w14:textId="555B2BEE" w:rsidTr="003E6DB9">
        <w:trPr>
          <w:cantSplit/>
          <w:del w:id="29041" w:author=" " w:date="2019-05-27T05:00:00Z"/>
        </w:trPr>
        <w:tc>
          <w:tcPr>
            <w:tcW w:w="1978" w:type="dxa"/>
          </w:tcPr>
          <w:p w14:paraId="370A51DA" w14:textId="6C2AC3E1" w:rsidR="00737715" w:rsidRPr="00EA3EB3" w:rsidDel="00261118" w:rsidRDefault="00737715" w:rsidP="00737715">
            <w:pPr>
              <w:pStyle w:val="TAL"/>
              <w:jc w:val="center"/>
              <w:rPr>
                <w:del w:id="29042" w:author=" " w:date="2019-05-27T05:00:00Z"/>
                <w:rFonts w:cs="Arial"/>
                <w:szCs w:val="18"/>
              </w:rPr>
            </w:pPr>
            <w:del w:id="29043" w:author=" " w:date="2019-05-27T05:00:00Z">
              <w:r w:rsidRPr="00EA3EB3" w:rsidDel="00261118">
                <w:rPr>
                  <w:rFonts w:cs="Arial"/>
                  <w:szCs w:val="18"/>
                  <w:lang w:eastAsia="ja-JP"/>
                </w:rPr>
                <w:delText>DL_2A_n260A(4A)</w:delText>
              </w:r>
            </w:del>
          </w:p>
        </w:tc>
        <w:tc>
          <w:tcPr>
            <w:tcW w:w="902" w:type="dxa"/>
          </w:tcPr>
          <w:p w14:paraId="21F2D75D" w14:textId="65E090AD" w:rsidR="00737715" w:rsidRPr="00EA3EB3" w:rsidDel="00261118" w:rsidRDefault="00737715" w:rsidP="00737715">
            <w:pPr>
              <w:jc w:val="center"/>
              <w:rPr>
                <w:del w:id="29044" w:author=" " w:date="2019-05-27T05:00:00Z"/>
                <w:rFonts w:ascii="Arial" w:hAnsi="Arial" w:cs="Arial"/>
                <w:sz w:val="18"/>
                <w:szCs w:val="18"/>
              </w:rPr>
            </w:pPr>
            <w:del w:id="29045" w:author=" " w:date="2019-05-27T05:00:00Z">
              <w:r w:rsidRPr="00EA3EB3" w:rsidDel="00261118">
                <w:rPr>
                  <w:rFonts w:ascii="Arial" w:hAnsi="Arial" w:cs="Arial"/>
                  <w:sz w:val="18"/>
                  <w:szCs w:val="18"/>
                </w:rPr>
                <w:delText>Rel-16</w:delText>
              </w:r>
            </w:del>
          </w:p>
        </w:tc>
        <w:tc>
          <w:tcPr>
            <w:tcW w:w="1262" w:type="dxa"/>
          </w:tcPr>
          <w:p w14:paraId="7C3CC2FA" w14:textId="74D7265A" w:rsidR="00737715" w:rsidRPr="00EA3EB3" w:rsidDel="00261118" w:rsidRDefault="00737715" w:rsidP="00737715">
            <w:pPr>
              <w:pStyle w:val="TAL"/>
              <w:jc w:val="center"/>
              <w:rPr>
                <w:del w:id="29046" w:author=" " w:date="2019-05-27T05:00:00Z"/>
                <w:rFonts w:cs="Arial"/>
                <w:szCs w:val="18"/>
              </w:rPr>
            </w:pPr>
            <w:del w:id="29047" w:author=" " w:date="2019-05-27T05:00:00Z">
              <w:r w:rsidRPr="00EA3EB3" w:rsidDel="00261118">
                <w:rPr>
                  <w:rFonts w:eastAsia="PMingLiU" w:cs="Arial"/>
                  <w:szCs w:val="18"/>
                  <w:lang w:eastAsia="zh-TW"/>
                </w:rPr>
                <w:delText>Marc Grant, AT&amp;T</w:delText>
              </w:r>
            </w:del>
          </w:p>
        </w:tc>
        <w:tc>
          <w:tcPr>
            <w:tcW w:w="1440" w:type="dxa"/>
          </w:tcPr>
          <w:p w14:paraId="4210F9DD" w14:textId="0A053ECC" w:rsidR="00737715" w:rsidRPr="00EA3EB3" w:rsidDel="00261118" w:rsidRDefault="005F0283" w:rsidP="00737715">
            <w:pPr>
              <w:pStyle w:val="TAL"/>
              <w:jc w:val="center"/>
              <w:rPr>
                <w:del w:id="29048" w:author=" " w:date="2019-05-27T05:00:00Z"/>
                <w:rFonts w:cs="Arial"/>
                <w:szCs w:val="18"/>
              </w:rPr>
            </w:pPr>
            <w:del w:id="29049"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04E75AB" w14:textId="62CF6440" w:rsidR="00737715" w:rsidRPr="00EA3EB3" w:rsidDel="00261118" w:rsidRDefault="00737715" w:rsidP="00737715">
            <w:pPr>
              <w:pStyle w:val="TAL"/>
              <w:jc w:val="center"/>
              <w:rPr>
                <w:del w:id="29050" w:author=" " w:date="2019-05-27T05:00:00Z"/>
                <w:rFonts w:eastAsia="ＭＳ 明朝" w:cs="Arial"/>
                <w:szCs w:val="18"/>
                <w:lang w:eastAsia="ja-JP"/>
              </w:rPr>
            </w:pPr>
            <w:del w:id="29051" w:author=" " w:date="2019-05-27T05:00:00Z">
              <w:r w:rsidRPr="00EA3EB3" w:rsidDel="00261118">
                <w:rPr>
                  <w:rFonts w:eastAsia="PMingLiU" w:cs="Arial"/>
                  <w:szCs w:val="18"/>
                  <w:lang w:val="en-US" w:eastAsia="zh-TW"/>
                </w:rPr>
                <w:delText>Ericsson, Nokia, Qualcomm</w:delText>
              </w:r>
            </w:del>
          </w:p>
        </w:tc>
        <w:tc>
          <w:tcPr>
            <w:tcW w:w="1080" w:type="dxa"/>
          </w:tcPr>
          <w:p w14:paraId="7D04E78D" w14:textId="19699E32" w:rsidR="00737715" w:rsidRPr="00EA3EB3" w:rsidDel="00261118" w:rsidRDefault="00737715" w:rsidP="00737715">
            <w:pPr>
              <w:pStyle w:val="TAL"/>
              <w:jc w:val="center"/>
              <w:rPr>
                <w:del w:id="29052" w:author=" " w:date="2019-05-27T05:00:00Z"/>
                <w:rFonts w:eastAsia="ＭＳ 明朝" w:cs="Arial"/>
                <w:szCs w:val="18"/>
                <w:lang w:eastAsia="ja-JP"/>
              </w:rPr>
            </w:pPr>
            <w:del w:id="29053" w:author=" " w:date="2019-05-27T05:00:00Z">
              <w:r w:rsidRPr="00EA3EB3" w:rsidDel="00261118">
                <w:rPr>
                  <w:rFonts w:cs="Arial"/>
                  <w:szCs w:val="18"/>
                </w:rPr>
                <w:delText>Ongoing</w:delText>
              </w:r>
            </w:del>
          </w:p>
        </w:tc>
        <w:tc>
          <w:tcPr>
            <w:tcW w:w="4499" w:type="dxa"/>
          </w:tcPr>
          <w:p w14:paraId="40340289" w14:textId="42DDE306" w:rsidR="00737715" w:rsidRPr="00EA3EB3" w:rsidDel="00261118" w:rsidRDefault="00737715" w:rsidP="00737715">
            <w:pPr>
              <w:pStyle w:val="TAL"/>
              <w:jc w:val="center"/>
              <w:rPr>
                <w:del w:id="29054" w:author=" " w:date="2019-05-27T05:00:00Z"/>
                <w:rFonts w:cs="Arial"/>
                <w:color w:val="000000"/>
                <w:szCs w:val="18"/>
              </w:rPr>
            </w:pPr>
            <w:del w:id="29055" w:author=" " w:date="2019-05-27T05:00:00Z">
              <w:r w:rsidRPr="00EA3EB3" w:rsidDel="00261118">
                <w:rPr>
                  <w:rFonts w:eastAsia="Malgun Gothic" w:cs="Arial"/>
                  <w:szCs w:val="18"/>
                  <w:lang w:eastAsia="ko-KR"/>
                </w:rPr>
                <w:delText>DL_2A_n260A(3)</w:delText>
              </w:r>
            </w:del>
          </w:p>
        </w:tc>
      </w:tr>
      <w:tr w:rsidR="00737715" w:rsidRPr="00EA3EB3" w:rsidDel="00261118" w14:paraId="295F94F2" w14:textId="59E87B08" w:rsidTr="003E6DB9">
        <w:trPr>
          <w:cantSplit/>
          <w:del w:id="29056" w:author=" " w:date="2019-05-27T05:00:00Z"/>
        </w:trPr>
        <w:tc>
          <w:tcPr>
            <w:tcW w:w="1978" w:type="dxa"/>
          </w:tcPr>
          <w:p w14:paraId="35E60DC3" w14:textId="171738FC" w:rsidR="00737715" w:rsidRPr="00EA3EB3" w:rsidDel="00261118" w:rsidRDefault="00737715" w:rsidP="00737715">
            <w:pPr>
              <w:pStyle w:val="TAL"/>
              <w:jc w:val="center"/>
              <w:rPr>
                <w:del w:id="29057" w:author=" " w:date="2019-05-27T05:00:00Z"/>
                <w:rFonts w:cs="Arial"/>
                <w:szCs w:val="18"/>
              </w:rPr>
            </w:pPr>
            <w:del w:id="29058" w:author=" " w:date="2019-05-27T05:00:00Z">
              <w:r w:rsidRPr="00EA3EB3" w:rsidDel="00261118">
                <w:rPr>
                  <w:rFonts w:cs="Arial"/>
                  <w:szCs w:val="18"/>
                  <w:lang w:eastAsia="ja-JP"/>
                </w:rPr>
                <w:delText>DL_2A_n260A(3A)</w:delText>
              </w:r>
            </w:del>
          </w:p>
        </w:tc>
        <w:tc>
          <w:tcPr>
            <w:tcW w:w="902" w:type="dxa"/>
          </w:tcPr>
          <w:p w14:paraId="55AAB0DB" w14:textId="0912BA2C" w:rsidR="00737715" w:rsidRPr="00EA3EB3" w:rsidDel="00261118" w:rsidRDefault="00737715" w:rsidP="00737715">
            <w:pPr>
              <w:jc w:val="center"/>
              <w:rPr>
                <w:del w:id="29059" w:author=" " w:date="2019-05-27T05:00:00Z"/>
                <w:rFonts w:ascii="Arial" w:hAnsi="Arial" w:cs="Arial"/>
                <w:sz w:val="18"/>
                <w:szCs w:val="18"/>
              </w:rPr>
            </w:pPr>
            <w:del w:id="29060" w:author=" " w:date="2019-05-27T05:00:00Z">
              <w:r w:rsidRPr="00EA3EB3" w:rsidDel="00261118">
                <w:rPr>
                  <w:rFonts w:ascii="Arial" w:hAnsi="Arial" w:cs="Arial"/>
                  <w:sz w:val="18"/>
                  <w:szCs w:val="18"/>
                </w:rPr>
                <w:delText>Rel-16</w:delText>
              </w:r>
            </w:del>
          </w:p>
        </w:tc>
        <w:tc>
          <w:tcPr>
            <w:tcW w:w="1262" w:type="dxa"/>
          </w:tcPr>
          <w:p w14:paraId="104F922F" w14:textId="080C40C0" w:rsidR="00737715" w:rsidRPr="00EA3EB3" w:rsidDel="00261118" w:rsidRDefault="00737715" w:rsidP="00737715">
            <w:pPr>
              <w:pStyle w:val="TAL"/>
              <w:jc w:val="center"/>
              <w:rPr>
                <w:del w:id="29061" w:author=" " w:date="2019-05-27T05:00:00Z"/>
                <w:rFonts w:cs="Arial"/>
                <w:szCs w:val="18"/>
              </w:rPr>
            </w:pPr>
            <w:del w:id="29062" w:author=" " w:date="2019-05-27T05:00:00Z">
              <w:r w:rsidRPr="00EA3EB3" w:rsidDel="00261118">
                <w:rPr>
                  <w:rFonts w:eastAsia="PMingLiU" w:cs="Arial"/>
                  <w:szCs w:val="18"/>
                  <w:lang w:eastAsia="zh-TW"/>
                </w:rPr>
                <w:delText>Marc Grant, AT&amp;T</w:delText>
              </w:r>
            </w:del>
          </w:p>
        </w:tc>
        <w:tc>
          <w:tcPr>
            <w:tcW w:w="1440" w:type="dxa"/>
          </w:tcPr>
          <w:p w14:paraId="57A7D9A2" w14:textId="43AFB0DB" w:rsidR="00737715" w:rsidRPr="00EA3EB3" w:rsidDel="00261118" w:rsidRDefault="005F0283" w:rsidP="00737715">
            <w:pPr>
              <w:pStyle w:val="TAL"/>
              <w:jc w:val="center"/>
              <w:rPr>
                <w:del w:id="29063" w:author=" " w:date="2019-05-27T05:00:00Z"/>
                <w:rFonts w:cs="Arial"/>
                <w:szCs w:val="18"/>
              </w:rPr>
            </w:pPr>
            <w:del w:id="29064"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5D54FD68" w14:textId="6D88D79E" w:rsidR="00737715" w:rsidRPr="00EA3EB3" w:rsidDel="00261118" w:rsidRDefault="00737715" w:rsidP="00737715">
            <w:pPr>
              <w:pStyle w:val="TAL"/>
              <w:jc w:val="center"/>
              <w:rPr>
                <w:del w:id="29065" w:author=" " w:date="2019-05-27T05:00:00Z"/>
                <w:rFonts w:eastAsia="ＭＳ 明朝" w:cs="Arial"/>
                <w:szCs w:val="18"/>
                <w:lang w:eastAsia="ja-JP"/>
              </w:rPr>
            </w:pPr>
            <w:del w:id="29066" w:author=" " w:date="2019-05-27T05:00:00Z">
              <w:r w:rsidRPr="00EA3EB3" w:rsidDel="00261118">
                <w:rPr>
                  <w:rFonts w:eastAsia="PMingLiU" w:cs="Arial"/>
                  <w:szCs w:val="18"/>
                  <w:lang w:val="en-US" w:eastAsia="zh-TW"/>
                </w:rPr>
                <w:delText>Ericsson, Nokia, Qualcomm</w:delText>
              </w:r>
            </w:del>
          </w:p>
        </w:tc>
        <w:tc>
          <w:tcPr>
            <w:tcW w:w="1080" w:type="dxa"/>
          </w:tcPr>
          <w:p w14:paraId="208A6BA8" w14:textId="5905D10E" w:rsidR="00737715" w:rsidRPr="00EA3EB3" w:rsidDel="00261118" w:rsidRDefault="00737715" w:rsidP="00737715">
            <w:pPr>
              <w:pStyle w:val="TAL"/>
              <w:jc w:val="center"/>
              <w:rPr>
                <w:del w:id="29067" w:author=" " w:date="2019-05-27T05:00:00Z"/>
                <w:rFonts w:eastAsia="ＭＳ 明朝" w:cs="Arial"/>
                <w:szCs w:val="18"/>
                <w:lang w:eastAsia="ja-JP"/>
              </w:rPr>
            </w:pPr>
            <w:del w:id="29068" w:author=" " w:date="2019-05-27T05:00:00Z">
              <w:r w:rsidRPr="00EA3EB3" w:rsidDel="00261118">
                <w:rPr>
                  <w:rFonts w:cs="Arial"/>
                  <w:szCs w:val="18"/>
                </w:rPr>
                <w:delText>Ongoing</w:delText>
              </w:r>
            </w:del>
          </w:p>
        </w:tc>
        <w:tc>
          <w:tcPr>
            <w:tcW w:w="4499" w:type="dxa"/>
          </w:tcPr>
          <w:p w14:paraId="7950BC95" w14:textId="4731BB3A" w:rsidR="00737715" w:rsidRPr="00EA3EB3" w:rsidDel="00261118" w:rsidRDefault="00737715" w:rsidP="00737715">
            <w:pPr>
              <w:pStyle w:val="TAL"/>
              <w:jc w:val="center"/>
              <w:rPr>
                <w:del w:id="29069" w:author=" " w:date="2019-05-27T05:00:00Z"/>
                <w:rFonts w:cs="Arial"/>
                <w:color w:val="000000"/>
                <w:szCs w:val="18"/>
              </w:rPr>
            </w:pPr>
            <w:del w:id="29070" w:author=" " w:date="2019-05-27T05:00:00Z">
              <w:r w:rsidRPr="00EA3EB3" w:rsidDel="00261118">
                <w:rPr>
                  <w:rFonts w:eastAsia="Malgun Gothic" w:cs="Arial"/>
                  <w:szCs w:val="18"/>
                  <w:lang w:eastAsia="ko-KR"/>
                </w:rPr>
                <w:delText>DL_2A_n260A(2)</w:delText>
              </w:r>
            </w:del>
          </w:p>
        </w:tc>
      </w:tr>
      <w:tr w:rsidR="00737715" w:rsidRPr="00EA3EB3" w:rsidDel="00261118" w14:paraId="7EF04D46" w14:textId="6249A55E" w:rsidTr="003E6DB9">
        <w:trPr>
          <w:cantSplit/>
          <w:del w:id="29071" w:author=" " w:date="2019-05-27T05:00:00Z"/>
        </w:trPr>
        <w:tc>
          <w:tcPr>
            <w:tcW w:w="1978" w:type="dxa"/>
          </w:tcPr>
          <w:p w14:paraId="52E1C248" w14:textId="07547E2E" w:rsidR="00737715" w:rsidRPr="00EA3EB3" w:rsidDel="00261118" w:rsidRDefault="00737715" w:rsidP="00737715">
            <w:pPr>
              <w:pStyle w:val="TAL"/>
              <w:jc w:val="center"/>
              <w:rPr>
                <w:del w:id="29072" w:author=" " w:date="2019-05-27T05:00:00Z"/>
                <w:rFonts w:cs="Arial"/>
                <w:szCs w:val="18"/>
              </w:rPr>
            </w:pPr>
            <w:del w:id="29073" w:author=" " w:date="2019-05-27T05:00:00Z">
              <w:r w:rsidRPr="00EA3EB3" w:rsidDel="00261118">
                <w:rPr>
                  <w:rFonts w:cs="Arial"/>
                  <w:szCs w:val="18"/>
                </w:rPr>
                <w:delText>DL_2A_n260(2G)</w:delText>
              </w:r>
            </w:del>
          </w:p>
        </w:tc>
        <w:tc>
          <w:tcPr>
            <w:tcW w:w="902" w:type="dxa"/>
          </w:tcPr>
          <w:p w14:paraId="39E7311A" w14:textId="7D393374" w:rsidR="00737715" w:rsidRPr="00EA3EB3" w:rsidDel="00261118" w:rsidRDefault="00737715" w:rsidP="00737715">
            <w:pPr>
              <w:jc w:val="center"/>
              <w:rPr>
                <w:del w:id="29074" w:author=" " w:date="2019-05-27T05:00:00Z"/>
                <w:rFonts w:ascii="Arial" w:hAnsi="Arial" w:cs="Arial"/>
                <w:sz w:val="18"/>
                <w:szCs w:val="18"/>
              </w:rPr>
            </w:pPr>
            <w:del w:id="29075" w:author=" " w:date="2019-05-27T05:00:00Z">
              <w:r w:rsidRPr="00EA3EB3" w:rsidDel="00261118">
                <w:rPr>
                  <w:rFonts w:ascii="Arial" w:hAnsi="Arial" w:cs="Arial"/>
                  <w:sz w:val="18"/>
                  <w:szCs w:val="18"/>
                </w:rPr>
                <w:delText>Rel-16</w:delText>
              </w:r>
            </w:del>
          </w:p>
        </w:tc>
        <w:tc>
          <w:tcPr>
            <w:tcW w:w="1262" w:type="dxa"/>
          </w:tcPr>
          <w:p w14:paraId="75539054" w14:textId="0ED88265" w:rsidR="00737715" w:rsidRPr="00EA3EB3" w:rsidDel="00261118" w:rsidRDefault="00737715" w:rsidP="00737715">
            <w:pPr>
              <w:pStyle w:val="TAL"/>
              <w:jc w:val="center"/>
              <w:rPr>
                <w:del w:id="29076" w:author=" " w:date="2019-05-27T05:00:00Z"/>
                <w:rFonts w:cs="Arial"/>
                <w:szCs w:val="18"/>
              </w:rPr>
            </w:pPr>
            <w:del w:id="29077" w:author=" " w:date="2019-05-27T05:00:00Z">
              <w:r w:rsidRPr="00EA3EB3" w:rsidDel="00261118">
                <w:rPr>
                  <w:rFonts w:eastAsia="PMingLiU" w:cs="Arial"/>
                  <w:szCs w:val="18"/>
                  <w:lang w:eastAsia="zh-TW"/>
                </w:rPr>
                <w:delText>Marc Grant, AT&amp;T</w:delText>
              </w:r>
            </w:del>
          </w:p>
        </w:tc>
        <w:tc>
          <w:tcPr>
            <w:tcW w:w="1440" w:type="dxa"/>
          </w:tcPr>
          <w:p w14:paraId="21D4D736" w14:textId="32C2AC3C" w:rsidR="00737715" w:rsidRPr="00EA3EB3" w:rsidDel="00261118" w:rsidRDefault="005F0283" w:rsidP="00737715">
            <w:pPr>
              <w:pStyle w:val="TAL"/>
              <w:jc w:val="center"/>
              <w:rPr>
                <w:del w:id="29078" w:author=" " w:date="2019-05-27T05:00:00Z"/>
                <w:rFonts w:cs="Arial"/>
                <w:szCs w:val="18"/>
              </w:rPr>
            </w:pPr>
            <w:del w:id="29079"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D50ED48" w14:textId="189F7CB5" w:rsidR="00737715" w:rsidRPr="00EA3EB3" w:rsidDel="00261118" w:rsidRDefault="00737715" w:rsidP="00737715">
            <w:pPr>
              <w:pStyle w:val="TAL"/>
              <w:jc w:val="center"/>
              <w:rPr>
                <w:del w:id="29080" w:author=" " w:date="2019-05-27T05:00:00Z"/>
                <w:rFonts w:eastAsia="ＭＳ 明朝" w:cs="Arial"/>
                <w:szCs w:val="18"/>
                <w:lang w:eastAsia="ja-JP"/>
              </w:rPr>
            </w:pPr>
            <w:del w:id="29081" w:author=" " w:date="2019-05-27T05:00:00Z">
              <w:r w:rsidRPr="00EA3EB3" w:rsidDel="00261118">
                <w:rPr>
                  <w:rFonts w:eastAsia="PMingLiU" w:cs="Arial"/>
                  <w:szCs w:val="18"/>
                  <w:lang w:val="en-US" w:eastAsia="zh-TW"/>
                </w:rPr>
                <w:delText>Ericsson, Nokia, Qualcomm</w:delText>
              </w:r>
            </w:del>
          </w:p>
        </w:tc>
        <w:tc>
          <w:tcPr>
            <w:tcW w:w="1080" w:type="dxa"/>
          </w:tcPr>
          <w:p w14:paraId="24ABEBFA" w14:textId="7BBA540C" w:rsidR="00737715" w:rsidRPr="00EA3EB3" w:rsidDel="00261118" w:rsidRDefault="00D63292" w:rsidP="00737715">
            <w:pPr>
              <w:pStyle w:val="TAL"/>
              <w:jc w:val="center"/>
              <w:rPr>
                <w:del w:id="29082" w:author=" " w:date="2019-05-27T05:00:00Z"/>
                <w:rFonts w:eastAsia="ＭＳ 明朝" w:cs="Arial"/>
                <w:szCs w:val="18"/>
                <w:lang w:eastAsia="ja-JP"/>
              </w:rPr>
            </w:pPr>
            <w:del w:id="29083" w:author=" " w:date="2019-05-27T05:00:00Z">
              <w:r w:rsidDel="00261118">
                <w:rPr>
                  <w:rFonts w:cs="Arial"/>
                  <w:szCs w:val="18"/>
                  <w:lang w:eastAsia="ja-JP"/>
                </w:rPr>
                <w:delText>Completed</w:delText>
              </w:r>
            </w:del>
          </w:p>
        </w:tc>
        <w:tc>
          <w:tcPr>
            <w:tcW w:w="4499" w:type="dxa"/>
          </w:tcPr>
          <w:p w14:paraId="7288A35E" w14:textId="0325F58C" w:rsidR="00737715" w:rsidRPr="00EA3EB3" w:rsidDel="00261118" w:rsidRDefault="00737715" w:rsidP="00737715">
            <w:pPr>
              <w:pStyle w:val="TAL"/>
              <w:jc w:val="center"/>
              <w:rPr>
                <w:del w:id="29084" w:author=" " w:date="2019-05-27T05:00:00Z"/>
                <w:rFonts w:cs="Arial"/>
                <w:color w:val="000000"/>
                <w:szCs w:val="18"/>
              </w:rPr>
            </w:pPr>
            <w:del w:id="29085" w:author=" " w:date="2019-05-27T05:00:00Z">
              <w:r w:rsidRPr="00EA3EB3" w:rsidDel="00261118">
                <w:rPr>
                  <w:rFonts w:cs="Arial"/>
                  <w:color w:val="000000"/>
                  <w:szCs w:val="18"/>
                </w:rPr>
                <w:delText>DL_2A_n260G</w:delText>
              </w:r>
            </w:del>
          </w:p>
        </w:tc>
      </w:tr>
      <w:tr w:rsidR="00737715" w:rsidRPr="00EA3EB3" w:rsidDel="00261118" w14:paraId="54D23CF7" w14:textId="7BA9BD05" w:rsidTr="003E6DB9">
        <w:trPr>
          <w:cantSplit/>
          <w:del w:id="29086" w:author=" " w:date="2019-05-27T05:00:00Z"/>
        </w:trPr>
        <w:tc>
          <w:tcPr>
            <w:tcW w:w="1978" w:type="dxa"/>
          </w:tcPr>
          <w:p w14:paraId="63D167A5" w14:textId="1CB6C8F2" w:rsidR="00737715" w:rsidRPr="00EA3EB3" w:rsidDel="00261118" w:rsidRDefault="00737715" w:rsidP="00737715">
            <w:pPr>
              <w:pStyle w:val="TAL"/>
              <w:jc w:val="center"/>
              <w:rPr>
                <w:del w:id="29087" w:author=" " w:date="2019-05-27T05:00:00Z"/>
                <w:rFonts w:cs="Arial"/>
                <w:szCs w:val="18"/>
              </w:rPr>
            </w:pPr>
            <w:del w:id="29088" w:author=" " w:date="2019-05-27T05:00:00Z">
              <w:r w:rsidRPr="00EA3EB3" w:rsidDel="00261118">
                <w:rPr>
                  <w:rFonts w:cs="Arial"/>
                  <w:szCs w:val="18"/>
                </w:rPr>
                <w:delText>DL_2A_n260G</w:delText>
              </w:r>
            </w:del>
          </w:p>
        </w:tc>
        <w:tc>
          <w:tcPr>
            <w:tcW w:w="902" w:type="dxa"/>
          </w:tcPr>
          <w:p w14:paraId="73821076" w14:textId="76A92643" w:rsidR="00737715" w:rsidRPr="00EA3EB3" w:rsidDel="00261118" w:rsidRDefault="00737715" w:rsidP="00737715">
            <w:pPr>
              <w:jc w:val="center"/>
              <w:rPr>
                <w:del w:id="29089" w:author=" " w:date="2019-05-27T05:00:00Z"/>
                <w:rFonts w:ascii="Arial" w:hAnsi="Arial" w:cs="Arial"/>
                <w:sz w:val="18"/>
                <w:szCs w:val="18"/>
              </w:rPr>
            </w:pPr>
            <w:del w:id="29090" w:author=" " w:date="2019-05-27T05:00:00Z">
              <w:r w:rsidRPr="00EA3EB3" w:rsidDel="00261118">
                <w:rPr>
                  <w:rFonts w:ascii="Arial" w:hAnsi="Arial" w:cs="Arial"/>
                  <w:sz w:val="18"/>
                  <w:szCs w:val="18"/>
                </w:rPr>
                <w:delText>Rel-16</w:delText>
              </w:r>
            </w:del>
          </w:p>
        </w:tc>
        <w:tc>
          <w:tcPr>
            <w:tcW w:w="1262" w:type="dxa"/>
          </w:tcPr>
          <w:p w14:paraId="5FBE71CE" w14:textId="44437962" w:rsidR="00737715" w:rsidRPr="00EA3EB3" w:rsidDel="00261118" w:rsidRDefault="00737715" w:rsidP="00737715">
            <w:pPr>
              <w:pStyle w:val="TAL"/>
              <w:jc w:val="center"/>
              <w:rPr>
                <w:del w:id="29091" w:author=" " w:date="2019-05-27T05:00:00Z"/>
                <w:rFonts w:cs="Arial"/>
                <w:szCs w:val="18"/>
              </w:rPr>
            </w:pPr>
            <w:del w:id="29092" w:author=" " w:date="2019-05-27T05:00:00Z">
              <w:r w:rsidRPr="00EA3EB3" w:rsidDel="00261118">
                <w:rPr>
                  <w:rFonts w:eastAsia="PMingLiU" w:cs="Arial"/>
                  <w:szCs w:val="18"/>
                  <w:lang w:eastAsia="zh-TW"/>
                </w:rPr>
                <w:delText>Marc Grant, AT&amp;T</w:delText>
              </w:r>
            </w:del>
          </w:p>
        </w:tc>
        <w:tc>
          <w:tcPr>
            <w:tcW w:w="1440" w:type="dxa"/>
          </w:tcPr>
          <w:p w14:paraId="2820DE41" w14:textId="2296242B" w:rsidR="00737715" w:rsidRPr="00EA3EB3" w:rsidDel="00261118" w:rsidRDefault="005F0283" w:rsidP="00737715">
            <w:pPr>
              <w:pStyle w:val="TAL"/>
              <w:jc w:val="center"/>
              <w:rPr>
                <w:del w:id="29093" w:author=" " w:date="2019-05-27T05:00:00Z"/>
                <w:rFonts w:cs="Arial"/>
                <w:szCs w:val="18"/>
              </w:rPr>
            </w:pPr>
            <w:del w:id="29094"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FFB251B" w14:textId="277D28C9" w:rsidR="00737715" w:rsidRPr="00EA3EB3" w:rsidDel="00261118" w:rsidRDefault="00737715" w:rsidP="00737715">
            <w:pPr>
              <w:pStyle w:val="TAL"/>
              <w:jc w:val="center"/>
              <w:rPr>
                <w:del w:id="29095" w:author=" " w:date="2019-05-27T05:00:00Z"/>
                <w:rFonts w:eastAsia="ＭＳ 明朝" w:cs="Arial"/>
                <w:szCs w:val="18"/>
                <w:lang w:eastAsia="ja-JP"/>
              </w:rPr>
            </w:pPr>
            <w:del w:id="29096" w:author=" " w:date="2019-05-27T05:00:00Z">
              <w:r w:rsidRPr="00EA3EB3" w:rsidDel="00261118">
                <w:rPr>
                  <w:rFonts w:eastAsia="PMingLiU" w:cs="Arial"/>
                  <w:szCs w:val="18"/>
                  <w:lang w:val="en-US" w:eastAsia="zh-TW"/>
                </w:rPr>
                <w:delText>Ericsson, Nokia, Qualcomm</w:delText>
              </w:r>
            </w:del>
          </w:p>
        </w:tc>
        <w:tc>
          <w:tcPr>
            <w:tcW w:w="1080" w:type="dxa"/>
          </w:tcPr>
          <w:p w14:paraId="30CB26D8" w14:textId="19FECE41" w:rsidR="00737715" w:rsidRPr="00EA3EB3" w:rsidDel="00261118" w:rsidRDefault="001B1909" w:rsidP="00737715">
            <w:pPr>
              <w:pStyle w:val="TAL"/>
              <w:jc w:val="center"/>
              <w:rPr>
                <w:del w:id="29097" w:author=" " w:date="2019-05-27T05:00:00Z"/>
                <w:rFonts w:eastAsia="ＭＳ 明朝" w:cs="Arial"/>
                <w:szCs w:val="18"/>
                <w:lang w:eastAsia="ja-JP"/>
              </w:rPr>
            </w:pPr>
            <w:del w:id="29098" w:author=" " w:date="2019-05-27T05:00:00Z">
              <w:r w:rsidDel="00261118">
                <w:rPr>
                  <w:rFonts w:cs="Arial"/>
                  <w:szCs w:val="18"/>
                  <w:lang w:eastAsia="ja-JP"/>
                </w:rPr>
                <w:delText>Completed</w:delText>
              </w:r>
            </w:del>
          </w:p>
        </w:tc>
        <w:tc>
          <w:tcPr>
            <w:tcW w:w="4499" w:type="dxa"/>
          </w:tcPr>
          <w:p w14:paraId="7C9E027C" w14:textId="7F4E5898" w:rsidR="00737715" w:rsidRPr="00EA3EB3" w:rsidDel="00261118" w:rsidRDefault="00737715" w:rsidP="00737715">
            <w:pPr>
              <w:pStyle w:val="TAL"/>
              <w:jc w:val="center"/>
              <w:rPr>
                <w:del w:id="29099" w:author=" " w:date="2019-05-27T05:00:00Z"/>
                <w:rFonts w:cs="Arial"/>
                <w:color w:val="000000"/>
                <w:szCs w:val="18"/>
              </w:rPr>
            </w:pPr>
            <w:del w:id="29100" w:author=" " w:date="2019-05-27T05:00:00Z">
              <w:r w:rsidRPr="00EA3EB3" w:rsidDel="00261118">
                <w:rPr>
                  <w:rFonts w:cs="Arial"/>
                  <w:color w:val="000000"/>
                  <w:szCs w:val="18"/>
                </w:rPr>
                <w:delText>DL_2A_n260</w:delText>
              </w:r>
            </w:del>
          </w:p>
        </w:tc>
      </w:tr>
      <w:tr w:rsidR="00737715" w:rsidRPr="00EA3EB3" w:rsidDel="00261118" w14:paraId="3127B586" w14:textId="4EECBAEB" w:rsidTr="003E6DB9">
        <w:trPr>
          <w:cantSplit/>
          <w:del w:id="29101" w:author=" " w:date="2019-05-27T05:00:00Z"/>
        </w:trPr>
        <w:tc>
          <w:tcPr>
            <w:tcW w:w="1978" w:type="dxa"/>
            <w:tcBorders>
              <w:top w:val="single" w:sz="4" w:space="0" w:color="auto"/>
              <w:left w:val="single" w:sz="4" w:space="0" w:color="auto"/>
              <w:bottom w:val="single" w:sz="4" w:space="0" w:color="auto"/>
              <w:right w:val="single" w:sz="4" w:space="0" w:color="auto"/>
            </w:tcBorders>
          </w:tcPr>
          <w:p w14:paraId="2079BB8E" w14:textId="6538381D" w:rsidR="00737715" w:rsidRPr="00EA3EB3" w:rsidDel="00261118" w:rsidRDefault="00737715" w:rsidP="00737715">
            <w:pPr>
              <w:pStyle w:val="TAL"/>
              <w:jc w:val="center"/>
              <w:rPr>
                <w:del w:id="29102" w:author=" " w:date="2019-05-27T05:00:00Z"/>
                <w:rFonts w:cs="Arial"/>
                <w:szCs w:val="18"/>
              </w:rPr>
            </w:pPr>
            <w:del w:id="29103" w:author=" " w:date="2019-05-27T05:00:00Z">
              <w:r w:rsidRPr="00EA3EB3" w:rsidDel="00261118">
                <w:rPr>
                  <w:rFonts w:cs="Arial"/>
                  <w:szCs w:val="18"/>
                </w:rPr>
                <w:delText>DC_2A_n260F</w:delText>
              </w:r>
            </w:del>
          </w:p>
        </w:tc>
        <w:tc>
          <w:tcPr>
            <w:tcW w:w="902" w:type="dxa"/>
            <w:tcBorders>
              <w:top w:val="single" w:sz="4" w:space="0" w:color="auto"/>
              <w:left w:val="single" w:sz="4" w:space="0" w:color="auto"/>
              <w:bottom w:val="single" w:sz="4" w:space="0" w:color="auto"/>
              <w:right w:val="single" w:sz="4" w:space="0" w:color="auto"/>
            </w:tcBorders>
          </w:tcPr>
          <w:p w14:paraId="791CF8AB" w14:textId="42E5D828" w:rsidR="00737715" w:rsidRPr="00EA3EB3" w:rsidDel="00261118" w:rsidRDefault="00737715" w:rsidP="00737715">
            <w:pPr>
              <w:jc w:val="center"/>
              <w:rPr>
                <w:del w:id="29104" w:author=" " w:date="2019-05-27T05:00:00Z"/>
                <w:rFonts w:ascii="Arial" w:hAnsi="Arial" w:cs="Arial"/>
                <w:sz w:val="18"/>
                <w:szCs w:val="18"/>
              </w:rPr>
            </w:pPr>
            <w:del w:id="29105"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677CC044" w14:textId="1A798F21" w:rsidR="00737715" w:rsidRPr="00EA3EB3" w:rsidDel="00261118" w:rsidRDefault="00737715" w:rsidP="00737715">
            <w:pPr>
              <w:pStyle w:val="TAL"/>
              <w:jc w:val="center"/>
              <w:rPr>
                <w:del w:id="29106" w:author=" " w:date="2019-05-27T05:00:00Z"/>
                <w:rFonts w:eastAsia="PMingLiU" w:cs="Arial"/>
                <w:szCs w:val="18"/>
                <w:lang w:eastAsia="zh-TW"/>
              </w:rPr>
            </w:pPr>
            <w:del w:id="29107"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37E8CC31" w14:textId="79889945" w:rsidR="00737715" w:rsidRPr="00EA3EB3" w:rsidDel="00261118" w:rsidRDefault="005F0283" w:rsidP="00737715">
            <w:pPr>
              <w:pStyle w:val="TAL"/>
              <w:jc w:val="center"/>
              <w:rPr>
                <w:del w:id="29108" w:author=" " w:date="2019-05-27T05:00:00Z"/>
                <w:rFonts w:eastAsia="PMingLiU" w:cs="Arial"/>
                <w:szCs w:val="18"/>
                <w:lang w:eastAsia="zh-TW"/>
              </w:rPr>
            </w:pPr>
            <w:del w:id="29109"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8EE4552" w14:textId="53F358C8" w:rsidR="00737715" w:rsidRPr="00EA3EB3" w:rsidDel="00261118" w:rsidRDefault="00737715" w:rsidP="00737715">
            <w:pPr>
              <w:pStyle w:val="TAL"/>
              <w:jc w:val="center"/>
              <w:rPr>
                <w:del w:id="29110" w:author=" " w:date="2019-05-27T05:00:00Z"/>
                <w:rFonts w:eastAsia="PMingLiU" w:cs="Arial"/>
                <w:szCs w:val="18"/>
                <w:lang w:val="en-US" w:eastAsia="zh-TW"/>
              </w:rPr>
            </w:pPr>
            <w:del w:id="29111"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67E64C9A" w14:textId="128E3186" w:rsidR="00737715" w:rsidRPr="00EA3EB3" w:rsidDel="00261118" w:rsidRDefault="00737715" w:rsidP="00737715">
            <w:pPr>
              <w:pStyle w:val="TAL"/>
              <w:jc w:val="center"/>
              <w:rPr>
                <w:del w:id="29112" w:author=" " w:date="2019-05-27T05:00:00Z"/>
                <w:rFonts w:eastAsia="PMingLiU" w:cs="Arial"/>
                <w:szCs w:val="18"/>
                <w:lang w:eastAsia="zh-TW"/>
              </w:rPr>
            </w:pPr>
            <w:del w:id="29113"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915ACDB" w14:textId="6DB0DA62" w:rsidR="00737715" w:rsidRPr="00EA3EB3" w:rsidDel="00261118" w:rsidRDefault="00737715" w:rsidP="00737715">
            <w:pPr>
              <w:pStyle w:val="TAL"/>
              <w:jc w:val="center"/>
              <w:rPr>
                <w:del w:id="29114" w:author=" " w:date="2019-05-27T05:00:00Z"/>
                <w:rFonts w:cs="Arial"/>
                <w:color w:val="000000"/>
                <w:szCs w:val="18"/>
              </w:rPr>
            </w:pPr>
            <w:del w:id="29115" w:author=" " w:date="2019-05-27T05:00:00Z">
              <w:r w:rsidRPr="00EA3EB3" w:rsidDel="00261118">
                <w:rPr>
                  <w:rFonts w:cs="Arial"/>
                  <w:color w:val="000000"/>
                  <w:szCs w:val="18"/>
                </w:rPr>
                <w:delText>(New)DC_2A_n260E</w:delText>
              </w:r>
            </w:del>
          </w:p>
          <w:p w14:paraId="1F94F92B" w14:textId="64CE06EE" w:rsidR="00737715" w:rsidRPr="00EA3EB3" w:rsidDel="00261118" w:rsidRDefault="00737715" w:rsidP="00737715">
            <w:pPr>
              <w:pStyle w:val="TAL"/>
              <w:jc w:val="center"/>
              <w:rPr>
                <w:del w:id="29116" w:author=" " w:date="2019-05-27T05:00:00Z"/>
                <w:rFonts w:cs="Arial"/>
                <w:color w:val="000000"/>
                <w:szCs w:val="18"/>
              </w:rPr>
            </w:pPr>
            <w:del w:id="29117" w:author=" " w:date="2019-05-27T05:00:00Z">
              <w:r w:rsidRPr="00EA3EB3" w:rsidDel="00261118">
                <w:rPr>
                  <w:rFonts w:cs="Arial"/>
                  <w:color w:val="000000"/>
                  <w:szCs w:val="18"/>
                </w:rPr>
                <w:delText>(Completed)CA_n260F</w:delText>
              </w:r>
            </w:del>
          </w:p>
        </w:tc>
      </w:tr>
      <w:tr w:rsidR="00737715" w:rsidRPr="00EA3EB3" w:rsidDel="00261118" w14:paraId="3904C0F5" w14:textId="50213AFF" w:rsidTr="003E6DB9">
        <w:trPr>
          <w:cantSplit/>
          <w:del w:id="29118" w:author=" " w:date="2019-05-27T05:00:00Z"/>
        </w:trPr>
        <w:tc>
          <w:tcPr>
            <w:tcW w:w="1978" w:type="dxa"/>
            <w:tcBorders>
              <w:top w:val="single" w:sz="4" w:space="0" w:color="auto"/>
              <w:left w:val="single" w:sz="4" w:space="0" w:color="auto"/>
              <w:bottom w:val="single" w:sz="4" w:space="0" w:color="auto"/>
              <w:right w:val="single" w:sz="4" w:space="0" w:color="auto"/>
            </w:tcBorders>
          </w:tcPr>
          <w:p w14:paraId="5B6B936B" w14:textId="1F63F5C2" w:rsidR="00737715" w:rsidRPr="00EA3EB3" w:rsidDel="00261118" w:rsidRDefault="00737715" w:rsidP="00737715">
            <w:pPr>
              <w:pStyle w:val="TAL"/>
              <w:jc w:val="center"/>
              <w:rPr>
                <w:del w:id="29119" w:author=" " w:date="2019-05-27T05:00:00Z"/>
                <w:rFonts w:cs="Arial"/>
                <w:szCs w:val="18"/>
              </w:rPr>
            </w:pPr>
            <w:del w:id="29120" w:author=" " w:date="2019-05-27T05:00:00Z">
              <w:r w:rsidRPr="00EA3EB3" w:rsidDel="00261118">
                <w:rPr>
                  <w:rFonts w:cs="Arial"/>
                  <w:szCs w:val="18"/>
                </w:rPr>
                <w:delText>DC_2A_n260E</w:delText>
              </w:r>
            </w:del>
          </w:p>
        </w:tc>
        <w:tc>
          <w:tcPr>
            <w:tcW w:w="902" w:type="dxa"/>
            <w:tcBorders>
              <w:top w:val="single" w:sz="4" w:space="0" w:color="auto"/>
              <w:left w:val="single" w:sz="4" w:space="0" w:color="auto"/>
              <w:bottom w:val="single" w:sz="4" w:space="0" w:color="auto"/>
              <w:right w:val="single" w:sz="4" w:space="0" w:color="auto"/>
            </w:tcBorders>
          </w:tcPr>
          <w:p w14:paraId="4903637C" w14:textId="6DAF99FE" w:rsidR="00737715" w:rsidRPr="00EA3EB3" w:rsidDel="00261118" w:rsidRDefault="00737715" w:rsidP="00737715">
            <w:pPr>
              <w:jc w:val="center"/>
              <w:rPr>
                <w:del w:id="29121" w:author=" " w:date="2019-05-27T05:00:00Z"/>
                <w:rFonts w:ascii="Arial" w:hAnsi="Arial" w:cs="Arial"/>
                <w:sz w:val="18"/>
                <w:szCs w:val="18"/>
              </w:rPr>
            </w:pPr>
            <w:del w:id="2912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220C704E" w14:textId="7A225399" w:rsidR="00737715" w:rsidRPr="00EA3EB3" w:rsidDel="00261118" w:rsidRDefault="00737715" w:rsidP="00737715">
            <w:pPr>
              <w:pStyle w:val="TAL"/>
              <w:jc w:val="center"/>
              <w:rPr>
                <w:del w:id="29123" w:author=" " w:date="2019-05-27T05:00:00Z"/>
                <w:rFonts w:eastAsia="PMingLiU" w:cs="Arial"/>
                <w:szCs w:val="18"/>
                <w:lang w:eastAsia="zh-TW"/>
              </w:rPr>
            </w:pPr>
            <w:del w:id="2912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523D1529" w14:textId="71546592" w:rsidR="00737715" w:rsidRPr="00EA3EB3" w:rsidDel="00261118" w:rsidRDefault="005F0283" w:rsidP="00737715">
            <w:pPr>
              <w:pStyle w:val="TAL"/>
              <w:jc w:val="center"/>
              <w:rPr>
                <w:del w:id="29125" w:author=" " w:date="2019-05-27T05:00:00Z"/>
                <w:rFonts w:eastAsia="PMingLiU" w:cs="Arial"/>
                <w:szCs w:val="18"/>
                <w:lang w:eastAsia="zh-TW"/>
              </w:rPr>
            </w:pPr>
            <w:del w:id="29126"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C61A1E9" w14:textId="49554256" w:rsidR="00737715" w:rsidRPr="00EA3EB3" w:rsidDel="00261118" w:rsidRDefault="00737715" w:rsidP="00737715">
            <w:pPr>
              <w:pStyle w:val="TAL"/>
              <w:jc w:val="center"/>
              <w:rPr>
                <w:del w:id="29127" w:author=" " w:date="2019-05-27T05:00:00Z"/>
                <w:rFonts w:eastAsia="PMingLiU" w:cs="Arial"/>
                <w:szCs w:val="18"/>
                <w:lang w:val="en-US" w:eastAsia="zh-TW"/>
              </w:rPr>
            </w:pPr>
            <w:del w:id="2912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188D1D39" w14:textId="094210E2" w:rsidR="00737715" w:rsidRPr="00EA3EB3" w:rsidDel="00261118" w:rsidRDefault="00737715" w:rsidP="00737715">
            <w:pPr>
              <w:pStyle w:val="TAL"/>
              <w:jc w:val="center"/>
              <w:rPr>
                <w:del w:id="29129" w:author=" " w:date="2019-05-27T05:00:00Z"/>
                <w:rFonts w:eastAsia="PMingLiU" w:cs="Arial"/>
                <w:szCs w:val="18"/>
                <w:lang w:eastAsia="zh-TW"/>
              </w:rPr>
            </w:pPr>
            <w:del w:id="29130"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78A6C24F" w14:textId="5E25A93D" w:rsidR="00737715" w:rsidRPr="00EA3EB3" w:rsidDel="00261118" w:rsidRDefault="00737715" w:rsidP="00737715">
            <w:pPr>
              <w:pStyle w:val="TAL"/>
              <w:jc w:val="center"/>
              <w:rPr>
                <w:del w:id="29131" w:author=" " w:date="2019-05-27T05:00:00Z"/>
                <w:rFonts w:cs="Arial"/>
                <w:color w:val="000000"/>
                <w:szCs w:val="18"/>
              </w:rPr>
            </w:pPr>
            <w:del w:id="29132" w:author=" " w:date="2019-05-27T05:00:00Z">
              <w:r w:rsidRPr="00EA3EB3" w:rsidDel="00261118">
                <w:rPr>
                  <w:rFonts w:cs="Arial"/>
                  <w:color w:val="000000"/>
                  <w:szCs w:val="18"/>
                </w:rPr>
                <w:delText>(New)DC_2A_n260D</w:delText>
              </w:r>
            </w:del>
          </w:p>
          <w:p w14:paraId="30795027" w14:textId="09A9BF6C" w:rsidR="00737715" w:rsidRPr="00EA3EB3" w:rsidDel="00261118" w:rsidRDefault="00737715" w:rsidP="00737715">
            <w:pPr>
              <w:pStyle w:val="TAL"/>
              <w:jc w:val="center"/>
              <w:rPr>
                <w:del w:id="29133" w:author=" " w:date="2019-05-27T05:00:00Z"/>
                <w:rFonts w:cs="Arial"/>
                <w:color w:val="000000"/>
                <w:szCs w:val="18"/>
              </w:rPr>
            </w:pPr>
            <w:del w:id="29134" w:author=" " w:date="2019-05-27T05:00:00Z">
              <w:r w:rsidRPr="00EA3EB3" w:rsidDel="00261118">
                <w:rPr>
                  <w:rFonts w:cs="Arial"/>
                  <w:color w:val="000000"/>
                  <w:szCs w:val="18"/>
                </w:rPr>
                <w:delText>(Completed)CA_n260E</w:delText>
              </w:r>
            </w:del>
          </w:p>
        </w:tc>
      </w:tr>
      <w:tr w:rsidR="00737715" w:rsidRPr="00EA3EB3" w:rsidDel="00261118" w14:paraId="32D3E85E" w14:textId="1AEF4BB3" w:rsidTr="003E6DB9">
        <w:trPr>
          <w:cantSplit/>
          <w:del w:id="29135" w:author=" " w:date="2019-05-27T05:00:00Z"/>
        </w:trPr>
        <w:tc>
          <w:tcPr>
            <w:tcW w:w="1978" w:type="dxa"/>
            <w:tcBorders>
              <w:top w:val="single" w:sz="4" w:space="0" w:color="auto"/>
              <w:left w:val="single" w:sz="4" w:space="0" w:color="auto"/>
              <w:bottom w:val="single" w:sz="4" w:space="0" w:color="auto"/>
              <w:right w:val="single" w:sz="4" w:space="0" w:color="auto"/>
            </w:tcBorders>
          </w:tcPr>
          <w:p w14:paraId="066B5A36" w14:textId="47E08068" w:rsidR="00737715" w:rsidRPr="00EA3EB3" w:rsidDel="00261118" w:rsidRDefault="00737715" w:rsidP="00737715">
            <w:pPr>
              <w:pStyle w:val="TAL"/>
              <w:jc w:val="center"/>
              <w:rPr>
                <w:del w:id="29136" w:author=" " w:date="2019-05-27T05:00:00Z"/>
                <w:rFonts w:cs="Arial"/>
                <w:szCs w:val="18"/>
              </w:rPr>
            </w:pPr>
            <w:del w:id="29137" w:author=" " w:date="2019-05-27T05:00:00Z">
              <w:r w:rsidRPr="00EA3EB3" w:rsidDel="00261118">
                <w:rPr>
                  <w:rFonts w:cs="Arial"/>
                  <w:szCs w:val="18"/>
                </w:rPr>
                <w:delText>DC_2A_n260D</w:delText>
              </w:r>
            </w:del>
          </w:p>
        </w:tc>
        <w:tc>
          <w:tcPr>
            <w:tcW w:w="902" w:type="dxa"/>
            <w:tcBorders>
              <w:top w:val="single" w:sz="4" w:space="0" w:color="auto"/>
              <w:left w:val="single" w:sz="4" w:space="0" w:color="auto"/>
              <w:bottom w:val="single" w:sz="4" w:space="0" w:color="auto"/>
              <w:right w:val="single" w:sz="4" w:space="0" w:color="auto"/>
            </w:tcBorders>
          </w:tcPr>
          <w:p w14:paraId="5F708FF9" w14:textId="5C722484" w:rsidR="00737715" w:rsidRPr="00EA3EB3" w:rsidDel="00261118" w:rsidRDefault="00737715" w:rsidP="00737715">
            <w:pPr>
              <w:jc w:val="center"/>
              <w:rPr>
                <w:del w:id="29138" w:author=" " w:date="2019-05-27T05:00:00Z"/>
                <w:rFonts w:ascii="Arial" w:hAnsi="Arial" w:cs="Arial"/>
                <w:sz w:val="18"/>
                <w:szCs w:val="18"/>
              </w:rPr>
            </w:pPr>
            <w:del w:id="29139"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7C5032CC" w14:textId="06AD60EF" w:rsidR="00737715" w:rsidRPr="00EA3EB3" w:rsidDel="00261118" w:rsidRDefault="00737715" w:rsidP="00737715">
            <w:pPr>
              <w:pStyle w:val="TAL"/>
              <w:jc w:val="center"/>
              <w:rPr>
                <w:del w:id="29140" w:author=" " w:date="2019-05-27T05:00:00Z"/>
                <w:rFonts w:eastAsia="PMingLiU" w:cs="Arial"/>
                <w:szCs w:val="18"/>
                <w:lang w:eastAsia="zh-TW"/>
              </w:rPr>
            </w:pPr>
            <w:del w:id="29141"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2BB9B92B" w14:textId="5E29BE86" w:rsidR="00737715" w:rsidRPr="00EA3EB3" w:rsidDel="00261118" w:rsidRDefault="005F0283" w:rsidP="00737715">
            <w:pPr>
              <w:pStyle w:val="TAL"/>
              <w:jc w:val="center"/>
              <w:rPr>
                <w:del w:id="29142" w:author=" " w:date="2019-05-27T05:00:00Z"/>
                <w:rFonts w:eastAsia="PMingLiU" w:cs="Arial"/>
                <w:szCs w:val="18"/>
                <w:lang w:eastAsia="zh-TW"/>
              </w:rPr>
            </w:pPr>
            <w:del w:id="29143"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F01603F" w14:textId="5ED5BD30" w:rsidR="00737715" w:rsidRPr="00EA3EB3" w:rsidDel="00261118" w:rsidRDefault="00737715" w:rsidP="00737715">
            <w:pPr>
              <w:pStyle w:val="TAL"/>
              <w:jc w:val="center"/>
              <w:rPr>
                <w:del w:id="29144" w:author=" " w:date="2019-05-27T05:00:00Z"/>
                <w:rFonts w:eastAsia="PMingLiU" w:cs="Arial"/>
                <w:szCs w:val="18"/>
                <w:lang w:val="en-US" w:eastAsia="zh-TW"/>
              </w:rPr>
            </w:pPr>
            <w:del w:id="29145"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42D5F826" w14:textId="34BCFE08" w:rsidR="00737715" w:rsidRPr="00EA3EB3" w:rsidDel="00261118" w:rsidRDefault="00737715" w:rsidP="00737715">
            <w:pPr>
              <w:pStyle w:val="TAL"/>
              <w:jc w:val="center"/>
              <w:rPr>
                <w:del w:id="29146" w:author=" " w:date="2019-05-27T05:00:00Z"/>
                <w:rFonts w:eastAsia="PMingLiU" w:cs="Arial"/>
                <w:szCs w:val="18"/>
                <w:lang w:eastAsia="zh-TW"/>
              </w:rPr>
            </w:pPr>
            <w:del w:id="29147"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59DAA8A" w14:textId="7623647F" w:rsidR="00737715" w:rsidRPr="00EA3EB3" w:rsidDel="00261118" w:rsidRDefault="00737715" w:rsidP="00737715">
            <w:pPr>
              <w:pStyle w:val="TAL"/>
              <w:jc w:val="center"/>
              <w:rPr>
                <w:del w:id="29148" w:author=" " w:date="2019-05-27T05:00:00Z"/>
                <w:rFonts w:cs="Arial"/>
                <w:color w:val="000000"/>
                <w:szCs w:val="18"/>
              </w:rPr>
            </w:pPr>
            <w:del w:id="29149" w:author=" " w:date="2019-05-27T05:00:00Z">
              <w:r w:rsidRPr="00EA3EB3" w:rsidDel="00261118">
                <w:rPr>
                  <w:rFonts w:cs="Arial"/>
                  <w:color w:val="000000"/>
                  <w:szCs w:val="18"/>
                </w:rPr>
                <w:delText>(Completed)DC_2A_n260A</w:delText>
              </w:r>
            </w:del>
          </w:p>
          <w:p w14:paraId="2CA436B7" w14:textId="34903288" w:rsidR="00737715" w:rsidRPr="00EA3EB3" w:rsidDel="00261118" w:rsidRDefault="00737715" w:rsidP="00737715">
            <w:pPr>
              <w:pStyle w:val="TAL"/>
              <w:jc w:val="center"/>
              <w:rPr>
                <w:del w:id="29150" w:author=" " w:date="2019-05-27T05:00:00Z"/>
                <w:rFonts w:cs="Arial"/>
                <w:color w:val="000000"/>
                <w:szCs w:val="18"/>
              </w:rPr>
            </w:pPr>
            <w:del w:id="29151" w:author=" " w:date="2019-05-27T05:00:00Z">
              <w:r w:rsidRPr="00EA3EB3" w:rsidDel="00261118">
                <w:rPr>
                  <w:rFonts w:cs="Arial"/>
                  <w:color w:val="000000"/>
                  <w:szCs w:val="18"/>
                </w:rPr>
                <w:delText>(Completed)CA_n260D</w:delText>
              </w:r>
            </w:del>
          </w:p>
        </w:tc>
      </w:tr>
      <w:tr w:rsidR="00737715" w:rsidRPr="00EA3EB3" w:rsidDel="00261118" w14:paraId="2E88A263" w14:textId="25367DE6" w:rsidTr="003E6DB9">
        <w:trPr>
          <w:cantSplit/>
          <w:del w:id="29152" w:author=" " w:date="2019-05-27T05:00:00Z"/>
        </w:trPr>
        <w:tc>
          <w:tcPr>
            <w:tcW w:w="1978" w:type="dxa"/>
            <w:tcBorders>
              <w:top w:val="single" w:sz="4" w:space="0" w:color="auto"/>
              <w:left w:val="single" w:sz="4" w:space="0" w:color="auto"/>
              <w:bottom w:val="single" w:sz="4" w:space="0" w:color="auto"/>
              <w:right w:val="single" w:sz="4" w:space="0" w:color="auto"/>
            </w:tcBorders>
          </w:tcPr>
          <w:p w14:paraId="0686287B" w14:textId="1AC081A0" w:rsidR="00737715" w:rsidRPr="00EA3EB3" w:rsidDel="00261118" w:rsidRDefault="00737715" w:rsidP="00737715">
            <w:pPr>
              <w:pStyle w:val="TAL"/>
              <w:jc w:val="center"/>
              <w:rPr>
                <w:del w:id="29153" w:author=" " w:date="2019-05-27T05:00:00Z"/>
                <w:rFonts w:cs="Arial"/>
                <w:szCs w:val="18"/>
              </w:rPr>
            </w:pPr>
            <w:del w:id="29154" w:author=" " w:date="2019-05-27T05:00:00Z">
              <w:r w:rsidRPr="00EA3EB3" w:rsidDel="00261118">
                <w:rPr>
                  <w:rFonts w:cs="Arial"/>
                  <w:szCs w:val="18"/>
                </w:rPr>
                <w:delText>DC_2A_n260M</w:delText>
              </w:r>
            </w:del>
          </w:p>
        </w:tc>
        <w:tc>
          <w:tcPr>
            <w:tcW w:w="902" w:type="dxa"/>
            <w:tcBorders>
              <w:top w:val="single" w:sz="4" w:space="0" w:color="auto"/>
              <w:left w:val="single" w:sz="4" w:space="0" w:color="auto"/>
              <w:bottom w:val="single" w:sz="4" w:space="0" w:color="auto"/>
              <w:right w:val="single" w:sz="4" w:space="0" w:color="auto"/>
            </w:tcBorders>
          </w:tcPr>
          <w:p w14:paraId="63CBB15A" w14:textId="4AA36F4E" w:rsidR="00737715" w:rsidRPr="00EA3EB3" w:rsidDel="00261118" w:rsidRDefault="00737715" w:rsidP="00737715">
            <w:pPr>
              <w:jc w:val="center"/>
              <w:rPr>
                <w:del w:id="29155" w:author=" " w:date="2019-05-27T05:00:00Z"/>
                <w:rFonts w:ascii="Arial" w:hAnsi="Arial" w:cs="Arial"/>
                <w:sz w:val="18"/>
                <w:szCs w:val="18"/>
              </w:rPr>
            </w:pPr>
            <w:del w:id="29156"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185FAC27" w14:textId="2A8E26BB" w:rsidR="00737715" w:rsidRPr="00EA3EB3" w:rsidDel="00261118" w:rsidRDefault="00737715" w:rsidP="00737715">
            <w:pPr>
              <w:pStyle w:val="TAL"/>
              <w:jc w:val="center"/>
              <w:rPr>
                <w:del w:id="29157" w:author=" " w:date="2019-05-27T05:00:00Z"/>
                <w:rFonts w:eastAsia="PMingLiU" w:cs="Arial"/>
                <w:szCs w:val="18"/>
                <w:lang w:eastAsia="zh-TW"/>
              </w:rPr>
            </w:pPr>
            <w:del w:id="29158"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295C2192" w14:textId="4A0A9B3F" w:rsidR="00737715" w:rsidRPr="00EA3EB3" w:rsidDel="00261118" w:rsidRDefault="005F0283" w:rsidP="00737715">
            <w:pPr>
              <w:pStyle w:val="TAL"/>
              <w:jc w:val="center"/>
              <w:rPr>
                <w:del w:id="29159" w:author=" " w:date="2019-05-27T05:00:00Z"/>
                <w:rFonts w:eastAsia="PMingLiU" w:cs="Arial"/>
                <w:szCs w:val="18"/>
                <w:lang w:eastAsia="zh-TW"/>
              </w:rPr>
            </w:pPr>
            <w:del w:id="29160"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4E80A9DE" w14:textId="7DCAB26C" w:rsidR="00737715" w:rsidRPr="00EA3EB3" w:rsidDel="00261118" w:rsidRDefault="00737715" w:rsidP="00737715">
            <w:pPr>
              <w:pStyle w:val="TAL"/>
              <w:jc w:val="center"/>
              <w:rPr>
                <w:del w:id="29161" w:author=" " w:date="2019-05-27T05:00:00Z"/>
                <w:rFonts w:eastAsia="PMingLiU" w:cs="Arial"/>
                <w:szCs w:val="18"/>
                <w:lang w:val="en-US" w:eastAsia="zh-TW"/>
              </w:rPr>
            </w:pPr>
            <w:del w:id="29162"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39017C98" w14:textId="7E6FEFD1" w:rsidR="00737715" w:rsidRPr="00EA3EB3" w:rsidDel="00261118" w:rsidRDefault="00737715" w:rsidP="00737715">
            <w:pPr>
              <w:pStyle w:val="TAL"/>
              <w:jc w:val="center"/>
              <w:rPr>
                <w:del w:id="29163" w:author=" " w:date="2019-05-27T05:00:00Z"/>
                <w:rFonts w:eastAsia="PMingLiU" w:cs="Arial"/>
                <w:szCs w:val="18"/>
                <w:lang w:eastAsia="zh-TW"/>
              </w:rPr>
            </w:pPr>
            <w:del w:id="29164"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915AFFC" w14:textId="4865580B" w:rsidR="00737715" w:rsidRPr="00EA3EB3" w:rsidDel="00261118" w:rsidRDefault="00737715" w:rsidP="00737715">
            <w:pPr>
              <w:pStyle w:val="TAL"/>
              <w:jc w:val="center"/>
              <w:rPr>
                <w:del w:id="29165" w:author=" " w:date="2019-05-27T05:00:00Z"/>
                <w:rFonts w:cs="Arial"/>
                <w:color w:val="000000"/>
                <w:szCs w:val="18"/>
              </w:rPr>
            </w:pPr>
            <w:del w:id="29166" w:author=" " w:date="2019-05-27T05:00:00Z">
              <w:r w:rsidRPr="00EA3EB3" w:rsidDel="00261118">
                <w:rPr>
                  <w:rFonts w:cs="Arial"/>
                  <w:color w:val="000000"/>
                  <w:szCs w:val="18"/>
                </w:rPr>
                <w:delText>(New)DC_2A_n260L</w:delText>
              </w:r>
            </w:del>
          </w:p>
          <w:p w14:paraId="200D0514" w14:textId="680BBBF4" w:rsidR="00737715" w:rsidRPr="00EA3EB3" w:rsidDel="00261118" w:rsidRDefault="00737715" w:rsidP="00737715">
            <w:pPr>
              <w:pStyle w:val="TAL"/>
              <w:jc w:val="center"/>
              <w:rPr>
                <w:del w:id="29167" w:author=" " w:date="2019-05-27T05:00:00Z"/>
                <w:rFonts w:cs="Arial"/>
                <w:color w:val="000000"/>
                <w:szCs w:val="18"/>
              </w:rPr>
            </w:pPr>
            <w:del w:id="29168" w:author=" " w:date="2019-05-27T05:00:00Z">
              <w:r w:rsidRPr="00EA3EB3" w:rsidDel="00261118">
                <w:rPr>
                  <w:rFonts w:cs="Arial"/>
                  <w:color w:val="000000"/>
                  <w:szCs w:val="18"/>
                </w:rPr>
                <w:delText>(Completed)CA_n260M</w:delText>
              </w:r>
            </w:del>
          </w:p>
        </w:tc>
      </w:tr>
      <w:tr w:rsidR="00737715" w:rsidRPr="00EA3EB3" w:rsidDel="00261118" w14:paraId="04D326E5" w14:textId="37567DD9" w:rsidTr="003E6DB9">
        <w:trPr>
          <w:cantSplit/>
          <w:del w:id="29169" w:author=" " w:date="2019-05-27T05:00:00Z"/>
        </w:trPr>
        <w:tc>
          <w:tcPr>
            <w:tcW w:w="1978" w:type="dxa"/>
            <w:tcBorders>
              <w:top w:val="single" w:sz="4" w:space="0" w:color="auto"/>
              <w:left w:val="single" w:sz="4" w:space="0" w:color="auto"/>
              <w:bottom w:val="single" w:sz="4" w:space="0" w:color="auto"/>
              <w:right w:val="single" w:sz="4" w:space="0" w:color="auto"/>
            </w:tcBorders>
          </w:tcPr>
          <w:p w14:paraId="4ACA8CCD" w14:textId="3102A450" w:rsidR="00737715" w:rsidRPr="00EA3EB3" w:rsidDel="00261118" w:rsidRDefault="00737715" w:rsidP="00737715">
            <w:pPr>
              <w:pStyle w:val="TAL"/>
              <w:jc w:val="center"/>
              <w:rPr>
                <w:del w:id="29170" w:author=" " w:date="2019-05-27T05:00:00Z"/>
                <w:rFonts w:cs="Arial"/>
                <w:szCs w:val="18"/>
              </w:rPr>
            </w:pPr>
            <w:del w:id="29171" w:author=" " w:date="2019-05-27T05:00:00Z">
              <w:r w:rsidRPr="00EA3EB3" w:rsidDel="00261118">
                <w:rPr>
                  <w:rFonts w:cs="Arial"/>
                  <w:szCs w:val="18"/>
                </w:rPr>
                <w:delText>DC_2A_n260L</w:delText>
              </w:r>
            </w:del>
          </w:p>
        </w:tc>
        <w:tc>
          <w:tcPr>
            <w:tcW w:w="902" w:type="dxa"/>
            <w:tcBorders>
              <w:top w:val="single" w:sz="4" w:space="0" w:color="auto"/>
              <w:left w:val="single" w:sz="4" w:space="0" w:color="auto"/>
              <w:bottom w:val="single" w:sz="4" w:space="0" w:color="auto"/>
              <w:right w:val="single" w:sz="4" w:space="0" w:color="auto"/>
            </w:tcBorders>
          </w:tcPr>
          <w:p w14:paraId="57887055" w14:textId="69ECB672" w:rsidR="00737715" w:rsidRPr="00EA3EB3" w:rsidDel="00261118" w:rsidRDefault="00737715" w:rsidP="00737715">
            <w:pPr>
              <w:jc w:val="center"/>
              <w:rPr>
                <w:del w:id="29172" w:author=" " w:date="2019-05-27T05:00:00Z"/>
                <w:rFonts w:ascii="Arial" w:hAnsi="Arial" w:cs="Arial"/>
                <w:sz w:val="18"/>
                <w:szCs w:val="18"/>
              </w:rPr>
            </w:pPr>
            <w:del w:id="29173"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284A613F" w14:textId="21218053" w:rsidR="00737715" w:rsidRPr="00EA3EB3" w:rsidDel="00261118" w:rsidRDefault="00737715" w:rsidP="00737715">
            <w:pPr>
              <w:pStyle w:val="TAL"/>
              <w:jc w:val="center"/>
              <w:rPr>
                <w:del w:id="29174" w:author=" " w:date="2019-05-27T05:00:00Z"/>
                <w:rFonts w:eastAsia="PMingLiU" w:cs="Arial"/>
                <w:szCs w:val="18"/>
                <w:lang w:eastAsia="zh-TW"/>
              </w:rPr>
            </w:pPr>
            <w:del w:id="29175"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88164BC" w14:textId="11140BFB" w:rsidR="00737715" w:rsidRPr="00EA3EB3" w:rsidDel="00261118" w:rsidRDefault="005F0283" w:rsidP="00737715">
            <w:pPr>
              <w:pStyle w:val="TAL"/>
              <w:jc w:val="center"/>
              <w:rPr>
                <w:del w:id="29176" w:author=" " w:date="2019-05-27T05:00:00Z"/>
                <w:rFonts w:eastAsia="PMingLiU" w:cs="Arial"/>
                <w:szCs w:val="18"/>
                <w:lang w:eastAsia="zh-TW"/>
              </w:rPr>
            </w:pPr>
            <w:del w:id="29177"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70258A4" w14:textId="5E7C3450" w:rsidR="00737715" w:rsidRPr="00EA3EB3" w:rsidDel="00261118" w:rsidRDefault="00737715" w:rsidP="00737715">
            <w:pPr>
              <w:pStyle w:val="TAL"/>
              <w:jc w:val="center"/>
              <w:rPr>
                <w:del w:id="29178" w:author=" " w:date="2019-05-27T05:00:00Z"/>
                <w:rFonts w:eastAsia="PMingLiU" w:cs="Arial"/>
                <w:szCs w:val="18"/>
                <w:lang w:val="en-US" w:eastAsia="zh-TW"/>
              </w:rPr>
            </w:pPr>
            <w:del w:id="29179"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200F44FA" w14:textId="55E6E7C8" w:rsidR="00737715" w:rsidRPr="00EA3EB3" w:rsidDel="00261118" w:rsidRDefault="00737715" w:rsidP="00737715">
            <w:pPr>
              <w:pStyle w:val="TAL"/>
              <w:jc w:val="center"/>
              <w:rPr>
                <w:del w:id="29180" w:author=" " w:date="2019-05-27T05:00:00Z"/>
                <w:rFonts w:eastAsia="PMingLiU" w:cs="Arial"/>
                <w:szCs w:val="18"/>
                <w:lang w:eastAsia="zh-TW"/>
              </w:rPr>
            </w:pPr>
            <w:del w:id="29181"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4D5E38C" w14:textId="188564C0" w:rsidR="00737715" w:rsidRPr="00EA3EB3" w:rsidDel="00261118" w:rsidRDefault="00737715" w:rsidP="00737715">
            <w:pPr>
              <w:pStyle w:val="TAL"/>
              <w:jc w:val="center"/>
              <w:rPr>
                <w:del w:id="29182" w:author=" " w:date="2019-05-27T05:00:00Z"/>
                <w:rFonts w:cs="Arial"/>
                <w:color w:val="000000"/>
                <w:szCs w:val="18"/>
              </w:rPr>
            </w:pPr>
            <w:del w:id="29183" w:author=" " w:date="2019-05-27T05:00:00Z">
              <w:r w:rsidRPr="00EA3EB3" w:rsidDel="00261118">
                <w:rPr>
                  <w:rFonts w:cs="Arial"/>
                  <w:color w:val="000000"/>
                  <w:szCs w:val="18"/>
                </w:rPr>
                <w:delText>(New)DC_2A_n260K</w:delText>
              </w:r>
            </w:del>
          </w:p>
          <w:p w14:paraId="1C87123B" w14:textId="7C1E7409" w:rsidR="00737715" w:rsidRPr="00EA3EB3" w:rsidDel="00261118" w:rsidRDefault="00737715" w:rsidP="00737715">
            <w:pPr>
              <w:pStyle w:val="TAL"/>
              <w:jc w:val="center"/>
              <w:rPr>
                <w:del w:id="29184" w:author=" " w:date="2019-05-27T05:00:00Z"/>
                <w:rFonts w:cs="Arial"/>
                <w:color w:val="000000"/>
                <w:szCs w:val="18"/>
              </w:rPr>
            </w:pPr>
            <w:del w:id="29185" w:author=" " w:date="2019-05-27T05:00:00Z">
              <w:r w:rsidRPr="00EA3EB3" w:rsidDel="00261118">
                <w:rPr>
                  <w:rFonts w:cs="Arial"/>
                  <w:color w:val="000000"/>
                  <w:szCs w:val="18"/>
                </w:rPr>
                <w:delText>(Completed)CA_n260L</w:delText>
              </w:r>
            </w:del>
          </w:p>
        </w:tc>
      </w:tr>
      <w:tr w:rsidR="00737715" w:rsidRPr="00EA3EB3" w:rsidDel="00261118" w14:paraId="716C948B" w14:textId="002129E2" w:rsidTr="003E6DB9">
        <w:trPr>
          <w:cantSplit/>
          <w:del w:id="29186" w:author=" " w:date="2019-05-27T05:00:00Z"/>
        </w:trPr>
        <w:tc>
          <w:tcPr>
            <w:tcW w:w="1978" w:type="dxa"/>
            <w:tcBorders>
              <w:top w:val="single" w:sz="4" w:space="0" w:color="auto"/>
              <w:left w:val="single" w:sz="4" w:space="0" w:color="auto"/>
              <w:bottom w:val="single" w:sz="4" w:space="0" w:color="auto"/>
              <w:right w:val="single" w:sz="4" w:space="0" w:color="auto"/>
            </w:tcBorders>
          </w:tcPr>
          <w:p w14:paraId="3387E147" w14:textId="45067755" w:rsidR="00737715" w:rsidRPr="00EA3EB3" w:rsidDel="00261118" w:rsidRDefault="00737715" w:rsidP="00737715">
            <w:pPr>
              <w:pStyle w:val="TAL"/>
              <w:jc w:val="center"/>
              <w:rPr>
                <w:del w:id="29187" w:author=" " w:date="2019-05-27T05:00:00Z"/>
                <w:rFonts w:cs="Arial"/>
                <w:szCs w:val="18"/>
              </w:rPr>
            </w:pPr>
            <w:del w:id="29188" w:author=" " w:date="2019-05-27T05:00:00Z">
              <w:r w:rsidRPr="00EA3EB3" w:rsidDel="00261118">
                <w:rPr>
                  <w:rFonts w:cs="Arial"/>
                  <w:szCs w:val="18"/>
                </w:rPr>
                <w:delText>DC_2A_n260K</w:delText>
              </w:r>
            </w:del>
          </w:p>
        </w:tc>
        <w:tc>
          <w:tcPr>
            <w:tcW w:w="902" w:type="dxa"/>
            <w:tcBorders>
              <w:top w:val="single" w:sz="4" w:space="0" w:color="auto"/>
              <w:left w:val="single" w:sz="4" w:space="0" w:color="auto"/>
              <w:bottom w:val="single" w:sz="4" w:space="0" w:color="auto"/>
              <w:right w:val="single" w:sz="4" w:space="0" w:color="auto"/>
            </w:tcBorders>
          </w:tcPr>
          <w:p w14:paraId="7EDA4292" w14:textId="7F30A253" w:rsidR="00737715" w:rsidRPr="00EA3EB3" w:rsidDel="00261118" w:rsidRDefault="00737715" w:rsidP="00737715">
            <w:pPr>
              <w:jc w:val="center"/>
              <w:rPr>
                <w:del w:id="29189" w:author=" " w:date="2019-05-27T05:00:00Z"/>
                <w:rFonts w:ascii="Arial" w:hAnsi="Arial" w:cs="Arial"/>
                <w:sz w:val="18"/>
                <w:szCs w:val="18"/>
              </w:rPr>
            </w:pPr>
            <w:del w:id="29190"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1638DCD1" w14:textId="29920FD2" w:rsidR="00737715" w:rsidRPr="00EA3EB3" w:rsidDel="00261118" w:rsidRDefault="00737715" w:rsidP="00737715">
            <w:pPr>
              <w:pStyle w:val="TAL"/>
              <w:jc w:val="center"/>
              <w:rPr>
                <w:del w:id="29191" w:author=" " w:date="2019-05-27T05:00:00Z"/>
                <w:rFonts w:eastAsia="PMingLiU" w:cs="Arial"/>
                <w:szCs w:val="18"/>
                <w:lang w:eastAsia="zh-TW"/>
              </w:rPr>
            </w:pPr>
            <w:del w:id="29192"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E7C087B" w14:textId="77C9312B" w:rsidR="00737715" w:rsidRPr="00EA3EB3" w:rsidDel="00261118" w:rsidRDefault="005F0283" w:rsidP="00737715">
            <w:pPr>
              <w:pStyle w:val="TAL"/>
              <w:jc w:val="center"/>
              <w:rPr>
                <w:del w:id="29193" w:author=" " w:date="2019-05-27T05:00:00Z"/>
                <w:rFonts w:eastAsia="PMingLiU" w:cs="Arial"/>
                <w:szCs w:val="18"/>
                <w:lang w:eastAsia="zh-TW"/>
              </w:rPr>
            </w:pPr>
            <w:del w:id="29194"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75E2643" w14:textId="7857FFB5" w:rsidR="00737715" w:rsidRPr="00EA3EB3" w:rsidDel="00261118" w:rsidRDefault="00737715" w:rsidP="00737715">
            <w:pPr>
              <w:pStyle w:val="TAL"/>
              <w:jc w:val="center"/>
              <w:rPr>
                <w:del w:id="29195" w:author=" " w:date="2019-05-27T05:00:00Z"/>
                <w:rFonts w:eastAsia="PMingLiU" w:cs="Arial"/>
                <w:szCs w:val="18"/>
                <w:lang w:val="en-US" w:eastAsia="zh-TW"/>
              </w:rPr>
            </w:pPr>
            <w:del w:id="29196"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11EE8813" w14:textId="222F08F6" w:rsidR="00737715" w:rsidRPr="00EA3EB3" w:rsidDel="00261118" w:rsidRDefault="00737715" w:rsidP="00737715">
            <w:pPr>
              <w:pStyle w:val="TAL"/>
              <w:jc w:val="center"/>
              <w:rPr>
                <w:del w:id="29197" w:author=" " w:date="2019-05-27T05:00:00Z"/>
                <w:rFonts w:eastAsia="PMingLiU" w:cs="Arial"/>
                <w:szCs w:val="18"/>
                <w:lang w:eastAsia="zh-TW"/>
              </w:rPr>
            </w:pPr>
            <w:del w:id="29198"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6E6E911" w14:textId="6143D28B" w:rsidR="00737715" w:rsidRPr="00EA3EB3" w:rsidDel="00261118" w:rsidRDefault="00737715" w:rsidP="00737715">
            <w:pPr>
              <w:pStyle w:val="TAL"/>
              <w:jc w:val="center"/>
              <w:rPr>
                <w:del w:id="29199" w:author=" " w:date="2019-05-27T05:00:00Z"/>
                <w:rFonts w:cs="Arial"/>
                <w:color w:val="000000"/>
                <w:szCs w:val="18"/>
              </w:rPr>
            </w:pPr>
            <w:del w:id="29200" w:author=" " w:date="2019-05-27T05:00:00Z">
              <w:r w:rsidRPr="00EA3EB3" w:rsidDel="00261118">
                <w:rPr>
                  <w:rFonts w:cs="Arial"/>
                  <w:color w:val="000000"/>
                  <w:szCs w:val="18"/>
                </w:rPr>
                <w:delText>(New)DC_2A_n260J</w:delText>
              </w:r>
            </w:del>
          </w:p>
          <w:p w14:paraId="6387F270" w14:textId="14BBB526" w:rsidR="00737715" w:rsidRPr="00EA3EB3" w:rsidDel="00261118" w:rsidRDefault="00737715" w:rsidP="00737715">
            <w:pPr>
              <w:pStyle w:val="TAL"/>
              <w:jc w:val="center"/>
              <w:rPr>
                <w:del w:id="29201" w:author=" " w:date="2019-05-27T05:00:00Z"/>
                <w:rFonts w:cs="Arial"/>
                <w:color w:val="000000"/>
                <w:szCs w:val="18"/>
              </w:rPr>
            </w:pPr>
            <w:del w:id="29202" w:author=" " w:date="2019-05-27T05:00:00Z">
              <w:r w:rsidRPr="00EA3EB3" w:rsidDel="00261118">
                <w:rPr>
                  <w:rFonts w:cs="Arial"/>
                  <w:color w:val="000000"/>
                  <w:szCs w:val="18"/>
                </w:rPr>
                <w:delText>(Completed)CA_n260K</w:delText>
              </w:r>
            </w:del>
          </w:p>
        </w:tc>
      </w:tr>
      <w:tr w:rsidR="00737715" w:rsidRPr="00EA3EB3" w:rsidDel="00261118" w14:paraId="449EFE8A" w14:textId="24D85BDE" w:rsidTr="003E6DB9">
        <w:trPr>
          <w:cantSplit/>
          <w:del w:id="29203" w:author=" " w:date="2019-05-27T05:00:00Z"/>
        </w:trPr>
        <w:tc>
          <w:tcPr>
            <w:tcW w:w="1978" w:type="dxa"/>
            <w:tcBorders>
              <w:top w:val="single" w:sz="4" w:space="0" w:color="auto"/>
              <w:left w:val="single" w:sz="4" w:space="0" w:color="auto"/>
              <w:bottom w:val="single" w:sz="4" w:space="0" w:color="auto"/>
              <w:right w:val="single" w:sz="4" w:space="0" w:color="auto"/>
            </w:tcBorders>
          </w:tcPr>
          <w:p w14:paraId="6D8B7AE0" w14:textId="117D1675" w:rsidR="00737715" w:rsidRPr="00EA3EB3" w:rsidDel="00261118" w:rsidRDefault="00737715" w:rsidP="00737715">
            <w:pPr>
              <w:pStyle w:val="TAL"/>
              <w:jc w:val="center"/>
              <w:rPr>
                <w:del w:id="29204" w:author=" " w:date="2019-05-27T05:00:00Z"/>
                <w:rFonts w:cs="Arial"/>
                <w:szCs w:val="18"/>
              </w:rPr>
            </w:pPr>
            <w:del w:id="29205" w:author=" " w:date="2019-05-27T05:00:00Z">
              <w:r w:rsidRPr="00EA3EB3" w:rsidDel="00261118">
                <w:rPr>
                  <w:rFonts w:cs="Arial"/>
                  <w:szCs w:val="18"/>
                </w:rPr>
                <w:delText>DC_2A_n260J</w:delText>
              </w:r>
            </w:del>
          </w:p>
        </w:tc>
        <w:tc>
          <w:tcPr>
            <w:tcW w:w="902" w:type="dxa"/>
            <w:tcBorders>
              <w:top w:val="single" w:sz="4" w:space="0" w:color="auto"/>
              <w:left w:val="single" w:sz="4" w:space="0" w:color="auto"/>
              <w:bottom w:val="single" w:sz="4" w:space="0" w:color="auto"/>
              <w:right w:val="single" w:sz="4" w:space="0" w:color="auto"/>
            </w:tcBorders>
          </w:tcPr>
          <w:p w14:paraId="1AF5D040" w14:textId="739F46A4" w:rsidR="00737715" w:rsidRPr="00EA3EB3" w:rsidDel="00261118" w:rsidRDefault="00737715" w:rsidP="00737715">
            <w:pPr>
              <w:jc w:val="center"/>
              <w:rPr>
                <w:del w:id="29206" w:author=" " w:date="2019-05-27T05:00:00Z"/>
                <w:rFonts w:ascii="Arial" w:hAnsi="Arial" w:cs="Arial"/>
                <w:sz w:val="18"/>
                <w:szCs w:val="18"/>
              </w:rPr>
            </w:pPr>
            <w:del w:id="2920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6342D7E0" w14:textId="20819BDF" w:rsidR="00737715" w:rsidRPr="00EA3EB3" w:rsidDel="00261118" w:rsidRDefault="00737715" w:rsidP="00737715">
            <w:pPr>
              <w:pStyle w:val="TAL"/>
              <w:jc w:val="center"/>
              <w:rPr>
                <w:del w:id="29208" w:author=" " w:date="2019-05-27T05:00:00Z"/>
                <w:rFonts w:eastAsia="PMingLiU" w:cs="Arial"/>
                <w:szCs w:val="18"/>
                <w:lang w:eastAsia="zh-TW"/>
              </w:rPr>
            </w:pPr>
            <w:del w:id="2920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660A829" w14:textId="57CBF212" w:rsidR="00737715" w:rsidRPr="00EA3EB3" w:rsidDel="00261118" w:rsidRDefault="005F0283" w:rsidP="00737715">
            <w:pPr>
              <w:pStyle w:val="TAL"/>
              <w:jc w:val="center"/>
              <w:rPr>
                <w:del w:id="29210" w:author=" " w:date="2019-05-27T05:00:00Z"/>
                <w:rFonts w:eastAsia="PMingLiU" w:cs="Arial"/>
                <w:szCs w:val="18"/>
                <w:lang w:eastAsia="zh-TW"/>
              </w:rPr>
            </w:pPr>
            <w:del w:id="29211"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51FE312" w14:textId="505C55FE" w:rsidR="00737715" w:rsidRPr="00EA3EB3" w:rsidDel="00261118" w:rsidRDefault="00737715" w:rsidP="00737715">
            <w:pPr>
              <w:pStyle w:val="TAL"/>
              <w:jc w:val="center"/>
              <w:rPr>
                <w:del w:id="29212" w:author=" " w:date="2019-05-27T05:00:00Z"/>
                <w:rFonts w:eastAsia="PMingLiU" w:cs="Arial"/>
                <w:szCs w:val="18"/>
                <w:lang w:val="en-US" w:eastAsia="zh-TW"/>
              </w:rPr>
            </w:pPr>
            <w:del w:id="2921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0356E988" w14:textId="3974EA3E" w:rsidR="00737715" w:rsidRPr="00EA3EB3" w:rsidDel="00261118" w:rsidRDefault="00737715" w:rsidP="00737715">
            <w:pPr>
              <w:pStyle w:val="TAL"/>
              <w:jc w:val="center"/>
              <w:rPr>
                <w:del w:id="29214" w:author=" " w:date="2019-05-27T05:00:00Z"/>
                <w:rFonts w:eastAsia="PMingLiU" w:cs="Arial"/>
                <w:szCs w:val="18"/>
                <w:lang w:eastAsia="zh-TW"/>
              </w:rPr>
            </w:pPr>
            <w:del w:id="29215"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849BE87" w14:textId="3E2B6502" w:rsidR="00737715" w:rsidRPr="00EA3EB3" w:rsidDel="00261118" w:rsidRDefault="00737715" w:rsidP="00737715">
            <w:pPr>
              <w:pStyle w:val="TAL"/>
              <w:jc w:val="center"/>
              <w:rPr>
                <w:del w:id="29216" w:author=" " w:date="2019-05-27T05:00:00Z"/>
                <w:rFonts w:cs="Arial"/>
                <w:color w:val="000000"/>
                <w:szCs w:val="18"/>
              </w:rPr>
            </w:pPr>
            <w:del w:id="29217" w:author=" " w:date="2019-05-27T05:00:00Z">
              <w:r w:rsidRPr="00EA3EB3" w:rsidDel="00261118">
                <w:rPr>
                  <w:rFonts w:cs="Arial"/>
                  <w:color w:val="000000"/>
                  <w:szCs w:val="18"/>
                </w:rPr>
                <w:delText>(New)DC_2A_n260I</w:delText>
              </w:r>
            </w:del>
          </w:p>
          <w:p w14:paraId="001F1CC2" w14:textId="18197CE0" w:rsidR="00737715" w:rsidRPr="00EA3EB3" w:rsidDel="00261118" w:rsidRDefault="00737715" w:rsidP="00737715">
            <w:pPr>
              <w:pStyle w:val="TAL"/>
              <w:jc w:val="center"/>
              <w:rPr>
                <w:del w:id="29218" w:author=" " w:date="2019-05-27T05:00:00Z"/>
                <w:rFonts w:cs="Arial"/>
                <w:color w:val="000000"/>
                <w:szCs w:val="18"/>
              </w:rPr>
            </w:pPr>
            <w:del w:id="29219" w:author=" " w:date="2019-05-27T05:00:00Z">
              <w:r w:rsidRPr="00EA3EB3" w:rsidDel="00261118">
                <w:rPr>
                  <w:rFonts w:cs="Arial"/>
                  <w:color w:val="000000"/>
                  <w:szCs w:val="18"/>
                </w:rPr>
                <w:delText>(Completed)CA_n260J</w:delText>
              </w:r>
            </w:del>
          </w:p>
        </w:tc>
      </w:tr>
      <w:tr w:rsidR="00737715" w:rsidRPr="00EA3EB3" w:rsidDel="00261118" w14:paraId="1751B239" w14:textId="1C33C290" w:rsidTr="003E6DB9">
        <w:trPr>
          <w:cantSplit/>
          <w:del w:id="29220" w:author=" " w:date="2019-05-27T05:00:00Z"/>
        </w:trPr>
        <w:tc>
          <w:tcPr>
            <w:tcW w:w="1978" w:type="dxa"/>
            <w:tcBorders>
              <w:top w:val="single" w:sz="4" w:space="0" w:color="auto"/>
              <w:left w:val="single" w:sz="4" w:space="0" w:color="auto"/>
              <w:bottom w:val="single" w:sz="4" w:space="0" w:color="auto"/>
              <w:right w:val="single" w:sz="4" w:space="0" w:color="auto"/>
            </w:tcBorders>
          </w:tcPr>
          <w:p w14:paraId="2297D997" w14:textId="5E71C7F7" w:rsidR="00737715" w:rsidRPr="00EA3EB3" w:rsidDel="00261118" w:rsidRDefault="00737715" w:rsidP="00737715">
            <w:pPr>
              <w:pStyle w:val="TAL"/>
              <w:jc w:val="center"/>
              <w:rPr>
                <w:del w:id="29221" w:author=" " w:date="2019-05-27T05:00:00Z"/>
                <w:rFonts w:cs="Arial"/>
                <w:szCs w:val="18"/>
              </w:rPr>
            </w:pPr>
            <w:del w:id="29222" w:author=" " w:date="2019-05-27T05:00:00Z">
              <w:r w:rsidRPr="00EA3EB3" w:rsidDel="00261118">
                <w:rPr>
                  <w:rFonts w:cs="Arial"/>
                  <w:szCs w:val="18"/>
                </w:rPr>
                <w:delText>DC_2A_n260I</w:delText>
              </w:r>
            </w:del>
          </w:p>
        </w:tc>
        <w:tc>
          <w:tcPr>
            <w:tcW w:w="902" w:type="dxa"/>
            <w:tcBorders>
              <w:top w:val="single" w:sz="4" w:space="0" w:color="auto"/>
              <w:left w:val="single" w:sz="4" w:space="0" w:color="auto"/>
              <w:bottom w:val="single" w:sz="4" w:space="0" w:color="auto"/>
              <w:right w:val="single" w:sz="4" w:space="0" w:color="auto"/>
            </w:tcBorders>
          </w:tcPr>
          <w:p w14:paraId="36833578" w14:textId="0411B1EC" w:rsidR="00737715" w:rsidRPr="00EA3EB3" w:rsidDel="00261118" w:rsidRDefault="00737715" w:rsidP="00737715">
            <w:pPr>
              <w:jc w:val="center"/>
              <w:rPr>
                <w:del w:id="29223" w:author=" " w:date="2019-05-27T05:00:00Z"/>
                <w:rFonts w:ascii="Arial" w:hAnsi="Arial" w:cs="Arial"/>
                <w:sz w:val="18"/>
                <w:szCs w:val="18"/>
              </w:rPr>
            </w:pPr>
            <w:del w:id="29224"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62A71E99" w14:textId="6CD0643D" w:rsidR="00737715" w:rsidRPr="00EA3EB3" w:rsidDel="00261118" w:rsidRDefault="00737715" w:rsidP="00737715">
            <w:pPr>
              <w:pStyle w:val="TAL"/>
              <w:jc w:val="center"/>
              <w:rPr>
                <w:del w:id="29225" w:author=" " w:date="2019-05-27T05:00:00Z"/>
                <w:rFonts w:eastAsia="PMingLiU" w:cs="Arial"/>
                <w:szCs w:val="18"/>
                <w:lang w:eastAsia="zh-TW"/>
              </w:rPr>
            </w:pPr>
            <w:del w:id="29226"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04DC3E6" w14:textId="375EFBAA" w:rsidR="00737715" w:rsidRPr="00EA3EB3" w:rsidDel="00261118" w:rsidRDefault="005F0283" w:rsidP="00737715">
            <w:pPr>
              <w:pStyle w:val="TAL"/>
              <w:jc w:val="center"/>
              <w:rPr>
                <w:del w:id="29227" w:author=" " w:date="2019-05-27T05:00:00Z"/>
                <w:rFonts w:eastAsia="PMingLiU" w:cs="Arial"/>
                <w:szCs w:val="18"/>
                <w:lang w:eastAsia="zh-TW"/>
              </w:rPr>
            </w:pPr>
            <w:del w:id="29228"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261331D" w14:textId="4FF38AEA" w:rsidR="00737715" w:rsidRPr="00EA3EB3" w:rsidDel="00261118" w:rsidRDefault="00737715" w:rsidP="00737715">
            <w:pPr>
              <w:pStyle w:val="TAL"/>
              <w:jc w:val="center"/>
              <w:rPr>
                <w:del w:id="29229" w:author=" " w:date="2019-05-27T05:00:00Z"/>
                <w:rFonts w:eastAsia="PMingLiU" w:cs="Arial"/>
                <w:szCs w:val="18"/>
                <w:lang w:val="en-US" w:eastAsia="zh-TW"/>
              </w:rPr>
            </w:pPr>
            <w:del w:id="29230"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65F289DE" w14:textId="2006598C" w:rsidR="00737715" w:rsidRPr="00EA3EB3" w:rsidDel="00261118" w:rsidRDefault="00737715" w:rsidP="00737715">
            <w:pPr>
              <w:pStyle w:val="TAL"/>
              <w:jc w:val="center"/>
              <w:rPr>
                <w:del w:id="29231" w:author=" " w:date="2019-05-27T05:00:00Z"/>
                <w:rFonts w:eastAsia="PMingLiU" w:cs="Arial"/>
                <w:szCs w:val="18"/>
                <w:lang w:eastAsia="zh-TW"/>
              </w:rPr>
            </w:pPr>
            <w:del w:id="29232"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49FFB8B" w14:textId="32452721" w:rsidR="00737715" w:rsidRPr="00EA3EB3" w:rsidDel="00261118" w:rsidRDefault="00737715" w:rsidP="00737715">
            <w:pPr>
              <w:pStyle w:val="TAL"/>
              <w:jc w:val="center"/>
              <w:rPr>
                <w:del w:id="29233" w:author=" " w:date="2019-05-27T05:00:00Z"/>
                <w:rFonts w:cs="Arial"/>
                <w:color w:val="000000"/>
                <w:szCs w:val="18"/>
              </w:rPr>
            </w:pPr>
            <w:del w:id="29234" w:author=" " w:date="2019-05-27T05:00:00Z">
              <w:r w:rsidRPr="00EA3EB3" w:rsidDel="00261118">
                <w:rPr>
                  <w:rFonts w:cs="Arial"/>
                  <w:color w:val="000000"/>
                  <w:szCs w:val="18"/>
                </w:rPr>
                <w:delText>(New)DC_2A_n260H</w:delText>
              </w:r>
            </w:del>
          </w:p>
          <w:p w14:paraId="2881D193" w14:textId="33F013C9" w:rsidR="00737715" w:rsidRPr="00EA3EB3" w:rsidDel="00261118" w:rsidRDefault="00737715" w:rsidP="00737715">
            <w:pPr>
              <w:pStyle w:val="TAL"/>
              <w:jc w:val="center"/>
              <w:rPr>
                <w:del w:id="29235" w:author=" " w:date="2019-05-27T05:00:00Z"/>
                <w:rFonts w:cs="Arial"/>
                <w:color w:val="000000"/>
                <w:szCs w:val="18"/>
              </w:rPr>
            </w:pPr>
            <w:del w:id="29236" w:author=" " w:date="2019-05-27T05:00:00Z">
              <w:r w:rsidRPr="00EA3EB3" w:rsidDel="00261118">
                <w:rPr>
                  <w:rFonts w:cs="Arial"/>
                  <w:color w:val="000000"/>
                  <w:szCs w:val="18"/>
                </w:rPr>
                <w:delText>(Completed)CA_n260I</w:delText>
              </w:r>
            </w:del>
          </w:p>
        </w:tc>
      </w:tr>
      <w:tr w:rsidR="00737715" w:rsidRPr="00EA3EB3" w:rsidDel="00261118" w14:paraId="19921F26" w14:textId="2AC321DB" w:rsidTr="003E6DB9">
        <w:trPr>
          <w:cantSplit/>
          <w:del w:id="29237" w:author=" " w:date="2019-05-27T05:00:00Z"/>
        </w:trPr>
        <w:tc>
          <w:tcPr>
            <w:tcW w:w="1978" w:type="dxa"/>
            <w:tcBorders>
              <w:top w:val="single" w:sz="4" w:space="0" w:color="auto"/>
              <w:left w:val="single" w:sz="4" w:space="0" w:color="auto"/>
              <w:bottom w:val="single" w:sz="4" w:space="0" w:color="auto"/>
              <w:right w:val="single" w:sz="4" w:space="0" w:color="auto"/>
            </w:tcBorders>
          </w:tcPr>
          <w:p w14:paraId="342EE290" w14:textId="2A6D015C" w:rsidR="00737715" w:rsidRPr="00EA3EB3" w:rsidDel="00261118" w:rsidRDefault="00737715" w:rsidP="00737715">
            <w:pPr>
              <w:pStyle w:val="TAL"/>
              <w:jc w:val="center"/>
              <w:rPr>
                <w:del w:id="29238" w:author=" " w:date="2019-05-27T05:00:00Z"/>
                <w:rFonts w:cs="Arial"/>
                <w:szCs w:val="18"/>
              </w:rPr>
            </w:pPr>
            <w:del w:id="29239" w:author=" " w:date="2019-05-27T05:00:00Z">
              <w:r w:rsidRPr="00EA3EB3" w:rsidDel="00261118">
                <w:rPr>
                  <w:rFonts w:cs="Arial"/>
                  <w:szCs w:val="18"/>
                </w:rPr>
                <w:delText>DC_2A_n260H</w:delText>
              </w:r>
            </w:del>
          </w:p>
        </w:tc>
        <w:tc>
          <w:tcPr>
            <w:tcW w:w="902" w:type="dxa"/>
            <w:tcBorders>
              <w:top w:val="single" w:sz="4" w:space="0" w:color="auto"/>
              <w:left w:val="single" w:sz="4" w:space="0" w:color="auto"/>
              <w:bottom w:val="single" w:sz="4" w:space="0" w:color="auto"/>
              <w:right w:val="single" w:sz="4" w:space="0" w:color="auto"/>
            </w:tcBorders>
          </w:tcPr>
          <w:p w14:paraId="05B68E73" w14:textId="6F96A407" w:rsidR="00737715" w:rsidRPr="00EA3EB3" w:rsidDel="00261118" w:rsidRDefault="00737715" w:rsidP="00737715">
            <w:pPr>
              <w:jc w:val="center"/>
              <w:rPr>
                <w:del w:id="29240" w:author=" " w:date="2019-05-27T05:00:00Z"/>
                <w:rFonts w:ascii="Arial" w:hAnsi="Arial" w:cs="Arial"/>
                <w:sz w:val="18"/>
                <w:szCs w:val="18"/>
              </w:rPr>
            </w:pPr>
            <w:del w:id="29241"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478386FA" w14:textId="3361286A" w:rsidR="00737715" w:rsidRPr="00EA3EB3" w:rsidDel="00261118" w:rsidRDefault="00737715" w:rsidP="00737715">
            <w:pPr>
              <w:pStyle w:val="TAL"/>
              <w:jc w:val="center"/>
              <w:rPr>
                <w:del w:id="29242" w:author=" " w:date="2019-05-27T05:00:00Z"/>
                <w:rFonts w:eastAsia="PMingLiU" w:cs="Arial"/>
                <w:szCs w:val="18"/>
                <w:lang w:eastAsia="zh-TW"/>
              </w:rPr>
            </w:pPr>
            <w:del w:id="29243"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BDDFD50" w14:textId="5823A998" w:rsidR="00737715" w:rsidRPr="00EA3EB3" w:rsidDel="00261118" w:rsidRDefault="005F0283" w:rsidP="00737715">
            <w:pPr>
              <w:pStyle w:val="TAL"/>
              <w:jc w:val="center"/>
              <w:rPr>
                <w:del w:id="29244" w:author=" " w:date="2019-05-27T05:00:00Z"/>
                <w:rFonts w:eastAsia="PMingLiU" w:cs="Arial"/>
                <w:szCs w:val="18"/>
                <w:lang w:eastAsia="zh-TW"/>
              </w:rPr>
            </w:pPr>
            <w:del w:id="29245"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E4BAD65" w14:textId="6407FCD7" w:rsidR="00737715" w:rsidRPr="00EA3EB3" w:rsidDel="00261118" w:rsidRDefault="00737715" w:rsidP="00737715">
            <w:pPr>
              <w:pStyle w:val="TAL"/>
              <w:jc w:val="center"/>
              <w:rPr>
                <w:del w:id="29246" w:author=" " w:date="2019-05-27T05:00:00Z"/>
                <w:rFonts w:eastAsia="PMingLiU" w:cs="Arial"/>
                <w:szCs w:val="18"/>
                <w:lang w:val="en-US" w:eastAsia="zh-TW"/>
              </w:rPr>
            </w:pPr>
            <w:del w:id="29247"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2847D289" w14:textId="1F5893BA" w:rsidR="00737715" w:rsidRPr="00EA3EB3" w:rsidDel="00261118" w:rsidRDefault="00737715" w:rsidP="00737715">
            <w:pPr>
              <w:pStyle w:val="TAL"/>
              <w:jc w:val="center"/>
              <w:rPr>
                <w:del w:id="29248" w:author=" " w:date="2019-05-27T05:00:00Z"/>
                <w:rFonts w:eastAsia="PMingLiU" w:cs="Arial"/>
                <w:szCs w:val="18"/>
                <w:lang w:eastAsia="zh-TW"/>
              </w:rPr>
            </w:pPr>
            <w:del w:id="29249"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6649940" w14:textId="2C7CB25C" w:rsidR="00737715" w:rsidRPr="00EA3EB3" w:rsidDel="00261118" w:rsidRDefault="00737715" w:rsidP="00737715">
            <w:pPr>
              <w:pStyle w:val="TAL"/>
              <w:jc w:val="center"/>
              <w:rPr>
                <w:del w:id="29250" w:author=" " w:date="2019-05-27T05:00:00Z"/>
                <w:rFonts w:cs="Arial"/>
                <w:color w:val="000000"/>
                <w:szCs w:val="18"/>
              </w:rPr>
            </w:pPr>
            <w:del w:id="29251" w:author=" " w:date="2019-05-27T05:00:00Z">
              <w:r w:rsidRPr="00EA3EB3" w:rsidDel="00261118">
                <w:rPr>
                  <w:rFonts w:cs="Arial"/>
                  <w:color w:val="000000"/>
                  <w:szCs w:val="18"/>
                </w:rPr>
                <w:delText>(New)DC_2A_n260G</w:delText>
              </w:r>
            </w:del>
          </w:p>
          <w:p w14:paraId="3C581107" w14:textId="32D4DA30" w:rsidR="00737715" w:rsidRPr="00EA3EB3" w:rsidDel="00261118" w:rsidRDefault="00737715" w:rsidP="00737715">
            <w:pPr>
              <w:pStyle w:val="TAL"/>
              <w:jc w:val="center"/>
              <w:rPr>
                <w:del w:id="29252" w:author=" " w:date="2019-05-27T05:00:00Z"/>
                <w:rFonts w:cs="Arial"/>
                <w:color w:val="000000"/>
                <w:szCs w:val="18"/>
              </w:rPr>
            </w:pPr>
            <w:del w:id="29253" w:author=" " w:date="2019-05-27T05:00:00Z">
              <w:r w:rsidRPr="00EA3EB3" w:rsidDel="00261118">
                <w:rPr>
                  <w:rFonts w:cs="Arial"/>
                  <w:color w:val="000000"/>
                  <w:szCs w:val="18"/>
                </w:rPr>
                <w:delText>(Completed)CA_n260H</w:delText>
              </w:r>
            </w:del>
          </w:p>
        </w:tc>
      </w:tr>
      <w:tr w:rsidR="00737715" w:rsidRPr="003E6DB9" w:rsidDel="00261118" w14:paraId="14766DB5" w14:textId="561E6A66" w:rsidTr="003E6DB9">
        <w:trPr>
          <w:cantSplit/>
          <w:del w:id="2925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C1B3F9" w14:textId="1AF68DCD" w:rsidR="00737715" w:rsidRPr="003E6DB9" w:rsidDel="00261118" w:rsidRDefault="00737715" w:rsidP="00737715">
            <w:pPr>
              <w:shd w:val="clear" w:color="auto" w:fill="FFFFFF"/>
              <w:spacing w:after="0"/>
              <w:jc w:val="center"/>
              <w:rPr>
                <w:del w:id="29255" w:author=" " w:date="2019-05-27T05:00:00Z"/>
                <w:rFonts w:ascii="Arial" w:hAnsi="Arial" w:cs="Arial"/>
                <w:sz w:val="18"/>
                <w:szCs w:val="18"/>
              </w:rPr>
            </w:pPr>
          </w:p>
          <w:p w14:paraId="43220FA7" w14:textId="11CCFDC3" w:rsidR="00737715" w:rsidRPr="003E6DB9" w:rsidDel="00261118" w:rsidRDefault="00737715" w:rsidP="00737715">
            <w:pPr>
              <w:shd w:val="clear" w:color="auto" w:fill="FFFFFF"/>
              <w:spacing w:after="0"/>
              <w:jc w:val="center"/>
              <w:rPr>
                <w:del w:id="29256" w:author=" " w:date="2019-05-27T05:00:00Z"/>
                <w:rFonts w:ascii="Arial" w:eastAsia="SimSun" w:hAnsi="Arial" w:cs="Arial"/>
                <w:sz w:val="18"/>
                <w:szCs w:val="18"/>
                <w:lang w:eastAsia="zh-CN"/>
              </w:rPr>
            </w:pPr>
            <w:del w:id="29257"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_n260(2D)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BF5C5A" w14:textId="4972CF6E" w:rsidR="00737715" w:rsidRPr="003E6DB9" w:rsidDel="00261118" w:rsidRDefault="00737715" w:rsidP="00737715">
            <w:pPr>
              <w:jc w:val="center"/>
              <w:rPr>
                <w:del w:id="29258" w:author=" " w:date="2019-05-27T05:00:00Z"/>
                <w:rFonts w:ascii="Arial" w:hAnsi="Arial" w:cs="Arial"/>
                <w:sz w:val="18"/>
                <w:szCs w:val="18"/>
              </w:rPr>
            </w:pPr>
            <w:del w:id="2925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46A4A4" w14:textId="2DA86932" w:rsidR="00737715" w:rsidRPr="003E6DB9" w:rsidDel="00261118" w:rsidRDefault="00737715" w:rsidP="00737715">
            <w:pPr>
              <w:jc w:val="center"/>
              <w:rPr>
                <w:del w:id="29260" w:author=" " w:date="2019-05-27T05:00:00Z"/>
                <w:rFonts w:ascii="Arial" w:hAnsi="Arial" w:cs="Arial"/>
                <w:sz w:val="18"/>
                <w:szCs w:val="18"/>
              </w:rPr>
            </w:pPr>
            <w:del w:id="29261" w:author=" " w:date="2019-05-27T05:00:00Z">
              <w:r w:rsidRPr="003E6DB9" w:rsidDel="00261118">
                <w:rPr>
                  <w:rFonts w:ascii="Arial" w:hAnsi="Arial" w:cs="Arial"/>
                  <w:sz w:val="18"/>
                  <w:szCs w:val="18"/>
                </w:rPr>
                <w:delText>Zheng Zhao</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6E70B" w14:textId="0DA48509" w:rsidR="00737715" w:rsidRPr="003E6DB9" w:rsidDel="00261118" w:rsidRDefault="005F0283" w:rsidP="00737715">
            <w:pPr>
              <w:jc w:val="center"/>
              <w:rPr>
                <w:del w:id="29262" w:author=" " w:date="2019-05-27T05:00:00Z"/>
                <w:rFonts w:ascii="Arial" w:hAnsi="Arial" w:cs="Arial"/>
                <w:sz w:val="18"/>
                <w:szCs w:val="18"/>
              </w:rPr>
            </w:pPr>
            <w:del w:id="29263" w:author=" " w:date="2019-05-27T05:00:00Z">
              <w:r w:rsidDel="00261118">
                <w:fldChar w:fldCharType="begin"/>
              </w:r>
              <w:r w:rsidDel="00261118">
                <w:delInstrText xml:space="preserve"> HYPERLINK "mailto:Zheng.zhao@verizonwireless.com" </w:delInstrText>
              </w:r>
              <w:r w:rsidDel="00261118">
                <w:fldChar w:fldCharType="separate"/>
              </w:r>
              <w:r w:rsidR="00737715"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07A6512" w14:textId="6AABAE1A" w:rsidR="00737715" w:rsidRPr="003E6DB9" w:rsidDel="00261118" w:rsidRDefault="00737715" w:rsidP="00737715">
            <w:pPr>
              <w:jc w:val="center"/>
              <w:rPr>
                <w:del w:id="29264" w:author=" " w:date="2019-05-27T05:00:00Z"/>
                <w:rFonts w:ascii="Arial" w:hAnsi="Arial" w:cs="Arial"/>
                <w:sz w:val="18"/>
                <w:szCs w:val="18"/>
              </w:rPr>
            </w:pPr>
            <w:del w:id="2926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840F5F" w14:textId="427798C6" w:rsidR="00737715" w:rsidRPr="003E6DB9" w:rsidDel="00261118" w:rsidRDefault="001B1909" w:rsidP="00737715">
            <w:pPr>
              <w:pStyle w:val="TAL"/>
              <w:jc w:val="center"/>
              <w:rPr>
                <w:del w:id="29266" w:author=" " w:date="2019-05-27T05:00:00Z"/>
                <w:rFonts w:cs="Arial"/>
                <w:szCs w:val="18"/>
                <w:lang w:eastAsia="ja-JP"/>
              </w:rPr>
            </w:pPr>
            <w:del w:id="29267"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4E9351" w14:textId="7262DF53" w:rsidR="00737715" w:rsidRPr="003E6DB9" w:rsidDel="00261118" w:rsidRDefault="00737715" w:rsidP="00737715">
            <w:pPr>
              <w:shd w:val="clear" w:color="auto" w:fill="FFFFFF"/>
              <w:spacing w:after="0"/>
              <w:jc w:val="center"/>
              <w:rPr>
                <w:del w:id="29268" w:author=" " w:date="2019-05-27T05:00:00Z"/>
                <w:rFonts w:ascii="Arial" w:eastAsia="SimSun" w:hAnsi="Arial" w:cs="Arial"/>
                <w:sz w:val="18"/>
                <w:szCs w:val="18"/>
                <w:lang w:eastAsia="zh-CN"/>
              </w:rPr>
            </w:pPr>
            <w:del w:id="29269"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_n260D</w:delText>
              </w:r>
            </w:del>
          </w:p>
        </w:tc>
      </w:tr>
      <w:tr w:rsidR="001E2B78" w:rsidRPr="003E6DB9" w:rsidDel="00261118" w14:paraId="46764DB7" w14:textId="480F195F" w:rsidTr="006B3DDA">
        <w:trPr>
          <w:cantSplit/>
          <w:del w:id="2927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5B8615" w14:textId="4CEF5053" w:rsidR="001E2B78" w:rsidRPr="003E6DB9" w:rsidDel="00261118" w:rsidRDefault="001E2B78" w:rsidP="001E2B78">
            <w:pPr>
              <w:shd w:val="clear" w:color="auto" w:fill="FFFFFF"/>
              <w:spacing w:after="0"/>
              <w:jc w:val="center"/>
              <w:rPr>
                <w:del w:id="29271" w:author=" " w:date="2019-05-27T05:00:00Z"/>
                <w:rFonts w:ascii="Arial" w:hAnsi="Arial" w:cs="Arial"/>
                <w:sz w:val="18"/>
                <w:szCs w:val="18"/>
                <w:lang w:val="x-none" w:eastAsia="ja-JP"/>
              </w:rPr>
            </w:pPr>
            <w:del w:id="29272" w:author=" " w:date="2019-05-27T05:00:00Z">
              <w:r w:rsidRPr="003D05B2" w:rsidDel="00261118">
                <w:rPr>
                  <w:rFonts w:ascii="Arial" w:eastAsia="Times New Roman" w:hAnsi="Arial" w:cs="Arial"/>
                  <w:color w:val="000000"/>
                  <w:sz w:val="18"/>
                  <w:szCs w:val="18"/>
                  <w:lang w:val="en-US"/>
                </w:rPr>
                <w:lastRenderedPageBreak/>
                <w:delText>DC_2A_n260G_UL_2A_n260A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33987D" w14:textId="7A0BB87E" w:rsidR="001E2B78" w:rsidRPr="003E6DB9" w:rsidDel="00261118" w:rsidRDefault="001E2B78" w:rsidP="001E2B78">
            <w:pPr>
              <w:jc w:val="center"/>
              <w:rPr>
                <w:del w:id="29273" w:author=" " w:date="2019-05-27T05:00:00Z"/>
                <w:rFonts w:ascii="Arial" w:hAnsi="Arial" w:cs="Arial"/>
                <w:sz w:val="18"/>
                <w:szCs w:val="18"/>
              </w:rPr>
            </w:pPr>
            <w:del w:id="29274" w:author=" " w:date="2019-05-27T05:00:00Z">
              <w:r w:rsidRPr="003D05B2"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6DCA7A" w14:textId="74D0AB33" w:rsidR="001E2B78" w:rsidRPr="003E6DB9" w:rsidDel="00261118" w:rsidRDefault="001E2B78" w:rsidP="001E2B78">
            <w:pPr>
              <w:jc w:val="center"/>
              <w:rPr>
                <w:del w:id="29275" w:author=" " w:date="2019-05-27T05:00:00Z"/>
                <w:rFonts w:ascii="Arial" w:hAnsi="Arial" w:cs="Arial"/>
                <w:sz w:val="18"/>
                <w:szCs w:val="18"/>
              </w:rPr>
            </w:pPr>
            <w:del w:id="29276" w:author=" " w:date="2019-05-27T05:00:00Z">
              <w:r w:rsidRPr="003D05B2"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44FD86B5" w14:textId="2BAF4026" w:rsidR="001E2B78" w:rsidRPr="003E6DB9" w:rsidDel="00261118" w:rsidRDefault="005F0283" w:rsidP="001E2B78">
            <w:pPr>
              <w:jc w:val="center"/>
              <w:rPr>
                <w:del w:id="29277" w:author=" " w:date="2019-05-27T05:00:00Z"/>
                <w:rFonts w:ascii="Arial" w:hAnsi="Arial" w:cs="Arial"/>
                <w:sz w:val="18"/>
                <w:szCs w:val="18"/>
              </w:rPr>
            </w:pPr>
            <w:del w:id="29278" w:author=" " w:date="2019-05-27T05:00:00Z">
              <w:r w:rsidDel="00261118">
                <w:fldChar w:fldCharType="begin"/>
              </w:r>
              <w:r w:rsidDel="00261118">
                <w:delInstrText xml:space="preserve"> HYPERLINK "mailto:zheng.zhao@verizonwireless.com" </w:delInstrText>
              </w:r>
              <w:r w:rsidDel="00261118">
                <w:fldChar w:fldCharType="separate"/>
              </w:r>
              <w:r w:rsidR="001E2B78" w:rsidRPr="003D05B2"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4D25A62B" w14:textId="20D8E50E" w:rsidR="001E2B78" w:rsidRPr="003E6DB9" w:rsidDel="00261118" w:rsidRDefault="001E2B78" w:rsidP="001E2B78">
            <w:pPr>
              <w:jc w:val="center"/>
              <w:rPr>
                <w:del w:id="29279" w:author=" " w:date="2019-05-27T05:00:00Z"/>
                <w:rFonts w:ascii="Arial" w:hAnsi="Arial" w:cs="Arial"/>
                <w:sz w:val="18"/>
                <w:szCs w:val="18"/>
              </w:rPr>
            </w:pPr>
            <w:del w:id="29280" w:author=" " w:date="2019-05-27T05:00:00Z">
              <w:r w:rsidRPr="003D05B2"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64A659" w14:textId="6A497669" w:rsidR="001E2B78" w:rsidRPr="00EA3EB3" w:rsidDel="00261118" w:rsidRDefault="008F5648" w:rsidP="001E2B78">
            <w:pPr>
              <w:pStyle w:val="TAL"/>
              <w:jc w:val="center"/>
              <w:rPr>
                <w:del w:id="29281" w:author=" " w:date="2019-05-27T05:00:00Z"/>
                <w:rFonts w:cs="Arial"/>
                <w:szCs w:val="18"/>
                <w:lang w:eastAsia="ja-JP"/>
              </w:rPr>
            </w:pPr>
            <w:del w:id="2928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E7F4C" w14:textId="6FD135F0" w:rsidR="001E2B78" w:rsidRPr="003E6DB9" w:rsidDel="00261118" w:rsidRDefault="003006CE" w:rsidP="001E2B78">
            <w:pPr>
              <w:shd w:val="clear" w:color="auto" w:fill="FFFFFF"/>
              <w:spacing w:after="0"/>
              <w:jc w:val="center"/>
              <w:rPr>
                <w:del w:id="29283" w:author=" " w:date="2019-05-27T05:00:00Z"/>
                <w:rFonts w:ascii="Arial" w:hAnsi="Arial" w:cs="Arial"/>
                <w:sz w:val="18"/>
                <w:szCs w:val="18"/>
                <w:lang w:val="x-none" w:eastAsia="ja-JP"/>
              </w:rPr>
            </w:pPr>
            <w:del w:id="29284" w:author=" " w:date="2019-05-27T05:00:00Z">
              <w:r w:rsidRPr="003D05B2" w:rsidDel="00261118">
                <w:rPr>
                  <w:rFonts w:ascii="Arial" w:eastAsia="Times New Roman" w:hAnsi="Arial" w:cs="Arial"/>
                  <w:color w:val="000000"/>
                  <w:sz w:val="18"/>
                  <w:szCs w:val="18"/>
                  <w:lang w:val="en-US"/>
                </w:rPr>
                <w:delText>DC_2A_n260A_UL_2A_n260A</w:delText>
              </w:r>
            </w:del>
          </w:p>
        </w:tc>
      </w:tr>
      <w:tr w:rsidR="00D56F20" w:rsidRPr="003E6DB9" w:rsidDel="00261118" w14:paraId="4A210B4B" w14:textId="099D2FCD" w:rsidTr="00970377">
        <w:trPr>
          <w:cantSplit/>
          <w:del w:id="2928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904DC8" w14:textId="7E2199C6" w:rsidR="00D56F20" w:rsidRPr="003D05B2" w:rsidDel="00261118" w:rsidRDefault="00D56F20" w:rsidP="00D56F20">
            <w:pPr>
              <w:shd w:val="clear" w:color="auto" w:fill="FFFFFF"/>
              <w:spacing w:after="0"/>
              <w:jc w:val="center"/>
              <w:rPr>
                <w:del w:id="29286" w:author=" " w:date="2019-05-27T05:00:00Z"/>
                <w:rFonts w:ascii="Arial" w:eastAsia="Times New Roman" w:hAnsi="Arial" w:cs="Arial"/>
                <w:color w:val="000000"/>
                <w:sz w:val="18"/>
                <w:szCs w:val="18"/>
                <w:lang w:val="en-US"/>
              </w:rPr>
            </w:pPr>
            <w:del w:id="29287" w:author=" " w:date="2019-05-27T05:00:00Z">
              <w:r w:rsidRPr="003D05B2" w:rsidDel="00261118">
                <w:rPr>
                  <w:rFonts w:ascii="Arial" w:eastAsia="Times New Roman" w:hAnsi="Arial" w:cs="Arial"/>
                  <w:color w:val="000000"/>
                  <w:sz w:val="18"/>
                  <w:szCs w:val="18"/>
                  <w:lang w:val="en-US"/>
                </w:rPr>
                <w:delText>DC_2A_</w:delText>
              </w:r>
              <w:r w:rsidRPr="003D05B2" w:rsidDel="00261118">
                <w:rPr>
                  <w:rFonts w:ascii="Arial" w:eastAsia="Times New Roman" w:hAnsi="Arial" w:cs="Arial"/>
                  <w:bCs/>
                  <w:color w:val="000000"/>
                  <w:sz w:val="18"/>
                  <w:szCs w:val="18"/>
                  <w:lang w:val="en-US"/>
                </w:rPr>
                <w:delText>n260(2G)_UL_2A_n</w:delText>
              </w:r>
              <w:r w:rsidRPr="003D05B2"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04C581" w14:textId="4BEC4D0C" w:rsidR="00D56F20" w:rsidRPr="003D05B2" w:rsidDel="00261118" w:rsidRDefault="00D56F20" w:rsidP="00D56F20">
            <w:pPr>
              <w:jc w:val="center"/>
              <w:rPr>
                <w:del w:id="29288" w:author=" " w:date="2019-05-27T05:00:00Z"/>
                <w:rFonts w:ascii="Arial" w:eastAsia="Times New Roman" w:hAnsi="Arial" w:cs="Arial"/>
                <w:color w:val="000000"/>
                <w:sz w:val="18"/>
                <w:szCs w:val="18"/>
                <w:lang w:val="en-US"/>
              </w:rPr>
            </w:pPr>
            <w:del w:id="29289" w:author=" " w:date="2019-05-27T05:00:00Z">
              <w:r w:rsidRPr="003D05B2"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9A327" w14:textId="211011D4" w:rsidR="00D56F20" w:rsidRPr="003D05B2" w:rsidDel="00261118" w:rsidRDefault="00D56F20" w:rsidP="00D56F20">
            <w:pPr>
              <w:jc w:val="center"/>
              <w:rPr>
                <w:del w:id="29290" w:author=" " w:date="2019-05-27T05:00:00Z"/>
                <w:rFonts w:ascii="Arial" w:hAnsi="Arial" w:cs="Arial"/>
                <w:sz w:val="18"/>
                <w:szCs w:val="18"/>
              </w:rPr>
            </w:pPr>
            <w:del w:id="29291" w:author=" " w:date="2019-05-27T05:00:00Z">
              <w:r w:rsidRPr="003D05B2"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5E94FF56" w14:textId="1739685C" w:rsidR="00D56F20" w:rsidRPr="003D05B2" w:rsidDel="00261118" w:rsidRDefault="005F0283" w:rsidP="00D56F20">
            <w:pPr>
              <w:jc w:val="center"/>
              <w:rPr>
                <w:del w:id="29292" w:author=" " w:date="2019-05-27T05:00:00Z"/>
                <w:rStyle w:val="ae"/>
                <w:rFonts w:cs="Arial"/>
                <w:szCs w:val="18"/>
              </w:rPr>
            </w:pPr>
            <w:del w:id="29293" w:author=" " w:date="2019-05-27T05:00:00Z">
              <w:r w:rsidDel="00261118">
                <w:fldChar w:fldCharType="begin"/>
              </w:r>
              <w:r w:rsidDel="00261118">
                <w:delInstrText xml:space="preserve"> HYPERLINK "mailto:zheng.zhao@verizonwireless.com" </w:delInstrText>
              </w:r>
              <w:r w:rsidDel="00261118">
                <w:fldChar w:fldCharType="separate"/>
              </w:r>
              <w:r w:rsidR="00D56F20" w:rsidRPr="003D05B2"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15145CDD" w14:textId="1C6F2AEC" w:rsidR="00D56F20" w:rsidRPr="003D05B2" w:rsidDel="00261118" w:rsidRDefault="00D56F20" w:rsidP="00D56F20">
            <w:pPr>
              <w:jc w:val="center"/>
              <w:rPr>
                <w:del w:id="29294" w:author=" " w:date="2019-05-27T05:00:00Z"/>
                <w:rFonts w:cs="Arial"/>
                <w:szCs w:val="18"/>
              </w:rPr>
            </w:pPr>
            <w:del w:id="29295" w:author=" " w:date="2019-05-27T05:00:00Z">
              <w:r w:rsidRPr="003D05B2"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93B3CDD" w14:textId="5A8322F8" w:rsidR="00D56F20" w:rsidRPr="003D05B2" w:rsidDel="00261118" w:rsidRDefault="008F5648" w:rsidP="00D56F20">
            <w:pPr>
              <w:pStyle w:val="TAL"/>
              <w:jc w:val="center"/>
              <w:rPr>
                <w:del w:id="29296" w:author=" " w:date="2019-05-27T05:00:00Z"/>
                <w:rFonts w:cs="Arial"/>
                <w:szCs w:val="18"/>
              </w:rPr>
            </w:pPr>
            <w:del w:id="2929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AB511" w14:textId="4D9FE190" w:rsidR="00D56F20" w:rsidRPr="003D05B2" w:rsidDel="00261118" w:rsidRDefault="00D56F20" w:rsidP="00D56F20">
            <w:pPr>
              <w:shd w:val="clear" w:color="auto" w:fill="FFFFFF"/>
              <w:spacing w:after="0"/>
              <w:jc w:val="center"/>
              <w:rPr>
                <w:del w:id="29298" w:author=" " w:date="2019-05-27T05:00:00Z"/>
                <w:rFonts w:ascii="Arial" w:eastAsia="Times New Roman" w:hAnsi="Arial" w:cs="Arial"/>
                <w:color w:val="000000"/>
                <w:sz w:val="18"/>
                <w:szCs w:val="18"/>
                <w:lang w:val="en-US"/>
              </w:rPr>
            </w:pPr>
            <w:del w:id="29299" w:author=" " w:date="2019-05-27T05:00:00Z">
              <w:r w:rsidRPr="003D05B2" w:rsidDel="00261118">
                <w:rPr>
                  <w:rFonts w:ascii="Arial" w:eastAsia="Times New Roman" w:hAnsi="Arial" w:cs="Arial"/>
                  <w:color w:val="000000"/>
                  <w:sz w:val="18"/>
                  <w:szCs w:val="18"/>
                  <w:lang w:val="en-US"/>
                </w:rPr>
                <w:delText>DC_2A_</w:delText>
              </w:r>
              <w:r w:rsidRPr="003D05B2" w:rsidDel="00261118">
                <w:rPr>
                  <w:rFonts w:ascii="Arial" w:eastAsia="Times New Roman" w:hAnsi="Arial" w:cs="Arial"/>
                  <w:bCs/>
                  <w:color w:val="000000"/>
                  <w:sz w:val="18"/>
                  <w:szCs w:val="18"/>
                  <w:lang w:val="en-US"/>
                </w:rPr>
                <w:delText>n260G_UL_2A_n</w:delText>
              </w:r>
              <w:r w:rsidRPr="003D05B2" w:rsidDel="00261118">
                <w:rPr>
                  <w:rFonts w:ascii="Arial" w:eastAsia="Times New Roman" w:hAnsi="Arial" w:cs="Arial"/>
                  <w:color w:val="000000"/>
                  <w:sz w:val="18"/>
                  <w:szCs w:val="18"/>
                  <w:lang w:val="en-US"/>
                </w:rPr>
                <w:delText>260A</w:delText>
              </w:r>
            </w:del>
          </w:p>
        </w:tc>
      </w:tr>
      <w:tr w:rsidR="001B1909" w:rsidRPr="003E6DB9" w:rsidDel="00261118" w14:paraId="6C5592F6" w14:textId="66803BFC" w:rsidTr="00964669">
        <w:trPr>
          <w:cantSplit/>
          <w:del w:id="2930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B05F9" w14:textId="0195F803" w:rsidR="001B1909" w:rsidRPr="003E6DB9" w:rsidDel="00261118" w:rsidRDefault="001B1909" w:rsidP="001B1909">
            <w:pPr>
              <w:shd w:val="clear" w:color="auto" w:fill="FFFFFF"/>
              <w:spacing w:after="0"/>
              <w:jc w:val="center"/>
              <w:rPr>
                <w:del w:id="29301" w:author=" " w:date="2019-05-27T05:00:00Z"/>
                <w:rFonts w:ascii="Arial" w:eastAsia="SimSun" w:hAnsi="Arial" w:cs="Arial"/>
                <w:sz w:val="18"/>
                <w:szCs w:val="18"/>
                <w:lang w:eastAsia="zh-CN"/>
              </w:rPr>
            </w:pPr>
            <w:del w:id="29302"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_n260(2G)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122EF" w14:textId="621A2A33" w:rsidR="001B1909" w:rsidRPr="003E6DB9" w:rsidDel="00261118" w:rsidRDefault="001B1909" w:rsidP="001B1909">
            <w:pPr>
              <w:jc w:val="center"/>
              <w:rPr>
                <w:del w:id="29303" w:author=" " w:date="2019-05-27T05:00:00Z"/>
                <w:rFonts w:ascii="Arial" w:hAnsi="Arial" w:cs="Arial"/>
                <w:sz w:val="18"/>
                <w:szCs w:val="18"/>
              </w:rPr>
            </w:pPr>
            <w:del w:id="2930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05FFDE" w14:textId="2CD0052A" w:rsidR="001B1909" w:rsidRPr="003E6DB9" w:rsidDel="00261118" w:rsidRDefault="001B1909" w:rsidP="001B1909">
            <w:pPr>
              <w:jc w:val="center"/>
              <w:rPr>
                <w:del w:id="29305" w:author=" " w:date="2019-05-27T05:00:00Z"/>
                <w:rFonts w:ascii="Arial" w:hAnsi="Arial" w:cs="Arial"/>
                <w:sz w:val="18"/>
                <w:szCs w:val="18"/>
              </w:rPr>
            </w:pPr>
            <w:del w:id="29306" w:author=" " w:date="2019-05-27T05:00:00Z">
              <w:r w:rsidRPr="003E6DB9" w:rsidDel="00261118">
                <w:rPr>
                  <w:rFonts w:ascii="Arial" w:hAnsi="Arial" w:cs="Arial"/>
                  <w:sz w:val="18"/>
                  <w:szCs w:val="18"/>
                </w:rPr>
                <w:delText>Zheng Zhao</w:delText>
              </w:r>
            </w:del>
          </w:p>
          <w:p w14:paraId="1235C7B6" w14:textId="41ED63C7" w:rsidR="001B1909" w:rsidRPr="003E6DB9" w:rsidDel="00261118" w:rsidRDefault="001B1909" w:rsidP="001B1909">
            <w:pPr>
              <w:jc w:val="center"/>
              <w:rPr>
                <w:del w:id="29307" w:author=" " w:date="2019-05-27T05:00:00Z"/>
                <w:rFonts w:ascii="Arial" w:hAnsi="Arial" w:cs="Arial"/>
                <w:sz w:val="18"/>
                <w:szCs w:val="18"/>
              </w:rPr>
            </w:pPr>
            <w:del w:id="29308" w:author=" " w:date="2019-05-27T05:00:00Z">
              <w:r w:rsidRPr="003E6DB9" w:rsidDel="00261118">
                <w:rPr>
                  <w:rFonts w:ascii="Arial" w:hAnsi="Arial" w:cs="Arial"/>
                  <w:sz w:val="18"/>
                  <w:szCs w:val="18"/>
                </w:rPr>
                <w:delText>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B3F59" w14:textId="416521FC" w:rsidR="001B1909" w:rsidRPr="003E6DB9" w:rsidDel="00261118" w:rsidRDefault="005F0283" w:rsidP="001B1909">
            <w:pPr>
              <w:jc w:val="center"/>
              <w:rPr>
                <w:del w:id="29309" w:author=" " w:date="2019-05-27T05:00:00Z"/>
                <w:rFonts w:ascii="Arial" w:hAnsi="Arial" w:cs="Arial"/>
                <w:sz w:val="18"/>
                <w:szCs w:val="18"/>
              </w:rPr>
            </w:pPr>
            <w:del w:id="29310" w:author=" " w:date="2019-05-27T05:00:00Z">
              <w:r w:rsidDel="00261118">
                <w:fldChar w:fldCharType="begin"/>
              </w:r>
              <w:r w:rsidDel="00261118">
                <w:delInstrText xml:space="preserve"> HYPERLINK "mailto:Zheng.zhao@verizonwireless.com" </w:delInstrText>
              </w:r>
              <w:r w:rsidDel="00261118">
                <w:fldChar w:fldCharType="separate"/>
              </w:r>
              <w:r w:rsidR="001B190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FFA15F1" w14:textId="205CDBF8" w:rsidR="001B1909" w:rsidRPr="003E6DB9" w:rsidDel="00261118" w:rsidRDefault="001B1909" w:rsidP="001B1909">
            <w:pPr>
              <w:jc w:val="center"/>
              <w:rPr>
                <w:del w:id="29311" w:author=" " w:date="2019-05-27T05:00:00Z"/>
                <w:rFonts w:ascii="Arial" w:hAnsi="Arial" w:cs="Arial"/>
                <w:sz w:val="18"/>
                <w:szCs w:val="18"/>
              </w:rPr>
            </w:pPr>
            <w:del w:id="2931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8ABE0" w14:textId="3E31F3E2" w:rsidR="001B1909" w:rsidRPr="003E6DB9" w:rsidDel="00261118" w:rsidRDefault="001B1909" w:rsidP="001B1909">
            <w:pPr>
              <w:pStyle w:val="TAL"/>
              <w:jc w:val="center"/>
              <w:rPr>
                <w:del w:id="29313" w:author=" " w:date="2019-05-27T05:00:00Z"/>
                <w:rFonts w:cs="Arial"/>
                <w:szCs w:val="18"/>
              </w:rPr>
            </w:pPr>
            <w:del w:id="29314" w:author=" " w:date="2019-05-27T05:00:00Z">
              <w:r w:rsidRPr="00A932D6"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6645F" w14:textId="07190923" w:rsidR="001B1909" w:rsidRPr="003E6DB9" w:rsidDel="00261118" w:rsidRDefault="001B1909" w:rsidP="001B1909">
            <w:pPr>
              <w:shd w:val="clear" w:color="auto" w:fill="FFFFFF"/>
              <w:spacing w:after="0"/>
              <w:jc w:val="center"/>
              <w:rPr>
                <w:del w:id="29315" w:author=" " w:date="2019-05-27T05:00:00Z"/>
                <w:rFonts w:ascii="Arial" w:eastAsia="SimSun" w:hAnsi="Arial" w:cs="Arial"/>
                <w:sz w:val="18"/>
                <w:szCs w:val="18"/>
                <w:lang w:eastAsia="zh-CN"/>
              </w:rPr>
            </w:pPr>
            <w:del w:id="29316"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_n260G</w:delText>
              </w:r>
            </w:del>
          </w:p>
        </w:tc>
      </w:tr>
      <w:tr w:rsidR="001B1909" w:rsidRPr="003E6DB9" w:rsidDel="00261118" w14:paraId="7FBF0661" w14:textId="194696B8" w:rsidTr="00964669">
        <w:trPr>
          <w:cantSplit/>
          <w:del w:id="2931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F3CA59" w14:textId="1E43A489" w:rsidR="001B1909" w:rsidRPr="003E6DB9" w:rsidDel="00261118" w:rsidRDefault="001B1909" w:rsidP="001B1909">
            <w:pPr>
              <w:shd w:val="clear" w:color="auto" w:fill="FFFFFF"/>
              <w:spacing w:after="0"/>
              <w:jc w:val="center"/>
              <w:rPr>
                <w:del w:id="29318" w:author=" " w:date="2019-05-27T05:00:00Z"/>
                <w:rFonts w:ascii="Arial" w:hAnsi="Arial" w:cs="Arial"/>
                <w:sz w:val="18"/>
                <w:szCs w:val="18"/>
                <w:lang w:val="x-none" w:eastAsia="ja-JP"/>
              </w:rPr>
            </w:pPr>
            <w:del w:id="29319"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_n260(3G)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6903A" w14:textId="7875C361" w:rsidR="001B1909" w:rsidRPr="003E6DB9" w:rsidDel="00261118" w:rsidRDefault="001B1909" w:rsidP="001B1909">
            <w:pPr>
              <w:jc w:val="center"/>
              <w:rPr>
                <w:del w:id="29320" w:author=" " w:date="2019-05-27T05:00:00Z"/>
                <w:rFonts w:ascii="Arial" w:hAnsi="Arial" w:cs="Arial"/>
                <w:sz w:val="18"/>
                <w:szCs w:val="18"/>
              </w:rPr>
            </w:pPr>
            <w:del w:id="2932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F7B704" w14:textId="08E80E95" w:rsidR="001B1909" w:rsidRPr="003E6DB9" w:rsidDel="00261118" w:rsidRDefault="001B1909" w:rsidP="001B1909">
            <w:pPr>
              <w:jc w:val="center"/>
              <w:rPr>
                <w:del w:id="29322" w:author=" " w:date="2019-05-27T05:00:00Z"/>
                <w:rFonts w:ascii="Arial" w:hAnsi="Arial" w:cs="Arial"/>
                <w:sz w:val="18"/>
                <w:szCs w:val="18"/>
              </w:rPr>
            </w:pPr>
            <w:del w:id="29323" w:author=" " w:date="2019-05-27T05:00:00Z">
              <w:r w:rsidRPr="003E6DB9" w:rsidDel="00261118">
                <w:rPr>
                  <w:rFonts w:ascii="Arial" w:hAnsi="Arial" w:cs="Arial"/>
                  <w:sz w:val="18"/>
                  <w:szCs w:val="18"/>
                </w:rPr>
                <w:delText>Zheng Zhao</w:delText>
              </w:r>
            </w:del>
          </w:p>
          <w:p w14:paraId="52350C43" w14:textId="6D92E7EB" w:rsidR="001B1909" w:rsidRPr="003E6DB9" w:rsidDel="00261118" w:rsidRDefault="001B1909" w:rsidP="001B1909">
            <w:pPr>
              <w:jc w:val="center"/>
              <w:rPr>
                <w:del w:id="29324" w:author=" " w:date="2019-05-27T05:00:00Z"/>
                <w:rFonts w:ascii="Arial" w:hAnsi="Arial" w:cs="Arial"/>
                <w:sz w:val="18"/>
                <w:szCs w:val="18"/>
              </w:rPr>
            </w:pPr>
            <w:del w:id="29325" w:author=" " w:date="2019-05-27T05:00:00Z">
              <w:r w:rsidRPr="003E6DB9" w:rsidDel="00261118">
                <w:rPr>
                  <w:rFonts w:ascii="Arial" w:hAnsi="Arial" w:cs="Arial"/>
                  <w:sz w:val="18"/>
                  <w:szCs w:val="18"/>
                </w:rPr>
                <w:delText>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245143" w14:textId="4E6A0BBE" w:rsidR="001B1909" w:rsidRPr="003E6DB9" w:rsidDel="00261118" w:rsidRDefault="005F0283" w:rsidP="001B1909">
            <w:pPr>
              <w:jc w:val="center"/>
              <w:rPr>
                <w:del w:id="29326" w:author=" " w:date="2019-05-27T05:00:00Z"/>
                <w:rFonts w:ascii="Arial" w:hAnsi="Arial" w:cs="Arial"/>
                <w:sz w:val="18"/>
                <w:szCs w:val="18"/>
              </w:rPr>
            </w:pPr>
            <w:del w:id="29327" w:author=" " w:date="2019-05-27T05:00:00Z">
              <w:r w:rsidDel="00261118">
                <w:fldChar w:fldCharType="begin"/>
              </w:r>
              <w:r w:rsidDel="00261118">
                <w:delInstrText xml:space="preserve"> HYPERLINK "mailto:Zheng.zhao@verizonwireless.com" </w:delInstrText>
              </w:r>
              <w:r w:rsidDel="00261118">
                <w:fldChar w:fldCharType="separate"/>
              </w:r>
              <w:r w:rsidR="001B190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44E58E7" w14:textId="2E8CFCA0" w:rsidR="001B1909" w:rsidRPr="003E6DB9" w:rsidDel="00261118" w:rsidRDefault="001B1909" w:rsidP="001B1909">
            <w:pPr>
              <w:jc w:val="center"/>
              <w:rPr>
                <w:del w:id="29328" w:author=" " w:date="2019-05-27T05:00:00Z"/>
                <w:rFonts w:ascii="Arial" w:hAnsi="Arial" w:cs="Arial"/>
                <w:sz w:val="18"/>
                <w:szCs w:val="18"/>
              </w:rPr>
            </w:pPr>
            <w:del w:id="2932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B53610" w14:textId="1665CF9C" w:rsidR="001B1909" w:rsidRPr="003E6DB9" w:rsidDel="00261118" w:rsidRDefault="001B1909" w:rsidP="001B1909">
            <w:pPr>
              <w:pStyle w:val="TAL"/>
              <w:jc w:val="center"/>
              <w:rPr>
                <w:del w:id="29330" w:author=" " w:date="2019-05-27T05:00:00Z"/>
                <w:rFonts w:cs="Arial"/>
                <w:szCs w:val="18"/>
              </w:rPr>
            </w:pPr>
            <w:del w:id="29331" w:author=" " w:date="2019-05-27T05:00:00Z">
              <w:r w:rsidRPr="00A932D6"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E7DABA" w14:textId="45E91139" w:rsidR="001B1909" w:rsidRPr="003E6DB9" w:rsidDel="00261118" w:rsidRDefault="001B1909" w:rsidP="001B1909">
            <w:pPr>
              <w:shd w:val="clear" w:color="auto" w:fill="FFFFFF"/>
              <w:spacing w:after="0"/>
              <w:jc w:val="center"/>
              <w:rPr>
                <w:del w:id="29332" w:author=" " w:date="2019-05-27T05:00:00Z"/>
                <w:rFonts w:ascii="Arial" w:hAnsi="Arial" w:cs="Arial"/>
                <w:sz w:val="18"/>
                <w:szCs w:val="18"/>
                <w:lang w:val="x-none" w:eastAsia="ja-JP"/>
              </w:rPr>
            </w:pPr>
            <w:del w:id="29333"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_n260(2G)</w:delText>
              </w:r>
            </w:del>
          </w:p>
        </w:tc>
      </w:tr>
      <w:tr w:rsidR="001B1909" w:rsidRPr="003E6DB9" w:rsidDel="00261118" w14:paraId="7A9783F0" w14:textId="7EE4DAE4" w:rsidTr="00964669">
        <w:trPr>
          <w:cantSplit/>
          <w:del w:id="2933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4BE42" w14:textId="60391153" w:rsidR="001B1909" w:rsidRPr="003E6DB9" w:rsidDel="00261118" w:rsidRDefault="001B1909" w:rsidP="001B1909">
            <w:pPr>
              <w:shd w:val="clear" w:color="auto" w:fill="FFFFFF"/>
              <w:spacing w:after="0"/>
              <w:jc w:val="center"/>
              <w:rPr>
                <w:del w:id="29335" w:author=" " w:date="2019-05-27T05:00:00Z"/>
                <w:rFonts w:ascii="Arial" w:eastAsia="SimSun" w:hAnsi="Arial" w:cs="Arial"/>
                <w:sz w:val="18"/>
                <w:szCs w:val="18"/>
                <w:lang w:eastAsia="zh-CN"/>
              </w:rPr>
            </w:pPr>
            <w:del w:id="29336"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_n260(4G)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E3D01A" w14:textId="134B8C29" w:rsidR="001B1909" w:rsidRPr="003E6DB9" w:rsidDel="00261118" w:rsidRDefault="001B1909" w:rsidP="001B1909">
            <w:pPr>
              <w:jc w:val="center"/>
              <w:rPr>
                <w:del w:id="29337" w:author=" " w:date="2019-05-27T05:00:00Z"/>
                <w:rFonts w:ascii="Arial" w:hAnsi="Arial" w:cs="Arial"/>
                <w:sz w:val="18"/>
                <w:szCs w:val="18"/>
              </w:rPr>
            </w:pPr>
            <w:del w:id="2933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B36564" w14:textId="20DDED96" w:rsidR="001B1909" w:rsidRPr="003E6DB9" w:rsidDel="00261118" w:rsidRDefault="001B1909" w:rsidP="001B1909">
            <w:pPr>
              <w:jc w:val="center"/>
              <w:rPr>
                <w:del w:id="29339" w:author=" " w:date="2019-05-27T05:00:00Z"/>
                <w:rFonts w:ascii="Arial" w:hAnsi="Arial" w:cs="Arial"/>
                <w:sz w:val="18"/>
                <w:szCs w:val="18"/>
              </w:rPr>
            </w:pPr>
            <w:del w:id="29340" w:author=" " w:date="2019-05-27T05:00:00Z">
              <w:r w:rsidRPr="003E6DB9" w:rsidDel="00261118">
                <w:rPr>
                  <w:rFonts w:ascii="Arial" w:hAnsi="Arial" w:cs="Arial"/>
                  <w:sz w:val="18"/>
                  <w:szCs w:val="18"/>
                </w:rPr>
                <w:delText>Zheng Zhao</w:delText>
              </w:r>
            </w:del>
          </w:p>
          <w:p w14:paraId="64456F0A" w14:textId="2C40A2D7" w:rsidR="001B1909" w:rsidRPr="003E6DB9" w:rsidDel="00261118" w:rsidRDefault="001B1909" w:rsidP="001B1909">
            <w:pPr>
              <w:jc w:val="center"/>
              <w:rPr>
                <w:del w:id="29341" w:author=" " w:date="2019-05-27T05:00:00Z"/>
                <w:rFonts w:ascii="Arial" w:hAnsi="Arial" w:cs="Arial"/>
                <w:sz w:val="18"/>
                <w:szCs w:val="18"/>
              </w:rPr>
            </w:pPr>
            <w:del w:id="29342" w:author=" " w:date="2019-05-27T05:00:00Z">
              <w:r w:rsidRPr="003E6DB9" w:rsidDel="00261118">
                <w:rPr>
                  <w:rFonts w:ascii="Arial" w:hAnsi="Arial" w:cs="Arial"/>
                  <w:sz w:val="18"/>
                  <w:szCs w:val="18"/>
                </w:rPr>
                <w:delText>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B7EF" w14:textId="6BA78666" w:rsidR="001B1909" w:rsidRPr="003E6DB9" w:rsidDel="00261118" w:rsidRDefault="005F0283" w:rsidP="001B1909">
            <w:pPr>
              <w:jc w:val="center"/>
              <w:rPr>
                <w:del w:id="29343" w:author=" " w:date="2019-05-27T05:00:00Z"/>
                <w:rFonts w:ascii="Arial" w:hAnsi="Arial" w:cs="Arial"/>
                <w:sz w:val="18"/>
                <w:szCs w:val="18"/>
              </w:rPr>
            </w:pPr>
            <w:del w:id="29344" w:author=" " w:date="2019-05-27T05:00:00Z">
              <w:r w:rsidDel="00261118">
                <w:fldChar w:fldCharType="begin"/>
              </w:r>
              <w:r w:rsidDel="00261118">
                <w:delInstrText xml:space="preserve"> HYPERLINK "mailto:Zheng.zhao@verizonwireless.com" </w:delInstrText>
              </w:r>
              <w:r w:rsidDel="00261118">
                <w:fldChar w:fldCharType="separate"/>
              </w:r>
              <w:r w:rsidR="001B190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BA3BD7" w14:textId="535C2B4F" w:rsidR="001B1909" w:rsidRPr="003E6DB9" w:rsidDel="00261118" w:rsidRDefault="001B1909" w:rsidP="001B1909">
            <w:pPr>
              <w:jc w:val="center"/>
              <w:rPr>
                <w:del w:id="29345" w:author=" " w:date="2019-05-27T05:00:00Z"/>
                <w:rFonts w:ascii="Arial" w:hAnsi="Arial" w:cs="Arial"/>
                <w:sz w:val="18"/>
                <w:szCs w:val="18"/>
              </w:rPr>
            </w:pPr>
            <w:del w:id="2934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969626" w14:textId="337B3A1B" w:rsidR="001B1909" w:rsidRPr="003E6DB9" w:rsidDel="00261118" w:rsidRDefault="001B1909" w:rsidP="001B1909">
            <w:pPr>
              <w:pStyle w:val="TAL"/>
              <w:jc w:val="center"/>
              <w:rPr>
                <w:del w:id="29347" w:author=" " w:date="2019-05-27T05:00:00Z"/>
                <w:rFonts w:cs="Arial"/>
                <w:szCs w:val="18"/>
              </w:rPr>
            </w:pPr>
            <w:del w:id="29348" w:author=" " w:date="2019-05-27T05:00:00Z">
              <w:r w:rsidRPr="00A932D6"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0B10FD" w14:textId="7CAC73D6" w:rsidR="001B1909" w:rsidRPr="003E6DB9" w:rsidDel="00261118" w:rsidRDefault="001B1909" w:rsidP="001B1909">
            <w:pPr>
              <w:shd w:val="clear" w:color="auto" w:fill="FFFFFF"/>
              <w:spacing w:after="0"/>
              <w:jc w:val="center"/>
              <w:rPr>
                <w:del w:id="29349" w:author=" " w:date="2019-05-27T05:00:00Z"/>
                <w:rFonts w:ascii="Arial" w:eastAsia="SimSun" w:hAnsi="Arial" w:cs="Arial"/>
                <w:sz w:val="18"/>
                <w:szCs w:val="18"/>
                <w:lang w:eastAsia="zh-CN"/>
              </w:rPr>
            </w:pPr>
            <w:del w:id="29350"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_n260(3G)</w:delText>
              </w:r>
            </w:del>
          </w:p>
        </w:tc>
      </w:tr>
      <w:tr w:rsidR="001B1909" w:rsidRPr="003E6DB9" w:rsidDel="00261118" w14:paraId="6E729A78" w14:textId="12C5FB1A" w:rsidTr="00964669">
        <w:trPr>
          <w:cantSplit/>
          <w:del w:id="2935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AD79B6" w14:textId="05A1F75D" w:rsidR="001B1909" w:rsidRPr="003E6DB9" w:rsidDel="00261118" w:rsidRDefault="001B1909" w:rsidP="001B1909">
            <w:pPr>
              <w:shd w:val="clear" w:color="auto" w:fill="FFFFFF"/>
              <w:spacing w:after="0"/>
              <w:jc w:val="center"/>
              <w:rPr>
                <w:del w:id="29352" w:author=" " w:date="2019-05-27T05:00:00Z"/>
                <w:rFonts w:ascii="Arial" w:eastAsia="SimSun" w:hAnsi="Arial" w:cs="Arial"/>
                <w:sz w:val="18"/>
                <w:szCs w:val="18"/>
                <w:lang w:eastAsia="zh-CN"/>
              </w:rPr>
            </w:pPr>
            <w:del w:id="29353"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_n260(2H)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2307C6" w14:textId="3156782F" w:rsidR="001B1909" w:rsidRPr="003E6DB9" w:rsidDel="00261118" w:rsidRDefault="001B1909" w:rsidP="001B1909">
            <w:pPr>
              <w:jc w:val="center"/>
              <w:rPr>
                <w:del w:id="29354" w:author=" " w:date="2019-05-27T05:00:00Z"/>
                <w:rFonts w:ascii="Arial" w:hAnsi="Arial" w:cs="Arial"/>
                <w:sz w:val="18"/>
                <w:szCs w:val="18"/>
              </w:rPr>
            </w:pPr>
            <w:del w:id="2935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EDE370" w14:textId="7FBB3A51" w:rsidR="001B1909" w:rsidRPr="003E6DB9" w:rsidDel="00261118" w:rsidRDefault="001B1909" w:rsidP="001B1909">
            <w:pPr>
              <w:jc w:val="center"/>
              <w:rPr>
                <w:del w:id="29356" w:author=" " w:date="2019-05-27T05:00:00Z"/>
                <w:rFonts w:ascii="Arial" w:hAnsi="Arial" w:cs="Arial"/>
                <w:sz w:val="18"/>
                <w:szCs w:val="18"/>
              </w:rPr>
            </w:pPr>
            <w:del w:id="29357" w:author=" " w:date="2019-05-27T05:00:00Z">
              <w:r w:rsidRPr="003E6DB9" w:rsidDel="00261118">
                <w:rPr>
                  <w:rFonts w:ascii="Arial" w:hAnsi="Arial" w:cs="Arial"/>
                  <w:sz w:val="18"/>
                  <w:szCs w:val="18"/>
                </w:rPr>
                <w:delText>Zheng Zhao</w:delText>
              </w:r>
            </w:del>
          </w:p>
          <w:p w14:paraId="023B157C" w14:textId="765149FE" w:rsidR="001B1909" w:rsidRPr="003E6DB9" w:rsidDel="00261118" w:rsidRDefault="001B1909" w:rsidP="001B1909">
            <w:pPr>
              <w:jc w:val="center"/>
              <w:rPr>
                <w:del w:id="29358" w:author=" " w:date="2019-05-27T05:00:00Z"/>
                <w:rFonts w:ascii="Arial" w:hAnsi="Arial" w:cs="Arial"/>
                <w:sz w:val="18"/>
                <w:szCs w:val="18"/>
              </w:rPr>
            </w:pPr>
            <w:del w:id="29359" w:author=" " w:date="2019-05-27T05:00:00Z">
              <w:r w:rsidRPr="003E6DB9" w:rsidDel="00261118">
                <w:rPr>
                  <w:rFonts w:ascii="Arial" w:hAnsi="Arial" w:cs="Arial"/>
                  <w:sz w:val="18"/>
                  <w:szCs w:val="18"/>
                </w:rPr>
                <w:delText>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E8B3" w14:textId="304AA2D2" w:rsidR="001B1909" w:rsidRPr="003E6DB9" w:rsidDel="00261118" w:rsidRDefault="005F0283" w:rsidP="001B1909">
            <w:pPr>
              <w:jc w:val="center"/>
              <w:rPr>
                <w:del w:id="29360" w:author=" " w:date="2019-05-27T05:00:00Z"/>
                <w:rFonts w:ascii="Arial" w:hAnsi="Arial" w:cs="Arial"/>
                <w:sz w:val="18"/>
                <w:szCs w:val="18"/>
              </w:rPr>
            </w:pPr>
            <w:del w:id="29361" w:author=" " w:date="2019-05-27T05:00:00Z">
              <w:r w:rsidDel="00261118">
                <w:fldChar w:fldCharType="begin"/>
              </w:r>
              <w:r w:rsidDel="00261118">
                <w:delInstrText xml:space="preserve"> HYPERLINK "mailto:Zheng.zhao@verizonwireless.com" </w:delInstrText>
              </w:r>
              <w:r w:rsidDel="00261118">
                <w:fldChar w:fldCharType="separate"/>
              </w:r>
              <w:r w:rsidR="001B190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F2ECC7" w14:textId="70BE7D54" w:rsidR="001B1909" w:rsidRPr="003E6DB9" w:rsidDel="00261118" w:rsidRDefault="001B1909" w:rsidP="001B1909">
            <w:pPr>
              <w:jc w:val="center"/>
              <w:rPr>
                <w:del w:id="29362" w:author=" " w:date="2019-05-27T05:00:00Z"/>
                <w:rFonts w:ascii="Arial" w:hAnsi="Arial" w:cs="Arial"/>
                <w:sz w:val="18"/>
                <w:szCs w:val="18"/>
              </w:rPr>
            </w:pPr>
            <w:del w:id="2936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725F4B" w14:textId="2AE183F9" w:rsidR="001B1909" w:rsidRPr="003E6DB9" w:rsidDel="00261118" w:rsidRDefault="001B1909" w:rsidP="001B1909">
            <w:pPr>
              <w:pStyle w:val="TAL"/>
              <w:jc w:val="center"/>
              <w:rPr>
                <w:del w:id="29364" w:author=" " w:date="2019-05-27T05:00:00Z"/>
                <w:rFonts w:cs="Arial"/>
                <w:szCs w:val="18"/>
              </w:rPr>
            </w:pPr>
            <w:del w:id="29365" w:author=" " w:date="2019-05-27T05:00:00Z">
              <w:r w:rsidRPr="00A932D6"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BE8148" w14:textId="75E5FA73" w:rsidR="001B1909" w:rsidRPr="003E6DB9" w:rsidDel="00261118" w:rsidRDefault="001B1909" w:rsidP="001B1909">
            <w:pPr>
              <w:shd w:val="clear" w:color="auto" w:fill="FFFFFF"/>
              <w:spacing w:after="0"/>
              <w:jc w:val="center"/>
              <w:rPr>
                <w:del w:id="29366" w:author=" " w:date="2019-05-27T05:00:00Z"/>
                <w:rFonts w:ascii="Arial" w:eastAsia="SimSun" w:hAnsi="Arial" w:cs="Arial"/>
                <w:sz w:val="18"/>
                <w:szCs w:val="18"/>
                <w:lang w:eastAsia="zh-CN"/>
              </w:rPr>
            </w:pPr>
            <w:del w:id="29367"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_n260H</w:delText>
              </w:r>
            </w:del>
          </w:p>
        </w:tc>
      </w:tr>
      <w:tr w:rsidR="001B1909" w:rsidRPr="003E6DB9" w:rsidDel="00261118" w14:paraId="2D319D4A" w14:textId="512B5D4F" w:rsidTr="00964669">
        <w:trPr>
          <w:cantSplit/>
          <w:del w:id="2936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9CDC6A" w14:textId="6800104B" w:rsidR="001B1909" w:rsidRPr="003E6DB9" w:rsidDel="00261118" w:rsidRDefault="001B1909" w:rsidP="001B1909">
            <w:pPr>
              <w:shd w:val="clear" w:color="auto" w:fill="FFFFFF"/>
              <w:spacing w:after="0"/>
              <w:jc w:val="center"/>
              <w:rPr>
                <w:del w:id="29369" w:author=" " w:date="2019-05-27T05:00:00Z"/>
                <w:rFonts w:ascii="Arial" w:eastAsia="SimSun" w:hAnsi="Arial" w:cs="Arial"/>
                <w:sz w:val="18"/>
                <w:szCs w:val="18"/>
                <w:lang w:eastAsia="zh-CN"/>
              </w:rPr>
            </w:pPr>
            <w:del w:id="29370"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C09ADC" w14:textId="2E8C3553" w:rsidR="001B1909" w:rsidRPr="003E6DB9" w:rsidDel="00261118" w:rsidRDefault="001B1909" w:rsidP="001B1909">
            <w:pPr>
              <w:jc w:val="center"/>
              <w:rPr>
                <w:del w:id="29371" w:author=" " w:date="2019-05-27T05:00:00Z"/>
                <w:rFonts w:ascii="Arial" w:hAnsi="Arial" w:cs="Arial"/>
                <w:sz w:val="18"/>
                <w:szCs w:val="18"/>
              </w:rPr>
            </w:pPr>
            <w:del w:id="2937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1C749" w14:textId="4AA64F87" w:rsidR="001B1909" w:rsidRPr="003E6DB9" w:rsidDel="00261118" w:rsidRDefault="001B1909" w:rsidP="001B1909">
            <w:pPr>
              <w:jc w:val="center"/>
              <w:rPr>
                <w:del w:id="29373" w:author=" " w:date="2019-05-27T05:00:00Z"/>
                <w:rFonts w:ascii="Arial" w:hAnsi="Arial" w:cs="Arial"/>
                <w:sz w:val="18"/>
                <w:szCs w:val="18"/>
              </w:rPr>
            </w:pPr>
            <w:del w:id="29374" w:author=" " w:date="2019-05-27T05:00:00Z">
              <w:r w:rsidRPr="003E6DB9" w:rsidDel="00261118">
                <w:rPr>
                  <w:rFonts w:ascii="Arial" w:hAnsi="Arial" w:cs="Arial"/>
                  <w:sz w:val="18"/>
                  <w:szCs w:val="18"/>
                </w:rPr>
                <w:delText>Zheng Zhao</w:delText>
              </w:r>
            </w:del>
          </w:p>
          <w:p w14:paraId="2446FB6F" w14:textId="3628CE3B" w:rsidR="001B1909" w:rsidRPr="003E6DB9" w:rsidDel="00261118" w:rsidRDefault="001B1909" w:rsidP="001B1909">
            <w:pPr>
              <w:jc w:val="center"/>
              <w:rPr>
                <w:del w:id="29375" w:author=" " w:date="2019-05-27T05:00:00Z"/>
                <w:rFonts w:ascii="Arial" w:hAnsi="Arial" w:cs="Arial"/>
                <w:sz w:val="18"/>
                <w:szCs w:val="18"/>
              </w:rPr>
            </w:pPr>
            <w:del w:id="29376" w:author=" " w:date="2019-05-27T05:00:00Z">
              <w:r w:rsidRPr="003E6DB9" w:rsidDel="00261118">
                <w:rPr>
                  <w:rFonts w:ascii="Arial" w:hAnsi="Arial" w:cs="Arial"/>
                  <w:sz w:val="18"/>
                  <w:szCs w:val="18"/>
                </w:rPr>
                <w:delText>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A8D7" w14:textId="1948D67D" w:rsidR="001B1909" w:rsidRPr="003E6DB9" w:rsidDel="00261118" w:rsidRDefault="005F0283" w:rsidP="001B1909">
            <w:pPr>
              <w:jc w:val="center"/>
              <w:rPr>
                <w:del w:id="29377" w:author=" " w:date="2019-05-27T05:00:00Z"/>
                <w:rFonts w:ascii="Arial" w:hAnsi="Arial" w:cs="Arial"/>
                <w:sz w:val="18"/>
                <w:szCs w:val="18"/>
              </w:rPr>
            </w:pPr>
            <w:del w:id="29378" w:author=" " w:date="2019-05-27T05:00:00Z">
              <w:r w:rsidDel="00261118">
                <w:fldChar w:fldCharType="begin"/>
              </w:r>
              <w:r w:rsidDel="00261118">
                <w:delInstrText xml:space="preserve"> HYPERLINK "mailto:Zheng.zhao@verizonwireless.com" </w:delInstrText>
              </w:r>
              <w:r w:rsidDel="00261118">
                <w:fldChar w:fldCharType="separate"/>
              </w:r>
              <w:r w:rsidR="001B190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E21FEF" w14:textId="6C5D9824" w:rsidR="001B1909" w:rsidRPr="003E6DB9" w:rsidDel="00261118" w:rsidRDefault="001B1909" w:rsidP="001B1909">
            <w:pPr>
              <w:jc w:val="center"/>
              <w:rPr>
                <w:del w:id="29379" w:author=" " w:date="2019-05-27T05:00:00Z"/>
                <w:rFonts w:ascii="Arial" w:hAnsi="Arial" w:cs="Arial"/>
                <w:sz w:val="18"/>
                <w:szCs w:val="18"/>
              </w:rPr>
            </w:pPr>
            <w:del w:id="2938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0203E" w14:textId="3F006CF1" w:rsidR="001B1909" w:rsidRPr="003E6DB9" w:rsidDel="00261118" w:rsidRDefault="001B1909" w:rsidP="001B1909">
            <w:pPr>
              <w:pStyle w:val="TAL"/>
              <w:jc w:val="center"/>
              <w:rPr>
                <w:del w:id="29381" w:author=" " w:date="2019-05-27T05:00:00Z"/>
                <w:rFonts w:cs="Arial"/>
                <w:szCs w:val="18"/>
              </w:rPr>
            </w:pPr>
            <w:del w:id="29382" w:author=" " w:date="2019-05-27T05:00:00Z">
              <w:r w:rsidRPr="00A932D6"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11AD48" w14:textId="12D359DE" w:rsidR="001B1909" w:rsidRPr="003E6DB9" w:rsidDel="00261118" w:rsidRDefault="001B1909" w:rsidP="001B1909">
            <w:pPr>
              <w:shd w:val="clear" w:color="auto" w:fill="FFFFFF"/>
              <w:spacing w:after="0"/>
              <w:jc w:val="center"/>
              <w:rPr>
                <w:del w:id="29383" w:author=" " w:date="2019-05-27T05:00:00Z"/>
                <w:rFonts w:ascii="Arial" w:eastAsia="SimSun" w:hAnsi="Arial" w:cs="Arial"/>
                <w:sz w:val="18"/>
                <w:szCs w:val="18"/>
                <w:lang w:eastAsia="zh-CN"/>
              </w:rPr>
            </w:pPr>
            <w:del w:id="29384"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_n260O</w:delText>
              </w:r>
            </w:del>
          </w:p>
        </w:tc>
      </w:tr>
      <w:tr w:rsidR="001B1909" w:rsidRPr="003E6DB9" w:rsidDel="00261118" w14:paraId="65C20616" w14:textId="1FC48C90" w:rsidTr="00964669">
        <w:trPr>
          <w:cantSplit/>
          <w:del w:id="2938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6BFC91" w14:textId="1A0A6906" w:rsidR="001B1909" w:rsidRPr="003E6DB9" w:rsidDel="00261118" w:rsidRDefault="001B1909" w:rsidP="001B1909">
            <w:pPr>
              <w:shd w:val="clear" w:color="auto" w:fill="FFFFFF"/>
              <w:spacing w:after="0"/>
              <w:jc w:val="center"/>
              <w:rPr>
                <w:del w:id="29386" w:author=" " w:date="2019-05-27T05:00:00Z"/>
                <w:rFonts w:ascii="Arial" w:eastAsia="SimSun" w:hAnsi="Arial" w:cs="Arial"/>
                <w:sz w:val="18"/>
                <w:szCs w:val="18"/>
                <w:lang w:eastAsia="zh-CN"/>
              </w:rPr>
            </w:pPr>
            <w:del w:id="29387"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C53AF7" w14:textId="711E4F6B" w:rsidR="001B1909" w:rsidRPr="003E6DB9" w:rsidDel="00261118" w:rsidRDefault="001B1909" w:rsidP="001B1909">
            <w:pPr>
              <w:jc w:val="center"/>
              <w:rPr>
                <w:del w:id="29388" w:author=" " w:date="2019-05-27T05:00:00Z"/>
                <w:rFonts w:ascii="Arial" w:hAnsi="Arial" w:cs="Arial"/>
                <w:sz w:val="18"/>
                <w:szCs w:val="18"/>
              </w:rPr>
            </w:pPr>
            <w:del w:id="2938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3EBF9" w14:textId="6484487F" w:rsidR="001B1909" w:rsidRPr="003E6DB9" w:rsidDel="00261118" w:rsidRDefault="001B1909" w:rsidP="001B1909">
            <w:pPr>
              <w:jc w:val="center"/>
              <w:rPr>
                <w:del w:id="29390" w:author=" " w:date="2019-05-27T05:00:00Z"/>
                <w:rFonts w:ascii="Arial" w:hAnsi="Arial" w:cs="Arial"/>
                <w:sz w:val="18"/>
                <w:szCs w:val="18"/>
              </w:rPr>
            </w:pPr>
            <w:del w:id="29391" w:author=" " w:date="2019-05-27T05:00:00Z">
              <w:r w:rsidRPr="003E6DB9" w:rsidDel="00261118">
                <w:rPr>
                  <w:rFonts w:ascii="Arial" w:hAnsi="Arial" w:cs="Arial"/>
                  <w:sz w:val="18"/>
                  <w:szCs w:val="18"/>
                </w:rPr>
                <w:delText>Zheng Zhao</w:delText>
              </w:r>
            </w:del>
          </w:p>
          <w:p w14:paraId="1F308BEC" w14:textId="7E28EDE0" w:rsidR="001B1909" w:rsidRPr="003E6DB9" w:rsidDel="00261118" w:rsidRDefault="001B1909" w:rsidP="001B1909">
            <w:pPr>
              <w:jc w:val="center"/>
              <w:rPr>
                <w:del w:id="29392" w:author=" " w:date="2019-05-27T05:00:00Z"/>
                <w:rFonts w:ascii="Arial" w:hAnsi="Arial" w:cs="Arial"/>
                <w:sz w:val="18"/>
                <w:szCs w:val="18"/>
              </w:rPr>
            </w:pPr>
            <w:del w:id="29393" w:author=" " w:date="2019-05-27T05:00:00Z">
              <w:r w:rsidRPr="003E6DB9" w:rsidDel="00261118">
                <w:rPr>
                  <w:rFonts w:ascii="Arial" w:hAnsi="Arial" w:cs="Arial"/>
                  <w:sz w:val="18"/>
                  <w:szCs w:val="18"/>
                </w:rPr>
                <w:delText>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95C2" w14:textId="26053335" w:rsidR="001B1909" w:rsidRPr="003E6DB9" w:rsidDel="00261118" w:rsidRDefault="005F0283" w:rsidP="001B1909">
            <w:pPr>
              <w:jc w:val="center"/>
              <w:rPr>
                <w:del w:id="29394" w:author=" " w:date="2019-05-27T05:00:00Z"/>
                <w:rFonts w:ascii="Arial" w:hAnsi="Arial" w:cs="Arial"/>
                <w:sz w:val="18"/>
                <w:szCs w:val="18"/>
              </w:rPr>
            </w:pPr>
            <w:del w:id="29395" w:author=" " w:date="2019-05-27T05:00:00Z">
              <w:r w:rsidDel="00261118">
                <w:fldChar w:fldCharType="begin"/>
              </w:r>
              <w:r w:rsidDel="00261118">
                <w:delInstrText xml:space="preserve"> HYPERLINK "mailto:Zheng.zhao@verizonwireless.com" </w:delInstrText>
              </w:r>
              <w:r w:rsidDel="00261118">
                <w:fldChar w:fldCharType="separate"/>
              </w:r>
              <w:r w:rsidR="001B190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A1EFB9" w14:textId="44CCF348" w:rsidR="001B1909" w:rsidRPr="003E6DB9" w:rsidDel="00261118" w:rsidRDefault="001B1909" w:rsidP="001B1909">
            <w:pPr>
              <w:jc w:val="center"/>
              <w:rPr>
                <w:del w:id="29396" w:author=" " w:date="2019-05-27T05:00:00Z"/>
                <w:rFonts w:ascii="Arial" w:hAnsi="Arial" w:cs="Arial"/>
                <w:sz w:val="18"/>
                <w:szCs w:val="18"/>
              </w:rPr>
            </w:pPr>
            <w:del w:id="2939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76412F" w14:textId="180D7623" w:rsidR="001B1909" w:rsidRPr="003E6DB9" w:rsidDel="00261118" w:rsidRDefault="001B1909" w:rsidP="001B1909">
            <w:pPr>
              <w:pStyle w:val="TAL"/>
              <w:jc w:val="center"/>
              <w:rPr>
                <w:del w:id="29398" w:author=" " w:date="2019-05-27T05:00:00Z"/>
                <w:rFonts w:cs="Arial"/>
                <w:szCs w:val="18"/>
              </w:rPr>
            </w:pPr>
            <w:del w:id="29399" w:author=" " w:date="2019-05-27T05:00:00Z">
              <w:r w:rsidRPr="00A932D6"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AF6BA8" w14:textId="1130FF73" w:rsidR="001B1909" w:rsidRPr="003E6DB9" w:rsidDel="00261118" w:rsidRDefault="001B1909" w:rsidP="001B1909">
            <w:pPr>
              <w:shd w:val="clear" w:color="auto" w:fill="FFFFFF"/>
              <w:spacing w:after="0"/>
              <w:jc w:val="center"/>
              <w:rPr>
                <w:del w:id="29400" w:author=" " w:date="2019-05-27T05:00:00Z"/>
                <w:rFonts w:ascii="Arial" w:eastAsia="SimSun" w:hAnsi="Arial" w:cs="Arial"/>
                <w:sz w:val="18"/>
                <w:szCs w:val="18"/>
                <w:lang w:eastAsia="zh-CN"/>
              </w:rPr>
            </w:pPr>
            <w:del w:id="29401"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_n260(2O)</w:delText>
              </w:r>
            </w:del>
          </w:p>
        </w:tc>
      </w:tr>
      <w:tr w:rsidR="001B1909" w:rsidRPr="003E6DB9" w:rsidDel="00261118" w14:paraId="7DF0A1FC" w14:textId="06915D6E" w:rsidTr="00964669">
        <w:trPr>
          <w:cantSplit/>
          <w:del w:id="2940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707626" w14:textId="24320F76" w:rsidR="001B1909" w:rsidRPr="003E6DB9" w:rsidDel="00261118" w:rsidRDefault="001B1909" w:rsidP="001B1909">
            <w:pPr>
              <w:shd w:val="clear" w:color="auto" w:fill="FFFFFF"/>
              <w:spacing w:after="0"/>
              <w:jc w:val="center"/>
              <w:rPr>
                <w:del w:id="29403" w:author=" " w:date="2019-05-27T05:00:00Z"/>
                <w:rFonts w:ascii="Arial" w:eastAsia="SimSun" w:hAnsi="Arial" w:cs="Arial"/>
                <w:sz w:val="18"/>
                <w:szCs w:val="18"/>
                <w:lang w:eastAsia="zh-CN"/>
              </w:rPr>
            </w:pPr>
            <w:del w:id="29404"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_n260(4O)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7168D1" w14:textId="0C913A4B" w:rsidR="001B1909" w:rsidRPr="003E6DB9" w:rsidDel="00261118" w:rsidRDefault="001B1909" w:rsidP="001B1909">
            <w:pPr>
              <w:jc w:val="center"/>
              <w:rPr>
                <w:del w:id="29405" w:author=" " w:date="2019-05-27T05:00:00Z"/>
                <w:rFonts w:ascii="Arial" w:hAnsi="Arial" w:cs="Arial"/>
                <w:sz w:val="18"/>
                <w:szCs w:val="18"/>
              </w:rPr>
            </w:pPr>
            <w:del w:id="2940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CF1209" w14:textId="5F0AE595" w:rsidR="001B1909" w:rsidRPr="003E6DB9" w:rsidDel="00261118" w:rsidRDefault="001B1909" w:rsidP="001B1909">
            <w:pPr>
              <w:jc w:val="center"/>
              <w:rPr>
                <w:del w:id="29407" w:author=" " w:date="2019-05-27T05:00:00Z"/>
                <w:rFonts w:ascii="Arial" w:hAnsi="Arial" w:cs="Arial"/>
                <w:sz w:val="18"/>
                <w:szCs w:val="18"/>
              </w:rPr>
            </w:pPr>
            <w:del w:id="29408" w:author=" " w:date="2019-05-27T05:00:00Z">
              <w:r w:rsidRPr="003E6DB9" w:rsidDel="00261118">
                <w:rPr>
                  <w:rFonts w:ascii="Arial" w:hAnsi="Arial" w:cs="Arial"/>
                  <w:sz w:val="18"/>
                  <w:szCs w:val="18"/>
                </w:rPr>
                <w:delText>Zheng Zhao</w:delText>
              </w:r>
            </w:del>
          </w:p>
          <w:p w14:paraId="6FF3C3B3" w14:textId="353AA249" w:rsidR="001B1909" w:rsidRPr="003E6DB9" w:rsidDel="00261118" w:rsidRDefault="001B1909" w:rsidP="001B1909">
            <w:pPr>
              <w:jc w:val="center"/>
              <w:rPr>
                <w:del w:id="29409" w:author=" " w:date="2019-05-27T05:00:00Z"/>
                <w:rFonts w:ascii="Arial" w:hAnsi="Arial" w:cs="Arial"/>
                <w:sz w:val="18"/>
                <w:szCs w:val="18"/>
              </w:rPr>
            </w:pPr>
            <w:del w:id="29410" w:author=" " w:date="2019-05-27T05:00:00Z">
              <w:r w:rsidRPr="003E6DB9" w:rsidDel="00261118">
                <w:rPr>
                  <w:rFonts w:ascii="Arial" w:hAnsi="Arial" w:cs="Arial"/>
                  <w:sz w:val="18"/>
                  <w:szCs w:val="18"/>
                </w:rPr>
                <w:delText>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A176" w14:textId="0ADB8BCE" w:rsidR="001B1909" w:rsidRPr="003E6DB9" w:rsidDel="00261118" w:rsidRDefault="005F0283" w:rsidP="001B1909">
            <w:pPr>
              <w:jc w:val="center"/>
              <w:rPr>
                <w:del w:id="29411" w:author=" " w:date="2019-05-27T05:00:00Z"/>
                <w:rFonts w:ascii="Arial" w:hAnsi="Arial" w:cs="Arial"/>
                <w:sz w:val="18"/>
                <w:szCs w:val="18"/>
              </w:rPr>
            </w:pPr>
            <w:del w:id="29412" w:author=" " w:date="2019-05-27T05:00:00Z">
              <w:r w:rsidDel="00261118">
                <w:fldChar w:fldCharType="begin"/>
              </w:r>
              <w:r w:rsidDel="00261118">
                <w:delInstrText xml:space="preserve"> HYPERLINK "mailto:Zheng.zhao@verizonwireless.com" </w:delInstrText>
              </w:r>
              <w:r w:rsidDel="00261118">
                <w:fldChar w:fldCharType="separate"/>
              </w:r>
              <w:r w:rsidR="001B190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EA1A63" w14:textId="42B1DA92" w:rsidR="001B1909" w:rsidRPr="003E6DB9" w:rsidDel="00261118" w:rsidRDefault="001B1909" w:rsidP="001B1909">
            <w:pPr>
              <w:jc w:val="center"/>
              <w:rPr>
                <w:del w:id="29413" w:author=" " w:date="2019-05-27T05:00:00Z"/>
                <w:rFonts w:ascii="Arial" w:hAnsi="Arial" w:cs="Arial"/>
                <w:sz w:val="18"/>
                <w:szCs w:val="18"/>
              </w:rPr>
            </w:pPr>
            <w:del w:id="2941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031ECF" w14:textId="701DE3FC" w:rsidR="001B1909" w:rsidRPr="003E6DB9" w:rsidDel="00261118" w:rsidRDefault="001B1909" w:rsidP="001B1909">
            <w:pPr>
              <w:pStyle w:val="TAL"/>
              <w:jc w:val="center"/>
              <w:rPr>
                <w:del w:id="29415" w:author=" " w:date="2019-05-27T05:00:00Z"/>
                <w:rFonts w:cs="Arial"/>
                <w:szCs w:val="18"/>
              </w:rPr>
            </w:pPr>
            <w:del w:id="29416" w:author=" " w:date="2019-05-27T05:00:00Z">
              <w:r w:rsidRPr="00A932D6"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C1B2AF" w14:textId="75277A72" w:rsidR="001B1909" w:rsidRPr="003E6DB9" w:rsidDel="00261118" w:rsidRDefault="001B1909" w:rsidP="001B1909">
            <w:pPr>
              <w:shd w:val="clear" w:color="auto" w:fill="FFFFFF"/>
              <w:spacing w:after="0"/>
              <w:jc w:val="center"/>
              <w:rPr>
                <w:del w:id="29417" w:author=" " w:date="2019-05-27T05:00:00Z"/>
                <w:rFonts w:ascii="Arial" w:eastAsia="SimSun" w:hAnsi="Arial" w:cs="Arial"/>
                <w:sz w:val="18"/>
                <w:szCs w:val="18"/>
                <w:lang w:eastAsia="zh-CN"/>
              </w:rPr>
            </w:pPr>
            <w:del w:id="29418"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_n260(3O)</w:delText>
              </w:r>
            </w:del>
          </w:p>
        </w:tc>
      </w:tr>
      <w:tr w:rsidR="00D63292" w:rsidRPr="003E6DB9" w:rsidDel="00261118" w14:paraId="1D4CCA3C" w14:textId="73195793" w:rsidTr="008B4ADF">
        <w:trPr>
          <w:cantSplit/>
          <w:del w:id="2941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834C84" w14:textId="26FB2CAC" w:rsidR="00D63292" w:rsidRPr="003E6DB9" w:rsidDel="00261118" w:rsidRDefault="00D63292" w:rsidP="00D63292">
            <w:pPr>
              <w:shd w:val="clear" w:color="auto" w:fill="FFFFFF"/>
              <w:spacing w:after="0"/>
              <w:jc w:val="center"/>
              <w:rPr>
                <w:del w:id="29420" w:author=" " w:date="2019-05-27T05:00:00Z"/>
                <w:rFonts w:ascii="Arial" w:hAnsi="Arial" w:cs="Arial"/>
                <w:sz w:val="18"/>
                <w:szCs w:val="18"/>
                <w:lang w:val="x-none" w:eastAsia="ja-JP"/>
              </w:rPr>
            </w:pPr>
            <w:del w:id="29421" w:author=" " w:date="2019-05-27T05:00:00Z">
              <w:r w:rsidRPr="003D05B2" w:rsidDel="00261118">
                <w:rPr>
                  <w:rFonts w:ascii="Arial" w:eastAsia="Times New Roman" w:hAnsi="Arial" w:cs="Arial"/>
                  <w:color w:val="000000"/>
                  <w:sz w:val="18"/>
                  <w:szCs w:val="18"/>
                  <w:lang w:val="en-US"/>
                </w:rPr>
                <w:delText>DC_2A_n260(2A)_UL_2A_n260A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1B231E" w14:textId="0E545EB6" w:rsidR="00D63292" w:rsidRPr="003E6DB9" w:rsidDel="00261118" w:rsidRDefault="00D63292" w:rsidP="00D63292">
            <w:pPr>
              <w:jc w:val="center"/>
              <w:rPr>
                <w:del w:id="29422" w:author=" " w:date="2019-05-27T05:00:00Z"/>
                <w:rFonts w:ascii="Arial" w:hAnsi="Arial" w:cs="Arial"/>
                <w:sz w:val="18"/>
                <w:szCs w:val="18"/>
              </w:rPr>
            </w:pPr>
            <w:del w:id="29423"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1F1475" w14:textId="16ACB494" w:rsidR="00D63292" w:rsidRPr="003E6DB9" w:rsidDel="00261118" w:rsidRDefault="00D63292" w:rsidP="00D63292">
            <w:pPr>
              <w:jc w:val="center"/>
              <w:rPr>
                <w:del w:id="29424" w:author=" " w:date="2019-05-27T05:00:00Z"/>
                <w:rFonts w:ascii="Arial" w:hAnsi="Arial" w:cs="Arial"/>
                <w:sz w:val="18"/>
                <w:szCs w:val="18"/>
              </w:rPr>
            </w:pPr>
            <w:del w:id="29425"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60AF30" w14:textId="113A0580" w:rsidR="00D63292" w:rsidRPr="003E6DB9" w:rsidDel="00261118" w:rsidRDefault="005F0283" w:rsidP="00D63292">
            <w:pPr>
              <w:jc w:val="center"/>
              <w:rPr>
                <w:del w:id="29426" w:author=" " w:date="2019-05-27T05:00:00Z"/>
                <w:rFonts w:ascii="Arial" w:hAnsi="Arial" w:cs="Arial"/>
                <w:sz w:val="18"/>
                <w:szCs w:val="18"/>
              </w:rPr>
            </w:pPr>
            <w:del w:id="29427" w:author=" " w:date="2019-05-27T05:00:00Z">
              <w:r w:rsidDel="00261118">
                <w:fldChar w:fldCharType="begin"/>
              </w:r>
              <w:r w:rsidDel="00261118">
                <w:delInstrText xml:space="preserve"> HYPERLINK "mailto:zheng.zhao@verizonwireless.com" </w:delInstrText>
              </w:r>
              <w:r w:rsidDel="00261118">
                <w:fldChar w:fldCharType="separate"/>
              </w:r>
              <w:r w:rsidR="00D63292"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2D8061" w14:textId="4B34D26B" w:rsidR="00D63292" w:rsidRPr="003E6DB9" w:rsidDel="00261118" w:rsidRDefault="00D63292" w:rsidP="00D63292">
            <w:pPr>
              <w:jc w:val="center"/>
              <w:rPr>
                <w:del w:id="29428" w:author=" " w:date="2019-05-27T05:00:00Z"/>
                <w:rFonts w:ascii="Arial" w:hAnsi="Arial" w:cs="Arial"/>
                <w:sz w:val="18"/>
                <w:szCs w:val="18"/>
              </w:rPr>
            </w:pPr>
            <w:del w:id="29429"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A2EF10" w14:textId="79BA7C82" w:rsidR="00D63292" w:rsidRPr="00EA3EB3" w:rsidDel="00261118" w:rsidRDefault="00D63292" w:rsidP="00D63292">
            <w:pPr>
              <w:pStyle w:val="TAL"/>
              <w:jc w:val="center"/>
              <w:rPr>
                <w:del w:id="29430" w:author=" " w:date="2019-05-27T05:00:00Z"/>
                <w:rFonts w:cs="Arial"/>
                <w:szCs w:val="18"/>
                <w:lang w:eastAsia="ja-JP"/>
              </w:rPr>
            </w:pPr>
            <w:del w:id="29431" w:author=" " w:date="2019-05-27T05:00:00Z">
              <w:r w:rsidRPr="001C6FE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BA333F" w14:textId="0B23AFBB" w:rsidR="00D63292" w:rsidRPr="003E6DB9" w:rsidDel="00261118" w:rsidRDefault="00D63292" w:rsidP="00D63292">
            <w:pPr>
              <w:shd w:val="clear" w:color="auto" w:fill="FFFFFF"/>
              <w:spacing w:after="0"/>
              <w:jc w:val="center"/>
              <w:rPr>
                <w:del w:id="29432" w:author=" " w:date="2019-05-27T05:00:00Z"/>
                <w:rFonts w:ascii="Arial" w:hAnsi="Arial" w:cs="Arial"/>
                <w:sz w:val="18"/>
                <w:szCs w:val="18"/>
                <w:lang w:val="x-none" w:eastAsia="ja-JP"/>
              </w:rPr>
            </w:pPr>
            <w:del w:id="29433" w:author=" " w:date="2019-05-27T05:00:00Z">
              <w:r w:rsidDel="00261118">
                <w:rPr>
                  <w:rFonts w:ascii="Arial" w:eastAsia="Times New Roman" w:hAnsi="Arial" w:cs="Arial"/>
                  <w:color w:val="000000"/>
                  <w:sz w:val="18"/>
                  <w:szCs w:val="18"/>
                  <w:lang w:val="en-US"/>
                </w:rPr>
                <w:delText>DC_2A_n260A_UL_2A_n260A</w:delText>
              </w:r>
            </w:del>
          </w:p>
        </w:tc>
      </w:tr>
      <w:tr w:rsidR="00D63292" w:rsidRPr="003E6DB9" w:rsidDel="00261118" w14:paraId="17AFD69F" w14:textId="2D93ACAA" w:rsidTr="008B4ADF">
        <w:trPr>
          <w:cantSplit/>
          <w:del w:id="2943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72B2D" w14:textId="124459B3" w:rsidR="00D63292" w:rsidRPr="003E6DB9" w:rsidDel="00261118" w:rsidRDefault="00D63292" w:rsidP="00D63292">
            <w:pPr>
              <w:shd w:val="clear" w:color="auto" w:fill="FFFFFF"/>
              <w:spacing w:after="0"/>
              <w:jc w:val="center"/>
              <w:rPr>
                <w:del w:id="29435" w:author=" " w:date="2019-05-27T05:00:00Z"/>
                <w:rFonts w:ascii="Arial" w:hAnsi="Arial" w:cs="Arial"/>
                <w:sz w:val="18"/>
                <w:szCs w:val="18"/>
                <w:lang w:val="x-none" w:eastAsia="ja-JP"/>
              </w:rPr>
            </w:pPr>
            <w:del w:id="29436" w:author=" " w:date="2019-05-27T05:00:00Z">
              <w:r w:rsidRPr="003D05B2" w:rsidDel="00261118">
                <w:rPr>
                  <w:rFonts w:ascii="Arial" w:eastAsia="Times New Roman" w:hAnsi="Arial" w:cs="Arial"/>
                  <w:color w:val="000000"/>
                  <w:sz w:val="18"/>
                  <w:szCs w:val="18"/>
                  <w:lang w:val="en-US"/>
                </w:rPr>
                <w:delText>DC_2A_</w:delText>
              </w:r>
              <w:r w:rsidRPr="003D05B2" w:rsidDel="00261118">
                <w:rPr>
                  <w:rFonts w:ascii="Arial" w:eastAsia="Times New Roman" w:hAnsi="Arial" w:cs="Arial"/>
                  <w:bCs/>
                  <w:color w:val="000000"/>
                  <w:sz w:val="18"/>
                  <w:szCs w:val="18"/>
                  <w:lang w:val="en-US"/>
                </w:rPr>
                <w:delText>n260(6A)_UL_2A_n</w:delText>
              </w:r>
              <w:r w:rsidRPr="003D05B2"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402CD9" w14:textId="0D5C7768" w:rsidR="00D63292" w:rsidRPr="003E6DB9" w:rsidDel="00261118" w:rsidRDefault="00D63292" w:rsidP="00D63292">
            <w:pPr>
              <w:jc w:val="center"/>
              <w:rPr>
                <w:del w:id="29437" w:author=" " w:date="2019-05-27T05:00:00Z"/>
                <w:rFonts w:ascii="Arial" w:hAnsi="Arial" w:cs="Arial"/>
                <w:sz w:val="18"/>
                <w:szCs w:val="18"/>
              </w:rPr>
            </w:pPr>
            <w:del w:id="29438" w:author=" " w:date="2019-05-27T05:00:00Z">
              <w:r w:rsidRPr="003D05B2"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054FF5" w14:textId="316B4C5E" w:rsidR="00D63292" w:rsidRPr="003E6DB9" w:rsidDel="00261118" w:rsidRDefault="00D63292" w:rsidP="00D63292">
            <w:pPr>
              <w:jc w:val="center"/>
              <w:rPr>
                <w:del w:id="29439" w:author=" " w:date="2019-05-27T05:00:00Z"/>
                <w:rFonts w:ascii="Arial" w:hAnsi="Arial" w:cs="Arial"/>
                <w:sz w:val="18"/>
                <w:szCs w:val="18"/>
              </w:rPr>
            </w:pPr>
            <w:del w:id="29440" w:author=" " w:date="2019-05-27T05:00:00Z">
              <w:r w:rsidRPr="003D05B2"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93CA6" w14:textId="266F85A4" w:rsidR="00D63292" w:rsidRPr="003E6DB9" w:rsidDel="00261118" w:rsidRDefault="005F0283" w:rsidP="00D63292">
            <w:pPr>
              <w:jc w:val="center"/>
              <w:rPr>
                <w:del w:id="29441" w:author=" " w:date="2019-05-27T05:00:00Z"/>
                <w:rFonts w:ascii="Arial" w:hAnsi="Arial" w:cs="Arial"/>
                <w:sz w:val="18"/>
                <w:szCs w:val="18"/>
              </w:rPr>
            </w:pPr>
            <w:del w:id="29442" w:author=" " w:date="2019-05-27T05:00:00Z">
              <w:r w:rsidDel="00261118">
                <w:fldChar w:fldCharType="begin"/>
              </w:r>
              <w:r w:rsidDel="00261118">
                <w:delInstrText xml:space="preserve"> HYPERLINK "mailto:zheng.zhao@verizonwireless.com" </w:delInstrText>
              </w:r>
              <w:r w:rsidDel="00261118">
                <w:fldChar w:fldCharType="separate"/>
              </w:r>
              <w:r w:rsidR="00D63292" w:rsidRPr="003D05B2"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F8938E" w14:textId="3F0395D3" w:rsidR="00D63292" w:rsidRPr="003E6DB9" w:rsidDel="00261118" w:rsidRDefault="00D63292" w:rsidP="00D63292">
            <w:pPr>
              <w:jc w:val="center"/>
              <w:rPr>
                <w:del w:id="29443" w:author=" " w:date="2019-05-27T05:00:00Z"/>
                <w:rFonts w:ascii="Arial" w:hAnsi="Arial" w:cs="Arial"/>
                <w:sz w:val="18"/>
                <w:szCs w:val="18"/>
              </w:rPr>
            </w:pPr>
            <w:del w:id="29444" w:author=" " w:date="2019-05-27T05:00:00Z">
              <w:r w:rsidRPr="003D05B2"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4193F8" w14:textId="5F527826" w:rsidR="00D63292" w:rsidRPr="00EA3EB3" w:rsidDel="00261118" w:rsidRDefault="00D63292" w:rsidP="00D63292">
            <w:pPr>
              <w:pStyle w:val="TAL"/>
              <w:jc w:val="center"/>
              <w:rPr>
                <w:del w:id="29445" w:author=" " w:date="2019-05-27T05:00:00Z"/>
                <w:rFonts w:cs="Arial"/>
                <w:szCs w:val="18"/>
                <w:lang w:eastAsia="ja-JP"/>
              </w:rPr>
            </w:pPr>
            <w:del w:id="29446" w:author=" " w:date="2019-05-27T05:00:00Z">
              <w:r w:rsidRPr="001C6FE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63B5A" w14:textId="2D6C44AF" w:rsidR="00D63292" w:rsidRPr="003E6DB9" w:rsidDel="00261118" w:rsidRDefault="00D63292" w:rsidP="00D63292">
            <w:pPr>
              <w:shd w:val="clear" w:color="auto" w:fill="FFFFFF"/>
              <w:spacing w:after="0"/>
              <w:jc w:val="center"/>
              <w:rPr>
                <w:del w:id="29447" w:author=" " w:date="2019-05-27T05:00:00Z"/>
                <w:rFonts w:ascii="Arial" w:hAnsi="Arial" w:cs="Arial"/>
                <w:sz w:val="18"/>
                <w:szCs w:val="18"/>
                <w:lang w:val="x-none" w:eastAsia="ja-JP"/>
              </w:rPr>
            </w:pPr>
            <w:del w:id="29448" w:author=" " w:date="2019-05-27T05:00:00Z">
              <w:r w:rsidRPr="003D05B2" w:rsidDel="00261118">
                <w:rPr>
                  <w:rFonts w:ascii="Arial" w:eastAsia="Times New Roman" w:hAnsi="Arial" w:cs="Arial"/>
                  <w:color w:val="000000"/>
                  <w:sz w:val="18"/>
                  <w:szCs w:val="18"/>
                  <w:lang w:val="en-US"/>
                </w:rPr>
                <w:delText>DC_2A_</w:delText>
              </w:r>
              <w:r w:rsidRPr="003D05B2" w:rsidDel="00261118">
                <w:rPr>
                  <w:rFonts w:ascii="Arial" w:eastAsia="Times New Roman" w:hAnsi="Arial" w:cs="Arial"/>
                  <w:bCs/>
                  <w:color w:val="000000"/>
                  <w:sz w:val="18"/>
                  <w:szCs w:val="18"/>
                  <w:lang w:val="en-US"/>
                </w:rPr>
                <w:delText>n260(5A)_UL_2A_n</w:delText>
              </w:r>
              <w:r w:rsidRPr="003D05B2" w:rsidDel="00261118">
                <w:rPr>
                  <w:rFonts w:ascii="Arial" w:eastAsia="Times New Roman" w:hAnsi="Arial" w:cs="Arial"/>
                  <w:color w:val="000000"/>
                  <w:sz w:val="18"/>
                  <w:szCs w:val="18"/>
                  <w:lang w:val="en-US"/>
                </w:rPr>
                <w:delText>260A</w:delText>
              </w:r>
            </w:del>
          </w:p>
        </w:tc>
      </w:tr>
      <w:tr w:rsidR="00D63292" w:rsidRPr="003E6DB9" w:rsidDel="00261118" w14:paraId="189F417E" w14:textId="48E25D98" w:rsidTr="008B4ADF">
        <w:trPr>
          <w:cantSplit/>
          <w:del w:id="2944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C94CF4" w14:textId="1F296B82" w:rsidR="00D63292" w:rsidRPr="003E6DB9" w:rsidDel="00261118" w:rsidRDefault="00D63292" w:rsidP="00D63292">
            <w:pPr>
              <w:shd w:val="clear" w:color="auto" w:fill="FFFFFF"/>
              <w:spacing w:after="0"/>
              <w:jc w:val="center"/>
              <w:rPr>
                <w:del w:id="29450" w:author=" " w:date="2019-05-27T05:00:00Z"/>
                <w:rFonts w:ascii="Arial" w:hAnsi="Arial" w:cs="Arial"/>
                <w:sz w:val="18"/>
                <w:szCs w:val="18"/>
                <w:lang w:val="x-none" w:eastAsia="ja-JP"/>
              </w:rPr>
            </w:pPr>
            <w:del w:id="29451" w:author=" " w:date="2019-05-27T05:00:00Z">
              <w:r w:rsidRPr="003D05B2" w:rsidDel="00261118">
                <w:rPr>
                  <w:rFonts w:ascii="Arial" w:eastAsia="Times New Roman" w:hAnsi="Arial" w:cs="Arial"/>
                  <w:color w:val="000000"/>
                  <w:sz w:val="18"/>
                  <w:szCs w:val="18"/>
                  <w:lang w:val="en-US"/>
                </w:rPr>
                <w:delText>DC_2A_</w:delText>
              </w:r>
              <w:r w:rsidRPr="003D05B2" w:rsidDel="00261118">
                <w:rPr>
                  <w:rFonts w:ascii="Arial" w:eastAsia="Times New Roman" w:hAnsi="Arial" w:cs="Arial"/>
                  <w:bCs/>
                  <w:color w:val="000000"/>
                  <w:sz w:val="18"/>
                  <w:szCs w:val="18"/>
                  <w:lang w:val="en-US"/>
                </w:rPr>
                <w:delText>n260(8A)_UL_2A_n</w:delText>
              </w:r>
              <w:r w:rsidRPr="003D05B2"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A1982" w14:textId="1F69AA75" w:rsidR="00D63292" w:rsidRPr="003E6DB9" w:rsidDel="00261118" w:rsidRDefault="00D63292" w:rsidP="00D63292">
            <w:pPr>
              <w:jc w:val="center"/>
              <w:rPr>
                <w:del w:id="29452" w:author=" " w:date="2019-05-27T05:00:00Z"/>
                <w:rFonts w:ascii="Arial" w:hAnsi="Arial" w:cs="Arial"/>
                <w:sz w:val="18"/>
                <w:szCs w:val="18"/>
              </w:rPr>
            </w:pPr>
            <w:del w:id="29453" w:author=" " w:date="2019-05-27T05:00:00Z">
              <w:r w:rsidRPr="003D05B2"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D18D82" w14:textId="788A2843" w:rsidR="00D63292" w:rsidRPr="003E6DB9" w:rsidDel="00261118" w:rsidRDefault="00D63292" w:rsidP="00D63292">
            <w:pPr>
              <w:jc w:val="center"/>
              <w:rPr>
                <w:del w:id="29454" w:author=" " w:date="2019-05-27T05:00:00Z"/>
                <w:rFonts w:ascii="Arial" w:hAnsi="Arial" w:cs="Arial"/>
                <w:sz w:val="18"/>
                <w:szCs w:val="18"/>
              </w:rPr>
            </w:pPr>
            <w:del w:id="29455" w:author=" " w:date="2019-05-27T05:00:00Z">
              <w:r w:rsidRPr="003D05B2"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2E82AD" w14:textId="087AE312" w:rsidR="00D63292" w:rsidRPr="003E6DB9" w:rsidDel="00261118" w:rsidRDefault="005F0283" w:rsidP="00D63292">
            <w:pPr>
              <w:jc w:val="center"/>
              <w:rPr>
                <w:del w:id="29456" w:author=" " w:date="2019-05-27T05:00:00Z"/>
                <w:rFonts w:ascii="Arial" w:hAnsi="Arial" w:cs="Arial"/>
                <w:sz w:val="18"/>
                <w:szCs w:val="18"/>
              </w:rPr>
            </w:pPr>
            <w:del w:id="29457" w:author=" " w:date="2019-05-27T05:00:00Z">
              <w:r w:rsidDel="00261118">
                <w:fldChar w:fldCharType="begin"/>
              </w:r>
              <w:r w:rsidDel="00261118">
                <w:delInstrText xml:space="preserve"> HYPERLINK "mailto:zheng.zhao@verizonwireless.com" </w:delInstrText>
              </w:r>
              <w:r w:rsidDel="00261118">
                <w:fldChar w:fldCharType="separate"/>
              </w:r>
              <w:r w:rsidR="00D63292" w:rsidRPr="003D05B2"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580781" w14:textId="78470F56" w:rsidR="00D63292" w:rsidRPr="003E6DB9" w:rsidDel="00261118" w:rsidRDefault="00D63292" w:rsidP="00D63292">
            <w:pPr>
              <w:jc w:val="center"/>
              <w:rPr>
                <w:del w:id="29458" w:author=" " w:date="2019-05-27T05:00:00Z"/>
                <w:rFonts w:ascii="Arial" w:hAnsi="Arial" w:cs="Arial"/>
                <w:sz w:val="18"/>
                <w:szCs w:val="18"/>
              </w:rPr>
            </w:pPr>
            <w:del w:id="29459" w:author=" " w:date="2019-05-27T05:00:00Z">
              <w:r w:rsidRPr="003D05B2"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24C5D7" w14:textId="622C2420" w:rsidR="00D63292" w:rsidRPr="00EA3EB3" w:rsidDel="00261118" w:rsidRDefault="00D63292" w:rsidP="00D63292">
            <w:pPr>
              <w:pStyle w:val="TAL"/>
              <w:jc w:val="center"/>
              <w:rPr>
                <w:del w:id="29460" w:author=" " w:date="2019-05-27T05:00:00Z"/>
                <w:rFonts w:cs="Arial"/>
                <w:szCs w:val="18"/>
                <w:lang w:eastAsia="ja-JP"/>
              </w:rPr>
            </w:pPr>
            <w:del w:id="29461" w:author=" " w:date="2019-05-27T05:00:00Z">
              <w:r w:rsidRPr="001C6FE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C6AB1D" w14:textId="10CAA32B" w:rsidR="00D63292" w:rsidRPr="003E6DB9" w:rsidDel="00261118" w:rsidRDefault="00D63292" w:rsidP="00D63292">
            <w:pPr>
              <w:shd w:val="clear" w:color="auto" w:fill="FFFFFF"/>
              <w:spacing w:after="0"/>
              <w:jc w:val="center"/>
              <w:rPr>
                <w:del w:id="29462" w:author=" " w:date="2019-05-27T05:00:00Z"/>
                <w:rFonts w:ascii="Arial" w:hAnsi="Arial" w:cs="Arial"/>
                <w:sz w:val="18"/>
                <w:szCs w:val="18"/>
                <w:lang w:val="x-none" w:eastAsia="ja-JP"/>
              </w:rPr>
            </w:pPr>
            <w:del w:id="29463" w:author=" " w:date="2019-05-27T05:00:00Z">
              <w:r w:rsidRPr="003D05B2" w:rsidDel="00261118">
                <w:rPr>
                  <w:rFonts w:ascii="Arial" w:eastAsia="Times New Roman" w:hAnsi="Arial" w:cs="Arial"/>
                  <w:color w:val="000000"/>
                  <w:sz w:val="18"/>
                  <w:szCs w:val="18"/>
                  <w:lang w:val="en-US"/>
                </w:rPr>
                <w:delText>DC_2A_</w:delText>
              </w:r>
              <w:r w:rsidRPr="003D05B2" w:rsidDel="00261118">
                <w:rPr>
                  <w:rFonts w:ascii="Arial" w:eastAsia="Times New Roman" w:hAnsi="Arial" w:cs="Arial"/>
                  <w:bCs/>
                  <w:color w:val="000000"/>
                  <w:sz w:val="18"/>
                  <w:szCs w:val="18"/>
                  <w:lang w:val="en-US"/>
                </w:rPr>
                <w:delText>n260(7A)_UL_2A_n</w:delText>
              </w:r>
              <w:r w:rsidRPr="003D05B2" w:rsidDel="00261118">
                <w:rPr>
                  <w:rFonts w:ascii="Arial" w:eastAsia="Times New Roman" w:hAnsi="Arial" w:cs="Arial"/>
                  <w:color w:val="000000"/>
                  <w:sz w:val="18"/>
                  <w:szCs w:val="18"/>
                  <w:lang w:val="en-US"/>
                </w:rPr>
                <w:delText>260A</w:delText>
              </w:r>
            </w:del>
          </w:p>
        </w:tc>
      </w:tr>
      <w:tr w:rsidR="00D56F20" w:rsidRPr="003E6DB9" w:rsidDel="00261118" w14:paraId="1457A4AA" w14:textId="6299BB92" w:rsidTr="006B3DDA">
        <w:trPr>
          <w:cantSplit/>
          <w:del w:id="2946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A03CF7" w14:textId="7EB49750" w:rsidR="00D56F20" w:rsidRPr="003E6DB9" w:rsidDel="00261118" w:rsidRDefault="00D56F20" w:rsidP="00D56F20">
            <w:pPr>
              <w:shd w:val="clear" w:color="auto" w:fill="FFFFFF"/>
              <w:spacing w:after="0"/>
              <w:jc w:val="center"/>
              <w:rPr>
                <w:del w:id="29465" w:author=" " w:date="2019-05-27T05:00:00Z"/>
                <w:rFonts w:ascii="Arial" w:hAnsi="Arial" w:cs="Arial"/>
                <w:sz w:val="18"/>
                <w:szCs w:val="18"/>
                <w:lang w:val="x-none" w:eastAsia="ja-JP"/>
              </w:rPr>
            </w:pPr>
            <w:del w:id="29466" w:author=" " w:date="2019-05-27T05:00:00Z">
              <w:r w:rsidRPr="002E78AC" w:rsidDel="00261118">
                <w:rPr>
                  <w:rFonts w:ascii="Arial" w:eastAsia="Times New Roman" w:hAnsi="Arial" w:cs="Arial"/>
                  <w:color w:val="000000"/>
                  <w:sz w:val="18"/>
                  <w:szCs w:val="18"/>
                  <w:lang w:val="en-US"/>
                </w:rPr>
                <w:delText>DC_2A_n260G_UL_2A_n260G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4FA06E" w14:textId="2060617D" w:rsidR="00D56F20" w:rsidRPr="003E6DB9" w:rsidDel="00261118" w:rsidRDefault="00D56F20" w:rsidP="00D56F20">
            <w:pPr>
              <w:jc w:val="center"/>
              <w:rPr>
                <w:del w:id="29467" w:author=" " w:date="2019-05-27T05:00:00Z"/>
                <w:rFonts w:ascii="Arial" w:hAnsi="Arial" w:cs="Arial"/>
                <w:sz w:val="18"/>
                <w:szCs w:val="18"/>
              </w:rPr>
            </w:pPr>
            <w:del w:id="29468"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A677E" w14:textId="176139A6" w:rsidR="00D56F20" w:rsidRPr="003E6DB9" w:rsidDel="00261118" w:rsidRDefault="00D56F20" w:rsidP="00D56F20">
            <w:pPr>
              <w:jc w:val="center"/>
              <w:rPr>
                <w:del w:id="29469" w:author=" " w:date="2019-05-27T05:00:00Z"/>
                <w:rFonts w:ascii="Arial" w:hAnsi="Arial" w:cs="Arial"/>
                <w:sz w:val="18"/>
                <w:szCs w:val="18"/>
              </w:rPr>
            </w:pPr>
            <w:del w:id="29470"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F103D9" w14:textId="5ADC0CA7" w:rsidR="00D56F20" w:rsidRPr="003E6DB9" w:rsidDel="00261118" w:rsidRDefault="005F0283" w:rsidP="00D56F20">
            <w:pPr>
              <w:jc w:val="center"/>
              <w:rPr>
                <w:del w:id="29471" w:author=" " w:date="2019-05-27T05:00:00Z"/>
                <w:rFonts w:ascii="Arial" w:hAnsi="Arial" w:cs="Arial"/>
                <w:sz w:val="18"/>
                <w:szCs w:val="18"/>
              </w:rPr>
            </w:pPr>
            <w:del w:id="29472"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2D62B6" w14:textId="59DD7534" w:rsidR="00D56F20" w:rsidRPr="003E6DB9" w:rsidDel="00261118" w:rsidRDefault="00D56F20" w:rsidP="00D56F20">
            <w:pPr>
              <w:jc w:val="center"/>
              <w:rPr>
                <w:del w:id="29473" w:author=" " w:date="2019-05-27T05:00:00Z"/>
                <w:rFonts w:ascii="Arial" w:hAnsi="Arial" w:cs="Arial"/>
                <w:sz w:val="18"/>
                <w:szCs w:val="18"/>
              </w:rPr>
            </w:pPr>
            <w:del w:id="29474"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0D9E0" w14:textId="5D36721A" w:rsidR="00D56F20" w:rsidRPr="00EA3EB3" w:rsidDel="00261118" w:rsidRDefault="008F5648" w:rsidP="00D56F20">
            <w:pPr>
              <w:pStyle w:val="TAL"/>
              <w:jc w:val="center"/>
              <w:rPr>
                <w:del w:id="29475" w:author=" " w:date="2019-05-27T05:00:00Z"/>
                <w:rFonts w:cs="Arial"/>
                <w:szCs w:val="18"/>
                <w:lang w:eastAsia="ja-JP"/>
              </w:rPr>
            </w:pPr>
            <w:del w:id="2947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234695" w14:textId="5E259388" w:rsidR="00D56F20" w:rsidRPr="003E6DB9" w:rsidDel="00261118" w:rsidRDefault="00D56F20" w:rsidP="00D56F20">
            <w:pPr>
              <w:shd w:val="clear" w:color="auto" w:fill="FFFFFF"/>
              <w:spacing w:after="0"/>
              <w:jc w:val="center"/>
              <w:rPr>
                <w:del w:id="29477" w:author=" " w:date="2019-05-27T05:00:00Z"/>
                <w:rFonts w:ascii="Arial" w:hAnsi="Arial" w:cs="Arial"/>
                <w:sz w:val="18"/>
                <w:szCs w:val="18"/>
                <w:lang w:val="x-none" w:eastAsia="ja-JP"/>
              </w:rPr>
            </w:pPr>
            <w:del w:id="29478" w:author=" " w:date="2019-05-27T05:00:00Z">
              <w:r w:rsidDel="00261118">
                <w:rPr>
                  <w:rFonts w:ascii="Arial" w:eastAsia="Times New Roman" w:hAnsi="Arial" w:cs="Arial"/>
                  <w:color w:val="000000"/>
                  <w:sz w:val="18"/>
                  <w:szCs w:val="18"/>
                  <w:lang w:val="en-US"/>
                </w:rPr>
                <w:delText>DC_2A_n260A_UL_2A_n260A</w:delText>
              </w:r>
            </w:del>
          </w:p>
        </w:tc>
      </w:tr>
      <w:tr w:rsidR="00D56F20" w:rsidRPr="003E6DB9" w:rsidDel="00261118" w14:paraId="451EFC2B" w14:textId="6139D90F" w:rsidTr="006B3DDA">
        <w:trPr>
          <w:cantSplit/>
          <w:del w:id="2947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4BBD8" w14:textId="0E364263" w:rsidR="00D56F20" w:rsidRPr="003E6DB9" w:rsidDel="00261118" w:rsidRDefault="00D56F20" w:rsidP="00D56F20">
            <w:pPr>
              <w:shd w:val="clear" w:color="auto" w:fill="FFFFFF"/>
              <w:spacing w:after="0"/>
              <w:jc w:val="center"/>
              <w:rPr>
                <w:del w:id="29480" w:author=" " w:date="2019-05-27T05:00:00Z"/>
                <w:rFonts w:ascii="Arial" w:hAnsi="Arial" w:cs="Arial"/>
                <w:sz w:val="18"/>
                <w:szCs w:val="18"/>
                <w:lang w:val="x-none" w:eastAsia="ja-JP"/>
              </w:rPr>
            </w:pPr>
            <w:del w:id="29481" w:author=" " w:date="2019-05-27T05:00:00Z">
              <w:r w:rsidRPr="002E78AC" w:rsidDel="00261118">
                <w:rPr>
                  <w:rFonts w:ascii="Arial" w:eastAsia="Times New Roman" w:hAnsi="Arial" w:cs="Arial"/>
                  <w:color w:val="000000"/>
                  <w:sz w:val="18"/>
                  <w:szCs w:val="18"/>
                  <w:lang w:val="en-US"/>
                </w:rPr>
                <w:lastRenderedPageBreak/>
                <w:delText>DC_2A_n260(A-G)_UL_2A_n260A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B6F5C8" w14:textId="7FC577D9" w:rsidR="00D56F20" w:rsidRPr="003E6DB9" w:rsidDel="00261118" w:rsidRDefault="00D56F20" w:rsidP="00D56F20">
            <w:pPr>
              <w:jc w:val="center"/>
              <w:rPr>
                <w:del w:id="29482" w:author=" " w:date="2019-05-27T05:00:00Z"/>
                <w:rFonts w:ascii="Arial" w:hAnsi="Arial" w:cs="Arial"/>
                <w:sz w:val="18"/>
                <w:szCs w:val="18"/>
              </w:rPr>
            </w:pPr>
            <w:del w:id="29483"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FC8DB" w14:textId="20C7C49B" w:rsidR="00D56F20" w:rsidRPr="003E6DB9" w:rsidDel="00261118" w:rsidRDefault="00D56F20" w:rsidP="00D56F20">
            <w:pPr>
              <w:jc w:val="center"/>
              <w:rPr>
                <w:del w:id="29484" w:author=" " w:date="2019-05-27T05:00:00Z"/>
                <w:rFonts w:ascii="Arial" w:hAnsi="Arial" w:cs="Arial"/>
                <w:sz w:val="18"/>
                <w:szCs w:val="18"/>
              </w:rPr>
            </w:pPr>
            <w:del w:id="29485"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C95EAD" w14:textId="4AD1CE60" w:rsidR="00D56F20" w:rsidRPr="003E6DB9" w:rsidDel="00261118" w:rsidRDefault="005F0283" w:rsidP="00D56F20">
            <w:pPr>
              <w:jc w:val="center"/>
              <w:rPr>
                <w:del w:id="29486" w:author=" " w:date="2019-05-27T05:00:00Z"/>
                <w:rFonts w:ascii="Arial" w:hAnsi="Arial" w:cs="Arial"/>
                <w:sz w:val="18"/>
                <w:szCs w:val="18"/>
              </w:rPr>
            </w:pPr>
            <w:del w:id="29487"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41DE39" w14:textId="567D945D" w:rsidR="00D56F20" w:rsidRPr="003E6DB9" w:rsidDel="00261118" w:rsidRDefault="00D56F20" w:rsidP="00D56F20">
            <w:pPr>
              <w:jc w:val="center"/>
              <w:rPr>
                <w:del w:id="29488" w:author=" " w:date="2019-05-27T05:00:00Z"/>
                <w:rFonts w:ascii="Arial" w:hAnsi="Arial" w:cs="Arial"/>
                <w:sz w:val="18"/>
                <w:szCs w:val="18"/>
              </w:rPr>
            </w:pPr>
            <w:del w:id="29489"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72692" w14:textId="7BC36011" w:rsidR="00D56F20" w:rsidRPr="00EA3EB3" w:rsidDel="00261118" w:rsidRDefault="008F5648" w:rsidP="00D56F20">
            <w:pPr>
              <w:pStyle w:val="TAL"/>
              <w:jc w:val="center"/>
              <w:rPr>
                <w:del w:id="29490" w:author=" " w:date="2019-05-27T05:00:00Z"/>
                <w:rFonts w:cs="Arial"/>
                <w:szCs w:val="18"/>
                <w:lang w:eastAsia="ja-JP"/>
              </w:rPr>
            </w:pPr>
            <w:del w:id="2949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8F7E2A" w14:textId="49B61AFD" w:rsidR="00D56F20" w:rsidDel="00261118" w:rsidRDefault="00D56F20" w:rsidP="00D56F20">
            <w:pPr>
              <w:overflowPunct/>
              <w:autoSpaceDE/>
              <w:autoSpaceDN/>
              <w:adjustRightInd/>
              <w:spacing w:after="0"/>
              <w:textAlignment w:val="auto"/>
              <w:rPr>
                <w:del w:id="29492" w:author=" " w:date="2019-05-27T05:00:00Z"/>
                <w:rFonts w:ascii="Arial" w:eastAsia="Times New Roman" w:hAnsi="Arial" w:cs="Arial"/>
                <w:color w:val="000000"/>
                <w:sz w:val="18"/>
                <w:szCs w:val="18"/>
                <w:lang w:val="en-US"/>
              </w:rPr>
            </w:pPr>
            <w:del w:id="29493" w:author=" " w:date="2019-05-27T05:00:00Z">
              <w:r w:rsidDel="00261118">
                <w:rPr>
                  <w:rFonts w:ascii="Arial" w:eastAsia="Times New Roman" w:hAnsi="Arial" w:cs="Arial"/>
                  <w:color w:val="000000"/>
                  <w:sz w:val="18"/>
                  <w:szCs w:val="18"/>
                  <w:lang w:val="en-US"/>
                </w:rPr>
                <w:delText>DC_2A_n260A</w:delText>
              </w:r>
              <w:r w:rsidRPr="002E78AC" w:rsidDel="00261118">
                <w:rPr>
                  <w:rFonts w:ascii="Arial" w:eastAsia="Times New Roman" w:hAnsi="Arial" w:cs="Arial"/>
                  <w:color w:val="000000"/>
                  <w:sz w:val="18"/>
                  <w:szCs w:val="18"/>
                  <w:lang w:val="en-US"/>
                </w:rPr>
                <w:delText>_UL_2A_n260A</w:delText>
              </w:r>
            </w:del>
          </w:p>
          <w:p w14:paraId="72E7E3E7" w14:textId="3CAD58F1" w:rsidR="00D56F20" w:rsidRPr="003E6DB9" w:rsidDel="00261118" w:rsidRDefault="00D56F20" w:rsidP="00D56F20">
            <w:pPr>
              <w:shd w:val="clear" w:color="auto" w:fill="FFFFFF"/>
              <w:spacing w:after="0"/>
              <w:jc w:val="center"/>
              <w:rPr>
                <w:del w:id="29494" w:author=" " w:date="2019-05-27T05:00:00Z"/>
                <w:rFonts w:ascii="Arial" w:hAnsi="Arial" w:cs="Arial"/>
                <w:sz w:val="18"/>
                <w:szCs w:val="18"/>
                <w:lang w:val="x-none" w:eastAsia="ja-JP"/>
              </w:rPr>
            </w:pPr>
            <w:del w:id="29495" w:author=" " w:date="2019-05-27T05:00:00Z">
              <w:r w:rsidRPr="002E78AC" w:rsidDel="00261118">
                <w:rPr>
                  <w:rFonts w:ascii="Arial" w:eastAsia="Times New Roman" w:hAnsi="Arial" w:cs="Arial"/>
                  <w:color w:val="000000"/>
                  <w:sz w:val="18"/>
                  <w:szCs w:val="18"/>
                  <w:lang w:val="en-US"/>
                </w:rPr>
                <w:delText>DC_2A_n260G_UL_2A_n260A</w:delText>
              </w:r>
            </w:del>
          </w:p>
        </w:tc>
      </w:tr>
      <w:tr w:rsidR="00D56F20" w:rsidRPr="003E6DB9" w:rsidDel="00261118" w14:paraId="5DA22114" w14:textId="2D95575C" w:rsidTr="006B3DDA">
        <w:trPr>
          <w:cantSplit/>
          <w:del w:id="2949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BCE326" w14:textId="23B312F9" w:rsidR="00D56F20" w:rsidRPr="003E6DB9" w:rsidDel="00261118" w:rsidRDefault="00D56F20" w:rsidP="00D56F20">
            <w:pPr>
              <w:shd w:val="clear" w:color="auto" w:fill="FFFFFF"/>
              <w:spacing w:after="0"/>
              <w:jc w:val="center"/>
              <w:rPr>
                <w:del w:id="29497" w:author=" " w:date="2019-05-27T05:00:00Z"/>
                <w:rFonts w:ascii="Arial" w:hAnsi="Arial" w:cs="Arial"/>
                <w:sz w:val="18"/>
                <w:szCs w:val="18"/>
                <w:lang w:val="x-none" w:eastAsia="ja-JP"/>
              </w:rPr>
            </w:pPr>
            <w:del w:id="29498" w:author=" " w:date="2019-05-27T05:00:00Z">
              <w:r w:rsidRPr="002E78AC" w:rsidDel="00261118">
                <w:rPr>
                  <w:rFonts w:ascii="Arial" w:eastAsia="Times New Roman" w:hAnsi="Arial" w:cs="Arial"/>
                  <w:color w:val="000000"/>
                  <w:sz w:val="18"/>
                  <w:szCs w:val="18"/>
                  <w:lang w:val="en-US"/>
                </w:rPr>
                <w:delText>DC_2A_n260(A-G)_UL_2A_n260G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63075C" w14:textId="17375E62" w:rsidR="00D56F20" w:rsidRPr="003E6DB9" w:rsidDel="00261118" w:rsidRDefault="00D56F20" w:rsidP="00D56F20">
            <w:pPr>
              <w:jc w:val="center"/>
              <w:rPr>
                <w:del w:id="29499" w:author=" " w:date="2019-05-27T05:00:00Z"/>
                <w:rFonts w:ascii="Arial" w:hAnsi="Arial" w:cs="Arial"/>
                <w:sz w:val="18"/>
                <w:szCs w:val="18"/>
              </w:rPr>
            </w:pPr>
            <w:del w:id="2950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E5D77" w14:textId="4439F76B" w:rsidR="00D56F20" w:rsidRPr="003E6DB9" w:rsidDel="00261118" w:rsidRDefault="00D56F20" w:rsidP="00D56F20">
            <w:pPr>
              <w:jc w:val="center"/>
              <w:rPr>
                <w:del w:id="29501" w:author=" " w:date="2019-05-27T05:00:00Z"/>
                <w:rFonts w:ascii="Arial" w:hAnsi="Arial" w:cs="Arial"/>
                <w:sz w:val="18"/>
                <w:szCs w:val="18"/>
              </w:rPr>
            </w:pPr>
            <w:del w:id="2950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F4809D" w14:textId="765801E5" w:rsidR="00D56F20" w:rsidRPr="003E6DB9" w:rsidDel="00261118" w:rsidRDefault="005F0283" w:rsidP="00D56F20">
            <w:pPr>
              <w:jc w:val="center"/>
              <w:rPr>
                <w:del w:id="29503" w:author=" " w:date="2019-05-27T05:00:00Z"/>
                <w:rFonts w:ascii="Arial" w:hAnsi="Arial" w:cs="Arial"/>
                <w:sz w:val="18"/>
                <w:szCs w:val="18"/>
              </w:rPr>
            </w:pPr>
            <w:del w:id="2950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F6CD78" w14:textId="24BDA3B7" w:rsidR="00D56F20" w:rsidRPr="003E6DB9" w:rsidDel="00261118" w:rsidRDefault="00D56F20" w:rsidP="00D56F20">
            <w:pPr>
              <w:jc w:val="center"/>
              <w:rPr>
                <w:del w:id="29505" w:author=" " w:date="2019-05-27T05:00:00Z"/>
                <w:rFonts w:ascii="Arial" w:hAnsi="Arial" w:cs="Arial"/>
                <w:sz w:val="18"/>
                <w:szCs w:val="18"/>
              </w:rPr>
            </w:pPr>
            <w:del w:id="2950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5448B" w14:textId="67F64001" w:rsidR="00D56F20" w:rsidRPr="00EA3EB3" w:rsidDel="00261118" w:rsidRDefault="008F5648" w:rsidP="00D56F20">
            <w:pPr>
              <w:pStyle w:val="TAL"/>
              <w:jc w:val="center"/>
              <w:rPr>
                <w:del w:id="29507" w:author=" " w:date="2019-05-27T05:00:00Z"/>
                <w:rFonts w:cs="Arial"/>
                <w:szCs w:val="18"/>
                <w:lang w:eastAsia="ja-JP"/>
              </w:rPr>
            </w:pPr>
            <w:del w:id="2950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935B10" w14:textId="7B5C6E3E" w:rsidR="00D56F20" w:rsidDel="00261118" w:rsidRDefault="00D56F20" w:rsidP="00D56F20">
            <w:pPr>
              <w:overflowPunct/>
              <w:autoSpaceDE/>
              <w:autoSpaceDN/>
              <w:adjustRightInd/>
              <w:spacing w:after="0"/>
              <w:textAlignment w:val="auto"/>
              <w:rPr>
                <w:del w:id="29509" w:author=" " w:date="2019-05-27T05:00:00Z"/>
                <w:rFonts w:ascii="Arial" w:eastAsia="Times New Roman" w:hAnsi="Arial" w:cs="Arial"/>
                <w:color w:val="000000"/>
                <w:sz w:val="18"/>
                <w:szCs w:val="18"/>
                <w:lang w:val="en-US"/>
              </w:rPr>
            </w:pPr>
            <w:del w:id="29510" w:author=" " w:date="2019-05-27T05:00:00Z">
              <w:r w:rsidDel="00261118">
                <w:rPr>
                  <w:rFonts w:ascii="Arial" w:eastAsia="Times New Roman" w:hAnsi="Arial" w:cs="Arial"/>
                  <w:color w:val="000000"/>
                  <w:sz w:val="18"/>
                  <w:szCs w:val="18"/>
                  <w:lang w:val="en-US"/>
                </w:rPr>
                <w:delText>DC_2A_n260A</w:delText>
              </w:r>
              <w:r w:rsidRPr="002E78AC" w:rsidDel="00261118">
                <w:rPr>
                  <w:rFonts w:ascii="Arial" w:eastAsia="Times New Roman" w:hAnsi="Arial" w:cs="Arial"/>
                  <w:color w:val="000000"/>
                  <w:sz w:val="18"/>
                  <w:szCs w:val="18"/>
                  <w:lang w:val="en-US"/>
                </w:rPr>
                <w:delText>_UL_2A_n260</w:delText>
              </w:r>
              <w:r w:rsidDel="00261118">
                <w:rPr>
                  <w:rFonts w:ascii="Arial" w:eastAsia="Times New Roman" w:hAnsi="Arial" w:cs="Arial"/>
                  <w:color w:val="000000"/>
                  <w:sz w:val="18"/>
                  <w:szCs w:val="18"/>
                  <w:lang w:val="en-US"/>
                </w:rPr>
                <w:delText>A</w:delText>
              </w:r>
              <w:r w:rsidRPr="002E78AC" w:rsidDel="00261118">
                <w:rPr>
                  <w:rFonts w:ascii="Arial" w:eastAsia="Times New Roman" w:hAnsi="Arial" w:cs="Arial"/>
                  <w:color w:val="000000"/>
                  <w:sz w:val="18"/>
                  <w:szCs w:val="18"/>
                  <w:lang w:val="en-US"/>
                </w:rPr>
                <w:delText xml:space="preserve"> </w:delText>
              </w:r>
            </w:del>
          </w:p>
          <w:p w14:paraId="25197B76" w14:textId="69EC696D" w:rsidR="00D56F20" w:rsidRPr="003E6DB9" w:rsidDel="00261118" w:rsidRDefault="00D56F20" w:rsidP="00D56F20">
            <w:pPr>
              <w:shd w:val="clear" w:color="auto" w:fill="FFFFFF"/>
              <w:spacing w:after="0"/>
              <w:jc w:val="center"/>
              <w:rPr>
                <w:del w:id="29511" w:author=" " w:date="2019-05-27T05:00:00Z"/>
                <w:rFonts w:ascii="Arial" w:hAnsi="Arial" w:cs="Arial"/>
                <w:sz w:val="18"/>
                <w:szCs w:val="18"/>
                <w:lang w:val="x-none" w:eastAsia="ja-JP"/>
              </w:rPr>
            </w:pPr>
            <w:del w:id="29512" w:author=" " w:date="2019-05-27T05:00:00Z">
              <w:r w:rsidRPr="002E78AC" w:rsidDel="00261118">
                <w:rPr>
                  <w:rFonts w:ascii="Arial" w:eastAsia="Times New Roman" w:hAnsi="Arial" w:cs="Arial"/>
                  <w:color w:val="000000"/>
                  <w:sz w:val="18"/>
                  <w:szCs w:val="18"/>
                  <w:lang w:val="en-US"/>
                </w:rPr>
                <w:delText>DC_2A_n260G_UL_2A_n260G</w:delText>
              </w:r>
            </w:del>
          </w:p>
        </w:tc>
      </w:tr>
      <w:tr w:rsidR="00D56F20" w:rsidRPr="003E6DB9" w:rsidDel="00261118" w14:paraId="3B666E50" w14:textId="16B7688B" w:rsidTr="006B3DDA">
        <w:trPr>
          <w:cantSplit/>
          <w:del w:id="2951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DBD37C" w14:textId="34B81D87" w:rsidR="00D56F20" w:rsidRPr="003E6DB9" w:rsidDel="00261118" w:rsidRDefault="00D56F20" w:rsidP="00D56F20">
            <w:pPr>
              <w:shd w:val="clear" w:color="auto" w:fill="FFFFFF"/>
              <w:spacing w:after="0"/>
              <w:jc w:val="center"/>
              <w:rPr>
                <w:del w:id="29514" w:author=" " w:date="2019-05-27T05:00:00Z"/>
                <w:rFonts w:ascii="Arial" w:hAnsi="Arial" w:cs="Arial"/>
                <w:sz w:val="18"/>
                <w:szCs w:val="18"/>
                <w:lang w:val="x-none" w:eastAsia="ja-JP"/>
              </w:rPr>
            </w:pPr>
            <w:del w:id="29515" w:author=" " w:date="2019-05-27T05:00:00Z">
              <w:r w:rsidRPr="002E78AC" w:rsidDel="00261118">
                <w:rPr>
                  <w:rFonts w:ascii="Arial" w:eastAsia="Times New Roman" w:hAnsi="Arial" w:cs="Arial"/>
                  <w:color w:val="000000"/>
                  <w:sz w:val="18"/>
                  <w:szCs w:val="18"/>
                  <w:lang w:val="en-US"/>
                </w:rPr>
                <w:delText>DC_2A_</w:delText>
              </w:r>
              <w:r w:rsidRPr="002E78AC" w:rsidDel="00261118">
                <w:rPr>
                  <w:rFonts w:ascii="Arial" w:eastAsia="Times New Roman" w:hAnsi="Arial" w:cs="Arial"/>
                  <w:bCs/>
                  <w:color w:val="000000"/>
                  <w:sz w:val="18"/>
                  <w:szCs w:val="18"/>
                  <w:lang w:val="en-US"/>
                </w:rPr>
                <w:delText>n260(2G)_UL_2A_n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4D0002" w14:textId="525C8D35" w:rsidR="00D56F20" w:rsidRPr="003E6DB9" w:rsidDel="00261118" w:rsidRDefault="00D56F20" w:rsidP="00D56F20">
            <w:pPr>
              <w:jc w:val="center"/>
              <w:rPr>
                <w:del w:id="29516" w:author=" " w:date="2019-05-27T05:00:00Z"/>
                <w:rFonts w:ascii="Arial" w:hAnsi="Arial" w:cs="Arial"/>
                <w:sz w:val="18"/>
                <w:szCs w:val="18"/>
              </w:rPr>
            </w:pPr>
            <w:del w:id="2951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061CE6" w14:textId="394A60FA" w:rsidR="00D56F20" w:rsidRPr="003E6DB9" w:rsidDel="00261118" w:rsidRDefault="00D56F20" w:rsidP="00D56F20">
            <w:pPr>
              <w:jc w:val="center"/>
              <w:rPr>
                <w:del w:id="29518" w:author=" " w:date="2019-05-27T05:00:00Z"/>
                <w:rFonts w:ascii="Arial" w:hAnsi="Arial" w:cs="Arial"/>
                <w:sz w:val="18"/>
                <w:szCs w:val="18"/>
              </w:rPr>
            </w:pPr>
            <w:del w:id="29519"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8F8B08" w14:textId="5A8AD2CD" w:rsidR="00D56F20" w:rsidRPr="003E6DB9" w:rsidDel="00261118" w:rsidRDefault="005F0283" w:rsidP="00D56F20">
            <w:pPr>
              <w:jc w:val="center"/>
              <w:rPr>
                <w:del w:id="29520" w:author=" " w:date="2019-05-27T05:00:00Z"/>
                <w:rFonts w:ascii="Arial" w:hAnsi="Arial" w:cs="Arial"/>
                <w:sz w:val="18"/>
                <w:szCs w:val="18"/>
              </w:rPr>
            </w:pPr>
            <w:del w:id="29521"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D585D4" w14:textId="37257242" w:rsidR="00D56F20" w:rsidRPr="003E6DB9" w:rsidDel="00261118" w:rsidRDefault="00D56F20" w:rsidP="00D56F20">
            <w:pPr>
              <w:jc w:val="center"/>
              <w:rPr>
                <w:del w:id="29522" w:author=" " w:date="2019-05-27T05:00:00Z"/>
                <w:rFonts w:ascii="Arial" w:hAnsi="Arial" w:cs="Arial"/>
                <w:sz w:val="18"/>
                <w:szCs w:val="18"/>
              </w:rPr>
            </w:pPr>
            <w:del w:id="2952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BDA47" w14:textId="4E6718A1" w:rsidR="00D56F20" w:rsidRPr="00EA3EB3" w:rsidDel="00261118" w:rsidRDefault="008F5648" w:rsidP="00D56F20">
            <w:pPr>
              <w:pStyle w:val="TAL"/>
              <w:jc w:val="center"/>
              <w:rPr>
                <w:del w:id="29524" w:author=" " w:date="2019-05-27T05:00:00Z"/>
                <w:rFonts w:cs="Arial"/>
                <w:szCs w:val="18"/>
                <w:lang w:eastAsia="ja-JP"/>
              </w:rPr>
            </w:pPr>
            <w:del w:id="2952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719B79" w14:textId="47C2C975" w:rsidR="00D56F20" w:rsidRPr="003E6DB9" w:rsidDel="00261118" w:rsidRDefault="00D56F20" w:rsidP="00D56F20">
            <w:pPr>
              <w:shd w:val="clear" w:color="auto" w:fill="FFFFFF"/>
              <w:spacing w:after="0"/>
              <w:jc w:val="center"/>
              <w:rPr>
                <w:del w:id="29526" w:author=" " w:date="2019-05-27T05:00:00Z"/>
                <w:rFonts w:ascii="Arial" w:hAnsi="Arial" w:cs="Arial"/>
                <w:sz w:val="18"/>
                <w:szCs w:val="18"/>
                <w:lang w:val="x-none" w:eastAsia="ja-JP"/>
              </w:rPr>
            </w:pPr>
            <w:del w:id="29527" w:author=" " w:date="2019-05-27T05:00:00Z">
              <w:r w:rsidRPr="002E78AC" w:rsidDel="00261118">
                <w:rPr>
                  <w:rFonts w:ascii="Arial" w:eastAsia="Times New Roman" w:hAnsi="Arial" w:cs="Arial"/>
                  <w:color w:val="000000"/>
                  <w:sz w:val="18"/>
                  <w:szCs w:val="18"/>
                  <w:lang w:val="en-US"/>
                </w:rPr>
                <w:delText>DC_2A_</w:delText>
              </w:r>
              <w:r w:rsidDel="00261118">
                <w:rPr>
                  <w:rFonts w:ascii="Arial" w:eastAsia="Times New Roman" w:hAnsi="Arial" w:cs="Arial"/>
                  <w:bCs/>
                  <w:color w:val="000000"/>
                  <w:sz w:val="18"/>
                  <w:szCs w:val="18"/>
                  <w:lang w:val="en-US"/>
                </w:rPr>
                <w:delText>n260G</w:delText>
              </w:r>
              <w:r w:rsidRPr="002E78AC" w:rsidDel="00261118">
                <w:rPr>
                  <w:rFonts w:ascii="Arial" w:eastAsia="Times New Roman" w:hAnsi="Arial" w:cs="Arial"/>
                  <w:bCs/>
                  <w:color w:val="000000"/>
                  <w:sz w:val="18"/>
                  <w:szCs w:val="18"/>
                  <w:lang w:val="en-US"/>
                </w:rPr>
                <w:delText>_UL_2A_n</w:delText>
              </w:r>
              <w:r w:rsidRPr="002E78AC" w:rsidDel="00261118">
                <w:rPr>
                  <w:rFonts w:ascii="Arial" w:eastAsia="Times New Roman" w:hAnsi="Arial" w:cs="Arial"/>
                  <w:color w:val="000000"/>
                  <w:sz w:val="18"/>
                  <w:szCs w:val="18"/>
                  <w:lang w:val="en-US"/>
                </w:rPr>
                <w:delText>260G</w:delText>
              </w:r>
            </w:del>
          </w:p>
        </w:tc>
      </w:tr>
      <w:tr w:rsidR="00D56F20" w:rsidRPr="003E6DB9" w:rsidDel="00261118" w14:paraId="5337ED69" w14:textId="5F6C002D" w:rsidTr="006B3DDA">
        <w:trPr>
          <w:cantSplit/>
          <w:del w:id="2952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A2C87B" w14:textId="4A2F4738" w:rsidR="00D56F20" w:rsidRPr="003E6DB9" w:rsidDel="00261118" w:rsidRDefault="00D56F20" w:rsidP="00D56F20">
            <w:pPr>
              <w:shd w:val="clear" w:color="auto" w:fill="FFFFFF"/>
              <w:spacing w:after="0"/>
              <w:jc w:val="center"/>
              <w:rPr>
                <w:del w:id="29529" w:author=" " w:date="2019-05-27T05:00:00Z"/>
                <w:rFonts w:ascii="Arial" w:hAnsi="Arial" w:cs="Arial"/>
                <w:sz w:val="18"/>
                <w:szCs w:val="18"/>
                <w:lang w:val="x-none" w:eastAsia="ja-JP"/>
              </w:rPr>
            </w:pPr>
            <w:del w:id="29530" w:author=" " w:date="2019-05-27T05:00:00Z">
              <w:r w:rsidRPr="002E78AC" w:rsidDel="00261118">
                <w:rPr>
                  <w:rFonts w:ascii="Arial" w:eastAsia="Times New Roman" w:hAnsi="Arial" w:cs="Arial"/>
                  <w:color w:val="000000"/>
                  <w:sz w:val="18"/>
                  <w:szCs w:val="18"/>
                  <w:lang w:val="en-US"/>
                </w:rPr>
                <w:delText>DC_2A_n260(2A-2G)_UL_2A_n260A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F1F338" w14:textId="37B18B72" w:rsidR="00D56F20" w:rsidRPr="003E6DB9" w:rsidDel="00261118" w:rsidRDefault="00D56F20" w:rsidP="00D56F20">
            <w:pPr>
              <w:jc w:val="center"/>
              <w:rPr>
                <w:del w:id="29531" w:author=" " w:date="2019-05-27T05:00:00Z"/>
                <w:rFonts w:ascii="Arial" w:hAnsi="Arial" w:cs="Arial"/>
                <w:sz w:val="18"/>
                <w:szCs w:val="18"/>
              </w:rPr>
            </w:pPr>
            <w:del w:id="2953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0C91B2" w14:textId="69B7A24F" w:rsidR="00D56F20" w:rsidRPr="003E6DB9" w:rsidDel="00261118" w:rsidRDefault="00D56F20" w:rsidP="00D56F20">
            <w:pPr>
              <w:jc w:val="center"/>
              <w:rPr>
                <w:del w:id="29533" w:author=" " w:date="2019-05-27T05:00:00Z"/>
                <w:rFonts w:ascii="Arial" w:hAnsi="Arial" w:cs="Arial"/>
                <w:sz w:val="18"/>
                <w:szCs w:val="18"/>
              </w:rPr>
            </w:pPr>
            <w:del w:id="29534"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3E384C" w14:textId="3F15B0EA" w:rsidR="00D56F20" w:rsidRPr="003E6DB9" w:rsidDel="00261118" w:rsidRDefault="005F0283" w:rsidP="00D56F20">
            <w:pPr>
              <w:jc w:val="center"/>
              <w:rPr>
                <w:del w:id="29535" w:author=" " w:date="2019-05-27T05:00:00Z"/>
                <w:rFonts w:ascii="Arial" w:hAnsi="Arial" w:cs="Arial"/>
                <w:sz w:val="18"/>
                <w:szCs w:val="18"/>
              </w:rPr>
            </w:pPr>
            <w:del w:id="29536"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02A543" w14:textId="746ADB70" w:rsidR="00D56F20" w:rsidRPr="003E6DB9" w:rsidDel="00261118" w:rsidRDefault="00D56F20" w:rsidP="00D56F20">
            <w:pPr>
              <w:jc w:val="center"/>
              <w:rPr>
                <w:del w:id="29537" w:author=" " w:date="2019-05-27T05:00:00Z"/>
                <w:rFonts w:ascii="Arial" w:hAnsi="Arial" w:cs="Arial"/>
                <w:sz w:val="18"/>
                <w:szCs w:val="18"/>
              </w:rPr>
            </w:pPr>
            <w:del w:id="2953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AB350" w14:textId="1211AE79" w:rsidR="00D56F20" w:rsidRPr="00EA3EB3" w:rsidDel="00261118" w:rsidRDefault="008F5648" w:rsidP="00D56F20">
            <w:pPr>
              <w:pStyle w:val="TAL"/>
              <w:jc w:val="center"/>
              <w:rPr>
                <w:del w:id="29539" w:author=" " w:date="2019-05-27T05:00:00Z"/>
                <w:rFonts w:cs="Arial"/>
                <w:szCs w:val="18"/>
                <w:lang w:eastAsia="ja-JP"/>
              </w:rPr>
            </w:pPr>
            <w:del w:id="2954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DD1D6" w14:textId="24EE2772" w:rsidR="00D56F20" w:rsidRPr="003E6DB9" w:rsidDel="00261118" w:rsidRDefault="00D56F20" w:rsidP="00D56F20">
            <w:pPr>
              <w:shd w:val="clear" w:color="auto" w:fill="FFFFFF"/>
              <w:spacing w:after="0"/>
              <w:jc w:val="center"/>
              <w:rPr>
                <w:del w:id="29541" w:author=" " w:date="2019-05-27T05:00:00Z"/>
                <w:rFonts w:ascii="Arial" w:hAnsi="Arial" w:cs="Arial"/>
                <w:sz w:val="18"/>
                <w:szCs w:val="18"/>
                <w:lang w:val="x-none" w:eastAsia="ja-JP"/>
              </w:rPr>
            </w:pPr>
            <w:del w:id="29542" w:author=" " w:date="2019-05-27T05:00:00Z">
              <w:r w:rsidDel="00261118">
                <w:rPr>
                  <w:rFonts w:ascii="Arial" w:eastAsia="Times New Roman" w:hAnsi="Arial" w:cs="Arial"/>
                  <w:color w:val="000000"/>
                  <w:sz w:val="18"/>
                  <w:szCs w:val="18"/>
                  <w:lang w:val="en-US"/>
                </w:rPr>
                <w:delText>DC_2A_n260(2A-G)_UL_2A_n260A DC_2A_n260(</w:delText>
              </w:r>
              <w:r w:rsidRPr="002E78AC" w:rsidDel="00261118">
                <w:rPr>
                  <w:rFonts w:ascii="Arial" w:eastAsia="Times New Roman" w:hAnsi="Arial" w:cs="Arial"/>
                  <w:color w:val="000000"/>
                  <w:sz w:val="18"/>
                  <w:szCs w:val="18"/>
                  <w:lang w:val="en-US"/>
                </w:rPr>
                <w:delText>A-2G)_UL_2A_n260A</w:delText>
              </w:r>
            </w:del>
          </w:p>
        </w:tc>
      </w:tr>
      <w:tr w:rsidR="00D56F20" w:rsidRPr="003E6DB9" w:rsidDel="00261118" w14:paraId="2E963DEE" w14:textId="221E5BF0" w:rsidTr="006B3DDA">
        <w:trPr>
          <w:cantSplit/>
          <w:del w:id="2954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BB9DA" w14:textId="04DE34F6" w:rsidR="00D56F20" w:rsidRPr="003E6DB9" w:rsidDel="00261118" w:rsidRDefault="00D56F20" w:rsidP="00D56F20">
            <w:pPr>
              <w:shd w:val="clear" w:color="auto" w:fill="FFFFFF"/>
              <w:spacing w:after="0"/>
              <w:jc w:val="center"/>
              <w:rPr>
                <w:del w:id="29544" w:author=" " w:date="2019-05-27T05:00:00Z"/>
                <w:rFonts w:ascii="Arial" w:hAnsi="Arial" w:cs="Arial"/>
                <w:sz w:val="18"/>
                <w:szCs w:val="18"/>
                <w:lang w:val="x-none" w:eastAsia="ja-JP"/>
              </w:rPr>
            </w:pPr>
            <w:del w:id="29545" w:author=" " w:date="2019-05-27T05:00:00Z">
              <w:r w:rsidRPr="002E78AC" w:rsidDel="00261118">
                <w:rPr>
                  <w:rFonts w:ascii="Arial" w:eastAsia="Times New Roman" w:hAnsi="Arial" w:cs="Arial"/>
                  <w:color w:val="000000"/>
                  <w:sz w:val="18"/>
                  <w:szCs w:val="18"/>
                  <w:lang w:val="en-US"/>
                </w:rPr>
                <w:delText>DC_2A_n260(2A-2G)_UL_2A_n260G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359878" w14:textId="0421205C" w:rsidR="00D56F20" w:rsidRPr="003E6DB9" w:rsidDel="00261118" w:rsidRDefault="00D56F20" w:rsidP="00D56F20">
            <w:pPr>
              <w:jc w:val="center"/>
              <w:rPr>
                <w:del w:id="29546" w:author=" " w:date="2019-05-27T05:00:00Z"/>
                <w:rFonts w:ascii="Arial" w:hAnsi="Arial" w:cs="Arial"/>
                <w:sz w:val="18"/>
                <w:szCs w:val="18"/>
              </w:rPr>
            </w:pPr>
            <w:del w:id="2954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26F6E2" w14:textId="724632D7" w:rsidR="00D56F20" w:rsidRPr="003E6DB9" w:rsidDel="00261118" w:rsidRDefault="00D56F20" w:rsidP="00D56F20">
            <w:pPr>
              <w:jc w:val="center"/>
              <w:rPr>
                <w:del w:id="29548" w:author=" " w:date="2019-05-27T05:00:00Z"/>
                <w:rFonts w:ascii="Arial" w:hAnsi="Arial" w:cs="Arial"/>
                <w:sz w:val="18"/>
                <w:szCs w:val="18"/>
              </w:rPr>
            </w:pPr>
            <w:del w:id="29549"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D9F3ED" w14:textId="0F76E25A" w:rsidR="00D56F20" w:rsidRPr="003E6DB9" w:rsidDel="00261118" w:rsidRDefault="005F0283" w:rsidP="00D56F20">
            <w:pPr>
              <w:jc w:val="center"/>
              <w:rPr>
                <w:del w:id="29550" w:author=" " w:date="2019-05-27T05:00:00Z"/>
                <w:rFonts w:ascii="Arial" w:hAnsi="Arial" w:cs="Arial"/>
                <w:sz w:val="18"/>
                <w:szCs w:val="18"/>
              </w:rPr>
            </w:pPr>
            <w:del w:id="29551"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6F8AF1" w14:textId="5C056162" w:rsidR="00D56F20" w:rsidRPr="003E6DB9" w:rsidDel="00261118" w:rsidRDefault="00D56F20" w:rsidP="00D56F20">
            <w:pPr>
              <w:jc w:val="center"/>
              <w:rPr>
                <w:del w:id="29552" w:author=" " w:date="2019-05-27T05:00:00Z"/>
                <w:rFonts w:ascii="Arial" w:hAnsi="Arial" w:cs="Arial"/>
                <w:sz w:val="18"/>
                <w:szCs w:val="18"/>
              </w:rPr>
            </w:pPr>
            <w:del w:id="2955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1E9BD" w14:textId="227E6C66" w:rsidR="00D56F20" w:rsidRPr="00EA3EB3" w:rsidDel="00261118" w:rsidRDefault="008F5648" w:rsidP="00D56F20">
            <w:pPr>
              <w:pStyle w:val="TAL"/>
              <w:jc w:val="center"/>
              <w:rPr>
                <w:del w:id="29554" w:author=" " w:date="2019-05-27T05:00:00Z"/>
                <w:rFonts w:cs="Arial"/>
                <w:szCs w:val="18"/>
                <w:lang w:eastAsia="ja-JP"/>
              </w:rPr>
            </w:pPr>
            <w:del w:id="2955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0B541" w14:textId="5E41EC98" w:rsidR="00D56F20" w:rsidRPr="003E6DB9" w:rsidDel="00261118" w:rsidRDefault="00D56F20" w:rsidP="00D56F20">
            <w:pPr>
              <w:shd w:val="clear" w:color="auto" w:fill="FFFFFF"/>
              <w:spacing w:after="0"/>
              <w:jc w:val="center"/>
              <w:rPr>
                <w:del w:id="29556" w:author=" " w:date="2019-05-27T05:00:00Z"/>
                <w:rFonts w:ascii="Arial" w:hAnsi="Arial" w:cs="Arial"/>
                <w:sz w:val="18"/>
                <w:szCs w:val="18"/>
                <w:lang w:val="x-none" w:eastAsia="ja-JP"/>
              </w:rPr>
            </w:pPr>
            <w:del w:id="29557" w:author=" " w:date="2019-05-27T05:00:00Z">
              <w:r w:rsidDel="00261118">
                <w:rPr>
                  <w:rFonts w:ascii="Arial" w:eastAsia="Times New Roman" w:hAnsi="Arial" w:cs="Arial"/>
                  <w:color w:val="000000"/>
                  <w:sz w:val="18"/>
                  <w:szCs w:val="18"/>
                  <w:lang w:val="en-US"/>
                </w:rPr>
                <w:delText>DC_2A_n260(2A-G)_UL_2A_n260G DC_2A_n260(</w:delText>
              </w:r>
              <w:r w:rsidRPr="002E78AC" w:rsidDel="00261118">
                <w:rPr>
                  <w:rFonts w:ascii="Arial" w:eastAsia="Times New Roman" w:hAnsi="Arial" w:cs="Arial"/>
                  <w:color w:val="000000"/>
                  <w:sz w:val="18"/>
                  <w:szCs w:val="18"/>
                  <w:lang w:val="en-US"/>
                </w:rPr>
                <w:delText>A-2G)_UL_2A_n260G</w:delText>
              </w:r>
            </w:del>
          </w:p>
        </w:tc>
      </w:tr>
      <w:tr w:rsidR="00D56F20" w:rsidRPr="003E6DB9" w:rsidDel="00261118" w14:paraId="3464D126" w14:textId="3E170695" w:rsidTr="006B3DDA">
        <w:trPr>
          <w:cantSplit/>
          <w:del w:id="2955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D29998" w14:textId="4D707C4A" w:rsidR="00D56F20" w:rsidRPr="003E6DB9" w:rsidDel="00261118" w:rsidRDefault="00D56F20" w:rsidP="00D56F20">
            <w:pPr>
              <w:shd w:val="clear" w:color="auto" w:fill="FFFFFF"/>
              <w:spacing w:after="0"/>
              <w:jc w:val="center"/>
              <w:rPr>
                <w:del w:id="29559" w:author=" " w:date="2019-05-27T05:00:00Z"/>
                <w:rFonts w:ascii="Arial" w:hAnsi="Arial" w:cs="Arial"/>
                <w:sz w:val="18"/>
                <w:szCs w:val="18"/>
                <w:lang w:val="x-none" w:eastAsia="ja-JP"/>
              </w:rPr>
            </w:pPr>
            <w:del w:id="29560" w:author=" " w:date="2019-05-27T05:00:00Z">
              <w:r w:rsidRPr="002E78AC" w:rsidDel="00261118">
                <w:rPr>
                  <w:rFonts w:ascii="Arial" w:eastAsia="Times New Roman" w:hAnsi="Arial" w:cs="Arial"/>
                  <w:color w:val="000000"/>
                  <w:sz w:val="18"/>
                  <w:szCs w:val="18"/>
                  <w:lang w:val="en-US"/>
                </w:rPr>
                <w:delText>DC_2A_n260H_UL_2A_n260A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5B36A9" w14:textId="6082C969" w:rsidR="00D56F20" w:rsidRPr="003E6DB9" w:rsidDel="00261118" w:rsidRDefault="00D56F20" w:rsidP="00D56F20">
            <w:pPr>
              <w:jc w:val="center"/>
              <w:rPr>
                <w:del w:id="29561" w:author=" " w:date="2019-05-27T05:00:00Z"/>
                <w:rFonts w:ascii="Arial" w:hAnsi="Arial" w:cs="Arial"/>
                <w:sz w:val="18"/>
                <w:szCs w:val="18"/>
              </w:rPr>
            </w:pPr>
            <w:del w:id="2956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4CAE15" w14:textId="016DE8B4" w:rsidR="00D56F20" w:rsidRPr="003E6DB9" w:rsidDel="00261118" w:rsidRDefault="00D56F20" w:rsidP="00D56F20">
            <w:pPr>
              <w:jc w:val="center"/>
              <w:rPr>
                <w:del w:id="29563" w:author=" " w:date="2019-05-27T05:00:00Z"/>
                <w:rFonts w:ascii="Arial" w:hAnsi="Arial" w:cs="Arial"/>
                <w:sz w:val="18"/>
                <w:szCs w:val="18"/>
              </w:rPr>
            </w:pPr>
            <w:del w:id="29564"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BF60C7" w14:textId="5AC55128" w:rsidR="00D56F20" w:rsidRPr="003E6DB9" w:rsidDel="00261118" w:rsidRDefault="005F0283" w:rsidP="00D56F20">
            <w:pPr>
              <w:jc w:val="center"/>
              <w:rPr>
                <w:del w:id="29565" w:author=" " w:date="2019-05-27T05:00:00Z"/>
                <w:rFonts w:ascii="Arial" w:hAnsi="Arial" w:cs="Arial"/>
                <w:sz w:val="18"/>
                <w:szCs w:val="18"/>
              </w:rPr>
            </w:pPr>
            <w:del w:id="29566"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F08397" w14:textId="1D896184" w:rsidR="00D56F20" w:rsidRPr="003E6DB9" w:rsidDel="00261118" w:rsidRDefault="00D56F20" w:rsidP="00D56F20">
            <w:pPr>
              <w:jc w:val="center"/>
              <w:rPr>
                <w:del w:id="29567" w:author=" " w:date="2019-05-27T05:00:00Z"/>
                <w:rFonts w:ascii="Arial" w:hAnsi="Arial" w:cs="Arial"/>
                <w:sz w:val="18"/>
                <w:szCs w:val="18"/>
              </w:rPr>
            </w:pPr>
            <w:del w:id="2956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514C5" w14:textId="44332ACE" w:rsidR="00D56F20" w:rsidRPr="00EA3EB3" w:rsidDel="00261118" w:rsidRDefault="00AD7CD9" w:rsidP="00D56F20">
            <w:pPr>
              <w:pStyle w:val="TAL"/>
              <w:jc w:val="center"/>
              <w:rPr>
                <w:del w:id="29569" w:author=" " w:date="2019-05-27T05:00:00Z"/>
                <w:rFonts w:cs="Arial"/>
                <w:szCs w:val="18"/>
                <w:lang w:eastAsia="ja-JP"/>
              </w:rPr>
            </w:pPr>
            <w:del w:id="29570" w:author=" " w:date="2019-05-27T05:00:00Z">
              <w:r w:rsidDel="00261118">
                <w:rPr>
                  <w:rFonts w:cs="Arial"/>
                  <w:szCs w:val="18"/>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2A860A" w14:textId="6C8B7BBE" w:rsidR="00D56F20" w:rsidRPr="003E6DB9" w:rsidDel="00261118" w:rsidRDefault="00D56F20" w:rsidP="00D56F20">
            <w:pPr>
              <w:shd w:val="clear" w:color="auto" w:fill="FFFFFF"/>
              <w:spacing w:after="0"/>
              <w:jc w:val="center"/>
              <w:rPr>
                <w:del w:id="29571" w:author=" " w:date="2019-05-27T05:00:00Z"/>
                <w:rFonts w:ascii="Arial" w:hAnsi="Arial" w:cs="Arial"/>
                <w:sz w:val="18"/>
                <w:szCs w:val="18"/>
                <w:lang w:val="x-none" w:eastAsia="ja-JP"/>
              </w:rPr>
            </w:pPr>
            <w:del w:id="29572" w:author=" " w:date="2019-05-27T05:00:00Z">
              <w:r w:rsidDel="00261118">
                <w:rPr>
                  <w:rFonts w:ascii="Arial" w:eastAsia="Times New Roman" w:hAnsi="Arial" w:cs="Arial"/>
                  <w:color w:val="000000"/>
                  <w:sz w:val="18"/>
                  <w:szCs w:val="18"/>
                  <w:lang w:val="en-US"/>
                </w:rPr>
                <w:delText>DC_2A_n260G</w:delText>
              </w:r>
              <w:r w:rsidRPr="002E78AC" w:rsidDel="00261118">
                <w:rPr>
                  <w:rFonts w:ascii="Arial" w:eastAsia="Times New Roman" w:hAnsi="Arial" w:cs="Arial"/>
                  <w:color w:val="000000"/>
                  <w:sz w:val="18"/>
                  <w:szCs w:val="18"/>
                  <w:lang w:val="en-US"/>
                </w:rPr>
                <w:delText>_UL_2A_n260A</w:delText>
              </w:r>
            </w:del>
          </w:p>
        </w:tc>
      </w:tr>
      <w:tr w:rsidR="00D56F20" w:rsidRPr="003E6DB9" w:rsidDel="00261118" w14:paraId="7ABF3383" w14:textId="6F453BFB" w:rsidTr="006B3DDA">
        <w:trPr>
          <w:cantSplit/>
          <w:del w:id="2957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87C65" w14:textId="6A81FB3F" w:rsidR="00D56F20" w:rsidRPr="003E6DB9" w:rsidDel="00261118" w:rsidRDefault="00D56F20" w:rsidP="00D56F20">
            <w:pPr>
              <w:shd w:val="clear" w:color="auto" w:fill="FFFFFF"/>
              <w:spacing w:after="0"/>
              <w:jc w:val="center"/>
              <w:rPr>
                <w:del w:id="29574" w:author=" " w:date="2019-05-27T05:00:00Z"/>
                <w:rFonts w:ascii="Arial" w:hAnsi="Arial" w:cs="Arial"/>
                <w:sz w:val="18"/>
                <w:szCs w:val="18"/>
                <w:lang w:val="x-none" w:eastAsia="ja-JP"/>
              </w:rPr>
            </w:pPr>
            <w:del w:id="29575" w:author=" " w:date="2019-05-27T05:00:00Z">
              <w:r w:rsidRPr="002E78AC" w:rsidDel="00261118">
                <w:rPr>
                  <w:rFonts w:ascii="Arial" w:eastAsia="Times New Roman" w:hAnsi="Arial" w:cs="Arial"/>
                  <w:color w:val="000000"/>
                  <w:sz w:val="18"/>
                  <w:szCs w:val="18"/>
                  <w:lang w:val="en-US"/>
                </w:rPr>
                <w:delText>DC_2A_n260H_UL_2A_n260G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8F427" w14:textId="1D2A5FC7" w:rsidR="00D56F20" w:rsidRPr="003E6DB9" w:rsidDel="00261118" w:rsidRDefault="00D56F20" w:rsidP="00D56F20">
            <w:pPr>
              <w:jc w:val="center"/>
              <w:rPr>
                <w:del w:id="29576" w:author=" " w:date="2019-05-27T05:00:00Z"/>
                <w:rFonts w:ascii="Arial" w:hAnsi="Arial" w:cs="Arial"/>
                <w:sz w:val="18"/>
                <w:szCs w:val="18"/>
              </w:rPr>
            </w:pPr>
            <w:del w:id="2957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0B3E41" w14:textId="5C4E965F" w:rsidR="00D56F20" w:rsidRPr="003E6DB9" w:rsidDel="00261118" w:rsidRDefault="00D56F20" w:rsidP="00D56F20">
            <w:pPr>
              <w:jc w:val="center"/>
              <w:rPr>
                <w:del w:id="29578" w:author=" " w:date="2019-05-27T05:00:00Z"/>
                <w:rFonts w:ascii="Arial" w:hAnsi="Arial" w:cs="Arial"/>
                <w:sz w:val="18"/>
                <w:szCs w:val="18"/>
              </w:rPr>
            </w:pPr>
            <w:del w:id="29579"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602566" w14:textId="7A28AA14" w:rsidR="00D56F20" w:rsidRPr="003E6DB9" w:rsidDel="00261118" w:rsidRDefault="005F0283" w:rsidP="00D56F20">
            <w:pPr>
              <w:jc w:val="center"/>
              <w:rPr>
                <w:del w:id="29580" w:author=" " w:date="2019-05-27T05:00:00Z"/>
                <w:rFonts w:ascii="Arial" w:hAnsi="Arial" w:cs="Arial"/>
                <w:sz w:val="18"/>
                <w:szCs w:val="18"/>
              </w:rPr>
            </w:pPr>
            <w:del w:id="29581"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876F1B" w14:textId="11835505" w:rsidR="00D56F20" w:rsidRPr="003E6DB9" w:rsidDel="00261118" w:rsidRDefault="00D56F20" w:rsidP="00D56F20">
            <w:pPr>
              <w:jc w:val="center"/>
              <w:rPr>
                <w:del w:id="29582" w:author=" " w:date="2019-05-27T05:00:00Z"/>
                <w:rFonts w:ascii="Arial" w:hAnsi="Arial" w:cs="Arial"/>
                <w:sz w:val="18"/>
                <w:szCs w:val="18"/>
              </w:rPr>
            </w:pPr>
            <w:del w:id="2958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E295E" w14:textId="127AC9ED" w:rsidR="00D56F20" w:rsidRPr="00EA3EB3" w:rsidDel="00261118" w:rsidRDefault="008F5648" w:rsidP="00D56F20">
            <w:pPr>
              <w:pStyle w:val="TAL"/>
              <w:jc w:val="center"/>
              <w:rPr>
                <w:del w:id="29584" w:author=" " w:date="2019-05-27T05:00:00Z"/>
                <w:rFonts w:cs="Arial"/>
                <w:szCs w:val="18"/>
                <w:lang w:eastAsia="ja-JP"/>
              </w:rPr>
            </w:pPr>
            <w:del w:id="2958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45A45C" w14:textId="490566CA" w:rsidR="00D56F20" w:rsidRPr="003E6DB9" w:rsidDel="00261118" w:rsidRDefault="00D56F20" w:rsidP="00D56F20">
            <w:pPr>
              <w:shd w:val="clear" w:color="auto" w:fill="FFFFFF"/>
              <w:spacing w:after="0"/>
              <w:jc w:val="center"/>
              <w:rPr>
                <w:del w:id="29586" w:author=" " w:date="2019-05-27T05:00:00Z"/>
                <w:rFonts w:ascii="Arial" w:hAnsi="Arial" w:cs="Arial"/>
                <w:sz w:val="18"/>
                <w:szCs w:val="18"/>
                <w:lang w:val="x-none" w:eastAsia="ja-JP"/>
              </w:rPr>
            </w:pPr>
            <w:del w:id="29587" w:author=" " w:date="2019-05-27T05:00:00Z">
              <w:r w:rsidDel="00261118">
                <w:rPr>
                  <w:rFonts w:ascii="Arial" w:eastAsia="Times New Roman" w:hAnsi="Arial" w:cs="Arial"/>
                  <w:color w:val="000000"/>
                  <w:sz w:val="18"/>
                  <w:szCs w:val="18"/>
                  <w:lang w:val="en-US"/>
                </w:rPr>
                <w:delText>DC_2A_n260G</w:delText>
              </w:r>
              <w:r w:rsidRPr="002E78AC" w:rsidDel="00261118">
                <w:rPr>
                  <w:rFonts w:ascii="Arial" w:eastAsia="Times New Roman" w:hAnsi="Arial" w:cs="Arial"/>
                  <w:color w:val="000000"/>
                  <w:sz w:val="18"/>
                  <w:szCs w:val="18"/>
                  <w:lang w:val="en-US"/>
                </w:rPr>
                <w:delText>_UL_2A_n260G</w:delText>
              </w:r>
            </w:del>
          </w:p>
        </w:tc>
      </w:tr>
      <w:tr w:rsidR="00D56F20" w:rsidRPr="003E6DB9" w:rsidDel="00261118" w14:paraId="08132BAC" w14:textId="66689361" w:rsidTr="006B3DDA">
        <w:trPr>
          <w:cantSplit/>
          <w:del w:id="2958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281D7B" w14:textId="7C3EA029" w:rsidR="00D56F20" w:rsidRPr="003E6DB9" w:rsidDel="00261118" w:rsidRDefault="00D56F20" w:rsidP="00D56F20">
            <w:pPr>
              <w:shd w:val="clear" w:color="auto" w:fill="FFFFFF"/>
              <w:spacing w:after="0"/>
              <w:jc w:val="center"/>
              <w:rPr>
                <w:del w:id="29589" w:author=" " w:date="2019-05-27T05:00:00Z"/>
                <w:rFonts w:ascii="Arial" w:hAnsi="Arial" w:cs="Arial"/>
                <w:sz w:val="18"/>
                <w:szCs w:val="18"/>
                <w:lang w:val="x-none" w:eastAsia="ja-JP"/>
              </w:rPr>
            </w:pPr>
            <w:del w:id="29590" w:author=" " w:date="2019-05-27T05:00:00Z">
              <w:r w:rsidRPr="002E78AC" w:rsidDel="00261118">
                <w:rPr>
                  <w:rFonts w:ascii="Arial" w:eastAsia="Times New Roman" w:hAnsi="Arial" w:cs="Arial"/>
                  <w:color w:val="000000"/>
                  <w:sz w:val="18"/>
                  <w:szCs w:val="18"/>
                  <w:lang w:val="en-US"/>
                </w:rPr>
                <w:delText>DC_2A_n260H_UL_2A_n260H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FFB8F2" w14:textId="70AC4EF7" w:rsidR="00D56F20" w:rsidRPr="003E6DB9" w:rsidDel="00261118" w:rsidRDefault="00D56F20" w:rsidP="00D56F20">
            <w:pPr>
              <w:jc w:val="center"/>
              <w:rPr>
                <w:del w:id="29591" w:author=" " w:date="2019-05-27T05:00:00Z"/>
                <w:rFonts w:ascii="Arial" w:hAnsi="Arial" w:cs="Arial"/>
                <w:sz w:val="18"/>
                <w:szCs w:val="18"/>
              </w:rPr>
            </w:pPr>
            <w:del w:id="2959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66FDC6" w14:textId="43154C8A" w:rsidR="00D56F20" w:rsidRPr="003E6DB9" w:rsidDel="00261118" w:rsidRDefault="00D56F20" w:rsidP="00D56F20">
            <w:pPr>
              <w:jc w:val="center"/>
              <w:rPr>
                <w:del w:id="29593" w:author=" " w:date="2019-05-27T05:00:00Z"/>
                <w:rFonts w:ascii="Arial" w:hAnsi="Arial" w:cs="Arial"/>
                <w:sz w:val="18"/>
                <w:szCs w:val="18"/>
              </w:rPr>
            </w:pPr>
            <w:del w:id="29594"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2250F2" w14:textId="290C89C6" w:rsidR="00D56F20" w:rsidRPr="003E6DB9" w:rsidDel="00261118" w:rsidRDefault="005F0283" w:rsidP="00D56F20">
            <w:pPr>
              <w:jc w:val="center"/>
              <w:rPr>
                <w:del w:id="29595" w:author=" " w:date="2019-05-27T05:00:00Z"/>
                <w:rFonts w:ascii="Arial" w:hAnsi="Arial" w:cs="Arial"/>
                <w:sz w:val="18"/>
                <w:szCs w:val="18"/>
              </w:rPr>
            </w:pPr>
            <w:del w:id="29596"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8840B5" w14:textId="78AB4386" w:rsidR="00D56F20" w:rsidRPr="003E6DB9" w:rsidDel="00261118" w:rsidRDefault="00D56F20" w:rsidP="00D56F20">
            <w:pPr>
              <w:jc w:val="center"/>
              <w:rPr>
                <w:del w:id="29597" w:author=" " w:date="2019-05-27T05:00:00Z"/>
                <w:rFonts w:ascii="Arial" w:hAnsi="Arial" w:cs="Arial"/>
                <w:sz w:val="18"/>
                <w:szCs w:val="18"/>
              </w:rPr>
            </w:pPr>
            <w:del w:id="2959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275612" w14:textId="0BC3274C" w:rsidR="00D56F20" w:rsidRPr="00EA3EB3" w:rsidDel="00261118" w:rsidRDefault="008F5648" w:rsidP="00D56F20">
            <w:pPr>
              <w:pStyle w:val="TAL"/>
              <w:jc w:val="center"/>
              <w:rPr>
                <w:del w:id="29599" w:author=" " w:date="2019-05-27T05:00:00Z"/>
                <w:rFonts w:cs="Arial"/>
                <w:szCs w:val="18"/>
                <w:lang w:eastAsia="ja-JP"/>
              </w:rPr>
            </w:pPr>
            <w:del w:id="2960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D9CC0" w14:textId="6F5336C2" w:rsidR="00D56F20" w:rsidRPr="003E6DB9" w:rsidDel="00261118" w:rsidRDefault="00D56F20" w:rsidP="00D56F20">
            <w:pPr>
              <w:shd w:val="clear" w:color="auto" w:fill="FFFFFF"/>
              <w:spacing w:after="0"/>
              <w:jc w:val="center"/>
              <w:rPr>
                <w:del w:id="29601" w:author=" " w:date="2019-05-27T05:00:00Z"/>
                <w:rFonts w:ascii="Arial" w:hAnsi="Arial" w:cs="Arial"/>
                <w:sz w:val="18"/>
                <w:szCs w:val="18"/>
                <w:lang w:val="x-none" w:eastAsia="ja-JP"/>
              </w:rPr>
            </w:pPr>
            <w:del w:id="29602" w:author=" " w:date="2019-05-27T05:00:00Z">
              <w:r w:rsidDel="00261118">
                <w:rPr>
                  <w:rFonts w:ascii="Arial" w:eastAsia="Times New Roman" w:hAnsi="Arial" w:cs="Arial"/>
                  <w:color w:val="000000"/>
                  <w:sz w:val="18"/>
                  <w:szCs w:val="18"/>
                  <w:lang w:val="en-US"/>
                </w:rPr>
                <w:delText>DC_2A_n260G_UL_2A_n260G</w:delText>
              </w:r>
            </w:del>
          </w:p>
        </w:tc>
      </w:tr>
      <w:tr w:rsidR="00D56F20" w:rsidRPr="003E6DB9" w:rsidDel="00261118" w14:paraId="5329A0CA" w14:textId="7E09D078" w:rsidTr="006B3DDA">
        <w:trPr>
          <w:cantSplit/>
          <w:del w:id="2960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7F289E" w14:textId="52BE003E" w:rsidR="00D56F20" w:rsidRPr="003E6DB9" w:rsidDel="00261118" w:rsidRDefault="00D56F20" w:rsidP="00D56F20">
            <w:pPr>
              <w:shd w:val="clear" w:color="auto" w:fill="FFFFFF"/>
              <w:spacing w:after="0"/>
              <w:jc w:val="center"/>
              <w:rPr>
                <w:del w:id="29604" w:author=" " w:date="2019-05-27T05:00:00Z"/>
                <w:rFonts w:ascii="Arial" w:hAnsi="Arial" w:cs="Arial"/>
                <w:sz w:val="18"/>
                <w:szCs w:val="18"/>
                <w:lang w:val="x-none" w:eastAsia="ja-JP"/>
              </w:rPr>
            </w:pPr>
            <w:del w:id="29605" w:author=" " w:date="2019-05-27T05:00:00Z">
              <w:r w:rsidRPr="002E78AC" w:rsidDel="00261118">
                <w:rPr>
                  <w:rFonts w:ascii="Arial" w:eastAsia="Times New Roman" w:hAnsi="Arial" w:cs="Arial"/>
                  <w:color w:val="000000"/>
                  <w:sz w:val="18"/>
                  <w:szCs w:val="18"/>
                  <w:lang w:val="en-US"/>
                </w:rPr>
                <w:delText>DC_2A_n260(2H)_UL_2A_n260A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462C03" w14:textId="77F99D79" w:rsidR="00D56F20" w:rsidRPr="003E6DB9" w:rsidDel="00261118" w:rsidRDefault="00D56F20" w:rsidP="00D56F20">
            <w:pPr>
              <w:jc w:val="center"/>
              <w:rPr>
                <w:del w:id="29606" w:author=" " w:date="2019-05-27T05:00:00Z"/>
                <w:rFonts w:ascii="Arial" w:hAnsi="Arial" w:cs="Arial"/>
                <w:sz w:val="18"/>
                <w:szCs w:val="18"/>
              </w:rPr>
            </w:pPr>
            <w:del w:id="2960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13372B" w14:textId="314E2CEC" w:rsidR="00D56F20" w:rsidRPr="003E6DB9" w:rsidDel="00261118" w:rsidRDefault="00D56F20" w:rsidP="00D56F20">
            <w:pPr>
              <w:jc w:val="center"/>
              <w:rPr>
                <w:del w:id="29608" w:author=" " w:date="2019-05-27T05:00:00Z"/>
                <w:rFonts w:ascii="Arial" w:hAnsi="Arial" w:cs="Arial"/>
                <w:sz w:val="18"/>
                <w:szCs w:val="18"/>
              </w:rPr>
            </w:pPr>
            <w:del w:id="29609"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3862C8" w14:textId="2E0E68A3" w:rsidR="00D56F20" w:rsidRPr="003E6DB9" w:rsidDel="00261118" w:rsidRDefault="005F0283" w:rsidP="00D56F20">
            <w:pPr>
              <w:jc w:val="center"/>
              <w:rPr>
                <w:del w:id="29610" w:author=" " w:date="2019-05-27T05:00:00Z"/>
                <w:rFonts w:ascii="Arial" w:hAnsi="Arial" w:cs="Arial"/>
                <w:sz w:val="18"/>
                <w:szCs w:val="18"/>
              </w:rPr>
            </w:pPr>
            <w:del w:id="29611"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327DBB" w14:textId="62A3301F" w:rsidR="00D56F20" w:rsidRPr="003E6DB9" w:rsidDel="00261118" w:rsidRDefault="00D56F20" w:rsidP="00D56F20">
            <w:pPr>
              <w:jc w:val="center"/>
              <w:rPr>
                <w:del w:id="29612" w:author=" " w:date="2019-05-27T05:00:00Z"/>
                <w:rFonts w:ascii="Arial" w:hAnsi="Arial" w:cs="Arial"/>
                <w:sz w:val="18"/>
                <w:szCs w:val="18"/>
              </w:rPr>
            </w:pPr>
            <w:del w:id="2961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0E3810" w14:textId="473AFA15" w:rsidR="00D56F20" w:rsidRPr="00EA3EB3" w:rsidDel="00261118" w:rsidRDefault="00AD7CD9" w:rsidP="00D56F20">
            <w:pPr>
              <w:pStyle w:val="TAL"/>
              <w:jc w:val="center"/>
              <w:rPr>
                <w:del w:id="29614" w:author=" " w:date="2019-05-27T05:00:00Z"/>
                <w:rFonts w:cs="Arial"/>
                <w:szCs w:val="18"/>
                <w:lang w:eastAsia="ja-JP"/>
              </w:rPr>
            </w:pPr>
            <w:del w:id="29615" w:author=" " w:date="2019-05-27T05:00:00Z">
              <w:r w:rsidDel="00261118">
                <w:rPr>
                  <w:rFonts w:cs="Arial"/>
                  <w:szCs w:val="18"/>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89A270" w14:textId="223C4AAF" w:rsidR="00D56F20" w:rsidRPr="003E6DB9" w:rsidDel="00261118" w:rsidRDefault="00D56F20" w:rsidP="00D56F20">
            <w:pPr>
              <w:shd w:val="clear" w:color="auto" w:fill="FFFFFF"/>
              <w:spacing w:after="0"/>
              <w:jc w:val="center"/>
              <w:rPr>
                <w:del w:id="29616" w:author=" " w:date="2019-05-27T05:00:00Z"/>
                <w:rFonts w:ascii="Arial" w:hAnsi="Arial" w:cs="Arial"/>
                <w:sz w:val="18"/>
                <w:szCs w:val="18"/>
                <w:lang w:val="x-none" w:eastAsia="ja-JP"/>
              </w:rPr>
            </w:pPr>
            <w:del w:id="29617" w:author=" " w:date="2019-05-27T05:00:00Z">
              <w:r w:rsidDel="00261118">
                <w:rPr>
                  <w:rFonts w:ascii="Arial" w:eastAsia="Times New Roman" w:hAnsi="Arial" w:cs="Arial"/>
                  <w:color w:val="000000"/>
                  <w:sz w:val="18"/>
                  <w:szCs w:val="18"/>
                  <w:lang w:val="en-US"/>
                </w:rPr>
                <w:delText>DC_2A_n260H</w:delText>
              </w:r>
              <w:r w:rsidRPr="002E78AC" w:rsidDel="00261118">
                <w:rPr>
                  <w:rFonts w:ascii="Arial" w:eastAsia="Times New Roman" w:hAnsi="Arial" w:cs="Arial"/>
                  <w:color w:val="000000"/>
                  <w:sz w:val="18"/>
                  <w:szCs w:val="18"/>
                  <w:lang w:val="en-US"/>
                </w:rPr>
                <w:delText>_UL_2A_n260A</w:delText>
              </w:r>
            </w:del>
          </w:p>
        </w:tc>
      </w:tr>
      <w:tr w:rsidR="00D56F20" w:rsidRPr="003E6DB9" w:rsidDel="00261118" w14:paraId="33B6FAF3" w14:textId="2408F156" w:rsidTr="006B3DDA">
        <w:trPr>
          <w:cantSplit/>
          <w:del w:id="2961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0A5A31" w14:textId="74519313" w:rsidR="00D56F20" w:rsidRPr="003E6DB9" w:rsidDel="00261118" w:rsidRDefault="00D56F20" w:rsidP="00D56F20">
            <w:pPr>
              <w:shd w:val="clear" w:color="auto" w:fill="FFFFFF"/>
              <w:spacing w:after="0"/>
              <w:jc w:val="center"/>
              <w:rPr>
                <w:del w:id="29619" w:author=" " w:date="2019-05-27T05:00:00Z"/>
                <w:rFonts w:ascii="Arial" w:hAnsi="Arial" w:cs="Arial"/>
                <w:sz w:val="18"/>
                <w:szCs w:val="18"/>
                <w:lang w:val="x-none" w:eastAsia="ja-JP"/>
              </w:rPr>
            </w:pPr>
            <w:del w:id="29620" w:author=" " w:date="2019-05-27T05:00:00Z">
              <w:r w:rsidRPr="002E78AC" w:rsidDel="00261118">
                <w:rPr>
                  <w:rFonts w:ascii="Arial" w:eastAsia="Times New Roman" w:hAnsi="Arial" w:cs="Arial"/>
                  <w:color w:val="000000"/>
                  <w:sz w:val="18"/>
                  <w:szCs w:val="18"/>
                  <w:lang w:val="en-US"/>
                </w:rPr>
                <w:delText>DC_2A_n260(2H)_UL_2A_n260G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3310D2" w14:textId="04FAF937" w:rsidR="00D56F20" w:rsidRPr="003E6DB9" w:rsidDel="00261118" w:rsidRDefault="00D56F20" w:rsidP="00D56F20">
            <w:pPr>
              <w:jc w:val="center"/>
              <w:rPr>
                <w:del w:id="29621" w:author=" " w:date="2019-05-27T05:00:00Z"/>
                <w:rFonts w:ascii="Arial" w:hAnsi="Arial" w:cs="Arial"/>
                <w:sz w:val="18"/>
                <w:szCs w:val="18"/>
              </w:rPr>
            </w:pPr>
            <w:del w:id="2962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192E6C" w14:textId="09F1CAB1" w:rsidR="00D56F20" w:rsidRPr="003E6DB9" w:rsidDel="00261118" w:rsidRDefault="00D56F20" w:rsidP="00D56F20">
            <w:pPr>
              <w:jc w:val="center"/>
              <w:rPr>
                <w:del w:id="29623" w:author=" " w:date="2019-05-27T05:00:00Z"/>
                <w:rFonts w:ascii="Arial" w:hAnsi="Arial" w:cs="Arial"/>
                <w:sz w:val="18"/>
                <w:szCs w:val="18"/>
              </w:rPr>
            </w:pPr>
            <w:del w:id="29624"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168873" w14:textId="4F8FB278" w:rsidR="00D56F20" w:rsidRPr="003E6DB9" w:rsidDel="00261118" w:rsidRDefault="005F0283" w:rsidP="00D56F20">
            <w:pPr>
              <w:jc w:val="center"/>
              <w:rPr>
                <w:del w:id="29625" w:author=" " w:date="2019-05-27T05:00:00Z"/>
                <w:rFonts w:ascii="Arial" w:hAnsi="Arial" w:cs="Arial"/>
                <w:sz w:val="18"/>
                <w:szCs w:val="18"/>
              </w:rPr>
            </w:pPr>
            <w:del w:id="29626"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7D8BDC" w14:textId="6889F032" w:rsidR="00D56F20" w:rsidRPr="003E6DB9" w:rsidDel="00261118" w:rsidRDefault="00D56F20" w:rsidP="00D56F20">
            <w:pPr>
              <w:jc w:val="center"/>
              <w:rPr>
                <w:del w:id="29627" w:author=" " w:date="2019-05-27T05:00:00Z"/>
                <w:rFonts w:ascii="Arial" w:hAnsi="Arial" w:cs="Arial"/>
                <w:sz w:val="18"/>
                <w:szCs w:val="18"/>
              </w:rPr>
            </w:pPr>
            <w:del w:id="2962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B1AF6" w14:textId="755F6D98" w:rsidR="00D56F20" w:rsidRPr="00EA3EB3" w:rsidDel="00261118" w:rsidRDefault="008F5648" w:rsidP="00D56F20">
            <w:pPr>
              <w:pStyle w:val="TAL"/>
              <w:jc w:val="center"/>
              <w:rPr>
                <w:del w:id="29629" w:author=" " w:date="2019-05-27T05:00:00Z"/>
                <w:rFonts w:cs="Arial"/>
                <w:szCs w:val="18"/>
                <w:lang w:eastAsia="ja-JP"/>
              </w:rPr>
            </w:pPr>
            <w:del w:id="2963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F6375E" w14:textId="50F6B84B" w:rsidR="00D56F20" w:rsidRPr="003E6DB9" w:rsidDel="00261118" w:rsidRDefault="00D56F20" w:rsidP="00D56F20">
            <w:pPr>
              <w:shd w:val="clear" w:color="auto" w:fill="FFFFFF"/>
              <w:spacing w:after="0"/>
              <w:jc w:val="center"/>
              <w:rPr>
                <w:del w:id="29631" w:author=" " w:date="2019-05-27T05:00:00Z"/>
                <w:rFonts w:ascii="Arial" w:hAnsi="Arial" w:cs="Arial"/>
                <w:sz w:val="18"/>
                <w:szCs w:val="18"/>
                <w:lang w:val="x-none" w:eastAsia="ja-JP"/>
              </w:rPr>
            </w:pPr>
            <w:del w:id="29632" w:author=" " w:date="2019-05-27T05:00:00Z">
              <w:r w:rsidDel="00261118">
                <w:rPr>
                  <w:rFonts w:ascii="Arial" w:eastAsia="Times New Roman" w:hAnsi="Arial" w:cs="Arial"/>
                  <w:color w:val="000000"/>
                  <w:sz w:val="18"/>
                  <w:szCs w:val="18"/>
                  <w:lang w:val="en-US"/>
                </w:rPr>
                <w:delText>DC_2A_n260H</w:delText>
              </w:r>
              <w:r w:rsidRPr="002E78AC" w:rsidDel="00261118">
                <w:rPr>
                  <w:rFonts w:ascii="Arial" w:eastAsia="Times New Roman" w:hAnsi="Arial" w:cs="Arial"/>
                  <w:color w:val="000000"/>
                  <w:sz w:val="18"/>
                  <w:szCs w:val="18"/>
                  <w:lang w:val="en-US"/>
                </w:rPr>
                <w:delText>_UL_2A_n260G</w:delText>
              </w:r>
            </w:del>
          </w:p>
        </w:tc>
      </w:tr>
      <w:tr w:rsidR="00D56F20" w:rsidRPr="003E6DB9" w:rsidDel="00261118" w14:paraId="0D6D315E" w14:textId="20E3C7F7" w:rsidTr="006B3DDA">
        <w:trPr>
          <w:cantSplit/>
          <w:del w:id="2963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6020A" w14:textId="7505EBDD" w:rsidR="00D56F20" w:rsidRPr="003E6DB9" w:rsidDel="00261118" w:rsidRDefault="00D56F20" w:rsidP="00D56F20">
            <w:pPr>
              <w:shd w:val="clear" w:color="auto" w:fill="FFFFFF"/>
              <w:spacing w:after="0"/>
              <w:jc w:val="center"/>
              <w:rPr>
                <w:del w:id="29634" w:author=" " w:date="2019-05-27T05:00:00Z"/>
                <w:rFonts w:ascii="Arial" w:hAnsi="Arial" w:cs="Arial"/>
                <w:sz w:val="18"/>
                <w:szCs w:val="18"/>
                <w:lang w:val="x-none" w:eastAsia="ja-JP"/>
              </w:rPr>
            </w:pPr>
            <w:del w:id="29635" w:author=" " w:date="2019-05-27T05:00:00Z">
              <w:r w:rsidRPr="002E78AC" w:rsidDel="00261118">
                <w:rPr>
                  <w:rFonts w:ascii="Arial" w:eastAsia="Times New Roman" w:hAnsi="Arial" w:cs="Arial"/>
                  <w:color w:val="000000"/>
                  <w:sz w:val="18"/>
                  <w:szCs w:val="18"/>
                  <w:lang w:val="en-US"/>
                </w:rPr>
                <w:delText>DC_2A_n260(2H)_UL_2A_n260H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8F13C" w14:textId="686A96E0" w:rsidR="00D56F20" w:rsidRPr="003E6DB9" w:rsidDel="00261118" w:rsidRDefault="00D56F20" w:rsidP="00D56F20">
            <w:pPr>
              <w:jc w:val="center"/>
              <w:rPr>
                <w:del w:id="29636" w:author=" " w:date="2019-05-27T05:00:00Z"/>
                <w:rFonts w:ascii="Arial" w:hAnsi="Arial" w:cs="Arial"/>
                <w:sz w:val="18"/>
                <w:szCs w:val="18"/>
              </w:rPr>
            </w:pPr>
            <w:del w:id="2963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5B35BC" w14:textId="7A6079AD" w:rsidR="00D56F20" w:rsidRPr="003E6DB9" w:rsidDel="00261118" w:rsidRDefault="00D56F20" w:rsidP="00D56F20">
            <w:pPr>
              <w:jc w:val="center"/>
              <w:rPr>
                <w:del w:id="29638" w:author=" " w:date="2019-05-27T05:00:00Z"/>
                <w:rFonts w:ascii="Arial" w:hAnsi="Arial" w:cs="Arial"/>
                <w:sz w:val="18"/>
                <w:szCs w:val="18"/>
              </w:rPr>
            </w:pPr>
            <w:del w:id="29639"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2923DA" w14:textId="4C7A2439" w:rsidR="00D56F20" w:rsidRPr="003E6DB9" w:rsidDel="00261118" w:rsidRDefault="005F0283" w:rsidP="00D56F20">
            <w:pPr>
              <w:jc w:val="center"/>
              <w:rPr>
                <w:del w:id="29640" w:author=" " w:date="2019-05-27T05:00:00Z"/>
                <w:rFonts w:ascii="Arial" w:hAnsi="Arial" w:cs="Arial"/>
                <w:sz w:val="18"/>
                <w:szCs w:val="18"/>
              </w:rPr>
            </w:pPr>
            <w:del w:id="29641"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5106AD" w14:textId="31C0D579" w:rsidR="00D56F20" w:rsidRPr="003E6DB9" w:rsidDel="00261118" w:rsidRDefault="00D56F20" w:rsidP="00D56F20">
            <w:pPr>
              <w:jc w:val="center"/>
              <w:rPr>
                <w:del w:id="29642" w:author=" " w:date="2019-05-27T05:00:00Z"/>
                <w:rFonts w:ascii="Arial" w:hAnsi="Arial" w:cs="Arial"/>
                <w:sz w:val="18"/>
                <w:szCs w:val="18"/>
              </w:rPr>
            </w:pPr>
            <w:del w:id="2964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79F709" w14:textId="67AFEBC5" w:rsidR="00D56F20" w:rsidRPr="00EA3EB3" w:rsidDel="00261118" w:rsidRDefault="008F5648" w:rsidP="00D56F20">
            <w:pPr>
              <w:pStyle w:val="TAL"/>
              <w:jc w:val="center"/>
              <w:rPr>
                <w:del w:id="29644" w:author=" " w:date="2019-05-27T05:00:00Z"/>
                <w:rFonts w:cs="Arial"/>
                <w:szCs w:val="18"/>
                <w:lang w:eastAsia="ja-JP"/>
              </w:rPr>
            </w:pPr>
            <w:del w:id="2964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070590" w14:textId="7ADA39AE" w:rsidR="00D56F20" w:rsidRPr="003E6DB9" w:rsidDel="00261118" w:rsidRDefault="00D56F20" w:rsidP="00D56F20">
            <w:pPr>
              <w:shd w:val="clear" w:color="auto" w:fill="FFFFFF"/>
              <w:spacing w:after="0"/>
              <w:jc w:val="center"/>
              <w:rPr>
                <w:del w:id="29646" w:author=" " w:date="2019-05-27T05:00:00Z"/>
                <w:rFonts w:ascii="Arial" w:hAnsi="Arial" w:cs="Arial"/>
                <w:sz w:val="18"/>
                <w:szCs w:val="18"/>
                <w:lang w:val="x-none" w:eastAsia="ja-JP"/>
              </w:rPr>
            </w:pPr>
            <w:del w:id="29647" w:author=" " w:date="2019-05-27T05:00:00Z">
              <w:r w:rsidDel="00261118">
                <w:rPr>
                  <w:rFonts w:ascii="Arial" w:eastAsia="Times New Roman" w:hAnsi="Arial" w:cs="Arial"/>
                  <w:color w:val="000000"/>
                  <w:sz w:val="18"/>
                  <w:szCs w:val="18"/>
                  <w:lang w:val="en-US"/>
                </w:rPr>
                <w:delText>DC_2A_n260H</w:delText>
              </w:r>
              <w:r w:rsidRPr="002E78AC" w:rsidDel="00261118">
                <w:rPr>
                  <w:rFonts w:ascii="Arial" w:eastAsia="Times New Roman" w:hAnsi="Arial" w:cs="Arial"/>
                  <w:color w:val="000000"/>
                  <w:sz w:val="18"/>
                  <w:szCs w:val="18"/>
                  <w:lang w:val="en-US"/>
                </w:rPr>
                <w:delText>_UL_2A_n260H</w:delText>
              </w:r>
            </w:del>
          </w:p>
        </w:tc>
      </w:tr>
      <w:tr w:rsidR="00D56F20" w:rsidRPr="003E6DB9" w:rsidDel="00261118" w14:paraId="3B1E895B" w14:textId="77AF6146" w:rsidTr="006B3DDA">
        <w:trPr>
          <w:cantSplit/>
          <w:del w:id="2964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0BA4A3" w14:textId="2DB4D73A" w:rsidR="00D56F20" w:rsidRPr="003E6DB9" w:rsidDel="00261118" w:rsidRDefault="00D56F20" w:rsidP="00D56F20">
            <w:pPr>
              <w:shd w:val="clear" w:color="auto" w:fill="FFFFFF"/>
              <w:spacing w:after="0"/>
              <w:jc w:val="center"/>
              <w:rPr>
                <w:del w:id="29649" w:author=" " w:date="2019-05-27T05:00:00Z"/>
                <w:rFonts w:ascii="Arial" w:hAnsi="Arial" w:cs="Arial"/>
                <w:sz w:val="18"/>
                <w:szCs w:val="18"/>
                <w:lang w:val="x-none" w:eastAsia="ja-JP"/>
              </w:rPr>
            </w:pPr>
            <w:del w:id="29650" w:author=" " w:date="2019-05-27T05:00:00Z">
              <w:r w:rsidRPr="002E78AC" w:rsidDel="00261118">
                <w:rPr>
                  <w:rFonts w:ascii="Arial" w:eastAsia="Times New Roman" w:hAnsi="Arial" w:cs="Arial"/>
                  <w:color w:val="000000"/>
                  <w:sz w:val="18"/>
                  <w:szCs w:val="18"/>
                  <w:lang w:val="en-US"/>
                </w:rPr>
                <w:delText>DC_2A_</w:delText>
              </w:r>
              <w:r w:rsidRPr="002E78AC" w:rsidDel="00261118">
                <w:rPr>
                  <w:rFonts w:ascii="Arial" w:eastAsia="Times New Roman" w:hAnsi="Arial" w:cs="Arial"/>
                  <w:bCs/>
                  <w:color w:val="000000"/>
                  <w:sz w:val="18"/>
                  <w:szCs w:val="18"/>
                  <w:lang w:val="en-US"/>
                </w:rPr>
                <w:delText>n260(2A-2H)_UL_2A_n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B7D19D" w14:textId="71E93C51" w:rsidR="00D56F20" w:rsidRPr="003E6DB9" w:rsidDel="00261118" w:rsidRDefault="00D56F20" w:rsidP="00D56F20">
            <w:pPr>
              <w:jc w:val="center"/>
              <w:rPr>
                <w:del w:id="29651" w:author=" " w:date="2019-05-27T05:00:00Z"/>
                <w:rFonts w:ascii="Arial" w:hAnsi="Arial" w:cs="Arial"/>
                <w:sz w:val="18"/>
                <w:szCs w:val="18"/>
              </w:rPr>
            </w:pPr>
            <w:del w:id="2965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F14A0D" w14:textId="10BA29B5" w:rsidR="00D56F20" w:rsidRPr="003E6DB9" w:rsidDel="00261118" w:rsidRDefault="00D56F20" w:rsidP="00D56F20">
            <w:pPr>
              <w:jc w:val="center"/>
              <w:rPr>
                <w:del w:id="29653" w:author=" " w:date="2019-05-27T05:00:00Z"/>
                <w:rFonts w:ascii="Arial" w:hAnsi="Arial" w:cs="Arial"/>
                <w:sz w:val="18"/>
                <w:szCs w:val="18"/>
              </w:rPr>
            </w:pPr>
            <w:del w:id="29654"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B2C2A4" w14:textId="04A0A854" w:rsidR="00D56F20" w:rsidRPr="003E6DB9" w:rsidDel="00261118" w:rsidRDefault="005F0283" w:rsidP="00D56F20">
            <w:pPr>
              <w:jc w:val="center"/>
              <w:rPr>
                <w:del w:id="29655" w:author=" " w:date="2019-05-27T05:00:00Z"/>
                <w:rFonts w:ascii="Arial" w:hAnsi="Arial" w:cs="Arial"/>
                <w:sz w:val="18"/>
                <w:szCs w:val="18"/>
              </w:rPr>
            </w:pPr>
            <w:del w:id="29656"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E1F966" w14:textId="485EE639" w:rsidR="00D56F20" w:rsidRPr="003E6DB9" w:rsidDel="00261118" w:rsidRDefault="00D56F20" w:rsidP="00D56F20">
            <w:pPr>
              <w:jc w:val="center"/>
              <w:rPr>
                <w:del w:id="29657" w:author=" " w:date="2019-05-27T05:00:00Z"/>
                <w:rFonts w:ascii="Arial" w:hAnsi="Arial" w:cs="Arial"/>
                <w:sz w:val="18"/>
                <w:szCs w:val="18"/>
              </w:rPr>
            </w:pPr>
            <w:del w:id="2965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9A682" w14:textId="1CECE111" w:rsidR="00D56F20" w:rsidRPr="00EA3EB3" w:rsidDel="00261118" w:rsidRDefault="008F5648" w:rsidP="00D56F20">
            <w:pPr>
              <w:pStyle w:val="TAL"/>
              <w:jc w:val="center"/>
              <w:rPr>
                <w:del w:id="29659" w:author=" " w:date="2019-05-27T05:00:00Z"/>
                <w:rFonts w:cs="Arial"/>
                <w:szCs w:val="18"/>
                <w:lang w:eastAsia="ja-JP"/>
              </w:rPr>
            </w:pPr>
            <w:del w:id="2966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E584A4" w14:textId="160C79F5" w:rsidR="00D56F20" w:rsidRPr="003E6DB9" w:rsidDel="00261118" w:rsidRDefault="00D56F20" w:rsidP="00D56F20">
            <w:pPr>
              <w:shd w:val="clear" w:color="auto" w:fill="FFFFFF"/>
              <w:spacing w:after="0"/>
              <w:jc w:val="center"/>
              <w:rPr>
                <w:del w:id="29661" w:author=" " w:date="2019-05-27T05:00:00Z"/>
                <w:rFonts w:ascii="Arial" w:hAnsi="Arial" w:cs="Arial"/>
                <w:sz w:val="18"/>
                <w:szCs w:val="18"/>
                <w:lang w:val="x-none" w:eastAsia="ja-JP"/>
              </w:rPr>
            </w:pPr>
            <w:del w:id="29662" w:author=" " w:date="2019-05-27T05:00:00Z">
              <w:r w:rsidRPr="002E78AC" w:rsidDel="00261118">
                <w:rPr>
                  <w:rFonts w:ascii="Arial" w:eastAsia="Times New Roman" w:hAnsi="Arial" w:cs="Arial"/>
                  <w:color w:val="000000"/>
                  <w:sz w:val="18"/>
                  <w:szCs w:val="18"/>
                  <w:lang w:val="en-US"/>
                </w:rPr>
                <w:delText>DC_2A_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H)_UL_2A_n</w:delText>
              </w:r>
              <w:r w:rsidRPr="002E78AC" w:rsidDel="00261118">
                <w:rPr>
                  <w:rFonts w:ascii="Arial" w:eastAsia="Times New Roman" w:hAnsi="Arial" w:cs="Arial"/>
                  <w:color w:val="000000"/>
                  <w:sz w:val="18"/>
                  <w:szCs w:val="18"/>
                  <w:lang w:val="en-US"/>
                </w:rPr>
                <w:delText>260A DC_2A_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A-2H)_UL_2A_n</w:delText>
              </w:r>
              <w:r w:rsidRPr="002E78AC" w:rsidDel="00261118">
                <w:rPr>
                  <w:rFonts w:ascii="Arial" w:eastAsia="Times New Roman" w:hAnsi="Arial" w:cs="Arial"/>
                  <w:color w:val="000000"/>
                  <w:sz w:val="18"/>
                  <w:szCs w:val="18"/>
                  <w:lang w:val="en-US"/>
                </w:rPr>
                <w:delText>260A</w:delText>
              </w:r>
            </w:del>
          </w:p>
        </w:tc>
      </w:tr>
      <w:tr w:rsidR="00D56F20" w:rsidRPr="003E6DB9" w:rsidDel="00261118" w14:paraId="4AF5C2F6" w14:textId="73569DD1" w:rsidTr="006B3DDA">
        <w:trPr>
          <w:cantSplit/>
          <w:del w:id="2966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88329D" w14:textId="166CC3C2" w:rsidR="00D56F20" w:rsidRPr="003E6DB9" w:rsidDel="00261118" w:rsidRDefault="00D56F20" w:rsidP="00D56F20">
            <w:pPr>
              <w:shd w:val="clear" w:color="auto" w:fill="FFFFFF"/>
              <w:spacing w:after="0"/>
              <w:jc w:val="center"/>
              <w:rPr>
                <w:del w:id="29664" w:author=" " w:date="2019-05-27T05:00:00Z"/>
                <w:rFonts w:ascii="Arial" w:hAnsi="Arial" w:cs="Arial"/>
                <w:sz w:val="18"/>
                <w:szCs w:val="18"/>
                <w:lang w:val="x-none" w:eastAsia="ja-JP"/>
              </w:rPr>
            </w:pPr>
            <w:del w:id="29665" w:author=" " w:date="2019-05-27T05:00:00Z">
              <w:r w:rsidRPr="002E78AC" w:rsidDel="00261118">
                <w:rPr>
                  <w:rFonts w:ascii="Arial" w:eastAsia="Times New Roman" w:hAnsi="Arial" w:cs="Arial"/>
                  <w:color w:val="000000"/>
                  <w:sz w:val="18"/>
                  <w:szCs w:val="18"/>
                  <w:lang w:val="en-US"/>
                </w:rPr>
                <w:delText>DC_2A_</w:delText>
              </w:r>
              <w:r w:rsidRPr="002E78AC" w:rsidDel="00261118">
                <w:rPr>
                  <w:rFonts w:ascii="Arial" w:eastAsia="Times New Roman" w:hAnsi="Arial" w:cs="Arial"/>
                  <w:bCs/>
                  <w:color w:val="000000"/>
                  <w:sz w:val="18"/>
                  <w:szCs w:val="18"/>
                  <w:lang w:val="en-US"/>
                </w:rPr>
                <w:delText>n260(2A-2H)_UL_2A_n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0A809D" w14:textId="0FA4DD94" w:rsidR="00D56F20" w:rsidRPr="003E6DB9" w:rsidDel="00261118" w:rsidRDefault="00D56F20" w:rsidP="00D56F20">
            <w:pPr>
              <w:jc w:val="center"/>
              <w:rPr>
                <w:del w:id="29666" w:author=" " w:date="2019-05-27T05:00:00Z"/>
                <w:rFonts w:ascii="Arial" w:hAnsi="Arial" w:cs="Arial"/>
                <w:sz w:val="18"/>
                <w:szCs w:val="18"/>
              </w:rPr>
            </w:pPr>
            <w:del w:id="2966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F4B6C3" w14:textId="04D3F471" w:rsidR="00D56F20" w:rsidRPr="003E6DB9" w:rsidDel="00261118" w:rsidRDefault="00D56F20" w:rsidP="00D56F20">
            <w:pPr>
              <w:jc w:val="center"/>
              <w:rPr>
                <w:del w:id="29668" w:author=" " w:date="2019-05-27T05:00:00Z"/>
                <w:rFonts w:ascii="Arial" w:hAnsi="Arial" w:cs="Arial"/>
                <w:sz w:val="18"/>
                <w:szCs w:val="18"/>
              </w:rPr>
            </w:pPr>
            <w:del w:id="29669"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144BBA" w14:textId="3BED97B8" w:rsidR="00D56F20" w:rsidRPr="003E6DB9" w:rsidDel="00261118" w:rsidRDefault="005F0283" w:rsidP="00D56F20">
            <w:pPr>
              <w:jc w:val="center"/>
              <w:rPr>
                <w:del w:id="29670" w:author=" " w:date="2019-05-27T05:00:00Z"/>
                <w:rFonts w:ascii="Arial" w:hAnsi="Arial" w:cs="Arial"/>
                <w:sz w:val="18"/>
                <w:szCs w:val="18"/>
              </w:rPr>
            </w:pPr>
            <w:del w:id="29671"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AA0633" w14:textId="16C5632E" w:rsidR="00D56F20" w:rsidRPr="003E6DB9" w:rsidDel="00261118" w:rsidRDefault="00D56F20" w:rsidP="00D56F20">
            <w:pPr>
              <w:jc w:val="center"/>
              <w:rPr>
                <w:del w:id="29672" w:author=" " w:date="2019-05-27T05:00:00Z"/>
                <w:rFonts w:ascii="Arial" w:hAnsi="Arial" w:cs="Arial"/>
                <w:sz w:val="18"/>
                <w:szCs w:val="18"/>
              </w:rPr>
            </w:pPr>
            <w:del w:id="2967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BC8E05" w14:textId="560705BE" w:rsidR="00D56F20" w:rsidRPr="00EA3EB3" w:rsidDel="00261118" w:rsidRDefault="008F5648" w:rsidP="00D56F20">
            <w:pPr>
              <w:pStyle w:val="TAL"/>
              <w:jc w:val="center"/>
              <w:rPr>
                <w:del w:id="29674" w:author=" " w:date="2019-05-27T05:00:00Z"/>
                <w:rFonts w:cs="Arial"/>
                <w:szCs w:val="18"/>
                <w:lang w:eastAsia="ja-JP"/>
              </w:rPr>
            </w:pPr>
            <w:del w:id="2967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A13833" w14:textId="462778EB" w:rsidR="00D56F20" w:rsidRPr="003E6DB9" w:rsidDel="00261118" w:rsidRDefault="00D56F20" w:rsidP="00D56F20">
            <w:pPr>
              <w:shd w:val="clear" w:color="auto" w:fill="FFFFFF"/>
              <w:spacing w:after="0"/>
              <w:jc w:val="center"/>
              <w:rPr>
                <w:del w:id="29676" w:author=" " w:date="2019-05-27T05:00:00Z"/>
                <w:rFonts w:ascii="Arial" w:hAnsi="Arial" w:cs="Arial"/>
                <w:sz w:val="18"/>
                <w:szCs w:val="18"/>
                <w:lang w:val="x-none" w:eastAsia="ja-JP"/>
              </w:rPr>
            </w:pPr>
            <w:del w:id="29677" w:author=" " w:date="2019-05-27T05:00:00Z">
              <w:r w:rsidRPr="002E78AC" w:rsidDel="00261118">
                <w:rPr>
                  <w:rFonts w:ascii="Arial" w:eastAsia="Times New Roman" w:hAnsi="Arial" w:cs="Arial"/>
                  <w:color w:val="000000"/>
                  <w:sz w:val="18"/>
                  <w:szCs w:val="18"/>
                  <w:lang w:val="en-US"/>
                </w:rPr>
                <w:delText>DC_2A_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H)_UL_2A_n</w:delText>
              </w:r>
              <w:r w:rsidRPr="002E78AC" w:rsidDel="00261118">
                <w:rPr>
                  <w:rFonts w:ascii="Arial" w:eastAsia="Times New Roman" w:hAnsi="Arial" w:cs="Arial"/>
                  <w:color w:val="000000"/>
                  <w:sz w:val="18"/>
                  <w:szCs w:val="18"/>
                  <w:lang w:val="en-US"/>
                </w:rPr>
                <w:delText>260G DC_2A_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A-2H)_UL_2A_n</w:delText>
              </w:r>
              <w:r w:rsidRPr="002E78AC" w:rsidDel="00261118">
                <w:rPr>
                  <w:rFonts w:ascii="Arial" w:eastAsia="Times New Roman" w:hAnsi="Arial" w:cs="Arial"/>
                  <w:color w:val="000000"/>
                  <w:sz w:val="18"/>
                  <w:szCs w:val="18"/>
                  <w:lang w:val="en-US"/>
                </w:rPr>
                <w:delText>260G</w:delText>
              </w:r>
            </w:del>
          </w:p>
        </w:tc>
      </w:tr>
      <w:tr w:rsidR="00D56F20" w:rsidRPr="003E6DB9" w:rsidDel="00261118" w14:paraId="423767FB" w14:textId="6A5EAE11" w:rsidTr="006B3DDA">
        <w:trPr>
          <w:cantSplit/>
          <w:del w:id="2967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452751" w14:textId="66F6217A" w:rsidR="00D56F20" w:rsidRPr="003E6DB9" w:rsidDel="00261118" w:rsidRDefault="00D56F20" w:rsidP="00D56F20">
            <w:pPr>
              <w:shd w:val="clear" w:color="auto" w:fill="FFFFFF"/>
              <w:spacing w:after="0"/>
              <w:jc w:val="center"/>
              <w:rPr>
                <w:del w:id="29679" w:author=" " w:date="2019-05-27T05:00:00Z"/>
                <w:rFonts w:ascii="Arial" w:hAnsi="Arial" w:cs="Arial"/>
                <w:sz w:val="18"/>
                <w:szCs w:val="18"/>
                <w:lang w:val="x-none" w:eastAsia="ja-JP"/>
              </w:rPr>
            </w:pPr>
            <w:del w:id="29680" w:author=" " w:date="2019-05-27T05:00:00Z">
              <w:r w:rsidRPr="002E78AC" w:rsidDel="00261118">
                <w:rPr>
                  <w:rFonts w:ascii="Arial" w:eastAsia="Times New Roman" w:hAnsi="Arial" w:cs="Arial"/>
                  <w:color w:val="000000"/>
                  <w:sz w:val="18"/>
                  <w:szCs w:val="18"/>
                  <w:lang w:val="en-US"/>
                </w:rPr>
                <w:delText>DC_2A_</w:delText>
              </w:r>
              <w:r w:rsidRPr="002E78AC" w:rsidDel="00261118">
                <w:rPr>
                  <w:rFonts w:ascii="Arial" w:eastAsia="Times New Roman" w:hAnsi="Arial" w:cs="Arial"/>
                  <w:bCs/>
                  <w:color w:val="000000"/>
                  <w:sz w:val="18"/>
                  <w:szCs w:val="18"/>
                  <w:lang w:val="en-US"/>
                </w:rPr>
                <w:delText>n260(2A-2H)_UL_2A_n</w:delText>
              </w:r>
              <w:r w:rsidRPr="002E78AC" w:rsidDel="00261118">
                <w:rPr>
                  <w:rFonts w:ascii="Arial" w:eastAsia="Times New Roman" w:hAnsi="Arial" w:cs="Arial"/>
                  <w:color w:val="000000"/>
                  <w:sz w:val="18"/>
                  <w:szCs w:val="18"/>
                  <w:lang w:val="en-US"/>
                </w:rPr>
                <w:delText>260H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0220FF" w14:textId="42C305C8" w:rsidR="00D56F20" w:rsidRPr="003E6DB9" w:rsidDel="00261118" w:rsidRDefault="00D56F20" w:rsidP="00D56F20">
            <w:pPr>
              <w:jc w:val="center"/>
              <w:rPr>
                <w:del w:id="29681" w:author=" " w:date="2019-05-27T05:00:00Z"/>
                <w:rFonts w:ascii="Arial" w:hAnsi="Arial" w:cs="Arial"/>
                <w:sz w:val="18"/>
                <w:szCs w:val="18"/>
              </w:rPr>
            </w:pPr>
            <w:del w:id="2968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B8B6EC" w14:textId="7317CE6C" w:rsidR="00D56F20" w:rsidRPr="003E6DB9" w:rsidDel="00261118" w:rsidRDefault="00D56F20" w:rsidP="00D56F20">
            <w:pPr>
              <w:jc w:val="center"/>
              <w:rPr>
                <w:del w:id="29683" w:author=" " w:date="2019-05-27T05:00:00Z"/>
                <w:rFonts w:ascii="Arial" w:hAnsi="Arial" w:cs="Arial"/>
                <w:sz w:val="18"/>
                <w:szCs w:val="18"/>
              </w:rPr>
            </w:pPr>
            <w:del w:id="29684"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4E3EDF" w14:textId="06132862" w:rsidR="00D56F20" w:rsidRPr="003E6DB9" w:rsidDel="00261118" w:rsidRDefault="005F0283" w:rsidP="00D56F20">
            <w:pPr>
              <w:jc w:val="center"/>
              <w:rPr>
                <w:del w:id="29685" w:author=" " w:date="2019-05-27T05:00:00Z"/>
                <w:rFonts w:ascii="Arial" w:hAnsi="Arial" w:cs="Arial"/>
                <w:sz w:val="18"/>
                <w:szCs w:val="18"/>
              </w:rPr>
            </w:pPr>
            <w:del w:id="29686"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CEC143" w14:textId="43D48C21" w:rsidR="00D56F20" w:rsidRPr="003E6DB9" w:rsidDel="00261118" w:rsidRDefault="00D56F20" w:rsidP="00D56F20">
            <w:pPr>
              <w:jc w:val="center"/>
              <w:rPr>
                <w:del w:id="29687" w:author=" " w:date="2019-05-27T05:00:00Z"/>
                <w:rFonts w:ascii="Arial" w:hAnsi="Arial" w:cs="Arial"/>
                <w:sz w:val="18"/>
                <w:szCs w:val="18"/>
              </w:rPr>
            </w:pPr>
            <w:del w:id="2968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8EF6B" w14:textId="385926CA" w:rsidR="00D56F20" w:rsidRPr="00EA3EB3" w:rsidDel="00261118" w:rsidRDefault="008F5648" w:rsidP="00D56F20">
            <w:pPr>
              <w:pStyle w:val="TAL"/>
              <w:jc w:val="center"/>
              <w:rPr>
                <w:del w:id="29689" w:author=" " w:date="2019-05-27T05:00:00Z"/>
                <w:rFonts w:cs="Arial"/>
                <w:szCs w:val="18"/>
                <w:lang w:eastAsia="ja-JP"/>
              </w:rPr>
            </w:pPr>
            <w:del w:id="2969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5D209" w14:textId="21984A14" w:rsidR="00D56F20" w:rsidRPr="003E6DB9" w:rsidDel="00261118" w:rsidRDefault="00D56F20" w:rsidP="00D56F20">
            <w:pPr>
              <w:shd w:val="clear" w:color="auto" w:fill="FFFFFF"/>
              <w:spacing w:after="0"/>
              <w:jc w:val="center"/>
              <w:rPr>
                <w:del w:id="29691" w:author=" " w:date="2019-05-27T05:00:00Z"/>
                <w:rFonts w:ascii="Arial" w:hAnsi="Arial" w:cs="Arial"/>
                <w:sz w:val="18"/>
                <w:szCs w:val="18"/>
                <w:lang w:val="x-none" w:eastAsia="ja-JP"/>
              </w:rPr>
            </w:pPr>
            <w:del w:id="29692" w:author=" " w:date="2019-05-27T05:00:00Z">
              <w:r w:rsidRPr="002E78AC" w:rsidDel="00261118">
                <w:rPr>
                  <w:rFonts w:ascii="Arial" w:eastAsia="Times New Roman" w:hAnsi="Arial" w:cs="Arial"/>
                  <w:color w:val="000000"/>
                  <w:sz w:val="18"/>
                  <w:szCs w:val="18"/>
                  <w:lang w:val="en-US"/>
                </w:rPr>
                <w:delText>DC_2A_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H)_UL_2A_n</w:delText>
              </w:r>
              <w:r w:rsidRPr="002E78AC" w:rsidDel="00261118">
                <w:rPr>
                  <w:rFonts w:ascii="Arial" w:eastAsia="Times New Roman" w:hAnsi="Arial" w:cs="Arial"/>
                  <w:color w:val="000000"/>
                  <w:sz w:val="18"/>
                  <w:szCs w:val="18"/>
                  <w:lang w:val="en-US"/>
                </w:rPr>
                <w:delText>260H DC_2A_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A-2H)_UL_2A_n</w:delText>
              </w:r>
              <w:r w:rsidRPr="002E78AC" w:rsidDel="00261118">
                <w:rPr>
                  <w:rFonts w:ascii="Arial" w:eastAsia="Times New Roman" w:hAnsi="Arial" w:cs="Arial"/>
                  <w:color w:val="000000"/>
                  <w:sz w:val="18"/>
                  <w:szCs w:val="18"/>
                  <w:lang w:val="en-US"/>
                </w:rPr>
                <w:delText>260H</w:delText>
              </w:r>
            </w:del>
          </w:p>
        </w:tc>
      </w:tr>
      <w:tr w:rsidR="00D56F20" w:rsidRPr="003E6DB9" w:rsidDel="00261118" w14:paraId="70E6F031" w14:textId="3D539802" w:rsidTr="006B3DDA">
        <w:trPr>
          <w:cantSplit/>
          <w:del w:id="2969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CD150" w14:textId="76A16B18" w:rsidR="00D56F20" w:rsidRPr="003E6DB9" w:rsidDel="00261118" w:rsidRDefault="00D56F20" w:rsidP="00D56F20">
            <w:pPr>
              <w:shd w:val="clear" w:color="auto" w:fill="FFFFFF"/>
              <w:spacing w:after="0"/>
              <w:jc w:val="center"/>
              <w:rPr>
                <w:del w:id="29694" w:author=" " w:date="2019-05-27T05:00:00Z"/>
                <w:rFonts w:ascii="Arial" w:hAnsi="Arial" w:cs="Arial"/>
                <w:sz w:val="18"/>
                <w:szCs w:val="18"/>
                <w:lang w:val="x-none" w:eastAsia="ja-JP"/>
              </w:rPr>
            </w:pPr>
            <w:del w:id="29695" w:author=" " w:date="2019-05-27T05:00:00Z">
              <w:r w:rsidRPr="002E78AC" w:rsidDel="00261118">
                <w:rPr>
                  <w:rFonts w:ascii="Arial" w:eastAsia="Times New Roman" w:hAnsi="Arial" w:cs="Arial"/>
                  <w:color w:val="000000"/>
                  <w:sz w:val="18"/>
                  <w:szCs w:val="18"/>
                  <w:lang w:val="en-US"/>
                </w:rPr>
                <w:lastRenderedPageBreak/>
                <w:delText>DC_2A_n260O_UL_2A_n260A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16CEB1" w14:textId="0C808AB0" w:rsidR="00D56F20" w:rsidRPr="003E6DB9" w:rsidDel="00261118" w:rsidRDefault="00D56F20" w:rsidP="00D56F20">
            <w:pPr>
              <w:jc w:val="center"/>
              <w:rPr>
                <w:del w:id="29696" w:author=" " w:date="2019-05-27T05:00:00Z"/>
                <w:rFonts w:ascii="Arial" w:hAnsi="Arial" w:cs="Arial"/>
                <w:sz w:val="18"/>
                <w:szCs w:val="18"/>
              </w:rPr>
            </w:pPr>
            <w:del w:id="2969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0433F7" w14:textId="749276C9" w:rsidR="00D56F20" w:rsidRPr="003E6DB9" w:rsidDel="00261118" w:rsidRDefault="00D56F20" w:rsidP="00D56F20">
            <w:pPr>
              <w:jc w:val="center"/>
              <w:rPr>
                <w:del w:id="29698" w:author=" " w:date="2019-05-27T05:00:00Z"/>
                <w:rFonts w:ascii="Arial" w:hAnsi="Arial" w:cs="Arial"/>
                <w:sz w:val="18"/>
                <w:szCs w:val="18"/>
              </w:rPr>
            </w:pPr>
            <w:del w:id="29699"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4A7881" w14:textId="04CFE1E8" w:rsidR="00D56F20" w:rsidRPr="003E6DB9" w:rsidDel="00261118" w:rsidRDefault="005F0283" w:rsidP="00D56F20">
            <w:pPr>
              <w:jc w:val="center"/>
              <w:rPr>
                <w:del w:id="29700" w:author=" " w:date="2019-05-27T05:00:00Z"/>
                <w:rFonts w:ascii="Arial" w:hAnsi="Arial" w:cs="Arial"/>
                <w:sz w:val="18"/>
                <w:szCs w:val="18"/>
              </w:rPr>
            </w:pPr>
            <w:del w:id="29701"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FDA44F" w14:textId="248F5D5C" w:rsidR="00D56F20" w:rsidRPr="003E6DB9" w:rsidDel="00261118" w:rsidRDefault="00D56F20" w:rsidP="00D56F20">
            <w:pPr>
              <w:jc w:val="center"/>
              <w:rPr>
                <w:del w:id="29702" w:author=" " w:date="2019-05-27T05:00:00Z"/>
                <w:rFonts w:ascii="Arial" w:hAnsi="Arial" w:cs="Arial"/>
                <w:sz w:val="18"/>
                <w:szCs w:val="18"/>
              </w:rPr>
            </w:pPr>
            <w:del w:id="2970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5546C" w14:textId="54EA7222" w:rsidR="00D56F20" w:rsidRPr="00EA3EB3" w:rsidDel="00261118" w:rsidRDefault="008F5648" w:rsidP="00D56F20">
            <w:pPr>
              <w:pStyle w:val="TAL"/>
              <w:jc w:val="center"/>
              <w:rPr>
                <w:del w:id="29704" w:author=" " w:date="2019-05-27T05:00:00Z"/>
                <w:rFonts w:cs="Arial"/>
                <w:szCs w:val="18"/>
                <w:lang w:eastAsia="ja-JP"/>
              </w:rPr>
            </w:pPr>
            <w:del w:id="2970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49863" w14:textId="66BEB5DC" w:rsidR="00D56F20" w:rsidRPr="003E6DB9" w:rsidDel="00261118" w:rsidRDefault="00D56F20" w:rsidP="00D56F20">
            <w:pPr>
              <w:shd w:val="clear" w:color="auto" w:fill="FFFFFF"/>
              <w:spacing w:after="0"/>
              <w:jc w:val="center"/>
              <w:rPr>
                <w:del w:id="29706" w:author=" " w:date="2019-05-27T05:00:00Z"/>
                <w:rFonts w:ascii="Arial" w:hAnsi="Arial" w:cs="Arial"/>
                <w:sz w:val="18"/>
                <w:szCs w:val="18"/>
                <w:lang w:val="x-none" w:eastAsia="ja-JP"/>
              </w:rPr>
            </w:pPr>
            <w:del w:id="29707" w:author=" " w:date="2019-05-27T05:00:00Z">
              <w:r w:rsidDel="00261118">
                <w:rPr>
                  <w:rFonts w:ascii="Arial" w:eastAsia="Times New Roman" w:hAnsi="Arial" w:cs="Arial"/>
                  <w:color w:val="000000"/>
                  <w:sz w:val="18"/>
                  <w:szCs w:val="18"/>
                  <w:lang w:val="en-US"/>
                </w:rPr>
                <w:delText>DC_2A_n260A</w:delText>
              </w:r>
              <w:r w:rsidRPr="002E78AC" w:rsidDel="00261118">
                <w:rPr>
                  <w:rFonts w:ascii="Arial" w:eastAsia="Times New Roman" w:hAnsi="Arial" w:cs="Arial"/>
                  <w:color w:val="000000"/>
                  <w:sz w:val="18"/>
                  <w:szCs w:val="18"/>
                  <w:lang w:val="en-US"/>
                </w:rPr>
                <w:delText>_UL_2A_n260A</w:delText>
              </w:r>
            </w:del>
          </w:p>
        </w:tc>
      </w:tr>
      <w:tr w:rsidR="00D56F20" w:rsidRPr="003E6DB9" w:rsidDel="00261118" w14:paraId="6A4466A4" w14:textId="63A1BBEC" w:rsidTr="006B3DDA">
        <w:trPr>
          <w:cantSplit/>
          <w:del w:id="2970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998D05" w14:textId="258AB354" w:rsidR="00D56F20" w:rsidRPr="003E6DB9" w:rsidDel="00261118" w:rsidRDefault="00D56F20" w:rsidP="00D56F20">
            <w:pPr>
              <w:shd w:val="clear" w:color="auto" w:fill="FFFFFF"/>
              <w:spacing w:after="0"/>
              <w:jc w:val="center"/>
              <w:rPr>
                <w:del w:id="29709" w:author=" " w:date="2019-05-27T05:00:00Z"/>
                <w:rFonts w:ascii="Arial" w:hAnsi="Arial" w:cs="Arial"/>
                <w:sz w:val="18"/>
                <w:szCs w:val="18"/>
                <w:lang w:val="x-none" w:eastAsia="ja-JP"/>
              </w:rPr>
            </w:pPr>
            <w:del w:id="29710" w:author=" " w:date="2019-05-27T05:00:00Z">
              <w:r w:rsidRPr="002E78AC" w:rsidDel="00261118">
                <w:rPr>
                  <w:rFonts w:ascii="Arial" w:eastAsia="Times New Roman" w:hAnsi="Arial" w:cs="Arial"/>
                  <w:color w:val="000000"/>
                  <w:sz w:val="18"/>
                  <w:szCs w:val="18"/>
                  <w:lang w:val="en-US"/>
                </w:rPr>
                <w:delText>DC_2A_n260O_UL_2A_n260O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C3F786" w14:textId="237678BB" w:rsidR="00D56F20" w:rsidRPr="003E6DB9" w:rsidDel="00261118" w:rsidRDefault="00D56F20" w:rsidP="00D56F20">
            <w:pPr>
              <w:jc w:val="center"/>
              <w:rPr>
                <w:del w:id="29711" w:author=" " w:date="2019-05-27T05:00:00Z"/>
                <w:rFonts w:ascii="Arial" w:hAnsi="Arial" w:cs="Arial"/>
                <w:sz w:val="18"/>
                <w:szCs w:val="18"/>
              </w:rPr>
            </w:pPr>
            <w:del w:id="2971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FB8914" w14:textId="5B365819" w:rsidR="00D56F20" w:rsidRPr="003E6DB9" w:rsidDel="00261118" w:rsidRDefault="00D56F20" w:rsidP="00D56F20">
            <w:pPr>
              <w:jc w:val="center"/>
              <w:rPr>
                <w:del w:id="29713" w:author=" " w:date="2019-05-27T05:00:00Z"/>
                <w:rFonts w:ascii="Arial" w:hAnsi="Arial" w:cs="Arial"/>
                <w:sz w:val="18"/>
                <w:szCs w:val="18"/>
              </w:rPr>
            </w:pPr>
            <w:del w:id="29714"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C67CFD" w14:textId="4E097167" w:rsidR="00D56F20" w:rsidRPr="003E6DB9" w:rsidDel="00261118" w:rsidRDefault="005F0283" w:rsidP="00D56F20">
            <w:pPr>
              <w:jc w:val="center"/>
              <w:rPr>
                <w:del w:id="29715" w:author=" " w:date="2019-05-27T05:00:00Z"/>
                <w:rFonts w:ascii="Arial" w:hAnsi="Arial" w:cs="Arial"/>
                <w:sz w:val="18"/>
                <w:szCs w:val="18"/>
              </w:rPr>
            </w:pPr>
            <w:del w:id="29716"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B5BCA5" w14:textId="36E412CD" w:rsidR="00D56F20" w:rsidRPr="003E6DB9" w:rsidDel="00261118" w:rsidRDefault="00D56F20" w:rsidP="00D56F20">
            <w:pPr>
              <w:jc w:val="center"/>
              <w:rPr>
                <w:del w:id="29717" w:author=" " w:date="2019-05-27T05:00:00Z"/>
                <w:rFonts w:ascii="Arial" w:hAnsi="Arial" w:cs="Arial"/>
                <w:sz w:val="18"/>
                <w:szCs w:val="18"/>
              </w:rPr>
            </w:pPr>
            <w:del w:id="2971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12CB66" w14:textId="58400E64" w:rsidR="00D56F20" w:rsidRPr="00EA3EB3" w:rsidDel="00261118" w:rsidRDefault="008F5648" w:rsidP="00D56F20">
            <w:pPr>
              <w:pStyle w:val="TAL"/>
              <w:jc w:val="center"/>
              <w:rPr>
                <w:del w:id="29719" w:author=" " w:date="2019-05-27T05:00:00Z"/>
                <w:rFonts w:cs="Arial"/>
                <w:szCs w:val="18"/>
                <w:lang w:eastAsia="ja-JP"/>
              </w:rPr>
            </w:pPr>
            <w:del w:id="2972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11F082" w14:textId="1E66AA58" w:rsidR="00D56F20" w:rsidRPr="003E6DB9" w:rsidDel="00261118" w:rsidRDefault="00D56F20" w:rsidP="00D56F20">
            <w:pPr>
              <w:shd w:val="clear" w:color="auto" w:fill="FFFFFF"/>
              <w:spacing w:after="0"/>
              <w:jc w:val="center"/>
              <w:rPr>
                <w:del w:id="29721" w:author=" " w:date="2019-05-27T05:00:00Z"/>
                <w:rFonts w:ascii="Arial" w:hAnsi="Arial" w:cs="Arial"/>
                <w:sz w:val="18"/>
                <w:szCs w:val="18"/>
                <w:lang w:val="x-none" w:eastAsia="ja-JP"/>
              </w:rPr>
            </w:pPr>
            <w:del w:id="29722" w:author=" " w:date="2019-05-27T05:00:00Z">
              <w:r w:rsidDel="00261118">
                <w:rPr>
                  <w:rFonts w:ascii="Arial" w:eastAsia="Times New Roman" w:hAnsi="Arial" w:cs="Arial"/>
                  <w:color w:val="000000"/>
                  <w:sz w:val="18"/>
                  <w:szCs w:val="18"/>
                  <w:lang w:val="en-US"/>
                </w:rPr>
                <w:delText>DC_2A_n260A_UL_2A_n260A</w:delText>
              </w:r>
            </w:del>
          </w:p>
        </w:tc>
      </w:tr>
      <w:tr w:rsidR="00D56F20" w:rsidRPr="003E6DB9" w:rsidDel="00261118" w14:paraId="41FD65B3" w14:textId="4E44153C" w:rsidTr="006B3DDA">
        <w:trPr>
          <w:cantSplit/>
          <w:del w:id="2972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2A35A" w14:textId="4B76B495" w:rsidR="00D56F20" w:rsidRPr="003E6DB9" w:rsidDel="00261118" w:rsidRDefault="00D56F20" w:rsidP="00D56F20">
            <w:pPr>
              <w:shd w:val="clear" w:color="auto" w:fill="FFFFFF"/>
              <w:spacing w:after="0"/>
              <w:jc w:val="center"/>
              <w:rPr>
                <w:del w:id="29724" w:author=" " w:date="2019-05-27T05:00:00Z"/>
                <w:rFonts w:ascii="Arial" w:hAnsi="Arial" w:cs="Arial"/>
                <w:sz w:val="18"/>
                <w:szCs w:val="18"/>
                <w:lang w:val="x-none" w:eastAsia="ja-JP"/>
              </w:rPr>
            </w:pPr>
            <w:del w:id="29725" w:author=" " w:date="2019-05-27T05:00:00Z">
              <w:r w:rsidRPr="002E78AC" w:rsidDel="00261118">
                <w:rPr>
                  <w:rFonts w:ascii="Arial" w:eastAsia="Times New Roman" w:hAnsi="Arial" w:cs="Arial"/>
                  <w:color w:val="000000"/>
                  <w:sz w:val="18"/>
                  <w:szCs w:val="18"/>
                  <w:lang w:val="en-US"/>
                </w:rPr>
                <w:delText>DC_2A_n260P_UL_2A_n260A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E1A49D" w14:textId="5C99A177" w:rsidR="00D56F20" w:rsidRPr="003E6DB9" w:rsidDel="00261118" w:rsidRDefault="00D56F20" w:rsidP="00D56F20">
            <w:pPr>
              <w:jc w:val="center"/>
              <w:rPr>
                <w:del w:id="29726" w:author=" " w:date="2019-05-27T05:00:00Z"/>
                <w:rFonts w:ascii="Arial" w:hAnsi="Arial" w:cs="Arial"/>
                <w:sz w:val="18"/>
                <w:szCs w:val="18"/>
              </w:rPr>
            </w:pPr>
            <w:del w:id="2972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74EA9C" w14:textId="4593FEB7" w:rsidR="00D56F20" w:rsidRPr="003E6DB9" w:rsidDel="00261118" w:rsidRDefault="00D56F20" w:rsidP="00D56F20">
            <w:pPr>
              <w:jc w:val="center"/>
              <w:rPr>
                <w:del w:id="29728" w:author=" " w:date="2019-05-27T05:00:00Z"/>
                <w:rFonts w:ascii="Arial" w:hAnsi="Arial" w:cs="Arial"/>
                <w:sz w:val="18"/>
                <w:szCs w:val="18"/>
              </w:rPr>
            </w:pPr>
            <w:del w:id="29729"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5938C4" w14:textId="3CCD4BF7" w:rsidR="00D56F20" w:rsidRPr="003E6DB9" w:rsidDel="00261118" w:rsidRDefault="005F0283" w:rsidP="00D56F20">
            <w:pPr>
              <w:jc w:val="center"/>
              <w:rPr>
                <w:del w:id="29730" w:author=" " w:date="2019-05-27T05:00:00Z"/>
                <w:rFonts w:ascii="Arial" w:hAnsi="Arial" w:cs="Arial"/>
                <w:sz w:val="18"/>
                <w:szCs w:val="18"/>
              </w:rPr>
            </w:pPr>
            <w:del w:id="29731"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E385BB" w14:textId="27886899" w:rsidR="00D56F20" w:rsidRPr="003E6DB9" w:rsidDel="00261118" w:rsidRDefault="00D56F20" w:rsidP="00D56F20">
            <w:pPr>
              <w:jc w:val="center"/>
              <w:rPr>
                <w:del w:id="29732" w:author=" " w:date="2019-05-27T05:00:00Z"/>
                <w:rFonts w:ascii="Arial" w:hAnsi="Arial" w:cs="Arial"/>
                <w:sz w:val="18"/>
                <w:szCs w:val="18"/>
              </w:rPr>
            </w:pPr>
            <w:del w:id="2973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E1832" w14:textId="1B576D21" w:rsidR="00D56F20" w:rsidRPr="00EA3EB3" w:rsidDel="00261118" w:rsidRDefault="008F5648" w:rsidP="00D56F20">
            <w:pPr>
              <w:pStyle w:val="TAL"/>
              <w:jc w:val="center"/>
              <w:rPr>
                <w:del w:id="29734" w:author=" " w:date="2019-05-27T05:00:00Z"/>
                <w:rFonts w:cs="Arial"/>
                <w:szCs w:val="18"/>
                <w:lang w:eastAsia="ja-JP"/>
              </w:rPr>
            </w:pPr>
            <w:del w:id="2973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431805" w14:textId="5A6ACCEA" w:rsidR="00D56F20" w:rsidRPr="003E6DB9" w:rsidDel="00261118" w:rsidRDefault="00D56F20" w:rsidP="00D56F20">
            <w:pPr>
              <w:shd w:val="clear" w:color="auto" w:fill="FFFFFF"/>
              <w:spacing w:after="0"/>
              <w:jc w:val="center"/>
              <w:rPr>
                <w:del w:id="29736" w:author=" " w:date="2019-05-27T05:00:00Z"/>
                <w:rFonts w:ascii="Arial" w:hAnsi="Arial" w:cs="Arial"/>
                <w:sz w:val="18"/>
                <w:szCs w:val="18"/>
                <w:lang w:val="x-none" w:eastAsia="ja-JP"/>
              </w:rPr>
            </w:pPr>
            <w:del w:id="29737" w:author=" " w:date="2019-05-27T05:00:00Z">
              <w:r w:rsidDel="00261118">
                <w:rPr>
                  <w:rFonts w:ascii="Arial" w:eastAsia="Times New Roman" w:hAnsi="Arial" w:cs="Arial"/>
                  <w:color w:val="000000"/>
                  <w:sz w:val="18"/>
                  <w:szCs w:val="18"/>
                  <w:lang w:val="en-US"/>
                </w:rPr>
                <w:delText>DC_2A_n260O</w:delText>
              </w:r>
              <w:r w:rsidRPr="002E78AC" w:rsidDel="00261118">
                <w:rPr>
                  <w:rFonts w:ascii="Arial" w:eastAsia="Times New Roman" w:hAnsi="Arial" w:cs="Arial"/>
                  <w:color w:val="000000"/>
                  <w:sz w:val="18"/>
                  <w:szCs w:val="18"/>
                  <w:lang w:val="en-US"/>
                </w:rPr>
                <w:delText>_UL_2A_n260A</w:delText>
              </w:r>
            </w:del>
          </w:p>
        </w:tc>
      </w:tr>
      <w:tr w:rsidR="00D56F20" w:rsidRPr="003E6DB9" w:rsidDel="00261118" w14:paraId="0C528163" w14:textId="146532B6" w:rsidTr="006B3DDA">
        <w:trPr>
          <w:cantSplit/>
          <w:del w:id="2973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335939" w14:textId="10028D43" w:rsidR="00D56F20" w:rsidRPr="003E6DB9" w:rsidDel="00261118" w:rsidRDefault="00D56F20" w:rsidP="00D56F20">
            <w:pPr>
              <w:shd w:val="clear" w:color="auto" w:fill="FFFFFF"/>
              <w:spacing w:after="0"/>
              <w:jc w:val="center"/>
              <w:rPr>
                <w:del w:id="29739" w:author=" " w:date="2019-05-27T05:00:00Z"/>
                <w:rFonts w:ascii="Arial" w:hAnsi="Arial" w:cs="Arial"/>
                <w:sz w:val="18"/>
                <w:szCs w:val="18"/>
                <w:lang w:val="x-none" w:eastAsia="ja-JP"/>
              </w:rPr>
            </w:pPr>
            <w:del w:id="29740" w:author=" " w:date="2019-05-27T05:00:00Z">
              <w:r w:rsidRPr="002E78AC" w:rsidDel="00261118">
                <w:rPr>
                  <w:rFonts w:ascii="Arial" w:eastAsia="Times New Roman" w:hAnsi="Arial" w:cs="Arial"/>
                  <w:color w:val="000000"/>
                  <w:sz w:val="18"/>
                  <w:szCs w:val="18"/>
                  <w:lang w:val="en-US"/>
                </w:rPr>
                <w:delText>DC_2A_n260P_UL_2A_n260O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F2A757" w14:textId="7CE0BBB4" w:rsidR="00D56F20" w:rsidRPr="003E6DB9" w:rsidDel="00261118" w:rsidRDefault="00D56F20" w:rsidP="00D56F20">
            <w:pPr>
              <w:jc w:val="center"/>
              <w:rPr>
                <w:del w:id="29741" w:author=" " w:date="2019-05-27T05:00:00Z"/>
                <w:rFonts w:ascii="Arial" w:hAnsi="Arial" w:cs="Arial"/>
                <w:sz w:val="18"/>
                <w:szCs w:val="18"/>
              </w:rPr>
            </w:pPr>
            <w:del w:id="2974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0A80F6" w14:textId="6055213E" w:rsidR="00D56F20" w:rsidRPr="003E6DB9" w:rsidDel="00261118" w:rsidRDefault="00D56F20" w:rsidP="00D56F20">
            <w:pPr>
              <w:jc w:val="center"/>
              <w:rPr>
                <w:del w:id="29743" w:author=" " w:date="2019-05-27T05:00:00Z"/>
                <w:rFonts w:ascii="Arial" w:hAnsi="Arial" w:cs="Arial"/>
                <w:sz w:val="18"/>
                <w:szCs w:val="18"/>
              </w:rPr>
            </w:pPr>
            <w:del w:id="29744"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2145D" w14:textId="2C485834" w:rsidR="00D56F20" w:rsidRPr="003E6DB9" w:rsidDel="00261118" w:rsidRDefault="005F0283" w:rsidP="00D56F20">
            <w:pPr>
              <w:jc w:val="center"/>
              <w:rPr>
                <w:del w:id="29745" w:author=" " w:date="2019-05-27T05:00:00Z"/>
                <w:rFonts w:ascii="Arial" w:hAnsi="Arial" w:cs="Arial"/>
                <w:sz w:val="18"/>
                <w:szCs w:val="18"/>
              </w:rPr>
            </w:pPr>
            <w:del w:id="29746"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D41A10" w14:textId="55476051" w:rsidR="00D56F20" w:rsidRPr="003E6DB9" w:rsidDel="00261118" w:rsidRDefault="00D56F20" w:rsidP="00D56F20">
            <w:pPr>
              <w:jc w:val="center"/>
              <w:rPr>
                <w:del w:id="29747" w:author=" " w:date="2019-05-27T05:00:00Z"/>
                <w:rFonts w:ascii="Arial" w:hAnsi="Arial" w:cs="Arial"/>
                <w:sz w:val="18"/>
                <w:szCs w:val="18"/>
              </w:rPr>
            </w:pPr>
            <w:del w:id="2974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F8AF54" w14:textId="6EB1D63C" w:rsidR="00D56F20" w:rsidRPr="00EA3EB3" w:rsidDel="00261118" w:rsidRDefault="008F5648" w:rsidP="00D56F20">
            <w:pPr>
              <w:pStyle w:val="TAL"/>
              <w:jc w:val="center"/>
              <w:rPr>
                <w:del w:id="29749" w:author=" " w:date="2019-05-27T05:00:00Z"/>
                <w:rFonts w:cs="Arial"/>
                <w:szCs w:val="18"/>
                <w:lang w:eastAsia="ja-JP"/>
              </w:rPr>
            </w:pPr>
            <w:del w:id="2975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6B095A" w14:textId="68F18416" w:rsidR="00D56F20" w:rsidRPr="003E6DB9" w:rsidDel="00261118" w:rsidRDefault="00D56F20" w:rsidP="00D56F20">
            <w:pPr>
              <w:shd w:val="clear" w:color="auto" w:fill="FFFFFF"/>
              <w:spacing w:after="0"/>
              <w:jc w:val="center"/>
              <w:rPr>
                <w:del w:id="29751" w:author=" " w:date="2019-05-27T05:00:00Z"/>
                <w:rFonts w:ascii="Arial" w:hAnsi="Arial" w:cs="Arial"/>
                <w:sz w:val="18"/>
                <w:szCs w:val="18"/>
                <w:lang w:val="x-none" w:eastAsia="ja-JP"/>
              </w:rPr>
            </w:pPr>
            <w:del w:id="29752" w:author=" " w:date="2019-05-27T05:00:00Z">
              <w:r w:rsidDel="00261118">
                <w:rPr>
                  <w:rFonts w:ascii="Arial" w:eastAsia="Times New Roman" w:hAnsi="Arial" w:cs="Arial"/>
                  <w:color w:val="000000"/>
                  <w:sz w:val="18"/>
                  <w:szCs w:val="18"/>
                  <w:lang w:val="en-US"/>
                </w:rPr>
                <w:delText>DC_2A_n260O</w:delText>
              </w:r>
              <w:r w:rsidRPr="002E78AC" w:rsidDel="00261118">
                <w:rPr>
                  <w:rFonts w:ascii="Arial" w:eastAsia="Times New Roman" w:hAnsi="Arial" w:cs="Arial"/>
                  <w:color w:val="000000"/>
                  <w:sz w:val="18"/>
                  <w:szCs w:val="18"/>
                  <w:lang w:val="en-US"/>
                </w:rPr>
                <w:delText>_UL_2A_n260O</w:delText>
              </w:r>
            </w:del>
          </w:p>
        </w:tc>
      </w:tr>
      <w:tr w:rsidR="00D56F20" w:rsidRPr="003E6DB9" w:rsidDel="00261118" w14:paraId="427C5008" w14:textId="1C2B6BE4" w:rsidTr="006B3DDA">
        <w:trPr>
          <w:cantSplit/>
          <w:del w:id="2975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3A7593" w14:textId="6F8469CF" w:rsidR="00D56F20" w:rsidRPr="003E6DB9" w:rsidDel="00261118" w:rsidRDefault="00D56F20" w:rsidP="00D56F20">
            <w:pPr>
              <w:shd w:val="clear" w:color="auto" w:fill="FFFFFF"/>
              <w:spacing w:after="0"/>
              <w:jc w:val="center"/>
              <w:rPr>
                <w:del w:id="29754" w:author=" " w:date="2019-05-27T05:00:00Z"/>
                <w:rFonts w:ascii="Arial" w:hAnsi="Arial" w:cs="Arial"/>
                <w:sz w:val="18"/>
                <w:szCs w:val="18"/>
                <w:lang w:val="x-none" w:eastAsia="ja-JP"/>
              </w:rPr>
            </w:pPr>
            <w:del w:id="29755" w:author=" " w:date="2019-05-27T05:00:00Z">
              <w:r w:rsidRPr="002E78AC" w:rsidDel="00261118">
                <w:rPr>
                  <w:rFonts w:ascii="Arial" w:eastAsia="Times New Roman" w:hAnsi="Arial" w:cs="Arial"/>
                  <w:color w:val="000000"/>
                  <w:sz w:val="18"/>
                  <w:szCs w:val="18"/>
                  <w:lang w:val="en-US"/>
                </w:rPr>
                <w:delText>DC_2A_n260P_UL_2A_n260P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D7499" w14:textId="29FA671A" w:rsidR="00D56F20" w:rsidRPr="003E6DB9" w:rsidDel="00261118" w:rsidRDefault="00D56F20" w:rsidP="00D56F20">
            <w:pPr>
              <w:jc w:val="center"/>
              <w:rPr>
                <w:del w:id="29756" w:author=" " w:date="2019-05-27T05:00:00Z"/>
                <w:rFonts w:ascii="Arial" w:hAnsi="Arial" w:cs="Arial"/>
                <w:sz w:val="18"/>
                <w:szCs w:val="18"/>
              </w:rPr>
            </w:pPr>
            <w:del w:id="2975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2EF683" w14:textId="1541D154" w:rsidR="00D56F20" w:rsidRPr="003E6DB9" w:rsidDel="00261118" w:rsidRDefault="00D56F20" w:rsidP="00D56F20">
            <w:pPr>
              <w:jc w:val="center"/>
              <w:rPr>
                <w:del w:id="29758" w:author=" " w:date="2019-05-27T05:00:00Z"/>
                <w:rFonts w:ascii="Arial" w:hAnsi="Arial" w:cs="Arial"/>
                <w:sz w:val="18"/>
                <w:szCs w:val="18"/>
              </w:rPr>
            </w:pPr>
            <w:del w:id="29759"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B3CCC3" w14:textId="17684204" w:rsidR="00D56F20" w:rsidRPr="003E6DB9" w:rsidDel="00261118" w:rsidRDefault="005F0283" w:rsidP="00D56F20">
            <w:pPr>
              <w:jc w:val="center"/>
              <w:rPr>
                <w:del w:id="29760" w:author=" " w:date="2019-05-27T05:00:00Z"/>
                <w:rFonts w:ascii="Arial" w:hAnsi="Arial" w:cs="Arial"/>
                <w:sz w:val="18"/>
                <w:szCs w:val="18"/>
              </w:rPr>
            </w:pPr>
            <w:del w:id="29761"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C3587D" w14:textId="00D73F25" w:rsidR="00D56F20" w:rsidRPr="003E6DB9" w:rsidDel="00261118" w:rsidRDefault="00D56F20" w:rsidP="00D56F20">
            <w:pPr>
              <w:jc w:val="center"/>
              <w:rPr>
                <w:del w:id="29762" w:author=" " w:date="2019-05-27T05:00:00Z"/>
                <w:rFonts w:ascii="Arial" w:hAnsi="Arial" w:cs="Arial"/>
                <w:sz w:val="18"/>
                <w:szCs w:val="18"/>
              </w:rPr>
            </w:pPr>
            <w:del w:id="2976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692CC" w14:textId="38B62F7C" w:rsidR="00D56F20" w:rsidRPr="00EA3EB3" w:rsidDel="00261118" w:rsidRDefault="008F5648" w:rsidP="00D56F20">
            <w:pPr>
              <w:pStyle w:val="TAL"/>
              <w:jc w:val="center"/>
              <w:rPr>
                <w:del w:id="29764" w:author=" " w:date="2019-05-27T05:00:00Z"/>
                <w:rFonts w:cs="Arial"/>
                <w:szCs w:val="18"/>
                <w:lang w:eastAsia="ja-JP"/>
              </w:rPr>
            </w:pPr>
            <w:del w:id="2976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A585A" w14:textId="39696A9A" w:rsidR="00D56F20" w:rsidRPr="003E6DB9" w:rsidDel="00261118" w:rsidRDefault="00D56F20" w:rsidP="00D56F20">
            <w:pPr>
              <w:shd w:val="clear" w:color="auto" w:fill="FFFFFF"/>
              <w:spacing w:after="0"/>
              <w:jc w:val="center"/>
              <w:rPr>
                <w:del w:id="29766" w:author=" " w:date="2019-05-27T05:00:00Z"/>
                <w:rFonts w:ascii="Arial" w:hAnsi="Arial" w:cs="Arial"/>
                <w:sz w:val="18"/>
                <w:szCs w:val="18"/>
                <w:lang w:val="x-none" w:eastAsia="ja-JP"/>
              </w:rPr>
            </w:pPr>
            <w:del w:id="29767" w:author=" " w:date="2019-05-27T05:00:00Z">
              <w:r w:rsidDel="00261118">
                <w:rPr>
                  <w:rFonts w:ascii="Arial" w:eastAsia="Times New Roman" w:hAnsi="Arial" w:cs="Arial"/>
                  <w:color w:val="000000"/>
                  <w:sz w:val="18"/>
                  <w:szCs w:val="18"/>
                  <w:lang w:val="en-US"/>
                </w:rPr>
                <w:delText>DC_2A_n260O_UL_2A_n260O</w:delText>
              </w:r>
            </w:del>
          </w:p>
        </w:tc>
      </w:tr>
      <w:tr w:rsidR="00D56F20" w:rsidRPr="003E6DB9" w:rsidDel="00261118" w14:paraId="6C5EB48A" w14:textId="609BADF1" w:rsidTr="006B3DDA">
        <w:trPr>
          <w:cantSplit/>
          <w:del w:id="2976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72CDB" w14:textId="7320345F" w:rsidR="00D56F20" w:rsidRPr="003E6DB9" w:rsidDel="00261118" w:rsidRDefault="00D56F20" w:rsidP="00D56F20">
            <w:pPr>
              <w:shd w:val="clear" w:color="auto" w:fill="FFFFFF"/>
              <w:spacing w:after="0"/>
              <w:jc w:val="center"/>
              <w:rPr>
                <w:del w:id="29769" w:author=" " w:date="2019-05-27T05:00:00Z"/>
                <w:rFonts w:ascii="Arial" w:hAnsi="Arial" w:cs="Arial"/>
                <w:sz w:val="18"/>
                <w:szCs w:val="18"/>
                <w:lang w:val="x-none" w:eastAsia="ja-JP"/>
              </w:rPr>
            </w:pPr>
            <w:del w:id="29770" w:author=" " w:date="2019-05-27T05:00:00Z">
              <w:r w:rsidRPr="002E78AC" w:rsidDel="00261118">
                <w:rPr>
                  <w:rFonts w:ascii="Arial" w:eastAsia="Times New Roman" w:hAnsi="Arial" w:cs="Arial"/>
                  <w:color w:val="000000"/>
                  <w:sz w:val="18"/>
                  <w:szCs w:val="18"/>
                  <w:lang w:val="en-US"/>
                </w:rPr>
                <w:delText>DC_2A_n260Q_UL_2A_n260A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20A141" w14:textId="76B8B19B" w:rsidR="00D56F20" w:rsidRPr="003E6DB9" w:rsidDel="00261118" w:rsidRDefault="00D56F20" w:rsidP="00D56F20">
            <w:pPr>
              <w:jc w:val="center"/>
              <w:rPr>
                <w:del w:id="29771" w:author=" " w:date="2019-05-27T05:00:00Z"/>
                <w:rFonts w:ascii="Arial" w:hAnsi="Arial" w:cs="Arial"/>
                <w:sz w:val="18"/>
                <w:szCs w:val="18"/>
              </w:rPr>
            </w:pPr>
            <w:del w:id="2977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D71055" w14:textId="761A3AFD" w:rsidR="00D56F20" w:rsidRPr="003E6DB9" w:rsidDel="00261118" w:rsidRDefault="00D56F20" w:rsidP="00D56F20">
            <w:pPr>
              <w:jc w:val="center"/>
              <w:rPr>
                <w:del w:id="29773" w:author=" " w:date="2019-05-27T05:00:00Z"/>
                <w:rFonts w:ascii="Arial" w:hAnsi="Arial" w:cs="Arial"/>
                <w:sz w:val="18"/>
                <w:szCs w:val="18"/>
              </w:rPr>
            </w:pPr>
            <w:del w:id="29774"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9A5EED" w14:textId="3DD99F32" w:rsidR="00D56F20" w:rsidRPr="003E6DB9" w:rsidDel="00261118" w:rsidRDefault="005F0283" w:rsidP="00D56F20">
            <w:pPr>
              <w:jc w:val="center"/>
              <w:rPr>
                <w:del w:id="29775" w:author=" " w:date="2019-05-27T05:00:00Z"/>
                <w:rFonts w:ascii="Arial" w:hAnsi="Arial" w:cs="Arial"/>
                <w:sz w:val="18"/>
                <w:szCs w:val="18"/>
              </w:rPr>
            </w:pPr>
            <w:del w:id="29776"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387FF8" w14:textId="4E550E7B" w:rsidR="00D56F20" w:rsidRPr="003E6DB9" w:rsidDel="00261118" w:rsidRDefault="00D56F20" w:rsidP="00D56F20">
            <w:pPr>
              <w:jc w:val="center"/>
              <w:rPr>
                <w:del w:id="29777" w:author=" " w:date="2019-05-27T05:00:00Z"/>
                <w:rFonts w:ascii="Arial" w:hAnsi="Arial" w:cs="Arial"/>
                <w:sz w:val="18"/>
                <w:szCs w:val="18"/>
              </w:rPr>
            </w:pPr>
            <w:del w:id="2977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9206B7" w14:textId="56DEFCC6" w:rsidR="00D56F20" w:rsidRPr="00EA3EB3" w:rsidDel="00261118" w:rsidRDefault="008F5648" w:rsidP="00D56F20">
            <w:pPr>
              <w:pStyle w:val="TAL"/>
              <w:jc w:val="center"/>
              <w:rPr>
                <w:del w:id="29779" w:author=" " w:date="2019-05-27T05:00:00Z"/>
                <w:rFonts w:cs="Arial"/>
                <w:szCs w:val="18"/>
                <w:lang w:eastAsia="ja-JP"/>
              </w:rPr>
            </w:pPr>
            <w:del w:id="2978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8681B" w14:textId="74078C3B" w:rsidR="00D56F20" w:rsidRPr="003E6DB9" w:rsidDel="00261118" w:rsidRDefault="00D56F20" w:rsidP="00D56F20">
            <w:pPr>
              <w:shd w:val="clear" w:color="auto" w:fill="FFFFFF"/>
              <w:spacing w:after="0"/>
              <w:jc w:val="center"/>
              <w:rPr>
                <w:del w:id="29781" w:author=" " w:date="2019-05-27T05:00:00Z"/>
                <w:rFonts w:ascii="Arial" w:hAnsi="Arial" w:cs="Arial"/>
                <w:sz w:val="18"/>
                <w:szCs w:val="18"/>
                <w:lang w:val="x-none" w:eastAsia="ja-JP"/>
              </w:rPr>
            </w:pPr>
            <w:del w:id="29782" w:author=" " w:date="2019-05-27T05:00:00Z">
              <w:r w:rsidDel="00261118">
                <w:rPr>
                  <w:rFonts w:ascii="Arial" w:eastAsia="Times New Roman" w:hAnsi="Arial" w:cs="Arial"/>
                  <w:color w:val="000000"/>
                  <w:sz w:val="18"/>
                  <w:szCs w:val="18"/>
                  <w:lang w:val="en-US"/>
                </w:rPr>
                <w:delText>DC_2A_n260P</w:delText>
              </w:r>
              <w:r w:rsidRPr="002E78AC" w:rsidDel="00261118">
                <w:rPr>
                  <w:rFonts w:ascii="Arial" w:eastAsia="Times New Roman" w:hAnsi="Arial" w:cs="Arial"/>
                  <w:color w:val="000000"/>
                  <w:sz w:val="18"/>
                  <w:szCs w:val="18"/>
                  <w:lang w:val="en-US"/>
                </w:rPr>
                <w:delText>_UL_2A_n260A</w:delText>
              </w:r>
            </w:del>
          </w:p>
        </w:tc>
      </w:tr>
      <w:tr w:rsidR="00D56F20" w:rsidRPr="003E6DB9" w:rsidDel="00261118" w14:paraId="5908FA98" w14:textId="2FBA692F" w:rsidTr="006B3DDA">
        <w:trPr>
          <w:cantSplit/>
          <w:del w:id="2978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40FF15" w14:textId="1C6C5F09" w:rsidR="00D56F20" w:rsidRPr="003E6DB9" w:rsidDel="00261118" w:rsidRDefault="00D56F20" w:rsidP="00D56F20">
            <w:pPr>
              <w:shd w:val="clear" w:color="auto" w:fill="FFFFFF"/>
              <w:spacing w:after="0"/>
              <w:jc w:val="center"/>
              <w:rPr>
                <w:del w:id="29784" w:author=" " w:date="2019-05-27T05:00:00Z"/>
                <w:rFonts w:ascii="Arial" w:hAnsi="Arial" w:cs="Arial"/>
                <w:sz w:val="18"/>
                <w:szCs w:val="18"/>
                <w:lang w:val="x-none" w:eastAsia="ja-JP"/>
              </w:rPr>
            </w:pPr>
            <w:del w:id="29785" w:author=" " w:date="2019-05-27T05:00:00Z">
              <w:r w:rsidRPr="002E78AC" w:rsidDel="00261118">
                <w:rPr>
                  <w:rFonts w:ascii="Arial" w:eastAsia="Times New Roman" w:hAnsi="Arial" w:cs="Arial"/>
                  <w:color w:val="000000"/>
                  <w:sz w:val="18"/>
                  <w:szCs w:val="18"/>
                  <w:lang w:val="en-US"/>
                </w:rPr>
                <w:delText>DC_2A_n260Q_UL_2A_n260O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6804D" w14:textId="3E24EBEE" w:rsidR="00D56F20" w:rsidRPr="003E6DB9" w:rsidDel="00261118" w:rsidRDefault="00D56F20" w:rsidP="00D56F20">
            <w:pPr>
              <w:jc w:val="center"/>
              <w:rPr>
                <w:del w:id="29786" w:author=" " w:date="2019-05-27T05:00:00Z"/>
                <w:rFonts w:ascii="Arial" w:hAnsi="Arial" w:cs="Arial"/>
                <w:sz w:val="18"/>
                <w:szCs w:val="18"/>
              </w:rPr>
            </w:pPr>
            <w:del w:id="2978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F4E23E" w14:textId="12E83A56" w:rsidR="00D56F20" w:rsidRPr="003E6DB9" w:rsidDel="00261118" w:rsidRDefault="00D56F20" w:rsidP="00D56F20">
            <w:pPr>
              <w:jc w:val="center"/>
              <w:rPr>
                <w:del w:id="29788" w:author=" " w:date="2019-05-27T05:00:00Z"/>
                <w:rFonts w:ascii="Arial" w:hAnsi="Arial" w:cs="Arial"/>
                <w:sz w:val="18"/>
                <w:szCs w:val="18"/>
              </w:rPr>
            </w:pPr>
            <w:del w:id="29789"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9816F4" w14:textId="17475316" w:rsidR="00D56F20" w:rsidRPr="003E6DB9" w:rsidDel="00261118" w:rsidRDefault="005F0283" w:rsidP="00D56F20">
            <w:pPr>
              <w:jc w:val="center"/>
              <w:rPr>
                <w:del w:id="29790" w:author=" " w:date="2019-05-27T05:00:00Z"/>
                <w:rFonts w:ascii="Arial" w:hAnsi="Arial" w:cs="Arial"/>
                <w:sz w:val="18"/>
                <w:szCs w:val="18"/>
              </w:rPr>
            </w:pPr>
            <w:del w:id="29791"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B54B7B" w14:textId="2BEA3CF3" w:rsidR="00D56F20" w:rsidRPr="003E6DB9" w:rsidDel="00261118" w:rsidRDefault="00D56F20" w:rsidP="00D56F20">
            <w:pPr>
              <w:jc w:val="center"/>
              <w:rPr>
                <w:del w:id="29792" w:author=" " w:date="2019-05-27T05:00:00Z"/>
                <w:rFonts w:ascii="Arial" w:hAnsi="Arial" w:cs="Arial"/>
                <w:sz w:val="18"/>
                <w:szCs w:val="18"/>
              </w:rPr>
            </w:pPr>
            <w:del w:id="2979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DB165" w14:textId="75BAA94E" w:rsidR="00D56F20" w:rsidRPr="00EA3EB3" w:rsidDel="00261118" w:rsidRDefault="008F5648" w:rsidP="00D56F20">
            <w:pPr>
              <w:pStyle w:val="TAL"/>
              <w:jc w:val="center"/>
              <w:rPr>
                <w:del w:id="29794" w:author=" " w:date="2019-05-27T05:00:00Z"/>
                <w:rFonts w:cs="Arial"/>
                <w:szCs w:val="18"/>
                <w:lang w:eastAsia="ja-JP"/>
              </w:rPr>
            </w:pPr>
            <w:del w:id="2979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2B6D32" w14:textId="54BB47B2" w:rsidR="00D56F20" w:rsidRPr="003E6DB9" w:rsidDel="00261118" w:rsidRDefault="00D56F20" w:rsidP="00D56F20">
            <w:pPr>
              <w:shd w:val="clear" w:color="auto" w:fill="FFFFFF"/>
              <w:spacing w:after="0"/>
              <w:jc w:val="center"/>
              <w:rPr>
                <w:del w:id="29796" w:author=" " w:date="2019-05-27T05:00:00Z"/>
                <w:rFonts w:ascii="Arial" w:hAnsi="Arial" w:cs="Arial"/>
                <w:sz w:val="18"/>
                <w:szCs w:val="18"/>
                <w:lang w:val="x-none" w:eastAsia="ja-JP"/>
              </w:rPr>
            </w:pPr>
            <w:del w:id="29797" w:author=" " w:date="2019-05-27T05:00:00Z">
              <w:r w:rsidDel="00261118">
                <w:rPr>
                  <w:rFonts w:ascii="Arial" w:eastAsia="Times New Roman" w:hAnsi="Arial" w:cs="Arial"/>
                  <w:color w:val="000000"/>
                  <w:sz w:val="18"/>
                  <w:szCs w:val="18"/>
                  <w:lang w:val="en-US"/>
                </w:rPr>
                <w:delText>DC_2A_n260P</w:delText>
              </w:r>
              <w:r w:rsidRPr="002E78AC" w:rsidDel="00261118">
                <w:rPr>
                  <w:rFonts w:ascii="Arial" w:eastAsia="Times New Roman" w:hAnsi="Arial" w:cs="Arial"/>
                  <w:color w:val="000000"/>
                  <w:sz w:val="18"/>
                  <w:szCs w:val="18"/>
                  <w:lang w:val="en-US"/>
                </w:rPr>
                <w:delText>_UL_2A_n260O</w:delText>
              </w:r>
            </w:del>
          </w:p>
        </w:tc>
      </w:tr>
      <w:tr w:rsidR="00D56F20" w:rsidRPr="003E6DB9" w:rsidDel="00261118" w14:paraId="48252B24" w14:textId="724FA04B" w:rsidTr="006B3DDA">
        <w:trPr>
          <w:cantSplit/>
          <w:del w:id="2979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2748E" w14:textId="50747D9C" w:rsidR="00D56F20" w:rsidRPr="003E6DB9" w:rsidDel="00261118" w:rsidRDefault="00D56F20" w:rsidP="00D56F20">
            <w:pPr>
              <w:shd w:val="clear" w:color="auto" w:fill="FFFFFF"/>
              <w:spacing w:after="0"/>
              <w:jc w:val="center"/>
              <w:rPr>
                <w:del w:id="29799" w:author=" " w:date="2019-05-27T05:00:00Z"/>
                <w:rFonts w:ascii="Arial" w:hAnsi="Arial" w:cs="Arial"/>
                <w:sz w:val="18"/>
                <w:szCs w:val="18"/>
                <w:lang w:val="x-none" w:eastAsia="ja-JP"/>
              </w:rPr>
            </w:pPr>
            <w:del w:id="29800" w:author=" " w:date="2019-05-27T05:00:00Z">
              <w:r w:rsidRPr="002E78AC" w:rsidDel="00261118">
                <w:rPr>
                  <w:rFonts w:ascii="Arial" w:eastAsia="Times New Roman" w:hAnsi="Arial" w:cs="Arial"/>
                  <w:color w:val="000000"/>
                  <w:sz w:val="18"/>
                  <w:szCs w:val="18"/>
                  <w:lang w:val="en-US"/>
                </w:rPr>
                <w:delText>DC_2A_n260Q_UL_2A_n260P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BE5589" w14:textId="4565989E" w:rsidR="00D56F20" w:rsidRPr="003E6DB9" w:rsidDel="00261118" w:rsidRDefault="00D56F20" w:rsidP="00D56F20">
            <w:pPr>
              <w:jc w:val="center"/>
              <w:rPr>
                <w:del w:id="29801" w:author=" " w:date="2019-05-27T05:00:00Z"/>
                <w:rFonts w:ascii="Arial" w:hAnsi="Arial" w:cs="Arial"/>
                <w:sz w:val="18"/>
                <w:szCs w:val="18"/>
              </w:rPr>
            </w:pPr>
            <w:del w:id="2980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E43C77" w14:textId="48DFFEA7" w:rsidR="00D56F20" w:rsidRPr="003E6DB9" w:rsidDel="00261118" w:rsidRDefault="00D56F20" w:rsidP="00D56F20">
            <w:pPr>
              <w:jc w:val="center"/>
              <w:rPr>
                <w:del w:id="29803" w:author=" " w:date="2019-05-27T05:00:00Z"/>
                <w:rFonts w:ascii="Arial" w:hAnsi="Arial" w:cs="Arial"/>
                <w:sz w:val="18"/>
                <w:szCs w:val="18"/>
              </w:rPr>
            </w:pPr>
            <w:del w:id="29804"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F076F2" w14:textId="408E4ADF" w:rsidR="00D56F20" w:rsidRPr="003E6DB9" w:rsidDel="00261118" w:rsidRDefault="005F0283" w:rsidP="00D56F20">
            <w:pPr>
              <w:jc w:val="center"/>
              <w:rPr>
                <w:del w:id="29805" w:author=" " w:date="2019-05-27T05:00:00Z"/>
                <w:rFonts w:ascii="Arial" w:hAnsi="Arial" w:cs="Arial"/>
                <w:sz w:val="18"/>
                <w:szCs w:val="18"/>
              </w:rPr>
            </w:pPr>
            <w:del w:id="29806"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01A53" w14:textId="49EFFC11" w:rsidR="00D56F20" w:rsidRPr="003E6DB9" w:rsidDel="00261118" w:rsidRDefault="00D56F20" w:rsidP="00D56F20">
            <w:pPr>
              <w:jc w:val="center"/>
              <w:rPr>
                <w:del w:id="29807" w:author=" " w:date="2019-05-27T05:00:00Z"/>
                <w:rFonts w:ascii="Arial" w:hAnsi="Arial" w:cs="Arial"/>
                <w:sz w:val="18"/>
                <w:szCs w:val="18"/>
              </w:rPr>
            </w:pPr>
            <w:del w:id="2980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CEB818" w14:textId="78D7A2E3" w:rsidR="00D56F20" w:rsidRPr="00EA3EB3" w:rsidDel="00261118" w:rsidRDefault="008F5648" w:rsidP="00D56F20">
            <w:pPr>
              <w:pStyle w:val="TAL"/>
              <w:jc w:val="center"/>
              <w:rPr>
                <w:del w:id="29809" w:author=" " w:date="2019-05-27T05:00:00Z"/>
                <w:rFonts w:cs="Arial"/>
                <w:szCs w:val="18"/>
                <w:lang w:eastAsia="ja-JP"/>
              </w:rPr>
            </w:pPr>
            <w:del w:id="2981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7957AC" w14:textId="2B4ADEBC" w:rsidR="00D56F20" w:rsidRPr="003E6DB9" w:rsidDel="00261118" w:rsidRDefault="00D56F20" w:rsidP="00D56F20">
            <w:pPr>
              <w:shd w:val="clear" w:color="auto" w:fill="FFFFFF"/>
              <w:spacing w:after="0"/>
              <w:jc w:val="center"/>
              <w:rPr>
                <w:del w:id="29811" w:author=" " w:date="2019-05-27T05:00:00Z"/>
                <w:rFonts w:ascii="Arial" w:hAnsi="Arial" w:cs="Arial"/>
                <w:sz w:val="18"/>
                <w:szCs w:val="18"/>
                <w:lang w:val="x-none" w:eastAsia="ja-JP"/>
              </w:rPr>
            </w:pPr>
            <w:del w:id="29812" w:author=" " w:date="2019-05-27T05:00:00Z">
              <w:r w:rsidDel="00261118">
                <w:rPr>
                  <w:rFonts w:ascii="Arial" w:eastAsia="Times New Roman" w:hAnsi="Arial" w:cs="Arial"/>
                  <w:color w:val="000000"/>
                  <w:sz w:val="18"/>
                  <w:szCs w:val="18"/>
                  <w:lang w:val="en-US"/>
                </w:rPr>
                <w:delText>DC_2A_n260P</w:delText>
              </w:r>
              <w:r w:rsidRPr="002E78AC" w:rsidDel="00261118">
                <w:rPr>
                  <w:rFonts w:ascii="Arial" w:eastAsia="Times New Roman" w:hAnsi="Arial" w:cs="Arial"/>
                  <w:color w:val="000000"/>
                  <w:sz w:val="18"/>
                  <w:szCs w:val="18"/>
                  <w:lang w:val="en-US"/>
                </w:rPr>
                <w:delText>_UL_2A_n260P</w:delText>
              </w:r>
            </w:del>
          </w:p>
        </w:tc>
      </w:tr>
      <w:tr w:rsidR="00D56F20" w:rsidRPr="003E6DB9" w:rsidDel="00261118" w14:paraId="55FC374B" w14:textId="6B24605B" w:rsidTr="006B3DDA">
        <w:trPr>
          <w:cantSplit/>
          <w:del w:id="2981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F4CCC2" w14:textId="762030A0" w:rsidR="00D56F20" w:rsidRPr="003E6DB9" w:rsidDel="00261118" w:rsidRDefault="00D56F20" w:rsidP="00D56F20">
            <w:pPr>
              <w:shd w:val="clear" w:color="auto" w:fill="FFFFFF"/>
              <w:spacing w:after="0"/>
              <w:jc w:val="center"/>
              <w:rPr>
                <w:del w:id="29814" w:author=" " w:date="2019-05-27T05:00:00Z"/>
                <w:rFonts w:ascii="Arial" w:hAnsi="Arial" w:cs="Arial"/>
                <w:sz w:val="18"/>
                <w:szCs w:val="18"/>
                <w:lang w:val="x-none" w:eastAsia="ja-JP"/>
              </w:rPr>
            </w:pPr>
            <w:del w:id="29815" w:author=" " w:date="2019-05-27T05:00:00Z">
              <w:r w:rsidRPr="002E78AC" w:rsidDel="00261118">
                <w:rPr>
                  <w:rFonts w:ascii="Arial" w:eastAsia="Times New Roman" w:hAnsi="Arial" w:cs="Arial"/>
                  <w:color w:val="000000"/>
                  <w:sz w:val="18"/>
                  <w:szCs w:val="18"/>
                  <w:lang w:val="en-US"/>
                </w:rPr>
                <w:delText>DC_2A_n260Q_UL_2A_n260Q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600FA8" w14:textId="483FDFEB" w:rsidR="00D56F20" w:rsidRPr="003E6DB9" w:rsidDel="00261118" w:rsidRDefault="00D56F20" w:rsidP="00D56F20">
            <w:pPr>
              <w:jc w:val="center"/>
              <w:rPr>
                <w:del w:id="29816" w:author=" " w:date="2019-05-27T05:00:00Z"/>
                <w:rFonts w:ascii="Arial" w:hAnsi="Arial" w:cs="Arial"/>
                <w:sz w:val="18"/>
                <w:szCs w:val="18"/>
              </w:rPr>
            </w:pPr>
            <w:del w:id="2981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45906C" w14:textId="5E6A695A" w:rsidR="00D56F20" w:rsidRPr="003E6DB9" w:rsidDel="00261118" w:rsidRDefault="00D56F20" w:rsidP="00D56F20">
            <w:pPr>
              <w:jc w:val="center"/>
              <w:rPr>
                <w:del w:id="29818" w:author=" " w:date="2019-05-27T05:00:00Z"/>
                <w:rFonts w:ascii="Arial" w:hAnsi="Arial" w:cs="Arial"/>
                <w:sz w:val="18"/>
                <w:szCs w:val="18"/>
              </w:rPr>
            </w:pPr>
            <w:del w:id="29819"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C26AC2" w14:textId="663AEB85" w:rsidR="00D56F20" w:rsidRPr="003E6DB9" w:rsidDel="00261118" w:rsidRDefault="005F0283" w:rsidP="00D56F20">
            <w:pPr>
              <w:jc w:val="center"/>
              <w:rPr>
                <w:del w:id="29820" w:author=" " w:date="2019-05-27T05:00:00Z"/>
                <w:rFonts w:ascii="Arial" w:hAnsi="Arial" w:cs="Arial"/>
                <w:sz w:val="18"/>
                <w:szCs w:val="18"/>
              </w:rPr>
            </w:pPr>
            <w:del w:id="29821"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86610D" w14:textId="702FEFE0" w:rsidR="00D56F20" w:rsidRPr="003E6DB9" w:rsidDel="00261118" w:rsidRDefault="00D56F20" w:rsidP="00D56F20">
            <w:pPr>
              <w:jc w:val="center"/>
              <w:rPr>
                <w:del w:id="29822" w:author=" " w:date="2019-05-27T05:00:00Z"/>
                <w:rFonts w:ascii="Arial" w:hAnsi="Arial" w:cs="Arial"/>
                <w:sz w:val="18"/>
                <w:szCs w:val="18"/>
              </w:rPr>
            </w:pPr>
            <w:del w:id="2982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4621FE" w14:textId="2EAF1341" w:rsidR="00D56F20" w:rsidRPr="00EA3EB3" w:rsidDel="00261118" w:rsidRDefault="008F5648" w:rsidP="00D56F20">
            <w:pPr>
              <w:pStyle w:val="TAL"/>
              <w:jc w:val="center"/>
              <w:rPr>
                <w:del w:id="29824" w:author=" " w:date="2019-05-27T05:00:00Z"/>
                <w:rFonts w:cs="Arial"/>
                <w:szCs w:val="18"/>
                <w:lang w:eastAsia="ja-JP"/>
              </w:rPr>
            </w:pPr>
            <w:del w:id="2982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92C0D3" w14:textId="61FABCA8" w:rsidR="00D56F20" w:rsidRPr="003E6DB9" w:rsidDel="00261118" w:rsidRDefault="00D56F20" w:rsidP="00D56F20">
            <w:pPr>
              <w:shd w:val="clear" w:color="auto" w:fill="FFFFFF"/>
              <w:spacing w:after="0"/>
              <w:jc w:val="center"/>
              <w:rPr>
                <w:del w:id="29826" w:author=" " w:date="2019-05-27T05:00:00Z"/>
                <w:rFonts w:ascii="Arial" w:hAnsi="Arial" w:cs="Arial"/>
                <w:sz w:val="18"/>
                <w:szCs w:val="18"/>
                <w:lang w:val="x-none" w:eastAsia="ja-JP"/>
              </w:rPr>
            </w:pPr>
            <w:del w:id="29827" w:author=" " w:date="2019-05-27T05:00:00Z">
              <w:r w:rsidDel="00261118">
                <w:rPr>
                  <w:rFonts w:ascii="Arial" w:eastAsia="Times New Roman" w:hAnsi="Arial" w:cs="Arial"/>
                  <w:color w:val="000000"/>
                  <w:sz w:val="18"/>
                  <w:szCs w:val="18"/>
                  <w:lang w:val="en-US"/>
                </w:rPr>
                <w:delText>DC_2A_n260P_UL_2A_n260P</w:delText>
              </w:r>
            </w:del>
          </w:p>
        </w:tc>
      </w:tr>
      <w:tr w:rsidR="00D56F20" w:rsidRPr="003E6DB9" w:rsidDel="00261118" w14:paraId="34C6B733" w14:textId="2864A191" w:rsidTr="006B3DDA">
        <w:trPr>
          <w:cantSplit/>
          <w:del w:id="2982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E20D84" w14:textId="0A3366C9" w:rsidR="00D56F20" w:rsidRPr="003E6DB9" w:rsidDel="00261118" w:rsidRDefault="00D56F20" w:rsidP="00D56F20">
            <w:pPr>
              <w:shd w:val="clear" w:color="auto" w:fill="FFFFFF"/>
              <w:spacing w:after="0"/>
              <w:jc w:val="center"/>
              <w:rPr>
                <w:del w:id="29829" w:author=" " w:date="2019-05-27T05:00:00Z"/>
                <w:rFonts w:ascii="Arial" w:hAnsi="Arial" w:cs="Arial"/>
                <w:sz w:val="18"/>
                <w:szCs w:val="18"/>
                <w:lang w:val="x-none" w:eastAsia="ja-JP"/>
              </w:rPr>
            </w:pPr>
            <w:del w:id="29830" w:author=" " w:date="2019-05-27T05:00:00Z">
              <w:r w:rsidDel="00261118">
                <w:rPr>
                  <w:rFonts w:ascii="Arial" w:eastAsia="Times New Roman" w:hAnsi="Arial" w:cs="Arial"/>
                  <w:color w:val="000000"/>
                  <w:sz w:val="18"/>
                  <w:szCs w:val="18"/>
                  <w:lang w:val="en-US"/>
                </w:rPr>
                <w:delText>DC_2A_n260(A</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2D4F8E" w14:textId="61C2CDFB" w:rsidR="00D56F20" w:rsidRPr="003E6DB9" w:rsidDel="00261118" w:rsidRDefault="00D56F20" w:rsidP="00D56F20">
            <w:pPr>
              <w:jc w:val="center"/>
              <w:rPr>
                <w:del w:id="29831" w:author=" " w:date="2019-05-27T05:00:00Z"/>
                <w:rFonts w:ascii="Arial" w:hAnsi="Arial" w:cs="Arial"/>
                <w:sz w:val="18"/>
                <w:szCs w:val="18"/>
              </w:rPr>
            </w:pPr>
            <w:del w:id="2983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51C2D1" w14:textId="04A8B632" w:rsidR="00D56F20" w:rsidRPr="003E6DB9" w:rsidDel="00261118" w:rsidRDefault="00D56F20" w:rsidP="00D56F20">
            <w:pPr>
              <w:jc w:val="center"/>
              <w:rPr>
                <w:del w:id="29833" w:author=" " w:date="2019-05-27T05:00:00Z"/>
                <w:rFonts w:ascii="Arial" w:hAnsi="Arial" w:cs="Arial"/>
                <w:sz w:val="18"/>
                <w:szCs w:val="18"/>
              </w:rPr>
            </w:pPr>
            <w:del w:id="29834"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ABA9AA" w14:textId="44166435" w:rsidR="00D56F20" w:rsidRPr="003E6DB9" w:rsidDel="00261118" w:rsidRDefault="005F0283" w:rsidP="00D56F20">
            <w:pPr>
              <w:jc w:val="center"/>
              <w:rPr>
                <w:del w:id="29835" w:author=" " w:date="2019-05-27T05:00:00Z"/>
                <w:rFonts w:ascii="Arial" w:hAnsi="Arial" w:cs="Arial"/>
                <w:sz w:val="18"/>
                <w:szCs w:val="18"/>
              </w:rPr>
            </w:pPr>
            <w:del w:id="29836"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989B27" w14:textId="1F935FA1" w:rsidR="00D56F20" w:rsidRPr="003E6DB9" w:rsidDel="00261118" w:rsidRDefault="00D56F20" w:rsidP="00D56F20">
            <w:pPr>
              <w:jc w:val="center"/>
              <w:rPr>
                <w:del w:id="29837" w:author=" " w:date="2019-05-27T05:00:00Z"/>
                <w:rFonts w:ascii="Arial" w:hAnsi="Arial" w:cs="Arial"/>
                <w:sz w:val="18"/>
                <w:szCs w:val="18"/>
              </w:rPr>
            </w:pPr>
            <w:del w:id="2983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4EA16" w14:textId="68836A7A" w:rsidR="00D56F20" w:rsidRPr="00EA3EB3" w:rsidDel="00261118" w:rsidRDefault="008F5648" w:rsidP="00D56F20">
            <w:pPr>
              <w:pStyle w:val="TAL"/>
              <w:jc w:val="center"/>
              <w:rPr>
                <w:del w:id="29839" w:author=" " w:date="2019-05-27T05:00:00Z"/>
                <w:rFonts w:cs="Arial"/>
                <w:szCs w:val="18"/>
                <w:lang w:eastAsia="ja-JP"/>
              </w:rPr>
            </w:pPr>
            <w:del w:id="2984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14F9F9" w14:textId="3DC4224C" w:rsidR="00D56F20" w:rsidRPr="003E6DB9" w:rsidDel="00261118" w:rsidRDefault="00D56F20" w:rsidP="00D56F20">
            <w:pPr>
              <w:shd w:val="clear" w:color="auto" w:fill="FFFFFF"/>
              <w:spacing w:after="0"/>
              <w:jc w:val="center"/>
              <w:rPr>
                <w:del w:id="29841" w:author=" " w:date="2019-05-27T05:00:00Z"/>
                <w:rFonts w:ascii="Arial" w:hAnsi="Arial" w:cs="Arial"/>
                <w:sz w:val="18"/>
                <w:szCs w:val="18"/>
                <w:lang w:val="x-none" w:eastAsia="ja-JP"/>
              </w:rPr>
            </w:pPr>
            <w:del w:id="29842" w:author=" " w:date="2019-05-27T05:00:00Z">
              <w:r w:rsidDel="00261118">
                <w:rPr>
                  <w:rFonts w:ascii="Arial" w:eastAsia="Times New Roman" w:hAnsi="Arial" w:cs="Arial"/>
                  <w:color w:val="000000"/>
                  <w:sz w:val="18"/>
                  <w:szCs w:val="18"/>
                  <w:lang w:val="en-US"/>
                </w:rPr>
                <w:delText>DC_2A_n260(A</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)_UL_2A_n260A DC_2A_n260(A-Q</w:delText>
              </w:r>
              <w:r w:rsidRPr="002E78AC" w:rsidDel="00261118">
                <w:rPr>
                  <w:rFonts w:ascii="Arial" w:eastAsia="Times New Roman" w:hAnsi="Arial" w:cs="Arial"/>
                  <w:color w:val="000000"/>
                  <w:sz w:val="18"/>
                  <w:szCs w:val="18"/>
                  <w:lang w:val="en-US"/>
                </w:rPr>
                <w:delText xml:space="preserve">)_UL_2A_n260A </w:delText>
              </w:r>
              <w:r w:rsidDel="00261118">
                <w:rPr>
                  <w:rFonts w:ascii="Arial" w:eastAsia="Times New Roman" w:hAnsi="Arial" w:cs="Arial"/>
                  <w:color w:val="000000"/>
                  <w:sz w:val="18"/>
                  <w:szCs w:val="18"/>
                  <w:lang w:val="en-US"/>
                </w:rPr>
                <w:delText>DC_2A_n260(</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)_UL_2A_n260A</w:delText>
              </w:r>
            </w:del>
          </w:p>
        </w:tc>
      </w:tr>
      <w:tr w:rsidR="00D56F20" w:rsidRPr="003E6DB9" w:rsidDel="00261118" w14:paraId="3CB08664" w14:textId="23F3CE9B" w:rsidTr="006B3DDA">
        <w:trPr>
          <w:cantSplit/>
          <w:del w:id="2984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EEF2D" w14:textId="13639755" w:rsidR="00D56F20" w:rsidRPr="003E6DB9" w:rsidDel="00261118" w:rsidRDefault="00D56F20" w:rsidP="00D56F20">
            <w:pPr>
              <w:shd w:val="clear" w:color="auto" w:fill="FFFFFF"/>
              <w:spacing w:after="0"/>
              <w:jc w:val="center"/>
              <w:rPr>
                <w:del w:id="29844" w:author=" " w:date="2019-05-27T05:00:00Z"/>
                <w:rFonts w:ascii="Arial" w:hAnsi="Arial" w:cs="Arial"/>
                <w:sz w:val="18"/>
                <w:szCs w:val="18"/>
                <w:lang w:val="x-none" w:eastAsia="ja-JP"/>
              </w:rPr>
            </w:pPr>
            <w:del w:id="29845" w:author=" " w:date="2019-05-27T05:00:00Z">
              <w:r w:rsidRPr="002E78AC" w:rsidDel="00261118">
                <w:rPr>
                  <w:rFonts w:ascii="Arial" w:eastAsia="Times New Roman" w:hAnsi="Arial" w:cs="Arial"/>
                  <w:color w:val="000000"/>
                  <w:sz w:val="18"/>
                  <w:szCs w:val="18"/>
                  <w:lang w:val="en-US"/>
                </w:rPr>
                <w:delText>DC_2A_n260(</w:delText>
              </w:r>
              <w:r w:rsidDel="00261118">
                <w:rPr>
                  <w:rFonts w:ascii="Arial" w:eastAsia="Times New Roman" w:hAnsi="Arial" w:cs="Arial"/>
                  <w:color w:val="000000"/>
                  <w:sz w:val="18"/>
                  <w:szCs w:val="18"/>
                  <w:lang w:val="en-US"/>
                </w:rPr>
                <w:delText>A</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DA6E69" w14:textId="258492A0" w:rsidR="00D56F20" w:rsidRPr="003E6DB9" w:rsidDel="00261118" w:rsidRDefault="00D56F20" w:rsidP="00D56F20">
            <w:pPr>
              <w:jc w:val="center"/>
              <w:rPr>
                <w:del w:id="29846" w:author=" " w:date="2019-05-27T05:00:00Z"/>
                <w:rFonts w:ascii="Arial" w:hAnsi="Arial" w:cs="Arial"/>
                <w:sz w:val="18"/>
                <w:szCs w:val="18"/>
              </w:rPr>
            </w:pPr>
            <w:del w:id="2984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CA7C8C" w14:textId="2ED9C007" w:rsidR="00D56F20" w:rsidRPr="003E6DB9" w:rsidDel="00261118" w:rsidRDefault="00D56F20" w:rsidP="00D56F20">
            <w:pPr>
              <w:jc w:val="center"/>
              <w:rPr>
                <w:del w:id="29848" w:author=" " w:date="2019-05-27T05:00:00Z"/>
                <w:rFonts w:ascii="Arial" w:hAnsi="Arial" w:cs="Arial"/>
                <w:sz w:val="18"/>
                <w:szCs w:val="18"/>
              </w:rPr>
            </w:pPr>
            <w:del w:id="29849"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18EEDD" w14:textId="7582FBA8" w:rsidR="00D56F20" w:rsidRPr="003E6DB9" w:rsidDel="00261118" w:rsidRDefault="005F0283" w:rsidP="00D56F20">
            <w:pPr>
              <w:jc w:val="center"/>
              <w:rPr>
                <w:del w:id="29850" w:author=" " w:date="2019-05-27T05:00:00Z"/>
                <w:rFonts w:ascii="Arial" w:hAnsi="Arial" w:cs="Arial"/>
                <w:sz w:val="18"/>
                <w:szCs w:val="18"/>
              </w:rPr>
            </w:pPr>
            <w:del w:id="29851"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904C41" w14:textId="5F8BB2BF" w:rsidR="00D56F20" w:rsidRPr="003E6DB9" w:rsidDel="00261118" w:rsidRDefault="00D56F20" w:rsidP="00D56F20">
            <w:pPr>
              <w:jc w:val="center"/>
              <w:rPr>
                <w:del w:id="29852" w:author=" " w:date="2019-05-27T05:00:00Z"/>
                <w:rFonts w:ascii="Arial" w:hAnsi="Arial" w:cs="Arial"/>
                <w:sz w:val="18"/>
                <w:szCs w:val="18"/>
              </w:rPr>
            </w:pPr>
            <w:del w:id="2985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CA4DC0" w14:textId="1B2EA074" w:rsidR="00D56F20" w:rsidRPr="00EA3EB3" w:rsidDel="00261118" w:rsidRDefault="008F5648" w:rsidP="00D56F20">
            <w:pPr>
              <w:pStyle w:val="TAL"/>
              <w:jc w:val="center"/>
              <w:rPr>
                <w:del w:id="29854" w:author=" " w:date="2019-05-27T05:00:00Z"/>
                <w:rFonts w:cs="Arial"/>
                <w:szCs w:val="18"/>
                <w:lang w:eastAsia="ja-JP"/>
              </w:rPr>
            </w:pPr>
            <w:del w:id="2985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5AD92" w14:textId="143A8458" w:rsidR="00D56F20" w:rsidRPr="003E6DB9" w:rsidDel="00261118" w:rsidRDefault="00D56F20" w:rsidP="00D56F20">
            <w:pPr>
              <w:shd w:val="clear" w:color="auto" w:fill="FFFFFF"/>
              <w:spacing w:after="0"/>
              <w:jc w:val="center"/>
              <w:rPr>
                <w:del w:id="29856" w:author=" " w:date="2019-05-27T05:00:00Z"/>
                <w:rFonts w:ascii="Arial" w:hAnsi="Arial" w:cs="Arial"/>
                <w:sz w:val="18"/>
                <w:szCs w:val="18"/>
                <w:lang w:val="x-none" w:eastAsia="ja-JP"/>
              </w:rPr>
            </w:pPr>
            <w:del w:id="29857" w:author=" " w:date="2019-05-27T05:00:00Z">
              <w:r w:rsidDel="00261118">
                <w:rPr>
                  <w:rFonts w:ascii="Arial" w:eastAsia="Times New Roman" w:hAnsi="Arial" w:cs="Arial"/>
                  <w:color w:val="000000"/>
                  <w:sz w:val="18"/>
                  <w:szCs w:val="18"/>
                  <w:lang w:val="en-US"/>
                </w:rPr>
                <w:delText>DC_2A_n260(A</w:delText>
              </w:r>
              <w:r w:rsidRPr="002E78AC" w:rsidDel="00261118">
                <w:rPr>
                  <w:rFonts w:ascii="Arial" w:eastAsia="Times New Roman" w:hAnsi="Arial" w:cs="Arial"/>
                  <w:color w:val="000000"/>
                  <w:sz w:val="18"/>
                  <w:szCs w:val="18"/>
                  <w:lang w:val="en-US"/>
                </w:rPr>
                <w:delText xml:space="preserve">-P)_UL_2A_n260O </w:delText>
              </w:r>
              <w:r w:rsidDel="00261118">
                <w:rPr>
                  <w:rFonts w:ascii="Arial" w:eastAsia="Times New Roman" w:hAnsi="Arial" w:cs="Arial"/>
                  <w:color w:val="000000"/>
                  <w:sz w:val="18"/>
                  <w:szCs w:val="18"/>
                  <w:lang w:val="en-US"/>
                </w:rPr>
                <w:delText>DC_2A_n260(A-Q)_UL_2A_n260O DC_2A_n260(</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)_UL_2A_n260O</w:delText>
              </w:r>
            </w:del>
          </w:p>
        </w:tc>
      </w:tr>
      <w:tr w:rsidR="00D56F20" w:rsidRPr="003E6DB9" w:rsidDel="00261118" w14:paraId="1CC7E931" w14:textId="4B163C11" w:rsidTr="006B3DDA">
        <w:trPr>
          <w:cantSplit/>
          <w:del w:id="2985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2087B0" w14:textId="2AFB5C6E" w:rsidR="00D56F20" w:rsidRPr="003E6DB9" w:rsidDel="00261118" w:rsidRDefault="00D56F20" w:rsidP="00D56F20">
            <w:pPr>
              <w:shd w:val="clear" w:color="auto" w:fill="FFFFFF"/>
              <w:spacing w:after="0"/>
              <w:jc w:val="center"/>
              <w:rPr>
                <w:del w:id="29859" w:author=" " w:date="2019-05-27T05:00:00Z"/>
                <w:rFonts w:ascii="Arial" w:hAnsi="Arial" w:cs="Arial"/>
                <w:sz w:val="18"/>
                <w:szCs w:val="18"/>
                <w:lang w:val="x-none" w:eastAsia="ja-JP"/>
              </w:rPr>
            </w:pPr>
            <w:del w:id="29860" w:author=" " w:date="2019-05-27T05:00:00Z">
              <w:r w:rsidRPr="002E78AC" w:rsidDel="00261118">
                <w:rPr>
                  <w:rFonts w:ascii="Arial" w:eastAsia="Times New Roman" w:hAnsi="Arial" w:cs="Arial"/>
                  <w:color w:val="000000"/>
                  <w:sz w:val="18"/>
                  <w:szCs w:val="18"/>
                  <w:lang w:val="en-US"/>
                </w:rPr>
                <w:delText>DC_2A_n260(</w:delText>
              </w:r>
              <w:r w:rsidDel="00261118">
                <w:rPr>
                  <w:rFonts w:ascii="Arial" w:eastAsia="Times New Roman" w:hAnsi="Arial" w:cs="Arial"/>
                  <w:color w:val="000000"/>
                  <w:sz w:val="18"/>
                  <w:szCs w:val="18"/>
                  <w:lang w:val="en-US"/>
                </w:rPr>
                <w:delText>A</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25138" w14:textId="45C9E65E" w:rsidR="00D56F20" w:rsidRPr="003E6DB9" w:rsidDel="00261118" w:rsidRDefault="00D56F20" w:rsidP="00D56F20">
            <w:pPr>
              <w:jc w:val="center"/>
              <w:rPr>
                <w:del w:id="29861" w:author=" " w:date="2019-05-27T05:00:00Z"/>
                <w:rFonts w:ascii="Arial" w:hAnsi="Arial" w:cs="Arial"/>
                <w:sz w:val="18"/>
                <w:szCs w:val="18"/>
              </w:rPr>
            </w:pPr>
            <w:del w:id="2986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F28280" w14:textId="69C30DD2" w:rsidR="00D56F20" w:rsidRPr="003E6DB9" w:rsidDel="00261118" w:rsidRDefault="00D56F20" w:rsidP="00D56F20">
            <w:pPr>
              <w:jc w:val="center"/>
              <w:rPr>
                <w:del w:id="29863" w:author=" " w:date="2019-05-27T05:00:00Z"/>
                <w:rFonts w:ascii="Arial" w:hAnsi="Arial" w:cs="Arial"/>
                <w:sz w:val="18"/>
                <w:szCs w:val="18"/>
              </w:rPr>
            </w:pPr>
            <w:del w:id="29864"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8521F9" w14:textId="4CF05E96" w:rsidR="00D56F20" w:rsidRPr="003E6DB9" w:rsidDel="00261118" w:rsidRDefault="005F0283" w:rsidP="00D56F20">
            <w:pPr>
              <w:jc w:val="center"/>
              <w:rPr>
                <w:del w:id="29865" w:author=" " w:date="2019-05-27T05:00:00Z"/>
                <w:rFonts w:ascii="Arial" w:hAnsi="Arial" w:cs="Arial"/>
                <w:sz w:val="18"/>
                <w:szCs w:val="18"/>
              </w:rPr>
            </w:pPr>
            <w:del w:id="29866"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750D25" w14:textId="352524F3" w:rsidR="00D56F20" w:rsidRPr="003E6DB9" w:rsidDel="00261118" w:rsidRDefault="00D56F20" w:rsidP="00D56F20">
            <w:pPr>
              <w:jc w:val="center"/>
              <w:rPr>
                <w:del w:id="29867" w:author=" " w:date="2019-05-27T05:00:00Z"/>
                <w:rFonts w:ascii="Arial" w:hAnsi="Arial" w:cs="Arial"/>
                <w:sz w:val="18"/>
                <w:szCs w:val="18"/>
              </w:rPr>
            </w:pPr>
            <w:del w:id="2986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862D6B" w14:textId="4BBB605E" w:rsidR="00D56F20" w:rsidRPr="00EA3EB3" w:rsidDel="00261118" w:rsidRDefault="008F5648" w:rsidP="00D56F20">
            <w:pPr>
              <w:pStyle w:val="TAL"/>
              <w:jc w:val="center"/>
              <w:rPr>
                <w:del w:id="29869" w:author=" " w:date="2019-05-27T05:00:00Z"/>
                <w:rFonts w:cs="Arial"/>
                <w:szCs w:val="18"/>
                <w:lang w:eastAsia="ja-JP"/>
              </w:rPr>
            </w:pPr>
            <w:del w:id="2987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927C8" w14:textId="35C11382" w:rsidR="00D56F20" w:rsidRPr="003E6DB9" w:rsidDel="00261118" w:rsidRDefault="00D56F20" w:rsidP="00D56F20">
            <w:pPr>
              <w:shd w:val="clear" w:color="auto" w:fill="FFFFFF"/>
              <w:spacing w:after="0"/>
              <w:jc w:val="center"/>
              <w:rPr>
                <w:del w:id="29871" w:author=" " w:date="2019-05-27T05:00:00Z"/>
                <w:rFonts w:ascii="Arial" w:hAnsi="Arial" w:cs="Arial"/>
                <w:sz w:val="18"/>
                <w:szCs w:val="18"/>
                <w:lang w:val="x-none" w:eastAsia="ja-JP"/>
              </w:rPr>
            </w:pPr>
            <w:del w:id="29872" w:author=" " w:date="2019-05-27T05:00:00Z">
              <w:r w:rsidRPr="002E78AC" w:rsidDel="00261118">
                <w:rPr>
                  <w:rFonts w:ascii="Arial" w:eastAsia="Times New Roman" w:hAnsi="Arial" w:cs="Arial"/>
                  <w:color w:val="000000"/>
                  <w:sz w:val="18"/>
                  <w:szCs w:val="18"/>
                  <w:lang w:val="en-US"/>
                </w:rPr>
                <w:delText>DC_2A_n260(</w:delText>
              </w:r>
              <w:r w:rsidDel="00261118">
                <w:rPr>
                  <w:rFonts w:ascii="Arial" w:eastAsia="Times New Roman" w:hAnsi="Arial" w:cs="Arial"/>
                  <w:color w:val="000000"/>
                  <w:sz w:val="18"/>
                  <w:szCs w:val="18"/>
                  <w:lang w:val="en-US"/>
                </w:rPr>
                <w:delText>A</w:delText>
              </w:r>
              <w:r w:rsidRPr="002E78AC" w:rsidDel="00261118">
                <w:rPr>
                  <w:rFonts w:ascii="Arial" w:eastAsia="Times New Roman" w:hAnsi="Arial" w:cs="Arial"/>
                  <w:color w:val="000000"/>
                  <w:sz w:val="18"/>
                  <w:szCs w:val="18"/>
                  <w:lang w:val="en-US"/>
                </w:rPr>
                <w:delText>-P)_UL_2A_n260P DC_2A_n260(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)_UL_2A_n260P DC_2A_n260(P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)_UL_2A_n260P</w:delText>
              </w:r>
            </w:del>
          </w:p>
        </w:tc>
      </w:tr>
      <w:tr w:rsidR="00D56F20" w:rsidRPr="003E6DB9" w:rsidDel="00261118" w14:paraId="0424ED75" w14:textId="3F0D7ABC" w:rsidTr="006B3DDA">
        <w:trPr>
          <w:cantSplit/>
          <w:del w:id="2987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49C5DB" w14:textId="52A495C7" w:rsidR="00D56F20" w:rsidRPr="003E6DB9" w:rsidDel="00261118" w:rsidRDefault="00D56F20" w:rsidP="00D56F20">
            <w:pPr>
              <w:shd w:val="clear" w:color="auto" w:fill="FFFFFF"/>
              <w:spacing w:after="0"/>
              <w:jc w:val="center"/>
              <w:rPr>
                <w:del w:id="29874" w:author=" " w:date="2019-05-27T05:00:00Z"/>
                <w:rFonts w:ascii="Arial" w:hAnsi="Arial" w:cs="Arial"/>
                <w:sz w:val="18"/>
                <w:szCs w:val="18"/>
                <w:lang w:val="x-none" w:eastAsia="ja-JP"/>
              </w:rPr>
            </w:pPr>
            <w:del w:id="29875" w:author=" " w:date="2019-05-27T05:00:00Z">
              <w:r w:rsidRPr="002E78AC" w:rsidDel="00261118">
                <w:rPr>
                  <w:rFonts w:ascii="Arial" w:eastAsia="Times New Roman" w:hAnsi="Arial" w:cs="Arial"/>
                  <w:color w:val="000000"/>
                  <w:sz w:val="18"/>
                  <w:szCs w:val="18"/>
                  <w:lang w:val="en-US"/>
                </w:rPr>
                <w:delText>DC_2A_n260(</w:delText>
              </w:r>
              <w:r w:rsidDel="00261118">
                <w:rPr>
                  <w:rFonts w:ascii="Arial" w:eastAsia="Times New Roman" w:hAnsi="Arial" w:cs="Arial"/>
                  <w:color w:val="000000"/>
                  <w:sz w:val="18"/>
                  <w:szCs w:val="18"/>
                  <w:lang w:val="en-US"/>
                </w:rPr>
                <w:delText>A</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384037" w14:textId="615CAB9D" w:rsidR="00D56F20" w:rsidRPr="003E6DB9" w:rsidDel="00261118" w:rsidRDefault="00D56F20" w:rsidP="00D56F20">
            <w:pPr>
              <w:jc w:val="center"/>
              <w:rPr>
                <w:del w:id="29876" w:author=" " w:date="2019-05-27T05:00:00Z"/>
                <w:rFonts w:ascii="Arial" w:hAnsi="Arial" w:cs="Arial"/>
                <w:sz w:val="18"/>
                <w:szCs w:val="18"/>
              </w:rPr>
            </w:pPr>
            <w:del w:id="2987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048022" w14:textId="51C881F7" w:rsidR="00D56F20" w:rsidRPr="003E6DB9" w:rsidDel="00261118" w:rsidRDefault="00D56F20" w:rsidP="00D56F20">
            <w:pPr>
              <w:jc w:val="center"/>
              <w:rPr>
                <w:del w:id="29878" w:author=" " w:date="2019-05-27T05:00:00Z"/>
                <w:rFonts w:ascii="Arial" w:hAnsi="Arial" w:cs="Arial"/>
                <w:sz w:val="18"/>
                <w:szCs w:val="18"/>
              </w:rPr>
            </w:pPr>
            <w:del w:id="29879"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B45F75" w14:textId="4A764054" w:rsidR="00D56F20" w:rsidRPr="003E6DB9" w:rsidDel="00261118" w:rsidRDefault="005F0283" w:rsidP="00D56F20">
            <w:pPr>
              <w:jc w:val="center"/>
              <w:rPr>
                <w:del w:id="29880" w:author=" " w:date="2019-05-27T05:00:00Z"/>
                <w:rFonts w:ascii="Arial" w:hAnsi="Arial" w:cs="Arial"/>
                <w:sz w:val="18"/>
                <w:szCs w:val="18"/>
              </w:rPr>
            </w:pPr>
            <w:del w:id="29881"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BEF3CE" w14:textId="3BE87D90" w:rsidR="00D56F20" w:rsidRPr="003E6DB9" w:rsidDel="00261118" w:rsidRDefault="00D56F20" w:rsidP="00D56F20">
            <w:pPr>
              <w:jc w:val="center"/>
              <w:rPr>
                <w:del w:id="29882" w:author=" " w:date="2019-05-27T05:00:00Z"/>
                <w:rFonts w:ascii="Arial" w:hAnsi="Arial" w:cs="Arial"/>
                <w:sz w:val="18"/>
                <w:szCs w:val="18"/>
              </w:rPr>
            </w:pPr>
            <w:del w:id="2988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9BF9AF" w14:textId="01829E73" w:rsidR="00D56F20" w:rsidRPr="00EA3EB3" w:rsidDel="00261118" w:rsidRDefault="008F5648" w:rsidP="00D56F20">
            <w:pPr>
              <w:pStyle w:val="TAL"/>
              <w:jc w:val="center"/>
              <w:rPr>
                <w:del w:id="29884" w:author=" " w:date="2019-05-27T05:00:00Z"/>
                <w:rFonts w:cs="Arial"/>
                <w:szCs w:val="18"/>
                <w:lang w:eastAsia="ja-JP"/>
              </w:rPr>
            </w:pPr>
            <w:del w:id="2988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66BDE" w14:textId="4AA88BF1" w:rsidR="00D56F20" w:rsidRPr="003E6DB9" w:rsidDel="00261118" w:rsidRDefault="00D56F20" w:rsidP="00D56F20">
            <w:pPr>
              <w:shd w:val="clear" w:color="auto" w:fill="FFFFFF"/>
              <w:spacing w:after="0"/>
              <w:jc w:val="center"/>
              <w:rPr>
                <w:del w:id="29886" w:author=" " w:date="2019-05-27T05:00:00Z"/>
                <w:rFonts w:ascii="Arial" w:hAnsi="Arial" w:cs="Arial"/>
                <w:sz w:val="18"/>
                <w:szCs w:val="18"/>
                <w:lang w:val="x-none" w:eastAsia="ja-JP"/>
              </w:rPr>
            </w:pPr>
            <w:del w:id="29887" w:author=" " w:date="2019-05-27T05:00:00Z">
              <w:r w:rsidRPr="002E78AC" w:rsidDel="00261118">
                <w:rPr>
                  <w:rFonts w:ascii="Arial" w:eastAsia="Times New Roman" w:hAnsi="Arial" w:cs="Arial"/>
                  <w:color w:val="000000"/>
                  <w:sz w:val="18"/>
                  <w:szCs w:val="18"/>
                  <w:lang w:val="en-US"/>
                </w:rPr>
                <w:delText>DC_2A_n260(</w:delText>
              </w:r>
              <w:r w:rsidDel="00261118">
                <w:rPr>
                  <w:rFonts w:ascii="Arial" w:eastAsia="Times New Roman" w:hAnsi="Arial" w:cs="Arial"/>
                  <w:color w:val="000000"/>
                  <w:sz w:val="18"/>
                  <w:szCs w:val="18"/>
                  <w:lang w:val="en-US"/>
                </w:rPr>
                <w:delText>A</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)_UL_2A_n260P</w:delText>
              </w:r>
              <w:r w:rsidRPr="002E78AC" w:rsidDel="00261118">
                <w:rPr>
                  <w:rFonts w:ascii="Arial" w:eastAsia="Times New Roman" w:hAnsi="Arial" w:cs="Arial"/>
                  <w:color w:val="000000"/>
                  <w:sz w:val="18"/>
                  <w:szCs w:val="18"/>
                  <w:lang w:val="en-US"/>
                </w:rPr>
                <w:delText xml:space="preserve"> DC_2A_n260(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)_UL_2A_n260Q DC_2A_n260(P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)_UL_2A_n260Q</w:delText>
              </w:r>
            </w:del>
          </w:p>
        </w:tc>
      </w:tr>
      <w:tr w:rsidR="00D56F20" w:rsidRPr="003E6DB9" w:rsidDel="00261118" w14:paraId="27247679" w14:textId="75DE2840" w:rsidTr="006B3DDA">
        <w:trPr>
          <w:cantSplit/>
          <w:del w:id="2988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651C3" w14:textId="0C5E530D" w:rsidR="00D56F20" w:rsidRPr="003E6DB9" w:rsidDel="00261118" w:rsidRDefault="00D56F20" w:rsidP="00D56F20">
            <w:pPr>
              <w:shd w:val="clear" w:color="auto" w:fill="FFFFFF"/>
              <w:spacing w:after="0"/>
              <w:jc w:val="center"/>
              <w:rPr>
                <w:del w:id="29889" w:author=" " w:date="2019-05-27T05:00:00Z"/>
                <w:rFonts w:ascii="Arial" w:hAnsi="Arial" w:cs="Arial"/>
                <w:sz w:val="18"/>
                <w:szCs w:val="18"/>
                <w:lang w:val="x-none" w:eastAsia="ja-JP"/>
              </w:rPr>
            </w:pPr>
            <w:del w:id="29890" w:author=" " w:date="2019-05-27T05:00:00Z">
              <w:r w:rsidRPr="002E78AC" w:rsidDel="00261118">
                <w:rPr>
                  <w:rFonts w:ascii="Arial" w:eastAsia="Times New Roman" w:hAnsi="Arial" w:cs="Arial"/>
                  <w:color w:val="000000"/>
                  <w:sz w:val="18"/>
                  <w:szCs w:val="18"/>
                  <w:lang w:val="en-US"/>
                </w:rPr>
                <w:delText>DC_2A_n260(3A-O-P)_UL_2A_n260A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6B586B" w14:textId="63E514BB" w:rsidR="00D56F20" w:rsidRPr="003E6DB9" w:rsidDel="00261118" w:rsidRDefault="00D56F20" w:rsidP="00D56F20">
            <w:pPr>
              <w:jc w:val="center"/>
              <w:rPr>
                <w:del w:id="29891" w:author=" " w:date="2019-05-27T05:00:00Z"/>
                <w:rFonts w:ascii="Arial" w:hAnsi="Arial" w:cs="Arial"/>
                <w:sz w:val="18"/>
                <w:szCs w:val="18"/>
              </w:rPr>
            </w:pPr>
            <w:del w:id="2989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2BCBA6" w14:textId="09A4EC1E" w:rsidR="00D56F20" w:rsidRPr="003E6DB9" w:rsidDel="00261118" w:rsidRDefault="00D56F20" w:rsidP="00D56F20">
            <w:pPr>
              <w:jc w:val="center"/>
              <w:rPr>
                <w:del w:id="29893" w:author=" " w:date="2019-05-27T05:00:00Z"/>
                <w:rFonts w:ascii="Arial" w:hAnsi="Arial" w:cs="Arial"/>
                <w:sz w:val="18"/>
                <w:szCs w:val="18"/>
              </w:rPr>
            </w:pPr>
            <w:del w:id="29894"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3083CA" w14:textId="58FA2F81" w:rsidR="00D56F20" w:rsidRPr="003E6DB9" w:rsidDel="00261118" w:rsidRDefault="005F0283" w:rsidP="00D56F20">
            <w:pPr>
              <w:jc w:val="center"/>
              <w:rPr>
                <w:del w:id="29895" w:author=" " w:date="2019-05-27T05:00:00Z"/>
                <w:rFonts w:ascii="Arial" w:hAnsi="Arial" w:cs="Arial"/>
                <w:sz w:val="18"/>
                <w:szCs w:val="18"/>
              </w:rPr>
            </w:pPr>
            <w:del w:id="29896"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3C7FBF" w14:textId="60FC0EF9" w:rsidR="00D56F20" w:rsidRPr="003E6DB9" w:rsidDel="00261118" w:rsidRDefault="00D56F20" w:rsidP="00D56F20">
            <w:pPr>
              <w:jc w:val="center"/>
              <w:rPr>
                <w:del w:id="29897" w:author=" " w:date="2019-05-27T05:00:00Z"/>
                <w:rFonts w:ascii="Arial" w:hAnsi="Arial" w:cs="Arial"/>
                <w:sz w:val="18"/>
                <w:szCs w:val="18"/>
              </w:rPr>
            </w:pPr>
            <w:del w:id="2989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FDB867" w14:textId="1DA4EB74" w:rsidR="00D56F20" w:rsidRPr="00EA3EB3" w:rsidDel="00261118" w:rsidRDefault="008F5648" w:rsidP="00D56F20">
            <w:pPr>
              <w:pStyle w:val="TAL"/>
              <w:jc w:val="center"/>
              <w:rPr>
                <w:del w:id="29899" w:author=" " w:date="2019-05-27T05:00:00Z"/>
                <w:rFonts w:cs="Arial"/>
                <w:szCs w:val="18"/>
                <w:lang w:eastAsia="ja-JP"/>
              </w:rPr>
            </w:pPr>
            <w:del w:id="2990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980C81" w14:textId="722E50C9" w:rsidR="00D56F20" w:rsidRPr="003E6DB9" w:rsidDel="00261118" w:rsidRDefault="00D56F20" w:rsidP="00D56F20">
            <w:pPr>
              <w:shd w:val="clear" w:color="auto" w:fill="FFFFFF"/>
              <w:spacing w:after="0"/>
              <w:jc w:val="center"/>
              <w:rPr>
                <w:del w:id="29901" w:author=" " w:date="2019-05-27T05:00:00Z"/>
                <w:rFonts w:ascii="Arial" w:hAnsi="Arial" w:cs="Arial"/>
                <w:sz w:val="18"/>
                <w:szCs w:val="18"/>
                <w:lang w:val="x-none" w:eastAsia="ja-JP"/>
              </w:rPr>
            </w:pPr>
            <w:del w:id="29902" w:author=" " w:date="2019-05-27T05:00:00Z">
              <w:r w:rsidDel="00261118">
                <w:rPr>
                  <w:rFonts w:ascii="Arial" w:eastAsia="Times New Roman" w:hAnsi="Arial" w:cs="Arial"/>
                  <w:color w:val="000000"/>
                  <w:sz w:val="18"/>
                  <w:szCs w:val="18"/>
                  <w:lang w:val="en-US"/>
                </w:rPr>
                <w:delText>DC_2A_n260(3A-O)_UL_2A_n260A DC_2A_n260(3A-P)_UL_2A_n260A DC_2A_n260(2</w:delText>
              </w:r>
              <w:r w:rsidRPr="002E78AC" w:rsidDel="00261118">
                <w:rPr>
                  <w:rFonts w:ascii="Arial" w:eastAsia="Times New Roman" w:hAnsi="Arial" w:cs="Arial"/>
                  <w:color w:val="000000"/>
                  <w:sz w:val="18"/>
                  <w:szCs w:val="18"/>
                  <w:lang w:val="en-US"/>
                </w:rPr>
                <w:delText>A-O-P)_UL_2A_n260A</w:delText>
              </w:r>
            </w:del>
          </w:p>
        </w:tc>
      </w:tr>
      <w:tr w:rsidR="00D56F20" w:rsidRPr="003E6DB9" w:rsidDel="00261118" w14:paraId="36F3D26B" w14:textId="5487B857" w:rsidTr="006B3DDA">
        <w:trPr>
          <w:cantSplit/>
          <w:del w:id="2990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1CFFB" w14:textId="331CFD9D" w:rsidR="00D56F20" w:rsidRPr="003E6DB9" w:rsidDel="00261118" w:rsidRDefault="00D56F20" w:rsidP="00D56F20">
            <w:pPr>
              <w:shd w:val="clear" w:color="auto" w:fill="FFFFFF"/>
              <w:spacing w:after="0"/>
              <w:jc w:val="center"/>
              <w:rPr>
                <w:del w:id="29904" w:author=" " w:date="2019-05-27T05:00:00Z"/>
                <w:rFonts w:ascii="Arial" w:hAnsi="Arial" w:cs="Arial"/>
                <w:sz w:val="18"/>
                <w:szCs w:val="18"/>
                <w:lang w:val="x-none" w:eastAsia="ja-JP"/>
              </w:rPr>
            </w:pPr>
            <w:del w:id="29905" w:author=" " w:date="2019-05-27T05:00:00Z">
              <w:r w:rsidRPr="002E78AC" w:rsidDel="00261118">
                <w:rPr>
                  <w:rFonts w:ascii="Arial" w:eastAsia="Times New Roman" w:hAnsi="Arial" w:cs="Arial"/>
                  <w:color w:val="000000"/>
                  <w:sz w:val="18"/>
                  <w:szCs w:val="18"/>
                  <w:lang w:val="en-US"/>
                </w:rPr>
                <w:delText>DC_2A_n260(3A-O-P)_UL_2A_n260O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4A9B9" w14:textId="27C99837" w:rsidR="00D56F20" w:rsidRPr="003E6DB9" w:rsidDel="00261118" w:rsidRDefault="00D56F20" w:rsidP="00D56F20">
            <w:pPr>
              <w:jc w:val="center"/>
              <w:rPr>
                <w:del w:id="29906" w:author=" " w:date="2019-05-27T05:00:00Z"/>
                <w:rFonts w:ascii="Arial" w:hAnsi="Arial" w:cs="Arial"/>
                <w:sz w:val="18"/>
                <w:szCs w:val="18"/>
              </w:rPr>
            </w:pPr>
            <w:del w:id="2990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1FFA5E" w14:textId="0A676381" w:rsidR="00D56F20" w:rsidRPr="003E6DB9" w:rsidDel="00261118" w:rsidRDefault="00D56F20" w:rsidP="00D56F20">
            <w:pPr>
              <w:jc w:val="center"/>
              <w:rPr>
                <w:del w:id="29908" w:author=" " w:date="2019-05-27T05:00:00Z"/>
                <w:rFonts w:ascii="Arial" w:hAnsi="Arial" w:cs="Arial"/>
                <w:sz w:val="18"/>
                <w:szCs w:val="18"/>
              </w:rPr>
            </w:pPr>
            <w:del w:id="29909"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D4D205" w14:textId="35CE3C8C" w:rsidR="00D56F20" w:rsidRPr="003E6DB9" w:rsidDel="00261118" w:rsidRDefault="005F0283" w:rsidP="00D56F20">
            <w:pPr>
              <w:jc w:val="center"/>
              <w:rPr>
                <w:del w:id="29910" w:author=" " w:date="2019-05-27T05:00:00Z"/>
                <w:rFonts w:ascii="Arial" w:hAnsi="Arial" w:cs="Arial"/>
                <w:sz w:val="18"/>
                <w:szCs w:val="18"/>
              </w:rPr>
            </w:pPr>
            <w:del w:id="29911"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89FCFC" w14:textId="4230F88B" w:rsidR="00D56F20" w:rsidRPr="003E6DB9" w:rsidDel="00261118" w:rsidRDefault="00D56F20" w:rsidP="00D56F20">
            <w:pPr>
              <w:jc w:val="center"/>
              <w:rPr>
                <w:del w:id="29912" w:author=" " w:date="2019-05-27T05:00:00Z"/>
                <w:rFonts w:ascii="Arial" w:hAnsi="Arial" w:cs="Arial"/>
                <w:sz w:val="18"/>
                <w:szCs w:val="18"/>
              </w:rPr>
            </w:pPr>
            <w:del w:id="2991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B09FD" w14:textId="1D13AA29" w:rsidR="00D56F20" w:rsidRPr="00EA3EB3" w:rsidDel="00261118" w:rsidRDefault="008F5648" w:rsidP="00D56F20">
            <w:pPr>
              <w:pStyle w:val="TAL"/>
              <w:jc w:val="center"/>
              <w:rPr>
                <w:del w:id="29914" w:author=" " w:date="2019-05-27T05:00:00Z"/>
                <w:rFonts w:cs="Arial"/>
                <w:szCs w:val="18"/>
                <w:lang w:eastAsia="ja-JP"/>
              </w:rPr>
            </w:pPr>
            <w:del w:id="2991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7B22D3" w14:textId="108B8C08" w:rsidR="00D56F20" w:rsidRPr="003E6DB9" w:rsidDel="00261118" w:rsidRDefault="00D56F20" w:rsidP="00D56F20">
            <w:pPr>
              <w:shd w:val="clear" w:color="auto" w:fill="FFFFFF"/>
              <w:spacing w:after="0"/>
              <w:jc w:val="center"/>
              <w:rPr>
                <w:del w:id="29916" w:author=" " w:date="2019-05-27T05:00:00Z"/>
                <w:rFonts w:ascii="Arial" w:hAnsi="Arial" w:cs="Arial"/>
                <w:sz w:val="18"/>
                <w:szCs w:val="18"/>
                <w:lang w:val="x-none" w:eastAsia="ja-JP"/>
              </w:rPr>
            </w:pPr>
            <w:del w:id="29917" w:author=" " w:date="2019-05-27T05:00:00Z">
              <w:r w:rsidDel="00261118">
                <w:rPr>
                  <w:rFonts w:ascii="Arial" w:eastAsia="Times New Roman" w:hAnsi="Arial" w:cs="Arial"/>
                  <w:color w:val="000000"/>
                  <w:sz w:val="18"/>
                  <w:szCs w:val="18"/>
                  <w:lang w:val="en-US"/>
                </w:rPr>
                <w:delText>DC_2A_n260(3A-O)_UL_2A_n260O DC_2A_n260(3A-P)_UL_2A_n260O DC_2A_n260(2</w:delText>
              </w:r>
              <w:r w:rsidRPr="002E78AC" w:rsidDel="00261118">
                <w:rPr>
                  <w:rFonts w:ascii="Arial" w:eastAsia="Times New Roman" w:hAnsi="Arial" w:cs="Arial"/>
                  <w:color w:val="000000"/>
                  <w:sz w:val="18"/>
                  <w:szCs w:val="18"/>
                  <w:lang w:val="en-US"/>
                </w:rPr>
                <w:delText>A-O-P)_UL_2A_n260O</w:delText>
              </w:r>
            </w:del>
          </w:p>
        </w:tc>
      </w:tr>
      <w:tr w:rsidR="00D56F20" w:rsidRPr="003E6DB9" w:rsidDel="00261118" w14:paraId="7CB3F9C2" w14:textId="68C79E95" w:rsidTr="006B3DDA">
        <w:trPr>
          <w:cantSplit/>
          <w:del w:id="2991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C1D93" w14:textId="27311879" w:rsidR="00D56F20" w:rsidRPr="003E6DB9" w:rsidDel="00261118" w:rsidRDefault="00D56F20" w:rsidP="00D56F20">
            <w:pPr>
              <w:shd w:val="clear" w:color="auto" w:fill="FFFFFF"/>
              <w:spacing w:after="0"/>
              <w:jc w:val="center"/>
              <w:rPr>
                <w:del w:id="29919" w:author=" " w:date="2019-05-27T05:00:00Z"/>
                <w:rFonts w:ascii="Arial" w:hAnsi="Arial" w:cs="Arial"/>
                <w:sz w:val="18"/>
                <w:szCs w:val="18"/>
                <w:lang w:val="x-none" w:eastAsia="ja-JP"/>
              </w:rPr>
            </w:pPr>
            <w:del w:id="29920" w:author=" " w:date="2019-05-27T05:00:00Z">
              <w:r w:rsidRPr="002E78AC" w:rsidDel="00261118">
                <w:rPr>
                  <w:rFonts w:ascii="Arial" w:eastAsia="Times New Roman" w:hAnsi="Arial" w:cs="Arial"/>
                  <w:color w:val="000000"/>
                  <w:sz w:val="18"/>
                  <w:szCs w:val="18"/>
                  <w:lang w:val="en-US"/>
                </w:rPr>
                <w:delText>DC_2A_n260(3A-O-P)_UL_2A_n260P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676DEB" w14:textId="77719321" w:rsidR="00D56F20" w:rsidRPr="003E6DB9" w:rsidDel="00261118" w:rsidRDefault="00D56F20" w:rsidP="00D56F20">
            <w:pPr>
              <w:jc w:val="center"/>
              <w:rPr>
                <w:del w:id="29921" w:author=" " w:date="2019-05-27T05:00:00Z"/>
                <w:rFonts w:ascii="Arial" w:hAnsi="Arial" w:cs="Arial"/>
                <w:sz w:val="18"/>
                <w:szCs w:val="18"/>
              </w:rPr>
            </w:pPr>
            <w:del w:id="2992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077DC" w14:textId="665E5F65" w:rsidR="00D56F20" w:rsidRPr="003E6DB9" w:rsidDel="00261118" w:rsidRDefault="00D56F20" w:rsidP="00D56F20">
            <w:pPr>
              <w:jc w:val="center"/>
              <w:rPr>
                <w:del w:id="29923" w:author=" " w:date="2019-05-27T05:00:00Z"/>
                <w:rFonts w:ascii="Arial" w:hAnsi="Arial" w:cs="Arial"/>
                <w:sz w:val="18"/>
                <w:szCs w:val="18"/>
              </w:rPr>
            </w:pPr>
            <w:del w:id="29924"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330232" w14:textId="1CA2CB1D" w:rsidR="00D56F20" w:rsidRPr="003E6DB9" w:rsidDel="00261118" w:rsidRDefault="005F0283" w:rsidP="00D56F20">
            <w:pPr>
              <w:jc w:val="center"/>
              <w:rPr>
                <w:del w:id="29925" w:author=" " w:date="2019-05-27T05:00:00Z"/>
                <w:rFonts w:ascii="Arial" w:hAnsi="Arial" w:cs="Arial"/>
                <w:sz w:val="18"/>
                <w:szCs w:val="18"/>
              </w:rPr>
            </w:pPr>
            <w:del w:id="29926"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E818C0" w14:textId="1BEFFEA6" w:rsidR="00D56F20" w:rsidRPr="003E6DB9" w:rsidDel="00261118" w:rsidRDefault="00D56F20" w:rsidP="00D56F20">
            <w:pPr>
              <w:jc w:val="center"/>
              <w:rPr>
                <w:del w:id="29927" w:author=" " w:date="2019-05-27T05:00:00Z"/>
                <w:rFonts w:ascii="Arial" w:hAnsi="Arial" w:cs="Arial"/>
                <w:sz w:val="18"/>
                <w:szCs w:val="18"/>
              </w:rPr>
            </w:pPr>
            <w:del w:id="2992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0A3678" w14:textId="2C8074DB" w:rsidR="00D56F20" w:rsidRPr="00EA3EB3" w:rsidDel="00261118" w:rsidRDefault="008F5648" w:rsidP="00D56F20">
            <w:pPr>
              <w:pStyle w:val="TAL"/>
              <w:jc w:val="center"/>
              <w:rPr>
                <w:del w:id="29929" w:author=" " w:date="2019-05-27T05:00:00Z"/>
                <w:rFonts w:cs="Arial"/>
                <w:szCs w:val="18"/>
                <w:lang w:eastAsia="ja-JP"/>
              </w:rPr>
            </w:pPr>
            <w:del w:id="2993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886B1" w14:textId="5E11B7DE" w:rsidR="00D56F20" w:rsidRPr="003E6DB9" w:rsidDel="00261118" w:rsidRDefault="00D56F20" w:rsidP="00D56F20">
            <w:pPr>
              <w:shd w:val="clear" w:color="auto" w:fill="FFFFFF"/>
              <w:spacing w:after="0"/>
              <w:jc w:val="center"/>
              <w:rPr>
                <w:del w:id="29931" w:author=" " w:date="2019-05-27T05:00:00Z"/>
                <w:rFonts w:ascii="Arial" w:hAnsi="Arial" w:cs="Arial"/>
                <w:sz w:val="18"/>
                <w:szCs w:val="18"/>
                <w:lang w:val="x-none" w:eastAsia="ja-JP"/>
              </w:rPr>
            </w:pPr>
            <w:del w:id="29932" w:author=" " w:date="2019-05-27T05:00:00Z">
              <w:r w:rsidDel="00261118">
                <w:rPr>
                  <w:rFonts w:ascii="Arial" w:eastAsia="Times New Roman" w:hAnsi="Arial" w:cs="Arial"/>
                  <w:color w:val="000000"/>
                  <w:sz w:val="18"/>
                  <w:szCs w:val="18"/>
                  <w:lang w:val="en-US"/>
                </w:rPr>
                <w:delText>DC_2A_n260(3A-O)_UL_2A_n260O DC_2A_n260(3A-P)_UL_2A_n260P DC_2A_n260(2</w:delText>
              </w:r>
              <w:r w:rsidRPr="002E78AC" w:rsidDel="00261118">
                <w:rPr>
                  <w:rFonts w:ascii="Arial" w:eastAsia="Times New Roman" w:hAnsi="Arial" w:cs="Arial"/>
                  <w:color w:val="000000"/>
                  <w:sz w:val="18"/>
                  <w:szCs w:val="18"/>
                  <w:lang w:val="en-US"/>
                </w:rPr>
                <w:delText>A-O-P)_UL_2A_n260P</w:delText>
              </w:r>
            </w:del>
          </w:p>
        </w:tc>
      </w:tr>
      <w:tr w:rsidR="00D56F20" w:rsidRPr="003E6DB9" w:rsidDel="00261118" w14:paraId="212F6084" w14:textId="1DC4F4AD" w:rsidTr="006B3DDA">
        <w:trPr>
          <w:cantSplit/>
          <w:del w:id="2993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816FEE" w14:textId="36D47996" w:rsidR="00D56F20" w:rsidRPr="003E6DB9" w:rsidDel="00261118" w:rsidRDefault="00D56F20" w:rsidP="00D56F20">
            <w:pPr>
              <w:shd w:val="clear" w:color="auto" w:fill="FFFFFF"/>
              <w:spacing w:after="0"/>
              <w:jc w:val="center"/>
              <w:rPr>
                <w:del w:id="29934" w:author=" " w:date="2019-05-27T05:00:00Z"/>
                <w:rFonts w:ascii="Arial" w:hAnsi="Arial" w:cs="Arial"/>
                <w:sz w:val="18"/>
                <w:szCs w:val="18"/>
                <w:lang w:val="x-none" w:eastAsia="ja-JP"/>
              </w:rPr>
            </w:pPr>
            <w:del w:id="29935" w:author=" " w:date="2019-05-27T05:00:00Z">
              <w:r w:rsidRPr="002E78AC" w:rsidDel="00261118">
                <w:rPr>
                  <w:rFonts w:ascii="Arial" w:eastAsia="Times New Roman" w:hAnsi="Arial" w:cs="Arial"/>
                  <w:color w:val="000000"/>
                  <w:sz w:val="18"/>
                  <w:szCs w:val="18"/>
                  <w:lang w:val="en-US"/>
                </w:rPr>
                <w:delText>DC_2A_n260(4A-2O)_UL_2A_n260A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AFB907" w14:textId="62E31DD7" w:rsidR="00D56F20" w:rsidRPr="003E6DB9" w:rsidDel="00261118" w:rsidRDefault="00D56F20" w:rsidP="00D56F20">
            <w:pPr>
              <w:jc w:val="center"/>
              <w:rPr>
                <w:del w:id="29936" w:author=" " w:date="2019-05-27T05:00:00Z"/>
                <w:rFonts w:ascii="Arial" w:hAnsi="Arial" w:cs="Arial"/>
                <w:sz w:val="18"/>
                <w:szCs w:val="18"/>
              </w:rPr>
            </w:pPr>
            <w:del w:id="2993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5A2AE4" w14:textId="1F7A9FF5" w:rsidR="00D56F20" w:rsidRPr="003E6DB9" w:rsidDel="00261118" w:rsidRDefault="00D56F20" w:rsidP="00D56F20">
            <w:pPr>
              <w:jc w:val="center"/>
              <w:rPr>
                <w:del w:id="29938" w:author=" " w:date="2019-05-27T05:00:00Z"/>
                <w:rFonts w:ascii="Arial" w:hAnsi="Arial" w:cs="Arial"/>
                <w:sz w:val="18"/>
                <w:szCs w:val="18"/>
              </w:rPr>
            </w:pPr>
            <w:del w:id="29939"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2C5580" w14:textId="6B194B97" w:rsidR="00D56F20" w:rsidRPr="003E6DB9" w:rsidDel="00261118" w:rsidRDefault="005F0283" w:rsidP="00D56F20">
            <w:pPr>
              <w:jc w:val="center"/>
              <w:rPr>
                <w:del w:id="29940" w:author=" " w:date="2019-05-27T05:00:00Z"/>
                <w:rFonts w:ascii="Arial" w:hAnsi="Arial" w:cs="Arial"/>
                <w:sz w:val="18"/>
                <w:szCs w:val="18"/>
              </w:rPr>
            </w:pPr>
            <w:del w:id="29941"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D9062F" w14:textId="75501D2A" w:rsidR="00D56F20" w:rsidRPr="003E6DB9" w:rsidDel="00261118" w:rsidRDefault="00D56F20" w:rsidP="00D56F20">
            <w:pPr>
              <w:jc w:val="center"/>
              <w:rPr>
                <w:del w:id="29942" w:author=" " w:date="2019-05-27T05:00:00Z"/>
                <w:rFonts w:ascii="Arial" w:hAnsi="Arial" w:cs="Arial"/>
                <w:sz w:val="18"/>
                <w:szCs w:val="18"/>
              </w:rPr>
            </w:pPr>
            <w:del w:id="2994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F2E7C" w14:textId="30CF38FF" w:rsidR="00D56F20" w:rsidRPr="00EA3EB3" w:rsidDel="00261118" w:rsidRDefault="008F5648" w:rsidP="00D56F20">
            <w:pPr>
              <w:pStyle w:val="TAL"/>
              <w:jc w:val="center"/>
              <w:rPr>
                <w:del w:id="29944" w:author=" " w:date="2019-05-27T05:00:00Z"/>
                <w:rFonts w:cs="Arial"/>
                <w:szCs w:val="18"/>
                <w:lang w:eastAsia="ja-JP"/>
              </w:rPr>
            </w:pPr>
            <w:del w:id="2994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373D16" w14:textId="549CC882" w:rsidR="00D56F20" w:rsidRPr="003E6DB9" w:rsidDel="00261118" w:rsidRDefault="00D56F20" w:rsidP="00D56F20">
            <w:pPr>
              <w:shd w:val="clear" w:color="auto" w:fill="FFFFFF"/>
              <w:spacing w:after="0"/>
              <w:jc w:val="center"/>
              <w:rPr>
                <w:del w:id="29946" w:author=" " w:date="2019-05-27T05:00:00Z"/>
                <w:rFonts w:ascii="Arial" w:hAnsi="Arial" w:cs="Arial"/>
                <w:sz w:val="18"/>
                <w:szCs w:val="18"/>
                <w:lang w:val="x-none" w:eastAsia="ja-JP"/>
              </w:rPr>
            </w:pPr>
            <w:del w:id="29947" w:author=" " w:date="2019-05-27T05:00:00Z">
              <w:r w:rsidDel="00261118">
                <w:rPr>
                  <w:rFonts w:ascii="Arial" w:eastAsia="Times New Roman" w:hAnsi="Arial" w:cs="Arial"/>
                  <w:color w:val="000000"/>
                  <w:sz w:val="18"/>
                  <w:szCs w:val="18"/>
                  <w:lang w:val="en-US"/>
                </w:rPr>
                <w:delText>DC_2A_n260(4A-O)_UL_2A_n260A DC_2A_n260(3</w:delText>
              </w:r>
              <w:r w:rsidRPr="002E78AC" w:rsidDel="00261118">
                <w:rPr>
                  <w:rFonts w:ascii="Arial" w:eastAsia="Times New Roman" w:hAnsi="Arial" w:cs="Arial"/>
                  <w:color w:val="000000"/>
                  <w:sz w:val="18"/>
                  <w:szCs w:val="18"/>
                  <w:lang w:val="en-US"/>
                </w:rPr>
                <w:delText xml:space="preserve">A-2O)_UL_2A_n260A </w:delText>
              </w:r>
            </w:del>
          </w:p>
        </w:tc>
      </w:tr>
      <w:tr w:rsidR="00D56F20" w:rsidRPr="003E6DB9" w:rsidDel="00261118" w14:paraId="634C38DF" w14:textId="64D9B973" w:rsidTr="006B3DDA">
        <w:trPr>
          <w:cantSplit/>
          <w:del w:id="2994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967488" w14:textId="0A357879" w:rsidR="00D56F20" w:rsidRPr="003E6DB9" w:rsidDel="00261118" w:rsidRDefault="00D56F20" w:rsidP="00D56F20">
            <w:pPr>
              <w:shd w:val="clear" w:color="auto" w:fill="FFFFFF"/>
              <w:spacing w:after="0"/>
              <w:jc w:val="center"/>
              <w:rPr>
                <w:del w:id="29949" w:author=" " w:date="2019-05-27T05:00:00Z"/>
                <w:rFonts w:ascii="Arial" w:hAnsi="Arial" w:cs="Arial"/>
                <w:sz w:val="18"/>
                <w:szCs w:val="18"/>
                <w:lang w:val="x-none" w:eastAsia="ja-JP"/>
              </w:rPr>
            </w:pPr>
            <w:del w:id="29950" w:author=" " w:date="2019-05-27T05:00:00Z">
              <w:r w:rsidRPr="002E78AC" w:rsidDel="00261118">
                <w:rPr>
                  <w:rFonts w:ascii="Arial" w:eastAsia="Times New Roman" w:hAnsi="Arial" w:cs="Arial"/>
                  <w:color w:val="000000"/>
                  <w:sz w:val="18"/>
                  <w:szCs w:val="18"/>
                  <w:lang w:val="en-US"/>
                </w:rPr>
                <w:delText>DC_2A_n260(4A-2O)_UL_2A_n260O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01514E" w14:textId="0C3A8741" w:rsidR="00D56F20" w:rsidRPr="003E6DB9" w:rsidDel="00261118" w:rsidRDefault="00D56F20" w:rsidP="00D56F20">
            <w:pPr>
              <w:jc w:val="center"/>
              <w:rPr>
                <w:del w:id="29951" w:author=" " w:date="2019-05-27T05:00:00Z"/>
                <w:rFonts w:ascii="Arial" w:hAnsi="Arial" w:cs="Arial"/>
                <w:sz w:val="18"/>
                <w:szCs w:val="18"/>
              </w:rPr>
            </w:pPr>
            <w:del w:id="2995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991D9C" w14:textId="4E6E7D9B" w:rsidR="00D56F20" w:rsidRPr="003E6DB9" w:rsidDel="00261118" w:rsidRDefault="00D56F20" w:rsidP="00D56F20">
            <w:pPr>
              <w:jc w:val="center"/>
              <w:rPr>
                <w:del w:id="29953" w:author=" " w:date="2019-05-27T05:00:00Z"/>
                <w:rFonts w:ascii="Arial" w:hAnsi="Arial" w:cs="Arial"/>
                <w:sz w:val="18"/>
                <w:szCs w:val="18"/>
              </w:rPr>
            </w:pPr>
            <w:del w:id="29954"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1E8AE" w14:textId="75C8974F" w:rsidR="00D56F20" w:rsidRPr="003E6DB9" w:rsidDel="00261118" w:rsidRDefault="005F0283" w:rsidP="00D56F20">
            <w:pPr>
              <w:jc w:val="center"/>
              <w:rPr>
                <w:del w:id="29955" w:author=" " w:date="2019-05-27T05:00:00Z"/>
                <w:rFonts w:ascii="Arial" w:hAnsi="Arial" w:cs="Arial"/>
                <w:sz w:val="18"/>
                <w:szCs w:val="18"/>
              </w:rPr>
            </w:pPr>
            <w:del w:id="29956"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180A31" w14:textId="5B749960" w:rsidR="00D56F20" w:rsidRPr="003E6DB9" w:rsidDel="00261118" w:rsidRDefault="00D56F20" w:rsidP="00D56F20">
            <w:pPr>
              <w:jc w:val="center"/>
              <w:rPr>
                <w:del w:id="29957" w:author=" " w:date="2019-05-27T05:00:00Z"/>
                <w:rFonts w:ascii="Arial" w:hAnsi="Arial" w:cs="Arial"/>
                <w:sz w:val="18"/>
                <w:szCs w:val="18"/>
              </w:rPr>
            </w:pPr>
            <w:del w:id="2995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4BCF5F" w14:textId="099009FE" w:rsidR="00D56F20" w:rsidRPr="00EA3EB3" w:rsidDel="00261118" w:rsidRDefault="008F5648" w:rsidP="00D56F20">
            <w:pPr>
              <w:pStyle w:val="TAL"/>
              <w:jc w:val="center"/>
              <w:rPr>
                <w:del w:id="29959" w:author=" " w:date="2019-05-27T05:00:00Z"/>
                <w:rFonts w:cs="Arial"/>
                <w:szCs w:val="18"/>
                <w:lang w:eastAsia="ja-JP"/>
              </w:rPr>
            </w:pPr>
            <w:del w:id="2996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F339F" w14:textId="5653B87F" w:rsidR="00D56F20" w:rsidRPr="003E6DB9" w:rsidDel="00261118" w:rsidRDefault="00D56F20" w:rsidP="00D56F20">
            <w:pPr>
              <w:shd w:val="clear" w:color="auto" w:fill="FFFFFF"/>
              <w:spacing w:after="0"/>
              <w:jc w:val="center"/>
              <w:rPr>
                <w:del w:id="29961" w:author=" " w:date="2019-05-27T05:00:00Z"/>
                <w:rFonts w:ascii="Arial" w:hAnsi="Arial" w:cs="Arial"/>
                <w:sz w:val="18"/>
                <w:szCs w:val="18"/>
                <w:lang w:val="x-none" w:eastAsia="ja-JP"/>
              </w:rPr>
            </w:pPr>
            <w:del w:id="29962" w:author=" " w:date="2019-05-27T05:00:00Z">
              <w:r w:rsidDel="00261118">
                <w:rPr>
                  <w:rFonts w:ascii="Arial" w:eastAsia="Times New Roman" w:hAnsi="Arial" w:cs="Arial"/>
                  <w:color w:val="000000"/>
                  <w:sz w:val="18"/>
                  <w:szCs w:val="18"/>
                  <w:lang w:val="en-US"/>
                </w:rPr>
                <w:delText>DC_2A_n260(4A-O)_UL_2A_n260O DC_2A_n260(3</w:delText>
              </w:r>
              <w:r w:rsidRPr="002E78AC" w:rsidDel="00261118">
                <w:rPr>
                  <w:rFonts w:ascii="Arial" w:eastAsia="Times New Roman" w:hAnsi="Arial" w:cs="Arial"/>
                  <w:color w:val="000000"/>
                  <w:sz w:val="18"/>
                  <w:szCs w:val="18"/>
                  <w:lang w:val="en-US"/>
                </w:rPr>
                <w:delText>A-2O)_UL_2A_n260O</w:delText>
              </w:r>
            </w:del>
          </w:p>
        </w:tc>
      </w:tr>
      <w:tr w:rsidR="00D56F20" w:rsidRPr="003E6DB9" w:rsidDel="00261118" w14:paraId="2E578FE5" w14:textId="4A62DFFE" w:rsidTr="00E05EBA">
        <w:trPr>
          <w:cantSplit/>
          <w:del w:id="2996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2EADB5" w14:textId="62AE3EED" w:rsidR="00D56F20" w:rsidRPr="002E78AC" w:rsidDel="00261118" w:rsidRDefault="00D56F20" w:rsidP="00D56F20">
            <w:pPr>
              <w:shd w:val="clear" w:color="auto" w:fill="FFFFFF"/>
              <w:spacing w:after="0"/>
              <w:jc w:val="center"/>
              <w:rPr>
                <w:del w:id="29964" w:author=" " w:date="2019-05-27T05:00:00Z"/>
                <w:rFonts w:ascii="Arial" w:eastAsia="Times New Roman" w:hAnsi="Arial" w:cs="Arial"/>
                <w:color w:val="000000"/>
                <w:sz w:val="18"/>
                <w:szCs w:val="18"/>
                <w:lang w:val="en-US"/>
              </w:rPr>
            </w:pPr>
            <w:del w:id="29965" w:author=" " w:date="2019-05-27T05:00:00Z">
              <w:r w:rsidRPr="007A515E" w:rsidDel="00261118">
                <w:rPr>
                  <w:rFonts w:ascii="Arial" w:eastAsia="Times New Roman" w:hAnsi="Arial" w:cs="Arial"/>
                  <w:color w:val="000000"/>
                  <w:lang w:val="en-US"/>
                </w:rPr>
                <w:delText>DC_2A_n261(4A)_UL_2A_n261A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CAEBC4" w14:textId="0DC2D638" w:rsidR="00D56F20" w:rsidRPr="002E78AC" w:rsidDel="00261118" w:rsidRDefault="00D56F20" w:rsidP="00D56F20">
            <w:pPr>
              <w:jc w:val="center"/>
              <w:rPr>
                <w:del w:id="29966" w:author=" " w:date="2019-05-27T05:00:00Z"/>
                <w:rFonts w:ascii="Arial" w:eastAsia="Times New Roman" w:hAnsi="Arial" w:cs="Arial"/>
                <w:color w:val="000000"/>
                <w:sz w:val="18"/>
                <w:szCs w:val="18"/>
                <w:lang w:val="en-US"/>
              </w:rPr>
            </w:pPr>
            <w:del w:id="2996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C3B784" w14:textId="65821094" w:rsidR="00D56F20" w:rsidRPr="002E78AC" w:rsidDel="00261118" w:rsidRDefault="00D56F20" w:rsidP="00D56F20">
            <w:pPr>
              <w:jc w:val="center"/>
              <w:rPr>
                <w:del w:id="29968" w:author=" " w:date="2019-05-27T05:00:00Z"/>
                <w:rFonts w:ascii="Arial" w:hAnsi="Arial" w:cs="Arial"/>
                <w:sz w:val="18"/>
                <w:szCs w:val="18"/>
              </w:rPr>
            </w:pPr>
            <w:del w:id="29969"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63F95A" w14:textId="629B5205" w:rsidR="00D56F20" w:rsidDel="00261118" w:rsidRDefault="005F0283" w:rsidP="00D56F20">
            <w:pPr>
              <w:jc w:val="center"/>
              <w:rPr>
                <w:del w:id="29970" w:author=" " w:date="2019-05-27T05:00:00Z"/>
                <w:rStyle w:val="ae"/>
                <w:rFonts w:cs="Arial"/>
                <w:szCs w:val="18"/>
              </w:rPr>
            </w:pPr>
            <w:del w:id="29971"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61C697" w14:textId="3A8EDE18" w:rsidR="00D56F20" w:rsidRPr="002E78AC" w:rsidDel="00261118" w:rsidRDefault="00D56F20" w:rsidP="00D56F20">
            <w:pPr>
              <w:jc w:val="center"/>
              <w:rPr>
                <w:del w:id="29972" w:author=" " w:date="2019-05-27T05:00:00Z"/>
                <w:rFonts w:cs="Arial"/>
                <w:szCs w:val="18"/>
              </w:rPr>
            </w:pPr>
            <w:del w:id="2997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C60FB" w14:textId="74E690F7" w:rsidR="00D56F20" w:rsidDel="00261118" w:rsidRDefault="008F5648" w:rsidP="00D56F20">
            <w:pPr>
              <w:pStyle w:val="TAL"/>
              <w:jc w:val="center"/>
              <w:rPr>
                <w:del w:id="29974" w:author=" " w:date="2019-05-27T05:00:00Z"/>
                <w:rFonts w:cs="Arial"/>
                <w:szCs w:val="18"/>
              </w:rPr>
            </w:pPr>
            <w:del w:id="2997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F133A8" w14:textId="5A6406B9" w:rsidR="00D56F20" w:rsidDel="00261118" w:rsidRDefault="00D56F20" w:rsidP="00D56F20">
            <w:pPr>
              <w:shd w:val="clear" w:color="auto" w:fill="FFFFFF"/>
              <w:spacing w:after="0"/>
              <w:jc w:val="center"/>
              <w:rPr>
                <w:del w:id="29976" w:author=" " w:date="2019-05-27T05:00:00Z"/>
                <w:rFonts w:ascii="Arial" w:eastAsia="Times New Roman" w:hAnsi="Arial" w:cs="Arial"/>
                <w:color w:val="000000"/>
                <w:sz w:val="18"/>
                <w:szCs w:val="18"/>
                <w:lang w:val="en-US"/>
              </w:rPr>
            </w:pPr>
            <w:del w:id="29977" w:author=" " w:date="2019-05-27T05:00:00Z">
              <w:r w:rsidRPr="007A515E" w:rsidDel="00261118">
                <w:rPr>
                  <w:rFonts w:ascii="Arial" w:eastAsia="Times New Roman" w:hAnsi="Arial" w:cs="Arial"/>
                  <w:color w:val="000000"/>
                  <w:lang w:val="en-US"/>
                </w:rPr>
                <w:delText>DC_2A_n261(3A)_UL_2A_n261A</w:delText>
              </w:r>
            </w:del>
          </w:p>
        </w:tc>
      </w:tr>
      <w:tr w:rsidR="00D56F20" w:rsidRPr="003E6DB9" w:rsidDel="00261118" w14:paraId="4668CC1A" w14:textId="460B8BC5" w:rsidTr="00E05EBA">
        <w:trPr>
          <w:cantSplit/>
          <w:del w:id="2997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381230" w14:textId="5170D024" w:rsidR="00D56F20" w:rsidRPr="002E78AC" w:rsidDel="00261118" w:rsidRDefault="00D56F20" w:rsidP="00D56F20">
            <w:pPr>
              <w:shd w:val="clear" w:color="auto" w:fill="FFFFFF"/>
              <w:spacing w:after="0"/>
              <w:jc w:val="center"/>
              <w:rPr>
                <w:del w:id="29979" w:author=" " w:date="2019-05-27T05:00:00Z"/>
                <w:rFonts w:ascii="Arial" w:eastAsia="Times New Roman" w:hAnsi="Arial" w:cs="Arial"/>
                <w:color w:val="000000"/>
                <w:sz w:val="18"/>
                <w:szCs w:val="18"/>
                <w:lang w:val="en-US"/>
              </w:rPr>
            </w:pPr>
            <w:del w:id="29980" w:author=" " w:date="2019-05-27T05:00:00Z">
              <w:r w:rsidRPr="007A515E" w:rsidDel="00261118">
                <w:rPr>
                  <w:rFonts w:ascii="Arial" w:eastAsia="Times New Roman" w:hAnsi="Arial" w:cs="Arial"/>
                  <w:color w:val="000000"/>
                  <w:lang w:val="en-US"/>
                </w:rPr>
                <w:delText>DC_2A_n261G_UL_2A_n261G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1EBF03" w14:textId="0F9B30E5" w:rsidR="00D56F20" w:rsidRPr="002E78AC" w:rsidDel="00261118" w:rsidRDefault="00D56F20" w:rsidP="00D56F20">
            <w:pPr>
              <w:jc w:val="center"/>
              <w:rPr>
                <w:del w:id="29981" w:author=" " w:date="2019-05-27T05:00:00Z"/>
                <w:rFonts w:ascii="Arial" w:eastAsia="Times New Roman" w:hAnsi="Arial" w:cs="Arial"/>
                <w:color w:val="000000"/>
                <w:sz w:val="18"/>
                <w:szCs w:val="18"/>
                <w:lang w:val="en-US"/>
              </w:rPr>
            </w:pPr>
            <w:del w:id="2998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92AE6E" w14:textId="1807A236" w:rsidR="00D56F20" w:rsidRPr="002E78AC" w:rsidDel="00261118" w:rsidRDefault="00D56F20" w:rsidP="00D56F20">
            <w:pPr>
              <w:jc w:val="center"/>
              <w:rPr>
                <w:del w:id="29983" w:author=" " w:date="2019-05-27T05:00:00Z"/>
                <w:rFonts w:ascii="Arial" w:hAnsi="Arial" w:cs="Arial"/>
                <w:sz w:val="18"/>
                <w:szCs w:val="18"/>
              </w:rPr>
            </w:pPr>
            <w:del w:id="29984"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A91B7" w14:textId="1AF4ABD1" w:rsidR="00D56F20" w:rsidDel="00261118" w:rsidRDefault="005F0283" w:rsidP="00D56F20">
            <w:pPr>
              <w:jc w:val="center"/>
              <w:rPr>
                <w:del w:id="29985" w:author=" " w:date="2019-05-27T05:00:00Z"/>
                <w:rStyle w:val="ae"/>
                <w:rFonts w:cs="Arial"/>
                <w:szCs w:val="18"/>
              </w:rPr>
            </w:pPr>
            <w:del w:id="29986"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F51EEE" w14:textId="683C2688" w:rsidR="00D56F20" w:rsidRPr="002E78AC" w:rsidDel="00261118" w:rsidRDefault="00D56F20" w:rsidP="00D56F20">
            <w:pPr>
              <w:jc w:val="center"/>
              <w:rPr>
                <w:del w:id="29987" w:author=" " w:date="2019-05-27T05:00:00Z"/>
                <w:rFonts w:cs="Arial"/>
                <w:szCs w:val="18"/>
              </w:rPr>
            </w:pPr>
            <w:del w:id="2998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B05745" w14:textId="0004329D" w:rsidR="00D56F20" w:rsidDel="00261118" w:rsidRDefault="008F5648" w:rsidP="00D56F20">
            <w:pPr>
              <w:pStyle w:val="TAL"/>
              <w:jc w:val="center"/>
              <w:rPr>
                <w:del w:id="29989" w:author=" " w:date="2019-05-27T05:00:00Z"/>
                <w:rFonts w:cs="Arial"/>
                <w:szCs w:val="18"/>
              </w:rPr>
            </w:pPr>
            <w:del w:id="2999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0BE7E" w14:textId="3FB962AE" w:rsidR="00D56F20" w:rsidDel="00261118" w:rsidRDefault="00D56F20" w:rsidP="00D56F20">
            <w:pPr>
              <w:shd w:val="clear" w:color="auto" w:fill="FFFFFF"/>
              <w:spacing w:after="0"/>
              <w:jc w:val="center"/>
              <w:rPr>
                <w:del w:id="29991" w:author=" " w:date="2019-05-27T05:00:00Z"/>
                <w:rFonts w:ascii="Arial" w:eastAsia="Times New Roman" w:hAnsi="Arial" w:cs="Arial"/>
                <w:color w:val="000000"/>
                <w:sz w:val="18"/>
                <w:szCs w:val="18"/>
                <w:lang w:val="en-US"/>
              </w:rPr>
            </w:pPr>
            <w:del w:id="29992" w:author=" " w:date="2019-05-27T05:00:00Z">
              <w:r w:rsidRPr="007A515E" w:rsidDel="00261118">
                <w:rPr>
                  <w:rFonts w:ascii="Arial" w:eastAsia="Times New Roman" w:hAnsi="Arial" w:cs="Arial"/>
                  <w:color w:val="000000"/>
                  <w:lang w:val="en-US"/>
                </w:rPr>
                <w:delText>DC_2A_n261A_UL_2A_n261A</w:delText>
              </w:r>
            </w:del>
          </w:p>
        </w:tc>
      </w:tr>
      <w:tr w:rsidR="00D56F20" w:rsidRPr="003E6DB9" w:rsidDel="00261118" w14:paraId="3EABABDC" w14:textId="14CAC04C" w:rsidTr="00E05EBA">
        <w:trPr>
          <w:cantSplit/>
          <w:del w:id="2999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6AE39A" w14:textId="7E9D3E30" w:rsidR="00D56F20" w:rsidRPr="002E78AC" w:rsidDel="00261118" w:rsidRDefault="00D56F20" w:rsidP="00D56F20">
            <w:pPr>
              <w:shd w:val="clear" w:color="auto" w:fill="FFFFFF"/>
              <w:spacing w:after="0"/>
              <w:jc w:val="center"/>
              <w:rPr>
                <w:del w:id="29994" w:author=" " w:date="2019-05-27T05:00:00Z"/>
                <w:rFonts w:ascii="Arial" w:eastAsia="Times New Roman" w:hAnsi="Arial" w:cs="Arial"/>
                <w:color w:val="000000"/>
                <w:sz w:val="18"/>
                <w:szCs w:val="18"/>
                <w:lang w:val="en-US"/>
              </w:rPr>
            </w:pPr>
            <w:del w:id="29995" w:author=" " w:date="2019-05-27T05:00:00Z">
              <w:r w:rsidRPr="007A515E" w:rsidDel="00261118">
                <w:rPr>
                  <w:rFonts w:ascii="Arial" w:eastAsia="Times New Roman" w:hAnsi="Arial" w:cs="Arial"/>
                  <w:color w:val="000000"/>
                  <w:lang w:val="en-US"/>
                </w:rPr>
                <w:delText>DC_2A_n261H_UL_2A_n261H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AA62D6" w14:textId="34C8CBA2" w:rsidR="00D56F20" w:rsidRPr="002E78AC" w:rsidDel="00261118" w:rsidRDefault="00D56F20" w:rsidP="00D56F20">
            <w:pPr>
              <w:jc w:val="center"/>
              <w:rPr>
                <w:del w:id="29996" w:author=" " w:date="2019-05-27T05:00:00Z"/>
                <w:rFonts w:ascii="Arial" w:eastAsia="Times New Roman" w:hAnsi="Arial" w:cs="Arial"/>
                <w:color w:val="000000"/>
                <w:sz w:val="18"/>
                <w:szCs w:val="18"/>
                <w:lang w:val="en-US"/>
              </w:rPr>
            </w:pPr>
            <w:del w:id="2999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9E880E" w14:textId="1ED35C02" w:rsidR="00D56F20" w:rsidRPr="002E78AC" w:rsidDel="00261118" w:rsidRDefault="00D56F20" w:rsidP="00D56F20">
            <w:pPr>
              <w:jc w:val="center"/>
              <w:rPr>
                <w:del w:id="29998" w:author=" " w:date="2019-05-27T05:00:00Z"/>
                <w:rFonts w:ascii="Arial" w:hAnsi="Arial" w:cs="Arial"/>
                <w:sz w:val="18"/>
                <w:szCs w:val="18"/>
              </w:rPr>
            </w:pPr>
            <w:del w:id="29999"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D65289" w14:textId="12A4BE9E" w:rsidR="00D56F20" w:rsidDel="00261118" w:rsidRDefault="005F0283" w:rsidP="00D56F20">
            <w:pPr>
              <w:jc w:val="center"/>
              <w:rPr>
                <w:del w:id="30000" w:author=" " w:date="2019-05-27T05:00:00Z"/>
                <w:rStyle w:val="ae"/>
                <w:rFonts w:cs="Arial"/>
                <w:szCs w:val="18"/>
              </w:rPr>
            </w:pPr>
            <w:del w:id="30001"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291642" w14:textId="667A8C0F" w:rsidR="00D56F20" w:rsidRPr="002E78AC" w:rsidDel="00261118" w:rsidRDefault="00D56F20" w:rsidP="00D56F20">
            <w:pPr>
              <w:jc w:val="center"/>
              <w:rPr>
                <w:del w:id="30002" w:author=" " w:date="2019-05-27T05:00:00Z"/>
                <w:rFonts w:cs="Arial"/>
                <w:szCs w:val="18"/>
              </w:rPr>
            </w:pPr>
            <w:del w:id="3000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479634" w14:textId="1264D7F8" w:rsidR="00D56F20" w:rsidDel="00261118" w:rsidRDefault="008F5648" w:rsidP="00D56F20">
            <w:pPr>
              <w:pStyle w:val="TAL"/>
              <w:jc w:val="center"/>
              <w:rPr>
                <w:del w:id="30004" w:author=" " w:date="2019-05-27T05:00:00Z"/>
                <w:rFonts w:cs="Arial"/>
                <w:szCs w:val="18"/>
              </w:rPr>
            </w:pPr>
            <w:del w:id="3000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5A1384" w14:textId="3223719F" w:rsidR="00D56F20" w:rsidDel="00261118" w:rsidRDefault="00D56F20" w:rsidP="00D56F20">
            <w:pPr>
              <w:shd w:val="clear" w:color="auto" w:fill="FFFFFF"/>
              <w:spacing w:after="0"/>
              <w:jc w:val="center"/>
              <w:rPr>
                <w:del w:id="30006" w:author=" " w:date="2019-05-27T05:00:00Z"/>
                <w:rFonts w:ascii="Arial" w:eastAsia="Times New Roman" w:hAnsi="Arial" w:cs="Arial"/>
                <w:color w:val="000000"/>
                <w:sz w:val="18"/>
                <w:szCs w:val="18"/>
                <w:lang w:val="en-US"/>
              </w:rPr>
            </w:pPr>
            <w:del w:id="30007" w:author=" " w:date="2019-05-27T05:00:00Z">
              <w:r w:rsidRPr="007A515E" w:rsidDel="00261118">
                <w:rPr>
                  <w:rFonts w:ascii="Arial" w:eastAsia="Times New Roman" w:hAnsi="Arial" w:cs="Arial"/>
                  <w:color w:val="000000"/>
                  <w:lang w:val="en-US"/>
                </w:rPr>
                <w:delText>DC_2A_n261G_UL_2A_n261G</w:delText>
              </w:r>
            </w:del>
          </w:p>
        </w:tc>
      </w:tr>
      <w:tr w:rsidR="00D56F20" w:rsidRPr="003E6DB9" w:rsidDel="00261118" w14:paraId="7A144449" w14:textId="7CAF1DDB" w:rsidTr="00E05EBA">
        <w:trPr>
          <w:cantSplit/>
          <w:del w:id="3000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ECE8F8" w14:textId="4C92317A" w:rsidR="00D56F20" w:rsidRPr="002E78AC" w:rsidDel="00261118" w:rsidRDefault="00D56F20" w:rsidP="00D56F20">
            <w:pPr>
              <w:shd w:val="clear" w:color="auto" w:fill="FFFFFF"/>
              <w:spacing w:after="0"/>
              <w:jc w:val="center"/>
              <w:rPr>
                <w:del w:id="30009" w:author=" " w:date="2019-05-27T05:00:00Z"/>
                <w:rFonts w:ascii="Arial" w:eastAsia="Times New Roman" w:hAnsi="Arial" w:cs="Arial"/>
                <w:color w:val="000000"/>
                <w:sz w:val="18"/>
                <w:szCs w:val="18"/>
                <w:lang w:val="en-US"/>
              </w:rPr>
            </w:pPr>
            <w:del w:id="30010" w:author=" " w:date="2019-05-27T05:00:00Z">
              <w:r w:rsidRPr="007A515E" w:rsidDel="00261118">
                <w:rPr>
                  <w:rFonts w:ascii="Arial" w:eastAsia="Times New Roman" w:hAnsi="Arial" w:cs="Arial"/>
                  <w:color w:val="000000"/>
                  <w:lang w:val="en-US"/>
                </w:rPr>
                <w:delText>DC_2A_n261H_UL_2A_n261G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247F6" w14:textId="32EA8C78" w:rsidR="00D56F20" w:rsidRPr="002E78AC" w:rsidDel="00261118" w:rsidRDefault="00D56F20" w:rsidP="00D56F20">
            <w:pPr>
              <w:jc w:val="center"/>
              <w:rPr>
                <w:del w:id="30011" w:author=" " w:date="2019-05-27T05:00:00Z"/>
                <w:rFonts w:ascii="Arial" w:eastAsia="Times New Roman" w:hAnsi="Arial" w:cs="Arial"/>
                <w:color w:val="000000"/>
                <w:sz w:val="18"/>
                <w:szCs w:val="18"/>
                <w:lang w:val="en-US"/>
              </w:rPr>
            </w:pPr>
            <w:del w:id="3001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7F885A" w14:textId="5DCE5845" w:rsidR="00D56F20" w:rsidRPr="002E78AC" w:rsidDel="00261118" w:rsidRDefault="00D56F20" w:rsidP="00D56F20">
            <w:pPr>
              <w:jc w:val="center"/>
              <w:rPr>
                <w:del w:id="30013" w:author=" " w:date="2019-05-27T05:00:00Z"/>
                <w:rFonts w:ascii="Arial" w:hAnsi="Arial" w:cs="Arial"/>
                <w:sz w:val="18"/>
                <w:szCs w:val="18"/>
              </w:rPr>
            </w:pPr>
            <w:del w:id="30014"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9EB251" w14:textId="6A174830" w:rsidR="00D56F20" w:rsidDel="00261118" w:rsidRDefault="005F0283" w:rsidP="00D56F20">
            <w:pPr>
              <w:jc w:val="center"/>
              <w:rPr>
                <w:del w:id="30015" w:author=" " w:date="2019-05-27T05:00:00Z"/>
                <w:rStyle w:val="ae"/>
                <w:rFonts w:cs="Arial"/>
                <w:szCs w:val="18"/>
              </w:rPr>
            </w:pPr>
            <w:del w:id="30016"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2BD486" w14:textId="2208FE98" w:rsidR="00D56F20" w:rsidRPr="002E78AC" w:rsidDel="00261118" w:rsidRDefault="00D56F20" w:rsidP="00D56F20">
            <w:pPr>
              <w:jc w:val="center"/>
              <w:rPr>
                <w:del w:id="30017" w:author=" " w:date="2019-05-27T05:00:00Z"/>
                <w:rFonts w:cs="Arial"/>
                <w:szCs w:val="18"/>
              </w:rPr>
            </w:pPr>
            <w:del w:id="3001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4DF56" w14:textId="1ABC12D4" w:rsidR="00D56F20" w:rsidDel="00261118" w:rsidRDefault="008F5648" w:rsidP="00D56F20">
            <w:pPr>
              <w:pStyle w:val="TAL"/>
              <w:jc w:val="center"/>
              <w:rPr>
                <w:del w:id="30019" w:author=" " w:date="2019-05-27T05:00:00Z"/>
                <w:rFonts w:cs="Arial"/>
                <w:szCs w:val="18"/>
              </w:rPr>
            </w:pPr>
            <w:del w:id="3002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78CB19" w14:textId="5B80F11F" w:rsidR="00D56F20" w:rsidDel="00261118" w:rsidRDefault="00D56F20" w:rsidP="00D56F20">
            <w:pPr>
              <w:shd w:val="clear" w:color="auto" w:fill="FFFFFF"/>
              <w:spacing w:after="0"/>
              <w:jc w:val="center"/>
              <w:rPr>
                <w:del w:id="30021" w:author=" " w:date="2019-05-27T05:00:00Z"/>
                <w:rFonts w:ascii="Arial" w:eastAsia="Times New Roman" w:hAnsi="Arial" w:cs="Arial"/>
                <w:color w:val="000000"/>
                <w:sz w:val="18"/>
                <w:szCs w:val="18"/>
                <w:lang w:val="en-US"/>
              </w:rPr>
            </w:pPr>
            <w:del w:id="30022" w:author=" " w:date="2019-05-27T05:00:00Z">
              <w:r w:rsidRPr="007A515E" w:rsidDel="00261118">
                <w:rPr>
                  <w:rFonts w:ascii="Arial" w:eastAsia="Times New Roman" w:hAnsi="Arial" w:cs="Arial"/>
                  <w:color w:val="000000"/>
                  <w:lang w:val="en-US"/>
                </w:rPr>
                <w:delText>DC_2A_n261G_UL_2A_n261G</w:delText>
              </w:r>
            </w:del>
          </w:p>
        </w:tc>
      </w:tr>
      <w:tr w:rsidR="00D56F20" w:rsidDel="00261118" w14:paraId="5D6443B8" w14:textId="709B91CE" w:rsidTr="00596B1E">
        <w:trPr>
          <w:cantSplit/>
          <w:del w:id="3002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8CAC49" w14:textId="17CA4774" w:rsidR="00D56F20" w:rsidRPr="002E78AC" w:rsidDel="00261118" w:rsidRDefault="00D56F20" w:rsidP="00D56F20">
            <w:pPr>
              <w:shd w:val="clear" w:color="auto" w:fill="FFFFFF"/>
              <w:spacing w:after="0"/>
              <w:jc w:val="center"/>
              <w:rPr>
                <w:del w:id="30024" w:author=" " w:date="2019-05-27T05:00:00Z"/>
                <w:rFonts w:ascii="Arial" w:eastAsia="Times New Roman" w:hAnsi="Arial" w:cs="Arial"/>
                <w:color w:val="000000"/>
                <w:sz w:val="18"/>
                <w:szCs w:val="18"/>
                <w:lang w:val="en-US"/>
              </w:rPr>
            </w:pPr>
            <w:del w:id="30025" w:author=" " w:date="2019-05-27T05:00:00Z">
              <w:r w:rsidRPr="007A515E" w:rsidDel="00261118">
                <w:rPr>
                  <w:rFonts w:ascii="Arial" w:eastAsia="Times New Roman" w:hAnsi="Arial" w:cs="Arial"/>
                  <w:color w:val="000000"/>
                  <w:lang w:val="en-US"/>
                </w:rPr>
                <w:delText>DC_2A_n261I_UL_2A_n261I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A71D2" w14:textId="6A897244" w:rsidR="00D56F20" w:rsidRPr="002E78AC" w:rsidDel="00261118" w:rsidRDefault="00D56F20" w:rsidP="00D56F20">
            <w:pPr>
              <w:jc w:val="center"/>
              <w:rPr>
                <w:del w:id="30026" w:author=" " w:date="2019-05-27T05:00:00Z"/>
                <w:rFonts w:ascii="Arial" w:eastAsia="Times New Roman" w:hAnsi="Arial" w:cs="Arial"/>
                <w:color w:val="000000"/>
                <w:sz w:val="18"/>
                <w:szCs w:val="18"/>
                <w:lang w:val="en-US"/>
              </w:rPr>
            </w:pPr>
            <w:del w:id="3002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D3E29" w14:textId="0D1912C3" w:rsidR="00D56F20" w:rsidRPr="002E78AC" w:rsidDel="00261118" w:rsidRDefault="00D56F20" w:rsidP="00D56F20">
            <w:pPr>
              <w:jc w:val="center"/>
              <w:rPr>
                <w:del w:id="30028" w:author=" " w:date="2019-05-27T05:00:00Z"/>
                <w:rFonts w:ascii="Arial" w:hAnsi="Arial" w:cs="Arial"/>
                <w:sz w:val="18"/>
                <w:szCs w:val="18"/>
              </w:rPr>
            </w:pPr>
            <w:del w:id="30029"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367F90" w14:textId="644AE4E3" w:rsidR="00D56F20" w:rsidDel="00261118" w:rsidRDefault="005F0283" w:rsidP="00D56F20">
            <w:pPr>
              <w:jc w:val="center"/>
              <w:rPr>
                <w:del w:id="30030" w:author=" " w:date="2019-05-27T05:00:00Z"/>
                <w:rStyle w:val="ae"/>
                <w:rFonts w:cs="Arial"/>
                <w:szCs w:val="18"/>
              </w:rPr>
            </w:pPr>
            <w:del w:id="30031"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C89AE4" w14:textId="19DA3678" w:rsidR="00D56F20" w:rsidRPr="002E78AC" w:rsidDel="00261118" w:rsidRDefault="00D56F20" w:rsidP="00D56F20">
            <w:pPr>
              <w:jc w:val="center"/>
              <w:rPr>
                <w:del w:id="30032" w:author=" " w:date="2019-05-27T05:00:00Z"/>
                <w:rFonts w:cs="Arial"/>
                <w:szCs w:val="18"/>
              </w:rPr>
            </w:pPr>
            <w:del w:id="3003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B0606" w14:textId="36585B12" w:rsidR="00D56F20" w:rsidDel="00261118" w:rsidRDefault="008F5648" w:rsidP="00D56F20">
            <w:pPr>
              <w:pStyle w:val="TAL"/>
              <w:jc w:val="center"/>
              <w:rPr>
                <w:del w:id="30034" w:author=" " w:date="2019-05-27T05:00:00Z"/>
                <w:rFonts w:cs="Arial"/>
                <w:szCs w:val="18"/>
              </w:rPr>
            </w:pPr>
            <w:del w:id="3003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531549" w14:textId="07F5827C" w:rsidR="00D56F20" w:rsidDel="00261118" w:rsidRDefault="00D56F20" w:rsidP="00D56F20">
            <w:pPr>
              <w:shd w:val="clear" w:color="auto" w:fill="FFFFFF"/>
              <w:spacing w:after="0"/>
              <w:jc w:val="center"/>
              <w:rPr>
                <w:del w:id="30036" w:author=" " w:date="2019-05-27T05:00:00Z"/>
                <w:rFonts w:ascii="Arial" w:eastAsia="Times New Roman" w:hAnsi="Arial" w:cs="Arial"/>
                <w:color w:val="000000"/>
                <w:sz w:val="18"/>
                <w:szCs w:val="18"/>
                <w:lang w:val="en-US"/>
              </w:rPr>
            </w:pPr>
            <w:del w:id="30037" w:author=" " w:date="2019-05-27T05:00:00Z">
              <w:r w:rsidRPr="007A515E" w:rsidDel="00261118">
                <w:rPr>
                  <w:rFonts w:ascii="Arial" w:eastAsia="Times New Roman" w:hAnsi="Arial" w:cs="Arial"/>
                  <w:color w:val="000000"/>
                  <w:lang w:val="en-US"/>
                </w:rPr>
                <w:delText>DC_2A_n261H_UL_2A_n261H</w:delText>
              </w:r>
            </w:del>
          </w:p>
        </w:tc>
      </w:tr>
      <w:tr w:rsidR="00D56F20" w:rsidDel="00261118" w14:paraId="03CD0E3C" w14:textId="03D320D2" w:rsidTr="00596B1E">
        <w:trPr>
          <w:cantSplit/>
          <w:del w:id="3003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6DE81" w14:textId="6F6157ED" w:rsidR="00D56F20" w:rsidRPr="002E78AC" w:rsidDel="00261118" w:rsidRDefault="00D56F20" w:rsidP="00D56F20">
            <w:pPr>
              <w:shd w:val="clear" w:color="auto" w:fill="FFFFFF"/>
              <w:spacing w:after="0"/>
              <w:jc w:val="center"/>
              <w:rPr>
                <w:del w:id="30039" w:author=" " w:date="2019-05-27T05:00:00Z"/>
                <w:rFonts w:ascii="Arial" w:eastAsia="Times New Roman" w:hAnsi="Arial" w:cs="Arial"/>
                <w:color w:val="000000"/>
                <w:sz w:val="18"/>
                <w:szCs w:val="18"/>
                <w:lang w:val="en-US"/>
              </w:rPr>
            </w:pPr>
            <w:del w:id="30040" w:author=" " w:date="2019-05-27T05:00:00Z">
              <w:r w:rsidRPr="007A515E" w:rsidDel="00261118">
                <w:rPr>
                  <w:rFonts w:ascii="Arial" w:eastAsia="Times New Roman" w:hAnsi="Arial" w:cs="Arial"/>
                  <w:color w:val="000000"/>
                  <w:lang w:val="en-US"/>
                </w:rPr>
                <w:delText>DC_2A_n261I_UL_2A_n261H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2F3F2" w14:textId="69463B4D" w:rsidR="00D56F20" w:rsidRPr="002E78AC" w:rsidDel="00261118" w:rsidRDefault="00D56F20" w:rsidP="00D56F20">
            <w:pPr>
              <w:jc w:val="center"/>
              <w:rPr>
                <w:del w:id="30041" w:author=" " w:date="2019-05-27T05:00:00Z"/>
                <w:rFonts w:ascii="Arial" w:eastAsia="Times New Roman" w:hAnsi="Arial" w:cs="Arial"/>
                <w:color w:val="000000"/>
                <w:sz w:val="18"/>
                <w:szCs w:val="18"/>
                <w:lang w:val="en-US"/>
              </w:rPr>
            </w:pPr>
            <w:del w:id="3004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257923" w14:textId="1B05495D" w:rsidR="00D56F20" w:rsidRPr="002E78AC" w:rsidDel="00261118" w:rsidRDefault="00D56F20" w:rsidP="00D56F20">
            <w:pPr>
              <w:jc w:val="center"/>
              <w:rPr>
                <w:del w:id="30043" w:author=" " w:date="2019-05-27T05:00:00Z"/>
                <w:rFonts w:ascii="Arial" w:hAnsi="Arial" w:cs="Arial"/>
                <w:sz w:val="18"/>
                <w:szCs w:val="18"/>
              </w:rPr>
            </w:pPr>
            <w:del w:id="30044"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A4EE9C" w14:textId="6362857C" w:rsidR="00D56F20" w:rsidDel="00261118" w:rsidRDefault="005F0283" w:rsidP="00D56F20">
            <w:pPr>
              <w:jc w:val="center"/>
              <w:rPr>
                <w:del w:id="30045" w:author=" " w:date="2019-05-27T05:00:00Z"/>
                <w:rStyle w:val="ae"/>
                <w:rFonts w:cs="Arial"/>
                <w:szCs w:val="18"/>
              </w:rPr>
            </w:pPr>
            <w:del w:id="30046"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62A7AB" w14:textId="22A0F4CC" w:rsidR="00D56F20" w:rsidRPr="002E78AC" w:rsidDel="00261118" w:rsidRDefault="00D56F20" w:rsidP="00D56F20">
            <w:pPr>
              <w:jc w:val="center"/>
              <w:rPr>
                <w:del w:id="30047" w:author=" " w:date="2019-05-27T05:00:00Z"/>
                <w:rFonts w:cs="Arial"/>
                <w:szCs w:val="18"/>
              </w:rPr>
            </w:pPr>
            <w:del w:id="3004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C73286" w14:textId="7B3A5C02" w:rsidR="00D56F20" w:rsidDel="00261118" w:rsidRDefault="008F5648" w:rsidP="00D56F20">
            <w:pPr>
              <w:pStyle w:val="TAL"/>
              <w:jc w:val="center"/>
              <w:rPr>
                <w:del w:id="30049" w:author=" " w:date="2019-05-27T05:00:00Z"/>
                <w:rFonts w:cs="Arial"/>
                <w:szCs w:val="18"/>
              </w:rPr>
            </w:pPr>
            <w:del w:id="3005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EA0BA1" w14:textId="621CBEDD" w:rsidR="00D56F20" w:rsidDel="00261118" w:rsidRDefault="00D56F20" w:rsidP="00D56F20">
            <w:pPr>
              <w:shd w:val="clear" w:color="auto" w:fill="FFFFFF"/>
              <w:spacing w:after="0"/>
              <w:jc w:val="center"/>
              <w:rPr>
                <w:del w:id="30051" w:author=" " w:date="2019-05-27T05:00:00Z"/>
                <w:rFonts w:ascii="Arial" w:eastAsia="Times New Roman" w:hAnsi="Arial" w:cs="Arial"/>
                <w:color w:val="000000"/>
                <w:sz w:val="18"/>
                <w:szCs w:val="18"/>
                <w:lang w:val="en-US"/>
              </w:rPr>
            </w:pPr>
            <w:del w:id="30052" w:author=" " w:date="2019-05-27T05:00:00Z">
              <w:r w:rsidRPr="007A515E" w:rsidDel="00261118">
                <w:rPr>
                  <w:rFonts w:ascii="Arial" w:eastAsia="Times New Roman" w:hAnsi="Arial" w:cs="Arial"/>
                  <w:color w:val="000000"/>
                  <w:lang w:val="en-US"/>
                </w:rPr>
                <w:delText>DC_2A_n261H_UL_2A_n261H</w:delText>
              </w:r>
            </w:del>
          </w:p>
        </w:tc>
      </w:tr>
      <w:tr w:rsidR="00D56F20" w:rsidDel="00261118" w14:paraId="3265BB37" w14:textId="1D1F45B4" w:rsidTr="00596B1E">
        <w:trPr>
          <w:cantSplit/>
          <w:del w:id="3005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A7D91A" w14:textId="47553760" w:rsidR="00D56F20" w:rsidRPr="002E78AC" w:rsidDel="00261118" w:rsidRDefault="00D56F20" w:rsidP="00D56F20">
            <w:pPr>
              <w:shd w:val="clear" w:color="auto" w:fill="FFFFFF"/>
              <w:spacing w:after="0"/>
              <w:jc w:val="center"/>
              <w:rPr>
                <w:del w:id="30054" w:author=" " w:date="2019-05-27T05:00:00Z"/>
                <w:rFonts w:ascii="Arial" w:eastAsia="Times New Roman" w:hAnsi="Arial" w:cs="Arial"/>
                <w:color w:val="000000"/>
                <w:sz w:val="18"/>
                <w:szCs w:val="18"/>
                <w:lang w:val="en-US"/>
              </w:rPr>
            </w:pPr>
            <w:del w:id="30055" w:author=" " w:date="2019-05-27T05:00:00Z">
              <w:r w:rsidRPr="007A515E" w:rsidDel="00261118">
                <w:rPr>
                  <w:rFonts w:ascii="Arial" w:eastAsia="Times New Roman" w:hAnsi="Arial" w:cs="Arial"/>
                  <w:color w:val="000000"/>
                  <w:lang w:val="en-US"/>
                </w:rPr>
                <w:delText>DC_2A_n261I_UL_2A_n261G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40BB52" w14:textId="74BA2AAA" w:rsidR="00D56F20" w:rsidRPr="002E78AC" w:rsidDel="00261118" w:rsidRDefault="00D56F20" w:rsidP="00D56F20">
            <w:pPr>
              <w:jc w:val="center"/>
              <w:rPr>
                <w:del w:id="30056" w:author=" " w:date="2019-05-27T05:00:00Z"/>
                <w:rFonts w:ascii="Arial" w:eastAsia="Times New Roman" w:hAnsi="Arial" w:cs="Arial"/>
                <w:color w:val="000000"/>
                <w:sz w:val="18"/>
                <w:szCs w:val="18"/>
                <w:lang w:val="en-US"/>
              </w:rPr>
            </w:pPr>
            <w:del w:id="3005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F22D1" w14:textId="1B0F60F6" w:rsidR="00D56F20" w:rsidRPr="002E78AC" w:rsidDel="00261118" w:rsidRDefault="00D56F20" w:rsidP="00D56F20">
            <w:pPr>
              <w:jc w:val="center"/>
              <w:rPr>
                <w:del w:id="30058" w:author=" " w:date="2019-05-27T05:00:00Z"/>
                <w:rFonts w:ascii="Arial" w:hAnsi="Arial" w:cs="Arial"/>
                <w:sz w:val="18"/>
                <w:szCs w:val="18"/>
              </w:rPr>
            </w:pPr>
            <w:del w:id="30059"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C7604E" w14:textId="72FB666E" w:rsidR="00D56F20" w:rsidDel="00261118" w:rsidRDefault="005F0283" w:rsidP="00D56F20">
            <w:pPr>
              <w:jc w:val="center"/>
              <w:rPr>
                <w:del w:id="30060" w:author=" " w:date="2019-05-27T05:00:00Z"/>
                <w:rStyle w:val="ae"/>
                <w:rFonts w:cs="Arial"/>
                <w:szCs w:val="18"/>
              </w:rPr>
            </w:pPr>
            <w:del w:id="30061"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C6428A" w14:textId="4E167F48" w:rsidR="00D56F20" w:rsidRPr="002E78AC" w:rsidDel="00261118" w:rsidRDefault="00D56F20" w:rsidP="00D56F20">
            <w:pPr>
              <w:jc w:val="center"/>
              <w:rPr>
                <w:del w:id="30062" w:author=" " w:date="2019-05-27T05:00:00Z"/>
                <w:rFonts w:cs="Arial"/>
                <w:szCs w:val="18"/>
              </w:rPr>
            </w:pPr>
            <w:del w:id="3006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3766F" w14:textId="21FA8FB7" w:rsidR="00D56F20" w:rsidDel="00261118" w:rsidRDefault="008F5648" w:rsidP="00D56F20">
            <w:pPr>
              <w:pStyle w:val="TAL"/>
              <w:jc w:val="center"/>
              <w:rPr>
                <w:del w:id="30064" w:author=" " w:date="2019-05-27T05:00:00Z"/>
                <w:rFonts w:cs="Arial"/>
                <w:szCs w:val="18"/>
              </w:rPr>
            </w:pPr>
            <w:del w:id="3006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3530B" w14:textId="4A9A50EC" w:rsidR="00D56F20" w:rsidDel="00261118" w:rsidRDefault="00D56F20" w:rsidP="00D56F20">
            <w:pPr>
              <w:shd w:val="clear" w:color="auto" w:fill="FFFFFF"/>
              <w:spacing w:after="0"/>
              <w:jc w:val="center"/>
              <w:rPr>
                <w:del w:id="30066" w:author=" " w:date="2019-05-27T05:00:00Z"/>
                <w:rFonts w:ascii="Arial" w:eastAsia="Times New Roman" w:hAnsi="Arial" w:cs="Arial"/>
                <w:color w:val="000000"/>
                <w:sz w:val="18"/>
                <w:szCs w:val="18"/>
                <w:lang w:val="en-US"/>
              </w:rPr>
            </w:pPr>
            <w:del w:id="30067" w:author=" " w:date="2019-05-27T05:00:00Z">
              <w:r w:rsidRPr="007A515E" w:rsidDel="00261118">
                <w:rPr>
                  <w:rFonts w:ascii="Arial" w:eastAsia="Times New Roman" w:hAnsi="Arial" w:cs="Arial"/>
                  <w:color w:val="000000"/>
                  <w:lang w:val="en-US"/>
                </w:rPr>
                <w:delText>DC_2A_n261H_UL_2A_n261G</w:delText>
              </w:r>
            </w:del>
          </w:p>
        </w:tc>
      </w:tr>
      <w:tr w:rsidR="00D56F20" w:rsidDel="00261118" w14:paraId="31D76A05" w14:textId="06874511" w:rsidTr="00596B1E">
        <w:trPr>
          <w:cantSplit/>
          <w:del w:id="3006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CC0E3E" w14:textId="4C07EF06" w:rsidR="00D56F20" w:rsidRPr="002E78AC" w:rsidDel="00261118" w:rsidRDefault="00D56F20" w:rsidP="00D56F20">
            <w:pPr>
              <w:shd w:val="clear" w:color="auto" w:fill="FFFFFF"/>
              <w:spacing w:after="0"/>
              <w:jc w:val="center"/>
              <w:rPr>
                <w:del w:id="30069" w:author=" " w:date="2019-05-27T05:00:00Z"/>
                <w:rFonts w:ascii="Arial" w:eastAsia="Times New Roman" w:hAnsi="Arial" w:cs="Arial"/>
                <w:color w:val="000000"/>
                <w:sz w:val="18"/>
                <w:szCs w:val="18"/>
                <w:lang w:val="en-US"/>
              </w:rPr>
            </w:pPr>
            <w:del w:id="30070" w:author=" " w:date="2019-05-27T05:00:00Z">
              <w:r w:rsidRPr="007A515E" w:rsidDel="00261118">
                <w:rPr>
                  <w:rFonts w:ascii="Arial" w:eastAsia="Times New Roman" w:hAnsi="Arial" w:cs="Arial"/>
                  <w:color w:val="000000"/>
                  <w:lang w:val="en-US"/>
                </w:rPr>
                <w:delText>DC_2A_n261M_UL_2A_n261A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4B0B28" w14:textId="5AD4DA7C" w:rsidR="00D56F20" w:rsidRPr="002E78AC" w:rsidDel="00261118" w:rsidRDefault="00D56F20" w:rsidP="00D56F20">
            <w:pPr>
              <w:jc w:val="center"/>
              <w:rPr>
                <w:del w:id="30071" w:author=" " w:date="2019-05-27T05:00:00Z"/>
                <w:rFonts w:ascii="Arial" w:eastAsia="Times New Roman" w:hAnsi="Arial" w:cs="Arial"/>
                <w:color w:val="000000"/>
                <w:sz w:val="18"/>
                <w:szCs w:val="18"/>
                <w:lang w:val="en-US"/>
              </w:rPr>
            </w:pPr>
            <w:del w:id="3007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7E4EF" w14:textId="3C60B1BD" w:rsidR="00D56F20" w:rsidRPr="002E78AC" w:rsidDel="00261118" w:rsidRDefault="00D56F20" w:rsidP="00D56F20">
            <w:pPr>
              <w:jc w:val="center"/>
              <w:rPr>
                <w:del w:id="30073" w:author=" " w:date="2019-05-27T05:00:00Z"/>
                <w:rFonts w:ascii="Arial" w:hAnsi="Arial" w:cs="Arial"/>
                <w:sz w:val="18"/>
                <w:szCs w:val="18"/>
              </w:rPr>
            </w:pPr>
            <w:del w:id="30074"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1671C7" w14:textId="7B67AE2C" w:rsidR="00D56F20" w:rsidDel="00261118" w:rsidRDefault="005F0283" w:rsidP="00D56F20">
            <w:pPr>
              <w:jc w:val="center"/>
              <w:rPr>
                <w:del w:id="30075" w:author=" " w:date="2019-05-27T05:00:00Z"/>
                <w:rStyle w:val="ae"/>
                <w:rFonts w:cs="Arial"/>
                <w:szCs w:val="18"/>
              </w:rPr>
            </w:pPr>
            <w:del w:id="30076"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17A7AC" w14:textId="18A8FB54" w:rsidR="00D56F20" w:rsidRPr="002E78AC" w:rsidDel="00261118" w:rsidRDefault="00D56F20" w:rsidP="00D56F20">
            <w:pPr>
              <w:jc w:val="center"/>
              <w:rPr>
                <w:del w:id="30077" w:author=" " w:date="2019-05-27T05:00:00Z"/>
                <w:rFonts w:cs="Arial"/>
                <w:szCs w:val="18"/>
              </w:rPr>
            </w:pPr>
            <w:del w:id="3007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85D28" w14:textId="1A3F76E7" w:rsidR="00D56F20" w:rsidDel="00261118" w:rsidRDefault="008F5648" w:rsidP="00D56F20">
            <w:pPr>
              <w:pStyle w:val="TAL"/>
              <w:jc w:val="center"/>
              <w:rPr>
                <w:del w:id="30079" w:author=" " w:date="2019-05-27T05:00:00Z"/>
                <w:rFonts w:cs="Arial"/>
                <w:szCs w:val="18"/>
              </w:rPr>
            </w:pPr>
            <w:del w:id="3008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6AA20B" w14:textId="008EEF84" w:rsidR="00D56F20" w:rsidDel="00261118" w:rsidRDefault="00D56F20" w:rsidP="00D56F20">
            <w:pPr>
              <w:shd w:val="clear" w:color="auto" w:fill="FFFFFF"/>
              <w:spacing w:after="0"/>
              <w:jc w:val="center"/>
              <w:rPr>
                <w:del w:id="30081" w:author=" " w:date="2019-05-27T05:00:00Z"/>
                <w:rFonts w:ascii="Arial" w:eastAsia="Times New Roman" w:hAnsi="Arial" w:cs="Arial"/>
                <w:color w:val="000000"/>
                <w:sz w:val="18"/>
                <w:szCs w:val="18"/>
                <w:lang w:val="en-US"/>
              </w:rPr>
            </w:pPr>
            <w:del w:id="30082" w:author=" " w:date="2019-05-27T05:00:00Z">
              <w:r w:rsidRPr="007A515E" w:rsidDel="00261118">
                <w:rPr>
                  <w:rFonts w:ascii="Arial" w:eastAsia="Times New Roman" w:hAnsi="Arial" w:cs="Arial"/>
                  <w:color w:val="000000"/>
                  <w:lang w:val="en-US"/>
                </w:rPr>
                <w:delText>DC_2A_n261L_UL_2A_n261A</w:delText>
              </w:r>
            </w:del>
          </w:p>
        </w:tc>
      </w:tr>
      <w:tr w:rsidR="00D56F20" w:rsidDel="00261118" w14:paraId="2E0EB858" w14:textId="6D33715F" w:rsidTr="00596B1E">
        <w:trPr>
          <w:cantSplit/>
          <w:del w:id="3008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0B1C7B" w14:textId="2CA8AE68" w:rsidR="00D56F20" w:rsidRPr="002E78AC" w:rsidDel="00261118" w:rsidRDefault="00D56F20" w:rsidP="00D56F20">
            <w:pPr>
              <w:shd w:val="clear" w:color="auto" w:fill="FFFFFF"/>
              <w:spacing w:after="0"/>
              <w:jc w:val="center"/>
              <w:rPr>
                <w:del w:id="30084" w:author=" " w:date="2019-05-27T05:00:00Z"/>
                <w:rFonts w:ascii="Arial" w:eastAsia="Times New Roman" w:hAnsi="Arial" w:cs="Arial"/>
                <w:color w:val="000000"/>
                <w:sz w:val="18"/>
                <w:szCs w:val="18"/>
                <w:lang w:val="en-US"/>
              </w:rPr>
            </w:pPr>
            <w:del w:id="30085" w:author=" " w:date="2019-05-27T05:00:00Z">
              <w:r w:rsidRPr="007A515E" w:rsidDel="00261118">
                <w:rPr>
                  <w:rFonts w:ascii="Arial" w:eastAsia="Times New Roman" w:hAnsi="Arial" w:cs="Arial"/>
                  <w:color w:val="000000"/>
                  <w:lang w:val="en-US"/>
                </w:rPr>
                <w:delText>DC_2A_n261M_UL_2A_n261I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506C48" w14:textId="15E4B4FD" w:rsidR="00D56F20" w:rsidRPr="002E78AC" w:rsidDel="00261118" w:rsidRDefault="00D56F20" w:rsidP="00D56F20">
            <w:pPr>
              <w:jc w:val="center"/>
              <w:rPr>
                <w:del w:id="30086" w:author=" " w:date="2019-05-27T05:00:00Z"/>
                <w:rFonts w:ascii="Arial" w:eastAsia="Times New Roman" w:hAnsi="Arial" w:cs="Arial"/>
                <w:color w:val="000000"/>
                <w:sz w:val="18"/>
                <w:szCs w:val="18"/>
                <w:lang w:val="en-US"/>
              </w:rPr>
            </w:pPr>
            <w:del w:id="3008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56D893" w14:textId="5994B2D8" w:rsidR="00D56F20" w:rsidRPr="002E78AC" w:rsidDel="00261118" w:rsidRDefault="00D56F20" w:rsidP="00D56F20">
            <w:pPr>
              <w:jc w:val="center"/>
              <w:rPr>
                <w:del w:id="30088" w:author=" " w:date="2019-05-27T05:00:00Z"/>
                <w:rFonts w:ascii="Arial" w:hAnsi="Arial" w:cs="Arial"/>
                <w:sz w:val="18"/>
                <w:szCs w:val="18"/>
              </w:rPr>
            </w:pPr>
            <w:del w:id="30089"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BF781D" w14:textId="66532D47" w:rsidR="00D56F20" w:rsidDel="00261118" w:rsidRDefault="005F0283" w:rsidP="00D56F20">
            <w:pPr>
              <w:jc w:val="center"/>
              <w:rPr>
                <w:del w:id="30090" w:author=" " w:date="2019-05-27T05:00:00Z"/>
                <w:rStyle w:val="ae"/>
                <w:rFonts w:cs="Arial"/>
                <w:szCs w:val="18"/>
              </w:rPr>
            </w:pPr>
            <w:del w:id="30091"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6FBBEA" w14:textId="432A265C" w:rsidR="00D56F20" w:rsidRPr="002E78AC" w:rsidDel="00261118" w:rsidRDefault="00D56F20" w:rsidP="00D56F20">
            <w:pPr>
              <w:jc w:val="center"/>
              <w:rPr>
                <w:del w:id="30092" w:author=" " w:date="2019-05-27T05:00:00Z"/>
                <w:rFonts w:cs="Arial"/>
                <w:szCs w:val="18"/>
              </w:rPr>
            </w:pPr>
            <w:del w:id="3009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88CF83" w14:textId="1995261D" w:rsidR="00D56F20" w:rsidDel="00261118" w:rsidRDefault="008F5648" w:rsidP="00D56F20">
            <w:pPr>
              <w:pStyle w:val="TAL"/>
              <w:jc w:val="center"/>
              <w:rPr>
                <w:del w:id="30094" w:author=" " w:date="2019-05-27T05:00:00Z"/>
                <w:rFonts w:cs="Arial"/>
                <w:szCs w:val="18"/>
              </w:rPr>
            </w:pPr>
            <w:del w:id="3009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8D7D59" w14:textId="06184C4A" w:rsidR="00D56F20" w:rsidDel="00261118" w:rsidRDefault="00D56F20" w:rsidP="00D56F20">
            <w:pPr>
              <w:shd w:val="clear" w:color="auto" w:fill="FFFFFF"/>
              <w:spacing w:after="0"/>
              <w:jc w:val="center"/>
              <w:rPr>
                <w:del w:id="30096" w:author=" " w:date="2019-05-27T05:00:00Z"/>
                <w:rFonts w:ascii="Arial" w:eastAsia="Times New Roman" w:hAnsi="Arial" w:cs="Arial"/>
                <w:color w:val="000000"/>
                <w:sz w:val="18"/>
                <w:szCs w:val="18"/>
                <w:lang w:val="en-US"/>
              </w:rPr>
            </w:pPr>
            <w:del w:id="30097" w:author=" " w:date="2019-05-27T05:00:00Z">
              <w:r w:rsidRPr="007A515E" w:rsidDel="00261118">
                <w:rPr>
                  <w:rFonts w:ascii="Arial" w:eastAsia="Times New Roman" w:hAnsi="Arial" w:cs="Arial"/>
                  <w:color w:val="000000"/>
                  <w:lang w:val="en-US"/>
                </w:rPr>
                <w:delText>DC_2A_n261L_UL_2A_n261I</w:delText>
              </w:r>
            </w:del>
          </w:p>
        </w:tc>
      </w:tr>
      <w:tr w:rsidR="00D56F20" w:rsidDel="00261118" w14:paraId="2CC751FE" w14:textId="781CC57F" w:rsidTr="00596B1E">
        <w:trPr>
          <w:cantSplit/>
          <w:del w:id="3009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C2C8EF" w14:textId="02D4A51D" w:rsidR="00D56F20" w:rsidRPr="002E78AC" w:rsidDel="00261118" w:rsidRDefault="00D56F20" w:rsidP="00D56F20">
            <w:pPr>
              <w:shd w:val="clear" w:color="auto" w:fill="FFFFFF"/>
              <w:spacing w:after="0"/>
              <w:jc w:val="center"/>
              <w:rPr>
                <w:del w:id="30099" w:author=" " w:date="2019-05-27T05:00:00Z"/>
                <w:rFonts w:ascii="Arial" w:eastAsia="Times New Roman" w:hAnsi="Arial" w:cs="Arial"/>
                <w:color w:val="000000"/>
                <w:sz w:val="18"/>
                <w:szCs w:val="18"/>
                <w:lang w:val="en-US"/>
              </w:rPr>
            </w:pPr>
            <w:del w:id="30100" w:author=" " w:date="2019-05-27T05:00:00Z">
              <w:r w:rsidRPr="007A515E" w:rsidDel="00261118">
                <w:rPr>
                  <w:rFonts w:ascii="Arial" w:eastAsia="Times New Roman" w:hAnsi="Arial" w:cs="Arial"/>
                  <w:color w:val="000000"/>
                  <w:lang w:val="en-US"/>
                </w:rPr>
                <w:delText>DC_2A_n261M_UL_2A_n261H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33ECF" w14:textId="4B9BF8F1" w:rsidR="00D56F20" w:rsidRPr="002E78AC" w:rsidDel="00261118" w:rsidRDefault="00D56F20" w:rsidP="00D56F20">
            <w:pPr>
              <w:jc w:val="center"/>
              <w:rPr>
                <w:del w:id="30101" w:author=" " w:date="2019-05-27T05:00:00Z"/>
                <w:rFonts w:ascii="Arial" w:eastAsia="Times New Roman" w:hAnsi="Arial" w:cs="Arial"/>
                <w:color w:val="000000"/>
                <w:sz w:val="18"/>
                <w:szCs w:val="18"/>
                <w:lang w:val="en-US"/>
              </w:rPr>
            </w:pPr>
            <w:del w:id="3010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D57B4" w14:textId="4DCC6D9A" w:rsidR="00D56F20" w:rsidRPr="002E78AC" w:rsidDel="00261118" w:rsidRDefault="00D56F20" w:rsidP="00D56F20">
            <w:pPr>
              <w:jc w:val="center"/>
              <w:rPr>
                <w:del w:id="30103" w:author=" " w:date="2019-05-27T05:00:00Z"/>
                <w:rFonts w:ascii="Arial" w:hAnsi="Arial" w:cs="Arial"/>
                <w:sz w:val="18"/>
                <w:szCs w:val="18"/>
              </w:rPr>
            </w:pPr>
            <w:del w:id="30104"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0A5953" w14:textId="40D2AA8A" w:rsidR="00D56F20" w:rsidDel="00261118" w:rsidRDefault="005F0283" w:rsidP="00D56F20">
            <w:pPr>
              <w:jc w:val="center"/>
              <w:rPr>
                <w:del w:id="30105" w:author=" " w:date="2019-05-27T05:00:00Z"/>
                <w:rStyle w:val="ae"/>
                <w:rFonts w:cs="Arial"/>
                <w:szCs w:val="18"/>
              </w:rPr>
            </w:pPr>
            <w:del w:id="30106"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11A330" w14:textId="32765117" w:rsidR="00D56F20" w:rsidRPr="002E78AC" w:rsidDel="00261118" w:rsidRDefault="00D56F20" w:rsidP="00D56F20">
            <w:pPr>
              <w:jc w:val="center"/>
              <w:rPr>
                <w:del w:id="30107" w:author=" " w:date="2019-05-27T05:00:00Z"/>
                <w:rFonts w:cs="Arial"/>
                <w:szCs w:val="18"/>
              </w:rPr>
            </w:pPr>
            <w:del w:id="3010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E40B3" w14:textId="3EBBF5B9" w:rsidR="00D56F20" w:rsidDel="00261118" w:rsidRDefault="008F5648" w:rsidP="00D56F20">
            <w:pPr>
              <w:pStyle w:val="TAL"/>
              <w:jc w:val="center"/>
              <w:rPr>
                <w:del w:id="30109" w:author=" " w:date="2019-05-27T05:00:00Z"/>
                <w:rFonts w:cs="Arial"/>
                <w:szCs w:val="18"/>
              </w:rPr>
            </w:pPr>
            <w:del w:id="3011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F5122E" w14:textId="4CBC8A91" w:rsidR="00D56F20" w:rsidDel="00261118" w:rsidRDefault="00D56F20" w:rsidP="00D56F20">
            <w:pPr>
              <w:shd w:val="clear" w:color="auto" w:fill="FFFFFF"/>
              <w:spacing w:after="0"/>
              <w:jc w:val="center"/>
              <w:rPr>
                <w:del w:id="30111" w:author=" " w:date="2019-05-27T05:00:00Z"/>
                <w:rFonts w:ascii="Arial" w:eastAsia="Times New Roman" w:hAnsi="Arial" w:cs="Arial"/>
                <w:color w:val="000000"/>
                <w:sz w:val="18"/>
                <w:szCs w:val="18"/>
                <w:lang w:val="en-US"/>
              </w:rPr>
            </w:pPr>
            <w:del w:id="30112" w:author=" " w:date="2019-05-27T05:00:00Z">
              <w:r w:rsidRPr="007A515E" w:rsidDel="00261118">
                <w:rPr>
                  <w:rFonts w:ascii="Arial" w:eastAsia="Times New Roman" w:hAnsi="Arial" w:cs="Arial"/>
                  <w:color w:val="000000"/>
                  <w:lang w:val="en-US"/>
                </w:rPr>
                <w:delText>DC_2A_n261L_UL_2A_n261H</w:delText>
              </w:r>
            </w:del>
          </w:p>
        </w:tc>
      </w:tr>
      <w:tr w:rsidR="00D56F20" w:rsidDel="00261118" w14:paraId="55535AF0" w14:textId="28058F94" w:rsidTr="00596B1E">
        <w:trPr>
          <w:cantSplit/>
          <w:del w:id="3011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A14A99" w14:textId="3E9E08CC" w:rsidR="00D56F20" w:rsidRPr="002E78AC" w:rsidDel="00261118" w:rsidRDefault="00D56F20" w:rsidP="00D56F20">
            <w:pPr>
              <w:shd w:val="clear" w:color="auto" w:fill="FFFFFF"/>
              <w:spacing w:after="0"/>
              <w:jc w:val="center"/>
              <w:rPr>
                <w:del w:id="30114" w:author=" " w:date="2019-05-27T05:00:00Z"/>
                <w:rFonts w:ascii="Arial" w:eastAsia="Times New Roman" w:hAnsi="Arial" w:cs="Arial"/>
                <w:color w:val="000000"/>
                <w:sz w:val="18"/>
                <w:szCs w:val="18"/>
                <w:lang w:val="en-US"/>
              </w:rPr>
            </w:pPr>
            <w:del w:id="30115" w:author=" " w:date="2019-05-27T05:00:00Z">
              <w:r w:rsidRPr="007A515E" w:rsidDel="00261118">
                <w:rPr>
                  <w:rFonts w:ascii="Arial" w:eastAsia="Times New Roman" w:hAnsi="Arial" w:cs="Arial"/>
                  <w:color w:val="000000"/>
                  <w:lang w:val="en-US"/>
                </w:rPr>
                <w:delText>DC_2A_n261M_UL_2A_n261G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B7BACE" w14:textId="39E9990C" w:rsidR="00D56F20" w:rsidRPr="002E78AC" w:rsidDel="00261118" w:rsidRDefault="00D56F20" w:rsidP="00D56F20">
            <w:pPr>
              <w:jc w:val="center"/>
              <w:rPr>
                <w:del w:id="30116" w:author=" " w:date="2019-05-27T05:00:00Z"/>
                <w:rFonts w:ascii="Arial" w:eastAsia="Times New Roman" w:hAnsi="Arial" w:cs="Arial"/>
                <w:color w:val="000000"/>
                <w:sz w:val="18"/>
                <w:szCs w:val="18"/>
                <w:lang w:val="en-US"/>
              </w:rPr>
            </w:pPr>
            <w:del w:id="3011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8647FA" w14:textId="3168E533" w:rsidR="00D56F20" w:rsidRPr="002E78AC" w:rsidDel="00261118" w:rsidRDefault="00D56F20" w:rsidP="00D56F20">
            <w:pPr>
              <w:jc w:val="center"/>
              <w:rPr>
                <w:del w:id="30118" w:author=" " w:date="2019-05-27T05:00:00Z"/>
                <w:rFonts w:ascii="Arial" w:hAnsi="Arial" w:cs="Arial"/>
                <w:sz w:val="18"/>
                <w:szCs w:val="18"/>
              </w:rPr>
            </w:pPr>
            <w:del w:id="30119"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84252D" w14:textId="11F48555" w:rsidR="00D56F20" w:rsidDel="00261118" w:rsidRDefault="005F0283" w:rsidP="00D56F20">
            <w:pPr>
              <w:jc w:val="center"/>
              <w:rPr>
                <w:del w:id="30120" w:author=" " w:date="2019-05-27T05:00:00Z"/>
                <w:rStyle w:val="ae"/>
                <w:rFonts w:cs="Arial"/>
                <w:szCs w:val="18"/>
              </w:rPr>
            </w:pPr>
            <w:del w:id="30121"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9303CA" w14:textId="180824FD" w:rsidR="00D56F20" w:rsidRPr="002E78AC" w:rsidDel="00261118" w:rsidRDefault="00D56F20" w:rsidP="00D56F20">
            <w:pPr>
              <w:jc w:val="center"/>
              <w:rPr>
                <w:del w:id="30122" w:author=" " w:date="2019-05-27T05:00:00Z"/>
                <w:rFonts w:cs="Arial"/>
                <w:szCs w:val="18"/>
              </w:rPr>
            </w:pPr>
            <w:del w:id="3012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5516C" w14:textId="3BBC8089" w:rsidR="00D56F20" w:rsidDel="00261118" w:rsidRDefault="008F5648" w:rsidP="00D56F20">
            <w:pPr>
              <w:pStyle w:val="TAL"/>
              <w:jc w:val="center"/>
              <w:rPr>
                <w:del w:id="30124" w:author=" " w:date="2019-05-27T05:00:00Z"/>
                <w:rFonts w:cs="Arial"/>
                <w:szCs w:val="18"/>
              </w:rPr>
            </w:pPr>
            <w:del w:id="3012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16B6F" w14:textId="7B6D37E0" w:rsidR="00D56F20" w:rsidDel="00261118" w:rsidRDefault="00D56F20" w:rsidP="00D56F20">
            <w:pPr>
              <w:shd w:val="clear" w:color="auto" w:fill="FFFFFF"/>
              <w:spacing w:after="0"/>
              <w:jc w:val="center"/>
              <w:rPr>
                <w:del w:id="30126" w:author=" " w:date="2019-05-27T05:00:00Z"/>
                <w:rFonts w:ascii="Arial" w:eastAsia="Times New Roman" w:hAnsi="Arial" w:cs="Arial"/>
                <w:color w:val="000000"/>
                <w:sz w:val="18"/>
                <w:szCs w:val="18"/>
                <w:lang w:val="en-US"/>
              </w:rPr>
            </w:pPr>
            <w:del w:id="30127" w:author=" " w:date="2019-05-27T05:00:00Z">
              <w:r w:rsidRPr="007A515E" w:rsidDel="00261118">
                <w:rPr>
                  <w:rFonts w:ascii="Arial" w:eastAsia="Times New Roman" w:hAnsi="Arial" w:cs="Arial"/>
                  <w:color w:val="000000"/>
                  <w:lang w:val="en-US"/>
                </w:rPr>
                <w:delText>DC_2A_n261L_UL_2A_n261G</w:delText>
              </w:r>
            </w:del>
          </w:p>
        </w:tc>
      </w:tr>
      <w:tr w:rsidR="00D56F20" w:rsidDel="00261118" w14:paraId="04D6E312" w14:textId="781A4801" w:rsidTr="00596B1E">
        <w:trPr>
          <w:cantSplit/>
          <w:del w:id="3012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D48C50" w14:textId="5C689C93" w:rsidR="00D56F20" w:rsidRPr="002E78AC" w:rsidDel="00261118" w:rsidRDefault="00D56F20" w:rsidP="00D56F20">
            <w:pPr>
              <w:shd w:val="clear" w:color="auto" w:fill="FFFFFF"/>
              <w:spacing w:after="0"/>
              <w:jc w:val="center"/>
              <w:rPr>
                <w:del w:id="30129" w:author=" " w:date="2019-05-27T05:00:00Z"/>
                <w:rFonts w:ascii="Arial" w:eastAsia="Times New Roman" w:hAnsi="Arial" w:cs="Arial"/>
                <w:color w:val="000000"/>
                <w:sz w:val="18"/>
                <w:szCs w:val="18"/>
                <w:lang w:val="en-US"/>
              </w:rPr>
            </w:pPr>
            <w:del w:id="30130" w:author=" " w:date="2019-05-27T05:00:00Z">
              <w:r w:rsidRPr="007A515E" w:rsidDel="00261118">
                <w:rPr>
                  <w:rFonts w:ascii="Arial" w:eastAsia="Times New Roman" w:hAnsi="Arial" w:cs="Arial"/>
                  <w:color w:val="000000"/>
                  <w:lang w:val="en-US"/>
                </w:rPr>
                <w:delText>DC_2A_n261(A-H)_UL_2A_n261A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17E52D" w14:textId="515F563B" w:rsidR="00D56F20" w:rsidRPr="002E78AC" w:rsidDel="00261118" w:rsidRDefault="00D56F20" w:rsidP="00D56F20">
            <w:pPr>
              <w:jc w:val="center"/>
              <w:rPr>
                <w:del w:id="30131" w:author=" " w:date="2019-05-27T05:00:00Z"/>
                <w:rFonts w:ascii="Arial" w:eastAsia="Times New Roman" w:hAnsi="Arial" w:cs="Arial"/>
                <w:color w:val="000000"/>
                <w:sz w:val="18"/>
                <w:szCs w:val="18"/>
                <w:lang w:val="en-US"/>
              </w:rPr>
            </w:pPr>
            <w:del w:id="3013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BFE2F7" w14:textId="19B6EC31" w:rsidR="00D56F20" w:rsidRPr="002E78AC" w:rsidDel="00261118" w:rsidRDefault="00D56F20" w:rsidP="00D56F20">
            <w:pPr>
              <w:jc w:val="center"/>
              <w:rPr>
                <w:del w:id="30133" w:author=" " w:date="2019-05-27T05:00:00Z"/>
                <w:rFonts w:ascii="Arial" w:hAnsi="Arial" w:cs="Arial"/>
                <w:sz w:val="18"/>
                <w:szCs w:val="18"/>
              </w:rPr>
            </w:pPr>
            <w:del w:id="30134"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72DB9F" w14:textId="422AB825" w:rsidR="00D56F20" w:rsidDel="00261118" w:rsidRDefault="005F0283" w:rsidP="00D56F20">
            <w:pPr>
              <w:jc w:val="center"/>
              <w:rPr>
                <w:del w:id="30135" w:author=" " w:date="2019-05-27T05:00:00Z"/>
                <w:rStyle w:val="ae"/>
                <w:rFonts w:cs="Arial"/>
                <w:szCs w:val="18"/>
              </w:rPr>
            </w:pPr>
            <w:del w:id="30136"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603DF3" w14:textId="733D6CC5" w:rsidR="00D56F20" w:rsidRPr="002E78AC" w:rsidDel="00261118" w:rsidRDefault="00D56F20" w:rsidP="00D56F20">
            <w:pPr>
              <w:jc w:val="center"/>
              <w:rPr>
                <w:del w:id="30137" w:author=" " w:date="2019-05-27T05:00:00Z"/>
                <w:rFonts w:cs="Arial"/>
                <w:szCs w:val="18"/>
              </w:rPr>
            </w:pPr>
            <w:del w:id="3013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356F4B" w14:textId="315BF3CC" w:rsidR="00D56F20" w:rsidDel="00261118" w:rsidRDefault="008F5648" w:rsidP="00D56F20">
            <w:pPr>
              <w:pStyle w:val="TAL"/>
              <w:jc w:val="center"/>
              <w:rPr>
                <w:del w:id="30139" w:author=" " w:date="2019-05-27T05:00:00Z"/>
                <w:rFonts w:cs="Arial"/>
                <w:szCs w:val="18"/>
              </w:rPr>
            </w:pPr>
            <w:del w:id="3014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45D3" w14:textId="5AF39726" w:rsidR="00D56F20" w:rsidRPr="007A515E" w:rsidDel="00261118" w:rsidRDefault="00D56F20" w:rsidP="00D56F20">
            <w:pPr>
              <w:overflowPunct/>
              <w:autoSpaceDE/>
              <w:autoSpaceDN/>
              <w:adjustRightInd/>
              <w:spacing w:after="0"/>
              <w:textAlignment w:val="auto"/>
              <w:rPr>
                <w:del w:id="30141" w:author=" " w:date="2019-05-27T05:00:00Z"/>
                <w:rFonts w:ascii="Arial" w:eastAsia="Times New Roman" w:hAnsi="Arial" w:cs="Arial"/>
                <w:color w:val="000000"/>
                <w:lang w:val="en-US"/>
              </w:rPr>
            </w:pPr>
            <w:del w:id="30142" w:author=" " w:date="2019-05-27T05:00:00Z">
              <w:r w:rsidRPr="007A515E" w:rsidDel="00261118">
                <w:rPr>
                  <w:rFonts w:ascii="Arial" w:eastAsia="Times New Roman" w:hAnsi="Arial" w:cs="Arial"/>
                  <w:color w:val="000000"/>
                  <w:lang w:val="en-US"/>
                </w:rPr>
                <w:delText>DC_2A_n261A_UL_2A_n261A</w:delText>
              </w:r>
            </w:del>
          </w:p>
          <w:p w14:paraId="7BB25E41" w14:textId="1BD5E761" w:rsidR="00D56F20" w:rsidDel="00261118" w:rsidRDefault="00D56F20" w:rsidP="00D56F20">
            <w:pPr>
              <w:shd w:val="clear" w:color="auto" w:fill="FFFFFF"/>
              <w:spacing w:after="0"/>
              <w:jc w:val="center"/>
              <w:rPr>
                <w:del w:id="30143" w:author=" " w:date="2019-05-27T05:00:00Z"/>
                <w:rFonts w:ascii="Arial" w:eastAsia="Times New Roman" w:hAnsi="Arial" w:cs="Arial"/>
                <w:color w:val="000000"/>
                <w:sz w:val="18"/>
                <w:szCs w:val="18"/>
                <w:lang w:val="en-US"/>
              </w:rPr>
            </w:pPr>
            <w:del w:id="30144" w:author=" " w:date="2019-05-27T05:00:00Z">
              <w:r w:rsidRPr="007A515E" w:rsidDel="00261118">
                <w:rPr>
                  <w:rFonts w:ascii="Arial" w:eastAsia="Times New Roman" w:hAnsi="Arial" w:cs="Arial"/>
                  <w:color w:val="000000"/>
                  <w:lang w:val="en-US"/>
                </w:rPr>
                <w:delText>DC_2A_n261H_UL_2A_n261A</w:delText>
              </w:r>
            </w:del>
          </w:p>
        </w:tc>
      </w:tr>
      <w:tr w:rsidR="00D56F20" w:rsidDel="00261118" w14:paraId="03D192ED" w14:textId="24C4396E" w:rsidTr="00596B1E">
        <w:trPr>
          <w:cantSplit/>
          <w:del w:id="3014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DBF7" w14:textId="4EC51D82" w:rsidR="00D56F20" w:rsidRPr="002E78AC" w:rsidDel="00261118" w:rsidRDefault="00D56F20" w:rsidP="00D56F20">
            <w:pPr>
              <w:shd w:val="clear" w:color="auto" w:fill="FFFFFF"/>
              <w:spacing w:after="0"/>
              <w:jc w:val="center"/>
              <w:rPr>
                <w:del w:id="30146" w:author=" " w:date="2019-05-27T05:00:00Z"/>
                <w:rFonts w:ascii="Arial" w:eastAsia="Times New Roman" w:hAnsi="Arial" w:cs="Arial"/>
                <w:color w:val="000000"/>
                <w:sz w:val="18"/>
                <w:szCs w:val="18"/>
                <w:lang w:val="en-US"/>
              </w:rPr>
            </w:pPr>
            <w:del w:id="30147" w:author=" " w:date="2019-05-27T05:00:00Z">
              <w:r w:rsidRPr="007A515E" w:rsidDel="00261118">
                <w:rPr>
                  <w:rFonts w:ascii="Arial" w:eastAsia="Times New Roman" w:hAnsi="Arial" w:cs="Arial"/>
                  <w:color w:val="000000"/>
                  <w:lang w:val="en-US"/>
                </w:rPr>
                <w:delText>DC_2A_n261(A-H)_UL_2A_n261H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F075F0" w14:textId="451A5E07" w:rsidR="00D56F20" w:rsidRPr="002E78AC" w:rsidDel="00261118" w:rsidRDefault="00D56F20" w:rsidP="00D56F20">
            <w:pPr>
              <w:jc w:val="center"/>
              <w:rPr>
                <w:del w:id="30148" w:author=" " w:date="2019-05-27T05:00:00Z"/>
                <w:rFonts w:ascii="Arial" w:eastAsia="Times New Roman" w:hAnsi="Arial" w:cs="Arial"/>
                <w:color w:val="000000"/>
                <w:sz w:val="18"/>
                <w:szCs w:val="18"/>
                <w:lang w:val="en-US"/>
              </w:rPr>
            </w:pPr>
            <w:del w:id="3014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E93E8C" w14:textId="5B4BD2ED" w:rsidR="00D56F20" w:rsidRPr="002E78AC" w:rsidDel="00261118" w:rsidRDefault="00D56F20" w:rsidP="00D56F20">
            <w:pPr>
              <w:jc w:val="center"/>
              <w:rPr>
                <w:del w:id="30150" w:author=" " w:date="2019-05-27T05:00:00Z"/>
                <w:rFonts w:ascii="Arial" w:hAnsi="Arial" w:cs="Arial"/>
                <w:sz w:val="18"/>
                <w:szCs w:val="18"/>
              </w:rPr>
            </w:pPr>
            <w:del w:id="30151"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1149D7" w14:textId="1A69F198" w:rsidR="00D56F20" w:rsidDel="00261118" w:rsidRDefault="005F0283" w:rsidP="00D56F20">
            <w:pPr>
              <w:jc w:val="center"/>
              <w:rPr>
                <w:del w:id="30152" w:author=" " w:date="2019-05-27T05:00:00Z"/>
                <w:rStyle w:val="ae"/>
                <w:rFonts w:cs="Arial"/>
                <w:szCs w:val="18"/>
              </w:rPr>
            </w:pPr>
            <w:del w:id="30153"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4A93CC" w14:textId="7EA6A4CE" w:rsidR="00D56F20" w:rsidRPr="002E78AC" w:rsidDel="00261118" w:rsidRDefault="00D56F20" w:rsidP="00D56F20">
            <w:pPr>
              <w:jc w:val="center"/>
              <w:rPr>
                <w:del w:id="30154" w:author=" " w:date="2019-05-27T05:00:00Z"/>
                <w:rFonts w:cs="Arial"/>
                <w:szCs w:val="18"/>
              </w:rPr>
            </w:pPr>
            <w:del w:id="3015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4D905" w14:textId="5256491E" w:rsidR="00D56F20" w:rsidDel="00261118" w:rsidRDefault="008F5648" w:rsidP="00D56F20">
            <w:pPr>
              <w:pStyle w:val="TAL"/>
              <w:jc w:val="center"/>
              <w:rPr>
                <w:del w:id="30156" w:author=" " w:date="2019-05-27T05:00:00Z"/>
                <w:rFonts w:cs="Arial"/>
                <w:szCs w:val="18"/>
              </w:rPr>
            </w:pPr>
            <w:del w:id="3015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D65B78" w14:textId="5701AC9D" w:rsidR="00D56F20" w:rsidRPr="007A515E" w:rsidDel="00261118" w:rsidRDefault="00D56F20" w:rsidP="00D56F20">
            <w:pPr>
              <w:overflowPunct/>
              <w:autoSpaceDE/>
              <w:autoSpaceDN/>
              <w:adjustRightInd/>
              <w:spacing w:after="0"/>
              <w:textAlignment w:val="auto"/>
              <w:rPr>
                <w:del w:id="30158" w:author=" " w:date="2019-05-27T05:00:00Z"/>
                <w:rFonts w:ascii="Arial" w:eastAsia="Times New Roman" w:hAnsi="Arial" w:cs="Arial"/>
                <w:color w:val="000000"/>
                <w:lang w:val="en-US"/>
              </w:rPr>
            </w:pPr>
            <w:del w:id="30159" w:author=" " w:date="2019-05-27T05:00:00Z">
              <w:r w:rsidRPr="007A515E" w:rsidDel="00261118">
                <w:rPr>
                  <w:rFonts w:ascii="Arial" w:eastAsia="Times New Roman" w:hAnsi="Arial" w:cs="Arial"/>
                  <w:color w:val="000000"/>
                  <w:lang w:val="en-US"/>
                </w:rPr>
                <w:delText>DC_2A_n261A_UL_2A_n261A</w:delText>
              </w:r>
            </w:del>
          </w:p>
          <w:p w14:paraId="238015D0" w14:textId="3CDA7B98" w:rsidR="00D56F20" w:rsidDel="00261118" w:rsidRDefault="00D56F20" w:rsidP="00D56F20">
            <w:pPr>
              <w:shd w:val="clear" w:color="auto" w:fill="FFFFFF"/>
              <w:spacing w:after="0"/>
              <w:jc w:val="center"/>
              <w:rPr>
                <w:del w:id="30160" w:author=" " w:date="2019-05-27T05:00:00Z"/>
                <w:rFonts w:ascii="Arial" w:eastAsia="Times New Roman" w:hAnsi="Arial" w:cs="Arial"/>
                <w:color w:val="000000"/>
                <w:sz w:val="18"/>
                <w:szCs w:val="18"/>
                <w:lang w:val="en-US"/>
              </w:rPr>
            </w:pPr>
            <w:del w:id="30161" w:author=" " w:date="2019-05-27T05:00:00Z">
              <w:r w:rsidRPr="007A515E" w:rsidDel="00261118">
                <w:rPr>
                  <w:rFonts w:ascii="Arial" w:eastAsia="Times New Roman" w:hAnsi="Arial" w:cs="Arial"/>
                  <w:color w:val="000000"/>
                  <w:lang w:val="en-US"/>
                </w:rPr>
                <w:delText>DC_2A_n261H_UL_2A_n261H</w:delText>
              </w:r>
            </w:del>
          </w:p>
        </w:tc>
      </w:tr>
      <w:tr w:rsidR="00D56F20" w:rsidDel="00261118" w14:paraId="4DC0EFC4" w14:textId="415D3B7A" w:rsidTr="00596B1E">
        <w:trPr>
          <w:cantSplit/>
          <w:del w:id="3016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FE30B8" w14:textId="123290AD" w:rsidR="00D56F20" w:rsidRPr="002E78AC" w:rsidDel="00261118" w:rsidRDefault="00D56F20" w:rsidP="00D56F20">
            <w:pPr>
              <w:shd w:val="clear" w:color="auto" w:fill="FFFFFF"/>
              <w:spacing w:after="0"/>
              <w:jc w:val="center"/>
              <w:rPr>
                <w:del w:id="30163" w:author=" " w:date="2019-05-27T05:00:00Z"/>
                <w:rFonts w:ascii="Arial" w:eastAsia="Times New Roman" w:hAnsi="Arial" w:cs="Arial"/>
                <w:color w:val="000000"/>
                <w:sz w:val="18"/>
                <w:szCs w:val="18"/>
                <w:lang w:val="en-US"/>
              </w:rPr>
            </w:pPr>
            <w:del w:id="30164" w:author=" " w:date="2019-05-27T05:00:00Z">
              <w:r w:rsidRPr="007A515E" w:rsidDel="00261118">
                <w:rPr>
                  <w:rFonts w:ascii="Arial" w:eastAsia="Times New Roman" w:hAnsi="Arial" w:cs="Arial"/>
                  <w:color w:val="000000"/>
                  <w:lang w:val="en-US"/>
                </w:rPr>
                <w:delText>DC_2A_n261(A-H)_UL_2A_n261G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9FB32C" w14:textId="4071A282" w:rsidR="00D56F20" w:rsidRPr="002E78AC" w:rsidDel="00261118" w:rsidRDefault="00D56F20" w:rsidP="00D56F20">
            <w:pPr>
              <w:jc w:val="center"/>
              <w:rPr>
                <w:del w:id="30165" w:author=" " w:date="2019-05-27T05:00:00Z"/>
                <w:rFonts w:ascii="Arial" w:eastAsia="Times New Roman" w:hAnsi="Arial" w:cs="Arial"/>
                <w:color w:val="000000"/>
                <w:sz w:val="18"/>
                <w:szCs w:val="18"/>
                <w:lang w:val="en-US"/>
              </w:rPr>
            </w:pPr>
            <w:del w:id="30166"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A97EE4" w14:textId="1D5B5B11" w:rsidR="00D56F20" w:rsidRPr="002E78AC" w:rsidDel="00261118" w:rsidRDefault="00D56F20" w:rsidP="00D56F20">
            <w:pPr>
              <w:jc w:val="center"/>
              <w:rPr>
                <w:del w:id="30167" w:author=" " w:date="2019-05-27T05:00:00Z"/>
                <w:rFonts w:ascii="Arial" w:hAnsi="Arial" w:cs="Arial"/>
                <w:sz w:val="18"/>
                <w:szCs w:val="18"/>
              </w:rPr>
            </w:pPr>
            <w:del w:id="30168"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5DDDA" w14:textId="5FA7EBE0" w:rsidR="00D56F20" w:rsidDel="00261118" w:rsidRDefault="005F0283" w:rsidP="00D56F20">
            <w:pPr>
              <w:jc w:val="center"/>
              <w:rPr>
                <w:del w:id="30169" w:author=" " w:date="2019-05-27T05:00:00Z"/>
                <w:rStyle w:val="ae"/>
                <w:rFonts w:cs="Arial"/>
                <w:szCs w:val="18"/>
              </w:rPr>
            </w:pPr>
            <w:del w:id="30170"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CB2B0" w14:textId="47724E6B" w:rsidR="00D56F20" w:rsidRPr="002E78AC" w:rsidDel="00261118" w:rsidRDefault="00D56F20" w:rsidP="00D56F20">
            <w:pPr>
              <w:jc w:val="center"/>
              <w:rPr>
                <w:del w:id="30171" w:author=" " w:date="2019-05-27T05:00:00Z"/>
                <w:rFonts w:cs="Arial"/>
                <w:szCs w:val="18"/>
              </w:rPr>
            </w:pPr>
            <w:del w:id="30172"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FD025" w14:textId="6E44FBBE" w:rsidR="00D56F20" w:rsidDel="00261118" w:rsidRDefault="008F5648" w:rsidP="00D56F20">
            <w:pPr>
              <w:pStyle w:val="TAL"/>
              <w:jc w:val="center"/>
              <w:rPr>
                <w:del w:id="30173" w:author=" " w:date="2019-05-27T05:00:00Z"/>
                <w:rFonts w:cs="Arial"/>
                <w:szCs w:val="18"/>
              </w:rPr>
            </w:pPr>
            <w:del w:id="3017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0FCD9" w14:textId="63C61695" w:rsidR="00D56F20" w:rsidDel="00261118" w:rsidRDefault="00D56F20" w:rsidP="00D56F20">
            <w:pPr>
              <w:shd w:val="clear" w:color="auto" w:fill="FFFFFF"/>
              <w:spacing w:after="0"/>
              <w:jc w:val="center"/>
              <w:rPr>
                <w:del w:id="30175" w:author=" " w:date="2019-05-27T05:00:00Z"/>
                <w:rFonts w:ascii="Arial" w:eastAsia="Times New Roman" w:hAnsi="Arial" w:cs="Arial"/>
                <w:color w:val="000000"/>
                <w:sz w:val="18"/>
                <w:szCs w:val="18"/>
                <w:lang w:val="en-US"/>
              </w:rPr>
            </w:pPr>
            <w:del w:id="30176" w:author=" " w:date="2019-05-27T05:00:00Z">
              <w:r w:rsidRPr="007A515E" w:rsidDel="00261118">
                <w:rPr>
                  <w:rFonts w:ascii="Arial" w:eastAsia="Times New Roman" w:hAnsi="Arial" w:cs="Arial"/>
                  <w:color w:val="000000"/>
                  <w:lang w:val="en-US"/>
                </w:rPr>
                <w:delText>DC_2A_n261A_UL_2A_n261A DC_2A_n261H_UL_2A_n261G</w:delText>
              </w:r>
            </w:del>
          </w:p>
        </w:tc>
      </w:tr>
      <w:tr w:rsidR="00D56F20" w:rsidDel="00261118" w14:paraId="14821B25" w14:textId="0FB8C603" w:rsidTr="00596B1E">
        <w:trPr>
          <w:cantSplit/>
          <w:del w:id="3017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BB115C" w14:textId="4269C9F6" w:rsidR="00D56F20" w:rsidRPr="002E78AC" w:rsidDel="00261118" w:rsidRDefault="00D56F20" w:rsidP="00D56F20">
            <w:pPr>
              <w:shd w:val="clear" w:color="auto" w:fill="FFFFFF"/>
              <w:spacing w:after="0"/>
              <w:jc w:val="center"/>
              <w:rPr>
                <w:del w:id="30178" w:author=" " w:date="2019-05-27T05:00:00Z"/>
                <w:rFonts w:ascii="Arial" w:eastAsia="Times New Roman" w:hAnsi="Arial" w:cs="Arial"/>
                <w:color w:val="000000"/>
                <w:sz w:val="18"/>
                <w:szCs w:val="18"/>
                <w:lang w:val="en-US"/>
              </w:rPr>
            </w:pPr>
            <w:del w:id="30179" w:author=" " w:date="2019-05-27T05:00:00Z">
              <w:r w:rsidRPr="007A515E" w:rsidDel="00261118">
                <w:rPr>
                  <w:rFonts w:ascii="Arial" w:eastAsia="Times New Roman" w:hAnsi="Arial" w:cs="Arial"/>
                  <w:color w:val="000000"/>
                  <w:lang w:val="en-US"/>
                </w:rPr>
                <w:delText>DC_2A_n261(G-H)_UL_2A_n261A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5EA7D" w14:textId="1124218D" w:rsidR="00D56F20" w:rsidRPr="002E78AC" w:rsidDel="00261118" w:rsidRDefault="00D56F20" w:rsidP="00D56F20">
            <w:pPr>
              <w:jc w:val="center"/>
              <w:rPr>
                <w:del w:id="30180" w:author=" " w:date="2019-05-27T05:00:00Z"/>
                <w:rFonts w:ascii="Arial" w:eastAsia="Times New Roman" w:hAnsi="Arial" w:cs="Arial"/>
                <w:color w:val="000000"/>
                <w:sz w:val="18"/>
                <w:szCs w:val="18"/>
                <w:lang w:val="en-US"/>
              </w:rPr>
            </w:pPr>
            <w:del w:id="30181"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517ED2" w14:textId="3F4AF32E" w:rsidR="00D56F20" w:rsidRPr="002E78AC" w:rsidDel="00261118" w:rsidRDefault="00D56F20" w:rsidP="00D56F20">
            <w:pPr>
              <w:jc w:val="center"/>
              <w:rPr>
                <w:del w:id="30182" w:author=" " w:date="2019-05-27T05:00:00Z"/>
                <w:rFonts w:ascii="Arial" w:hAnsi="Arial" w:cs="Arial"/>
                <w:sz w:val="18"/>
                <w:szCs w:val="18"/>
              </w:rPr>
            </w:pPr>
            <w:del w:id="30183"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B2E15" w14:textId="77DE07F0" w:rsidR="00D56F20" w:rsidDel="00261118" w:rsidRDefault="005F0283" w:rsidP="00D56F20">
            <w:pPr>
              <w:jc w:val="center"/>
              <w:rPr>
                <w:del w:id="30184" w:author=" " w:date="2019-05-27T05:00:00Z"/>
                <w:rStyle w:val="ae"/>
                <w:rFonts w:cs="Arial"/>
                <w:szCs w:val="18"/>
              </w:rPr>
            </w:pPr>
            <w:del w:id="30185"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A3B5C4" w14:textId="02A3815B" w:rsidR="00D56F20" w:rsidRPr="002E78AC" w:rsidDel="00261118" w:rsidRDefault="00D56F20" w:rsidP="00D56F20">
            <w:pPr>
              <w:jc w:val="center"/>
              <w:rPr>
                <w:del w:id="30186" w:author=" " w:date="2019-05-27T05:00:00Z"/>
                <w:rFonts w:cs="Arial"/>
                <w:szCs w:val="18"/>
              </w:rPr>
            </w:pPr>
            <w:del w:id="30187"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10DC0" w14:textId="61AF9BFD" w:rsidR="00D56F20" w:rsidDel="00261118" w:rsidRDefault="008F5648" w:rsidP="00D56F20">
            <w:pPr>
              <w:pStyle w:val="TAL"/>
              <w:jc w:val="center"/>
              <w:rPr>
                <w:del w:id="30188" w:author=" " w:date="2019-05-27T05:00:00Z"/>
                <w:rFonts w:cs="Arial"/>
                <w:szCs w:val="18"/>
              </w:rPr>
            </w:pPr>
            <w:del w:id="3018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F947A8" w14:textId="058E0263" w:rsidR="00D56F20" w:rsidRPr="007A515E" w:rsidDel="00261118" w:rsidRDefault="00D56F20" w:rsidP="00D56F20">
            <w:pPr>
              <w:overflowPunct/>
              <w:autoSpaceDE/>
              <w:autoSpaceDN/>
              <w:adjustRightInd/>
              <w:spacing w:after="0"/>
              <w:textAlignment w:val="auto"/>
              <w:rPr>
                <w:del w:id="30190" w:author=" " w:date="2019-05-27T05:00:00Z"/>
                <w:rFonts w:ascii="Arial" w:eastAsia="Times New Roman" w:hAnsi="Arial" w:cs="Arial"/>
                <w:color w:val="000000"/>
                <w:lang w:val="en-US"/>
              </w:rPr>
            </w:pPr>
            <w:del w:id="30191" w:author=" " w:date="2019-05-27T05:00:00Z">
              <w:r w:rsidRPr="007A515E" w:rsidDel="00261118">
                <w:rPr>
                  <w:rFonts w:ascii="Arial" w:eastAsia="Times New Roman" w:hAnsi="Arial" w:cs="Arial"/>
                  <w:color w:val="000000"/>
                  <w:lang w:val="en-US"/>
                </w:rPr>
                <w:delText>DC_2A_n261G_UL_2A_n261A</w:delText>
              </w:r>
            </w:del>
          </w:p>
          <w:p w14:paraId="453EC7C1" w14:textId="3D9ECA04" w:rsidR="00D56F20" w:rsidDel="00261118" w:rsidRDefault="00D56F20" w:rsidP="00D56F20">
            <w:pPr>
              <w:shd w:val="clear" w:color="auto" w:fill="FFFFFF"/>
              <w:spacing w:after="0"/>
              <w:jc w:val="center"/>
              <w:rPr>
                <w:del w:id="30192" w:author=" " w:date="2019-05-27T05:00:00Z"/>
                <w:rFonts w:ascii="Arial" w:eastAsia="Times New Roman" w:hAnsi="Arial" w:cs="Arial"/>
                <w:color w:val="000000"/>
                <w:sz w:val="18"/>
                <w:szCs w:val="18"/>
                <w:lang w:val="en-US"/>
              </w:rPr>
            </w:pPr>
            <w:del w:id="30193" w:author=" " w:date="2019-05-27T05:00:00Z">
              <w:r w:rsidRPr="007A515E" w:rsidDel="00261118">
                <w:rPr>
                  <w:rFonts w:ascii="Arial" w:eastAsia="Times New Roman" w:hAnsi="Arial" w:cs="Arial"/>
                  <w:color w:val="000000"/>
                  <w:lang w:val="en-US"/>
                </w:rPr>
                <w:delText>DC_2A_n261H_UL_2A_n261A</w:delText>
              </w:r>
            </w:del>
          </w:p>
        </w:tc>
      </w:tr>
      <w:tr w:rsidR="00D56F20" w:rsidDel="00261118" w14:paraId="74536261" w14:textId="62F2EE3F" w:rsidTr="00596B1E">
        <w:trPr>
          <w:cantSplit/>
          <w:del w:id="3019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5820B9" w14:textId="5D450210" w:rsidR="00D56F20" w:rsidRPr="002E78AC" w:rsidDel="00261118" w:rsidRDefault="00D56F20" w:rsidP="00D56F20">
            <w:pPr>
              <w:shd w:val="clear" w:color="auto" w:fill="FFFFFF"/>
              <w:spacing w:after="0"/>
              <w:jc w:val="center"/>
              <w:rPr>
                <w:del w:id="30195" w:author=" " w:date="2019-05-27T05:00:00Z"/>
                <w:rFonts w:ascii="Arial" w:eastAsia="Times New Roman" w:hAnsi="Arial" w:cs="Arial"/>
                <w:color w:val="000000"/>
                <w:sz w:val="18"/>
                <w:szCs w:val="18"/>
                <w:lang w:val="en-US"/>
              </w:rPr>
            </w:pPr>
            <w:del w:id="30196" w:author=" " w:date="2019-05-27T05:00:00Z">
              <w:r w:rsidRPr="007A515E" w:rsidDel="00261118">
                <w:rPr>
                  <w:rFonts w:ascii="Arial" w:eastAsia="Times New Roman" w:hAnsi="Arial" w:cs="Arial"/>
                  <w:color w:val="000000"/>
                  <w:lang w:val="en-US"/>
                </w:rPr>
                <w:delText>DC_2A_n261(G-H)_UL_2A_n261H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EC4194" w14:textId="62BFFEA7" w:rsidR="00D56F20" w:rsidRPr="002E78AC" w:rsidDel="00261118" w:rsidRDefault="00D56F20" w:rsidP="00D56F20">
            <w:pPr>
              <w:jc w:val="center"/>
              <w:rPr>
                <w:del w:id="30197" w:author=" " w:date="2019-05-27T05:00:00Z"/>
                <w:rFonts w:ascii="Arial" w:eastAsia="Times New Roman" w:hAnsi="Arial" w:cs="Arial"/>
                <w:color w:val="000000"/>
                <w:sz w:val="18"/>
                <w:szCs w:val="18"/>
                <w:lang w:val="en-US"/>
              </w:rPr>
            </w:pPr>
            <w:del w:id="3019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9CCBF2" w14:textId="619AAD0F" w:rsidR="00D56F20" w:rsidRPr="002E78AC" w:rsidDel="00261118" w:rsidRDefault="00D56F20" w:rsidP="00D56F20">
            <w:pPr>
              <w:jc w:val="center"/>
              <w:rPr>
                <w:del w:id="30199" w:author=" " w:date="2019-05-27T05:00:00Z"/>
                <w:rFonts w:ascii="Arial" w:hAnsi="Arial" w:cs="Arial"/>
                <w:sz w:val="18"/>
                <w:szCs w:val="18"/>
              </w:rPr>
            </w:pPr>
            <w:del w:id="30200"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48BC16" w14:textId="6655FDBF" w:rsidR="00D56F20" w:rsidDel="00261118" w:rsidRDefault="005F0283" w:rsidP="00D56F20">
            <w:pPr>
              <w:jc w:val="center"/>
              <w:rPr>
                <w:del w:id="30201" w:author=" " w:date="2019-05-27T05:00:00Z"/>
                <w:rStyle w:val="ae"/>
                <w:rFonts w:cs="Arial"/>
                <w:szCs w:val="18"/>
              </w:rPr>
            </w:pPr>
            <w:del w:id="30202"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64622C" w14:textId="3CC775F2" w:rsidR="00D56F20" w:rsidRPr="002E78AC" w:rsidDel="00261118" w:rsidRDefault="00D56F20" w:rsidP="00D56F20">
            <w:pPr>
              <w:jc w:val="center"/>
              <w:rPr>
                <w:del w:id="30203" w:author=" " w:date="2019-05-27T05:00:00Z"/>
                <w:rFonts w:cs="Arial"/>
                <w:szCs w:val="18"/>
              </w:rPr>
            </w:pPr>
            <w:del w:id="3020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70514" w14:textId="09EC7391" w:rsidR="00D56F20" w:rsidDel="00261118" w:rsidRDefault="008F5648" w:rsidP="00D56F20">
            <w:pPr>
              <w:pStyle w:val="TAL"/>
              <w:jc w:val="center"/>
              <w:rPr>
                <w:del w:id="30205" w:author=" " w:date="2019-05-27T05:00:00Z"/>
                <w:rFonts w:cs="Arial"/>
                <w:szCs w:val="18"/>
              </w:rPr>
            </w:pPr>
            <w:del w:id="3020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2ABAF7" w14:textId="3BFFE4A2" w:rsidR="00D56F20" w:rsidDel="00261118" w:rsidRDefault="00D56F20" w:rsidP="00D56F20">
            <w:pPr>
              <w:shd w:val="clear" w:color="auto" w:fill="FFFFFF"/>
              <w:spacing w:after="0"/>
              <w:jc w:val="center"/>
              <w:rPr>
                <w:del w:id="30207" w:author=" " w:date="2019-05-27T05:00:00Z"/>
                <w:rFonts w:ascii="Arial" w:eastAsia="Times New Roman" w:hAnsi="Arial" w:cs="Arial"/>
                <w:color w:val="000000"/>
                <w:sz w:val="18"/>
                <w:szCs w:val="18"/>
                <w:lang w:val="en-US"/>
              </w:rPr>
            </w:pPr>
            <w:del w:id="30208" w:author=" " w:date="2019-05-27T05:00:00Z">
              <w:r w:rsidRPr="007A515E" w:rsidDel="00261118">
                <w:rPr>
                  <w:rFonts w:ascii="Arial" w:eastAsia="Times New Roman" w:hAnsi="Arial" w:cs="Arial"/>
                  <w:color w:val="000000"/>
                  <w:lang w:val="en-US"/>
                </w:rPr>
                <w:delText>DC_2A_n261G_UL_2A_n261G DC_2A_n261H_UL_2A_n261H</w:delText>
              </w:r>
            </w:del>
          </w:p>
        </w:tc>
      </w:tr>
      <w:tr w:rsidR="00D56F20" w:rsidDel="00261118" w14:paraId="5D29AF07" w14:textId="7B98FE12" w:rsidTr="00596B1E">
        <w:trPr>
          <w:cantSplit/>
          <w:del w:id="3020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F21C79" w14:textId="5EA4C63F" w:rsidR="00D56F20" w:rsidRPr="002E78AC" w:rsidDel="00261118" w:rsidRDefault="00D56F20" w:rsidP="00D56F20">
            <w:pPr>
              <w:shd w:val="clear" w:color="auto" w:fill="FFFFFF"/>
              <w:spacing w:after="0"/>
              <w:jc w:val="center"/>
              <w:rPr>
                <w:del w:id="30210" w:author=" " w:date="2019-05-27T05:00:00Z"/>
                <w:rFonts w:ascii="Arial" w:eastAsia="Times New Roman" w:hAnsi="Arial" w:cs="Arial"/>
                <w:color w:val="000000"/>
                <w:sz w:val="18"/>
                <w:szCs w:val="18"/>
                <w:lang w:val="en-US"/>
              </w:rPr>
            </w:pPr>
            <w:del w:id="30211" w:author=" " w:date="2019-05-27T05:00:00Z">
              <w:r w:rsidRPr="007A515E" w:rsidDel="00261118">
                <w:rPr>
                  <w:rFonts w:ascii="Arial" w:eastAsia="Times New Roman" w:hAnsi="Arial" w:cs="Arial"/>
                  <w:color w:val="000000"/>
                  <w:lang w:val="en-US"/>
                </w:rPr>
                <w:delText>DC_2A_n261(G-H)_UL_2A_n261G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B23E7" w14:textId="75B8F077" w:rsidR="00D56F20" w:rsidRPr="002E78AC" w:rsidDel="00261118" w:rsidRDefault="00D56F20" w:rsidP="00D56F20">
            <w:pPr>
              <w:jc w:val="center"/>
              <w:rPr>
                <w:del w:id="30212" w:author=" " w:date="2019-05-27T05:00:00Z"/>
                <w:rFonts w:ascii="Arial" w:eastAsia="Times New Roman" w:hAnsi="Arial" w:cs="Arial"/>
                <w:color w:val="000000"/>
                <w:sz w:val="18"/>
                <w:szCs w:val="18"/>
                <w:lang w:val="en-US"/>
              </w:rPr>
            </w:pPr>
            <w:del w:id="3021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DD1581" w14:textId="0F5C1032" w:rsidR="00D56F20" w:rsidRPr="002E78AC" w:rsidDel="00261118" w:rsidRDefault="00D56F20" w:rsidP="00D56F20">
            <w:pPr>
              <w:jc w:val="center"/>
              <w:rPr>
                <w:del w:id="30214" w:author=" " w:date="2019-05-27T05:00:00Z"/>
                <w:rFonts w:ascii="Arial" w:hAnsi="Arial" w:cs="Arial"/>
                <w:sz w:val="18"/>
                <w:szCs w:val="18"/>
              </w:rPr>
            </w:pPr>
            <w:del w:id="30215"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8EE5BB" w14:textId="5D748947" w:rsidR="00D56F20" w:rsidDel="00261118" w:rsidRDefault="005F0283" w:rsidP="00D56F20">
            <w:pPr>
              <w:jc w:val="center"/>
              <w:rPr>
                <w:del w:id="30216" w:author=" " w:date="2019-05-27T05:00:00Z"/>
                <w:rStyle w:val="ae"/>
                <w:rFonts w:cs="Arial"/>
                <w:szCs w:val="18"/>
              </w:rPr>
            </w:pPr>
            <w:del w:id="30217"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10180A" w14:textId="121C18CA" w:rsidR="00D56F20" w:rsidRPr="002E78AC" w:rsidDel="00261118" w:rsidRDefault="00D56F20" w:rsidP="00D56F20">
            <w:pPr>
              <w:jc w:val="center"/>
              <w:rPr>
                <w:del w:id="30218" w:author=" " w:date="2019-05-27T05:00:00Z"/>
                <w:rFonts w:cs="Arial"/>
                <w:szCs w:val="18"/>
              </w:rPr>
            </w:pPr>
            <w:del w:id="3021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77210F" w14:textId="3BE4711E" w:rsidR="00D56F20" w:rsidDel="00261118" w:rsidRDefault="008F5648" w:rsidP="00D56F20">
            <w:pPr>
              <w:pStyle w:val="TAL"/>
              <w:jc w:val="center"/>
              <w:rPr>
                <w:del w:id="30220" w:author=" " w:date="2019-05-27T05:00:00Z"/>
                <w:rFonts w:cs="Arial"/>
                <w:szCs w:val="18"/>
              </w:rPr>
            </w:pPr>
            <w:del w:id="3022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3C05CE" w14:textId="7CA99F5C" w:rsidR="00D56F20" w:rsidRPr="007A515E" w:rsidDel="00261118" w:rsidRDefault="00D56F20" w:rsidP="00D56F20">
            <w:pPr>
              <w:overflowPunct/>
              <w:autoSpaceDE/>
              <w:autoSpaceDN/>
              <w:adjustRightInd/>
              <w:spacing w:after="0"/>
              <w:textAlignment w:val="auto"/>
              <w:rPr>
                <w:del w:id="30222" w:author=" " w:date="2019-05-27T05:00:00Z"/>
                <w:rFonts w:ascii="Arial" w:eastAsia="Times New Roman" w:hAnsi="Arial" w:cs="Arial"/>
                <w:color w:val="000000"/>
                <w:lang w:val="en-US"/>
              </w:rPr>
            </w:pPr>
            <w:del w:id="30223" w:author=" " w:date="2019-05-27T05:00:00Z">
              <w:r w:rsidRPr="007A515E" w:rsidDel="00261118">
                <w:rPr>
                  <w:rFonts w:ascii="Arial" w:eastAsia="Times New Roman" w:hAnsi="Arial" w:cs="Arial"/>
                  <w:color w:val="000000"/>
                  <w:lang w:val="en-US"/>
                </w:rPr>
                <w:delText>DC_2A_n261G_UL_2A_n261G</w:delText>
              </w:r>
            </w:del>
          </w:p>
          <w:p w14:paraId="2AB78302" w14:textId="29B40E65" w:rsidR="00D56F20" w:rsidDel="00261118" w:rsidRDefault="00D56F20" w:rsidP="00D56F20">
            <w:pPr>
              <w:shd w:val="clear" w:color="auto" w:fill="FFFFFF"/>
              <w:spacing w:after="0"/>
              <w:jc w:val="center"/>
              <w:rPr>
                <w:del w:id="30224" w:author=" " w:date="2019-05-27T05:00:00Z"/>
                <w:rFonts w:ascii="Arial" w:eastAsia="Times New Roman" w:hAnsi="Arial" w:cs="Arial"/>
                <w:color w:val="000000"/>
                <w:sz w:val="18"/>
                <w:szCs w:val="18"/>
                <w:lang w:val="en-US"/>
              </w:rPr>
            </w:pPr>
            <w:del w:id="30225" w:author=" " w:date="2019-05-27T05:00:00Z">
              <w:r w:rsidRPr="007A515E" w:rsidDel="00261118">
                <w:rPr>
                  <w:rFonts w:ascii="Arial" w:eastAsia="Times New Roman" w:hAnsi="Arial" w:cs="Arial"/>
                  <w:color w:val="000000"/>
                  <w:lang w:val="en-US"/>
                </w:rPr>
                <w:delText>DC_2A_n261H_UL_2A_n261G</w:delText>
              </w:r>
            </w:del>
          </w:p>
        </w:tc>
      </w:tr>
      <w:tr w:rsidR="00D56F20" w:rsidDel="00261118" w14:paraId="4A81DE93" w14:textId="64CA508F" w:rsidTr="00596B1E">
        <w:trPr>
          <w:cantSplit/>
          <w:del w:id="3022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C8E70" w14:textId="46139594" w:rsidR="00D56F20" w:rsidRPr="002E78AC" w:rsidDel="00261118" w:rsidRDefault="00D56F20" w:rsidP="00D56F20">
            <w:pPr>
              <w:shd w:val="clear" w:color="auto" w:fill="FFFFFF"/>
              <w:spacing w:after="0"/>
              <w:jc w:val="center"/>
              <w:rPr>
                <w:del w:id="30227" w:author=" " w:date="2019-05-27T05:00:00Z"/>
                <w:rFonts w:ascii="Arial" w:eastAsia="Times New Roman" w:hAnsi="Arial" w:cs="Arial"/>
                <w:color w:val="000000"/>
                <w:sz w:val="18"/>
                <w:szCs w:val="18"/>
                <w:lang w:val="en-US"/>
              </w:rPr>
            </w:pPr>
            <w:del w:id="30228" w:author=" " w:date="2019-05-27T05:00:00Z">
              <w:r w:rsidRPr="007A515E" w:rsidDel="00261118">
                <w:rPr>
                  <w:rFonts w:ascii="Arial" w:eastAsia="Times New Roman" w:hAnsi="Arial" w:cs="Arial"/>
                  <w:color w:val="000000"/>
                  <w:lang w:val="en-US"/>
                </w:rPr>
                <w:delText>DC_2A_n261(2H)_UL_2A_n261H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6131EE" w14:textId="5081E5E2" w:rsidR="00D56F20" w:rsidRPr="002E78AC" w:rsidDel="00261118" w:rsidRDefault="00D56F20" w:rsidP="00D56F20">
            <w:pPr>
              <w:jc w:val="center"/>
              <w:rPr>
                <w:del w:id="30229" w:author=" " w:date="2019-05-27T05:00:00Z"/>
                <w:rFonts w:ascii="Arial" w:eastAsia="Times New Roman" w:hAnsi="Arial" w:cs="Arial"/>
                <w:color w:val="000000"/>
                <w:sz w:val="18"/>
                <w:szCs w:val="18"/>
                <w:lang w:val="en-US"/>
              </w:rPr>
            </w:pPr>
            <w:del w:id="3023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C57018" w14:textId="62FF2499" w:rsidR="00D56F20" w:rsidRPr="002E78AC" w:rsidDel="00261118" w:rsidRDefault="00D56F20" w:rsidP="00D56F20">
            <w:pPr>
              <w:jc w:val="center"/>
              <w:rPr>
                <w:del w:id="30231" w:author=" " w:date="2019-05-27T05:00:00Z"/>
                <w:rFonts w:ascii="Arial" w:hAnsi="Arial" w:cs="Arial"/>
                <w:sz w:val="18"/>
                <w:szCs w:val="18"/>
              </w:rPr>
            </w:pPr>
            <w:del w:id="30232"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6A33A5" w14:textId="21C8ACD9" w:rsidR="00D56F20" w:rsidDel="00261118" w:rsidRDefault="005F0283" w:rsidP="00D56F20">
            <w:pPr>
              <w:jc w:val="center"/>
              <w:rPr>
                <w:del w:id="30233" w:author=" " w:date="2019-05-27T05:00:00Z"/>
                <w:rStyle w:val="ae"/>
                <w:rFonts w:cs="Arial"/>
                <w:szCs w:val="18"/>
              </w:rPr>
            </w:pPr>
            <w:del w:id="30234"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4BFC23" w14:textId="3221CF38" w:rsidR="00D56F20" w:rsidRPr="002E78AC" w:rsidDel="00261118" w:rsidRDefault="00D56F20" w:rsidP="00D56F20">
            <w:pPr>
              <w:jc w:val="center"/>
              <w:rPr>
                <w:del w:id="30235" w:author=" " w:date="2019-05-27T05:00:00Z"/>
                <w:rFonts w:cs="Arial"/>
                <w:szCs w:val="18"/>
              </w:rPr>
            </w:pPr>
            <w:del w:id="3023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149139" w14:textId="58A394AE" w:rsidR="00D56F20" w:rsidDel="00261118" w:rsidRDefault="008F5648" w:rsidP="00D56F20">
            <w:pPr>
              <w:pStyle w:val="TAL"/>
              <w:jc w:val="center"/>
              <w:rPr>
                <w:del w:id="30237" w:author=" " w:date="2019-05-27T05:00:00Z"/>
                <w:rFonts w:cs="Arial"/>
                <w:szCs w:val="18"/>
              </w:rPr>
            </w:pPr>
            <w:del w:id="3023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140EA1" w14:textId="0BD42634" w:rsidR="00D56F20" w:rsidDel="00261118" w:rsidRDefault="00D56F20" w:rsidP="00D56F20">
            <w:pPr>
              <w:shd w:val="clear" w:color="auto" w:fill="FFFFFF"/>
              <w:spacing w:after="0"/>
              <w:jc w:val="center"/>
              <w:rPr>
                <w:del w:id="30239" w:author=" " w:date="2019-05-27T05:00:00Z"/>
                <w:rFonts w:ascii="Arial" w:eastAsia="Times New Roman" w:hAnsi="Arial" w:cs="Arial"/>
                <w:color w:val="000000"/>
                <w:sz w:val="18"/>
                <w:szCs w:val="18"/>
                <w:lang w:val="en-US"/>
              </w:rPr>
            </w:pPr>
            <w:del w:id="30240" w:author=" " w:date="2019-05-27T05:00:00Z">
              <w:r w:rsidRPr="007A515E" w:rsidDel="00261118">
                <w:rPr>
                  <w:rFonts w:ascii="Arial" w:eastAsia="Times New Roman" w:hAnsi="Arial" w:cs="Arial"/>
                  <w:color w:val="000000"/>
                  <w:lang w:val="en-US"/>
                </w:rPr>
                <w:delText>DC_2A_n261H_UL_2A_n261H</w:delText>
              </w:r>
            </w:del>
          </w:p>
        </w:tc>
      </w:tr>
      <w:tr w:rsidR="00D56F20" w:rsidDel="00261118" w14:paraId="7849E224" w14:textId="1DAC211E" w:rsidTr="00596B1E">
        <w:trPr>
          <w:cantSplit/>
          <w:del w:id="3024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448E0F" w14:textId="4295128E" w:rsidR="00D56F20" w:rsidRPr="002E78AC" w:rsidDel="00261118" w:rsidRDefault="00D56F20" w:rsidP="00D56F20">
            <w:pPr>
              <w:shd w:val="clear" w:color="auto" w:fill="FFFFFF"/>
              <w:spacing w:after="0"/>
              <w:jc w:val="center"/>
              <w:rPr>
                <w:del w:id="30242" w:author=" " w:date="2019-05-27T05:00:00Z"/>
                <w:rFonts w:ascii="Arial" w:eastAsia="Times New Roman" w:hAnsi="Arial" w:cs="Arial"/>
                <w:color w:val="000000"/>
                <w:sz w:val="18"/>
                <w:szCs w:val="18"/>
                <w:lang w:val="en-US"/>
              </w:rPr>
            </w:pPr>
            <w:del w:id="30243" w:author=" " w:date="2019-05-27T05:00:00Z">
              <w:r w:rsidRPr="007A515E" w:rsidDel="00261118">
                <w:rPr>
                  <w:rFonts w:ascii="Arial" w:eastAsia="Times New Roman" w:hAnsi="Arial" w:cs="Arial"/>
                  <w:color w:val="000000"/>
                  <w:lang w:val="en-US"/>
                </w:rPr>
                <w:delText>DC_2A_n261(2H)_UL_2A_n261G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0ABB6E" w14:textId="4C25961A" w:rsidR="00D56F20" w:rsidRPr="002E78AC" w:rsidDel="00261118" w:rsidRDefault="00D56F20" w:rsidP="00D56F20">
            <w:pPr>
              <w:jc w:val="center"/>
              <w:rPr>
                <w:del w:id="30244" w:author=" " w:date="2019-05-27T05:00:00Z"/>
                <w:rFonts w:ascii="Arial" w:eastAsia="Times New Roman" w:hAnsi="Arial" w:cs="Arial"/>
                <w:color w:val="000000"/>
                <w:sz w:val="18"/>
                <w:szCs w:val="18"/>
                <w:lang w:val="en-US"/>
              </w:rPr>
            </w:pPr>
            <w:del w:id="3024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C526AE" w14:textId="6303C5F2" w:rsidR="00D56F20" w:rsidRPr="002E78AC" w:rsidDel="00261118" w:rsidRDefault="00D56F20" w:rsidP="00D56F20">
            <w:pPr>
              <w:jc w:val="center"/>
              <w:rPr>
                <w:del w:id="30246" w:author=" " w:date="2019-05-27T05:00:00Z"/>
                <w:rFonts w:ascii="Arial" w:hAnsi="Arial" w:cs="Arial"/>
                <w:sz w:val="18"/>
                <w:szCs w:val="18"/>
              </w:rPr>
            </w:pPr>
            <w:del w:id="30247"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69B223" w14:textId="44AD453F" w:rsidR="00D56F20" w:rsidDel="00261118" w:rsidRDefault="005F0283" w:rsidP="00D56F20">
            <w:pPr>
              <w:jc w:val="center"/>
              <w:rPr>
                <w:del w:id="30248" w:author=" " w:date="2019-05-27T05:00:00Z"/>
                <w:rStyle w:val="ae"/>
                <w:rFonts w:cs="Arial"/>
                <w:szCs w:val="18"/>
              </w:rPr>
            </w:pPr>
            <w:del w:id="30249"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E3A2C8" w14:textId="16D4A23E" w:rsidR="00D56F20" w:rsidRPr="002E78AC" w:rsidDel="00261118" w:rsidRDefault="00D56F20" w:rsidP="00D56F20">
            <w:pPr>
              <w:jc w:val="center"/>
              <w:rPr>
                <w:del w:id="30250" w:author=" " w:date="2019-05-27T05:00:00Z"/>
                <w:rFonts w:cs="Arial"/>
                <w:szCs w:val="18"/>
              </w:rPr>
            </w:pPr>
            <w:del w:id="3025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8CA17" w14:textId="7CAD0545" w:rsidR="00D56F20" w:rsidDel="00261118" w:rsidRDefault="008F5648" w:rsidP="00D56F20">
            <w:pPr>
              <w:pStyle w:val="TAL"/>
              <w:jc w:val="center"/>
              <w:rPr>
                <w:del w:id="30252" w:author=" " w:date="2019-05-27T05:00:00Z"/>
                <w:rFonts w:cs="Arial"/>
                <w:szCs w:val="18"/>
              </w:rPr>
            </w:pPr>
            <w:del w:id="3025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9DC2E1" w14:textId="46F41A92" w:rsidR="00D56F20" w:rsidDel="00261118" w:rsidRDefault="00D56F20" w:rsidP="00D56F20">
            <w:pPr>
              <w:shd w:val="clear" w:color="auto" w:fill="FFFFFF"/>
              <w:spacing w:after="0"/>
              <w:jc w:val="center"/>
              <w:rPr>
                <w:del w:id="30254" w:author=" " w:date="2019-05-27T05:00:00Z"/>
                <w:rFonts w:ascii="Arial" w:eastAsia="Times New Roman" w:hAnsi="Arial" w:cs="Arial"/>
                <w:color w:val="000000"/>
                <w:sz w:val="18"/>
                <w:szCs w:val="18"/>
                <w:lang w:val="en-US"/>
              </w:rPr>
            </w:pPr>
            <w:del w:id="30255" w:author=" " w:date="2019-05-27T05:00:00Z">
              <w:r w:rsidRPr="007A515E" w:rsidDel="00261118">
                <w:rPr>
                  <w:rFonts w:ascii="Arial" w:eastAsia="Times New Roman" w:hAnsi="Arial" w:cs="Arial"/>
                  <w:color w:val="000000"/>
                  <w:lang w:val="en-US"/>
                </w:rPr>
                <w:delText>DC_2A_n261H_UL_2A_n261G</w:delText>
              </w:r>
            </w:del>
          </w:p>
        </w:tc>
      </w:tr>
      <w:tr w:rsidR="00D56F20" w:rsidDel="00261118" w14:paraId="125127F2" w14:textId="08A0D720" w:rsidTr="00596B1E">
        <w:trPr>
          <w:cantSplit/>
          <w:del w:id="3025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7565F4" w14:textId="7ED5F5B2" w:rsidR="00D56F20" w:rsidRPr="002E78AC" w:rsidDel="00261118" w:rsidRDefault="00D56F20" w:rsidP="00D56F20">
            <w:pPr>
              <w:shd w:val="clear" w:color="auto" w:fill="FFFFFF"/>
              <w:spacing w:after="0"/>
              <w:jc w:val="center"/>
              <w:rPr>
                <w:del w:id="30257" w:author=" " w:date="2019-05-27T05:00:00Z"/>
                <w:rFonts w:ascii="Arial" w:eastAsia="Times New Roman" w:hAnsi="Arial" w:cs="Arial"/>
                <w:color w:val="000000"/>
                <w:sz w:val="18"/>
                <w:szCs w:val="18"/>
                <w:lang w:val="en-US"/>
              </w:rPr>
            </w:pPr>
            <w:del w:id="30258" w:author=" " w:date="2019-05-27T05:00:00Z">
              <w:r w:rsidRPr="007A515E" w:rsidDel="00261118">
                <w:rPr>
                  <w:rFonts w:ascii="Arial" w:eastAsia="Times New Roman" w:hAnsi="Arial" w:cs="Arial"/>
                  <w:color w:val="000000"/>
                  <w:lang w:val="en-US"/>
                </w:rPr>
                <w:delText>DC_2A_n261(A-G-H)_UL_2A_n261A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52A9E" w14:textId="33EF6488" w:rsidR="00D56F20" w:rsidRPr="002E78AC" w:rsidDel="00261118" w:rsidRDefault="00D56F20" w:rsidP="00D56F20">
            <w:pPr>
              <w:jc w:val="center"/>
              <w:rPr>
                <w:del w:id="30259" w:author=" " w:date="2019-05-27T05:00:00Z"/>
                <w:rFonts w:ascii="Arial" w:eastAsia="Times New Roman" w:hAnsi="Arial" w:cs="Arial"/>
                <w:color w:val="000000"/>
                <w:sz w:val="18"/>
                <w:szCs w:val="18"/>
                <w:lang w:val="en-US"/>
              </w:rPr>
            </w:pPr>
            <w:del w:id="3026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D0B53B" w14:textId="058EABBC" w:rsidR="00D56F20" w:rsidRPr="002E78AC" w:rsidDel="00261118" w:rsidRDefault="00D56F20" w:rsidP="00D56F20">
            <w:pPr>
              <w:jc w:val="center"/>
              <w:rPr>
                <w:del w:id="30261" w:author=" " w:date="2019-05-27T05:00:00Z"/>
                <w:rFonts w:ascii="Arial" w:hAnsi="Arial" w:cs="Arial"/>
                <w:sz w:val="18"/>
                <w:szCs w:val="18"/>
              </w:rPr>
            </w:pPr>
            <w:del w:id="30262"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C57D5C" w14:textId="5ED94203" w:rsidR="00D56F20" w:rsidDel="00261118" w:rsidRDefault="005F0283" w:rsidP="00D56F20">
            <w:pPr>
              <w:jc w:val="center"/>
              <w:rPr>
                <w:del w:id="30263" w:author=" " w:date="2019-05-27T05:00:00Z"/>
                <w:rStyle w:val="ae"/>
                <w:rFonts w:cs="Arial"/>
                <w:szCs w:val="18"/>
              </w:rPr>
            </w:pPr>
            <w:del w:id="30264"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6725F6" w14:textId="0833C0C1" w:rsidR="00D56F20" w:rsidRPr="002E78AC" w:rsidDel="00261118" w:rsidRDefault="00D56F20" w:rsidP="00D56F20">
            <w:pPr>
              <w:jc w:val="center"/>
              <w:rPr>
                <w:del w:id="30265" w:author=" " w:date="2019-05-27T05:00:00Z"/>
                <w:rFonts w:cs="Arial"/>
                <w:szCs w:val="18"/>
              </w:rPr>
            </w:pPr>
            <w:del w:id="3026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282BA7" w14:textId="0A04CF23" w:rsidR="00D56F20" w:rsidDel="00261118" w:rsidRDefault="008F5648" w:rsidP="00D56F20">
            <w:pPr>
              <w:pStyle w:val="TAL"/>
              <w:jc w:val="center"/>
              <w:rPr>
                <w:del w:id="30267" w:author=" " w:date="2019-05-27T05:00:00Z"/>
                <w:rFonts w:cs="Arial"/>
                <w:szCs w:val="18"/>
              </w:rPr>
            </w:pPr>
            <w:del w:id="3026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1F84FA" w14:textId="779A0966" w:rsidR="00D56F20" w:rsidRPr="007A515E" w:rsidDel="00261118" w:rsidRDefault="00D56F20" w:rsidP="00D56F20">
            <w:pPr>
              <w:overflowPunct/>
              <w:autoSpaceDE/>
              <w:autoSpaceDN/>
              <w:adjustRightInd/>
              <w:spacing w:after="0"/>
              <w:textAlignment w:val="auto"/>
              <w:rPr>
                <w:del w:id="30269" w:author=" " w:date="2019-05-27T05:00:00Z"/>
                <w:rFonts w:ascii="Arial" w:eastAsia="Times New Roman" w:hAnsi="Arial" w:cs="Arial"/>
                <w:color w:val="000000"/>
                <w:lang w:val="en-US"/>
              </w:rPr>
            </w:pPr>
            <w:del w:id="30270" w:author=" " w:date="2019-05-27T05:00:00Z">
              <w:r w:rsidRPr="007A515E" w:rsidDel="00261118">
                <w:rPr>
                  <w:rFonts w:ascii="Arial" w:eastAsia="Times New Roman" w:hAnsi="Arial" w:cs="Arial"/>
                  <w:color w:val="000000"/>
                  <w:lang w:val="en-US"/>
                </w:rPr>
                <w:delText>DC_2A_n261(A-G)_UL_2A_n261A</w:delText>
              </w:r>
            </w:del>
          </w:p>
          <w:p w14:paraId="5B3D4675" w14:textId="7DB55823" w:rsidR="00D56F20" w:rsidRPr="007A515E" w:rsidDel="00261118" w:rsidRDefault="00D56F20" w:rsidP="00D56F20">
            <w:pPr>
              <w:overflowPunct/>
              <w:autoSpaceDE/>
              <w:autoSpaceDN/>
              <w:adjustRightInd/>
              <w:spacing w:after="0"/>
              <w:textAlignment w:val="auto"/>
              <w:rPr>
                <w:del w:id="30271" w:author=" " w:date="2019-05-27T05:00:00Z"/>
                <w:rFonts w:ascii="Arial" w:eastAsia="Times New Roman" w:hAnsi="Arial" w:cs="Arial"/>
                <w:color w:val="000000"/>
                <w:lang w:val="en-US"/>
              </w:rPr>
            </w:pPr>
            <w:del w:id="30272" w:author=" " w:date="2019-05-27T05:00:00Z">
              <w:r w:rsidRPr="007A515E" w:rsidDel="00261118">
                <w:rPr>
                  <w:rFonts w:ascii="Arial" w:eastAsia="Times New Roman" w:hAnsi="Arial" w:cs="Arial"/>
                  <w:color w:val="000000"/>
                  <w:lang w:val="en-US"/>
                </w:rPr>
                <w:delText>DC_2A_n261(A-H)_UL_2A_n261A</w:delText>
              </w:r>
            </w:del>
          </w:p>
          <w:p w14:paraId="58C4D5F6" w14:textId="6067C942" w:rsidR="00D56F20" w:rsidDel="00261118" w:rsidRDefault="00D56F20" w:rsidP="00D56F20">
            <w:pPr>
              <w:shd w:val="clear" w:color="auto" w:fill="FFFFFF"/>
              <w:spacing w:after="0"/>
              <w:jc w:val="center"/>
              <w:rPr>
                <w:del w:id="30273" w:author=" " w:date="2019-05-27T05:00:00Z"/>
                <w:rFonts w:ascii="Arial" w:eastAsia="Times New Roman" w:hAnsi="Arial" w:cs="Arial"/>
                <w:color w:val="000000"/>
                <w:sz w:val="18"/>
                <w:szCs w:val="18"/>
                <w:lang w:val="en-US"/>
              </w:rPr>
            </w:pPr>
            <w:del w:id="30274" w:author=" " w:date="2019-05-27T05:00:00Z">
              <w:r w:rsidRPr="007A515E" w:rsidDel="00261118">
                <w:rPr>
                  <w:rFonts w:ascii="Arial" w:eastAsia="Times New Roman" w:hAnsi="Arial" w:cs="Arial"/>
                  <w:color w:val="000000"/>
                  <w:lang w:val="en-US"/>
                </w:rPr>
                <w:delText>DC_2A_n261(G-H)_UL_2A_n261A</w:delText>
              </w:r>
            </w:del>
          </w:p>
        </w:tc>
      </w:tr>
      <w:tr w:rsidR="00D56F20" w:rsidDel="00261118" w14:paraId="44778ADD" w14:textId="53FB891C" w:rsidTr="00596B1E">
        <w:trPr>
          <w:cantSplit/>
          <w:del w:id="3027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61FC4" w14:textId="775AE857" w:rsidR="00D56F20" w:rsidRPr="002E78AC" w:rsidDel="00261118" w:rsidRDefault="00D56F20" w:rsidP="00D56F20">
            <w:pPr>
              <w:shd w:val="clear" w:color="auto" w:fill="FFFFFF"/>
              <w:spacing w:after="0"/>
              <w:jc w:val="center"/>
              <w:rPr>
                <w:del w:id="30276" w:author=" " w:date="2019-05-27T05:00:00Z"/>
                <w:rFonts w:ascii="Arial" w:eastAsia="Times New Roman" w:hAnsi="Arial" w:cs="Arial"/>
                <w:color w:val="000000"/>
                <w:sz w:val="18"/>
                <w:szCs w:val="18"/>
                <w:lang w:val="en-US"/>
              </w:rPr>
            </w:pPr>
            <w:del w:id="30277" w:author=" " w:date="2019-05-27T05:00:00Z">
              <w:r w:rsidRPr="007A515E" w:rsidDel="00261118">
                <w:rPr>
                  <w:rFonts w:ascii="Arial" w:eastAsia="Times New Roman" w:hAnsi="Arial" w:cs="Arial"/>
                  <w:color w:val="000000"/>
                  <w:lang w:val="en-US"/>
                </w:rPr>
                <w:delText>DC_2A_n261(A-G-H)_UL_2A_n261H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AD8C87" w14:textId="38D96F66" w:rsidR="00D56F20" w:rsidRPr="002E78AC" w:rsidDel="00261118" w:rsidRDefault="00D56F20" w:rsidP="00D56F20">
            <w:pPr>
              <w:jc w:val="center"/>
              <w:rPr>
                <w:del w:id="30278" w:author=" " w:date="2019-05-27T05:00:00Z"/>
                <w:rFonts w:ascii="Arial" w:eastAsia="Times New Roman" w:hAnsi="Arial" w:cs="Arial"/>
                <w:color w:val="000000"/>
                <w:sz w:val="18"/>
                <w:szCs w:val="18"/>
                <w:lang w:val="en-US"/>
              </w:rPr>
            </w:pPr>
            <w:del w:id="3027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F4E738" w14:textId="1DA59247" w:rsidR="00D56F20" w:rsidRPr="002E78AC" w:rsidDel="00261118" w:rsidRDefault="00D56F20" w:rsidP="00D56F20">
            <w:pPr>
              <w:jc w:val="center"/>
              <w:rPr>
                <w:del w:id="30280" w:author=" " w:date="2019-05-27T05:00:00Z"/>
                <w:rFonts w:ascii="Arial" w:hAnsi="Arial" w:cs="Arial"/>
                <w:sz w:val="18"/>
                <w:szCs w:val="18"/>
              </w:rPr>
            </w:pPr>
            <w:del w:id="30281"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571075" w14:textId="0F3E61BD" w:rsidR="00D56F20" w:rsidDel="00261118" w:rsidRDefault="005F0283" w:rsidP="00D56F20">
            <w:pPr>
              <w:jc w:val="center"/>
              <w:rPr>
                <w:del w:id="30282" w:author=" " w:date="2019-05-27T05:00:00Z"/>
                <w:rStyle w:val="ae"/>
                <w:rFonts w:cs="Arial"/>
                <w:szCs w:val="18"/>
              </w:rPr>
            </w:pPr>
            <w:del w:id="30283"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1F2C6D" w14:textId="727A7E25" w:rsidR="00D56F20" w:rsidRPr="002E78AC" w:rsidDel="00261118" w:rsidRDefault="00D56F20" w:rsidP="00D56F20">
            <w:pPr>
              <w:jc w:val="center"/>
              <w:rPr>
                <w:del w:id="30284" w:author=" " w:date="2019-05-27T05:00:00Z"/>
                <w:rFonts w:cs="Arial"/>
                <w:szCs w:val="18"/>
              </w:rPr>
            </w:pPr>
            <w:del w:id="3028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815DC" w14:textId="041BBFAD" w:rsidR="00D56F20" w:rsidDel="00261118" w:rsidRDefault="008F5648" w:rsidP="00D56F20">
            <w:pPr>
              <w:pStyle w:val="TAL"/>
              <w:jc w:val="center"/>
              <w:rPr>
                <w:del w:id="30286" w:author=" " w:date="2019-05-27T05:00:00Z"/>
                <w:rFonts w:cs="Arial"/>
                <w:szCs w:val="18"/>
              </w:rPr>
            </w:pPr>
            <w:del w:id="3028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B5E9C" w14:textId="6A823AC3" w:rsidR="00D56F20" w:rsidRPr="007A515E" w:rsidDel="00261118" w:rsidRDefault="00D56F20" w:rsidP="00D56F20">
            <w:pPr>
              <w:overflowPunct/>
              <w:autoSpaceDE/>
              <w:autoSpaceDN/>
              <w:adjustRightInd/>
              <w:spacing w:after="0"/>
              <w:textAlignment w:val="auto"/>
              <w:rPr>
                <w:del w:id="30288" w:author=" " w:date="2019-05-27T05:00:00Z"/>
                <w:rFonts w:ascii="Arial" w:eastAsia="Times New Roman" w:hAnsi="Arial" w:cs="Arial"/>
                <w:color w:val="000000"/>
                <w:lang w:val="en-US"/>
              </w:rPr>
            </w:pPr>
            <w:del w:id="30289" w:author=" " w:date="2019-05-27T05:00:00Z">
              <w:r w:rsidRPr="007A515E" w:rsidDel="00261118">
                <w:rPr>
                  <w:rFonts w:ascii="Arial" w:eastAsia="Times New Roman" w:hAnsi="Arial" w:cs="Arial"/>
                  <w:color w:val="000000"/>
                  <w:lang w:val="en-US"/>
                </w:rPr>
                <w:delText>DC_2A_n261(A-G)_UL_2A_n261G</w:delText>
              </w:r>
            </w:del>
          </w:p>
          <w:p w14:paraId="3119374D" w14:textId="469F712E" w:rsidR="00D56F20" w:rsidRPr="007A515E" w:rsidDel="00261118" w:rsidRDefault="00D56F20" w:rsidP="00D56F20">
            <w:pPr>
              <w:overflowPunct/>
              <w:autoSpaceDE/>
              <w:autoSpaceDN/>
              <w:adjustRightInd/>
              <w:spacing w:after="0"/>
              <w:textAlignment w:val="auto"/>
              <w:rPr>
                <w:del w:id="30290" w:author=" " w:date="2019-05-27T05:00:00Z"/>
                <w:rFonts w:ascii="Arial" w:eastAsia="Times New Roman" w:hAnsi="Arial" w:cs="Arial"/>
                <w:color w:val="000000"/>
                <w:lang w:val="en-US"/>
              </w:rPr>
            </w:pPr>
            <w:del w:id="30291" w:author=" " w:date="2019-05-27T05:00:00Z">
              <w:r w:rsidRPr="007A515E" w:rsidDel="00261118">
                <w:rPr>
                  <w:rFonts w:ascii="Arial" w:eastAsia="Times New Roman" w:hAnsi="Arial" w:cs="Arial"/>
                  <w:color w:val="000000"/>
                  <w:lang w:val="en-US"/>
                </w:rPr>
                <w:delText>DC_2A_n261(A-H)_UL_2A_n261H</w:delText>
              </w:r>
            </w:del>
          </w:p>
          <w:p w14:paraId="2F6B5A64" w14:textId="582D113F" w:rsidR="00D56F20" w:rsidDel="00261118" w:rsidRDefault="00D56F20" w:rsidP="00D56F20">
            <w:pPr>
              <w:shd w:val="clear" w:color="auto" w:fill="FFFFFF"/>
              <w:spacing w:after="0"/>
              <w:jc w:val="center"/>
              <w:rPr>
                <w:del w:id="30292" w:author=" " w:date="2019-05-27T05:00:00Z"/>
                <w:rFonts w:ascii="Arial" w:eastAsia="Times New Roman" w:hAnsi="Arial" w:cs="Arial"/>
                <w:color w:val="000000"/>
                <w:sz w:val="18"/>
                <w:szCs w:val="18"/>
                <w:lang w:val="en-US"/>
              </w:rPr>
            </w:pPr>
            <w:del w:id="30293" w:author=" " w:date="2019-05-27T05:00:00Z">
              <w:r w:rsidRPr="007A515E" w:rsidDel="00261118">
                <w:rPr>
                  <w:rFonts w:ascii="Arial" w:eastAsia="Times New Roman" w:hAnsi="Arial" w:cs="Arial"/>
                  <w:color w:val="000000"/>
                  <w:lang w:val="en-US"/>
                </w:rPr>
                <w:delText>DC_2A_n261(G-H)_UL_2A_n261H</w:delText>
              </w:r>
            </w:del>
          </w:p>
        </w:tc>
      </w:tr>
      <w:tr w:rsidR="00D56F20" w:rsidDel="00261118" w14:paraId="01AB79B3" w14:textId="64864E78" w:rsidTr="00596B1E">
        <w:trPr>
          <w:cantSplit/>
          <w:del w:id="3029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1726A3" w14:textId="533FD68C" w:rsidR="00D56F20" w:rsidRPr="002E78AC" w:rsidDel="00261118" w:rsidRDefault="00D56F20" w:rsidP="00D56F20">
            <w:pPr>
              <w:shd w:val="clear" w:color="auto" w:fill="FFFFFF"/>
              <w:spacing w:after="0"/>
              <w:jc w:val="center"/>
              <w:rPr>
                <w:del w:id="30295" w:author=" " w:date="2019-05-27T05:00:00Z"/>
                <w:rFonts w:ascii="Arial" w:eastAsia="Times New Roman" w:hAnsi="Arial" w:cs="Arial"/>
                <w:color w:val="000000"/>
                <w:sz w:val="18"/>
                <w:szCs w:val="18"/>
                <w:lang w:val="en-US"/>
              </w:rPr>
            </w:pPr>
            <w:del w:id="30296" w:author=" " w:date="2019-05-27T05:00:00Z">
              <w:r w:rsidRPr="007A515E" w:rsidDel="00261118">
                <w:rPr>
                  <w:rFonts w:ascii="Arial" w:eastAsia="Times New Roman" w:hAnsi="Arial" w:cs="Arial"/>
                  <w:color w:val="000000"/>
                  <w:lang w:val="en-US"/>
                </w:rPr>
                <w:delText>DC_2A_n261(A-G-H)_UL_2A_n261G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219B3" w14:textId="23D2F107" w:rsidR="00D56F20" w:rsidRPr="002E78AC" w:rsidDel="00261118" w:rsidRDefault="00D56F20" w:rsidP="00D56F20">
            <w:pPr>
              <w:jc w:val="center"/>
              <w:rPr>
                <w:del w:id="30297" w:author=" " w:date="2019-05-27T05:00:00Z"/>
                <w:rFonts w:ascii="Arial" w:eastAsia="Times New Roman" w:hAnsi="Arial" w:cs="Arial"/>
                <w:color w:val="000000"/>
                <w:sz w:val="18"/>
                <w:szCs w:val="18"/>
                <w:lang w:val="en-US"/>
              </w:rPr>
            </w:pPr>
            <w:del w:id="3029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10C3BD" w14:textId="2A654D73" w:rsidR="00D56F20" w:rsidRPr="002E78AC" w:rsidDel="00261118" w:rsidRDefault="00D56F20" w:rsidP="00D56F20">
            <w:pPr>
              <w:jc w:val="center"/>
              <w:rPr>
                <w:del w:id="30299" w:author=" " w:date="2019-05-27T05:00:00Z"/>
                <w:rFonts w:ascii="Arial" w:hAnsi="Arial" w:cs="Arial"/>
                <w:sz w:val="18"/>
                <w:szCs w:val="18"/>
              </w:rPr>
            </w:pPr>
            <w:del w:id="30300"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321017" w14:textId="4FCDCD39" w:rsidR="00D56F20" w:rsidDel="00261118" w:rsidRDefault="005F0283" w:rsidP="00D56F20">
            <w:pPr>
              <w:jc w:val="center"/>
              <w:rPr>
                <w:del w:id="30301" w:author=" " w:date="2019-05-27T05:00:00Z"/>
                <w:rStyle w:val="ae"/>
                <w:rFonts w:cs="Arial"/>
                <w:szCs w:val="18"/>
              </w:rPr>
            </w:pPr>
            <w:del w:id="30302"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A00172" w14:textId="2D1819BA" w:rsidR="00D56F20" w:rsidRPr="002E78AC" w:rsidDel="00261118" w:rsidRDefault="00D56F20" w:rsidP="00D56F20">
            <w:pPr>
              <w:jc w:val="center"/>
              <w:rPr>
                <w:del w:id="30303" w:author=" " w:date="2019-05-27T05:00:00Z"/>
                <w:rFonts w:cs="Arial"/>
                <w:szCs w:val="18"/>
              </w:rPr>
            </w:pPr>
            <w:del w:id="3030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44A01" w14:textId="5D204AEE" w:rsidR="00D56F20" w:rsidDel="00261118" w:rsidRDefault="008F5648" w:rsidP="00D56F20">
            <w:pPr>
              <w:pStyle w:val="TAL"/>
              <w:jc w:val="center"/>
              <w:rPr>
                <w:del w:id="30305" w:author=" " w:date="2019-05-27T05:00:00Z"/>
                <w:rFonts w:cs="Arial"/>
                <w:szCs w:val="18"/>
              </w:rPr>
            </w:pPr>
            <w:del w:id="3030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77EF2A" w14:textId="59B4107F" w:rsidR="00D56F20" w:rsidRPr="007A515E" w:rsidDel="00261118" w:rsidRDefault="00D56F20" w:rsidP="00D56F20">
            <w:pPr>
              <w:overflowPunct/>
              <w:autoSpaceDE/>
              <w:autoSpaceDN/>
              <w:adjustRightInd/>
              <w:spacing w:after="0"/>
              <w:textAlignment w:val="auto"/>
              <w:rPr>
                <w:del w:id="30307" w:author=" " w:date="2019-05-27T05:00:00Z"/>
                <w:rFonts w:ascii="Arial" w:eastAsia="Times New Roman" w:hAnsi="Arial" w:cs="Arial"/>
                <w:color w:val="000000"/>
                <w:lang w:val="en-US"/>
              </w:rPr>
            </w:pPr>
            <w:del w:id="30308" w:author=" " w:date="2019-05-27T05:00:00Z">
              <w:r w:rsidRPr="007A515E" w:rsidDel="00261118">
                <w:rPr>
                  <w:rFonts w:ascii="Arial" w:eastAsia="Times New Roman" w:hAnsi="Arial" w:cs="Arial"/>
                  <w:color w:val="000000"/>
                  <w:lang w:val="en-US"/>
                </w:rPr>
                <w:delText>DC_2A_n261(A-G)_UL_2A_n261G</w:delText>
              </w:r>
            </w:del>
          </w:p>
          <w:p w14:paraId="511F0030" w14:textId="0348C85D" w:rsidR="00D56F20" w:rsidRPr="007A515E" w:rsidDel="00261118" w:rsidRDefault="00D56F20" w:rsidP="00D56F20">
            <w:pPr>
              <w:overflowPunct/>
              <w:autoSpaceDE/>
              <w:autoSpaceDN/>
              <w:adjustRightInd/>
              <w:spacing w:after="0"/>
              <w:textAlignment w:val="auto"/>
              <w:rPr>
                <w:del w:id="30309" w:author=" " w:date="2019-05-27T05:00:00Z"/>
                <w:rFonts w:ascii="Arial" w:eastAsia="Times New Roman" w:hAnsi="Arial" w:cs="Arial"/>
                <w:color w:val="000000"/>
                <w:lang w:val="en-US"/>
              </w:rPr>
            </w:pPr>
            <w:del w:id="30310" w:author=" " w:date="2019-05-27T05:00:00Z">
              <w:r w:rsidRPr="007A515E" w:rsidDel="00261118">
                <w:rPr>
                  <w:rFonts w:ascii="Arial" w:eastAsia="Times New Roman" w:hAnsi="Arial" w:cs="Arial"/>
                  <w:color w:val="000000"/>
                  <w:lang w:val="en-US"/>
                </w:rPr>
                <w:delText>DC_2A_n261(A-H)_UL_2A_n261G</w:delText>
              </w:r>
            </w:del>
          </w:p>
          <w:p w14:paraId="2D571ACA" w14:textId="6CE33C1E" w:rsidR="00D56F20" w:rsidDel="00261118" w:rsidRDefault="00D56F20" w:rsidP="00D56F20">
            <w:pPr>
              <w:shd w:val="clear" w:color="auto" w:fill="FFFFFF"/>
              <w:spacing w:after="0"/>
              <w:jc w:val="center"/>
              <w:rPr>
                <w:del w:id="30311" w:author=" " w:date="2019-05-27T05:00:00Z"/>
                <w:rFonts w:ascii="Arial" w:eastAsia="Times New Roman" w:hAnsi="Arial" w:cs="Arial"/>
                <w:color w:val="000000"/>
                <w:sz w:val="18"/>
                <w:szCs w:val="18"/>
                <w:lang w:val="en-US"/>
              </w:rPr>
            </w:pPr>
            <w:del w:id="30312" w:author=" " w:date="2019-05-27T05:00:00Z">
              <w:r w:rsidRPr="007A515E" w:rsidDel="00261118">
                <w:rPr>
                  <w:rFonts w:ascii="Arial" w:eastAsia="Times New Roman" w:hAnsi="Arial" w:cs="Arial"/>
                  <w:color w:val="000000"/>
                  <w:lang w:val="en-US"/>
                </w:rPr>
                <w:delText>DC_2A_n261(G-H)_UL_2A_n261G</w:delText>
              </w:r>
            </w:del>
          </w:p>
        </w:tc>
      </w:tr>
      <w:tr w:rsidR="00D56F20" w:rsidDel="00261118" w14:paraId="054342D5" w14:textId="78B2B594" w:rsidTr="00596B1E">
        <w:trPr>
          <w:cantSplit/>
          <w:del w:id="3031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6871FD" w14:textId="557E535E" w:rsidR="00D56F20" w:rsidRPr="002E78AC" w:rsidDel="00261118" w:rsidRDefault="00D56F20" w:rsidP="00D56F20">
            <w:pPr>
              <w:shd w:val="clear" w:color="auto" w:fill="FFFFFF"/>
              <w:spacing w:after="0"/>
              <w:jc w:val="center"/>
              <w:rPr>
                <w:del w:id="30314" w:author=" " w:date="2019-05-27T05:00:00Z"/>
                <w:rFonts w:ascii="Arial" w:eastAsia="Times New Roman" w:hAnsi="Arial" w:cs="Arial"/>
                <w:color w:val="000000"/>
                <w:sz w:val="18"/>
                <w:szCs w:val="18"/>
                <w:lang w:val="en-US"/>
              </w:rPr>
            </w:pPr>
            <w:del w:id="30315" w:author=" " w:date="2019-05-27T05:00:00Z">
              <w:r w:rsidRPr="007A515E" w:rsidDel="00261118">
                <w:rPr>
                  <w:rFonts w:ascii="Arial" w:eastAsia="Times New Roman" w:hAnsi="Arial" w:cs="Arial"/>
                  <w:color w:val="000000"/>
                  <w:lang w:val="en-US"/>
                </w:rPr>
                <w:delText>DC_2A_n261(A-G-I)_UL_2A_n261A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E9C5F7" w14:textId="44B4F087" w:rsidR="00D56F20" w:rsidRPr="002E78AC" w:rsidDel="00261118" w:rsidRDefault="00D56F20" w:rsidP="00D56F20">
            <w:pPr>
              <w:jc w:val="center"/>
              <w:rPr>
                <w:del w:id="30316" w:author=" " w:date="2019-05-27T05:00:00Z"/>
                <w:rFonts w:ascii="Arial" w:eastAsia="Times New Roman" w:hAnsi="Arial" w:cs="Arial"/>
                <w:color w:val="000000"/>
                <w:sz w:val="18"/>
                <w:szCs w:val="18"/>
                <w:lang w:val="en-US"/>
              </w:rPr>
            </w:pPr>
            <w:del w:id="3031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C510C" w14:textId="791D44BB" w:rsidR="00D56F20" w:rsidRPr="002E78AC" w:rsidDel="00261118" w:rsidRDefault="00D56F20" w:rsidP="00D56F20">
            <w:pPr>
              <w:jc w:val="center"/>
              <w:rPr>
                <w:del w:id="30318" w:author=" " w:date="2019-05-27T05:00:00Z"/>
                <w:rFonts w:ascii="Arial" w:hAnsi="Arial" w:cs="Arial"/>
                <w:sz w:val="18"/>
                <w:szCs w:val="18"/>
              </w:rPr>
            </w:pPr>
            <w:del w:id="30319"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9E1BAB" w14:textId="37F6D111" w:rsidR="00D56F20" w:rsidDel="00261118" w:rsidRDefault="005F0283" w:rsidP="00D56F20">
            <w:pPr>
              <w:jc w:val="center"/>
              <w:rPr>
                <w:del w:id="30320" w:author=" " w:date="2019-05-27T05:00:00Z"/>
                <w:rStyle w:val="ae"/>
                <w:rFonts w:cs="Arial"/>
                <w:szCs w:val="18"/>
              </w:rPr>
            </w:pPr>
            <w:del w:id="30321"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982E97" w14:textId="2705B854" w:rsidR="00D56F20" w:rsidRPr="002E78AC" w:rsidDel="00261118" w:rsidRDefault="00D56F20" w:rsidP="00D56F20">
            <w:pPr>
              <w:jc w:val="center"/>
              <w:rPr>
                <w:del w:id="30322" w:author=" " w:date="2019-05-27T05:00:00Z"/>
                <w:rFonts w:cs="Arial"/>
                <w:szCs w:val="18"/>
              </w:rPr>
            </w:pPr>
            <w:del w:id="3032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400491" w14:textId="5BE39889" w:rsidR="00D56F20" w:rsidDel="00261118" w:rsidRDefault="008F5648" w:rsidP="00D56F20">
            <w:pPr>
              <w:pStyle w:val="TAL"/>
              <w:jc w:val="center"/>
              <w:rPr>
                <w:del w:id="30324" w:author=" " w:date="2019-05-27T05:00:00Z"/>
                <w:rFonts w:cs="Arial"/>
                <w:szCs w:val="18"/>
              </w:rPr>
            </w:pPr>
            <w:del w:id="3032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F181" w14:textId="001061C9" w:rsidR="00D56F20" w:rsidRPr="007A515E" w:rsidDel="00261118" w:rsidRDefault="00D56F20" w:rsidP="00D56F20">
            <w:pPr>
              <w:overflowPunct/>
              <w:autoSpaceDE/>
              <w:autoSpaceDN/>
              <w:adjustRightInd/>
              <w:spacing w:after="0"/>
              <w:textAlignment w:val="auto"/>
              <w:rPr>
                <w:del w:id="30326" w:author=" " w:date="2019-05-27T05:00:00Z"/>
                <w:rFonts w:ascii="Arial" w:eastAsia="Times New Roman" w:hAnsi="Arial" w:cs="Arial"/>
                <w:color w:val="000000"/>
                <w:lang w:val="en-US"/>
              </w:rPr>
            </w:pPr>
            <w:del w:id="30327" w:author=" " w:date="2019-05-27T05:00:00Z">
              <w:r w:rsidRPr="007A515E" w:rsidDel="00261118">
                <w:rPr>
                  <w:rFonts w:ascii="Arial" w:eastAsia="Times New Roman" w:hAnsi="Arial" w:cs="Arial"/>
                  <w:color w:val="000000"/>
                  <w:lang w:val="en-US"/>
                </w:rPr>
                <w:delText>DC_2A_n261(A-G)_UL_2A_n261A DC_2A_n261(A-I)_UL_2A_n261A</w:delText>
              </w:r>
            </w:del>
          </w:p>
          <w:p w14:paraId="156CAD5B" w14:textId="5A72945E" w:rsidR="00D56F20" w:rsidDel="00261118" w:rsidRDefault="00D56F20" w:rsidP="00D56F20">
            <w:pPr>
              <w:shd w:val="clear" w:color="auto" w:fill="FFFFFF"/>
              <w:spacing w:after="0"/>
              <w:jc w:val="center"/>
              <w:rPr>
                <w:del w:id="30328" w:author=" " w:date="2019-05-27T05:00:00Z"/>
                <w:rFonts w:ascii="Arial" w:eastAsia="Times New Roman" w:hAnsi="Arial" w:cs="Arial"/>
                <w:color w:val="000000"/>
                <w:sz w:val="18"/>
                <w:szCs w:val="18"/>
                <w:lang w:val="en-US"/>
              </w:rPr>
            </w:pPr>
            <w:del w:id="30329" w:author=" " w:date="2019-05-27T05:00:00Z">
              <w:r w:rsidRPr="007A515E" w:rsidDel="00261118">
                <w:rPr>
                  <w:rFonts w:ascii="Arial" w:eastAsia="Times New Roman" w:hAnsi="Arial" w:cs="Arial"/>
                  <w:color w:val="000000"/>
                  <w:lang w:val="en-US"/>
                </w:rPr>
                <w:delText>DC_2A_n261(G-I)_UL_2A_n261A</w:delText>
              </w:r>
            </w:del>
          </w:p>
        </w:tc>
      </w:tr>
      <w:tr w:rsidR="00D56F20" w:rsidDel="00261118" w14:paraId="509D37B9" w14:textId="6A7BFAF8" w:rsidTr="00596B1E">
        <w:trPr>
          <w:cantSplit/>
          <w:del w:id="3033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679B25" w14:textId="6B2039E0" w:rsidR="00D56F20" w:rsidRPr="002E78AC" w:rsidDel="00261118" w:rsidRDefault="00D56F20" w:rsidP="00D56F20">
            <w:pPr>
              <w:shd w:val="clear" w:color="auto" w:fill="FFFFFF"/>
              <w:spacing w:after="0"/>
              <w:jc w:val="center"/>
              <w:rPr>
                <w:del w:id="30331" w:author=" " w:date="2019-05-27T05:00:00Z"/>
                <w:rFonts w:ascii="Arial" w:eastAsia="Times New Roman" w:hAnsi="Arial" w:cs="Arial"/>
                <w:color w:val="000000"/>
                <w:sz w:val="18"/>
                <w:szCs w:val="18"/>
                <w:lang w:val="en-US"/>
              </w:rPr>
            </w:pPr>
            <w:del w:id="30332" w:author=" " w:date="2019-05-27T05:00:00Z">
              <w:r w:rsidRPr="007A515E" w:rsidDel="00261118">
                <w:rPr>
                  <w:rFonts w:ascii="Arial" w:eastAsia="Times New Roman" w:hAnsi="Arial" w:cs="Arial"/>
                  <w:color w:val="000000"/>
                  <w:lang w:val="en-US"/>
                </w:rPr>
                <w:delText>DC_2A_n261(A-G-I)_UL_2A_n261I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7874A" w14:textId="4F5A8B84" w:rsidR="00D56F20" w:rsidRPr="002E78AC" w:rsidDel="00261118" w:rsidRDefault="00D56F20" w:rsidP="00D56F20">
            <w:pPr>
              <w:jc w:val="center"/>
              <w:rPr>
                <w:del w:id="30333" w:author=" " w:date="2019-05-27T05:00:00Z"/>
                <w:rFonts w:ascii="Arial" w:eastAsia="Times New Roman" w:hAnsi="Arial" w:cs="Arial"/>
                <w:color w:val="000000"/>
                <w:sz w:val="18"/>
                <w:szCs w:val="18"/>
                <w:lang w:val="en-US"/>
              </w:rPr>
            </w:pPr>
            <w:del w:id="3033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CDDD7E" w14:textId="2A28F757" w:rsidR="00D56F20" w:rsidRPr="002E78AC" w:rsidDel="00261118" w:rsidRDefault="00D56F20" w:rsidP="00D56F20">
            <w:pPr>
              <w:jc w:val="center"/>
              <w:rPr>
                <w:del w:id="30335" w:author=" " w:date="2019-05-27T05:00:00Z"/>
                <w:rFonts w:ascii="Arial" w:hAnsi="Arial" w:cs="Arial"/>
                <w:sz w:val="18"/>
                <w:szCs w:val="18"/>
              </w:rPr>
            </w:pPr>
            <w:del w:id="30336"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B6EC73" w14:textId="4C80F59B" w:rsidR="00D56F20" w:rsidDel="00261118" w:rsidRDefault="005F0283" w:rsidP="00D56F20">
            <w:pPr>
              <w:jc w:val="center"/>
              <w:rPr>
                <w:del w:id="30337" w:author=" " w:date="2019-05-27T05:00:00Z"/>
                <w:rStyle w:val="ae"/>
                <w:rFonts w:cs="Arial"/>
                <w:szCs w:val="18"/>
              </w:rPr>
            </w:pPr>
            <w:del w:id="30338"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99C66B" w14:textId="6446F8F7" w:rsidR="00D56F20" w:rsidRPr="002E78AC" w:rsidDel="00261118" w:rsidRDefault="00D56F20" w:rsidP="00D56F20">
            <w:pPr>
              <w:jc w:val="center"/>
              <w:rPr>
                <w:del w:id="30339" w:author=" " w:date="2019-05-27T05:00:00Z"/>
                <w:rFonts w:cs="Arial"/>
                <w:szCs w:val="18"/>
              </w:rPr>
            </w:pPr>
            <w:del w:id="3034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DAF68" w14:textId="0E543764" w:rsidR="00D56F20" w:rsidDel="00261118" w:rsidRDefault="008F5648" w:rsidP="00D56F20">
            <w:pPr>
              <w:pStyle w:val="TAL"/>
              <w:jc w:val="center"/>
              <w:rPr>
                <w:del w:id="30341" w:author=" " w:date="2019-05-27T05:00:00Z"/>
                <w:rFonts w:cs="Arial"/>
                <w:szCs w:val="18"/>
              </w:rPr>
            </w:pPr>
            <w:del w:id="3034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1EF146" w14:textId="0897B3DC" w:rsidR="00D56F20" w:rsidRPr="007A515E" w:rsidDel="00261118" w:rsidRDefault="00D56F20" w:rsidP="00D56F20">
            <w:pPr>
              <w:overflowPunct/>
              <w:autoSpaceDE/>
              <w:autoSpaceDN/>
              <w:adjustRightInd/>
              <w:spacing w:after="0"/>
              <w:textAlignment w:val="auto"/>
              <w:rPr>
                <w:del w:id="30343" w:author=" " w:date="2019-05-27T05:00:00Z"/>
                <w:rFonts w:ascii="Arial" w:eastAsia="Times New Roman" w:hAnsi="Arial" w:cs="Arial"/>
                <w:color w:val="000000"/>
                <w:lang w:val="en-US"/>
              </w:rPr>
            </w:pPr>
            <w:del w:id="30344" w:author=" " w:date="2019-05-27T05:00:00Z">
              <w:r w:rsidRPr="007A515E" w:rsidDel="00261118">
                <w:rPr>
                  <w:rFonts w:ascii="Arial" w:eastAsia="Times New Roman" w:hAnsi="Arial" w:cs="Arial"/>
                  <w:color w:val="000000"/>
                  <w:lang w:val="en-US"/>
                </w:rPr>
                <w:delText>DC_2A_n261(A-G)_UL_2A_n261G</w:delText>
              </w:r>
            </w:del>
          </w:p>
          <w:p w14:paraId="051AF8E1" w14:textId="1062C1AF" w:rsidR="00D56F20" w:rsidRPr="007A515E" w:rsidDel="00261118" w:rsidRDefault="00D56F20" w:rsidP="00D56F20">
            <w:pPr>
              <w:overflowPunct/>
              <w:autoSpaceDE/>
              <w:autoSpaceDN/>
              <w:adjustRightInd/>
              <w:spacing w:after="0"/>
              <w:textAlignment w:val="auto"/>
              <w:rPr>
                <w:del w:id="30345" w:author=" " w:date="2019-05-27T05:00:00Z"/>
                <w:rFonts w:ascii="Arial" w:eastAsia="Times New Roman" w:hAnsi="Arial" w:cs="Arial"/>
                <w:color w:val="000000"/>
                <w:lang w:val="en-US"/>
              </w:rPr>
            </w:pPr>
            <w:del w:id="30346" w:author=" " w:date="2019-05-27T05:00:00Z">
              <w:r w:rsidRPr="007A515E" w:rsidDel="00261118">
                <w:rPr>
                  <w:rFonts w:ascii="Arial" w:eastAsia="Times New Roman" w:hAnsi="Arial" w:cs="Arial"/>
                  <w:color w:val="000000"/>
                  <w:lang w:val="en-US"/>
                </w:rPr>
                <w:delText>DC_2A_n261(A-I)_UL_2A_n261I</w:delText>
              </w:r>
            </w:del>
          </w:p>
          <w:p w14:paraId="76CA7952" w14:textId="03B24E8C" w:rsidR="00D56F20" w:rsidDel="00261118" w:rsidRDefault="00D56F20" w:rsidP="00D56F20">
            <w:pPr>
              <w:shd w:val="clear" w:color="auto" w:fill="FFFFFF"/>
              <w:spacing w:after="0"/>
              <w:jc w:val="center"/>
              <w:rPr>
                <w:del w:id="30347" w:author=" " w:date="2019-05-27T05:00:00Z"/>
                <w:rFonts w:ascii="Arial" w:eastAsia="Times New Roman" w:hAnsi="Arial" w:cs="Arial"/>
                <w:color w:val="000000"/>
                <w:sz w:val="18"/>
                <w:szCs w:val="18"/>
                <w:lang w:val="en-US"/>
              </w:rPr>
            </w:pPr>
            <w:del w:id="30348" w:author=" " w:date="2019-05-27T05:00:00Z">
              <w:r w:rsidRPr="007A515E" w:rsidDel="00261118">
                <w:rPr>
                  <w:rFonts w:ascii="Arial" w:eastAsia="Times New Roman" w:hAnsi="Arial" w:cs="Arial"/>
                  <w:color w:val="000000"/>
                  <w:lang w:val="en-US"/>
                </w:rPr>
                <w:delText>DC_2A_n261(G-I)_UL_2A_n261I</w:delText>
              </w:r>
            </w:del>
          </w:p>
        </w:tc>
      </w:tr>
      <w:tr w:rsidR="00D56F20" w:rsidDel="00261118" w14:paraId="16001A60" w14:textId="531553BC" w:rsidTr="00596B1E">
        <w:trPr>
          <w:cantSplit/>
          <w:del w:id="3034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6F94A4" w14:textId="122FBE11" w:rsidR="00D56F20" w:rsidRPr="002E78AC" w:rsidDel="00261118" w:rsidRDefault="00D56F20" w:rsidP="00D56F20">
            <w:pPr>
              <w:shd w:val="clear" w:color="auto" w:fill="FFFFFF"/>
              <w:spacing w:after="0"/>
              <w:jc w:val="center"/>
              <w:rPr>
                <w:del w:id="30350" w:author=" " w:date="2019-05-27T05:00:00Z"/>
                <w:rFonts w:ascii="Arial" w:eastAsia="Times New Roman" w:hAnsi="Arial" w:cs="Arial"/>
                <w:color w:val="000000"/>
                <w:sz w:val="18"/>
                <w:szCs w:val="18"/>
                <w:lang w:val="en-US"/>
              </w:rPr>
            </w:pPr>
            <w:del w:id="30351" w:author=" " w:date="2019-05-27T05:00:00Z">
              <w:r w:rsidRPr="007A515E" w:rsidDel="00261118">
                <w:rPr>
                  <w:rFonts w:ascii="Arial" w:eastAsia="Times New Roman" w:hAnsi="Arial" w:cs="Arial"/>
                  <w:color w:val="000000"/>
                  <w:lang w:val="en-US"/>
                </w:rPr>
                <w:delText>DC_2A_n261(A-G-I)_UL_2A_n261H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628A6" w14:textId="7E8949C8" w:rsidR="00D56F20" w:rsidRPr="002E78AC" w:rsidDel="00261118" w:rsidRDefault="00D56F20" w:rsidP="00D56F20">
            <w:pPr>
              <w:jc w:val="center"/>
              <w:rPr>
                <w:del w:id="30352" w:author=" " w:date="2019-05-27T05:00:00Z"/>
                <w:rFonts w:ascii="Arial" w:eastAsia="Times New Roman" w:hAnsi="Arial" w:cs="Arial"/>
                <w:color w:val="000000"/>
                <w:sz w:val="18"/>
                <w:szCs w:val="18"/>
                <w:lang w:val="en-US"/>
              </w:rPr>
            </w:pPr>
            <w:del w:id="3035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7256AD" w14:textId="0501816A" w:rsidR="00D56F20" w:rsidRPr="002E78AC" w:rsidDel="00261118" w:rsidRDefault="00D56F20" w:rsidP="00D56F20">
            <w:pPr>
              <w:jc w:val="center"/>
              <w:rPr>
                <w:del w:id="30354" w:author=" " w:date="2019-05-27T05:00:00Z"/>
                <w:rFonts w:ascii="Arial" w:hAnsi="Arial" w:cs="Arial"/>
                <w:sz w:val="18"/>
                <w:szCs w:val="18"/>
              </w:rPr>
            </w:pPr>
            <w:del w:id="30355"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73F3AD" w14:textId="10F7D02C" w:rsidR="00D56F20" w:rsidDel="00261118" w:rsidRDefault="005F0283" w:rsidP="00D56F20">
            <w:pPr>
              <w:jc w:val="center"/>
              <w:rPr>
                <w:del w:id="30356" w:author=" " w:date="2019-05-27T05:00:00Z"/>
                <w:rStyle w:val="ae"/>
                <w:rFonts w:cs="Arial"/>
                <w:szCs w:val="18"/>
              </w:rPr>
            </w:pPr>
            <w:del w:id="30357"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5822F7" w14:textId="4916C4FE" w:rsidR="00D56F20" w:rsidRPr="002E78AC" w:rsidDel="00261118" w:rsidRDefault="00D56F20" w:rsidP="00D56F20">
            <w:pPr>
              <w:jc w:val="center"/>
              <w:rPr>
                <w:del w:id="30358" w:author=" " w:date="2019-05-27T05:00:00Z"/>
                <w:rFonts w:cs="Arial"/>
                <w:szCs w:val="18"/>
              </w:rPr>
            </w:pPr>
            <w:del w:id="3035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245E1" w14:textId="76D7C79D" w:rsidR="00D56F20" w:rsidDel="00261118" w:rsidRDefault="008F5648" w:rsidP="00D56F20">
            <w:pPr>
              <w:pStyle w:val="TAL"/>
              <w:jc w:val="center"/>
              <w:rPr>
                <w:del w:id="30360" w:author=" " w:date="2019-05-27T05:00:00Z"/>
                <w:rFonts w:cs="Arial"/>
                <w:szCs w:val="18"/>
              </w:rPr>
            </w:pPr>
            <w:del w:id="3036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7FB503" w14:textId="7676C576" w:rsidR="00D56F20" w:rsidRPr="007A515E" w:rsidDel="00261118" w:rsidRDefault="00D56F20" w:rsidP="00D56F20">
            <w:pPr>
              <w:overflowPunct/>
              <w:autoSpaceDE/>
              <w:autoSpaceDN/>
              <w:adjustRightInd/>
              <w:spacing w:after="0"/>
              <w:textAlignment w:val="auto"/>
              <w:rPr>
                <w:del w:id="30362" w:author=" " w:date="2019-05-27T05:00:00Z"/>
                <w:rFonts w:ascii="Arial" w:eastAsia="Times New Roman" w:hAnsi="Arial" w:cs="Arial"/>
                <w:color w:val="000000"/>
                <w:lang w:val="en-US"/>
              </w:rPr>
            </w:pPr>
            <w:del w:id="30363" w:author=" " w:date="2019-05-27T05:00:00Z">
              <w:r w:rsidRPr="007A515E" w:rsidDel="00261118">
                <w:rPr>
                  <w:rFonts w:ascii="Arial" w:eastAsia="Times New Roman" w:hAnsi="Arial" w:cs="Arial"/>
                  <w:color w:val="000000"/>
                  <w:lang w:val="en-US"/>
                </w:rPr>
                <w:delText>DC_2A_n261(A-G)_UL_2A_n261G</w:delText>
              </w:r>
            </w:del>
          </w:p>
          <w:p w14:paraId="514FF99F" w14:textId="324DD3F0" w:rsidR="00D56F20" w:rsidRPr="007A515E" w:rsidDel="00261118" w:rsidRDefault="00D56F20" w:rsidP="00D56F20">
            <w:pPr>
              <w:overflowPunct/>
              <w:autoSpaceDE/>
              <w:autoSpaceDN/>
              <w:adjustRightInd/>
              <w:spacing w:after="0"/>
              <w:textAlignment w:val="auto"/>
              <w:rPr>
                <w:del w:id="30364" w:author=" " w:date="2019-05-27T05:00:00Z"/>
                <w:rFonts w:ascii="Arial" w:eastAsia="Times New Roman" w:hAnsi="Arial" w:cs="Arial"/>
                <w:color w:val="000000"/>
                <w:lang w:val="en-US"/>
              </w:rPr>
            </w:pPr>
            <w:del w:id="30365" w:author=" " w:date="2019-05-27T05:00:00Z">
              <w:r w:rsidRPr="007A515E" w:rsidDel="00261118">
                <w:rPr>
                  <w:rFonts w:ascii="Arial" w:eastAsia="Times New Roman" w:hAnsi="Arial" w:cs="Arial"/>
                  <w:color w:val="000000"/>
                  <w:lang w:val="en-US"/>
                </w:rPr>
                <w:delText>DC_2A_n261(A-I)_UL_2A_n261H</w:delText>
              </w:r>
            </w:del>
          </w:p>
          <w:p w14:paraId="0428382F" w14:textId="1A05297D" w:rsidR="00D56F20" w:rsidDel="00261118" w:rsidRDefault="00D56F20" w:rsidP="00D56F20">
            <w:pPr>
              <w:shd w:val="clear" w:color="auto" w:fill="FFFFFF"/>
              <w:spacing w:after="0"/>
              <w:jc w:val="center"/>
              <w:rPr>
                <w:del w:id="30366" w:author=" " w:date="2019-05-27T05:00:00Z"/>
                <w:rFonts w:ascii="Arial" w:eastAsia="Times New Roman" w:hAnsi="Arial" w:cs="Arial"/>
                <w:color w:val="000000"/>
                <w:sz w:val="18"/>
                <w:szCs w:val="18"/>
                <w:lang w:val="en-US"/>
              </w:rPr>
            </w:pPr>
            <w:del w:id="30367" w:author=" " w:date="2019-05-27T05:00:00Z">
              <w:r w:rsidRPr="007A515E" w:rsidDel="00261118">
                <w:rPr>
                  <w:rFonts w:ascii="Arial" w:eastAsia="Times New Roman" w:hAnsi="Arial" w:cs="Arial"/>
                  <w:color w:val="000000"/>
                  <w:lang w:val="en-US"/>
                </w:rPr>
                <w:delText>DC_2A_n261(G-I)_UL_2A_n261H</w:delText>
              </w:r>
            </w:del>
          </w:p>
        </w:tc>
      </w:tr>
      <w:tr w:rsidR="00D56F20" w:rsidDel="00261118" w14:paraId="645066BE" w14:textId="06E9B013" w:rsidTr="00596B1E">
        <w:trPr>
          <w:cantSplit/>
          <w:del w:id="3036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008A4D" w14:textId="79522D52" w:rsidR="00D56F20" w:rsidRPr="002E78AC" w:rsidDel="00261118" w:rsidRDefault="00D56F20" w:rsidP="00D56F20">
            <w:pPr>
              <w:shd w:val="clear" w:color="auto" w:fill="FFFFFF"/>
              <w:spacing w:after="0"/>
              <w:jc w:val="center"/>
              <w:rPr>
                <w:del w:id="30369" w:author=" " w:date="2019-05-27T05:00:00Z"/>
                <w:rFonts w:ascii="Arial" w:eastAsia="Times New Roman" w:hAnsi="Arial" w:cs="Arial"/>
                <w:color w:val="000000"/>
                <w:sz w:val="18"/>
                <w:szCs w:val="18"/>
                <w:lang w:val="en-US"/>
              </w:rPr>
            </w:pPr>
            <w:del w:id="30370" w:author=" " w:date="2019-05-27T05:00:00Z">
              <w:r w:rsidRPr="007A515E" w:rsidDel="00261118">
                <w:rPr>
                  <w:rFonts w:ascii="Arial" w:eastAsia="Times New Roman" w:hAnsi="Arial" w:cs="Arial"/>
                  <w:color w:val="000000"/>
                  <w:lang w:val="en-US"/>
                </w:rPr>
                <w:delText>DC_2A_n261(A-G-I)_UL_2A_n261G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C67301" w14:textId="321F513B" w:rsidR="00D56F20" w:rsidRPr="002E78AC" w:rsidDel="00261118" w:rsidRDefault="00D56F20" w:rsidP="00D56F20">
            <w:pPr>
              <w:jc w:val="center"/>
              <w:rPr>
                <w:del w:id="30371" w:author=" " w:date="2019-05-27T05:00:00Z"/>
                <w:rFonts w:ascii="Arial" w:eastAsia="Times New Roman" w:hAnsi="Arial" w:cs="Arial"/>
                <w:color w:val="000000"/>
                <w:sz w:val="18"/>
                <w:szCs w:val="18"/>
                <w:lang w:val="en-US"/>
              </w:rPr>
            </w:pPr>
            <w:del w:id="3037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6CEB2" w14:textId="1168E334" w:rsidR="00D56F20" w:rsidRPr="002E78AC" w:rsidDel="00261118" w:rsidRDefault="00D56F20" w:rsidP="00D56F20">
            <w:pPr>
              <w:jc w:val="center"/>
              <w:rPr>
                <w:del w:id="30373" w:author=" " w:date="2019-05-27T05:00:00Z"/>
                <w:rFonts w:ascii="Arial" w:hAnsi="Arial" w:cs="Arial"/>
                <w:sz w:val="18"/>
                <w:szCs w:val="18"/>
              </w:rPr>
            </w:pPr>
            <w:del w:id="30374"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A45AA1" w14:textId="79764F53" w:rsidR="00D56F20" w:rsidDel="00261118" w:rsidRDefault="005F0283" w:rsidP="00D56F20">
            <w:pPr>
              <w:jc w:val="center"/>
              <w:rPr>
                <w:del w:id="30375" w:author=" " w:date="2019-05-27T05:00:00Z"/>
                <w:rStyle w:val="ae"/>
                <w:rFonts w:cs="Arial"/>
                <w:szCs w:val="18"/>
              </w:rPr>
            </w:pPr>
            <w:del w:id="30376"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35B5C4" w14:textId="5F4F2154" w:rsidR="00D56F20" w:rsidRPr="002E78AC" w:rsidDel="00261118" w:rsidRDefault="00D56F20" w:rsidP="00D56F20">
            <w:pPr>
              <w:jc w:val="center"/>
              <w:rPr>
                <w:del w:id="30377" w:author=" " w:date="2019-05-27T05:00:00Z"/>
                <w:rFonts w:cs="Arial"/>
                <w:szCs w:val="18"/>
              </w:rPr>
            </w:pPr>
            <w:del w:id="3037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B13E4" w14:textId="190BB285" w:rsidR="00D56F20" w:rsidDel="00261118" w:rsidRDefault="008F5648" w:rsidP="00D56F20">
            <w:pPr>
              <w:pStyle w:val="TAL"/>
              <w:jc w:val="center"/>
              <w:rPr>
                <w:del w:id="30379" w:author=" " w:date="2019-05-27T05:00:00Z"/>
                <w:rFonts w:cs="Arial"/>
                <w:szCs w:val="18"/>
              </w:rPr>
            </w:pPr>
            <w:del w:id="3038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86FD0C" w14:textId="6850BEBE" w:rsidR="00D56F20" w:rsidRPr="007A515E" w:rsidDel="00261118" w:rsidRDefault="00D56F20" w:rsidP="00D56F20">
            <w:pPr>
              <w:overflowPunct/>
              <w:autoSpaceDE/>
              <w:autoSpaceDN/>
              <w:adjustRightInd/>
              <w:spacing w:after="0"/>
              <w:textAlignment w:val="auto"/>
              <w:rPr>
                <w:del w:id="30381" w:author=" " w:date="2019-05-27T05:00:00Z"/>
                <w:rFonts w:ascii="Arial" w:eastAsia="Times New Roman" w:hAnsi="Arial" w:cs="Arial"/>
                <w:color w:val="000000"/>
                <w:lang w:val="en-US"/>
              </w:rPr>
            </w:pPr>
            <w:del w:id="30382" w:author=" " w:date="2019-05-27T05:00:00Z">
              <w:r w:rsidRPr="007A515E" w:rsidDel="00261118">
                <w:rPr>
                  <w:rFonts w:ascii="Arial" w:eastAsia="Times New Roman" w:hAnsi="Arial" w:cs="Arial"/>
                  <w:color w:val="000000"/>
                  <w:lang w:val="en-US"/>
                </w:rPr>
                <w:delText>DC_2A_n261(A-G)_UL_2A_n261G</w:delText>
              </w:r>
            </w:del>
          </w:p>
          <w:p w14:paraId="1BA6B2DE" w14:textId="6654AAEA" w:rsidR="00D56F20" w:rsidRPr="007A515E" w:rsidDel="00261118" w:rsidRDefault="00D56F20" w:rsidP="00D56F20">
            <w:pPr>
              <w:overflowPunct/>
              <w:autoSpaceDE/>
              <w:autoSpaceDN/>
              <w:adjustRightInd/>
              <w:spacing w:after="0"/>
              <w:textAlignment w:val="auto"/>
              <w:rPr>
                <w:del w:id="30383" w:author=" " w:date="2019-05-27T05:00:00Z"/>
                <w:rFonts w:ascii="Arial" w:eastAsia="Times New Roman" w:hAnsi="Arial" w:cs="Arial"/>
                <w:color w:val="000000"/>
                <w:lang w:val="en-US"/>
              </w:rPr>
            </w:pPr>
            <w:del w:id="30384" w:author=" " w:date="2019-05-27T05:00:00Z">
              <w:r w:rsidRPr="007A515E" w:rsidDel="00261118">
                <w:rPr>
                  <w:rFonts w:ascii="Arial" w:eastAsia="Times New Roman" w:hAnsi="Arial" w:cs="Arial"/>
                  <w:color w:val="000000"/>
                  <w:lang w:val="en-US"/>
                </w:rPr>
                <w:delText>DC_2A_n261(A-I)_UL_2A_n261G</w:delText>
              </w:r>
            </w:del>
          </w:p>
          <w:p w14:paraId="6528ABB7" w14:textId="49F63F5D" w:rsidR="00D56F20" w:rsidDel="00261118" w:rsidRDefault="00D56F20" w:rsidP="00D56F20">
            <w:pPr>
              <w:shd w:val="clear" w:color="auto" w:fill="FFFFFF"/>
              <w:spacing w:after="0"/>
              <w:jc w:val="center"/>
              <w:rPr>
                <w:del w:id="30385" w:author=" " w:date="2019-05-27T05:00:00Z"/>
                <w:rFonts w:ascii="Arial" w:eastAsia="Times New Roman" w:hAnsi="Arial" w:cs="Arial"/>
                <w:color w:val="000000"/>
                <w:sz w:val="18"/>
                <w:szCs w:val="18"/>
                <w:lang w:val="en-US"/>
              </w:rPr>
            </w:pPr>
            <w:del w:id="30386" w:author=" " w:date="2019-05-27T05:00:00Z">
              <w:r w:rsidRPr="007A515E" w:rsidDel="00261118">
                <w:rPr>
                  <w:rFonts w:ascii="Arial" w:eastAsia="Times New Roman" w:hAnsi="Arial" w:cs="Arial"/>
                  <w:color w:val="000000"/>
                  <w:lang w:val="en-US"/>
                </w:rPr>
                <w:delText>DC_2A_n261(A-G-I)_UL_2A_n261G</w:delText>
              </w:r>
            </w:del>
          </w:p>
        </w:tc>
      </w:tr>
      <w:tr w:rsidR="00D56F20" w:rsidDel="00261118" w14:paraId="28DEAAC0" w14:textId="59637FFB" w:rsidTr="00596B1E">
        <w:trPr>
          <w:cantSplit/>
          <w:del w:id="3038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26A00" w14:textId="03C63D79" w:rsidR="00D56F20" w:rsidRPr="002E78AC" w:rsidDel="00261118" w:rsidRDefault="00D56F20" w:rsidP="00D56F20">
            <w:pPr>
              <w:shd w:val="clear" w:color="auto" w:fill="FFFFFF"/>
              <w:spacing w:after="0"/>
              <w:jc w:val="center"/>
              <w:rPr>
                <w:del w:id="30388" w:author=" " w:date="2019-05-27T05:00:00Z"/>
                <w:rFonts w:ascii="Arial" w:eastAsia="Times New Roman" w:hAnsi="Arial" w:cs="Arial"/>
                <w:color w:val="000000"/>
                <w:sz w:val="18"/>
                <w:szCs w:val="18"/>
                <w:lang w:val="en-US"/>
              </w:rPr>
            </w:pPr>
            <w:del w:id="30389" w:author=" " w:date="2019-05-27T05:00:00Z">
              <w:r w:rsidRPr="007A515E" w:rsidDel="00261118">
                <w:rPr>
                  <w:rFonts w:ascii="Arial" w:eastAsia="Times New Roman" w:hAnsi="Arial" w:cs="Arial"/>
                  <w:color w:val="000000"/>
                  <w:lang w:val="en-US"/>
                </w:rPr>
                <w:delText>DC_2A_n261(H-I)_UL_2A_n261A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9802E" w14:textId="5E75504C" w:rsidR="00D56F20" w:rsidRPr="002E78AC" w:rsidDel="00261118" w:rsidRDefault="00D56F20" w:rsidP="00D56F20">
            <w:pPr>
              <w:jc w:val="center"/>
              <w:rPr>
                <w:del w:id="30390" w:author=" " w:date="2019-05-27T05:00:00Z"/>
                <w:rFonts w:ascii="Arial" w:eastAsia="Times New Roman" w:hAnsi="Arial" w:cs="Arial"/>
                <w:color w:val="000000"/>
                <w:sz w:val="18"/>
                <w:szCs w:val="18"/>
                <w:lang w:val="en-US"/>
              </w:rPr>
            </w:pPr>
            <w:del w:id="30391"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273A0E" w14:textId="01C16AFB" w:rsidR="00D56F20" w:rsidRPr="002E78AC" w:rsidDel="00261118" w:rsidRDefault="00D56F20" w:rsidP="00D56F20">
            <w:pPr>
              <w:jc w:val="center"/>
              <w:rPr>
                <w:del w:id="30392" w:author=" " w:date="2019-05-27T05:00:00Z"/>
                <w:rFonts w:ascii="Arial" w:hAnsi="Arial" w:cs="Arial"/>
                <w:sz w:val="18"/>
                <w:szCs w:val="18"/>
              </w:rPr>
            </w:pPr>
            <w:del w:id="30393"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EB00A7" w14:textId="170A8EDC" w:rsidR="00D56F20" w:rsidDel="00261118" w:rsidRDefault="005F0283" w:rsidP="00D56F20">
            <w:pPr>
              <w:jc w:val="center"/>
              <w:rPr>
                <w:del w:id="30394" w:author=" " w:date="2019-05-27T05:00:00Z"/>
                <w:rStyle w:val="ae"/>
                <w:rFonts w:cs="Arial"/>
                <w:szCs w:val="18"/>
              </w:rPr>
            </w:pPr>
            <w:del w:id="30395"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84F124" w14:textId="0385364E" w:rsidR="00D56F20" w:rsidRPr="002E78AC" w:rsidDel="00261118" w:rsidRDefault="00D56F20" w:rsidP="00D56F20">
            <w:pPr>
              <w:jc w:val="center"/>
              <w:rPr>
                <w:del w:id="30396" w:author=" " w:date="2019-05-27T05:00:00Z"/>
                <w:rFonts w:cs="Arial"/>
                <w:szCs w:val="18"/>
              </w:rPr>
            </w:pPr>
            <w:del w:id="30397"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3D030" w14:textId="78EFF191" w:rsidR="00D56F20" w:rsidDel="00261118" w:rsidRDefault="008F5648" w:rsidP="00D56F20">
            <w:pPr>
              <w:pStyle w:val="TAL"/>
              <w:jc w:val="center"/>
              <w:rPr>
                <w:del w:id="30398" w:author=" " w:date="2019-05-27T05:00:00Z"/>
                <w:rFonts w:cs="Arial"/>
                <w:szCs w:val="18"/>
              </w:rPr>
            </w:pPr>
            <w:del w:id="3039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F6A0AC" w14:textId="0585C240" w:rsidR="00D56F20" w:rsidRPr="007A515E" w:rsidDel="00261118" w:rsidRDefault="00D56F20" w:rsidP="00D56F20">
            <w:pPr>
              <w:overflowPunct/>
              <w:autoSpaceDE/>
              <w:autoSpaceDN/>
              <w:adjustRightInd/>
              <w:spacing w:after="0"/>
              <w:textAlignment w:val="auto"/>
              <w:rPr>
                <w:del w:id="30400" w:author=" " w:date="2019-05-27T05:00:00Z"/>
                <w:rFonts w:ascii="Arial" w:eastAsia="Times New Roman" w:hAnsi="Arial" w:cs="Arial"/>
                <w:color w:val="000000"/>
                <w:lang w:val="en-US"/>
              </w:rPr>
            </w:pPr>
            <w:del w:id="30401" w:author=" " w:date="2019-05-27T05:00:00Z">
              <w:r w:rsidRPr="007A515E" w:rsidDel="00261118">
                <w:rPr>
                  <w:rFonts w:ascii="Arial" w:eastAsia="Times New Roman" w:hAnsi="Arial" w:cs="Arial"/>
                  <w:color w:val="000000"/>
                  <w:lang w:val="en-US"/>
                </w:rPr>
                <w:delText>DC_2A_n261H_UL_2A_n261A</w:delText>
              </w:r>
            </w:del>
          </w:p>
          <w:p w14:paraId="507EBB27" w14:textId="1842E54D" w:rsidR="00D56F20" w:rsidDel="00261118" w:rsidRDefault="00D56F20" w:rsidP="00D56F20">
            <w:pPr>
              <w:shd w:val="clear" w:color="auto" w:fill="FFFFFF"/>
              <w:spacing w:after="0"/>
              <w:jc w:val="center"/>
              <w:rPr>
                <w:del w:id="30402" w:author=" " w:date="2019-05-27T05:00:00Z"/>
                <w:rFonts w:ascii="Arial" w:eastAsia="Times New Roman" w:hAnsi="Arial" w:cs="Arial"/>
                <w:color w:val="000000"/>
                <w:sz w:val="18"/>
                <w:szCs w:val="18"/>
                <w:lang w:val="en-US"/>
              </w:rPr>
            </w:pPr>
            <w:del w:id="30403" w:author=" " w:date="2019-05-27T05:00:00Z">
              <w:r w:rsidRPr="007A515E" w:rsidDel="00261118">
                <w:rPr>
                  <w:rFonts w:ascii="Arial" w:eastAsia="Times New Roman" w:hAnsi="Arial" w:cs="Arial"/>
                  <w:color w:val="000000"/>
                  <w:lang w:val="en-US"/>
                </w:rPr>
                <w:delText>DC_2A_n261I_UL_2A_n261A</w:delText>
              </w:r>
            </w:del>
          </w:p>
        </w:tc>
      </w:tr>
      <w:tr w:rsidR="00D56F20" w:rsidDel="00261118" w14:paraId="3424380C" w14:textId="2CD01761" w:rsidTr="00596B1E">
        <w:trPr>
          <w:cantSplit/>
          <w:del w:id="3040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494A97" w14:textId="609AF695" w:rsidR="00D56F20" w:rsidRPr="002E78AC" w:rsidDel="00261118" w:rsidRDefault="00D56F20" w:rsidP="00D56F20">
            <w:pPr>
              <w:shd w:val="clear" w:color="auto" w:fill="FFFFFF"/>
              <w:spacing w:after="0"/>
              <w:jc w:val="center"/>
              <w:rPr>
                <w:del w:id="30405" w:author=" " w:date="2019-05-27T05:00:00Z"/>
                <w:rFonts w:ascii="Arial" w:eastAsia="Times New Roman" w:hAnsi="Arial" w:cs="Arial"/>
                <w:color w:val="000000"/>
                <w:sz w:val="18"/>
                <w:szCs w:val="18"/>
                <w:lang w:val="en-US"/>
              </w:rPr>
            </w:pPr>
            <w:del w:id="30406" w:author=" " w:date="2019-05-27T05:00:00Z">
              <w:r w:rsidRPr="007A515E" w:rsidDel="00261118">
                <w:rPr>
                  <w:rFonts w:ascii="Arial" w:eastAsia="Times New Roman" w:hAnsi="Arial" w:cs="Arial"/>
                  <w:color w:val="000000"/>
                  <w:lang w:val="en-US"/>
                </w:rPr>
                <w:delText>DC_2A_n261(H-I)_UL_2A_n261I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BF373A" w14:textId="7AD69BED" w:rsidR="00D56F20" w:rsidRPr="002E78AC" w:rsidDel="00261118" w:rsidRDefault="00D56F20" w:rsidP="00D56F20">
            <w:pPr>
              <w:jc w:val="center"/>
              <w:rPr>
                <w:del w:id="30407" w:author=" " w:date="2019-05-27T05:00:00Z"/>
                <w:rFonts w:ascii="Arial" w:eastAsia="Times New Roman" w:hAnsi="Arial" w:cs="Arial"/>
                <w:color w:val="000000"/>
                <w:sz w:val="18"/>
                <w:szCs w:val="18"/>
                <w:lang w:val="en-US"/>
              </w:rPr>
            </w:pPr>
            <w:del w:id="3040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B6AB01" w14:textId="36FCE59F" w:rsidR="00D56F20" w:rsidRPr="002E78AC" w:rsidDel="00261118" w:rsidRDefault="00D56F20" w:rsidP="00D56F20">
            <w:pPr>
              <w:jc w:val="center"/>
              <w:rPr>
                <w:del w:id="30409" w:author=" " w:date="2019-05-27T05:00:00Z"/>
                <w:rFonts w:ascii="Arial" w:hAnsi="Arial" w:cs="Arial"/>
                <w:sz w:val="18"/>
                <w:szCs w:val="18"/>
              </w:rPr>
            </w:pPr>
            <w:del w:id="30410"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CAF8D7" w14:textId="0195BC7F" w:rsidR="00D56F20" w:rsidDel="00261118" w:rsidRDefault="005F0283" w:rsidP="00D56F20">
            <w:pPr>
              <w:jc w:val="center"/>
              <w:rPr>
                <w:del w:id="30411" w:author=" " w:date="2019-05-27T05:00:00Z"/>
                <w:rStyle w:val="ae"/>
                <w:rFonts w:cs="Arial"/>
                <w:szCs w:val="18"/>
              </w:rPr>
            </w:pPr>
            <w:del w:id="30412"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921C6" w14:textId="37D2DA57" w:rsidR="00D56F20" w:rsidRPr="002E78AC" w:rsidDel="00261118" w:rsidRDefault="00D56F20" w:rsidP="00D56F20">
            <w:pPr>
              <w:jc w:val="center"/>
              <w:rPr>
                <w:del w:id="30413" w:author=" " w:date="2019-05-27T05:00:00Z"/>
                <w:rFonts w:cs="Arial"/>
                <w:szCs w:val="18"/>
              </w:rPr>
            </w:pPr>
            <w:del w:id="3041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1A8AF" w14:textId="71350265" w:rsidR="00D56F20" w:rsidDel="00261118" w:rsidRDefault="008F5648" w:rsidP="00D56F20">
            <w:pPr>
              <w:pStyle w:val="TAL"/>
              <w:jc w:val="center"/>
              <w:rPr>
                <w:del w:id="30415" w:author=" " w:date="2019-05-27T05:00:00Z"/>
                <w:rFonts w:cs="Arial"/>
                <w:szCs w:val="18"/>
              </w:rPr>
            </w:pPr>
            <w:del w:id="3041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10FCC" w14:textId="204D7FD3" w:rsidR="00D56F20" w:rsidRPr="007A515E" w:rsidDel="00261118" w:rsidRDefault="00D56F20" w:rsidP="00D56F20">
            <w:pPr>
              <w:overflowPunct/>
              <w:autoSpaceDE/>
              <w:autoSpaceDN/>
              <w:adjustRightInd/>
              <w:spacing w:after="0"/>
              <w:textAlignment w:val="auto"/>
              <w:rPr>
                <w:del w:id="30417" w:author=" " w:date="2019-05-27T05:00:00Z"/>
                <w:rFonts w:ascii="Arial" w:eastAsia="Times New Roman" w:hAnsi="Arial" w:cs="Arial"/>
                <w:color w:val="000000"/>
                <w:lang w:val="en-US"/>
              </w:rPr>
            </w:pPr>
            <w:del w:id="30418" w:author=" " w:date="2019-05-27T05:00:00Z">
              <w:r w:rsidRPr="007A515E" w:rsidDel="00261118">
                <w:rPr>
                  <w:rFonts w:ascii="Arial" w:eastAsia="Times New Roman" w:hAnsi="Arial" w:cs="Arial"/>
                  <w:color w:val="000000"/>
                  <w:lang w:val="en-US"/>
                </w:rPr>
                <w:delText>DC_2A_n261H_UL_2A_n261H</w:delText>
              </w:r>
            </w:del>
          </w:p>
          <w:p w14:paraId="0D87F73B" w14:textId="67687151" w:rsidR="00D56F20" w:rsidDel="00261118" w:rsidRDefault="00D56F20" w:rsidP="00D56F20">
            <w:pPr>
              <w:shd w:val="clear" w:color="auto" w:fill="FFFFFF"/>
              <w:spacing w:after="0"/>
              <w:jc w:val="center"/>
              <w:rPr>
                <w:del w:id="30419" w:author=" " w:date="2019-05-27T05:00:00Z"/>
                <w:rFonts w:ascii="Arial" w:eastAsia="Times New Roman" w:hAnsi="Arial" w:cs="Arial"/>
                <w:color w:val="000000"/>
                <w:sz w:val="18"/>
                <w:szCs w:val="18"/>
                <w:lang w:val="en-US"/>
              </w:rPr>
            </w:pPr>
            <w:del w:id="30420" w:author=" " w:date="2019-05-27T05:00:00Z">
              <w:r w:rsidRPr="007A515E" w:rsidDel="00261118">
                <w:rPr>
                  <w:rFonts w:ascii="Arial" w:eastAsia="Times New Roman" w:hAnsi="Arial" w:cs="Arial"/>
                  <w:color w:val="000000"/>
                  <w:lang w:val="en-US"/>
                </w:rPr>
                <w:delText>DC_2A_n261I_UL_2A_n261I</w:delText>
              </w:r>
            </w:del>
          </w:p>
        </w:tc>
      </w:tr>
      <w:tr w:rsidR="00D56F20" w:rsidDel="00261118" w14:paraId="14430B7F" w14:textId="31E798BE" w:rsidTr="00596B1E">
        <w:trPr>
          <w:cantSplit/>
          <w:del w:id="3042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7053D" w14:textId="7B9F3321" w:rsidR="00D56F20" w:rsidRPr="002E78AC" w:rsidDel="00261118" w:rsidRDefault="00D56F20" w:rsidP="00D56F20">
            <w:pPr>
              <w:shd w:val="clear" w:color="auto" w:fill="FFFFFF"/>
              <w:spacing w:after="0"/>
              <w:jc w:val="center"/>
              <w:rPr>
                <w:del w:id="30422" w:author=" " w:date="2019-05-27T05:00:00Z"/>
                <w:rFonts w:ascii="Arial" w:eastAsia="Times New Roman" w:hAnsi="Arial" w:cs="Arial"/>
                <w:color w:val="000000"/>
                <w:sz w:val="18"/>
                <w:szCs w:val="18"/>
                <w:lang w:val="en-US"/>
              </w:rPr>
            </w:pPr>
            <w:del w:id="30423" w:author=" " w:date="2019-05-27T05:00:00Z">
              <w:r w:rsidRPr="007A515E" w:rsidDel="00261118">
                <w:rPr>
                  <w:rFonts w:ascii="Arial" w:eastAsia="Times New Roman" w:hAnsi="Arial" w:cs="Arial"/>
                  <w:color w:val="000000"/>
                  <w:lang w:val="en-US"/>
                </w:rPr>
                <w:delText>DC_2A_n261(H-I)_UL_2A_n261H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E0F00C" w14:textId="3CC145DD" w:rsidR="00D56F20" w:rsidRPr="002E78AC" w:rsidDel="00261118" w:rsidRDefault="00D56F20" w:rsidP="00D56F20">
            <w:pPr>
              <w:jc w:val="center"/>
              <w:rPr>
                <w:del w:id="30424" w:author=" " w:date="2019-05-27T05:00:00Z"/>
                <w:rFonts w:ascii="Arial" w:eastAsia="Times New Roman" w:hAnsi="Arial" w:cs="Arial"/>
                <w:color w:val="000000"/>
                <w:sz w:val="18"/>
                <w:szCs w:val="18"/>
                <w:lang w:val="en-US"/>
              </w:rPr>
            </w:pPr>
            <w:del w:id="3042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65ABA3" w14:textId="2B450DCF" w:rsidR="00D56F20" w:rsidRPr="002E78AC" w:rsidDel="00261118" w:rsidRDefault="00D56F20" w:rsidP="00D56F20">
            <w:pPr>
              <w:jc w:val="center"/>
              <w:rPr>
                <w:del w:id="30426" w:author=" " w:date="2019-05-27T05:00:00Z"/>
                <w:rFonts w:ascii="Arial" w:hAnsi="Arial" w:cs="Arial"/>
                <w:sz w:val="18"/>
                <w:szCs w:val="18"/>
              </w:rPr>
            </w:pPr>
            <w:del w:id="30427"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767DA9" w14:textId="2098AEE0" w:rsidR="00D56F20" w:rsidDel="00261118" w:rsidRDefault="005F0283" w:rsidP="00D56F20">
            <w:pPr>
              <w:jc w:val="center"/>
              <w:rPr>
                <w:del w:id="30428" w:author=" " w:date="2019-05-27T05:00:00Z"/>
                <w:rStyle w:val="ae"/>
                <w:rFonts w:cs="Arial"/>
                <w:szCs w:val="18"/>
              </w:rPr>
            </w:pPr>
            <w:del w:id="30429"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F7006" w14:textId="00A092DD" w:rsidR="00D56F20" w:rsidRPr="002E78AC" w:rsidDel="00261118" w:rsidRDefault="00D56F20" w:rsidP="00D56F20">
            <w:pPr>
              <w:jc w:val="center"/>
              <w:rPr>
                <w:del w:id="30430" w:author=" " w:date="2019-05-27T05:00:00Z"/>
                <w:rFonts w:cs="Arial"/>
                <w:szCs w:val="18"/>
              </w:rPr>
            </w:pPr>
            <w:del w:id="3043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94F6D" w14:textId="40864FF1" w:rsidR="00D56F20" w:rsidDel="00261118" w:rsidRDefault="008F5648" w:rsidP="00D56F20">
            <w:pPr>
              <w:pStyle w:val="TAL"/>
              <w:jc w:val="center"/>
              <w:rPr>
                <w:del w:id="30432" w:author=" " w:date="2019-05-27T05:00:00Z"/>
                <w:rFonts w:cs="Arial"/>
                <w:szCs w:val="18"/>
              </w:rPr>
            </w:pPr>
            <w:del w:id="3043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A8D9BE" w14:textId="0549499A" w:rsidR="00D56F20" w:rsidRPr="007A515E" w:rsidDel="00261118" w:rsidRDefault="00D56F20" w:rsidP="00D56F20">
            <w:pPr>
              <w:overflowPunct/>
              <w:autoSpaceDE/>
              <w:autoSpaceDN/>
              <w:adjustRightInd/>
              <w:spacing w:after="0"/>
              <w:textAlignment w:val="auto"/>
              <w:rPr>
                <w:del w:id="30434" w:author=" " w:date="2019-05-27T05:00:00Z"/>
                <w:rFonts w:ascii="Arial" w:eastAsia="Times New Roman" w:hAnsi="Arial" w:cs="Arial"/>
                <w:color w:val="000000"/>
                <w:lang w:val="en-US"/>
              </w:rPr>
            </w:pPr>
            <w:del w:id="30435" w:author=" " w:date="2019-05-27T05:00:00Z">
              <w:r w:rsidRPr="007A515E" w:rsidDel="00261118">
                <w:rPr>
                  <w:rFonts w:ascii="Arial" w:eastAsia="Times New Roman" w:hAnsi="Arial" w:cs="Arial"/>
                  <w:color w:val="000000"/>
                  <w:lang w:val="en-US"/>
                </w:rPr>
                <w:delText>DC_2A_n261H_UL_2A_n261H</w:delText>
              </w:r>
            </w:del>
          </w:p>
          <w:p w14:paraId="3DB6435D" w14:textId="01A4FF6D" w:rsidR="00D56F20" w:rsidDel="00261118" w:rsidRDefault="00D56F20" w:rsidP="00D56F20">
            <w:pPr>
              <w:shd w:val="clear" w:color="auto" w:fill="FFFFFF"/>
              <w:spacing w:after="0"/>
              <w:jc w:val="center"/>
              <w:rPr>
                <w:del w:id="30436" w:author=" " w:date="2019-05-27T05:00:00Z"/>
                <w:rFonts w:ascii="Arial" w:eastAsia="Times New Roman" w:hAnsi="Arial" w:cs="Arial"/>
                <w:color w:val="000000"/>
                <w:sz w:val="18"/>
                <w:szCs w:val="18"/>
                <w:lang w:val="en-US"/>
              </w:rPr>
            </w:pPr>
            <w:del w:id="30437" w:author=" " w:date="2019-05-27T05:00:00Z">
              <w:r w:rsidRPr="007A515E" w:rsidDel="00261118">
                <w:rPr>
                  <w:rFonts w:ascii="Arial" w:eastAsia="Times New Roman" w:hAnsi="Arial" w:cs="Arial"/>
                  <w:color w:val="000000"/>
                  <w:lang w:val="en-US"/>
                </w:rPr>
                <w:delText>DC_2A_n261I_UL_2A_n261H</w:delText>
              </w:r>
            </w:del>
          </w:p>
        </w:tc>
      </w:tr>
      <w:tr w:rsidR="00D56F20" w:rsidRPr="003E6DB9" w:rsidDel="00261118" w14:paraId="755B73A0" w14:textId="4A8EEBB1" w:rsidTr="00E05EBA">
        <w:trPr>
          <w:cantSplit/>
          <w:del w:id="3043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1CD044" w14:textId="2CFB0281" w:rsidR="00D56F20" w:rsidRPr="002E78AC" w:rsidDel="00261118" w:rsidRDefault="00D56F20" w:rsidP="00D56F20">
            <w:pPr>
              <w:shd w:val="clear" w:color="auto" w:fill="FFFFFF"/>
              <w:spacing w:after="0"/>
              <w:jc w:val="center"/>
              <w:rPr>
                <w:del w:id="30439" w:author=" " w:date="2019-05-27T05:00:00Z"/>
                <w:rFonts w:ascii="Arial" w:eastAsia="Times New Roman" w:hAnsi="Arial" w:cs="Arial"/>
                <w:color w:val="000000"/>
                <w:sz w:val="18"/>
                <w:szCs w:val="18"/>
                <w:lang w:val="en-US"/>
              </w:rPr>
            </w:pPr>
            <w:del w:id="30440" w:author=" " w:date="2019-05-27T05:00:00Z">
              <w:r w:rsidRPr="007A515E" w:rsidDel="00261118">
                <w:rPr>
                  <w:rFonts w:ascii="Arial" w:eastAsia="Times New Roman" w:hAnsi="Arial" w:cs="Arial"/>
                  <w:color w:val="000000"/>
                  <w:lang w:val="en-US"/>
                </w:rPr>
                <w:delText>DC_2A_n261(H-I)_UL_2A_n261G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6EA555" w14:textId="59B2E039" w:rsidR="00D56F20" w:rsidRPr="002E78AC" w:rsidDel="00261118" w:rsidRDefault="00D56F20" w:rsidP="00D56F20">
            <w:pPr>
              <w:jc w:val="center"/>
              <w:rPr>
                <w:del w:id="30441" w:author=" " w:date="2019-05-27T05:00:00Z"/>
                <w:rFonts w:ascii="Arial" w:eastAsia="Times New Roman" w:hAnsi="Arial" w:cs="Arial"/>
                <w:color w:val="000000"/>
                <w:sz w:val="18"/>
                <w:szCs w:val="18"/>
                <w:lang w:val="en-US"/>
              </w:rPr>
            </w:pPr>
            <w:del w:id="3044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C9859E" w14:textId="3FA8C15B" w:rsidR="00D56F20" w:rsidRPr="002E78AC" w:rsidDel="00261118" w:rsidRDefault="00D56F20" w:rsidP="00D56F20">
            <w:pPr>
              <w:jc w:val="center"/>
              <w:rPr>
                <w:del w:id="30443" w:author=" " w:date="2019-05-27T05:00:00Z"/>
                <w:rFonts w:ascii="Arial" w:hAnsi="Arial" w:cs="Arial"/>
                <w:sz w:val="18"/>
                <w:szCs w:val="18"/>
              </w:rPr>
            </w:pPr>
            <w:del w:id="30444"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17F323" w14:textId="65C5412C" w:rsidR="00D56F20" w:rsidDel="00261118" w:rsidRDefault="005F0283" w:rsidP="00D56F20">
            <w:pPr>
              <w:jc w:val="center"/>
              <w:rPr>
                <w:del w:id="30445" w:author=" " w:date="2019-05-27T05:00:00Z"/>
                <w:rStyle w:val="ae"/>
                <w:rFonts w:cs="Arial"/>
                <w:szCs w:val="18"/>
              </w:rPr>
            </w:pPr>
            <w:del w:id="30446"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D75F8D" w14:textId="602C74CA" w:rsidR="00D56F20" w:rsidRPr="002E78AC" w:rsidDel="00261118" w:rsidRDefault="00D56F20" w:rsidP="00D56F20">
            <w:pPr>
              <w:jc w:val="center"/>
              <w:rPr>
                <w:del w:id="30447" w:author=" " w:date="2019-05-27T05:00:00Z"/>
                <w:rFonts w:cs="Arial"/>
                <w:szCs w:val="18"/>
              </w:rPr>
            </w:pPr>
            <w:del w:id="3044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99C43" w14:textId="45C15B61" w:rsidR="00D56F20" w:rsidDel="00261118" w:rsidRDefault="008F5648" w:rsidP="00D56F20">
            <w:pPr>
              <w:pStyle w:val="TAL"/>
              <w:jc w:val="center"/>
              <w:rPr>
                <w:del w:id="30449" w:author=" " w:date="2019-05-27T05:00:00Z"/>
                <w:rFonts w:cs="Arial"/>
                <w:szCs w:val="18"/>
              </w:rPr>
            </w:pPr>
            <w:del w:id="3045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C695D" w14:textId="716EBB82" w:rsidR="00D56F20" w:rsidRPr="007A515E" w:rsidDel="00261118" w:rsidRDefault="00D56F20" w:rsidP="00D56F20">
            <w:pPr>
              <w:overflowPunct/>
              <w:autoSpaceDE/>
              <w:autoSpaceDN/>
              <w:adjustRightInd/>
              <w:spacing w:after="0"/>
              <w:textAlignment w:val="auto"/>
              <w:rPr>
                <w:del w:id="30451" w:author=" " w:date="2019-05-27T05:00:00Z"/>
                <w:rFonts w:ascii="Arial" w:eastAsia="Times New Roman" w:hAnsi="Arial" w:cs="Arial"/>
                <w:color w:val="000000"/>
                <w:lang w:val="en-US"/>
              </w:rPr>
            </w:pPr>
            <w:del w:id="30452" w:author=" " w:date="2019-05-27T05:00:00Z">
              <w:r w:rsidRPr="007A515E" w:rsidDel="00261118">
                <w:rPr>
                  <w:rFonts w:ascii="Arial" w:eastAsia="Times New Roman" w:hAnsi="Arial" w:cs="Arial"/>
                  <w:color w:val="000000"/>
                  <w:lang w:val="en-US"/>
                </w:rPr>
                <w:delText>DC_2A_n261H_UL_2A_n261G</w:delText>
              </w:r>
            </w:del>
          </w:p>
          <w:p w14:paraId="00130961" w14:textId="1C823744" w:rsidR="00D56F20" w:rsidDel="00261118" w:rsidRDefault="00D56F20" w:rsidP="00D56F20">
            <w:pPr>
              <w:shd w:val="clear" w:color="auto" w:fill="FFFFFF"/>
              <w:spacing w:after="0"/>
              <w:jc w:val="center"/>
              <w:rPr>
                <w:del w:id="30453" w:author=" " w:date="2019-05-27T05:00:00Z"/>
                <w:rFonts w:ascii="Arial" w:eastAsia="Times New Roman" w:hAnsi="Arial" w:cs="Arial"/>
                <w:color w:val="000000"/>
                <w:sz w:val="18"/>
                <w:szCs w:val="18"/>
                <w:lang w:val="en-US"/>
              </w:rPr>
            </w:pPr>
            <w:del w:id="30454" w:author=" " w:date="2019-05-27T05:00:00Z">
              <w:r w:rsidRPr="007A515E" w:rsidDel="00261118">
                <w:rPr>
                  <w:rFonts w:ascii="Arial" w:eastAsia="Times New Roman" w:hAnsi="Arial" w:cs="Arial"/>
                  <w:color w:val="000000"/>
                  <w:lang w:val="en-US"/>
                </w:rPr>
                <w:delText>DC_2A_n261I_UL_2A_n261G</w:delText>
              </w:r>
            </w:del>
          </w:p>
        </w:tc>
      </w:tr>
      <w:tr w:rsidR="00795442" w:rsidRPr="00EA3EB3" w:rsidDel="00261118" w14:paraId="09C87382" w14:textId="3F107A37" w:rsidTr="00964669">
        <w:trPr>
          <w:cantSplit/>
          <w:del w:id="30455" w:author=" " w:date="2019-05-27T05:00:00Z"/>
        </w:trPr>
        <w:tc>
          <w:tcPr>
            <w:tcW w:w="1978" w:type="dxa"/>
          </w:tcPr>
          <w:p w14:paraId="506FB377" w14:textId="3407D1BC" w:rsidR="00795442" w:rsidRPr="00EA3EB3" w:rsidDel="00261118" w:rsidRDefault="00795442" w:rsidP="00795442">
            <w:pPr>
              <w:pStyle w:val="TAL"/>
              <w:jc w:val="center"/>
              <w:rPr>
                <w:del w:id="30456" w:author=" " w:date="2019-05-27T05:00:00Z"/>
                <w:rFonts w:eastAsia="Malgun Gothic" w:cs="Arial"/>
                <w:szCs w:val="18"/>
                <w:lang w:eastAsia="ko-KR"/>
              </w:rPr>
            </w:pPr>
            <w:del w:id="30457" w:author=" " w:date="2019-05-27T05:00:00Z">
              <w:r w:rsidRPr="00EA3EB3" w:rsidDel="00261118">
                <w:rPr>
                  <w:rFonts w:eastAsia="Malgun Gothic" w:cs="Arial"/>
                  <w:szCs w:val="18"/>
                  <w:lang w:eastAsia="ko-KR"/>
                </w:rPr>
                <w:delText>DL_3A_n257M_UL_3A_n257A</w:delText>
              </w:r>
            </w:del>
          </w:p>
        </w:tc>
        <w:tc>
          <w:tcPr>
            <w:tcW w:w="902" w:type="dxa"/>
          </w:tcPr>
          <w:p w14:paraId="6844CAE6" w14:textId="1A7083E1" w:rsidR="00795442" w:rsidRPr="00EA3EB3" w:rsidDel="00261118" w:rsidRDefault="00795442" w:rsidP="00795442">
            <w:pPr>
              <w:jc w:val="center"/>
              <w:rPr>
                <w:del w:id="30458" w:author=" " w:date="2019-05-27T05:00:00Z"/>
                <w:rFonts w:ascii="Arial" w:hAnsi="Arial" w:cs="Arial"/>
                <w:sz w:val="18"/>
                <w:szCs w:val="18"/>
              </w:rPr>
            </w:pPr>
            <w:del w:id="30459" w:author=" " w:date="2019-05-27T05:00:00Z">
              <w:r w:rsidRPr="00EA3EB3" w:rsidDel="00261118">
                <w:rPr>
                  <w:rFonts w:ascii="Arial" w:hAnsi="Arial" w:cs="Arial"/>
                  <w:sz w:val="18"/>
                  <w:szCs w:val="18"/>
                </w:rPr>
                <w:delText>Rel-15</w:delText>
              </w:r>
            </w:del>
          </w:p>
        </w:tc>
        <w:tc>
          <w:tcPr>
            <w:tcW w:w="1262" w:type="dxa"/>
          </w:tcPr>
          <w:p w14:paraId="3228BE42" w14:textId="6E8B8D88" w:rsidR="00795442" w:rsidRPr="00EA3EB3" w:rsidDel="00261118" w:rsidRDefault="00795442" w:rsidP="00795442">
            <w:pPr>
              <w:pStyle w:val="TAL"/>
              <w:jc w:val="center"/>
              <w:rPr>
                <w:del w:id="30460" w:author=" " w:date="2019-05-27T05:00:00Z"/>
                <w:rFonts w:eastAsia="Malgun Gothic" w:cs="Arial"/>
                <w:szCs w:val="18"/>
                <w:lang w:eastAsia="ko-KR"/>
              </w:rPr>
            </w:pPr>
            <w:del w:id="30461" w:author=" " w:date="2019-05-27T05:00:00Z">
              <w:r w:rsidRPr="00EA3EB3" w:rsidDel="00261118">
                <w:rPr>
                  <w:rFonts w:eastAsia="Malgun Gothic" w:cs="Arial"/>
                  <w:szCs w:val="18"/>
                  <w:lang w:eastAsia="ko-KR"/>
                </w:rPr>
                <w:delText>Joonyoung Shin, SK telecom</w:delText>
              </w:r>
            </w:del>
          </w:p>
        </w:tc>
        <w:tc>
          <w:tcPr>
            <w:tcW w:w="1440" w:type="dxa"/>
          </w:tcPr>
          <w:p w14:paraId="6017C89C" w14:textId="6BCBD8AA" w:rsidR="00795442" w:rsidRPr="00EA3EB3" w:rsidDel="00261118" w:rsidRDefault="00795442" w:rsidP="00795442">
            <w:pPr>
              <w:pStyle w:val="TAL"/>
              <w:jc w:val="center"/>
              <w:rPr>
                <w:del w:id="30462" w:author=" " w:date="2019-05-27T05:00:00Z"/>
                <w:rFonts w:eastAsia="Malgun Gothic" w:cs="Arial"/>
                <w:szCs w:val="18"/>
                <w:lang w:eastAsia="ko-KR"/>
              </w:rPr>
            </w:pPr>
            <w:del w:id="30463" w:author=" " w:date="2019-05-27T05:00:00Z">
              <w:r w:rsidRPr="00EA3EB3" w:rsidDel="00261118">
                <w:rPr>
                  <w:rFonts w:eastAsia="Malgun Gothic" w:cs="Arial"/>
                  <w:szCs w:val="18"/>
                  <w:lang w:eastAsia="ko-KR"/>
                </w:rPr>
                <w:delText>joon0.sin@sk.com</w:delText>
              </w:r>
            </w:del>
          </w:p>
        </w:tc>
        <w:tc>
          <w:tcPr>
            <w:tcW w:w="3239" w:type="dxa"/>
            <w:gridSpan w:val="2"/>
          </w:tcPr>
          <w:p w14:paraId="0B77F253" w14:textId="752DD890" w:rsidR="00795442" w:rsidRPr="00EA3EB3" w:rsidDel="00261118" w:rsidRDefault="00795442" w:rsidP="00795442">
            <w:pPr>
              <w:pStyle w:val="TAL"/>
              <w:jc w:val="center"/>
              <w:rPr>
                <w:del w:id="30464" w:author=" " w:date="2019-05-27T05:00:00Z"/>
                <w:rFonts w:eastAsia="Malgun Gothic" w:cs="Arial"/>
                <w:i/>
                <w:szCs w:val="18"/>
                <w:lang w:val="en-US" w:eastAsia="ko-KR"/>
              </w:rPr>
            </w:pPr>
            <w:del w:id="30465" w:author=" " w:date="2019-05-27T05:00:00Z">
              <w:r w:rsidRPr="00EA3EB3" w:rsidDel="00261118">
                <w:rPr>
                  <w:rFonts w:eastAsia="Malgun Gothic" w:cs="Arial"/>
                  <w:szCs w:val="18"/>
                  <w:lang w:val="en-US" w:eastAsia="ko-KR"/>
                </w:rPr>
                <w:delText>LG Electronics, Ericsson-LG, Ericsson, Samsung</w:delText>
              </w:r>
            </w:del>
          </w:p>
        </w:tc>
        <w:tc>
          <w:tcPr>
            <w:tcW w:w="1080" w:type="dxa"/>
          </w:tcPr>
          <w:p w14:paraId="139811FA" w14:textId="18FCA2D7" w:rsidR="00795442" w:rsidRPr="003E6DB9" w:rsidDel="00261118" w:rsidRDefault="00795442" w:rsidP="00795442">
            <w:pPr>
              <w:pStyle w:val="TAL"/>
              <w:jc w:val="center"/>
              <w:rPr>
                <w:del w:id="30466" w:author=" " w:date="2019-05-27T05:00:00Z"/>
                <w:rFonts w:cs="Arial"/>
                <w:szCs w:val="18"/>
                <w:lang w:eastAsia="ja-JP"/>
              </w:rPr>
            </w:pPr>
            <w:del w:id="30467" w:author=" " w:date="2019-05-27T05:00:00Z">
              <w:r w:rsidRPr="00A62D19" w:rsidDel="00261118">
                <w:rPr>
                  <w:rFonts w:eastAsia="Malgun Gothic" w:cs="Arial"/>
                  <w:szCs w:val="18"/>
                  <w:lang w:eastAsia="ko-KR"/>
                </w:rPr>
                <w:delText>Completed</w:delText>
              </w:r>
            </w:del>
          </w:p>
        </w:tc>
        <w:tc>
          <w:tcPr>
            <w:tcW w:w="4499" w:type="dxa"/>
          </w:tcPr>
          <w:p w14:paraId="4BF663A9" w14:textId="2676A95A" w:rsidR="00795442" w:rsidRPr="00EA3EB3" w:rsidDel="00261118" w:rsidRDefault="00795442" w:rsidP="00795442">
            <w:pPr>
              <w:pStyle w:val="TAL"/>
              <w:jc w:val="center"/>
              <w:rPr>
                <w:del w:id="30468" w:author=" " w:date="2019-05-27T05:00:00Z"/>
                <w:rFonts w:eastAsia="Malgun Gothic" w:cs="Arial"/>
                <w:szCs w:val="18"/>
                <w:lang w:eastAsia="ko-KR"/>
              </w:rPr>
            </w:pPr>
            <w:del w:id="30469" w:author=" " w:date="2019-05-27T05:00:00Z">
              <w:r w:rsidRPr="00EA3EB3" w:rsidDel="00261118">
                <w:rPr>
                  <w:rFonts w:eastAsia="Malgun Gothic" w:cs="Arial"/>
                  <w:szCs w:val="18"/>
                  <w:lang w:eastAsia="ko-KR"/>
                </w:rPr>
                <w:delText>(Completed)  DL_3A_n257A_UL_3A_n257A</w:delText>
              </w:r>
            </w:del>
          </w:p>
          <w:p w14:paraId="465A1AF1" w14:textId="0E1B0EB9" w:rsidR="00795442" w:rsidRPr="00EA3EB3" w:rsidDel="00261118" w:rsidRDefault="00795442" w:rsidP="00795442">
            <w:pPr>
              <w:pStyle w:val="TAL"/>
              <w:jc w:val="center"/>
              <w:rPr>
                <w:del w:id="30470" w:author=" " w:date="2019-05-27T05:00:00Z"/>
                <w:rFonts w:eastAsia="Malgun Gothic" w:cs="Arial"/>
                <w:szCs w:val="18"/>
                <w:lang w:eastAsia="ko-KR"/>
              </w:rPr>
            </w:pPr>
            <w:del w:id="30471" w:author=" " w:date="2019-05-27T05:00:00Z">
              <w:r w:rsidRPr="00EA3EB3" w:rsidDel="00261118">
                <w:rPr>
                  <w:rFonts w:eastAsia="Malgun Gothic" w:cs="Arial"/>
                  <w:szCs w:val="18"/>
                  <w:lang w:eastAsia="ko-KR"/>
                </w:rPr>
                <w:delText>(New) DL_3A_n257L_UL_3A_n257A</w:delText>
              </w:r>
            </w:del>
          </w:p>
        </w:tc>
      </w:tr>
      <w:tr w:rsidR="00795442" w:rsidRPr="00EA3EB3" w:rsidDel="00261118" w14:paraId="350904EA" w14:textId="58B4194A" w:rsidTr="00964669">
        <w:trPr>
          <w:cantSplit/>
          <w:del w:id="30472" w:author=" " w:date="2019-05-27T05:00:00Z"/>
        </w:trPr>
        <w:tc>
          <w:tcPr>
            <w:tcW w:w="1978" w:type="dxa"/>
          </w:tcPr>
          <w:p w14:paraId="6A04018A" w14:textId="48C29DA2" w:rsidR="00795442" w:rsidRPr="00EA3EB3" w:rsidDel="00261118" w:rsidRDefault="00795442" w:rsidP="00795442">
            <w:pPr>
              <w:pStyle w:val="TAL"/>
              <w:jc w:val="center"/>
              <w:rPr>
                <w:del w:id="30473" w:author=" " w:date="2019-05-27T05:00:00Z"/>
                <w:rFonts w:eastAsia="Malgun Gothic" w:cs="Arial"/>
                <w:szCs w:val="18"/>
                <w:lang w:eastAsia="ko-KR"/>
              </w:rPr>
            </w:pPr>
            <w:del w:id="30474" w:author=" " w:date="2019-05-27T05:00:00Z">
              <w:r w:rsidRPr="00EA3EB3" w:rsidDel="00261118">
                <w:rPr>
                  <w:rFonts w:eastAsia="Malgun Gothic" w:cs="Arial"/>
                  <w:szCs w:val="18"/>
                  <w:lang w:eastAsia="ko-KR"/>
                </w:rPr>
                <w:delText>DL_3A_n257L_UL_3A_n257A</w:delText>
              </w:r>
            </w:del>
          </w:p>
        </w:tc>
        <w:tc>
          <w:tcPr>
            <w:tcW w:w="902" w:type="dxa"/>
          </w:tcPr>
          <w:p w14:paraId="36BBF7A1" w14:textId="69C457DF" w:rsidR="00795442" w:rsidRPr="00EA3EB3" w:rsidDel="00261118" w:rsidRDefault="00795442" w:rsidP="00795442">
            <w:pPr>
              <w:jc w:val="center"/>
              <w:rPr>
                <w:del w:id="30475" w:author=" " w:date="2019-05-27T05:00:00Z"/>
                <w:rFonts w:ascii="Arial" w:hAnsi="Arial" w:cs="Arial"/>
                <w:sz w:val="18"/>
                <w:szCs w:val="18"/>
              </w:rPr>
            </w:pPr>
            <w:del w:id="30476" w:author=" " w:date="2019-05-27T05:00:00Z">
              <w:r w:rsidRPr="00EA3EB3" w:rsidDel="00261118">
                <w:rPr>
                  <w:rFonts w:ascii="Arial" w:hAnsi="Arial" w:cs="Arial"/>
                  <w:sz w:val="18"/>
                  <w:szCs w:val="18"/>
                </w:rPr>
                <w:delText>Rel-15</w:delText>
              </w:r>
            </w:del>
          </w:p>
        </w:tc>
        <w:tc>
          <w:tcPr>
            <w:tcW w:w="1262" w:type="dxa"/>
          </w:tcPr>
          <w:p w14:paraId="6417B5ED" w14:textId="4365E9A0" w:rsidR="00795442" w:rsidRPr="00EA3EB3" w:rsidDel="00261118" w:rsidRDefault="00795442" w:rsidP="00795442">
            <w:pPr>
              <w:pStyle w:val="TAL"/>
              <w:jc w:val="center"/>
              <w:rPr>
                <w:del w:id="30477" w:author=" " w:date="2019-05-27T05:00:00Z"/>
                <w:rFonts w:eastAsia="Malgun Gothic" w:cs="Arial"/>
                <w:szCs w:val="18"/>
                <w:lang w:eastAsia="ko-KR"/>
              </w:rPr>
            </w:pPr>
            <w:del w:id="30478" w:author=" " w:date="2019-05-27T05:00:00Z">
              <w:r w:rsidRPr="00EA3EB3" w:rsidDel="00261118">
                <w:rPr>
                  <w:rFonts w:eastAsia="Malgun Gothic" w:cs="Arial"/>
                  <w:szCs w:val="18"/>
                  <w:lang w:eastAsia="ko-KR"/>
                </w:rPr>
                <w:delText>Joonyoung Shin, SK telecom</w:delText>
              </w:r>
            </w:del>
          </w:p>
        </w:tc>
        <w:tc>
          <w:tcPr>
            <w:tcW w:w="1440" w:type="dxa"/>
          </w:tcPr>
          <w:p w14:paraId="7CAB2826" w14:textId="6B1ECDBB" w:rsidR="00795442" w:rsidRPr="00EA3EB3" w:rsidDel="00261118" w:rsidRDefault="00795442" w:rsidP="00795442">
            <w:pPr>
              <w:pStyle w:val="TAL"/>
              <w:jc w:val="center"/>
              <w:rPr>
                <w:del w:id="30479" w:author=" " w:date="2019-05-27T05:00:00Z"/>
                <w:rFonts w:eastAsia="Malgun Gothic" w:cs="Arial"/>
                <w:szCs w:val="18"/>
                <w:lang w:eastAsia="ko-KR"/>
              </w:rPr>
            </w:pPr>
            <w:del w:id="30480" w:author=" " w:date="2019-05-27T05:00:00Z">
              <w:r w:rsidRPr="00EA3EB3" w:rsidDel="00261118">
                <w:rPr>
                  <w:rFonts w:cs="Arial"/>
                  <w:szCs w:val="18"/>
                  <w:lang w:eastAsia="ja-JP"/>
                </w:rPr>
                <w:delText>joon0.sin@sk.com</w:delText>
              </w:r>
            </w:del>
          </w:p>
        </w:tc>
        <w:tc>
          <w:tcPr>
            <w:tcW w:w="3239" w:type="dxa"/>
            <w:gridSpan w:val="2"/>
          </w:tcPr>
          <w:p w14:paraId="4D303EF4" w14:textId="5A7F3DCE" w:rsidR="00795442" w:rsidRPr="00EA3EB3" w:rsidDel="00261118" w:rsidRDefault="00795442" w:rsidP="00795442">
            <w:pPr>
              <w:pStyle w:val="TAL"/>
              <w:jc w:val="center"/>
              <w:rPr>
                <w:del w:id="30481" w:author=" " w:date="2019-05-27T05:00:00Z"/>
                <w:rFonts w:eastAsia="Malgun Gothic" w:cs="Arial"/>
                <w:szCs w:val="18"/>
                <w:lang w:val="en-US" w:eastAsia="ko-KR"/>
              </w:rPr>
            </w:pPr>
            <w:del w:id="30482" w:author=" " w:date="2019-05-27T05:00:00Z">
              <w:r w:rsidRPr="00EA3EB3" w:rsidDel="00261118">
                <w:rPr>
                  <w:rFonts w:eastAsia="Malgun Gothic" w:cs="Arial"/>
                  <w:szCs w:val="18"/>
                  <w:lang w:val="en-US" w:eastAsia="ko-KR"/>
                </w:rPr>
                <w:delText>LG Electronics, Ericsson-LG, Ericsson, Samsung, Nokia</w:delText>
              </w:r>
            </w:del>
          </w:p>
        </w:tc>
        <w:tc>
          <w:tcPr>
            <w:tcW w:w="1080" w:type="dxa"/>
          </w:tcPr>
          <w:p w14:paraId="4EEBE7F0" w14:textId="7CAC68F3" w:rsidR="00795442" w:rsidRPr="00EA3EB3" w:rsidDel="00261118" w:rsidRDefault="00795442" w:rsidP="00795442">
            <w:pPr>
              <w:pStyle w:val="TAL"/>
              <w:jc w:val="center"/>
              <w:rPr>
                <w:del w:id="30483" w:author=" " w:date="2019-05-27T05:00:00Z"/>
                <w:rFonts w:eastAsia="Malgun Gothic" w:cs="Arial"/>
                <w:szCs w:val="18"/>
                <w:lang w:eastAsia="ko-KR"/>
              </w:rPr>
            </w:pPr>
            <w:del w:id="30484" w:author=" " w:date="2019-05-27T05:00:00Z">
              <w:r w:rsidRPr="00A62D19" w:rsidDel="00261118">
                <w:rPr>
                  <w:rFonts w:eastAsia="Malgun Gothic" w:cs="Arial"/>
                  <w:szCs w:val="18"/>
                  <w:lang w:eastAsia="ko-KR"/>
                </w:rPr>
                <w:delText>Completed</w:delText>
              </w:r>
            </w:del>
          </w:p>
        </w:tc>
        <w:tc>
          <w:tcPr>
            <w:tcW w:w="4499" w:type="dxa"/>
          </w:tcPr>
          <w:p w14:paraId="4B2DBF19" w14:textId="15E04B43" w:rsidR="00795442" w:rsidRPr="00EA3EB3" w:rsidDel="00261118" w:rsidRDefault="00795442" w:rsidP="00795442">
            <w:pPr>
              <w:pStyle w:val="TAL"/>
              <w:jc w:val="center"/>
              <w:rPr>
                <w:del w:id="30485" w:author=" " w:date="2019-05-27T05:00:00Z"/>
                <w:rFonts w:eastAsia="Malgun Gothic" w:cs="Arial"/>
                <w:szCs w:val="18"/>
                <w:lang w:eastAsia="ko-KR"/>
              </w:rPr>
            </w:pPr>
            <w:del w:id="30486" w:author=" " w:date="2019-05-27T05:00:00Z">
              <w:r w:rsidRPr="00EA3EB3" w:rsidDel="00261118">
                <w:rPr>
                  <w:rFonts w:eastAsia="Malgun Gothic" w:cs="Arial"/>
                  <w:szCs w:val="18"/>
                  <w:lang w:eastAsia="ko-KR"/>
                </w:rPr>
                <w:delText>(New) DL_3A_n257K_UL_3A_n257A</w:delText>
              </w:r>
            </w:del>
          </w:p>
        </w:tc>
      </w:tr>
      <w:tr w:rsidR="00795442" w:rsidRPr="00EA3EB3" w:rsidDel="00261118" w14:paraId="71D80B95" w14:textId="15162AFB" w:rsidTr="00964669">
        <w:trPr>
          <w:cantSplit/>
          <w:del w:id="30487" w:author=" " w:date="2019-05-27T05:00:00Z"/>
        </w:trPr>
        <w:tc>
          <w:tcPr>
            <w:tcW w:w="1978" w:type="dxa"/>
            <w:tcBorders>
              <w:top w:val="single" w:sz="4" w:space="0" w:color="auto"/>
              <w:left w:val="single" w:sz="4" w:space="0" w:color="auto"/>
              <w:bottom w:val="single" w:sz="4" w:space="0" w:color="auto"/>
              <w:right w:val="single" w:sz="4" w:space="0" w:color="auto"/>
            </w:tcBorders>
          </w:tcPr>
          <w:p w14:paraId="360E4EE3" w14:textId="4240886C" w:rsidR="00795442" w:rsidRPr="00EA3EB3" w:rsidDel="00261118" w:rsidRDefault="00795442" w:rsidP="00795442">
            <w:pPr>
              <w:pStyle w:val="TAL"/>
              <w:jc w:val="center"/>
              <w:rPr>
                <w:del w:id="30488" w:author=" " w:date="2019-05-27T05:00:00Z"/>
                <w:rFonts w:eastAsia="Malgun Gothic" w:cs="Arial"/>
                <w:szCs w:val="18"/>
                <w:lang w:eastAsia="ko-KR"/>
              </w:rPr>
            </w:pPr>
            <w:del w:id="30489" w:author=" " w:date="2019-05-27T05:00:00Z">
              <w:r w:rsidRPr="00EA3EB3" w:rsidDel="00261118">
                <w:rPr>
                  <w:rFonts w:eastAsia="Malgun Gothic" w:cs="Arial"/>
                  <w:szCs w:val="18"/>
                  <w:lang w:eastAsia="ko-KR"/>
                </w:rPr>
                <w:delText>DL_3A_n257K_UL_3A_n257A</w:delText>
              </w:r>
            </w:del>
          </w:p>
        </w:tc>
        <w:tc>
          <w:tcPr>
            <w:tcW w:w="902" w:type="dxa"/>
            <w:tcBorders>
              <w:top w:val="single" w:sz="4" w:space="0" w:color="auto"/>
              <w:left w:val="single" w:sz="4" w:space="0" w:color="auto"/>
              <w:bottom w:val="single" w:sz="4" w:space="0" w:color="auto"/>
              <w:right w:val="single" w:sz="4" w:space="0" w:color="auto"/>
            </w:tcBorders>
          </w:tcPr>
          <w:p w14:paraId="5DF5380C" w14:textId="675D7C8B" w:rsidR="00795442" w:rsidRPr="00EA3EB3" w:rsidDel="00261118" w:rsidRDefault="00795442" w:rsidP="00795442">
            <w:pPr>
              <w:jc w:val="center"/>
              <w:rPr>
                <w:del w:id="30490" w:author=" " w:date="2019-05-27T05:00:00Z"/>
                <w:rFonts w:ascii="Arial" w:hAnsi="Arial" w:cs="Arial"/>
                <w:sz w:val="18"/>
                <w:szCs w:val="18"/>
              </w:rPr>
            </w:pPr>
            <w:del w:id="30491"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3741F8B" w14:textId="787D1854" w:rsidR="00795442" w:rsidRPr="00EA3EB3" w:rsidDel="00261118" w:rsidRDefault="00795442" w:rsidP="00795442">
            <w:pPr>
              <w:pStyle w:val="TAL"/>
              <w:jc w:val="center"/>
              <w:rPr>
                <w:del w:id="30492" w:author=" " w:date="2019-05-27T05:00:00Z"/>
                <w:rFonts w:eastAsia="Malgun Gothic" w:cs="Arial"/>
                <w:szCs w:val="18"/>
                <w:lang w:eastAsia="ko-KR"/>
              </w:rPr>
            </w:pPr>
            <w:del w:id="30493"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38EAE2A6" w14:textId="191B6376" w:rsidR="00795442" w:rsidRPr="00EA3EB3" w:rsidDel="00261118" w:rsidRDefault="00795442" w:rsidP="00795442">
            <w:pPr>
              <w:pStyle w:val="TAL"/>
              <w:jc w:val="center"/>
              <w:rPr>
                <w:del w:id="30494" w:author=" " w:date="2019-05-27T05:00:00Z"/>
                <w:rFonts w:eastAsia="Malgun Gothic" w:cs="Arial"/>
                <w:szCs w:val="18"/>
                <w:lang w:eastAsia="ko-KR"/>
              </w:rPr>
            </w:pPr>
            <w:del w:id="30495"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605DB44" w14:textId="43F3CEE2" w:rsidR="00795442" w:rsidRPr="00EA3EB3" w:rsidDel="00261118" w:rsidRDefault="00795442" w:rsidP="00795442">
            <w:pPr>
              <w:pStyle w:val="TAL"/>
              <w:jc w:val="center"/>
              <w:rPr>
                <w:del w:id="30496" w:author=" " w:date="2019-05-27T05:00:00Z"/>
                <w:rFonts w:eastAsia="Malgun Gothic" w:cs="Arial"/>
                <w:szCs w:val="18"/>
                <w:lang w:val="en-US" w:eastAsia="ko-KR"/>
              </w:rPr>
            </w:pPr>
            <w:del w:id="30497"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49B974D4" w14:textId="7335867B" w:rsidR="00795442" w:rsidRPr="00EA3EB3" w:rsidDel="00261118" w:rsidRDefault="00795442" w:rsidP="00795442">
            <w:pPr>
              <w:pStyle w:val="TAL"/>
              <w:jc w:val="center"/>
              <w:rPr>
                <w:del w:id="30498" w:author=" " w:date="2019-05-27T05:00:00Z"/>
                <w:rFonts w:eastAsia="Malgun Gothic" w:cs="Arial"/>
                <w:szCs w:val="18"/>
                <w:lang w:eastAsia="ko-KR"/>
              </w:rPr>
            </w:pPr>
            <w:del w:id="30499" w:author=" " w:date="2019-05-27T05:00:00Z">
              <w:r w:rsidRPr="00A62D19"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6AC3BA89" w14:textId="1399F9F0" w:rsidR="00795442" w:rsidRPr="00EA3EB3" w:rsidDel="00261118" w:rsidRDefault="00795442" w:rsidP="00795442">
            <w:pPr>
              <w:pStyle w:val="TAL"/>
              <w:jc w:val="center"/>
              <w:rPr>
                <w:del w:id="30500" w:author=" " w:date="2019-05-27T05:00:00Z"/>
                <w:rFonts w:eastAsia="Malgun Gothic" w:cs="Arial"/>
                <w:szCs w:val="18"/>
                <w:lang w:eastAsia="ko-KR"/>
              </w:rPr>
            </w:pPr>
            <w:del w:id="30501" w:author=" " w:date="2019-05-27T05:00:00Z">
              <w:r w:rsidRPr="00EA3EB3" w:rsidDel="00261118">
                <w:rPr>
                  <w:rFonts w:eastAsia="Malgun Gothic" w:cs="Arial"/>
                  <w:szCs w:val="18"/>
                  <w:lang w:eastAsia="ko-KR"/>
                </w:rPr>
                <w:delText>(New) DL_3A_n257J_UL_3A_n257A</w:delText>
              </w:r>
            </w:del>
          </w:p>
        </w:tc>
      </w:tr>
      <w:tr w:rsidR="00795442" w:rsidRPr="00EA3EB3" w:rsidDel="00261118" w14:paraId="2D7E133E" w14:textId="52DCC37F" w:rsidTr="00964669">
        <w:trPr>
          <w:cantSplit/>
          <w:del w:id="30502" w:author=" " w:date="2019-05-27T05:00:00Z"/>
        </w:trPr>
        <w:tc>
          <w:tcPr>
            <w:tcW w:w="1978" w:type="dxa"/>
            <w:tcBorders>
              <w:top w:val="single" w:sz="4" w:space="0" w:color="auto"/>
              <w:left w:val="single" w:sz="4" w:space="0" w:color="auto"/>
              <w:bottom w:val="single" w:sz="4" w:space="0" w:color="auto"/>
              <w:right w:val="single" w:sz="4" w:space="0" w:color="auto"/>
            </w:tcBorders>
          </w:tcPr>
          <w:p w14:paraId="08414FF7" w14:textId="36F260D7" w:rsidR="00795442" w:rsidRPr="00EA3EB3" w:rsidDel="00261118" w:rsidRDefault="00795442" w:rsidP="00795442">
            <w:pPr>
              <w:pStyle w:val="TAL"/>
              <w:jc w:val="center"/>
              <w:rPr>
                <w:del w:id="30503" w:author=" " w:date="2019-05-27T05:00:00Z"/>
                <w:rFonts w:eastAsia="Malgun Gothic" w:cs="Arial"/>
                <w:szCs w:val="18"/>
                <w:lang w:eastAsia="ko-KR"/>
              </w:rPr>
            </w:pPr>
            <w:del w:id="30504" w:author=" " w:date="2019-05-27T05:00:00Z">
              <w:r w:rsidRPr="00EA3EB3" w:rsidDel="00261118">
                <w:rPr>
                  <w:rFonts w:eastAsia="Malgun Gothic" w:cs="Arial"/>
                  <w:szCs w:val="18"/>
                  <w:lang w:eastAsia="ko-KR"/>
                </w:rPr>
                <w:delText>DL_3A_n257J_UL_3A_n257A</w:delText>
              </w:r>
            </w:del>
          </w:p>
        </w:tc>
        <w:tc>
          <w:tcPr>
            <w:tcW w:w="902" w:type="dxa"/>
            <w:tcBorders>
              <w:top w:val="single" w:sz="4" w:space="0" w:color="auto"/>
              <w:left w:val="single" w:sz="4" w:space="0" w:color="auto"/>
              <w:bottom w:val="single" w:sz="4" w:space="0" w:color="auto"/>
              <w:right w:val="single" w:sz="4" w:space="0" w:color="auto"/>
            </w:tcBorders>
          </w:tcPr>
          <w:p w14:paraId="4CA55B85" w14:textId="61409734" w:rsidR="00795442" w:rsidRPr="00EA3EB3" w:rsidDel="00261118" w:rsidRDefault="00795442" w:rsidP="00795442">
            <w:pPr>
              <w:jc w:val="center"/>
              <w:rPr>
                <w:del w:id="30505" w:author=" " w:date="2019-05-27T05:00:00Z"/>
                <w:rFonts w:ascii="Arial" w:hAnsi="Arial" w:cs="Arial"/>
                <w:sz w:val="18"/>
                <w:szCs w:val="18"/>
              </w:rPr>
            </w:pPr>
            <w:del w:id="30506"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7EB4DE45" w14:textId="3945972C" w:rsidR="00795442" w:rsidRPr="00EA3EB3" w:rsidDel="00261118" w:rsidRDefault="00795442" w:rsidP="00795442">
            <w:pPr>
              <w:pStyle w:val="TAL"/>
              <w:jc w:val="center"/>
              <w:rPr>
                <w:del w:id="30507" w:author=" " w:date="2019-05-27T05:00:00Z"/>
                <w:rFonts w:eastAsia="Malgun Gothic" w:cs="Arial"/>
                <w:szCs w:val="18"/>
                <w:lang w:eastAsia="ko-KR"/>
              </w:rPr>
            </w:pPr>
            <w:del w:id="30508"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BBFFEEA" w14:textId="5291A9CF" w:rsidR="00795442" w:rsidRPr="00EA3EB3" w:rsidDel="00261118" w:rsidRDefault="00795442" w:rsidP="00795442">
            <w:pPr>
              <w:pStyle w:val="TAL"/>
              <w:jc w:val="center"/>
              <w:rPr>
                <w:del w:id="30509" w:author=" " w:date="2019-05-27T05:00:00Z"/>
                <w:rFonts w:eastAsia="Malgun Gothic" w:cs="Arial"/>
                <w:szCs w:val="18"/>
                <w:lang w:eastAsia="ko-KR"/>
              </w:rPr>
            </w:pPr>
            <w:del w:id="30510"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FA34EF9" w14:textId="74FE257D" w:rsidR="00795442" w:rsidRPr="00EA3EB3" w:rsidDel="00261118" w:rsidRDefault="00795442" w:rsidP="00795442">
            <w:pPr>
              <w:pStyle w:val="TAL"/>
              <w:jc w:val="center"/>
              <w:rPr>
                <w:del w:id="30511" w:author=" " w:date="2019-05-27T05:00:00Z"/>
                <w:rFonts w:eastAsia="Malgun Gothic" w:cs="Arial"/>
                <w:szCs w:val="18"/>
                <w:lang w:val="en-US" w:eastAsia="ko-KR"/>
              </w:rPr>
            </w:pPr>
            <w:del w:id="30512"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07195298" w14:textId="40C571C0" w:rsidR="00795442" w:rsidRPr="00EA3EB3" w:rsidDel="00261118" w:rsidRDefault="00795442" w:rsidP="00795442">
            <w:pPr>
              <w:pStyle w:val="TAL"/>
              <w:jc w:val="center"/>
              <w:rPr>
                <w:del w:id="30513" w:author=" " w:date="2019-05-27T05:00:00Z"/>
                <w:rFonts w:eastAsia="Malgun Gothic" w:cs="Arial"/>
                <w:szCs w:val="18"/>
                <w:lang w:eastAsia="ko-KR"/>
              </w:rPr>
            </w:pPr>
            <w:del w:id="30514" w:author=" " w:date="2019-05-27T05:00:00Z">
              <w:r w:rsidRPr="00A62D19"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182442B" w14:textId="16A4FF24" w:rsidR="00795442" w:rsidRPr="00EA3EB3" w:rsidDel="00261118" w:rsidRDefault="00795442" w:rsidP="00795442">
            <w:pPr>
              <w:pStyle w:val="TAL"/>
              <w:jc w:val="center"/>
              <w:rPr>
                <w:del w:id="30515" w:author=" " w:date="2019-05-27T05:00:00Z"/>
                <w:rFonts w:eastAsia="Malgun Gothic" w:cs="Arial"/>
                <w:szCs w:val="18"/>
                <w:lang w:eastAsia="ko-KR"/>
              </w:rPr>
            </w:pPr>
            <w:del w:id="30516" w:author=" " w:date="2019-05-27T05:00:00Z">
              <w:r w:rsidRPr="00EA3EB3" w:rsidDel="00261118">
                <w:rPr>
                  <w:rFonts w:eastAsia="Malgun Gothic" w:cs="Arial"/>
                  <w:szCs w:val="18"/>
                  <w:lang w:eastAsia="ko-KR"/>
                </w:rPr>
                <w:delText>(New) DL_3A_n257I_UL_3A_n257A</w:delText>
              </w:r>
            </w:del>
          </w:p>
        </w:tc>
      </w:tr>
      <w:tr w:rsidR="00795442" w:rsidRPr="00EA3EB3" w:rsidDel="00261118" w14:paraId="5EB6A542" w14:textId="1820334A" w:rsidTr="00964669">
        <w:trPr>
          <w:cantSplit/>
          <w:del w:id="30517" w:author=" " w:date="2019-05-27T05:00:00Z"/>
        </w:trPr>
        <w:tc>
          <w:tcPr>
            <w:tcW w:w="1978" w:type="dxa"/>
            <w:tcBorders>
              <w:top w:val="single" w:sz="4" w:space="0" w:color="auto"/>
              <w:left w:val="single" w:sz="4" w:space="0" w:color="auto"/>
              <w:bottom w:val="single" w:sz="4" w:space="0" w:color="auto"/>
              <w:right w:val="single" w:sz="4" w:space="0" w:color="auto"/>
            </w:tcBorders>
          </w:tcPr>
          <w:p w14:paraId="58B50179" w14:textId="39B57DC7" w:rsidR="00795442" w:rsidRPr="00EA3EB3" w:rsidDel="00261118" w:rsidRDefault="00795442" w:rsidP="00795442">
            <w:pPr>
              <w:pStyle w:val="TAL"/>
              <w:jc w:val="center"/>
              <w:rPr>
                <w:del w:id="30518" w:author=" " w:date="2019-05-27T05:00:00Z"/>
                <w:rFonts w:eastAsia="Malgun Gothic" w:cs="Arial"/>
                <w:szCs w:val="18"/>
                <w:lang w:eastAsia="ko-KR"/>
              </w:rPr>
            </w:pPr>
            <w:del w:id="30519" w:author=" " w:date="2019-05-27T05:00:00Z">
              <w:r w:rsidRPr="00EA3EB3" w:rsidDel="00261118">
                <w:rPr>
                  <w:rFonts w:eastAsia="Malgun Gothic" w:cs="Arial"/>
                  <w:szCs w:val="18"/>
                  <w:lang w:eastAsia="ko-KR"/>
                </w:rPr>
                <w:delText>DL_3A_n257I_UL_3A_n257A</w:delText>
              </w:r>
            </w:del>
          </w:p>
        </w:tc>
        <w:tc>
          <w:tcPr>
            <w:tcW w:w="902" w:type="dxa"/>
            <w:tcBorders>
              <w:top w:val="single" w:sz="4" w:space="0" w:color="auto"/>
              <w:left w:val="single" w:sz="4" w:space="0" w:color="auto"/>
              <w:bottom w:val="single" w:sz="4" w:space="0" w:color="auto"/>
              <w:right w:val="single" w:sz="4" w:space="0" w:color="auto"/>
            </w:tcBorders>
          </w:tcPr>
          <w:p w14:paraId="33065187" w14:textId="5D5B9C9C" w:rsidR="00795442" w:rsidRPr="00EA3EB3" w:rsidDel="00261118" w:rsidRDefault="00795442" w:rsidP="00795442">
            <w:pPr>
              <w:jc w:val="center"/>
              <w:rPr>
                <w:del w:id="30520" w:author=" " w:date="2019-05-27T05:00:00Z"/>
                <w:rFonts w:ascii="Arial" w:hAnsi="Arial" w:cs="Arial"/>
                <w:sz w:val="18"/>
                <w:szCs w:val="18"/>
              </w:rPr>
            </w:pPr>
            <w:del w:id="30521"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4728854" w14:textId="2E6EB0B1" w:rsidR="00795442" w:rsidRPr="00EA3EB3" w:rsidDel="00261118" w:rsidRDefault="00795442" w:rsidP="00795442">
            <w:pPr>
              <w:pStyle w:val="TAL"/>
              <w:jc w:val="center"/>
              <w:rPr>
                <w:del w:id="30522" w:author=" " w:date="2019-05-27T05:00:00Z"/>
                <w:rFonts w:eastAsia="Malgun Gothic" w:cs="Arial"/>
                <w:szCs w:val="18"/>
                <w:lang w:eastAsia="ko-KR"/>
              </w:rPr>
            </w:pPr>
            <w:del w:id="30523"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08E4C1A8" w14:textId="4CC8EEA3" w:rsidR="00795442" w:rsidRPr="00EA3EB3" w:rsidDel="00261118" w:rsidRDefault="00795442" w:rsidP="00795442">
            <w:pPr>
              <w:pStyle w:val="TAL"/>
              <w:jc w:val="center"/>
              <w:rPr>
                <w:del w:id="30524" w:author=" " w:date="2019-05-27T05:00:00Z"/>
                <w:rFonts w:eastAsia="Malgun Gothic" w:cs="Arial"/>
                <w:szCs w:val="18"/>
                <w:lang w:eastAsia="ko-KR"/>
              </w:rPr>
            </w:pPr>
            <w:del w:id="30525"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4AE5F3EA" w14:textId="36B8CFEF" w:rsidR="00795442" w:rsidRPr="00EA3EB3" w:rsidDel="00261118" w:rsidRDefault="00795442" w:rsidP="00795442">
            <w:pPr>
              <w:pStyle w:val="TAL"/>
              <w:jc w:val="center"/>
              <w:rPr>
                <w:del w:id="30526" w:author=" " w:date="2019-05-27T05:00:00Z"/>
                <w:rFonts w:eastAsia="Malgun Gothic" w:cs="Arial"/>
                <w:szCs w:val="18"/>
                <w:lang w:val="en-US" w:eastAsia="ko-KR"/>
              </w:rPr>
            </w:pPr>
            <w:del w:id="30527"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72CB4673" w14:textId="0F53A50B" w:rsidR="00795442" w:rsidRPr="00EA3EB3" w:rsidDel="00261118" w:rsidRDefault="00795442" w:rsidP="00795442">
            <w:pPr>
              <w:pStyle w:val="TAL"/>
              <w:jc w:val="center"/>
              <w:rPr>
                <w:del w:id="30528" w:author=" " w:date="2019-05-27T05:00:00Z"/>
                <w:rFonts w:eastAsia="Malgun Gothic" w:cs="Arial"/>
                <w:szCs w:val="18"/>
                <w:lang w:eastAsia="ko-KR"/>
              </w:rPr>
            </w:pPr>
            <w:del w:id="30529" w:author=" " w:date="2019-05-27T05:00:00Z">
              <w:r w:rsidRPr="00A62D19"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B5A9FF0" w14:textId="763987EB" w:rsidR="00795442" w:rsidRPr="00EA3EB3" w:rsidDel="00261118" w:rsidRDefault="00795442" w:rsidP="00795442">
            <w:pPr>
              <w:pStyle w:val="TAL"/>
              <w:jc w:val="center"/>
              <w:rPr>
                <w:del w:id="30530" w:author=" " w:date="2019-05-27T05:00:00Z"/>
                <w:rFonts w:eastAsia="Malgun Gothic" w:cs="Arial"/>
                <w:szCs w:val="18"/>
                <w:lang w:eastAsia="ko-KR"/>
              </w:rPr>
            </w:pPr>
            <w:del w:id="30531" w:author=" " w:date="2019-05-27T05:00:00Z">
              <w:r w:rsidRPr="00EA3EB3" w:rsidDel="00261118">
                <w:rPr>
                  <w:rFonts w:eastAsia="Malgun Gothic" w:cs="Arial"/>
                  <w:szCs w:val="18"/>
                  <w:lang w:eastAsia="ko-KR"/>
                </w:rPr>
                <w:delText>(New) DL_3A_n257H_UL_3A_n257A</w:delText>
              </w:r>
            </w:del>
          </w:p>
        </w:tc>
      </w:tr>
      <w:tr w:rsidR="00795442" w:rsidRPr="00EA3EB3" w:rsidDel="00261118" w14:paraId="09B8E741" w14:textId="147D38D5" w:rsidTr="00964669">
        <w:trPr>
          <w:cantSplit/>
          <w:del w:id="30532" w:author=" " w:date="2019-05-27T05:00:00Z"/>
        </w:trPr>
        <w:tc>
          <w:tcPr>
            <w:tcW w:w="1978" w:type="dxa"/>
            <w:tcBorders>
              <w:top w:val="single" w:sz="4" w:space="0" w:color="auto"/>
              <w:left w:val="single" w:sz="4" w:space="0" w:color="auto"/>
              <w:bottom w:val="single" w:sz="4" w:space="0" w:color="auto"/>
              <w:right w:val="single" w:sz="4" w:space="0" w:color="auto"/>
            </w:tcBorders>
          </w:tcPr>
          <w:p w14:paraId="1FEEC48C" w14:textId="42E2D778" w:rsidR="00795442" w:rsidRPr="00EA3EB3" w:rsidDel="00261118" w:rsidRDefault="00795442" w:rsidP="00795442">
            <w:pPr>
              <w:pStyle w:val="TAL"/>
              <w:jc w:val="center"/>
              <w:rPr>
                <w:del w:id="30533" w:author=" " w:date="2019-05-27T05:00:00Z"/>
                <w:rFonts w:eastAsia="Malgun Gothic" w:cs="Arial"/>
                <w:szCs w:val="18"/>
                <w:lang w:eastAsia="ko-KR"/>
              </w:rPr>
            </w:pPr>
            <w:del w:id="30534" w:author=" " w:date="2019-05-27T05:00:00Z">
              <w:r w:rsidRPr="00EA3EB3" w:rsidDel="00261118">
                <w:rPr>
                  <w:rFonts w:eastAsia="Malgun Gothic" w:cs="Arial"/>
                  <w:szCs w:val="18"/>
                  <w:lang w:eastAsia="ko-KR"/>
                </w:rPr>
                <w:delText>DL_3A_n257H_UL_3A_n257A</w:delText>
              </w:r>
            </w:del>
          </w:p>
        </w:tc>
        <w:tc>
          <w:tcPr>
            <w:tcW w:w="902" w:type="dxa"/>
            <w:tcBorders>
              <w:top w:val="single" w:sz="4" w:space="0" w:color="auto"/>
              <w:left w:val="single" w:sz="4" w:space="0" w:color="auto"/>
              <w:bottom w:val="single" w:sz="4" w:space="0" w:color="auto"/>
              <w:right w:val="single" w:sz="4" w:space="0" w:color="auto"/>
            </w:tcBorders>
          </w:tcPr>
          <w:p w14:paraId="25F6F418" w14:textId="6C747EA3" w:rsidR="00795442" w:rsidRPr="00EA3EB3" w:rsidDel="00261118" w:rsidRDefault="00795442" w:rsidP="00795442">
            <w:pPr>
              <w:jc w:val="center"/>
              <w:rPr>
                <w:del w:id="30535" w:author=" " w:date="2019-05-27T05:00:00Z"/>
                <w:rFonts w:ascii="Arial" w:hAnsi="Arial" w:cs="Arial"/>
                <w:sz w:val="18"/>
                <w:szCs w:val="18"/>
              </w:rPr>
            </w:pPr>
            <w:del w:id="30536"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DFF1044" w14:textId="2B4D1C13" w:rsidR="00795442" w:rsidRPr="00EA3EB3" w:rsidDel="00261118" w:rsidRDefault="00795442" w:rsidP="00795442">
            <w:pPr>
              <w:pStyle w:val="TAL"/>
              <w:jc w:val="center"/>
              <w:rPr>
                <w:del w:id="30537" w:author=" " w:date="2019-05-27T05:00:00Z"/>
                <w:rFonts w:eastAsia="Malgun Gothic" w:cs="Arial"/>
                <w:szCs w:val="18"/>
                <w:lang w:eastAsia="ko-KR"/>
              </w:rPr>
            </w:pPr>
            <w:del w:id="30538"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0D1FC87D" w14:textId="13EAA2EF" w:rsidR="00795442" w:rsidRPr="00EA3EB3" w:rsidDel="00261118" w:rsidRDefault="00795442" w:rsidP="00795442">
            <w:pPr>
              <w:pStyle w:val="TAL"/>
              <w:jc w:val="center"/>
              <w:rPr>
                <w:del w:id="30539" w:author=" " w:date="2019-05-27T05:00:00Z"/>
                <w:rFonts w:eastAsia="Malgun Gothic" w:cs="Arial"/>
                <w:szCs w:val="18"/>
                <w:lang w:eastAsia="ko-KR"/>
              </w:rPr>
            </w:pPr>
            <w:del w:id="30540"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75B1757" w14:textId="6AE9D8B8" w:rsidR="00795442" w:rsidRPr="00EA3EB3" w:rsidDel="00261118" w:rsidRDefault="00795442" w:rsidP="00795442">
            <w:pPr>
              <w:pStyle w:val="TAL"/>
              <w:jc w:val="center"/>
              <w:rPr>
                <w:del w:id="30541" w:author=" " w:date="2019-05-27T05:00:00Z"/>
                <w:rFonts w:eastAsia="Malgun Gothic" w:cs="Arial"/>
                <w:szCs w:val="18"/>
                <w:lang w:val="en-US" w:eastAsia="ko-KR"/>
              </w:rPr>
            </w:pPr>
            <w:del w:id="30542"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C9B135D" w14:textId="3A40D93F" w:rsidR="00795442" w:rsidRPr="00EA3EB3" w:rsidDel="00261118" w:rsidRDefault="00795442" w:rsidP="00795442">
            <w:pPr>
              <w:pStyle w:val="TAL"/>
              <w:jc w:val="center"/>
              <w:rPr>
                <w:del w:id="30543" w:author=" " w:date="2019-05-27T05:00:00Z"/>
                <w:rFonts w:eastAsia="Malgun Gothic" w:cs="Arial"/>
                <w:szCs w:val="18"/>
                <w:lang w:eastAsia="ko-KR"/>
              </w:rPr>
            </w:pPr>
            <w:del w:id="30544" w:author=" " w:date="2019-05-27T05:00:00Z">
              <w:r w:rsidRPr="00A62D19"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4429774" w14:textId="436BAA9E" w:rsidR="00795442" w:rsidRPr="00EA3EB3" w:rsidDel="00261118" w:rsidRDefault="00795442" w:rsidP="00795442">
            <w:pPr>
              <w:pStyle w:val="TAL"/>
              <w:jc w:val="center"/>
              <w:rPr>
                <w:del w:id="30545" w:author=" " w:date="2019-05-27T05:00:00Z"/>
                <w:rFonts w:eastAsia="Malgun Gothic" w:cs="Arial"/>
                <w:szCs w:val="18"/>
                <w:lang w:eastAsia="ko-KR"/>
              </w:rPr>
            </w:pPr>
            <w:del w:id="30546" w:author=" " w:date="2019-05-27T05:00:00Z">
              <w:r w:rsidRPr="00EA3EB3" w:rsidDel="00261118">
                <w:rPr>
                  <w:rFonts w:eastAsia="Malgun Gothic" w:cs="Arial"/>
                  <w:szCs w:val="18"/>
                  <w:lang w:eastAsia="ko-KR"/>
                </w:rPr>
                <w:delText>(New) DL_3A_n257G_UL_3A_n257A</w:delText>
              </w:r>
            </w:del>
          </w:p>
        </w:tc>
      </w:tr>
      <w:tr w:rsidR="00795442" w:rsidRPr="00EA3EB3" w:rsidDel="00261118" w14:paraId="683A7CD2" w14:textId="3C7BBB43" w:rsidTr="00964669">
        <w:trPr>
          <w:cantSplit/>
          <w:del w:id="30547" w:author=" " w:date="2019-05-27T05:00:00Z"/>
        </w:trPr>
        <w:tc>
          <w:tcPr>
            <w:tcW w:w="1978" w:type="dxa"/>
            <w:tcBorders>
              <w:top w:val="single" w:sz="4" w:space="0" w:color="auto"/>
              <w:left w:val="single" w:sz="4" w:space="0" w:color="auto"/>
              <w:bottom w:val="single" w:sz="4" w:space="0" w:color="auto"/>
              <w:right w:val="single" w:sz="4" w:space="0" w:color="auto"/>
            </w:tcBorders>
          </w:tcPr>
          <w:p w14:paraId="158C5F3D" w14:textId="6A8B80B6" w:rsidR="00795442" w:rsidRPr="00EA3EB3" w:rsidDel="00261118" w:rsidRDefault="00795442" w:rsidP="00795442">
            <w:pPr>
              <w:pStyle w:val="TAL"/>
              <w:jc w:val="center"/>
              <w:rPr>
                <w:del w:id="30548" w:author=" " w:date="2019-05-27T05:00:00Z"/>
                <w:rFonts w:eastAsia="Malgun Gothic" w:cs="Arial"/>
                <w:szCs w:val="18"/>
                <w:lang w:eastAsia="ko-KR"/>
              </w:rPr>
            </w:pPr>
            <w:del w:id="30549" w:author=" " w:date="2019-05-27T05:00:00Z">
              <w:r w:rsidRPr="00EA3EB3" w:rsidDel="00261118">
                <w:rPr>
                  <w:rFonts w:eastAsia="Malgun Gothic" w:cs="Arial"/>
                  <w:szCs w:val="18"/>
                  <w:lang w:eastAsia="ko-KR"/>
                </w:rPr>
                <w:delText>DL_3A_n257G_UL_3A_n257A</w:delText>
              </w:r>
            </w:del>
          </w:p>
        </w:tc>
        <w:tc>
          <w:tcPr>
            <w:tcW w:w="902" w:type="dxa"/>
            <w:tcBorders>
              <w:top w:val="single" w:sz="4" w:space="0" w:color="auto"/>
              <w:left w:val="single" w:sz="4" w:space="0" w:color="auto"/>
              <w:bottom w:val="single" w:sz="4" w:space="0" w:color="auto"/>
              <w:right w:val="single" w:sz="4" w:space="0" w:color="auto"/>
            </w:tcBorders>
          </w:tcPr>
          <w:p w14:paraId="452E6A98" w14:textId="159C66B1" w:rsidR="00795442" w:rsidRPr="00EA3EB3" w:rsidDel="00261118" w:rsidRDefault="00795442" w:rsidP="00795442">
            <w:pPr>
              <w:jc w:val="center"/>
              <w:rPr>
                <w:del w:id="30550" w:author=" " w:date="2019-05-27T05:00:00Z"/>
                <w:rFonts w:ascii="Arial" w:hAnsi="Arial" w:cs="Arial"/>
                <w:sz w:val="18"/>
                <w:szCs w:val="18"/>
              </w:rPr>
            </w:pPr>
            <w:del w:id="30551"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0BC3558" w14:textId="55815D60" w:rsidR="00795442" w:rsidRPr="00EA3EB3" w:rsidDel="00261118" w:rsidRDefault="00795442" w:rsidP="00795442">
            <w:pPr>
              <w:pStyle w:val="TAL"/>
              <w:jc w:val="center"/>
              <w:rPr>
                <w:del w:id="30552" w:author=" " w:date="2019-05-27T05:00:00Z"/>
                <w:rFonts w:eastAsia="Malgun Gothic" w:cs="Arial"/>
                <w:szCs w:val="18"/>
                <w:lang w:eastAsia="ko-KR"/>
              </w:rPr>
            </w:pPr>
            <w:del w:id="30553"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6F572890" w14:textId="085DB611" w:rsidR="00795442" w:rsidRPr="00EA3EB3" w:rsidDel="00261118" w:rsidRDefault="00795442" w:rsidP="00795442">
            <w:pPr>
              <w:pStyle w:val="TAL"/>
              <w:jc w:val="center"/>
              <w:rPr>
                <w:del w:id="30554" w:author=" " w:date="2019-05-27T05:00:00Z"/>
                <w:rFonts w:eastAsia="Malgun Gothic" w:cs="Arial"/>
                <w:szCs w:val="18"/>
                <w:lang w:eastAsia="ko-KR"/>
              </w:rPr>
            </w:pPr>
            <w:del w:id="30555"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DBC13F8" w14:textId="3650CFB0" w:rsidR="00795442" w:rsidRPr="00EA3EB3" w:rsidDel="00261118" w:rsidRDefault="00795442" w:rsidP="00795442">
            <w:pPr>
              <w:pStyle w:val="TAL"/>
              <w:jc w:val="center"/>
              <w:rPr>
                <w:del w:id="30556" w:author=" " w:date="2019-05-27T05:00:00Z"/>
                <w:rFonts w:eastAsia="Malgun Gothic" w:cs="Arial"/>
                <w:szCs w:val="18"/>
                <w:lang w:val="en-US" w:eastAsia="ko-KR"/>
              </w:rPr>
            </w:pPr>
            <w:del w:id="30557"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33571472" w14:textId="06ECE516" w:rsidR="00795442" w:rsidRPr="00EA3EB3" w:rsidDel="00261118" w:rsidRDefault="00795442" w:rsidP="00795442">
            <w:pPr>
              <w:pStyle w:val="TAL"/>
              <w:jc w:val="center"/>
              <w:rPr>
                <w:del w:id="30558" w:author=" " w:date="2019-05-27T05:00:00Z"/>
                <w:rFonts w:eastAsia="Malgun Gothic" w:cs="Arial"/>
                <w:szCs w:val="18"/>
                <w:lang w:eastAsia="ko-KR"/>
              </w:rPr>
            </w:pPr>
            <w:del w:id="30559" w:author=" " w:date="2019-05-27T05:00:00Z">
              <w:r w:rsidRPr="00A62D19"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EB81CED" w14:textId="7ECDE94A" w:rsidR="00795442" w:rsidRPr="00EA3EB3" w:rsidDel="00261118" w:rsidRDefault="00795442" w:rsidP="00795442">
            <w:pPr>
              <w:pStyle w:val="TAL"/>
              <w:jc w:val="center"/>
              <w:rPr>
                <w:del w:id="30560" w:author=" " w:date="2019-05-27T05:00:00Z"/>
                <w:rFonts w:eastAsia="Malgun Gothic" w:cs="Arial"/>
                <w:szCs w:val="18"/>
                <w:lang w:eastAsia="ko-KR"/>
              </w:rPr>
            </w:pPr>
            <w:del w:id="30561" w:author=" " w:date="2019-05-27T05:00:00Z">
              <w:r w:rsidRPr="00EA3EB3" w:rsidDel="00261118">
                <w:rPr>
                  <w:rFonts w:eastAsia="Malgun Gothic" w:cs="Arial"/>
                  <w:szCs w:val="18"/>
                  <w:lang w:eastAsia="ko-KR"/>
                </w:rPr>
                <w:delText>(Completed) DL_3A_n257A_UL_3A_n257A</w:delText>
              </w:r>
            </w:del>
          </w:p>
        </w:tc>
      </w:tr>
      <w:tr w:rsidR="00795442" w:rsidRPr="00EA3EB3" w:rsidDel="00261118" w14:paraId="2A7357A2" w14:textId="4CED3B6F" w:rsidTr="00964669">
        <w:trPr>
          <w:cantSplit/>
          <w:del w:id="30562" w:author=" " w:date="2019-05-27T05:00:00Z"/>
        </w:trPr>
        <w:tc>
          <w:tcPr>
            <w:tcW w:w="1978" w:type="dxa"/>
            <w:tcBorders>
              <w:top w:val="single" w:sz="4" w:space="0" w:color="auto"/>
              <w:left w:val="single" w:sz="4" w:space="0" w:color="auto"/>
              <w:bottom w:val="single" w:sz="4" w:space="0" w:color="auto"/>
              <w:right w:val="single" w:sz="4" w:space="0" w:color="auto"/>
            </w:tcBorders>
          </w:tcPr>
          <w:p w14:paraId="26D3847E" w14:textId="323AEB5A" w:rsidR="00795442" w:rsidRPr="00EA3EB3" w:rsidDel="00261118" w:rsidRDefault="00795442" w:rsidP="00795442">
            <w:pPr>
              <w:pStyle w:val="TAL"/>
              <w:jc w:val="center"/>
              <w:rPr>
                <w:del w:id="30563" w:author=" " w:date="2019-05-27T05:00:00Z"/>
                <w:rFonts w:eastAsia="Malgun Gothic" w:cs="Arial"/>
                <w:szCs w:val="18"/>
                <w:lang w:eastAsia="ko-KR"/>
              </w:rPr>
            </w:pPr>
            <w:del w:id="30564" w:author=" " w:date="2019-05-27T05:00:00Z">
              <w:r w:rsidRPr="00EA3EB3" w:rsidDel="00261118">
                <w:rPr>
                  <w:rFonts w:eastAsia="Malgun Gothic" w:cs="Arial"/>
                  <w:szCs w:val="18"/>
                  <w:lang w:eastAsia="ko-KR"/>
                </w:rPr>
                <w:delText>DC_3A_n257M_UL_3A_n257M</w:delText>
              </w:r>
            </w:del>
          </w:p>
        </w:tc>
        <w:tc>
          <w:tcPr>
            <w:tcW w:w="902" w:type="dxa"/>
            <w:tcBorders>
              <w:top w:val="single" w:sz="4" w:space="0" w:color="auto"/>
              <w:left w:val="single" w:sz="4" w:space="0" w:color="auto"/>
              <w:bottom w:val="single" w:sz="4" w:space="0" w:color="auto"/>
              <w:right w:val="single" w:sz="4" w:space="0" w:color="auto"/>
            </w:tcBorders>
          </w:tcPr>
          <w:p w14:paraId="1B8EA773" w14:textId="1EE23558" w:rsidR="00795442" w:rsidRPr="00EA3EB3" w:rsidDel="00261118" w:rsidRDefault="00795442" w:rsidP="00795442">
            <w:pPr>
              <w:jc w:val="center"/>
              <w:rPr>
                <w:del w:id="30565" w:author=" " w:date="2019-05-27T05:00:00Z"/>
                <w:rFonts w:ascii="Arial" w:hAnsi="Arial" w:cs="Arial"/>
                <w:sz w:val="18"/>
                <w:szCs w:val="18"/>
              </w:rPr>
            </w:pPr>
            <w:del w:id="30566"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ABA99CE" w14:textId="18DCA51A" w:rsidR="00795442" w:rsidRPr="00EA3EB3" w:rsidDel="00261118" w:rsidRDefault="00795442" w:rsidP="00795442">
            <w:pPr>
              <w:pStyle w:val="TAL"/>
              <w:jc w:val="center"/>
              <w:rPr>
                <w:del w:id="30567" w:author=" " w:date="2019-05-27T05:00:00Z"/>
                <w:rFonts w:eastAsia="Malgun Gothic" w:cs="Arial"/>
                <w:szCs w:val="18"/>
                <w:lang w:eastAsia="ko-KR"/>
              </w:rPr>
            </w:pPr>
            <w:del w:id="30568" w:author=" " w:date="2019-05-27T05:00:00Z">
              <w:r w:rsidRPr="00EA3EB3" w:rsidDel="00261118">
                <w:rPr>
                  <w:rFonts w:eastAsia="Malgun Gothic" w:cs="Arial"/>
                  <w:szCs w:val="18"/>
                  <w:lang w:eastAsia="ko-KR"/>
                </w:rPr>
                <w:delText>Yuta Oguma, NTT DOCOMO</w:delText>
              </w:r>
            </w:del>
          </w:p>
        </w:tc>
        <w:tc>
          <w:tcPr>
            <w:tcW w:w="1440" w:type="dxa"/>
            <w:tcBorders>
              <w:top w:val="single" w:sz="4" w:space="0" w:color="auto"/>
              <w:left w:val="single" w:sz="4" w:space="0" w:color="auto"/>
              <w:bottom w:val="single" w:sz="4" w:space="0" w:color="auto"/>
              <w:right w:val="single" w:sz="4" w:space="0" w:color="auto"/>
            </w:tcBorders>
          </w:tcPr>
          <w:p w14:paraId="73AB420F" w14:textId="7103444B" w:rsidR="00795442" w:rsidRPr="00EA3EB3" w:rsidDel="00261118" w:rsidRDefault="00795442" w:rsidP="00795442">
            <w:pPr>
              <w:pStyle w:val="TAL"/>
              <w:jc w:val="center"/>
              <w:rPr>
                <w:del w:id="30569" w:author=" " w:date="2019-05-27T05:00:00Z"/>
                <w:rFonts w:eastAsia="Malgun Gothic" w:cs="Arial"/>
                <w:szCs w:val="18"/>
                <w:lang w:eastAsia="ko-KR"/>
              </w:rPr>
            </w:pPr>
            <w:del w:id="30570" w:author=" " w:date="2019-05-27T05:00:00Z">
              <w:r w:rsidRPr="00EA3EB3" w:rsidDel="00261118">
                <w:rPr>
                  <w:rFonts w:eastAsia="Malgun Gothic" w:cs="Arial"/>
                  <w:szCs w:val="18"/>
                  <w:lang w:eastAsia="ko-KR"/>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C122B92" w14:textId="6CE6D8B6" w:rsidR="00795442" w:rsidRPr="00EA3EB3" w:rsidDel="00261118" w:rsidRDefault="00795442" w:rsidP="00795442">
            <w:pPr>
              <w:pStyle w:val="TAL"/>
              <w:jc w:val="center"/>
              <w:rPr>
                <w:del w:id="30571" w:author=" " w:date="2019-05-27T05:00:00Z"/>
                <w:rFonts w:eastAsia="Malgun Gothic" w:cs="Arial"/>
                <w:szCs w:val="18"/>
                <w:lang w:val="en-US" w:eastAsia="ko-KR"/>
              </w:rPr>
            </w:pPr>
            <w:del w:id="30572" w:author=" " w:date="2019-05-27T05:00:00Z">
              <w:r w:rsidRPr="00EA3EB3" w:rsidDel="00261118">
                <w:rPr>
                  <w:rFonts w:eastAsia="Malgun Gothic" w:cs="Arial"/>
                  <w:szCs w:val="18"/>
                  <w:lang w:val="en-US" w:eastAsia="ko-KR"/>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301E25BB" w14:textId="07EA9794" w:rsidR="00795442" w:rsidRPr="00EA3EB3" w:rsidDel="00261118" w:rsidRDefault="00795442" w:rsidP="00795442">
            <w:pPr>
              <w:pStyle w:val="TAL"/>
              <w:jc w:val="center"/>
              <w:rPr>
                <w:del w:id="30573" w:author=" " w:date="2019-05-27T05:00:00Z"/>
                <w:rFonts w:eastAsia="Malgun Gothic" w:cs="Arial"/>
                <w:szCs w:val="18"/>
                <w:lang w:eastAsia="ko-KR"/>
              </w:rPr>
            </w:pPr>
            <w:del w:id="30574" w:author=" " w:date="2019-05-27T05:00:00Z">
              <w:r w:rsidRPr="00A62D19"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F9A386D" w14:textId="37E45066" w:rsidR="00795442" w:rsidRPr="00EA3EB3" w:rsidDel="00261118" w:rsidRDefault="00795442" w:rsidP="00795442">
            <w:pPr>
              <w:pStyle w:val="TAL"/>
              <w:jc w:val="center"/>
              <w:rPr>
                <w:del w:id="30575" w:author=" " w:date="2019-05-27T05:00:00Z"/>
                <w:rFonts w:eastAsia="Malgun Gothic" w:cs="Arial"/>
                <w:szCs w:val="18"/>
                <w:lang w:eastAsia="ko-KR"/>
              </w:rPr>
            </w:pPr>
            <w:del w:id="30576" w:author=" " w:date="2019-05-27T05:00:00Z">
              <w:r w:rsidRPr="00EA3EB3" w:rsidDel="00261118">
                <w:rPr>
                  <w:rFonts w:eastAsia="Malgun Gothic" w:cs="Arial"/>
                  <w:szCs w:val="18"/>
                  <w:lang w:eastAsia="ko-KR"/>
                </w:rPr>
                <w:delText>DC_3A_n257M_UL_3A_n257L CA_n257M_UL_n257M</w:delText>
              </w:r>
            </w:del>
          </w:p>
        </w:tc>
      </w:tr>
      <w:tr w:rsidR="00D56F20" w:rsidRPr="00EA3EB3" w:rsidDel="00261118" w14:paraId="78FA5F0C" w14:textId="709DC98B" w:rsidTr="003E6DB9">
        <w:trPr>
          <w:cantSplit/>
          <w:del w:id="30577" w:author=" " w:date="2019-05-27T05:00:00Z"/>
        </w:trPr>
        <w:tc>
          <w:tcPr>
            <w:tcW w:w="1978" w:type="dxa"/>
            <w:tcBorders>
              <w:top w:val="single" w:sz="4" w:space="0" w:color="auto"/>
              <w:left w:val="single" w:sz="4" w:space="0" w:color="auto"/>
              <w:bottom w:val="single" w:sz="4" w:space="0" w:color="auto"/>
              <w:right w:val="single" w:sz="4" w:space="0" w:color="auto"/>
            </w:tcBorders>
          </w:tcPr>
          <w:p w14:paraId="25F5B7DF" w14:textId="67DABB35" w:rsidR="00D56F20" w:rsidRPr="00EA3EB3" w:rsidDel="00261118" w:rsidRDefault="00D56F20" w:rsidP="00D56F20">
            <w:pPr>
              <w:pStyle w:val="TAL"/>
              <w:jc w:val="center"/>
              <w:rPr>
                <w:del w:id="30578" w:author=" " w:date="2019-05-27T05:00:00Z"/>
                <w:rFonts w:eastAsia="Malgun Gothic" w:cs="Arial"/>
                <w:szCs w:val="18"/>
                <w:lang w:eastAsia="ko-KR"/>
              </w:rPr>
            </w:pPr>
            <w:del w:id="30579" w:author=" " w:date="2019-05-27T05:00:00Z">
              <w:r w:rsidRPr="00EA3EB3" w:rsidDel="00261118">
                <w:rPr>
                  <w:rFonts w:eastAsia="Malgun Gothic" w:cs="Arial"/>
                  <w:szCs w:val="18"/>
                  <w:lang w:eastAsia="ko-KR"/>
                </w:rPr>
                <w:delText>DC_3A_n258B</w:delText>
              </w:r>
            </w:del>
          </w:p>
        </w:tc>
        <w:tc>
          <w:tcPr>
            <w:tcW w:w="902" w:type="dxa"/>
            <w:tcBorders>
              <w:top w:val="single" w:sz="4" w:space="0" w:color="auto"/>
              <w:left w:val="single" w:sz="4" w:space="0" w:color="auto"/>
              <w:bottom w:val="single" w:sz="4" w:space="0" w:color="auto"/>
              <w:right w:val="single" w:sz="4" w:space="0" w:color="auto"/>
            </w:tcBorders>
          </w:tcPr>
          <w:p w14:paraId="5E9BAD91" w14:textId="1834E6B9" w:rsidR="00D56F20" w:rsidRPr="00EA3EB3" w:rsidDel="00261118" w:rsidRDefault="00D56F20" w:rsidP="00D56F20">
            <w:pPr>
              <w:jc w:val="center"/>
              <w:rPr>
                <w:del w:id="30580" w:author=" " w:date="2019-05-27T05:00:00Z"/>
                <w:rFonts w:ascii="Arial" w:hAnsi="Arial" w:cs="Arial"/>
                <w:sz w:val="18"/>
                <w:szCs w:val="18"/>
              </w:rPr>
            </w:pPr>
            <w:del w:id="30581"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55E7F6D" w14:textId="248DA238" w:rsidR="00D56F20" w:rsidRPr="00EA3EB3" w:rsidDel="00261118" w:rsidRDefault="00D56F20" w:rsidP="00D56F20">
            <w:pPr>
              <w:pStyle w:val="TAL"/>
              <w:jc w:val="center"/>
              <w:rPr>
                <w:del w:id="30582" w:author=" " w:date="2019-05-27T05:00:00Z"/>
                <w:rFonts w:eastAsia="Malgun Gothic" w:cs="Arial"/>
                <w:szCs w:val="18"/>
                <w:lang w:eastAsia="ko-KR"/>
              </w:rPr>
            </w:pPr>
            <w:del w:id="30583"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654B33B7" w14:textId="056BEBD8" w:rsidR="00D56F20" w:rsidRPr="00EA3EB3" w:rsidDel="00261118" w:rsidRDefault="005F0283" w:rsidP="00D56F20">
            <w:pPr>
              <w:pStyle w:val="TAL"/>
              <w:jc w:val="center"/>
              <w:rPr>
                <w:del w:id="30584" w:author=" " w:date="2019-05-27T05:00:00Z"/>
                <w:rFonts w:eastAsia="Malgun Gothic" w:cs="Arial"/>
                <w:szCs w:val="18"/>
                <w:lang w:eastAsia="ko-KR"/>
              </w:rPr>
            </w:pPr>
            <w:del w:id="30585" w:author=" " w:date="2019-05-27T05:00:00Z">
              <w:r w:rsidDel="00261118">
                <w:fldChar w:fldCharType="begin"/>
              </w:r>
              <w:r w:rsidDel="00261118">
                <w:delInstrText xml:space="preserve"> HYPERLINK "mailto:meng.wang@team.telstra.com" </w:delInstrText>
              </w:r>
              <w:r w:rsidDel="00261118">
                <w:fldChar w:fldCharType="separate"/>
              </w:r>
              <w:r w:rsidR="00D56F20"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10BD963" w14:textId="6E2B6744" w:rsidR="00D56F20" w:rsidRPr="00EA3EB3" w:rsidDel="00261118" w:rsidRDefault="00D56F20" w:rsidP="00D56F20">
            <w:pPr>
              <w:pStyle w:val="TAL"/>
              <w:jc w:val="center"/>
              <w:rPr>
                <w:del w:id="30586" w:author=" " w:date="2019-05-27T05:00:00Z"/>
                <w:rFonts w:eastAsia="Malgun Gothic" w:cs="Arial"/>
                <w:szCs w:val="18"/>
                <w:lang w:val="en-US" w:eastAsia="ko-KR"/>
              </w:rPr>
            </w:pPr>
            <w:del w:id="30587"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0E9F5FA5" w14:textId="44516DB1" w:rsidR="00D56F20" w:rsidRPr="003E6DB9" w:rsidDel="00261118" w:rsidRDefault="006756EC" w:rsidP="00D56F20">
            <w:pPr>
              <w:pStyle w:val="TAL"/>
              <w:jc w:val="center"/>
              <w:rPr>
                <w:del w:id="30588" w:author=" " w:date="2019-05-27T05:00:00Z"/>
                <w:rFonts w:cs="Arial"/>
                <w:szCs w:val="18"/>
                <w:lang w:eastAsia="ja-JP"/>
              </w:rPr>
            </w:pPr>
            <w:del w:id="30589"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1324E4A8" w14:textId="6407D742" w:rsidR="00D56F20" w:rsidRPr="00EA3EB3" w:rsidDel="00261118" w:rsidRDefault="00D56F20" w:rsidP="00D56F20">
            <w:pPr>
              <w:pStyle w:val="TAL"/>
              <w:jc w:val="center"/>
              <w:rPr>
                <w:del w:id="30590" w:author=" " w:date="2019-05-27T05:00:00Z"/>
                <w:rFonts w:eastAsia="Malgun Gothic" w:cs="Arial"/>
                <w:szCs w:val="18"/>
                <w:lang w:eastAsia="ko-KR"/>
              </w:rPr>
            </w:pPr>
            <w:del w:id="30591" w:author=" " w:date="2019-05-27T05:00:00Z">
              <w:r w:rsidRPr="00EA3EB3" w:rsidDel="00261118">
                <w:rPr>
                  <w:rFonts w:eastAsia="Malgun Gothic" w:cs="Arial"/>
                  <w:szCs w:val="18"/>
                  <w:lang w:eastAsia="ko-KR"/>
                </w:rPr>
                <w:delText>DC_3A_n258A(completed)</w:delText>
              </w:r>
            </w:del>
          </w:p>
          <w:p w14:paraId="0964BEDA" w14:textId="12876E43" w:rsidR="00D56F20" w:rsidRPr="00EA3EB3" w:rsidDel="00261118" w:rsidRDefault="00D56F20" w:rsidP="00D56F20">
            <w:pPr>
              <w:pStyle w:val="TAL"/>
              <w:jc w:val="center"/>
              <w:rPr>
                <w:del w:id="30592" w:author=" " w:date="2019-05-27T05:00:00Z"/>
                <w:rFonts w:eastAsia="Malgun Gothic" w:cs="Arial"/>
                <w:szCs w:val="18"/>
                <w:lang w:eastAsia="ko-KR"/>
              </w:rPr>
            </w:pPr>
            <w:del w:id="30593" w:author=" " w:date="2019-05-27T05:00:00Z">
              <w:r w:rsidRPr="00EA3EB3" w:rsidDel="00261118">
                <w:rPr>
                  <w:rFonts w:eastAsia="Malgun Gothic" w:cs="Arial"/>
                  <w:szCs w:val="18"/>
                  <w:lang w:eastAsia="ko-KR"/>
                </w:rPr>
                <w:delText>CA_n258B</w:delText>
              </w:r>
            </w:del>
          </w:p>
        </w:tc>
      </w:tr>
      <w:tr w:rsidR="00D56F20" w:rsidRPr="00EA3EB3" w:rsidDel="00261118" w14:paraId="563661ED" w14:textId="4E5AC231" w:rsidTr="003E6DB9">
        <w:trPr>
          <w:cantSplit/>
          <w:del w:id="30594" w:author=" " w:date="2019-05-27T05:00:00Z"/>
        </w:trPr>
        <w:tc>
          <w:tcPr>
            <w:tcW w:w="1978" w:type="dxa"/>
            <w:tcBorders>
              <w:top w:val="single" w:sz="4" w:space="0" w:color="auto"/>
              <w:left w:val="single" w:sz="4" w:space="0" w:color="auto"/>
              <w:bottom w:val="single" w:sz="4" w:space="0" w:color="auto"/>
              <w:right w:val="single" w:sz="4" w:space="0" w:color="auto"/>
            </w:tcBorders>
          </w:tcPr>
          <w:p w14:paraId="381D55DB" w14:textId="591AFD43" w:rsidR="00D56F20" w:rsidRPr="00EA3EB3" w:rsidDel="00261118" w:rsidRDefault="00D56F20" w:rsidP="00D56F20">
            <w:pPr>
              <w:pStyle w:val="TAL"/>
              <w:jc w:val="center"/>
              <w:rPr>
                <w:del w:id="30595" w:author=" " w:date="2019-05-27T05:00:00Z"/>
                <w:rFonts w:eastAsia="Malgun Gothic" w:cs="Arial"/>
                <w:szCs w:val="18"/>
                <w:lang w:eastAsia="ko-KR"/>
              </w:rPr>
            </w:pPr>
            <w:del w:id="30596" w:author=" " w:date="2019-05-27T05:00:00Z">
              <w:r w:rsidRPr="00EA3EB3" w:rsidDel="00261118">
                <w:rPr>
                  <w:rFonts w:eastAsia="Malgun Gothic" w:cs="Arial"/>
                  <w:szCs w:val="18"/>
                  <w:lang w:eastAsia="ko-KR"/>
                </w:rPr>
                <w:delText>DC_3A_n258C</w:delText>
              </w:r>
            </w:del>
          </w:p>
        </w:tc>
        <w:tc>
          <w:tcPr>
            <w:tcW w:w="902" w:type="dxa"/>
            <w:tcBorders>
              <w:top w:val="single" w:sz="4" w:space="0" w:color="auto"/>
              <w:left w:val="single" w:sz="4" w:space="0" w:color="auto"/>
              <w:bottom w:val="single" w:sz="4" w:space="0" w:color="auto"/>
              <w:right w:val="single" w:sz="4" w:space="0" w:color="auto"/>
            </w:tcBorders>
          </w:tcPr>
          <w:p w14:paraId="58738E32" w14:textId="01440C36" w:rsidR="00D56F20" w:rsidRPr="00EA3EB3" w:rsidDel="00261118" w:rsidRDefault="00D56F20" w:rsidP="00D56F20">
            <w:pPr>
              <w:jc w:val="center"/>
              <w:rPr>
                <w:del w:id="30597" w:author=" " w:date="2019-05-27T05:00:00Z"/>
                <w:rFonts w:ascii="Arial" w:hAnsi="Arial" w:cs="Arial"/>
                <w:sz w:val="18"/>
                <w:szCs w:val="18"/>
              </w:rPr>
            </w:pPr>
            <w:del w:id="30598"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422F39F" w14:textId="35BC2465" w:rsidR="00D56F20" w:rsidRPr="00EA3EB3" w:rsidDel="00261118" w:rsidRDefault="00D56F20" w:rsidP="00D56F20">
            <w:pPr>
              <w:pStyle w:val="TAL"/>
              <w:jc w:val="center"/>
              <w:rPr>
                <w:del w:id="30599" w:author=" " w:date="2019-05-27T05:00:00Z"/>
                <w:rFonts w:eastAsia="Malgun Gothic" w:cs="Arial"/>
                <w:szCs w:val="18"/>
                <w:lang w:eastAsia="ko-KR"/>
              </w:rPr>
            </w:pPr>
            <w:del w:id="30600"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2BE90456" w14:textId="2CC3F91F" w:rsidR="00D56F20" w:rsidRPr="00EA3EB3" w:rsidDel="00261118" w:rsidRDefault="005F0283" w:rsidP="00D56F20">
            <w:pPr>
              <w:pStyle w:val="TAL"/>
              <w:jc w:val="center"/>
              <w:rPr>
                <w:del w:id="30601" w:author=" " w:date="2019-05-27T05:00:00Z"/>
                <w:rFonts w:eastAsia="Malgun Gothic" w:cs="Arial"/>
                <w:szCs w:val="18"/>
                <w:lang w:eastAsia="ko-KR"/>
              </w:rPr>
            </w:pPr>
            <w:del w:id="30602" w:author=" " w:date="2019-05-27T05:00:00Z">
              <w:r w:rsidDel="00261118">
                <w:fldChar w:fldCharType="begin"/>
              </w:r>
              <w:r w:rsidDel="00261118">
                <w:delInstrText xml:space="preserve"> HYPERLINK "mailto:meng.wang@team.telstra.com" </w:delInstrText>
              </w:r>
              <w:r w:rsidDel="00261118">
                <w:fldChar w:fldCharType="separate"/>
              </w:r>
              <w:r w:rsidR="00D56F20"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5582E76" w14:textId="20089406" w:rsidR="00D56F20" w:rsidRPr="00EA3EB3" w:rsidDel="00261118" w:rsidRDefault="00D56F20" w:rsidP="00D56F20">
            <w:pPr>
              <w:pStyle w:val="TAL"/>
              <w:jc w:val="center"/>
              <w:rPr>
                <w:del w:id="30603" w:author=" " w:date="2019-05-27T05:00:00Z"/>
                <w:rFonts w:eastAsia="Malgun Gothic" w:cs="Arial"/>
                <w:szCs w:val="18"/>
                <w:lang w:val="en-US" w:eastAsia="ko-KR"/>
              </w:rPr>
            </w:pPr>
            <w:del w:id="30604"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42FB28D4" w14:textId="5D4836A1" w:rsidR="00D56F20" w:rsidRPr="00EA3EB3" w:rsidDel="00261118" w:rsidRDefault="006756EC" w:rsidP="00D56F20">
            <w:pPr>
              <w:pStyle w:val="TAL"/>
              <w:jc w:val="center"/>
              <w:rPr>
                <w:del w:id="30605" w:author=" " w:date="2019-05-27T05:00:00Z"/>
                <w:rFonts w:eastAsia="Malgun Gothic" w:cs="Arial"/>
                <w:szCs w:val="18"/>
                <w:lang w:eastAsia="ko-KR"/>
              </w:rPr>
            </w:pPr>
            <w:del w:id="30606"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385A1D31" w14:textId="50DAAAA5" w:rsidR="00D56F20" w:rsidRPr="00EA3EB3" w:rsidDel="00261118" w:rsidRDefault="00D56F20" w:rsidP="00D56F20">
            <w:pPr>
              <w:pStyle w:val="TAL"/>
              <w:jc w:val="center"/>
              <w:rPr>
                <w:del w:id="30607" w:author=" " w:date="2019-05-27T05:00:00Z"/>
                <w:rFonts w:eastAsia="Malgun Gothic" w:cs="Arial"/>
                <w:szCs w:val="18"/>
                <w:lang w:eastAsia="ko-KR"/>
              </w:rPr>
            </w:pPr>
            <w:del w:id="30608" w:author=" " w:date="2019-05-27T05:00:00Z">
              <w:r w:rsidRPr="00EA3EB3" w:rsidDel="00261118">
                <w:rPr>
                  <w:rFonts w:eastAsia="Malgun Gothic" w:cs="Arial"/>
                  <w:szCs w:val="18"/>
                  <w:lang w:eastAsia="ko-KR"/>
                </w:rPr>
                <w:delText>DC_3A_n258B</w:delText>
              </w:r>
            </w:del>
          </w:p>
          <w:p w14:paraId="741EA1E9" w14:textId="4FCB892F" w:rsidR="00D56F20" w:rsidRPr="00EA3EB3" w:rsidDel="00261118" w:rsidRDefault="00D56F20" w:rsidP="00D56F20">
            <w:pPr>
              <w:pStyle w:val="TAL"/>
              <w:jc w:val="center"/>
              <w:rPr>
                <w:del w:id="30609" w:author=" " w:date="2019-05-27T05:00:00Z"/>
                <w:rFonts w:eastAsia="Malgun Gothic" w:cs="Arial"/>
                <w:szCs w:val="18"/>
                <w:lang w:eastAsia="ko-KR"/>
              </w:rPr>
            </w:pPr>
            <w:del w:id="30610" w:author=" " w:date="2019-05-27T05:00:00Z">
              <w:r w:rsidRPr="00EA3EB3" w:rsidDel="00261118">
                <w:rPr>
                  <w:rFonts w:eastAsia="Malgun Gothic" w:cs="Arial"/>
                  <w:szCs w:val="18"/>
                  <w:lang w:eastAsia="ko-KR"/>
                </w:rPr>
                <w:delText>CA_n258C</w:delText>
              </w:r>
            </w:del>
          </w:p>
        </w:tc>
      </w:tr>
      <w:tr w:rsidR="00D56F20" w:rsidRPr="00EA3EB3" w:rsidDel="00261118" w14:paraId="23C04863" w14:textId="3D24B1A0" w:rsidTr="003E6DB9">
        <w:trPr>
          <w:cantSplit/>
          <w:del w:id="30611" w:author=" " w:date="2019-05-27T05:00:00Z"/>
        </w:trPr>
        <w:tc>
          <w:tcPr>
            <w:tcW w:w="1978" w:type="dxa"/>
            <w:tcBorders>
              <w:top w:val="single" w:sz="4" w:space="0" w:color="auto"/>
              <w:left w:val="single" w:sz="4" w:space="0" w:color="auto"/>
              <w:bottom w:val="single" w:sz="4" w:space="0" w:color="auto"/>
              <w:right w:val="single" w:sz="4" w:space="0" w:color="auto"/>
            </w:tcBorders>
          </w:tcPr>
          <w:p w14:paraId="7F57ABB8" w14:textId="3329BC2D" w:rsidR="00D56F20" w:rsidRPr="00EA3EB3" w:rsidDel="00261118" w:rsidRDefault="00D56F20" w:rsidP="00D56F20">
            <w:pPr>
              <w:pStyle w:val="TAL"/>
              <w:jc w:val="center"/>
              <w:rPr>
                <w:del w:id="30612" w:author=" " w:date="2019-05-27T05:00:00Z"/>
                <w:rFonts w:eastAsia="Malgun Gothic" w:cs="Arial"/>
                <w:szCs w:val="18"/>
                <w:lang w:eastAsia="ko-KR"/>
              </w:rPr>
            </w:pPr>
            <w:del w:id="30613" w:author=" " w:date="2019-05-27T05:00:00Z">
              <w:r w:rsidRPr="00EA3EB3" w:rsidDel="00261118">
                <w:rPr>
                  <w:rFonts w:eastAsia="Malgun Gothic" w:cs="Arial"/>
                  <w:szCs w:val="18"/>
                  <w:lang w:eastAsia="ko-KR"/>
                </w:rPr>
                <w:delText>DC_3A_n258F</w:delText>
              </w:r>
            </w:del>
          </w:p>
        </w:tc>
        <w:tc>
          <w:tcPr>
            <w:tcW w:w="902" w:type="dxa"/>
            <w:tcBorders>
              <w:top w:val="single" w:sz="4" w:space="0" w:color="auto"/>
              <w:left w:val="single" w:sz="4" w:space="0" w:color="auto"/>
              <w:bottom w:val="single" w:sz="4" w:space="0" w:color="auto"/>
              <w:right w:val="single" w:sz="4" w:space="0" w:color="auto"/>
            </w:tcBorders>
          </w:tcPr>
          <w:p w14:paraId="61639DE3" w14:textId="1886C04B" w:rsidR="00D56F20" w:rsidRPr="00EA3EB3" w:rsidDel="00261118" w:rsidRDefault="00D56F20" w:rsidP="00D56F20">
            <w:pPr>
              <w:jc w:val="center"/>
              <w:rPr>
                <w:del w:id="30614" w:author=" " w:date="2019-05-27T05:00:00Z"/>
                <w:rFonts w:ascii="Arial" w:hAnsi="Arial" w:cs="Arial"/>
                <w:sz w:val="18"/>
                <w:szCs w:val="18"/>
              </w:rPr>
            </w:pPr>
            <w:del w:id="3061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5AD0AF8" w14:textId="0190F225" w:rsidR="00D56F20" w:rsidRPr="00EA3EB3" w:rsidDel="00261118" w:rsidRDefault="00D56F20" w:rsidP="00D56F20">
            <w:pPr>
              <w:pStyle w:val="TAL"/>
              <w:jc w:val="center"/>
              <w:rPr>
                <w:del w:id="30616" w:author=" " w:date="2019-05-27T05:00:00Z"/>
                <w:rFonts w:eastAsia="Malgun Gothic" w:cs="Arial"/>
                <w:szCs w:val="18"/>
                <w:lang w:eastAsia="ko-KR"/>
              </w:rPr>
            </w:pPr>
            <w:del w:id="30617"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1A8AAF74" w14:textId="21FE7839" w:rsidR="00D56F20" w:rsidRPr="00EA3EB3" w:rsidDel="00261118" w:rsidRDefault="005F0283" w:rsidP="00D56F20">
            <w:pPr>
              <w:pStyle w:val="TAL"/>
              <w:jc w:val="center"/>
              <w:rPr>
                <w:del w:id="30618" w:author=" " w:date="2019-05-27T05:00:00Z"/>
                <w:rFonts w:eastAsia="Malgun Gothic" w:cs="Arial"/>
                <w:szCs w:val="18"/>
                <w:lang w:eastAsia="ko-KR"/>
              </w:rPr>
            </w:pPr>
            <w:del w:id="30619" w:author=" " w:date="2019-05-27T05:00:00Z">
              <w:r w:rsidDel="00261118">
                <w:fldChar w:fldCharType="begin"/>
              </w:r>
              <w:r w:rsidDel="00261118">
                <w:delInstrText xml:space="preserve"> HYPERLINK "mailto:meng.wang@team.telstra.com" </w:delInstrText>
              </w:r>
              <w:r w:rsidDel="00261118">
                <w:fldChar w:fldCharType="separate"/>
              </w:r>
              <w:r w:rsidR="00D56F20"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5579A312" w14:textId="337A172F" w:rsidR="00D56F20" w:rsidRPr="00EA3EB3" w:rsidDel="00261118" w:rsidRDefault="00D56F20" w:rsidP="00D56F20">
            <w:pPr>
              <w:pStyle w:val="TAL"/>
              <w:jc w:val="center"/>
              <w:rPr>
                <w:del w:id="30620" w:author=" " w:date="2019-05-27T05:00:00Z"/>
                <w:rFonts w:eastAsia="Malgun Gothic" w:cs="Arial"/>
                <w:szCs w:val="18"/>
                <w:lang w:val="en-US" w:eastAsia="ko-KR"/>
              </w:rPr>
            </w:pPr>
            <w:del w:id="30621"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3671D0A4" w14:textId="18EB4A48" w:rsidR="00D56F20" w:rsidRPr="00EA3EB3" w:rsidDel="00261118" w:rsidRDefault="006756EC" w:rsidP="00D56F20">
            <w:pPr>
              <w:pStyle w:val="TAL"/>
              <w:jc w:val="center"/>
              <w:rPr>
                <w:del w:id="30622" w:author=" " w:date="2019-05-27T05:00:00Z"/>
                <w:rFonts w:eastAsia="Malgun Gothic" w:cs="Arial"/>
                <w:szCs w:val="18"/>
                <w:lang w:eastAsia="ko-KR"/>
              </w:rPr>
            </w:pPr>
            <w:del w:id="30623"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75DFB05" w14:textId="6DD981A8" w:rsidR="00D56F20" w:rsidRPr="00EA3EB3" w:rsidDel="00261118" w:rsidRDefault="00D56F20" w:rsidP="00D56F20">
            <w:pPr>
              <w:pStyle w:val="TAL"/>
              <w:jc w:val="center"/>
              <w:rPr>
                <w:del w:id="30624" w:author=" " w:date="2019-05-27T05:00:00Z"/>
                <w:rFonts w:eastAsia="Malgun Gothic" w:cs="Arial"/>
                <w:szCs w:val="18"/>
                <w:lang w:eastAsia="ko-KR"/>
              </w:rPr>
            </w:pPr>
            <w:del w:id="30625" w:author=" " w:date="2019-05-27T05:00:00Z">
              <w:r w:rsidRPr="00EA3EB3" w:rsidDel="00261118">
                <w:rPr>
                  <w:rFonts w:eastAsia="Malgun Gothic" w:cs="Arial"/>
                  <w:szCs w:val="18"/>
                  <w:lang w:eastAsia="ko-KR"/>
                </w:rPr>
                <w:delText>DC_3A_n258E</w:delText>
              </w:r>
            </w:del>
          </w:p>
          <w:p w14:paraId="7B73C7AE" w14:textId="32CB5265" w:rsidR="00D56F20" w:rsidRPr="00EA3EB3" w:rsidDel="00261118" w:rsidRDefault="00D56F20" w:rsidP="00D56F20">
            <w:pPr>
              <w:pStyle w:val="TAL"/>
              <w:jc w:val="center"/>
              <w:rPr>
                <w:del w:id="30626" w:author=" " w:date="2019-05-27T05:00:00Z"/>
                <w:rFonts w:eastAsia="Malgun Gothic" w:cs="Arial"/>
                <w:szCs w:val="18"/>
                <w:lang w:eastAsia="ko-KR"/>
              </w:rPr>
            </w:pPr>
            <w:del w:id="30627" w:author=" " w:date="2019-05-27T05:00:00Z">
              <w:r w:rsidRPr="00EA3EB3" w:rsidDel="00261118">
                <w:rPr>
                  <w:rFonts w:eastAsia="Malgun Gothic" w:cs="Arial"/>
                  <w:szCs w:val="18"/>
                  <w:lang w:eastAsia="ko-KR"/>
                </w:rPr>
                <w:delText>CA_n258F</w:delText>
              </w:r>
            </w:del>
          </w:p>
        </w:tc>
      </w:tr>
      <w:tr w:rsidR="00D56F20" w:rsidRPr="00EA3EB3" w:rsidDel="00261118" w14:paraId="3D197076" w14:textId="31128CE9" w:rsidTr="003E6DB9">
        <w:trPr>
          <w:cantSplit/>
          <w:del w:id="30628" w:author=" " w:date="2019-05-27T05:00:00Z"/>
        </w:trPr>
        <w:tc>
          <w:tcPr>
            <w:tcW w:w="1978" w:type="dxa"/>
            <w:tcBorders>
              <w:top w:val="single" w:sz="4" w:space="0" w:color="auto"/>
              <w:left w:val="single" w:sz="4" w:space="0" w:color="auto"/>
              <w:bottom w:val="single" w:sz="4" w:space="0" w:color="auto"/>
              <w:right w:val="single" w:sz="4" w:space="0" w:color="auto"/>
            </w:tcBorders>
          </w:tcPr>
          <w:p w14:paraId="22A5C047" w14:textId="17016E2A" w:rsidR="00D56F20" w:rsidRPr="00EA3EB3" w:rsidDel="00261118" w:rsidRDefault="00D56F20" w:rsidP="00D56F20">
            <w:pPr>
              <w:pStyle w:val="TAL"/>
              <w:jc w:val="center"/>
              <w:rPr>
                <w:del w:id="30629" w:author=" " w:date="2019-05-27T05:00:00Z"/>
                <w:rFonts w:eastAsia="Malgun Gothic" w:cs="Arial"/>
                <w:szCs w:val="18"/>
                <w:lang w:eastAsia="ko-KR"/>
              </w:rPr>
            </w:pPr>
            <w:del w:id="30630" w:author=" " w:date="2019-05-27T05:00:00Z">
              <w:r w:rsidRPr="00EA3EB3" w:rsidDel="00261118">
                <w:rPr>
                  <w:rFonts w:eastAsia="Malgun Gothic" w:cs="Arial"/>
                  <w:szCs w:val="18"/>
                  <w:lang w:eastAsia="ko-KR"/>
                </w:rPr>
                <w:delText>DC_3A_n258M</w:delText>
              </w:r>
            </w:del>
          </w:p>
        </w:tc>
        <w:tc>
          <w:tcPr>
            <w:tcW w:w="902" w:type="dxa"/>
            <w:tcBorders>
              <w:top w:val="single" w:sz="4" w:space="0" w:color="auto"/>
              <w:left w:val="single" w:sz="4" w:space="0" w:color="auto"/>
              <w:bottom w:val="single" w:sz="4" w:space="0" w:color="auto"/>
              <w:right w:val="single" w:sz="4" w:space="0" w:color="auto"/>
            </w:tcBorders>
          </w:tcPr>
          <w:p w14:paraId="4BCE341E" w14:textId="72F063C7" w:rsidR="00D56F20" w:rsidRPr="00EA3EB3" w:rsidDel="00261118" w:rsidRDefault="00D56F20" w:rsidP="00D56F20">
            <w:pPr>
              <w:jc w:val="center"/>
              <w:rPr>
                <w:del w:id="30631" w:author=" " w:date="2019-05-27T05:00:00Z"/>
                <w:rFonts w:ascii="Arial" w:hAnsi="Arial" w:cs="Arial"/>
                <w:sz w:val="18"/>
                <w:szCs w:val="18"/>
              </w:rPr>
            </w:pPr>
            <w:del w:id="3063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0B231F3" w14:textId="66C38082" w:rsidR="00D56F20" w:rsidRPr="00EA3EB3" w:rsidDel="00261118" w:rsidRDefault="00D56F20" w:rsidP="00D56F20">
            <w:pPr>
              <w:pStyle w:val="TAL"/>
              <w:jc w:val="center"/>
              <w:rPr>
                <w:del w:id="30633" w:author=" " w:date="2019-05-27T05:00:00Z"/>
                <w:rFonts w:eastAsia="Malgun Gothic" w:cs="Arial"/>
                <w:szCs w:val="18"/>
                <w:lang w:eastAsia="ko-KR"/>
              </w:rPr>
            </w:pPr>
            <w:del w:id="30634"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0F3302F5" w14:textId="2C14562D" w:rsidR="00D56F20" w:rsidRPr="00EA3EB3" w:rsidDel="00261118" w:rsidRDefault="005F0283" w:rsidP="00D56F20">
            <w:pPr>
              <w:pStyle w:val="TAL"/>
              <w:jc w:val="center"/>
              <w:rPr>
                <w:del w:id="30635" w:author=" " w:date="2019-05-27T05:00:00Z"/>
                <w:rFonts w:eastAsia="Malgun Gothic" w:cs="Arial"/>
                <w:szCs w:val="18"/>
                <w:lang w:eastAsia="ko-KR"/>
              </w:rPr>
            </w:pPr>
            <w:del w:id="30636" w:author=" " w:date="2019-05-27T05:00:00Z">
              <w:r w:rsidDel="00261118">
                <w:fldChar w:fldCharType="begin"/>
              </w:r>
              <w:r w:rsidDel="00261118">
                <w:delInstrText xml:space="preserve"> HYPERLINK "mailto:meng.wang@team.telstra.com" </w:delInstrText>
              </w:r>
              <w:r w:rsidDel="00261118">
                <w:fldChar w:fldCharType="separate"/>
              </w:r>
              <w:r w:rsidR="00D56F20"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3053604" w14:textId="20D65C87" w:rsidR="00D56F20" w:rsidRPr="00EA3EB3" w:rsidDel="00261118" w:rsidRDefault="00D56F20" w:rsidP="00D56F20">
            <w:pPr>
              <w:pStyle w:val="TAL"/>
              <w:jc w:val="center"/>
              <w:rPr>
                <w:del w:id="30637" w:author=" " w:date="2019-05-27T05:00:00Z"/>
                <w:rFonts w:eastAsia="Malgun Gothic" w:cs="Arial"/>
                <w:szCs w:val="18"/>
                <w:lang w:val="en-US" w:eastAsia="ko-KR"/>
              </w:rPr>
            </w:pPr>
            <w:del w:id="30638"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69F5F617" w14:textId="0C067F8E" w:rsidR="00D56F20" w:rsidRPr="00EA3EB3" w:rsidDel="00261118" w:rsidRDefault="006756EC" w:rsidP="00D56F20">
            <w:pPr>
              <w:pStyle w:val="TAL"/>
              <w:jc w:val="center"/>
              <w:rPr>
                <w:del w:id="30639" w:author=" " w:date="2019-05-27T05:00:00Z"/>
                <w:rFonts w:eastAsia="Malgun Gothic" w:cs="Arial"/>
                <w:szCs w:val="18"/>
                <w:lang w:eastAsia="ko-KR"/>
              </w:rPr>
            </w:pPr>
            <w:del w:id="30640"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1BEECADE" w14:textId="00101748" w:rsidR="00D56F20" w:rsidRPr="00EA3EB3" w:rsidDel="00261118" w:rsidRDefault="00D56F20" w:rsidP="00D56F20">
            <w:pPr>
              <w:pStyle w:val="TAL"/>
              <w:jc w:val="center"/>
              <w:rPr>
                <w:del w:id="30641" w:author=" " w:date="2019-05-27T05:00:00Z"/>
                <w:rFonts w:eastAsia="Malgun Gothic" w:cs="Arial"/>
                <w:szCs w:val="18"/>
                <w:lang w:eastAsia="ko-KR"/>
              </w:rPr>
            </w:pPr>
            <w:del w:id="30642" w:author=" " w:date="2019-05-27T05:00:00Z">
              <w:r w:rsidRPr="00EA3EB3" w:rsidDel="00261118">
                <w:rPr>
                  <w:rFonts w:eastAsia="Malgun Gothic" w:cs="Arial"/>
                  <w:szCs w:val="18"/>
                  <w:lang w:eastAsia="ko-KR"/>
                </w:rPr>
                <w:delText>DC_3A_n258L</w:delText>
              </w:r>
            </w:del>
          </w:p>
          <w:p w14:paraId="32E95973" w14:textId="04E71B64" w:rsidR="00D56F20" w:rsidRPr="00EA3EB3" w:rsidDel="00261118" w:rsidRDefault="00D56F20" w:rsidP="00D56F20">
            <w:pPr>
              <w:pStyle w:val="TAL"/>
              <w:jc w:val="center"/>
              <w:rPr>
                <w:del w:id="30643" w:author=" " w:date="2019-05-27T05:00:00Z"/>
                <w:rFonts w:eastAsia="Malgun Gothic" w:cs="Arial"/>
                <w:szCs w:val="18"/>
                <w:lang w:eastAsia="ko-KR"/>
              </w:rPr>
            </w:pPr>
            <w:del w:id="30644" w:author=" " w:date="2019-05-27T05:00:00Z">
              <w:r w:rsidRPr="00EA3EB3" w:rsidDel="00261118">
                <w:rPr>
                  <w:rFonts w:eastAsia="Malgun Gothic" w:cs="Arial"/>
                  <w:szCs w:val="18"/>
                  <w:lang w:eastAsia="ko-KR"/>
                </w:rPr>
                <w:delText>CA_n258M</w:delText>
              </w:r>
            </w:del>
          </w:p>
        </w:tc>
      </w:tr>
      <w:tr w:rsidR="00D56F20" w:rsidRPr="00EA3EB3" w:rsidDel="00261118" w14:paraId="6C382605" w14:textId="327D12A3" w:rsidTr="003E6DB9">
        <w:trPr>
          <w:cantSplit/>
          <w:del w:id="30645" w:author=" " w:date="2019-05-27T05:00:00Z"/>
        </w:trPr>
        <w:tc>
          <w:tcPr>
            <w:tcW w:w="1978" w:type="dxa"/>
            <w:tcBorders>
              <w:top w:val="single" w:sz="4" w:space="0" w:color="auto"/>
              <w:left w:val="single" w:sz="4" w:space="0" w:color="auto"/>
              <w:bottom w:val="single" w:sz="4" w:space="0" w:color="auto"/>
              <w:right w:val="single" w:sz="4" w:space="0" w:color="auto"/>
            </w:tcBorders>
          </w:tcPr>
          <w:p w14:paraId="13FC36FC" w14:textId="3DF19084" w:rsidR="00D56F20" w:rsidRPr="00EA3EB3" w:rsidDel="00261118" w:rsidRDefault="00D56F20" w:rsidP="00D56F20">
            <w:pPr>
              <w:pStyle w:val="TAL"/>
              <w:jc w:val="center"/>
              <w:rPr>
                <w:del w:id="30646" w:author=" " w:date="2019-05-27T05:00:00Z"/>
                <w:rFonts w:eastAsia="Malgun Gothic" w:cs="Arial"/>
                <w:szCs w:val="18"/>
                <w:lang w:eastAsia="ko-KR"/>
              </w:rPr>
            </w:pPr>
            <w:bookmarkStart w:id="30647" w:name="_Hlk523973494"/>
            <w:del w:id="30648" w:author=" " w:date="2019-05-27T05:00:00Z">
              <w:r w:rsidRPr="00EA3EB3" w:rsidDel="00261118">
                <w:rPr>
                  <w:rFonts w:eastAsia="Malgun Gothic" w:cs="Arial"/>
                  <w:szCs w:val="18"/>
                  <w:lang w:eastAsia="ko-KR"/>
                </w:rPr>
                <w:delText>DL_3C_n257A_UL_3A_n257A</w:delText>
              </w:r>
            </w:del>
          </w:p>
        </w:tc>
        <w:tc>
          <w:tcPr>
            <w:tcW w:w="902" w:type="dxa"/>
            <w:tcBorders>
              <w:top w:val="single" w:sz="4" w:space="0" w:color="auto"/>
              <w:left w:val="single" w:sz="4" w:space="0" w:color="auto"/>
              <w:bottom w:val="single" w:sz="4" w:space="0" w:color="auto"/>
              <w:right w:val="single" w:sz="4" w:space="0" w:color="auto"/>
            </w:tcBorders>
          </w:tcPr>
          <w:p w14:paraId="4DD62C66" w14:textId="36677B9F" w:rsidR="00D56F20" w:rsidRPr="00EA3EB3" w:rsidDel="00261118" w:rsidRDefault="00D56F20" w:rsidP="00D56F20">
            <w:pPr>
              <w:jc w:val="center"/>
              <w:rPr>
                <w:del w:id="30649" w:author=" " w:date="2019-05-27T05:00:00Z"/>
                <w:rFonts w:ascii="Arial" w:hAnsi="Arial" w:cs="Arial"/>
                <w:sz w:val="18"/>
                <w:szCs w:val="18"/>
              </w:rPr>
            </w:pPr>
            <w:del w:id="3065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C723081" w14:textId="470BC178" w:rsidR="00D56F20" w:rsidRPr="00EA3EB3" w:rsidDel="00261118" w:rsidRDefault="00D56F20" w:rsidP="00D56F20">
            <w:pPr>
              <w:pStyle w:val="TAL"/>
              <w:jc w:val="center"/>
              <w:rPr>
                <w:del w:id="30651" w:author=" " w:date="2019-05-27T05:00:00Z"/>
                <w:rFonts w:eastAsia="Malgun Gothic" w:cs="Arial"/>
                <w:szCs w:val="18"/>
                <w:lang w:eastAsia="ko-KR"/>
              </w:rPr>
            </w:pPr>
            <w:del w:id="30652" w:author=" " w:date="2019-05-27T05:00:00Z">
              <w:r w:rsidRPr="00EA3EB3" w:rsidDel="00261118">
                <w:rPr>
                  <w:rFonts w:eastAsia="Malgun Gothic" w:cs="Arial"/>
                  <w:szCs w:val="18"/>
                  <w:lang w:eastAsia="ko-KR"/>
                </w:rPr>
                <w:delText>Ilwhan.kim, KT</w:delText>
              </w:r>
            </w:del>
          </w:p>
        </w:tc>
        <w:tc>
          <w:tcPr>
            <w:tcW w:w="1440" w:type="dxa"/>
            <w:tcBorders>
              <w:top w:val="single" w:sz="4" w:space="0" w:color="auto"/>
              <w:left w:val="single" w:sz="4" w:space="0" w:color="auto"/>
              <w:bottom w:val="single" w:sz="4" w:space="0" w:color="auto"/>
              <w:right w:val="single" w:sz="4" w:space="0" w:color="auto"/>
            </w:tcBorders>
          </w:tcPr>
          <w:p w14:paraId="33BB8A79" w14:textId="7C1F6F95" w:rsidR="00D56F20" w:rsidRPr="00EA3EB3" w:rsidDel="00261118" w:rsidRDefault="00D56F20" w:rsidP="00D56F20">
            <w:pPr>
              <w:pStyle w:val="TAL"/>
              <w:jc w:val="center"/>
              <w:rPr>
                <w:del w:id="30653" w:author=" " w:date="2019-05-27T05:00:00Z"/>
                <w:rFonts w:eastAsia="Malgun Gothic" w:cs="Arial"/>
                <w:szCs w:val="18"/>
                <w:lang w:eastAsia="ko-KR"/>
              </w:rPr>
            </w:pPr>
            <w:del w:id="30654" w:author=" " w:date="2019-05-27T05:00:00Z">
              <w:r w:rsidRPr="00EA3EB3" w:rsidDel="00261118">
                <w:rPr>
                  <w:rFonts w:eastAsia="Malgun Gothic" w:cs="Arial"/>
                  <w:szCs w:val="18"/>
                  <w:lang w:eastAsia="ko-KR"/>
                </w:rPr>
                <w:delText>Ilwhan.kim@kt.com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CBC13FB" w14:textId="2DB81445" w:rsidR="00D56F20" w:rsidRPr="00EA3EB3" w:rsidDel="00261118" w:rsidRDefault="00D56F20" w:rsidP="00D56F20">
            <w:pPr>
              <w:pStyle w:val="TAL"/>
              <w:jc w:val="center"/>
              <w:rPr>
                <w:del w:id="30655" w:author=" " w:date="2019-05-27T05:00:00Z"/>
                <w:rFonts w:eastAsia="Malgun Gothic" w:cs="Arial"/>
                <w:szCs w:val="18"/>
                <w:lang w:val="en-US" w:eastAsia="ko-KR"/>
              </w:rPr>
            </w:pPr>
            <w:del w:id="30656" w:author=" " w:date="2019-05-27T05:00:00Z">
              <w:r w:rsidRPr="00EA3EB3" w:rsidDel="00261118">
                <w:rPr>
                  <w:rFonts w:eastAsia="Malgun Gothic" w:cs="Arial"/>
                  <w:szCs w:val="18"/>
                  <w:lang w:val="en-US"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16575DBA" w14:textId="17FFC862" w:rsidR="00D56F20" w:rsidRPr="00EA3EB3" w:rsidDel="00261118" w:rsidRDefault="00D56F20" w:rsidP="00D56F20">
            <w:pPr>
              <w:pStyle w:val="TAL"/>
              <w:jc w:val="center"/>
              <w:rPr>
                <w:del w:id="30657" w:author=" " w:date="2019-05-27T05:00:00Z"/>
                <w:rFonts w:eastAsia="Malgun Gothic" w:cs="Arial"/>
                <w:szCs w:val="18"/>
                <w:lang w:eastAsia="ko-KR"/>
              </w:rPr>
            </w:pPr>
            <w:del w:id="30658" w:author=" " w:date="2019-05-27T05:00:00Z">
              <w:r w:rsidDel="00261118">
                <w:rPr>
                  <w:rFonts w:eastAsia="Malgun Gothic" w:cs="Arial"/>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0B35E5F" w14:textId="6E5E4B56" w:rsidR="00D56F20" w:rsidRPr="00EA3EB3" w:rsidDel="00261118" w:rsidRDefault="00D56F20" w:rsidP="00D56F20">
            <w:pPr>
              <w:pStyle w:val="TAL"/>
              <w:jc w:val="center"/>
              <w:rPr>
                <w:del w:id="30659" w:author=" " w:date="2019-05-27T05:00:00Z"/>
                <w:rFonts w:eastAsia="Malgun Gothic" w:cs="Arial"/>
                <w:szCs w:val="18"/>
                <w:lang w:eastAsia="ko-KR"/>
              </w:rPr>
            </w:pPr>
            <w:del w:id="30660" w:author=" " w:date="2019-05-27T05:00:00Z">
              <w:r w:rsidRPr="00EA3EB3" w:rsidDel="00261118">
                <w:rPr>
                  <w:rFonts w:eastAsia="Malgun Gothic" w:cs="Arial"/>
                  <w:szCs w:val="18"/>
                  <w:lang w:eastAsia="ko-KR"/>
                </w:rPr>
                <w:delText>2B_DL_3A_n257A_UL_3A_n257A (completed)</w:delText>
              </w:r>
            </w:del>
          </w:p>
        </w:tc>
      </w:tr>
      <w:tr w:rsidR="00D56F20" w:rsidRPr="00EA3EB3" w:rsidDel="00261118" w14:paraId="26280443" w14:textId="7D0BCAF2" w:rsidTr="003E6DB9">
        <w:trPr>
          <w:cantSplit/>
          <w:del w:id="30661" w:author=" " w:date="2019-05-27T05:00:00Z"/>
        </w:trPr>
        <w:tc>
          <w:tcPr>
            <w:tcW w:w="1978" w:type="dxa"/>
            <w:tcBorders>
              <w:top w:val="single" w:sz="4" w:space="0" w:color="auto"/>
              <w:left w:val="single" w:sz="4" w:space="0" w:color="auto"/>
              <w:bottom w:val="single" w:sz="4" w:space="0" w:color="auto"/>
              <w:right w:val="single" w:sz="4" w:space="0" w:color="auto"/>
            </w:tcBorders>
          </w:tcPr>
          <w:p w14:paraId="411780E8" w14:textId="65877B73" w:rsidR="00D56F20" w:rsidRPr="00EA3EB3" w:rsidDel="00261118" w:rsidRDefault="00D56F20" w:rsidP="00D56F20">
            <w:pPr>
              <w:pStyle w:val="TAL"/>
              <w:jc w:val="center"/>
              <w:rPr>
                <w:del w:id="30662" w:author=" " w:date="2019-05-27T05:00:00Z"/>
                <w:rFonts w:eastAsia="Malgun Gothic" w:cs="Arial"/>
                <w:szCs w:val="18"/>
                <w:lang w:eastAsia="ko-KR"/>
              </w:rPr>
            </w:pPr>
            <w:del w:id="30663" w:author=" " w:date="2019-05-27T05:00:00Z">
              <w:r w:rsidRPr="00EA3EB3" w:rsidDel="00261118">
                <w:rPr>
                  <w:rFonts w:eastAsia="Malgun Gothic" w:cs="Arial"/>
                  <w:szCs w:val="18"/>
                  <w:lang w:eastAsia="ko-KR"/>
                </w:rPr>
                <w:delText>DL_3C_n257D_UL_3A_n257A</w:delText>
              </w:r>
            </w:del>
          </w:p>
        </w:tc>
        <w:tc>
          <w:tcPr>
            <w:tcW w:w="902" w:type="dxa"/>
            <w:tcBorders>
              <w:top w:val="single" w:sz="4" w:space="0" w:color="auto"/>
              <w:left w:val="single" w:sz="4" w:space="0" w:color="auto"/>
              <w:bottom w:val="single" w:sz="4" w:space="0" w:color="auto"/>
              <w:right w:val="single" w:sz="4" w:space="0" w:color="auto"/>
            </w:tcBorders>
          </w:tcPr>
          <w:p w14:paraId="3DB91E1F" w14:textId="7207DFE9" w:rsidR="00D56F20" w:rsidRPr="00EA3EB3" w:rsidDel="00261118" w:rsidRDefault="00D56F20" w:rsidP="00D56F20">
            <w:pPr>
              <w:jc w:val="center"/>
              <w:rPr>
                <w:del w:id="30664" w:author=" " w:date="2019-05-27T05:00:00Z"/>
                <w:rFonts w:ascii="Arial" w:hAnsi="Arial" w:cs="Arial"/>
                <w:sz w:val="18"/>
                <w:szCs w:val="18"/>
              </w:rPr>
            </w:pPr>
            <w:del w:id="3066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1C55CF0" w14:textId="4F98A15F" w:rsidR="00D56F20" w:rsidRPr="00EA3EB3" w:rsidDel="00261118" w:rsidRDefault="00D56F20" w:rsidP="00D56F20">
            <w:pPr>
              <w:pStyle w:val="TAL"/>
              <w:jc w:val="center"/>
              <w:rPr>
                <w:del w:id="30666" w:author=" " w:date="2019-05-27T05:00:00Z"/>
                <w:rFonts w:eastAsia="Malgun Gothic" w:cs="Arial"/>
                <w:szCs w:val="18"/>
                <w:lang w:eastAsia="ko-KR"/>
              </w:rPr>
            </w:pPr>
            <w:del w:id="30667" w:author=" " w:date="2019-05-27T05:00:00Z">
              <w:r w:rsidRPr="00EA3EB3" w:rsidDel="00261118">
                <w:rPr>
                  <w:rFonts w:eastAsia="Malgun Gothic" w:cs="Arial"/>
                  <w:szCs w:val="18"/>
                  <w:lang w:eastAsia="ko-KR"/>
                </w:rPr>
                <w:delText>Ilwhan.kim, KT</w:delText>
              </w:r>
            </w:del>
          </w:p>
        </w:tc>
        <w:tc>
          <w:tcPr>
            <w:tcW w:w="1440" w:type="dxa"/>
            <w:tcBorders>
              <w:top w:val="single" w:sz="4" w:space="0" w:color="auto"/>
              <w:left w:val="single" w:sz="4" w:space="0" w:color="auto"/>
              <w:bottom w:val="single" w:sz="4" w:space="0" w:color="auto"/>
              <w:right w:val="single" w:sz="4" w:space="0" w:color="auto"/>
            </w:tcBorders>
          </w:tcPr>
          <w:p w14:paraId="0B8B1638" w14:textId="464D50D7" w:rsidR="00D56F20" w:rsidRPr="00EA3EB3" w:rsidDel="00261118" w:rsidRDefault="00D56F20" w:rsidP="00D56F20">
            <w:pPr>
              <w:pStyle w:val="TAL"/>
              <w:jc w:val="center"/>
              <w:rPr>
                <w:del w:id="30668" w:author=" " w:date="2019-05-27T05:00:00Z"/>
                <w:rFonts w:eastAsia="Malgun Gothic" w:cs="Arial"/>
                <w:szCs w:val="18"/>
                <w:lang w:eastAsia="ko-KR"/>
              </w:rPr>
            </w:pPr>
            <w:del w:id="30669" w:author=" " w:date="2019-05-27T05:00:00Z">
              <w:r w:rsidRPr="00EA3EB3" w:rsidDel="00261118">
                <w:rPr>
                  <w:rFonts w:eastAsia="Malgun Gothic" w:cs="Arial"/>
                  <w:szCs w:val="18"/>
                  <w:lang w:eastAsia="ko-KR"/>
                </w:rPr>
                <w:delText>Ilwhan.kim@kt.com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1E00A35" w14:textId="232A6375" w:rsidR="00D56F20" w:rsidRPr="00EA3EB3" w:rsidDel="00261118" w:rsidRDefault="00D56F20" w:rsidP="00D56F20">
            <w:pPr>
              <w:pStyle w:val="TAL"/>
              <w:jc w:val="center"/>
              <w:rPr>
                <w:del w:id="30670" w:author=" " w:date="2019-05-27T05:00:00Z"/>
                <w:rFonts w:eastAsia="Malgun Gothic" w:cs="Arial"/>
                <w:szCs w:val="18"/>
                <w:lang w:val="en-US" w:eastAsia="ko-KR"/>
              </w:rPr>
            </w:pPr>
            <w:del w:id="30671" w:author=" " w:date="2019-05-27T05:00:00Z">
              <w:r w:rsidRPr="00EA3EB3" w:rsidDel="00261118">
                <w:rPr>
                  <w:rFonts w:eastAsia="Malgun Gothic" w:cs="Arial"/>
                  <w:szCs w:val="18"/>
                  <w:lang w:val="en-US"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3AF47600" w14:textId="38B89D0D" w:rsidR="00D56F20" w:rsidRPr="00EA3EB3" w:rsidDel="00261118" w:rsidRDefault="00D56F20" w:rsidP="00D56F20">
            <w:pPr>
              <w:pStyle w:val="TAL"/>
              <w:jc w:val="center"/>
              <w:rPr>
                <w:del w:id="30672" w:author=" " w:date="2019-05-27T05:00:00Z"/>
                <w:rFonts w:eastAsia="Malgun Gothic" w:cs="Arial"/>
                <w:szCs w:val="18"/>
                <w:lang w:eastAsia="ko-KR"/>
              </w:rPr>
            </w:pPr>
            <w:del w:id="30673" w:author=" " w:date="2019-05-27T05:00:00Z">
              <w:r w:rsidDel="00261118">
                <w:rPr>
                  <w:rFonts w:eastAsia="Malgun Gothic" w:cs="Arial"/>
                  <w:szCs w:val="18"/>
                  <w:lang w:eastAsia="ko-KR"/>
                </w:rPr>
                <w:delText>Stopped</w:delText>
              </w:r>
            </w:del>
          </w:p>
        </w:tc>
        <w:tc>
          <w:tcPr>
            <w:tcW w:w="4499" w:type="dxa"/>
            <w:tcBorders>
              <w:top w:val="single" w:sz="4" w:space="0" w:color="auto"/>
              <w:left w:val="single" w:sz="4" w:space="0" w:color="auto"/>
              <w:bottom w:val="single" w:sz="4" w:space="0" w:color="auto"/>
              <w:right w:val="single" w:sz="4" w:space="0" w:color="auto"/>
            </w:tcBorders>
          </w:tcPr>
          <w:p w14:paraId="4F5FB823" w14:textId="1908AE1A" w:rsidR="00D56F20" w:rsidRPr="00EA3EB3" w:rsidDel="00261118" w:rsidRDefault="00D56F20" w:rsidP="00D56F20">
            <w:pPr>
              <w:pStyle w:val="TAL"/>
              <w:jc w:val="center"/>
              <w:rPr>
                <w:del w:id="30674" w:author=" " w:date="2019-05-27T05:00:00Z"/>
                <w:rFonts w:eastAsia="Malgun Gothic" w:cs="Arial"/>
                <w:szCs w:val="18"/>
                <w:lang w:eastAsia="ko-KR"/>
              </w:rPr>
            </w:pPr>
            <w:del w:id="30675" w:author=" " w:date="2019-05-27T05:00:00Z">
              <w:r w:rsidRPr="00EA3EB3" w:rsidDel="00261118">
                <w:rPr>
                  <w:rFonts w:eastAsia="Malgun Gothic" w:cs="Arial"/>
                  <w:szCs w:val="18"/>
                  <w:lang w:eastAsia="ko-KR"/>
                </w:rPr>
                <w:delText>2B_DL_3C_n257A_UL_3A_n257A (new)</w:delText>
              </w:r>
            </w:del>
          </w:p>
        </w:tc>
      </w:tr>
      <w:tr w:rsidR="00D56F20" w:rsidRPr="00EA3EB3" w:rsidDel="00261118" w14:paraId="7AEEF2A1" w14:textId="31522BE2" w:rsidTr="003E6DB9">
        <w:trPr>
          <w:cantSplit/>
          <w:del w:id="30676" w:author=" " w:date="2019-05-27T05:00:00Z"/>
        </w:trPr>
        <w:tc>
          <w:tcPr>
            <w:tcW w:w="1978" w:type="dxa"/>
            <w:tcBorders>
              <w:top w:val="single" w:sz="4" w:space="0" w:color="auto"/>
              <w:left w:val="single" w:sz="4" w:space="0" w:color="auto"/>
              <w:bottom w:val="single" w:sz="4" w:space="0" w:color="auto"/>
              <w:right w:val="single" w:sz="4" w:space="0" w:color="auto"/>
            </w:tcBorders>
          </w:tcPr>
          <w:p w14:paraId="6838473E" w14:textId="655E540A" w:rsidR="00D56F20" w:rsidRPr="00EA3EB3" w:rsidDel="00261118" w:rsidRDefault="00D56F20" w:rsidP="00D56F20">
            <w:pPr>
              <w:pStyle w:val="TAL"/>
              <w:jc w:val="center"/>
              <w:rPr>
                <w:del w:id="30677" w:author=" " w:date="2019-05-27T05:00:00Z"/>
                <w:rFonts w:eastAsia="Malgun Gothic" w:cs="Arial"/>
                <w:szCs w:val="18"/>
                <w:lang w:eastAsia="ko-KR"/>
              </w:rPr>
            </w:pPr>
            <w:del w:id="30678" w:author=" " w:date="2019-05-27T05:00:00Z">
              <w:r w:rsidRPr="00EA3EB3" w:rsidDel="00261118">
                <w:rPr>
                  <w:rFonts w:eastAsia="Malgun Gothic" w:cs="Arial"/>
                  <w:szCs w:val="18"/>
                  <w:lang w:eastAsia="ko-KR"/>
                </w:rPr>
                <w:delText>DL_3C_n257E_UL_3A_n257A</w:delText>
              </w:r>
            </w:del>
          </w:p>
        </w:tc>
        <w:tc>
          <w:tcPr>
            <w:tcW w:w="902" w:type="dxa"/>
            <w:tcBorders>
              <w:top w:val="single" w:sz="4" w:space="0" w:color="auto"/>
              <w:left w:val="single" w:sz="4" w:space="0" w:color="auto"/>
              <w:bottom w:val="single" w:sz="4" w:space="0" w:color="auto"/>
              <w:right w:val="single" w:sz="4" w:space="0" w:color="auto"/>
            </w:tcBorders>
          </w:tcPr>
          <w:p w14:paraId="52120B9C" w14:textId="79B304B3" w:rsidR="00D56F20" w:rsidRPr="00EA3EB3" w:rsidDel="00261118" w:rsidRDefault="00D56F20" w:rsidP="00D56F20">
            <w:pPr>
              <w:jc w:val="center"/>
              <w:rPr>
                <w:del w:id="30679" w:author=" " w:date="2019-05-27T05:00:00Z"/>
                <w:rFonts w:ascii="Arial" w:hAnsi="Arial" w:cs="Arial"/>
                <w:sz w:val="18"/>
                <w:szCs w:val="18"/>
              </w:rPr>
            </w:pPr>
            <w:del w:id="3068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95443B4" w14:textId="160DEC6C" w:rsidR="00D56F20" w:rsidRPr="00EA3EB3" w:rsidDel="00261118" w:rsidRDefault="00D56F20" w:rsidP="00D56F20">
            <w:pPr>
              <w:pStyle w:val="TAL"/>
              <w:jc w:val="center"/>
              <w:rPr>
                <w:del w:id="30681" w:author=" " w:date="2019-05-27T05:00:00Z"/>
                <w:rFonts w:eastAsia="Malgun Gothic" w:cs="Arial"/>
                <w:szCs w:val="18"/>
                <w:lang w:eastAsia="ko-KR"/>
              </w:rPr>
            </w:pPr>
            <w:del w:id="30682" w:author=" " w:date="2019-05-27T05:00:00Z">
              <w:r w:rsidRPr="00EA3EB3" w:rsidDel="00261118">
                <w:rPr>
                  <w:rFonts w:eastAsia="Malgun Gothic" w:cs="Arial"/>
                  <w:szCs w:val="18"/>
                  <w:lang w:eastAsia="ko-KR"/>
                </w:rPr>
                <w:delText>Ilwhan.kim, KT</w:delText>
              </w:r>
            </w:del>
          </w:p>
        </w:tc>
        <w:tc>
          <w:tcPr>
            <w:tcW w:w="1440" w:type="dxa"/>
            <w:tcBorders>
              <w:top w:val="single" w:sz="4" w:space="0" w:color="auto"/>
              <w:left w:val="single" w:sz="4" w:space="0" w:color="auto"/>
              <w:bottom w:val="single" w:sz="4" w:space="0" w:color="auto"/>
              <w:right w:val="single" w:sz="4" w:space="0" w:color="auto"/>
            </w:tcBorders>
          </w:tcPr>
          <w:p w14:paraId="50B616AC" w14:textId="6E86EDCE" w:rsidR="00D56F20" w:rsidRPr="00EA3EB3" w:rsidDel="00261118" w:rsidRDefault="00D56F20" w:rsidP="00D56F20">
            <w:pPr>
              <w:pStyle w:val="TAL"/>
              <w:jc w:val="center"/>
              <w:rPr>
                <w:del w:id="30683" w:author=" " w:date="2019-05-27T05:00:00Z"/>
                <w:rFonts w:eastAsia="Malgun Gothic" w:cs="Arial"/>
                <w:szCs w:val="18"/>
                <w:lang w:eastAsia="ko-KR"/>
              </w:rPr>
            </w:pPr>
            <w:del w:id="30684" w:author=" " w:date="2019-05-27T05:00:00Z">
              <w:r w:rsidRPr="00EA3EB3" w:rsidDel="00261118">
                <w:rPr>
                  <w:rFonts w:eastAsia="Malgun Gothic" w:cs="Arial"/>
                  <w:szCs w:val="18"/>
                  <w:lang w:eastAsia="ko-KR"/>
                </w:rPr>
                <w:delText>Ilwhan.kim@kt.com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490ACDB" w14:textId="35C7C062" w:rsidR="00D56F20" w:rsidRPr="00EA3EB3" w:rsidDel="00261118" w:rsidRDefault="00D56F20" w:rsidP="00D56F20">
            <w:pPr>
              <w:pStyle w:val="TAL"/>
              <w:jc w:val="center"/>
              <w:rPr>
                <w:del w:id="30685" w:author=" " w:date="2019-05-27T05:00:00Z"/>
                <w:rFonts w:eastAsia="Malgun Gothic" w:cs="Arial"/>
                <w:szCs w:val="18"/>
                <w:lang w:val="en-US" w:eastAsia="ko-KR"/>
              </w:rPr>
            </w:pPr>
            <w:del w:id="30686" w:author=" " w:date="2019-05-27T05:00:00Z">
              <w:r w:rsidRPr="00EA3EB3" w:rsidDel="00261118">
                <w:rPr>
                  <w:rFonts w:eastAsia="Malgun Gothic" w:cs="Arial"/>
                  <w:szCs w:val="18"/>
                  <w:lang w:val="en-US"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6D444EBC" w14:textId="7A9A81C8" w:rsidR="00D56F20" w:rsidRPr="00EA3EB3" w:rsidDel="00261118" w:rsidRDefault="00D56F20" w:rsidP="00D56F20">
            <w:pPr>
              <w:pStyle w:val="TAL"/>
              <w:jc w:val="center"/>
              <w:rPr>
                <w:del w:id="30687" w:author=" " w:date="2019-05-27T05:00:00Z"/>
                <w:rFonts w:eastAsia="Malgun Gothic" w:cs="Arial"/>
                <w:szCs w:val="18"/>
                <w:lang w:eastAsia="ko-KR"/>
              </w:rPr>
            </w:pPr>
            <w:del w:id="30688" w:author=" " w:date="2019-05-27T05:00:00Z">
              <w:r w:rsidDel="00261118">
                <w:rPr>
                  <w:rFonts w:eastAsia="Malgun Gothic" w:cs="Arial"/>
                  <w:szCs w:val="18"/>
                  <w:lang w:eastAsia="ko-KR"/>
                </w:rPr>
                <w:delText>Stopped</w:delText>
              </w:r>
            </w:del>
          </w:p>
        </w:tc>
        <w:tc>
          <w:tcPr>
            <w:tcW w:w="4499" w:type="dxa"/>
            <w:tcBorders>
              <w:top w:val="single" w:sz="4" w:space="0" w:color="auto"/>
              <w:left w:val="single" w:sz="4" w:space="0" w:color="auto"/>
              <w:bottom w:val="single" w:sz="4" w:space="0" w:color="auto"/>
              <w:right w:val="single" w:sz="4" w:space="0" w:color="auto"/>
            </w:tcBorders>
          </w:tcPr>
          <w:p w14:paraId="708D61D4" w14:textId="6FDDF6CE" w:rsidR="00D56F20" w:rsidRPr="00EA3EB3" w:rsidDel="00261118" w:rsidRDefault="00D56F20" w:rsidP="00D56F20">
            <w:pPr>
              <w:pStyle w:val="TAL"/>
              <w:jc w:val="center"/>
              <w:rPr>
                <w:del w:id="30689" w:author=" " w:date="2019-05-27T05:00:00Z"/>
                <w:rFonts w:eastAsia="Malgun Gothic" w:cs="Arial"/>
                <w:szCs w:val="18"/>
                <w:lang w:eastAsia="ko-KR"/>
              </w:rPr>
            </w:pPr>
            <w:del w:id="30690" w:author=" " w:date="2019-05-27T05:00:00Z">
              <w:r w:rsidRPr="00EA3EB3" w:rsidDel="00261118">
                <w:rPr>
                  <w:rFonts w:eastAsia="Malgun Gothic" w:cs="Arial"/>
                  <w:szCs w:val="18"/>
                  <w:lang w:eastAsia="ko-KR"/>
                </w:rPr>
                <w:delText>2B_DL_3C_n257D_UL_3A_n257A (new)</w:delText>
              </w:r>
            </w:del>
          </w:p>
        </w:tc>
      </w:tr>
      <w:tr w:rsidR="00D56F20" w:rsidRPr="00EA3EB3" w:rsidDel="00261118" w14:paraId="7D9DCF82" w14:textId="558061B2" w:rsidTr="003E6DB9">
        <w:trPr>
          <w:cantSplit/>
          <w:del w:id="30691" w:author=" " w:date="2019-05-27T05:00:00Z"/>
        </w:trPr>
        <w:tc>
          <w:tcPr>
            <w:tcW w:w="1978" w:type="dxa"/>
            <w:tcBorders>
              <w:top w:val="single" w:sz="4" w:space="0" w:color="auto"/>
              <w:left w:val="single" w:sz="4" w:space="0" w:color="auto"/>
              <w:bottom w:val="single" w:sz="4" w:space="0" w:color="auto"/>
              <w:right w:val="single" w:sz="4" w:space="0" w:color="auto"/>
            </w:tcBorders>
          </w:tcPr>
          <w:p w14:paraId="3BDF0AFE" w14:textId="5DF5E281" w:rsidR="00D56F20" w:rsidRPr="00EA3EB3" w:rsidDel="00261118" w:rsidRDefault="00D56F20" w:rsidP="00D56F20">
            <w:pPr>
              <w:pStyle w:val="TAL"/>
              <w:jc w:val="center"/>
              <w:rPr>
                <w:del w:id="30692" w:author=" " w:date="2019-05-27T05:00:00Z"/>
                <w:rFonts w:eastAsia="Malgun Gothic" w:cs="Arial"/>
                <w:szCs w:val="18"/>
                <w:lang w:eastAsia="ko-KR"/>
              </w:rPr>
            </w:pPr>
            <w:del w:id="30693" w:author=" " w:date="2019-05-27T05:00:00Z">
              <w:r w:rsidRPr="00EA3EB3" w:rsidDel="00261118">
                <w:rPr>
                  <w:rFonts w:eastAsia="Malgun Gothic" w:cs="Arial"/>
                  <w:szCs w:val="18"/>
                  <w:lang w:eastAsia="ko-KR"/>
                </w:rPr>
                <w:delText>DL_3C_n257F_UL_3A_n257A</w:delText>
              </w:r>
            </w:del>
          </w:p>
        </w:tc>
        <w:tc>
          <w:tcPr>
            <w:tcW w:w="902" w:type="dxa"/>
            <w:tcBorders>
              <w:top w:val="single" w:sz="4" w:space="0" w:color="auto"/>
              <w:left w:val="single" w:sz="4" w:space="0" w:color="auto"/>
              <w:bottom w:val="single" w:sz="4" w:space="0" w:color="auto"/>
              <w:right w:val="single" w:sz="4" w:space="0" w:color="auto"/>
            </w:tcBorders>
          </w:tcPr>
          <w:p w14:paraId="76B57987" w14:textId="29FF22C5" w:rsidR="00D56F20" w:rsidRPr="00EA3EB3" w:rsidDel="00261118" w:rsidRDefault="00D56F20" w:rsidP="00D56F20">
            <w:pPr>
              <w:jc w:val="center"/>
              <w:rPr>
                <w:del w:id="30694" w:author=" " w:date="2019-05-27T05:00:00Z"/>
                <w:rFonts w:ascii="Arial" w:hAnsi="Arial" w:cs="Arial"/>
                <w:sz w:val="18"/>
                <w:szCs w:val="18"/>
              </w:rPr>
            </w:pPr>
            <w:del w:id="3069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B042648" w14:textId="73E1C0A9" w:rsidR="00D56F20" w:rsidRPr="00EA3EB3" w:rsidDel="00261118" w:rsidRDefault="00D56F20" w:rsidP="00D56F20">
            <w:pPr>
              <w:pStyle w:val="TAL"/>
              <w:jc w:val="center"/>
              <w:rPr>
                <w:del w:id="30696" w:author=" " w:date="2019-05-27T05:00:00Z"/>
                <w:rFonts w:eastAsia="Malgun Gothic" w:cs="Arial"/>
                <w:szCs w:val="18"/>
                <w:lang w:eastAsia="ko-KR"/>
              </w:rPr>
            </w:pPr>
            <w:del w:id="30697" w:author=" " w:date="2019-05-27T05:00:00Z">
              <w:r w:rsidRPr="00EA3EB3" w:rsidDel="00261118">
                <w:rPr>
                  <w:rFonts w:eastAsia="Malgun Gothic" w:cs="Arial"/>
                  <w:szCs w:val="18"/>
                  <w:lang w:eastAsia="ko-KR"/>
                </w:rPr>
                <w:delText>Ilwhan.kim, KT</w:delText>
              </w:r>
            </w:del>
          </w:p>
        </w:tc>
        <w:tc>
          <w:tcPr>
            <w:tcW w:w="1440" w:type="dxa"/>
            <w:tcBorders>
              <w:top w:val="single" w:sz="4" w:space="0" w:color="auto"/>
              <w:left w:val="single" w:sz="4" w:space="0" w:color="auto"/>
              <w:bottom w:val="single" w:sz="4" w:space="0" w:color="auto"/>
              <w:right w:val="single" w:sz="4" w:space="0" w:color="auto"/>
            </w:tcBorders>
          </w:tcPr>
          <w:p w14:paraId="593D63E8" w14:textId="0FC361EF" w:rsidR="00D56F20" w:rsidRPr="00EA3EB3" w:rsidDel="00261118" w:rsidRDefault="00D56F20" w:rsidP="00D56F20">
            <w:pPr>
              <w:pStyle w:val="TAL"/>
              <w:jc w:val="center"/>
              <w:rPr>
                <w:del w:id="30698" w:author=" " w:date="2019-05-27T05:00:00Z"/>
                <w:rFonts w:eastAsia="Malgun Gothic" w:cs="Arial"/>
                <w:szCs w:val="18"/>
                <w:lang w:eastAsia="ko-KR"/>
              </w:rPr>
            </w:pPr>
            <w:del w:id="30699" w:author=" " w:date="2019-05-27T05:00:00Z">
              <w:r w:rsidRPr="00EA3EB3" w:rsidDel="00261118">
                <w:rPr>
                  <w:rFonts w:eastAsia="Malgun Gothic" w:cs="Arial"/>
                  <w:szCs w:val="18"/>
                  <w:lang w:eastAsia="ko-KR"/>
                </w:rPr>
                <w:delText>Ilwhan.kim@kt.com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32EADA0" w14:textId="304E3660" w:rsidR="00D56F20" w:rsidRPr="00EA3EB3" w:rsidDel="00261118" w:rsidRDefault="00D56F20" w:rsidP="00D56F20">
            <w:pPr>
              <w:pStyle w:val="TAL"/>
              <w:jc w:val="center"/>
              <w:rPr>
                <w:del w:id="30700" w:author=" " w:date="2019-05-27T05:00:00Z"/>
                <w:rFonts w:eastAsia="Malgun Gothic" w:cs="Arial"/>
                <w:szCs w:val="18"/>
                <w:lang w:val="en-US" w:eastAsia="ko-KR"/>
              </w:rPr>
            </w:pPr>
            <w:del w:id="30701" w:author=" " w:date="2019-05-27T05:00:00Z">
              <w:r w:rsidRPr="00EA3EB3" w:rsidDel="00261118">
                <w:rPr>
                  <w:rFonts w:eastAsia="Malgun Gothic" w:cs="Arial"/>
                  <w:szCs w:val="18"/>
                  <w:lang w:val="en-US"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50C78DA5" w14:textId="717B2FD6" w:rsidR="00D56F20" w:rsidRPr="00EA3EB3" w:rsidDel="00261118" w:rsidRDefault="00D56F20" w:rsidP="00D56F20">
            <w:pPr>
              <w:pStyle w:val="TAL"/>
              <w:jc w:val="center"/>
              <w:rPr>
                <w:del w:id="30702" w:author=" " w:date="2019-05-27T05:00:00Z"/>
                <w:rFonts w:eastAsia="Malgun Gothic" w:cs="Arial"/>
                <w:szCs w:val="18"/>
                <w:lang w:eastAsia="ko-KR"/>
              </w:rPr>
            </w:pPr>
            <w:del w:id="30703" w:author=" " w:date="2019-05-27T05:00:00Z">
              <w:r w:rsidDel="00261118">
                <w:rPr>
                  <w:rFonts w:eastAsia="Malgun Gothic" w:cs="Arial"/>
                  <w:szCs w:val="18"/>
                  <w:lang w:eastAsia="ko-KR"/>
                </w:rPr>
                <w:delText>Stopped</w:delText>
              </w:r>
            </w:del>
          </w:p>
        </w:tc>
        <w:tc>
          <w:tcPr>
            <w:tcW w:w="4499" w:type="dxa"/>
            <w:tcBorders>
              <w:top w:val="single" w:sz="4" w:space="0" w:color="auto"/>
              <w:left w:val="single" w:sz="4" w:space="0" w:color="auto"/>
              <w:bottom w:val="single" w:sz="4" w:space="0" w:color="auto"/>
              <w:right w:val="single" w:sz="4" w:space="0" w:color="auto"/>
            </w:tcBorders>
          </w:tcPr>
          <w:p w14:paraId="1291C777" w14:textId="4384B77F" w:rsidR="00D56F20" w:rsidRPr="00EA3EB3" w:rsidDel="00261118" w:rsidRDefault="00D56F20" w:rsidP="00D56F20">
            <w:pPr>
              <w:pStyle w:val="TAL"/>
              <w:jc w:val="center"/>
              <w:rPr>
                <w:del w:id="30704" w:author=" " w:date="2019-05-27T05:00:00Z"/>
                <w:rFonts w:eastAsia="Malgun Gothic" w:cs="Arial"/>
                <w:szCs w:val="18"/>
                <w:lang w:eastAsia="ko-KR"/>
              </w:rPr>
            </w:pPr>
            <w:del w:id="30705" w:author=" " w:date="2019-05-27T05:00:00Z">
              <w:r w:rsidRPr="00EA3EB3" w:rsidDel="00261118">
                <w:rPr>
                  <w:rFonts w:eastAsia="Malgun Gothic" w:cs="Arial"/>
                  <w:szCs w:val="18"/>
                  <w:lang w:eastAsia="ko-KR"/>
                </w:rPr>
                <w:delText>2B_DL_3C_n257E_UL_3A_n257A (new)</w:delText>
              </w:r>
            </w:del>
          </w:p>
        </w:tc>
      </w:tr>
      <w:tr w:rsidR="00D56F20" w:rsidRPr="00EA3EB3" w:rsidDel="00261118" w14:paraId="3FB1DCE3" w14:textId="25BA2E2C" w:rsidTr="00964669">
        <w:trPr>
          <w:cantSplit/>
          <w:del w:id="30706" w:author=" " w:date="2019-05-27T05:00:00Z"/>
        </w:trPr>
        <w:tc>
          <w:tcPr>
            <w:tcW w:w="1978" w:type="dxa"/>
            <w:tcBorders>
              <w:top w:val="single" w:sz="4" w:space="0" w:color="auto"/>
              <w:left w:val="single" w:sz="4" w:space="0" w:color="auto"/>
              <w:bottom w:val="single" w:sz="4" w:space="0" w:color="auto"/>
              <w:right w:val="single" w:sz="4" w:space="0" w:color="auto"/>
            </w:tcBorders>
          </w:tcPr>
          <w:p w14:paraId="2A2E9FAB" w14:textId="74281941" w:rsidR="00D56F20" w:rsidRPr="008F5648" w:rsidDel="00261118" w:rsidRDefault="00D56F20" w:rsidP="00964669">
            <w:pPr>
              <w:pStyle w:val="TAL"/>
              <w:jc w:val="center"/>
              <w:rPr>
                <w:del w:id="30707" w:author=" " w:date="2019-05-27T05:00:00Z"/>
                <w:rFonts w:eastAsia="Malgun Gothic" w:cs="Arial"/>
                <w:szCs w:val="18"/>
                <w:lang w:eastAsia="ko-KR"/>
              </w:rPr>
            </w:pPr>
            <w:del w:id="30708"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L_3C_n257G_UL_3A_n257A</w:delText>
              </w:r>
            </w:del>
          </w:p>
        </w:tc>
        <w:tc>
          <w:tcPr>
            <w:tcW w:w="902" w:type="dxa"/>
            <w:tcBorders>
              <w:top w:val="single" w:sz="4" w:space="0" w:color="auto"/>
              <w:left w:val="single" w:sz="4" w:space="0" w:color="auto"/>
              <w:bottom w:val="single" w:sz="4" w:space="0" w:color="auto"/>
              <w:right w:val="single" w:sz="4" w:space="0" w:color="auto"/>
            </w:tcBorders>
          </w:tcPr>
          <w:p w14:paraId="59B03D42" w14:textId="469017B5" w:rsidR="00D56F20" w:rsidRPr="008F5648" w:rsidDel="00261118" w:rsidRDefault="00D56F20" w:rsidP="00964669">
            <w:pPr>
              <w:jc w:val="center"/>
              <w:rPr>
                <w:del w:id="30709" w:author=" " w:date="2019-05-27T05:00:00Z"/>
                <w:rFonts w:ascii="Arial" w:eastAsia="Malgun Gothic" w:hAnsi="Arial" w:cs="Arial"/>
                <w:sz w:val="18"/>
                <w:szCs w:val="18"/>
                <w:lang w:eastAsia="ko-KR"/>
              </w:rPr>
            </w:pPr>
            <w:del w:id="30710" w:author=" " w:date="2019-05-27T05:00:00Z">
              <w:r w:rsidRPr="008F5648" w:rsidDel="00261118">
                <w:rPr>
                  <w:rFonts w:ascii="Arial" w:eastAsia="Malgun Gothic" w:hAnsi="Arial" w:cs="Arial"/>
                  <w:sz w:val="18"/>
                  <w:szCs w:val="18"/>
                  <w:lang w:eastAsia="ko-KR"/>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592AFA85" w14:textId="69972B6F" w:rsidR="00D56F20" w:rsidRPr="008F5648" w:rsidDel="00261118" w:rsidRDefault="00D56F20" w:rsidP="00964669">
            <w:pPr>
              <w:pStyle w:val="TAL"/>
              <w:jc w:val="center"/>
              <w:rPr>
                <w:del w:id="30711" w:author=" " w:date="2019-05-27T05:00:00Z"/>
                <w:rFonts w:eastAsia="Malgun Gothic" w:cs="Arial"/>
                <w:szCs w:val="18"/>
                <w:lang w:eastAsia="ko-KR"/>
              </w:rPr>
            </w:pPr>
            <w:del w:id="30712"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Borders>
              <w:top w:val="single" w:sz="4" w:space="0" w:color="auto"/>
              <w:left w:val="single" w:sz="4" w:space="0" w:color="auto"/>
              <w:bottom w:val="single" w:sz="4" w:space="0" w:color="auto"/>
              <w:right w:val="single" w:sz="4" w:space="0" w:color="auto"/>
            </w:tcBorders>
          </w:tcPr>
          <w:p w14:paraId="60D9AF95" w14:textId="6A72A7B7" w:rsidR="00D56F20" w:rsidRPr="008F5648" w:rsidDel="00261118" w:rsidRDefault="00D56F20" w:rsidP="00964669">
            <w:pPr>
              <w:pStyle w:val="TAL"/>
              <w:jc w:val="center"/>
              <w:rPr>
                <w:del w:id="30713" w:author=" " w:date="2019-05-27T05:00:00Z"/>
                <w:rFonts w:eastAsia="Malgun Gothic" w:cs="Arial"/>
                <w:szCs w:val="18"/>
                <w:lang w:eastAsia="ko-KR"/>
              </w:rPr>
            </w:pPr>
            <w:del w:id="30714"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A31DD38" w14:textId="4696BB24" w:rsidR="00D56F20" w:rsidRPr="008F5648" w:rsidDel="00261118" w:rsidRDefault="00D56F20" w:rsidP="00964669">
            <w:pPr>
              <w:pStyle w:val="TAL"/>
              <w:jc w:val="center"/>
              <w:rPr>
                <w:del w:id="30715" w:author=" " w:date="2019-05-27T05:00:00Z"/>
                <w:rFonts w:eastAsia="Malgun Gothic" w:cs="Arial"/>
                <w:szCs w:val="18"/>
                <w:lang w:eastAsia="ko-KR"/>
              </w:rPr>
            </w:pPr>
            <w:del w:id="30716" w:author=" " w:date="2019-05-27T05:00:00Z">
              <w:r w:rsidRPr="008F5648" w:rsidDel="00261118">
                <w:rPr>
                  <w:rFonts w:eastAsia="Malgun Gothic" w:cs="Arial"/>
                  <w:szCs w:val="18"/>
                  <w:lang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06006B03" w14:textId="5EFC4716" w:rsidR="00D56F20" w:rsidRPr="00EA3EB3" w:rsidDel="00261118" w:rsidRDefault="00D75FFF" w:rsidP="00964669">
            <w:pPr>
              <w:pStyle w:val="TAL"/>
              <w:jc w:val="center"/>
              <w:rPr>
                <w:del w:id="30717" w:author=" " w:date="2019-05-27T05:00:00Z"/>
                <w:rFonts w:eastAsia="Malgun Gothic" w:cs="Arial"/>
                <w:szCs w:val="18"/>
                <w:lang w:eastAsia="ko-KR"/>
              </w:rPr>
            </w:pPr>
            <w:del w:id="30718" w:author=" " w:date="2019-05-27T05:00:00Z">
              <w:r w:rsidDel="00261118">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916185F" w14:textId="3E42DA36" w:rsidR="00D56F20" w:rsidRPr="008F5648" w:rsidDel="00261118" w:rsidRDefault="00D56F20" w:rsidP="00964669">
            <w:pPr>
              <w:pStyle w:val="TAL"/>
              <w:jc w:val="center"/>
              <w:rPr>
                <w:del w:id="30719" w:author=" " w:date="2019-05-27T05:00:00Z"/>
                <w:rFonts w:eastAsia="Malgun Gothic" w:cs="Arial"/>
                <w:szCs w:val="18"/>
                <w:lang w:eastAsia="ko-KR"/>
              </w:rPr>
            </w:pPr>
            <w:del w:id="30720"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L_3C_n257A_UL_3A_n257A (on-going)</w:delText>
              </w:r>
            </w:del>
          </w:p>
        </w:tc>
      </w:tr>
      <w:tr w:rsidR="00D56F20" w:rsidRPr="00EA3EB3" w:rsidDel="00261118" w14:paraId="1CA99FCF" w14:textId="4F773330" w:rsidTr="00964669">
        <w:trPr>
          <w:cantSplit/>
          <w:del w:id="30721" w:author=" " w:date="2019-05-27T05:00:00Z"/>
        </w:trPr>
        <w:tc>
          <w:tcPr>
            <w:tcW w:w="1978" w:type="dxa"/>
            <w:tcBorders>
              <w:top w:val="single" w:sz="4" w:space="0" w:color="auto"/>
              <w:left w:val="single" w:sz="4" w:space="0" w:color="auto"/>
              <w:bottom w:val="single" w:sz="4" w:space="0" w:color="auto"/>
              <w:right w:val="single" w:sz="4" w:space="0" w:color="auto"/>
            </w:tcBorders>
          </w:tcPr>
          <w:p w14:paraId="2573CB48" w14:textId="0B9321E2" w:rsidR="00D56F20" w:rsidRPr="008F5648" w:rsidDel="00261118" w:rsidRDefault="00D56F20" w:rsidP="00964669">
            <w:pPr>
              <w:pStyle w:val="TAL"/>
              <w:jc w:val="center"/>
              <w:rPr>
                <w:del w:id="30722" w:author=" " w:date="2019-05-27T05:00:00Z"/>
                <w:rFonts w:eastAsia="Malgun Gothic" w:cs="Arial"/>
                <w:szCs w:val="18"/>
                <w:lang w:eastAsia="ko-KR"/>
              </w:rPr>
            </w:pPr>
            <w:del w:id="30723"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L_3C_n257H_UL_3A_n257A</w:delText>
              </w:r>
            </w:del>
          </w:p>
        </w:tc>
        <w:tc>
          <w:tcPr>
            <w:tcW w:w="902" w:type="dxa"/>
            <w:tcBorders>
              <w:top w:val="single" w:sz="4" w:space="0" w:color="auto"/>
              <w:left w:val="single" w:sz="4" w:space="0" w:color="auto"/>
              <w:bottom w:val="single" w:sz="4" w:space="0" w:color="auto"/>
              <w:right w:val="single" w:sz="4" w:space="0" w:color="auto"/>
            </w:tcBorders>
          </w:tcPr>
          <w:p w14:paraId="664A4253" w14:textId="3C5E13F1" w:rsidR="00D56F20" w:rsidRPr="008F5648" w:rsidDel="00261118" w:rsidRDefault="00D56F20" w:rsidP="00964669">
            <w:pPr>
              <w:jc w:val="center"/>
              <w:rPr>
                <w:del w:id="30724" w:author=" " w:date="2019-05-27T05:00:00Z"/>
                <w:rFonts w:ascii="Arial" w:eastAsia="Malgun Gothic" w:hAnsi="Arial" w:cs="Arial"/>
                <w:sz w:val="18"/>
                <w:szCs w:val="18"/>
                <w:lang w:eastAsia="ko-KR"/>
              </w:rPr>
            </w:pPr>
            <w:del w:id="30725" w:author=" " w:date="2019-05-27T05:00:00Z">
              <w:r w:rsidRPr="008F5648" w:rsidDel="00261118">
                <w:rPr>
                  <w:rFonts w:ascii="Arial" w:eastAsia="Malgun Gothic" w:hAnsi="Arial" w:cs="Arial"/>
                  <w:sz w:val="18"/>
                  <w:szCs w:val="18"/>
                  <w:lang w:eastAsia="ko-KR"/>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9DF5AB2" w14:textId="519D632D" w:rsidR="00D56F20" w:rsidRPr="008F5648" w:rsidDel="00261118" w:rsidRDefault="00D56F20" w:rsidP="00964669">
            <w:pPr>
              <w:pStyle w:val="TAL"/>
              <w:jc w:val="center"/>
              <w:rPr>
                <w:del w:id="30726" w:author=" " w:date="2019-05-27T05:00:00Z"/>
                <w:rFonts w:eastAsia="Malgun Gothic" w:cs="Arial"/>
                <w:szCs w:val="18"/>
                <w:lang w:eastAsia="ko-KR"/>
              </w:rPr>
            </w:pPr>
            <w:del w:id="30727"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Borders>
              <w:top w:val="single" w:sz="4" w:space="0" w:color="auto"/>
              <w:left w:val="single" w:sz="4" w:space="0" w:color="auto"/>
              <w:bottom w:val="single" w:sz="4" w:space="0" w:color="auto"/>
              <w:right w:val="single" w:sz="4" w:space="0" w:color="auto"/>
            </w:tcBorders>
          </w:tcPr>
          <w:p w14:paraId="18A731C3" w14:textId="3E543912" w:rsidR="00D56F20" w:rsidRPr="008F5648" w:rsidDel="00261118" w:rsidRDefault="00D56F20" w:rsidP="00964669">
            <w:pPr>
              <w:pStyle w:val="TAL"/>
              <w:jc w:val="center"/>
              <w:rPr>
                <w:del w:id="30728" w:author=" " w:date="2019-05-27T05:00:00Z"/>
                <w:rFonts w:eastAsia="Malgun Gothic" w:cs="Arial"/>
                <w:szCs w:val="18"/>
                <w:lang w:eastAsia="ko-KR"/>
              </w:rPr>
            </w:pPr>
            <w:del w:id="30729"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612CCA2C" w14:textId="62ED2159" w:rsidR="00D56F20" w:rsidRPr="008F5648" w:rsidDel="00261118" w:rsidRDefault="00D56F20" w:rsidP="00964669">
            <w:pPr>
              <w:pStyle w:val="TAL"/>
              <w:jc w:val="center"/>
              <w:rPr>
                <w:del w:id="30730" w:author=" " w:date="2019-05-27T05:00:00Z"/>
                <w:rFonts w:eastAsia="Malgun Gothic" w:cs="Arial"/>
                <w:szCs w:val="18"/>
                <w:lang w:eastAsia="ko-KR"/>
              </w:rPr>
            </w:pPr>
            <w:del w:id="30731" w:author=" " w:date="2019-05-27T05:00:00Z">
              <w:r w:rsidRPr="008F5648" w:rsidDel="00261118">
                <w:rPr>
                  <w:rFonts w:eastAsia="Malgun Gothic" w:cs="Arial"/>
                  <w:szCs w:val="18"/>
                  <w:lang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0E54ED01" w14:textId="38086BB2" w:rsidR="00D56F20" w:rsidRPr="00EA3EB3" w:rsidDel="00261118" w:rsidRDefault="00D75FFF" w:rsidP="00964669">
            <w:pPr>
              <w:pStyle w:val="TAL"/>
              <w:jc w:val="center"/>
              <w:rPr>
                <w:del w:id="30732" w:author=" " w:date="2019-05-27T05:00:00Z"/>
                <w:rFonts w:eastAsia="Malgun Gothic" w:cs="Arial"/>
                <w:szCs w:val="18"/>
                <w:lang w:eastAsia="ko-KR"/>
              </w:rPr>
            </w:pPr>
            <w:del w:id="30733" w:author=" " w:date="2019-05-27T05:00:00Z">
              <w:r w:rsidDel="00261118">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B14EBDE" w14:textId="44A029FA" w:rsidR="00D56F20" w:rsidRPr="008F5648" w:rsidDel="00261118" w:rsidRDefault="00D56F20" w:rsidP="00964669">
            <w:pPr>
              <w:pStyle w:val="TAL"/>
              <w:jc w:val="center"/>
              <w:rPr>
                <w:del w:id="30734" w:author=" " w:date="2019-05-27T05:00:00Z"/>
                <w:rFonts w:eastAsia="Malgun Gothic" w:cs="Arial"/>
                <w:szCs w:val="18"/>
                <w:lang w:eastAsia="ko-KR"/>
              </w:rPr>
            </w:pPr>
            <w:del w:id="30735"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L_3C_n257G_UL_3A_n257A (new)</w:delText>
              </w:r>
            </w:del>
          </w:p>
        </w:tc>
      </w:tr>
      <w:tr w:rsidR="00D56F20" w:rsidRPr="00EA3EB3" w:rsidDel="00261118" w14:paraId="21DA5497" w14:textId="2FD3AB85" w:rsidTr="00964669">
        <w:trPr>
          <w:cantSplit/>
          <w:del w:id="30736" w:author=" " w:date="2019-05-27T05:00:00Z"/>
        </w:trPr>
        <w:tc>
          <w:tcPr>
            <w:tcW w:w="1978" w:type="dxa"/>
            <w:tcBorders>
              <w:top w:val="single" w:sz="4" w:space="0" w:color="auto"/>
              <w:left w:val="single" w:sz="4" w:space="0" w:color="auto"/>
              <w:bottom w:val="single" w:sz="4" w:space="0" w:color="auto"/>
              <w:right w:val="single" w:sz="4" w:space="0" w:color="auto"/>
            </w:tcBorders>
          </w:tcPr>
          <w:p w14:paraId="32647AED" w14:textId="3EE1F936" w:rsidR="00D56F20" w:rsidRPr="008F5648" w:rsidDel="00261118" w:rsidRDefault="00D56F20" w:rsidP="00964669">
            <w:pPr>
              <w:pStyle w:val="TAL"/>
              <w:jc w:val="center"/>
              <w:rPr>
                <w:del w:id="30737" w:author=" " w:date="2019-05-27T05:00:00Z"/>
                <w:rFonts w:eastAsia="Malgun Gothic" w:cs="Arial"/>
                <w:szCs w:val="18"/>
                <w:lang w:eastAsia="ko-KR"/>
              </w:rPr>
            </w:pPr>
            <w:del w:id="30738"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L_3C_n257I_UL_3A_n257A</w:delText>
              </w:r>
            </w:del>
          </w:p>
        </w:tc>
        <w:tc>
          <w:tcPr>
            <w:tcW w:w="902" w:type="dxa"/>
            <w:tcBorders>
              <w:top w:val="single" w:sz="4" w:space="0" w:color="auto"/>
              <w:left w:val="single" w:sz="4" w:space="0" w:color="auto"/>
              <w:bottom w:val="single" w:sz="4" w:space="0" w:color="auto"/>
              <w:right w:val="single" w:sz="4" w:space="0" w:color="auto"/>
            </w:tcBorders>
          </w:tcPr>
          <w:p w14:paraId="53CCAED0" w14:textId="06D01E8E" w:rsidR="00D56F20" w:rsidRPr="008F5648" w:rsidDel="00261118" w:rsidRDefault="00D56F20" w:rsidP="00964669">
            <w:pPr>
              <w:jc w:val="center"/>
              <w:rPr>
                <w:del w:id="30739" w:author=" " w:date="2019-05-27T05:00:00Z"/>
                <w:rFonts w:ascii="Arial" w:eastAsia="Malgun Gothic" w:hAnsi="Arial" w:cs="Arial"/>
                <w:sz w:val="18"/>
                <w:szCs w:val="18"/>
                <w:lang w:eastAsia="ko-KR"/>
              </w:rPr>
            </w:pPr>
            <w:del w:id="30740" w:author=" " w:date="2019-05-27T05:00:00Z">
              <w:r w:rsidRPr="008F5648" w:rsidDel="00261118">
                <w:rPr>
                  <w:rFonts w:ascii="Arial" w:eastAsia="Malgun Gothic" w:hAnsi="Arial" w:cs="Arial"/>
                  <w:sz w:val="18"/>
                  <w:szCs w:val="18"/>
                  <w:lang w:eastAsia="ko-KR"/>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E5B3DCC" w14:textId="5529D4B5" w:rsidR="00D56F20" w:rsidRPr="008F5648" w:rsidDel="00261118" w:rsidRDefault="00D56F20" w:rsidP="00964669">
            <w:pPr>
              <w:pStyle w:val="TAL"/>
              <w:jc w:val="center"/>
              <w:rPr>
                <w:del w:id="30741" w:author=" " w:date="2019-05-27T05:00:00Z"/>
                <w:rFonts w:eastAsia="Malgun Gothic" w:cs="Arial"/>
                <w:szCs w:val="18"/>
                <w:lang w:eastAsia="ko-KR"/>
              </w:rPr>
            </w:pPr>
            <w:del w:id="30742"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Borders>
              <w:top w:val="single" w:sz="4" w:space="0" w:color="auto"/>
              <w:left w:val="single" w:sz="4" w:space="0" w:color="auto"/>
              <w:bottom w:val="single" w:sz="4" w:space="0" w:color="auto"/>
              <w:right w:val="single" w:sz="4" w:space="0" w:color="auto"/>
            </w:tcBorders>
          </w:tcPr>
          <w:p w14:paraId="3D5EABF4" w14:textId="0D0D527C" w:rsidR="00D56F20" w:rsidRPr="008F5648" w:rsidDel="00261118" w:rsidRDefault="00D56F20" w:rsidP="00964669">
            <w:pPr>
              <w:pStyle w:val="TAL"/>
              <w:jc w:val="center"/>
              <w:rPr>
                <w:del w:id="30743" w:author=" " w:date="2019-05-27T05:00:00Z"/>
                <w:rFonts w:eastAsia="Malgun Gothic" w:cs="Arial"/>
                <w:szCs w:val="18"/>
                <w:lang w:eastAsia="ko-KR"/>
              </w:rPr>
            </w:pPr>
            <w:del w:id="30744"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3F77865" w14:textId="5F2199D9" w:rsidR="00D56F20" w:rsidRPr="008F5648" w:rsidDel="00261118" w:rsidRDefault="00D56F20" w:rsidP="00964669">
            <w:pPr>
              <w:pStyle w:val="TAL"/>
              <w:jc w:val="center"/>
              <w:rPr>
                <w:del w:id="30745" w:author=" " w:date="2019-05-27T05:00:00Z"/>
                <w:rFonts w:eastAsia="Malgun Gothic" w:cs="Arial"/>
                <w:szCs w:val="18"/>
                <w:lang w:eastAsia="ko-KR"/>
              </w:rPr>
            </w:pPr>
            <w:del w:id="30746" w:author=" " w:date="2019-05-27T05:00:00Z">
              <w:r w:rsidRPr="008F5648" w:rsidDel="00261118">
                <w:rPr>
                  <w:rFonts w:eastAsia="Malgun Gothic" w:cs="Arial"/>
                  <w:szCs w:val="18"/>
                  <w:lang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77D2A2D7" w14:textId="5EA0CB7F" w:rsidR="00D56F20" w:rsidRPr="00EA3EB3" w:rsidDel="00261118" w:rsidRDefault="00D75FFF" w:rsidP="00964669">
            <w:pPr>
              <w:pStyle w:val="TAL"/>
              <w:jc w:val="center"/>
              <w:rPr>
                <w:del w:id="30747" w:author=" " w:date="2019-05-27T05:00:00Z"/>
                <w:rFonts w:eastAsia="Malgun Gothic" w:cs="Arial"/>
                <w:szCs w:val="18"/>
                <w:lang w:eastAsia="ko-KR"/>
              </w:rPr>
            </w:pPr>
            <w:del w:id="30748" w:author=" " w:date="2019-05-27T05:00:00Z">
              <w:r w:rsidDel="00261118">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6BDFE86" w14:textId="6D1A9504" w:rsidR="00D56F20" w:rsidRPr="008F5648" w:rsidDel="00261118" w:rsidRDefault="00D56F20" w:rsidP="00964669">
            <w:pPr>
              <w:pStyle w:val="TAL"/>
              <w:jc w:val="center"/>
              <w:rPr>
                <w:del w:id="30749" w:author=" " w:date="2019-05-27T05:00:00Z"/>
                <w:rFonts w:eastAsia="Malgun Gothic" w:cs="Arial"/>
                <w:szCs w:val="18"/>
                <w:lang w:eastAsia="ko-KR"/>
              </w:rPr>
            </w:pPr>
            <w:del w:id="30750"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L_3C_n257H_UL_3A_n257A (new)</w:delText>
              </w:r>
            </w:del>
          </w:p>
        </w:tc>
      </w:tr>
      <w:tr w:rsidR="00D56F20" w:rsidRPr="00EA3EB3" w:rsidDel="00261118" w14:paraId="19DD7BBD" w14:textId="55204105" w:rsidTr="00964669">
        <w:trPr>
          <w:cantSplit/>
          <w:del w:id="30751" w:author=" " w:date="2019-05-27T05:00:00Z"/>
        </w:trPr>
        <w:tc>
          <w:tcPr>
            <w:tcW w:w="1978" w:type="dxa"/>
            <w:tcBorders>
              <w:top w:val="single" w:sz="4" w:space="0" w:color="auto"/>
              <w:left w:val="single" w:sz="4" w:space="0" w:color="auto"/>
              <w:bottom w:val="single" w:sz="4" w:space="0" w:color="auto"/>
              <w:right w:val="single" w:sz="4" w:space="0" w:color="auto"/>
            </w:tcBorders>
          </w:tcPr>
          <w:p w14:paraId="4FEBECA3" w14:textId="3BAA41D0" w:rsidR="00D56F20" w:rsidRPr="008F5648" w:rsidDel="00261118" w:rsidRDefault="00D56F20" w:rsidP="00964669">
            <w:pPr>
              <w:pStyle w:val="TAL"/>
              <w:jc w:val="center"/>
              <w:rPr>
                <w:del w:id="30752" w:author=" " w:date="2019-05-27T05:00:00Z"/>
                <w:rFonts w:eastAsia="Malgun Gothic" w:cs="Arial"/>
                <w:szCs w:val="18"/>
                <w:lang w:eastAsia="ko-KR"/>
              </w:rPr>
            </w:pPr>
            <w:del w:id="30753"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L_3C_n257J_UL_3A_n257A</w:delText>
              </w:r>
            </w:del>
          </w:p>
        </w:tc>
        <w:tc>
          <w:tcPr>
            <w:tcW w:w="902" w:type="dxa"/>
            <w:tcBorders>
              <w:top w:val="single" w:sz="4" w:space="0" w:color="auto"/>
              <w:left w:val="single" w:sz="4" w:space="0" w:color="auto"/>
              <w:bottom w:val="single" w:sz="4" w:space="0" w:color="auto"/>
              <w:right w:val="single" w:sz="4" w:space="0" w:color="auto"/>
            </w:tcBorders>
          </w:tcPr>
          <w:p w14:paraId="28E20381" w14:textId="0D932ECF" w:rsidR="00D56F20" w:rsidRPr="008F5648" w:rsidDel="00261118" w:rsidRDefault="00D56F20" w:rsidP="00964669">
            <w:pPr>
              <w:jc w:val="center"/>
              <w:rPr>
                <w:del w:id="30754" w:author=" " w:date="2019-05-27T05:00:00Z"/>
                <w:rFonts w:ascii="Arial" w:eastAsia="Malgun Gothic" w:hAnsi="Arial" w:cs="Arial"/>
                <w:sz w:val="18"/>
                <w:szCs w:val="18"/>
                <w:lang w:eastAsia="ko-KR"/>
              </w:rPr>
            </w:pPr>
            <w:del w:id="30755" w:author=" " w:date="2019-05-27T05:00:00Z">
              <w:r w:rsidRPr="008F5648" w:rsidDel="00261118">
                <w:rPr>
                  <w:rFonts w:ascii="Arial" w:eastAsia="Malgun Gothic" w:hAnsi="Arial" w:cs="Arial"/>
                  <w:sz w:val="18"/>
                  <w:szCs w:val="18"/>
                  <w:lang w:eastAsia="ko-KR"/>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1AD40FC" w14:textId="7779C678" w:rsidR="00D56F20" w:rsidRPr="008F5648" w:rsidDel="00261118" w:rsidRDefault="00D56F20" w:rsidP="00964669">
            <w:pPr>
              <w:pStyle w:val="TAL"/>
              <w:jc w:val="center"/>
              <w:rPr>
                <w:del w:id="30756" w:author=" " w:date="2019-05-27T05:00:00Z"/>
                <w:rFonts w:eastAsia="Malgun Gothic" w:cs="Arial"/>
                <w:szCs w:val="18"/>
                <w:lang w:eastAsia="ko-KR"/>
              </w:rPr>
            </w:pPr>
            <w:del w:id="30757"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Borders>
              <w:top w:val="single" w:sz="4" w:space="0" w:color="auto"/>
              <w:left w:val="single" w:sz="4" w:space="0" w:color="auto"/>
              <w:bottom w:val="single" w:sz="4" w:space="0" w:color="auto"/>
              <w:right w:val="single" w:sz="4" w:space="0" w:color="auto"/>
            </w:tcBorders>
          </w:tcPr>
          <w:p w14:paraId="6EA2C435" w14:textId="3A2A643A" w:rsidR="00D56F20" w:rsidRPr="008F5648" w:rsidDel="00261118" w:rsidRDefault="00D56F20" w:rsidP="00964669">
            <w:pPr>
              <w:pStyle w:val="TAL"/>
              <w:jc w:val="center"/>
              <w:rPr>
                <w:del w:id="30758" w:author=" " w:date="2019-05-27T05:00:00Z"/>
                <w:rFonts w:eastAsia="Malgun Gothic" w:cs="Arial"/>
                <w:szCs w:val="18"/>
                <w:lang w:eastAsia="ko-KR"/>
              </w:rPr>
            </w:pPr>
            <w:del w:id="30759"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54E1C17" w14:textId="439D522C" w:rsidR="00D56F20" w:rsidRPr="008F5648" w:rsidDel="00261118" w:rsidRDefault="00D56F20" w:rsidP="00964669">
            <w:pPr>
              <w:pStyle w:val="TAL"/>
              <w:jc w:val="center"/>
              <w:rPr>
                <w:del w:id="30760" w:author=" " w:date="2019-05-27T05:00:00Z"/>
                <w:rFonts w:eastAsia="Malgun Gothic" w:cs="Arial"/>
                <w:szCs w:val="18"/>
                <w:lang w:eastAsia="ko-KR"/>
              </w:rPr>
            </w:pPr>
            <w:del w:id="30761" w:author=" " w:date="2019-05-27T05:00:00Z">
              <w:r w:rsidRPr="008F5648" w:rsidDel="00261118">
                <w:rPr>
                  <w:rFonts w:eastAsia="Malgun Gothic" w:cs="Arial"/>
                  <w:szCs w:val="18"/>
                  <w:lang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5098926B" w14:textId="3F53D0D7" w:rsidR="00D56F20" w:rsidRPr="00EA3EB3" w:rsidDel="00261118" w:rsidRDefault="00D75FFF" w:rsidP="00964669">
            <w:pPr>
              <w:pStyle w:val="TAL"/>
              <w:jc w:val="center"/>
              <w:rPr>
                <w:del w:id="30762" w:author=" " w:date="2019-05-27T05:00:00Z"/>
                <w:rFonts w:eastAsia="Malgun Gothic" w:cs="Arial"/>
                <w:szCs w:val="18"/>
                <w:lang w:eastAsia="ko-KR"/>
              </w:rPr>
            </w:pPr>
            <w:del w:id="30763" w:author=" " w:date="2019-05-27T05:00:00Z">
              <w:r w:rsidDel="00261118">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835FAA7" w14:textId="5A1790F1" w:rsidR="00D56F20" w:rsidRPr="008F5648" w:rsidDel="00261118" w:rsidRDefault="00D56F20" w:rsidP="00964669">
            <w:pPr>
              <w:pStyle w:val="TAL"/>
              <w:jc w:val="center"/>
              <w:rPr>
                <w:del w:id="30764" w:author=" " w:date="2019-05-27T05:00:00Z"/>
                <w:rFonts w:eastAsia="Malgun Gothic" w:cs="Arial"/>
                <w:szCs w:val="18"/>
                <w:lang w:eastAsia="ko-KR"/>
              </w:rPr>
            </w:pPr>
            <w:del w:id="30765"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L_3C_n257I_UL_3A_n257A (new)</w:delText>
              </w:r>
            </w:del>
          </w:p>
        </w:tc>
      </w:tr>
      <w:tr w:rsidR="00D56F20" w:rsidRPr="00EA3EB3" w:rsidDel="00261118" w14:paraId="7D0389F7" w14:textId="2ECED94C" w:rsidTr="00964669">
        <w:trPr>
          <w:cantSplit/>
          <w:del w:id="30766" w:author=" " w:date="2019-05-27T05:00:00Z"/>
        </w:trPr>
        <w:tc>
          <w:tcPr>
            <w:tcW w:w="1978" w:type="dxa"/>
            <w:tcBorders>
              <w:top w:val="single" w:sz="4" w:space="0" w:color="auto"/>
              <w:left w:val="single" w:sz="4" w:space="0" w:color="auto"/>
              <w:bottom w:val="single" w:sz="4" w:space="0" w:color="auto"/>
              <w:right w:val="single" w:sz="4" w:space="0" w:color="auto"/>
            </w:tcBorders>
          </w:tcPr>
          <w:p w14:paraId="60E0B56F" w14:textId="26AA1F52" w:rsidR="00D56F20" w:rsidRPr="008F5648" w:rsidDel="00261118" w:rsidRDefault="00D56F20" w:rsidP="00964669">
            <w:pPr>
              <w:pStyle w:val="TAL"/>
              <w:jc w:val="center"/>
              <w:rPr>
                <w:del w:id="30767" w:author=" " w:date="2019-05-27T05:00:00Z"/>
                <w:rFonts w:eastAsia="Malgun Gothic" w:cs="Arial"/>
                <w:szCs w:val="18"/>
                <w:lang w:eastAsia="ko-KR"/>
              </w:rPr>
            </w:pPr>
            <w:del w:id="30768"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L_3C_n257K_UL_3A_n257A</w:delText>
              </w:r>
            </w:del>
          </w:p>
        </w:tc>
        <w:tc>
          <w:tcPr>
            <w:tcW w:w="902" w:type="dxa"/>
            <w:tcBorders>
              <w:top w:val="single" w:sz="4" w:space="0" w:color="auto"/>
              <w:left w:val="single" w:sz="4" w:space="0" w:color="auto"/>
              <w:bottom w:val="single" w:sz="4" w:space="0" w:color="auto"/>
              <w:right w:val="single" w:sz="4" w:space="0" w:color="auto"/>
            </w:tcBorders>
          </w:tcPr>
          <w:p w14:paraId="279D50DF" w14:textId="40AF4589" w:rsidR="00D56F20" w:rsidRPr="008F5648" w:rsidDel="00261118" w:rsidRDefault="00D56F20" w:rsidP="00964669">
            <w:pPr>
              <w:jc w:val="center"/>
              <w:rPr>
                <w:del w:id="30769" w:author=" " w:date="2019-05-27T05:00:00Z"/>
                <w:rFonts w:ascii="Arial" w:eastAsia="Malgun Gothic" w:hAnsi="Arial" w:cs="Arial"/>
                <w:sz w:val="18"/>
                <w:szCs w:val="18"/>
                <w:lang w:eastAsia="ko-KR"/>
              </w:rPr>
            </w:pPr>
            <w:del w:id="30770" w:author=" " w:date="2019-05-27T05:00:00Z">
              <w:r w:rsidRPr="008F5648" w:rsidDel="00261118">
                <w:rPr>
                  <w:rFonts w:ascii="Arial" w:eastAsia="Malgun Gothic" w:hAnsi="Arial" w:cs="Arial"/>
                  <w:sz w:val="18"/>
                  <w:szCs w:val="18"/>
                  <w:lang w:eastAsia="ko-KR"/>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593443EA" w14:textId="6195AC18" w:rsidR="00D56F20" w:rsidRPr="008F5648" w:rsidDel="00261118" w:rsidRDefault="00D56F20" w:rsidP="00964669">
            <w:pPr>
              <w:pStyle w:val="TAL"/>
              <w:jc w:val="center"/>
              <w:rPr>
                <w:del w:id="30771" w:author=" " w:date="2019-05-27T05:00:00Z"/>
                <w:rFonts w:eastAsia="Malgun Gothic" w:cs="Arial"/>
                <w:szCs w:val="18"/>
                <w:lang w:eastAsia="ko-KR"/>
              </w:rPr>
            </w:pPr>
            <w:del w:id="30772"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Borders>
              <w:top w:val="single" w:sz="4" w:space="0" w:color="auto"/>
              <w:left w:val="single" w:sz="4" w:space="0" w:color="auto"/>
              <w:bottom w:val="single" w:sz="4" w:space="0" w:color="auto"/>
              <w:right w:val="single" w:sz="4" w:space="0" w:color="auto"/>
            </w:tcBorders>
          </w:tcPr>
          <w:p w14:paraId="451E5E18" w14:textId="344933E6" w:rsidR="00D56F20" w:rsidRPr="008F5648" w:rsidDel="00261118" w:rsidRDefault="00D56F20" w:rsidP="00964669">
            <w:pPr>
              <w:pStyle w:val="TAL"/>
              <w:jc w:val="center"/>
              <w:rPr>
                <w:del w:id="30773" w:author=" " w:date="2019-05-27T05:00:00Z"/>
                <w:rFonts w:eastAsia="Malgun Gothic" w:cs="Arial"/>
                <w:szCs w:val="18"/>
                <w:lang w:eastAsia="ko-KR"/>
              </w:rPr>
            </w:pPr>
            <w:del w:id="30774"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90CA2C0" w14:textId="220E7EEF" w:rsidR="00D56F20" w:rsidRPr="008F5648" w:rsidDel="00261118" w:rsidRDefault="00D56F20" w:rsidP="00964669">
            <w:pPr>
              <w:pStyle w:val="TAL"/>
              <w:jc w:val="center"/>
              <w:rPr>
                <w:del w:id="30775" w:author=" " w:date="2019-05-27T05:00:00Z"/>
                <w:rFonts w:eastAsia="Malgun Gothic" w:cs="Arial"/>
                <w:szCs w:val="18"/>
                <w:lang w:eastAsia="ko-KR"/>
              </w:rPr>
            </w:pPr>
            <w:del w:id="30776" w:author=" " w:date="2019-05-27T05:00:00Z">
              <w:r w:rsidRPr="008F5648" w:rsidDel="00261118">
                <w:rPr>
                  <w:rFonts w:eastAsia="Malgun Gothic" w:cs="Arial"/>
                  <w:szCs w:val="18"/>
                  <w:lang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34CC6609" w14:textId="21ABBE2A" w:rsidR="00D56F20" w:rsidRPr="00EA3EB3" w:rsidDel="00261118" w:rsidRDefault="00D75FFF" w:rsidP="00964669">
            <w:pPr>
              <w:pStyle w:val="TAL"/>
              <w:jc w:val="center"/>
              <w:rPr>
                <w:del w:id="30777" w:author=" " w:date="2019-05-27T05:00:00Z"/>
                <w:rFonts w:eastAsia="Malgun Gothic" w:cs="Arial"/>
                <w:szCs w:val="18"/>
                <w:lang w:eastAsia="ko-KR"/>
              </w:rPr>
            </w:pPr>
            <w:del w:id="30778" w:author=" " w:date="2019-05-27T05:00:00Z">
              <w:r w:rsidDel="00261118">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0732949" w14:textId="11F63EAB" w:rsidR="00D56F20" w:rsidRPr="008F5648" w:rsidDel="00261118" w:rsidRDefault="00D56F20" w:rsidP="00964669">
            <w:pPr>
              <w:pStyle w:val="TAL"/>
              <w:jc w:val="center"/>
              <w:rPr>
                <w:del w:id="30779" w:author=" " w:date="2019-05-27T05:00:00Z"/>
                <w:rFonts w:eastAsia="Malgun Gothic" w:cs="Arial"/>
                <w:szCs w:val="18"/>
                <w:lang w:eastAsia="ko-KR"/>
              </w:rPr>
            </w:pPr>
            <w:del w:id="30780"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L_3C_n257J_UL_3A_n257A (new)</w:delText>
              </w:r>
            </w:del>
          </w:p>
        </w:tc>
      </w:tr>
      <w:tr w:rsidR="00D56F20" w:rsidRPr="00EA3EB3" w:rsidDel="00261118" w14:paraId="424E8052" w14:textId="07762662" w:rsidTr="00964669">
        <w:trPr>
          <w:cantSplit/>
          <w:del w:id="30781" w:author=" " w:date="2019-05-27T05:00:00Z"/>
        </w:trPr>
        <w:tc>
          <w:tcPr>
            <w:tcW w:w="1978" w:type="dxa"/>
            <w:tcBorders>
              <w:top w:val="single" w:sz="4" w:space="0" w:color="auto"/>
              <w:left w:val="single" w:sz="4" w:space="0" w:color="auto"/>
              <w:bottom w:val="single" w:sz="4" w:space="0" w:color="auto"/>
              <w:right w:val="single" w:sz="4" w:space="0" w:color="auto"/>
            </w:tcBorders>
          </w:tcPr>
          <w:p w14:paraId="0BD0CEA1" w14:textId="5220C2C7" w:rsidR="00D56F20" w:rsidRPr="008F5648" w:rsidDel="00261118" w:rsidRDefault="00D56F20" w:rsidP="00964669">
            <w:pPr>
              <w:pStyle w:val="TAL"/>
              <w:jc w:val="center"/>
              <w:rPr>
                <w:del w:id="30782" w:author=" " w:date="2019-05-27T05:00:00Z"/>
                <w:rFonts w:eastAsia="Malgun Gothic" w:cs="Arial"/>
                <w:szCs w:val="18"/>
                <w:lang w:eastAsia="ko-KR"/>
              </w:rPr>
            </w:pPr>
            <w:del w:id="30783"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L_3C_n257L_UL_3A_n257A</w:delText>
              </w:r>
            </w:del>
          </w:p>
        </w:tc>
        <w:tc>
          <w:tcPr>
            <w:tcW w:w="902" w:type="dxa"/>
            <w:tcBorders>
              <w:top w:val="single" w:sz="4" w:space="0" w:color="auto"/>
              <w:left w:val="single" w:sz="4" w:space="0" w:color="auto"/>
              <w:bottom w:val="single" w:sz="4" w:space="0" w:color="auto"/>
              <w:right w:val="single" w:sz="4" w:space="0" w:color="auto"/>
            </w:tcBorders>
          </w:tcPr>
          <w:p w14:paraId="6493C0BE" w14:textId="380CB806" w:rsidR="00D56F20" w:rsidRPr="008F5648" w:rsidDel="00261118" w:rsidRDefault="00D56F20" w:rsidP="00964669">
            <w:pPr>
              <w:jc w:val="center"/>
              <w:rPr>
                <w:del w:id="30784" w:author=" " w:date="2019-05-27T05:00:00Z"/>
                <w:rFonts w:ascii="Arial" w:eastAsia="Malgun Gothic" w:hAnsi="Arial" w:cs="Arial"/>
                <w:sz w:val="18"/>
                <w:szCs w:val="18"/>
                <w:lang w:eastAsia="ko-KR"/>
              </w:rPr>
            </w:pPr>
            <w:del w:id="30785" w:author=" " w:date="2019-05-27T05:00:00Z">
              <w:r w:rsidRPr="008F5648" w:rsidDel="00261118">
                <w:rPr>
                  <w:rFonts w:ascii="Arial" w:eastAsia="Malgun Gothic" w:hAnsi="Arial" w:cs="Arial"/>
                  <w:sz w:val="18"/>
                  <w:szCs w:val="18"/>
                  <w:lang w:eastAsia="ko-KR"/>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3561317" w14:textId="68353A7B" w:rsidR="00D56F20" w:rsidRPr="008F5648" w:rsidDel="00261118" w:rsidRDefault="00D56F20" w:rsidP="00964669">
            <w:pPr>
              <w:pStyle w:val="TAL"/>
              <w:jc w:val="center"/>
              <w:rPr>
                <w:del w:id="30786" w:author=" " w:date="2019-05-27T05:00:00Z"/>
                <w:rFonts w:eastAsia="Malgun Gothic" w:cs="Arial"/>
                <w:szCs w:val="18"/>
                <w:lang w:eastAsia="ko-KR"/>
              </w:rPr>
            </w:pPr>
            <w:del w:id="30787"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Borders>
              <w:top w:val="single" w:sz="4" w:space="0" w:color="auto"/>
              <w:left w:val="single" w:sz="4" w:space="0" w:color="auto"/>
              <w:bottom w:val="single" w:sz="4" w:space="0" w:color="auto"/>
              <w:right w:val="single" w:sz="4" w:space="0" w:color="auto"/>
            </w:tcBorders>
          </w:tcPr>
          <w:p w14:paraId="68271991" w14:textId="50B4235A" w:rsidR="00D56F20" w:rsidRPr="008F5648" w:rsidDel="00261118" w:rsidRDefault="00D56F20" w:rsidP="00964669">
            <w:pPr>
              <w:pStyle w:val="TAL"/>
              <w:jc w:val="center"/>
              <w:rPr>
                <w:del w:id="30788" w:author=" " w:date="2019-05-27T05:00:00Z"/>
                <w:rFonts w:eastAsia="Malgun Gothic" w:cs="Arial"/>
                <w:szCs w:val="18"/>
                <w:lang w:eastAsia="ko-KR"/>
              </w:rPr>
            </w:pPr>
            <w:del w:id="30789"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F0CC311" w14:textId="55CE2628" w:rsidR="00D56F20" w:rsidRPr="008F5648" w:rsidDel="00261118" w:rsidRDefault="00D56F20" w:rsidP="00964669">
            <w:pPr>
              <w:pStyle w:val="TAL"/>
              <w:jc w:val="center"/>
              <w:rPr>
                <w:del w:id="30790" w:author=" " w:date="2019-05-27T05:00:00Z"/>
                <w:rFonts w:eastAsia="Malgun Gothic" w:cs="Arial"/>
                <w:szCs w:val="18"/>
                <w:lang w:eastAsia="ko-KR"/>
              </w:rPr>
            </w:pPr>
            <w:del w:id="30791" w:author=" " w:date="2019-05-27T05:00:00Z">
              <w:r w:rsidRPr="008F5648" w:rsidDel="00261118">
                <w:rPr>
                  <w:rFonts w:eastAsia="Malgun Gothic" w:cs="Arial"/>
                  <w:szCs w:val="18"/>
                  <w:lang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67A43286" w14:textId="26AE4A8A" w:rsidR="00D56F20" w:rsidRPr="00EA3EB3" w:rsidDel="00261118" w:rsidRDefault="00D75FFF" w:rsidP="00964669">
            <w:pPr>
              <w:pStyle w:val="TAL"/>
              <w:jc w:val="center"/>
              <w:rPr>
                <w:del w:id="30792" w:author=" " w:date="2019-05-27T05:00:00Z"/>
                <w:rFonts w:eastAsia="Malgun Gothic" w:cs="Arial"/>
                <w:szCs w:val="18"/>
                <w:lang w:eastAsia="ko-KR"/>
              </w:rPr>
            </w:pPr>
            <w:del w:id="30793" w:author=" " w:date="2019-05-27T05:00:00Z">
              <w:r w:rsidDel="00261118">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133263C" w14:textId="2DF0BC57" w:rsidR="00D56F20" w:rsidRPr="008F5648" w:rsidDel="00261118" w:rsidRDefault="00D56F20" w:rsidP="00964669">
            <w:pPr>
              <w:pStyle w:val="TAL"/>
              <w:jc w:val="center"/>
              <w:rPr>
                <w:del w:id="30794" w:author=" " w:date="2019-05-27T05:00:00Z"/>
                <w:rFonts w:eastAsia="Malgun Gothic" w:cs="Arial"/>
                <w:szCs w:val="18"/>
                <w:lang w:eastAsia="ko-KR"/>
              </w:rPr>
            </w:pPr>
            <w:del w:id="30795"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L_3C_n257K_UL_3A_n257A (new)</w:delText>
              </w:r>
            </w:del>
          </w:p>
        </w:tc>
      </w:tr>
      <w:tr w:rsidR="00D56F20" w:rsidRPr="00EA3EB3" w:rsidDel="00261118" w14:paraId="6B36709D" w14:textId="5183622C" w:rsidTr="00964669">
        <w:trPr>
          <w:cantSplit/>
          <w:del w:id="30796" w:author=" " w:date="2019-05-27T05:00:00Z"/>
        </w:trPr>
        <w:tc>
          <w:tcPr>
            <w:tcW w:w="1978" w:type="dxa"/>
            <w:tcBorders>
              <w:top w:val="single" w:sz="4" w:space="0" w:color="auto"/>
              <w:left w:val="single" w:sz="4" w:space="0" w:color="auto"/>
              <w:bottom w:val="single" w:sz="4" w:space="0" w:color="auto"/>
              <w:right w:val="single" w:sz="4" w:space="0" w:color="auto"/>
            </w:tcBorders>
          </w:tcPr>
          <w:p w14:paraId="589DB04A" w14:textId="3471504B" w:rsidR="00D56F20" w:rsidRPr="008F5648" w:rsidDel="00261118" w:rsidRDefault="00D56F20" w:rsidP="00964669">
            <w:pPr>
              <w:pStyle w:val="TAL"/>
              <w:jc w:val="center"/>
              <w:rPr>
                <w:del w:id="30797" w:author=" " w:date="2019-05-27T05:00:00Z"/>
                <w:rFonts w:eastAsia="Malgun Gothic" w:cs="Arial"/>
                <w:szCs w:val="18"/>
                <w:lang w:eastAsia="ko-KR"/>
              </w:rPr>
            </w:pPr>
            <w:del w:id="30798"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L_3C_n257M_UL_3A_n257A</w:delText>
              </w:r>
            </w:del>
          </w:p>
        </w:tc>
        <w:tc>
          <w:tcPr>
            <w:tcW w:w="902" w:type="dxa"/>
            <w:tcBorders>
              <w:top w:val="single" w:sz="4" w:space="0" w:color="auto"/>
              <w:left w:val="single" w:sz="4" w:space="0" w:color="auto"/>
              <w:bottom w:val="single" w:sz="4" w:space="0" w:color="auto"/>
              <w:right w:val="single" w:sz="4" w:space="0" w:color="auto"/>
            </w:tcBorders>
          </w:tcPr>
          <w:p w14:paraId="3480F34E" w14:textId="09C6D9BD" w:rsidR="00D56F20" w:rsidRPr="008F5648" w:rsidDel="00261118" w:rsidRDefault="00D56F20" w:rsidP="00964669">
            <w:pPr>
              <w:jc w:val="center"/>
              <w:rPr>
                <w:del w:id="30799" w:author=" " w:date="2019-05-27T05:00:00Z"/>
                <w:rFonts w:ascii="Arial" w:eastAsia="Malgun Gothic" w:hAnsi="Arial" w:cs="Arial"/>
                <w:sz w:val="18"/>
                <w:szCs w:val="18"/>
                <w:lang w:eastAsia="ko-KR"/>
              </w:rPr>
            </w:pPr>
            <w:del w:id="30800" w:author=" " w:date="2019-05-27T05:00:00Z">
              <w:r w:rsidRPr="008F5648" w:rsidDel="00261118">
                <w:rPr>
                  <w:rFonts w:ascii="Arial" w:eastAsia="Malgun Gothic" w:hAnsi="Arial" w:cs="Arial"/>
                  <w:sz w:val="18"/>
                  <w:szCs w:val="18"/>
                  <w:lang w:eastAsia="ko-KR"/>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5202CACE" w14:textId="5C806D33" w:rsidR="00D56F20" w:rsidRPr="008F5648" w:rsidDel="00261118" w:rsidRDefault="00D56F20" w:rsidP="00964669">
            <w:pPr>
              <w:pStyle w:val="TAL"/>
              <w:jc w:val="center"/>
              <w:rPr>
                <w:del w:id="30801" w:author=" " w:date="2019-05-27T05:00:00Z"/>
                <w:rFonts w:eastAsia="Malgun Gothic" w:cs="Arial"/>
                <w:szCs w:val="18"/>
                <w:lang w:eastAsia="ko-KR"/>
              </w:rPr>
            </w:pPr>
            <w:del w:id="30802"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Borders>
              <w:top w:val="single" w:sz="4" w:space="0" w:color="auto"/>
              <w:left w:val="single" w:sz="4" w:space="0" w:color="auto"/>
              <w:bottom w:val="single" w:sz="4" w:space="0" w:color="auto"/>
              <w:right w:val="single" w:sz="4" w:space="0" w:color="auto"/>
            </w:tcBorders>
          </w:tcPr>
          <w:p w14:paraId="502B2803" w14:textId="5A4E3950" w:rsidR="00D56F20" w:rsidRPr="008F5648" w:rsidDel="00261118" w:rsidRDefault="00D56F20" w:rsidP="00964669">
            <w:pPr>
              <w:pStyle w:val="TAL"/>
              <w:jc w:val="center"/>
              <w:rPr>
                <w:del w:id="30803" w:author=" " w:date="2019-05-27T05:00:00Z"/>
                <w:rFonts w:eastAsia="Malgun Gothic" w:cs="Arial"/>
                <w:szCs w:val="18"/>
                <w:lang w:eastAsia="ko-KR"/>
              </w:rPr>
            </w:pPr>
            <w:del w:id="30804"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2AAD980" w14:textId="52B2E6EF" w:rsidR="00D56F20" w:rsidRPr="008F5648" w:rsidDel="00261118" w:rsidRDefault="00D56F20" w:rsidP="00964669">
            <w:pPr>
              <w:pStyle w:val="TAL"/>
              <w:jc w:val="center"/>
              <w:rPr>
                <w:del w:id="30805" w:author=" " w:date="2019-05-27T05:00:00Z"/>
                <w:rFonts w:eastAsia="Malgun Gothic" w:cs="Arial"/>
                <w:szCs w:val="18"/>
                <w:lang w:eastAsia="ko-KR"/>
              </w:rPr>
            </w:pPr>
            <w:del w:id="30806" w:author=" " w:date="2019-05-27T05:00:00Z">
              <w:r w:rsidRPr="008F5648" w:rsidDel="00261118">
                <w:rPr>
                  <w:rFonts w:eastAsia="Malgun Gothic" w:cs="Arial"/>
                  <w:szCs w:val="18"/>
                  <w:lang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0F66D83F" w14:textId="50438FB7" w:rsidR="00D56F20" w:rsidRPr="00EA3EB3" w:rsidDel="00261118" w:rsidRDefault="00D75FFF" w:rsidP="00964669">
            <w:pPr>
              <w:pStyle w:val="TAL"/>
              <w:jc w:val="center"/>
              <w:rPr>
                <w:del w:id="30807" w:author=" " w:date="2019-05-27T05:00:00Z"/>
                <w:rFonts w:eastAsia="Malgun Gothic" w:cs="Arial"/>
                <w:szCs w:val="18"/>
                <w:lang w:eastAsia="ko-KR"/>
              </w:rPr>
            </w:pPr>
            <w:del w:id="30808" w:author=" " w:date="2019-05-27T05:00:00Z">
              <w:r w:rsidDel="00261118">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7782AD12" w14:textId="7EB06E46" w:rsidR="00D56F20" w:rsidRPr="008F5648" w:rsidDel="00261118" w:rsidRDefault="00D56F20" w:rsidP="00964669">
            <w:pPr>
              <w:pStyle w:val="TAL"/>
              <w:jc w:val="center"/>
              <w:rPr>
                <w:del w:id="30809" w:author=" " w:date="2019-05-27T05:00:00Z"/>
                <w:rFonts w:eastAsia="Malgun Gothic" w:cs="Arial"/>
                <w:szCs w:val="18"/>
                <w:lang w:eastAsia="ko-KR"/>
              </w:rPr>
            </w:pPr>
            <w:del w:id="30810"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L_3C_n257L_UL_3A_n257A (new)</w:delText>
              </w:r>
            </w:del>
          </w:p>
        </w:tc>
      </w:tr>
      <w:tr w:rsidR="00D56F20" w:rsidRPr="00EA3EB3" w:rsidDel="00261118" w14:paraId="4B16712E" w14:textId="62CB00DC" w:rsidTr="00964669">
        <w:trPr>
          <w:cantSplit/>
          <w:del w:id="30811" w:author=" " w:date="2019-05-27T05:00:00Z"/>
        </w:trPr>
        <w:tc>
          <w:tcPr>
            <w:tcW w:w="1978" w:type="dxa"/>
            <w:tcBorders>
              <w:top w:val="single" w:sz="4" w:space="0" w:color="auto"/>
              <w:left w:val="single" w:sz="4" w:space="0" w:color="auto"/>
              <w:bottom w:val="single" w:sz="4" w:space="0" w:color="auto"/>
              <w:right w:val="single" w:sz="4" w:space="0" w:color="auto"/>
            </w:tcBorders>
            <w:vAlign w:val="center"/>
          </w:tcPr>
          <w:p w14:paraId="228B3897" w14:textId="62B2E24D" w:rsidR="00D56F20" w:rsidRPr="00964669" w:rsidDel="00261118" w:rsidRDefault="00D56F20" w:rsidP="00964669">
            <w:pPr>
              <w:pStyle w:val="TAL"/>
              <w:jc w:val="center"/>
              <w:rPr>
                <w:del w:id="30812" w:author=" " w:date="2019-05-27T05:00:00Z"/>
                <w:color w:val="00B0F0"/>
                <w:sz w:val="16"/>
              </w:rPr>
            </w:pPr>
            <w:del w:id="30813" w:author=" " w:date="2019-05-27T05:00:00Z">
              <w:r w:rsidRPr="00964669" w:rsidDel="00261118">
                <w:rPr>
                  <w:color w:val="000000"/>
                  <w:lang w:val="en-US"/>
                </w:rPr>
                <w:delText>DC_4A_n260(</w:delText>
              </w:r>
              <w:r w:rsidRPr="002E78AC" w:rsidDel="00261118">
                <w:rPr>
                  <w:rFonts w:eastAsia="Times New Roman" w:cs="Arial"/>
                  <w:color w:val="000000"/>
                  <w:szCs w:val="18"/>
                  <w:lang w:val="en-US"/>
                </w:rPr>
                <w:delText>2A)_UL_4A_n260A</w:delText>
              </w:r>
            </w:del>
          </w:p>
        </w:tc>
        <w:tc>
          <w:tcPr>
            <w:tcW w:w="902" w:type="dxa"/>
            <w:tcBorders>
              <w:top w:val="single" w:sz="4" w:space="0" w:color="auto"/>
              <w:left w:val="single" w:sz="4" w:space="0" w:color="auto"/>
              <w:bottom w:val="single" w:sz="4" w:space="0" w:color="auto"/>
              <w:right w:val="single" w:sz="4" w:space="0" w:color="auto"/>
            </w:tcBorders>
            <w:vAlign w:val="center"/>
          </w:tcPr>
          <w:p w14:paraId="5206AE94" w14:textId="3F46A364" w:rsidR="00D56F20" w:rsidRPr="00964669" w:rsidDel="00261118" w:rsidRDefault="00D56F20" w:rsidP="00964669">
            <w:pPr>
              <w:jc w:val="center"/>
              <w:rPr>
                <w:del w:id="30814" w:author=" " w:date="2019-05-27T05:00:00Z"/>
                <w:rFonts w:ascii="Arial" w:hAnsi="Arial"/>
                <w:color w:val="00B0F0"/>
                <w:sz w:val="16"/>
              </w:rPr>
            </w:pPr>
            <w:del w:id="30815"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56446AB" w14:textId="217EEE83" w:rsidR="00D56F20" w:rsidRPr="00964669" w:rsidDel="00261118" w:rsidRDefault="00D56F20" w:rsidP="00964669">
            <w:pPr>
              <w:pStyle w:val="TAL"/>
              <w:jc w:val="center"/>
              <w:rPr>
                <w:del w:id="30816" w:author=" " w:date="2019-05-27T05:00:00Z"/>
                <w:color w:val="00B0F0"/>
                <w:sz w:val="16"/>
              </w:rPr>
            </w:pPr>
            <w:del w:id="30817" w:author=" " w:date="2019-05-27T05:00:00Z">
              <w:r w:rsidRPr="00964669" w:rsidDel="00261118">
                <w:rPr>
                  <w:rFonts w:ascii="Times New Roman" w:hAnsi="Times New Roman"/>
                  <w:sz w:val="20"/>
                </w:rPr>
                <w:delText>Zheng Zhao</w:delText>
              </w:r>
              <w:r w:rsidRPr="002E78AC" w:rsidDel="00261118">
                <w:rPr>
                  <w:rFonts w:cs="Arial"/>
                  <w:szCs w:val="18"/>
                </w:rPr>
                <w:delText xml:space="preserve"> </w:delText>
              </w:r>
              <w:r w:rsidRPr="00732243" w:rsidDel="00261118">
                <w:delText>Verizon</w:delText>
              </w:r>
            </w:del>
          </w:p>
        </w:tc>
        <w:tc>
          <w:tcPr>
            <w:tcW w:w="1440" w:type="dxa"/>
            <w:tcBorders>
              <w:top w:val="single" w:sz="4" w:space="0" w:color="auto"/>
              <w:left w:val="single" w:sz="4" w:space="0" w:color="auto"/>
              <w:bottom w:val="single" w:sz="4" w:space="0" w:color="auto"/>
              <w:right w:val="single" w:sz="4" w:space="0" w:color="auto"/>
            </w:tcBorders>
          </w:tcPr>
          <w:p w14:paraId="52F80555" w14:textId="3CD0EF65" w:rsidR="00D56F20" w:rsidRPr="00964669" w:rsidDel="00261118" w:rsidRDefault="005F0283" w:rsidP="00964669">
            <w:pPr>
              <w:pStyle w:val="TAL"/>
              <w:jc w:val="center"/>
              <w:rPr>
                <w:del w:id="30818" w:author=" " w:date="2019-05-27T05:00:00Z"/>
                <w:color w:val="00B0F0"/>
                <w:sz w:val="16"/>
              </w:rPr>
            </w:pPr>
            <w:del w:id="3081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FF16759" w14:textId="45CD2336" w:rsidR="00D56F20" w:rsidRPr="00964669" w:rsidDel="00261118" w:rsidRDefault="00D56F20" w:rsidP="00964669">
            <w:pPr>
              <w:pStyle w:val="TAL"/>
              <w:jc w:val="center"/>
              <w:rPr>
                <w:del w:id="30820" w:author=" " w:date="2019-05-27T05:00:00Z"/>
                <w:i/>
                <w:color w:val="00B0F0"/>
                <w:sz w:val="16"/>
              </w:rPr>
            </w:pPr>
            <w:del w:id="30821" w:author=" " w:date="2019-05-27T05:00:00Z">
              <w:r w:rsidDel="00261118">
                <w:rPr>
                  <w:rFonts w:cs="Arial"/>
                  <w:szCs w:val="18"/>
                </w:rPr>
                <w:delText xml:space="preserve">Ericsson, </w:delText>
              </w:r>
              <w:r w:rsidRPr="00732243"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3B16702A" w14:textId="6A9E2B3A" w:rsidR="00D56F20" w:rsidRPr="00964669" w:rsidDel="00261118" w:rsidRDefault="00D75FFF" w:rsidP="00964669">
            <w:pPr>
              <w:pStyle w:val="TAL"/>
              <w:jc w:val="center"/>
              <w:rPr>
                <w:del w:id="30822" w:author=" " w:date="2019-05-27T05:00:00Z"/>
                <w:color w:val="00B0F0"/>
                <w:sz w:val="16"/>
              </w:rPr>
            </w:pPr>
            <w:del w:id="3082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
          <w:p w14:paraId="66D9C2E3" w14:textId="041989E0" w:rsidR="00D56F20" w:rsidRPr="00964669" w:rsidDel="00261118" w:rsidRDefault="00D56F20" w:rsidP="00964669">
            <w:pPr>
              <w:pStyle w:val="TAL"/>
              <w:jc w:val="center"/>
              <w:rPr>
                <w:del w:id="30824" w:author=" " w:date="2019-05-27T05:00:00Z"/>
                <w:color w:val="00B0F0"/>
                <w:sz w:val="16"/>
              </w:rPr>
            </w:pPr>
            <w:del w:id="30825" w:author=" " w:date="2019-05-27T05:00:00Z">
              <w:r w:rsidRPr="00964669" w:rsidDel="00261118">
                <w:rPr>
                  <w:color w:val="000000"/>
                  <w:lang w:val="en-US"/>
                </w:rPr>
                <w:delText>DC_4A_</w:delText>
              </w:r>
              <w:r w:rsidDel="00261118">
                <w:rPr>
                  <w:rFonts w:eastAsia="Times New Roman" w:cs="Arial"/>
                  <w:color w:val="000000"/>
                  <w:szCs w:val="18"/>
                  <w:lang w:val="en-US"/>
                </w:rPr>
                <w:delText>n260</w:delText>
              </w:r>
              <w:r w:rsidRPr="002E78AC" w:rsidDel="00261118">
                <w:rPr>
                  <w:rFonts w:eastAsia="Times New Roman" w:cs="Arial"/>
                  <w:color w:val="000000"/>
                  <w:szCs w:val="18"/>
                  <w:lang w:val="en-US"/>
                </w:rPr>
                <w:delText>A_UL_4A_n260A</w:delText>
              </w:r>
            </w:del>
          </w:p>
        </w:tc>
      </w:tr>
      <w:tr w:rsidR="00D56F20" w:rsidRPr="00EA3EB3" w:rsidDel="00261118" w14:paraId="427E7E06" w14:textId="178D49C6" w:rsidTr="00964669">
        <w:trPr>
          <w:cantSplit/>
          <w:del w:id="30826" w:author=" " w:date="2019-05-27T05:00:00Z"/>
        </w:trPr>
        <w:tc>
          <w:tcPr>
            <w:tcW w:w="1978" w:type="dxa"/>
            <w:tcBorders>
              <w:top w:val="single" w:sz="4" w:space="0" w:color="auto"/>
              <w:left w:val="single" w:sz="4" w:space="0" w:color="auto"/>
              <w:bottom w:val="single" w:sz="4" w:space="0" w:color="auto"/>
              <w:right w:val="single" w:sz="4" w:space="0" w:color="auto"/>
            </w:tcBorders>
            <w:vAlign w:val="center"/>
          </w:tcPr>
          <w:p w14:paraId="3700CF13" w14:textId="2EBF2487" w:rsidR="00D56F20" w:rsidRPr="00964669" w:rsidDel="00261118" w:rsidRDefault="00D56F20" w:rsidP="00964669">
            <w:pPr>
              <w:pStyle w:val="TAL"/>
              <w:jc w:val="center"/>
              <w:rPr>
                <w:del w:id="30827" w:author=" " w:date="2019-05-27T05:00:00Z"/>
                <w:color w:val="00B0F0"/>
                <w:sz w:val="16"/>
              </w:rPr>
            </w:pPr>
            <w:del w:id="30828" w:author=" " w:date="2019-05-27T05:00:00Z">
              <w:r w:rsidRPr="00964669" w:rsidDel="00261118">
                <w:rPr>
                  <w:color w:val="000000"/>
                  <w:lang w:val="en-US"/>
                </w:rPr>
                <w:delText>DC_4A_n260(</w:delText>
              </w:r>
              <w:r w:rsidRPr="002E78AC" w:rsidDel="00261118">
                <w:rPr>
                  <w:rFonts w:eastAsia="Times New Roman" w:cs="Arial"/>
                  <w:color w:val="000000"/>
                  <w:szCs w:val="18"/>
                  <w:lang w:val="en-US"/>
                </w:rPr>
                <w:delText>3A)_UL_4A_n260A</w:delText>
              </w:r>
            </w:del>
          </w:p>
        </w:tc>
        <w:tc>
          <w:tcPr>
            <w:tcW w:w="902" w:type="dxa"/>
            <w:tcBorders>
              <w:top w:val="single" w:sz="4" w:space="0" w:color="auto"/>
              <w:left w:val="single" w:sz="4" w:space="0" w:color="auto"/>
              <w:bottom w:val="single" w:sz="4" w:space="0" w:color="auto"/>
              <w:right w:val="single" w:sz="4" w:space="0" w:color="auto"/>
            </w:tcBorders>
            <w:vAlign w:val="center"/>
          </w:tcPr>
          <w:p w14:paraId="3514CBD1" w14:textId="0ACCCF0E" w:rsidR="00D56F20" w:rsidRPr="00964669" w:rsidDel="00261118" w:rsidRDefault="00D56F20" w:rsidP="00964669">
            <w:pPr>
              <w:jc w:val="center"/>
              <w:rPr>
                <w:del w:id="30829" w:author=" " w:date="2019-05-27T05:00:00Z"/>
                <w:rFonts w:ascii="Arial" w:hAnsi="Arial"/>
                <w:color w:val="00B0F0"/>
                <w:sz w:val="16"/>
              </w:rPr>
            </w:pPr>
            <w:del w:id="30830"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79DBE870" w14:textId="0A901B39" w:rsidR="00D56F20" w:rsidRPr="00964669" w:rsidDel="00261118" w:rsidRDefault="00D56F20" w:rsidP="00964669">
            <w:pPr>
              <w:pStyle w:val="TAL"/>
              <w:jc w:val="center"/>
              <w:rPr>
                <w:del w:id="30831" w:author=" " w:date="2019-05-27T05:00:00Z"/>
                <w:color w:val="00B0F0"/>
                <w:sz w:val="16"/>
              </w:rPr>
            </w:pPr>
            <w:del w:id="30832" w:author=" " w:date="2019-05-27T05:00:00Z">
              <w:r w:rsidRPr="00964669" w:rsidDel="00261118">
                <w:rPr>
                  <w:rFonts w:ascii="Times New Roman" w:hAnsi="Times New Roman"/>
                  <w:sz w:val="20"/>
                </w:rPr>
                <w:delText>Zheng Zhao</w:delText>
              </w:r>
              <w:r w:rsidRPr="002E78AC" w:rsidDel="00261118">
                <w:rPr>
                  <w:rFonts w:cs="Arial"/>
                  <w:szCs w:val="18"/>
                </w:rPr>
                <w:delText xml:space="preserve"> </w:delText>
              </w:r>
              <w:r w:rsidRPr="00732243" w:rsidDel="00261118">
                <w:delText>Verizon</w:delText>
              </w:r>
            </w:del>
          </w:p>
        </w:tc>
        <w:tc>
          <w:tcPr>
            <w:tcW w:w="1440" w:type="dxa"/>
            <w:tcBorders>
              <w:top w:val="single" w:sz="4" w:space="0" w:color="auto"/>
              <w:left w:val="single" w:sz="4" w:space="0" w:color="auto"/>
              <w:bottom w:val="single" w:sz="4" w:space="0" w:color="auto"/>
              <w:right w:val="single" w:sz="4" w:space="0" w:color="auto"/>
            </w:tcBorders>
          </w:tcPr>
          <w:p w14:paraId="047116E3" w14:textId="3F1F9198" w:rsidR="00D56F20" w:rsidRPr="00964669" w:rsidDel="00261118" w:rsidRDefault="005F0283" w:rsidP="00964669">
            <w:pPr>
              <w:pStyle w:val="TAL"/>
              <w:jc w:val="center"/>
              <w:rPr>
                <w:del w:id="30833" w:author=" " w:date="2019-05-27T05:00:00Z"/>
                <w:color w:val="00B0F0"/>
                <w:sz w:val="16"/>
              </w:rPr>
            </w:pPr>
            <w:del w:id="3083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187C23C" w14:textId="598D982F" w:rsidR="00D56F20" w:rsidRPr="00964669" w:rsidDel="00261118" w:rsidRDefault="00D56F20" w:rsidP="00964669">
            <w:pPr>
              <w:pStyle w:val="TAL"/>
              <w:jc w:val="center"/>
              <w:rPr>
                <w:del w:id="30835" w:author=" " w:date="2019-05-27T05:00:00Z"/>
                <w:i/>
                <w:color w:val="00B0F0"/>
                <w:sz w:val="16"/>
              </w:rPr>
            </w:pPr>
            <w:del w:id="30836" w:author=" " w:date="2019-05-27T05:00:00Z">
              <w:r w:rsidDel="00261118">
                <w:rPr>
                  <w:rFonts w:cs="Arial"/>
                  <w:szCs w:val="18"/>
                </w:rPr>
                <w:delText xml:space="preserve">Ericsson, </w:delText>
              </w:r>
              <w:r w:rsidRPr="00732243"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50331B03" w14:textId="27B72265" w:rsidR="00D56F20" w:rsidRPr="00964669" w:rsidDel="00261118" w:rsidRDefault="00D75FFF" w:rsidP="00964669">
            <w:pPr>
              <w:pStyle w:val="TAL"/>
              <w:jc w:val="center"/>
              <w:rPr>
                <w:del w:id="30837" w:author=" " w:date="2019-05-27T05:00:00Z"/>
                <w:color w:val="00B0F0"/>
                <w:sz w:val="16"/>
              </w:rPr>
            </w:pPr>
            <w:del w:id="3083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
          <w:p w14:paraId="53A02A2A" w14:textId="2C3565C0" w:rsidR="00D56F20" w:rsidRPr="00964669" w:rsidDel="00261118" w:rsidRDefault="00D56F20" w:rsidP="00964669">
            <w:pPr>
              <w:pStyle w:val="TAL"/>
              <w:jc w:val="center"/>
              <w:rPr>
                <w:del w:id="30839" w:author=" " w:date="2019-05-27T05:00:00Z"/>
                <w:color w:val="00B0F0"/>
                <w:sz w:val="16"/>
              </w:rPr>
            </w:pPr>
            <w:del w:id="30840" w:author=" " w:date="2019-05-27T05:00:00Z">
              <w:r w:rsidRPr="00964669" w:rsidDel="00261118">
                <w:rPr>
                  <w:color w:val="000000"/>
                  <w:lang w:val="en-US"/>
                </w:rPr>
                <w:delText>DC_4A_</w:delText>
              </w:r>
              <w:r w:rsidDel="00261118">
                <w:rPr>
                  <w:rFonts w:eastAsia="Times New Roman" w:cs="Arial"/>
                  <w:color w:val="000000"/>
                  <w:szCs w:val="18"/>
                  <w:lang w:val="en-US"/>
                </w:rPr>
                <w:delText>n260(2</w:delText>
              </w:r>
              <w:r w:rsidRPr="002E78AC" w:rsidDel="00261118">
                <w:rPr>
                  <w:rFonts w:eastAsia="Times New Roman" w:cs="Arial"/>
                  <w:color w:val="000000"/>
                  <w:szCs w:val="18"/>
                  <w:lang w:val="en-US"/>
                </w:rPr>
                <w:delText>A)_UL_4A_n260A</w:delText>
              </w:r>
            </w:del>
          </w:p>
        </w:tc>
      </w:tr>
      <w:tr w:rsidR="00D56F20" w:rsidRPr="00EA3EB3" w:rsidDel="00261118" w14:paraId="55D51B60" w14:textId="45118CAC" w:rsidTr="00964669">
        <w:trPr>
          <w:cantSplit/>
          <w:del w:id="30841" w:author=" " w:date="2019-05-27T05:00:00Z"/>
        </w:trPr>
        <w:tc>
          <w:tcPr>
            <w:tcW w:w="1978" w:type="dxa"/>
            <w:tcBorders>
              <w:top w:val="single" w:sz="4" w:space="0" w:color="auto"/>
              <w:left w:val="single" w:sz="4" w:space="0" w:color="auto"/>
              <w:bottom w:val="single" w:sz="4" w:space="0" w:color="auto"/>
              <w:right w:val="single" w:sz="4" w:space="0" w:color="auto"/>
            </w:tcBorders>
            <w:vAlign w:val="center"/>
          </w:tcPr>
          <w:p w14:paraId="09B5942F" w14:textId="61534C65" w:rsidR="00D56F20" w:rsidRPr="00964669" w:rsidDel="00261118" w:rsidRDefault="00D56F20" w:rsidP="00964669">
            <w:pPr>
              <w:pStyle w:val="TAL"/>
              <w:jc w:val="center"/>
              <w:rPr>
                <w:del w:id="30842" w:author=" " w:date="2019-05-27T05:00:00Z"/>
                <w:color w:val="00B0F0"/>
                <w:sz w:val="16"/>
              </w:rPr>
            </w:pPr>
            <w:del w:id="30843" w:author=" " w:date="2019-05-27T05:00:00Z">
              <w:r w:rsidRPr="00964669" w:rsidDel="00261118">
                <w:rPr>
                  <w:color w:val="000000"/>
                  <w:lang w:val="en-US"/>
                </w:rPr>
                <w:delText>DC_4A_n260(</w:delText>
              </w:r>
              <w:r w:rsidRPr="002E78AC" w:rsidDel="00261118">
                <w:rPr>
                  <w:rFonts w:eastAsia="Times New Roman" w:cs="Arial"/>
                  <w:bCs/>
                  <w:color w:val="000000"/>
                  <w:szCs w:val="18"/>
                  <w:lang w:val="en-US"/>
                </w:rPr>
                <w:delText>4A)_UL_4A_n</w:delText>
              </w:r>
              <w:r w:rsidRPr="002E78AC" w:rsidDel="00261118">
                <w:rPr>
                  <w:rFonts w:eastAsia="Times New Roman" w:cs="Arial"/>
                  <w:color w:val="000000"/>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vAlign w:val="center"/>
          </w:tcPr>
          <w:p w14:paraId="1602870C" w14:textId="3C2D48F0" w:rsidR="00D56F20" w:rsidRPr="00964669" w:rsidDel="00261118" w:rsidRDefault="00D56F20" w:rsidP="00964669">
            <w:pPr>
              <w:jc w:val="center"/>
              <w:rPr>
                <w:del w:id="30844" w:author=" " w:date="2019-05-27T05:00:00Z"/>
                <w:rFonts w:ascii="Arial" w:hAnsi="Arial"/>
                <w:color w:val="00B0F0"/>
                <w:sz w:val="16"/>
              </w:rPr>
            </w:pPr>
            <w:del w:id="30845"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7A03A522" w14:textId="04800A37" w:rsidR="00D56F20" w:rsidRPr="00964669" w:rsidDel="00261118" w:rsidRDefault="00D56F20" w:rsidP="00964669">
            <w:pPr>
              <w:pStyle w:val="TAL"/>
              <w:jc w:val="center"/>
              <w:rPr>
                <w:del w:id="30846" w:author=" " w:date="2019-05-27T05:00:00Z"/>
                <w:color w:val="00B0F0"/>
                <w:sz w:val="16"/>
              </w:rPr>
            </w:pPr>
            <w:del w:id="30847" w:author=" " w:date="2019-05-27T05:00:00Z">
              <w:r w:rsidRPr="00964669" w:rsidDel="00261118">
                <w:rPr>
                  <w:rFonts w:ascii="Times New Roman" w:hAnsi="Times New Roman"/>
                  <w:sz w:val="20"/>
                </w:rPr>
                <w:delText>Zheng Zhao</w:delText>
              </w:r>
              <w:r w:rsidRPr="002E78AC" w:rsidDel="00261118">
                <w:rPr>
                  <w:rFonts w:cs="Arial"/>
                  <w:szCs w:val="18"/>
                </w:rPr>
                <w:delText xml:space="preserve"> </w:delText>
              </w:r>
              <w:r w:rsidRPr="00732243" w:rsidDel="00261118">
                <w:delText>Verizon</w:delText>
              </w:r>
            </w:del>
          </w:p>
        </w:tc>
        <w:tc>
          <w:tcPr>
            <w:tcW w:w="1440" w:type="dxa"/>
            <w:tcBorders>
              <w:top w:val="single" w:sz="4" w:space="0" w:color="auto"/>
              <w:left w:val="single" w:sz="4" w:space="0" w:color="auto"/>
              <w:bottom w:val="single" w:sz="4" w:space="0" w:color="auto"/>
              <w:right w:val="single" w:sz="4" w:space="0" w:color="auto"/>
            </w:tcBorders>
          </w:tcPr>
          <w:p w14:paraId="78E2F804" w14:textId="0D6652C5" w:rsidR="00D56F20" w:rsidRPr="00964669" w:rsidDel="00261118" w:rsidRDefault="005F0283" w:rsidP="00964669">
            <w:pPr>
              <w:pStyle w:val="TAL"/>
              <w:jc w:val="center"/>
              <w:rPr>
                <w:del w:id="30848" w:author=" " w:date="2019-05-27T05:00:00Z"/>
                <w:color w:val="00B0F0"/>
                <w:sz w:val="16"/>
              </w:rPr>
            </w:pPr>
            <w:del w:id="3084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651BC99" w14:textId="02DD5554" w:rsidR="00D56F20" w:rsidRPr="00964669" w:rsidDel="00261118" w:rsidRDefault="00D56F20" w:rsidP="00964669">
            <w:pPr>
              <w:pStyle w:val="TAL"/>
              <w:jc w:val="center"/>
              <w:rPr>
                <w:del w:id="30850" w:author=" " w:date="2019-05-27T05:00:00Z"/>
                <w:i/>
                <w:color w:val="00B0F0"/>
                <w:sz w:val="16"/>
              </w:rPr>
            </w:pPr>
            <w:del w:id="30851" w:author=" " w:date="2019-05-27T05:00:00Z">
              <w:r w:rsidDel="00261118">
                <w:rPr>
                  <w:rFonts w:cs="Arial"/>
                  <w:szCs w:val="18"/>
                </w:rPr>
                <w:delText xml:space="preserve">Ericsson, </w:delText>
              </w:r>
              <w:r w:rsidRPr="00732243"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78BCF8E5" w14:textId="4625EAEE" w:rsidR="00D56F20" w:rsidRPr="00964669" w:rsidDel="00261118" w:rsidRDefault="00D75FFF" w:rsidP="00964669">
            <w:pPr>
              <w:pStyle w:val="TAL"/>
              <w:jc w:val="center"/>
              <w:rPr>
                <w:del w:id="30852" w:author=" " w:date="2019-05-27T05:00:00Z"/>
                <w:color w:val="00B0F0"/>
                <w:sz w:val="16"/>
              </w:rPr>
            </w:pPr>
            <w:del w:id="3085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
          <w:p w14:paraId="04A555B1" w14:textId="57F3F52C" w:rsidR="00D56F20" w:rsidRPr="00964669" w:rsidDel="00261118" w:rsidRDefault="00D56F20" w:rsidP="00964669">
            <w:pPr>
              <w:pStyle w:val="TAL"/>
              <w:jc w:val="center"/>
              <w:rPr>
                <w:del w:id="30854" w:author=" " w:date="2019-05-27T05:00:00Z"/>
                <w:color w:val="00B0F0"/>
                <w:sz w:val="16"/>
              </w:rPr>
            </w:pPr>
            <w:del w:id="30855" w:author=" " w:date="2019-05-27T05:00:00Z">
              <w:r w:rsidRPr="00964669" w:rsidDel="00261118">
                <w:rPr>
                  <w:color w:val="000000"/>
                  <w:lang w:val="en-US"/>
                </w:rPr>
                <w:delText>DC_4A_</w:delText>
              </w:r>
              <w:r w:rsidDel="00261118">
                <w:rPr>
                  <w:rFonts w:eastAsia="Times New Roman" w:cs="Arial"/>
                  <w:bCs/>
                  <w:color w:val="000000"/>
                  <w:szCs w:val="18"/>
                  <w:lang w:val="en-US"/>
                </w:rPr>
                <w:delText>n260(3</w:delText>
              </w:r>
              <w:r w:rsidRPr="002E78AC" w:rsidDel="00261118">
                <w:rPr>
                  <w:rFonts w:eastAsia="Times New Roman" w:cs="Arial"/>
                  <w:bCs/>
                  <w:color w:val="000000"/>
                  <w:szCs w:val="18"/>
                  <w:lang w:val="en-US"/>
                </w:rPr>
                <w:delText>A)_UL_4A_n</w:delText>
              </w:r>
              <w:r w:rsidRPr="002E78AC" w:rsidDel="00261118">
                <w:rPr>
                  <w:rFonts w:eastAsia="Times New Roman" w:cs="Arial"/>
                  <w:color w:val="000000"/>
                  <w:szCs w:val="18"/>
                  <w:lang w:val="en-US"/>
                </w:rPr>
                <w:delText>260A</w:delText>
              </w:r>
            </w:del>
          </w:p>
        </w:tc>
      </w:tr>
      <w:bookmarkEnd w:id="30647"/>
      <w:tr w:rsidR="008B2F17" w:rsidRPr="003E6DB9" w:rsidDel="00261118" w14:paraId="4A5C0326" w14:textId="24FE3D24" w:rsidTr="00964669">
        <w:trPr>
          <w:cantSplit/>
          <w:del w:id="3085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8814EE" w14:textId="4268A424" w:rsidR="008B2F17" w:rsidRPr="003E6DB9" w:rsidDel="00261118" w:rsidRDefault="008B2F17" w:rsidP="008B2F17">
            <w:pPr>
              <w:shd w:val="clear" w:color="auto" w:fill="FFFFFF"/>
              <w:spacing w:after="0"/>
              <w:ind w:left="62"/>
              <w:jc w:val="center"/>
              <w:rPr>
                <w:del w:id="30857" w:author=" " w:date="2019-05-27T05:00:00Z"/>
                <w:rFonts w:ascii="Arial" w:eastAsia="SimSun" w:hAnsi="Arial" w:cs="Arial"/>
                <w:sz w:val="18"/>
                <w:szCs w:val="18"/>
                <w:lang w:eastAsia="zh-CN"/>
              </w:rPr>
            </w:pPr>
            <w:del w:id="3085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_n260(5A)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7CD3E" w14:textId="6472B35F" w:rsidR="008B2F17" w:rsidRPr="003E6DB9" w:rsidDel="00261118" w:rsidRDefault="008B2F17" w:rsidP="008B2F17">
            <w:pPr>
              <w:ind w:left="62"/>
              <w:jc w:val="center"/>
              <w:rPr>
                <w:del w:id="30859" w:author=" " w:date="2019-05-27T05:00:00Z"/>
                <w:rFonts w:ascii="Arial" w:hAnsi="Arial" w:cs="Arial"/>
                <w:sz w:val="18"/>
                <w:szCs w:val="18"/>
              </w:rPr>
            </w:pPr>
            <w:del w:id="3086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9BB30" w14:textId="17449F80" w:rsidR="008B2F17" w:rsidRPr="003E6DB9" w:rsidDel="00261118" w:rsidRDefault="008B2F17" w:rsidP="008B2F17">
            <w:pPr>
              <w:ind w:left="62"/>
              <w:jc w:val="center"/>
              <w:rPr>
                <w:del w:id="30861" w:author=" " w:date="2019-05-27T05:00:00Z"/>
                <w:rFonts w:ascii="Arial" w:hAnsi="Arial" w:cs="Arial"/>
                <w:sz w:val="18"/>
                <w:szCs w:val="18"/>
              </w:rPr>
            </w:pPr>
            <w:del w:id="30862"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7ED6FD" w14:textId="5EAD2A91" w:rsidR="008B2F17" w:rsidRPr="003E6DB9" w:rsidDel="00261118" w:rsidRDefault="005F0283" w:rsidP="008B2F17">
            <w:pPr>
              <w:ind w:left="62"/>
              <w:jc w:val="center"/>
              <w:rPr>
                <w:del w:id="30863" w:author=" " w:date="2019-05-27T05:00:00Z"/>
                <w:rFonts w:ascii="Arial" w:hAnsi="Arial" w:cs="Arial"/>
                <w:sz w:val="18"/>
                <w:szCs w:val="18"/>
              </w:rPr>
            </w:pPr>
            <w:del w:id="3086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6461" w14:textId="20D92700" w:rsidR="008B2F17" w:rsidRPr="003E6DB9" w:rsidDel="00261118" w:rsidRDefault="008B2F17" w:rsidP="008B2F17">
            <w:pPr>
              <w:ind w:left="62"/>
              <w:jc w:val="center"/>
              <w:rPr>
                <w:del w:id="30865" w:author=" " w:date="2019-05-27T05:00:00Z"/>
                <w:rFonts w:ascii="Arial" w:hAnsi="Arial" w:cs="Arial"/>
                <w:sz w:val="18"/>
                <w:szCs w:val="18"/>
              </w:rPr>
            </w:pPr>
            <w:del w:id="3086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B9B29F" w14:textId="0A08586C" w:rsidR="008B2F17" w:rsidRPr="003E6DB9" w:rsidDel="00261118" w:rsidRDefault="008B2F17" w:rsidP="008B2F17">
            <w:pPr>
              <w:pStyle w:val="TAL"/>
              <w:ind w:left="62"/>
              <w:jc w:val="center"/>
              <w:rPr>
                <w:del w:id="30867" w:author=" " w:date="2019-05-27T05:00:00Z"/>
                <w:rFonts w:cs="Arial"/>
                <w:szCs w:val="18"/>
              </w:rPr>
            </w:pPr>
            <w:del w:id="30868" w:author=" " w:date="2019-05-27T05:00:00Z">
              <w:r w:rsidRPr="00E257B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064398" w14:textId="3E17755D" w:rsidR="008B2F17" w:rsidRPr="003E6DB9" w:rsidDel="00261118" w:rsidRDefault="008B2F17" w:rsidP="00964669">
            <w:pPr>
              <w:spacing w:after="0"/>
              <w:ind w:left="62"/>
              <w:jc w:val="center"/>
              <w:rPr>
                <w:del w:id="30869" w:author=" " w:date="2019-05-27T05:00:00Z"/>
                <w:rFonts w:ascii="Arial" w:eastAsia="SimSun" w:hAnsi="Arial" w:cs="Arial"/>
                <w:sz w:val="18"/>
                <w:szCs w:val="18"/>
                <w:lang w:eastAsia="zh-CN"/>
              </w:rPr>
            </w:pPr>
            <w:del w:id="3087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_n260(4A)</w:delText>
              </w:r>
            </w:del>
          </w:p>
        </w:tc>
      </w:tr>
      <w:tr w:rsidR="008B2F17" w:rsidRPr="003E6DB9" w:rsidDel="00261118" w14:paraId="61B90AA8" w14:textId="2435970E" w:rsidTr="00964669">
        <w:trPr>
          <w:cantSplit/>
          <w:del w:id="3087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195FB" w14:textId="69A94C3A" w:rsidR="008B2F17" w:rsidRPr="003E6DB9" w:rsidDel="00261118" w:rsidRDefault="008B2F17" w:rsidP="008B2F17">
            <w:pPr>
              <w:shd w:val="clear" w:color="auto" w:fill="FFFFFF"/>
              <w:spacing w:after="0"/>
              <w:ind w:left="62"/>
              <w:jc w:val="center"/>
              <w:rPr>
                <w:del w:id="30872" w:author=" " w:date="2019-05-27T05:00:00Z"/>
                <w:rFonts w:ascii="Arial" w:eastAsia="SimSun" w:hAnsi="Arial" w:cs="Arial"/>
                <w:sz w:val="18"/>
                <w:szCs w:val="18"/>
                <w:lang w:eastAsia="zh-CN"/>
              </w:rPr>
            </w:pPr>
            <w:del w:id="3087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_n260(6A)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139B78" w14:textId="4C6D7FF8" w:rsidR="008B2F17" w:rsidRPr="003E6DB9" w:rsidDel="00261118" w:rsidRDefault="008B2F17" w:rsidP="008B2F17">
            <w:pPr>
              <w:ind w:left="62"/>
              <w:jc w:val="center"/>
              <w:rPr>
                <w:del w:id="30874" w:author=" " w:date="2019-05-27T05:00:00Z"/>
                <w:rFonts w:ascii="Arial" w:hAnsi="Arial" w:cs="Arial"/>
                <w:sz w:val="18"/>
                <w:szCs w:val="18"/>
              </w:rPr>
            </w:pPr>
            <w:del w:id="3087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029E7" w14:textId="04CE1660" w:rsidR="008B2F17" w:rsidRPr="003E6DB9" w:rsidDel="00261118" w:rsidRDefault="008B2F17" w:rsidP="008B2F17">
            <w:pPr>
              <w:ind w:left="62"/>
              <w:jc w:val="center"/>
              <w:rPr>
                <w:del w:id="30876" w:author=" " w:date="2019-05-27T05:00:00Z"/>
                <w:rFonts w:ascii="Arial" w:hAnsi="Arial" w:cs="Arial"/>
                <w:sz w:val="18"/>
                <w:szCs w:val="18"/>
              </w:rPr>
            </w:pPr>
            <w:del w:id="30877" w:author=" " w:date="2019-05-27T05:00:00Z">
              <w:r w:rsidRPr="003E6DB9" w:rsidDel="00261118">
                <w:rPr>
                  <w:rFonts w:ascii="Arial" w:hAnsi="Arial" w:cs="Arial"/>
                  <w:sz w:val="18"/>
                  <w:szCs w:val="18"/>
                </w:rPr>
                <w:delText>Zheng Zhao</w:delText>
              </w:r>
            </w:del>
          </w:p>
          <w:p w14:paraId="1C945E8F" w14:textId="50EBFF3A" w:rsidR="008B2F17" w:rsidRPr="003E6DB9" w:rsidDel="00261118" w:rsidRDefault="008B2F17" w:rsidP="008B2F17">
            <w:pPr>
              <w:ind w:left="62"/>
              <w:jc w:val="center"/>
              <w:rPr>
                <w:del w:id="30878" w:author=" " w:date="2019-05-27T05:00:00Z"/>
                <w:rFonts w:ascii="Arial" w:hAnsi="Arial" w:cs="Arial"/>
                <w:sz w:val="18"/>
                <w:szCs w:val="18"/>
              </w:rPr>
            </w:pPr>
            <w:del w:id="3087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2FC4D0C" w14:textId="0A172B9C" w:rsidR="008B2F17" w:rsidRPr="003E6DB9" w:rsidDel="00261118" w:rsidRDefault="005F0283" w:rsidP="008B2F17">
            <w:pPr>
              <w:ind w:left="62"/>
              <w:jc w:val="center"/>
              <w:rPr>
                <w:del w:id="30880" w:author=" " w:date="2019-05-27T05:00:00Z"/>
                <w:rFonts w:ascii="Arial" w:hAnsi="Arial" w:cs="Arial"/>
                <w:sz w:val="18"/>
                <w:szCs w:val="18"/>
              </w:rPr>
            </w:pPr>
            <w:del w:id="3088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8892" w14:textId="7065AFD5" w:rsidR="008B2F17" w:rsidRPr="003E6DB9" w:rsidDel="00261118" w:rsidRDefault="008B2F17" w:rsidP="008B2F17">
            <w:pPr>
              <w:ind w:left="62"/>
              <w:jc w:val="center"/>
              <w:rPr>
                <w:del w:id="30882" w:author=" " w:date="2019-05-27T05:00:00Z"/>
                <w:rFonts w:ascii="Arial" w:hAnsi="Arial" w:cs="Arial"/>
                <w:sz w:val="18"/>
                <w:szCs w:val="18"/>
              </w:rPr>
            </w:pPr>
            <w:del w:id="3088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982042" w14:textId="0790F531" w:rsidR="008B2F17" w:rsidRPr="003E6DB9" w:rsidDel="00261118" w:rsidRDefault="008B2F17" w:rsidP="008B2F17">
            <w:pPr>
              <w:pStyle w:val="TAL"/>
              <w:ind w:left="62"/>
              <w:jc w:val="center"/>
              <w:rPr>
                <w:del w:id="30884" w:author=" " w:date="2019-05-27T05:00:00Z"/>
                <w:rFonts w:cs="Arial"/>
                <w:szCs w:val="18"/>
              </w:rPr>
            </w:pPr>
            <w:del w:id="30885" w:author=" " w:date="2019-05-27T05:00:00Z">
              <w:r w:rsidRPr="00E257B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1A5EF0" w14:textId="6AA056FA" w:rsidR="008B2F17" w:rsidRPr="003E6DB9" w:rsidDel="00261118" w:rsidRDefault="008B2F17" w:rsidP="00964669">
            <w:pPr>
              <w:spacing w:after="0"/>
              <w:ind w:left="62"/>
              <w:jc w:val="center"/>
              <w:rPr>
                <w:del w:id="30886" w:author=" " w:date="2019-05-27T05:00:00Z"/>
                <w:rFonts w:ascii="Arial" w:eastAsia="SimSun" w:hAnsi="Arial" w:cs="Arial"/>
                <w:sz w:val="18"/>
                <w:szCs w:val="18"/>
                <w:lang w:eastAsia="zh-CN"/>
              </w:rPr>
            </w:pPr>
            <w:del w:id="3088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_n260(5A)</w:delText>
              </w:r>
            </w:del>
          </w:p>
        </w:tc>
      </w:tr>
      <w:tr w:rsidR="008B2F17" w:rsidRPr="003E6DB9" w:rsidDel="00261118" w14:paraId="208C3382" w14:textId="6ABCE07A" w:rsidTr="00964669">
        <w:trPr>
          <w:cantSplit/>
          <w:del w:id="3088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DAB769" w14:textId="555B239C" w:rsidR="008B2F17" w:rsidRPr="00964669" w:rsidDel="00261118" w:rsidRDefault="008B2F17" w:rsidP="008B2F17">
            <w:pPr>
              <w:shd w:val="clear" w:color="auto" w:fill="FFFFFF"/>
              <w:spacing w:after="0"/>
              <w:ind w:left="62"/>
              <w:jc w:val="center"/>
              <w:rPr>
                <w:del w:id="30889" w:author=" " w:date="2019-05-27T05:00:00Z"/>
                <w:rFonts w:ascii="Arial" w:hAnsi="Arial"/>
                <w:sz w:val="18"/>
              </w:rPr>
            </w:pPr>
            <w:del w:id="3089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_n260(7A)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BAEB98" w14:textId="445068FC" w:rsidR="008B2F17" w:rsidRPr="003E6DB9" w:rsidDel="00261118" w:rsidRDefault="008B2F17" w:rsidP="008B2F17">
            <w:pPr>
              <w:ind w:left="62"/>
              <w:jc w:val="center"/>
              <w:rPr>
                <w:del w:id="30891" w:author=" " w:date="2019-05-27T05:00:00Z"/>
                <w:rFonts w:ascii="Arial" w:hAnsi="Arial" w:cs="Arial"/>
                <w:sz w:val="18"/>
                <w:szCs w:val="18"/>
              </w:rPr>
            </w:pPr>
            <w:del w:id="3089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D05C0" w14:textId="15B6AFA9" w:rsidR="008B2F17" w:rsidRPr="003E6DB9" w:rsidDel="00261118" w:rsidRDefault="008B2F17" w:rsidP="008B2F17">
            <w:pPr>
              <w:ind w:left="62"/>
              <w:jc w:val="center"/>
              <w:rPr>
                <w:del w:id="30893" w:author=" " w:date="2019-05-27T05:00:00Z"/>
                <w:rFonts w:ascii="Arial" w:hAnsi="Arial" w:cs="Arial"/>
                <w:sz w:val="18"/>
                <w:szCs w:val="18"/>
              </w:rPr>
            </w:pPr>
            <w:del w:id="30894" w:author=" " w:date="2019-05-27T05:00:00Z">
              <w:r w:rsidRPr="003E6DB9" w:rsidDel="00261118">
                <w:rPr>
                  <w:rFonts w:ascii="Arial" w:hAnsi="Arial" w:cs="Arial"/>
                  <w:sz w:val="18"/>
                  <w:szCs w:val="18"/>
                </w:rPr>
                <w:delText>Zheng Zhao</w:delText>
              </w:r>
            </w:del>
          </w:p>
          <w:p w14:paraId="2C02875E" w14:textId="1A25CA72" w:rsidR="008B2F17" w:rsidRPr="003E6DB9" w:rsidDel="00261118" w:rsidRDefault="008B2F17" w:rsidP="008B2F17">
            <w:pPr>
              <w:ind w:left="62"/>
              <w:jc w:val="center"/>
              <w:rPr>
                <w:del w:id="30895" w:author=" " w:date="2019-05-27T05:00:00Z"/>
                <w:rFonts w:ascii="Arial" w:hAnsi="Arial" w:cs="Arial"/>
                <w:sz w:val="18"/>
                <w:szCs w:val="18"/>
              </w:rPr>
            </w:pPr>
            <w:del w:id="3089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0FFB49" w14:textId="04AD3123" w:rsidR="008B2F17" w:rsidRPr="003E6DB9" w:rsidDel="00261118" w:rsidRDefault="005F0283" w:rsidP="008B2F17">
            <w:pPr>
              <w:ind w:left="62"/>
              <w:jc w:val="center"/>
              <w:rPr>
                <w:del w:id="30897" w:author=" " w:date="2019-05-27T05:00:00Z"/>
                <w:rFonts w:ascii="Arial" w:hAnsi="Arial" w:cs="Arial"/>
                <w:sz w:val="18"/>
                <w:szCs w:val="18"/>
              </w:rPr>
            </w:pPr>
            <w:del w:id="3089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0D11" w14:textId="34513998" w:rsidR="008B2F17" w:rsidRPr="003E6DB9" w:rsidDel="00261118" w:rsidRDefault="008B2F17" w:rsidP="008B2F17">
            <w:pPr>
              <w:ind w:left="62"/>
              <w:jc w:val="center"/>
              <w:rPr>
                <w:del w:id="30899" w:author=" " w:date="2019-05-27T05:00:00Z"/>
                <w:rFonts w:ascii="Arial" w:hAnsi="Arial" w:cs="Arial"/>
                <w:sz w:val="18"/>
                <w:szCs w:val="18"/>
              </w:rPr>
            </w:pPr>
            <w:del w:id="3090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A0E3B" w14:textId="4EC2142A" w:rsidR="008B2F17" w:rsidRPr="003E6DB9" w:rsidDel="00261118" w:rsidRDefault="008B2F17" w:rsidP="008B2F17">
            <w:pPr>
              <w:pStyle w:val="TAL"/>
              <w:ind w:left="62"/>
              <w:jc w:val="center"/>
              <w:rPr>
                <w:del w:id="30901" w:author=" " w:date="2019-05-27T05:00:00Z"/>
                <w:rFonts w:cs="Arial"/>
                <w:szCs w:val="18"/>
              </w:rPr>
            </w:pPr>
            <w:del w:id="30902" w:author=" " w:date="2019-05-27T05:00:00Z">
              <w:r w:rsidRPr="00E257B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50CB17" w14:textId="3F7E48D5" w:rsidR="008B2F17" w:rsidRPr="00964669" w:rsidDel="00261118" w:rsidRDefault="008B2F17" w:rsidP="00964669">
            <w:pPr>
              <w:spacing w:after="0"/>
              <w:ind w:left="62"/>
              <w:jc w:val="center"/>
              <w:rPr>
                <w:del w:id="30903" w:author=" " w:date="2019-05-27T05:00:00Z"/>
                <w:rFonts w:ascii="Arial" w:hAnsi="Arial"/>
                <w:sz w:val="18"/>
              </w:rPr>
            </w:pPr>
            <w:del w:id="3090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_n260(6A)</w:delText>
              </w:r>
            </w:del>
          </w:p>
        </w:tc>
      </w:tr>
      <w:tr w:rsidR="008B2F17" w:rsidRPr="003E6DB9" w:rsidDel="00261118" w14:paraId="301419A9" w14:textId="3C080CF4" w:rsidTr="00964669">
        <w:trPr>
          <w:cantSplit/>
          <w:del w:id="3090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A0C955" w14:textId="79AC5B4C" w:rsidR="008B2F17" w:rsidRPr="003E6DB9" w:rsidDel="00261118" w:rsidRDefault="008B2F17" w:rsidP="008B2F17">
            <w:pPr>
              <w:shd w:val="clear" w:color="auto" w:fill="FFFFFF"/>
              <w:spacing w:after="0"/>
              <w:ind w:left="62"/>
              <w:jc w:val="center"/>
              <w:rPr>
                <w:del w:id="30906" w:author=" " w:date="2019-05-27T05:00:00Z"/>
                <w:rFonts w:ascii="Arial" w:eastAsia="SimSun" w:hAnsi="Arial" w:cs="Arial"/>
                <w:sz w:val="18"/>
                <w:szCs w:val="18"/>
                <w:lang w:eastAsia="zh-CN"/>
              </w:rPr>
            </w:pPr>
            <w:del w:id="3090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_n260(8A)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58AA2D" w14:textId="3AE98D97" w:rsidR="008B2F17" w:rsidRPr="003E6DB9" w:rsidDel="00261118" w:rsidRDefault="008B2F17" w:rsidP="008B2F17">
            <w:pPr>
              <w:ind w:left="62"/>
              <w:jc w:val="center"/>
              <w:rPr>
                <w:del w:id="30908" w:author=" " w:date="2019-05-27T05:00:00Z"/>
                <w:rFonts w:ascii="Arial" w:hAnsi="Arial" w:cs="Arial"/>
                <w:sz w:val="18"/>
                <w:szCs w:val="18"/>
              </w:rPr>
            </w:pPr>
            <w:del w:id="3090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57A8E" w14:textId="1C6EA789" w:rsidR="008B2F17" w:rsidRPr="003E6DB9" w:rsidDel="00261118" w:rsidRDefault="008B2F17" w:rsidP="008B2F17">
            <w:pPr>
              <w:ind w:left="62"/>
              <w:jc w:val="center"/>
              <w:rPr>
                <w:del w:id="30910" w:author=" " w:date="2019-05-27T05:00:00Z"/>
                <w:rFonts w:ascii="Arial" w:hAnsi="Arial" w:cs="Arial"/>
                <w:sz w:val="18"/>
                <w:szCs w:val="18"/>
              </w:rPr>
            </w:pPr>
            <w:del w:id="30911" w:author=" " w:date="2019-05-27T05:00:00Z">
              <w:r w:rsidRPr="003E6DB9" w:rsidDel="00261118">
                <w:rPr>
                  <w:rFonts w:ascii="Arial" w:hAnsi="Arial" w:cs="Arial"/>
                  <w:sz w:val="18"/>
                  <w:szCs w:val="18"/>
                </w:rPr>
                <w:delText>Zheng Zhao</w:delText>
              </w:r>
            </w:del>
          </w:p>
          <w:p w14:paraId="2BBB7D3E" w14:textId="06C57AA2" w:rsidR="008B2F17" w:rsidRPr="003E6DB9" w:rsidDel="00261118" w:rsidRDefault="008B2F17" w:rsidP="008B2F17">
            <w:pPr>
              <w:ind w:left="62"/>
              <w:jc w:val="center"/>
              <w:rPr>
                <w:del w:id="30912" w:author=" " w:date="2019-05-27T05:00:00Z"/>
                <w:rFonts w:ascii="Arial" w:hAnsi="Arial" w:cs="Arial"/>
                <w:sz w:val="18"/>
                <w:szCs w:val="18"/>
              </w:rPr>
            </w:pPr>
            <w:del w:id="3091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C07D54" w14:textId="1D7D0E62" w:rsidR="008B2F17" w:rsidRPr="003E6DB9" w:rsidDel="00261118" w:rsidRDefault="005F0283" w:rsidP="008B2F17">
            <w:pPr>
              <w:ind w:left="62"/>
              <w:jc w:val="center"/>
              <w:rPr>
                <w:del w:id="30914" w:author=" " w:date="2019-05-27T05:00:00Z"/>
                <w:rFonts w:ascii="Arial" w:hAnsi="Arial" w:cs="Arial"/>
                <w:sz w:val="18"/>
                <w:szCs w:val="18"/>
              </w:rPr>
            </w:pPr>
            <w:del w:id="3091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D622" w14:textId="70B68BE2" w:rsidR="008B2F17" w:rsidRPr="003E6DB9" w:rsidDel="00261118" w:rsidRDefault="008B2F17" w:rsidP="008B2F17">
            <w:pPr>
              <w:ind w:left="62"/>
              <w:jc w:val="center"/>
              <w:rPr>
                <w:del w:id="30916" w:author=" " w:date="2019-05-27T05:00:00Z"/>
                <w:rFonts w:ascii="Arial" w:hAnsi="Arial" w:cs="Arial"/>
                <w:sz w:val="18"/>
                <w:szCs w:val="18"/>
              </w:rPr>
            </w:pPr>
            <w:del w:id="3091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E7AF4B" w14:textId="689DCFBC" w:rsidR="008B2F17" w:rsidRPr="003E6DB9" w:rsidDel="00261118" w:rsidRDefault="008B2F17" w:rsidP="008B2F17">
            <w:pPr>
              <w:pStyle w:val="TAL"/>
              <w:ind w:left="62"/>
              <w:jc w:val="center"/>
              <w:rPr>
                <w:del w:id="30918" w:author=" " w:date="2019-05-27T05:00:00Z"/>
                <w:rFonts w:cs="Arial"/>
                <w:szCs w:val="18"/>
              </w:rPr>
            </w:pPr>
            <w:del w:id="30919" w:author=" " w:date="2019-05-27T05:00:00Z">
              <w:r w:rsidRPr="00E257B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3C9B07" w14:textId="6389E44B" w:rsidR="008B2F17" w:rsidRPr="003E6DB9" w:rsidDel="00261118" w:rsidRDefault="008B2F17" w:rsidP="00964669">
            <w:pPr>
              <w:spacing w:after="0"/>
              <w:ind w:left="62"/>
              <w:jc w:val="center"/>
              <w:rPr>
                <w:del w:id="30920" w:author=" " w:date="2019-05-27T05:00:00Z"/>
                <w:rFonts w:ascii="Arial" w:eastAsia="SimSun" w:hAnsi="Arial" w:cs="Arial"/>
                <w:sz w:val="18"/>
                <w:szCs w:val="18"/>
                <w:lang w:eastAsia="zh-CN"/>
              </w:rPr>
            </w:pPr>
            <w:del w:id="3092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_n260(7A)</w:delText>
              </w:r>
            </w:del>
          </w:p>
        </w:tc>
      </w:tr>
      <w:tr w:rsidR="00732243" w:rsidRPr="003E6DB9" w:rsidDel="00261118" w14:paraId="3E290384" w14:textId="7FCCB355" w:rsidTr="006B3DDA">
        <w:trPr>
          <w:cantSplit/>
          <w:del w:id="3092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93221" w14:textId="74D6E215" w:rsidR="00D56F20" w:rsidRPr="00964669" w:rsidDel="00261118" w:rsidRDefault="00D56F20" w:rsidP="00D56F20">
            <w:pPr>
              <w:shd w:val="clear" w:color="auto" w:fill="FFFFFF"/>
              <w:spacing w:after="0"/>
              <w:ind w:left="62"/>
              <w:jc w:val="center"/>
              <w:rPr>
                <w:del w:id="30923" w:author=" " w:date="2019-05-27T05:00:00Z"/>
                <w:rFonts w:ascii="Arial" w:hAnsi="Arial"/>
                <w:sz w:val="18"/>
                <w:lang w:val="x-none"/>
              </w:rPr>
            </w:pPr>
            <w:del w:id="30924" w:author=" " w:date="2019-05-27T05:00:00Z">
              <w:r w:rsidRPr="00964669" w:rsidDel="00261118">
                <w:rPr>
                  <w:rFonts w:ascii="Arial" w:hAnsi="Arial"/>
                  <w:color w:val="000000"/>
                  <w:sz w:val="18"/>
                  <w:lang w:val="en-US"/>
                </w:rPr>
                <w:delText>DC_4A_</w:delText>
              </w:r>
              <w:r w:rsidRPr="002E78AC" w:rsidDel="00261118">
                <w:rPr>
                  <w:rFonts w:ascii="Arial" w:eastAsia="Times New Roman" w:hAnsi="Arial" w:cs="Arial"/>
                  <w:color w:val="000000"/>
                  <w:sz w:val="18"/>
                  <w:szCs w:val="18"/>
                  <w:lang w:val="en-US"/>
                </w:rPr>
                <w:delText>n260G</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74D3A9" w14:textId="50CF9187" w:rsidR="00D56F20" w:rsidRPr="003E6DB9" w:rsidDel="00261118" w:rsidRDefault="00D56F20" w:rsidP="00D56F20">
            <w:pPr>
              <w:ind w:left="62"/>
              <w:jc w:val="center"/>
              <w:rPr>
                <w:del w:id="30925" w:author=" " w:date="2019-05-27T05:00:00Z"/>
                <w:rFonts w:ascii="Arial" w:hAnsi="Arial" w:cs="Arial"/>
                <w:sz w:val="18"/>
                <w:szCs w:val="18"/>
              </w:rPr>
            </w:pPr>
            <w:del w:id="30926"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E8D2A8" w14:textId="40617F11" w:rsidR="00D56F20" w:rsidRPr="003E6DB9" w:rsidDel="00261118" w:rsidRDefault="00D56F20" w:rsidP="00D56F20">
            <w:pPr>
              <w:ind w:left="62"/>
              <w:jc w:val="center"/>
              <w:rPr>
                <w:del w:id="30927" w:author=" " w:date="2019-05-27T05:00:00Z"/>
                <w:rFonts w:ascii="Arial" w:hAnsi="Arial" w:cs="Arial"/>
                <w:sz w:val="18"/>
                <w:szCs w:val="18"/>
              </w:rPr>
            </w:pPr>
            <w:del w:id="30928"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E67630" w14:textId="53577717" w:rsidR="00D56F20" w:rsidRPr="003E6DB9" w:rsidDel="00261118" w:rsidRDefault="005F0283" w:rsidP="00D56F20">
            <w:pPr>
              <w:ind w:left="62"/>
              <w:jc w:val="center"/>
              <w:rPr>
                <w:del w:id="30929" w:author=" " w:date="2019-05-27T05:00:00Z"/>
                <w:rFonts w:ascii="Arial" w:hAnsi="Arial" w:cs="Arial"/>
                <w:sz w:val="18"/>
                <w:szCs w:val="18"/>
              </w:rPr>
            </w:pPr>
            <w:del w:id="30930"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750CC48" w14:textId="40BCF466" w:rsidR="00D56F20" w:rsidRPr="003E6DB9" w:rsidDel="00261118" w:rsidRDefault="00D56F20" w:rsidP="00D56F20">
            <w:pPr>
              <w:ind w:left="62"/>
              <w:jc w:val="center"/>
              <w:rPr>
                <w:del w:id="30931" w:author=" " w:date="2019-05-27T05:00:00Z"/>
                <w:rFonts w:ascii="Arial" w:hAnsi="Arial" w:cs="Arial"/>
                <w:sz w:val="18"/>
                <w:szCs w:val="18"/>
              </w:rPr>
            </w:pPr>
            <w:del w:id="30932" w:author=" " w:date="2019-05-27T05:00:00Z">
              <w:r w:rsidDel="00261118">
                <w:rPr>
                  <w:rFonts w:cs="Arial"/>
                  <w:szCs w:val="18"/>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B9AC84" w14:textId="019CD4BF" w:rsidR="00D56F20" w:rsidRPr="00EA3EB3" w:rsidDel="00261118" w:rsidRDefault="00D75FFF" w:rsidP="00D56F20">
            <w:pPr>
              <w:pStyle w:val="TAL"/>
              <w:ind w:left="62"/>
              <w:jc w:val="center"/>
              <w:rPr>
                <w:del w:id="30933" w:author=" " w:date="2019-05-27T05:00:00Z"/>
                <w:rFonts w:eastAsia="Malgun Gothic" w:cs="Arial"/>
                <w:szCs w:val="18"/>
                <w:lang w:eastAsia="ko-KR"/>
              </w:rPr>
            </w:pPr>
            <w:del w:id="3093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1C0CEF" w14:textId="0A4B24BA" w:rsidR="00D56F20" w:rsidRPr="00964669" w:rsidDel="00261118" w:rsidRDefault="00D56F20" w:rsidP="00964669">
            <w:pPr>
              <w:spacing w:after="0"/>
              <w:ind w:left="62"/>
              <w:jc w:val="center"/>
              <w:rPr>
                <w:del w:id="30935" w:author=" " w:date="2019-05-27T05:00:00Z"/>
                <w:rFonts w:ascii="Arial" w:hAnsi="Arial"/>
                <w:sz w:val="18"/>
                <w:lang w:val="x-none"/>
              </w:rPr>
            </w:pPr>
            <w:del w:id="30936" w:author=" " w:date="2019-05-27T05:00:00Z">
              <w:r w:rsidRPr="00964669" w:rsidDel="00261118">
                <w:rPr>
                  <w:rFonts w:ascii="Arial" w:hAnsi="Arial"/>
                  <w:color w:val="000000"/>
                  <w:sz w:val="18"/>
                  <w:lang w:val="en-US"/>
                </w:rPr>
                <w:delText>DC_4A_n260A</w:delText>
              </w:r>
              <w:r w:rsidRPr="002E78AC" w:rsidDel="00261118">
                <w:rPr>
                  <w:rFonts w:ascii="Arial" w:eastAsia="Times New Roman" w:hAnsi="Arial" w:cs="Arial"/>
                  <w:bCs/>
                  <w:color w:val="000000"/>
                  <w:sz w:val="18"/>
                  <w:szCs w:val="18"/>
                  <w:lang w:val="en-US"/>
                </w:rPr>
                <w:delText>_UL</w:delText>
              </w:r>
              <w:r w:rsidRPr="00964669" w:rsidDel="00261118">
                <w:rPr>
                  <w:rFonts w:ascii="Arial" w:hAnsi="Arial"/>
                  <w:color w:val="000000"/>
                  <w:sz w:val="18"/>
                  <w:lang w:val="en-US"/>
                </w:rPr>
                <w:delText>_4A_</w:delText>
              </w:r>
              <w:r w:rsidRPr="002E78AC" w:rsidDel="00261118">
                <w:rPr>
                  <w:rFonts w:ascii="Arial" w:eastAsia="Times New Roman" w:hAnsi="Arial" w:cs="Arial"/>
                  <w:bCs/>
                  <w:color w:val="000000"/>
                  <w:sz w:val="18"/>
                  <w:szCs w:val="18"/>
                  <w:lang w:val="en-US"/>
                </w:rPr>
                <w:delText>n</w:delText>
              </w:r>
              <w:r w:rsidRPr="002E78AC" w:rsidDel="00261118">
                <w:rPr>
                  <w:rFonts w:ascii="Arial" w:eastAsia="Times New Roman" w:hAnsi="Arial" w:cs="Arial"/>
                  <w:color w:val="000000"/>
                  <w:sz w:val="18"/>
                  <w:szCs w:val="18"/>
                  <w:lang w:val="en-US"/>
                </w:rPr>
                <w:delText>260A</w:delText>
              </w:r>
            </w:del>
          </w:p>
        </w:tc>
      </w:tr>
      <w:tr w:rsidR="00732243" w:rsidRPr="003E6DB9" w:rsidDel="00261118" w14:paraId="0B53B1D5" w14:textId="56E41F22" w:rsidTr="006B3DDA">
        <w:trPr>
          <w:cantSplit/>
          <w:del w:id="3093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78BEDC" w14:textId="65095211" w:rsidR="00D56F20" w:rsidRPr="00964669" w:rsidDel="00261118" w:rsidRDefault="00D56F20" w:rsidP="00D56F20">
            <w:pPr>
              <w:shd w:val="clear" w:color="auto" w:fill="FFFFFF"/>
              <w:spacing w:after="0"/>
              <w:ind w:left="62"/>
              <w:jc w:val="center"/>
              <w:rPr>
                <w:del w:id="30938" w:author=" " w:date="2019-05-27T05:00:00Z"/>
                <w:rFonts w:ascii="Arial" w:hAnsi="Arial"/>
                <w:sz w:val="18"/>
                <w:lang w:val="x-none"/>
              </w:rPr>
            </w:pPr>
            <w:del w:id="30939" w:author=" " w:date="2019-05-27T05:00:00Z">
              <w:r w:rsidRPr="00964669" w:rsidDel="00261118">
                <w:rPr>
                  <w:rFonts w:ascii="Arial" w:hAnsi="Arial"/>
                  <w:color w:val="000000"/>
                  <w:sz w:val="18"/>
                  <w:lang w:val="en-US"/>
                </w:rPr>
                <w:delText>DC_4A_</w:delText>
              </w:r>
              <w:r w:rsidRPr="002E78AC" w:rsidDel="00261118">
                <w:rPr>
                  <w:rFonts w:ascii="Arial" w:eastAsia="Times New Roman" w:hAnsi="Arial" w:cs="Arial"/>
                  <w:color w:val="000000"/>
                  <w:sz w:val="18"/>
                  <w:szCs w:val="18"/>
                  <w:lang w:val="en-US"/>
                </w:rPr>
                <w:delText>n260G</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3EEAF2" w14:textId="1CC199D6" w:rsidR="00D56F20" w:rsidRPr="003E6DB9" w:rsidDel="00261118" w:rsidRDefault="00D56F20" w:rsidP="00D56F20">
            <w:pPr>
              <w:ind w:left="62"/>
              <w:jc w:val="center"/>
              <w:rPr>
                <w:del w:id="30940" w:author=" " w:date="2019-05-27T05:00:00Z"/>
                <w:rFonts w:ascii="Arial" w:hAnsi="Arial" w:cs="Arial"/>
                <w:sz w:val="18"/>
                <w:szCs w:val="18"/>
              </w:rPr>
            </w:pPr>
            <w:del w:id="30941"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C80468" w14:textId="480E6DB5" w:rsidR="00D56F20" w:rsidRPr="003E6DB9" w:rsidDel="00261118" w:rsidRDefault="00D56F20" w:rsidP="00D56F20">
            <w:pPr>
              <w:ind w:left="62"/>
              <w:jc w:val="center"/>
              <w:rPr>
                <w:del w:id="30942" w:author=" " w:date="2019-05-27T05:00:00Z"/>
                <w:rFonts w:ascii="Arial" w:hAnsi="Arial" w:cs="Arial"/>
                <w:sz w:val="18"/>
                <w:szCs w:val="18"/>
              </w:rPr>
            </w:pPr>
            <w:del w:id="3094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5DCFFD" w14:textId="20E96D26" w:rsidR="00D56F20" w:rsidRPr="003E6DB9" w:rsidDel="00261118" w:rsidRDefault="005F0283" w:rsidP="00D56F20">
            <w:pPr>
              <w:ind w:left="62"/>
              <w:jc w:val="center"/>
              <w:rPr>
                <w:del w:id="30944" w:author=" " w:date="2019-05-27T05:00:00Z"/>
                <w:rFonts w:ascii="Arial" w:hAnsi="Arial" w:cs="Arial"/>
                <w:sz w:val="18"/>
                <w:szCs w:val="18"/>
              </w:rPr>
            </w:pPr>
            <w:del w:id="30945"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00FE51" w14:textId="036E41D1" w:rsidR="00D56F20" w:rsidRPr="003E6DB9" w:rsidDel="00261118" w:rsidRDefault="00D56F20" w:rsidP="00D56F20">
            <w:pPr>
              <w:ind w:left="62"/>
              <w:jc w:val="center"/>
              <w:rPr>
                <w:del w:id="30946" w:author=" " w:date="2019-05-27T05:00:00Z"/>
                <w:rFonts w:ascii="Arial" w:hAnsi="Arial" w:cs="Arial"/>
                <w:sz w:val="18"/>
                <w:szCs w:val="18"/>
              </w:rPr>
            </w:pPr>
            <w:del w:id="30947" w:author=" " w:date="2019-05-27T05:00:00Z">
              <w:r w:rsidDel="00261118">
                <w:rPr>
                  <w:rFonts w:cs="Arial"/>
                  <w:szCs w:val="18"/>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9485C" w14:textId="166C5D5D" w:rsidR="00D56F20" w:rsidRPr="00EA3EB3" w:rsidDel="00261118" w:rsidRDefault="00D75FFF" w:rsidP="00D56F20">
            <w:pPr>
              <w:pStyle w:val="TAL"/>
              <w:ind w:left="62"/>
              <w:jc w:val="center"/>
              <w:rPr>
                <w:del w:id="30948" w:author=" " w:date="2019-05-27T05:00:00Z"/>
                <w:rFonts w:eastAsia="Malgun Gothic" w:cs="Arial"/>
                <w:szCs w:val="18"/>
                <w:lang w:eastAsia="ko-KR"/>
              </w:rPr>
            </w:pPr>
            <w:del w:id="3094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C9D094" w14:textId="795BEEC6" w:rsidR="00D56F20" w:rsidRPr="00964669" w:rsidDel="00261118" w:rsidRDefault="00D56F20" w:rsidP="00964669">
            <w:pPr>
              <w:spacing w:after="0"/>
              <w:ind w:left="62"/>
              <w:jc w:val="center"/>
              <w:rPr>
                <w:del w:id="30950" w:author=" " w:date="2019-05-27T05:00:00Z"/>
                <w:rFonts w:ascii="Arial" w:hAnsi="Arial"/>
                <w:sz w:val="18"/>
                <w:lang w:val="x-none"/>
              </w:rPr>
            </w:pPr>
            <w:del w:id="30951" w:author=" " w:date="2019-05-27T05:00:00Z">
              <w:r w:rsidRPr="00964669" w:rsidDel="00261118">
                <w:rPr>
                  <w:rFonts w:ascii="Arial" w:hAnsi="Arial"/>
                  <w:color w:val="000000"/>
                  <w:sz w:val="18"/>
                  <w:lang w:val="en-US"/>
                </w:rPr>
                <w:delText>DC_4A_</w:delText>
              </w:r>
              <w:r w:rsidDel="00261118">
                <w:rPr>
                  <w:rFonts w:ascii="Arial" w:eastAsia="Times New Roman" w:hAnsi="Arial" w:cs="Arial"/>
                  <w:color w:val="000000"/>
                  <w:sz w:val="18"/>
                  <w:szCs w:val="18"/>
                  <w:lang w:val="en-US"/>
                </w:rPr>
                <w:delText>n260A</w:delText>
              </w:r>
              <w:r w:rsidRPr="002E78AC" w:rsidDel="00261118">
                <w:rPr>
                  <w:rFonts w:ascii="Arial" w:eastAsia="Times New Roman" w:hAnsi="Arial" w:cs="Arial"/>
                  <w:bCs/>
                  <w:color w:val="000000"/>
                  <w:sz w:val="18"/>
                  <w:szCs w:val="18"/>
                  <w:lang w:val="en-US"/>
                </w:rPr>
                <w:delText>_UL</w:delText>
              </w:r>
              <w:r w:rsidRPr="00964669" w:rsidDel="00261118">
                <w:rPr>
                  <w:rFonts w:ascii="Arial" w:hAnsi="Arial"/>
                  <w:color w:val="000000"/>
                  <w:sz w:val="18"/>
                  <w:lang w:val="en-US"/>
                </w:rPr>
                <w:delText>_4A_</w:delText>
              </w:r>
              <w:r w:rsidRPr="002E78AC" w:rsidDel="00261118">
                <w:rPr>
                  <w:rFonts w:ascii="Arial" w:eastAsia="Times New Roman" w:hAnsi="Arial" w:cs="Arial"/>
                  <w:bCs/>
                  <w:color w:val="000000"/>
                  <w:sz w:val="18"/>
                  <w:szCs w:val="18"/>
                  <w:lang w:val="en-US"/>
                </w:rPr>
                <w:delText>n</w:delText>
              </w:r>
              <w:r w:rsidDel="00261118">
                <w:rPr>
                  <w:rFonts w:ascii="Arial" w:eastAsia="Times New Roman" w:hAnsi="Arial" w:cs="Arial"/>
                  <w:color w:val="000000"/>
                  <w:sz w:val="18"/>
                  <w:szCs w:val="18"/>
                  <w:lang w:val="en-US"/>
                </w:rPr>
                <w:delText>260A</w:delText>
              </w:r>
            </w:del>
          </w:p>
        </w:tc>
      </w:tr>
      <w:tr w:rsidR="008B2F17" w:rsidRPr="003E6DB9" w:rsidDel="00261118" w14:paraId="195DF1C1" w14:textId="6AB84309" w:rsidTr="00964669">
        <w:trPr>
          <w:cantSplit/>
          <w:del w:id="3095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D9F9B8" w14:textId="088B4946" w:rsidR="008B2F17" w:rsidRPr="003E6DB9" w:rsidDel="00261118" w:rsidRDefault="008B2F17" w:rsidP="008B2F17">
            <w:pPr>
              <w:shd w:val="clear" w:color="auto" w:fill="FFFFFF"/>
              <w:spacing w:after="0"/>
              <w:ind w:left="62"/>
              <w:jc w:val="center"/>
              <w:rPr>
                <w:del w:id="30953" w:author=" " w:date="2019-05-27T05:00:00Z"/>
                <w:rFonts w:ascii="Arial" w:hAnsi="Arial" w:cs="Arial"/>
                <w:sz w:val="18"/>
                <w:szCs w:val="18"/>
              </w:rPr>
            </w:pPr>
          </w:p>
          <w:p w14:paraId="594DCA4E" w14:textId="59BA83E6" w:rsidR="008B2F17" w:rsidRPr="00964669" w:rsidDel="00261118" w:rsidRDefault="008B2F17" w:rsidP="008B2F17">
            <w:pPr>
              <w:shd w:val="clear" w:color="auto" w:fill="FFFFFF"/>
              <w:spacing w:after="0"/>
              <w:ind w:left="62"/>
              <w:jc w:val="center"/>
              <w:rPr>
                <w:del w:id="30954" w:author=" " w:date="2019-05-27T05:00:00Z"/>
                <w:rFonts w:ascii="Arial" w:hAnsi="Arial"/>
                <w:sz w:val="18"/>
              </w:rPr>
            </w:pPr>
            <w:del w:id="3095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_n260(2D)</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56F099" w14:textId="64A83A4B" w:rsidR="008B2F17" w:rsidRPr="003E6DB9" w:rsidDel="00261118" w:rsidRDefault="008B2F17" w:rsidP="008B2F17">
            <w:pPr>
              <w:ind w:left="62"/>
              <w:jc w:val="center"/>
              <w:rPr>
                <w:del w:id="30956" w:author=" " w:date="2019-05-27T05:00:00Z"/>
                <w:rFonts w:ascii="Arial" w:hAnsi="Arial" w:cs="Arial"/>
                <w:sz w:val="18"/>
                <w:szCs w:val="18"/>
              </w:rPr>
            </w:pPr>
            <w:del w:id="3095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8E463" w14:textId="08AEB0D2" w:rsidR="008B2F17" w:rsidRPr="003E6DB9" w:rsidDel="00261118" w:rsidRDefault="008B2F17" w:rsidP="008B2F17">
            <w:pPr>
              <w:ind w:left="62"/>
              <w:jc w:val="center"/>
              <w:rPr>
                <w:del w:id="30958" w:author=" " w:date="2019-05-27T05:00:00Z"/>
                <w:rFonts w:ascii="Arial" w:hAnsi="Arial" w:cs="Arial"/>
                <w:sz w:val="18"/>
                <w:szCs w:val="18"/>
              </w:rPr>
            </w:pPr>
            <w:del w:id="30959"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3E9CC2" w14:textId="72398D99" w:rsidR="008B2F17" w:rsidRPr="003E6DB9" w:rsidDel="00261118" w:rsidRDefault="005F0283" w:rsidP="008B2F17">
            <w:pPr>
              <w:ind w:left="62"/>
              <w:jc w:val="center"/>
              <w:rPr>
                <w:del w:id="30960" w:author=" " w:date="2019-05-27T05:00:00Z"/>
                <w:rFonts w:ascii="Arial" w:hAnsi="Arial" w:cs="Arial"/>
                <w:sz w:val="18"/>
                <w:szCs w:val="18"/>
              </w:rPr>
            </w:pPr>
            <w:del w:id="3096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7C71" w14:textId="27986DD8" w:rsidR="008B2F17" w:rsidRPr="003E6DB9" w:rsidDel="00261118" w:rsidRDefault="008B2F17" w:rsidP="008B2F17">
            <w:pPr>
              <w:ind w:left="62"/>
              <w:jc w:val="center"/>
              <w:rPr>
                <w:del w:id="30962" w:author=" " w:date="2019-05-27T05:00:00Z"/>
                <w:rFonts w:ascii="Arial" w:hAnsi="Arial" w:cs="Arial"/>
                <w:sz w:val="18"/>
                <w:szCs w:val="18"/>
              </w:rPr>
            </w:pPr>
            <w:del w:id="3096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2DD35" w14:textId="1ECC659D" w:rsidR="008B2F17" w:rsidRPr="003E6DB9" w:rsidDel="00261118" w:rsidRDefault="008B2F17" w:rsidP="008B2F17">
            <w:pPr>
              <w:pStyle w:val="TAL"/>
              <w:ind w:left="62"/>
              <w:jc w:val="center"/>
              <w:rPr>
                <w:del w:id="30964" w:author=" " w:date="2019-05-27T05:00:00Z"/>
                <w:rFonts w:cs="Arial"/>
                <w:szCs w:val="18"/>
              </w:rPr>
            </w:pPr>
            <w:del w:id="30965"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D1225" w14:textId="21162C90" w:rsidR="008B2F17" w:rsidRPr="00964669" w:rsidDel="00261118" w:rsidRDefault="008B2F17" w:rsidP="008B2F17">
            <w:pPr>
              <w:shd w:val="clear" w:color="auto" w:fill="FFFFFF"/>
              <w:spacing w:after="0"/>
              <w:ind w:left="62"/>
              <w:jc w:val="center"/>
              <w:rPr>
                <w:del w:id="30966" w:author=" " w:date="2019-05-27T05:00:00Z"/>
                <w:rFonts w:ascii="Arial" w:hAnsi="Arial"/>
                <w:sz w:val="18"/>
              </w:rPr>
            </w:pPr>
            <w:del w:id="3096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w:delText>
              </w:r>
            </w:del>
          </w:p>
        </w:tc>
      </w:tr>
      <w:tr w:rsidR="008B2F17" w:rsidRPr="003E6DB9" w:rsidDel="00261118" w14:paraId="3C7C4685" w14:textId="69CEF029" w:rsidTr="00964669">
        <w:trPr>
          <w:cantSplit/>
          <w:del w:id="3096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104A8F" w14:textId="173F3C85" w:rsidR="008B2F17" w:rsidRPr="003E6DB9" w:rsidDel="00261118" w:rsidRDefault="008B2F17" w:rsidP="008B2F17">
            <w:pPr>
              <w:shd w:val="clear" w:color="auto" w:fill="FFFFFF"/>
              <w:spacing w:after="0"/>
              <w:ind w:left="62"/>
              <w:jc w:val="center"/>
              <w:rPr>
                <w:del w:id="30969" w:author=" " w:date="2019-05-27T05:00:00Z"/>
                <w:rFonts w:ascii="Arial" w:eastAsia="SimSun" w:hAnsi="Arial" w:cs="Arial"/>
                <w:sz w:val="18"/>
                <w:szCs w:val="18"/>
                <w:lang w:eastAsia="zh-CN"/>
              </w:rPr>
            </w:pPr>
            <w:del w:id="3097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093ACC" w14:textId="050871F4" w:rsidR="008B2F17" w:rsidRPr="003E6DB9" w:rsidDel="00261118" w:rsidRDefault="008B2F17" w:rsidP="008B2F17">
            <w:pPr>
              <w:ind w:left="62"/>
              <w:jc w:val="center"/>
              <w:rPr>
                <w:del w:id="30971" w:author=" " w:date="2019-05-27T05:00:00Z"/>
                <w:rFonts w:ascii="Arial" w:hAnsi="Arial" w:cs="Arial"/>
                <w:sz w:val="18"/>
                <w:szCs w:val="18"/>
              </w:rPr>
            </w:pPr>
            <w:del w:id="3097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217EB3" w14:textId="485C51BF" w:rsidR="008B2F17" w:rsidRPr="003E6DB9" w:rsidDel="00261118" w:rsidRDefault="008B2F17" w:rsidP="008B2F17">
            <w:pPr>
              <w:ind w:left="62"/>
              <w:jc w:val="center"/>
              <w:rPr>
                <w:del w:id="30973" w:author=" " w:date="2019-05-27T05:00:00Z"/>
                <w:rFonts w:ascii="Arial" w:hAnsi="Arial" w:cs="Arial"/>
                <w:sz w:val="18"/>
                <w:szCs w:val="18"/>
              </w:rPr>
            </w:pPr>
            <w:del w:id="30974" w:author=" " w:date="2019-05-27T05:00:00Z">
              <w:r w:rsidRPr="003E6DB9" w:rsidDel="00261118">
                <w:rPr>
                  <w:rFonts w:ascii="Arial" w:hAnsi="Arial" w:cs="Arial"/>
                  <w:sz w:val="18"/>
                  <w:szCs w:val="18"/>
                </w:rPr>
                <w:delText>Zheng Zhao</w:delText>
              </w:r>
            </w:del>
          </w:p>
          <w:p w14:paraId="490663A8" w14:textId="06EF618F" w:rsidR="008B2F17" w:rsidRPr="003E6DB9" w:rsidDel="00261118" w:rsidRDefault="008B2F17" w:rsidP="008B2F17">
            <w:pPr>
              <w:ind w:left="62"/>
              <w:jc w:val="center"/>
              <w:rPr>
                <w:del w:id="30975" w:author=" " w:date="2019-05-27T05:00:00Z"/>
                <w:rFonts w:ascii="Arial" w:hAnsi="Arial" w:cs="Arial"/>
                <w:sz w:val="18"/>
                <w:szCs w:val="18"/>
              </w:rPr>
            </w:pPr>
            <w:del w:id="3097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9FA94" w14:textId="3931263C" w:rsidR="008B2F17" w:rsidRPr="003E6DB9" w:rsidDel="00261118" w:rsidRDefault="005F0283" w:rsidP="008B2F17">
            <w:pPr>
              <w:ind w:left="62"/>
              <w:jc w:val="center"/>
              <w:rPr>
                <w:del w:id="30977" w:author=" " w:date="2019-05-27T05:00:00Z"/>
                <w:rFonts w:ascii="Arial" w:hAnsi="Arial" w:cs="Arial"/>
                <w:sz w:val="18"/>
                <w:szCs w:val="18"/>
              </w:rPr>
            </w:pPr>
            <w:del w:id="3097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AB61" w14:textId="3BBFC316" w:rsidR="008B2F17" w:rsidRPr="003E6DB9" w:rsidDel="00261118" w:rsidRDefault="008B2F17" w:rsidP="008B2F17">
            <w:pPr>
              <w:ind w:left="62"/>
              <w:jc w:val="center"/>
              <w:rPr>
                <w:del w:id="30979" w:author=" " w:date="2019-05-27T05:00:00Z"/>
                <w:rFonts w:ascii="Arial" w:hAnsi="Arial" w:cs="Arial"/>
                <w:sz w:val="18"/>
                <w:szCs w:val="18"/>
              </w:rPr>
            </w:pPr>
            <w:del w:id="3098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8150C6" w14:textId="4B57D3DB" w:rsidR="008B2F17" w:rsidRPr="003E6DB9" w:rsidDel="00261118" w:rsidRDefault="008B2F17" w:rsidP="008B2F17">
            <w:pPr>
              <w:pStyle w:val="TAL"/>
              <w:ind w:left="62"/>
              <w:jc w:val="center"/>
              <w:rPr>
                <w:del w:id="30981" w:author=" " w:date="2019-05-27T05:00:00Z"/>
                <w:rFonts w:cs="Arial"/>
                <w:szCs w:val="18"/>
              </w:rPr>
            </w:pPr>
            <w:del w:id="30982"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4A009" w14:textId="70A0F474" w:rsidR="008B2F17" w:rsidRPr="003E6DB9" w:rsidDel="00261118" w:rsidRDefault="008B2F17" w:rsidP="008B2F17">
            <w:pPr>
              <w:shd w:val="clear" w:color="auto" w:fill="FFFFFF"/>
              <w:spacing w:after="0"/>
              <w:ind w:left="62"/>
              <w:jc w:val="center"/>
              <w:rPr>
                <w:del w:id="30983" w:author=" " w:date="2019-05-27T05:00:00Z"/>
                <w:rFonts w:ascii="Arial" w:eastAsia="SimSun" w:hAnsi="Arial" w:cs="Arial"/>
                <w:sz w:val="18"/>
                <w:szCs w:val="18"/>
                <w:lang w:eastAsia="zh-CN"/>
              </w:rPr>
            </w:pPr>
            <w:del w:id="3098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w:delText>
              </w:r>
            </w:del>
          </w:p>
        </w:tc>
      </w:tr>
      <w:tr w:rsidR="008B2F17" w:rsidRPr="003E6DB9" w:rsidDel="00261118" w14:paraId="2A1FDB00" w14:textId="57DFF93D" w:rsidTr="00964669">
        <w:trPr>
          <w:cantSplit/>
          <w:del w:id="3098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AA4093" w14:textId="5E392F85" w:rsidR="008B2F17" w:rsidRPr="00964669" w:rsidDel="00261118" w:rsidRDefault="008B2F17" w:rsidP="008B2F17">
            <w:pPr>
              <w:shd w:val="clear" w:color="auto" w:fill="FFFFFF"/>
              <w:spacing w:after="0"/>
              <w:ind w:left="62"/>
              <w:jc w:val="center"/>
              <w:rPr>
                <w:del w:id="30986" w:author=" " w:date="2019-05-27T05:00:00Z"/>
                <w:rFonts w:ascii="Arial" w:hAnsi="Arial"/>
                <w:sz w:val="18"/>
                <w:lang w:val="x-none"/>
              </w:rPr>
            </w:pPr>
            <w:del w:id="30987" w:author=" " w:date="2019-05-27T05:00:00Z">
              <w:r w:rsidRPr="00964669" w:rsidDel="00261118">
                <w:rPr>
                  <w:rFonts w:ascii="Arial" w:hAnsi="Arial"/>
                  <w:color w:val="000000"/>
                  <w:sz w:val="18"/>
                  <w:lang w:val="en-US"/>
                </w:rPr>
                <w:delText>DC_4A_n260(</w:delText>
              </w:r>
              <w:r w:rsidRPr="0066213A" w:rsidDel="00261118">
                <w:rPr>
                  <w:rFonts w:ascii="Arial" w:eastAsia="Times New Roman" w:hAnsi="Arial" w:cs="Arial"/>
                  <w:bCs/>
                  <w:color w:val="000000"/>
                  <w:sz w:val="18"/>
                  <w:szCs w:val="18"/>
                  <w:lang w:val="en-US"/>
                </w:rPr>
                <w:delText>2G)_UL_4A_n</w:delText>
              </w:r>
              <w:r w:rsidRPr="0066213A"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7BFC3A" w14:textId="1A523C07" w:rsidR="008B2F17" w:rsidRPr="003E6DB9" w:rsidDel="00261118" w:rsidRDefault="008B2F17" w:rsidP="008B2F17">
            <w:pPr>
              <w:ind w:left="62"/>
              <w:jc w:val="center"/>
              <w:rPr>
                <w:del w:id="30988" w:author=" " w:date="2019-05-27T05:00:00Z"/>
                <w:rFonts w:ascii="Arial" w:hAnsi="Arial" w:cs="Arial"/>
                <w:sz w:val="18"/>
                <w:szCs w:val="18"/>
              </w:rPr>
            </w:pPr>
            <w:del w:id="30989"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881915" w14:textId="22D5FA89" w:rsidR="008B2F17" w:rsidRPr="003E6DB9" w:rsidDel="00261118" w:rsidRDefault="008B2F17" w:rsidP="008B2F17">
            <w:pPr>
              <w:ind w:left="62"/>
              <w:jc w:val="center"/>
              <w:rPr>
                <w:del w:id="30990" w:author=" " w:date="2019-05-27T05:00:00Z"/>
                <w:rFonts w:ascii="Arial" w:hAnsi="Arial" w:cs="Arial"/>
                <w:sz w:val="18"/>
                <w:szCs w:val="18"/>
              </w:rPr>
            </w:pPr>
            <w:del w:id="30991" w:author=" " w:date="2019-05-27T05:00:00Z">
              <w:r w:rsidRPr="0066213A"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F371691" w14:textId="724A5884" w:rsidR="008B2F17" w:rsidRPr="003E6DB9" w:rsidDel="00261118" w:rsidRDefault="005F0283" w:rsidP="008B2F17">
            <w:pPr>
              <w:ind w:left="62"/>
              <w:jc w:val="center"/>
              <w:rPr>
                <w:del w:id="30992" w:author=" " w:date="2019-05-27T05:00:00Z"/>
                <w:rFonts w:ascii="Arial" w:hAnsi="Arial" w:cs="Arial"/>
                <w:sz w:val="18"/>
                <w:szCs w:val="18"/>
              </w:rPr>
            </w:pPr>
            <w:del w:id="30993" w:author=" " w:date="2019-05-27T05:00:00Z">
              <w:r w:rsidDel="00261118">
                <w:fldChar w:fldCharType="begin"/>
              </w:r>
              <w:r w:rsidDel="00261118">
                <w:delInstrText xml:space="preserve"> HYPERLINK "mailto:zheng.zhao@verizonwireless.com" </w:delInstrText>
              </w:r>
              <w:r w:rsidDel="00261118">
                <w:fldChar w:fldCharType="separate"/>
              </w:r>
              <w:r w:rsidR="008B2F17" w:rsidRPr="0066213A"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F698DA5" w14:textId="6A24542D" w:rsidR="008B2F17" w:rsidRPr="003E6DB9" w:rsidDel="00261118" w:rsidRDefault="008B2F17" w:rsidP="008B2F17">
            <w:pPr>
              <w:ind w:left="62"/>
              <w:jc w:val="center"/>
              <w:rPr>
                <w:del w:id="30994" w:author=" " w:date="2019-05-27T05:00:00Z"/>
                <w:rFonts w:ascii="Arial" w:hAnsi="Arial" w:cs="Arial"/>
                <w:sz w:val="18"/>
                <w:szCs w:val="18"/>
              </w:rPr>
            </w:pPr>
            <w:del w:id="30995" w:author=" " w:date="2019-05-27T05:00:00Z">
              <w:r w:rsidRPr="0066213A" w:rsidDel="00261118">
                <w:rPr>
                  <w:rFonts w:cs="Arial"/>
                  <w:szCs w:val="18"/>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6BCC08" w14:textId="31430CF8" w:rsidR="008B2F17" w:rsidRPr="00EA3EB3" w:rsidDel="00261118" w:rsidRDefault="008B2F17" w:rsidP="008B2F17">
            <w:pPr>
              <w:pStyle w:val="TAL"/>
              <w:ind w:left="62"/>
              <w:jc w:val="center"/>
              <w:rPr>
                <w:del w:id="30996" w:author=" " w:date="2019-05-27T05:00:00Z"/>
                <w:rFonts w:cs="Arial"/>
                <w:szCs w:val="18"/>
                <w:lang w:eastAsia="ja-JP"/>
              </w:rPr>
            </w:pPr>
            <w:del w:id="30997"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F279E" w14:textId="6A65A10A" w:rsidR="008B2F17" w:rsidRPr="00964669" w:rsidDel="00261118" w:rsidRDefault="008B2F17" w:rsidP="008B2F17">
            <w:pPr>
              <w:shd w:val="clear" w:color="auto" w:fill="FFFFFF"/>
              <w:spacing w:after="0"/>
              <w:ind w:left="62"/>
              <w:jc w:val="center"/>
              <w:rPr>
                <w:del w:id="30998" w:author=" " w:date="2019-05-27T05:00:00Z"/>
                <w:rFonts w:ascii="Arial" w:hAnsi="Arial"/>
                <w:sz w:val="18"/>
                <w:lang w:val="x-none"/>
              </w:rPr>
            </w:pPr>
            <w:del w:id="30999" w:author=" " w:date="2019-05-27T05:00:00Z">
              <w:r w:rsidRPr="00964669" w:rsidDel="00261118">
                <w:rPr>
                  <w:rFonts w:ascii="Arial" w:hAnsi="Arial"/>
                  <w:color w:val="000000"/>
                  <w:sz w:val="18"/>
                  <w:lang w:val="en-US"/>
                </w:rPr>
                <w:delText>DC_4A_</w:delText>
              </w:r>
              <w:r w:rsidRPr="0066213A" w:rsidDel="00261118">
                <w:rPr>
                  <w:rFonts w:ascii="Arial" w:eastAsia="Times New Roman" w:hAnsi="Arial" w:cs="Arial"/>
                  <w:bCs/>
                  <w:color w:val="000000"/>
                  <w:sz w:val="18"/>
                  <w:szCs w:val="18"/>
                  <w:lang w:val="en-US"/>
                </w:rPr>
                <w:delText>n260G_UL</w:delText>
              </w:r>
              <w:r w:rsidRPr="00964669" w:rsidDel="00261118">
                <w:rPr>
                  <w:rFonts w:ascii="Arial" w:hAnsi="Arial"/>
                  <w:color w:val="000000"/>
                  <w:sz w:val="18"/>
                  <w:lang w:val="en-US"/>
                </w:rPr>
                <w:delText>_4A_</w:delText>
              </w:r>
              <w:r w:rsidRPr="0066213A" w:rsidDel="00261118">
                <w:rPr>
                  <w:rFonts w:ascii="Arial" w:eastAsia="Times New Roman" w:hAnsi="Arial" w:cs="Arial"/>
                  <w:bCs/>
                  <w:color w:val="000000"/>
                  <w:sz w:val="18"/>
                  <w:szCs w:val="18"/>
                  <w:lang w:val="en-US"/>
                </w:rPr>
                <w:delText>n</w:delText>
              </w:r>
              <w:r w:rsidRPr="0066213A" w:rsidDel="00261118">
                <w:rPr>
                  <w:rFonts w:ascii="Arial" w:eastAsia="Times New Roman" w:hAnsi="Arial" w:cs="Arial"/>
                  <w:color w:val="000000"/>
                  <w:sz w:val="18"/>
                  <w:szCs w:val="18"/>
                  <w:lang w:val="en-US"/>
                </w:rPr>
                <w:delText>260A</w:delText>
              </w:r>
            </w:del>
          </w:p>
        </w:tc>
      </w:tr>
      <w:tr w:rsidR="008B2F17" w:rsidRPr="003E6DB9" w:rsidDel="00261118" w14:paraId="0350BDA0" w14:textId="4B081F7E" w:rsidTr="00964669">
        <w:trPr>
          <w:cantSplit/>
          <w:del w:id="3100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1598E" w14:textId="548371B2" w:rsidR="008B2F17" w:rsidRPr="00964669" w:rsidDel="00261118" w:rsidRDefault="008B2F17" w:rsidP="008B2F17">
            <w:pPr>
              <w:shd w:val="clear" w:color="auto" w:fill="FFFFFF"/>
              <w:spacing w:after="0"/>
              <w:ind w:left="62"/>
              <w:jc w:val="center"/>
              <w:rPr>
                <w:del w:id="31001" w:author=" " w:date="2019-05-27T05:00:00Z"/>
                <w:rFonts w:ascii="Arial" w:hAnsi="Arial"/>
                <w:sz w:val="18"/>
                <w:lang w:val="x-none"/>
              </w:rPr>
            </w:pPr>
            <w:del w:id="31002" w:author=" " w:date="2019-05-27T05:00:00Z">
              <w:r w:rsidRPr="00964669" w:rsidDel="00261118">
                <w:rPr>
                  <w:rFonts w:ascii="Arial" w:hAnsi="Arial"/>
                  <w:color w:val="000000"/>
                  <w:sz w:val="18"/>
                  <w:lang w:val="en-US"/>
                </w:rPr>
                <w:delText>DC_4A_n260(</w:delText>
              </w:r>
              <w:r w:rsidRPr="002E78AC" w:rsidDel="00261118">
                <w:rPr>
                  <w:rFonts w:ascii="Arial" w:eastAsia="Times New Roman" w:hAnsi="Arial" w:cs="Arial"/>
                  <w:bCs/>
                  <w:color w:val="000000"/>
                  <w:sz w:val="18"/>
                  <w:szCs w:val="18"/>
                  <w:lang w:val="en-US"/>
                </w:rPr>
                <w:delText>2G)_UL_4A_n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756C29" w14:textId="0D6A91BC" w:rsidR="008B2F17" w:rsidRPr="003E6DB9" w:rsidDel="00261118" w:rsidRDefault="008B2F17" w:rsidP="008B2F17">
            <w:pPr>
              <w:ind w:left="62"/>
              <w:jc w:val="center"/>
              <w:rPr>
                <w:del w:id="31003" w:author=" " w:date="2019-05-27T05:00:00Z"/>
                <w:rFonts w:ascii="Arial" w:hAnsi="Arial" w:cs="Arial"/>
                <w:sz w:val="18"/>
                <w:szCs w:val="18"/>
              </w:rPr>
            </w:pPr>
            <w:del w:id="31004"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C336FD" w14:textId="6E3840B6" w:rsidR="008B2F17" w:rsidRPr="003E6DB9" w:rsidDel="00261118" w:rsidRDefault="008B2F17" w:rsidP="008B2F17">
            <w:pPr>
              <w:ind w:left="62"/>
              <w:jc w:val="center"/>
              <w:rPr>
                <w:del w:id="31005" w:author=" " w:date="2019-05-27T05:00:00Z"/>
                <w:rFonts w:ascii="Arial" w:hAnsi="Arial" w:cs="Arial"/>
                <w:sz w:val="18"/>
                <w:szCs w:val="18"/>
              </w:rPr>
            </w:pPr>
            <w:del w:id="3100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21566F" w14:textId="7DEB6BA2" w:rsidR="008B2F17" w:rsidRPr="003E6DB9" w:rsidDel="00261118" w:rsidRDefault="005F0283" w:rsidP="008B2F17">
            <w:pPr>
              <w:ind w:left="62"/>
              <w:jc w:val="center"/>
              <w:rPr>
                <w:del w:id="31007" w:author=" " w:date="2019-05-27T05:00:00Z"/>
                <w:rFonts w:ascii="Arial" w:hAnsi="Arial" w:cs="Arial"/>
                <w:sz w:val="18"/>
                <w:szCs w:val="18"/>
              </w:rPr>
            </w:pPr>
            <w:del w:id="31008" w:author=" " w:date="2019-05-27T05:00:00Z">
              <w:r w:rsidDel="00261118">
                <w:fldChar w:fldCharType="begin"/>
              </w:r>
              <w:r w:rsidDel="00261118">
                <w:delInstrText xml:space="preserve"> HYPERLINK "mailto:zheng.zhao@verizonwireless.com" </w:delInstrText>
              </w:r>
              <w:r w:rsidDel="00261118">
                <w:fldChar w:fldCharType="separate"/>
              </w:r>
              <w:r w:rsidR="008B2F17"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5FDC7F4" w14:textId="6C39B364" w:rsidR="008B2F17" w:rsidRPr="003E6DB9" w:rsidDel="00261118" w:rsidRDefault="008B2F17" w:rsidP="008B2F17">
            <w:pPr>
              <w:ind w:left="62"/>
              <w:jc w:val="center"/>
              <w:rPr>
                <w:del w:id="31009" w:author=" " w:date="2019-05-27T05:00:00Z"/>
                <w:rFonts w:ascii="Arial" w:hAnsi="Arial" w:cs="Arial"/>
                <w:sz w:val="18"/>
                <w:szCs w:val="18"/>
              </w:rPr>
            </w:pPr>
            <w:del w:id="31010" w:author=" " w:date="2019-05-27T05:00:00Z">
              <w:r w:rsidDel="00261118">
                <w:rPr>
                  <w:rFonts w:cs="Arial"/>
                  <w:szCs w:val="18"/>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EC9736" w14:textId="381A6D55" w:rsidR="008B2F17" w:rsidRPr="00EA3EB3" w:rsidDel="00261118" w:rsidRDefault="008B2F17" w:rsidP="008B2F17">
            <w:pPr>
              <w:pStyle w:val="TAL"/>
              <w:ind w:left="62"/>
              <w:jc w:val="center"/>
              <w:rPr>
                <w:del w:id="31011" w:author=" " w:date="2019-05-27T05:00:00Z"/>
                <w:rFonts w:cs="Arial"/>
                <w:szCs w:val="18"/>
                <w:lang w:eastAsia="ja-JP"/>
              </w:rPr>
            </w:pPr>
            <w:del w:id="31012"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71B59A" w14:textId="49E40106" w:rsidR="008B2F17" w:rsidRPr="00964669" w:rsidDel="00261118" w:rsidRDefault="008B2F17" w:rsidP="008B2F17">
            <w:pPr>
              <w:shd w:val="clear" w:color="auto" w:fill="FFFFFF"/>
              <w:spacing w:after="0"/>
              <w:ind w:left="62"/>
              <w:jc w:val="center"/>
              <w:rPr>
                <w:del w:id="31013" w:author=" " w:date="2019-05-27T05:00:00Z"/>
                <w:rFonts w:ascii="Arial" w:hAnsi="Arial"/>
                <w:sz w:val="18"/>
                <w:lang w:val="x-none"/>
              </w:rPr>
            </w:pPr>
            <w:del w:id="31014" w:author=" " w:date="2019-05-27T05:00:00Z">
              <w:r w:rsidRPr="00964669" w:rsidDel="00261118">
                <w:rPr>
                  <w:rFonts w:ascii="Arial" w:hAnsi="Arial"/>
                  <w:color w:val="000000"/>
                  <w:sz w:val="18"/>
                  <w:lang w:val="en-US"/>
                </w:rPr>
                <w:delText>DC_4A_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G_UL</w:delText>
              </w:r>
              <w:r w:rsidRPr="00964669" w:rsidDel="00261118">
                <w:rPr>
                  <w:rFonts w:ascii="Arial" w:hAnsi="Arial"/>
                  <w:color w:val="000000"/>
                  <w:sz w:val="18"/>
                  <w:lang w:val="en-US"/>
                </w:rPr>
                <w:delText>_4A_</w:delText>
              </w:r>
              <w:r w:rsidRPr="002E78AC" w:rsidDel="00261118">
                <w:rPr>
                  <w:rFonts w:ascii="Arial" w:eastAsia="Times New Roman" w:hAnsi="Arial" w:cs="Arial"/>
                  <w:bCs/>
                  <w:color w:val="000000"/>
                  <w:sz w:val="18"/>
                  <w:szCs w:val="18"/>
                  <w:lang w:val="en-US"/>
                </w:rPr>
                <w:delText>n</w:delText>
              </w:r>
              <w:r w:rsidRPr="002E78AC" w:rsidDel="00261118">
                <w:rPr>
                  <w:rFonts w:ascii="Arial" w:eastAsia="Times New Roman" w:hAnsi="Arial" w:cs="Arial"/>
                  <w:color w:val="000000"/>
                  <w:sz w:val="18"/>
                  <w:szCs w:val="18"/>
                  <w:lang w:val="en-US"/>
                </w:rPr>
                <w:delText>260G</w:delText>
              </w:r>
            </w:del>
          </w:p>
        </w:tc>
      </w:tr>
      <w:tr w:rsidR="008B2F17" w:rsidRPr="003E6DB9" w:rsidDel="00261118" w14:paraId="7CF33FE8" w14:textId="17B9DCFC" w:rsidTr="00964669">
        <w:trPr>
          <w:cantSplit/>
          <w:del w:id="3101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74D29" w14:textId="37F70B64" w:rsidR="008B2F17" w:rsidRPr="003E6DB9" w:rsidDel="00261118" w:rsidRDefault="008B2F17" w:rsidP="008B2F17">
            <w:pPr>
              <w:shd w:val="clear" w:color="auto" w:fill="FFFFFF"/>
              <w:spacing w:after="0"/>
              <w:ind w:left="62"/>
              <w:jc w:val="center"/>
              <w:rPr>
                <w:del w:id="31016" w:author=" " w:date="2019-05-27T05:00:00Z"/>
                <w:rFonts w:ascii="Arial" w:hAnsi="Arial" w:cs="Arial"/>
                <w:sz w:val="18"/>
                <w:szCs w:val="18"/>
                <w:lang w:val="x-none" w:eastAsia="ja-JP"/>
              </w:rPr>
            </w:pPr>
            <w:del w:id="3101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A7F3EB" w14:textId="1CC31E8C" w:rsidR="008B2F17" w:rsidRPr="003E6DB9" w:rsidDel="00261118" w:rsidRDefault="008B2F17" w:rsidP="008B2F17">
            <w:pPr>
              <w:ind w:left="62"/>
              <w:jc w:val="center"/>
              <w:rPr>
                <w:del w:id="31018" w:author=" " w:date="2019-05-27T05:00:00Z"/>
                <w:rFonts w:ascii="Arial" w:hAnsi="Arial" w:cs="Arial"/>
                <w:sz w:val="18"/>
                <w:szCs w:val="18"/>
              </w:rPr>
            </w:pPr>
            <w:del w:id="3101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453691" w14:textId="7F146446" w:rsidR="008B2F17" w:rsidRPr="003E6DB9" w:rsidDel="00261118" w:rsidRDefault="008B2F17" w:rsidP="008B2F17">
            <w:pPr>
              <w:ind w:left="62"/>
              <w:jc w:val="center"/>
              <w:rPr>
                <w:del w:id="31020" w:author=" " w:date="2019-05-27T05:00:00Z"/>
                <w:rFonts w:ascii="Arial" w:hAnsi="Arial" w:cs="Arial"/>
                <w:sz w:val="18"/>
                <w:szCs w:val="18"/>
              </w:rPr>
            </w:pPr>
            <w:del w:id="31021" w:author=" " w:date="2019-05-27T05:00:00Z">
              <w:r w:rsidRPr="003E6DB9" w:rsidDel="00261118">
                <w:rPr>
                  <w:rFonts w:ascii="Arial" w:hAnsi="Arial" w:cs="Arial"/>
                  <w:sz w:val="18"/>
                  <w:szCs w:val="18"/>
                </w:rPr>
                <w:delText>Zheng Zhao</w:delText>
              </w:r>
            </w:del>
          </w:p>
          <w:p w14:paraId="084B3B5C" w14:textId="619BD3CE" w:rsidR="008B2F17" w:rsidRPr="003E6DB9" w:rsidDel="00261118" w:rsidRDefault="008B2F17" w:rsidP="008B2F17">
            <w:pPr>
              <w:ind w:left="62"/>
              <w:jc w:val="center"/>
              <w:rPr>
                <w:del w:id="31022" w:author=" " w:date="2019-05-27T05:00:00Z"/>
                <w:rFonts w:ascii="Arial" w:hAnsi="Arial" w:cs="Arial"/>
                <w:sz w:val="18"/>
                <w:szCs w:val="18"/>
              </w:rPr>
            </w:pPr>
            <w:del w:id="3102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30F45D" w14:textId="2538E829" w:rsidR="008B2F17" w:rsidRPr="003E6DB9" w:rsidDel="00261118" w:rsidRDefault="005F0283" w:rsidP="008B2F17">
            <w:pPr>
              <w:ind w:left="62"/>
              <w:jc w:val="center"/>
              <w:rPr>
                <w:del w:id="31024" w:author=" " w:date="2019-05-27T05:00:00Z"/>
                <w:rFonts w:ascii="Arial" w:hAnsi="Arial" w:cs="Arial"/>
                <w:sz w:val="18"/>
                <w:szCs w:val="18"/>
              </w:rPr>
            </w:pPr>
            <w:del w:id="3102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799C" w14:textId="178E4DE9" w:rsidR="008B2F17" w:rsidRPr="003E6DB9" w:rsidDel="00261118" w:rsidRDefault="008B2F17" w:rsidP="008B2F17">
            <w:pPr>
              <w:ind w:left="62"/>
              <w:jc w:val="center"/>
              <w:rPr>
                <w:del w:id="31026" w:author=" " w:date="2019-05-27T05:00:00Z"/>
                <w:rFonts w:ascii="Arial" w:hAnsi="Arial" w:cs="Arial"/>
                <w:sz w:val="18"/>
                <w:szCs w:val="18"/>
              </w:rPr>
            </w:pPr>
            <w:del w:id="3102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15501C" w14:textId="10D7CA3C" w:rsidR="008B2F17" w:rsidRPr="003E6DB9" w:rsidDel="00261118" w:rsidRDefault="008B2F17" w:rsidP="008B2F17">
            <w:pPr>
              <w:pStyle w:val="TAL"/>
              <w:ind w:left="62"/>
              <w:jc w:val="center"/>
              <w:rPr>
                <w:del w:id="31028" w:author=" " w:date="2019-05-27T05:00:00Z"/>
                <w:rFonts w:cs="Arial"/>
                <w:szCs w:val="18"/>
              </w:rPr>
            </w:pPr>
            <w:del w:id="31029"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AEEE28" w14:textId="4E5E6E4A" w:rsidR="008B2F17" w:rsidRPr="003E6DB9" w:rsidDel="00261118" w:rsidRDefault="008B2F17" w:rsidP="008B2F17">
            <w:pPr>
              <w:shd w:val="clear" w:color="auto" w:fill="FFFFFF"/>
              <w:spacing w:after="0"/>
              <w:ind w:left="62"/>
              <w:jc w:val="center"/>
              <w:rPr>
                <w:del w:id="31030" w:author=" " w:date="2019-05-27T05:00:00Z"/>
                <w:rFonts w:ascii="Arial" w:hAnsi="Arial" w:cs="Arial"/>
                <w:sz w:val="18"/>
                <w:szCs w:val="18"/>
                <w:lang w:val="x-none" w:eastAsia="ja-JP"/>
              </w:rPr>
            </w:pPr>
            <w:del w:id="3103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w:delText>
              </w:r>
            </w:del>
          </w:p>
        </w:tc>
      </w:tr>
      <w:tr w:rsidR="008B2F17" w:rsidRPr="003E6DB9" w:rsidDel="00261118" w14:paraId="3CC45D9A" w14:textId="7E104945" w:rsidTr="00964669">
        <w:trPr>
          <w:cantSplit/>
          <w:del w:id="3103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79D25" w14:textId="32C98ADB" w:rsidR="008B2F17" w:rsidRPr="003E6DB9" w:rsidDel="00261118" w:rsidRDefault="008B2F17" w:rsidP="008B2F17">
            <w:pPr>
              <w:shd w:val="clear" w:color="auto" w:fill="FFFFFF"/>
              <w:spacing w:after="0"/>
              <w:ind w:left="62"/>
              <w:jc w:val="center"/>
              <w:rPr>
                <w:del w:id="31033" w:author=" " w:date="2019-05-27T05:00:00Z"/>
                <w:rFonts w:ascii="Arial" w:eastAsia="SimSun" w:hAnsi="Arial" w:cs="Arial"/>
                <w:sz w:val="18"/>
                <w:szCs w:val="18"/>
                <w:lang w:eastAsia="zh-CN"/>
              </w:rPr>
            </w:pPr>
            <w:del w:id="3103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8463A4" w14:textId="60BC302D" w:rsidR="008B2F17" w:rsidRPr="003E6DB9" w:rsidDel="00261118" w:rsidRDefault="008B2F17" w:rsidP="008B2F17">
            <w:pPr>
              <w:ind w:left="62"/>
              <w:jc w:val="center"/>
              <w:rPr>
                <w:del w:id="31035" w:author=" " w:date="2019-05-27T05:00:00Z"/>
                <w:rFonts w:ascii="Arial" w:hAnsi="Arial" w:cs="Arial"/>
                <w:sz w:val="18"/>
                <w:szCs w:val="18"/>
              </w:rPr>
            </w:pPr>
            <w:del w:id="3103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EF6431" w14:textId="108BC1BA" w:rsidR="008B2F17" w:rsidRPr="003E6DB9" w:rsidDel="00261118" w:rsidRDefault="008B2F17" w:rsidP="008B2F17">
            <w:pPr>
              <w:ind w:left="62"/>
              <w:jc w:val="center"/>
              <w:rPr>
                <w:del w:id="31037" w:author=" " w:date="2019-05-27T05:00:00Z"/>
                <w:rFonts w:ascii="Arial" w:hAnsi="Arial" w:cs="Arial"/>
                <w:sz w:val="18"/>
                <w:szCs w:val="18"/>
              </w:rPr>
            </w:pPr>
            <w:del w:id="31038" w:author=" " w:date="2019-05-27T05:00:00Z">
              <w:r w:rsidRPr="003E6DB9" w:rsidDel="00261118">
                <w:rPr>
                  <w:rFonts w:ascii="Arial" w:hAnsi="Arial" w:cs="Arial"/>
                  <w:sz w:val="18"/>
                  <w:szCs w:val="18"/>
                </w:rPr>
                <w:delText>Zheng Zhao</w:delText>
              </w:r>
            </w:del>
          </w:p>
          <w:p w14:paraId="59E38EEE" w14:textId="2C5C256D" w:rsidR="008B2F17" w:rsidRPr="003E6DB9" w:rsidDel="00261118" w:rsidRDefault="008B2F17" w:rsidP="008B2F17">
            <w:pPr>
              <w:ind w:left="62"/>
              <w:jc w:val="center"/>
              <w:rPr>
                <w:del w:id="31039" w:author=" " w:date="2019-05-27T05:00:00Z"/>
                <w:rFonts w:ascii="Arial" w:hAnsi="Arial" w:cs="Arial"/>
                <w:sz w:val="18"/>
                <w:szCs w:val="18"/>
              </w:rPr>
            </w:pPr>
            <w:del w:id="3104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EF264B" w14:textId="089B6C40" w:rsidR="008B2F17" w:rsidRPr="003E6DB9" w:rsidDel="00261118" w:rsidRDefault="005F0283" w:rsidP="008B2F17">
            <w:pPr>
              <w:ind w:left="62"/>
              <w:jc w:val="center"/>
              <w:rPr>
                <w:del w:id="31041" w:author=" " w:date="2019-05-27T05:00:00Z"/>
                <w:rFonts w:ascii="Arial" w:hAnsi="Arial" w:cs="Arial"/>
                <w:sz w:val="18"/>
                <w:szCs w:val="18"/>
              </w:rPr>
            </w:pPr>
            <w:del w:id="3104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B8F4" w14:textId="53DF37D0" w:rsidR="008B2F17" w:rsidRPr="003E6DB9" w:rsidDel="00261118" w:rsidRDefault="008B2F17" w:rsidP="008B2F17">
            <w:pPr>
              <w:ind w:left="62"/>
              <w:jc w:val="center"/>
              <w:rPr>
                <w:del w:id="31043" w:author=" " w:date="2019-05-27T05:00:00Z"/>
                <w:rFonts w:ascii="Arial" w:hAnsi="Arial" w:cs="Arial"/>
                <w:sz w:val="18"/>
                <w:szCs w:val="18"/>
              </w:rPr>
            </w:pPr>
            <w:del w:id="3104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703AD7" w14:textId="33FFA6B5" w:rsidR="008B2F17" w:rsidRPr="003E6DB9" w:rsidDel="00261118" w:rsidRDefault="008B2F17" w:rsidP="008B2F17">
            <w:pPr>
              <w:pStyle w:val="TAL"/>
              <w:ind w:left="62"/>
              <w:jc w:val="center"/>
              <w:rPr>
                <w:del w:id="31045" w:author=" " w:date="2019-05-27T05:00:00Z"/>
                <w:rFonts w:cs="Arial"/>
                <w:szCs w:val="18"/>
              </w:rPr>
            </w:pPr>
            <w:del w:id="31046"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E078C" w14:textId="4A06B310" w:rsidR="008B2F17" w:rsidRPr="00964669" w:rsidDel="00261118" w:rsidRDefault="008B2F17" w:rsidP="008B2F17">
            <w:pPr>
              <w:shd w:val="clear" w:color="auto" w:fill="FFFFFF"/>
              <w:spacing w:after="0"/>
              <w:ind w:left="62"/>
              <w:jc w:val="center"/>
              <w:rPr>
                <w:del w:id="31047" w:author=" " w:date="2019-05-27T05:00:00Z"/>
                <w:rFonts w:ascii="Arial" w:hAnsi="Arial"/>
                <w:sz w:val="18"/>
              </w:rPr>
            </w:pPr>
            <w:del w:id="3104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_n260(3G)</w:delText>
              </w:r>
            </w:del>
          </w:p>
        </w:tc>
      </w:tr>
      <w:tr w:rsidR="008B2F17" w:rsidRPr="003E6DB9" w:rsidDel="00261118" w14:paraId="44B9F9C4" w14:textId="6F0D4A3E" w:rsidTr="00964669">
        <w:trPr>
          <w:cantSplit/>
          <w:del w:id="3104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47AB52" w14:textId="06C7EBD5" w:rsidR="008B2F17" w:rsidRPr="00964669" w:rsidDel="00261118" w:rsidRDefault="008B2F17" w:rsidP="008B2F17">
            <w:pPr>
              <w:shd w:val="clear" w:color="auto" w:fill="FFFFFF"/>
              <w:spacing w:after="0"/>
              <w:ind w:left="62"/>
              <w:jc w:val="center"/>
              <w:rPr>
                <w:del w:id="31050" w:author=" " w:date="2019-05-27T05:00:00Z"/>
                <w:rFonts w:ascii="Arial" w:hAnsi="Arial"/>
                <w:sz w:val="18"/>
              </w:rPr>
            </w:pPr>
            <w:del w:id="3105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84427A" w14:textId="5C197789" w:rsidR="008B2F17" w:rsidRPr="003E6DB9" w:rsidDel="00261118" w:rsidRDefault="008B2F17" w:rsidP="008B2F17">
            <w:pPr>
              <w:ind w:left="62"/>
              <w:jc w:val="center"/>
              <w:rPr>
                <w:del w:id="31052" w:author=" " w:date="2019-05-27T05:00:00Z"/>
                <w:rFonts w:ascii="Arial" w:hAnsi="Arial" w:cs="Arial"/>
                <w:sz w:val="18"/>
                <w:szCs w:val="18"/>
              </w:rPr>
            </w:pPr>
            <w:del w:id="3105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F72C6B" w14:textId="551E6952" w:rsidR="008B2F17" w:rsidRPr="003E6DB9" w:rsidDel="00261118" w:rsidRDefault="008B2F17" w:rsidP="008B2F17">
            <w:pPr>
              <w:ind w:left="62"/>
              <w:jc w:val="center"/>
              <w:rPr>
                <w:del w:id="31054" w:author=" " w:date="2019-05-27T05:00:00Z"/>
                <w:rFonts w:ascii="Arial" w:hAnsi="Arial" w:cs="Arial"/>
                <w:sz w:val="18"/>
                <w:szCs w:val="18"/>
              </w:rPr>
            </w:pPr>
            <w:del w:id="31055" w:author=" " w:date="2019-05-27T05:00:00Z">
              <w:r w:rsidRPr="003E6DB9" w:rsidDel="00261118">
                <w:rPr>
                  <w:rFonts w:ascii="Arial" w:hAnsi="Arial" w:cs="Arial"/>
                  <w:sz w:val="18"/>
                  <w:szCs w:val="18"/>
                </w:rPr>
                <w:delText>Zheng Zhao</w:delText>
              </w:r>
            </w:del>
          </w:p>
          <w:p w14:paraId="1D6FE681" w14:textId="4D8D9DC8" w:rsidR="008B2F17" w:rsidRPr="003E6DB9" w:rsidDel="00261118" w:rsidRDefault="008B2F17" w:rsidP="008B2F17">
            <w:pPr>
              <w:ind w:left="62"/>
              <w:jc w:val="center"/>
              <w:rPr>
                <w:del w:id="31056" w:author=" " w:date="2019-05-27T05:00:00Z"/>
                <w:rFonts w:ascii="Arial" w:hAnsi="Arial" w:cs="Arial"/>
                <w:sz w:val="18"/>
                <w:szCs w:val="18"/>
              </w:rPr>
            </w:pPr>
            <w:del w:id="3105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EAB056" w14:textId="6A7FF344" w:rsidR="008B2F17" w:rsidRPr="003E6DB9" w:rsidDel="00261118" w:rsidRDefault="005F0283" w:rsidP="008B2F17">
            <w:pPr>
              <w:ind w:left="62"/>
              <w:jc w:val="center"/>
              <w:rPr>
                <w:del w:id="31058" w:author=" " w:date="2019-05-27T05:00:00Z"/>
                <w:rFonts w:ascii="Arial" w:hAnsi="Arial" w:cs="Arial"/>
                <w:sz w:val="18"/>
                <w:szCs w:val="18"/>
              </w:rPr>
            </w:pPr>
            <w:del w:id="3105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BCC68" w14:textId="428AF421" w:rsidR="008B2F17" w:rsidRPr="003E6DB9" w:rsidDel="00261118" w:rsidRDefault="008B2F17" w:rsidP="008B2F17">
            <w:pPr>
              <w:ind w:left="62"/>
              <w:jc w:val="center"/>
              <w:rPr>
                <w:del w:id="31060" w:author=" " w:date="2019-05-27T05:00:00Z"/>
                <w:rFonts w:ascii="Arial" w:hAnsi="Arial" w:cs="Arial"/>
                <w:sz w:val="18"/>
                <w:szCs w:val="18"/>
              </w:rPr>
            </w:pPr>
            <w:del w:id="3106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5D5A3E" w14:textId="77339BFA" w:rsidR="008B2F17" w:rsidRPr="003E6DB9" w:rsidDel="00261118" w:rsidRDefault="008B2F17" w:rsidP="008B2F17">
            <w:pPr>
              <w:pStyle w:val="TAL"/>
              <w:ind w:left="62"/>
              <w:jc w:val="center"/>
              <w:rPr>
                <w:del w:id="31062" w:author=" " w:date="2019-05-27T05:00:00Z"/>
                <w:rFonts w:cs="Arial"/>
                <w:szCs w:val="18"/>
              </w:rPr>
            </w:pPr>
            <w:del w:id="31063"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BD9A9" w14:textId="63CDF3C2" w:rsidR="008B2F17" w:rsidRPr="00964669" w:rsidDel="00261118" w:rsidRDefault="008B2F17" w:rsidP="008B2F17">
            <w:pPr>
              <w:shd w:val="clear" w:color="auto" w:fill="FFFFFF"/>
              <w:spacing w:after="0"/>
              <w:ind w:left="62"/>
              <w:jc w:val="center"/>
              <w:rPr>
                <w:del w:id="31064" w:author=" " w:date="2019-05-27T05:00:00Z"/>
                <w:rFonts w:ascii="Arial" w:hAnsi="Arial"/>
                <w:sz w:val="18"/>
              </w:rPr>
            </w:pPr>
            <w:del w:id="3106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_n260H</w:delText>
              </w:r>
            </w:del>
          </w:p>
        </w:tc>
      </w:tr>
      <w:tr w:rsidR="008B2F17" w:rsidRPr="003E6DB9" w:rsidDel="00261118" w14:paraId="7BD3CA66" w14:textId="3259F604" w:rsidTr="00964669">
        <w:trPr>
          <w:cantSplit/>
          <w:del w:id="3106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AFB815" w14:textId="5A81624D" w:rsidR="008B2F17" w:rsidRPr="003E6DB9" w:rsidDel="00261118" w:rsidRDefault="008B2F17" w:rsidP="008B2F17">
            <w:pPr>
              <w:shd w:val="clear" w:color="auto" w:fill="FFFFFF"/>
              <w:spacing w:after="0"/>
              <w:ind w:left="62"/>
              <w:jc w:val="center"/>
              <w:rPr>
                <w:del w:id="31067" w:author=" " w:date="2019-05-27T05:00:00Z"/>
                <w:rFonts w:ascii="Arial" w:eastAsia="SimSun" w:hAnsi="Arial" w:cs="Arial"/>
                <w:sz w:val="18"/>
                <w:szCs w:val="18"/>
                <w:lang w:eastAsia="zh-CN"/>
              </w:rPr>
            </w:pPr>
            <w:del w:id="3106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35DC57" w14:textId="48D73620" w:rsidR="008B2F17" w:rsidRPr="003E6DB9" w:rsidDel="00261118" w:rsidRDefault="008B2F17" w:rsidP="008B2F17">
            <w:pPr>
              <w:ind w:left="62"/>
              <w:jc w:val="center"/>
              <w:rPr>
                <w:del w:id="31069" w:author=" " w:date="2019-05-27T05:00:00Z"/>
                <w:rFonts w:ascii="Arial" w:hAnsi="Arial" w:cs="Arial"/>
                <w:sz w:val="18"/>
                <w:szCs w:val="18"/>
              </w:rPr>
            </w:pPr>
            <w:del w:id="3107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252BFDC" w14:textId="6D053C17" w:rsidR="008B2F17" w:rsidRPr="003E6DB9" w:rsidDel="00261118" w:rsidRDefault="008B2F17" w:rsidP="008B2F17">
            <w:pPr>
              <w:ind w:left="62"/>
              <w:jc w:val="center"/>
              <w:rPr>
                <w:del w:id="31071" w:author=" " w:date="2019-05-27T05:00:00Z"/>
                <w:rFonts w:ascii="Arial" w:hAnsi="Arial" w:cs="Arial"/>
                <w:sz w:val="18"/>
                <w:szCs w:val="18"/>
              </w:rPr>
            </w:pPr>
            <w:del w:id="31072" w:author=" " w:date="2019-05-27T05:00:00Z">
              <w:r w:rsidRPr="003E6DB9" w:rsidDel="00261118">
                <w:rPr>
                  <w:rFonts w:ascii="Arial" w:hAnsi="Arial" w:cs="Arial"/>
                  <w:sz w:val="18"/>
                  <w:szCs w:val="18"/>
                </w:rPr>
                <w:delText>Zheng Zhao</w:delText>
              </w:r>
            </w:del>
          </w:p>
          <w:p w14:paraId="2B9734FD" w14:textId="1878FEC5" w:rsidR="008B2F17" w:rsidRPr="003E6DB9" w:rsidDel="00261118" w:rsidRDefault="008B2F17" w:rsidP="008B2F17">
            <w:pPr>
              <w:ind w:left="62"/>
              <w:jc w:val="center"/>
              <w:rPr>
                <w:del w:id="31073" w:author=" " w:date="2019-05-27T05:00:00Z"/>
                <w:rFonts w:ascii="Arial" w:hAnsi="Arial" w:cs="Arial"/>
                <w:sz w:val="18"/>
                <w:szCs w:val="18"/>
              </w:rPr>
            </w:pPr>
            <w:del w:id="3107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D88E1F" w14:textId="25328E81" w:rsidR="008B2F17" w:rsidRPr="003E6DB9" w:rsidDel="00261118" w:rsidRDefault="005F0283" w:rsidP="008B2F17">
            <w:pPr>
              <w:ind w:left="62"/>
              <w:jc w:val="center"/>
              <w:rPr>
                <w:del w:id="31075" w:author=" " w:date="2019-05-27T05:00:00Z"/>
                <w:rFonts w:ascii="Arial" w:hAnsi="Arial" w:cs="Arial"/>
                <w:sz w:val="18"/>
                <w:szCs w:val="18"/>
              </w:rPr>
            </w:pPr>
            <w:del w:id="3107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12EA7" w14:textId="350ECC41" w:rsidR="008B2F17" w:rsidRPr="003E6DB9" w:rsidDel="00261118" w:rsidRDefault="008B2F17" w:rsidP="008B2F17">
            <w:pPr>
              <w:ind w:left="62"/>
              <w:jc w:val="center"/>
              <w:rPr>
                <w:del w:id="31077" w:author=" " w:date="2019-05-27T05:00:00Z"/>
                <w:rFonts w:ascii="Arial" w:hAnsi="Arial" w:cs="Arial"/>
                <w:sz w:val="18"/>
                <w:szCs w:val="18"/>
              </w:rPr>
            </w:pPr>
            <w:del w:id="3107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F78C04" w14:textId="15A6BE70" w:rsidR="008B2F17" w:rsidRPr="003E6DB9" w:rsidDel="00261118" w:rsidRDefault="008B2F17" w:rsidP="008B2F17">
            <w:pPr>
              <w:pStyle w:val="TAL"/>
              <w:ind w:left="62"/>
              <w:jc w:val="center"/>
              <w:rPr>
                <w:del w:id="31079" w:author=" " w:date="2019-05-27T05:00:00Z"/>
                <w:rFonts w:cs="Arial"/>
                <w:szCs w:val="18"/>
              </w:rPr>
            </w:pPr>
            <w:del w:id="31080"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C35D01" w14:textId="4820EE12" w:rsidR="008B2F17" w:rsidRPr="003E6DB9" w:rsidDel="00261118" w:rsidRDefault="008B2F17" w:rsidP="008B2F17">
            <w:pPr>
              <w:shd w:val="clear" w:color="auto" w:fill="FFFFFF"/>
              <w:spacing w:after="0"/>
              <w:ind w:left="62"/>
              <w:jc w:val="center"/>
              <w:rPr>
                <w:del w:id="31081" w:author=" " w:date="2019-05-27T05:00:00Z"/>
                <w:rFonts w:ascii="Arial" w:eastAsia="SimSun" w:hAnsi="Arial" w:cs="Arial"/>
                <w:sz w:val="18"/>
                <w:szCs w:val="18"/>
                <w:lang w:eastAsia="zh-CN"/>
              </w:rPr>
            </w:pPr>
            <w:del w:id="3108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_n260O</w:delText>
              </w:r>
            </w:del>
          </w:p>
        </w:tc>
      </w:tr>
      <w:tr w:rsidR="008B2F17" w:rsidRPr="003E6DB9" w:rsidDel="00261118" w14:paraId="68E31A54" w14:textId="1E1F2149" w:rsidTr="00964669">
        <w:trPr>
          <w:cantSplit/>
          <w:del w:id="3108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089F7F" w14:textId="058E5E0B" w:rsidR="008B2F17" w:rsidRPr="003E6DB9" w:rsidDel="00261118" w:rsidRDefault="008B2F17" w:rsidP="008B2F17">
            <w:pPr>
              <w:shd w:val="clear" w:color="auto" w:fill="FFFFFF"/>
              <w:spacing w:after="0"/>
              <w:ind w:left="62"/>
              <w:jc w:val="center"/>
              <w:rPr>
                <w:del w:id="31084" w:author=" " w:date="2019-05-27T05:00:00Z"/>
                <w:rFonts w:ascii="Arial" w:eastAsia="SimSun" w:hAnsi="Arial" w:cs="Arial"/>
                <w:sz w:val="18"/>
                <w:szCs w:val="18"/>
                <w:lang w:eastAsia="zh-CN"/>
              </w:rPr>
            </w:pPr>
            <w:del w:id="3108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891A" w14:textId="2974453F" w:rsidR="008B2F17" w:rsidRPr="003E6DB9" w:rsidDel="00261118" w:rsidRDefault="008B2F17" w:rsidP="008B2F17">
            <w:pPr>
              <w:ind w:left="62"/>
              <w:jc w:val="center"/>
              <w:rPr>
                <w:del w:id="31086" w:author=" " w:date="2019-05-27T05:00:00Z"/>
                <w:rFonts w:ascii="Arial" w:hAnsi="Arial" w:cs="Arial"/>
                <w:sz w:val="18"/>
                <w:szCs w:val="18"/>
              </w:rPr>
            </w:pPr>
            <w:del w:id="3108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278C9A" w14:textId="1A73DA0E" w:rsidR="008B2F17" w:rsidRPr="003E6DB9" w:rsidDel="00261118" w:rsidRDefault="008B2F17" w:rsidP="008B2F17">
            <w:pPr>
              <w:ind w:left="62"/>
              <w:jc w:val="center"/>
              <w:rPr>
                <w:del w:id="31088" w:author=" " w:date="2019-05-27T05:00:00Z"/>
                <w:rFonts w:ascii="Arial" w:hAnsi="Arial" w:cs="Arial"/>
                <w:sz w:val="18"/>
                <w:szCs w:val="18"/>
              </w:rPr>
            </w:pPr>
            <w:del w:id="31089" w:author=" " w:date="2019-05-27T05:00:00Z">
              <w:r w:rsidRPr="003E6DB9" w:rsidDel="00261118">
                <w:rPr>
                  <w:rFonts w:ascii="Arial" w:hAnsi="Arial" w:cs="Arial"/>
                  <w:sz w:val="18"/>
                  <w:szCs w:val="18"/>
                </w:rPr>
                <w:delText>Zheng Zhao</w:delText>
              </w:r>
            </w:del>
          </w:p>
          <w:p w14:paraId="5549C7FC" w14:textId="14BE2B78" w:rsidR="008B2F17" w:rsidRPr="003E6DB9" w:rsidDel="00261118" w:rsidRDefault="008B2F17" w:rsidP="008B2F17">
            <w:pPr>
              <w:ind w:left="62"/>
              <w:jc w:val="center"/>
              <w:rPr>
                <w:del w:id="31090" w:author=" " w:date="2019-05-27T05:00:00Z"/>
                <w:rFonts w:ascii="Arial" w:hAnsi="Arial" w:cs="Arial"/>
                <w:sz w:val="18"/>
                <w:szCs w:val="18"/>
              </w:rPr>
            </w:pPr>
            <w:del w:id="3109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89F8CC" w14:textId="545232FC" w:rsidR="008B2F17" w:rsidRPr="003E6DB9" w:rsidDel="00261118" w:rsidRDefault="005F0283" w:rsidP="008B2F17">
            <w:pPr>
              <w:ind w:left="62"/>
              <w:jc w:val="center"/>
              <w:rPr>
                <w:del w:id="31092" w:author=" " w:date="2019-05-27T05:00:00Z"/>
                <w:rFonts w:ascii="Arial" w:hAnsi="Arial" w:cs="Arial"/>
                <w:sz w:val="18"/>
                <w:szCs w:val="18"/>
              </w:rPr>
            </w:pPr>
            <w:del w:id="3109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7350" w14:textId="3325BCC8" w:rsidR="008B2F17" w:rsidRPr="003E6DB9" w:rsidDel="00261118" w:rsidRDefault="008B2F17" w:rsidP="008B2F17">
            <w:pPr>
              <w:ind w:left="62"/>
              <w:jc w:val="center"/>
              <w:rPr>
                <w:del w:id="31094" w:author=" " w:date="2019-05-27T05:00:00Z"/>
                <w:rFonts w:ascii="Arial" w:hAnsi="Arial" w:cs="Arial"/>
                <w:sz w:val="18"/>
                <w:szCs w:val="18"/>
              </w:rPr>
            </w:pPr>
            <w:del w:id="3109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C6AFAA" w14:textId="1C554AAD" w:rsidR="008B2F17" w:rsidRPr="003E6DB9" w:rsidDel="00261118" w:rsidRDefault="008B2F17" w:rsidP="008B2F17">
            <w:pPr>
              <w:pStyle w:val="TAL"/>
              <w:ind w:left="62"/>
              <w:jc w:val="center"/>
              <w:rPr>
                <w:del w:id="31096" w:author=" " w:date="2019-05-27T05:00:00Z"/>
                <w:rFonts w:cs="Arial"/>
                <w:szCs w:val="18"/>
              </w:rPr>
            </w:pPr>
            <w:del w:id="31097"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4DB9F0" w14:textId="225125AD" w:rsidR="008B2F17" w:rsidRPr="003E6DB9" w:rsidDel="00261118" w:rsidRDefault="008B2F17" w:rsidP="008B2F17">
            <w:pPr>
              <w:shd w:val="clear" w:color="auto" w:fill="FFFFFF"/>
              <w:spacing w:after="0"/>
              <w:ind w:left="62"/>
              <w:jc w:val="center"/>
              <w:rPr>
                <w:del w:id="31098" w:author=" " w:date="2019-05-27T05:00:00Z"/>
                <w:rFonts w:ascii="Arial" w:eastAsia="SimSun" w:hAnsi="Arial" w:cs="Arial"/>
                <w:sz w:val="18"/>
                <w:szCs w:val="18"/>
                <w:lang w:eastAsia="zh-CN"/>
              </w:rPr>
            </w:pPr>
            <w:del w:id="31099"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_n260(2O)</w:delText>
              </w:r>
            </w:del>
          </w:p>
        </w:tc>
      </w:tr>
      <w:tr w:rsidR="008B2F17" w:rsidRPr="003E6DB9" w:rsidDel="00261118" w14:paraId="7CC6E2ED" w14:textId="0A791AD6" w:rsidTr="00964669">
        <w:trPr>
          <w:cantSplit/>
          <w:del w:id="3110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76092A" w14:textId="27579DEB" w:rsidR="008B2F17" w:rsidRPr="003E6DB9" w:rsidDel="00261118" w:rsidRDefault="008B2F17" w:rsidP="008B2F17">
            <w:pPr>
              <w:shd w:val="clear" w:color="auto" w:fill="FFFFFF"/>
              <w:spacing w:after="0"/>
              <w:ind w:left="62"/>
              <w:jc w:val="center"/>
              <w:rPr>
                <w:del w:id="31101" w:author=" " w:date="2019-05-27T05:00:00Z"/>
                <w:rFonts w:ascii="Arial" w:eastAsia="SimSun" w:hAnsi="Arial" w:cs="Arial"/>
                <w:sz w:val="18"/>
                <w:szCs w:val="18"/>
                <w:lang w:eastAsia="zh-CN"/>
              </w:rPr>
            </w:pPr>
            <w:del w:id="31102"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_n260(4O)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4A8BBE" w14:textId="516016D6" w:rsidR="008B2F17" w:rsidRPr="003E6DB9" w:rsidDel="00261118" w:rsidRDefault="008B2F17" w:rsidP="008B2F17">
            <w:pPr>
              <w:ind w:left="62"/>
              <w:jc w:val="center"/>
              <w:rPr>
                <w:del w:id="31103" w:author=" " w:date="2019-05-27T05:00:00Z"/>
                <w:rFonts w:ascii="Arial" w:hAnsi="Arial" w:cs="Arial"/>
                <w:sz w:val="18"/>
                <w:szCs w:val="18"/>
              </w:rPr>
            </w:pPr>
            <w:del w:id="3110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FB8B1" w14:textId="63453377" w:rsidR="008B2F17" w:rsidRPr="003E6DB9" w:rsidDel="00261118" w:rsidRDefault="008B2F17" w:rsidP="008B2F17">
            <w:pPr>
              <w:ind w:left="62"/>
              <w:jc w:val="center"/>
              <w:rPr>
                <w:del w:id="31105" w:author=" " w:date="2019-05-27T05:00:00Z"/>
                <w:rFonts w:ascii="Arial" w:hAnsi="Arial" w:cs="Arial"/>
                <w:sz w:val="18"/>
                <w:szCs w:val="18"/>
              </w:rPr>
            </w:pPr>
            <w:del w:id="31106" w:author=" " w:date="2019-05-27T05:00:00Z">
              <w:r w:rsidRPr="003E6DB9" w:rsidDel="00261118">
                <w:rPr>
                  <w:rFonts w:ascii="Arial" w:hAnsi="Arial" w:cs="Arial"/>
                  <w:sz w:val="18"/>
                  <w:szCs w:val="18"/>
                </w:rPr>
                <w:delText>Zheng Zhao</w:delText>
              </w:r>
            </w:del>
          </w:p>
          <w:p w14:paraId="09BD086A" w14:textId="193F15CC" w:rsidR="008B2F17" w:rsidRPr="003E6DB9" w:rsidDel="00261118" w:rsidRDefault="008B2F17" w:rsidP="008B2F17">
            <w:pPr>
              <w:ind w:left="62"/>
              <w:jc w:val="center"/>
              <w:rPr>
                <w:del w:id="31107" w:author=" " w:date="2019-05-27T05:00:00Z"/>
                <w:rFonts w:ascii="Arial" w:hAnsi="Arial" w:cs="Arial"/>
                <w:sz w:val="18"/>
                <w:szCs w:val="18"/>
              </w:rPr>
            </w:pPr>
            <w:del w:id="3110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F88122" w14:textId="27FED314" w:rsidR="008B2F17" w:rsidRPr="003E6DB9" w:rsidDel="00261118" w:rsidRDefault="005F0283" w:rsidP="008B2F17">
            <w:pPr>
              <w:ind w:left="62"/>
              <w:jc w:val="center"/>
              <w:rPr>
                <w:del w:id="31109" w:author=" " w:date="2019-05-27T05:00:00Z"/>
                <w:rFonts w:ascii="Arial" w:hAnsi="Arial" w:cs="Arial"/>
                <w:sz w:val="18"/>
                <w:szCs w:val="18"/>
              </w:rPr>
            </w:pPr>
            <w:del w:id="3111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B8C9" w14:textId="3A969A86" w:rsidR="008B2F17" w:rsidRPr="003E6DB9" w:rsidDel="00261118" w:rsidRDefault="008B2F17" w:rsidP="008B2F17">
            <w:pPr>
              <w:ind w:left="62"/>
              <w:jc w:val="center"/>
              <w:rPr>
                <w:del w:id="31111" w:author=" " w:date="2019-05-27T05:00:00Z"/>
                <w:rFonts w:ascii="Arial" w:hAnsi="Arial" w:cs="Arial"/>
                <w:sz w:val="18"/>
                <w:szCs w:val="18"/>
              </w:rPr>
            </w:pPr>
            <w:del w:id="3111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83E325" w14:textId="6D9BB429" w:rsidR="008B2F17" w:rsidRPr="003E6DB9" w:rsidDel="00261118" w:rsidRDefault="008B2F17" w:rsidP="008B2F17">
            <w:pPr>
              <w:pStyle w:val="TAL"/>
              <w:ind w:left="62"/>
              <w:jc w:val="center"/>
              <w:rPr>
                <w:del w:id="31113" w:author=" " w:date="2019-05-27T05:00:00Z"/>
                <w:rFonts w:cs="Arial"/>
                <w:szCs w:val="18"/>
              </w:rPr>
            </w:pPr>
            <w:del w:id="31114"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ADBA0A" w14:textId="45773D57" w:rsidR="008B2F17" w:rsidRPr="003E6DB9" w:rsidDel="00261118" w:rsidRDefault="008B2F17" w:rsidP="008B2F17">
            <w:pPr>
              <w:shd w:val="clear" w:color="auto" w:fill="FFFFFF"/>
              <w:spacing w:after="0"/>
              <w:ind w:left="62"/>
              <w:jc w:val="center"/>
              <w:rPr>
                <w:del w:id="31115" w:author=" " w:date="2019-05-27T05:00:00Z"/>
                <w:rFonts w:ascii="Arial" w:eastAsia="SimSun" w:hAnsi="Arial" w:cs="Arial"/>
                <w:sz w:val="18"/>
                <w:szCs w:val="18"/>
                <w:lang w:eastAsia="zh-CN"/>
              </w:rPr>
            </w:pPr>
            <w:del w:id="31116"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_n260(3O)</w:delText>
              </w:r>
            </w:del>
          </w:p>
        </w:tc>
      </w:tr>
      <w:tr w:rsidR="008B2F17" w:rsidRPr="003E6DB9" w:rsidDel="00261118" w14:paraId="1188F5B9" w14:textId="1A330ED9" w:rsidTr="00964669">
        <w:trPr>
          <w:cantSplit/>
          <w:del w:id="3111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FCA15E" w14:textId="63072A41" w:rsidR="008B2F17" w:rsidRPr="003E6DB9" w:rsidDel="00261118" w:rsidRDefault="008B2F17" w:rsidP="008B2F17">
            <w:pPr>
              <w:shd w:val="clear" w:color="auto" w:fill="FFFFFF"/>
              <w:spacing w:after="0"/>
              <w:ind w:left="62"/>
              <w:jc w:val="center"/>
              <w:rPr>
                <w:del w:id="31118" w:author=" " w:date="2019-05-27T05:00:00Z"/>
                <w:rFonts w:ascii="Arial" w:hAnsi="Arial" w:cs="Arial"/>
                <w:sz w:val="18"/>
                <w:szCs w:val="18"/>
                <w:lang w:val="x-none" w:eastAsia="ja-JP"/>
              </w:rPr>
            </w:pPr>
          </w:p>
          <w:p w14:paraId="1AC79C58" w14:textId="2A8BFD09" w:rsidR="008B2F17" w:rsidRPr="00964669" w:rsidDel="00261118" w:rsidRDefault="008B2F17" w:rsidP="008B2F17">
            <w:pPr>
              <w:shd w:val="clear" w:color="auto" w:fill="FFFFFF"/>
              <w:spacing w:after="0"/>
              <w:ind w:left="62"/>
              <w:jc w:val="center"/>
              <w:rPr>
                <w:del w:id="31119" w:author=" " w:date="2019-05-27T05:00:00Z"/>
                <w:rFonts w:ascii="Arial" w:hAnsi="Arial"/>
                <w:sz w:val="18"/>
                <w:lang w:val="x-none"/>
              </w:rPr>
            </w:pPr>
            <w:del w:id="31120"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_n260(A-D)</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C5A5EC" w14:textId="0DFA214E" w:rsidR="008B2F17" w:rsidRPr="003E6DB9" w:rsidDel="00261118" w:rsidRDefault="008B2F17" w:rsidP="008B2F17">
            <w:pPr>
              <w:ind w:left="62"/>
              <w:jc w:val="center"/>
              <w:rPr>
                <w:del w:id="31121" w:author=" " w:date="2019-05-27T05:00:00Z"/>
                <w:rFonts w:ascii="Arial" w:hAnsi="Arial" w:cs="Arial"/>
                <w:sz w:val="18"/>
                <w:szCs w:val="18"/>
              </w:rPr>
            </w:pPr>
            <w:del w:id="3112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7B334A" w14:textId="574C5CC6" w:rsidR="008B2F17" w:rsidRPr="003E6DB9" w:rsidDel="00261118" w:rsidRDefault="008B2F17" w:rsidP="008B2F17">
            <w:pPr>
              <w:ind w:left="62"/>
              <w:jc w:val="center"/>
              <w:rPr>
                <w:del w:id="31123" w:author=" " w:date="2019-05-27T05:00:00Z"/>
                <w:rFonts w:ascii="Arial" w:hAnsi="Arial" w:cs="Arial"/>
                <w:sz w:val="18"/>
                <w:szCs w:val="18"/>
              </w:rPr>
            </w:pPr>
            <w:del w:id="31124" w:author=" " w:date="2019-05-27T05:00:00Z">
              <w:r w:rsidRPr="003E6DB9" w:rsidDel="00261118">
                <w:rPr>
                  <w:rFonts w:ascii="Arial" w:hAnsi="Arial" w:cs="Arial"/>
                  <w:sz w:val="18"/>
                  <w:szCs w:val="18"/>
                </w:rPr>
                <w:delText>Zheng Zhao</w:delText>
              </w:r>
            </w:del>
          </w:p>
          <w:p w14:paraId="6C6B6EBA" w14:textId="5860428E" w:rsidR="008B2F17" w:rsidRPr="003E6DB9" w:rsidDel="00261118" w:rsidRDefault="008B2F17" w:rsidP="008B2F17">
            <w:pPr>
              <w:ind w:left="62"/>
              <w:jc w:val="center"/>
              <w:rPr>
                <w:del w:id="31125" w:author=" " w:date="2019-05-27T05:00:00Z"/>
                <w:rFonts w:ascii="Arial" w:hAnsi="Arial" w:cs="Arial"/>
                <w:sz w:val="18"/>
                <w:szCs w:val="18"/>
              </w:rPr>
            </w:pPr>
            <w:del w:id="3112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83D565" w14:textId="46F2E5C5" w:rsidR="008B2F17" w:rsidRPr="003E6DB9" w:rsidDel="00261118" w:rsidRDefault="005F0283" w:rsidP="008B2F17">
            <w:pPr>
              <w:ind w:left="62"/>
              <w:jc w:val="center"/>
              <w:rPr>
                <w:del w:id="31127" w:author=" " w:date="2019-05-27T05:00:00Z"/>
                <w:rFonts w:ascii="Arial" w:hAnsi="Arial" w:cs="Arial"/>
                <w:sz w:val="18"/>
                <w:szCs w:val="18"/>
              </w:rPr>
            </w:pPr>
            <w:del w:id="3112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7F67" w14:textId="25BAFEF5" w:rsidR="008B2F17" w:rsidRPr="003E6DB9" w:rsidDel="00261118" w:rsidRDefault="008B2F17" w:rsidP="008B2F17">
            <w:pPr>
              <w:ind w:left="62"/>
              <w:jc w:val="center"/>
              <w:rPr>
                <w:del w:id="31129" w:author=" " w:date="2019-05-27T05:00:00Z"/>
                <w:rFonts w:ascii="Arial" w:hAnsi="Arial" w:cs="Arial"/>
                <w:sz w:val="18"/>
                <w:szCs w:val="18"/>
              </w:rPr>
            </w:pPr>
            <w:del w:id="3113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8A41B3" w14:textId="026821E0" w:rsidR="008B2F17" w:rsidRPr="003E6DB9" w:rsidDel="00261118" w:rsidRDefault="008B2F17" w:rsidP="008B2F17">
            <w:pPr>
              <w:pStyle w:val="TAL"/>
              <w:ind w:left="62"/>
              <w:jc w:val="center"/>
              <w:rPr>
                <w:del w:id="31131" w:author=" " w:date="2019-05-27T05:00:00Z"/>
                <w:rFonts w:cs="Arial"/>
                <w:szCs w:val="18"/>
              </w:rPr>
            </w:pPr>
            <w:del w:id="31132"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073B1B" w14:textId="2295ABE2" w:rsidR="008B2F17" w:rsidRPr="003E6DB9" w:rsidDel="00261118" w:rsidRDefault="008B2F17" w:rsidP="008B2F17">
            <w:pPr>
              <w:shd w:val="clear" w:color="auto" w:fill="FFFFFF"/>
              <w:spacing w:after="0"/>
              <w:ind w:left="62"/>
              <w:jc w:val="center"/>
              <w:rPr>
                <w:del w:id="31133" w:author=" " w:date="2019-05-27T05:00:00Z"/>
                <w:rFonts w:ascii="Arial" w:hAnsi="Arial" w:cs="Arial"/>
                <w:sz w:val="18"/>
                <w:szCs w:val="18"/>
                <w:lang w:val="sv-SE" w:eastAsia="ja-JP"/>
              </w:rPr>
            </w:pPr>
            <w:del w:id="31134"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w:delText>
              </w:r>
            </w:del>
          </w:p>
          <w:p w14:paraId="067354CD" w14:textId="357665FB" w:rsidR="008B2F17" w:rsidRPr="00964669" w:rsidDel="00261118" w:rsidRDefault="008B2F17" w:rsidP="008B2F17">
            <w:pPr>
              <w:shd w:val="clear" w:color="auto" w:fill="FFFFFF"/>
              <w:spacing w:after="0"/>
              <w:ind w:left="62"/>
              <w:jc w:val="center"/>
              <w:rPr>
                <w:del w:id="31135" w:author=" " w:date="2019-05-27T05:00:00Z"/>
                <w:rFonts w:ascii="Arial" w:hAnsi="Arial"/>
                <w:sz w:val="18"/>
                <w:lang w:val="x-none"/>
              </w:rPr>
            </w:pPr>
            <w:del w:id="31136"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_n260D</w:delText>
              </w:r>
            </w:del>
          </w:p>
        </w:tc>
      </w:tr>
      <w:tr w:rsidR="008B2F17" w:rsidRPr="003E6DB9" w:rsidDel="00261118" w14:paraId="364426CE" w14:textId="5566B90E" w:rsidTr="00964669">
        <w:trPr>
          <w:cantSplit/>
          <w:del w:id="3113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4764FE" w14:textId="63F899FE" w:rsidR="008B2F17" w:rsidRPr="003E6DB9" w:rsidDel="00261118" w:rsidRDefault="008B2F17" w:rsidP="008B2F17">
            <w:pPr>
              <w:shd w:val="clear" w:color="auto" w:fill="FFFFFF"/>
              <w:spacing w:after="0"/>
              <w:ind w:left="62"/>
              <w:jc w:val="center"/>
              <w:rPr>
                <w:del w:id="31138" w:author=" " w:date="2019-05-27T05:00:00Z"/>
                <w:rFonts w:ascii="Arial" w:eastAsia="SimSun" w:hAnsi="Arial" w:cs="Arial"/>
                <w:sz w:val="18"/>
                <w:szCs w:val="18"/>
                <w:lang w:eastAsia="zh-CN"/>
              </w:rPr>
            </w:pPr>
            <w:del w:id="31139"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_n260(2A-D)</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FA3340" w14:textId="3DEF197A" w:rsidR="008B2F17" w:rsidRPr="003E6DB9" w:rsidDel="00261118" w:rsidRDefault="008B2F17" w:rsidP="008B2F17">
            <w:pPr>
              <w:ind w:left="62"/>
              <w:jc w:val="center"/>
              <w:rPr>
                <w:del w:id="31140" w:author=" " w:date="2019-05-27T05:00:00Z"/>
                <w:rFonts w:ascii="Arial" w:hAnsi="Arial" w:cs="Arial"/>
                <w:sz w:val="18"/>
                <w:szCs w:val="18"/>
              </w:rPr>
            </w:pPr>
            <w:del w:id="3114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CE2F5" w14:textId="61BAB045" w:rsidR="008B2F17" w:rsidRPr="003E6DB9" w:rsidDel="00261118" w:rsidRDefault="008B2F17" w:rsidP="008B2F17">
            <w:pPr>
              <w:ind w:left="62"/>
              <w:jc w:val="center"/>
              <w:rPr>
                <w:del w:id="31142" w:author=" " w:date="2019-05-27T05:00:00Z"/>
                <w:rFonts w:ascii="Arial" w:hAnsi="Arial" w:cs="Arial"/>
                <w:sz w:val="18"/>
                <w:szCs w:val="18"/>
              </w:rPr>
            </w:pPr>
            <w:del w:id="31143"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7EBC07F" w14:textId="249C1C01" w:rsidR="008B2F17" w:rsidRPr="003E6DB9" w:rsidDel="00261118" w:rsidRDefault="005F0283" w:rsidP="008B2F17">
            <w:pPr>
              <w:ind w:left="62"/>
              <w:jc w:val="center"/>
              <w:rPr>
                <w:del w:id="31144" w:author=" " w:date="2019-05-27T05:00:00Z"/>
                <w:rFonts w:ascii="Arial" w:hAnsi="Arial" w:cs="Arial"/>
                <w:sz w:val="18"/>
                <w:szCs w:val="18"/>
              </w:rPr>
            </w:pPr>
            <w:del w:id="3114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4ACC4" w14:textId="3A7F9873" w:rsidR="008B2F17" w:rsidRPr="003E6DB9" w:rsidDel="00261118" w:rsidRDefault="008B2F17" w:rsidP="008B2F17">
            <w:pPr>
              <w:ind w:left="62"/>
              <w:jc w:val="center"/>
              <w:rPr>
                <w:del w:id="31146" w:author=" " w:date="2019-05-27T05:00:00Z"/>
                <w:rFonts w:ascii="Arial" w:hAnsi="Arial" w:cs="Arial"/>
                <w:sz w:val="18"/>
                <w:szCs w:val="18"/>
              </w:rPr>
            </w:pPr>
            <w:del w:id="3114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A4B2DE" w14:textId="75E6F472" w:rsidR="008B2F17" w:rsidRPr="003E6DB9" w:rsidDel="00261118" w:rsidRDefault="008B2F17" w:rsidP="008B2F17">
            <w:pPr>
              <w:pStyle w:val="TAL"/>
              <w:ind w:left="62"/>
              <w:jc w:val="center"/>
              <w:rPr>
                <w:del w:id="31148" w:author=" " w:date="2019-05-27T05:00:00Z"/>
                <w:rFonts w:cs="Arial"/>
                <w:szCs w:val="18"/>
              </w:rPr>
            </w:pPr>
            <w:del w:id="31149"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EDC6C" w14:textId="0C5A5135" w:rsidR="008B2F17" w:rsidRPr="003E6DB9" w:rsidDel="00261118" w:rsidRDefault="008B2F17" w:rsidP="008B2F17">
            <w:pPr>
              <w:shd w:val="clear" w:color="auto" w:fill="FFFFFF"/>
              <w:spacing w:after="0"/>
              <w:ind w:left="62"/>
              <w:jc w:val="center"/>
              <w:rPr>
                <w:del w:id="31150" w:author=" " w:date="2019-05-27T05:00:00Z"/>
                <w:rFonts w:ascii="Arial" w:hAnsi="Arial" w:cs="Arial"/>
                <w:sz w:val="18"/>
                <w:szCs w:val="18"/>
                <w:lang w:val="sv-SE" w:eastAsia="ja-JP"/>
              </w:rPr>
            </w:pPr>
            <w:del w:id="31151"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w:delText>
              </w:r>
            </w:del>
          </w:p>
          <w:p w14:paraId="2C0AD2C2" w14:textId="420BAFDE" w:rsidR="008B2F17" w:rsidRPr="003E6DB9" w:rsidDel="00261118" w:rsidRDefault="008B2F17" w:rsidP="008B2F17">
            <w:pPr>
              <w:shd w:val="clear" w:color="auto" w:fill="FFFFFF"/>
              <w:spacing w:after="0"/>
              <w:ind w:left="62"/>
              <w:jc w:val="center"/>
              <w:rPr>
                <w:del w:id="31152" w:author=" " w:date="2019-05-27T05:00:00Z"/>
                <w:rFonts w:ascii="Arial" w:eastAsia="SimSun" w:hAnsi="Arial" w:cs="Arial"/>
                <w:sz w:val="18"/>
                <w:szCs w:val="18"/>
                <w:lang w:eastAsia="zh-CN"/>
              </w:rPr>
            </w:pPr>
            <w:del w:id="31153" w:author=" " w:date="2019-05-27T05:00:00Z">
              <w:r w:rsidRPr="00AD6DA6"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AD6DA6" w:rsidDel="00261118">
                <w:rPr>
                  <w:rFonts w:ascii="Arial" w:hAnsi="Arial" w:cs="Arial"/>
                  <w:sz w:val="18"/>
                  <w:szCs w:val="18"/>
                  <w:lang w:val="x-none" w:eastAsia="ja-JP"/>
                </w:rPr>
                <w:delText>A</w:delText>
              </w:r>
              <w:r w:rsidRPr="00AD6DA6" w:rsidDel="00261118">
                <w:rPr>
                  <w:rFonts w:ascii="Arial" w:hAnsi="Arial" w:cs="Arial"/>
                  <w:sz w:val="18"/>
                  <w:szCs w:val="18"/>
                  <w:lang w:val="sv-SE" w:eastAsia="ja-JP"/>
                </w:rPr>
                <w:delText>_n260(A-D)</w:delText>
              </w:r>
            </w:del>
          </w:p>
        </w:tc>
      </w:tr>
      <w:tr w:rsidR="008B2F17" w:rsidRPr="003E6DB9" w:rsidDel="00261118" w14:paraId="427F034C" w14:textId="5C8657BD" w:rsidTr="00964669">
        <w:trPr>
          <w:cantSplit/>
          <w:del w:id="3115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18DDE" w14:textId="2EFAFF86" w:rsidR="008B2F17" w:rsidRPr="003E6DB9" w:rsidDel="00261118" w:rsidRDefault="008B2F17" w:rsidP="008B2F17">
            <w:pPr>
              <w:shd w:val="clear" w:color="auto" w:fill="FFFFFF"/>
              <w:spacing w:after="0"/>
              <w:ind w:left="62"/>
              <w:jc w:val="center"/>
              <w:rPr>
                <w:del w:id="31155" w:author=" " w:date="2019-05-27T05:00:00Z"/>
                <w:rFonts w:ascii="Arial" w:eastAsia="SimSun" w:hAnsi="Arial" w:cs="Arial"/>
                <w:sz w:val="18"/>
                <w:szCs w:val="18"/>
                <w:lang w:eastAsia="zh-CN"/>
              </w:rPr>
            </w:pPr>
            <w:del w:id="3115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C601B" w14:textId="48147747" w:rsidR="008B2F17" w:rsidRPr="003E6DB9" w:rsidDel="00261118" w:rsidRDefault="008B2F17" w:rsidP="008B2F17">
            <w:pPr>
              <w:ind w:left="62"/>
              <w:jc w:val="center"/>
              <w:rPr>
                <w:del w:id="31157" w:author=" " w:date="2019-05-27T05:00:00Z"/>
                <w:rFonts w:ascii="Arial" w:hAnsi="Arial" w:cs="Arial"/>
                <w:sz w:val="18"/>
                <w:szCs w:val="18"/>
              </w:rPr>
            </w:pPr>
            <w:del w:id="3115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FFB95D" w14:textId="6CD468C3" w:rsidR="008B2F17" w:rsidRPr="003E6DB9" w:rsidDel="00261118" w:rsidRDefault="008B2F17" w:rsidP="008B2F17">
            <w:pPr>
              <w:ind w:left="62"/>
              <w:jc w:val="center"/>
              <w:rPr>
                <w:del w:id="31159" w:author=" " w:date="2019-05-27T05:00:00Z"/>
                <w:rFonts w:ascii="Arial" w:hAnsi="Arial" w:cs="Arial"/>
                <w:sz w:val="18"/>
                <w:szCs w:val="18"/>
              </w:rPr>
            </w:pPr>
            <w:del w:id="31160"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76D830" w14:textId="2C36AF74" w:rsidR="008B2F17" w:rsidRPr="003E6DB9" w:rsidDel="00261118" w:rsidRDefault="005F0283" w:rsidP="008B2F17">
            <w:pPr>
              <w:ind w:left="62"/>
              <w:jc w:val="center"/>
              <w:rPr>
                <w:del w:id="31161" w:author=" " w:date="2019-05-27T05:00:00Z"/>
                <w:rFonts w:ascii="Arial" w:hAnsi="Arial" w:cs="Arial"/>
                <w:sz w:val="18"/>
                <w:szCs w:val="18"/>
              </w:rPr>
            </w:pPr>
            <w:del w:id="3116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7425" w14:textId="14975876" w:rsidR="008B2F17" w:rsidRPr="003E6DB9" w:rsidDel="00261118" w:rsidRDefault="008B2F17" w:rsidP="008B2F17">
            <w:pPr>
              <w:ind w:left="62"/>
              <w:jc w:val="center"/>
              <w:rPr>
                <w:del w:id="31163" w:author=" " w:date="2019-05-27T05:00:00Z"/>
                <w:rFonts w:ascii="Arial" w:hAnsi="Arial" w:cs="Arial"/>
                <w:sz w:val="18"/>
                <w:szCs w:val="18"/>
              </w:rPr>
            </w:pPr>
            <w:del w:id="3116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846697" w14:textId="059E5D9A" w:rsidR="008B2F17" w:rsidRPr="003E6DB9" w:rsidDel="00261118" w:rsidRDefault="008B2F17" w:rsidP="008B2F17">
            <w:pPr>
              <w:pStyle w:val="TAL"/>
              <w:ind w:left="62"/>
              <w:jc w:val="center"/>
              <w:rPr>
                <w:del w:id="31165" w:author=" " w:date="2019-05-27T05:00:00Z"/>
                <w:rFonts w:cs="Arial"/>
                <w:szCs w:val="18"/>
              </w:rPr>
            </w:pPr>
            <w:del w:id="31166"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607CB5" w14:textId="3B0FB121" w:rsidR="008B2F17" w:rsidRPr="003E6DB9" w:rsidDel="00261118" w:rsidRDefault="008B2F17" w:rsidP="008B2F17">
            <w:pPr>
              <w:shd w:val="clear" w:color="auto" w:fill="FFFFFF"/>
              <w:spacing w:after="0"/>
              <w:ind w:left="62"/>
              <w:jc w:val="center"/>
              <w:rPr>
                <w:del w:id="31167" w:author=" " w:date="2019-05-27T05:00:00Z"/>
                <w:rFonts w:ascii="Arial" w:hAnsi="Arial" w:cs="Arial"/>
                <w:sz w:val="18"/>
                <w:szCs w:val="18"/>
                <w:lang w:val="sv-SE" w:eastAsia="ja-JP"/>
              </w:rPr>
            </w:pPr>
            <w:del w:id="3116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w:delText>
              </w:r>
            </w:del>
          </w:p>
          <w:p w14:paraId="2B9D096A" w14:textId="3E0B8F54" w:rsidR="008B2F17" w:rsidRPr="003E6DB9" w:rsidDel="00261118" w:rsidRDefault="008B2F17" w:rsidP="008B2F17">
            <w:pPr>
              <w:shd w:val="clear" w:color="auto" w:fill="FFFFFF"/>
              <w:spacing w:after="0"/>
              <w:ind w:left="62"/>
              <w:jc w:val="center"/>
              <w:rPr>
                <w:del w:id="31169" w:author=" " w:date="2019-05-27T05:00:00Z"/>
                <w:rFonts w:ascii="Arial" w:eastAsia="SimSun" w:hAnsi="Arial" w:cs="Arial"/>
                <w:sz w:val="18"/>
                <w:szCs w:val="18"/>
                <w:lang w:eastAsia="zh-CN"/>
              </w:rPr>
            </w:pPr>
            <w:del w:id="3117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_n260O</w:delText>
              </w:r>
            </w:del>
          </w:p>
        </w:tc>
      </w:tr>
      <w:tr w:rsidR="008B2F17" w:rsidRPr="003E6DB9" w:rsidDel="00261118" w14:paraId="4EC0EA2B" w14:textId="545F3CDD" w:rsidTr="00964669">
        <w:trPr>
          <w:cantSplit/>
          <w:del w:id="3117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AE41A5" w14:textId="4B38B4F3" w:rsidR="008B2F17" w:rsidRPr="003E6DB9" w:rsidDel="00261118" w:rsidRDefault="008B2F17" w:rsidP="008B2F17">
            <w:pPr>
              <w:shd w:val="clear" w:color="auto" w:fill="FFFFFF"/>
              <w:spacing w:after="0"/>
              <w:ind w:left="62"/>
              <w:jc w:val="center"/>
              <w:rPr>
                <w:del w:id="31172" w:author=" " w:date="2019-05-27T05:00:00Z"/>
                <w:rFonts w:ascii="Arial" w:eastAsia="SimSun" w:hAnsi="Arial" w:cs="Arial"/>
                <w:sz w:val="18"/>
                <w:szCs w:val="18"/>
                <w:lang w:eastAsia="zh-CN"/>
              </w:rPr>
            </w:pPr>
            <w:del w:id="3117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911E9" w14:textId="03AC41C2" w:rsidR="008B2F17" w:rsidRPr="003E6DB9" w:rsidDel="00261118" w:rsidRDefault="008B2F17" w:rsidP="008B2F17">
            <w:pPr>
              <w:ind w:left="62"/>
              <w:jc w:val="center"/>
              <w:rPr>
                <w:del w:id="31174" w:author=" " w:date="2019-05-27T05:00:00Z"/>
                <w:rFonts w:ascii="Arial" w:hAnsi="Arial" w:cs="Arial"/>
                <w:sz w:val="18"/>
                <w:szCs w:val="18"/>
              </w:rPr>
            </w:pPr>
            <w:del w:id="3117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D0EF9B" w14:textId="37A1B5CA" w:rsidR="008B2F17" w:rsidRPr="003E6DB9" w:rsidDel="00261118" w:rsidRDefault="008B2F17" w:rsidP="008B2F17">
            <w:pPr>
              <w:ind w:left="62"/>
              <w:jc w:val="center"/>
              <w:rPr>
                <w:del w:id="31176" w:author=" " w:date="2019-05-27T05:00:00Z"/>
                <w:rFonts w:ascii="Arial" w:hAnsi="Arial" w:cs="Arial"/>
                <w:sz w:val="18"/>
                <w:szCs w:val="18"/>
              </w:rPr>
            </w:pPr>
            <w:del w:id="31177" w:author=" " w:date="2019-05-27T05:00:00Z">
              <w:r w:rsidRPr="003E6DB9" w:rsidDel="00261118">
                <w:rPr>
                  <w:rFonts w:ascii="Arial" w:hAnsi="Arial" w:cs="Arial"/>
                  <w:sz w:val="18"/>
                  <w:szCs w:val="18"/>
                </w:rPr>
                <w:delText>Zheng Zhao</w:delText>
              </w:r>
            </w:del>
          </w:p>
          <w:p w14:paraId="5F8516F3" w14:textId="7CCF296C" w:rsidR="008B2F17" w:rsidRPr="003E6DB9" w:rsidDel="00261118" w:rsidRDefault="008B2F17" w:rsidP="008B2F17">
            <w:pPr>
              <w:ind w:left="62"/>
              <w:jc w:val="center"/>
              <w:rPr>
                <w:del w:id="31178" w:author=" " w:date="2019-05-27T05:00:00Z"/>
                <w:rFonts w:ascii="Arial" w:hAnsi="Arial" w:cs="Arial"/>
                <w:sz w:val="18"/>
                <w:szCs w:val="18"/>
              </w:rPr>
            </w:pPr>
            <w:del w:id="3117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CE5C0B" w14:textId="2F4172F3" w:rsidR="008B2F17" w:rsidRPr="003E6DB9" w:rsidDel="00261118" w:rsidRDefault="005F0283" w:rsidP="008B2F17">
            <w:pPr>
              <w:ind w:left="62"/>
              <w:jc w:val="center"/>
              <w:rPr>
                <w:del w:id="31180" w:author=" " w:date="2019-05-27T05:00:00Z"/>
                <w:rFonts w:ascii="Arial" w:hAnsi="Arial" w:cs="Arial"/>
                <w:sz w:val="18"/>
                <w:szCs w:val="18"/>
              </w:rPr>
            </w:pPr>
            <w:del w:id="3118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DDD2" w14:textId="43A47D34" w:rsidR="008B2F17" w:rsidRPr="003E6DB9" w:rsidDel="00261118" w:rsidRDefault="008B2F17" w:rsidP="008B2F17">
            <w:pPr>
              <w:ind w:left="62"/>
              <w:jc w:val="center"/>
              <w:rPr>
                <w:del w:id="31182" w:author=" " w:date="2019-05-27T05:00:00Z"/>
                <w:rFonts w:ascii="Arial" w:hAnsi="Arial" w:cs="Arial"/>
                <w:sz w:val="18"/>
                <w:szCs w:val="18"/>
              </w:rPr>
            </w:pPr>
            <w:del w:id="3118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23BA98" w14:textId="50391E92" w:rsidR="008B2F17" w:rsidRPr="003E6DB9" w:rsidDel="00261118" w:rsidRDefault="008B2F17" w:rsidP="008B2F17">
            <w:pPr>
              <w:pStyle w:val="TAL"/>
              <w:ind w:left="62"/>
              <w:jc w:val="center"/>
              <w:rPr>
                <w:del w:id="31184" w:author=" " w:date="2019-05-27T05:00:00Z"/>
                <w:rFonts w:cs="Arial"/>
                <w:szCs w:val="18"/>
              </w:rPr>
            </w:pPr>
            <w:del w:id="31185"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A5C6C" w14:textId="1C8EE584" w:rsidR="008B2F17" w:rsidRPr="003E6DB9" w:rsidDel="00261118" w:rsidRDefault="008B2F17" w:rsidP="008B2F17">
            <w:pPr>
              <w:shd w:val="clear" w:color="auto" w:fill="FFFFFF"/>
              <w:spacing w:after="0"/>
              <w:ind w:left="62"/>
              <w:jc w:val="center"/>
              <w:rPr>
                <w:del w:id="31186" w:author=" " w:date="2019-05-27T05:00:00Z"/>
                <w:rFonts w:ascii="Arial" w:hAnsi="Arial" w:cs="Arial"/>
                <w:sz w:val="18"/>
                <w:szCs w:val="18"/>
                <w:lang w:val="sv-SE" w:eastAsia="ja-JP"/>
              </w:rPr>
            </w:pPr>
            <w:del w:id="3118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w:delText>
              </w:r>
            </w:del>
          </w:p>
          <w:p w14:paraId="1C7850D0" w14:textId="60450F0D" w:rsidR="008B2F17" w:rsidRPr="003E6DB9" w:rsidDel="00261118" w:rsidRDefault="008B2F17" w:rsidP="008B2F17">
            <w:pPr>
              <w:shd w:val="clear" w:color="auto" w:fill="FFFFFF"/>
              <w:spacing w:after="0"/>
              <w:ind w:left="62"/>
              <w:jc w:val="center"/>
              <w:rPr>
                <w:del w:id="31188" w:author=" " w:date="2019-05-27T05:00:00Z"/>
                <w:rFonts w:ascii="Arial" w:eastAsia="SimSun" w:hAnsi="Arial" w:cs="Arial"/>
                <w:sz w:val="18"/>
                <w:szCs w:val="18"/>
                <w:lang w:eastAsia="zh-CN"/>
              </w:rPr>
            </w:pPr>
            <w:del w:id="31189" w:author=" " w:date="2019-05-27T05:00:00Z">
              <w:r w:rsidRPr="00AD6DA6" w:rsidDel="00261118">
                <w:rPr>
                  <w:rFonts w:ascii="Arial" w:hAnsi="Arial" w:cs="Arial"/>
                  <w:sz w:val="18"/>
                  <w:szCs w:val="18"/>
                  <w:lang w:val="x-none" w:eastAsia="ja-JP"/>
                </w:rPr>
                <w:delText>DC_4A</w:delText>
              </w:r>
              <w:r w:rsidRPr="00AD6DA6" w:rsidDel="00261118">
                <w:rPr>
                  <w:rFonts w:ascii="Arial" w:hAnsi="Arial" w:cs="Arial"/>
                  <w:sz w:val="18"/>
                  <w:szCs w:val="18"/>
                  <w:lang w:val="sv-SE" w:eastAsia="ja-JP"/>
                </w:rPr>
                <w:delText>_n260(A-O)</w:delText>
              </w:r>
            </w:del>
          </w:p>
        </w:tc>
      </w:tr>
      <w:tr w:rsidR="008B2F17" w:rsidRPr="003E6DB9" w:rsidDel="00261118" w14:paraId="40DC982D" w14:textId="0E653C92" w:rsidTr="00964669">
        <w:trPr>
          <w:cantSplit/>
          <w:del w:id="3119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E44CB6" w14:textId="12A6B21E" w:rsidR="008B2F17" w:rsidRPr="00964669" w:rsidDel="00261118" w:rsidRDefault="008B2F17" w:rsidP="008B2F17">
            <w:pPr>
              <w:shd w:val="clear" w:color="auto" w:fill="FFFFFF"/>
              <w:spacing w:after="0"/>
              <w:ind w:left="62"/>
              <w:jc w:val="center"/>
              <w:rPr>
                <w:del w:id="31191" w:author=" " w:date="2019-05-27T05:00:00Z"/>
                <w:rFonts w:ascii="Arial" w:hAnsi="Arial"/>
                <w:sz w:val="18"/>
                <w:lang w:val="x-none"/>
              </w:rPr>
            </w:pPr>
            <w:del w:id="3119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_n260(A-D-O)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5FBAD6" w14:textId="01B624B0" w:rsidR="008B2F17" w:rsidRPr="003E6DB9" w:rsidDel="00261118" w:rsidRDefault="008B2F17" w:rsidP="008B2F17">
            <w:pPr>
              <w:ind w:left="62"/>
              <w:jc w:val="center"/>
              <w:rPr>
                <w:del w:id="31193" w:author=" " w:date="2019-05-27T05:00:00Z"/>
                <w:rFonts w:ascii="Arial" w:hAnsi="Arial" w:cs="Arial"/>
                <w:sz w:val="18"/>
                <w:szCs w:val="18"/>
              </w:rPr>
            </w:pPr>
            <w:del w:id="3119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8F599E" w14:textId="742982FC" w:rsidR="008B2F17" w:rsidRPr="003E6DB9" w:rsidDel="00261118" w:rsidRDefault="008B2F17" w:rsidP="008B2F17">
            <w:pPr>
              <w:ind w:left="62"/>
              <w:jc w:val="center"/>
              <w:rPr>
                <w:del w:id="31195" w:author=" " w:date="2019-05-27T05:00:00Z"/>
                <w:rFonts w:ascii="Arial" w:hAnsi="Arial" w:cs="Arial"/>
                <w:sz w:val="18"/>
                <w:szCs w:val="18"/>
              </w:rPr>
            </w:pPr>
            <w:del w:id="31196" w:author=" " w:date="2019-05-27T05:00:00Z">
              <w:r w:rsidRPr="003E6DB9" w:rsidDel="00261118">
                <w:rPr>
                  <w:rFonts w:ascii="Arial" w:hAnsi="Arial" w:cs="Arial"/>
                  <w:sz w:val="18"/>
                  <w:szCs w:val="18"/>
                </w:rPr>
                <w:delText>Zheng Zhao</w:delText>
              </w:r>
            </w:del>
          </w:p>
          <w:p w14:paraId="336DCCE1" w14:textId="5E179552" w:rsidR="008B2F17" w:rsidRPr="003E6DB9" w:rsidDel="00261118" w:rsidRDefault="008B2F17" w:rsidP="008B2F17">
            <w:pPr>
              <w:ind w:left="62"/>
              <w:jc w:val="center"/>
              <w:rPr>
                <w:del w:id="31197" w:author=" " w:date="2019-05-27T05:00:00Z"/>
                <w:rFonts w:ascii="Arial" w:hAnsi="Arial" w:cs="Arial"/>
                <w:sz w:val="18"/>
                <w:szCs w:val="18"/>
              </w:rPr>
            </w:pPr>
            <w:del w:id="3119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599C59" w14:textId="6630C5AE" w:rsidR="008B2F17" w:rsidRPr="003E6DB9" w:rsidDel="00261118" w:rsidRDefault="005F0283" w:rsidP="008B2F17">
            <w:pPr>
              <w:ind w:left="62"/>
              <w:jc w:val="center"/>
              <w:rPr>
                <w:del w:id="31199" w:author=" " w:date="2019-05-27T05:00:00Z"/>
                <w:rFonts w:ascii="Arial" w:hAnsi="Arial" w:cs="Arial"/>
                <w:sz w:val="18"/>
                <w:szCs w:val="18"/>
              </w:rPr>
            </w:pPr>
            <w:del w:id="3120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FB630" w14:textId="7A4A314D" w:rsidR="008B2F17" w:rsidRPr="003E6DB9" w:rsidDel="00261118" w:rsidRDefault="008B2F17" w:rsidP="008B2F17">
            <w:pPr>
              <w:ind w:left="62"/>
              <w:jc w:val="center"/>
              <w:rPr>
                <w:del w:id="31201" w:author=" " w:date="2019-05-27T05:00:00Z"/>
                <w:rFonts w:ascii="Arial" w:hAnsi="Arial" w:cs="Arial"/>
                <w:sz w:val="18"/>
                <w:szCs w:val="18"/>
              </w:rPr>
            </w:pPr>
            <w:del w:id="3120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8CF739" w14:textId="71C1A143" w:rsidR="008B2F17" w:rsidRPr="003E6DB9" w:rsidDel="00261118" w:rsidRDefault="008B2F17" w:rsidP="008B2F17">
            <w:pPr>
              <w:pStyle w:val="TAL"/>
              <w:ind w:left="62"/>
              <w:jc w:val="center"/>
              <w:rPr>
                <w:del w:id="31203" w:author=" " w:date="2019-05-27T05:00:00Z"/>
                <w:rFonts w:cs="Arial"/>
                <w:szCs w:val="18"/>
              </w:rPr>
            </w:pPr>
            <w:del w:id="31204"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F530DA" w14:textId="2ED2956D" w:rsidR="008B2F17" w:rsidRPr="003E6DB9" w:rsidDel="00261118" w:rsidRDefault="008B2F17" w:rsidP="008B2F17">
            <w:pPr>
              <w:shd w:val="clear" w:color="auto" w:fill="FFFFFF"/>
              <w:spacing w:after="0"/>
              <w:ind w:left="62"/>
              <w:jc w:val="center"/>
              <w:rPr>
                <w:del w:id="31205" w:author=" " w:date="2019-05-27T05:00:00Z"/>
                <w:rFonts w:ascii="Arial" w:hAnsi="Arial" w:cs="Arial"/>
                <w:sz w:val="18"/>
                <w:szCs w:val="18"/>
                <w:lang w:val="sv-SE" w:eastAsia="ja-JP"/>
              </w:rPr>
            </w:pPr>
            <w:del w:id="3120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_n260(A-D)</w:delText>
              </w:r>
            </w:del>
          </w:p>
          <w:p w14:paraId="5C6011A8" w14:textId="4D15FC25" w:rsidR="008B2F17" w:rsidRPr="003E6DB9" w:rsidDel="00261118" w:rsidRDefault="008B2F17" w:rsidP="008B2F17">
            <w:pPr>
              <w:shd w:val="clear" w:color="auto" w:fill="FFFFFF"/>
              <w:spacing w:after="0"/>
              <w:ind w:left="62"/>
              <w:jc w:val="center"/>
              <w:rPr>
                <w:del w:id="31207" w:author=" " w:date="2019-05-27T05:00:00Z"/>
                <w:rFonts w:ascii="Arial" w:hAnsi="Arial" w:cs="Arial"/>
                <w:sz w:val="18"/>
                <w:szCs w:val="18"/>
                <w:lang w:val="sv-SE" w:eastAsia="ja-JP"/>
              </w:rPr>
            </w:pPr>
            <w:del w:id="31208" w:author=" " w:date="2019-05-27T05:00:00Z">
              <w:r w:rsidRPr="00964669" w:rsidDel="00261118">
                <w:rPr>
                  <w:rFonts w:ascii="Arial" w:hAnsi="Arial"/>
                  <w:sz w:val="18"/>
                  <w:lang w:val="sv-SE"/>
                </w:rPr>
                <w:delText>DC_4A</w:delText>
              </w:r>
              <w:r w:rsidRPr="003E6DB9" w:rsidDel="00261118">
                <w:rPr>
                  <w:rFonts w:ascii="Arial" w:hAnsi="Arial" w:cs="Arial"/>
                  <w:sz w:val="18"/>
                  <w:szCs w:val="18"/>
                  <w:lang w:val="sv-SE" w:eastAsia="ja-JP"/>
                </w:rPr>
                <w:delText>_n260(A-O)</w:delText>
              </w:r>
            </w:del>
          </w:p>
          <w:p w14:paraId="6C923A89" w14:textId="751A5614" w:rsidR="008B2F17" w:rsidRPr="00964669" w:rsidDel="00261118" w:rsidRDefault="008B2F17" w:rsidP="008B2F17">
            <w:pPr>
              <w:shd w:val="clear" w:color="auto" w:fill="FFFFFF"/>
              <w:spacing w:after="0"/>
              <w:ind w:left="62"/>
              <w:jc w:val="center"/>
              <w:rPr>
                <w:del w:id="31209" w:author=" " w:date="2019-05-27T05:00:00Z"/>
                <w:rFonts w:ascii="Arial" w:hAnsi="Arial"/>
                <w:sz w:val="18"/>
                <w:lang w:val="x-none"/>
              </w:rPr>
            </w:pPr>
            <w:del w:id="3121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_n260(D-O)</w:delText>
              </w:r>
            </w:del>
          </w:p>
        </w:tc>
      </w:tr>
      <w:tr w:rsidR="008B2F17" w:rsidRPr="003E6DB9" w:rsidDel="00261118" w14:paraId="3F29414B" w14:textId="534859B9" w:rsidTr="00964669">
        <w:trPr>
          <w:cantSplit/>
          <w:del w:id="3121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C6BA4E" w14:textId="46C7D667" w:rsidR="008B2F17" w:rsidRPr="003E6DB9" w:rsidDel="00261118" w:rsidRDefault="008B2F17" w:rsidP="008B2F17">
            <w:pPr>
              <w:shd w:val="clear" w:color="auto" w:fill="FFFFFF"/>
              <w:spacing w:after="0"/>
              <w:ind w:left="62"/>
              <w:jc w:val="center"/>
              <w:rPr>
                <w:del w:id="31212" w:author=" " w:date="2019-05-27T05:00:00Z"/>
                <w:rFonts w:ascii="Arial" w:eastAsia="SimSun" w:hAnsi="Arial" w:cs="Arial"/>
                <w:sz w:val="18"/>
                <w:szCs w:val="18"/>
                <w:lang w:eastAsia="zh-CN"/>
              </w:rPr>
            </w:pPr>
            <w:del w:id="3121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_n260(2A-D-O)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E638E0" w14:textId="6BA29175" w:rsidR="008B2F17" w:rsidRPr="003E6DB9" w:rsidDel="00261118" w:rsidRDefault="008B2F17" w:rsidP="008B2F17">
            <w:pPr>
              <w:ind w:left="62"/>
              <w:jc w:val="center"/>
              <w:rPr>
                <w:del w:id="31214" w:author=" " w:date="2019-05-27T05:00:00Z"/>
                <w:rFonts w:ascii="Arial" w:hAnsi="Arial" w:cs="Arial"/>
                <w:sz w:val="18"/>
                <w:szCs w:val="18"/>
              </w:rPr>
            </w:pPr>
            <w:del w:id="3121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20AA7D" w14:textId="33DB359B" w:rsidR="008B2F17" w:rsidRPr="003E6DB9" w:rsidDel="00261118" w:rsidRDefault="008B2F17" w:rsidP="008B2F17">
            <w:pPr>
              <w:ind w:left="62"/>
              <w:jc w:val="center"/>
              <w:rPr>
                <w:del w:id="31216" w:author=" " w:date="2019-05-27T05:00:00Z"/>
                <w:rFonts w:ascii="Arial" w:hAnsi="Arial" w:cs="Arial"/>
                <w:sz w:val="18"/>
                <w:szCs w:val="18"/>
              </w:rPr>
            </w:pPr>
            <w:del w:id="31217"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395154" w14:textId="109F4A89" w:rsidR="008B2F17" w:rsidRPr="003E6DB9" w:rsidDel="00261118" w:rsidRDefault="005F0283" w:rsidP="008B2F17">
            <w:pPr>
              <w:ind w:left="62"/>
              <w:jc w:val="center"/>
              <w:rPr>
                <w:del w:id="31218" w:author=" " w:date="2019-05-27T05:00:00Z"/>
                <w:rFonts w:ascii="Arial" w:hAnsi="Arial" w:cs="Arial"/>
                <w:sz w:val="18"/>
                <w:szCs w:val="18"/>
              </w:rPr>
            </w:pPr>
            <w:del w:id="3121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EE24" w14:textId="41786D3D" w:rsidR="008B2F17" w:rsidRPr="003E6DB9" w:rsidDel="00261118" w:rsidRDefault="008B2F17" w:rsidP="008B2F17">
            <w:pPr>
              <w:ind w:left="62"/>
              <w:jc w:val="center"/>
              <w:rPr>
                <w:del w:id="31220" w:author=" " w:date="2019-05-27T05:00:00Z"/>
                <w:rFonts w:ascii="Arial" w:hAnsi="Arial" w:cs="Arial"/>
                <w:sz w:val="18"/>
                <w:szCs w:val="18"/>
              </w:rPr>
            </w:pPr>
            <w:del w:id="3122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49A0C2" w14:textId="5AFAF331" w:rsidR="008B2F17" w:rsidRPr="003E6DB9" w:rsidDel="00261118" w:rsidRDefault="008B2F17" w:rsidP="008B2F17">
            <w:pPr>
              <w:pStyle w:val="TAL"/>
              <w:ind w:left="62"/>
              <w:jc w:val="center"/>
              <w:rPr>
                <w:del w:id="31222" w:author=" " w:date="2019-05-27T05:00:00Z"/>
                <w:rFonts w:cs="Arial"/>
                <w:szCs w:val="18"/>
              </w:rPr>
            </w:pPr>
            <w:del w:id="31223"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A92FD6" w14:textId="12C95165" w:rsidR="008B2F17" w:rsidRPr="003E6DB9" w:rsidDel="00261118" w:rsidRDefault="008B2F17" w:rsidP="008B2F17">
            <w:pPr>
              <w:shd w:val="clear" w:color="auto" w:fill="FFFFFF"/>
              <w:spacing w:after="0"/>
              <w:ind w:left="62"/>
              <w:jc w:val="center"/>
              <w:rPr>
                <w:del w:id="31224" w:author=" " w:date="2019-05-27T05:00:00Z"/>
                <w:rFonts w:ascii="Arial" w:hAnsi="Arial" w:cs="Arial"/>
                <w:sz w:val="18"/>
                <w:szCs w:val="18"/>
                <w:lang w:val="sv-SE" w:eastAsia="ja-JP"/>
              </w:rPr>
            </w:pPr>
            <w:del w:id="3122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_n260(A-D-O)</w:delText>
              </w:r>
            </w:del>
          </w:p>
          <w:p w14:paraId="0B9CD3CD" w14:textId="4CE4A242" w:rsidR="008B2F17" w:rsidRPr="003E6DB9" w:rsidDel="00261118" w:rsidRDefault="008B2F17" w:rsidP="008B2F17">
            <w:pPr>
              <w:shd w:val="clear" w:color="auto" w:fill="FFFFFF"/>
              <w:spacing w:after="0"/>
              <w:ind w:left="62"/>
              <w:jc w:val="center"/>
              <w:rPr>
                <w:del w:id="31226" w:author=" " w:date="2019-05-27T05:00:00Z"/>
                <w:rFonts w:ascii="Arial" w:hAnsi="Arial" w:cs="Arial"/>
                <w:sz w:val="18"/>
                <w:szCs w:val="18"/>
                <w:lang w:val="sv-SE" w:eastAsia="ja-JP"/>
              </w:rPr>
            </w:pPr>
            <w:del w:id="3122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_n260(2A-D)</w:delText>
              </w:r>
            </w:del>
          </w:p>
          <w:p w14:paraId="1A7615A6" w14:textId="7CF4B81E" w:rsidR="008B2F17" w:rsidRPr="003E6DB9" w:rsidDel="00261118" w:rsidRDefault="008B2F17" w:rsidP="008B2F17">
            <w:pPr>
              <w:shd w:val="clear" w:color="auto" w:fill="FFFFFF"/>
              <w:spacing w:after="0"/>
              <w:ind w:left="62"/>
              <w:jc w:val="center"/>
              <w:rPr>
                <w:del w:id="31228" w:author=" " w:date="2019-05-27T05:00:00Z"/>
                <w:rFonts w:ascii="Arial" w:eastAsia="SimSun" w:hAnsi="Arial" w:cs="Arial"/>
                <w:sz w:val="18"/>
                <w:szCs w:val="18"/>
                <w:lang w:eastAsia="zh-CN"/>
              </w:rPr>
            </w:pPr>
            <w:del w:id="3122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_n260(2A-O)</w:delText>
              </w:r>
            </w:del>
          </w:p>
        </w:tc>
      </w:tr>
      <w:tr w:rsidR="008B2F17" w:rsidRPr="003E6DB9" w:rsidDel="00261118" w14:paraId="438E3DBA" w14:textId="7FCDDD6E" w:rsidTr="00964669">
        <w:trPr>
          <w:cantSplit/>
          <w:del w:id="3123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AB8BB" w14:textId="4D0D09FC" w:rsidR="008B2F17" w:rsidRPr="003E6DB9" w:rsidDel="00261118" w:rsidRDefault="008B2F17" w:rsidP="008B2F17">
            <w:pPr>
              <w:shd w:val="clear" w:color="auto" w:fill="FFFFFF"/>
              <w:spacing w:after="0"/>
              <w:ind w:left="62"/>
              <w:jc w:val="center"/>
              <w:rPr>
                <w:del w:id="31231" w:author=" " w:date="2019-05-27T05:00:00Z"/>
                <w:rFonts w:ascii="Arial" w:eastAsia="SimSun" w:hAnsi="Arial" w:cs="Arial"/>
                <w:sz w:val="18"/>
                <w:szCs w:val="18"/>
                <w:lang w:eastAsia="zh-CN"/>
              </w:rPr>
            </w:pPr>
            <w:del w:id="3123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DB9A6" w14:textId="5834848A" w:rsidR="008B2F17" w:rsidRPr="003E6DB9" w:rsidDel="00261118" w:rsidRDefault="008B2F17" w:rsidP="008B2F17">
            <w:pPr>
              <w:ind w:left="62"/>
              <w:jc w:val="center"/>
              <w:rPr>
                <w:del w:id="31233" w:author=" " w:date="2019-05-27T05:00:00Z"/>
                <w:rFonts w:ascii="Arial" w:hAnsi="Arial" w:cs="Arial"/>
                <w:sz w:val="18"/>
                <w:szCs w:val="18"/>
              </w:rPr>
            </w:pPr>
            <w:del w:id="3123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D7D55E" w14:textId="720E7D27" w:rsidR="008B2F17" w:rsidRPr="003E6DB9" w:rsidDel="00261118" w:rsidRDefault="008B2F17" w:rsidP="008B2F17">
            <w:pPr>
              <w:ind w:left="62"/>
              <w:jc w:val="center"/>
              <w:rPr>
                <w:del w:id="31235" w:author=" " w:date="2019-05-27T05:00:00Z"/>
                <w:rFonts w:ascii="Arial" w:hAnsi="Arial" w:cs="Arial"/>
                <w:sz w:val="18"/>
                <w:szCs w:val="18"/>
              </w:rPr>
            </w:pPr>
            <w:del w:id="31236"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215C9A" w14:textId="00E27843" w:rsidR="008B2F17" w:rsidRPr="003E6DB9" w:rsidDel="00261118" w:rsidRDefault="005F0283" w:rsidP="008B2F17">
            <w:pPr>
              <w:ind w:left="62"/>
              <w:jc w:val="center"/>
              <w:rPr>
                <w:del w:id="31237" w:author=" " w:date="2019-05-27T05:00:00Z"/>
                <w:rFonts w:ascii="Arial" w:hAnsi="Arial" w:cs="Arial"/>
                <w:sz w:val="18"/>
                <w:szCs w:val="18"/>
              </w:rPr>
            </w:pPr>
            <w:del w:id="3123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5788" w14:textId="3FCDDA20" w:rsidR="008B2F17" w:rsidRPr="003E6DB9" w:rsidDel="00261118" w:rsidRDefault="008B2F17" w:rsidP="008B2F17">
            <w:pPr>
              <w:ind w:left="62"/>
              <w:jc w:val="center"/>
              <w:rPr>
                <w:del w:id="31239" w:author=" " w:date="2019-05-27T05:00:00Z"/>
                <w:rFonts w:ascii="Arial" w:hAnsi="Arial" w:cs="Arial"/>
                <w:sz w:val="18"/>
                <w:szCs w:val="18"/>
              </w:rPr>
            </w:pPr>
            <w:del w:id="3124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2D0992" w14:textId="4537CD38" w:rsidR="008B2F17" w:rsidRPr="003E6DB9" w:rsidDel="00261118" w:rsidRDefault="008B2F17" w:rsidP="008B2F17">
            <w:pPr>
              <w:pStyle w:val="TAL"/>
              <w:ind w:left="62"/>
              <w:jc w:val="center"/>
              <w:rPr>
                <w:del w:id="31241" w:author=" " w:date="2019-05-27T05:00:00Z"/>
                <w:rFonts w:cs="Arial"/>
                <w:szCs w:val="18"/>
              </w:rPr>
            </w:pPr>
            <w:del w:id="31242"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D507F9" w14:textId="13D20136" w:rsidR="008B2F17" w:rsidRPr="003E6DB9" w:rsidDel="00261118" w:rsidRDefault="008B2F17" w:rsidP="008B2F17">
            <w:pPr>
              <w:shd w:val="clear" w:color="auto" w:fill="FFFFFF"/>
              <w:spacing w:after="0"/>
              <w:ind w:left="62"/>
              <w:jc w:val="center"/>
              <w:rPr>
                <w:del w:id="31243" w:author=" " w:date="2019-05-27T05:00:00Z"/>
                <w:rFonts w:ascii="Arial" w:hAnsi="Arial" w:cs="Arial"/>
                <w:sz w:val="18"/>
                <w:szCs w:val="18"/>
                <w:lang w:val="sv-SE" w:eastAsia="ja-JP"/>
              </w:rPr>
            </w:pPr>
            <w:del w:id="3124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_n260(A-O)</w:delText>
              </w:r>
            </w:del>
          </w:p>
          <w:p w14:paraId="619F9E71" w14:textId="685AD5ED" w:rsidR="008B2F17" w:rsidRPr="003E6DB9" w:rsidDel="00261118" w:rsidRDefault="008B2F17" w:rsidP="008B2F17">
            <w:pPr>
              <w:shd w:val="clear" w:color="auto" w:fill="FFFFFF"/>
              <w:spacing w:after="0"/>
              <w:ind w:left="62"/>
              <w:jc w:val="center"/>
              <w:rPr>
                <w:del w:id="31245" w:author=" " w:date="2019-05-27T05:00:00Z"/>
                <w:rFonts w:ascii="Arial" w:eastAsia="SimSun" w:hAnsi="Arial" w:cs="Arial"/>
                <w:sz w:val="18"/>
                <w:szCs w:val="18"/>
                <w:lang w:eastAsia="zh-CN"/>
              </w:rPr>
            </w:pPr>
            <w:del w:id="3124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_n260(2O)</w:delText>
              </w:r>
            </w:del>
          </w:p>
        </w:tc>
      </w:tr>
      <w:tr w:rsidR="008B2F17" w:rsidRPr="003E6DB9" w:rsidDel="00261118" w14:paraId="2D8DC992" w14:textId="6D4A351F" w:rsidTr="00964669">
        <w:trPr>
          <w:cantSplit/>
          <w:del w:id="3124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E2D8E5" w14:textId="7083D8AE" w:rsidR="008B2F17" w:rsidRPr="003E6DB9" w:rsidDel="00261118" w:rsidRDefault="008B2F17" w:rsidP="008B2F17">
            <w:pPr>
              <w:shd w:val="clear" w:color="auto" w:fill="FFFFFF"/>
              <w:spacing w:after="0"/>
              <w:ind w:left="62"/>
              <w:jc w:val="center"/>
              <w:rPr>
                <w:del w:id="31248" w:author=" " w:date="2019-05-27T05:00:00Z"/>
                <w:rFonts w:ascii="Arial" w:eastAsia="SimSun" w:hAnsi="Arial" w:cs="Arial"/>
                <w:sz w:val="18"/>
                <w:szCs w:val="18"/>
                <w:lang w:eastAsia="zh-CN"/>
              </w:rPr>
            </w:pPr>
            <w:del w:id="3124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7983E" w14:textId="1C0EA865" w:rsidR="008B2F17" w:rsidRPr="003E6DB9" w:rsidDel="00261118" w:rsidRDefault="008B2F17" w:rsidP="008B2F17">
            <w:pPr>
              <w:ind w:left="62"/>
              <w:jc w:val="center"/>
              <w:rPr>
                <w:del w:id="31250" w:author=" " w:date="2019-05-27T05:00:00Z"/>
                <w:rFonts w:ascii="Arial" w:hAnsi="Arial" w:cs="Arial"/>
                <w:sz w:val="18"/>
                <w:szCs w:val="18"/>
              </w:rPr>
            </w:pPr>
            <w:del w:id="3125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84E34" w14:textId="48557F98" w:rsidR="008B2F17" w:rsidRPr="003E6DB9" w:rsidDel="00261118" w:rsidRDefault="008B2F17" w:rsidP="008B2F17">
            <w:pPr>
              <w:ind w:left="62"/>
              <w:jc w:val="center"/>
              <w:rPr>
                <w:del w:id="31252" w:author=" " w:date="2019-05-27T05:00:00Z"/>
                <w:rFonts w:ascii="Arial" w:hAnsi="Arial" w:cs="Arial"/>
                <w:sz w:val="18"/>
                <w:szCs w:val="18"/>
              </w:rPr>
            </w:pPr>
            <w:del w:id="31253" w:author=" " w:date="2019-05-27T05:00:00Z">
              <w:r w:rsidRPr="003E6DB9" w:rsidDel="00261118">
                <w:rPr>
                  <w:rFonts w:ascii="Arial" w:hAnsi="Arial" w:cs="Arial"/>
                  <w:sz w:val="18"/>
                  <w:szCs w:val="18"/>
                </w:rPr>
                <w:delText>Zheng Zhao</w:delText>
              </w:r>
            </w:del>
          </w:p>
          <w:p w14:paraId="4B2CE5E6" w14:textId="6B688984" w:rsidR="008B2F17" w:rsidRPr="003E6DB9" w:rsidDel="00261118" w:rsidRDefault="008B2F17" w:rsidP="008B2F17">
            <w:pPr>
              <w:ind w:left="62"/>
              <w:jc w:val="center"/>
              <w:rPr>
                <w:del w:id="31254" w:author=" " w:date="2019-05-27T05:00:00Z"/>
                <w:rFonts w:ascii="Arial" w:hAnsi="Arial" w:cs="Arial"/>
                <w:sz w:val="18"/>
                <w:szCs w:val="18"/>
              </w:rPr>
            </w:pPr>
            <w:del w:id="3125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47C8D90" w14:textId="5788C39E" w:rsidR="008B2F17" w:rsidRPr="003E6DB9" w:rsidDel="00261118" w:rsidRDefault="005F0283" w:rsidP="008B2F17">
            <w:pPr>
              <w:ind w:left="62"/>
              <w:jc w:val="center"/>
              <w:rPr>
                <w:del w:id="31256" w:author=" " w:date="2019-05-27T05:00:00Z"/>
                <w:rFonts w:ascii="Arial" w:hAnsi="Arial" w:cs="Arial"/>
                <w:sz w:val="18"/>
                <w:szCs w:val="18"/>
              </w:rPr>
            </w:pPr>
            <w:del w:id="3125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7B19" w14:textId="168B8FFE" w:rsidR="008B2F17" w:rsidRPr="003E6DB9" w:rsidDel="00261118" w:rsidRDefault="008B2F17" w:rsidP="008B2F17">
            <w:pPr>
              <w:ind w:left="62"/>
              <w:jc w:val="center"/>
              <w:rPr>
                <w:del w:id="31258" w:author=" " w:date="2019-05-27T05:00:00Z"/>
                <w:rFonts w:ascii="Arial" w:hAnsi="Arial" w:cs="Arial"/>
                <w:sz w:val="18"/>
                <w:szCs w:val="18"/>
              </w:rPr>
            </w:pPr>
            <w:del w:id="3125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3220E2" w14:textId="75FCEF87" w:rsidR="008B2F17" w:rsidRPr="003E6DB9" w:rsidDel="00261118" w:rsidRDefault="008B2F17" w:rsidP="008B2F17">
            <w:pPr>
              <w:pStyle w:val="TAL"/>
              <w:ind w:left="62"/>
              <w:jc w:val="center"/>
              <w:rPr>
                <w:del w:id="31260" w:author=" " w:date="2019-05-27T05:00:00Z"/>
                <w:rFonts w:cs="Arial"/>
                <w:szCs w:val="18"/>
              </w:rPr>
            </w:pPr>
            <w:del w:id="31261"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245DC9" w14:textId="414B98BB" w:rsidR="008B2F17" w:rsidRPr="003E6DB9" w:rsidDel="00261118" w:rsidRDefault="008B2F17" w:rsidP="008B2F17">
            <w:pPr>
              <w:shd w:val="clear" w:color="auto" w:fill="FFFFFF"/>
              <w:spacing w:after="0"/>
              <w:ind w:left="62"/>
              <w:jc w:val="center"/>
              <w:rPr>
                <w:del w:id="31262" w:author=" " w:date="2019-05-27T05:00:00Z"/>
                <w:rFonts w:ascii="Arial" w:hAnsi="Arial" w:cs="Arial"/>
                <w:sz w:val="18"/>
                <w:szCs w:val="18"/>
                <w:lang w:val="sv-SE" w:eastAsia="ja-JP"/>
              </w:rPr>
            </w:pPr>
            <w:del w:id="3126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_n260(D-O)</w:delText>
              </w:r>
            </w:del>
          </w:p>
          <w:p w14:paraId="452EC023" w14:textId="67637346" w:rsidR="008B2F17" w:rsidRPr="003E6DB9" w:rsidDel="00261118" w:rsidRDefault="008B2F17" w:rsidP="008B2F17">
            <w:pPr>
              <w:shd w:val="clear" w:color="auto" w:fill="FFFFFF"/>
              <w:spacing w:after="0"/>
              <w:ind w:left="62"/>
              <w:jc w:val="center"/>
              <w:rPr>
                <w:del w:id="31264" w:author=" " w:date="2019-05-27T05:00:00Z"/>
                <w:rFonts w:ascii="Arial" w:eastAsia="SimSun" w:hAnsi="Arial" w:cs="Arial"/>
                <w:sz w:val="18"/>
                <w:szCs w:val="18"/>
                <w:lang w:eastAsia="zh-CN"/>
              </w:rPr>
            </w:pPr>
            <w:del w:id="3126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_n260(2O)</w:delText>
              </w:r>
            </w:del>
          </w:p>
        </w:tc>
      </w:tr>
      <w:tr w:rsidR="008B2F17" w:rsidRPr="003E6DB9" w:rsidDel="00261118" w14:paraId="26925DDA" w14:textId="1E8D5601" w:rsidTr="00964669">
        <w:trPr>
          <w:cantSplit/>
          <w:del w:id="3126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AAB20" w14:textId="7D1328A9" w:rsidR="008B2F17" w:rsidRPr="003E6DB9" w:rsidDel="00261118" w:rsidRDefault="008B2F17" w:rsidP="008B2F17">
            <w:pPr>
              <w:shd w:val="clear" w:color="auto" w:fill="FFFFFF"/>
              <w:spacing w:after="0"/>
              <w:ind w:left="62"/>
              <w:jc w:val="center"/>
              <w:rPr>
                <w:del w:id="31267" w:author=" " w:date="2019-05-27T05:00:00Z"/>
                <w:rFonts w:ascii="Arial" w:hAnsi="Arial" w:cs="Arial"/>
                <w:sz w:val="18"/>
                <w:szCs w:val="18"/>
                <w:lang w:val="x-none" w:eastAsia="ja-JP"/>
              </w:rPr>
            </w:pPr>
            <w:del w:id="3126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_n260(A-D-2O)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3B03D" w14:textId="563CADA0" w:rsidR="008B2F17" w:rsidRPr="003E6DB9" w:rsidDel="00261118" w:rsidRDefault="008B2F17" w:rsidP="008B2F17">
            <w:pPr>
              <w:ind w:left="62"/>
              <w:jc w:val="center"/>
              <w:rPr>
                <w:del w:id="31269" w:author=" " w:date="2019-05-27T05:00:00Z"/>
                <w:rFonts w:ascii="Arial" w:hAnsi="Arial" w:cs="Arial"/>
                <w:sz w:val="18"/>
                <w:szCs w:val="18"/>
              </w:rPr>
            </w:pPr>
            <w:del w:id="3127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8CBDD3" w14:textId="0435A66A" w:rsidR="008B2F17" w:rsidRPr="003E6DB9" w:rsidDel="00261118" w:rsidRDefault="008B2F17" w:rsidP="008B2F17">
            <w:pPr>
              <w:ind w:left="62"/>
              <w:jc w:val="center"/>
              <w:rPr>
                <w:del w:id="31271" w:author=" " w:date="2019-05-27T05:00:00Z"/>
                <w:rFonts w:ascii="Arial" w:hAnsi="Arial" w:cs="Arial"/>
                <w:sz w:val="18"/>
                <w:szCs w:val="18"/>
              </w:rPr>
            </w:pPr>
            <w:del w:id="31272"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AFAD4" w14:textId="31E0ADEE" w:rsidR="008B2F17" w:rsidRPr="003E6DB9" w:rsidDel="00261118" w:rsidRDefault="005F0283" w:rsidP="008B2F17">
            <w:pPr>
              <w:ind w:left="62"/>
              <w:jc w:val="center"/>
              <w:rPr>
                <w:del w:id="31273" w:author=" " w:date="2019-05-27T05:00:00Z"/>
                <w:rFonts w:ascii="Arial" w:hAnsi="Arial" w:cs="Arial"/>
                <w:sz w:val="18"/>
                <w:szCs w:val="18"/>
              </w:rPr>
            </w:pPr>
            <w:del w:id="3127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732D" w14:textId="4996D9FC" w:rsidR="008B2F17" w:rsidRPr="003E6DB9" w:rsidDel="00261118" w:rsidRDefault="008B2F17" w:rsidP="008B2F17">
            <w:pPr>
              <w:ind w:left="62"/>
              <w:jc w:val="center"/>
              <w:rPr>
                <w:del w:id="31275" w:author=" " w:date="2019-05-27T05:00:00Z"/>
                <w:rFonts w:ascii="Arial" w:hAnsi="Arial" w:cs="Arial"/>
                <w:sz w:val="18"/>
                <w:szCs w:val="18"/>
              </w:rPr>
            </w:pPr>
            <w:del w:id="3127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06F38" w14:textId="0ACB84A7" w:rsidR="008B2F17" w:rsidRPr="003E6DB9" w:rsidDel="00261118" w:rsidRDefault="008B2F17" w:rsidP="008B2F17">
            <w:pPr>
              <w:pStyle w:val="TAL"/>
              <w:ind w:left="62"/>
              <w:jc w:val="center"/>
              <w:rPr>
                <w:del w:id="31277" w:author=" " w:date="2019-05-27T05:00:00Z"/>
                <w:rFonts w:cs="Arial"/>
                <w:szCs w:val="18"/>
              </w:rPr>
            </w:pPr>
            <w:del w:id="31278"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7AA6F" w14:textId="6F80DB47" w:rsidR="008B2F17" w:rsidRPr="003E6DB9" w:rsidDel="00261118" w:rsidRDefault="008B2F17" w:rsidP="008B2F17">
            <w:pPr>
              <w:shd w:val="clear" w:color="auto" w:fill="FFFFFF"/>
              <w:spacing w:after="0"/>
              <w:ind w:left="62"/>
              <w:jc w:val="center"/>
              <w:rPr>
                <w:del w:id="31279" w:author=" " w:date="2019-05-27T05:00:00Z"/>
                <w:rFonts w:ascii="Arial" w:hAnsi="Arial" w:cs="Arial"/>
                <w:sz w:val="18"/>
                <w:szCs w:val="18"/>
                <w:lang w:val="sv-SE" w:eastAsia="ja-JP"/>
              </w:rPr>
            </w:pPr>
            <w:del w:id="3128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_n260(A-D-O)</w:delText>
              </w:r>
            </w:del>
          </w:p>
          <w:p w14:paraId="35C23E2A" w14:textId="2621B0B4" w:rsidR="008B2F17" w:rsidRPr="003E6DB9" w:rsidDel="00261118" w:rsidRDefault="008B2F17" w:rsidP="008B2F17">
            <w:pPr>
              <w:shd w:val="clear" w:color="auto" w:fill="FFFFFF"/>
              <w:spacing w:after="0"/>
              <w:ind w:left="62"/>
              <w:jc w:val="center"/>
              <w:rPr>
                <w:del w:id="31281" w:author=" " w:date="2019-05-27T05:00:00Z"/>
                <w:rFonts w:ascii="Arial" w:hAnsi="Arial" w:cs="Arial"/>
                <w:sz w:val="18"/>
                <w:szCs w:val="18"/>
                <w:lang w:val="sv-SE" w:eastAsia="ja-JP"/>
              </w:rPr>
            </w:pPr>
            <w:del w:id="3128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_n260(A-2O)</w:delText>
              </w:r>
            </w:del>
          </w:p>
          <w:p w14:paraId="77D7A2ED" w14:textId="150FE9E9" w:rsidR="008B2F17" w:rsidRPr="003E6DB9" w:rsidDel="00261118" w:rsidRDefault="008B2F17" w:rsidP="008B2F17">
            <w:pPr>
              <w:shd w:val="clear" w:color="auto" w:fill="FFFFFF"/>
              <w:spacing w:after="0"/>
              <w:ind w:left="62"/>
              <w:jc w:val="center"/>
              <w:rPr>
                <w:del w:id="31283" w:author=" " w:date="2019-05-27T05:00:00Z"/>
                <w:rFonts w:ascii="Arial" w:hAnsi="Arial" w:cs="Arial"/>
                <w:sz w:val="18"/>
                <w:szCs w:val="18"/>
                <w:lang w:val="x-none" w:eastAsia="ja-JP"/>
              </w:rPr>
            </w:pPr>
            <w:del w:id="3128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_n260(D-2O)</w:delText>
              </w:r>
            </w:del>
          </w:p>
        </w:tc>
      </w:tr>
      <w:tr w:rsidR="008B2F17" w:rsidRPr="003E6DB9" w:rsidDel="00261118" w14:paraId="4E58F981" w14:textId="4130BA8B" w:rsidTr="00964669">
        <w:trPr>
          <w:cantSplit/>
          <w:del w:id="3128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27427F" w14:textId="510BB64D" w:rsidR="008B2F17" w:rsidRPr="00964669" w:rsidDel="00261118" w:rsidRDefault="008B2F17" w:rsidP="008B2F17">
            <w:pPr>
              <w:shd w:val="clear" w:color="auto" w:fill="FFFFFF"/>
              <w:spacing w:after="0"/>
              <w:ind w:left="62"/>
              <w:jc w:val="center"/>
              <w:rPr>
                <w:del w:id="31286" w:author=" " w:date="2019-05-27T05:00:00Z"/>
                <w:rFonts w:ascii="Arial" w:hAnsi="Arial"/>
                <w:sz w:val="18"/>
              </w:rPr>
            </w:pPr>
            <w:del w:id="3128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_n260(2A-D-2O)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ED4DB" w14:textId="2629B921" w:rsidR="008B2F17" w:rsidRPr="003E6DB9" w:rsidDel="00261118" w:rsidRDefault="008B2F17" w:rsidP="008B2F17">
            <w:pPr>
              <w:ind w:left="62"/>
              <w:jc w:val="center"/>
              <w:rPr>
                <w:del w:id="31288" w:author=" " w:date="2019-05-27T05:00:00Z"/>
                <w:rFonts w:ascii="Arial" w:hAnsi="Arial" w:cs="Arial"/>
                <w:sz w:val="18"/>
                <w:szCs w:val="18"/>
              </w:rPr>
            </w:pPr>
            <w:del w:id="3128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A8C3C8" w14:textId="5D2B7892" w:rsidR="008B2F17" w:rsidRPr="003E6DB9" w:rsidDel="00261118" w:rsidRDefault="008B2F17" w:rsidP="008B2F17">
            <w:pPr>
              <w:ind w:left="62"/>
              <w:jc w:val="center"/>
              <w:rPr>
                <w:del w:id="31290" w:author=" " w:date="2019-05-27T05:00:00Z"/>
                <w:rFonts w:ascii="Arial" w:hAnsi="Arial" w:cs="Arial"/>
                <w:sz w:val="18"/>
                <w:szCs w:val="18"/>
              </w:rPr>
            </w:pPr>
            <w:del w:id="31291" w:author=" " w:date="2019-05-27T05:00:00Z">
              <w:r w:rsidRPr="003E6DB9" w:rsidDel="00261118">
                <w:rPr>
                  <w:rFonts w:ascii="Arial" w:hAnsi="Arial" w:cs="Arial"/>
                  <w:sz w:val="18"/>
                  <w:szCs w:val="18"/>
                </w:rPr>
                <w:delText>Zheng Zhao</w:delText>
              </w:r>
            </w:del>
          </w:p>
          <w:p w14:paraId="056B8AA1" w14:textId="65E4CA9D" w:rsidR="008B2F17" w:rsidRPr="003E6DB9" w:rsidDel="00261118" w:rsidRDefault="008B2F17" w:rsidP="008B2F17">
            <w:pPr>
              <w:ind w:left="62"/>
              <w:jc w:val="center"/>
              <w:rPr>
                <w:del w:id="31292" w:author=" " w:date="2019-05-27T05:00:00Z"/>
                <w:rFonts w:ascii="Arial" w:hAnsi="Arial" w:cs="Arial"/>
                <w:sz w:val="18"/>
                <w:szCs w:val="18"/>
              </w:rPr>
            </w:pPr>
            <w:del w:id="3129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B1F418" w14:textId="346E93C9" w:rsidR="008B2F17" w:rsidRPr="003E6DB9" w:rsidDel="00261118" w:rsidRDefault="005F0283" w:rsidP="008B2F17">
            <w:pPr>
              <w:ind w:left="62"/>
              <w:jc w:val="center"/>
              <w:rPr>
                <w:del w:id="31294" w:author=" " w:date="2019-05-27T05:00:00Z"/>
                <w:rFonts w:ascii="Arial" w:hAnsi="Arial" w:cs="Arial"/>
                <w:sz w:val="18"/>
                <w:szCs w:val="18"/>
              </w:rPr>
            </w:pPr>
            <w:del w:id="3129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F9A4" w14:textId="50D4CBFE" w:rsidR="008B2F17" w:rsidRPr="003E6DB9" w:rsidDel="00261118" w:rsidRDefault="008B2F17" w:rsidP="008B2F17">
            <w:pPr>
              <w:ind w:left="62"/>
              <w:jc w:val="center"/>
              <w:rPr>
                <w:del w:id="31296" w:author=" " w:date="2019-05-27T05:00:00Z"/>
                <w:rFonts w:ascii="Arial" w:hAnsi="Arial" w:cs="Arial"/>
                <w:sz w:val="18"/>
                <w:szCs w:val="18"/>
              </w:rPr>
            </w:pPr>
            <w:del w:id="3129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8EAF8A" w14:textId="106E28A0" w:rsidR="008B2F17" w:rsidRPr="003E6DB9" w:rsidDel="00261118" w:rsidRDefault="008B2F17" w:rsidP="008B2F17">
            <w:pPr>
              <w:pStyle w:val="TAL"/>
              <w:ind w:left="62"/>
              <w:jc w:val="center"/>
              <w:rPr>
                <w:del w:id="31298" w:author=" " w:date="2019-05-27T05:00:00Z"/>
                <w:rFonts w:cs="Arial"/>
                <w:szCs w:val="18"/>
              </w:rPr>
            </w:pPr>
            <w:del w:id="31299"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F12C5C" w14:textId="5064345F" w:rsidR="008B2F17" w:rsidRPr="003E6DB9" w:rsidDel="00261118" w:rsidRDefault="008B2F17" w:rsidP="008B2F17">
            <w:pPr>
              <w:shd w:val="clear" w:color="auto" w:fill="FFFFFF"/>
              <w:spacing w:after="0"/>
              <w:ind w:left="62"/>
              <w:jc w:val="center"/>
              <w:rPr>
                <w:del w:id="31300" w:author=" " w:date="2019-05-27T05:00:00Z"/>
                <w:rFonts w:ascii="Arial" w:hAnsi="Arial" w:cs="Arial"/>
                <w:sz w:val="18"/>
                <w:szCs w:val="18"/>
                <w:lang w:val="sv-SE" w:eastAsia="ja-JP"/>
              </w:rPr>
            </w:pPr>
            <w:del w:id="3130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_n260(A-D-2O)</w:delText>
              </w:r>
            </w:del>
          </w:p>
          <w:p w14:paraId="613F7620" w14:textId="2370F13C" w:rsidR="008B2F17" w:rsidRPr="003E6DB9" w:rsidDel="00261118" w:rsidRDefault="008B2F17" w:rsidP="008B2F17">
            <w:pPr>
              <w:shd w:val="clear" w:color="auto" w:fill="FFFFFF"/>
              <w:spacing w:after="0"/>
              <w:ind w:left="62"/>
              <w:jc w:val="center"/>
              <w:rPr>
                <w:del w:id="31302" w:author=" " w:date="2019-05-27T05:00:00Z"/>
                <w:rFonts w:ascii="Arial" w:hAnsi="Arial" w:cs="Arial"/>
                <w:sz w:val="18"/>
                <w:szCs w:val="18"/>
                <w:lang w:val="sv-SE" w:eastAsia="ja-JP"/>
              </w:rPr>
            </w:pPr>
            <w:del w:id="3130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_n260(2A-D-O)</w:delText>
              </w:r>
            </w:del>
          </w:p>
          <w:p w14:paraId="5AA38603" w14:textId="5E8C233D" w:rsidR="008B2F17" w:rsidRPr="00964669" w:rsidDel="00261118" w:rsidRDefault="008B2F17" w:rsidP="008B2F17">
            <w:pPr>
              <w:shd w:val="clear" w:color="auto" w:fill="FFFFFF"/>
              <w:spacing w:after="0"/>
              <w:ind w:left="62"/>
              <w:jc w:val="center"/>
              <w:rPr>
                <w:del w:id="31304" w:author=" " w:date="2019-05-27T05:00:00Z"/>
                <w:rFonts w:ascii="Arial" w:hAnsi="Arial"/>
                <w:sz w:val="18"/>
                <w:lang w:val="sv-SE"/>
              </w:rPr>
            </w:pPr>
            <w:del w:id="3130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_n260(2A-2O)</w:delText>
              </w:r>
            </w:del>
          </w:p>
        </w:tc>
      </w:tr>
      <w:tr w:rsidR="008B2F17" w:rsidRPr="003E6DB9" w:rsidDel="00261118" w14:paraId="2D8A518D" w14:textId="1FE22335" w:rsidTr="00964669">
        <w:trPr>
          <w:cantSplit/>
          <w:del w:id="3130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8B097" w14:textId="4C97F39B" w:rsidR="008B2F17" w:rsidRPr="00964669" w:rsidDel="00261118" w:rsidRDefault="008B2F17" w:rsidP="008B2F17">
            <w:pPr>
              <w:shd w:val="clear" w:color="auto" w:fill="FFFFFF"/>
              <w:spacing w:after="0"/>
              <w:ind w:left="62"/>
              <w:jc w:val="center"/>
              <w:rPr>
                <w:del w:id="31307" w:author=" " w:date="2019-05-27T05:00:00Z"/>
                <w:rFonts w:ascii="Arial" w:hAnsi="Arial"/>
                <w:sz w:val="18"/>
                <w:lang w:val="x-none"/>
              </w:rPr>
            </w:pPr>
            <w:del w:id="3130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_n260(A-2D)</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B6BD2" w14:textId="6FEEDD14" w:rsidR="008B2F17" w:rsidRPr="003E6DB9" w:rsidDel="00261118" w:rsidRDefault="008B2F17" w:rsidP="008B2F17">
            <w:pPr>
              <w:ind w:left="62"/>
              <w:jc w:val="center"/>
              <w:rPr>
                <w:del w:id="31309" w:author=" " w:date="2019-05-27T05:00:00Z"/>
                <w:rFonts w:ascii="Arial" w:hAnsi="Arial" w:cs="Arial"/>
                <w:sz w:val="18"/>
                <w:szCs w:val="18"/>
              </w:rPr>
            </w:pPr>
            <w:del w:id="3131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41E66" w14:textId="6D5202CA" w:rsidR="008B2F17" w:rsidRPr="003E6DB9" w:rsidDel="00261118" w:rsidRDefault="008B2F17" w:rsidP="008B2F17">
            <w:pPr>
              <w:ind w:left="62"/>
              <w:jc w:val="center"/>
              <w:rPr>
                <w:del w:id="31311" w:author=" " w:date="2019-05-27T05:00:00Z"/>
                <w:rFonts w:ascii="Arial" w:hAnsi="Arial" w:cs="Arial"/>
                <w:sz w:val="18"/>
                <w:szCs w:val="18"/>
              </w:rPr>
            </w:pPr>
            <w:del w:id="31312" w:author=" " w:date="2019-05-27T05:00:00Z">
              <w:r w:rsidRPr="003E6DB9" w:rsidDel="00261118">
                <w:rPr>
                  <w:rFonts w:ascii="Arial" w:hAnsi="Arial" w:cs="Arial"/>
                  <w:sz w:val="18"/>
                  <w:szCs w:val="18"/>
                </w:rPr>
                <w:delText>Zheng Zhao</w:delText>
              </w:r>
            </w:del>
          </w:p>
          <w:p w14:paraId="0ABEF0FF" w14:textId="412E3AE6" w:rsidR="008B2F17" w:rsidRPr="003E6DB9" w:rsidDel="00261118" w:rsidRDefault="008B2F17" w:rsidP="008B2F17">
            <w:pPr>
              <w:ind w:left="62"/>
              <w:jc w:val="center"/>
              <w:rPr>
                <w:del w:id="31313" w:author=" " w:date="2019-05-27T05:00:00Z"/>
                <w:rFonts w:ascii="Arial" w:hAnsi="Arial" w:cs="Arial"/>
                <w:sz w:val="18"/>
                <w:szCs w:val="18"/>
              </w:rPr>
            </w:pPr>
            <w:del w:id="3131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30141E" w14:textId="53268ED7" w:rsidR="008B2F17" w:rsidRPr="003E6DB9" w:rsidDel="00261118" w:rsidRDefault="005F0283" w:rsidP="008B2F17">
            <w:pPr>
              <w:ind w:left="62"/>
              <w:jc w:val="center"/>
              <w:rPr>
                <w:del w:id="31315" w:author=" " w:date="2019-05-27T05:00:00Z"/>
                <w:rFonts w:ascii="Arial" w:hAnsi="Arial" w:cs="Arial"/>
                <w:sz w:val="18"/>
                <w:szCs w:val="18"/>
              </w:rPr>
            </w:pPr>
            <w:del w:id="3131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A68F" w14:textId="5D7C943A" w:rsidR="008B2F17" w:rsidRPr="003E6DB9" w:rsidDel="00261118" w:rsidRDefault="008B2F17" w:rsidP="008B2F17">
            <w:pPr>
              <w:ind w:left="62"/>
              <w:jc w:val="center"/>
              <w:rPr>
                <w:del w:id="31317" w:author=" " w:date="2019-05-27T05:00:00Z"/>
                <w:rFonts w:ascii="Arial" w:hAnsi="Arial" w:cs="Arial"/>
                <w:sz w:val="18"/>
                <w:szCs w:val="18"/>
              </w:rPr>
            </w:pPr>
            <w:del w:id="3131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825F64" w14:textId="7056B508" w:rsidR="008B2F17" w:rsidRPr="003E6DB9" w:rsidDel="00261118" w:rsidRDefault="008B2F17" w:rsidP="008B2F17">
            <w:pPr>
              <w:pStyle w:val="TAL"/>
              <w:ind w:left="62"/>
              <w:jc w:val="center"/>
              <w:rPr>
                <w:del w:id="31319" w:author=" " w:date="2019-05-27T05:00:00Z"/>
                <w:rFonts w:cs="Arial"/>
                <w:szCs w:val="18"/>
              </w:rPr>
            </w:pPr>
            <w:del w:id="31320"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9255F3" w14:textId="2741CF2C" w:rsidR="008B2F17" w:rsidRPr="003E6DB9" w:rsidDel="00261118" w:rsidRDefault="008B2F17" w:rsidP="008B2F17">
            <w:pPr>
              <w:shd w:val="clear" w:color="auto" w:fill="FFFFFF"/>
              <w:spacing w:after="0"/>
              <w:ind w:left="62"/>
              <w:jc w:val="center"/>
              <w:rPr>
                <w:del w:id="31321" w:author=" " w:date="2019-05-27T05:00:00Z"/>
                <w:rFonts w:ascii="Arial" w:hAnsi="Arial" w:cs="Arial"/>
                <w:sz w:val="18"/>
                <w:szCs w:val="18"/>
                <w:lang w:val="sv-SE" w:eastAsia="ja-JP"/>
              </w:rPr>
            </w:pPr>
            <w:del w:id="3132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_n260(A-D)</w:delText>
              </w:r>
            </w:del>
          </w:p>
          <w:p w14:paraId="13F80952" w14:textId="32025E23" w:rsidR="008B2F17" w:rsidRPr="00964669" w:rsidDel="00261118" w:rsidRDefault="008B2F17" w:rsidP="008B2F17">
            <w:pPr>
              <w:shd w:val="clear" w:color="auto" w:fill="FFFFFF"/>
              <w:spacing w:after="0"/>
              <w:ind w:left="62"/>
              <w:jc w:val="center"/>
              <w:rPr>
                <w:del w:id="31323" w:author=" " w:date="2019-05-27T05:00:00Z"/>
                <w:rFonts w:ascii="Arial" w:hAnsi="Arial"/>
                <w:sz w:val="18"/>
                <w:lang w:val="sv-SE"/>
              </w:rPr>
            </w:pPr>
            <w:del w:id="3132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_n260(2D)</w:delText>
              </w:r>
            </w:del>
          </w:p>
        </w:tc>
      </w:tr>
      <w:tr w:rsidR="008B2F17" w:rsidRPr="003E6DB9" w:rsidDel="00261118" w14:paraId="32CC0925" w14:textId="2FC0E3A0" w:rsidTr="00964669">
        <w:trPr>
          <w:cantSplit/>
          <w:del w:id="3132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6761FE" w14:textId="39B30A5D" w:rsidR="008B2F17" w:rsidRPr="003E6DB9" w:rsidDel="00261118" w:rsidRDefault="008B2F17" w:rsidP="008B2F17">
            <w:pPr>
              <w:shd w:val="clear" w:color="auto" w:fill="FFFFFF"/>
              <w:spacing w:after="0"/>
              <w:ind w:left="62"/>
              <w:jc w:val="center"/>
              <w:rPr>
                <w:del w:id="31326" w:author=" " w:date="2019-05-27T05:00:00Z"/>
                <w:rFonts w:ascii="Arial" w:eastAsia="SimSun" w:hAnsi="Arial" w:cs="Arial"/>
                <w:sz w:val="18"/>
                <w:szCs w:val="18"/>
                <w:lang w:eastAsia="zh-CN"/>
              </w:rPr>
            </w:pPr>
            <w:del w:id="3132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_n260(2A-2D)</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2729F6" w14:textId="6076C19D" w:rsidR="008B2F17" w:rsidRPr="003E6DB9" w:rsidDel="00261118" w:rsidRDefault="008B2F17" w:rsidP="008B2F17">
            <w:pPr>
              <w:ind w:left="62"/>
              <w:jc w:val="center"/>
              <w:rPr>
                <w:del w:id="31328" w:author=" " w:date="2019-05-27T05:00:00Z"/>
                <w:rFonts w:ascii="Arial" w:hAnsi="Arial" w:cs="Arial"/>
                <w:sz w:val="18"/>
                <w:szCs w:val="18"/>
              </w:rPr>
            </w:pPr>
            <w:del w:id="3132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81904B" w14:textId="4873941F" w:rsidR="008B2F17" w:rsidRPr="003E6DB9" w:rsidDel="00261118" w:rsidRDefault="008B2F17" w:rsidP="008B2F17">
            <w:pPr>
              <w:ind w:left="62"/>
              <w:jc w:val="center"/>
              <w:rPr>
                <w:del w:id="31330" w:author=" " w:date="2019-05-27T05:00:00Z"/>
                <w:rFonts w:ascii="Arial" w:hAnsi="Arial" w:cs="Arial"/>
                <w:sz w:val="18"/>
                <w:szCs w:val="18"/>
              </w:rPr>
            </w:pPr>
            <w:del w:id="31331" w:author=" " w:date="2019-05-27T05:00:00Z">
              <w:r w:rsidRPr="003E6DB9" w:rsidDel="00261118">
                <w:rPr>
                  <w:rFonts w:ascii="Arial" w:hAnsi="Arial" w:cs="Arial"/>
                  <w:sz w:val="18"/>
                  <w:szCs w:val="18"/>
                </w:rPr>
                <w:delText>Zheng Zhao</w:delText>
              </w:r>
            </w:del>
          </w:p>
          <w:p w14:paraId="0189637E" w14:textId="2CF2A67D" w:rsidR="008B2F17" w:rsidRPr="003E6DB9" w:rsidDel="00261118" w:rsidRDefault="008B2F17" w:rsidP="008B2F17">
            <w:pPr>
              <w:ind w:left="62"/>
              <w:jc w:val="center"/>
              <w:rPr>
                <w:del w:id="31332" w:author=" " w:date="2019-05-27T05:00:00Z"/>
                <w:rFonts w:ascii="Arial" w:hAnsi="Arial" w:cs="Arial"/>
                <w:sz w:val="18"/>
                <w:szCs w:val="18"/>
              </w:rPr>
            </w:pPr>
            <w:del w:id="3133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BA8EE0" w14:textId="77584918" w:rsidR="008B2F17" w:rsidRPr="003E6DB9" w:rsidDel="00261118" w:rsidRDefault="005F0283" w:rsidP="008B2F17">
            <w:pPr>
              <w:ind w:left="62"/>
              <w:jc w:val="center"/>
              <w:rPr>
                <w:del w:id="31334" w:author=" " w:date="2019-05-27T05:00:00Z"/>
                <w:rFonts w:ascii="Arial" w:hAnsi="Arial" w:cs="Arial"/>
                <w:sz w:val="18"/>
                <w:szCs w:val="18"/>
              </w:rPr>
            </w:pPr>
            <w:del w:id="3133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E066" w14:textId="3C51C2B2" w:rsidR="008B2F17" w:rsidRPr="003E6DB9" w:rsidDel="00261118" w:rsidRDefault="008B2F17" w:rsidP="008B2F17">
            <w:pPr>
              <w:ind w:left="62"/>
              <w:jc w:val="center"/>
              <w:rPr>
                <w:del w:id="31336" w:author=" " w:date="2019-05-27T05:00:00Z"/>
                <w:rFonts w:ascii="Arial" w:hAnsi="Arial" w:cs="Arial"/>
                <w:sz w:val="18"/>
                <w:szCs w:val="18"/>
              </w:rPr>
            </w:pPr>
            <w:del w:id="3133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3870CD" w14:textId="4D74BEE8" w:rsidR="008B2F17" w:rsidRPr="003E6DB9" w:rsidDel="00261118" w:rsidRDefault="008B2F17" w:rsidP="008B2F17">
            <w:pPr>
              <w:pStyle w:val="TAL"/>
              <w:ind w:left="62"/>
              <w:jc w:val="center"/>
              <w:rPr>
                <w:del w:id="31338" w:author=" " w:date="2019-05-27T05:00:00Z"/>
                <w:rFonts w:cs="Arial"/>
                <w:szCs w:val="18"/>
              </w:rPr>
            </w:pPr>
            <w:del w:id="31339"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4C2C18" w14:textId="209141CA" w:rsidR="008B2F17" w:rsidRPr="003E6DB9" w:rsidDel="00261118" w:rsidRDefault="008B2F17" w:rsidP="008B2F17">
            <w:pPr>
              <w:shd w:val="clear" w:color="auto" w:fill="FFFFFF"/>
              <w:spacing w:after="0"/>
              <w:ind w:left="62"/>
              <w:jc w:val="center"/>
              <w:rPr>
                <w:del w:id="31340" w:author=" " w:date="2019-05-27T05:00:00Z"/>
                <w:rFonts w:ascii="Arial" w:hAnsi="Arial" w:cs="Arial"/>
                <w:sz w:val="18"/>
                <w:szCs w:val="18"/>
                <w:lang w:val="sv-SE" w:eastAsia="ja-JP"/>
              </w:rPr>
            </w:pPr>
            <w:del w:id="3134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_n260(A-2D)</w:delText>
              </w:r>
            </w:del>
          </w:p>
          <w:p w14:paraId="64447F14" w14:textId="59E7E173" w:rsidR="008B2F17" w:rsidRPr="00964669" w:rsidDel="00261118" w:rsidRDefault="008B2F17" w:rsidP="008B2F17">
            <w:pPr>
              <w:shd w:val="clear" w:color="auto" w:fill="FFFFFF"/>
              <w:spacing w:after="0"/>
              <w:ind w:left="62"/>
              <w:jc w:val="center"/>
              <w:rPr>
                <w:del w:id="31342" w:author=" " w:date="2019-05-27T05:00:00Z"/>
                <w:rFonts w:ascii="Arial" w:hAnsi="Arial"/>
                <w:sz w:val="18"/>
              </w:rPr>
            </w:pPr>
            <w:del w:id="3134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_n260(2A-D)</w:delText>
              </w:r>
            </w:del>
          </w:p>
        </w:tc>
      </w:tr>
      <w:tr w:rsidR="008B2F17" w:rsidRPr="003E6DB9" w:rsidDel="00261118" w14:paraId="3CF014F6" w14:textId="719D2D24" w:rsidTr="00964669">
        <w:trPr>
          <w:cantSplit/>
          <w:del w:id="3134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8792FA" w14:textId="5661E6B7" w:rsidR="008B2F17" w:rsidRPr="00964669" w:rsidDel="00261118" w:rsidRDefault="008B2F17" w:rsidP="008B2F17">
            <w:pPr>
              <w:shd w:val="clear" w:color="auto" w:fill="FFFFFF"/>
              <w:spacing w:after="0"/>
              <w:ind w:left="62"/>
              <w:jc w:val="center"/>
              <w:rPr>
                <w:del w:id="31345" w:author=" " w:date="2019-05-27T05:00:00Z"/>
                <w:rFonts w:ascii="Arial" w:hAnsi="Arial"/>
                <w:sz w:val="18"/>
              </w:rPr>
            </w:pPr>
            <w:del w:id="3134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1E660C" w14:textId="259C4D0B" w:rsidR="008B2F17" w:rsidRPr="003E6DB9" w:rsidDel="00261118" w:rsidRDefault="008B2F17" w:rsidP="008B2F17">
            <w:pPr>
              <w:ind w:left="62"/>
              <w:jc w:val="center"/>
              <w:rPr>
                <w:del w:id="31347" w:author=" " w:date="2019-05-27T05:00:00Z"/>
                <w:rFonts w:ascii="Arial" w:hAnsi="Arial" w:cs="Arial"/>
                <w:sz w:val="18"/>
                <w:szCs w:val="18"/>
              </w:rPr>
            </w:pPr>
            <w:del w:id="3134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DC368" w14:textId="71A68BE9" w:rsidR="008B2F17" w:rsidRPr="003E6DB9" w:rsidDel="00261118" w:rsidRDefault="008B2F17" w:rsidP="008B2F17">
            <w:pPr>
              <w:ind w:left="62"/>
              <w:jc w:val="center"/>
              <w:rPr>
                <w:del w:id="31349" w:author=" " w:date="2019-05-27T05:00:00Z"/>
                <w:rFonts w:ascii="Arial" w:hAnsi="Arial" w:cs="Arial"/>
                <w:sz w:val="18"/>
                <w:szCs w:val="18"/>
              </w:rPr>
            </w:pPr>
            <w:del w:id="31350" w:author=" " w:date="2019-05-27T05:00:00Z">
              <w:r w:rsidRPr="003E6DB9" w:rsidDel="00261118">
                <w:rPr>
                  <w:rFonts w:ascii="Arial" w:hAnsi="Arial" w:cs="Arial"/>
                  <w:sz w:val="18"/>
                  <w:szCs w:val="18"/>
                </w:rPr>
                <w:delText>Zheng Zhao</w:delText>
              </w:r>
            </w:del>
          </w:p>
          <w:p w14:paraId="457E5FF2" w14:textId="79862BAF" w:rsidR="008B2F17" w:rsidRPr="003E6DB9" w:rsidDel="00261118" w:rsidRDefault="008B2F17" w:rsidP="008B2F17">
            <w:pPr>
              <w:ind w:left="62"/>
              <w:jc w:val="center"/>
              <w:rPr>
                <w:del w:id="31351" w:author=" " w:date="2019-05-27T05:00:00Z"/>
                <w:rFonts w:ascii="Arial" w:hAnsi="Arial" w:cs="Arial"/>
                <w:sz w:val="18"/>
                <w:szCs w:val="18"/>
              </w:rPr>
            </w:pPr>
            <w:del w:id="3135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33A7CD" w14:textId="536BFAB4" w:rsidR="008B2F17" w:rsidRPr="003E6DB9" w:rsidDel="00261118" w:rsidRDefault="005F0283" w:rsidP="008B2F17">
            <w:pPr>
              <w:ind w:left="62"/>
              <w:jc w:val="center"/>
              <w:rPr>
                <w:del w:id="31353" w:author=" " w:date="2019-05-27T05:00:00Z"/>
                <w:rFonts w:ascii="Arial" w:hAnsi="Arial" w:cs="Arial"/>
                <w:sz w:val="18"/>
                <w:szCs w:val="18"/>
              </w:rPr>
            </w:pPr>
            <w:del w:id="3135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911A2" w14:textId="216920E4" w:rsidR="008B2F17" w:rsidRPr="003E6DB9" w:rsidDel="00261118" w:rsidRDefault="008B2F17" w:rsidP="008B2F17">
            <w:pPr>
              <w:ind w:left="62"/>
              <w:jc w:val="center"/>
              <w:rPr>
                <w:del w:id="31355" w:author=" " w:date="2019-05-27T05:00:00Z"/>
                <w:rFonts w:ascii="Arial" w:hAnsi="Arial" w:cs="Arial"/>
                <w:sz w:val="18"/>
                <w:szCs w:val="18"/>
              </w:rPr>
            </w:pPr>
            <w:del w:id="3135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AE62322" w14:textId="287C852A" w:rsidR="008B2F17" w:rsidRPr="003E6DB9" w:rsidDel="00261118" w:rsidRDefault="008B2F17" w:rsidP="008B2F17">
            <w:pPr>
              <w:pStyle w:val="TAL"/>
              <w:ind w:left="62"/>
              <w:jc w:val="center"/>
              <w:rPr>
                <w:del w:id="31357" w:author=" " w:date="2019-05-27T05:00:00Z"/>
                <w:rFonts w:cs="Arial"/>
                <w:szCs w:val="18"/>
              </w:rPr>
            </w:pPr>
            <w:del w:id="31358"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9A6D" w14:textId="50D44143" w:rsidR="008B2F17" w:rsidRPr="003E6DB9" w:rsidDel="00261118" w:rsidRDefault="008B2F17" w:rsidP="008B2F17">
            <w:pPr>
              <w:shd w:val="clear" w:color="auto" w:fill="FFFFFF"/>
              <w:spacing w:after="0"/>
              <w:ind w:left="62"/>
              <w:jc w:val="center"/>
              <w:rPr>
                <w:del w:id="31359" w:author=" " w:date="2019-05-27T05:00:00Z"/>
                <w:rFonts w:ascii="Arial" w:hAnsi="Arial" w:cs="Arial"/>
                <w:sz w:val="18"/>
                <w:szCs w:val="18"/>
                <w:lang w:val="sv-SE" w:eastAsia="ja-JP"/>
              </w:rPr>
            </w:pPr>
            <w:del w:id="31360"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w:delText>
              </w:r>
            </w:del>
          </w:p>
          <w:p w14:paraId="6BD747F3" w14:textId="0F0FF0FF" w:rsidR="008B2F17" w:rsidRPr="00964669" w:rsidDel="00261118" w:rsidRDefault="008B2F17" w:rsidP="008B2F17">
            <w:pPr>
              <w:shd w:val="clear" w:color="auto" w:fill="FFFFFF"/>
              <w:spacing w:after="0"/>
              <w:ind w:left="62"/>
              <w:jc w:val="center"/>
              <w:rPr>
                <w:del w:id="31361" w:author=" " w:date="2019-05-27T05:00:00Z"/>
                <w:rFonts w:ascii="Arial" w:hAnsi="Arial"/>
                <w:sz w:val="18"/>
              </w:rPr>
            </w:pPr>
            <w:del w:id="31362"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_n260P</w:delText>
              </w:r>
            </w:del>
          </w:p>
        </w:tc>
      </w:tr>
      <w:tr w:rsidR="008B2F17" w:rsidRPr="003E6DB9" w:rsidDel="00261118" w14:paraId="3AC3E319" w14:textId="522E5D94" w:rsidTr="00964669">
        <w:trPr>
          <w:cantSplit/>
          <w:del w:id="3136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0F98E" w14:textId="5D2C8FE7" w:rsidR="008B2F17" w:rsidRPr="00964669" w:rsidDel="00261118" w:rsidRDefault="008B2F17" w:rsidP="008B2F17">
            <w:pPr>
              <w:shd w:val="clear" w:color="auto" w:fill="FFFFFF"/>
              <w:spacing w:after="0"/>
              <w:ind w:left="62"/>
              <w:jc w:val="center"/>
              <w:rPr>
                <w:del w:id="31364" w:author=" " w:date="2019-05-27T05:00:00Z"/>
                <w:rFonts w:ascii="Arial" w:hAnsi="Arial"/>
                <w:sz w:val="18"/>
              </w:rPr>
            </w:pPr>
            <w:del w:id="31365"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2B4C5" w14:textId="48CEE18D" w:rsidR="008B2F17" w:rsidRPr="003E6DB9" w:rsidDel="00261118" w:rsidRDefault="008B2F17" w:rsidP="008B2F17">
            <w:pPr>
              <w:ind w:left="62"/>
              <w:jc w:val="center"/>
              <w:rPr>
                <w:del w:id="31366" w:author=" " w:date="2019-05-27T05:00:00Z"/>
                <w:rFonts w:ascii="Arial" w:hAnsi="Arial" w:cs="Arial"/>
                <w:sz w:val="18"/>
                <w:szCs w:val="18"/>
              </w:rPr>
            </w:pPr>
            <w:del w:id="3136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EDD0E4" w14:textId="44D68AC6" w:rsidR="008B2F17" w:rsidRPr="003E6DB9" w:rsidDel="00261118" w:rsidRDefault="008B2F17" w:rsidP="008B2F17">
            <w:pPr>
              <w:ind w:left="62"/>
              <w:jc w:val="center"/>
              <w:rPr>
                <w:del w:id="31368" w:author=" " w:date="2019-05-27T05:00:00Z"/>
                <w:rFonts w:ascii="Arial" w:hAnsi="Arial" w:cs="Arial"/>
                <w:sz w:val="18"/>
                <w:szCs w:val="18"/>
              </w:rPr>
            </w:pPr>
            <w:del w:id="31369" w:author=" " w:date="2019-05-27T05:00:00Z">
              <w:r w:rsidRPr="003E6DB9" w:rsidDel="00261118">
                <w:rPr>
                  <w:rFonts w:ascii="Arial" w:hAnsi="Arial" w:cs="Arial"/>
                  <w:sz w:val="18"/>
                  <w:szCs w:val="18"/>
                </w:rPr>
                <w:delText>Zheng Zhao</w:delText>
              </w:r>
            </w:del>
          </w:p>
          <w:p w14:paraId="4173A72D" w14:textId="2DB23921" w:rsidR="008B2F17" w:rsidRPr="003E6DB9" w:rsidDel="00261118" w:rsidRDefault="008B2F17" w:rsidP="008B2F17">
            <w:pPr>
              <w:ind w:left="62"/>
              <w:jc w:val="center"/>
              <w:rPr>
                <w:del w:id="31370" w:author=" " w:date="2019-05-27T05:00:00Z"/>
                <w:rFonts w:ascii="Arial" w:hAnsi="Arial" w:cs="Arial"/>
                <w:sz w:val="18"/>
                <w:szCs w:val="18"/>
              </w:rPr>
            </w:pPr>
            <w:del w:id="3137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E135DA" w14:textId="4F216F15" w:rsidR="008B2F17" w:rsidRPr="003E6DB9" w:rsidDel="00261118" w:rsidRDefault="005F0283" w:rsidP="008B2F17">
            <w:pPr>
              <w:ind w:left="62"/>
              <w:jc w:val="center"/>
              <w:rPr>
                <w:del w:id="31372" w:author=" " w:date="2019-05-27T05:00:00Z"/>
                <w:rFonts w:ascii="Arial" w:hAnsi="Arial" w:cs="Arial"/>
                <w:sz w:val="18"/>
                <w:szCs w:val="18"/>
              </w:rPr>
            </w:pPr>
            <w:del w:id="3137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BB121" w14:textId="729984A4" w:rsidR="008B2F17" w:rsidRPr="003E6DB9" w:rsidDel="00261118" w:rsidRDefault="008B2F17" w:rsidP="008B2F17">
            <w:pPr>
              <w:ind w:left="62"/>
              <w:jc w:val="center"/>
              <w:rPr>
                <w:del w:id="31374" w:author=" " w:date="2019-05-27T05:00:00Z"/>
                <w:rFonts w:ascii="Arial" w:hAnsi="Arial" w:cs="Arial"/>
                <w:sz w:val="18"/>
                <w:szCs w:val="18"/>
              </w:rPr>
            </w:pPr>
            <w:del w:id="3137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5271D06" w14:textId="55DCB537" w:rsidR="008B2F17" w:rsidRPr="003E6DB9" w:rsidDel="00261118" w:rsidRDefault="008B2F17" w:rsidP="008B2F17">
            <w:pPr>
              <w:pStyle w:val="TAL"/>
              <w:ind w:left="62"/>
              <w:jc w:val="center"/>
              <w:rPr>
                <w:del w:id="31376" w:author=" " w:date="2019-05-27T05:00:00Z"/>
                <w:rFonts w:cs="Arial"/>
                <w:szCs w:val="18"/>
              </w:rPr>
            </w:pPr>
            <w:del w:id="31377"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914771" w14:textId="4A48276E" w:rsidR="008B2F17" w:rsidRPr="003E6DB9" w:rsidDel="00261118" w:rsidRDefault="008B2F17" w:rsidP="008B2F17">
            <w:pPr>
              <w:shd w:val="clear" w:color="auto" w:fill="FFFFFF"/>
              <w:spacing w:after="0"/>
              <w:ind w:left="62"/>
              <w:jc w:val="center"/>
              <w:rPr>
                <w:del w:id="31378" w:author=" " w:date="2019-05-27T05:00:00Z"/>
                <w:rFonts w:ascii="Arial" w:hAnsi="Arial" w:cs="Arial"/>
                <w:sz w:val="18"/>
                <w:szCs w:val="18"/>
                <w:lang w:val="sv-SE" w:eastAsia="ja-JP"/>
              </w:rPr>
            </w:pPr>
            <w:del w:id="31379"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w:delText>
              </w:r>
            </w:del>
          </w:p>
          <w:p w14:paraId="286EB935" w14:textId="7175E064" w:rsidR="008B2F17" w:rsidRPr="00964669" w:rsidDel="00261118" w:rsidRDefault="008B2F17" w:rsidP="008B2F17">
            <w:pPr>
              <w:shd w:val="clear" w:color="auto" w:fill="FFFFFF"/>
              <w:spacing w:after="0"/>
              <w:ind w:left="62"/>
              <w:jc w:val="center"/>
              <w:rPr>
                <w:del w:id="31380" w:author=" " w:date="2019-05-27T05:00:00Z"/>
                <w:rFonts w:ascii="Arial" w:hAnsi="Arial"/>
                <w:sz w:val="18"/>
              </w:rPr>
            </w:pPr>
            <w:del w:id="31381"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_n260(A-P)</w:delText>
              </w:r>
            </w:del>
          </w:p>
        </w:tc>
      </w:tr>
      <w:tr w:rsidR="008B2F17" w:rsidRPr="003E6DB9" w:rsidDel="00261118" w14:paraId="4960CB95" w14:textId="3F42D6F6" w:rsidTr="00964669">
        <w:trPr>
          <w:cantSplit/>
          <w:del w:id="3138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EBFC72" w14:textId="66E3FEF8" w:rsidR="008B2F17" w:rsidRPr="00964669" w:rsidDel="00261118" w:rsidRDefault="008B2F17" w:rsidP="008B2F17">
            <w:pPr>
              <w:shd w:val="clear" w:color="auto" w:fill="FFFFFF"/>
              <w:spacing w:after="0"/>
              <w:ind w:left="62"/>
              <w:jc w:val="center"/>
              <w:rPr>
                <w:del w:id="31383" w:author=" " w:date="2019-05-27T05:00:00Z"/>
                <w:rFonts w:ascii="Arial" w:hAnsi="Arial"/>
                <w:sz w:val="18"/>
              </w:rPr>
            </w:pPr>
            <w:del w:id="31384"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_n260(A-2P)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04409" w14:textId="083BF1A5" w:rsidR="008B2F17" w:rsidRPr="003E6DB9" w:rsidDel="00261118" w:rsidRDefault="008B2F17" w:rsidP="008B2F17">
            <w:pPr>
              <w:ind w:left="62"/>
              <w:jc w:val="center"/>
              <w:rPr>
                <w:del w:id="31385" w:author=" " w:date="2019-05-27T05:00:00Z"/>
                <w:rFonts w:ascii="Arial" w:hAnsi="Arial" w:cs="Arial"/>
                <w:sz w:val="18"/>
                <w:szCs w:val="18"/>
              </w:rPr>
            </w:pPr>
            <w:del w:id="3138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EBD99" w14:textId="0BEC578A" w:rsidR="008B2F17" w:rsidRPr="003E6DB9" w:rsidDel="00261118" w:rsidRDefault="008B2F17" w:rsidP="008B2F17">
            <w:pPr>
              <w:ind w:left="62"/>
              <w:jc w:val="center"/>
              <w:rPr>
                <w:del w:id="31387" w:author=" " w:date="2019-05-27T05:00:00Z"/>
                <w:rFonts w:ascii="Arial" w:hAnsi="Arial" w:cs="Arial"/>
                <w:sz w:val="18"/>
                <w:szCs w:val="18"/>
              </w:rPr>
            </w:pPr>
            <w:del w:id="31388" w:author=" " w:date="2019-05-27T05:00:00Z">
              <w:r w:rsidRPr="003E6DB9" w:rsidDel="00261118">
                <w:rPr>
                  <w:rFonts w:ascii="Arial" w:hAnsi="Arial" w:cs="Arial"/>
                  <w:sz w:val="18"/>
                  <w:szCs w:val="18"/>
                </w:rPr>
                <w:delText>Zheng Zhao</w:delText>
              </w:r>
            </w:del>
          </w:p>
          <w:p w14:paraId="403C767E" w14:textId="2D27F654" w:rsidR="008B2F17" w:rsidRPr="003E6DB9" w:rsidDel="00261118" w:rsidRDefault="008B2F17" w:rsidP="008B2F17">
            <w:pPr>
              <w:ind w:left="62"/>
              <w:jc w:val="center"/>
              <w:rPr>
                <w:del w:id="31389" w:author=" " w:date="2019-05-27T05:00:00Z"/>
                <w:rFonts w:ascii="Arial" w:hAnsi="Arial" w:cs="Arial"/>
                <w:sz w:val="18"/>
                <w:szCs w:val="18"/>
              </w:rPr>
            </w:pPr>
            <w:del w:id="3139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A9D6E" w14:textId="073B8BD8" w:rsidR="008B2F17" w:rsidRPr="003E6DB9" w:rsidDel="00261118" w:rsidRDefault="005F0283" w:rsidP="008B2F17">
            <w:pPr>
              <w:ind w:left="62"/>
              <w:jc w:val="center"/>
              <w:rPr>
                <w:del w:id="31391" w:author=" " w:date="2019-05-27T05:00:00Z"/>
                <w:rFonts w:ascii="Arial" w:hAnsi="Arial" w:cs="Arial"/>
                <w:sz w:val="18"/>
                <w:szCs w:val="18"/>
              </w:rPr>
            </w:pPr>
            <w:del w:id="3139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96871C" w14:textId="04A05824" w:rsidR="008B2F17" w:rsidRPr="003E6DB9" w:rsidDel="00261118" w:rsidRDefault="008B2F17" w:rsidP="008B2F17">
            <w:pPr>
              <w:ind w:left="62"/>
              <w:jc w:val="center"/>
              <w:rPr>
                <w:del w:id="31393" w:author=" " w:date="2019-05-27T05:00:00Z"/>
                <w:rFonts w:ascii="Arial" w:hAnsi="Arial" w:cs="Arial"/>
                <w:sz w:val="18"/>
                <w:szCs w:val="18"/>
              </w:rPr>
            </w:pPr>
            <w:del w:id="3139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1CA2A91" w14:textId="4A13B56A" w:rsidR="008B2F17" w:rsidRPr="003E6DB9" w:rsidDel="00261118" w:rsidRDefault="008B2F17" w:rsidP="008B2F17">
            <w:pPr>
              <w:pStyle w:val="TAL"/>
              <w:ind w:left="62"/>
              <w:jc w:val="center"/>
              <w:rPr>
                <w:del w:id="31395" w:author=" " w:date="2019-05-27T05:00:00Z"/>
                <w:rFonts w:cs="Arial"/>
                <w:szCs w:val="18"/>
              </w:rPr>
            </w:pPr>
            <w:del w:id="31396"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CFDE02" w14:textId="75912B3E" w:rsidR="008B2F17" w:rsidRPr="003E6DB9" w:rsidDel="00261118" w:rsidRDefault="008B2F17" w:rsidP="008B2F17">
            <w:pPr>
              <w:shd w:val="clear" w:color="auto" w:fill="FFFFFF"/>
              <w:spacing w:after="0"/>
              <w:ind w:left="62"/>
              <w:jc w:val="center"/>
              <w:rPr>
                <w:del w:id="31397" w:author=" " w:date="2019-05-27T05:00:00Z"/>
                <w:rFonts w:ascii="Arial" w:hAnsi="Arial" w:cs="Arial"/>
                <w:sz w:val="18"/>
                <w:szCs w:val="18"/>
                <w:lang w:val="sv-SE" w:eastAsia="ja-JP"/>
              </w:rPr>
            </w:pPr>
            <w:del w:id="31398"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_n260(2P)</w:delText>
              </w:r>
            </w:del>
          </w:p>
          <w:p w14:paraId="6884CAB1" w14:textId="73B9F041" w:rsidR="008B2F17" w:rsidRPr="00964669" w:rsidDel="00261118" w:rsidRDefault="008B2F17" w:rsidP="008B2F17">
            <w:pPr>
              <w:shd w:val="clear" w:color="auto" w:fill="FFFFFF"/>
              <w:spacing w:after="0"/>
              <w:ind w:left="62"/>
              <w:jc w:val="center"/>
              <w:rPr>
                <w:del w:id="31399" w:author=" " w:date="2019-05-27T05:00:00Z"/>
                <w:rFonts w:ascii="Arial" w:hAnsi="Arial"/>
                <w:sz w:val="18"/>
              </w:rPr>
            </w:pPr>
            <w:del w:id="31400"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_n260(A-P)</w:delText>
              </w:r>
            </w:del>
          </w:p>
        </w:tc>
      </w:tr>
      <w:tr w:rsidR="008B2F17" w:rsidRPr="003E6DB9" w:rsidDel="00261118" w14:paraId="1A40FD62" w14:textId="3E417933" w:rsidTr="00964669">
        <w:trPr>
          <w:cantSplit/>
          <w:del w:id="3140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6EE075" w14:textId="18E3B017" w:rsidR="008B2F17" w:rsidRPr="003E6DB9" w:rsidDel="00261118" w:rsidRDefault="008B2F17" w:rsidP="008B2F17">
            <w:pPr>
              <w:shd w:val="clear" w:color="auto" w:fill="FFFFFF"/>
              <w:spacing w:after="0"/>
              <w:ind w:left="62"/>
              <w:jc w:val="center"/>
              <w:rPr>
                <w:del w:id="31402" w:author=" " w:date="2019-05-27T05:00:00Z"/>
                <w:rFonts w:ascii="Arial" w:eastAsia="SimSun" w:hAnsi="Arial" w:cs="Arial"/>
                <w:sz w:val="18"/>
                <w:szCs w:val="18"/>
                <w:lang w:eastAsia="zh-CN"/>
              </w:rPr>
            </w:pPr>
            <w:del w:id="31403"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_n260(2A-2P)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5AD5D" w14:textId="4DB11AC6" w:rsidR="008B2F17" w:rsidRPr="003E6DB9" w:rsidDel="00261118" w:rsidRDefault="008B2F17" w:rsidP="008B2F17">
            <w:pPr>
              <w:ind w:left="62"/>
              <w:jc w:val="center"/>
              <w:rPr>
                <w:del w:id="31404" w:author=" " w:date="2019-05-27T05:00:00Z"/>
                <w:rFonts w:ascii="Arial" w:hAnsi="Arial" w:cs="Arial"/>
                <w:sz w:val="18"/>
                <w:szCs w:val="18"/>
              </w:rPr>
            </w:pPr>
            <w:del w:id="3140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F89FDA" w14:textId="6F0498F6" w:rsidR="008B2F17" w:rsidRPr="003E6DB9" w:rsidDel="00261118" w:rsidRDefault="008B2F17" w:rsidP="008B2F17">
            <w:pPr>
              <w:ind w:left="62"/>
              <w:jc w:val="center"/>
              <w:rPr>
                <w:del w:id="31406" w:author=" " w:date="2019-05-27T05:00:00Z"/>
                <w:rFonts w:ascii="Arial" w:hAnsi="Arial" w:cs="Arial"/>
                <w:sz w:val="18"/>
                <w:szCs w:val="18"/>
              </w:rPr>
            </w:pPr>
            <w:del w:id="31407" w:author=" " w:date="2019-05-27T05:00:00Z">
              <w:r w:rsidRPr="003E6DB9" w:rsidDel="00261118">
                <w:rPr>
                  <w:rFonts w:ascii="Arial" w:hAnsi="Arial" w:cs="Arial"/>
                  <w:sz w:val="18"/>
                  <w:szCs w:val="18"/>
                </w:rPr>
                <w:delText>Zheng Zhao</w:delText>
              </w:r>
            </w:del>
          </w:p>
          <w:p w14:paraId="70194A94" w14:textId="576EAFFA" w:rsidR="008B2F17" w:rsidRPr="003E6DB9" w:rsidDel="00261118" w:rsidRDefault="008B2F17" w:rsidP="008B2F17">
            <w:pPr>
              <w:ind w:left="62"/>
              <w:jc w:val="center"/>
              <w:rPr>
                <w:del w:id="31408" w:author=" " w:date="2019-05-27T05:00:00Z"/>
                <w:rFonts w:ascii="Arial" w:hAnsi="Arial" w:cs="Arial"/>
                <w:sz w:val="18"/>
                <w:szCs w:val="18"/>
              </w:rPr>
            </w:pPr>
            <w:del w:id="3140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4F0E8C" w14:textId="3D467F4D" w:rsidR="008B2F17" w:rsidRPr="003E6DB9" w:rsidDel="00261118" w:rsidRDefault="005F0283" w:rsidP="008B2F17">
            <w:pPr>
              <w:ind w:left="62"/>
              <w:jc w:val="center"/>
              <w:rPr>
                <w:del w:id="31410" w:author=" " w:date="2019-05-27T05:00:00Z"/>
                <w:rFonts w:ascii="Arial" w:hAnsi="Arial" w:cs="Arial"/>
                <w:sz w:val="18"/>
                <w:szCs w:val="18"/>
              </w:rPr>
            </w:pPr>
            <w:del w:id="3141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EDD13A" w14:textId="7A27531F" w:rsidR="008B2F17" w:rsidRPr="003E6DB9" w:rsidDel="00261118" w:rsidRDefault="008B2F17" w:rsidP="008B2F17">
            <w:pPr>
              <w:ind w:left="62"/>
              <w:jc w:val="center"/>
              <w:rPr>
                <w:del w:id="31412" w:author=" " w:date="2019-05-27T05:00:00Z"/>
                <w:rFonts w:ascii="Arial" w:hAnsi="Arial" w:cs="Arial"/>
                <w:sz w:val="18"/>
                <w:szCs w:val="18"/>
              </w:rPr>
            </w:pPr>
            <w:del w:id="3141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8052AD" w14:textId="6A89414B" w:rsidR="008B2F17" w:rsidRPr="003E6DB9" w:rsidDel="00261118" w:rsidRDefault="008B2F17" w:rsidP="008B2F17">
            <w:pPr>
              <w:pStyle w:val="TAL"/>
              <w:ind w:left="62"/>
              <w:jc w:val="center"/>
              <w:rPr>
                <w:del w:id="31414" w:author=" " w:date="2019-05-27T05:00:00Z"/>
                <w:rFonts w:cs="Arial"/>
                <w:szCs w:val="18"/>
              </w:rPr>
            </w:pPr>
            <w:del w:id="31415"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F05798" w14:textId="1D9A5713" w:rsidR="008B2F17" w:rsidRPr="003E6DB9" w:rsidDel="00261118" w:rsidRDefault="008B2F17" w:rsidP="008B2F17">
            <w:pPr>
              <w:shd w:val="clear" w:color="auto" w:fill="FFFFFF"/>
              <w:spacing w:after="0"/>
              <w:ind w:left="62"/>
              <w:jc w:val="center"/>
              <w:rPr>
                <w:del w:id="31416" w:author=" " w:date="2019-05-27T05:00:00Z"/>
                <w:rFonts w:ascii="Arial" w:hAnsi="Arial" w:cs="Arial"/>
                <w:sz w:val="18"/>
                <w:szCs w:val="18"/>
                <w:lang w:val="sv-SE" w:eastAsia="ja-JP"/>
              </w:rPr>
            </w:pPr>
            <w:del w:id="31417"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_n260(2A-P)</w:delText>
              </w:r>
            </w:del>
          </w:p>
          <w:p w14:paraId="125D2429" w14:textId="5B61492F" w:rsidR="008B2F17" w:rsidRPr="00964669" w:rsidDel="00261118" w:rsidRDefault="008B2F17" w:rsidP="008B2F17">
            <w:pPr>
              <w:shd w:val="clear" w:color="auto" w:fill="FFFFFF"/>
              <w:spacing w:after="0"/>
              <w:ind w:left="62"/>
              <w:jc w:val="center"/>
              <w:rPr>
                <w:del w:id="31418" w:author=" " w:date="2019-05-27T05:00:00Z"/>
                <w:rFonts w:ascii="Arial" w:hAnsi="Arial"/>
                <w:sz w:val="18"/>
              </w:rPr>
            </w:pPr>
            <w:del w:id="31419"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_n260(A-2P)</w:delText>
              </w:r>
            </w:del>
          </w:p>
        </w:tc>
      </w:tr>
      <w:tr w:rsidR="008B2F17" w:rsidRPr="003E6DB9" w:rsidDel="00261118" w14:paraId="459816F0" w14:textId="1D473996" w:rsidTr="00964669">
        <w:trPr>
          <w:cantSplit/>
          <w:del w:id="3142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54CD4" w14:textId="0CE1069D" w:rsidR="008B2F17" w:rsidRPr="003E6DB9" w:rsidDel="00261118" w:rsidRDefault="008B2F17" w:rsidP="008B2F17">
            <w:pPr>
              <w:shd w:val="clear" w:color="auto" w:fill="FFFFFF"/>
              <w:spacing w:after="0"/>
              <w:ind w:left="62"/>
              <w:jc w:val="center"/>
              <w:rPr>
                <w:del w:id="31421" w:author=" " w:date="2019-05-27T05:00:00Z"/>
                <w:rFonts w:ascii="Arial" w:eastAsia="SimSun" w:hAnsi="Arial" w:cs="Arial"/>
                <w:sz w:val="18"/>
                <w:szCs w:val="18"/>
                <w:lang w:eastAsia="zh-CN"/>
              </w:rPr>
            </w:pPr>
            <w:del w:id="3142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12BA5" w14:textId="10857551" w:rsidR="008B2F17" w:rsidRPr="003E6DB9" w:rsidDel="00261118" w:rsidRDefault="008B2F17" w:rsidP="008B2F17">
            <w:pPr>
              <w:ind w:left="62"/>
              <w:jc w:val="center"/>
              <w:rPr>
                <w:del w:id="31423" w:author=" " w:date="2019-05-27T05:00:00Z"/>
                <w:rFonts w:ascii="Arial" w:hAnsi="Arial" w:cs="Arial"/>
                <w:sz w:val="18"/>
                <w:szCs w:val="18"/>
              </w:rPr>
            </w:pPr>
            <w:del w:id="3142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142F7C" w14:textId="6E68077C" w:rsidR="008B2F17" w:rsidRPr="003E6DB9" w:rsidDel="00261118" w:rsidRDefault="008B2F17" w:rsidP="008B2F17">
            <w:pPr>
              <w:ind w:left="62"/>
              <w:jc w:val="center"/>
              <w:rPr>
                <w:del w:id="31425" w:author=" " w:date="2019-05-27T05:00:00Z"/>
                <w:rFonts w:ascii="Arial" w:hAnsi="Arial" w:cs="Arial"/>
                <w:sz w:val="18"/>
                <w:szCs w:val="18"/>
              </w:rPr>
            </w:pPr>
            <w:del w:id="31426" w:author=" " w:date="2019-05-27T05:00:00Z">
              <w:r w:rsidRPr="003E6DB9" w:rsidDel="00261118">
                <w:rPr>
                  <w:rFonts w:ascii="Arial" w:hAnsi="Arial" w:cs="Arial"/>
                  <w:sz w:val="18"/>
                  <w:szCs w:val="18"/>
                </w:rPr>
                <w:delText>Zheng Zhao</w:delText>
              </w:r>
            </w:del>
          </w:p>
          <w:p w14:paraId="326E7A05" w14:textId="5827AFCB" w:rsidR="008B2F17" w:rsidRPr="003E6DB9" w:rsidDel="00261118" w:rsidRDefault="008B2F17" w:rsidP="008B2F17">
            <w:pPr>
              <w:ind w:left="62"/>
              <w:jc w:val="center"/>
              <w:rPr>
                <w:del w:id="31427" w:author=" " w:date="2019-05-27T05:00:00Z"/>
                <w:rFonts w:ascii="Arial" w:hAnsi="Arial" w:cs="Arial"/>
                <w:sz w:val="18"/>
                <w:szCs w:val="18"/>
              </w:rPr>
            </w:pPr>
            <w:del w:id="3142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4BE0B7" w14:textId="5BA0AE07" w:rsidR="008B2F17" w:rsidRPr="003E6DB9" w:rsidDel="00261118" w:rsidRDefault="005F0283" w:rsidP="008B2F17">
            <w:pPr>
              <w:ind w:left="62"/>
              <w:jc w:val="center"/>
              <w:rPr>
                <w:del w:id="31429" w:author=" " w:date="2019-05-27T05:00:00Z"/>
                <w:rFonts w:ascii="Arial" w:hAnsi="Arial" w:cs="Arial"/>
                <w:sz w:val="18"/>
                <w:szCs w:val="18"/>
              </w:rPr>
            </w:pPr>
            <w:del w:id="3143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8B096" w14:textId="658E2EE1" w:rsidR="008B2F17" w:rsidRPr="003E6DB9" w:rsidDel="00261118" w:rsidRDefault="008B2F17" w:rsidP="008B2F17">
            <w:pPr>
              <w:ind w:left="62"/>
              <w:jc w:val="center"/>
              <w:rPr>
                <w:del w:id="31431" w:author=" " w:date="2019-05-27T05:00:00Z"/>
                <w:rFonts w:ascii="Arial" w:hAnsi="Arial" w:cs="Arial"/>
                <w:sz w:val="18"/>
                <w:szCs w:val="18"/>
              </w:rPr>
            </w:pPr>
            <w:del w:id="3143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9B37BD" w14:textId="6F72F929" w:rsidR="008B2F17" w:rsidRPr="003E6DB9" w:rsidDel="00261118" w:rsidRDefault="008B2F17" w:rsidP="008B2F17">
            <w:pPr>
              <w:pStyle w:val="TAL"/>
              <w:ind w:left="62"/>
              <w:jc w:val="center"/>
              <w:rPr>
                <w:del w:id="31433" w:author=" " w:date="2019-05-27T05:00:00Z"/>
                <w:rFonts w:cs="Arial"/>
                <w:szCs w:val="18"/>
                <w:lang w:eastAsia="ja-JP"/>
              </w:rPr>
            </w:pPr>
            <w:del w:id="31434"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B65848" w14:textId="7A3A91DA" w:rsidR="008B2F17" w:rsidRPr="003E6DB9" w:rsidDel="00261118" w:rsidRDefault="008B2F17" w:rsidP="008B2F17">
            <w:pPr>
              <w:shd w:val="clear" w:color="auto" w:fill="FFFFFF"/>
              <w:spacing w:after="0"/>
              <w:ind w:left="62"/>
              <w:jc w:val="center"/>
              <w:rPr>
                <w:del w:id="31435" w:author=" " w:date="2019-05-27T05:00:00Z"/>
                <w:rFonts w:ascii="Arial" w:hAnsi="Arial" w:cs="Arial"/>
                <w:sz w:val="18"/>
                <w:szCs w:val="18"/>
                <w:lang w:val="sv-SE" w:eastAsia="ja-JP"/>
              </w:rPr>
            </w:pPr>
            <w:del w:id="3143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w:delText>
              </w:r>
            </w:del>
          </w:p>
          <w:p w14:paraId="6E657721" w14:textId="650F76A3" w:rsidR="008B2F17" w:rsidRPr="003E6DB9" w:rsidDel="00261118" w:rsidRDefault="008B2F17" w:rsidP="008B2F17">
            <w:pPr>
              <w:shd w:val="clear" w:color="auto" w:fill="FFFFFF"/>
              <w:spacing w:after="0"/>
              <w:ind w:left="62"/>
              <w:jc w:val="center"/>
              <w:rPr>
                <w:del w:id="31437" w:author=" " w:date="2019-05-27T05:00:00Z"/>
                <w:rFonts w:ascii="Arial" w:eastAsia="SimSun" w:hAnsi="Arial" w:cs="Arial"/>
                <w:sz w:val="18"/>
                <w:szCs w:val="18"/>
                <w:lang w:eastAsia="zh-CN"/>
              </w:rPr>
            </w:pPr>
            <w:del w:id="3143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w:delText>
              </w:r>
            </w:del>
          </w:p>
        </w:tc>
      </w:tr>
      <w:tr w:rsidR="008B2F17" w:rsidRPr="003E6DB9" w:rsidDel="00261118" w14:paraId="325D7A55" w14:textId="38387457" w:rsidTr="00964669">
        <w:trPr>
          <w:cantSplit/>
          <w:del w:id="3143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B4D46B" w14:textId="37BBBC6F" w:rsidR="008B2F17" w:rsidRPr="003E6DB9" w:rsidDel="00261118" w:rsidRDefault="008B2F17" w:rsidP="008B2F17">
            <w:pPr>
              <w:shd w:val="clear" w:color="auto" w:fill="FFFFFF"/>
              <w:spacing w:after="0"/>
              <w:ind w:left="62"/>
              <w:jc w:val="center"/>
              <w:rPr>
                <w:del w:id="31440" w:author=" " w:date="2019-05-27T05:00:00Z"/>
                <w:rFonts w:ascii="Arial" w:hAnsi="Arial" w:cs="Arial"/>
                <w:sz w:val="18"/>
                <w:szCs w:val="18"/>
                <w:lang w:val="x-none" w:eastAsia="ja-JP"/>
              </w:rPr>
            </w:pPr>
            <w:del w:id="31441" w:author=" " w:date="2019-05-27T05:00:00Z">
              <w:r w:rsidRPr="00964669" w:rsidDel="00261118">
                <w:rPr>
                  <w:rFonts w:ascii="Arial" w:hAnsi="Arial"/>
                  <w:color w:val="000000"/>
                  <w:sz w:val="18"/>
                  <w:lang w:val="en-US"/>
                </w:rPr>
                <w:delText>DC_4A_n260(A-</w:delText>
              </w:r>
              <w:r w:rsidRPr="002E78AC" w:rsidDel="00261118">
                <w:rPr>
                  <w:rFonts w:ascii="Arial" w:eastAsia="Times New Roman" w:hAnsi="Arial" w:cs="Arial"/>
                  <w:color w:val="000000"/>
                  <w:sz w:val="18"/>
                  <w:szCs w:val="18"/>
                  <w:lang w:val="en-US"/>
                </w:rPr>
                <w:delText>G)_UL_4A_n260G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607E8" w14:textId="72672754" w:rsidR="008B2F17" w:rsidRPr="003E6DB9" w:rsidDel="00261118" w:rsidRDefault="008B2F17" w:rsidP="008B2F17">
            <w:pPr>
              <w:ind w:left="62"/>
              <w:jc w:val="center"/>
              <w:rPr>
                <w:del w:id="31442" w:author=" " w:date="2019-05-27T05:00:00Z"/>
                <w:rFonts w:ascii="Arial" w:hAnsi="Arial" w:cs="Arial"/>
                <w:sz w:val="18"/>
                <w:szCs w:val="18"/>
              </w:rPr>
            </w:pPr>
            <w:del w:id="31443"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AA0CA6" w14:textId="50FC9E8F" w:rsidR="008B2F17" w:rsidRPr="003E6DB9" w:rsidDel="00261118" w:rsidRDefault="008B2F17" w:rsidP="008B2F17">
            <w:pPr>
              <w:ind w:left="62"/>
              <w:jc w:val="center"/>
              <w:rPr>
                <w:del w:id="31444" w:author=" " w:date="2019-05-27T05:00:00Z"/>
                <w:rFonts w:ascii="Arial" w:hAnsi="Arial" w:cs="Arial"/>
                <w:sz w:val="18"/>
                <w:szCs w:val="18"/>
              </w:rPr>
            </w:pPr>
            <w:del w:id="31445"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B40D14" w14:textId="6D178DC8" w:rsidR="008B2F17" w:rsidRPr="003E6DB9" w:rsidDel="00261118" w:rsidRDefault="005F0283" w:rsidP="008B2F17">
            <w:pPr>
              <w:ind w:left="62"/>
              <w:jc w:val="center"/>
              <w:rPr>
                <w:del w:id="31446" w:author=" " w:date="2019-05-27T05:00:00Z"/>
                <w:rFonts w:ascii="Arial" w:hAnsi="Arial" w:cs="Arial"/>
                <w:sz w:val="18"/>
                <w:szCs w:val="18"/>
              </w:rPr>
            </w:pPr>
            <w:del w:id="31447" w:author=" " w:date="2019-05-27T05:00:00Z">
              <w:r w:rsidDel="00261118">
                <w:fldChar w:fldCharType="begin"/>
              </w:r>
              <w:r w:rsidDel="00261118">
                <w:delInstrText xml:space="preserve"> HYPERLINK "mailto:zheng.zhao@verizonwireless.com" </w:delInstrText>
              </w:r>
              <w:r w:rsidDel="00261118">
                <w:fldChar w:fldCharType="separate"/>
              </w:r>
              <w:r w:rsidR="008B2F17"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F668AC4" w14:textId="151E1814" w:rsidR="008B2F17" w:rsidRPr="003E6DB9" w:rsidDel="00261118" w:rsidRDefault="008B2F17" w:rsidP="008B2F17">
            <w:pPr>
              <w:ind w:left="62"/>
              <w:jc w:val="center"/>
              <w:rPr>
                <w:del w:id="31448" w:author=" " w:date="2019-05-27T05:00:00Z"/>
                <w:rFonts w:ascii="Arial" w:hAnsi="Arial" w:cs="Arial"/>
                <w:sz w:val="18"/>
                <w:szCs w:val="18"/>
              </w:rPr>
            </w:pPr>
            <w:del w:id="31449" w:author=" " w:date="2019-05-27T05:00:00Z">
              <w:r w:rsidDel="00261118">
                <w:rPr>
                  <w:rFonts w:cs="Arial"/>
                  <w:szCs w:val="18"/>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E63427" w14:textId="778259A0" w:rsidR="008B2F17" w:rsidRPr="00EA3EB3" w:rsidDel="00261118" w:rsidRDefault="008B2F17" w:rsidP="008B2F17">
            <w:pPr>
              <w:pStyle w:val="TAL"/>
              <w:ind w:left="62"/>
              <w:jc w:val="center"/>
              <w:rPr>
                <w:del w:id="31450" w:author=" " w:date="2019-05-27T05:00:00Z"/>
                <w:rFonts w:cs="Arial"/>
                <w:szCs w:val="18"/>
                <w:lang w:eastAsia="ja-JP"/>
              </w:rPr>
            </w:pPr>
            <w:del w:id="31451"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6BA9C9" w14:textId="401D1EEE" w:rsidR="008B2F17" w:rsidRPr="003E6DB9" w:rsidDel="00261118" w:rsidRDefault="008B2F17" w:rsidP="008B2F17">
            <w:pPr>
              <w:shd w:val="clear" w:color="auto" w:fill="FFFFFF"/>
              <w:spacing w:after="0"/>
              <w:ind w:left="62"/>
              <w:jc w:val="center"/>
              <w:rPr>
                <w:del w:id="31452" w:author=" " w:date="2019-05-27T05:00:00Z"/>
                <w:rFonts w:ascii="Arial" w:hAnsi="Arial" w:cs="Arial"/>
                <w:sz w:val="18"/>
                <w:szCs w:val="18"/>
                <w:lang w:val="x-none" w:eastAsia="ja-JP"/>
              </w:rPr>
            </w:pPr>
            <w:del w:id="31453" w:author=" " w:date="2019-05-27T05:00:00Z">
              <w:r w:rsidRPr="00964669" w:rsidDel="00261118">
                <w:rPr>
                  <w:rFonts w:ascii="Arial" w:hAnsi="Arial"/>
                  <w:color w:val="000000"/>
                  <w:sz w:val="18"/>
                  <w:lang w:val="en-US"/>
                </w:rPr>
                <w:delText>DC_4A_</w:delText>
              </w:r>
              <w:r w:rsidDel="00261118">
                <w:rPr>
                  <w:rFonts w:ascii="Arial" w:eastAsia="Times New Roman" w:hAnsi="Arial" w:cs="Arial"/>
                  <w:color w:val="000000"/>
                  <w:sz w:val="18"/>
                  <w:szCs w:val="18"/>
                  <w:lang w:val="en-US"/>
                </w:rPr>
                <w:delText>n260A_UL_4A_n260A</w:delText>
              </w:r>
              <w:r w:rsidRPr="002E78AC" w:rsidDel="00261118">
                <w:rPr>
                  <w:rFonts w:ascii="Arial" w:eastAsia="Times New Roman" w:hAnsi="Arial" w:cs="Arial"/>
                  <w:color w:val="000000"/>
                  <w:sz w:val="18"/>
                  <w:szCs w:val="18"/>
                  <w:lang w:val="en-US"/>
                </w:rPr>
                <w:delText xml:space="preserve"> </w:delText>
              </w:r>
              <w:r w:rsidRPr="00964669" w:rsidDel="00261118">
                <w:rPr>
                  <w:rFonts w:ascii="Arial" w:hAnsi="Arial"/>
                  <w:color w:val="000000"/>
                  <w:sz w:val="18"/>
                  <w:lang w:val="en-US"/>
                </w:rPr>
                <w:delText>DC_4A_</w:delText>
              </w:r>
              <w:r w:rsidDel="00261118">
                <w:rPr>
                  <w:rFonts w:ascii="Arial" w:eastAsia="Times New Roman" w:hAnsi="Arial" w:cs="Arial"/>
                  <w:color w:val="000000"/>
                  <w:sz w:val="18"/>
                  <w:szCs w:val="18"/>
                  <w:lang w:val="en-US"/>
                </w:rPr>
                <w:delText>n260</w:delText>
              </w:r>
              <w:r w:rsidRPr="002E78AC" w:rsidDel="00261118">
                <w:rPr>
                  <w:rFonts w:ascii="Arial" w:eastAsia="Times New Roman" w:hAnsi="Arial" w:cs="Arial"/>
                  <w:color w:val="000000"/>
                  <w:sz w:val="18"/>
                  <w:szCs w:val="18"/>
                  <w:lang w:val="en-US"/>
                </w:rPr>
                <w:delText>G_UL_4A_n260G</w:delText>
              </w:r>
            </w:del>
          </w:p>
        </w:tc>
      </w:tr>
      <w:tr w:rsidR="008B2F17" w:rsidRPr="003E6DB9" w:rsidDel="00261118" w14:paraId="01CDD88D" w14:textId="13F0D127" w:rsidTr="00964669">
        <w:trPr>
          <w:cantSplit/>
          <w:del w:id="3145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2AE186" w14:textId="75BC7246" w:rsidR="008B2F17" w:rsidRPr="003E6DB9" w:rsidDel="00261118" w:rsidRDefault="008B2F17" w:rsidP="008B2F17">
            <w:pPr>
              <w:shd w:val="clear" w:color="auto" w:fill="FFFFFF"/>
              <w:spacing w:after="0"/>
              <w:ind w:left="62"/>
              <w:jc w:val="center"/>
              <w:rPr>
                <w:del w:id="31455" w:author=" " w:date="2019-05-27T05:00:00Z"/>
                <w:rFonts w:ascii="Arial" w:eastAsia="SimSun" w:hAnsi="Arial" w:cs="Arial"/>
                <w:sz w:val="18"/>
                <w:szCs w:val="18"/>
                <w:lang w:eastAsia="zh-CN"/>
              </w:rPr>
            </w:pPr>
            <w:del w:id="3145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AB8EE" w14:textId="0A83EFD5" w:rsidR="008B2F17" w:rsidRPr="003E6DB9" w:rsidDel="00261118" w:rsidRDefault="008B2F17" w:rsidP="008B2F17">
            <w:pPr>
              <w:ind w:left="62"/>
              <w:jc w:val="center"/>
              <w:rPr>
                <w:del w:id="31457" w:author=" " w:date="2019-05-27T05:00:00Z"/>
                <w:rFonts w:ascii="Arial" w:hAnsi="Arial" w:cs="Arial"/>
                <w:sz w:val="18"/>
                <w:szCs w:val="18"/>
              </w:rPr>
            </w:pPr>
            <w:del w:id="3145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567D7" w14:textId="13599650" w:rsidR="008B2F17" w:rsidRPr="003E6DB9" w:rsidDel="00261118" w:rsidRDefault="008B2F17" w:rsidP="008B2F17">
            <w:pPr>
              <w:ind w:left="62"/>
              <w:jc w:val="center"/>
              <w:rPr>
                <w:del w:id="31459" w:author=" " w:date="2019-05-27T05:00:00Z"/>
                <w:rFonts w:ascii="Arial" w:hAnsi="Arial" w:cs="Arial"/>
                <w:sz w:val="18"/>
                <w:szCs w:val="18"/>
              </w:rPr>
            </w:pPr>
            <w:del w:id="31460" w:author=" " w:date="2019-05-27T05:00:00Z">
              <w:r w:rsidRPr="003E6DB9" w:rsidDel="00261118">
                <w:rPr>
                  <w:rFonts w:ascii="Arial" w:hAnsi="Arial" w:cs="Arial"/>
                  <w:sz w:val="18"/>
                  <w:szCs w:val="18"/>
                </w:rPr>
                <w:delText>Zheng Zhao</w:delText>
              </w:r>
            </w:del>
          </w:p>
          <w:p w14:paraId="72DD73BA" w14:textId="5C84EA59" w:rsidR="008B2F17" w:rsidRPr="003E6DB9" w:rsidDel="00261118" w:rsidRDefault="008B2F17" w:rsidP="008B2F17">
            <w:pPr>
              <w:ind w:left="62"/>
              <w:jc w:val="center"/>
              <w:rPr>
                <w:del w:id="31461" w:author=" " w:date="2019-05-27T05:00:00Z"/>
                <w:rFonts w:ascii="Arial" w:hAnsi="Arial" w:cs="Arial"/>
                <w:sz w:val="18"/>
                <w:szCs w:val="18"/>
              </w:rPr>
            </w:pPr>
            <w:del w:id="3146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AD917E" w14:textId="2AFD7A17" w:rsidR="008B2F17" w:rsidRPr="003E6DB9" w:rsidDel="00261118" w:rsidRDefault="005F0283" w:rsidP="008B2F17">
            <w:pPr>
              <w:ind w:left="62"/>
              <w:jc w:val="center"/>
              <w:rPr>
                <w:del w:id="31463" w:author=" " w:date="2019-05-27T05:00:00Z"/>
                <w:rFonts w:ascii="Arial" w:hAnsi="Arial" w:cs="Arial"/>
                <w:sz w:val="18"/>
                <w:szCs w:val="18"/>
              </w:rPr>
            </w:pPr>
            <w:del w:id="3146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7069" w14:textId="441144D6" w:rsidR="008B2F17" w:rsidRPr="003E6DB9" w:rsidDel="00261118" w:rsidRDefault="008B2F17" w:rsidP="008B2F17">
            <w:pPr>
              <w:ind w:left="62"/>
              <w:jc w:val="center"/>
              <w:rPr>
                <w:del w:id="31465" w:author=" " w:date="2019-05-27T05:00:00Z"/>
                <w:rFonts w:ascii="Arial" w:hAnsi="Arial" w:cs="Arial"/>
                <w:sz w:val="18"/>
                <w:szCs w:val="18"/>
              </w:rPr>
            </w:pPr>
            <w:del w:id="3146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EC1341" w14:textId="14AE0B0F" w:rsidR="008B2F17" w:rsidRPr="003E6DB9" w:rsidDel="00261118" w:rsidRDefault="008B2F17" w:rsidP="008B2F17">
            <w:pPr>
              <w:pStyle w:val="TAL"/>
              <w:ind w:left="62"/>
              <w:jc w:val="center"/>
              <w:rPr>
                <w:del w:id="31467" w:author=" " w:date="2019-05-27T05:00:00Z"/>
                <w:rFonts w:cs="Arial"/>
                <w:szCs w:val="18"/>
              </w:rPr>
            </w:pPr>
            <w:del w:id="31468"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AB9DC7" w14:textId="7657095C" w:rsidR="008B2F17" w:rsidRPr="003E6DB9" w:rsidDel="00261118" w:rsidRDefault="008B2F17" w:rsidP="008B2F17">
            <w:pPr>
              <w:shd w:val="clear" w:color="auto" w:fill="FFFFFF"/>
              <w:spacing w:after="0"/>
              <w:ind w:left="62"/>
              <w:jc w:val="center"/>
              <w:rPr>
                <w:del w:id="31469" w:author=" " w:date="2019-05-27T05:00:00Z"/>
                <w:rFonts w:ascii="Arial" w:hAnsi="Arial" w:cs="Arial"/>
                <w:sz w:val="18"/>
                <w:szCs w:val="18"/>
                <w:lang w:val="sv-SE" w:eastAsia="ja-JP"/>
              </w:rPr>
            </w:pPr>
            <w:del w:id="3147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w:delText>
              </w:r>
            </w:del>
          </w:p>
          <w:p w14:paraId="74D09AC1" w14:textId="13C1FC18" w:rsidR="008B2F17" w:rsidRPr="00964669" w:rsidDel="00261118" w:rsidRDefault="008B2F17" w:rsidP="008B2F17">
            <w:pPr>
              <w:shd w:val="clear" w:color="auto" w:fill="FFFFFF"/>
              <w:spacing w:after="0"/>
              <w:ind w:left="62"/>
              <w:jc w:val="center"/>
              <w:rPr>
                <w:del w:id="31471" w:author=" " w:date="2019-05-27T05:00:00Z"/>
                <w:rFonts w:ascii="Arial" w:hAnsi="Arial"/>
                <w:sz w:val="18"/>
              </w:rPr>
            </w:pPr>
            <w:del w:id="3147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_n260(A-G)</w:delText>
              </w:r>
            </w:del>
          </w:p>
        </w:tc>
      </w:tr>
      <w:tr w:rsidR="008B2F17" w:rsidRPr="003E6DB9" w:rsidDel="00261118" w14:paraId="6C476FE0" w14:textId="57A63DFE" w:rsidTr="00964669">
        <w:trPr>
          <w:cantSplit/>
          <w:del w:id="3147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F94534" w14:textId="35F91185" w:rsidR="008B2F17" w:rsidRPr="003E6DB9" w:rsidDel="00261118" w:rsidRDefault="008B2F17" w:rsidP="008B2F17">
            <w:pPr>
              <w:shd w:val="clear" w:color="auto" w:fill="FFFFFF"/>
              <w:spacing w:after="0"/>
              <w:ind w:left="62"/>
              <w:jc w:val="center"/>
              <w:rPr>
                <w:del w:id="31474" w:author=" " w:date="2019-05-27T05:00:00Z"/>
                <w:rFonts w:ascii="Arial" w:eastAsia="SimSun" w:hAnsi="Arial" w:cs="Arial"/>
                <w:sz w:val="18"/>
                <w:szCs w:val="18"/>
                <w:lang w:eastAsia="zh-CN"/>
              </w:rPr>
            </w:pPr>
            <w:del w:id="3147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0CDA3" w14:textId="40884217" w:rsidR="008B2F17" w:rsidRPr="003E6DB9" w:rsidDel="00261118" w:rsidRDefault="008B2F17" w:rsidP="008B2F17">
            <w:pPr>
              <w:ind w:left="62"/>
              <w:jc w:val="center"/>
              <w:rPr>
                <w:del w:id="31476" w:author=" " w:date="2019-05-27T05:00:00Z"/>
                <w:rFonts w:ascii="Arial" w:hAnsi="Arial" w:cs="Arial"/>
                <w:sz w:val="18"/>
                <w:szCs w:val="18"/>
              </w:rPr>
            </w:pPr>
            <w:del w:id="3147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3DA65B" w14:textId="5AA7D8BC" w:rsidR="008B2F17" w:rsidRPr="003E6DB9" w:rsidDel="00261118" w:rsidRDefault="008B2F17" w:rsidP="008B2F17">
            <w:pPr>
              <w:ind w:left="62"/>
              <w:jc w:val="center"/>
              <w:rPr>
                <w:del w:id="31478" w:author=" " w:date="2019-05-27T05:00:00Z"/>
                <w:rFonts w:ascii="Arial" w:hAnsi="Arial" w:cs="Arial"/>
                <w:sz w:val="18"/>
                <w:szCs w:val="18"/>
              </w:rPr>
            </w:pPr>
            <w:del w:id="31479" w:author=" " w:date="2019-05-27T05:00:00Z">
              <w:r w:rsidRPr="003E6DB9" w:rsidDel="00261118">
                <w:rPr>
                  <w:rFonts w:ascii="Arial" w:hAnsi="Arial" w:cs="Arial"/>
                  <w:sz w:val="18"/>
                  <w:szCs w:val="18"/>
                </w:rPr>
                <w:delText>Zheng Zhao</w:delText>
              </w:r>
            </w:del>
          </w:p>
          <w:p w14:paraId="0423B71F" w14:textId="52068067" w:rsidR="008B2F17" w:rsidRPr="003E6DB9" w:rsidDel="00261118" w:rsidRDefault="008B2F17" w:rsidP="008B2F17">
            <w:pPr>
              <w:ind w:left="62"/>
              <w:jc w:val="center"/>
              <w:rPr>
                <w:del w:id="31480" w:author=" " w:date="2019-05-27T05:00:00Z"/>
                <w:rFonts w:ascii="Arial" w:hAnsi="Arial" w:cs="Arial"/>
                <w:sz w:val="18"/>
                <w:szCs w:val="18"/>
              </w:rPr>
            </w:pPr>
            <w:del w:id="3148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34CD5E" w14:textId="7BEA2833" w:rsidR="008B2F17" w:rsidRPr="003E6DB9" w:rsidDel="00261118" w:rsidRDefault="005F0283" w:rsidP="008B2F17">
            <w:pPr>
              <w:ind w:left="62"/>
              <w:jc w:val="center"/>
              <w:rPr>
                <w:del w:id="31482" w:author=" " w:date="2019-05-27T05:00:00Z"/>
                <w:rFonts w:ascii="Arial" w:hAnsi="Arial" w:cs="Arial"/>
                <w:sz w:val="18"/>
                <w:szCs w:val="18"/>
              </w:rPr>
            </w:pPr>
            <w:del w:id="3148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7654" w14:textId="06617CAA" w:rsidR="008B2F17" w:rsidRPr="003E6DB9" w:rsidDel="00261118" w:rsidRDefault="008B2F17" w:rsidP="008B2F17">
            <w:pPr>
              <w:ind w:left="62"/>
              <w:jc w:val="center"/>
              <w:rPr>
                <w:del w:id="31484" w:author=" " w:date="2019-05-27T05:00:00Z"/>
                <w:rFonts w:ascii="Arial" w:hAnsi="Arial" w:cs="Arial"/>
                <w:sz w:val="18"/>
                <w:szCs w:val="18"/>
              </w:rPr>
            </w:pPr>
            <w:del w:id="3148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432C8F" w14:textId="2200613D" w:rsidR="008B2F17" w:rsidRPr="003E6DB9" w:rsidDel="00261118" w:rsidRDefault="008B2F17" w:rsidP="008B2F17">
            <w:pPr>
              <w:pStyle w:val="TAL"/>
              <w:ind w:left="62"/>
              <w:jc w:val="center"/>
              <w:rPr>
                <w:del w:id="31486" w:author=" " w:date="2019-05-27T05:00:00Z"/>
                <w:rFonts w:cs="Arial"/>
                <w:szCs w:val="18"/>
              </w:rPr>
            </w:pPr>
            <w:del w:id="31487"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11650E" w14:textId="793734E7" w:rsidR="008B2F17" w:rsidRPr="003E6DB9" w:rsidDel="00261118" w:rsidRDefault="008B2F17" w:rsidP="008B2F17">
            <w:pPr>
              <w:shd w:val="clear" w:color="auto" w:fill="FFFFFF"/>
              <w:spacing w:after="0"/>
              <w:ind w:left="62"/>
              <w:jc w:val="center"/>
              <w:rPr>
                <w:del w:id="31488" w:author=" " w:date="2019-05-27T05:00:00Z"/>
                <w:rFonts w:ascii="Arial" w:hAnsi="Arial" w:cs="Arial"/>
                <w:sz w:val="18"/>
                <w:szCs w:val="18"/>
                <w:lang w:val="sv-SE" w:eastAsia="ja-JP"/>
              </w:rPr>
            </w:pPr>
            <w:del w:id="3148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_n260(A-G)</w:delText>
              </w:r>
            </w:del>
          </w:p>
          <w:p w14:paraId="205EB4B6" w14:textId="4A812647" w:rsidR="008B2F17" w:rsidRPr="003E6DB9" w:rsidDel="00261118" w:rsidRDefault="008B2F17" w:rsidP="008B2F17">
            <w:pPr>
              <w:shd w:val="clear" w:color="auto" w:fill="FFFFFF"/>
              <w:spacing w:after="0"/>
              <w:ind w:left="62"/>
              <w:jc w:val="center"/>
              <w:rPr>
                <w:del w:id="31490" w:author=" " w:date="2019-05-27T05:00:00Z"/>
                <w:rFonts w:ascii="Arial" w:eastAsia="SimSun" w:hAnsi="Arial" w:cs="Arial"/>
                <w:sz w:val="18"/>
                <w:szCs w:val="18"/>
                <w:lang w:eastAsia="zh-CN"/>
              </w:rPr>
            </w:pPr>
            <w:del w:id="3149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w:delText>
              </w:r>
            </w:del>
          </w:p>
        </w:tc>
      </w:tr>
      <w:tr w:rsidR="008B2F17" w:rsidRPr="003E6DB9" w:rsidDel="00261118" w14:paraId="507C0B8E" w14:textId="416EF412" w:rsidTr="00964669">
        <w:trPr>
          <w:cantSplit/>
          <w:del w:id="3149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9BC257" w14:textId="0DC840DD" w:rsidR="008B2F17" w:rsidRPr="003E6DB9" w:rsidDel="00261118" w:rsidRDefault="008B2F17" w:rsidP="008B2F17">
            <w:pPr>
              <w:shd w:val="clear" w:color="auto" w:fill="FFFFFF"/>
              <w:spacing w:after="0"/>
              <w:ind w:left="62"/>
              <w:jc w:val="center"/>
              <w:rPr>
                <w:del w:id="31493" w:author=" " w:date="2019-05-27T05:00:00Z"/>
                <w:rFonts w:ascii="Arial" w:eastAsia="SimSun" w:hAnsi="Arial" w:cs="Arial"/>
                <w:sz w:val="18"/>
                <w:szCs w:val="18"/>
                <w:lang w:eastAsia="zh-CN"/>
              </w:rPr>
            </w:pPr>
            <w:del w:id="3149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7B2EB0" w14:textId="33436103" w:rsidR="008B2F17" w:rsidRPr="003E6DB9" w:rsidDel="00261118" w:rsidRDefault="008B2F17" w:rsidP="008B2F17">
            <w:pPr>
              <w:ind w:left="62"/>
              <w:jc w:val="center"/>
              <w:rPr>
                <w:del w:id="31495" w:author=" " w:date="2019-05-27T05:00:00Z"/>
                <w:rFonts w:ascii="Arial" w:hAnsi="Arial" w:cs="Arial"/>
                <w:sz w:val="18"/>
                <w:szCs w:val="18"/>
              </w:rPr>
            </w:pPr>
            <w:del w:id="3149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BB00CA" w14:textId="41C66FB1" w:rsidR="008B2F17" w:rsidRPr="003E6DB9" w:rsidDel="00261118" w:rsidRDefault="008B2F17" w:rsidP="008B2F17">
            <w:pPr>
              <w:ind w:left="62"/>
              <w:jc w:val="center"/>
              <w:rPr>
                <w:del w:id="31497" w:author=" " w:date="2019-05-27T05:00:00Z"/>
                <w:rFonts w:ascii="Arial" w:hAnsi="Arial" w:cs="Arial"/>
                <w:sz w:val="18"/>
                <w:szCs w:val="18"/>
              </w:rPr>
            </w:pPr>
            <w:del w:id="31498"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19F9C2" w14:textId="03F1CF15" w:rsidR="008B2F17" w:rsidRPr="003E6DB9" w:rsidDel="00261118" w:rsidRDefault="005F0283" w:rsidP="008B2F17">
            <w:pPr>
              <w:ind w:left="62"/>
              <w:jc w:val="center"/>
              <w:rPr>
                <w:del w:id="31499" w:author=" " w:date="2019-05-27T05:00:00Z"/>
                <w:rFonts w:ascii="Arial" w:hAnsi="Arial" w:cs="Arial"/>
                <w:sz w:val="18"/>
                <w:szCs w:val="18"/>
              </w:rPr>
            </w:pPr>
            <w:del w:id="3150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F600B" w14:textId="56B7BC02" w:rsidR="008B2F17" w:rsidRPr="003E6DB9" w:rsidDel="00261118" w:rsidRDefault="008B2F17" w:rsidP="008B2F17">
            <w:pPr>
              <w:ind w:left="62"/>
              <w:jc w:val="center"/>
              <w:rPr>
                <w:del w:id="31501" w:author=" " w:date="2019-05-27T05:00:00Z"/>
                <w:rFonts w:ascii="Arial" w:hAnsi="Arial" w:cs="Arial"/>
                <w:sz w:val="18"/>
                <w:szCs w:val="18"/>
              </w:rPr>
            </w:pPr>
            <w:del w:id="3150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64544C" w14:textId="6678C9DC" w:rsidR="008B2F17" w:rsidRPr="003E6DB9" w:rsidDel="00261118" w:rsidRDefault="008B2F17" w:rsidP="008B2F17">
            <w:pPr>
              <w:pStyle w:val="TAL"/>
              <w:ind w:left="62"/>
              <w:jc w:val="center"/>
              <w:rPr>
                <w:del w:id="31503" w:author=" " w:date="2019-05-27T05:00:00Z"/>
                <w:rFonts w:cs="Arial"/>
                <w:szCs w:val="18"/>
              </w:rPr>
            </w:pPr>
            <w:del w:id="31504"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02BA55" w14:textId="197F9504" w:rsidR="008B2F17" w:rsidRPr="003E6DB9" w:rsidDel="00261118" w:rsidRDefault="008B2F17" w:rsidP="008B2F17">
            <w:pPr>
              <w:shd w:val="clear" w:color="auto" w:fill="FFFFFF"/>
              <w:spacing w:after="0"/>
              <w:ind w:left="62"/>
              <w:jc w:val="center"/>
              <w:rPr>
                <w:del w:id="31505" w:author=" " w:date="2019-05-27T05:00:00Z"/>
                <w:rFonts w:ascii="Arial" w:hAnsi="Arial" w:cs="Arial"/>
                <w:sz w:val="18"/>
                <w:szCs w:val="18"/>
                <w:lang w:val="sv-SE" w:eastAsia="ja-JP"/>
              </w:rPr>
            </w:pPr>
            <w:del w:id="3150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_n260(2A-G)</w:delText>
              </w:r>
            </w:del>
          </w:p>
          <w:p w14:paraId="6BB316BC" w14:textId="6BA8AFD8" w:rsidR="008B2F17" w:rsidRPr="003E6DB9" w:rsidDel="00261118" w:rsidRDefault="008B2F17" w:rsidP="008B2F17">
            <w:pPr>
              <w:shd w:val="clear" w:color="auto" w:fill="FFFFFF"/>
              <w:spacing w:after="0"/>
              <w:ind w:left="62"/>
              <w:jc w:val="center"/>
              <w:rPr>
                <w:del w:id="31507" w:author=" " w:date="2019-05-27T05:00:00Z"/>
                <w:rFonts w:ascii="Arial" w:eastAsia="SimSun" w:hAnsi="Arial" w:cs="Arial"/>
                <w:sz w:val="18"/>
                <w:szCs w:val="18"/>
                <w:lang w:eastAsia="zh-CN"/>
              </w:rPr>
            </w:pPr>
            <w:del w:id="3150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_n260(A-2G)</w:delText>
              </w:r>
            </w:del>
          </w:p>
        </w:tc>
      </w:tr>
      <w:tr w:rsidR="008B2F17" w:rsidRPr="003E6DB9" w:rsidDel="00261118" w14:paraId="3B5D9AB8" w14:textId="1B32E1AB" w:rsidTr="00964669">
        <w:trPr>
          <w:cantSplit/>
          <w:del w:id="3150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D417BC" w14:textId="62BAC456" w:rsidR="008B2F17" w:rsidRPr="00964669" w:rsidDel="00261118" w:rsidRDefault="008B2F17" w:rsidP="008B2F17">
            <w:pPr>
              <w:shd w:val="clear" w:color="auto" w:fill="FFFFFF"/>
              <w:spacing w:after="0"/>
              <w:ind w:left="62"/>
              <w:jc w:val="center"/>
              <w:rPr>
                <w:del w:id="31510" w:author=" " w:date="2019-05-27T05:00:00Z"/>
                <w:rFonts w:ascii="Arial" w:hAnsi="Arial"/>
                <w:sz w:val="18"/>
              </w:rPr>
            </w:pPr>
            <w:del w:id="3151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F5647" w14:textId="6CDD359D" w:rsidR="008B2F17" w:rsidRPr="003E6DB9" w:rsidDel="00261118" w:rsidRDefault="008B2F17" w:rsidP="008B2F17">
            <w:pPr>
              <w:ind w:left="62"/>
              <w:jc w:val="center"/>
              <w:rPr>
                <w:del w:id="31512" w:author=" " w:date="2019-05-27T05:00:00Z"/>
                <w:rFonts w:ascii="Arial" w:hAnsi="Arial" w:cs="Arial"/>
                <w:sz w:val="18"/>
                <w:szCs w:val="18"/>
              </w:rPr>
            </w:pPr>
            <w:del w:id="3151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BD8023" w14:textId="33A8725C" w:rsidR="008B2F17" w:rsidRPr="003E6DB9" w:rsidDel="00261118" w:rsidRDefault="008B2F17" w:rsidP="008B2F17">
            <w:pPr>
              <w:ind w:left="62"/>
              <w:jc w:val="center"/>
              <w:rPr>
                <w:del w:id="31514" w:author=" " w:date="2019-05-27T05:00:00Z"/>
                <w:rFonts w:ascii="Arial" w:hAnsi="Arial" w:cs="Arial"/>
                <w:sz w:val="18"/>
                <w:szCs w:val="18"/>
              </w:rPr>
            </w:pPr>
            <w:del w:id="31515"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E9AE36" w14:textId="44C49EC5" w:rsidR="008B2F17" w:rsidRPr="003E6DB9" w:rsidDel="00261118" w:rsidRDefault="005F0283" w:rsidP="008B2F17">
            <w:pPr>
              <w:ind w:left="62"/>
              <w:jc w:val="center"/>
              <w:rPr>
                <w:del w:id="31516" w:author=" " w:date="2019-05-27T05:00:00Z"/>
                <w:rFonts w:ascii="Arial" w:hAnsi="Arial" w:cs="Arial"/>
                <w:sz w:val="18"/>
                <w:szCs w:val="18"/>
              </w:rPr>
            </w:pPr>
            <w:del w:id="3151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176C" w14:textId="4ABE0E2E" w:rsidR="008B2F17" w:rsidRPr="003E6DB9" w:rsidDel="00261118" w:rsidRDefault="008B2F17" w:rsidP="008B2F17">
            <w:pPr>
              <w:ind w:left="62"/>
              <w:jc w:val="center"/>
              <w:rPr>
                <w:del w:id="31518" w:author=" " w:date="2019-05-27T05:00:00Z"/>
                <w:rFonts w:ascii="Arial" w:hAnsi="Arial" w:cs="Arial"/>
                <w:sz w:val="18"/>
                <w:szCs w:val="18"/>
              </w:rPr>
            </w:pPr>
            <w:del w:id="3151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0860DB" w14:textId="5144B491" w:rsidR="008B2F17" w:rsidRPr="003E6DB9" w:rsidDel="00261118" w:rsidRDefault="008B2F17" w:rsidP="008B2F17">
            <w:pPr>
              <w:pStyle w:val="TAL"/>
              <w:ind w:left="62"/>
              <w:jc w:val="center"/>
              <w:rPr>
                <w:del w:id="31520" w:author=" " w:date="2019-05-27T05:00:00Z"/>
                <w:rFonts w:cs="Arial"/>
                <w:szCs w:val="18"/>
              </w:rPr>
            </w:pPr>
            <w:del w:id="31521"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786423" w14:textId="3CC7B574" w:rsidR="008B2F17" w:rsidRPr="003E6DB9" w:rsidDel="00261118" w:rsidRDefault="008B2F17" w:rsidP="008B2F17">
            <w:pPr>
              <w:shd w:val="clear" w:color="auto" w:fill="FFFFFF"/>
              <w:spacing w:after="0"/>
              <w:ind w:left="62"/>
              <w:jc w:val="center"/>
              <w:rPr>
                <w:del w:id="31522" w:author=" " w:date="2019-05-27T05:00:00Z"/>
                <w:rFonts w:ascii="Arial" w:hAnsi="Arial" w:cs="Arial"/>
                <w:sz w:val="18"/>
                <w:szCs w:val="18"/>
                <w:lang w:val="sv-SE" w:eastAsia="ja-JP"/>
              </w:rPr>
            </w:pPr>
            <w:del w:id="3152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w:delText>
              </w:r>
            </w:del>
          </w:p>
          <w:p w14:paraId="5AA65D7E" w14:textId="7693B27A" w:rsidR="008B2F17" w:rsidRPr="00964669" w:rsidDel="00261118" w:rsidRDefault="008B2F17" w:rsidP="008B2F17">
            <w:pPr>
              <w:shd w:val="clear" w:color="auto" w:fill="FFFFFF"/>
              <w:spacing w:after="0"/>
              <w:ind w:left="62"/>
              <w:jc w:val="center"/>
              <w:rPr>
                <w:del w:id="31524" w:author=" " w:date="2019-05-27T05:00:00Z"/>
                <w:rFonts w:ascii="Arial" w:hAnsi="Arial"/>
                <w:sz w:val="18"/>
              </w:rPr>
            </w:pPr>
            <w:del w:id="3152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_n260O</w:delText>
              </w:r>
            </w:del>
          </w:p>
        </w:tc>
      </w:tr>
      <w:tr w:rsidR="008B2F17" w:rsidRPr="003E6DB9" w:rsidDel="00261118" w14:paraId="29306E9E" w14:textId="5F41A2F5" w:rsidTr="00964669">
        <w:trPr>
          <w:cantSplit/>
          <w:del w:id="3152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05468F" w14:textId="4E90FE60" w:rsidR="008B2F17" w:rsidRPr="003E6DB9" w:rsidDel="00261118" w:rsidRDefault="008B2F17" w:rsidP="008B2F17">
            <w:pPr>
              <w:shd w:val="clear" w:color="auto" w:fill="FFFFFF"/>
              <w:spacing w:after="0"/>
              <w:ind w:left="62"/>
              <w:jc w:val="center"/>
              <w:rPr>
                <w:del w:id="31527" w:author=" " w:date="2019-05-27T05:00:00Z"/>
                <w:rFonts w:ascii="Arial" w:eastAsia="SimSun" w:hAnsi="Arial" w:cs="Arial"/>
                <w:sz w:val="18"/>
                <w:szCs w:val="18"/>
                <w:lang w:eastAsia="zh-CN"/>
              </w:rPr>
            </w:pPr>
            <w:del w:id="3152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709AE4" w14:textId="3E18A3B8" w:rsidR="008B2F17" w:rsidRPr="003E6DB9" w:rsidDel="00261118" w:rsidRDefault="008B2F17" w:rsidP="008B2F17">
            <w:pPr>
              <w:ind w:left="62"/>
              <w:jc w:val="center"/>
              <w:rPr>
                <w:del w:id="31529" w:author=" " w:date="2019-05-27T05:00:00Z"/>
                <w:rFonts w:ascii="Arial" w:hAnsi="Arial" w:cs="Arial"/>
                <w:sz w:val="18"/>
                <w:szCs w:val="18"/>
              </w:rPr>
            </w:pPr>
            <w:del w:id="3153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F2E67D" w14:textId="07A44137" w:rsidR="008B2F17" w:rsidRPr="003E6DB9" w:rsidDel="00261118" w:rsidRDefault="008B2F17" w:rsidP="008B2F17">
            <w:pPr>
              <w:ind w:left="62"/>
              <w:jc w:val="center"/>
              <w:rPr>
                <w:del w:id="31531" w:author=" " w:date="2019-05-27T05:00:00Z"/>
                <w:rFonts w:ascii="Arial" w:hAnsi="Arial" w:cs="Arial"/>
                <w:sz w:val="18"/>
                <w:szCs w:val="18"/>
              </w:rPr>
            </w:pPr>
            <w:del w:id="31532" w:author=" " w:date="2019-05-27T05:00:00Z">
              <w:r w:rsidRPr="003E6DB9" w:rsidDel="00261118">
                <w:rPr>
                  <w:rFonts w:ascii="Arial" w:hAnsi="Arial" w:cs="Arial"/>
                  <w:sz w:val="18"/>
                  <w:szCs w:val="18"/>
                </w:rPr>
                <w:delText>Zheng Zhao</w:delText>
              </w:r>
            </w:del>
          </w:p>
          <w:p w14:paraId="7580EBB9" w14:textId="5131A7A4" w:rsidR="008B2F17" w:rsidRPr="003E6DB9" w:rsidDel="00261118" w:rsidRDefault="008B2F17" w:rsidP="008B2F17">
            <w:pPr>
              <w:ind w:left="62"/>
              <w:jc w:val="center"/>
              <w:rPr>
                <w:del w:id="31533" w:author=" " w:date="2019-05-27T05:00:00Z"/>
                <w:rFonts w:ascii="Arial" w:hAnsi="Arial" w:cs="Arial"/>
                <w:sz w:val="18"/>
                <w:szCs w:val="18"/>
              </w:rPr>
            </w:pPr>
            <w:del w:id="3153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E01FC0" w14:textId="5F732D55" w:rsidR="008B2F17" w:rsidRPr="003E6DB9" w:rsidDel="00261118" w:rsidRDefault="005F0283" w:rsidP="008B2F17">
            <w:pPr>
              <w:ind w:left="62"/>
              <w:jc w:val="center"/>
              <w:rPr>
                <w:del w:id="31535" w:author=" " w:date="2019-05-27T05:00:00Z"/>
                <w:rFonts w:ascii="Arial" w:hAnsi="Arial" w:cs="Arial"/>
                <w:sz w:val="18"/>
                <w:szCs w:val="18"/>
              </w:rPr>
            </w:pPr>
            <w:del w:id="3153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EF938" w14:textId="4F0598FE" w:rsidR="008B2F17" w:rsidRPr="003E6DB9" w:rsidDel="00261118" w:rsidRDefault="008B2F17" w:rsidP="008B2F17">
            <w:pPr>
              <w:ind w:left="62"/>
              <w:jc w:val="center"/>
              <w:rPr>
                <w:del w:id="31537" w:author=" " w:date="2019-05-27T05:00:00Z"/>
                <w:rFonts w:ascii="Arial" w:hAnsi="Arial" w:cs="Arial"/>
                <w:sz w:val="18"/>
                <w:szCs w:val="18"/>
              </w:rPr>
            </w:pPr>
            <w:del w:id="3153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1BA58D" w14:textId="23919A0C" w:rsidR="008B2F17" w:rsidRPr="003E6DB9" w:rsidDel="00261118" w:rsidRDefault="008B2F17" w:rsidP="008B2F17">
            <w:pPr>
              <w:pStyle w:val="TAL"/>
              <w:ind w:left="62"/>
              <w:jc w:val="center"/>
              <w:rPr>
                <w:del w:id="31539" w:author=" " w:date="2019-05-27T05:00:00Z"/>
                <w:rFonts w:cs="Arial"/>
                <w:szCs w:val="18"/>
              </w:rPr>
            </w:pPr>
            <w:del w:id="31540"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AABB48" w14:textId="5FD715AA" w:rsidR="008B2F17" w:rsidRPr="003E6DB9" w:rsidDel="00261118" w:rsidRDefault="008B2F17" w:rsidP="008B2F17">
            <w:pPr>
              <w:shd w:val="clear" w:color="auto" w:fill="FFFFFF"/>
              <w:spacing w:after="0"/>
              <w:ind w:left="62"/>
              <w:jc w:val="center"/>
              <w:rPr>
                <w:del w:id="31541" w:author=" " w:date="2019-05-27T05:00:00Z"/>
                <w:rFonts w:ascii="Arial" w:hAnsi="Arial" w:cs="Arial"/>
                <w:sz w:val="18"/>
                <w:szCs w:val="18"/>
                <w:lang w:val="sv-SE" w:eastAsia="ja-JP"/>
              </w:rPr>
            </w:pPr>
            <w:del w:id="3154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w:delText>
              </w:r>
            </w:del>
          </w:p>
          <w:p w14:paraId="12DFA7AE" w14:textId="45DD8B9B" w:rsidR="008B2F17" w:rsidRPr="003E6DB9" w:rsidDel="00261118" w:rsidRDefault="008B2F17" w:rsidP="008B2F17">
            <w:pPr>
              <w:shd w:val="clear" w:color="auto" w:fill="FFFFFF"/>
              <w:spacing w:after="0"/>
              <w:ind w:left="62"/>
              <w:jc w:val="center"/>
              <w:rPr>
                <w:del w:id="31543" w:author=" " w:date="2019-05-27T05:00:00Z"/>
                <w:rFonts w:ascii="Arial" w:eastAsia="SimSun" w:hAnsi="Arial" w:cs="Arial"/>
                <w:sz w:val="18"/>
                <w:szCs w:val="18"/>
                <w:lang w:eastAsia="zh-CN"/>
              </w:rPr>
            </w:pPr>
            <w:del w:id="3154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_n260(G-O)</w:delText>
              </w:r>
            </w:del>
          </w:p>
        </w:tc>
      </w:tr>
      <w:tr w:rsidR="008B2F17" w:rsidRPr="003E6DB9" w:rsidDel="00261118" w14:paraId="0334C6EF" w14:textId="1F4A0DE1" w:rsidTr="00964669">
        <w:trPr>
          <w:cantSplit/>
          <w:del w:id="3154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063E9" w14:textId="35A2E621" w:rsidR="008B2F17" w:rsidRPr="00964669" w:rsidDel="00261118" w:rsidRDefault="008B2F17" w:rsidP="008B2F17">
            <w:pPr>
              <w:shd w:val="clear" w:color="auto" w:fill="FFFFFF"/>
              <w:spacing w:after="0"/>
              <w:ind w:left="62"/>
              <w:jc w:val="center"/>
              <w:rPr>
                <w:del w:id="31546" w:author=" " w:date="2019-05-27T05:00:00Z"/>
                <w:rFonts w:ascii="Arial" w:hAnsi="Arial"/>
                <w:sz w:val="18"/>
                <w:lang w:val="x-none"/>
              </w:rPr>
            </w:pPr>
            <w:del w:id="3154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D5CA8C" w14:textId="0B411C51" w:rsidR="008B2F17" w:rsidRPr="003E6DB9" w:rsidDel="00261118" w:rsidRDefault="008B2F17" w:rsidP="008B2F17">
            <w:pPr>
              <w:ind w:left="62"/>
              <w:jc w:val="center"/>
              <w:rPr>
                <w:del w:id="31548" w:author=" " w:date="2019-05-27T05:00:00Z"/>
                <w:rFonts w:ascii="Arial" w:hAnsi="Arial" w:cs="Arial"/>
                <w:sz w:val="18"/>
                <w:szCs w:val="18"/>
              </w:rPr>
            </w:pPr>
            <w:del w:id="3154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C81BB9" w14:textId="70F1D07F" w:rsidR="008B2F17" w:rsidRPr="003E6DB9" w:rsidDel="00261118" w:rsidRDefault="008B2F17" w:rsidP="008B2F17">
            <w:pPr>
              <w:ind w:left="62"/>
              <w:jc w:val="center"/>
              <w:rPr>
                <w:del w:id="31550" w:author=" " w:date="2019-05-27T05:00:00Z"/>
                <w:rFonts w:ascii="Arial" w:hAnsi="Arial" w:cs="Arial"/>
                <w:sz w:val="18"/>
                <w:szCs w:val="18"/>
              </w:rPr>
            </w:pPr>
            <w:del w:id="31551" w:author=" " w:date="2019-05-27T05:00:00Z">
              <w:r w:rsidRPr="003E6DB9" w:rsidDel="00261118">
                <w:rPr>
                  <w:rFonts w:ascii="Arial" w:hAnsi="Arial" w:cs="Arial"/>
                  <w:sz w:val="18"/>
                  <w:szCs w:val="18"/>
                </w:rPr>
                <w:delText>Zheng Zhao</w:delText>
              </w:r>
            </w:del>
          </w:p>
          <w:p w14:paraId="3CDC7142" w14:textId="1C338987" w:rsidR="008B2F17" w:rsidRPr="003E6DB9" w:rsidDel="00261118" w:rsidRDefault="008B2F17" w:rsidP="008B2F17">
            <w:pPr>
              <w:ind w:left="62"/>
              <w:jc w:val="center"/>
              <w:rPr>
                <w:del w:id="31552" w:author=" " w:date="2019-05-27T05:00:00Z"/>
                <w:rFonts w:ascii="Arial" w:hAnsi="Arial" w:cs="Arial"/>
                <w:sz w:val="18"/>
                <w:szCs w:val="18"/>
              </w:rPr>
            </w:pPr>
            <w:del w:id="3155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F1BDC7" w14:textId="68C306DC" w:rsidR="008B2F17" w:rsidRPr="003E6DB9" w:rsidDel="00261118" w:rsidRDefault="005F0283" w:rsidP="008B2F17">
            <w:pPr>
              <w:ind w:left="62"/>
              <w:jc w:val="center"/>
              <w:rPr>
                <w:del w:id="31554" w:author=" " w:date="2019-05-27T05:00:00Z"/>
                <w:rFonts w:ascii="Arial" w:hAnsi="Arial" w:cs="Arial"/>
                <w:sz w:val="18"/>
                <w:szCs w:val="18"/>
              </w:rPr>
            </w:pPr>
            <w:del w:id="3155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5C1A" w14:textId="7F907FEE" w:rsidR="008B2F17" w:rsidRPr="003E6DB9" w:rsidDel="00261118" w:rsidRDefault="008B2F17" w:rsidP="008B2F17">
            <w:pPr>
              <w:ind w:left="62"/>
              <w:jc w:val="center"/>
              <w:rPr>
                <w:del w:id="31556" w:author=" " w:date="2019-05-27T05:00:00Z"/>
                <w:rFonts w:ascii="Arial" w:hAnsi="Arial" w:cs="Arial"/>
                <w:sz w:val="18"/>
                <w:szCs w:val="18"/>
              </w:rPr>
            </w:pPr>
            <w:del w:id="3155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7C1EFF" w14:textId="4A9A77D9" w:rsidR="008B2F17" w:rsidRPr="003E6DB9" w:rsidDel="00261118" w:rsidRDefault="008B2F17" w:rsidP="008B2F17">
            <w:pPr>
              <w:pStyle w:val="TAL"/>
              <w:ind w:left="62"/>
              <w:jc w:val="center"/>
              <w:rPr>
                <w:del w:id="31558" w:author=" " w:date="2019-05-27T05:00:00Z"/>
                <w:rFonts w:cs="Arial"/>
                <w:szCs w:val="18"/>
              </w:rPr>
            </w:pPr>
            <w:del w:id="31559"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DF667" w14:textId="34FEE2EA" w:rsidR="008B2F17" w:rsidRPr="003E6DB9" w:rsidDel="00261118" w:rsidRDefault="008B2F17" w:rsidP="008B2F17">
            <w:pPr>
              <w:shd w:val="clear" w:color="auto" w:fill="FFFFFF"/>
              <w:spacing w:after="0"/>
              <w:ind w:left="62"/>
              <w:jc w:val="center"/>
              <w:rPr>
                <w:del w:id="31560" w:author=" " w:date="2019-05-27T05:00:00Z"/>
                <w:rFonts w:ascii="Arial" w:hAnsi="Arial" w:cs="Arial"/>
                <w:sz w:val="18"/>
                <w:szCs w:val="18"/>
                <w:lang w:val="sv-SE" w:eastAsia="ja-JP"/>
              </w:rPr>
            </w:pPr>
            <w:del w:id="3156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_n260(A-G)</w:delText>
              </w:r>
            </w:del>
          </w:p>
          <w:p w14:paraId="26A29820" w14:textId="3AAA5D1E" w:rsidR="008B2F17" w:rsidRPr="003E6DB9" w:rsidDel="00261118" w:rsidRDefault="008B2F17" w:rsidP="008B2F17">
            <w:pPr>
              <w:shd w:val="clear" w:color="auto" w:fill="FFFFFF"/>
              <w:spacing w:after="0"/>
              <w:ind w:left="62"/>
              <w:jc w:val="center"/>
              <w:rPr>
                <w:del w:id="31562" w:author=" " w:date="2019-05-27T05:00:00Z"/>
                <w:rFonts w:ascii="Arial" w:hAnsi="Arial" w:cs="Arial"/>
                <w:sz w:val="18"/>
                <w:szCs w:val="18"/>
                <w:lang w:val="sv-SE" w:eastAsia="ja-JP"/>
              </w:rPr>
            </w:pPr>
            <w:del w:id="3156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_n260(A-O)</w:delText>
              </w:r>
            </w:del>
          </w:p>
          <w:p w14:paraId="46B2BAC6" w14:textId="6503387D" w:rsidR="008B2F17" w:rsidRPr="003E6DB9" w:rsidDel="00261118" w:rsidRDefault="008B2F17" w:rsidP="008B2F17">
            <w:pPr>
              <w:shd w:val="clear" w:color="auto" w:fill="FFFFFF"/>
              <w:spacing w:after="0"/>
              <w:ind w:left="62"/>
              <w:jc w:val="center"/>
              <w:rPr>
                <w:del w:id="31564" w:author=" " w:date="2019-05-27T05:00:00Z"/>
                <w:rFonts w:ascii="Arial" w:hAnsi="Arial" w:cs="Arial"/>
                <w:sz w:val="18"/>
                <w:szCs w:val="18"/>
                <w:lang w:val="sv-SE" w:eastAsia="ja-JP"/>
              </w:rPr>
            </w:pPr>
            <w:del w:id="3156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_n260(G-O)</w:delText>
              </w:r>
            </w:del>
          </w:p>
          <w:p w14:paraId="51B40BC8" w14:textId="479AF8DD" w:rsidR="008B2F17" w:rsidRPr="00964669" w:rsidDel="00261118" w:rsidRDefault="008B2F17" w:rsidP="008B2F17">
            <w:pPr>
              <w:shd w:val="clear" w:color="auto" w:fill="FFFFFF"/>
              <w:spacing w:after="0"/>
              <w:ind w:left="62"/>
              <w:jc w:val="center"/>
              <w:rPr>
                <w:del w:id="31566" w:author=" " w:date="2019-05-27T05:00:00Z"/>
                <w:rFonts w:ascii="Arial" w:hAnsi="Arial"/>
                <w:sz w:val="18"/>
                <w:lang w:val="x-none"/>
              </w:rPr>
            </w:pPr>
          </w:p>
        </w:tc>
      </w:tr>
      <w:tr w:rsidR="008B2F17" w:rsidRPr="003E6DB9" w:rsidDel="00261118" w14:paraId="317B615C" w14:textId="12AC09CD" w:rsidTr="00964669">
        <w:trPr>
          <w:cantSplit/>
          <w:del w:id="3156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C0790C" w14:textId="36A72638" w:rsidR="008B2F17" w:rsidRPr="003E6DB9" w:rsidDel="00261118" w:rsidRDefault="008B2F17" w:rsidP="008B2F17">
            <w:pPr>
              <w:shd w:val="clear" w:color="auto" w:fill="FFFFFF"/>
              <w:spacing w:after="0"/>
              <w:ind w:left="62"/>
              <w:jc w:val="center"/>
              <w:rPr>
                <w:del w:id="31568" w:author=" " w:date="2019-05-27T05:00:00Z"/>
                <w:rFonts w:ascii="Arial" w:hAnsi="Arial" w:cs="Arial"/>
                <w:sz w:val="18"/>
                <w:szCs w:val="18"/>
                <w:lang w:val="x-none" w:eastAsia="ja-JP"/>
              </w:rPr>
            </w:pPr>
            <w:del w:id="3156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F07A01" w14:textId="40CEF554" w:rsidR="008B2F17" w:rsidRPr="003E6DB9" w:rsidDel="00261118" w:rsidRDefault="008B2F17" w:rsidP="008B2F17">
            <w:pPr>
              <w:ind w:left="62"/>
              <w:jc w:val="center"/>
              <w:rPr>
                <w:del w:id="31570" w:author=" " w:date="2019-05-27T05:00:00Z"/>
                <w:rFonts w:ascii="Arial" w:hAnsi="Arial" w:cs="Arial"/>
                <w:sz w:val="18"/>
                <w:szCs w:val="18"/>
              </w:rPr>
            </w:pPr>
            <w:del w:id="3157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85757E" w14:textId="30C7F3B5" w:rsidR="008B2F17" w:rsidRPr="003E6DB9" w:rsidDel="00261118" w:rsidRDefault="008B2F17" w:rsidP="008B2F17">
            <w:pPr>
              <w:ind w:left="62"/>
              <w:jc w:val="center"/>
              <w:rPr>
                <w:del w:id="31572" w:author=" " w:date="2019-05-27T05:00:00Z"/>
                <w:rFonts w:ascii="Arial" w:hAnsi="Arial" w:cs="Arial"/>
                <w:sz w:val="18"/>
                <w:szCs w:val="18"/>
              </w:rPr>
            </w:pPr>
            <w:del w:id="31573"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949A7" w14:textId="3800A6FE" w:rsidR="008B2F17" w:rsidRPr="003E6DB9" w:rsidDel="00261118" w:rsidRDefault="005F0283" w:rsidP="008B2F17">
            <w:pPr>
              <w:ind w:left="62"/>
              <w:jc w:val="center"/>
              <w:rPr>
                <w:del w:id="31574" w:author=" " w:date="2019-05-27T05:00:00Z"/>
                <w:rFonts w:ascii="Arial" w:hAnsi="Arial" w:cs="Arial"/>
                <w:sz w:val="18"/>
                <w:szCs w:val="18"/>
              </w:rPr>
            </w:pPr>
            <w:del w:id="3157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4E48" w14:textId="5964F64F" w:rsidR="008B2F17" w:rsidRPr="003E6DB9" w:rsidDel="00261118" w:rsidRDefault="008B2F17" w:rsidP="008B2F17">
            <w:pPr>
              <w:ind w:left="62"/>
              <w:jc w:val="center"/>
              <w:rPr>
                <w:del w:id="31576" w:author=" " w:date="2019-05-27T05:00:00Z"/>
                <w:rFonts w:ascii="Arial" w:hAnsi="Arial" w:cs="Arial"/>
                <w:sz w:val="18"/>
                <w:szCs w:val="18"/>
              </w:rPr>
            </w:pPr>
            <w:del w:id="3157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46E5FE" w14:textId="61B7CED2" w:rsidR="008B2F17" w:rsidRPr="003E6DB9" w:rsidDel="00261118" w:rsidRDefault="008B2F17" w:rsidP="008B2F17">
            <w:pPr>
              <w:pStyle w:val="TAL"/>
              <w:ind w:left="62"/>
              <w:jc w:val="center"/>
              <w:rPr>
                <w:del w:id="31578" w:author=" " w:date="2019-05-27T05:00:00Z"/>
                <w:rFonts w:cs="Arial"/>
                <w:szCs w:val="18"/>
              </w:rPr>
            </w:pPr>
            <w:del w:id="31579"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F1FFD8" w14:textId="75D12149" w:rsidR="008B2F17" w:rsidRPr="003E6DB9" w:rsidDel="00261118" w:rsidRDefault="008B2F17" w:rsidP="008B2F17">
            <w:pPr>
              <w:shd w:val="clear" w:color="auto" w:fill="FFFFFF"/>
              <w:spacing w:after="0"/>
              <w:ind w:left="62"/>
              <w:jc w:val="center"/>
              <w:rPr>
                <w:del w:id="31580" w:author=" " w:date="2019-05-27T05:00:00Z"/>
                <w:rFonts w:ascii="Arial" w:hAnsi="Arial" w:cs="Arial"/>
                <w:sz w:val="18"/>
                <w:szCs w:val="18"/>
                <w:lang w:val="sv-SE" w:eastAsia="ja-JP"/>
              </w:rPr>
            </w:pPr>
            <w:del w:id="3158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_n260(2A-G)</w:delText>
              </w:r>
            </w:del>
          </w:p>
          <w:p w14:paraId="23F0A849" w14:textId="53CE6EA6" w:rsidR="008B2F17" w:rsidRPr="003E6DB9" w:rsidDel="00261118" w:rsidRDefault="008B2F17" w:rsidP="008B2F17">
            <w:pPr>
              <w:shd w:val="clear" w:color="auto" w:fill="FFFFFF"/>
              <w:spacing w:after="0"/>
              <w:ind w:left="62"/>
              <w:jc w:val="center"/>
              <w:rPr>
                <w:del w:id="31582" w:author=" " w:date="2019-05-27T05:00:00Z"/>
                <w:rFonts w:ascii="Arial" w:hAnsi="Arial" w:cs="Arial"/>
                <w:sz w:val="18"/>
                <w:szCs w:val="18"/>
                <w:lang w:val="sv-SE" w:eastAsia="ja-JP"/>
              </w:rPr>
            </w:pPr>
            <w:del w:id="3158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_n260(2A-O)</w:delText>
              </w:r>
            </w:del>
          </w:p>
          <w:p w14:paraId="6274AF71" w14:textId="4FE155F9" w:rsidR="008B2F17" w:rsidRPr="003E6DB9" w:rsidDel="00261118" w:rsidRDefault="008B2F17" w:rsidP="008B2F17">
            <w:pPr>
              <w:shd w:val="clear" w:color="auto" w:fill="FFFFFF"/>
              <w:spacing w:after="0"/>
              <w:ind w:left="62"/>
              <w:jc w:val="center"/>
              <w:rPr>
                <w:del w:id="31584" w:author=" " w:date="2019-05-27T05:00:00Z"/>
                <w:rFonts w:ascii="Arial" w:hAnsi="Arial" w:cs="Arial"/>
                <w:sz w:val="18"/>
                <w:szCs w:val="18"/>
                <w:lang w:val="x-none" w:eastAsia="ja-JP"/>
              </w:rPr>
            </w:pPr>
            <w:del w:id="3158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_n260(A-G-O)</w:delText>
              </w:r>
            </w:del>
          </w:p>
        </w:tc>
      </w:tr>
      <w:tr w:rsidR="008B2F17" w:rsidRPr="003E6DB9" w:rsidDel="00261118" w14:paraId="7979C8CC" w14:textId="63377ADF" w:rsidTr="00964669">
        <w:trPr>
          <w:cantSplit/>
          <w:del w:id="3158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52E20F" w14:textId="3A0A901B" w:rsidR="008B2F17" w:rsidRPr="00964669" w:rsidDel="00261118" w:rsidRDefault="008B2F17" w:rsidP="008B2F17">
            <w:pPr>
              <w:shd w:val="clear" w:color="auto" w:fill="FFFFFF"/>
              <w:spacing w:after="0"/>
              <w:ind w:left="62"/>
              <w:jc w:val="center"/>
              <w:rPr>
                <w:del w:id="31587" w:author=" " w:date="2019-05-27T05:00:00Z"/>
                <w:rFonts w:ascii="Arial" w:hAnsi="Arial"/>
                <w:sz w:val="18"/>
                <w:lang w:val="sv-SE"/>
              </w:rPr>
            </w:pPr>
            <w:del w:id="3158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B738E9" w14:textId="3EDF6A20" w:rsidR="008B2F17" w:rsidRPr="003E6DB9" w:rsidDel="00261118" w:rsidRDefault="008B2F17" w:rsidP="008B2F17">
            <w:pPr>
              <w:ind w:left="62"/>
              <w:jc w:val="center"/>
              <w:rPr>
                <w:del w:id="31589" w:author=" " w:date="2019-05-27T05:00:00Z"/>
                <w:rFonts w:ascii="Arial" w:hAnsi="Arial" w:cs="Arial"/>
                <w:sz w:val="18"/>
                <w:szCs w:val="18"/>
              </w:rPr>
            </w:pPr>
            <w:del w:id="3159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F05DC" w14:textId="74F0E38B" w:rsidR="008B2F17" w:rsidRPr="003E6DB9" w:rsidDel="00261118" w:rsidRDefault="008B2F17" w:rsidP="008B2F17">
            <w:pPr>
              <w:ind w:left="62"/>
              <w:jc w:val="center"/>
              <w:rPr>
                <w:del w:id="31591" w:author=" " w:date="2019-05-27T05:00:00Z"/>
                <w:rFonts w:ascii="Arial" w:hAnsi="Arial" w:cs="Arial"/>
                <w:sz w:val="18"/>
                <w:szCs w:val="18"/>
              </w:rPr>
            </w:pPr>
            <w:del w:id="31592"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6079C6" w14:textId="442295EE" w:rsidR="008B2F17" w:rsidRPr="003E6DB9" w:rsidDel="00261118" w:rsidRDefault="005F0283" w:rsidP="008B2F17">
            <w:pPr>
              <w:ind w:left="62"/>
              <w:jc w:val="center"/>
              <w:rPr>
                <w:del w:id="31593" w:author=" " w:date="2019-05-27T05:00:00Z"/>
                <w:rFonts w:ascii="Arial" w:hAnsi="Arial" w:cs="Arial"/>
                <w:sz w:val="18"/>
                <w:szCs w:val="18"/>
              </w:rPr>
            </w:pPr>
            <w:del w:id="3159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8B41" w14:textId="606A18CD" w:rsidR="008B2F17" w:rsidRPr="003E6DB9" w:rsidDel="00261118" w:rsidRDefault="008B2F17" w:rsidP="008B2F17">
            <w:pPr>
              <w:ind w:left="62"/>
              <w:jc w:val="center"/>
              <w:rPr>
                <w:del w:id="31595" w:author=" " w:date="2019-05-27T05:00:00Z"/>
                <w:rFonts w:ascii="Arial" w:hAnsi="Arial" w:cs="Arial"/>
                <w:sz w:val="18"/>
                <w:szCs w:val="18"/>
              </w:rPr>
            </w:pPr>
            <w:del w:id="3159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E70CC9" w14:textId="611C2B0B" w:rsidR="008B2F17" w:rsidRPr="003E6DB9" w:rsidDel="00261118" w:rsidRDefault="008B2F17" w:rsidP="008B2F17">
            <w:pPr>
              <w:pStyle w:val="TAL"/>
              <w:ind w:left="62"/>
              <w:jc w:val="center"/>
              <w:rPr>
                <w:del w:id="31597" w:author=" " w:date="2019-05-27T05:00:00Z"/>
                <w:rFonts w:cs="Arial"/>
                <w:szCs w:val="18"/>
              </w:rPr>
            </w:pPr>
            <w:del w:id="31598"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E2627F" w14:textId="68422E3E" w:rsidR="008B2F17" w:rsidRPr="003E6DB9" w:rsidDel="00261118" w:rsidRDefault="008B2F17" w:rsidP="008B2F17">
            <w:pPr>
              <w:shd w:val="clear" w:color="auto" w:fill="FFFFFF"/>
              <w:spacing w:after="0"/>
              <w:ind w:left="62"/>
              <w:jc w:val="center"/>
              <w:rPr>
                <w:del w:id="31599" w:author=" " w:date="2019-05-27T05:00:00Z"/>
                <w:rFonts w:ascii="Arial" w:hAnsi="Arial" w:cs="Arial"/>
                <w:sz w:val="18"/>
                <w:szCs w:val="18"/>
                <w:lang w:val="sv-SE" w:eastAsia="ja-JP"/>
              </w:rPr>
            </w:pPr>
            <w:del w:id="3160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_n260(A-2G)</w:delText>
              </w:r>
            </w:del>
          </w:p>
          <w:p w14:paraId="22E9760F" w14:textId="6454AE95" w:rsidR="008B2F17" w:rsidRPr="003E6DB9" w:rsidDel="00261118" w:rsidRDefault="008B2F17" w:rsidP="008B2F17">
            <w:pPr>
              <w:shd w:val="clear" w:color="auto" w:fill="FFFFFF"/>
              <w:spacing w:after="0"/>
              <w:ind w:left="62"/>
              <w:jc w:val="center"/>
              <w:rPr>
                <w:del w:id="31601" w:author=" " w:date="2019-05-27T05:00:00Z"/>
                <w:rFonts w:ascii="Arial" w:hAnsi="Arial" w:cs="Arial"/>
                <w:sz w:val="18"/>
                <w:szCs w:val="18"/>
                <w:lang w:val="sv-SE" w:eastAsia="ja-JP"/>
              </w:rPr>
            </w:pPr>
            <w:del w:id="3160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_n260(A-G-O)</w:delText>
              </w:r>
            </w:del>
          </w:p>
          <w:p w14:paraId="7162E1B5" w14:textId="075501EC" w:rsidR="008B2F17" w:rsidRPr="003E6DB9" w:rsidDel="00261118" w:rsidRDefault="008B2F17" w:rsidP="008B2F17">
            <w:pPr>
              <w:shd w:val="clear" w:color="auto" w:fill="FFFFFF"/>
              <w:spacing w:after="0"/>
              <w:ind w:left="62"/>
              <w:jc w:val="center"/>
              <w:rPr>
                <w:del w:id="31603" w:author=" " w:date="2019-05-27T05:00:00Z"/>
                <w:rFonts w:ascii="Arial" w:hAnsi="Arial" w:cs="Arial"/>
                <w:sz w:val="18"/>
                <w:szCs w:val="18"/>
                <w:lang w:val="x-none" w:eastAsia="ja-JP"/>
              </w:rPr>
            </w:pPr>
            <w:del w:id="3160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_n260(2G-O)</w:delText>
              </w:r>
            </w:del>
          </w:p>
        </w:tc>
      </w:tr>
      <w:tr w:rsidR="008B2F17" w:rsidRPr="003E6DB9" w:rsidDel="00261118" w14:paraId="2F98C7D3" w14:textId="0BC17823" w:rsidTr="00964669">
        <w:trPr>
          <w:cantSplit/>
          <w:del w:id="3160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19379D" w14:textId="203F84ED" w:rsidR="008B2F17" w:rsidRPr="00964669" w:rsidDel="00261118" w:rsidRDefault="008B2F17" w:rsidP="008B2F17">
            <w:pPr>
              <w:shd w:val="clear" w:color="auto" w:fill="FFFFFF"/>
              <w:spacing w:after="0"/>
              <w:ind w:left="62"/>
              <w:jc w:val="center"/>
              <w:rPr>
                <w:del w:id="31606" w:author=" " w:date="2019-05-27T05:00:00Z"/>
                <w:rFonts w:ascii="Arial" w:hAnsi="Arial"/>
                <w:sz w:val="18"/>
              </w:rPr>
            </w:pPr>
            <w:del w:id="3160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776576" w14:textId="56D2D02F" w:rsidR="008B2F17" w:rsidRPr="003E6DB9" w:rsidDel="00261118" w:rsidRDefault="008B2F17" w:rsidP="008B2F17">
            <w:pPr>
              <w:ind w:left="62"/>
              <w:jc w:val="center"/>
              <w:rPr>
                <w:del w:id="31608" w:author=" " w:date="2019-05-27T05:00:00Z"/>
                <w:rFonts w:ascii="Arial" w:hAnsi="Arial" w:cs="Arial"/>
                <w:sz w:val="18"/>
                <w:szCs w:val="18"/>
              </w:rPr>
            </w:pPr>
            <w:del w:id="3160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C617E" w14:textId="66D809D7" w:rsidR="008B2F17" w:rsidRPr="003E6DB9" w:rsidDel="00261118" w:rsidRDefault="008B2F17" w:rsidP="008B2F17">
            <w:pPr>
              <w:ind w:left="62"/>
              <w:jc w:val="center"/>
              <w:rPr>
                <w:del w:id="31610" w:author=" " w:date="2019-05-27T05:00:00Z"/>
                <w:rFonts w:ascii="Arial" w:hAnsi="Arial" w:cs="Arial"/>
                <w:sz w:val="18"/>
                <w:szCs w:val="18"/>
              </w:rPr>
            </w:pPr>
            <w:del w:id="31611" w:author=" " w:date="2019-05-27T05:00:00Z">
              <w:r w:rsidRPr="003E6DB9" w:rsidDel="00261118">
                <w:rPr>
                  <w:rFonts w:ascii="Arial" w:hAnsi="Arial" w:cs="Arial"/>
                  <w:sz w:val="18"/>
                  <w:szCs w:val="18"/>
                </w:rPr>
                <w:delText>Zheng Zhao</w:delText>
              </w:r>
            </w:del>
          </w:p>
          <w:p w14:paraId="63B501E7" w14:textId="208E1143" w:rsidR="008B2F17" w:rsidRPr="003E6DB9" w:rsidDel="00261118" w:rsidRDefault="008B2F17" w:rsidP="008B2F17">
            <w:pPr>
              <w:ind w:left="62"/>
              <w:jc w:val="center"/>
              <w:rPr>
                <w:del w:id="31612" w:author=" " w:date="2019-05-27T05:00:00Z"/>
                <w:rFonts w:ascii="Arial" w:hAnsi="Arial" w:cs="Arial"/>
                <w:sz w:val="18"/>
                <w:szCs w:val="18"/>
              </w:rPr>
            </w:pPr>
            <w:del w:id="3161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6E0AC" w14:textId="04028FC5" w:rsidR="008B2F17" w:rsidRPr="003E6DB9" w:rsidDel="00261118" w:rsidRDefault="005F0283" w:rsidP="008B2F17">
            <w:pPr>
              <w:ind w:left="62"/>
              <w:jc w:val="center"/>
              <w:rPr>
                <w:del w:id="31614" w:author=" " w:date="2019-05-27T05:00:00Z"/>
                <w:rFonts w:ascii="Arial" w:hAnsi="Arial" w:cs="Arial"/>
                <w:sz w:val="18"/>
                <w:szCs w:val="18"/>
              </w:rPr>
            </w:pPr>
            <w:del w:id="3161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5F396" w14:textId="75E9B0C3" w:rsidR="008B2F17" w:rsidRPr="003E6DB9" w:rsidDel="00261118" w:rsidRDefault="008B2F17" w:rsidP="008B2F17">
            <w:pPr>
              <w:ind w:left="62"/>
              <w:jc w:val="center"/>
              <w:rPr>
                <w:del w:id="31616" w:author=" " w:date="2019-05-27T05:00:00Z"/>
                <w:rFonts w:ascii="Arial" w:hAnsi="Arial" w:cs="Arial"/>
                <w:sz w:val="18"/>
                <w:szCs w:val="18"/>
              </w:rPr>
            </w:pPr>
            <w:del w:id="3161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4E97D0" w14:textId="2A321224" w:rsidR="008B2F17" w:rsidRPr="003E6DB9" w:rsidDel="00261118" w:rsidRDefault="008B2F17" w:rsidP="008B2F17">
            <w:pPr>
              <w:pStyle w:val="TAL"/>
              <w:ind w:left="62"/>
              <w:jc w:val="center"/>
              <w:rPr>
                <w:del w:id="31618" w:author=" " w:date="2019-05-27T05:00:00Z"/>
                <w:rFonts w:cs="Arial"/>
                <w:szCs w:val="18"/>
              </w:rPr>
            </w:pPr>
            <w:del w:id="31619"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22C3A2" w14:textId="03098A25" w:rsidR="008B2F17" w:rsidRPr="003E6DB9" w:rsidDel="00261118" w:rsidRDefault="008B2F17" w:rsidP="008B2F17">
            <w:pPr>
              <w:shd w:val="clear" w:color="auto" w:fill="FFFFFF"/>
              <w:spacing w:after="0"/>
              <w:ind w:left="62"/>
              <w:jc w:val="center"/>
              <w:rPr>
                <w:del w:id="31620" w:author=" " w:date="2019-05-27T05:00:00Z"/>
                <w:rFonts w:ascii="Arial" w:hAnsi="Arial" w:cs="Arial"/>
                <w:sz w:val="18"/>
                <w:szCs w:val="18"/>
                <w:lang w:val="sv-SE" w:eastAsia="ja-JP"/>
              </w:rPr>
            </w:pPr>
            <w:del w:id="3162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_n260(2A-2G)</w:delText>
              </w:r>
            </w:del>
          </w:p>
          <w:p w14:paraId="7BB7D2BF" w14:textId="6F132B28" w:rsidR="008B2F17" w:rsidRPr="003E6DB9" w:rsidDel="00261118" w:rsidRDefault="008B2F17" w:rsidP="008B2F17">
            <w:pPr>
              <w:shd w:val="clear" w:color="auto" w:fill="FFFFFF"/>
              <w:spacing w:after="0"/>
              <w:ind w:left="62"/>
              <w:jc w:val="center"/>
              <w:rPr>
                <w:del w:id="31622" w:author=" " w:date="2019-05-27T05:00:00Z"/>
                <w:rFonts w:ascii="Arial" w:hAnsi="Arial" w:cs="Arial"/>
                <w:sz w:val="18"/>
                <w:szCs w:val="18"/>
                <w:lang w:val="sv-SE" w:eastAsia="ja-JP"/>
              </w:rPr>
            </w:pPr>
            <w:del w:id="3162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_n260(2A-G-O)</w:delText>
              </w:r>
            </w:del>
          </w:p>
          <w:p w14:paraId="561CF2BB" w14:textId="1F4DEE73" w:rsidR="008B2F17" w:rsidRPr="00964669" w:rsidDel="00261118" w:rsidRDefault="008B2F17" w:rsidP="008B2F17">
            <w:pPr>
              <w:shd w:val="clear" w:color="auto" w:fill="FFFFFF"/>
              <w:spacing w:after="0"/>
              <w:ind w:left="62"/>
              <w:jc w:val="center"/>
              <w:rPr>
                <w:del w:id="31624" w:author=" " w:date="2019-05-27T05:00:00Z"/>
                <w:rFonts w:ascii="Arial" w:hAnsi="Arial"/>
                <w:sz w:val="18"/>
                <w:lang w:val="sv-SE"/>
              </w:rPr>
            </w:pPr>
            <w:del w:id="3162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_n260(A-2G-O)</w:delText>
              </w:r>
            </w:del>
          </w:p>
        </w:tc>
      </w:tr>
      <w:tr w:rsidR="008B2F17" w:rsidRPr="003E6DB9" w:rsidDel="00261118" w14:paraId="462DF4E3" w14:textId="1862D031" w:rsidTr="00964669">
        <w:trPr>
          <w:cantSplit/>
          <w:del w:id="3162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6C5F8" w14:textId="67C0F0F7" w:rsidR="008B2F17" w:rsidRPr="00964669" w:rsidDel="00261118" w:rsidRDefault="008B2F17" w:rsidP="008B2F17">
            <w:pPr>
              <w:shd w:val="clear" w:color="auto" w:fill="FFFFFF"/>
              <w:spacing w:after="0"/>
              <w:ind w:left="62"/>
              <w:jc w:val="center"/>
              <w:rPr>
                <w:del w:id="31627" w:author=" " w:date="2019-05-27T05:00:00Z"/>
                <w:rFonts w:ascii="Arial" w:hAnsi="Arial"/>
                <w:sz w:val="18"/>
                <w:lang w:val="x-none"/>
              </w:rPr>
            </w:pPr>
            <w:del w:id="3162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55662E" w14:textId="5D9A4A9A" w:rsidR="008B2F17" w:rsidRPr="003E6DB9" w:rsidDel="00261118" w:rsidRDefault="008B2F17" w:rsidP="008B2F17">
            <w:pPr>
              <w:ind w:left="62"/>
              <w:jc w:val="center"/>
              <w:rPr>
                <w:del w:id="31629" w:author=" " w:date="2019-05-27T05:00:00Z"/>
                <w:rFonts w:ascii="Arial" w:hAnsi="Arial" w:cs="Arial"/>
                <w:sz w:val="18"/>
                <w:szCs w:val="18"/>
              </w:rPr>
            </w:pPr>
            <w:del w:id="3163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3DB732" w14:textId="6C008319" w:rsidR="008B2F17" w:rsidRPr="003E6DB9" w:rsidDel="00261118" w:rsidRDefault="008B2F17" w:rsidP="008B2F17">
            <w:pPr>
              <w:ind w:left="62"/>
              <w:jc w:val="center"/>
              <w:rPr>
                <w:del w:id="31631" w:author=" " w:date="2019-05-27T05:00:00Z"/>
                <w:rFonts w:ascii="Arial" w:hAnsi="Arial" w:cs="Arial"/>
                <w:sz w:val="18"/>
                <w:szCs w:val="18"/>
              </w:rPr>
            </w:pPr>
            <w:del w:id="31632" w:author=" " w:date="2019-05-27T05:00:00Z">
              <w:r w:rsidRPr="003E6DB9" w:rsidDel="00261118">
                <w:rPr>
                  <w:rFonts w:ascii="Arial" w:hAnsi="Arial" w:cs="Arial"/>
                  <w:sz w:val="18"/>
                  <w:szCs w:val="18"/>
                </w:rPr>
                <w:delText>Zheng Zhao</w:delText>
              </w:r>
            </w:del>
          </w:p>
          <w:p w14:paraId="74A9D3C0" w14:textId="562C5CA0" w:rsidR="008B2F17" w:rsidRPr="003E6DB9" w:rsidDel="00261118" w:rsidRDefault="008B2F17" w:rsidP="008B2F17">
            <w:pPr>
              <w:ind w:left="62"/>
              <w:jc w:val="center"/>
              <w:rPr>
                <w:del w:id="31633" w:author=" " w:date="2019-05-27T05:00:00Z"/>
                <w:rFonts w:ascii="Arial" w:hAnsi="Arial" w:cs="Arial"/>
                <w:sz w:val="18"/>
                <w:szCs w:val="18"/>
              </w:rPr>
            </w:pPr>
            <w:del w:id="3163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2D5DBE" w14:textId="33949323" w:rsidR="008B2F17" w:rsidRPr="003E6DB9" w:rsidDel="00261118" w:rsidRDefault="005F0283" w:rsidP="008B2F17">
            <w:pPr>
              <w:ind w:left="62"/>
              <w:jc w:val="center"/>
              <w:rPr>
                <w:del w:id="31635" w:author=" " w:date="2019-05-27T05:00:00Z"/>
                <w:rFonts w:ascii="Arial" w:hAnsi="Arial" w:cs="Arial"/>
                <w:sz w:val="18"/>
                <w:szCs w:val="18"/>
              </w:rPr>
            </w:pPr>
            <w:del w:id="3163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21892" w14:textId="7BAFF08F" w:rsidR="008B2F17" w:rsidRPr="003E6DB9" w:rsidDel="00261118" w:rsidRDefault="008B2F17" w:rsidP="008B2F17">
            <w:pPr>
              <w:ind w:left="62"/>
              <w:jc w:val="center"/>
              <w:rPr>
                <w:del w:id="31637" w:author=" " w:date="2019-05-27T05:00:00Z"/>
                <w:rFonts w:ascii="Arial" w:hAnsi="Arial" w:cs="Arial"/>
                <w:sz w:val="18"/>
                <w:szCs w:val="18"/>
              </w:rPr>
            </w:pPr>
            <w:del w:id="3163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2544A5" w14:textId="2364798B" w:rsidR="008B2F17" w:rsidRPr="003E6DB9" w:rsidDel="00261118" w:rsidRDefault="008B2F17" w:rsidP="008B2F17">
            <w:pPr>
              <w:pStyle w:val="TAL"/>
              <w:ind w:left="62"/>
              <w:jc w:val="center"/>
              <w:rPr>
                <w:del w:id="31639" w:author=" " w:date="2019-05-27T05:00:00Z"/>
                <w:rFonts w:cs="Arial"/>
                <w:szCs w:val="18"/>
              </w:rPr>
            </w:pPr>
            <w:del w:id="31640"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76334" w14:textId="072404DE" w:rsidR="008B2F17" w:rsidRPr="003E6DB9" w:rsidDel="00261118" w:rsidRDefault="008B2F17" w:rsidP="008B2F17">
            <w:pPr>
              <w:shd w:val="clear" w:color="auto" w:fill="FFFFFF"/>
              <w:spacing w:after="0"/>
              <w:ind w:left="62"/>
              <w:jc w:val="center"/>
              <w:rPr>
                <w:del w:id="31641" w:author=" " w:date="2019-05-27T05:00:00Z"/>
                <w:rFonts w:ascii="Arial" w:hAnsi="Arial" w:cs="Arial"/>
                <w:sz w:val="18"/>
                <w:szCs w:val="18"/>
                <w:lang w:val="sv-SE" w:eastAsia="ja-JP"/>
              </w:rPr>
            </w:pPr>
            <w:del w:id="3164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w:delText>
              </w:r>
            </w:del>
          </w:p>
          <w:p w14:paraId="1535A5FF" w14:textId="34CF8660" w:rsidR="008B2F17" w:rsidRPr="00964669" w:rsidDel="00261118" w:rsidRDefault="008B2F17" w:rsidP="008B2F17">
            <w:pPr>
              <w:shd w:val="clear" w:color="auto" w:fill="FFFFFF"/>
              <w:spacing w:after="0"/>
              <w:ind w:left="62"/>
              <w:jc w:val="center"/>
              <w:rPr>
                <w:del w:id="31643" w:author=" " w:date="2019-05-27T05:00:00Z"/>
                <w:rFonts w:ascii="Arial" w:hAnsi="Arial"/>
                <w:sz w:val="18"/>
                <w:lang w:val="x-none"/>
              </w:rPr>
            </w:pPr>
            <w:del w:id="3164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_n260H</w:delText>
              </w:r>
            </w:del>
          </w:p>
        </w:tc>
      </w:tr>
      <w:tr w:rsidR="008B2F17" w:rsidRPr="003E6DB9" w:rsidDel="00261118" w14:paraId="7F56CF22" w14:textId="651845C4" w:rsidTr="00964669">
        <w:trPr>
          <w:cantSplit/>
          <w:del w:id="3164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188CB7" w14:textId="10C8E166" w:rsidR="008B2F17" w:rsidRPr="00964669" w:rsidDel="00261118" w:rsidRDefault="008B2F17" w:rsidP="008B2F17">
            <w:pPr>
              <w:shd w:val="clear" w:color="auto" w:fill="FFFFFF"/>
              <w:spacing w:after="0"/>
              <w:ind w:left="62"/>
              <w:jc w:val="center"/>
              <w:rPr>
                <w:del w:id="31646" w:author=" " w:date="2019-05-27T05:00:00Z"/>
                <w:rFonts w:ascii="Arial" w:hAnsi="Arial"/>
                <w:sz w:val="18"/>
                <w:lang w:val="x-none"/>
              </w:rPr>
            </w:pPr>
            <w:del w:id="3164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DB4A09" w14:textId="77471F8A" w:rsidR="008B2F17" w:rsidRPr="003E6DB9" w:rsidDel="00261118" w:rsidRDefault="008B2F17" w:rsidP="008B2F17">
            <w:pPr>
              <w:ind w:left="62"/>
              <w:jc w:val="center"/>
              <w:rPr>
                <w:del w:id="31648" w:author=" " w:date="2019-05-27T05:00:00Z"/>
                <w:rFonts w:ascii="Arial" w:hAnsi="Arial" w:cs="Arial"/>
                <w:sz w:val="18"/>
                <w:szCs w:val="18"/>
              </w:rPr>
            </w:pPr>
            <w:del w:id="3164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B3F0FE" w14:textId="3F4EC8B7" w:rsidR="008B2F17" w:rsidRPr="003E6DB9" w:rsidDel="00261118" w:rsidRDefault="008B2F17" w:rsidP="008B2F17">
            <w:pPr>
              <w:ind w:left="62"/>
              <w:jc w:val="center"/>
              <w:rPr>
                <w:del w:id="31650" w:author=" " w:date="2019-05-27T05:00:00Z"/>
                <w:rFonts w:ascii="Arial" w:hAnsi="Arial" w:cs="Arial"/>
                <w:sz w:val="18"/>
                <w:szCs w:val="18"/>
              </w:rPr>
            </w:pPr>
            <w:del w:id="31651" w:author=" " w:date="2019-05-27T05:00:00Z">
              <w:r w:rsidRPr="003E6DB9" w:rsidDel="00261118">
                <w:rPr>
                  <w:rFonts w:ascii="Arial" w:hAnsi="Arial" w:cs="Arial"/>
                  <w:sz w:val="18"/>
                  <w:szCs w:val="18"/>
                </w:rPr>
                <w:delText>Zheng Zhao</w:delText>
              </w:r>
            </w:del>
          </w:p>
          <w:p w14:paraId="7131232D" w14:textId="083D2180" w:rsidR="008B2F17" w:rsidRPr="003E6DB9" w:rsidDel="00261118" w:rsidRDefault="008B2F17" w:rsidP="008B2F17">
            <w:pPr>
              <w:ind w:left="62"/>
              <w:jc w:val="center"/>
              <w:rPr>
                <w:del w:id="31652" w:author=" " w:date="2019-05-27T05:00:00Z"/>
                <w:rFonts w:ascii="Arial" w:hAnsi="Arial" w:cs="Arial"/>
                <w:sz w:val="18"/>
                <w:szCs w:val="18"/>
              </w:rPr>
            </w:pPr>
            <w:del w:id="3165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F6C90" w14:textId="30EBAF8F" w:rsidR="008B2F17" w:rsidRPr="003E6DB9" w:rsidDel="00261118" w:rsidRDefault="005F0283" w:rsidP="008B2F17">
            <w:pPr>
              <w:ind w:left="62"/>
              <w:jc w:val="center"/>
              <w:rPr>
                <w:del w:id="31654" w:author=" " w:date="2019-05-27T05:00:00Z"/>
                <w:rFonts w:ascii="Arial" w:hAnsi="Arial" w:cs="Arial"/>
                <w:sz w:val="18"/>
                <w:szCs w:val="18"/>
              </w:rPr>
            </w:pPr>
            <w:del w:id="3165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837E" w14:textId="06E12F23" w:rsidR="008B2F17" w:rsidRPr="003E6DB9" w:rsidDel="00261118" w:rsidRDefault="008B2F17" w:rsidP="008B2F17">
            <w:pPr>
              <w:ind w:left="62"/>
              <w:jc w:val="center"/>
              <w:rPr>
                <w:del w:id="31656" w:author=" " w:date="2019-05-27T05:00:00Z"/>
                <w:rFonts w:ascii="Arial" w:hAnsi="Arial" w:cs="Arial"/>
                <w:sz w:val="18"/>
                <w:szCs w:val="18"/>
              </w:rPr>
            </w:pPr>
            <w:del w:id="3165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852E92" w14:textId="523C9804" w:rsidR="008B2F17" w:rsidRPr="003E6DB9" w:rsidDel="00261118" w:rsidRDefault="008B2F17" w:rsidP="008B2F17">
            <w:pPr>
              <w:pStyle w:val="TAL"/>
              <w:ind w:left="62"/>
              <w:jc w:val="center"/>
              <w:rPr>
                <w:del w:id="31658" w:author=" " w:date="2019-05-27T05:00:00Z"/>
                <w:rFonts w:cs="Arial"/>
                <w:szCs w:val="18"/>
              </w:rPr>
            </w:pPr>
            <w:del w:id="31659"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880E9" w14:textId="15F93ECA" w:rsidR="008B2F17" w:rsidRPr="003E6DB9" w:rsidDel="00261118" w:rsidRDefault="008B2F17" w:rsidP="008B2F17">
            <w:pPr>
              <w:shd w:val="clear" w:color="auto" w:fill="FFFFFF"/>
              <w:spacing w:after="0"/>
              <w:ind w:left="62"/>
              <w:jc w:val="center"/>
              <w:rPr>
                <w:del w:id="31660" w:author=" " w:date="2019-05-27T05:00:00Z"/>
                <w:rFonts w:ascii="Arial" w:hAnsi="Arial" w:cs="Arial"/>
                <w:sz w:val="18"/>
                <w:szCs w:val="18"/>
                <w:lang w:val="sv-SE" w:eastAsia="ja-JP"/>
              </w:rPr>
            </w:pPr>
            <w:del w:id="3166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_n260(A-H)</w:delText>
              </w:r>
            </w:del>
          </w:p>
          <w:p w14:paraId="0F565DBD" w14:textId="4D62DF2B" w:rsidR="008B2F17" w:rsidRPr="00964669" w:rsidDel="00261118" w:rsidRDefault="008B2F17" w:rsidP="008B2F17">
            <w:pPr>
              <w:shd w:val="clear" w:color="auto" w:fill="FFFFFF"/>
              <w:spacing w:after="0"/>
              <w:ind w:left="62"/>
              <w:jc w:val="center"/>
              <w:rPr>
                <w:del w:id="31662" w:author=" " w:date="2019-05-27T05:00:00Z"/>
                <w:rFonts w:ascii="Arial" w:hAnsi="Arial"/>
                <w:sz w:val="18"/>
                <w:lang w:val="x-none"/>
              </w:rPr>
            </w:pPr>
            <w:del w:id="3166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_n260(2H)</w:delText>
              </w:r>
            </w:del>
          </w:p>
        </w:tc>
      </w:tr>
      <w:tr w:rsidR="008B2F17" w:rsidRPr="003E6DB9" w:rsidDel="00261118" w14:paraId="7CE2C8DC" w14:textId="2F679DCB" w:rsidTr="00964669">
        <w:trPr>
          <w:cantSplit/>
          <w:del w:id="3166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54363" w14:textId="01A09C77" w:rsidR="008B2F17" w:rsidRPr="00964669" w:rsidDel="00261118" w:rsidRDefault="008B2F17" w:rsidP="008B2F17">
            <w:pPr>
              <w:shd w:val="clear" w:color="auto" w:fill="FFFFFF"/>
              <w:spacing w:after="0"/>
              <w:ind w:left="62"/>
              <w:jc w:val="center"/>
              <w:rPr>
                <w:del w:id="31665" w:author=" " w:date="2019-05-27T05:00:00Z"/>
                <w:rFonts w:ascii="Arial" w:hAnsi="Arial"/>
                <w:sz w:val="18"/>
                <w:lang w:val="x-none"/>
              </w:rPr>
            </w:pPr>
            <w:del w:id="3166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070682" w14:textId="389F58FE" w:rsidR="008B2F17" w:rsidRPr="003E6DB9" w:rsidDel="00261118" w:rsidRDefault="008B2F17" w:rsidP="008B2F17">
            <w:pPr>
              <w:ind w:left="62"/>
              <w:jc w:val="center"/>
              <w:rPr>
                <w:del w:id="31667" w:author=" " w:date="2019-05-27T05:00:00Z"/>
                <w:rFonts w:ascii="Arial" w:hAnsi="Arial" w:cs="Arial"/>
                <w:sz w:val="18"/>
                <w:szCs w:val="18"/>
              </w:rPr>
            </w:pPr>
            <w:del w:id="3166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15F07" w14:textId="4B64BF7C" w:rsidR="008B2F17" w:rsidRPr="003E6DB9" w:rsidDel="00261118" w:rsidRDefault="008B2F17" w:rsidP="008B2F17">
            <w:pPr>
              <w:ind w:left="62"/>
              <w:jc w:val="center"/>
              <w:rPr>
                <w:del w:id="31669" w:author=" " w:date="2019-05-27T05:00:00Z"/>
                <w:rFonts w:ascii="Arial" w:hAnsi="Arial" w:cs="Arial"/>
                <w:sz w:val="18"/>
                <w:szCs w:val="18"/>
              </w:rPr>
            </w:pPr>
            <w:del w:id="31670"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F7530E" w14:textId="06855258" w:rsidR="008B2F17" w:rsidRPr="003E6DB9" w:rsidDel="00261118" w:rsidRDefault="005F0283" w:rsidP="008B2F17">
            <w:pPr>
              <w:ind w:left="62"/>
              <w:jc w:val="center"/>
              <w:rPr>
                <w:del w:id="31671" w:author=" " w:date="2019-05-27T05:00:00Z"/>
                <w:rFonts w:ascii="Arial" w:hAnsi="Arial" w:cs="Arial"/>
                <w:sz w:val="18"/>
                <w:szCs w:val="18"/>
              </w:rPr>
            </w:pPr>
            <w:del w:id="3167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A0CD1" w14:textId="07DBA428" w:rsidR="008B2F17" w:rsidRPr="003E6DB9" w:rsidDel="00261118" w:rsidRDefault="008B2F17" w:rsidP="008B2F17">
            <w:pPr>
              <w:ind w:left="62"/>
              <w:jc w:val="center"/>
              <w:rPr>
                <w:del w:id="31673" w:author=" " w:date="2019-05-27T05:00:00Z"/>
                <w:rFonts w:ascii="Arial" w:hAnsi="Arial" w:cs="Arial"/>
                <w:sz w:val="18"/>
                <w:szCs w:val="18"/>
              </w:rPr>
            </w:pPr>
            <w:del w:id="3167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0A7868" w14:textId="658F5A9F" w:rsidR="008B2F17" w:rsidRPr="003E6DB9" w:rsidDel="00261118" w:rsidRDefault="008B2F17" w:rsidP="008B2F17">
            <w:pPr>
              <w:pStyle w:val="TAL"/>
              <w:ind w:left="62"/>
              <w:jc w:val="center"/>
              <w:rPr>
                <w:del w:id="31675" w:author=" " w:date="2019-05-27T05:00:00Z"/>
                <w:rFonts w:cs="Arial"/>
                <w:szCs w:val="18"/>
              </w:rPr>
            </w:pPr>
            <w:del w:id="31676"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B9F663" w14:textId="6320B9BD" w:rsidR="008B2F17" w:rsidRPr="003E6DB9" w:rsidDel="00261118" w:rsidRDefault="008B2F17" w:rsidP="008B2F17">
            <w:pPr>
              <w:shd w:val="clear" w:color="auto" w:fill="FFFFFF"/>
              <w:spacing w:after="0"/>
              <w:ind w:left="62"/>
              <w:jc w:val="center"/>
              <w:rPr>
                <w:del w:id="31677" w:author=" " w:date="2019-05-27T05:00:00Z"/>
                <w:rFonts w:ascii="Arial" w:hAnsi="Arial" w:cs="Arial"/>
                <w:sz w:val="18"/>
                <w:szCs w:val="18"/>
                <w:lang w:val="sv-SE" w:eastAsia="ja-JP"/>
              </w:rPr>
            </w:pPr>
            <w:del w:id="3167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w:delText>
              </w:r>
            </w:del>
          </w:p>
          <w:p w14:paraId="372E0E2E" w14:textId="312D3C1B" w:rsidR="008B2F17" w:rsidRPr="00964669" w:rsidDel="00261118" w:rsidRDefault="008B2F17" w:rsidP="008B2F17">
            <w:pPr>
              <w:shd w:val="clear" w:color="auto" w:fill="FFFFFF"/>
              <w:spacing w:after="0"/>
              <w:ind w:left="62"/>
              <w:jc w:val="center"/>
              <w:rPr>
                <w:del w:id="31679" w:author=" " w:date="2019-05-27T05:00:00Z"/>
                <w:rFonts w:ascii="Arial" w:hAnsi="Arial"/>
                <w:sz w:val="18"/>
                <w:lang w:val="x-none"/>
              </w:rPr>
            </w:pPr>
            <w:del w:id="3168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_n260(A-H)</w:delText>
              </w:r>
            </w:del>
          </w:p>
        </w:tc>
      </w:tr>
      <w:tr w:rsidR="008B2F17" w:rsidRPr="003E6DB9" w:rsidDel="00261118" w14:paraId="27BF5EC4" w14:textId="4E4A139D" w:rsidTr="00964669">
        <w:trPr>
          <w:cantSplit/>
          <w:del w:id="3168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408B12" w14:textId="0FD05E1D" w:rsidR="008B2F17" w:rsidRPr="003E6DB9" w:rsidDel="00261118" w:rsidRDefault="008B2F17" w:rsidP="008B2F17">
            <w:pPr>
              <w:shd w:val="clear" w:color="auto" w:fill="FFFFFF"/>
              <w:spacing w:after="0"/>
              <w:ind w:left="62"/>
              <w:jc w:val="center"/>
              <w:rPr>
                <w:del w:id="31682" w:author=" " w:date="2019-05-27T05:00:00Z"/>
                <w:rFonts w:ascii="Arial" w:eastAsia="SimSun" w:hAnsi="Arial" w:cs="Arial"/>
                <w:sz w:val="18"/>
                <w:szCs w:val="18"/>
                <w:lang w:eastAsia="zh-CN"/>
              </w:rPr>
            </w:pPr>
            <w:del w:id="3168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2401C9" w14:textId="59CA117A" w:rsidR="008B2F17" w:rsidRPr="003E6DB9" w:rsidDel="00261118" w:rsidRDefault="008B2F17" w:rsidP="008B2F17">
            <w:pPr>
              <w:ind w:left="62"/>
              <w:jc w:val="center"/>
              <w:rPr>
                <w:del w:id="31684" w:author=" " w:date="2019-05-27T05:00:00Z"/>
                <w:rFonts w:ascii="Arial" w:hAnsi="Arial" w:cs="Arial"/>
                <w:sz w:val="18"/>
                <w:szCs w:val="18"/>
              </w:rPr>
            </w:pPr>
            <w:del w:id="3168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656A77" w14:textId="7309F966" w:rsidR="008B2F17" w:rsidRPr="003E6DB9" w:rsidDel="00261118" w:rsidRDefault="008B2F17" w:rsidP="008B2F17">
            <w:pPr>
              <w:ind w:left="62"/>
              <w:jc w:val="center"/>
              <w:rPr>
                <w:del w:id="31686" w:author=" " w:date="2019-05-27T05:00:00Z"/>
                <w:rFonts w:ascii="Arial" w:hAnsi="Arial" w:cs="Arial"/>
                <w:sz w:val="18"/>
                <w:szCs w:val="18"/>
              </w:rPr>
            </w:pPr>
            <w:del w:id="31687" w:author=" " w:date="2019-05-27T05:00:00Z">
              <w:r w:rsidRPr="003E6DB9" w:rsidDel="00261118">
                <w:rPr>
                  <w:rFonts w:ascii="Arial" w:hAnsi="Arial" w:cs="Arial"/>
                  <w:sz w:val="18"/>
                  <w:szCs w:val="18"/>
                </w:rPr>
                <w:delText>Zheng Zhao</w:delText>
              </w:r>
            </w:del>
          </w:p>
          <w:p w14:paraId="3BB2272E" w14:textId="1B55F8E6" w:rsidR="008B2F17" w:rsidRPr="003E6DB9" w:rsidDel="00261118" w:rsidRDefault="008B2F17" w:rsidP="008B2F17">
            <w:pPr>
              <w:ind w:left="62"/>
              <w:jc w:val="center"/>
              <w:rPr>
                <w:del w:id="31688" w:author=" " w:date="2019-05-27T05:00:00Z"/>
                <w:rFonts w:ascii="Arial" w:hAnsi="Arial" w:cs="Arial"/>
                <w:sz w:val="18"/>
                <w:szCs w:val="18"/>
              </w:rPr>
            </w:pPr>
            <w:del w:id="3168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95E248" w14:textId="529DAB6E" w:rsidR="008B2F17" w:rsidRPr="003E6DB9" w:rsidDel="00261118" w:rsidRDefault="005F0283" w:rsidP="008B2F17">
            <w:pPr>
              <w:ind w:left="62"/>
              <w:jc w:val="center"/>
              <w:rPr>
                <w:del w:id="31690" w:author=" " w:date="2019-05-27T05:00:00Z"/>
                <w:rFonts w:ascii="Arial" w:hAnsi="Arial" w:cs="Arial"/>
                <w:sz w:val="18"/>
                <w:szCs w:val="18"/>
              </w:rPr>
            </w:pPr>
            <w:del w:id="3169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C470" w14:textId="2AC07F88" w:rsidR="008B2F17" w:rsidRPr="003E6DB9" w:rsidDel="00261118" w:rsidRDefault="008B2F17" w:rsidP="008B2F17">
            <w:pPr>
              <w:ind w:left="62"/>
              <w:jc w:val="center"/>
              <w:rPr>
                <w:del w:id="31692" w:author=" " w:date="2019-05-27T05:00:00Z"/>
                <w:rFonts w:ascii="Arial" w:hAnsi="Arial" w:cs="Arial"/>
                <w:sz w:val="18"/>
                <w:szCs w:val="18"/>
              </w:rPr>
            </w:pPr>
            <w:del w:id="3169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AE630" w14:textId="53F41284" w:rsidR="008B2F17" w:rsidRPr="003E6DB9" w:rsidDel="00261118" w:rsidRDefault="008B2F17" w:rsidP="008B2F17">
            <w:pPr>
              <w:pStyle w:val="TAL"/>
              <w:ind w:left="62"/>
              <w:jc w:val="center"/>
              <w:rPr>
                <w:del w:id="31694" w:author=" " w:date="2019-05-27T05:00:00Z"/>
                <w:rFonts w:cs="Arial"/>
                <w:szCs w:val="18"/>
              </w:rPr>
            </w:pPr>
            <w:del w:id="31695"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DD8FAF" w14:textId="59C4D1B8" w:rsidR="008B2F17" w:rsidRPr="003E6DB9" w:rsidDel="00261118" w:rsidRDefault="008B2F17" w:rsidP="008B2F17">
            <w:pPr>
              <w:shd w:val="clear" w:color="auto" w:fill="FFFFFF"/>
              <w:spacing w:after="0"/>
              <w:ind w:left="62"/>
              <w:jc w:val="center"/>
              <w:rPr>
                <w:del w:id="31696" w:author=" " w:date="2019-05-27T05:00:00Z"/>
                <w:rFonts w:ascii="Arial" w:hAnsi="Arial" w:cs="Arial"/>
                <w:sz w:val="18"/>
                <w:szCs w:val="18"/>
                <w:lang w:val="sv-SE" w:eastAsia="ja-JP"/>
              </w:rPr>
            </w:pPr>
            <w:del w:id="3169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_n260(2A-H)</w:delText>
              </w:r>
            </w:del>
          </w:p>
          <w:p w14:paraId="14DE1B06" w14:textId="6CF3567E" w:rsidR="008B2F17" w:rsidRPr="00964669" w:rsidDel="00261118" w:rsidRDefault="008B2F17" w:rsidP="008B2F17">
            <w:pPr>
              <w:shd w:val="clear" w:color="auto" w:fill="FFFFFF"/>
              <w:spacing w:after="0"/>
              <w:ind w:left="62"/>
              <w:jc w:val="center"/>
              <w:rPr>
                <w:del w:id="31698" w:author=" " w:date="2019-05-27T05:00:00Z"/>
                <w:rFonts w:ascii="Arial" w:hAnsi="Arial"/>
                <w:sz w:val="18"/>
                <w:lang w:val="sv-SE"/>
              </w:rPr>
            </w:pPr>
            <w:del w:id="3169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_n260(A-2H)</w:delText>
              </w:r>
            </w:del>
          </w:p>
        </w:tc>
      </w:tr>
      <w:tr w:rsidR="008B2F17" w:rsidRPr="003E6DB9" w:rsidDel="00261118" w14:paraId="2AD277DB" w14:textId="594734FE" w:rsidTr="00964669">
        <w:trPr>
          <w:cantSplit/>
          <w:del w:id="3170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A357C5" w14:textId="16064DD0" w:rsidR="008B2F17" w:rsidRPr="003E6DB9" w:rsidDel="00261118" w:rsidRDefault="008B2F17" w:rsidP="008B2F17">
            <w:pPr>
              <w:shd w:val="clear" w:color="auto" w:fill="FFFFFF"/>
              <w:spacing w:after="0"/>
              <w:ind w:left="62"/>
              <w:jc w:val="center"/>
              <w:rPr>
                <w:del w:id="31701" w:author=" " w:date="2019-05-27T05:00:00Z"/>
                <w:rFonts w:ascii="Arial" w:eastAsia="SimSun" w:hAnsi="Arial" w:cs="Arial"/>
                <w:sz w:val="18"/>
                <w:szCs w:val="18"/>
                <w:lang w:eastAsia="zh-CN"/>
              </w:rPr>
            </w:pPr>
            <w:del w:id="3170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6B2736" w14:textId="60BBB6A0" w:rsidR="008B2F17" w:rsidRPr="003E6DB9" w:rsidDel="00261118" w:rsidRDefault="008B2F17" w:rsidP="008B2F17">
            <w:pPr>
              <w:ind w:left="62"/>
              <w:jc w:val="center"/>
              <w:rPr>
                <w:del w:id="31703" w:author=" " w:date="2019-05-27T05:00:00Z"/>
                <w:rFonts w:ascii="Arial" w:hAnsi="Arial" w:cs="Arial"/>
                <w:sz w:val="18"/>
                <w:szCs w:val="18"/>
              </w:rPr>
            </w:pPr>
            <w:del w:id="3170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CC2C32" w14:textId="41F1FEE9" w:rsidR="008B2F17" w:rsidRPr="003E6DB9" w:rsidDel="00261118" w:rsidRDefault="008B2F17" w:rsidP="008B2F17">
            <w:pPr>
              <w:ind w:left="62"/>
              <w:jc w:val="center"/>
              <w:rPr>
                <w:del w:id="31705" w:author=" " w:date="2019-05-27T05:00:00Z"/>
                <w:rFonts w:ascii="Arial" w:hAnsi="Arial" w:cs="Arial"/>
                <w:sz w:val="18"/>
                <w:szCs w:val="18"/>
              </w:rPr>
            </w:pPr>
            <w:del w:id="31706" w:author=" " w:date="2019-05-27T05:00:00Z">
              <w:r w:rsidRPr="003E6DB9" w:rsidDel="00261118">
                <w:rPr>
                  <w:rFonts w:ascii="Arial" w:hAnsi="Arial" w:cs="Arial"/>
                  <w:sz w:val="18"/>
                  <w:szCs w:val="18"/>
                </w:rPr>
                <w:delText>Zheng Zhao</w:delText>
              </w:r>
            </w:del>
          </w:p>
          <w:p w14:paraId="54C82B04" w14:textId="049962E7" w:rsidR="008B2F17" w:rsidRPr="003E6DB9" w:rsidDel="00261118" w:rsidRDefault="008B2F17" w:rsidP="008B2F17">
            <w:pPr>
              <w:ind w:left="62"/>
              <w:jc w:val="center"/>
              <w:rPr>
                <w:del w:id="31707" w:author=" " w:date="2019-05-27T05:00:00Z"/>
                <w:rFonts w:ascii="Arial" w:hAnsi="Arial" w:cs="Arial"/>
                <w:sz w:val="18"/>
                <w:szCs w:val="18"/>
              </w:rPr>
            </w:pPr>
            <w:del w:id="3170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2722C7" w14:textId="4A6F3FC9" w:rsidR="008B2F17" w:rsidRPr="003E6DB9" w:rsidDel="00261118" w:rsidRDefault="005F0283" w:rsidP="008B2F17">
            <w:pPr>
              <w:ind w:left="62"/>
              <w:jc w:val="center"/>
              <w:rPr>
                <w:del w:id="31709" w:author=" " w:date="2019-05-27T05:00:00Z"/>
                <w:rFonts w:ascii="Arial" w:hAnsi="Arial" w:cs="Arial"/>
                <w:sz w:val="18"/>
                <w:szCs w:val="18"/>
              </w:rPr>
            </w:pPr>
            <w:del w:id="3171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FC77" w14:textId="6E69D91C" w:rsidR="008B2F17" w:rsidRPr="003E6DB9" w:rsidDel="00261118" w:rsidRDefault="008B2F17" w:rsidP="008B2F17">
            <w:pPr>
              <w:ind w:left="62"/>
              <w:jc w:val="center"/>
              <w:rPr>
                <w:del w:id="31711" w:author=" " w:date="2019-05-27T05:00:00Z"/>
                <w:rFonts w:ascii="Arial" w:hAnsi="Arial" w:cs="Arial"/>
                <w:sz w:val="18"/>
                <w:szCs w:val="18"/>
              </w:rPr>
            </w:pPr>
            <w:del w:id="3171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7B48B5" w14:textId="37BE2629" w:rsidR="008B2F17" w:rsidRPr="003E6DB9" w:rsidDel="00261118" w:rsidRDefault="008B2F17" w:rsidP="008B2F17">
            <w:pPr>
              <w:pStyle w:val="TAL"/>
              <w:ind w:left="62"/>
              <w:jc w:val="center"/>
              <w:rPr>
                <w:del w:id="31713" w:author=" " w:date="2019-05-27T05:00:00Z"/>
                <w:rFonts w:cs="Arial"/>
                <w:szCs w:val="18"/>
              </w:rPr>
            </w:pPr>
            <w:del w:id="31714"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A11BAC" w14:textId="4C54FA35" w:rsidR="008B2F17" w:rsidRPr="003E6DB9" w:rsidDel="00261118" w:rsidRDefault="008B2F17" w:rsidP="008B2F17">
            <w:pPr>
              <w:shd w:val="clear" w:color="auto" w:fill="FFFFFF"/>
              <w:spacing w:after="0"/>
              <w:ind w:left="62"/>
              <w:jc w:val="center"/>
              <w:rPr>
                <w:del w:id="31715" w:author=" " w:date="2019-05-27T05:00:00Z"/>
                <w:rFonts w:ascii="Arial" w:hAnsi="Arial" w:cs="Arial"/>
                <w:sz w:val="18"/>
                <w:szCs w:val="18"/>
                <w:lang w:val="sv-SE" w:eastAsia="ja-JP"/>
              </w:rPr>
            </w:pPr>
            <w:del w:id="3171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_n260(2A-O)</w:delText>
              </w:r>
            </w:del>
          </w:p>
          <w:p w14:paraId="1FAF801C" w14:textId="04CA2056" w:rsidR="008B2F17" w:rsidRPr="003E6DB9" w:rsidDel="00261118" w:rsidRDefault="008B2F17" w:rsidP="008B2F17">
            <w:pPr>
              <w:shd w:val="clear" w:color="auto" w:fill="FFFFFF"/>
              <w:spacing w:after="0"/>
              <w:ind w:left="62"/>
              <w:jc w:val="center"/>
              <w:rPr>
                <w:del w:id="31717" w:author=" " w:date="2019-05-27T05:00:00Z"/>
                <w:rFonts w:ascii="Arial" w:eastAsia="SimSun" w:hAnsi="Arial" w:cs="Arial"/>
                <w:sz w:val="18"/>
                <w:szCs w:val="18"/>
                <w:lang w:eastAsia="zh-CN"/>
              </w:rPr>
            </w:pPr>
            <w:del w:id="3171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_n260(A-2O)</w:delText>
              </w:r>
            </w:del>
          </w:p>
        </w:tc>
      </w:tr>
      <w:tr w:rsidR="008B2F17" w:rsidRPr="003E6DB9" w:rsidDel="00261118" w14:paraId="5DBECA3B" w14:textId="3FF36116" w:rsidTr="00964669">
        <w:trPr>
          <w:cantSplit/>
          <w:del w:id="3171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4CE38C" w14:textId="251DD888" w:rsidR="008B2F17" w:rsidRPr="00964669" w:rsidDel="00261118" w:rsidRDefault="008B2F17" w:rsidP="008B2F17">
            <w:pPr>
              <w:shd w:val="clear" w:color="auto" w:fill="FFFFFF"/>
              <w:spacing w:after="0"/>
              <w:ind w:left="62"/>
              <w:jc w:val="center"/>
              <w:rPr>
                <w:del w:id="31720" w:author=" " w:date="2019-05-27T05:00:00Z"/>
                <w:rFonts w:ascii="Arial" w:hAnsi="Arial"/>
                <w:sz w:val="18"/>
                <w:lang w:val="x-none"/>
              </w:rPr>
            </w:pPr>
            <w:del w:id="3172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26DA5" w14:textId="3858BA80" w:rsidR="008B2F17" w:rsidRPr="003E6DB9" w:rsidDel="00261118" w:rsidRDefault="008B2F17" w:rsidP="008B2F17">
            <w:pPr>
              <w:ind w:left="62"/>
              <w:jc w:val="center"/>
              <w:rPr>
                <w:del w:id="31722" w:author=" " w:date="2019-05-27T05:00:00Z"/>
                <w:rFonts w:ascii="Arial" w:hAnsi="Arial" w:cs="Arial"/>
                <w:sz w:val="18"/>
                <w:szCs w:val="18"/>
              </w:rPr>
            </w:pPr>
            <w:del w:id="3172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5091D" w14:textId="3C41E945" w:rsidR="008B2F17" w:rsidRPr="003E6DB9" w:rsidDel="00261118" w:rsidRDefault="008B2F17" w:rsidP="008B2F17">
            <w:pPr>
              <w:ind w:left="62"/>
              <w:jc w:val="center"/>
              <w:rPr>
                <w:del w:id="31724" w:author=" " w:date="2019-05-27T05:00:00Z"/>
                <w:rFonts w:ascii="Arial" w:hAnsi="Arial" w:cs="Arial"/>
                <w:sz w:val="18"/>
                <w:szCs w:val="18"/>
              </w:rPr>
            </w:pPr>
            <w:del w:id="31725" w:author=" " w:date="2019-05-27T05:00:00Z">
              <w:r w:rsidRPr="003E6DB9" w:rsidDel="00261118">
                <w:rPr>
                  <w:rFonts w:ascii="Arial" w:hAnsi="Arial" w:cs="Arial"/>
                  <w:sz w:val="18"/>
                  <w:szCs w:val="18"/>
                </w:rPr>
                <w:delText>Zheng Zhao</w:delText>
              </w:r>
            </w:del>
          </w:p>
          <w:p w14:paraId="1F6B83E4" w14:textId="3189ED96" w:rsidR="008B2F17" w:rsidRPr="003E6DB9" w:rsidDel="00261118" w:rsidRDefault="008B2F17" w:rsidP="008B2F17">
            <w:pPr>
              <w:ind w:left="62"/>
              <w:jc w:val="center"/>
              <w:rPr>
                <w:del w:id="31726" w:author=" " w:date="2019-05-27T05:00:00Z"/>
                <w:rFonts w:ascii="Arial" w:hAnsi="Arial" w:cs="Arial"/>
                <w:sz w:val="18"/>
                <w:szCs w:val="18"/>
              </w:rPr>
            </w:pPr>
            <w:del w:id="3172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AF79F2" w14:textId="0A431BE6" w:rsidR="008B2F17" w:rsidRPr="003E6DB9" w:rsidDel="00261118" w:rsidRDefault="005F0283" w:rsidP="008B2F17">
            <w:pPr>
              <w:ind w:left="62"/>
              <w:jc w:val="center"/>
              <w:rPr>
                <w:del w:id="31728" w:author=" " w:date="2019-05-27T05:00:00Z"/>
                <w:rFonts w:ascii="Arial" w:hAnsi="Arial" w:cs="Arial"/>
                <w:sz w:val="18"/>
                <w:szCs w:val="18"/>
              </w:rPr>
            </w:pPr>
            <w:del w:id="3172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3AFE" w14:textId="3965BFC3" w:rsidR="008B2F17" w:rsidRPr="003E6DB9" w:rsidDel="00261118" w:rsidRDefault="008B2F17" w:rsidP="008B2F17">
            <w:pPr>
              <w:ind w:left="62"/>
              <w:jc w:val="center"/>
              <w:rPr>
                <w:del w:id="31730" w:author=" " w:date="2019-05-27T05:00:00Z"/>
                <w:rFonts w:ascii="Arial" w:hAnsi="Arial" w:cs="Arial"/>
                <w:sz w:val="18"/>
                <w:szCs w:val="18"/>
              </w:rPr>
            </w:pPr>
            <w:del w:id="3173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71E256" w14:textId="65CB1F5C" w:rsidR="008B2F17" w:rsidRPr="003E6DB9" w:rsidDel="00261118" w:rsidRDefault="008B2F17" w:rsidP="008B2F17">
            <w:pPr>
              <w:pStyle w:val="TAL"/>
              <w:ind w:left="62"/>
              <w:jc w:val="center"/>
              <w:rPr>
                <w:del w:id="31732" w:author=" " w:date="2019-05-27T05:00:00Z"/>
                <w:rFonts w:cs="Arial"/>
                <w:szCs w:val="18"/>
              </w:rPr>
            </w:pPr>
            <w:del w:id="31733"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04E2B1" w14:textId="4BA1A80F" w:rsidR="008B2F17" w:rsidRPr="003E6DB9" w:rsidDel="00261118" w:rsidRDefault="008B2F17" w:rsidP="008B2F17">
            <w:pPr>
              <w:shd w:val="clear" w:color="auto" w:fill="FFFFFF"/>
              <w:spacing w:after="0"/>
              <w:ind w:left="62"/>
              <w:jc w:val="center"/>
              <w:rPr>
                <w:del w:id="31734" w:author=" " w:date="2019-05-27T05:00:00Z"/>
                <w:rFonts w:ascii="Arial" w:hAnsi="Arial" w:cs="Arial"/>
                <w:sz w:val="18"/>
                <w:szCs w:val="18"/>
                <w:lang w:val="sv-SE" w:eastAsia="ja-JP"/>
              </w:rPr>
            </w:pPr>
            <w:del w:id="3173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_n260(A-2O)</w:delText>
              </w:r>
            </w:del>
          </w:p>
          <w:p w14:paraId="1D799E68" w14:textId="37C9489C" w:rsidR="008B2F17" w:rsidRPr="00964669" w:rsidDel="00261118" w:rsidRDefault="008B2F17" w:rsidP="008B2F17">
            <w:pPr>
              <w:shd w:val="clear" w:color="auto" w:fill="FFFFFF"/>
              <w:spacing w:after="0"/>
              <w:ind w:left="62"/>
              <w:jc w:val="center"/>
              <w:rPr>
                <w:del w:id="31736" w:author=" " w:date="2019-05-27T05:00:00Z"/>
                <w:rFonts w:ascii="Arial" w:hAnsi="Arial"/>
                <w:sz w:val="18"/>
                <w:lang w:val="x-none"/>
              </w:rPr>
            </w:pPr>
            <w:del w:id="3173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_n260(3O)</w:delText>
              </w:r>
            </w:del>
          </w:p>
        </w:tc>
      </w:tr>
      <w:tr w:rsidR="008B2F17" w:rsidRPr="003E6DB9" w:rsidDel="00261118" w14:paraId="5BD75531" w14:textId="04570E6C" w:rsidTr="00964669">
        <w:trPr>
          <w:cantSplit/>
          <w:del w:id="3173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11A16" w14:textId="52338C75" w:rsidR="008B2F17" w:rsidRPr="003E6DB9" w:rsidDel="00261118" w:rsidRDefault="008B2F17" w:rsidP="008B2F17">
            <w:pPr>
              <w:shd w:val="clear" w:color="auto" w:fill="FFFFFF"/>
              <w:spacing w:after="0"/>
              <w:ind w:left="62"/>
              <w:jc w:val="center"/>
              <w:rPr>
                <w:del w:id="31739" w:author=" " w:date="2019-05-27T05:00:00Z"/>
                <w:rFonts w:ascii="Arial" w:eastAsia="SimSun" w:hAnsi="Arial" w:cs="Arial"/>
                <w:sz w:val="18"/>
                <w:szCs w:val="18"/>
                <w:lang w:eastAsia="zh-CN"/>
              </w:rPr>
            </w:pPr>
            <w:del w:id="3174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32CA55" w14:textId="030638D8" w:rsidR="008B2F17" w:rsidRPr="003E6DB9" w:rsidDel="00261118" w:rsidRDefault="008B2F17" w:rsidP="008B2F17">
            <w:pPr>
              <w:ind w:left="62"/>
              <w:jc w:val="center"/>
              <w:rPr>
                <w:del w:id="31741" w:author=" " w:date="2019-05-27T05:00:00Z"/>
                <w:rFonts w:ascii="Arial" w:hAnsi="Arial" w:cs="Arial"/>
                <w:sz w:val="18"/>
                <w:szCs w:val="18"/>
              </w:rPr>
            </w:pPr>
            <w:del w:id="3174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900F6" w14:textId="6BE5885A" w:rsidR="008B2F17" w:rsidRPr="003E6DB9" w:rsidDel="00261118" w:rsidRDefault="008B2F17" w:rsidP="008B2F17">
            <w:pPr>
              <w:ind w:left="62"/>
              <w:jc w:val="center"/>
              <w:rPr>
                <w:del w:id="31743" w:author=" " w:date="2019-05-27T05:00:00Z"/>
                <w:rFonts w:ascii="Arial" w:hAnsi="Arial" w:cs="Arial"/>
                <w:sz w:val="18"/>
                <w:szCs w:val="18"/>
              </w:rPr>
            </w:pPr>
            <w:del w:id="31744" w:author=" " w:date="2019-05-27T05:00:00Z">
              <w:r w:rsidRPr="003E6DB9" w:rsidDel="00261118">
                <w:rPr>
                  <w:rFonts w:ascii="Arial" w:hAnsi="Arial" w:cs="Arial"/>
                  <w:sz w:val="18"/>
                  <w:szCs w:val="18"/>
                </w:rPr>
                <w:delText>Zheng Zhao</w:delText>
              </w:r>
            </w:del>
          </w:p>
          <w:p w14:paraId="6CF6AE4A" w14:textId="03A0024B" w:rsidR="008B2F17" w:rsidRPr="003E6DB9" w:rsidDel="00261118" w:rsidRDefault="008B2F17" w:rsidP="008B2F17">
            <w:pPr>
              <w:ind w:left="62"/>
              <w:jc w:val="center"/>
              <w:rPr>
                <w:del w:id="31745" w:author=" " w:date="2019-05-27T05:00:00Z"/>
                <w:rFonts w:ascii="Arial" w:hAnsi="Arial" w:cs="Arial"/>
                <w:sz w:val="18"/>
                <w:szCs w:val="18"/>
              </w:rPr>
            </w:pPr>
            <w:del w:id="3174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892D51" w14:textId="52E05233" w:rsidR="008B2F17" w:rsidRPr="003E6DB9" w:rsidDel="00261118" w:rsidRDefault="005F0283" w:rsidP="008B2F17">
            <w:pPr>
              <w:ind w:left="62"/>
              <w:jc w:val="center"/>
              <w:rPr>
                <w:del w:id="31747" w:author=" " w:date="2019-05-27T05:00:00Z"/>
                <w:rFonts w:ascii="Arial" w:hAnsi="Arial" w:cs="Arial"/>
                <w:sz w:val="18"/>
                <w:szCs w:val="18"/>
              </w:rPr>
            </w:pPr>
            <w:del w:id="3174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C4D92" w14:textId="5BE7AD6B" w:rsidR="008B2F17" w:rsidRPr="003E6DB9" w:rsidDel="00261118" w:rsidRDefault="008B2F17" w:rsidP="008B2F17">
            <w:pPr>
              <w:ind w:left="62"/>
              <w:jc w:val="center"/>
              <w:rPr>
                <w:del w:id="31749" w:author=" " w:date="2019-05-27T05:00:00Z"/>
                <w:rFonts w:ascii="Arial" w:hAnsi="Arial" w:cs="Arial"/>
                <w:sz w:val="18"/>
                <w:szCs w:val="18"/>
              </w:rPr>
            </w:pPr>
            <w:del w:id="3175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58CF61" w14:textId="07338261" w:rsidR="008B2F17" w:rsidRPr="003E6DB9" w:rsidDel="00261118" w:rsidRDefault="008B2F17" w:rsidP="008B2F17">
            <w:pPr>
              <w:pStyle w:val="TAL"/>
              <w:ind w:left="62"/>
              <w:jc w:val="center"/>
              <w:rPr>
                <w:del w:id="31751" w:author=" " w:date="2019-05-27T05:00:00Z"/>
                <w:rFonts w:cs="Arial"/>
                <w:szCs w:val="18"/>
              </w:rPr>
            </w:pPr>
            <w:del w:id="31752"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188119" w14:textId="641E50C2" w:rsidR="008B2F17" w:rsidRPr="003E6DB9" w:rsidDel="00261118" w:rsidRDefault="008B2F17" w:rsidP="008B2F17">
            <w:pPr>
              <w:shd w:val="clear" w:color="auto" w:fill="FFFFFF"/>
              <w:spacing w:after="0"/>
              <w:ind w:left="62"/>
              <w:jc w:val="center"/>
              <w:rPr>
                <w:del w:id="31753" w:author=" " w:date="2019-05-27T05:00:00Z"/>
                <w:rFonts w:ascii="Arial" w:hAnsi="Arial" w:cs="Arial"/>
                <w:sz w:val="18"/>
                <w:szCs w:val="18"/>
                <w:lang w:val="sv-SE" w:eastAsia="ja-JP"/>
              </w:rPr>
            </w:pPr>
            <w:del w:id="3175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_n260(2A-2O)</w:delText>
              </w:r>
            </w:del>
          </w:p>
          <w:p w14:paraId="431D7326" w14:textId="2CCE6074" w:rsidR="008B2F17" w:rsidRPr="00964669" w:rsidDel="00261118" w:rsidRDefault="008B2F17" w:rsidP="008B2F17">
            <w:pPr>
              <w:shd w:val="clear" w:color="auto" w:fill="FFFFFF"/>
              <w:spacing w:after="0"/>
              <w:ind w:left="62"/>
              <w:jc w:val="center"/>
              <w:rPr>
                <w:del w:id="31755" w:author=" " w:date="2019-05-27T05:00:00Z"/>
                <w:rFonts w:ascii="Arial" w:hAnsi="Arial"/>
                <w:sz w:val="18"/>
                <w:lang w:val="sv-SE"/>
              </w:rPr>
            </w:pPr>
            <w:del w:id="3175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_n260(A-3O)</w:delText>
              </w:r>
            </w:del>
          </w:p>
        </w:tc>
      </w:tr>
      <w:tr w:rsidR="008B2F17" w:rsidRPr="003E6DB9" w:rsidDel="00261118" w14:paraId="6B550ECC" w14:textId="29E5B1F3" w:rsidTr="00964669">
        <w:trPr>
          <w:cantSplit/>
          <w:del w:id="3175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C1137" w14:textId="78A92ACC" w:rsidR="008B2F17" w:rsidRPr="00964669" w:rsidDel="00261118" w:rsidRDefault="008B2F17" w:rsidP="008B2F17">
            <w:pPr>
              <w:shd w:val="clear" w:color="auto" w:fill="FFFFFF"/>
              <w:spacing w:after="0"/>
              <w:ind w:left="62"/>
              <w:jc w:val="center"/>
              <w:rPr>
                <w:del w:id="31758" w:author=" " w:date="2019-05-27T05:00:00Z"/>
                <w:rFonts w:ascii="Arial" w:hAnsi="Arial"/>
                <w:sz w:val="18"/>
              </w:rPr>
            </w:pPr>
            <w:del w:id="3175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_n260(A-4O)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5D51B4" w14:textId="69D9E275" w:rsidR="008B2F17" w:rsidRPr="003E6DB9" w:rsidDel="00261118" w:rsidRDefault="008B2F17" w:rsidP="008B2F17">
            <w:pPr>
              <w:ind w:left="62"/>
              <w:jc w:val="center"/>
              <w:rPr>
                <w:del w:id="31760" w:author=" " w:date="2019-05-27T05:00:00Z"/>
                <w:rFonts w:ascii="Arial" w:hAnsi="Arial" w:cs="Arial"/>
                <w:sz w:val="18"/>
                <w:szCs w:val="18"/>
              </w:rPr>
            </w:pPr>
            <w:del w:id="3176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1467CB" w14:textId="11AF7EB3" w:rsidR="008B2F17" w:rsidRPr="003E6DB9" w:rsidDel="00261118" w:rsidRDefault="008B2F17" w:rsidP="008B2F17">
            <w:pPr>
              <w:ind w:left="62"/>
              <w:jc w:val="center"/>
              <w:rPr>
                <w:del w:id="31762" w:author=" " w:date="2019-05-27T05:00:00Z"/>
                <w:rFonts w:ascii="Arial" w:hAnsi="Arial" w:cs="Arial"/>
                <w:sz w:val="18"/>
                <w:szCs w:val="18"/>
              </w:rPr>
            </w:pPr>
            <w:del w:id="31763" w:author=" " w:date="2019-05-27T05:00:00Z">
              <w:r w:rsidRPr="003E6DB9" w:rsidDel="00261118">
                <w:rPr>
                  <w:rFonts w:ascii="Arial" w:hAnsi="Arial" w:cs="Arial"/>
                  <w:sz w:val="18"/>
                  <w:szCs w:val="18"/>
                </w:rPr>
                <w:delText>Zheng Zhao</w:delText>
              </w:r>
            </w:del>
          </w:p>
          <w:p w14:paraId="3DDEA4E6" w14:textId="4B2722EC" w:rsidR="008B2F17" w:rsidRPr="003E6DB9" w:rsidDel="00261118" w:rsidRDefault="008B2F17" w:rsidP="008B2F17">
            <w:pPr>
              <w:ind w:left="62"/>
              <w:jc w:val="center"/>
              <w:rPr>
                <w:del w:id="31764" w:author=" " w:date="2019-05-27T05:00:00Z"/>
                <w:rFonts w:ascii="Arial" w:hAnsi="Arial" w:cs="Arial"/>
                <w:sz w:val="18"/>
                <w:szCs w:val="18"/>
              </w:rPr>
            </w:pPr>
            <w:del w:id="3176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68D057" w14:textId="4EAF3C38" w:rsidR="008B2F17" w:rsidRPr="003E6DB9" w:rsidDel="00261118" w:rsidRDefault="005F0283" w:rsidP="008B2F17">
            <w:pPr>
              <w:ind w:left="62"/>
              <w:jc w:val="center"/>
              <w:rPr>
                <w:del w:id="31766" w:author=" " w:date="2019-05-27T05:00:00Z"/>
                <w:rFonts w:ascii="Arial" w:hAnsi="Arial" w:cs="Arial"/>
                <w:sz w:val="18"/>
                <w:szCs w:val="18"/>
              </w:rPr>
            </w:pPr>
            <w:del w:id="3176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69B4" w14:textId="0393E23E" w:rsidR="008B2F17" w:rsidRPr="003E6DB9" w:rsidDel="00261118" w:rsidRDefault="008B2F17" w:rsidP="008B2F17">
            <w:pPr>
              <w:ind w:left="62"/>
              <w:jc w:val="center"/>
              <w:rPr>
                <w:del w:id="31768" w:author=" " w:date="2019-05-27T05:00:00Z"/>
                <w:rFonts w:ascii="Arial" w:hAnsi="Arial" w:cs="Arial"/>
                <w:sz w:val="18"/>
                <w:szCs w:val="18"/>
              </w:rPr>
            </w:pPr>
            <w:del w:id="3176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9CFEE7" w14:textId="5010B10B" w:rsidR="008B2F17" w:rsidRPr="003E6DB9" w:rsidDel="00261118" w:rsidRDefault="008B2F17" w:rsidP="008B2F17">
            <w:pPr>
              <w:pStyle w:val="TAL"/>
              <w:ind w:left="62"/>
              <w:jc w:val="center"/>
              <w:rPr>
                <w:del w:id="31770" w:author=" " w:date="2019-05-27T05:00:00Z"/>
                <w:rFonts w:cs="Arial"/>
                <w:szCs w:val="18"/>
              </w:rPr>
            </w:pPr>
            <w:del w:id="31771"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EB9599" w14:textId="628AF2AA" w:rsidR="008B2F17" w:rsidRPr="003E6DB9" w:rsidDel="00261118" w:rsidRDefault="008B2F17" w:rsidP="008B2F17">
            <w:pPr>
              <w:shd w:val="clear" w:color="auto" w:fill="FFFFFF"/>
              <w:spacing w:after="0"/>
              <w:ind w:left="62"/>
              <w:jc w:val="center"/>
              <w:rPr>
                <w:del w:id="31772" w:author=" " w:date="2019-05-27T05:00:00Z"/>
                <w:rFonts w:ascii="Arial" w:hAnsi="Arial" w:cs="Arial"/>
                <w:sz w:val="18"/>
                <w:szCs w:val="18"/>
                <w:lang w:val="sv-SE" w:eastAsia="ja-JP"/>
              </w:rPr>
            </w:pPr>
            <w:del w:id="3177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_n260(A-3O)</w:delText>
              </w:r>
            </w:del>
          </w:p>
          <w:p w14:paraId="2BD6D278" w14:textId="3E53A4CA" w:rsidR="008B2F17" w:rsidRPr="00964669" w:rsidDel="00261118" w:rsidRDefault="008B2F17" w:rsidP="008B2F17">
            <w:pPr>
              <w:shd w:val="clear" w:color="auto" w:fill="FFFFFF"/>
              <w:spacing w:after="0"/>
              <w:ind w:left="62"/>
              <w:jc w:val="center"/>
              <w:rPr>
                <w:del w:id="31774" w:author=" " w:date="2019-05-27T05:00:00Z"/>
                <w:rFonts w:ascii="Arial" w:hAnsi="Arial"/>
                <w:sz w:val="18"/>
              </w:rPr>
            </w:pPr>
            <w:del w:id="3177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_n260(4O)</w:delText>
              </w:r>
            </w:del>
          </w:p>
        </w:tc>
      </w:tr>
      <w:tr w:rsidR="008B2F17" w:rsidRPr="003E6DB9" w:rsidDel="00261118" w14:paraId="41014272" w14:textId="31ED7E00" w:rsidTr="00964669">
        <w:trPr>
          <w:cantSplit/>
          <w:del w:id="3177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2593B5" w14:textId="4797F044" w:rsidR="008B2F17" w:rsidRPr="003E6DB9" w:rsidDel="00261118" w:rsidRDefault="008B2F17" w:rsidP="008B2F17">
            <w:pPr>
              <w:shd w:val="clear" w:color="auto" w:fill="FFFFFF"/>
              <w:spacing w:after="0"/>
              <w:ind w:left="62"/>
              <w:jc w:val="center"/>
              <w:rPr>
                <w:del w:id="31777" w:author=" " w:date="2019-05-27T05:00:00Z"/>
                <w:rFonts w:ascii="Arial" w:eastAsia="SimSun" w:hAnsi="Arial" w:cs="Arial"/>
                <w:sz w:val="18"/>
                <w:szCs w:val="18"/>
                <w:lang w:eastAsia="zh-CN"/>
              </w:rPr>
            </w:pPr>
            <w:del w:id="3177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_n260(2A-4O)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A05A4C" w14:textId="51944B5D" w:rsidR="008B2F17" w:rsidRPr="003E6DB9" w:rsidDel="00261118" w:rsidRDefault="008B2F17" w:rsidP="008B2F17">
            <w:pPr>
              <w:ind w:left="62"/>
              <w:jc w:val="center"/>
              <w:rPr>
                <w:del w:id="31779" w:author=" " w:date="2019-05-27T05:00:00Z"/>
                <w:rFonts w:ascii="Arial" w:hAnsi="Arial" w:cs="Arial"/>
                <w:sz w:val="18"/>
                <w:szCs w:val="18"/>
              </w:rPr>
            </w:pPr>
            <w:del w:id="3178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B503C1" w14:textId="6D8BFC63" w:rsidR="008B2F17" w:rsidRPr="003E6DB9" w:rsidDel="00261118" w:rsidRDefault="008B2F17" w:rsidP="008B2F17">
            <w:pPr>
              <w:ind w:left="62"/>
              <w:jc w:val="center"/>
              <w:rPr>
                <w:del w:id="31781" w:author=" " w:date="2019-05-27T05:00:00Z"/>
                <w:rFonts w:ascii="Arial" w:hAnsi="Arial" w:cs="Arial"/>
                <w:sz w:val="18"/>
                <w:szCs w:val="18"/>
              </w:rPr>
            </w:pPr>
            <w:del w:id="31782"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DD8D" w14:textId="43CA0822" w:rsidR="008B2F17" w:rsidRPr="003E6DB9" w:rsidDel="00261118" w:rsidRDefault="005F0283" w:rsidP="008B2F17">
            <w:pPr>
              <w:ind w:left="62"/>
              <w:jc w:val="center"/>
              <w:rPr>
                <w:del w:id="31783" w:author=" " w:date="2019-05-27T05:00:00Z"/>
                <w:rFonts w:ascii="Arial" w:hAnsi="Arial" w:cs="Arial"/>
                <w:sz w:val="18"/>
                <w:szCs w:val="18"/>
              </w:rPr>
            </w:pPr>
            <w:del w:id="3178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4D48" w14:textId="72A04BE5" w:rsidR="008B2F17" w:rsidRPr="003E6DB9" w:rsidDel="00261118" w:rsidRDefault="008B2F17" w:rsidP="008B2F17">
            <w:pPr>
              <w:ind w:left="62"/>
              <w:jc w:val="center"/>
              <w:rPr>
                <w:del w:id="31785" w:author=" " w:date="2019-05-27T05:00:00Z"/>
                <w:rFonts w:ascii="Arial" w:hAnsi="Arial" w:cs="Arial"/>
                <w:sz w:val="18"/>
                <w:szCs w:val="18"/>
              </w:rPr>
            </w:pPr>
            <w:del w:id="3178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E67B94" w14:textId="4B6CFCF5" w:rsidR="008B2F17" w:rsidRPr="003E6DB9" w:rsidDel="00261118" w:rsidRDefault="008B2F17" w:rsidP="008B2F17">
            <w:pPr>
              <w:pStyle w:val="TAL"/>
              <w:ind w:left="62"/>
              <w:jc w:val="center"/>
              <w:rPr>
                <w:del w:id="31787" w:author=" " w:date="2019-05-27T05:00:00Z"/>
                <w:rFonts w:cs="Arial"/>
                <w:szCs w:val="18"/>
              </w:rPr>
            </w:pPr>
            <w:del w:id="31788"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FADFD" w14:textId="242873D2" w:rsidR="008B2F17" w:rsidRPr="003E6DB9" w:rsidDel="00261118" w:rsidRDefault="008B2F17" w:rsidP="008B2F17">
            <w:pPr>
              <w:shd w:val="clear" w:color="auto" w:fill="FFFFFF"/>
              <w:spacing w:after="0"/>
              <w:ind w:left="62"/>
              <w:jc w:val="center"/>
              <w:rPr>
                <w:del w:id="31789" w:author=" " w:date="2019-05-27T05:00:00Z"/>
                <w:rFonts w:ascii="Arial" w:hAnsi="Arial" w:cs="Arial"/>
                <w:sz w:val="18"/>
                <w:szCs w:val="18"/>
                <w:lang w:val="sv-SE" w:eastAsia="ja-JP"/>
              </w:rPr>
            </w:pPr>
            <w:del w:id="3179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_n260(A-4O)</w:delText>
              </w:r>
            </w:del>
          </w:p>
          <w:p w14:paraId="0C62AFDC" w14:textId="031E068A" w:rsidR="008B2F17" w:rsidRPr="003E6DB9" w:rsidDel="00261118" w:rsidRDefault="008B2F17" w:rsidP="008B2F17">
            <w:pPr>
              <w:shd w:val="clear" w:color="auto" w:fill="FFFFFF"/>
              <w:spacing w:after="0"/>
              <w:ind w:left="62"/>
              <w:jc w:val="center"/>
              <w:rPr>
                <w:del w:id="31791" w:author=" " w:date="2019-05-27T05:00:00Z"/>
                <w:rFonts w:ascii="Arial" w:eastAsia="SimSun" w:hAnsi="Arial" w:cs="Arial"/>
                <w:sz w:val="18"/>
                <w:szCs w:val="18"/>
                <w:lang w:eastAsia="zh-CN"/>
              </w:rPr>
            </w:pPr>
            <w:del w:id="3179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_n260(2A-3O)</w:delText>
              </w:r>
            </w:del>
          </w:p>
        </w:tc>
      </w:tr>
      <w:tr w:rsidR="008B2F17" w:rsidRPr="003E6DB9" w:rsidDel="00261118" w14:paraId="70A65585" w14:textId="0026B1D0" w:rsidTr="00964669">
        <w:trPr>
          <w:cantSplit/>
          <w:del w:id="3179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5ED9BE" w14:textId="11FBC25F" w:rsidR="008B2F17" w:rsidRPr="003E6DB9" w:rsidDel="00261118" w:rsidRDefault="008B2F17" w:rsidP="008B2F17">
            <w:pPr>
              <w:shd w:val="clear" w:color="auto" w:fill="FFFFFF"/>
              <w:spacing w:after="0"/>
              <w:ind w:left="62"/>
              <w:jc w:val="center"/>
              <w:rPr>
                <w:del w:id="31794" w:author=" " w:date="2019-05-27T05:00:00Z"/>
                <w:rFonts w:ascii="Arial" w:hAnsi="Arial" w:cs="Arial"/>
                <w:sz w:val="18"/>
                <w:szCs w:val="18"/>
                <w:lang w:val="x-none" w:eastAsia="ja-JP"/>
              </w:rPr>
            </w:pPr>
            <w:del w:id="3179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D42F0F" w14:textId="30B3A58E" w:rsidR="008B2F17" w:rsidRPr="003E6DB9" w:rsidDel="00261118" w:rsidRDefault="008B2F17" w:rsidP="008B2F17">
            <w:pPr>
              <w:ind w:left="62"/>
              <w:jc w:val="center"/>
              <w:rPr>
                <w:del w:id="31796" w:author=" " w:date="2019-05-27T05:00:00Z"/>
                <w:rFonts w:ascii="Arial" w:hAnsi="Arial" w:cs="Arial"/>
                <w:sz w:val="18"/>
                <w:szCs w:val="18"/>
              </w:rPr>
            </w:pPr>
            <w:del w:id="3179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E0E8A" w14:textId="7D9D86EB" w:rsidR="008B2F17" w:rsidRPr="003E6DB9" w:rsidDel="00261118" w:rsidRDefault="008B2F17" w:rsidP="008B2F17">
            <w:pPr>
              <w:ind w:left="62"/>
              <w:jc w:val="center"/>
              <w:rPr>
                <w:del w:id="31798" w:author=" " w:date="2019-05-27T05:00:00Z"/>
                <w:rFonts w:ascii="Arial" w:hAnsi="Arial" w:cs="Arial"/>
                <w:sz w:val="18"/>
                <w:szCs w:val="18"/>
              </w:rPr>
            </w:pPr>
            <w:del w:id="31799"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20B7E6" w14:textId="7BC0835B" w:rsidR="008B2F17" w:rsidRPr="003E6DB9" w:rsidDel="00261118" w:rsidRDefault="005F0283" w:rsidP="008B2F17">
            <w:pPr>
              <w:ind w:left="62"/>
              <w:jc w:val="center"/>
              <w:rPr>
                <w:del w:id="31800" w:author=" " w:date="2019-05-27T05:00:00Z"/>
                <w:rFonts w:ascii="Arial" w:hAnsi="Arial" w:cs="Arial"/>
                <w:sz w:val="18"/>
                <w:szCs w:val="18"/>
              </w:rPr>
            </w:pPr>
            <w:del w:id="3180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BE76" w14:textId="6F5E1376" w:rsidR="008B2F17" w:rsidRPr="003E6DB9" w:rsidDel="00261118" w:rsidRDefault="008B2F17" w:rsidP="008B2F17">
            <w:pPr>
              <w:ind w:left="62"/>
              <w:jc w:val="center"/>
              <w:rPr>
                <w:del w:id="31802" w:author=" " w:date="2019-05-27T05:00:00Z"/>
                <w:rFonts w:ascii="Arial" w:hAnsi="Arial" w:cs="Arial"/>
                <w:sz w:val="18"/>
                <w:szCs w:val="18"/>
              </w:rPr>
            </w:pPr>
            <w:del w:id="3180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06686B" w14:textId="13ABB288" w:rsidR="008B2F17" w:rsidRPr="003E6DB9" w:rsidDel="00261118" w:rsidRDefault="008B2F17" w:rsidP="008B2F17">
            <w:pPr>
              <w:pStyle w:val="TAL"/>
              <w:ind w:left="62"/>
              <w:jc w:val="center"/>
              <w:rPr>
                <w:del w:id="31804" w:author=" " w:date="2019-05-27T05:00:00Z"/>
                <w:rFonts w:cs="Arial"/>
                <w:szCs w:val="18"/>
              </w:rPr>
            </w:pPr>
            <w:del w:id="31805"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E0A982" w14:textId="1C2C88AD" w:rsidR="008B2F17" w:rsidRPr="003E6DB9" w:rsidDel="00261118" w:rsidRDefault="008B2F17" w:rsidP="008B2F17">
            <w:pPr>
              <w:shd w:val="clear" w:color="auto" w:fill="FFFFFF"/>
              <w:spacing w:after="0"/>
              <w:ind w:left="62"/>
              <w:jc w:val="center"/>
              <w:rPr>
                <w:del w:id="31806" w:author=" " w:date="2019-05-27T05:00:00Z"/>
                <w:rFonts w:ascii="Arial" w:hAnsi="Arial" w:cs="Arial"/>
                <w:sz w:val="18"/>
                <w:szCs w:val="18"/>
                <w:lang w:val="sv-SE" w:eastAsia="ja-JP"/>
              </w:rPr>
            </w:pPr>
            <w:del w:id="3180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w:delText>
              </w:r>
            </w:del>
          </w:p>
          <w:p w14:paraId="0ED3DBDD" w14:textId="45E5136A" w:rsidR="008B2F17" w:rsidRPr="003E6DB9" w:rsidDel="00261118" w:rsidRDefault="008B2F17" w:rsidP="008B2F17">
            <w:pPr>
              <w:shd w:val="clear" w:color="auto" w:fill="FFFFFF"/>
              <w:spacing w:after="0"/>
              <w:ind w:left="62"/>
              <w:jc w:val="center"/>
              <w:rPr>
                <w:del w:id="31808" w:author=" " w:date="2019-05-27T05:00:00Z"/>
                <w:rFonts w:ascii="Arial" w:hAnsi="Arial" w:cs="Arial"/>
                <w:sz w:val="18"/>
                <w:szCs w:val="18"/>
                <w:lang w:val="x-none" w:eastAsia="ja-JP"/>
              </w:rPr>
            </w:pPr>
            <w:del w:id="31809" w:author=" " w:date="2019-05-27T05:00:00Z">
              <w:r w:rsidRPr="00C14AC7" w:rsidDel="00261118">
                <w:rPr>
                  <w:rFonts w:ascii="Arial" w:hAnsi="Arial" w:cs="Arial"/>
                  <w:sz w:val="18"/>
                  <w:szCs w:val="18"/>
                  <w:lang w:val="x-none" w:eastAsia="ja-JP"/>
                </w:rPr>
                <w:delText>DC_4A</w:delText>
              </w:r>
              <w:r w:rsidRPr="00964669" w:rsidDel="00261118">
                <w:rPr>
                  <w:rFonts w:ascii="Arial" w:hAnsi="Arial"/>
                  <w:sz w:val="18"/>
                  <w:lang w:val="x-none"/>
                </w:rPr>
                <w:delText>_n260(</w:delText>
              </w:r>
              <w:r w:rsidRPr="00C14AC7" w:rsidDel="00261118">
                <w:rPr>
                  <w:rFonts w:ascii="Arial" w:hAnsi="Arial" w:cs="Arial"/>
                  <w:sz w:val="18"/>
                  <w:szCs w:val="18"/>
                  <w:lang w:val="x-none" w:eastAsia="ja-JP"/>
                </w:rPr>
                <w:delText>2A-O</w:delText>
              </w:r>
              <w:r w:rsidRPr="00964669" w:rsidDel="00261118">
                <w:rPr>
                  <w:rFonts w:ascii="Arial" w:hAnsi="Arial"/>
                  <w:sz w:val="18"/>
                  <w:lang w:val="x-none"/>
                </w:rPr>
                <w:delText>)</w:delText>
              </w:r>
            </w:del>
          </w:p>
        </w:tc>
      </w:tr>
      <w:tr w:rsidR="008B2F17" w:rsidRPr="003E6DB9" w:rsidDel="00261118" w14:paraId="35566F65" w14:textId="5EB68126" w:rsidTr="00964669">
        <w:trPr>
          <w:cantSplit/>
          <w:del w:id="3181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2BBDE9" w14:textId="516F79DC" w:rsidR="008B2F17" w:rsidRPr="003E6DB9" w:rsidDel="00261118" w:rsidRDefault="008B2F17" w:rsidP="008B2F17">
            <w:pPr>
              <w:shd w:val="clear" w:color="auto" w:fill="FFFFFF"/>
              <w:spacing w:after="0"/>
              <w:ind w:left="62"/>
              <w:jc w:val="center"/>
              <w:rPr>
                <w:del w:id="31811" w:author=" " w:date="2019-05-27T05:00:00Z"/>
                <w:rFonts w:ascii="Arial" w:eastAsia="SimSun" w:hAnsi="Arial" w:cs="Arial"/>
                <w:sz w:val="18"/>
                <w:szCs w:val="18"/>
                <w:lang w:eastAsia="zh-CN"/>
              </w:rPr>
            </w:pPr>
            <w:del w:id="3181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17162" w14:textId="4A7C6659" w:rsidR="008B2F17" w:rsidRPr="003E6DB9" w:rsidDel="00261118" w:rsidRDefault="008B2F17" w:rsidP="008B2F17">
            <w:pPr>
              <w:ind w:left="62"/>
              <w:jc w:val="center"/>
              <w:rPr>
                <w:del w:id="31813" w:author=" " w:date="2019-05-27T05:00:00Z"/>
                <w:rFonts w:ascii="Arial" w:hAnsi="Arial" w:cs="Arial"/>
                <w:sz w:val="18"/>
                <w:szCs w:val="18"/>
              </w:rPr>
            </w:pPr>
            <w:del w:id="3181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0778FE" w14:textId="4676EFB6" w:rsidR="008B2F17" w:rsidRPr="003E6DB9" w:rsidDel="00261118" w:rsidRDefault="008B2F17" w:rsidP="008B2F17">
            <w:pPr>
              <w:ind w:left="62"/>
              <w:jc w:val="center"/>
              <w:rPr>
                <w:del w:id="31815" w:author=" " w:date="2019-05-27T05:00:00Z"/>
                <w:rFonts w:ascii="Arial" w:hAnsi="Arial" w:cs="Arial"/>
                <w:sz w:val="18"/>
                <w:szCs w:val="18"/>
              </w:rPr>
            </w:pPr>
            <w:del w:id="31816" w:author=" " w:date="2019-05-27T05:00:00Z">
              <w:r w:rsidRPr="003E6DB9" w:rsidDel="00261118">
                <w:rPr>
                  <w:rFonts w:ascii="Arial" w:hAnsi="Arial" w:cs="Arial"/>
                  <w:sz w:val="18"/>
                  <w:szCs w:val="18"/>
                </w:rPr>
                <w:delText>Zheng Zhao</w:delText>
              </w:r>
            </w:del>
          </w:p>
          <w:p w14:paraId="68B9918C" w14:textId="62D1348B" w:rsidR="008B2F17" w:rsidRPr="003E6DB9" w:rsidDel="00261118" w:rsidRDefault="008B2F17" w:rsidP="008B2F17">
            <w:pPr>
              <w:ind w:left="62"/>
              <w:jc w:val="center"/>
              <w:rPr>
                <w:del w:id="31817" w:author=" " w:date="2019-05-27T05:00:00Z"/>
                <w:rFonts w:ascii="Arial" w:hAnsi="Arial" w:cs="Arial"/>
                <w:sz w:val="18"/>
                <w:szCs w:val="18"/>
              </w:rPr>
            </w:pPr>
            <w:del w:id="3181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1952E" w14:textId="4052F988" w:rsidR="008B2F17" w:rsidRPr="003E6DB9" w:rsidDel="00261118" w:rsidRDefault="005F0283" w:rsidP="008B2F17">
            <w:pPr>
              <w:ind w:left="62"/>
              <w:jc w:val="center"/>
              <w:rPr>
                <w:del w:id="31819" w:author=" " w:date="2019-05-27T05:00:00Z"/>
                <w:rFonts w:ascii="Arial" w:hAnsi="Arial" w:cs="Arial"/>
                <w:sz w:val="18"/>
                <w:szCs w:val="18"/>
              </w:rPr>
            </w:pPr>
            <w:del w:id="3182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4E013" w14:textId="703B432B" w:rsidR="008B2F17" w:rsidRPr="003E6DB9" w:rsidDel="00261118" w:rsidRDefault="008B2F17" w:rsidP="008B2F17">
            <w:pPr>
              <w:ind w:left="62"/>
              <w:jc w:val="center"/>
              <w:rPr>
                <w:del w:id="31821" w:author=" " w:date="2019-05-27T05:00:00Z"/>
                <w:rFonts w:ascii="Arial" w:hAnsi="Arial" w:cs="Arial"/>
                <w:sz w:val="18"/>
                <w:szCs w:val="18"/>
              </w:rPr>
            </w:pPr>
            <w:del w:id="3182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6514FD" w14:textId="2B6F2CF6" w:rsidR="008B2F17" w:rsidRPr="003E6DB9" w:rsidDel="00261118" w:rsidRDefault="008B2F17" w:rsidP="008B2F17">
            <w:pPr>
              <w:pStyle w:val="TAL"/>
              <w:ind w:left="62"/>
              <w:jc w:val="center"/>
              <w:rPr>
                <w:del w:id="31823" w:author=" " w:date="2019-05-27T05:00:00Z"/>
                <w:rFonts w:cs="Arial"/>
                <w:szCs w:val="18"/>
              </w:rPr>
            </w:pPr>
            <w:del w:id="31824"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310D1" w14:textId="663AC0C7" w:rsidR="008B2F17" w:rsidRPr="003E6DB9" w:rsidDel="00261118" w:rsidRDefault="008B2F17" w:rsidP="008B2F17">
            <w:pPr>
              <w:shd w:val="clear" w:color="auto" w:fill="FFFFFF"/>
              <w:spacing w:after="0"/>
              <w:ind w:left="62"/>
              <w:jc w:val="center"/>
              <w:rPr>
                <w:del w:id="31825" w:author=" " w:date="2019-05-27T05:00:00Z"/>
                <w:rFonts w:ascii="Arial" w:hAnsi="Arial" w:cs="Arial"/>
                <w:sz w:val="18"/>
                <w:szCs w:val="18"/>
                <w:lang w:val="sv-SE" w:eastAsia="ja-JP"/>
              </w:rPr>
            </w:pPr>
            <w:del w:id="3182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_n260(3A-O)</w:delText>
              </w:r>
            </w:del>
          </w:p>
          <w:p w14:paraId="1F08F2C7" w14:textId="5209D829" w:rsidR="008B2F17" w:rsidRPr="003E6DB9" w:rsidDel="00261118" w:rsidRDefault="008B2F17" w:rsidP="008B2F17">
            <w:pPr>
              <w:shd w:val="clear" w:color="auto" w:fill="FFFFFF"/>
              <w:spacing w:after="0"/>
              <w:ind w:left="62"/>
              <w:jc w:val="center"/>
              <w:rPr>
                <w:del w:id="31827" w:author=" " w:date="2019-05-27T05:00:00Z"/>
                <w:rFonts w:ascii="Arial" w:eastAsia="SimSun" w:hAnsi="Arial" w:cs="Arial"/>
                <w:sz w:val="18"/>
                <w:szCs w:val="18"/>
                <w:lang w:eastAsia="zh-CN"/>
              </w:rPr>
            </w:pPr>
            <w:del w:id="3182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_n260(2A-2O)</w:delText>
              </w:r>
            </w:del>
          </w:p>
        </w:tc>
      </w:tr>
      <w:tr w:rsidR="008B2F17" w:rsidRPr="003E6DB9" w:rsidDel="00261118" w14:paraId="3526649C" w14:textId="09ABC9D2" w:rsidTr="00964669">
        <w:trPr>
          <w:cantSplit/>
          <w:del w:id="3182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FC4AE2" w14:textId="33E3F975" w:rsidR="008B2F17" w:rsidRPr="003E6DB9" w:rsidDel="00261118" w:rsidRDefault="008B2F17" w:rsidP="008B2F17">
            <w:pPr>
              <w:shd w:val="clear" w:color="auto" w:fill="FFFFFF"/>
              <w:spacing w:after="0"/>
              <w:ind w:left="62"/>
              <w:jc w:val="center"/>
              <w:rPr>
                <w:del w:id="31830" w:author=" " w:date="2019-05-27T05:00:00Z"/>
                <w:rFonts w:ascii="Arial" w:eastAsia="SimSun" w:hAnsi="Arial" w:cs="Arial"/>
                <w:sz w:val="18"/>
                <w:szCs w:val="18"/>
                <w:lang w:eastAsia="zh-CN"/>
              </w:rPr>
            </w:pPr>
            <w:del w:id="3183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1AE19" w14:textId="4AC8450C" w:rsidR="008B2F17" w:rsidRPr="003E6DB9" w:rsidDel="00261118" w:rsidRDefault="008B2F17" w:rsidP="008B2F17">
            <w:pPr>
              <w:ind w:left="62"/>
              <w:jc w:val="center"/>
              <w:rPr>
                <w:del w:id="31832" w:author=" " w:date="2019-05-27T05:00:00Z"/>
                <w:rFonts w:ascii="Arial" w:hAnsi="Arial" w:cs="Arial"/>
                <w:sz w:val="18"/>
                <w:szCs w:val="18"/>
              </w:rPr>
            </w:pPr>
            <w:del w:id="3183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0C16F" w14:textId="290ED324" w:rsidR="008B2F17" w:rsidRPr="003E6DB9" w:rsidDel="00261118" w:rsidRDefault="008B2F17" w:rsidP="008B2F17">
            <w:pPr>
              <w:ind w:left="62"/>
              <w:jc w:val="center"/>
              <w:rPr>
                <w:del w:id="31834" w:author=" " w:date="2019-05-27T05:00:00Z"/>
                <w:rFonts w:ascii="Arial" w:hAnsi="Arial" w:cs="Arial"/>
                <w:sz w:val="18"/>
                <w:szCs w:val="18"/>
              </w:rPr>
            </w:pPr>
            <w:del w:id="31835" w:author=" " w:date="2019-05-27T05:00:00Z">
              <w:r w:rsidRPr="003E6DB9" w:rsidDel="00261118">
                <w:rPr>
                  <w:rFonts w:ascii="Arial" w:hAnsi="Arial" w:cs="Arial"/>
                  <w:sz w:val="18"/>
                  <w:szCs w:val="18"/>
                </w:rPr>
                <w:delText>Zheng Zhao</w:delText>
              </w:r>
            </w:del>
          </w:p>
          <w:p w14:paraId="24D99CB0" w14:textId="3F220231" w:rsidR="008B2F17" w:rsidRPr="003E6DB9" w:rsidDel="00261118" w:rsidRDefault="008B2F17" w:rsidP="008B2F17">
            <w:pPr>
              <w:ind w:left="62"/>
              <w:jc w:val="center"/>
              <w:rPr>
                <w:del w:id="31836" w:author=" " w:date="2019-05-27T05:00:00Z"/>
                <w:rFonts w:ascii="Arial" w:hAnsi="Arial" w:cs="Arial"/>
                <w:sz w:val="18"/>
                <w:szCs w:val="18"/>
              </w:rPr>
            </w:pPr>
            <w:del w:id="3183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5CCBDA" w14:textId="60E7B18E" w:rsidR="008B2F17" w:rsidRPr="003E6DB9" w:rsidDel="00261118" w:rsidRDefault="005F0283" w:rsidP="008B2F17">
            <w:pPr>
              <w:ind w:left="62"/>
              <w:jc w:val="center"/>
              <w:rPr>
                <w:del w:id="31838" w:author=" " w:date="2019-05-27T05:00:00Z"/>
                <w:rFonts w:ascii="Arial" w:hAnsi="Arial" w:cs="Arial"/>
                <w:sz w:val="18"/>
                <w:szCs w:val="18"/>
              </w:rPr>
            </w:pPr>
            <w:del w:id="3183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41B6" w14:textId="3F24A20A" w:rsidR="008B2F17" w:rsidRPr="003E6DB9" w:rsidDel="00261118" w:rsidRDefault="008B2F17" w:rsidP="008B2F17">
            <w:pPr>
              <w:ind w:left="62"/>
              <w:jc w:val="center"/>
              <w:rPr>
                <w:del w:id="31840" w:author=" " w:date="2019-05-27T05:00:00Z"/>
                <w:rFonts w:ascii="Arial" w:hAnsi="Arial" w:cs="Arial"/>
                <w:sz w:val="18"/>
                <w:szCs w:val="18"/>
              </w:rPr>
            </w:pPr>
            <w:del w:id="3184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6C2F3" w14:textId="0CB20899" w:rsidR="008B2F17" w:rsidRPr="003E6DB9" w:rsidDel="00261118" w:rsidRDefault="008B2F17" w:rsidP="008B2F17">
            <w:pPr>
              <w:pStyle w:val="TAL"/>
              <w:ind w:left="62"/>
              <w:jc w:val="center"/>
              <w:rPr>
                <w:del w:id="31842" w:author=" " w:date="2019-05-27T05:00:00Z"/>
                <w:rFonts w:cs="Arial"/>
                <w:szCs w:val="18"/>
              </w:rPr>
            </w:pPr>
            <w:del w:id="31843"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61CA55" w14:textId="493EFB6A" w:rsidR="008B2F17" w:rsidRPr="003E6DB9" w:rsidDel="00261118" w:rsidRDefault="008B2F17" w:rsidP="008B2F17">
            <w:pPr>
              <w:shd w:val="clear" w:color="auto" w:fill="FFFFFF"/>
              <w:spacing w:after="0"/>
              <w:ind w:left="62"/>
              <w:jc w:val="center"/>
              <w:rPr>
                <w:del w:id="31844" w:author=" " w:date="2019-05-27T05:00:00Z"/>
                <w:rFonts w:ascii="Arial" w:hAnsi="Arial" w:cs="Arial"/>
                <w:sz w:val="18"/>
                <w:szCs w:val="18"/>
                <w:lang w:val="sv-SE" w:eastAsia="ja-JP"/>
              </w:rPr>
            </w:pPr>
            <w:del w:id="3184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_n260(3A-2O)</w:delText>
              </w:r>
            </w:del>
          </w:p>
          <w:p w14:paraId="569BE17D" w14:textId="74234F72" w:rsidR="008B2F17" w:rsidRPr="003E6DB9" w:rsidDel="00261118" w:rsidRDefault="008B2F17" w:rsidP="008B2F17">
            <w:pPr>
              <w:shd w:val="clear" w:color="auto" w:fill="FFFFFF"/>
              <w:spacing w:after="0"/>
              <w:ind w:left="62"/>
              <w:jc w:val="center"/>
              <w:rPr>
                <w:del w:id="31846" w:author=" " w:date="2019-05-27T05:00:00Z"/>
                <w:rFonts w:ascii="Arial" w:eastAsia="SimSun" w:hAnsi="Arial" w:cs="Arial"/>
                <w:sz w:val="18"/>
                <w:szCs w:val="18"/>
                <w:lang w:eastAsia="zh-CN"/>
              </w:rPr>
            </w:pPr>
            <w:del w:id="3184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_n260(2A-3O)</w:delText>
              </w:r>
            </w:del>
          </w:p>
        </w:tc>
      </w:tr>
      <w:tr w:rsidR="008B2F17" w:rsidRPr="003E6DB9" w:rsidDel="00261118" w14:paraId="39B062A4" w14:textId="1489035C" w:rsidTr="00964669">
        <w:trPr>
          <w:cantSplit/>
          <w:del w:id="3184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733D" w14:textId="208903D3" w:rsidR="008B2F17" w:rsidRPr="00964669" w:rsidDel="00261118" w:rsidRDefault="008B2F17" w:rsidP="008B2F17">
            <w:pPr>
              <w:shd w:val="clear" w:color="auto" w:fill="FFFFFF"/>
              <w:spacing w:after="0"/>
              <w:ind w:left="62"/>
              <w:jc w:val="center"/>
              <w:rPr>
                <w:del w:id="31849" w:author=" " w:date="2019-05-27T05:00:00Z"/>
                <w:rFonts w:ascii="Arial" w:hAnsi="Arial"/>
                <w:sz w:val="18"/>
                <w:lang w:val="x-none"/>
              </w:rPr>
            </w:pPr>
            <w:del w:id="3185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C7B857" w14:textId="7F21BD26" w:rsidR="008B2F17" w:rsidRPr="003E6DB9" w:rsidDel="00261118" w:rsidRDefault="008B2F17" w:rsidP="008B2F17">
            <w:pPr>
              <w:ind w:left="62"/>
              <w:jc w:val="center"/>
              <w:rPr>
                <w:del w:id="31851" w:author=" " w:date="2019-05-27T05:00:00Z"/>
                <w:rFonts w:ascii="Arial" w:hAnsi="Arial" w:cs="Arial"/>
                <w:sz w:val="18"/>
                <w:szCs w:val="18"/>
              </w:rPr>
            </w:pPr>
            <w:del w:id="3185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F79887" w14:textId="70FFF370" w:rsidR="008B2F17" w:rsidRPr="003E6DB9" w:rsidDel="00261118" w:rsidRDefault="008B2F17" w:rsidP="008B2F17">
            <w:pPr>
              <w:ind w:left="62"/>
              <w:jc w:val="center"/>
              <w:rPr>
                <w:del w:id="31853" w:author=" " w:date="2019-05-27T05:00:00Z"/>
                <w:rFonts w:ascii="Arial" w:hAnsi="Arial" w:cs="Arial"/>
                <w:sz w:val="18"/>
                <w:szCs w:val="18"/>
              </w:rPr>
            </w:pPr>
            <w:del w:id="31854" w:author=" " w:date="2019-05-27T05:00:00Z">
              <w:r w:rsidRPr="003E6DB9" w:rsidDel="00261118">
                <w:rPr>
                  <w:rFonts w:ascii="Arial" w:hAnsi="Arial" w:cs="Arial"/>
                  <w:sz w:val="18"/>
                  <w:szCs w:val="18"/>
                </w:rPr>
                <w:delText>Zheng Zhao</w:delText>
              </w:r>
            </w:del>
          </w:p>
          <w:p w14:paraId="2FA3525B" w14:textId="5C0D9B29" w:rsidR="008B2F17" w:rsidRPr="003E6DB9" w:rsidDel="00261118" w:rsidRDefault="008B2F17" w:rsidP="008B2F17">
            <w:pPr>
              <w:ind w:left="62"/>
              <w:jc w:val="center"/>
              <w:rPr>
                <w:del w:id="31855" w:author=" " w:date="2019-05-27T05:00:00Z"/>
                <w:rFonts w:ascii="Arial" w:hAnsi="Arial" w:cs="Arial"/>
                <w:sz w:val="18"/>
                <w:szCs w:val="18"/>
              </w:rPr>
            </w:pPr>
            <w:del w:id="3185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9B3956" w14:textId="19163944" w:rsidR="008B2F17" w:rsidRPr="003E6DB9" w:rsidDel="00261118" w:rsidRDefault="005F0283" w:rsidP="008B2F17">
            <w:pPr>
              <w:ind w:left="62"/>
              <w:jc w:val="center"/>
              <w:rPr>
                <w:del w:id="31857" w:author=" " w:date="2019-05-27T05:00:00Z"/>
                <w:rFonts w:ascii="Arial" w:hAnsi="Arial" w:cs="Arial"/>
                <w:sz w:val="18"/>
                <w:szCs w:val="18"/>
              </w:rPr>
            </w:pPr>
            <w:del w:id="3185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6EA3" w14:textId="79B02C49" w:rsidR="008B2F17" w:rsidRPr="003E6DB9" w:rsidDel="00261118" w:rsidRDefault="008B2F17" w:rsidP="008B2F17">
            <w:pPr>
              <w:ind w:left="62"/>
              <w:jc w:val="center"/>
              <w:rPr>
                <w:del w:id="31859" w:author=" " w:date="2019-05-27T05:00:00Z"/>
                <w:rFonts w:ascii="Arial" w:hAnsi="Arial" w:cs="Arial"/>
                <w:sz w:val="18"/>
                <w:szCs w:val="18"/>
              </w:rPr>
            </w:pPr>
            <w:del w:id="3186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E8273F" w14:textId="6ECAF83A" w:rsidR="008B2F17" w:rsidRPr="003E6DB9" w:rsidDel="00261118" w:rsidRDefault="008B2F17" w:rsidP="008B2F17">
            <w:pPr>
              <w:pStyle w:val="TAL"/>
              <w:ind w:left="62"/>
              <w:jc w:val="center"/>
              <w:rPr>
                <w:del w:id="31861" w:author=" " w:date="2019-05-27T05:00:00Z"/>
                <w:rFonts w:cs="Arial"/>
                <w:szCs w:val="18"/>
              </w:rPr>
            </w:pPr>
            <w:del w:id="31862"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369964" w14:textId="201506E7" w:rsidR="008B2F17" w:rsidRPr="003E6DB9" w:rsidDel="00261118" w:rsidRDefault="008B2F17" w:rsidP="008B2F17">
            <w:pPr>
              <w:shd w:val="clear" w:color="auto" w:fill="FFFFFF"/>
              <w:spacing w:after="0"/>
              <w:ind w:left="62"/>
              <w:jc w:val="center"/>
              <w:rPr>
                <w:del w:id="31863" w:author=" " w:date="2019-05-27T05:00:00Z"/>
                <w:rFonts w:ascii="Arial" w:hAnsi="Arial" w:cs="Arial"/>
                <w:sz w:val="18"/>
                <w:szCs w:val="18"/>
                <w:lang w:val="sv-SE" w:eastAsia="ja-JP"/>
              </w:rPr>
            </w:pPr>
            <w:del w:id="3186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w:delText>
              </w:r>
            </w:del>
          </w:p>
          <w:p w14:paraId="1FA774C3" w14:textId="35F3C399" w:rsidR="008B2F17" w:rsidRPr="003E6DB9" w:rsidDel="00261118" w:rsidRDefault="008B2F17" w:rsidP="008B2F17">
            <w:pPr>
              <w:shd w:val="clear" w:color="auto" w:fill="FFFFFF"/>
              <w:spacing w:after="0"/>
              <w:ind w:left="62"/>
              <w:jc w:val="center"/>
              <w:rPr>
                <w:del w:id="31865" w:author=" " w:date="2019-05-27T05:00:00Z"/>
                <w:rFonts w:ascii="Arial" w:hAnsi="Arial" w:cs="Arial"/>
                <w:sz w:val="18"/>
                <w:szCs w:val="18"/>
                <w:lang w:val="sv-SE" w:eastAsia="ja-JP"/>
              </w:rPr>
            </w:pPr>
            <w:del w:id="3186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_n260(2A-G)</w:delText>
              </w:r>
            </w:del>
          </w:p>
          <w:p w14:paraId="763711BC" w14:textId="63A38DEF" w:rsidR="008B2F17" w:rsidRPr="00964669" w:rsidDel="00261118" w:rsidRDefault="008B2F17" w:rsidP="008B2F17">
            <w:pPr>
              <w:shd w:val="clear" w:color="auto" w:fill="FFFFFF"/>
              <w:spacing w:after="0"/>
              <w:ind w:left="62"/>
              <w:jc w:val="center"/>
              <w:rPr>
                <w:del w:id="31867" w:author=" " w:date="2019-05-27T05:00:00Z"/>
                <w:rFonts w:ascii="Arial" w:hAnsi="Arial"/>
                <w:sz w:val="18"/>
                <w:lang w:val="x-none"/>
              </w:rPr>
            </w:pPr>
          </w:p>
        </w:tc>
      </w:tr>
      <w:tr w:rsidR="008B2F17" w:rsidRPr="003E6DB9" w:rsidDel="00261118" w14:paraId="5422FDD8" w14:textId="36682D8C" w:rsidTr="00964669">
        <w:trPr>
          <w:cantSplit/>
          <w:del w:id="3186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C50578" w14:textId="6FCC1ECF" w:rsidR="008B2F17" w:rsidRPr="00964669" w:rsidDel="00261118" w:rsidRDefault="008B2F17" w:rsidP="008B2F17">
            <w:pPr>
              <w:shd w:val="clear" w:color="auto" w:fill="FFFFFF"/>
              <w:spacing w:after="0"/>
              <w:ind w:left="62"/>
              <w:jc w:val="center"/>
              <w:rPr>
                <w:del w:id="31869" w:author=" " w:date="2019-05-27T05:00:00Z"/>
                <w:rFonts w:ascii="Arial" w:hAnsi="Arial"/>
                <w:sz w:val="18"/>
                <w:lang w:val="x-none"/>
              </w:rPr>
            </w:pPr>
            <w:del w:id="31870" w:author=" " w:date="2019-05-27T05:00:00Z">
              <w:r w:rsidRPr="00964669" w:rsidDel="00261118">
                <w:rPr>
                  <w:rFonts w:ascii="Arial" w:hAnsi="Arial"/>
                  <w:sz w:val="18"/>
                  <w:lang w:val="x-none"/>
                </w:rPr>
                <w:delText>DC_4A</w:delText>
              </w:r>
              <w:r w:rsidRPr="00964669" w:rsidDel="00261118">
                <w:rPr>
                  <w:rFonts w:ascii="Arial" w:hAnsi="Arial"/>
                  <w:sz w:val="18"/>
                  <w:lang w:val="sv-SE"/>
                </w:rPr>
                <w:delText>_n260(</w:delText>
              </w:r>
              <w:r w:rsidRPr="003E6DB9" w:rsidDel="00261118">
                <w:rPr>
                  <w:rFonts w:ascii="Arial" w:hAnsi="Arial" w:cs="Arial"/>
                  <w:sz w:val="18"/>
                  <w:szCs w:val="18"/>
                  <w:lang w:val="sv-SE" w:eastAsia="ja-JP"/>
                </w:rPr>
                <w:delText>3A-2G</w:delText>
              </w:r>
              <w:r w:rsidRPr="00964669" w:rsidDel="00261118">
                <w:rPr>
                  <w:rFonts w:ascii="Arial" w:hAnsi="Arial"/>
                  <w:sz w:val="18"/>
                  <w:lang w:val="sv-SE"/>
                </w:rPr>
                <w:delText>)</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6FA8E8" w14:textId="5D530AD3" w:rsidR="008B2F17" w:rsidRPr="003E6DB9" w:rsidDel="00261118" w:rsidRDefault="008B2F17" w:rsidP="008B2F17">
            <w:pPr>
              <w:ind w:left="62"/>
              <w:jc w:val="center"/>
              <w:rPr>
                <w:del w:id="31871" w:author=" " w:date="2019-05-27T05:00:00Z"/>
                <w:rFonts w:ascii="Arial" w:hAnsi="Arial" w:cs="Arial"/>
                <w:sz w:val="18"/>
                <w:szCs w:val="18"/>
              </w:rPr>
            </w:pPr>
            <w:del w:id="3187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1AF9DBC" w14:textId="1E1F4BC9" w:rsidR="008B2F17" w:rsidRPr="003E6DB9" w:rsidDel="00261118" w:rsidRDefault="008B2F17" w:rsidP="008B2F17">
            <w:pPr>
              <w:ind w:left="62"/>
              <w:jc w:val="center"/>
              <w:rPr>
                <w:del w:id="31873" w:author=" " w:date="2019-05-27T05:00:00Z"/>
                <w:rFonts w:ascii="Arial" w:hAnsi="Arial" w:cs="Arial"/>
                <w:sz w:val="18"/>
                <w:szCs w:val="18"/>
              </w:rPr>
            </w:pPr>
            <w:del w:id="31874" w:author=" " w:date="2019-05-27T05:00:00Z">
              <w:r w:rsidRPr="003E6DB9" w:rsidDel="00261118">
                <w:rPr>
                  <w:rFonts w:ascii="Arial" w:hAnsi="Arial" w:cs="Arial"/>
                  <w:sz w:val="18"/>
                  <w:szCs w:val="18"/>
                </w:rPr>
                <w:delText>Zheng Zhao</w:delText>
              </w:r>
            </w:del>
          </w:p>
          <w:p w14:paraId="4942D36B" w14:textId="0C3DD621" w:rsidR="008B2F17" w:rsidRPr="003E6DB9" w:rsidDel="00261118" w:rsidRDefault="008B2F17" w:rsidP="008B2F17">
            <w:pPr>
              <w:ind w:left="62"/>
              <w:jc w:val="center"/>
              <w:rPr>
                <w:del w:id="31875" w:author=" " w:date="2019-05-27T05:00:00Z"/>
                <w:rFonts w:ascii="Arial" w:hAnsi="Arial" w:cs="Arial"/>
                <w:sz w:val="18"/>
                <w:szCs w:val="18"/>
              </w:rPr>
            </w:pPr>
            <w:del w:id="3187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B58A77" w14:textId="20C4F0E8" w:rsidR="008B2F17" w:rsidRPr="003E6DB9" w:rsidDel="00261118" w:rsidRDefault="005F0283" w:rsidP="008B2F17">
            <w:pPr>
              <w:ind w:left="62"/>
              <w:jc w:val="center"/>
              <w:rPr>
                <w:del w:id="31877" w:author=" " w:date="2019-05-27T05:00:00Z"/>
                <w:rFonts w:ascii="Arial" w:hAnsi="Arial" w:cs="Arial"/>
                <w:sz w:val="18"/>
                <w:szCs w:val="18"/>
              </w:rPr>
            </w:pPr>
            <w:del w:id="3187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B281" w14:textId="39805104" w:rsidR="008B2F17" w:rsidRPr="003E6DB9" w:rsidDel="00261118" w:rsidRDefault="008B2F17" w:rsidP="008B2F17">
            <w:pPr>
              <w:ind w:left="62"/>
              <w:jc w:val="center"/>
              <w:rPr>
                <w:del w:id="31879" w:author=" " w:date="2019-05-27T05:00:00Z"/>
                <w:rFonts w:ascii="Arial" w:hAnsi="Arial" w:cs="Arial"/>
                <w:sz w:val="18"/>
                <w:szCs w:val="18"/>
              </w:rPr>
            </w:pPr>
            <w:del w:id="3188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05A5FB" w14:textId="3E5D11A2" w:rsidR="008B2F17" w:rsidRPr="003E6DB9" w:rsidDel="00261118" w:rsidRDefault="008B2F17" w:rsidP="008B2F17">
            <w:pPr>
              <w:pStyle w:val="TAL"/>
              <w:ind w:left="62"/>
              <w:jc w:val="center"/>
              <w:rPr>
                <w:del w:id="31881" w:author=" " w:date="2019-05-27T05:00:00Z"/>
                <w:rFonts w:cs="Arial"/>
                <w:szCs w:val="18"/>
              </w:rPr>
            </w:pPr>
            <w:del w:id="31882"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3A9E" w14:textId="35693167" w:rsidR="008B2F17" w:rsidRPr="00964669" w:rsidDel="00261118" w:rsidRDefault="008B2F17" w:rsidP="008B2F17">
            <w:pPr>
              <w:shd w:val="clear" w:color="auto" w:fill="FFFFFF"/>
              <w:spacing w:after="0"/>
              <w:ind w:left="62"/>
              <w:jc w:val="center"/>
              <w:rPr>
                <w:del w:id="31883" w:author=" " w:date="2019-05-27T05:00:00Z"/>
                <w:rFonts w:ascii="Arial" w:hAnsi="Arial"/>
                <w:sz w:val="18"/>
                <w:lang w:val="sv-SE"/>
              </w:rPr>
            </w:pPr>
            <w:del w:id="31884" w:author=" " w:date="2019-05-27T05:00:00Z">
              <w:r w:rsidRPr="00964669" w:rsidDel="00261118">
                <w:rPr>
                  <w:rFonts w:ascii="Arial" w:hAnsi="Arial"/>
                  <w:sz w:val="18"/>
                  <w:lang w:val="x-none"/>
                </w:rPr>
                <w:delText>DC_4A</w:delText>
              </w:r>
              <w:r w:rsidRPr="00964669" w:rsidDel="00261118">
                <w:rPr>
                  <w:rFonts w:ascii="Arial" w:hAnsi="Arial"/>
                  <w:sz w:val="18"/>
                  <w:lang w:val="sv-SE"/>
                </w:rPr>
                <w:delText>_</w:delText>
              </w:r>
              <w:r w:rsidRPr="003E6DB9" w:rsidDel="00261118">
                <w:rPr>
                  <w:rFonts w:ascii="Arial" w:hAnsi="Arial" w:cs="Arial"/>
                  <w:sz w:val="18"/>
                  <w:szCs w:val="18"/>
                  <w:lang w:val="sv-SE" w:eastAsia="ja-JP"/>
                </w:rPr>
                <w:delText>n260(3A-G)</w:delText>
              </w:r>
            </w:del>
          </w:p>
          <w:p w14:paraId="2A7E8E3A" w14:textId="09199B51" w:rsidR="008B2F17" w:rsidRPr="00964669" w:rsidDel="00261118" w:rsidRDefault="008B2F17" w:rsidP="008B2F17">
            <w:pPr>
              <w:shd w:val="clear" w:color="auto" w:fill="FFFFFF"/>
              <w:spacing w:after="0"/>
              <w:ind w:left="62"/>
              <w:jc w:val="center"/>
              <w:rPr>
                <w:del w:id="31885" w:author=" " w:date="2019-05-27T05:00:00Z"/>
                <w:rFonts w:ascii="Arial" w:hAnsi="Arial"/>
                <w:sz w:val="18"/>
                <w:lang w:val="x-none"/>
              </w:rPr>
            </w:pPr>
            <w:del w:id="31886" w:author=" " w:date="2019-05-27T05:00:00Z">
              <w:r w:rsidRPr="00964669" w:rsidDel="00261118">
                <w:rPr>
                  <w:rFonts w:ascii="Arial" w:hAnsi="Arial"/>
                  <w:sz w:val="18"/>
                  <w:lang w:val="x-none"/>
                </w:rPr>
                <w:delText>DC_4A</w:delText>
              </w:r>
              <w:r w:rsidRPr="00964669" w:rsidDel="00261118">
                <w:rPr>
                  <w:rFonts w:ascii="Arial" w:hAnsi="Arial"/>
                  <w:sz w:val="18"/>
                  <w:lang w:val="sv-SE"/>
                </w:rPr>
                <w:delText>_</w:delText>
              </w:r>
              <w:r w:rsidRPr="003E6DB9" w:rsidDel="00261118">
                <w:rPr>
                  <w:rFonts w:ascii="Arial" w:hAnsi="Arial" w:cs="Arial"/>
                  <w:sz w:val="18"/>
                  <w:szCs w:val="18"/>
                  <w:lang w:val="sv-SE" w:eastAsia="ja-JP"/>
                </w:rPr>
                <w:delText>n260(2A-2G)</w:delText>
              </w:r>
            </w:del>
          </w:p>
        </w:tc>
      </w:tr>
      <w:tr w:rsidR="008B2F17" w:rsidRPr="003E6DB9" w:rsidDel="00261118" w14:paraId="1161C753" w14:textId="1733DD3B" w:rsidTr="00964669">
        <w:trPr>
          <w:cantSplit/>
          <w:del w:id="3188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7118D7" w14:textId="7A5D5850" w:rsidR="008B2F17" w:rsidRPr="00964669" w:rsidDel="00261118" w:rsidRDefault="008B2F17" w:rsidP="008B2F17">
            <w:pPr>
              <w:shd w:val="clear" w:color="auto" w:fill="FFFFFF"/>
              <w:spacing w:after="0"/>
              <w:ind w:left="62"/>
              <w:jc w:val="center"/>
              <w:rPr>
                <w:del w:id="31888" w:author=" " w:date="2019-05-27T05:00:00Z"/>
                <w:rFonts w:ascii="Arial" w:hAnsi="Arial"/>
                <w:sz w:val="18"/>
                <w:lang w:val="x-none"/>
              </w:rPr>
            </w:pPr>
            <w:del w:id="31889" w:author=" " w:date="2019-05-27T05:00:00Z">
              <w:r w:rsidRPr="00964669" w:rsidDel="00261118">
                <w:rPr>
                  <w:rFonts w:ascii="Arial" w:hAnsi="Arial"/>
                  <w:sz w:val="18"/>
                  <w:lang w:val="x-none"/>
                </w:rPr>
                <w:delText>DC_4A</w:delText>
              </w:r>
              <w:r w:rsidRPr="00964669" w:rsidDel="00261118">
                <w:rPr>
                  <w:rFonts w:ascii="Arial" w:hAnsi="Arial"/>
                  <w:sz w:val="18"/>
                  <w:lang w:val="sv-SE"/>
                </w:rPr>
                <w:delText>_n260(</w:delText>
              </w:r>
              <w:r w:rsidRPr="003E6DB9" w:rsidDel="00261118">
                <w:rPr>
                  <w:rFonts w:ascii="Arial" w:hAnsi="Arial" w:cs="Arial"/>
                  <w:sz w:val="18"/>
                  <w:szCs w:val="18"/>
                  <w:lang w:val="sv-SE" w:eastAsia="ja-JP"/>
                </w:rPr>
                <w:delText>4A-G</w:delText>
              </w:r>
              <w:r w:rsidRPr="00964669" w:rsidDel="00261118">
                <w:rPr>
                  <w:rFonts w:ascii="Arial" w:hAnsi="Arial"/>
                  <w:sz w:val="18"/>
                  <w:lang w:val="sv-SE"/>
                </w:rPr>
                <w:delText>)</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D2D3FC" w14:textId="4EEC7896" w:rsidR="008B2F17" w:rsidRPr="003E6DB9" w:rsidDel="00261118" w:rsidRDefault="008B2F17" w:rsidP="008B2F17">
            <w:pPr>
              <w:ind w:left="62"/>
              <w:jc w:val="center"/>
              <w:rPr>
                <w:del w:id="31890" w:author=" " w:date="2019-05-27T05:00:00Z"/>
                <w:rFonts w:ascii="Arial" w:hAnsi="Arial" w:cs="Arial"/>
                <w:sz w:val="18"/>
                <w:szCs w:val="18"/>
              </w:rPr>
            </w:pPr>
            <w:del w:id="3189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1B4941" w14:textId="4A80E0DA" w:rsidR="008B2F17" w:rsidRPr="003E6DB9" w:rsidDel="00261118" w:rsidRDefault="008B2F17" w:rsidP="008B2F17">
            <w:pPr>
              <w:ind w:left="62"/>
              <w:jc w:val="center"/>
              <w:rPr>
                <w:del w:id="31892" w:author=" " w:date="2019-05-27T05:00:00Z"/>
                <w:rFonts w:ascii="Arial" w:hAnsi="Arial" w:cs="Arial"/>
                <w:sz w:val="18"/>
                <w:szCs w:val="18"/>
              </w:rPr>
            </w:pPr>
            <w:del w:id="31893"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6333B" w14:textId="21A340D4" w:rsidR="008B2F17" w:rsidRPr="003E6DB9" w:rsidDel="00261118" w:rsidRDefault="005F0283" w:rsidP="008B2F17">
            <w:pPr>
              <w:ind w:left="62"/>
              <w:jc w:val="center"/>
              <w:rPr>
                <w:del w:id="31894" w:author=" " w:date="2019-05-27T05:00:00Z"/>
                <w:rFonts w:ascii="Arial" w:hAnsi="Arial" w:cs="Arial"/>
                <w:sz w:val="18"/>
                <w:szCs w:val="18"/>
              </w:rPr>
            </w:pPr>
            <w:del w:id="3189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3893" w14:textId="43BE08DC" w:rsidR="008B2F17" w:rsidRPr="003E6DB9" w:rsidDel="00261118" w:rsidRDefault="008B2F17" w:rsidP="008B2F17">
            <w:pPr>
              <w:ind w:left="62"/>
              <w:jc w:val="center"/>
              <w:rPr>
                <w:del w:id="31896" w:author=" " w:date="2019-05-27T05:00:00Z"/>
                <w:rFonts w:ascii="Arial" w:hAnsi="Arial" w:cs="Arial"/>
                <w:sz w:val="18"/>
                <w:szCs w:val="18"/>
              </w:rPr>
            </w:pPr>
            <w:del w:id="3189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1F2696" w14:textId="3B058A1E" w:rsidR="008B2F17" w:rsidRPr="003E6DB9" w:rsidDel="00261118" w:rsidRDefault="008B2F17" w:rsidP="008B2F17">
            <w:pPr>
              <w:pStyle w:val="TAL"/>
              <w:ind w:left="62"/>
              <w:jc w:val="center"/>
              <w:rPr>
                <w:del w:id="31898" w:author=" " w:date="2019-05-27T05:00:00Z"/>
                <w:rFonts w:cs="Arial"/>
                <w:szCs w:val="18"/>
              </w:rPr>
            </w:pPr>
            <w:del w:id="31899"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181167" w14:textId="32730FA0" w:rsidR="008B2F17" w:rsidRPr="00964669" w:rsidDel="00261118" w:rsidRDefault="008B2F17" w:rsidP="008B2F17">
            <w:pPr>
              <w:shd w:val="clear" w:color="auto" w:fill="FFFFFF"/>
              <w:spacing w:after="0"/>
              <w:ind w:left="62"/>
              <w:jc w:val="center"/>
              <w:rPr>
                <w:del w:id="31900" w:author=" " w:date="2019-05-27T05:00:00Z"/>
                <w:rFonts w:ascii="Arial" w:hAnsi="Arial"/>
                <w:sz w:val="18"/>
                <w:lang w:val="sv-SE"/>
              </w:rPr>
            </w:pPr>
            <w:del w:id="31901" w:author=" " w:date="2019-05-27T05:00:00Z">
              <w:r w:rsidRPr="00964669" w:rsidDel="00261118">
                <w:rPr>
                  <w:rFonts w:ascii="Arial" w:hAnsi="Arial"/>
                  <w:sz w:val="18"/>
                  <w:lang w:val="x-none"/>
                </w:rPr>
                <w:delText>DC_4A</w:delText>
              </w:r>
              <w:r w:rsidRPr="00964669" w:rsidDel="00261118">
                <w:rPr>
                  <w:rFonts w:ascii="Arial" w:hAnsi="Arial"/>
                  <w:sz w:val="18"/>
                  <w:lang w:val="sv-SE"/>
                </w:rPr>
                <w:delText>_n260(</w:delText>
              </w:r>
              <w:r w:rsidRPr="003E6DB9" w:rsidDel="00261118">
                <w:rPr>
                  <w:rFonts w:ascii="Arial" w:hAnsi="Arial" w:cs="Arial"/>
                  <w:sz w:val="18"/>
                  <w:szCs w:val="18"/>
                  <w:lang w:val="sv-SE" w:eastAsia="ja-JP"/>
                </w:rPr>
                <w:delText>4A</w:delText>
              </w:r>
              <w:r w:rsidRPr="00964669" w:rsidDel="00261118">
                <w:rPr>
                  <w:rFonts w:ascii="Arial" w:hAnsi="Arial"/>
                  <w:sz w:val="18"/>
                  <w:lang w:val="sv-SE"/>
                </w:rPr>
                <w:delText>)</w:delText>
              </w:r>
            </w:del>
          </w:p>
          <w:p w14:paraId="1D6045C8" w14:textId="7E90E1D0" w:rsidR="008B2F17" w:rsidRPr="00964669" w:rsidDel="00261118" w:rsidRDefault="008B2F17" w:rsidP="008B2F17">
            <w:pPr>
              <w:shd w:val="clear" w:color="auto" w:fill="FFFFFF"/>
              <w:spacing w:after="0"/>
              <w:ind w:left="62"/>
              <w:jc w:val="center"/>
              <w:rPr>
                <w:del w:id="31902" w:author=" " w:date="2019-05-27T05:00:00Z"/>
                <w:rFonts w:ascii="Arial" w:hAnsi="Arial"/>
                <w:sz w:val="18"/>
                <w:lang w:val="x-none"/>
              </w:rPr>
            </w:pPr>
            <w:del w:id="31903" w:author=" " w:date="2019-05-27T05:00:00Z">
              <w:r w:rsidRPr="00964669" w:rsidDel="00261118">
                <w:rPr>
                  <w:rFonts w:ascii="Arial" w:hAnsi="Arial"/>
                  <w:sz w:val="18"/>
                  <w:lang w:val="x-none"/>
                </w:rPr>
                <w:delText>DC_4A</w:delText>
              </w:r>
              <w:r w:rsidRPr="00964669" w:rsidDel="00261118">
                <w:rPr>
                  <w:rFonts w:ascii="Arial" w:hAnsi="Arial"/>
                  <w:sz w:val="18"/>
                  <w:lang w:val="sv-SE"/>
                </w:rPr>
                <w:delText>_n260(</w:delText>
              </w:r>
              <w:r w:rsidRPr="003E6DB9" w:rsidDel="00261118">
                <w:rPr>
                  <w:rFonts w:ascii="Arial" w:hAnsi="Arial" w:cs="Arial"/>
                  <w:sz w:val="18"/>
                  <w:szCs w:val="18"/>
                  <w:lang w:val="sv-SE" w:eastAsia="ja-JP"/>
                </w:rPr>
                <w:delText>3A-G</w:delText>
              </w:r>
              <w:r w:rsidRPr="00964669" w:rsidDel="00261118">
                <w:rPr>
                  <w:rFonts w:ascii="Arial" w:hAnsi="Arial"/>
                  <w:sz w:val="18"/>
                  <w:lang w:val="sv-SE"/>
                </w:rPr>
                <w:delText>)</w:delText>
              </w:r>
            </w:del>
          </w:p>
        </w:tc>
      </w:tr>
      <w:tr w:rsidR="008B2F17" w:rsidRPr="003E6DB9" w:rsidDel="00261118" w14:paraId="5469ADA0" w14:textId="5482A94F" w:rsidTr="00964669">
        <w:trPr>
          <w:cantSplit/>
          <w:del w:id="3190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28816F" w14:textId="53F41218" w:rsidR="008B2F17" w:rsidRPr="003E6DB9" w:rsidDel="00261118" w:rsidRDefault="008B2F17" w:rsidP="00964669">
            <w:pPr>
              <w:shd w:val="clear" w:color="auto" w:fill="FFFFFF"/>
              <w:spacing w:after="0"/>
              <w:ind w:left="62"/>
              <w:jc w:val="center"/>
              <w:rPr>
                <w:del w:id="31905" w:author=" " w:date="2019-05-27T05:00:00Z"/>
                <w:rFonts w:ascii="Arial" w:eastAsia="SimSun" w:hAnsi="Arial" w:cs="Arial"/>
                <w:sz w:val="18"/>
                <w:szCs w:val="18"/>
                <w:lang w:eastAsia="zh-CN"/>
              </w:rPr>
            </w:pPr>
            <w:del w:id="3190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_n260(4A-2G)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FA67B2" w14:textId="69AEFA3C" w:rsidR="008B2F17" w:rsidRPr="003E6DB9" w:rsidDel="00261118" w:rsidRDefault="008B2F17" w:rsidP="00964669">
            <w:pPr>
              <w:ind w:left="62"/>
              <w:jc w:val="center"/>
              <w:rPr>
                <w:del w:id="31907" w:author=" " w:date="2019-05-27T05:00:00Z"/>
                <w:rFonts w:ascii="Arial" w:hAnsi="Arial" w:cs="Arial"/>
                <w:sz w:val="18"/>
                <w:szCs w:val="18"/>
              </w:rPr>
            </w:pPr>
            <w:del w:id="3190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6918EA" w14:textId="5FAD7B7B" w:rsidR="008B2F17" w:rsidRPr="003E6DB9" w:rsidDel="00261118" w:rsidRDefault="008B2F17" w:rsidP="008B2F17">
            <w:pPr>
              <w:ind w:left="62"/>
              <w:jc w:val="center"/>
              <w:rPr>
                <w:del w:id="31909" w:author=" " w:date="2019-05-27T05:00:00Z"/>
                <w:rFonts w:ascii="Arial" w:hAnsi="Arial" w:cs="Arial"/>
                <w:sz w:val="18"/>
                <w:szCs w:val="18"/>
              </w:rPr>
            </w:pPr>
            <w:del w:id="31910" w:author=" " w:date="2019-05-27T05:00:00Z">
              <w:r w:rsidRPr="003E6DB9" w:rsidDel="00261118">
                <w:rPr>
                  <w:rFonts w:ascii="Arial" w:hAnsi="Arial" w:cs="Arial"/>
                  <w:sz w:val="18"/>
                  <w:szCs w:val="18"/>
                </w:rPr>
                <w:delText>Zheng Zhao</w:delText>
              </w:r>
            </w:del>
          </w:p>
          <w:p w14:paraId="0EEDAF97" w14:textId="123E20D6" w:rsidR="008B2F17" w:rsidRPr="003E6DB9" w:rsidDel="00261118" w:rsidRDefault="008B2F17" w:rsidP="00964669">
            <w:pPr>
              <w:ind w:left="62"/>
              <w:jc w:val="center"/>
              <w:rPr>
                <w:del w:id="31911" w:author=" " w:date="2019-05-27T05:00:00Z"/>
                <w:rFonts w:ascii="Arial" w:hAnsi="Arial" w:cs="Arial"/>
                <w:sz w:val="18"/>
                <w:szCs w:val="18"/>
              </w:rPr>
            </w:pPr>
            <w:del w:id="3191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75DA85" w14:textId="6F0948D4" w:rsidR="008B2F17" w:rsidRPr="003E6DB9" w:rsidDel="00261118" w:rsidRDefault="005F0283" w:rsidP="00964669">
            <w:pPr>
              <w:ind w:left="62"/>
              <w:jc w:val="center"/>
              <w:rPr>
                <w:del w:id="31913" w:author=" " w:date="2019-05-27T05:00:00Z"/>
                <w:rFonts w:ascii="Arial" w:hAnsi="Arial" w:cs="Arial"/>
                <w:sz w:val="18"/>
                <w:szCs w:val="18"/>
              </w:rPr>
            </w:pPr>
            <w:del w:id="3191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CEFAA" w14:textId="5FA69F06" w:rsidR="008B2F17" w:rsidRPr="003E6DB9" w:rsidDel="00261118" w:rsidRDefault="008B2F17" w:rsidP="00964669">
            <w:pPr>
              <w:ind w:left="62"/>
              <w:jc w:val="center"/>
              <w:rPr>
                <w:del w:id="31915" w:author=" " w:date="2019-05-27T05:00:00Z"/>
                <w:rFonts w:ascii="Arial" w:hAnsi="Arial" w:cs="Arial"/>
                <w:sz w:val="18"/>
                <w:szCs w:val="18"/>
              </w:rPr>
            </w:pPr>
            <w:del w:id="3191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93344F" w14:textId="3C5413DA" w:rsidR="008B2F17" w:rsidRPr="003E6DB9" w:rsidDel="00261118" w:rsidRDefault="008B2F17" w:rsidP="00964669">
            <w:pPr>
              <w:pStyle w:val="TAL"/>
              <w:ind w:left="62"/>
              <w:jc w:val="center"/>
              <w:rPr>
                <w:del w:id="31917" w:author=" " w:date="2019-05-27T05:00:00Z"/>
                <w:rFonts w:cs="Arial"/>
                <w:szCs w:val="18"/>
              </w:rPr>
            </w:pPr>
            <w:del w:id="31918"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4A95BC" w14:textId="3FABAFF6" w:rsidR="008B2F17" w:rsidRPr="003E6DB9" w:rsidDel="00261118" w:rsidRDefault="008B2F17" w:rsidP="008B2F17">
            <w:pPr>
              <w:shd w:val="clear" w:color="auto" w:fill="FFFFFF"/>
              <w:spacing w:after="0"/>
              <w:ind w:left="62"/>
              <w:jc w:val="center"/>
              <w:rPr>
                <w:del w:id="31919" w:author=" " w:date="2019-05-27T05:00:00Z"/>
                <w:rFonts w:ascii="Arial" w:hAnsi="Arial" w:cs="Arial"/>
                <w:sz w:val="18"/>
                <w:szCs w:val="18"/>
                <w:lang w:val="sv-SE" w:eastAsia="ja-JP"/>
              </w:rPr>
            </w:pPr>
            <w:del w:id="3192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_n260(4A-G)</w:delText>
              </w:r>
            </w:del>
          </w:p>
          <w:p w14:paraId="0F5F41BD" w14:textId="62C5ACCA" w:rsidR="008B2F17" w:rsidRPr="003E6DB9" w:rsidDel="00261118" w:rsidRDefault="008B2F17" w:rsidP="00964669">
            <w:pPr>
              <w:shd w:val="clear" w:color="auto" w:fill="FFFFFF"/>
              <w:spacing w:after="0"/>
              <w:ind w:left="62"/>
              <w:jc w:val="center"/>
              <w:rPr>
                <w:del w:id="31921" w:author=" " w:date="2019-05-27T05:00:00Z"/>
                <w:rFonts w:ascii="Arial" w:eastAsia="SimSun" w:hAnsi="Arial" w:cs="Arial"/>
                <w:sz w:val="18"/>
                <w:szCs w:val="18"/>
                <w:lang w:eastAsia="zh-CN"/>
              </w:rPr>
            </w:pPr>
            <w:del w:id="3192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_n260(3A-2G)</w:delText>
              </w:r>
            </w:del>
          </w:p>
        </w:tc>
      </w:tr>
      <w:tr w:rsidR="008B2F17" w:rsidRPr="003E6DB9" w:rsidDel="00261118" w14:paraId="5EBDC6F9" w14:textId="7C4D77C4" w:rsidTr="00964669">
        <w:trPr>
          <w:cantSplit/>
          <w:del w:id="3192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6B547" w14:textId="0E04B1D6" w:rsidR="008B2F17" w:rsidRPr="003E6DB9" w:rsidDel="00261118" w:rsidRDefault="008B2F17" w:rsidP="00964669">
            <w:pPr>
              <w:shd w:val="clear" w:color="auto" w:fill="FFFFFF"/>
              <w:spacing w:after="0"/>
              <w:ind w:left="62"/>
              <w:jc w:val="center"/>
              <w:rPr>
                <w:del w:id="31924" w:author=" " w:date="2019-05-27T05:00:00Z"/>
                <w:rFonts w:ascii="Arial" w:eastAsia="SimSun" w:hAnsi="Arial" w:cs="Arial"/>
                <w:sz w:val="18"/>
                <w:szCs w:val="18"/>
                <w:lang w:eastAsia="zh-CN"/>
              </w:rPr>
            </w:pPr>
            <w:del w:id="3192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_n260(4A-O)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5630C" w14:textId="291AA730" w:rsidR="008B2F17" w:rsidRPr="003E6DB9" w:rsidDel="00261118" w:rsidRDefault="008B2F17" w:rsidP="00964669">
            <w:pPr>
              <w:ind w:left="62"/>
              <w:jc w:val="center"/>
              <w:rPr>
                <w:del w:id="31926" w:author=" " w:date="2019-05-27T05:00:00Z"/>
                <w:rFonts w:ascii="Arial" w:hAnsi="Arial" w:cs="Arial"/>
                <w:sz w:val="18"/>
                <w:szCs w:val="18"/>
              </w:rPr>
            </w:pPr>
            <w:del w:id="3192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459FBE" w14:textId="73907D9F" w:rsidR="008B2F17" w:rsidRPr="003E6DB9" w:rsidDel="00261118" w:rsidRDefault="008B2F17" w:rsidP="00964669">
            <w:pPr>
              <w:ind w:left="62"/>
              <w:jc w:val="center"/>
              <w:rPr>
                <w:del w:id="31928" w:author=" " w:date="2019-05-27T05:00:00Z"/>
                <w:rFonts w:ascii="Arial" w:hAnsi="Arial" w:cs="Arial"/>
                <w:sz w:val="18"/>
                <w:szCs w:val="18"/>
              </w:rPr>
            </w:pPr>
            <w:del w:id="31929" w:author=" " w:date="2019-05-27T05:00:00Z">
              <w:r w:rsidRPr="003E6DB9" w:rsidDel="00261118">
                <w:rPr>
                  <w:rFonts w:ascii="Arial" w:hAnsi="Arial" w:cs="Arial"/>
                  <w:sz w:val="18"/>
                  <w:szCs w:val="18"/>
                </w:rPr>
                <w:delText>Zheng Zhao</w:delText>
              </w:r>
            </w:del>
          </w:p>
          <w:p w14:paraId="690E3ACD" w14:textId="1AAB20F6" w:rsidR="008B2F17" w:rsidRPr="003E6DB9" w:rsidDel="00261118" w:rsidRDefault="008B2F17" w:rsidP="00964669">
            <w:pPr>
              <w:ind w:left="62"/>
              <w:jc w:val="center"/>
              <w:rPr>
                <w:del w:id="31930" w:author=" " w:date="2019-05-27T05:00:00Z"/>
                <w:rFonts w:ascii="Arial" w:hAnsi="Arial" w:cs="Arial"/>
                <w:sz w:val="18"/>
                <w:szCs w:val="18"/>
              </w:rPr>
            </w:pPr>
            <w:del w:id="3193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F2B133" w14:textId="32FB52D0" w:rsidR="008B2F17" w:rsidRPr="003E6DB9" w:rsidDel="00261118" w:rsidRDefault="005F0283" w:rsidP="00964669">
            <w:pPr>
              <w:ind w:left="62"/>
              <w:jc w:val="center"/>
              <w:rPr>
                <w:del w:id="31932" w:author=" " w:date="2019-05-27T05:00:00Z"/>
                <w:rFonts w:ascii="Arial" w:hAnsi="Arial" w:cs="Arial"/>
                <w:sz w:val="18"/>
                <w:szCs w:val="18"/>
              </w:rPr>
            </w:pPr>
            <w:del w:id="3193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CC7E" w14:textId="420C073B" w:rsidR="008B2F17" w:rsidRPr="003E6DB9" w:rsidDel="00261118" w:rsidRDefault="008B2F17" w:rsidP="00964669">
            <w:pPr>
              <w:ind w:left="62"/>
              <w:jc w:val="center"/>
              <w:rPr>
                <w:del w:id="31934" w:author=" " w:date="2019-05-27T05:00:00Z"/>
                <w:rFonts w:ascii="Arial" w:hAnsi="Arial" w:cs="Arial"/>
                <w:sz w:val="18"/>
                <w:szCs w:val="18"/>
              </w:rPr>
            </w:pPr>
            <w:del w:id="3193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A5C4E2" w14:textId="1F3A2259" w:rsidR="008B2F17" w:rsidRPr="003E6DB9" w:rsidDel="00261118" w:rsidRDefault="008B2F17" w:rsidP="00964669">
            <w:pPr>
              <w:pStyle w:val="TAL"/>
              <w:ind w:left="62"/>
              <w:jc w:val="center"/>
              <w:rPr>
                <w:del w:id="31936" w:author=" " w:date="2019-05-27T05:00:00Z"/>
                <w:rFonts w:cs="Arial"/>
                <w:szCs w:val="18"/>
              </w:rPr>
            </w:pPr>
            <w:del w:id="31937"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ED40A" w14:textId="1C34912F" w:rsidR="008B2F17" w:rsidRPr="003E6DB9" w:rsidDel="00261118" w:rsidRDefault="008B2F17" w:rsidP="008B2F17">
            <w:pPr>
              <w:shd w:val="clear" w:color="auto" w:fill="FFFFFF"/>
              <w:spacing w:after="0"/>
              <w:ind w:left="62"/>
              <w:jc w:val="center"/>
              <w:rPr>
                <w:del w:id="31938" w:author=" " w:date="2019-05-27T05:00:00Z"/>
                <w:rFonts w:ascii="Arial" w:hAnsi="Arial" w:cs="Arial"/>
                <w:sz w:val="18"/>
                <w:szCs w:val="18"/>
                <w:lang w:val="sv-SE" w:eastAsia="ja-JP"/>
              </w:rPr>
            </w:pPr>
            <w:del w:id="3193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_n260(4A)</w:delText>
              </w:r>
            </w:del>
          </w:p>
          <w:p w14:paraId="5D99577A" w14:textId="5076E574" w:rsidR="008B2F17" w:rsidRPr="003E6DB9" w:rsidDel="00261118" w:rsidRDefault="008B2F17" w:rsidP="00964669">
            <w:pPr>
              <w:shd w:val="clear" w:color="auto" w:fill="FFFFFF"/>
              <w:spacing w:after="0"/>
              <w:ind w:left="62"/>
              <w:jc w:val="center"/>
              <w:rPr>
                <w:del w:id="31940" w:author=" " w:date="2019-05-27T05:00:00Z"/>
                <w:rFonts w:ascii="Arial" w:eastAsia="SimSun" w:hAnsi="Arial" w:cs="Arial"/>
                <w:sz w:val="18"/>
                <w:szCs w:val="18"/>
                <w:lang w:eastAsia="zh-CN"/>
              </w:rPr>
            </w:pPr>
            <w:del w:id="3194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_n260(3A-O)</w:delText>
              </w:r>
            </w:del>
          </w:p>
        </w:tc>
      </w:tr>
      <w:tr w:rsidR="008B2F17" w:rsidRPr="003E6DB9" w:rsidDel="00261118" w14:paraId="19077DAE" w14:textId="4E59CC9F" w:rsidTr="00964669">
        <w:trPr>
          <w:cantSplit/>
          <w:del w:id="3194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872EA0" w14:textId="32A85171" w:rsidR="008B2F17" w:rsidRPr="003E6DB9" w:rsidDel="00261118" w:rsidRDefault="008B2F17" w:rsidP="00964669">
            <w:pPr>
              <w:shd w:val="clear" w:color="auto" w:fill="FFFFFF"/>
              <w:spacing w:after="0"/>
              <w:ind w:left="62"/>
              <w:jc w:val="center"/>
              <w:rPr>
                <w:del w:id="31943" w:author=" " w:date="2019-05-27T05:00:00Z"/>
                <w:rFonts w:ascii="Arial" w:eastAsia="SimSun" w:hAnsi="Arial" w:cs="Arial"/>
                <w:sz w:val="18"/>
                <w:szCs w:val="18"/>
                <w:lang w:eastAsia="zh-CN"/>
              </w:rPr>
            </w:pPr>
            <w:del w:id="3194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_n260(4A-2O)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486BE" w14:textId="5ACA704F" w:rsidR="008B2F17" w:rsidRPr="003E6DB9" w:rsidDel="00261118" w:rsidRDefault="008B2F17" w:rsidP="00964669">
            <w:pPr>
              <w:ind w:left="62"/>
              <w:jc w:val="center"/>
              <w:rPr>
                <w:del w:id="31945" w:author=" " w:date="2019-05-27T05:00:00Z"/>
                <w:rFonts w:ascii="Arial" w:hAnsi="Arial" w:cs="Arial"/>
                <w:sz w:val="18"/>
                <w:szCs w:val="18"/>
              </w:rPr>
            </w:pPr>
            <w:del w:id="3194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81FFF6" w14:textId="6B095DBC" w:rsidR="008B2F17" w:rsidRPr="003E6DB9" w:rsidDel="00261118" w:rsidRDefault="008B2F17" w:rsidP="00964669">
            <w:pPr>
              <w:ind w:left="62"/>
              <w:jc w:val="center"/>
              <w:rPr>
                <w:del w:id="31947" w:author=" " w:date="2019-05-27T05:00:00Z"/>
                <w:rFonts w:ascii="Arial" w:hAnsi="Arial" w:cs="Arial"/>
                <w:sz w:val="18"/>
                <w:szCs w:val="18"/>
              </w:rPr>
            </w:pPr>
            <w:del w:id="31948" w:author=" " w:date="2019-05-27T05:00:00Z">
              <w:r w:rsidRPr="003E6DB9" w:rsidDel="00261118">
                <w:rPr>
                  <w:rFonts w:ascii="Arial" w:hAnsi="Arial" w:cs="Arial"/>
                  <w:sz w:val="18"/>
                  <w:szCs w:val="18"/>
                </w:rPr>
                <w:delText>Zheng Zhao</w:delText>
              </w:r>
            </w:del>
          </w:p>
          <w:p w14:paraId="46457182" w14:textId="686CF19D" w:rsidR="008B2F17" w:rsidRPr="003E6DB9" w:rsidDel="00261118" w:rsidRDefault="008B2F17" w:rsidP="00964669">
            <w:pPr>
              <w:ind w:left="62"/>
              <w:jc w:val="center"/>
              <w:rPr>
                <w:del w:id="31949" w:author=" " w:date="2019-05-27T05:00:00Z"/>
                <w:rFonts w:ascii="Arial" w:hAnsi="Arial" w:cs="Arial"/>
                <w:sz w:val="18"/>
                <w:szCs w:val="18"/>
              </w:rPr>
            </w:pPr>
            <w:del w:id="3195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206CDA" w14:textId="6795EFD1" w:rsidR="008B2F17" w:rsidRPr="003E6DB9" w:rsidDel="00261118" w:rsidRDefault="005F0283" w:rsidP="00964669">
            <w:pPr>
              <w:ind w:left="62"/>
              <w:jc w:val="center"/>
              <w:rPr>
                <w:del w:id="31951" w:author=" " w:date="2019-05-27T05:00:00Z"/>
                <w:rFonts w:ascii="Arial" w:hAnsi="Arial" w:cs="Arial"/>
                <w:sz w:val="18"/>
                <w:szCs w:val="18"/>
              </w:rPr>
            </w:pPr>
            <w:del w:id="3195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CE53B" w14:textId="6483602B" w:rsidR="008B2F17" w:rsidRPr="003E6DB9" w:rsidDel="00261118" w:rsidRDefault="008B2F17" w:rsidP="00964669">
            <w:pPr>
              <w:ind w:left="62"/>
              <w:jc w:val="center"/>
              <w:rPr>
                <w:del w:id="31953" w:author=" " w:date="2019-05-27T05:00:00Z"/>
                <w:rFonts w:ascii="Arial" w:hAnsi="Arial" w:cs="Arial"/>
                <w:sz w:val="18"/>
                <w:szCs w:val="18"/>
              </w:rPr>
            </w:pPr>
            <w:del w:id="3195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2A9A1" w14:textId="5A73BB11" w:rsidR="008B2F17" w:rsidRPr="003E6DB9" w:rsidDel="00261118" w:rsidRDefault="008B2F17" w:rsidP="00964669">
            <w:pPr>
              <w:pStyle w:val="TAL"/>
              <w:ind w:left="62"/>
              <w:jc w:val="center"/>
              <w:rPr>
                <w:del w:id="31955" w:author=" " w:date="2019-05-27T05:00:00Z"/>
                <w:rFonts w:cs="Arial"/>
                <w:szCs w:val="18"/>
              </w:rPr>
            </w:pPr>
            <w:del w:id="31956"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624ADF" w14:textId="4D7E8217" w:rsidR="008B2F17" w:rsidRPr="003E6DB9" w:rsidDel="00261118" w:rsidRDefault="008B2F17" w:rsidP="00964669">
            <w:pPr>
              <w:shd w:val="clear" w:color="auto" w:fill="FFFFFF"/>
              <w:spacing w:after="0"/>
              <w:ind w:left="62"/>
              <w:jc w:val="center"/>
              <w:rPr>
                <w:del w:id="31957" w:author=" " w:date="2019-05-27T05:00:00Z"/>
                <w:rFonts w:ascii="Arial" w:hAnsi="Arial" w:cs="Arial"/>
                <w:sz w:val="18"/>
                <w:szCs w:val="18"/>
                <w:lang w:val="sv-SE" w:eastAsia="ja-JP"/>
              </w:rPr>
            </w:pPr>
            <w:del w:id="3195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_n260(4A-O)</w:delText>
              </w:r>
            </w:del>
          </w:p>
          <w:p w14:paraId="7CDF2E7D" w14:textId="46B2A467" w:rsidR="008B2F17" w:rsidRPr="003E6DB9" w:rsidDel="00261118" w:rsidRDefault="008B2F17" w:rsidP="00964669">
            <w:pPr>
              <w:shd w:val="clear" w:color="auto" w:fill="FFFFFF"/>
              <w:spacing w:after="0"/>
              <w:ind w:left="62"/>
              <w:jc w:val="center"/>
              <w:rPr>
                <w:del w:id="31959" w:author=" " w:date="2019-05-27T05:00:00Z"/>
                <w:rFonts w:ascii="Arial" w:eastAsia="SimSun" w:hAnsi="Arial" w:cs="Arial"/>
                <w:sz w:val="18"/>
                <w:szCs w:val="18"/>
                <w:lang w:eastAsia="zh-CN"/>
              </w:rPr>
            </w:pPr>
            <w:del w:id="3196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_n260(3A-2O)</w:delText>
              </w:r>
            </w:del>
          </w:p>
        </w:tc>
      </w:tr>
      <w:tr w:rsidR="008B2F17" w:rsidRPr="003E6DB9" w:rsidDel="00261118" w14:paraId="0FACBC98" w14:textId="204C46D6" w:rsidTr="00964669">
        <w:trPr>
          <w:cantSplit/>
          <w:del w:id="3196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6D30E3" w14:textId="2C0290E0" w:rsidR="008B2F17" w:rsidRPr="003E6DB9" w:rsidDel="00261118" w:rsidRDefault="008B2F17" w:rsidP="00964669">
            <w:pPr>
              <w:shd w:val="clear" w:color="auto" w:fill="FFFFFF"/>
              <w:spacing w:after="0"/>
              <w:ind w:left="62"/>
              <w:jc w:val="center"/>
              <w:rPr>
                <w:del w:id="31962" w:author=" " w:date="2019-05-27T05:00:00Z"/>
                <w:rFonts w:ascii="Arial" w:eastAsia="SimSun" w:hAnsi="Arial" w:cs="Arial"/>
                <w:sz w:val="18"/>
                <w:szCs w:val="18"/>
                <w:lang w:eastAsia="zh-CN"/>
              </w:rPr>
            </w:pPr>
            <w:del w:id="3196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_n260(D-2G)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9428B" w14:textId="413DFD9E" w:rsidR="008B2F17" w:rsidRPr="003E6DB9" w:rsidDel="00261118" w:rsidRDefault="008B2F17" w:rsidP="00964669">
            <w:pPr>
              <w:ind w:left="62"/>
              <w:jc w:val="center"/>
              <w:rPr>
                <w:del w:id="31964" w:author=" " w:date="2019-05-27T05:00:00Z"/>
                <w:rFonts w:ascii="Arial" w:hAnsi="Arial" w:cs="Arial"/>
                <w:sz w:val="18"/>
                <w:szCs w:val="18"/>
              </w:rPr>
            </w:pPr>
            <w:del w:id="3196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A8C50" w14:textId="249D1D0A" w:rsidR="008B2F17" w:rsidRPr="003E6DB9" w:rsidDel="00261118" w:rsidRDefault="008B2F17" w:rsidP="00964669">
            <w:pPr>
              <w:ind w:left="62"/>
              <w:jc w:val="center"/>
              <w:rPr>
                <w:del w:id="31966" w:author=" " w:date="2019-05-27T05:00:00Z"/>
                <w:rFonts w:ascii="Arial" w:hAnsi="Arial" w:cs="Arial"/>
                <w:sz w:val="18"/>
                <w:szCs w:val="18"/>
              </w:rPr>
            </w:pPr>
            <w:del w:id="31967" w:author=" " w:date="2019-05-27T05:00:00Z">
              <w:r w:rsidRPr="003E6DB9" w:rsidDel="00261118">
                <w:rPr>
                  <w:rFonts w:ascii="Arial" w:hAnsi="Arial" w:cs="Arial"/>
                  <w:sz w:val="18"/>
                  <w:szCs w:val="18"/>
                </w:rPr>
                <w:delText>Zheng Zhao</w:delText>
              </w:r>
            </w:del>
          </w:p>
          <w:p w14:paraId="7365AD47" w14:textId="6F7E7994" w:rsidR="008B2F17" w:rsidRPr="003E6DB9" w:rsidDel="00261118" w:rsidRDefault="008B2F17" w:rsidP="00964669">
            <w:pPr>
              <w:ind w:left="62"/>
              <w:jc w:val="center"/>
              <w:rPr>
                <w:del w:id="31968" w:author=" " w:date="2019-05-27T05:00:00Z"/>
                <w:rFonts w:ascii="Arial" w:hAnsi="Arial" w:cs="Arial"/>
                <w:sz w:val="18"/>
                <w:szCs w:val="18"/>
              </w:rPr>
            </w:pPr>
            <w:del w:id="3196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B5834B" w14:textId="70B9D754" w:rsidR="008B2F17" w:rsidRPr="003E6DB9" w:rsidDel="00261118" w:rsidRDefault="005F0283" w:rsidP="00964669">
            <w:pPr>
              <w:ind w:left="62"/>
              <w:jc w:val="center"/>
              <w:rPr>
                <w:del w:id="31970" w:author=" " w:date="2019-05-27T05:00:00Z"/>
                <w:rFonts w:ascii="Arial" w:hAnsi="Arial" w:cs="Arial"/>
                <w:sz w:val="18"/>
                <w:szCs w:val="18"/>
              </w:rPr>
            </w:pPr>
            <w:del w:id="3197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A8985" w14:textId="5D73DC24" w:rsidR="008B2F17" w:rsidRPr="003E6DB9" w:rsidDel="00261118" w:rsidRDefault="008B2F17" w:rsidP="00964669">
            <w:pPr>
              <w:ind w:left="62"/>
              <w:jc w:val="center"/>
              <w:rPr>
                <w:del w:id="31972" w:author=" " w:date="2019-05-27T05:00:00Z"/>
                <w:rFonts w:ascii="Arial" w:hAnsi="Arial" w:cs="Arial"/>
                <w:sz w:val="18"/>
                <w:szCs w:val="18"/>
              </w:rPr>
            </w:pPr>
            <w:del w:id="3197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FA92C6" w14:textId="33B5E78D" w:rsidR="008B2F17" w:rsidRPr="003E6DB9" w:rsidDel="00261118" w:rsidRDefault="008B2F17" w:rsidP="00964669">
            <w:pPr>
              <w:pStyle w:val="TAL"/>
              <w:ind w:left="62"/>
              <w:jc w:val="center"/>
              <w:rPr>
                <w:del w:id="31974" w:author=" " w:date="2019-05-27T05:00:00Z"/>
                <w:rFonts w:cs="Arial"/>
                <w:szCs w:val="18"/>
              </w:rPr>
            </w:pPr>
            <w:del w:id="31975"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D9F81" w14:textId="41339C84" w:rsidR="008B2F17" w:rsidRPr="003E6DB9" w:rsidDel="00261118" w:rsidRDefault="008B2F17" w:rsidP="00964669">
            <w:pPr>
              <w:shd w:val="clear" w:color="auto" w:fill="FFFFFF"/>
              <w:spacing w:after="0"/>
              <w:ind w:left="62"/>
              <w:jc w:val="center"/>
              <w:rPr>
                <w:del w:id="31976" w:author=" " w:date="2019-05-27T05:00:00Z"/>
                <w:rFonts w:ascii="Arial" w:hAnsi="Arial" w:cs="Arial"/>
                <w:sz w:val="18"/>
                <w:szCs w:val="18"/>
                <w:lang w:val="sv-SE" w:eastAsia="ja-JP"/>
              </w:rPr>
            </w:pPr>
            <w:del w:id="3197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_n260(D-G)</w:delText>
              </w:r>
            </w:del>
          </w:p>
          <w:p w14:paraId="6F3CEF14" w14:textId="3A7E749C" w:rsidR="008B2F17" w:rsidRPr="003E6DB9" w:rsidDel="00261118" w:rsidRDefault="008B2F17" w:rsidP="00964669">
            <w:pPr>
              <w:shd w:val="clear" w:color="auto" w:fill="FFFFFF"/>
              <w:spacing w:after="0"/>
              <w:ind w:left="62"/>
              <w:jc w:val="center"/>
              <w:rPr>
                <w:del w:id="31978" w:author=" " w:date="2019-05-27T05:00:00Z"/>
                <w:rFonts w:ascii="Arial" w:eastAsia="SimSun" w:hAnsi="Arial" w:cs="Arial"/>
                <w:sz w:val="18"/>
                <w:szCs w:val="18"/>
                <w:lang w:eastAsia="zh-CN"/>
              </w:rPr>
            </w:pPr>
            <w:del w:id="3197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w:delText>
              </w:r>
            </w:del>
          </w:p>
        </w:tc>
      </w:tr>
      <w:tr w:rsidR="008B2F17" w:rsidRPr="003E6DB9" w:rsidDel="00261118" w14:paraId="2D3624B2" w14:textId="63F98AEC" w:rsidTr="00964669">
        <w:trPr>
          <w:cantSplit/>
          <w:del w:id="3198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CBBD1A" w14:textId="19476C16" w:rsidR="008B2F17" w:rsidRPr="003E6DB9" w:rsidDel="00261118" w:rsidRDefault="008B2F17" w:rsidP="00964669">
            <w:pPr>
              <w:shd w:val="clear" w:color="auto" w:fill="FFFFFF"/>
              <w:spacing w:after="0"/>
              <w:ind w:left="62"/>
              <w:jc w:val="center"/>
              <w:rPr>
                <w:del w:id="31981" w:author=" " w:date="2019-05-27T05:00:00Z"/>
                <w:rFonts w:ascii="Arial" w:eastAsia="SimSun" w:hAnsi="Arial" w:cs="Arial"/>
                <w:sz w:val="18"/>
                <w:szCs w:val="18"/>
                <w:lang w:eastAsia="zh-CN"/>
              </w:rPr>
            </w:pPr>
            <w:del w:id="3198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_n260(2D-O)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27CE4" w14:textId="7B4711D8" w:rsidR="008B2F17" w:rsidRPr="003E6DB9" w:rsidDel="00261118" w:rsidRDefault="008B2F17" w:rsidP="00964669">
            <w:pPr>
              <w:ind w:left="62"/>
              <w:jc w:val="center"/>
              <w:rPr>
                <w:del w:id="31983" w:author=" " w:date="2019-05-27T05:00:00Z"/>
                <w:rFonts w:ascii="Arial" w:hAnsi="Arial" w:cs="Arial"/>
                <w:sz w:val="18"/>
                <w:szCs w:val="18"/>
              </w:rPr>
            </w:pPr>
            <w:del w:id="3198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1E06C6" w14:textId="2684E787" w:rsidR="008B2F17" w:rsidRPr="003E6DB9" w:rsidDel="00261118" w:rsidRDefault="008B2F17" w:rsidP="00964669">
            <w:pPr>
              <w:ind w:left="62"/>
              <w:jc w:val="center"/>
              <w:rPr>
                <w:del w:id="31985" w:author=" " w:date="2019-05-27T05:00:00Z"/>
                <w:rFonts w:ascii="Arial" w:hAnsi="Arial" w:cs="Arial"/>
                <w:sz w:val="18"/>
                <w:szCs w:val="18"/>
              </w:rPr>
            </w:pPr>
            <w:del w:id="31986" w:author=" " w:date="2019-05-27T05:00:00Z">
              <w:r w:rsidRPr="003E6DB9" w:rsidDel="00261118">
                <w:rPr>
                  <w:rFonts w:ascii="Arial" w:hAnsi="Arial" w:cs="Arial"/>
                  <w:sz w:val="18"/>
                  <w:szCs w:val="18"/>
                </w:rPr>
                <w:delText>Zheng Zhao</w:delText>
              </w:r>
            </w:del>
          </w:p>
          <w:p w14:paraId="33F6D2DD" w14:textId="1360262D" w:rsidR="008B2F17" w:rsidRPr="003E6DB9" w:rsidDel="00261118" w:rsidRDefault="008B2F17" w:rsidP="00964669">
            <w:pPr>
              <w:ind w:left="62"/>
              <w:jc w:val="center"/>
              <w:rPr>
                <w:del w:id="31987" w:author=" " w:date="2019-05-27T05:00:00Z"/>
                <w:rFonts w:ascii="Arial" w:hAnsi="Arial" w:cs="Arial"/>
                <w:sz w:val="18"/>
                <w:szCs w:val="18"/>
              </w:rPr>
            </w:pPr>
            <w:del w:id="3198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0448B8" w14:textId="1C66967B" w:rsidR="008B2F17" w:rsidRPr="003E6DB9" w:rsidDel="00261118" w:rsidRDefault="005F0283" w:rsidP="00964669">
            <w:pPr>
              <w:ind w:left="62"/>
              <w:jc w:val="center"/>
              <w:rPr>
                <w:del w:id="31989" w:author=" " w:date="2019-05-27T05:00:00Z"/>
                <w:rFonts w:ascii="Arial" w:hAnsi="Arial" w:cs="Arial"/>
                <w:sz w:val="18"/>
                <w:szCs w:val="18"/>
              </w:rPr>
            </w:pPr>
            <w:del w:id="3199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8BEC" w14:textId="0BDFA6B8" w:rsidR="008B2F17" w:rsidRPr="003E6DB9" w:rsidDel="00261118" w:rsidRDefault="008B2F17" w:rsidP="00964669">
            <w:pPr>
              <w:ind w:left="62"/>
              <w:jc w:val="center"/>
              <w:rPr>
                <w:del w:id="31991" w:author=" " w:date="2019-05-27T05:00:00Z"/>
                <w:rFonts w:ascii="Arial" w:hAnsi="Arial" w:cs="Arial"/>
                <w:sz w:val="18"/>
                <w:szCs w:val="18"/>
              </w:rPr>
            </w:pPr>
            <w:del w:id="3199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127E61" w14:textId="3EAA4F6D" w:rsidR="008B2F17" w:rsidRPr="003E6DB9" w:rsidDel="00261118" w:rsidRDefault="008B2F17" w:rsidP="00964669">
            <w:pPr>
              <w:pStyle w:val="TAL"/>
              <w:ind w:left="62"/>
              <w:jc w:val="center"/>
              <w:rPr>
                <w:del w:id="31993" w:author=" " w:date="2019-05-27T05:00:00Z"/>
                <w:rFonts w:cs="Arial"/>
                <w:szCs w:val="18"/>
              </w:rPr>
            </w:pPr>
            <w:del w:id="31994"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871812" w14:textId="699DB565" w:rsidR="008B2F17" w:rsidRPr="003E6DB9" w:rsidDel="00261118" w:rsidRDefault="008B2F17" w:rsidP="00964669">
            <w:pPr>
              <w:shd w:val="clear" w:color="auto" w:fill="FFFFFF"/>
              <w:spacing w:after="0"/>
              <w:ind w:left="62"/>
              <w:jc w:val="center"/>
              <w:rPr>
                <w:del w:id="31995" w:author=" " w:date="2019-05-27T05:00:00Z"/>
                <w:rFonts w:ascii="Arial" w:hAnsi="Arial" w:cs="Arial"/>
                <w:sz w:val="18"/>
                <w:szCs w:val="18"/>
                <w:lang w:val="sv-SE" w:eastAsia="ja-JP"/>
              </w:rPr>
            </w:pPr>
            <w:del w:id="3199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_n260(2D)</w:delText>
              </w:r>
            </w:del>
          </w:p>
          <w:p w14:paraId="44B34A4C" w14:textId="0A40689A" w:rsidR="008B2F17" w:rsidRPr="003E6DB9" w:rsidDel="00261118" w:rsidRDefault="008B2F17" w:rsidP="00964669">
            <w:pPr>
              <w:shd w:val="clear" w:color="auto" w:fill="FFFFFF"/>
              <w:spacing w:after="0"/>
              <w:ind w:left="62"/>
              <w:jc w:val="center"/>
              <w:rPr>
                <w:del w:id="31997" w:author=" " w:date="2019-05-27T05:00:00Z"/>
                <w:rFonts w:ascii="Arial" w:eastAsia="SimSun" w:hAnsi="Arial" w:cs="Arial"/>
                <w:sz w:val="18"/>
                <w:szCs w:val="18"/>
                <w:lang w:eastAsia="zh-CN"/>
              </w:rPr>
            </w:pPr>
            <w:del w:id="3199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_n260(D-O)</w:delText>
              </w:r>
            </w:del>
          </w:p>
        </w:tc>
      </w:tr>
      <w:tr w:rsidR="008B2F17" w:rsidRPr="003E6DB9" w:rsidDel="00261118" w14:paraId="6105904E" w14:textId="79CD0D9D" w:rsidTr="00964669">
        <w:trPr>
          <w:cantSplit/>
          <w:del w:id="3199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2A8766" w14:textId="423A9C9E" w:rsidR="008B2F17" w:rsidRPr="003E6DB9" w:rsidDel="00261118" w:rsidRDefault="008B2F17" w:rsidP="00964669">
            <w:pPr>
              <w:shd w:val="clear" w:color="auto" w:fill="FFFFFF"/>
              <w:spacing w:after="0"/>
              <w:ind w:left="62"/>
              <w:jc w:val="center"/>
              <w:rPr>
                <w:del w:id="32000" w:author=" " w:date="2019-05-27T05:00:00Z"/>
                <w:rFonts w:ascii="Arial" w:eastAsia="SimSun" w:hAnsi="Arial" w:cs="Arial"/>
                <w:sz w:val="18"/>
                <w:szCs w:val="18"/>
                <w:lang w:eastAsia="zh-CN"/>
              </w:rPr>
            </w:pPr>
            <w:del w:id="3200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991984" w14:textId="0E6FC77F" w:rsidR="008B2F17" w:rsidRPr="003E6DB9" w:rsidDel="00261118" w:rsidRDefault="008B2F17" w:rsidP="00964669">
            <w:pPr>
              <w:ind w:left="62"/>
              <w:jc w:val="center"/>
              <w:rPr>
                <w:del w:id="32002" w:author=" " w:date="2019-05-27T05:00:00Z"/>
                <w:rFonts w:ascii="Arial" w:hAnsi="Arial" w:cs="Arial"/>
                <w:sz w:val="18"/>
                <w:szCs w:val="18"/>
              </w:rPr>
            </w:pPr>
            <w:del w:id="3200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49F0A" w14:textId="019F9541" w:rsidR="008B2F17" w:rsidRPr="003E6DB9" w:rsidDel="00261118" w:rsidRDefault="008B2F17" w:rsidP="00964669">
            <w:pPr>
              <w:ind w:left="62"/>
              <w:jc w:val="center"/>
              <w:rPr>
                <w:del w:id="32004" w:author=" " w:date="2019-05-27T05:00:00Z"/>
                <w:rFonts w:ascii="Arial" w:hAnsi="Arial" w:cs="Arial"/>
                <w:sz w:val="18"/>
                <w:szCs w:val="18"/>
              </w:rPr>
            </w:pPr>
            <w:del w:id="32005" w:author=" " w:date="2019-05-27T05:00:00Z">
              <w:r w:rsidRPr="003E6DB9" w:rsidDel="00261118">
                <w:rPr>
                  <w:rFonts w:ascii="Arial" w:hAnsi="Arial" w:cs="Arial"/>
                  <w:sz w:val="18"/>
                  <w:szCs w:val="18"/>
                </w:rPr>
                <w:delText>Zheng Zhao</w:delText>
              </w:r>
            </w:del>
          </w:p>
          <w:p w14:paraId="1006246B" w14:textId="06592FEA" w:rsidR="008B2F17" w:rsidRPr="003E6DB9" w:rsidDel="00261118" w:rsidRDefault="008B2F17" w:rsidP="00964669">
            <w:pPr>
              <w:ind w:left="62"/>
              <w:jc w:val="center"/>
              <w:rPr>
                <w:del w:id="32006" w:author=" " w:date="2019-05-27T05:00:00Z"/>
                <w:rFonts w:ascii="Arial" w:hAnsi="Arial" w:cs="Arial"/>
                <w:sz w:val="18"/>
                <w:szCs w:val="18"/>
              </w:rPr>
            </w:pPr>
            <w:del w:id="3200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AFD1EB" w14:textId="01E218E9" w:rsidR="008B2F17" w:rsidRPr="003E6DB9" w:rsidDel="00261118" w:rsidRDefault="005F0283" w:rsidP="00964669">
            <w:pPr>
              <w:ind w:left="62"/>
              <w:jc w:val="center"/>
              <w:rPr>
                <w:del w:id="32008" w:author=" " w:date="2019-05-27T05:00:00Z"/>
                <w:rFonts w:ascii="Arial" w:hAnsi="Arial" w:cs="Arial"/>
                <w:sz w:val="18"/>
                <w:szCs w:val="18"/>
              </w:rPr>
            </w:pPr>
            <w:del w:id="3200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5154A" w14:textId="5B062C52" w:rsidR="008B2F17" w:rsidRPr="003E6DB9" w:rsidDel="00261118" w:rsidRDefault="008B2F17" w:rsidP="00964669">
            <w:pPr>
              <w:ind w:left="62"/>
              <w:jc w:val="center"/>
              <w:rPr>
                <w:del w:id="32010" w:author=" " w:date="2019-05-27T05:00:00Z"/>
                <w:rFonts w:ascii="Arial" w:hAnsi="Arial" w:cs="Arial"/>
                <w:sz w:val="18"/>
                <w:szCs w:val="18"/>
              </w:rPr>
            </w:pPr>
            <w:del w:id="3201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DE8774" w14:textId="08153D71" w:rsidR="008B2F17" w:rsidRPr="003E6DB9" w:rsidDel="00261118" w:rsidRDefault="008B2F17" w:rsidP="00964669">
            <w:pPr>
              <w:pStyle w:val="TAL"/>
              <w:ind w:left="62"/>
              <w:jc w:val="center"/>
              <w:rPr>
                <w:del w:id="32012" w:author=" " w:date="2019-05-27T05:00:00Z"/>
                <w:rFonts w:cs="Arial"/>
                <w:szCs w:val="18"/>
              </w:rPr>
            </w:pPr>
            <w:del w:id="32013"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FF699A" w14:textId="46A11086" w:rsidR="008B2F17" w:rsidRPr="003E6DB9" w:rsidDel="00261118" w:rsidRDefault="008B2F17" w:rsidP="00964669">
            <w:pPr>
              <w:shd w:val="clear" w:color="auto" w:fill="FFFFFF"/>
              <w:spacing w:after="0"/>
              <w:ind w:left="62"/>
              <w:jc w:val="center"/>
              <w:rPr>
                <w:del w:id="32014" w:author=" " w:date="2019-05-27T05:00:00Z"/>
                <w:rFonts w:ascii="Arial" w:hAnsi="Arial" w:cs="Arial"/>
                <w:sz w:val="18"/>
                <w:szCs w:val="18"/>
                <w:lang w:val="sv-SE" w:eastAsia="ja-JP"/>
              </w:rPr>
            </w:pPr>
            <w:del w:id="3201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_n260(G-O)</w:delText>
              </w:r>
            </w:del>
          </w:p>
          <w:p w14:paraId="3D82E12F" w14:textId="6A953988" w:rsidR="008B2F17" w:rsidRPr="00964669" w:rsidDel="00261118" w:rsidRDefault="008B2F17" w:rsidP="00964669">
            <w:pPr>
              <w:shd w:val="clear" w:color="auto" w:fill="FFFFFF"/>
              <w:spacing w:after="0"/>
              <w:ind w:left="62"/>
              <w:jc w:val="center"/>
              <w:rPr>
                <w:del w:id="32016" w:author=" " w:date="2019-05-27T05:00:00Z"/>
                <w:rFonts w:ascii="Arial" w:hAnsi="Arial"/>
                <w:sz w:val="18"/>
              </w:rPr>
            </w:pPr>
            <w:del w:id="3201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_n260(2O)</w:delText>
              </w:r>
            </w:del>
          </w:p>
        </w:tc>
      </w:tr>
      <w:tr w:rsidR="008B2F17" w:rsidRPr="003E6DB9" w:rsidDel="00261118" w14:paraId="79CAA035" w14:textId="00232862" w:rsidTr="00964669">
        <w:trPr>
          <w:cantSplit/>
          <w:del w:id="3201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7DDE13" w14:textId="57ACB40E" w:rsidR="008B2F17" w:rsidRPr="003E6DB9" w:rsidDel="00261118" w:rsidRDefault="008B2F17" w:rsidP="00964669">
            <w:pPr>
              <w:shd w:val="clear" w:color="auto" w:fill="FFFFFF"/>
              <w:spacing w:after="0"/>
              <w:ind w:left="62"/>
              <w:jc w:val="center"/>
              <w:rPr>
                <w:del w:id="32019" w:author=" " w:date="2019-05-27T05:00:00Z"/>
                <w:rFonts w:ascii="Arial" w:eastAsia="SimSun" w:hAnsi="Arial" w:cs="Arial"/>
                <w:sz w:val="18"/>
                <w:szCs w:val="18"/>
                <w:lang w:eastAsia="zh-CN"/>
              </w:rPr>
            </w:pPr>
            <w:del w:id="3202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BD3B4B" w14:textId="4D85B70F" w:rsidR="008B2F17" w:rsidRPr="003E6DB9" w:rsidDel="00261118" w:rsidRDefault="008B2F17" w:rsidP="00964669">
            <w:pPr>
              <w:ind w:left="62"/>
              <w:jc w:val="center"/>
              <w:rPr>
                <w:del w:id="32021" w:author=" " w:date="2019-05-27T05:00:00Z"/>
                <w:rFonts w:ascii="Arial" w:hAnsi="Arial" w:cs="Arial"/>
                <w:sz w:val="18"/>
                <w:szCs w:val="18"/>
              </w:rPr>
            </w:pPr>
            <w:del w:id="3202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989586" w14:textId="4D30A33E" w:rsidR="008B2F17" w:rsidRPr="003E6DB9" w:rsidDel="00261118" w:rsidRDefault="008B2F17" w:rsidP="00964669">
            <w:pPr>
              <w:ind w:left="62"/>
              <w:jc w:val="center"/>
              <w:rPr>
                <w:del w:id="32023" w:author=" " w:date="2019-05-27T05:00:00Z"/>
                <w:rFonts w:ascii="Arial" w:hAnsi="Arial" w:cs="Arial"/>
                <w:sz w:val="18"/>
                <w:szCs w:val="18"/>
              </w:rPr>
            </w:pPr>
            <w:del w:id="32024"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ACF106" w14:textId="08E3CFF1" w:rsidR="008B2F17" w:rsidRPr="003E6DB9" w:rsidDel="00261118" w:rsidRDefault="005F0283" w:rsidP="00964669">
            <w:pPr>
              <w:ind w:left="62"/>
              <w:jc w:val="center"/>
              <w:rPr>
                <w:del w:id="32025" w:author=" " w:date="2019-05-27T05:00:00Z"/>
                <w:rFonts w:ascii="Arial" w:hAnsi="Arial" w:cs="Arial"/>
                <w:sz w:val="18"/>
                <w:szCs w:val="18"/>
              </w:rPr>
            </w:pPr>
            <w:del w:id="3202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479F" w14:textId="598E2F09" w:rsidR="008B2F17" w:rsidRPr="003E6DB9" w:rsidDel="00261118" w:rsidRDefault="008B2F17" w:rsidP="00964669">
            <w:pPr>
              <w:ind w:left="62"/>
              <w:jc w:val="center"/>
              <w:rPr>
                <w:del w:id="32027" w:author=" " w:date="2019-05-27T05:00:00Z"/>
                <w:rFonts w:ascii="Arial" w:hAnsi="Arial" w:cs="Arial"/>
                <w:sz w:val="18"/>
                <w:szCs w:val="18"/>
              </w:rPr>
            </w:pPr>
            <w:del w:id="3202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7393CD" w14:textId="698DFEE3" w:rsidR="008B2F17" w:rsidRPr="003E6DB9" w:rsidDel="00261118" w:rsidRDefault="008B2F17" w:rsidP="00964669">
            <w:pPr>
              <w:pStyle w:val="TAL"/>
              <w:ind w:left="62"/>
              <w:jc w:val="center"/>
              <w:rPr>
                <w:del w:id="32029" w:author=" " w:date="2019-05-27T05:00:00Z"/>
                <w:rFonts w:cs="Arial"/>
                <w:szCs w:val="18"/>
              </w:rPr>
            </w:pPr>
            <w:del w:id="32030"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F9EEAD" w14:textId="77AD46F0" w:rsidR="008B2F17" w:rsidRPr="003E6DB9" w:rsidDel="00261118" w:rsidRDefault="008B2F17" w:rsidP="00964669">
            <w:pPr>
              <w:shd w:val="clear" w:color="auto" w:fill="FFFFFF"/>
              <w:spacing w:after="0"/>
              <w:ind w:left="62"/>
              <w:jc w:val="center"/>
              <w:rPr>
                <w:del w:id="32031" w:author=" " w:date="2019-05-27T05:00:00Z"/>
                <w:rFonts w:ascii="Arial" w:hAnsi="Arial" w:cs="Arial"/>
                <w:sz w:val="18"/>
                <w:szCs w:val="18"/>
                <w:lang w:val="sv-SE" w:eastAsia="ja-JP"/>
              </w:rPr>
            </w:pPr>
            <w:del w:id="3203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_n260(2G-O)</w:delText>
              </w:r>
            </w:del>
          </w:p>
          <w:p w14:paraId="76461618" w14:textId="2513B568" w:rsidR="008B2F17" w:rsidRPr="003E6DB9" w:rsidDel="00261118" w:rsidRDefault="008B2F17" w:rsidP="00964669">
            <w:pPr>
              <w:shd w:val="clear" w:color="auto" w:fill="FFFFFF"/>
              <w:spacing w:after="0"/>
              <w:ind w:left="62"/>
              <w:jc w:val="center"/>
              <w:rPr>
                <w:del w:id="32033" w:author=" " w:date="2019-05-27T05:00:00Z"/>
                <w:rFonts w:ascii="Arial" w:eastAsia="SimSun" w:hAnsi="Arial" w:cs="Arial"/>
                <w:sz w:val="18"/>
                <w:szCs w:val="18"/>
                <w:lang w:eastAsia="zh-CN"/>
              </w:rPr>
            </w:pPr>
            <w:del w:id="3203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_n260(G-2O)</w:delText>
              </w:r>
            </w:del>
          </w:p>
        </w:tc>
      </w:tr>
      <w:tr w:rsidR="008B2F17" w:rsidRPr="003E6DB9" w:rsidDel="00261118" w14:paraId="4F910641" w14:textId="5E494BBB" w:rsidTr="00964669">
        <w:trPr>
          <w:cantSplit/>
          <w:del w:id="3203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711D71" w14:textId="711BFEC9" w:rsidR="008B2F17" w:rsidRPr="00964669" w:rsidDel="00261118" w:rsidRDefault="008B2F17" w:rsidP="00964669">
            <w:pPr>
              <w:shd w:val="clear" w:color="auto" w:fill="FFFFFF"/>
              <w:spacing w:after="0"/>
              <w:ind w:left="62"/>
              <w:jc w:val="center"/>
              <w:rPr>
                <w:del w:id="32036" w:author=" " w:date="2019-05-27T05:00:00Z"/>
                <w:rFonts w:ascii="Arial" w:hAnsi="Arial"/>
                <w:sz w:val="18"/>
                <w:lang w:val="x-none"/>
              </w:rPr>
            </w:pPr>
            <w:del w:id="3203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83728F" w14:textId="599B2751" w:rsidR="008B2F17" w:rsidRPr="003E6DB9" w:rsidDel="00261118" w:rsidRDefault="008B2F17" w:rsidP="00964669">
            <w:pPr>
              <w:ind w:left="62"/>
              <w:jc w:val="center"/>
              <w:rPr>
                <w:del w:id="32038" w:author=" " w:date="2019-05-27T05:00:00Z"/>
                <w:rFonts w:ascii="Arial" w:hAnsi="Arial" w:cs="Arial"/>
                <w:sz w:val="18"/>
                <w:szCs w:val="18"/>
              </w:rPr>
            </w:pPr>
            <w:del w:id="3203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CEB130" w14:textId="2C187F0D" w:rsidR="008B2F17" w:rsidRPr="003E6DB9" w:rsidDel="00261118" w:rsidRDefault="008B2F17" w:rsidP="00964669">
            <w:pPr>
              <w:ind w:left="62"/>
              <w:jc w:val="center"/>
              <w:rPr>
                <w:del w:id="32040" w:author=" " w:date="2019-05-27T05:00:00Z"/>
                <w:rFonts w:ascii="Arial" w:hAnsi="Arial" w:cs="Arial"/>
                <w:sz w:val="18"/>
                <w:szCs w:val="18"/>
              </w:rPr>
            </w:pPr>
            <w:del w:id="32041"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706517" w14:textId="5B23C039" w:rsidR="008B2F17" w:rsidRPr="003E6DB9" w:rsidDel="00261118" w:rsidRDefault="005F0283" w:rsidP="00964669">
            <w:pPr>
              <w:ind w:left="62"/>
              <w:jc w:val="center"/>
              <w:rPr>
                <w:del w:id="32042" w:author=" " w:date="2019-05-27T05:00:00Z"/>
                <w:rFonts w:ascii="Arial" w:hAnsi="Arial" w:cs="Arial"/>
                <w:sz w:val="18"/>
                <w:szCs w:val="18"/>
              </w:rPr>
            </w:pPr>
            <w:del w:id="3204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F77F" w14:textId="53E6F124" w:rsidR="008B2F17" w:rsidRPr="003E6DB9" w:rsidDel="00261118" w:rsidRDefault="008B2F17" w:rsidP="00964669">
            <w:pPr>
              <w:ind w:left="62"/>
              <w:jc w:val="center"/>
              <w:rPr>
                <w:del w:id="32044" w:author=" " w:date="2019-05-27T05:00:00Z"/>
                <w:rFonts w:ascii="Arial" w:hAnsi="Arial" w:cs="Arial"/>
                <w:sz w:val="18"/>
                <w:szCs w:val="18"/>
              </w:rPr>
            </w:pPr>
            <w:del w:id="3204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3DC2AB" w14:textId="56729A76" w:rsidR="008B2F17" w:rsidRPr="003E6DB9" w:rsidDel="00261118" w:rsidRDefault="008B2F17" w:rsidP="00964669">
            <w:pPr>
              <w:pStyle w:val="TAL"/>
              <w:ind w:left="62"/>
              <w:jc w:val="center"/>
              <w:rPr>
                <w:del w:id="32046" w:author=" " w:date="2019-05-27T05:00:00Z"/>
                <w:rFonts w:cs="Arial"/>
                <w:szCs w:val="18"/>
              </w:rPr>
            </w:pPr>
            <w:del w:id="32047"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61D398" w14:textId="382BAC4C" w:rsidR="008B2F17" w:rsidRPr="003E6DB9" w:rsidDel="00261118" w:rsidRDefault="008B2F17" w:rsidP="00964669">
            <w:pPr>
              <w:shd w:val="clear" w:color="auto" w:fill="FFFFFF"/>
              <w:spacing w:after="0"/>
              <w:ind w:left="62"/>
              <w:jc w:val="center"/>
              <w:rPr>
                <w:del w:id="32048" w:author=" " w:date="2019-05-27T05:00:00Z"/>
                <w:rFonts w:ascii="Arial" w:hAnsi="Arial" w:cs="Arial"/>
                <w:sz w:val="18"/>
                <w:szCs w:val="18"/>
                <w:lang w:val="sv-SE" w:eastAsia="ja-JP"/>
              </w:rPr>
            </w:pPr>
            <w:del w:id="3204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_n260(G-2O)</w:delText>
              </w:r>
            </w:del>
          </w:p>
          <w:p w14:paraId="63FF2DE8" w14:textId="7E5D59C1" w:rsidR="008B2F17" w:rsidRPr="00964669" w:rsidDel="00261118" w:rsidRDefault="008B2F17" w:rsidP="00964669">
            <w:pPr>
              <w:shd w:val="clear" w:color="auto" w:fill="FFFFFF"/>
              <w:spacing w:after="0"/>
              <w:ind w:left="62"/>
              <w:jc w:val="center"/>
              <w:rPr>
                <w:del w:id="32050" w:author=" " w:date="2019-05-27T05:00:00Z"/>
                <w:rFonts w:ascii="Arial" w:hAnsi="Arial"/>
                <w:sz w:val="18"/>
                <w:lang w:val="x-none"/>
              </w:rPr>
            </w:pPr>
            <w:del w:id="3205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_n260(3O)</w:delText>
              </w:r>
            </w:del>
          </w:p>
        </w:tc>
      </w:tr>
      <w:tr w:rsidR="008B2F17" w:rsidRPr="003E6DB9" w:rsidDel="00261118" w14:paraId="30EF089C" w14:textId="021A9DDD" w:rsidTr="00964669">
        <w:trPr>
          <w:cantSplit/>
          <w:del w:id="3205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A9D7D0" w14:textId="31622A26" w:rsidR="008B2F17" w:rsidRPr="003E6DB9" w:rsidDel="00261118" w:rsidRDefault="008B2F17" w:rsidP="00964669">
            <w:pPr>
              <w:shd w:val="clear" w:color="auto" w:fill="FFFFFF"/>
              <w:spacing w:after="0"/>
              <w:ind w:left="62"/>
              <w:jc w:val="center"/>
              <w:rPr>
                <w:del w:id="32053" w:author=" " w:date="2019-05-27T05:00:00Z"/>
                <w:rFonts w:ascii="Arial" w:eastAsia="SimSun" w:hAnsi="Arial" w:cs="Arial"/>
                <w:sz w:val="18"/>
                <w:szCs w:val="18"/>
                <w:lang w:eastAsia="zh-CN"/>
              </w:rPr>
            </w:pPr>
            <w:del w:id="3205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C90520" w14:textId="45FAEBBA" w:rsidR="008B2F17" w:rsidRPr="003E6DB9" w:rsidDel="00261118" w:rsidRDefault="008B2F17" w:rsidP="00964669">
            <w:pPr>
              <w:ind w:left="62"/>
              <w:jc w:val="center"/>
              <w:rPr>
                <w:del w:id="32055" w:author=" " w:date="2019-05-27T05:00:00Z"/>
                <w:rFonts w:ascii="Arial" w:hAnsi="Arial" w:cs="Arial"/>
                <w:sz w:val="18"/>
                <w:szCs w:val="18"/>
              </w:rPr>
            </w:pPr>
            <w:del w:id="3205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D6902A" w14:textId="0A46ECAD" w:rsidR="008B2F17" w:rsidRPr="003E6DB9" w:rsidDel="00261118" w:rsidRDefault="008B2F17" w:rsidP="00964669">
            <w:pPr>
              <w:ind w:left="62"/>
              <w:jc w:val="center"/>
              <w:rPr>
                <w:del w:id="32057" w:author=" " w:date="2019-05-27T05:00:00Z"/>
                <w:rFonts w:ascii="Arial" w:hAnsi="Arial" w:cs="Arial"/>
                <w:sz w:val="18"/>
                <w:szCs w:val="18"/>
              </w:rPr>
            </w:pPr>
            <w:del w:id="32058"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65788A" w14:textId="0CD5C819" w:rsidR="008B2F17" w:rsidRPr="003E6DB9" w:rsidDel="00261118" w:rsidRDefault="005F0283" w:rsidP="00964669">
            <w:pPr>
              <w:ind w:left="62"/>
              <w:jc w:val="center"/>
              <w:rPr>
                <w:del w:id="32059" w:author=" " w:date="2019-05-27T05:00:00Z"/>
                <w:rFonts w:ascii="Arial" w:hAnsi="Arial" w:cs="Arial"/>
                <w:sz w:val="18"/>
                <w:szCs w:val="18"/>
              </w:rPr>
            </w:pPr>
            <w:del w:id="3206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4BCD" w14:textId="02D442C1" w:rsidR="008B2F17" w:rsidRPr="003E6DB9" w:rsidDel="00261118" w:rsidRDefault="008B2F17" w:rsidP="00964669">
            <w:pPr>
              <w:ind w:left="62"/>
              <w:jc w:val="center"/>
              <w:rPr>
                <w:del w:id="32061" w:author=" " w:date="2019-05-27T05:00:00Z"/>
                <w:rFonts w:ascii="Arial" w:hAnsi="Arial" w:cs="Arial"/>
                <w:sz w:val="18"/>
                <w:szCs w:val="18"/>
              </w:rPr>
            </w:pPr>
            <w:del w:id="3206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3EF978" w14:textId="50248B36" w:rsidR="008B2F17" w:rsidRPr="003E6DB9" w:rsidDel="00261118" w:rsidRDefault="008B2F17" w:rsidP="00964669">
            <w:pPr>
              <w:pStyle w:val="TAL"/>
              <w:ind w:left="62"/>
              <w:jc w:val="center"/>
              <w:rPr>
                <w:del w:id="32063" w:author=" " w:date="2019-05-27T05:00:00Z"/>
                <w:rFonts w:cs="Arial"/>
                <w:szCs w:val="18"/>
              </w:rPr>
            </w:pPr>
            <w:del w:id="32064"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5767D" w14:textId="7233AC99" w:rsidR="008B2F17" w:rsidRPr="003E6DB9" w:rsidDel="00261118" w:rsidRDefault="008B2F17" w:rsidP="00964669">
            <w:pPr>
              <w:shd w:val="clear" w:color="auto" w:fill="FFFFFF"/>
              <w:spacing w:after="0"/>
              <w:ind w:left="62"/>
              <w:jc w:val="center"/>
              <w:rPr>
                <w:del w:id="32065" w:author=" " w:date="2019-05-27T05:00:00Z"/>
                <w:rFonts w:ascii="Arial" w:hAnsi="Arial" w:cs="Arial"/>
                <w:sz w:val="18"/>
                <w:szCs w:val="18"/>
                <w:lang w:val="sv-SE" w:eastAsia="ja-JP"/>
              </w:rPr>
            </w:pPr>
            <w:del w:id="3206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_n260(2G-2O)</w:delText>
              </w:r>
            </w:del>
          </w:p>
          <w:p w14:paraId="2CCF8A07" w14:textId="61793607" w:rsidR="008B2F17" w:rsidRPr="003E6DB9" w:rsidDel="00261118" w:rsidRDefault="008B2F17" w:rsidP="00964669">
            <w:pPr>
              <w:shd w:val="clear" w:color="auto" w:fill="FFFFFF"/>
              <w:spacing w:after="0"/>
              <w:ind w:left="62"/>
              <w:jc w:val="center"/>
              <w:rPr>
                <w:del w:id="32067" w:author=" " w:date="2019-05-27T05:00:00Z"/>
                <w:rFonts w:ascii="Arial" w:eastAsia="SimSun" w:hAnsi="Arial" w:cs="Arial"/>
                <w:sz w:val="18"/>
                <w:szCs w:val="18"/>
                <w:lang w:eastAsia="zh-CN"/>
              </w:rPr>
            </w:pPr>
            <w:del w:id="3206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_n260(G-3O)</w:delText>
              </w:r>
            </w:del>
          </w:p>
        </w:tc>
      </w:tr>
      <w:tr w:rsidR="008B2F17" w:rsidRPr="003E6DB9" w:rsidDel="00261118" w14:paraId="631901F4" w14:textId="0EE3FA73" w:rsidTr="00964669">
        <w:trPr>
          <w:cantSplit/>
          <w:del w:id="3206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A08E2" w14:textId="2E3EFD76" w:rsidR="008B2F17" w:rsidRPr="00964669" w:rsidDel="00261118" w:rsidRDefault="008B2F17" w:rsidP="00964669">
            <w:pPr>
              <w:shd w:val="clear" w:color="auto" w:fill="FFFFFF"/>
              <w:spacing w:after="0"/>
              <w:ind w:left="62"/>
              <w:jc w:val="center"/>
              <w:rPr>
                <w:del w:id="32070" w:author=" " w:date="2019-05-27T05:00:00Z"/>
                <w:rFonts w:ascii="Arial" w:hAnsi="Arial"/>
                <w:sz w:val="18"/>
                <w:lang w:val="x-none"/>
              </w:rPr>
            </w:pPr>
            <w:del w:id="3207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_n260(G-4O)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A3B97E" w14:textId="0BFE545C" w:rsidR="008B2F17" w:rsidRPr="003E6DB9" w:rsidDel="00261118" w:rsidRDefault="008B2F17" w:rsidP="00964669">
            <w:pPr>
              <w:ind w:left="62"/>
              <w:jc w:val="center"/>
              <w:rPr>
                <w:del w:id="32072" w:author=" " w:date="2019-05-27T05:00:00Z"/>
                <w:rFonts w:ascii="Arial" w:hAnsi="Arial" w:cs="Arial"/>
                <w:sz w:val="18"/>
                <w:szCs w:val="18"/>
              </w:rPr>
            </w:pPr>
            <w:del w:id="3207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0FE620" w14:textId="3BAB3795" w:rsidR="008B2F17" w:rsidRPr="003E6DB9" w:rsidDel="00261118" w:rsidRDefault="008B2F17" w:rsidP="00964669">
            <w:pPr>
              <w:ind w:left="62"/>
              <w:jc w:val="center"/>
              <w:rPr>
                <w:del w:id="32074" w:author=" " w:date="2019-05-27T05:00:00Z"/>
                <w:rFonts w:ascii="Arial" w:hAnsi="Arial" w:cs="Arial"/>
                <w:sz w:val="18"/>
                <w:szCs w:val="18"/>
              </w:rPr>
            </w:pPr>
            <w:del w:id="32075"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FC1AD0" w14:textId="52AE3FCF" w:rsidR="008B2F17" w:rsidRPr="003E6DB9" w:rsidDel="00261118" w:rsidRDefault="005F0283" w:rsidP="00964669">
            <w:pPr>
              <w:ind w:left="62"/>
              <w:jc w:val="center"/>
              <w:rPr>
                <w:del w:id="32076" w:author=" " w:date="2019-05-27T05:00:00Z"/>
                <w:rFonts w:ascii="Arial" w:hAnsi="Arial" w:cs="Arial"/>
                <w:sz w:val="18"/>
                <w:szCs w:val="18"/>
              </w:rPr>
            </w:pPr>
            <w:del w:id="3207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7874" w14:textId="0D56AC37" w:rsidR="008B2F17" w:rsidRPr="003E6DB9" w:rsidDel="00261118" w:rsidRDefault="008B2F17" w:rsidP="00964669">
            <w:pPr>
              <w:ind w:left="62"/>
              <w:jc w:val="center"/>
              <w:rPr>
                <w:del w:id="32078" w:author=" " w:date="2019-05-27T05:00:00Z"/>
                <w:rFonts w:ascii="Arial" w:hAnsi="Arial" w:cs="Arial"/>
                <w:sz w:val="18"/>
                <w:szCs w:val="18"/>
              </w:rPr>
            </w:pPr>
            <w:del w:id="3207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22BA48" w14:textId="560ABB5E" w:rsidR="008B2F17" w:rsidRPr="003E6DB9" w:rsidDel="00261118" w:rsidRDefault="008B2F17" w:rsidP="00964669">
            <w:pPr>
              <w:pStyle w:val="TAL"/>
              <w:ind w:left="62"/>
              <w:jc w:val="center"/>
              <w:rPr>
                <w:del w:id="32080" w:author=" " w:date="2019-05-27T05:00:00Z"/>
                <w:rFonts w:cs="Arial"/>
                <w:szCs w:val="18"/>
              </w:rPr>
            </w:pPr>
            <w:del w:id="32081"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12236" w14:textId="7B7116CD" w:rsidR="008B2F17" w:rsidRPr="003E6DB9" w:rsidDel="00261118" w:rsidRDefault="008B2F17" w:rsidP="00964669">
            <w:pPr>
              <w:shd w:val="clear" w:color="auto" w:fill="FFFFFF"/>
              <w:spacing w:after="0"/>
              <w:ind w:left="62"/>
              <w:jc w:val="center"/>
              <w:rPr>
                <w:del w:id="32082" w:author=" " w:date="2019-05-27T05:00:00Z"/>
                <w:rFonts w:ascii="Arial" w:hAnsi="Arial" w:cs="Arial"/>
                <w:sz w:val="18"/>
                <w:szCs w:val="18"/>
                <w:lang w:val="sv-SE" w:eastAsia="ja-JP"/>
              </w:rPr>
            </w:pPr>
            <w:del w:id="3208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_n260(G-3O)</w:delText>
              </w:r>
            </w:del>
          </w:p>
          <w:p w14:paraId="749A6B73" w14:textId="1663D4B6" w:rsidR="008B2F17" w:rsidRPr="00964669" w:rsidDel="00261118" w:rsidRDefault="008B2F17" w:rsidP="00964669">
            <w:pPr>
              <w:shd w:val="clear" w:color="auto" w:fill="FFFFFF"/>
              <w:spacing w:after="0"/>
              <w:ind w:left="62"/>
              <w:jc w:val="center"/>
              <w:rPr>
                <w:del w:id="32084" w:author=" " w:date="2019-05-27T05:00:00Z"/>
                <w:rFonts w:ascii="Arial" w:hAnsi="Arial"/>
                <w:sz w:val="18"/>
                <w:lang w:val="x-none"/>
              </w:rPr>
            </w:pPr>
            <w:del w:id="3208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_n260(4O)</w:delText>
              </w:r>
            </w:del>
          </w:p>
        </w:tc>
      </w:tr>
      <w:tr w:rsidR="008B2F17" w:rsidRPr="003E6DB9" w:rsidDel="00261118" w14:paraId="11098832" w14:textId="79C9EC5F" w:rsidTr="00964669">
        <w:trPr>
          <w:cantSplit/>
          <w:del w:id="3208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CC20" w14:textId="5882C70D" w:rsidR="008B2F17" w:rsidRPr="003E6DB9" w:rsidDel="00261118" w:rsidRDefault="008B2F17" w:rsidP="00964669">
            <w:pPr>
              <w:shd w:val="clear" w:color="auto" w:fill="FFFFFF"/>
              <w:spacing w:after="0"/>
              <w:ind w:left="62"/>
              <w:jc w:val="center"/>
              <w:rPr>
                <w:del w:id="32087" w:author=" " w:date="2019-05-27T05:00:00Z"/>
                <w:rFonts w:ascii="Arial" w:eastAsia="SimSun" w:hAnsi="Arial" w:cs="Arial"/>
                <w:sz w:val="18"/>
                <w:szCs w:val="18"/>
                <w:lang w:eastAsia="zh-CN"/>
              </w:rPr>
            </w:pPr>
            <w:del w:id="3208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_n260(2G-4O)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FC356" w14:textId="29382065" w:rsidR="008B2F17" w:rsidRPr="003E6DB9" w:rsidDel="00261118" w:rsidRDefault="008B2F17" w:rsidP="00964669">
            <w:pPr>
              <w:ind w:left="62"/>
              <w:jc w:val="center"/>
              <w:rPr>
                <w:del w:id="32089" w:author=" " w:date="2019-05-27T05:00:00Z"/>
                <w:rFonts w:ascii="Arial" w:hAnsi="Arial" w:cs="Arial"/>
                <w:sz w:val="18"/>
                <w:szCs w:val="18"/>
              </w:rPr>
            </w:pPr>
            <w:del w:id="3209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55A0AC" w14:textId="47EC2482" w:rsidR="008B2F17" w:rsidRPr="003E6DB9" w:rsidDel="00261118" w:rsidRDefault="008B2F17" w:rsidP="00964669">
            <w:pPr>
              <w:ind w:left="62"/>
              <w:jc w:val="center"/>
              <w:rPr>
                <w:del w:id="32091" w:author=" " w:date="2019-05-27T05:00:00Z"/>
                <w:rFonts w:ascii="Arial" w:hAnsi="Arial" w:cs="Arial"/>
                <w:sz w:val="18"/>
                <w:szCs w:val="18"/>
              </w:rPr>
            </w:pPr>
            <w:del w:id="32092"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01A592" w14:textId="472A07AF" w:rsidR="008B2F17" w:rsidRPr="003E6DB9" w:rsidDel="00261118" w:rsidRDefault="005F0283" w:rsidP="00964669">
            <w:pPr>
              <w:ind w:left="62"/>
              <w:jc w:val="center"/>
              <w:rPr>
                <w:del w:id="32093" w:author=" " w:date="2019-05-27T05:00:00Z"/>
                <w:rFonts w:ascii="Arial" w:hAnsi="Arial" w:cs="Arial"/>
                <w:sz w:val="18"/>
                <w:szCs w:val="18"/>
              </w:rPr>
            </w:pPr>
            <w:del w:id="3209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CFFF" w14:textId="6387CE7B" w:rsidR="008B2F17" w:rsidRPr="003E6DB9" w:rsidDel="00261118" w:rsidRDefault="008B2F17" w:rsidP="00964669">
            <w:pPr>
              <w:ind w:left="62"/>
              <w:jc w:val="center"/>
              <w:rPr>
                <w:del w:id="32095" w:author=" " w:date="2019-05-27T05:00:00Z"/>
                <w:rFonts w:ascii="Arial" w:hAnsi="Arial" w:cs="Arial"/>
                <w:sz w:val="18"/>
                <w:szCs w:val="18"/>
              </w:rPr>
            </w:pPr>
            <w:del w:id="3209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ED2A12" w14:textId="39CCF3D6" w:rsidR="008B2F17" w:rsidRPr="003E6DB9" w:rsidDel="00261118" w:rsidRDefault="008B2F17" w:rsidP="00964669">
            <w:pPr>
              <w:pStyle w:val="TAL"/>
              <w:ind w:left="62"/>
              <w:jc w:val="center"/>
              <w:rPr>
                <w:del w:id="32097" w:author=" " w:date="2019-05-27T05:00:00Z"/>
                <w:rFonts w:cs="Arial"/>
                <w:szCs w:val="18"/>
              </w:rPr>
            </w:pPr>
            <w:del w:id="32098"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73FCD5" w14:textId="61A4323C" w:rsidR="008B2F17" w:rsidRPr="003E6DB9" w:rsidDel="00261118" w:rsidRDefault="008B2F17" w:rsidP="00964669">
            <w:pPr>
              <w:shd w:val="clear" w:color="auto" w:fill="FFFFFF"/>
              <w:spacing w:after="0"/>
              <w:ind w:left="62"/>
              <w:jc w:val="center"/>
              <w:rPr>
                <w:del w:id="32099" w:author=" " w:date="2019-05-27T05:00:00Z"/>
                <w:rFonts w:ascii="Arial" w:hAnsi="Arial" w:cs="Arial"/>
                <w:sz w:val="18"/>
                <w:szCs w:val="18"/>
                <w:lang w:val="sv-SE" w:eastAsia="ja-JP"/>
              </w:rPr>
            </w:pPr>
            <w:del w:id="3210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_n260(2G-3O)</w:delText>
              </w:r>
            </w:del>
          </w:p>
          <w:p w14:paraId="37B760CE" w14:textId="2A437AC7" w:rsidR="008B2F17" w:rsidRPr="003E6DB9" w:rsidDel="00261118" w:rsidRDefault="008B2F17" w:rsidP="00964669">
            <w:pPr>
              <w:shd w:val="clear" w:color="auto" w:fill="FFFFFF"/>
              <w:spacing w:after="0"/>
              <w:ind w:left="62"/>
              <w:jc w:val="center"/>
              <w:rPr>
                <w:del w:id="32101" w:author=" " w:date="2019-05-27T05:00:00Z"/>
                <w:rFonts w:ascii="Arial" w:eastAsia="SimSun" w:hAnsi="Arial" w:cs="Arial"/>
                <w:sz w:val="18"/>
                <w:szCs w:val="18"/>
                <w:lang w:eastAsia="zh-CN"/>
              </w:rPr>
            </w:pPr>
            <w:del w:id="3210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_n260(G-4O)</w:delText>
              </w:r>
            </w:del>
          </w:p>
        </w:tc>
      </w:tr>
      <w:tr w:rsidR="008B2F17" w:rsidRPr="003E6DB9" w:rsidDel="00261118" w14:paraId="77BFE08E" w14:textId="30128F58" w:rsidTr="00964669">
        <w:trPr>
          <w:cantSplit/>
          <w:del w:id="3210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A92F9" w14:textId="060C6215" w:rsidR="008B2F17" w:rsidRPr="003E6DB9" w:rsidDel="00261118" w:rsidRDefault="008B2F17" w:rsidP="00964669">
            <w:pPr>
              <w:shd w:val="clear" w:color="auto" w:fill="FFFFFF"/>
              <w:spacing w:after="0"/>
              <w:ind w:left="62"/>
              <w:jc w:val="center"/>
              <w:rPr>
                <w:del w:id="32104" w:author=" " w:date="2019-05-27T05:00:00Z"/>
                <w:rFonts w:ascii="Arial" w:eastAsia="SimSun" w:hAnsi="Arial" w:cs="Arial"/>
                <w:sz w:val="18"/>
                <w:szCs w:val="18"/>
                <w:lang w:eastAsia="zh-CN"/>
              </w:rPr>
            </w:pPr>
            <w:del w:id="3210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A525C2" w14:textId="4DB991DB" w:rsidR="008B2F17" w:rsidRPr="003E6DB9" w:rsidDel="00261118" w:rsidRDefault="008B2F17" w:rsidP="00964669">
            <w:pPr>
              <w:ind w:left="62"/>
              <w:jc w:val="center"/>
              <w:rPr>
                <w:del w:id="32106" w:author=" " w:date="2019-05-27T05:00:00Z"/>
                <w:rFonts w:ascii="Arial" w:hAnsi="Arial" w:cs="Arial"/>
                <w:sz w:val="18"/>
                <w:szCs w:val="18"/>
              </w:rPr>
            </w:pPr>
            <w:del w:id="3210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A6725F" w14:textId="7AD1B053" w:rsidR="008B2F17" w:rsidRPr="003E6DB9" w:rsidDel="00261118" w:rsidRDefault="008B2F17" w:rsidP="00964669">
            <w:pPr>
              <w:ind w:left="62"/>
              <w:jc w:val="center"/>
              <w:rPr>
                <w:del w:id="32108" w:author=" " w:date="2019-05-27T05:00:00Z"/>
                <w:rFonts w:ascii="Arial" w:hAnsi="Arial" w:cs="Arial"/>
                <w:sz w:val="18"/>
                <w:szCs w:val="18"/>
              </w:rPr>
            </w:pPr>
            <w:del w:id="32109"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7E79C2" w14:textId="178A6CB1" w:rsidR="008B2F17" w:rsidRPr="003E6DB9" w:rsidDel="00261118" w:rsidRDefault="005F0283" w:rsidP="00964669">
            <w:pPr>
              <w:ind w:left="62"/>
              <w:jc w:val="center"/>
              <w:rPr>
                <w:del w:id="32110" w:author=" " w:date="2019-05-27T05:00:00Z"/>
                <w:rFonts w:ascii="Arial" w:hAnsi="Arial" w:cs="Arial"/>
                <w:sz w:val="18"/>
                <w:szCs w:val="18"/>
              </w:rPr>
            </w:pPr>
            <w:del w:id="3211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D9C0" w14:textId="0C484519" w:rsidR="008B2F17" w:rsidRPr="003E6DB9" w:rsidDel="00261118" w:rsidRDefault="008B2F17" w:rsidP="00964669">
            <w:pPr>
              <w:ind w:left="62"/>
              <w:jc w:val="center"/>
              <w:rPr>
                <w:del w:id="32112" w:author=" " w:date="2019-05-27T05:00:00Z"/>
                <w:rFonts w:ascii="Arial" w:hAnsi="Arial" w:cs="Arial"/>
                <w:sz w:val="18"/>
                <w:szCs w:val="18"/>
              </w:rPr>
            </w:pPr>
            <w:del w:id="3211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B5F2A" w14:textId="5C43B048" w:rsidR="008B2F17" w:rsidRPr="003E6DB9" w:rsidDel="00261118" w:rsidRDefault="008B2F17" w:rsidP="00964669">
            <w:pPr>
              <w:pStyle w:val="TAL"/>
              <w:ind w:left="62"/>
              <w:jc w:val="center"/>
              <w:rPr>
                <w:del w:id="32114" w:author=" " w:date="2019-05-27T05:00:00Z"/>
                <w:rFonts w:cs="Arial"/>
                <w:szCs w:val="18"/>
              </w:rPr>
            </w:pPr>
            <w:del w:id="32115"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DE7B84" w14:textId="74967886" w:rsidR="008B2F17" w:rsidRPr="003E6DB9" w:rsidDel="00261118" w:rsidRDefault="008B2F17" w:rsidP="00964669">
            <w:pPr>
              <w:shd w:val="clear" w:color="auto" w:fill="FFFFFF"/>
              <w:spacing w:after="0"/>
              <w:ind w:left="62"/>
              <w:jc w:val="center"/>
              <w:rPr>
                <w:del w:id="32116" w:author=" " w:date="2019-05-27T05:00:00Z"/>
                <w:rFonts w:ascii="Arial" w:hAnsi="Arial" w:cs="Arial"/>
                <w:sz w:val="18"/>
                <w:szCs w:val="18"/>
                <w:lang w:val="sv-SE" w:eastAsia="ja-JP"/>
              </w:rPr>
            </w:pPr>
            <w:del w:id="3211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_n260(3G)</w:delText>
              </w:r>
            </w:del>
          </w:p>
          <w:p w14:paraId="553545B4" w14:textId="62D2123D" w:rsidR="008B2F17" w:rsidRPr="003E6DB9" w:rsidDel="00261118" w:rsidRDefault="008B2F17" w:rsidP="00964669">
            <w:pPr>
              <w:shd w:val="clear" w:color="auto" w:fill="FFFFFF"/>
              <w:spacing w:after="0"/>
              <w:ind w:left="62"/>
              <w:jc w:val="center"/>
              <w:rPr>
                <w:del w:id="32118" w:author=" " w:date="2019-05-27T05:00:00Z"/>
                <w:rFonts w:ascii="Arial" w:eastAsia="SimSun" w:hAnsi="Arial" w:cs="Arial"/>
                <w:sz w:val="18"/>
                <w:szCs w:val="18"/>
                <w:lang w:eastAsia="zh-CN"/>
              </w:rPr>
            </w:pPr>
            <w:del w:id="3211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_n260(2G-O)</w:delText>
              </w:r>
            </w:del>
          </w:p>
        </w:tc>
      </w:tr>
      <w:tr w:rsidR="008B2F17" w:rsidRPr="003E6DB9" w:rsidDel="00261118" w14:paraId="74CE7345" w14:textId="7C5D1950" w:rsidTr="00964669">
        <w:trPr>
          <w:cantSplit/>
          <w:del w:id="3212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16A372" w14:textId="1C009779" w:rsidR="008B2F17" w:rsidRPr="003E6DB9" w:rsidDel="00261118" w:rsidRDefault="008B2F17" w:rsidP="00964669">
            <w:pPr>
              <w:shd w:val="clear" w:color="auto" w:fill="FFFFFF"/>
              <w:spacing w:after="0"/>
              <w:ind w:left="62"/>
              <w:jc w:val="center"/>
              <w:rPr>
                <w:del w:id="32121" w:author=" " w:date="2019-05-27T05:00:00Z"/>
                <w:rFonts w:ascii="Arial" w:eastAsia="SimSun" w:hAnsi="Arial" w:cs="Arial"/>
                <w:sz w:val="18"/>
                <w:szCs w:val="18"/>
                <w:lang w:eastAsia="zh-CN"/>
              </w:rPr>
            </w:pPr>
            <w:del w:id="3212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8909A1" w14:textId="218F3994" w:rsidR="008B2F17" w:rsidRPr="003E6DB9" w:rsidDel="00261118" w:rsidRDefault="008B2F17" w:rsidP="00964669">
            <w:pPr>
              <w:ind w:left="62"/>
              <w:jc w:val="center"/>
              <w:rPr>
                <w:del w:id="32123" w:author=" " w:date="2019-05-27T05:00:00Z"/>
                <w:rFonts w:ascii="Arial" w:hAnsi="Arial" w:cs="Arial"/>
                <w:sz w:val="18"/>
                <w:szCs w:val="18"/>
              </w:rPr>
            </w:pPr>
            <w:del w:id="3212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434EB0" w14:textId="46062847" w:rsidR="008B2F17" w:rsidRPr="003E6DB9" w:rsidDel="00261118" w:rsidRDefault="008B2F17" w:rsidP="00964669">
            <w:pPr>
              <w:ind w:left="62"/>
              <w:jc w:val="center"/>
              <w:rPr>
                <w:del w:id="32125" w:author=" " w:date="2019-05-27T05:00:00Z"/>
                <w:rFonts w:ascii="Arial" w:hAnsi="Arial" w:cs="Arial"/>
                <w:sz w:val="18"/>
                <w:szCs w:val="18"/>
              </w:rPr>
            </w:pPr>
            <w:del w:id="32126" w:author=" " w:date="2019-05-27T05:00:00Z">
              <w:r w:rsidRPr="003E6DB9" w:rsidDel="00261118">
                <w:rPr>
                  <w:rFonts w:ascii="Arial" w:hAnsi="Arial" w:cs="Arial"/>
                  <w:sz w:val="18"/>
                  <w:szCs w:val="18"/>
                </w:rPr>
                <w:delText>Zheng Zhao</w:delText>
              </w:r>
            </w:del>
          </w:p>
          <w:p w14:paraId="6F2E90AC" w14:textId="4ADB8914" w:rsidR="008B2F17" w:rsidRPr="003E6DB9" w:rsidDel="00261118" w:rsidRDefault="008B2F17" w:rsidP="00964669">
            <w:pPr>
              <w:ind w:left="62"/>
              <w:jc w:val="center"/>
              <w:rPr>
                <w:del w:id="32127" w:author=" " w:date="2019-05-27T05:00:00Z"/>
                <w:rFonts w:ascii="Arial" w:hAnsi="Arial" w:cs="Arial"/>
                <w:sz w:val="18"/>
                <w:szCs w:val="18"/>
              </w:rPr>
            </w:pPr>
            <w:del w:id="3212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711569" w14:textId="3F1D5645" w:rsidR="008B2F17" w:rsidRPr="003E6DB9" w:rsidDel="00261118" w:rsidRDefault="005F0283" w:rsidP="00964669">
            <w:pPr>
              <w:ind w:left="62"/>
              <w:jc w:val="center"/>
              <w:rPr>
                <w:del w:id="32129" w:author=" " w:date="2019-05-27T05:00:00Z"/>
                <w:rFonts w:ascii="Arial" w:hAnsi="Arial" w:cs="Arial"/>
                <w:sz w:val="18"/>
                <w:szCs w:val="18"/>
              </w:rPr>
            </w:pPr>
            <w:del w:id="3213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51F5" w14:textId="45C3BAA0" w:rsidR="008B2F17" w:rsidRPr="003E6DB9" w:rsidDel="00261118" w:rsidRDefault="008B2F17" w:rsidP="00964669">
            <w:pPr>
              <w:ind w:left="62"/>
              <w:jc w:val="center"/>
              <w:rPr>
                <w:del w:id="32131" w:author=" " w:date="2019-05-27T05:00:00Z"/>
                <w:rFonts w:ascii="Arial" w:hAnsi="Arial" w:cs="Arial"/>
                <w:sz w:val="18"/>
                <w:szCs w:val="18"/>
              </w:rPr>
            </w:pPr>
            <w:del w:id="3213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0804A9" w14:textId="798DA14D" w:rsidR="008B2F17" w:rsidRPr="003E6DB9" w:rsidDel="00261118" w:rsidRDefault="008B2F17" w:rsidP="00964669">
            <w:pPr>
              <w:pStyle w:val="TAL"/>
              <w:ind w:left="62"/>
              <w:jc w:val="center"/>
              <w:rPr>
                <w:del w:id="32133" w:author=" " w:date="2019-05-27T05:00:00Z"/>
                <w:rFonts w:cs="Arial"/>
                <w:szCs w:val="18"/>
              </w:rPr>
            </w:pPr>
            <w:del w:id="32134"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A7AD5F" w14:textId="1AE77D8E" w:rsidR="008B2F17" w:rsidRPr="003E6DB9" w:rsidDel="00261118" w:rsidRDefault="008B2F17" w:rsidP="00964669">
            <w:pPr>
              <w:shd w:val="clear" w:color="auto" w:fill="FFFFFF"/>
              <w:spacing w:after="0"/>
              <w:ind w:left="62"/>
              <w:jc w:val="center"/>
              <w:rPr>
                <w:del w:id="32135" w:author=" " w:date="2019-05-27T05:00:00Z"/>
                <w:rFonts w:ascii="Arial" w:hAnsi="Arial" w:cs="Arial"/>
                <w:sz w:val="18"/>
                <w:szCs w:val="18"/>
                <w:lang w:val="sv-SE" w:eastAsia="ja-JP"/>
              </w:rPr>
            </w:pPr>
            <w:del w:id="3213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_n260(4G)</w:delText>
              </w:r>
            </w:del>
          </w:p>
          <w:p w14:paraId="28B2F785" w14:textId="318CA9DC" w:rsidR="008B2F17" w:rsidRPr="003E6DB9" w:rsidDel="00261118" w:rsidRDefault="008B2F17" w:rsidP="00964669">
            <w:pPr>
              <w:shd w:val="clear" w:color="auto" w:fill="FFFFFF"/>
              <w:spacing w:after="0"/>
              <w:ind w:left="62"/>
              <w:jc w:val="center"/>
              <w:rPr>
                <w:del w:id="32137" w:author=" " w:date="2019-05-27T05:00:00Z"/>
                <w:rFonts w:ascii="Arial" w:eastAsia="SimSun" w:hAnsi="Arial" w:cs="Arial"/>
                <w:sz w:val="18"/>
                <w:szCs w:val="18"/>
                <w:lang w:eastAsia="zh-CN"/>
              </w:rPr>
            </w:pPr>
            <w:del w:id="3213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_n260(3G-O)</w:delText>
              </w:r>
            </w:del>
          </w:p>
        </w:tc>
      </w:tr>
      <w:tr w:rsidR="008B2F17" w:rsidRPr="003E6DB9" w:rsidDel="00261118" w14:paraId="013C40D3" w14:textId="3FB7E465" w:rsidTr="00964669">
        <w:trPr>
          <w:cantSplit/>
          <w:del w:id="3213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9029F" w14:textId="0DB87582" w:rsidR="008B2F17" w:rsidRPr="00964669" w:rsidDel="00261118" w:rsidRDefault="008B2F17" w:rsidP="00964669">
            <w:pPr>
              <w:shd w:val="clear" w:color="auto" w:fill="FFFFFF"/>
              <w:spacing w:after="0"/>
              <w:ind w:left="62"/>
              <w:jc w:val="center"/>
              <w:rPr>
                <w:del w:id="32140" w:author=" " w:date="2019-05-27T05:00:00Z"/>
                <w:rFonts w:ascii="Arial" w:hAnsi="Arial"/>
                <w:sz w:val="18"/>
              </w:rPr>
            </w:pPr>
            <w:del w:id="32141" w:author=" " w:date="2019-05-27T05:00:00Z">
              <w:r w:rsidRPr="00964669" w:rsidDel="00261118">
                <w:rPr>
                  <w:rFonts w:ascii="Arial" w:hAnsi="Arial"/>
                  <w:sz w:val="18"/>
                  <w:lang w:val="en-US"/>
                </w:rPr>
                <w:delText>DC_</w:delText>
              </w:r>
              <w:r w:rsidRPr="003E6DB9" w:rsidDel="00261118">
                <w:rPr>
                  <w:rFonts w:ascii="Arial" w:hAnsi="Arial" w:cs="Arial"/>
                  <w:sz w:val="18"/>
                  <w:szCs w:val="18"/>
                  <w:lang w:val="en-US" w:eastAsia="ja-JP"/>
                </w:rPr>
                <w:delText>4A</w:delText>
              </w:r>
              <w:r w:rsidRPr="00964669" w:rsidDel="00261118">
                <w:rPr>
                  <w:rFonts w:ascii="Arial" w:hAnsi="Arial"/>
                  <w:sz w:val="18"/>
                  <w:lang w:val="en-US"/>
                </w:rPr>
                <w:delText>_</w:delText>
              </w:r>
              <w:r w:rsidRPr="003E6DB9" w:rsidDel="00261118">
                <w:rPr>
                  <w:rFonts w:ascii="Arial" w:hAnsi="Arial" w:cs="Arial"/>
                  <w:sz w:val="18"/>
                  <w:szCs w:val="18"/>
                  <w:lang w:val="x-none" w:eastAsia="ja-JP"/>
                </w:rPr>
                <w:delText>n260(H-O)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565E9C" w14:textId="7B576444" w:rsidR="008B2F17" w:rsidRPr="003E6DB9" w:rsidDel="00261118" w:rsidRDefault="008B2F17" w:rsidP="00964669">
            <w:pPr>
              <w:ind w:left="62"/>
              <w:jc w:val="center"/>
              <w:rPr>
                <w:del w:id="32142" w:author=" " w:date="2019-05-27T05:00:00Z"/>
                <w:rFonts w:ascii="Arial" w:hAnsi="Arial" w:cs="Arial"/>
                <w:sz w:val="18"/>
                <w:szCs w:val="18"/>
              </w:rPr>
            </w:pPr>
            <w:del w:id="3214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86023" w14:textId="5D080033" w:rsidR="008B2F17" w:rsidRPr="003E6DB9" w:rsidDel="00261118" w:rsidRDefault="008B2F17" w:rsidP="00964669">
            <w:pPr>
              <w:ind w:left="62"/>
              <w:jc w:val="center"/>
              <w:rPr>
                <w:del w:id="32144" w:author=" " w:date="2019-05-27T05:00:00Z"/>
                <w:rFonts w:ascii="Arial" w:hAnsi="Arial" w:cs="Arial"/>
                <w:sz w:val="18"/>
                <w:szCs w:val="18"/>
              </w:rPr>
            </w:pPr>
            <w:del w:id="32145" w:author=" " w:date="2019-05-27T05:00:00Z">
              <w:r w:rsidRPr="003E6DB9" w:rsidDel="00261118">
                <w:rPr>
                  <w:rFonts w:ascii="Arial" w:hAnsi="Arial" w:cs="Arial"/>
                  <w:sz w:val="18"/>
                  <w:szCs w:val="18"/>
                </w:rPr>
                <w:delText>Zheng Zhao</w:delText>
              </w:r>
            </w:del>
          </w:p>
          <w:p w14:paraId="2C0CF3E9" w14:textId="6F914D6E" w:rsidR="008B2F17" w:rsidRPr="003E6DB9" w:rsidDel="00261118" w:rsidRDefault="008B2F17" w:rsidP="00964669">
            <w:pPr>
              <w:ind w:left="62"/>
              <w:jc w:val="center"/>
              <w:rPr>
                <w:del w:id="32146" w:author=" " w:date="2019-05-27T05:00:00Z"/>
                <w:rFonts w:ascii="Arial" w:hAnsi="Arial" w:cs="Arial"/>
                <w:sz w:val="18"/>
                <w:szCs w:val="18"/>
              </w:rPr>
            </w:pPr>
            <w:del w:id="3214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F5F948" w14:textId="45D493E3" w:rsidR="008B2F17" w:rsidRPr="003E6DB9" w:rsidDel="00261118" w:rsidRDefault="005F0283" w:rsidP="00964669">
            <w:pPr>
              <w:ind w:left="62"/>
              <w:jc w:val="center"/>
              <w:rPr>
                <w:del w:id="32148" w:author=" " w:date="2019-05-27T05:00:00Z"/>
                <w:rFonts w:ascii="Arial" w:hAnsi="Arial" w:cs="Arial"/>
                <w:sz w:val="18"/>
                <w:szCs w:val="18"/>
              </w:rPr>
            </w:pPr>
            <w:del w:id="3214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E526" w14:textId="608D3E00" w:rsidR="008B2F17" w:rsidRPr="003E6DB9" w:rsidDel="00261118" w:rsidRDefault="008B2F17" w:rsidP="00964669">
            <w:pPr>
              <w:ind w:left="62"/>
              <w:jc w:val="center"/>
              <w:rPr>
                <w:del w:id="32150" w:author=" " w:date="2019-05-27T05:00:00Z"/>
                <w:rFonts w:ascii="Arial" w:hAnsi="Arial" w:cs="Arial"/>
                <w:sz w:val="18"/>
                <w:szCs w:val="18"/>
              </w:rPr>
            </w:pPr>
            <w:del w:id="3215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2B99CE" w14:textId="2F68E4E4" w:rsidR="008B2F17" w:rsidRPr="003E6DB9" w:rsidDel="00261118" w:rsidRDefault="008B2F17" w:rsidP="00964669">
            <w:pPr>
              <w:pStyle w:val="TAL"/>
              <w:ind w:left="62"/>
              <w:jc w:val="center"/>
              <w:rPr>
                <w:del w:id="32152" w:author=" " w:date="2019-05-27T05:00:00Z"/>
                <w:rFonts w:cs="Arial"/>
                <w:szCs w:val="18"/>
              </w:rPr>
            </w:pPr>
            <w:del w:id="32153"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B833C0" w14:textId="176FDDAB" w:rsidR="008B2F17" w:rsidRPr="003E6DB9" w:rsidDel="00261118" w:rsidRDefault="008B2F17" w:rsidP="00964669">
            <w:pPr>
              <w:shd w:val="clear" w:color="auto" w:fill="FFFFFF"/>
              <w:spacing w:after="0"/>
              <w:ind w:left="62"/>
              <w:jc w:val="center"/>
              <w:rPr>
                <w:del w:id="32154" w:author=" " w:date="2019-05-27T05:00:00Z"/>
                <w:rFonts w:ascii="Arial" w:hAnsi="Arial" w:cs="Arial"/>
                <w:sz w:val="18"/>
                <w:szCs w:val="18"/>
                <w:lang w:val="x-none" w:eastAsia="ja-JP"/>
              </w:rPr>
            </w:pPr>
            <w:del w:id="32155" w:author=" " w:date="2019-05-27T05:00:00Z">
              <w:r w:rsidRPr="00964669" w:rsidDel="00261118">
                <w:rPr>
                  <w:rFonts w:ascii="Arial" w:hAnsi="Arial"/>
                  <w:sz w:val="18"/>
                  <w:lang w:val="en-US"/>
                </w:rPr>
                <w:delText>DC_</w:delText>
              </w:r>
              <w:r w:rsidRPr="003E6DB9" w:rsidDel="00261118">
                <w:rPr>
                  <w:rFonts w:ascii="Arial" w:hAnsi="Arial" w:cs="Arial"/>
                  <w:sz w:val="18"/>
                  <w:szCs w:val="18"/>
                  <w:lang w:val="en-US" w:eastAsia="ja-JP"/>
                </w:rPr>
                <w:delText>4A</w:delText>
              </w:r>
              <w:r w:rsidRPr="00964669" w:rsidDel="00261118">
                <w:rPr>
                  <w:rFonts w:ascii="Arial" w:hAnsi="Arial"/>
                  <w:sz w:val="18"/>
                  <w:lang w:val="en-US"/>
                </w:rPr>
                <w:delText>_</w:delText>
              </w:r>
              <w:r w:rsidRPr="003E6DB9" w:rsidDel="00261118">
                <w:rPr>
                  <w:rFonts w:ascii="Arial" w:hAnsi="Arial" w:cs="Arial"/>
                  <w:sz w:val="18"/>
                  <w:szCs w:val="18"/>
                  <w:lang w:val="x-none" w:eastAsia="ja-JP"/>
                </w:rPr>
                <w:delText>n260H</w:delText>
              </w:r>
            </w:del>
          </w:p>
          <w:p w14:paraId="21A63B43" w14:textId="286181A8" w:rsidR="008B2F17" w:rsidRPr="00964669" w:rsidDel="00261118" w:rsidRDefault="008B2F17" w:rsidP="00964669">
            <w:pPr>
              <w:shd w:val="clear" w:color="auto" w:fill="FFFFFF"/>
              <w:spacing w:after="0"/>
              <w:ind w:left="62"/>
              <w:jc w:val="center"/>
              <w:rPr>
                <w:del w:id="32156" w:author=" " w:date="2019-05-27T05:00:00Z"/>
                <w:rFonts w:ascii="Arial" w:hAnsi="Arial"/>
                <w:sz w:val="18"/>
              </w:rPr>
            </w:pPr>
            <w:del w:id="32157" w:author=" " w:date="2019-05-27T05:00:00Z">
              <w:r w:rsidRPr="00964669" w:rsidDel="00261118">
                <w:rPr>
                  <w:rFonts w:ascii="Arial" w:hAnsi="Arial"/>
                  <w:sz w:val="18"/>
                  <w:lang w:val="en-US"/>
                </w:rPr>
                <w:delText>DC_4A_</w:delText>
              </w:r>
              <w:r w:rsidRPr="003E6DB9" w:rsidDel="00261118">
                <w:rPr>
                  <w:rFonts w:ascii="Arial" w:hAnsi="Arial" w:cs="Arial"/>
                  <w:sz w:val="18"/>
                  <w:szCs w:val="18"/>
                  <w:lang w:val="x-none" w:eastAsia="ja-JP"/>
                </w:rPr>
                <w:delText>n260O</w:delText>
              </w:r>
            </w:del>
          </w:p>
        </w:tc>
      </w:tr>
      <w:tr w:rsidR="008B2F17" w:rsidRPr="003E6DB9" w:rsidDel="00261118" w14:paraId="09EFEA5C" w14:textId="2D6838C1" w:rsidTr="00964669">
        <w:trPr>
          <w:cantSplit/>
          <w:del w:id="3215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8F9D10" w14:textId="614F99CD" w:rsidR="008B2F17" w:rsidRPr="00964669" w:rsidDel="00261118" w:rsidRDefault="008B2F17" w:rsidP="00964669">
            <w:pPr>
              <w:shd w:val="clear" w:color="auto" w:fill="FFFFFF"/>
              <w:spacing w:after="0"/>
              <w:ind w:left="62"/>
              <w:jc w:val="center"/>
              <w:rPr>
                <w:del w:id="32159" w:author=" " w:date="2019-05-27T05:00:00Z"/>
                <w:rFonts w:ascii="Arial" w:hAnsi="Arial"/>
                <w:sz w:val="18"/>
              </w:rPr>
            </w:pPr>
            <w:del w:id="32160" w:author=" " w:date="2019-05-27T05:00:00Z">
              <w:r w:rsidRPr="00964669" w:rsidDel="00261118">
                <w:rPr>
                  <w:rFonts w:ascii="Arial" w:hAnsi="Arial"/>
                  <w:sz w:val="18"/>
                  <w:lang w:val="en-US"/>
                </w:rPr>
                <w:delText>DC_</w:delText>
              </w:r>
              <w:r w:rsidRPr="003E6DB9" w:rsidDel="00261118">
                <w:rPr>
                  <w:rFonts w:ascii="Arial" w:hAnsi="Arial" w:cs="Arial"/>
                  <w:sz w:val="18"/>
                  <w:szCs w:val="18"/>
                  <w:lang w:val="en-US" w:eastAsia="ja-JP"/>
                </w:rPr>
                <w:delText>4A</w:delText>
              </w:r>
              <w:r w:rsidRPr="00964669" w:rsidDel="00261118">
                <w:rPr>
                  <w:rFonts w:ascii="Arial" w:hAnsi="Arial"/>
                  <w:sz w:val="18"/>
                  <w:lang w:val="en-US"/>
                </w:rPr>
                <w:delText>_</w:delText>
              </w:r>
              <w:r w:rsidRPr="003E6DB9" w:rsidDel="00261118">
                <w:rPr>
                  <w:rFonts w:ascii="Arial" w:hAnsi="Arial" w:cs="Arial"/>
                  <w:sz w:val="18"/>
                  <w:szCs w:val="18"/>
                  <w:lang w:val="x-none" w:eastAsia="ja-JP"/>
                </w:rPr>
                <w:delText>n260(2H-O)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897AC8" w14:textId="45B66698" w:rsidR="008B2F17" w:rsidRPr="003E6DB9" w:rsidDel="00261118" w:rsidRDefault="008B2F17" w:rsidP="00964669">
            <w:pPr>
              <w:ind w:left="62"/>
              <w:jc w:val="center"/>
              <w:rPr>
                <w:del w:id="32161" w:author=" " w:date="2019-05-27T05:00:00Z"/>
                <w:rFonts w:ascii="Arial" w:hAnsi="Arial" w:cs="Arial"/>
                <w:sz w:val="18"/>
                <w:szCs w:val="18"/>
              </w:rPr>
            </w:pPr>
            <w:del w:id="3216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8155D" w14:textId="40EEDE2C" w:rsidR="008B2F17" w:rsidRPr="003E6DB9" w:rsidDel="00261118" w:rsidRDefault="008B2F17" w:rsidP="00964669">
            <w:pPr>
              <w:ind w:left="62"/>
              <w:jc w:val="center"/>
              <w:rPr>
                <w:del w:id="32163" w:author=" " w:date="2019-05-27T05:00:00Z"/>
                <w:rFonts w:ascii="Arial" w:hAnsi="Arial" w:cs="Arial"/>
                <w:sz w:val="18"/>
                <w:szCs w:val="18"/>
              </w:rPr>
            </w:pPr>
            <w:del w:id="32164" w:author=" " w:date="2019-05-27T05:00:00Z">
              <w:r w:rsidRPr="003E6DB9" w:rsidDel="00261118">
                <w:rPr>
                  <w:rFonts w:ascii="Arial" w:hAnsi="Arial" w:cs="Arial"/>
                  <w:sz w:val="18"/>
                  <w:szCs w:val="18"/>
                </w:rPr>
                <w:delText>Zheng Zhao</w:delText>
              </w:r>
            </w:del>
          </w:p>
          <w:p w14:paraId="5E9847EE" w14:textId="4BB9D3AF" w:rsidR="008B2F17" w:rsidRPr="003E6DB9" w:rsidDel="00261118" w:rsidRDefault="008B2F17" w:rsidP="00964669">
            <w:pPr>
              <w:ind w:left="62"/>
              <w:jc w:val="center"/>
              <w:rPr>
                <w:del w:id="32165" w:author=" " w:date="2019-05-27T05:00:00Z"/>
                <w:rFonts w:ascii="Arial" w:hAnsi="Arial" w:cs="Arial"/>
                <w:sz w:val="18"/>
                <w:szCs w:val="18"/>
              </w:rPr>
            </w:pPr>
            <w:del w:id="3216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30C69AE" w14:textId="6F942C5E" w:rsidR="008B2F17" w:rsidRPr="003E6DB9" w:rsidDel="00261118" w:rsidRDefault="005F0283" w:rsidP="00964669">
            <w:pPr>
              <w:ind w:left="62"/>
              <w:jc w:val="center"/>
              <w:rPr>
                <w:del w:id="32167" w:author=" " w:date="2019-05-27T05:00:00Z"/>
                <w:rFonts w:ascii="Arial" w:hAnsi="Arial" w:cs="Arial"/>
                <w:sz w:val="18"/>
                <w:szCs w:val="18"/>
              </w:rPr>
            </w:pPr>
            <w:del w:id="3216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E11F" w14:textId="4DA31175" w:rsidR="008B2F17" w:rsidRPr="003E6DB9" w:rsidDel="00261118" w:rsidRDefault="008B2F17" w:rsidP="00964669">
            <w:pPr>
              <w:ind w:left="62"/>
              <w:jc w:val="center"/>
              <w:rPr>
                <w:del w:id="32169" w:author=" " w:date="2019-05-27T05:00:00Z"/>
                <w:rFonts w:ascii="Arial" w:hAnsi="Arial" w:cs="Arial"/>
                <w:sz w:val="18"/>
                <w:szCs w:val="18"/>
              </w:rPr>
            </w:pPr>
            <w:del w:id="3217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4F42D9" w14:textId="01643C34" w:rsidR="008B2F17" w:rsidRPr="003E6DB9" w:rsidDel="00261118" w:rsidRDefault="008B2F17" w:rsidP="00964669">
            <w:pPr>
              <w:pStyle w:val="TAL"/>
              <w:ind w:left="62"/>
              <w:jc w:val="center"/>
              <w:rPr>
                <w:del w:id="32171" w:author=" " w:date="2019-05-27T05:00:00Z"/>
                <w:rFonts w:cs="Arial"/>
                <w:szCs w:val="18"/>
              </w:rPr>
            </w:pPr>
            <w:del w:id="32172"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4377A" w14:textId="47E5C9E5" w:rsidR="008B2F17" w:rsidRPr="003E6DB9" w:rsidDel="00261118" w:rsidRDefault="008B2F17" w:rsidP="00964669">
            <w:pPr>
              <w:shd w:val="clear" w:color="auto" w:fill="FFFFFF"/>
              <w:spacing w:after="0"/>
              <w:ind w:left="62"/>
              <w:jc w:val="center"/>
              <w:rPr>
                <w:del w:id="32173" w:author=" " w:date="2019-05-27T05:00:00Z"/>
                <w:rFonts w:ascii="Arial" w:hAnsi="Arial" w:cs="Arial"/>
                <w:sz w:val="18"/>
                <w:szCs w:val="18"/>
                <w:lang w:val="x-none" w:eastAsia="ja-JP"/>
              </w:rPr>
            </w:pPr>
            <w:del w:id="32174" w:author=" " w:date="2019-05-27T05:00:00Z">
              <w:r w:rsidRPr="00964669" w:rsidDel="00261118">
                <w:rPr>
                  <w:rFonts w:ascii="Arial" w:hAnsi="Arial"/>
                  <w:sz w:val="18"/>
                  <w:lang w:val="en-US"/>
                </w:rPr>
                <w:delText>DC_4A_</w:delText>
              </w:r>
              <w:r w:rsidRPr="003E6DB9" w:rsidDel="00261118">
                <w:rPr>
                  <w:rFonts w:ascii="Arial" w:hAnsi="Arial" w:cs="Arial"/>
                  <w:sz w:val="18"/>
                  <w:szCs w:val="18"/>
                  <w:lang w:val="x-none" w:eastAsia="ja-JP"/>
                </w:rPr>
                <w:delText>n260(2H)</w:delText>
              </w:r>
            </w:del>
          </w:p>
          <w:p w14:paraId="06912974" w14:textId="74745184" w:rsidR="008B2F17" w:rsidRPr="00964669" w:rsidDel="00261118" w:rsidRDefault="008B2F17" w:rsidP="00964669">
            <w:pPr>
              <w:shd w:val="clear" w:color="auto" w:fill="FFFFFF"/>
              <w:spacing w:after="0"/>
              <w:ind w:left="62"/>
              <w:jc w:val="center"/>
              <w:rPr>
                <w:del w:id="32175" w:author=" " w:date="2019-05-27T05:00:00Z"/>
                <w:rFonts w:ascii="Arial" w:hAnsi="Arial"/>
                <w:sz w:val="18"/>
              </w:rPr>
            </w:pPr>
            <w:del w:id="32176" w:author=" " w:date="2019-05-27T05:00:00Z">
              <w:r w:rsidRPr="00964669" w:rsidDel="00261118">
                <w:rPr>
                  <w:rFonts w:ascii="Arial" w:hAnsi="Arial"/>
                  <w:sz w:val="18"/>
                  <w:lang w:val="en-US"/>
                </w:rPr>
                <w:delText>DC_4A_</w:delText>
              </w:r>
              <w:r w:rsidRPr="003E6DB9" w:rsidDel="00261118">
                <w:rPr>
                  <w:rFonts w:ascii="Arial" w:hAnsi="Arial" w:cs="Arial"/>
                  <w:sz w:val="18"/>
                  <w:szCs w:val="18"/>
                  <w:lang w:val="x-none" w:eastAsia="ja-JP"/>
                </w:rPr>
                <w:delText>n260(H-O)</w:delText>
              </w:r>
            </w:del>
          </w:p>
        </w:tc>
      </w:tr>
      <w:tr w:rsidR="008C57A0" w:rsidRPr="003E6DB9" w:rsidDel="00261118" w14:paraId="459BE7AA" w14:textId="64E0336A" w:rsidTr="00964669">
        <w:trPr>
          <w:cantSplit/>
          <w:del w:id="3217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E8D22" w14:textId="09F38BE8" w:rsidR="008C57A0" w:rsidRPr="00964669" w:rsidDel="00261118" w:rsidRDefault="008C57A0" w:rsidP="00964669">
            <w:pPr>
              <w:shd w:val="clear" w:color="auto" w:fill="FFFFFF"/>
              <w:spacing w:after="0"/>
              <w:ind w:left="62"/>
              <w:jc w:val="center"/>
              <w:rPr>
                <w:del w:id="32178" w:author=" " w:date="2019-05-27T05:00:00Z"/>
                <w:lang w:val="en-US"/>
              </w:rPr>
            </w:pPr>
            <w:del w:id="32179" w:author=" " w:date="2019-05-27T05:00:00Z">
              <w:r w:rsidRPr="002E78AC" w:rsidDel="00261118">
                <w:rPr>
                  <w:rFonts w:ascii="Arial" w:eastAsia="Times New Roman" w:hAnsi="Arial" w:cs="Arial"/>
                  <w:color w:val="000000"/>
                  <w:sz w:val="18"/>
                  <w:szCs w:val="18"/>
                  <w:lang w:val="en-US"/>
                </w:rPr>
                <w:delText>DC_4A_n260(2A-2G)_UL_4A_n260A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7936A7" w14:textId="5A3F7E44" w:rsidR="008C57A0" w:rsidRPr="003E6DB9" w:rsidDel="00261118" w:rsidRDefault="008C57A0" w:rsidP="00964669">
            <w:pPr>
              <w:ind w:left="62"/>
              <w:jc w:val="center"/>
              <w:rPr>
                <w:del w:id="32180" w:author=" " w:date="2019-05-27T05:00:00Z"/>
                <w:rFonts w:ascii="Arial" w:hAnsi="Arial" w:cs="Arial"/>
                <w:sz w:val="18"/>
                <w:szCs w:val="18"/>
              </w:rPr>
            </w:pPr>
            <w:del w:id="32181"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294B0" w14:textId="20430379" w:rsidR="008C57A0" w:rsidRPr="003E6DB9" w:rsidDel="00261118" w:rsidRDefault="008C57A0" w:rsidP="00964669">
            <w:pPr>
              <w:ind w:left="62"/>
              <w:jc w:val="center"/>
              <w:rPr>
                <w:del w:id="32182" w:author=" " w:date="2019-05-27T05:00:00Z"/>
              </w:rPr>
            </w:pPr>
            <w:del w:id="3218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7EEC9F" w14:textId="49D3F7AA" w:rsidR="008C57A0" w:rsidRPr="003E6DB9" w:rsidDel="00261118" w:rsidRDefault="005F0283" w:rsidP="00964669">
            <w:pPr>
              <w:ind w:left="62"/>
              <w:jc w:val="center"/>
              <w:rPr>
                <w:del w:id="32184" w:author=" " w:date="2019-05-27T05:00:00Z"/>
              </w:rPr>
            </w:pPr>
            <w:del w:id="3218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484A94" w14:textId="589E1CCF" w:rsidR="008C57A0" w:rsidRPr="00964669" w:rsidDel="00261118" w:rsidRDefault="008C57A0" w:rsidP="00964669">
            <w:pPr>
              <w:ind w:left="62"/>
              <w:jc w:val="center"/>
              <w:rPr>
                <w:del w:id="32186" w:author=" " w:date="2019-05-27T05:00:00Z"/>
              </w:rPr>
            </w:pPr>
            <w:del w:id="32187" w:author=" " w:date="2019-05-27T05:00:00Z">
              <w:r w:rsidRPr="00964669" w:rsidDel="00261118">
                <w:delText>Ericsson</w:delText>
              </w:r>
              <w:r w:rsidDel="00261118">
                <w:rPr>
                  <w:rFonts w:cs="Arial"/>
                  <w:szCs w:val="18"/>
                </w:rPr>
                <w:delText>, Nokia, Qualcomm</w:delText>
              </w:r>
              <w:r w:rsidRPr="00964669" w:rsidDel="00261118">
                <w:delText>,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20028" w14:textId="3191BD2A" w:rsidR="008C57A0" w:rsidRPr="00EA3EB3" w:rsidDel="00261118" w:rsidRDefault="00D75FFF" w:rsidP="00964669">
            <w:pPr>
              <w:pStyle w:val="TAL"/>
              <w:ind w:left="62"/>
              <w:jc w:val="center"/>
              <w:rPr>
                <w:del w:id="32188" w:author=" " w:date="2019-05-27T05:00:00Z"/>
                <w:rFonts w:eastAsia="Malgun Gothic" w:cs="Arial"/>
                <w:szCs w:val="18"/>
                <w:lang w:eastAsia="ko-KR"/>
              </w:rPr>
            </w:pPr>
            <w:del w:id="3218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ACEA0E" w14:textId="500EDA79" w:rsidR="008C57A0" w:rsidRPr="00964669" w:rsidDel="00261118" w:rsidRDefault="008C57A0" w:rsidP="00964669">
            <w:pPr>
              <w:shd w:val="clear" w:color="auto" w:fill="FFFFFF"/>
              <w:spacing w:after="0"/>
              <w:ind w:left="62"/>
              <w:jc w:val="center"/>
              <w:rPr>
                <w:del w:id="32190" w:author=" " w:date="2019-05-27T05:00:00Z"/>
                <w:lang w:val="en-US"/>
              </w:rPr>
            </w:pPr>
            <w:del w:id="32191" w:author=" " w:date="2019-05-27T05:00:00Z">
              <w:r w:rsidDel="00261118">
                <w:rPr>
                  <w:rFonts w:ascii="Arial" w:eastAsia="Times New Roman" w:hAnsi="Arial" w:cs="Arial"/>
                  <w:color w:val="000000"/>
                  <w:sz w:val="18"/>
                  <w:szCs w:val="18"/>
                  <w:lang w:val="en-US"/>
                </w:rPr>
                <w:delText>DC_4A_n260(2A-G)_UL_4A_n260A DC_4A_n260(</w:delText>
              </w:r>
              <w:r w:rsidRPr="002E78AC" w:rsidDel="00261118">
                <w:rPr>
                  <w:rFonts w:ascii="Arial" w:eastAsia="Times New Roman" w:hAnsi="Arial" w:cs="Arial"/>
                  <w:color w:val="000000"/>
                  <w:sz w:val="18"/>
                  <w:szCs w:val="18"/>
                  <w:lang w:val="en-US"/>
                </w:rPr>
                <w:delText>A-2G)_UL_4A_n260A</w:delText>
              </w:r>
            </w:del>
          </w:p>
        </w:tc>
      </w:tr>
      <w:tr w:rsidR="008C57A0" w:rsidRPr="003E6DB9" w:rsidDel="00261118" w14:paraId="3B3B2D05" w14:textId="16CB22EF" w:rsidTr="00964669">
        <w:trPr>
          <w:cantSplit/>
          <w:del w:id="3219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1330AA" w14:textId="017D23D9" w:rsidR="008C57A0" w:rsidRPr="00964669" w:rsidDel="00261118" w:rsidRDefault="008C57A0" w:rsidP="00964669">
            <w:pPr>
              <w:shd w:val="clear" w:color="auto" w:fill="FFFFFF"/>
              <w:spacing w:after="0"/>
              <w:ind w:left="62"/>
              <w:jc w:val="center"/>
              <w:rPr>
                <w:del w:id="32193" w:author=" " w:date="2019-05-27T05:00:00Z"/>
                <w:lang w:val="en-US"/>
              </w:rPr>
            </w:pPr>
            <w:del w:id="32194" w:author=" " w:date="2019-05-27T05:00:00Z">
              <w:r w:rsidRPr="002E78AC" w:rsidDel="00261118">
                <w:rPr>
                  <w:rFonts w:ascii="Arial" w:eastAsia="Times New Roman" w:hAnsi="Arial" w:cs="Arial"/>
                  <w:color w:val="000000"/>
                  <w:sz w:val="18"/>
                  <w:szCs w:val="18"/>
                  <w:lang w:val="en-US"/>
                </w:rPr>
                <w:delText>DC_4A_n260(2A-2G)_UL_4A_n260G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E9D4F" w14:textId="5E65DEEB" w:rsidR="008C57A0" w:rsidRPr="003E6DB9" w:rsidDel="00261118" w:rsidRDefault="008C57A0" w:rsidP="00964669">
            <w:pPr>
              <w:ind w:left="62"/>
              <w:jc w:val="center"/>
              <w:rPr>
                <w:del w:id="32195" w:author=" " w:date="2019-05-27T05:00:00Z"/>
                <w:rFonts w:ascii="Arial" w:hAnsi="Arial" w:cs="Arial"/>
                <w:sz w:val="18"/>
                <w:szCs w:val="18"/>
              </w:rPr>
            </w:pPr>
            <w:del w:id="32196"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25B857" w14:textId="16B558F8" w:rsidR="008C57A0" w:rsidRPr="003E6DB9" w:rsidDel="00261118" w:rsidRDefault="008C57A0" w:rsidP="00964669">
            <w:pPr>
              <w:ind w:left="62"/>
              <w:jc w:val="center"/>
              <w:rPr>
                <w:del w:id="32197" w:author=" " w:date="2019-05-27T05:00:00Z"/>
              </w:rPr>
            </w:pPr>
            <w:del w:id="32198"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1DB6DF" w14:textId="64152813" w:rsidR="008C57A0" w:rsidRPr="003E6DB9" w:rsidDel="00261118" w:rsidRDefault="005F0283" w:rsidP="00964669">
            <w:pPr>
              <w:ind w:left="62"/>
              <w:jc w:val="center"/>
              <w:rPr>
                <w:del w:id="32199" w:author=" " w:date="2019-05-27T05:00:00Z"/>
              </w:rPr>
            </w:pPr>
            <w:del w:id="3220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FD7DF9" w14:textId="1C911971" w:rsidR="008C57A0" w:rsidRPr="00964669" w:rsidDel="00261118" w:rsidRDefault="008C57A0" w:rsidP="00964669">
            <w:pPr>
              <w:ind w:left="62"/>
              <w:jc w:val="center"/>
              <w:rPr>
                <w:del w:id="32201" w:author=" " w:date="2019-05-27T05:00:00Z"/>
              </w:rPr>
            </w:pPr>
            <w:del w:id="32202" w:author=" " w:date="2019-05-27T05:00:00Z">
              <w:r w:rsidRPr="00964669" w:rsidDel="00261118">
                <w:delText>Ericsson</w:delText>
              </w:r>
              <w:r w:rsidDel="00261118">
                <w:rPr>
                  <w:rFonts w:cs="Arial"/>
                  <w:szCs w:val="18"/>
                </w:rPr>
                <w:delText>, Nokia, Qualcomm</w:delText>
              </w:r>
              <w:r w:rsidRPr="00964669" w:rsidDel="00261118">
                <w:delText>,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6A821" w14:textId="1368D8A5" w:rsidR="008C57A0" w:rsidRPr="00EA3EB3" w:rsidDel="00261118" w:rsidRDefault="00D75FFF" w:rsidP="00964669">
            <w:pPr>
              <w:pStyle w:val="TAL"/>
              <w:ind w:left="62"/>
              <w:jc w:val="center"/>
              <w:rPr>
                <w:del w:id="32203" w:author=" " w:date="2019-05-27T05:00:00Z"/>
                <w:rFonts w:eastAsia="Malgun Gothic" w:cs="Arial"/>
                <w:szCs w:val="18"/>
                <w:lang w:eastAsia="ko-KR"/>
              </w:rPr>
            </w:pPr>
            <w:del w:id="3220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FCB868" w14:textId="57ACAF3A" w:rsidR="008C57A0" w:rsidRPr="00964669" w:rsidDel="00261118" w:rsidRDefault="008C57A0" w:rsidP="00964669">
            <w:pPr>
              <w:shd w:val="clear" w:color="auto" w:fill="FFFFFF"/>
              <w:spacing w:after="0"/>
              <w:ind w:left="62"/>
              <w:jc w:val="center"/>
              <w:rPr>
                <w:del w:id="32205" w:author=" " w:date="2019-05-27T05:00:00Z"/>
                <w:lang w:val="en-US"/>
              </w:rPr>
            </w:pPr>
            <w:del w:id="32206" w:author=" " w:date="2019-05-27T05:00:00Z">
              <w:r w:rsidDel="00261118">
                <w:rPr>
                  <w:rFonts w:ascii="Arial" w:eastAsia="Times New Roman" w:hAnsi="Arial" w:cs="Arial"/>
                  <w:color w:val="000000"/>
                  <w:sz w:val="18"/>
                  <w:szCs w:val="18"/>
                  <w:lang w:val="en-US"/>
                </w:rPr>
                <w:delText>DC_4A_n260(2A-G)_UL_4A_n260G DC_4A_n260(</w:delText>
              </w:r>
              <w:r w:rsidRPr="002E78AC" w:rsidDel="00261118">
                <w:rPr>
                  <w:rFonts w:ascii="Arial" w:eastAsia="Times New Roman" w:hAnsi="Arial" w:cs="Arial"/>
                  <w:color w:val="000000"/>
                  <w:sz w:val="18"/>
                  <w:szCs w:val="18"/>
                  <w:lang w:val="en-US"/>
                </w:rPr>
                <w:delText>A-2G)_UL_4A_n260G</w:delText>
              </w:r>
            </w:del>
          </w:p>
        </w:tc>
      </w:tr>
      <w:tr w:rsidR="008C57A0" w:rsidRPr="003E6DB9" w:rsidDel="00261118" w14:paraId="11354D32" w14:textId="491849E9" w:rsidTr="006B3DDA">
        <w:trPr>
          <w:cantSplit/>
          <w:del w:id="3220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3AFE58" w14:textId="3AE8D6A5" w:rsidR="008C57A0" w:rsidRPr="003E6DB9" w:rsidDel="00261118" w:rsidRDefault="008C57A0" w:rsidP="008C57A0">
            <w:pPr>
              <w:shd w:val="clear" w:color="auto" w:fill="FFFFFF"/>
              <w:spacing w:after="0"/>
              <w:ind w:left="62"/>
              <w:jc w:val="center"/>
              <w:rPr>
                <w:del w:id="32208" w:author=" " w:date="2019-05-27T05:00:00Z"/>
                <w:rFonts w:ascii="Arial" w:hAnsi="Arial" w:cs="Arial"/>
                <w:sz w:val="18"/>
                <w:szCs w:val="18"/>
                <w:lang w:val="en-US" w:eastAsia="ja-JP"/>
              </w:rPr>
            </w:pPr>
            <w:del w:id="32209" w:author=" " w:date="2019-05-27T05:00:00Z">
              <w:r w:rsidRPr="002E78AC" w:rsidDel="00261118">
                <w:rPr>
                  <w:rFonts w:ascii="Arial" w:eastAsia="Times New Roman" w:hAnsi="Arial" w:cs="Arial"/>
                  <w:color w:val="000000"/>
                  <w:sz w:val="18"/>
                  <w:szCs w:val="18"/>
                  <w:lang w:val="en-US"/>
                </w:rPr>
                <w:delText>DC_4A_n260H</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3C5487" w14:textId="5A718E59" w:rsidR="008C57A0" w:rsidRPr="003E6DB9" w:rsidDel="00261118" w:rsidRDefault="008C57A0" w:rsidP="008C57A0">
            <w:pPr>
              <w:ind w:left="62"/>
              <w:jc w:val="center"/>
              <w:rPr>
                <w:del w:id="32210" w:author=" " w:date="2019-05-27T05:00:00Z"/>
                <w:rFonts w:ascii="Arial" w:hAnsi="Arial" w:cs="Arial"/>
                <w:sz w:val="18"/>
                <w:szCs w:val="18"/>
              </w:rPr>
            </w:pPr>
            <w:del w:id="3221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83A1B9" w14:textId="2256506B" w:rsidR="008C57A0" w:rsidRPr="003E6DB9" w:rsidDel="00261118" w:rsidRDefault="008C57A0" w:rsidP="008C57A0">
            <w:pPr>
              <w:ind w:left="62"/>
              <w:jc w:val="center"/>
              <w:rPr>
                <w:del w:id="32212" w:author=" " w:date="2019-05-27T05:00:00Z"/>
                <w:rFonts w:ascii="Arial" w:hAnsi="Arial" w:cs="Arial"/>
                <w:sz w:val="18"/>
                <w:szCs w:val="18"/>
              </w:rPr>
            </w:pPr>
            <w:del w:id="3221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E01883" w14:textId="449BD6B6" w:rsidR="008C57A0" w:rsidRPr="003E6DB9" w:rsidDel="00261118" w:rsidRDefault="005F0283" w:rsidP="008C57A0">
            <w:pPr>
              <w:ind w:left="62"/>
              <w:jc w:val="center"/>
              <w:rPr>
                <w:del w:id="32214" w:author=" " w:date="2019-05-27T05:00:00Z"/>
                <w:rFonts w:ascii="Arial" w:hAnsi="Arial" w:cs="Arial"/>
                <w:sz w:val="18"/>
                <w:szCs w:val="18"/>
              </w:rPr>
            </w:pPr>
            <w:del w:id="3221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193F6A" w14:textId="7FD7F2C8" w:rsidR="008C57A0" w:rsidRPr="003E6DB9" w:rsidDel="00261118" w:rsidRDefault="008C57A0" w:rsidP="008C57A0">
            <w:pPr>
              <w:ind w:left="62"/>
              <w:jc w:val="center"/>
              <w:rPr>
                <w:del w:id="32216" w:author=" " w:date="2019-05-27T05:00:00Z"/>
                <w:rFonts w:ascii="Arial" w:hAnsi="Arial" w:cs="Arial"/>
                <w:sz w:val="18"/>
                <w:szCs w:val="18"/>
              </w:rPr>
            </w:pPr>
            <w:del w:id="3221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2BFF0" w14:textId="33DFC58E" w:rsidR="008C57A0" w:rsidRPr="00EA3EB3" w:rsidDel="00261118" w:rsidRDefault="00D75FFF" w:rsidP="008C57A0">
            <w:pPr>
              <w:pStyle w:val="TAL"/>
              <w:ind w:left="62"/>
              <w:jc w:val="center"/>
              <w:rPr>
                <w:del w:id="32218" w:author=" " w:date="2019-05-27T05:00:00Z"/>
                <w:rFonts w:eastAsia="Malgun Gothic" w:cs="Arial"/>
                <w:szCs w:val="18"/>
                <w:lang w:eastAsia="ko-KR"/>
              </w:rPr>
            </w:pPr>
            <w:del w:id="3221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A52C0" w14:textId="2D1CE8B6" w:rsidR="008C57A0" w:rsidRPr="003E6DB9" w:rsidDel="00261118" w:rsidRDefault="008C57A0" w:rsidP="008C57A0">
            <w:pPr>
              <w:shd w:val="clear" w:color="auto" w:fill="FFFFFF"/>
              <w:spacing w:after="0"/>
              <w:ind w:left="62"/>
              <w:jc w:val="center"/>
              <w:rPr>
                <w:del w:id="32220" w:author=" " w:date="2019-05-27T05:00:00Z"/>
                <w:rFonts w:ascii="Arial" w:hAnsi="Arial" w:cs="Arial"/>
                <w:sz w:val="18"/>
                <w:szCs w:val="18"/>
                <w:lang w:val="en-US" w:eastAsia="ja-JP"/>
              </w:rPr>
            </w:pPr>
            <w:del w:id="32221" w:author=" " w:date="2019-05-27T05:00:00Z">
              <w:r w:rsidDel="00261118">
                <w:rPr>
                  <w:rFonts w:ascii="Arial" w:eastAsia="Times New Roman" w:hAnsi="Arial" w:cs="Arial"/>
                  <w:color w:val="000000"/>
                  <w:sz w:val="18"/>
                  <w:szCs w:val="18"/>
                  <w:lang w:val="en-US"/>
                </w:rPr>
                <w:delText>DC_4A_n260G</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406B0B19" w14:textId="4138939F" w:rsidTr="006B3DDA">
        <w:trPr>
          <w:cantSplit/>
          <w:del w:id="3222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DF288B" w14:textId="2E4365C0" w:rsidR="008C57A0" w:rsidRPr="003E6DB9" w:rsidDel="00261118" w:rsidRDefault="008C57A0" w:rsidP="008C57A0">
            <w:pPr>
              <w:shd w:val="clear" w:color="auto" w:fill="FFFFFF"/>
              <w:spacing w:after="0"/>
              <w:ind w:left="62"/>
              <w:jc w:val="center"/>
              <w:rPr>
                <w:del w:id="32223" w:author=" " w:date="2019-05-27T05:00:00Z"/>
                <w:rFonts w:ascii="Arial" w:hAnsi="Arial" w:cs="Arial"/>
                <w:sz w:val="18"/>
                <w:szCs w:val="18"/>
                <w:lang w:val="en-US" w:eastAsia="ja-JP"/>
              </w:rPr>
            </w:pPr>
            <w:del w:id="32224" w:author=" " w:date="2019-05-27T05:00:00Z">
              <w:r w:rsidRPr="002E78AC" w:rsidDel="00261118">
                <w:rPr>
                  <w:rFonts w:ascii="Arial" w:eastAsia="Times New Roman" w:hAnsi="Arial" w:cs="Arial"/>
                  <w:color w:val="000000"/>
                  <w:sz w:val="18"/>
                  <w:szCs w:val="18"/>
                  <w:lang w:val="en-US"/>
                </w:rPr>
                <w:delText>DC_4A_n260H</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232ADF" w14:textId="1674413D" w:rsidR="008C57A0" w:rsidRPr="003E6DB9" w:rsidDel="00261118" w:rsidRDefault="008C57A0" w:rsidP="008C57A0">
            <w:pPr>
              <w:ind w:left="62"/>
              <w:jc w:val="center"/>
              <w:rPr>
                <w:del w:id="32225" w:author=" " w:date="2019-05-27T05:00:00Z"/>
                <w:rFonts w:ascii="Arial" w:hAnsi="Arial" w:cs="Arial"/>
                <w:sz w:val="18"/>
                <w:szCs w:val="18"/>
              </w:rPr>
            </w:pPr>
            <w:del w:id="32226"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3086B4" w14:textId="23C3E894" w:rsidR="008C57A0" w:rsidRPr="003E6DB9" w:rsidDel="00261118" w:rsidRDefault="008C57A0" w:rsidP="008C57A0">
            <w:pPr>
              <w:ind w:left="62"/>
              <w:jc w:val="center"/>
              <w:rPr>
                <w:del w:id="32227" w:author=" " w:date="2019-05-27T05:00:00Z"/>
                <w:rFonts w:ascii="Arial" w:hAnsi="Arial" w:cs="Arial"/>
                <w:sz w:val="18"/>
                <w:szCs w:val="18"/>
              </w:rPr>
            </w:pPr>
            <w:del w:id="32228"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AC6B21" w14:textId="134FBD0E" w:rsidR="008C57A0" w:rsidRPr="003E6DB9" w:rsidDel="00261118" w:rsidRDefault="005F0283" w:rsidP="008C57A0">
            <w:pPr>
              <w:ind w:left="62"/>
              <w:jc w:val="center"/>
              <w:rPr>
                <w:del w:id="32229" w:author=" " w:date="2019-05-27T05:00:00Z"/>
                <w:rFonts w:ascii="Arial" w:hAnsi="Arial" w:cs="Arial"/>
                <w:sz w:val="18"/>
                <w:szCs w:val="18"/>
              </w:rPr>
            </w:pPr>
            <w:del w:id="3223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1968C41" w14:textId="2D4DC2B8" w:rsidR="008C57A0" w:rsidRPr="003E6DB9" w:rsidDel="00261118" w:rsidRDefault="008C57A0" w:rsidP="008C57A0">
            <w:pPr>
              <w:ind w:left="62"/>
              <w:jc w:val="center"/>
              <w:rPr>
                <w:del w:id="32231" w:author=" " w:date="2019-05-27T05:00:00Z"/>
                <w:rFonts w:ascii="Arial" w:hAnsi="Arial" w:cs="Arial"/>
                <w:sz w:val="18"/>
                <w:szCs w:val="18"/>
              </w:rPr>
            </w:pPr>
            <w:del w:id="32232"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F8D74" w14:textId="2DF53DFA" w:rsidR="008C57A0" w:rsidRPr="00EA3EB3" w:rsidDel="00261118" w:rsidRDefault="00D75FFF" w:rsidP="008C57A0">
            <w:pPr>
              <w:pStyle w:val="TAL"/>
              <w:ind w:left="62"/>
              <w:jc w:val="center"/>
              <w:rPr>
                <w:del w:id="32233" w:author=" " w:date="2019-05-27T05:00:00Z"/>
                <w:rFonts w:eastAsia="Malgun Gothic" w:cs="Arial"/>
                <w:szCs w:val="18"/>
                <w:lang w:eastAsia="ko-KR"/>
              </w:rPr>
            </w:pPr>
            <w:del w:id="3223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32797A" w14:textId="1250CF97" w:rsidR="008C57A0" w:rsidRPr="003E6DB9" w:rsidDel="00261118" w:rsidRDefault="008C57A0" w:rsidP="008C57A0">
            <w:pPr>
              <w:shd w:val="clear" w:color="auto" w:fill="FFFFFF"/>
              <w:spacing w:after="0"/>
              <w:ind w:left="62"/>
              <w:jc w:val="center"/>
              <w:rPr>
                <w:del w:id="32235" w:author=" " w:date="2019-05-27T05:00:00Z"/>
                <w:rFonts w:ascii="Arial" w:hAnsi="Arial" w:cs="Arial"/>
                <w:sz w:val="18"/>
                <w:szCs w:val="18"/>
                <w:lang w:val="en-US" w:eastAsia="ja-JP"/>
              </w:rPr>
            </w:pPr>
            <w:del w:id="32236" w:author=" " w:date="2019-05-27T05:00:00Z">
              <w:r w:rsidDel="00261118">
                <w:rPr>
                  <w:rFonts w:ascii="Arial" w:eastAsia="Times New Roman" w:hAnsi="Arial" w:cs="Arial"/>
                  <w:color w:val="000000"/>
                  <w:sz w:val="18"/>
                  <w:szCs w:val="18"/>
                  <w:lang w:val="en-US"/>
                </w:rPr>
                <w:delText>DC_4A_n260G</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260G</w:delText>
              </w:r>
            </w:del>
          </w:p>
        </w:tc>
      </w:tr>
      <w:tr w:rsidR="008C57A0" w:rsidRPr="003E6DB9" w:rsidDel="00261118" w14:paraId="6D09D1A6" w14:textId="12AB1850" w:rsidTr="006B3DDA">
        <w:trPr>
          <w:cantSplit/>
          <w:del w:id="3223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58663" w14:textId="6A17F69B" w:rsidR="008C57A0" w:rsidRPr="003E6DB9" w:rsidDel="00261118" w:rsidRDefault="008C57A0" w:rsidP="008C57A0">
            <w:pPr>
              <w:shd w:val="clear" w:color="auto" w:fill="FFFFFF"/>
              <w:spacing w:after="0"/>
              <w:ind w:left="62"/>
              <w:jc w:val="center"/>
              <w:rPr>
                <w:del w:id="32238" w:author=" " w:date="2019-05-27T05:00:00Z"/>
                <w:rFonts w:ascii="Arial" w:hAnsi="Arial" w:cs="Arial"/>
                <w:sz w:val="18"/>
                <w:szCs w:val="18"/>
                <w:lang w:val="en-US" w:eastAsia="ja-JP"/>
              </w:rPr>
            </w:pPr>
            <w:del w:id="32239" w:author=" " w:date="2019-05-27T05:00:00Z">
              <w:r w:rsidRPr="002E78AC" w:rsidDel="00261118">
                <w:rPr>
                  <w:rFonts w:ascii="Arial" w:eastAsia="Times New Roman" w:hAnsi="Arial" w:cs="Arial"/>
                  <w:color w:val="000000"/>
                  <w:sz w:val="18"/>
                  <w:szCs w:val="18"/>
                  <w:lang w:val="en-US"/>
                </w:rPr>
                <w:delText>DC_4A_n260H</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5168AB" w14:textId="5CC168E0" w:rsidR="008C57A0" w:rsidRPr="003E6DB9" w:rsidDel="00261118" w:rsidRDefault="008C57A0" w:rsidP="008C57A0">
            <w:pPr>
              <w:ind w:left="62"/>
              <w:jc w:val="center"/>
              <w:rPr>
                <w:del w:id="32240" w:author=" " w:date="2019-05-27T05:00:00Z"/>
                <w:rFonts w:ascii="Arial" w:hAnsi="Arial" w:cs="Arial"/>
                <w:sz w:val="18"/>
                <w:szCs w:val="18"/>
              </w:rPr>
            </w:pPr>
            <w:del w:id="3224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2946C2" w14:textId="17D7CFBA" w:rsidR="008C57A0" w:rsidRPr="003E6DB9" w:rsidDel="00261118" w:rsidRDefault="008C57A0" w:rsidP="008C57A0">
            <w:pPr>
              <w:ind w:left="62"/>
              <w:jc w:val="center"/>
              <w:rPr>
                <w:del w:id="32242" w:author=" " w:date="2019-05-27T05:00:00Z"/>
                <w:rFonts w:ascii="Arial" w:hAnsi="Arial" w:cs="Arial"/>
                <w:sz w:val="18"/>
                <w:szCs w:val="18"/>
              </w:rPr>
            </w:pPr>
            <w:del w:id="3224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8C43C2" w14:textId="224E5BF2" w:rsidR="008C57A0" w:rsidRPr="003E6DB9" w:rsidDel="00261118" w:rsidRDefault="005F0283" w:rsidP="008C57A0">
            <w:pPr>
              <w:ind w:left="62"/>
              <w:jc w:val="center"/>
              <w:rPr>
                <w:del w:id="32244" w:author=" " w:date="2019-05-27T05:00:00Z"/>
                <w:rFonts w:ascii="Arial" w:hAnsi="Arial" w:cs="Arial"/>
                <w:sz w:val="18"/>
                <w:szCs w:val="18"/>
              </w:rPr>
            </w:pPr>
            <w:del w:id="3224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106E06" w14:textId="720CB06A" w:rsidR="008C57A0" w:rsidRPr="003E6DB9" w:rsidDel="00261118" w:rsidRDefault="008C57A0" w:rsidP="008C57A0">
            <w:pPr>
              <w:ind w:left="62"/>
              <w:jc w:val="center"/>
              <w:rPr>
                <w:del w:id="32246" w:author=" " w:date="2019-05-27T05:00:00Z"/>
                <w:rFonts w:ascii="Arial" w:hAnsi="Arial" w:cs="Arial"/>
                <w:sz w:val="18"/>
                <w:szCs w:val="18"/>
              </w:rPr>
            </w:pPr>
            <w:del w:id="3224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9C275" w14:textId="76DF1008" w:rsidR="008C57A0" w:rsidRPr="00EA3EB3" w:rsidDel="00261118" w:rsidRDefault="00D75FFF" w:rsidP="008C57A0">
            <w:pPr>
              <w:pStyle w:val="TAL"/>
              <w:ind w:left="62"/>
              <w:jc w:val="center"/>
              <w:rPr>
                <w:del w:id="32248" w:author=" " w:date="2019-05-27T05:00:00Z"/>
                <w:rFonts w:eastAsia="Malgun Gothic" w:cs="Arial"/>
                <w:szCs w:val="18"/>
                <w:lang w:eastAsia="ko-KR"/>
              </w:rPr>
            </w:pPr>
            <w:del w:id="3224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5DA06" w14:textId="08D29BAE" w:rsidR="008C57A0" w:rsidRPr="003E6DB9" w:rsidDel="00261118" w:rsidRDefault="008C57A0" w:rsidP="008C57A0">
            <w:pPr>
              <w:shd w:val="clear" w:color="auto" w:fill="FFFFFF"/>
              <w:spacing w:after="0"/>
              <w:ind w:left="62"/>
              <w:jc w:val="center"/>
              <w:rPr>
                <w:del w:id="32250" w:author=" " w:date="2019-05-27T05:00:00Z"/>
                <w:rFonts w:ascii="Arial" w:hAnsi="Arial" w:cs="Arial"/>
                <w:sz w:val="18"/>
                <w:szCs w:val="18"/>
                <w:lang w:val="en-US" w:eastAsia="ja-JP"/>
              </w:rPr>
            </w:pPr>
            <w:del w:id="32251" w:author=" " w:date="2019-05-27T05:00:00Z">
              <w:r w:rsidDel="00261118">
                <w:rPr>
                  <w:rFonts w:ascii="Arial" w:eastAsia="Times New Roman" w:hAnsi="Arial" w:cs="Arial"/>
                  <w:color w:val="000000"/>
                  <w:sz w:val="18"/>
                  <w:szCs w:val="18"/>
                  <w:lang w:val="en-US"/>
                </w:rPr>
                <w:delText>DC_4A_n260G</w:delText>
              </w:r>
              <w:r w:rsidRPr="002E78AC" w:rsidDel="00261118">
                <w:rPr>
                  <w:rFonts w:ascii="Arial" w:eastAsia="Times New Roman" w:hAnsi="Arial" w:cs="Arial"/>
                  <w:bCs/>
                  <w:color w:val="000000"/>
                  <w:sz w:val="18"/>
                  <w:szCs w:val="18"/>
                  <w:lang w:val="en-US"/>
                </w:rPr>
                <w:delText>_UL_4A_n</w:delText>
              </w:r>
              <w:r w:rsidDel="00261118">
                <w:rPr>
                  <w:rFonts w:ascii="Arial" w:eastAsia="Times New Roman" w:hAnsi="Arial" w:cs="Arial"/>
                  <w:color w:val="000000"/>
                  <w:sz w:val="18"/>
                  <w:szCs w:val="18"/>
                  <w:lang w:val="en-US"/>
                </w:rPr>
                <w:delText>260G</w:delText>
              </w:r>
            </w:del>
          </w:p>
        </w:tc>
      </w:tr>
      <w:tr w:rsidR="008C57A0" w:rsidRPr="003E6DB9" w:rsidDel="00261118" w14:paraId="7DA2E95D" w14:textId="13EC71FC" w:rsidTr="006B3DDA">
        <w:trPr>
          <w:cantSplit/>
          <w:del w:id="3225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CB35C" w14:textId="7F1BFE3B" w:rsidR="008C57A0" w:rsidRPr="003E6DB9" w:rsidDel="00261118" w:rsidRDefault="008C57A0" w:rsidP="008C57A0">
            <w:pPr>
              <w:shd w:val="clear" w:color="auto" w:fill="FFFFFF"/>
              <w:spacing w:after="0"/>
              <w:ind w:left="62"/>
              <w:jc w:val="center"/>
              <w:rPr>
                <w:del w:id="32253" w:author=" " w:date="2019-05-27T05:00:00Z"/>
                <w:rFonts w:ascii="Arial" w:hAnsi="Arial" w:cs="Arial"/>
                <w:sz w:val="18"/>
                <w:szCs w:val="18"/>
                <w:lang w:val="en-US" w:eastAsia="ja-JP"/>
              </w:rPr>
            </w:pPr>
            <w:del w:id="32254" w:author=" " w:date="2019-05-27T05:00:00Z">
              <w:r w:rsidRPr="002E78AC" w:rsidDel="00261118">
                <w:rPr>
                  <w:rFonts w:ascii="Arial" w:eastAsia="Times New Roman" w:hAnsi="Arial" w:cs="Arial"/>
                  <w:color w:val="000000"/>
                  <w:sz w:val="18"/>
                  <w:szCs w:val="18"/>
                  <w:lang w:val="en-US"/>
                </w:rPr>
                <w:delText>DC_4A_n260(2H)_UL_4A_n260A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39932E" w14:textId="29B84560" w:rsidR="008C57A0" w:rsidRPr="003E6DB9" w:rsidDel="00261118" w:rsidRDefault="008C57A0" w:rsidP="008C57A0">
            <w:pPr>
              <w:ind w:left="62"/>
              <w:jc w:val="center"/>
              <w:rPr>
                <w:del w:id="32255" w:author=" " w:date="2019-05-27T05:00:00Z"/>
                <w:rFonts w:ascii="Arial" w:hAnsi="Arial" w:cs="Arial"/>
                <w:sz w:val="18"/>
                <w:szCs w:val="18"/>
              </w:rPr>
            </w:pPr>
            <w:del w:id="32256"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D045D8" w14:textId="46B6B59A" w:rsidR="008C57A0" w:rsidRPr="003E6DB9" w:rsidDel="00261118" w:rsidRDefault="008C57A0" w:rsidP="008C57A0">
            <w:pPr>
              <w:ind w:left="62"/>
              <w:jc w:val="center"/>
              <w:rPr>
                <w:del w:id="32257" w:author=" " w:date="2019-05-27T05:00:00Z"/>
                <w:rFonts w:ascii="Arial" w:hAnsi="Arial" w:cs="Arial"/>
                <w:sz w:val="18"/>
                <w:szCs w:val="18"/>
              </w:rPr>
            </w:pPr>
            <w:del w:id="32258"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144C29" w14:textId="5E45E13C" w:rsidR="008C57A0" w:rsidRPr="003E6DB9" w:rsidDel="00261118" w:rsidRDefault="005F0283" w:rsidP="008C57A0">
            <w:pPr>
              <w:ind w:left="62"/>
              <w:jc w:val="center"/>
              <w:rPr>
                <w:del w:id="32259" w:author=" " w:date="2019-05-27T05:00:00Z"/>
                <w:rFonts w:ascii="Arial" w:hAnsi="Arial" w:cs="Arial"/>
                <w:sz w:val="18"/>
                <w:szCs w:val="18"/>
              </w:rPr>
            </w:pPr>
            <w:del w:id="3226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BA6875" w14:textId="2D8E2525" w:rsidR="008C57A0" w:rsidRPr="003E6DB9" w:rsidDel="00261118" w:rsidRDefault="008C57A0" w:rsidP="008C57A0">
            <w:pPr>
              <w:ind w:left="62"/>
              <w:jc w:val="center"/>
              <w:rPr>
                <w:del w:id="32261" w:author=" " w:date="2019-05-27T05:00:00Z"/>
                <w:rFonts w:ascii="Arial" w:hAnsi="Arial" w:cs="Arial"/>
                <w:sz w:val="18"/>
                <w:szCs w:val="18"/>
              </w:rPr>
            </w:pPr>
            <w:del w:id="32262"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4626BE" w14:textId="788E896B" w:rsidR="008C57A0" w:rsidRPr="00EA3EB3" w:rsidDel="00261118" w:rsidRDefault="00D75FFF" w:rsidP="008C57A0">
            <w:pPr>
              <w:pStyle w:val="TAL"/>
              <w:ind w:left="62"/>
              <w:jc w:val="center"/>
              <w:rPr>
                <w:del w:id="32263" w:author=" " w:date="2019-05-27T05:00:00Z"/>
                <w:rFonts w:eastAsia="Malgun Gothic" w:cs="Arial"/>
                <w:szCs w:val="18"/>
                <w:lang w:eastAsia="ko-KR"/>
              </w:rPr>
            </w:pPr>
            <w:del w:id="3226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4949DA" w14:textId="5CAA7F8F" w:rsidR="008C57A0" w:rsidRPr="003E6DB9" w:rsidDel="00261118" w:rsidRDefault="008C57A0" w:rsidP="008C57A0">
            <w:pPr>
              <w:shd w:val="clear" w:color="auto" w:fill="FFFFFF"/>
              <w:spacing w:after="0"/>
              <w:ind w:left="62"/>
              <w:jc w:val="center"/>
              <w:rPr>
                <w:del w:id="32265" w:author=" " w:date="2019-05-27T05:00:00Z"/>
                <w:rFonts w:ascii="Arial" w:hAnsi="Arial" w:cs="Arial"/>
                <w:sz w:val="18"/>
                <w:szCs w:val="18"/>
                <w:lang w:val="en-US" w:eastAsia="ja-JP"/>
              </w:rPr>
            </w:pPr>
            <w:del w:id="32266" w:author=" " w:date="2019-05-27T05:00:00Z">
              <w:r w:rsidDel="00261118">
                <w:rPr>
                  <w:rFonts w:ascii="Arial" w:eastAsia="Times New Roman" w:hAnsi="Arial" w:cs="Arial"/>
                  <w:color w:val="000000"/>
                  <w:sz w:val="18"/>
                  <w:szCs w:val="18"/>
                  <w:lang w:val="en-US"/>
                </w:rPr>
                <w:delText>DC_4A_n260</w:delText>
              </w:r>
              <w:r w:rsidRPr="002E78AC" w:rsidDel="00261118">
                <w:rPr>
                  <w:rFonts w:ascii="Arial" w:eastAsia="Times New Roman" w:hAnsi="Arial" w:cs="Arial"/>
                  <w:color w:val="000000"/>
                  <w:sz w:val="18"/>
                  <w:szCs w:val="18"/>
                  <w:lang w:val="en-US"/>
                </w:rPr>
                <w:delText>H_UL_4A_n260A</w:delText>
              </w:r>
            </w:del>
          </w:p>
        </w:tc>
      </w:tr>
      <w:tr w:rsidR="008C57A0" w:rsidRPr="003E6DB9" w:rsidDel="00261118" w14:paraId="44CB7956" w14:textId="42AB9232" w:rsidTr="006B3DDA">
        <w:trPr>
          <w:cantSplit/>
          <w:del w:id="3226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DF8553" w14:textId="7E693CFA" w:rsidR="008C57A0" w:rsidRPr="003E6DB9" w:rsidDel="00261118" w:rsidRDefault="008C57A0" w:rsidP="008C57A0">
            <w:pPr>
              <w:shd w:val="clear" w:color="auto" w:fill="FFFFFF"/>
              <w:spacing w:after="0"/>
              <w:ind w:left="62"/>
              <w:jc w:val="center"/>
              <w:rPr>
                <w:del w:id="32268" w:author=" " w:date="2019-05-27T05:00:00Z"/>
                <w:rFonts w:ascii="Arial" w:hAnsi="Arial" w:cs="Arial"/>
                <w:sz w:val="18"/>
                <w:szCs w:val="18"/>
                <w:lang w:val="en-US" w:eastAsia="ja-JP"/>
              </w:rPr>
            </w:pPr>
            <w:del w:id="32269" w:author=" " w:date="2019-05-27T05:00:00Z">
              <w:r w:rsidRPr="002E78AC" w:rsidDel="00261118">
                <w:rPr>
                  <w:rFonts w:ascii="Arial" w:eastAsia="Times New Roman" w:hAnsi="Arial" w:cs="Arial"/>
                  <w:color w:val="000000"/>
                  <w:sz w:val="18"/>
                  <w:szCs w:val="18"/>
                  <w:lang w:val="en-US"/>
                </w:rPr>
                <w:delText>DC_4A_n260(2H)_UL_4A_n260G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0ABAC3" w14:textId="2DE266FC" w:rsidR="008C57A0" w:rsidRPr="003E6DB9" w:rsidDel="00261118" w:rsidRDefault="008C57A0" w:rsidP="008C57A0">
            <w:pPr>
              <w:ind w:left="62"/>
              <w:jc w:val="center"/>
              <w:rPr>
                <w:del w:id="32270" w:author=" " w:date="2019-05-27T05:00:00Z"/>
                <w:rFonts w:ascii="Arial" w:hAnsi="Arial" w:cs="Arial"/>
                <w:sz w:val="18"/>
                <w:szCs w:val="18"/>
              </w:rPr>
            </w:pPr>
            <w:del w:id="3227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B9D30" w14:textId="40FA5EE5" w:rsidR="008C57A0" w:rsidRPr="003E6DB9" w:rsidDel="00261118" w:rsidRDefault="008C57A0" w:rsidP="008C57A0">
            <w:pPr>
              <w:ind w:left="62"/>
              <w:jc w:val="center"/>
              <w:rPr>
                <w:del w:id="32272" w:author=" " w:date="2019-05-27T05:00:00Z"/>
                <w:rFonts w:ascii="Arial" w:hAnsi="Arial" w:cs="Arial"/>
                <w:sz w:val="18"/>
                <w:szCs w:val="18"/>
              </w:rPr>
            </w:pPr>
            <w:del w:id="3227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BA05D0" w14:textId="0BF7F3FB" w:rsidR="008C57A0" w:rsidRPr="003E6DB9" w:rsidDel="00261118" w:rsidRDefault="005F0283" w:rsidP="008C57A0">
            <w:pPr>
              <w:ind w:left="62"/>
              <w:jc w:val="center"/>
              <w:rPr>
                <w:del w:id="32274" w:author=" " w:date="2019-05-27T05:00:00Z"/>
                <w:rFonts w:ascii="Arial" w:hAnsi="Arial" w:cs="Arial"/>
                <w:sz w:val="18"/>
                <w:szCs w:val="18"/>
              </w:rPr>
            </w:pPr>
            <w:del w:id="3227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A7DF26D" w14:textId="35FA5937" w:rsidR="008C57A0" w:rsidRPr="003E6DB9" w:rsidDel="00261118" w:rsidRDefault="008C57A0" w:rsidP="008C57A0">
            <w:pPr>
              <w:ind w:left="62"/>
              <w:jc w:val="center"/>
              <w:rPr>
                <w:del w:id="32276" w:author=" " w:date="2019-05-27T05:00:00Z"/>
                <w:rFonts w:ascii="Arial" w:hAnsi="Arial" w:cs="Arial"/>
                <w:sz w:val="18"/>
                <w:szCs w:val="18"/>
              </w:rPr>
            </w:pPr>
            <w:del w:id="3227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A0ECC" w14:textId="2B76D4A6" w:rsidR="008C57A0" w:rsidRPr="00EA3EB3" w:rsidDel="00261118" w:rsidRDefault="00D75FFF" w:rsidP="008C57A0">
            <w:pPr>
              <w:pStyle w:val="TAL"/>
              <w:ind w:left="62"/>
              <w:jc w:val="center"/>
              <w:rPr>
                <w:del w:id="32278" w:author=" " w:date="2019-05-27T05:00:00Z"/>
                <w:rFonts w:eastAsia="Malgun Gothic" w:cs="Arial"/>
                <w:szCs w:val="18"/>
                <w:lang w:eastAsia="ko-KR"/>
              </w:rPr>
            </w:pPr>
            <w:del w:id="3227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A681BA" w14:textId="43B2EFF0" w:rsidR="008C57A0" w:rsidRPr="003E6DB9" w:rsidDel="00261118" w:rsidRDefault="008C57A0" w:rsidP="008C57A0">
            <w:pPr>
              <w:shd w:val="clear" w:color="auto" w:fill="FFFFFF"/>
              <w:spacing w:after="0"/>
              <w:ind w:left="62"/>
              <w:jc w:val="center"/>
              <w:rPr>
                <w:del w:id="32280" w:author=" " w:date="2019-05-27T05:00:00Z"/>
                <w:rFonts w:ascii="Arial" w:hAnsi="Arial" w:cs="Arial"/>
                <w:sz w:val="18"/>
                <w:szCs w:val="18"/>
                <w:lang w:val="en-US" w:eastAsia="ja-JP"/>
              </w:rPr>
            </w:pPr>
            <w:del w:id="32281" w:author=" " w:date="2019-05-27T05:00:00Z">
              <w:r w:rsidDel="00261118">
                <w:rPr>
                  <w:rFonts w:ascii="Arial" w:eastAsia="Times New Roman" w:hAnsi="Arial" w:cs="Arial"/>
                  <w:color w:val="000000"/>
                  <w:sz w:val="18"/>
                  <w:szCs w:val="18"/>
                  <w:lang w:val="en-US"/>
                </w:rPr>
                <w:delText>DC_4A_n260</w:delText>
              </w:r>
              <w:r w:rsidRPr="002E78AC" w:rsidDel="00261118">
                <w:rPr>
                  <w:rFonts w:ascii="Arial" w:eastAsia="Times New Roman" w:hAnsi="Arial" w:cs="Arial"/>
                  <w:color w:val="000000"/>
                  <w:sz w:val="18"/>
                  <w:szCs w:val="18"/>
                  <w:lang w:val="en-US"/>
                </w:rPr>
                <w:delText>H_UL_4A_n260G</w:delText>
              </w:r>
            </w:del>
          </w:p>
        </w:tc>
      </w:tr>
      <w:tr w:rsidR="008C57A0" w:rsidRPr="003E6DB9" w:rsidDel="00261118" w14:paraId="11242334" w14:textId="3FF7F5F7" w:rsidTr="006B3DDA">
        <w:trPr>
          <w:cantSplit/>
          <w:del w:id="3228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FABDFF" w14:textId="65740F64" w:rsidR="008C57A0" w:rsidRPr="003E6DB9" w:rsidDel="00261118" w:rsidRDefault="008C57A0" w:rsidP="008C57A0">
            <w:pPr>
              <w:shd w:val="clear" w:color="auto" w:fill="FFFFFF"/>
              <w:spacing w:after="0"/>
              <w:ind w:left="62"/>
              <w:jc w:val="center"/>
              <w:rPr>
                <w:del w:id="32283" w:author=" " w:date="2019-05-27T05:00:00Z"/>
                <w:rFonts w:ascii="Arial" w:hAnsi="Arial" w:cs="Arial"/>
                <w:sz w:val="18"/>
                <w:szCs w:val="18"/>
                <w:lang w:val="en-US" w:eastAsia="ja-JP"/>
              </w:rPr>
            </w:pPr>
            <w:del w:id="32284" w:author=" " w:date="2019-05-27T05:00:00Z">
              <w:r w:rsidRPr="002E78AC" w:rsidDel="00261118">
                <w:rPr>
                  <w:rFonts w:ascii="Arial" w:eastAsia="Times New Roman" w:hAnsi="Arial" w:cs="Arial"/>
                  <w:color w:val="000000"/>
                  <w:sz w:val="18"/>
                  <w:szCs w:val="18"/>
                  <w:lang w:val="en-US"/>
                </w:rPr>
                <w:delText>DC_4A_n260(2H)_UL_4A_n260H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57ACBD" w14:textId="204BCF98" w:rsidR="008C57A0" w:rsidRPr="003E6DB9" w:rsidDel="00261118" w:rsidRDefault="008C57A0" w:rsidP="008C57A0">
            <w:pPr>
              <w:ind w:left="62"/>
              <w:jc w:val="center"/>
              <w:rPr>
                <w:del w:id="32285" w:author=" " w:date="2019-05-27T05:00:00Z"/>
                <w:rFonts w:ascii="Arial" w:hAnsi="Arial" w:cs="Arial"/>
                <w:sz w:val="18"/>
                <w:szCs w:val="18"/>
              </w:rPr>
            </w:pPr>
            <w:del w:id="32286"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8AA4FB" w14:textId="0234182C" w:rsidR="008C57A0" w:rsidRPr="003E6DB9" w:rsidDel="00261118" w:rsidRDefault="008C57A0" w:rsidP="008C57A0">
            <w:pPr>
              <w:ind w:left="62"/>
              <w:jc w:val="center"/>
              <w:rPr>
                <w:del w:id="32287" w:author=" " w:date="2019-05-27T05:00:00Z"/>
                <w:rFonts w:ascii="Arial" w:hAnsi="Arial" w:cs="Arial"/>
                <w:sz w:val="18"/>
                <w:szCs w:val="18"/>
              </w:rPr>
            </w:pPr>
            <w:del w:id="32288"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E7EE41" w14:textId="3D571377" w:rsidR="008C57A0" w:rsidRPr="003E6DB9" w:rsidDel="00261118" w:rsidRDefault="005F0283" w:rsidP="008C57A0">
            <w:pPr>
              <w:ind w:left="62"/>
              <w:jc w:val="center"/>
              <w:rPr>
                <w:del w:id="32289" w:author=" " w:date="2019-05-27T05:00:00Z"/>
                <w:rFonts w:ascii="Arial" w:hAnsi="Arial" w:cs="Arial"/>
                <w:sz w:val="18"/>
                <w:szCs w:val="18"/>
              </w:rPr>
            </w:pPr>
            <w:del w:id="3229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9ABE883" w14:textId="242C2FD9" w:rsidR="008C57A0" w:rsidRPr="003E6DB9" w:rsidDel="00261118" w:rsidRDefault="008C57A0" w:rsidP="008C57A0">
            <w:pPr>
              <w:ind w:left="62"/>
              <w:jc w:val="center"/>
              <w:rPr>
                <w:del w:id="32291" w:author=" " w:date="2019-05-27T05:00:00Z"/>
                <w:rFonts w:ascii="Arial" w:hAnsi="Arial" w:cs="Arial"/>
                <w:sz w:val="18"/>
                <w:szCs w:val="18"/>
              </w:rPr>
            </w:pPr>
            <w:del w:id="32292"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3CC93" w14:textId="4B72B6BF" w:rsidR="008C57A0" w:rsidRPr="00EA3EB3" w:rsidDel="00261118" w:rsidRDefault="00D75FFF" w:rsidP="008C57A0">
            <w:pPr>
              <w:pStyle w:val="TAL"/>
              <w:ind w:left="62"/>
              <w:jc w:val="center"/>
              <w:rPr>
                <w:del w:id="32293" w:author=" " w:date="2019-05-27T05:00:00Z"/>
                <w:rFonts w:eastAsia="Malgun Gothic" w:cs="Arial"/>
                <w:szCs w:val="18"/>
                <w:lang w:eastAsia="ko-KR"/>
              </w:rPr>
            </w:pPr>
            <w:del w:id="3229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CBEBDC" w14:textId="38EEE5F0" w:rsidR="008C57A0" w:rsidRPr="003E6DB9" w:rsidDel="00261118" w:rsidRDefault="008C57A0" w:rsidP="008C57A0">
            <w:pPr>
              <w:shd w:val="clear" w:color="auto" w:fill="FFFFFF"/>
              <w:spacing w:after="0"/>
              <w:ind w:left="62"/>
              <w:jc w:val="center"/>
              <w:rPr>
                <w:del w:id="32295" w:author=" " w:date="2019-05-27T05:00:00Z"/>
                <w:rFonts w:ascii="Arial" w:hAnsi="Arial" w:cs="Arial"/>
                <w:sz w:val="18"/>
                <w:szCs w:val="18"/>
                <w:lang w:val="en-US" w:eastAsia="ja-JP"/>
              </w:rPr>
            </w:pPr>
            <w:del w:id="32296" w:author=" " w:date="2019-05-27T05:00:00Z">
              <w:r w:rsidDel="00261118">
                <w:rPr>
                  <w:rFonts w:ascii="Arial" w:eastAsia="Times New Roman" w:hAnsi="Arial" w:cs="Arial"/>
                  <w:color w:val="000000"/>
                  <w:sz w:val="18"/>
                  <w:szCs w:val="18"/>
                  <w:lang w:val="en-US"/>
                </w:rPr>
                <w:delText>DC_4A_n260</w:delText>
              </w:r>
              <w:r w:rsidRPr="002E78AC" w:rsidDel="00261118">
                <w:rPr>
                  <w:rFonts w:ascii="Arial" w:eastAsia="Times New Roman" w:hAnsi="Arial" w:cs="Arial"/>
                  <w:color w:val="000000"/>
                  <w:sz w:val="18"/>
                  <w:szCs w:val="18"/>
                  <w:lang w:val="en-US"/>
                </w:rPr>
                <w:delText>H_UL_4A_n260H</w:delText>
              </w:r>
            </w:del>
          </w:p>
        </w:tc>
      </w:tr>
      <w:tr w:rsidR="008C57A0" w:rsidRPr="003E6DB9" w:rsidDel="00261118" w14:paraId="1CA71E23" w14:textId="508F92B5" w:rsidTr="006B3DDA">
        <w:trPr>
          <w:cantSplit/>
          <w:del w:id="3229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6731EC" w14:textId="63D75514" w:rsidR="008C57A0" w:rsidRPr="003E6DB9" w:rsidDel="00261118" w:rsidRDefault="008C57A0" w:rsidP="008C57A0">
            <w:pPr>
              <w:shd w:val="clear" w:color="auto" w:fill="FFFFFF"/>
              <w:spacing w:after="0"/>
              <w:ind w:left="62"/>
              <w:jc w:val="center"/>
              <w:rPr>
                <w:del w:id="32298" w:author=" " w:date="2019-05-27T05:00:00Z"/>
                <w:rFonts w:ascii="Arial" w:hAnsi="Arial" w:cs="Arial"/>
                <w:sz w:val="18"/>
                <w:szCs w:val="18"/>
                <w:lang w:val="en-US" w:eastAsia="ja-JP"/>
              </w:rPr>
            </w:pPr>
            <w:del w:id="32299" w:author=" " w:date="2019-05-27T05:00:00Z">
              <w:r w:rsidRPr="002E78AC" w:rsidDel="00261118">
                <w:rPr>
                  <w:rFonts w:ascii="Arial" w:eastAsia="Times New Roman" w:hAnsi="Arial" w:cs="Arial"/>
                  <w:color w:val="000000"/>
                  <w:sz w:val="18"/>
                  <w:szCs w:val="18"/>
                  <w:lang w:val="en-US"/>
                </w:rPr>
                <w:delText>DC_4A_</w:delText>
              </w:r>
              <w:r w:rsidRPr="002E78AC" w:rsidDel="00261118">
                <w:rPr>
                  <w:rFonts w:ascii="Arial" w:eastAsia="Times New Roman" w:hAnsi="Arial" w:cs="Arial"/>
                  <w:bCs/>
                  <w:color w:val="000000"/>
                  <w:sz w:val="18"/>
                  <w:szCs w:val="18"/>
                  <w:lang w:val="en-US"/>
                </w:rPr>
                <w:delText>n260(2A-2H)_UL_4A_n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F2EEC5" w14:textId="148D7BF5" w:rsidR="008C57A0" w:rsidRPr="003E6DB9" w:rsidDel="00261118" w:rsidRDefault="008C57A0" w:rsidP="008C57A0">
            <w:pPr>
              <w:ind w:left="62"/>
              <w:jc w:val="center"/>
              <w:rPr>
                <w:del w:id="32300" w:author=" " w:date="2019-05-27T05:00:00Z"/>
                <w:rFonts w:ascii="Arial" w:hAnsi="Arial" w:cs="Arial"/>
                <w:sz w:val="18"/>
                <w:szCs w:val="18"/>
              </w:rPr>
            </w:pPr>
            <w:del w:id="3230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ED2B5" w14:textId="2C5D44BF" w:rsidR="008C57A0" w:rsidRPr="003E6DB9" w:rsidDel="00261118" w:rsidRDefault="008C57A0" w:rsidP="008C57A0">
            <w:pPr>
              <w:ind w:left="62"/>
              <w:jc w:val="center"/>
              <w:rPr>
                <w:del w:id="32302" w:author=" " w:date="2019-05-27T05:00:00Z"/>
                <w:rFonts w:ascii="Arial" w:hAnsi="Arial" w:cs="Arial"/>
                <w:sz w:val="18"/>
                <w:szCs w:val="18"/>
              </w:rPr>
            </w:pPr>
            <w:del w:id="3230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A64D1C" w14:textId="70D2D7A5" w:rsidR="008C57A0" w:rsidRPr="003E6DB9" w:rsidDel="00261118" w:rsidRDefault="005F0283" w:rsidP="008C57A0">
            <w:pPr>
              <w:ind w:left="62"/>
              <w:jc w:val="center"/>
              <w:rPr>
                <w:del w:id="32304" w:author=" " w:date="2019-05-27T05:00:00Z"/>
                <w:rFonts w:ascii="Arial" w:hAnsi="Arial" w:cs="Arial"/>
                <w:sz w:val="18"/>
                <w:szCs w:val="18"/>
              </w:rPr>
            </w:pPr>
            <w:del w:id="3230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6E8FF9E" w14:textId="35A0A11B" w:rsidR="008C57A0" w:rsidRPr="003E6DB9" w:rsidDel="00261118" w:rsidRDefault="008C57A0" w:rsidP="008C57A0">
            <w:pPr>
              <w:ind w:left="62"/>
              <w:jc w:val="center"/>
              <w:rPr>
                <w:del w:id="32306" w:author=" " w:date="2019-05-27T05:00:00Z"/>
                <w:rFonts w:ascii="Arial" w:hAnsi="Arial" w:cs="Arial"/>
                <w:sz w:val="18"/>
                <w:szCs w:val="18"/>
              </w:rPr>
            </w:pPr>
            <w:del w:id="3230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31F12" w14:textId="44422077" w:rsidR="008C57A0" w:rsidRPr="00EA3EB3" w:rsidDel="00261118" w:rsidRDefault="00D75FFF" w:rsidP="008C57A0">
            <w:pPr>
              <w:pStyle w:val="TAL"/>
              <w:ind w:left="62"/>
              <w:jc w:val="center"/>
              <w:rPr>
                <w:del w:id="32308" w:author=" " w:date="2019-05-27T05:00:00Z"/>
                <w:rFonts w:eastAsia="Malgun Gothic" w:cs="Arial"/>
                <w:szCs w:val="18"/>
                <w:lang w:eastAsia="ko-KR"/>
              </w:rPr>
            </w:pPr>
            <w:del w:id="3230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EBEB1A" w14:textId="538C8322" w:rsidR="008C57A0" w:rsidRPr="003E6DB9" w:rsidDel="00261118" w:rsidRDefault="008C57A0" w:rsidP="008C57A0">
            <w:pPr>
              <w:shd w:val="clear" w:color="auto" w:fill="FFFFFF"/>
              <w:spacing w:after="0"/>
              <w:ind w:left="62"/>
              <w:jc w:val="center"/>
              <w:rPr>
                <w:del w:id="32310" w:author=" " w:date="2019-05-27T05:00:00Z"/>
                <w:rFonts w:ascii="Arial" w:hAnsi="Arial" w:cs="Arial"/>
                <w:sz w:val="18"/>
                <w:szCs w:val="18"/>
                <w:lang w:val="en-US" w:eastAsia="ja-JP"/>
              </w:rPr>
            </w:pPr>
            <w:del w:id="32311" w:author=" " w:date="2019-05-27T05:00:00Z">
              <w:r w:rsidRPr="002E78AC" w:rsidDel="00261118">
                <w:rPr>
                  <w:rFonts w:ascii="Arial" w:eastAsia="Times New Roman" w:hAnsi="Arial" w:cs="Arial"/>
                  <w:color w:val="000000"/>
                  <w:sz w:val="18"/>
                  <w:szCs w:val="18"/>
                  <w:lang w:val="en-US"/>
                </w:rPr>
                <w:delText>DC_4A_</w:delText>
              </w:r>
              <w:r w:rsidRPr="002E78AC" w:rsidDel="00261118">
                <w:rPr>
                  <w:rFonts w:ascii="Arial" w:eastAsia="Times New Roman" w:hAnsi="Arial" w:cs="Arial"/>
                  <w:bCs/>
                  <w:color w:val="000000"/>
                  <w:sz w:val="18"/>
                  <w:szCs w:val="18"/>
                  <w:lang w:val="en-US"/>
                </w:rPr>
                <w:delText>n260(2A-H)_UL_4A_n</w:delText>
              </w:r>
              <w:r w:rsidRPr="002E78AC" w:rsidDel="00261118">
                <w:rPr>
                  <w:rFonts w:ascii="Arial" w:eastAsia="Times New Roman" w:hAnsi="Arial" w:cs="Arial"/>
                  <w:color w:val="000000"/>
                  <w:sz w:val="18"/>
                  <w:szCs w:val="18"/>
                  <w:lang w:val="en-US"/>
                </w:rPr>
                <w:delText>260A DC_4A_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A-2H)_UL_4A_n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22599CBE" w14:textId="0A9AE5A4" w:rsidTr="006B3DDA">
        <w:trPr>
          <w:cantSplit/>
          <w:del w:id="3231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3BE873" w14:textId="4620DE90" w:rsidR="008C57A0" w:rsidRPr="003E6DB9" w:rsidDel="00261118" w:rsidRDefault="008C57A0" w:rsidP="008C57A0">
            <w:pPr>
              <w:shd w:val="clear" w:color="auto" w:fill="FFFFFF"/>
              <w:spacing w:after="0"/>
              <w:ind w:left="62"/>
              <w:jc w:val="center"/>
              <w:rPr>
                <w:del w:id="32313" w:author=" " w:date="2019-05-27T05:00:00Z"/>
                <w:rFonts w:ascii="Arial" w:hAnsi="Arial" w:cs="Arial"/>
                <w:sz w:val="18"/>
                <w:szCs w:val="18"/>
                <w:lang w:val="en-US" w:eastAsia="ja-JP"/>
              </w:rPr>
            </w:pPr>
            <w:del w:id="32314" w:author=" " w:date="2019-05-27T05:00:00Z">
              <w:r w:rsidRPr="002E78AC" w:rsidDel="00261118">
                <w:rPr>
                  <w:rFonts w:ascii="Arial" w:eastAsia="Times New Roman" w:hAnsi="Arial" w:cs="Arial"/>
                  <w:color w:val="000000"/>
                  <w:sz w:val="18"/>
                  <w:szCs w:val="18"/>
                  <w:lang w:val="en-US"/>
                </w:rPr>
                <w:delText>DC_4A_</w:delText>
              </w:r>
              <w:r w:rsidRPr="002E78AC" w:rsidDel="00261118">
                <w:rPr>
                  <w:rFonts w:ascii="Arial" w:eastAsia="Times New Roman" w:hAnsi="Arial" w:cs="Arial"/>
                  <w:bCs/>
                  <w:color w:val="000000"/>
                  <w:sz w:val="18"/>
                  <w:szCs w:val="18"/>
                  <w:lang w:val="en-US"/>
                </w:rPr>
                <w:delText>n260(2A-2H)_UL_4A_n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516568" w14:textId="0B0F91A6" w:rsidR="008C57A0" w:rsidRPr="003E6DB9" w:rsidDel="00261118" w:rsidRDefault="008C57A0" w:rsidP="008C57A0">
            <w:pPr>
              <w:ind w:left="62"/>
              <w:jc w:val="center"/>
              <w:rPr>
                <w:del w:id="32315" w:author=" " w:date="2019-05-27T05:00:00Z"/>
                <w:rFonts w:ascii="Arial" w:hAnsi="Arial" w:cs="Arial"/>
                <w:sz w:val="18"/>
                <w:szCs w:val="18"/>
              </w:rPr>
            </w:pPr>
            <w:del w:id="32316"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AC3A9F" w14:textId="6B306490" w:rsidR="008C57A0" w:rsidRPr="003E6DB9" w:rsidDel="00261118" w:rsidRDefault="008C57A0" w:rsidP="008C57A0">
            <w:pPr>
              <w:ind w:left="62"/>
              <w:jc w:val="center"/>
              <w:rPr>
                <w:del w:id="32317" w:author=" " w:date="2019-05-27T05:00:00Z"/>
                <w:rFonts w:ascii="Arial" w:hAnsi="Arial" w:cs="Arial"/>
                <w:sz w:val="18"/>
                <w:szCs w:val="18"/>
              </w:rPr>
            </w:pPr>
            <w:del w:id="32318"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51B88E" w14:textId="4E10D08A" w:rsidR="008C57A0" w:rsidRPr="003E6DB9" w:rsidDel="00261118" w:rsidRDefault="005F0283" w:rsidP="008C57A0">
            <w:pPr>
              <w:ind w:left="62"/>
              <w:jc w:val="center"/>
              <w:rPr>
                <w:del w:id="32319" w:author=" " w:date="2019-05-27T05:00:00Z"/>
                <w:rFonts w:ascii="Arial" w:hAnsi="Arial" w:cs="Arial"/>
                <w:sz w:val="18"/>
                <w:szCs w:val="18"/>
              </w:rPr>
            </w:pPr>
            <w:del w:id="3232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C2214C6" w14:textId="56BD0B27" w:rsidR="008C57A0" w:rsidRPr="003E6DB9" w:rsidDel="00261118" w:rsidRDefault="008C57A0" w:rsidP="008C57A0">
            <w:pPr>
              <w:ind w:left="62"/>
              <w:jc w:val="center"/>
              <w:rPr>
                <w:del w:id="32321" w:author=" " w:date="2019-05-27T05:00:00Z"/>
                <w:rFonts w:ascii="Arial" w:hAnsi="Arial" w:cs="Arial"/>
                <w:sz w:val="18"/>
                <w:szCs w:val="18"/>
              </w:rPr>
            </w:pPr>
            <w:del w:id="32322"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3CD11" w14:textId="1826A785" w:rsidR="008C57A0" w:rsidRPr="00EA3EB3" w:rsidDel="00261118" w:rsidRDefault="00D75FFF" w:rsidP="008C57A0">
            <w:pPr>
              <w:pStyle w:val="TAL"/>
              <w:ind w:left="62"/>
              <w:jc w:val="center"/>
              <w:rPr>
                <w:del w:id="32323" w:author=" " w:date="2019-05-27T05:00:00Z"/>
                <w:rFonts w:eastAsia="Malgun Gothic" w:cs="Arial"/>
                <w:szCs w:val="18"/>
                <w:lang w:eastAsia="ko-KR"/>
              </w:rPr>
            </w:pPr>
            <w:del w:id="3232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5ED68D" w14:textId="60E6A027" w:rsidR="008C57A0" w:rsidRPr="003E6DB9" w:rsidDel="00261118" w:rsidRDefault="008C57A0" w:rsidP="008C57A0">
            <w:pPr>
              <w:shd w:val="clear" w:color="auto" w:fill="FFFFFF"/>
              <w:spacing w:after="0"/>
              <w:ind w:left="62"/>
              <w:jc w:val="center"/>
              <w:rPr>
                <w:del w:id="32325" w:author=" " w:date="2019-05-27T05:00:00Z"/>
                <w:rFonts w:ascii="Arial" w:hAnsi="Arial" w:cs="Arial"/>
                <w:sz w:val="18"/>
                <w:szCs w:val="18"/>
                <w:lang w:val="en-US" w:eastAsia="ja-JP"/>
              </w:rPr>
            </w:pPr>
            <w:del w:id="32326" w:author=" " w:date="2019-05-27T05:00:00Z">
              <w:r w:rsidRPr="002E78AC" w:rsidDel="00261118">
                <w:rPr>
                  <w:rFonts w:ascii="Arial" w:eastAsia="Times New Roman" w:hAnsi="Arial" w:cs="Arial"/>
                  <w:color w:val="000000"/>
                  <w:sz w:val="18"/>
                  <w:szCs w:val="18"/>
                  <w:lang w:val="en-US"/>
                </w:rPr>
                <w:delText>DC_4A_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H)_UL_4A_n</w:delText>
              </w:r>
              <w:r w:rsidRPr="002E78AC" w:rsidDel="00261118">
                <w:rPr>
                  <w:rFonts w:ascii="Arial" w:eastAsia="Times New Roman" w:hAnsi="Arial" w:cs="Arial"/>
                  <w:color w:val="000000"/>
                  <w:sz w:val="18"/>
                  <w:szCs w:val="18"/>
                  <w:lang w:val="en-US"/>
                </w:rPr>
                <w:delText>260G DC_4A_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A-2H)_UL_4A_n</w:delText>
              </w:r>
              <w:r w:rsidRPr="002E78AC" w:rsidDel="00261118">
                <w:rPr>
                  <w:rFonts w:ascii="Arial" w:eastAsia="Times New Roman" w:hAnsi="Arial" w:cs="Arial"/>
                  <w:color w:val="000000"/>
                  <w:sz w:val="18"/>
                  <w:szCs w:val="18"/>
                  <w:lang w:val="en-US"/>
                </w:rPr>
                <w:delText>260G</w:delText>
              </w:r>
            </w:del>
          </w:p>
        </w:tc>
      </w:tr>
      <w:tr w:rsidR="008C57A0" w:rsidRPr="003E6DB9" w:rsidDel="00261118" w14:paraId="0A026647" w14:textId="5E83F1FE" w:rsidTr="006B3DDA">
        <w:trPr>
          <w:cantSplit/>
          <w:del w:id="3232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DEDD5E" w14:textId="4D17DAE1" w:rsidR="008C57A0" w:rsidRPr="003E6DB9" w:rsidDel="00261118" w:rsidRDefault="008C57A0" w:rsidP="008C57A0">
            <w:pPr>
              <w:shd w:val="clear" w:color="auto" w:fill="FFFFFF"/>
              <w:spacing w:after="0"/>
              <w:ind w:left="62"/>
              <w:jc w:val="center"/>
              <w:rPr>
                <w:del w:id="32328" w:author=" " w:date="2019-05-27T05:00:00Z"/>
                <w:rFonts w:ascii="Arial" w:hAnsi="Arial" w:cs="Arial"/>
                <w:sz w:val="18"/>
                <w:szCs w:val="18"/>
                <w:lang w:val="en-US" w:eastAsia="ja-JP"/>
              </w:rPr>
            </w:pPr>
            <w:del w:id="32329" w:author=" " w:date="2019-05-27T05:00:00Z">
              <w:r w:rsidRPr="002E78AC" w:rsidDel="00261118">
                <w:rPr>
                  <w:rFonts w:ascii="Arial" w:eastAsia="Times New Roman" w:hAnsi="Arial" w:cs="Arial"/>
                  <w:color w:val="000000"/>
                  <w:sz w:val="18"/>
                  <w:szCs w:val="18"/>
                  <w:lang w:val="en-US"/>
                </w:rPr>
                <w:delText>DC_4A_</w:delText>
              </w:r>
              <w:r w:rsidRPr="002E78AC" w:rsidDel="00261118">
                <w:rPr>
                  <w:rFonts w:ascii="Arial" w:eastAsia="Times New Roman" w:hAnsi="Arial" w:cs="Arial"/>
                  <w:bCs/>
                  <w:color w:val="000000"/>
                  <w:sz w:val="18"/>
                  <w:szCs w:val="18"/>
                  <w:lang w:val="en-US"/>
                </w:rPr>
                <w:delText>n260(2A-2H)_UL_4A_n</w:delText>
              </w:r>
              <w:r w:rsidRPr="002E78AC" w:rsidDel="00261118">
                <w:rPr>
                  <w:rFonts w:ascii="Arial" w:eastAsia="Times New Roman" w:hAnsi="Arial" w:cs="Arial"/>
                  <w:color w:val="000000"/>
                  <w:sz w:val="18"/>
                  <w:szCs w:val="18"/>
                  <w:lang w:val="en-US"/>
                </w:rPr>
                <w:delText>260H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DF4FC5" w14:textId="2D26231D" w:rsidR="008C57A0" w:rsidRPr="003E6DB9" w:rsidDel="00261118" w:rsidRDefault="008C57A0" w:rsidP="008C57A0">
            <w:pPr>
              <w:ind w:left="62"/>
              <w:jc w:val="center"/>
              <w:rPr>
                <w:del w:id="32330" w:author=" " w:date="2019-05-27T05:00:00Z"/>
                <w:rFonts w:ascii="Arial" w:hAnsi="Arial" w:cs="Arial"/>
                <w:sz w:val="18"/>
                <w:szCs w:val="18"/>
              </w:rPr>
            </w:pPr>
            <w:del w:id="3233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03EC45" w14:textId="32C5F99F" w:rsidR="008C57A0" w:rsidRPr="003E6DB9" w:rsidDel="00261118" w:rsidRDefault="008C57A0" w:rsidP="008C57A0">
            <w:pPr>
              <w:ind w:left="62"/>
              <w:jc w:val="center"/>
              <w:rPr>
                <w:del w:id="32332" w:author=" " w:date="2019-05-27T05:00:00Z"/>
                <w:rFonts w:ascii="Arial" w:hAnsi="Arial" w:cs="Arial"/>
                <w:sz w:val="18"/>
                <w:szCs w:val="18"/>
              </w:rPr>
            </w:pPr>
            <w:del w:id="3233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58BD348" w14:textId="77396D59" w:rsidR="008C57A0" w:rsidRPr="003E6DB9" w:rsidDel="00261118" w:rsidRDefault="005F0283" w:rsidP="008C57A0">
            <w:pPr>
              <w:ind w:left="62"/>
              <w:jc w:val="center"/>
              <w:rPr>
                <w:del w:id="32334" w:author=" " w:date="2019-05-27T05:00:00Z"/>
                <w:rFonts w:ascii="Arial" w:hAnsi="Arial" w:cs="Arial"/>
                <w:sz w:val="18"/>
                <w:szCs w:val="18"/>
              </w:rPr>
            </w:pPr>
            <w:del w:id="3233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0353E30" w14:textId="307C32BA" w:rsidR="008C57A0" w:rsidRPr="003E6DB9" w:rsidDel="00261118" w:rsidRDefault="008C57A0" w:rsidP="008C57A0">
            <w:pPr>
              <w:ind w:left="62"/>
              <w:jc w:val="center"/>
              <w:rPr>
                <w:del w:id="32336" w:author=" " w:date="2019-05-27T05:00:00Z"/>
                <w:rFonts w:ascii="Arial" w:hAnsi="Arial" w:cs="Arial"/>
                <w:sz w:val="18"/>
                <w:szCs w:val="18"/>
              </w:rPr>
            </w:pPr>
            <w:del w:id="3233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9F606D" w14:textId="10EE314F" w:rsidR="008C57A0" w:rsidRPr="00EA3EB3" w:rsidDel="00261118" w:rsidRDefault="00D75FFF" w:rsidP="008C57A0">
            <w:pPr>
              <w:pStyle w:val="TAL"/>
              <w:ind w:left="62"/>
              <w:jc w:val="center"/>
              <w:rPr>
                <w:del w:id="32338" w:author=" " w:date="2019-05-27T05:00:00Z"/>
                <w:rFonts w:eastAsia="Malgun Gothic" w:cs="Arial"/>
                <w:szCs w:val="18"/>
                <w:lang w:eastAsia="ko-KR"/>
              </w:rPr>
            </w:pPr>
            <w:del w:id="3233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2F6CA" w14:textId="3BAC5D4C" w:rsidR="008C57A0" w:rsidRPr="003E6DB9" w:rsidDel="00261118" w:rsidRDefault="008C57A0" w:rsidP="008C57A0">
            <w:pPr>
              <w:shd w:val="clear" w:color="auto" w:fill="FFFFFF"/>
              <w:spacing w:after="0"/>
              <w:ind w:left="62"/>
              <w:jc w:val="center"/>
              <w:rPr>
                <w:del w:id="32340" w:author=" " w:date="2019-05-27T05:00:00Z"/>
                <w:rFonts w:ascii="Arial" w:hAnsi="Arial" w:cs="Arial"/>
                <w:sz w:val="18"/>
                <w:szCs w:val="18"/>
                <w:lang w:val="en-US" w:eastAsia="ja-JP"/>
              </w:rPr>
            </w:pPr>
            <w:del w:id="32341" w:author=" " w:date="2019-05-27T05:00:00Z">
              <w:r w:rsidRPr="002E78AC" w:rsidDel="00261118">
                <w:rPr>
                  <w:rFonts w:ascii="Arial" w:eastAsia="Times New Roman" w:hAnsi="Arial" w:cs="Arial"/>
                  <w:color w:val="000000"/>
                  <w:sz w:val="18"/>
                  <w:szCs w:val="18"/>
                  <w:lang w:val="en-US"/>
                </w:rPr>
                <w:delText>DC_4A_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H)_UL_4A_n</w:delText>
              </w:r>
              <w:r w:rsidRPr="002E78AC" w:rsidDel="00261118">
                <w:rPr>
                  <w:rFonts w:ascii="Arial" w:eastAsia="Times New Roman" w:hAnsi="Arial" w:cs="Arial"/>
                  <w:color w:val="000000"/>
                  <w:sz w:val="18"/>
                  <w:szCs w:val="18"/>
                  <w:lang w:val="en-US"/>
                </w:rPr>
                <w:delText>260H DC_4A_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A-2H)_UL_4A_n</w:delText>
              </w:r>
              <w:r w:rsidRPr="002E78AC" w:rsidDel="00261118">
                <w:rPr>
                  <w:rFonts w:ascii="Arial" w:eastAsia="Times New Roman" w:hAnsi="Arial" w:cs="Arial"/>
                  <w:color w:val="000000"/>
                  <w:sz w:val="18"/>
                  <w:szCs w:val="18"/>
                  <w:lang w:val="en-US"/>
                </w:rPr>
                <w:delText>260H</w:delText>
              </w:r>
            </w:del>
          </w:p>
        </w:tc>
      </w:tr>
      <w:tr w:rsidR="008C57A0" w:rsidRPr="003E6DB9" w:rsidDel="00261118" w14:paraId="50B6A0EB" w14:textId="708DBE94" w:rsidTr="006B3DDA">
        <w:trPr>
          <w:cantSplit/>
          <w:del w:id="3234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1A7502" w14:textId="27102BED" w:rsidR="008C57A0" w:rsidRPr="003E6DB9" w:rsidDel="00261118" w:rsidRDefault="008C57A0" w:rsidP="008C57A0">
            <w:pPr>
              <w:shd w:val="clear" w:color="auto" w:fill="FFFFFF"/>
              <w:spacing w:after="0"/>
              <w:ind w:left="62"/>
              <w:jc w:val="center"/>
              <w:rPr>
                <w:del w:id="32343" w:author=" " w:date="2019-05-27T05:00:00Z"/>
                <w:rFonts w:ascii="Arial" w:hAnsi="Arial" w:cs="Arial"/>
                <w:sz w:val="18"/>
                <w:szCs w:val="18"/>
                <w:lang w:val="en-US" w:eastAsia="ja-JP"/>
              </w:rPr>
            </w:pPr>
            <w:del w:id="32344" w:author=" " w:date="2019-05-27T05:00:00Z">
              <w:r w:rsidRPr="002E78AC" w:rsidDel="00261118">
                <w:rPr>
                  <w:rFonts w:ascii="Arial" w:eastAsia="Times New Roman" w:hAnsi="Arial" w:cs="Arial"/>
                  <w:color w:val="000000"/>
                  <w:sz w:val="18"/>
                  <w:szCs w:val="18"/>
                  <w:lang w:val="en-US"/>
                </w:rPr>
                <w:delText>DC_4A_n260O</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077E95" w14:textId="56D99933" w:rsidR="008C57A0" w:rsidRPr="003E6DB9" w:rsidDel="00261118" w:rsidRDefault="008C57A0" w:rsidP="008C57A0">
            <w:pPr>
              <w:ind w:left="62"/>
              <w:jc w:val="center"/>
              <w:rPr>
                <w:del w:id="32345" w:author=" " w:date="2019-05-27T05:00:00Z"/>
                <w:rFonts w:ascii="Arial" w:hAnsi="Arial" w:cs="Arial"/>
                <w:sz w:val="18"/>
                <w:szCs w:val="18"/>
              </w:rPr>
            </w:pPr>
            <w:del w:id="32346"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8FDE16" w14:textId="7B0EA34F" w:rsidR="008C57A0" w:rsidRPr="003E6DB9" w:rsidDel="00261118" w:rsidRDefault="008C57A0" w:rsidP="008C57A0">
            <w:pPr>
              <w:ind w:left="62"/>
              <w:jc w:val="center"/>
              <w:rPr>
                <w:del w:id="32347" w:author=" " w:date="2019-05-27T05:00:00Z"/>
                <w:rFonts w:ascii="Arial" w:hAnsi="Arial" w:cs="Arial"/>
                <w:sz w:val="18"/>
                <w:szCs w:val="18"/>
              </w:rPr>
            </w:pPr>
            <w:del w:id="32348"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47E887" w14:textId="76554EC0" w:rsidR="008C57A0" w:rsidRPr="003E6DB9" w:rsidDel="00261118" w:rsidRDefault="005F0283" w:rsidP="008C57A0">
            <w:pPr>
              <w:ind w:left="62"/>
              <w:jc w:val="center"/>
              <w:rPr>
                <w:del w:id="32349" w:author=" " w:date="2019-05-27T05:00:00Z"/>
                <w:rFonts w:ascii="Arial" w:hAnsi="Arial" w:cs="Arial"/>
                <w:sz w:val="18"/>
                <w:szCs w:val="18"/>
              </w:rPr>
            </w:pPr>
            <w:del w:id="3235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B06A84" w14:textId="3E215FF2" w:rsidR="008C57A0" w:rsidRPr="003E6DB9" w:rsidDel="00261118" w:rsidRDefault="008C57A0" w:rsidP="008C57A0">
            <w:pPr>
              <w:ind w:left="62"/>
              <w:jc w:val="center"/>
              <w:rPr>
                <w:del w:id="32351" w:author=" " w:date="2019-05-27T05:00:00Z"/>
                <w:rFonts w:ascii="Arial" w:hAnsi="Arial" w:cs="Arial"/>
                <w:sz w:val="18"/>
                <w:szCs w:val="18"/>
              </w:rPr>
            </w:pPr>
            <w:del w:id="32352"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3443D" w14:textId="11BD0843" w:rsidR="008C57A0" w:rsidRPr="00EA3EB3" w:rsidDel="00261118" w:rsidRDefault="00D75FFF" w:rsidP="008C57A0">
            <w:pPr>
              <w:pStyle w:val="TAL"/>
              <w:ind w:left="62"/>
              <w:jc w:val="center"/>
              <w:rPr>
                <w:del w:id="32353" w:author=" " w:date="2019-05-27T05:00:00Z"/>
                <w:rFonts w:eastAsia="Malgun Gothic" w:cs="Arial"/>
                <w:szCs w:val="18"/>
                <w:lang w:eastAsia="ko-KR"/>
              </w:rPr>
            </w:pPr>
            <w:del w:id="3235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8D9C6C" w14:textId="76F35841" w:rsidR="008C57A0" w:rsidRPr="003E6DB9" w:rsidDel="00261118" w:rsidRDefault="008C57A0" w:rsidP="008C57A0">
            <w:pPr>
              <w:shd w:val="clear" w:color="auto" w:fill="FFFFFF"/>
              <w:spacing w:after="0"/>
              <w:ind w:left="62"/>
              <w:jc w:val="center"/>
              <w:rPr>
                <w:del w:id="32355" w:author=" " w:date="2019-05-27T05:00:00Z"/>
                <w:rFonts w:ascii="Arial" w:hAnsi="Arial" w:cs="Arial"/>
                <w:sz w:val="18"/>
                <w:szCs w:val="18"/>
                <w:lang w:val="en-US" w:eastAsia="ja-JP"/>
              </w:rPr>
            </w:pPr>
            <w:del w:id="32356" w:author=" " w:date="2019-05-27T05:00:00Z">
              <w:r w:rsidDel="00261118">
                <w:rPr>
                  <w:rFonts w:ascii="Arial" w:eastAsia="Times New Roman" w:hAnsi="Arial" w:cs="Arial"/>
                  <w:color w:val="000000"/>
                  <w:sz w:val="18"/>
                  <w:szCs w:val="18"/>
                  <w:lang w:val="en-US"/>
                </w:rPr>
                <w:delText>DC_4A_n260A</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00B835C3" w14:textId="035227FA" w:rsidTr="006B3DDA">
        <w:trPr>
          <w:cantSplit/>
          <w:del w:id="3235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82E5E" w14:textId="3895AD8A" w:rsidR="008C57A0" w:rsidRPr="003E6DB9" w:rsidDel="00261118" w:rsidRDefault="008C57A0" w:rsidP="008C57A0">
            <w:pPr>
              <w:shd w:val="clear" w:color="auto" w:fill="FFFFFF"/>
              <w:spacing w:after="0"/>
              <w:ind w:left="62"/>
              <w:jc w:val="center"/>
              <w:rPr>
                <w:del w:id="32358" w:author=" " w:date="2019-05-27T05:00:00Z"/>
                <w:rFonts w:ascii="Arial" w:hAnsi="Arial" w:cs="Arial"/>
                <w:sz w:val="18"/>
                <w:szCs w:val="18"/>
                <w:lang w:val="en-US" w:eastAsia="ja-JP"/>
              </w:rPr>
            </w:pPr>
            <w:del w:id="32359" w:author=" " w:date="2019-05-27T05:00:00Z">
              <w:r w:rsidRPr="002E78AC" w:rsidDel="00261118">
                <w:rPr>
                  <w:rFonts w:ascii="Arial" w:eastAsia="Times New Roman" w:hAnsi="Arial" w:cs="Arial"/>
                  <w:color w:val="000000"/>
                  <w:sz w:val="18"/>
                  <w:szCs w:val="18"/>
                  <w:lang w:val="en-US"/>
                </w:rPr>
                <w:delText>DC_4A_n260O</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277B34" w14:textId="72A216E0" w:rsidR="008C57A0" w:rsidRPr="003E6DB9" w:rsidDel="00261118" w:rsidRDefault="008C57A0" w:rsidP="008C57A0">
            <w:pPr>
              <w:ind w:left="62"/>
              <w:jc w:val="center"/>
              <w:rPr>
                <w:del w:id="32360" w:author=" " w:date="2019-05-27T05:00:00Z"/>
                <w:rFonts w:ascii="Arial" w:hAnsi="Arial" w:cs="Arial"/>
                <w:sz w:val="18"/>
                <w:szCs w:val="18"/>
              </w:rPr>
            </w:pPr>
            <w:del w:id="3236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AE566D" w14:textId="7806EA1A" w:rsidR="008C57A0" w:rsidRPr="003E6DB9" w:rsidDel="00261118" w:rsidRDefault="008C57A0" w:rsidP="008C57A0">
            <w:pPr>
              <w:ind w:left="62"/>
              <w:jc w:val="center"/>
              <w:rPr>
                <w:del w:id="32362" w:author=" " w:date="2019-05-27T05:00:00Z"/>
                <w:rFonts w:ascii="Arial" w:hAnsi="Arial" w:cs="Arial"/>
                <w:sz w:val="18"/>
                <w:szCs w:val="18"/>
              </w:rPr>
            </w:pPr>
            <w:del w:id="3236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3679F4" w14:textId="573BB25B" w:rsidR="008C57A0" w:rsidRPr="003E6DB9" w:rsidDel="00261118" w:rsidRDefault="005F0283" w:rsidP="008C57A0">
            <w:pPr>
              <w:ind w:left="62"/>
              <w:jc w:val="center"/>
              <w:rPr>
                <w:del w:id="32364" w:author=" " w:date="2019-05-27T05:00:00Z"/>
                <w:rFonts w:ascii="Arial" w:hAnsi="Arial" w:cs="Arial"/>
                <w:sz w:val="18"/>
                <w:szCs w:val="18"/>
              </w:rPr>
            </w:pPr>
            <w:del w:id="3236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5F13DC4" w14:textId="420EA540" w:rsidR="008C57A0" w:rsidRPr="003E6DB9" w:rsidDel="00261118" w:rsidRDefault="008C57A0" w:rsidP="008C57A0">
            <w:pPr>
              <w:ind w:left="62"/>
              <w:jc w:val="center"/>
              <w:rPr>
                <w:del w:id="32366" w:author=" " w:date="2019-05-27T05:00:00Z"/>
                <w:rFonts w:ascii="Arial" w:hAnsi="Arial" w:cs="Arial"/>
                <w:sz w:val="18"/>
                <w:szCs w:val="18"/>
              </w:rPr>
            </w:pPr>
            <w:del w:id="3236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DB3D8D" w14:textId="0FA13A48" w:rsidR="008C57A0" w:rsidRPr="00EA3EB3" w:rsidDel="00261118" w:rsidRDefault="00D75FFF" w:rsidP="008C57A0">
            <w:pPr>
              <w:pStyle w:val="TAL"/>
              <w:ind w:left="62"/>
              <w:jc w:val="center"/>
              <w:rPr>
                <w:del w:id="32368" w:author=" " w:date="2019-05-27T05:00:00Z"/>
                <w:rFonts w:eastAsia="Malgun Gothic" w:cs="Arial"/>
                <w:szCs w:val="18"/>
                <w:lang w:eastAsia="ko-KR"/>
              </w:rPr>
            </w:pPr>
            <w:del w:id="3236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530A7" w14:textId="66E53C96" w:rsidR="008C57A0" w:rsidRPr="003E6DB9" w:rsidDel="00261118" w:rsidRDefault="008C57A0" w:rsidP="008C57A0">
            <w:pPr>
              <w:shd w:val="clear" w:color="auto" w:fill="FFFFFF"/>
              <w:spacing w:after="0"/>
              <w:ind w:left="62"/>
              <w:jc w:val="center"/>
              <w:rPr>
                <w:del w:id="32370" w:author=" " w:date="2019-05-27T05:00:00Z"/>
                <w:rFonts w:ascii="Arial" w:hAnsi="Arial" w:cs="Arial"/>
                <w:sz w:val="18"/>
                <w:szCs w:val="18"/>
                <w:lang w:val="en-US" w:eastAsia="ja-JP"/>
              </w:rPr>
            </w:pPr>
            <w:del w:id="32371" w:author=" " w:date="2019-05-27T05:00:00Z">
              <w:r w:rsidDel="00261118">
                <w:rPr>
                  <w:rFonts w:ascii="Arial" w:eastAsia="Times New Roman" w:hAnsi="Arial" w:cs="Arial"/>
                  <w:color w:val="000000"/>
                  <w:sz w:val="18"/>
                  <w:szCs w:val="18"/>
                  <w:lang w:val="en-US"/>
                </w:rPr>
                <w:delText>DC_4A_n260A</w:delText>
              </w:r>
              <w:r w:rsidRPr="002E78AC" w:rsidDel="00261118">
                <w:rPr>
                  <w:rFonts w:ascii="Arial" w:eastAsia="Times New Roman" w:hAnsi="Arial" w:cs="Arial"/>
                  <w:bCs/>
                  <w:color w:val="000000"/>
                  <w:sz w:val="18"/>
                  <w:szCs w:val="18"/>
                  <w:lang w:val="en-US"/>
                </w:rPr>
                <w:delText>_UL_4A_n</w:delText>
              </w:r>
              <w:r w:rsidDel="00261118">
                <w:rPr>
                  <w:rFonts w:ascii="Arial" w:eastAsia="Times New Roman" w:hAnsi="Arial" w:cs="Arial"/>
                  <w:color w:val="000000"/>
                  <w:sz w:val="18"/>
                  <w:szCs w:val="18"/>
                  <w:lang w:val="en-US"/>
                </w:rPr>
                <w:delText>260A</w:delText>
              </w:r>
            </w:del>
          </w:p>
        </w:tc>
      </w:tr>
      <w:tr w:rsidR="008C57A0" w:rsidRPr="003E6DB9" w:rsidDel="00261118" w14:paraId="6CA69D0A" w14:textId="6D103123" w:rsidTr="006B3DDA">
        <w:trPr>
          <w:cantSplit/>
          <w:del w:id="3237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F32B12" w14:textId="360B0106" w:rsidR="008C57A0" w:rsidRPr="003E6DB9" w:rsidDel="00261118" w:rsidRDefault="008C57A0" w:rsidP="008C57A0">
            <w:pPr>
              <w:shd w:val="clear" w:color="auto" w:fill="FFFFFF"/>
              <w:spacing w:after="0"/>
              <w:ind w:left="62"/>
              <w:jc w:val="center"/>
              <w:rPr>
                <w:del w:id="32373" w:author=" " w:date="2019-05-27T05:00:00Z"/>
                <w:rFonts w:ascii="Arial" w:hAnsi="Arial" w:cs="Arial"/>
                <w:sz w:val="18"/>
                <w:szCs w:val="18"/>
                <w:lang w:val="en-US" w:eastAsia="ja-JP"/>
              </w:rPr>
            </w:pPr>
            <w:del w:id="32374" w:author=" " w:date="2019-05-27T05:00:00Z">
              <w:r w:rsidRPr="002E78AC" w:rsidDel="00261118">
                <w:rPr>
                  <w:rFonts w:ascii="Arial" w:eastAsia="Times New Roman" w:hAnsi="Arial" w:cs="Arial"/>
                  <w:color w:val="000000"/>
                  <w:sz w:val="18"/>
                  <w:szCs w:val="18"/>
                  <w:lang w:val="en-US"/>
                </w:rPr>
                <w:delText>DC_4A_n260P</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C811FA" w14:textId="432D1CB0" w:rsidR="008C57A0" w:rsidRPr="003E6DB9" w:rsidDel="00261118" w:rsidRDefault="008C57A0" w:rsidP="008C57A0">
            <w:pPr>
              <w:ind w:left="62"/>
              <w:jc w:val="center"/>
              <w:rPr>
                <w:del w:id="32375" w:author=" " w:date="2019-05-27T05:00:00Z"/>
                <w:rFonts w:ascii="Arial" w:hAnsi="Arial" w:cs="Arial"/>
                <w:sz w:val="18"/>
                <w:szCs w:val="18"/>
              </w:rPr>
            </w:pPr>
            <w:del w:id="32376"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669137" w14:textId="38D80D68" w:rsidR="008C57A0" w:rsidRPr="003E6DB9" w:rsidDel="00261118" w:rsidRDefault="008C57A0" w:rsidP="008C57A0">
            <w:pPr>
              <w:ind w:left="62"/>
              <w:jc w:val="center"/>
              <w:rPr>
                <w:del w:id="32377" w:author=" " w:date="2019-05-27T05:00:00Z"/>
                <w:rFonts w:ascii="Arial" w:hAnsi="Arial" w:cs="Arial"/>
                <w:sz w:val="18"/>
                <w:szCs w:val="18"/>
              </w:rPr>
            </w:pPr>
            <w:del w:id="32378"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3DDCC50" w14:textId="11E84544" w:rsidR="008C57A0" w:rsidRPr="003E6DB9" w:rsidDel="00261118" w:rsidRDefault="005F0283" w:rsidP="008C57A0">
            <w:pPr>
              <w:ind w:left="62"/>
              <w:jc w:val="center"/>
              <w:rPr>
                <w:del w:id="32379" w:author=" " w:date="2019-05-27T05:00:00Z"/>
                <w:rFonts w:ascii="Arial" w:hAnsi="Arial" w:cs="Arial"/>
                <w:sz w:val="18"/>
                <w:szCs w:val="18"/>
              </w:rPr>
            </w:pPr>
            <w:del w:id="3238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F3F108" w14:textId="602F38FD" w:rsidR="008C57A0" w:rsidRPr="003E6DB9" w:rsidDel="00261118" w:rsidRDefault="008C57A0" w:rsidP="008C57A0">
            <w:pPr>
              <w:ind w:left="62"/>
              <w:jc w:val="center"/>
              <w:rPr>
                <w:del w:id="32381" w:author=" " w:date="2019-05-27T05:00:00Z"/>
                <w:rFonts w:ascii="Arial" w:hAnsi="Arial" w:cs="Arial"/>
                <w:sz w:val="18"/>
                <w:szCs w:val="18"/>
              </w:rPr>
            </w:pPr>
            <w:del w:id="32382"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27CD3" w14:textId="333E9526" w:rsidR="008C57A0" w:rsidRPr="00EA3EB3" w:rsidDel="00261118" w:rsidRDefault="00D75FFF" w:rsidP="008C57A0">
            <w:pPr>
              <w:pStyle w:val="TAL"/>
              <w:ind w:left="62"/>
              <w:jc w:val="center"/>
              <w:rPr>
                <w:del w:id="32383" w:author=" " w:date="2019-05-27T05:00:00Z"/>
                <w:rFonts w:eastAsia="Malgun Gothic" w:cs="Arial"/>
                <w:szCs w:val="18"/>
                <w:lang w:eastAsia="ko-KR"/>
              </w:rPr>
            </w:pPr>
            <w:del w:id="3238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B77FB" w14:textId="39EA501D" w:rsidR="008C57A0" w:rsidRPr="003E6DB9" w:rsidDel="00261118" w:rsidRDefault="008C57A0" w:rsidP="008C57A0">
            <w:pPr>
              <w:shd w:val="clear" w:color="auto" w:fill="FFFFFF"/>
              <w:spacing w:after="0"/>
              <w:ind w:left="62"/>
              <w:jc w:val="center"/>
              <w:rPr>
                <w:del w:id="32385" w:author=" " w:date="2019-05-27T05:00:00Z"/>
                <w:rFonts w:ascii="Arial" w:hAnsi="Arial" w:cs="Arial"/>
                <w:sz w:val="18"/>
                <w:szCs w:val="18"/>
                <w:lang w:val="en-US" w:eastAsia="ja-JP"/>
              </w:rPr>
            </w:pPr>
            <w:del w:id="32386" w:author=" " w:date="2019-05-27T05:00:00Z">
              <w:r w:rsidDel="00261118">
                <w:rPr>
                  <w:rFonts w:ascii="Arial" w:eastAsia="Times New Roman" w:hAnsi="Arial" w:cs="Arial"/>
                  <w:color w:val="000000"/>
                  <w:sz w:val="18"/>
                  <w:szCs w:val="18"/>
                  <w:lang w:val="en-US"/>
                </w:rPr>
                <w:delText>DC_4A_n260O</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57B9F343" w14:textId="00C434BA" w:rsidTr="006B3DDA">
        <w:trPr>
          <w:cantSplit/>
          <w:del w:id="3238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38610" w14:textId="3CCDA034" w:rsidR="008C57A0" w:rsidRPr="003E6DB9" w:rsidDel="00261118" w:rsidRDefault="008C57A0" w:rsidP="008C57A0">
            <w:pPr>
              <w:shd w:val="clear" w:color="auto" w:fill="FFFFFF"/>
              <w:spacing w:after="0"/>
              <w:ind w:left="62"/>
              <w:jc w:val="center"/>
              <w:rPr>
                <w:del w:id="32388" w:author=" " w:date="2019-05-27T05:00:00Z"/>
                <w:rFonts w:ascii="Arial" w:hAnsi="Arial" w:cs="Arial"/>
                <w:sz w:val="18"/>
                <w:szCs w:val="18"/>
                <w:lang w:val="en-US" w:eastAsia="ja-JP"/>
              </w:rPr>
            </w:pPr>
            <w:del w:id="32389" w:author=" " w:date="2019-05-27T05:00:00Z">
              <w:r w:rsidRPr="002E78AC" w:rsidDel="00261118">
                <w:rPr>
                  <w:rFonts w:ascii="Arial" w:eastAsia="Times New Roman" w:hAnsi="Arial" w:cs="Arial"/>
                  <w:color w:val="000000"/>
                  <w:sz w:val="18"/>
                  <w:szCs w:val="18"/>
                  <w:lang w:val="en-US"/>
                </w:rPr>
                <w:delText>DC_4A_n260P</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9AF05A" w14:textId="6F92E018" w:rsidR="008C57A0" w:rsidRPr="003E6DB9" w:rsidDel="00261118" w:rsidRDefault="008C57A0" w:rsidP="008C57A0">
            <w:pPr>
              <w:ind w:left="62"/>
              <w:jc w:val="center"/>
              <w:rPr>
                <w:del w:id="32390" w:author=" " w:date="2019-05-27T05:00:00Z"/>
                <w:rFonts w:ascii="Arial" w:hAnsi="Arial" w:cs="Arial"/>
                <w:sz w:val="18"/>
                <w:szCs w:val="18"/>
              </w:rPr>
            </w:pPr>
            <w:del w:id="3239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036CB0" w14:textId="0D2F0D74" w:rsidR="008C57A0" w:rsidRPr="003E6DB9" w:rsidDel="00261118" w:rsidRDefault="008C57A0" w:rsidP="008C57A0">
            <w:pPr>
              <w:ind w:left="62"/>
              <w:jc w:val="center"/>
              <w:rPr>
                <w:del w:id="32392" w:author=" " w:date="2019-05-27T05:00:00Z"/>
                <w:rFonts w:ascii="Arial" w:hAnsi="Arial" w:cs="Arial"/>
                <w:sz w:val="18"/>
                <w:szCs w:val="18"/>
              </w:rPr>
            </w:pPr>
            <w:del w:id="3239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6D540F" w14:textId="417B4583" w:rsidR="008C57A0" w:rsidRPr="003E6DB9" w:rsidDel="00261118" w:rsidRDefault="005F0283" w:rsidP="008C57A0">
            <w:pPr>
              <w:ind w:left="62"/>
              <w:jc w:val="center"/>
              <w:rPr>
                <w:del w:id="32394" w:author=" " w:date="2019-05-27T05:00:00Z"/>
                <w:rFonts w:ascii="Arial" w:hAnsi="Arial" w:cs="Arial"/>
                <w:sz w:val="18"/>
                <w:szCs w:val="18"/>
              </w:rPr>
            </w:pPr>
            <w:del w:id="3239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3E9F29" w14:textId="2E3F8823" w:rsidR="008C57A0" w:rsidRPr="003E6DB9" w:rsidDel="00261118" w:rsidRDefault="008C57A0" w:rsidP="008C57A0">
            <w:pPr>
              <w:ind w:left="62"/>
              <w:jc w:val="center"/>
              <w:rPr>
                <w:del w:id="32396" w:author=" " w:date="2019-05-27T05:00:00Z"/>
                <w:rFonts w:ascii="Arial" w:hAnsi="Arial" w:cs="Arial"/>
                <w:sz w:val="18"/>
                <w:szCs w:val="18"/>
              </w:rPr>
            </w:pPr>
            <w:del w:id="3239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CCE52" w14:textId="4F74BA6C" w:rsidR="008C57A0" w:rsidRPr="00EA3EB3" w:rsidDel="00261118" w:rsidRDefault="00D75FFF" w:rsidP="008C57A0">
            <w:pPr>
              <w:pStyle w:val="TAL"/>
              <w:ind w:left="62"/>
              <w:jc w:val="center"/>
              <w:rPr>
                <w:del w:id="32398" w:author=" " w:date="2019-05-27T05:00:00Z"/>
                <w:rFonts w:eastAsia="Malgun Gothic" w:cs="Arial"/>
                <w:szCs w:val="18"/>
                <w:lang w:eastAsia="ko-KR"/>
              </w:rPr>
            </w:pPr>
            <w:del w:id="3239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34053E" w14:textId="34C4E64F" w:rsidR="008C57A0" w:rsidRPr="003E6DB9" w:rsidDel="00261118" w:rsidRDefault="008C57A0" w:rsidP="008C57A0">
            <w:pPr>
              <w:shd w:val="clear" w:color="auto" w:fill="FFFFFF"/>
              <w:spacing w:after="0"/>
              <w:ind w:left="62"/>
              <w:jc w:val="center"/>
              <w:rPr>
                <w:del w:id="32400" w:author=" " w:date="2019-05-27T05:00:00Z"/>
                <w:rFonts w:ascii="Arial" w:hAnsi="Arial" w:cs="Arial"/>
                <w:sz w:val="18"/>
                <w:szCs w:val="18"/>
                <w:lang w:val="en-US" w:eastAsia="ja-JP"/>
              </w:rPr>
            </w:pPr>
            <w:del w:id="32401" w:author=" " w:date="2019-05-27T05:00:00Z">
              <w:r w:rsidDel="00261118">
                <w:rPr>
                  <w:rFonts w:ascii="Arial" w:eastAsia="Times New Roman" w:hAnsi="Arial" w:cs="Arial"/>
                  <w:color w:val="000000"/>
                  <w:sz w:val="18"/>
                  <w:szCs w:val="18"/>
                  <w:lang w:val="en-US"/>
                </w:rPr>
                <w:delText>DC_4A_n260O</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260O</w:delText>
              </w:r>
            </w:del>
          </w:p>
        </w:tc>
      </w:tr>
      <w:tr w:rsidR="008C57A0" w:rsidRPr="003E6DB9" w:rsidDel="00261118" w14:paraId="67306992" w14:textId="71032960" w:rsidTr="006B3DDA">
        <w:trPr>
          <w:cantSplit/>
          <w:del w:id="3240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B64615" w14:textId="595FD335" w:rsidR="008C57A0" w:rsidRPr="003E6DB9" w:rsidDel="00261118" w:rsidRDefault="008C57A0" w:rsidP="008C57A0">
            <w:pPr>
              <w:shd w:val="clear" w:color="auto" w:fill="FFFFFF"/>
              <w:spacing w:after="0"/>
              <w:ind w:left="62"/>
              <w:jc w:val="center"/>
              <w:rPr>
                <w:del w:id="32403" w:author=" " w:date="2019-05-27T05:00:00Z"/>
                <w:rFonts w:ascii="Arial" w:hAnsi="Arial" w:cs="Arial"/>
                <w:sz w:val="18"/>
                <w:szCs w:val="18"/>
                <w:lang w:val="en-US" w:eastAsia="ja-JP"/>
              </w:rPr>
            </w:pPr>
            <w:del w:id="32404" w:author=" " w:date="2019-05-27T05:00:00Z">
              <w:r w:rsidRPr="002E78AC" w:rsidDel="00261118">
                <w:rPr>
                  <w:rFonts w:ascii="Arial" w:eastAsia="Times New Roman" w:hAnsi="Arial" w:cs="Arial"/>
                  <w:color w:val="000000"/>
                  <w:sz w:val="18"/>
                  <w:szCs w:val="18"/>
                  <w:lang w:val="en-US"/>
                </w:rPr>
                <w:delText>DC_4A_n260P</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AB46F4" w14:textId="5ED81EFE" w:rsidR="008C57A0" w:rsidRPr="003E6DB9" w:rsidDel="00261118" w:rsidRDefault="008C57A0" w:rsidP="008C57A0">
            <w:pPr>
              <w:ind w:left="62"/>
              <w:jc w:val="center"/>
              <w:rPr>
                <w:del w:id="32405" w:author=" " w:date="2019-05-27T05:00:00Z"/>
                <w:rFonts w:ascii="Arial" w:hAnsi="Arial" w:cs="Arial"/>
                <w:sz w:val="18"/>
                <w:szCs w:val="18"/>
              </w:rPr>
            </w:pPr>
            <w:del w:id="32406"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CDE8BE" w14:textId="77B68570" w:rsidR="008C57A0" w:rsidRPr="003E6DB9" w:rsidDel="00261118" w:rsidRDefault="008C57A0" w:rsidP="008C57A0">
            <w:pPr>
              <w:ind w:left="62"/>
              <w:jc w:val="center"/>
              <w:rPr>
                <w:del w:id="32407" w:author=" " w:date="2019-05-27T05:00:00Z"/>
                <w:rFonts w:ascii="Arial" w:hAnsi="Arial" w:cs="Arial"/>
                <w:sz w:val="18"/>
                <w:szCs w:val="18"/>
              </w:rPr>
            </w:pPr>
            <w:del w:id="32408"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667C4A" w14:textId="13B3A2C8" w:rsidR="008C57A0" w:rsidRPr="003E6DB9" w:rsidDel="00261118" w:rsidRDefault="005F0283" w:rsidP="008C57A0">
            <w:pPr>
              <w:ind w:left="62"/>
              <w:jc w:val="center"/>
              <w:rPr>
                <w:del w:id="32409" w:author=" " w:date="2019-05-27T05:00:00Z"/>
                <w:rFonts w:ascii="Arial" w:hAnsi="Arial" w:cs="Arial"/>
                <w:sz w:val="18"/>
                <w:szCs w:val="18"/>
              </w:rPr>
            </w:pPr>
            <w:del w:id="3241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BBB16B9" w14:textId="477BCCF5" w:rsidR="008C57A0" w:rsidRPr="003E6DB9" w:rsidDel="00261118" w:rsidRDefault="008C57A0" w:rsidP="008C57A0">
            <w:pPr>
              <w:ind w:left="62"/>
              <w:jc w:val="center"/>
              <w:rPr>
                <w:del w:id="32411" w:author=" " w:date="2019-05-27T05:00:00Z"/>
                <w:rFonts w:ascii="Arial" w:hAnsi="Arial" w:cs="Arial"/>
                <w:sz w:val="18"/>
                <w:szCs w:val="18"/>
              </w:rPr>
            </w:pPr>
            <w:del w:id="32412"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38A00" w14:textId="129F9DA9" w:rsidR="008C57A0" w:rsidRPr="00EA3EB3" w:rsidDel="00261118" w:rsidRDefault="00D75FFF" w:rsidP="008C57A0">
            <w:pPr>
              <w:pStyle w:val="TAL"/>
              <w:ind w:left="62"/>
              <w:jc w:val="center"/>
              <w:rPr>
                <w:del w:id="32413" w:author=" " w:date="2019-05-27T05:00:00Z"/>
                <w:rFonts w:eastAsia="Malgun Gothic" w:cs="Arial"/>
                <w:szCs w:val="18"/>
                <w:lang w:eastAsia="ko-KR"/>
              </w:rPr>
            </w:pPr>
            <w:del w:id="3241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B21730" w14:textId="7B9A7EE6" w:rsidR="008C57A0" w:rsidRPr="003E6DB9" w:rsidDel="00261118" w:rsidRDefault="008C57A0" w:rsidP="008C57A0">
            <w:pPr>
              <w:shd w:val="clear" w:color="auto" w:fill="FFFFFF"/>
              <w:spacing w:after="0"/>
              <w:ind w:left="62"/>
              <w:jc w:val="center"/>
              <w:rPr>
                <w:del w:id="32415" w:author=" " w:date="2019-05-27T05:00:00Z"/>
                <w:rFonts w:ascii="Arial" w:hAnsi="Arial" w:cs="Arial"/>
                <w:sz w:val="18"/>
                <w:szCs w:val="18"/>
                <w:lang w:val="en-US" w:eastAsia="ja-JP"/>
              </w:rPr>
            </w:pPr>
            <w:del w:id="32416" w:author=" " w:date="2019-05-27T05:00:00Z">
              <w:r w:rsidDel="00261118">
                <w:rPr>
                  <w:rFonts w:ascii="Arial" w:eastAsia="Times New Roman" w:hAnsi="Arial" w:cs="Arial"/>
                  <w:color w:val="000000"/>
                  <w:sz w:val="18"/>
                  <w:szCs w:val="18"/>
                  <w:lang w:val="en-US"/>
                </w:rPr>
                <w:delText>DC_4A_n260O</w:delText>
              </w:r>
              <w:r w:rsidRPr="002E78AC" w:rsidDel="00261118">
                <w:rPr>
                  <w:rFonts w:ascii="Arial" w:eastAsia="Times New Roman" w:hAnsi="Arial" w:cs="Arial"/>
                  <w:bCs/>
                  <w:color w:val="000000"/>
                  <w:sz w:val="18"/>
                  <w:szCs w:val="18"/>
                  <w:lang w:val="en-US"/>
                </w:rPr>
                <w:delText>_UL_4A_n</w:delText>
              </w:r>
              <w:r w:rsidDel="00261118">
                <w:rPr>
                  <w:rFonts w:ascii="Arial" w:eastAsia="Times New Roman" w:hAnsi="Arial" w:cs="Arial"/>
                  <w:color w:val="000000"/>
                  <w:sz w:val="18"/>
                  <w:szCs w:val="18"/>
                  <w:lang w:val="en-US"/>
                </w:rPr>
                <w:delText>260O</w:delText>
              </w:r>
            </w:del>
          </w:p>
        </w:tc>
      </w:tr>
      <w:tr w:rsidR="008C57A0" w:rsidRPr="003E6DB9" w:rsidDel="00261118" w14:paraId="01705E21" w14:textId="6D23368A" w:rsidTr="006B3DDA">
        <w:trPr>
          <w:cantSplit/>
          <w:del w:id="3241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4EFDC6" w14:textId="61C0ADCE" w:rsidR="008C57A0" w:rsidRPr="003E6DB9" w:rsidDel="00261118" w:rsidRDefault="008C57A0" w:rsidP="008C57A0">
            <w:pPr>
              <w:shd w:val="clear" w:color="auto" w:fill="FFFFFF"/>
              <w:spacing w:after="0"/>
              <w:ind w:left="62"/>
              <w:jc w:val="center"/>
              <w:rPr>
                <w:del w:id="32418" w:author=" " w:date="2019-05-27T05:00:00Z"/>
                <w:rFonts w:ascii="Arial" w:hAnsi="Arial" w:cs="Arial"/>
                <w:sz w:val="18"/>
                <w:szCs w:val="18"/>
                <w:lang w:val="en-US" w:eastAsia="ja-JP"/>
              </w:rPr>
            </w:pPr>
            <w:del w:id="32419" w:author=" " w:date="2019-05-27T05:00:00Z">
              <w:r w:rsidRPr="002E78AC" w:rsidDel="00261118">
                <w:rPr>
                  <w:rFonts w:ascii="Arial" w:eastAsia="Times New Roman" w:hAnsi="Arial" w:cs="Arial"/>
                  <w:color w:val="000000"/>
                  <w:sz w:val="18"/>
                  <w:szCs w:val="18"/>
                  <w:lang w:val="en-US"/>
                </w:rPr>
                <w:delText>DC_4A_n260Q</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6A78CF" w14:textId="0E198054" w:rsidR="008C57A0" w:rsidRPr="003E6DB9" w:rsidDel="00261118" w:rsidRDefault="008C57A0" w:rsidP="008C57A0">
            <w:pPr>
              <w:ind w:left="62"/>
              <w:jc w:val="center"/>
              <w:rPr>
                <w:del w:id="32420" w:author=" " w:date="2019-05-27T05:00:00Z"/>
                <w:rFonts w:ascii="Arial" w:hAnsi="Arial" w:cs="Arial"/>
                <w:sz w:val="18"/>
                <w:szCs w:val="18"/>
              </w:rPr>
            </w:pPr>
            <w:del w:id="3242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A97BE8" w14:textId="1A5EDFB5" w:rsidR="008C57A0" w:rsidRPr="003E6DB9" w:rsidDel="00261118" w:rsidRDefault="008C57A0" w:rsidP="008C57A0">
            <w:pPr>
              <w:ind w:left="62"/>
              <w:jc w:val="center"/>
              <w:rPr>
                <w:del w:id="32422" w:author=" " w:date="2019-05-27T05:00:00Z"/>
                <w:rFonts w:ascii="Arial" w:hAnsi="Arial" w:cs="Arial"/>
                <w:sz w:val="18"/>
                <w:szCs w:val="18"/>
              </w:rPr>
            </w:pPr>
            <w:del w:id="3242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0363E7" w14:textId="5EC26D3B" w:rsidR="008C57A0" w:rsidRPr="003E6DB9" w:rsidDel="00261118" w:rsidRDefault="005F0283" w:rsidP="008C57A0">
            <w:pPr>
              <w:ind w:left="62"/>
              <w:jc w:val="center"/>
              <w:rPr>
                <w:del w:id="32424" w:author=" " w:date="2019-05-27T05:00:00Z"/>
                <w:rFonts w:ascii="Arial" w:hAnsi="Arial" w:cs="Arial"/>
                <w:sz w:val="18"/>
                <w:szCs w:val="18"/>
              </w:rPr>
            </w:pPr>
            <w:del w:id="3242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1C489E" w14:textId="715EAE92" w:rsidR="008C57A0" w:rsidRPr="003E6DB9" w:rsidDel="00261118" w:rsidRDefault="008C57A0" w:rsidP="008C57A0">
            <w:pPr>
              <w:ind w:left="62"/>
              <w:jc w:val="center"/>
              <w:rPr>
                <w:del w:id="32426" w:author=" " w:date="2019-05-27T05:00:00Z"/>
                <w:rFonts w:ascii="Arial" w:hAnsi="Arial" w:cs="Arial"/>
                <w:sz w:val="18"/>
                <w:szCs w:val="18"/>
              </w:rPr>
            </w:pPr>
            <w:del w:id="3242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1ABBF9" w14:textId="5BF8051B" w:rsidR="008C57A0" w:rsidRPr="00EA3EB3" w:rsidDel="00261118" w:rsidRDefault="00D75FFF" w:rsidP="008C57A0">
            <w:pPr>
              <w:pStyle w:val="TAL"/>
              <w:ind w:left="62"/>
              <w:jc w:val="center"/>
              <w:rPr>
                <w:del w:id="32428" w:author=" " w:date="2019-05-27T05:00:00Z"/>
                <w:rFonts w:eastAsia="Malgun Gothic" w:cs="Arial"/>
                <w:szCs w:val="18"/>
                <w:lang w:eastAsia="ko-KR"/>
              </w:rPr>
            </w:pPr>
            <w:del w:id="3242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AA32EC" w14:textId="7004399D" w:rsidR="008C57A0" w:rsidRPr="003E6DB9" w:rsidDel="00261118" w:rsidRDefault="008C57A0" w:rsidP="008C57A0">
            <w:pPr>
              <w:shd w:val="clear" w:color="auto" w:fill="FFFFFF"/>
              <w:spacing w:after="0"/>
              <w:ind w:left="62"/>
              <w:jc w:val="center"/>
              <w:rPr>
                <w:del w:id="32430" w:author=" " w:date="2019-05-27T05:00:00Z"/>
                <w:rFonts w:ascii="Arial" w:hAnsi="Arial" w:cs="Arial"/>
                <w:sz w:val="18"/>
                <w:szCs w:val="18"/>
                <w:lang w:val="en-US" w:eastAsia="ja-JP"/>
              </w:rPr>
            </w:pPr>
            <w:del w:id="32431" w:author=" " w:date="2019-05-27T05:00:00Z">
              <w:r w:rsidDel="00261118">
                <w:rPr>
                  <w:rFonts w:ascii="Arial" w:eastAsia="Times New Roman" w:hAnsi="Arial" w:cs="Arial"/>
                  <w:color w:val="000000"/>
                  <w:sz w:val="18"/>
                  <w:szCs w:val="18"/>
                  <w:lang w:val="en-US"/>
                </w:rPr>
                <w:delText>DC_4A_n260P</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4593DBDC" w14:textId="5A2FB133" w:rsidTr="006B3DDA">
        <w:trPr>
          <w:cantSplit/>
          <w:del w:id="3243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D7DC06" w14:textId="3F4AB17F" w:rsidR="008C57A0" w:rsidRPr="003E6DB9" w:rsidDel="00261118" w:rsidRDefault="008C57A0" w:rsidP="008C57A0">
            <w:pPr>
              <w:shd w:val="clear" w:color="auto" w:fill="FFFFFF"/>
              <w:spacing w:after="0"/>
              <w:ind w:left="62"/>
              <w:jc w:val="center"/>
              <w:rPr>
                <w:del w:id="32433" w:author=" " w:date="2019-05-27T05:00:00Z"/>
                <w:rFonts w:ascii="Arial" w:hAnsi="Arial" w:cs="Arial"/>
                <w:sz w:val="18"/>
                <w:szCs w:val="18"/>
                <w:lang w:val="en-US" w:eastAsia="ja-JP"/>
              </w:rPr>
            </w:pPr>
            <w:del w:id="32434" w:author=" " w:date="2019-05-27T05:00:00Z">
              <w:r w:rsidRPr="002E78AC" w:rsidDel="00261118">
                <w:rPr>
                  <w:rFonts w:ascii="Arial" w:eastAsia="Times New Roman" w:hAnsi="Arial" w:cs="Arial"/>
                  <w:color w:val="000000"/>
                  <w:sz w:val="18"/>
                  <w:szCs w:val="18"/>
                  <w:lang w:val="en-US"/>
                </w:rPr>
                <w:delText>DC_4A_n260Q</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20A952" w14:textId="135A22B5" w:rsidR="008C57A0" w:rsidRPr="003E6DB9" w:rsidDel="00261118" w:rsidRDefault="008C57A0" w:rsidP="008C57A0">
            <w:pPr>
              <w:ind w:left="62"/>
              <w:jc w:val="center"/>
              <w:rPr>
                <w:del w:id="32435" w:author=" " w:date="2019-05-27T05:00:00Z"/>
                <w:rFonts w:ascii="Arial" w:hAnsi="Arial" w:cs="Arial"/>
                <w:sz w:val="18"/>
                <w:szCs w:val="18"/>
              </w:rPr>
            </w:pPr>
            <w:del w:id="32436"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0C9D9B" w14:textId="7D1FBDB4" w:rsidR="008C57A0" w:rsidRPr="003E6DB9" w:rsidDel="00261118" w:rsidRDefault="008C57A0" w:rsidP="008C57A0">
            <w:pPr>
              <w:ind w:left="62"/>
              <w:jc w:val="center"/>
              <w:rPr>
                <w:del w:id="32437" w:author=" " w:date="2019-05-27T05:00:00Z"/>
                <w:rFonts w:ascii="Arial" w:hAnsi="Arial" w:cs="Arial"/>
                <w:sz w:val="18"/>
                <w:szCs w:val="18"/>
              </w:rPr>
            </w:pPr>
            <w:del w:id="32438"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0735F4" w14:textId="77FBC6DE" w:rsidR="008C57A0" w:rsidRPr="003E6DB9" w:rsidDel="00261118" w:rsidRDefault="005F0283" w:rsidP="008C57A0">
            <w:pPr>
              <w:ind w:left="62"/>
              <w:jc w:val="center"/>
              <w:rPr>
                <w:del w:id="32439" w:author=" " w:date="2019-05-27T05:00:00Z"/>
                <w:rFonts w:ascii="Arial" w:hAnsi="Arial" w:cs="Arial"/>
                <w:sz w:val="18"/>
                <w:szCs w:val="18"/>
              </w:rPr>
            </w:pPr>
            <w:del w:id="3244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AD81AB" w14:textId="2894AB15" w:rsidR="008C57A0" w:rsidRPr="003E6DB9" w:rsidDel="00261118" w:rsidRDefault="008C57A0" w:rsidP="008C57A0">
            <w:pPr>
              <w:ind w:left="62"/>
              <w:jc w:val="center"/>
              <w:rPr>
                <w:del w:id="32441" w:author=" " w:date="2019-05-27T05:00:00Z"/>
                <w:rFonts w:ascii="Arial" w:hAnsi="Arial" w:cs="Arial"/>
                <w:sz w:val="18"/>
                <w:szCs w:val="18"/>
              </w:rPr>
            </w:pPr>
            <w:del w:id="32442"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46785" w14:textId="017FED44" w:rsidR="008C57A0" w:rsidRPr="00EA3EB3" w:rsidDel="00261118" w:rsidRDefault="00D75FFF" w:rsidP="008C57A0">
            <w:pPr>
              <w:pStyle w:val="TAL"/>
              <w:ind w:left="62"/>
              <w:jc w:val="center"/>
              <w:rPr>
                <w:del w:id="32443" w:author=" " w:date="2019-05-27T05:00:00Z"/>
                <w:rFonts w:eastAsia="Malgun Gothic" w:cs="Arial"/>
                <w:szCs w:val="18"/>
                <w:lang w:eastAsia="ko-KR"/>
              </w:rPr>
            </w:pPr>
            <w:del w:id="3244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43075" w14:textId="083AFE05" w:rsidR="008C57A0" w:rsidRPr="003E6DB9" w:rsidDel="00261118" w:rsidRDefault="008C57A0" w:rsidP="008C57A0">
            <w:pPr>
              <w:shd w:val="clear" w:color="auto" w:fill="FFFFFF"/>
              <w:spacing w:after="0"/>
              <w:ind w:left="62"/>
              <w:jc w:val="center"/>
              <w:rPr>
                <w:del w:id="32445" w:author=" " w:date="2019-05-27T05:00:00Z"/>
                <w:rFonts w:ascii="Arial" w:hAnsi="Arial" w:cs="Arial"/>
                <w:sz w:val="18"/>
                <w:szCs w:val="18"/>
                <w:lang w:val="en-US" w:eastAsia="ja-JP"/>
              </w:rPr>
            </w:pPr>
            <w:del w:id="32446" w:author=" " w:date="2019-05-27T05:00:00Z">
              <w:r w:rsidDel="00261118">
                <w:rPr>
                  <w:rFonts w:ascii="Arial" w:eastAsia="Times New Roman" w:hAnsi="Arial" w:cs="Arial"/>
                  <w:color w:val="000000"/>
                  <w:sz w:val="18"/>
                  <w:szCs w:val="18"/>
                  <w:lang w:val="en-US"/>
                </w:rPr>
                <w:delText>DC_4A_n260P</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260O</w:delText>
              </w:r>
            </w:del>
          </w:p>
        </w:tc>
      </w:tr>
      <w:tr w:rsidR="008C57A0" w:rsidRPr="003E6DB9" w:rsidDel="00261118" w14:paraId="64EA7F4E" w14:textId="13EBB948" w:rsidTr="006B3DDA">
        <w:trPr>
          <w:cantSplit/>
          <w:del w:id="3244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665B5D" w14:textId="7FDFC5F2" w:rsidR="008C57A0" w:rsidRPr="003E6DB9" w:rsidDel="00261118" w:rsidRDefault="008C57A0" w:rsidP="008C57A0">
            <w:pPr>
              <w:shd w:val="clear" w:color="auto" w:fill="FFFFFF"/>
              <w:spacing w:after="0"/>
              <w:ind w:left="62"/>
              <w:jc w:val="center"/>
              <w:rPr>
                <w:del w:id="32448" w:author=" " w:date="2019-05-27T05:00:00Z"/>
                <w:rFonts w:ascii="Arial" w:hAnsi="Arial" w:cs="Arial"/>
                <w:sz w:val="18"/>
                <w:szCs w:val="18"/>
                <w:lang w:val="en-US" w:eastAsia="ja-JP"/>
              </w:rPr>
            </w:pPr>
            <w:del w:id="32449" w:author=" " w:date="2019-05-27T05:00:00Z">
              <w:r w:rsidRPr="002E78AC" w:rsidDel="00261118">
                <w:rPr>
                  <w:rFonts w:ascii="Arial" w:eastAsia="Times New Roman" w:hAnsi="Arial" w:cs="Arial"/>
                  <w:color w:val="000000"/>
                  <w:sz w:val="18"/>
                  <w:szCs w:val="18"/>
                  <w:lang w:val="en-US"/>
                </w:rPr>
                <w:delText>DC_4A_n260Q</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CBF3D2" w14:textId="5F8B502A" w:rsidR="008C57A0" w:rsidRPr="003E6DB9" w:rsidDel="00261118" w:rsidRDefault="008C57A0" w:rsidP="008C57A0">
            <w:pPr>
              <w:ind w:left="62"/>
              <w:jc w:val="center"/>
              <w:rPr>
                <w:del w:id="32450" w:author=" " w:date="2019-05-27T05:00:00Z"/>
                <w:rFonts w:ascii="Arial" w:hAnsi="Arial" w:cs="Arial"/>
                <w:sz w:val="18"/>
                <w:szCs w:val="18"/>
              </w:rPr>
            </w:pPr>
            <w:del w:id="3245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55B4DA" w14:textId="59F44F39" w:rsidR="008C57A0" w:rsidRPr="003E6DB9" w:rsidDel="00261118" w:rsidRDefault="008C57A0" w:rsidP="008C57A0">
            <w:pPr>
              <w:ind w:left="62"/>
              <w:jc w:val="center"/>
              <w:rPr>
                <w:del w:id="32452" w:author=" " w:date="2019-05-27T05:00:00Z"/>
                <w:rFonts w:ascii="Arial" w:hAnsi="Arial" w:cs="Arial"/>
                <w:sz w:val="18"/>
                <w:szCs w:val="18"/>
              </w:rPr>
            </w:pPr>
            <w:del w:id="3245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07E8E2" w14:textId="0C579C94" w:rsidR="008C57A0" w:rsidRPr="003E6DB9" w:rsidDel="00261118" w:rsidRDefault="005F0283" w:rsidP="008C57A0">
            <w:pPr>
              <w:ind w:left="62"/>
              <w:jc w:val="center"/>
              <w:rPr>
                <w:del w:id="32454" w:author=" " w:date="2019-05-27T05:00:00Z"/>
                <w:rFonts w:ascii="Arial" w:hAnsi="Arial" w:cs="Arial"/>
                <w:sz w:val="18"/>
                <w:szCs w:val="18"/>
              </w:rPr>
            </w:pPr>
            <w:del w:id="3245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D7E1034" w14:textId="654BAA25" w:rsidR="008C57A0" w:rsidRPr="003E6DB9" w:rsidDel="00261118" w:rsidRDefault="008C57A0" w:rsidP="008C57A0">
            <w:pPr>
              <w:ind w:left="62"/>
              <w:jc w:val="center"/>
              <w:rPr>
                <w:del w:id="32456" w:author=" " w:date="2019-05-27T05:00:00Z"/>
                <w:rFonts w:ascii="Arial" w:hAnsi="Arial" w:cs="Arial"/>
                <w:sz w:val="18"/>
                <w:szCs w:val="18"/>
              </w:rPr>
            </w:pPr>
            <w:del w:id="3245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0562A" w14:textId="68EDACF6" w:rsidR="008C57A0" w:rsidRPr="00EA3EB3" w:rsidDel="00261118" w:rsidRDefault="00D75FFF" w:rsidP="008C57A0">
            <w:pPr>
              <w:pStyle w:val="TAL"/>
              <w:ind w:left="62"/>
              <w:jc w:val="center"/>
              <w:rPr>
                <w:del w:id="32458" w:author=" " w:date="2019-05-27T05:00:00Z"/>
                <w:rFonts w:eastAsia="Malgun Gothic" w:cs="Arial"/>
                <w:szCs w:val="18"/>
                <w:lang w:eastAsia="ko-KR"/>
              </w:rPr>
            </w:pPr>
            <w:del w:id="3245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36305F" w14:textId="4F1C8373" w:rsidR="008C57A0" w:rsidRPr="003E6DB9" w:rsidDel="00261118" w:rsidRDefault="008C57A0" w:rsidP="008C57A0">
            <w:pPr>
              <w:shd w:val="clear" w:color="auto" w:fill="FFFFFF"/>
              <w:spacing w:after="0"/>
              <w:ind w:left="62"/>
              <w:jc w:val="center"/>
              <w:rPr>
                <w:del w:id="32460" w:author=" " w:date="2019-05-27T05:00:00Z"/>
                <w:rFonts w:ascii="Arial" w:hAnsi="Arial" w:cs="Arial"/>
                <w:sz w:val="18"/>
                <w:szCs w:val="18"/>
                <w:lang w:val="en-US" w:eastAsia="ja-JP"/>
              </w:rPr>
            </w:pPr>
            <w:del w:id="32461" w:author=" " w:date="2019-05-27T05:00:00Z">
              <w:r w:rsidDel="00261118">
                <w:rPr>
                  <w:rFonts w:ascii="Arial" w:eastAsia="Times New Roman" w:hAnsi="Arial" w:cs="Arial"/>
                  <w:color w:val="000000"/>
                  <w:sz w:val="18"/>
                  <w:szCs w:val="18"/>
                  <w:lang w:val="en-US"/>
                </w:rPr>
                <w:delText>DC_4A_n260P</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260P</w:delText>
              </w:r>
            </w:del>
          </w:p>
        </w:tc>
      </w:tr>
      <w:tr w:rsidR="008C57A0" w:rsidRPr="003E6DB9" w:rsidDel="00261118" w14:paraId="7012D207" w14:textId="2D67A70E" w:rsidTr="006B3DDA">
        <w:trPr>
          <w:cantSplit/>
          <w:del w:id="3246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22C887" w14:textId="491DFB0D" w:rsidR="008C57A0" w:rsidRPr="003E6DB9" w:rsidDel="00261118" w:rsidRDefault="008C57A0" w:rsidP="008C57A0">
            <w:pPr>
              <w:shd w:val="clear" w:color="auto" w:fill="FFFFFF"/>
              <w:spacing w:after="0"/>
              <w:ind w:left="62"/>
              <w:jc w:val="center"/>
              <w:rPr>
                <w:del w:id="32463" w:author=" " w:date="2019-05-27T05:00:00Z"/>
                <w:rFonts w:ascii="Arial" w:hAnsi="Arial" w:cs="Arial"/>
                <w:sz w:val="18"/>
                <w:szCs w:val="18"/>
                <w:lang w:val="en-US" w:eastAsia="ja-JP"/>
              </w:rPr>
            </w:pPr>
            <w:del w:id="32464" w:author=" " w:date="2019-05-27T05:00:00Z">
              <w:r w:rsidRPr="002E78AC" w:rsidDel="00261118">
                <w:rPr>
                  <w:rFonts w:ascii="Arial" w:eastAsia="Times New Roman" w:hAnsi="Arial" w:cs="Arial"/>
                  <w:color w:val="000000"/>
                  <w:sz w:val="18"/>
                  <w:szCs w:val="18"/>
                  <w:lang w:val="en-US"/>
                </w:rPr>
                <w:delText>DC_4A_n260Q</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260Q</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7399D1" w14:textId="70E01DC7" w:rsidR="008C57A0" w:rsidRPr="003E6DB9" w:rsidDel="00261118" w:rsidRDefault="008C57A0" w:rsidP="008C57A0">
            <w:pPr>
              <w:ind w:left="62"/>
              <w:jc w:val="center"/>
              <w:rPr>
                <w:del w:id="32465" w:author=" " w:date="2019-05-27T05:00:00Z"/>
                <w:rFonts w:ascii="Arial" w:hAnsi="Arial" w:cs="Arial"/>
                <w:sz w:val="18"/>
                <w:szCs w:val="18"/>
              </w:rPr>
            </w:pPr>
            <w:del w:id="32466"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E0B84C" w14:textId="092957B4" w:rsidR="008C57A0" w:rsidRPr="003E6DB9" w:rsidDel="00261118" w:rsidRDefault="008C57A0" w:rsidP="008C57A0">
            <w:pPr>
              <w:ind w:left="62"/>
              <w:jc w:val="center"/>
              <w:rPr>
                <w:del w:id="32467" w:author=" " w:date="2019-05-27T05:00:00Z"/>
                <w:rFonts w:ascii="Arial" w:hAnsi="Arial" w:cs="Arial"/>
                <w:sz w:val="18"/>
                <w:szCs w:val="18"/>
              </w:rPr>
            </w:pPr>
            <w:del w:id="32468"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0B1F7D" w14:textId="3FCCCD78" w:rsidR="008C57A0" w:rsidRPr="003E6DB9" w:rsidDel="00261118" w:rsidRDefault="005F0283" w:rsidP="008C57A0">
            <w:pPr>
              <w:ind w:left="62"/>
              <w:jc w:val="center"/>
              <w:rPr>
                <w:del w:id="32469" w:author=" " w:date="2019-05-27T05:00:00Z"/>
                <w:rFonts w:ascii="Arial" w:hAnsi="Arial" w:cs="Arial"/>
                <w:sz w:val="18"/>
                <w:szCs w:val="18"/>
              </w:rPr>
            </w:pPr>
            <w:del w:id="3247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AC3DD1F" w14:textId="44462A54" w:rsidR="008C57A0" w:rsidRPr="003E6DB9" w:rsidDel="00261118" w:rsidRDefault="008C57A0" w:rsidP="008C57A0">
            <w:pPr>
              <w:ind w:left="62"/>
              <w:jc w:val="center"/>
              <w:rPr>
                <w:del w:id="32471" w:author=" " w:date="2019-05-27T05:00:00Z"/>
                <w:rFonts w:ascii="Arial" w:hAnsi="Arial" w:cs="Arial"/>
                <w:sz w:val="18"/>
                <w:szCs w:val="18"/>
              </w:rPr>
            </w:pPr>
            <w:del w:id="32472"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6B883" w14:textId="772B2913" w:rsidR="008C57A0" w:rsidRPr="00EA3EB3" w:rsidDel="00261118" w:rsidRDefault="00D75FFF" w:rsidP="008C57A0">
            <w:pPr>
              <w:pStyle w:val="TAL"/>
              <w:ind w:left="62"/>
              <w:jc w:val="center"/>
              <w:rPr>
                <w:del w:id="32473" w:author=" " w:date="2019-05-27T05:00:00Z"/>
                <w:rFonts w:eastAsia="Malgun Gothic" w:cs="Arial"/>
                <w:szCs w:val="18"/>
                <w:lang w:eastAsia="ko-KR"/>
              </w:rPr>
            </w:pPr>
            <w:del w:id="3247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17A05" w14:textId="689168A0" w:rsidR="008C57A0" w:rsidRPr="003E6DB9" w:rsidDel="00261118" w:rsidRDefault="008C57A0" w:rsidP="008C57A0">
            <w:pPr>
              <w:shd w:val="clear" w:color="auto" w:fill="FFFFFF"/>
              <w:spacing w:after="0"/>
              <w:ind w:left="62"/>
              <w:jc w:val="center"/>
              <w:rPr>
                <w:del w:id="32475" w:author=" " w:date="2019-05-27T05:00:00Z"/>
                <w:rFonts w:ascii="Arial" w:hAnsi="Arial" w:cs="Arial"/>
                <w:sz w:val="18"/>
                <w:szCs w:val="18"/>
                <w:lang w:val="en-US" w:eastAsia="ja-JP"/>
              </w:rPr>
            </w:pPr>
            <w:del w:id="32476" w:author=" " w:date="2019-05-27T05:00:00Z">
              <w:r w:rsidDel="00261118">
                <w:rPr>
                  <w:rFonts w:ascii="Arial" w:eastAsia="Times New Roman" w:hAnsi="Arial" w:cs="Arial"/>
                  <w:color w:val="000000"/>
                  <w:sz w:val="18"/>
                  <w:szCs w:val="18"/>
                  <w:lang w:val="en-US"/>
                </w:rPr>
                <w:delText>DC_4A_n260P</w:delText>
              </w:r>
              <w:r w:rsidRPr="002E78AC" w:rsidDel="00261118">
                <w:rPr>
                  <w:rFonts w:ascii="Arial" w:eastAsia="Times New Roman" w:hAnsi="Arial" w:cs="Arial"/>
                  <w:bCs/>
                  <w:color w:val="000000"/>
                  <w:sz w:val="18"/>
                  <w:szCs w:val="18"/>
                  <w:lang w:val="en-US"/>
                </w:rPr>
                <w:delText>_UL_4A_n</w:delText>
              </w:r>
              <w:r w:rsidDel="00261118">
                <w:rPr>
                  <w:rFonts w:ascii="Arial" w:eastAsia="Times New Roman" w:hAnsi="Arial" w:cs="Arial"/>
                  <w:color w:val="000000"/>
                  <w:sz w:val="18"/>
                  <w:szCs w:val="18"/>
                  <w:lang w:val="en-US"/>
                </w:rPr>
                <w:delText>260P</w:delText>
              </w:r>
            </w:del>
          </w:p>
        </w:tc>
      </w:tr>
      <w:tr w:rsidR="008C57A0" w:rsidRPr="003E6DB9" w:rsidDel="00261118" w14:paraId="5884B6A8" w14:textId="0DE5E17A" w:rsidTr="006B3DDA">
        <w:trPr>
          <w:cantSplit/>
          <w:del w:id="3247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1049EF" w14:textId="590A66E8" w:rsidR="008C57A0" w:rsidRPr="003E6DB9" w:rsidDel="00261118" w:rsidRDefault="008C57A0" w:rsidP="008C57A0">
            <w:pPr>
              <w:shd w:val="clear" w:color="auto" w:fill="FFFFFF"/>
              <w:spacing w:after="0"/>
              <w:ind w:left="62"/>
              <w:jc w:val="center"/>
              <w:rPr>
                <w:del w:id="32478" w:author=" " w:date="2019-05-27T05:00:00Z"/>
                <w:rFonts w:ascii="Arial" w:hAnsi="Arial" w:cs="Arial"/>
                <w:sz w:val="18"/>
                <w:szCs w:val="18"/>
                <w:lang w:val="en-US" w:eastAsia="ja-JP"/>
              </w:rPr>
            </w:pPr>
            <w:del w:id="32479" w:author=" " w:date="2019-05-27T05:00:00Z">
              <w:r w:rsidRPr="002E78AC" w:rsidDel="00261118">
                <w:rPr>
                  <w:rFonts w:ascii="Arial" w:eastAsia="Times New Roman" w:hAnsi="Arial" w:cs="Arial"/>
                  <w:color w:val="000000"/>
                  <w:sz w:val="18"/>
                  <w:szCs w:val="18"/>
                  <w:lang w:val="en-US"/>
                </w:rPr>
                <w:delText>DC_4A_n260(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)_UL_4A_n260A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F1252D" w14:textId="3E8EC452" w:rsidR="008C57A0" w:rsidRPr="003E6DB9" w:rsidDel="00261118" w:rsidRDefault="008C57A0" w:rsidP="008C57A0">
            <w:pPr>
              <w:ind w:left="62"/>
              <w:jc w:val="center"/>
              <w:rPr>
                <w:del w:id="32480" w:author=" " w:date="2019-05-27T05:00:00Z"/>
                <w:rFonts w:ascii="Arial" w:hAnsi="Arial" w:cs="Arial"/>
                <w:sz w:val="18"/>
                <w:szCs w:val="18"/>
              </w:rPr>
            </w:pPr>
            <w:del w:id="3248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2BF08A" w14:textId="6E6A16FD" w:rsidR="008C57A0" w:rsidRPr="003E6DB9" w:rsidDel="00261118" w:rsidRDefault="008C57A0" w:rsidP="008C57A0">
            <w:pPr>
              <w:ind w:left="62"/>
              <w:jc w:val="center"/>
              <w:rPr>
                <w:del w:id="32482" w:author=" " w:date="2019-05-27T05:00:00Z"/>
                <w:rFonts w:ascii="Arial" w:hAnsi="Arial" w:cs="Arial"/>
                <w:sz w:val="18"/>
                <w:szCs w:val="18"/>
              </w:rPr>
            </w:pPr>
            <w:del w:id="3248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B792A8" w14:textId="0F3447EC" w:rsidR="008C57A0" w:rsidRPr="003E6DB9" w:rsidDel="00261118" w:rsidRDefault="005F0283" w:rsidP="008C57A0">
            <w:pPr>
              <w:ind w:left="62"/>
              <w:jc w:val="center"/>
              <w:rPr>
                <w:del w:id="32484" w:author=" " w:date="2019-05-27T05:00:00Z"/>
                <w:rFonts w:ascii="Arial" w:hAnsi="Arial" w:cs="Arial"/>
                <w:sz w:val="18"/>
                <w:szCs w:val="18"/>
              </w:rPr>
            </w:pPr>
            <w:del w:id="3248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F821D8A" w14:textId="21ACDC97" w:rsidR="008C57A0" w:rsidRPr="003E6DB9" w:rsidDel="00261118" w:rsidRDefault="008C57A0" w:rsidP="008C57A0">
            <w:pPr>
              <w:ind w:left="62"/>
              <w:jc w:val="center"/>
              <w:rPr>
                <w:del w:id="32486" w:author=" " w:date="2019-05-27T05:00:00Z"/>
                <w:rFonts w:ascii="Arial" w:hAnsi="Arial" w:cs="Arial"/>
                <w:sz w:val="18"/>
                <w:szCs w:val="18"/>
              </w:rPr>
            </w:pPr>
            <w:del w:id="3248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3EDD4" w14:textId="6B408F62" w:rsidR="008C57A0" w:rsidRPr="00EA3EB3" w:rsidDel="00261118" w:rsidRDefault="00D75FFF" w:rsidP="008C57A0">
            <w:pPr>
              <w:pStyle w:val="TAL"/>
              <w:ind w:left="62"/>
              <w:jc w:val="center"/>
              <w:rPr>
                <w:del w:id="32488" w:author=" " w:date="2019-05-27T05:00:00Z"/>
                <w:rFonts w:eastAsia="Malgun Gothic" w:cs="Arial"/>
                <w:szCs w:val="18"/>
                <w:lang w:eastAsia="ko-KR"/>
              </w:rPr>
            </w:pPr>
            <w:del w:id="3248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B7CEC8" w14:textId="3334DBED" w:rsidR="008C57A0" w:rsidRPr="003E6DB9" w:rsidDel="00261118" w:rsidRDefault="008C57A0" w:rsidP="008C57A0">
            <w:pPr>
              <w:shd w:val="clear" w:color="auto" w:fill="FFFFFF"/>
              <w:spacing w:after="0"/>
              <w:ind w:left="62"/>
              <w:jc w:val="center"/>
              <w:rPr>
                <w:del w:id="32490" w:author=" " w:date="2019-05-27T05:00:00Z"/>
                <w:rFonts w:ascii="Arial" w:hAnsi="Arial" w:cs="Arial"/>
                <w:sz w:val="18"/>
                <w:szCs w:val="18"/>
                <w:lang w:val="en-US" w:eastAsia="ja-JP"/>
              </w:rPr>
            </w:pPr>
            <w:del w:id="32491" w:author=" " w:date="2019-05-27T05:00:00Z">
              <w:r w:rsidRPr="002E78AC" w:rsidDel="00261118">
                <w:rPr>
                  <w:rFonts w:ascii="Arial" w:eastAsia="Times New Roman" w:hAnsi="Arial" w:cs="Arial"/>
                  <w:color w:val="000000"/>
                  <w:sz w:val="18"/>
                  <w:szCs w:val="18"/>
                  <w:lang w:val="en-US"/>
                </w:rPr>
                <w:delText>DC_4A_n260(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)_UL_4A_n260A DC_4A_n260(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)_UL_4A_n260A DC_4A_n260(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)_UL_4A_n260A</w:delText>
              </w:r>
            </w:del>
          </w:p>
        </w:tc>
      </w:tr>
      <w:tr w:rsidR="008C57A0" w:rsidRPr="003E6DB9" w:rsidDel="00261118" w14:paraId="10C5B24E" w14:textId="2092EA7B" w:rsidTr="006B3DDA">
        <w:trPr>
          <w:cantSplit/>
          <w:del w:id="3249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60295D" w14:textId="1B3E972E" w:rsidR="008C57A0" w:rsidRPr="003E6DB9" w:rsidDel="00261118" w:rsidRDefault="008C57A0" w:rsidP="008C57A0">
            <w:pPr>
              <w:shd w:val="clear" w:color="auto" w:fill="FFFFFF"/>
              <w:spacing w:after="0"/>
              <w:ind w:left="62"/>
              <w:jc w:val="center"/>
              <w:rPr>
                <w:del w:id="32493" w:author=" " w:date="2019-05-27T05:00:00Z"/>
                <w:rFonts w:ascii="Arial" w:hAnsi="Arial" w:cs="Arial"/>
                <w:sz w:val="18"/>
                <w:szCs w:val="18"/>
                <w:lang w:val="en-US" w:eastAsia="ja-JP"/>
              </w:rPr>
            </w:pPr>
            <w:del w:id="32494" w:author=" " w:date="2019-05-27T05:00:00Z">
              <w:r w:rsidRPr="002E78AC" w:rsidDel="00261118">
                <w:rPr>
                  <w:rFonts w:ascii="Arial" w:eastAsia="Times New Roman" w:hAnsi="Arial" w:cs="Arial"/>
                  <w:color w:val="000000"/>
                  <w:sz w:val="18"/>
                  <w:szCs w:val="18"/>
                  <w:lang w:val="en-US"/>
                </w:rPr>
                <w:delText>DC_4A_n260(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)_UL_4A_n260O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1FC8EC" w14:textId="2113540E" w:rsidR="008C57A0" w:rsidRPr="003E6DB9" w:rsidDel="00261118" w:rsidRDefault="008C57A0" w:rsidP="008C57A0">
            <w:pPr>
              <w:ind w:left="62"/>
              <w:jc w:val="center"/>
              <w:rPr>
                <w:del w:id="32495" w:author=" " w:date="2019-05-27T05:00:00Z"/>
                <w:rFonts w:ascii="Arial" w:hAnsi="Arial" w:cs="Arial"/>
                <w:sz w:val="18"/>
                <w:szCs w:val="18"/>
              </w:rPr>
            </w:pPr>
            <w:del w:id="32496"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6BF48D" w14:textId="0B79F04C" w:rsidR="008C57A0" w:rsidRPr="003E6DB9" w:rsidDel="00261118" w:rsidRDefault="008C57A0" w:rsidP="008C57A0">
            <w:pPr>
              <w:ind w:left="62"/>
              <w:jc w:val="center"/>
              <w:rPr>
                <w:del w:id="32497" w:author=" " w:date="2019-05-27T05:00:00Z"/>
                <w:rFonts w:ascii="Arial" w:hAnsi="Arial" w:cs="Arial"/>
                <w:sz w:val="18"/>
                <w:szCs w:val="18"/>
              </w:rPr>
            </w:pPr>
            <w:del w:id="32498"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91B7DC" w14:textId="42CD77B9" w:rsidR="008C57A0" w:rsidRPr="003E6DB9" w:rsidDel="00261118" w:rsidRDefault="005F0283" w:rsidP="008C57A0">
            <w:pPr>
              <w:ind w:left="62"/>
              <w:jc w:val="center"/>
              <w:rPr>
                <w:del w:id="32499" w:author=" " w:date="2019-05-27T05:00:00Z"/>
                <w:rFonts w:ascii="Arial" w:hAnsi="Arial" w:cs="Arial"/>
                <w:sz w:val="18"/>
                <w:szCs w:val="18"/>
              </w:rPr>
            </w:pPr>
            <w:del w:id="3250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476FD4" w14:textId="6BD413A4" w:rsidR="008C57A0" w:rsidRPr="003E6DB9" w:rsidDel="00261118" w:rsidRDefault="008C57A0" w:rsidP="008C57A0">
            <w:pPr>
              <w:ind w:left="62"/>
              <w:jc w:val="center"/>
              <w:rPr>
                <w:del w:id="32501" w:author=" " w:date="2019-05-27T05:00:00Z"/>
                <w:rFonts w:ascii="Arial" w:hAnsi="Arial" w:cs="Arial"/>
                <w:sz w:val="18"/>
                <w:szCs w:val="18"/>
              </w:rPr>
            </w:pPr>
            <w:del w:id="32502"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9E9FD" w14:textId="72419271" w:rsidR="008C57A0" w:rsidRPr="00EA3EB3" w:rsidDel="00261118" w:rsidRDefault="00D75FFF" w:rsidP="008C57A0">
            <w:pPr>
              <w:pStyle w:val="TAL"/>
              <w:ind w:left="62"/>
              <w:jc w:val="center"/>
              <w:rPr>
                <w:del w:id="32503" w:author=" " w:date="2019-05-27T05:00:00Z"/>
                <w:rFonts w:eastAsia="Malgun Gothic" w:cs="Arial"/>
                <w:szCs w:val="18"/>
                <w:lang w:eastAsia="ko-KR"/>
              </w:rPr>
            </w:pPr>
            <w:del w:id="3250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B25DCE" w14:textId="566CA215" w:rsidR="008C57A0" w:rsidRPr="003E6DB9" w:rsidDel="00261118" w:rsidRDefault="008C57A0" w:rsidP="008C57A0">
            <w:pPr>
              <w:shd w:val="clear" w:color="auto" w:fill="FFFFFF"/>
              <w:spacing w:after="0"/>
              <w:ind w:left="62"/>
              <w:jc w:val="center"/>
              <w:rPr>
                <w:del w:id="32505" w:author=" " w:date="2019-05-27T05:00:00Z"/>
                <w:rFonts w:ascii="Arial" w:hAnsi="Arial" w:cs="Arial"/>
                <w:sz w:val="18"/>
                <w:szCs w:val="18"/>
                <w:lang w:val="en-US" w:eastAsia="ja-JP"/>
              </w:rPr>
            </w:pPr>
            <w:del w:id="32506" w:author=" " w:date="2019-05-27T05:00:00Z">
              <w:r w:rsidRPr="002E78AC" w:rsidDel="00261118">
                <w:rPr>
                  <w:rFonts w:ascii="Arial" w:eastAsia="Times New Roman" w:hAnsi="Arial" w:cs="Arial"/>
                  <w:color w:val="000000"/>
                  <w:sz w:val="18"/>
                  <w:szCs w:val="18"/>
                  <w:lang w:val="en-US"/>
                </w:rPr>
                <w:delText>DC_4A_n260(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)_UL_4A_n260O DC_4A_n260(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)_UL_4A_n260O DC_4A_n260(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)_UL_4A_n260O</w:delText>
              </w:r>
            </w:del>
          </w:p>
        </w:tc>
      </w:tr>
      <w:tr w:rsidR="008C57A0" w:rsidRPr="003E6DB9" w:rsidDel="00261118" w14:paraId="5FD70B43" w14:textId="0E704055" w:rsidTr="006B3DDA">
        <w:trPr>
          <w:cantSplit/>
          <w:del w:id="3250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62797" w14:textId="59561A6D" w:rsidR="008C57A0" w:rsidRPr="003E6DB9" w:rsidDel="00261118" w:rsidRDefault="008C57A0" w:rsidP="008C57A0">
            <w:pPr>
              <w:shd w:val="clear" w:color="auto" w:fill="FFFFFF"/>
              <w:spacing w:after="0"/>
              <w:ind w:left="62"/>
              <w:jc w:val="center"/>
              <w:rPr>
                <w:del w:id="32508" w:author=" " w:date="2019-05-27T05:00:00Z"/>
                <w:rFonts w:ascii="Arial" w:hAnsi="Arial" w:cs="Arial"/>
                <w:sz w:val="18"/>
                <w:szCs w:val="18"/>
                <w:lang w:val="en-US" w:eastAsia="ja-JP"/>
              </w:rPr>
            </w:pPr>
            <w:del w:id="32509" w:author=" " w:date="2019-05-27T05:00:00Z">
              <w:r w:rsidRPr="002E78AC" w:rsidDel="00261118">
                <w:rPr>
                  <w:rFonts w:ascii="Arial" w:eastAsia="Times New Roman" w:hAnsi="Arial" w:cs="Arial"/>
                  <w:color w:val="000000"/>
                  <w:sz w:val="18"/>
                  <w:szCs w:val="18"/>
                  <w:lang w:val="en-US"/>
                </w:rPr>
                <w:delText>DC_4A_n260(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)_UL_4A_n260P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3989C0" w14:textId="699FE7C4" w:rsidR="008C57A0" w:rsidRPr="003E6DB9" w:rsidDel="00261118" w:rsidRDefault="008C57A0" w:rsidP="008C57A0">
            <w:pPr>
              <w:ind w:left="62"/>
              <w:jc w:val="center"/>
              <w:rPr>
                <w:del w:id="32510" w:author=" " w:date="2019-05-27T05:00:00Z"/>
                <w:rFonts w:ascii="Arial" w:hAnsi="Arial" w:cs="Arial"/>
                <w:sz w:val="18"/>
                <w:szCs w:val="18"/>
              </w:rPr>
            </w:pPr>
            <w:del w:id="3251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663F93" w14:textId="15932D69" w:rsidR="008C57A0" w:rsidRPr="003E6DB9" w:rsidDel="00261118" w:rsidRDefault="008C57A0" w:rsidP="008C57A0">
            <w:pPr>
              <w:ind w:left="62"/>
              <w:jc w:val="center"/>
              <w:rPr>
                <w:del w:id="32512" w:author=" " w:date="2019-05-27T05:00:00Z"/>
                <w:rFonts w:ascii="Arial" w:hAnsi="Arial" w:cs="Arial"/>
                <w:sz w:val="18"/>
                <w:szCs w:val="18"/>
              </w:rPr>
            </w:pPr>
            <w:del w:id="3251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A1C66A" w14:textId="284D9752" w:rsidR="008C57A0" w:rsidRPr="003E6DB9" w:rsidDel="00261118" w:rsidRDefault="005F0283" w:rsidP="008C57A0">
            <w:pPr>
              <w:ind w:left="62"/>
              <w:jc w:val="center"/>
              <w:rPr>
                <w:del w:id="32514" w:author=" " w:date="2019-05-27T05:00:00Z"/>
                <w:rFonts w:ascii="Arial" w:hAnsi="Arial" w:cs="Arial"/>
                <w:sz w:val="18"/>
                <w:szCs w:val="18"/>
              </w:rPr>
            </w:pPr>
            <w:del w:id="3251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B45C374" w14:textId="3F89799E" w:rsidR="008C57A0" w:rsidRPr="003E6DB9" w:rsidDel="00261118" w:rsidRDefault="008C57A0" w:rsidP="008C57A0">
            <w:pPr>
              <w:ind w:left="62"/>
              <w:jc w:val="center"/>
              <w:rPr>
                <w:del w:id="32516" w:author=" " w:date="2019-05-27T05:00:00Z"/>
                <w:rFonts w:ascii="Arial" w:hAnsi="Arial" w:cs="Arial"/>
                <w:sz w:val="18"/>
                <w:szCs w:val="18"/>
              </w:rPr>
            </w:pPr>
            <w:del w:id="3251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7DEAF" w14:textId="0911FFB6" w:rsidR="008C57A0" w:rsidRPr="00EA3EB3" w:rsidDel="00261118" w:rsidRDefault="00D75FFF" w:rsidP="008C57A0">
            <w:pPr>
              <w:pStyle w:val="TAL"/>
              <w:ind w:left="62"/>
              <w:jc w:val="center"/>
              <w:rPr>
                <w:del w:id="32518" w:author=" " w:date="2019-05-27T05:00:00Z"/>
                <w:rFonts w:eastAsia="Malgun Gothic" w:cs="Arial"/>
                <w:szCs w:val="18"/>
                <w:lang w:eastAsia="ko-KR"/>
              </w:rPr>
            </w:pPr>
            <w:del w:id="3251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D69320" w14:textId="7B8A9482" w:rsidR="008C57A0" w:rsidRPr="003E6DB9" w:rsidDel="00261118" w:rsidRDefault="008C57A0" w:rsidP="008C57A0">
            <w:pPr>
              <w:shd w:val="clear" w:color="auto" w:fill="FFFFFF"/>
              <w:spacing w:after="0"/>
              <w:ind w:left="62"/>
              <w:jc w:val="center"/>
              <w:rPr>
                <w:del w:id="32520" w:author=" " w:date="2019-05-27T05:00:00Z"/>
                <w:rFonts w:ascii="Arial" w:hAnsi="Arial" w:cs="Arial"/>
                <w:sz w:val="18"/>
                <w:szCs w:val="18"/>
                <w:lang w:val="en-US" w:eastAsia="ja-JP"/>
              </w:rPr>
            </w:pPr>
            <w:del w:id="32521" w:author=" " w:date="2019-05-27T05:00:00Z">
              <w:r w:rsidRPr="002E78AC" w:rsidDel="00261118">
                <w:rPr>
                  <w:rFonts w:ascii="Arial" w:eastAsia="Times New Roman" w:hAnsi="Arial" w:cs="Arial"/>
                  <w:color w:val="000000"/>
                  <w:sz w:val="18"/>
                  <w:szCs w:val="18"/>
                  <w:lang w:val="en-US"/>
                </w:rPr>
                <w:delText>DC_4A_n260(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)_UL_4A_n260P DC_4A_n260(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)_UL_4A_n260P DC_4A_n260(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)_UL_4A_n260P</w:delText>
              </w:r>
            </w:del>
          </w:p>
        </w:tc>
      </w:tr>
      <w:tr w:rsidR="008C57A0" w:rsidRPr="003E6DB9" w:rsidDel="00261118" w14:paraId="3BEB7A48" w14:textId="096ED2C5" w:rsidTr="006B3DDA">
        <w:trPr>
          <w:cantSplit/>
          <w:del w:id="3252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D804F8" w14:textId="5B13C222" w:rsidR="008C57A0" w:rsidRPr="003E6DB9" w:rsidDel="00261118" w:rsidRDefault="008C57A0" w:rsidP="008C57A0">
            <w:pPr>
              <w:shd w:val="clear" w:color="auto" w:fill="FFFFFF"/>
              <w:spacing w:after="0"/>
              <w:ind w:left="62"/>
              <w:jc w:val="center"/>
              <w:rPr>
                <w:del w:id="32523" w:author=" " w:date="2019-05-27T05:00:00Z"/>
                <w:rFonts w:ascii="Arial" w:hAnsi="Arial" w:cs="Arial"/>
                <w:sz w:val="18"/>
                <w:szCs w:val="18"/>
                <w:lang w:val="en-US" w:eastAsia="ja-JP"/>
              </w:rPr>
            </w:pPr>
            <w:del w:id="32524" w:author=" " w:date="2019-05-27T05:00:00Z">
              <w:r w:rsidRPr="002E78AC" w:rsidDel="00261118">
                <w:rPr>
                  <w:rFonts w:ascii="Arial" w:eastAsia="Times New Roman" w:hAnsi="Arial" w:cs="Arial"/>
                  <w:color w:val="000000"/>
                  <w:sz w:val="18"/>
                  <w:szCs w:val="18"/>
                  <w:lang w:val="en-US"/>
                </w:rPr>
                <w:delText>DC_4A_n260(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)_UL_4A_n260Q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43930F" w14:textId="71D7DEBF" w:rsidR="008C57A0" w:rsidRPr="003E6DB9" w:rsidDel="00261118" w:rsidRDefault="008C57A0" w:rsidP="008C57A0">
            <w:pPr>
              <w:ind w:left="62"/>
              <w:jc w:val="center"/>
              <w:rPr>
                <w:del w:id="32525" w:author=" " w:date="2019-05-27T05:00:00Z"/>
                <w:rFonts w:ascii="Arial" w:hAnsi="Arial" w:cs="Arial"/>
                <w:sz w:val="18"/>
                <w:szCs w:val="18"/>
              </w:rPr>
            </w:pPr>
            <w:del w:id="32526"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6D6EAE" w14:textId="06CFEB2E" w:rsidR="008C57A0" w:rsidRPr="003E6DB9" w:rsidDel="00261118" w:rsidRDefault="008C57A0" w:rsidP="008C57A0">
            <w:pPr>
              <w:ind w:left="62"/>
              <w:jc w:val="center"/>
              <w:rPr>
                <w:del w:id="32527" w:author=" " w:date="2019-05-27T05:00:00Z"/>
                <w:rFonts w:ascii="Arial" w:hAnsi="Arial" w:cs="Arial"/>
                <w:sz w:val="18"/>
                <w:szCs w:val="18"/>
              </w:rPr>
            </w:pPr>
            <w:del w:id="32528"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3BE6F2" w14:textId="51E824EC" w:rsidR="008C57A0" w:rsidRPr="003E6DB9" w:rsidDel="00261118" w:rsidRDefault="005F0283" w:rsidP="008C57A0">
            <w:pPr>
              <w:ind w:left="62"/>
              <w:jc w:val="center"/>
              <w:rPr>
                <w:del w:id="32529" w:author=" " w:date="2019-05-27T05:00:00Z"/>
                <w:rFonts w:ascii="Arial" w:hAnsi="Arial" w:cs="Arial"/>
                <w:sz w:val="18"/>
                <w:szCs w:val="18"/>
              </w:rPr>
            </w:pPr>
            <w:del w:id="3253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17B4AC" w14:textId="32610FCC" w:rsidR="008C57A0" w:rsidRPr="003E6DB9" w:rsidDel="00261118" w:rsidRDefault="008C57A0" w:rsidP="008C57A0">
            <w:pPr>
              <w:ind w:left="62"/>
              <w:jc w:val="center"/>
              <w:rPr>
                <w:del w:id="32531" w:author=" " w:date="2019-05-27T05:00:00Z"/>
                <w:rFonts w:ascii="Arial" w:hAnsi="Arial" w:cs="Arial"/>
                <w:sz w:val="18"/>
                <w:szCs w:val="18"/>
              </w:rPr>
            </w:pPr>
            <w:del w:id="32532"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AED8B" w14:textId="53C79A73" w:rsidR="008C57A0" w:rsidRPr="00EA3EB3" w:rsidDel="00261118" w:rsidRDefault="00D75FFF" w:rsidP="008C57A0">
            <w:pPr>
              <w:pStyle w:val="TAL"/>
              <w:ind w:left="62"/>
              <w:jc w:val="center"/>
              <w:rPr>
                <w:del w:id="32533" w:author=" " w:date="2019-05-27T05:00:00Z"/>
                <w:rFonts w:eastAsia="Malgun Gothic" w:cs="Arial"/>
                <w:szCs w:val="18"/>
                <w:lang w:eastAsia="ko-KR"/>
              </w:rPr>
            </w:pPr>
            <w:del w:id="3253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7DD24" w14:textId="4894A445" w:rsidR="008C57A0" w:rsidRPr="003E6DB9" w:rsidDel="00261118" w:rsidRDefault="008C57A0" w:rsidP="008C57A0">
            <w:pPr>
              <w:shd w:val="clear" w:color="auto" w:fill="FFFFFF"/>
              <w:spacing w:after="0"/>
              <w:ind w:left="62"/>
              <w:jc w:val="center"/>
              <w:rPr>
                <w:del w:id="32535" w:author=" " w:date="2019-05-27T05:00:00Z"/>
                <w:rFonts w:ascii="Arial" w:hAnsi="Arial" w:cs="Arial"/>
                <w:sz w:val="18"/>
                <w:szCs w:val="18"/>
                <w:lang w:val="en-US" w:eastAsia="ja-JP"/>
              </w:rPr>
            </w:pPr>
            <w:del w:id="32536" w:author=" " w:date="2019-05-27T05:00:00Z">
              <w:r w:rsidRPr="002E78AC" w:rsidDel="00261118">
                <w:rPr>
                  <w:rFonts w:ascii="Arial" w:eastAsia="Times New Roman" w:hAnsi="Arial" w:cs="Arial"/>
                  <w:color w:val="000000"/>
                  <w:sz w:val="18"/>
                  <w:szCs w:val="18"/>
                  <w:lang w:val="en-US"/>
                </w:rPr>
                <w:delText>DC_4A_n260(</w:delText>
              </w:r>
              <w:r w:rsidDel="00261118">
                <w:rPr>
                  <w:rFonts w:ascii="Arial" w:eastAsia="Times New Roman" w:hAnsi="Arial" w:cs="Arial"/>
                  <w:color w:val="000000"/>
                  <w:sz w:val="18"/>
                  <w:szCs w:val="18"/>
                  <w:lang w:val="en-US"/>
                </w:rPr>
                <w:delText>A-P)_UL_4A_n260P</w:delText>
              </w:r>
              <w:r w:rsidRPr="002E78AC" w:rsidDel="00261118">
                <w:rPr>
                  <w:rFonts w:ascii="Arial" w:eastAsia="Times New Roman" w:hAnsi="Arial" w:cs="Arial"/>
                  <w:color w:val="000000"/>
                  <w:sz w:val="18"/>
                  <w:szCs w:val="18"/>
                  <w:lang w:val="en-US"/>
                </w:rPr>
                <w:delText xml:space="preserve"> DC_4A_n260(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)_UL_4A_n260Q DC_4A_n260(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)_UL_4A_n260Q</w:delText>
              </w:r>
            </w:del>
          </w:p>
        </w:tc>
      </w:tr>
      <w:tr w:rsidR="008C57A0" w:rsidRPr="003E6DB9" w:rsidDel="00261118" w14:paraId="3B812803" w14:textId="33AF36E3" w:rsidTr="006B3DDA">
        <w:trPr>
          <w:cantSplit/>
          <w:del w:id="3253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BEEB94" w14:textId="2726F4CE" w:rsidR="008C57A0" w:rsidRPr="003E6DB9" w:rsidDel="00261118" w:rsidRDefault="008C57A0" w:rsidP="008C57A0">
            <w:pPr>
              <w:shd w:val="clear" w:color="auto" w:fill="FFFFFF"/>
              <w:spacing w:after="0"/>
              <w:ind w:left="62"/>
              <w:jc w:val="center"/>
              <w:rPr>
                <w:del w:id="32538" w:author=" " w:date="2019-05-27T05:00:00Z"/>
                <w:rFonts w:ascii="Arial" w:hAnsi="Arial" w:cs="Arial"/>
                <w:sz w:val="18"/>
                <w:szCs w:val="18"/>
                <w:lang w:val="en-US" w:eastAsia="ja-JP"/>
              </w:rPr>
            </w:pPr>
            <w:del w:id="32539" w:author=" " w:date="2019-05-27T05:00:00Z">
              <w:r w:rsidRPr="002E78AC" w:rsidDel="00261118">
                <w:rPr>
                  <w:rFonts w:ascii="Arial" w:eastAsia="Times New Roman" w:hAnsi="Arial" w:cs="Arial"/>
                  <w:color w:val="000000"/>
                  <w:sz w:val="18"/>
                  <w:szCs w:val="18"/>
                  <w:lang w:val="en-US"/>
                </w:rPr>
                <w:delText>DC_4A_n260(3A-O-P)_UL_4A_n260A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07B49" w14:textId="003DCB1D" w:rsidR="008C57A0" w:rsidRPr="003E6DB9" w:rsidDel="00261118" w:rsidRDefault="008C57A0" w:rsidP="008C57A0">
            <w:pPr>
              <w:ind w:left="62"/>
              <w:jc w:val="center"/>
              <w:rPr>
                <w:del w:id="32540" w:author=" " w:date="2019-05-27T05:00:00Z"/>
                <w:rFonts w:ascii="Arial" w:hAnsi="Arial" w:cs="Arial"/>
                <w:sz w:val="18"/>
                <w:szCs w:val="18"/>
              </w:rPr>
            </w:pPr>
            <w:del w:id="3254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66764A" w14:textId="3CC03FE2" w:rsidR="008C57A0" w:rsidRPr="003E6DB9" w:rsidDel="00261118" w:rsidRDefault="008C57A0" w:rsidP="008C57A0">
            <w:pPr>
              <w:ind w:left="62"/>
              <w:jc w:val="center"/>
              <w:rPr>
                <w:del w:id="32542" w:author=" " w:date="2019-05-27T05:00:00Z"/>
                <w:rFonts w:ascii="Arial" w:hAnsi="Arial" w:cs="Arial"/>
                <w:sz w:val="18"/>
                <w:szCs w:val="18"/>
              </w:rPr>
            </w:pPr>
            <w:del w:id="3254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D4B566" w14:textId="47383362" w:rsidR="008C57A0" w:rsidRPr="003E6DB9" w:rsidDel="00261118" w:rsidRDefault="005F0283" w:rsidP="008C57A0">
            <w:pPr>
              <w:ind w:left="62"/>
              <w:jc w:val="center"/>
              <w:rPr>
                <w:del w:id="32544" w:author=" " w:date="2019-05-27T05:00:00Z"/>
                <w:rFonts w:ascii="Arial" w:hAnsi="Arial" w:cs="Arial"/>
                <w:sz w:val="18"/>
                <w:szCs w:val="18"/>
              </w:rPr>
            </w:pPr>
            <w:del w:id="3254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23FCC97" w14:textId="7E80E4A3" w:rsidR="008C57A0" w:rsidRPr="003E6DB9" w:rsidDel="00261118" w:rsidRDefault="008C57A0" w:rsidP="008C57A0">
            <w:pPr>
              <w:ind w:left="62"/>
              <w:jc w:val="center"/>
              <w:rPr>
                <w:del w:id="32546" w:author=" " w:date="2019-05-27T05:00:00Z"/>
                <w:rFonts w:ascii="Arial" w:hAnsi="Arial" w:cs="Arial"/>
                <w:sz w:val="18"/>
                <w:szCs w:val="18"/>
              </w:rPr>
            </w:pPr>
            <w:del w:id="3254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8A215" w14:textId="1AB896A9" w:rsidR="008C57A0" w:rsidRPr="00EA3EB3" w:rsidDel="00261118" w:rsidRDefault="00D75FFF" w:rsidP="008C57A0">
            <w:pPr>
              <w:pStyle w:val="TAL"/>
              <w:ind w:left="62"/>
              <w:jc w:val="center"/>
              <w:rPr>
                <w:del w:id="32548" w:author=" " w:date="2019-05-27T05:00:00Z"/>
                <w:rFonts w:eastAsia="Malgun Gothic" w:cs="Arial"/>
                <w:szCs w:val="18"/>
                <w:lang w:eastAsia="ko-KR"/>
              </w:rPr>
            </w:pPr>
            <w:del w:id="3254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8EE8AE" w14:textId="4D0E2BB2" w:rsidR="008C57A0" w:rsidRPr="003E6DB9" w:rsidDel="00261118" w:rsidRDefault="008C57A0" w:rsidP="008C57A0">
            <w:pPr>
              <w:shd w:val="clear" w:color="auto" w:fill="FFFFFF"/>
              <w:spacing w:after="0"/>
              <w:ind w:left="62"/>
              <w:jc w:val="center"/>
              <w:rPr>
                <w:del w:id="32550" w:author=" " w:date="2019-05-27T05:00:00Z"/>
                <w:rFonts w:ascii="Arial" w:hAnsi="Arial" w:cs="Arial"/>
                <w:sz w:val="18"/>
                <w:szCs w:val="18"/>
                <w:lang w:val="en-US" w:eastAsia="ja-JP"/>
              </w:rPr>
            </w:pPr>
            <w:del w:id="32551" w:author=" " w:date="2019-05-27T05:00:00Z">
              <w:r w:rsidDel="00261118">
                <w:rPr>
                  <w:rFonts w:ascii="Arial" w:eastAsia="Times New Roman" w:hAnsi="Arial" w:cs="Arial"/>
                  <w:color w:val="000000"/>
                  <w:sz w:val="18"/>
                  <w:szCs w:val="18"/>
                  <w:lang w:val="en-US"/>
                </w:rPr>
                <w:delText>DC_4A_n260(3A-O)_UL_4A_n260A DC_4A_n260(3A-P)_UL_4A_n260A DC_4A_n260(2</w:delText>
              </w:r>
              <w:r w:rsidRPr="002E78AC" w:rsidDel="00261118">
                <w:rPr>
                  <w:rFonts w:ascii="Arial" w:eastAsia="Times New Roman" w:hAnsi="Arial" w:cs="Arial"/>
                  <w:color w:val="000000"/>
                  <w:sz w:val="18"/>
                  <w:szCs w:val="18"/>
                  <w:lang w:val="en-US"/>
                </w:rPr>
                <w:delText>A-O-P)_UL_4A_n260A</w:delText>
              </w:r>
            </w:del>
          </w:p>
        </w:tc>
      </w:tr>
      <w:tr w:rsidR="008C57A0" w:rsidRPr="003E6DB9" w:rsidDel="00261118" w14:paraId="5473C8A6" w14:textId="39E27FD3" w:rsidTr="006B3DDA">
        <w:trPr>
          <w:cantSplit/>
          <w:del w:id="3255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E8DBE5" w14:textId="291832CB" w:rsidR="008C57A0" w:rsidRPr="003E6DB9" w:rsidDel="00261118" w:rsidRDefault="008C57A0" w:rsidP="008C57A0">
            <w:pPr>
              <w:shd w:val="clear" w:color="auto" w:fill="FFFFFF"/>
              <w:spacing w:after="0"/>
              <w:ind w:left="62"/>
              <w:jc w:val="center"/>
              <w:rPr>
                <w:del w:id="32553" w:author=" " w:date="2019-05-27T05:00:00Z"/>
                <w:rFonts w:ascii="Arial" w:hAnsi="Arial" w:cs="Arial"/>
                <w:sz w:val="18"/>
                <w:szCs w:val="18"/>
                <w:lang w:val="en-US" w:eastAsia="ja-JP"/>
              </w:rPr>
            </w:pPr>
            <w:del w:id="32554" w:author=" " w:date="2019-05-27T05:00:00Z">
              <w:r w:rsidRPr="002E78AC" w:rsidDel="00261118">
                <w:rPr>
                  <w:rFonts w:ascii="Arial" w:eastAsia="Times New Roman" w:hAnsi="Arial" w:cs="Arial"/>
                  <w:color w:val="000000"/>
                  <w:sz w:val="18"/>
                  <w:szCs w:val="18"/>
                  <w:lang w:val="en-US"/>
                </w:rPr>
                <w:delText>DC_4A_n260(3A-O-P)_UL_4A_n260O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8D41B" w14:textId="54CC019F" w:rsidR="008C57A0" w:rsidRPr="003E6DB9" w:rsidDel="00261118" w:rsidRDefault="008C57A0" w:rsidP="008C57A0">
            <w:pPr>
              <w:ind w:left="62"/>
              <w:jc w:val="center"/>
              <w:rPr>
                <w:del w:id="32555" w:author=" " w:date="2019-05-27T05:00:00Z"/>
                <w:rFonts w:ascii="Arial" w:hAnsi="Arial" w:cs="Arial"/>
                <w:sz w:val="18"/>
                <w:szCs w:val="18"/>
              </w:rPr>
            </w:pPr>
            <w:del w:id="32556"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FDE994" w14:textId="5939A5AD" w:rsidR="008C57A0" w:rsidRPr="003E6DB9" w:rsidDel="00261118" w:rsidRDefault="008C57A0" w:rsidP="008C57A0">
            <w:pPr>
              <w:ind w:left="62"/>
              <w:jc w:val="center"/>
              <w:rPr>
                <w:del w:id="32557" w:author=" " w:date="2019-05-27T05:00:00Z"/>
                <w:rFonts w:ascii="Arial" w:hAnsi="Arial" w:cs="Arial"/>
                <w:sz w:val="18"/>
                <w:szCs w:val="18"/>
              </w:rPr>
            </w:pPr>
            <w:del w:id="32558"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F6771C" w14:textId="6D2187AA" w:rsidR="008C57A0" w:rsidRPr="003E6DB9" w:rsidDel="00261118" w:rsidRDefault="005F0283" w:rsidP="008C57A0">
            <w:pPr>
              <w:ind w:left="62"/>
              <w:jc w:val="center"/>
              <w:rPr>
                <w:del w:id="32559" w:author=" " w:date="2019-05-27T05:00:00Z"/>
                <w:rFonts w:ascii="Arial" w:hAnsi="Arial" w:cs="Arial"/>
                <w:sz w:val="18"/>
                <w:szCs w:val="18"/>
              </w:rPr>
            </w:pPr>
            <w:del w:id="3256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D442451" w14:textId="54FA9BBD" w:rsidR="008C57A0" w:rsidRPr="003E6DB9" w:rsidDel="00261118" w:rsidRDefault="008C57A0" w:rsidP="008C57A0">
            <w:pPr>
              <w:ind w:left="62"/>
              <w:jc w:val="center"/>
              <w:rPr>
                <w:del w:id="32561" w:author=" " w:date="2019-05-27T05:00:00Z"/>
                <w:rFonts w:ascii="Arial" w:hAnsi="Arial" w:cs="Arial"/>
                <w:sz w:val="18"/>
                <w:szCs w:val="18"/>
              </w:rPr>
            </w:pPr>
            <w:del w:id="32562"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22BA4" w14:textId="7AB82DAC" w:rsidR="008C57A0" w:rsidRPr="00EA3EB3" w:rsidDel="00261118" w:rsidRDefault="00D75FFF" w:rsidP="008C57A0">
            <w:pPr>
              <w:pStyle w:val="TAL"/>
              <w:ind w:left="62"/>
              <w:jc w:val="center"/>
              <w:rPr>
                <w:del w:id="32563" w:author=" " w:date="2019-05-27T05:00:00Z"/>
                <w:rFonts w:eastAsia="Malgun Gothic" w:cs="Arial"/>
                <w:szCs w:val="18"/>
                <w:lang w:eastAsia="ko-KR"/>
              </w:rPr>
            </w:pPr>
            <w:del w:id="3256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C101EE" w14:textId="2F06FB46" w:rsidR="008C57A0" w:rsidRPr="003E6DB9" w:rsidDel="00261118" w:rsidRDefault="008C57A0" w:rsidP="008C57A0">
            <w:pPr>
              <w:shd w:val="clear" w:color="auto" w:fill="FFFFFF"/>
              <w:spacing w:after="0"/>
              <w:ind w:left="62"/>
              <w:jc w:val="center"/>
              <w:rPr>
                <w:del w:id="32565" w:author=" " w:date="2019-05-27T05:00:00Z"/>
                <w:rFonts w:ascii="Arial" w:hAnsi="Arial" w:cs="Arial"/>
                <w:sz w:val="18"/>
                <w:szCs w:val="18"/>
                <w:lang w:val="en-US" w:eastAsia="ja-JP"/>
              </w:rPr>
            </w:pPr>
            <w:del w:id="32566" w:author=" " w:date="2019-05-27T05:00:00Z">
              <w:r w:rsidRPr="002E78AC" w:rsidDel="00261118">
                <w:rPr>
                  <w:rFonts w:ascii="Arial" w:eastAsia="Times New Roman" w:hAnsi="Arial" w:cs="Arial"/>
                  <w:color w:val="000000"/>
                  <w:sz w:val="18"/>
                  <w:szCs w:val="18"/>
                  <w:lang w:val="en-US"/>
                </w:rPr>
                <w:delText>DC_4A_n260(3A-O</w:delText>
              </w:r>
              <w:r w:rsidDel="00261118">
                <w:rPr>
                  <w:rFonts w:ascii="Arial" w:eastAsia="Times New Roman" w:hAnsi="Arial" w:cs="Arial"/>
                  <w:color w:val="000000"/>
                  <w:sz w:val="18"/>
                  <w:szCs w:val="18"/>
                  <w:lang w:val="en-US"/>
                </w:rPr>
                <w:delText>)_UL_4A_n260O DC_4A_n260(3A-P)_UL_4A_n260O DC_4A_n260(2</w:delText>
              </w:r>
              <w:r w:rsidRPr="002E78AC" w:rsidDel="00261118">
                <w:rPr>
                  <w:rFonts w:ascii="Arial" w:eastAsia="Times New Roman" w:hAnsi="Arial" w:cs="Arial"/>
                  <w:color w:val="000000"/>
                  <w:sz w:val="18"/>
                  <w:szCs w:val="18"/>
                  <w:lang w:val="en-US"/>
                </w:rPr>
                <w:delText>A-O-P)_UL_4A_n260O</w:delText>
              </w:r>
            </w:del>
          </w:p>
        </w:tc>
      </w:tr>
      <w:tr w:rsidR="008C57A0" w:rsidRPr="003E6DB9" w:rsidDel="00261118" w14:paraId="28661A5E" w14:textId="77150F4D" w:rsidTr="006B3DDA">
        <w:trPr>
          <w:cantSplit/>
          <w:del w:id="3256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E56331" w14:textId="00A45775" w:rsidR="008C57A0" w:rsidRPr="003E6DB9" w:rsidDel="00261118" w:rsidRDefault="008C57A0" w:rsidP="008C57A0">
            <w:pPr>
              <w:shd w:val="clear" w:color="auto" w:fill="FFFFFF"/>
              <w:spacing w:after="0"/>
              <w:ind w:left="62"/>
              <w:jc w:val="center"/>
              <w:rPr>
                <w:del w:id="32568" w:author=" " w:date="2019-05-27T05:00:00Z"/>
                <w:rFonts w:ascii="Arial" w:hAnsi="Arial" w:cs="Arial"/>
                <w:sz w:val="18"/>
                <w:szCs w:val="18"/>
                <w:lang w:val="en-US" w:eastAsia="ja-JP"/>
              </w:rPr>
            </w:pPr>
            <w:del w:id="32569" w:author=" " w:date="2019-05-27T05:00:00Z">
              <w:r w:rsidRPr="002E78AC" w:rsidDel="00261118">
                <w:rPr>
                  <w:rFonts w:ascii="Arial" w:eastAsia="Times New Roman" w:hAnsi="Arial" w:cs="Arial"/>
                  <w:color w:val="000000"/>
                  <w:sz w:val="18"/>
                  <w:szCs w:val="18"/>
                  <w:lang w:val="en-US"/>
                </w:rPr>
                <w:delText>DC_4A_n260(3A-O-P)_UL_4A_n260P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B354E" w14:textId="2F61564C" w:rsidR="008C57A0" w:rsidRPr="003E6DB9" w:rsidDel="00261118" w:rsidRDefault="008C57A0" w:rsidP="008C57A0">
            <w:pPr>
              <w:ind w:left="62"/>
              <w:jc w:val="center"/>
              <w:rPr>
                <w:del w:id="32570" w:author=" " w:date="2019-05-27T05:00:00Z"/>
                <w:rFonts w:ascii="Arial" w:hAnsi="Arial" w:cs="Arial"/>
                <w:sz w:val="18"/>
                <w:szCs w:val="18"/>
              </w:rPr>
            </w:pPr>
            <w:del w:id="3257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D8B766" w14:textId="46A273EA" w:rsidR="008C57A0" w:rsidRPr="003E6DB9" w:rsidDel="00261118" w:rsidRDefault="008C57A0" w:rsidP="008C57A0">
            <w:pPr>
              <w:ind w:left="62"/>
              <w:jc w:val="center"/>
              <w:rPr>
                <w:del w:id="32572" w:author=" " w:date="2019-05-27T05:00:00Z"/>
                <w:rFonts w:ascii="Arial" w:hAnsi="Arial" w:cs="Arial"/>
                <w:sz w:val="18"/>
                <w:szCs w:val="18"/>
              </w:rPr>
            </w:pPr>
            <w:del w:id="3257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00712A" w14:textId="5F355FC3" w:rsidR="008C57A0" w:rsidRPr="003E6DB9" w:rsidDel="00261118" w:rsidRDefault="005F0283" w:rsidP="008C57A0">
            <w:pPr>
              <w:ind w:left="62"/>
              <w:jc w:val="center"/>
              <w:rPr>
                <w:del w:id="32574" w:author=" " w:date="2019-05-27T05:00:00Z"/>
                <w:rFonts w:ascii="Arial" w:hAnsi="Arial" w:cs="Arial"/>
                <w:sz w:val="18"/>
                <w:szCs w:val="18"/>
              </w:rPr>
            </w:pPr>
            <w:del w:id="3257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A021912" w14:textId="44DA9B35" w:rsidR="008C57A0" w:rsidRPr="003E6DB9" w:rsidDel="00261118" w:rsidRDefault="008C57A0" w:rsidP="008C57A0">
            <w:pPr>
              <w:ind w:left="62"/>
              <w:jc w:val="center"/>
              <w:rPr>
                <w:del w:id="32576" w:author=" " w:date="2019-05-27T05:00:00Z"/>
                <w:rFonts w:ascii="Arial" w:hAnsi="Arial" w:cs="Arial"/>
                <w:sz w:val="18"/>
                <w:szCs w:val="18"/>
              </w:rPr>
            </w:pPr>
            <w:del w:id="3257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88A5F3" w14:textId="1E2C7AEA" w:rsidR="008C57A0" w:rsidRPr="00EA3EB3" w:rsidDel="00261118" w:rsidRDefault="00D75FFF" w:rsidP="008C57A0">
            <w:pPr>
              <w:pStyle w:val="TAL"/>
              <w:ind w:left="62"/>
              <w:jc w:val="center"/>
              <w:rPr>
                <w:del w:id="32578" w:author=" " w:date="2019-05-27T05:00:00Z"/>
                <w:rFonts w:eastAsia="Malgun Gothic" w:cs="Arial"/>
                <w:szCs w:val="18"/>
                <w:lang w:eastAsia="ko-KR"/>
              </w:rPr>
            </w:pPr>
            <w:del w:id="3257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533006" w14:textId="4EF3B935" w:rsidR="008C57A0" w:rsidRPr="003E6DB9" w:rsidDel="00261118" w:rsidRDefault="008C57A0" w:rsidP="008C57A0">
            <w:pPr>
              <w:shd w:val="clear" w:color="auto" w:fill="FFFFFF"/>
              <w:spacing w:after="0"/>
              <w:ind w:left="62"/>
              <w:jc w:val="center"/>
              <w:rPr>
                <w:del w:id="32580" w:author=" " w:date="2019-05-27T05:00:00Z"/>
                <w:rFonts w:ascii="Arial" w:hAnsi="Arial" w:cs="Arial"/>
                <w:sz w:val="18"/>
                <w:szCs w:val="18"/>
                <w:lang w:val="en-US" w:eastAsia="ja-JP"/>
              </w:rPr>
            </w:pPr>
            <w:del w:id="32581" w:author=" " w:date="2019-05-27T05:00:00Z">
              <w:r w:rsidDel="00261118">
                <w:rPr>
                  <w:rFonts w:ascii="Arial" w:eastAsia="Times New Roman" w:hAnsi="Arial" w:cs="Arial"/>
                  <w:color w:val="000000"/>
                  <w:sz w:val="18"/>
                  <w:szCs w:val="18"/>
                  <w:lang w:val="en-US"/>
                </w:rPr>
                <w:delText>DC_4A_n260(3A-O)_UL_4A_n260O DC_4A_n260(3A-P)_UL_4A_n260P DC_4A_n260(2</w:delText>
              </w:r>
              <w:r w:rsidRPr="002E78AC" w:rsidDel="00261118">
                <w:rPr>
                  <w:rFonts w:ascii="Arial" w:eastAsia="Times New Roman" w:hAnsi="Arial" w:cs="Arial"/>
                  <w:color w:val="000000"/>
                  <w:sz w:val="18"/>
                  <w:szCs w:val="18"/>
                  <w:lang w:val="en-US"/>
                </w:rPr>
                <w:delText>A-O-P)_UL_4A_n260P</w:delText>
              </w:r>
            </w:del>
          </w:p>
        </w:tc>
      </w:tr>
      <w:tr w:rsidR="008C57A0" w:rsidRPr="003E6DB9" w:rsidDel="00261118" w14:paraId="61547B3C" w14:textId="5B0DD061" w:rsidTr="006B3DDA">
        <w:trPr>
          <w:cantSplit/>
          <w:del w:id="3258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0E46DC" w14:textId="52214F99" w:rsidR="008C57A0" w:rsidRPr="003E6DB9" w:rsidDel="00261118" w:rsidRDefault="008C57A0" w:rsidP="008C57A0">
            <w:pPr>
              <w:shd w:val="clear" w:color="auto" w:fill="FFFFFF"/>
              <w:spacing w:after="0"/>
              <w:ind w:left="62"/>
              <w:jc w:val="center"/>
              <w:rPr>
                <w:del w:id="32583" w:author=" " w:date="2019-05-27T05:00:00Z"/>
                <w:rFonts w:ascii="Arial" w:hAnsi="Arial" w:cs="Arial"/>
                <w:sz w:val="18"/>
                <w:szCs w:val="18"/>
                <w:lang w:val="en-US" w:eastAsia="ja-JP"/>
              </w:rPr>
            </w:pPr>
            <w:del w:id="32584" w:author=" " w:date="2019-05-27T05:00:00Z">
              <w:r w:rsidRPr="002E78AC" w:rsidDel="00261118">
                <w:rPr>
                  <w:rFonts w:ascii="Arial" w:eastAsia="Times New Roman" w:hAnsi="Arial" w:cs="Arial"/>
                  <w:color w:val="000000"/>
                  <w:sz w:val="18"/>
                  <w:szCs w:val="18"/>
                  <w:lang w:val="en-US"/>
                </w:rPr>
                <w:delText>DC_4A_n260(4A-2O)_UL_4A_n260A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C16765" w14:textId="4A571BF5" w:rsidR="008C57A0" w:rsidRPr="003E6DB9" w:rsidDel="00261118" w:rsidRDefault="008C57A0" w:rsidP="008C57A0">
            <w:pPr>
              <w:ind w:left="62"/>
              <w:jc w:val="center"/>
              <w:rPr>
                <w:del w:id="32585" w:author=" " w:date="2019-05-27T05:00:00Z"/>
                <w:rFonts w:ascii="Arial" w:hAnsi="Arial" w:cs="Arial"/>
                <w:sz w:val="18"/>
                <w:szCs w:val="18"/>
              </w:rPr>
            </w:pPr>
            <w:del w:id="32586"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A8891A" w14:textId="2CCD1184" w:rsidR="008C57A0" w:rsidRPr="003E6DB9" w:rsidDel="00261118" w:rsidRDefault="008C57A0" w:rsidP="008C57A0">
            <w:pPr>
              <w:ind w:left="62"/>
              <w:jc w:val="center"/>
              <w:rPr>
                <w:del w:id="32587" w:author=" " w:date="2019-05-27T05:00:00Z"/>
                <w:rFonts w:ascii="Arial" w:hAnsi="Arial" w:cs="Arial"/>
                <w:sz w:val="18"/>
                <w:szCs w:val="18"/>
              </w:rPr>
            </w:pPr>
            <w:del w:id="32588"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A06437" w14:textId="433511DF" w:rsidR="008C57A0" w:rsidRPr="003E6DB9" w:rsidDel="00261118" w:rsidRDefault="005F0283" w:rsidP="008C57A0">
            <w:pPr>
              <w:ind w:left="62"/>
              <w:jc w:val="center"/>
              <w:rPr>
                <w:del w:id="32589" w:author=" " w:date="2019-05-27T05:00:00Z"/>
                <w:rFonts w:ascii="Arial" w:hAnsi="Arial" w:cs="Arial"/>
                <w:sz w:val="18"/>
                <w:szCs w:val="18"/>
              </w:rPr>
            </w:pPr>
            <w:del w:id="3259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316D8A" w14:textId="7CCF6CE5" w:rsidR="008C57A0" w:rsidRPr="003E6DB9" w:rsidDel="00261118" w:rsidRDefault="008C57A0" w:rsidP="008C57A0">
            <w:pPr>
              <w:ind w:left="62"/>
              <w:jc w:val="center"/>
              <w:rPr>
                <w:del w:id="32591" w:author=" " w:date="2019-05-27T05:00:00Z"/>
                <w:rFonts w:ascii="Arial" w:hAnsi="Arial" w:cs="Arial"/>
                <w:sz w:val="18"/>
                <w:szCs w:val="18"/>
              </w:rPr>
            </w:pPr>
            <w:del w:id="32592"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4445FD" w14:textId="367CF25A" w:rsidR="008C57A0" w:rsidRPr="00EA3EB3" w:rsidDel="00261118" w:rsidRDefault="00D75FFF" w:rsidP="008C57A0">
            <w:pPr>
              <w:pStyle w:val="TAL"/>
              <w:ind w:left="62"/>
              <w:jc w:val="center"/>
              <w:rPr>
                <w:del w:id="32593" w:author=" " w:date="2019-05-27T05:00:00Z"/>
                <w:rFonts w:eastAsia="Malgun Gothic" w:cs="Arial"/>
                <w:szCs w:val="18"/>
                <w:lang w:eastAsia="ko-KR"/>
              </w:rPr>
            </w:pPr>
            <w:del w:id="3259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3DC251" w14:textId="0198B96A" w:rsidR="008C57A0" w:rsidRPr="003E6DB9" w:rsidDel="00261118" w:rsidRDefault="008C57A0" w:rsidP="008C57A0">
            <w:pPr>
              <w:shd w:val="clear" w:color="auto" w:fill="FFFFFF"/>
              <w:spacing w:after="0"/>
              <w:ind w:left="62"/>
              <w:jc w:val="center"/>
              <w:rPr>
                <w:del w:id="32595" w:author=" " w:date="2019-05-27T05:00:00Z"/>
                <w:rFonts w:ascii="Arial" w:hAnsi="Arial" w:cs="Arial"/>
                <w:sz w:val="18"/>
                <w:szCs w:val="18"/>
                <w:lang w:val="en-US" w:eastAsia="ja-JP"/>
              </w:rPr>
            </w:pPr>
            <w:del w:id="32596" w:author=" " w:date="2019-05-27T05:00:00Z">
              <w:r w:rsidDel="00261118">
                <w:rPr>
                  <w:rFonts w:ascii="Arial" w:eastAsia="Times New Roman" w:hAnsi="Arial" w:cs="Arial"/>
                  <w:color w:val="000000"/>
                  <w:sz w:val="18"/>
                  <w:szCs w:val="18"/>
                  <w:lang w:val="en-US"/>
                </w:rPr>
                <w:delText>DC_4A_n260(4A-O)_UL_4A_n260A DC_4A_n260(3</w:delText>
              </w:r>
              <w:r w:rsidRPr="002E78AC" w:rsidDel="00261118">
                <w:rPr>
                  <w:rFonts w:ascii="Arial" w:eastAsia="Times New Roman" w:hAnsi="Arial" w:cs="Arial"/>
                  <w:color w:val="000000"/>
                  <w:sz w:val="18"/>
                  <w:szCs w:val="18"/>
                  <w:lang w:val="en-US"/>
                </w:rPr>
                <w:delText>A-2O)_UL_4A_n260A</w:delText>
              </w:r>
            </w:del>
          </w:p>
        </w:tc>
      </w:tr>
      <w:tr w:rsidR="008C57A0" w:rsidRPr="003E6DB9" w:rsidDel="00261118" w14:paraId="1CCB70EF" w14:textId="56B45B96" w:rsidTr="006B3DDA">
        <w:trPr>
          <w:cantSplit/>
          <w:del w:id="3259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089686" w14:textId="6456CC53" w:rsidR="008C57A0" w:rsidRPr="003E6DB9" w:rsidDel="00261118" w:rsidRDefault="008C57A0" w:rsidP="008C57A0">
            <w:pPr>
              <w:shd w:val="clear" w:color="auto" w:fill="FFFFFF"/>
              <w:spacing w:after="0"/>
              <w:ind w:left="62"/>
              <w:jc w:val="center"/>
              <w:rPr>
                <w:del w:id="32598" w:author=" " w:date="2019-05-27T05:00:00Z"/>
                <w:rFonts w:ascii="Arial" w:hAnsi="Arial" w:cs="Arial"/>
                <w:sz w:val="18"/>
                <w:szCs w:val="18"/>
                <w:lang w:val="en-US" w:eastAsia="ja-JP"/>
              </w:rPr>
            </w:pPr>
            <w:del w:id="32599" w:author=" " w:date="2019-05-27T05:00:00Z">
              <w:r w:rsidRPr="002E78AC" w:rsidDel="00261118">
                <w:rPr>
                  <w:rFonts w:ascii="Arial" w:eastAsia="Times New Roman" w:hAnsi="Arial" w:cs="Arial"/>
                  <w:color w:val="000000"/>
                  <w:sz w:val="18"/>
                  <w:szCs w:val="18"/>
                  <w:lang w:val="en-US"/>
                </w:rPr>
                <w:delText>DC_4A_n260(4A-2O)_UL_4A_n260O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835178" w14:textId="46144645" w:rsidR="008C57A0" w:rsidRPr="003E6DB9" w:rsidDel="00261118" w:rsidRDefault="008C57A0" w:rsidP="008C57A0">
            <w:pPr>
              <w:ind w:left="62"/>
              <w:jc w:val="center"/>
              <w:rPr>
                <w:del w:id="32600" w:author=" " w:date="2019-05-27T05:00:00Z"/>
                <w:rFonts w:ascii="Arial" w:hAnsi="Arial" w:cs="Arial"/>
                <w:sz w:val="18"/>
                <w:szCs w:val="18"/>
              </w:rPr>
            </w:pPr>
            <w:del w:id="3260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D94AAD" w14:textId="1DFB5D6F" w:rsidR="008C57A0" w:rsidRPr="003E6DB9" w:rsidDel="00261118" w:rsidRDefault="008C57A0" w:rsidP="008C57A0">
            <w:pPr>
              <w:ind w:left="62"/>
              <w:jc w:val="center"/>
              <w:rPr>
                <w:del w:id="32602" w:author=" " w:date="2019-05-27T05:00:00Z"/>
                <w:rFonts w:ascii="Arial" w:hAnsi="Arial" w:cs="Arial"/>
                <w:sz w:val="18"/>
                <w:szCs w:val="18"/>
              </w:rPr>
            </w:pPr>
            <w:del w:id="3260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12AB3C" w14:textId="0D32384B" w:rsidR="008C57A0" w:rsidRPr="003E6DB9" w:rsidDel="00261118" w:rsidRDefault="005F0283" w:rsidP="008C57A0">
            <w:pPr>
              <w:ind w:left="62"/>
              <w:jc w:val="center"/>
              <w:rPr>
                <w:del w:id="32604" w:author=" " w:date="2019-05-27T05:00:00Z"/>
                <w:rFonts w:ascii="Arial" w:hAnsi="Arial" w:cs="Arial"/>
                <w:sz w:val="18"/>
                <w:szCs w:val="18"/>
              </w:rPr>
            </w:pPr>
            <w:del w:id="3260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33FF536" w14:textId="38D62C28" w:rsidR="008C57A0" w:rsidRPr="003E6DB9" w:rsidDel="00261118" w:rsidRDefault="008C57A0" w:rsidP="008C57A0">
            <w:pPr>
              <w:ind w:left="62"/>
              <w:jc w:val="center"/>
              <w:rPr>
                <w:del w:id="32606" w:author=" " w:date="2019-05-27T05:00:00Z"/>
                <w:rFonts w:ascii="Arial" w:hAnsi="Arial" w:cs="Arial"/>
                <w:sz w:val="18"/>
                <w:szCs w:val="18"/>
              </w:rPr>
            </w:pPr>
            <w:del w:id="3260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EFF58" w14:textId="4C3879C2" w:rsidR="008C57A0" w:rsidRPr="00EA3EB3" w:rsidDel="00261118" w:rsidRDefault="00D75FFF" w:rsidP="008C57A0">
            <w:pPr>
              <w:pStyle w:val="TAL"/>
              <w:ind w:left="62"/>
              <w:jc w:val="center"/>
              <w:rPr>
                <w:del w:id="32608" w:author=" " w:date="2019-05-27T05:00:00Z"/>
                <w:rFonts w:eastAsia="Malgun Gothic" w:cs="Arial"/>
                <w:szCs w:val="18"/>
                <w:lang w:eastAsia="ko-KR"/>
              </w:rPr>
            </w:pPr>
            <w:del w:id="3260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86ADEE" w14:textId="557A7A58" w:rsidR="008C57A0" w:rsidRPr="003E6DB9" w:rsidDel="00261118" w:rsidRDefault="008C57A0" w:rsidP="008C57A0">
            <w:pPr>
              <w:shd w:val="clear" w:color="auto" w:fill="FFFFFF"/>
              <w:spacing w:after="0"/>
              <w:ind w:left="62"/>
              <w:jc w:val="center"/>
              <w:rPr>
                <w:del w:id="32610" w:author=" " w:date="2019-05-27T05:00:00Z"/>
                <w:rFonts w:ascii="Arial" w:hAnsi="Arial" w:cs="Arial"/>
                <w:sz w:val="18"/>
                <w:szCs w:val="18"/>
                <w:lang w:val="en-US" w:eastAsia="ja-JP"/>
              </w:rPr>
            </w:pPr>
            <w:del w:id="32611" w:author=" " w:date="2019-05-27T05:00:00Z">
              <w:r w:rsidDel="00261118">
                <w:rPr>
                  <w:rFonts w:ascii="Arial" w:eastAsia="Times New Roman" w:hAnsi="Arial" w:cs="Arial"/>
                  <w:color w:val="000000"/>
                  <w:sz w:val="18"/>
                  <w:szCs w:val="18"/>
                  <w:lang w:val="en-US"/>
                </w:rPr>
                <w:delText>DC_4A_n260(4A-O)_UL_4A_n260O DC_4A_n260(</w:delText>
              </w:r>
              <w:r w:rsidRPr="002E78AC" w:rsidDel="00261118">
                <w:rPr>
                  <w:rFonts w:ascii="Arial" w:eastAsia="Times New Roman" w:hAnsi="Arial" w:cs="Arial"/>
                  <w:color w:val="000000"/>
                  <w:sz w:val="18"/>
                  <w:szCs w:val="18"/>
                  <w:lang w:val="en-US"/>
                </w:rPr>
                <w:delText>A-2O)_UL_4A_n260O</w:delText>
              </w:r>
            </w:del>
          </w:p>
        </w:tc>
      </w:tr>
      <w:tr w:rsidR="000C44C2" w:rsidRPr="003E6DB9" w:rsidDel="00261118" w14:paraId="1D9145CF" w14:textId="77EB5263" w:rsidTr="00964669">
        <w:trPr>
          <w:cantSplit/>
          <w:del w:id="3261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B842D6" w14:textId="0395CA79" w:rsidR="000C44C2" w:rsidRPr="003E6DB9" w:rsidDel="00261118" w:rsidRDefault="000C44C2" w:rsidP="000C44C2">
            <w:pPr>
              <w:spacing w:after="0"/>
              <w:jc w:val="center"/>
              <w:rPr>
                <w:del w:id="32613" w:author=" " w:date="2019-05-27T05:00:00Z"/>
                <w:rFonts w:ascii="Arial" w:eastAsia="SimSun" w:hAnsi="Arial" w:cs="Arial"/>
                <w:sz w:val="18"/>
                <w:szCs w:val="18"/>
                <w:lang w:eastAsia="zh-CN"/>
              </w:rPr>
            </w:pPr>
            <w:del w:id="3261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_n261(2H)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E8E68F" w14:textId="25227535" w:rsidR="000C44C2" w:rsidRPr="003E6DB9" w:rsidDel="00261118" w:rsidRDefault="000C44C2" w:rsidP="000C44C2">
            <w:pPr>
              <w:jc w:val="center"/>
              <w:rPr>
                <w:del w:id="32615" w:author=" " w:date="2019-05-27T05:00:00Z"/>
                <w:rFonts w:ascii="Arial" w:hAnsi="Arial" w:cs="Arial"/>
                <w:sz w:val="18"/>
                <w:szCs w:val="18"/>
              </w:rPr>
            </w:pPr>
            <w:del w:id="3261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1B51F" w14:textId="6643FF09" w:rsidR="000C44C2" w:rsidRPr="003E6DB9" w:rsidDel="00261118" w:rsidRDefault="000C44C2" w:rsidP="000C44C2">
            <w:pPr>
              <w:jc w:val="center"/>
              <w:rPr>
                <w:del w:id="32617" w:author=" " w:date="2019-05-27T05:00:00Z"/>
                <w:rFonts w:ascii="Arial" w:hAnsi="Arial" w:cs="Arial"/>
                <w:sz w:val="18"/>
                <w:szCs w:val="18"/>
              </w:rPr>
            </w:pPr>
            <w:del w:id="32618"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EE3071" w14:textId="0EE2F70F" w:rsidR="000C44C2" w:rsidRPr="003E6DB9" w:rsidDel="00261118" w:rsidRDefault="005F0283" w:rsidP="000C44C2">
            <w:pPr>
              <w:jc w:val="center"/>
              <w:rPr>
                <w:del w:id="32619" w:author=" " w:date="2019-05-27T05:00:00Z"/>
                <w:rFonts w:ascii="Arial" w:hAnsi="Arial" w:cs="Arial"/>
                <w:sz w:val="18"/>
                <w:szCs w:val="18"/>
              </w:rPr>
            </w:pPr>
            <w:del w:id="32620"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53225" w14:textId="320AA3E8" w:rsidR="000C44C2" w:rsidRPr="003E6DB9" w:rsidDel="00261118" w:rsidRDefault="000C44C2" w:rsidP="000C44C2">
            <w:pPr>
              <w:jc w:val="center"/>
              <w:rPr>
                <w:del w:id="32621" w:author=" " w:date="2019-05-27T05:00:00Z"/>
                <w:rFonts w:ascii="Arial" w:hAnsi="Arial" w:cs="Arial"/>
                <w:sz w:val="18"/>
                <w:szCs w:val="18"/>
              </w:rPr>
            </w:pPr>
            <w:del w:id="3262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21A024" w14:textId="4E4F1A43" w:rsidR="000C44C2" w:rsidRPr="003E6DB9" w:rsidDel="00261118" w:rsidRDefault="000C44C2" w:rsidP="000C44C2">
            <w:pPr>
              <w:pStyle w:val="TAL"/>
              <w:jc w:val="center"/>
              <w:rPr>
                <w:del w:id="32623" w:author=" " w:date="2019-05-27T05:00:00Z"/>
                <w:rFonts w:cs="Arial"/>
                <w:szCs w:val="18"/>
              </w:rPr>
            </w:pPr>
            <w:del w:id="32624"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951BB" w14:textId="2C70A15E" w:rsidR="000C44C2" w:rsidRPr="001A155A" w:rsidDel="00261118" w:rsidRDefault="000C44C2" w:rsidP="000C44C2">
            <w:pPr>
              <w:spacing w:after="0"/>
              <w:jc w:val="center"/>
              <w:rPr>
                <w:del w:id="32625" w:author=" " w:date="2019-05-27T05:00:00Z"/>
                <w:rFonts w:ascii="Arial" w:eastAsia="SimSun" w:hAnsi="Arial" w:cs="Arial"/>
                <w:sz w:val="18"/>
                <w:szCs w:val="18"/>
                <w:lang w:eastAsia="zh-CN"/>
              </w:rPr>
            </w:pPr>
            <w:del w:id="32626"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_n261H</w:delText>
              </w:r>
            </w:del>
          </w:p>
        </w:tc>
      </w:tr>
      <w:tr w:rsidR="000C44C2" w:rsidRPr="003E6DB9" w:rsidDel="00261118" w14:paraId="53CF194B" w14:textId="65679E3E" w:rsidTr="00964669">
        <w:trPr>
          <w:cantSplit/>
          <w:del w:id="3262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2FC5A0" w14:textId="38A2AC6E" w:rsidR="000C44C2" w:rsidRPr="003E6DB9" w:rsidDel="00261118" w:rsidRDefault="000C44C2" w:rsidP="000C44C2">
            <w:pPr>
              <w:spacing w:after="0"/>
              <w:jc w:val="center"/>
              <w:rPr>
                <w:del w:id="32628" w:author=" " w:date="2019-05-27T05:00:00Z"/>
                <w:rFonts w:ascii="Arial" w:eastAsia="SimSun" w:hAnsi="Arial" w:cs="Arial"/>
                <w:sz w:val="18"/>
                <w:szCs w:val="18"/>
                <w:lang w:eastAsia="zh-CN"/>
              </w:rPr>
            </w:pPr>
            <w:del w:id="3262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_n261(2I)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BD8A80" w14:textId="34CD2FA5" w:rsidR="000C44C2" w:rsidRPr="003E6DB9" w:rsidDel="00261118" w:rsidRDefault="000C44C2" w:rsidP="000C44C2">
            <w:pPr>
              <w:jc w:val="center"/>
              <w:rPr>
                <w:del w:id="32630" w:author=" " w:date="2019-05-27T05:00:00Z"/>
                <w:rFonts w:ascii="Arial" w:hAnsi="Arial" w:cs="Arial"/>
                <w:sz w:val="18"/>
                <w:szCs w:val="18"/>
              </w:rPr>
            </w:pPr>
            <w:del w:id="3263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7489C" w14:textId="0C0BA85E" w:rsidR="000C44C2" w:rsidRPr="003E6DB9" w:rsidDel="00261118" w:rsidRDefault="000C44C2" w:rsidP="000C44C2">
            <w:pPr>
              <w:jc w:val="center"/>
              <w:rPr>
                <w:del w:id="32632" w:author=" " w:date="2019-05-27T05:00:00Z"/>
                <w:rFonts w:ascii="Arial" w:hAnsi="Arial" w:cs="Arial"/>
                <w:sz w:val="18"/>
                <w:szCs w:val="18"/>
              </w:rPr>
            </w:pPr>
            <w:del w:id="32633" w:author=" " w:date="2019-05-27T05:00:00Z">
              <w:r w:rsidRPr="003E6DB9" w:rsidDel="00261118">
                <w:rPr>
                  <w:rFonts w:ascii="Arial" w:hAnsi="Arial" w:cs="Arial"/>
                  <w:sz w:val="18"/>
                  <w:szCs w:val="18"/>
                </w:rPr>
                <w:delText>Zheng Zhao</w:delText>
              </w:r>
            </w:del>
          </w:p>
          <w:p w14:paraId="5D296907" w14:textId="57AAE45D" w:rsidR="000C44C2" w:rsidRPr="003E6DB9" w:rsidDel="00261118" w:rsidRDefault="000C44C2" w:rsidP="000C44C2">
            <w:pPr>
              <w:jc w:val="center"/>
              <w:rPr>
                <w:del w:id="32634" w:author=" " w:date="2019-05-27T05:00:00Z"/>
                <w:rFonts w:ascii="Arial" w:hAnsi="Arial" w:cs="Arial"/>
                <w:sz w:val="18"/>
                <w:szCs w:val="18"/>
              </w:rPr>
            </w:pPr>
            <w:del w:id="3263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F2203" w14:textId="6C1C7961" w:rsidR="000C44C2" w:rsidRPr="003E6DB9" w:rsidDel="00261118" w:rsidRDefault="005F0283" w:rsidP="000C44C2">
            <w:pPr>
              <w:jc w:val="center"/>
              <w:rPr>
                <w:del w:id="32636" w:author=" " w:date="2019-05-27T05:00:00Z"/>
                <w:rFonts w:ascii="Arial" w:hAnsi="Arial" w:cs="Arial"/>
                <w:sz w:val="18"/>
                <w:szCs w:val="18"/>
              </w:rPr>
            </w:pPr>
            <w:del w:id="32637"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89938" w14:textId="36B1E2FE" w:rsidR="000C44C2" w:rsidRPr="003E6DB9" w:rsidDel="00261118" w:rsidRDefault="000C44C2" w:rsidP="000C44C2">
            <w:pPr>
              <w:jc w:val="center"/>
              <w:rPr>
                <w:del w:id="32638" w:author=" " w:date="2019-05-27T05:00:00Z"/>
                <w:rFonts w:ascii="Arial" w:hAnsi="Arial" w:cs="Arial"/>
                <w:sz w:val="18"/>
                <w:szCs w:val="18"/>
              </w:rPr>
            </w:pPr>
            <w:del w:id="3263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DAC1CC" w14:textId="6C72197E" w:rsidR="000C44C2" w:rsidRPr="003E6DB9" w:rsidDel="00261118" w:rsidRDefault="000C44C2" w:rsidP="000C44C2">
            <w:pPr>
              <w:pStyle w:val="TAL"/>
              <w:jc w:val="center"/>
              <w:rPr>
                <w:del w:id="32640" w:author=" " w:date="2019-05-27T05:00:00Z"/>
                <w:rFonts w:cs="Arial"/>
                <w:szCs w:val="18"/>
              </w:rPr>
            </w:pPr>
            <w:del w:id="32641"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49A1BF" w14:textId="45519255" w:rsidR="000C44C2" w:rsidRPr="001A155A" w:rsidDel="00261118" w:rsidRDefault="000C44C2" w:rsidP="000C44C2">
            <w:pPr>
              <w:spacing w:after="0"/>
              <w:jc w:val="center"/>
              <w:rPr>
                <w:del w:id="32642" w:author=" " w:date="2019-05-27T05:00:00Z"/>
                <w:rFonts w:ascii="Arial" w:eastAsia="SimSun" w:hAnsi="Arial" w:cs="Arial"/>
                <w:sz w:val="18"/>
                <w:szCs w:val="18"/>
                <w:lang w:eastAsia="zh-CN"/>
              </w:rPr>
            </w:pPr>
            <w:del w:id="32643"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_n261I</w:delText>
              </w:r>
            </w:del>
          </w:p>
        </w:tc>
      </w:tr>
      <w:tr w:rsidR="000C44C2" w:rsidRPr="003E6DB9" w:rsidDel="00261118" w14:paraId="14B043DE" w14:textId="49D03582" w:rsidTr="00964669">
        <w:trPr>
          <w:cantSplit/>
          <w:del w:id="3264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0A244B" w14:textId="7194C880" w:rsidR="000C44C2" w:rsidRPr="003E6DB9" w:rsidDel="00261118" w:rsidRDefault="000C44C2" w:rsidP="000C44C2">
            <w:pPr>
              <w:spacing w:after="0"/>
              <w:jc w:val="center"/>
              <w:rPr>
                <w:del w:id="32645" w:author=" " w:date="2019-05-27T05:00:00Z"/>
                <w:rFonts w:ascii="Arial" w:eastAsia="SimSun" w:hAnsi="Arial" w:cs="Arial"/>
                <w:sz w:val="18"/>
                <w:szCs w:val="18"/>
                <w:lang w:eastAsia="zh-CN"/>
              </w:rPr>
            </w:pPr>
            <w:del w:id="3264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F271D" w14:textId="78343F95" w:rsidR="000C44C2" w:rsidRPr="003E6DB9" w:rsidDel="00261118" w:rsidRDefault="000C44C2" w:rsidP="000C44C2">
            <w:pPr>
              <w:jc w:val="center"/>
              <w:rPr>
                <w:del w:id="32647" w:author=" " w:date="2019-05-27T05:00:00Z"/>
                <w:rFonts w:ascii="Arial" w:hAnsi="Arial" w:cs="Arial"/>
                <w:sz w:val="18"/>
                <w:szCs w:val="18"/>
              </w:rPr>
            </w:pPr>
            <w:del w:id="3264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2C6385" w14:textId="29938DC4" w:rsidR="000C44C2" w:rsidRPr="003E6DB9" w:rsidDel="00261118" w:rsidRDefault="000C44C2" w:rsidP="000C44C2">
            <w:pPr>
              <w:jc w:val="center"/>
              <w:rPr>
                <w:del w:id="32649" w:author=" " w:date="2019-05-27T05:00:00Z"/>
                <w:rFonts w:ascii="Arial" w:hAnsi="Arial" w:cs="Arial"/>
                <w:sz w:val="18"/>
                <w:szCs w:val="18"/>
              </w:rPr>
            </w:pPr>
            <w:del w:id="32650" w:author=" " w:date="2019-05-27T05:00:00Z">
              <w:r w:rsidRPr="003E6DB9" w:rsidDel="00261118">
                <w:rPr>
                  <w:rFonts w:ascii="Arial" w:hAnsi="Arial" w:cs="Arial"/>
                  <w:sz w:val="18"/>
                  <w:szCs w:val="18"/>
                </w:rPr>
                <w:delText>Zheng Zhao</w:delText>
              </w:r>
            </w:del>
          </w:p>
          <w:p w14:paraId="46F2B2F1" w14:textId="028C1BAB" w:rsidR="000C44C2" w:rsidRPr="003E6DB9" w:rsidDel="00261118" w:rsidRDefault="000C44C2" w:rsidP="000C44C2">
            <w:pPr>
              <w:jc w:val="center"/>
              <w:rPr>
                <w:del w:id="32651" w:author=" " w:date="2019-05-27T05:00:00Z"/>
                <w:rFonts w:ascii="Arial" w:hAnsi="Arial" w:cs="Arial"/>
                <w:sz w:val="18"/>
                <w:szCs w:val="18"/>
              </w:rPr>
            </w:pPr>
            <w:del w:id="3265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C7A848" w14:textId="137A5617" w:rsidR="000C44C2" w:rsidRPr="003E6DB9" w:rsidDel="00261118" w:rsidRDefault="005F0283" w:rsidP="000C44C2">
            <w:pPr>
              <w:jc w:val="center"/>
              <w:rPr>
                <w:del w:id="32653" w:author=" " w:date="2019-05-27T05:00:00Z"/>
                <w:rFonts w:ascii="Arial" w:hAnsi="Arial" w:cs="Arial"/>
                <w:sz w:val="18"/>
                <w:szCs w:val="18"/>
              </w:rPr>
            </w:pPr>
            <w:del w:id="32654"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FBF19" w14:textId="2004A6A9" w:rsidR="000C44C2" w:rsidRPr="003E6DB9" w:rsidDel="00261118" w:rsidRDefault="000C44C2" w:rsidP="000C44C2">
            <w:pPr>
              <w:jc w:val="center"/>
              <w:rPr>
                <w:del w:id="32655" w:author=" " w:date="2019-05-27T05:00:00Z"/>
                <w:rFonts w:ascii="Arial" w:hAnsi="Arial" w:cs="Arial"/>
                <w:sz w:val="18"/>
                <w:szCs w:val="18"/>
              </w:rPr>
            </w:pPr>
            <w:del w:id="3265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A32655" w14:textId="0AB78DEF" w:rsidR="000C44C2" w:rsidRPr="003E6DB9" w:rsidDel="00261118" w:rsidRDefault="000C44C2" w:rsidP="000C44C2">
            <w:pPr>
              <w:pStyle w:val="TAL"/>
              <w:jc w:val="center"/>
              <w:rPr>
                <w:del w:id="32657" w:author=" " w:date="2019-05-27T05:00:00Z"/>
                <w:rFonts w:cs="Arial"/>
                <w:szCs w:val="18"/>
              </w:rPr>
            </w:pPr>
            <w:del w:id="32658"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25549" w14:textId="5C19B826" w:rsidR="000C44C2" w:rsidRPr="001A155A" w:rsidDel="00261118" w:rsidRDefault="000C44C2" w:rsidP="000C44C2">
            <w:pPr>
              <w:spacing w:after="0"/>
              <w:jc w:val="center"/>
              <w:rPr>
                <w:del w:id="32659" w:author=" " w:date="2019-05-27T05:00:00Z"/>
                <w:rFonts w:ascii="Arial" w:hAnsi="Arial" w:cs="Arial"/>
                <w:sz w:val="18"/>
                <w:szCs w:val="18"/>
                <w:lang w:val="sv-SE" w:eastAsia="ja-JP"/>
              </w:rPr>
            </w:pPr>
            <w:del w:id="32660"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_n261A</w:delText>
              </w:r>
            </w:del>
          </w:p>
          <w:p w14:paraId="4C8E9328" w14:textId="07F12975" w:rsidR="000C44C2" w:rsidRPr="001A155A" w:rsidDel="00261118" w:rsidRDefault="000C44C2" w:rsidP="000C44C2">
            <w:pPr>
              <w:spacing w:after="0"/>
              <w:jc w:val="center"/>
              <w:rPr>
                <w:del w:id="32661" w:author=" " w:date="2019-05-27T05:00:00Z"/>
                <w:rFonts w:ascii="Arial" w:eastAsia="SimSun" w:hAnsi="Arial" w:cs="Arial"/>
                <w:sz w:val="18"/>
                <w:szCs w:val="18"/>
                <w:lang w:eastAsia="zh-CN"/>
              </w:rPr>
            </w:pPr>
            <w:del w:id="32662"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_n261D</w:delText>
              </w:r>
            </w:del>
          </w:p>
        </w:tc>
      </w:tr>
      <w:tr w:rsidR="000C44C2" w:rsidRPr="003E6DB9" w:rsidDel="00261118" w14:paraId="6BC9E0C7" w14:textId="6E35EFCC" w:rsidTr="00964669">
        <w:trPr>
          <w:cantSplit/>
          <w:del w:id="3266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28696C" w14:textId="5B90D00F" w:rsidR="000C44C2" w:rsidRPr="003E6DB9" w:rsidDel="00261118" w:rsidRDefault="000C44C2" w:rsidP="000C44C2">
            <w:pPr>
              <w:spacing w:after="0"/>
              <w:jc w:val="center"/>
              <w:rPr>
                <w:del w:id="32664" w:author=" " w:date="2019-05-27T05:00:00Z"/>
                <w:rFonts w:ascii="Arial" w:eastAsia="SimSun" w:hAnsi="Arial" w:cs="Arial"/>
                <w:sz w:val="18"/>
                <w:szCs w:val="18"/>
                <w:lang w:eastAsia="zh-CN"/>
              </w:rPr>
            </w:pPr>
            <w:del w:id="3266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6142E8" w14:textId="2E562D7C" w:rsidR="000C44C2" w:rsidRPr="003E6DB9" w:rsidDel="00261118" w:rsidRDefault="000C44C2" w:rsidP="000C44C2">
            <w:pPr>
              <w:jc w:val="center"/>
              <w:rPr>
                <w:del w:id="32666" w:author=" " w:date="2019-05-27T05:00:00Z"/>
                <w:rFonts w:ascii="Arial" w:hAnsi="Arial" w:cs="Arial"/>
                <w:sz w:val="18"/>
                <w:szCs w:val="18"/>
              </w:rPr>
            </w:pPr>
            <w:del w:id="3266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507C9F" w14:textId="30100C55" w:rsidR="000C44C2" w:rsidRPr="003E6DB9" w:rsidDel="00261118" w:rsidRDefault="000C44C2" w:rsidP="000C44C2">
            <w:pPr>
              <w:jc w:val="center"/>
              <w:rPr>
                <w:del w:id="32668" w:author=" " w:date="2019-05-27T05:00:00Z"/>
                <w:rFonts w:ascii="Arial" w:hAnsi="Arial" w:cs="Arial"/>
                <w:sz w:val="18"/>
                <w:szCs w:val="18"/>
              </w:rPr>
            </w:pPr>
            <w:del w:id="32669" w:author=" " w:date="2019-05-27T05:00:00Z">
              <w:r w:rsidRPr="003E6DB9" w:rsidDel="00261118">
                <w:rPr>
                  <w:rFonts w:ascii="Arial" w:hAnsi="Arial" w:cs="Arial"/>
                  <w:sz w:val="18"/>
                  <w:szCs w:val="18"/>
                </w:rPr>
                <w:delText>Zheng Zhao</w:delText>
              </w:r>
            </w:del>
          </w:p>
          <w:p w14:paraId="7EC9BE65" w14:textId="4869D74F" w:rsidR="000C44C2" w:rsidRPr="003E6DB9" w:rsidDel="00261118" w:rsidRDefault="000C44C2" w:rsidP="000C44C2">
            <w:pPr>
              <w:jc w:val="center"/>
              <w:rPr>
                <w:del w:id="32670" w:author=" " w:date="2019-05-27T05:00:00Z"/>
                <w:rFonts w:ascii="Arial" w:hAnsi="Arial" w:cs="Arial"/>
                <w:sz w:val="18"/>
                <w:szCs w:val="18"/>
              </w:rPr>
            </w:pPr>
            <w:del w:id="3267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9A1258" w14:textId="5D66758A" w:rsidR="000C44C2" w:rsidRPr="003E6DB9" w:rsidDel="00261118" w:rsidRDefault="005F0283" w:rsidP="000C44C2">
            <w:pPr>
              <w:jc w:val="center"/>
              <w:rPr>
                <w:del w:id="32672" w:author=" " w:date="2019-05-27T05:00:00Z"/>
                <w:rFonts w:ascii="Arial" w:hAnsi="Arial" w:cs="Arial"/>
                <w:sz w:val="18"/>
                <w:szCs w:val="18"/>
              </w:rPr>
            </w:pPr>
            <w:del w:id="32673"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71F0" w14:textId="38B8220A" w:rsidR="000C44C2" w:rsidRPr="003E6DB9" w:rsidDel="00261118" w:rsidRDefault="000C44C2" w:rsidP="000C44C2">
            <w:pPr>
              <w:jc w:val="center"/>
              <w:rPr>
                <w:del w:id="32674" w:author=" " w:date="2019-05-27T05:00:00Z"/>
                <w:rFonts w:ascii="Arial" w:hAnsi="Arial" w:cs="Arial"/>
                <w:sz w:val="18"/>
                <w:szCs w:val="18"/>
              </w:rPr>
            </w:pPr>
            <w:del w:id="3267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25F853" w14:textId="666C0F52" w:rsidR="000C44C2" w:rsidRPr="003E6DB9" w:rsidDel="00261118" w:rsidRDefault="000C44C2" w:rsidP="000C44C2">
            <w:pPr>
              <w:pStyle w:val="TAL"/>
              <w:jc w:val="center"/>
              <w:rPr>
                <w:del w:id="32676" w:author=" " w:date="2019-05-27T05:00:00Z"/>
                <w:rFonts w:cs="Arial"/>
                <w:szCs w:val="18"/>
              </w:rPr>
            </w:pPr>
            <w:del w:id="32677"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B476D2" w14:textId="7393E871" w:rsidR="000C44C2" w:rsidRPr="001A155A" w:rsidDel="00261118" w:rsidRDefault="000C44C2" w:rsidP="000C44C2">
            <w:pPr>
              <w:spacing w:after="0"/>
              <w:jc w:val="center"/>
              <w:rPr>
                <w:del w:id="32678" w:author=" " w:date="2019-05-27T05:00:00Z"/>
                <w:rFonts w:ascii="Arial" w:hAnsi="Arial" w:cs="Arial"/>
                <w:sz w:val="18"/>
                <w:szCs w:val="18"/>
                <w:lang w:val="sv-SE" w:eastAsia="ja-JP"/>
              </w:rPr>
            </w:pPr>
            <w:del w:id="32679"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_n261A</w:delText>
              </w:r>
            </w:del>
          </w:p>
          <w:p w14:paraId="433F3B11" w14:textId="0DF0E961" w:rsidR="000C44C2" w:rsidRPr="001A155A" w:rsidDel="00261118" w:rsidRDefault="000C44C2" w:rsidP="000C44C2">
            <w:pPr>
              <w:spacing w:after="0"/>
              <w:jc w:val="center"/>
              <w:rPr>
                <w:del w:id="32680" w:author=" " w:date="2019-05-27T05:00:00Z"/>
                <w:rFonts w:ascii="Arial" w:eastAsia="SimSun" w:hAnsi="Arial" w:cs="Arial"/>
                <w:sz w:val="18"/>
                <w:szCs w:val="18"/>
                <w:lang w:eastAsia="zh-CN"/>
              </w:rPr>
            </w:pPr>
            <w:del w:id="32681"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_n261H</w:delText>
              </w:r>
            </w:del>
          </w:p>
        </w:tc>
      </w:tr>
      <w:tr w:rsidR="000C44C2" w:rsidRPr="003E6DB9" w:rsidDel="00261118" w14:paraId="2BF4DDFA" w14:textId="53FD26FB" w:rsidTr="00964669">
        <w:trPr>
          <w:cantSplit/>
          <w:del w:id="3268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17D2" w14:textId="1F77420A" w:rsidR="000C44C2" w:rsidRPr="003E6DB9" w:rsidDel="00261118" w:rsidRDefault="000C44C2" w:rsidP="000C44C2">
            <w:pPr>
              <w:spacing w:after="0"/>
              <w:jc w:val="center"/>
              <w:rPr>
                <w:del w:id="32683" w:author=" " w:date="2019-05-27T05:00:00Z"/>
                <w:rFonts w:ascii="Arial" w:eastAsia="SimSun" w:hAnsi="Arial" w:cs="Arial"/>
                <w:sz w:val="18"/>
                <w:szCs w:val="18"/>
                <w:lang w:eastAsia="zh-CN"/>
              </w:rPr>
            </w:pPr>
            <w:del w:id="3268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_n261(A-D-H)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B1ED" w14:textId="0A14123E" w:rsidR="000C44C2" w:rsidRPr="003E6DB9" w:rsidDel="00261118" w:rsidRDefault="000C44C2" w:rsidP="000C44C2">
            <w:pPr>
              <w:jc w:val="center"/>
              <w:rPr>
                <w:del w:id="32685" w:author=" " w:date="2019-05-27T05:00:00Z"/>
                <w:rFonts w:ascii="Arial" w:hAnsi="Arial" w:cs="Arial"/>
                <w:sz w:val="18"/>
                <w:szCs w:val="18"/>
              </w:rPr>
            </w:pPr>
            <w:del w:id="3268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59462" w14:textId="5FD2ADC6" w:rsidR="000C44C2" w:rsidRPr="003E6DB9" w:rsidDel="00261118" w:rsidRDefault="000C44C2" w:rsidP="000C44C2">
            <w:pPr>
              <w:jc w:val="center"/>
              <w:rPr>
                <w:del w:id="32687" w:author=" " w:date="2019-05-27T05:00:00Z"/>
                <w:rFonts w:ascii="Arial" w:hAnsi="Arial" w:cs="Arial"/>
                <w:sz w:val="18"/>
                <w:szCs w:val="18"/>
              </w:rPr>
            </w:pPr>
            <w:del w:id="32688" w:author=" " w:date="2019-05-27T05:00:00Z">
              <w:r w:rsidRPr="003E6DB9" w:rsidDel="00261118">
                <w:rPr>
                  <w:rFonts w:ascii="Arial" w:hAnsi="Arial" w:cs="Arial"/>
                  <w:sz w:val="18"/>
                  <w:szCs w:val="18"/>
                </w:rPr>
                <w:delText>Zheng Zhao</w:delText>
              </w:r>
            </w:del>
          </w:p>
          <w:p w14:paraId="563A51C9" w14:textId="2318B642" w:rsidR="000C44C2" w:rsidRPr="003E6DB9" w:rsidDel="00261118" w:rsidRDefault="000C44C2" w:rsidP="000C44C2">
            <w:pPr>
              <w:jc w:val="center"/>
              <w:rPr>
                <w:del w:id="32689" w:author=" " w:date="2019-05-27T05:00:00Z"/>
                <w:rFonts w:ascii="Arial" w:hAnsi="Arial" w:cs="Arial"/>
                <w:sz w:val="18"/>
                <w:szCs w:val="18"/>
              </w:rPr>
            </w:pPr>
            <w:del w:id="3269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607239" w14:textId="22FA386A" w:rsidR="000C44C2" w:rsidRPr="003E6DB9" w:rsidDel="00261118" w:rsidRDefault="005F0283" w:rsidP="000C44C2">
            <w:pPr>
              <w:jc w:val="center"/>
              <w:rPr>
                <w:del w:id="32691" w:author=" " w:date="2019-05-27T05:00:00Z"/>
                <w:rFonts w:ascii="Arial" w:hAnsi="Arial" w:cs="Arial"/>
                <w:sz w:val="18"/>
                <w:szCs w:val="18"/>
              </w:rPr>
            </w:pPr>
            <w:del w:id="32692"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0AC542" w14:textId="3182B48A" w:rsidR="000C44C2" w:rsidRPr="003E6DB9" w:rsidDel="00261118" w:rsidRDefault="000C44C2" w:rsidP="000C44C2">
            <w:pPr>
              <w:jc w:val="center"/>
              <w:rPr>
                <w:del w:id="32693" w:author=" " w:date="2019-05-27T05:00:00Z"/>
                <w:rFonts w:ascii="Arial" w:hAnsi="Arial" w:cs="Arial"/>
                <w:sz w:val="18"/>
                <w:szCs w:val="18"/>
              </w:rPr>
            </w:pPr>
            <w:del w:id="3269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3E3291" w14:textId="1B607BF5" w:rsidR="000C44C2" w:rsidRPr="003E6DB9" w:rsidDel="00261118" w:rsidRDefault="000C44C2" w:rsidP="000C44C2">
            <w:pPr>
              <w:pStyle w:val="TAL"/>
              <w:jc w:val="center"/>
              <w:rPr>
                <w:del w:id="32695" w:author=" " w:date="2019-05-27T05:00:00Z"/>
                <w:rFonts w:cs="Arial"/>
                <w:szCs w:val="18"/>
              </w:rPr>
            </w:pPr>
            <w:del w:id="32696"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6CA5A" w14:textId="27E89E87" w:rsidR="000C44C2" w:rsidRPr="003E6DB9" w:rsidDel="00261118" w:rsidRDefault="000C44C2" w:rsidP="000C44C2">
            <w:pPr>
              <w:spacing w:after="0"/>
              <w:jc w:val="center"/>
              <w:rPr>
                <w:del w:id="32697" w:author=" " w:date="2019-05-27T05:00:00Z"/>
                <w:rFonts w:ascii="Arial" w:hAnsi="Arial" w:cs="Arial"/>
                <w:sz w:val="18"/>
                <w:szCs w:val="18"/>
                <w:lang w:val="sv-SE" w:eastAsia="ja-JP"/>
              </w:rPr>
            </w:pPr>
            <w:del w:id="3269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_n261(A-D)</w:delText>
              </w:r>
            </w:del>
          </w:p>
          <w:p w14:paraId="3D2DCB44" w14:textId="1478EA92" w:rsidR="000C44C2" w:rsidRPr="003E6DB9" w:rsidDel="00261118" w:rsidRDefault="000C44C2" w:rsidP="000C44C2">
            <w:pPr>
              <w:spacing w:after="0"/>
              <w:jc w:val="center"/>
              <w:rPr>
                <w:del w:id="32699" w:author=" " w:date="2019-05-27T05:00:00Z"/>
                <w:rFonts w:ascii="Arial" w:hAnsi="Arial" w:cs="Arial"/>
                <w:sz w:val="18"/>
                <w:szCs w:val="18"/>
                <w:lang w:val="sv-SE" w:eastAsia="ja-JP"/>
              </w:rPr>
            </w:pPr>
            <w:del w:id="3270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_n261(A-H)</w:delText>
              </w:r>
            </w:del>
          </w:p>
          <w:p w14:paraId="20DBD130" w14:textId="350D22CF" w:rsidR="000C44C2" w:rsidRPr="003E6DB9" w:rsidDel="00261118" w:rsidRDefault="000C44C2" w:rsidP="000C44C2">
            <w:pPr>
              <w:spacing w:after="0"/>
              <w:jc w:val="center"/>
              <w:rPr>
                <w:del w:id="32701" w:author=" " w:date="2019-05-27T05:00:00Z"/>
                <w:rFonts w:ascii="Arial" w:eastAsia="SimSun" w:hAnsi="Arial" w:cs="Arial"/>
                <w:sz w:val="18"/>
                <w:szCs w:val="18"/>
                <w:lang w:eastAsia="zh-CN"/>
              </w:rPr>
            </w:pPr>
            <w:del w:id="3270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_n261(D-H)</w:delText>
              </w:r>
            </w:del>
          </w:p>
        </w:tc>
      </w:tr>
      <w:tr w:rsidR="000C44C2" w:rsidRPr="003E6DB9" w:rsidDel="00261118" w14:paraId="6DA8D5A5" w14:textId="25647346" w:rsidTr="00964669">
        <w:trPr>
          <w:cantSplit/>
          <w:del w:id="3270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F49ADB" w14:textId="2F15A7EE" w:rsidR="000C44C2" w:rsidRPr="003E6DB9" w:rsidDel="00261118" w:rsidRDefault="000C44C2" w:rsidP="000C44C2">
            <w:pPr>
              <w:spacing w:after="0"/>
              <w:jc w:val="center"/>
              <w:rPr>
                <w:del w:id="32704" w:author=" " w:date="2019-05-27T05:00:00Z"/>
                <w:rFonts w:ascii="Arial" w:eastAsia="SimSun" w:hAnsi="Arial" w:cs="Arial"/>
                <w:sz w:val="18"/>
                <w:szCs w:val="18"/>
                <w:lang w:eastAsia="zh-CN"/>
              </w:rPr>
            </w:pPr>
            <w:del w:id="3270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5B800" w14:textId="3B341ED0" w:rsidR="000C44C2" w:rsidRPr="003E6DB9" w:rsidDel="00261118" w:rsidRDefault="000C44C2" w:rsidP="000C44C2">
            <w:pPr>
              <w:jc w:val="center"/>
              <w:rPr>
                <w:del w:id="32706" w:author=" " w:date="2019-05-27T05:00:00Z"/>
                <w:rFonts w:ascii="Arial" w:hAnsi="Arial" w:cs="Arial"/>
                <w:sz w:val="18"/>
                <w:szCs w:val="18"/>
              </w:rPr>
            </w:pPr>
            <w:del w:id="3270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D095F8" w14:textId="579106A1" w:rsidR="000C44C2" w:rsidRPr="003E6DB9" w:rsidDel="00261118" w:rsidRDefault="000C44C2" w:rsidP="000C44C2">
            <w:pPr>
              <w:jc w:val="center"/>
              <w:rPr>
                <w:del w:id="32708" w:author=" " w:date="2019-05-27T05:00:00Z"/>
                <w:rFonts w:ascii="Arial" w:hAnsi="Arial" w:cs="Arial"/>
                <w:sz w:val="18"/>
                <w:szCs w:val="18"/>
              </w:rPr>
            </w:pPr>
            <w:del w:id="32709" w:author=" " w:date="2019-05-27T05:00:00Z">
              <w:r w:rsidRPr="003E6DB9" w:rsidDel="00261118">
                <w:rPr>
                  <w:rFonts w:ascii="Arial" w:hAnsi="Arial" w:cs="Arial"/>
                  <w:sz w:val="18"/>
                  <w:szCs w:val="18"/>
                </w:rPr>
                <w:delText>Zheng Zhao</w:delText>
              </w:r>
            </w:del>
          </w:p>
          <w:p w14:paraId="511606E3" w14:textId="40EFF030" w:rsidR="000C44C2" w:rsidRPr="003E6DB9" w:rsidDel="00261118" w:rsidRDefault="000C44C2" w:rsidP="000C44C2">
            <w:pPr>
              <w:jc w:val="center"/>
              <w:rPr>
                <w:del w:id="32710" w:author=" " w:date="2019-05-27T05:00:00Z"/>
                <w:rFonts w:ascii="Arial" w:hAnsi="Arial" w:cs="Arial"/>
                <w:sz w:val="18"/>
                <w:szCs w:val="18"/>
              </w:rPr>
            </w:pPr>
            <w:del w:id="3271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130A5B" w14:textId="3149F99D" w:rsidR="000C44C2" w:rsidRPr="003E6DB9" w:rsidDel="00261118" w:rsidRDefault="005F0283" w:rsidP="000C44C2">
            <w:pPr>
              <w:jc w:val="center"/>
              <w:rPr>
                <w:del w:id="32712" w:author=" " w:date="2019-05-27T05:00:00Z"/>
                <w:rFonts w:ascii="Arial" w:hAnsi="Arial" w:cs="Arial"/>
                <w:sz w:val="18"/>
                <w:szCs w:val="18"/>
              </w:rPr>
            </w:pPr>
            <w:del w:id="32713"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81215F" w14:textId="70EE4DD1" w:rsidR="000C44C2" w:rsidRPr="003E6DB9" w:rsidDel="00261118" w:rsidRDefault="000C44C2" w:rsidP="000C44C2">
            <w:pPr>
              <w:jc w:val="center"/>
              <w:rPr>
                <w:del w:id="32714" w:author=" " w:date="2019-05-27T05:00:00Z"/>
                <w:rFonts w:ascii="Arial" w:hAnsi="Arial" w:cs="Arial"/>
                <w:sz w:val="18"/>
                <w:szCs w:val="18"/>
              </w:rPr>
            </w:pPr>
            <w:del w:id="3271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EA0AF6" w14:textId="197F176E" w:rsidR="000C44C2" w:rsidRPr="003E6DB9" w:rsidDel="00261118" w:rsidRDefault="000C44C2" w:rsidP="000C44C2">
            <w:pPr>
              <w:pStyle w:val="TAL"/>
              <w:jc w:val="center"/>
              <w:rPr>
                <w:del w:id="32716" w:author=" " w:date="2019-05-27T05:00:00Z"/>
                <w:rFonts w:cs="Arial"/>
                <w:szCs w:val="18"/>
              </w:rPr>
            </w:pPr>
            <w:del w:id="32717"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B343DA" w14:textId="54D6DCFD" w:rsidR="000C44C2" w:rsidRPr="001A155A" w:rsidDel="00261118" w:rsidRDefault="000C44C2" w:rsidP="000C44C2">
            <w:pPr>
              <w:spacing w:after="0"/>
              <w:jc w:val="center"/>
              <w:rPr>
                <w:del w:id="32718" w:author=" " w:date="2019-05-27T05:00:00Z"/>
                <w:rFonts w:ascii="Arial" w:hAnsi="Arial" w:cs="Arial"/>
                <w:sz w:val="18"/>
                <w:szCs w:val="18"/>
                <w:lang w:val="sv-SE" w:eastAsia="ja-JP"/>
              </w:rPr>
            </w:pPr>
            <w:del w:id="32719"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_n261A</w:delText>
              </w:r>
            </w:del>
          </w:p>
          <w:p w14:paraId="133EDCC9" w14:textId="43A17DD0" w:rsidR="000C44C2" w:rsidRPr="003E6DB9" w:rsidDel="00261118" w:rsidRDefault="000C44C2" w:rsidP="000C44C2">
            <w:pPr>
              <w:spacing w:after="0"/>
              <w:jc w:val="center"/>
              <w:rPr>
                <w:del w:id="32720" w:author=" " w:date="2019-05-27T05:00:00Z"/>
                <w:rFonts w:ascii="Arial" w:hAnsi="Arial" w:cs="Arial"/>
                <w:sz w:val="18"/>
                <w:szCs w:val="18"/>
                <w:lang w:val="sv-SE" w:eastAsia="ja-JP"/>
              </w:rPr>
            </w:pPr>
            <w:del w:id="32721"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_n261G</w:delText>
              </w:r>
            </w:del>
          </w:p>
        </w:tc>
      </w:tr>
      <w:tr w:rsidR="000C44C2" w:rsidRPr="003E6DB9" w:rsidDel="00261118" w14:paraId="48197FBA" w14:textId="63E39452" w:rsidTr="00964669">
        <w:trPr>
          <w:cantSplit/>
          <w:del w:id="3272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917DA" w14:textId="30A938CB" w:rsidR="000C44C2" w:rsidRPr="003E6DB9" w:rsidDel="00261118" w:rsidRDefault="000C44C2" w:rsidP="000C44C2">
            <w:pPr>
              <w:spacing w:after="0"/>
              <w:jc w:val="center"/>
              <w:rPr>
                <w:del w:id="32723" w:author=" " w:date="2019-05-27T05:00:00Z"/>
                <w:rFonts w:ascii="Arial" w:eastAsia="SimSun" w:hAnsi="Arial" w:cs="Arial"/>
                <w:sz w:val="18"/>
                <w:szCs w:val="18"/>
                <w:lang w:eastAsia="zh-CN"/>
              </w:rPr>
            </w:pPr>
            <w:del w:id="3272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_n261(A-G-H)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B4B1E1" w14:textId="4F62CB47" w:rsidR="000C44C2" w:rsidRPr="003E6DB9" w:rsidDel="00261118" w:rsidRDefault="000C44C2" w:rsidP="000C44C2">
            <w:pPr>
              <w:jc w:val="center"/>
              <w:rPr>
                <w:del w:id="32725" w:author=" " w:date="2019-05-27T05:00:00Z"/>
                <w:rFonts w:ascii="Arial" w:hAnsi="Arial" w:cs="Arial"/>
                <w:sz w:val="18"/>
                <w:szCs w:val="18"/>
              </w:rPr>
            </w:pPr>
            <w:del w:id="3272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8DA9C" w14:textId="2AB9ECDC" w:rsidR="000C44C2" w:rsidRPr="003E6DB9" w:rsidDel="00261118" w:rsidRDefault="000C44C2" w:rsidP="000C44C2">
            <w:pPr>
              <w:jc w:val="center"/>
              <w:rPr>
                <w:del w:id="32727" w:author=" " w:date="2019-05-27T05:00:00Z"/>
                <w:rFonts w:ascii="Arial" w:hAnsi="Arial" w:cs="Arial"/>
                <w:sz w:val="18"/>
                <w:szCs w:val="18"/>
              </w:rPr>
            </w:pPr>
            <w:del w:id="32728" w:author=" " w:date="2019-05-27T05:00:00Z">
              <w:r w:rsidRPr="003E6DB9" w:rsidDel="00261118">
                <w:rPr>
                  <w:rFonts w:ascii="Arial" w:hAnsi="Arial" w:cs="Arial"/>
                  <w:sz w:val="18"/>
                  <w:szCs w:val="18"/>
                </w:rPr>
                <w:delText>Zheng Zhao</w:delText>
              </w:r>
            </w:del>
          </w:p>
          <w:p w14:paraId="718757C1" w14:textId="27314FDF" w:rsidR="000C44C2" w:rsidRPr="003E6DB9" w:rsidDel="00261118" w:rsidRDefault="000C44C2" w:rsidP="000C44C2">
            <w:pPr>
              <w:jc w:val="center"/>
              <w:rPr>
                <w:del w:id="32729" w:author=" " w:date="2019-05-27T05:00:00Z"/>
                <w:rFonts w:ascii="Arial" w:hAnsi="Arial" w:cs="Arial"/>
                <w:sz w:val="18"/>
                <w:szCs w:val="18"/>
              </w:rPr>
            </w:pPr>
            <w:del w:id="3273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3E7315" w14:textId="0CFA4AC8" w:rsidR="000C44C2" w:rsidRPr="003E6DB9" w:rsidDel="00261118" w:rsidRDefault="005F0283" w:rsidP="000C44C2">
            <w:pPr>
              <w:jc w:val="center"/>
              <w:rPr>
                <w:del w:id="32731" w:author=" " w:date="2019-05-27T05:00:00Z"/>
                <w:rFonts w:ascii="Arial" w:hAnsi="Arial" w:cs="Arial"/>
                <w:sz w:val="18"/>
                <w:szCs w:val="18"/>
              </w:rPr>
            </w:pPr>
            <w:del w:id="32732"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1E318" w14:textId="7E715DD2" w:rsidR="000C44C2" w:rsidRPr="003E6DB9" w:rsidDel="00261118" w:rsidRDefault="000C44C2" w:rsidP="000C44C2">
            <w:pPr>
              <w:jc w:val="center"/>
              <w:rPr>
                <w:del w:id="32733" w:author=" " w:date="2019-05-27T05:00:00Z"/>
                <w:rFonts w:ascii="Arial" w:hAnsi="Arial" w:cs="Arial"/>
                <w:sz w:val="18"/>
                <w:szCs w:val="18"/>
              </w:rPr>
            </w:pPr>
            <w:del w:id="3273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D01C9F0" w14:textId="70B3C5A7" w:rsidR="000C44C2" w:rsidRPr="003E6DB9" w:rsidDel="00261118" w:rsidRDefault="000C44C2" w:rsidP="000C44C2">
            <w:pPr>
              <w:pStyle w:val="TAL"/>
              <w:jc w:val="center"/>
              <w:rPr>
                <w:del w:id="32735" w:author=" " w:date="2019-05-27T05:00:00Z"/>
                <w:rFonts w:cs="Arial"/>
                <w:szCs w:val="18"/>
              </w:rPr>
            </w:pPr>
            <w:del w:id="32736"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ACDB33" w14:textId="08353382" w:rsidR="000C44C2" w:rsidRPr="003E6DB9" w:rsidDel="00261118" w:rsidRDefault="000C44C2" w:rsidP="000C44C2">
            <w:pPr>
              <w:spacing w:after="0"/>
              <w:jc w:val="center"/>
              <w:rPr>
                <w:del w:id="32737" w:author=" " w:date="2019-05-27T05:00:00Z"/>
                <w:rFonts w:ascii="Arial" w:hAnsi="Arial" w:cs="Arial"/>
                <w:sz w:val="18"/>
                <w:szCs w:val="18"/>
                <w:lang w:val="sv-SE" w:eastAsia="ja-JP"/>
              </w:rPr>
            </w:pPr>
            <w:del w:id="3273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_n261(A-G)</w:delText>
              </w:r>
            </w:del>
          </w:p>
          <w:p w14:paraId="0A61F34B" w14:textId="65039B2C" w:rsidR="000C44C2" w:rsidRPr="003E6DB9" w:rsidDel="00261118" w:rsidRDefault="000C44C2" w:rsidP="000C44C2">
            <w:pPr>
              <w:spacing w:after="0"/>
              <w:jc w:val="center"/>
              <w:rPr>
                <w:del w:id="32739" w:author=" " w:date="2019-05-27T05:00:00Z"/>
                <w:rFonts w:ascii="Arial" w:hAnsi="Arial" w:cs="Arial"/>
                <w:sz w:val="18"/>
                <w:szCs w:val="18"/>
                <w:lang w:val="sv-SE" w:eastAsia="ja-JP"/>
              </w:rPr>
            </w:pPr>
            <w:del w:id="3274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_n261(A-H)</w:delText>
              </w:r>
            </w:del>
          </w:p>
          <w:p w14:paraId="6ABF4DD3" w14:textId="33D094A7" w:rsidR="000C44C2" w:rsidRPr="003E6DB9" w:rsidDel="00261118" w:rsidRDefault="000C44C2" w:rsidP="000C44C2">
            <w:pPr>
              <w:spacing w:after="0"/>
              <w:jc w:val="center"/>
              <w:rPr>
                <w:del w:id="32741" w:author=" " w:date="2019-05-27T05:00:00Z"/>
                <w:rFonts w:ascii="Arial" w:eastAsia="SimSun" w:hAnsi="Arial" w:cs="Arial"/>
                <w:sz w:val="18"/>
                <w:szCs w:val="18"/>
                <w:lang w:eastAsia="zh-CN"/>
              </w:rPr>
            </w:pPr>
            <w:del w:id="3274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_n261(G-H)</w:delText>
              </w:r>
            </w:del>
          </w:p>
        </w:tc>
      </w:tr>
      <w:tr w:rsidR="000C44C2" w:rsidRPr="003E6DB9" w:rsidDel="00261118" w14:paraId="27F95187" w14:textId="3132B525" w:rsidTr="00964669">
        <w:trPr>
          <w:cantSplit/>
          <w:del w:id="3274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45E7E0" w14:textId="08E75658" w:rsidR="000C44C2" w:rsidRPr="003E6DB9" w:rsidDel="00261118" w:rsidRDefault="000C44C2" w:rsidP="000C44C2">
            <w:pPr>
              <w:spacing w:after="0"/>
              <w:jc w:val="center"/>
              <w:rPr>
                <w:del w:id="32744" w:author=" " w:date="2019-05-27T05:00:00Z"/>
                <w:rFonts w:ascii="Arial" w:eastAsia="SimSun" w:hAnsi="Arial" w:cs="Arial"/>
                <w:sz w:val="18"/>
                <w:szCs w:val="18"/>
                <w:lang w:eastAsia="zh-CN"/>
              </w:rPr>
            </w:pPr>
            <w:del w:id="3274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DD4608" w14:textId="3FFE4591" w:rsidR="000C44C2" w:rsidRPr="003E6DB9" w:rsidDel="00261118" w:rsidRDefault="000C44C2" w:rsidP="000C44C2">
            <w:pPr>
              <w:jc w:val="center"/>
              <w:rPr>
                <w:del w:id="32746" w:author=" " w:date="2019-05-27T05:00:00Z"/>
                <w:rFonts w:ascii="Arial" w:hAnsi="Arial" w:cs="Arial"/>
                <w:sz w:val="18"/>
                <w:szCs w:val="18"/>
              </w:rPr>
            </w:pPr>
            <w:del w:id="3274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D46997" w14:textId="0926E2AF" w:rsidR="000C44C2" w:rsidRPr="003E6DB9" w:rsidDel="00261118" w:rsidRDefault="000C44C2" w:rsidP="000C44C2">
            <w:pPr>
              <w:jc w:val="center"/>
              <w:rPr>
                <w:del w:id="32748" w:author=" " w:date="2019-05-27T05:00:00Z"/>
                <w:rFonts w:ascii="Arial" w:hAnsi="Arial" w:cs="Arial"/>
                <w:sz w:val="18"/>
                <w:szCs w:val="18"/>
              </w:rPr>
            </w:pPr>
            <w:del w:id="32749"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E380AC" w14:textId="6258D99C" w:rsidR="000C44C2" w:rsidRPr="003E6DB9" w:rsidDel="00261118" w:rsidRDefault="005F0283" w:rsidP="000C44C2">
            <w:pPr>
              <w:jc w:val="center"/>
              <w:rPr>
                <w:del w:id="32750" w:author=" " w:date="2019-05-27T05:00:00Z"/>
                <w:rFonts w:ascii="Arial" w:hAnsi="Arial" w:cs="Arial"/>
                <w:sz w:val="18"/>
                <w:szCs w:val="18"/>
              </w:rPr>
            </w:pPr>
            <w:del w:id="32751"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36E1" w14:textId="12385F99" w:rsidR="000C44C2" w:rsidRPr="003E6DB9" w:rsidDel="00261118" w:rsidRDefault="000C44C2" w:rsidP="000C44C2">
            <w:pPr>
              <w:jc w:val="center"/>
              <w:rPr>
                <w:del w:id="32752" w:author=" " w:date="2019-05-27T05:00:00Z"/>
                <w:rFonts w:ascii="Arial" w:hAnsi="Arial" w:cs="Arial"/>
                <w:sz w:val="18"/>
                <w:szCs w:val="18"/>
              </w:rPr>
            </w:pPr>
            <w:del w:id="3275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621AE6" w14:textId="0D8B8DCA" w:rsidR="000C44C2" w:rsidRPr="003E6DB9" w:rsidDel="00261118" w:rsidRDefault="000C44C2" w:rsidP="000C44C2">
            <w:pPr>
              <w:pStyle w:val="TAL"/>
              <w:jc w:val="center"/>
              <w:rPr>
                <w:del w:id="32754" w:author=" " w:date="2019-05-27T05:00:00Z"/>
                <w:rFonts w:cs="Arial"/>
                <w:szCs w:val="18"/>
              </w:rPr>
            </w:pPr>
            <w:del w:id="32755"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EB622" w14:textId="49736A39" w:rsidR="000C44C2" w:rsidRPr="001A155A" w:rsidDel="00261118" w:rsidRDefault="000C44C2" w:rsidP="000C44C2">
            <w:pPr>
              <w:spacing w:after="0"/>
              <w:jc w:val="center"/>
              <w:rPr>
                <w:del w:id="32756" w:author=" " w:date="2019-05-27T05:00:00Z"/>
                <w:rFonts w:ascii="Arial" w:hAnsi="Arial" w:cs="Arial"/>
                <w:sz w:val="18"/>
                <w:szCs w:val="18"/>
                <w:lang w:val="sv-SE" w:eastAsia="ja-JP"/>
              </w:rPr>
            </w:pPr>
            <w:del w:id="32757"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_n261A</w:delText>
              </w:r>
            </w:del>
          </w:p>
          <w:p w14:paraId="098E0242" w14:textId="689181F0" w:rsidR="000C44C2" w:rsidRPr="001A155A" w:rsidDel="00261118" w:rsidRDefault="000C44C2" w:rsidP="000C44C2">
            <w:pPr>
              <w:spacing w:after="0"/>
              <w:jc w:val="center"/>
              <w:rPr>
                <w:del w:id="32758" w:author=" " w:date="2019-05-27T05:00:00Z"/>
                <w:rFonts w:ascii="Arial" w:eastAsia="SimSun" w:hAnsi="Arial" w:cs="Arial"/>
                <w:sz w:val="18"/>
                <w:szCs w:val="18"/>
                <w:lang w:eastAsia="zh-CN"/>
              </w:rPr>
            </w:pPr>
            <w:del w:id="32759"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_n261I</w:delText>
              </w:r>
            </w:del>
          </w:p>
        </w:tc>
      </w:tr>
      <w:tr w:rsidR="000C44C2" w:rsidRPr="003E6DB9" w:rsidDel="00261118" w14:paraId="4A0FC6CB" w14:textId="3848921F" w:rsidTr="00964669">
        <w:trPr>
          <w:cantSplit/>
          <w:del w:id="3276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B980AF" w14:textId="6136DD00" w:rsidR="000C44C2" w:rsidRPr="003E6DB9" w:rsidDel="00261118" w:rsidRDefault="000C44C2" w:rsidP="000C44C2">
            <w:pPr>
              <w:spacing w:after="0"/>
              <w:jc w:val="center"/>
              <w:rPr>
                <w:del w:id="32761" w:author=" " w:date="2019-05-27T05:00:00Z"/>
                <w:rFonts w:ascii="Arial" w:eastAsia="SimSun" w:hAnsi="Arial" w:cs="Arial"/>
                <w:sz w:val="18"/>
                <w:szCs w:val="18"/>
                <w:lang w:eastAsia="zh-CN"/>
              </w:rPr>
            </w:pPr>
            <w:del w:id="3276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_n261(G-I)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8A8ED8" w14:textId="1080D5D0" w:rsidR="000C44C2" w:rsidRPr="003E6DB9" w:rsidDel="00261118" w:rsidRDefault="000C44C2" w:rsidP="000C44C2">
            <w:pPr>
              <w:jc w:val="center"/>
              <w:rPr>
                <w:del w:id="32763" w:author=" " w:date="2019-05-27T05:00:00Z"/>
                <w:rFonts w:ascii="Arial" w:hAnsi="Arial" w:cs="Arial"/>
                <w:sz w:val="18"/>
                <w:szCs w:val="18"/>
              </w:rPr>
            </w:pPr>
            <w:del w:id="3276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6C311" w14:textId="7CB9B7B2" w:rsidR="000C44C2" w:rsidRPr="003E6DB9" w:rsidDel="00261118" w:rsidRDefault="000C44C2" w:rsidP="000C44C2">
            <w:pPr>
              <w:jc w:val="center"/>
              <w:rPr>
                <w:del w:id="32765" w:author=" " w:date="2019-05-27T05:00:00Z"/>
                <w:rFonts w:ascii="Arial" w:hAnsi="Arial" w:cs="Arial"/>
                <w:sz w:val="18"/>
                <w:szCs w:val="18"/>
              </w:rPr>
            </w:pPr>
            <w:del w:id="32766"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C651C5" w14:textId="656ED476" w:rsidR="000C44C2" w:rsidRPr="003E6DB9" w:rsidDel="00261118" w:rsidRDefault="005F0283" w:rsidP="000C44C2">
            <w:pPr>
              <w:jc w:val="center"/>
              <w:rPr>
                <w:del w:id="32767" w:author=" " w:date="2019-05-27T05:00:00Z"/>
                <w:rFonts w:ascii="Arial" w:hAnsi="Arial" w:cs="Arial"/>
                <w:sz w:val="18"/>
                <w:szCs w:val="18"/>
              </w:rPr>
            </w:pPr>
            <w:del w:id="32768"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BD04E" w14:textId="23088A1F" w:rsidR="000C44C2" w:rsidRPr="003E6DB9" w:rsidDel="00261118" w:rsidRDefault="000C44C2" w:rsidP="000C44C2">
            <w:pPr>
              <w:jc w:val="center"/>
              <w:rPr>
                <w:del w:id="32769" w:author=" " w:date="2019-05-27T05:00:00Z"/>
                <w:rFonts w:ascii="Arial" w:hAnsi="Arial" w:cs="Arial"/>
                <w:sz w:val="18"/>
                <w:szCs w:val="18"/>
              </w:rPr>
            </w:pPr>
            <w:del w:id="3277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B2FCBA" w14:textId="4CEAEA7D" w:rsidR="000C44C2" w:rsidRPr="003E6DB9" w:rsidDel="00261118" w:rsidRDefault="000C44C2" w:rsidP="000C44C2">
            <w:pPr>
              <w:pStyle w:val="TAL"/>
              <w:jc w:val="center"/>
              <w:rPr>
                <w:del w:id="32771" w:author=" " w:date="2019-05-27T05:00:00Z"/>
                <w:rFonts w:cs="Arial"/>
                <w:szCs w:val="18"/>
              </w:rPr>
            </w:pPr>
            <w:del w:id="32772"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9654D9" w14:textId="298EC02A" w:rsidR="000C44C2" w:rsidRPr="001A155A" w:rsidDel="00261118" w:rsidRDefault="000C44C2" w:rsidP="000C44C2">
            <w:pPr>
              <w:spacing w:after="0"/>
              <w:jc w:val="center"/>
              <w:rPr>
                <w:del w:id="32773" w:author=" " w:date="2019-05-27T05:00:00Z"/>
                <w:rFonts w:ascii="Arial" w:hAnsi="Arial" w:cs="Arial"/>
                <w:sz w:val="18"/>
                <w:szCs w:val="18"/>
                <w:lang w:val="sv-SE" w:eastAsia="ja-JP"/>
              </w:rPr>
            </w:pPr>
            <w:del w:id="32774"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_n261G</w:delText>
              </w:r>
            </w:del>
          </w:p>
          <w:p w14:paraId="6441C42C" w14:textId="301BDF0C" w:rsidR="000C44C2" w:rsidRPr="001A155A" w:rsidDel="00261118" w:rsidRDefault="000C44C2" w:rsidP="000C44C2">
            <w:pPr>
              <w:spacing w:after="0"/>
              <w:jc w:val="center"/>
              <w:rPr>
                <w:del w:id="32775" w:author=" " w:date="2019-05-27T05:00:00Z"/>
                <w:rFonts w:ascii="Arial" w:eastAsia="SimSun" w:hAnsi="Arial" w:cs="Arial"/>
                <w:sz w:val="18"/>
                <w:szCs w:val="18"/>
                <w:lang w:eastAsia="zh-CN"/>
              </w:rPr>
            </w:pPr>
            <w:del w:id="32776"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_n261I</w:delText>
              </w:r>
            </w:del>
          </w:p>
        </w:tc>
      </w:tr>
      <w:tr w:rsidR="000C44C2" w:rsidRPr="003E6DB9" w:rsidDel="00261118" w14:paraId="420171F4" w14:textId="59A07227" w:rsidTr="00964669">
        <w:trPr>
          <w:cantSplit/>
          <w:del w:id="3277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A286B" w14:textId="1500E326" w:rsidR="000C44C2" w:rsidRPr="003E6DB9" w:rsidDel="00261118" w:rsidRDefault="000C44C2" w:rsidP="000C44C2">
            <w:pPr>
              <w:spacing w:after="0"/>
              <w:jc w:val="center"/>
              <w:rPr>
                <w:del w:id="32778" w:author=" " w:date="2019-05-27T05:00:00Z"/>
                <w:rFonts w:ascii="Arial" w:eastAsia="SimSun" w:hAnsi="Arial" w:cs="Arial"/>
                <w:sz w:val="18"/>
                <w:szCs w:val="18"/>
                <w:lang w:eastAsia="zh-CN"/>
              </w:rPr>
            </w:pPr>
            <w:del w:id="3277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_n261(A-G-I)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D866E" w14:textId="2D838E0A" w:rsidR="000C44C2" w:rsidRPr="003E6DB9" w:rsidDel="00261118" w:rsidRDefault="000C44C2" w:rsidP="000C44C2">
            <w:pPr>
              <w:jc w:val="center"/>
              <w:rPr>
                <w:del w:id="32780" w:author=" " w:date="2019-05-27T05:00:00Z"/>
                <w:rFonts w:ascii="Arial" w:hAnsi="Arial" w:cs="Arial"/>
                <w:sz w:val="18"/>
                <w:szCs w:val="18"/>
              </w:rPr>
            </w:pPr>
            <w:del w:id="3278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1B29F0" w14:textId="59C0BF46" w:rsidR="000C44C2" w:rsidRPr="003E6DB9" w:rsidDel="00261118" w:rsidRDefault="000C44C2" w:rsidP="000C44C2">
            <w:pPr>
              <w:jc w:val="center"/>
              <w:rPr>
                <w:del w:id="32782" w:author=" " w:date="2019-05-27T05:00:00Z"/>
                <w:rFonts w:ascii="Arial" w:hAnsi="Arial" w:cs="Arial"/>
                <w:sz w:val="18"/>
                <w:szCs w:val="18"/>
              </w:rPr>
            </w:pPr>
            <w:del w:id="32783"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24BF52" w14:textId="2DF44D04" w:rsidR="000C44C2" w:rsidRPr="003E6DB9" w:rsidDel="00261118" w:rsidRDefault="005F0283" w:rsidP="000C44C2">
            <w:pPr>
              <w:jc w:val="center"/>
              <w:rPr>
                <w:del w:id="32784" w:author=" " w:date="2019-05-27T05:00:00Z"/>
                <w:rFonts w:ascii="Arial" w:hAnsi="Arial" w:cs="Arial"/>
                <w:sz w:val="18"/>
                <w:szCs w:val="18"/>
              </w:rPr>
            </w:pPr>
            <w:del w:id="32785"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CC6C2E" w14:textId="4DE24287" w:rsidR="000C44C2" w:rsidRPr="003E6DB9" w:rsidDel="00261118" w:rsidRDefault="000C44C2" w:rsidP="000C44C2">
            <w:pPr>
              <w:jc w:val="center"/>
              <w:rPr>
                <w:del w:id="32786" w:author=" " w:date="2019-05-27T05:00:00Z"/>
                <w:rFonts w:ascii="Arial" w:hAnsi="Arial" w:cs="Arial"/>
                <w:sz w:val="18"/>
                <w:szCs w:val="18"/>
              </w:rPr>
            </w:pPr>
            <w:del w:id="3278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45EEDCF" w14:textId="4F9339E0" w:rsidR="000C44C2" w:rsidRPr="003E6DB9" w:rsidDel="00261118" w:rsidRDefault="000C44C2" w:rsidP="000C44C2">
            <w:pPr>
              <w:pStyle w:val="TAL"/>
              <w:jc w:val="center"/>
              <w:rPr>
                <w:del w:id="32788" w:author=" " w:date="2019-05-27T05:00:00Z"/>
                <w:rFonts w:cs="Arial"/>
                <w:szCs w:val="18"/>
              </w:rPr>
            </w:pPr>
            <w:del w:id="32789"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D61AE0" w14:textId="30469CF0" w:rsidR="000C44C2" w:rsidRPr="003E6DB9" w:rsidDel="00261118" w:rsidRDefault="000C44C2" w:rsidP="000C44C2">
            <w:pPr>
              <w:spacing w:after="0"/>
              <w:jc w:val="center"/>
              <w:rPr>
                <w:del w:id="32790" w:author=" " w:date="2019-05-27T05:00:00Z"/>
                <w:rFonts w:ascii="Arial" w:hAnsi="Arial" w:cs="Arial"/>
                <w:sz w:val="18"/>
                <w:szCs w:val="18"/>
                <w:lang w:val="sv-SE" w:eastAsia="ja-JP"/>
              </w:rPr>
            </w:pPr>
            <w:del w:id="3279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_n261(A-G)</w:delText>
              </w:r>
            </w:del>
          </w:p>
          <w:p w14:paraId="48D20D2B" w14:textId="4B82CEAF" w:rsidR="000C44C2" w:rsidRPr="003E6DB9" w:rsidDel="00261118" w:rsidRDefault="000C44C2" w:rsidP="000C44C2">
            <w:pPr>
              <w:spacing w:after="0"/>
              <w:jc w:val="center"/>
              <w:rPr>
                <w:del w:id="32792" w:author=" " w:date="2019-05-27T05:00:00Z"/>
                <w:rFonts w:ascii="Arial" w:hAnsi="Arial" w:cs="Arial"/>
                <w:sz w:val="18"/>
                <w:szCs w:val="18"/>
                <w:lang w:val="sv-SE" w:eastAsia="ja-JP"/>
              </w:rPr>
            </w:pPr>
            <w:del w:id="3279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_n261(A-I)</w:delText>
              </w:r>
            </w:del>
          </w:p>
          <w:p w14:paraId="3D5005F6" w14:textId="6BDEB3B1" w:rsidR="000C44C2" w:rsidRPr="003E6DB9" w:rsidDel="00261118" w:rsidRDefault="000C44C2" w:rsidP="000C44C2">
            <w:pPr>
              <w:spacing w:after="0"/>
              <w:jc w:val="center"/>
              <w:rPr>
                <w:del w:id="32794" w:author=" " w:date="2019-05-27T05:00:00Z"/>
                <w:rFonts w:ascii="Arial" w:eastAsia="SimSun" w:hAnsi="Arial" w:cs="Arial"/>
                <w:sz w:val="18"/>
                <w:szCs w:val="18"/>
                <w:lang w:eastAsia="zh-CN"/>
              </w:rPr>
            </w:pPr>
            <w:del w:id="3279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_n261(G-I)</w:delText>
              </w:r>
            </w:del>
          </w:p>
        </w:tc>
      </w:tr>
      <w:tr w:rsidR="000C44C2" w:rsidRPr="003E6DB9" w:rsidDel="00261118" w14:paraId="24188AC9" w14:textId="2962E66D" w:rsidTr="00964669">
        <w:trPr>
          <w:cantSplit/>
          <w:del w:id="3279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7D7156" w14:textId="5AEE410A" w:rsidR="000C44C2" w:rsidRPr="003E6DB9" w:rsidDel="00261118" w:rsidRDefault="000C44C2" w:rsidP="000C44C2">
            <w:pPr>
              <w:spacing w:after="0"/>
              <w:jc w:val="center"/>
              <w:rPr>
                <w:del w:id="32797" w:author=" " w:date="2019-05-27T05:00:00Z"/>
                <w:rFonts w:ascii="Arial" w:eastAsia="SimSun" w:hAnsi="Arial" w:cs="Arial"/>
                <w:sz w:val="18"/>
                <w:szCs w:val="18"/>
                <w:lang w:eastAsia="zh-CN"/>
              </w:rPr>
            </w:pPr>
            <w:del w:id="3279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_n261(A-H-I)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1C5F7" w14:textId="5D98CF19" w:rsidR="000C44C2" w:rsidRPr="003E6DB9" w:rsidDel="00261118" w:rsidRDefault="000C44C2" w:rsidP="000C44C2">
            <w:pPr>
              <w:jc w:val="center"/>
              <w:rPr>
                <w:del w:id="32799" w:author=" " w:date="2019-05-27T05:00:00Z"/>
                <w:rFonts w:ascii="Arial" w:hAnsi="Arial" w:cs="Arial"/>
                <w:sz w:val="18"/>
                <w:szCs w:val="18"/>
              </w:rPr>
            </w:pPr>
            <w:del w:id="3280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4406A" w14:textId="27584591" w:rsidR="000C44C2" w:rsidRPr="003E6DB9" w:rsidDel="00261118" w:rsidRDefault="000C44C2" w:rsidP="000C44C2">
            <w:pPr>
              <w:jc w:val="center"/>
              <w:rPr>
                <w:del w:id="32801" w:author=" " w:date="2019-05-27T05:00:00Z"/>
                <w:rFonts w:ascii="Arial" w:hAnsi="Arial" w:cs="Arial"/>
                <w:sz w:val="18"/>
                <w:szCs w:val="18"/>
              </w:rPr>
            </w:pPr>
            <w:del w:id="32802" w:author=" " w:date="2019-05-27T05:00:00Z">
              <w:r w:rsidRPr="003E6DB9" w:rsidDel="00261118">
                <w:rPr>
                  <w:rFonts w:ascii="Arial" w:hAnsi="Arial" w:cs="Arial"/>
                  <w:sz w:val="18"/>
                  <w:szCs w:val="18"/>
                </w:rPr>
                <w:delText>Zheng Zhao</w:delText>
              </w:r>
            </w:del>
          </w:p>
          <w:p w14:paraId="09E7F861" w14:textId="22691051" w:rsidR="000C44C2" w:rsidRPr="003E6DB9" w:rsidDel="00261118" w:rsidRDefault="000C44C2" w:rsidP="000C44C2">
            <w:pPr>
              <w:jc w:val="center"/>
              <w:rPr>
                <w:del w:id="32803" w:author=" " w:date="2019-05-27T05:00:00Z"/>
                <w:rFonts w:ascii="Arial" w:hAnsi="Arial" w:cs="Arial"/>
                <w:sz w:val="18"/>
                <w:szCs w:val="18"/>
              </w:rPr>
            </w:pPr>
            <w:del w:id="3280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305ADC" w14:textId="6E1477D2" w:rsidR="000C44C2" w:rsidRPr="003E6DB9" w:rsidDel="00261118" w:rsidRDefault="005F0283" w:rsidP="000C44C2">
            <w:pPr>
              <w:jc w:val="center"/>
              <w:rPr>
                <w:del w:id="32805" w:author=" " w:date="2019-05-27T05:00:00Z"/>
                <w:rFonts w:ascii="Arial" w:hAnsi="Arial" w:cs="Arial"/>
                <w:sz w:val="18"/>
                <w:szCs w:val="18"/>
              </w:rPr>
            </w:pPr>
            <w:del w:id="32806"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A778D" w14:textId="651270F7" w:rsidR="000C44C2" w:rsidRPr="003E6DB9" w:rsidDel="00261118" w:rsidRDefault="000C44C2" w:rsidP="000C44C2">
            <w:pPr>
              <w:jc w:val="center"/>
              <w:rPr>
                <w:del w:id="32807" w:author=" " w:date="2019-05-27T05:00:00Z"/>
                <w:rFonts w:ascii="Arial" w:hAnsi="Arial" w:cs="Arial"/>
                <w:sz w:val="18"/>
                <w:szCs w:val="18"/>
              </w:rPr>
            </w:pPr>
            <w:del w:id="3280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691698" w14:textId="7098CDC3" w:rsidR="000C44C2" w:rsidRPr="003E6DB9" w:rsidDel="00261118" w:rsidRDefault="000C44C2" w:rsidP="000C44C2">
            <w:pPr>
              <w:pStyle w:val="TAL"/>
              <w:jc w:val="center"/>
              <w:rPr>
                <w:del w:id="32809" w:author=" " w:date="2019-05-27T05:00:00Z"/>
                <w:rFonts w:cs="Arial"/>
                <w:szCs w:val="18"/>
              </w:rPr>
            </w:pPr>
            <w:del w:id="32810"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948BCD" w14:textId="32B49AA5" w:rsidR="000C44C2" w:rsidRPr="003E6DB9" w:rsidDel="00261118" w:rsidRDefault="000C44C2" w:rsidP="000C44C2">
            <w:pPr>
              <w:spacing w:after="0"/>
              <w:jc w:val="center"/>
              <w:rPr>
                <w:del w:id="32811" w:author=" " w:date="2019-05-27T05:00:00Z"/>
                <w:rFonts w:ascii="Arial" w:hAnsi="Arial" w:cs="Arial"/>
                <w:sz w:val="18"/>
                <w:szCs w:val="18"/>
                <w:lang w:val="sv-SE" w:eastAsia="ja-JP"/>
              </w:rPr>
            </w:pPr>
            <w:del w:id="3281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_n261(A-H)</w:delText>
              </w:r>
            </w:del>
          </w:p>
          <w:p w14:paraId="06C4155D" w14:textId="24D4668D" w:rsidR="000C44C2" w:rsidRPr="003E6DB9" w:rsidDel="00261118" w:rsidRDefault="000C44C2" w:rsidP="000C44C2">
            <w:pPr>
              <w:spacing w:after="0"/>
              <w:jc w:val="center"/>
              <w:rPr>
                <w:del w:id="32813" w:author=" " w:date="2019-05-27T05:00:00Z"/>
                <w:rFonts w:ascii="Arial" w:hAnsi="Arial" w:cs="Arial"/>
                <w:sz w:val="18"/>
                <w:szCs w:val="18"/>
                <w:lang w:val="sv-SE" w:eastAsia="ja-JP"/>
              </w:rPr>
            </w:pPr>
            <w:del w:id="3281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_n261(A-I)</w:delText>
              </w:r>
            </w:del>
          </w:p>
          <w:p w14:paraId="2B7434C1" w14:textId="52267BA9" w:rsidR="000C44C2" w:rsidRPr="003E6DB9" w:rsidDel="00261118" w:rsidRDefault="000C44C2" w:rsidP="000C44C2">
            <w:pPr>
              <w:spacing w:after="0"/>
              <w:jc w:val="center"/>
              <w:rPr>
                <w:del w:id="32815" w:author=" " w:date="2019-05-27T05:00:00Z"/>
                <w:rFonts w:ascii="Arial" w:eastAsia="SimSun" w:hAnsi="Arial" w:cs="Arial"/>
                <w:sz w:val="18"/>
                <w:szCs w:val="18"/>
                <w:lang w:eastAsia="zh-CN"/>
              </w:rPr>
            </w:pPr>
            <w:del w:id="3281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_n261(H-I)</w:delText>
              </w:r>
            </w:del>
          </w:p>
        </w:tc>
      </w:tr>
      <w:tr w:rsidR="000C44C2" w:rsidRPr="003E6DB9" w:rsidDel="00261118" w14:paraId="6C32861A" w14:textId="30244332" w:rsidTr="00964669">
        <w:trPr>
          <w:cantSplit/>
          <w:del w:id="3281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90FD1C" w14:textId="77290458" w:rsidR="000C44C2" w:rsidRPr="003E6DB9" w:rsidDel="00261118" w:rsidRDefault="000C44C2" w:rsidP="000C44C2">
            <w:pPr>
              <w:spacing w:after="0"/>
              <w:jc w:val="center"/>
              <w:rPr>
                <w:del w:id="32818" w:author=" " w:date="2019-05-27T05:00:00Z"/>
                <w:rFonts w:ascii="Arial" w:eastAsia="SimSun" w:hAnsi="Arial" w:cs="Arial"/>
                <w:sz w:val="18"/>
                <w:szCs w:val="18"/>
                <w:lang w:eastAsia="zh-CN"/>
              </w:rPr>
            </w:pPr>
            <w:del w:id="3281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_n261(G-H)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B0EF0" w14:textId="2AB973E7" w:rsidR="000C44C2" w:rsidRPr="003E6DB9" w:rsidDel="00261118" w:rsidRDefault="000C44C2" w:rsidP="000C44C2">
            <w:pPr>
              <w:jc w:val="center"/>
              <w:rPr>
                <w:del w:id="32820" w:author=" " w:date="2019-05-27T05:00:00Z"/>
                <w:rFonts w:ascii="Arial" w:hAnsi="Arial" w:cs="Arial"/>
                <w:sz w:val="18"/>
                <w:szCs w:val="18"/>
              </w:rPr>
            </w:pPr>
            <w:del w:id="3282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8D903" w14:textId="499FE9A1" w:rsidR="000C44C2" w:rsidRPr="003E6DB9" w:rsidDel="00261118" w:rsidRDefault="000C44C2" w:rsidP="000C44C2">
            <w:pPr>
              <w:jc w:val="center"/>
              <w:rPr>
                <w:del w:id="32822" w:author=" " w:date="2019-05-27T05:00:00Z"/>
                <w:rFonts w:ascii="Arial" w:hAnsi="Arial" w:cs="Arial"/>
                <w:sz w:val="18"/>
                <w:szCs w:val="18"/>
              </w:rPr>
            </w:pPr>
            <w:del w:id="32823" w:author=" " w:date="2019-05-27T05:00:00Z">
              <w:r w:rsidRPr="003E6DB9" w:rsidDel="00261118">
                <w:rPr>
                  <w:rFonts w:ascii="Arial" w:hAnsi="Arial" w:cs="Arial"/>
                  <w:sz w:val="18"/>
                  <w:szCs w:val="18"/>
                </w:rPr>
                <w:delText>Zheng Zhao</w:delText>
              </w:r>
            </w:del>
          </w:p>
          <w:p w14:paraId="57FA4166" w14:textId="2C6D4634" w:rsidR="000C44C2" w:rsidRPr="003E6DB9" w:rsidDel="00261118" w:rsidRDefault="000C44C2" w:rsidP="000C44C2">
            <w:pPr>
              <w:jc w:val="center"/>
              <w:rPr>
                <w:del w:id="32824" w:author=" " w:date="2019-05-27T05:00:00Z"/>
                <w:rFonts w:ascii="Arial" w:hAnsi="Arial" w:cs="Arial"/>
                <w:sz w:val="18"/>
                <w:szCs w:val="18"/>
              </w:rPr>
            </w:pPr>
            <w:del w:id="3282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ABC2E4" w14:textId="387DFBB6" w:rsidR="000C44C2" w:rsidRPr="003E6DB9" w:rsidDel="00261118" w:rsidRDefault="005F0283" w:rsidP="000C44C2">
            <w:pPr>
              <w:jc w:val="center"/>
              <w:rPr>
                <w:del w:id="32826" w:author=" " w:date="2019-05-27T05:00:00Z"/>
                <w:rFonts w:ascii="Arial" w:hAnsi="Arial" w:cs="Arial"/>
                <w:sz w:val="18"/>
                <w:szCs w:val="18"/>
              </w:rPr>
            </w:pPr>
            <w:del w:id="32827"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6080B0" w14:textId="0D86F67A" w:rsidR="000C44C2" w:rsidRPr="003E6DB9" w:rsidDel="00261118" w:rsidRDefault="000C44C2" w:rsidP="000C44C2">
            <w:pPr>
              <w:jc w:val="center"/>
              <w:rPr>
                <w:del w:id="32828" w:author=" " w:date="2019-05-27T05:00:00Z"/>
                <w:rFonts w:ascii="Arial" w:hAnsi="Arial" w:cs="Arial"/>
                <w:sz w:val="18"/>
                <w:szCs w:val="18"/>
              </w:rPr>
            </w:pPr>
            <w:del w:id="3282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35D44C" w14:textId="59D98913" w:rsidR="000C44C2" w:rsidRPr="003E6DB9" w:rsidDel="00261118" w:rsidRDefault="000C44C2" w:rsidP="000C44C2">
            <w:pPr>
              <w:pStyle w:val="TAL"/>
              <w:jc w:val="center"/>
              <w:rPr>
                <w:del w:id="32830" w:author=" " w:date="2019-05-27T05:00:00Z"/>
                <w:rFonts w:cs="Arial"/>
                <w:szCs w:val="18"/>
              </w:rPr>
            </w:pPr>
            <w:del w:id="32831"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1E6B41" w14:textId="4EDEB1C0" w:rsidR="000C44C2" w:rsidRPr="00CB5E66" w:rsidDel="00261118" w:rsidRDefault="000C44C2" w:rsidP="000C44C2">
            <w:pPr>
              <w:spacing w:after="0"/>
              <w:jc w:val="center"/>
              <w:rPr>
                <w:del w:id="32832" w:author=" " w:date="2019-05-27T05:00:00Z"/>
                <w:rFonts w:ascii="Arial" w:hAnsi="Arial" w:cs="Arial"/>
                <w:sz w:val="18"/>
                <w:szCs w:val="18"/>
                <w:lang w:val="sv-SE" w:eastAsia="ja-JP"/>
              </w:rPr>
            </w:pPr>
            <w:del w:id="32833" w:author=" " w:date="2019-05-27T05:00:00Z">
              <w:r w:rsidRPr="00CB5E66" w:rsidDel="00261118">
                <w:rPr>
                  <w:rFonts w:ascii="Arial" w:hAnsi="Arial" w:cs="Arial"/>
                  <w:sz w:val="18"/>
                  <w:szCs w:val="18"/>
                  <w:lang w:val="x-none" w:eastAsia="ja-JP"/>
                </w:rPr>
                <w:delText>DC_4A</w:delText>
              </w:r>
              <w:r w:rsidRPr="00CB5E66" w:rsidDel="00261118">
                <w:rPr>
                  <w:rFonts w:ascii="Arial" w:hAnsi="Arial" w:cs="Arial"/>
                  <w:sz w:val="18"/>
                  <w:szCs w:val="18"/>
                  <w:lang w:val="sv-SE" w:eastAsia="ja-JP"/>
                </w:rPr>
                <w:delText>_n261G</w:delText>
              </w:r>
            </w:del>
          </w:p>
          <w:p w14:paraId="4D05A25C" w14:textId="2AE862D5" w:rsidR="000C44C2" w:rsidRPr="00CB5E66" w:rsidDel="00261118" w:rsidRDefault="000C44C2" w:rsidP="000C44C2">
            <w:pPr>
              <w:spacing w:after="0"/>
              <w:jc w:val="center"/>
              <w:rPr>
                <w:del w:id="32834" w:author=" " w:date="2019-05-27T05:00:00Z"/>
                <w:rFonts w:ascii="Arial" w:eastAsia="SimSun" w:hAnsi="Arial" w:cs="Arial"/>
                <w:sz w:val="18"/>
                <w:szCs w:val="18"/>
                <w:lang w:eastAsia="zh-CN"/>
              </w:rPr>
            </w:pPr>
            <w:del w:id="32835" w:author=" " w:date="2019-05-27T05:00:00Z">
              <w:r w:rsidRPr="00CB5E66" w:rsidDel="00261118">
                <w:rPr>
                  <w:rFonts w:ascii="Arial" w:hAnsi="Arial" w:cs="Arial"/>
                  <w:sz w:val="18"/>
                  <w:szCs w:val="18"/>
                  <w:lang w:val="x-none" w:eastAsia="ja-JP"/>
                </w:rPr>
                <w:delText>DC_4A</w:delText>
              </w:r>
              <w:r w:rsidRPr="00CB5E66" w:rsidDel="00261118">
                <w:rPr>
                  <w:rFonts w:ascii="Arial" w:hAnsi="Arial" w:cs="Arial"/>
                  <w:sz w:val="18"/>
                  <w:szCs w:val="18"/>
                  <w:lang w:val="sv-SE" w:eastAsia="ja-JP"/>
                </w:rPr>
                <w:delText>_n261H</w:delText>
              </w:r>
            </w:del>
          </w:p>
        </w:tc>
      </w:tr>
      <w:tr w:rsidR="000C44C2" w:rsidRPr="003E6DB9" w:rsidDel="00261118" w14:paraId="5D3F1EF9" w14:textId="43774803" w:rsidTr="00964669">
        <w:trPr>
          <w:cantSplit/>
          <w:del w:id="3283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F75C0" w14:textId="7AF1ABEE" w:rsidR="000C44C2" w:rsidRPr="003E6DB9" w:rsidDel="00261118" w:rsidRDefault="000C44C2" w:rsidP="000C44C2">
            <w:pPr>
              <w:spacing w:after="0"/>
              <w:jc w:val="center"/>
              <w:rPr>
                <w:del w:id="32837" w:author=" " w:date="2019-05-27T05:00:00Z"/>
                <w:rFonts w:ascii="Arial" w:eastAsia="SimSun" w:hAnsi="Arial" w:cs="Arial"/>
                <w:sz w:val="18"/>
                <w:szCs w:val="18"/>
                <w:lang w:eastAsia="zh-CN"/>
              </w:rPr>
            </w:pPr>
            <w:del w:id="3283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_n261(H-I)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652C94" w14:textId="3DE5E6E1" w:rsidR="000C44C2" w:rsidRPr="003E6DB9" w:rsidDel="00261118" w:rsidRDefault="000C44C2" w:rsidP="000C44C2">
            <w:pPr>
              <w:jc w:val="center"/>
              <w:rPr>
                <w:del w:id="32839" w:author=" " w:date="2019-05-27T05:00:00Z"/>
                <w:rFonts w:ascii="Arial" w:hAnsi="Arial" w:cs="Arial"/>
                <w:sz w:val="18"/>
                <w:szCs w:val="18"/>
              </w:rPr>
            </w:pPr>
            <w:del w:id="3284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6BFDD6" w14:textId="54954EE9" w:rsidR="000C44C2" w:rsidRPr="003E6DB9" w:rsidDel="00261118" w:rsidRDefault="000C44C2" w:rsidP="000C44C2">
            <w:pPr>
              <w:jc w:val="center"/>
              <w:rPr>
                <w:del w:id="32841" w:author=" " w:date="2019-05-27T05:00:00Z"/>
                <w:rFonts w:ascii="Arial" w:hAnsi="Arial" w:cs="Arial"/>
                <w:sz w:val="18"/>
                <w:szCs w:val="18"/>
              </w:rPr>
            </w:pPr>
            <w:del w:id="32842" w:author=" " w:date="2019-05-27T05:00:00Z">
              <w:r w:rsidRPr="003E6DB9" w:rsidDel="00261118">
                <w:rPr>
                  <w:rFonts w:ascii="Arial" w:hAnsi="Arial" w:cs="Arial"/>
                  <w:sz w:val="18"/>
                  <w:szCs w:val="18"/>
                </w:rPr>
                <w:delText>Zheng Zhao</w:delText>
              </w:r>
            </w:del>
          </w:p>
          <w:p w14:paraId="65F5CCF0" w14:textId="670BC81B" w:rsidR="000C44C2" w:rsidRPr="003E6DB9" w:rsidDel="00261118" w:rsidRDefault="000C44C2" w:rsidP="000C44C2">
            <w:pPr>
              <w:jc w:val="center"/>
              <w:rPr>
                <w:del w:id="32843" w:author=" " w:date="2019-05-27T05:00:00Z"/>
                <w:rFonts w:ascii="Arial" w:hAnsi="Arial" w:cs="Arial"/>
                <w:sz w:val="18"/>
                <w:szCs w:val="18"/>
              </w:rPr>
            </w:pPr>
            <w:del w:id="3284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C3F6FF" w14:textId="1A507EA3" w:rsidR="000C44C2" w:rsidRPr="003E6DB9" w:rsidDel="00261118" w:rsidRDefault="005F0283" w:rsidP="000C44C2">
            <w:pPr>
              <w:jc w:val="center"/>
              <w:rPr>
                <w:del w:id="32845" w:author=" " w:date="2019-05-27T05:00:00Z"/>
                <w:rFonts w:ascii="Arial" w:hAnsi="Arial" w:cs="Arial"/>
                <w:sz w:val="18"/>
                <w:szCs w:val="18"/>
              </w:rPr>
            </w:pPr>
            <w:del w:id="32846"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E74603" w14:textId="15998393" w:rsidR="000C44C2" w:rsidRPr="003E6DB9" w:rsidDel="00261118" w:rsidRDefault="000C44C2" w:rsidP="000C44C2">
            <w:pPr>
              <w:jc w:val="center"/>
              <w:rPr>
                <w:del w:id="32847" w:author=" " w:date="2019-05-27T05:00:00Z"/>
                <w:rFonts w:ascii="Arial" w:hAnsi="Arial" w:cs="Arial"/>
                <w:sz w:val="18"/>
                <w:szCs w:val="18"/>
              </w:rPr>
            </w:pPr>
            <w:del w:id="3284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475D5D4" w14:textId="29085AFF" w:rsidR="000C44C2" w:rsidRPr="003E6DB9" w:rsidDel="00261118" w:rsidRDefault="000C44C2" w:rsidP="000C44C2">
            <w:pPr>
              <w:pStyle w:val="TAL"/>
              <w:jc w:val="center"/>
              <w:rPr>
                <w:del w:id="32849" w:author=" " w:date="2019-05-27T05:00:00Z"/>
                <w:rFonts w:cs="Arial"/>
                <w:szCs w:val="18"/>
              </w:rPr>
            </w:pPr>
            <w:del w:id="32850"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98FFDA" w14:textId="6804089D" w:rsidR="000C44C2" w:rsidRPr="00CB5E66" w:rsidDel="00261118" w:rsidRDefault="000C44C2" w:rsidP="000C44C2">
            <w:pPr>
              <w:spacing w:after="0"/>
              <w:jc w:val="center"/>
              <w:rPr>
                <w:del w:id="32851" w:author=" " w:date="2019-05-27T05:00:00Z"/>
                <w:rFonts w:ascii="Arial" w:hAnsi="Arial" w:cs="Arial"/>
                <w:sz w:val="18"/>
                <w:szCs w:val="18"/>
                <w:lang w:val="sv-SE" w:eastAsia="ja-JP"/>
              </w:rPr>
            </w:pPr>
            <w:del w:id="32852" w:author=" " w:date="2019-05-27T05:00:00Z">
              <w:r w:rsidRPr="00CB5E66" w:rsidDel="00261118">
                <w:rPr>
                  <w:rFonts w:ascii="Arial" w:hAnsi="Arial" w:cs="Arial"/>
                  <w:sz w:val="18"/>
                  <w:szCs w:val="18"/>
                  <w:lang w:val="x-none" w:eastAsia="ja-JP"/>
                </w:rPr>
                <w:delText>DC_4A</w:delText>
              </w:r>
              <w:r w:rsidRPr="00CB5E66" w:rsidDel="00261118">
                <w:rPr>
                  <w:rFonts w:ascii="Arial" w:hAnsi="Arial" w:cs="Arial"/>
                  <w:sz w:val="18"/>
                  <w:szCs w:val="18"/>
                  <w:lang w:val="sv-SE" w:eastAsia="ja-JP"/>
                </w:rPr>
                <w:delText>_n261H</w:delText>
              </w:r>
            </w:del>
          </w:p>
          <w:p w14:paraId="439C463B" w14:textId="150387A3" w:rsidR="000C44C2" w:rsidRPr="00CB5E66" w:rsidDel="00261118" w:rsidRDefault="000C44C2" w:rsidP="000C44C2">
            <w:pPr>
              <w:spacing w:after="0"/>
              <w:jc w:val="center"/>
              <w:rPr>
                <w:del w:id="32853" w:author=" " w:date="2019-05-27T05:00:00Z"/>
                <w:rFonts w:ascii="Arial" w:eastAsia="SimSun" w:hAnsi="Arial" w:cs="Arial"/>
                <w:sz w:val="18"/>
                <w:szCs w:val="18"/>
                <w:lang w:eastAsia="zh-CN"/>
              </w:rPr>
            </w:pPr>
            <w:del w:id="32854" w:author=" " w:date="2019-05-27T05:00:00Z">
              <w:r w:rsidRPr="00CB5E66" w:rsidDel="00261118">
                <w:rPr>
                  <w:rFonts w:ascii="Arial" w:hAnsi="Arial" w:cs="Arial"/>
                  <w:sz w:val="18"/>
                  <w:szCs w:val="18"/>
                  <w:lang w:val="x-none" w:eastAsia="ja-JP"/>
                </w:rPr>
                <w:delText>DC_4A</w:delText>
              </w:r>
              <w:r w:rsidRPr="00CB5E66" w:rsidDel="00261118">
                <w:rPr>
                  <w:rFonts w:ascii="Arial" w:hAnsi="Arial" w:cs="Arial"/>
                  <w:sz w:val="18"/>
                  <w:szCs w:val="18"/>
                  <w:lang w:val="sv-SE" w:eastAsia="ja-JP"/>
                </w:rPr>
                <w:delText>_n261I</w:delText>
              </w:r>
            </w:del>
          </w:p>
        </w:tc>
      </w:tr>
      <w:tr w:rsidR="008C57A0" w:rsidRPr="003E6DB9" w:rsidDel="00261118" w14:paraId="6E845417" w14:textId="01DCDC1B" w:rsidTr="003E6DB9">
        <w:trPr>
          <w:cantSplit/>
          <w:del w:id="3285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94129E" w14:textId="575132AE" w:rsidR="008C57A0" w:rsidRPr="003E6DB9" w:rsidDel="00261118" w:rsidRDefault="008C57A0" w:rsidP="008C57A0">
            <w:pPr>
              <w:spacing w:after="0"/>
              <w:jc w:val="center"/>
              <w:rPr>
                <w:del w:id="32856" w:author=" " w:date="2019-05-27T05:00:00Z"/>
                <w:rFonts w:ascii="Arial" w:hAnsi="Arial" w:cs="Arial"/>
                <w:sz w:val="18"/>
                <w:szCs w:val="18"/>
                <w:lang w:val="x-none" w:eastAsia="ja-JP"/>
              </w:rPr>
            </w:pPr>
            <w:del w:id="32857"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4A</w:delText>
              </w:r>
              <w:r w:rsidRPr="003E6DB9" w:rsidDel="00261118">
                <w:rPr>
                  <w:rFonts w:ascii="Arial" w:hAnsi="Arial" w:cs="Arial"/>
                  <w:sz w:val="18"/>
                  <w:szCs w:val="18"/>
                  <w:lang w:val="x-none" w:eastAsia="ja-JP"/>
                </w:rPr>
                <w:delText>_n261(A-2H)</w:delText>
              </w:r>
            </w:del>
          </w:p>
          <w:p w14:paraId="209B2146" w14:textId="61122E93" w:rsidR="008C57A0" w:rsidRPr="003E6DB9" w:rsidDel="00261118" w:rsidRDefault="008C57A0" w:rsidP="008C57A0">
            <w:pPr>
              <w:spacing w:after="0"/>
              <w:jc w:val="center"/>
              <w:rPr>
                <w:del w:id="32858" w:author=" " w:date="2019-05-27T05:00:00Z"/>
                <w:rFonts w:ascii="Arial" w:hAnsi="Arial" w:cs="Arial"/>
                <w:sz w:val="18"/>
                <w:szCs w:val="18"/>
                <w:lang w:val="x-non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84727" w14:textId="1E1E20C0" w:rsidR="008C57A0" w:rsidRPr="003E6DB9" w:rsidDel="00261118" w:rsidRDefault="008C57A0" w:rsidP="008C57A0">
            <w:pPr>
              <w:jc w:val="center"/>
              <w:rPr>
                <w:del w:id="32859" w:author=" " w:date="2019-05-27T05:00:00Z"/>
                <w:rFonts w:ascii="Arial" w:hAnsi="Arial" w:cs="Arial"/>
                <w:sz w:val="18"/>
                <w:szCs w:val="18"/>
              </w:rPr>
            </w:pPr>
            <w:del w:id="3286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AEA35F" w14:textId="68C7852C" w:rsidR="008C57A0" w:rsidRPr="003E6DB9" w:rsidDel="00261118" w:rsidRDefault="008C57A0" w:rsidP="008C57A0">
            <w:pPr>
              <w:jc w:val="center"/>
              <w:rPr>
                <w:del w:id="32861" w:author=" " w:date="2019-05-27T05:00:00Z"/>
                <w:rFonts w:ascii="Arial" w:hAnsi="Arial" w:cs="Arial"/>
                <w:sz w:val="18"/>
                <w:szCs w:val="18"/>
              </w:rPr>
            </w:pPr>
            <w:del w:id="32862" w:author=" " w:date="2019-05-27T05:00:00Z">
              <w:r w:rsidRPr="003E6DB9" w:rsidDel="00261118">
                <w:rPr>
                  <w:rFonts w:ascii="Arial" w:hAnsi="Arial" w:cs="Arial"/>
                  <w:sz w:val="18"/>
                  <w:szCs w:val="18"/>
                </w:rPr>
                <w:delText>Zheng Zhao</w:delText>
              </w:r>
            </w:del>
          </w:p>
          <w:p w14:paraId="71BE4541" w14:textId="26868904" w:rsidR="008C57A0" w:rsidRPr="003E6DB9" w:rsidDel="00261118" w:rsidRDefault="008C57A0" w:rsidP="008C57A0">
            <w:pPr>
              <w:jc w:val="center"/>
              <w:rPr>
                <w:del w:id="32863" w:author=" " w:date="2019-05-27T05:00:00Z"/>
                <w:rFonts w:ascii="Arial" w:hAnsi="Arial" w:cs="Arial"/>
                <w:sz w:val="18"/>
                <w:szCs w:val="18"/>
              </w:rPr>
            </w:pPr>
            <w:del w:id="3286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73D556" w14:textId="53CA43C0" w:rsidR="008C57A0" w:rsidRPr="003E6DB9" w:rsidDel="00261118" w:rsidRDefault="005F0283" w:rsidP="008C57A0">
            <w:pPr>
              <w:jc w:val="center"/>
              <w:rPr>
                <w:del w:id="32865" w:author=" " w:date="2019-05-27T05:00:00Z"/>
                <w:rFonts w:ascii="Arial" w:hAnsi="Arial" w:cs="Arial"/>
                <w:sz w:val="18"/>
                <w:szCs w:val="18"/>
              </w:rPr>
            </w:pPr>
            <w:del w:id="32866" w:author=" " w:date="2019-05-27T05:00:00Z">
              <w:r w:rsidDel="00261118">
                <w:fldChar w:fldCharType="begin"/>
              </w:r>
              <w:r w:rsidDel="00261118">
                <w:delInstrText xml:space="preserve"> HYPERLINK "mailto:Zheng.zhao@verizonwireless.com" </w:delInstrText>
              </w:r>
              <w:r w:rsidDel="00261118">
                <w:fldChar w:fldCharType="separate"/>
              </w:r>
              <w:r w:rsidR="008C57A0"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0E80" w14:textId="447A69FD" w:rsidR="008C57A0" w:rsidRPr="003E6DB9" w:rsidDel="00261118" w:rsidRDefault="008C57A0" w:rsidP="008C57A0">
            <w:pPr>
              <w:jc w:val="center"/>
              <w:rPr>
                <w:del w:id="32867" w:author=" " w:date="2019-05-27T05:00:00Z"/>
                <w:rFonts w:ascii="Arial" w:hAnsi="Arial" w:cs="Arial"/>
                <w:sz w:val="18"/>
                <w:szCs w:val="18"/>
              </w:rPr>
            </w:pPr>
            <w:del w:id="3286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54F833" w14:textId="000B60FA" w:rsidR="008C57A0" w:rsidRPr="003E6DB9" w:rsidDel="00261118" w:rsidRDefault="008C57A0" w:rsidP="008C57A0">
            <w:pPr>
              <w:pStyle w:val="TAL"/>
              <w:jc w:val="center"/>
              <w:rPr>
                <w:del w:id="32869" w:author=" " w:date="2019-05-27T05:00:00Z"/>
                <w:rFonts w:cs="Arial"/>
                <w:szCs w:val="18"/>
              </w:rPr>
            </w:pPr>
            <w:del w:id="32870" w:author=" " w:date="2019-05-27T05:00:00Z">
              <w:r w:rsidDel="00261118">
                <w:rPr>
                  <w:rFonts w:eastAsia="Malgun Gothic" w:cs="Arial"/>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C2A31A" w14:textId="7BE4B8D1" w:rsidR="008C57A0" w:rsidRPr="003E6DB9" w:rsidDel="00261118" w:rsidRDefault="008C57A0" w:rsidP="008C57A0">
            <w:pPr>
              <w:spacing w:after="0"/>
              <w:jc w:val="center"/>
              <w:rPr>
                <w:del w:id="32871" w:author=" " w:date="2019-05-27T05:00:00Z"/>
                <w:rFonts w:ascii="Arial" w:hAnsi="Arial" w:cs="Arial"/>
                <w:sz w:val="18"/>
                <w:szCs w:val="18"/>
                <w:lang w:val="x-none" w:eastAsia="ja-JP"/>
              </w:rPr>
            </w:pPr>
            <w:del w:id="32872"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4A</w:delText>
              </w:r>
              <w:r w:rsidRPr="003E6DB9" w:rsidDel="00261118">
                <w:rPr>
                  <w:rFonts w:ascii="Arial" w:hAnsi="Arial" w:cs="Arial"/>
                  <w:sz w:val="18"/>
                  <w:szCs w:val="18"/>
                  <w:lang w:val="x-none" w:eastAsia="ja-JP"/>
                </w:rPr>
                <w:delText>_n261(</w:delText>
              </w:r>
              <w:r w:rsidRPr="003E6DB9" w:rsidDel="00261118">
                <w:rPr>
                  <w:rFonts w:ascii="Arial" w:hAnsi="Arial" w:cs="Arial"/>
                  <w:sz w:val="18"/>
                  <w:szCs w:val="18"/>
                  <w:lang w:val="en-US" w:eastAsia="ja-JP"/>
                </w:rPr>
                <w:delText>A</w:delText>
              </w:r>
              <w:r w:rsidRPr="003E6DB9" w:rsidDel="00261118">
                <w:rPr>
                  <w:rFonts w:ascii="Arial" w:hAnsi="Arial" w:cs="Arial"/>
                  <w:sz w:val="18"/>
                  <w:szCs w:val="18"/>
                  <w:lang w:val="x-none" w:eastAsia="ja-JP"/>
                </w:rPr>
                <w:delText>-H)</w:delText>
              </w:r>
            </w:del>
          </w:p>
          <w:p w14:paraId="53F80FD6" w14:textId="75DB8727" w:rsidR="008C57A0" w:rsidRPr="003E6DB9" w:rsidDel="00261118" w:rsidRDefault="008C57A0" w:rsidP="008C57A0">
            <w:pPr>
              <w:spacing w:after="0"/>
              <w:jc w:val="center"/>
              <w:rPr>
                <w:del w:id="32873" w:author=" " w:date="2019-05-27T05:00:00Z"/>
                <w:rFonts w:ascii="Arial" w:hAnsi="Arial" w:cs="Arial"/>
                <w:sz w:val="18"/>
                <w:szCs w:val="18"/>
                <w:lang w:val="x-none" w:eastAsia="ja-JP"/>
              </w:rPr>
            </w:pPr>
            <w:del w:id="32874" w:author=" " w:date="2019-05-27T05:00:00Z">
              <w:r w:rsidRPr="003E6DB9" w:rsidDel="00261118">
                <w:rPr>
                  <w:rFonts w:ascii="Arial" w:hAnsi="Arial" w:cs="Arial"/>
                  <w:sz w:val="18"/>
                  <w:szCs w:val="18"/>
                  <w:lang w:val="x-none" w:eastAsia="ja-JP"/>
                </w:rPr>
                <w:delText>DC_4A_n261(2H)</w:delText>
              </w:r>
            </w:del>
          </w:p>
        </w:tc>
      </w:tr>
      <w:tr w:rsidR="008C57A0" w:rsidRPr="003E6DB9" w:rsidDel="00261118" w14:paraId="1DA38EF4" w14:textId="2E575C13" w:rsidTr="003E6DB9">
        <w:trPr>
          <w:cantSplit/>
          <w:del w:id="3287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ADDE8" w14:textId="0F9EA62B" w:rsidR="008C57A0" w:rsidRPr="003E6DB9" w:rsidDel="00261118" w:rsidRDefault="008C57A0" w:rsidP="008C57A0">
            <w:pPr>
              <w:spacing w:after="0"/>
              <w:jc w:val="center"/>
              <w:rPr>
                <w:del w:id="32876" w:author=" " w:date="2019-05-27T05:00:00Z"/>
                <w:rFonts w:ascii="Arial" w:hAnsi="Arial" w:cs="Arial"/>
                <w:sz w:val="18"/>
                <w:szCs w:val="18"/>
                <w:lang w:val="x-none" w:eastAsia="ja-JP"/>
              </w:rPr>
            </w:pPr>
            <w:del w:id="32877"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4A</w:delText>
              </w:r>
              <w:r w:rsidRPr="003E6DB9" w:rsidDel="00261118">
                <w:rPr>
                  <w:rFonts w:ascii="Arial" w:hAnsi="Arial" w:cs="Arial"/>
                  <w:sz w:val="18"/>
                  <w:szCs w:val="18"/>
                  <w:lang w:val="x-none" w:eastAsia="ja-JP"/>
                </w:rPr>
                <w:delText>_n261(A-2I)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FE853" w14:textId="09F1519B" w:rsidR="008C57A0" w:rsidRPr="003E6DB9" w:rsidDel="00261118" w:rsidRDefault="008C57A0" w:rsidP="008C57A0">
            <w:pPr>
              <w:jc w:val="center"/>
              <w:rPr>
                <w:del w:id="32878" w:author=" " w:date="2019-05-27T05:00:00Z"/>
                <w:rFonts w:ascii="Arial" w:hAnsi="Arial" w:cs="Arial"/>
                <w:sz w:val="18"/>
                <w:szCs w:val="18"/>
              </w:rPr>
            </w:pPr>
            <w:del w:id="3287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C05FDE" w14:textId="34636EE8" w:rsidR="008C57A0" w:rsidRPr="003E6DB9" w:rsidDel="00261118" w:rsidRDefault="008C57A0" w:rsidP="008C57A0">
            <w:pPr>
              <w:jc w:val="center"/>
              <w:rPr>
                <w:del w:id="32880" w:author=" " w:date="2019-05-27T05:00:00Z"/>
                <w:rFonts w:ascii="Arial" w:hAnsi="Arial" w:cs="Arial"/>
                <w:sz w:val="18"/>
                <w:szCs w:val="18"/>
              </w:rPr>
            </w:pPr>
            <w:del w:id="32881" w:author=" " w:date="2019-05-27T05:00:00Z">
              <w:r w:rsidRPr="003E6DB9" w:rsidDel="00261118">
                <w:rPr>
                  <w:rFonts w:ascii="Arial" w:hAnsi="Arial" w:cs="Arial"/>
                  <w:sz w:val="18"/>
                  <w:szCs w:val="18"/>
                </w:rPr>
                <w:delText>Zheng Zhao</w:delText>
              </w:r>
            </w:del>
          </w:p>
          <w:p w14:paraId="6E2A8577" w14:textId="2686F88D" w:rsidR="008C57A0" w:rsidRPr="003E6DB9" w:rsidDel="00261118" w:rsidRDefault="008C57A0" w:rsidP="008C57A0">
            <w:pPr>
              <w:jc w:val="center"/>
              <w:rPr>
                <w:del w:id="32882" w:author=" " w:date="2019-05-27T05:00:00Z"/>
                <w:rFonts w:ascii="Arial" w:hAnsi="Arial" w:cs="Arial"/>
                <w:sz w:val="18"/>
                <w:szCs w:val="18"/>
              </w:rPr>
            </w:pPr>
            <w:del w:id="3288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F05F3" w14:textId="1A030958" w:rsidR="008C57A0" w:rsidRPr="003E6DB9" w:rsidDel="00261118" w:rsidRDefault="005F0283" w:rsidP="008C57A0">
            <w:pPr>
              <w:jc w:val="center"/>
              <w:rPr>
                <w:del w:id="32884" w:author=" " w:date="2019-05-27T05:00:00Z"/>
                <w:rFonts w:ascii="Arial" w:hAnsi="Arial" w:cs="Arial"/>
                <w:sz w:val="18"/>
                <w:szCs w:val="18"/>
              </w:rPr>
            </w:pPr>
            <w:del w:id="32885" w:author=" " w:date="2019-05-27T05:00:00Z">
              <w:r w:rsidDel="00261118">
                <w:fldChar w:fldCharType="begin"/>
              </w:r>
              <w:r w:rsidDel="00261118">
                <w:delInstrText xml:space="preserve"> HYPERLINK "mailto:Zheng.zhao@verizonwireless.com" </w:delInstrText>
              </w:r>
              <w:r w:rsidDel="00261118">
                <w:fldChar w:fldCharType="separate"/>
              </w:r>
              <w:r w:rsidR="008C57A0"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2A19" w14:textId="2BABD5AF" w:rsidR="008C57A0" w:rsidRPr="003E6DB9" w:rsidDel="00261118" w:rsidRDefault="008C57A0" w:rsidP="008C57A0">
            <w:pPr>
              <w:jc w:val="center"/>
              <w:rPr>
                <w:del w:id="32886" w:author=" " w:date="2019-05-27T05:00:00Z"/>
                <w:rFonts w:ascii="Arial" w:hAnsi="Arial" w:cs="Arial"/>
                <w:sz w:val="18"/>
                <w:szCs w:val="18"/>
              </w:rPr>
            </w:pPr>
            <w:del w:id="3288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EFCD70" w14:textId="533B26FC" w:rsidR="008C57A0" w:rsidRPr="003E6DB9" w:rsidDel="00261118" w:rsidRDefault="008C57A0" w:rsidP="008C57A0">
            <w:pPr>
              <w:pStyle w:val="TAL"/>
              <w:jc w:val="center"/>
              <w:rPr>
                <w:del w:id="32888" w:author=" " w:date="2019-05-27T05:00:00Z"/>
                <w:rFonts w:cs="Arial"/>
                <w:szCs w:val="18"/>
              </w:rPr>
            </w:pPr>
            <w:del w:id="32889" w:author=" " w:date="2019-05-27T05:00:00Z">
              <w:r w:rsidDel="00261118">
                <w:rPr>
                  <w:rFonts w:eastAsia="Malgun Gothic" w:cs="Arial"/>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A8F8B0" w14:textId="6204D51F" w:rsidR="008C57A0" w:rsidRPr="003E6DB9" w:rsidDel="00261118" w:rsidRDefault="008C57A0" w:rsidP="008C57A0">
            <w:pPr>
              <w:spacing w:after="0"/>
              <w:jc w:val="center"/>
              <w:rPr>
                <w:del w:id="32890" w:author=" " w:date="2019-05-27T05:00:00Z"/>
                <w:rFonts w:ascii="Arial" w:hAnsi="Arial" w:cs="Arial"/>
                <w:sz w:val="18"/>
                <w:szCs w:val="18"/>
                <w:lang w:val="x-none" w:eastAsia="ja-JP"/>
              </w:rPr>
            </w:pPr>
            <w:del w:id="32891" w:author=" " w:date="2019-05-27T05:00:00Z">
              <w:r w:rsidRPr="003E6DB9" w:rsidDel="00261118">
                <w:rPr>
                  <w:rFonts w:ascii="Arial" w:hAnsi="Arial" w:cs="Arial"/>
                  <w:sz w:val="18"/>
                  <w:szCs w:val="18"/>
                  <w:lang w:val="x-none" w:eastAsia="ja-JP"/>
                </w:rPr>
                <w:delText>DC_4A_n261(</w:delText>
              </w:r>
              <w:r w:rsidRPr="003E6DB9" w:rsidDel="00261118">
                <w:rPr>
                  <w:rFonts w:ascii="Arial" w:hAnsi="Arial" w:cs="Arial"/>
                  <w:sz w:val="18"/>
                  <w:szCs w:val="18"/>
                  <w:lang w:val="en-US" w:eastAsia="ja-JP"/>
                </w:rPr>
                <w:delText>A</w:delText>
              </w:r>
              <w:r w:rsidRPr="003E6DB9" w:rsidDel="00261118">
                <w:rPr>
                  <w:rFonts w:ascii="Arial" w:hAnsi="Arial" w:cs="Arial"/>
                  <w:sz w:val="18"/>
                  <w:szCs w:val="18"/>
                  <w:lang w:val="x-none" w:eastAsia="ja-JP"/>
                </w:rPr>
                <w:delText>-I)</w:delText>
              </w:r>
            </w:del>
          </w:p>
          <w:p w14:paraId="0D5937DB" w14:textId="7FBEA429" w:rsidR="008C57A0" w:rsidRPr="003E6DB9" w:rsidDel="00261118" w:rsidRDefault="008C57A0" w:rsidP="008C57A0">
            <w:pPr>
              <w:spacing w:after="0"/>
              <w:jc w:val="center"/>
              <w:rPr>
                <w:del w:id="32892" w:author=" " w:date="2019-05-27T05:00:00Z"/>
                <w:rFonts w:ascii="Arial" w:hAnsi="Arial" w:cs="Arial"/>
                <w:sz w:val="18"/>
                <w:szCs w:val="18"/>
                <w:lang w:val="x-none" w:eastAsia="ja-JP"/>
              </w:rPr>
            </w:pPr>
            <w:del w:id="32893" w:author=" " w:date="2019-05-27T05:00:00Z">
              <w:r w:rsidRPr="003E6DB9" w:rsidDel="00261118">
                <w:rPr>
                  <w:rFonts w:ascii="Arial" w:hAnsi="Arial" w:cs="Arial"/>
                  <w:sz w:val="18"/>
                  <w:szCs w:val="18"/>
                  <w:lang w:val="x-none" w:eastAsia="ja-JP"/>
                </w:rPr>
                <w:delText>DC_4A_n261(2I)</w:delText>
              </w:r>
            </w:del>
          </w:p>
          <w:p w14:paraId="32C07DB6" w14:textId="4FACAC35" w:rsidR="008C57A0" w:rsidRPr="003E6DB9" w:rsidDel="00261118" w:rsidRDefault="008C57A0" w:rsidP="008C57A0">
            <w:pPr>
              <w:jc w:val="center"/>
              <w:rPr>
                <w:del w:id="32894" w:author=" " w:date="2019-05-27T05:00:00Z"/>
                <w:rFonts w:ascii="Arial" w:hAnsi="Arial" w:cs="Arial"/>
                <w:sz w:val="18"/>
                <w:szCs w:val="18"/>
                <w:lang w:val="x-none" w:eastAsia="ja-JP"/>
              </w:rPr>
            </w:pPr>
          </w:p>
        </w:tc>
      </w:tr>
      <w:tr w:rsidR="008C57A0" w:rsidRPr="003E6DB9" w:rsidDel="00261118" w14:paraId="72A76E54" w14:textId="032FD60A" w:rsidTr="006B3DDA">
        <w:trPr>
          <w:cantSplit/>
          <w:del w:id="3289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AFE655" w14:textId="47C3E81A" w:rsidR="008C57A0" w:rsidRPr="003E6DB9" w:rsidDel="00261118" w:rsidRDefault="008C57A0" w:rsidP="008C57A0">
            <w:pPr>
              <w:spacing w:after="0"/>
              <w:jc w:val="center"/>
              <w:rPr>
                <w:del w:id="32896" w:author=" " w:date="2019-05-27T05:00:00Z"/>
                <w:rFonts w:ascii="Arial" w:hAnsi="Arial" w:cs="Arial"/>
                <w:sz w:val="18"/>
                <w:szCs w:val="18"/>
                <w:lang w:val="x-none" w:eastAsia="ja-JP"/>
              </w:rPr>
            </w:pPr>
            <w:del w:id="32897" w:author=" " w:date="2019-05-27T05:00:00Z">
              <w:r w:rsidRPr="007A515E" w:rsidDel="00261118">
                <w:rPr>
                  <w:rFonts w:ascii="Arial" w:eastAsia="Times New Roman" w:hAnsi="Arial" w:cs="Arial"/>
                  <w:color w:val="000000"/>
                  <w:lang w:val="en-US"/>
                </w:rPr>
                <w:delText>DC_4A_n261(4A)_UL_4A_n261A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240D7D" w14:textId="021B909D" w:rsidR="008C57A0" w:rsidRPr="003E6DB9" w:rsidDel="00261118" w:rsidRDefault="008C57A0" w:rsidP="008C57A0">
            <w:pPr>
              <w:jc w:val="center"/>
              <w:rPr>
                <w:del w:id="32898" w:author=" " w:date="2019-05-27T05:00:00Z"/>
                <w:rFonts w:ascii="Arial" w:hAnsi="Arial" w:cs="Arial"/>
                <w:sz w:val="18"/>
                <w:szCs w:val="18"/>
              </w:rPr>
            </w:pPr>
            <w:del w:id="3289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26609C" w14:textId="4A46A4D7" w:rsidR="008C57A0" w:rsidRPr="003E6DB9" w:rsidDel="00261118" w:rsidRDefault="008C57A0" w:rsidP="008C57A0">
            <w:pPr>
              <w:jc w:val="center"/>
              <w:rPr>
                <w:del w:id="32900" w:author=" " w:date="2019-05-27T05:00:00Z"/>
                <w:rFonts w:ascii="Arial" w:hAnsi="Arial" w:cs="Arial"/>
                <w:sz w:val="18"/>
                <w:szCs w:val="18"/>
              </w:rPr>
            </w:pPr>
            <w:del w:id="3290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54FF3D" w14:textId="20FC668E" w:rsidR="008C57A0" w:rsidRPr="003E6DB9" w:rsidDel="00261118" w:rsidRDefault="005F0283" w:rsidP="008C57A0">
            <w:pPr>
              <w:jc w:val="center"/>
              <w:rPr>
                <w:del w:id="32902" w:author=" " w:date="2019-05-27T05:00:00Z"/>
                <w:rFonts w:ascii="Arial" w:hAnsi="Arial" w:cs="Arial"/>
                <w:sz w:val="18"/>
                <w:szCs w:val="18"/>
              </w:rPr>
            </w:pPr>
            <w:del w:id="3290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D09456" w14:textId="5DE365C7" w:rsidR="008C57A0" w:rsidRPr="003E6DB9" w:rsidDel="00261118" w:rsidRDefault="008C57A0" w:rsidP="008C57A0">
            <w:pPr>
              <w:jc w:val="center"/>
              <w:rPr>
                <w:del w:id="32904" w:author=" " w:date="2019-05-27T05:00:00Z"/>
                <w:rFonts w:ascii="Arial" w:hAnsi="Arial" w:cs="Arial"/>
                <w:sz w:val="18"/>
                <w:szCs w:val="18"/>
              </w:rPr>
            </w:pPr>
            <w:del w:id="3290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78487" w14:textId="465D6EAF" w:rsidR="008C57A0" w:rsidRPr="00EA3EB3" w:rsidDel="00261118" w:rsidRDefault="00D75FFF" w:rsidP="008C57A0">
            <w:pPr>
              <w:pStyle w:val="TAL"/>
              <w:jc w:val="center"/>
              <w:rPr>
                <w:del w:id="32906" w:author=" " w:date="2019-05-27T05:00:00Z"/>
                <w:rFonts w:eastAsia="Malgun Gothic" w:cs="Arial"/>
                <w:szCs w:val="18"/>
                <w:lang w:eastAsia="ko-KR"/>
              </w:rPr>
            </w:pPr>
            <w:del w:id="3290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040E59" w14:textId="0F92861E" w:rsidR="008C57A0" w:rsidRPr="003E6DB9" w:rsidDel="00261118" w:rsidRDefault="008C57A0" w:rsidP="008C57A0">
            <w:pPr>
              <w:spacing w:after="0"/>
              <w:jc w:val="center"/>
              <w:rPr>
                <w:del w:id="32908" w:author=" " w:date="2019-05-27T05:00:00Z"/>
                <w:rFonts w:ascii="Arial" w:hAnsi="Arial" w:cs="Arial"/>
                <w:sz w:val="18"/>
                <w:szCs w:val="18"/>
                <w:lang w:val="x-none" w:eastAsia="ja-JP"/>
              </w:rPr>
            </w:pPr>
            <w:del w:id="32909" w:author=" " w:date="2019-05-27T05:00:00Z">
              <w:r w:rsidRPr="007A515E" w:rsidDel="00261118">
                <w:rPr>
                  <w:rFonts w:ascii="Arial" w:eastAsia="Times New Roman" w:hAnsi="Arial" w:cs="Arial"/>
                  <w:color w:val="000000"/>
                  <w:lang w:val="en-US"/>
                </w:rPr>
                <w:delText>DC_4A_n261(3A)_UL_4A_n261A</w:delText>
              </w:r>
            </w:del>
          </w:p>
        </w:tc>
      </w:tr>
      <w:tr w:rsidR="008C57A0" w:rsidRPr="003E6DB9" w:rsidDel="00261118" w14:paraId="3EF295C0" w14:textId="7D3C6DC9" w:rsidTr="006B3DDA">
        <w:trPr>
          <w:cantSplit/>
          <w:del w:id="3291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926A" w14:textId="04BD8358" w:rsidR="008C57A0" w:rsidRPr="003E6DB9" w:rsidDel="00261118" w:rsidRDefault="008C57A0" w:rsidP="008C57A0">
            <w:pPr>
              <w:spacing w:after="0"/>
              <w:jc w:val="center"/>
              <w:rPr>
                <w:del w:id="32911" w:author=" " w:date="2019-05-27T05:00:00Z"/>
                <w:rFonts w:ascii="Arial" w:hAnsi="Arial" w:cs="Arial"/>
                <w:sz w:val="18"/>
                <w:szCs w:val="18"/>
                <w:lang w:val="x-none" w:eastAsia="ja-JP"/>
              </w:rPr>
            </w:pPr>
            <w:del w:id="32912" w:author=" " w:date="2019-05-27T05:00:00Z">
              <w:r w:rsidRPr="007A515E" w:rsidDel="00261118">
                <w:rPr>
                  <w:rFonts w:ascii="Arial" w:eastAsia="Times New Roman" w:hAnsi="Arial" w:cs="Arial"/>
                  <w:color w:val="000000"/>
                  <w:lang w:val="en-US"/>
                </w:rPr>
                <w:delText>DC_4A_n261G_UL_4A_n261G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3DB6C2" w14:textId="2A6F7C73" w:rsidR="008C57A0" w:rsidRPr="003E6DB9" w:rsidDel="00261118" w:rsidRDefault="008C57A0" w:rsidP="008C57A0">
            <w:pPr>
              <w:jc w:val="center"/>
              <w:rPr>
                <w:del w:id="32913" w:author=" " w:date="2019-05-27T05:00:00Z"/>
                <w:rFonts w:ascii="Arial" w:hAnsi="Arial" w:cs="Arial"/>
                <w:sz w:val="18"/>
                <w:szCs w:val="18"/>
              </w:rPr>
            </w:pPr>
            <w:del w:id="3291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9930E6" w14:textId="0F028A8F" w:rsidR="008C57A0" w:rsidRPr="003E6DB9" w:rsidDel="00261118" w:rsidRDefault="008C57A0" w:rsidP="008C57A0">
            <w:pPr>
              <w:jc w:val="center"/>
              <w:rPr>
                <w:del w:id="32915" w:author=" " w:date="2019-05-27T05:00:00Z"/>
                <w:rFonts w:ascii="Arial" w:hAnsi="Arial" w:cs="Arial"/>
                <w:sz w:val="18"/>
                <w:szCs w:val="18"/>
              </w:rPr>
            </w:pPr>
            <w:del w:id="3291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F5F4A5" w14:textId="7EF509FA" w:rsidR="008C57A0" w:rsidRPr="003E6DB9" w:rsidDel="00261118" w:rsidRDefault="005F0283" w:rsidP="008C57A0">
            <w:pPr>
              <w:jc w:val="center"/>
              <w:rPr>
                <w:del w:id="32917" w:author=" " w:date="2019-05-27T05:00:00Z"/>
                <w:rFonts w:ascii="Arial" w:hAnsi="Arial" w:cs="Arial"/>
                <w:sz w:val="18"/>
                <w:szCs w:val="18"/>
              </w:rPr>
            </w:pPr>
            <w:del w:id="3291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7B738FA" w14:textId="453319A7" w:rsidR="008C57A0" w:rsidRPr="003E6DB9" w:rsidDel="00261118" w:rsidRDefault="008C57A0" w:rsidP="008C57A0">
            <w:pPr>
              <w:jc w:val="center"/>
              <w:rPr>
                <w:del w:id="32919" w:author=" " w:date="2019-05-27T05:00:00Z"/>
                <w:rFonts w:ascii="Arial" w:hAnsi="Arial" w:cs="Arial"/>
                <w:sz w:val="18"/>
                <w:szCs w:val="18"/>
              </w:rPr>
            </w:pPr>
            <w:del w:id="3292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1C343" w14:textId="4DF55F8B" w:rsidR="008C57A0" w:rsidRPr="00EA3EB3" w:rsidDel="00261118" w:rsidRDefault="00D75FFF" w:rsidP="008C57A0">
            <w:pPr>
              <w:pStyle w:val="TAL"/>
              <w:jc w:val="center"/>
              <w:rPr>
                <w:del w:id="32921" w:author=" " w:date="2019-05-27T05:00:00Z"/>
                <w:rFonts w:eastAsia="Malgun Gothic" w:cs="Arial"/>
                <w:szCs w:val="18"/>
                <w:lang w:eastAsia="ko-KR"/>
              </w:rPr>
            </w:pPr>
            <w:del w:id="3292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7C9F27" w14:textId="34535DA6" w:rsidR="008C57A0" w:rsidRPr="003E6DB9" w:rsidDel="00261118" w:rsidRDefault="008C57A0" w:rsidP="008C57A0">
            <w:pPr>
              <w:spacing w:after="0"/>
              <w:jc w:val="center"/>
              <w:rPr>
                <w:del w:id="32923" w:author=" " w:date="2019-05-27T05:00:00Z"/>
                <w:rFonts w:ascii="Arial" w:hAnsi="Arial" w:cs="Arial"/>
                <w:sz w:val="18"/>
                <w:szCs w:val="18"/>
                <w:lang w:val="x-none" w:eastAsia="ja-JP"/>
              </w:rPr>
            </w:pPr>
            <w:del w:id="32924" w:author=" " w:date="2019-05-27T05:00:00Z">
              <w:r w:rsidRPr="007A515E" w:rsidDel="00261118">
                <w:rPr>
                  <w:rFonts w:ascii="Arial" w:eastAsia="Times New Roman" w:hAnsi="Arial" w:cs="Arial"/>
                  <w:color w:val="000000"/>
                  <w:lang w:val="en-US"/>
                </w:rPr>
                <w:delText>DC_4A_n261A_UL_4A_n261G</w:delText>
              </w:r>
            </w:del>
          </w:p>
        </w:tc>
      </w:tr>
      <w:tr w:rsidR="008C57A0" w:rsidRPr="003E6DB9" w:rsidDel="00261118" w14:paraId="2A52D626" w14:textId="48EB58EC" w:rsidTr="006B3DDA">
        <w:trPr>
          <w:cantSplit/>
          <w:del w:id="3292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7C6E1" w14:textId="2460F32A" w:rsidR="008C57A0" w:rsidRPr="003E6DB9" w:rsidDel="00261118" w:rsidRDefault="008C57A0" w:rsidP="008C57A0">
            <w:pPr>
              <w:spacing w:after="0"/>
              <w:jc w:val="center"/>
              <w:rPr>
                <w:del w:id="32926" w:author=" " w:date="2019-05-27T05:00:00Z"/>
                <w:rFonts w:ascii="Arial" w:hAnsi="Arial" w:cs="Arial"/>
                <w:sz w:val="18"/>
                <w:szCs w:val="18"/>
                <w:lang w:val="x-none" w:eastAsia="ja-JP"/>
              </w:rPr>
            </w:pPr>
            <w:del w:id="32927" w:author=" " w:date="2019-05-27T05:00:00Z">
              <w:r w:rsidRPr="007A515E" w:rsidDel="00261118">
                <w:rPr>
                  <w:rFonts w:ascii="Arial" w:eastAsia="Times New Roman" w:hAnsi="Arial" w:cs="Arial"/>
                  <w:color w:val="000000"/>
                  <w:lang w:val="en-US"/>
                </w:rPr>
                <w:delText>DC_4A_n261H_UL_4A_n261H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5A7AA" w14:textId="33D5E8A2" w:rsidR="008C57A0" w:rsidRPr="003E6DB9" w:rsidDel="00261118" w:rsidRDefault="008C57A0" w:rsidP="008C57A0">
            <w:pPr>
              <w:jc w:val="center"/>
              <w:rPr>
                <w:del w:id="32928" w:author=" " w:date="2019-05-27T05:00:00Z"/>
                <w:rFonts w:ascii="Arial" w:hAnsi="Arial" w:cs="Arial"/>
                <w:sz w:val="18"/>
                <w:szCs w:val="18"/>
              </w:rPr>
            </w:pPr>
            <w:del w:id="3292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3DFD66" w14:textId="3009D235" w:rsidR="008C57A0" w:rsidRPr="003E6DB9" w:rsidDel="00261118" w:rsidRDefault="008C57A0" w:rsidP="008C57A0">
            <w:pPr>
              <w:jc w:val="center"/>
              <w:rPr>
                <w:del w:id="32930" w:author=" " w:date="2019-05-27T05:00:00Z"/>
                <w:rFonts w:ascii="Arial" w:hAnsi="Arial" w:cs="Arial"/>
                <w:sz w:val="18"/>
                <w:szCs w:val="18"/>
              </w:rPr>
            </w:pPr>
            <w:del w:id="3293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2F0753" w14:textId="203724C5" w:rsidR="008C57A0" w:rsidRPr="003E6DB9" w:rsidDel="00261118" w:rsidRDefault="005F0283" w:rsidP="008C57A0">
            <w:pPr>
              <w:jc w:val="center"/>
              <w:rPr>
                <w:del w:id="32932" w:author=" " w:date="2019-05-27T05:00:00Z"/>
                <w:rFonts w:ascii="Arial" w:hAnsi="Arial" w:cs="Arial"/>
                <w:sz w:val="18"/>
                <w:szCs w:val="18"/>
              </w:rPr>
            </w:pPr>
            <w:del w:id="3293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38C9C1" w14:textId="1DEACBF1" w:rsidR="008C57A0" w:rsidRPr="003E6DB9" w:rsidDel="00261118" w:rsidRDefault="008C57A0" w:rsidP="008C57A0">
            <w:pPr>
              <w:jc w:val="center"/>
              <w:rPr>
                <w:del w:id="32934" w:author=" " w:date="2019-05-27T05:00:00Z"/>
                <w:rFonts w:ascii="Arial" w:hAnsi="Arial" w:cs="Arial"/>
                <w:sz w:val="18"/>
                <w:szCs w:val="18"/>
              </w:rPr>
            </w:pPr>
            <w:del w:id="3293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0B958" w14:textId="07D10E25" w:rsidR="008C57A0" w:rsidRPr="00EA3EB3" w:rsidDel="00261118" w:rsidRDefault="00D75FFF" w:rsidP="008C57A0">
            <w:pPr>
              <w:pStyle w:val="TAL"/>
              <w:jc w:val="center"/>
              <w:rPr>
                <w:del w:id="32936" w:author=" " w:date="2019-05-27T05:00:00Z"/>
                <w:rFonts w:eastAsia="Malgun Gothic" w:cs="Arial"/>
                <w:szCs w:val="18"/>
                <w:lang w:eastAsia="ko-KR"/>
              </w:rPr>
            </w:pPr>
            <w:del w:id="3293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F342B4" w14:textId="147E3607" w:rsidR="008C57A0" w:rsidRPr="003E6DB9" w:rsidDel="00261118" w:rsidRDefault="008C57A0" w:rsidP="008C57A0">
            <w:pPr>
              <w:spacing w:after="0"/>
              <w:jc w:val="center"/>
              <w:rPr>
                <w:del w:id="32938" w:author=" " w:date="2019-05-27T05:00:00Z"/>
                <w:rFonts w:ascii="Arial" w:hAnsi="Arial" w:cs="Arial"/>
                <w:sz w:val="18"/>
                <w:szCs w:val="18"/>
                <w:lang w:val="x-none" w:eastAsia="ja-JP"/>
              </w:rPr>
            </w:pPr>
            <w:del w:id="32939" w:author=" " w:date="2019-05-27T05:00:00Z">
              <w:r w:rsidRPr="007A515E" w:rsidDel="00261118">
                <w:rPr>
                  <w:rFonts w:ascii="Arial" w:eastAsia="Times New Roman" w:hAnsi="Arial" w:cs="Arial"/>
                  <w:color w:val="000000"/>
                  <w:lang w:val="en-US"/>
                </w:rPr>
                <w:delText>DC_4A_n261G_UL_4A_n261G</w:delText>
              </w:r>
            </w:del>
          </w:p>
        </w:tc>
      </w:tr>
      <w:tr w:rsidR="008C57A0" w:rsidRPr="003E6DB9" w:rsidDel="00261118" w14:paraId="3AF9708C" w14:textId="350E4614" w:rsidTr="006B3DDA">
        <w:trPr>
          <w:cantSplit/>
          <w:del w:id="3294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EE32B7" w14:textId="4F11EF3C" w:rsidR="008C57A0" w:rsidRPr="003E6DB9" w:rsidDel="00261118" w:rsidRDefault="008C57A0" w:rsidP="008C57A0">
            <w:pPr>
              <w:spacing w:after="0"/>
              <w:jc w:val="center"/>
              <w:rPr>
                <w:del w:id="32941" w:author=" " w:date="2019-05-27T05:00:00Z"/>
                <w:rFonts w:ascii="Arial" w:hAnsi="Arial" w:cs="Arial"/>
                <w:sz w:val="18"/>
                <w:szCs w:val="18"/>
                <w:lang w:val="x-none" w:eastAsia="ja-JP"/>
              </w:rPr>
            </w:pPr>
            <w:del w:id="32942" w:author=" " w:date="2019-05-27T05:00:00Z">
              <w:r w:rsidRPr="007A515E" w:rsidDel="00261118">
                <w:rPr>
                  <w:rFonts w:ascii="Arial" w:eastAsia="Times New Roman" w:hAnsi="Arial" w:cs="Arial"/>
                  <w:color w:val="000000"/>
                  <w:lang w:val="en-US"/>
                </w:rPr>
                <w:delText>DC_4A_n261H_UL_4A_n261G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1C7830" w14:textId="53B6DEB0" w:rsidR="008C57A0" w:rsidRPr="003E6DB9" w:rsidDel="00261118" w:rsidRDefault="008C57A0" w:rsidP="008C57A0">
            <w:pPr>
              <w:jc w:val="center"/>
              <w:rPr>
                <w:del w:id="32943" w:author=" " w:date="2019-05-27T05:00:00Z"/>
                <w:rFonts w:ascii="Arial" w:hAnsi="Arial" w:cs="Arial"/>
                <w:sz w:val="18"/>
                <w:szCs w:val="18"/>
              </w:rPr>
            </w:pPr>
            <w:del w:id="3294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3B9DE2" w14:textId="2A4C1C1A" w:rsidR="008C57A0" w:rsidRPr="003E6DB9" w:rsidDel="00261118" w:rsidRDefault="008C57A0" w:rsidP="008C57A0">
            <w:pPr>
              <w:jc w:val="center"/>
              <w:rPr>
                <w:del w:id="32945" w:author=" " w:date="2019-05-27T05:00:00Z"/>
                <w:rFonts w:ascii="Arial" w:hAnsi="Arial" w:cs="Arial"/>
                <w:sz w:val="18"/>
                <w:szCs w:val="18"/>
              </w:rPr>
            </w:pPr>
            <w:del w:id="3294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24B5C6" w14:textId="31F2AF59" w:rsidR="008C57A0" w:rsidRPr="003E6DB9" w:rsidDel="00261118" w:rsidRDefault="005F0283" w:rsidP="008C57A0">
            <w:pPr>
              <w:jc w:val="center"/>
              <w:rPr>
                <w:del w:id="32947" w:author=" " w:date="2019-05-27T05:00:00Z"/>
                <w:rFonts w:ascii="Arial" w:hAnsi="Arial" w:cs="Arial"/>
                <w:sz w:val="18"/>
                <w:szCs w:val="18"/>
              </w:rPr>
            </w:pPr>
            <w:del w:id="3294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5E627D" w14:textId="4784228A" w:rsidR="008C57A0" w:rsidRPr="003E6DB9" w:rsidDel="00261118" w:rsidRDefault="008C57A0" w:rsidP="008C57A0">
            <w:pPr>
              <w:jc w:val="center"/>
              <w:rPr>
                <w:del w:id="32949" w:author=" " w:date="2019-05-27T05:00:00Z"/>
                <w:rFonts w:ascii="Arial" w:hAnsi="Arial" w:cs="Arial"/>
                <w:sz w:val="18"/>
                <w:szCs w:val="18"/>
              </w:rPr>
            </w:pPr>
            <w:del w:id="3295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55563" w14:textId="03065657" w:rsidR="008C57A0" w:rsidRPr="00EA3EB3" w:rsidDel="00261118" w:rsidRDefault="00D75FFF" w:rsidP="008C57A0">
            <w:pPr>
              <w:pStyle w:val="TAL"/>
              <w:jc w:val="center"/>
              <w:rPr>
                <w:del w:id="32951" w:author=" " w:date="2019-05-27T05:00:00Z"/>
                <w:rFonts w:eastAsia="Malgun Gothic" w:cs="Arial"/>
                <w:szCs w:val="18"/>
                <w:lang w:eastAsia="ko-KR"/>
              </w:rPr>
            </w:pPr>
            <w:del w:id="3295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D99A18" w14:textId="7B1D7B40" w:rsidR="008C57A0" w:rsidRPr="003E6DB9" w:rsidDel="00261118" w:rsidRDefault="008C57A0" w:rsidP="008C57A0">
            <w:pPr>
              <w:spacing w:after="0"/>
              <w:jc w:val="center"/>
              <w:rPr>
                <w:del w:id="32953" w:author=" " w:date="2019-05-27T05:00:00Z"/>
                <w:rFonts w:ascii="Arial" w:hAnsi="Arial" w:cs="Arial"/>
                <w:sz w:val="18"/>
                <w:szCs w:val="18"/>
                <w:lang w:val="x-none" w:eastAsia="ja-JP"/>
              </w:rPr>
            </w:pPr>
            <w:del w:id="32954" w:author=" " w:date="2019-05-27T05:00:00Z">
              <w:r w:rsidRPr="007A515E" w:rsidDel="00261118">
                <w:rPr>
                  <w:rFonts w:ascii="Arial" w:eastAsia="Times New Roman" w:hAnsi="Arial" w:cs="Arial"/>
                  <w:color w:val="000000"/>
                  <w:lang w:val="en-US"/>
                </w:rPr>
                <w:delText>DC_4A_n261G_UL_4A_n261G</w:delText>
              </w:r>
            </w:del>
          </w:p>
        </w:tc>
      </w:tr>
      <w:tr w:rsidR="008C57A0" w:rsidRPr="003E6DB9" w:rsidDel="00261118" w14:paraId="7528F5C2" w14:textId="33E9BAAA" w:rsidTr="006B3DDA">
        <w:trPr>
          <w:cantSplit/>
          <w:del w:id="3295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5F7EEF" w14:textId="353F303E" w:rsidR="008C57A0" w:rsidRPr="003E6DB9" w:rsidDel="00261118" w:rsidRDefault="008C57A0" w:rsidP="008C57A0">
            <w:pPr>
              <w:spacing w:after="0"/>
              <w:jc w:val="center"/>
              <w:rPr>
                <w:del w:id="32956" w:author=" " w:date="2019-05-27T05:00:00Z"/>
                <w:rFonts w:ascii="Arial" w:hAnsi="Arial" w:cs="Arial"/>
                <w:sz w:val="18"/>
                <w:szCs w:val="18"/>
                <w:lang w:val="x-none" w:eastAsia="ja-JP"/>
              </w:rPr>
            </w:pPr>
            <w:del w:id="32957" w:author=" " w:date="2019-05-27T05:00:00Z">
              <w:r w:rsidRPr="007A515E" w:rsidDel="00261118">
                <w:rPr>
                  <w:rFonts w:ascii="Arial" w:eastAsia="Times New Roman" w:hAnsi="Arial" w:cs="Arial"/>
                  <w:color w:val="000000"/>
                  <w:lang w:val="en-US"/>
                </w:rPr>
                <w:delText>DC_4A_n261I_UL_4A_n261I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542A9" w14:textId="7D4EAAB3" w:rsidR="008C57A0" w:rsidRPr="003E6DB9" w:rsidDel="00261118" w:rsidRDefault="008C57A0" w:rsidP="008C57A0">
            <w:pPr>
              <w:jc w:val="center"/>
              <w:rPr>
                <w:del w:id="32958" w:author=" " w:date="2019-05-27T05:00:00Z"/>
                <w:rFonts w:ascii="Arial" w:hAnsi="Arial" w:cs="Arial"/>
                <w:sz w:val="18"/>
                <w:szCs w:val="18"/>
              </w:rPr>
            </w:pPr>
            <w:del w:id="3295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2B0AD5" w14:textId="2DB78F19" w:rsidR="008C57A0" w:rsidRPr="003E6DB9" w:rsidDel="00261118" w:rsidRDefault="008C57A0" w:rsidP="008C57A0">
            <w:pPr>
              <w:jc w:val="center"/>
              <w:rPr>
                <w:del w:id="32960" w:author=" " w:date="2019-05-27T05:00:00Z"/>
                <w:rFonts w:ascii="Arial" w:hAnsi="Arial" w:cs="Arial"/>
                <w:sz w:val="18"/>
                <w:szCs w:val="18"/>
              </w:rPr>
            </w:pPr>
            <w:del w:id="3296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4B8B7D" w14:textId="7F206F6A" w:rsidR="008C57A0" w:rsidRPr="003E6DB9" w:rsidDel="00261118" w:rsidRDefault="005F0283" w:rsidP="008C57A0">
            <w:pPr>
              <w:jc w:val="center"/>
              <w:rPr>
                <w:del w:id="32962" w:author=" " w:date="2019-05-27T05:00:00Z"/>
                <w:rFonts w:ascii="Arial" w:hAnsi="Arial" w:cs="Arial"/>
                <w:sz w:val="18"/>
                <w:szCs w:val="18"/>
              </w:rPr>
            </w:pPr>
            <w:del w:id="3296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32EE0A" w14:textId="4E2CC070" w:rsidR="008C57A0" w:rsidRPr="003E6DB9" w:rsidDel="00261118" w:rsidRDefault="008C57A0" w:rsidP="008C57A0">
            <w:pPr>
              <w:jc w:val="center"/>
              <w:rPr>
                <w:del w:id="32964" w:author=" " w:date="2019-05-27T05:00:00Z"/>
                <w:rFonts w:ascii="Arial" w:hAnsi="Arial" w:cs="Arial"/>
                <w:sz w:val="18"/>
                <w:szCs w:val="18"/>
              </w:rPr>
            </w:pPr>
            <w:del w:id="3296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2AEE2" w14:textId="06100401" w:rsidR="008C57A0" w:rsidRPr="00EA3EB3" w:rsidDel="00261118" w:rsidRDefault="00D75FFF" w:rsidP="008C57A0">
            <w:pPr>
              <w:pStyle w:val="TAL"/>
              <w:jc w:val="center"/>
              <w:rPr>
                <w:del w:id="32966" w:author=" " w:date="2019-05-27T05:00:00Z"/>
                <w:rFonts w:eastAsia="Malgun Gothic" w:cs="Arial"/>
                <w:szCs w:val="18"/>
                <w:lang w:eastAsia="ko-KR"/>
              </w:rPr>
            </w:pPr>
            <w:del w:id="3296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5BD5E2" w14:textId="670B347E" w:rsidR="008C57A0" w:rsidRPr="003E6DB9" w:rsidDel="00261118" w:rsidRDefault="008C57A0" w:rsidP="008C57A0">
            <w:pPr>
              <w:spacing w:after="0"/>
              <w:jc w:val="center"/>
              <w:rPr>
                <w:del w:id="32968" w:author=" " w:date="2019-05-27T05:00:00Z"/>
                <w:rFonts w:ascii="Arial" w:hAnsi="Arial" w:cs="Arial"/>
                <w:sz w:val="18"/>
                <w:szCs w:val="18"/>
                <w:lang w:val="x-none" w:eastAsia="ja-JP"/>
              </w:rPr>
            </w:pPr>
            <w:del w:id="32969" w:author=" " w:date="2019-05-27T05:00:00Z">
              <w:r w:rsidRPr="007A515E" w:rsidDel="00261118">
                <w:rPr>
                  <w:rFonts w:ascii="Arial" w:eastAsia="Times New Roman" w:hAnsi="Arial" w:cs="Arial"/>
                  <w:color w:val="000000"/>
                  <w:lang w:val="en-US"/>
                </w:rPr>
                <w:delText>DC_4A_n261H_UL_4A_n261H</w:delText>
              </w:r>
            </w:del>
          </w:p>
        </w:tc>
      </w:tr>
      <w:tr w:rsidR="008C57A0" w:rsidRPr="003E6DB9" w:rsidDel="00261118" w14:paraId="0B844DED" w14:textId="11F1231C" w:rsidTr="006B3DDA">
        <w:trPr>
          <w:cantSplit/>
          <w:del w:id="3297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6913F1" w14:textId="3B881AAC" w:rsidR="008C57A0" w:rsidRPr="003E6DB9" w:rsidDel="00261118" w:rsidRDefault="008C57A0" w:rsidP="008C57A0">
            <w:pPr>
              <w:spacing w:after="0"/>
              <w:jc w:val="center"/>
              <w:rPr>
                <w:del w:id="32971" w:author=" " w:date="2019-05-27T05:00:00Z"/>
                <w:rFonts w:ascii="Arial" w:hAnsi="Arial" w:cs="Arial"/>
                <w:sz w:val="18"/>
                <w:szCs w:val="18"/>
                <w:lang w:val="x-none" w:eastAsia="ja-JP"/>
              </w:rPr>
            </w:pPr>
            <w:del w:id="32972" w:author=" " w:date="2019-05-27T05:00:00Z">
              <w:r w:rsidRPr="007A515E" w:rsidDel="00261118">
                <w:rPr>
                  <w:rFonts w:ascii="Arial" w:eastAsia="Times New Roman" w:hAnsi="Arial" w:cs="Arial"/>
                  <w:color w:val="000000"/>
                  <w:lang w:val="en-US"/>
                </w:rPr>
                <w:delText>DC_4A_n261I_UL_4A_n261H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2EDB8B" w14:textId="54377D15" w:rsidR="008C57A0" w:rsidRPr="003E6DB9" w:rsidDel="00261118" w:rsidRDefault="008C57A0" w:rsidP="008C57A0">
            <w:pPr>
              <w:jc w:val="center"/>
              <w:rPr>
                <w:del w:id="32973" w:author=" " w:date="2019-05-27T05:00:00Z"/>
                <w:rFonts w:ascii="Arial" w:hAnsi="Arial" w:cs="Arial"/>
                <w:sz w:val="18"/>
                <w:szCs w:val="18"/>
              </w:rPr>
            </w:pPr>
            <w:del w:id="3297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A938EA" w14:textId="28272657" w:rsidR="008C57A0" w:rsidRPr="003E6DB9" w:rsidDel="00261118" w:rsidRDefault="008C57A0" w:rsidP="008C57A0">
            <w:pPr>
              <w:jc w:val="center"/>
              <w:rPr>
                <w:del w:id="32975" w:author=" " w:date="2019-05-27T05:00:00Z"/>
                <w:rFonts w:ascii="Arial" w:hAnsi="Arial" w:cs="Arial"/>
                <w:sz w:val="18"/>
                <w:szCs w:val="18"/>
              </w:rPr>
            </w:pPr>
            <w:del w:id="3297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F9458A" w14:textId="2F63A178" w:rsidR="008C57A0" w:rsidRPr="003E6DB9" w:rsidDel="00261118" w:rsidRDefault="005F0283" w:rsidP="008C57A0">
            <w:pPr>
              <w:jc w:val="center"/>
              <w:rPr>
                <w:del w:id="32977" w:author=" " w:date="2019-05-27T05:00:00Z"/>
                <w:rFonts w:ascii="Arial" w:hAnsi="Arial" w:cs="Arial"/>
                <w:sz w:val="18"/>
                <w:szCs w:val="18"/>
              </w:rPr>
            </w:pPr>
            <w:del w:id="3297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4EDCBDA" w14:textId="688CDA72" w:rsidR="008C57A0" w:rsidRPr="003E6DB9" w:rsidDel="00261118" w:rsidRDefault="008C57A0" w:rsidP="008C57A0">
            <w:pPr>
              <w:jc w:val="center"/>
              <w:rPr>
                <w:del w:id="32979" w:author=" " w:date="2019-05-27T05:00:00Z"/>
                <w:rFonts w:ascii="Arial" w:hAnsi="Arial" w:cs="Arial"/>
                <w:sz w:val="18"/>
                <w:szCs w:val="18"/>
              </w:rPr>
            </w:pPr>
            <w:del w:id="3298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B22277" w14:textId="238BA329" w:rsidR="008C57A0" w:rsidRPr="00EA3EB3" w:rsidDel="00261118" w:rsidRDefault="00D75FFF" w:rsidP="008C57A0">
            <w:pPr>
              <w:pStyle w:val="TAL"/>
              <w:jc w:val="center"/>
              <w:rPr>
                <w:del w:id="32981" w:author=" " w:date="2019-05-27T05:00:00Z"/>
                <w:rFonts w:eastAsia="Malgun Gothic" w:cs="Arial"/>
                <w:szCs w:val="18"/>
                <w:lang w:eastAsia="ko-KR"/>
              </w:rPr>
            </w:pPr>
            <w:del w:id="3298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E118E1" w14:textId="5EC04A59" w:rsidR="008C57A0" w:rsidRPr="003E6DB9" w:rsidDel="00261118" w:rsidRDefault="008C57A0" w:rsidP="008C57A0">
            <w:pPr>
              <w:spacing w:after="0"/>
              <w:jc w:val="center"/>
              <w:rPr>
                <w:del w:id="32983" w:author=" " w:date="2019-05-27T05:00:00Z"/>
                <w:rFonts w:ascii="Arial" w:hAnsi="Arial" w:cs="Arial"/>
                <w:sz w:val="18"/>
                <w:szCs w:val="18"/>
                <w:lang w:val="x-none" w:eastAsia="ja-JP"/>
              </w:rPr>
            </w:pPr>
            <w:del w:id="32984" w:author=" " w:date="2019-05-27T05:00:00Z">
              <w:r w:rsidRPr="007A515E" w:rsidDel="00261118">
                <w:rPr>
                  <w:rFonts w:ascii="Arial" w:eastAsia="Times New Roman" w:hAnsi="Arial" w:cs="Arial"/>
                  <w:color w:val="000000"/>
                  <w:lang w:val="en-US"/>
                </w:rPr>
                <w:delText>DC_4A_n261H_UL_4A_n261H</w:delText>
              </w:r>
            </w:del>
          </w:p>
        </w:tc>
      </w:tr>
      <w:tr w:rsidR="008C57A0" w:rsidRPr="003E6DB9" w:rsidDel="00261118" w14:paraId="18383DB0" w14:textId="2EC1BC76" w:rsidTr="006B3DDA">
        <w:trPr>
          <w:cantSplit/>
          <w:del w:id="3298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AE3CEF" w14:textId="2B83C8B6" w:rsidR="008C57A0" w:rsidRPr="003E6DB9" w:rsidDel="00261118" w:rsidRDefault="008C57A0" w:rsidP="008C57A0">
            <w:pPr>
              <w:spacing w:after="0"/>
              <w:jc w:val="center"/>
              <w:rPr>
                <w:del w:id="32986" w:author=" " w:date="2019-05-27T05:00:00Z"/>
                <w:rFonts w:ascii="Arial" w:hAnsi="Arial" w:cs="Arial"/>
                <w:sz w:val="18"/>
                <w:szCs w:val="18"/>
                <w:lang w:val="x-none" w:eastAsia="ja-JP"/>
              </w:rPr>
            </w:pPr>
            <w:del w:id="32987" w:author=" " w:date="2019-05-27T05:00:00Z">
              <w:r w:rsidRPr="007A515E" w:rsidDel="00261118">
                <w:rPr>
                  <w:rFonts w:ascii="Arial" w:eastAsia="Times New Roman" w:hAnsi="Arial" w:cs="Arial"/>
                  <w:color w:val="000000"/>
                  <w:lang w:val="en-US"/>
                </w:rPr>
                <w:delText>DC_4A_n261I_UL_4A_n261G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493BC" w14:textId="19F4D9E3" w:rsidR="008C57A0" w:rsidRPr="003E6DB9" w:rsidDel="00261118" w:rsidRDefault="008C57A0" w:rsidP="008C57A0">
            <w:pPr>
              <w:jc w:val="center"/>
              <w:rPr>
                <w:del w:id="32988" w:author=" " w:date="2019-05-27T05:00:00Z"/>
                <w:rFonts w:ascii="Arial" w:hAnsi="Arial" w:cs="Arial"/>
                <w:sz w:val="18"/>
                <w:szCs w:val="18"/>
              </w:rPr>
            </w:pPr>
            <w:del w:id="3298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847754" w14:textId="77A14164" w:rsidR="008C57A0" w:rsidRPr="003E6DB9" w:rsidDel="00261118" w:rsidRDefault="008C57A0" w:rsidP="008C57A0">
            <w:pPr>
              <w:jc w:val="center"/>
              <w:rPr>
                <w:del w:id="32990" w:author=" " w:date="2019-05-27T05:00:00Z"/>
                <w:rFonts w:ascii="Arial" w:hAnsi="Arial" w:cs="Arial"/>
                <w:sz w:val="18"/>
                <w:szCs w:val="18"/>
              </w:rPr>
            </w:pPr>
            <w:del w:id="3299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E297CD" w14:textId="54A3D234" w:rsidR="008C57A0" w:rsidRPr="003E6DB9" w:rsidDel="00261118" w:rsidRDefault="005F0283" w:rsidP="008C57A0">
            <w:pPr>
              <w:jc w:val="center"/>
              <w:rPr>
                <w:del w:id="32992" w:author=" " w:date="2019-05-27T05:00:00Z"/>
                <w:rFonts w:ascii="Arial" w:hAnsi="Arial" w:cs="Arial"/>
                <w:sz w:val="18"/>
                <w:szCs w:val="18"/>
              </w:rPr>
            </w:pPr>
            <w:del w:id="3299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8E6557D" w14:textId="15CA17B2" w:rsidR="008C57A0" w:rsidRPr="003E6DB9" w:rsidDel="00261118" w:rsidRDefault="008C57A0" w:rsidP="008C57A0">
            <w:pPr>
              <w:jc w:val="center"/>
              <w:rPr>
                <w:del w:id="32994" w:author=" " w:date="2019-05-27T05:00:00Z"/>
                <w:rFonts w:ascii="Arial" w:hAnsi="Arial" w:cs="Arial"/>
                <w:sz w:val="18"/>
                <w:szCs w:val="18"/>
              </w:rPr>
            </w:pPr>
            <w:del w:id="3299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A50DC" w14:textId="4A638D70" w:rsidR="008C57A0" w:rsidRPr="00EA3EB3" w:rsidDel="00261118" w:rsidRDefault="00D75FFF" w:rsidP="008C57A0">
            <w:pPr>
              <w:pStyle w:val="TAL"/>
              <w:jc w:val="center"/>
              <w:rPr>
                <w:del w:id="32996" w:author=" " w:date="2019-05-27T05:00:00Z"/>
                <w:rFonts w:eastAsia="Malgun Gothic" w:cs="Arial"/>
                <w:szCs w:val="18"/>
                <w:lang w:eastAsia="ko-KR"/>
              </w:rPr>
            </w:pPr>
            <w:del w:id="3299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ACE775" w14:textId="7402E96C" w:rsidR="008C57A0" w:rsidRPr="003E6DB9" w:rsidDel="00261118" w:rsidRDefault="008C57A0" w:rsidP="008C57A0">
            <w:pPr>
              <w:spacing w:after="0"/>
              <w:jc w:val="center"/>
              <w:rPr>
                <w:del w:id="32998" w:author=" " w:date="2019-05-27T05:00:00Z"/>
                <w:rFonts w:ascii="Arial" w:hAnsi="Arial" w:cs="Arial"/>
                <w:sz w:val="18"/>
                <w:szCs w:val="18"/>
                <w:lang w:val="x-none" w:eastAsia="ja-JP"/>
              </w:rPr>
            </w:pPr>
            <w:del w:id="32999" w:author=" " w:date="2019-05-27T05:00:00Z">
              <w:r w:rsidRPr="007A515E" w:rsidDel="00261118">
                <w:rPr>
                  <w:rFonts w:ascii="Arial" w:eastAsia="Times New Roman" w:hAnsi="Arial" w:cs="Arial"/>
                  <w:color w:val="000000"/>
                  <w:lang w:val="en-US"/>
                </w:rPr>
                <w:delText>DC_4A_n261H_UL_4A_n261G</w:delText>
              </w:r>
            </w:del>
          </w:p>
        </w:tc>
      </w:tr>
      <w:tr w:rsidR="008C57A0" w:rsidRPr="003E6DB9" w:rsidDel="00261118" w14:paraId="59146D2B" w14:textId="27BA143A" w:rsidTr="006B3DDA">
        <w:trPr>
          <w:cantSplit/>
          <w:del w:id="3300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A335AC" w14:textId="7D698BAB" w:rsidR="008C57A0" w:rsidRPr="003E6DB9" w:rsidDel="00261118" w:rsidRDefault="008C57A0" w:rsidP="008C57A0">
            <w:pPr>
              <w:spacing w:after="0"/>
              <w:jc w:val="center"/>
              <w:rPr>
                <w:del w:id="33001" w:author=" " w:date="2019-05-27T05:00:00Z"/>
                <w:rFonts w:ascii="Arial" w:hAnsi="Arial" w:cs="Arial"/>
                <w:sz w:val="18"/>
                <w:szCs w:val="18"/>
                <w:lang w:val="x-none" w:eastAsia="ja-JP"/>
              </w:rPr>
            </w:pPr>
            <w:del w:id="33002" w:author=" " w:date="2019-05-27T05:00:00Z">
              <w:r w:rsidRPr="007A515E" w:rsidDel="00261118">
                <w:rPr>
                  <w:rFonts w:ascii="Arial" w:eastAsia="Times New Roman" w:hAnsi="Arial" w:cs="Arial"/>
                  <w:color w:val="000000"/>
                  <w:lang w:val="en-US"/>
                </w:rPr>
                <w:delText>DC_4A_n261M_UL_4A_n261A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4ECBD1" w14:textId="494AE856" w:rsidR="008C57A0" w:rsidRPr="003E6DB9" w:rsidDel="00261118" w:rsidRDefault="008C57A0" w:rsidP="008C57A0">
            <w:pPr>
              <w:jc w:val="center"/>
              <w:rPr>
                <w:del w:id="33003" w:author=" " w:date="2019-05-27T05:00:00Z"/>
                <w:rFonts w:ascii="Arial" w:hAnsi="Arial" w:cs="Arial"/>
                <w:sz w:val="18"/>
                <w:szCs w:val="18"/>
              </w:rPr>
            </w:pPr>
            <w:del w:id="3300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E03F0" w14:textId="3448428E" w:rsidR="008C57A0" w:rsidRPr="003E6DB9" w:rsidDel="00261118" w:rsidRDefault="008C57A0" w:rsidP="008C57A0">
            <w:pPr>
              <w:jc w:val="center"/>
              <w:rPr>
                <w:del w:id="33005" w:author=" " w:date="2019-05-27T05:00:00Z"/>
                <w:rFonts w:ascii="Arial" w:hAnsi="Arial" w:cs="Arial"/>
                <w:sz w:val="18"/>
                <w:szCs w:val="18"/>
              </w:rPr>
            </w:pPr>
            <w:del w:id="3300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1A076C" w14:textId="5A53F3BD" w:rsidR="008C57A0" w:rsidRPr="003E6DB9" w:rsidDel="00261118" w:rsidRDefault="005F0283" w:rsidP="008C57A0">
            <w:pPr>
              <w:jc w:val="center"/>
              <w:rPr>
                <w:del w:id="33007" w:author=" " w:date="2019-05-27T05:00:00Z"/>
                <w:rFonts w:ascii="Arial" w:hAnsi="Arial" w:cs="Arial"/>
                <w:sz w:val="18"/>
                <w:szCs w:val="18"/>
              </w:rPr>
            </w:pPr>
            <w:del w:id="3300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9B902D" w14:textId="4941236C" w:rsidR="008C57A0" w:rsidRPr="003E6DB9" w:rsidDel="00261118" w:rsidRDefault="008C57A0" w:rsidP="008C57A0">
            <w:pPr>
              <w:jc w:val="center"/>
              <w:rPr>
                <w:del w:id="33009" w:author=" " w:date="2019-05-27T05:00:00Z"/>
                <w:rFonts w:ascii="Arial" w:hAnsi="Arial" w:cs="Arial"/>
                <w:sz w:val="18"/>
                <w:szCs w:val="18"/>
              </w:rPr>
            </w:pPr>
            <w:del w:id="3301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6F54D" w14:textId="7B3292FA" w:rsidR="008C57A0" w:rsidRPr="00EA3EB3" w:rsidDel="00261118" w:rsidRDefault="00D75FFF" w:rsidP="008C57A0">
            <w:pPr>
              <w:pStyle w:val="TAL"/>
              <w:jc w:val="center"/>
              <w:rPr>
                <w:del w:id="33011" w:author=" " w:date="2019-05-27T05:00:00Z"/>
                <w:rFonts w:eastAsia="Malgun Gothic" w:cs="Arial"/>
                <w:szCs w:val="18"/>
                <w:lang w:eastAsia="ko-KR"/>
              </w:rPr>
            </w:pPr>
            <w:del w:id="3301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D54A1" w14:textId="786076CA" w:rsidR="008C57A0" w:rsidRPr="003E6DB9" w:rsidDel="00261118" w:rsidRDefault="008C57A0" w:rsidP="008C57A0">
            <w:pPr>
              <w:spacing w:after="0"/>
              <w:jc w:val="center"/>
              <w:rPr>
                <w:del w:id="33013" w:author=" " w:date="2019-05-27T05:00:00Z"/>
                <w:rFonts w:ascii="Arial" w:hAnsi="Arial" w:cs="Arial"/>
                <w:sz w:val="18"/>
                <w:szCs w:val="18"/>
                <w:lang w:val="x-none" w:eastAsia="ja-JP"/>
              </w:rPr>
            </w:pPr>
            <w:del w:id="33014" w:author=" " w:date="2019-05-27T05:00:00Z">
              <w:r w:rsidRPr="007A515E" w:rsidDel="00261118">
                <w:rPr>
                  <w:rFonts w:ascii="Arial" w:eastAsia="Times New Roman" w:hAnsi="Arial" w:cs="Arial"/>
                  <w:color w:val="000000"/>
                  <w:lang w:val="en-US"/>
                </w:rPr>
                <w:delText>DC_4A_n261L_UL_4A_n261A</w:delText>
              </w:r>
            </w:del>
          </w:p>
        </w:tc>
      </w:tr>
      <w:tr w:rsidR="008C57A0" w:rsidRPr="003E6DB9" w:rsidDel="00261118" w14:paraId="78E5F170" w14:textId="2AA9D8A3" w:rsidTr="006B3DDA">
        <w:trPr>
          <w:cantSplit/>
          <w:del w:id="3301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ACEBCD" w14:textId="1FCD2FCE" w:rsidR="008C57A0" w:rsidRPr="003E6DB9" w:rsidDel="00261118" w:rsidRDefault="008C57A0" w:rsidP="008C57A0">
            <w:pPr>
              <w:spacing w:after="0"/>
              <w:jc w:val="center"/>
              <w:rPr>
                <w:del w:id="33016" w:author=" " w:date="2019-05-27T05:00:00Z"/>
                <w:rFonts w:ascii="Arial" w:hAnsi="Arial" w:cs="Arial"/>
                <w:sz w:val="18"/>
                <w:szCs w:val="18"/>
                <w:lang w:val="x-none" w:eastAsia="ja-JP"/>
              </w:rPr>
            </w:pPr>
            <w:del w:id="33017" w:author=" " w:date="2019-05-27T05:00:00Z">
              <w:r w:rsidRPr="007A515E" w:rsidDel="00261118">
                <w:rPr>
                  <w:rFonts w:ascii="Arial" w:eastAsia="Times New Roman" w:hAnsi="Arial" w:cs="Arial"/>
                  <w:color w:val="000000"/>
                  <w:lang w:val="en-US"/>
                </w:rPr>
                <w:delText>DC_4A_n261M_UL_4A_n261I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DF07DE" w14:textId="7928DFEB" w:rsidR="008C57A0" w:rsidRPr="003E6DB9" w:rsidDel="00261118" w:rsidRDefault="008C57A0" w:rsidP="008C57A0">
            <w:pPr>
              <w:jc w:val="center"/>
              <w:rPr>
                <w:del w:id="33018" w:author=" " w:date="2019-05-27T05:00:00Z"/>
                <w:rFonts w:ascii="Arial" w:hAnsi="Arial" w:cs="Arial"/>
                <w:sz w:val="18"/>
                <w:szCs w:val="18"/>
              </w:rPr>
            </w:pPr>
            <w:del w:id="3301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3D94CF" w14:textId="5007081E" w:rsidR="008C57A0" w:rsidRPr="003E6DB9" w:rsidDel="00261118" w:rsidRDefault="008C57A0" w:rsidP="008C57A0">
            <w:pPr>
              <w:jc w:val="center"/>
              <w:rPr>
                <w:del w:id="33020" w:author=" " w:date="2019-05-27T05:00:00Z"/>
                <w:rFonts w:ascii="Arial" w:hAnsi="Arial" w:cs="Arial"/>
                <w:sz w:val="18"/>
                <w:szCs w:val="18"/>
              </w:rPr>
            </w:pPr>
            <w:del w:id="3302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8295C6" w14:textId="51374224" w:rsidR="008C57A0" w:rsidRPr="003E6DB9" w:rsidDel="00261118" w:rsidRDefault="005F0283" w:rsidP="008C57A0">
            <w:pPr>
              <w:jc w:val="center"/>
              <w:rPr>
                <w:del w:id="33022" w:author=" " w:date="2019-05-27T05:00:00Z"/>
                <w:rFonts w:ascii="Arial" w:hAnsi="Arial" w:cs="Arial"/>
                <w:sz w:val="18"/>
                <w:szCs w:val="18"/>
              </w:rPr>
            </w:pPr>
            <w:del w:id="3302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FB8BF32" w14:textId="74386001" w:rsidR="008C57A0" w:rsidRPr="003E6DB9" w:rsidDel="00261118" w:rsidRDefault="008C57A0" w:rsidP="008C57A0">
            <w:pPr>
              <w:jc w:val="center"/>
              <w:rPr>
                <w:del w:id="33024" w:author=" " w:date="2019-05-27T05:00:00Z"/>
                <w:rFonts w:ascii="Arial" w:hAnsi="Arial" w:cs="Arial"/>
                <w:sz w:val="18"/>
                <w:szCs w:val="18"/>
              </w:rPr>
            </w:pPr>
            <w:del w:id="3302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BBB26" w14:textId="626E71E3" w:rsidR="008C57A0" w:rsidRPr="00EA3EB3" w:rsidDel="00261118" w:rsidRDefault="00D75FFF" w:rsidP="008C57A0">
            <w:pPr>
              <w:pStyle w:val="TAL"/>
              <w:jc w:val="center"/>
              <w:rPr>
                <w:del w:id="33026" w:author=" " w:date="2019-05-27T05:00:00Z"/>
                <w:rFonts w:eastAsia="Malgun Gothic" w:cs="Arial"/>
                <w:szCs w:val="18"/>
                <w:lang w:eastAsia="ko-KR"/>
              </w:rPr>
            </w:pPr>
            <w:del w:id="3302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97A6C6" w14:textId="11ACBBB5" w:rsidR="008C57A0" w:rsidRPr="003E6DB9" w:rsidDel="00261118" w:rsidRDefault="008C57A0" w:rsidP="008C57A0">
            <w:pPr>
              <w:spacing w:after="0"/>
              <w:jc w:val="center"/>
              <w:rPr>
                <w:del w:id="33028" w:author=" " w:date="2019-05-27T05:00:00Z"/>
                <w:rFonts w:ascii="Arial" w:hAnsi="Arial" w:cs="Arial"/>
                <w:sz w:val="18"/>
                <w:szCs w:val="18"/>
                <w:lang w:val="x-none" w:eastAsia="ja-JP"/>
              </w:rPr>
            </w:pPr>
            <w:del w:id="33029" w:author=" " w:date="2019-05-27T05:00:00Z">
              <w:r w:rsidRPr="007A515E" w:rsidDel="00261118">
                <w:rPr>
                  <w:rFonts w:ascii="Arial" w:eastAsia="Times New Roman" w:hAnsi="Arial" w:cs="Arial"/>
                  <w:color w:val="000000"/>
                  <w:lang w:val="en-US"/>
                </w:rPr>
                <w:delText>DC_4A_n261L_UL_4A_n261I</w:delText>
              </w:r>
            </w:del>
          </w:p>
        </w:tc>
      </w:tr>
      <w:tr w:rsidR="008C57A0" w:rsidRPr="003E6DB9" w:rsidDel="00261118" w14:paraId="5198107C" w14:textId="49D3C1CE" w:rsidTr="006B3DDA">
        <w:trPr>
          <w:cantSplit/>
          <w:del w:id="3303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6C4B1A" w14:textId="06C64983" w:rsidR="008C57A0" w:rsidRPr="003E6DB9" w:rsidDel="00261118" w:rsidRDefault="008C57A0" w:rsidP="008C57A0">
            <w:pPr>
              <w:spacing w:after="0"/>
              <w:jc w:val="center"/>
              <w:rPr>
                <w:del w:id="33031" w:author=" " w:date="2019-05-27T05:00:00Z"/>
                <w:rFonts w:ascii="Arial" w:hAnsi="Arial" w:cs="Arial"/>
                <w:sz w:val="18"/>
                <w:szCs w:val="18"/>
                <w:lang w:val="x-none" w:eastAsia="ja-JP"/>
              </w:rPr>
            </w:pPr>
            <w:del w:id="33032" w:author=" " w:date="2019-05-27T05:00:00Z">
              <w:r w:rsidRPr="007A515E" w:rsidDel="00261118">
                <w:rPr>
                  <w:rFonts w:ascii="Arial" w:eastAsia="Times New Roman" w:hAnsi="Arial" w:cs="Arial"/>
                  <w:color w:val="000000"/>
                  <w:lang w:val="en-US"/>
                </w:rPr>
                <w:delText>DC_4A_n261M_UL_4A_n261H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89F032" w14:textId="6CCD2931" w:rsidR="008C57A0" w:rsidRPr="003E6DB9" w:rsidDel="00261118" w:rsidRDefault="008C57A0" w:rsidP="008C57A0">
            <w:pPr>
              <w:jc w:val="center"/>
              <w:rPr>
                <w:del w:id="33033" w:author=" " w:date="2019-05-27T05:00:00Z"/>
                <w:rFonts w:ascii="Arial" w:hAnsi="Arial" w:cs="Arial"/>
                <w:sz w:val="18"/>
                <w:szCs w:val="18"/>
              </w:rPr>
            </w:pPr>
            <w:del w:id="3303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D0A082" w14:textId="72201E01" w:rsidR="008C57A0" w:rsidRPr="003E6DB9" w:rsidDel="00261118" w:rsidRDefault="008C57A0" w:rsidP="008C57A0">
            <w:pPr>
              <w:jc w:val="center"/>
              <w:rPr>
                <w:del w:id="33035" w:author=" " w:date="2019-05-27T05:00:00Z"/>
                <w:rFonts w:ascii="Arial" w:hAnsi="Arial" w:cs="Arial"/>
                <w:sz w:val="18"/>
                <w:szCs w:val="18"/>
              </w:rPr>
            </w:pPr>
            <w:del w:id="3303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AA55BF" w14:textId="5DB12289" w:rsidR="008C57A0" w:rsidRPr="003E6DB9" w:rsidDel="00261118" w:rsidRDefault="005F0283" w:rsidP="008C57A0">
            <w:pPr>
              <w:jc w:val="center"/>
              <w:rPr>
                <w:del w:id="33037" w:author=" " w:date="2019-05-27T05:00:00Z"/>
                <w:rFonts w:ascii="Arial" w:hAnsi="Arial" w:cs="Arial"/>
                <w:sz w:val="18"/>
                <w:szCs w:val="18"/>
              </w:rPr>
            </w:pPr>
            <w:del w:id="3303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A854E9" w14:textId="1E4E278E" w:rsidR="008C57A0" w:rsidRPr="003E6DB9" w:rsidDel="00261118" w:rsidRDefault="008C57A0" w:rsidP="008C57A0">
            <w:pPr>
              <w:jc w:val="center"/>
              <w:rPr>
                <w:del w:id="33039" w:author=" " w:date="2019-05-27T05:00:00Z"/>
                <w:rFonts w:ascii="Arial" w:hAnsi="Arial" w:cs="Arial"/>
                <w:sz w:val="18"/>
                <w:szCs w:val="18"/>
              </w:rPr>
            </w:pPr>
            <w:del w:id="3304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E1DEC" w14:textId="19AB7BA9" w:rsidR="008C57A0" w:rsidRPr="00EA3EB3" w:rsidDel="00261118" w:rsidRDefault="00D75FFF" w:rsidP="008C57A0">
            <w:pPr>
              <w:pStyle w:val="TAL"/>
              <w:jc w:val="center"/>
              <w:rPr>
                <w:del w:id="33041" w:author=" " w:date="2019-05-27T05:00:00Z"/>
                <w:rFonts w:eastAsia="Malgun Gothic" w:cs="Arial"/>
                <w:szCs w:val="18"/>
                <w:lang w:eastAsia="ko-KR"/>
              </w:rPr>
            </w:pPr>
            <w:del w:id="3304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5ED82E" w14:textId="22524953" w:rsidR="008C57A0" w:rsidRPr="003E6DB9" w:rsidDel="00261118" w:rsidRDefault="008C57A0" w:rsidP="008C57A0">
            <w:pPr>
              <w:spacing w:after="0"/>
              <w:jc w:val="center"/>
              <w:rPr>
                <w:del w:id="33043" w:author=" " w:date="2019-05-27T05:00:00Z"/>
                <w:rFonts w:ascii="Arial" w:hAnsi="Arial" w:cs="Arial"/>
                <w:sz w:val="18"/>
                <w:szCs w:val="18"/>
                <w:lang w:val="x-none" w:eastAsia="ja-JP"/>
              </w:rPr>
            </w:pPr>
            <w:del w:id="33044" w:author=" " w:date="2019-05-27T05:00:00Z">
              <w:r w:rsidRPr="007A515E" w:rsidDel="00261118">
                <w:rPr>
                  <w:rFonts w:ascii="Arial" w:eastAsia="Times New Roman" w:hAnsi="Arial" w:cs="Arial"/>
                  <w:color w:val="000000"/>
                  <w:lang w:val="en-US"/>
                </w:rPr>
                <w:delText>DC_4A_n261L_UL_4A_n261H</w:delText>
              </w:r>
            </w:del>
          </w:p>
        </w:tc>
      </w:tr>
      <w:tr w:rsidR="008C57A0" w:rsidRPr="003E6DB9" w:rsidDel="00261118" w14:paraId="2E092776" w14:textId="1295A8D0" w:rsidTr="006B3DDA">
        <w:trPr>
          <w:cantSplit/>
          <w:del w:id="3304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BD5298" w14:textId="420CCB8C" w:rsidR="008C57A0" w:rsidRPr="003E6DB9" w:rsidDel="00261118" w:rsidRDefault="008C57A0" w:rsidP="008C57A0">
            <w:pPr>
              <w:spacing w:after="0"/>
              <w:jc w:val="center"/>
              <w:rPr>
                <w:del w:id="33046" w:author=" " w:date="2019-05-27T05:00:00Z"/>
                <w:rFonts w:ascii="Arial" w:hAnsi="Arial" w:cs="Arial"/>
                <w:sz w:val="18"/>
                <w:szCs w:val="18"/>
                <w:lang w:val="x-none" w:eastAsia="ja-JP"/>
              </w:rPr>
            </w:pPr>
            <w:del w:id="33047" w:author=" " w:date="2019-05-27T05:00:00Z">
              <w:r w:rsidRPr="007A515E" w:rsidDel="00261118">
                <w:rPr>
                  <w:rFonts w:ascii="Arial" w:eastAsia="Times New Roman" w:hAnsi="Arial" w:cs="Arial"/>
                  <w:color w:val="000000"/>
                  <w:lang w:val="en-US"/>
                </w:rPr>
                <w:delText>DC_4A_n261M_UL_4A_n261G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882" w14:textId="3EB46D1F" w:rsidR="008C57A0" w:rsidRPr="003E6DB9" w:rsidDel="00261118" w:rsidRDefault="008C57A0" w:rsidP="008C57A0">
            <w:pPr>
              <w:jc w:val="center"/>
              <w:rPr>
                <w:del w:id="33048" w:author=" " w:date="2019-05-27T05:00:00Z"/>
                <w:rFonts w:ascii="Arial" w:hAnsi="Arial" w:cs="Arial"/>
                <w:sz w:val="18"/>
                <w:szCs w:val="18"/>
              </w:rPr>
            </w:pPr>
            <w:del w:id="3304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B43484" w14:textId="4D6563BC" w:rsidR="008C57A0" w:rsidRPr="003E6DB9" w:rsidDel="00261118" w:rsidRDefault="008C57A0" w:rsidP="008C57A0">
            <w:pPr>
              <w:jc w:val="center"/>
              <w:rPr>
                <w:del w:id="33050" w:author=" " w:date="2019-05-27T05:00:00Z"/>
                <w:rFonts w:ascii="Arial" w:hAnsi="Arial" w:cs="Arial"/>
                <w:sz w:val="18"/>
                <w:szCs w:val="18"/>
              </w:rPr>
            </w:pPr>
            <w:del w:id="3305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4F9E5E" w14:textId="0D6C9EDA" w:rsidR="008C57A0" w:rsidRPr="003E6DB9" w:rsidDel="00261118" w:rsidRDefault="005F0283" w:rsidP="008C57A0">
            <w:pPr>
              <w:jc w:val="center"/>
              <w:rPr>
                <w:del w:id="33052" w:author=" " w:date="2019-05-27T05:00:00Z"/>
                <w:rFonts w:ascii="Arial" w:hAnsi="Arial" w:cs="Arial"/>
                <w:sz w:val="18"/>
                <w:szCs w:val="18"/>
              </w:rPr>
            </w:pPr>
            <w:del w:id="3305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E7B63FF" w14:textId="520B3D19" w:rsidR="008C57A0" w:rsidRPr="003E6DB9" w:rsidDel="00261118" w:rsidRDefault="008C57A0" w:rsidP="008C57A0">
            <w:pPr>
              <w:jc w:val="center"/>
              <w:rPr>
                <w:del w:id="33054" w:author=" " w:date="2019-05-27T05:00:00Z"/>
                <w:rFonts w:ascii="Arial" w:hAnsi="Arial" w:cs="Arial"/>
                <w:sz w:val="18"/>
                <w:szCs w:val="18"/>
              </w:rPr>
            </w:pPr>
            <w:del w:id="3305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82466" w14:textId="20FC6866" w:rsidR="008C57A0" w:rsidRPr="00EA3EB3" w:rsidDel="00261118" w:rsidRDefault="00D75FFF" w:rsidP="008C57A0">
            <w:pPr>
              <w:pStyle w:val="TAL"/>
              <w:jc w:val="center"/>
              <w:rPr>
                <w:del w:id="33056" w:author=" " w:date="2019-05-27T05:00:00Z"/>
                <w:rFonts w:eastAsia="Malgun Gothic" w:cs="Arial"/>
                <w:szCs w:val="18"/>
                <w:lang w:eastAsia="ko-KR"/>
              </w:rPr>
            </w:pPr>
            <w:del w:id="3305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93313" w14:textId="76721B7E" w:rsidR="008C57A0" w:rsidRPr="003E6DB9" w:rsidDel="00261118" w:rsidRDefault="008C57A0" w:rsidP="008C57A0">
            <w:pPr>
              <w:spacing w:after="0"/>
              <w:jc w:val="center"/>
              <w:rPr>
                <w:del w:id="33058" w:author=" " w:date="2019-05-27T05:00:00Z"/>
                <w:rFonts w:ascii="Arial" w:hAnsi="Arial" w:cs="Arial"/>
                <w:sz w:val="18"/>
                <w:szCs w:val="18"/>
                <w:lang w:val="x-none" w:eastAsia="ja-JP"/>
              </w:rPr>
            </w:pPr>
            <w:del w:id="33059" w:author=" " w:date="2019-05-27T05:00:00Z">
              <w:r w:rsidRPr="007A515E" w:rsidDel="00261118">
                <w:rPr>
                  <w:rFonts w:ascii="Arial" w:eastAsia="Times New Roman" w:hAnsi="Arial" w:cs="Arial"/>
                  <w:color w:val="000000"/>
                  <w:lang w:val="en-US"/>
                </w:rPr>
                <w:delText>DC_4A_n261L_UL_4A_n261G</w:delText>
              </w:r>
            </w:del>
          </w:p>
        </w:tc>
      </w:tr>
      <w:tr w:rsidR="008C57A0" w:rsidRPr="003E6DB9" w:rsidDel="00261118" w14:paraId="7528BBB8" w14:textId="46AEE87F" w:rsidTr="006B3DDA">
        <w:trPr>
          <w:cantSplit/>
          <w:del w:id="3306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3B9F41" w14:textId="6995BCD2" w:rsidR="008C57A0" w:rsidRPr="003E6DB9" w:rsidDel="00261118" w:rsidRDefault="008C57A0" w:rsidP="008C57A0">
            <w:pPr>
              <w:spacing w:after="0"/>
              <w:jc w:val="center"/>
              <w:rPr>
                <w:del w:id="33061" w:author=" " w:date="2019-05-27T05:00:00Z"/>
                <w:rFonts w:ascii="Arial" w:hAnsi="Arial" w:cs="Arial"/>
                <w:sz w:val="18"/>
                <w:szCs w:val="18"/>
                <w:lang w:val="x-none" w:eastAsia="ja-JP"/>
              </w:rPr>
            </w:pPr>
            <w:del w:id="33062" w:author=" " w:date="2019-05-27T05:00:00Z">
              <w:r w:rsidRPr="007A515E" w:rsidDel="00261118">
                <w:rPr>
                  <w:rFonts w:ascii="Arial" w:eastAsia="Times New Roman" w:hAnsi="Arial" w:cs="Arial"/>
                  <w:color w:val="000000"/>
                  <w:lang w:val="en-US"/>
                </w:rPr>
                <w:delText>DC_4A_n261(A-H)_UL_4A_n261H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93BBA" w14:textId="471B4DFC" w:rsidR="008C57A0" w:rsidRPr="003E6DB9" w:rsidDel="00261118" w:rsidRDefault="008C57A0" w:rsidP="008C57A0">
            <w:pPr>
              <w:jc w:val="center"/>
              <w:rPr>
                <w:del w:id="33063" w:author=" " w:date="2019-05-27T05:00:00Z"/>
                <w:rFonts w:ascii="Arial" w:hAnsi="Arial" w:cs="Arial"/>
                <w:sz w:val="18"/>
                <w:szCs w:val="18"/>
              </w:rPr>
            </w:pPr>
            <w:del w:id="3306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555AD6" w14:textId="6F1525A2" w:rsidR="008C57A0" w:rsidRPr="003E6DB9" w:rsidDel="00261118" w:rsidRDefault="008C57A0" w:rsidP="008C57A0">
            <w:pPr>
              <w:jc w:val="center"/>
              <w:rPr>
                <w:del w:id="33065" w:author=" " w:date="2019-05-27T05:00:00Z"/>
                <w:rFonts w:ascii="Arial" w:hAnsi="Arial" w:cs="Arial"/>
                <w:sz w:val="18"/>
                <w:szCs w:val="18"/>
              </w:rPr>
            </w:pPr>
            <w:del w:id="3306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8A9EC9" w14:textId="3A49215D" w:rsidR="008C57A0" w:rsidRPr="003E6DB9" w:rsidDel="00261118" w:rsidRDefault="005F0283" w:rsidP="008C57A0">
            <w:pPr>
              <w:jc w:val="center"/>
              <w:rPr>
                <w:del w:id="33067" w:author=" " w:date="2019-05-27T05:00:00Z"/>
                <w:rFonts w:ascii="Arial" w:hAnsi="Arial" w:cs="Arial"/>
                <w:sz w:val="18"/>
                <w:szCs w:val="18"/>
              </w:rPr>
            </w:pPr>
            <w:del w:id="3306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FA2CBB" w14:textId="49DA63B3" w:rsidR="008C57A0" w:rsidRPr="003E6DB9" w:rsidDel="00261118" w:rsidRDefault="008C57A0" w:rsidP="008C57A0">
            <w:pPr>
              <w:jc w:val="center"/>
              <w:rPr>
                <w:del w:id="33069" w:author=" " w:date="2019-05-27T05:00:00Z"/>
                <w:rFonts w:ascii="Arial" w:hAnsi="Arial" w:cs="Arial"/>
                <w:sz w:val="18"/>
                <w:szCs w:val="18"/>
              </w:rPr>
            </w:pPr>
            <w:del w:id="3307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2E61D" w14:textId="6F7D9B07" w:rsidR="008C57A0" w:rsidRPr="00EA3EB3" w:rsidDel="00261118" w:rsidRDefault="00D75FFF" w:rsidP="008C57A0">
            <w:pPr>
              <w:pStyle w:val="TAL"/>
              <w:jc w:val="center"/>
              <w:rPr>
                <w:del w:id="33071" w:author=" " w:date="2019-05-27T05:00:00Z"/>
                <w:rFonts w:eastAsia="Malgun Gothic" w:cs="Arial"/>
                <w:szCs w:val="18"/>
                <w:lang w:eastAsia="ko-KR"/>
              </w:rPr>
            </w:pPr>
            <w:del w:id="3307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92C638" w14:textId="6B81A984" w:rsidR="008C57A0" w:rsidRPr="007A515E" w:rsidDel="00261118" w:rsidRDefault="008C57A0" w:rsidP="008C57A0">
            <w:pPr>
              <w:overflowPunct/>
              <w:autoSpaceDE/>
              <w:autoSpaceDN/>
              <w:adjustRightInd/>
              <w:spacing w:after="0"/>
              <w:textAlignment w:val="auto"/>
              <w:rPr>
                <w:del w:id="33073" w:author=" " w:date="2019-05-27T05:00:00Z"/>
                <w:rFonts w:ascii="Arial" w:eastAsia="Times New Roman" w:hAnsi="Arial" w:cs="Arial"/>
                <w:color w:val="000000"/>
                <w:lang w:val="en-US"/>
              </w:rPr>
            </w:pPr>
            <w:del w:id="33074" w:author=" " w:date="2019-05-27T05:00:00Z">
              <w:r w:rsidRPr="007A515E" w:rsidDel="00261118">
                <w:rPr>
                  <w:rFonts w:ascii="Arial" w:eastAsia="Times New Roman" w:hAnsi="Arial" w:cs="Arial"/>
                  <w:color w:val="000000"/>
                  <w:lang w:val="en-US"/>
                </w:rPr>
                <w:delText>DC_4A_n261A_UL_4A_n261A</w:delText>
              </w:r>
            </w:del>
          </w:p>
          <w:p w14:paraId="08CB2A77" w14:textId="0AA0677D" w:rsidR="008C57A0" w:rsidRPr="003E6DB9" w:rsidDel="00261118" w:rsidRDefault="008C57A0" w:rsidP="008C57A0">
            <w:pPr>
              <w:spacing w:after="0"/>
              <w:jc w:val="center"/>
              <w:rPr>
                <w:del w:id="33075" w:author=" " w:date="2019-05-27T05:00:00Z"/>
                <w:rFonts w:ascii="Arial" w:hAnsi="Arial" w:cs="Arial"/>
                <w:sz w:val="18"/>
                <w:szCs w:val="18"/>
                <w:lang w:val="x-none" w:eastAsia="ja-JP"/>
              </w:rPr>
            </w:pPr>
            <w:del w:id="33076" w:author=" " w:date="2019-05-27T05:00:00Z">
              <w:r w:rsidRPr="007A515E" w:rsidDel="00261118">
                <w:rPr>
                  <w:rFonts w:ascii="Arial" w:eastAsia="Times New Roman" w:hAnsi="Arial" w:cs="Arial"/>
                  <w:color w:val="000000"/>
                  <w:lang w:val="en-US"/>
                </w:rPr>
                <w:delText>DC_4A_n261H_UL_4A_n261H</w:delText>
              </w:r>
            </w:del>
          </w:p>
        </w:tc>
      </w:tr>
      <w:tr w:rsidR="008C57A0" w:rsidRPr="003E6DB9" w:rsidDel="00261118" w14:paraId="3EF43930" w14:textId="39F561B0" w:rsidTr="006B3DDA">
        <w:trPr>
          <w:cantSplit/>
          <w:del w:id="3307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B66D4B" w14:textId="6AF9DFC8" w:rsidR="008C57A0" w:rsidRPr="003E6DB9" w:rsidDel="00261118" w:rsidRDefault="008C57A0" w:rsidP="008C57A0">
            <w:pPr>
              <w:spacing w:after="0"/>
              <w:jc w:val="center"/>
              <w:rPr>
                <w:del w:id="33078" w:author=" " w:date="2019-05-27T05:00:00Z"/>
                <w:rFonts w:ascii="Arial" w:hAnsi="Arial" w:cs="Arial"/>
                <w:sz w:val="18"/>
                <w:szCs w:val="18"/>
                <w:lang w:val="x-none" w:eastAsia="ja-JP"/>
              </w:rPr>
            </w:pPr>
            <w:del w:id="33079" w:author=" " w:date="2019-05-27T05:00:00Z">
              <w:r w:rsidRPr="007A515E" w:rsidDel="00261118">
                <w:rPr>
                  <w:rFonts w:ascii="Arial" w:eastAsia="Times New Roman" w:hAnsi="Arial" w:cs="Arial"/>
                  <w:color w:val="000000"/>
                  <w:lang w:val="en-US"/>
                </w:rPr>
                <w:delText>DC_4A_n261(A-H)_UL_4A_n261G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8B9C02" w14:textId="3122930D" w:rsidR="008C57A0" w:rsidRPr="003E6DB9" w:rsidDel="00261118" w:rsidRDefault="008C57A0" w:rsidP="008C57A0">
            <w:pPr>
              <w:jc w:val="center"/>
              <w:rPr>
                <w:del w:id="33080" w:author=" " w:date="2019-05-27T05:00:00Z"/>
                <w:rFonts w:ascii="Arial" w:hAnsi="Arial" w:cs="Arial"/>
                <w:sz w:val="18"/>
                <w:szCs w:val="18"/>
              </w:rPr>
            </w:pPr>
            <w:del w:id="33081"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CB052" w14:textId="69F2876C" w:rsidR="008C57A0" w:rsidRPr="003E6DB9" w:rsidDel="00261118" w:rsidRDefault="008C57A0" w:rsidP="008C57A0">
            <w:pPr>
              <w:jc w:val="center"/>
              <w:rPr>
                <w:del w:id="33082" w:author=" " w:date="2019-05-27T05:00:00Z"/>
                <w:rFonts w:ascii="Arial" w:hAnsi="Arial" w:cs="Arial"/>
                <w:sz w:val="18"/>
                <w:szCs w:val="18"/>
              </w:rPr>
            </w:pPr>
            <w:del w:id="33083"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353174" w14:textId="44B2C3C8" w:rsidR="008C57A0" w:rsidRPr="003E6DB9" w:rsidDel="00261118" w:rsidRDefault="005F0283" w:rsidP="008C57A0">
            <w:pPr>
              <w:jc w:val="center"/>
              <w:rPr>
                <w:del w:id="33084" w:author=" " w:date="2019-05-27T05:00:00Z"/>
                <w:rFonts w:ascii="Arial" w:hAnsi="Arial" w:cs="Arial"/>
                <w:sz w:val="18"/>
                <w:szCs w:val="18"/>
              </w:rPr>
            </w:pPr>
            <w:del w:id="33085"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B6E5C3" w14:textId="3DECAAA2" w:rsidR="008C57A0" w:rsidRPr="003E6DB9" w:rsidDel="00261118" w:rsidRDefault="008C57A0" w:rsidP="008C57A0">
            <w:pPr>
              <w:jc w:val="center"/>
              <w:rPr>
                <w:del w:id="33086" w:author=" " w:date="2019-05-27T05:00:00Z"/>
                <w:rFonts w:ascii="Arial" w:hAnsi="Arial" w:cs="Arial"/>
                <w:sz w:val="18"/>
                <w:szCs w:val="18"/>
              </w:rPr>
            </w:pPr>
            <w:del w:id="33087"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953A4" w14:textId="2A0AA2B7" w:rsidR="008C57A0" w:rsidRPr="00EA3EB3" w:rsidDel="00261118" w:rsidRDefault="00D75FFF" w:rsidP="008C57A0">
            <w:pPr>
              <w:pStyle w:val="TAL"/>
              <w:jc w:val="center"/>
              <w:rPr>
                <w:del w:id="33088" w:author=" " w:date="2019-05-27T05:00:00Z"/>
                <w:rFonts w:eastAsia="Malgun Gothic" w:cs="Arial"/>
                <w:szCs w:val="18"/>
                <w:lang w:eastAsia="ko-KR"/>
              </w:rPr>
            </w:pPr>
            <w:del w:id="3308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2A8056" w14:textId="291DE8FC" w:rsidR="008C57A0" w:rsidRPr="007A515E" w:rsidDel="00261118" w:rsidRDefault="008C57A0" w:rsidP="008C57A0">
            <w:pPr>
              <w:overflowPunct/>
              <w:autoSpaceDE/>
              <w:autoSpaceDN/>
              <w:adjustRightInd/>
              <w:spacing w:after="0"/>
              <w:textAlignment w:val="auto"/>
              <w:rPr>
                <w:del w:id="33090" w:author=" " w:date="2019-05-27T05:00:00Z"/>
                <w:rFonts w:ascii="Arial" w:eastAsia="Times New Roman" w:hAnsi="Arial" w:cs="Arial"/>
                <w:color w:val="000000"/>
                <w:lang w:val="en-US"/>
              </w:rPr>
            </w:pPr>
            <w:del w:id="33091" w:author=" " w:date="2019-05-27T05:00:00Z">
              <w:r w:rsidRPr="007A515E" w:rsidDel="00261118">
                <w:rPr>
                  <w:rFonts w:ascii="Arial" w:eastAsia="Times New Roman" w:hAnsi="Arial" w:cs="Arial"/>
                  <w:color w:val="000000"/>
                  <w:lang w:val="en-US"/>
                </w:rPr>
                <w:delText>DC_4A_n261A_UL_4A_n261A</w:delText>
              </w:r>
            </w:del>
          </w:p>
          <w:p w14:paraId="5C8A4133" w14:textId="73706591" w:rsidR="008C57A0" w:rsidRPr="003E6DB9" w:rsidDel="00261118" w:rsidRDefault="008C57A0" w:rsidP="008C57A0">
            <w:pPr>
              <w:spacing w:after="0"/>
              <w:jc w:val="center"/>
              <w:rPr>
                <w:del w:id="33092" w:author=" " w:date="2019-05-27T05:00:00Z"/>
                <w:rFonts w:ascii="Arial" w:hAnsi="Arial" w:cs="Arial"/>
                <w:sz w:val="18"/>
                <w:szCs w:val="18"/>
                <w:lang w:val="x-none" w:eastAsia="ja-JP"/>
              </w:rPr>
            </w:pPr>
            <w:del w:id="33093" w:author=" " w:date="2019-05-27T05:00:00Z">
              <w:r w:rsidRPr="007A515E" w:rsidDel="00261118">
                <w:rPr>
                  <w:rFonts w:ascii="Arial" w:eastAsia="Times New Roman" w:hAnsi="Arial" w:cs="Arial"/>
                  <w:color w:val="000000"/>
                  <w:lang w:val="en-US"/>
                </w:rPr>
                <w:delText>DC_4A_n261H_UL_4A_n261G</w:delText>
              </w:r>
            </w:del>
          </w:p>
        </w:tc>
      </w:tr>
      <w:tr w:rsidR="008C57A0" w:rsidRPr="003E6DB9" w:rsidDel="00261118" w14:paraId="2B17D0AE" w14:textId="7C4816A4" w:rsidTr="006B3DDA">
        <w:trPr>
          <w:cantSplit/>
          <w:del w:id="3309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42C359" w14:textId="54A4FC46" w:rsidR="008C57A0" w:rsidRPr="003E6DB9" w:rsidDel="00261118" w:rsidRDefault="008C57A0" w:rsidP="008C57A0">
            <w:pPr>
              <w:spacing w:after="0"/>
              <w:jc w:val="center"/>
              <w:rPr>
                <w:del w:id="33095" w:author=" " w:date="2019-05-27T05:00:00Z"/>
                <w:rFonts w:ascii="Arial" w:hAnsi="Arial" w:cs="Arial"/>
                <w:sz w:val="18"/>
                <w:szCs w:val="18"/>
                <w:lang w:val="x-none" w:eastAsia="ja-JP"/>
              </w:rPr>
            </w:pPr>
            <w:del w:id="33096" w:author=" " w:date="2019-05-27T05:00:00Z">
              <w:r w:rsidRPr="007A515E" w:rsidDel="00261118">
                <w:rPr>
                  <w:rFonts w:ascii="Arial" w:eastAsia="Times New Roman" w:hAnsi="Arial" w:cs="Arial"/>
                  <w:color w:val="000000"/>
                  <w:lang w:val="en-US"/>
                </w:rPr>
                <w:delText>DC_4A_n261(G-H)_UL_4A_n261H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4D102A" w14:textId="3292CE69" w:rsidR="008C57A0" w:rsidRPr="003E6DB9" w:rsidDel="00261118" w:rsidRDefault="008C57A0" w:rsidP="008C57A0">
            <w:pPr>
              <w:jc w:val="center"/>
              <w:rPr>
                <w:del w:id="33097" w:author=" " w:date="2019-05-27T05:00:00Z"/>
                <w:rFonts w:ascii="Arial" w:hAnsi="Arial" w:cs="Arial"/>
                <w:sz w:val="18"/>
                <w:szCs w:val="18"/>
              </w:rPr>
            </w:pPr>
            <w:del w:id="3309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71E523" w14:textId="79B68F1E" w:rsidR="008C57A0" w:rsidRPr="003E6DB9" w:rsidDel="00261118" w:rsidRDefault="008C57A0" w:rsidP="008C57A0">
            <w:pPr>
              <w:jc w:val="center"/>
              <w:rPr>
                <w:del w:id="33099" w:author=" " w:date="2019-05-27T05:00:00Z"/>
                <w:rFonts w:ascii="Arial" w:hAnsi="Arial" w:cs="Arial"/>
                <w:sz w:val="18"/>
                <w:szCs w:val="18"/>
              </w:rPr>
            </w:pPr>
            <w:del w:id="3310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704D4C" w14:textId="16E574A6" w:rsidR="008C57A0" w:rsidRPr="003E6DB9" w:rsidDel="00261118" w:rsidRDefault="005F0283" w:rsidP="008C57A0">
            <w:pPr>
              <w:jc w:val="center"/>
              <w:rPr>
                <w:del w:id="33101" w:author=" " w:date="2019-05-27T05:00:00Z"/>
                <w:rFonts w:ascii="Arial" w:hAnsi="Arial" w:cs="Arial"/>
                <w:sz w:val="18"/>
                <w:szCs w:val="18"/>
              </w:rPr>
            </w:pPr>
            <w:del w:id="3310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5257CA" w14:textId="779A8EE5" w:rsidR="008C57A0" w:rsidRPr="003E6DB9" w:rsidDel="00261118" w:rsidRDefault="008C57A0" w:rsidP="008C57A0">
            <w:pPr>
              <w:jc w:val="center"/>
              <w:rPr>
                <w:del w:id="33103" w:author=" " w:date="2019-05-27T05:00:00Z"/>
                <w:rFonts w:ascii="Arial" w:hAnsi="Arial" w:cs="Arial"/>
                <w:sz w:val="18"/>
                <w:szCs w:val="18"/>
              </w:rPr>
            </w:pPr>
            <w:del w:id="3310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FED1E7" w14:textId="7625E393" w:rsidR="008C57A0" w:rsidRPr="00EA3EB3" w:rsidDel="00261118" w:rsidRDefault="00D75FFF" w:rsidP="008C57A0">
            <w:pPr>
              <w:pStyle w:val="TAL"/>
              <w:jc w:val="center"/>
              <w:rPr>
                <w:del w:id="33105" w:author=" " w:date="2019-05-27T05:00:00Z"/>
                <w:rFonts w:eastAsia="Malgun Gothic" w:cs="Arial"/>
                <w:szCs w:val="18"/>
                <w:lang w:eastAsia="ko-KR"/>
              </w:rPr>
            </w:pPr>
            <w:del w:id="3310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C74596" w14:textId="40FEEBEC" w:rsidR="008C57A0" w:rsidRPr="007A515E" w:rsidDel="00261118" w:rsidRDefault="008C57A0" w:rsidP="008C57A0">
            <w:pPr>
              <w:overflowPunct/>
              <w:autoSpaceDE/>
              <w:autoSpaceDN/>
              <w:adjustRightInd/>
              <w:spacing w:after="0"/>
              <w:textAlignment w:val="auto"/>
              <w:rPr>
                <w:del w:id="33107" w:author=" " w:date="2019-05-27T05:00:00Z"/>
                <w:rFonts w:ascii="Arial" w:eastAsia="Times New Roman" w:hAnsi="Arial" w:cs="Arial"/>
                <w:color w:val="000000"/>
                <w:lang w:val="en-US"/>
              </w:rPr>
            </w:pPr>
            <w:del w:id="33108" w:author=" " w:date="2019-05-27T05:00:00Z">
              <w:r w:rsidRPr="007A515E" w:rsidDel="00261118">
                <w:rPr>
                  <w:rFonts w:ascii="Arial" w:eastAsia="Times New Roman" w:hAnsi="Arial" w:cs="Arial"/>
                  <w:color w:val="000000"/>
                  <w:lang w:val="en-US"/>
                </w:rPr>
                <w:delText>DC_4A_n261G_UL_4A_n261G</w:delText>
              </w:r>
            </w:del>
          </w:p>
          <w:p w14:paraId="42C56DF3" w14:textId="32798DF7" w:rsidR="008C57A0" w:rsidRPr="003E6DB9" w:rsidDel="00261118" w:rsidRDefault="008C57A0" w:rsidP="008C57A0">
            <w:pPr>
              <w:spacing w:after="0"/>
              <w:jc w:val="center"/>
              <w:rPr>
                <w:del w:id="33109" w:author=" " w:date="2019-05-27T05:00:00Z"/>
                <w:rFonts w:ascii="Arial" w:hAnsi="Arial" w:cs="Arial"/>
                <w:sz w:val="18"/>
                <w:szCs w:val="18"/>
                <w:lang w:val="x-none" w:eastAsia="ja-JP"/>
              </w:rPr>
            </w:pPr>
            <w:del w:id="33110" w:author=" " w:date="2019-05-27T05:00:00Z">
              <w:r w:rsidRPr="007A515E" w:rsidDel="00261118">
                <w:rPr>
                  <w:rFonts w:ascii="Arial" w:eastAsia="Times New Roman" w:hAnsi="Arial" w:cs="Arial"/>
                  <w:color w:val="000000"/>
                  <w:lang w:val="en-US"/>
                </w:rPr>
                <w:delText>DC_4A_n261H_UL_4A_n261H</w:delText>
              </w:r>
            </w:del>
          </w:p>
        </w:tc>
      </w:tr>
      <w:tr w:rsidR="008C57A0" w:rsidRPr="003E6DB9" w:rsidDel="00261118" w14:paraId="2852857C" w14:textId="6012BFFB" w:rsidTr="006B3DDA">
        <w:trPr>
          <w:cantSplit/>
          <w:del w:id="3311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D6F0A" w14:textId="424C7979" w:rsidR="008C57A0" w:rsidRPr="003E6DB9" w:rsidDel="00261118" w:rsidRDefault="008C57A0" w:rsidP="008C57A0">
            <w:pPr>
              <w:spacing w:after="0"/>
              <w:jc w:val="center"/>
              <w:rPr>
                <w:del w:id="33112" w:author=" " w:date="2019-05-27T05:00:00Z"/>
                <w:rFonts w:ascii="Arial" w:hAnsi="Arial" w:cs="Arial"/>
                <w:sz w:val="18"/>
                <w:szCs w:val="18"/>
                <w:lang w:val="x-none" w:eastAsia="ja-JP"/>
              </w:rPr>
            </w:pPr>
            <w:del w:id="33113" w:author=" " w:date="2019-05-27T05:00:00Z">
              <w:r w:rsidRPr="007A515E" w:rsidDel="00261118">
                <w:rPr>
                  <w:rFonts w:ascii="Arial" w:eastAsia="Times New Roman" w:hAnsi="Arial" w:cs="Arial"/>
                  <w:color w:val="000000"/>
                  <w:lang w:val="en-US"/>
                </w:rPr>
                <w:delText>DC_4A_n261(G-H)_UL_4A_n261G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89A594" w14:textId="586D9B06" w:rsidR="008C57A0" w:rsidRPr="003E6DB9" w:rsidDel="00261118" w:rsidRDefault="008C57A0" w:rsidP="008C57A0">
            <w:pPr>
              <w:jc w:val="center"/>
              <w:rPr>
                <w:del w:id="33114" w:author=" " w:date="2019-05-27T05:00:00Z"/>
                <w:rFonts w:ascii="Arial" w:hAnsi="Arial" w:cs="Arial"/>
                <w:sz w:val="18"/>
                <w:szCs w:val="18"/>
              </w:rPr>
            </w:pPr>
            <w:del w:id="3311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1FB87" w14:textId="780FC43A" w:rsidR="008C57A0" w:rsidRPr="003E6DB9" w:rsidDel="00261118" w:rsidRDefault="008C57A0" w:rsidP="008C57A0">
            <w:pPr>
              <w:jc w:val="center"/>
              <w:rPr>
                <w:del w:id="33116" w:author=" " w:date="2019-05-27T05:00:00Z"/>
                <w:rFonts w:ascii="Arial" w:hAnsi="Arial" w:cs="Arial"/>
                <w:sz w:val="18"/>
                <w:szCs w:val="18"/>
              </w:rPr>
            </w:pPr>
            <w:del w:id="3311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3B3EF0" w14:textId="374C04E7" w:rsidR="008C57A0" w:rsidRPr="003E6DB9" w:rsidDel="00261118" w:rsidRDefault="005F0283" w:rsidP="008C57A0">
            <w:pPr>
              <w:jc w:val="center"/>
              <w:rPr>
                <w:del w:id="33118" w:author=" " w:date="2019-05-27T05:00:00Z"/>
                <w:rFonts w:ascii="Arial" w:hAnsi="Arial" w:cs="Arial"/>
                <w:sz w:val="18"/>
                <w:szCs w:val="18"/>
              </w:rPr>
            </w:pPr>
            <w:del w:id="3311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EEA4F4F" w14:textId="0DB517A4" w:rsidR="008C57A0" w:rsidRPr="003E6DB9" w:rsidDel="00261118" w:rsidRDefault="008C57A0" w:rsidP="008C57A0">
            <w:pPr>
              <w:jc w:val="center"/>
              <w:rPr>
                <w:del w:id="33120" w:author=" " w:date="2019-05-27T05:00:00Z"/>
                <w:rFonts w:ascii="Arial" w:hAnsi="Arial" w:cs="Arial"/>
                <w:sz w:val="18"/>
                <w:szCs w:val="18"/>
              </w:rPr>
            </w:pPr>
            <w:del w:id="3312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16689" w14:textId="20C6284F" w:rsidR="008C57A0" w:rsidRPr="00EA3EB3" w:rsidDel="00261118" w:rsidRDefault="00D75FFF" w:rsidP="008C57A0">
            <w:pPr>
              <w:pStyle w:val="TAL"/>
              <w:jc w:val="center"/>
              <w:rPr>
                <w:del w:id="33122" w:author=" " w:date="2019-05-27T05:00:00Z"/>
                <w:rFonts w:eastAsia="Malgun Gothic" w:cs="Arial"/>
                <w:szCs w:val="18"/>
                <w:lang w:eastAsia="ko-KR"/>
              </w:rPr>
            </w:pPr>
            <w:del w:id="3312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F771A1" w14:textId="78A80238" w:rsidR="008C57A0" w:rsidRPr="007A515E" w:rsidDel="00261118" w:rsidRDefault="008C57A0" w:rsidP="008C57A0">
            <w:pPr>
              <w:overflowPunct/>
              <w:autoSpaceDE/>
              <w:autoSpaceDN/>
              <w:adjustRightInd/>
              <w:spacing w:after="0"/>
              <w:textAlignment w:val="auto"/>
              <w:rPr>
                <w:del w:id="33124" w:author=" " w:date="2019-05-27T05:00:00Z"/>
                <w:rFonts w:ascii="Arial" w:eastAsia="Times New Roman" w:hAnsi="Arial" w:cs="Arial"/>
                <w:color w:val="000000"/>
                <w:lang w:val="en-US"/>
              </w:rPr>
            </w:pPr>
            <w:del w:id="33125" w:author=" " w:date="2019-05-27T05:00:00Z">
              <w:r w:rsidRPr="007A515E" w:rsidDel="00261118">
                <w:rPr>
                  <w:rFonts w:ascii="Arial" w:eastAsia="Times New Roman" w:hAnsi="Arial" w:cs="Arial"/>
                  <w:color w:val="000000"/>
                  <w:lang w:val="en-US"/>
                </w:rPr>
                <w:delText>DC_4A_n261G_UL_4A_n261G</w:delText>
              </w:r>
            </w:del>
          </w:p>
          <w:p w14:paraId="5FCF21DA" w14:textId="6370239A" w:rsidR="008C57A0" w:rsidRPr="003E6DB9" w:rsidDel="00261118" w:rsidRDefault="008C57A0" w:rsidP="008C57A0">
            <w:pPr>
              <w:spacing w:after="0"/>
              <w:jc w:val="center"/>
              <w:rPr>
                <w:del w:id="33126" w:author=" " w:date="2019-05-27T05:00:00Z"/>
                <w:rFonts w:ascii="Arial" w:hAnsi="Arial" w:cs="Arial"/>
                <w:sz w:val="18"/>
                <w:szCs w:val="18"/>
                <w:lang w:val="x-none" w:eastAsia="ja-JP"/>
              </w:rPr>
            </w:pPr>
            <w:del w:id="33127" w:author=" " w:date="2019-05-27T05:00:00Z">
              <w:r w:rsidRPr="007A515E" w:rsidDel="00261118">
                <w:rPr>
                  <w:rFonts w:ascii="Arial" w:eastAsia="Times New Roman" w:hAnsi="Arial" w:cs="Arial"/>
                  <w:color w:val="000000"/>
                  <w:lang w:val="en-US"/>
                </w:rPr>
                <w:delText>DC_4A_n261H_UL_4A_n261G</w:delText>
              </w:r>
            </w:del>
          </w:p>
        </w:tc>
      </w:tr>
      <w:tr w:rsidR="008C57A0" w:rsidRPr="003E6DB9" w:rsidDel="00261118" w14:paraId="113CDD7C" w14:textId="59CBB97E" w:rsidTr="006B3DDA">
        <w:trPr>
          <w:cantSplit/>
          <w:del w:id="3312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D79EFF" w14:textId="44EF7A00" w:rsidR="008C57A0" w:rsidRPr="003E6DB9" w:rsidDel="00261118" w:rsidRDefault="008C57A0" w:rsidP="008C57A0">
            <w:pPr>
              <w:spacing w:after="0"/>
              <w:jc w:val="center"/>
              <w:rPr>
                <w:del w:id="33129" w:author=" " w:date="2019-05-27T05:00:00Z"/>
                <w:rFonts w:ascii="Arial" w:hAnsi="Arial" w:cs="Arial"/>
                <w:sz w:val="18"/>
                <w:szCs w:val="18"/>
                <w:lang w:val="x-none" w:eastAsia="ja-JP"/>
              </w:rPr>
            </w:pPr>
            <w:del w:id="33130" w:author=" " w:date="2019-05-27T05:00:00Z">
              <w:r w:rsidRPr="007A515E" w:rsidDel="00261118">
                <w:rPr>
                  <w:rFonts w:ascii="Arial" w:eastAsia="Times New Roman" w:hAnsi="Arial" w:cs="Arial"/>
                  <w:color w:val="000000"/>
                  <w:lang w:val="en-US"/>
                </w:rPr>
                <w:delText>DC_4A_n261(2H)_UL_4A_n261H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FB51E9" w14:textId="4B8B18BE" w:rsidR="008C57A0" w:rsidRPr="003E6DB9" w:rsidDel="00261118" w:rsidRDefault="008C57A0" w:rsidP="008C57A0">
            <w:pPr>
              <w:jc w:val="center"/>
              <w:rPr>
                <w:del w:id="33131" w:author=" " w:date="2019-05-27T05:00:00Z"/>
                <w:rFonts w:ascii="Arial" w:hAnsi="Arial" w:cs="Arial"/>
                <w:sz w:val="18"/>
                <w:szCs w:val="18"/>
              </w:rPr>
            </w:pPr>
            <w:del w:id="3313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82371B" w14:textId="0261E7F2" w:rsidR="008C57A0" w:rsidRPr="003E6DB9" w:rsidDel="00261118" w:rsidRDefault="008C57A0" w:rsidP="008C57A0">
            <w:pPr>
              <w:jc w:val="center"/>
              <w:rPr>
                <w:del w:id="33133" w:author=" " w:date="2019-05-27T05:00:00Z"/>
                <w:rFonts w:ascii="Arial" w:hAnsi="Arial" w:cs="Arial"/>
                <w:sz w:val="18"/>
                <w:szCs w:val="18"/>
              </w:rPr>
            </w:pPr>
            <w:del w:id="3313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88D590" w14:textId="16445BB8" w:rsidR="008C57A0" w:rsidRPr="003E6DB9" w:rsidDel="00261118" w:rsidRDefault="005F0283" w:rsidP="008C57A0">
            <w:pPr>
              <w:jc w:val="center"/>
              <w:rPr>
                <w:del w:id="33135" w:author=" " w:date="2019-05-27T05:00:00Z"/>
                <w:rFonts w:ascii="Arial" w:hAnsi="Arial" w:cs="Arial"/>
                <w:sz w:val="18"/>
                <w:szCs w:val="18"/>
              </w:rPr>
            </w:pPr>
            <w:del w:id="3313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875A51D" w14:textId="4F5A0A06" w:rsidR="008C57A0" w:rsidRPr="003E6DB9" w:rsidDel="00261118" w:rsidRDefault="008C57A0" w:rsidP="008C57A0">
            <w:pPr>
              <w:jc w:val="center"/>
              <w:rPr>
                <w:del w:id="33137" w:author=" " w:date="2019-05-27T05:00:00Z"/>
                <w:rFonts w:ascii="Arial" w:hAnsi="Arial" w:cs="Arial"/>
                <w:sz w:val="18"/>
                <w:szCs w:val="18"/>
              </w:rPr>
            </w:pPr>
            <w:del w:id="3313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4C4564" w14:textId="372A2548" w:rsidR="008C57A0" w:rsidRPr="00EA3EB3" w:rsidDel="00261118" w:rsidRDefault="00D75FFF" w:rsidP="008C57A0">
            <w:pPr>
              <w:pStyle w:val="TAL"/>
              <w:jc w:val="center"/>
              <w:rPr>
                <w:del w:id="33139" w:author=" " w:date="2019-05-27T05:00:00Z"/>
                <w:rFonts w:eastAsia="Malgun Gothic" w:cs="Arial"/>
                <w:szCs w:val="18"/>
                <w:lang w:eastAsia="ko-KR"/>
              </w:rPr>
            </w:pPr>
            <w:del w:id="3314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0EF0E9" w14:textId="7C6C176D" w:rsidR="008C57A0" w:rsidRPr="003E6DB9" w:rsidDel="00261118" w:rsidRDefault="008C57A0" w:rsidP="008C57A0">
            <w:pPr>
              <w:spacing w:after="0"/>
              <w:jc w:val="center"/>
              <w:rPr>
                <w:del w:id="33141" w:author=" " w:date="2019-05-27T05:00:00Z"/>
                <w:rFonts w:ascii="Arial" w:hAnsi="Arial" w:cs="Arial"/>
                <w:sz w:val="18"/>
                <w:szCs w:val="18"/>
                <w:lang w:val="x-none" w:eastAsia="ja-JP"/>
              </w:rPr>
            </w:pPr>
            <w:del w:id="33142" w:author=" " w:date="2019-05-27T05:00:00Z">
              <w:r w:rsidRPr="007A515E" w:rsidDel="00261118">
                <w:rPr>
                  <w:rFonts w:ascii="Arial" w:eastAsia="Times New Roman" w:hAnsi="Arial" w:cs="Arial"/>
                  <w:color w:val="000000"/>
                  <w:lang w:val="en-US"/>
                </w:rPr>
                <w:delText>DC_4A_n261H_UL_4A_n261H</w:delText>
              </w:r>
            </w:del>
          </w:p>
        </w:tc>
      </w:tr>
      <w:tr w:rsidR="008C57A0" w:rsidRPr="003E6DB9" w:rsidDel="00261118" w14:paraId="060149B8" w14:textId="1DF8CFFC" w:rsidTr="006B3DDA">
        <w:trPr>
          <w:cantSplit/>
          <w:del w:id="3314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09926B" w14:textId="1A279205" w:rsidR="008C57A0" w:rsidRPr="003E6DB9" w:rsidDel="00261118" w:rsidRDefault="008C57A0" w:rsidP="008C57A0">
            <w:pPr>
              <w:spacing w:after="0"/>
              <w:jc w:val="center"/>
              <w:rPr>
                <w:del w:id="33144" w:author=" " w:date="2019-05-27T05:00:00Z"/>
                <w:rFonts w:ascii="Arial" w:hAnsi="Arial" w:cs="Arial"/>
                <w:sz w:val="18"/>
                <w:szCs w:val="18"/>
                <w:lang w:val="x-none" w:eastAsia="ja-JP"/>
              </w:rPr>
            </w:pPr>
            <w:del w:id="33145" w:author=" " w:date="2019-05-27T05:00:00Z">
              <w:r w:rsidRPr="007A515E" w:rsidDel="00261118">
                <w:rPr>
                  <w:rFonts w:ascii="Arial" w:eastAsia="Times New Roman" w:hAnsi="Arial" w:cs="Arial"/>
                  <w:color w:val="000000"/>
                  <w:lang w:val="en-US"/>
                </w:rPr>
                <w:delText>DC_4A_n261(2H)_UL_4A_n261G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311CC" w14:textId="2015C7D0" w:rsidR="008C57A0" w:rsidRPr="003E6DB9" w:rsidDel="00261118" w:rsidRDefault="008C57A0" w:rsidP="008C57A0">
            <w:pPr>
              <w:jc w:val="center"/>
              <w:rPr>
                <w:del w:id="33146" w:author=" " w:date="2019-05-27T05:00:00Z"/>
                <w:rFonts w:ascii="Arial" w:hAnsi="Arial" w:cs="Arial"/>
                <w:sz w:val="18"/>
                <w:szCs w:val="18"/>
              </w:rPr>
            </w:pPr>
            <w:del w:id="3314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0EB3C6" w14:textId="3B4A913C" w:rsidR="008C57A0" w:rsidRPr="003E6DB9" w:rsidDel="00261118" w:rsidRDefault="008C57A0" w:rsidP="008C57A0">
            <w:pPr>
              <w:jc w:val="center"/>
              <w:rPr>
                <w:del w:id="33148" w:author=" " w:date="2019-05-27T05:00:00Z"/>
                <w:rFonts w:ascii="Arial" w:hAnsi="Arial" w:cs="Arial"/>
                <w:sz w:val="18"/>
                <w:szCs w:val="18"/>
              </w:rPr>
            </w:pPr>
            <w:del w:id="3314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1385BA" w14:textId="2A0574B3" w:rsidR="008C57A0" w:rsidRPr="003E6DB9" w:rsidDel="00261118" w:rsidRDefault="005F0283" w:rsidP="008C57A0">
            <w:pPr>
              <w:jc w:val="center"/>
              <w:rPr>
                <w:del w:id="33150" w:author=" " w:date="2019-05-27T05:00:00Z"/>
                <w:rFonts w:ascii="Arial" w:hAnsi="Arial" w:cs="Arial"/>
                <w:sz w:val="18"/>
                <w:szCs w:val="18"/>
              </w:rPr>
            </w:pPr>
            <w:del w:id="3315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BFDFF64" w14:textId="6D36C461" w:rsidR="008C57A0" w:rsidRPr="003E6DB9" w:rsidDel="00261118" w:rsidRDefault="008C57A0" w:rsidP="008C57A0">
            <w:pPr>
              <w:jc w:val="center"/>
              <w:rPr>
                <w:del w:id="33152" w:author=" " w:date="2019-05-27T05:00:00Z"/>
                <w:rFonts w:ascii="Arial" w:hAnsi="Arial" w:cs="Arial"/>
                <w:sz w:val="18"/>
                <w:szCs w:val="18"/>
              </w:rPr>
            </w:pPr>
            <w:del w:id="3315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3BA2D5" w14:textId="719372FA" w:rsidR="008C57A0" w:rsidRPr="00EA3EB3" w:rsidDel="00261118" w:rsidRDefault="00D75FFF" w:rsidP="008C57A0">
            <w:pPr>
              <w:pStyle w:val="TAL"/>
              <w:jc w:val="center"/>
              <w:rPr>
                <w:del w:id="33154" w:author=" " w:date="2019-05-27T05:00:00Z"/>
                <w:rFonts w:eastAsia="Malgun Gothic" w:cs="Arial"/>
                <w:szCs w:val="18"/>
                <w:lang w:eastAsia="ko-KR"/>
              </w:rPr>
            </w:pPr>
            <w:del w:id="3315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E27077" w14:textId="0BB44647" w:rsidR="008C57A0" w:rsidRPr="003E6DB9" w:rsidDel="00261118" w:rsidRDefault="008C57A0" w:rsidP="008C57A0">
            <w:pPr>
              <w:spacing w:after="0"/>
              <w:jc w:val="center"/>
              <w:rPr>
                <w:del w:id="33156" w:author=" " w:date="2019-05-27T05:00:00Z"/>
                <w:rFonts w:ascii="Arial" w:hAnsi="Arial" w:cs="Arial"/>
                <w:sz w:val="18"/>
                <w:szCs w:val="18"/>
                <w:lang w:val="x-none" w:eastAsia="ja-JP"/>
              </w:rPr>
            </w:pPr>
            <w:del w:id="33157" w:author=" " w:date="2019-05-27T05:00:00Z">
              <w:r w:rsidRPr="007A515E" w:rsidDel="00261118">
                <w:rPr>
                  <w:rFonts w:ascii="Arial" w:eastAsia="Times New Roman" w:hAnsi="Arial" w:cs="Arial"/>
                  <w:color w:val="000000"/>
                  <w:lang w:val="en-US"/>
                </w:rPr>
                <w:delText>DC_4A_n261H_UL_4A_n261G</w:delText>
              </w:r>
            </w:del>
          </w:p>
        </w:tc>
      </w:tr>
      <w:tr w:rsidR="008C57A0" w:rsidRPr="003E6DB9" w:rsidDel="00261118" w14:paraId="4CF7488B" w14:textId="0001D034" w:rsidTr="006B3DDA">
        <w:trPr>
          <w:cantSplit/>
          <w:del w:id="3315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75CC11" w14:textId="289B876B" w:rsidR="008C57A0" w:rsidRPr="003E6DB9" w:rsidDel="00261118" w:rsidRDefault="008C57A0" w:rsidP="008C57A0">
            <w:pPr>
              <w:spacing w:after="0"/>
              <w:jc w:val="center"/>
              <w:rPr>
                <w:del w:id="33159" w:author=" " w:date="2019-05-27T05:00:00Z"/>
                <w:rFonts w:ascii="Arial" w:hAnsi="Arial" w:cs="Arial"/>
                <w:sz w:val="18"/>
                <w:szCs w:val="18"/>
                <w:lang w:val="x-none" w:eastAsia="ja-JP"/>
              </w:rPr>
            </w:pPr>
            <w:del w:id="33160" w:author=" " w:date="2019-05-27T05:00:00Z">
              <w:r w:rsidRPr="007A515E" w:rsidDel="00261118">
                <w:rPr>
                  <w:rFonts w:ascii="Arial" w:eastAsia="Times New Roman" w:hAnsi="Arial" w:cs="Arial"/>
                  <w:color w:val="000000"/>
                  <w:lang w:val="en-US"/>
                </w:rPr>
                <w:delText>DC_4A_n261(A-G-H)_UL_4A_n261H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22992C" w14:textId="26C46CCC" w:rsidR="008C57A0" w:rsidRPr="003E6DB9" w:rsidDel="00261118" w:rsidRDefault="008C57A0" w:rsidP="008C57A0">
            <w:pPr>
              <w:jc w:val="center"/>
              <w:rPr>
                <w:del w:id="33161" w:author=" " w:date="2019-05-27T05:00:00Z"/>
                <w:rFonts w:ascii="Arial" w:hAnsi="Arial" w:cs="Arial"/>
                <w:sz w:val="18"/>
                <w:szCs w:val="18"/>
              </w:rPr>
            </w:pPr>
            <w:del w:id="3316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5ADD2B" w14:textId="72DC71CF" w:rsidR="008C57A0" w:rsidRPr="003E6DB9" w:rsidDel="00261118" w:rsidRDefault="008C57A0" w:rsidP="008C57A0">
            <w:pPr>
              <w:jc w:val="center"/>
              <w:rPr>
                <w:del w:id="33163" w:author=" " w:date="2019-05-27T05:00:00Z"/>
                <w:rFonts w:ascii="Arial" w:hAnsi="Arial" w:cs="Arial"/>
                <w:sz w:val="18"/>
                <w:szCs w:val="18"/>
              </w:rPr>
            </w:pPr>
            <w:del w:id="3316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EE3663B" w14:textId="6D740B2A" w:rsidR="008C57A0" w:rsidRPr="003E6DB9" w:rsidDel="00261118" w:rsidRDefault="005F0283" w:rsidP="008C57A0">
            <w:pPr>
              <w:jc w:val="center"/>
              <w:rPr>
                <w:del w:id="33165" w:author=" " w:date="2019-05-27T05:00:00Z"/>
                <w:rFonts w:ascii="Arial" w:hAnsi="Arial" w:cs="Arial"/>
                <w:sz w:val="18"/>
                <w:szCs w:val="18"/>
              </w:rPr>
            </w:pPr>
            <w:del w:id="3316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D5B456" w14:textId="1F25468D" w:rsidR="008C57A0" w:rsidRPr="003E6DB9" w:rsidDel="00261118" w:rsidRDefault="008C57A0" w:rsidP="008C57A0">
            <w:pPr>
              <w:jc w:val="center"/>
              <w:rPr>
                <w:del w:id="33167" w:author=" " w:date="2019-05-27T05:00:00Z"/>
                <w:rFonts w:ascii="Arial" w:hAnsi="Arial" w:cs="Arial"/>
                <w:sz w:val="18"/>
                <w:szCs w:val="18"/>
              </w:rPr>
            </w:pPr>
            <w:del w:id="3316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404FC" w14:textId="30B0299F" w:rsidR="008C57A0" w:rsidRPr="00EA3EB3" w:rsidDel="00261118" w:rsidRDefault="00D75FFF" w:rsidP="008C57A0">
            <w:pPr>
              <w:pStyle w:val="TAL"/>
              <w:jc w:val="center"/>
              <w:rPr>
                <w:del w:id="33169" w:author=" " w:date="2019-05-27T05:00:00Z"/>
                <w:rFonts w:eastAsia="Malgun Gothic" w:cs="Arial"/>
                <w:szCs w:val="18"/>
                <w:lang w:eastAsia="ko-KR"/>
              </w:rPr>
            </w:pPr>
            <w:del w:id="3317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F004CD" w14:textId="45BD5205" w:rsidR="008C57A0" w:rsidRPr="007A515E" w:rsidDel="00261118" w:rsidRDefault="008C57A0" w:rsidP="008C57A0">
            <w:pPr>
              <w:overflowPunct/>
              <w:autoSpaceDE/>
              <w:autoSpaceDN/>
              <w:adjustRightInd/>
              <w:spacing w:after="0"/>
              <w:textAlignment w:val="auto"/>
              <w:rPr>
                <w:del w:id="33171" w:author=" " w:date="2019-05-27T05:00:00Z"/>
                <w:rFonts w:ascii="Arial" w:eastAsia="Times New Roman" w:hAnsi="Arial" w:cs="Arial"/>
                <w:color w:val="000000"/>
                <w:lang w:val="en-US"/>
              </w:rPr>
            </w:pPr>
            <w:del w:id="33172" w:author=" " w:date="2019-05-27T05:00:00Z">
              <w:r w:rsidRPr="007A515E" w:rsidDel="00261118">
                <w:rPr>
                  <w:rFonts w:ascii="Arial" w:eastAsia="Times New Roman" w:hAnsi="Arial" w:cs="Arial"/>
                  <w:color w:val="000000"/>
                  <w:lang w:val="en-US"/>
                </w:rPr>
                <w:delText>DC_4A_n261(A-G)_UL_4A_n261H</w:delText>
              </w:r>
            </w:del>
          </w:p>
          <w:p w14:paraId="78F4EA5C" w14:textId="267812AD" w:rsidR="008C57A0" w:rsidRPr="007A515E" w:rsidDel="00261118" w:rsidRDefault="008C57A0" w:rsidP="008C57A0">
            <w:pPr>
              <w:overflowPunct/>
              <w:autoSpaceDE/>
              <w:autoSpaceDN/>
              <w:adjustRightInd/>
              <w:spacing w:after="0"/>
              <w:textAlignment w:val="auto"/>
              <w:rPr>
                <w:del w:id="33173" w:author=" " w:date="2019-05-27T05:00:00Z"/>
                <w:rFonts w:ascii="Arial" w:eastAsia="Times New Roman" w:hAnsi="Arial" w:cs="Arial"/>
                <w:color w:val="000000"/>
                <w:lang w:val="en-US"/>
              </w:rPr>
            </w:pPr>
            <w:del w:id="33174" w:author=" " w:date="2019-05-27T05:00:00Z">
              <w:r w:rsidRPr="007A515E" w:rsidDel="00261118">
                <w:rPr>
                  <w:rFonts w:ascii="Arial" w:eastAsia="Times New Roman" w:hAnsi="Arial" w:cs="Arial"/>
                  <w:color w:val="000000"/>
                  <w:lang w:val="en-US"/>
                </w:rPr>
                <w:delText>DC_4A_n261(A-H)_UL_4A_n261H</w:delText>
              </w:r>
            </w:del>
          </w:p>
          <w:p w14:paraId="66CFCCF9" w14:textId="7BBC4075" w:rsidR="008C57A0" w:rsidRPr="003E6DB9" w:rsidDel="00261118" w:rsidRDefault="008C57A0" w:rsidP="008C57A0">
            <w:pPr>
              <w:spacing w:after="0"/>
              <w:jc w:val="center"/>
              <w:rPr>
                <w:del w:id="33175" w:author=" " w:date="2019-05-27T05:00:00Z"/>
                <w:rFonts w:ascii="Arial" w:hAnsi="Arial" w:cs="Arial"/>
                <w:sz w:val="18"/>
                <w:szCs w:val="18"/>
                <w:lang w:val="x-none" w:eastAsia="ja-JP"/>
              </w:rPr>
            </w:pPr>
            <w:del w:id="33176" w:author=" " w:date="2019-05-27T05:00:00Z">
              <w:r w:rsidRPr="007A515E" w:rsidDel="00261118">
                <w:rPr>
                  <w:rFonts w:ascii="Arial" w:eastAsia="Times New Roman" w:hAnsi="Arial" w:cs="Arial"/>
                  <w:color w:val="000000"/>
                  <w:lang w:val="en-US"/>
                </w:rPr>
                <w:delText>DC_4A_n261(G-H)_UL_4A_n261H</w:delText>
              </w:r>
            </w:del>
          </w:p>
        </w:tc>
      </w:tr>
      <w:tr w:rsidR="008C57A0" w:rsidRPr="003E6DB9" w:rsidDel="00261118" w14:paraId="4EEDB231" w14:textId="7776FADF" w:rsidTr="006B3DDA">
        <w:trPr>
          <w:cantSplit/>
          <w:del w:id="3317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6DF67" w14:textId="03F800EE" w:rsidR="008C57A0" w:rsidRPr="003E6DB9" w:rsidDel="00261118" w:rsidRDefault="008C57A0" w:rsidP="008C57A0">
            <w:pPr>
              <w:spacing w:after="0"/>
              <w:jc w:val="center"/>
              <w:rPr>
                <w:del w:id="33178" w:author=" " w:date="2019-05-27T05:00:00Z"/>
                <w:rFonts w:ascii="Arial" w:hAnsi="Arial" w:cs="Arial"/>
                <w:sz w:val="18"/>
                <w:szCs w:val="18"/>
                <w:lang w:val="x-none" w:eastAsia="ja-JP"/>
              </w:rPr>
            </w:pPr>
            <w:del w:id="33179" w:author=" " w:date="2019-05-27T05:00:00Z">
              <w:r w:rsidRPr="007A515E" w:rsidDel="00261118">
                <w:rPr>
                  <w:rFonts w:ascii="Arial" w:eastAsia="Times New Roman" w:hAnsi="Arial" w:cs="Arial"/>
                  <w:color w:val="000000"/>
                  <w:lang w:val="en-US"/>
                </w:rPr>
                <w:delText>DC_4A_n261(A-G-H)_UL_4A_n261G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D54344" w14:textId="5EDE36A5" w:rsidR="008C57A0" w:rsidRPr="003E6DB9" w:rsidDel="00261118" w:rsidRDefault="008C57A0" w:rsidP="008C57A0">
            <w:pPr>
              <w:jc w:val="center"/>
              <w:rPr>
                <w:del w:id="33180" w:author=" " w:date="2019-05-27T05:00:00Z"/>
                <w:rFonts w:ascii="Arial" w:hAnsi="Arial" w:cs="Arial"/>
                <w:sz w:val="18"/>
                <w:szCs w:val="18"/>
              </w:rPr>
            </w:pPr>
            <w:del w:id="33181"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82612A" w14:textId="5FC2F9C9" w:rsidR="008C57A0" w:rsidRPr="003E6DB9" w:rsidDel="00261118" w:rsidRDefault="008C57A0" w:rsidP="008C57A0">
            <w:pPr>
              <w:jc w:val="center"/>
              <w:rPr>
                <w:del w:id="33182" w:author=" " w:date="2019-05-27T05:00:00Z"/>
                <w:rFonts w:ascii="Arial" w:hAnsi="Arial" w:cs="Arial"/>
                <w:sz w:val="18"/>
                <w:szCs w:val="18"/>
              </w:rPr>
            </w:pPr>
            <w:del w:id="33183"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D683D0" w14:textId="73C62545" w:rsidR="008C57A0" w:rsidRPr="003E6DB9" w:rsidDel="00261118" w:rsidRDefault="005F0283" w:rsidP="008C57A0">
            <w:pPr>
              <w:jc w:val="center"/>
              <w:rPr>
                <w:del w:id="33184" w:author=" " w:date="2019-05-27T05:00:00Z"/>
                <w:rFonts w:ascii="Arial" w:hAnsi="Arial" w:cs="Arial"/>
                <w:sz w:val="18"/>
                <w:szCs w:val="18"/>
              </w:rPr>
            </w:pPr>
            <w:del w:id="33185"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58BB08F" w14:textId="33E4364D" w:rsidR="008C57A0" w:rsidRPr="003E6DB9" w:rsidDel="00261118" w:rsidRDefault="008C57A0" w:rsidP="008C57A0">
            <w:pPr>
              <w:jc w:val="center"/>
              <w:rPr>
                <w:del w:id="33186" w:author=" " w:date="2019-05-27T05:00:00Z"/>
                <w:rFonts w:ascii="Arial" w:hAnsi="Arial" w:cs="Arial"/>
                <w:sz w:val="18"/>
                <w:szCs w:val="18"/>
              </w:rPr>
            </w:pPr>
            <w:del w:id="33187"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12A4E" w14:textId="1384943B" w:rsidR="008C57A0" w:rsidRPr="00EA3EB3" w:rsidDel="00261118" w:rsidRDefault="00D75FFF" w:rsidP="008C57A0">
            <w:pPr>
              <w:pStyle w:val="TAL"/>
              <w:jc w:val="center"/>
              <w:rPr>
                <w:del w:id="33188" w:author=" " w:date="2019-05-27T05:00:00Z"/>
                <w:rFonts w:eastAsia="Malgun Gothic" w:cs="Arial"/>
                <w:szCs w:val="18"/>
                <w:lang w:eastAsia="ko-KR"/>
              </w:rPr>
            </w:pPr>
            <w:del w:id="3318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0A956" w14:textId="4830CBE8" w:rsidR="008C57A0" w:rsidRPr="007A515E" w:rsidDel="00261118" w:rsidRDefault="008C57A0" w:rsidP="008C57A0">
            <w:pPr>
              <w:overflowPunct/>
              <w:autoSpaceDE/>
              <w:autoSpaceDN/>
              <w:adjustRightInd/>
              <w:spacing w:after="0"/>
              <w:textAlignment w:val="auto"/>
              <w:rPr>
                <w:del w:id="33190" w:author=" " w:date="2019-05-27T05:00:00Z"/>
                <w:rFonts w:ascii="Arial" w:eastAsia="Times New Roman" w:hAnsi="Arial" w:cs="Arial"/>
                <w:color w:val="000000"/>
                <w:lang w:val="en-US"/>
              </w:rPr>
            </w:pPr>
            <w:del w:id="33191" w:author=" " w:date="2019-05-27T05:00:00Z">
              <w:r w:rsidRPr="007A515E" w:rsidDel="00261118">
                <w:rPr>
                  <w:rFonts w:ascii="Arial" w:eastAsia="Times New Roman" w:hAnsi="Arial" w:cs="Arial"/>
                  <w:color w:val="000000"/>
                  <w:lang w:val="en-US"/>
                </w:rPr>
                <w:delText>DC_4A_n261(A-G)_UL_4A_n261G</w:delText>
              </w:r>
            </w:del>
          </w:p>
          <w:p w14:paraId="782D0827" w14:textId="367BDA60" w:rsidR="008C57A0" w:rsidRPr="007A515E" w:rsidDel="00261118" w:rsidRDefault="008C57A0" w:rsidP="008C57A0">
            <w:pPr>
              <w:overflowPunct/>
              <w:autoSpaceDE/>
              <w:autoSpaceDN/>
              <w:adjustRightInd/>
              <w:spacing w:after="0"/>
              <w:textAlignment w:val="auto"/>
              <w:rPr>
                <w:del w:id="33192" w:author=" " w:date="2019-05-27T05:00:00Z"/>
                <w:rFonts w:ascii="Arial" w:eastAsia="Times New Roman" w:hAnsi="Arial" w:cs="Arial"/>
                <w:color w:val="000000"/>
                <w:lang w:val="en-US"/>
              </w:rPr>
            </w:pPr>
            <w:del w:id="33193" w:author=" " w:date="2019-05-27T05:00:00Z">
              <w:r w:rsidRPr="007A515E" w:rsidDel="00261118">
                <w:rPr>
                  <w:rFonts w:ascii="Arial" w:eastAsia="Times New Roman" w:hAnsi="Arial" w:cs="Arial"/>
                  <w:color w:val="000000"/>
                  <w:lang w:val="en-US"/>
                </w:rPr>
                <w:delText>DC_4A_n261(A-H)_UL_4A_n261G</w:delText>
              </w:r>
            </w:del>
          </w:p>
          <w:p w14:paraId="729EBE0B" w14:textId="5884BDEC" w:rsidR="008C57A0" w:rsidRPr="003E6DB9" w:rsidDel="00261118" w:rsidRDefault="008C57A0" w:rsidP="008C57A0">
            <w:pPr>
              <w:spacing w:after="0"/>
              <w:jc w:val="center"/>
              <w:rPr>
                <w:del w:id="33194" w:author=" " w:date="2019-05-27T05:00:00Z"/>
                <w:rFonts w:ascii="Arial" w:hAnsi="Arial" w:cs="Arial"/>
                <w:sz w:val="18"/>
                <w:szCs w:val="18"/>
                <w:lang w:val="x-none" w:eastAsia="ja-JP"/>
              </w:rPr>
            </w:pPr>
            <w:del w:id="33195" w:author=" " w:date="2019-05-27T05:00:00Z">
              <w:r w:rsidRPr="007A515E" w:rsidDel="00261118">
                <w:rPr>
                  <w:rFonts w:ascii="Arial" w:eastAsia="Times New Roman" w:hAnsi="Arial" w:cs="Arial"/>
                  <w:color w:val="000000"/>
                  <w:lang w:val="en-US"/>
                </w:rPr>
                <w:delText>DC_4A_n261(G-H)_UL_4A_n261G</w:delText>
              </w:r>
            </w:del>
          </w:p>
        </w:tc>
      </w:tr>
      <w:tr w:rsidR="008C57A0" w:rsidRPr="003E6DB9" w:rsidDel="00261118" w14:paraId="6DC2F1B8" w14:textId="64A56390" w:rsidTr="006B3DDA">
        <w:trPr>
          <w:cantSplit/>
          <w:del w:id="3319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D9E7EE" w14:textId="052F96FE" w:rsidR="008C57A0" w:rsidRPr="003E6DB9" w:rsidDel="00261118" w:rsidRDefault="008C57A0" w:rsidP="008C57A0">
            <w:pPr>
              <w:spacing w:after="0"/>
              <w:jc w:val="center"/>
              <w:rPr>
                <w:del w:id="33197" w:author=" " w:date="2019-05-27T05:00:00Z"/>
                <w:rFonts w:ascii="Arial" w:hAnsi="Arial" w:cs="Arial"/>
                <w:sz w:val="18"/>
                <w:szCs w:val="18"/>
                <w:lang w:val="x-none" w:eastAsia="ja-JP"/>
              </w:rPr>
            </w:pPr>
            <w:del w:id="33198" w:author=" " w:date="2019-05-27T05:00:00Z">
              <w:r w:rsidRPr="007A515E" w:rsidDel="00261118">
                <w:rPr>
                  <w:rFonts w:ascii="Arial" w:eastAsia="Times New Roman" w:hAnsi="Arial" w:cs="Arial"/>
                  <w:color w:val="000000"/>
                  <w:lang w:val="en-US"/>
                </w:rPr>
                <w:delText>DC_4A_n261(A-G-I)_UL_4A_n261I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A35F0B" w14:textId="256A801F" w:rsidR="008C57A0" w:rsidRPr="003E6DB9" w:rsidDel="00261118" w:rsidRDefault="008C57A0" w:rsidP="008C57A0">
            <w:pPr>
              <w:jc w:val="center"/>
              <w:rPr>
                <w:del w:id="33199" w:author=" " w:date="2019-05-27T05:00:00Z"/>
                <w:rFonts w:ascii="Arial" w:hAnsi="Arial" w:cs="Arial"/>
                <w:sz w:val="18"/>
                <w:szCs w:val="18"/>
              </w:rPr>
            </w:pPr>
            <w:del w:id="3320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81EAB5" w14:textId="0559B430" w:rsidR="008C57A0" w:rsidRPr="003E6DB9" w:rsidDel="00261118" w:rsidRDefault="008C57A0" w:rsidP="008C57A0">
            <w:pPr>
              <w:jc w:val="center"/>
              <w:rPr>
                <w:del w:id="33201" w:author=" " w:date="2019-05-27T05:00:00Z"/>
                <w:rFonts w:ascii="Arial" w:hAnsi="Arial" w:cs="Arial"/>
                <w:sz w:val="18"/>
                <w:szCs w:val="18"/>
              </w:rPr>
            </w:pPr>
            <w:del w:id="3320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16070F" w14:textId="0DE6635A" w:rsidR="008C57A0" w:rsidRPr="003E6DB9" w:rsidDel="00261118" w:rsidRDefault="005F0283" w:rsidP="008C57A0">
            <w:pPr>
              <w:jc w:val="center"/>
              <w:rPr>
                <w:del w:id="33203" w:author=" " w:date="2019-05-27T05:00:00Z"/>
                <w:rFonts w:ascii="Arial" w:hAnsi="Arial" w:cs="Arial"/>
                <w:sz w:val="18"/>
                <w:szCs w:val="18"/>
              </w:rPr>
            </w:pPr>
            <w:del w:id="3320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E19941B" w14:textId="37C53139" w:rsidR="008C57A0" w:rsidRPr="003E6DB9" w:rsidDel="00261118" w:rsidRDefault="008C57A0" w:rsidP="008C57A0">
            <w:pPr>
              <w:jc w:val="center"/>
              <w:rPr>
                <w:del w:id="33205" w:author=" " w:date="2019-05-27T05:00:00Z"/>
                <w:rFonts w:ascii="Arial" w:hAnsi="Arial" w:cs="Arial"/>
                <w:sz w:val="18"/>
                <w:szCs w:val="18"/>
              </w:rPr>
            </w:pPr>
            <w:del w:id="3320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3987D" w14:textId="0A303705" w:rsidR="008C57A0" w:rsidRPr="00EA3EB3" w:rsidDel="00261118" w:rsidRDefault="00D75FFF" w:rsidP="008C57A0">
            <w:pPr>
              <w:pStyle w:val="TAL"/>
              <w:jc w:val="center"/>
              <w:rPr>
                <w:del w:id="33207" w:author=" " w:date="2019-05-27T05:00:00Z"/>
                <w:rFonts w:eastAsia="Malgun Gothic" w:cs="Arial"/>
                <w:szCs w:val="18"/>
                <w:lang w:eastAsia="ko-KR"/>
              </w:rPr>
            </w:pPr>
            <w:del w:id="3320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0DD497" w14:textId="1246251B" w:rsidR="008C57A0" w:rsidRPr="007A515E" w:rsidDel="00261118" w:rsidRDefault="008C57A0" w:rsidP="008C57A0">
            <w:pPr>
              <w:overflowPunct/>
              <w:autoSpaceDE/>
              <w:autoSpaceDN/>
              <w:adjustRightInd/>
              <w:spacing w:after="0"/>
              <w:textAlignment w:val="auto"/>
              <w:rPr>
                <w:del w:id="33209" w:author=" " w:date="2019-05-27T05:00:00Z"/>
                <w:rFonts w:ascii="Arial" w:eastAsia="Times New Roman" w:hAnsi="Arial" w:cs="Arial"/>
                <w:color w:val="000000"/>
                <w:lang w:val="en-US"/>
              </w:rPr>
            </w:pPr>
            <w:del w:id="33210" w:author=" " w:date="2019-05-27T05:00:00Z">
              <w:r w:rsidRPr="007A515E" w:rsidDel="00261118">
                <w:rPr>
                  <w:rFonts w:ascii="Arial" w:eastAsia="Times New Roman" w:hAnsi="Arial" w:cs="Arial"/>
                  <w:color w:val="000000"/>
                  <w:lang w:val="en-US"/>
                </w:rPr>
                <w:delText>DC_4A_n261(A-G)_UL_4A_n261G</w:delText>
              </w:r>
            </w:del>
          </w:p>
          <w:p w14:paraId="0DA19540" w14:textId="2D270CF2" w:rsidR="008C57A0" w:rsidRPr="007A515E" w:rsidDel="00261118" w:rsidRDefault="008C57A0" w:rsidP="008C57A0">
            <w:pPr>
              <w:overflowPunct/>
              <w:autoSpaceDE/>
              <w:autoSpaceDN/>
              <w:adjustRightInd/>
              <w:spacing w:after="0"/>
              <w:textAlignment w:val="auto"/>
              <w:rPr>
                <w:del w:id="33211" w:author=" " w:date="2019-05-27T05:00:00Z"/>
                <w:rFonts w:ascii="Arial" w:eastAsia="Times New Roman" w:hAnsi="Arial" w:cs="Arial"/>
                <w:color w:val="000000"/>
                <w:lang w:val="en-US"/>
              </w:rPr>
            </w:pPr>
            <w:del w:id="33212" w:author=" " w:date="2019-05-27T05:00:00Z">
              <w:r w:rsidRPr="007A515E" w:rsidDel="00261118">
                <w:rPr>
                  <w:rFonts w:ascii="Arial" w:eastAsia="Times New Roman" w:hAnsi="Arial" w:cs="Arial"/>
                  <w:color w:val="000000"/>
                  <w:lang w:val="en-US"/>
                </w:rPr>
                <w:delText>DC_4A_n261(A-I)_UL_4A_n261I</w:delText>
              </w:r>
            </w:del>
          </w:p>
          <w:p w14:paraId="0AE77D6A" w14:textId="021E6F6D" w:rsidR="008C57A0" w:rsidRPr="003E6DB9" w:rsidDel="00261118" w:rsidRDefault="008C57A0" w:rsidP="008C57A0">
            <w:pPr>
              <w:spacing w:after="0"/>
              <w:jc w:val="center"/>
              <w:rPr>
                <w:del w:id="33213" w:author=" " w:date="2019-05-27T05:00:00Z"/>
                <w:rFonts w:ascii="Arial" w:hAnsi="Arial" w:cs="Arial"/>
                <w:sz w:val="18"/>
                <w:szCs w:val="18"/>
                <w:lang w:val="x-none" w:eastAsia="ja-JP"/>
              </w:rPr>
            </w:pPr>
            <w:del w:id="33214" w:author=" " w:date="2019-05-27T05:00:00Z">
              <w:r w:rsidRPr="007A515E" w:rsidDel="00261118">
                <w:rPr>
                  <w:rFonts w:ascii="Arial" w:eastAsia="Times New Roman" w:hAnsi="Arial" w:cs="Arial"/>
                  <w:color w:val="000000"/>
                  <w:lang w:val="en-US"/>
                </w:rPr>
                <w:delText>DC_4A_n261(G-I)_UL_4A_n261I</w:delText>
              </w:r>
            </w:del>
          </w:p>
        </w:tc>
      </w:tr>
      <w:tr w:rsidR="008C57A0" w:rsidRPr="003E6DB9" w:rsidDel="00261118" w14:paraId="046FC01D" w14:textId="00BB402C" w:rsidTr="006B3DDA">
        <w:trPr>
          <w:cantSplit/>
          <w:del w:id="3321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C0121B" w14:textId="155252DD" w:rsidR="008C57A0" w:rsidRPr="003E6DB9" w:rsidDel="00261118" w:rsidRDefault="008C57A0" w:rsidP="008C57A0">
            <w:pPr>
              <w:spacing w:after="0"/>
              <w:jc w:val="center"/>
              <w:rPr>
                <w:del w:id="33216" w:author=" " w:date="2019-05-27T05:00:00Z"/>
                <w:rFonts w:ascii="Arial" w:hAnsi="Arial" w:cs="Arial"/>
                <w:sz w:val="18"/>
                <w:szCs w:val="18"/>
                <w:lang w:val="x-none" w:eastAsia="ja-JP"/>
              </w:rPr>
            </w:pPr>
            <w:del w:id="33217" w:author=" " w:date="2019-05-27T05:00:00Z">
              <w:r w:rsidRPr="007A515E" w:rsidDel="00261118">
                <w:rPr>
                  <w:rFonts w:ascii="Arial" w:eastAsia="Times New Roman" w:hAnsi="Arial" w:cs="Arial"/>
                  <w:color w:val="000000"/>
                  <w:lang w:val="en-US"/>
                </w:rPr>
                <w:delText>DC_4A_n261(A-G-I)_UL_4A_n261H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839629" w14:textId="7C853C8A" w:rsidR="008C57A0" w:rsidRPr="003E6DB9" w:rsidDel="00261118" w:rsidRDefault="008C57A0" w:rsidP="008C57A0">
            <w:pPr>
              <w:jc w:val="center"/>
              <w:rPr>
                <w:del w:id="33218" w:author=" " w:date="2019-05-27T05:00:00Z"/>
                <w:rFonts w:ascii="Arial" w:hAnsi="Arial" w:cs="Arial"/>
                <w:sz w:val="18"/>
                <w:szCs w:val="18"/>
              </w:rPr>
            </w:pPr>
            <w:del w:id="3321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248282" w14:textId="5BA4CBE7" w:rsidR="008C57A0" w:rsidRPr="003E6DB9" w:rsidDel="00261118" w:rsidRDefault="008C57A0" w:rsidP="008C57A0">
            <w:pPr>
              <w:jc w:val="center"/>
              <w:rPr>
                <w:del w:id="33220" w:author=" " w:date="2019-05-27T05:00:00Z"/>
                <w:rFonts w:ascii="Arial" w:hAnsi="Arial" w:cs="Arial"/>
                <w:sz w:val="18"/>
                <w:szCs w:val="18"/>
              </w:rPr>
            </w:pPr>
            <w:del w:id="3322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7AF6004" w14:textId="56ABD589" w:rsidR="008C57A0" w:rsidRPr="003E6DB9" w:rsidDel="00261118" w:rsidRDefault="005F0283" w:rsidP="008C57A0">
            <w:pPr>
              <w:jc w:val="center"/>
              <w:rPr>
                <w:del w:id="33222" w:author=" " w:date="2019-05-27T05:00:00Z"/>
                <w:rFonts w:ascii="Arial" w:hAnsi="Arial" w:cs="Arial"/>
                <w:sz w:val="18"/>
                <w:szCs w:val="18"/>
              </w:rPr>
            </w:pPr>
            <w:del w:id="3322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032210" w14:textId="0C31B05B" w:rsidR="008C57A0" w:rsidRPr="003E6DB9" w:rsidDel="00261118" w:rsidRDefault="008C57A0" w:rsidP="008C57A0">
            <w:pPr>
              <w:jc w:val="center"/>
              <w:rPr>
                <w:del w:id="33224" w:author=" " w:date="2019-05-27T05:00:00Z"/>
                <w:rFonts w:ascii="Arial" w:hAnsi="Arial" w:cs="Arial"/>
                <w:sz w:val="18"/>
                <w:szCs w:val="18"/>
              </w:rPr>
            </w:pPr>
            <w:del w:id="3322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EAAE4" w14:textId="6F0AC032" w:rsidR="008C57A0" w:rsidRPr="00EA3EB3" w:rsidDel="00261118" w:rsidRDefault="00D75FFF" w:rsidP="008C57A0">
            <w:pPr>
              <w:pStyle w:val="TAL"/>
              <w:jc w:val="center"/>
              <w:rPr>
                <w:del w:id="33226" w:author=" " w:date="2019-05-27T05:00:00Z"/>
                <w:rFonts w:eastAsia="Malgun Gothic" w:cs="Arial"/>
                <w:szCs w:val="18"/>
                <w:lang w:eastAsia="ko-KR"/>
              </w:rPr>
            </w:pPr>
            <w:del w:id="3322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2E8FAB" w14:textId="5B492FB4" w:rsidR="008C57A0" w:rsidRPr="007A515E" w:rsidDel="00261118" w:rsidRDefault="008C57A0" w:rsidP="008C57A0">
            <w:pPr>
              <w:overflowPunct/>
              <w:autoSpaceDE/>
              <w:autoSpaceDN/>
              <w:adjustRightInd/>
              <w:spacing w:after="0"/>
              <w:textAlignment w:val="auto"/>
              <w:rPr>
                <w:del w:id="33228" w:author=" " w:date="2019-05-27T05:00:00Z"/>
                <w:rFonts w:ascii="Arial" w:eastAsia="Times New Roman" w:hAnsi="Arial" w:cs="Arial"/>
                <w:color w:val="000000"/>
                <w:lang w:val="en-US"/>
              </w:rPr>
            </w:pPr>
            <w:del w:id="33229" w:author=" " w:date="2019-05-27T05:00:00Z">
              <w:r w:rsidRPr="007A515E" w:rsidDel="00261118">
                <w:rPr>
                  <w:rFonts w:ascii="Arial" w:eastAsia="Times New Roman" w:hAnsi="Arial" w:cs="Arial"/>
                  <w:color w:val="000000"/>
                  <w:lang w:val="en-US"/>
                </w:rPr>
                <w:delText>DC_4A_n261(A-G)_UL_4A_n261G</w:delText>
              </w:r>
            </w:del>
          </w:p>
          <w:p w14:paraId="494A7EB8" w14:textId="2AE7EA7D" w:rsidR="008C57A0" w:rsidRPr="007A515E" w:rsidDel="00261118" w:rsidRDefault="008C57A0" w:rsidP="008C57A0">
            <w:pPr>
              <w:overflowPunct/>
              <w:autoSpaceDE/>
              <w:autoSpaceDN/>
              <w:adjustRightInd/>
              <w:spacing w:after="0"/>
              <w:textAlignment w:val="auto"/>
              <w:rPr>
                <w:del w:id="33230" w:author=" " w:date="2019-05-27T05:00:00Z"/>
                <w:rFonts w:ascii="Arial" w:eastAsia="Times New Roman" w:hAnsi="Arial" w:cs="Arial"/>
                <w:color w:val="000000"/>
                <w:lang w:val="en-US"/>
              </w:rPr>
            </w:pPr>
            <w:del w:id="33231" w:author=" " w:date="2019-05-27T05:00:00Z">
              <w:r w:rsidRPr="007A515E" w:rsidDel="00261118">
                <w:rPr>
                  <w:rFonts w:ascii="Arial" w:eastAsia="Times New Roman" w:hAnsi="Arial" w:cs="Arial"/>
                  <w:color w:val="000000"/>
                  <w:lang w:val="en-US"/>
                </w:rPr>
                <w:delText>DC_4A_n261(A-I)_UL_4A_n261H</w:delText>
              </w:r>
            </w:del>
          </w:p>
          <w:p w14:paraId="49EC2C63" w14:textId="231BE8B6" w:rsidR="008C57A0" w:rsidRPr="003E6DB9" w:rsidDel="00261118" w:rsidRDefault="008C57A0" w:rsidP="008C57A0">
            <w:pPr>
              <w:spacing w:after="0"/>
              <w:jc w:val="center"/>
              <w:rPr>
                <w:del w:id="33232" w:author=" " w:date="2019-05-27T05:00:00Z"/>
                <w:rFonts w:ascii="Arial" w:hAnsi="Arial" w:cs="Arial"/>
                <w:sz w:val="18"/>
                <w:szCs w:val="18"/>
                <w:lang w:val="x-none" w:eastAsia="ja-JP"/>
              </w:rPr>
            </w:pPr>
            <w:del w:id="33233" w:author=" " w:date="2019-05-27T05:00:00Z">
              <w:r w:rsidRPr="007A515E" w:rsidDel="00261118">
                <w:rPr>
                  <w:rFonts w:ascii="Arial" w:eastAsia="Times New Roman" w:hAnsi="Arial" w:cs="Arial"/>
                  <w:color w:val="000000"/>
                  <w:lang w:val="en-US"/>
                </w:rPr>
                <w:delText>DC_4A_n261(G-I)_UL_4A_n261H</w:delText>
              </w:r>
            </w:del>
          </w:p>
        </w:tc>
      </w:tr>
      <w:tr w:rsidR="008C57A0" w:rsidRPr="003E6DB9" w:rsidDel="00261118" w14:paraId="02FD0AE3" w14:textId="61E6F40C" w:rsidTr="006B3DDA">
        <w:trPr>
          <w:cantSplit/>
          <w:del w:id="3323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29CC76" w14:textId="6176694B" w:rsidR="008C57A0" w:rsidRPr="003E6DB9" w:rsidDel="00261118" w:rsidRDefault="008C57A0" w:rsidP="008C57A0">
            <w:pPr>
              <w:spacing w:after="0"/>
              <w:jc w:val="center"/>
              <w:rPr>
                <w:del w:id="33235" w:author=" " w:date="2019-05-27T05:00:00Z"/>
                <w:rFonts w:ascii="Arial" w:hAnsi="Arial" w:cs="Arial"/>
                <w:sz w:val="18"/>
                <w:szCs w:val="18"/>
                <w:lang w:val="x-none" w:eastAsia="ja-JP"/>
              </w:rPr>
            </w:pPr>
            <w:del w:id="33236" w:author=" " w:date="2019-05-27T05:00:00Z">
              <w:r w:rsidRPr="007A515E" w:rsidDel="00261118">
                <w:rPr>
                  <w:rFonts w:ascii="Arial" w:eastAsia="Times New Roman" w:hAnsi="Arial" w:cs="Arial"/>
                  <w:color w:val="000000"/>
                  <w:lang w:val="en-US"/>
                </w:rPr>
                <w:delText>DC_4A_n261(A-G-I)_UL_4A_n261G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959FFD" w14:textId="536243F7" w:rsidR="008C57A0" w:rsidRPr="003E6DB9" w:rsidDel="00261118" w:rsidRDefault="008C57A0" w:rsidP="008C57A0">
            <w:pPr>
              <w:jc w:val="center"/>
              <w:rPr>
                <w:del w:id="33237" w:author=" " w:date="2019-05-27T05:00:00Z"/>
                <w:rFonts w:ascii="Arial" w:hAnsi="Arial" w:cs="Arial"/>
                <w:sz w:val="18"/>
                <w:szCs w:val="18"/>
              </w:rPr>
            </w:pPr>
            <w:del w:id="3323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276D92" w14:textId="663AF939" w:rsidR="008C57A0" w:rsidRPr="003E6DB9" w:rsidDel="00261118" w:rsidRDefault="008C57A0" w:rsidP="008C57A0">
            <w:pPr>
              <w:jc w:val="center"/>
              <w:rPr>
                <w:del w:id="33239" w:author=" " w:date="2019-05-27T05:00:00Z"/>
                <w:rFonts w:ascii="Arial" w:hAnsi="Arial" w:cs="Arial"/>
                <w:sz w:val="18"/>
                <w:szCs w:val="18"/>
              </w:rPr>
            </w:pPr>
            <w:del w:id="3324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A370E0" w14:textId="3916B412" w:rsidR="008C57A0" w:rsidRPr="003E6DB9" w:rsidDel="00261118" w:rsidRDefault="005F0283" w:rsidP="008C57A0">
            <w:pPr>
              <w:jc w:val="center"/>
              <w:rPr>
                <w:del w:id="33241" w:author=" " w:date="2019-05-27T05:00:00Z"/>
                <w:rFonts w:ascii="Arial" w:hAnsi="Arial" w:cs="Arial"/>
                <w:sz w:val="18"/>
                <w:szCs w:val="18"/>
              </w:rPr>
            </w:pPr>
            <w:del w:id="3324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32E1E83" w14:textId="1D60AC05" w:rsidR="008C57A0" w:rsidRPr="003E6DB9" w:rsidDel="00261118" w:rsidRDefault="008C57A0" w:rsidP="008C57A0">
            <w:pPr>
              <w:jc w:val="center"/>
              <w:rPr>
                <w:del w:id="33243" w:author=" " w:date="2019-05-27T05:00:00Z"/>
                <w:rFonts w:ascii="Arial" w:hAnsi="Arial" w:cs="Arial"/>
                <w:sz w:val="18"/>
                <w:szCs w:val="18"/>
              </w:rPr>
            </w:pPr>
            <w:del w:id="3324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558F7" w14:textId="34BE8196" w:rsidR="008C57A0" w:rsidRPr="00EA3EB3" w:rsidDel="00261118" w:rsidRDefault="00D75FFF" w:rsidP="008C57A0">
            <w:pPr>
              <w:pStyle w:val="TAL"/>
              <w:jc w:val="center"/>
              <w:rPr>
                <w:del w:id="33245" w:author=" " w:date="2019-05-27T05:00:00Z"/>
                <w:rFonts w:eastAsia="Malgun Gothic" w:cs="Arial"/>
                <w:szCs w:val="18"/>
                <w:lang w:eastAsia="ko-KR"/>
              </w:rPr>
            </w:pPr>
            <w:del w:id="3324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2B93F" w14:textId="03FAD2C3" w:rsidR="008C57A0" w:rsidRPr="007A515E" w:rsidDel="00261118" w:rsidRDefault="008C57A0" w:rsidP="008C57A0">
            <w:pPr>
              <w:overflowPunct/>
              <w:autoSpaceDE/>
              <w:autoSpaceDN/>
              <w:adjustRightInd/>
              <w:spacing w:after="0"/>
              <w:textAlignment w:val="auto"/>
              <w:rPr>
                <w:del w:id="33247" w:author=" " w:date="2019-05-27T05:00:00Z"/>
                <w:rFonts w:ascii="Arial" w:eastAsia="Times New Roman" w:hAnsi="Arial" w:cs="Arial"/>
                <w:color w:val="000000"/>
                <w:lang w:val="en-US"/>
              </w:rPr>
            </w:pPr>
            <w:del w:id="33248" w:author=" " w:date="2019-05-27T05:00:00Z">
              <w:r w:rsidRPr="007A515E" w:rsidDel="00261118">
                <w:rPr>
                  <w:rFonts w:ascii="Arial" w:eastAsia="Times New Roman" w:hAnsi="Arial" w:cs="Arial"/>
                  <w:color w:val="000000"/>
                  <w:lang w:val="en-US"/>
                </w:rPr>
                <w:delText>DC_4A_n261(A-G)_UL_4A_n261G</w:delText>
              </w:r>
            </w:del>
          </w:p>
          <w:p w14:paraId="6EC98498" w14:textId="2B82E80D" w:rsidR="008C57A0" w:rsidRPr="007A515E" w:rsidDel="00261118" w:rsidRDefault="008C57A0" w:rsidP="008C57A0">
            <w:pPr>
              <w:overflowPunct/>
              <w:autoSpaceDE/>
              <w:autoSpaceDN/>
              <w:adjustRightInd/>
              <w:spacing w:after="0"/>
              <w:textAlignment w:val="auto"/>
              <w:rPr>
                <w:del w:id="33249" w:author=" " w:date="2019-05-27T05:00:00Z"/>
                <w:rFonts w:ascii="Arial" w:eastAsia="Times New Roman" w:hAnsi="Arial" w:cs="Arial"/>
                <w:color w:val="000000"/>
                <w:lang w:val="en-US"/>
              </w:rPr>
            </w:pPr>
            <w:del w:id="33250" w:author=" " w:date="2019-05-27T05:00:00Z">
              <w:r w:rsidRPr="007A515E" w:rsidDel="00261118">
                <w:rPr>
                  <w:rFonts w:ascii="Arial" w:eastAsia="Times New Roman" w:hAnsi="Arial" w:cs="Arial"/>
                  <w:color w:val="000000"/>
                  <w:lang w:val="en-US"/>
                </w:rPr>
                <w:delText>DC_4A_n261(A-I)_UL_4A_n261G</w:delText>
              </w:r>
            </w:del>
          </w:p>
          <w:p w14:paraId="43F0ABD6" w14:textId="0559D257" w:rsidR="008C57A0" w:rsidRPr="003E6DB9" w:rsidDel="00261118" w:rsidRDefault="008C57A0" w:rsidP="008C57A0">
            <w:pPr>
              <w:spacing w:after="0"/>
              <w:jc w:val="center"/>
              <w:rPr>
                <w:del w:id="33251" w:author=" " w:date="2019-05-27T05:00:00Z"/>
                <w:rFonts w:ascii="Arial" w:hAnsi="Arial" w:cs="Arial"/>
                <w:sz w:val="18"/>
                <w:szCs w:val="18"/>
                <w:lang w:val="x-none" w:eastAsia="ja-JP"/>
              </w:rPr>
            </w:pPr>
            <w:del w:id="33252" w:author=" " w:date="2019-05-27T05:00:00Z">
              <w:r w:rsidRPr="007A515E" w:rsidDel="00261118">
                <w:rPr>
                  <w:rFonts w:ascii="Arial" w:eastAsia="Times New Roman" w:hAnsi="Arial" w:cs="Arial"/>
                  <w:color w:val="000000"/>
                  <w:lang w:val="en-US"/>
                </w:rPr>
                <w:delText>DC_4A_n261(G-I)_UL_4A_n261G</w:delText>
              </w:r>
            </w:del>
          </w:p>
        </w:tc>
      </w:tr>
      <w:tr w:rsidR="008C57A0" w:rsidRPr="003E6DB9" w:rsidDel="00261118" w14:paraId="1C6D98E7" w14:textId="697CCD67" w:rsidTr="006B3DDA">
        <w:trPr>
          <w:cantSplit/>
          <w:del w:id="3325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74749" w14:textId="0C418D23" w:rsidR="008C57A0" w:rsidRPr="003E6DB9" w:rsidDel="00261118" w:rsidRDefault="008C57A0" w:rsidP="008C57A0">
            <w:pPr>
              <w:spacing w:after="0"/>
              <w:jc w:val="center"/>
              <w:rPr>
                <w:del w:id="33254" w:author=" " w:date="2019-05-27T05:00:00Z"/>
                <w:rFonts w:ascii="Arial" w:hAnsi="Arial" w:cs="Arial"/>
                <w:sz w:val="18"/>
                <w:szCs w:val="18"/>
                <w:lang w:val="x-none" w:eastAsia="ja-JP"/>
              </w:rPr>
            </w:pPr>
            <w:del w:id="33255" w:author=" " w:date="2019-05-27T05:00:00Z">
              <w:r w:rsidRPr="007A515E" w:rsidDel="00261118">
                <w:rPr>
                  <w:rFonts w:ascii="Arial" w:eastAsia="Times New Roman" w:hAnsi="Arial" w:cs="Arial"/>
                  <w:color w:val="000000"/>
                  <w:lang w:val="en-US"/>
                </w:rPr>
                <w:delText>DC_4A_n261(H-I)_UL_4A_n261I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96846E" w14:textId="5357B9FD" w:rsidR="008C57A0" w:rsidRPr="003E6DB9" w:rsidDel="00261118" w:rsidRDefault="008C57A0" w:rsidP="008C57A0">
            <w:pPr>
              <w:jc w:val="center"/>
              <w:rPr>
                <w:del w:id="33256" w:author=" " w:date="2019-05-27T05:00:00Z"/>
                <w:rFonts w:ascii="Arial" w:hAnsi="Arial" w:cs="Arial"/>
                <w:sz w:val="18"/>
                <w:szCs w:val="18"/>
              </w:rPr>
            </w:pPr>
            <w:del w:id="3325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633053" w14:textId="3FC27244" w:rsidR="008C57A0" w:rsidRPr="003E6DB9" w:rsidDel="00261118" w:rsidRDefault="008C57A0" w:rsidP="008C57A0">
            <w:pPr>
              <w:jc w:val="center"/>
              <w:rPr>
                <w:del w:id="33258" w:author=" " w:date="2019-05-27T05:00:00Z"/>
                <w:rFonts w:ascii="Arial" w:hAnsi="Arial" w:cs="Arial"/>
                <w:sz w:val="18"/>
                <w:szCs w:val="18"/>
              </w:rPr>
            </w:pPr>
            <w:del w:id="3325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41BB1E" w14:textId="2B6CF8ED" w:rsidR="008C57A0" w:rsidRPr="003E6DB9" w:rsidDel="00261118" w:rsidRDefault="005F0283" w:rsidP="008C57A0">
            <w:pPr>
              <w:jc w:val="center"/>
              <w:rPr>
                <w:del w:id="33260" w:author=" " w:date="2019-05-27T05:00:00Z"/>
                <w:rFonts w:ascii="Arial" w:hAnsi="Arial" w:cs="Arial"/>
                <w:sz w:val="18"/>
                <w:szCs w:val="18"/>
              </w:rPr>
            </w:pPr>
            <w:del w:id="3326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B43501" w14:textId="385AA1DC" w:rsidR="008C57A0" w:rsidRPr="003E6DB9" w:rsidDel="00261118" w:rsidRDefault="008C57A0" w:rsidP="008C57A0">
            <w:pPr>
              <w:jc w:val="center"/>
              <w:rPr>
                <w:del w:id="33262" w:author=" " w:date="2019-05-27T05:00:00Z"/>
                <w:rFonts w:ascii="Arial" w:hAnsi="Arial" w:cs="Arial"/>
                <w:sz w:val="18"/>
                <w:szCs w:val="18"/>
              </w:rPr>
            </w:pPr>
            <w:del w:id="3326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624FAA" w14:textId="0BFD617E" w:rsidR="008C57A0" w:rsidRPr="00EA3EB3" w:rsidDel="00261118" w:rsidRDefault="00D75FFF" w:rsidP="008C57A0">
            <w:pPr>
              <w:pStyle w:val="TAL"/>
              <w:jc w:val="center"/>
              <w:rPr>
                <w:del w:id="33264" w:author=" " w:date="2019-05-27T05:00:00Z"/>
                <w:rFonts w:eastAsia="Malgun Gothic" w:cs="Arial"/>
                <w:szCs w:val="18"/>
                <w:lang w:eastAsia="ko-KR"/>
              </w:rPr>
            </w:pPr>
            <w:del w:id="3326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97009A" w14:textId="016C39B5" w:rsidR="008C57A0" w:rsidRPr="007A515E" w:rsidDel="00261118" w:rsidRDefault="008C57A0" w:rsidP="008C57A0">
            <w:pPr>
              <w:overflowPunct/>
              <w:autoSpaceDE/>
              <w:autoSpaceDN/>
              <w:adjustRightInd/>
              <w:spacing w:after="0"/>
              <w:textAlignment w:val="auto"/>
              <w:rPr>
                <w:del w:id="33266" w:author=" " w:date="2019-05-27T05:00:00Z"/>
                <w:rFonts w:ascii="Arial" w:eastAsia="Times New Roman" w:hAnsi="Arial" w:cs="Arial"/>
                <w:color w:val="000000"/>
                <w:lang w:val="en-US"/>
              </w:rPr>
            </w:pPr>
            <w:del w:id="33267" w:author=" " w:date="2019-05-27T05:00:00Z">
              <w:r w:rsidRPr="007A515E" w:rsidDel="00261118">
                <w:rPr>
                  <w:rFonts w:ascii="Arial" w:eastAsia="Times New Roman" w:hAnsi="Arial" w:cs="Arial"/>
                  <w:color w:val="000000"/>
                  <w:lang w:val="en-US"/>
                </w:rPr>
                <w:delText>DC_4A_n261H_UL_4A_n261H</w:delText>
              </w:r>
            </w:del>
          </w:p>
          <w:p w14:paraId="3CFEF79A" w14:textId="6D296E63" w:rsidR="008C57A0" w:rsidRPr="003E6DB9" w:rsidDel="00261118" w:rsidRDefault="008C57A0" w:rsidP="008C57A0">
            <w:pPr>
              <w:spacing w:after="0"/>
              <w:jc w:val="center"/>
              <w:rPr>
                <w:del w:id="33268" w:author=" " w:date="2019-05-27T05:00:00Z"/>
                <w:rFonts w:ascii="Arial" w:hAnsi="Arial" w:cs="Arial"/>
                <w:sz w:val="18"/>
                <w:szCs w:val="18"/>
                <w:lang w:val="x-none" w:eastAsia="ja-JP"/>
              </w:rPr>
            </w:pPr>
            <w:del w:id="33269" w:author=" " w:date="2019-05-27T05:00:00Z">
              <w:r w:rsidRPr="007A515E" w:rsidDel="00261118">
                <w:rPr>
                  <w:rFonts w:ascii="Arial" w:eastAsia="Times New Roman" w:hAnsi="Arial" w:cs="Arial"/>
                  <w:color w:val="000000"/>
                  <w:lang w:val="en-US"/>
                </w:rPr>
                <w:delText>DC_4A_n261I_UL_4A_n261I</w:delText>
              </w:r>
            </w:del>
          </w:p>
        </w:tc>
      </w:tr>
      <w:tr w:rsidR="008C57A0" w:rsidRPr="003E6DB9" w:rsidDel="00261118" w14:paraId="123EC21D" w14:textId="1F676490" w:rsidTr="006B3DDA">
        <w:trPr>
          <w:cantSplit/>
          <w:del w:id="3327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8F941C" w14:textId="122CDCC5" w:rsidR="008C57A0" w:rsidRPr="003E6DB9" w:rsidDel="00261118" w:rsidRDefault="008C57A0" w:rsidP="008C57A0">
            <w:pPr>
              <w:spacing w:after="0"/>
              <w:jc w:val="center"/>
              <w:rPr>
                <w:del w:id="33271" w:author=" " w:date="2019-05-27T05:00:00Z"/>
                <w:rFonts w:ascii="Arial" w:hAnsi="Arial" w:cs="Arial"/>
                <w:sz w:val="18"/>
                <w:szCs w:val="18"/>
                <w:lang w:val="x-none" w:eastAsia="ja-JP"/>
              </w:rPr>
            </w:pPr>
            <w:del w:id="33272" w:author=" " w:date="2019-05-27T05:00:00Z">
              <w:r w:rsidRPr="007A515E" w:rsidDel="00261118">
                <w:rPr>
                  <w:rFonts w:ascii="Arial" w:eastAsia="Times New Roman" w:hAnsi="Arial" w:cs="Arial"/>
                  <w:color w:val="000000"/>
                  <w:lang w:val="en-US"/>
                </w:rPr>
                <w:delText>DC_4A_n261(H-I)_UL_4A_n261H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31C6DF" w14:textId="4740547E" w:rsidR="008C57A0" w:rsidRPr="003E6DB9" w:rsidDel="00261118" w:rsidRDefault="008C57A0" w:rsidP="008C57A0">
            <w:pPr>
              <w:jc w:val="center"/>
              <w:rPr>
                <w:del w:id="33273" w:author=" " w:date="2019-05-27T05:00:00Z"/>
                <w:rFonts w:ascii="Arial" w:hAnsi="Arial" w:cs="Arial"/>
                <w:sz w:val="18"/>
                <w:szCs w:val="18"/>
              </w:rPr>
            </w:pPr>
            <w:del w:id="3327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A7248A" w14:textId="48466C72" w:rsidR="008C57A0" w:rsidRPr="003E6DB9" w:rsidDel="00261118" w:rsidRDefault="008C57A0" w:rsidP="008C57A0">
            <w:pPr>
              <w:jc w:val="center"/>
              <w:rPr>
                <w:del w:id="33275" w:author=" " w:date="2019-05-27T05:00:00Z"/>
                <w:rFonts w:ascii="Arial" w:hAnsi="Arial" w:cs="Arial"/>
                <w:sz w:val="18"/>
                <w:szCs w:val="18"/>
              </w:rPr>
            </w:pPr>
            <w:del w:id="3327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319F91" w14:textId="357E8D36" w:rsidR="008C57A0" w:rsidRPr="003E6DB9" w:rsidDel="00261118" w:rsidRDefault="005F0283" w:rsidP="008C57A0">
            <w:pPr>
              <w:jc w:val="center"/>
              <w:rPr>
                <w:del w:id="33277" w:author=" " w:date="2019-05-27T05:00:00Z"/>
                <w:rFonts w:ascii="Arial" w:hAnsi="Arial" w:cs="Arial"/>
                <w:sz w:val="18"/>
                <w:szCs w:val="18"/>
              </w:rPr>
            </w:pPr>
            <w:del w:id="3327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3C36AED" w14:textId="2EEFDC70" w:rsidR="008C57A0" w:rsidRPr="003E6DB9" w:rsidDel="00261118" w:rsidRDefault="008C57A0" w:rsidP="008C57A0">
            <w:pPr>
              <w:jc w:val="center"/>
              <w:rPr>
                <w:del w:id="33279" w:author=" " w:date="2019-05-27T05:00:00Z"/>
                <w:rFonts w:ascii="Arial" w:hAnsi="Arial" w:cs="Arial"/>
                <w:sz w:val="18"/>
                <w:szCs w:val="18"/>
              </w:rPr>
            </w:pPr>
            <w:del w:id="3328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9B320" w14:textId="6A1BD77A" w:rsidR="008C57A0" w:rsidRPr="00EA3EB3" w:rsidDel="00261118" w:rsidRDefault="00D75FFF" w:rsidP="008C57A0">
            <w:pPr>
              <w:pStyle w:val="TAL"/>
              <w:jc w:val="center"/>
              <w:rPr>
                <w:del w:id="33281" w:author=" " w:date="2019-05-27T05:00:00Z"/>
                <w:rFonts w:eastAsia="Malgun Gothic" w:cs="Arial"/>
                <w:szCs w:val="18"/>
                <w:lang w:eastAsia="ko-KR"/>
              </w:rPr>
            </w:pPr>
            <w:del w:id="3328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9D932" w14:textId="5FB6A982" w:rsidR="008C57A0" w:rsidRPr="007A515E" w:rsidDel="00261118" w:rsidRDefault="008C57A0" w:rsidP="008C57A0">
            <w:pPr>
              <w:overflowPunct/>
              <w:autoSpaceDE/>
              <w:autoSpaceDN/>
              <w:adjustRightInd/>
              <w:spacing w:after="0"/>
              <w:textAlignment w:val="auto"/>
              <w:rPr>
                <w:del w:id="33283" w:author=" " w:date="2019-05-27T05:00:00Z"/>
                <w:rFonts w:ascii="Arial" w:eastAsia="Times New Roman" w:hAnsi="Arial" w:cs="Arial"/>
                <w:color w:val="000000"/>
                <w:lang w:val="en-US"/>
              </w:rPr>
            </w:pPr>
            <w:del w:id="33284" w:author=" " w:date="2019-05-27T05:00:00Z">
              <w:r w:rsidRPr="007A515E" w:rsidDel="00261118">
                <w:rPr>
                  <w:rFonts w:ascii="Arial" w:eastAsia="Times New Roman" w:hAnsi="Arial" w:cs="Arial"/>
                  <w:color w:val="000000"/>
                  <w:lang w:val="en-US"/>
                </w:rPr>
                <w:delText>DC_4A_n261H_UL_4A_n261H</w:delText>
              </w:r>
            </w:del>
          </w:p>
          <w:p w14:paraId="2D5E35B2" w14:textId="5B1A6A28" w:rsidR="008C57A0" w:rsidRPr="003E6DB9" w:rsidDel="00261118" w:rsidRDefault="008C57A0" w:rsidP="008C57A0">
            <w:pPr>
              <w:spacing w:after="0"/>
              <w:jc w:val="center"/>
              <w:rPr>
                <w:del w:id="33285" w:author=" " w:date="2019-05-27T05:00:00Z"/>
                <w:rFonts w:ascii="Arial" w:hAnsi="Arial" w:cs="Arial"/>
                <w:sz w:val="18"/>
                <w:szCs w:val="18"/>
                <w:lang w:val="x-none" w:eastAsia="ja-JP"/>
              </w:rPr>
            </w:pPr>
            <w:del w:id="33286" w:author=" " w:date="2019-05-27T05:00:00Z">
              <w:r w:rsidRPr="007A515E" w:rsidDel="00261118">
                <w:rPr>
                  <w:rFonts w:ascii="Arial" w:eastAsia="Times New Roman" w:hAnsi="Arial" w:cs="Arial"/>
                  <w:color w:val="000000"/>
                  <w:lang w:val="en-US"/>
                </w:rPr>
                <w:delText>DC_4A_n261I_UL_4A_n261H</w:delText>
              </w:r>
            </w:del>
          </w:p>
        </w:tc>
      </w:tr>
      <w:tr w:rsidR="008C57A0" w:rsidRPr="003E6DB9" w:rsidDel="00261118" w14:paraId="33B3D470" w14:textId="16421B84" w:rsidTr="006B3DDA">
        <w:trPr>
          <w:cantSplit/>
          <w:del w:id="3328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A97ADA" w14:textId="28FBE598" w:rsidR="008C57A0" w:rsidRPr="003E6DB9" w:rsidDel="00261118" w:rsidRDefault="008C57A0" w:rsidP="008C57A0">
            <w:pPr>
              <w:spacing w:after="0"/>
              <w:jc w:val="center"/>
              <w:rPr>
                <w:del w:id="33288" w:author=" " w:date="2019-05-27T05:00:00Z"/>
                <w:rFonts w:ascii="Arial" w:hAnsi="Arial" w:cs="Arial"/>
                <w:sz w:val="18"/>
                <w:szCs w:val="18"/>
                <w:lang w:val="x-none" w:eastAsia="ja-JP"/>
              </w:rPr>
            </w:pPr>
            <w:del w:id="33289" w:author=" " w:date="2019-05-27T05:00:00Z">
              <w:r w:rsidRPr="007A515E" w:rsidDel="00261118">
                <w:rPr>
                  <w:rFonts w:ascii="Arial" w:eastAsia="Times New Roman" w:hAnsi="Arial" w:cs="Arial"/>
                  <w:color w:val="000000"/>
                  <w:lang w:val="en-US"/>
                </w:rPr>
                <w:delText>DC_4A_n261(H-I)_UL_4A_n261G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DAA608" w14:textId="41E3B971" w:rsidR="008C57A0" w:rsidRPr="003E6DB9" w:rsidDel="00261118" w:rsidRDefault="008C57A0" w:rsidP="008C57A0">
            <w:pPr>
              <w:jc w:val="center"/>
              <w:rPr>
                <w:del w:id="33290" w:author=" " w:date="2019-05-27T05:00:00Z"/>
                <w:rFonts w:ascii="Arial" w:hAnsi="Arial" w:cs="Arial"/>
                <w:sz w:val="18"/>
                <w:szCs w:val="18"/>
              </w:rPr>
            </w:pPr>
            <w:del w:id="33291"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205A85" w14:textId="40B92088" w:rsidR="008C57A0" w:rsidRPr="003E6DB9" w:rsidDel="00261118" w:rsidRDefault="008C57A0" w:rsidP="008C57A0">
            <w:pPr>
              <w:jc w:val="center"/>
              <w:rPr>
                <w:del w:id="33292" w:author=" " w:date="2019-05-27T05:00:00Z"/>
                <w:rFonts w:ascii="Arial" w:hAnsi="Arial" w:cs="Arial"/>
                <w:sz w:val="18"/>
                <w:szCs w:val="18"/>
              </w:rPr>
            </w:pPr>
            <w:del w:id="33293"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3D8373" w14:textId="57E3302E" w:rsidR="008C57A0" w:rsidRPr="003E6DB9" w:rsidDel="00261118" w:rsidRDefault="005F0283" w:rsidP="008C57A0">
            <w:pPr>
              <w:jc w:val="center"/>
              <w:rPr>
                <w:del w:id="33294" w:author=" " w:date="2019-05-27T05:00:00Z"/>
                <w:rFonts w:ascii="Arial" w:hAnsi="Arial" w:cs="Arial"/>
                <w:sz w:val="18"/>
                <w:szCs w:val="18"/>
              </w:rPr>
            </w:pPr>
            <w:del w:id="33295"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9E8922A" w14:textId="6C4CBDA4" w:rsidR="008C57A0" w:rsidRPr="003E6DB9" w:rsidDel="00261118" w:rsidRDefault="008C57A0" w:rsidP="008C57A0">
            <w:pPr>
              <w:jc w:val="center"/>
              <w:rPr>
                <w:del w:id="33296" w:author=" " w:date="2019-05-27T05:00:00Z"/>
                <w:rFonts w:ascii="Arial" w:hAnsi="Arial" w:cs="Arial"/>
                <w:sz w:val="18"/>
                <w:szCs w:val="18"/>
              </w:rPr>
            </w:pPr>
            <w:del w:id="33297"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C48B9" w14:textId="3C5E8DFF" w:rsidR="008C57A0" w:rsidRPr="00EA3EB3" w:rsidDel="00261118" w:rsidRDefault="00D75FFF" w:rsidP="008C57A0">
            <w:pPr>
              <w:pStyle w:val="TAL"/>
              <w:jc w:val="center"/>
              <w:rPr>
                <w:del w:id="33298" w:author=" " w:date="2019-05-27T05:00:00Z"/>
                <w:rFonts w:eastAsia="Malgun Gothic" w:cs="Arial"/>
                <w:szCs w:val="18"/>
                <w:lang w:eastAsia="ko-KR"/>
              </w:rPr>
            </w:pPr>
            <w:del w:id="3329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BEB787" w14:textId="76595666" w:rsidR="008C57A0" w:rsidRPr="007A515E" w:rsidDel="00261118" w:rsidRDefault="008C57A0" w:rsidP="008C57A0">
            <w:pPr>
              <w:overflowPunct/>
              <w:autoSpaceDE/>
              <w:autoSpaceDN/>
              <w:adjustRightInd/>
              <w:spacing w:after="0"/>
              <w:textAlignment w:val="auto"/>
              <w:rPr>
                <w:del w:id="33300" w:author=" " w:date="2019-05-27T05:00:00Z"/>
                <w:rFonts w:ascii="Arial" w:eastAsia="Times New Roman" w:hAnsi="Arial" w:cs="Arial"/>
                <w:color w:val="000000"/>
                <w:lang w:val="en-US"/>
              </w:rPr>
            </w:pPr>
            <w:del w:id="33301" w:author=" " w:date="2019-05-27T05:00:00Z">
              <w:r w:rsidRPr="007A515E" w:rsidDel="00261118">
                <w:rPr>
                  <w:rFonts w:ascii="Arial" w:eastAsia="Times New Roman" w:hAnsi="Arial" w:cs="Arial"/>
                  <w:color w:val="000000"/>
                  <w:lang w:val="en-US"/>
                </w:rPr>
                <w:delText>DC_4A_n261H_UL_4A_n261G</w:delText>
              </w:r>
            </w:del>
          </w:p>
          <w:p w14:paraId="0093731D" w14:textId="2E914649" w:rsidR="008C57A0" w:rsidRPr="003E6DB9" w:rsidDel="00261118" w:rsidRDefault="008C57A0" w:rsidP="008C57A0">
            <w:pPr>
              <w:spacing w:after="0"/>
              <w:jc w:val="center"/>
              <w:rPr>
                <w:del w:id="33302" w:author=" " w:date="2019-05-27T05:00:00Z"/>
                <w:rFonts w:ascii="Arial" w:hAnsi="Arial" w:cs="Arial"/>
                <w:sz w:val="18"/>
                <w:szCs w:val="18"/>
                <w:lang w:val="x-none" w:eastAsia="ja-JP"/>
              </w:rPr>
            </w:pPr>
            <w:del w:id="33303" w:author=" " w:date="2019-05-27T05:00:00Z">
              <w:r w:rsidRPr="007A515E" w:rsidDel="00261118">
                <w:rPr>
                  <w:rFonts w:ascii="Arial" w:eastAsia="Times New Roman" w:hAnsi="Arial" w:cs="Arial"/>
                  <w:color w:val="000000"/>
                  <w:lang w:val="en-US"/>
                </w:rPr>
                <w:delText>DC_4A_n261I_UL_4A_n261G</w:delText>
              </w:r>
            </w:del>
          </w:p>
        </w:tc>
      </w:tr>
      <w:tr w:rsidR="00795442" w:rsidRPr="00EA3EB3" w:rsidDel="00261118" w14:paraId="72A51CC0" w14:textId="75562DC4" w:rsidTr="003E6DB9">
        <w:trPr>
          <w:cantSplit/>
          <w:del w:id="33304" w:author=" " w:date="2019-05-27T05:00:00Z"/>
        </w:trPr>
        <w:tc>
          <w:tcPr>
            <w:tcW w:w="1978" w:type="dxa"/>
            <w:tcBorders>
              <w:top w:val="single" w:sz="4" w:space="0" w:color="auto"/>
              <w:left w:val="single" w:sz="4" w:space="0" w:color="auto"/>
              <w:bottom w:val="single" w:sz="4" w:space="0" w:color="auto"/>
              <w:right w:val="single" w:sz="4" w:space="0" w:color="auto"/>
            </w:tcBorders>
          </w:tcPr>
          <w:p w14:paraId="14E9894F" w14:textId="342D7934" w:rsidR="00795442" w:rsidRPr="00EA3EB3" w:rsidDel="00261118" w:rsidRDefault="00795442" w:rsidP="00795442">
            <w:pPr>
              <w:pStyle w:val="TAL"/>
              <w:jc w:val="center"/>
              <w:rPr>
                <w:del w:id="33305" w:author=" " w:date="2019-05-27T05:00:00Z"/>
                <w:rFonts w:eastAsia="Malgun Gothic" w:cs="Arial"/>
                <w:szCs w:val="18"/>
                <w:lang w:eastAsia="ko-KR"/>
              </w:rPr>
            </w:pPr>
            <w:del w:id="33306" w:author=" " w:date="2019-05-27T05:00:00Z">
              <w:r w:rsidRPr="00EA3EB3" w:rsidDel="00261118">
                <w:rPr>
                  <w:rFonts w:eastAsia="Malgun Gothic" w:cs="Arial"/>
                  <w:szCs w:val="18"/>
                  <w:lang w:eastAsia="ko-KR"/>
                </w:rPr>
                <w:delText>DL_5A_n257E_UL_5A_n257A</w:delText>
              </w:r>
            </w:del>
          </w:p>
        </w:tc>
        <w:tc>
          <w:tcPr>
            <w:tcW w:w="902" w:type="dxa"/>
            <w:tcBorders>
              <w:top w:val="single" w:sz="4" w:space="0" w:color="auto"/>
              <w:left w:val="single" w:sz="4" w:space="0" w:color="auto"/>
              <w:bottom w:val="single" w:sz="4" w:space="0" w:color="auto"/>
              <w:right w:val="single" w:sz="4" w:space="0" w:color="auto"/>
            </w:tcBorders>
          </w:tcPr>
          <w:p w14:paraId="5E4558A7" w14:textId="52AD7C3F" w:rsidR="00795442" w:rsidRPr="00EA3EB3" w:rsidDel="00261118" w:rsidRDefault="00795442" w:rsidP="00795442">
            <w:pPr>
              <w:jc w:val="center"/>
              <w:rPr>
                <w:del w:id="33307" w:author=" " w:date="2019-05-27T05:00:00Z"/>
                <w:rFonts w:ascii="Arial" w:hAnsi="Arial" w:cs="Arial"/>
                <w:sz w:val="18"/>
                <w:szCs w:val="18"/>
              </w:rPr>
            </w:pPr>
            <w:del w:id="33308"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566E2A9" w14:textId="42E35C0C" w:rsidR="00795442" w:rsidRPr="00EA3EB3" w:rsidDel="00261118" w:rsidRDefault="00795442" w:rsidP="00795442">
            <w:pPr>
              <w:pStyle w:val="TAL"/>
              <w:jc w:val="center"/>
              <w:rPr>
                <w:del w:id="33309" w:author=" " w:date="2019-05-27T05:00:00Z"/>
                <w:rFonts w:eastAsia="Malgun Gothic" w:cs="Arial"/>
                <w:szCs w:val="18"/>
                <w:lang w:eastAsia="ko-KR"/>
              </w:rPr>
            </w:pPr>
            <w:del w:id="33310"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7124369" w14:textId="1D4F3929" w:rsidR="00795442" w:rsidRPr="00EA3EB3" w:rsidDel="00261118" w:rsidRDefault="00795442" w:rsidP="00795442">
            <w:pPr>
              <w:pStyle w:val="TAL"/>
              <w:jc w:val="center"/>
              <w:rPr>
                <w:del w:id="33311" w:author=" " w:date="2019-05-27T05:00:00Z"/>
                <w:rFonts w:eastAsia="Malgun Gothic" w:cs="Arial"/>
                <w:szCs w:val="18"/>
                <w:lang w:eastAsia="ko-KR"/>
              </w:rPr>
            </w:pPr>
            <w:del w:id="33312"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2B10111" w14:textId="4870F776" w:rsidR="00795442" w:rsidRPr="00EA3EB3" w:rsidDel="00261118" w:rsidRDefault="00795442" w:rsidP="00795442">
            <w:pPr>
              <w:pStyle w:val="TAL"/>
              <w:jc w:val="center"/>
              <w:rPr>
                <w:del w:id="33313" w:author=" " w:date="2019-05-27T05:00:00Z"/>
                <w:rFonts w:eastAsia="Malgun Gothic" w:cs="Arial"/>
                <w:szCs w:val="18"/>
                <w:lang w:val="en-US" w:eastAsia="ko-KR"/>
              </w:rPr>
            </w:pPr>
            <w:del w:id="33314"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2B82AEA3" w14:textId="0F7EE848" w:rsidR="00795442" w:rsidRPr="00EA3EB3" w:rsidDel="00261118" w:rsidRDefault="00795442" w:rsidP="00795442">
            <w:pPr>
              <w:pStyle w:val="TAL"/>
              <w:jc w:val="center"/>
              <w:rPr>
                <w:del w:id="33315" w:author=" " w:date="2019-05-27T05:00:00Z"/>
                <w:rFonts w:eastAsia="Malgun Gothic" w:cs="Arial"/>
                <w:szCs w:val="18"/>
                <w:lang w:eastAsia="ko-KR"/>
              </w:rPr>
            </w:pPr>
            <w:del w:id="33316"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F72654D" w14:textId="662A06DD" w:rsidR="00795442" w:rsidRPr="00EA3EB3" w:rsidDel="00261118" w:rsidRDefault="00795442" w:rsidP="00795442">
            <w:pPr>
              <w:pStyle w:val="TAL"/>
              <w:jc w:val="center"/>
              <w:rPr>
                <w:del w:id="33317" w:author=" " w:date="2019-05-27T05:00:00Z"/>
                <w:rFonts w:eastAsia="Malgun Gothic" w:cs="Arial"/>
                <w:szCs w:val="18"/>
                <w:lang w:eastAsia="ko-KR"/>
              </w:rPr>
            </w:pPr>
            <w:del w:id="33318" w:author=" " w:date="2019-05-27T05:00:00Z">
              <w:r w:rsidRPr="00EA3EB3" w:rsidDel="00261118">
                <w:rPr>
                  <w:rFonts w:eastAsia="Malgun Gothic" w:cs="Arial"/>
                  <w:szCs w:val="18"/>
                  <w:lang w:eastAsia="ko-KR"/>
                </w:rPr>
                <w:delText>(New) DL_5A_n257D_UL_5A_n257A</w:delText>
              </w:r>
            </w:del>
          </w:p>
        </w:tc>
      </w:tr>
      <w:tr w:rsidR="00795442" w:rsidRPr="00EA3EB3" w:rsidDel="00261118" w14:paraId="6175308B" w14:textId="2305C88A" w:rsidTr="003E6DB9">
        <w:trPr>
          <w:cantSplit/>
          <w:del w:id="33319" w:author=" " w:date="2019-05-27T05:00:00Z"/>
        </w:trPr>
        <w:tc>
          <w:tcPr>
            <w:tcW w:w="1978" w:type="dxa"/>
            <w:tcBorders>
              <w:top w:val="single" w:sz="4" w:space="0" w:color="auto"/>
              <w:left w:val="single" w:sz="4" w:space="0" w:color="auto"/>
              <w:bottom w:val="single" w:sz="4" w:space="0" w:color="auto"/>
              <w:right w:val="single" w:sz="4" w:space="0" w:color="auto"/>
            </w:tcBorders>
          </w:tcPr>
          <w:p w14:paraId="434CF387" w14:textId="128C4CD9" w:rsidR="00795442" w:rsidRPr="00EA3EB3" w:rsidDel="00261118" w:rsidRDefault="00795442" w:rsidP="00795442">
            <w:pPr>
              <w:pStyle w:val="TAL"/>
              <w:jc w:val="center"/>
              <w:rPr>
                <w:del w:id="33320" w:author=" " w:date="2019-05-27T05:00:00Z"/>
                <w:rFonts w:eastAsia="Malgun Gothic" w:cs="Arial"/>
                <w:szCs w:val="18"/>
                <w:lang w:eastAsia="ko-KR"/>
              </w:rPr>
            </w:pPr>
            <w:del w:id="33321" w:author=" " w:date="2019-05-27T05:00:00Z">
              <w:r w:rsidRPr="00EA3EB3" w:rsidDel="00261118">
                <w:rPr>
                  <w:rFonts w:eastAsia="Malgun Gothic" w:cs="Arial"/>
                  <w:szCs w:val="18"/>
                  <w:lang w:eastAsia="ko-KR"/>
                </w:rPr>
                <w:delText>DL_5A_n257D_UL_5A_n257A</w:delText>
              </w:r>
            </w:del>
          </w:p>
        </w:tc>
        <w:tc>
          <w:tcPr>
            <w:tcW w:w="902" w:type="dxa"/>
            <w:tcBorders>
              <w:top w:val="single" w:sz="4" w:space="0" w:color="auto"/>
              <w:left w:val="single" w:sz="4" w:space="0" w:color="auto"/>
              <w:bottom w:val="single" w:sz="4" w:space="0" w:color="auto"/>
              <w:right w:val="single" w:sz="4" w:space="0" w:color="auto"/>
            </w:tcBorders>
          </w:tcPr>
          <w:p w14:paraId="7A274C98" w14:textId="0D161E77" w:rsidR="00795442" w:rsidRPr="00EA3EB3" w:rsidDel="00261118" w:rsidRDefault="00795442" w:rsidP="00795442">
            <w:pPr>
              <w:jc w:val="center"/>
              <w:rPr>
                <w:del w:id="33322" w:author=" " w:date="2019-05-27T05:00:00Z"/>
                <w:rFonts w:ascii="Arial" w:hAnsi="Arial" w:cs="Arial"/>
                <w:sz w:val="18"/>
                <w:szCs w:val="18"/>
              </w:rPr>
            </w:pPr>
            <w:del w:id="33323"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50B25928" w14:textId="791B511F" w:rsidR="00795442" w:rsidRPr="00EA3EB3" w:rsidDel="00261118" w:rsidRDefault="00795442" w:rsidP="00795442">
            <w:pPr>
              <w:pStyle w:val="TAL"/>
              <w:jc w:val="center"/>
              <w:rPr>
                <w:del w:id="33324" w:author=" " w:date="2019-05-27T05:00:00Z"/>
                <w:rFonts w:eastAsia="Malgun Gothic" w:cs="Arial"/>
                <w:szCs w:val="18"/>
                <w:lang w:eastAsia="ko-KR"/>
              </w:rPr>
            </w:pPr>
            <w:del w:id="33325"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651329C6" w14:textId="3F874E14" w:rsidR="00795442" w:rsidRPr="00EA3EB3" w:rsidDel="00261118" w:rsidRDefault="00795442" w:rsidP="00795442">
            <w:pPr>
              <w:pStyle w:val="TAL"/>
              <w:jc w:val="center"/>
              <w:rPr>
                <w:del w:id="33326" w:author=" " w:date="2019-05-27T05:00:00Z"/>
                <w:rFonts w:eastAsia="Malgun Gothic" w:cs="Arial"/>
                <w:szCs w:val="18"/>
                <w:lang w:eastAsia="ko-KR"/>
              </w:rPr>
            </w:pPr>
            <w:del w:id="33327"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B366D65" w14:textId="412B985F" w:rsidR="00795442" w:rsidRPr="00EA3EB3" w:rsidDel="00261118" w:rsidRDefault="00795442" w:rsidP="00795442">
            <w:pPr>
              <w:pStyle w:val="TAL"/>
              <w:jc w:val="center"/>
              <w:rPr>
                <w:del w:id="33328" w:author=" " w:date="2019-05-27T05:00:00Z"/>
                <w:rFonts w:eastAsia="Malgun Gothic" w:cs="Arial"/>
                <w:szCs w:val="18"/>
                <w:lang w:val="en-US" w:eastAsia="ko-KR"/>
              </w:rPr>
            </w:pPr>
            <w:del w:id="33329"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620F74B6" w14:textId="390422C2" w:rsidR="00795442" w:rsidRPr="00EA3EB3" w:rsidDel="00261118" w:rsidRDefault="00795442" w:rsidP="00795442">
            <w:pPr>
              <w:pStyle w:val="TAL"/>
              <w:jc w:val="center"/>
              <w:rPr>
                <w:del w:id="33330" w:author=" " w:date="2019-05-27T05:00:00Z"/>
                <w:rFonts w:eastAsia="Malgun Gothic" w:cs="Arial"/>
                <w:szCs w:val="18"/>
                <w:lang w:eastAsia="ko-KR"/>
              </w:rPr>
            </w:pPr>
            <w:del w:id="33331"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5FD4CBA" w14:textId="630A73B5" w:rsidR="00795442" w:rsidRPr="00EA3EB3" w:rsidDel="00261118" w:rsidRDefault="00795442" w:rsidP="00795442">
            <w:pPr>
              <w:pStyle w:val="TAL"/>
              <w:jc w:val="center"/>
              <w:rPr>
                <w:del w:id="33332" w:author=" " w:date="2019-05-27T05:00:00Z"/>
                <w:rFonts w:eastAsia="Malgun Gothic" w:cs="Arial"/>
                <w:szCs w:val="18"/>
                <w:lang w:eastAsia="ko-KR"/>
              </w:rPr>
            </w:pPr>
            <w:del w:id="33333" w:author=" " w:date="2019-05-27T05:00:00Z">
              <w:r w:rsidRPr="00EA3EB3" w:rsidDel="00261118">
                <w:rPr>
                  <w:rFonts w:eastAsia="Malgun Gothic" w:cs="Arial"/>
                  <w:szCs w:val="18"/>
                  <w:lang w:eastAsia="ko-KR"/>
                </w:rPr>
                <w:delText>(Completed) DL_5A_n257A_UL_5A_n257A</w:delText>
              </w:r>
            </w:del>
          </w:p>
        </w:tc>
      </w:tr>
      <w:tr w:rsidR="00795442" w:rsidRPr="00EA3EB3" w:rsidDel="00261118" w14:paraId="1FF5670C" w14:textId="7D0C5EA4" w:rsidTr="003E6DB9">
        <w:trPr>
          <w:cantSplit/>
          <w:del w:id="33334" w:author=" " w:date="2019-05-27T05:00:00Z"/>
        </w:trPr>
        <w:tc>
          <w:tcPr>
            <w:tcW w:w="1978" w:type="dxa"/>
          </w:tcPr>
          <w:p w14:paraId="67D42E71" w14:textId="6718D4A0" w:rsidR="00795442" w:rsidRPr="00EA3EB3" w:rsidDel="00261118" w:rsidRDefault="00795442" w:rsidP="00795442">
            <w:pPr>
              <w:pStyle w:val="TAL"/>
              <w:jc w:val="center"/>
              <w:rPr>
                <w:del w:id="33335" w:author=" " w:date="2019-05-27T05:00:00Z"/>
                <w:rFonts w:eastAsia="Malgun Gothic" w:cs="Arial"/>
                <w:szCs w:val="18"/>
                <w:lang w:eastAsia="ko-KR"/>
              </w:rPr>
            </w:pPr>
            <w:del w:id="33336" w:author=" " w:date="2019-05-27T05:00:00Z">
              <w:r w:rsidRPr="00EA3EB3" w:rsidDel="00261118">
                <w:rPr>
                  <w:rFonts w:eastAsia="Malgun Gothic" w:cs="Arial"/>
                  <w:szCs w:val="18"/>
                  <w:lang w:eastAsia="ko-KR"/>
                </w:rPr>
                <w:delText>DL_5A_n257F_UL_5A_n257A</w:delText>
              </w:r>
            </w:del>
          </w:p>
        </w:tc>
        <w:tc>
          <w:tcPr>
            <w:tcW w:w="902" w:type="dxa"/>
          </w:tcPr>
          <w:p w14:paraId="52069F1C" w14:textId="661CDFE7" w:rsidR="00795442" w:rsidRPr="00EA3EB3" w:rsidDel="00261118" w:rsidRDefault="00795442" w:rsidP="00795442">
            <w:pPr>
              <w:jc w:val="center"/>
              <w:rPr>
                <w:del w:id="33337" w:author=" " w:date="2019-05-27T05:00:00Z"/>
                <w:rFonts w:ascii="Arial" w:hAnsi="Arial" w:cs="Arial"/>
                <w:sz w:val="18"/>
                <w:szCs w:val="18"/>
              </w:rPr>
            </w:pPr>
            <w:del w:id="33338" w:author=" " w:date="2019-05-27T05:00:00Z">
              <w:r w:rsidRPr="00EA3EB3" w:rsidDel="00261118">
                <w:rPr>
                  <w:rFonts w:ascii="Arial" w:hAnsi="Arial" w:cs="Arial"/>
                  <w:sz w:val="18"/>
                  <w:szCs w:val="18"/>
                </w:rPr>
                <w:delText>Rel-15</w:delText>
              </w:r>
            </w:del>
          </w:p>
        </w:tc>
        <w:tc>
          <w:tcPr>
            <w:tcW w:w="1262" w:type="dxa"/>
          </w:tcPr>
          <w:p w14:paraId="6312CAE3" w14:textId="696DE776" w:rsidR="00795442" w:rsidRPr="00EA3EB3" w:rsidDel="00261118" w:rsidRDefault="00795442" w:rsidP="00795442">
            <w:pPr>
              <w:pStyle w:val="TAL"/>
              <w:jc w:val="center"/>
              <w:rPr>
                <w:del w:id="33339" w:author=" " w:date="2019-05-27T05:00:00Z"/>
                <w:rFonts w:eastAsia="Malgun Gothic" w:cs="Arial"/>
                <w:szCs w:val="18"/>
                <w:lang w:eastAsia="ko-KR"/>
              </w:rPr>
            </w:pPr>
            <w:del w:id="33340" w:author=" " w:date="2019-05-27T05:00:00Z">
              <w:r w:rsidRPr="00EA3EB3" w:rsidDel="00261118">
                <w:rPr>
                  <w:rFonts w:eastAsia="Malgun Gothic" w:cs="Arial"/>
                  <w:szCs w:val="18"/>
                  <w:lang w:eastAsia="ko-KR"/>
                </w:rPr>
                <w:delText>Joonyoung Shin, SK telecom</w:delText>
              </w:r>
            </w:del>
          </w:p>
        </w:tc>
        <w:tc>
          <w:tcPr>
            <w:tcW w:w="1440" w:type="dxa"/>
          </w:tcPr>
          <w:p w14:paraId="62FE5EDF" w14:textId="427B2A75" w:rsidR="00795442" w:rsidRPr="00EA3EB3" w:rsidDel="00261118" w:rsidRDefault="00795442" w:rsidP="00795442">
            <w:pPr>
              <w:pStyle w:val="TAL"/>
              <w:jc w:val="center"/>
              <w:rPr>
                <w:del w:id="33341" w:author=" " w:date="2019-05-27T05:00:00Z"/>
                <w:rFonts w:eastAsia="Malgun Gothic" w:cs="Arial"/>
                <w:szCs w:val="18"/>
                <w:lang w:eastAsia="ko-KR"/>
              </w:rPr>
            </w:pPr>
            <w:del w:id="33342" w:author=" " w:date="2019-05-27T05:00:00Z">
              <w:r w:rsidRPr="00EA3EB3" w:rsidDel="00261118">
                <w:rPr>
                  <w:rFonts w:eastAsia="Malgun Gothic" w:cs="Arial"/>
                  <w:szCs w:val="18"/>
                  <w:lang w:eastAsia="ko-KR"/>
                </w:rPr>
                <w:delText>joon0.sin@sk.com</w:delText>
              </w:r>
            </w:del>
          </w:p>
        </w:tc>
        <w:tc>
          <w:tcPr>
            <w:tcW w:w="3239" w:type="dxa"/>
            <w:gridSpan w:val="2"/>
          </w:tcPr>
          <w:p w14:paraId="538A8D3E" w14:textId="709EBC08" w:rsidR="00795442" w:rsidRPr="00EA3EB3" w:rsidDel="00261118" w:rsidRDefault="00795442" w:rsidP="00795442">
            <w:pPr>
              <w:pStyle w:val="TAL"/>
              <w:jc w:val="center"/>
              <w:rPr>
                <w:del w:id="33343" w:author=" " w:date="2019-05-27T05:00:00Z"/>
                <w:rFonts w:eastAsia="Malgun Gothic" w:cs="Arial"/>
                <w:i/>
                <w:szCs w:val="18"/>
                <w:lang w:val="en-US" w:eastAsia="ko-KR"/>
              </w:rPr>
            </w:pPr>
            <w:del w:id="33344" w:author=" " w:date="2019-05-27T05:00:00Z">
              <w:r w:rsidRPr="00EA3EB3" w:rsidDel="00261118">
                <w:rPr>
                  <w:rFonts w:eastAsia="Malgun Gothic" w:cs="Arial"/>
                  <w:szCs w:val="18"/>
                  <w:lang w:val="en-US" w:eastAsia="ko-KR"/>
                </w:rPr>
                <w:delText>LG Electronics, Ericsson-LG, Ericsson, Samsung</w:delText>
              </w:r>
            </w:del>
          </w:p>
        </w:tc>
        <w:tc>
          <w:tcPr>
            <w:tcW w:w="1080" w:type="dxa"/>
          </w:tcPr>
          <w:p w14:paraId="05596383" w14:textId="6A9B398A" w:rsidR="00795442" w:rsidRPr="00EA3EB3" w:rsidDel="00261118" w:rsidRDefault="00795442" w:rsidP="00795442">
            <w:pPr>
              <w:pStyle w:val="TAL"/>
              <w:jc w:val="center"/>
              <w:rPr>
                <w:del w:id="33345" w:author=" " w:date="2019-05-27T05:00:00Z"/>
                <w:rFonts w:eastAsia="Malgun Gothic" w:cs="Arial"/>
                <w:szCs w:val="18"/>
                <w:lang w:eastAsia="ko-KR"/>
              </w:rPr>
            </w:pPr>
            <w:del w:id="33346" w:author=" " w:date="2019-05-27T05:00:00Z">
              <w:r w:rsidRPr="00481D37" w:rsidDel="00261118">
                <w:rPr>
                  <w:rFonts w:eastAsia="Malgun Gothic" w:cs="Arial"/>
                  <w:szCs w:val="18"/>
                  <w:lang w:eastAsia="ko-KR"/>
                </w:rPr>
                <w:delText>Completed</w:delText>
              </w:r>
            </w:del>
          </w:p>
        </w:tc>
        <w:tc>
          <w:tcPr>
            <w:tcW w:w="4499" w:type="dxa"/>
          </w:tcPr>
          <w:p w14:paraId="514B3FDA" w14:textId="480AE3D7" w:rsidR="00795442" w:rsidRPr="00EA3EB3" w:rsidDel="00261118" w:rsidRDefault="00795442" w:rsidP="00795442">
            <w:pPr>
              <w:pStyle w:val="TAL"/>
              <w:jc w:val="center"/>
              <w:rPr>
                <w:del w:id="33347" w:author=" " w:date="2019-05-27T05:00:00Z"/>
                <w:rFonts w:eastAsia="Malgun Gothic" w:cs="Arial"/>
                <w:szCs w:val="18"/>
                <w:lang w:eastAsia="ko-KR"/>
              </w:rPr>
            </w:pPr>
            <w:del w:id="33348" w:author=" " w:date="2019-05-27T05:00:00Z">
              <w:r w:rsidRPr="00EA3EB3" w:rsidDel="00261118">
                <w:rPr>
                  <w:rFonts w:eastAsia="Malgun Gothic" w:cs="Arial"/>
                  <w:szCs w:val="18"/>
                  <w:lang w:eastAsia="ko-KR"/>
                </w:rPr>
                <w:delText>(Completed)  DL_5A_n257A_UL_5A_n257A</w:delText>
              </w:r>
            </w:del>
          </w:p>
          <w:p w14:paraId="4EDD6EED" w14:textId="216D66C5" w:rsidR="00795442" w:rsidRPr="00EA3EB3" w:rsidDel="00261118" w:rsidRDefault="00795442" w:rsidP="00795442">
            <w:pPr>
              <w:pStyle w:val="TAL"/>
              <w:jc w:val="center"/>
              <w:rPr>
                <w:del w:id="33349" w:author=" " w:date="2019-05-27T05:00:00Z"/>
                <w:rFonts w:eastAsia="Malgun Gothic" w:cs="Arial"/>
                <w:szCs w:val="18"/>
                <w:lang w:eastAsia="ko-KR"/>
              </w:rPr>
            </w:pPr>
            <w:del w:id="33350" w:author=" " w:date="2019-05-27T05:00:00Z">
              <w:r w:rsidRPr="00EA3EB3" w:rsidDel="00261118">
                <w:rPr>
                  <w:rFonts w:eastAsia="Malgun Gothic" w:cs="Arial"/>
                  <w:szCs w:val="18"/>
                  <w:lang w:eastAsia="ko-KR"/>
                </w:rPr>
                <w:delText>(New) DL_5A_n257E_UL_5A_n257A</w:delText>
              </w:r>
            </w:del>
          </w:p>
        </w:tc>
      </w:tr>
      <w:tr w:rsidR="00795442" w:rsidRPr="00EA3EB3" w:rsidDel="00261118" w14:paraId="2D4BCE4C" w14:textId="4448997A" w:rsidTr="003E6DB9">
        <w:trPr>
          <w:cantSplit/>
          <w:del w:id="33351" w:author=" " w:date="2019-05-27T05:00:00Z"/>
        </w:trPr>
        <w:tc>
          <w:tcPr>
            <w:tcW w:w="1978" w:type="dxa"/>
          </w:tcPr>
          <w:p w14:paraId="247EEEE2" w14:textId="7DC4BF24" w:rsidR="00795442" w:rsidRPr="00EA3EB3" w:rsidDel="00261118" w:rsidRDefault="00795442" w:rsidP="00795442">
            <w:pPr>
              <w:pStyle w:val="TAL"/>
              <w:jc w:val="center"/>
              <w:rPr>
                <w:del w:id="33352" w:author=" " w:date="2019-05-27T05:00:00Z"/>
                <w:rFonts w:eastAsia="Malgun Gothic" w:cs="Arial"/>
                <w:szCs w:val="18"/>
                <w:lang w:eastAsia="ko-KR"/>
              </w:rPr>
            </w:pPr>
            <w:del w:id="33353" w:author=" " w:date="2019-05-27T05:00:00Z">
              <w:r w:rsidRPr="00EA3EB3" w:rsidDel="00261118">
                <w:rPr>
                  <w:rFonts w:eastAsia="Malgun Gothic" w:cs="Arial"/>
                  <w:szCs w:val="18"/>
                  <w:lang w:eastAsia="ko-KR"/>
                </w:rPr>
                <w:delText>DL_5A_n257M_UL_5A_n257A</w:delText>
              </w:r>
            </w:del>
          </w:p>
        </w:tc>
        <w:tc>
          <w:tcPr>
            <w:tcW w:w="902" w:type="dxa"/>
          </w:tcPr>
          <w:p w14:paraId="349F1E6E" w14:textId="2CFF26CE" w:rsidR="00795442" w:rsidRPr="00EA3EB3" w:rsidDel="00261118" w:rsidRDefault="00795442" w:rsidP="00795442">
            <w:pPr>
              <w:jc w:val="center"/>
              <w:rPr>
                <w:del w:id="33354" w:author=" " w:date="2019-05-27T05:00:00Z"/>
                <w:rFonts w:ascii="Arial" w:hAnsi="Arial" w:cs="Arial"/>
                <w:sz w:val="18"/>
                <w:szCs w:val="18"/>
              </w:rPr>
            </w:pPr>
            <w:del w:id="33355" w:author=" " w:date="2019-05-27T05:00:00Z">
              <w:r w:rsidRPr="00EA3EB3" w:rsidDel="00261118">
                <w:rPr>
                  <w:rFonts w:ascii="Arial" w:hAnsi="Arial" w:cs="Arial"/>
                  <w:sz w:val="18"/>
                  <w:szCs w:val="18"/>
                </w:rPr>
                <w:delText>Rel-15</w:delText>
              </w:r>
            </w:del>
          </w:p>
        </w:tc>
        <w:tc>
          <w:tcPr>
            <w:tcW w:w="1262" w:type="dxa"/>
          </w:tcPr>
          <w:p w14:paraId="575F42FE" w14:textId="01A21038" w:rsidR="00795442" w:rsidRPr="00EA3EB3" w:rsidDel="00261118" w:rsidRDefault="00795442" w:rsidP="00795442">
            <w:pPr>
              <w:pStyle w:val="TAL"/>
              <w:jc w:val="center"/>
              <w:rPr>
                <w:del w:id="33356" w:author=" " w:date="2019-05-27T05:00:00Z"/>
                <w:rFonts w:eastAsia="Malgun Gothic" w:cs="Arial"/>
                <w:szCs w:val="18"/>
                <w:lang w:eastAsia="ko-KR"/>
              </w:rPr>
            </w:pPr>
            <w:del w:id="33357" w:author=" " w:date="2019-05-27T05:00:00Z">
              <w:r w:rsidRPr="00EA3EB3" w:rsidDel="00261118">
                <w:rPr>
                  <w:rFonts w:eastAsia="Malgun Gothic" w:cs="Arial"/>
                  <w:szCs w:val="18"/>
                  <w:lang w:eastAsia="ko-KR"/>
                </w:rPr>
                <w:delText>Joonyoung Shin, SK telecom</w:delText>
              </w:r>
            </w:del>
          </w:p>
        </w:tc>
        <w:tc>
          <w:tcPr>
            <w:tcW w:w="1440" w:type="dxa"/>
          </w:tcPr>
          <w:p w14:paraId="7C99ECBA" w14:textId="6F378D04" w:rsidR="00795442" w:rsidRPr="00EA3EB3" w:rsidDel="00261118" w:rsidRDefault="00795442" w:rsidP="00795442">
            <w:pPr>
              <w:pStyle w:val="TAL"/>
              <w:jc w:val="center"/>
              <w:rPr>
                <w:del w:id="33358" w:author=" " w:date="2019-05-27T05:00:00Z"/>
                <w:rFonts w:eastAsia="Malgun Gothic" w:cs="Arial"/>
                <w:szCs w:val="18"/>
                <w:lang w:eastAsia="ko-KR"/>
              </w:rPr>
            </w:pPr>
            <w:del w:id="33359" w:author=" " w:date="2019-05-27T05:00:00Z">
              <w:r w:rsidRPr="00EA3EB3" w:rsidDel="00261118">
                <w:rPr>
                  <w:rFonts w:eastAsia="Malgun Gothic" w:cs="Arial"/>
                  <w:szCs w:val="18"/>
                  <w:lang w:eastAsia="ko-KR"/>
                </w:rPr>
                <w:delText>joon0.sin@sk.com</w:delText>
              </w:r>
            </w:del>
          </w:p>
        </w:tc>
        <w:tc>
          <w:tcPr>
            <w:tcW w:w="3239" w:type="dxa"/>
            <w:gridSpan w:val="2"/>
          </w:tcPr>
          <w:p w14:paraId="381B8F56" w14:textId="784D5932" w:rsidR="00795442" w:rsidRPr="00EA3EB3" w:rsidDel="00261118" w:rsidRDefault="00795442" w:rsidP="00795442">
            <w:pPr>
              <w:pStyle w:val="TAL"/>
              <w:jc w:val="center"/>
              <w:rPr>
                <w:del w:id="33360" w:author=" " w:date="2019-05-27T05:00:00Z"/>
                <w:rFonts w:eastAsia="Malgun Gothic" w:cs="Arial"/>
                <w:i/>
                <w:szCs w:val="18"/>
                <w:lang w:val="en-US" w:eastAsia="ko-KR"/>
              </w:rPr>
            </w:pPr>
            <w:del w:id="33361" w:author=" " w:date="2019-05-27T05:00:00Z">
              <w:r w:rsidRPr="00EA3EB3" w:rsidDel="00261118">
                <w:rPr>
                  <w:rFonts w:eastAsia="Malgun Gothic" w:cs="Arial"/>
                  <w:szCs w:val="18"/>
                  <w:lang w:val="en-US" w:eastAsia="ko-KR"/>
                </w:rPr>
                <w:delText>LG Electronics, Ericsson-LG, Ericsson, Samsung</w:delText>
              </w:r>
            </w:del>
          </w:p>
        </w:tc>
        <w:tc>
          <w:tcPr>
            <w:tcW w:w="1080" w:type="dxa"/>
          </w:tcPr>
          <w:p w14:paraId="1456A226" w14:textId="74401CFE" w:rsidR="00795442" w:rsidRPr="00EA3EB3" w:rsidDel="00261118" w:rsidRDefault="00795442" w:rsidP="00795442">
            <w:pPr>
              <w:pStyle w:val="TAL"/>
              <w:jc w:val="center"/>
              <w:rPr>
                <w:del w:id="33362" w:author=" " w:date="2019-05-27T05:00:00Z"/>
                <w:rFonts w:eastAsia="Malgun Gothic" w:cs="Arial"/>
                <w:szCs w:val="18"/>
                <w:lang w:eastAsia="ko-KR"/>
              </w:rPr>
            </w:pPr>
            <w:del w:id="33363" w:author=" " w:date="2019-05-27T05:00:00Z">
              <w:r w:rsidRPr="00481D37" w:rsidDel="00261118">
                <w:rPr>
                  <w:rFonts w:eastAsia="Malgun Gothic" w:cs="Arial"/>
                  <w:szCs w:val="18"/>
                  <w:lang w:eastAsia="ko-KR"/>
                </w:rPr>
                <w:delText>Completed</w:delText>
              </w:r>
            </w:del>
          </w:p>
        </w:tc>
        <w:tc>
          <w:tcPr>
            <w:tcW w:w="4499" w:type="dxa"/>
          </w:tcPr>
          <w:p w14:paraId="5A973F5B" w14:textId="109200E1" w:rsidR="00795442" w:rsidRPr="00EA3EB3" w:rsidDel="00261118" w:rsidRDefault="00795442" w:rsidP="00795442">
            <w:pPr>
              <w:pStyle w:val="TAL"/>
              <w:jc w:val="center"/>
              <w:rPr>
                <w:del w:id="33364" w:author=" " w:date="2019-05-27T05:00:00Z"/>
                <w:rFonts w:eastAsia="Malgun Gothic" w:cs="Arial"/>
                <w:szCs w:val="18"/>
                <w:lang w:eastAsia="ko-KR"/>
              </w:rPr>
            </w:pPr>
            <w:del w:id="33365" w:author=" " w:date="2019-05-27T05:00:00Z">
              <w:r w:rsidRPr="00EA3EB3" w:rsidDel="00261118">
                <w:rPr>
                  <w:rFonts w:eastAsia="Malgun Gothic" w:cs="Arial"/>
                  <w:szCs w:val="18"/>
                  <w:lang w:eastAsia="ko-KR"/>
                </w:rPr>
                <w:delText>(Completed)  DL_5A_n257A_UL_5A_n257A</w:delText>
              </w:r>
            </w:del>
          </w:p>
          <w:p w14:paraId="77665EB2" w14:textId="2ECE881D" w:rsidR="00795442" w:rsidRPr="00EA3EB3" w:rsidDel="00261118" w:rsidRDefault="00795442" w:rsidP="00795442">
            <w:pPr>
              <w:pStyle w:val="TAL"/>
              <w:jc w:val="center"/>
              <w:rPr>
                <w:del w:id="33366" w:author=" " w:date="2019-05-27T05:00:00Z"/>
                <w:rFonts w:eastAsia="Malgun Gothic" w:cs="Arial"/>
                <w:szCs w:val="18"/>
                <w:lang w:eastAsia="ko-KR"/>
              </w:rPr>
            </w:pPr>
            <w:del w:id="33367" w:author=" " w:date="2019-05-27T05:00:00Z">
              <w:r w:rsidRPr="00EA3EB3" w:rsidDel="00261118">
                <w:rPr>
                  <w:rFonts w:eastAsia="Malgun Gothic" w:cs="Arial"/>
                  <w:szCs w:val="18"/>
                  <w:lang w:eastAsia="ko-KR"/>
                </w:rPr>
                <w:delText>(New) DL_5A_n257L_UL_5A_n257A</w:delText>
              </w:r>
            </w:del>
          </w:p>
        </w:tc>
      </w:tr>
      <w:tr w:rsidR="00795442" w:rsidRPr="00EA3EB3" w:rsidDel="00261118" w14:paraId="5DD609F6" w14:textId="10FD224B" w:rsidTr="003E6DB9">
        <w:trPr>
          <w:cantSplit/>
          <w:del w:id="33368" w:author=" " w:date="2019-05-27T05:00:00Z"/>
        </w:trPr>
        <w:tc>
          <w:tcPr>
            <w:tcW w:w="1978" w:type="dxa"/>
            <w:tcBorders>
              <w:top w:val="single" w:sz="4" w:space="0" w:color="auto"/>
              <w:left w:val="single" w:sz="4" w:space="0" w:color="auto"/>
              <w:bottom w:val="single" w:sz="4" w:space="0" w:color="auto"/>
              <w:right w:val="single" w:sz="4" w:space="0" w:color="auto"/>
            </w:tcBorders>
          </w:tcPr>
          <w:p w14:paraId="5036085C" w14:textId="6F21AB8F" w:rsidR="00795442" w:rsidRPr="00EA3EB3" w:rsidDel="00261118" w:rsidRDefault="00795442" w:rsidP="00795442">
            <w:pPr>
              <w:pStyle w:val="TAL"/>
              <w:jc w:val="center"/>
              <w:rPr>
                <w:del w:id="33369" w:author=" " w:date="2019-05-27T05:00:00Z"/>
                <w:rFonts w:eastAsia="Malgun Gothic" w:cs="Arial"/>
                <w:szCs w:val="18"/>
                <w:lang w:eastAsia="ko-KR"/>
              </w:rPr>
            </w:pPr>
            <w:del w:id="33370" w:author=" " w:date="2019-05-27T05:00:00Z">
              <w:r w:rsidRPr="00EA3EB3" w:rsidDel="00261118">
                <w:rPr>
                  <w:rFonts w:eastAsia="Malgun Gothic" w:cs="Arial"/>
                  <w:szCs w:val="18"/>
                  <w:lang w:eastAsia="ko-KR"/>
                </w:rPr>
                <w:delText>DL_5A_n257L_UL_5A_n257A</w:delText>
              </w:r>
            </w:del>
          </w:p>
        </w:tc>
        <w:tc>
          <w:tcPr>
            <w:tcW w:w="902" w:type="dxa"/>
            <w:tcBorders>
              <w:top w:val="single" w:sz="4" w:space="0" w:color="auto"/>
              <w:left w:val="single" w:sz="4" w:space="0" w:color="auto"/>
              <w:bottom w:val="single" w:sz="4" w:space="0" w:color="auto"/>
              <w:right w:val="single" w:sz="4" w:space="0" w:color="auto"/>
            </w:tcBorders>
          </w:tcPr>
          <w:p w14:paraId="43EB8797" w14:textId="422CDEA5" w:rsidR="00795442" w:rsidRPr="00EA3EB3" w:rsidDel="00261118" w:rsidRDefault="00795442" w:rsidP="00795442">
            <w:pPr>
              <w:jc w:val="center"/>
              <w:rPr>
                <w:del w:id="33371" w:author=" " w:date="2019-05-27T05:00:00Z"/>
                <w:rFonts w:ascii="Arial" w:hAnsi="Arial" w:cs="Arial"/>
                <w:sz w:val="18"/>
                <w:szCs w:val="18"/>
              </w:rPr>
            </w:pPr>
            <w:del w:id="3337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DBD8159" w14:textId="4341F9A3" w:rsidR="00795442" w:rsidRPr="00EA3EB3" w:rsidDel="00261118" w:rsidRDefault="00795442" w:rsidP="00795442">
            <w:pPr>
              <w:pStyle w:val="TAL"/>
              <w:jc w:val="center"/>
              <w:rPr>
                <w:del w:id="33373" w:author=" " w:date="2019-05-27T05:00:00Z"/>
                <w:rFonts w:eastAsia="Malgun Gothic" w:cs="Arial"/>
                <w:szCs w:val="18"/>
                <w:lang w:eastAsia="ko-KR"/>
              </w:rPr>
            </w:pPr>
            <w:del w:id="33374"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2A1816D7" w14:textId="4C46656D" w:rsidR="00795442" w:rsidRPr="00EA3EB3" w:rsidDel="00261118" w:rsidRDefault="00795442" w:rsidP="00795442">
            <w:pPr>
              <w:pStyle w:val="TAL"/>
              <w:jc w:val="center"/>
              <w:rPr>
                <w:del w:id="33375" w:author=" " w:date="2019-05-27T05:00:00Z"/>
                <w:rFonts w:eastAsia="Malgun Gothic" w:cs="Arial"/>
                <w:szCs w:val="18"/>
                <w:lang w:eastAsia="ko-KR"/>
              </w:rPr>
            </w:pPr>
            <w:del w:id="33376"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930F1F8" w14:textId="03F1D30C" w:rsidR="00795442" w:rsidRPr="00EA3EB3" w:rsidDel="00261118" w:rsidRDefault="00795442" w:rsidP="00795442">
            <w:pPr>
              <w:pStyle w:val="TAL"/>
              <w:jc w:val="center"/>
              <w:rPr>
                <w:del w:id="33377" w:author=" " w:date="2019-05-27T05:00:00Z"/>
                <w:rFonts w:eastAsia="Malgun Gothic" w:cs="Arial"/>
                <w:szCs w:val="18"/>
                <w:lang w:val="en-US" w:eastAsia="ko-KR"/>
              </w:rPr>
            </w:pPr>
            <w:del w:id="33378"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65BFBC50" w14:textId="26D95B6E" w:rsidR="00795442" w:rsidRPr="00EA3EB3" w:rsidDel="00261118" w:rsidRDefault="00795442" w:rsidP="00795442">
            <w:pPr>
              <w:pStyle w:val="TAL"/>
              <w:jc w:val="center"/>
              <w:rPr>
                <w:del w:id="33379" w:author=" " w:date="2019-05-27T05:00:00Z"/>
                <w:rFonts w:eastAsia="Malgun Gothic" w:cs="Arial"/>
                <w:szCs w:val="18"/>
                <w:lang w:eastAsia="ko-KR"/>
              </w:rPr>
            </w:pPr>
            <w:del w:id="33380"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7A847C5" w14:textId="2BB67040" w:rsidR="00795442" w:rsidRPr="00EA3EB3" w:rsidDel="00261118" w:rsidRDefault="00795442" w:rsidP="00795442">
            <w:pPr>
              <w:pStyle w:val="TAL"/>
              <w:jc w:val="center"/>
              <w:rPr>
                <w:del w:id="33381" w:author=" " w:date="2019-05-27T05:00:00Z"/>
                <w:rFonts w:eastAsia="Malgun Gothic" w:cs="Arial"/>
                <w:szCs w:val="18"/>
                <w:lang w:eastAsia="ko-KR"/>
              </w:rPr>
            </w:pPr>
            <w:del w:id="33382" w:author=" " w:date="2019-05-27T05:00:00Z">
              <w:r w:rsidRPr="00EA3EB3" w:rsidDel="00261118">
                <w:rPr>
                  <w:rFonts w:eastAsia="Malgun Gothic" w:cs="Arial"/>
                  <w:szCs w:val="18"/>
                  <w:lang w:eastAsia="ko-KR"/>
                </w:rPr>
                <w:delText>(New) DL_5A_n257K_UL_5A_n257A</w:delText>
              </w:r>
            </w:del>
          </w:p>
        </w:tc>
      </w:tr>
      <w:tr w:rsidR="00795442" w:rsidRPr="00EA3EB3" w:rsidDel="00261118" w14:paraId="34D0EB43" w14:textId="27E5DF64" w:rsidTr="003E6DB9">
        <w:trPr>
          <w:cantSplit/>
          <w:del w:id="33383" w:author=" " w:date="2019-05-27T05:00:00Z"/>
        </w:trPr>
        <w:tc>
          <w:tcPr>
            <w:tcW w:w="1978" w:type="dxa"/>
            <w:tcBorders>
              <w:top w:val="single" w:sz="4" w:space="0" w:color="auto"/>
              <w:left w:val="single" w:sz="4" w:space="0" w:color="auto"/>
              <w:bottom w:val="single" w:sz="4" w:space="0" w:color="auto"/>
              <w:right w:val="single" w:sz="4" w:space="0" w:color="auto"/>
            </w:tcBorders>
          </w:tcPr>
          <w:p w14:paraId="77490173" w14:textId="15912130" w:rsidR="00795442" w:rsidRPr="00EA3EB3" w:rsidDel="00261118" w:rsidRDefault="00795442" w:rsidP="00795442">
            <w:pPr>
              <w:pStyle w:val="TAL"/>
              <w:jc w:val="center"/>
              <w:rPr>
                <w:del w:id="33384" w:author=" " w:date="2019-05-27T05:00:00Z"/>
                <w:rFonts w:eastAsia="Malgun Gothic" w:cs="Arial"/>
                <w:szCs w:val="18"/>
                <w:lang w:eastAsia="ko-KR"/>
              </w:rPr>
            </w:pPr>
            <w:del w:id="33385" w:author=" " w:date="2019-05-27T05:00:00Z">
              <w:r w:rsidRPr="00EA3EB3" w:rsidDel="00261118">
                <w:rPr>
                  <w:rFonts w:eastAsia="Malgun Gothic" w:cs="Arial"/>
                  <w:szCs w:val="18"/>
                  <w:lang w:eastAsia="ko-KR"/>
                </w:rPr>
                <w:delText>DL_5A_n257K_UL_5A_n257A</w:delText>
              </w:r>
            </w:del>
          </w:p>
        </w:tc>
        <w:tc>
          <w:tcPr>
            <w:tcW w:w="902" w:type="dxa"/>
            <w:tcBorders>
              <w:top w:val="single" w:sz="4" w:space="0" w:color="auto"/>
              <w:left w:val="single" w:sz="4" w:space="0" w:color="auto"/>
              <w:bottom w:val="single" w:sz="4" w:space="0" w:color="auto"/>
              <w:right w:val="single" w:sz="4" w:space="0" w:color="auto"/>
            </w:tcBorders>
          </w:tcPr>
          <w:p w14:paraId="46C985DF" w14:textId="17BA0962" w:rsidR="00795442" w:rsidRPr="00EA3EB3" w:rsidDel="00261118" w:rsidRDefault="00795442" w:rsidP="00795442">
            <w:pPr>
              <w:jc w:val="center"/>
              <w:rPr>
                <w:del w:id="33386" w:author=" " w:date="2019-05-27T05:00:00Z"/>
                <w:rFonts w:ascii="Arial" w:hAnsi="Arial" w:cs="Arial"/>
                <w:sz w:val="18"/>
                <w:szCs w:val="18"/>
              </w:rPr>
            </w:pPr>
            <w:del w:id="3338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C21A7D6" w14:textId="35AFD5D6" w:rsidR="00795442" w:rsidRPr="00EA3EB3" w:rsidDel="00261118" w:rsidRDefault="00795442" w:rsidP="00795442">
            <w:pPr>
              <w:pStyle w:val="TAL"/>
              <w:jc w:val="center"/>
              <w:rPr>
                <w:del w:id="33388" w:author=" " w:date="2019-05-27T05:00:00Z"/>
                <w:rFonts w:eastAsia="Malgun Gothic" w:cs="Arial"/>
                <w:szCs w:val="18"/>
                <w:lang w:eastAsia="ko-KR"/>
              </w:rPr>
            </w:pPr>
            <w:del w:id="33389"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2307ED4" w14:textId="0441A8DC" w:rsidR="00795442" w:rsidRPr="00EA3EB3" w:rsidDel="00261118" w:rsidRDefault="00795442" w:rsidP="00795442">
            <w:pPr>
              <w:pStyle w:val="TAL"/>
              <w:jc w:val="center"/>
              <w:rPr>
                <w:del w:id="33390" w:author=" " w:date="2019-05-27T05:00:00Z"/>
                <w:rFonts w:eastAsia="Malgun Gothic" w:cs="Arial"/>
                <w:szCs w:val="18"/>
                <w:lang w:eastAsia="ko-KR"/>
              </w:rPr>
            </w:pPr>
            <w:del w:id="33391"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497E6CCC" w14:textId="6D228546" w:rsidR="00795442" w:rsidRPr="00EA3EB3" w:rsidDel="00261118" w:rsidRDefault="00795442" w:rsidP="00795442">
            <w:pPr>
              <w:pStyle w:val="TAL"/>
              <w:jc w:val="center"/>
              <w:rPr>
                <w:del w:id="33392" w:author=" " w:date="2019-05-27T05:00:00Z"/>
                <w:rFonts w:eastAsia="Malgun Gothic" w:cs="Arial"/>
                <w:szCs w:val="18"/>
                <w:lang w:val="en-US" w:eastAsia="ko-KR"/>
              </w:rPr>
            </w:pPr>
            <w:del w:id="33393"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220A99A" w14:textId="52D25946" w:rsidR="00795442" w:rsidRPr="00EA3EB3" w:rsidDel="00261118" w:rsidRDefault="00795442" w:rsidP="00795442">
            <w:pPr>
              <w:pStyle w:val="TAL"/>
              <w:jc w:val="center"/>
              <w:rPr>
                <w:del w:id="33394" w:author=" " w:date="2019-05-27T05:00:00Z"/>
                <w:rFonts w:eastAsia="Malgun Gothic" w:cs="Arial"/>
                <w:szCs w:val="18"/>
                <w:lang w:eastAsia="ko-KR"/>
              </w:rPr>
            </w:pPr>
            <w:del w:id="33395"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A17241C" w14:textId="26E7DBBE" w:rsidR="00795442" w:rsidRPr="00EA3EB3" w:rsidDel="00261118" w:rsidRDefault="00795442" w:rsidP="00795442">
            <w:pPr>
              <w:pStyle w:val="TAL"/>
              <w:jc w:val="center"/>
              <w:rPr>
                <w:del w:id="33396" w:author=" " w:date="2019-05-27T05:00:00Z"/>
                <w:rFonts w:eastAsia="Malgun Gothic" w:cs="Arial"/>
                <w:szCs w:val="18"/>
                <w:lang w:eastAsia="ko-KR"/>
              </w:rPr>
            </w:pPr>
            <w:del w:id="33397" w:author=" " w:date="2019-05-27T05:00:00Z">
              <w:r w:rsidRPr="00EA3EB3" w:rsidDel="00261118">
                <w:rPr>
                  <w:rFonts w:eastAsia="Malgun Gothic" w:cs="Arial"/>
                  <w:szCs w:val="18"/>
                  <w:lang w:eastAsia="ko-KR"/>
                </w:rPr>
                <w:delText>(New) DL_5A_n257J_UL_5A_n257A</w:delText>
              </w:r>
            </w:del>
          </w:p>
        </w:tc>
      </w:tr>
      <w:tr w:rsidR="00795442" w:rsidRPr="00EA3EB3" w:rsidDel="00261118" w14:paraId="73B2506B" w14:textId="721DCB74" w:rsidTr="003E6DB9">
        <w:trPr>
          <w:cantSplit/>
          <w:del w:id="33398" w:author=" " w:date="2019-05-27T05:00:00Z"/>
        </w:trPr>
        <w:tc>
          <w:tcPr>
            <w:tcW w:w="1978" w:type="dxa"/>
            <w:tcBorders>
              <w:top w:val="single" w:sz="4" w:space="0" w:color="auto"/>
              <w:left w:val="single" w:sz="4" w:space="0" w:color="auto"/>
              <w:bottom w:val="single" w:sz="4" w:space="0" w:color="auto"/>
              <w:right w:val="single" w:sz="4" w:space="0" w:color="auto"/>
            </w:tcBorders>
          </w:tcPr>
          <w:p w14:paraId="4DDE3FCE" w14:textId="7EE265FF" w:rsidR="00795442" w:rsidRPr="00EA3EB3" w:rsidDel="00261118" w:rsidRDefault="00795442" w:rsidP="00795442">
            <w:pPr>
              <w:pStyle w:val="TAL"/>
              <w:jc w:val="center"/>
              <w:rPr>
                <w:del w:id="33399" w:author=" " w:date="2019-05-27T05:00:00Z"/>
                <w:rFonts w:eastAsia="Malgun Gothic" w:cs="Arial"/>
                <w:szCs w:val="18"/>
                <w:lang w:eastAsia="ko-KR"/>
              </w:rPr>
            </w:pPr>
            <w:del w:id="33400" w:author=" " w:date="2019-05-27T05:00:00Z">
              <w:r w:rsidRPr="00EA3EB3" w:rsidDel="00261118">
                <w:rPr>
                  <w:rFonts w:eastAsia="Malgun Gothic" w:cs="Arial"/>
                  <w:szCs w:val="18"/>
                  <w:lang w:eastAsia="ko-KR"/>
                </w:rPr>
                <w:delText>DL_5A_n257J_UL_5A_n257A</w:delText>
              </w:r>
            </w:del>
          </w:p>
        </w:tc>
        <w:tc>
          <w:tcPr>
            <w:tcW w:w="902" w:type="dxa"/>
            <w:tcBorders>
              <w:top w:val="single" w:sz="4" w:space="0" w:color="auto"/>
              <w:left w:val="single" w:sz="4" w:space="0" w:color="auto"/>
              <w:bottom w:val="single" w:sz="4" w:space="0" w:color="auto"/>
              <w:right w:val="single" w:sz="4" w:space="0" w:color="auto"/>
            </w:tcBorders>
          </w:tcPr>
          <w:p w14:paraId="6242B333" w14:textId="3845DC06" w:rsidR="00795442" w:rsidRPr="00EA3EB3" w:rsidDel="00261118" w:rsidRDefault="00795442" w:rsidP="00795442">
            <w:pPr>
              <w:jc w:val="center"/>
              <w:rPr>
                <w:del w:id="33401" w:author=" " w:date="2019-05-27T05:00:00Z"/>
                <w:rFonts w:ascii="Arial" w:hAnsi="Arial" w:cs="Arial"/>
                <w:sz w:val="18"/>
                <w:szCs w:val="18"/>
              </w:rPr>
            </w:pPr>
            <w:del w:id="3340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3E1A4EA" w14:textId="5D344B9F" w:rsidR="00795442" w:rsidRPr="00EA3EB3" w:rsidDel="00261118" w:rsidRDefault="00795442" w:rsidP="00795442">
            <w:pPr>
              <w:pStyle w:val="TAL"/>
              <w:jc w:val="center"/>
              <w:rPr>
                <w:del w:id="33403" w:author=" " w:date="2019-05-27T05:00:00Z"/>
                <w:rFonts w:eastAsia="Malgun Gothic" w:cs="Arial"/>
                <w:szCs w:val="18"/>
                <w:lang w:eastAsia="ko-KR"/>
              </w:rPr>
            </w:pPr>
            <w:del w:id="33404"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280625F" w14:textId="27AF6053" w:rsidR="00795442" w:rsidRPr="00EA3EB3" w:rsidDel="00261118" w:rsidRDefault="00795442" w:rsidP="00795442">
            <w:pPr>
              <w:pStyle w:val="TAL"/>
              <w:jc w:val="center"/>
              <w:rPr>
                <w:del w:id="33405" w:author=" " w:date="2019-05-27T05:00:00Z"/>
                <w:rFonts w:eastAsia="Malgun Gothic" w:cs="Arial"/>
                <w:szCs w:val="18"/>
                <w:lang w:eastAsia="ko-KR"/>
              </w:rPr>
            </w:pPr>
            <w:del w:id="33406"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424ACDA6" w14:textId="764C4CA2" w:rsidR="00795442" w:rsidRPr="00EA3EB3" w:rsidDel="00261118" w:rsidRDefault="00795442" w:rsidP="00795442">
            <w:pPr>
              <w:pStyle w:val="TAL"/>
              <w:jc w:val="center"/>
              <w:rPr>
                <w:del w:id="33407" w:author=" " w:date="2019-05-27T05:00:00Z"/>
                <w:rFonts w:eastAsia="Malgun Gothic" w:cs="Arial"/>
                <w:szCs w:val="18"/>
                <w:lang w:val="en-US" w:eastAsia="ko-KR"/>
              </w:rPr>
            </w:pPr>
            <w:del w:id="33408"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4AC02BF3" w14:textId="6883B4B6" w:rsidR="00795442" w:rsidRPr="00EA3EB3" w:rsidDel="00261118" w:rsidRDefault="00795442" w:rsidP="00795442">
            <w:pPr>
              <w:pStyle w:val="TAL"/>
              <w:jc w:val="center"/>
              <w:rPr>
                <w:del w:id="33409" w:author=" " w:date="2019-05-27T05:00:00Z"/>
                <w:rFonts w:eastAsia="Malgun Gothic" w:cs="Arial"/>
                <w:szCs w:val="18"/>
                <w:lang w:eastAsia="ko-KR"/>
              </w:rPr>
            </w:pPr>
            <w:del w:id="33410"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962F087" w14:textId="0993472A" w:rsidR="00795442" w:rsidRPr="00EA3EB3" w:rsidDel="00261118" w:rsidRDefault="00795442" w:rsidP="00795442">
            <w:pPr>
              <w:pStyle w:val="TAL"/>
              <w:jc w:val="center"/>
              <w:rPr>
                <w:del w:id="33411" w:author=" " w:date="2019-05-27T05:00:00Z"/>
                <w:rFonts w:eastAsia="Malgun Gothic" w:cs="Arial"/>
                <w:szCs w:val="18"/>
                <w:lang w:eastAsia="ko-KR"/>
              </w:rPr>
            </w:pPr>
            <w:del w:id="33412" w:author=" " w:date="2019-05-27T05:00:00Z">
              <w:r w:rsidRPr="00EA3EB3" w:rsidDel="00261118">
                <w:rPr>
                  <w:rFonts w:eastAsia="Malgun Gothic" w:cs="Arial"/>
                  <w:szCs w:val="18"/>
                  <w:lang w:eastAsia="ko-KR"/>
                </w:rPr>
                <w:delText>(New) DL_5A_n257I_UL_5A_n257A</w:delText>
              </w:r>
            </w:del>
          </w:p>
        </w:tc>
      </w:tr>
      <w:tr w:rsidR="00795442" w:rsidRPr="00EA3EB3" w:rsidDel="00261118" w14:paraId="20FCB22A" w14:textId="50E8F813" w:rsidTr="003E6DB9">
        <w:trPr>
          <w:cantSplit/>
          <w:del w:id="33413" w:author=" " w:date="2019-05-27T05:00:00Z"/>
        </w:trPr>
        <w:tc>
          <w:tcPr>
            <w:tcW w:w="1978" w:type="dxa"/>
            <w:tcBorders>
              <w:top w:val="single" w:sz="4" w:space="0" w:color="auto"/>
              <w:left w:val="single" w:sz="4" w:space="0" w:color="auto"/>
              <w:bottom w:val="single" w:sz="4" w:space="0" w:color="auto"/>
              <w:right w:val="single" w:sz="4" w:space="0" w:color="auto"/>
            </w:tcBorders>
          </w:tcPr>
          <w:p w14:paraId="1AC40FDC" w14:textId="04BF410C" w:rsidR="00795442" w:rsidRPr="00EA3EB3" w:rsidDel="00261118" w:rsidRDefault="00795442" w:rsidP="00795442">
            <w:pPr>
              <w:pStyle w:val="TAL"/>
              <w:jc w:val="center"/>
              <w:rPr>
                <w:del w:id="33414" w:author=" " w:date="2019-05-27T05:00:00Z"/>
                <w:rFonts w:eastAsia="Malgun Gothic" w:cs="Arial"/>
                <w:szCs w:val="18"/>
                <w:lang w:eastAsia="ko-KR"/>
              </w:rPr>
            </w:pPr>
            <w:del w:id="33415" w:author=" " w:date="2019-05-27T05:00:00Z">
              <w:r w:rsidRPr="00EA3EB3" w:rsidDel="00261118">
                <w:rPr>
                  <w:rFonts w:eastAsia="Malgun Gothic" w:cs="Arial"/>
                  <w:szCs w:val="18"/>
                  <w:lang w:eastAsia="ko-KR"/>
                </w:rPr>
                <w:delText>DL_5A_n257I_UL_5A_n257A</w:delText>
              </w:r>
            </w:del>
          </w:p>
        </w:tc>
        <w:tc>
          <w:tcPr>
            <w:tcW w:w="902" w:type="dxa"/>
            <w:tcBorders>
              <w:top w:val="single" w:sz="4" w:space="0" w:color="auto"/>
              <w:left w:val="single" w:sz="4" w:space="0" w:color="auto"/>
              <w:bottom w:val="single" w:sz="4" w:space="0" w:color="auto"/>
              <w:right w:val="single" w:sz="4" w:space="0" w:color="auto"/>
            </w:tcBorders>
          </w:tcPr>
          <w:p w14:paraId="6EA12F7B" w14:textId="030D486F" w:rsidR="00795442" w:rsidRPr="00EA3EB3" w:rsidDel="00261118" w:rsidRDefault="00795442" w:rsidP="00795442">
            <w:pPr>
              <w:jc w:val="center"/>
              <w:rPr>
                <w:del w:id="33416" w:author=" " w:date="2019-05-27T05:00:00Z"/>
                <w:rFonts w:ascii="Arial" w:hAnsi="Arial" w:cs="Arial"/>
                <w:sz w:val="18"/>
                <w:szCs w:val="18"/>
              </w:rPr>
            </w:pPr>
            <w:del w:id="3341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8A7633E" w14:textId="3C1AE6BB" w:rsidR="00795442" w:rsidRPr="00EA3EB3" w:rsidDel="00261118" w:rsidRDefault="00795442" w:rsidP="00795442">
            <w:pPr>
              <w:pStyle w:val="TAL"/>
              <w:jc w:val="center"/>
              <w:rPr>
                <w:del w:id="33418" w:author=" " w:date="2019-05-27T05:00:00Z"/>
                <w:rFonts w:eastAsia="Malgun Gothic" w:cs="Arial"/>
                <w:szCs w:val="18"/>
                <w:lang w:eastAsia="ko-KR"/>
              </w:rPr>
            </w:pPr>
            <w:del w:id="33419"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0897082F" w14:textId="329F645E" w:rsidR="00795442" w:rsidRPr="00EA3EB3" w:rsidDel="00261118" w:rsidRDefault="00795442" w:rsidP="00795442">
            <w:pPr>
              <w:pStyle w:val="TAL"/>
              <w:jc w:val="center"/>
              <w:rPr>
                <w:del w:id="33420" w:author=" " w:date="2019-05-27T05:00:00Z"/>
                <w:rFonts w:eastAsia="Malgun Gothic" w:cs="Arial"/>
                <w:szCs w:val="18"/>
                <w:lang w:eastAsia="ko-KR"/>
              </w:rPr>
            </w:pPr>
            <w:del w:id="33421"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521B191" w14:textId="7A891CED" w:rsidR="00795442" w:rsidRPr="00EA3EB3" w:rsidDel="00261118" w:rsidRDefault="00795442" w:rsidP="00795442">
            <w:pPr>
              <w:pStyle w:val="TAL"/>
              <w:jc w:val="center"/>
              <w:rPr>
                <w:del w:id="33422" w:author=" " w:date="2019-05-27T05:00:00Z"/>
                <w:rFonts w:eastAsia="Malgun Gothic" w:cs="Arial"/>
                <w:szCs w:val="18"/>
                <w:lang w:val="en-US" w:eastAsia="ko-KR"/>
              </w:rPr>
            </w:pPr>
            <w:del w:id="33423"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8A5CDE3" w14:textId="003C2766" w:rsidR="00795442" w:rsidRPr="00EA3EB3" w:rsidDel="00261118" w:rsidRDefault="00795442" w:rsidP="00795442">
            <w:pPr>
              <w:pStyle w:val="TAL"/>
              <w:jc w:val="center"/>
              <w:rPr>
                <w:del w:id="33424" w:author=" " w:date="2019-05-27T05:00:00Z"/>
                <w:rFonts w:eastAsia="Malgun Gothic" w:cs="Arial"/>
                <w:szCs w:val="18"/>
                <w:lang w:eastAsia="ko-KR"/>
              </w:rPr>
            </w:pPr>
            <w:del w:id="33425"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BD83883" w14:textId="4DA51379" w:rsidR="00795442" w:rsidRPr="00EA3EB3" w:rsidDel="00261118" w:rsidRDefault="00795442" w:rsidP="00795442">
            <w:pPr>
              <w:pStyle w:val="TAL"/>
              <w:jc w:val="center"/>
              <w:rPr>
                <w:del w:id="33426" w:author=" " w:date="2019-05-27T05:00:00Z"/>
                <w:rFonts w:eastAsia="Malgun Gothic" w:cs="Arial"/>
                <w:szCs w:val="18"/>
                <w:lang w:eastAsia="ko-KR"/>
              </w:rPr>
            </w:pPr>
            <w:del w:id="33427" w:author=" " w:date="2019-05-27T05:00:00Z">
              <w:r w:rsidRPr="00EA3EB3" w:rsidDel="00261118">
                <w:rPr>
                  <w:rFonts w:eastAsia="Malgun Gothic" w:cs="Arial"/>
                  <w:szCs w:val="18"/>
                  <w:lang w:eastAsia="ko-KR"/>
                </w:rPr>
                <w:delText>(New) DL_5A_n257H_UL_5A_n257A</w:delText>
              </w:r>
            </w:del>
          </w:p>
        </w:tc>
      </w:tr>
      <w:tr w:rsidR="00795442" w:rsidRPr="00EA3EB3" w:rsidDel="00261118" w14:paraId="118FFE5F" w14:textId="5F4A21BA" w:rsidTr="003E6DB9">
        <w:trPr>
          <w:cantSplit/>
          <w:del w:id="33428" w:author=" " w:date="2019-05-27T05:00:00Z"/>
        </w:trPr>
        <w:tc>
          <w:tcPr>
            <w:tcW w:w="1978" w:type="dxa"/>
            <w:tcBorders>
              <w:top w:val="single" w:sz="4" w:space="0" w:color="auto"/>
              <w:left w:val="single" w:sz="4" w:space="0" w:color="auto"/>
              <w:bottom w:val="single" w:sz="4" w:space="0" w:color="auto"/>
              <w:right w:val="single" w:sz="4" w:space="0" w:color="auto"/>
            </w:tcBorders>
          </w:tcPr>
          <w:p w14:paraId="194BAE0E" w14:textId="5470B3FE" w:rsidR="00795442" w:rsidRPr="00EA3EB3" w:rsidDel="00261118" w:rsidRDefault="00795442" w:rsidP="00795442">
            <w:pPr>
              <w:pStyle w:val="TAL"/>
              <w:jc w:val="center"/>
              <w:rPr>
                <w:del w:id="33429" w:author=" " w:date="2019-05-27T05:00:00Z"/>
                <w:rFonts w:eastAsia="Malgun Gothic" w:cs="Arial"/>
                <w:szCs w:val="18"/>
                <w:lang w:eastAsia="ko-KR"/>
              </w:rPr>
            </w:pPr>
            <w:del w:id="33430" w:author=" " w:date="2019-05-27T05:00:00Z">
              <w:r w:rsidRPr="00EA3EB3" w:rsidDel="00261118">
                <w:rPr>
                  <w:rFonts w:eastAsia="Malgun Gothic" w:cs="Arial"/>
                  <w:szCs w:val="18"/>
                  <w:lang w:eastAsia="ko-KR"/>
                </w:rPr>
                <w:delText>DL_5A_n257H_UL_5A_n257A</w:delText>
              </w:r>
            </w:del>
          </w:p>
        </w:tc>
        <w:tc>
          <w:tcPr>
            <w:tcW w:w="902" w:type="dxa"/>
            <w:tcBorders>
              <w:top w:val="single" w:sz="4" w:space="0" w:color="auto"/>
              <w:left w:val="single" w:sz="4" w:space="0" w:color="auto"/>
              <w:bottom w:val="single" w:sz="4" w:space="0" w:color="auto"/>
              <w:right w:val="single" w:sz="4" w:space="0" w:color="auto"/>
            </w:tcBorders>
          </w:tcPr>
          <w:p w14:paraId="07611CCA" w14:textId="1BA4780B" w:rsidR="00795442" w:rsidRPr="00EA3EB3" w:rsidDel="00261118" w:rsidRDefault="00795442" w:rsidP="00795442">
            <w:pPr>
              <w:jc w:val="center"/>
              <w:rPr>
                <w:del w:id="33431" w:author=" " w:date="2019-05-27T05:00:00Z"/>
                <w:rFonts w:ascii="Arial" w:hAnsi="Arial" w:cs="Arial"/>
                <w:sz w:val="18"/>
                <w:szCs w:val="18"/>
              </w:rPr>
            </w:pPr>
            <w:del w:id="3343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39A32B9" w14:textId="39D83109" w:rsidR="00795442" w:rsidRPr="00EA3EB3" w:rsidDel="00261118" w:rsidRDefault="00795442" w:rsidP="00795442">
            <w:pPr>
              <w:pStyle w:val="TAL"/>
              <w:jc w:val="center"/>
              <w:rPr>
                <w:del w:id="33433" w:author=" " w:date="2019-05-27T05:00:00Z"/>
                <w:rFonts w:eastAsia="Malgun Gothic" w:cs="Arial"/>
                <w:szCs w:val="18"/>
                <w:lang w:eastAsia="ko-KR"/>
              </w:rPr>
            </w:pPr>
            <w:del w:id="33434"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3D98A5AB" w14:textId="224971BD" w:rsidR="00795442" w:rsidRPr="00EA3EB3" w:rsidDel="00261118" w:rsidRDefault="00795442" w:rsidP="00795442">
            <w:pPr>
              <w:pStyle w:val="TAL"/>
              <w:jc w:val="center"/>
              <w:rPr>
                <w:del w:id="33435" w:author=" " w:date="2019-05-27T05:00:00Z"/>
                <w:rFonts w:eastAsia="Malgun Gothic" w:cs="Arial"/>
                <w:szCs w:val="18"/>
                <w:lang w:eastAsia="ko-KR"/>
              </w:rPr>
            </w:pPr>
            <w:del w:id="33436"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4186F62" w14:textId="0868F88A" w:rsidR="00795442" w:rsidRPr="00EA3EB3" w:rsidDel="00261118" w:rsidRDefault="00795442" w:rsidP="00795442">
            <w:pPr>
              <w:pStyle w:val="TAL"/>
              <w:jc w:val="center"/>
              <w:rPr>
                <w:del w:id="33437" w:author=" " w:date="2019-05-27T05:00:00Z"/>
                <w:rFonts w:eastAsia="Malgun Gothic" w:cs="Arial"/>
                <w:szCs w:val="18"/>
                <w:lang w:val="en-US" w:eastAsia="ko-KR"/>
              </w:rPr>
            </w:pPr>
            <w:del w:id="33438"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5875C968" w14:textId="0AEB35D5" w:rsidR="00795442" w:rsidRPr="00EA3EB3" w:rsidDel="00261118" w:rsidRDefault="00795442" w:rsidP="00795442">
            <w:pPr>
              <w:pStyle w:val="TAL"/>
              <w:jc w:val="center"/>
              <w:rPr>
                <w:del w:id="33439" w:author=" " w:date="2019-05-27T05:00:00Z"/>
                <w:rFonts w:eastAsia="Malgun Gothic" w:cs="Arial"/>
                <w:szCs w:val="18"/>
                <w:lang w:eastAsia="ko-KR"/>
              </w:rPr>
            </w:pPr>
            <w:del w:id="33440"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39BC8D92" w14:textId="5DC164F0" w:rsidR="00795442" w:rsidRPr="00EA3EB3" w:rsidDel="00261118" w:rsidRDefault="00795442" w:rsidP="00795442">
            <w:pPr>
              <w:pStyle w:val="TAL"/>
              <w:jc w:val="center"/>
              <w:rPr>
                <w:del w:id="33441" w:author=" " w:date="2019-05-27T05:00:00Z"/>
                <w:rFonts w:eastAsia="Malgun Gothic" w:cs="Arial"/>
                <w:szCs w:val="18"/>
                <w:lang w:eastAsia="ko-KR"/>
              </w:rPr>
            </w:pPr>
            <w:del w:id="33442" w:author=" " w:date="2019-05-27T05:00:00Z">
              <w:r w:rsidRPr="00EA3EB3" w:rsidDel="00261118">
                <w:rPr>
                  <w:rFonts w:eastAsia="Malgun Gothic" w:cs="Arial"/>
                  <w:szCs w:val="18"/>
                  <w:lang w:eastAsia="ko-KR"/>
                </w:rPr>
                <w:delText>(New) DL_5A_n257G_UL_5A_n257A</w:delText>
              </w:r>
            </w:del>
          </w:p>
        </w:tc>
      </w:tr>
      <w:tr w:rsidR="00795442" w:rsidRPr="00EA3EB3" w:rsidDel="00261118" w14:paraId="62B4A62E" w14:textId="21107C8E" w:rsidTr="003E6DB9">
        <w:trPr>
          <w:cantSplit/>
          <w:del w:id="33443" w:author=" " w:date="2019-05-27T05:00:00Z"/>
        </w:trPr>
        <w:tc>
          <w:tcPr>
            <w:tcW w:w="1978" w:type="dxa"/>
            <w:tcBorders>
              <w:top w:val="single" w:sz="4" w:space="0" w:color="auto"/>
              <w:left w:val="single" w:sz="4" w:space="0" w:color="auto"/>
              <w:bottom w:val="single" w:sz="4" w:space="0" w:color="auto"/>
              <w:right w:val="single" w:sz="4" w:space="0" w:color="auto"/>
            </w:tcBorders>
          </w:tcPr>
          <w:p w14:paraId="5C1E3E4E" w14:textId="3380972F" w:rsidR="00795442" w:rsidRPr="00EA3EB3" w:rsidDel="00261118" w:rsidRDefault="00795442" w:rsidP="00795442">
            <w:pPr>
              <w:pStyle w:val="TAL"/>
              <w:jc w:val="center"/>
              <w:rPr>
                <w:del w:id="33444" w:author=" " w:date="2019-05-27T05:00:00Z"/>
                <w:rFonts w:eastAsia="Malgun Gothic" w:cs="Arial"/>
                <w:szCs w:val="18"/>
                <w:lang w:eastAsia="ko-KR"/>
              </w:rPr>
            </w:pPr>
            <w:del w:id="33445" w:author=" " w:date="2019-05-27T05:00:00Z">
              <w:r w:rsidRPr="00EA3EB3" w:rsidDel="00261118">
                <w:rPr>
                  <w:rFonts w:eastAsia="Malgun Gothic" w:cs="Arial"/>
                  <w:szCs w:val="18"/>
                  <w:lang w:eastAsia="ko-KR"/>
                </w:rPr>
                <w:delText>DL_5A_n257G_UL_5A_n257A</w:delText>
              </w:r>
            </w:del>
          </w:p>
        </w:tc>
        <w:tc>
          <w:tcPr>
            <w:tcW w:w="902" w:type="dxa"/>
            <w:tcBorders>
              <w:top w:val="single" w:sz="4" w:space="0" w:color="auto"/>
              <w:left w:val="single" w:sz="4" w:space="0" w:color="auto"/>
              <w:bottom w:val="single" w:sz="4" w:space="0" w:color="auto"/>
              <w:right w:val="single" w:sz="4" w:space="0" w:color="auto"/>
            </w:tcBorders>
          </w:tcPr>
          <w:p w14:paraId="0F490E3B" w14:textId="697D562D" w:rsidR="00795442" w:rsidRPr="00EA3EB3" w:rsidDel="00261118" w:rsidRDefault="00795442" w:rsidP="00795442">
            <w:pPr>
              <w:jc w:val="center"/>
              <w:rPr>
                <w:del w:id="33446" w:author=" " w:date="2019-05-27T05:00:00Z"/>
                <w:rFonts w:ascii="Arial" w:hAnsi="Arial" w:cs="Arial"/>
                <w:sz w:val="18"/>
                <w:szCs w:val="18"/>
              </w:rPr>
            </w:pPr>
            <w:del w:id="3344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0B3A363" w14:textId="61384F22" w:rsidR="00795442" w:rsidRPr="00EA3EB3" w:rsidDel="00261118" w:rsidRDefault="00795442" w:rsidP="00795442">
            <w:pPr>
              <w:pStyle w:val="TAL"/>
              <w:jc w:val="center"/>
              <w:rPr>
                <w:del w:id="33448" w:author=" " w:date="2019-05-27T05:00:00Z"/>
                <w:rFonts w:eastAsia="Malgun Gothic" w:cs="Arial"/>
                <w:szCs w:val="18"/>
                <w:lang w:eastAsia="ko-KR"/>
              </w:rPr>
            </w:pPr>
            <w:del w:id="33449"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068FB80D" w14:textId="736176B8" w:rsidR="00795442" w:rsidRPr="00EA3EB3" w:rsidDel="00261118" w:rsidRDefault="00795442" w:rsidP="00795442">
            <w:pPr>
              <w:pStyle w:val="TAL"/>
              <w:jc w:val="center"/>
              <w:rPr>
                <w:del w:id="33450" w:author=" " w:date="2019-05-27T05:00:00Z"/>
                <w:rFonts w:eastAsia="Malgun Gothic" w:cs="Arial"/>
                <w:szCs w:val="18"/>
                <w:lang w:eastAsia="ko-KR"/>
              </w:rPr>
            </w:pPr>
            <w:del w:id="33451"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52948F35" w14:textId="1386D397" w:rsidR="00795442" w:rsidRPr="00EA3EB3" w:rsidDel="00261118" w:rsidRDefault="00795442" w:rsidP="00795442">
            <w:pPr>
              <w:pStyle w:val="TAL"/>
              <w:jc w:val="center"/>
              <w:rPr>
                <w:del w:id="33452" w:author=" " w:date="2019-05-27T05:00:00Z"/>
                <w:rFonts w:eastAsia="Malgun Gothic" w:cs="Arial"/>
                <w:szCs w:val="18"/>
                <w:lang w:val="en-US" w:eastAsia="ko-KR"/>
              </w:rPr>
            </w:pPr>
            <w:del w:id="33453"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2846CA57" w14:textId="02F82750" w:rsidR="00795442" w:rsidRPr="00EA3EB3" w:rsidDel="00261118" w:rsidRDefault="00795442" w:rsidP="00795442">
            <w:pPr>
              <w:pStyle w:val="TAL"/>
              <w:jc w:val="center"/>
              <w:rPr>
                <w:del w:id="33454" w:author=" " w:date="2019-05-27T05:00:00Z"/>
                <w:rFonts w:eastAsia="Malgun Gothic" w:cs="Arial"/>
                <w:szCs w:val="18"/>
                <w:lang w:eastAsia="ko-KR"/>
              </w:rPr>
            </w:pPr>
            <w:del w:id="33455"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3ECD3D47" w14:textId="3D0C6F24" w:rsidR="00795442" w:rsidRPr="00EA3EB3" w:rsidDel="00261118" w:rsidRDefault="00795442" w:rsidP="00795442">
            <w:pPr>
              <w:pStyle w:val="TAL"/>
              <w:jc w:val="center"/>
              <w:rPr>
                <w:del w:id="33456" w:author=" " w:date="2019-05-27T05:00:00Z"/>
                <w:rFonts w:eastAsia="Malgun Gothic" w:cs="Arial"/>
                <w:szCs w:val="18"/>
                <w:lang w:eastAsia="ko-KR"/>
              </w:rPr>
            </w:pPr>
            <w:del w:id="33457" w:author=" " w:date="2019-05-27T05:00:00Z">
              <w:r w:rsidRPr="00EA3EB3" w:rsidDel="00261118">
                <w:rPr>
                  <w:rFonts w:eastAsia="Malgun Gothic" w:cs="Arial"/>
                  <w:szCs w:val="18"/>
                  <w:lang w:eastAsia="ko-KR"/>
                </w:rPr>
                <w:delText>(Completed) DL_5A_n257A_UL_5A_n257A</w:delText>
              </w:r>
            </w:del>
          </w:p>
        </w:tc>
      </w:tr>
      <w:tr w:rsidR="008C57A0" w:rsidRPr="00EA3EB3" w:rsidDel="00261118" w14:paraId="6864DD85" w14:textId="25229F5D" w:rsidTr="003E6DB9">
        <w:trPr>
          <w:cantSplit/>
          <w:del w:id="33458" w:author=" " w:date="2019-05-27T05:00:00Z"/>
        </w:trPr>
        <w:tc>
          <w:tcPr>
            <w:tcW w:w="1978" w:type="dxa"/>
          </w:tcPr>
          <w:p w14:paraId="4758274D" w14:textId="2AB8D95C" w:rsidR="008C57A0" w:rsidRPr="00EA3EB3" w:rsidDel="00261118" w:rsidRDefault="008C57A0" w:rsidP="008C57A0">
            <w:pPr>
              <w:pStyle w:val="TAL"/>
              <w:jc w:val="center"/>
              <w:rPr>
                <w:del w:id="33459" w:author=" " w:date="2019-05-27T05:00:00Z"/>
                <w:rFonts w:cs="Arial"/>
                <w:szCs w:val="18"/>
              </w:rPr>
            </w:pPr>
            <w:del w:id="33460" w:author=" " w:date="2019-05-27T05:00:00Z">
              <w:r w:rsidRPr="00EA3EB3" w:rsidDel="00261118">
                <w:rPr>
                  <w:rFonts w:cs="Arial"/>
                  <w:szCs w:val="18"/>
                </w:rPr>
                <w:delText>DL_5A_n260A(8A)</w:delText>
              </w:r>
            </w:del>
          </w:p>
        </w:tc>
        <w:tc>
          <w:tcPr>
            <w:tcW w:w="902" w:type="dxa"/>
          </w:tcPr>
          <w:p w14:paraId="1BE880BA" w14:textId="51507F64" w:rsidR="008C57A0" w:rsidRPr="00EA3EB3" w:rsidDel="00261118" w:rsidRDefault="008C57A0" w:rsidP="008C57A0">
            <w:pPr>
              <w:jc w:val="center"/>
              <w:rPr>
                <w:del w:id="33461" w:author=" " w:date="2019-05-27T05:00:00Z"/>
                <w:rFonts w:ascii="Arial" w:hAnsi="Arial" w:cs="Arial"/>
                <w:sz w:val="18"/>
                <w:szCs w:val="18"/>
              </w:rPr>
            </w:pPr>
            <w:del w:id="33462" w:author=" " w:date="2019-05-27T05:00:00Z">
              <w:r w:rsidRPr="00EA3EB3" w:rsidDel="00261118">
                <w:rPr>
                  <w:rFonts w:ascii="Arial" w:hAnsi="Arial" w:cs="Arial"/>
                  <w:sz w:val="18"/>
                  <w:szCs w:val="18"/>
                </w:rPr>
                <w:delText>Rel-16</w:delText>
              </w:r>
            </w:del>
          </w:p>
        </w:tc>
        <w:tc>
          <w:tcPr>
            <w:tcW w:w="1262" w:type="dxa"/>
          </w:tcPr>
          <w:p w14:paraId="419F2B8C" w14:textId="1F745B11" w:rsidR="008C57A0" w:rsidRPr="00EA3EB3" w:rsidDel="00261118" w:rsidRDefault="008C57A0" w:rsidP="008C57A0">
            <w:pPr>
              <w:pStyle w:val="TAL"/>
              <w:jc w:val="center"/>
              <w:rPr>
                <w:del w:id="33463" w:author=" " w:date="2019-05-27T05:00:00Z"/>
                <w:rFonts w:cs="Arial"/>
                <w:szCs w:val="18"/>
              </w:rPr>
            </w:pPr>
            <w:del w:id="33464" w:author=" " w:date="2019-05-27T05:00:00Z">
              <w:r w:rsidRPr="00EA3EB3" w:rsidDel="00261118">
                <w:rPr>
                  <w:rFonts w:eastAsia="PMingLiU" w:cs="Arial"/>
                  <w:szCs w:val="18"/>
                  <w:lang w:eastAsia="zh-TW"/>
                </w:rPr>
                <w:delText>Marc Grant, AT&amp;T</w:delText>
              </w:r>
            </w:del>
          </w:p>
        </w:tc>
        <w:tc>
          <w:tcPr>
            <w:tcW w:w="1440" w:type="dxa"/>
          </w:tcPr>
          <w:p w14:paraId="12567ABF" w14:textId="1C6E8B8F" w:rsidR="008C57A0" w:rsidRPr="00EA3EB3" w:rsidDel="00261118" w:rsidRDefault="005F0283" w:rsidP="008C57A0">
            <w:pPr>
              <w:pStyle w:val="TAL"/>
              <w:jc w:val="center"/>
              <w:rPr>
                <w:del w:id="33465" w:author=" " w:date="2019-05-27T05:00:00Z"/>
                <w:rFonts w:cs="Arial"/>
                <w:szCs w:val="18"/>
              </w:rPr>
            </w:pPr>
            <w:del w:id="3346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1AAF9F8C" w14:textId="2B940A1E" w:rsidR="008C57A0" w:rsidRPr="00EA3EB3" w:rsidDel="00261118" w:rsidRDefault="008C57A0" w:rsidP="008C57A0">
            <w:pPr>
              <w:pStyle w:val="TAL"/>
              <w:jc w:val="center"/>
              <w:rPr>
                <w:del w:id="33467" w:author=" " w:date="2019-05-27T05:00:00Z"/>
                <w:rFonts w:eastAsia="ＭＳ 明朝" w:cs="Arial"/>
                <w:szCs w:val="18"/>
                <w:lang w:eastAsia="ja-JP"/>
              </w:rPr>
            </w:pPr>
            <w:del w:id="33468" w:author=" " w:date="2019-05-27T05:00:00Z">
              <w:r w:rsidRPr="00EA3EB3" w:rsidDel="00261118">
                <w:rPr>
                  <w:rFonts w:eastAsia="PMingLiU" w:cs="Arial"/>
                  <w:szCs w:val="18"/>
                  <w:lang w:val="en-US" w:eastAsia="zh-TW"/>
                </w:rPr>
                <w:delText>Ericsson, Nokia, Qualcomm</w:delText>
              </w:r>
            </w:del>
          </w:p>
        </w:tc>
        <w:tc>
          <w:tcPr>
            <w:tcW w:w="1080" w:type="dxa"/>
          </w:tcPr>
          <w:p w14:paraId="5E886D23" w14:textId="7869A144" w:rsidR="008C57A0" w:rsidRPr="00EA3EB3" w:rsidDel="00261118" w:rsidRDefault="008C57A0" w:rsidP="008C57A0">
            <w:pPr>
              <w:pStyle w:val="TAL"/>
              <w:jc w:val="center"/>
              <w:rPr>
                <w:del w:id="33469" w:author=" " w:date="2019-05-27T05:00:00Z"/>
                <w:rFonts w:eastAsia="ＭＳ 明朝" w:cs="Arial"/>
                <w:szCs w:val="18"/>
                <w:lang w:eastAsia="ja-JP"/>
              </w:rPr>
            </w:pPr>
            <w:del w:id="33470" w:author=" " w:date="2019-05-27T05:00:00Z">
              <w:r w:rsidRPr="00EA3EB3" w:rsidDel="00261118">
                <w:rPr>
                  <w:rFonts w:eastAsia="PMingLiU" w:cs="Arial"/>
                  <w:szCs w:val="18"/>
                  <w:lang w:eastAsia="zh-TW"/>
                </w:rPr>
                <w:delText>Ongoing</w:delText>
              </w:r>
            </w:del>
          </w:p>
        </w:tc>
        <w:tc>
          <w:tcPr>
            <w:tcW w:w="4499" w:type="dxa"/>
          </w:tcPr>
          <w:p w14:paraId="32CFC928" w14:textId="0788C60D" w:rsidR="008C57A0" w:rsidRPr="00EA3EB3" w:rsidDel="00261118" w:rsidRDefault="008C57A0" w:rsidP="008C57A0">
            <w:pPr>
              <w:pStyle w:val="TAL"/>
              <w:jc w:val="center"/>
              <w:rPr>
                <w:del w:id="33471" w:author=" " w:date="2019-05-27T05:00:00Z"/>
                <w:rFonts w:cs="Arial"/>
                <w:color w:val="000000"/>
                <w:szCs w:val="18"/>
              </w:rPr>
            </w:pPr>
            <w:del w:id="33472" w:author=" " w:date="2019-05-27T05:00:00Z">
              <w:r w:rsidRPr="00EA3EB3" w:rsidDel="00261118">
                <w:rPr>
                  <w:rFonts w:cs="Arial"/>
                  <w:color w:val="000000"/>
                  <w:szCs w:val="18"/>
                </w:rPr>
                <w:delText>DL_5A_n260A(7)</w:delText>
              </w:r>
            </w:del>
          </w:p>
        </w:tc>
      </w:tr>
      <w:tr w:rsidR="008C57A0" w:rsidRPr="00EA3EB3" w:rsidDel="00261118" w14:paraId="1A50DEF7" w14:textId="4F06B37A" w:rsidTr="003E6DB9">
        <w:trPr>
          <w:cantSplit/>
          <w:del w:id="33473" w:author=" " w:date="2019-05-27T05:00:00Z"/>
        </w:trPr>
        <w:tc>
          <w:tcPr>
            <w:tcW w:w="1978" w:type="dxa"/>
          </w:tcPr>
          <w:p w14:paraId="009316EE" w14:textId="2A2FC83E" w:rsidR="008C57A0" w:rsidRPr="00EA3EB3" w:rsidDel="00261118" w:rsidRDefault="008C57A0" w:rsidP="00794BFF">
            <w:pPr>
              <w:pStyle w:val="TAL"/>
              <w:jc w:val="center"/>
              <w:rPr>
                <w:del w:id="33474" w:author=" " w:date="2019-05-27T05:00:00Z"/>
                <w:rFonts w:cs="Arial"/>
                <w:szCs w:val="18"/>
              </w:rPr>
            </w:pPr>
            <w:del w:id="33475" w:author=" " w:date="2019-05-27T05:00:00Z">
              <w:r w:rsidRPr="00F340F8" w:rsidDel="00261118">
                <w:rPr>
                  <w:rFonts w:eastAsia="PMingLiU" w:cs="Arial"/>
                  <w:sz w:val="16"/>
                  <w:szCs w:val="16"/>
                  <w:lang w:eastAsia="zh-TW"/>
                </w:rPr>
                <w:delText>DC_</w:delText>
              </w:r>
              <w:r w:rsidDel="00261118">
                <w:rPr>
                  <w:rFonts w:eastAsia="PMingLiU" w:cs="Arial"/>
                  <w:sz w:val="16"/>
                  <w:szCs w:val="16"/>
                  <w:lang w:eastAsia="zh-TW"/>
                </w:rPr>
                <w:delText>5A</w:delText>
              </w:r>
              <w:r w:rsidR="00794BFF" w:rsidDel="00261118">
                <w:rPr>
                  <w:rFonts w:eastAsia="PMingLiU" w:cs="Arial"/>
                  <w:sz w:val="16"/>
                  <w:szCs w:val="16"/>
                  <w:lang w:eastAsia="zh-TW"/>
                </w:rPr>
                <w:delText>_</w:delText>
              </w:r>
              <w:r w:rsidRPr="00F340F8" w:rsidDel="00261118">
                <w:rPr>
                  <w:rFonts w:eastAsia="PMingLiU" w:cs="Arial"/>
                  <w:sz w:val="16"/>
                  <w:szCs w:val="16"/>
                  <w:lang w:eastAsia="zh-TW"/>
                </w:rPr>
                <w:delText>n</w:delText>
              </w:r>
              <w:r w:rsidDel="00261118">
                <w:rPr>
                  <w:rFonts w:eastAsia="PMingLiU" w:cs="Arial"/>
                  <w:sz w:val="16"/>
                  <w:szCs w:val="16"/>
                  <w:lang w:eastAsia="zh-TW"/>
                </w:rPr>
                <w:delText>258A</w:delText>
              </w:r>
            </w:del>
          </w:p>
        </w:tc>
        <w:tc>
          <w:tcPr>
            <w:tcW w:w="902" w:type="dxa"/>
          </w:tcPr>
          <w:p w14:paraId="25E3533F" w14:textId="56A7801E" w:rsidR="008C57A0" w:rsidRPr="00EA3EB3" w:rsidDel="00261118" w:rsidRDefault="008C57A0" w:rsidP="008C57A0">
            <w:pPr>
              <w:jc w:val="center"/>
              <w:rPr>
                <w:del w:id="33476" w:author=" " w:date="2019-05-27T05:00:00Z"/>
                <w:rFonts w:ascii="Arial" w:hAnsi="Arial" w:cs="Arial"/>
                <w:sz w:val="18"/>
                <w:szCs w:val="18"/>
              </w:rPr>
            </w:pPr>
            <w:del w:id="33477" w:author=" " w:date="2019-05-27T05:00:00Z">
              <w:r w:rsidRPr="00F340F8" w:rsidDel="00261118">
                <w:rPr>
                  <w:rFonts w:ascii="Arial" w:hAnsi="Arial" w:cs="Arial"/>
                  <w:sz w:val="16"/>
                  <w:szCs w:val="16"/>
                </w:rPr>
                <w:delText>Rel-15</w:delText>
              </w:r>
            </w:del>
          </w:p>
        </w:tc>
        <w:tc>
          <w:tcPr>
            <w:tcW w:w="1262" w:type="dxa"/>
          </w:tcPr>
          <w:p w14:paraId="1CFD66DD" w14:textId="3541EB13" w:rsidR="008C57A0" w:rsidRPr="00EA3EB3" w:rsidDel="00261118" w:rsidRDefault="008C57A0" w:rsidP="008C57A0">
            <w:pPr>
              <w:pStyle w:val="TAL"/>
              <w:jc w:val="center"/>
              <w:rPr>
                <w:del w:id="33478" w:author=" " w:date="2019-05-27T05:00:00Z"/>
                <w:rFonts w:eastAsia="PMingLiU" w:cs="Arial"/>
                <w:szCs w:val="18"/>
                <w:lang w:eastAsia="zh-TW"/>
              </w:rPr>
            </w:pPr>
            <w:del w:id="33479" w:author=" " w:date="2019-05-27T05:00:00Z">
              <w:r w:rsidRPr="00F340F8" w:rsidDel="00261118">
                <w:rPr>
                  <w:rFonts w:cs="Arial"/>
                  <w:color w:val="000000"/>
                  <w:sz w:val="16"/>
                  <w:szCs w:val="16"/>
                </w:rPr>
                <w:delText>Sebastian Thalanany, U.S. Cellular</w:delText>
              </w:r>
            </w:del>
          </w:p>
        </w:tc>
        <w:tc>
          <w:tcPr>
            <w:tcW w:w="1440" w:type="dxa"/>
          </w:tcPr>
          <w:p w14:paraId="405FFC7F" w14:textId="769B46AC" w:rsidR="008C57A0" w:rsidRPr="00EA3EB3" w:rsidDel="00261118" w:rsidRDefault="005F0283" w:rsidP="008C57A0">
            <w:pPr>
              <w:pStyle w:val="TAL"/>
              <w:jc w:val="center"/>
              <w:rPr>
                <w:del w:id="33480" w:author=" " w:date="2019-05-27T05:00:00Z"/>
                <w:rFonts w:eastAsia="PMingLiU" w:cs="Arial"/>
                <w:szCs w:val="18"/>
                <w:lang w:eastAsia="zh-TW"/>
              </w:rPr>
            </w:pPr>
            <w:del w:id="33481" w:author=" " w:date="2019-05-27T05:00:00Z">
              <w:r w:rsidDel="00261118">
                <w:fldChar w:fldCharType="begin"/>
              </w:r>
              <w:r w:rsidDel="00261118">
                <w:delInstrText xml:space="preserve"> HYPERLINK "mailto:sebastian.thalanany@uscellular.com" </w:delInstrText>
              </w:r>
              <w:r w:rsidDel="00261118">
                <w:fldChar w:fldCharType="separate"/>
              </w:r>
              <w:r w:rsidR="008C57A0" w:rsidRPr="00F340F8" w:rsidDel="00261118">
                <w:rPr>
                  <w:rFonts w:cs="Arial"/>
                  <w:color w:val="0000FF"/>
                  <w:sz w:val="16"/>
                  <w:szCs w:val="16"/>
                  <w:u w:val="single"/>
                </w:rPr>
                <w:delText>sebastian.thalanany@uscellular.com</w:delText>
              </w:r>
              <w:r w:rsidDel="00261118">
                <w:rPr>
                  <w:rFonts w:cs="Arial"/>
                  <w:color w:val="0000FF"/>
                  <w:sz w:val="16"/>
                  <w:szCs w:val="16"/>
                  <w:u w:val="single"/>
                </w:rPr>
                <w:fldChar w:fldCharType="end"/>
              </w:r>
            </w:del>
          </w:p>
        </w:tc>
        <w:tc>
          <w:tcPr>
            <w:tcW w:w="3239" w:type="dxa"/>
            <w:gridSpan w:val="2"/>
          </w:tcPr>
          <w:p w14:paraId="3D666BEA" w14:textId="367852D7" w:rsidR="008C57A0" w:rsidRPr="00EA3EB3" w:rsidDel="00261118" w:rsidRDefault="008C57A0" w:rsidP="008C57A0">
            <w:pPr>
              <w:pStyle w:val="TAL"/>
              <w:jc w:val="center"/>
              <w:rPr>
                <w:del w:id="33482" w:author=" " w:date="2019-05-27T05:00:00Z"/>
                <w:rFonts w:eastAsia="PMingLiU" w:cs="Arial"/>
                <w:szCs w:val="18"/>
                <w:lang w:val="en-US" w:eastAsia="zh-TW"/>
              </w:rPr>
            </w:pPr>
            <w:del w:id="33483" w:author=" " w:date="2019-05-27T05:00:00Z">
              <w:r w:rsidRPr="00F340F8" w:rsidDel="00261118">
                <w:rPr>
                  <w:rFonts w:cs="Arial"/>
                  <w:sz w:val="16"/>
                  <w:szCs w:val="16"/>
                </w:rPr>
                <w:delText>Ericsson, Nokia, Intel, Samsung</w:delText>
              </w:r>
            </w:del>
          </w:p>
        </w:tc>
        <w:tc>
          <w:tcPr>
            <w:tcW w:w="1080" w:type="dxa"/>
          </w:tcPr>
          <w:p w14:paraId="1D46D503" w14:textId="70FC1163" w:rsidR="008C57A0" w:rsidRPr="00EA3EB3" w:rsidDel="00261118" w:rsidRDefault="00D75FFF" w:rsidP="008C57A0">
            <w:pPr>
              <w:pStyle w:val="TAL"/>
              <w:jc w:val="center"/>
              <w:rPr>
                <w:del w:id="33484" w:author=" " w:date="2019-05-27T05:00:00Z"/>
                <w:rFonts w:eastAsia="PMingLiU" w:cs="Arial"/>
                <w:szCs w:val="18"/>
                <w:lang w:eastAsia="zh-TW"/>
              </w:rPr>
            </w:pPr>
            <w:del w:id="33485" w:author=" " w:date="2019-05-27T05:00:00Z">
              <w:r w:rsidDel="00261118">
                <w:rPr>
                  <w:rFonts w:cs="Arial"/>
                  <w:sz w:val="16"/>
                  <w:szCs w:val="16"/>
                </w:rPr>
                <w:delText>Ongoing</w:delText>
              </w:r>
            </w:del>
          </w:p>
        </w:tc>
        <w:tc>
          <w:tcPr>
            <w:tcW w:w="4499" w:type="dxa"/>
          </w:tcPr>
          <w:p w14:paraId="4166A83C" w14:textId="113F9368" w:rsidR="008C57A0" w:rsidRPr="00EA3EB3" w:rsidDel="00261118" w:rsidRDefault="00794BFF" w:rsidP="008C57A0">
            <w:pPr>
              <w:pStyle w:val="TAL"/>
              <w:jc w:val="center"/>
              <w:rPr>
                <w:del w:id="33486" w:author=" " w:date="2019-05-27T05:00:00Z"/>
                <w:rFonts w:cs="Arial"/>
                <w:color w:val="000000"/>
                <w:szCs w:val="18"/>
              </w:rPr>
            </w:pPr>
            <w:del w:id="33487" w:author=" " w:date="2019-05-27T05:00:00Z">
              <w:r w:rsidDel="00261118">
                <w:rPr>
                  <w:rFonts w:cs="Arial"/>
                  <w:sz w:val="16"/>
                  <w:szCs w:val="16"/>
                </w:rPr>
                <w:delText>none</w:delText>
              </w:r>
            </w:del>
          </w:p>
        </w:tc>
      </w:tr>
      <w:tr w:rsidR="008C57A0" w:rsidRPr="00EA3EB3" w:rsidDel="00261118" w14:paraId="47492784" w14:textId="27538681" w:rsidTr="003E6DB9">
        <w:trPr>
          <w:cantSplit/>
          <w:del w:id="33488" w:author=" " w:date="2019-05-27T05:00:00Z"/>
        </w:trPr>
        <w:tc>
          <w:tcPr>
            <w:tcW w:w="1978" w:type="dxa"/>
          </w:tcPr>
          <w:p w14:paraId="2B86630D" w14:textId="234773FF" w:rsidR="008C57A0" w:rsidRPr="00EA3EB3" w:rsidDel="00261118" w:rsidRDefault="008C57A0" w:rsidP="008C57A0">
            <w:pPr>
              <w:pStyle w:val="TAL"/>
              <w:jc w:val="center"/>
              <w:rPr>
                <w:del w:id="33489" w:author=" " w:date="2019-05-27T05:00:00Z"/>
                <w:rFonts w:cs="Arial"/>
                <w:szCs w:val="18"/>
              </w:rPr>
            </w:pPr>
            <w:del w:id="33490" w:author=" " w:date="2019-05-27T05:00:00Z">
              <w:r w:rsidRPr="00EA3EB3" w:rsidDel="00261118">
                <w:rPr>
                  <w:rFonts w:cs="Arial"/>
                  <w:szCs w:val="18"/>
                </w:rPr>
                <w:delText>DL_5A_n260A(7A)</w:delText>
              </w:r>
            </w:del>
          </w:p>
        </w:tc>
        <w:tc>
          <w:tcPr>
            <w:tcW w:w="902" w:type="dxa"/>
          </w:tcPr>
          <w:p w14:paraId="5D92C1D6" w14:textId="4BF8EF72" w:rsidR="008C57A0" w:rsidRPr="00EA3EB3" w:rsidDel="00261118" w:rsidRDefault="008C57A0" w:rsidP="008C57A0">
            <w:pPr>
              <w:jc w:val="center"/>
              <w:rPr>
                <w:del w:id="33491" w:author=" " w:date="2019-05-27T05:00:00Z"/>
                <w:rFonts w:ascii="Arial" w:hAnsi="Arial" w:cs="Arial"/>
                <w:sz w:val="18"/>
                <w:szCs w:val="18"/>
              </w:rPr>
            </w:pPr>
            <w:del w:id="33492" w:author=" " w:date="2019-05-27T05:00:00Z">
              <w:r w:rsidRPr="00EA3EB3" w:rsidDel="00261118">
                <w:rPr>
                  <w:rFonts w:ascii="Arial" w:hAnsi="Arial" w:cs="Arial"/>
                  <w:sz w:val="18"/>
                  <w:szCs w:val="18"/>
                </w:rPr>
                <w:delText>Rel-16</w:delText>
              </w:r>
            </w:del>
          </w:p>
        </w:tc>
        <w:tc>
          <w:tcPr>
            <w:tcW w:w="1262" w:type="dxa"/>
          </w:tcPr>
          <w:p w14:paraId="62231FF5" w14:textId="29762556" w:rsidR="008C57A0" w:rsidRPr="00EA3EB3" w:rsidDel="00261118" w:rsidRDefault="008C57A0" w:rsidP="008C57A0">
            <w:pPr>
              <w:pStyle w:val="TAL"/>
              <w:jc w:val="center"/>
              <w:rPr>
                <w:del w:id="33493" w:author=" " w:date="2019-05-27T05:00:00Z"/>
                <w:rFonts w:cs="Arial"/>
                <w:szCs w:val="18"/>
              </w:rPr>
            </w:pPr>
            <w:del w:id="33494" w:author=" " w:date="2019-05-27T05:00:00Z">
              <w:r w:rsidRPr="00EA3EB3" w:rsidDel="00261118">
                <w:rPr>
                  <w:rFonts w:eastAsia="PMingLiU" w:cs="Arial"/>
                  <w:szCs w:val="18"/>
                  <w:lang w:eastAsia="zh-TW"/>
                </w:rPr>
                <w:delText>Marc Grant, AT&amp;T</w:delText>
              </w:r>
            </w:del>
          </w:p>
        </w:tc>
        <w:tc>
          <w:tcPr>
            <w:tcW w:w="1440" w:type="dxa"/>
          </w:tcPr>
          <w:p w14:paraId="788DE573" w14:textId="44F5F45C" w:rsidR="008C57A0" w:rsidRPr="00EA3EB3" w:rsidDel="00261118" w:rsidRDefault="005F0283" w:rsidP="008C57A0">
            <w:pPr>
              <w:pStyle w:val="TAL"/>
              <w:jc w:val="center"/>
              <w:rPr>
                <w:del w:id="33495" w:author=" " w:date="2019-05-27T05:00:00Z"/>
                <w:rFonts w:cs="Arial"/>
                <w:szCs w:val="18"/>
              </w:rPr>
            </w:pPr>
            <w:del w:id="3349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6A858BF" w14:textId="30029252" w:rsidR="008C57A0" w:rsidRPr="00EA3EB3" w:rsidDel="00261118" w:rsidRDefault="008C57A0" w:rsidP="008C57A0">
            <w:pPr>
              <w:pStyle w:val="TAL"/>
              <w:jc w:val="center"/>
              <w:rPr>
                <w:del w:id="33497" w:author=" " w:date="2019-05-27T05:00:00Z"/>
                <w:rFonts w:eastAsia="ＭＳ 明朝" w:cs="Arial"/>
                <w:szCs w:val="18"/>
                <w:lang w:eastAsia="ja-JP"/>
              </w:rPr>
            </w:pPr>
            <w:del w:id="33498" w:author=" " w:date="2019-05-27T05:00:00Z">
              <w:r w:rsidRPr="00EA3EB3" w:rsidDel="00261118">
                <w:rPr>
                  <w:rFonts w:eastAsia="PMingLiU" w:cs="Arial"/>
                  <w:szCs w:val="18"/>
                  <w:lang w:val="en-US" w:eastAsia="zh-TW"/>
                </w:rPr>
                <w:delText>Ericsson, Nokia, Qualcomm</w:delText>
              </w:r>
            </w:del>
          </w:p>
        </w:tc>
        <w:tc>
          <w:tcPr>
            <w:tcW w:w="1080" w:type="dxa"/>
          </w:tcPr>
          <w:p w14:paraId="33618DD9" w14:textId="3322185A" w:rsidR="008C57A0" w:rsidRPr="00EA3EB3" w:rsidDel="00261118" w:rsidRDefault="008C57A0" w:rsidP="008C57A0">
            <w:pPr>
              <w:pStyle w:val="TAL"/>
              <w:jc w:val="center"/>
              <w:rPr>
                <w:del w:id="33499" w:author=" " w:date="2019-05-27T05:00:00Z"/>
                <w:rFonts w:eastAsia="ＭＳ 明朝" w:cs="Arial"/>
                <w:szCs w:val="18"/>
                <w:lang w:eastAsia="ja-JP"/>
              </w:rPr>
            </w:pPr>
            <w:del w:id="33500" w:author=" " w:date="2019-05-27T05:00:00Z">
              <w:r w:rsidRPr="00EA3EB3" w:rsidDel="00261118">
                <w:rPr>
                  <w:rFonts w:eastAsia="PMingLiU" w:cs="Arial"/>
                  <w:szCs w:val="18"/>
                  <w:lang w:eastAsia="zh-TW"/>
                </w:rPr>
                <w:delText>Ongoing</w:delText>
              </w:r>
            </w:del>
          </w:p>
        </w:tc>
        <w:tc>
          <w:tcPr>
            <w:tcW w:w="4499" w:type="dxa"/>
          </w:tcPr>
          <w:p w14:paraId="408B9E6A" w14:textId="15A2F311" w:rsidR="008C57A0" w:rsidRPr="00EA3EB3" w:rsidDel="00261118" w:rsidRDefault="008C57A0" w:rsidP="008C57A0">
            <w:pPr>
              <w:pStyle w:val="TAL"/>
              <w:jc w:val="center"/>
              <w:rPr>
                <w:del w:id="33501" w:author=" " w:date="2019-05-27T05:00:00Z"/>
                <w:rFonts w:cs="Arial"/>
                <w:color w:val="000000"/>
                <w:szCs w:val="18"/>
              </w:rPr>
            </w:pPr>
            <w:del w:id="33502" w:author=" " w:date="2019-05-27T05:00:00Z">
              <w:r w:rsidRPr="00EA3EB3" w:rsidDel="00261118">
                <w:rPr>
                  <w:rFonts w:cs="Arial"/>
                  <w:color w:val="000000"/>
                  <w:szCs w:val="18"/>
                </w:rPr>
                <w:delText>DL_5A_n260A(6)</w:delText>
              </w:r>
            </w:del>
          </w:p>
        </w:tc>
      </w:tr>
      <w:tr w:rsidR="008C57A0" w:rsidRPr="00EA3EB3" w:rsidDel="00261118" w14:paraId="40FF6686" w14:textId="1ADDED7F" w:rsidTr="003E6DB9">
        <w:trPr>
          <w:cantSplit/>
          <w:del w:id="33503" w:author=" " w:date="2019-05-27T05:00:00Z"/>
        </w:trPr>
        <w:tc>
          <w:tcPr>
            <w:tcW w:w="1978" w:type="dxa"/>
          </w:tcPr>
          <w:p w14:paraId="5C7DD914" w14:textId="3DDEBD37" w:rsidR="008C57A0" w:rsidRPr="00EA3EB3" w:rsidDel="00261118" w:rsidRDefault="008C57A0" w:rsidP="008C57A0">
            <w:pPr>
              <w:pStyle w:val="TAL"/>
              <w:jc w:val="center"/>
              <w:rPr>
                <w:del w:id="33504" w:author=" " w:date="2019-05-27T05:00:00Z"/>
                <w:rFonts w:cs="Arial"/>
                <w:szCs w:val="18"/>
              </w:rPr>
            </w:pPr>
            <w:del w:id="33505" w:author=" " w:date="2019-05-27T05:00:00Z">
              <w:r w:rsidRPr="00EA3EB3" w:rsidDel="00261118">
                <w:rPr>
                  <w:rFonts w:cs="Arial"/>
                  <w:szCs w:val="18"/>
                </w:rPr>
                <w:delText>DL_5A_n260A(6A)</w:delText>
              </w:r>
            </w:del>
          </w:p>
        </w:tc>
        <w:tc>
          <w:tcPr>
            <w:tcW w:w="902" w:type="dxa"/>
          </w:tcPr>
          <w:p w14:paraId="62FDC435" w14:textId="19D0BF4D" w:rsidR="008C57A0" w:rsidRPr="00EA3EB3" w:rsidDel="00261118" w:rsidRDefault="008C57A0" w:rsidP="008C57A0">
            <w:pPr>
              <w:jc w:val="center"/>
              <w:rPr>
                <w:del w:id="33506" w:author=" " w:date="2019-05-27T05:00:00Z"/>
                <w:rFonts w:ascii="Arial" w:hAnsi="Arial" w:cs="Arial"/>
                <w:sz w:val="18"/>
                <w:szCs w:val="18"/>
              </w:rPr>
            </w:pPr>
            <w:del w:id="33507" w:author=" " w:date="2019-05-27T05:00:00Z">
              <w:r w:rsidRPr="00EA3EB3" w:rsidDel="00261118">
                <w:rPr>
                  <w:rFonts w:ascii="Arial" w:hAnsi="Arial" w:cs="Arial"/>
                  <w:sz w:val="18"/>
                  <w:szCs w:val="18"/>
                </w:rPr>
                <w:delText>Rel-16</w:delText>
              </w:r>
            </w:del>
          </w:p>
        </w:tc>
        <w:tc>
          <w:tcPr>
            <w:tcW w:w="1262" w:type="dxa"/>
          </w:tcPr>
          <w:p w14:paraId="3C5D0D54" w14:textId="72FC5E3E" w:rsidR="008C57A0" w:rsidRPr="00EA3EB3" w:rsidDel="00261118" w:rsidRDefault="008C57A0" w:rsidP="008C57A0">
            <w:pPr>
              <w:pStyle w:val="TAL"/>
              <w:jc w:val="center"/>
              <w:rPr>
                <w:del w:id="33508" w:author=" " w:date="2019-05-27T05:00:00Z"/>
                <w:rFonts w:cs="Arial"/>
                <w:szCs w:val="18"/>
              </w:rPr>
            </w:pPr>
            <w:del w:id="33509" w:author=" " w:date="2019-05-27T05:00:00Z">
              <w:r w:rsidRPr="00EA3EB3" w:rsidDel="00261118">
                <w:rPr>
                  <w:rFonts w:eastAsia="PMingLiU" w:cs="Arial"/>
                  <w:szCs w:val="18"/>
                  <w:lang w:eastAsia="zh-TW"/>
                </w:rPr>
                <w:delText>Marc Grant, AT&amp;T</w:delText>
              </w:r>
            </w:del>
          </w:p>
        </w:tc>
        <w:tc>
          <w:tcPr>
            <w:tcW w:w="1440" w:type="dxa"/>
          </w:tcPr>
          <w:p w14:paraId="58D534D1" w14:textId="27C14ED5" w:rsidR="008C57A0" w:rsidRPr="00EA3EB3" w:rsidDel="00261118" w:rsidRDefault="005F0283" w:rsidP="008C57A0">
            <w:pPr>
              <w:pStyle w:val="TAL"/>
              <w:jc w:val="center"/>
              <w:rPr>
                <w:del w:id="33510" w:author=" " w:date="2019-05-27T05:00:00Z"/>
                <w:rFonts w:cs="Arial"/>
                <w:szCs w:val="18"/>
              </w:rPr>
            </w:pPr>
            <w:del w:id="3351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65825F3" w14:textId="3A559A2B" w:rsidR="008C57A0" w:rsidRPr="00EA3EB3" w:rsidDel="00261118" w:rsidRDefault="008C57A0" w:rsidP="008C57A0">
            <w:pPr>
              <w:pStyle w:val="TAL"/>
              <w:jc w:val="center"/>
              <w:rPr>
                <w:del w:id="33512" w:author=" " w:date="2019-05-27T05:00:00Z"/>
                <w:rFonts w:eastAsia="ＭＳ 明朝" w:cs="Arial"/>
                <w:szCs w:val="18"/>
                <w:lang w:eastAsia="ja-JP"/>
              </w:rPr>
            </w:pPr>
            <w:del w:id="33513" w:author=" " w:date="2019-05-27T05:00:00Z">
              <w:r w:rsidRPr="00EA3EB3" w:rsidDel="00261118">
                <w:rPr>
                  <w:rFonts w:eastAsia="PMingLiU" w:cs="Arial"/>
                  <w:szCs w:val="18"/>
                  <w:lang w:val="en-US" w:eastAsia="zh-TW"/>
                </w:rPr>
                <w:delText>Ericsson, Nokia, Qualcomm</w:delText>
              </w:r>
            </w:del>
          </w:p>
        </w:tc>
        <w:tc>
          <w:tcPr>
            <w:tcW w:w="1080" w:type="dxa"/>
          </w:tcPr>
          <w:p w14:paraId="7EB47D97" w14:textId="34F6C05C" w:rsidR="008C57A0" w:rsidRPr="00EA3EB3" w:rsidDel="00261118" w:rsidRDefault="008C57A0" w:rsidP="008C57A0">
            <w:pPr>
              <w:pStyle w:val="TAL"/>
              <w:jc w:val="center"/>
              <w:rPr>
                <w:del w:id="33514" w:author=" " w:date="2019-05-27T05:00:00Z"/>
                <w:rFonts w:eastAsia="ＭＳ 明朝" w:cs="Arial"/>
                <w:szCs w:val="18"/>
                <w:lang w:eastAsia="ja-JP"/>
              </w:rPr>
            </w:pPr>
            <w:del w:id="33515" w:author=" " w:date="2019-05-27T05:00:00Z">
              <w:r w:rsidRPr="00EA3EB3" w:rsidDel="00261118">
                <w:rPr>
                  <w:rFonts w:eastAsia="PMingLiU" w:cs="Arial"/>
                  <w:szCs w:val="18"/>
                  <w:lang w:eastAsia="zh-TW"/>
                </w:rPr>
                <w:delText>Ongoing</w:delText>
              </w:r>
            </w:del>
          </w:p>
        </w:tc>
        <w:tc>
          <w:tcPr>
            <w:tcW w:w="4499" w:type="dxa"/>
          </w:tcPr>
          <w:p w14:paraId="6D431166" w14:textId="65C6E8CD" w:rsidR="008C57A0" w:rsidRPr="00EA3EB3" w:rsidDel="00261118" w:rsidRDefault="008C57A0" w:rsidP="008C57A0">
            <w:pPr>
              <w:pStyle w:val="TAL"/>
              <w:jc w:val="center"/>
              <w:rPr>
                <w:del w:id="33516" w:author=" " w:date="2019-05-27T05:00:00Z"/>
                <w:rFonts w:cs="Arial"/>
                <w:color w:val="000000"/>
                <w:szCs w:val="18"/>
              </w:rPr>
            </w:pPr>
            <w:del w:id="33517" w:author=" " w:date="2019-05-27T05:00:00Z">
              <w:r w:rsidRPr="00EA3EB3" w:rsidDel="00261118">
                <w:rPr>
                  <w:rFonts w:cs="Arial"/>
                  <w:color w:val="000000"/>
                  <w:szCs w:val="18"/>
                </w:rPr>
                <w:delText>DL_5A_n260A(5)</w:delText>
              </w:r>
            </w:del>
          </w:p>
        </w:tc>
      </w:tr>
      <w:tr w:rsidR="008C57A0" w:rsidRPr="00EA3EB3" w:rsidDel="00261118" w14:paraId="4AE19FCB" w14:textId="4E509088" w:rsidTr="003E6DB9">
        <w:trPr>
          <w:cantSplit/>
          <w:del w:id="33518" w:author=" " w:date="2019-05-27T05:00:00Z"/>
        </w:trPr>
        <w:tc>
          <w:tcPr>
            <w:tcW w:w="1978" w:type="dxa"/>
          </w:tcPr>
          <w:p w14:paraId="210CEEE2" w14:textId="704BE9B2" w:rsidR="008C57A0" w:rsidRPr="00EA3EB3" w:rsidDel="00261118" w:rsidRDefault="008C57A0" w:rsidP="008C57A0">
            <w:pPr>
              <w:pStyle w:val="TAL"/>
              <w:jc w:val="center"/>
              <w:rPr>
                <w:del w:id="33519" w:author=" " w:date="2019-05-27T05:00:00Z"/>
                <w:rFonts w:cs="Arial"/>
                <w:szCs w:val="18"/>
              </w:rPr>
            </w:pPr>
            <w:del w:id="33520" w:author=" " w:date="2019-05-27T05:00:00Z">
              <w:r w:rsidRPr="00EA3EB3" w:rsidDel="00261118">
                <w:rPr>
                  <w:rFonts w:cs="Arial"/>
                  <w:szCs w:val="18"/>
                </w:rPr>
                <w:delText>DL_5A_n260A(5A)</w:delText>
              </w:r>
            </w:del>
          </w:p>
        </w:tc>
        <w:tc>
          <w:tcPr>
            <w:tcW w:w="902" w:type="dxa"/>
          </w:tcPr>
          <w:p w14:paraId="08352387" w14:textId="65211879" w:rsidR="008C57A0" w:rsidRPr="00EA3EB3" w:rsidDel="00261118" w:rsidRDefault="008C57A0" w:rsidP="008C57A0">
            <w:pPr>
              <w:jc w:val="center"/>
              <w:rPr>
                <w:del w:id="33521" w:author=" " w:date="2019-05-27T05:00:00Z"/>
                <w:rFonts w:ascii="Arial" w:hAnsi="Arial" w:cs="Arial"/>
                <w:sz w:val="18"/>
                <w:szCs w:val="18"/>
              </w:rPr>
            </w:pPr>
            <w:del w:id="33522" w:author=" " w:date="2019-05-27T05:00:00Z">
              <w:r w:rsidRPr="00EA3EB3" w:rsidDel="00261118">
                <w:rPr>
                  <w:rFonts w:ascii="Arial" w:hAnsi="Arial" w:cs="Arial"/>
                  <w:sz w:val="18"/>
                  <w:szCs w:val="18"/>
                </w:rPr>
                <w:delText>Rel-16</w:delText>
              </w:r>
            </w:del>
          </w:p>
        </w:tc>
        <w:tc>
          <w:tcPr>
            <w:tcW w:w="1262" w:type="dxa"/>
          </w:tcPr>
          <w:p w14:paraId="79A0BA32" w14:textId="4D2E8199" w:rsidR="008C57A0" w:rsidRPr="00EA3EB3" w:rsidDel="00261118" w:rsidRDefault="008C57A0" w:rsidP="008C57A0">
            <w:pPr>
              <w:pStyle w:val="TAL"/>
              <w:jc w:val="center"/>
              <w:rPr>
                <w:del w:id="33523" w:author=" " w:date="2019-05-27T05:00:00Z"/>
                <w:rFonts w:cs="Arial"/>
                <w:szCs w:val="18"/>
              </w:rPr>
            </w:pPr>
            <w:del w:id="33524" w:author=" " w:date="2019-05-27T05:00:00Z">
              <w:r w:rsidRPr="00EA3EB3" w:rsidDel="00261118">
                <w:rPr>
                  <w:rFonts w:eastAsia="PMingLiU" w:cs="Arial"/>
                  <w:szCs w:val="18"/>
                  <w:lang w:eastAsia="zh-TW"/>
                </w:rPr>
                <w:delText>Marc Grant, AT&amp;T</w:delText>
              </w:r>
            </w:del>
          </w:p>
        </w:tc>
        <w:tc>
          <w:tcPr>
            <w:tcW w:w="1440" w:type="dxa"/>
          </w:tcPr>
          <w:p w14:paraId="26140D4C" w14:textId="4124AA9D" w:rsidR="008C57A0" w:rsidRPr="00EA3EB3" w:rsidDel="00261118" w:rsidRDefault="005F0283" w:rsidP="008C57A0">
            <w:pPr>
              <w:pStyle w:val="TAL"/>
              <w:jc w:val="center"/>
              <w:rPr>
                <w:del w:id="33525" w:author=" " w:date="2019-05-27T05:00:00Z"/>
                <w:rFonts w:cs="Arial"/>
                <w:szCs w:val="18"/>
              </w:rPr>
            </w:pPr>
            <w:del w:id="3352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A4EDD45" w14:textId="68A3778E" w:rsidR="008C57A0" w:rsidRPr="00EA3EB3" w:rsidDel="00261118" w:rsidRDefault="008C57A0" w:rsidP="008C57A0">
            <w:pPr>
              <w:pStyle w:val="TAL"/>
              <w:jc w:val="center"/>
              <w:rPr>
                <w:del w:id="33527" w:author=" " w:date="2019-05-27T05:00:00Z"/>
                <w:rFonts w:eastAsia="ＭＳ 明朝" w:cs="Arial"/>
                <w:szCs w:val="18"/>
                <w:lang w:eastAsia="ja-JP"/>
              </w:rPr>
            </w:pPr>
            <w:del w:id="33528" w:author=" " w:date="2019-05-27T05:00:00Z">
              <w:r w:rsidRPr="00EA3EB3" w:rsidDel="00261118">
                <w:rPr>
                  <w:rFonts w:eastAsia="PMingLiU" w:cs="Arial"/>
                  <w:szCs w:val="18"/>
                  <w:lang w:val="en-US" w:eastAsia="zh-TW"/>
                </w:rPr>
                <w:delText>Ericsson, Nokia, Qualcomm</w:delText>
              </w:r>
            </w:del>
          </w:p>
        </w:tc>
        <w:tc>
          <w:tcPr>
            <w:tcW w:w="1080" w:type="dxa"/>
          </w:tcPr>
          <w:p w14:paraId="6E8B96E6" w14:textId="2D6AB069" w:rsidR="008C57A0" w:rsidRPr="00EA3EB3" w:rsidDel="00261118" w:rsidRDefault="008C57A0" w:rsidP="008C57A0">
            <w:pPr>
              <w:pStyle w:val="TAL"/>
              <w:jc w:val="center"/>
              <w:rPr>
                <w:del w:id="33529" w:author=" " w:date="2019-05-27T05:00:00Z"/>
                <w:rFonts w:eastAsia="ＭＳ 明朝" w:cs="Arial"/>
                <w:szCs w:val="18"/>
                <w:lang w:eastAsia="ja-JP"/>
              </w:rPr>
            </w:pPr>
            <w:del w:id="33530" w:author=" " w:date="2019-05-27T05:00:00Z">
              <w:r w:rsidRPr="00EA3EB3" w:rsidDel="00261118">
                <w:rPr>
                  <w:rFonts w:eastAsia="PMingLiU" w:cs="Arial"/>
                  <w:szCs w:val="18"/>
                  <w:lang w:eastAsia="zh-TW"/>
                </w:rPr>
                <w:delText>Ongoing</w:delText>
              </w:r>
            </w:del>
          </w:p>
        </w:tc>
        <w:tc>
          <w:tcPr>
            <w:tcW w:w="4499" w:type="dxa"/>
          </w:tcPr>
          <w:p w14:paraId="7C28F8E7" w14:textId="6C3F2A8F" w:rsidR="008C57A0" w:rsidRPr="00EA3EB3" w:rsidDel="00261118" w:rsidRDefault="008C57A0" w:rsidP="008C57A0">
            <w:pPr>
              <w:pStyle w:val="TAL"/>
              <w:jc w:val="center"/>
              <w:rPr>
                <w:del w:id="33531" w:author=" " w:date="2019-05-27T05:00:00Z"/>
                <w:rFonts w:cs="Arial"/>
                <w:color w:val="000000"/>
                <w:szCs w:val="18"/>
              </w:rPr>
            </w:pPr>
            <w:del w:id="33532" w:author=" " w:date="2019-05-27T05:00:00Z">
              <w:r w:rsidRPr="00EA3EB3" w:rsidDel="00261118">
                <w:rPr>
                  <w:rFonts w:cs="Arial"/>
                  <w:color w:val="000000"/>
                  <w:szCs w:val="18"/>
                </w:rPr>
                <w:delText>DL_5A_n260A(4)</w:delText>
              </w:r>
            </w:del>
          </w:p>
        </w:tc>
      </w:tr>
      <w:tr w:rsidR="008C57A0" w:rsidRPr="00EA3EB3" w:rsidDel="00261118" w14:paraId="6E8C89EF" w14:textId="5562F7CE" w:rsidTr="003E6DB9">
        <w:trPr>
          <w:cantSplit/>
          <w:del w:id="33533" w:author=" " w:date="2019-05-27T05:00:00Z"/>
        </w:trPr>
        <w:tc>
          <w:tcPr>
            <w:tcW w:w="1978" w:type="dxa"/>
            <w:vAlign w:val="center"/>
          </w:tcPr>
          <w:p w14:paraId="4CBBFB8C" w14:textId="6EFC39F5" w:rsidR="008C57A0" w:rsidRPr="00EA3EB3" w:rsidDel="00261118" w:rsidRDefault="008C57A0" w:rsidP="008C57A0">
            <w:pPr>
              <w:pStyle w:val="TAL"/>
              <w:jc w:val="center"/>
              <w:rPr>
                <w:del w:id="33534" w:author=" " w:date="2019-05-27T05:00:00Z"/>
                <w:rFonts w:cs="Arial"/>
                <w:szCs w:val="18"/>
              </w:rPr>
            </w:pPr>
            <w:bookmarkStart w:id="33535" w:name="_Hlk523973606"/>
            <w:del w:id="33536" w:author=" " w:date="2019-05-27T05:00:00Z">
              <w:r w:rsidRPr="00EA3EB3" w:rsidDel="00261118">
                <w:rPr>
                  <w:rFonts w:cs="Arial"/>
                  <w:szCs w:val="18"/>
                  <w:lang w:val="x-none" w:eastAsia="ja-JP"/>
                </w:rPr>
                <w:delText>DC_</w:delText>
              </w:r>
              <w:r w:rsidRPr="00EA3EB3" w:rsidDel="00261118">
                <w:rPr>
                  <w:rFonts w:cs="Arial"/>
                  <w:szCs w:val="18"/>
                  <w:lang w:val="en-US" w:eastAsia="ja-JP"/>
                </w:rPr>
                <w:delText>5</w:delText>
              </w:r>
              <w:r w:rsidRPr="00EA3EB3" w:rsidDel="00261118">
                <w:rPr>
                  <w:rFonts w:cs="Arial"/>
                  <w:szCs w:val="18"/>
                  <w:lang w:val="x-none" w:eastAsia="ja-JP"/>
                </w:rPr>
                <w:delText>A</w:delText>
              </w:r>
              <w:r w:rsidRPr="00EA3EB3" w:rsidDel="00261118">
                <w:rPr>
                  <w:rFonts w:cs="Arial"/>
                  <w:szCs w:val="18"/>
                  <w:lang w:val="sv-SE" w:eastAsia="ja-JP"/>
                </w:rPr>
                <w:delText>_DL_n260(2A)_UL_n260(2A)</w:delText>
              </w:r>
            </w:del>
          </w:p>
        </w:tc>
        <w:tc>
          <w:tcPr>
            <w:tcW w:w="902" w:type="dxa"/>
            <w:vAlign w:val="center"/>
          </w:tcPr>
          <w:p w14:paraId="62AE0AAA" w14:textId="3EA85C36" w:rsidR="008C57A0" w:rsidRPr="00EA3EB3" w:rsidDel="00261118" w:rsidRDefault="008C57A0" w:rsidP="008C57A0">
            <w:pPr>
              <w:jc w:val="center"/>
              <w:rPr>
                <w:del w:id="33537" w:author=" " w:date="2019-05-27T05:00:00Z"/>
                <w:rFonts w:ascii="Arial" w:hAnsi="Arial" w:cs="Arial"/>
                <w:sz w:val="18"/>
                <w:szCs w:val="18"/>
              </w:rPr>
            </w:pPr>
            <w:del w:id="33538" w:author=" " w:date="2019-05-27T05:00:00Z">
              <w:r w:rsidRPr="00EA3EB3" w:rsidDel="00261118">
                <w:rPr>
                  <w:rFonts w:ascii="Arial" w:hAnsi="Arial" w:cs="Arial"/>
                  <w:sz w:val="18"/>
                  <w:szCs w:val="18"/>
                </w:rPr>
                <w:delText>Rel-15</w:delText>
              </w:r>
            </w:del>
          </w:p>
        </w:tc>
        <w:tc>
          <w:tcPr>
            <w:tcW w:w="1262" w:type="dxa"/>
            <w:vAlign w:val="center"/>
          </w:tcPr>
          <w:p w14:paraId="49DC0FAC" w14:textId="2E1254E5" w:rsidR="008C57A0" w:rsidRPr="00EA3EB3" w:rsidDel="00261118" w:rsidRDefault="008C57A0" w:rsidP="008C57A0">
            <w:pPr>
              <w:jc w:val="center"/>
              <w:rPr>
                <w:del w:id="33539" w:author=" " w:date="2019-05-27T05:00:00Z"/>
                <w:rFonts w:ascii="Arial" w:hAnsi="Arial" w:cs="Arial"/>
                <w:sz w:val="18"/>
                <w:szCs w:val="18"/>
              </w:rPr>
            </w:pPr>
            <w:del w:id="33540" w:author=" " w:date="2019-05-27T05:00:00Z">
              <w:r w:rsidRPr="00EA3EB3" w:rsidDel="00261118">
                <w:rPr>
                  <w:rFonts w:ascii="Arial" w:hAnsi="Arial" w:cs="Arial"/>
                  <w:sz w:val="18"/>
                  <w:szCs w:val="18"/>
                </w:rPr>
                <w:delText>Zheng Zhao</w:delText>
              </w:r>
            </w:del>
          </w:p>
          <w:p w14:paraId="1A521340" w14:textId="5A488B1B" w:rsidR="008C57A0" w:rsidRPr="00EA3EB3" w:rsidDel="00261118" w:rsidRDefault="008C57A0" w:rsidP="008C57A0">
            <w:pPr>
              <w:pStyle w:val="TAL"/>
              <w:jc w:val="center"/>
              <w:rPr>
                <w:del w:id="33541" w:author=" " w:date="2019-05-27T05:00:00Z"/>
                <w:rFonts w:eastAsia="PMingLiU" w:cs="Arial"/>
                <w:szCs w:val="18"/>
                <w:lang w:eastAsia="zh-TW"/>
              </w:rPr>
            </w:pPr>
            <w:del w:id="33542" w:author=" " w:date="2019-05-27T05:00:00Z">
              <w:r w:rsidRPr="00EA3EB3" w:rsidDel="00261118">
                <w:rPr>
                  <w:rFonts w:cs="Arial"/>
                  <w:szCs w:val="18"/>
                </w:rPr>
                <w:delText>Verizon</w:delText>
              </w:r>
            </w:del>
          </w:p>
        </w:tc>
        <w:tc>
          <w:tcPr>
            <w:tcW w:w="1440" w:type="dxa"/>
            <w:vAlign w:val="center"/>
          </w:tcPr>
          <w:p w14:paraId="59B948F4" w14:textId="4D3E01AC" w:rsidR="008C57A0" w:rsidRPr="00EA3EB3" w:rsidDel="00261118" w:rsidRDefault="005F0283" w:rsidP="008C57A0">
            <w:pPr>
              <w:pStyle w:val="TAL"/>
              <w:jc w:val="center"/>
              <w:rPr>
                <w:del w:id="33543" w:author=" " w:date="2019-05-27T05:00:00Z"/>
                <w:rFonts w:eastAsia="PMingLiU" w:cs="Arial"/>
                <w:szCs w:val="18"/>
                <w:lang w:eastAsia="zh-TW"/>
              </w:rPr>
            </w:pPr>
            <w:del w:id="3354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vAlign w:val="center"/>
          </w:tcPr>
          <w:p w14:paraId="34309627" w14:textId="61A5EFCB" w:rsidR="008C57A0" w:rsidRPr="00EA3EB3" w:rsidDel="00261118" w:rsidRDefault="008C57A0" w:rsidP="008C57A0">
            <w:pPr>
              <w:pStyle w:val="TAL"/>
              <w:jc w:val="center"/>
              <w:rPr>
                <w:del w:id="33545" w:author=" " w:date="2019-05-27T05:00:00Z"/>
                <w:rFonts w:eastAsia="PMingLiU" w:cs="Arial"/>
                <w:szCs w:val="18"/>
                <w:lang w:val="en-US" w:eastAsia="zh-TW"/>
              </w:rPr>
            </w:pPr>
            <w:del w:id="33546" w:author=" " w:date="2019-05-27T05:00:00Z">
              <w:r w:rsidRPr="00EA3EB3" w:rsidDel="00261118">
                <w:rPr>
                  <w:rFonts w:cs="Arial"/>
                  <w:szCs w:val="18"/>
                </w:rPr>
                <w:delText>Verizon, [Nokia, Ericson, Qualcomm, Samsung]</w:delText>
              </w:r>
            </w:del>
          </w:p>
        </w:tc>
        <w:tc>
          <w:tcPr>
            <w:tcW w:w="1080" w:type="dxa"/>
            <w:vAlign w:val="center"/>
          </w:tcPr>
          <w:p w14:paraId="46FD2405" w14:textId="66EB8099" w:rsidR="008C57A0" w:rsidRPr="00EA3EB3" w:rsidDel="00261118" w:rsidRDefault="008C57A0" w:rsidP="008C57A0">
            <w:pPr>
              <w:pStyle w:val="TAL"/>
              <w:jc w:val="center"/>
              <w:rPr>
                <w:del w:id="33547" w:author=" " w:date="2019-05-27T05:00:00Z"/>
                <w:rFonts w:eastAsia="PMingLiU" w:cs="Arial"/>
                <w:szCs w:val="18"/>
                <w:lang w:eastAsia="zh-TW"/>
              </w:rPr>
            </w:pPr>
            <w:del w:id="33548" w:author=" " w:date="2019-05-27T05:00:00Z">
              <w:r w:rsidDel="00261118">
                <w:rPr>
                  <w:rFonts w:cs="Arial"/>
                  <w:szCs w:val="18"/>
                </w:rPr>
                <w:delText>Ongoing</w:delText>
              </w:r>
            </w:del>
          </w:p>
        </w:tc>
        <w:tc>
          <w:tcPr>
            <w:tcW w:w="4499" w:type="dxa"/>
            <w:vAlign w:val="center"/>
          </w:tcPr>
          <w:p w14:paraId="785BA316" w14:textId="07760323" w:rsidR="008C57A0" w:rsidRPr="00EA3EB3" w:rsidDel="00261118" w:rsidRDefault="008C57A0" w:rsidP="008C57A0">
            <w:pPr>
              <w:pStyle w:val="TAL"/>
              <w:jc w:val="center"/>
              <w:rPr>
                <w:del w:id="33549" w:author=" " w:date="2019-05-27T05:00:00Z"/>
                <w:rFonts w:cs="Arial"/>
                <w:color w:val="000000"/>
                <w:szCs w:val="18"/>
              </w:rPr>
            </w:pPr>
            <w:del w:id="33550" w:author=" " w:date="2019-05-27T05:00:00Z">
              <w:r w:rsidRPr="00EA3EB3" w:rsidDel="00261118">
                <w:rPr>
                  <w:rFonts w:cs="Arial"/>
                  <w:szCs w:val="18"/>
                  <w:lang w:val="x-none" w:eastAsia="ja-JP"/>
                </w:rPr>
                <w:delText>DC_</w:delText>
              </w:r>
              <w:r w:rsidRPr="00EA3EB3" w:rsidDel="00261118">
                <w:rPr>
                  <w:rFonts w:cs="Arial"/>
                  <w:szCs w:val="18"/>
                  <w:lang w:val="en-US" w:eastAsia="ja-JP"/>
                </w:rPr>
                <w:delText>5</w:delText>
              </w:r>
              <w:r w:rsidRPr="00EA3EB3" w:rsidDel="00261118">
                <w:rPr>
                  <w:rFonts w:cs="Arial"/>
                  <w:szCs w:val="18"/>
                  <w:lang w:val="x-none" w:eastAsia="ja-JP"/>
                </w:rPr>
                <w:delText>A</w:delText>
              </w:r>
              <w:r w:rsidRPr="00EA3EB3" w:rsidDel="00261118">
                <w:rPr>
                  <w:rFonts w:cs="Arial"/>
                  <w:szCs w:val="18"/>
                  <w:lang w:val="sv-SE" w:eastAsia="ja-JP"/>
                </w:rPr>
                <w:delText>_DL_n260(2A)_UL_n260A</w:delText>
              </w:r>
            </w:del>
          </w:p>
        </w:tc>
      </w:tr>
      <w:tr w:rsidR="008C57A0" w:rsidRPr="00EA3EB3" w:rsidDel="00261118" w14:paraId="7651A6D4" w14:textId="1A409AD6" w:rsidTr="003E6DB9">
        <w:trPr>
          <w:cantSplit/>
          <w:del w:id="33551" w:author=" " w:date="2019-05-27T05:00:00Z"/>
        </w:trPr>
        <w:tc>
          <w:tcPr>
            <w:tcW w:w="1978" w:type="dxa"/>
            <w:vAlign w:val="center"/>
          </w:tcPr>
          <w:p w14:paraId="20949B46" w14:textId="386CD113" w:rsidR="008C57A0" w:rsidRPr="00EA3EB3" w:rsidDel="00261118" w:rsidRDefault="008C57A0" w:rsidP="008C57A0">
            <w:pPr>
              <w:pStyle w:val="TAL"/>
              <w:jc w:val="center"/>
              <w:rPr>
                <w:del w:id="33552" w:author=" " w:date="2019-05-27T05:00:00Z"/>
                <w:rFonts w:cs="Arial"/>
                <w:szCs w:val="18"/>
              </w:rPr>
            </w:pPr>
            <w:del w:id="33553" w:author=" " w:date="2019-05-27T05:00:00Z">
              <w:r w:rsidRPr="00EA3EB3" w:rsidDel="00261118">
                <w:rPr>
                  <w:rFonts w:cs="Arial"/>
                  <w:szCs w:val="18"/>
                  <w:lang w:val="x-none" w:eastAsia="ja-JP"/>
                </w:rPr>
                <w:delText>DC_</w:delText>
              </w:r>
              <w:r w:rsidRPr="00EA3EB3" w:rsidDel="00261118">
                <w:rPr>
                  <w:rFonts w:cs="Arial"/>
                  <w:szCs w:val="18"/>
                  <w:lang w:val="en-US" w:eastAsia="ja-JP"/>
                </w:rPr>
                <w:delText>5</w:delText>
              </w:r>
              <w:r w:rsidRPr="00EA3EB3" w:rsidDel="00261118">
                <w:rPr>
                  <w:rFonts w:cs="Arial"/>
                  <w:szCs w:val="18"/>
                  <w:lang w:val="x-none" w:eastAsia="ja-JP"/>
                </w:rPr>
                <w:delText>A</w:delText>
              </w:r>
              <w:r w:rsidRPr="00EA3EB3" w:rsidDel="00261118">
                <w:rPr>
                  <w:rFonts w:cs="Arial"/>
                  <w:szCs w:val="18"/>
                  <w:lang w:val="sv-SE" w:eastAsia="ja-JP"/>
                </w:rPr>
                <w:delText>_DL_n260(4A)_UL_n260(4A)</w:delText>
              </w:r>
            </w:del>
          </w:p>
        </w:tc>
        <w:tc>
          <w:tcPr>
            <w:tcW w:w="902" w:type="dxa"/>
            <w:vAlign w:val="center"/>
          </w:tcPr>
          <w:p w14:paraId="0015933E" w14:textId="56315744" w:rsidR="008C57A0" w:rsidRPr="00EA3EB3" w:rsidDel="00261118" w:rsidRDefault="008C57A0" w:rsidP="008C57A0">
            <w:pPr>
              <w:jc w:val="center"/>
              <w:rPr>
                <w:del w:id="33554" w:author=" " w:date="2019-05-27T05:00:00Z"/>
                <w:rFonts w:ascii="Arial" w:hAnsi="Arial" w:cs="Arial"/>
                <w:sz w:val="18"/>
                <w:szCs w:val="18"/>
              </w:rPr>
            </w:pPr>
            <w:del w:id="33555" w:author=" " w:date="2019-05-27T05:00:00Z">
              <w:r w:rsidRPr="00EA3EB3" w:rsidDel="00261118">
                <w:rPr>
                  <w:rFonts w:ascii="Arial" w:hAnsi="Arial" w:cs="Arial"/>
                  <w:sz w:val="18"/>
                  <w:szCs w:val="18"/>
                </w:rPr>
                <w:delText>Rel-15</w:delText>
              </w:r>
            </w:del>
          </w:p>
        </w:tc>
        <w:tc>
          <w:tcPr>
            <w:tcW w:w="1262" w:type="dxa"/>
            <w:vAlign w:val="center"/>
          </w:tcPr>
          <w:p w14:paraId="56BE5796" w14:textId="60989B4E" w:rsidR="008C57A0" w:rsidRPr="00EA3EB3" w:rsidDel="00261118" w:rsidRDefault="008C57A0" w:rsidP="008C57A0">
            <w:pPr>
              <w:jc w:val="center"/>
              <w:rPr>
                <w:del w:id="33556" w:author=" " w:date="2019-05-27T05:00:00Z"/>
                <w:rFonts w:ascii="Arial" w:hAnsi="Arial" w:cs="Arial"/>
                <w:sz w:val="18"/>
                <w:szCs w:val="18"/>
              </w:rPr>
            </w:pPr>
            <w:del w:id="33557" w:author=" " w:date="2019-05-27T05:00:00Z">
              <w:r w:rsidRPr="00EA3EB3" w:rsidDel="00261118">
                <w:rPr>
                  <w:rFonts w:ascii="Arial" w:hAnsi="Arial" w:cs="Arial"/>
                  <w:sz w:val="18"/>
                  <w:szCs w:val="18"/>
                </w:rPr>
                <w:delText>Zheng Zhao</w:delText>
              </w:r>
            </w:del>
          </w:p>
          <w:p w14:paraId="5F32F9D2" w14:textId="412D08D4" w:rsidR="008C57A0" w:rsidRPr="00EA3EB3" w:rsidDel="00261118" w:rsidRDefault="008C57A0" w:rsidP="008C57A0">
            <w:pPr>
              <w:pStyle w:val="TAL"/>
              <w:jc w:val="center"/>
              <w:rPr>
                <w:del w:id="33558" w:author=" " w:date="2019-05-27T05:00:00Z"/>
                <w:rFonts w:eastAsia="PMingLiU" w:cs="Arial"/>
                <w:szCs w:val="18"/>
                <w:lang w:eastAsia="zh-TW"/>
              </w:rPr>
            </w:pPr>
            <w:del w:id="33559" w:author=" " w:date="2019-05-27T05:00:00Z">
              <w:r w:rsidRPr="00EA3EB3" w:rsidDel="00261118">
                <w:rPr>
                  <w:rFonts w:cs="Arial"/>
                  <w:szCs w:val="18"/>
                </w:rPr>
                <w:delText>Verizon</w:delText>
              </w:r>
            </w:del>
          </w:p>
        </w:tc>
        <w:tc>
          <w:tcPr>
            <w:tcW w:w="1440" w:type="dxa"/>
            <w:vAlign w:val="center"/>
          </w:tcPr>
          <w:p w14:paraId="41A6DD15" w14:textId="37112CC8" w:rsidR="008C57A0" w:rsidRPr="00EA3EB3" w:rsidDel="00261118" w:rsidRDefault="005F0283" w:rsidP="008C57A0">
            <w:pPr>
              <w:pStyle w:val="TAL"/>
              <w:jc w:val="center"/>
              <w:rPr>
                <w:del w:id="33560" w:author=" " w:date="2019-05-27T05:00:00Z"/>
                <w:rFonts w:eastAsia="PMingLiU" w:cs="Arial"/>
                <w:szCs w:val="18"/>
                <w:lang w:eastAsia="zh-TW"/>
              </w:rPr>
            </w:pPr>
            <w:del w:id="33561"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397C48C5" w14:textId="10B26841" w:rsidR="008C57A0" w:rsidRPr="00EA3EB3" w:rsidDel="00261118" w:rsidRDefault="008C57A0" w:rsidP="008C57A0">
            <w:pPr>
              <w:pStyle w:val="TAL"/>
              <w:jc w:val="center"/>
              <w:rPr>
                <w:del w:id="33562" w:author=" " w:date="2019-05-27T05:00:00Z"/>
                <w:rFonts w:eastAsia="PMingLiU" w:cs="Arial"/>
                <w:szCs w:val="18"/>
                <w:lang w:val="en-US" w:eastAsia="zh-TW"/>
              </w:rPr>
            </w:pPr>
            <w:del w:id="33563" w:author=" " w:date="2019-05-27T05:00:00Z">
              <w:r w:rsidRPr="00EA3EB3" w:rsidDel="00261118">
                <w:rPr>
                  <w:rFonts w:cs="Arial"/>
                  <w:szCs w:val="18"/>
                </w:rPr>
                <w:delText>Verizon, [Nokia, Ericson, Qualcomm, Samsung]</w:delText>
              </w:r>
            </w:del>
          </w:p>
        </w:tc>
        <w:tc>
          <w:tcPr>
            <w:tcW w:w="1080" w:type="dxa"/>
            <w:vAlign w:val="center"/>
          </w:tcPr>
          <w:p w14:paraId="700074BF" w14:textId="338545C2" w:rsidR="008C57A0" w:rsidRPr="00EA3EB3" w:rsidDel="00261118" w:rsidRDefault="008C57A0" w:rsidP="008C57A0">
            <w:pPr>
              <w:pStyle w:val="TAL"/>
              <w:jc w:val="center"/>
              <w:rPr>
                <w:del w:id="33564" w:author=" " w:date="2019-05-27T05:00:00Z"/>
                <w:rFonts w:eastAsia="PMingLiU" w:cs="Arial"/>
                <w:szCs w:val="18"/>
                <w:lang w:eastAsia="zh-TW"/>
              </w:rPr>
            </w:pPr>
            <w:del w:id="33565" w:author=" " w:date="2019-05-27T05:00:00Z">
              <w:r w:rsidDel="00261118">
                <w:rPr>
                  <w:rFonts w:cs="Arial"/>
                  <w:szCs w:val="18"/>
                </w:rPr>
                <w:delText>Ongoing</w:delText>
              </w:r>
            </w:del>
          </w:p>
        </w:tc>
        <w:tc>
          <w:tcPr>
            <w:tcW w:w="4499" w:type="dxa"/>
            <w:vAlign w:val="center"/>
          </w:tcPr>
          <w:p w14:paraId="5C8BB2A7" w14:textId="31A82282" w:rsidR="008C57A0" w:rsidRPr="00EA3EB3" w:rsidDel="00261118" w:rsidRDefault="008C57A0" w:rsidP="008C57A0">
            <w:pPr>
              <w:pStyle w:val="TAL"/>
              <w:jc w:val="center"/>
              <w:rPr>
                <w:del w:id="33566" w:author=" " w:date="2019-05-27T05:00:00Z"/>
                <w:rFonts w:cs="Arial"/>
                <w:color w:val="000000"/>
                <w:szCs w:val="18"/>
              </w:rPr>
            </w:pPr>
            <w:del w:id="33567" w:author=" " w:date="2019-05-27T05:00:00Z">
              <w:r w:rsidRPr="00EA3EB3" w:rsidDel="00261118">
                <w:rPr>
                  <w:rFonts w:cs="Arial"/>
                  <w:szCs w:val="18"/>
                  <w:lang w:val="x-none" w:eastAsia="ja-JP"/>
                </w:rPr>
                <w:delText>DC_</w:delText>
              </w:r>
              <w:r w:rsidRPr="00EA3EB3" w:rsidDel="00261118">
                <w:rPr>
                  <w:rFonts w:cs="Arial"/>
                  <w:szCs w:val="18"/>
                  <w:lang w:val="en-US" w:eastAsia="ja-JP"/>
                </w:rPr>
                <w:delText>5</w:delText>
              </w:r>
              <w:r w:rsidRPr="00EA3EB3" w:rsidDel="00261118">
                <w:rPr>
                  <w:rFonts w:cs="Arial"/>
                  <w:szCs w:val="18"/>
                  <w:lang w:val="x-none" w:eastAsia="ja-JP"/>
                </w:rPr>
                <w:delText>A</w:delText>
              </w:r>
              <w:r w:rsidRPr="00EA3EB3" w:rsidDel="00261118">
                <w:rPr>
                  <w:rFonts w:cs="Arial"/>
                  <w:szCs w:val="18"/>
                  <w:lang w:val="sv-SE" w:eastAsia="ja-JP"/>
                </w:rPr>
                <w:delText>_DL_n260(4A)_UL_n260(3A)</w:delText>
              </w:r>
            </w:del>
          </w:p>
        </w:tc>
      </w:tr>
      <w:bookmarkEnd w:id="33535"/>
      <w:tr w:rsidR="008C57A0" w:rsidRPr="00EA3EB3" w:rsidDel="00261118" w14:paraId="05DA2FF8" w14:textId="30E0E468" w:rsidTr="003E6DB9">
        <w:trPr>
          <w:cantSplit/>
          <w:del w:id="33568" w:author=" " w:date="2019-05-27T05:00:00Z"/>
        </w:trPr>
        <w:tc>
          <w:tcPr>
            <w:tcW w:w="1978" w:type="dxa"/>
          </w:tcPr>
          <w:p w14:paraId="3579FE04" w14:textId="1E81F315" w:rsidR="008C57A0" w:rsidRPr="00EA3EB3" w:rsidDel="00261118" w:rsidRDefault="008C57A0" w:rsidP="008C57A0">
            <w:pPr>
              <w:pStyle w:val="TAL"/>
              <w:jc w:val="center"/>
              <w:rPr>
                <w:del w:id="33569" w:author=" " w:date="2019-05-27T05:00:00Z"/>
                <w:rFonts w:cs="Arial"/>
                <w:szCs w:val="18"/>
              </w:rPr>
            </w:pPr>
            <w:del w:id="33570" w:author=" " w:date="2019-05-27T05:00:00Z">
              <w:r w:rsidRPr="00EA3EB3" w:rsidDel="00261118">
                <w:rPr>
                  <w:rFonts w:cs="Arial"/>
                  <w:szCs w:val="18"/>
                </w:rPr>
                <w:delText>DL_5A_n260(2G)</w:delText>
              </w:r>
            </w:del>
          </w:p>
        </w:tc>
        <w:tc>
          <w:tcPr>
            <w:tcW w:w="902" w:type="dxa"/>
          </w:tcPr>
          <w:p w14:paraId="2412A19E" w14:textId="7C82D173" w:rsidR="008C57A0" w:rsidRPr="00EA3EB3" w:rsidDel="00261118" w:rsidRDefault="008C57A0" w:rsidP="008C57A0">
            <w:pPr>
              <w:jc w:val="center"/>
              <w:rPr>
                <w:del w:id="33571" w:author=" " w:date="2019-05-27T05:00:00Z"/>
                <w:rFonts w:ascii="Arial" w:hAnsi="Arial" w:cs="Arial"/>
                <w:sz w:val="18"/>
                <w:szCs w:val="18"/>
              </w:rPr>
            </w:pPr>
            <w:del w:id="33572" w:author=" " w:date="2019-05-27T05:00:00Z">
              <w:r w:rsidRPr="00EA3EB3" w:rsidDel="00261118">
                <w:rPr>
                  <w:rFonts w:ascii="Arial" w:hAnsi="Arial" w:cs="Arial"/>
                  <w:sz w:val="18"/>
                  <w:szCs w:val="18"/>
                </w:rPr>
                <w:delText>Rel-16</w:delText>
              </w:r>
            </w:del>
          </w:p>
        </w:tc>
        <w:tc>
          <w:tcPr>
            <w:tcW w:w="1262" w:type="dxa"/>
          </w:tcPr>
          <w:p w14:paraId="79CEECC8" w14:textId="37F2F6EE" w:rsidR="008C57A0" w:rsidRPr="00EA3EB3" w:rsidDel="00261118" w:rsidRDefault="008C57A0" w:rsidP="008C57A0">
            <w:pPr>
              <w:pStyle w:val="TAL"/>
              <w:jc w:val="center"/>
              <w:rPr>
                <w:del w:id="33573" w:author=" " w:date="2019-05-27T05:00:00Z"/>
                <w:rFonts w:cs="Arial"/>
                <w:szCs w:val="18"/>
              </w:rPr>
            </w:pPr>
            <w:del w:id="33574" w:author=" " w:date="2019-05-27T05:00:00Z">
              <w:r w:rsidRPr="00EA3EB3" w:rsidDel="00261118">
                <w:rPr>
                  <w:rFonts w:eastAsia="PMingLiU" w:cs="Arial"/>
                  <w:szCs w:val="18"/>
                  <w:lang w:eastAsia="zh-TW"/>
                </w:rPr>
                <w:delText>Marc Grant, AT&amp;T</w:delText>
              </w:r>
            </w:del>
          </w:p>
        </w:tc>
        <w:tc>
          <w:tcPr>
            <w:tcW w:w="1440" w:type="dxa"/>
          </w:tcPr>
          <w:p w14:paraId="125EB250" w14:textId="6E6C0F5A" w:rsidR="008C57A0" w:rsidRPr="00EA3EB3" w:rsidDel="00261118" w:rsidRDefault="005F0283" w:rsidP="008C57A0">
            <w:pPr>
              <w:pStyle w:val="TAL"/>
              <w:jc w:val="center"/>
              <w:rPr>
                <w:del w:id="33575" w:author=" " w:date="2019-05-27T05:00:00Z"/>
                <w:rFonts w:cs="Arial"/>
                <w:szCs w:val="18"/>
              </w:rPr>
            </w:pPr>
            <w:del w:id="3357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55EB7211" w14:textId="09558804" w:rsidR="008C57A0" w:rsidRPr="00EA3EB3" w:rsidDel="00261118" w:rsidRDefault="008C57A0" w:rsidP="008C57A0">
            <w:pPr>
              <w:pStyle w:val="TAL"/>
              <w:jc w:val="center"/>
              <w:rPr>
                <w:del w:id="33577" w:author=" " w:date="2019-05-27T05:00:00Z"/>
                <w:rFonts w:eastAsia="ＭＳ 明朝" w:cs="Arial"/>
                <w:szCs w:val="18"/>
                <w:lang w:eastAsia="ja-JP"/>
              </w:rPr>
            </w:pPr>
            <w:del w:id="33578" w:author=" " w:date="2019-05-27T05:00:00Z">
              <w:r w:rsidRPr="00EA3EB3" w:rsidDel="00261118">
                <w:rPr>
                  <w:rFonts w:eastAsia="PMingLiU" w:cs="Arial"/>
                  <w:szCs w:val="18"/>
                  <w:lang w:val="en-US" w:eastAsia="zh-TW"/>
                </w:rPr>
                <w:delText>Ericsson, Nokia, Qualcomm</w:delText>
              </w:r>
            </w:del>
          </w:p>
        </w:tc>
        <w:tc>
          <w:tcPr>
            <w:tcW w:w="1080" w:type="dxa"/>
          </w:tcPr>
          <w:p w14:paraId="4483C932" w14:textId="5C9D2072" w:rsidR="008C57A0" w:rsidRPr="00EA3EB3" w:rsidDel="00261118" w:rsidRDefault="008C57A0" w:rsidP="008C57A0">
            <w:pPr>
              <w:pStyle w:val="TAL"/>
              <w:jc w:val="center"/>
              <w:rPr>
                <w:del w:id="33579" w:author=" " w:date="2019-05-27T05:00:00Z"/>
                <w:rFonts w:eastAsia="ＭＳ 明朝" w:cs="Arial"/>
                <w:szCs w:val="18"/>
                <w:lang w:eastAsia="ja-JP"/>
              </w:rPr>
            </w:pPr>
            <w:del w:id="33580" w:author=" " w:date="2019-05-27T05:00:00Z">
              <w:r w:rsidRPr="00EA3EB3" w:rsidDel="00261118">
                <w:rPr>
                  <w:rFonts w:eastAsia="PMingLiU" w:cs="Arial"/>
                  <w:szCs w:val="18"/>
                  <w:lang w:eastAsia="zh-TW"/>
                </w:rPr>
                <w:delText>Ongoing</w:delText>
              </w:r>
            </w:del>
          </w:p>
        </w:tc>
        <w:tc>
          <w:tcPr>
            <w:tcW w:w="4499" w:type="dxa"/>
          </w:tcPr>
          <w:p w14:paraId="0ECA66E6" w14:textId="024875EE" w:rsidR="008C57A0" w:rsidRPr="00EA3EB3" w:rsidDel="00261118" w:rsidRDefault="008C57A0" w:rsidP="008C57A0">
            <w:pPr>
              <w:pStyle w:val="TAL"/>
              <w:jc w:val="center"/>
              <w:rPr>
                <w:del w:id="33581" w:author=" " w:date="2019-05-27T05:00:00Z"/>
                <w:rFonts w:cs="Arial"/>
                <w:color w:val="000000"/>
                <w:szCs w:val="18"/>
              </w:rPr>
            </w:pPr>
            <w:del w:id="33582" w:author=" " w:date="2019-05-27T05:00:00Z">
              <w:r w:rsidRPr="00EA3EB3" w:rsidDel="00261118">
                <w:rPr>
                  <w:rFonts w:cs="Arial"/>
                  <w:color w:val="000000"/>
                  <w:szCs w:val="18"/>
                </w:rPr>
                <w:delText>DL_5A_n260G</w:delText>
              </w:r>
            </w:del>
          </w:p>
        </w:tc>
      </w:tr>
      <w:tr w:rsidR="008C57A0" w:rsidRPr="00EA3EB3" w:rsidDel="00261118" w14:paraId="728D2ECE" w14:textId="3B581E77" w:rsidTr="003E6DB9">
        <w:trPr>
          <w:cantSplit/>
          <w:del w:id="33583" w:author=" " w:date="2019-05-27T05:00:00Z"/>
        </w:trPr>
        <w:tc>
          <w:tcPr>
            <w:tcW w:w="1978" w:type="dxa"/>
          </w:tcPr>
          <w:p w14:paraId="1E6EE93B" w14:textId="321F1055" w:rsidR="008C57A0" w:rsidRPr="00EA3EB3" w:rsidDel="00261118" w:rsidRDefault="008C57A0" w:rsidP="008C57A0">
            <w:pPr>
              <w:pStyle w:val="TAL"/>
              <w:jc w:val="center"/>
              <w:rPr>
                <w:del w:id="33584" w:author=" " w:date="2019-05-27T05:00:00Z"/>
                <w:rFonts w:cs="Arial"/>
                <w:szCs w:val="18"/>
              </w:rPr>
            </w:pPr>
            <w:del w:id="33585" w:author=" " w:date="2019-05-27T05:00:00Z">
              <w:r w:rsidRPr="00EA3EB3" w:rsidDel="00261118">
                <w:rPr>
                  <w:rFonts w:cs="Arial"/>
                  <w:szCs w:val="18"/>
                </w:rPr>
                <w:delText>DL_5A_n260G</w:delText>
              </w:r>
            </w:del>
          </w:p>
        </w:tc>
        <w:tc>
          <w:tcPr>
            <w:tcW w:w="902" w:type="dxa"/>
          </w:tcPr>
          <w:p w14:paraId="1FF62F63" w14:textId="79EB4701" w:rsidR="008C57A0" w:rsidRPr="00EA3EB3" w:rsidDel="00261118" w:rsidRDefault="008C57A0" w:rsidP="008C57A0">
            <w:pPr>
              <w:jc w:val="center"/>
              <w:rPr>
                <w:del w:id="33586" w:author=" " w:date="2019-05-27T05:00:00Z"/>
                <w:rFonts w:ascii="Arial" w:hAnsi="Arial" w:cs="Arial"/>
                <w:sz w:val="18"/>
                <w:szCs w:val="18"/>
              </w:rPr>
            </w:pPr>
            <w:del w:id="33587" w:author=" " w:date="2019-05-27T05:00:00Z">
              <w:r w:rsidRPr="00EA3EB3" w:rsidDel="00261118">
                <w:rPr>
                  <w:rFonts w:ascii="Arial" w:hAnsi="Arial" w:cs="Arial"/>
                  <w:sz w:val="18"/>
                  <w:szCs w:val="18"/>
                </w:rPr>
                <w:delText>Rel-16</w:delText>
              </w:r>
            </w:del>
          </w:p>
        </w:tc>
        <w:tc>
          <w:tcPr>
            <w:tcW w:w="1262" w:type="dxa"/>
          </w:tcPr>
          <w:p w14:paraId="4284B039" w14:textId="456BBF30" w:rsidR="008C57A0" w:rsidRPr="00EA3EB3" w:rsidDel="00261118" w:rsidRDefault="008C57A0" w:rsidP="008C57A0">
            <w:pPr>
              <w:pStyle w:val="TAL"/>
              <w:jc w:val="center"/>
              <w:rPr>
                <w:del w:id="33588" w:author=" " w:date="2019-05-27T05:00:00Z"/>
                <w:rFonts w:cs="Arial"/>
                <w:szCs w:val="18"/>
              </w:rPr>
            </w:pPr>
            <w:del w:id="33589" w:author=" " w:date="2019-05-27T05:00:00Z">
              <w:r w:rsidRPr="00EA3EB3" w:rsidDel="00261118">
                <w:rPr>
                  <w:rFonts w:eastAsia="PMingLiU" w:cs="Arial"/>
                  <w:szCs w:val="18"/>
                  <w:lang w:eastAsia="zh-TW"/>
                </w:rPr>
                <w:delText>Marc Grant, AT&amp;T</w:delText>
              </w:r>
            </w:del>
          </w:p>
        </w:tc>
        <w:tc>
          <w:tcPr>
            <w:tcW w:w="1440" w:type="dxa"/>
          </w:tcPr>
          <w:p w14:paraId="77694A94" w14:textId="5F7E400F" w:rsidR="008C57A0" w:rsidRPr="00EA3EB3" w:rsidDel="00261118" w:rsidRDefault="005F0283" w:rsidP="008C57A0">
            <w:pPr>
              <w:pStyle w:val="TAL"/>
              <w:jc w:val="center"/>
              <w:rPr>
                <w:del w:id="33590" w:author=" " w:date="2019-05-27T05:00:00Z"/>
                <w:rFonts w:cs="Arial"/>
                <w:szCs w:val="18"/>
              </w:rPr>
            </w:pPr>
            <w:del w:id="3359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1D5F01BC" w14:textId="1C84DF3D" w:rsidR="008C57A0" w:rsidRPr="00EA3EB3" w:rsidDel="00261118" w:rsidRDefault="008C57A0" w:rsidP="008C57A0">
            <w:pPr>
              <w:pStyle w:val="TAL"/>
              <w:jc w:val="center"/>
              <w:rPr>
                <w:del w:id="33592" w:author=" " w:date="2019-05-27T05:00:00Z"/>
                <w:rFonts w:eastAsia="ＭＳ 明朝" w:cs="Arial"/>
                <w:szCs w:val="18"/>
                <w:lang w:eastAsia="ja-JP"/>
              </w:rPr>
            </w:pPr>
            <w:del w:id="33593" w:author=" " w:date="2019-05-27T05:00:00Z">
              <w:r w:rsidRPr="00EA3EB3" w:rsidDel="00261118">
                <w:rPr>
                  <w:rFonts w:eastAsia="PMingLiU" w:cs="Arial"/>
                  <w:szCs w:val="18"/>
                  <w:lang w:val="en-US" w:eastAsia="zh-TW"/>
                </w:rPr>
                <w:delText>Ericsson, Nokia, Qualcomm</w:delText>
              </w:r>
            </w:del>
          </w:p>
        </w:tc>
        <w:tc>
          <w:tcPr>
            <w:tcW w:w="1080" w:type="dxa"/>
          </w:tcPr>
          <w:p w14:paraId="60D24769" w14:textId="102AB76A" w:rsidR="008C57A0" w:rsidRPr="00EA3EB3" w:rsidDel="00261118" w:rsidRDefault="008C57A0" w:rsidP="008C57A0">
            <w:pPr>
              <w:pStyle w:val="TAL"/>
              <w:jc w:val="center"/>
              <w:rPr>
                <w:del w:id="33594" w:author=" " w:date="2019-05-27T05:00:00Z"/>
                <w:rFonts w:eastAsia="ＭＳ 明朝" w:cs="Arial"/>
                <w:szCs w:val="18"/>
                <w:lang w:eastAsia="ja-JP"/>
              </w:rPr>
            </w:pPr>
            <w:del w:id="33595" w:author=" " w:date="2019-05-27T05:00:00Z">
              <w:r w:rsidRPr="00EA3EB3" w:rsidDel="00261118">
                <w:rPr>
                  <w:rFonts w:eastAsia="PMingLiU" w:cs="Arial"/>
                  <w:szCs w:val="18"/>
                  <w:lang w:eastAsia="zh-TW"/>
                </w:rPr>
                <w:delText>Ongoing</w:delText>
              </w:r>
            </w:del>
          </w:p>
        </w:tc>
        <w:tc>
          <w:tcPr>
            <w:tcW w:w="4499" w:type="dxa"/>
          </w:tcPr>
          <w:p w14:paraId="7E0A773C" w14:textId="755790BA" w:rsidR="008C57A0" w:rsidRPr="00EA3EB3" w:rsidDel="00261118" w:rsidRDefault="008C57A0" w:rsidP="008C57A0">
            <w:pPr>
              <w:pStyle w:val="TAL"/>
              <w:jc w:val="center"/>
              <w:rPr>
                <w:del w:id="33596" w:author=" " w:date="2019-05-27T05:00:00Z"/>
                <w:rFonts w:cs="Arial"/>
                <w:color w:val="000000"/>
                <w:szCs w:val="18"/>
              </w:rPr>
            </w:pPr>
            <w:del w:id="33597" w:author=" " w:date="2019-05-27T05:00:00Z">
              <w:r w:rsidRPr="00EA3EB3" w:rsidDel="00261118">
                <w:rPr>
                  <w:rFonts w:cs="Arial"/>
                  <w:color w:val="000000"/>
                  <w:szCs w:val="18"/>
                </w:rPr>
                <w:delText>DL_5A_n260</w:delText>
              </w:r>
            </w:del>
          </w:p>
        </w:tc>
      </w:tr>
      <w:tr w:rsidR="008C57A0" w:rsidRPr="00EA3EB3" w:rsidDel="00261118" w14:paraId="540284AE" w14:textId="7309847C" w:rsidTr="003E6DB9">
        <w:trPr>
          <w:cantSplit/>
          <w:del w:id="33598" w:author=" " w:date="2019-05-27T05:00:00Z"/>
        </w:trPr>
        <w:tc>
          <w:tcPr>
            <w:tcW w:w="1978" w:type="dxa"/>
          </w:tcPr>
          <w:p w14:paraId="2D499856" w14:textId="7F29A31B" w:rsidR="008C57A0" w:rsidRPr="00D84A72" w:rsidDel="00261118" w:rsidRDefault="008C57A0" w:rsidP="008C57A0">
            <w:pPr>
              <w:pStyle w:val="TAL"/>
              <w:jc w:val="center"/>
              <w:rPr>
                <w:del w:id="33599" w:author=" " w:date="2019-05-27T05:00:00Z"/>
                <w:rFonts w:cs="Arial"/>
                <w:szCs w:val="18"/>
              </w:rPr>
            </w:pPr>
            <w:del w:id="33600" w:author=" " w:date="2019-05-27T05:00:00Z">
              <w:r w:rsidRPr="00D84A72" w:rsidDel="00261118">
                <w:rPr>
                  <w:rFonts w:cs="Arial"/>
                  <w:szCs w:val="18"/>
                </w:rPr>
                <w:delText>DL_5A_n</w:delText>
              </w:r>
              <w:r w:rsidRPr="00D84A72" w:rsidDel="00261118">
                <w:rPr>
                  <w:rFonts w:cs="Arial" w:hint="eastAsia"/>
                  <w:szCs w:val="18"/>
                  <w:lang w:eastAsia="ja-JP"/>
                </w:rPr>
                <w:delText>2</w:delText>
              </w:r>
              <w:r w:rsidRPr="00D84A72" w:rsidDel="00261118">
                <w:rPr>
                  <w:rFonts w:cs="Arial"/>
                  <w:szCs w:val="18"/>
                </w:rPr>
                <w:delText>60F</w:delText>
              </w:r>
            </w:del>
          </w:p>
        </w:tc>
        <w:tc>
          <w:tcPr>
            <w:tcW w:w="902" w:type="dxa"/>
          </w:tcPr>
          <w:p w14:paraId="7B65ECB0" w14:textId="28652EFB" w:rsidR="008C57A0" w:rsidRPr="00EA3EB3" w:rsidDel="00261118" w:rsidRDefault="008C57A0" w:rsidP="008C57A0">
            <w:pPr>
              <w:jc w:val="center"/>
              <w:rPr>
                <w:del w:id="33601" w:author=" " w:date="2019-05-27T05:00:00Z"/>
                <w:rFonts w:ascii="Arial" w:hAnsi="Arial" w:cs="Arial"/>
                <w:sz w:val="18"/>
                <w:szCs w:val="18"/>
              </w:rPr>
            </w:pPr>
            <w:del w:id="33602" w:author=" " w:date="2019-05-27T05:00:00Z">
              <w:r w:rsidRPr="00EA3EB3" w:rsidDel="00261118">
                <w:rPr>
                  <w:rFonts w:ascii="Arial" w:hAnsi="Arial" w:cs="Arial"/>
                  <w:sz w:val="18"/>
                  <w:szCs w:val="18"/>
                </w:rPr>
                <w:delText>Rel-16</w:delText>
              </w:r>
            </w:del>
          </w:p>
        </w:tc>
        <w:tc>
          <w:tcPr>
            <w:tcW w:w="1262" w:type="dxa"/>
          </w:tcPr>
          <w:p w14:paraId="103606CA" w14:textId="311BCE69" w:rsidR="008C57A0" w:rsidRPr="00EA3EB3" w:rsidDel="00261118" w:rsidRDefault="008C57A0" w:rsidP="008C57A0">
            <w:pPr>
              <w:pStyle w:val="TAL"/>
              <w:jc w:val="center"/>
              <w:rPr>
                <w:del w:id="33603" w:author=" " w:date="2019-05-27T05:00:00Z"/>
                <w:rFonts w:eastAsia="PMingLiU" w:cs="Arial"/>
                <w:szCs w:val="18"/>
                <w:lang w:eastAsia="zh-TW"/>
              </w:rPr>
            </w:pPr>
            <w:del w:id="33604" w:author=" " w:date="2019-05-27T05:00:00Z">
              <w:r w:rsidRPr="00EA3EB3" w:rsidDel="00261118">
                <w:rPr>
                  <w:rFonts w:eastAsia="PMingLiU" w:cs="Arial"/>
                  <w:szCs w:val="18"/>
                  <w:lang w:eastAsia="zh-TW"/>
                </w:rPr>
                <w:delText>Marc Grant, AT&amp;T</w:delText>
              </w:r>
            </w:del>
          </w:p>
        </w:tc>
        <w:tc>
          <w:tcPr>
            <w:tcW w:w="1440" w:type="dxa"/>
          </w:tcPr>
          <w:p w14:paraId="03AF27C3" w14:textId="42619B8B" w:rsidR="008C57A0" w:rsidRPr="00EA3EB3" w:rsidDel="00261118" w:rsidRDefault="005F0283" w:rsidP="008C57A0">
            <w:pPr>
              <w:pStyle w:val="TAL"/>
              <w:jc w:val="center"/>
              <w:rPr>
                <w:del w:id="33605" w:author=" " w:date="2019-05-27T05:00:00Z"/>
                <w:rFonts w:eastAsia="PMingLiU" w:cs="Arial"/>
                <w:szCs w:val="18"/>
                <w:lang w:eastAsia="zh-TW"/>
              </w:rPr>
            </w:pPr>
            <w:del w:id="3360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195160A" w14:textId="46D75976" w:rsidR="008C57A0" w:rsidRPr="00EA3EB3" w:rsidDel="00261118" w:rsidRDefault="008C57A0" w:rsidP="008C57A0">
            <w:pPr>
              <w:pStyle w:val="TAL"/>
              <w:jc w:val="center"/>
              <w:rPr>
                <w:del w:id="33607" w:author=" " w:date="2019-05-27T05:00:00Z"/>
                <w:rFonts w:eastAsia="PMingLiU" w:cs="Arial"/>
                <w:szCs w:val="18"/>
                <w:lang w:val="en-US" w:eastAsia="zh-TW"/>
              </w:rPr>
            </w:pPr>
            <w:del w:id="33608" w:author=" " w:date="2019-05-27T05:00:00Z">
              <w:r w:rsidRPr="00EA3EB3" w:rsidDel="00261118">
                <w:rPr>
                  <w:rFonts w:eastAsia="PMingLiU" w:cs="Arial"/>
                  <w:szCs w:val="18"/>
                  <w:lang w:val="en-US" w:eastAsia="zh-TW"/>
                </w:rPr>
                <w:delText>Ericsson, Nokia, Qualcomm</w:delText>
              </w:r>
            </w:del>
          </w:p>
        </w:tc>
        <w:tc>
          <w:tcPr>
            <w:tcW w:w="1080" w:type="dxa"/>
          </w:tcPr>
          <w:p w14:paraId="7F7B724B" w14:textId="7F78A316" w:rsidR="008C57A0" w:rsidRPr="00EA3EB3" w:rsidDel="00261118" w:rsidRDefault="008C57A0" w:rsidP="008C57A0">
            <w:pPr>
              <w:pStyle w:val="TAL"/>
              <w:jc w:val="center"/>
              <w:rPr>
                <w:del w:id="33609" w:author=" " w:date="2019-05-27T05:00:00Z"/>
                <w:rFonts w:eastAsia="PMingLiU" w:cs="Arial"/>
                <w:szCs w:val="18"/>
                <w:lang w:eastAsia="zh-TW"/>
              </w:rPr>
            </w:pPr>
            <w:del w:id="33610" w:author=" " w:date="2019-05-27T05:00:00Z">
              <w:r w:rsidDel="00261118">
                <w:rPr>
                  <w:rFonts w:eastAsia="PMingLiU" w:cs="Arial"/>
                  <w:szCs w:val="18"/>
                  <w:lang w:eastAsia="zh-TW"/>
                </w:rPr>
                <w:delText>Ongoing</w:delText>
              </w:r>
            </w:del>
          </w:p>
        </w:tc>
        <w:tc>
          <w:tcPr>
            <w:tcW w:w="4499" w:type="dxa"/>
          </w:tcPr>
          <w:p w14:paraId="3DDCA068" w14:textId="1F67FAB4" w:rsidR="008C57A0" w:rsidRPr="00EA3EB3" w:rsidDel="00261118" w:rsidRDefault="008C57A0" w:rsidP="008C57A0">
            <w:pPr>
              <w:pStyle w:val="TAL"/>
              <w:jc w:val="center"/>
              <w:rPr>
                <w:del w:id="33611" w:author=" " w:date="2019-05-27T05:00:00Z"/>
                <w:rFonts w:cs="Arial"/>
                <w:color w:val="000000"/>
                <w:szCs w:val="18"/>
              </w:rPr>
            </w:pPr>
            <w:del w:id="33612" w:author=" " w:date="2019-05-27T05:00:00Z">
              <w:r w:rsidRPr="00EA3EB3" w:rsidDel="00261118">
                <w:rPr>
                  <w:rFonts w:cs="Arial"/>
                  <w:color w:val="000000"/>
                  <w:szCs w:val="18"/>
                </w:rPr>
                <w:delText>DL_5A_n260E</w:delText>
              </w:r>
            </w:del>
          </w:p>
        </w:tc>
      </w:tr>
      <w:tr w:rsidR="008C57A0" w:rsidRPr="00EA3EB3" w:rsidDel="00261118" w14:paraId="06201441" w14:textId="52D0E933" w:rsidTr="003E6DB9">
        <w:trPr>
          <w:cantSplit/>
          <w:del w:id="33613" w:author=" " w:date="2019-05-27T05:00:00Z"/>
        </w:trPr>
        <w:tc>
          <w:tcPr>
            <w:tcW w:w="1978" w:type="dxa"/>
          </w:tcPr>
          <w:p w14:paraId="7FA8EB50" w14:textId="7736150D" w:rsidR="008C57A0" w:rsidRPr="00D84A72" w:rsidDel="00261118" w:rsidRDefault="008C57A0" w:rsidP="008C57A0">
            <w:pPr>
              <w:pStyle w:val="TAL"/>
              <w:jc w:val="center"/>
              <w:rPr>
                <w:del w:id="33614" w:author=" " w:date="2019-05-27T05:00:00Z"/>
                <w:rFonts w:cs="Arial"/>
                <w:szCs w:val="18"/>
              </w:rPr>
            </w:pPr>
            <w:del w:id="33615" w:author=" " w:date="2019-05-27T05:00:00Z">
              <w:r w:rsidRPr="00D84A72" w:rsidDel="00261118">
                <w:rPr>
                  <w:rFonts w:cs="Arial"/>
                  <w:szCs w:val="18"/>
                </w:rPr>
                <w:delText>DL_5A_n260E</w:delText>
              </w:r>
            </w:del>
          </w:p>
        </w:tc>
        <w:tc>
          <w:tcPr>
            <w:tcW w:w="902" w:type="dxa"/>
          </w:tcPr>
          <w:p w14:paraId="0E584FAE" w14:textId="5745B681" w:rsidR="008C57A0" w:rsidRPr="00EA3EB3" w:rsidDel="00261118" w:rsidRDefault="008C57A0" w:rsidP="008C57A0">
            <w:pPr>
              <w:jc w:val="center"/>
              <w:rPr>
                <w:del w:id="33616" w:author=" " w:date="2019-05-27T05:00:00Z"/>
                <w:rFonts w:ascii="Arial" w:hAnsi="Arial" w:cs="Arial"/>
                <w:sz w:val="18"/>
                <w:szCs w:val="18"/>
              </w:rPr>
            </w:pPr>
            <w:del w:id="33617" w:author=" " w:date="2019-05-27T05:00:00Z">
              <w:r w:rsidRPr="00EA3EB3" w:rsidDel="00261118">
                <w:rPr>
                  <w:rFonts w:ascii="Arial" w:hAnsi="Arial" w:cs="Arial"/>
                  <w:sz w:val="18"/>
                  <w:szCs w:val="18"/>
                </w:rPr>
                <w:delText>Rel-16</w:delText>
              </w:r>
            </w:del>
          </w:p>
        </w:tc>
        <w:tc>
          <w:tcPr>
            <w:tcW w:w="1262" w:type="dxa"/>
          </w:tcPr>
          <w:p w14:paraId="6CF5842D" w14:textId="05E2CEC1" w:rsidR="008C57A0" w:rsidRPr="00EA3EB3" w:rsidDel="00261118" w:rsidRDefault="008C57A0" w:rsidP="008C57A0">
            <w:pPr>
              <w:pStyle w:val="TAL"/>
              <w:jc w:val="center"/>
              <w:rPr>
                <w:del w:id="33618" w:author=" " w:date="2019-05-27T05:00:00Z"/>
                <w:rFonts w:eastAsia="PMingLiU" w:cs="Arial"/>
                <w:szCs w:val="18"/>
                <w:lang w:eastAsia="zh-TW"/>
              </w:rPr>
            </w:pPr>
            <w:del w:id="33619" w:author=" " w:date="2019-05-27T05:00:00Z">
              <w:r w:rsidRPr="00EA3EB3" w:rsidDel="00261118">
                <w:rPr>
                  <w:rFonts w:eastAsia="PMingLiU" w:cs="Arial"/>
                  <w:szCs w:val="18"/>
                  <w:lang w:eastAsia="zh-TW"/>
                </w:rPr>
                <w:delText>Marc Grant, AT&amp;T</w:delText>
              </w:r>
            </w:del>
          </w:p>
        </w:tc>
        <w:tc>
          <w:tcPr>
            <w:tcW w:w="1440" w:type="dxa"/>
          </w:tcPr>
          <w:p w14:paraId="21DC9482" w14:textId="49E801CA" w:rsidR="008C57A0" w:rsidRPr="00EA3EB3" w:rsidDel="00261118" w:rsidRDefault="005F0283" w:rsidP="008C57A0">
            <w:pPr>
              <w:pStyle w:val="TAL"/>
              <w:jc w:val="center"/>
              <w:rPr>
                <w:del w:id="33620" w:author=" " w:date="2019-05-27T05:00:00Z"/>
                <w:rFonts w:eastAsia="PMingLiU" w:cs="Arial"/>
                <w:szCs w:val="18"/>
                <w:lang w:eastAsia="zh-TW"/>
              </w:rPr>
            </w:pPr>
            <w:del w:id="3362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639F0E8" w14:textId="70563BD5" w:rsidR="008C57A0" w:rsidRPr="00EA3EB3" w:rsidDel="00261118" w:rsidRDefault="008C57A0" w:rsidP="008C57A0">
            <w:pPr>
              <w:pStyle w:val="TAL"/>
              <w:jc w:val="center"/>
              <w:rPr>
                <w:del w:id="33622" w:author=" " w:date="2019-05-27T05:00:00Z"/>
                <w:rFonts w:eastAsia="PMingLiU" w:cs="Arial"/>
                <w:szCs w:val="18"/>
                <w:lang w:val="en-US" w:eastAsia="zh-TW"/>
              </w:rPr>
            </w:pPr>
            <w:del w:id="33623" w:author=" " w:date="2019-05-27T05:00:00Z">
              <w:r w:rsidRPr="00EA3EB3" w:rsidDel="00261118">
                <w:rPr>
                  <w:rFonts w:eastAsia="PMingLiU" w:cs="Arial"/>
                  <w:szCs w:val="18"/>
                  <w:lang w:val="en-US" w:eastAsia="zh-TW"/>
                </w:rPr>
                <w:delText>Ericsson, Nokia, Qualcomm</w:delText>
              </w:r>
            </w:del>
          </w:p>
        </w:tc>
        <w:tc>
          <w:tcPr>
            <w:tcW w:w="1080" w:type="dxa"/>
          </w:tcPr>
          <w:p w14:paraId="17DBB82B" w14:textId="051E9489" w:rsidR="008C57A0" w:rsidRPr="00EA3EB3" w:rsidDel="00261118" w:rsidRDefault="008C57A0" w:rsidP="008C57A0">
            <w:pPr>
              <w:pStyle w:val="TAL"/>
              <w:jc w:val="center"/>
              <w:rPr>
                <w:del w:id="33624" w:author=" " w:date="2019-05-27T05:00:00Z"/>
                <w:rFonts w:eastAsia="PMingLiU" w:cs="Arial"/>
                <w:szCs w:val="18"/>
                <w:lang w:eastAsia="zh-TW"/>
              </w:rPr>
            </w:pPr>
            <w:del w:id="33625" w:author=" " w:date="2019-05-27T05:00:00Z">
              <w:r w:rsidDel="00261118">
                <w:rPr>
                  <w:rFonts w:eastAsia="PMingLiU" w:cs="Arial"/>
                  <w:szCs w:val="18"/>
                  <w:lang w:eastAsia="zh-TW"/>
                </w:rPr>
                <w:delText>Ongoing</w:delText>
              </w:r>
            </w:del>
          </w:p>
        </w:tc>
        <w:tc>
          <w:tcPr>
            <w:tcW w:w="4499" w:type="dxa"/>
          </w:tcPr>
          <w:p w14:paraId="633512D3" w14:textId="69B7FF7A" w:rsidR="008C57A0" w:rsidRPr="00EA3EB3" w:rsidDel="00261118" w:rsidRDefault="008C57A0" w:rsidP="008C57A0">
            <w:pPr>
              <w:pStyle w:val="TAL"/>
              <w:jc w:val="center"/>
              <w:rPr>
                <w:del w:id="33626" w:author=" " w:date="2019-05-27T05:00:00Z"/>
                <w:rFonts w:cs="Arial"/>
                <w:color w:val="000000"/>
                <w:szCs w:val="18"/>
              </w:rPr>
            </w:pPr>
            <w:del w:id="33627" w:author=" " w:date="2019-05-27T05:00:00Z">
              <w:r w:rsidRPr="00EA3EB3" w:rsidDel="00261118">
                <w:rPr>
                  <w:rFonts w:cs="Arial"/>
                  <w:color w:val="000000"/>
                  <w:szCs w:val="18"/>
                </w:rPr>
                <w:delText>DL_5A_n260D</w:delText>
              </w:r>
            </w:del>
          </w:p>
        </w:tc>
      </w:tr>
      <w:tr w:rsidR="008C57A0" w:rsidRPr="00EA3EB3" w:rsidDel="00261118" w14:paraId="7B87DC0C" w14:textId="17D5E247" w:rsidTr="003E6DB9">
        <w:trPr>
          <w:cantSplit/>
          <w:del w:id="33628" w:author=" " w:date="2019-05-27T05:00:00Z"/>
        </w:trPr>
        <w:tc>
          <w:tcPr>
            <w:tcW w:w="1978" w:type="dxa"/>
          </w:tcPr>
          <w:p w14:paraId="17B5AECC" w14:textId="17EA60B1" w:rsidR="008C57A0" w:rsidRPr="00D84A72" w:rsidDel="00261118" w:rsidRDefault="008C57A0" w:rsidP="008C57A0">
            <w:pPr>
              <w:pStyle w:val="TAL"/>
              <w:jc w:val="center"/>
              <w:rPr>
                <w:del w:id="33629" w:author=" " w:date="2019-05-27T05:00:00Z"/>
                <w:rFonts w:cs="Arial"/>
                <w:szCs w:val="18"/>
              </w:rPr>
            </w:pPr>
            <w:del w:id="33630" w:author=" " w:date="2019-05-27T05:00:00Z">
              <w:r w:rsidRPr="00D84A72" w:rsidDel="00261118">
                <w:rPr>
                  <w:rFonts w:cs="Arial"/>
                  <w:szCs w:val="18"/>
                </w:rPr>
                <w:delText>DL_5A_n260D</w:delText>
              </w:r>
            </w:del>
          </w:p>
        </w:tc>
        <w:tc>
          <w:tcPr>
            <w:tcW w:w="902" w:type="dxa"/>
          </w:tcPr>
          <w:p w14:paraId="2FFF8FE4" w14:textId="3A895BAE" w:rsidR="008C57A0" w:rsidRPr="00EA3EB3" w:rsidDel="00261118" w:rsidRDefault="008C57A0" w:rsidP="008C57A0">
            <w:pPr>
              <w:jc w:val="center"/>
              <w:rPr>
                <w:del w:id="33631" w:author=" " w:date="2019-05-27T05:00:00Z"/>
                <w:rFonts w:ascii="Arial" w:hAnsi="Arial" w:cs="Arial"/>
                <w:sz w:val="18"/>
                <w:szCs w:val="18"/>
              </w:rPr>
            </w:pPr>
            <w:del w:id="33632" w:author=" " w:date="2019-05-27T05:00:00Z">
              <w:r w:rsidRPr="00EA3EB3" w:rsidDel="00261118">
                <w:rPr>
                  <w:rFonts w:ascii="Arial" w:hAnsi="Arial" w:cs="Arial"/>
                  <w:sz w:val="18"/>
                  <w:szCs w:val="18"/>
                </w:rPr>
                <w:delText>Rel-16</w:delText>
              </w:r>
            </w:del>
          </w:p>
        </w:tc>
        <w:tc>
          <w:tcPr>
            <w:tcW w:w="1262" w:type="dxa"/>
          </w:tcPr>
          <w:p w14:paraId="7A3FF81D" w14:textId="03CFA03C" w:rsidR="008C57A0" w:rsidRPr="00EA3EB3" w:rsidDel="00261118" w:rsidRDefault="008C57A0" w:rsidP="008C57A0">
            <w:pPr>
              <w:pStyle w:val="TAL"/>
              <w:jc w:val="center"/>
              <w:rPr>
                <w:del w:id="33633" w:author=" " w:date="2019-05-27T05:00:00Z"/>
                <w:rFonts w:eastAsia="PMingLiU" w:cs="Arial"/>
                <w:szCs w:val="18"/>
                <w:lang w:eastAsia="zh-TW"/>
              </w:rPr>
            </w:pPr>
            <w:del w:id="33634" w:author=" " w:date="2019-05-27T05:00:00Z">
              <w:r w:rsidRPr="00EA3EB3" w:rsidDel="00261118">
                <w:rPr>
                  <w:rFonts w:eastAsia="PMingLiU" w:cs="Arial"/>
                  <w:szCs w:val="18"/>
                  <w:lang w:eastAsia="zh-TW"/>
                </w:rPr>
                <w:delText>Marc Grant, AT&amp;T</w:delText>
              </w:r>
            </w:del>
          </w:p>
        </w:tc>
        <w:tc>
          <w:tcPr>
            <w:tcW w:w="1440" w:type="dxa"/>
          </w:tcPr>
          <w:p w14:paraId="031E6C05" w14:textId="319D2CCF" w:rsidR="008C57A0" w:rsidRPr="00EA3EB3" w:rsidDel="00261118" w:rsidRDefault="005F0283" w:rsidP="008C57A0">
            <w:pPr>
              <w:pStyle w:val="TAL"/>
              <w:jc w:val="center"/>
              <w:rPr>
                <w:del w:id="33635" w:author=" " w:date="2019-05-27T05:00:00Z"/>
                <w:rFonts w:eastAsia="PMingLiU" w:cs="Arial"/>
                <w:szCs w:val="18"/>
                <w:lang w:eastAsia="zh-TW"/>
              </w:rPr>
            </w:pPr>
            <w:del w:id="3363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122BC7B" w14:textId="4ACBB08B" w:rsidR="008C57A0" w:rsidRPr="00EA3EB3" w:rsidDel="00261118" w:rsidRDefault="008C57A0" w:rsidP="008C57A0">
            <w:pPr>
              <w:pStyle w:val="TAL"/>
              <w:jc w:val="center"/>
              <w:rPr>
                <w:del w:id="33637" w:author=" " w:date="2019-05-27T05:00:00Z"/>
                <w:rFonts w:eastAsia="PMingLiU" w:cs="Arial"/>
                <w:szCs w:val="18"/>
                <w:lang w:val="en-US" w:eastAsia="zh-TW"/>
              </w:rPr>
            </w:pPr>
            <w:del w:id="33638" w:author=" " w:date="2019-05-27T05:00:00Z">
              <w:r w:rsidRPr="00EA3EB3" w:rsidDel="00261118">
                <w:rPr>
                  <w:rFonts w:eastAsia="PMingLiU" w:cs="Arial"/>
                  <w:szCs w:val="18"/>
                  <w:lang w:val="en-US" w:eastAsia="zh-TW"/>
                </w:rPr>
                <w:delText>Ericsson, Nokia, Qualcomm</w:delText>
              </w:r>
            </w:del>
          </w:p>
        </w:tc>
        <w:tc>
          <w:tcPr>
            <w:tcW w:w="1080" w:type="dxa"/>
          </w:tcPr>
          <w:p w14:paraId="6CA58B28" w14:textId="615D5708" w:rsidR="008C57A0" w:rsidRPr="00EA3EB3" w:rsidDel="00261118" w:rsidRDefault="008C57A0" w:rsidP="008C57A0">
            <w:pPr>
              <w:pStyle w:val="TAL"/>
              <w:jc w:val="center"/>
              <w:rPr>
                <w:del w:id="33639" w:author=" " w:date="2019-05-27T05:00:00Z"/>
                <w:rFonts w:eastAsia="PMingLiU" w:cs="Arial"/>
                <w:szCs w:val="18"/>
                <w:lang w:eastAsia="zh-TW"/>
              </w:rPr>
            </w:pPr>
            <w:del w:id="33640" w:author=" " w:date="2019-05-27T05:00:00Z">
              <w:r w:rsidDel="00261118">
                <w:rPr>
                  <w:rFonts w:eastAsia="PMingLiU" w:cs="Arial"/>
                  <w:szCs w:val="18"/>
                  <w:lang w:eastAsia="zh-TW"/>
                </w:rPr>
                <w:delText>Ongoing</w:delText>
              </w:r>
            </w:del>
          </w:p>
        </w:tc>
        <w:tc>
          <w:tcPr>
            <w:tcW w:w="4499" w:type="dxa"/>
          </w:tcPr>
          <w:p w14:paraId="25D87186" w14:textId="4DF7005E" w:rsidR="008C57A0" w:rsidRPr="00EA3EB3" w:rsidDel="00261118" w:rsidRDefault="008C57A0" w:rsidP="008C57A0">
            <w:pPr>
              <w:pStyle w:val="TAL"/>
              <w:jc w:val="center"/>
              <w:rPr>
                <w:del w:id="33641" w:author=" " w:date="2019-05-27T05:00:00Z"/>
                <w:rFonts w:cs="Arial"/>
                <w:color w:val="000000"/>
                <w:szCs w:val="18"/>
              </w:rPr>
            </w:pPr>
            <w:del w:id="33642" w:author=" " w:date="2019-05-27T05:00:00Z">
              <w:r w:rsidRPr="00EA3EB3" w:rsidDel="00261118">
                <w:rPr>
                  <w:rFonts w:cs="Arial"/>
                  <w:color w:val="000000"/>
                  <w:szCs w:val="18"/>
                </w:rPr>
                <w:delText>DL_5A_n260</w:delText>
              </w:r>
            </w:del>
          </w:p>
        </w:tc>
      </w:tr>
      <w:tr w:rsidR="008C57A0" w:rsidRPr="00EA3EB3" w:rsidDel="00261118" w14:paraId="64C5A870" w14:textId="7F92D8EB" w:rsidTr="003E6DB9">
        <w:trPr>
          <w:cantSplit/>
          <w:del w:id="33643" w:author=" " w:date="2019-05-27T05:00:00Z"/>
        </w:trPr>
        <w:tc>
          <w:tcPr>
            <w:tcW w:w="1978" w:type="dxa"/>
          </w:tcPr>
          <w:p w14:paraId="2611A54F" w14:textId="29691187" w:rsidR="008C57A0" w:rsidRPr="00D84A72" w:rsidDel="00261118" w:rsidRDefault="008C57A0" w:rsidP="008C57A0">
            <w:pPr>
              <w:pStyle w:val="TAL"/>
              <w:jc w:val="center"/>
              <w:rPr>
                <w:del w:id="33644" w:author=" " w:date="2019-05-27T05:00:00Z"/>
                <w:rFonts w:cs="Arial"/>
                <w:szCs w:val="18"/>
              </w:rPr>
            </w:pPr>
            <w:del w:id="33645" w:author=" " w:date="2019-05-27T05:00:00Z">
              <w:r w:rsidRPr="00D84A72" w:rsidDel="00261118">
                <w:rPr>
                  <w:rFonts w:cs="Arial"/>
                  <w:szCs w:val="18"/>
                </w:rPr>
                <w:delText>DL_5A_n260M</w:delText>
              </w:r>
            </w:del>
          </w:p>
        </w:tc>
        <w:tc>
          <w:tcPr>
            <w:tcW w:w="902" w:type="dxa"/>
          </w:tcPr>
          <w:p w14:paraId="0DFF7F60" w14:textId="22B212B9" w:rsidR="008C57A0" w:rsidRPr="00EA3EB3" w:rsidDel="00261118" w:rsidRDefault="008C57A0" w:rsidP="008C57A0">
            <w:pPr>
              <w:jc w:val="center"/>
              <w:rPr>
                <w:del w:id="33646" w:author=" " w:date="2019-05-27T05:00:00Z"/>
                <w:rFonts w:ascii="Arial" w:hAnsi="Arial" w:cs="Arial"/>
                <w:sz w:val="18"/>
                <w:szCs w:val="18"/>
              </w:rPr>
            </w:pPr>
            <w:del w:id="33647" w:author=" " w:date="2019-05-27T05:00:00Z">
              <w:r w:rsidRPr="00EA3EB3" w:rsidDel="00261118">
                <w:rPr>
                  <w:rFonts w:ascii="Arial" w:hAnsi="Arial" w:cs="Arial"/>
                  <w:sz w:val="18"/>
                  <w:szCs w:val="18"/>
                </w:rPr>
                <w:delText>Rel-16</w:delText>
              </w:r>
            </w:del>
          </w:p>
        </w:tc>
        <w:tc>
          <w:tcPr>
            <w:tcW w:w="1262" w:type="dxa"/>
          </w:tcPr>
          <w:p w14:paraId="1DC637C8" w14:textId="2150ABB0" w:rsidR="008C57A0" w:rsidRPr="00EA3EB3" w:rsidDel="00261118" w:rsidRDefault="008C57A0" w:rsidP="008C57A0">
            <w:pPr>
              <w:pStyle w:val="TAL"/>
              <w:jc w:val="center"/>
              <w:rPr>
                <w:del w:id="33648" w:author=" " w:date="2019-05-27T05:00:00Z"/>
                <w:rFonts w:eastAsia="PMingLiU" w:cs="Arial"/>
                <w:szCs w:val="18"/>
                <w:lang w:eastAsia="zh-TW"/>
              </w:rPr>
            </w:pPr>
            <w:del w:id="33649" w:author=" " w:date="2019-05-27T05:00:00Z">
              <w:r w:rsidRPr="00EA3EB3" w:rsidDel="00261118">
                <w:rPr>
                  <w:rFonts w:eastAsia="PMingLiU" w:cs="Arial"/>
                  <w:szCs w:val="18"/>
                  <w:lang w:eastAsia="zh-TW"/>
                </w:rPr>
                <w:delText>Marc Grant, AT&amp;T</w:delText>
              </w:r>
            </w:del>
          </w:p>
        </w:tc>
        <w:tc>
          <w:tcPr>
            <w:tcW w:w="1440" w:type="dxa"/>
          </w:tcPr>
          <w:p w14:paraId="5856A615" w14:textId="509DF228" w:rsidR="008C57A0" w:rsidRPr="00EA3EB3" w:rsidDel="00261118" w:rsidRDefault="005F0283" w:rsidP="008C57A0">
            <w:pPr>
              <w:pStyle w:val="TAL"/>
              <w:jc w:val="center"/>
              <w:rPr>
                <w:del w:id="33650" w:author=" " w:date="2019-05-27T05:00:00Z"/>
                <w:rFonts w:eastAsia="PMingLiU" w:cs="Arial"/>
                <w:szCs w:val="18"/>
                <w:lang w:eastAsia="zh-TW"/>
              </w:rPr>
            </w:pPr>
            <w:del w:id="3365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F2E56D6" w14:textId="35F7E26C" w:rsidR="008C57A0" w:rsidRPr="00EA3EB3" w:rsidDel="00261118" w:rsidRDefault="008C57A0" w:rsidP="008C57A0">
            <w:pPr>
              <w:pStyle w:val="TAL"/>
              <w:jc w:val="center"/>
              <w:rPr>
                <w:del w:id="33652" w:author=" " w:date="2019-05-27T05:00:00Z"/>
                <w:rFonts w:eastAsia="PMingLiU" w:cs="Arial"/>
                <w:szCs w:val="18"/>
                <w:lang w:val="en-US" w:eastAsia="zh-TW"/>
              </w:rPr>
            </w:pPr>
            <w:del w:id="33653" w:author=" " w:date="2019-05-27T05:00:00Z">
              <w:r w:rsidRPr="00EA3EB3" w:rsidDel="00261118">
                <w:rPr>
                  <w:rFonts w:eastAsia="PMingLiU" w:cs="Arial"/>
                  <w:szCs w:val="18"/>
                  <w:lang w:val="en-US" w:eastAsia="zh-TW"/>
                </w:rPr>
                <w:delText>Ericsson, Nokia, Qualcomm</w:delText>
              </w:r>
            </w:del>
          </w:p>
        </w:tc>
        <w:tc>
          <w:tcPr>
            <w:tcW w:w="1080" w:type="dxa"/>
          </w:tcPr>
          <w:p w14:paraId="7FC61619" w14:textId="413EBAAA" w:rsidR="008C57A0" w:rsidRPr="00EA3EB3" w:rsidDel="00261118" w:rsidRDefault="008C57A0" w:rsidP="008C57A0">
            <w:pPr>
              <w:pStyle w:val="TAL"/>
              <w:jc w:val="center"/>
              <w:rPr>
                <w:del w:id="33654" w:author=" " w:date="2019-05-27T05:00:00Z"/>
                <w:rFonts w:eastAsia="PMingLiU" w:cs="Arial"/>
                <w:szCs w:val="18"/>
                <w:lang w:eastAsia="zh-TW"/>
              </w:rPr>
            </w:pPr>
            <w:del w:id="33655" w:author=" " w:date="2019-05-27T05:00:00Z">
              <w:r w:rsidDel="00261118">
                <w:rPr>
                  <w:rFonts w:eastAsia="PMingLiU" w:cs="Arial"/>
                  <w:szCs w:val="18"/>
                  <w:lang w:eastAsia="zh-TW"/>
                </w:rPr>
                <w:delText>Ongoing</w:delText>
              </w:r>
            </w:del>
          </w:p>
        </w:tc>
        <w:tc>
          <w:tcPr>
            <w:tcW w:w="4499" w:type="dxa"/>
          </w:tcPr>
          <w:p w14:paraId="6D4AAC6C" w14:textId="76F712A2" w:rsidR="008C57A0" w:rsidRPr="00EA3EB3" w:rsidDel="00261118" w:rsidRDefault="008C57A0" w:rsidP="008C57A0">
            <w:pPr>
              <w:pStyle w:val="TAL"/>
              <w:jc w:val="center"/>
              <w:rPr>
                <w:del w:id="33656" w:author=" " w:date="2019-05-27T05:00:00Z"/>
                <w:rFonts w:cs="Arial"/>
                <w:color w:val="000000"/>
                <w:szCs w:val="18"/>
              </w:rPr>
            </w:pPr>
            <w:del w:id="33657" w:author=" " w:date="2019-05-27T05:00:00Z">
              <w:r w:rsidRPr="00EA3EB3" w:rsidDel="00261118">
                <w:rPr>
                  <w:rFonts w:cs="Arial"/>
                  <w:color w:val="000000"/>
                  <w:szCs w:val="18"/>
                </w:rPr>
                <w:delText>DL_5A_n260L</w:delText>
              </w:r>
            </w:del>
          </w:p>
        </w:tc>
      </w:tr>
      <w:tr w:rsidR="008C57A0" w:rsidRPr="00EA3EB3" w:rsidDel="00261118" w14:paraId="3D839AB0" w14:textId="2A4C6706" w:rsidTr="003E6DB9">
        <w:trPr>
          <w:cantSplit/>
          <w:del w:id="33658" w:author=" " w:date="2019-05-27T05:00:00Z"/>
        </w:trPr>
        <w:tc>
          <w:tcPr>
            <w:tcW w:w="1978" w:type="dxa"/>
          </w:tcPr>
          <w:p w14:paraId="0DDBBE9C" w14:textId="5EC57576" w:rsidR="008C57A0" w:rsidRPr="00D84A72" w:rsidDel="00261118" w:rsidRDefault="008C57A0" w:rsidP="008C57A0">
            <w:pPr>
              <w:pStyle w:val="TAL"/>
              <w:jc w:val="center"/>
              <w:rPr>
                <w:del w:id="33659" w:author=" " w:date="2019-05-27T05:00:00Z"/>
                <w:rFonts w:cs="Arial"/>
                <w:szCs w:val="18"/>
              </w:rPr>
            </w:pPr>
            <w:del w:id="33660" w:author=" " w:date="2019-05-27T05:00:00Z">
              <w:r w:rsidRPr="00D84A72" w:rsidDel="00261118">
                <w:rPr>
                  <w:rFonts w:cs="Arial"/>
                  <w:szCs w:val="18"/>
                </w:rPr>
                <w:delText>DL_5A_n260L</w:delText>
              </w:r>
            </w:del>
          </w:p>
        </w:tc>
        <w:tc>
          <w:tcPr>
            <w:tcW w:w="902" w:type="dxa"/>
          </w:tcPr>
          <w:p w14:paraId="422C2C0E" w14:textId="784C5CC2" w:rsidR="008C57A0" w:rsidRPr="00EA3EB3" w:rsidDel="00261118" w:rsidRDefault="008C57A0" w:rsidP="008C57A0">
            <w:pPr>
              <w:jc w:val="center"/>
              <w:rPr>
                <w:del w:id="33661" w:author=" " w:date="2019-05-27T05:00:00Z"/>
                <w:rFonts w:ascii="Arial" w:hAnsi="Arial" w:cs="Arial"/>
                <w:sz w:val="18"/>
                <w:szCs w:val="18"/>
              </w:rPr>
            </w:pPr>
            <w:del w:id="33662" w:author=" " w:date="2019-05-27T05:00:00Z">
              <w:r w:rsidRPr="00EA3EB3" w:rsidDel="00261118">
                <w:rPr>
                  <w:rFonts w:ascii="Arial" w:hAnsi="Arial" w:cs="Arial"/>
                  <w:sz w:val="18"/>
                  <w:szCs w:val="18"/>
                </w:rPr>
                <w:delText>Rel-16</w:delText>
              </w:r>
            </w:del>
          </w:p>
        </w:tc>
        <w:tc>
          <w:tcPr>
            <w:tcW w:w="1262" w:type="dxa"/>
          </w:tcPr>
          <w:p w14:paraId="33A2F692" w14:textId="316E7A33" w:rsidR="008C57A0" w:rsidRPr="00EA3EB3" w:rsidDel="00261118" w:rsidRDefault="008C57A0" w:rsidP="008C57A0">
            <w:pPr>
              <w:pStyle w:val="TAL"/>
              <w:jc w:val="center"/>
              <w:rPr>
                <w:del w:id="33663" w:author=" " w:date="2019-05-27T05:00:00Z"/>
                <w:rFonts w:eastAsia="PMingLiU" w:cs="Arial"/>
                <w:szCs w:val="18"/>
                <w:lang w:eastAsia="zh-TW"/>
              </w:rPr>
            </w:pPr>
            <w:del w:id="33664" w:author=" " w:date="2019-05-27T05:00:00Z">
              <w:r w:rsidRPr="00EA3EB3" w:rsidDel="00261118">
                <w:rPr>
                  <w:rFonts w:eastAsia="PMingLiU" w:cs="Arial"/>
                  <w:szCs w:val="18"/>
                  <w:lang w:eastAsia="zh-TW"/>
                </w:rPr>
                <w:delText>Marc Grant, AT&amp;T</w:delText>
              </w:r>
            </w:del>
          </w:p>
        </w:tc>
        <w:tc>
          <w:tcPr>
            <w:tcW w:w="1440" w:type="dxa"/>
          </w:tcPr>
          <w:p w14:paraId="0DD9FE95" w14:textId="2CFFB6F7" w:rsidR="008C57A0" w:rsidRPr="00EA3EB3" w:rsidDel="00261118" w:rsidRDefault="005F0283" w:rsidP="008C57A0">
            <w:pPr>
              <w:pStyle w:val="TAL"/>
              <w:jc w:val="center"/>
              <w:rPr>
                <w:del w:id="33665" w:author=" " w:date="2019-05-27T05:00:00Z"/>
                <w:rFonts w:eastAsia="PMingLiU" w:cs="Arial"/>
                <w:szCs w:val="18"/>
                <w:lang w:eastAsia="zh-TW"/>
              </w:rPr>
            </w:pPr>
            <w:del w:id="3366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F084ECD" w14:textId="4788CBDF" w:rsidR="008C57A0" w:rsidRPr="00EA3EB3" w:rsidDel="00261118" w:rsidRDefault="008C57A0" w:rsidP="008C57A0">
            <w:pPr>
              <w:pStyle w:val="TAL"/>
              <w:jc w:val="center"/>
              <w:rPr>
                <w:del w:id="33667" w:author=" " w:date="2019-05-27T05:00:00Z"/>
                <w:rFonts w:eastAsia="PMingLiU" w:cs="Arial"/>
                <w:szCs w:val="18"/>
                <w:lang w:val="en-US" w:eastAsia="zh-TW"/>
              </w:rPr>
            </w:pPr>
            <w:del w:id="33668" w:author=" " w:date="2019-05-27T05:00:00Z">
              <w:r w:rsidRPr="00EA3EB3" w:rsidDel="00261118">
                <w:rPr>
                  <w:rFonts w:eastAsia="PMingLiU" w:cs="Arial"/>
                  <w:szCs w:val="18"/>
                  <w:lang w:val="en-US" w:eastAsia="zh-TW"/>
                </w:rPr>
                <w:delText>Ericsson, Nokia, Qualcomm</w:delText>
              </w:r>
            </w:del>
          </w:p>
        </w:tc>
        <w:tc>
          <w:tcPr>
            <w:tcW w:w="1080" w:type="dxa"/>
          </w:tcPr>
          <w:p w14:paraId="7CC402E8" w14:textId="76661359" w:rsidR="008C57A0" w:rsidRPr="00EA3EB3" w:rsidDel="00261118" w:rsidRDefault="008C57A0" w:rsidP="008C57A0">
            <w:pPr>
              <w:pStyle w:val="TAL"/>
              <w:jc w:val="center"/>
              <w:rPr>
                <w:del w:id="33669" w:author=" " w:date="2019-05-27T05:00:00Z"/>
                <w:rFonts w:eastAsia="PMingLiU" w:cs="Arial"/>
                <w:szCs w:val="18"/>
                <w:lang w:eastAsia="zh-TW"/>
              </w:rPr>
            </w:pPr>
            <w:del w:id="33670" w:author=" " w:date="2019-05-27T05:00:00Z">
              <w:r w:rsidDel="00261118">
                <w:rPr>
                  <w:rFonts w:eastAsia="PMingLiU" w:cs="Arial"/>
                  <w:szCs w:val="18"/>
                  <w:lang w:eastAsia="zh-TW"/>
                </w:rPr>
                <w:delText>Ongoing</w:delText>
              </w:r>
            </w:del>
          </w:p>
        </w:tc>
        <w:tc>
          <w:tcPr>
            <w:tcW w:w="4499" w:type="dxa"/>
          </w:tcPr>
          <w:p w14:paraId="06B088FA" w14:textId="5918DFBE" w:rsidR="008C57A0" w:rsidRPr="00EA3EB3" w:rsidDel="00261118" w:rsidRDefault="008C57A0" w:rsidP="008C57A0">
            <w:pPr>
              <w:pStyle w:val="TAL"/>
              <w:jc w:val="center"/>
              <w:rPr>
                <w:del w:id="33671" w:author=" " w:date="2019-05-27T05:00:00Z"/>
                <w:rFonts w:cs="Arial"/>
                <w:color w:val="000000"/>
                <w:szCs w:val="18"/>
              </w:rPr>
            </w:pPr>
            <w:del w:id="33672" w:author=" " w:date="2019-05-27T05:00:00Z">
              <w:r w:rsidRPr="00EA3EB3" w:rsidDel="00261118">
                <w:rPr>
                  <w:rFonts w:cs="Arial"/>
                  <w:color w:val="000000"/>
                  <w:szCs w:val="18"/>
                </w:rPr>
                <w:delText>DL_5A_n260K</w:delText>
              </w:r>
            </w:del>
          </w:p>
        </w:tc>
      </w:tr>
      <w:tr w:rsidR="008C57A0" w:rsidRPr="00EA3EB3" w:rsidDel="00261118" w14:paraId="22B0B27D" w14:textId="21C8FF4F" w:rsidTr="003E6DB9">
        <w:trPr>
          <w:cantSplit/>
          <w:del w:id="33673" w:author=" " w:date="2019-05-27T05:00:00Z"/>
        </w:trPr>
        <w:tc>
          <w:tcPr>
            <w:tcW w:w="1978" w:type="dxa"/>
          </w:tcPr>
          <w:p w14:paraId="7CD230CB" w14:textId="6D07D95A" w:rsidR="008C57A0" w:rsidRPr="00D84A72" w:rsidDel="00261118" w:rsidRDefault="008C57A0" w:rsidP="008C57A0">
            <w:pPr>
              <w:pStyle w:val="TAL"/>
              <w:jc w:val="center"/>
              <w:rPr>
                <w:del w:id="33674" w:author=" " w:date="2019-05-27T05:00:00Z"/>
                <w:rFonts w:cs="Arial"/>
                <w:szCs w:val="18"/>
              </w:rPr>
            </w:pPr>
            <w:del w:id="33675" w:author=" " w:date="2019-05-27T05:00:00Z">
              <w:r w:rsidRPr="00D84A72" w:rsidDel="00261118">
                <w:rPr>
                  <w:rFonts w:cs="Arial"/>
                  <w:szCs w:val="18"/>
                </w:rPr>
                <w:delText>DL_5A_n260K</w:delText>
              </w:r>
            </w:del>
          </w:p>
        </w:tc>
        <w:tc>
          <w:tcPr>
            <w:tcW w:w="902" w:type="dxa"/>
          </w:tcPr>
          <w:p w14:paraId="26A6DA4D" w14:textId="2F32FAB3" w:rsidR="008C57A0" w:rsidRPr="00EA3EB3" w:rsidDel="00261118" w:rsidRDefault="008C57A0" w:rsidP="008C57A0">
            <w:pPr>
              <w:jc w:val="center"/>
              <w:rPr>
                <w:del w:id="33676" w:author=" " w:date="2019-05-27T05:00:00Z"/>
                <w:rFonts w:ascii="Arial" w:hAnsi="Arial" w:cs="Arial"/>
                <w:sz w:val="18"/>
                <w:szCs w:val="18"/>
              </w:rPr>
            </w:pPr>
            <w:del w:id="33677" w:author=" " w:date="2019-05-27T05:00:00Z">
              <w:r w:rsidRPr="00EA3EB3" w:rsidDel="00261118">
                <w:rPr>
                  <w:rFonts w:ascii="Arial" w:hAnsi="Arial" w:cs="Arial"/>
                  <w:sz w:val="18"/>
                  <w:szCs w:val="18"/>
                </w:rPr>
                <w:delText>Rel-16</w:delText>
              </w:r>
            </w:del>
          </w:p>
        </w:tc>
        <w:tc>
          <w:tcPr>
            <w:tcW w:w="1262" w:type="dxa"/>
          </w:tcPr>
          <w:p w14:paraId="6A118DDE" w14:textId="12B24818" w:rsidR="008C57A0" w:rsidRPr="00EA3EB3" w:rsidDel="00261118" w:rsidRDefault="008C57A0" w:rsidP="008C57A0">
            <w:pPr>
              <w:pStyle w:val="TAL"/>
              <w:jc w:val="center"/>
              <w:rPr>
                <w:del w:id="33678" w:author=" " w:date="2019-05-27T05:00:00Z"/>
                <w:rFonts w:eastAsia="PMingLiU" w:cs="Arial"/>
                <w:szCs w:val="18"/>
                <w:lang w:eastAsia="zh-TW"/>
              </w:rPr>
            </w:pPr>
            <w:del w:id="33679" w:author=" " w:date="2019-05-27T05:00:00Z">
              <w:r w:rsidRPr="00EA3EB3" w:rsidDel="00261118">
                <w:rPr>
                  <w:rFonts w:eastAsia="PMingLiU" w:cs="Arial"/>
                  <w:szCs w:val="18"/>
                  <w:lang w:eastAsia="zh-TW"/>
                </w:rPr>
                <w:delText>Marc Grant, AT&amp;T</w:delText>
              </w:r>
            </w:del>
          </w:p>
        </w:tc>
        <w:tc>
          <w:tcPr>
            <w:tcW w:w="1440" w:type="dxa"/>
          </w:tcPr>
          <w:p w14:paraId="3E7C6BF1" w14:textId="3CF69F9D" w:rsidR="008C57A0" w:rsidRPr="00EA3EB3" w:rsidDel="00261118" w:rsidRDefault="005F0283" w:rsidP="008C57A0">
            <w:pPr>
              <w:pStyle w:val="TAL"/>
              <w:jc w:val="center"/>
              <w:rPr>
                <w:del w:id="33680" w:author=" " w:date="2019-05-27T05:00:00Z"/>
                <w:rFonts w:eastAsia="PMingLiU" w:cs="Arial"/>
                <w:szCs w:val="18"/>
                <w:lang w:eastAsia="zh-TW"/>
              </w:rPr>
            </w:pPr>
            <w:del w:id="3368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645E4C7" w14:textId="714067CF" w:rsidR="008C57A0" w:rsidRPr="00EA3EB3" w:rsidDel="00261118" w:rsidRDefault="008C57A0" w:rsidP="008C57A0">
            <w:pPr>
              <w:pStyle w:val="TAL"/>
              <w:jc w:val="center"/>
              <w:rPr>
                <w:del w:id="33682" w:author=" " w:date="2019-05-27T05:00:00Z"/>
                <w:rFonts w:eastAsia="PMingLiU" w:cs="Arial"/>
                <w:szCs w:val="18"/>
                <w:lang w:val="en-US" w:eastAsia="zh-TW"/>
              </w:rPr>
            </w:pPr>
            <w:del w:id="33683" w:author=" " w:date="2019-05-27T05:00:00Z">
              <w:r w:rsidRPr="00EA3EB3" w:rsidDel="00261118">
                <w:rPr>
                  <w:rFonts w:eastAsia="PMingLiU" w:cs="Arial"/>
                  <w:szCs w:val="18"/>
                  <w:lang w:val="en-US" w:eastAsia="zh-TW"/>
                </w:rPr>
                <w:delText>Ericsson, Nokia, Qualcomm</w:delText>
              </w:r>
            </w:del>
          </w:p>
        </w:tc>
        <w:tc>
          <w:tcPr>
            <w:tcW w:w="1080" w:type="dxa"/>
          </w:tcPr>
          <w:p w14:paraId="0266732C" w14:textId="528B1BB7" w:rsidR="008C57A0" w:rsidRPr="00EA3EB3" w:rsidDel="00261118" w:rsidRDefault="008C57A0" w:rsidP="008C57A0">
            <w:pPr>
              <w:pStyle w:val="TAL"/>
              <w:jc w:val="center"/>
              <w:rPr>
                <w:del w:id="33684" w:author=" " w:date="2019-05-27T05:00:00Z"/>
                <w:rFonts w:eastAsia="PMingLiU" w:cs="Arial"/>
                <w:szCs w:val="18"/>
                <w:lang w:eastAsia="zh-TW"/>
              </w:rPr>
            </w:pPr>
            <w:del w:id="33685" w:author=" " w:date="2019-05-27T05:00:00Z">
              <w:r w:rsidDel="00261118">
                <w:rPr>
                  <w:rFonts w:eastAsia="PMingLiU" w:cs="Arial"/>
                  <w:szCs w:val="18"/>
                  <w:lang w:eastAsia="zh-TW"/>
                </w:rPr>
                <w:delText>Ongoing</w:delText>
              </w:r>
            </w:del>
          </w:p>
        </w:tc>
        <w:tc>
          <w:tcPr>
            <w:tcW w:w="4499" w:type="dxa"/>
          </w:tcPr>
          <w:p w14:paraId="2F5D2066" w14:textId="1A9358F9" w:rsidR="008C57A0" w:rsidRPr="00EA3EB3" w:rsidDel="00261118" w:rsidRDefault="008C57A0" w:rsidP="008C57A0">
            <w:pPr>
              <w:pStyle w:val="TAL"/>
              <w:jc w:val="center"/>
              <w:rPr>
                <w:del w:id="33686" w:author=" " w:date="2019-05-27T05:00:00Z"/>
                <w:rFonts w:cs="Arial"/>
                <w:color w:val="000000"/>
                <w:szCs w:val="18"/>
              </w:rPr>
            </w:pPr>
            <w:del w:id="33687" w:author=" " w:date="2019-05-27T05:00:00Z">
              <w:r w:rsidRPr="00EA3EB3" w:rsidDel="00261118">
                <w:rPr>
                  <w:rFonts w:cs="Arial"/>
                  <w:color w:val="000000"/>
                  <w:szCs w:val="18"/>
                </w:rPr>
                <w:delText>DL_5A_n260J</w:delText>
              </w:r>
            </w:del>
          </w:p>
        </w:tc>
      </w:tr>
      <w:tr w:rsidR="008C57A0" w:rsidRPr="00EA3EB3" w:rsidDel="00261118" w14:paraId="54FD9B18" w14:textId="52E0993B" w:rsidTr="003E6DB9">
        <w:trPr>
          <w:cantSplit/>
          <w:del w:id="33688" w:author=" " w:date="2019-05-27T05:00:00Z"/>
        </w:trPr>
        <w:tc>
          <w:tcPr>
            <w:tcW w:w="1978" w:type="dxa"/>
          </w:tcPr>
          <w:p w14:paraId="6FBC3030" w14:textId="43536B9B" w:rsidR="008C57A0" w:rsidRPr="00D84A72" w:rsidDel="00261118" w:rsidRDefault="008C57A0" w:rsidP="008C57A0">
            <w:pPr>
              <w:pStyle w:val="TAL"/>
              <w:jc w:val="center"/>
              <w:rPr>
                <w:del w:id="33689" w:author=" " w:date="2019-05-27T05:00:00Z"/>
                <w:rFonts w:cs="Arial"/>
                <w:szCs w:val="18"/>
              </w:rPr>
            </w:pPr>
            <w:del w:id="33690" w:author=" " w:date="2019-05-27T05:00:00Z">
              <w:r w:rsidRPr="00D84A72" w:rsidDel="00261118">
                <w:rPr>
                  <w:rFonts w:cs="Arial"/>
                  <w:szCs w:val="18"/>
                </w:rPr>
                <w:delText>DL_5A_n260J</w:delText>
              </w:r>
            </w:del>
          </w:p>
        </w:tc>
        <w:tc>
          <w:tcPr>
            <w:tcW w:w="902" w:type="dxa"/>
          </w:tcPr>
          <w:p w14:paraId="219185EB" w14:textId="1A6D016D" w:rsidR="008C57A0" w:rsidRPr="00EA3EB3" w:rsidDel="00261118" w:rsidRDefault="008C57A0" w:rsidP="008C57A0">
            <w:pPr>
              <w:jc w:val="center"/>
              <w:rPr>
                <w:del w:id="33691" w:author=" " w:date="2019-05-27T05:00:00Z"/>
                <w:rFonts w:ascii="Arial" w:hAnsi="Arial" w:cs="Arial"/>
                <w:sz w:val="18"/>
                <w:szCs w:val="18"/>
              </w:rPr>
            </w:pPr>
            <w:del w:id="33692" w:author=" " w:date="2019-05-27T05:00:00Z">
              <w:r w:rsidRPr="00EA3EB3" w:rsidDel="00261118">
                <w:rPr>
                  <w:rFonts w:ascii="Arial" w:hAnsi="Arial" w:cs="Arial"/>
                  <w:sz w:val="18"/>
                  <w:szCs w:val="18"/>
                </w:rPr>
                <w:delText>Rel-16</w:delText>
              </w:r>
            </w:del>
          </w:p>
        </w:tc>
        <w:tc>
          <w:tcPr>
            <w:tcW w:w="1262" w:type="dxa"/>
          </w:tcPr>
          <w:p w14:paraId="66CB522C" w14:textId="3EF69989" w:rsidR="008C57A0" w:rsidRPr="00EA3EB3" w:rsidDel="00261118" w:rsidRDefault="008C57A0" w:rsidP="008C57A0">
            <w:pPr>
              <w:pStyle w:val="TAL"/>
              <w:jc w:val="center"/>
              <w:rPr>
                <w:del w:id="33693" w:author=" " w:date="2019-05-27T05:00:00Z"/>
                <w:rFonts w:eastAsia="PMingLiU" w:cs="Arial"/>
                <w:szCs w:val="18"/>
                <w:lang w:eastAsia="zh-TW"/>
              </w:rPr>
            </w:pPr>
            <w:del w:id="33694" w:author=" " w:date="2019-05-27T05:00:00Z">
              <w:r w:rsidRPr="00EA3EB3" w:rsidDel="00261118">
                <w:rPr>
                  <w:rFonts w:eastAsia="PMingLiU" w:cs="Arial"/>
                  <w:szCs w:val="18"/>
                  <w:lang w:eastAsia="zh-TW"/>
                </w:rPr>
                <w:delText>Marc Grant, AT&amp;T</w:delText>
              </w:r>
            </w:del>
          </w:p>
        </w:tc>
        <w:tc>
          <w:tcPr>
            <w:tcW w:w="1440" w:type="dxa"/>
          </w:tcPr>
          <w:p w14:paraId="211C5EF8" w14:textId="6CB68782" w:rsidR="008C57A0" w:rsidRPr="00EA3EB3" w:rsidDel="00261118" w:rsidRDefault="005F0283" w:rsidP="008C57A0">
            <w:pPr>
              <w:pStyle w:val="TAL"/>
              <w:jc w:val="center"/>
              <w:rPr>
                <w:del w:id="33695" w:author=" " w:date="2019-05-27T05:00:00Z"/>
                <w:rFonts w:eastAsia="PMingLiU" w:cs="Arial"/>
                <w:szCs w:val="18"/>
                <w:lang w:eastAsia="zh-TW"/>
              </w:rPr>
            </w:pPr>
            <w:del w:id="3369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587402AB" w14:textId="1A782621" w:rsidR="008C57A0" w:rsidRPr="00EA3EB3" w:rsidDel="00261118" w:rsidRDefault="008C57A0" w:rsidP="008C57A0">
            <w:pPr>
              <w:pStyle w:val="TAL"/>
              <w:jc w:val="center"/>
              <w:rPr>
                <w:del w:id="33697" w:author=" " w:date="2019-05-27T05:00:00Z"/>
                <w:rFonts w:eastAsia="PMingLiU" w:cs="Arial"/>
                <w:szCs w:val="18"/>
                <w:lang w:val="en-US" w:eastAsia="zh-TW"/>
              </w:rPr>
            </w:pPr>
            <w:del w:id="33698" w:author=" " w:date="2019-05-27T05:00:00Z">
              <w:r w:rsidRPr="00EA3EB3" w:rsidDel="00261118">
                <w:rPr>
                  <w:rFonts w:eastAsia="PMingLiU" w:cs="Arial"/>
                  <w:szCs w:val="18"/>
                  <w:lang w:val="en-US" w:eastAsia="zh-TW"/>
                </w:rPr>
                <w:delText>Ericsson, Nokia, Qualcomm</w:delText>
              </w:r>
            </w:del>
          </w:p>
        </w:tc>
        <w:tc>
          <w:tcPr>
            <w:tcW w:w="1080" w:type="dxa"/>
          </w:tcPr>
          <w:p w14:paraId="75974B43" w14:textId="67BC7321" w:rsidR="008C57A0" w:rsidRPr="00EA3EB3" w:rsidDel="00261118" w:rsidRDefault="008C57A0" w:rsidP="008C57A0">
            <w:pPr>
              <w:pStyle w:val="TAL"/>
              <w:jc w:val="center"/>
              <w:rPr>
                <w:del w:id="33699" w:author=" " w:date="2019-05-27T05:00:00Z"/>
                <w:rFonts w:eastAsia="PMingLiU" w:cs="Arial"/>
                <w:szCs w:val="18"/>
                <w:lang w:eastAsia="zh-TW"/>
              </w:rPr>
            </w:pPr>
            <w:del w:id="33700" w:author=" " w:date="2019-05-27T05:00:00Z">
              <w:r w:rsidDel="00261118">
                <w:rPr>
                  <w:rFonts w:eastAsia="PMingLiU" w:cs="Arial"/>
                  <w:szCs w:val="18"/>
                  <w:lang w:eastAsia="zh-TW"/>
                </w:rPr>
                <w:delText>Ongoing</w:delText>
              </w:r>
            </w:del>
          </w:p>
        </w:tc>
        <w:tc>
          <w:tcPr>
            <w:tcW w:w="4499" w:type="dxa"/>
          </w:tcPr>
          <w:p w14:paraId="482F2DD2" w14:textId="79F54EE5" w:rsidR="008C57A0" w:rsidRPr="00EA3EB3" w:rsidDel="00261118" w:rsidRDefault="008C57A0" w:rsidP="008C57A0">
            <w:pPr>
              <w:pStyle w:val="TAL"/>
              <w:jc w:val="center"/>
              <w:rPr>
                <w:del w:id="33701" w:author=" " w:date="2019-05-27T05:00:00Z"/>
                <w:rFonts w:cs="Arial"/>
                <w:color w:val="000000"/>
                <w:szCs w:val="18"/>
              </w:rPr>
            </w:pPr>
            <w:del w:id="33702" w:author=" " w:date="2019-05-27T05:00:00Z">
              <w:r w:rsidRPr="00EA3EB3" w:rsidDel="00261118">
                <w:rPr>
                  <w:rFonts w:cs="Arial"/>
                  <w:color w:val="000000"/>
                  <w:szCs w:val="18"/>
                </w:rPr>
                <w:delText>DL_5A_n260I</w:delText>
              </w:r>
            </w:del>
          </w:p>
        </w:tc>
      </w:tr>
      <w:tr w:rsidR="008C57A0" w:rsidRPr="00EA3EB3" w:rsidDel="00261118" w14:paraId="557AE59E" w14:textId="02B7886B" w:rsidTr="003E6DB9">
        <w:trPr>
          <w:cantSplit/>
          <w:del w:id="33703" w:author=" " w:date="2019-05-27T05:00:00Z"/>
        </w:trPr>
        <w:tc>
          <w:tcPr>
            <w:tcW w:w="1978" w:type="dxa"/>
          </w:tcPr>
          <w:p w14:paraId="2033BE57" w14:textId="37321E95" w:rsidR="008C57A0" w:rsidRPr="00D84A72" w:rsidDel="00261118" w:rsidRDefault="008C57A0" w:rsidP="008C57A0">
            <w:pPr>
              <w:pStyle w:val="TAL"/>
              <w:jc w:val="center"/>
              <w:rPr>
                <w:del w:id="33704" w:author=" " w:date="2019-05-27T05:00:00Z"/>
                <w:rFonts w:cs="Arial"/>
                <w:szCs w:val="18"/>
              </w:rPr>
            </w:pPr>
            <w:del w:id="33705" w:author=" " w:date="2019-05-27T05:00:00Z">
              <w:r w:rsidRPr="00D84A72" w:rsidDel="00261118">
                <w:rPr>
                  <w:rFonts w:cs="Arial"/>
                  <w:szCs w:val="18"/>
                </w:rPr>
                <w:delText>DL_5A_n260I</w:delText>
              </w:r>
            </w:del>
          </w:p>
        </w:tc>
        <w:tc>
          <w:tcPr>
            <w:tcW w:w="902" w:type="dxa"/>
          </w:tcPr>
          <w:p w14:paraId="7C19C22E" w14:textId="66103AD1" w:rsidR="008C57A0" w:rsidRPr="00EA3EB3" w:rsidDel="00261118" w:rsidRDefault="008C57A0" w:rsidP="008C57A0">
            <w:pPr>
              <w:jc w:val="center"/>
              <w:rPr>
                <w:del w:id="33706" w:author=" " w:date="2019-05-27T05:00:00Z"/>
                <w:rFonts w:ascii="Arial" w:hAnsi="Arial" w:cs="Arial"/>
                <w:sz w:val="18"/>
                <w:szCs w:val="18"/>
              </w:rPr>
            </w:pPr>
            <w:del w:id="33707" w:author=" " w:date="2019-05-27T05:00:00Z">
              <w:r w:rsidRPr="00EA3EB3" w:rsidDel="00261118">
                <w:rPr>
                  <w:rFonts w:ascii="Arial" w:hAnsi="Arial" w:cs="Arial"/>
                  <w:sz w:val="18"/>
                  <w:szCs w:val="18"/>
                </w:rPr>
                <w:delText>Rel-16</w:delText>
              </w:r>
            </w:del>
          </w:p>
        </w:tc>
        <w:tc>
          <w:tcPr>
            <w:tcW w:w="1262" w:type="dxa"/>
          </w:tcPr>
          <w:p w14:paraId="033B4FDB" w14:textId="71B919BA" w:rsidR="008C57A0" w:rsidRPr="00EA3EB3" w:rsidDel="00261118" w:rsidRDefault="008C57A0" w:rsidP="008C57A0">
            <w:pPr>
              <w:pStyle w:val="TAL"/>
              <w:jc w:val="center"/>
              <w:rPr>
                <w:del w:id="33708" w:author=" " w:date="2019-05-27T05:00:00Z"/>
                <w:rFonts w:eastAsia="PMingLiU" w:cs="Arial"/>
                <w:szCs w:val="18"/>
                <w:lang w:eastAsia="zh-TW"/>
              </w:rPr>
            </w:pPr>
            <w:del w:id="33709" w:author=" " w:date="2019-05-27T05:00:00Z">
              <w:r w:rsidRPr="00EA3EB3" w:rsidDel="00261118">
                <w:rPr>
                  <w:rFonts w:eastAsia="PMingLiU" w:cs="Arial"/>
                  <w:szCs w:val="18"/>
                  <w:lang w:eastAsia="zh-TW"/>
                </w:rPr>
                <w:delText>Marc Grant, AT&amp;T</w:delText>
              </w:r>
            </w:del>
          </w:p>
        </w:tc>
        <w:tc>
          <w:tcPr>
            <w:tcW w:w="1440" w:type="dxa"/>
          </w:tcPr>
          <w:p w14:paraId="157342D4" w14:textId="7C387BA8" w:rsidR="008C57A0" w:rsidRPr="00EA3EB3" w:rsidDel="00261118" w:rsidRDefault="005F0283" w:rsidP="008C57A0">
            <w:pPr>
              <w:pStyle w:val="TAL"/>
              <w:jc w:val="center"/>
              <w:rPr>
                <w:del w:id="33710" w:author=" " w:date="2019-05-27T05:00:00Z"/>
                <w:rFonts w:eastAsia="PMingLiU" w:cs="Arial"/>
                <w:szCs w:val="18"/>
                <w:lang w:eastAsia="zh-TW"/>
              </w:rPr>
            </w:pPr>
            <w:del w:id="3371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1D77053" w14:textId="1F5191D2" w:rsidR="008C57A0" w:rsidRPr="00EA3EB3" w:rsidDel="00261118" w:rsidRDefault="008C57A0" w:rsidP="008C57A0">
            <w:pPr>
              <w:pStyle w:val="TAL"/>
              <w:jc w:val="center"/>
              <w:rPr>
                <w:del w:id="33712" w:author=" " w:date="2019-05-27T05:00:00Z"/>
                <w:rFonts w:eastAsia="PMingLiU" w:cs="Arial"/>
                <w:szCs w:val="18"/>
                <w:lang w:val="en-US" w:eastAsia="zh-TW"/>
              </w:rPr>
            </w:pPr>
            <w:del w:id="33713" w:author=" " w:date="2019-05-27T05:00:00Z">
              <w:r w:rsidRPr="00EA3EB3" w:rsidDel="00261118">
                <w:rPr>
                  <w:rFonts w:eastAsia="PMingLiU" w:cs="Arial"/>
                  <w:szCs w:val="18"/>
                  <w:lang w:val="en-US" w:eastAsia="zh-TW"/>
                </w:rPr>
                <w:delText>Ericsson, Nokia, Qualcomm</w:delText>
              </w:r>
            </w:del>
          </w:p>
        </w:tc>
        <w:tc>
          <w:tcPr>
            <w:tcW w:w="1080" w:type="dxa"/>
          </w:tcPr>
          <w:p w14:paraId="40FCD833" w14:textId="07030521" w:rsidR="008C57A0" w:rsidRPr="00EA3EB3" w:rsidDel="00261118" w:rsidRDefault="008C57A0" w:rsidP="008C57A0">
            <w:pPr>
              <w:pStyle w:val="TAL"/>
              <w:jc w:val="center"/>
              <w:rPr>
                <w:del w:id="33714" w:author=" " w:date="2019-05-27T05:00:00Z"/>
                <w:rFonts w:eastAsia="PMingLiU" w:cs="Arial"/>
                <w:szCs w:val="18"/>
                <w:lang w:eastAsia="zh-TW"/>
              </w:rPr>
            </w:pPr>
            <w:del w:id="33715" w:author=" " w:date="2019-05-27T05:00:00Z">
              <w:r w:rsidDel="00261118">
                <w:rPr>
                  <w:rFonts w:eastAsia="PMingLiU" w:cs="Arial"/>
                  <w:szCs w:val="18"/>
                  <w:lang w:eastAsia="zh-TW"/>
                </w:rPr>
                <w:delText>Ongoing</w:delText>
              </w:r>
            </w:del>
          </w:p>
        </w:tc>
        <w:tc>
          <w:tcPr>
            <w:tcW w:w="4499" w:type="dxa"/>
          </w:tcPr>
          <w:p w14:paraId="3EFEF146" w14:textId="055AAD50" w:rsidR="008C57A0" w:rsidRPr="00EA3EB3" w:rsidDel="00261118" w:rsidRDefault="008C57A0" w:rsidP="008C57A0">
            <w:pPr>
              <w:pStyle w:val="TAL"/>
              <w:jc w:val="center"/>
              <w:rPr>
                <w:del w:id="33716" w:author=" " w:date="2019-05-27T05:00:00Z"/>
                <w:rFonts w:cs="Arial"/>
                <w:color w:val="000000"/>
                <w:szCs w:val="18"/>
              </w:rPr>
            </w:pPr>
            <w:del w:id="33717" w:author=" " w:date="2019-05-27T05:00:00Z">
              <w:r w:rsidRPr="00EA3EB3" w:rsidDel="00261118">
                <w:rPr>
                  <w:rFonts w:cs="Arial"/>
                  <w:color w:val="000000"/>
                  <w:szCs w:val="18"/>
                </w:rPr>
                <w:delText>DL_5A_n260H</w:delText>
              </w:r>
            </w:del>
          </w:p>
        </w:tc>
      </w:tr>
      <w:tr w:rsidR="008C57A0" w:rsidRPr="00EA3EB3" w:rsidDel="00261118" w14:paraId="4E73CB2F" w14:textId="04481F52" w:rsidTr="003E6DB9">
        <w:trPr>
          <w:cantSplit/>
          <w:del w:id="33718" w:author=" " w:date="2019-05-27T05:00:00Z"/>
        </w:trPr>
        <w:tc>
          <w:tcPr>
            <w:tcW w:w="1978" w:type="dxa"/>
          </w:tcPr>
          <w:p w14:paraId="66C7BA69" w14:textId="525037DE" w:rsidR="008C57A0" w:rsidRPr="00D84A72" w:rsidDel="00261118" w:rsidRDefault="008C57A0" w:rsidP="008C57A0">
            <w:pPr>
              <w:pStyle w:val="TAL"/>
              <w:jc w:val="center"/>
              <w:rPr>
                <w:del w:id="33719" w:author=" " w:date="2019-05-27T05:00:00Z"/>
                <w:rFonts w:cs="Arial"/>
                <w:szCs w:val="18"/>
              </w:rPr>
            </w:pPr>
            <w:del w:id="33720" w:author=" " w:date="2019-05-27T05:00:00Z">
              <w:r w:rsidRPr="00D84A72" w:rsidDel="00261118">
                <w:rPr>
                  <w:rFonts w:cs="Arial"/>
                  <w:szCs w:val="18"/>
                </w:rPr>
                <w:delText>DL_5A_n260H</w:delText>
              </w:r>
            </w:del>
          </w:p>
        </w:tc>
        <w:tc>
          <w:tcPr>
            <w:tcW w:w="902" w:type="dxa"/>
          </w:tcPr>
          <w:p w14:paraId="17472A16" w14:textId="36C7F820" w:rsidR="008C57A0" w:rsidRPr="00EA3EB3" w:rsidDel="00261118" w:rsidRDefault="008C57A0" w:rsidP="008C57A0">
            <w:pPr>
              <w:jc w:val="center"/>
              <w:rPr>
                <w:del w:id="33721" w:author=" " w:date="2019-05-27T05:00:00Z"/>
                <w:rFonts w:ascii="Arial" w:hAnsi="Arial" w:cs="Arial"/>
                <w:sz w:val="18"/>
                <w:szCs w:val="18"/>
              </w:rPr>
            </w:pPr>
            <w:del w:id="33722" w:author=" " w:date="2019-05-27T05:00:00Z">
              <w:r w:rsidRPr="00EA3EB3" w:rsidDel="00261118">
                <w:rPr>
                  <w:rFonts w:ascii="Arial" w:hAnsi="Arial" w:cs="Arial"/>
                  <w:sz w:val="18"/>
                  <w:szCs w:val="18"/>
                </w:rPr>
                <w:delText>Rel-16</w:delText>
              </w:r>
            </w:del>
          </w:p>
        </w:tc>
        <w:tc>
          <w:tcPr>
            <w:tcW w:w="1262" w:type="dxa"/>
          </w:tcPr>
          <w:p w14:paraId="20263C9A" w14:textId="3A7E82A8" w:rsidR="008C57A0" w:rsidRPr="00EA3EB3" w:rsidDel="00261118" w:rsidRDefault="008C57A0" w:rsidP="008C57A0">
            <w:pPr>
              <w:pStyle w:val="TAL"/>
              <w:jc w:val="center"/>
              <w:rPr>
                <w:del w:id="33723" w:author=" " w:date="2019-05-27T05:00:00Z"/>
                <w:rFonts w:eastAsia="PMingLiU" w:cs="Arial"/>
                <w:szCs w:val="18"/>
                <w:lang w:eastAsia="zh-TW"/>
              </w:rPr>
            </w:pPr>
            <w:del w:id="33724" w:author=" " w:date="2019-05-27T05:00:00Z">
              <w:r w:rsidRPr="00EA3EB3" w:rsidDel="00261118">
                <w:rPr>
                  <w:rFonts w:eastAsia="PMingLiU" w:cs="Arial"/>
                  <w:szCs w:val="18"/>
                  <w:lang w:eastAsia="zh-TW"/>
                </w:rPr>
                <w:delText>Marc Grant, AT&amp;T</w:delText>
              </w:r>
            </w:del>
          </w:p>
        </w:tc>
        <w:tc>
          <w:tcPr>
            <w:tcW w:w="1440" w:type="dxa"/>
          </w:tcPr>
          <w:p w14:paraId="75EF92AB" w14:textId="0CA1531A" w:rsidR="008C57A0" w:rsidRPr="00EA3EB3" w:rsidDel="00261118" w:rsidRDefault="005F0283" w:rsidP="008C57A0">
            <w:pPr>
              <w:pStyle w:val="TAL"/>
              <w:jc w:val="center"/>
              <w:rPr>
                <w:del w:id="33725" w:author=" " w:date="2019-05-27T05:00:00Z"/>
                <w:rFonts w:eastAsia="PMingLiU" w:cs="Arial"/>
                <w:szCs w:val="18"/>
                <w:lang w:eastAsia="zh-TW"/>
              </w:rPr>
            </w:pPr>
            <w:del w:id="3372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2DAA934" w14:textId="5A8A3D74" w:rsidR="008C57A0" w:rsidRPr="00EA3EB3" w:rsidDel="00261118" w:rsidRDefault="008C57A0" w:rsidP="008C57A0">
            <w:pPr>
              <w:pStyle w:val="TAL"/>
              <w:jc w:val="center"/>
              <w:rPr>
                <w:del w:id="33727" w:author=" " w:date="2019-05-27T05:00:00Z"/>
                <w:rFonts w:eastAsia="PMingLiU" w:cs="Arial"/>
                <w:szCs w:val="18"/>
                <w:lang w:val="en-US" w:eastAsia="zh-TW"/>
              </w:rPr>
            </w:pPr>
            <w:del w:id="33728" w:author=" " w:date="2019-05-27T05:00:00Z">
              <w:r w:rsidRPr="00EA3EB3" w:rsidDel="00261118">
                <w:rPr>
                  <w:rFonts w:eastAsia="PMingLiU" w:cs="Arial"/>
                  <w:szCs w:val="18"/>
                  <w:lang w:val="en-US" w:eastAsia="zh-TW"/>
                </w:rPr>
                <w:delText>Ericsson, Nokia, Qualcomm</w:delText>
              </w:r>
            </w:del>
          </w:p>
        </w:tc>
        <w:tc>
          <w:tcPr>
            <w:tcW w:w="1080" w:type="dxa"/>
          </w:tcPr>
          <w:p w14:paraId="1999E5C4" w14:textId="1DE11C0F" w:rsidR="008C57A0" w:rsidRPr="00EA3EB3" w:rsidDel="00261118" w:rsidRDefault="008C57A0" w:rsidP="008C57A0">
            <w:pPr>
              <w:pStyle w:val="TAL"/>
              <w:jc w:val="center"/>
              <w:rPr>
                <w:del w:id="33729" w:author=" " w:date="2019-05-27T05:00:00Z"/>
                <w:rFonts w:eastAsia="PMingLiU" w:cs="Arial"/>
                <w:szCs w:val="18"/>
                <w:lang w:eastAsia="zh-TW"/>
              </w:rPr>
            </w:pPr>
            <w:del w:id="33730" w:author=" " w:date="2019-05-27T05:00:00Z">
              <w:r w:rsidDel="00261118">
                <w:rPr>
                  <w:rFonts w:eastAsia="PMingLiU" w:cs="Arial"/>
                  <w:szCs w:val="18"/>
                  <w:lang w:eastAsia="zh-TW"/>
                </w:rPr>
                <w:delText>Ongoing</w:delText>
              </w:r>
            </w:del>
          </w:p>
        </w:tc>
        <w:tc>
          <w:tcPr>
            <w:tcW w:w="4499" w:type="dxa"/>
          </w:tcPr>
          <w:p w14:paraId="40105AAF" w14:textId="37564955" w:rsidR="008C57A0" w:rsidRPr="00EA3EB3" w:rsidDel="00261118" w:rsidRDefault="008C57A0" w:rsidP="008C57A0">
            <w:pPr>
              <w:pStyle w:val="TAL"/>
              <w:jc w:val="center"/>
              <w:rPr>
                <w:del w:id="33731" w:author=" " w:date="2019-05-27T05:00:00Z"/>
                <w:rFonts w:cs="Arial"/>
                <w:color w:val="000000"/>
                <w:szCs w:val="18"/>
              </w:rPr>
            </w:pPr>
            <w:del w:id="33732" w:author=" " w:date="2019-05-27T05:00:00Z">
              <w:r w:rsidRPr="00EA3EB3" w:rsidDel="00261118">
                <w:rPr>
                  <w:rFonts w:cs="Arial"/>
                  <w:color w:val="000000"/>
                  <w:szCs w:val="18"/>
                </w:rPr>
                <w:delText>DL_5A_n260G</w:delText>
              </w:r>
            </w:del>
          </w:p>
        </w:tc>
      </w:tr>
      <w:tr w:rsidR="008C57A0" w:rsidRPr="00EA3EB3" w:rsidDel="00261118" w14:paraId="4923A218" w14:textId="4DBF3E62" w:rsidTr="003E6DB9">
        <w:trPr>
          <w:cantSplit/>
          <w:del w:id="33733" w:author=" " w:date="2019-05-27T05:00:00Z"/>
        </w:trPr>
        <w:tc>
          <w:tcPr>
            <w:tcW w:w="1978" w:type="dxa"/>
          </w:tcPr>
          <w:p w14:paraId="4B469B39" w14:textId="62650318" w:rsidR="008C57A0" w:rsidRPr="00D84A72" w:rsidDel="00261118" w:rsidRDefault="008C57A0" w:rsidP="008C57A0">
            <w:pPr>
              <w:pStyle w:val="TAL"/>
              <w:jc w:val="center"/>
              <w:rPr>
                <w:del w:id="33734" w:author=" " w:date="2019-05-27T05:00:00Z"/>
                <w:rFonts w:cs="Arial"/>
                <w:szCs w:val="18"/>
              </w:rPr>
            </w:pPr>
            <w:del w:id="33735" w:author=" " w:date="2019-05-27T05:00:00Z">
              <w:r w:rsidRPr="00D84A72" w:rsidDel="00261118">
                <w:rPr>
                  <w:rFonts w:cs="Arial"/>
                  <w:szCs w:val="18"/>
                </w:rPr>
                <w:delText>DL_5A_n260G</w:delText>
              </w:r>
            </w:del>
          </w:p>
        </w:tc>
        <w:tc>
          <w:tcPr>
            <w:tcW w:w="902" w:type="dxa"/>
          </w:tcPr>
          <w:p w14:paraId="6EBDA8AE" w14:textId="738259A0" w:rsidR="008C57A0" w:rsidRPr="00EA3EB3" w:rsidDel="00261118" w:rsidRDefault="008C57A0" w:rsidP="008C57A0">
            <w:pPr>
              <w:jc w:val="center"/>
              <w:rPr>
                <w:del w:id="33736" w:author=" " w:date="2019-05-27T05:00:00Z"/>
                <w:rFonts w:ascii="Arial" w:hAnsi="Arial" w:cs="Arial"/>
                <w:sz w:val="18"/>
                <w:szCs w:val="18"/>
              </w:rPr>
            </w:pPr>
            <w:del w:id="33737" w:author=" " w:date="2019-05-27T05:00:00Z">
              <w:r w:rsidRPr="00EA3EB3" w:rsidDel="00261118">
                <w:rPr>
                  <w:rFonts w:ascii="Arial" w:hAnsi="Arial" w:cs="Arial"/>
                  <w:sz w:val="18"/>
                  <w:szCs w:val="18"/>
                </w:rPr>
                <w:delText>Rel-16</w:delText>
              </w:r>
            </w:del>
          </w:p>
        </w:tc>
        <w:tc>
          <w:tcPr>
            <w:tcW w:w="1262" w:type="dxa"/>
          </w:tcPr>
          <w:p w14:paraId="7CFD0648" w14:textId="47DF44C7" w:rsidR="008C57A0" w:rsidRPr="00EA3EB3" w:rsidDel="00261118" w:rsidRDefault="008C57A0" w:rsidP="008C57A0">
            <w:pPr>
              <w:pStyle w:val="TAL"/>
              <w:jc w:val="center"/>
              <w:rPr>
                <w:del w:id="33738" w:author=" " w:date="2019-05-27T05:00:00Z"/>
                <w:rFonts w:eastAsia="PMingLiU" w:cs="Arial"/>
                <w:szCs w:val="18"/>
                <w:lang w:eastAsia="zh-TW"/>
              </w:rPr>
            </w:pPr>
            <w:del w:id="33739" w:author=" " w:date="2019-05-27T05:00:00Z">
              <w:r w:rsidRPr="00EA3EB3" w:rsidDel="00261118">
                <w:rPr>
                  <w:rFonts w:eastAsia="PMingLiU" w:cs="Arial"/>
                  <w:szCs w:val="18"/>
                  <w:lang w:eastAsia="zh-TW"/>
                </w:rPr>
                <w:delText>Marc Grant, AT&amp;T</w:delText>
              </w:r>
            </w:del>
          </w:p>
        </w:tc>
        <w:tc>
          <w:tcPr>
            <w:tcW w:w="1440" w:type="dxa"/>
          </w:tcPr>
          <w:p w14:paraId="11E6E7BA" w14:textId="3AFBCC5F" w:rsidR="008C57A0" w:rsidRPr="00EA3EB3" w:rsidDel="00261118" w:rsidRDefault="005F0283" w:rsidP="008C57A0">
            <w:pPr>
              <w:pStyle w:val="TAL"/>
              <w:jc w:val="center"/>
              <w:rPr>
                <w:del w:id="33740" w:author=" " w:date="2019-05-27T05:00:00Z"/>
                <w:rFonts w:eastAsia="PMingLiU" w:cs="Arial"/>
                <w:szCs w:val="18"/>
                <w:lang w:eastAsia="zh-TW"/>
              </w:rPr>
            </w:pPr>
            <w:del w:id="3374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2548FE1" w14:textId="5EF5415D" w:rsidR="008C57A0" w:rsidRPr="00EA3EB3" w:rsidDel="00261118" w:rsidRDefault="008C57A0" w:rsidP="008C57A0">
            <w:pPr>
              <w:pStyle w:val="TAL"/>
              <w:jc w:val="center"/>
              <w:rPr>
                <w:del w:id="33742" w:author=" " w:date="2019-05-27T05:00:00Z"/>
                <w:rFonts w:eastAsia="PMingLiU" w:cs="Arial"/>
                <w:szCs w:val="18"/>
                <w:lang w:val="en-US" w:eastAsia="zh-TW"/>
              </w:rPr>
            </w:pPr>
            <w:del w:id="33743" w:author=" " w:date="2019-05-27T05:00:00Z">
              <w:r w:rsidRPr="00EA3EB3" w:rsidDel="00261118">
                <w:rPr>
                  <w:rFonts w:eastAsia="PMingLiU" w:cs="Arial"/>
                  <w:szCs w:val="18"/>
                  <w:lang w:val="en-US" w:eastAsia="zh-TW"/>
                </w:rPr>
                <w:delText>Ericsson, Nokia, Qualcomm</w:delText>
              </w:r>
            </w:del>
          </w:p>
        </w:tc>
        <w:tc>
          <w:tcPr>
            <w:tcW w:w="1080" w:type="dxa"/>
          </w:tcPr>
          <w:p w14:paraId="61208540" w14:textId="0C7F3716" w:rsidR="008C57A0" w:rsidRPr="00EA3EB3" w:rsidDel="00261118" w:rsidRDefault="008C57A0" w:rsidP="008C57A0">
            <w:pPr>
              <w:pStyle w:val="TAL"/>
              <w:jc w:val="center"/>
              <w:rPr>
                <w:del w:id="33744" w:author=" " w:date="2019-05-27T05:00:00Z"/>
                <w:rFonts w:eastAsia="PMingLiU" w:cs="Arial"/>
                <w:szCs w:val="18"/>
                <w:lang w:eastAsia="zh-TW"/>
              </w:rPr>
            </w:pPr>
            <w:del w:id="33745" w:author=" " w:date="2019-05-27T05:00:00Z">
              <w:r w:rsidDel="00261118">
                <w:rPr>
                  <w:rFonts w:eastAsia="PMingLiU" w:cs="Arial"/>
                  <w:szCs w:val="18"/>
                  <w:lang w:eastAsia="zh-TW"/>
                </w:rPr>
                <w:delText>Ongoing</w:delText>
              </w:r>
            </w:del>
          </w:p>
        </w:tc>
        <w:tc>
          <w:tcPr>
            <w:tcW w:w="4499" w:type="dxa"/>
          </w:tcPr>
          <w:p w14:paraId="37A4D246" w14:textId="12BBE7FB" w:rsidR="008C57A0" w:rsidRPr="00EA3EB3" w:rsidDel="00261118" w:rsidRDefault="008C57A0" w:rsidP="008C57A0">
            <w:pPr>
              <w:pStyle w:val="TAL"/>
              <w:jc w:val="center"/>
              <w:rPr>
                <w:del w:id="33746" w:author=" " w:date="2019-05-27T05:00:00Z"/>
                <w:rFonts w:cs="Arial"/>
                <w:color w:val="000000"/>
                <w:szCs w:val="18"/>
              </w:rPr>
            </w:pPr>
            <w:del w:id="33747" w:author=" " w:date="2019-05-27T05:00:00Z">
              <w:r w:rsidRPr="00EA3EB3" w:rsidDel="00261118">
                <w:rPr>
                  <w:rFonts w:cs="Arial"/>
                  <w:color w:val="000000"/>
                  <w:szCs w:val="18"/>
                </w:rPr>
                <w:delText>DL_5A_n260</w:delText>
              </w:r>
            </w:del>
          </w:p>
        </w:tc>
      </w:tr>
      <w:tr w:rsidR="008C57A0" w:rsidRPr="00EA3EB3" w:rsidDel="00261118" w14:paraId="6BB793F9" w14:textId="15879C6C" w:rsidTr="003E6DB9">
        <w:trPr>
          <w:cantSplit/>
          <w:del w:id="33748" w:author=" " w:date="2019-05-27T05:00:00Z"/>
        </w:trPr>
        <w:tc>
          <w:tcPr>
            <w:tcW w:w="1978" w:type="dxa"/>
          </w:tcPr>
          <w:p w14:paraId="770E4450" w14:textId="0D9926BF" w:rsidR="008C57A0" w:rsidRPr="00EA3EB3" w:rsidDel="00261118" w:rsidRDefault="008C57A0" w:rsidP="008C57A0">
            <w:pPr>
              <w:spacing w:after="0"/>
              <w:jc w:val="center"/>
              <w:rPr>
                <w:del w:id="33749" w:author=" " w:date="2019-05-27T05:00:00Z"/>
                <w:rFonts w:ascii="Arial" w:hAnsi="Arial" w:cs="Arial"/>
                <w:sz w:val="18"/>
                <w:szCs w:val="18"/>
                <w:lang w:val="sv-SE" w:eastAsia="ja-JP"/>
              </w:rPr>
            </w:pPr>
            <w:del w:id="3375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5A-n260(6A)_UL_5A-n260A</w:delText>
              </w:r>
            </w:del>
          </w:p>
          <w:p w14:paraId="795FA9D8" w14:textId="4770291B" w:rsidR="008C57A0" w:rsidRPr="00EA3EB3" w:rsidDel="00261118" w:rsidRDefault="008C57A0" w:rsidP="008C57A0">
            <w:pPr>
              <w:spacing w:after="0"/>
              <w:jc w:val="center"/>
              <w:rPr>
                <w:del w:id="33751" w:author=" " w:date="2019-05-27T05:00:00Z"/>
                <w:rFonts w:ascii="Arial" w:hAnsi="Arial" w:cs="Arial"/>
                <w:sz w:val="18"/>
                <w:szCs w:val="18"/>
                <w:lang w:val="x-none" w:eastAsia="ja-JP"/>
              </w:rPr>
            </w:pPr>
          </w:p>
        </w:tc>
        <w:tc>
          <w:tcPr>
            <w:tcW w:w="902" w:type="dxa"/>
          </w:tcPr>
          <w:p w14:paraId="6603BC2D" w14:textId="6D46035D" w:rsidR="008C57A0" w:rsidRPr="00EA3EB3" w:rsidDel="00261118" w:rsidRDefault="008C57A0" w:rsidP="008C57A0">
            <w:pPr>
              <w:jc w:val="center"/>
              <w:rPr>
                <w:del w:id="33752" w:author=" " w:date="2019-05-27T05:00:00Z"/>
                <w:rFonts w:ascii="Arial" w:hAnsi="Arial" w:cs="Arial"/>
                <w:sz w:val="18"/>
                <w:szCs w:val="18"/>
              </w:rPr>
            </w:pPr>
            <w:del w:id="33753" w:author=" " w:date="2019-05-27T05:00:00Z">
              <w:r w:rsidRPr="00EA3EB3" w:rsidDel="00261118">
                <w:rPr>
                  <w:rFonts w:ascii="Arial" w:hAnsi="Arial" w:cs="Arial"/>
                  <w:sz w:val="18"/>
                  <w:szCs w:val="18"/>
                </w:rPr>
                <w:delText>Rel-15</w:delText>
              </w:r>
            </w:del>
          </w:p>
        </w:tc>
        <w:tc>
          <w:tcPr>
            <w:tcW w:w="1262" w:type="dxa"/>
          </w:tcPr>
          <w:p w14:paraId="3856FC2A" w14:textId="2B5498DD" w:rsidR="008C57A0" w:rsidRPr="00EA3EB3" w:rsidDel="00261118" w:rsidRDefault="008C57A0" w:rsidP="008C57A0">
            <w:pPr>
              <w:pStyle w:val="TAL"/>
              <w:jc w:val="center"/>
              <w:rPr>
                <w:del w:id="33754" w:author=" " w:date="2019-05-27T05:00:00Z"/>
                <w:rFonts w:cs="Arial"/>
                <w:szCs w:val="18"/>
              </w:rPr>
            </w:pPr>
            <w:del w:id="33755" w:author=" " w:date="2019-05-27T05:00:00Z">
              <w:r w:rsidRPr="00EA3EB3" w:rsidDel="00261118">
                <w:rPr>
                  <w:rFonts w:cs="Arial"/>
                  <w:szCs w:val="18"/>
                </w:rPr>
                <w:delText>Zheng Zhao</w:delText>
              </w:r>
            </w:del>
          </w:p>
          <w:p w14:paraId="7C14ADB9" w14:textId="2EC2329A" w:rsidR="008C57A0" w:rsidRPr="00EA3EB3" w:rsidDel="00261118" w:rsidRDefault="008C57A0" w:rsidP="008C57A0">
            <w:pPr>
              <w:pStyle w:val="TAL"/>
              <w:jc w:val="center"/>
              <w:rPr>
                <w:del w:id="33756" w:author=" " w:date="2019-05-27T05:00:00Z"/>
                <w:rFonts w:cs="Arial"/>
                <w:szCs w:val="18"/>
              </w:rPr>
            </w:pPr>
            <w:del w:id="33757" w:author=" " w:date="2019-05-27T05:00:00Z">
              <w:r w:rsidRPr="00EA3EB3" w:rsidDel="00261118">
                <w:rPr>
                  <w:rFonts w:cs="Arial"/>
                  <w:szCs w:val="18"/>
                </w:rPr>
                <w:delText>Verizon</w:delText>
              </w:r>
            </w:del>
          </w:p>
        </w:tc>
        <w:tc>
          <w:tcPr>
            <w:tcW w:w="1440" w:type="dxa"/>
          </w:tcPr>
          <w:p w14:paraId="40598393" w14:textId="6A849E62" w:rsidR="008C57A0" w:rsidRPr="00EA3EB3" w:rsidDel="00261118" w:rsidRDefault="005F0283" w:rsidP="008C57A0">
            <w:pPr>
              <w:jc w:val="center"/>
              <w:rPr>
                <w:del w:id="33758" w:author=" " w:date="2019-05-27T05:00:00Z"/>
                <w:rFonts w:ascii="Arial" w:hAnsi="Arial" w:cs="Arial"/>
                <w:sz w:val="18"/>
                <w:szCs w:val="18"/>
              </w:rPr>
            </w:pPr>
            <w:del w:id="33759"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4519717F" w14:textId="7C7057B6" w:rsidR="008C57A0" w:rsidRPr="00EA3EB3" w:rsidDel="00261118" w:rsidRDefault="008C57A0" w:rsidP="008C57A0">
            <w:pPr>
              <w:pStyle w:val="TAL"/>
              <w:jc w:val="center"/>
              <w:rPr>
                <w:del w:id="33760" w:author=" " w:date="2019-05-27T05:00:00Z"/>
                <w:rFonts w:cs="Arial"/>
                <w:szCs w:val="18"/>
              </w:rPr>
            </w:pPr>
            <w:del w:id="33761" w:author=" " w:date="2019-05-27T05:00:00Z">
              <w:r w:rsidRPr="00EA3EB3" w:rsidDel="00261118">
                <w:rPr>
                  <w:rFonts w:cs="Arial"/>
                  <w:szCs w:val="18"/>
                </w:rPr>
                <w:delText>Nokia, Ericson, Qualcomm, Samsung</w:delText>
              </w:r>
            </w:del>
          </w:p>
        </w:tc>
        <w:tc>
          <w:tcPr>
            <w:tcW w:w="1080" w:type="dxa"/>
          </w:tcPr>
          <w:p w14:paraId="7C23FFD5" w14:textId="01684EB6" w:rsidR="008C57A0" w:rsidRPr="00EA3EB3" w:rsidDel="00261118" w:rsidRDefault="008C57A0" w:rsidP="008C57A0">
            <w:pPr>
              <w:pStyle w:val="TAL"/>
              <w:jc w:val="center"/>
              <w:rPr>
                <w:del w:id="33762" w:author=" " w:date="2019-05-27T05:00:00Z"/>
                <w:rFonts w:cs="Arial"/>
                <w:color w:val="000000"/>
                <w:szCs w:val="18"/>
              </w:rPr>
            </w:pPr>
            <w:del w:id="33763" w:author=" " w:date="2019-05-27T05:00:00Z">
              <w:r w:rsidDel="00261118">
                <w:rPr>
                  <w:rFonts w:cs="Arial"/>
                  <w:color w:val="000000"/>
                  <w:szCs w:val="18"/>
                </w:rPr>
                <w:delText>Ongoing</w:delText>
              </w:r>
            </w:del>
          </w:p>
        </w:tc>
        <w:tc>
          <w:tcPr>
            <w:tcW w:w="4499" w:type="dxa"/>
          </w:tcPr>
          <w:p w14:paraId="0C1A8166" w14:textId="5DB00690" w:rsidR="008C57A0" w:rsidRPr="00EA3EB3" w:rsidDel="00261118" w:rsidRDefault="008C57A0" w:rsidP="008C57A0">
            <w:pPr>
              <w:spacing w:after="0"/>
              <w:jc w:val="center"/>
              <w:rPr>
                <w:del w:id="33764" w:author=" " w:date="2019-05-27T05:00:00Z"/>
                <w:rFonts w:ascii="Arial" w:hAnsi="Arial" w:cs="Arial"/>
                <w:sz w:val="18"/>
                <w:szCs w:val="18"/>
                <w:lang w:val="sv-SE" w:eastAsia="ja-JP"/>
              </w:rPr>
            </w:pPr>
            <w:del w:id="3376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p w14:paraId="6FE2D2A2" w14:textId="44F8BD6B" w:rsidR="008C57A0" w:rsidRPr="00EA3EB3" w:rsidDel="00261118" w:rsidRDefault="008C57A0" w:rsidP="008C57A0">
            <w:pPr>
              <w:pStyle w:val="TAL"/>
              <w:jc w:val="center"/>
              <w:rPr>
                <w:del w:id="33766" w:author=" " w:date="2019-05-27T05:00:00Z"/>
                <w:rFonts w:cs="Arial"/>
                <w:color w:val="000000"/>
                <w:szCs w:val="18"/>
              </w:rPr>
            </w:pPr>
          </w:p>
        </w:tc>
      </w:tr>
      <w:tr w:rsidR="008C57A0" w:rsidRPr="00EA3EB3" w:rsidDel="00261118" w14:paraId="63968676" w14:textId="0F427C8C" w:rsidTr="003E6DB9">
        <w:trPr>
          <w:cantSplit/>
          <w:del w:id="33767" w:author=" " w:date="2019-05-27T05:00:00Z"/>
        </w:trPr>
        <w:tc>
          <w:tcPr>
            <w:tcW w:w="1978" w:type="dxa"/>
          </w:tcPr>
          <w:p w14:paraId="7CB4B2DC" w14:textId="650F3391" w:rsidR="008C57A0" w:rsidRPr="00EA3EB3" w:rsidDel="00261118" w:rsidRDefault="008C57A0" w:rsidP="008C57A0">
            <w:pPr>
              <w:spacing w:after="0"/>
              <w:jc w:val="center"/>
              <w:rPr>
                <w:del w:id="33768" w:author=" " w:date="2019-05-27T05:00:00Z"/>
                <w:rFonts w:ascii="Arial" w:eastAsia="SimSun" w:hAnsi="Arial" w:cs="Arial"/>
                <w:sz w:val="18"/>
                <w:szCs w:val="18"/>
                <w:lang w:eastAsia="zh-CN"/>
              </w:rPr>
            </w:pPr>
            <w:del w:id="3376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5A-n260(8A) _UL_5A-n260A</w:delText>
              </w:r>
            </w:del>
          </w:p>
        </w:tc>
        <w:tc>
          <w:tcPr>
            <w:tcW w:w="902" w:type="dxa"/>
          </w:tcPr>
          <w:p w14:paraId="3B3EA86B" w14:textId="3C34EF77" w:rsidR="008C57A0" w:rsidRPr="00EA3EB3" w:rsidDel="00261118" w:rsidRDefault="008C57A0" w:rsidP="008C57A0">
            <w:pPr>
              <w:jc w:val="center"/>
              <w:rPr>
                <w:del w:id="33770" w:author=" " w:date="2019-05-27T05:00:00Z"/>
                <w:rFonts w:ascii="Arial" w:hAnsi="Arial" w:cs="Arial"/>
                <w:sz w:val="18"/>
                <w:szCs w:val="18"/>
              </w:rPr>
            </w:pPr>
            <w:del w:id="33771" w:author=" " w:date="2019-05-27T05:00:00Z">
              <w:r w:rsidRPr="00EA3EB3" w:rsidDel="00261118">
                <w:rPr>
                  <w:rFonts w:ascii="Arial" w:hAnsi="Arial" w:cs="Arial"/>
                  <w:sz w:val="18"/>
                  <w:szCs w:val="18"/>
                </w:rPr>
                <w:delText>Rel-15</w:delText>
              </w:r>
            </w:del>
          </w:p>
        </w:tc>
        <w:tc>
          <w:tcPr>
            <w:tcW w:w="1262" w:type="dxa"/>
          </w:tcPr>
          <w:p w14:paraId="6DCFEC82" w14:textId="2B5D5ECD" w:rsidR="008C57A0" w:rsidRPr="00EA3EB3" w:rsidDel="00261118" w:rsidRDefault="008C57A0" w:rsidP="008C57A0">
            <w:pPr>
              <w:pStyle w:val="TAL"/>
              <w:jc w:val="center"/>
              <w:rPr>
                <w:del w:id="33772" w:author=" " w:date="2019-05-27T05:00:00Z"/>
                <w:rFonts w:cs="Arial"/>
                <w:szCs w:val="18"/>
              </w:rPr>
            </w:pPr>
            <w:del w:id="33773" w:author=" " w:date="2019-05-27T05:00:00Z">
              <w:r w:rsidRPr="00EA3EB3" w:rsidDel="00261118">
                <w:rPr>
                  <w:rFonts w:cs="Arial"/>
                  <w:szCs w:val="18"/>
                </w:rPr>
                <w:delText>Zheng Zhao</w:delText>
              </w:r>
            </w:del>
          </w:p>
          <w:p w14:paraId="5CB116AF" w14:textId="0EA3E2DC" w:rsidR="008C57A0" w:rsidRPr="00EA3EB3" w:rsidDel="00261118" w:rsidRDefault="008C57A0" w:rsidP="008C57A0">
            <w:pPr>
              <w:pStyle w:val="TAL"/>
              <w:jc w:val="center"/>
              <w:rPr>
                <w:del w:id="33774" w:author=" " w:date="2019-05-27T05:00:00Z"/>
                <w:rFonts w:cs="Arial"/>
                <w:szCs w:val="18"/>
              </w:rPr>
            </w:pPr>
            <w:del w:id="33775" w:author=" " w:date="2019-05-27T05:00:00Z">
              <w:r w:rsidRPr="00EA3EB3" w:rsidDel="00261118">
                <w:rPr>
                  <w:rFonts w:cs="Arial"/>
                  <w:szCs w:val="18"/>
                </w:rPr>
                <w:delText>Verizon</w:delText>
              </w:r>
            </w:del>
          </w:p>
        </w:tc>
        <w:tc>
          <w:tcPr>
            <w:tcW w:w="1440" w:type="dxa"/>
          </w:tcPr>
          <w:p w14:paraId="10C0214D" w14:textId="05883FAA" w:rsidR="008C57A0" w:rsidRPr="00EA3EB3" w:rsidDel="00261118" w:rsidRDefault="005F0283" w:rsidP="008C57A0">
            <w:pPr>
              <w:jc w:val="center"/>
              <w:rPr>
                <w:del w:id="33776" w:author=" " w:date="2019-05-27T05:00:00Z"/>
                <w:rFonts w:ascii="Arial" w:hAnsi="Arial" w:cs="Arial"/>
                <w:sz w:val="18"/>
                <w:szCs w:val="18"/>
              </w:rPr>
            </w:pPr>
            <w:del w:id="33777"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5CA45C3" w14:textId="13FBCA01" w:rsidR="008C57A0" w:rsidRPr="00EA3EB3" w:rsidDel="00261118" w:rsidRDefault="008C57A0" w:rsidP="008C57A0">
            <w:pPr>
              <w:pStyle w:val="TAL"/>
              <w:jc w:val="center"/>
              <w:rPr>
                <w:del w:id="33778" w:author=" " w:date="2019-05-27T05:00:00Z"/>
                <w:rFonts w:cs="Arial"/>
                <w:szCs w:val="18"/>
              </w:rPr>
            </w:pPr>
            <w:del w:id="33779" w:author=" " w:date="2019-05-27T05:00:00Z">
              <w:r w:rsidRPr="00EA3EB3" w:rsidDel="00261118">
                <w:rPr>
                  <w:rFonts w:cs="Arial"/>
                  <w:szCs w:val="18"/>
                </w:rPr>
                <w:delText>Nokia, Ericson, Qualcomm, Samsung</w:delText>
              </w:r>
            </w:del>
          </w:p>
        </w:tc>
        <w:tc>
          <w:tcPr>
            <w:tcW w:w="1080" w:type="dxa"/>
          </w:tcPr>
          <w:p w14:paraId="2BE32BEC" w14:textId="22C76E6F" w:rsidR="008C57A0" w:rsidRPr="00EA3EB3" w:rsidDel="00261118" w:rsidRDefault="008C57A0" w:rsidP="008C57A0">
            <w:pPr>
              <w:pStyle w:val="TAL"/>
              <w:jc w:val="center"/>
              <w:rPr>
                <w:del w:id="33780" w:author=" " w:date="2019-05-27T05:00:00Z"/>
                <w:rFonts w:cs="Arial"/>
                <w:color w:val="000000"/>
                <w:szCs w:val="18"/>
              </w:rPr>
            </w:pPr>
            <w:del w:id="33781" w:author=" " w:date="2019-05-27T05:00:00Z">
              <w:r w:rsidDel="00261118">
                <w:rPr>
                  <w:rFonts w:cs="Arial"/>
                  <w:color w:val="000000"/>
                  <w:szCs w:val="18"/>
                </w:rPr>
                <w:delText>Ongoing</w:delText>
              </w:r>
            </w:del>
          </w:p>
        </w:tc>
        <w:tc>
          <w:tcPr>
            <w:tcW w:w="4499" w:type="dxa"/>
          </w:tcPr>
          <w:p w14:paraId="4518CDA8" w14:textId="190927A4" w:rsidR="008C57A0" w:rsidRPr="00EA3EB3" w:rsidDel="00261118" w:rsidRDefault="008C57A0" w:rsidP="008C57A0">
            <w:pPr>
              <w:jc w:val="center"/>
              <w:rPr>
                <w:del w:id="33782" w:author=" " w:date="2019-05-27T05:00:00Z"/>
                <w:rFonts w:ascii="Arial" w:hAnsi="Arial" w:cs="Arial"/>
                <w:sz w:val="18"/>
                <w:szCs w:val="18"/>
              </w:rPr>
            </w:pPr>
            <w:del w:id="3378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610B6161" w14:textId="264F7985" w:rsidTr="003E6DB9">
        <w:trPr>
          <w:cantSplit/>
          <w:del w:id="33784" w:author=" " w:date="2019-05-27T05:00:00Z"/>
        </w:trPr>
        <w:tc>
          <w:tcPr>
            <w:tcW w:w="1978" w:type="dxa"/>
          </w:tcPr>
          <w:p w14:paraId="20B1544E" w14:textId="0A2CD5CA" w:rsidR="008C57A0" w:rsidRPr="00EA3EB3" w:rsidDel="00261118" w:rsidRDefault="008C57A0" w:rsidP="008C57A0">
            <w:pPr>
              <w:spacing w:after="0"/>
              <w:jc w:val="center"/>
              <w:rPr>
                <w:del w:id="33785" w:author=" " w:date="2019-05-27T05:00:00Z"/>
                <w:rFonts w:ascii="Arial" w:eastAsia="SimSun" w:hAnsi="Arial" w:cs="Arial"/>
                <w:sz w:val="18"/>
                <w:szCs w:val="18"/>
                <w:lang w:eastAsia="zh-CN"/>
              </w:rPr>
            </w:pPr>
            <w:del w:id="3378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5A-n260(10A) _UL_5A-n260A</w:delText>
              </w:r>
            </w:del>
          </w:p>
        </w:tc>
        <w:tc>
          <w:tcPr>
            <w:tcW w:w="902" w:type="dxa"/>
          </w:tcPr>
          <w:p w14:paraId="4DFBFC57" w14:textId="5E9AB83B" w:rsidR="008C57A0" w:rsidRPr="00EA3EB3" w:rsidDel="00261118" w:rsidRDefault="008C57A0" w:rsidP="008C57A0">
            <w:pPr>
              <w:jc w:val="center"/>
              <w:rPr>
                <w:del w:id="33787" w:author=" " w:date="2019-05-27T05:00:00Z"/>
                <w:rFonts w:ascii="Arial" w:hAnsi="Arial" w:cs="Arial"/>
                <w:sz w:val="18"/>
                <w:szCs w:val="18"/>
              </w:rPr>
            </w:pPr>
            <w:del w:id="33788" w:author=" " w:date="2019-05-27T05:00:00Z">
              <w:r w:rsidRPr="00EA3EB3" w:rsidDel="00261118">
                <w:rPr>
                  <w:rFonts w:ascii="Arial" w:hAnsi="Arial" w:cs="Arial"/>
                  <w:sz w:val="18"/>
                  <w:szCs w:val="18"/>
                </w:rPr>
                <w:delText>Rel-15</w:delText>
              </w:r>
            </w:del>
          </w:p>
        </w:tc>
        <w:tc>
          <w:tcPr>
            <w:tcW w:w="1262" w:type="dxa"/>
          </w:tcPr>
          <w:p w14:paraId="570C84CC" w14:textId="7368D5E9" w:rsidR="008C57A0" w:rsidRPr="00EA3EB3" w:rsidDel="00261118" w:rsidRDefault="008C57A0" w:rsidP="008C57A0">
            <w:pPr>
              <w:pStyle w:val="TAL"/>
              <w:jc w:val="center"/>
              <w:rPr>
                <w:del w:id="33789" w:author=" " w:date="2019-05-27T05:00:00Z"/>
                <w:rFonts w:cs="Arial"/>
                <w:szCs w:val="18"/>
              </w:rPr>
            </w:pPr>
            <w:del w:id="33790" w:author=" " w:date="2019-05-27T05:00:00Z">
              <w:r w:rsidRPr="00EA3EB3" w:rsidDel="00261118">
                <w:rPr>
                  <w:rFonts w:cs="Arial"/>
                  <w:szCs w:val="18"/>
                </w:rPr>
                <w:delText>Zheng Zhao</w:delText>
              </w:r>
            </w:del>
          </w:p>
        </w:tc>
        <w:tc>
          <w:tcPr>
            <w:tcW w:w="1440" w:type="dxa"/>
          </w:tcPr>
          <w:p w14:paraId="164F753B" w14:textId="0826D79F" w:rsidR="008C57A0" w:rsidRPr="00EA3EB3" w:rsidDel="00261118" w:rsidRDefault="005F0283" w:rsidP="008C57A0">
            <w:pPr>
              <w:jc w:val="center"/>
              <w:rPr>
                <w:del w:id="33791" w:author=" " w:date="2019-05-27T05:00:00Z"/>
                <w:rFonts w:ascii="Arial" w:hAnsi="Arial" w:cs="Arial"/>
                <w:sz w:val="18"/>
                <w:szCs w:val="18"/>
              </w:rPr>
            </w:pPr>
            <w:del w:id="3379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1511A3A" w14:textId="61061FAA" w:rsidR="008C57A0" w:rsidRPr="00EA3EB3" w:rsidDel="00261118" w:rsidRDefault="008C57A0" w:rsidP="008C57A0">
            <w:pPr>
              <w:pStyle w:val="TAL"/>
              <w:jc w:val="center"/>
              <w:rPr>
                <w:del w:id="33793" w:author=" " w:date="2019-05-27T05:00:00Z"/>
                <w:rFonts w:cs="Arial"/>
                <w:szCs w:val="18"/>
              </w:rPr>
            </w:pPr>
            <w:del w:id="33794" w:author=" " w:date="2019-05-27T05:00:00Z">
              <w:r w:rsidRPr="00EA3EB3" w:rsidDel="00261118">
                <w:rPr>
                  <w:rFonts w:cs="Arial"/>
                  <w:szCs w:val="18"/>
                </w:rPr>
                <w:delText>Nokia, Ericson, Qualcomm, Samsung</w:delText>
              </w:r>
            </w:del>
          </w:p>
        </w:tc>
        <w:tc>
          <w:tcPr>
            <w:tcW w:w="1080" w:type="dxa"/>
          </w:tcPr>
          <w:p w14:paraId="1F67C29E" w14:textId="7F4C3822" w:rsidR="008C57A0" w:rsidRPr="00EA3EB3" w:rsidDel="00261118" w:rsidRDefault="008C57A0" w:rsidP="008C57A0">
            <w:pPr>
              <w:pStyle w:val="TAL"/>
              <w:jc w:val="center"/>
              <w:rPr>
                <w:del w:id="33795" w:author=" " w:date="2019-05-27T05:00:00Z"/>
                <w:rFonts w:cs="Arial"/>
                <w:color w:val="000000"/>
                <w:szCs w:val="18"/>
              </w:rPr>
            </w:pPr>
            <w:del w:id="33796" w:author=" " w:date="2019-05-27T05:00:00Z">
              <w:r w:rsidRPr="00EA3EB3" w:rsidDel="00261118">
                <w:rPr>
                  <w:rFonts w:cs="Arial"/>
                  <w:color w:val="000000"/>
                  <w:szCs w:val="18"/>
                </w:rPr>
                <w:delText>Ongoing</w:delText>
              </w:r>
            </w:del>
          </w:p>
        </w:tc>
        <w:tc>
          <w:tcPr>
            <w:tcW w:w="4499" w:type="dxa"/>
          </w:tcPr>
          <w:p w14:paraId="6AA1ECEE" w14:textId="08A7BECD" w:rsidR="008C57A0" w:rsidRPr="00EA3EB3" w:rsidDel="00261118" w:rsidRDefault="008C57A0" w:rsidP="008C57A0">
            <w:pPr>
              <w:jc w:val="center"/>
              <w:rPr>
                <w:del w:id="33797" w:author=" " w:date="2019-05-27T05:00:00Z"/>
                <w:rFonts w:ascii="Arial" w:hAnsi="Arial" w:cs="Arial"/>
                <w:sz w:val="18"/>
                <w:szCs w:val="18"/>
              </w:rPr>
            </w:pPr>
            <w:del w:id="3379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686F26FB" w14:textId="2E8402FE" w:rsidTr="003E6DB9">
        <w:trPr>
          <w:cantSplit/>
          <w:del w:id="33799" w:author=" " w:date="2019-05-27T05:00:00Z"/>
        </w:trPr>
        <w:tc>
          <w:tcPr>
            <w:tcW w:w="1978" w:type="dxa"/>
          </w:tcPr>
          <w:p w14:paraId="0CA3B297" w14:textId="7B5E135A" w:rsidR="008C57A0" w:rsidRPr="00EA3EB3" w:rsidDel="00261118" w:rsidRDefault="008C57A0" w:rsidP="008C57A0">
            <w:pPr>
              <w:spacing w:after="0"/>
              <w:jc w:val="center"/>
              <w:rPr>
                <w:del w:id="33800" w:author=" " w:date="2019-05-27T05:00:00Z"/>
                <w:rFonts w:ascii="Arial" w:eastAsia="SimSun" w:hAnsi="Arial" w:cs="Arial"/>
                <w:sz w:val="18"/>
                <w:szCs w:val="18"/>
                <w:lang w:eastAsia="zh-CN"/>
              </w:rPr>
            </w:pPr>
            <w:del w:id="3380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5A-n260(2G-4A) _UL_5A-n260A</w:delText>
              </w:r>
            </w:del>
          </w:p>
        </w:tc>
        <w:tc>
          <w:tcPr>
            <w:tcW w:w="902" w:type="dxa"/>
          </w:tcPr>
          <w:p w14:paraId="7F06F0FE" w14:textId="5C9968A6" w:rsidR="008C57A0" w:rsidRPr="00EA3EB3" w:rsidDel="00261118" w:rsidRDefault="008C57A0" w:rsidP="008C57A0">
            <w:pPr>
              <w:jc w:val="center"/>
              <w:rPr>
                <w:del w:id="33802" w:author=" " w:date="2019-05-27T05:00:00Z"/>
                <w:rFonts w:ascii="Arial" w:hAnsi="Arial" w:cs="Arial"/>
                <w:sz w:val="18"/>
                <w:szCs w:val="18"/>
              </w:rPr>
            </w:pPr>
            <w:del w:id="33803" w:author=" " w:date="2019-05-27T05:00:00Z">
              <w:r w:rsidRPr="00EA3EB3" w:rsidDel="00261118">
                <w:rPr>
                  <w:rFonts w:ascii="Arial" w:hAnsi="Arial" w:cs="Arial"/>
                  <w:sz w:val="18"/>
                  <w:szCs w:val="18"/>
                </w:rPr>
                <w:delText>Rel-15</w:delText>
              </w:r>
            </w:del>
          </w:p>
        </w:tc>
        <w:tc>
          <w:tcPr>
            <w:tcW w:w="1262" w:type="dxa"/>
          </w:tcPr>
          <w:p w14:paraId="48582B92" w14:textId="238E89B9" w:rsidR="008C57A0" w:rsidRPr="00EA3EB3" w:rsidDel="00261118" w:rsidRDefault="008C57A0" w:rsidP="008C57A0">
            <w:pPr>
              <w:pStyle w:val="TAL"/>
              <w:jc w:val="center"/>
              <w:rPr>
                <w:del w:id="33804" w:author=" " w:date="2019-05-27T05:00:00Z"/>
                <w:rFonts w:cs="Arial"/>
                <w:szCs w:val="18"/>
              </w:rPr>
            </w:pPr>
            <w:del w:id="33805" w:author=" " w:date="2019-05-27T05:00:00Z">
              <w:r w:rsidRPr="00EA3EB3" w:rsidDel="00261118">
                <w:rPr>
                  <w:rFonts w:cs="Arial"/>
                  <w:szCs w:val="18"/>
                </w:rPr>
                <w:delText>Zheng Zhao</w:delText>
              </w:r>
            </w:del>
          </w:p>
        </w:tc>
        <w:tc>
          <w:tcPr>
            <w:tcW w:w="1440" w:type="dxa"/>
          </w:tcPr>
          <w:p w14:paraId="798C5E12" w14:textId="76B53D51" w:rsidR="008C57A0" w:rsidRPr="00EA3EB3" w:rsidDel="00261118" w:rsidRDefault="005F0283" w:rsidP="008C57A0">
            <w:pPr>
              <w:jc w:val="center"/>
              <w:rPr>
                <w:del w:id="33806" w:author=" " w:date="2019-05-27T05:00:00Z"/>
                <w:rFonts w:ascii="Arial" w:hAnsi="Arial" w:cs="Arial"/>
                <w:sz w:val="18"/>
                <w:szCs w:val="18"/>
              </w:rPr>
            </w:pPr>
            <w:del w:id="33807"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1901D72C" w14:textId="0C348B69" w:rsidR="008C57A0" w:rsidRPr="00EA3EB3" w:rsidDel="00261118" w:rsidRDefault="008C57A0" w:rsidP="008C57A0">
            <w:pPr>
              <w:pStyle w:val="TAL"/>
              <w:jc w:val="center"/>
              <w:rPr>
                <w:del w:id="33808" w:author=" " w:date="2019-05-27T05:00:00Z"/>
                <w:rFonts w:cs="Arial"/>
                <w:szCs w:val="18"/>
              </w:rPr>
            </w:pPr>
            <w:del w:id="33809" w:author=" " w:date="2019-05-27T05:00:00Z">
              <w:r w:rsidRPr="00EA3EB3" w:rsidDel="00261118">
                <w:rPr>
                  <w:rFonts w:cs="Arial"/>
                  <w:szCs w:val="18"/>
                </w:rPr>
                <w:delText>Nokia, Ericson, Qualcomm, Samsung</w:delText>
              </w:r>
            </w:del>
          </w:p>
        </w:tc>
        <w:tc>
          <w:tcPr>
            <w:tcW w:w="1080" w:type="dxa"/>
          </w:tcPr>
          <w:p w14:paraId="76A8658F" w14:textId="43F542DD" w:rsidR="008C57A0" w:rsidRPr="00EA3EB3" w:rsidDel="00261118" w:rsidRDefault="008C57A0" w:rsidP="008C57A0">
            <w:pPr>
              <w:jc w:val="center"/>
              <w:rPr>
                <w:del w:id="33810" w:author=" " w:date="2019-05-27T05:00:00Z"/>
                <w:rFonts w:ascii="Arial" w:eastAsia="DengXian" w:hAnsi="Arial" w:cs="Arial"/>
                <w:sz w:val="18"/>
                <w:szCs w:val="18"/>
                <w:lang w:val="es-ES" w:eastAsia="zh-CN"/>
              </w:rPr>
            </w:pPr>
            <w:del w:id="33811" w:author=" " w:date="2019-05-27T05:00:00Z">
              <w:r w:rsidRPr="00EA3EB3" w:rsidDel="00261118">
                <w:rPr>
                  <w:rFonts w:cs="Arial"/>
                  <w:color w:val="000000"/>
                  <w:szCs w:val="18"/>
                </w:rPr>
                <w:delText>Ongoing</w:delText>
              </w:r>
            </w:del>
          </w:p>
        </w:tc>
        <w:tc>
          <w:tcPr>
            <w:tcW w:w="4499" w:type="dxa"/>
          </w:tcPr>
          <w:p w14:paraId="354D1018" w14:textId="6AB14A80" w:rsidR="008C57A0" w:rsidRPr="00EA3EB3" w:rsidDel="00261118" w:rsidRDefault="008C57A0" w:rsidP="008C57A0">
            <w:pPr>
              <w:jc w:val="center"/>
              <w:rPr>
                <w:del w:id="33812" w:author=" " w:date="2019-05-27T05:00:00Z"/>
                <w:rFonts w:ascii="Arial" w:hAnsi="Arial" w:cs="Arial"/>
                <w:sz w:val="18"/>
                <w:szCs w:val="18"/>
              </w:rPr>
            </w:pPr>
            <w:del w:id="3381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4E65CD8C" w14:textId="5C4EE855" w:rsidTr="003E6DB9">
        <w:trPr>
          <w:cantSplit/>
          <w:del w:id="33814" w:author=" " w:date="2019-05-27T05:00:00Z"/>
        </w:trPr>
        <w:tc>
          <w:tcPr>
            <w:tcW w:w="1978" w:type="dxa"/>
          </w:tcPr>
          <w:p w14:paraId="0B376937" w14:textId="50646920" w:rsidR="008C57A0" w:rsidRPr="00EA3EB3" w:rsidDel="00261118" w:rsidRDefault="008C57A0" w:rsidP="008C57A0">
            <w:pPr>
              <w:spacing w:after="0"/>
              <w:jc w:val="center"/>
              <w:rPr>
                <w:del w:id="33815" w:author=" " w:date="2019-05-27T05:00:00Z"/>
                <w:rFonts w:ascii="Arial" w:eastAsia="SimSun" w:hAnsi="Arial" w:cs="Arial"/>
                <w:sz w:val="18"/>
                <w:szCs w:val="18"/>
                <w:lang w:eastAsia="zh-CN"/>
              </w:rPr>
            </w:pPr>
            <w:del w:id="33816" w:author=" " w:date="2019-05-27T05:00:00Z">
              <w:r w:rsidRPr="00EA3EB3" w:rsidDel="00261118">
                <w:rPr>
                  <w:rFonts w:ascii="Arial" w:hAnsi="Arial" w:cs="Arial"/>
                  <w:sz w:val="18"/>
                  <w:szCs w:val="18"/>
                  <w:lang w:val="x-none" w:eastAsia="ja-JP"/>
                </w:rPr>
                <w:delText>DC</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5A-n260(2G-2O-2A) _UL_5A-n260A</w:delText>
              </w:r>
            </w:del>
          </w:p>
        </w:tc>
        <w:tc>
          <w:tcPr>
            <w:tcW w:w="902" w:type="dxa"/>
          </w:tcPr>
          <w:p w14:paraId="67CC2A63" w14:textId="296C05DB" w:rsidR="008C57A0" w:rsidRPr="00EA3EB3" w:rsidDel="00261118" w:rsidRDefault="008C57A0" w:rsidP="008C57A0">
            <w:pPr>
              <w:jc w:val="center"/>
              <w:rPr>
                <w:del w:id="33817" w:author=" " w:date="2019-05-27T05:00:00Z"/>
                <w:rFonts w:ascii="Arial" w:hAnsi="Arial" w:cs="Arial"/>
                <w:sz w:val="18"/>
                <w:szCs w:val="18"/>
              </w:rPr>
            </w:pPr>
            <w:del w:id="33818" w:author=" " w:date="2019-05-27T05:00:00Z">
              <w:r w:rsidRPr="00EA3EB3" w:rsidDel="00261118">
                <w:rPr>
                  <w:rFonts w:ascii="Arial" w:hAnsi="Arial" w:cs="Arial"/>
                  <w:sz w:val="18"/>
                  <w:szCs w:val="18"/>
                </w:rPr>
                <w:delText>Rel-15</w:delText>
              </w:r>
            </w:del>
          </w:p>
        </w:tc>
        <w:tc>
          <w:tcPr>
            <w:tcW w:w="1262" w:type="dxa"/>
          </w:tcPr>
          <w:p w14:paraId="1E82F5C7" w14:textId="41E10EE0" w:rsidR="008C57A0" w:rsidRPr="00EA3EB3" w:rsidDel="00261118" w:rsidRDefault="008C57A0" w:rsidP="008C57A0">
            <w:pPr>
              <w:pStyle w:val="TAL"/>
              <w:jc w:val="center"/>
              <w:rPr>
                <w:del w:id="33819" w:author=" " w:date="2019-05-27T05:00:00Z"/>
                <w:rFonts w:cs="Arial"/>
                <w:szCs w:val="18"/>
              </w:rPr>
            </w:pPr>
            <w:del w:id="33820" w:author=" " w:date="2019-05-27T05:00:00Z">
              <w:r w:rsidRPr="00EA3EB3" w:rsidDel="00261118">
                <w:rPr>
                  <w:rFonts w:cs="Arial"/>
                  <w:szCs w:val="18"/>
                </w:rPr>
                <w:delText>Zheng Zhao</w:delText>
              </w:r>
            </w:del>
          </w:p>
          <w:p w14:paraId="211B96A8" w14:textId="30769CD2" w:rsidR="008C57A0" w:rsidRPr="00EA3EB3" w:rsidDel="00261118" w:rsidRDefault="008C57A0" w:rsidP="008C57A0">
            <w:pPr>
              <w:pStyle w:val="TAL"/>
              <w:jc w:val="center"/>
              <w:rPr>
                <w:del w:id="33821" w:author=" " w:date="2019-05-27T05:00:00Z"/>
                <w:rFonts w:cs="Arial"/>
                <w:szCs w:val="18"/>
              </w:rPr>
            </w:pPr>
            <w:del w:id="33822" w:author=" " w:date="2019-05-27T05:00:00Z">
              <w:r w:rsidRPr="00EA3EB3" w:rsidDel="00261118">
                <w:rPr>
                  <w:rFonts w:cs="Arial"/>
                  <w:szCs w:val="18"/>
                </w:rPr>
                <w:delText>Verizon</w:delText>
              </w:r>
            </w:del>
          </w:p>
        </w:tc>
        <w:tc>
          <w:tcPr>
            <w:tcW w:w="1440" w:type="dxa"/>
          </w:tcPr>
          <w:p w14:paraId="3A6F69D2" w14:textId="246D9370" w:rsidR="008C57A0" w:rsidRPr="00EA3EB3" w:rsidDel="00261118" w:rsidRDefault="005F0283" w:rsidP="008C57A0">
            <w:pPr>
              <w:jc w:val="center"/>
              <w:rPr>
                <w:del w:id="33823" w:author=" " w:date="2019-05-27T05:00:00Z"/>
                <w:rFonts w:ascii="Arial" w:hAnsi="Arial" w:cs="Arial"/>
                <w:sz w:val="18"/>
                <w:szCs w:val="18"/>
              </w:rPr>
            </w:pPr>
            <w:del w:id="3382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5F3B7F5E" w14:textId="0563EA08" w:rsidR="008C57A0" w:rsidRPr="00EA3EB3" w:rsidDel="00261118" w:rsidRDefault="008C57A0" w:rsidP="008C57A0">
            <w:pPr>
              <w:pStyle w:val="TAL"/>
              <w:jc w:val="center"/>
              <w:rPr>
                <w:del w:id="33825" w:author=" " w:date="2019-05-27T05:00:00Z"/>
                <w:rFonts w:cs="Arial"/>
                <w:szCs w:val="18"/>
              </w:rPr>
            </w:pPr>
            <w:del w:id="33826" w:author=" " w:date="2019-05-27T05:00:00Z">
              <w:r w:rsidRPr="00EA3EB3" w:rsidDel="00261118">
                <w:rPr>
                  <w:rFonts w:cs="Arial"/>
                  <w:szCs w:val="18"/>
                </w:rPr>
                <w:delText>Nokia, Ericson, Qualcomm, Samsung</w:delText>
              </w:r>
            </w:del>
          </w:p>
        </w:tc>
        <w:tc>
          <w:tcPr>
            <w:tcW w:w="1080" w:type="dxa"/>
          </w:tcPr>
          <w:p w14:paraId="08923070" w14:textId="158EFD1F" w:rsidR="008C57A0" w:rsidRPr="00EA3EB3" w:rsidDel="00261118" w:rsidRDefault="008C57A0" w:rsidP="008C57A0">
            <w:pPr>
              <w:pStyle w:val="TAL"/>
              <w:jc w:val="center"/>
              <w:rPr>
                <w:del w:id="33827" w:author=" " w:date="2019-05-27T05:00:00Z"/>
                <w:rFonts w:cs="Arial"/>
                <w:color w:val="000000"/>
                <w:szCs w:val="18"/>
              </w:rPr>
            </w:pPr>
            <w:del w:id="33828" w:author=" " w:date="2019-05-27T05:00:00Z">
              <w:r w:rsidRPr="00EA3EB3" w:rsidDel="00261118">
                <w:rPr>
                  <w:rFonts w:cs="Arial"/>
                  <w:color w:val="000000"/>
                  <w:szCs w:val="18"/>
                </w:rPr>
                <w:delText>Ongoing</w:delText>
              </w:r>
            </w:del>
          </w:p>
        </w:tc>
        <w:tc>
          <w:tcPr>
            <w:tcW w:w="4499" w:type="dxa"/>
          </w:tcPr>
          <w:p w14:paraId="6B58F2C1" w14:textId="7374A0EF" w:rsidR="008C57A0" w:rsidRPr="00EA3EB3" w:rsidDel="00261118" w:rsidRDefault="008C57A0" w:rsidP="008C57A0">
            <w:pPr>
              <w:jc w:val="center"/>
              <w:rPr>
                <w:del w:id="33829" w:author=" " w:date="2019-05-27T05:00:00Z"/>
                <w:rFonts w:ascii="Arial" w:hAnsi="Arial" w:cs="Arial"/>
                <w:sz w:val="18"/>
                <w:szCs w:val="18"/>
              </w:rPr>
            </w:pPr>
            <w:del w:id="3383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12253E22" w14:textId="51C5CC4F" w:rsidTr="003E6DB9">
        <w:trPr>
          <w:cantSplit/>
          <w:del w:id="33831" w:author=" " w:date="2019-05-27T05:00:00Z"/>
        </w:trPr>
        <w:tc>
          <w:tcPr>
            <w:tcW w:w="1978" w:type="dxa"/>
          </w:tcPr>
          <w:p w14:paraId="328B6261" w14:textId="0E8B9FD1" w:rsidR="008C57A0" w:rsidRPr="00EA3EB3" w:rsidDel="00261118" w:rsidRDefault="008C57A0" w:rsidP="008C57A0">
            <w:pPr>
              <w:spacing w:after="0"/>
              <w:jc w:val="center"/>
              <w:rPr>
                <w:del w:id="33832" w:author=" " w:date="2019-05-27T05:00:00Z"/>
                <w:rFonts w:ascii="Arial" w:eastAsia="SimSun" w:hAnsi="Arial" w:cs="Arial"/>
                <w:sz w:val="18"/>
                <w:szCs w:val="18"/>
                <w:lang w:eastAsia="zh-CN"/>
              </w:rPr>
            </w:pPr>
            <w:del w:id="3383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5A-n260(2H-2A)_UL_5A-n260A</w:delText>
              </w:r>
            </w:del>
          </w:p>
        </w:tc>
        <w:tc>
          <w:tcPr>
            <w:tcW w:w="902" w:type="dxa"/>
          </w:tcPr>
          <w:p w14:paraId="2849FA02" w14:textId="230072EC" w:rsidR="008C57A0" w:rsidRPr="00EA3EB3" w:rsidDel="00261118" w:rsidRDefault="008C57A0" w:rsidP="008C57A0">
            <w:pPr>
              <w:jc w:val="center"/>
              <w:rPr>
                <w:del w:id="33834" w:author=" " w:date="2019-05-27T05:00:00Z"/>
                <w:rFonts w:ascii="Arial" w:hAnsi="Arial" w:cs="Arial"/>
                <w:sz w:val="18"/>
                <w:szCs w:val="18"/>
              </w:rPr>
            </w:pPr>
            <w:del w:id="33835" w:author=" " w:date="2019-05-27T05:00:00Z">
              <w:r w:rsidRPr="00EA3EB3" w:rsidDel="00261118">
                <w:rPr>
                  <w:rFonts w:ascii="Arial" w:hAnsi="Arial" w:cs="Arial"/>
                  <w:sz w:val="18"/>
                  <w:szCs w:val="18"/>
                </w:rPr>
                <w:delText>Rel-15</w:delText>
              </w:r>
            </w:del>
          </w:p>
        </w:tc>
        <w:tc>
          <w:tcPr>
            <w:tcW w:w="1262" w:type="dxa"/>
          </w:tcPr>
          <w:p w14:paraId="3908DF3E" w14:textId="7C74CE33" w:rsidR="008C57A0" w:rsidRPr="00EA3EB3" w:rsidDel="00261118" w:rsidRDefault="008C57A0" w:rsidP="008C57A0">
            <w:pPr>
              <w:pStyle w:val="TAL"/>
              <w:jc w:val="center"/>
              <w:rPr>
                <w:del w:id="33836" w:author=" " w:date="2019-05-27T05:00:00Z"/>
                <w:rFonts w:cs="Arial"/>
                <w:szCs w:val="18"/>
              </w:rPr>
            </w:pPr>
            <w:del w:id="33837" w:author=" " w:date="2019-05-27T05:00:00Z">
              <w:r w:rsidRPr="00EA3EB3" w:rsidDel="00261118">
                <w:rPr>
                  <w:rFonts w:cs="Arial"/>
                  <w:szCs w:val="18"/>
                </w:rPr>
                <w:delText>Zheng Zhao</w:delText>
              </w:r>
            </w:del>
          </w:p>
          <w:p w14:paraId="24691010" w14:textId="258D438C" w:rsidR="008C57A0" w:rsidRPr="00EA3EB3" w:rsidDel="00261118" w:rsidRDefault="008C57A0" w:rsidP="008C57A0">
            <w:pPr>
              <w:pStyle w:val="TAL"/>
              <w:jc w:val="center"/>
              <w:rPr>
                <w:del w:id="33838" w:author=" " w:date="2019-05-27T05:00:00Z"/>
                <w:rFonts w:cs="Arial"/>
                <w:szCs w:val="18"/>
              </w:rPr>
            </w:pPr>
            <w:del w:id="33839" w:author=" " w:date="2019-05-27T05:00:00Z">
              <w:r w:rsidRPr="00EA3EB3" w:rsidDel="00261118">
                <w:rPr>
                  <w:rFonts w:cs="Arial"/>
                  <w:szCs w:val="18"/>
                </w:rPr>
                <w:delText>Verizon</w:delText>
              </w:r>
            </w:del>
          </w:p>
        </w:tc>
        <w:tc>
          <w:tcPr>
            <w:tcW w:w="1440" w:type="dxa"/>
          </w:tcPr>
          <w:p w14:paraId="6D99F4AD" w14:textId="0A129B48" w:rsidR="008C57A0" w:rsidRPr="00EA3EB3" w:rsidDel="00261118" w:rsidRDefault="005F0283" w:rsidP="008C57A0">
            <w:pPr>
              <w:jc w:val="center"/>
              <w:rPr>
                <w:del w:id="33840" w:author=" " w:date="2019-05-27T05:00:00Z"/>
                <w:rFonts w:ascii="Arial" w:hAnsi="Arial" w:cs="Arial"/>
                <w:sz w:val="18"/>
                <w:szCs w:val="18"/>
              </w:rPr>
            </w:pPr>
            <w:del w:id="33841"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464C79E6" w14:textId="3C6270B3" w:rsidR="008C57A0" w:rsidRPr="00EA3EB3" w:rsidDel="00261118" w:rsidRDefault="008C57A0" w:rsidP="008C57A0">
            <w:pPr>
              <w:pStyle w:val="TAL"/>
              <w:jc w:val="center"/>
              <w:rPr>
                <w:del w:id="33842" w:author=" " w:date="2019-05-27T05:00:00Z"/>
                <w:rFonts w:cs="Arial"/>
                <w:szCs w:val="18"/>
              </w:rPr>
            </w:pPr>
            <w:del w:id="33843" w:author=" " w:date="2019-05-27T05:00:00Z">
              <w:r w:rsidRPr="00EA3EB3" w:rsidDel="00261118">
                <w:rPr>
                  <w:rFonts w:cs="Arial"/>
                  <w:szCs w:val="18"/>
                </w:rPr>
                <w:delText>Nokia, Ericson, Qualcomm, Samsung</w:delText>
              </w:r>
            </w:del>
          </w:p>
        </w:tc>
        <w:tc>
          <w:tcPr>
            <w:tcW w:w="1080" w:type="dxa"/>
          </w:tcPr>
          <w:p w14:paraId="7EED3981" w14:textId="036F92EF" w:rsidR="008C57A0" w:rsidRPr="00EA3EB3" w:rsidDel="00261118" w:rsidRDefault="008C57A0" w:rsidP="008C57A0">
            <w:pPr>
              <w:pStyle w:val="TAL"/>
              <w:jc w:val="center"/>
              <w:rPr>
                <w:del w:id="33844" w:author=" " w:date="2019-05-27T05:00:00Z"/>
                <w:rFonts w:cs="Arial"/>
                <w:color w:val="000000"/>
                <w:szCs w:val="18"/>
              </w:rPr>
            </w:pPr>
            <w:del w:id="33845" w:author=" " w:date="2019-05-27T05:00:00Z">
              <w:r w:rsidRPr="00EA3EB3" w:rsidDel="00261118">
                <w:rPr>
                  <w:rFonts w:cs="Arial"/>
                  <w:color w:val="000000"/>
                  <w:szCs w:val="18"/>
                </w:rPr>
                <w:delText>Ongoing</w:delText>
              </w:r>
            </w:del>
          </w:p>
        </w:tc>
        <w:tc>
          <w:tcPr>
            <w:tcW w:w="4499" w:type="dxa"/>
          </w:tcPr>
          <w:p w14:paraId="6DC3F89B" w14:textId="39141065" w:rsidR="008C57A0" w:rsidRPr="00EA3EB3" w:rsidDel="00261118" w:rsidRDefault="008C57A0" w:rsidP="008C57A0">
            <w:pPr>
              <w:jc w:val="center"/>
              <w:rPr>
                <w:del w:id="33846" w:author=" " w:date="2019-05-27T05:00:00Z"/>
                <w:rFonts w:ascii="Arial" w:hAnsi="Arial" w:cs="Arial"/>
                <w:sz w:val="18"/>
                <w:szCs w:val="18"/>
              </w:rPr>
            </w:pPr>
            <w:del w:id="3384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4B0A0B20" w14:textId="00A53397" w:rsidTr="003E6DB9">
        <w:trPr>
          <w:cantSplit/>
          <w:del w:id="33848" w:author=" " w:date="2019-05-27T05:00:00Z"/>
        </w:trPr>
        <w:tc>
          <w:tcPr>
            <w:tcW w:w="1978" w:type="dxa"/>
          </w:tcPr>
          <w:p w14:paraId="39CD6084" w14:textId="6DBCA9DE" w:rsidR="008C57A0" w:rsidRPr="00EA3EB3" w:rsidDel="00261118" w:rsidRDefault="008C57A0" w:rsidP="008C57A0">
            <w:pPr>
              <w:spacing w:after="0"/>
              <w:jc w:val="center"/>
              <w:rPr>
                <w:del w:id="33849" w:author=" " w:date="2019-05-27T05:00:00Z"/>
                <w:rFonts w:ascii="Arial" w:eastAsia="SimSun" w:hAnsi="Arial" w:cs="Arial"/>
                <w:sz w:val="18"/>
                <w:szCs w:val="18"/>
                <w:lang w:eastAsia="zh-CN"/>
              </w:rPr>
            </w:pPr>
            <w:del w:id="3385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5A-n260(2O-2A)_UL_5A-n260A</w:delText>
              </w:r>
            </w:del>
          </w:p>
        </w:tc>
        <w:tc>
          <w:tcPr>
            <w:tcW w:w="902" w:type="dxa"/>
          </w:tcPr>
          <w:p w14:paraId="16FC6A58" w14:textId="625E7D7D" w:rsidR="008C57A0" w:rsidRPr="00EA3EB3" w:rsidDel="00261118" w:rsidRDefault="008C57A0" w:rsidP="008C57A0">
            <w:pPr>
              <w:jc w:val="center"/>
              <w:rPr>
                <w:del w:id="33851" w:author=" " w:date="2019-05-27T05:00:00Z"/>
                <w:rFonts w:ascii="Arial" w:hAnsi="Arial" w:cs="Arial"/>
                <w:sz w:val="18"/>
                <w:szCs w:val="18"/>
              </w:rPr>
            </w:pPr>
            <w:del w:id="33852" w:author=" " w:date="2019-05-27T05:00:00Z">
              <w:r w:rsidRPr="00EA3EB3" w:rsidDel="00261118">
                <w:rPr>
                  <w:rFonts w:ascii="Arial" w:hAnsi="Arial" w:cs="Arial"/>
                  <w:sz w:val="18"/>
                  <w:szCs w:val="18"/>
                </w:rPr>
                <w:delText>Rel-15</w:delText>
              </w:r>
            </w:del>
          </w:p>
        </w:tc>
        <w:tc>
          <w:tcPr>
            <w:tcW w:w="1262" w:type="dxa"/>
          </w:tcPr>
          <w:p w14:paraId="6C8862E5" w14:textId="6A90879B" w:rsidR="008C57A0" w:rsidRPr="00EA3EB3" w:rsidDel="00261118" w:rsidRDefault="008C57A0" w:rsidP="008C57A0">
            <w:pPr>
              <w:pStyle w:val="TAL"/>
              <w:jc w:val="center"/>
              <w:rPr>
                <w:del w:id="33853" w:author=" " w:date="2019-05-27T05:00:00Z"/>
                <w:rFonts w:cs="Arial"/>
                <w:szCs w:val="18"/>
              </w:rPr>
            </w:pPr>
            <w:del w:id="33854" w:author=" " w:date="2019-05-27T05:00:00Z">
              <w:r w:rsidRPr="00EA3EB3" w:rsidDel="00261118">
                <w:rPr>
                  <w:rFonts w:cs="Arial"/>
                  <w:szCs w:val="18"/>
                </w:rPr>
                <w:delText>Zheng Zhao</w:delText>
              </w:r>
            </w:del>
          </w:p>
          <w:p w14:paraId="4746DC7C" w14:textId="6C33707D" w:rsidR="008C57A0" w:rsidRPr="00EA3EB3" w:rsidDel="00261118" w:rsidRDefault="008C57A0" w:rsidP="008C57A0">
            <w:pPr>
              <w:pStyle w:val="TAL"/>
              <w:jc w:val="center"/>
              <w:rPr>
                <w:del w:id="33855" w:author=" " w:date="2019-05-27T05:00:00Z"/>
                <w:rFonts w:cs="Arial"/>
                <w:szCs w:val="18"/>
              </w:rPr>
            </w:pPr>
            <w:del w:id="33856" w:author=" " w:date="2019-05-27T05:00:00Z">
              <w:r w:rsidRPr="00EA3EB3" w:rsidDel="00261118">
                <w:rPr>
                  <w:rFonts w:cs="Arial"/>
                  <w:szCs w:val="18"/>
                </w:rPr>
                <w:delText>Verizon</w:delText>
              </w:r>
            </w:del>
          </w:p>
        </w:tc>
        <w:tc>
          <w:tcPr>
            <w:tcW w:w="1440" w:type="dxa"/>
          </w:tcPr>
          <w:p w14:paraId="04854D1A" w14:textId="23F421D2" w:rsidR="008C57A0" w:rsidRPr="00EA3EB3" w:rsidDel="00261118" w:rsidRDefault="005F0283" w:rsidP="008C57A0">
            <w:pPr>
              <w:jc w:val="center"/>
              <w:rPr>
                <w:del w:id="33857" w:author=" " w:date="2019-05-27T05:00:00Z"/>
                <w:rFonts w:ascii="Arial" w:hAnsi="Arial" w:cs="Arial"/>
                <w:sz w:val="18"/>
                <w:szCs w:val="18"/>
              </w:rPr>
            </w:pPr>
            <w:del w:id="3385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8EB9FF0" w14:textId="234E8314" w:rsidR="008C57A0" w:rsidRPr="00EA3EB3" w:rsidDel="00261118" w:rsidRDefault="008C57A0" w:rsidP="008C57A0">
            <w:pPr>
              <w:pStyle w:val="TAL"/>
              <w:jc w:val="center"/>
              <w:rPr>
                <w:del w:id="33859" w:author=" " w:date="2019-05-27T05:00:00Z"/>
                <w:rFonts w:cs="Arial"/>
                <w:szCs w:val="18"/>
              </w:rPr>
            </w:pPr>
            <w:del w:id="33860" w:author=" " w:date="2019-05-27T05:00:00Z">
              <w:r w:rsidRPr="00EA3EB3" w:rsidDel="00261118">
                <w:rPr>
                  <w:rFonts w:cs="Arial"/>
                  <w:szCs w:val="18"/>
                </w:rPr>
                <w:delText>Nokia, Ericson, Qualcomm, Samsung</w:delText>
              </w:r>
            </w:del>
          </w:p>
        </w:tc>
        <w:tc>
          <w:tcPr>
            <w:tcW w:w="1080" w:type="dxa"/>
          </w:tcPr>
          <w:p w14:paraId="52636439" w14:textId="325F7BC8" w:rsidR="008C57A0" w:rsidRPr="00EA3EB3" w:rsidDel="00261118" w:rsidRDefault="008C57A0" w:rsidP="008C57A0">
            <w:pPr>
              <w:pStyle w:val="TAL"/>
              <w:jc w:val="center"/>
              <w:rPr>
                <w:del w:id="33861" w:author=" " w:date="2019-05-27T05:00:00Z"/>
                <w:rFonts w:cs="Arial"/>
                <w:color w:val="000000"/>
                <w:szCs w:val="18"/>
              </w:rPr>
            </w:pPr>
            <w:del w:id="33862" w:author=" " w:date="2019-05-27T05:00:00Z">
              <w:r w:rsidRPr="00EA3EB3" w:rsidDel="00261118">
                <w:rPr>
                  <w:rFonts w:cs="Arial"/>
                  <w:color w:val="000000"/>
                  <w:szCs w:val="18"/>
                </w:rPr>
                <w:delText>Ongoing</w:delText>
              </w:r>
            </w:del>
          </w:p>
        </w:tc>
        <w:tc>
          <w:tcPr>
            <w:tcW w:w="4499" w:type="dxa"/>
          </w:tcPr>
          <w:p w14:paraId="4A08B4B9" w14:textId="06EB0180" w:rsidR="008C57A0" w:rsidRPr="00EA3EB3" w:rsidDel="00261118" w:rsidRDefault="008C57A0" w:rsidP="008C57A0">
            <w:pPr>
              <w:jc w:val="center"/>
              <w:rPr>
                <w:del w:id="33863" w:author=" " w:date="2019-05-27T05:00:00Z"/>
                <w:rFonts w:ascii="Arial" w:hAnsi="Arial" w:cs="Arial"/>
                <w:sz w:val="18"/>
                <w:szCs w:val="18"/>
              </w:rPr>
            </w:pPr>
            <w:del w:id="3386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661B3067" w14:textId="1A7E0836" w:rsidTr="003E6DB9">
        <w:trPr>
          <w:cantSplit/>
          <w:del w:id="33865" w:author=" " w:date="2019-05-27T05:00:00Z"/>
        </w:trPr>
        <w:tc>
          <w:tcPr>
            <w:tcW w:w="1978" w:type="dxa"/>
          </w:tcPr>
          <w:p w14:paraId="5B59B65F" w14:textId="020B3AEE" w:rsidR="008C57A0" w:rsidRPr="00EA3EB3" w:rsidDel="00261118" w:rsidRDefault="008C57A0" w:rsidP="008C57A0">
            <w:pPr>
              <w:spacing w:after="0"/>
              <w:jc w:val="center"/>
              <w:rPr>
                <w:del w:id="33866" w:author=" " w:date="2019-05-27T05:00:00Z"/>
                <w:rFonts w:ascii="Arial" w:hAnsi="Arial" w:cs="Arial"/>
                <w:sz w:val="18"/>
                <w:szCs w:val="18"/>
                <w:lang w:val="sv-SE" w:eastAsia="ja-JP"/>
              </w:rPr>
            </w:pPr>
            <w:del w:id="3386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5A-n260(2O-4A)_UL_5A-n260A</w:delText>
              </w:r>
            </w:del>
          </w:p>
          <w:p w14:paraId="1BB63BFF" w14:textId="03E069F2" w:rsidR="008C57A0" w:rsidRPr="00EA3EB3" w:rsidDel="00261118" w:rsidRDefault="008C57A0" w:rsidP="008C57A0">
            <w:pPr>
              <w:spacing w:after="0"/>
              <w:jc w:val="center"/>
              <w:rPr>
                <w:del w:id="33868" w:author=" " w:date="2019-05-27T05:00:00Z"/>
                <w:rFonts w:ascii="Arial" w:eastAsia="SimSun" w:hAnsi="Arial" w:cs="Arial"/>
                <w:sz w:val="18"/>
                <w:szCs w:val="18"/>
                <w:lang w:eastAsia="zh-CN"/>
              </w:rPr>
            </w:pPr>
          </w:p>
        </w:tc>
        <w:tc>
          <w:tcPr>
            <w:tcW w:w="902" w:type="dxa"/>
          </w:tcPr>
          <w:p w14:paraId="3928652D" w14:textId="51BFA00D" w:rsidR="008C57A0" w:rsidRPr="00EA3EB3" w:rsidDel="00261118" w:rsidRDefault="008C57A0" w:rsidP="008C57A0">
            <w:pPr>
              <w:jc w:val="center"/>
              <w:rPr>
                <w:del w:id="33869" w:author=" " w:date="2019-05-27T05:00:00Z"/>
                <w:rFonts w:ascii="Arial" w:hAnsi="Arial" w:cs="Arial"/>
                <w:sz w:val="18"/>
                <w:szCs w:val="18"/>
              </w:rPr>
            </w:pPr>
            <w:del w:id="33870" w:author=" " w:date="2019-05-27T05:00:00Z">
              <w:r w:rsidRPr="00EA3EB3" w:rsidDel="00261118">
                <w:rPr>
                  <w:rFonts w:ascii="Arial" w:hAnsi="Arial" w:cs="Arial"/>
                  <w:sz w:val="18"/>
                  <w:szCs w:val="18"/>
                </w:rPr>
                <w:delText>Rel-15</w:delText>
              </w:r>
            </w:del>
          </w:p>
        </w:tc>
        <w:tc>
          <w:tcPr>
            <w:tcW w:w="1262" w:type="dxa"/>
          </w:tcPr>
          <w:p w14:paraId="5DBE4A62" w14:textId="2BFD0F5D" w:rsidR="008C57A0" w:rsidRPr="00EA3EB3" w:rsidDel="00261118" w:rsidRDefault="008C57A0" w:rsidP="008C57A0">
            <w:pPr>
              <w:pStyle w:val="TAL"/>
              <w:jc w:val="center"/>
              <w:rPr>
                <w:del w:id="33871" w:author=" " w:date="2019-05-27T05:00:00Z"/>
                <w:rFonts w:cs="Arial"/>
                <w:szCs w:val="18"/>
              </w:rPr>
            </w:pPr>
            <w:del w:id="33872" w:author=" " w:date="2019-05-27T05:00:00Z">
              <w:r w:rsidRPr="00EA3EB3" w:rsidDel="00261118">
                <w:rPr>
                  <w:rFonts w:cs="Arial"/>
                  <w:szCs w:val="18"/>
                </w:rPr>
                <w:delText>Zheng Zhao</w:delText>
              </w:r>
            </w:del>
          </w:p>
          <w:p w14:paraId="6838860A" w14:textId="79B6779C" w:rsidR="008C57A0" w:rsidRPr="00EA3EB3" w:rsidDel="00261118" w:rsidRDefault="008C57A0" w:rsidP="008C57A0">
            <w:pPr>
              <w:pStyle w:val="TAL"/>
              <w:jc w:val="center"/>
              <w:rPr>
                <w:del w:id="33873" w:author=" " w:date="2019-05-27T05:00:00Z"/>
                <w:rFonts w:cs="Arial"/>
                <w:szCs w:val="18"/>
              </w:rPr>
            </w:pPr>
            <w:del w:id="33874" w:author=" " w:date="2019-05-27T05:00:00Z">
              <w:r w:rsidRPr="00EA3EB3" w:rsidDel="00261118">
                <w:rPr>
                  <w:rFonts w:cs="Arial"/>
                  <w:szCs w:val="18"/>
                </w:rPr>
                <w:delText>Verizon</w:delText>
              </w:r>
            </w:del>
          </w:p>
        </w:tc>
        <w:tc>
          <w:tcPr>
            <w:tcW w:w="1440" w:type="dxa"/>
          </w:tcPr>
          <w:p w14:paraId="5B7B11D0" w14:textId="12BD12B1" w:rsidR="008C57A0" w:rsidRPr="00EA3EB3" w:rsidDel="00261118" w:rsidRDefault="005F0283" w:rsidP="008C57A0">
            <w:pPr>
              <w:jc w:val="center"/>
              <w:rPr>
                <w:del w:id="33875" w:author=" " w:date="2019-05-27T05:00:00Z"/>
                <w:rFonts w:ascii="Arial" w:hAnsi="Arial" w:cs="Arial"/>
                <w:sz w:val="18"/>
                <w:szCs w:val="18"/>
              </w:rPr>
            </w:pPr>
            <w:del w:id="33876"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1B672CC9" w14:textId="04FC8236" w:rsidR="008C57A0" w:rsidRPr="00EA3EB3" w:rsidDel="00261118" w:rsidRDefault="008C57A0" w:rsidP="008C57A0">
            <w:pPr>
              <w:pStyle w:val="TAL"/>
              <w:jc w:val="center"/>
              <w:rPr>
                <w:del w:id="33877" w:author=" " w:date="2019-05-27T05:00:00Z"/>
                <w:rFonts w:cs="Arial"/>
                <w:szCs w:val="18"/>
              </w:rPr>
            </w:pPr>
            <w:del w:id="33878" w:author=" " w:date="2019-05-27T05:00:00Z">
              <w:r w:rsidRPr="00EA3EB3" w:rsidDel="00261118">
                <w:rPr>
                  <w:rFonts w:cs="Arial"/>
                  <w:szCs w:val="18"/>
                </w:rPr>
                <w:delText>Nokia, Ericson, Qualcomm, Samsung</w:delText>
              </w:r>
            </w:del>
          </w:p>
        </w:tc>
        <w:tc>
          <w:tcPr>
            <w:tcW w:w="1080" w:type="dxa"/>
          </w:tcPr>
          <w:p w14:paraId="602DD4CA" w14:textId="5C07BADF" w:rsidR="008C57A0" w:rsidRPr="00EA3EB3" w:rsidDel="00261118" w:rsidRDefault="008C57A0" w:rsidP="008C57A0">
            <w:pPr>
              <w:pStyle w:val="TAL"/>
              <w:jc w:val="center"/>
              <w:rPr>
                <w:del w:id="33879" w:author=" " w:date="2019-05-27T05:00:00Z"/>
                <w:rFonts w:cs="Arial"/>
                <w:color w:val="000000"/>
                <w:szCs w:val="18"/>
              </w:rPr>
            </w:pPr>
            <w:del w:id="33880" w:author=" " w:date="2019-05-27T05:00:00Z">
              <w:r w:rsidRPr="00EA3EB3" w:rsidDel="00261118">
                <w:rPr>
                  <w:rFonts w:cs="Arial"/>
                  <w:color w:val="000000"/>
                  <w:szCs w:val="18"/>
                </w:rPr>
                <w:delText>Ongoing</w:delText>
              </w:r>
            </w:del>
          </w:p>
        </w:tc>
        <w:tc>
          <w:tcPr>
            <w:tcW w:w="4499" w:type="dxa"/>
          </w:tcPr>
          <w:p w14:paraId="594924F2" w14:textId="28F357DA" w:rsidR="008C57A0" w:rsidRPr="00EA3EB3" w:rsidDel="00261118" w:rsidRDefault="008C57A0" w:rsidP="008C57A0">
            <w:pPr>
              <w:jc w:val="center"/>
              <w:rPr>
                <w:del w:id="33881" w:author=" " w:date="2019-05-27T05:00:00Z"/>
                <w:rFonts w:ascii="Arial" w:hAnsi="Arial" w:cs="Arial"/>
                <w:sz w:val="18"/>
                <w:szCs w:val="18"/>
              </w:rPr>
            </w:pPr>
            <w:del w:id="3388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4E00A3E3" w14:textId="62F4FBB4" w:rsidTr="003E6DB9">
        <w:trPr>
          <w:cantSplit/>
          <w:del w:id="33883" w:author=" " w:date="2019-05-27T05:00:00Z"/>
        </w:trPr>
        <w:tc>
          <w:tcPr>
            <w:tcW w:w="1978" w:type="dxa"/>
          </w:tcPr>
          <w:p w14:paraId="3C1CCD1D" w14:textId="22076D94" w:rsidR="008C57A0" w:rsidRPr="00EA3EB3" w:rsidDel="00261118" w:rsidRDefault="008C57A0" w:rsidP="008C57A0">
            <w:pPr>
              <w:spacing w:after="0"/>
              <w:jc w:val="center"/>
              <w:rPr>
                <w:del w:id="33884" w:author=" " w:date="2019-05-27T05:00:00Z"/>
                <w:rFonts w:ascii="Arial" w:hAnsi="Arial" w:cs="Arial"/>
                <w:sz w:val="18"/>
                <w:szCs w:val="18"/>
                <w:lang w:val="sv-SE" w:eastAsia="ja-JP"/>
              </w:rPr>
            </w:pPr>
            <w:del w:id="3388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5A-n260(2O-6A)_UL_5A-n260A</w:delText>
              </w:r>
            </w:del>
          </w:p>
          <w:p w14:paraId="37F5A861" w14:textId="120386FB" w:rsidR="008C57A0" w:rsidRPr="00EA3EB3" w:rsidDel="00261118" w:rsidRDefault="008C57A0" w:rsidP="008C57A0">
            <w:pPr>
              <w:spacing w:after="0"/>
              <w:jc w:val="center"/>
              <w:rPr>
                <w:del w:id="33886" w:author=" " w:date="2019-05-27T05:00:00Z"/>
                <w:rFonts w:ascii="Arial" w:hAnsi="Arial" w:cs="Arial"/>
                <w:sz w:val="18"/>
                <w:szCs w:val="18"/>
                <w:lang w:val="sv-SE" w:eastAsia="ja-JP"/>
              </w:rPr>
            </w:pPr>
          </w:p>
        </w:tc>
        <w:tc>
          <w:tcPr>
            <w:tcW w:w="902" w:type="dxa"/>
          </w:tcPr>
          <w:p w14:paraId="664958B8" w14:textId="30D39EF8" w:rsidR="008C57A0" w:rsidRPr="00EA3EB3" w:rsidDel="00261118" w:rsidRDefault="008C57A0" w:rsidP="008C57A0">
            <w:pPr>
              <w:jc w:val="center"/>
              <w:rPr>
                <w:del w:id="33887" w:author=" " w:date="2019-05-27T05:00:00Z"/>
                <w:rFonts w:ascii="Arial" w:hAnsi="Arial" w:cs="Arial"/>
                <w:sz w:val="18"/>
                <w:szCs w:val="18"/>
              </w:rPr>
            </w:pPr>
            <w:del w:id="33888" w:author=" " w:date="2019-05-27T05:00:00Z">
              <w:r w:rsidRPr="00EA3EB3" w:rsidDel="00261118">
                <w:rPr>
                  <w:rFonts w:ascii="Arial" w:hAnsi="Arial" w:cs="Arial"/>
                  <w:sz w:val="18"/>
                  <w:szCs w:val="18"/>
                </w:rPr>
                <w:delText>Rel-15</w:delText>
              </w:r>
            </w:del>
          </w:p>
        </w:tc>
        <w:tc>
          <w:tcPr>
            <w:tcW w:w="1262" w:type="dxa"/>
          </w:tcPr>
          <w:p w14:paraId="26DD6FA0" w14:textId="58E9120B" w:rsidR="008C57A0" w:rsidRPr="00EA3EB3" w:rsidDel="00261118" w:rsidRDefault="008C57A0" w:rsidP="008C57A0">
            <w:pPr>
              <w:pStyle w:val="TAL"/>
              <w:jc w:val="center"/>
              <w:rPr>
                <w:del w:id="33889" w:author=" " w:date="2019-05-27T05:00:00Z"/>
                <w:rFonts w:cs="Arial"/>
                <w:szCs w:val="18"/>
              </w:rPr>
            </w:pPr>
            <w:del w:id="33890" w:author=" " w:date="2019-05-27T05:00:00Z">
              <w:r w:rsidRPr="00EA3EB3" w:rsidDel="00261118">
                <w:rPr>
                  <w:rFonts w:cs="Arial"/>
                  <w:szCs w:val="18"/>
                </w:rPr>
                <w:delText>Zheng Zhao</w:delText>
              </w:r>
            </w:del>
          </w:p>
          <w:p w14:paraId="18100C5E" w14:textId="6779F28E" w:rsidR="008C57A0" w:rsidRPr="00EA3EB3" w:rsidDel="00261118" w:rsidRDefault="008C57A0" w:rsidP="008C57A0">
            <w:pPr>
              <w:pStyle w:val="TAL"/>
              <w:jc w:val="center"/>
              <w:rPr>
                <w:del w:id="33891" w:author=" " w:date="2019-05-27T05:00:00Z"/>
                <w:rFonts w:cs="Arial"/>
                <w:szCs w:val="18"/>
              </w:rPr>
            </w:pPr>
            <w:del w:id="33892" w:author=" " w:date="2019-05-27T05:00:00Z">
              <w:r w:rsidRPr="00EA3EB3" w:rsidDel="00261118">
                <w:rPr>
                  <w:rFonts w:cs="Arial"/>
                  <w:szCs w:val="18"/>
                </w:rPr>
                <w:delText>Verizon</w:delText>
              </w:r>
            </w:del>
          </w:p>
        </w:tc>
        <w:tc>
          <w:tcPr>
            <w:tcW w:w="1440" w:type="dxa"/>
          </w:tcPr>
          <w:p w14:paraId="3AB73150" w14:textId="1652B4D1" w:rsidR="008C57A0" w:rsidRPr="00EA3EB3" w:rsidDel="00261118" w:rsidRDefault="005F0283" w:rsidP="008C57A0">
            <w:pPr>
              <w:jc w:val="center"/>
              <w:rPr>
                <w:del w:id="33893" w:author=" " w:date="2019-05-27T05:00:00Z"/>
                <w:rFonts w:ascii="Arial" w:hAnsi="Arial" w:cs="Arial"/>
                <w:sz w:val="18"/>
                <w:szCs w:val="18"/>
              </w:rPr>
            </w:pPr>
            <w:del w:id="3389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20EBA8A0" w14:textId="64272C09" w:rsidR="008C57A0" w:rsidRPr="00EA3EB3" w:rsidDel="00261118" w:rsidRDefault="008C57A0" w:rsidP="008C57A0">
            <w:pPr>
              <w:pStyle w:val="TAL"/>
              <w:jc w:val="center"/>
              <w:rPr>
                <w:del w:id="33895" w:author=" " w:date="2019-05-27T05:00:00Z"/>
                <w:rFonts w:cs="Arial"/>
                <w:szCs w:val="18"/>
              </w:rPr>
            </w:pPr>
            <w:del w:id="33896" w:author=" " w:date="2019-05-27T05:00:00Z">
              <w:r w:rsidRPr="00EA3EB3" w:rsidDel="00261118">
                <w:rPr>
                  <w:rFonts w:cs="Arial"/>
                  <w:szCs w:val="18"/>
                </w:rPr>
                <w:delText>Nokia, Ericson, Qualcomm, Samsung</w:delText>
              </w:r>
            </w:del>
          </w:p>
        </w:tc>
        <w:tc>
          <w:tcPr>
            <w:tcW w:w="1080" w:type="dxa"/>
          </w:tcPr>
          <w:p w14:paraId="0BB0BE72" w14:textId="72615948" w:rsidR="008C57A0" w:rsidRPr="00EA3EB3" w:rsidDel="00261118" w:rsidRDefault="008C57A0" w:rsidP="008C57A0">
            <w:pPr>
              <w:pStyle w:val="TAL"/>
              <w:jc w:val="center"/>
              <w:rPr>
                <w:del w:id="33897" w:author=" " w:date="2019-05-27T05:00:00Z"/>
                <w:rFonts w:cs="Arial"/>
                <w:color w:val="000000"/>
                <w:szCs w:val="18"/>
              </w:rPr>
            </w:pPr>
            <w:del w:id="33898" w:author=" " w:date="2019-05-27T05:00:00Z">
              <w:r w:rsidRPr="00EA3EB3" w:rsidDel="00261118">
                <w:rPr>
                  <w:rFonts w:cs="Arial"/>
                  <w:color w:val="000000"/>
                  <w:szCs w:val="18"/>
                </w:rPr>
                <w:delText>Ongoing</w:delText>
              </w:r>
            </w:del>
          </w:p>
        </w:tc>
        <w:tc>
          <w:tcPr>
            <w:tcW w:w="4499" w:type="dxa"/>
          </w:tcPr>
          <w:p w14:paraId="1686D75C" w14:textId="340FF349" w:rsidR="008C57A0" w:rsidRPr="00EA3EB3" w:rsidDel="00261118" w:rsidRDefault="008C57A0" w:rsidP="008C57A0">
            <w:pPr>
              <w:jc w:val="center"/>
              <w:rPr>
                <w:del w:id="33899" w:author=" " w:date="2019-05-27T05:00:00Z"/>
                <w:rFonts w:ascii="Arial" w:hAnsi="Arial" w:cs="Arial"/>
                <w:sz w:val="18"/>
                <w:szCs w:val="18"/>
              </w:rPr>
            </w:pPr>
            <w:del w:id="3390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5F99FBB9" w14:textId="07899B90" w:rsidTr="003E6DB9">
        <w:trPr>
          <w:cantSplit/>
          <w:del w:id="33901" w:author=" " w:date="2019-05-27T05:00:00Z"/>
        </w:trPr>
        <w:tc>
          <w:tcPr>
            <w:tcW w:w="1978" w:type="dxa"/>
          </w:tcPr>
          <w:p w14:paraId="099C0F8A" w14:textId="02505D2C" w:rsidR="008C57A0" w:rsidRPr="00EA3EB3" w:rsidDel="00261118" w:rsidRDefault="008C57A0" w:rsidP="008C57A0">
            <w:pPr>
              <w:spacing w:after="0"/>
              <w:jc w:val="center"/>
              <w:rPr>
                <w:del w:id="33902" w:author=" " w:date="2019-05-27T05:00:00Z"/>
                <w:rFonts w:ascii="Arial" w:eastAsia="SimSun" w:hAnsi="Arial" w:cs="Arial"/>
                <w:sz w:val="18"/>
                <w:szCs w:val="18"/>
                <w:lang w:eastAsia="zh-CN"/>
              </w:rPr>
            </w:pPr>
            <w:del w:id="3390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5A-n260(2O-8A)</w:delText>
              </w:r>
              <w:r w:rsidRPr="00EA3EB3" w:rsidDel="00261118">
                <w:rPr>
                  <w:rFonts w:ascii="Arial" w:hAnsi="Arial" w:cs="Arial"/>
                  <w:sz w:val="18"/>
                  <w:szCs w:val="18"/>
                  <w:lang w:val="sv-SE" w:eastAsia="ja-JP"/>
                </w:rPr>
                <w:softHyphen/>
                <w:delText>_UL_5A-n260A</w:delText>
              </w:r>
            </w:del>
          </w:p>
        </w:tc>
        <w:tc>
          <w:tcPr>
            <w:tcW w:w="902" w:type="dxa"/>
          </w:tcPr>
          <w:p w14:paraId="430CCCF7" w14:textId="563B8D98" w:rsidR="008C57A0" w:rsidRPr="00EA3EB3" w:rsidDel="00261118" w:rsidRDefault="008C57A0" w:rsidP="008C57A0">
            <w:pPr>
              <w:jc w:val="center"/>
              <w:rPr>
                <w:del w:id="33904" w:author=" " w:date="2019-05-27T05:00:00Z"/>
                <w:rFonts w:ascii="Arial" w:hAnsi="Arial" w:cs="Arial"/>
                <w:sz w:val="18"/>
                <w:szCs w:val="18"/>
              </w:rPr>
            </w:pPr>
            <w:del w:id="33905" w:author=" " w:date="2019-05-27T05:00:00Z">
              <w:r w:rsidRPr="00EA3EB3" w:rsidDel="00261118">
                <w:rPr>
                  <w:rFonts w:ascii="Arial" w:hAnsi="Arial" w:cs="Arial"/>
                  <w:sz w:val="18"/>
                  <w:szCs w:val="18"/>
                </w:rPr>
                <w:delText>Rel-15</w:delText>
              </w:r>
            </w:del>
          </w:p>
        </w:tc>
        <w:tc>
          <w:tcPr>
            <w:tcW w:w="1262" w:type="dxa"/>
          </w:tcPr>
          <w:p w14:paraId="5D200389" w14:textId="055995A4" w:rsidR="008C57A0" w:rsidRPr="00EA3EB3" w:rsidDel="00261118" w:rsidRDefault="008C57A0" w:rsidP="008C57A0">
            <w:pPr>
              <w:pStyle w:val="TAL"/>
              <w:jc w:val="center"/>
              <w:rPr>
                <w:del w:id="33906" w:author=" " w:date="2019-05-27T05:00:00Z"/>
                <w:rFonts w:cs="Arial"/>
                <w:szCs w:val="18"/>
              </w:rPr>
            </w:pPr>
            <w:del w:id="33907" w:author=" " w:date="2019-05-27T05:00:00Z">
              <w:r w:rsidRPr="00EA3EB3" w:rsidDel="00261118">
                <w:rPr>
                  <w:rFonts w:cs="Arial"/>
                  <w:szCs w:val="18"/>
                </w:rPr>
                <w:delText>Zheng Zhao</w:delText>
              </w:r>
            </w:del>
          </w:p>
        </w:tc>
        <w:tc>
          <w:tcPr>
            <w:tcW w:w="1440" w:type="dxa"/>
          </w:tcPr>
          <w:p w14:paraId="30347683" w14:textId="63C20B06" w:rsidR="008C57A0" w:rsidRPr="00EA3EB3" w:rsidDel="00261118" w:rsidRDefault="005F0283" w:rsidP="008C57A0">
            <w:pPr>
              <w:jc w:val="center"/>
              <w:rPr>
                <w:del w:id="33908" w:author=" " w:date="2019-05-27T05:00:00Z"/>
                <w:rFonts w:ascii="Arial" w:hAnsi="Arial" w:cs="Arial"/>
                <w:sz w:val="18"/>
                <w:szCs w:val="18"/>
              </w:rPr>
            </w:pPr>
            <w:del w:id="33909"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67B34DF6" w14:textId="441453D7" w:rsidR="008C57A0" w:rsidRPr="00EA3EB3" w:rsidDel="00261118" w:rsidRDefault="008C57A0" w:rsidP="008C57A0">
            <w:pPr>
              <w:pStyle w:val="TAL"/>
              <w:jc w:val="center"/>
              <w:rPr>
                <w:del w:id="33910" w:author=" " w:date="2019-05-27T05:00:00Z"/>
                <w:rFonts w:cs="Arial"/>
                <w:szCs w:val="18"/>
              </w:rPr>
            </w:pPr>
            <w:del w:id="33911" w:author=" " w:date="2019-05-27T05:00:00Z">
              <w:r w:rsidRPr="00EA3EB3" w:rsidDel="00261118">
                <w:rPr>
                  <w:rFonts w:cs="Arial"/>
                  <w:szCs w:val="18"/>
                </w:rPr>
                <w:delText>Nokia, Ericson, Qualcomm, Samsung</w:delText>
              </w:r>
            </w:del>
          </w:p>
        </w:tc>
        <w:tc>
          <w:tcPr>
            <w:tcW w:w="1080" w:type="dxa"/>
          </w:tcPr>
          <w:p w14:paraId="64C2D66B" w14:textId="0FEA6FB7" w:rsidR="008C57A0" w:rsidRPr="00EA3EB3" w:rsidDel="00261118" w:rsidRDefault="008C57A0" w:rsidP="008C57A0">
            <w:pPr>
              <w:pStyle w:val="TAL"/>
              <w:jc w:val="center"/>
              <w:rPr>
                <w:del w:id="33912" w:author=" " w:date="2019-05-27T05:00:00Z"/>
                <w:rFonts w:cs="Arial"/>
                <w:color w:val="000000"/>
                <w:szCs w:val="18"/>
              </w:rPr>
            </w:pPr>
            <w:del w:id="33913" w:author=" " w:date="2019-05-27T05:00:00Z">
              <w:r w:rsidRPr="00EA3EB3" w:rsidDel="00261118">
                <w:rPr>
                  <w:rFonts w:cs="Arial"/>
                  <w:color w:val="000000"/>
                  <w:szCs w:val="18"/>
                </w:rPr>
                <w:delText>Ongoing</w:delText>
              </w:r>
            </w:del>
          </w:p>
        </w:tc>
        <w:tc>
          <w:tcPr>
            <w:tcW w:w="4499" w:type="dxa"/>
          </w:tcPr>
          <w:p w14:paraId="21A8B0F9" w14:textId="6071C46E" w:rsidR="008C57A0" w:rsidRPr="00EA3EB3" w:rsidDel="00261118" w:rsidRDefault="008C57A0" w:rsidP="008C57A0">
            <w:pPr>
              <w:jc w:val="center"/>
              <w:rPr>
                <w:del w:id="33914" w:author=" " w:date="2019-05-27T05:00:00Z"/>
                <w:rFonts w:ascii="Arial" w:hAnsi="Arial" w:cs="Arial"/>
                <w:sz w:val="18"/>
                <w:szCs w:val="18"/>
              </w:rPr>
            </w:pPr>
            <w:del w:id="3391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188330B6" w14:textId="028BB611" w:rsidTr="003E6DB9">
        <w:trPr>
          <w:cantSplit/>
          <w:del w:id="33916" w:author=" " w:date="2019-05-27T05:00:00Z"/>
        </w:trPr>
        <w:tc>
          <w:tcPr>
            <w:tcW w:w="1978" w:type="dxa"/>
          </w:tcPr>
          <w:p w14:paraId="315ADC0C" w14:textId="1916AC84" w:rsidR="008C57A0" w:rsidRPr="00EA3EB3" w:rsidDel="00261118" w:rsidRDefault="008C57A0" w:rsidP="008C57A0">
            <w:pPr>
              <w:spacing w:after="0"/>
              <w:jc w:val="center"/>
              <w:rPr>
                <w:del w:id="33917" w:author=" " w:date="2019-05-27T05:00:00Z"/>
                <w:rFonts w:ascii="Arial" w:hAnsi="Arial" w:cs="Arial"/>
                <w:sz w:val="18"/>
                <w:szCs w:val="18"/>
                <w:lang w:val="sv-SE" w:eastAsia="ja-JP"/>
              </w:rPr>
            </w:pPr>
            <w:del w:id="3391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5A-n260(2O-2P-2A) _UL_5A-n260A</w:delText>
              </w:r>
            </w:del>
          </w:p>
        </w:tc>
        <w:tc>
          <w:tcPr>
            <w:tcW w:w="902" w:type="dxa"/>
          </w:tcPr>
          <w:p w14:paraId="05B88B29" w14:textId="0DEEF1E0" w:rsidR="008C57A0" w:rsidRPr="00EA3EB3" w:rsidDel="00261118" w:rsidRDefault="008C57A0" w:rsidP="008C57A0">
            <w:pPr>
              <w:jc w:val="center"/>
              <w:rPr>
                <w:del w:id="33919" w:author=" " w:date="2019-05-27T05:00:00Z"/>
                <w:rFonts w:ascii="Arial" w:hAnsi="Arial" w:cs="Arial"/>
                <w:sz w:val="18"/>
                <w:szCs w:val="18"/>
              </w:rPr>
            </w:pPr>
            <w:del w:id="33920" w:author=" " w:date="2019-05-27T05:00:00Z">
              <w:r w:rsidRPr="00EA3EB3" w:rsidDel="00261118">
                <w:rPr>
                  <w:rFonts w:ascii="Arial" w:hAnsi="Arial" w:cs="Arial"/>
                  <w:sz w:val="18"/>
                  <w:szCs w:val="18"/>
                </w:rPr>
                <w:delText>Rel-15</w:delText>
              </w:r>
            </w:del>
          </w:p>
        </w:tc>
        <w:tc>
          <w:tcPr>
            <w:tcW w:w="1262" w:type="dxa"/>
          </w:tcPr>
          <w:p w14:paraId="13BF4C5C" w14:textId="01152471" w:rsidR="008C57A0" w:rsidRPr="00EA3EB3" w:rsidDel="00261118" w:rsidRDefault="008C57A0" w:rsidP="008C57A0">
            <w:pPr>
              <w:pStyle w:val="TAL"/>
              <w:jc w:val="center"/>
              <w:rPr>
                <w:del w:id="33921" w:author=" " w:date="2019-05-27T05:00:00Z"/>
                <w:rFonts w:cs="Arial"/>
                <w:szCs w:val="18"/>
              </w:rPr>
            </w:pPr>
            <w:del w:id="33922" w:author=" " w:date="2019-05-27T05:00:00Z">
              <w:r w:rsidRPr="00EA3EB3" w:rsidDel="00261118">
                <w:rPr>
                  <w:rFonts w:cs="Arial"/>
                  <w:szCs w:val="18"/>
                </w:rPr>
                <w:delText>Zheng Zhao</w:delText>
              </w:r>
            </w:del>
          </w:p>
        </w:tc>
        <w:tc>
          <w:tcPr>
            <w:tcW w:w="1440" w:type="dxa"/>
          </w:tcPr>
          <w:p w14:paraId="2CE11C32" w14:textId="656D2038" w:rsidR="008C57A0" w:rsidRPr="00EA3EB3" w:rsidDel="00261118" w:rsidRDefault="005F0283" w:rsidP="008C57A0">
            <w:pPr>
              <w:jc w:val="center"/>
              <w:rPr>
                <w:del w:id="33923" w:author=" " w:date="2019-05-27T05:00:00Z"/>
                <w:rFonts w:ascii="Arial" w:hAnsi="Arial" w:cs="Arial"/>
                <w:sz w:val="18"/>
                <w:szCs w:val="18"/>
              </w:rPr>
            </w:pPr>
            <w:del w:id="3392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53037B89" w14:textId="2FBD1B2C" w:rsidR="008C57A0" w:rsidRPr="00EA3EB3" w:rsidDel="00261118" w:rsidRDefault="008C57A0" w:rsidP="008C57A0">
            <w:pPr>
              <w:pStyle w:val="TAL"/>
              <w:jc w:val="center"/>
              <w:rPr>
                <w:del w:id="33925" w:author=" " w:date="2019-05-27T05:00:00Z"/>
                <w:rFonts w:cs="Arial"/>
                <w:szCs w:val="18"/>
              </w:rPr>
            </w:pPr>
            <w:del w:id="33926" w:author=" " w:date="2019-05-27T05:00:00Z">
              <w:r w:rsidRPr="00EA3EB3" w:rsidDel="00261118">
                <w:rPr>
                  <w:rFonts w:cs="Arial"/>
                  <w:szCs w:val="18"/>
                </w:rPr>
                <w:delText>Nokia, Ericson, Qualcomm, Samsung</w:delText>
              </w:r>
            </w:del>
          </w:p>
        </w:tc>
        <w:tc>
          <w:tcPr>
            <w:tcW w:w="1080" w:type="dxa"/>
          </w:tcPr>
          <w:p w14:paraId="47A71AA6" w14:textId="12182891" w:rsidR="008C57A0" w:rsidRPr="00EA3EB3" w:rsidDel="00261118" w:rsidRDefault="008C57A0" w:rsidP="008C57A0">
            <w:pPr>
              <w:pStyle w:val="TAL"/>
              <w:jc w:val="center"/>
              <w:rPr>
                <w:del w:id="33927" w:author=" " w:date="2019-05-27T05:00:00Z"/>
                <w:rFonts w:cs="Arial"/>
                <w:color w:val="000000"/>
                <w:szCs w:val="18"/>
              </w:rPr>
            </w:pPr>
            <w:del w:id="33928" w:author=" " w:date="2019-05-27T05:00:00Z">
              <w:r w:rsidRPr="00EA3EB3" w:rsidDel="00261118">
                <w:rPr>
                  <w:rFonts w:cs="Arial"/>
                  <w:color w:val="000000"/>
                  <w:szCs w:val="18"/>
                </w:rPr>
                <w:delText>Ongoing</w:delText>
              </w:r>
            </w:del>
          </w:p>
        </w:tc>
        <w:tc>
          <w:tcPr>
            <w:tcW w:w="4499" w:type="dxa"/>
          </w:tcPr>
          <w:p w14:paraId="70B63103" w14:textId="74BC9ACE" w:rsidR="008C57A0" w:rsidRPr="00EA3EB3" w:rsidDel="00261118" w:rsidRDefault="008C57A0" w:rsidP="008C57A0">
            <w:pPr>
              <w:jc w:val="center"/>
              <w:rPr>
                <w:del w:id="33929" w:author=" " w:date="2019-05-27T05:00:00Z"/>
                <w:rFonts w:ascii="Arial" w:hAnsi="Arial" w:cs="Arial"/>
                <w:sz w:val="18"/>
                <w:szCs w:val="18"/>
              </w:rPr>
            </w:pPr>
            <w:del w:id="3393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2ECA8485" w14:textId="494311D9" w:rsidTr="003E6DB9">
        <w:trPr>
          <w:cantSplit/>
          <w:del w:id="33931" w:author=" " w:date="2019-05-27T05:00:00Z"/>
        </w:trPr>
        <w:tc>
          <w:tcPr>
            <w:tcW w:w="1978" w:type="dxa"/>
          </w:tcPr>
          <w:p w14:paraId="7BF069E4" w14:textId="4064E986" w:rsidR="008C57A0" w:rsidRPr="00EA3EB3" w:rsidDel="00261118" w:rsidRDefault="008C57A0" w:rsidP="008C57A0">
            <w:pPr>
              <w:spacing w:after="0"/>
              <w:jc w:val="center"/>
              <w:rPr>
                <w:del w:id="33932" w:author=" " w:date="2019-05-27T05:00:00Z"/>
                <w:rFonts w:ascii="Arial" w:eastAsia="SimSun" w:hAnsi="Arial" w:cs="Arial"/>
                <w:sz w:val="18"/>
                <w:szCs w:val="18"/>
                <w:lang w:eastAsia="zh-CN"/>
              </w:rPr>
            </w:pPr>
            <w:del w:id="3393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5A-n260(3O-6A) _UL_5A-n260A</w:delText>
              </w:r>
            </w:del>
          </w:p>
        </w:tc>
        <w:tc>
          <w:tcPr>
            <w:tcW w:w="902" w:type="dxa"/>
          </w:tcPr>
          <w:p w14:paraId="511B3D5F" w14:textId="3F40CBC6" w:rsidR="008C57A0" w:rsidRPr="00EA3EB3" w:rsidDel="00261118" w:rsidRDefault="008C57A0" w:rsidP="008C57A0">
            <w:pPr>
              <w:jc w:val="center"/>
              <w:rPr>
                <w:del w:id="33934" w:author=" " w:date="2019-05-27T05:00:00Z"/>
                <w:rFonts w:ascii="Arial" w:hAnsi="Arial" w:cs="Arial"/>
                <w:sz w:val="18"/>
                <w:szCs w:val="18"/>
              </w:rPr>
            </w:pPr>
            <w:del w:id="33935" w:author=" " w:date="2019-05-27T05:00:00Z">
              <w:r w:rsidRPr="00EA3EB3" w:rsidDel="00261118">
                <w:rPr>
                  <w:rFonts w:ascii="Arial" w:hAnsi="Arial" w:cs="Arial"/>
                  <w:sz w:val="18"/>
                  <w:szCs w:val="18"/>
                </w:rPr>
                <w:delText>Rel-15</w:delText>
              </w:r>
            </w:del>
          </w:p>
        </w:tc>
        <w:tc>
          <w:tcPr>
            <w:tcW w:w="1262" w:type="dxa"/>
          </w:tcPr>
          <w:p w14:paraId="1D0E54EF" w14:textId="3DE54D91" w:rsidR="008C57A0" w:rsidRPr="00EA3EB3" w:rsidDel="00261118" w:rsidRDefault="008C57A0" w:rsidP="008C57A0">
            <w:pPr>
              <w:pStyle w:val="TAL"/>
              <w:jc w:val="center"/>
              <w:rPr>
                <w:del w:id="33936" w:author=" " w:date="2019-05-27T05:00:00Z"/>
                <w:rFonts w:cs="Arial"/>
                <w:szCs w:val="18"/>
              </w:rPr>
            </w:pPr>
            <w:del w:id="33937" w:author=" " w:date="2019-05-27T05:00:00Z">
              <w:r w:rsidRPr="00EA3EB3" w:rsidDel="00261118">
                <w:rPr>
                  <w:rFonts w:cs="Arial"/>
                  <w:szCs w:val="18"/>
                </w:rPr>
                <w:delText>Zheng Zhao</w:delText>
              </w:r>
            </w:del>
          </w:p>
          <w:p w14:paraId="49DD0C1F" w14:textId="6E17D7CC" w:rsidR="008C57A0" w:rsidRPr="00EA3EB3" w:rsidDel="00261118" w:rsidRDefault="008C57A0" w:rsidP="008C57A0">
            <w:pPr>
              <w:pStyle w:val="TAL"/>
              <w:jc w:val="center"/>
              <w:rPr>
                <w:del w:id="33938" w:author=" " w:date="2019-05-27T05:00:00Z"/>
                <w:rFonts w:cs="Arial"/>
                <w:szCs w:val="18"/>
              </w:rPr>
            </w:pPr>
            <w:del w:id="33939" w:author=" " w:date="2019-05-27T05:00:00Z">
              <w:r w:rsidRPr="00EA3EB3" w:rsidDel="00261118">
                <w:rPr>
                  <w:rFonts w:cs="Arial"/>
                  <w:szCs w:val="18"/>
                </w:rPr>
                <w:delText>Verizon</w:delText>
              </w:r>
            </w:del>
          </w:p>
        </w:tc>
        <w:tc>
          <w:tcPr>
            <w:tcW w:w="1440" w:type="dxa"/>
          </w:tcPr>
          <w:p w14:paraId="4026DD0D" w14:textId="1CF657AE" w:rsidR="008C57A0" w:rsidRPr="00EA3EB3" w:rsidDel="00261118" w:rsidRDefault="005F0283" w:rsidP="008C57A0">
            <w:pPr>
              <w:jc w:val="center"/>
              <w:rPr>
                <w:del w:id="33940" w:author=" " w:date="2019-05-27T05:00:00Z"/>
                <w:rFonts w:ascii="Arial" w:hAnsi="Arial" w:cs="Arial"/>
                <w:sz w:val="18"/>
                <w:szCs w:val="18"/>
              </w:rPr>
            </w:pPr>
            <w:del w:id="33941"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2DFB02C2" w14:textId="42BB9B44" w:rsidR="008C57A0" w:rsidRPr="00EA3EB3" w:rsidDel="00261118" w:rsidRDefault="008C57A0" w:rsidP="008C57A0">
            <w:pPr>
              <w:pStyle w:val="TAL"/>
              <w:jc w:val="center"/>
              <w:rPr>
                <w:del w:id="33942" w:author=" " w:date="2019-05-27T05:00:00Z"/>
                <w:rFonts w:cs="Arial"/>
                <w:szCs w:val="18"/>
              </w:rPr>
            </w:pPr>
            <w:del w:id="33943" w:author=" " w:date="2019-05-27T05:00:00Z">
              <w:r w:rsidRPr="00EA3EB3" w:rsidDel="00261118">
                <w:rPr>
                  <w:rFonts w:cs="Arial"/>
                  <w:szCs w:val="18"/>
                </w:rPr>
                <w:delText>Nokia, Ericson, Qualcomm, Samsung</w:delText>
              </w:r>
            </w:del>
          </w:p>
        </w:tc>
        <w:tc>
          <w:tcPr>
            <w:tcW w:w="1080" w:type="dxa"/>
          </w:tcPr>
          <w:p w14:paraId="11A58773" w14:textId="6BAF0489" w:rsidR="008C57A0" w:rsidRPr="00EA3EB3" w:rsidDel="00261118" w:rsidRDefault="008C57A0" w:rsidP="008C57A0">
            <w:pPr>
              <w:pStyle w:val="TAL"/>
              <w:jc w:val="center"/>
              <w:rPr>
                <w:del w:id="33944" w:author=" " w:date="2019-05-27T05:00:00Z"/>
                <w:rFonts w:cs="Arial"/>
                <w:color w:val="000000"/>
                <w:szCs w:val="18"/>
              </w:rPr>
            </w:pPr>
            <w:del w:id="33945" w:author=" " w:date="2019-05-27T05:00:00Z">
              <w:r w:rsidRPr="00EA3EB3" w:rsidDel="00261118">
                <w:rPr>
                  <w:rFonts w:cs="Arial"/>
                  <w:color w:val="000000"/>
                  <w:szCs w:val="18"/>
                </w:rPr>
                <w:delText>Ongoing</w:delText>
              </w:r>
            </w:del>
          </w:p>
        </w:tc>
        <w:tc>
          <w:tcPr>
            <w:tcW w:w="4499" w:type="dxa"/>
          </w:tcPr>
          <w:p w14:paraId="1649F862" w14:textId="4A12AB51" w:rsidR="008C57A0" w:rsidRPr="00EA3EB3" w:rsidDel="00261118" w:rsidRDefault="008C57A0" w:rsidP="008C57A0">
            <w:pPr>
              <w:jc w:val="center"/>
              <w:rPr>
                <w:del w:id="33946" w:author=" " w:date="2019-05-27T05:00:00Z"/>
                <w:rFonts w:ascii="Arial" w:hAnsi="Arial" w:cs="Arial"/>
                <w:sz w:val="18"/>
                <w:szCs w:val="18"/>
              </w:rPr>
            </w:pPr>
            <w:del w:id="3394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79BBC8B5" w14:textId="6857FF27" w:rsidTr="003E6DB9">
        <w:trPr>
          <w:cantSplit/>
          <w:del w:id="33948" w:author=" " w:date="2019-05-27T05:00:00Z"/>
        </w:trPr>
        <w:tc>
          <w:tcPr>
            <w:tcW w:w="1978" w:type="dxa"/>
          </w:tcPr>
          <w:p w14:paraId="2A4AAFA5" w14:textId="61A8CDFF" w:rsidR="008C57A0" w:rsidRPr="00EA3EB3" w:rsidDel="00261118" w:rsidRDefault="008C57A0" w:rsidP="008C57A0">
            <w:pPr>
              <w:spacing w:after="0"/>
              <w:jc w:val="center"/>
              <w:rPr>
                <w:del w:id="33949" w:author=" " w:date="2019-05-27T05:00:00Z"/>
                <w:rFonts w:ascii="Arial" w:eastAsia="SimSun" w:hAnsi="Arial" w:cs="Arial"/>
                <w:sz w:val="18"/>
                <w:szCs w:val="18"/>
                <w:lang w:eastAsia="zh-CN"/>
              </w:rPr>
            </w:pPr>
            <w:del w:id="3395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5A-n260(4O-2A) _UL_5A-n260A</w:delText>
              </w:r>
            </w:del>
          </w:p>
        </w:tc>
        <w:tc>
          <w:tcPr>
            <w:tcW w:w="902" w:type="dxa"/>
          </w:tcPr>
          <w:p w14:paraId="0E4111CE" w14:textId="53AE1F4E" w:rsidR="008C57A0" w:rsidRPr="00EA3EB3" w:rsidDel="00261118" w:rsidRDefault="008C57A0" w:rsidP="008C57A0">
            <w:pPr>
              <w:jc w:val="center"/>
              <w:rPr>
                <w:del w:id="33951" w:author=" " w:date="2019-05-27T05:00:00Z"/>
                <w:rFonts w:ascii="Arial" w:hAnsi="Arial" w:cs="Arial"/>
                <w:sz w:val="18"/>
                <w:szCs w:val="18"/>
              </w:rPr>
            </w:pPr>
            <w:del w:id="33952" w:author=" " w:date="2019-05-27T05:00:00Z">
              <w:r w:rsidRPr="00EA3EB3" w:rsidDel="00261118">
                <w:rPr>
                  <w:rFonts w:ascii="Arial" w:hAnsi="Arial" w:cs="Arial"/>
                  <w:sz w:val="18"/>
                  <w:szCs w:val="18"/>
                </w:rPr>
                <w:delText>Rel-15</w:delText>
              </w:r>
            </w:del>
          </w:p>
        </w:tc>
        <w:tc>
          <w:tcPr>
            <w:tcW w:w="1262" w:type="dxa"/>
          </w:tcPr>
          <w:p w14:paraId="7154BC89" w14:textId="7CECFCA8" w:rsidR="008C57A0" w:rsidRPr="00EA3EB3" w:rsidDel="00261118" w:rsidRDefault="008C57A0" w:rsidP="008C57A0">
            <w:pPr>
              <w:pStyle w:val="TAL"/>
              <w:jc w:val="center"/>
              <w:rPr>
                <w:del w:id="33953" w:author=" " w:date="2019-05-27T05:00:00Z"/>
                <w:rFonts w:cs="Arial"/>
                <w:szCs w:val="18"/>
              </w:rPr>
            </w:pPr>
            <w:del w:id="33954" w:author=" " w:date="2019-05-27T05:00:00Z">
              <w:r w:rsidRPr="00EA3EB3" w:rsidDel="00261118">
                <w:rPr>
                  <w:rFonts w:cs="Arial"/>
                  <w:szCs w:val="18"/>
                </w:rPr>
                <w:delText>Zheng Zhao</w:delText>
              </w:r>
            </w:del>
          </w:p>
          <w:p w14:paraId="5AD1D685" w14:textId="3391DB07" w:rsidR="008C57A0" w:rsidRPr="00EA3EB3" w:rsidDel="00261118" w:rsidRDefault="008C57A0" w:rsidP="008C57A0">
            <w:pPr>
              <w:pStyle w:val="TAL"/>
              <w:jc w:val="center"/>
              <w:rPr>
                <w:del w:id="33955" w:author=" " w:date="2019-05-27T05:00:00Z"/>
                <w:rFonts w:cs="Arial"/>
                <w:szCs w:val="18"/>
              </w:rPr>
            </w:pPr>
            <w:del w:id="33956" w:author=" " w:date="2019-05-27T05:00:00Z">
              <w:r w:rsidRPr="00EA3EB3" w:rsidDel="00261118">
                <w:rPr>
                  <w:rFonts w:cs="Arial"/>
                  <w:szCs w:val="18"/>
                </w:rPr>
                <w:delText>Verizon</w:delText>
              </w:r>
            </w:del>
          </w:p>
        </w:tc>
        <w:tc>
          <w:tcPr>
            <w:tcW w:w="1440" w:type="dxa"/>
          </w:tcPr>
          <w:p w14:paraId="3F1F84CF" w14:textId="227682EB" w:rsidR="008C57A0" w:rsidRPr="00EA3EB3" w:rsidDel="00261118" w:rsidRDefault="005F0283" w:rsidP="008C57A0">
            <w:pPr>
              <w:jc w:val="center"/>
              <w:rPr>
                <w:del w:id="33957" w:author=" " w:date="2019-05-27T05:00:00Z"/>
                <w:rFonts w:ascii="Arial" w:hAnsi="Arial" w:cs="Arial"/>
                <w:sz w:val="18"/>
                <w:szCs w:val="18"/>
              </w:rPr>
            </w:pPr>
            <w:del w:id="3395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736C088" w14:textId="27ACF896" w:rsidR="008C57A0" w:rsidRPr="00EA3EB3" w:rsidDel="00261118" w:rsidRDefault="008C57A0" w:rsidP="008C57A0">
            <w:pPr>
              <w:pStyle w:val="TAL"/>
              <w:jc w:val="center"/>
              <w:rPr>
                <w:del w:id="33959" w:author=" " w:date="2019-05-27T05:00:00Z"/>
                <w:rFonts w:cs="Arial"/>
                <w:szCs w:val="18"/>
              </w:rPr>
            </w:pPr>
            <w:del w:id="33960" w:author=" " w:date="2019-05-27T05:00:00Z">
              <w:r w:rsidRPr="00EA3EB3" w:rsidDel="00261118">
                <w:rPr>
                  <w:rFonts w:cs="Arial"/>
                  <w:szCs w:val="18"/>
                </w:rPr>
                <w:delText>Nokia, Ericson, Qualcomm, Samsung</w:delText>
              </w:r>
            </w:del>
          </w:p>
        </w:tc>
        <w:tc>
          <w:tcPr>
            <w:tcW w:w="1080" w:type="dxa"/>
          </w:tcPr>
          <w:p w14:paraId="4A84F83F" w14:textId="14906A1C" w:rsidR="008C57A0" w:rsidRPr="00EA3EB3" w:rsidDel="00261118" w:rsidRDefault="008C57A0" w:rsidP="008C57A0">
            <w:pPr>
              <w:pStyle w:val="TAL"/>
              <w:jc w:val="center"/>
              <w:rPr>
                <w:del w:id="33961" w:author=" " w:date="2019-05-27T05:00:00Z"/>
                <w:rFonts w:cs="Arial"/>
                <w:color w:val="000000"/>
                <w:szCs w:val="18"/>
              </w:rPr>
            </w:pPr>
            <w:del w:id="33962" w:author=" " w:date="2019-05-27T05:00:00Z">
              <w:r w:rsidRPr="00EA3EB3" w:rsidDel="00261118">
                <w:rPr>
                  <w:rFonts w:cs="Arial"/>
                  <w:color w:val="000000"/>
                  <w:szCs w:val="18"/>
                </w:rPr>
                <w:delText>Ongoing</w:delText>
              </w:r>
            </w:del>
          </w:p>
        </w:tc>
        <w:tc>
          <w:tcPr>
            <w:tcW w:w="4499" w:type="dxa"/>
          </w:tcPr>
          <w:p w14:paraId="6A3476BB" w14:textId="15B1FD88" w:rsidR="008C57A0" w:rsidRPr="00EA3EB3" w:rsidDel="00261118" w:rsidRDefault="008C57A0" w:rsidP="008C57A0">
            <w:pPr>
              <w:jc w:val="center"/>
              <w:rPr>
                <w:del w:id="33963" w:author=" " w:date="2019-05-27T05:00:00Z"/>
                <w:rFonts w:ascii="Arial" w:hAnsi="Arial" w:cs="Arial"/>
                <w:sz w:val="18"/>
                <w:szCs w:val="18"/>
              </w:rPr>
            </w:pPr>
            <w:del w:id="3396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64F3406C" w14:textId="44951C04" w:rsidTr="003E6DB9">
        <w:trPr>
          <w:cantSplit/>
          <w:del w:id="33965" w:author=" " w:date="2019-05-27T05:00:00Z"/>
        </w:trPr>
        <w:tc>
          <w:tcPr>
            <w:tcW w:w="1978" w:type="dxa"/>
          </w:tcPr>
          <w:p w14:paraId="340FD3B9" w14:textId="053ECF7C" w:rsidR="008C57A0" w:rsidRPr="00EA3EB3" w:rsidDel="00261118" w:rsidRDefault="008C57A0" w:rsidP="008C57A0">
            <w:pPr>
              <w:spacing w:after="0"/>
              <w:jc w:val="center"/>
              <w:rPr>
                <w:del w:id="33966" w:author=" " w:date="2019-05-27T05:00:00Z"/>
                <w:rFonts w:ascii="Arial" w:hAnsi="Arial" w:cs="Arial"/>
                <w:sz w:val="18"/>
                <w:szCs w:val="18"/>
                <w:lang w:val="sv-SE" w:eastAsia="ja-JP"/>
              </w:rPr>
            </w:pPr>
            <w:del w:id="3396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5A-n260(4O-4A) _UL_5A-n260A</w:delText>
              </w:r>
            </w:del>
          </w:p>
          <w:p w14:paraId="5E3A1F5F" w14:textId="55AA68A4" w:rsidR="008C57A0" w:rsidRPr="00EA3EB3" w:rsidDel="00261118" w:rsidRDefault="008C57A0" w:rsidP="008C57A0">
            <w:pPr>
              <w:spacing w:after="0"/>
              <w:jc w:val="center"/>
              <w:rPr>
                <w:del w:id="33968" w:author=" " w:date="2019-05-27T05:00:00Z"/>
                <w:rFonts w:ascii="Arial" w:hAnsi="Arial" w:cs="Arial"/>
                <w:sz w:val="18"/>
                <w:szCs w:val="18"/>
                <w:lang w:val="sv-SE" w:eastAsia="ja-JP"/>
              </w:rPr>
            </w:pPr>
          </w:p>
        </w:tc>
        <w:tc>
          <w:tcPr>
            <w:tcW w:w="902" w:type="dxa"/>
          </w:tcPr>
          <w:p w14:paraId="76D25E11" w14:textId="2F8B3AA4" w:rsidR="008C57A0" w:rsidRPr="00EA3EB3" w:rsidDel="00261118" w:rsidRDefault="008C57A0" w:rsidP="008C57A0">
            <w:pPr>
              <w:jc w:val="center"/>
              <w:rPr>
                <w:del w:id="33969" w:author=" " w:date="2019-05-27T05:00:00Z"/>
                <w:rFonts w:ascii="Arial" w:hAnsi="Arial" w:cs="Arial"/>
                <w:sz w:val="18"/>
                <w:szCs w:val="18"/>
              </w:rPr>
            </w:pPr>
            <w:del w:id="33970" w:author=" " w:date="2019-05-27T05:00:00Z">
              <w:r w:rsidRPr="00EA3EB3" w:rsidDel="00261118">
                <w:rPr>
                  <w:rFonts w:ascii="Arial" w:hAnsi="Arial" w:cs="Arial"/>
                  <w:sz w:val="18"/>
                  <w:szCs w:val="18"/>
                </w:rPr>
                <w:delText>Rel-15</w:delText>
              </w:r>
            </w:del>
          </w:p>
        </w:tc>
        <w:tc>
          <w:tcPr>
            <w:tcW w:w="1262" w:type="dxa"/>
          </w:tcPr>
          <w:p w14:paraId="7F6FBB37" w14:textId="65A2101B" w:rsidR="008C57A0" w:rsidRPr="00EA3EB3" w:rsidDel="00261118" w:rsidRDefault="008C57A0" w:rsidP="008C57A0">
            <w:pPr>
              <w:pStyle w:val="TAL"/>
              <w:jc w:val="center"/>
              <w:rPr>
                <w:del w:id="33971" w:author=" " w:date="2019-05-27T05:00:00Z"/>
                <w:rFonts w:cs="Arial"/>
                <w:szCs w:val="18"/>
              </w:rPr>
            </w:pPr>
            <w:del w:id="33972" w:author=" " w:date="2019-05-27T05:00:00Z">
              <w:r w:rsidRPr="00EA3EB3" w:rsidDel="00261118">
                <w:rPr>
                  <w:rFonts w:cs="Arial"/>
                  <w:szCs w:val="18"/>
                </w:rPr>
                <w:delText>Zheng Zhao</w:delText>
              </w:r>
            </w:del>
          </w:p>
          <w:p w14:paraId="7C6E35B9" w14:textId="5A06D168" w:rsidR="008C57A0" w:rsidRPr="00EA3EB3" w:rsidDel="00261118" w:rsidRDefault="008C57A0" w:rsidP="008C57A0">
            <w:pPr>
              <w:pStyle w:val="TAL"/>
              <w:jc w:val="center"/>
              <w:rPr>
                <w:del w:id="33973" w:author=" " w:date="2019-05-27T05:00:00Z"/>
                <w:rFonts w:cs="Arial"/>
                <w:szCs w:val="18"/>
              </w:rPr>
            </w:pPr>
            <w:del w:id="33974" w:author=" " w:date="2019-05-27T05:00:00Z">
              <w:r w:rsidRPr="00EA3EB3" w:rsidDel="00261118">
                <w:rPr>
                  <w:rFonts w:cs="Arial"/>
                  <w:szCs w:val="18"/>
                </w:rPr>
                <w:delText>Verizon</w:delText>
              </w:r>
            </w:del>
          </w:p>
        </w:tc>
        <w:tc>
          <w:tcPr>
            <w:tcW w:w="1440" w:type="dxa"/>
          </w:tcPr>
          <w:p w14:paraId="2B0FE714" w14:textId="12A8C60A" w:rsidR="008C57A0" w:rsidRPr="00EA3EB3" w:rsidDel="00261118" w:rsidRDefault="005F0283" w:rsidP="008C57A0">
            <w:pPr>
              <w:jc w:val="center"/>
              <w:rPr>
                <w:del w:id="33975" w:author=" " w:date="2019-05-27T05:00:00Z"/>
                <w:rFonts w:ascii="Arial" w:hAnsi="Arial" w:cs="Arial"/>
                <w:sz w:val="18"/>
                <w:szCs w:val="18"/>
              </w:rPr>
            </w:pPr>
            <w:del w:id="33976"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1C20C143" w14:textId="07518BC4" w:rsidR="008C57A0" w:rsidRPr="00EA3EB3" w:rsidDel="00261118" w:rsidRDefault="008C57A0" w:rsidP="008C57A0">
            <w:pPr>
              <w:pStyle w:val="TAL"/>
              <w:jc w:val="center"/>
              <w:rPr>
                <w:del w:id="33977" w:author=" " w:date="2019-05-27T05:00:00Z"/>
                <w:rFonts w:cs="Arial"/>
                <w:szCs w:val="18"/>
              </w:rPr>
            </w:pPr>
            <w:del w:id="33978" w:author=" " w:date="2019-05-27T05:00:00Z">
              <w:r w:rsidRPr="00EA3EB3" w:rsidDel="00261118">
                <w:rPr>
                  <w:rFonts w:cs="Arial"/>
                  <w:szCs w:val="18"/>
                </w:rPr>
                <w:delText>Nokia, Ericson, Qualcomm, Samsung</w:delText>
              </w:r>
            </w:del>
          </w:p>
        </w:tc>
        <w:tc>
          <w:tcPr>
            <w:tcW w:w="1080" w:type="dxa"/>
          </w:tcPr>
          <w:p w14:paraId="2FA2D665" w14:textId="6283B211" w:rsidR="008C57A0" w:rsidRPr="00EA3EB3" w:rsidDel="00261118" w:rsidRDefault="008C57A0" w:rsidP="008C57A0">
            <w:pPr>
              <w:pStyle w:val="TAL"/>
              <w:jc w:val="center"/>
              <w:rPr>
                <w:del w:id="33979" w:author=" " w:date="2019-05-27T05:00:00Z"/>
                <w:rFonts w:cs="Arial"/>
                <w:color w:val="000000"/>
                <w:szCs w:val="18"/>
              </w:rPr>
            </w:pPr>
            <w:del w:id="33980" w:author=" " w:date="2019-05-27T05:00:00Z">
              <w:r w:rsidRPr="00EA3EB3" w:rsidDel="00261118">
                <w:rPr>
                  <w:rFonts w:cs="Arial"/>
                  <w:color w:val="000000"/>
                  <w:szCs w:val="18"/>
                </w:rPr>
                <w:delText>Ongoing</w:delText>
              </w:r>
            </w:del>
          </w:p>
        </w:tc>
        <w:tc>
          <w:tcPr>
            <w:tcW w:w="4499" w:type="dxa"/>
          </w:tcPr>
          <w:p w14:paraId="1507BD3B" w14:textId="0A7BA5D2" w:rsidR="008C57A0" w:rsidRPr="00EA3EB3" w:rsidDel="00261118" w:rsidRDefault="008C57A0" w:rsidP="008C57A0">
            <w:pPr>
              <w:jc w:val="center"/>
              <w:rPr>
                <w:del w:id="33981" w:author=" " w:date="2019-05-27T05:00:00Z"/>
                <w:rFonts w:ascii="Arial" w:hAnsi="Arial" w:cs="Arial"/>
                <w:sz w:val="18"/>
                <w:szCs w:val="18"/>
              </w:rPr>
            </w:pPr>
            <w:del w:id="3398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6E0EE717" w14:textId="12F2B4CB" w:rsidTr="003E6DB9">
        <w:trPr>
          <w:cantSplit/>
          <w:del w:id="33983" w:author=" " w:date="2019-05-27T05:00:00Z"/>
        </w:trPr>
        <w:tc>
          <w:tcPr>
            <w:tcW w:w="1978" w:type="dxa"/>
          </w:tcPr>
          <w:p w14:paraId="62FB4DB8" w14:textId="34DB3D06" w:rsidR="008C57A0" w:rsidRPr="00EA3EB3" w:rsidDel="00261118" w:rsidRDefault="008C57A0" w:rsidP="008C57A0">
            <w:pPr>
              <w:spacing w:after="0"/>
              <w:jc w:val="center"/>
              <w:rPr>
                <w:del w:id="33984" w:author=" " w:date="2019-05-27T05:00:00Z"/>
                <w:rFonts w:ascii="Arial" w:eastAsia="SimSun" w:hAnsi="Arial" w:cs="Arial"/>
                <w:sz w:val="18"/>
                <w:szCs w:val="18"/>
                <w:lang w:eastAsia="zh-CN"/>
              </w:rPr>
            </w:pPr>
            <w:del w:id="3398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5A-n260(2P-6A) _UL_5A-n260A</w:delText>
              </w:r>
            </w:del>
          </w:p>
        </w:tc>
        <w:tc>
          <w:tcPr>
            <w:tcW w:w="902" w:type="dxa"/>
          </w:tcPr>
          <w:p w14:paraId="5DE1678E" w14:textId="58C975B6" w:rsidR="008C57A0" w:rsidRPr="00EA3EB3" w:rsidDel="00261118" w:rsidRDefault="008C57A0" w:rsidP="008C57A0">
            <w:pPr>
              <w:jc w:val="center"/>
              <w:rPr>
                <w:del w:id="33986" w:author=" " w:date="2019-05-27T05:00:00Z"/>
                <w:rFonts w:ascii="Arial" w:hAnsi="Arial" w:cs="Arial"/>
                <w:sz w:val="18"/>
                <w:szCs w:val="18"/>
              </w:rPr>
            </w:pPr>
            <w:del w:id="33987" w:author=" " w:date="2019-05-27T05:00:00Z">
              <w:r w:rsidRPr="00EA3EB3" w:rsidDel="00261118">
                <w:rPr>
                  <w:rFonts w:ascii="Arial" w:hAnsi="Arial" w:cs="Arial"/>
                  <w:sz w:val="18"/>
                  <w:szCs w:val="18"/>
                </w:rPr>
                <w:delText>Rel-15</w:delText>
              </w:r>
            </w:del>
          </w:p>
        </w:tc>
        <w:tc>
          <w:tcPr>
            <w:tcW w:w="1262" w:type="dxa"/>
          </w:tcPr>
          <w:p w14:paraId="2B4E9904" w14:textId="2BE691EA" w:rsidR="008C57A0" w:rsidRPr="00EA3EB3" w:rsidDel="00261118" w:rsidRDefault="008C57A0" w:rsidP="008C57A0">
            <w:pPr>
              <w:pStyle w:val="TAL"/>
              <w:jc w:val="center"/>
              <w:rPr>
                <w:del w:id="33988" w:author=" " w:date="2019-05-27T05:00:00Z"/>
                <w:rFonts w:cs="Arial"/>
                <w:szCs w:val="18"/>
              </w:rPr>
            </w:pPr>
            <w:del w:id="33989" w:author=" " w:date="2019-05-27T05:00:00Z">
              <w:r w:rsidRPr="00EA3EB3" w:rsidDel="00261118">
                <w:rPr>
                  <w:rFonts w:cs="Arial"/>
                  <w:szCs w:val="18"/>
                </w:rPr>
                <w:delText>Zheng Zhao</w:delText>
              </w:r>
            </w:del>
          </w:p>
          <w:p w14:paraId="0150ED8C" w14:textId="78DEEC12" w:rsidR="008C57A0" w:rsidRPr="00EA3EB3" w:rsidDel="00261118" w:rsidRDefault="008C57A0" w:rsidP="008C57A0">
            <w:pPr>
              <w:pStyle w:val="TAL"/>
              <w:jc w:val="center"/>
              <w:rPr>
                <w:del w:id="33990" w:author=" " w:date="2019-05-27T05:00:00Z"/>
                <w:rFonts w:cs="Arial"/>
                <w:szCs w:val="18"/>
              </w:rPr>
            </w:pPr>
            <w:del w:id="33991" w:author=" " w:date="2019-05-27T05:00:00Z">
              <w:r w:rsidRPr="00EA3EB3" w:rsidDel="00261118">
                <w:rPr>
                  <w:rFonts w:cs="Arial"/>
                  <w:szCs w:val="18"/>
                </w:rPr>
                <w:delText>Verizon</w:delText>
              </w:r>
            </w:del>
          </w:p>
        </w:tc>
        <w:tc>
          <w:tcPr>
            <w:tcW w:w="1440" w:type="dxa"/>
          </w:tcPr>
          <w:p w14:paraId="18B5C517" w14:textId="7263CF58" w:rsidR="008C57A0" w:rsidRPr="00EA3EB3" w:rsidDel="00261118" w:rsidRDefault="005F0283" w:rsidP="008C57A0">
            <w:pPr>
              <w:jc w:val="center"/>
              <w:rPr>
                <w:del w:id="33992" w:author=" " w:date="2019-05-27T05:00:00Z"/>
                <w:rFonts w:ascii="Arial" w:hAnsi="Arial" w:cs="Arial"/>
                <w:sz w:val="18"/>
                <w:szCs w:val="18"/>
              </w:rPr>
            </w:pPr>
            <w:del w:id="33993"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1056C3CC" w14:textId="45609DE8" w:rsidR="008C57A0" w:rsidRPr="00EA3EB3" w:rsidDel="00261118" w:rsidRDefault="008C57A0" w:rsidP="008C57A0">
            <w:pPr>
              <w:pStyle w:val="TAL"/>
              <w:jc w:val="center"/>
              <w:rPr>
                <w:del w:id="33994" w:author=" " w:date="2019-05-27T05:00:00Z"/>
                <w:rFonts w:cs="Arial"/>
                <w:szCs w:val="18"/>
              </w:rPr>
            </w:pPr>
            <w:del w:id="33995" w:author=" " w:date="2019-05-27T05:00:00Z">
              <w:r w:rsidRPr="00EA3EB3" w:rsidDel="00261118">
                <w:rPr>
                  <w:rFonts w:cs="Arial"/>
                  <w:szCs w:val="18"/>
                </w:rPr>
                <w:delText>Nokia, Ericson, Qualcomm, Samsung</w:delText>
              </w:r>
            </w:del>
          </w:p>
        </w:tc>
        <w:tc>
          <w:tcPr>
            <w:tcW w:w="1080" w:type="dxa"/>
          </w:tcPr>
          <w:p w14:paraId="6BA2302D" w14:textId="79D8C17C" w:rsidR="008C57A0" w:rsidRPr="00EA3EB3" w:rsidDel="00261118" w:rsidRDefault="008C57A0" w:rsidP="008C57A0">
            <w:pPr>
              <w:pStyle w:val="TAL"/>
              <w:jc w:val="center"/>
              <w:rPr>
                <w:del w:id="33996" w:author=" " w:date="2019-05-27T05:00:00Z"/>
                <w:rFonts w:cs="Arial"/>
                <w:color w:val="000000"/>
                <w:szCs w:val="18"/>
              </w:rPr>
            </w:pPr>
            <w:del w:id="33997" w:author=" " w:date="2019-05-27T05:00:00Z">
              <w:r w:rsidRPr="00EA3EB3" w:rsidDel="00261118">
                <w:rPr>
                  <w:rFonts w:cs="Arial"/>
                  <w:color w:val="000000"/>
                  <w:szCs w:val="18"/>
                </w:rPr>
                <w:delText>Ongoing</w:delText>
              </w:r>
            </w:del>
          </w:p>
        </w:tc>
        <w:tc>
          <w:tcPr>
            <w:tcW w:w="4499" w:type="dxa"/>
          </w:tcPr>
          <w:p w14:paraId="481F2658" w14:textId="1C70156D" w:rsidR="008C57A0" w:rsidRPr="00EA3EB3" w:rsidDel="00261118" w:rsidRDefault="008C57A0" w:rsidP="008C57A0">
            <w:pPr>
              <w:jc w:val="center"/>
              <w:rPr>
                <w:del w:id="33998" w:author=" " w:date="2019-05-27T05:00:00Z"/>
                <w:rFonts w:ascii="Arial" w:hAnsi="Arial" w:cs="Arial"/>
                <w:sz w:val="18"/>
                <w:szCs w:val="18"/>
              </w:rPr>
            </w:pPr>
            <w:del w:id="3399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1CEBE795" w14:textId="0825CE54" w:rsidTr="003E6DB9">
        <w:trPr>
          <w:cantSplit/>
          <w:del w:id="34000" w:author=" " w:date="2019-05-27T05:00:00Z"/>
        </w:trPr>
        <w:tc>
          <w:tcPr>
            <w:tcW w:w="1978" w:type="dxa"/>
          </w:tcPr>
          <w:p w14:paraId="4CC4577D" w14:textId="02971AFB" w:rsidR="008C57A0" w:rsidRPr="00EA3EB3" w:rsidDel="00261118" w:rsidRDefault="008C57A0" w:rsidP="008C57A0">
            <w:pPr>
              <w:spacing w:after="0"/>
              <w:jc w:val="center"/>
              <w:rPr>
                <w:del w:id="34001" w:author=" " w:date="2019-05-27T05:00:00Z"/>
                <w:rFonts w:ascii="Arial" w:eastAsia="SimSun" w:hAnsi="Arial" w:cs="Arial"/>
                <w:sz w:val="18"/>
                <w:szCs w:val="18"/>
                <w:lang w:eastAsia="zh-CN"/>
              </w:rPr>
            </w:pPr>
            <w:del w:id="3400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5A-n260(2P-2O) _UL_5A-n260A</w:delText>
              </w:r>
            </w:del>
          </w:p>
        </w:tc>
        <w:tc>
          <w:tcPr>
            <w:tcW w:w="902" w:type="dxa"/>
          </w:tcPr>
          <w:p w14:paraId="235D3340" w14:textId="702B6A30" w:rsidR="008C57A0" w:rsidRPr="00EA3EB3" w:rsidDel="00261118" w:rsidRDefault="008C57A0" w:rsidP="008C57A0">
            <w:pPr>
              <w:jc w:val="center"/>
              <w:rPr>
                <w:del w:id="34003" w:author=" " w:date="2019-05-27T05:00:00Z"/>
                <w:rFonts w:ascii="Arial" w:hAnsi="Arial" w:cs="Arial"/>
                <w:sz w:val="18"/>
                <w:szCs w:val="18"/>
              </w:rPr>
            </w:pPr>
            <w:del w:id="34004" w:author=" " w:date="2019-05-27T05:00:00Z">
              <w:r w:rsidRPr="00EA3EB3" w:rsidDel="00261118">
                <w:rPr>
                  <w:rFonts w:ascii="Arial" w:hAnsi="Arial" w:cs="Arial"/>
                  <w:sz w:val="18"/>
                  <w:szCs w:val="18"/>
                </w:rPr>
                <w:delText>Rel-15</w:delText>
              </w:r>
            </w:del>
          </w:p>
        </w:tc>
        <w:tc>
          <w:tcPr>
            <w:tcW w:w="1262" w:type="dxa"/>
          </w:tcPr>
          <w:p w14:paraId="4983D3C0" w14:textId="251C77B5" w:rsidR="008C57A0" w:rsidRPr="00EA3EB3" w:rsidDel="00261118" w:rsidRDefault="008C57A0" w:rsidP="008C57A0">
            <w:pPr>
              <w:pStyle w:val="TAL"/>
              <w:jc w:val="center"/>
              <w:rPr>
                <w:del w:id="34005" w:author=" " w:date="2019-05-27T05:00:00Z"/>
                <w:rFonts w:cs="Arial"/>
                <w:szCs w:val="18"/>
              </w:rPr>
            </w:pPr>
            <w:del w:id="34006" w:author=" " w:date="2019-05-27T05:00:00Z">
              <w:r w:rsidRPr="00EA3EB3" w:rsidDel="00261118">
                <w:rPr>
                  <w:rFonts w:cs="Arial"/>
                  <w:szCs w:val="18"/>
                </w:rPr>
                <w:delText>Zheng Zhao</w:delText>
              </w:r>
            </w:del>
          </w:p>
          <w:p w14:paraId="615F3AC0" w14:textId="55A8B5D9" w:rsidR="008C57A0" w:rsidRPr="00EA3EB3" w:rsidDel="00261118" w:rsidRDefault="008C57A0" w:rsidP="008C57A0">
            <w:pPr>
              <w:pStyle w:val="TAL"/>
              <w:jc w:val="center"/>
              <w:rPr>
                <w:del w:id="34007" w:author=" " w:date="2019-05-27T05:00:00Z"/>
                <w:rFonts w:cs="Arial"/>
                <w:szCs w:val="18"/>
              </w:rPr>
            </w:pPr>
            <w:del w:id="34008" w:author=" " w:date="2019-05-27T05:00:00Z">
              <w:r w:rsidRPr="00EA3EB3" w:rsidDel="00261118">
                <w:rPr>
                  <w:rFonts w:cs="Arial"/>
                  <w:szCs w:val="18"/>
                </w:rPr>
                <w:delText>Verizon</w:delText>
              </w:r>
            </w:del>
          </w:p>
        </w:tc>
        <w:tc>
          <w:tcPr>
            <w:tcW w:w="1440" w:type="dxa"/>
          </w:tcPr>
          <w:p w14:paraId="1D5DB4F7" w14:textId="31BB07B8" w:rsidR="008C57A0" w:rsidRPr="00EA3EB3" w:rsidDel="00261118" w:rsidRDefault="005F0283" w:rsidP="008C57A0">
            <w:pPr>
              <w:jc w:val="center"/>
              <w:rPr>
                <w:del w:id="34009" w:author=" " w:date="2019-05-27T05:00:00Z"/>
                <w:rFonts w:ascii="Arial" w:hAnsi="Arial" w:cs="Arial"/>
                <w:sz w:val="18"/>
                <w:szCs w:val="18"/>
              </w:rPr>
            </w:pPr>
            <w:del w:id="3401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2EF419B6" w14:textId="4D4A1B24" w:rsidR="008C57A0" w:rsidRPr="00EA3EB3" w:rsidDel="00261118" w:rsidRDefault="008C57A0" w:rsidP="008C57A0">
            <w:pPr>
              <w:pStyle w:val="TAL"/>
              <w:jc w:val="center"/>
              <w:rPr>
                <w:del w:id="34011" w:author=" " w:date="2019-05-27T05:00:00Z"/>
                <w:rFonts w:cs="Arial"/>
                <w:szCs w:val="18"/>
              </w:rPr>
            </w:pPr>
            <w:del w:id="34012" w:author=" " w:date="2019-05-27T05:00:00Z">
              <w:r w:rsidRPr="00EA3EB3" w:rsidDel="00261118">
                <w:rPr>
                  <w:rFonts w:cs="Arial"/>
                  <w:szCs w:val="18"/>
                </w:rPr>
                <w:delText>Nokia, Ericson, Qualcomm, Samsung</w:delText>
              </w:r>
            </w:del>
          </w:p>
        </w:tc>
        <w:tc>
          <w:tcPr>
            <w:tcW w:w="1080" w:type="dxa"/>
          </w:tcPr>
          <w:p w14:paraId="658B1483" w14:textId="2FB586F5" w:rsidR="008C57A0" w:rsidRPr="00EA3EB3" w:rsidDel="00261118" w:rsidRDefault="008C57A0" w:rsidP="008C57A0">
            <w:pPr>
              <w:pStyle w:val="TAL"/>
              <w:jc w:val="center"/>
              <w:rPr>
                <w:del w:id="34013" w:author=" " w:date="2019-05-27T05:00:00Z"/>
                <w:rFonts w:cs="Arial"/>
                <w:color w:val="000000"/>
                <w:szCs w:val="18"/>
              </w:rPr>
            </w:pPr>
            <w:del w:id="34014" w:author=" " w:date="2019-05-27T05:00:00Z">
              <w:r w:rsidRPr="00EA3EB3" w:rsidDel="00261118">
                <w:rPr>
                  <w:rFonts w:cs="Arial"/>
                  <w:color w:val="000000"/>
                  <w:szCs w:val="18"/>
                </w:rPr>
                <w:delText>Ongoing</w:delText>
              </w:r>
            </w:del>
          </w:p>
        </w:tc>
        <w:tc>
          <w:tcPr>
            <w:tcW w:w="4499" w:type="dxa"/>
          </w:tcPr>
          <w:p w14:paraId="239EC4AD" w14:textId="4C2D7D1E" w:rsidR="008C57A0" w:rsidRPr="00EA3EB3" w:rsidDel="00261118" w:rsidRDefault="008C57A0" w:rsidP="008C57A0">
            <w:pPr>
              <w:jc w:val="center"/>
              <w:rPr>
                <w:del w:id="34015" w:author=" " w:date="2019-05-27T05:00:00Z"/>
                <w:rFonts w:ascii="Arial" w:hAnsi="Arial" w:cs="Arial"/>
                <w:sz w:val="18"/>
                <w:szCs w:val="18"/>
              </w:rPr>
            </w:pPr>
            <w:del w:id="3401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6C9F06AA" w14:textId="693E0387" w:rsidTr="003E6DB9">
        <w:trPr>
          <w:cantSplit/>
          <w:del w:id="34017" w:author=" " w:date="2019-05-27T05:00:00Z"/>
        </w:trPr>
        <w:tc>
          <w:tcPr>
            <w:tcW w:w="1978" w:type="dxa"/>
          </w:tcPr>
          <w:p w14:paraId="21200497" w14:textId="1FC7DAFE" w:rsidR="008C57A0" w:rsidRPr="00EA3EB3" w:rsidDel="00261118" w:rsidRDefault="008C57A0" w:rsidP="008C57A0">
            <w:pPr>
              <w:spacing w:after="0"/>
              <w:jc w:val="center"/>
              <w:rPr>
                <w:del w:id="34018" w:author=" " w:date="2019-05-27T05:00:00Z"/>
                <w:rFonts w:ascii="Arial" w:eastAsia="SimSun" w:hAnsi="Arial" w:cs="Arial"/>
                <w:sz w:val="18"/>
                <w:szCs w:val="18"/>
                <w:lang w:eastAsia="zh-CN"/>
              </w:rPr>
            </w:pPr>
            <w:del w:id="3401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5A-n260(4P) _UL_5A-n260A</w:delText>
              </w:r>
            </w:del>
          </w:p>
        </w:tc>
        <w:tc>
          <w:tcPr>
            <w:tcW w:w="902" w:type="dxa"/>
          </w:tcPr>
          <w:p w14:paraId="645CD6F1" w14:textId="2DBB9DA7" w:rsidR="008C57A0" w:rsidRPr="00EA3EB3" w:rsidDel="00261118" w:rsidRDefault="008C57A0" w:rsidP="008C57A0">
            <w:pPr>
              <w:jc w:val="center"/>
              <w:rPr>
                <w:del w:id="34020" w:author=" " w:date="2019-05-27T05:00:00Z"/>
                <w:rFonts w:ascii="Arial" w:hAnsi="Arial" w:cs="Arial"/>
                <w:sz w:val="18"/>
                <w:szCs w:val="18"/>
              </w:rPr>
            </w:pPr>
            <w:del w:id="34021" w:author=" " w:date="2019-05-27T05:00:00Z">
              <w:r w:rsidRPr="00EA3EB3" w:rsidDel="00261118">
                <w:rPr>
                  <w:rFonts w:ascii="Arial" w:hAnsi="Arial" w:cs="Arial"/>
                  <w:sz w:val="18"/>
                  <w:szCs w:val="18"/>
                </w:rPr>
                <w:delText>Rel-15</w:delText>
              </w:r>
            </w:del>
          </w:p>
        </w:tc>
        <w:tc>
          <w:tcPr>
            <w:tcW w:w="1262" w:type="dxa"/>
          </w:tcPr>
          <w:p w14:paraId="58AEBD55" w14:textId="23ECE253" w:rsidR="008C57A0" w:rsidRPr="00EA3EB3" w:rsidDel="00261118" w:rsidRDefault="008C57A0" w:rsidP="008C57A0">
            <w:pPr>
              <w:pStyle w:val="TAL"/>
              <w:jc w:val="center"/>
              <w:rPr>
                <w:del w:id="34022" w:author=" " w:date="2019-05-27T05:00:00Z"/>
                <w:rFonts w:cs="Arial"/>
                <w:szCs w:val="18"/>
              </w:rPr>
            </w:pPr>
            <w:del w:id="34023" w:author=" " w:date="2019-05-27T05:00:00Z">
              <w:r w:rsidRPr="00EA3EB3" w:rsidDel="00261118">
                <w:rPr>
                  <w:rFonts w:cs="Arial"/>
                  <w:szCs w:val="18"/>
                </w:rPr>
                <w:delText>Zheng Zhao</w:delText>
              </w:r>
            </w:del>
          </w:p>
        </w:tc>
        <w:tc>
          <w:tcPr>
            <w:tcW w:w="1440" w:type="dxa"/>
          </w:tcPr>
          <w:p w14:paraId="42A2414B" w14:textId="3F02A9FC" w:rsidR="008C57A0" w:rsidRPr="00EA3EB3" w:rsidDel="00261118" w:rsidRDefault="005F0283" w:rsidP="008C57A0">
            <w:pPr>
              <w:jc w:val="center"/>
              <w:rPr>
                <w:del w:id="34024" w:author=" " w:date="2019-05-27T05:00:00Z"/>
                <w:rFonts w:ascii="Arial" w:hAnsi="Arial" w:cs="Arial"/>
                <w:sz w:val="18"/>
                <w:szCs w:val="18"/>
              </w:rPr>
            </w:pPr>
            <w:del w:id="34025"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65AFA4CC" w14:textId="087FCC6E" w:rsidR="008C57A0" w:rsidRPr="00EA3EB3" w:rsidDel="00261118" w:rsidRDefault="008C57A0" w:rsidP="008C57A0">
            <w:pPr>
              <w:pStyle w:val="TAL"/>
              <w:jc w:val="center"/>
              <w:rPr>
                <w:del w:id="34026" w:author=" " w:date="2019-05-27T05:00:00Z"/>
                <w:rFonts w:cs="Arial"/>
                <w:szCs w:val="18"/>
              </w:rPr>
            </w:pPr>
            <w:del w:id="34027" w:author=" " w:date="2019-05-27T05:00:00Z">
              <w:r w:rsidRPr="00EA3EB3" w:rsidDel="00261118">
                <w:rPr>
                  <w:rFonts w:cs="Arial"/>
                  <w:szCs w:val="18"/>
                </w:rPr>
                <w:delText>Nokia, Ericson, Qualcomm, Samsung</w:delText>
              </w:r>
            </w:del>
          </w:p>
        </w:tc>
        <w:tc>
          <w:tcPr>
            <w:tcW w:w="1080" w:type="dxa"/>
          </w:tcPr>
          <w:p w14:paraId="1E521C0D" w14:textId="05C700CB" w:rsidR="008C57A0" w:rsidRPr="00EA3EB3" w:rsidDel="00261118" w:rsidRDefault="008C57A0" w:rsidP="008C57A0">
            <w:pPr>
              <w:pStyle w:val="TAL"/>
              <w:jc w:val="center"/>
              <w:rPr>
                <w:del w:id="34028" w:author=" " w:date="2019-05-27T05:00:00Z"/>
                <w:rFonts w:cs="Arial"/>
                <w:color w:val="000000"/>
                <w:szCs w:val="18"/>
              </w:rPr>
            </w:pPr>
            <w:del w:id="34029" w:author=" " w:date="2019-05-27T05:00:00Z">
              <w:r w:rsidRPr="00EA3EB3" w:rsidDel="00261118">
                <w:rPr>
                  <w:rFonts w:cs="Arial"/>
                  <w:color w:val="000000"/>
                  <w:szCs w:val="18"/>
                </w:rPr>
                <w:delText>Ongoing</w:delText>
              </w:r>
            </w:del>
          </w:p>
        </w:tc>
        <w:tc>
          <w:tcPr>
            <w:tcW w:w="4499" w:type="dxa"/>
          </w:tcPr>
          <w:p w14:paraId="4F0ACE74" w14:textId="7677B3EA" w:rsidR="008C57A0" w:rsidRPr="00EA3EB3" w:rsidDel="00261118" w:rsidRDefault="008C57A0" w:rsidP="008C57A0">
            <w:pPr>
              <w:jc w:val="center"/>
              <w:rPr>
                <w:del w:id="34030" w:author=" " w:date="2019-05-27T05:00:00Z"/>
                <w:rFonts w:ascii="Arial" w:hAnsi="Arial" w:cs="Arial"/>
                <w:sz w:val="18"/>
                <w:szCs w:val="18"/>
              </w:rPr>
            </w:pPr>
            <w:del w:id="3403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36CD1E59" w14:textId="04FB9407" w:rsidTr="003E6DB9">
        <w:trPr>
          <w:cantSplit/>
          <w:del w:id="34032" w:author=" " w:date="2019-05-27T05:00:00Z"/>
        </w:trPr>
        <w:tc>
          <w:tcPr>
            <w:tcW w:w="1978" w:type="dxa"/>
          </w:tcPr>
          <w:p w14:paraId="2BCF8F63" w14:textId="1767EB26" w:rsidR="008C57A0" w:rsidRPr="00EA3EB3" w:rsidDel="00261118" w:rsidRDefault="008C57A0" w:rsidP="008C57A0">
            <w:pPr>
              <w:spacing w:after="0"/>
              <w:jc w:val="center"/>
              <w:rPr>
                <w:del w:id="34033" w:author=" " w:date="2019-05-27T05:00:00Z"/>
                <w:rFonts w:ascii="Arial" w:hAnsi="Arial" w:cs="Arial"/>
                <w:sz w:val="18"/>
                <w:szCs w:val="18"/>
                <w:lang w:val="sv-SE" w:eastAsia="ja-JP"/>
              </w:rPr>
            </w:pPr>
            <w:del w:id="3403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5A-n260(4P-2A) _UL_5A-n260A</w:delText>
              </w:r>
            </w:del>
          </w:p>
        </w:tc>
        <w:tc>
          <w:tcPr>
            <w:tcW w:w="902" w:type="dxa"/>
          </w:tcPr>
          <w:p w14:paraId="54BC8488" w14:textId="18A45DCC" w:rsidR="008C57A0" w:rsidRPr="00EA3EB3" w:rsidDel="00261118" w:rsidRDefault="008C57A0" w:rsidP="008C57A0">
            <w:pPr>
              <w:jc w:val="center"/>
              <w:rPr>
                <w:del w:id="34035" w:author=" " w:date="2019-05-27T05:00:00Z"/>
                <w:rFonts w:ascii="Arial" w:hAnsi="Arial" w:cs="Arial"/>
                <w:sz w:val="18"/>
                <w:szCs w:val="18"/>
              </w:rPr>
            </w:pPr>
            <w:del w:id="34036" w:author=" " w:date="2019-05-27T05:00:00Z">
              <w:r w:rsidRPr="00EA3EB3" w:rsidDel="00261118">
                <w:rPr>
                  <w:rFonts w:ascii="Arial" w:hAnsi="Arial" w:cs="Arial"/>
                  <w:sz w:val="18"/>
                  <w:szCs w:val="18"/>
                </w:rPr>
                <w:delText>Rel-15</w:delText>
              </w:r>
            </w:del>
          </w:p>
        </w:tc>
        <w:tc>
          <w:tcPr>
            <w:tcW w:w="1262" w:type="dxa"/>
          </w:tcPr>
          <w:p w14:paraId="5F353EC1" w14:textId="7E337B1B" w:rsidR="008C57A0" w:rsidRPr="00EA3EB3" w:rsidDel="00261118" w:rsidRDefault="008C57A0" w:rsidP="008C57A0">
            <w:pPr>
              <w:pStyle w:val="TAL"/>
              <w:jc w:val="center"/>
              <w:rPr>
                <w:del w:id="34037" w:author=" " w:date="2019-05-27T05:00:00Z"/>
                <w:rFonts w:cs="Arial"/>
                <w:szCs w:val="18"/>
              </w:rPr>
            </w:pPr>
            <w:del w:id="34038" w:author=" " w:date="2019-05-27T05:00:00Z">
              <w:r w:rsidRPr="00EA3EB3" w:rsidDel="00261118">
                <w:rPr>
                  <w:rFonts w:cs="Arial"/>
                  <w:szCs w:val="18"/>
                </w:rPr>
                <w:delText>Zheng Zhao</w:delText>
              </w:r>
            </w:del>
          </w:p>
        </w:tc>
        <w:tc>
          <w:tcPr>
            <w:tcW w:w="1440" w:type="dxa"/>
          </w:tcPr>
          <w:p w14:paraId="18B55ACA" w14:textId="55EB7FDB" w:rsidR="008C57A0" w:rsidRPr="00EA3EB3" w:rsidDel="00261118" w:rsidRDefault="005F0283" w:rsidP="008C57A0">
            <w:pPr>
              <w:jc w:val="center"/>
              <w:rPr>
                <w:del w:id="34039" w:author=" " w:date="2019-05-27T05:00:00Z"/>
                <w:rFonts w:ascii="Arial" w:hAnsi="Arial" w:cs="Arial"/>
                <w:sz w:val="18"/>
                <w:szCs w:val="18"/>
              </w:rPr>
            </w:pPr>
            <w:del w:id="3404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068C7B6" w14:textId="57937BA5" w:rsidR="008C57A0" w:rsidRPr="00EA3EB3" w:rsidDel="00261118" w:rsidRDefault="008C57A0" w:rsidP="008C57A0">
            <w:pPr>
              <w:pStyle w:val="TAL"/>
              <w:jc w:val="center"/>
              <w:rPr>
                <w:del w:id="34041" w:author=" " w:date="2019-05-27T05:00:00Z"/>
                <w:rFonts w:cs="Arial"/>
                <w:szCs w:val="18"/>
              </w:rPr>
            </w:pPr>
            <w:del w:id="34042" w:author=" " w:date="2019-05-27T05:00:00Z">
              <w:r w:rsidRPr="00EA3EB3" w:rsidDel="00261118">
                <w:rPr>
                  <w:rFonts w:cs="Arial"/>
                  <w:szCs w:val="18"/>
                </w:rPr>
                <w:delText>Nokia, Ericson, Qualcomm, Samsung</w:delText>
              </w:r>
            </w:del>
          </w:p>
        </w:tc>
        <w:tc>
          <w:tcPr>
            <w:tcW w:w="1080" w:type="dxa"/>
          </w:tcPr>
          <w:p w14:paraId="4EC239CD" w14:textId="77FE04A4" w:rsidR="008C57A0" w:rsidRPr="00EA3EB3" w:rsidDel="00261118" w:rsidRDefault="008C57A0" w:rsidP="008C57A0">
            <w:pPr>
              <w:pStyle w:val="TAL"/>
              <w:jc w:val="center"/>
              <w:rPr>
                <w:del w:id="34043" w:author=" " w:date="2019-05-27T05:00:00Z"/>
                <w:rFonts w:cs="Arial"/>
                <w:color w:val="000000"/>
                <w:szCs w:val="18"/>
              </w:rPr>
            </w:pPr>
            <w:del w:id="34044" w:author=" " w:date="2019-05-27T05:00:00Z">
              <w:r w:rsidRPr="00EA3EB3" w:rsidDel="00261118">
                <w:rPr>
                  <w:rFonts w:cs="Arial"/>
                  <w:color w:val="000000"/>
                  <w:szCs w:val="18"/>
                </w:rPr>
                <w:delText>Ongoing</w:delText>
              </w:r>
            </w:del>
          </w:p>
        </w:tc>
        <w:tc>
          <w:tcPr>
            <w:tcW w:w="4499" w:type="dxa"/>
          </w:tcPr>
          <w:p w14:paraId="0C305F85" w14:textId="405E8405" w:rsidR="008C57A0" w:rsidRPr="00EA3EB3" w:rsidDel="00261118" w:rsidRDefault="008C57A0" w:rsidP="008C57A0">
            <w:pPr>
              <w:jc w:val="center"/>
              <w:rPr>
                <w:del w:id="34045" w:author=" " w:date="2019-05-27T05:00:00Z"/>
                <w:rFonts w:ascii="Arial" w:hAnsi="Arial" w:cs="Arial"/>
                <w:sz w:val="18"/>
                <w:szCs w:val="18"/>
              </w:rPr>
            </w:pPr>
            <w:del w:id="3404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0D58E312" w14:textId="71A94261" w:rsidTr="003E6DB9">
        <w:trPr>
          <w:cantSplit/>
          <w:del w:id="34047" w:author=" " w:date="2019-05-27T05:00:00Z"/>
        </w:trPr>
        <w:tc>
          <w:tcPr>
            <w:tcW w:w="1978" w:type="dxa"/>
          </w:tcPr>
          <w:p w14:paraId="76121C89" w14:textId="64190F38" w:rsidR="008C57A0" w:rsidRPr="00EA3EB3" w:rsidDel="00261118" w:rsidRDefault="008C57A0" w:rsidP="008C57A0">
            <w:pPr>
              <w:spacing w:after="0"/>
              <w:jc w:val="center"/>
              <w:rPr>
                <w:del w:id="34048" w:author=" " w:date="2019-05-27T05:00:00Z"/>
                <w:rFonts w:ascii="Arial" w:eastAsia="SimSun" w:hAnsi="Arial" w:cs="Arial"/>
                <w:sz w:val="18"/>
                <w:szCs w:val="18"/>
                <w:lang w:eastAsia="zh-CN"/>
              </w:rPr>
            </w:pPr>
            <w:del w:id="3404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5A-n260(2Q-4A) _UL_5A-n260A</w:delText>
              </w:r>
            </w:del>
          </w:p>
        </w:tc>
        <w:tc>
          <w:tcPr>
            <w:tcW w:w="902" w:type="dxa"/>
          </w:tcPr>
          <w:p w14:paraId="2FDDBCAA" w14:textId="61A82AC7" w:rsidR="008C57A0" w:rsidRPr="00EA3EB3" w:rsidDel="00261118" w:rsidRDefault="008C57A0" w:rsidP="008C57A0">
            <w:pPr>
              <w:jc w:val="center"/>
              <w:rPr>
                <w:del w:id="34050" w:author=" " w:date="2019-05-27T05:00:00Z"/>
                <w:rFonts w:ascii="Arial" w:hAnsi="Arial" w:cs="Arial"/>
                <w:sz w:val="18"/>
                <w:szCs w:val="18"/>
              </w:rPr>
            </w:pPr>
            <w:del w:id="34051" w:author=" " w:date="2019-05-27T05:00:00Z">
              <w:r w:rsidRPr="00EA3EB3" w:rsidDel="00261118">
                <w:rPr>
                  <w:rFonts w:ascii="Arial" w:hAnsi="Arial" w:cs="Arial"/>
                  <w:sz w:val="18"/>
                  <w:szCs w:val="18"/>
                </w:rPr>
                <w:delText>Rel-15</w:delText>
              </w:r>
            </w:del>
          </w:p>
        </w:tc>
        <w:tc>
          <w:tcPr>
            <w:tcW w:w="1262" w:type="dxa"/>
          </w:tcPr>
          <w:p w14:paraId="689B9A33" w14:textId="7E04E7E4" w:rsidR="008C57A0" w:rsidRPr="00EA3EB3" w:rsidDel="00261118" w:rsidRDefault="008C57A0" w:rsidP="008C57A0">
            <w:pPr>
              <w:pStyle w:val="TAL"/>
              <w:jc w:val="center"/>
              <w:rPr>
                <w:del w:id="34052" w:author=" " w:date="2019-05-27T05:00:00Z"/>
                <w:rFonts w:cs="Arial"/>
                <w:szCs w:val="18"/>
              </w:rPr>
            </w:pPr>
            <w:del w:id="34053" w:author=" " w:date="2019-05-27T05:00:00Z">
              <w:r w:rsidRPr="00EA3EB3" w:rsidDel="00261118">
                <w:rPr>
                  <w:rFonts w:cs="Arial"/>
                  <w:szCs w:val="18"/>
                </w:rPr>
                <w:delText>Zheng Zhao</w:delText>
              </w:r>
            </w:del>
          </w:p>
          <w:p w14:paraId="34778B91" w14:textId="67136A56" w:rsidR="008C57A0" w:rsidRPr="00EA3EB3" w:rsidDel="00261118" w:rsidRDefault="008C57A0" w:rsidP="008C57A0">
            <w:pPr>
              <w:pStyle w:val="TAL"/>
              <w:jc w:val="center"/>
              <w:rPr>
                <w:del w:id="34054" w:author=" " w:date="2019-05-27T05:00:00Z"/>
                <w:rFonts w:cs="Arial"/>
                <w:szCs w:val="18"/>
              </w:rPr>
            </w:pPr>
            <w:del w:id="34055" w:author=" " w:date="2019-05-27T05:00:00Z">
              <w:r w:rsidRPr="00EA3EB3" w:rsidDel="00261118">
                <w:rPr>
                  <w:rFonts w:cs="Arial"/>
                  <w:szCs w:val="18"/>
                </w:rPr>
                <w:delText>Verizon</w:delText>
              </w:r>
            </w:del>
          </w:p>
        </w:tc>
        <w:tc>
          <w:tcPr>
            <w:tcW w:w="1440" w:type="dxa"/>
          </w:tcPr>
          <w:p w14:paraId="693208DF" w14:textId="3FF7820A" w:rsidR="008C57A0" w:rsidRPr="00EA3EB3" w:rsidDel="00261118" w:rsidRDefault="005F0283" w:rsidP="008C57A0">
            <w:pPr>
              <w:jc w:val="center"/>
              <w:rPr>
                <w:del w:id="34056" w:author=" " w:date="2019-05-27T05:00:00Z"/>
                <w:rFonts w:ascii="Arial" w:hAnsi="Arial" w:cs="Arial"/>
                <w:sz w:val="18"/>
                <w:szCs w:val="18"/>
              </w:rPr>
            </w:pPr>
            <w:del w:id="34057"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F8B52FD" w14:textId="00C6928F" w:rsidR="008C57A0" w:rsidRPr="00EA3EB3" w:rsidDel="00261118" w:rsidRDefault="008C57A0" w:rsidP="008C57A0">
            <w:pPr>
              <w:pStyle w:val="TAL"/>
              <w:jc w:val="center"/>
              <w:rPr>
                <w:del w:id="34058" w:author=" " w:date="2019-05-27T05:00:00Z"/>
                <w:rFonts w:cs="Arial"/>
                <w:szCs w:val="18"/>
              </w:rPr>
            </w:pPr>
            <w:del w:id="34059" w:author=" " w:date="2019-05-27T05:00:00Z">
              <w:r w:rsidRPr="00EA3EB3" w:rsidDel="00261118">
                <w:rPr>
                  <w:rFonts w:cs="Arial"/>
                  <w:szCs w:val="18"/>
                </w:rPr>
                <w:delText>Nokia, Ericson, Qualcomm, Samsung</w:delText>
              </w:r>
            </w:del>
          </w:p>
        </w:tc>
        <w:tc>
          <w:tcPr>
            <w:tcW w:w="1080" w:type="dxa"/>
          </w:tcPr>
          <w:p w14:paraId="5EFB970A" w14:textId="2A4FAF74" w:rsidR="008C57A0" w:rsidRPr="00EA3EB3" w:rsidDel="00261118" w:rsidRDefault="008C57A0" w:rsidP="008C57A0">
            <w:pPr>
              <w:pStyle w:val="TAL"/>
              <w:jc w:val="center"/>
              <w:rPr>
                <w:del w:id="34060" w:author=" " w:date="2019-05-27T05:00:00Z"/>
                <w:rFonts w:cs="Arial"/>
                <w:color w:val="000000"/>
                <w:szCs w:val="18"/>
              </w:rPr>
            </w:pPr>
            <w:del w:id="34061" w:author=" " w:date="2019-05-27T05:00:00Z">
              <w:r w:rsidRPr="00EA3EB3" w:rsidDel="00261118">
                <w:rPr>
                  <w:rFonts w:cs="Arial"/>
                  <w:color w:val="000000"/>
                  <w:szCs w:val="18"/>
                </w:rPr>
                <w:delText>Ongoing</w:delText>
              </w:r>
            </w:del>
          </w:p>
        </w:tc>
        <w:tc>
          <w:tcPr>
            <w:tcW w:w="4499" w:type="dxa"/>
          </w:tcPr>
          <w:p w14:paraId="74DE4062" w14:textId="19DA9595" w:rsidR="008C57A0" w:rsidRPr="00EA3EB3" w:rsidDel="00261118" w:rsidRDefault="008C57A0" w:rsidP="008C57A0">
            <w:pPr>
              <w:jc w:val="center"/>
              <w:rPr>
                <w:del w:id="34062" w:author=" " w:date="2019-05-27T05:00:00Z"/>
                <w:rFonts w:ascii="Arial" w:hAnsi="Arial" w:cs="Arial"/>
                <w:sz w:val="18"/>
                <w:szCs w:val="18"/>
              </w:rPr>
            </w:pPr>
            <w:del w:id="3406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4FAED964" w14:textId="64E7B20E" w:rsidTr="003E6DB9">
        <w:trPr>
          <w:cantSplit/>
          <w:del w:id="34064" w:author=" " w:date="2019-05-27T05:00:00Z"/>
        </w:trPr>
        <w:tc>
          <w:tcPr>
            <w:tcW w:w="1978" w:type="dxa"/>
          </w:tcPr>
          <w:p w14:paraId="260BD992" w14:textId="28530D1C" w:rsidR="008C57A0" w:rsidRPr="00EA3EB3" w:rsidDel="00261118" w:rsidRDefault="008C57A0" w:rsidP="008C57A0">
            <w:pPr>
              <w:spacing w:after="0"/>
              <w:jc w:val="center"/>
              <w:rPr>
                <w:del w:id="34065" w:author=" " w:date="2019-05-27T05:00:00Z"/>
                <w:rFonts w:ascii="Arial" w:eastAsia="SimSun" w:hAnsi="Arial" w:cs="Arial"/>
                <w:sz w:val="18"/>
                <w:szCs w:val="18"/>
                <w:lang w:eastAsia="zh-CN"/>
              </w:rPr>
            </w:pPr>
            <w:del w:id="3406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5A-n260(2Q-2O-2A) _UL_5A-n260A</w:delText>
              </w:r>
            </w:del>
          </w:p>
        </w:tc>
        <w:tc>
          <w:tcPr>
            <w:tcW w:w="902" w:type="dxa"/>
          </w:tcPr>
          <w:p w14:paraId="2FA67A13" w14:textId="208DA709" w:rsidR="008C57A0" w:rsidRPr="00EA3EB3" w:rsidDel="00261118" w:rsidRDefault="008C57A0" w:rsidP="008C57A0">
            <w:pPr>
              <w:jc w:val="center"/>
              <w:rPr>
                <w:del w:id="34067" w:author=" " w:date="2019-05-27T05:00:00Z"/>
                <w:rFonts w:ascii="Arial" w:hAnsi="Arial" w:cs="Arial"/>
                <w:sz w:val="18"/>
                <w:szCs w:val="18"/>
              </w:rPr>
            </w:pPr>
            <w:del w:id="34068" w:author=" " w:date="2019-05-27T05:00:00Z">
              <w:r w:rsidRPr="00EA3EB3" w:rsidDel="00261118">
                <w:rPr>
                  <w:rFonts w:ascii="Arial" w:hAnsi="Arial" w:cs="Arial"/>
                  <w:sz w:val="18"/>
                  <w:szCs w:val="18"/>
                </w:rPr>
                <w:delText>Rel-15</w:delText>
              </w:r>
            </w:del>
          </w:p>
        </w:tc>
        <w:tc>
          <w:tcPr>
            <w:tcW w:w="1262" w:type="dxa"/>
          </w:tcPr>
          <w:p w14:paraId="20A6020C" w14:textId="46D30F68" w:rsidR="008C57A0" w:rsidRPr="00EA3EB3" w:rsidDel="00261118" w:rsidRDefault="008C57A0" w:rsidP="008C57A0">
            <w:pPr>
              <w:pStyle w:val="TAL"/>
              <w:jc w:val="center"/>
              <w:rPr>
                <w:del w:id="34069" w:author=" " w:date="2019-05-27T05:00:00Z"/>
                <w:rFonts w:cs="Arial"/>
                <w:szCs w:val="18"/>
              </w:rPr>
            </w:pPr>
            <w:del w:id="34070" w:author=" " w:date="2019-05-27T05:00:00Z">
              <w:r w:rsidRPr="00EA3EB3" w:rsidDel="00261118">
                <w:rPr>
                  <w:rFonts w:cs="Arial"/>
                  <w:szCs w:val="18"/>
                </w:rPr>
                <w:delText>Zheng Zhao</w:delText>
              </w:r>
            </w:del>
          </w:p>
          <w:p w14:paraId="1BA9435B" w14:textId="497DD94C" w:rsidR="008C57A0" w:rsidRPr="00EA3EB3" w:rsidDel="00261118" w:rsidRDefault="008C57A0" w:rsidP="008C57A0">
            <w:pPr>
              <w:pStyle w:val="TAL"/>
              <w:jc w:val="center"/>
              <w:rPr>
                <w:del w:id="34071" w:author=" " w:date="2019-05-27T05:00:00Z"/>
                <w:rFonts w:cs="Arial"/>
                <w:szCs w:val="18"/>
              </w:rPr>
            </w:pPr>
            <w:del w:id="34072" w:author=" " w:date="2019-05-27T05:00:00Z">
              <w:r w:rsidRPr="00EA3EB3" w:rsidDel="00261118">
                <w:rPr>
                  <w:rFonts w:cs="Arial"/>
                  <w:szCs w:val="18"/>
                </w:rPr>
                <w:delText>Verizon</w:delText>
              </w:r>
            </w:del>
          </w:p>
        </w:tc>
        <w:tc>
          <w:tcPr>
            <w:tcW w:w="1440" w:type="dxa"/>
          </w:tcPr>
          <w:p w14:paraId="4789A7FD" w14:textId="2751BEA3" w:rsidR="008C57A0" w:rsidRPr="00EA3EB3" w:rsidDel="00261118" w:rsidRDefault="005F0283" w:rsidP="008C57A0">
            <w:pPr>
              <w:jc w:val="center"/>
              <w:rPr>
                <w:del w:id="34073" w:author=" " w:date="2019-05-27T05:00:00Z"/>
                <w:rFonts w:ascii="Arial" w:hAnsi="Arial" w:cs="Arial"/>
                <w:sz w:val="18"/>
                <w:szCs w:val="18"/>
              </w:rPr>
            </w:pPr>
            <w:del w:id="3407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6FE7C04" w14:textId="797B508F" w:rsidR="008C57A0" w:rsidRPr="00EA3EB3" w:rsidDel="00261118" w:rsidRDefault="008C57A0" w:rsidP="008C57A0">
            <w:pPr>
              <w:pStyle w:val="TAL"/>
              <w:jc w:val="center"/>
              <w:rPr>
                <w:del w:id="34075" w:author=" " w:date="2019-05-27T05:00:00Z"/>
                <w:rFonts w:cs="Arial"/>
                <w:szCs w:val="18"/>
              </w:rPr>
            </w:pPr>
            <w:del w:id="34076" w:author=" " w:date="2019-05-27T05:00:00Z">
              <w:r w:rsidRPr="00EA3EB3" w:rsidDel="00261118">
                <w:rPr>
                  <w:rFonts w:cs="Arial"/>
                  <w:szCs w:val="18"/>
                </w:rPr>
                <w:delText>Nokia, Ericson, Qualcomm, Samsung</w:delText>
              </w:r>
            </w:del>
          </w:p>
        </w:tc>
        <w:tc>
          <w:tcPr>
            <w:tcW w:w="1080" w:type="dxa"/>
          </w:tcPr>
          <w:p w14:paraId="6BE85687" w14:textId="2C9FA8F3" w:rsidR="008C57A0" w:rsidRPr="00EA3EB3" w:rsidDel="00261118" w:rsidRDefault="008C57A0" w:rsidP="008C57A0">
            <w:pPr>
              <w:pStyle w:val="TAL"/>
              <w:jc w:val="center"/>
              <w:rPr>
                <w:del w:id="34077" w:author=" " w:date="2019-05-27T05:00:00Z"/>
                <w:rFonts w:cs="Arial"/>
                <w:color w:val="000000"/>
                <w:szCs w:val="18"/>
              </w:rPr>
            </w:pPr>
            <w:del w:id="34078" w:author=" " w:date="2019-05-27T05:00:00Z">
              <w:r w:rsidRPr="00EA3EB3" w:rsidDel="00261118">
                <w:rPr>
                  <w:rFonts w:cs="Arial"/>
                  <w:color w:val="000000"/>
                  <w:szCs w:val="18"/>
                </w:rPr>
                <w:delText>Ongoing</w:delText>
              </w:r>
            </w:del>
          </w:p>
        </w:tc>
        <w:tc>
          <w:tcPr>
            <w:tcW w:w="4499" w:type="dxa"/>
          </w:tcPr>
          <w:p w14:paraId="4B4C7845" w14:textId="20D6A0E8" w:rsidR="008C57A0" w:rsidRPr="00EA3EB3" w:rsidDel="00261118" w:rsidRDefault="008C57A0" w:rsidP="008C57A0">
            <w:pPr>
              <w:jc w:val="center"/>
              <w:rPr>
                <w:del w:id="34079" w:author=" " w:date="2019-05-27T05:00:00Z"/>
                <w:rFonts w:ascii="Arial" w:hAnsi="Arial" w:cs="Arial"/>
                <w:sz w:val="18"/>
                <w:szCs w:val="18"/>
              </w:rPr>
            </w:pPr>
            <w:del w:id="3408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5FCAD6C3" w14:textId="51F2251B" w:rsidTr="003E6DB9">
        <w:trPr>
          <w:cantSplit/>
          <w:del w:id="34081" w:author=" " w:date="2019-05-27T05:00:00Z"/>
        </w:trPr>
        <w:tc>
          <w:tcPr>
            <w:tcW w:w="1978" w:type="dxa"/>
          </w:tcPr>
          <w:p w14:paraId="01D6A181" w14:textId="4F3D8C99" w:rsidR="008C57A0" w:rsidRPr="00EA3EB3" w:rsidDel="00261118" w:rsidRDefault="008C57A0" w:rsidP="008C57A0">
            <w:pPr>
              <w:spacing w:after="0"/>
              <w:jc w:val="center"/>
              <w:rPr>
                <w:del w:id="34082" w:author=" " w:date="2019-05-27T05:00:00Z"/>
                <w:rFonts w:ascii="Arial" w:hAnsi="Arial" w:cs="Arial"/>
                <w:sz w:val="18"/>
                <w:szCs w:val="18"/>
                <w:lang w:val="sv-SE" w:eastAsia="ja-JP"/>
              </w:rPr>
            </w:pPr>
            <w:del w:id="3408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5A-n261(D-2O-A) _UL_5A-n261A</w:delText>
              </w:r>
            </w:del>
          </w:p>
          <w:p w14:paraId="21FE92FA" w14:textId="0747A7EC" w:rsidR="008C57A0" w:rsidRPr="00EA3EB3" w:rsidDel="00261118" w:rsidRDefault="008C57A0" w:rsidP="008C57A0">
            <w:pPr>
              <w:spacing w:after="0"/>
              <w:jc w:val="center"/>
              <w:rPr>
                <w:del w:id="34084" w:author=" " w:date="2019-05-27T05:00:00Z"/>
                <w:rFonts w:ascii="Arial" w:eastAsia="SimSun" w:hAnsi="Arial" w:cs="Arial"/>
                <w:sz w:val="18"/>
                <w:szCs w:val="18"/>
                <w:lang w:eastAsia="zh-CN"/>
              </w:rPr>
            </w:pPr>
          </w:p>
        </w:tc>
        <w:tc>
          <w:tcPr>
            <w:tcW w:w="902" w:type="dxa"/>
          </w:tcPr>
          <w:p w14:paraId="3E5954BE" w14:textId="52CF6A1C" w:rsidR="008C57A0" w:rsidRPr="00EA3EB3" w:rsidDel="00261118" w:rsidRDefault="008C57A0" w:rsidP="008C57A0">
            <w:pPr>
              <w:jc w:val="center"/>
              <w:rPr>
                <w:del w:id="34085" w:author=" " w:date="2019-05-27T05:00:00Z"/>
                <w:rFonts w:ascii="Arial" w:hAnsi="Arial" w:cs="Arial"/>
                <w:sz w:val="18"/>
                <w:szCs w:val="18"/>
              </w:rPr>
            </w:pPr>
            <w:del w:id="34086" w:author=" " w:date="2019-05-27T05:00:00Z">
              <w:r w:rsidRPr="00EA3EB3" w:rsidDel="00261118">
                <w:rPr>
                  <w:rFonts w:ascii="Arial" w:hAnsi="Arial" w:cs="Arial"/>
                  <w:sz w:val="18"/>
                  <w:szCs w:val="18"/>
                </w:rPr>
                <w:delText>Rel-15</w:delText>
              </w:r>
            </w:del>
          </w:p>
        </w:tc>
        <w:tc>
          <w:tcPr>
            <w:tcW w:w="1262" w:type="dxa"/>
          </w:tcPr>
          <w:p w14:paraId="0414D84A" w14:textId="35C3A803" w:rsidR="008C57A0" w:rsidRPr="00EA3EB3" w:rsidDel="00261118" w:rsidRDefault="008C57A0" w:rsidP="008C57A0">
            <w:pPr>
              <w:pStyle w:val="TAL"/>
              <w:jc w:val="center"/>
              <w:rPr>
                <w:del w:id="34087" w:author=" " w:date="2019-05-27T05:00:00Z"/>
                <w:rFonts w:cs="Arial"/>
                <w:szCs w:val="18"/>
              </w:rPr>
            </w:pPr>
            <w:del w:id="34088" w:author=" " w:date="2019-05-27T05:00:00Z">
              <w:r w:rsidRPr="00EA3EB3" w:rsidDel="00261118">
                <w:rPr>
                  <w:rFonts w:cs="Arial"/>
                  <w:szCs w:val="18"/>
                </w:rPr>
                <w:delText>Zheng Zhao</w:delText>
              </w:r>
            </w:del>
          </w:p>
          <w:p w14:paraId="2EBA4B80" w14:textId="6695A6EE" w:rsidR="008C57A0" w:rsidRPr="00EA3EB3" w:rsidDel="00261118" w:rsidRDefault="008C57A0" w:rsidP="008C57A0">
            <w:pPr>
              <w:pStyle w:val="TAL"/>
              <w:jc w:val="center"/>
              <w:rPr>
                <w:del w:id="34089" w:author=" " w:date="2019-05-27T05:00:00Z"/>
                <w:rFonts w:cs="Arial"/>
                <w:szCs w:val="18"/>
              </w:rPr>
            </w:pPr>
            <w:del w:id="34090" w:author=" " w:date="2019-05-27T05:00:00Z">
              <w:r w:rsidRPr="00EA3EB3" w:rsidDel="00261118">
                <w:rPr>
                  <w:rFonts w:cs="Arial"/>
                  <w:szCs w:val="18"/>
                </w:rPr>
                <w:delText>Verizon</w:delText>
              </w:r>
            </w:del>
          </w:p>
        </w:tc>
        <w:tc>
          <w:tcPr>
            <w:tcW w:w="1440" w:type="dxa"/>
          </w:tcPr>
          <w:p w14:paraId="3BEF4551" w14:textId="1932F200" w:rsidR="008C57A0" w:rsidRPr="00EA3EB3" w:rsidDel="00261118" w:rsidRDefault="005F0283" w:rsidP="008C57A0">
            <w:pPr>
              <w:jc w:val="center"/>
              <w:rPr>
                <w:del w:id="34091" w:author=" " w:date="2019-05-27T05:00:00Z"/>
                <w:rFonts w:ascii="Arial" w:hAnsi="Arial" w:cs="Arial"/>
                <w:sz w:val="18"/>
                <w:szCs w:val="18"/>
              </w:rPr>
            </w:pPr>
            <w:del w:id="3409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654309C4" w14:textId="48287E43" w:rsidR="008C57A0" w:rsidRPr="00EA3EB3" w:rsidDel="00261118" w:rsidRDefault="008C57A0" w:rsidP="008C57A0">
            <w:pPr>
              <w:pStyle w:val="TAL"/>
              <w:jc w:val="center"/>
              <w:rPr>
                <w:del w:id="34093" w:author=" " w:date="2019-05-27T05:00:00Z"/>
                <w:rFonts w:cs="Arial"/>
                <w:szCs w:val="18"/>
              </w:rPr>
            </w:pPr>
            <w:del w:id="34094" w:author=" " w:date="2019-05-27T05:00:00Z">
              <w:r w:rsidRPr="00EA3EB3" w:rsidDel="00261118">
                <w:rPr>
                  <w:rFonts w:cs="Arial"/>
                  <w:szCs w:val="18"/>
                </w:rPr>
                <w:delText>Nokia, Ericson, Qualcomm, Samsung</w:delText>
              </w:r>
            </w:del>
          </w:p>
        </w:tc>
        <w:tc>
          <w:tcPr>
            <w:tcW w:w="1080" w:type="dxa"/>
          </w:tcPr>
          <w:p w14:paraId="57DAA022" w14:textId="69D09891" w:rsidR="008C57A0" w:rsidRPr="00EA3EB3" w:rsidDel="00261118" w:rsidRDefault="008C57A0" w:rsidP="008C57A0">
            <w:pPr>
              <w:jc w:val="center"/>
              <w:rPr>
                <w:del w:id="34095" w:author=" " w:date="2019-05-27T05:00:00Z"/>
                <w:rFonts w:ascii="Arial" w:eastAsia="DengXian" w:hAnsi="Arial" w:cs="Arial"/>
                <w:sz w:val="18"/>
                <w:szCs w:val="18"/>
                <w:lang w:val="es-ES" w:eastAsia="zh-CN"/>
              </w:rPr>
            </w:pPr>
            <w:del w:id="34096" w:author=" " w:date="2019-05-27T05:00:00Z">
              <w:r w:rsidRPr="00EA3EB3" w:rsidDel="00261118">
                <w:rPr>
                  <w:rFonts w:cs="Arial"/>
                  <w:color w:val="000000"/>
                  <w:szCs w:val="18"/>
                </w:rPr>
                <w:delText>Ongoing</w:delText>
              </w:r>
            </w:del>
          </w:p>
        </w:tc>
        <w:tc>
          <w:tcPr>
            <w:tcW w:w="4499" w:type="dxa"/>
          </w:tcPr>
          <w:p w14:paraId="793E22D2" w14:textId="00FBAB95" w:rsidR="008C57A0" w:rsidRPr="00EA3EB3" w:rsidDel="00261118" w:rsidRDefault="008C57A0" w:rsidP="008C57A0">
            <w:pPr>
              <w:jc w:val="center"/>
              <w:rPr>
                <w:del w:id="34097" w:author=" " w:date="2019-05-27T05:00:00Z"/>
                <w:rFonts w:ascii="Arial" w:hAnsi="Arial" w:cs="Arial"/>
                <w:sz w:val="18"/>
                <w:szCs w:val="18"/>
              </w:rPr>
            </w:pPr>
            <w:del w:id="3409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2AB0A038" w14:textId="41FC1A10" w:rsidTr="006B3DDA">
        <w:trPr>
          <w:cantSplit/>
          <w:del w:id="34099" w:author=" " w:date="2019-05-27T05:00:00Z"/>
        </w:trPr>
        <w:tc>
          <w:tcPr>
            <w:tcW w:w="1978" w:type="dxa"/>
            <w:vAlign w:val="center"/>
          </w:tcPr>
          <w:p w14:paraId="039DD614" w14:textId="2A9A113A" w:rsidR="008C57A0" w:rsidRPr="00EA3EB3" w:rsidDel="00261118" w:rsidRDefault="008C57A0" w:rsidP="008C57A0">
            <w:pPr>
              <w:spacing w:after="0"/>
              <w:jc w:val="center"/>
              <w:rPr>
                <w:del w:id="34100" w:author=" " w:date="2019-05-27T05:00:00Z"/>
                <w:rFonts w:ascii="Arial" w:hAnsi="Arial" w:cs="Arial"/>
                <w:sz w:val="18"/>
                <w:szCs w:val="18"/>
                <w:lang w:val="en-US" w:eastAsia="ja-JP"/>
              </w:rPr>
            </w:pPr>
            <w:del w:id="34101" w:author=" " w:date="2019-05-27T05:00:00Z">
              <w:r w:rsidRPr="002E78AC" w:rsidDel="00261118">
                <w:rPr>
                  <w:rFonts w:ascii="Arial" w:eastAsia="Times New Roman" w:hAnsi="Arial" w:cs="Arial"/>
                  <w:color w:val="000000"/>
                  <w:sz w:val="18"/>
                  <w:szCs w:val="18"/>
                  <w:lang w:val="en-US"/>
                </w:rPr>
                <w:delText>DC_5A_n260(2A)_UL_5A_n260A</w:delText>
              </w:r>
            </w:del>
          </w:p>
        </w:tc>
        <w:tc>
          <w:tcPr>
            <w:tcW w:w="902" w:type="dxa"/>
            <w:vAlign w:val="center"/>
          </w:tcPr>
          <w:p w14:paraId="592A6B92" w14:textId="00F2A623" w:rsidR="008C57A0" w:rsidRPr="00EA3EB3" w:rsidDel="00261118" w:rsidRDefault="008C57A0" w:rsidP="008C57A0">
            <w:pPr>
              <w:jc w:val="center"/>
              <w:rPr>
                <w:del w:id="34102" w:author=" " w:date="2019-05-27T05:00:00Z"/>
                <w:rFonts w:ascii="Arial" w:hAnsi="Arial" w:cs="Arial"/>
                <w:sz w:val="18"/>
                <w:szCs w:val="18"/>
              </w:rPr>
            </w:pPr>
            <w:del w:id="34103"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4B6DA39E" w14:textId="56DF71C0" w:rsidR="008C57A0" w:rsidRPr="00EA3EB3" w:rsidDel="00261118" w:rsidRDefault="008C57A0" w:rsidP="008C57A0">
            <w:pPr>
              <w:pStyle w:val="TAL"/>
              <w:jc w:val="center"/>
              <w:rPr>
                <w:del w:id="34104" w:author=" " w:date="2019-05-27T05:00:00Z"/>
                <w:rFonts w:cs="Arial"/>
                <w:szCs w:val="18"/>
              </w:rPr>
            </w:pPr>
            <w:del w:id="34105" w:author=" " w:date="2019-05-27T05:00:00Z">
              <w:r w:rsidRPr="002E78AC" w:rsidDel="00261118">
                <w:rPr>
                  <w:rFonts w:cs="Arial"/>
                  <w:szCs w:val="18"/>
                </w:rPr>
                <w:delText>Zheng Zhao Verizon</w:delText>
              </w:r>
            </w:del>
          </w:p>
        </w:tc>
        <w:tc>
          <w:tcPr>
            <w:tcW w:w="1440" w:type="dxa"/>
          </w:tcPr>
          <w:p w14:paraId="482ACD99" w14:textId="61E994F0" w:rsidR="008C57A0" w:rsidRPr="00EA3EB3" w:rsidDel="00261118" w:rsidRDefault="005F0283" w:rsidP="008C57A0">
            <w:pPr>
              <w:jc w:val="center"/>
              <w:rPr>
                <w:del w:id="34106" w:author=" " w:date="2019-05-27T05:00:00Z"/>
                <w:rFonts w:ascii="Arial" w:hAnsi="Arial" w:cs="Arial"/>
                <w:sz w:val="18"/>
                <w:szCs w:val="18"/>
              </w:rPr>
            </w:pPr>
            <w:del w:id="34107"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2D1E4152" w14:textId="7B226C12" w:rsidR="008C57A0" w:rsidRPr="00EA3EB3" w:rsidDel="00261118" w:rsidRDefault="008C57A0" w:rsidP="008C57A0">
            <w:pPr>
              <w:pStyle w:val="TAL"/>
              <w:jc w:val="center"/>
              <w:rPr>
                <w:del w:id="34108" w:author=" " w:date="2019-05-27T05:00:00Z"/>
                <w:rFonts w:cs="Arial"/>
                <w:szCs w:val="18"/>
              </w:rPr>
            </w:pPr>
            <w:del w:id="34109" w:author=" " w:date="2019-05-27T05:00:00Z">
              <w:r w:rsidDel="00261118">
                <w:rPr>
                  <w:rFonts w:cs="Arial"/>
                  <w:szCs w:val="18"/>
                </w:rPr>
                <w:delText>Ericsson, Nokia, Qualcomm, Samsung</w:delText>
              </w:r>
            </w:del>
          </w:p>
        </w:tc>
        <w:tc>
          <w:tcPr>
            <w:tcW w:w="1080" w:type="dxa"/>
            <w:vAlign w:val="center"/>
          </w:tcPr>
          <w:p w14:paraId="7CBCBF5A" w14:textId="708FFAD2" w:rsidR="008C57A0" w:rsidRPr="00EA3EB3" w:rsidDel="00261118" w:rsidRDefault="00D75FFF" w:rsidP="008C57A0">
            <w:pPr>
              <w:jc w:val="center"/>
              <w:rPr>
                <w:del w:id="34110" w:author=" " w:date="2019-05-27T05:00:00Z"/>
                <w:rFonts w:cs="Arial"/>
                <w:color w:val="000000"/>
                <w:szCs w:val="18"/>
              </w:rPr>
            </w:pPr>
            <w:del w:id="34111" w:author=" " w:date="2019-05-27T05:00:00Z">
              <w:r w:rsidDel="00261118">
                <w:rPr>
                  <w:rFonts w:cs="Arial"/>
                  <w:szCs w:val="18"/>
                </w:rPr>
                <w:delText>ONGOING</w:delText>
              </w:r>
            </w:del>
          </w:p>
        </w:tc>
        <w:tc>
          <w:tcPr>
            <w:tcW w:w="4499" w:type="dxa"/>
            <w:vAlign w:val="center"/>
          </w:tcPr>
          <w:p w14:paraId="7005D45B" w14:textId="6079F6C0" w:rsidR="008C57A0" w:rsidRPr="00EA3EB3" w:rsidDel="00261118" w:rsidRDefault="008C57A0" w:rsidP="008C57A0">
            <w:pPr>
              <w:jc w:val="center"/>
              <w:rPr>
                <w:del w:id="34112" w:author=" " w:date="2019-05-27T05:00:00Z"/>
                <w:rFonts w:ascii="Arial" w:hAnsi="Arial" w:cs="Arial"/>
                <w:sz w:val="18"/>
                <w:szCs w:val="18"/>
                <w:lang w:val="en-US" w:eastAsia="ja-JP"/>
              </w:rPr>
            </w:pPr>
            <w:del w:id="34113" w:author=" " w:date="2019-05-27T05:00:00Z">
              <w:r w:rsidDel="00261118">
                <w:rPr>
                  <w:rFonts w:ascii="Arial" w:eastAsia="Times New Roman" w:hAnsi="Arial" w:cs="Arial"/>
                  <w:color w:val="000000"/>
                  <w:sz w:val="18"/>
                  <w:szCs w:val="18"/>
                  <w:lang w:val="en-US"/>
                </w:rPr>
                <w:delText>DC_5A_n260</w:delText>
              </w:r>
              <w:r w:rsidRPr="002E78AC" w:rsidDel="00261118">
                <w:rPr>
                  <w:rFonts w:ascii="Arial" w:eastAsia="Times New Roman" w:hAnsi="Arial" w:cs="Arial"/>
                  <w:color w:val="000000"/>
                  <w:sz w:val="18"/>
                  <w:szCs w:val="18"/>
                  <w:lang w:val="en-US"/>
                </w:rPr>
                <w:delText>A_UL_5A_n260A</w:delText>
              </w:r>
            </w:del>
          </w:p>
        </w:tc>
      </w:tr>
      <w:tr w:rsidR="008C57A0" w:rsidRPr="00EA3EB3" w:rsidDel="00261118" w14:paraId="5EC93361" w14:textId="58D145CA" w:rsidTr="006B3DDA">
        <w:trPr>
          <w:cantSplit/>
          <w:del w:id="34114" w:author=" " w:date="2019-05-27T05:00:00Z"/>
        </w:trPr>
        <w:tc>
          <w:tcPr>
            <w:tcW w:w="1978" w:type="dxa"/>
            <w:vAlign w:val="center"/>
          </w:tcPr>
          <w:p w14:paraId="54FF533E" w14:textId="061551E3" w:rsidR="008C57A0" w:rsidRPr="00EA3EB3" w:rsidDel="00261118" w:rsidRDefault="008C57A0" w:rsidP="008C57A0">
            <w:pPr>
              <w:spacing w:after="0"/>
              <w:jc w:val="center"/>
              <w:rPr>
                <w:del w:id="34115" w:author=" " w:date="2019-05-27T05:00:00Z"/>
                <w:rFonts w:ascii="Arial" w:hAnsi="Arial" w:cs="Arial"/>
                <w:sz w:val="18"/>
                <w:szCs w:val="18"/>
                <w:lang w:val="en-US" w:eastAsia="ja-JP"/>
              </w:rPr>
            </w:pPr>
            <w:del w:id="34116" w:author=" " w:date="2019-05-27T05:00:00Z">
              <w:r w:rsidRPr="002E78AC" w:rsidDel="00261118">
                <w:rPr>
                  <w:rFonts w:ascii="Arial" w:eastAsia="Times New Roman" w:hAnsi="Arial" w:cs="Arial"/>
                  <w:color w:val="000000"/>
                  <w:sz w:val="18"/>
                  <w:szCs w:val="18"/>
                  <w:lang w:val="en-US"/>
                </w:rPr>
                <w:delText>DC_5A_n260(3A)_UL_5A_n260A</w:delText>
              </w:r>
            </w:del>
          </w:p>
        </w:tc>
        <w:tc>
          <w:tcPr>
            <w:tcW w:w="902" w:type="dxa"/>
            <w:vAlign w:val="center"/>
          </w:tcPr>
          <w:p w14:paraId="622955A0" w14:textId="5F38A810" w:rsidR="008C57A0" w:rsidRPr="00EA3EB3" w:rsidDel="00261118" w:rsidRDefault="008C57A0" w:rsidP="008C57A0">
            <w:pPr>
              <w:jc w:val="center"/>
              <w:rPr>
                <w:del w:id="34117" w:author=" " w:date="2019-05-27T05:00:00Z"/>
                <w:rFonts w:ascii="Arial" w:hAnsi="Arial" w:cs="Arial"/>
                <w:sz w:val="18"/>
                <w:szCs w:val="18"/>
              </w:rPr>
            </w:pPr>
            <w:del w:id="34118"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6C6CEBD" w14:textId="250606E4" w:rsidR="008C57A0" w:rsidRPr="00EA3EB3" w:rsidDel="00261118" w:rsidRDefault="008C57A0" w:rsidP="008C57A0">
            <w:pPr>
              <w:pStyle w:val="TAL"/>
              <w:jc w:val="center"/>
              <w:rPr>
                <w:del w:id="34119" w:author=" " w:date="2019-05-27T05:00:00Z"/>
                <w:rFonts w:cs="Arial"/>
                <w:szCs w:val="18"/>
              </w:rPr>
            </w:pPr>
            <w:del w:id="34120" w:author=" " w:date="2019-05-27T05:00:00Z">
              <w:r w:rsidRPr="002E78AC" w:rsidDel="00261118">
                <w:rPr>
                  <w:rFonts w:cs="Arial"/>
                  <w:szCs w:val="18"/>
                </w:rPr>
                <w:delText>Zheng Zhao Verizon</w:delText>
              </w:r>
            </w:del>
          </w:p>
        </w:tc>
        <w:tc>
          <w:tcPr>
            <w:tcW w:w="1440" w:type="dxa"/>
          </w:tcPr>
          <w:p w14:paraId="73F60CE9" w14:textId="61787BF3" w:rsidR="008C57A0" w:rsidRPr="00EA3EB3" w:rsidDel="00261118" w:rsidRDefault="005F0283" w:rsidP="008C57A0">
            <w:pPr>
              <w:jc w:val="center"/>
              <w:rPr>
                <w:del w:id="34121" w:author=" " w:date="2019-05-27T05:00:00Z"/>
                <w:rFonts w:ascii="Arial" w:hAnsi="Arial" w:cs="Arial"/>
                <w:sz w:val="18"/>
                <w:szCs w:val="18"/>
              </w:rPr>
            </w:pPr>
            <w:del w:id="34122"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15A4832" w14:textId="0B541920" w:rsidR="008C57A0" w:rsidRPr="00EA3EB3" w:rsidDel="00261118" w:rsidRDefault="008C57A0" w:rsidP="008C57A0">
            <w:pPr>
              <w:pStyle w:val="TAL"/>
              <w:jc w:val="center"/>
              <w:rPr>
                <w:del w:id="34123" w:author=" " w:date="2019-05-27T05:00:00Z"/>
                <w:rFonts w:cs="Arial"/>
                <w:szCs w:val="18"/>
              </w:rPr>
            </w:pPr>
            <w:del w:id="34124" w:author=" " w:date="2019-05-27T05:00:00Z">
              <w:r w:rsidDel="00261118">
                <w:rPr>
                  <w:rFonts w:cs="Arial"/>
                  <w:szCs w:val="18"/>
                </w:rPr>
                <w:delText>Ericsson, Nokia, Qualcomm, Samsung</w:delText>
              </w:r>
            </w:del>
          </w:p>
        </w:tc>
        <w:tc>
          <w:tcPr>
            <w:tcW w:w="1080" w:type="dxa"/>
            <w:vAlign w:val="center"/>
          </w:tcPr>
          <w:p w14:paraId="3F908240" w14:textId="2D5AA8C1" w:rsidR="008C57A0" w:rsidRPr="00EA3EB3" w:rsidDel="00261118" w:rsidRDefault="00D75FFF" w:rsidP="008C57A0">
            <w:pPr>
              <w:jc w:val="center"/>
              <w:rPr>
                <w:del w:id="34125" w:author=" " w:date="2019-05-27T05:00:00Z"/>
                <w:rFonts w:cs="Arial"/>
                <w:color w:val="000000"/>
                <w:szCs w:val="18"/>
              </w:rPr>
            </w:pPr>
            <w:del w:id="34126" w:author=" " w:date="2019-05-27T05:00:00Z">
              <w:r w:rsidDel="00261118">
                <w:rPr>
                  <w:rFonts w:cs="Arial"/>
                  <w:szCs w:val="18"/>
                </w:rPr>
                <w:delText>ONGOING</w:delText>
              </w:r>
            </w:del>
          </w:p>
        </w:tc>
        <w:tc>
          <w:tcPr>
            <w:tcW w:w="4499" w:type="dxa"/>
            <w:vAlign w:val="center"/>
          </w:tcPr>
          <w:p w14:paraId="25E1B428" w14:textId="0E6F2453" w:rsidR="008C57A0" w:rsidRPr="00EA3EB3" w:rsidDel="00261118" w:rsidRDefault="008C57A0" w:rsidP="008C57A0">
            <w:pPr>
              <w:jc w:val="center"/>
              <w:rPr>
                <w:del w:id="34127" w:author=" " w:date="2019-05-27T05:00:00Z"/>
                <w:rFonts w:ascii="Arial" w:hAnsi="Arial" w:cs="Arial"/>
                <w:sz w:val="18"/>
                <w:szCs w:val="18"/>
                <w:lang w:val="en-US" w:eastAsia="ja-JP"/>
              </w:rPr>
            </w:pPr>
            <w:del w:id="34128" w:author=" " w:date="2019-05-27T05:00:00Z">
              <w:r w:rsidDel="00261118">
                <w:rPr>
                  <w:rFonts w:ascii="Arial" w:eastAsia="Times New Roman" w:hAnsi="Arial" w:cs="Arial"/>
                  <w:color w:val="000000"/>
                  <w:sz w:val="18"/>
                  <w:szCs w:val="18"/>
                  <w:lang w:val="en-US"/>
                </w:rPr>
                <w:delText>DC_5A_n260(2</w:delText>
              </w:r>
              <w:r w:rsidRPr="002E78AC" w:rsidDel="00261118">
                <w:rPr>
                  <w:rFonts w:ascii="Arial" w:eastAsia="Times New Roman" w:hAnsi="Arial" w:cs="Arial"/>
                  <w:color w:val="000000"/>
                  <w:sz w:val="18"/>
                  <w:szCs w:val="18"/>
                  <w:lang w:val="en-US"/>
                </w:rPr>
                <w:delText>A)_UL_5A_n260A</w:delText>
              </w:r>
            </w:del>
          </w:p>
        </w:tc>
      </w:tr>
      <w:tr w:rsidR="008C57A0" w:rsidRPr="00EA3EB3" w:rsidDel="00261118" w14:paraId="6B77A4BA" w14:textId="73780D07" w:rsidTr="006B3DDA">
        <w:trPr>
          <w:cantSplit/>
          <w:del w:id="34129" w:author=" " w:date="2019-05-27T05:00:00Z"/>
        </w:trPr>
        <w:tc>
          <w:tcPr>
            <w:tcW w:w="1978" w:type="dxa"/>
            <w:vAlign w:val="center"/>
          </w:tcPr>
          <w:p w14:paraId="67C4E9B3" w14:textId="11E940A0" w:rsidR="008C57A0" w:rsidRPr="00EA3EB3" w:rsidDel="00261118" w:rsidRDefault="008C57A0" w:rsidP="008C57A0">
            <w:pPr>
              <w:spacing w:after="0"/>
              <w:jc w:val="center"/>
              <w:rPr>
                <w:del w:id="34130" w:author=" " w:date="2019-05-27T05:00:00Z"/>
                <w:rFonts w:ascii="Arial" w:hAnsi="Arial" w:cs="Arial"/>
                <w:sz w:val="18"/>
                <w:szCs w:val="18"/>
                <w:lang w:val="en-US" w:eastAsia="ja-JP"/>
              </w:rPr>
            </w:pPr>
            <w:del w:id="34131" w:author=" " w:date="2019-05-27T05:00:00Z">
              <w:r w:rsidRPr="002E78AC" w:rsidDel="00261118">
                <w:rPr>
                  <w:rFonts w:ascii="Arial" w:eastAsia="Times New Roman" w:hAnsi="Arial" w:cs="Arial"/>
                  <w:color w:val="000000"/>
                  <w:sz w:val="18"/>
                  <w:szCs w:val="18"/>
                  <w:lang w:val="en-US"/>
                </w:rPr>
                <w:delText>DC_5A_</w:delText>
              </w:r>
              <w:r w:rsidRPr="002E78AC" w:rsidDel="00261118">
                <w:rPr>
                  <w:rFonts w:ascii="Arial" w:eastAsia="Times New Roman" w:hAnsi="Arial" w:cs="Arial"/>
                  <w:bCs/>
                  <w:color w:val="000000"/>
                  <w:sz w:val="18"/>
                  <w:szCs w:val="18"/>
                  <w:lang w:val="en-US"/>
                </w:rPr>
                <w:delText>n260(4A)_UL_5A_n</w:delText>
              </w:r>
              <w:r w:rsidRPr="002E78AC" w:rsidDel="00261118">
                <w:rPr>
                  <w:rFonts w:ascii="Arial" w:eastAsia="Times New Roman" w:hAnsi="Arial" w:cs="Arial"/>
                  <w:color w:val="000000"/>
                  <w:sz w:val="18"/>
                  <w:szCs w:val="18"/>
                  <w:lang w:val="en-US"/>
                </w:rPr>
                <w:delText>260A</w:delText>
              </w:r>
            </w:del>
          </w:p>
        </w:tc>
        <w:tc>
          <w:tcPr>
            <w:tcW w:w="902" w:type="dxa"/>
            <w:vAlign w:val="center"/>
          </w:tcPr>
          <w:p w14:paraId="08467396" w14:textId="6D03C490" w:rsidR="008C57A0" w:rsidRPr="00EA3EB3" w:rsidDel="00261118" w:rsidRDefault="008C57A0" w:rsidP="008C57A0">
            <w:pPr>
              <w:jc w:val="center"/>
              <w:rPr>
                <w:del w:id="34132" w:author=" " w:date="2019-05-27T05:00:00Z"/>
                <w:rFonts w:ascii="Arial" w:hAnsi="Arial" w:cs="Arial"/>
                <w:sz w:val="18"/>
                <w:szCs w:val="18"/>
              </w:rPr>
            </w:pPr>
            <w:del w:id="34133"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11CD0920" w14:textId="33E9C65B" w:rsidR="008C57A0" w:rsidRPr="00EA3EB3" w:rsidDel="00261118" w:rsidRDefault="008C57A0" w:rsidP="008C57A0">
            <w:pPr>
              <w:pStyle w:val="TAL"/>
              <w:jc w:val="center"/>
              <w:rPr>
                <w:del w:id="34134" w:author=" " w:date="2019-05-27T05:00:00Z"/>
                <w:rFonts w:cs="Arial"/>
                <w:szCs w:val="18"/>
              </w:rPr>
            </w:pPr>
            <w:del w:id="34135" w:author=" " w:date="2019-05-27T05:00:00Z">
              <w:r w:rsidRPr="002E78AC" w:rsidDel="00261118">
                <w:rPr>
                  <w:rFonts w:cs="Arial"/>
                  <w:szCs w:val="18"/>
                </w:rPr>
                <w:delText>Zheng Zhao Verizon</w:delText>
              </w:r>
            </w:del>
          </w:p>
        </w:tc>
        <w:tc>
          <w:tcPr>
            <w:tcW w:w="1440" w:type="dxa"/>
          </w:tcPr>
          <w:p w14:paraId="01E3DCFB" w14:textId="7339CB27" w:rsidR="008C57A0" w:rsidRPr="00EA3EB3" w:rsidDel="00261118" w:rsidRDefault="005F0283" w:rsidP="008C57A0">
            <w:pPr>
              <w:jc w:val="center"/>
              <w:rPr>
                <w:del w:id="34136" w:author=" " w:date="2019-05-27T05:00:00Z"/>
                <w:rFonts w:ascii="Arial" w:hAnsi="Arial" w:cs="Arial"/>
                <w:sz w:val="18"/>
                <w:szCs w:val="18"/>
              </w:rPr>
            </w:pPr>
            <w:del w:id="34137"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1DA1402F" w14:textId="55E6C1D0" w:rsidR="008C57A0" w:rsidRPr="00EA3EB3" w:rsidDel="00261118" w:rsidRDefault="008C57A0" w:rsidP="008C57A0">
            <w:pPr>
              <w:pStyle w:val="TAL"/>
              <w:jc w:val="center"/>
              <w:rPr>
                <w:del w:id="34138" w:author=" " w:date="2019-05-27T05:00:00Z"/>
                <w:rFonts w:cs="Arial"/>
                <w:szCs w:val="18"/>
              </w:rPr>
            </w:pPr>
            <w:del w:id="34139" w:author=" " w:date="2019-05-27T05:00:00Z">
              <w:r w:rsidDel="00261118">
                <w:rPr>
                  <w:rFonts w:cs="Arial"/>
                  <w:szCs w:val="18"/>
                </w:rPr>
                <w:delText>Ericsson, Nokia, Qualcomm, Samsung</w:delText>
              </w:r>
            </w:del>
          </w:p>
        </w:tc>
        <w:tc>
          <w:tcPr>
            <w:tcW w:w="1080" w:type="dxa"/>
            <w:vAlign w:val="center"/>
          </w:tcPr>
          <w:p w14:paraId="4E280AFD" w14:textId="4FBC4403" w:rsidR="008C57A0" w:rsidRPr="00EA3EB3" w:rsidDel="00261118" w:rsidRDefault="00D75FFF" w:rsidP="008C57A0">
            <w:pPr>
              <w:jc w:val="center"/>
              <w:rPr>
                <w:del w:id="34140" w:author=" " w:date="2019-05-27T05:00:00Z"/>
                <w:rFonts w:cs="Arial"/>
                <w:color w:val="000000"/>
                <w:szCs w:val="18"/>
              </w:rPr>
            </w:pPr>
            <w:del w:id="34141" w:author=" " w:date="2019-05-27T05:00:00Z">
              <w:r w:rsidDel="00261118">
                <w:rPr>
                  <w:rFonts w:cs="Arial"/>
                  <w:szCs w:val="18"/>
                </w:rPr>
                <w:delText>ONGOING</w:delText>
              </w:r>
            </w:del>
          </w:p>
        </w:tc>
        <w:tc>
          <w:tcPr>
            <w:tcW w:w="4499" w:type="dxa"/>
            <w:vAlign w:val="center"/>
          </w:tcPr>
          <w:p w14:paraId="713A7A6D" w14:textId="0EEB49BA" w:rsidR="008C57A0" w:rsidRPr="00EA3EB3" w:rsidDel="00261118" w:rsidRDefault="008C57A0" w:rsidP="008C57A0">
            <w:pPr>
              <w:jc w:val="center"/>
              <w:rPr>
                <w:del w:id="34142" w:author=" " w:date="2019-05-27T05:00:00Z"/>
                <w:rFonts w:ascii="Arial" w:hAnsi="Arial" w:cs="Arial"/>
                <w:sz w:val="18"/>
                <w:szCs w:val="18"/>
                <w:lang w:val="en-US" w:eastAsia="ja-JP"/>
              </w:rPr>
            </w:pPr>
            <w:del w:id="34143"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n260(3</w:delText>
              </w:r>
              <w:r w:rsidRPr="002E78AC" w:rsidDel="00261118">
                <w:rPr>
                  <w:rFonts w:ascii="Arial" w:eastAsia="Times New Roman" w:hAnsi="Arial" w:cs="Arial"/>
                  <w:bCs/>
                  <w:color w:val="000000"/>
                  <w:sz w:val="18"/>
                  <w:szCs w:val="18"/>
                  <w:lang w:val="en-US"/>
                </w:rPr>
                <w:delText>A)_UL_5A_n</w:delText>
              </w:r>
              <w:r w:rsidRPr="002E78AC" w:rsidDel="00261118">
                <w:rPr>
                  <w:rFonts w:ascii="Arial" w:eastAsia="Times New Roman" w:hAnsi="Arial" w:cs="Arial"/>
                  <w:color w:val="000000"/>
                  <w:sz w:val="18"/>
                  <w:szCs w:val="18"/>
                  <w:lang w:val="en-US"/>
                </w:rPr>
                <w:delText>260A</w:delText>
              </w:r>
            </w:del>
          </w:p>
        </w:tc>
      </w:tr>
      <w:tr w:rsidR="008C57A0" w:rsidRPr="00EA3EB3" w:rsidDel="00261118" w14:paraId="4D7890A4" w14:textId="2F8AE27D" w:rsidTr="006B3DDA">
        <w:trPr>
          <w:cantSplit/>
          <w:del w:id="34144" w:author=" " w:date="2019-05-27T05:00:00Z"/>
        </w:trPr>
        <w:tc>
          <w:tcPr>
            <w:tcW w:w="1978" w:type="dxa"/>
            <w:vAlign w:val="center"/>
          </w:tcPr>
          <w:p w14:paraId="67F75A98" w14:textId="7E778324" w:rsidR="008C57A0" w:rsidRPr="00EA3EB3" w:rsidDel="00261118" w:rsidRDefault="008C57A0" w:rsidP="008C57A0">
            <w:pPr>
              <w:spacing w:after="0"/>
              <w:jc w:val="center"/>
              <w:rPr>
                <w:del w:id="34145" w:author=" " w:date="2019-05-27T05:00:00Z"/>
                <w:rFonts w:ascii="Arial" w:hAnsi="Arial" w:cs="Arial"/>
                <w:sz w:val="18"/>
                <w:szCs w:val="18"/>
                <w:lang w:val="en-US" w:eastAsia="ja-JP"/>
              </w:rPr>
            </w:pPr>
            <w:del w:id="34146" w:author=" " w:date="2019-05-27T05:00:00Z">
              <w:r w:rsidRPr="002E78AC" w:rsidDel="00261118">
                <w:rPr>
                  <w:rFonts w:ascii="Arial" w:eastAsia="Times New Roman" w:hAnsi="Arial" w:cs="Arial"/>
                  <w:color w:val="000000"/>
                  <w:sz w:val="18"/>
                  <w:szCs w:val="18"/>
                  <w:lang w:val="en-US"/>
                </w:rPr>
                <w:delText>DC_5A_</w:delText>
              </w:r>
              <w:r w:rsidRPr="002E78AC" w:rsidDel="00261118">
                <w:rPr>
                  <w:rFonts w:ascii="Arial" w:eastAsia="Times New Roman" w:hAnsi="Arial" w:cs="Arial"/>
                  <w:bCs/>
                  <w:color w:val="000000"/>
                  <w:sz w:val="18"/>
                  <w:szCs w:val="18"/>
                  <w:lang w:val="en-US"/>
                </w:rPr>
                <w:delText>n260(6A)_UL_5A_n</w:delText>
              </w:r>
              <w:r w:rsidRPr="002E78AC" w:rsidDel="00261118">
                <w:rPr>
                  <w:rFonts w:ascii="Arial" w:eastAsia="Times New Roman" w:hAnsi="Arial" w:cs="Arial"/>
                  <w:color w:val="000000"/>
                  <w:sz w:val="18"/>
                  <w:szCs w:val="18"/>
                  <w:lang w:val="en-US"/>
                </w:rPr>
                <w:delText>260A</w:delText>
              </w:r>
            </w:del>
          </w:p>
        </w:tc>
        <w:tc>
          <w:tcPr>
            <w:tcW w:w="902" w:type="dxa"/>
            <w:vAlign w:val="center"/>
          </w:tcPr>
          <w:p w14:paraId="175B7022" w14:textId="6E09A214" w:rsidR="008C57A0" w:rsidRPr="00EA3EB3" w:rsidDel="00261118" w:rsidRDefault="008C57A0" w:rsidP="008C57A0">
            <w:pPr>
              <w:jc w:val="center"/>
              <w:rPr>
                <w:del w:id="34147" w:author=" " w:date="2019-05-27T05:00:00Z"/>
                <w:rFonts w:ascii="Arial" w:hAnsi="Arial" w:cs="Arial"/>
                <w:sz w:val="18"/>
                <w:szCs w:val="18"/>
              </w:rPr>
            </w:pPr>
            <w:del w:id="34148"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29E985F2" w14:textId="2EC4CFFF" w:rsidR="008C57A0" w:rsidRPr="00EA3EB3" w:rsidDel="00261118" w:rsidRDefault="008C57A0" w:rsidP="008C57A0">
            <w:pPr>
              <w:pStyle w:val="TAL"/>
              <w:jc w:val="center"/>
              <w:rPr>
                <w:del w:id="34149" w:author=" " w:date="2019-05-27T05:00:00Z"/>
                <w:rFonts w:cs="Arial"/>
                <w:szCs w:val="18"/>
              </w:rPr>
            </w:pPr>
            <w:del w:id="34150" w:author=" " w:date="2019-05-27T05:00:00Z">
              <w:r w:rsidRPr="002E78AC" w:rsidDel="00261118">
                <w:rPr>
                  <w:rFonts w:cs="Arial"/>
                  <w:szCs w:val="18"/>
                </w:rPr>
                <w:delText>Zheng Zhao Verizon</w:delText>
              </w:r>
            </w:del>
          </w:p>
        </w:tc>
        <w:tc>
          <w:tcPr>
            <w:tcW w:w="1440" w:type="dxa"/>
          </w:tcPr>
          <w:p w14:paraId="7EC4543A" w14:textId="3C78A5A8" w:rsidR="008C57A0" w:rsidRPr="00EA3EB3" w:rsidDel="00261118" w:rsidRDefault="005F0283" w:rsidP="008C57A0">
            <w:pPr>
              <w:jc w:val="center"/>
              <w:rPr>
                <w:del w:id="34151" w:author=" " w:date="2019-05-27T05:00:00Z"/>
                <w:rFonts w:ascii="Arial" w:hAnsi="Arial" w:cs="Arial"/>
                <w:sz w:val="18"/>
                <w:szCs w:val="18"/>
              </w:rPr>
            </w:pPr>
            <w:del w:id="34152"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CE02191" w14:textId="438CC1C5" w:rsidR="008C57A0" w:rsidRPr="00EA3EB3" w:rsidDel="00261118" w:rsidRDefault="008C57A0" w:rsidP="008C57A0">
            <w:pPr>
              <w:pStyle w:val="TAL"/>
              <w:jc w:val="center"/>
              <w:rPr>
                <w:del w:id="34153" w:author=" " w:date="2019-05-27T05:00:00Z"/>
                <w:rFonts w:cs="Arial"/>
                <w:szCs w:val="18"/>
              </w:rPr>
            </w:pPr>
            <w:del w:id="34154" w:author=" " w:date="2019-05-27T05:00:00Z">
              <w:r w:rsidDel="00261118">
                <w:rPr>
                  <w:rFonts w:cs="Arial"/>
                  <w:szCs w:val="18"/>
                </w:rPr>
                <w:delText>Ericsson, Nokia, Qualcomm, Samsung</w:delText>
              </w:r>
            </w:del>
          </w:p>
        </w:tc>
        <w:tc>
          <w:tcPr>
            <w:tcW w:w="1080" w:type="dxa"/>
            <w:vAlign w:val="center"/>
          </w:tcPr>
          <w:p w14:paraId="4D74921D" w14:textId="38B7DB24" w:rsidR="008C57A0" w:rsidRPr="00EA3EB3" w:rsidDel="00261118" w:rsidRDefault="00D75FFF" w:rsidP="008C57A0">
            <w:pPr>
              <w:jc w:val="center"/>
              <w:rPr>
                <w:del w:id="34155" w:author=" " w:date="2019-05-27T05:00:00Z"/>
                <w:rFonts w:cs="Arial"/>
                <w:color w:val="000000"/>
                <w:szCs w:val="18"/>
              </w:rPr>
            </w:pPr>
            <w:del w:id="34156" w:author=" " w:date="2019-05-27T05:00:00Z">
              <w:r w:rsidDel="00261118">
                <w:rPr>
                  <w:rFonts w:cs="Arial"/>
                  <w:szCs w:val="18"/>
                </w:rPr>
                <w:delText>ONGOING</w:delText>
              </w:r>
            </w:del>
          </w:p>
        </w:tc>
        <w:tc>
          <w:tcPr>
            <w:tcW w:w="4499" w:type="dxa"/>
            <w:vAlign w:val="center"/>
          </w:tcPr>
          <w:p w14:paraId="0C164598" w14:textId="1102B29D" w:rsidR="008C57A0" w:rsidRPr="00EA3EB3" w:rsidDel="00261118" w:rsidRDefault="008C57A0" w:rsidP="008C57A0">
            <w:pPr>
              <w:jc w:val="center"/>
              <w:rPr>
                <w:del w:id="34157" w:author=" " w:date="2019-05-27T05:00:00Z"/>
                <w:rFonts w:ascii="Arial" w:hAnsi="Arial" w:cs="Arial"/>
                <w:sz w:val="18"/>
                <w:szCs w:val="18"/>
                <w:lang w:val="en-US" w:eastAsia="ja-JP"/>
              </w:rPr>
            </w:pPr>
            <w:del w:id="34158"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n260(5</w:delText>
              </w:r>
              <w:r w:rsidRPr="002E78AC" w:rsidDel="00261118">
                <w:rPr>
                  <w:rFonts w:ascii="Arial" w:eastAsia="Times New Roman" w:hAnsi="Arial" w:cs="Arial"/>
                  <w:bCs/>
                  <w:color w:val="000000"/>
                  <w:sz w:val="18"/>
                  <w:szCs w:val="18"/>
                  <w:lang w:val="en-US"/>
                </w:rPr>
                <w:delText>A)_UL_5A_n</w:delText>
              </w:r>
              <w:r w:rsidRPr="002E78AC" w:rsidDel="00261118">
                <w:rPr>
                  <w:rFonts w:ascii="Arial" w:eastAsia="Times New Roman" w:hAnsi="Arial" w:cs="Arial"/>
                  <w:color w:val="000000"/>
                  <w:sz w:val="18"/>
                  <w:szCs w:val="18"/>
                  <w:lang w:val="en-US"/>
                </w:rPr>
                <w:delText>260A</w:delText>
              </w:r>
            </w:del>
          </w:p>
        </w:tc>
      </w:tr>
      <w:tr w:rsidR="008C57A0" w:rsidRPr="00EA3EB3" w:rsidDel="00261118" w14:paraId="4390EDE6" w14:textId="0B756D90" w:rsidTr="006B3DDA">
        <w:trPr>
          <w:cantSplit/>
          <w:del w:id="34159" w:author=" " w:date="2019-05-27T05:00:00Z"/>
        </w:trPr>
        <w:tc>
          <w:tcPr>
            <w:tcW w:w="1978" w:type="dxa"/>
            <w:vAlign w:val="center"/>
          </w:tcPr>
          <w:p w14:paraId="2551B4CD" w14:textId="39989B6D" w:rsidR="008C57A0" w:rsidRPr="00EA3EB3" w:rsidDel="00261118" w:rsidRDefault="008C57A0" w:rsidP="008C57A0">
            <w:pPr>
              <w:spacing w:after="0"/>
              <w:jc w:val="center"/>
              <w:rPr>
                <w:del w:id="34160" w:author=" " w:date="2019-05-27T05:00:00Z"/>
                <w:rFonts w:ascii="Arial" w:hAnsi="Arial" w:cs="Arial"/>
                <w:sz w:val="18"/>
                <w:szCs w:val="18"/>
                <w:lang w:val="en-US" w:eastAsia="ja-JP"/>
              </w:rPr>
            </w:pPr>
            <w:del w:id="34161" w:author=" " w:date="2019-05-27T05:00:00Z">
              <w:r w:rsidRPr="002E78AC" w:rsidDel="00261118">
                <w:rPr>
                  <w:rFonts w:ascii="Arial" w:eastAsia="Times New Roman" w:hAnsi="Arial" w:cs="Arial"/>
                  <w:color w:val="000000"/>
                  <w:sz w:val="18"/>
                  <w:szCs w:val="18"/>
                  <w:lang w:val="en-US"/>
                </w:rPr>
                <w:delText>DC_5A_</w:delText>
              </w:r>
              <w:r w:rsidRPr="002E78AC" w:rsidDel="00261118">
                <w:rPr>
                  <w:rFonts w:ascii="Arial" w:eastAsia="Times New Roman" w:hAnsi="Arial" w:cs="Arial"/>
                  <w:bCs/>
                  <w:color w:val="000000"/>
                  <w:sz w:val="18"/>
                  <w:szCs w:val="18"/>
                  <w:lang w:val="en-US"/>
                </w:rPr>
                <w:delText>n260(8A)_UL_5A_n</w:delText>
              </w:r>
              <w:r w:rsidRPr="002E78AC" w:rsidDel="00261118">
                <w:rPr>
                  <w:rFonts w:ascii="Arial" w:eastAsia="Times New Roman" w:hAnsi="Arial" w:cs="Arial"/>
                  <w:color w:val="000000"/>
                  <w:sz w:val="18"/>
                  <w:szCs w:val="18"/>
                  <w:lang w:val="en-US"/>
                </w:rPr>
                <w:delText>260A</w:delText>
              </w:r>
            </w:del>
          </w:p>
        </w:tc>
        <w:tc>
          <w:tcPr>
            <w:tcW w:w="902" w:type="dxa"/>
            <w:vAlign w:val="center"/>
          </w:tcPr>
          <w:p w14:paraId="4A91F26A" w14:textId="51852546" w:rsidR="008C57A0" w:rsidRPr="00EA3EB3" w:rsidDel="00261118" w:rsidRDefault="008C57A0" w:rsidP="008C57A0">
            <w:pPr>
              <w:jc w:val="center"/>
              <w:rPr>
                <w:del w:id="34162" w:author=" " w:date="2019-05-27T05:00:00Z"/>
                <w:rFonts w:ascii="Arial" w:hAnsi="Arial" w:cs="Arial"/>
                <w:sz w:val="18"/>
                <w:szCs w:val="18"/>
              </w:rPr>
            </w:pPr>
            <w:del w:id="34163"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5C0DB375" w14:textId="52BE4C15" w:rsidR="008C57A0" w:rsidRPr="00EA3EB3" w:rsidDel="00261118" w:rsidRDefault="008C57A0" w:rsidP="008C57A0">
            <w:pPr>
              <w:pStyle w:val="TAL"/>
              <w:jc w:val="center"/>
              <w:rPr>
                <w:del w:id="34164" w:author=" " w:date="2019-05-27T05:00:00Z"/>
                <w:rFonts w:cs="Arial"/>
                <w:szCs w:val="18"/>
              </w:rPr>
            </w:pPr>
            <w:del w:id="34165" w:author=" " w:date="2019-05-27T05:00:00Z">
              <w:r w:rsidRPr="002E78AC" w:rsidDel="00261118">
                <w:rPr>
                  <w:rFonts w:cs="Arial"/>
                  <w:szCs w:val="18"/>
                </w:rPr>
                <w:delText>Zheng Zhao Verizon</w:delText>
              </w:r>
            </w:del>
          </w:p>
        </w:tc>
        <w:tc>
          <w:tcPr>
            <w:tcW w:w="1440" w:type="dxa"/>
          </w:tcPr>
          <w:p w14:paraId="14AA7F60" w14:textId="7C8426FF" w:rsidR="008C57A0" w:rsidRPr="00EA3EB3" w:rsidDel="00261118" w:rsidRDefault="005F0283" w:rsidP="008C57A0">
            <w:pPr>
              <w:jc w:val="center"/>
              <w:rPr>
                <w:del w:id="34166" w:author=" " w:date="2019-05-27T05:00:00Z"/>
                <w:rFonts w:ascii="Arial" w:hAnsi="Arial" w:cs="Arial"/>
                <w:sz w:val="18"/>
                <w:szCs w:val="18"/>
              </w:rPr>
            </w:pPr>
            <w:del w:id="34167"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BE5409E" w14:textId="467008D9" w:rsidR="008C57A0" w:rsidRPr="00EA3EB3" w:rsidDel="00261118" w:rsidRDefault="008C57A0" w:rsidP="008C57A0">
            <w:pPr>
              <w:pStyle w:val="TAL"/>
              <w:jc w:val="center"/>
              <w:rPr>
                <w:del w:id="34168" w:author=" " w:date="2019-05-27T05:00:00Z"/>
                <w:rFonts w:cs="Arial"/>
                <w:szCs w:val="18"/>
              </w:rPr>
            </w:pPr>
            <w:del w:id="34169" w:author=" " w:date="2019-05-27T05:00:00Z">
              <w:r w:rsidDel="00261118">
                <w:rPr>
                  <w:rFonts w:cs="Arial"/>
                  <w:szCs w:val="18"/>
                </w:rPr>
                <w:delText>Ericsson, Nokia, Qualcomm, Samsung</w:delText>
              </w:r>
            </w:del>
          </w:p>
        </w:tc>
        <w:tc>
          <w:tcPr>
            <w:tcW w:w="1080" w:type="dxa"/>
            <w:vAlign w:val="center"/>
          </w:tcPr>
          <w:p w14:paraId="54ECD6D2" w14:textId="318E1081" w:rsidR="008C57A0" w:rsidRPr="00EA3EB3" w:rsidDel="00261118" w:rsidRDefault="00D75FFF" w:rsidP="008C57A0">
            <w:pPr>
              <w:jc w:val="center"/>
              <w:rPr>
                <w:del w:id="34170" w:author=" " w:date="2019-05-27T05:00:00Z"/>
                <w:rFonts w:cs="Arial"/>
                <w:color w:val="000000"/>
                <w:szCs w:val="18"/>
              </w:rPr>
            </w:pPr>
            <w:del w:id="34171" w:author=" " w:date="2019-05-27T05:00:00Z">
              <w:r w:rsidDel="00261118">
                <w:rPr>
                  <w:rFonts w:cs="Arial"/>
                  <w:szCs w:val="18"/>
                </w:rPr>
                <w:delText>ONGOING</w:delText>
              </w:r>
            </w:del>
          </w:p>
        </w:tc>
        <w:tc>
          <w:tcPr>
            <w:tcW w:w="4499" w:type="dxa"/>
            <w:vAlign w:val="center"/>
          </w:tcPr>
          <w:p w14:paraId="1CFA2602" w14:textId="52B8828E" w:rsidR="008C57A0" w:rsidRPr="00EA3EB3" w:rsidDel="00261118" w:rsidRDefault="008C57A0" w:rsidP="008C57A0">
            <w:pPr>
              <w:jc w:val="center"/>
              <w:rPr>
                <w:del w:id="34172" w:author=" " w:date="2019-05-27T05:00:00Z"/>
                <w:rFonts w:ascii="Arial" w:hAnsi="Arial" w:cs="Arial"/>
                <w:sz w:val="18"/>
                <w:szCs w:val="18"/>
                <w:lang w:val="en-US" w:eastAsia="ja-JP"/>
              </w:rPr>
            </w:pPr>
            <w:del w:id="34173"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n260(7</w:delText>
              </w:r>
              <w:r w:rsidRPr="002E78AC" w:rsidDel="00261118">
                <w:rPr>
                  <w:rFonts w:ascii="Arial" w:eastAsia="Times New Roman" w:hAnsi="Arial" w:cs="Arial"/>
                  <w:bCs/>
                  <w:color w:val="000000"/>
                  <w:sz w:val="18"/>
                  <w:szCs w:val="18"/>
                  <w:lang w:val="en-US"/>
                </w:rPr>
                <w:delText>A)_UL_5A_n</w:delText>
              </w:r>
              <w:r w:rsidRPr="002E78AC" w:rsidDel="00261118">
                <w:rPr>
                  <w:rFonts w:ascii="Arial" w:eastAsia="Times New Roman" w:hAnsi="Arial" w:cs="Arial"/>
                  <w:color w:val="000000"/>
                  <w:sz w:val="18"/>
                  <w:szCs w:val="18"/>
                  <w:lang w:val="en-US"/>
                </w:rPr>
                <w:delText>260A</w:delText>
              </w:r>
            </w:del>
          </w:p>
        </w:tc>
      </w:tr>
      <w:tr w:rsidR="008C57A0" w:rsidRPr="00EA3EB3" w:rsidDel="00261118" w14:paraId="57AC079C" w14:textId="2DC72D99" w:rsidTr="006B3DDA">
        <w:trPr>
          <w:cantSplit/>
          <w:del w:id="34174" w:author=" " w:date="2019-05-27T05:00:00Z"/>
        </w:trPr>
        <w:tc>
          <w:tcPr>
            <w:tcW w:w="1978" w:type="dxa"/>
            <w:vAlign w:val="center"/>
          </w:tcPr>
          <w:p w14:paraId="2A035BDC" w14:textId="0F5BE800" w:rsidR="008C57A0" w:rsidRPr="00EA3EB3" w:rsidDel="00261118" w:rsidRDefault="008C57A0" w:rsidP="008C57A0">
            <w:pPr>
              <w:spacing w:after="0"/>
              <w:jc w:val="center"/>
              <w:rPr>
                <w:del w:id="34175" w:author=" " w:date="2019-05-27T05:00:00Z"/>
                <w:rFonts w:ascii="Arial" w:hAnsi="Arial" w:cs="Arial"/>
                <w:sz w:val="18"/>
                <w:szCs w:val="18"/>
                <w:lang w:val="en-US" w:eastAsia="ja-JP"/>
              </w:rPr>
            </w:pPr>
            <w:del w:id="34176" w:author=" " w:date="2019-05-27T05:00:00Z">
              <w:r w:rsidRPr="002E78AC" w:rsidDel="00261118">
                <w:rPr>
                  <w:rFonts w:ascii="Arial" w:eastAsia="Times New Roman" w:hAnsi="Arial" w:cs="Arial"/>
                  <w:color w:val="000000"/>
                  <w:sz w:val="18"/>
                  <w:szCs w:val="18"/>
                  <w:lang w:val="en-US"/>
                </w:rPr>
                <w:delText>DC_5A_n260G_UL_5A_n260A</w:delText>
              </w:r>
            </w:del>
          </w:p>
        </w:tc>
        <w:tc>
          <w:tcPr>
            <w:tcW w:w="902" w:type="dxa"/>
            <w:vAlign w:val="center"/>
          </w:tcPr>
          <w:p w14:paraId="5DE7CF73" w14:textId="531864FB" w:rsidR="008C57A0" w:rsidRPr="00EA3EB3" w:rsidDel="00261118" w:rsidRDefault="008C57A0" w:rsidP="008C57A0">
            <w:pPr>
              <w:jc w:val="center"/>
              <w:rPr>
                <w:del w:id="34177" w:author=" " w:date="2019-05-27T05:00:00Z"/>
                <w:rFonts w:ascii="Arial" w:hAnsi="Arial" w:cs="Arial"/>
                <w:sz w:val="18"/>
                <w:szCs w:val="18"/>
              </w:rPr>
            </w:pPr>
            <w:del w:id="34178"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210E6863" w14:textId="59D02B44" w:rsidR="008C57A0" w:rsidRPr="00EA3EB3" w:rsidDel="00261118" w:rsidRDefault="008C57A0" w:rsidP="008C57A0">
            <w:pPr>
              <w:pStyle w:val="TAL"/>
              <w:jc w:val="center"/>
              <w:rPr>
                <w:del w:id="34179" w:author=" " w:date="2019-05-27T05:00:00Z"/>
                <w:rFonts w:cs="Arial"/>
                <w:szCs w:val="18"/>
              </w:rPr>
            </w:pPr>
            <w:del w:id="34180" w:author=" " w:date="2019-05-27T05:00:00Z">
              <w:r w:rsidRPr="002E78AC" w:rsidDel="00261118">
                <w:rPr>
                  <w:rFonts w:cs="Arial"/>
                  <w:szCs w:val="18"/>
                </w:rPr>
                <w:delText>Zheng Zhao Verizon</w:delText>
              </w:r>
            </w:del>
          </w:p>
        </w:tc>
        <w:tc>
          <w:tcPr>
            <w:tcW w:w="1440" w:type="dxa"/>
          </w:tcPr>
          <w:p w14:paraId="40C7703D" w14:textId="0B2851FD" w:rsidR="008C57A0" w:rsidRPr="00EA3EB3" w:rsidDel="00261118" w:rsidRDefault="005F0283" w:rsidP="008C57A0">
            <w:pPr>
              <w:jc w:val="center"/>
              <w:rPr>
                <w:del w:id="34181" w:author=" " w:date="2019-05-27T05:00:00Z"/>
                <w:rFonts w:ascii="Arial" w:hAnsi="Arial" w:cs="Arial"/>
                <w:sz w:val="18"/>
                <w:szCs w:val="18"/>
              </w:rPr>
            </w:pPr>
            <w:del w:id="34182"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3E299892" w14:textId="747532D1" w:rsidR="008C57A0" w:rsidRPr="00EA3EB3" w:rsidDel="00261118" w:rsidRDefault="008C57A0" w:rsidP="008C57A0">
            <w:pPr>
              <w:pStyle w:val="TAL"/>
              <w:jc w:val="center"/>
              <w:rPr>
                <w:del w:id="34183" w:author=" " w:date="2019-05-27T05:00:00Z"/>
                <w:rFonts w:cs="Arial"/>
                <w:szCs w:val="18"/>
              </w:rPr>
            </w:pPr>
            <w:del w:id="34184" w:author=" " w:date="2019-05-27T05:00:00Z">
              <w:r w:rsidDel="00261118">
                <w:rPr>
                  <w:rFonts w:cs="Arial"/>
                  <w:szCs w:val="18"/>
                </w:rPr>
                <w:delText>Ericsson, Nokia, Qualcomm, Samsung</w:delText>
              </w:r>
            </w:del>
          </w:p>
        </w:tc>
        <w:tc>
          <w:tcPr>
            <w:tcW w:w="1080" w:type="dxa"/>
            <w:vAlign w:val="center"/>
          </w:tcPr>
          <w:p w14:paraId="5CCEECA8" w14:textId="500F8949" w:rsidR="008C57A0" w:rsidRPr="00EA3EB3" w:rsidDel="00261118" w:rsidRDefault="00D75FFF" w:rsidP="008C57A0">
            <w:pPr>
              <w:jc w:val="center"/>
              <w:rPr>
                <w:del w:id="34185" w:author=" " w:date="2019-05-27T05:00:00Z"/>
                <w:rFonts w:cs="Arial"/>
                <w:color w:val="000000"/>
                <w:szCs w:val="18"/>
              </w:rPr>
            </w:pPr>
            <w:del w:id="34186" w:author=" " w:date="2019-05-27T05:00:00Z">
              <w:r w:rsidDel="00261118">
                <w:rPr>
                  <w:rFonts w:cs="Arial"/>
                  <w:szCs w:val="18"/>
                </w:rPr>
                <w:delText>ONGOING</w:delText>
              </w:r>
            </w:del>
          </w:p>
        </w:tc>
        <w:tc>
          <w:tcPr>
            <w:tcW w:w="4499" w:type="dxa"/>
            <w:vAlign w:val="center"/>
          </w:tcPr>
          <w:p w14:paraId="0959DE26" w14:textId="5B38D16D" w:rsidR="008C57A0" w:rsidRPr="00EA3EB3" w:rsidDel="00261118" w:rsidRDefault="008C57A0" w:rsidP="008C57A0">
            <w:pPr>
              <w:jc w:val="center"/>
              <w:rPr>
                <w:del w:id="34187" w:author=" " w:date="2019-05-27T05:00:00Z"/>
                <w:rFonts w:ascii="Arial" w:hAnsi="Arial" w:cs="Arial"/>
                <w:sz w:val="18"/>
                <w:szCs w:val="18"/>
                <w:lang w:val="en-US" w:eastAsia="ja-JP"/>
              </w:rPr>
            </w:pPr>
            <w:del w:id="34188" w:author=" " w:date="2019-05-27T05:00:00Z">
              <w:r w:rsidDel="00261118">
                <w:rPr>
                  <w:rFonts w:ascii="Arial" w:eastAsia="Times New Roman" w:hAnsi="Arial" w:cs="Arial"/>
                  <w:color w:val="000000"/>
                  <w:sz w:val="18"/>
                  <w:szCs w:val="18"/>
                  <w:lang w:val="en-US"/>
                </w:rPr>
                <w:delText>DC_5A_n260A</w:delText>
              </w:r>
              <w:r w:rsidRPr="002E78AC" w:rsidDel="00261118">
                <w:rPr>
                  <w:rFonts w:ascii="Arial" w:eastAsia="Times New Roman" w:hAnsi="Arial" w:cs="Arial"/>
                  <w:color w:val="000000"/>
                  <w:sz w:val="18"/>
                  <w:szCs w:val="18"/>
                  <w:lang w:val="en-US"/>
                </w:rPr>
                <w:delText>_UL_5A_n260A</w:delText>
              </w:r>
            </w:del>
          </w:p>
        </w:tc>
      </w:tr>
      <w:tr w:rsidR="008C57A0" w:rsidRPr="00EA3EB3" w:rsidDel="00261118" w14:paraId="095B327A" w14:textId="656117C3" w:rsidTr="006B3DDA">
        <w:trPr>
          <w:cantSplit/>
          <w:del w:id="34189" w:author=" " w:date="2019-05-27T05:00:00Z"/>
        </w:trPr>
        <w:tc>
          <w:tcPr>
            <w:tcW w:w="1978" w:type="dxa"/>
            <w:vAlign w:val="center"/>
          </w:tcPr>
          <w:p w14:paraId="7DACC129" w14:textId="53B549C6" w:rsidR="008C57A0" w:rsidRPr="00EA3EB3" w:rsidDel="00261118" w:rsidRDefault="008C57A0" w:rsidP="008C57A0">
            <w:pPr>
              <w:spacing w:after="0"/>
              <w:jc w:val="center"/>
              <w:rPr>
                <w:del w:id="34190" w:author=" " w:date="2019-05-27T05:00:00Z"/>
                <w:rFonts w:ascii="Arial" w:hAnsi="Arial" w:cs="Arial"/>
                <w:sz w:val="18"/>
                <w:szCs w:val="18"/>
                <w:lang w:val="en-US" w:eastAsia="ja-JP"/>
              </w:rPr>
            </w:pPr>
            <w:del w:id="34191" w:author=" " w:date="2019-05-27T05:00:00Z">
              <w:r w:rsidRPr="002E78AC" w:rsidDel="00261118">
                <w:rPr>
                  <w:rFonts w:ascii="Arial" w:eastAsia="Times New Roman" w:hAnsi="Arial" w:cs="Arial"/>
                  <w:color w:val="000000"/>
                  <w:sz w:val="18"/>
                  <w:szCs w:val="18"/>
                  <w:lang w:val="en-US"/>
                </w:rPr>
                <w:delText>DC_5A_n260G_UL_5A_n260G</w:delText>
              </w:r>
            </w:del>
          </w:p>
        </w:tc>
        <w:tc>
          <w:tcPr>
            <w:tcW w:w="902" w:type="dxa"/>
            <w:vAlign w:val="center"/>
          </w:tcPr>
          <w:p w14:paraId="677B4BC3" w14:textId="50343DA2" w:rsidR="008C57A0" w:rsidRPr="00EA3EB3" w:rsidDel="00261118" w:rsidRDefault="008C57A0" w:rsidP="008C57A0">
            <w:pPr>
              <w:jc w:val="center"/>
              <w:rPr>
                <w:del w:id="34192" w:author=" " w:date="2019-05-27T05:00:00Z"/>
                <w:rFonts w:ascii="Arial" w:hAnsi="Arial" w:cs="Arial"/>
                <w:sz w:val="18"/>
                <w:szCs w:val="18"/>
              </w:rPr>
            </w:pPr>
            <w:del w:id="34193"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00165A13" w14:textId="0B1FB28F" w:rsidR="008C57A0" w:rsidRPr="00EA3EB3" w:rsidDel="00261118" w:rsidRDefault="008C57A0" w:rsidP="008C57A0">
            <w:pPr>
              <w:pStyle w:val="TAL"/>
              <w:jc w:val="center"/>
              <w:rPr>
                <w:del w:id="34194" w:author=" " w:date="2019-05-27T05:00:00Z"/>
                <w:rFonts w:cs="Arial"/>
                <w:szCs w:val="18"/>
              </w:rPr>
            </w:pPr>
            <w:del w:id="34195" w:author=" " w:date="2019-05-27T05:00:00Z">
              <w:r w:rsidRPr="002E78AC" w:rsidDel="00261118">
                <w:rPr>
                  <w:rFonts w:cs="Arial"/>
                  <w:szCs w:val="18"/>
                </w:rPr>
                <w:delText>Zheng Zhao Verizon</w:delText>
              </w:r>
            </w:del>
          </w:p>
        </w:tc>
        <w:tc>
          <w:tcPr>
            <w:tcW w:w="1440" w:type="dxa"/>
          </w:tcPr>
          <w:p w14:paraId="748A4365" w14:textId="1F0D5669" w:rsidR="008C57A0" w:rsidRPr="00EA3EB3" w:rsidDel="00261118" w:rsidRDefault="005F0283" w:rsidP="008C57A0">
            <w:pPr>
              <w:jc w:val="center"/>
              <w:rPr>
                <w:del w:id="34196" w:author=" " w:date="2019-05-27T05:00:00Z"/>
                <w:rFonts w:ascii="Arial" w:hAnsi="Arial" w:cs="Arial"/>
                <w:sz w:val="18"/>
                <w:szCs w:val="18"/>
              </w:rPr>
            </w:pPr>
            <w:del w:id="34197"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7748783E" w14:textId="11B87520" w:rsidR="008C57A0" w:rsidRPr="00EA3EB3" w:rsidDel="00261118" w:rsidRDefault="008C57A0" w:rsidP="008C57A0">
            <w:pPr>
              <w:pStyle w:val="TAL"/>
              <w:jc w:val="center"/>
              <w:rPr>
                <w:del w:id="34198" w:author=" " w:date="2019-05-27T05:00:00Z"/>
                <w:rFonts w:cs="Arial"/>
                <w:szCs w:val="18"/>
              </w:rPr>
            </w:pPr>
            <w:del w:id="34199" w:author=" " w:date="2019-05-27T05:00:00Z">
              <w:r w:rsidDel="00261118">
                <w:rPr>
                  <w:rFonts w:cs="Arial"/>
                  <w:szCs w:val="18"/>
                </w:rPr>
                <w:delText>Ericsson, Nokia, Qualcomm, Samsung</w:delText>
              </w:r>
            </w:del>
          </w:p>
        </w:tc>
        <w:tc>
          <w:tcPr>
            <w:tcW w:w="1080" w:type="dxa"/>
            <w:vAlign w:val="center"/>
          </w:tcPr>
          <w:p w14:paraId="3239E86C" w14:textId="6DF0664D" w:rsidR="008C57A0" w:rsidRPr="00EA3EB3" w:rsidDel="00261118" w:rsidRDefault="00D75FFF" w:rsidP="008C57A0">
            <w:pPr>
              <w:jc w:val="center"/>
              <w:rPr>
                <w:del w:id="34200" w:author=" " w:date="2019-05-27T05:00:00Z"/>
                <w:rFonts w:cs="Arial"/>
                <w:color w:val="000000"/>
                <w:szCs w:val="18"/>
              </w:rPr>
            </w:pPr>
            <w:del w:id="34201" w:author=" " w:date="2019-05-27T05:00:00Z">
              <w:r w:rsidDel="00261118">
                <w:rPr>
                  <w:rFonts w:cs="Arial"/>
                  <w:szCs w:val="18"/>
                </w:rPr>
                <w:delText>ONGOING</w:delText>
              </w:r>
            </w:del>
          </w:p>
        </w:tc>
        <w:tc>
          <w:tcPr>
            <w:tcW w:w="4499" w:type="dxa"/>
            <w:vAlign w:val="center"/>
          </w:tcPr>
          <w:p w14:paraId="7296417C" w14:textId="7EAA468A" w:rsidR="008C57A0" w:rsidRPr="00EA3EB3" w:rsidDel="00261118" w:rsidRDefault="008C57A0" w:rsidP="008C57A0">
            <w:pPr>
              <w:jc w:val="center"/>
              <w:rPr>
                <w:del w:id="34202" w:author=" " w:date="2019-05-27T05:00:00Z"/>
                <w:rFonts w:ascii="Arial" w:hAnsi="Arial" w:cs="Arial"/>
                <w:sz w:val="18"/>
                <w:szCs w:val="18"/>
                <w:lang w:val="en-US" w:eastAsia="ja-JP"/>
              </w:rPr>
            </w:pPr>
            <w:del w:id="34203" w:author=" " w:date="2019-05-27T05:00:00Z">
              <w:r w:rsidDel="00261118">
                <w:rPr>
                  <w:rFonts w:ascii="Arial" w:eastAsia="Times New Roman" w:hAnsi="Arial" w:cs="Arial"/>
                  <w:color w:val="000000"/>
                  <w:sz w:val="18"/>
                  <w:szCs w:val="18"/>
                  <w:lang w:val="en-US"/>
                </w:rPr>
                <w:delText>DC_5A_n260A_UL_5A_n260A</w:delText>
              </w:r>
            </w:del>
          </w:p>
        </w:tc>
      </w:tr>
      <w:tr w:rsidR="008C57A0" w:rsidRPr="00EA3EB3" w:rsidDel="00261118" w14:paraId="1DD55F3A" w14:textId="38513E67" w:rsidTr="006B3DDA">
        <w:trPr>
          <w:cantSplit/>
          <w:del w:id="34204" w:author=" " w:date="2019-05-27T05:00:00Z"/>
        </w:trPr>
        <w:tc>
          <w:tcPr>
            <w:tcW w:w="1978" w:type="dxa"/>
            <w:vAlign w:val="center"/>
          </w:tcPr>
          <w:p w14:paraId="0AAC32B0" w14:textId="2C67CECF" w:rsidR="008C57A0" w:rsidRPr="00EA3EB3" w:rsidDel="00261118" w:rsidRDefault="008C57A0" w:rsidP="008C57A0">
            <w:pPr>
              <w:spacing w:after="0"/>
              <w:jc w:val="center"/>
              <w:rPr>
                <w:del w:id="34205" w:author=" " w:date="2019-05-27T05:00:00Z"/>
                <w:rFonts w:ascii="Arial" w:hAnsi="Arial" w:cs="Arial"/>
                <w:sz w:val="18"/>
                <w:szCs w:val="18"/>
                <w:lang w:val="en-US" w:eastAsia="ja-JP"/>
              </w:rPr>
            </w:pPr>
            <w:del w:id="34206" w:author=" " w:date="2019-05-27T05:00:00Z">
              <w:r w:rsidRPr="002E78AC" w:rsidDel="00261118">
                <w:rPr>
                  <w:rFonts w:ascii="Arial" w:eastAsia="Times New Roman" w:hAnsi="Arial" w:cs="Arial"/>
                  <w:color w:val="000000"/>
                  <w:sz w:val="18"/>
                  <w:szCs w:val="18"/>
                  <w:lang w:val="en-US"/>
                </w:rPr>
                <w:delText>DC_5A_n260(A-G)_UL_5A_n260A</w:delText>
              </w:r>
            </w:del>
          </w:p>
        </w:tc>
        <w:tc>
          <w:tcPr>
            <w:tcW w:w="902" w:type="dxa"/>
            <w:vAlign w:val="center"/>
          </w:tcPr>
          <w:p w14:paraId="0B213E8A" w14:textId="2F0859CF" w:rsidR="008C57A0" w:rsidRPr="00EA3EB3" w:rsidDel="00261118" w:rsidRDefault="008C57A0" w:rsidP="008C57A0">
            <w:pPr>
              <w:jc w:val="center"/>
              <w:rPr>
                <w:del w:id="34207" w:author=" " w:date="2019-05-27T05:00:00Z"/>
                <w:rFonts w:ascii="Arial" w:hAnsi="Arial" w:cs="Arial"/>
                <w:sz w:val="18"/>
                <w:szCs w:val="18"/>
              </w:rPr>
            </w:pPr>
            <w:del w:id="34208"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1568FB3E" w14:textId="76DD6908" w:rsidR="008C57A0" w:rsidRPr="00EA3EB3" w:rsidDel="00261118" w:rsidRDefault="008C57A0" w:rsidP="008C57A0">
            <w:pPr>
              <w:pStyle w:val="TAL"/>
              <w:jc w:val="center"/>
              <w:rPr>
                <w:del w:id="34209" w:author=" " w:date="2019-05-27T05:00:00Z"/>
                <w:rFonts w:cs="Arial"/>
                <w:szCs w:val="18"/>
              </w:rPr>
            </w:pPr>
            <w:del w:id="34210" w:author=" " w:date="2019-05-27T05:00:00Z">
              <w:r w:rsidRPr="002E78AC" w:rsidDel="00261118">
                <w:rPr>
                  <w:rFonts w:cs="Arial"/>
                  <w:szCs w:val="18"/>
                </w:rPr>
                <w:delText>Zheng Zhao Verizon</w:delText>
              </w:r>
            </w:del>
          </w:p>
        </w:tc>
        <w:tc>
          <w:tcPr>
            <w:tcW w:w="1440" w:type="dxa"/>
          </w:tcPr>
          <w:p w14:paraId="777B3B75" w14:textId="63E70CB0" w:rsidR="008C57A0" w:rsidRPr="00EA3EB3" w:rsidDel="00261118" w:rsidRDefault="005F0283" w:rsidP="008C57A0">
            <w:pPr>
              <w:jc w:val="center"/>
              <w:rPr>
                <w:del w:id="34211" w:author=" " w:date="2019-05-27T05:00:00Z"/>
                <w:rFonts w:ascii="Arial" w:hAnsi="Arial" w:cs="Arial"/>
                <w:sz w:val="18"/>
                <w:szCs w:val="18"/>
              </w:rPr>
            </w:pPr>
            <w:del w:id="34212"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DA4F1B6" w14:textId="43B75E5F" w:rsidR="008C57A0" w:rsidRPr="00EA3EB3" w:rsidDel="00261118" w:rsidRDefault="008C57A0" w:rsidP="008C57A0">
            <w:pPr>
              <w:pStyle w:val="TAL"/>
              <w:jc w:val="center"/>
              <w:rPr>
                <w:del w:id="34213" w:author=" " w:date="2019-05-27T05:00:00Z"/>
                <w:rFonts w:cs="Arial"/>
                <w:szCs w:val="18"/>
              </w:rPr>
            </w:pPr>
            <w:del w:id="34214" w:author=" " w:date="2019-05-27T05:00:00Z">
              <w:r w:rsidDel="00261118">
                <w:rPr>
                  <w:rFonts w:cs="Arial"/>
                  <w:szCs w:val="18"/>
                </w:rPr>
                <w:delText>Ericsson, Nokia, Qualcomm, Samsung</w:delText>
              </w:r>
            </w:del>
          </w:p>
        </w:tc>
        <w:tc>
          <w:tcPr>
            <w:tcW w:w="1080" w:type="dxa"/>
            <w:vAlign w:val="center"/>
          </w:tcPr>
          <w:p w14:paraId="4BD9B6D9" w14:textId="23C29AD4" w:rsidR="008C57A0" w:rsidRPr="00EA3EB3" w:rsidDel="00261118" w:rsidRDefault="00D75FFF" w:rsidP="008C57A0">
            <w:pPr>
              <w:jc w:val="center"/>
              <w:rPr>
                <w:del w:id="34215" w:author=" " w:date="2019-05-27T05:00:00Z"/>
                <w:rFonts w:cs="Arial"/>
                <w:color w:val="000000"/>
                <w:szCs w:val="18"/>
              </w:rPr>
            </w:pPr>
            <w:del w:id="34216" w:author=" " w:date="2019-05-27T05:00:00Z">
              <w:r w:rsidDel="00261118">
                <w:rPr>
                  <w:rFonts w:cs="Arial"/>
                  <w:szCs w:val="18"/>
                </w:rPr>
                <w:delText>ONGOING</w:delText>
              </w:r>
            </w:del>
          </w:p>
        </w:tc>
        <w:tc>
          <w:tcPr>
            <w:tcW w:w="4499" w:type="dxa"/>
            <w:vAlign w:val="center"/>
          </w:tcPr>
          <w:p w14:paraId="7A48739A" w14:textId="3F0EF656" w:rsidR="008C57A0" w:rsidDel="00261118" w:rsidRDefault="008C57A0" w:rsidP="008C57A0">
            <w:pPr>
              <w:overflowPunct/>
              <w:autoSpaceDE/>
              <w:autoSpaceDN/>
              <w:adjustRightInd/>
              <w:spacing w:after="0"/>
              <w:textAlignment w:val="auto"/>
              <w:rPr>
                <w:del w:id="34217" w:author=" " w:date="2019-05-27T05:00:00Z"/>
                <w:rFonts w:ascii="Arial" w:eastAsia="Times New Roman" w:hAnsi="Arial" w:cs="Arial"/>
                <w:color w:val="000000"/>
                <w:sz w:val="18"/>
                <w:szCs w:val="18"/>
                <w:lang w:val="en-US"/>
              </w:rPr>
            </w:pPr>
            <w:del w:id="34218" w:author=" " w:date="2019-05-27T05:00:00Z">
              <w:r w:rsidDel="00261118">
                <w:rPr>
                  <w:rFonts w:ascii="Arial" w:eastAsia="Times New Roman" w:hAnsi="Arial" w:cs="Arial"/>
                  <w:color w:val="000000"/>
                  <w:sz w:val="18"/>
                  <w:szCs w:val="18"/>
                  <w:lang w:val="en-US"/>
                </w:rPr>
                <w:delText>DC_5A_n260A_UL_5A_n260A</w:delText>
              </w:r>
            </w:del>
          </w:p>
          <w:p w14:paraId="4887D3CE" w14:textId="0245516C" w:rsidR="008C57A0" w:rsidRPr="00EA3EB3" w:rsidDel="00261118" w:rsidRDefault="008C57A0" w:rsidP="008C57A0">
            <w:pPr>
              <w:jc w:val="center"/>
              <w:rPr>
                <w:del w:id="34219" w:author=" " w:date="2019-05-27T05:00:00Z"/>
                <w:rFonts w:ascii="Arial" w:hAnsi="Arial" w:cs="Arial"/>
                <w:sz w:val="18"/>
                <w:szCs w:val="18"/>
                <w:lang w:val="en-US" w:eastAsia="ja-JP"/>
              </w:rPr>
            </w:pPr>
            <w:del w:id="34220" w:author=" " w:date="2019-05-27T05:00:00Z">
              <w:r w:rsidDel="00261118">
                <w:rPr>
                  <w:rFonts w:ascii="Arial" w:eastAsia="Times New Roman" w:hAnsi="Arial" w:cs="Arial"/>
                  <w:color w:val="000000"/>
                  <w:sz w:val="18"/>
                  <w:szCs w:val="18"/>
                  <w:lang w:val="en-US"/>
                </w:rPr>
                <w:delText>DC_5A_n260</w:delText>
              </w:r>
              <w:r w:rsidRPr="002E78AC" w:rsidDel="00261118">
                <w:rPr>
                  <w:rFonts w:ascii="Arial" w:eastAsia="Times New Roman" w:hAnsi="Arial" w:cs="Arial"/>
                  <w:color w:val="000000"/>
                  <w:sz w:val="18"/>
                  <w:szCs w:val="18"/>
                  <w:lang w:val="en-US"/>
                </w:rPr>
                <w:delText>G_UL_5A_n260A</w:delText>
              </w:r>
            </w:del>
          </w:p>
        </w:tc>
      </w:tr>
      <w:tr w:rsidR="008C57A0" w:rsidRPr="00EA3EB3" w:rsidDel="00261118" w14:paraId="01788D4F" w14:textId="71E0E3E4" w:rsidTr="006B3DDA">
        <w:trPr>
          <w:cantSplit/>
          <w:del w:id="34221" w:author=" " w:date="2019-05-27T05:00:00Z"/>
        </w:trPr>
        <w:tc>
          <w:tcPr>
            <w:tcW w:w="1978" w:type="dxa"/>
            <w:vAlign w:val="center"/>
          </w:tcPr>
          <w:p w14:paraId="1DB3024C" w14:textId="1AC60B09" w:rsidR="008C57A0" w:rsidRPr="00EA3EB3" w:rsidDel="00261118" w:rsidRDefault="008C57A0" w:rsidP="008C57A0">
            <w:pPr>
              <w:spacing w:after="0"/>
              <w:jc w:val="center"/>
              <w:rPr>
                <w:del w:id="34222" w:author=" " w:date="2019-05-27T05:00:00Z"/>
                <w:rFonts w:ascii="Arial" w:hAnsi="Arial" w:cs="Arial"/>
                <w:sz w:val="18"/>
                <w:szCs w:val="18"/>
                <w:lang w:val="en-US" w:eastAsia="ja-JP"/>
              </w:rPr>
            </w:pPr>
            <w:del w:id="34223" w:author=" " w:date="2019-05-27T05:00:00Z">
              <w:r w:rsidRPr="002E78AC" w:rsidDel="00261118">
                <w:rPr>
                  <w:rFonts w:ascii="Arial" w:eastAsia="Times New Roman" w:hAnsi="Arial" w:cs="Arial"/>
                  <w:color w:val="000000"/>
                  <w:sz w:val="18"/>
                  <w:szCs w:val="18"/>
                  <w:lang w:val="en-US"/>
                </w:rPr>
                <w:delText>DC_5A_n260(A-G)_UL_5A_n260G</w:delText>
              </w:r>
            </w:del>
          </w:p>
        </w:tc>
        <w:tc>
          <w:tcPr>
            <w:tcW w:w="902" w:type="dxa"/>
            <w:vAlign w:val="center"/>
          </w:tcPr>
          <w:p w14:paraId="776BE95C" w14:textId="76D7427A" w:rsidR="008C57A0" w:rsidRPr="00EA3EB3" w:rsidDel="00261118" w:rsidRDefault="008C57A0" w:rsidP="008C57A0">
            <w:pPr>
              <w:jc w:val="center"/>
              <w:rPr>
                <w:del w:id="34224" w:author=" " w:date="2019-05-27T05:00:00Z"/>
                <w:rFonts w:ascii="Arial" w:hAnsi="Arial" w:cs="Arial"/>
                <w:sz w:val="18"/>
                <w:szCs w:val="18"/>
              </w:rPr>
            </w:pPr>
            <w:del w:id="3422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01E460C4" w14:textId="113E93C6" w:rsidR="008C57A0" w:rsidRPr="00EA3EB3" w:rsidDel="00261118" w:rsidRDefault="008C57A0" w:rsidP="008C57A0">
            <w:pPr>
              <w:pStyle w:val="TAL"/>
              <w:jc w:val="center"/>
              <w:rPr>
                <w:del w:id="34226" w:author=" " w:date="2019-05-27T05:00:00Z"/>
                <w:rFonts w:cs="Arial"/>
                <w:szCs w:val="18"/>
              </w:rPr>
            </w:pPr>
            <w:del w:id="34227" w:author=" " w:date="2019-05-27T05:00:00Z">
              <w:r w:rsidRPr="002E78AC" w:rsidDel="00261118">
                <w:rPr>
                  <w:rFonts w:cs="Arial"/>
                  <w:szCs w:val="18"/>
                </w:rPr>
                <w:delText>Zheng Zhao Verizon</w:delText>
              </w:r>
            </w:del>
          </w:p>
        </w:tc>
        <w:tc>
          <w:tcPr>
            <w:tcW w:w="1440" w:type="dxa"/>
          </w:tcPr>
          <w:p w14:paraId="3160F9E0" w14:textId="08FCD751" w:rsidR="008C57A0" w:rsidRPr="00EA3EB3" w:rsidDel="00261118" w:rsidRDefault="005F0283" w:rsidP="008C57A0">
            <w:pPr>
              <w:jc w:val="center"/>
              <w:rPr>
                <w:del w:id="34228" w:author=" " w:date="2019-05-27T05:00:00Z"/>
                <w:rFonts w:ascii="Arial" w:hAnsi="Arial" w:cs="Arial"/>
                <w:sz w:val="18"/>
                <w:szCs w:val="18"/>
              </w:rPr>
            </w:pPr>
            <w:del w:id="3422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705EC278" w14:textId="47FEFCA5" w:rsidR="008C57A0" w:rsidRPr="00EA3EB3" w:rsidDel="00261118" w:rsidRDefault="008C57A0" w:rsidP="008C57A0">
            <w:pPr>
              <w:pStyle w:val="TAL"/>
              <w:jc w:val="center"/>
              <w:rPr>
                <w:del w:id="34230" w:author=" " w:date="2019-05-27T05:00:00Z"/>
                <w:rFonts w:cs="Arial"/>
                <w:szCs w:val="18"/>
              </w:rPr>
            </w:pPr>
            <w:del w:id="34231" w:author=" " w:date="2019-05-27T05:00:00Z">
              <w:r w:rsidDel="00261118">
                <w:rPr>
                  <w:rFonts w:cs="Arial"/>
                  <w:szCs w:val="18"/>
                </w:rPr>
                <w:delText>Ericsson, Nokia, Qualcomm, Samsung</w:delText>
              </w:r>
            </w:del>
          </w:p>
        </w:tc>
        <w:tc>
          <w:tcPr>
            <w:tcW w:w="1080" w:type="dxa"/>
            <w:vAlign w:val="center"/>
          </w:tcPr>
          <w:p w14:paraId="7E5759FF" w14:textId="5980CF32" w:rsidR="008C57A0" w:rsidRPr="00EA3EB3" w:rsidDel="00261118" w:rsidRDefault="00D75FFF" w:rsidP="008C57A0">
            <w:pPr>
              <w:jc w:val="center"/>
              <w:rPr>
                <w:del w:id="34232" w:author=" " w:date="2019-05-27T05:00:00Z"/>
                <w:rFonts w:cs="Arial"/>
                <w:color w:val="000000"/>
                <w:szCs w:val="18"/>
              </w:rPr>
            </w:pPr>
            <w:del w:id="34233" w:author=" " w:date="2019-05-27T05:00:00Z">
              <w:r w:rsidDel="00261118">
                <w:rPr>
                  <w:rFonts w:cs="Arial"/>
                  <w:szCs w:val="18"/>
                </w:rPr>
                <w:delText>ONGOING</w:delText>
              </w:r>
            </w:del>
          </w:p>
        </w:tc>
        <w:tc>
          <w:tcPr>
            <w:tcW w:w="4499" w:type="dxa"/>
            <w:vAlign w:val="center"/>
          </w:tcPr>
          <w:p w14:paraId="782474C2" w14:textId="463A19C0" w:rsidR="008C57A0" w:rsidDel="00261118" w:rsidRDefault="008C57A0" w:rsidP="008C57A0">
            <w:pPr>
              <w:overflowPunct/>
              <w:autoSpaceDE/>
              <w:autoSpaceDN/>
              <w:adjustRightInd/>
              <w:spacing w:after="0"/>
              <w:textAlignment w:val="auto"/>
              <w:rPr>
                <w:del w:id="34234" w:author=" " w:date="2019-05-27T05:00:00Z"/>
                <w:rFonts w:ascii="Arial" w:eastAsia="Times New Roman" w:hAnsi="Arial" w:cs="Arial"/>
                <w:color w:val="000000"/>
                <w:sz w:val="18"/>
                <w:szCs w:val="18"/>
                <w:lang w:val="en-US"/>
              </w:rPr>
            </w:pPr>
            <w:del w:id="34235" w:author=" " w:date="2019-05-27T05:00:00Z">
              <w:r w:rsidDel="00261118">
                <w:rPr>
                  <w:rFonts w:ascii="Arial" w:eastAsia="Times New Roman" w:hAnsi="Arial" w:cs="Arial"/>
                  <w:color w:val="000000"/>
                  <w:sz w:val="18"/>
                  <w:szCs w:val="18"/>
                  <w:lang w:val="en-US"/>
                </w:rPr>
                <w:delText>DC_5A_n260A_UL_5A_n260A</w:delText>
              </w:r>
            </w:del>
          </w:p>
          <w:p w14:paraId="29A030B0" w14:textId="1F0A86C5" w:rsidR="008C57A0" w:rsidRPr="00EA3EB3" w:rsidDel="00261118" w:rsidRDefault="008C57A0" w:rsidP="008C57A0">
            <w:pPr>
              <w:jc w:val="center"/>
              <w:rPr>
                <w:del w:id="34236" w:author=" " w:date="2019-05-27T05:00:00Z"/>
                <w:rFonts w:ascii="Arial" w:hAnsi="Arial" w:cs="Arial"/>
                <w:sz w:val="18"/>
                <w:szCs w:val="18"/>
                <w:lang w:val="en-US" w:eastAsia="ja-JP"/>
              </w:rPr>
            </w:pPr>
            <w:del w:id="34237" w:author=" " w:date="2019-05-27T05:00:00Z">
              <w:r w:rsidDel="00261118">
                <w:rPr>
                  <w:rFonts w:ascii="Arial" w:eastAsia="Times New Roman" w:hAnsi="Arial" w:cs="Arial"/>
                  <w:color w:val="000000"/>
                  <w:sz w:val="18"/>
                  <w:szCs w:val="18"/>
                  <w:lang w:val="en-US"/>
                </w:rPr>
                <w:delText>DC_5A_n260</w:delText>
              </w:r>
              <w:r w:rsidRPr="002E78AC" w:rsidDel="00261118">
                <w:rPr>
                  <w:rFonts w:ascii="Arial" w:eastAsia="Times New Roman" w:hAnsi="Arial" w:cs="Arial"/>
                  <w:color w:val="000000"/>
                  <w:sz w:val="18"/>
                  <w:szCs w:val="18"/>
                  <w:lang w:val="en-US"/>
                </w:rPr>
                <w:delText>G_UL_5A_n260G</w:delText>
              </w:r>
            </w:del>
          </w:p>
        </w:tc>
      </w:tr>
      <w:tr w:rsidR="008C57A0" w:rsidRPr="00EA3EB3" w:rsidDel="00261118" w14:paraId="0F65316E" w14:textId="37843B75" w:rsidTr="006B3DDA">
        <w:trPr>
          <w:cantSplit/>
          <w:del w:id="34238" w:author=" " w:date="2019-05-27T05:00:00Z"/>
        </w:trPr>
        <w:tc>
          <w:tcPr>
            <w:tcW w:w="1978" w:type="dxa"/>
            <w:vAlign w:val="center"/>
          </w:tcPr>
          <w:p w14:paraId="08D1BA1D" w14:textId="6E63062E" w:rsidR="008C57A0" w:rsidRPr="00EA3EB3" w:rsidDel="00261118" w:rsidRDefault="008C57A0" w:rsidP="008C57A0">
            <w:pPr>
              <w:spacing w:after="0"/>
              <w:jc w:val="center"/>
              <w:rPr>
                <w:del w:id="34239" w:author=" " w:date="2019-05-27T05:00:00Z"/>
                <w:rFonts w:ascii="Arial" w:hAnsi="Arial" w:cs="Arial"/>
                <w:sz w:val="18"/>
                <w:szCs w:val="18"/>
                <w:lang w:val="en-US" w:eastAsia="ja-JP"/>
              </w:rPr>
            </w:pPr>
            <w:del w:id="34240" w:author=" " w:date="2019-05-27T05:00:00Z">
              <w:r w:rsidRPr="002E78AC" w:rsidDel="00261118">
                <w:rPr>
                  <w:rFonts w:ascii="Arial" w:eastAsia="Times New Roman" w:hAnsi="Arial" w:cs="Arial"/>
                  <w:color w:val="000000"/>
                  <w:sz w:val="18"/>
                  <w:szCs w:val="18"/>
                  <w:lang w:val="en-US"/>
                </w:rPr>
                <w:delText>DC_5A_</w:delText>
              </w:r>
              <w:r w:rsidRPr="002E78AC" w:rsidDel="00261118">
                <w:rPr>
                  <w:rFonts w:ascii="Arial" w:eastAsia="Times New Roman" w:hAnsi="Arial" w:cs="Arial"/>
                  <w:bCs/>
                  <w:color w:val="000000"/>
                  <w:sz w:val="18"/>
                  <w:szCs w:val="18"/>
                  <w:lang w:val="en-US"/>
                </w:rPr>
                <w:delText>n260(2G)_UL_5A_n</w:delText>
              </w:r>
              <w:r w:rsidRPr="002E78AC" w:rsidDel="00261118">
                <w:rPr>
                  <w:rFonts w:ascii="Arial" w:eastAsia="Times New Roman" w:hAnsi="Arial" w:cs="Arial"/>
                  <w:color w:val="000000"/>
                  <w:sz w:val="18"/>
                  <w:szCs w:val="18"/>
                  <w:lang w:val="en-US"/>
                </w:rPr>
                <w:delText>260A</w:delText>
              </w:r>
            </w:del>
          </w:p>
        </w:tc>
        <w:tc>
          <w:tcPr>
            <w:tcW w:w="902" w:type="dxa"/>
            <w:vAlign w:val="center"/>
          </w:tcPr>
          <w:p w14:paraId="70DD96AB" w14:textId="21D201D6" w:rsidR="008C57A0" w:rsidRPr="00EA3EB3" w:rsidDel="00261118" w:rsidRDefault="008C57A0" w:rsidP="008C57A0">
            <w:pPr>
              <w:jc w:val="center"/>
              <w:rPr>
                <w:del w:id="34241" w:author=" " w:date="2019-05-27T05:00:00Z"/>
                <w:rFonts w:ascii="Arial" w:hAnsi="Arial" w:cs="Arial"/>
                <w:sz w:val="18"/>
                <w:szCs w:val="18"/>
              </w:rPr>
            </w:pPr>
            <w:del w:id="3424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7FEA02EF" w14:textId="7802A6D5" w:rsidR="008C57A0" w:rsidRPr="00EA3EB3" w:rsidDel="00261118" w:rsidRDefault="008C57A0" w:rsidP="008C57A0">
            <w:pPr>
              <w:pStyle w:val="TAL"/>
              <w:jc w:val="center"/>
              <w:rPr>
                <w:del w:id="34243" w:author=" " w:date="2019-05-27T05:00:00Z"/>
                <w:rFonts w:cs="Arial"/>
                <w:szCs w:val="18"/>
              </w:rPr>
            </w:pPr>
            <w:del w:id="34244" w:author=" " w:date="2019-05-27T05:00:00Z">
              <w:r w:rsidRPr="002E78AC" w:rsidDel="00261118">
                <w:rPr>
                  <w:rFonts w:cs="Arial"/>
                  <w:szCs w:val="18"/>
                </w:rPr>
                <w:delText>Zheng Zhao Verizon</w:delText>
              </w:r>
            </w:del>
          </w:p>
        </w:tc>
        <w:tc>
          <w:tcPr>
            <w:tcW w:w="1440" w:type="dxa"/>
          </w:tcPr>
          <w:p w14:paraId="4F7F8721" w14:textId="19BC398B" w:rsidR="008C57A0" w:rsidRPr="00EA3EB3" w:rsidDel="00261118" w:rsidRDefault="005F0283" w:rsidP="008C57A0">
            <w:pPr>
              <w:jc w:val="center"/>
              <w:rPr>
                <w:del w:id="34245" w:author=" " w:date="2019-05-27T05:00:00Z"/>
                <w:rFonts w:ascii="Arial" w:hAnsi="Arial" w:cs="Arial"/>
                <w:sz w:val="18"/>
                <w:szCs w:val="18"/>
              </w:rPr>
            </w:pPr>
            <w:del w:id="3424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A6FE403" w14:textId="23870B47" w:rsidR="008C57A0" w:rsidRPr="00EA3EB3" w:rsidDel="00261118" w:rsidRDefault="008C57A0" w:rsidP="008C57A0">
            <w:pPr>
              <w:pStyle w:val="TAL"/>
              <w:jc w:val="center"/>
              <w:rPr>
                <w:del w:id="34247" w:author=" " w:date="2019-05-27T05:00:00Z"/>
                <w:rFonts w:cs="Arial"/>
                <w:szCs w:val="18"/>
              </w:rPr>
            </w:pPr>
            <w:del w:id="34248" w:author=" " w:date="2019-05-27T05:00:00Z">
              <w:r w:rsidDel="00261118">
                <w:rPr>
                  <w:rFonts w:cs="Arial"/>
                  <w:szCs w:val="18"/>
                </w:rPr>
                <w:delText>Ericsson, Nokia, Qualcomm, Samsung</w:delText>
              </w:r>
            </w:del>
          </w:p>
        </w:tc>
        <w:tc>
          <w:tcPr>
            <w:tcW w:w="1080" w:type="dxa"/>
            <w:vAlign w:val="center"/>
          </w:tcPr>
          <w:p w14:paraId="618B3DED" w14:textId="3934A920" w:rsidR="008C57A0" w:rsidRPr="00EA3EB3" w:rsidDel="00261118" w:rsidRDefault="00D75FFF" w:rsidP="008C57A0">
            <w:pPr>
              <w:jc w:val="center"/>
              <w:rPr>
                <w:del w:id="34249" w:author=" " w:date="2019-05-27T05:00:00Z"/>
                <w:rFonts w:cs="Arial"/>
                <w:color w:val="000000"/>
                <w:szCs w:val="18"/>
              </w:rPr>
            </w:pPr>
            <w:del w:id="34250" w:author=" " w:date="2019-05-27T05:00:00Z">
              <w:r w:rsidDel="00261118">
                <w:rPr>
                  <w:rFonts w:cs="Arial"/>
                  <w:szCs w:val="18"/>
                </w:rPr>
                <w:delText>ONGOING</w:delText>
              </w:r>
            </w:del>
          </w:p>
        </w:tc>
        <w:tc>
          <w:tcPr>
            <w:tcW w:w="4499" w:type="dxa"/>
            <w:vAlign w:val="center"/>
          </w:tcPr>
          <w:p w14:paraId="35D38A16" w14:textId="4AE4685B" w:rsidR="008C57A0" w:rsidRPr="00EA3EB3" w:rsidDel="00261118" w:rsidRDefault="008C57A0" w:rsidP="008C57A0">
            <w:pPr>
              <w:jc w:val="center"/>
              <w:rPr>
                <w:del w:id="34251" w:author=" " w:date="2019-05-27T05:00:00Z"/>
                <w:rFonts w:ascii="Arial" w:hAnsi="Arial" w:cs="Arial"/>
                <w:sz w:val="18"/>
                <w:szCs w:val="18"/>
                <w:lang w:val="en-US" w:eastAsia="ja-JP"/>
              </w:rPr>
            </w:pPr>
            <w:del w:id="34252"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G_UL_5A_n</w:delText>
              </w:r>
              <w:r w:rsidRPr="002E78AC" w:rsidDel="00261118">
                <w:rPr>
                  <w:rFonts w:ascii="Arial" w:eastAsia="Times New Roman" w:hAnsi="Arial" w:cs="Arial"/>
                  <w:color w:val="000000"/>
                  <w:sz w:val="18"/>
                  <w:szCs w:val="18"/>
                  <w:lang w:val="en-US"/>
                </w:rPr>
                <w:delText>260A</w:delText>
              </w:r>
            </w:del>
          </w:p>
        </w:tc>
      </w:tr>
      <w:tr w:rsidR="008C57A0" w:rsidRPr="00EA3EB3" w:rsidDel="00261118" w14:paraId="60E543D4" w14:textId="4D8610AC" w:rsidTr="006B3DDA">
        <w:trPr>
          <w:cantSplit/>
          <w:del w:id="34253" w:author=" " w:date="2019-05-27T05:00:00Z"/>
        </w:trPr>
        <w:tc>
          <w:tcPr>
            <w:tcW w:w="1978" w:type="dxa"/>
            <w:vAlign w:val="center"/>
          </w:tcPr>
          <w:p w14:paraId="38260EB8" w14:textId="079F17FB" w:rsidR="008C57A0" w:rsidRPr="00EA3EB3" w:rsidDel="00261118" w:rsidRDefault="008C57A0" w:rsidP="008C57A0">
            <w:pPr>
              <w:spacing w:after="0"/>
              <w:jc w:val="center"/>
              <w:rPr>
                <w:del w:id="34254" w:author=" " w:date="2019-05-27T05:00:00Z"/>
                <w:rFonts w:ascii="Arial" w:hAnsi="Arial" w:cs="Arial"/>
                <w:sz w:val="18"/>
                <w:szCs w:val="18"/>
                <w:lang w:val="en-US" w:eastAsia="ja-JP"/>
              </w:rPr>
            </w:pPr>
            <w:del w:id="34255" w:author=" " w:date="2019-05-27T05:00:00Z">
              <w:r w:rsidRPr="002E78AC" w:rsidDel="00261118">
                <w:rPr>
                  <w:rFonts w:ascii="Arial" w:eastAsia="Times New Roman" w:hAnsi="Arial" w:cs="Arial"/>
                  <w:color w:val="000000"/>
                  <w:sz w:val="18"/>
                  <w:szCs w:val="18"/>
                  <w:lang w:val="en-US"/>
                </w:rPr>
                <w:delText>DC_5A_</w:delText>
              </w:r>
              <w:r w:rsidRPr="002E78AC" w:rsidDel="00261118">
                <w:rPr>
                  <w:rFonts w:ascii="Arial" w:eastAsia="Times New Roman" w:hAnsi="Arial" w:cs="Arial"/>
                  <w:bCs/>
                  <w:color w:val="000000"/>
                  <w:sz w:val="18"/>
                  <w:szCs w:val="18"/>
                  <w:lang w:val="en-US"/>
                </w:rPr>
                <w:delText>n260(2G)_UL_5A_n</w:delText>
              </w:r>
              <w:r w:rsidRPr="002E78AC" w:rsidDel="00261118">
                <w:rPr>
                  <w:rFonts w:ascii="Arial" w:eastAsia="Times New Roman" w:hAnsi="Arial" w:cs="Arial"/>
                  <w:color w:val="000000"/>
                  <w:sz w:val="18"/>
                  <w:szCs w:val="18"/>
                  <w:lang w:val="en-US"/>
                </w:rPr>
                <w:delText>260G</w:delText>
              </w:r>
            </w:del>
          </w:p>
        </w:tc>
        <w:tc>
          <w:tcPr>
            <w:tcW w:w="902" w:type="dxa"/>
            <w:vAlign w:val="center"/>
          </w:tcPr>
          <w:p w14:paraId="270F86CE" w14:textId="0F000F40" w:rsidR="008C57A0" w:rsidRPr="00EA3EB3" w:rsidDel="00261118" w:rsidRDefault="008C57A0" w:rsidP="008C57A0">
            <w:pPr>
              <w:jc w:val="center"/>
              <w:rPr>
                <w:del w:id="34256" w:author=" " w:date="2019-05-27T05:00:00Z"/>
                <w:rFonts w:ascii="Arial" w:hAnsi="Arial" w:cs="Arial"/>
                <w:sz w:val="18"/>
                <w:szCs w:val="18"/>
              </w:rPr>
            </w:pPr>
            <w:del w:id="34257"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19B35E23" w14:textId="429BEE6B" w:rsidR="008C57A0" w:rsidRPr="00EA3EB3" w:rsidDel="00261118" w:rsidRDefault="008C57A0" w:rsidP="008C57A0">
            <w:pPr>
              <w:pStyle w:val="TAL"/>
              <w:jc w:val="center"/>
              <w:rPr>
                <w:del w:id="34258" w:author=" " w:date="2019-05-27T05:00:00Z"/>
                <w:rFonts w:cs="Arial"/>
                <w:szCs w:val="18"/>
              </w:rPr>
            </w:pPr>
            <w:del w:id="34259" w:author=" " w:date="2019-05-27T05:00:00Z">
              <w:r w:rsidRPr="002E78AC" w:rsidDel="00261118">
                <w:rPr>
                  <w:rFonts w:cs="Arial"/>
                  <w:szCs w:val="18"/>
                </w:rPr>
                <w:delText>Zheng Zhao Verizon</w:delText>
              </w:r>
            </w:del>
          </w:p>
        </w:tc>
        <w:tc>
          <w:tcPr>
            <w:tcW w:w="1440" w:type="dxa"/>
          </w:tcPr>
          <w:p w14:paraId="112F1B44" w14:textId="0FFD8367" w:rsidR="008C57A0" w:rsidRPr="00EA3EB3" w:rsidDel="00261118" w:rsidRDefault="005F0283" w:rsidP="008C57A0">
            <w:pPr>
              <w:jc w:val="center"/>
              <w:rPr>
                <w:del w:id="34260" w:author=" " w:date="2019-05-27T05:00:00Z"/>
                <w:rFonts w:ascii="Arial" w:hAnsi="Arial" w:cs="Arial"/>
                <w:sz w:val="18"/>
                <w:szCs w:val="18"/>
              </w:rPr>
            </w:pPr>
            <w:del w:id="3426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735BC2B" w14:textId="19C86EBE" w:rsidR="008C57A0" w:rsidRPr="00EA3EB3" w:rsidDel="00261118" w:rsidRDefault="008C57A0" w:rsidP="008C57A0">
            <w:pPr>
              <w:pStyle w:val="TAL"/>
              <w:jc w:val="center"/>
              <w:rPr>
                <w:del w:id="34262" w:author=" " w:date="2019-05-27T05:00:00Z"/>
                <w:rFonts w:cs="Arial"/>
                <w:szCs w:val="18"/>
              </w:rPr>
            </w:pPr>
            <w:del w:id="34263" w:author=" " w:date="2019-05-27T05:00:00Z">
              <w:r w:rsidDel="00261118">
                <w:rPr>
                  <w:rFonts w:cs="Arial"/>
                  <w:szCs w:val="18"/>
                </w:rPr>
                <w:delText>Ericsson, Nokia, Qualcomm, Samsung</w:delText>
              </w:r>
            </w:del>
          </w:p>
        </w:tc>
        <w:tc>
          <w:tcPr>
            <w:tcW w:w="1080" w:type="dxa"/>
            <w:vAlign w:val="center"/>
          </w:tcPr>
          <w:p w14:paraId="4380ADDD" w14:textId="5E34658D" w:rsidR="008C57A0" w:rsidRPr="00EA3EB3" w:rsidDel="00261118" w:rsidRDefault="00D75FFF" w:rsidP="008C57A0">
            <w:pPr>
              <w:jc w:val="center"/>
              <w:rPr>
                <w:del w:id="34264" w:author=" " w:date="2019-05-27T05:00:00Z"/>
                <w:rFonts w:cs="Arial"/>
                <w:color w:val="000000"/>
                <w:szCs w:val="18"/>
              </w:rPr>
            </w:pPr>
            <w:del w:id="34265" w:author=" " w:date="2019-05-27T05:00:00Z">
              <w:r w:rsidDel="00261118">
                <w:rPr>
                  <w:rFonts w:cs="Arial"/>
                  <w:szCs w:val="18"/>
                </w:rPr>
                <w:delText>ONGOING</w:delText>
              </w:r>
            </w:del>
          </w:p>
        </w:tc>
        <w:tc>
          <w:tcPr>
            <w:tcW w:w="4499" w:type="dxa"/>
            <w:vAlign w:val="center"/>
          </w:tcPr>
          <w:p w14:paraId="3A9AD4DF" w14:textId="0DC15928" w:rsidR="008C57A0" w:rsidRPr="00EA3EB3" w:rsidDel="00261118" w:rsidRDefault="008C57A0" w:rsidP="008C57A0">
            <w:pPr>
              <w:jc w:val="center"/>
              <w:rPr>
                <w:del w:id="34266" w:author=" " w:date="2019-05-27T05:00:00Z"/>
                <w:rFonts w:ascii="Arial" w:hAnsi="Arial" w:cs="Arial"/>
                <w:sz w:val="18"/>
                <w:szCs w:val="18"/>
                <w:lang w:val="en-US" w:eastAsia="ja-JP"/>
              </w:rPr>
            </w:pPr>
            <w:del w:id="34267"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G_UL_5A_n</w:delText>
              </w:r>
              <w:r w:rsidRPr="002E78AC" w:rsidDel="00261118">
                <w:rPr>
                  <w:rFonts w:ascii="Arial" w:eastAsia="Times New Roman" w:hAnsi="Arial" w:cs="Arial"/>
                  <w:color w:val="000000"/>
                  <w:sz w:val="18"/>
                  <w:szCs w:val="18"/>
                  <w:lang w:val="en-US"/>
                </w:rPr>
                <w:delText>260G</w:delText>
              </w:r>
            </w:del>
          </w:p>
        </w:tc>
      </w:tr>
      <w:tr w:rsidR="008C57A0" w:rsidRPr="00EA3EB3" w:rsidDel="00261118" w14:paraId="33D03871" w14:textId="696D1691" w:rsidTr="006B3DDA">
        <w:trPr>
          <w:cantSplit/>
          <w:del w:id="34268" w:author=" " w:date="2019-05-27T05:00:00Z"/>
        </w:trPr>
        <w:tc>
          <w:tcPr>
            <w:tcW w:w="1978" w:type="dxa"/>
            <w:vAlign w:val="center"/>
          </w:tcPr>
          <w:p w14:paraId="56680D88" w14:textId="7D35E356" w:rsidR="008C57A0" w:rsidRPr="00EA3EB3" w:rsidDel="00261118" w:rsidRDefault="008C57A0" w:rsidP="008C57A0">
            <w:pPr>
              <w:spacing w:after="0"/>
              <w:jc w:val="center"/>
              <w:rPr>
                <w:del w:id="34269" w:author=" " w:date="2019-05-27T05:00:00Z"/>
                <w:rFonts w:ascii="Arial" w:hAnsi="Arial" w:cs="Arial"/>
                <w:sz w:val="18"/>
                <w:szCs w:val="18"/>
                <w:lang w:val="en-US" w:eastAsia="ja-JP"/>
              </w:rPr>
            </w:pPr>
            <w:del w:id="34270" w:author=" " w:date="2019-05-27T05:00:00Z">
              <w:r w:rsidRPr="002E78AC" w:rsidDel="00261118">
                <w:rPr>
                  <w:rFonts w:ascii="Arial" w:eastAsia="Times New Roman" w:hAnsi="Arial" w:cs="Arial"/>
                  <w:color w:val="000000"/>
                  <w:sz w:val="18"/>
                  <w:szCs w:val="18"/>
                  <w:lang w:val="en-US"/>
                </w:rPr>
                <w:delText>DC_5A_n260(2A-2G)_UL_5A_n260A</w:delText>
              </w:r>
            </w:del>
          </w:p>
        </w:tc>
        <w:tc>
          <w:tcPr>
            <w:tcW w:w="902" w:type="dxa"/>
            <w:vAlign w:val="center"/>
          </w:tcPr>
          <w:p w14:paraId="70DBFB5C" w14:textId="3FDE5C02" w:rsidR="008C57A0" w:rsidRPr="00EA3EB3" w:rsidDel="00261118" w:rsidRDefault="008C57A0" w:rsidP="008C57A0">
            <w:pPr>
              <w:jc w:val="center"/>
              <w:rPr>
                <w:del w:id="34271" w:author=" " w:date="2019-05-27T05:00:00Z"/>
                <w:rFonts w:ascii="Arial" w:hAnsi="Arial" w:cs="Arial"/>
                <w:sz w:val="18"/>
                <w:szCs w:val="18"/>
              </w:rPr>
            </w:pPr>
            <w:del w:id="3427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4246FA46" w14:textId="53609541" w:rsidR="008C57A0" w:rsidRPr="00EA3EB3" w:rsidDel="00261118" w:rsidRDefault="008C57A0" w:rsidP="008C57A0">
            <w:pPr>
              <w:pStyle w:val="TAL"/>
              <w:jc w:val="center"/>
              <w:rPr>
                <w:del w:id="34273" w:author=" " w:date="2019-05-27T05:00:00Z"/>
                <w:rFonts w:cs="Arial"/>
                <w:szCs w:val="18"/>
              </w:rPr>
            </w:pPr>
            <w:del w:id="34274" w:author=" " w:date="2019-05-27T05:00:00Z">
              <w:r w:rsidRPr="002E78AC" w:rsidDel="00261118">
                <w:rPr>
                  <w:rFonts w:cs="Arial"/>
                  <w:szCs w:val="18"/>
                </w:rPr>
                <w:delText>Zheng Zhao Verizon</w:delText>
              </w:r>
            </w:del>
          </w:p>
        </w:tc>
        <w:tc>
          <w:tcPr>
            <w:tcW w:w="1440" w:type="dxa"/>
          </w:tcPr>
          <w:p w14:paraId="37FC2107" w14:textId="5343618C" w:rsidR="008C57A0" w:rsidRPr="00EA3EB3" w:rsidDel="00261118" w:rsidRDefault="005F0283" w:rsidP="008C57A0">
            <w:pPr>
              <w:jc w:val="center"/>
              <w:rPr>
                <w:del w:id="34275" w:author=" " w:date="2019-05-27T05:00:00Z"/>
                <w:rFonts w:ascii="Arial" w:hAnsi="Arial" w:cs="Arial"/>
                <w:sz w:val="18"/>
                <w:szCs w:val="18"/>
              </w:rPr>
            </w:pPr>
            <w:del w:id="3427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E8BDBF6" w14:textId="7D0B680E" w:rsidR="008C57A0" w:rsidRPr="00EA3EB3" w:rsidDel="00261118" w:rsidRDefault="008C57A0" w:rsidP="008C57A0">
            <w:pPr>
              <w:pStyle w:val="TAL"/>
              <w:jc w:val="center"/>
              <w:rPr>
                <w:del w:id="34277" w:author=" " w:date="2019-05-27T05:00:00Z"/>
                <w:rFonts w:cs="Arial"/>
                <w:szCs w:val="18"/>
              </w:rPr>
            </w:pPr>
            <w:del w:id="34278" w:author=" " w:date="2019-05-27T05:00:00Z">
              <w:r w:rsidDel="00261118">
                <w:rPr>
                  <w:rFonts w:cs="Arial"/>
                  <w:szCs w:val="18"/>
                </w:rPr>
                <w:delText>Ericsson, Nokia, Qualcomm, Samsung</w:delText>
              </w:r>
            </w:del>
          </w:p>
        </w:tc>
        <w:tc>
          <w:tcPr>
            <w:tcW w:w="1080" w:type="dxa"/>
            <w:vAlign w:val="center"/>
          </w:tcPr>
          <w:p w14:paraId="36826514" w14:textId="5B914D76" w:rsidR="008C57A0" w:rsidRPr="00EA3EB3" w:rsidDel="00261118" w:rsidRDefault="00D75FFF" w:rsidP="008C57A0">
            <w:pPr>
              <w:jc w:val="center"/>
              <w:rPr>
                <w:del w:id="34279" w:author=" " w:date="2019-05-27T05:00:00Z"/>
                <w:rFonts w:cs="Arial"/>
                <w:color w:val="000000"/>
                <w:szCs w:val="18"/>
              </w:rPr>
            </w:pPr>
            <w:del w:id="34280" w:author=" " w:date="2019-05-27T05:00:00Z">
              <w:r w:rsidDel="00261118">
                <w:rPr>
                  <w:rFonts w:cs="Arial"/>
                  <w:szCs w:val="18"/>
                </w:rPr>
                <w:delText>ONGOING</w:delText>
              </w:r>
            </w:del>
          </w:p>
        </w:tc>
        <w:tc>
          <w:tcPr>
            <w:tcW w:w="4499" w:type="dxa"/>
            <w:vAlign w:val="center"/>
          </w:tcPr>
          <w:p w14:paraId="436C7BA5" w14:textId="66CD34BD" w:rsidR="008C57A0" w:rsidRPr="00EA3EB3" w:rsidDel="00261118" w:rsidRDefault="008C57A0" w:rsidP="008C57A0">
            <w:pPr>
              <w:jc w:val="center"/>
              <w:rPr>
                <w:del w:id="34281" w:author=" " w:date="2019-05-27T05:00:00Z"/>
                <w:rFonts w:ascii="Arial" w:hAnsi="Arial" w:cs="Arial"/>
                <w:sz w:val="18"/>
                <w:szCs w:val="18"/>
                <w:lang w:val="en-US" w:eastAsia="ja-JP"/>
              </w:rPr>
            </w:pPr>
            <w:del w:id="34282" w:author=" " w:date="2019-05-27T05:00:00Z">
              <w:r w:rsidDel="00261118">
                <w:rPr>
                  <w:rFonts w:ascii="Arial" w:eastAsia="Times New Roman" w:hAnsi="Arial" w:cs="Arial"/>
                  <w:color w:val="000000"/>
                  <w:sz w:val="18"/>
                  <w:szCs w:val="18"/>
                  <w:lang w:val="en-US"/>
                </w:rPr>
                <w:delText>DC_5A_n260(2A-G)_UL_5A_n260A DC_5A_n260(</w:delText>
              </w:r>
              <w:r w:rsidRPr="002E78AC" w:rsidDel="00261118">
                <w:rPr>
                  <w:rFonts w:ascii="Arial" w:eastAsia="Times New Roman" w:hAnsi="Arial" w:cs="Arial"/>
                  <w:color w:val="000000"/>
                  <w:sz w:val="18"/>
                  <w:szCs w:val="18"/>
                  <w:lang w:val="en-US"/>
                </w:rPr>
                <w:delText>A-2G)_UL_5A_n260A</w:delText>
              </w:r>
            </w:del>
          </w:p>
        </w:tc>
      </w:tr>
      <w:tr w:rsidR="008C57A0" w:rsidRPr="00EA3EB3" w:rsidDel="00261118" w14:paraId="09D483FB" w14:textId="14C547E8" w:rsidTr="006B3DDA">
        <w:trPr>
          <w:cantSplit/>
          <w:del w:id="34283" w:author=" " w:date="2019-05-27T05:00:00Z"/>
        </w:trPr>
        <w:tc>
          <w:tcPr>
            <w:tcW w:w="1978" w:type="dxa"/>
            <w:vAlign w:val="center"/>
          </w:tcPr>
          <w:p w14:paraId="5612162D" w14:textId="556C8284" w:rsidR="008C57A0" w:rsidRPr="00EA3EB3" w:rsidDel="00261118" w:rsidRDefault="008C57A0" w:rsidP="008C57A0">
            <w:pPr>
              <w:spacing w:after="0"/>
              <w:jc w:val="center"/>
              <w:rPr>
                <w:del w:id="34284" w:author=" " w:date="2019-05-27T05:00:00Z"/>
                <w:rFonts w:ascii="Arial" w:hAnsi="Arial" w:cs="Arial"/>
                <w:sz w:val="18"/>
                <w:szCs w:val="18"/>
                <w:lang w:val="en-US" w:eastAsia="ja-JP"/>
              </w:rPr>
            </w:pPr>
            <w:del w:id="34285" w:author=" " w:date="2019-05-27T05:00:00Z">
              <w:r w:rsidRPr="002E78AC" w:rsidDel="00261118">
                <w:rPr>
                  <w:rFonts w:ascii="Arial" w:eastAsia="Times New Roman" w:hAnsi="Arial" w:cs="Arial"/>
                  <w:color w:val="000000"/>
                  <w:sz w:val="18"/>
                  <w:szCs w:val="18"/>
                  <w:lang w:val="en-US"/>
                </w:rPr>
                <w:delText>DC_5A_n260(2A-2G)_UL_5A_n260G</w:delText>
              </w:r>
            </w:del>
          </w:p>
        </w:tc>
        <w:tc>
          <w:tcPr>
            <w:tcW w:w="902" w:type="dxa"/>
            <w:vAlign w:val="center"/>
          </w:tcPr>
          <w:p w14:paraId="0EE98EFF" w14:textId="7CE66C15" w:rsidR="008C57A0" w:rsidRPr="00EA3EB3" w:rsidDel="00261118" w:rsidRDefault="008C57A0" w:rsidP="008C57A0">
            <w:pPr>
              <w:jc w:val="center"/>
              <w:rPr>
                <w:del w:id="34286" w:author=" " w:date="2019-05-27T05:00:00Z"/>
                <w:rFonts w:ascii="Arial" w:hAnsi="Arial" w:cs="Arial"/>
                <w:sz w:val="18"/>
                <w:szCs w:val="18"/>
              </w:rPr>
            </w:pPr>
            <w:del w:id="34287"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311F8D87" w14:textId="18F27156" w:rsidR="008C57A0" w:rsidRPr="00EA3EB3" w:rsidDel="00261118" w:rsidRDefault="008C57A0" w:rsidP="008C57A0">
            <w:pPr>
              <w:pStyle w:val="TAL"/>
              <w:jc w:val="center"/>
              <w:rPr>
                <w:del w:id="34288" w:author=" " w:date="2019-05-27T05:00:00Z"/>
                <w:rFonts w:cs="Arial"/>
                <w:szCs w:val="18"/>
              </w:rPr>
            </w:pPr>
            <w:del w:id="34289" w:author=" " w:date="2019-05-27T05:00:00Z">
              <w:r w:rsidRPr="002E78AC" w:rsidDel="00261118">
                <w:rPr>
                  <w:rFonts w:cs="Arial"/>
                  <w:szCs w:val="18"/>
                </w:rPr>
                <w:delText>Zheng Zhao Verizon</w:delText>
              </w:r>
            </w:del>
          </w:p>
        </w:tc>
        <w:tc>
          <w:tcPr>
            <w:tcW w:w="1440" w:type="dxa"/>
          </w:tcPr>
          <w:p w14:paraId="2285330F" w14:textId="04B89DCF" w:rsidR="008C57A0" w:rsidRPr="00EA3EB3" w:rsidDel="00261118" w:rsidRDefault="005F0283" w:rsidP="008C57A0">
            <w:pPr>
              <w:jc w:val="center"/>
              <w:rPr>
                <w:del w:id="34290" w:author=" " w:date="2019-05-27T05:00:00Z"/>
                <w:rFonts w:ascii="Arial" w:hAnsi="Arial" w:cs="Arial"/>
                <w:sz w:val="18"/>
                <w:szCs w:val="18"/>
              </w:rPr>
            </w:pPr>
            <w:del w:id="3429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B049712" w14:textId="1A23C7CF" w:rsidR="008C57A0" w:rsidRPr="00EA3EB3" w:rsidDel="00261118" w:rsidRDefault="008C57A0" w:rsidP="008C57A0">
            <w:pPr>
              <w:pStyle w:val="TAL"/>
              <w:jc w:val="center"/>
              <w:rPr>
                <w:del w:id="34292" w:author=" " w:date="2019-05-27T05:00:00Z"/>
                <w:rFonts w:cs="Arial"/>
                <w:szCs w:val="18"/>
              </w:rPr>
            </w:pPr>
            <w:del w:id="34293" w:author=" " w:date="2019-05-27T05:00:00Z">
              <w:r w:rsidDel="00261118">
                <w:rPr>
                  <w:rFonts w:cs="Arial"/>
                  <w:szCs w:val="18"/>
                </w:rPr>
                <w:delText>Ericsson, Nokia, Qualcomm, Samsung</w:delText>
              </w:r>
            </w:del>
          </w:p>
        </w:tc>
        <w:tc>
          <w:tcPr>
            <w:tcW w:w="1080" w:type="dxa"/>
            <w:vAlign w:val="center"/>
          </w:tcPr>
          <w:p w14:paraId="2A247877" w14:textId="617768B7" w:rsidR="008C57A0" w:rsidRPr="00EA3EB3" w:rsidDel="00261118" w:rsidRDefault="00D75FFF" w:rsidP="008C57A0">
            <w:pPr>
              <w:jc w:val="center"/>
              <w:rPr>
                <w:del w:id="34294" w:author=" " w:date="2019-05-27T05:00:00Z"/>
                <w:rFonts w:cs="Arial"/>
                <w:color w:val="000000"/>
                <w:szCs w:val="18"/>
              </w:rPr>
            </w:pPr>
            <w:del w:id="34295" w:author=" " w:date="2019-05-27T05:00:00Z">
              <w:r w:rsidDel="00261118">
                <w:rPr>
                  <w:rFonts w:cs="Arial"/>
                  <w:szCs w:val="18"/>
                </w:rPr>
                <w:delText>ONGOING</w:delText>
              </w:r>
            </w:del>
          </w:p>
        </w:tc>
        <w:tc>
          <w:tcPr>
            <w:tcW w:w="4499" w:type="dxa"/>
            <w:vAlign w:val="center"/>
          </w:tcPr>
          <w:p w14:paraId="542E287F" w14:textId="55EA3377" w:rsidR="008C57A0" w:rsidRPr="00EA3EB3" w:rsidDel="00261118" w:rsidRDefault="008C57A0" w:rsidP="008C57A0">
            <w:pPr>
              <w:jc w:val="center"/>
              <w:rPr>
                <w:del w:id="34296" w:author=" " w:date="2019-05-27T05:00:00Z"/>
                <w:rFonts w:ascii="Arial" w:hAnsi="Arial" w:cs="Arial"/>
                <w:sz w:val="18"/>
                <w:szCs w:val="18"/>
                <w:lang w:val="en-US" w:eastAsia="ja-JP"/>
              </w:rPr>
            </w:pPr>
            <w:del w:id="34297" w:author=" " w:date="2019-05-27T05:00:00Z">
              <w:r w:rsidDel="00261118">
                <w:rPr>
                  <w:rFonts w:ascii="Arial" w:eastAsia="Times New Roman" w:hAnsi="Arial" w:cs="Arial"/>
                  <w:color w:val="000000"/>
                  <w:sz w:val="18"/>
                  <w:szCs w:val="18"/>
                  <w:lang w:val="en-US"/>
                </w:rPr>
                <w:delText>DC_5A_n260(2A-G)_UL_5A_n260G DC_5A_n260(</w:delText>
              </w:r>
              <w:r w:rsidRPr="002E78AC" w:rsidDel="00261118">
                <w:rPr>
                  <w:rFonts w:ascii="Arial" w:eastAsia="Times New Roman" w:hAnsi="Arial" w:cs="Arial"/>
                  <w:color w:val="000000"/>
                  <w:sz w:val="18"/>
                  <w:szCs w:val="18"/>
                  <w:lang w:val="en-US"/>
                </w:rPr>
                <w:delText>A-2G)_UL_5A_n260G</w:delText>
              </w:r>
            </w:del>
          </w:p>
        </w:tc>
      </w:tr>
      <w:tr w:rsidR="008C57A0" w:rsidRPr="00EA3EB3" w:rsidDel="00261118" w14:paraId="79E1D67F" w14:textId="379B5AEF" w:rsidTr="006B3DDA">
        <w:trPr>
          <w:cantSplit/>
          <w:del w:id="34298" w:author=" " w:date="2019-05-27T05:00:00Z"/>
        </w:trPr>
        <w:tc>
          <w:tcPr>
            <w:tcW w:w="1978" w:type="dxa"/>
            <w:vAlign w:val="center"/>
          </w:tcPr>
          <w:p w14:paraId="38D7E09E" w14:textId="747BBCFB" w:rsidR="008C57A0" w:rsidRPr="00EA3EB3" w:rsidDel="00261118" w:rsidRDefault="008C57A0" w:rsidP="008C57A0">
            <w:pPr>
              <w:spacing w:after="0"/>
              <w:jc w:val="center"/>
              <w:rPr>
                <w:del w:id="34299" w:author=" " w:date="2019-05-27T05:00:00Z"/>
                <w:rFonts w:ascii="Arial" w:hAnsi="Arial" w:cs="Arial"/>
                <w:sz w:val="18"/>
                <w:szCs w:val="18"/>
                <w:lang w:val="en-US" w:eastAsia="ja-JP"/>
              </w:rPr>
            </w:pPr>
            <w:del w:id="34300" w:author=" " w:date="2019-05-27T05:00:00Z">
              <w:r w:rsidRPr="002E78AC" w:rsidDel="00261118">
                <w:rPr>
                  <w:rFonts w:ascii="Arial" w:eastAsia="Times New Roman" w:hAnsi="Arial" w:cs="Arial"/>
                  <w:color w:val="000000"/>
                  <w:sz w:val="18"/>
                  <w:szCs w:val="18"/>
                  <w:lang w:val="en-US"/>
                </w:rPr>
                <w:delText>DC_5A_n260H_UL_5A_n260A</w:delText>
              </w:r>
            </w:del>
          </w:p>
        </w:tc>
        <w:tc>
          <w:tcPr>
            <w:tcW w:w="902" w:type="dxa"/>
            <w:vAlign w:val="center"/>
          </w:tcPr>
          <w:p w14:paraId="4CD0DC39" w14:textId="12E1CB2A" w:rsidR="008C57A0" w:rsidRPr="00EA3EB3" w:rsidDel="00261118" w:rsidRDefault="008C57A0" w:rsidP="008C57A0">
            <w:pPr>
              <w:jc w:val="center"/>
              <w:rPr>
                <w:del w:id="34301" w:author=" " w:date="2019-05-27T05:00:00Z"/>
                <w:rFonts w:ascii="Arial" w:hAnsi="Arial" w:cs="Arial"/>
                <w:sz w:val="18"/>
                <w:szCs w:val="18"/>
              </w:rPr>
            </w:pPr>
            <w:del w:id="3430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039D53D9" w14:textId="3D3B4EDC" w:rsidR="008C57A0" w:rsidRPr="00EA3EB3" w:rsidDel="00261118" w:rsidRDefault="008C57A0" w:rsidP="008C57A0">
            <w:pPr>
              <w:pStyle w:val="TAL"/>
              <w:jc w:val="center"/>
              <w:rPr>
                <w:del w:id="34303" w:author=" " w:date="2019-05-27T05:00:00Z"/>
                <w:rFonts w:cs="Arial"/>
                <w:szCs w:val="18"/>
              </w:rPr>
            </w:pPr>
            <w:del w:id="34304" w:author=" " w:date="2019-05-27T05:00:00Z">
              <w:r w:rsidRPr="002E78AC" w:rsidDel="00261118">
                <w:rPr>
                  <w:rFonts w:cs="Arial"/>
                  <w:szCs w:val="18"/>
                </w:rPr>
                <w:delText>Zheng Zhao Verizon</w:delText>
              </w:r>
            </w:del>
          </w:p>
        </w:tc>
        <w:tc>
          <w:tcPr>
            <w:tcW w:w="1440" w:type="dxa"/>
          </w:tcPr>
          <w:p w14:paraId="45A656D7" w14:textId="3E01B625" w:rsidR="008C57A0" w:rsidRPr="00EA3EB3" w:rsidDel="00261118" w:rsidRDefault="005F0283" w:rsidP="008C57A0">
            <w:pPr>
              <w:jc w:val="center"/>
              <w:rPr>
                <w:del w:id="34305" w:author=" " w:date="2019-05-27T05:00:00Z"/>
                <w:rFonts w:ascii="Arial" w:hAnsi="Arial" w:cs="Arial"/>
                <w:sz w:val="18"/>
                <w:szCs w:val="18"/>
              </w:rPr>
            </w:pPr>
            <w:del w:id="3430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195E59FD" w14:textId="69FE415E" w:rsidR="008C57A0" w:rsidRPr="00EA3EB3" w:rsidDel="00261118" w:rsidRDefault="008C57A0" w:rsidP="008C57A0">
            <w:pPr>
              <w:pStyle w:val="TAL"/>
              <w:jc w:val="center"/>
              <w:rPr>
                <w:del w:id="34307" w:author=" " w:date="2019-05-27T05:00:00Z"/>
                <w:rFonts w:cs="Arial"/>
                <w:szCs w:val="18"/>
              </w:rPr>
            </w:pPr>
            <w:del w:id="34308" w:author=" " w:date="2019-05-27T05:00:00Z">
              <w:r w:rsidDel="00261118">
                <w:rPr>
                  <w:rFonts w:cs="Arial"/>
                  <w:szCs w:val="18"/>
                </w:rPr>
                <w:delText>Ericsson, Nokia, Qualcomm, Samsung</w:delText>
              </w:r>
            </w:del>
          </w:p>
        </w:tc>
        <w:tc>
          <w:tcPr>
            <w:tcW w:w="1080" w:type="dxa"/>
            <w:vAlign w:val="center"/>
          </w:tcPr>
          <w:p w14:paraId="53AEF741" w14:textId="63DF5761" w:rsidR="008C57A0" w:rsidRPr="00EA3EB3" w:rsidDel="00261118" w:rsidRDefault="00D75FFF" w:rsidP="008C57A0">
            <w:pPr>
              <w:jc w:val="center"/>
              <w:rPr>
                <w:del w:id="34309" w:author=" " w:date="2019-05-27T05:00:00Z"/>
                <w:rFonts w:cs="Arial"/>
                <w:color w:val="000000"/>
                <w:szCs w:val="18"/>
              </w:rPr>
            </w:pPr>
            <w:del w:id="34310" w:author=" " w:date="2019-05-27T05:00:00Z">
              <w:r w:rsidDel="00261118">
                <w:rPr>
                  <w:rFonts w:cs="Arial"/>
                  <w:szCs w:val="18"/>
                </w:rPr>
                <w:delText>ONGOING</w:delText>
              </w:r>
            </w:del>
          </w:p>
        </w:tc>
        <w:tc>
          <w:tcPr>
            <w:tcW w:w="4499" w:type="dxa"/>
            <w:vAlign w:val="center"/>
          </w:tcPr>
          <w:p w14:paraId="7A50693A" w14:textId="4690AF21" w:rsidR="008C57A0" w:rsidRPr="00EA3EB3" w:rsidDel="00261118" w:rsidRDefault="008C57A0" w:rsidP="008C57A0">
            <w:pPr>
              <w:jc w:val="center"/>
              <w:rPr>
                <w:del w:id="34311" w:author=" " w:date="2019-05-27T05:00:00Z"/>
                <w:rFonts w:ascii="Arial" w:hAnsi="Arial" w:cs="Arial"/>
                <w:sz w:val="18"/>
                <w:szCs w:val="18"/>
                <w:lang w:val="en-US" w:eastAsia="ja-JP"/>
              </w:rPr>
            </w:pPr>
            <w:del w:id="34312" w:author=" " w:date="2019-05-27T05:00:00Z">
              <w:r w:rsidDel="00261118">
                <w:rPr>
                  <w:rFonts w:ascii="Arial" w:eastAsia="Times New Roman" w:hAnsi="Arial" w:cs="Arial"/>
                  <w:color w:val="000000"/>
                  <w:sz w:val="18"/>
                  <w:szCs w:val="18"/>
                  <w:lang w:val="en-US"/>
                </w:rPr>
                <w:delText>DC_5A_n260G</w:delText>
              </w:r>
              <w:r w:rsidRPr="002E78AC" w:rsidDel="00261118">
                <w:rPr>
                  <w:rFonts w:ascii="Arial" w:eastAsia="Times New Roman" w:hAnsi="Arial" w:cs="Arial"/>
                  <w:color w:val="000000"/>
                  <w:sz w:val="18"/>
                  <w:szCs w:val="18"/>
                  <w:lang w:val="en-US"/>
                </w:rPr>
                <w:delText>_UL_5A_n260A</w:delText>
              </w:r>
            </w:del>
          </w:p>
        </w:tc>
      </w:tr>
      <w:tr w:rsidR="008C57A0" w:rsidRPr="00EA3EB3" w:rsidDel="00261118" w14:paraId="77CAB20B" w14:textId="721A8292" w:rsidTr="006B3DDA">
        <w:trPr>
          <w:cantSplit/>
          <w:del w:id="34313" w:author=" " w:date="2019-05-27T05:00:00Z"/>
        </w:trPr>
        <w:tc>
          <w:tcPr>
            <w:tcW w:w="1978" w:type="dxa"/>
            <w:vAlign w:val="center"/>
          </w:tcPr>
          <w:p w14:paraId="67EEACDC" w14:textId="31B30303" w:rsidR="008C57A0" w:rsidRPr="00EA3EB3" w:rsidDel="00261118" w:rsidRDefault="008C57A0" w:rsidP="008C57A0">
            <w:pPr>
              <w:spacing w:after="0"/>
              <w:jc w:val="center"/>
              <w:rPr>
                <w:del w:id="34314" w:author=" " w:date="2019-05-27T05:00:00Z"/>
                <w:rFonts w:ascii="Arial" w:hAnsi="Arial" w:cs="Arial"/>
                <w:sz w:val="18"/>
                <w:szCs w:val="18"/>
                <w:lang w:val="en-US" w:eastAsia="ja-JP"/>
              </w:rPr>
            </w:pPr>
            <w:del w:id="34315" w:author=" " w:date="2019-05-27T05:00:00Z">
              <w:r w:rsidRPr="002E78AC" w:rsidDel="00261118">
                <w:rPr>
                  <w:rFonts w:ascii="Arial" w:eastAsia="Times New Roman" w:hAnsi="Arial" w:cs="Arial"/>
                  <w:color w:val="000000"/>
                  <w:sz w:val="18"/>
                  <w:szCs w:val="18"/>
                  <w:lang w:val="en-US"/>
                </w:rPr>
                <w:delText>DC_5A_n260H_UL_5A_n260G</w:delText>
              </w:r>
            </w:del>
          </w:p>
        </w:tc>
        <w:tc>
          <w:tcPr>
            <w:tcW w:w="902" w:type="dxa"/>
            <w:vAlign w:val="center"/>
          </w:tcPr>
          <w:p w14:paraId="4A6A7553" w14:textId="55284696" w:rsidR="008C57A0" w:rsidRPr="00EA3EB3" w:rsidDel="00261118" w:rsidRDefault="008C57A0" w:rsidP="008C57A0">
            <w:pPr>
              <w:jc w:val="center"/>
              <w:rPr>
                <w:del w:id="34316" w:author=" " w:date="2019-05-27T05:00:00Z"/>
                <w:rFonts w:ascii="Arial" w:hAnsi="Arial" w:cs="Arial"/>
                <w:sz w:val="18"/>
                <w:szCs w:val="18"/>
              </w:rPr>
            </w:pPr>
            <w:del w:id="34317"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7123BF3A" w14:textId="0AF882EC" w:rsidR="008C57A0" w:rsidRPr="00EA3EB3" w:rsidDel="00261118" w:rsidRDefault="008C57A0" w:rsidP="008C57A0">
            <w:pPr>
              <w:pStyle w:val="TAL"/>
              <w:jc w:val="center"/>
              <w:rPr>
                <w:del w:id="34318" w:author=" " w:date="2019-05-27T05:00:00Z"/>
                <w:rFonts w:cs="Arial"/>
                <w:szCs w:val="18"/>
              </w:rPr>
            </w:pPr>
            <w:del w:id="34319" w:author=" " w:date="2019-05-27T05:00:00Z">
              <w:r w:rsidRPr="002E78AC" w:rsidDel="00261118">
                <w:rPr>
                  <w:rFonts w:cs="Arial"/>
                  <w:szCs w:val="18"/>
                </w:rPr>
                <w:delText>Zheng Zhao Verizon</w:delText>
              </w:r>
            </w:del>
          </w:p>
        </w:tc>
        <w:tc>
          <w:tcPr>
            <w:tcW w:w="1440" w:type="dxa"/>
          </w:tcPr>
          <w:p w14:paraId="036BF841" w14:textId="77DE3A34" w:rsidR="008C57A0" w:rsidRPr="00EA3EB3" w:rsidDel="00261118" w:rsidRDefault="005F0283" w:rsidP="008C57A0">
            <w:pPr>
              <w:jc w:val="center"/>
              <w:rPr>
                <w:del w:id="34320" w:author=" " w:date="2019-05-27T05:00:00Z"/>
                <w:rFonts w:ascii="Arial" w:hAnsi="Arial" w:cs="Arial"/>
                <w:sz w:val="18"/>
                <w:szCs w:val="18"/>
              </w:rPr>
            </w:pPr>
            <w:del w:id="3432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01F838B" w14:textId="780E6181" w:rsidR="008C57A0" w:rsidRPr="00EA3EB3" w:rsidDel="00261118" w:rsidRDefault="008C57A0" w:rsidP="008C57A0">
            <w:pPr>
              <w:pStyle w:val="TAL"/>
              <w:jc w:val="center"/>
              <w:rPr>
                <w:del w:id="34322" w:author=" " w:date="2019-05-27T05:00:00Z"/>
                <w:rFonts w:cs="Arial"/>
                <w:szCs w:val="18"/>
              </w:rPr>
            </w:pPr>
            <w:del w:id="34323" w:author=" " w:date="2019-05-27T05:00:00Z">
              <w:r w:rsidDel="00261118">
                <w:rPr>
                  <w:rFonts w:cs="Arial"/>
                  <w:szCs w:val="18"/>
                </w:rPr>
                <w:delText>Ericsson, Nokia, Qualcomm, Samsung</w:delText>
              </w:r>
            </w:del>
          </w:p>
        </w:tc>
        <w:tc>
          <w:tcPr>
            <w:tcW w:w="1080" w:type="dxa"/>
            <w:vAlign w:val="center"/>
          </w:tcPr>
          <w:p w14:paraId="34065299" w14:textId="7EF22EEC" w:rsidR="008C57A0" w:rsidRPr="00EA3EB3" w:rsidDel="00261118" w:rsidRDefault="00D75FFF" w:rsidP="008C57A0">
            <w:pPr>
              <w:jc w:val="center"/>
              <w:rPr>
                <w:del w:id="34324" w:author=" " w:date="2019-05-27T05:00:00Z"/>
                <w:rFonts w:cs="Arial"/>
                <w:color w:val="000000"/>
                <w:szCs w:val="18"/>
              </w:rPr>
            </w:pPr>
            <w:del w:id="34325" w:author=" " w:date="2019-05-27T05:00:00Z">
              <w:r w:rsidDel="00261118">
                <w:rPr>
                  <w:rFonts w:cs="Arial"/>
                  <w:szCs w:val="18"/>
                </w:rPr>
                <w:delText>ONGOING</w:delText>
              </w:r>
            </w:del>
          </w:p>
        </w:tc>
        <w:tc>
          <w:tcPr>
            <w:tcW w:w="4499" w:type="dxa"/>
            <w:vAlign w:val="center"/>
          </w:tcPr>
          <w:p w14:paraId="719B8F05" w14:textId="68A08BA7" w:rsidR="008C57A0" w:rsidRPr="00EA3EB3" w:rsidDel="00261118" w:rsidRDefault="008C57A0" w:rsidP="008C57A0">
            <w:pPr>
              <w:jc w:val="center"/>
              <w:rPr>
                <w:del w:id="34326" w:author=" " w:date="2019-05-27T05:00:00Z"/>
                <w:rFonts w:ascii="Arial" w:hAnsi="Arial" w:cs="Arial"/>
                <w:sz w:val="18"/>
                <w:szCs w:val="18"/>
                <w:lang w:val="en-US" w:eastAsia="ja-JP"/>
              </w:rPr>
            </w:pPr>
            <w:del w:id="34327" w:author=" " w:date="2019-05-27T05:00:00Z">
              <w:r w:rsidDel="00261118">
                <w:rPr>
                  <w:rFonts w:ascii="Arial" w:eastAsia="Times New Roman" w:hAnsi="Arial" w:cs="Arial"/>
                  <w:color w:val="000000"/>
                  <w:sz w:val="18"/>
                  <w:szCs w:val="18"/>
                  <w:lang w:val="en-US"/>
                </w:rPr>
                <w:delText>DC_5A_n260G</w:delText>
              </w:r>
              <w:r w:rsidRPr="002E78AC" w:rsidDel="00261118">
                <w:rPr>
                  <w:rFonts w:ascii="Arial" w:eastAsia="Times New Roman" w:hAnsi="Arial" w:cs="Arial"/>
                  <w:color w:val="000000"/>
                  <w:sz w:val="18"/>
                  <w:szCs w:val="18"/>
                  <w:lang w:val="en-US"/>
                </w:rPr>
                <w:delText>_UL_5A_n260G</w:delText>
              </w:r>
            </w:del>
          </w:p>
        </w:tc>
      </w:tr>
      <w:tr w:rsidR="008C57A0" w:rsidRPr="00EA3EB3" w:rsidDel="00261118" w14:paraId="77CDE111" w14:textId="5AD8B542" w:rsidTr="006B3DDA">
        <w:trPr>
          <w:cantSplit/>
          <w:del w:id="34328" w:author=" " w:date="2019-05-27T05:00:00Z"/>
        </w:trPr>
        <w:tc>
          <w:tcPr>
            <w:tcW w:w="1978" w:type="dxa"/>
            <w:vAlign w:val="center"/>
          </w:tcPr>
          <w:p w14:paraId="361D3A52" w14:textId="49C418ED" w:rsidR="008C57A0" w:rsidRPr="00EA3EB3" w:rsidDel="00261118" w:rsidRDefault="008C57A0" w:rsidP="008C57A0">
            <w:pPr>
              <w:spacing w:after="0"/>
              <w:jc w:val="center"/>
              <w:rPr>
                <w:del w:id="34329" w:author=" " w:date="2019-05-27T05:00:00Z"/>
                <w:rFonts w:ascii="Arial" w:hAnsi="Arial" w:cs="Arial"/>
                <w:sz w:val="18"/>
                <w:szCs w:val="18"/>
                <w:lang w:val="en-US" w:eastAsia="ja-JP"/>
              </w:rPr>
            </w:pPr>
            <w:del w:id="34330" w:author=" " w:date="2019-05-27T05:00:00Z">
              <w:r w:rsidRPr="002E78AC" w:rsidDel="00261118">
                <w:rPr>
                  <w:rFonts w:ascii="Arial" w:eastAsia="Times New Roman" w:hAnsi="Arial" w:cs="Arial"/>
                  <w:color w:val="000000"/>
                  <w:sz w:val="18"/>
                  <w:szCs w:val="18"/>
                  <w:lang w:val="en-US"/>
                </w:rPr>
                <w:delText>DC_5A_n260H_UL_5A_n260H</w:delText>
              </w:r>
            </w:del>
          </w:p>
        </w:tc>
        <w:tc>
          <w:tcPr>
            <w:tcW w:w="902" w:type="dxa"/>
            <w:vAlign w:val="center"/>
          </w:tcPr>
          <w:p w14:paraId="1A532C0A" w14:textId="4023022C" w:rsidR="008C57A0" w:rsidRPr="00EA3EB3" w:rsidDel="00261118" w:rsidRDefault="008C57A0" w:rsidP="008C57A0">
            <w:pPr>
              <w:jc w:val="center"/>
              <w:rPr>
                <w:del w:id="34331" w:author=" " w:date="2019-05-27T05:00:00Z"/>
                <w:rFonts w:ascii="Arial" w:hAnsi="Arial" w:cs="Arial"/>
                <w:sz w:val="18"/>
                <w:szCs w:val="18"/>
              </w:rPr>
            </w:pPr>
            <w:del w:id="3433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03CD43B8" w14:textId="07075A2D" w:rsidR="008C57A0" w:rsidRPr="00EA3EB3" w:rsidDel="00261118" w:rsidRDefault="008C57A0" w:rsidP="008C57A0">
            <w:pPr>
              <w:pStyle w:val="TAL"/>
              <w:jc w:val="center"/>
              <w:rPr>
                <w:del w:id="34333" w:author=" " w:date="2019-05-27T05:00:00Z"/>
                <w:rFonts w:cs="Arial"/>
                <w:szCs w:val="18"/>
              </w:rPr>
            </w:pPr>
            <w:del w:id="34334" w:author=" " w:date="2019-05-27T05:00:00Z">
              <w:r w:rsidRPr="002E78AC" w:rsidDel="00261118">
                <w:rPr>
                  <w:rFonts w:cs="Arial"/>
                  <w:szCs w:val="18"/>
                </w:rPr>
                <w:delText>Zheng Zhao Verizon</w:delText>
              </w:r>
            </w:del>
          </w:p>
        </w:tc>
        <w:tc>
          <w:tcPr>
            <w:tcW w:w="1440" w:type="dxa"/>
          </w:tcPr>
          <w:p w14:paraId="74AB9347" w14:textId="0280D10F" w:rsidR="008C57A0" w:rsidRPr="00EA3EB3" w:rsidDel="00261118" w:rsidRDefault="005F0283" w:rsidP="008C57A0">
            <w:pPr>
              <w:jc w:val="center"/>
              <w:rPr>
                <w:del w:id="34335" w:author=" " w:date="2019-05-27T05:00:00Z"/>
                <w:rFonts w:ascii="Arial" w:hAnsi="Arial" w:cs="Arial"/>
                <w:sz w:val="18"/>
                <w:szCs w:val="18"/>
              </w:rPr>
            </w:pPr>
            <w:del w:id="3433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753DF5CA" w14:textId="27715EFB" w:rsidR="008C57A0" w:rsidRPr="00EA3EB3" w:rsidDel="00261118" w:rsidRDefault="008C57A0" w:rsidP="008C57A0">
            <w:pPr>
              <w:pStyle w:val="TAL"/>
              <w:jc w:val="center"/>
              <w:rPr>
                <w:del w:id="34337" w:author=" " w:date="2019-05-27T05:00:00Z"/>
                <w:rFonts w:cs="Arial"/>
                <w:szCs w:val="18"/>
              </w:rPr>
            </w:pPr>
            <w:del w:id="34338" w:author=" " w:date="2019-05-27T05:00:00Z">
              <w:r w:rsidDel="00261118">
                <w:rPr>
                  <w:rFonts w:cs="Arial"/>
                  <w:szCs w:val="18"/>
                </w:rPr>
                <w:delText>Ericsson, Nokia, Qualcomm, Samsung</w:delText>
              </w:r>
            </w:del>
          </w:p>
        </w:tc>
        <w:tc>
          <w:tcPr>
            <w:tcW w:w="1080" w:type="dxa"/>
            <w:vAlign w:val="center"/>
          </w:tcPr>
          <w:p w14:paraId="650B2EE8" w14:textId="44FD31CB" w:rsidR="008C57A0" w:rsidRPr="00EA3EB3" w:rsidDel="00261118" w:rsidRDefault="00D75FFF" w:rsidP="008C57A0">
            <w:pPr>
              <w:jc w:val="center"/>
              <w:rPr>
                <w:del w:id="34339" w:author=" " w:date="2019-05-27T05:00:00Z"/>
                <w:rFonts w:cs="Arial"/>
                <w:color w:val="000000"/>
                <w:szCs w:val="18"/>
              </w:rPr>
            </w:pPr>
            <w:del w:id="34340" w:author=" " w:date="2019-05-27T05:00:00Z">
              <w:r w:rsidDel="00261118">
                <w:rPr>
                  <w:rFonts w:cs="Arial"/>
                  <w:szCs w:val="18"/>
                </w:rPr>
                <w:delText>ONGOING</w:delText>
              </w:r>
            </w:del>
          </w:p>
        </w:tc>
        <w:tc>
          <w:tcPr>
            <w:tcW w:w="4499" w:type="dxa"/>
            <w:vAlign w:val="center"/>
          </w:tcPr>
          <w:p w14:paraId="7913631A" w14:textId="0D6AF229" w:rsidR="008C57A0" w:rsidRPr="00EA3EB3" w:rsidDel="00261118" w:rsidRDefault="008C57A0" w:rsidP="008C57A0">
            <w:pPr>
              <w:jc w:val="center"/>
              <w:rPr>
                <w:del w:id="34341" w:author=" " w:date="2019-05-27T05:00:00Z"/>
                <w:rFonts w:ascii="Arial" w:hAnsi="Arial" w:cs="Arial"/>
                <w:sz w:val="18"/>
                <w:szCs w:val="18"/>
                <w:lang w:val="en-US" w:eastAsia="ja-JP"/>
              </w:rPr>
            </w:pPr>
            <w:del w:id="34342" w:author=" " w:date="2019-05-27T05:00:00Z">
              <w:r w:rsidDel="00261118">
                <w:rPr>
                  <w:rFonts w:ascii="Arial" w:eastAsia="Times New Roman" w:hAnsi="Arial" w:cs="Arial"/>
                  <w:color w:val="000000"/>
                  <w:sz w:val="18"/>
                  <w:szCs w:val="18"/>
                  <w:lang w:val="en-US"/>
                </w:rPr>
                <w:delText>DC_5A_n260G_UL_5A_n260G</w:delText>
              </w:r>
            </w:del>
          </w:p>
        </w:tc>
      </w:tr>
      <w:tr w:rsidR="008C57A0" w:rsidRPr="00EA3EB3" w:rsidDel="00261118" w14:paraId="7701A8E5" w14:textId="25A679D5" w:rsidTr="006B3DDA">
        <w:trPr>
          <w:cantSplit/>
          <w:del w:id="34343" w:author=" " w:date="2019-05-27T05:00:00Z"/>
        </w:trPr>
        <w:tc>
          <w:tcPr>
            <w:tcW w:w="1978" w:type="dxa"/>
            <w:vAlign w:val="center"/>
          </w:tcPr>
          <w:p w14:paraId="3040367F" w14:textId="2F43E999" w:rsidR="008C57A0" w:rsidRPr="00EA3EB3" w:rsidDel="00261118" w:rsidRDefault="008C57A0" w:rsidP="008C57A0">
            <w:pPr>
              <w:spacing w:after="0"/>
              <w:jc w:val="center"/>
              <w:rPr>
                <w:del w:id="34344" w:author=" " w:date="2019-05-27T05:00:00Z"/>
                <w:rFonts w:ascii="Arial" w:hAnsi="Arial" w:cs="Arial"/>
                <w:sz w:val="18"/>
                <w:szCs w:val="18"/>
                <w:lang w:val="en-US" w:eastAsia="ja-JP"/>
              </w:rPr>
            </w:pPr>
            <w:del w:id="34345" w:author=" " w:date="2019-05-27T05:00:00Z">
              <w:r w:rsidRPr="002E78AC" w:rsidDel="00261118">
                <w:rPr>
                  <w:rFonts w:ascii="Arial" w:eastAsia="Times New Roman" w:hAnsi="Arial" w:cs="Arial"/>
                  <w:color w:val="000000"/>
                  <w:sz w:val="18"/>
                  <w:szCs w:val="18"/>
                  <w:lang w:val="en-US"/>
                </w:rPr>
                <w:delText>DC_5A_n260(2H)_UL_5A_n260A</w:delText>
              </w:r>
            </w:del>
          </w:p>
        </w:tc>
        <w:tc>
          <w:tcPr>
            <w:tcW w:w="902" w:type="dxa"/>
            <w:vAlign w:val="center"/>
          </w:tcPr>
          <w:p w14:paraId="2A778094" w14:textId="5CEBFDAE" w:rsidR="008C57A0" w:rsidRPr="00EA3EB3" w:rsidDel="00261118" w:rsidRDefault="008C57A0" w:rsidP="008C57A0">
            <w:pPr>
              <w:jc w:val="center"/>
              <w:rPr>
                <w:del w:id="34346" w:author=" " w:date="2019-05-27T05:00:00Z"/>
                <w:rFonts w:ascii="Arial" w:hAnsi="Arial" w:cs="Arial"/>
                <w:sz w:val="18"/>
                <w:szCs w:val="18"/>
              </w:rPr>
            </w:pPr>
            <w:del w:id="34347"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458C6A75" w14:textId="3516D87E" w:rsidR="008C57A0" w:rsidRPr="00EA3EB3" w:rsidDel="00261118" w:rsidRDefault="008C57A0" w:rsidP="008C57A0">
            <w:pPr>
              <w:pStyle w:val="TAL"/>
              <w:jc w:val="center"/>
              <w:rPr>
                <w:del w:id="34348" w:author=" " w:date="2019-05-27T05:00:00Z"/>
                <w:rFonts w:cs="Arial"/>
                <w:szCs w:val="18"/>
              </w:rPr>
            </w:pPr>
            <w:del w:id="34349" w:author=" " w:date="2019-05-27T05:00:00Z">
              <w:r w:rsidRPr="002E78AC" w:rsidDel="00261118">
                <w:rPr>
                  <w:rFonts w:cs="Arial"/>
                  <w:szCs w:val="18"/>
                </w:rPr>
                <w:delText>Zheng Zhao Verizon</w:delText>
              </w:r>
            </w:del>
          </w:p>
        </w:tc>
        <w:tc>
          <w:tcPr>
            <w:tcW w:w="1440" w:type="dxa"/>
          </w:tcPr>
          <w:p w14:paraId="36DCE94A" w14:textId="3581B190" w:rsidR="008C57A0" w:rsidRPr="00EA3EB3" w:rsidDel="00261118" w:rsidRDefault="005F0283" w:rsidP="008C57A0">
            <w:pPr>
              <w:jc w:val="center"/>
              <w:rPr>
                <w:del w:id="34350" w:author=" " w:date="2019-05-27T05:00:00Z"/>
                <w:rFonts w:ascii="Arial" w:hAnsi="Arial" w:cs="Arial"/>
                <w:sz w:val="18"/>
                <w:szCs w:val="18"/>
              </w:rPr>
            </w:pPr>
            <w:del w:id="3435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3EE8D1B" w14:textId="61C0577D" w:rsidR="008C57A0" w:rsidRPr="00EA3EB3" w:rsidDel="00261118" w:rsidRDefault="008C57A0" w:rsidP="008C57A0">
            <w:pPr>
              <w:pStyle w:val="TAL"/>
              <w:jc w:val="center"/>
              <w:rPr>
                <w:del w:id="34352" w:author=" " w:date="2019-05-27T05:00:00Z"/>
                <w:rFonts w:cs="Arial"/>
                <w:szCs w:val="18"/>
              </w:rPr>
            </w:pPr>
            <w:del w:id="34353" w:author=" " w:date="2019-05-27T05:00:00Z">
              <w:r w:rsidDel="00261118">
                <w:rPr>
                  <w:rFonts w:cs="Arial"/>
                  <w:szCs w:val="18"/>
                </w:rPr>
                <w:delText>Ericsson, Nokia, Qualcomm, Samsung</w:delText>
              </w:r>
            </w:del>
          </w:p>
        </w:tc>
        <w:tc>
          <w:tcPr>
            <w:tcW w:w="1080" w:type="dxa"/>
            <w:vAlign w:val="center"/>
          </w:tcPr>
          <w:p w14:paraId="01A81AC1" w14:textId="517F1B4E" w:rsidR="008C57A0" w:rsidRPr="00EA3EB3" w:rsidDel="00261118" w:rsidRDefault="00D75FFF" w:rsidP="008C57A0">
            <w:pPr>
              <w:jc w:val="center"/>
              <w:rPr>
                <w:del w:id="34354" w:author=" " w:date="2019-05-27T05:00:00Z"/>
                <w:rFonts w:cs="Arial"/>
                <w:color w:val="000000"/>
                <w:szCs w:val="18"/>
              </w:rPr>
            </w:pPr>
            <w:del w:id="34355" w:author=" " w:date="2019-05-27T05:00:00Z">
              <w:r w:rsidDel="00261118">
                <w:rPr>
                  <w:rFonts w:cs="Arial"/>
                  <w:szCs w:val="18"/>
                </w:rPr>
                <w:delText>ONGOING</w:delText>
              </w:r>
            </w:del>
          </w:p>
        </w:tc>
        <w:tc>
          <w:tcPr>
            <w:tcW w:w="4499" w:type="dxa"/>
            <w:vAlign w:val="center"/>
          </w:tcPr>
          <w:p w14:paraId="29171EB4" w14:textId="10FF1A73" w:rsidR="008C57A0" w:rsidRPr="00EA3EB3" w:rsidDel="00261118" w:rsidRDefault="008C57A0" w:rsidP="008C57A0">
            <w:pPr>
              <w:jc w:val="center"/>
              <w:rPr>
                <w:del w:id="34356" w:author=" " w:date="2019-05-27T05:00:00Z"/>
                <w:rFonts w:ascii="Arial" w:hAnsi="Arial" w:cs="Arial"/>
                <w:sz w:val="18"/>
                <w:szCs w:val="18"/>
                <w:lang w:val="en-US" w:eastAsia="ja-JP"/>
              </w:rPr>
            </w:pPr>
            <w:del w:id="34357" w:author=" " w:date="2019-05-27T05:00:00Z">
              <w:r w:rsidDel="00261118">
                <w:rPr>
                  <w:rFonts w:ascii="Arial" w:eastAsia="Times New Roman" w:hAnsi="Arial" w:cs="Arial"/>
                  <w:color w:val="000000"/>
                  <w:sz w:val="18"/>
                  <w:szCs w:val="18"/>
                  <w:lang w:val="en-US"/>
                </w:rPr>
                <w:delText>DC_5A_n260H</w:delText>
              </w:r>
              <w:r w:rsidRPr="002E78AC" w:rsidDel="00261118">
                <w:rPr>
                  <w:rFonts w:ascii="Arial" w:eastAsia="Times New Roman" w:hAnsi="Arial" w:cs="Arial"/>
                  <w:color w:val="000000"/>
                  <w:sz w:val="18"/>
                  <w:szCs w:val="18"/>
                  <w:lang w:val="en-US"/>
                </w:rPr>
                <w:delText>_UL_5A_n260A</w:delText>
              </w:r>
            </w:del>
          </w:p>
        </w:tc>
      </w:tr>
      <w:tr w:rsidR="008C57A0" w:rsidRPr="00EA3EB3" w:rsidDel="00261118" w14:paraId="1283991E" w14:textId="6842D074" w:rsidTr="006B3DDA">
        <w:trPr>
          <w:cantSplit/>
          <w:del w:id="34358" w:author=" " w:date="2019-05-27T05:00:00Z"/>
        </w:trPr>
        <w:tc>
          <w:tcPr>
            <w:tcW w:w="1978" w:type="dxa"/>
            <w:vAlign w:val="center"/>
          </w:tcPr>
          <w:p w14:paraId="15B945CE" w14:textId="59FA920C" w:rsidR="008C57A0" w:rsidRPr="00EA3EB3" w:rsidDel="00261118" w:rsidRDefault="008C57A0" w:rsidP="008C57A0">
            <w:pPr>
              <w:spacing w:after="0"/>
              <w:jc w:val="center"/>
              <w:rPr>
                <w:del w:id="34359" w:author=" " w:date="2019-05-27T05:00:00Z"/>
                <w:rFonts w:ascii="Arial" w:hAnsi="Arial" w:cs="Arial"/>
                <w:sz w:val="18"/>
                <w:szCs w:val="18"/>
                <w:lang w:val="en-US" w:eastAsia="ja-JP"/>
              </w:rPr>
            </w:pPr>
            <w:del w:id="34360" w:author=" " w:date="2019-05-27T05:00:00Z">
              <w:r w:rsidRPr="002E78AC" w:rsidDel="00261118">
                <w:rPr>
                  <w:rFonts w:ascii="Arial" w:eastAsia="Times New Roman" w:hAnsi="Arial" w:cs="Arial"/>
                  <w:color w:val="000000"/>
                  <w:sz w:val="18"/>
                  <w:szCs w:val="18"/>
                  <w:lang w:val="en-US"/>
                </w:rPr>
                <w:delText>DC_5A_n260(2H)_UL_5A_n260G</w:delText>
              </w:r>
            </w:del>
          </w:p>
        </w:tc>
        <w:tc>
          <w:tcPr>
            <w:tcW w:w="902" w:type="dxa"/>
            <w:vAlign w:val="center"/>
          </w:tcPr>
          <w:p w14:paraId="7FB79B37" w14:textId="2D01ACAB" w:rsidR="008C57A0" w:rsidRPr="00EA3EB3" w:rsidDel="00261118" w:rsidRDefault="008C57A0" w:rsidP="008C57A0">
            <w:pPr>
              <w:jc w:val="center"/>
              <w:rPr>
                <w:del w:id="34361" w:author=" " w:date="2019-05-27T05:00:00Z"/>
                <w:rFonts w:ascii="Arial" w:hAnsi="Arial" w:cs="Arial"/>
                <w:sz w:val="18"/>
                <w:szCs w:val="18"/>
              </w:rPr>
            </w:pPr>
            <w:del w:id="3436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41CA93B4" w14:textId="10BEDA76" w:rsidR="008C57A0" w:rsidRPr="00EA3EB3" w:rsidDel="00261118" w:rsidRDefault="008C57A0" w:rsidP="008C57A0">
            <w:pPr>
              <w:pStyle w:val="TAL"/>
              <w:jc w:val="center"/>
              <w:rPr>
                <w:del w:id="34363" w:author=" " w:date="2019-05-27T05:00:00Z"/>
                <w:rFonts w:cs="Arial"/>
                <w:szCs w:val="18"/>
              </w:rPr>
            </w:pPr>
            <w:del w:id="34364" w:author=" " w:date="2019-05-27T05:00:00Z">
              <w:r w:rsidRPr="002E78AC" w:rsidDel="00261118">
                <w:rPr>
                  <w:rFonts w:cs="Arial"/>
                  <w:szCs w:val="18"/>
                </w:rPr>
                <w:delText>Zheng Zhao Verizon</w:delText>
              </w:r>
            </w:del>
          </w:p>
        </w:tc>
        <w:tc>
          <w:tcPr>
            <w:tcW w:w="1440" w:type="dxa"/>
          </w:tcPr>
          <w:p w14:paraId="13912AA6" w14:textId="2BD2B5E2" w:rsidR="008C57A0" w:rsidRPr="00EA3EB3" w:rsidDel="00261118" w:rsidRDefault="005F0283" w:rsidP="008C57A0">
            <w:pPr>
              <w:jc w:val="center"/>
              <w:rPr>
                <w:del w:id="34365" w:author=" " w:date="2019-05-27T05:00:00Z"/>
                <w:rFonts w:ascii="Arial" w:hAnsi="Arial" w:cs="Arial"/>
                <w:sz w:val="18"/>
                <w:szCs w:val="18"/>
              </w:rPr>
            </w:pPr>
            <w:del w:id="3436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31DD601" w14:textId="6D02CB9E" w:rsidR="008C57A0" w:rsidRPr="00EA3EB3" w:rsidDel="00261118" w:rsidRDefault="008C57A0" w:rsidP="008C57A0">
            <w:pPr>
              <w:pStyle w:val="TAL"/>
              <w:jc w:val="center"/>
              <w:rPr>
                <w:del w:id="34367" w:author=" " w:date="2019-05-27T05:00:00Z"/>
                <w:rFonts w:cs="Arial"/>
                <w:szCs w:val="18"/>
              </w:rPr>
            </w:pPr>
            <w:del w:id="34368" w:author=" " w:date="2019-05-27T05:00:00Z">
              <w:r w:rsidDel="00261118">
                <w:rPr>
                  <w:rFonts w:cs="Arial"/>
                  <w:szCs w:val="18"/>
                </w:rPr>
                <w:delText>Ericsson, Nokia, Qualcomm, Samsung</w:delText>
              </w:r>
            </w:del>
          </w:p>
        </w:tc>
        <w:tc>
          <w:tcPr>
            <w:tcW w:w="1080" w:type="dxa"/>
            <w:vAlign w:val="center"/>
          </w:tcPr>
          <w:p w14:paraId="6AA7CAF0" w14:textId="0324397E" w:rsidR="008C57A0" w:rsidRPr="00EA3EB3" w:rsidDel="00261118" w:rsidRDefault="00D75FFF" w:rsidP="008C57A0">
            <w:pPr>
              <w:jc w:val="center"/>
              <w:rPr>
                <w:del w:id="34369" w:author=" " w:date="2019-05-27T05:00:00Z"/>
                <w:rFonts w:cs="Arial"/>
                <w:color w:val="000000"/>
                <w:szCs w:val="18"/>
              </w:rPr>
            </w:pPr>
            <w:del w:id="34370" w:author=" " w:date="2019-05-27T05:00:00Z">
              <w:r w:rsidDel="00261118">
                <w:rPr>
                  <w:rFonts w:cs="Arial"/>
                  <w:szCs w:val="18"/>
                </w:rPr>
                <w:delText>ONGOING</w:delText>
              </w:r>
            </w:del>
          </w:p>
        </w:tc>
        <w:tc>
          <w:tcPr>
            <w:tcW w:w="4499" w:type="dxa"/>
            <w:vAlign w:val="center"/>
          </w:tcPr>
          <w:p w14:paraId="42214C94" w14:textId="2DBA89BD" w:rsidR="008C57A0" w:rsidRPr="00EA3EB3" w:rsidDel="00261118" w:rsidRDefault="008C57A0" w:rsidP="008C57A0">
            <w:pPr>
              <w:jc w:val="center"/>
              <w:rPr>
                <w:del w:id="34371" w:author=" " w:date="2019-05-27T05:00:00Z"/>
                <w:rFonts w:ascii="Arial" w:hAnsi="Arial" w:cs="Arial"/>
                <w:sz w:val="18"/>
                <w:szCs w:val="18"/>
                <w:lang w:val="en-US" w:eastAsia="ja-JP"/>
              </w:rPr>
            </w:pPr>
            <w:del w:id="34372" w:author=" " w:date="2019-05-27T05:00:00Z">
              <w:r w:rsidDel="00261118">
                <w:rPr>
                  <w:rFonts w:ascii="Arial" w:eastAsia="Times New Roman" w:hAnsi="Arial" w:cs="Arial"/>
                  <w:color w:val="000000"/>
                  <w:sz w:val="18"/>
                  <w:szCs w:val="18"/>
                  <w:lang w:val="en-US"/>
                </w:rPr>
                <w:delText>DC_5A_n260</w:delText>
              </w:r>
              <w:r w:rsidRPr="002E78AC" w:rsidDel="00261118">
                <w:rPr>
                  <w:rFonts w:ascii="Arial" w:eastAsia="Times New Roman" w:hAnsi="Arial" w:cs="Arial"/>
                  <w:color w:val="000000"/>
                  <w:sz w:val="18"/>
                  <w:szCs w:val="18"/>
                  <w:lang w:val="en-US"/>
                </w:rPr>
                <w:delText>H_UL_5A_n260G</w:delText>
              </w:r>
            </w:del>
          </w:p>
        </w:tc>
      </w:tr>
      <w:tr w:rsidR="008C57A0" w:rsidRPr="00EA3EB3" w:rsidDel="00261118" w14:paraId="77F4C535" w14:textId="6B9D1E3C" w:rsidTr="006B3DDA">
        <w:trPr>
          <w:cantSplit/>
          <w:del w:id="34373" w:author=" " w:date="2019-05-27T05:00:00Z"/>
        </w:trPr>
        <w:tc>
          <w:tcPr>
            <w:tcW w:w="1978" w:type="dxa"/>
            <w:vAlign w:val="center"/>
          </w:tcPr>
          <w:p w14:paraId="5D95D516" w14:textId="55E34097" w:rsidR="008C57A0" w:rsidRPr="00EA3EB3" w:rsidDel="00261118" w:rsidRDefault="008C57A0" w:rsidP="008C57A0">
            <w:pPr>
              <w:spacing w:after="0"/>
              <w:jc w:val="center"/>
              <w:rPr>
                <w:del w:id="34374" w:author=" " w:date="2019-05-27T05:00:00Z"/>
                <w:rFonts w:ascii="Arial" w:hAnsi="Arial" w:cs="Arial"/>
                <w:sz w:val="18"/>
                <w:szCs w:val="18"/>
                <w:lang w:val="en-US" w:eastAsia="ja-JP"/>
              </w:rPr>
            </w:pPr>
            <w:del w:id="34375" w:author=" " w:date="2019-05-27T05:00:00Z">
              <w:r w:rsidRPr="002E78AC" w:rsidDel="00261118">
                <w:rPr>
                  <w:rFonts w:ascii="Arial" w:eastAsia="Times New Roman" w:hAnsi="Arial" w:cs="Arial"/>
                  <w:color w:val="000000"/>
                  <w:sz w:val="18"/>
                  <w:szCs w:val="18"/>
                  <w:lang w:val="en-US"/>
                </w:rPr>
                <w:delText>DC_5A_n260(2H)_UL_5A_n260H</w:delText>
              </w:r>
            </w:del>
          </w:p>
        </w:tc>
        <w:tc>
          <w:tcPr>
            <w:tcW w:w="902" w:type="dxa"/>
            <w:vAlign w:val="center"/>
          </w:tcPr>
          <w:p w14:paraId="581C87E1" w14:textId="3312F679" w:rsidR="008C57A0" w:rsidRPr="00EA3EB3" w:rsidDel="00261118" w:rsidRDefault="008C57A0" w:rsidP="008C57A0">
            <w:pPr>
              <w:jc w:val="center"/>
              <w:rPr>
                <w:del w:id="34376" w:author=" " w:date="2019-05-27T05:00:00Z"/>
                <w:rFonts w:ascii="Arial" w:hAnsi="Arial" w:cs="Arial"/>
                <w:sz w:val="18"/>
                <w:szCs w:val="18"/>
              </w:rPr>
            </w:pPr>
            <w:del w:id="34377"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5995A93D" w14:textId="2F5599A2" w:rsidR="008C57A0" w:rsidRPr="00EA3EB3" w:rsidDel="00261118" w:rsidRDefault="008C57A0" w:rsidP="008C57A0">
            <w:pPr>
              <w:pStyle w:val="TAL"/>
              <w:jc w:val="center"/>
              <w:rPr>
                <w:del w:id="34378" w:author=" " w:date="2019-05-27T05:00:00Z"/>
                <w:rFonts w:cs="Arial"/>
                <w:szCs w:val="18"/>
              </w:rPr>
            </w:pPr>
            <w:del w:id="34379" w:author=" " w:date="2019-05-27T05:00:00Z">
              <w:r w:rsidRPr="002E78AC" w:rsidDel="00261118">
                <w:rPr>
                  <w:rFonts w:cs="Arial"/>
                  <w:szCs w:val="18"/>
                </w:rPr>
                <w:delText>Zheng Zhao Verizon</w:delText>
              </w:r>
            </w:del>
          </w:p>
        </w:tc>
        <w:tc>
          <w:tcPr>
            <w:tcW w:w="1440" w:type="dxa"/>
          </w:tcPr>
          <w:p w14:paraId="5D8A7594" w14:textId="1E8EE91C" w:rsidR="008C57A0" w:rsidRPr="00EA3EB3" w:rsidDel="00261118" w:rsidRDefault="005F0283" w:rsidP="008C57A0">
            <w:pPr>
              <w:jc w:val="center"/>
              <w:rPr>
                <w:del w:id="34380" w:author=" " w:date="2019-05-27T05:00:00Z"/>
                <w:rFonts w:ascii="Arial" w:hAnsi="Arial" w:cs="Arial"/>
                <w:sz w:val="18"/>
                <w:szCs w:val="18"/>
              </w:rPr>
            </w:pPr>
            <w:del w:id="3438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23CDA89A" w14:textId="499AB2D0" w:rsidR="008C57A0" w:rsidRPr="00EA3EB3" w:rsidDel="00261118" w:rsidRDefault="008C57A0" w:rsidP="008C57A0">
            <w:pPr>
              <w:pStyle w:val="TAL"/>
              <w:jc w:val="center"/>
              <w:rPr>
                <w:del w:id="34382" w:author=" " w:date="2019-05-27T05:00:00Z"/>
                <w:rFonts w:cs="Arial"/>
                <w:szCs w:val="18"/>
              </w:rPr>
            </w:pPr>
            <w:del w:id="34383" w:author=" " w:date="2019-05-27T05:00:00Z">
              <w:r w:rsidDel="00261118">
                <w:rPr>
                  <w:rFonts w:cs="Arial"/>
                  <w:szCs w:val="18"/>
                </w:rPr>
                <w:delText>Ericsson, Nokia, Qualcomm, Samsung</w:delText>
              </w:r>
            </w:del>
          </w:p>
        </w:tc>
        <w:tc>
          <w:tcPr>
            <w:tcW w:w="1080" w:type="dxa"/>
            <w:vAlign w:val="center"/>
          </w:tcPr>
          <w:p w14:paraId="23C9DCC3" w14:textId="50DA528A" w:rsidR="008C57A0" w:rsidRPr="00EA3EB3" w:rsidDel="00261118" w:rsidRDefault="00D75FFF" w:rsidP="008C57A0">
            <w:pPr>
              <w:jc w:val="center"/>
              <w:rPr>
                <w:del w:id="34384" w:author=" " w:date="2019-05-27T05:00:00Z"/>
                <w:rFonts w:cs="Arial"/>
                <w:color w:val="000000"/>
                <w:szCs w:val="18"/>
              </w:rPr>
            </w:pPr>
            <w:del w:id="34385" w:author=" " w:date="2019-05-27T05:00:00Z">
              <w:r w:rsidDel="00261118">
                <w:rPr>
                  <w:rFonts w:cs="Arial"/>
                  <w:szCs w:val="18"/>
                </w:rPr>
                <w:delText>ONGOING</w:delText>
              </w:r>
            </w:del>
          </w:p>
        </w:tc>
        <w:tc>
          <w:tcPr>
            <w:tcW w:w="4499" w:type="dxa"/>
            <w:vAlign w:val="center"/>
          </w:tcPr>
          <w:p w14:paraId="1226DCE4" w14:textId="184A0B38" w:rsidR="008C57A0" w:rsidRPr="00EA3EB3" w:rsidDel="00261118" w:rsidRDefault="008C57A0" w:rsidP="008C57A0">
            <w:pPr>
              <w:jc w:val="center"/>
              <w:rPr>
                <w:del w:id="34386" w:author=" " w:date="2019-05-27T05:00:00Z"/>
                <w:rFonts w:ascii="Arial" w:hAnsi="Arial" w:cs="Arial"/>
                <w:sz w:val="18"/>
                <w:szCs w:val="18"/>
                <w:lang w:val="en-US" w:eastAsia="ja-JP"/>
              </w:rPr>
            </w:pPr>
            <w:del w:id="34387" w:author=" " w:date="2019-05-27T05:00:00Z">
              <w:r w:rsidDel="00261118">
                <w:rPr>
                  <w:rFonts w:ascii="Arial" w:eastAsia="Times New Roman" w:hAnsi="Arial" w:cs="Arial"/>
                  <w:color w:val="000000"/>
                  <w:sz w:val="18"/>
                  <w:szCs w:val="18"/>
                  <w:lang w:val="en-US"/>
                </w:rPr>
                <w:delText>DC_5A_n260</w:delText>
              </w:r>
              <w:r w:rsidRPr="002E78AC" w:rsidDel="00261118">
                <w:rPr>
                  <w:rFonts w:ascii="Arial" w:eastAsia="Times New Roman" w:hAnsi="Arial" w:cs="Arial"/>
                  <w:color w:val="000000"/>
                  <w:sz w:val="18"/>
                  <w:szCs w:val="18"/>
                  <w:lang w:val="en-US"/>
                </w:rPr>
                <w:delText>H_UL_5A_n260H</w:delText>
              </w:r>
            </w:del>
          </w:p>
        </w:tc>
      </w:tr>
      <w:tr w:rsidR="008C57A0" w:rsidRPr="00EA3EB3" w:rsidDel="00261118" w14:paraId="319695BD" w14:textId="62D9964B" w:rsidTr="006B3DDA">
        <w:trPr>
          <w:cantSplit/>
          <w:del w:id="34388" w:author=" " w:date="2019-05-27T05:00:00Z"/>
        </w:trPr>
        <w:tc>
          <w:tcPr>
            <w:tcW w:w="1978" w:type="dxa"/>
            <w:vAlign w:val="center"/>
          </w:tcPr>
          <w:p w14:paraId="043E6CCE" w14:textId="217C2191" w:rsidR="008C57A0" w:rsidRPr="00EA3EB3" w:rsidDel="00261118" w:rsidRDefault="008C57A0" w:rsidP="008C57A0">
            <w:pPr>
              <w:spacing w:after="0"/>
              <w:jc w:val="center"/>
              <w:rPr>
                <w:del w:id="34389" w:author=" " w:date="2019-05-27T05:00:00Z"/>
                <w:rFonts w:ascii="Arial" w:hAnsi="Arial" w:cs="Arial"/>
                <w:sz w:val="18"/>
                <w:szCs w:val="18"/>
                <w:lang w:val="en-US" w:eastAsia="ja-JP"/>
              </w:rPr>
            </w:pPr>
            <w:del w:id="34390" w:author=" " w:date="2019-05-27T05:00:00Z">
              <w:r w:rsidRPr="002E78AC" w:rsidDel="00261118">
                <w:rPr>
                  <w:rFonts w:ascii="Arial" w:eastAsia="Times New Roman" w:hAnsi="Arial" w:cs="Arial"/>
                  <w:color w:val="000000"/>
                  <w:sz w:val="18"/>
                  <w:szCs w:val="18"/>
                  <w:lang w:val="en-US"/>
                </w:rPr>
                <w:delText>DC_5A_</w:delText>
              </w:r>
              <w:r w:rsidRPr="002E78AC" w:rsidDel="00261118">
                <w:rPr>
                  <w:rFonts w:ascii="Arial" w:eastAsia="Times New Roman" w:hAnsi="Arial" w:cs="Arial"/>
                  <w:bCs/>
                  <w:color w:val="000000"/>
                  <w:sz w:val="18"/>
                  <w:szCs w:val="18"/>
                  <w:lang w:val="en-US"/>
                </w:rPr>
                <w:delText>n260(2A-2H)_UL_5A_n</w:delText>
              </w:r>
              <w:r w:rsidRPr="002E78AC" w:rsidDel="00261118">
                <w:rPr>
                  <w:rFonts w:ascii="Arial" w:eastAsia="Times New Roman" w:hAnsi="Arial" w:cs="Arial"/>
                  <w:color w:val="000000"/>
                  <w:sz w:val="18"/>
                  <w:szCs w:val="18"/>
                  <w:lang w:val="en-US"/>
                </w:rPr>
                <w:delText>260A</w:delText>
              </w:r>
            </w:del>
          </w:p>
        </w:tc>
        <w:tc>
          <w:tcPr>
            <w:tcW w:w="902" w:type="dxa"/>
            <w:vAlign w:val="center"/>
          </w:tcPr>
          <w:p w14:paraId="69E0D9B3" w14:textId="2376096A" w:rsidR="008C57A0" w:rsidRPr="00EA3EB3" w:rsidDel="00261118" w:rsidRDefault="008C57A0" w:rsidP="008C57A0">
            <w:pPr>
              <w:jc w:val="center"/>
              <w:rPr>
                <w:del w:id="34391" w:author=" " w:date="2019-05-27T05:00:00Z"/>
                <w:rFonts w:ascii="Arial" w:hAnsi="Arial" w:cs="Arial"/>
                <w:sz w:val="18"/>
                <w:szCs w:val="18"/>
              </w:rPr>
            </w:pPr>
            <w:del w:id="3439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720C9113" w14:textId="6B1AECA2" w:rsidR="008C57A0" w:rsidRPr="00EA3EB3" w:rsidDel="00261118" w:rsidRDefault="008C57A0" w:rsidP="008C57A0">
            <w:pPr>
              <w:pStyle w:val="TAL"/>
              <w:jc w:val="center"/>
              <w:rPr>
                <w:del w:id="34393" w:author=" " w:date="2019-05-27T05:00:00Z"/>
                <w:rFonts w:cs="Arial"/>
                <w:szCs w:val="18"/>
              </w:rPr>
            </w:pPr>
            <w:del w:id="34394" w:author=" " w:date="2019-05-27T05:00:00Z">
              <w:r w:rsidRPr="002E78AC" w:rsidDel="00261118">
                <w:rPr>
                  <w:rFonts w:cs="Arial"/>
                  <w:szCs w:val="18"/>
                </w:rPr>
                <w:delText>Zheng Zhao Verizon</w:delText>
              </w:r>
            </w:del>
          </w:p>
        </w:tc>
        <w:tc>
          <w:tcPr>
            <w:tcW w:w="1440" w:type="dxa"/>
          </w:tcPr>
          <w:p w14:paraId="67267911" w14:textId="4251DEE2" w:rsidR="008C57A0" w:rsidRPr="00EA3EB3" w:rsidDel="00261118" w:rsidRDefault="005F0283" w:rsidP="008C57A0">
            <w:pPr>
              <w:jc w:val="center"/>
              <w:rPr>
                <w:del w:id="34395" w:author=" " w:date="2019-05-27T05:00:00Z"/>
                <w:rFonts w:ascii="Arial" w:hAnsi="Arial" w:cs="Arial"/>
                <w:sz w:val="18"/>
                <w:szCs w:val="18"/>
              </w:rPr>
            </w:pPr>
            <w:del w:id="3439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9FF620F" w14:textId="0D3C125A" w:rsidR="008C57A0" w:rsidRPr="00EA3EB3" w:rsidDel="00261118" w:rsidRDefault="008C57A0" w:rsidP="008C57A0">
            <w:pPr>
              <w:pStyle w:val="TAL"/>
              <w:jc w:val="center"/>
              <w:rPr>
                <w:del w:id="34397" w:author=" " w:date="2019-05-27T05:00:00Z"/>
                <w:rFonts w:cs="Arial"/>
                <w:szCs w:val="18"/>
              </w:rPr>
            </w:pPr>
            <w:del w:id="34398" w:author=" " w:date="2019-05-27T05:00:00Z">
              <w:r w:rsidDel="00261118">
                <w:rPr>
                  <w:rFonts w:cs="Arial"/>
                  <w:szCs w:val="18"/>
                </w:rPr>
                <w:delText>Ericsson, Nokia, Qualcomm, Samsung</w:delText>
              </w:r>
            </w:del>
          </w:p>
        </w:tc>
        <w:tc>
          <w:tcPr>
            <w:tcW w:w="1080" w:type="dxa"/>
            <w:vAlign w:val="center"/>
          </w:tcPr>
          <w:p w14:paraId="6561ADF7" w14:textId="005F105A" w:rsidR="008C57A0" w:rsidRPr="00EA3EB3" w:rsidDel="00261118" w:rsidRDefault="00D75FFF" w:rsidP="008C57A0">
            <w:pPr>
              <w:jc w:val="center"/>
              <w:rPr>
                <w:del w:id="34399" w:author=" " w:date="2019-05-27T05:00:00Z"/>
                <w:rFonts w:cs="Arial"/>
                <w:color w:val="000000"/>
                <w:szCs w:val="18"/>
              </w:rPr>
            </w:pPr>
            <w:del w:id="34400" w:author=" " w:date="2019-05-27T05:00:00Z">
              <w:r w:rsidDel="00261118">
                <w:rPr>
                  <w:rFonts w:cs="Arial"/>
                  <w:szCs w:val="18"/>
                </w:rPr>
                <w:delText>ONGOING</w:delText>
              </w:r>
            </w:del>
          </w:p>
        </w:tc>
        <w:tc>
          <w:tcPr>
            <w:tcW w:w="4499" w:type="dxa"/>
            <w:vAlign w:val="center"/>
          </w:tcPr>
          <w:p w14:paraId="6F5BD8BC" w14:textId="020A5E8A" w:rsidR="008C57A0" w:rsidRPr="00EA3EB3" w:rsidDel="00261118" w:rsidRDefault="008C57A0" w:rsidP="008C57A0">
            <w:pPr>
              <w:jc w:val="center"/>
              <w:rPr>
                <w:del w:id="34401" w:author=" " w:date="2019-05-27T05:00:00Z"/>
                <w:rFonts w:ascii="Arial" w:hAnsi="Arial" w:cs="Arial"/>
                <w:sz w:val="18"/>
                <w:szCs w:val="18"/>
                <w:lang w:val="en-US" w:eastAsia="ja-JP"/>
              </w:rPr>
            </w:pPr>
            <w:del w:id="34402"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H)_UL_5A_n</w:delText>
              </w:r>
              <w:r w:rsidRPr="002E78AC" w:rsidDel="00261118">
                <w:rPr>
                  <w:rFonts w:ascii="Arial" w:eastAsia="Times New Roman" w:hAnsi="Arial" w:cs="Arial"/>
                  <w:color w:val="000000"/>
                  <w:sz w:val="18"/>
                  <w:szCs w:val="18"/>
                  <w:lang w:val="en-US"/>
                </w:rPr>
                <w:delText>260A DC_5A_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A-2H)_UL_5A_n</w:delText>
              </w:r>
              <w:r w:rsidRPr="002E78AC" w:rsidDel="00261118">
                <w:rPr>
                  <w:rFonts w:ascii="Arial" w:eastAsia="Times New Roman" w:hAnsi="Arial" w:cs="Arial"/>
                  <w:color w:val="000000"/>
                  <w:sz w:val="18"/>
                  <w:szCs w:val="18"/>
                  <w:lang w:val="en-US"/>
                </w:rPr>
                <w:delText>260A</w:delText>
              </w:r>
            </w:del>
          </w:p>
        </w:tc>
      </w:tr>
      <w:tr w:rsidR="008C57A0" w:rsidRPr="00EA3EB3" w:rsidDel="00261118" w14:paraId="3EC9AC4D" w14:textId="2880D037" w:rsidTr="006B3DDA">
        <w:trPr>
          <w:cantSplit/>
          <w:del w:id="34403" w:author=" " w:date="2019-05-27T05:00:00Z"/>
        </w:trPr>
        <w:tc>
          <w:tcPr>
            <w:tcW w:w="1978" w:type="dxa"/>
            <w:vAlign w:val="center"/>
          </w:tcPr>
          <w:p w14:paraId="78FB4DCC" w14:textId="0C91A9D1" w:rsidR="008C57A0" w:rsidRPr="00EA3EB3" w:rsidDel="00261118" w:rsidRDefault="008C57A0" w:rsidP="008C57A0">
            <w:pPr>
              <w:spacing w:after="0"/>
              <w:jc w:val="center"/>
              <w:rPr>
                <w:del w:id="34404" w:author=" " w:date="2019-05-27T05:00:00Z"/>
                <w:rFonts w:ascii="Arial" w:hAnsi="Arial" w:cs="Arial"/>
                <w:sz w:val="18"/>
                <w:szCs w:val="18"/>
                <w:lang w:val="en-US" w:eastAsia="ja-JP"/>
              </w:rPr>
            </w:pPr>
            <w:del w:id="34405" w:author=" " w:date="2019-05-27T05:00:00Z">
              <w:r w:rsidRPr="002E78AC" w:rsidDel="00261118">
                <w:rPr>
                  <w:rFonts w:ascii="Arial" w:eastAsia="Times New Roman" w:hAnsi="Arial" w:cs="Arial"/>
                  <w:color w:val="000000"/>
                  <w:sz w:val="18"/>
                  <w:szCs w:val="18"/>
                  <w:lang w:val="en-US"/>
                </w:rPr>
                <w:delText>DC_5A_</w:delText>
              </w:r>
              <w:r w:rsidRPr="002E78AC" w:rsidDel="00261118">
                <w:rPr>
                  <w:rFonts w:ascii="Arial" w:eastAsia="Times New Roman" w:hAnsi="Arial" w:cs="Arial"/>
                  <w:bCs/>
                  <w:color w:val="000000"/>
                  <w:sz w:val="18"/>
                  <w:szCs w:val="18"/>
                  <w:lang w:val="en-US"/>
                </w:rPr>
                <w:delText>n260(2A-2H)_UL_5A_n</w:delText>
              </w:r>
              <w:r w:rsidRPr="002E78AC" w:rsidDel="00261118">
                <w:rPr>
                  <w:rFonts w:ascii="Arial" w:eastAsia="Times New Roman" w:hAnsi="Arial" w:cs="Arial"/>
                  <w:color w:val="000000"/>
                  <w:sz w:val="18"/>
                  <w:szCs w:val="18"/>
                  <w:lang w:val="en-US"/>
                </w:rPr>
                <w:delText>260G</w:delText>
              </w:r>
            </w:del>
          </w:p>
        </w:tc>
        <w:tc>
          <w:tcPr>
            <w:tcW w:w="902" w:type="dxa"/>
            <w:vAlign w:val="center"/>
          </w:tcPr>
          <w:p w14:paraId="5BE478A7" w14:textId="04116B0A" w:rsidR="008C57A0" w:rsidRPr="00EA3EB3" w:rsidDel="00261118" w:rsidRDefault="008C57A0" w:rsidP="008C57A0">
            <w:pPr>
              <w:jc w:val="center"/>
              <w:rPr>
                <w:del w:id="34406" w:author=" " w:date="2019-05-27T05:00:00Z"/>
                <w:rFonts w:ascii="Arial" w:hAnsi="Arial" w:cs="Arial"/>
                <w:sz w:val="18"/>
                <w:szCs w:val="18"/>
              </w:rPr>
            </w:pPr>
            <w:del w:id="34407"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6F58E16" w14:textId="6D830D53" w:rsidR="008C57A0" w:rsidRPr="00EA3EB3" w:rsidDel="00261118" w:rsidRDefault="008C57A0" w:rsidP="008C57A0">
            <w:pPr>
              <w:pStyle w:val="TAL"/>
              <w:jc w:val="center"/>
              <w:rPr>
                <w:del w:id="34408" w:author=" " w:date="2019-05-27T05:00:00Z"/>
                <w:rFonts w:cs="Arial"/>
                <w:szCs w:val="18"/>
              </w:rPr>
            </w:pPr>
            <w:del w:id="34409" w:author=" " w:date="2019-05-27T05:00:00Z">
              <w:r w:rsidRPr="002E78AC" w:rsidDel="00261118">
                <w:rPr>
                  <w:rFonts w:cs="Arial"/>
                  <w:szCs w:val="18"/>
                </w:rPr>
                <w:delText>Zheng Zhao Verizon</w:delText>
              </w:r>
            </w:del>
          </w:p>
        </w:tc>
        <w:tc>
          <w:tcPr>
            <w:tcW w:w="1440" w:type="dxa"/>
          </w:tcPr>
          <w:p w14:paraId="7558BFA6" w14:textId="24FBD8C4" w:rsidR="008C57A0" w:rsidRPr="00EA3EB3" w:rsidDel="00261118" w:rsidRDefault="005F0283" w:rsidP="008C57A0">
            <w:pPr>
              <w:jc w:val="center"/>
              <w:rPr>
                <w:del w:id="34410" w:author=" " w:date="2019-05-27T05:00:00Z"/>
                <w:rFonts w:ascii="Arial" w:hAnsi="Arial" w:cs="Arial"/>
                <w:sz w:val="18"/>
                <w:szCs w:val="18"/>
              </w:rPr>
            </w:pPr>
            <w:del w:id="3441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8BD4574" w14:textId="5BD3BE67" w:rsidR="008C57A0" w:rsidRPr="00EA3EB3" w:rsidDel="00261118" w:rsidRDefault="008C57A0" w:rsidP="008C57A0">
            <w:pPr>
              <w:pStyle w:val="TAL"/>
              <w:jc w:val="center"/>
              <w:rPr>
                <w:del w:id="34412" w:author=" " w:date="2019-05-27T05:00:00Z"/>
                <w:rFonts w:cs="Arial"/>
                <w:szCs w:val="18"/>
              </w:rPr>
            </w:pPr>
            <w:del w:id="34413" w:author=" " w:date="2019-05-27T05:00:00Z">
              <w:r w:rsidDel="00261118">
                <w:rPr>
                  <w:rFonts w:cs="Arial"/>
                  <w:szCs w:val="18"/>
                </w:rPr>
                <w:delText>Ericsson, Nokia, Qualcomm, Samsung</w:delText>
              </w:r>
            </w:del>
          </w:p>
        </w:tc>
        <w:tc>
          <w:tcPr>
            <w:tcW w:w="1080" w:type="dxa"/>
            <w:vAlign w:val="center"/>
          </w:tcPr>
          <w:p w14:paraId="401E609C" w14:textId="57D5D056" w:rsidR="008C57A0" w:rsidRPr="00EA3EB3" w:rsidDel="00261118" w:rsidRDefault="00D75FFF" w:rsidP="008C57A0">
            <w:pPr>
              <w:jc w:val="center"/>
              <w:rPr>
                <w:del w:id="34414" w:author=" " w:date="2019-05-27T05:00:00Z"/>
                <w:rFonts w:cs="Arial"/>
                <w:color w:val="000000"/>
                <w:szCs w:val="18"/>
              </w:rPr>
            </w:pPr>
            <w:del w:id="34415" w:author=" " w:date="2019-05-27T05:00:00Z">
              <w:r w:rsidDel="00261118">
                <w:rPr>
                  <w:rFonts w:cs="Arial"/>
                  <w:szCs w:val="18"/>
                </w:rPr>
                <w:delText>ONGOING</w:delText>
              </w:r>
            </w:del>
          </w:p>
        </w:tc>
        <w:tc>
          <w:tcPr>
            <w:tcW w:w="4499" w:type="dxa"/>
            <w:vAlign w:val="center"/>
          </w:tcPr>
          <w:p w14:paraId="686D28F8" w14:textId="4C606147" w:rsidR="008C57A0" w:rsidRPr="00EA3EB3" w:rsidDel="00261118" w:rsidRDefault="008C57A0" w:rsidP="008C57A0">
            <w:pPr>
              <w:jc w:val="center"/>
              <w:rPr>
                <w:del w:id="34416" w:author=" " w:date="2019-05-27T05:00:00Z"/>
                <w:rFonts w:ascii="Arial" w:hAnsi="Arial" w:cs="Arial"/>
                <w:sz w:val="18"/>
                <w:szCs w:val="18"/>
                <w:lang w:val="en-US" w:eastAsia="ja-JP"/>
              </w:rPr>
            </w:pPr>
            <w:del w:id="34417"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H)_UL_5A_n</w:delText>
              </w:r>
              <w:r w:rsidRPr="002E78AC" w:rsidDel="00261118">
                <w:rPr>
                  <w:rFonts w:ascii="Arial" w:eastAsia="Times New Roman" w:hAnsi="Arial" w:cs="Arial"/>
                  <w:color w:val="000000"/>
                  <w:sz w:val="18"/>
                  <w:szCs w:val="18"/>
                  <w:lang w:val="en-US"/>
                </w:rPr>
                <w:delText>260G DC_5A_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A-2H)_UL_5A_n</w:delText>
              </w:r>
              <w:r w:rsidRPr="002E78AC" w:rsidDel="00261118">
                <w:rPr>
                  <w:rFonts w:ascii="Arial" w:eastAsia="Times New Roman" w:hAnsi="Arial" w:cs="Arial"/>
                  <w:color w:val="000000"/>
                  <w:sz w:val="18"/>
                  <w:szCs w:val="18"/>
                  <w:lang w:val="en-US"/>
                </w:rPr>
                <w:delText>260G</w:delText>
              </w:r>
            </w:del>
          </w:p>
        </w:tc>
      </w:tr>
      <w:tr w:rsidR="008C57A0" w:rsidRPr="00EA3EB3" w:rsidDel="00261118" w14:paraId="2CBB1644" w14:textId="7EFB5B81" w:rsidTr="006B3DDA">
        <w:trPr>
          <w:cantSplit/>
          <w:del w:id="34418" w:author=" " w:date="2019-05-27T05:00:00Z"/>
        </w:trPr>
        <w:tc>
          <w:tcPr>
            <w:tcW w:w="1978" w:type="dxa"/>
            <w:vAlign w:val="center"/>
          </w:tcPr>
          <w:p w14:paraId="59E3E9A0" w14:textId="46B90519" w:rsidR="008C57A0" w:rsidRPr="00EA3EB3" w:rsidDel="00261118" w:rsidRDefault="008C57A0" w:rsidP="008C57A0">
            <w:pPr>
              <w:spacing w:after="0"/>
              <w:jc w:val="center"/>
              <w:rPr>
                <w:del w:id="34419" w:author=" " w:date="2019-05-27T05:00:00Z"/>
                <w:rFonts w:ascii="Arial" w:hAnsi="Arial" w:cs="Arial"/>
                <w:sz w:val="18"/>
                <w:szCs w:val="18"/>
                <w:lang w:val="en-US" w:eastAsia="ja-JP"/>
              </w:rPr>
            </w:pPr>
            <w:del w:id="34420" w:author=" " w:date="2019-05-27T05:00:00Z">
              <w:r w:rsidRPr="002E78AC" w:rsidDel="00261118">
                <w:rPr>
                  <w:rFonts w:ascii="Arial" w:eastAsia="Times New Roman" w:hAnsi="Arial" w:cs="Arial"/>
                  <w:color w:val="000000"/>
                  <w:sz w:val="18"/>
                  <w:szCs w:val="18"/>
                  <w:lang w:val="en-US"/>
                </w:rPr>
                <w:delText>DC_5A_</w:delText>
              </w:r>
              <w:r w:rsidRPr="002E78AC" w:rsidDel="00261118">
                <w:rPr>
                  <w:rFonts w:ascii="Arial" w:eastAsia="Times New Roman" w:hAnsi="Arial" w:cs="Arial"/>
                  <w:bCs/>
                  <w:color w:val="000000"/>
                  <w:sz w:val="18"/>
                  <w:szCs w:val="18"/>
                  <w:lang w:val="en-US"/>
                </w:rPr>
                <w:delText>n260(2A-2H)_UL_5A_n</w:delText>
              </w:r>
              <w:r w:rsidRPr="002E78AC" w:rsidDel="00261118">
                <w:rPr>
                  <w:rFonts w:ascii="Arial" w:eastAsia="Times New Roman" w:hAnsi="Arial" w:cs="Arial"/>
                  <w:color w:val="000000"/>
                  <w:sz w:val="18"/>
                  <w:szCs w:val="18"/>
                  <w:lang w:val="en-US"/>
                </w:rPr>
                <w:delText>260H</w:delText>
              </w:r>
            </w:del>
          </w:p>
        </w:tc>
        <w:tc>
          <w:tcPr>
            <w:tcW w:w="902" w:type="dxa"/>
            <w:vAlign w:val="center"/>
          </w:tcPr>
          <w:p w14:paraId="17868F4C" w14:textId="40D75EC1" w:rsidR="008C57A0" w:rsidRPr="00EA3EB3" w:rsidDel="00261118" w:rsidRDefault="008C57A0" w:rsidP="008C57A0">
            <w:pPr>
              <w:jc w:val="center"/>
              <w:rPr>
                <w:del w:id="34421" w:author=" " w:date="2019-05-27T05:00:00Z"/>
                <w:rFonts w:ascii="Arial" w:hAnsi="Arial" w:cs="Arial"/>
                <w:sz w:val="18"/>
                <w:szCs w:val="18"/>
              </w:rPr>
            </w:pPr>
            <w:del w:id="3442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203406DE" w14:textId="35B39CFD" w:rsidR="008C57A0" w:rsidRPr="00EA3EB3" w:rsidDel="00261118" w:rsidRDefault="008C57A0" w:rsidP="008C57A0">
            <w:pPr>
              <w:pStyle w:val="TAL"/>
              <w:jc w:val="center"/>
              <w:rPr>
                <w:del w:id="34423" w:author=" " w:date="2019-05-27T05:00:00Z"/>
                <w:rFonts w:cs="Arial"/>
                <w:szCs w:val="18"/>
              </w:rPr>
            </w:pPr>
            <w:del w:id="34424" w:author=" " w:date="2019-05-27T05:00:00Z">
              <w:r w:rsidRPr="002E78AC" w:rsidDel="00261118">
                <w:rPr>
                  <w:rFonts w:cs="Arial"/>
                  <w:szCs w:val="18"/>
                </w:rPr>
                <w:delText>Zheng Zhao Verizon</w:delText>
              </w:r>
            </w:del>
          </w:p>
        </w:tc>
        <w:tc>
          <w:tcPr>
            <w:tcW w:w="1440" w:type="dxa"/>
          </w:tcPr>
          <w:p w14:paraId="06F8253B" w14:textId="741B46E0" w:rsidR="008C57A0" w:rsidRPr="00EA3EB3" w:rsidDel="00261118" w:rsidRDefault="005F0283" w:rsidP="008C57A0">
            <w:pPr>
              <w:jc w:val="center"/>
              <w:rPr>
                <w:del w:id="34425" w:author=" " w:date="2019-05-27T05:00:00Z"/>
                <w:rFonts w:ascii="Arial" w:hAnsi="Arial" w:cs="Arial"/>
                <w:sz w:val="18"/>
                <w:szCs w:val="18"/>
              </w:rPr>
            </w:pPr>
            <w:del w:id="3442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78B8ECD8" w14:textId="68613CE5" w:rsidR="008C57A0" w:rsidRPr="00EA3EB3" w:rsidDel="00261118" w:rsidRDefault="008C57A0" w:rsidP="008C57A0">
            <w:pPr>
              <w:pStyle w:val="TAL"/>
              <w:jc w:val="center"/>
              <w:rPr>
                <w:del w:id="34427" w:author=" " w:date="2019-05-27T05:00:00Z"/>
                <w:rFonts w:cs="Arial"/>
                <w:szCs w:val="18"/>
              </w:rPr>
            </w:pPr>
            <w:del w:id="34428" w:author=" " w:date="2019-05-27T05:00:00Z">
              <w:r w:rsidDel="00261118">
                <w:rPr>
                  <w:rFonts w:cs="Arial"/>
                  <w:szCs w:val="18"/>
                </w:rPr>
                <w:delText>Ericsson, Nokia, Qualcomm, Samsung</w:delText>
              </w:r>
            </w:del>
          </w:p>
        </w:tc>
        <w:tc>
          <w:tcPr>
            <w:tcW w:w="1080" w:type="dxa"/>
            <w:vAlign w:val="center"/>
          </w:tcPr>
          <w:p w14:paraId="6963254F" w14:textId="7DB25A03" w:rsidR="008C57A0" w:rsidRPr="00EA3EB3" w:rsidDel="00261118" w:rsidRDefault="00D75FFF" w:rsidP="008C57A0">
            <w:pPr>
              <w:jc w:val="center"/>
              <w:rPr>
                <w:del w:id="34429" w:author=" " w:date="2019-05-27T05:00:00Z"/>
                <w:rFonts w:cs="Arial"/>
                <w:color w:val="000000"/>
                <w:szCs w:val="18"/>
              </w:rPr>
            </w:pPr>
            <w:del w:id="34430" w:author=" " w:date="2019-05-27T05:00:00Z">
              <w:r w:rsidDel="00261118">
                <w:rPr>
                  <w:rFonts w:cs="Arial"/>
                  <w:szCs w:val="18"/>
                </w:rPr>
                <w:delText>ONGOING</w:delText>
              </w:r>
            </w:del>
          </w:p>
        </w:tc>
        <w:tc>
          <w:tcPr>
            <w:tcW w:w="4499" w:type="dxa"/>
            <w:vAlign w:val="center"/>
          </w:tcPr>
          <w:p w14:paraId="1B9B37DF" w14:textId="417D4CE2" w:rsidR="008C57A0" w:rsidRPr="00EA3EB3" w:rsidDel="00261118" w:rsidRDefault="008C57A0" w:rsidP="008C57A0">
            <w:pPr>
              <w:jc w:val="center"/>
              <w:rPr>
                <w:del w:id="34431" w:author=" " w:date="2019-05-27T05:00:00Z"/>
                <w:rFonts w:ascii="Arial" w:hAnsi="Arial" w:cs="Arial"/>
                <w:sz w:val="18"/>
                <w:szCs w:val="18"/>
                <w:lang w:val="en-US" w:eastAsia="ja-JP"/>
              </w:rPr>
            </w:pPr>
            <w:del w:id="34432"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H)_UL_5A_n</w:delText>
              </w:r>
              <w:r w:rsidRPr="002E78AC" w:rsidDel="00261118">
                <w:rPr>
                  <w:rFonts w:ascii="Arial" w:eastAsia="Times New Roman" w:hAnsi="Arial" w:cs="Arial"/>
                  <w:color w:val="000000"/>
                  <w:sz w:val="18"/>
                  <w:szCs w:val="18"/>
                  <w:lang w:val="en-US"/>
                </w:rPr>
                <w:delText>260H DC_5A_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A-2H)_UL_5A_n</w:delText>
              </w:r>
              <w:r w:rsidRPr="002E78AC" w:rsidDel="00261118">
                <w:rPr>
                  <w:rFonts w:ascii="Arial" w:eastAsia="Times New Roman" w:hAnsi="Arial" w:cs="Arial"/>
                  <w:color w:val="000000"/>
                  <w:sz w:val="18"/>
                  <w:szCs w:val="18"/>
                  <w:lang w:val="en-US"/>
                </w:rPr>
                <w:delText>260H</w:delText>
              </w:r>
            </w:del>
          </w:p>
        </w:tc>
      </w:tr>
      <w:tr w:rsidR="008C57A0" w:rsidRPr="00EA3EB3" w:rsidDel="00261118" w14:paraId="4358149F" w14:textId="1C37ED99" w:rsidTr="006B3DDA">
        <w:trPr>
          <w:cantSplit/>
          <w:del w:id="34433" w:author=" " w:date="2019-05-27T05:00:00Z"/>
        </w:trPr>
        <w:tc>
          <w:tcPr>
            <w:tcW w:w="1978" w:type="dxa"/>
            <w:vAlign w:val="center"/>
          </w:tcPr>
          <w:p w14:paraId="205207A5" w14:textId="6DB92920" w:rsidR="008C57A0" w:rsidRPr="00EA3EB3" w:rsidDel="00261118" w:rsidRDefault="008C57A0" w:rsidP="008C57A0">
            <w:pPr>
              <w:spacing w:after="0"/>
              <w:jc w:val="center"/>
              <w:rPr>
                <w:del w:id="34434" w:author=" " w:date="2019-05-27T05:00:00Z"/>
                <w:rFonts w:ascii="Arial" w:hAnsi="Arial" w:cs="Arial"/>
                <w:sz w:val="18"/>
                <w:szCs w:val="18"/>
                <w:lang w:val="en-US" w:eastAsia="ja-JP"/>
              </w:rPr>
            </w:pPr>
            <w:del w:id="34435" w:author=" " w:date="2019-05-27T05:00:00Z">
              <w:r w:rsidRPr="002E78AC" w:rsidDel="00261118">
                <w:rPr>
                  <w:rFonts w:ascii="Arial" w:eastAsia="Times New Roman" w:hAnsi="Arial" w:cs="Arial"/>
                  <w:color w:val="000000"/>
                  <w:sz w:val="18"/>
                  <w:szCs w:val="18"/>
                  <w:lang w:val="en-US"/>
                </w:rPr>
                <w:delText>DC_5A_n260O_UL_5A_n260A</w:delText>
              </w:r>
            </w:del>
          </w:p>
        </w:tc>
        <w:tc>
          <w:tcPr>
            <w:tcW w:w="902" w:type="dxa"/>
            <w:vAlign w:val="center"/>
          </w:tcPr>
          <w:p w14:paraId="05FC0FB9" w14:textId="04A52FC4" w:rsidR="008C57A0" w:rsidRPr="00EA3EB3" w:rsidDel="00261118" w:rsidRDefault="008C57A0" w:rsidP="008C57A0">
            <w:pPr>
              <w:jc w:val="center"/>
              <w:rPr>
                <w:del w:id="34436" w:author=" " w:date="2019-05-27T05:00:00Z"/>
                <w:rFonts w:ascii="Arial" w:hAnsi="Arial" w:cs="Arial"/>
                <w:sz w:val="18"/>
                <w:szCs w:val="18"/>
              </w:rPr>
            </w:pPr>
            <w:del w:id="34437"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31F3EA53" w14:textId="61276566" w:rsidR="008C57A0" w:rsidRPr="00EA3EB3" w:rsidDel="00261118" w:rsidRDefault="008C57A0" w:rsidP="008C57A0">
            <w:pPr>
              <w:pStyle w:val="TAL"/>
              <w:jc w:val="center"/>
              <w:rPr>
                <w:del w:id="34438" w:author=" " w:date="2019-05-27T05:00:00Z"/>
                <w:rFonts w:cs="Arial"/>
                <w:szCs w:val="18"/>
              </w:rPr>
            </w:pPr>
            <w:del w:id="34439" w:author=" " w:date="2019-05-27T05:00:00Z">
              <w:r w:rsidRPr="002E78AC" w:rsidDel="00261118">
                <w:rPr>
                  <w:rFonts w:cs="Arial"/>
                  <w:szCs w:val="18"/>
                </w:rPr>
                <w:delText>Zheng Zhao Verizon</w:delText>
              </w:r>
            </w:del>
          </w:p>
        </w:tc>
        <w:tc>
          <w:tcPr>
            <w:tcW w:w="1440" w:type="dxa"/>
          </w:tcPr>
          <w:p w14:paraId="75713BE1" w14:textId="3858E7FC" w:rsidR="008C57A0" w:rsidRPr="00EA3EB3" w:rsidDel="00261118" w:rsidRDefault="005F0283" w:rsidP="008C57A0">
            <w:pPr>
              <w:jc w:val="center"/>
              <w:rPr>
                <w:del w:id="34440" w:author=" " w:date="2019-05-27T05:00:00Z"/>
                <w:rFonts w:ascii="Arial" w:hAnsi="Arial" w:cs="Arial"/>
                <w:sz w:val="18"/>
                <w:szCs w:val="18"/>
              </w:rPr>
            </w:pPr>
            <w:del w:id="3444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14131CC1" w14:textId="35569B7B" w:rsidR="008C57A0" w:rsidRPr="00EA3EB3" w:rsidDel="00261118" w:rsidRDefault="008C57A0" w:rsidP="008C57A0">
            <w:pPr>
              <w:pStyle w:val="TAL"/>
              <w:jc w:val="center"/>
              <w:rPr>
                <w:del w:id="34442" w:author=" " w:date="2019-05-27T05:00:00Z"/>
                <w:rFonts w:cs="Arial"/>
                <w:szCs w:val="18"/>
              </w:rPr>
            </w:pPr>
            <w:del w:id="34443" w:author=" " w:date="2019-05-27T05:00:00Z">
              <w:r w:rsidDel="00261118">
                <w:rPr>
                  <w:rFonts w:cs="Arial"/>
                  <w:szCs w:val="18"/>
                </w:rPr>
                <w:delText>Ericsson, Nokia, Qualcomm, Samsung</w:delText>
              </w:r>
            </w:del>
          </w:p>
        </w:tc>
        <w:tc>
          <w:tcPr>
            <w:tcW w:w="1080" w:type="dxa"/>
            <w:vAlign w:val="center"/>
          </w:tcPr>
          <w:p w14:paraId="3C42CEE3" w14:textId="0D3008CD" w:rsidR="008C57A0" w:rsidRPr="00EA3EB3" w:rsidDel="00261118" w:rsidRDefault="00D75FFF" w:rsidP="008C57A0">
            <w:pPr>
              <w:jc w:val="center"/>
              <w:rPr>
                <w:del w:id="34444" w:author=" " w:date="2019-05-27T05:00:00Z"/>
                <w:rFonts w:cs="Arial"/>
                <w:color w:val="000000"/>
                <w:szCs w:val="18"/>
              </w:rPr>
            </w:pPr>
            <w:del w:id="34445" w:author=" " w:date="2019-05-27T05:00:00Z">
              <w:r w:rsidDel="00261118">
                <w:rPr>
                  <w:rFonts w:cs="Arial"/>
                  <w:szCs w:val="18"/>
                </w:rPr>
                <w:delText>ONGOING</w:delText>
              </w:r>
            </w:del>
          </w:p>
        </w:tc>
        <w:tc>
          <w:tcPr>
            <w:tcW w:w="4499" w:type="dxa"/>
            <w:vAlign w:val="center"/>
          </w:tcPr>
          <w:p w14:paraId="6A07ABD6" w14:textId="2E2D558E" w:rsidR="008C57A0" w:rsidRPr="00EA3EB3" w:rsidDel="00261118" w:rsidRDefault="008C57A0" w:rsidP="008C57A0">
            <w:pPr>
              <w:jc w:val="center"/>
              <w:rPr>
                <w:del w:id="34446" w:author=" " w:date="2019-05-27T05:00:00Z"/>
                <w:rFonts w:ascii="Arial" w:hAnsi="Arial" w:cs="Arial"/>
                <w:sz w:val="18"/>
                <w:szCs w:val="18"/>
                <w:lang w:val="en-US" w:eastAsia="ja-JP"/>
              </w:rPr>
            </w:pPr>
            <w:del w:id="34447" w:author=" " w:date="2019-05-27T05:00:00Z">
              <w:r w:rsidDel="00261118">
                <w:rPr>
                  <w:rFonts w:ascii="Arial" w:eastAsia="Times New Roman" w:hAnsi="Arial" w:cs="Arial"/>
                  <w:color w:val="000000"/>
                  <w:sz w:val="18"/>
                  <w:szCs w:val="18"/>
                  <w:lang w:val="en-US"/>
                </w:rPr>
                <w:delText>DC_5A_n260A</w:delText>
              </w:r>
              <w:r w:rsidRPr="002E78AC" w:rsidDel="00261118">
                <w:rPr>
                  <w:rFonts w:ascii="Arial" w:eastAsia="Times New Roman" w:hAnsi="Arial" w:cs="Arial"/>
                  <w:color w:val="000000"/>
                  <w:sz w:val="18"/>
                  <w:szCs w:val="18"/>
                  <w:lang w:val="en-US"/>
                </w:rPr>
                <w:delText>_UL_5A_n260A</w:delText>
              </w:r>
            </w:del>
          </w:p>
        </w:tc>
      </w:tr>
      <w:tr w:rsidR="008C57A0" w:rsidRPr="00EA3EB3" w:rsidDel="00261118" w14:paraId="0AC46D32" w14:textId="11A9C91F" w:rsidTr="006B3DDA">
        <w:trPr>
          <w:cantSplit/>
          <w:del w:id="34448" w:author=" " w:date="2019-05-27T05:00:00Z"/>
        </w:trPr>
        <w:tc>
          <w:tcPr>
            <w:tcW w:w="1978" w:type="dxa"/>
            <w:vAlign w:val="center"/>
          </w:tcPr>
          <w:p w14:paraId="251BF679" w14:textId="0774EFDB" w:rsidR="008C57A0" w:rsidRPr="00EA3EB3" w:rsidDel="00261118" w:rsidRDefault="008C57A0" w:rsidP="008C57A0">
            <w:pPr>
              <w:spacing w:after="0"/>
              <w:jc w:val="center"/>
              <w:rPr>
                <w:del w:id="34449" w:author=" " w:date="2019-05-27T05:00:00Z"/>
                <w:rFonts w:ascii="Arial" w:hAnsi="Arial" w:cs="Arial"/>
                <w:sz w:val="18"/>
                <w:szCs w:val="18"/>
                <w:lang w:val="en-US" w:eastAsia="ja-JP"/>
              </w:rPr>
            </w:pPr>
            <w:del w:id="34450" w:author=" " w:date="2019-05-27T05:00:00Z">
              <w:r w:rsidRPr="002E78AC" w:rsidDel="00261118">
                <w:rPr>
                  <w:rFonts w:ascii="Arial" w:eastAsia="Times New Roman" w:hAnsi="Arial" w:cs="Arial"/>
                  <w:color w:val="000000"/>
                  <w:sz w:val="18"/>
                  <w:szCs w:val="18"/>
                  <w:lang w:val="en-US"/>
                </w:rPr>
                <w:delText>DC_5A_n260O_UL_5A_n260O</w:delText>
              </w:r>
            </w:del>
          </w:p>
        </w:tc>
        <w:tc>
          <w:tcPr>
            <w:tcW w:w="902" w:type="dxa"/>
            <w:vAlign w:val="center"/>
          </w:tcPr>
          <w:p w14:paraId="3CCB4A36" w14:textId="3C7E441B" w:rsidR="008C57A0" w:rsidRPr="00EA3EB3" w:rsidDel="00261118" w:rsidRDefault="008C57A0" w:rsidP="008C57A0">
            <w:pPr>
              <w:jc w:val="center"/>
              <w:rPr>
                <w:del w:id="34451" w:author=" " w:date="2019-05-27T05:00:00Z"/>
                <w:rFonts w:ascii="Arial" w:hAnsi="Arial" w:cs="Arial"/>
                <w:sz w:val="18"/>
                <w:szCs w:val="18"/>
              </w:rPr>
            </w:pPr>
            <w:del w:id="3445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5DEAD3AE" w14:textId="655C29F3" w:rsidR="008C57A0" w:rsidRPr="00EA3EB3" w:rsidDel="00261118" w:rsidRDefault="008C57A0" w:rsidP="008C57A0">
            <w:pPr>
              <w:pStyle w:val="TAL"/>
              <w:jc w:val="center"/>
              <w:rPr>
                <w:del w:id="34453" w:author=" " w:date="2019-05-27T05:00:00Z"/>
                <w:rFonts w:cs="Arial"/>
                <w:szCs w:val="18"/>
              </w:rPr>
            </w:pPr>
            <w:del w:id="34454" w:author=" " w:date="2019-05-27T05:00:00Z">
              <w:r w:rsidRPr="002E78AC" w:rsidDel="00261118">
                <w:rPr>
                  <w:rFonts w:cs="Arial"/>
                  <w:szCs w:val="18"/>
                </w:rPr>
                <w:delText>Zheng Zhao Verizon</w:delText>
              </w:r>
            </w:del>
          </w:p>
        </w:tc>
        <w:tc>
          <w:tcPr>
            <w:tcW w:w="1440" w:type="dxa"/>
          </w:tcPr>
          <w:p w14:paraId="14C7A0CA" w14:textId="2C9458AA" w:rsidR="008C57A0" w:rsidRPr="00EA3EB3" w:rsidDel="00261118" w:rsidRDefault="005F0283" w:rsidP="008C57A0">
            <w:pPr>
              <w:jc w:val="center"/>
              <w:rPr>
                <w:del w:id="34455" w:author=" " w:date="2019-05-27T05:00:00Z"/>
                <w:rFonts w:ascii="Arial" w:hAnsi="Arial" w:cs="Arial"/>
                <w:sz w:val="18"/>
                <w:szCs w:val="18"/>
              </w:rPr>
            </w:pPr>
            <w:del w:id="3445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9703269" w14:textId="533DE780" w:rsidR="008C57A0" w:rsidRPr="00EA3EB3" w:rsidDel="00261118" w:rsidRDefault="008C57A0" w:rsidP="008C57A0">
            <w:pPr>
              <w:pStyle w:val="TAL"/>
              <w:jc w:val="center"/>
              <w:rPr>
                <w:del w:id="34457" w:author=" " w:date="2019-05-27T05:00:00Z"/>
                <w:rFonts w:cs="Arial"/>
                <w:szCs w:val="18"/>
              </w:rPr>
            </w:pPr>
            <w:del w:id="34458" w:author=" " w:date="2019-05-27T05:00:00Z">
              <w:r w:rsidDel="00261118">
                <w:rPr>
                  <w:rFonts w:cs="Arial"/>
                  <w:szCs w:val="18"/>
                </w:rPr>
                <w:delText>Ericsson, Nokia, Qualcomm, Samsung</w:delText>
              </w:r>
            </w:del>
          </w:p>
        </w:tc>
        <w:tc>
          <w:tcPr>
            <w:tcW w:w="1080" w:type="dxa"/>
            <w:vAlign w:val="center"/>
          </w:tcPr>
          <w:p w14:paraId="704AB57E" w14:textId="1F823D3C" w:rsidR="008C57A0" w:rsidRPr="00EA3EB3" w:rsidDel="00261118" w:rsidRDefault="00D75FFF" w:rsidP="008C57A0">
            <w:pPr>
              <w:jc w:val="center"/>
              <w:rPr>
                <w:del w:id="34459" w:author=" " w:date="2019-05-27T05:00:00Z"/>
                <w:rFonts w:cs="Arial"/>
                <w:color w:val="000000"/>
                <w:szCs w:val="18"/>
              </w:rPr>
            </w:pPr>
            <w:del w:id="34460" w:author=" " w:date="2019-05-27T05:00:00Z">
              <w:r w:rsidDel="00261118">
                <w:rPr>
                  <w:rFonts w:cs="Arial"/>
                  <w:szCs w:val="18"/>
                </w:rPr>
                <w:delText>ONGOING</w:delText>
              </w:r>
            </w:del>
          </w:p>
        </w:tc>
        <w:tc>
          <w:tcPr>
            <w:tcW w:w="4499" w:type="dxa"/>
            <w:vAlign w:val="center"/>
          </w:tcPr>
          <w:p w14:paraId="7D218A52" w14:textId="16212C36" w:rsidR="008C57A0" w:rsidRPr="00EA3EB3" w:rsidDel="00261118" w:rsidRDefault="008C57A0" w:rsidP="008C57A0">
            <w:pPr>
              <w:jc w:val="center"/>
              <w:rPr>
                <w:del w:id="34461" w:author=" " w:date="2019-05-27T05:00:00Z"/>
                <w:rFonts w:ascii="Arial" w:hAnsi="Arial" w:cs="Arial"/>
                <w:sz w:val="18"/>
                <w:szCs w:val="18"/>
                <w:lang w:val="en-US" w:eastAsia="ja-JP"/>
              </w:rPr>
            </w:pPr>
            <w:del w:id="34462" w:author=" " w:date="2019-05-27T05:00:00Z">
              <w:r w:rsidDel="00261118">
                <w:rPr>
                  <w:rFonts w:ascii="Arial" w:eastAsia="Times New Roman" w:hAnsi="Arial" w:cs="Arial"/>
                  <w:color w:val="000000"/>
                  <w:sz w:val="18"/>
                  <w:szCs w:val="18"/>
                  <w:lang w:val="en-US"/>
                </w:rPr>
                <w:delText>DC_5A_n260A_UL_5A_n260A</w:delText>
              </w:r>
            </w:del>
          </w:p>
        </w:tc>
      </w:tr>
      <w:tr w:rsidR="008C57A0" w:rsidRPr="00EA3EB3" w:rsidDel="00261118" w14:paraId="0CDD08DC" w14:textId="5F45D785" w:rsidTr="006B3DDA">
        <w:trPr>
          <w:cantSplit/>
          <w:del w:id="34463" w:author=" " w:date="2019-05-27T05:00:00Z"/>
        </w:trPr>
        <w:tc>
          <w:tcPr>
            <w:tcW w:w="1978" w:type="dxa"/>
            <w:vAlign w:val="center"/>
          </w:tcPr>
          <w:p w14:paraId="2C9DBEF4" w14:textId="3073C1C4" w:rsidR="008C57A0" w:rsidRPr="00EA3EB3" w:rsidDel="00261118" w:rsidRDefault="008C57A0" w:rsidP="008C57A0">
            <w:pPr>
              <w:spacing w:after="0"/>
              <w:jc w:val="center"/>
              <w:rPr>
                <w:del w:id="34464" w:author=" " w:date="2019-05-27T05:00:00Z"/>
                <w:rFonts w:ascii="Arial" w:hAnsi="Arial" w:cs="Arial"/>
                <w:sz w:val="18"/>
                <w:szCs w:val="18"/>
                <w:lang w:val="en-US" w:eastAsia="ja-JP"/>
              </w:rPr>
            </w:pPr>
            <w:del w:id="34465" w:author=" " w:date="2019-05-27T05:00:00Z">
              <w:r w:rsidRPr="002E78AC" w:rsidDel="00261118">
                <w:rPr>
                  <w:rFonts w:ascii="Arial" w:eastAsia="Times New Roman" w:hAnsi="Arial" w:cs="Arial"/>
                  <w:color w:val="000000"/>
                  <w:sz w:val="18"/>
                  <w:szCs w:val="18"/>
                  <w:lang w:val="en-US"/>
                </w:rPr>
                <w:delText>DC_5A_n260P_UL_5A_n260A</w:delText>
              </w:r>
            </w:del>
          </w:p>
        </w:tc>
        <w:tc>
          <w:tcPr>
            <w:tcW w:w="902" w:type="dxa"/>
            <w:vAlign w:val="center"/>
          </w:tcPr>
          <w:p w14:paraId="3AB35B6D" w14:textId="3D013841" w:rsidR="008C57A0" w:rsidRPr="00EA3EB3" w:rsidDel="00261118" w:rsidRDefault="008C57A0" w:rsidP="008C57A0">
            <w:pPr>
              <w:jc w:val="center"/>
              <w:rPr>
                <w:del w:id="34466" w:author=" " w:date="2019-05-27T05:00:00Z"/>
                <w:rFonts w:ascii="Arial" w:hAnsi="Arial" w:cs="Arial"/>
                <w:sz w:val="18"/>
                <w:szCs w:val="18"/>
              </w:rPr>
            </w:pPr>
            <w:del w:id="34467"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0DC734B3" w14:textId="61D33DC2" w:rsidR="008C57A0" w:rsidRPr="00EA3EB3" w:rsidDel="00261118" w:rsidRDefault="008C57A0" w:rsidP="008C57A0">
            <w:pPr>
              <w:pStyle w:val="TAL"/>
              <w:jc w:val="center"/>
              <w:rPr>
                <w:del w:id="34468" w:author=" " w:date="2019-05-27T05:00:00Z"/>
                <w:rFonts w:cs="Arial"/>
                <w:szCs w:val="18"/>
              </w:rPr>
            </w:pPr>
            <w:del w:id="34469" w:author=" " w:date="2019-05-27T05:00:00Z">
              <w:r w:rsidRPr="002E78AC" w:rsidDel="00261118">
                <w:rPr>
                  <w:rFonts w:cs="Arial"/>
                  <w:szCs w:val="18"/>
                </w:rPr>
                <w:delText>Zheng Zhao Verizon</w:delText>
              </w:r>
            </w:del>
          </w:p>
        </w:tc>
        <w:tc>
          <w:tcPr>
            <w:tcW w:w="1440" w:type="dxa"/>
          </w:tcPr>
          <w:p w14:paraId="2E3D712C" w14:textId="31B3F0D6" w:rsidR="008C57A0" w:rsidRPr="00EA3EB3" w:rsidDel="00261118" w:rsidRDefault="005F0283" w:rsidP="008C57A0">
            <w:pPr>
              <w:jc w:val="center"/>
              <w:rPr>
                <w:del w:id="34470" w:author=" " w:date="2019-05-27T05:00:00Z"/>
                <w:rFonts w:ascii="Arial" w:hAnsi="Arial" w:cs="Arial"/>
                <w:sz w:val="18"/>
                <w:szCs w:val="18"/>
              </w:rPr>
            </w:pPr>
            <w:del w:id="3447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062B7D07" w14:textId="123E66C8" w:rsidR="008C57A0" w:rsidRPr="00EA3EB3" w:rsidDel="00261118" w:rsidRDefault="008C57A0" w:rsidP="008C57A0">
            <w:pPr>
              <w:pStyle w:val="TAL"/>
              <w:jc w:val="center"/>
              <w:rPr>
                <w:del w:id="34472" w:author=" " w:date="2019-05-27T05:00:00Z"/>
                <w:rFonts w:cs="Arial"/>
                <w:szCs w:val="18"/>
              </w:rPr>
            </w:pPr>
            <w:del w:id="34473" w:author=" " w:date="2019-05-27T05:00:00Z">
              <w:r w:rsidDel="00261118">
                <w:rPr>
                  <w:rFonts w:cs="Arial"/>
                  <w:szCs w:val="18"/>
                </w:rPr>
                <w:delText>Ericsson, Nokia, Qualcomm, Samsung</w:delText>
              </w:r>
            </w:del>
          </w:p>
        </w:tc>
        <w:tc>
          <w:tcPr>
            <w:tcW w:w="1080" w:type="dxa"/>
            <w:vAlign w:val="center"/>
          </w:tcPr>
          <w:p w14:paraId="4D68396D" w14:textId="4CF0A153" w:rsidR="008C57A0" w:rsidRPr="00EA3EB3" w:rsidDel="00261118" w:rsidRDefault="00D75FFF" w:rsidP="008C57A0">
            <w:pPr>
              <w:jc w:val="center"/>
              <w:rPr>
                <w:del w:id="34474" w:author=" " w:date="2019-05-27T05:00:00Z"/>
                <w:rFonts w:cs="Arial"/>
                <w:color w:val="000000"/>
                <w:szCs w:val="18"/>
              </w:rPr>
            </w:pPr>
            <w:del w:id="34475" w:author=" " w:date="2019-05-27T05:00:00Z">
              <w:r w:rsidDel="00261118">
                <w:rPr>
                  <w:rFonts w:cs="Arial"/>
                  <w:szCs w:val="18"/>
                </w:rPr>
                <w:delText>ONGOING</w:delText>
              </w:r>
            </w:del>
          </w:p>
        </w:tc>
        <w:tc>
          <w:tcPr>
            <w:tcW w:w="4499" w:type="dxa"/>
            <w:vAlign w:val="center"/>
          </w:tcPr>
          <w:p w14:paraId="326FFA2B" w14:textId="27DCDE38" w:rsidR="008C57A0" w:rsidRPr="00EA3EB3" w:rsidDel="00261118" w:rsidRDefault="008C57A0" w:rsidP="008C57A0">
            <w:pPr>
              <w:jc w:val="center"/>
              <w:rPr>
                <w:del w:id="34476" w:author=" " w:date="2019-05-27T05:00:00Z"/>
                <w:rFonts w:ascii="Arial" w:hAnsi="Arial" w:cs="Arial"/>
                <w:sz w:val="18"/>
                <w:szCs w:val="18"/>
                <w:lang w:val="en-US" w:eastAsia="ja-JP"/>
              </w:rPr>
            </w:pPr>
            <w:del w:id="34477" w:author=" " w:date="2019-05-27T05:00:00Z">
              <w:r w:rsidDel="00261118">
                <w:rPr>
                  <w:rFonts w:ascii="Arial" w:eastAsia="Times New Roman" w:hAnsi="Arial" w:cs="Arial"/>
                  <w:color w:val="000000"/>
                  <w:sz w:val="18"/>
                  <w:szCs w:val="18"/>
                  <w:lang w:val="en-US"/>
                </w:rPr>
                <w:delText>DC_5A_n260O</w:delText>
              </w:r>
              <w:r w:rsidRPr="002E78AC" w:rsidDel="00261118">
                <w:rPr>
                  <w:rFonts w:ascii="Arial" w:eastAsia="Times New Roman" w:hAnsi="Arial" w:cs="Arial"/>
                  <w:color w:val="000000"/>
                  <w:sz w:val="18"/>
                  <w:szCs w:val="18"/>
                  <w:lang w:val="en-US"/>
                </w:rPr>
                <w:delText>_UL_5A_n260A</w:delText>
              </w:r>
            </w:del>
          </w:p>
        </w:tc>
      </w:tr>
      <w:tr w:rsidR="008C57A0" w:rsidRPr="00EA3EB3" w:rsidDel="00261118" w14:paraId="51DCB731" w14:textId="31B3B17D" w:rsidTr="006B3DDA">
        <w:trPr>
          <w:cantSplit/>
          <w:del w:id="34478" w:author=" " w:date="2019-05-27T05:00:00Z"/>
        </w:trPr>
        <w:tc>
          <w:tcPr>
            <w:tcW w:w="1978" w:type="dxa"/>
            <w:vAlign w:val="center"/>
          </w:tcPr>
          <w:p w14:paraId="16A98D1B" w14:textId="1AC08142" w:rsidR="008C57A0" w:rsidRPr="00EA3EB3" w:rsidDel="00261118" w:rsidRDefault="008C57A0" w:rsidP="008C57A0">
            <w:pPr>
              <w:spacing w:after="0"/>
              <w:jc w:val="center"/>
              <w:rPr>
                <w:del w:id="34479" w:author=" " w:date="2019-05-27T05:00:00Z"/>
                <w:rFonts w:ascii="Arial" w:hAnsi="Arial" w:cs="Arial"/>
                <w:sz w:val="18"/>
                <w:szCs w:val="18"/>
                <w:lang w:val="en-US" w:eastAsia="ja-JP"/>
              </w:rPr>
            </w:pPr>
            <w:del w:id="34480" w:author=" " w:date="2019-05-27T05:00:00Z">
              <w:r w:rsidRPr="002E78AC" w:rsidDel="00261118">
                <w:rPr>
                  <w:rFonts w:ascii="Arial" w:eastAsia="Times New Roman" w:hAnsi="Arial" w:cs="Arial"/>
                  <w:color w:val="000000"/>
                  <w:sz w:val="18"/>
                  <w:szCs w:val="18"/>
                  <w:lang w:val="en-US"/>
                </w:rPr>
                <w:delText>DC_5A_n260P_UL_5A_n260O</w:delText>
              </w:r>
            </w:del>
          </w:p>
        </w:tc>
        <w:tc>
          <w:tcPr>
            <w:tcW w:w="902" w:type="dxa"/>
            <w:vAlign w:val="center"/>
          </w:tcPr>
          <w:p w14:paraId="01970C98" w14:textId="2C6454B6" w:rsidR="008C57A0" w:rsidRPr="00EA3EB3" w:rsidDel="00261118" w:rsidRDefault="008C57A0" w:rsidP="008C57A0">
            <w:pPr>
              <w:jc w:val="center"/>
              <w:rPr>
                <w:del w:id="34481" w:author=" " w:date="2019-05-27T05:00:00Z"/>
                <w:rFonts w:ascii="Arial" w:hAnsi="Arial" w:cs="Arial"/>
                <w:sz w:val="18"/>
                <w:szCs w:val="18"/>
              </w:rPr>
            </w:pPr>
            <w:del w:id="3448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1ACAD726" w14:textId="02C4A6BC" w:rsidR="008C57A0" w:rsidRPr="00EA3EB3" w:rsidDel="00261118" w:rsidRDefault="008C57A0" w:rsidP="008C57A0">
            <w:pPr>
              <w:pStyle w:val="TAL"/>
              <w:jc w:val="center"/>
              <w:rPr>
                <w:del w:id="34483" w:author=" " w:date="2019-05-27T05:00:00Z"/>
                <w:rFonts w:cs="Arial"/>
                <w:szCs w:val="18"/>
              </w:rPr>
            </w:pPr>
            <w:del w:id="34484" w:author=" " w:date="2019-05-27T05:00:00Z">
              <w:r w:rsidRPr="002E78AC" w:rsidDel="00261118">
                <w:rPr>
                  <w:rFonts w:cs="Arial"/>
                  <w:szCs w:val="18"/>
                </w:rPr>
                <w:delText>Zheng Zhao Verizon</w:delText>
              </w:r>
            </w:del>
          </w:p>
        </w:tc>
        <w:tc>
          <w:tcPr>
            <w:tcW w:w="1440" w:type="dxa"/>
          </w:tcPr>
          <w:p w14:paraId="72AC7B8F" w14:textId="5B994AEB" w:rsidR="008C57A0" w:rsidRPr="00EA3EB3" w:rsidDel="00261118" w:rsidRDefault="005F0283" w:rsidP="008C57A0">
            <w:pPr>
              <w:jc w:val="center"/>
              <w:rPr>
                <w:del w:id="34485" w:author=" " w:date="2019-05-27T05:00:00Z"/>
                <w:rFonts w:ascii="Arial" w:hAnsi="Arial" w:cs="Arial"/>
                <w:sz w:val="18"/>
                <w:szCs w:val="18"/>
              </w:rPr>
            </w:pPr>
            <w:del w:id="3448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E0D0F7A" w14:textId="6FC29A19" w:rsidR="008C57A0" w:rsidRPr="00EA3EB3" w:rsidDel="00261118" w:rsidRDefault="008C57A0" w:rsidP="008C57A0">
            <w:pPr>
              <w:pStyle w:val="TAL"/>
              <w:jc w:val="center"/>
              <w:rPr>
                <w:del w:id="34487" w:author=" " w:date="2019-05-27T05:00:00Z"/>
                <w:rFonts w:cs="Arial"/>
                <w:szCs w:val="18"/>
              </w:rPr>
            </w:pPr>
            <w:del w:id="34488" w:author=" " w:date="2019-05-27T05:00:00Z">
              <w:r w:rsidDel="00261118">
                <w:rPr>
                  <w:rFonts w:cs="Arial"/>
                  <w:szCs w:val="18"/>
                </w:rPr>
                <w:delText>Ericsson, Nokia, Qualcomm, Samsung</w:delText>
              </w:r>
            </w:del>
          </w:p>
        </w:tc>
        <w:tc>
          <w:tcPr>
            <w:tcW w:w="1080" w:type="dxa"/>
            <w:vAlign w:val="center"/>
          </w:tcPr>
          <w:p w14:paraId="36179A8E" w14:textId="3DE4709D" w:rsidR="008C57A0" w:rsidRPr="00EA3EB3" w:rsidDel="00261118" w:rsidRDefault="00D75FFF" w:rsidP="008C57A0">
            <w:pPr>
              <w:jc w:val="center"/>
              <w:rPr>
                <w:del w:id="34489" w:author=" " w:date="2019-05-27T05:00:00Z"/>
                <w:rFonts w:cs="Arial"/>
                <w:color w:val="000000"/>
                <w:szCs w:val="18"/>
              </w:rPr>
            </w:pPr>
            <w:del w:id="34490" w:author=" " w:date="2019-05-27T05:00:00Z">
              <w:r w:rsidDel="00261118">
                <w:rPr>
                  <w:rFonts w:cs="Arial"/>
                  <w:szCs w:val="18"/>
                </w:rPr>
                <w:delText>ONGOING</w:delText>
              </w:r>
            </w:del>
          </w:p>
        </w:tc>
        <w:tc>
          <w:tcPr>
            <w:tcW w:w="4499" w:type="dxa"/>
            <w:vAlign w:val="center"/>
          </w:tcPr>
          <w:p w14:paraId="42910E41" w14:textId="1EEE2950" w:rsidR="008C57A0" w:rsidRPr="00EA3EB3" w:rsidDel="00261118" w:rsidRDefault="008C57A0" w:rsidP="008C57A0">
            <w:pPr>
              <w:jc w:val="center"/>
              <w:rPr>
                <w:del w:id="34491" w:author=" " w:date="2019-05-27T05:00:00Z"/>
                <w:rFonts w:ascii="Arial" w:hAnsi="Arial" w:cs="Arial"/>
                <w:sz w:val="18"/>
                <w:szCs w:val="18"/>
                <w:lang w:val="en-US" w:eastAsia="ja-JP"/>
              </w:rPr>
            </w:pPr>
            <w:del w:id="34492" w:author=" " w:date="2019-05-27T05:00:00Z">
              <w:r w:rsidDel="00261118">
                <w:rPr>
                  <w:rFonts w:ascii="Arial" w:eastAsia="Times New Roman" w:hAnsi="Arial" w:cs="Arial"/>
                  <w:color w:val="000000"/>
                  <w:sz w:val="18"/>
                  <w:szCs w:val="18"/>
                  <w:lang w:val="en-US"/>
                </w:rPr>
                <w:delText>DC_5A_n260O</w:delText>
              </w:r>
              <w:r w:rsidRPr="002E78AC" w:rsidDel="00261118">
                <w:rPr>
                  <w:rFonts w:ascii="Arial" w:eastAsia="Times New Roman" w:hAnsi="Arial" w:cs="Arial"/>
                  <w:color w:val="000000"/>
                  <w:sz w:val="18"/>
                  <w:szCs w:val="18"/>
                  <w:lang w:val="en-US"/>
                </w:rPr>
                <w:delText>_UL_5A_n260O</w:delText>
              </w:r>
            </w:del>
          </w:p>
        </w:tc>
      </w:tr>
      <w:tr w:rsidR="008C57A0" w:rsidRPr="00EA3EB3" w:rsidDel="00261118" w14:paraId="54AE6C18" w14:textId="72E7B8C7" w:rsidTr="006B3DDA">
        <w:trPr>
          <w:cantSplit/>
          <w:del w:id="34493" w:author=" " w:date="2019-05-27T05:00:00Z"/>
        </w:trPr>
        <w:tc>
          <w:tcPr>
            <w:tcW w:w="1978" w:type="dxa"/>
            <w:vAlign w:val="center"/>
          </w:tcPr>
          <w:p w14:paraId="1B6CBC01" w14:textId="61CA2171" w:rsidR="008C57A0" w:rsidRPr="00EA3EB3" w:rsidDel="00261118" w:rsidRDefault="008C57A0" w:rsidP="008C57A0">
            <w:pPr>
              <w:spacing w:after="0"/>
              <w:jc w:val="center"/>
              <w:rPr>
                <w:del w:id="34494" w:author=" " w:date="2019-05-27T05:00:00Z"/>
                <w:rFonts w:ascii="Arial" w:hAnsi="Arial" w:cs="Arial"/>
                <w:sz w:val="18"/>
                <w:szCs w:val="18"/>
                <w:lang w:val="en-US" w:eastAsia="ja-JP"/>
              </w:rPr>
            </w:pPr>
            <w:del w:id="34495" w:author=" " w:date="2019-05-27T05:00:00Z">
              <w:r w:rsidRPr="002E78AC" w:rsidDel="00261118">
                <w:rPr>
                  <w:rFonts w:ascii="Arial" w:eastAsia="Times New Roman" w:hAnsi="Arial" w:cs="Arial"/>
                  <w:color w:val="000000"/>
                  <w:sz w:val="18"/>
                  <w:szCs w:val="18"/>
                  <w:lang w:val="en-US"/>
                </w:rPr>
                <w:delText>DC_5A_n260P_UL_5A_n260P</w:delText>
              </w:r>
            </w:del>
          </w:p>
        </w:tc>
        <w:tc>
          <w:tcPr>
            <w:tcW w:w="902" w:type="dxa"/>
            <w:vAlign w:val="center"/>
          </w:tcPr>
          <w:p w14:paraId="357526BD" w14:textId="03B5B700" w:rsidR="008C57A0" w:rsidRPr="00EA3EB3" w:rsidDel="00261118" w:rsidRDefault="008C57A0" w:rsidP="008C57A0">
            <w:pPr>
              <w:jc w:val="center"/>
              <w:rPr>
                <w:del w:id="34496" w:author=" " w:date="2019-05-27T05:00:00Z"/>
                <w:rFonts w:ascii="Arial" w:hAnsi="Arial" w:cs="Arial"/>
                <w:sz w:val="18"/>
                <w:szCs w:val="18"/>
              </w:rPr>
            </w:pPr>
            <w:del w:id="34497"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A5BF939" w14:textId="6DCABC55" w:rsidR="008C57A0" w:rsidRPr="00EA3EB3" w:rsidDel="00261118" w:rsidRDefault="008C57A0" w:rsidP="008C57A0">
            <w:pPr>
              <w:pStyle w:val="TAL"/>
              <w:jc w:val="center"/>
              <w:rPr>
                <w:del w:id="34498" w:author=" " w:date="2019-05-27T05:00:00Z"/>
                <w:rFonts w:cs="Arial"/>
                <w:szCs w:val="18"/>
              </w:rPr>
            </w:pPr>
            <w:del w:id="34499" w:author=" " w:date="2019-05-27T05:00:00Z">
              <w:r w:rsidRPr="002E78AC" w:rsidDel="00261118">
                <w:rPr>
                  <w:rFonts w:cs="Arial"/>
                  <w:szCs w:val="18"/>
                </w:rPr>
                <w:delText>Zheng Zhao Verizon</w:delText>
              </w:r>
            </w:del>
          </w:p>
        </w:tc>
        <w:tc>
          <w:tcPr>
            <w:tcW w:w="1440" w:type="dxa"/>
          </w:tcPr>
          <w:p w14:paraId="6574F45E" w14:textId="33CC8CC7" w:rsidR="008C57A0" w:rsidRPr="00EA3EB3" w:rsidDel="00261118" w:rsidRDefault="005F0283" w:rsidP="008C57A0">
            <w:pPr>
              <w:jc w:val="center"/>
              <w:rPr>
                <w:del w:id="34500" w:author=" " w:date="2019-05-27T05:00:00Z"/>
                <w:rFonts w:ascii="Arial" w:hAnsi="Arial" w:cs="Arial"/>
                <w:sz w:val="18"/>
                <w:szCs w:val="18"/>
              </w:rPr>
            </w:pPr>
            <w:del w:id="3450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2CFB33B" w14:textId="72DF48B6" w:rsidR="008C57A0" w:rsidRPr="00EA3EB3" w:rsidDel="00261118" w:rsidRDefault="008C57A0" w:rsidP="008C57A0">
            <w:pPr>
              <w:pStyle w:val="TAL"/>
              <w:jc w:val="center"/>
              <w:rPr>
                <w:del w:id="34502" w:author=" " w:date="2019-05-27T05:00:00Z"/>
                <w:rFonts w:cs="Arial"/>
                <w:szCs w:val="18"/>
              </w:rPr>
            </w:pPr>
            <w:del w:id="34503" w:author=" " w:date="2019-05-27T05:00:00Z">
              <w:r w:rsidDel="00261118">
                <w:rPr>
                  <w:rFonts w:cs="Arial"/>
                  <w:szCs w:val="18"/>
                </w:rPr>
                <w:delText>Ericsson, Nokia, Qualcomm, Samsung</w:delText>
              </w:r>
            </w:del>
          </w:p>
        </w:tc>
        <w:tc>
          <w:tcPr>
            <w:tcW w:w="1080" w:type="dxa"/>
            <w:vAlign w:val="center"/>
          </w:tcPr>
          <w:p w14:paraId="051BCCA8" w14:textId="304C02F1" w:rsidR="008C57A0" w:rsidRPr="00EA3EB3" w:rsidDel="00261118" w:rsidRDefault="00D75FFF" w:rsidP="008C57A0">
            <w:pPr>
              <w:jc w:val="center"/>
              <w:rPr>
                <w:del w:id="34504" w:author=" " w:date="2019-05-27T05:00:00Z"/>
                <w:rFonts w:cs="Arial"/>
                <w:color w:val="000000"/>
                <w:szCs w:val="18"/>
              </w:rPr>
            </w:pPr>
            <w:del w:id="34505" w:author=" " w:date="2019-05-27T05:00:00Z">
              <w:r w:rsidDel="00261118">
                <w:rPr>
                  <w:rFonts w:cs="Arial"/>
                  <w:szCs w:val="18"/>
                </w:rPr>
                <w:delText>ONGOING</w:delText>
              </w:r>
            </w:del>
          </w:p>
        </w:tc>
        <w:tc>
          <w:tcPr>
            <w:tcW w:w="4499" w:type="dxa"/>
            <w:vAlign w:val="center"/>
          </w:tcPr>
          <w:p w14:paraId="168703EE" w14:textId="43280F82" w:rsidR="008C57A0" w:rsidRPr="00EA3EB3" w:rsidDel="00261118" w:rsidRDefault="008C57A0" w:rsidP="008C57A0">
            <w:pPr>
              <w:jc w:val="center"/>
              <w:rPr>
                <w:del w:id="34506" w:author=" " w:date="2019-05-27T05:00:00Z"/>
                <w:rFonts w:ascii="Arial" w:hAnsi="Arial" w:cs="Arial"/>
                <w:sz w:val="18"/>
                <w:szCs w:val="18"/>
                <w:lang w:val="en-US" w:eastAsia="ja-JP"/>
              </w:rPr>
            </w:pPr>
            <w:del w:id="34507" w:author=" " w:date="2019-05-27T05:00:00Z">
              <w:r w:rsidDel="00261118">
                <w:rPr>
                  <w:rFonts w:ascii="Arial" w:eastAsia="Times New Roman" w:hAnsi="Arial" w:cs="Arial"/>
                  <w:color w:val="000000"/>
                  <w:sz w:val="18"/>
                  <w:szCs w:val="18"/>
                  <w:lang w:val="en-US"/>
                </w:rPr>
                <w:delText>DC_5A_n260O_UL_5A_n260O</w:delText>
              </w:r>
            </w:del>
          </w:p>
        </w:tc>
      </w:tr>
      <w:tr w:rsidR="008C57A0" w:rsidRPr="00EA3EB3" w:rsidDel="00261118" w14:paraId="5F0DC329" w14:textId="4C3ED321" w:rsidTr="006B3DDA">
        <w:trPr>
          <w:cantSplit/>
          <w:del w:id="34508" w:author=" " w:date="2019-05-27T05:00:00Z"/>
        </w:trPr>
        <w:tc>
          <w:tcPr>
            <w:tcW w:w="1978" w:type="dxa"/>
            <w:vAlign w:val="center"/>
          </w:tcPr>
          <w:p w14:paraId="4275BC1F" w14:textId="6617CDAD" w:rsidR="008C57A0" w:rsidRPr="00EA3EB3" w:rsidDel="00261118" w:rsidRDefault="008C57A0" w:rsidP="008C57A0">
            <w:pPr>
              <w:spacing w:after="0"/>
              <w:jc w:val="center"/>
              <w:rPr>
                <w:del w:id="34509" w:author=" " w:date="2019-05-27T05:00:00Z"/>
                <w:rFonts w:ascii="Arial" w:hAnsi="Arial" w:cs="Arial"/>
                <w:sz w:val="18"/>
                <w:szCs w:val="18"/>
                <w:lang w:val="en-US" w:eastAsia="ja-JP"/>
              </w:rPr>
            </w:pPr>
            <w:del w:id="34510" w:author=" " w:date="2019-05-27T05:00:00Z">
              <w:r w:rsidRPr="002E78AC" w:rsidDel="00261118">
                <w:rPr>
                  <w:rFonts w:ascii="Arial" w:eastAsia="Times New Roman" w:hAnsi="Arial" w:cs="Arial"/>
                  <w:color w:val="000000"/>
                  <w:sz w:val="18"/>
                  <w:szCs w:val="18"/>
                  <w:lang w:val="en-US"/>
                </w:rPr>
                <w:delText>DC_5A_n260Q_UL_5A_n260A</w:delText>
              </w:r>
            </w:del>
          </w:p>
        </w:tc>
        <w:tc>
          <w:tcPr>
            <w:tcW w:w="902" w:type="dxa"/>
            <w:vAlign w:val="center"/>
          </w:tcPr>
          <w:p w14:paraId="39BEBE37" w14:textId="680EB015" w:rsidR="008C57A0" w:rsidRPr="00EA3EB3" w:rsidDel="00261118" w:rsidRDefault="008C57A0" w:rsidP="008C57A0">
            <w:pPr>
              <w:jc w:val="center"/>
              <w:rPr>
                <w:del w:id="34511" w:author=" " w:date="2019-05-27T05:00:00Z"/>
                <w:rFonts w:ascii="Arial" w:hAnsi="Arial" w:cs="Arial"/>
                <w:sz w:val="18"/>
                <w:szCs w:val="18"/>
              </w:rPr>
            </w:pPr>
            <w:del w:id="3451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5940C5C" w14:textId="2C90F123" w:rsidR="008C57A0" w:rsidRPr="00EA3EB3" w:rsidDel="00261118" w:rsidRDefault="008C57A0" w:rsidP="008C57A0">
            <w:pPr>
              <w:pStyle w:val="TAL"/>
              <w:jc w:val="center"/>
              <w:rPr>
                <w:del w:id="34513" w:author=" " w:date="2019-05-27T05:00:00Z"/>
                <w:rFonts w:cs="Arial"/>
                <w:szCs w:val="18"/>
              </w:rPr>
            </w:pPr>
            <w:del w:id="34514" w:author=" " w:date="2019-05-27T05:00:00Z">
              <w:r w:rsidRPr="002E78AC" w:rsidDel="00261118">
                <w:rPr>
                  <w:rFonts w:cs="Arial"/>
                  <w:szCs w:val="18"/>
                </w:rPr>
                <w:delText>Zheng Zhao Verizon</w:delText>
              </w:r>
            </w:del>
          </w:p>
        </w:tc>
        <w:tc>
          <w:tcPr>
            <w:tcW w:w="1440" w:type="dxa"/>
          </w:tcPr>
          <w:p w14:paraId="7BAB1117" w14:textId="49FCE241" w:rsidR="008C57A0" w:rsidRPr="00EA3EB3" w:rsidDel="00261118" w:rsidRDefault="005F0283" w:rsidP="008C57A0">
            <w:pPr>
              <w:jc w:val="center"/>
              <w:rPr>
                <w:del w:id="34515" w:author=" " w:date="2019-05-27T05:00:00Z"/>
                <w:rFonts w:ascii="Arial" w:hAnsi="Arial" w:cs="Arial"/>
                <w:sz w:val="18"/>
                <w:szCs w:val="18"/>
              </w:rPr>
            </w:pPr>
            <w:del w:id="3451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CBBA03B" w14:textId="3352D5C4" w:rsidR="008C57A0" w:rsidRPr="00EA3EB3" w:rsidDel="00261118" w:rsidRDefault="008C57A0" w:rsidP="008C57A0">
            <w:pPr>
              <w:pStyle w:val="TAL"/>
              <w:jc w:val="center"/>
              <w:rPr>
                <w:del w:id="34517" w:author=" " w:date="2019-05-27T05:00:00Z"/>
                <w:rFonts w:cs="Arial"/>
                <w:szCs w:val="18"/>
              </w:rPr>
            </w:pPr>
            <w:del w:id="34518" w:author=" " w:date="2019-05-27T05:00:00Z">
              <w:r w:rsidDel="00261118">
                <w:rPr>
                  <w:rFonts w:cs="Arial"/>
                  <w:szCs w:val="18"/>
                </w:rPr>
                <w:delText>Ericsson, Nokia, Qualcomm, Samsung</w:delText>
              </w:r>
            </w:del>
          </w:p>
        </w:tc>
        <w:tc>
          <w:tcPr>
            <w:tcW w:w="1080" w:type="dxa"/>
            <w:vAlign w:val="center"/>
          </w:tcPr>
          <w:p w14:paraId="74FEE174" w14:textId="18A49205" w:rsidR="008C57A0" w:rsidRPr="00EA3EB3" w:rsidDel="00261118" w:rsidRDefault="00D75FFF" w:rsidP="008C57A0">
            <w:pPr>
              <w:jc w:val="center"/>
              <w:rPr>
                <w:del w:id="34519" w:author=" " w:date="2019-05-27T05:00:00Z"/>
                <w:rFonts w:cs="Arial"/>
                <w:color w:val="000000"/>
                <w:szCs w:val="18"/>
              </w:rPr>
            </w:pPr>
            <w:del w:id="34520" w:author=" " w:date="2019-05-27T05:00:00Z">
              <w:r w:rsidDel="00261118">
                <w:rPr>
                  <w:rFonts w:cs="Arial"/>
                  <w:szCs w:val="18"/>
                </w:rPr>
                <w:delText>ONGOING</w:delText>
              </w:r>
            </w:del>
          </w:p>
        </w:tc>
        <w:tc>
          <w:tcPr>
            <w:tcW w:w="4499" w:type="dxa"/>
            <w:vAlign w:val="center"/>
          </w:tcPr>
          <w:p w14:paraId="711C203D" w14:textId="52561A61" w:rsidR="008C57A0" w:rsidRPr="00EA3EB3" w:rsidDel="00261118" w:rsidRDefault="008C57A0" w:rsidP="008C57A0">
            <w:pPr>
              <w:jc w:val="center"/>
              <w:rPr>
                <w:del w:id="34521" w:author=" " w:date="2019-05-27T05:00:00Z"/>
                <w:rFonts w:ascii="Arial" w:hAnsi="Arial" w:cs="Arial"/>
                <w:sz w:val="18"/>
                <w:szCs w:val="18"/>
                <w:lang w:val="en-US" w:eastAsia="ja-JP"/>
              </w:rPr>
            </w:pPr>
            <w:del w:id="34522"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P</w:delText>
              </w:r>
              <w:r w:rsidRPr="002E78AC" w:rsidDel="00261118">
                <w:rPr>
                  <w:rFonts w:ascii="Arial" w:eastAsia="Times New Roman" w:hAnsi="Arial" w:cs="Arial"/>
                  <w:color w:val="000000"/>
                  <w:sz w:val="18"/>
                  <w:szCs w:val="18"/>
                  <w:lang w:val="en-US"/>
                </w:rPr>
                <w:delText>_UL_5A_n260A</w:delText>
              </w:r>
            </w:del>
          </w:p>
        </w:tc>
      </w:tr>
      <w:tr w:rsidR="008C57A0" w:rsidRPr="00EA3EB3" w:rsidDel="00261118" w14:paraId="1FF80B13" w14:textId="70E7109F" w:rsidTr="006B3DDA">
        <w:trPr>
          <w:cantSplit/>
          <w:del w:id="34523" w:author=" " w:date="2019-05-27T05:00:00Z"/>
        </w:trPr>
        <w:tc>
          <w:tcPr>
            <w:tcW w:w="1978" w:type="dxa"/>
            <w:vAlign w:val="center"/>
          </w:tcPr>
          <w:p w14:paraId="2E04F79A" w14:textId="413EDC6C" w:rsidR="008C57A0" w:rsidRPr="00EA3EB3" w:rsidDel="00261118" w:rsidRDefault="008C57A0" w:rsidP="008C57A0">
            <w:pPr>
              <w:spacing w:after="0"/>
              <w:jc w:val="center"/>
              <w:rPr>
                <w:del w:id="34524" w:author=" " w:date="2019-05-27T05:00:00Z"/>
                <w:rFonts w:ascii="Arial" w:hAnsi="Arial" w:cs="Arial"/>
                <w:sz w:val="18"/>
                <w:szCs w:val="18"/>
                <w:lang w:val="en-US" w:eastAsia="ja-JP"/>
              </w:rPr>
            </w:pPr>
            <w:del w:id="34525" w:author=" " w:date="2019-05-27T05:00:00Z">
              <w:r w:rsidRPr="002E78AC" w:rsidDel="00261118">
                <w:rPr>
                  <w:rFonts w:ascii="Arial" w:eastAsia="Times New Roman" w:hAnsi="Arial" w:cs="Arial"/>
                  <w:color w:val="000000"/>
                  <w:sz w:val="18"/>
                  <w:szCs w:val="18"/>
                  <w:lang w:val="en-US"/>
                </w:rPr>
                <w:delText>DC_5A_n260Q_UL_5A_n260O</w:delText>
              </w:r>
            </w:del>
          </w:p>
        </w:tc>
        <w:tc>
          <w:tcPr>
            <w:tcW w:w="902" w:type="dxa"/>
            <w:vAlign w:val="center"/>
          </w:tcPr>
          <w:p w14:paraId="0F9BA484" w14:textId="07857070" w:rsidR="008C57A0" w:rsidRPr="00EA3EB3" w:rsidDel="00261118" w:rsidRDefault="008C57A0" w:rsidP="008C57A0">
            <w:pPr>
              <w:jc w:val="center"/>
              <w:rPr>
                <w:del w:id="34526" w:author=" " w:date="2019-05-27T05:00:00Z"/>
                <w:rFonts w:ascii="Arial" w:hAnsi="Arial" w:cs="Arial"/>
                <w:sz w:val="18"/>
                <w:szCs w:val="18"/>
              </w:rPr>
            </w:pPr>
            <w:del w:id="34527"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1032010" w14:textId="4E5E932F" w:rsidR="008C57A0" w:rsidRPr="00EA3EB3" w:rsidDel="00261118" w:rsidRDefault="008C57A0" w:rsidP="008C57A0">
            <w:pPr>
              <w:pStyle w:val="TAL"/>
              <w:jc w:val="center"/>
              <w:rPr>
                <w:del w:id="34528" w:author=" " w:date="2019-05-27T05:00:00Z"/>
                <w:rFonts w:cs="Arial"/>
                <w:szCs w:val="18"/>
              </w:rPr>
            </w:pPr>
            <w:del w:id="34529" w:author=" " w:date="2019-05-27T05:00:00Z">
              <w:r w:rsidRPr="002E78AC" w:rsidDel="00261118">
                <w:rPr>
                  <w:rFonts w:cs="Arial"/>
                  <w:szCs w:val="18"/>
                </w:rPr>
                <w:delText>Zheng Zhao Verizon</w:delText>
              </w:r>
            </w:del>
          </w:p>
        </w:tc>
        <w:tc>
          <w:tcPr>
            <w:tcW w:w="1440" w:type="dxa"/>
          </w:tcPr>
          <w:p w14:paraId="4FF1E3EC" w14:textId="37AC8355" w:rsidR="008C57A0" w:rsidRPr="00EA3EB3" w:rsidDel="00261118" w:rsidRDefault="005F0283" w:rsidP="008C57A0">
            <w:pPr>
              <w:jc w:val="center"/>
              <w:rPr>
                <w:del w:id="34530" w:author=" " w:date="2019-05-27T05:00:00Z"/>
                <w:rFonts w:ascii="Arial" w:hAnsi="Arial" w:cs="Arial"/>
                <w:sz w:val="18"/>
                <w:szCs w:val="18"/>
              </w:rPr>
            </w:pPr>
            <w:del w:id="3453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0DC1B3F9" w14:textId="0F9CC09F" w:rsidR="008C57A0" w:rsidRPr="00EA3EB3" w:rsidDel="00261118" w:rsidRDefault="008C57A0" w:rsidP="008C57A0">
            <w:pPr>
              <w:pStyle w:val="TAL"/>
              <w:jc w:val="center"/>
              <w:rPr>
                <w:del w:id="34532" w:author=" " w:date="2019-05-27T05:00:00Z"/>
                <w:rFonts w:cs="Arial"/>
                <w:szCs w:val="18"/>
              </w:rPr>
            </w:pPr>
            <w:del w:id="34533" w:author=" " w:date="2019-05-27T05:00:00Z">
              <w:r w:rsidDel="00261118">
                <w:rPr>
                  <w:rFonts w:cs="Arial"/>
                  <w:szCs w:val="18"/>
                </w:rPr>
                <w:delText>Ericsson, Nokia, Qualcomm, Samsung</w:delText>
              </w:r>
            </w:del>
          </w:p>
        </w:tc>
        <w:tc>
          <w:tcPr>
            <w:tcW w:w="1080" w:type="dxa"/>
            <w:vAlign w:val="center"/>
          </w:tcPr>
          <w:p w14:paraId="5B2205C3" w14:textId="227F1B12" w:rsidR="008C57A0" w:rsidRPr="00EA3EB3" w:rsidDel="00261118" w:rsidRDefault="00D75FFF" w:rsidP="008C57A0">
            <w:pPr>
              <w:jc w:val="center"/>
              <w:rPr>
                <w:del w:id="34534" w:author=" " w:date="2019-05-27T05:00:00Z"/>
                <w:rFonts w:cs="Arial"/>
                <w:color w:val="000000"/>
                <w:szCs w:val="18"/>
              </w:rPr>
            </w:pPr>
            <w:del w:id="34535" w:author=" " w:date="2019-05-27T05:00:00Z">
              <w:r w:rsidDel="00261118">
                <w:rPr>
                  <w:rFonts w:cs="Arial"/>
                  <w:szCs w:val="18"/>
                </w:rPr>
                <w:delText>ONGOING</w:delText>
              </w:r>
            </w:del>
          </w:p>
        </w:tc>
        <w:tc>
          <w:tcPr>
            <w:tcW w:w="4499" w:type="dxa"/>
            <w:vAlign w:val="center"/>
          </w:tcPr>
          <w:p w14:paraId="4343ED6B" w14:textId="5A43AA3F" w:rsidR="008C57A0" w:rsidRPr="00EA3EB3" w:rsidDel="00261118" w:rsidRDefault="008C57A0" w:rsidP="008C57A0">
            <w:pPr>
              <w:jc w:val="center"/>
              <w:rPr>
                <w:del w:id="34536" w:author=" " w:date="2019-05-27T05:00:00Z"/>
                <w:rFonts w:ascii="Arial" w:hAnsi="Arial" w:cs="Arial"/>
                <w:sz w:val="18"/>
                <w:szCs w:val="18"/>
                <w:lang w:val="en-US" w:eastAsia="ja-JP"/>
              </w:rPr>
            </w:pPr>
            <w:del w:id="34537" w:author=" " w:date="2019-05-27T05:00:00Z">
              <w:r w:rsidDel="00261118">
                <w:rPr>
                  <w:rFonts w:ascii="Arial" w:eastAsia="Times New Roman" w:hAnsi="Arial" w:cs="Arial"/>
                  <w:color w:val="000000"/>
                  <w:sz w:val="18"/>
                  <w:szCs w:val="18"/>
                  <w:lang w:val="en-US"/>
                </w:rPr>
                <w:delText>DC_5A_n260P</w:delText>
              </w:r>
              <w:r w:rsidRPr="002E78AC" w:rsidDel="00261118">
                <w:rPr>
                  <w:rFonts w:ascii="Arial" w:eastAsia="Times New Roman" w:hAnsi="Arial" w:cs="Arial"/>
                  <w:color w:val="000000"/>
                  <w:sz w:val="18"/>
                  <w:szCs w:val="18"/>
                  <w:lang w:val="en-US"/>
                </w:rPr>
                <w:delText>_UL_5A_n260O</w:delText>
              </w:r>
            </w:del>
          </w:p>
        </w:tc>
      </w:tr>
      <w:tr w:rsidR="008C57A0" w:rsidRPr="00EA3EB3" w:rsidDel="00261118" w14:paraId="540BA670" w14:textId="63F80F93" w:rsidTr="006B3DDA">
        <w:trPr>
          <w:cantSplit/>
          <w:del w:id="34538" w:author=" " w:date="2019-05-27T05:00:00Z"/>
        </w:trPr>
        <w:tc>
          <w:tcPr>
            <w:tcW w:w="1978" w:type="dxa"/>
            <w:vAlign w:val="center"/>
          </w:tcPr>
          <w:p w14:paraId="09CD8C48" w14:textId="16B65F61" w:rsidR="008C57A0" w:rsidRPr="00EA3EB3" w:rsidDel="00261118" w:rsidRDefault="008C57A0" w:rsidP="008C57A0">
            <w:pPr>
              <w:spacing w:after="0"/>
              <w:jc w:val="center"/>
              <w:rPr>
                <w:del w:id="34539" w:author=" " w:date="2019-05-27T05:00:00Z"/>
                <w:rFonts w:ascii="Arial" w:hAnsi="Arial" w:cs="Arial"/>
                <w:sz w:val="18"/>
                <w:szCs w:val="18"/>
                <w:lang w:val="en-US" w:eastAsia="ja-JP"/>
              </w:rPr>
            </w:pPr>
            <w:del w:id="34540" w:author=" " w:date="2019-05-27T05:00:00Z">
              <w:r w:rsidRPr="002E78AC" w:rsidDel="00261118">
                <w:rPr>
                  <w:rFonts w:ascii="Arial" w:eastAsia="Times New Roman" w:hAnsi="Arial" w:cs="Arial"/>
                  <w:color w:val="000000"/>
                  <w:sz w:val="18"/>
                  <w:szCs w:val="18"/>
                  <w:lang w:val="en-US"/>
                </w:rPr>
                <w:delText>DC_5A_n260Q_UL_5A_n260P</w:delText>
              </w:r>
            </w:del>
          </w:p>
        </w:tc>
        <w:tc>
          <w:tcPr>
            <w:tcW w:w="902" w:type="dxa"/>
            <w:vAlign w:val="center"/>
          </w:tcPr>
          <w:p w14:paraId="2D8B585C" w14:textId="5C8FFB63" w:rsidR="008C57A0" w:rsidRPr="00EA3EB3" w:rsidDel="00261118" w:rsidRDefault="008C57A0" w:rsidP="008C57A0">
            <w:pPr>
              <w:jc w:val="center"/>
              <w:rPr>
                <w:del w:id="34541" w:author=" " w:date="2019-05-27T05:00:00Z"/>
                <w:rFonts w:ascii="Arial" w:hAnsi="Arial" w:cs="Arial"/>
                <w:sz w:val="18"/>
                <w:szCs w:val="18"/>
              </w:rPr>
            </w:pPr>
            <w:del w:id="3454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55C98FB9" w14:textId="52272D1F" w:rsidR="008C57A0" w:rsidRPr="00EA3EB3" w:rsidDel="00261118" w:rsidRDefault="008C57A0" w:rsidP="008C57A0">
            <w:pPr>
              <w:pStyle w:val="TAL"/>
              <w:jc w:val="center"/>
              <w:rPr>
                <w:del w:id="34543" w:author=" " w:date="2019-05-27T05:00:00Z"/>
                <w:rFonts w:cs="Arial"/>
                <w:szCs w:val="18"/>
              </w:rPr>
            </w:pPr>
            <w:del w:id="34544" w:author=" " w:date="2019-05-27T05:00:00Z">
              <w:r w:rsidRPr="002E78AC" w:rsidDel="00261118">
                <w:rPr>
                  <w:rFonts w:cs="Arial"/>
                  <w:szCs w:val="18"/>
                </w:rPr>
                <w:delText>Zheng Zhao Verizon</w:delText>
              </w:r>
            </w:del>
          </w:p>
        </w:tc>
        <w:tc>
          <w:tcPr>
            <w:tcW w:w="1440" w:type="dxa"/>
          </w:tcPr>
          <w:p w14:paraId="309B7EEE" w14:textId="4C632DB2" w:rsidR="008C57A0" w:rsidRPr="00EA3EB3" w:rsidDel="00261118" w:rsidRDefault="005F0283" w:rsidP="008C57A0">
            <w:pPr>
              <w:jc w:val="center"/>
              <w:rPr>
                <w:del w:id="34545" w:author=" " w:date="2019-05-27T05:00:00Z"/>
                <w:rFonts w:ascii="Arial" w:hAnsi="Arial" w:cs="Arial"/>
                <w:sz w:val="18"/>
                <w:szCs w:val="18"/>
              </w:rPr>
            </w:pPr>
            <w:del w:id="3454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8613851" w14:textId="1E6E0765" w:rsidR="008C57A0" w:rsidRPr="00EA3EB3" w:rsidDel="00261118" w:rsidRDefault="008C57A0" w:rsidP="008C57A0">
            <w:pPr>
              <w:pStyle w:val="TAL"/>
              <w:jc w:val="center"/>
              <w:rPr>
                <w:del w:id="34547" w:author=" " w:date="2019-05-27T05:00:00Z"/>
                <w:rFonts w:cs="Arial"/>
                <w:szCs w:val="18"/>
              </w:rPr>
            </w:pPr>
            <w:del w:id="34548" w:author=" " w:date="2019-05-27T05:00:00Z">
              <w:r w:rsidDel="00261118">
                <w:rPr>
                  <w:rFonts w:cs="Arial"/>
                  <w:szCs w:val="18"/>
                </w:rPr>
                <w:delText>Ericsson, Nokia, Qualcomm, Samsung</w:delText>
              </w:r>
            </w:del>
          </w:p>
        </w:tc>
        <w:tc>
          <w:tcPr>
            <w:tcW w:w="1080" w:type="dxa"/>
            <w:vAlign w:val="center"/>
          </w:tcPr>
          <w:p w14:paraId="24BA5CAF" w14:textId="722016A6" w:rsidR="008C57A0" w:rsidRPr="00EA3EB3" w:rsidDel="00261118" w:rsidRDefault="00D75FFF" w:rsidP="008C57A0">
            <w:pPr>
              <w:jc w:val="center"/>
              <w:rPr>
                <w:del w:id="34549" w:author=" " w:date="2019-05-27T05:00:00Z"/>
                <w:rFonts w:cs="Arial"/>
                <w:color w:val="000000"/>
                <w:szCs w:val="18"/>
              </w:rPr>
            </w:pPr>
            <w:del w:id="34550" w:author=" " w:date="2019-05-27T05:00:00Z">
              <w:r w:rsidDel="00261118">
                <w:rPr>
                  <w:rFonts w:cs="Arial"/>
                  <w:szCs w:val="18"/>
                </w:rPr>
                <w:delText>ONGOING</w:delText>
              </w:r>
            </w:del>
          </w:p>
        </w:tc>
        <w:tc>
          <w:tcPr>
            <w:tcW w:w="4499" w:type="dxa"/>
            <w:vAlign w:val="center"/>
          </w:tcPr>
          <w:p w14:paraId="1C827693" w14:textId="696BB47D" w:rsidR="008C57A0" w:rsidRPr="00EA3EB3" w:rsidDel="00261118" w:rsidRDefault="008C57A0" w:rsidP="008C57A0">
            <w:pPr>
              <w:jc w:val="center"/>
              <w:rPr>
                <w:del w:id="34551" w:author=" " w:date="2019-05-27T05:00:00Z"/>
                <w:rFonts w:ascii="Arial" w:hAnsi="Arial" w:cs="Arial"/>
                <w:sz w:val="18"/>
                <w:szCs w:val="18"/>
                <w:lang w:val="en-US" w:eastAsia="ja-JP"/>
              </w:rPr>
            </w:pPr>
            <w:del w:id="34552" w:author=" " w:date="2019-05-27T05:00:00Z">
              <w:r w:rsidDel="00261118">
                <w:rPr>
                  <w:rFonts w:ascii="Arial" w:eastAsia="Times New Roman" w:hAnsi="Arial" w:cs="Arial"/>
                  <w:color w:val="000000"/>
                  <w:sz w:val="18"/>
                  <w:szCs w:val="18"/>
                  <w:lang w:val="en-US"/>
                </w:rPr>
                <w:delText>DC_5A_n260P</w:delText>
              </w:r>
              <w:r w:rsidRPr="002E78AC" w:rsidDel="00261118">
                <w:rPr>
                  <w:rFonts w:ascii="Arial" w:eastAsia="Times New Roman" w:hAnsi="Arial" w:cs="Arial"/>
                  <w:color w:val="000000"/>
                  <w:sz w:val="18"/>
                  <w:szCs w:val="18"/>
                  <w:lang w:val="en-US"/>
                </w:rPr>
                <w:delText>_UL_5A_n260P</w:delText>
              </w:r>
            </w:del>
          </w:p>
        </w:tc>
      </w:tr>
      <w:tr w:rsidR="008C57A0" w:rsidRPr="00EA3EB3" w:rsidDel="00261118" w14:paraId="313B3B56" w14:textId="4EE1DB12" w:rsidTr="006B3DDA">
        <w:trPr>
          <w:cantSplit/>
          <w:del w:id="34553" w:author=" " w:date="2019-05-27T05:00:00Z"/>
        </w:trPr>
        <w:tc>
          <w:tcPr>
            <w:tcW w:w="1978" w:type="dxa"/>
            <w:vAlign w:val="center"/>
          </w:tcPr>
          <w:p w14:paraId="5DFD0A00" w14:textId="7B42C38A" w:rsidR="008C57A0" w:rsidRPr="00EA3EB3" w:rsidDel="00261118" w:rsidRDefault="008C57A0" w:rsidP="008C57A0">
            <w:pPr>
              <w:spacing w:after="0"/>
              <w:jc w:val="center"/>
              <w:rPr>
                <w:del w:id="34554" w:author=" " w:date="2019-05-27T05:00:00Z"/>
                <w:rFonts w:ascii="Arial" w:hAnsi="Arial" w:cs="Arial"/>
                <w:sz w:val="18"/>
                <w:szCs w:val="18"/>
                <w:lang w:val="en-US" w:eastAsia="ja-JP"/>
              </w:rPr>
            </w:pPr>
            <w:del w:id="34555" w:author=" " w:date="2019-05-27T05:00:00Z">
              <w:r w:rsidRPr="002E78AC" w:rsidDel="00261118">
                <w:rPr>
                  <w:rFonts w:ascii="Arial" w:eastAsia="Times New Roman" w:hAnsi="Arial" w:cs="Arial"/>
                  <w:color w:val="000000"/>
                  <w:sz w:val="18"/>
                  <w:szCs w:val="18"/>
                  <w:lang w:val="en-US"/>
                </w:rPr>
                <w:delText>DC_5A_n260Q_UL_5A_n260Q</w:delText>
              </w:r>
            </w:del>
          </w:p>
        </w:tc>
        <w:tc>
          <w:tcPr>
            <w:tcW w:w="902" w:type="dxa"/>
            <w:vAlign w:val="center"/>
          </w:tcPr>
          <w:p w14:paraId="4F7590BE" w14:textId="024A4010" w:rsidR="008C57A0" w:rsidRPr="00EA3EB3" w:rsidDel="00261118" w:rsidRDefault="008C57A0" w:rsidP="008C57A0">
            <w:pPr>
              <w:jc w:val="center"/>
              <w:rPr>
                <w:del w:id="34556" w:author=" " w:date="2019-05-27T05:00:00Z"/>
                <w:rFonts w:ascii="Arial" w:hAnsi="Arial" w:cs="Arial"/>
                <w:sz w:val="18"/>
                <w:szCs w:val="18"/>
              </w:rPr>
            </w:pPr>
            <w:del w:id="34557"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C3EB4B1" w14:textId="0A82E150" w:rsidR="008C57A0" w:rsidRPr="00EA3EB3" w:rsidDel="00261118" w:rsidRDefault="008C57A0" w:rsidP="008C57A0">
            <w:pPr>
              <w:pStyle w:val="TAL"/>
              <w:jc w:val="center"/>
              <w:rPr>
                <w:del w:id="34558" w:author=" " w:date="2019-05-27T05:00:00Z"/>
                <w:rFonts w:cs="Arial"/>
                <w:szCs w:val="18"/>
              </w:rPr>
            </w:pPr>
            <w:del w:id="34559" w:author=" " w:date="2019-05-27T05:00:00Z">
              <w:r w:rsidRPr="002E78AC" w:rsidDel="00261118">
                <w:rPr>
                  <w:rFonts w:cs="Arial"/>
                  <w:szCs w:val="18"/>
                </w:rPr>
                <w:delText>Zheng Zhao Verizon</w:delText>
              </w:r>
            </w:del>
          </w:p>
        </w:tc>
        <w:tc>
          <w:tcPr>
            <w:tcW w:w="1440" w:type="dxa"/>
          </w:tcPr>
          <w:p w14:paraId="3CA6EB2E" w14:textId="6288FBFB" w:rsidR="008C57A0" w:rsidRPr="00EA3EB3" w:rsidDel="00261118" w:rsidRDefault="005F0283" w:rsidP="008C57A0">
            <w:pPr>
              <w:jc w:val="center"/>
              <w:rPr>
                <w:del w:id="34560" w:author=" " w:date="2019-05-27T05:00:00Z"/>
                <w:rFonts w:ascii="Arial" w:hAnsi="Arial" w:cs="Arial"/>
                <w:sz w:val="18"/>
                <w:szCs w:val="18"/>
              </w:rPr>
            </w:pPr>
            <w:del w:id="3456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A99075E" w14:textId="424A136A" w:rsidR="008C57A0" w:rsidRPr="00EA3EB3" w:rsidDel="00261118" w:rsidRDefault="008C57A0" w:rsidP="008C57A0">
            <w:pPr>
              <w:pStyle w:val="TAL"/>
              <w:jc w:val="center"/>
              <w:rPr>
                <w:del w:id="34562" w:author=" " w:date="2019-05-27T05:00:00Z"/>
                <w:rFonts w:cs="Arial"/>
                <w:szCs w:val="18"/>
              </w:rPr>
            </w:pPr>
            <w:del w:id="34563" w:author=" " w:date="2019-05-27T05:00:00Z">
              <w:r w:rsidDel="00261118">
                <w:rPr>
                  <w:rFonts w:cs="Arial"/>
                  <w:szCs w:val="18"/>
                </w:rPr>
                <w:delText>Ericsson, Nokia, Qualcomm, Samsung</w:delText>
              </w:r>
            </w:del>
          </w:p>
        </w:tc>
        <w:tc>
          <w:tcPr>
            <w:tcW w:w="1080" w:type="dxa"/>
            <w:vAlign w:val="center"/>
          </w:tcPr>
          <w:p w14:paraId="0BBCA22E" w14:textId="222C58CC" w:rsidR="008C57A0" w:rsidRPr="00EA3EB3" w:rsidDel="00261118" w:rsidRDefault="00D75FFF" w:rsidP="008C57A0">
            <w:pPr>
              <w:jc w:val="center"/>
              <w:rPr>
                <w:del w:id="34564" w:author=" " w:date="2019-05-27T05:00:00Z"/>
                <w:rFonts w:cs="Arial"/>
                <w:color w:val="000000"/>
                <w:szCs w:val="18"/>
              </w:rPr>
            </w:pPr>
            <w:del w:id="34565" w:author=" " w:date="2019-05-27T05:00:00Z">
              <w:r w:rsidDel="00261118">
                <w:rPr>
                  <w:rFonts w:cs="Arial"/>
                  <w:szCs w:val="18"/>
                </w:rPr>
                <w:delText>ONGOING</w:delText>
              </w:r>
            </w:del>
          </w:p>
        </w:tc>
        <w:tc>
          <w:tcPr>
            <w:tcW w:w="4499" w:type="dxa"/>
            <w:vAlign w:val="center"/>
          </w:tcPr>
          <w:p w14:paraId="5EA669F1" w14:textId="24AAFE13" w:rsidR="008C57A0" w:rsidRPr="00EA3EB3" w:rsidDel="00261118" w:rsidRDefault="008C57A0" w:rsidP="008C57A0">
            <w:pPr>
              <w:jc w:val="center"/>
              <w:rPr>
                <w:del w:id="34566" w:author=" " w:date="2019-05-27T05:00:00Z"/>
                <w:rFonts w:ascii="Arial" w:hAnsi="Arial" w:cs="Arial"/>
                <w:sz w:val="18"/>
                <w:szCs w:val="18"/>
                <w:lang w:val="en-US" w:eastAsia="ja-JP"/>
              </w:rPr>
            </w:pPr>
            <w:del w:id="34567" w:author=" " w:date="2019-05-27T05:00:00Z">
              <w:r w:rsidDel="00261118">
                <w:rPr>
                  <w:rFonts w:ascii="Arial" w:eastAsia="Times New Roman" w:hAnsi="Arial" w:cs="Arial"/>
                  <w:color w:val="000000"/>
                  <w:sz w:val="18"/>
                  <w:szCs w:val="18"/>
                  <w:lang w:val="en-US"/>
                </w:rPr>
                <w:delText>DC_5A_n260P_UL_5A_n260P</w:delText>
              </w:r>
            </w:del>
          </w:p>
        </w:tc>
      </w:tr>
      <w:tr w:rsidR="008C57A0" w:rsidRPr="00EA3EB3" w:rsidDel="00261118" w14:paraId="0CCEB9D3" w14:textId="7BF1234D" w:rsidTr="006B3DDA">
        <w:trPr>
          <w:cantSplit/>
          <w:del w:id="34568" w:author=" " w:date="2019-05-27T05:00:00Z"/>
        </w:trPr>
        <w:tc>
          <w:tcPr>
            <w:tcW w:w="1978" w:type="dxa"/>
            <w:vAlign w:val="center"/>
          </w:tcPr>
          <w:p w14:paraId="48602497" w14:textId="77D7ADB1" w:rsidR="008C57A0" w:rsidRPr="00EA3EB3" w:rsidDel="00261118" w:rsidRDefault="008C57A0" w:rsidP="008C57A0">
            <w:pPr>
              <w:spacing w:after="0"/>
              <w:jc w:val="center"/>
              <w:rPr>
                <w:del w:id="34569" w:author=" " w:date="2019-05-27T05:00:00Z"/>
                <w:rFonts w:ascii="Arial" w:hAnsi="Arial" w:cs="Arial"/>
                <w:sz w:val="18"/>
                <w:szCs w:val="18"/>
                <w:lang w:val="en-US" w:eastAsia="ja-JP"/>
              </w:rPr>
            </w:pPr>
            <w:del w:id="34570"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)_UL_5A_n260A</w:delText>
              </w:r>
            </w:del>
          </w:p>
        </w:tc>
        <w:tc>
          <w:tcPr>
            <w:tcW w:w="902" w:type="dxa"/>
            <w:vAlign w:val="center"/>
          </w:tcPr>
          <w:p w14:paraId="2B68803C" w14:textId="389B75C9" w:rsidR="008C57A0" w:rsidRPr="00EA3EB3" w:rsidDel="00261118" w:rsidRDefault="008C57A0" w:rsidP="008C57A0">
            <w:pPr>
              <w:jc w:val="center"/>
              <w:rPr>
                <w:del w:id="34571" w:author=" " w:date="2019-05-27T05:00:00Z"/>
                <w:rFonts w:ascii="Arial" w:hAnsi="Arial" w:cs="Arial"/>
                <w:sz w:val="18"/>
                <w:szCs w:val="18"/>
              </w:rPr>
            </w:pPr>
            <w:del w:id="3457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30C4D4B" w14:textId="5CEFDFC2" w:rsidR="008C57A0" w:rsidRPr="00EA3EB3" w:rsidDel="00261118" w:rsidRDefault="008C57A0" w:rsidP="008C57A0">
            <w:pPr>
              <w:pStyle w:val="TAL"/>
              <w:jc w:val="center"/>
              <w:rPr>
                <w:del w:id="34573" w:author=" " w:date="2019-05-27T05:00:00Z"/>
                <w:rFonts w:cs="Arial"/>
                <w:szCs w:val="18"/>
              </w:rPr>
            </w:pPr>
            <w:del w:id="34574" w:author=" " w:date="2019-05-27T05:00:00Z">
              <w:r w:rsidRPr="002E78AC" w:rsidDel="00261118">
                <w:rPr>
                  <w:rFonts w:cs="Arial"/>
                  <w:szCs w:val="18"/>
                </w:rPr>
                <w:delText>Zheng Zhao Verizon</w:delText>
              </w:r>
            </w:del>
          </w:p>
        </w:tc>
        <w:tc>
          <w:tcPr>
            <w:tcW w:w="1440" w:type="dxa"/>
          </w:tcPr>
          <w:p w14:paraId="69FE2BBB" w14:textId="5243CAF9" w:rsidR="008C57A0" w:rsidRPr="00EA3EB3" w:rsidDel="00261118" w:rsidRDefault="005F0283" w:rsidP="008C57A0">
            <w:pPr>
              <w:jc w:val="center"/>
              <w:rPr>
                <w:del w:id="34575" w:author=" " w:date="2019-05-27T05:00:00Z"/>
                <w:rFonts w:ascii="Arial" w:hAnsi="Arial" w:cs="Arial"/>
                <w:sz w:val="18"/>
                <w:szCs w:val="18"/>
              </w:rPr>
            </w:pPr>
            <w:del w:id="3457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6E09DF1" w14:textId="4739B92C" w:rsidR="008C57A0" w:rsidRPr="00EA3EB3" w:rsidDel="00261118" w:rsidRDefault="008C57A0" w:rsidP="008C57A0">
            <w:pPr>
              <w:pStyle w:val="TAL"/>
              <w:jc w:val="center"/>
              <w:rPr>
                <w:del w:id="34577" w:author=" " w:date="2019-05-27T05:00:00Z"/>
                <w:rFonts w:cs="Arial"/>
                <w:szCs w:val="18"/>
              </w:rPr>
            </w:pPr>
            <w:del w:id="34578" w:author=" " w:date="2019-05-27T05:00:00Z">
              <w:r w:rsidDel="00261118">
                <w:rPr>
                  <w:rFonts w:cs="Arial"/>
                  <w:szCs w:val="18"/>
                </w:rPr>
                <w:delText>Ericsson, Nokia, Qualcomm, Samsung</w:delText>
              </w:r>
            </w:del>
          </w:p>
        </w:tc>
        <w:tc>
          <w:tcPr>
            <w:tcW w:w="1080" w:type="dxa"/>
            <w:vAlign w:val="center"/>
          </w:tcPr>
          <w:p w14:paraId="02180DCE" w14:textId="62463CB7" w:rsidR="008C57A0" w:rsidRPr="00EA3EB3" w:rsidDel="00261118" w:rsidRDefault="00D75FFF" w:rsidP="008C57A0">
            <w:pPr>
              <w:jc w:val="center"/>
              <w:rPr>
                <w:del w:id="34579" w:author=" " w:date="2019-05-27T05:00:00Z"/>
                <w:rFonts w:cs="Arial"/>
                <w:color w:val="000000"/>
                <w:szCs w:val="18"/>
              </w:rPr>
            </w:pPr>
            <w:del w:id="34580" w:author=" " w:date="2019-05-27T05:00:00Z">
              <w:r w:rsidDel="00261118">
                <w:rPr>
                  <w:rFonts w:cs="Arial"/>
                  <w:szCs w:val="18"/>
                </w:rPr>
                <w:delText>ONGOING</w:delText>
              </w:r>
            </w:del>
          </w:p>
        </w:tc>
        <w:tc>
          <w:tcPr>
            <w:tcW w:w="4499" w:type="dxa"/>
            <w:vAlign w:val="center"/>
          </w:tcPr>
          <w:p w14:paraId="6FD656D9" w14:textId="2152AE30" w:rsidR="008C57A0" w:rsidRPr="00EA3EB3" w:rsidDel="00261118" w:rsidRDefault="008C57A0" w:rsidP="008C57A0">
            <w:pPr>
              <w:jc w:val="center"/>
              <w:rPr>
                <w:del w:id="34581" w:author=" " w:date="2019-05-27T05:00:00Z"/>
                <w:rFonts w:ascii="Arial" w:hAnsi="Arial" w:cs="Arial"/>
                <w:sz w:val="18"/>
                <w:szCs w:val="18"/>
                <w:lang w:val="en-US" w:eastAsia="ja-JP"/>
              </w:rPr>
            </w:pPr>
            <w:del w:id="34582"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)_UL_5A_n260A DC_5A_n260(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)_UL_5A_n260A DC_5A_n260(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)_UL_5A_n260A</w:delText>
              </w:r>
            </w:del>
          </w:p>
        </w:tc>
      </w:tr>
      <w:tr w:rsidR="008C57A0" w:rsidRPr="00EA3EB3" w:rsidDel="00261118" w14:paraId="00CA2E16" w14:textId="020CD9D4" w:rsidTr="006B3DDA">
        <w:trPr>
          <w:cantSplit/>
          <w:del w:id="34583" w:author=" " w:date="2019-05-27T05:00:00Z"/>
        </w:trPr>
        <w:tc>
          <w:tcPr>
            <w:tcW w:w="1978" w:type="dxa"/>
            <w:vAlign w:val="center"/>
          </w:tcPr>
          <w:p w14:paraId="71BB88EC" w14:textId="572D5AB7" w:rsidR="008C57A0" w:rsidRPr="00EA3EB3" w:rsidDel="00261118" w:rsidRDefault="008C57A0" w:rsidP="008C57A0">
            <w:pPr>
              <w:spacing w:after="0"/>
              <w:jc w:val="center"/>
              <w:rPr>
                <w:del w:id="34584" w:author=" " w:date="2019-05-27T05:00:00Z"/>
                <w:rFonts w:ascii="Arial" w:hAnsi="Arial" w:cs="Arial"/>
                <w:sz w:val="18"/>
                <w:szCs w:val="18"/>
                <w:lang w:val="en-US" w:eastAsia="ja-JP"/>
              </w:rPr>
            </w:pPr>
            <w:del w:id="34585"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)_UL_5A_n260O</w:delText>
              </w:r>
            </w:del>
          </w:p>
        </w:tc>
        <w:tc>
          <w:tcPr>
            <w:tcW w:w="902" w:type="dxa"/>
            <w:vAlign w:val="center"/>
          </w:tcPr>
          <w:p w14:paraId="4280CB8E" w14:textId="0970D957" w:rsidR="008C57A0" w:rsidRPr="00EA3EB3" w:rsidDel="00261118" w:rsidRDefault="008C57A0" w:rsidP="008C57A0">
            <w:pPr>
              <w:jc w:val="center"/>
              <w:rPr>
                <w:del w:id="34586" w:author=" " w:date="2019-05-27T05:00:00Z"/>
                <w:rFonts w:ascii="Arial" w:hAnsi="Arial" w:cs="Arial"/>
                <w:sz w:val="18"/>
                <w:szCs w:val="18"/>
              </w:rPr>
            </w:pPr>
            <w:del w:id="34587"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20DF04F" w14:textId="67F08527" w:rsidR="008C57A0" w:rsidRPr="00EA3EB3" w:rsidDel="00261118" w:rsidRDefault="008C57A0" w:rsidP="008C57A0">
            <w:pPr>
              <w:pStyle w:val="TAL"/>
              <w:jc w:val="center"/>
              <w:rPr>
                <w:del w:id="34588" w:author=" " w:date="2019-05-27T05:00:00Z"/>
                <w:rFonts w:cs="Arial"/>
                <w:szCs w:val="18"/>
              </w:rPr>
            </w:pPr>
            <w:del w:id="34589" w:author=" " w:date="2019-05-27T05:00:00Z">
              <w:r w:rsidRPr="002E78AC" w:rsidDel="00261118">
                <w:rPr>
                  <w:rFonts w:cs="Arial"/>
                  <w:szCs w:val="18"/>
                </w:rPr>
                <w:delText>Zheng Zhao Verizon</w:delText>
              </w:r>
            </w:del>
          </w:p>
        </w:tc>
        <w:tc>
          <w:tcPr>
            <w:tcW w:w="1440" w:type="dxa"/>
          </w:tcPr>
          <w:p w14:paraId="4BC8EBDA" w14:textId="38601B0F" w:rsidR="008C57A0" w:rsidRPr="00EA3EB3" w:rsidDel="00261118" w:rsidRDefault="005F0283" w:rsidP="008C57A0">
            <w:pPr>
              <w:jc w:val="center"/>
              <w:rPr>
                <w:del w:id="34590" w:author=" " w:date="2019-05-27T05:00:00Z"/>
                <w:rFonts w:ascii="Arial" w:hAnsi="Arial" w:cs="Arial"/>
                <w:sz w:val="18"/>
                <w:szCs w:val="18"/>
              </w:rPr>
            </w:pPr>
            <w:del w:id="3459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760CEC46" w14:textId="072A4D87" w:rsidR="008C57A0" w:rsidRPr="00EA3EB3" w:rsidDel="00261118" w:rsidRDefault="008C57A0" w:rsidP="008C57A0">
            <w:pPr>
              <w:pStyle w:val="TAL"/>
              <w:jc w:val="center"/>
              <w:rPr>
                <w:del w:id="34592" w:author=" " w:date="2019-05-27T05:00:00Z"/>
                <w:rFonts w:cs="Arial"/>
                <w:szCs w:val="18"/>
              </w:rPr>
            </w:pPr>
            <w:del w:id="34593" w:author=" " w:date="2019-05-27T05:00:00Z">
              <w:r w:rsidDel="00261118">
                <w:rPr>
                  <w:rFonts w:cs="Arial"/>
                  <w:szCs w:val="18"/>
                </w:rPr>
                <w:delText>Ericsson, Nokia, Qualcomm, Samsung</w:delText>
              </w:r>
            </w:del>
          </w:p>
        </w:tc>
        <w:tc>
          <w:tcPr>
            <w:tcW w:w="1080" w:type="dxa"/>
            <w:vAlign w:val="center"/>
          </w:tcPr>
          <w:p w14:paraId="68D130B7" w14:textId="27C567A1" w:rsidR="008C57A0" w:rsidRPr="00EA3EB3" w:rsidDel="00261118" w:rsidRDefault="00D75FFF" w:rsidP="008C57A0">
            <w:pPr>
              <w:jc w:val="center"/>
              <w:rPr>
                <w:del w:id="34594" w:author=" " w:date="2019-05-27T05:00:00Z"/>
                <w:rFonts w:cs="Arial"/>
                <w:color w:val="000000"/>
                <w:szCs w:val="18"/>
              </w:rPr>
            </w:pPr>
            <w:del w:id="34595" w:author=" " w:date="2019-05-27T05:00:00Z">
              <w:r w:rsidDel="00261118">
                <w:rPr>
                  <w:rFonts w:cs="Arial"/>
                  <w:szCs w:val="18"/>
                </w:rPr>
                <w:delText>ONGOING</w:delText>
              </w:r>
            </w:del>
          </w:p>
        </w:tc>
        <w:tc>
          <w:tcPr>
            <w:tcW w:w="4499" w:type="dxa"/>
            <w:vAlign w:val="center"/>
          </w:tcPr>
          <w:p w14:paraId="3C46BCEA" w14:textId="1D5286DF" w:rsidR="008C57A0" w:rsidRPr="00EA3EB3" w:rsidDel="00261118" w:rsidRDefault="008C57A0" w:rsidP="008C57A0">
            <w:pPr>
              <w:jc w:val="center"/>
              <w:rPr>
                <w:del w:id="34596" w:author=" " w:date="2019-05-27T05:00:00Z"/>
                <w:rFonts w:ascii="Arial" w:hAnsi="Arial" w:cs="Arial"/>
                <w:sz w:val="18"/>
                <w:szCs w:val="18"/>
                <w:lang w:val="en-US" w:eastAsia="ja-JP"/>
              </w:rPr>
            </w:pPr>
            <w:del w:id="34597"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)_UL_5A_n260O DC_5A_n260(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)_UL_5A_n260O DC_5A_n260(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)_UL_5A_n260O</w:delText>
              </w:r>
            </w:del>
          </w:p>
        </w:tc>
      </w:tr>
      <w:tr w:rsidR="008C57A0" w:rsidRPr="00EA3EB3" w:rsidDel="00261118" w14:paraId="7B1C7F7C" w14:textId="28E15DAF" w:rsidTr="006B3DDA">
        <w:trPr>
          <w:cantSplit/>
          <w:del w:id="34598" w:author=" " w:date="2019-05-27T05:00:00Z"/>
        </w:trPr>
        <w:tc>
          <w:tcPr>
            <w:tcW w:w="1978" w:type="dxa"/>
            <w:vAlign w:val="center"/>
          </w:tcPr>
          <w:p w14:paraId="6756A3A2" w14:textId="1875C3BB" w:rsidR="008C57A0" w:rsidRPr="00EA3EB3" w:rsidDel="00261118" w:rsidRDefault="008C57A0" w:rsidP="008C57A0">
            <w:pPr>
              <w:spacing w:after="0"/>
              <w:jc w:val="center"/>
              <w:rPr>
                <w:del w:id="34599" w:author=" " w:date="2019-05-27T05:00:00Z"/>
                <w:rFonts w:ascii="Arial" w:hAnsi="Arial" w:cs="Arial"/>
                <w:sz w:val="18"/>
                <w:szCs w:val="18"/>
                <w:lang w:val="en-US" w:eastAsia="ja-JP"/>
              </w:rPr>
            </w:pPr>
            <w:del w:id="34600"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)_UL_5A_n260P</w:delText>
              </w:r>
            </w:del>
          </w:p>
        </w:tc>
        <w:tc>
          <w:tcPr>
            <w:tcW w:w="902" w:type="dxa"/>
            <w:vAlign w:val="center"/>
          </w:tcPr>
          <w:p w14:paraId="01D06D0D" w14:textId="271B5A32" w:rsidR="008C57A0" w:rsidRPr="00EA3EB3" w:rsidDel="00261118" w:rsidRDefault="008C57A0" w:rsidP="008C57A0">
            <w:pPr>
              <w:jc w:val="center"/>
              <w:rPr>
                <w:del w:id="34601" w:author=" " w:date="2019-05-27T05:00:00Z"/>
                <w:rFonts w:ascii="Arial" w:hAnsi="Arial" w:cs="Arial"/>
                <w:sz w:val="18"/>
                <w:szCs w:val="18"/>
              </w:rPr>
            </w:pPr>
            <w:del w:id="3460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33F43994" w14:textId="02559B13" w:rsidR="008C57A0" w:rsidRPr="00EA3EB3" w:rsidDel="00261118" w:rsidRDefault="008C57A0" w:rsidP="008C57A0">
            <w:pPr>
              <w:pStyle w:val="TAL"/>
              <w:jc w:val="center"/>
              <w:rPr>
                <w:del w:id="34603" w:author=" " w:date="2019-05-27T05:00:00Z"/>
                <w:rFonts w:cs="Arial"/>
                <w:szCs w:val="18"/>
              </w:rPr>
            </w:pPr>
            <w:del w:id="34604" w:author=" " w:date="2019-05-27T05:00:00Z">
              <w:r w:rsidRPr="002E78AC" w:rsidDel="00261118">
                <w:rPr>
                  <w:rFonts w:cs="Arial"/>
                  <w:szCs w:val="18"/>
                </w:rPr>
                <w:delText>Zheng Zhao Verizon</w:delText>
              </w:r>
            </w:del>
          </w:p>
        </w:tc>
        <w:tc>
          <w:tcPr>
            <w:tcW w:w="1440" w:type="dxa"/>
          </w:tcPr>
          <w:p w14:paraId="3B51C2E7" w14:textId="71FAE948" w:rsidR="008C57A0" w:rsidRPr="00EA3EB3" w:rsidDel="00261118" w:rsidRDefault="005F0283" w:rsidP="008C57A0">
            <w:pPr>
              <w:jc w:val="center"/>
              <w:rPr>
                <w:del w:id="34605" w:author=" " w:date="2019-05-27T05:00:00Z"/>
                <w:rFonts w:ascii="Arial" w:hAnsi="Arial" w:cs="Arial"/>
                <w:sz w:val="18"/>
                <w:szCs w:val="18"/>
              </w:rPr>
            </w:pPr>
            <w:del w:id="3460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AAEE41F" w14:textId="0B512A50" w:rsidR="008C57A0" w:rsidRPr="00EA3EB3" w:rsidDel="00261118" w:rsidRDefault="008C57A0" w:rsidP="008C57A0">
            <w:pPr>
              <w:pStyle w:val="TAL"/>
              <w:jc w:val="center"/>
              <w:rPr>
                <w:del w:id="34607" w:author=" " w:date="2019-05-27T05:00:00Z"/>
                <w:rFonts w:cs="Arial"/>
                <w:szCs w:val="18"/>
              </w:rPr>
            </w:pPr>
            <w:del w:id="34608" w:author=" " w:date="2019-05-27T05:00:00Z">
              <w:r w:rsidDel="00261118">
                <w:rPr>
                  <w:rFonts w:cs="Arial"/>
                  <w:szCs w:val="18"/>
                </w:rPr>
                <w:delText>Ericsson, Nokia, Qualcomm, Samsung</w:delText>
              </w:r>
            </w:del>
          </w:p>
        </w:tc>
        <w:tc>
          <w:tcPr>
            <w:tcW w:w="1080" w:type="dxa"/>
            <w:vAlign w:val="center"/>
          </w:tcPr>
          <w:p w14:paraId="327248B0" w14:textId="4004202E" w:rsidR="008C57A0" w:rsidRPr="00EA3EB3" w:rsidDel="00261118" w:rsidRDefault="00D75FFF" w:rsidP="008C57A0">
            <w:pPr>
              <w:jc w:val="center"/>
              <w:rPr>
                <w:del w:id="34609" w:author=" " w:date="2019-05-27T05:00:00Z"/>
                <w:rFonts w:cs="Arial"/>
                <w:color w:val="000000"/>
                <w:szCs w:val="18"/>
              </w:rPr>
            </w:pPr>
            <w:del w:id="34610" w:author=" " w:date="2019-05-27T05:00:00Z">
              <w:r w:rsidDel="00261118">
                <w:rPr>
                  <w:rFonts w:cs="Arial"/>
                  <w:szCs w:val="18"/>
                </w:rPr>
                <w:delText>ONGOING</w:delText>
              </w:r>
            </w:del>
          </w:p>
        </w:tc>
        <w:tc>
          <w:tcPr>
            <w:tcW w:w="4499" w:type="dxa"/>
            <w:vAlign w:val="center"/>
          </w:tcPr>
          <w:p w14:paraId="655B5017" w14:textId="7571C6B7" w:rsidR="008C57A0" w:rsidRPr="00EA3EB3" w:rsidDel="00261118" w:rsidRDefault="008C57A0" w:rsidP="008C57A0">
            <w:pPr>
              <w:jc w:val="center"/>
              <w:rPr>
                <w:del w:id="34611" w:author=" " w:date="2019-05-27T05:00:00Z"/>
                <w:rFonts w:ascii="Arial" w:hAnsi="Arial" w:cs="Arial"/>
                <w:sz w:val="18"/>
                <w:szCs w:val="18"/>
                <w:lang w:val="en-US" w:eastAsia="ja-JP"/>
              </w:rPr>
            </w:pPr>
            <w:del w:id="34612"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)_UL_5A_n260P DC_5A_n260(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)_UL_5A_n260P DC_5A_n260(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)_UL_5A_n260P</w:delText>
              </w:r>
            </w:del>
          </w:p>
        </w:tc>
      </w:tr>
      <w:tr w:rsidR="008C57A0" w:rsidRPr="00EA3EB3" w:rsidDel="00261118" w14:paraId="0E994EBC" w14:textId="3F643454" w:rsidTr="006B3DDA">
        <w:trPr>
          <w:cantSplit/>
          <w:del w:id="34613" w:author=" " w:date="2019-05-27T05:00:00Z"/>
        </w:trPr>
        <w:tc>
          <w:tcPr>
            <w:tcW w:w="1978" w:type="dxa"/>
            <w:vAlign w:val="center"/>
          </w:tcPr>
          <w:p w14:paraId="0F539EED" w14:textId="4D99B788" w:rsidR="008C57A0" w:rsidRPr="00EA3EB3" w:rsidDel="00261118" w:rsidRDefault="008C57A0" w:rsidP="008C57A0">
            <w:pPr>
              <w:spacing w:after="0"/>
              <w:jc w:val="center"/>
              <w:rPr>
                <w:del w:id="34614" w:author=" " w:date="2019-05-27T05:00:00Z"/>
                <w:rFonts w:ascii="Arial" w:hAnsi="Arial" w:cs="Arial"/>
                <w:sz w:val="18"/>
                <w:szCs w:val="18"/>
                <w:lang w:val="en-US" w:eastAsia="ja-JP"/>
              </w:rPr>
            </w:pPr>
            <w:del w:id="34615"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)_UL_5A_n260Q</w:delText>
              </w:r>
            </w:del>
          </w:p>
        </w:tc>
        <w:tc>
          <w:tcPr>
            <w:tcW w:w="902" w:type="dxa"/>
            <w:vAlign w:val="center"/>
          </w:tcPr>
          <w:p w14:paraId="1604ACB6" w14:textId="58125C6B" w:rsidR="008C57A0" w:rsidRPr="00EA3EB3" w:rsidDel="00261118" w:rsidRDefault="008C57A0" w:rsidP="008C57A0">
            <w:pPr>
              <w:jc w:val="center"/>
              <w:rPr>
                <w:del w:id="34616" w:author=" " w:date="2019-05-27T05:00:00Z"/>
                <w:rFonts w:ascii="Arial" w:hAnsi="Arial" w:cs="Arial"/>
                <w:sz w:val="18"/>
                <w:szCs w:val="18"/>
              </w:rPr>
            </w:pPr>
            <w:del w:id="34617"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4C6287F3" w14:textId="19B30952" w:rsidR="008C57A0" w:rsidRPr="00EA3EB3" w:rsidDel="00261118" w:rsidRDefault="008C57A0" w:rsidP="008C57A0">
            <w:pPr>
              <w:pStyle w:val="TAL"/>
              <w:jc w:val="center"/>
              <w:rPr>
                <w:del w:id="34618" w:author=" " w:date="2019-05-27T05:00:00Z"/>
                <w:rFonts w:cs="Arial"/>
                <w:szCs w:val="18"/>
              </w:rPr>
            </w:pPr>
            <w:del w:id="34619" w:author=" " w:date="2019-05-27T05:00:00Z">
              <w:r w:rsidRPr="002E78AC" w:rsidDel="00261118">
                <w:rPr>
                  <w:rFonts w:cs="Arial"/>
                  <w:szCs w:val="18"/>
                </w:rPr>
                <w:delText>Zheng Zhao Verizon</w:delText>
              </w:r>
            </w:del>
          </w:p>
        </w:tc>
        <w:tc>
          <w:tcPr>
            <w:tcW w:w="1440" w:type="dxa"/>
          </w:tcPr>
          <w:p w14:paraId="7B065A34" w14:textId="0AB548A7" w:rsidR="008C57A0" w:rsidRPr="00EA3EB3" w:rsidDel="00261118" w:rsidRDefault="005F0283" w:rsidP="008C57A0">
            <w:pPr>
              <w:jc w:val="center"/>
              <w:rPr>
                <w:del w:id="34620" w:author=" " w:date="2019-05-27T05:00:00Z"/>
                <w:rFonts w:ascii="Arial" w:hAnsi="Arial" w:cs="Arial"/>
                <w:sz w:val="18"/>
                <w:szCs w:val="18"/>
              </w:rPr>
            </w:pPr>
            <w:del w:id="3462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3DBF706E" w14:textId="0B22119D" w:rsidR="008C57A0" w:rsidRPr="00EA3EB3" w:rsidDel="00261118" w:rsidRDefault="008C57A0" w:rsidP="008C57A0">
            <w:pPr>
              <w:pStyle w:val="TAL"/>
              <w:jc w:val="center"/>
              <w:rPr>
                <w:del w:id="34622" w:author=" " w:date="2019-05-27T05:00:00Z"/>
                <w:rFonts w:cs="Arial"/>
                <w:szCs w:val="18"/>
              </w:rPr>
            </w:pPr>
            <w:del w:id="34623" w:author=" " w:date="2019-05-27T05:00:00Z">
              <w:r w:rsidDel="00261118">
                <w:rPr>
                  <w:rFonts w:cs="Arial"/>
                  <w:szCs w:val="18"/>
                </w:rPr>
                <w:delText>Ericsson, Nokia, Qualcomm, Samsung</w:delText>
              </w:r>
            </w:del>
          </w:p>
        </w:tc>
        <w:tc>
          <w:tcPr>
            <w:tcW w:w="1080" w:type="dxa"/>
            <w:vAlign w:val="center"/>
          </w:tcPr>
          <w:p w14:paraId="74490965" w14:textId="6A40691F" w:rsidR="008C57A0" w:rsidRPr="00EA3EB3" w:rsidDel="00261118" w:rsidRDefault="00D75FFF" w:rsidP="008C57A0">
            <w:pPr>
              <w:jc w:val="center"/>
              <w:rPr>
                <w:del w:id="34624" w:author=" " w:date="2019-05-27T05:00:00Z"/>
                <w:rFonts w:cs="Arial"/>
                <w:color w:val="000000"/>
                <w:szCs w:val="18"/>
              </w:rPr>
            </w:pPr>
            <w:del w:id="34625" w:author=" " w:date="2019-05-27T05:00:00Z">
              <w:r w:rsidDel="00261118">
                <w:rPr>
                  <w:rFonts w:cs="Arial"/>
                  <w:szCs w:val="18"/>
                </w:rPr>
                <w:delText>ONGOING</w:delText>
              </w:r>
            </w:del>
          </w:p>
        </w:tc>
        <w:tc>
          <w:tcPr>
            <w:tcW w:w="4499" w:type="dxa"/>
            <w:vAlign w:val="center"/>
          </w:tcPr>
          <w:p w14:paraId="30FA54F0" w14:textId="2BB0F999" w:rsidR="008C57A0" w:rsidRPr="00EA3EB3" w:rsidDel="00261118" w:rsidRDefault="008C57A0" w:rsidP="008C57A0">
            <w:pPr>
              <w:jc w:val="center"/>
              <w:rPr>
                <w:del w:id="34626" w:author=" " w:date="2019-05-27T05:00:00Z"/>
                <w:rFonts w:ascii="Arial" w:hAnsi="Arial" w:cs="Arial"/>
                <w:sz w:val="18"/>
                <w:szCs w:val="18"/>
                <w:lang w:val="en-US" w:eastAsia="ja-JP"/>
              </w:rPr>
            </w:pPr>
            <w:del w:id="34627"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A-P)_UL_5A_n260P</w:delText>
              </w:r>
              <w:r w:rsidRPr="002E78AC" w:rsidDel="00261118">
                <w:rPr>
                  <w:rFonts w:ascii="Arial" w:eastAsia="Times New Roman" w:hAnsi="Arial" w:cs="Arial"/>
                  <w:color w:val="000000"/>
                  <w:sz w:val="18"/>
                  <w:szCs w:val="18"/>
                  <w:lang w:val="en-US"/>
                </w:rPr>
                <w:delText xml:space="preserve"> DC_5A_n260(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)_UL_5A_n260Q DC_5A_n260(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)_UL_5A_n260Q</w:delText>
              </w:r>
            </w:del>
          </w:p>
        </w:tc>
      </w:tr>
      <w:tr w:rsidR="008C57A0" w:rsidRPr="00EA3EB3" w:rsidDel="00261118" w14:paraId="662ABECF" w14:textId="1839E135" w:rsidTr="006B3DDA">
        <w:trPr>
          <w:cantSplit/>
          <w:del w:id="34628" w:author=" " w:date="2019-05-27T05:00:00Z"/>
        </w:trPr>
        <w:tc>
          <w:tcPr>
            <w:tcW w:w="1978" w:type="dxa"/>
            <w:vAlign w:val="center"/>
          </w:tcPr>
          <w:p w14:paraId="2A6E4A14" w14:textId="47030D7B" w:rsidR="008C57A0" w:rsidRPr="00EA3EB3" w:rsidDel="00261118" w:rsidRDefault="008C57A0" w:rsidP="008C57A0">
            <w:pPr>
              <w:spacing w:after="0"/>
              <w:jc w:val="center"/>
              <w:rPr>
                <w:del w:id="34629" w:author=" " w:date="2019-05-27T05:00:00Z"/>
                <w:rFonts w:ascii="Arial" w:hAnsi="Arial" w:cs="Arial"/>
                <w:sz w:val="18"/>
                <w:szCs w:val="18"/>
                <w:lang w:val="en-US" w:eastAsia="ja-JP"/>
              </w:rPr>
            </w:pPr>
            <w:del w:id="34630" w:author=" " w:date="2019-05-27T05:00:00Z">
              <w:r w:rsidRPr="002E78AC" w:rsidDel="00261118">
                <w:rPr>
                  <w:rFonts w:ascii="Arial" w:eastAsia="Times New Roman" w:hAnsi="Arial" w:cs="Arial"/>
                  <w:color w:val="000000"/>
                  <w:sz w:val="18"/>
                  <w:szCs w:val="18"/>
                  <w:lang w:val="en-US"/>
                </w:rPr>
                <w:delText>DC_5A_n260(3A-O-P)_UL_5A_n260A</w:delText>
              </w:r>
            </w:del>
          </w:p>
        </w:tc>
        <w:tc>
          <w:tcPr>
            <w:tcW w:w="902" w:type="dxa"/>
            <w:vAlign w:val="center"/>
          </w:tcPr>
          <w:p w14:paraId="641CBB8D" w14:textId="4D1E5205" w:rsidR="008C57A0" w:rsidRPr="00EA3EB3" w:rsidDel="00261118" w:rsidRDefault="008C57A0" w:rsidP="008C57A0">
            <w:pPr>
              <w:jc w:val="center"/>
              <w:rPr>
                <w:del w:id="34631" w:author=" " w:date="2019-05-27T05:00:00Z"/>
                <w:rFonts w:ascii="Arial" w:hAnsi="Arial" w:cs="Arial"/>
                <w:sz w:val="18"/>
                <w:szCs w:val="18"/>
              </w:rPr>
            </w:pPr>
            <w:del w:id="3463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3D540BB4" w14:textId="13809A8C" w:rsidR="008C57A0" w:rsidRPr="00EA3EB3" w:rsidDel="00261118" w:rsidRDefault="008C57A0" w:rsidP="008C57A0">
            <w:pPr>
              <w:pStyle w:val="TAL"/>
              <w:jc w:val="center"/>
              <w:rPr>
                <w:del w:id="34633" w:author=" " w:date="2019-05-27T05:00:00Z"/>
                <w:rFonts w:cs="Arial"/>
                <w:szCs w:val="18"/>
              </w:rPr>
            </w:pPr>
            <w:del w:id="34634" w:author=" " w:date="2019-05-27T05:00:00Z">
              <w:r w:rsidRPr="002E78AC" w:rsidDel="00261118">
                <w:rPr>
                  <w:rFonts w:cs="Arial"/>
                  <w:szCs w:val="18"/>
                </w:rPr>
                <w:delText>Zheng Zhao Verizon</w:delText>
              </w:r>
            </w:del>
          </w:p>
        </w:tc>
        <w:tc>
          <w:tcPr>
            <w:tcW w:w="1440" w:type="dxa"/>
          </w:tcPr>
          <w:p w14:paraId="5C51DF6A" w14:textId="2A960C0A" w:rsidR="008C57A0" w:rsidRPr="00EA3EB3" w:rsidDel="00261118" w:rsidRDefault="005F0283" w:rsidP="008C57A0">
            <w:pPr>
              <w:jc w:val="center"/>
              <w:rPr>
                <w:del w:id="34635" w:author=" " w:date="2019-05-27T05:00:00Z"/>
                <w:rFonts w:ascii="Arial" w:hAnsi="Arial" w:cs="Arial"/>
                <w:sz w:val="18"/>
                <w:szCs w:val="18"/>
              </w:rPr>
            </w:pPr>
            <w:del w:id="3463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BF4DC58" w14:textId="3AC9798B" w:rsidR="008C57A0" w:rsidRPr="00EA3EB3" w:rsidDel="00261118" w:rsidRDefault="008C57A0" w:rsidP="008C57A0">
            <w:pPr>
              <w:pStyle w:val="TAL"/>
              <w:jc w:val="center"/>
              <w:rPr>
                <w:del w:id="34637" w:author=" " w:date="2019-05-27T05:00:00Z"/>
                <w:rFonts w:cs="Arial"/>
                <w:szCs w:val="18"/>
              </w:rPr>
            </w:pPr>
            <w:del w:id="34638" w:author=" " w:date="2019-05-27T05:00:00Z">
              <w:r w:rsidDel="00261118">
                <w:rPr>
                  <w:rFonts w:cs="Arial"/>
                  <w:szCs w:val="18"/>
                </w:rPr>
                <w:delText>Ericsson, Nokia, Qualcomm, Samsung</w:delText>
              </w:r>
            </w:del>
          </w:p>
        </w:tc>
        <w:tc>
          <w:tcPr>
            <w:tcW w:w="1080" w:type="dxa"/>
            <w:vAlign w:val="center"/>
          </w:tcPr>
          <w:p w14:paraId="0BB5F8F5" w14:textId="24166743" w:rsidR="008C57A0" w:rsidRPr="00EA3EB3" w:rsidDel="00261118" w:rsidRDefault="00D75FFF" w:rsidP="008C57A0">
            <w:pPr>
              <w:jc w:val="center"/>
              <w:rPr>
                <w:del w:id="34639" w:author=" " w:date="2019-05-27T05:00:00Z"/>
                <w:rFonts w:cs="Arial"/>
                <w:color w:val="000000"/>
                <w:szCs w:val="18"/>
              </w:rPr>
            </w:pPr>
            <w:del w:id="34640" w:author=" " w:date="2019-05-27T05:00:00Z">
              <w:r w:rsidDel="00261118">
                <w:rPr>
                  <w:rFonts w:cs="Arial"/>
                  <w:szCs w:val="18"/>
                </w:rPr>
                <w:delText>ONGOING</w:delText>
              </w:r>
            </w:del>
          </w:p>
        </w:tc>
        <w:tc>
          <w:tcPr>
            <w:tcW w:w="4499" w:type="dxa"/>
            <w:vAlign w:val="center"/>
          </w:tcPr>
          <w:p w14:paraId="5F1C9270" w14:textId="0763BC42" w:rsidR="008C57A0" w:rsidRPr="00EA3EB3" w:rsidDel="00261118" w:rsidRDefault="008C57A0" w:rsidP="008C57A0">
            <w:pPr>
              <w:jc w:val="center"/>
              <w:rPr>
                <w:del w:id="34641" w:author=" " w:date="2019-05-27T05:00:00Z"/>
                <w:rFonts w:ascii="Arial" w:hAnsi="Arial" w:cs="Arial"/>
                <w:sz w:val="18"/>
                <w:szCs w:val="18"/>
                <w:lang w:val="en-US" w:eastAsia="ja-JP"/>
              </w:rPr>
            </w:pPr>
            <w:del w:id="34642" w:author=" " w:date="2019-05-27T05:00:00Z">
              <w:r w:rsidDel="00261118">
                <w:rPr>
                  <w:rFonts w:ascii="Arial" w:eastAsia="Times New Roman" w:hAnsi="Arial" w:cs="Arial"/>
                  <w:color w:val="000000"/>
                  <w:sz w:val="18"/>
                  <w:szCs w:val="18"/>
                  <w:lang w:val="en-US"/>
                </w:rPr>
                <w:delText>DC_5A_n260(3A-O)_UL_5A_n260A DC_5A_n260(3A-P)_UL_5A_n260A DC_5A_n260(2</w:delText>
              </w:r>
              <w:r w:rsidRPr="002E78AC" w:rsidDel="00261118">
                <w:rPr>
                  <w:rFonts w:ascii="Arial" w:eastAsia="Times New Roman" w:hAnsi="Arial" w:cs="Arial"/>
                  <w:color w:val="000000"/>
                  <w:sz w:val="18"/>
                  <w:szCs w:val="18"/>
                  <w:lang w:val="en-US"/>
                </w:rPr>
                <w:delText>A-O-P)_UL_5A_n260A</w:delText>
              </w:r>
            </w:del>
          </w:p>
        </w:tc>
      </w:tr>
      <w:tr w:rsidR="008C57A0" w:rsidRPr="00EA3EB3" w:rsidDel="00261118" w14:paraId="405FAC4B" w14:textId="50FB819F" w:rsidTr="006B3DDA">
        <w:trPr>
          <w:cantSplit/>
          <w:del w:id="34643" w:author=" " w:date="2019-05-27T05:00:00Z"/>
        </w:trPr>
        <w:tc>
          <w:tcPr>
            <w:tcW w:w="1978" w:type="dxa"/>
            <w:vAlign w:val="center"/>
          </w:tcPr>
          <w:p w14:paraId="10E6E92A" w14:textId="23805E3C" w:rsidR="008C57A0" w:rsidRPr="00EA3EB3" w:rsidDel="00261118" w:rsidRDefault="008C57A0" w:rsidP="008C57A0">
            <w:pPr>
              <w:spacing w:after="0"/>
              <w:jc w:val="center"/>
              <w:rPr>
                <w:del w:id="34644" w:author=" " w:date="2019-05-27T05:00:00Z"/>
                <w:rFonts w:ascii="Arial" w:hAnsi="Arial" w:cs="Arial"/>
                <w:sz w:val="18"/>
                <w:szCs w:val="18"/>
                <w:lang w:val="en-US" w:eastAsia="ja-JP"/>
              </w:rPr>
            </w:pPr>
            <w:del w:id="34645" w:author=" " w:date="2019-05-27T05:00:00Z">
              <w:r w:rsidRPr="002E78AC" w:rsidDel="00261118">
                <w:rPr>
                  <w:rFonts w:ascii="Arial" w:eastAsia="Times New Roman" w:hAnsi="Arial" w:cs="Arial"/>
                  <w:color w:val="000000"/>
                  <w:sz w:val="18"/>
                  <w:szCs w:val="18"/>
                  <w:lang w:val="en-US"/>
                </w:rPr>
                <w:delText>DC_5A_n260(3A-O-P)_UL_5A_n260O</w:delText>
              </w:r>
            </w:del>
          </w:p>
        </w:tc>
        <w:tc>
          <w:tcPr>
            <w:tcW w:w="902" w:type="dxa"/>
            <w:vAlign w:val="center"/>
          </w:tcPr>
          <w:p w14:paraId="058B9B32" w14:textId="73C44F33" w:rsidR="008C57A0" w:rsidRPr="00EA3EB3" w:rsidDel="00261118" w:rsidRDefault="008C57A0" w:rsidP="008C57A0">
            <w:pPr>
              <w:jc w:val="center"/>
              <w:rPr>
                <w:del w:id="34646" w:author=" " w:date="2019-05-27T05:00:00Z"/>
                <w:rFonts w:ascii="Arial" w:hAnsi="Arial" w:cs="Arial"/>
                <w:sz w:val="18"/>
                <w:szCs w:val="18"/>
              </w:rPr>
            </w:pPr>
            <w:del w:id="34647"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57CD83B6" w14:textId="446A4A38" w:rsidR="008C57A0" w:rsidRPr="00EA3EB3" w:rsidDel="00261118" w:rsidRDefault="008C57A0" w:rsidP="008C57A0">
            <w:pPr>
              <w:pStyle w:val="TAL"/>
              <w:jc w:val="center"/>
              <w:rPr>
                <w:del w:id="34648" w:author=" " w:date="2019-05-27T05:00:00Z"/>
                <w:rFonts w:cs="Arial"/>
                <w:szCs w:val="18"/>
              </w:rPr>
            </w:pPr>
            <w:del w:id="34649" w:author=" " w:date="2019-05-27T05:00:00Z">
              <w:r w:rsidRPr="002E78AC" w:rsidDel="00261118">
                <w:rPr>
                  <w:rFonts w:cs="Arial"/>
                  <w:szCs w:val="18"/>
                </w:rPr>
                <w:delText>Zheng Zhao Verizon</w:delText>
              </w:r>
            </w:del>
          </w:p>
        </w:tc>
        <w:tc>
          <w:tcPr>
            <w:tcW w:w="1440" w:type="dxa"/>
          </w:tcPr>
          <w:p w14:paraId="0242BFF4" w14:textId="2491B8D4" w:rsidR="008C57A0" w:rsidRPr="00EA3EB3" w:rsidDel="00261118" w:rsidRDefault="005F0283" w:rsidP="008C57A0">
            <w:pPr>
              <w:jc w:val="center"/>
              <w:rPr>
                <w:del w:id="34650" w:author=" " w:date="2019-05-27T05:00:00Z"/>
                <w:rFonts w:ascii="Arial" w:hAnsi="Arial" w:cs="Arial"/>
                <w:sz w:val="18"/>
                <w:szCs w:val="18"/>
              </w:rPr>
            </w:pPr>
            <w:del w:id="3465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5CA9728" w14:textId="2AB43CC7" w:rsidR="008C57A0" w:rsidRPr="00EA3EB3" w:rsidDel="00261118" w:rsidRDefault="008C57A0" w:rsidP="008C57A0">
            <w:pPr>
              <w:pStyle w:val="TAL"/>
              <w:jc w:val="center"/>
              <w:rPr>
                <w:del w:id="34652" w:author=" " w:date="2019-05-27T05:00:00Z"/>
                <w:rFonts w:cs="Arial"/>
                <w:szCs w:val="18"/>
              </w:rPr>
            </w:pPr>
            <w:del w:id="34653" w:author=" " w:date="2019-05-27T05:00:00Z">
              <w:r w:rsidDel="00261118">
                <w:rPr>
                  <w:rFonts w:cs="Arial"/>
                  <w:szCs w:val="18"/>
                </w:rPr>
                <w:delText>Ericsson, Nokia, Qualcomm, Samsung</w:delText>
              </w:r>
            </w:del>
          </w:p>
        </w:tc>
        <w:tc>
          <w:tcPr>
            <w:tcW w:w="1080" w:type="dxa"/>
            <w:vAlign w:val="center"/>
          </w:tcPr>
          <w:p w14:paraId="5815B71E" w14:textId="2A28EAB1" w:rsidR="008C57A0" w:rsidRPr="00EA3EB3" w:rsidDel="00261118" w:rsidRDefault="00D75FFF" w:rsidP="008C57A0">
            <w:pPr>
              <w:jc w:val="center"/>
              <w:rPr>
                <w:del w:id="34654" w:author=" " w:date="2019-05-27T05:00:00Z"/>
                <w:rFonts w:cs="Arial"/>
                <w:color w:val="000000"/>
                <w:szCs w:val="18"/>
              </w:rPr>
            </w:pPr>
            <w:del w:id="34655" w:author=" " w:date="2019-05-27T05:00:00Z">
              <w:r w:rsidDel="00261118">
                <w:rPr>
                  <w:rFonts w:cs="Arial"/>
                  <w:szCs w:val="18"/>
                </w:rPr>
                <w:delText>ONGOING</w:delText>
              </w:r>
            </w:del>
          </w:p>
        </w:tc>
        <w:tc>
          <w:tcPr>
            <w:tcW w:w="4499" w:type="dxa"/>
            <w:vAlign w:val="center"/>
          </w:tcPr>
          <w:p w14:paraId="541EE5B8" w14:textId="2F7FB2CF" w:rsidR="008C57A0" w:rsidRPr="00EA3EB3" w:rsidDel="00261118" w:rsidRDefault="008C57A0" w:rsidP="008C57A0">
            <w:pPr>
              <w:jc w:val="center"/>
              <w:rPr>
                <w:del w:id="34656" w:author=" " w:date="2019-05-27T05:00:00Z"/>
                <w:rFonts w:ascii="Arial" w:hAnsi="Arial" w:cs="Arial"/>
                <w:sz w:val="18"/>
                <w:szCs w:val="18"/>
                <w:lang w:val="en-US" w:eastAsia="ja-JP"/>
              </w:rPr>
            </w:pPr>
            <w:del w:id="34657" w:author=" " w:date="2019-05-27T05:00:00Z">
              <w:r w:rsidDel="00261118">
                <w:rPr>
                  <w:rFonts w:ascii="Arial" w:eastAsia="Times New Roman" w:hAnsi="Arial" w:cs="Arial"/>
                  <w:color w:val="000000"/>
                  <w:sz w:val="18"/>
                  <w:szCs w:val="18"/>
                  <w:lang w:val="en-US"/>
                </w:rPr>
                <w:delText>DC_5A_n260(3A-O)_UL_5A_n260O DC_5A_n260(3A-P)_UL_5A_n260O DC_5A_n260(2A-O</w:delText>
              </w:r>
              <w:r w:rsidRPr="002E78AC" w:rsidDel="00261118">
                <w:rPr>
                  <w:rFonts w:ascii="Arial" w:eastAsia="Times New Roman" w:hAnsi="Arial" w:cs="Arial"/>
                  <w:color w:val="000000"/>
                  <w:sz w:val="18"/>
                  <w:szCs w:val="18"/>
                  <w:lang w:val="en-US"/>
                </w:rPr>
                <w:delText>)_UL_5A_n260O</w:delText>
              </w:r>
            </w:del>
          </w:p>
        </w:tc>
      </w:tr>
      <w:tr w:rsidR="008C57A0" w:rsidRPr="00EA3EB3" w:rsidDel="00261118" w14:paraId="2F710235" w14:textId="3F3CDC1F" w:rsidTr="006B3DDA">
        <w:trPr>
          <w:cantSplit/>
          <w:del w:id="34658" w:author=" " w:date="2019-05-27T05:00:00Z"/>
        </w:trPr>
        <w:tc>
          <w:tcPr>
            <w:tcW w:w="1978" w:type="dxa"/>
            <w:vAlign w:val="center"/>
          </w:tcPr>
          <w:p w14:paraId="31619B07" w14:textId="6ABA948C" w:rsidR="008C57A0" w:rsidRPr="00EA3EB3" w:rsidDel="00261118" w:rsidRDefault="008C57A0" w:rsidP="008C57A0">
            <w:pPr>
              <w:spacing w:after="0"/>
              <w:jc w:val="center"/>
              <w:rPr>
                <w:del w:id="34659" w:author=" " w:date="2019-05-27T05:00:00Z"/>
                <w:rFonts w:ascii="Arial" w:hAnsi="Arial" w:cs="Arial"/>
                <w:sz w:val="18"/>
                <w:szCs w:val="18"/>
                <w:lang w:val="en-US" w:eastAsia="ja-JP"/>
              </w:rPr>
            </w:pPr>
            <w:del w:id="34660" w:author=" " w:date="2019-05-27T05:00:00Z">
              <w:r w:rsidRPr="002E78AC" w:rsidDel="00261118">
                <w:rPr>
                  <w:rFonts w:ascii="Arial" w:eastAsia="Times New Roman" w:hAnsi="Arial" w:cs="Arial"/>
                  <w:color w:val="000000"/>
                  <w:sz w:val="18"/>
                  <w:szCs w:val="18"/>
                  <w:lang w:val="en-US"/>
                </w:rPr>
                <w:delText>DC_5A_n260(3A-O-P)_UL_5A_n260P</w:delText>
              </w:r>
            </w:del>
          </w:p>
        </w:tc>
        <w:tc>
          <w:tcPr>
            <w:tcW w:w="902" w:type="dxa"/>
            <w:vAlign w:val="center"/>
          </w:tcPr>
          <w:p w14:paraId="088536F6" w14:textId="77DEEC54" w:rsidR="008C57A0" w:rsidRPr="00EA3EB3" w:rsidDel="00261118" w:rsidRDefault="008C57A0" w:rsidP="008C57A0">
            <w:pPr>
              <w:jc w:val="center"/>
              <w:rPr>
                <w:del w:id="34661" w:author=" " w:date="2019-05-27T05:00:00Z"/>
                <w:rFonts w:ascii="Arial" w:hAnsi="Arial" w:cs="Arial"/>
                <w:sz w:val="18"/>
                <w:szCs w:val="18"/>
              </w:rPr>
            </w:pPr>
            <w:del w:id="3466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799A1F8E" w14:textId="04E73B02" w:rsidR="008C57A0" w:rsidRPr="00EA3EB3" w:rsidDel="00261118" w:rsidRDefault="008C57A0" w:rsidP="008C57A0">
            <w:pPr>
              <w:pStyle w:val="TAL"/>
              <w:jc w:val="center"/>
              <w:rPr>
                <w:del w:id="34663" w:author=" " w:date="2019-05-27T05:00:00Z"/>
                <w:rFonts w:cs="Arial"/>
                <w:szCs w:val="18"/>
              </w:rPr>
            </w:pPr>
            <w:del w:id="34664" w:author=" " w:date="2019-05-27T05:00:00Z">
              <w:r w:rsidRPr="002E78AC" w:rsidDel="00261118">
                <w:rPr>
                  <w:rFonts w:cs="Arial"/>
                  <w:szCs w:val="18"/>
                </w:rPr>
                <w:delText>Zheng Zhao Verizon</w:delText>
              </w:r>
            </w:del>
          </w:p>
        </w:tc>
        <w:tc>
          <w:tcPr>
            <w:tcW w:w="1440" w:type="dxa"/>
          </w:tcPr>
          <w:p w14:paraId="28B98086" w14:textId="2812A60A" w:rsidR="008C57A0" w:rsidRPr="00EA3EB3" w:rsidDel="00261118" w:rsidRDefault="005F0283" w:rsidP="008C57A0">
            <w:pPr>
              <w:jc w:val="center"/>
              <w:rPr>
                <w:del w:id="34665" w:author=" " w:date="2019-05-27T05:00:00Z"/>
                <w:rFonts w:ascii="Arial" w:hAnsi="Arial" w:cs="Arial"/>
                <w:sz w:val="18"/>
                <w:szCs w:val="18"/>
              </w:rPr>
            </w:pPr>
            <w:del w:id="3466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F846AEB" w14:textId="216530AE" w:rsidR="008C57A0" w:rsidRPr="00EA3EB3" w:rsidDel="00261118" w:rsidRDefault="008C57A0" w:rsidP="008C57A0">
            <w:pPr>
              <w:pStyle w:val="TAL"/>
              <w:jc w:val="center"/>
              <w:rPr>
                <w:del w:id="34667" w:author=" " w:date="2019-05-27T05:00:00Z"/>
                <w:rFonts w:cs="Arial"/>
                <w:szCs w:val="18"/>
              </w:rPr>
            </w:pPr>
            <w:del w:id="34668" w:author=" " w:date="2019-05-27T05:00:00Z">
              <w:r w:rsidDel="00261118">
                <w:rPr>
                  <w:rFonts w:cs="Arial"/>
                  <w:szCs w:val="18"/>
                </w:rPr>
                <w:delText>Ericsson, Nokia, Qualcomm, Samsung</w:delText>
              </w:r>
            </w:del>
          </w:p>
        </w:tc>
        <w:tc>
          <w:tcPr>
            <w:tcW w:w="1080" w:type="dxa"/>
            <w:vAlign w:val="center"/>
          </w:tcPr>
          <w:p w14:paraId="4606BC32" w14:textId="79BFAA5C" w:rsidR="008C57A0" w:rsidRPr="00EA3EB3" w:rsidDel="00261118" w:rsidRDefault="00D75FFF" w:rsidP="008C57A0">
            <w:pPr>
              <w:jc w:val="center"/>
              <w:rPr>
                <w:del w:id="34669" w:author=" " w:date="2019-05-27T05:00:00Z"/>
                <w:rFonts w:cs="Arial"/>
                <w:color w:val="000000"/>
                <w:szCs w:val="18"/>
              </w:rPr>
            </w:pPr>
            <w:del w:id="34670" w:author=" " w:date="2019-05-27T05:00:00Z">
              <w:r w:rsidDel="00261118">
                <w:rPr>
                  <w:rFonts w:cs="Arial"/>
                  <w:szCs w:val="18"/>
                </w:rPr>
                <w:delText>ONGOING</w:delText>
              </w:r>
            </w:del>
          </w:p>
        </w:tc>
        <w:tc>
          <w:tcPr>
            <w:tcW w:w="4499" w:type="dxa"/>
            <w:vAlign w:val="center"/>
          </w:tcPr>
          <w:p w14:paraId="0B6EA9B3" w14:textId="00FE84E4" w:rsidR="008C57A0" w:rsidRPr="00EA3EB3" w:rsidDel="00261118" w:rsidRDefault="008C57A0" w:rsidP="008C57A0">
            <w:pPr>
              <w:jc w:val="center"/>
              <w:rPr>
                <w:del w:id="34671" w:author=" " w:date="2019-05-27T05:00:00Z"/>
                <w:rFonts w:ascii="Arial" w:hAnsi="Arial" w:cs="Arial"/>
                <w:sz w:val="18"/>
                <w:szCs w:val="18"/>
                <w:lang w:val="en-US" w:eastAsia="ja-JP"/>
              </w:rPr>
            </w:pPr>
            <w:del w:id="34672" w:author=" " w:date="2019-05-27T05:00:00Z">
              <w:r w:rsidRPr="002E78AC" w:rsidDel="00261118">
                <w:rPr>
                  <w:rFonts w:ascii="Arial" w:eastAsia="Times New Roman" w:hAnsi="Arial" w:cs="Arial"/>
                  <w:color w:val="000000"/>
                  <w:sz w:val="18"/>
                  <w:szCs w:val="18"/>
                  <w:lang w:val="en-US"/>
                </w:rPr>
                <w:delText>DC_5A_n260(3A-O</w:delText>
              </w:r>
              <w:r w:rsidDel="00261118">
                <w:rPr>
                  <w:rFonts w:ascii="Arial" w:eastAsia="Times New Roman" w:hAnsi="Arial" w:cs="Arial"/>
                  <w:color w:val="000000"/>
                  <w:sz w:val="18"/>
                  <w:szCs w:val="18"/>
                  <w:lang w:val="en-US"/>
                </w:rPr>
                <w:delText>)_UL_5A_n260O DC_5A_n260(3A-P)_UL_5A_n260P DC_5A_n260(2</w:delText>
              </w:r>
              <w:r w:rsidRPr="002E78AC" w:rsidDel="00261118">
                <w:rPr>
                  <w:rFonts w:ascii="Arial" w:eastAsia="Times New Roman" w:hAnsi="Arial" w:cs="Arial"/>
                  <w:color w:val="000000"/>
                  <w:sz w:val="18"/>
                  <w:szCs w:val="18"/>
                  <w:lang w:val="en-US"/>
                </w:rPr>
                <w:delText>A-O-P)_UL_5A_n260P</w:delText>
              </w:r>
            </w:del>
          </w:p>
        </w:tc>
      </w:tr>
      <w:tr w:rsidR="008C57A0" w:rsidRPr="00EA3EB3" w:rsidDel="00261118" w14:paraId="4DD71F2F" w14:textId="34A8FCDA" w:rsidTr="006B3DDA">
        <w:trPr>
          <w:cantSplit/>
          <w:del w:id="34673" w:author=" " w:date="2019-05-27T05:00:00Z"/>
        </w:trPr>
        <w:tc>
          <w:tcPr>
            <w:tcW w:w="1978" w:type="dxa"/>
            <w:vAlign w:val="center"/>
          </w:tcPr>
          <w:p w14:paraId="1D6E7E5A" w14:textId="40137D42" w:rsidR="008C57A0" w:rsidRPr="00EA3EB3" w:rsidDel="00261118" w:rsidRDefault="008C57A0" w:rsidP="008C57A0">
            <w:pPr>
              <w:spacing w:after="0"/>
              <w:jc w:val="center"/>
              <w:rPr>
                <w:del w:id="34674" w:author=" " w:date="2019-05-27T05:00:00Z"/>
                <w:rFonts w:ascii="Arial" w:hAnsi="Arial" w:cs="Arial"/>
                <w:sz w:val="18"/>
                <w:szCs w:val="18"/>
                <w:lang w:val="en-US" w:eastAsia="ja-JP"/>
              </w:rPr>
            </w:pPr>
            <w:del w:id="34675" w:author=" " w:date="2019-05-27T05:00:00Z">
              <w:r w:rsidRPr="002E78AC" w:rsidDel="00261118">
                <w:rPr>
                  <w:rFonts w:ascii="Arial" w:eastAsia="Times New Roman" w:hAnsi="Arial" w:cs="Arial"/>
                  <w:color w:val="000000"/>
                  <w:sz w:val="18"/>
                  <w:szCs w:val="18"/>
                  <w:lang w:val="en-US"/>
                </w:rPr>
                <w:delText>DC_5A_n260(4A-2O)_UL_5A_n260A</w:delText>
              </w:r>
            </w:del>
          </w:p>
        </w:tc>
        <w:tc>
          <w:tcPr>
            <w:tcW w:w="902" w:type="dxa"/>
            <w:vAlign w:val="center"/>
          </w:tcPr>
          <w:p w14:paraId="32F20708" w14:textId="46BCE0FD" w:rsidR="008C57A0" w:rsidRPr="00EA3EB3" w:rsidDel="00261118" w:rsidRDefault="008C57A0" w:rsidP="008C57A0">
            <w:pPr>
              <w:jc w:val="center"/>
              <w:rPr>
                <w:del w:id="34676" w:author=" " w:date="2019-05-27T05:00:00Z"/>
                <w:rFonts w:ascii="Arial" w:hAnsi="Arial" w:cs="Arial"/>
                <w:sz w:val="18"/>
                <w:szCs w:val="18"/>
              </w:rPr>
            </w:pPr>
            <w:del w:id="34677"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0A048A90" w14:textId="1FE7FD8E" w:rsidR="008C57A0" w:rsidRPr="00EA3EB3" w:rsidDel="00261118" w:rsidRDefault="008C57A0" w:rsidP="008C57A0">
            <w:pPr>
              <w:pStyle w:val="TAL"/>
              <w:jc w:val="center"/>
              <w:rPr>
                <w:del w:id="34678" w:author=" " w:date="2019-05-27T05:00:00Z"/>
                <w:rFonts w:cs="Arial"/>
                <w:szCs w:val="18"/>
              </w:rPr>
            </w:pPr>
            <w:del w:id="34679" w:author=" " w:date="2019-05-27T05:00:00Z">
              <w:r w:rsidRPr="002E78AC" w:rsidDel="00261118">
                <w:rPr>
                  <w:rFonts w:cs="Arial"/>
                  <w:szCs w:val="18"/>
                </w:rPr>
                <w:delText>Zheng Zhao Verizon</w:delText>
              </w:r>
            </w:del>
          </w:p>
        </w:tc>
        <w:tc>
          <w:tcPr>
            <w:tcW w:w="1440" w:type="dxa"/>
          </w:tcPr>
          <w:p w14:paraId="6B4462D1" w14:textId="4B215427" w:rsidR="008C57A0" w:rsidRPr="00EA3EB3" w:rsidDel="00261118" w:rsidRDefault="005F0283" w:rsidP="008C57A0">
            <w:pPr>
              <w:jc w:val="center"/>
              <w:rPr>
                <w:del w:id="34680" w:author=" " w:date="2019-05-27T05:00:00Z"/>
                <w:rFonts w:ascii="Arial" w:hAnsi="Arial" w:cs="Arial"/>
                <w:sz w:val="18"/>
                <w:szCs w:val="18"/>
              </w:rPr>
            </w:pPr>
            <w:del w:id="3468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398FE815" w14:textId="7C0555CD" w:rsidR="008C57A0" w:rsidRPr="00EA3EB3" w:rsidDel="00261118" w:rsidRDefault="008C57A0" w:rsidP="008C57A0">
            <w:pPr>
              <w:pStyle w:val="TAL"/>
              <w:jc w:val="center"/>
              <w:rPr>
                <w:del w:id="34682" w:author=" " w:date="2019-05-27T05:00:00Z"/>
                <w:rFonts w:cs="Arial"/>
                <w:szCs w:val="18"/>
              </w:rPr>
            </w:pPr>
            <w:del w:id="34683" w:author=" " w:date="2019-05-27T05:00:00Z">
              <w:r w:rsidDel="00261118">
                <w:rPr>
                  <w:rFonts w:cs="Arial"/>
                  <w:szCs w:val="18"/>
                </w:rPr>
                <w:delText>Ericsson, Nokia, Qualcomm, Samsung</w:delText>
              </w:r>
            </w:del>
          </w:p>
        </w:tc>
        <w:tc>
          <w:tcPr>
            <w:tcW w:w="1080" w:type="dxa"/>
            <w:vAlign w:val="center"/>
          </w:tcPr>
          <w:p w14:paraId="60C746B8" w14:textId="2F77D3FB" w:rsidR="008C57A0" w:rsidRPr="00EA3EB3" w:rsidDel="00261118" w:rsidRDefault="00D75FFF" w:rsidP="008C57A0">
            <w:pPr>
              <w:jc w:val="center"/>
              <w:rPr>
                <w:del w:id="34684" w:author=" " w:date="2019-05-27T05:00:00Z"/>
                <w:rFonts w:cs="Arial"/>
                <w:color w:val="000000"/>
                <w:szCs w:val="18"/>
              </w:rPr>
            </w:pPr>
            <w:del w:id="34685" w:author=" " w:date="2019-05-27T05:00:00Z">
              <w:r w:rsidDel="00261118">
                <w:rPr>
                  <w:rFonts w:cs="Arial"/>
                  <w:szCs w:val="18"/>
                </w:rPr>
                <w:delText>ONGOING</w:delText>
              </w:r>
            </w:del>
          </w:p>
        </w:tc>
        <w:tc>
          <w:tcPr>
            <w:tcW w:w="4499" w:type="dxa"/>
            <w:vAlign w:val="center"/>
          </w:tcPr>
          <w:p w14:paraId="57F0D98F" w14:textId="7A62A035" w:rsidR="008C57A0" w:rsidRPr="00EA3EB3" w:rsidDel="00261118" w:rsidRDefault="008C57A0" w:rsidP="008C57A0">
            <w:pPr>
              <w:jc w:val="center"/>
              <w:rPr>
                <w:del w:id="34686" w:author=" " w:date="2019-05-27T05:00:00Z"/>
                <w:rFonts w:ascii="Arial" w:hAnsi="Arial" w:cs="Arial"/>
                <w:sz w:val="18"/>
                <w:szCs w:val="18"/>
                <w:lang w:val="en-US" w:eastAsia="ja-JP"/>
              </w:rPr>
            </w:pPr>
            <w:del w:id="34687" w:author=" " w:date="2019-05-27T05:00:00Z">
              <w:r w:rsidDel="00261118">
                <w:rPr>
                  <w:rFonts w:ascii="Arial" w:eastAsia="Times New Roman" w:hAnsi="Arial" w:cs="Arial"/>
                  <w:color w:val="000000"/>
                  <w:sz w:val="18"/>
                  <w:szCs w:val="18"/>
                  <w:lang w:val="en-US"/>
                </w:rPr>
                <w:delText>DC_5A_n260(4A-O)_UL_5A_n260A DC_5A_n260(3</w:delText>
              </w:r>
              <w:r w:rsidRPr="002E78AC" w:rsidDel="00261118">
                <w:rPr>
                  <w:rFonts w:ascii="Arial" w:eastAsia="Times New Roman" w:hAnsi="Arial" w:cs="Arial"/>
                  <w:color w:val="000000"/>
                  <w:sz w:val="18"/>
                  <w:szCs w:val="18"/>
                  <w:lang w:val="en-US"/>
                </w:rPr>
                <w:delText>A-2O)_UL_5A_n260A</w:delText>
              </w:r>
            </w:del>
          </w:p>
        </w:tc>
      </w:tr>
      <w:tr w:rsidR="008C57A0" w:rsidRPr="00EA3EB3" w:rsidDel="00261118" w14:paraId="4301DCC6" w14:textId="392DE9D1" w:rsidTr="006B3DDA">
        <w:trPr>
          <w:cantSplit/>
          <w:del w:id="34688" w:author=" " w:date="2019-05-27T05:00:00Z"/>
        </w:trPr>
        <w:tc>
          <w:tcPr>
            <w:tcW w:w="1978" w:type="dxa"/>
            <w:vAlign w:val="center"/>
          </w:tcPr>
          <w:p w14:paraId="50D43EEA" w14:textId="5A1DE2CE" w:rsidR="008C57A0" w:rsidRPr="00EA3EB3" w:rsidDel="00261118" w:rsidRDefault="008C57A0" w:rsidP="008C57A0">
            <w:pPr>
              <w:spacing w:after="0"/>
              <w:jc w:val="center"/>
              <w:rPr>
                <w:del w:id="34689" w:author=" " w:date="2019-05-27T05:00:00Z"/>
                <w:rFonts w:ascii="Arial" w:hAnsi="Arial" w:cs="Arial"/>
                <w:sz w:val="18"/>
                <w:szCs w:val="18"/>
                <w:lang w:val="en-US" w:eastAsia="ja-JP"/>
              </w:rPr>
            </w:pPr>
            <w:del w:id="34690" w:author=" " w:date="2019-05-27T05:00:00Z">
              <w:r w:rsidRPr="002E78AC" w:rsidDel="00261118">
                <w:rPr>
                  <w:rFonts w:ascii="Arial" w:eastAsia="Times New Roman" w:hAnsi="Arial" w:cs="Arial"/>
                  <w:color w:val="000000"/>
                  <w:sz w:val="18"/>
                  <w:szCs w:val="18"/>
                  <w:lang w:val="en-US"/>
                </w:rPr>
                <w:delText>DC_5A_n260(4A-2O)_UL_5A_n260O</w:delText>
              </w:r>
            </w:del>
          </w:p>
        </w:tc>
        <w:tc>
          <w:tcPr>
            <w:tcW w:w="902" w:type="dxa"/>
            <w:vAlign w:val="center"/>
          </w:tcPr>
          <w:p w14:paraId="797E85F9" w14:textId="66BA47BE" w:rsidR="008C57A0" w:rsidRPr="00EA3EB3" w:rsidDel="00261118" w:rsidRDefault="008C57A0" w:rsidP="008C57A0">
            <w:pPr>
              <w:jc w:val="center"/>
              <w:rPr>
                <w:del w:id="34691" w:author=" " w:date="2019-05-27T05:00:00Z"/>
                <w:rFonts w:ascii="Arial" w:hAnsi="Arial" w:cs="Arial"/>
                <w:sz w:val="18"/>
                <w:szCs w:val="18"/>
              </w:rPr>
            </w:pPr>
            <w:del w:id="34692"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05E6A20A" w14:textId="45036232" w:rsidR="008C57A0" w:rsidRPr="00EA3EB3" w:rsidDel="00261118" w:rsidRDefault="008C57A0" w:rsidP="008C57A0">
            <w:pPr>
              <w:pStyle w:val="TAL"/>
              <w:jc w:val="center"/>
              <w:rPr>
                <w:del w:id="34693" w:author=" " w:date="2019-05-27T05:00:00Z"/>
                <w:rFonts w:cs="Arial"/>
                <w:szCs w:val="18"/>
              </w:rPr>
            </w:pPr>
            <w:del w:id="34694" w:author=" " w:date="2019-05-27T05:00:00Z">
              <w:r w:rsidRPr="002E78AC" w:rsidDel="00261118">
                <w:rPr>
                  <w:rFonts w:cs="Arial"/>
                  <w:szCs w:val="18"/>
                </w:rPr>
                <w:delText>Zheng Zhao Verizon</w:delText>
              </w:r>
            </w:del>
          </w:p>
        </w:tc>
        <w:tc>
          <w:tcPr>
            <w:tcW w:w="1440" w:type="dxa"/>
          </w:tcPr>
          <w:p w14:paraId="7BE3016B" w14:textId="393BB600" w:rsidR="008C57A0" w:rsidRPr="00EA3EB3" w:rsidDel="00261118" w:rsidRDefault="005F0283" w:rsidP="008C57A0">
            <w:pPr>
              <w:jc w:val="center"/>
              <w:rPr>
                <w:del w:id="34695" w:author=" " w:date="2019-05-27T05:00:00Z"/>
                <w:rFonts w:ascii="Arial" w:hAnsi="Arial" w:cs="Arial"/>
                <w:sz w:val="18"/>
                <w:szCs w:val="18"/>
              </w:rPr>
            </w:pPr>
            <w:del w:id="3469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EBA5105" w14:textId="27A6B543" w:rsidR="008C57A0" w:rsidRPr="00EA3EB3" w:rsidDel="00261118" w:rsidRDefault="008C57A0" w:rsidP="008C57A0">
            <w:pPr>
              <w:pStyle w:val="TAL"/>
              <w:jc w:val="center"/>
              <w:rPr>
                <w:del w:id="34697" w:author=" " w:date="2019-05-27T05:00:00Z"/>
                <w:rFonts w:cs="Arial"/>
                <w:szCs w:val="18"/>
              </w:rPr>
            </w:pPr>
            <w:del w:id="34698" w:author=" " w:date="2019-05-27T05:00:00Z">
              <w:r w:rsidDel="00261118">
                <w:rPr>
                  <w:rFonts w:cs="Arial"/>
                  <w:szCs w:val="18"/>
                </w:rPr>
                <w:delText>Ericsson, Nokia, Qualcomm, Samsung</w:delText>
              </w:r>
            </w:del>
          </w:p>
        </w:tc>
        <w:tc>
          <w:tcPr>
            <w:tcW w:w="1080" w:type="dxa"/>
            <w:vAlign w:val="center"/>
          </w:tcPr>
          <w:p w14:paraId="5CC2FD10" w14:textId="1391A322" w:rsidR="008C57A0" w:rsidRPr="00EA3EB3" w:rsidDel="00261118" w:rsidRDefault="00D75FFF" w:rsidP="008C57A0">
            <w:pPr>
              <w:jc w:val="center"/>
              <w:rPr>
                <w:del w:id="34699" w:author=" " w:date="2019-05-27T05:00:00Z"/>
                <w:rFonts w:cs="Arial"/>
                <w:color w:val="000000"/>
                <w:szCs w:val="18"/>
              </w:rPr>
            </w:pPr>
            <w:del w:id="34700" w:author=" " w:date="2019-05-27T05:00:00Z">
              <w:r w:rsidDel="00261118">
                <w:rPr>
                  <w:rFonts w:cs="Arial"/>
                  <w:szCs w:val="18"/>
                </w:rPr>
                <w:delText>ONGOING</w:delText>
              </w:r>
            </w:del>
          </w:p>
        </w:tc>
        <w:tc>
          <w:tcPr>
            <w:tcW w:w="4499" w:type="dxa"/>
            <w:vAlign w:val="center"/>
          </w:tcPr>
          <w:p w14:paraId="3F733D42" w14:textId="128FFEC8" w:rsidR="008C57A0" w:rsidRPr="00EA3EB3" w:rsidDel="00261118" w:rsidRDefault="008C57A0" w:rsidP="008C57A0">
            <w:pPr>
              <w:jc w:val="center"/>
              <w:rPr>
                <w:del w:id="34701" w:author=" " w:date="2019-05-27T05:00:00Z"/>
                <w:rFonts w:ascii="Arial" w:hAnsi="Arial" w:cs="Arial"/>
                <w:sz w:val="18"/>
                <w:szCs w:val="18"/>
                <w:lang w:val="en-US" w:eastAsia="ja-JP"/>
              </w:rPr>
            </w:pPr>
            <w:del w:id="34702" w:author=" " w:date="2019-05-27T05:00:00Z">
              <w:r w:rsidDel="00261118">
                <w:rPr>
                  <w:rFonts w:ascii="Arial" w:eastAsia="Times New Roman" w:hAnsi="Arial" w:cs="Arial"/>
                  <w:color w:val="000000"/>
                  <w:sz w:val="18"/>
                  <w:szCs w:val="18"/>
                  <w:lang w:val="en-US"/>
                </w:rPr>
                <w:delText>DC_5A_n260(4A-O)_UL_5A_n260O DC_5A_n260(3</w:delText>
              </w:r>
              <w:r w:rsidRPr="002E78AC" w:rsidDel="00261118">
                <w:rPr>
                  <w:rFonts w:ascii="Arial" w:eastAsia="Times New Roman" w:hAnsi="Arial" w:cs="Arial"/>
                  <w:color w:val="000000"/>
                  <w:sz w:val="18"/>
                  <w:szCs w:val="18"/>
                  <w:lang w:val="en-US"/>
                </w:rPr>
                <w:delText>A-2O)_UL_5A_n260O</w:delText>
              </w:r>
            </w:del>
          </w:p>
        </w:tc>
      </w:tr>
      <w:tr w:rsidR="008C57A0" w:rsidRPr="00EA3EB3" w:rsidDel="00261118" w14:paraId="59EE3D44" w14:textId="7986211A" w:rsidTr="003E6DB9">
        <w:trPr>
          <w:cantSplit/>
          <w:del w:id="34703" w:author=" " w:date="2019-05-27T05:00:00Z"/>
        </w:trPr>
        <w:tc>
          <w:tcPr>
            <w:tcW w:w="1978" w:type="dxa"/>
          </w:tcPr>
          <w:p w14:paraId="397F82EE" w14:textId="5B7B13DD" w:rsidR="008C57A0" w:rsidRPr="00EA3EB3" w:rsidDel="00261118" w:rsidRDefault="008C57A0" w:rsidP="008C57A0">
            <w:pPr>
              <w:spacing w:after="0"/>
              <w:jc w:val="center"/>
              <w:rPr>
                <w:del w:id="34704" w:author=" " w:date="2019-05-27T05:00:00Z"/>
                <w:rFonts w:ascii="Arial" w:hAnsi="Arial" w:cs="Arial"/>
                <w:sz w:val="18"/>
                <w:szCs w:val="18"/>
                <w:lang w:val="sv-SE" w:eastAsia="ja-JP"/>
              </w:rPr>
            </w:pPr>
            <w:del w:id="3470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5</w:delText>
              </w:r>
              <w:r w:rsidRPr="00EA3EB3" w:rsidDel="00261118">
                <w:rPr>
                  <w:rFonts w:ascii="Arial" w:hAnsi="Arial" w:cs="Arial"/>
                  <w:sz w:val="18"/>
                  <w:szCs w:val="18"/>
                  <w:lang w:val="sv-SE" w:eastAsia="ja-JP"/>
                </w:rPr>
                <w:delText>A-n261(2D-A) _UL_5A-n261A</w:delText>
              </w:r>
            </w:del>
          </w:p>
          <w:p w14:paraId="6BCEA69F" w14:textId="1BB5FC80" w:rsidR="008C57A0" w:rsidRPr="00EA3EB3" w:rsidDel="00261118" w:rsidRDefault="008C57A0" w:rsidP="008C57A0">
            <w:pPr>
              <w:spacing w:after="0"/>
              <w:jc w:val="center"/>
              <w:rPr>
                <w:del w:id="34706" w:author=" " w:date="2019-05-27T05:00:00Z"/>
                <w:rFonts w:ascii="Arial" w:eastAsia="SimSun" w:hAnsi="Arial" w:cs="Arial"/>
                <w:sz w:val="18"/>
                <w:szCs w:val="18"/>
                <w:lang w:eastAsia="zh-CN"/>
              </w:rPr>
            </w:pPr>
          </w:p>
        </w:tc>
        <w:tc>
          <w:tcPr>
            <w:tcW w:w="902" w:type="dxa"/>
          </w:tcPr>
          <w:p w14:paraId="71DB0A82" w14:textId="520D8223" w:rsidR="008C57A0" w:rsidRPr="00EA3EB3" w:rsidDel="00261118" w:rsidRDefault="008C57A0" w:rsidP="008C57A0">
            <w:pPr>
              <w:jc w:val="center"/>
              <w:rPr>
                <w:del w:id="34707" w:author=" " w:date="2019-05-27T05:00:00Z"/>
                <w:rFonts w:ascii="Arial" w:hAnsi="Arial" w:cs="Arial"/>
                <w:sz w:val="18"/>
                <w:szCs w:val="18"/>
              </w:rPr>
            </w:pPr>
            <w:del w:id="34708" w:author=" " w:date="2019-05-27T05:00:00Z">
              <w:r w:rsidRPr="00EA3EB3" w:rsidDel="00261118">
                <w:rPr>
                  <w:rFonts w:ascii="Arial" w:hAnsi="Arial" w:cs="Arial"/>
                  <w:sz w:val="18"/>
                  <w:szCs w:val="18"/>
                </w:rPr>
                <w:delText>Rel-15</w:delText>
              </w:r>
            </w:del>
          </w:p>
        </w:tc>
        <w:tc>
          <w:tcPr>
            <w:tcW w:w="1262" w:type="dxa"/>
          </w:tcPr>
          <w:p w14:paraId="7B2F1B07" w14:textId="06DF2079" w:rsidR="008C57A0" w:rsidRPr="00EA3EB3" w:rsidDel="00261118" w:rsidRDefault="008C57A0" w:rsidP="008C57A0">
            <w:pPr>
              <w:pStyle w:val="TAL"/>
              <w:jc w:val="center"/>
              <w:rPr>
                <w:del w:id="34709" w:author=" " w:date="2019-05-27T05:00:00Z"/>
                <w:rFonts w:cs="Arial"/>
                <w:szCs w:val="18"/>
              </w:rPr>
            </w:pPr>
            <w:del w:id="34710" w:author=" " w:date="2019-05-27T05:00:00Z">
              <w:r w:rsidRPr="00EA3EB3" w:rsidDel="00261118">
                <w:rPr>
                  <w:rFonts w:cs="Arial"/>
                  <w:szCs w:val="18"/>
                </w:rPr>
                <w:delText>Zheng Zhao</w:delText>
              </w:r>
            </w:del>
          </w:p>
          <w:p w14:paraId="592CDAD8" w14:textId="0948EECB" w:rsidR="008C57A0" w:rsidRPr="00EA3EB3" w:rsidDel="00261118" w:rsidRDefault="008C57A0" w:rsidP="008C57A0">
            <w:pPr>
              <w:pStyle w:val="TAL"/>
              <w:jc w:val="center"/>
              <w:rPr>
                <w:del w:id="34711" w:author=" " w:date="2019-05-27T05:00:00Z"/>
                <w:rFonts w:cs="Arial"/>
                <w:szCs w:val="18"/>
              </w:rPr>
            </w:pPr>
            <w:del w:id="34712" w:author=" " w:date="2019-05-27T05:00:00Z">
              <w:r w:rsidRPr="00EA3EB3" w:rsidDel="00261118">
                <w:rPr>
                  <w:rFonts w:cs="Arial"/>
                  <w:szCs w:val="18"/>
                </w:rPr>
                <w:delText>Verizon</w:delText>
              </w:r>
            </w:del>
          </w:p>
        </w:tc>
        <w:tc>
          <w:tcPr>
            <w:tcW w:w="1440" w:type="dxa"/>
          </w:tcPr>
          <w:p w14:paraId="28D481B0" w14:textId="5E187CD2" w:rsidR="008C57A0" w:rsidRPr="00EA3EB3" w:rsidDel="00261118" w:rsidRDefault="005F0283" w:rsidP="008C57A0">
            <w:pPr>
              <w:jc w:val="center"/>
              <w:rPr>
                <w:del w:id="34713" w:author=" " w:date="2019-05-27T05:00:00Z"/>
                <w:rFonts w:ascii="Arial" w:hAnsi="Arial" w:cs="Arial"/>
                <w:sz w:val="18"/>
                <w:szCs w:val="18"/>
              </w:rPr>
            </w:pPr>
            <w:del w:id="3471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B800205" w14:textId="0705EAB3" w:rsidR="008C57A0" w:rsidRPr="00EA3EB3" w:rsidDel="00261118" w:rsidRDefault="008C57A0" w:rsidP="008C57A0">
            <w:pPr>
              <w:pStyle w:val="TAL"/>
              <w:jc w:val="center"/>
              <w:rPr>
                <w:del w:id="34715" w:author=" " w:date="2019-05-27T05:00:00Z"/>
                <w:rFonts w:cs="Arial"/>
                <w:szCs w:val="18"/>
              </w:rPr>
            </w:pPr>
            <w:del w:id="34716" w:author=" " w:date="2019-05-27T05:00:00Z">
              <w:r w:rsidRPr="00EA3EB3" w:rsidDel="00261118">
                <w:rPr>
                  <w:rFonts w:cs="Arial"/>
                  <w:szCs w:val="18"/>
                </w:rPr>
                <w:delText>Nokia, Ericson, Qualcomm, Samsung</w:delText>
              </w:r>
            </w:del>
          </w:p>
        </w:tc>
        <w:tc>
          <w:tcPr>
            <w:tcW w:w="1080" w:type="dxa"/>
          </w:tcPr>
          <w:p w14:paraId="78DA65C9" w14:textId="4CEC185D" w:rsidR="008C57A0" w:rsidRPr="00EA3EB3" w:rsidDel="00261118" w:rsidRDefault="008C57A0" w:rsidP="008C57A0">
            <w:pPr>
              <w:jc w:val="center"/>
              <w:rPr>
                <w:del w:id="34717" w:author=" " w:date="2019-05-27T05:00:00Z"/>
                <w:rFonts w:ascii="Arial" w:eastAsia="DengXian" w:hAnsi="Arial" w:cs="Arial"/>
                <w:sz w:val="18"/>
                <w:szCs w:val="18"/>
                <w:lang w:val="es-ES" w:eastAsia="zh-CN"/>
              </w:rPr>
            </w:pPr>
            <w:del w:id="34718" w:author=" " w:date="2019-05-27T05:00:00Z">
              <w:r w:rsidRPr="00EA3EB3" w:rsidDel="00261118">
                <w:rPr>
                  <w:rFonts w:cs="Arial"/>
                  <w:color w:val="000000"/>
                  <w:szCs w:val="18"/>
                </w:rPr>
                <w:delText>Ongoing</w:delText>
              </w:r>
            </w:del>
          </w:p>
        </w:tc>
        <w:tc>
          <w:tcPr>
            <w:tcW w:w="4499" w:type="dxa"/>
          </w:tcPr>
          <w:p w14:paraId="6D7FC67B" w14:textId="45C0338A" w:rsidR="008C57A0" w:rsidRPr="00EA3EB3" w:rsidDel="00261118" w:rsidRDefault="008C57A0" w:rsidP="008C57A0">
            <w:pPr>
              <w:jc w:val="center"/>
              <w:rPr>
                <w:del w:id="34719" w:author=" " w:date="2019-05-27T05:00:00Z"/>
                <w:rFonts w:ascii="Arial" w:hAnsi="Arial" w:cs="Arial"/>
                <w:sz w:val="18"/>
                <w:szCs w:val="18"/>
              </w:rPr>
            </w:pPr>
            <w:del w:id="3472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42377AF1" w14:textId="4060C3B7" w:rsidTr="003E6DB9">
        <w:trPr>
          <w:cantSplit/>
          <w:del w:id="34721" w:author=" " w:date="2019-05-27T05:00:00Z"/>
        </w:trPr>
        <w:tc>
          <w:tcPr>
            <w:tcW w:w="1978" w:type="dxa"/>
          </w:tcPr>
          <w:p w14:paraId="23B138CA" w14:textId="3E784E48" w:rsidR="008C57A0" w:rsidRPr="00EA3EB3" w:rsidDel="00261118" w:rsidRDefault="008C57A0" w:rsidP="008C57A0">
            <w:pPr>
              <w:spacing w:after="0"/>
              <w:jc w:val="center"/>
              <w:rPr>
                <w:del w:id="34722" w:author=" " w:date="2019-05-27T05:00:00Z"/>
                <w:rFonts w:ascii="Arial" w:hAnsi="Arial" w:cs="Arial"/>
                <w:sz w:val="18"/>
                <w:szCs w:val="18"/>
                <w:lang w:val="sv-SE" w:eastAsia="ja-JP"/>
              </w:rPr>
            </w:pPr>
            <w:del w:id="3472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5A-n261(2G-2O-A) _UL_5A-n261A</w:delText>
              </w:r>
            </w:del>
          </w:p>
          <w:p w14:paraId="60DC641D" w14:textId="285FF863" w:rsidR="008C57A0" w:rsidRPr="00EA3EB3" w:rsidDel="00261118" w:rsidRDefault="008C57A0" w:rsidP="008C57A0">
            <w:pPr>
              <w:spacing w:after="0"/>
              <w:jc w:val="center"/>
              <w:rPr>
                <w:del w:id="34724" w:author=" " w:date="2019-05-27T05:00:00Z"/>
                <w:rFonts w:ascii="Arial" w:eastAsia="SimSun" w:hAnsi="Arial" w:cs="Arial"/>
                <w:sz w:val="18"/>
                <w:szCs w:val="18"/>
                <w:lang w:eastAsia="zh-CN"/>
              </w:rPr>
            </w:pPr>
          </w:p>
        </w:tc>
        <w:tc>
          <w:tcPr>
            <w:tcW w:w="902" w:type="dxa"/>
          </w:tcPr>
          <w:p w14:paraId="01F9985C" w14:textId="2216C482" w:rsidR="008C57A0" w:rsidRPr="00EA3EB3" w:rsidDel="00261118" w:rsidRDefault="008C57A0" w:rsidP="008C57A0">
            <w:pPr>
              <w:jc w:val="center"/>
              <w:rPr>
                <w:del w:id="34725" w:author=" " w:date="2019-05-27T05:00:00Z"/>
                <w:rFonts w:ascii="Arial" w:hAnsi="Arial" w:cs="Arial"/>
                <w:sz w:val="18"/>
                <w:szCs w:val="18"/>
              </w:rPr>
            </w:pPr>
            <w:del w:id="34726" w:author=" " w:date="2019-05-27T05:00:00Z">
              <w:r w:rsidRPr="00EA3EB3" w:rsidDel="00261118">
                <w:rPr>
                  <w:rFonts w:ascii="Arial" w:hAnsi="Arial" w:cs="Arial"/>
                  <w:sz w:val="18"/>
                  <w:szCs w:val="18"/>
                </w:rPr>
                <w:delText>Rel-15</w:delText>
              </w:r>
            </w:del>
          </w:p>
        </w:tc>
        <w:tc>
          <w:tcPr>
            <w:tcW w:w="1262" w:type="dxa"/>
          </w:tcPr>
          <w:p w14:paraId="5F56C382" w14:textId="0B7CC25A" w:rsidR="008C57A0" w:rsidRPr="00EA3EB3" w:rsidDel="00261118" w:rsidRDefault="008C57A0" w:rsidP="008C57A0">
            <w:pPr>
              <w:pStyle w:val="TAL"/>
              <w:jc w:val="center"/>
              <w:rPr>
                <w:del w:id="34727" w:author=" " w:date="2019-05-27T05:00:00Z"/>
                <w:rFonts w:cs="Arial"/>
                <w:szCs w:val="18"/>
              </w:rPr>
            </w:pPr>
            <w:del w:id="34728" w:author=" " w:date="2019-05-27T05:00:00Z">
              <w:r w:rsidRPr="00EA3EB3" w:rsidDel="00261118">
                <w:rPr>
                  <w:rFonts w:cs="Arial"/>
                  <w:szCs w:val="18"/>
                </w:rPr>
                <w:delText>Zheng Zhao</w:delText>
              </w:r>
            </w:del>
          </w:p>
        </w:tc>
        <w:tc>
          <w:tcPr>
            <w:tcW w:w="1440" w:type="dxa"/>
          </w:tcPr>
          <w:p w14:paraId="1E973403" w14:textId="21F8018F" w:rsidR="008C57A0" w:rsidRPr="00EA3EB3" w:rsidDel="00261118" w:rsidRDefault="005F0283" w:rsidP="008C57A0">
            <w:pPr>
              <w:jc w:val="center"/>
              <w:rPr>
                <w:del w:id="34729" w:author=" " w:date="2019-05-27T05:00:00Z"/>
                <w:rFonts w:ascii="Arial" w:hAnsi="Arial" w:cs="Arial"/>
                <w:sz w:val="18"/>
                <w:szCs w:val="18"/>
              </w:rPr>
            </w:pPr>
            <w:del w:id="3473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29B32325" w14:textId="0DB62C8E" w:rsidR="008C57A0" w:rsidRPr="00EA3EB3" w:rsidDel="00261118" w:rsidRDefault="008C57A0" w:rsidP="008C57A0">
            <w:pPr>
              <w:pStyle w:val="TAL"/>
              <w:jc w:val="center"/>
              <w:rPr>
                <w:del w:id="34731" w:author=" " w:date="2019-05-27T05:00:00Z"/>
                <w:rFonts w:cs="Arial"/>
                <w:szCs w:val="18"/>
              </w:rPr>
            </w:pPr>
            <w:del w:id="34732" w:author=" " w:date="2019-05-27T05:00:00Z">
              <w:r w:rsidRPr="00EA3EB3" w:rsidDel="00261118">
                <w:rPr>
                  <w:rFonts w:cs="Arial"/>
                  <w:szCs w:val="18"/>
                </w:rPr>
                <w:delText>Nokia, Ericson, Qualcomm, Samsung</w:delText>
              </w:r>
            </w:del>
          </w:p>
        </w:tc>
        <w:tc>
          <w:tcPr>
            <w:tcW w:w="1080" w:type="dxa"/>
          </w:tcPr>
          <w:p w14:paraId="585803ED" w14:textId="17171F08" w:rsidR="008C57A0" w:rsidRPr="00EA3EB3" w:rsidDel="00261118" w:rsidRDefault="008C57A0" w:rsidP="008C57A0">
            <w:pPr>
              <w:jc w:val="center"/>
              <w:rPr>
                <w:del w:id="34733" w:author=" " w:date="2019-05-27T05:00:00Z"/>
                <w:rFonts w:ascii="Arial" w:eastAsia="DengXian" w:hAnsi="Arial" w:cs="Arial"/>
                <w:sz w:val="18"/>
                <w:szCs w:val="18"/>
                <w:lang w:val="es-ES" w:eastAsia="zh-CN"/>
              </w:rPr>
            </w:pPr>
            <w:del w:id="34734" w:author=" " w:date="2019-05-27T05:00:00Z">
              <w:r w:rsidRPr="00EA3EB3" w:rsidDel="00261118">
                <w:rPr>
                  <w:rFonts w:cs="Arial"/>
                  <w:color w:val="000000"/>
                  <w:szCs w:val="18"/>
                </w:rPr>
                <w:delText>Ongoing</w:delText>
              </w:r>
            </w:del>
          </w:p>
        </w:tc>
        <w:tc>
          <w:tcPr>
            <w:tcW w:w="4499" w:type="dxa"/>
          </w:tcPr>
          <w:p w14:paraId="439B91DC" w14:textId="6CDEF4C3" w:rsidR="008C57A0" w:rsidRPr="00EA3EB3" w:rsidDel="00261118" w:rsidRDefault="008C57A0" w:rsidP="008C57A0">
            <w:pPr>
              <w:jc w:val="center"/>
              <w:rPr>
                <w:del w:id="34735" w:author=" " w:date="2019-05-27T05:00:00Z"/>
                <w:rFonts w:ascii="Arial" w:hAnsi="Arial" w:cs="Arial"/>
                <w:sz w:val="18"/>
                <w:szCs w:val="18"/>
              </w:rPr>
            </w:pPr>
            <w:del w:id="3473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41552584" w14:textId="3BD83469" w:rsidTr="003E6DB9">
        <w:trPr>
          <w:cantSplit/>
          <w:del w:id="34737" w:author=" " w:date="2019-05-27T05:00:00Z"/>
        </w:trPr>
        <w:tc>
          <w:tcPr>
            <w:tcW w:w="1978" w:type="dxa"/>
          </w:tcPr>
          <w:p w14:paraId="6574371B" w14:textId="78DF86E8" w:rsidR="008C57A0" w:rsidRPr="00EA3EB3" w:rsidDel="00261118" w:rsidRDefault="008C57A0" w:rsidP="008C57A0">
            <w:pPr>
              <w:spacing w:after="0"/>
              <w:jc w:val="center"/>
              <w:rPr>
                <w:del w:id="34738" w:author=" " w:date="2019-05-27T05:00:00Z"/>
                <w:rFonts w:ascii="Arial" w:eastAsia="SimSun" w:hAnsi="Arial" w:cs="Arial"/>
                <w:sz w:val="18"/>
                <w:szCs w:val="18"/>
                <w:lang w:eastAsia="zh-CN"/>
              </w:rPr>
            </w:pPr>
            <w:del w:id="3473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5A-n261(3G-O-A</w:delText>
              </w:r>
              <w:r w:rsidRPr="00EA3EB3" w:rsidDel="00261118">
                <w:rPr>
                  <w:rFonts w:ascii="Arial" w:eastAsia="SimSun" w:hAnsi="Arial" w:cs="Arial"/>
                  <w:sz w:val="18"/>
                  <w:szCs w:val="18"/>
                  <w:lang w:eastAsia="zh-CN"/>
                </w:rPr>
                <w:delText xml:space="preserve"> </w:delText>
              </w:r>
              <w:r w:rsidRPr="00EA3EB3" w:rsidDel="00261118">
                <w:rPr>
                  <w:rFonts w:ascii="Arial" w:hAnsi="Arial" w:cs="Arial"/>
                  <w:sz w:val="18"/>
                  <w:szCs w:val="18"/>
                  <w:lang w:val="sv-SE" w:eastAsia="ja-JP"/>
                </w:rPr>
                <w:delText>_UL_5A-n261A</w:delText>
              </w:r>
            </w:del>
          </w:p>
        </w:tc>
        <w:tc>
          <w:tcPr>
            <w:tcW w:w="902" w:type="dxa"/>
          </w:tcPr>
          <w:p w14:paraId="3672F28E" w14:textId="7A532CF7" w:rsidR="008C57A0" w:rsidRPr="00EA3EB3" w:rsidDel="00261118" w:rsidRDefault="008C57A0" w:rsidP="008C57A0">
            <w:pPr>
              <w:jc w:val="center"/>
              <w:rPr>
                <w:del w:id="34740" w:author=" " w:date="2019-05-27T05:00:00Z"/>
                <w:rFonts w:ascii="Arial" w:hAnsi="Arial" w:cs="Arial"/>
                <w:sz w:val="18"/>
                <w:szCs w:val="18"/>
              </w:rPr>
            </w:pPr>
            <w:del w:id="34741" w:author=" " w:date="2019-05-27T05:00:00Z">
              <w:r w:rsidRPr="00EA3EB3" w:rsidDel="00261118">
                <w:rPr>
                  <w:rFonts w:ascii="Arial" w:hAnsi="Arial" w:cs="Arial"/>
                  <w:sz w:val="18"/>
                  <w:szCs w:val="18"/>
                </w:rPr>
                <w:delText>Rel-15</w:delText>
              </w:r>
            </w:del>
          </w:p>
        </w:tc>
        <w:tc>
          <w:tcPr>
            <w:tcW w:w="1262" w:type="dxa"/>
          </w:tcPr>
          <w:p w14:paraId="72D01311" w14:textId="2EDC6E0E" w:rsidR="008C57A0" w:rsidRPr="00EA3EB3" w:rsidDel="00261118" w:rsidRDefault="008C57A0" w:rsidP="008C57A0">
            <w:pPr>
              <w:pStyle w:val="TAL"/>
              <w:jc w:val="center"/>
              <w:rPr>
                <w:del w:id="34742" w:author=" " w:date="2019-05-27T05:00:00Z"/>
                <w:rFonts w:cs="Arial"/>
                <w:szCs w:val="18"/>
              </w:rPr>
            </w:pPr>
            <w:del w:id="34743" w:author=" " w:date="2019-05-27T05:00:00Z">
              <w:r w:rsidRPr="00EA3EB3" w:rsidDel="00261118">
                <w:rPr>
                  <w:rFonts w:cs="Arial"/>
                  <w:szCs w:val="18"/>
                </w:rPr>
                <w:delText>Zheng Zhao</w:delText>
              </w:r>
            </w:del>
          </w:p>
          <w:p w14:paraId="33785914" w14:textId="3DFE69DF" w:rsidR="008C57A0" w:rsidRPr="00EA3EB3" w:rsidDel="00261118" w:rsidRDefault="008C57A0" w:rsidP="008C57A0">
            <w:pPr>
              <w:pStyle w:val="TAL"/>
              <w:jc w:val="center"/>
              <w:rPr>
                <w:del w:id="34744" w:author=" " w:date="2019-05-27T05:00:00Z"/>
                <w:rFonts w:cs="Arial"/>
                <w:szCs w:val="18"/>
              </w:rPr>
            </w:pPr>
            <w:del w:id="34745" w:author=" " w:date="2019-05-27T05:00:00Z">
              <w:r w:rsidRPr="00EA3EB3" w:rsidDel="00261118">
                <w:rPr>
                  <w:rFonts w:cs="Arial"/>
                  <w:szCs w:val="18"/>
                </w:rPr>
                <w:delText>Verizon</w:delText>
              </w:r>
            </w:del>
          </w:p>
        </w:tc>
        <w:tc>
          <w:tcPr>
            <w:tcW w:w="1440" w:type="dxa"/>
          </w:tcPr>
          <w:p w14:paraId="2AFE2F4E" w14:textId="5233F4F0" w:rsidR="008C57A0" w:rsidRPr="00EA3EB3" w:rsidDel="00261118" w:rsidRDefault="005F0283" w:rsidP="008C57A0">
            <w:pPr>
              <w:jc w:val="center"/>
              <w:rPr>
                <w:del w:id="34746" w:author=" " w:date="2019-05-27T05:00:00Z"/>
                <w:rFonts w:ascii="Arial" w:hAnsi="Arial" w:cs="Arial"/>
                <w:sz w:val="18"/>
                <w:szCs w:val="18"/>
              </w:rPr>
            </w:pPr>
            <w:del w:id="34747"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4699169" w14:textId="2FEEBA7D" w:rsidR="008C57A0" w:rsidRPr="00EA3EB3" w:rsidDel="00261118" w:rsidRDefault="008C57A0" w:rsidP="008C57A0">
            <w:pPr>
              <w:pStyle w:val="TAL"/>
              <w:jc w:val="center"/>
              <w:rPr>
                <w:del w:id="34748" w:author=" " w:date="2019-05-27T05:00:00Z"/>
                <w:rFonts w:cs="Arial"/>
                <w:szCs w:val="18"/>
              </w:rPr>
            </w:pPr>
            <w:del w:id="34749" w:author=" " w:date="2019-05-27T05:00:00Z">
              <w:r w:rsidRPr="00EA3EB3" w:rsidDel="00261118">
                <w:rPr>
                  <w:rFonts w:cs="Arial"/>
                  <w:szCs w:val="18"/>
                </w:rPr>
                <w:delText>Nokia, Ericson, Qualcomm, Samsung</w:delText>
              </w:r>
            </w:del>
          </w:p>
        </w:tc>
        <w:tc>
          <w:tcPr>
            <w:tcW w:w="1080" w:type="dxa"/>
          </w:tcPr>
          <w:p w14:paraId="10FC4D54" w14:textId="4A72F652" w:rsidR="008C57A0" w:rsidRPr="00EA3EB3" w:rsidDel="00261118" w:rsidRDefault="008C57A0" w:rsidP="008C57A0">
            <w:pPr>
              <w:jc w:val="center"/>
              <w:rPr>
                <w:del w:id="34750" w:author=" " w:date="2019-05-27T05:00:00Z"/>
                <w:rFonts w:ascii="Arial" w:eastAsia="DengXian" w:hAnsi="Arial" w:cs="Arial"/>
                <w:sz w:val="18"/>
                <w:szCs w:val="18"/>
                <w:lang w:val="es-ES" w:eastAsia="zh-CN"/>
              </w:rPr>
            </w:pPr>
            <w:del w:id="34751" w:author=" " w:date="2019-05-27T05:00:00Z">
              <w:r w:rsidRPr="00EA3EB3" w:rsidDel="00261118">
                <w:rPr>
                  <w:rFonts w:cs="Arial"/>
                  <w:color w:val="000000"/>
                  <w:szCs w:val="18"/>
                </w:rPr>
                <w:delText>Ongoing</w:delText>
              </w:r>
            </w:del>
          </w:p>
        </w:tc>
        <w:tc>
          <w:tcPr>
            <w:tcW w:w="4499" w:type="dxa"/>
          </w:tcPr>
          <w:p w14:paraId="3A2F3D73" w14:textId="69E2C624" w:rsidR="008C57A0" w:rsidRPr="00EA3EB3" w:rsidDel="00261118" w:rsidRDefault="008C57A0" w:rsidP="008C57A0">
            <w:pPr>
              <w:jc w:val="center"/>
              <w:rPr>
                <w:del w:id="34752" w:author=" " w:date="2019-05-27T05:00:00Z"/>
                <w:rFonts w:ascii="Arial" w:hAnsi="Arial" w:cs="Arial"/>
                <w:sz w:val="18"/>
                <w:szCs w:val="18"/>
              </w:rPr>
            </w:pPr>
            <w:del w:id="3475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7CCD942B" w14:textId="7C6C3AE2" w:rsidTr="003E6DB9">
        <w:trPr>
          <w:cantSplit/>
          <w:del w:id="34754" w:author=" " w:date="2019-05-27T05:00:00Z"/>
        </w:trPr>
        <w:tc>
          <w:tcPr>
            <w:tcW w:w="1978" w:type="dxa"/>
          </w:tcPr>
          <w:p w14:paraId="7A8D1064" w14:textId="6E6CAB18" w:rsidR="008C57A0" w:rsidRPr="00EA3EB3" w:rsidDel="00261118" w:rsidRDefault="008C57A0" w:rsidP="008C57A0">
            <w:pPr>
              <w:spacing w:after="0"/>
              <w:jc w:val="center"/>
              <w:rPr>
                <w:del w:id="34755" w:author=" " w:date="2019-05-27T05:00:00Z"/>
                <w:rFonts w:ascii="Arial" w:hAnsi="Arial" w:cs="Arial"/>
                <w:sz w:val="18"/>
                <w:szCs w:val="18"/>
                <w:lang w:val="sv-SE" w:eastAsia="ja-JP"/>
              </w:rPr>
            </w:pPr>
            <w:del w:id="3475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5</w:delText>
              </w:r>
              <w:r w:rsidRPr="00EA3EB3" w:rsidDel="00261118">
                <w:rPr>
                  <w:rFonts w:ascii="Arial" w:hAnsi="Arial" w:cs="Arial"/>
                  <w:sz w:val="18"/>
                  <w:szCs w:val="18"/>
                  <w:lang w:val="sv-SE" w:eastAsia="ja-JP"/>
                </w:rPr>
                <w:delText>A-n261(4G-A) _UL_5A-n261A</w:delText>
              </w:r>
            </w:del>
          </w:p>
          <w:p w14:paraId="10BACB8F" w14:textId="59ECBAD8" w:rsidR="008C57A0" w:rsidRPr="00EA3EB3" w:rsidDel="00261118" w:rsidRDefault="008C57A0" w:rsidP="008C57A0">
            <w:pPr>
              <w:spacing w:after="0"/>
              <w:jc w:val="center"/>
              <w:rPr>
                <w:del w:id="34757" w:author=" " w:date="2019-05-27T05:00:00Z"/>
                <w:rFonts w:ascii="Arial" w:eastAsia="SimSun" w:hAnsi="Arial" w:cs="Arial"/>
                <w:sz w:val="18"/>
                <w:szCs w:val="18"/>
                <w:lang w:eastAsia="zh-CN"/>
              </w:rPr>
            </w:pPr>
          </w:p>
        </w:tc>
        <w:tc>
          <w:tcPr>
            <w:tcW w:w="902" w:type="dxa"/>
          </w:tcPr>
          <w:p w14:paraId="691FF0E8" w14:textId="564E12A6" w:rsidR="008C57A0" w:rsidRPr="00EA3EB3" w:rsidDel="00261118" w:rsidRDefault="008C57A0" w:rsidP="008C57A0">
            <w:pPr>
              <w:jc w:val="center"/>
              <w:rPr>
                <w:del w:id="34758" w:author=" " w:date="2019-05-27T05:00:00Z"/>
                <w:rFonts w:ascii="Arial" w:hAnsi="Arial" w:cs="Arial"/>
                <w:sz w:val="18"/>
                <w:szCs w:val="18"/>
              </w:rPr>
            </w:pPr>
            <w:del w:id="34759" w:author=" " w:date="2019-05-27T05:00:00Z">
              <w:r w:rsidRPr="00EA3EB3" w:rsidDel="00261118">
                <w:rPr>
                  <w:rFonts w:ascii="Arial" w:hAnsi="Arial" w:cs="Arial"/>
                  <w:sz w:val="18"/>
                  <w:szCs w:val="18"/>
                </w:rPr>
                <w:delText>Rel-15</w:delText>
              </w:r>
            </w:del>
          </w:p>
        </w:tc>
        <w:tc>
          <w:tcPr>
            <w:tcW w:w="1262" w:type="dxa"/>
          </w:tcPr>
          <w:p w14:paraId="0969EAD2" w14:textId="652FDA2A" w:rsidR="008C57A0" w:rsidRPr="00EA3EB3" w:rsidDel="00261118" w:rsidRDefault="008C57A0" w:rsidP="008C57A0">
            <w:pPr>
              <w:pStyle w:val="TAL"/>
              <w:jc w:val="center"/>
              <w:rPr>
                <w:del w:id="34760" w:author=" " w:date="2019-05-27T05:00:00Z"/>
                <w:rFonts w:cs="Arial"/>
                <w:szCs w:val="18"/>
              </w:rPr>
            </w:pPr>
            <w:del w:id="34761" w:author=" " w:date="2019-05-27T05:00:00Z">
              <w:r w:rsidRPr="00EA3EB3" w:rsidDel="00261118">
                <w:rPr>
                  <w:rFonts w:cs="Arial"/>
                  <w:szCs w:val="18"/>
                </w:rPr>
                <w:delText>Zheng Zhao</w:delText>
              </w:r>
            </w:del>
          </w:p>
          <w:p w14:paraId="3F623B67" w14:textId="37F28A21" w:rsidR="008C57A0" w:rsidRPr="00EA3EB3" w:rsidDel="00261118" w:rsidRDefault="008C57A0" w:rsidP="008C57A0">
            <w:pPr>
              <w:pStyle w:val="TAL"/>
              <w:jc w:val="center"/>
              <w:rPr>
                <w:del w:id="34762" w:author=" " w:date="2019-05-27T05:00:00Z"/>
                <w:rFonts w:cs="Arial"/>
                <w:szCs w:val="18"/>
              </w:rPr>
            </w:pPr>
            <w:del w:id="34763" w:author=" " w:date="2019-05-27T05:00:00Z">
              <w:r w:rsidRPr="00EA3EB3" w:rsidDel="00261118">
                <w:rPr>
                  <w:rFonts w:cs="Arial"/>
                  <w:szCs w:val="18"/>
                </w:rPr>
                <w:delText>Verizon</w:delText>
              </w:r>
            </w:del>
          </w:p>
        </w:tc>
        <w:tc>
          <w:tcPr>
            <w:tcW w:w="1440" w:type="dxa"/>
          </w:tcPr>
          <w:p w14:paraId="368DB257" w14:textId="28CDCFAF" w:rsidR="008C57A0" w:rsidRPr="00EA3EB3" w:rsidDel="00261118" w:rsidRDefault="005F0283" w:rsidP="008C57A0">
            <w:pPr>
              <w:jc w:val="center"/>
              <w:rPr>
                <w:del w:id="34764" w:author=" " w:date="2019-05-27T05:00:00Z"/>
                <w:rFonts w:ascii="Arial" w:hAnsi="Arial" w:cs="Arial"/>
                <w:sz w:val="18"/>
                <w:szCs w:val="18"/>
              </w:rPr>
            </w:pPr>
            <w:del w:id="34765"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4FF77DD" w14:textId="2F073F26" w:rsidR="008C57A0" w:rsidRPr="00EA3EB3" w:rsidDel="00261118" w:rsidRDefault="008C57A0" w:rsidP="008C57A0">
            <w:pPr>
              <w:pStyle w:val="TAL"/>
              <w:jc w:val="center"/>
              <w:rPr>
                <w:del w:id="34766" w:author=" " w:date="2019-05-27T05:00:00Z"/>
                <w:rFonts w:cs="Arial"/>
                <w:szCs w:val="18"/>
              </w:rPr>
            </w:pPr>
            <w:del w:id="34767" w:author=" " w:date="2019-05-27T05:00:00Z">
              <w:r w:rsidRPr="00EA3EB3" w:rsidDel="00261118">
                <w:rPr>
                  <w:rFonts w:cs="Arial"/>
                  <w:szCs w:val="18"/>
                </w:rPr>
                <w:delText>Nokia, Ericson, Qualcomm, Samsung</w:delText>
              </w:r>
            </w:del>
          </w:p>
        </w:tc>
        <w:tc>
          <w:tcPr>
            <w:tcW w:w="1080" w:type="dxa"/>
          </w:tcPr>
          <w:p w14:paraId="07A64556" w14:textId="7907FDFD" w:rsidR="008C57A0" w:rsidRPr="00EA3EB3" w:rsidDel="00261118" w:rsidRDefault="008C57A0" w:rsidP="008C57A0">
            <w:pPr>
              <w:jc w:val="center"/>
              <w:rPr>
                <w:del w:id="34768" w:author=" " w:date="2019-05-27T05:00:00Z"/>
                <w:rFonts w:ascii="Arial" w:eastAsia="DengXian" w:hAnsi="Arial" w:cs="Arial"/>
                <w:sz w:val="18"/>
                <w:szCs w:val="18"/>
                <w:lang w:val="es-ES" w:eastAsia="zh-CN"/>
              </w:rPr>
            </w:pPr>
            <w:del w:id="34769" w:author=" " w:date="2019-05-27T05:00:00Z">
              <w:r w:rsidRPr="00EA3EB3" w:rsidDel="00261118">
                <w:rPr>
                  <w:rFonts w:cs="Arial"/>
                  <w:color w:val="000000"/>
                  <w:szCs w:val="18"/>
                </w:rPr>
                <w:delText>Ongoing</w:delText>
              </w:r>
            </w:del>
          </w:p>
        </w:tc>
        <w:tc>
          <w:tcPr>
            <w:tcW w:w="4499" w:type="dxa"/>
          </w:tcPr>
          <w:p w14:paraId="10BEA506" w14:textId="6A954B07" w:rsidR="008C57A0" w:rsidRPr="00EA3EB3" w:rsidDel="00261118" w:rsidRDefault="008C57A0" w:rsidP="008C57A0">
            <w:pPr>
              <w:jc w:val="center"/>
              <w:rPr>
                <w:del w:id="34770" w:author=" " w:date="2019-05-27T05:00:00Z"/>
                <w:rFonts w:ascii="Arial" w:hAnsi="Arial" w:cs="Arial"/>
                <w:sz w:val="18"/>
                <w:szCs w:val="18"/>
              </w:rPr>
            </w:pPr>
            <w:del w:id="3477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3BD69886" w14:textId="65D36AB7" w:rsidTr="003E6DB9">
        <w:trPr>
          <w:cantSplit/>
          <w:del w:id="34772" w:author=" " w:date="2019-05-27T05:00:00Z"/>
        </w:trPr>
        <w:tc>
          <w:tcPr>
            <w:tcW w:w="1978" w:type="dxa"/>
          </w:tcPr>
          <w:p w14:paraId="75BA3047" w14:textId="21811E80" w:rsidR="008C57A0" w:rsidRPr="00EA3EB3" w:rsidDel="00261118" w:rsidRDefault="008C57A0" w:rsidP="008C57A0">
            <w:pPr>
              <w:spacing w:after="0"/>
              <w:jc w:val="center"/>
              <w:rPr>
                <w:del w:id="34773" w:author=" " w:date="2019-05-27T05:00:00Z"/>
                <w:rFonts w:ascii="Arial" w:hAnsi="Arial" w:cs="Arial"/>
                <w:sz w:val="18"/>
                <w:szCs w:val="18"/>
                <w:lang w:val="sv-SE" w:eastAsia="ja-JP"/>
              </w:rPr>
            </w:pPr>
            <w:del w:id="3477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5A-n261(2H-A) _UL_5A-n261A</w:delText>
              </w:r>
            </w:del>
          </w:p>
          <w:p w14:paraId="02DAFAF9" w14:textId="717BDB14" w:rsidR="008C57A0" w:rsidRPr="00EA3EB3" w:rsidDel="00261118" w:rsidRDefault="008C57A0" w:rsidP="008C57A0">
            <w:pPr>
              <w:spacing w:after="0"/>
              <w:jc w:val="center"/>
              <w:rPr>
                <w:del w:id="34775" w:author=" " w:date="2019-05-27T05:00:00Z"/>
                <w:rFonts w:ascii="Arial" w:eastAsia="SimSun" w:hAnsi="Arial" w:cs="Arial"/>
                <w:sz w:val="18"/>
                <w:szCs w:val="18"/>
                <w:lang w:eastAsia="zh-CN"/>
              </w:rPr>
            </w:pPr>
          </w:p>
        </w:tc>
        <w:tc>
          <w:tcPr>
            <w:tcW w:w="902" w:type="dxa"/>
          </w:tcPr>
          <w:p w14:paraId="25DADA95" w14:textId="40519C5B" w:rsidR="008C57A0" w:rsidRPr="00EA3EB3" w:rsidDel="00261118" w:rsidRDefault="008C57A0" w:rsidP="008C57A0">
            <w:pPr>
              <w:jc w:val="center"/>
              <w:rPr>
                <w:del w:id="34776" w:author=" " w:date="2019-05-27T05:00:00Z"/>
                <w:rFonts w:ascii="Arial" w:hAnsi="Arial" w:cs="Arial"/>
                <w:sz w:val="18"/>
                <w:szCs w:val="18"/>
              </w:rPr>
            </w:pPr>
            <w:del w:id="34777" w:author=" " w:date="2019-05-27T05:00:00Z">
              <w:r w:rsidRPr="00EA3EB3" w:rsidDel="00261118">
                <w:rPr>
                  <w:rFonts w:ascii="Arial" w:hAnsi="Arial" w:cs="Arial"/>
                  <w:sz w:val="18"/>
                  <w:szCs w:val="18"/>
                </w:rPr>
                <w:delText>Rel-15</w:delText>
              </w:r>
            </w:del>
          </w:p>
        </w:tc>
        <w:tc>
          <w:tcPr>
            <w:tcW w:w="1262" w:type="dxa"/>
          </w:tcPr>
          <w:p w14:paraId="58003B7B" w14:textId="089518CA" w:rsidR="008C57A0" w:rsidRPr="00EA3EB3" w:rsidDel="00261118" w:rsidRDefault="008C57A0" w:rsidP="008C57A0">
            <w:pPr>
              <w:pStyle w:val="TAL"/>
              <w:jc w:val="center"/>
              <w:rPr>
                <w:del w:id="34778" w:author=" " w:date="2019-05-27T05:00:00Z"/>
                <w:rFonts w:cs="Arial"/>
                <w:szCs w:val="18"/>
              </w:rPr>
            </w:pPr>
            <w:del w:id="34779" w:author=" " w:date="2019-05-27T05:00:00Z">
              <w:r w:rsidRPr="00EA3EB3" w:rsidDel="00261118">
                <w:rPr>
                  <w:rFonts w:cs="Arial"/>
                  <w:szCs w:val="18"/>
                </w:rPr>
                <w:delText>Zheng Zhao</w:delText>
              </w:r>
            </w:del>
          </w:p>
          <w:p w14:paraId="1BF6B4C1" w14:textId="1092EE6B" w:rsidR="008C57A0" w:rsidRPr="00EA3EB3" w:rsidDel="00261118" w:rsidRDefault="008C57A0" w:rsidP="008C57A0">
            <w:pPr>
              <w:pStyle w:val="TAL"/>
              <w:jc w:val="center"/>
              <w:rPr>
                <w:del w:id="34780" w:author=" " w:date="2019-05-27T05:00:00Z"/>
                <w:rFonts w:cs="Arial"/>
                <w:szCs w:val="18"/>
              </w:rPr>
            </w:pPr>
            <w:del w:id="34781" w:author=" " w:date="2019-05-27T05:00:00Z">
              <w:r w:rsidRPr="00EA3EB3" w:rsidDel="00261118">
                <w:rPr>
                  <w:rFonts w:cs="Arial"/>
                  <w:szCs w:val="18"/>
                </w:rPr>
                <w:delText>Verizon</w:delText>
              </w:r>
            </w:del>
          </w:p>
        </w:tc>
        <w:tc>
          <w:tcPr>
            <w:tcW w:w="1440" w:type="dxa"/>
          </w:tcPr>
          <w:p w14:paraId="62810623" w14:textId="59B7231C" w:rsidR="008C57A0" w:rsidRPr="00EA3EB3" w:rsidDel="00261118" w:rsidRDefault="005F0283" w:rsidP="008C57A0">
            <w:pPr>
              <w:jc w:val="center"/>
              <w:rPr>
                <w:del w:id="34782" w:author=" " w:date="2019-05-27T05:00:00Z"/>
                <w:rFonts w:ascii="Arial" w:hAnsi="Arial" w:cs="Arial"/>
                <w:sz w:val="18"/>
                <w:szCs w:val="18"/>
              </w:rPr>
            </w:pPr>
            <w:del w:id="34783"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AD54522" w14:textId="3CB0645B" w:rsidR="008C57A0" w:rsidRPr="00EA3EB3" w:rsidDel="00261118" w:rsidRDefault="008C57A0" w:rsidP="008C57A0">
            <w:pPr>
              <w:pStyle w:val="TAL"/>
              <w:jc w:val="center"/>
              <w:rPr>
                <w:del w:id="34784" w:author=" " w:date="2019-05-27T05:00:00Z"/>
                <w:rFonts w:cs="Arial"/>
                <w:szCs w:val="18"/>
              </w:rPr>
            </w:pPr>
            <w:del w:id="34785" w:author=" " w:date="2019-05-27T05:00:00Z">
              <w:r w:rsidRPr="00EA3EB3" w:rsidDel="00261118">
                <w:rPr>
                  <w:rFonts w:cs="Arial"/>
                  <w:szCs w:val="18"/>
                </w:rPr>
                <w:delText>Nokia, Ericson, Qualcomm, Samsung</w:delText>
              </w:r>
            </w:del>
          </w:p>
        </w:tc>
        <w:tc>
          <w:tcPr>
            <w:tcW w:w="1080" w:type="dxa"/>
          </w:tcPr>
          <w:p w14:paraId="32C9E9B7" w14:textId="5BEB175C" w:rsidR="008C57A0" w:rsidRPr="00EA3EB3" w:rsidDel="00261118" w:rsidRDefault="008C57A0" w:rsidP="008C57A0">
            <w:pPr>
              <w:jc w:val="center"/>
              <w:rPr>
                <w:del w:id="34786" w:author=" " w:date="2019-05-27T05:00:00Z"/>
                <w:rFonts w:ascii="Arial" w:eastAsia="DengXian" w:hAnsi="Arial" w:cs="Arial"/>
                <w:sz w:val="18"/>
                <w:szCs w:val="18"/>
                <w:lang w:val="es-ES" w:eastAsia="zh-CN"/>
              </w:rPr>
            </w:pPr>
            <w:del w:id="34787" w:author=" " w:date="2019-05-27T05:00:00Z">
              <w:r w:rsidRPr="00EA3EB3" w:rsidDel="00261118">
                <w:rPr>
                  <w:rFonts w:cs="Arial"/>
                  <w:color w:val="000000"/>
                  <w:szCs w:val="18"/>
                </w:rPr>
                <w:delText>Ongoing</w:delText>
              </w:r>
            </w:del>
          </w:p>
        </w:tc>
        <w:tc>
          <w:tcPr>
            <w:tcW w:w="4499" w:type="dxa"/>
          </w:tcPr>
          <w:p w14:paraId="0717EC72" w14:textId="00555CBD" w:rsidR="008C57A0" w:rsidRPr="00EA3EB3" w:rsidDel="00261118" w:rsidRDefault="008C57A0" w:rsidP="008C57A0">
            <w:pPr>
              <w:jc w:val="center"/>
              <w:rPr>
                <w:del w:id="34788" w:author=" " w:date="2019-05-27T05:00:00Z"/>
                <w:rFonts w:ascii="Arial" w:hAnsi="Arial" w:cs="Arial"/>
                <w:sz w:val="18"/>
                <w:szCs w:val="18"/>
              </w:rPr>
            </w:pPr>
            <w:del w:id="3478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45ACA33C" w14:textId="390A2B55" w:rsidTr="003E6DB9">
        <w:trPr>
          <w:cantSplit/>
          <w:del w:id="34790" w:author=" " w:date="2019-05-27T05:00:00Z"/>
        </w:trPr>
        <w:tc>
          <w:tcPr>
            <w:tcW w:w="1978" w:type="dxa"/>
          </w:tcPr>
          <w:p w14:paraId="32A60E9E" w14:textId="36F56E88" w:rsidR="008C57A0" w:rsidRPr="00EA3EB3" w:rsidDel="00261118" w:rsidRDefault="008C57A0" w:rsidP="008C57A0">
            <w:pPr>
              <w:spacing w:after="0"/>
              <w:jc w:val="center"/>
              <w:rPr>
                <w:del w:id="34791" w:author=" " w:date="2019-05-27T05:00:00Z"/>
                <w:rFonts w:ascii="Arial" w:hAnsi="Arial" w:cs="Arial"/>
                <w:sz w:val="18"/>
                <w:szCs w:val="18"/>
                <w:lang w:val="sv-SE" w:eastAsia="ja-JP"/>
              </w:rPr>
            </w:pPr>
            <w:del w:id="3479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5</w:delText>
              </w:r>
              <w:r w:rsidRPr="00EA3EB3" w:rsidDel="00261118">
                <w:rPr>
                  <w:rFonts w:ascii="Arial" w:hAnsi="Arial" w:cs="Arial"/>
                  <w:sz w:val="18"/>
                  <w:szCs w:val="18"/>
                  <w:lang w:val="sv-SE" w:eastAsia="ja-JP"/>
                </w:rPr>
                <w:delText>A-n261(2I-A) _UL_5A-n261A</w:delText>
              </w:r>
            </w:del>
          </w:p>
          <w:p w14:paraId="278B973F" w14:textId="009E355F" w:rsidR="008C57A0" w:rsidRPr="00EA3EB3" w:rsidDel="00261118" w:rsidRDefault="008C57A0" w:rsidP="008C57A0">
            <w:pPr>
              <w:spacing w:after="0"/>
              <w:jc w:val="center"/>
              <w:rPr>
                <w:del w:id="34793" w:author=" " w:date="2019-05-27T05:00:00Z"/>
                <w:rFonts w:ascii="Arial" w:eastAsia="SimSun" w:hAnsi="Arial" w:cs="Arial"/>
                <w:sz w:val="18"/>
                <w:szCs w:val="18"/>
                <w:lang w:eastAsia="zh-CN"/>
              </w:rPr>
            </w:pPr>
          </w:p>
        </w:tc>
        <w:tc>
          <w:tcPr>
            <w:tcW w:w="902" w:type="dxa"/>
          </w:tcPr>
          <w:p w14:paraId="3136092E" w14:textId="46867A54" w:rsidR="008C57A0" w:rsidRPr="00EA3EB3" w:rsidDel="00261118" w:rsidRDefault="008C57A0" w:rsidP="008C57A0">
            <w:pPr>
              <w:jc w:val="center"/>
              <w:rPr>
                <w:del w:id="34794" w:author=" " w:date="2019-05-27T05:00:00Z"/>
                <w:rFonts w:ascii="Arial" w:hAnsi="Arial" w:cs="Arial"/>
                <w:sz w:val="18"/>
                <w:szCs w:val="18"/>
              </w:rPr>
            </w:pPr>
            <w:del w:id="34795" w:author=" " w:date="2019-05-27T05:00:00Z">
              <w:r w:rsidRPr="00EA3EB3" w:rsidDel="00261118">
                <w:rPr>
                  <w:rFonts w:ascii="Arial" w:hAnsi="Arial" w:cs="Arial"/>
                  <w:sz w:val="18"/>
                  <w:szCs w:val="18"/>
                </w:rPr>
                <w:delText>Rel-15</w:delText>
              </w:r>
            </w:del>
          </w:p>
        </w:tc>
        <w:tc>
          <w:tcPr>
            <w:tcW w:w="1262" w:type="dxa"/>
          </w:tcPr>
          <w:p w14:paraId="010AF385" w14:textId="64F0EDA3" w:rsidR="008C57A0" w:rsidRPr="00EA3EB3" w:rsidDel="00261118" w:rsidRDefault="008C57A0" w:rsidP="008C57A0">
            <w:pPr>
              <w:pStyle w:val="TAL"/>
              <w:jc w:val="center"/>
              <w:rPr>
                <w:del w:id="34796" w:author=" " w:date="2019-05-27T05:00:00Z"/>
                <w:rFonts w:cs="Arial"/>
                <w:szCs w:val="18"/>
              </w:rPr>
            </w:pPr>
            <w:del w:id="34797" w:author=" " w:date="2019-05-27T05:00:00Z">
              <w:r w:rsidRPr="00EA3EB3" w:rsidDel="00261118">
                <w:rPr>
                  <w:rFonts w:cs="Arial"/>
                  <w:szCs w:val="18"/>
                </w:rPr>
                <w:delText>Zheng Zhao</w:delText>
              </w:r>
            </w:del>
          </w:p>
          <w:p w14:paraId="1C2CE593" w14:textId="77153EEA" w:rsidR="008C57A0" w:rsidRPr="00EA3EB3" w:rsidDel="00261118" w:rsidRDefault="008C57A0" w:rsidP="008C57A0">
            <w:pPr>
              <w:pStyle w:val="TAL"/>
              <w:jc w:val="center"/>
              <w:rPr>
                <w:del w:id="34798" w:author=" " w:date="2019-05-27T05:00:00Z"/>
                <w:rFonts w:cs="Arial"/>
                <w:szCs w:val="18"/>
              </w:rPr>
            </w:pPr>
            <w:del w:id="34799" w:author=" " w:date="2019-05-27T05:00:00Z">
              <w:r w:rsidRPr="00EA3EB3" w:rsidDel="00261118">
                <w:rPr>
                  <w:rFonts w:cs="Arial"/>
                  <w:szCs w:val="18"/>
                </w:rPr>
                <w:delText>Verizon</w:delText>
              </w:r>
            </w:del>
          </w:p>
        </w:tc>
        <w:tc>
          <w:tcPr>
            <w:tcW w:w="1440" w:type="dxa"/>
          </w:tcPr>
          <w:p w14:paraId="016FEAFC" w14:textId="682B5D7C" w:rsidR="008C57A0" w:rsidRPr="00EA3EB3" w:rsidDel="00261118" w:rsidRDefault="005F0283" w:rsidP="008C57A0">
            <w:pPr>
              <w:jc w:val="center"/>
              <w:rPr>
                <w:del w:id="34800" w:author=" " w:date="2019-05-27T05:00:00Z"/>
                <w:rFonts w:ascii="Arial" w:hAnsi="Arial" w:cs="Arial"/>
                <w:sz w:val="18"/>
                <w:szCs w:val="18"/>
              </w:rPr>
            </w:pPr>
            <w:del w:id="34801"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D967577" w14:textId="537450AD" w:rsidR="008C57A0" w:rsidRPr="00EA3EB3" w:rsidDel="00261118" w:rsidRDefault="008C57A0" w:rsidP="008C57A0">
            <w:pPr>
              <w:pStyle w:val="TAL"/>
              <w:jc w:val="center"/>
              <w:rPr>
                <w:del w:id="34802" w:author=" " w:date="2019-05-27T05:00:00Z"/>
                <w:rFonts w:cs="Arial"/>
                <w:szCs w:val="18"/>
              </w:rPr>
            </w:pPr>
            <w:del w:id="34803" w:author=" " w:date="2019-05-27T05:00:00Z">
              <w:r w:rsidRPr="00EA3EB3" w:rsidDel="00261118">
                <w:rPr>
                  <w:rFonts w:cs="Arial"/>
                  <w:szCs w:val="18"/>
                </w:rPr>
                <w:delText>Nokia, Ericson, Qualcomm, Samsung</w:delText>
              </w:r>
            </w:del>
          </w:p>
        </w:tc>
        <w:tc>
          <w:tcPr>
            <w:tcW w:w="1080" w:type="dxa"/>
          </w:tcPr>
          <w:p w14:paraId="502522FF" w14:textId="4F294DED" w:rsidR="008C57A0" w:rsidRPr="00EA3EB3" w:rsidDel="00261118" w:rsidRDefault="008C57A0" w:rsidP="008C57A0">
            <w:pPr>
              <w:jc w:val="center"/>
              <w:rPr>
                <w:del w:id="34804" w:author=" " w:date="2019-05-27T05:00:00Z"/>
                <w:rFonts w:ascii="Arial" w:eastAsia="DengXian" w:hAnsi="Arial" w:cs="Arial"/>
                <w:sz w:val="18"/>
                <w:szCs w:val="18"/>
                <w:lang w:val="es-ES" w:eastAsia="zh-CN"/>
              </w:rPr>
            </w:pPr>
            <w:del w:id="34805" w:author=" " w:date="2019-05-27T05:00:00Z">
              <w:r w:rsidRPr="00EA3EB3" w:rsidDel="00261118">
                <w:rPr>
                  <w:rFonts w:cs="Arial"/>
                  <w:color w:val="000000"/>
                  <w:szCs w:val="18"/>
                </w:rPr>
                <w:delText>Ongoing</w:delText>
              </w:r>
            </w:del>
          </w:p>
        </w:tc>
        <w:tc>
          <w:tcPr>
            <w:tcW w:w="4499" w:type="dxa"/>
          </w:tcPr>
          <w:p w14:paraId="3BBC6648" w14:textId="1A5B3B99" w:rsidR="008C57A0" w:rsidRPr="00EA3EB3" w:rsidDel="00261118" w:rsidRDefault="008C57A0" w:rsidP="008C57A0">
            <w:pPr>
              <w:jc w:val="center"/>
              <w:rPr>
                <w:del w:id="34806" w:author=" " w:date="2019-05-27T05:00:00Z"/>
                <w:rFonts w:ascii="Arial" w:hAnsi="Arial" w:cs="Arial"/>
                <w:sz w:val="18"/>
                <w:szCs w:val="18"/>
              </w:rPr>
            </w:pPr>
            <w:del w:id="3480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59978F83" w14:textId="4F994B4B" w:rsidTr="003E6DB9">
        <w:trPr>
          <w:cantSplit/>
          <w:del w:id="34808" w:author=" " w:date="2019-05-27T05:00:00Z"/>
        </w:trPr>
        <w:tc>
          <w:tcPr>
            <w:tcW w:w="1978" w:type="dxa"/>
          </w:tcPr>
          <w:p w14:paraId="0AFF0ECA" w14:textId="3A10F8E9" w:rsidR="008C57A0" w:rsidRPr="00EA3EB3" w:rsidDel="00261118" w:rsidRDefault="008C57A0" w:rsidP="008C57A0">
            <w:pPr>
              <w:spacing w:after="0"/>
              <w:jc w:val="center"/>
              <w:rPr>
                <w:del w:id="34809" w:author=" " w:date="2019-05-27T05:00:00Z"/>
                <w:rFonts w:ascii="Arial" w:eastAsia="SimSun" w:hAnsi="Arial" w:cs="Arial"/>
                <w:sz w:val="18"/>
                <w:szCs w:val="18"/>
                <w:lang w:eastAsia="zh-CN"/>
              </w:rPr>
            </w:pPr>
            <w:del w:id="3481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5</w:delText>
              </w:r>
              <w:r w:rsidRPr="00EA3EB3" w:rsidDel="00261118">
                <w:rPr>
                  <w:rFonts w:ascii="Arial" w:hAnsi="Arial" w:cs="Arial"/>
                  <w:sz w:val="18"/>
                  <w:szCs w:val="18"/>
                  <w:lang w:val="sv-SE" w:eastAsia="ja-JP"/>
                </w:rPr>
                <w:delText>A-n261(4O-A) _UL_5A-n261A</w:delText>
              </w:r>
            </w:del>
          </w:p>
        </w:tc>
        <w:tc>
          <w:tcPr>
            <w:tcW w:w="902" w:type="dxa"/>
          </w:tcPr>
          <w:p w14:paraId="75E714A0" w14:textId="39C8698A" w:rsidR="008C57A0" w:rsidRPr="00EA3EB3" w:rsidDel="00261118" w:rsidRDefault="008C57A0" w:rsidP="008C57A0">
            <w:pPr>
              <w:jc w:val="center"/>
              <w:rPr>
                <w:del w:id="34811" w:author=" " w:date="2019-05-27T05:00:00Z"/>
                <w:rFonts w:ascii="Arial" w:hAnsi="Arial" w:cs="Arial"/>
                <w:sz w:val="18"/>
                <w:szCs w:val="18"/>
              </w:rPr>
            </w:pPr>
            <w:del w:id="34812" w:author=" " w:date="2019-05-27T05:00:00Z">
              <w:r w:rsidRPr="00EA3EB3" w:rsidDel="00261118">
                <w:rPr>
                  <w:rFonts w:ascii="Arial" w:hAnsi="Arial" w:cs="Arial"/>
                  <w:sz w:val="18"/>
                  <w:szCs w:val="18"/>
                </w:rPr>
                <w:delText>Rel-15</w:delText>
              </w:r>
            </w:del>
          </w:p>
        </w:tc>
        <w:tc>
          <w:tcPr>
            <w:tcW w:w="1262" w:type="dxa"/>
          </w:tcPr>
          <w:p w14:paraId="3D0F35A3" w14:textId="179DA86C" w:rsidR="008C57A0" w:rsidRPr="00EA3EB3" w:rsidDel="00261118" w:rsidRDefault="008C57A0" w:rsidP="008C57A0">
            <w:pPr>
              <w:pStyle w:val="TAL"/>
              <w:jc w:val="center"/>
              <w:rPr>
                <w:del w:id="34813" w:author=" " w:date="2019-05-27T05:00:00Z"/>
                <w:rFonts w:cs="Arial"/>
                <w:szCs w:val="18"/>
              </w:rPr>
            </w:pPr>
            <w:del w:id="34814" w:author=" " w:date="2019-05-27T05:00:00Z">
              <w:r w:rsidRPr="00EA3EB3" w:rsidDel="00261118">
                <w:rPr>
                  <w:rFonts w:cs="Arial"/>
                  <w:szCs w:val="18"/>
                </w:rPr>
                <w:delText>Zheng Zhao</w:delText>
              </w:r>
            </w:del>
          </w:p>
          <w:p w14:paraId="0B897D45" w14:textId="06ACB22A" w:rsidR="008C57A0" w:rsidRPr="00EA3EB3" w:rsidDel="00261118" w:rsidRDefault="008C57A0" w:rsidP="008C57A0">
            <w:pPr>
              <w:pStyle w:val="TAL"/>
              <w:jc w:val="center"/>
              <w:rPr>
                <w:del w:id="34815" w:author=" " w:date="2019-05-27T05:00:00Z"/>
                <w:rFonts w:cs="Arial"/>
                <w:szCs w:val="18"/>
              </w:rPr>
            </w:pPr>
            <w:del w:id="34816" w:author=" " w:date="2019-05-27T05:00:00Z">
              <w:r w:rsidRPr="00EA3EB3" w:rsidDel="00261118">
                <w:rPr>
                  <w:rFonts w:cs="Arial"/>
                  <w:szCs w:val="18"/>
                </w:rPr>
                <w:delText>Verizon</w:delText>
              </w:r>
            </w:del>
          </w:p>
        </w:tc>
        <w:tc>
          <w:tcPr>
            <w:tcW w:w="1440" w:type="dxa"/>
          </w:tcPr>
          <w:p w14:paraId="34976562" w14:textId="12CB52AC" w:rsidR="008C57A0" w:rsidRPr="00EA3EB3" w:rsidDel="00261118" w:rsidRDefault="005F0283" w:rsidP="008C57A0">
            <w:pPr>
              <w:jc w:val="center"/>
              <w:rPr>
                <w:del w:id="34817" w:author=" " w:date="2019-05-27T05:00:00Z"/>
                <w:rFonts w:ascii="Arial" w:hAnsi="Arial" w:cs="Arial"/>
                <w:sz w:val="18"/>
                <w:szCs w:val="18"/>
              </w:rPr>
            </w:pPr>
            <w:del w:id="3481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2F19259D" w14:textId="3B3D6FCC" w:rsidR="008C57A0" w:rsidRPr="00EA3EB3" w:rsidDel="00261118" w:rsidRDefault="008C57A0" w:rsidP="008C57A0">
            <w:pPr>
              <w:pStyle w:val="TAL"/>
              <w:jc w:val="center"/>
              <w:rPr>
                <w:del w:id="34819" w:author=" " w:date="2019-05-27T05:00:00Z"/>
                <w:rFonts w:cs="Arial"/>
                <w:szCs w:val="18"/>
              </w:rPr>
            </w:pPr>
            <w:del w:id="34820" w:author=" " w:date="2019-05-27T05:00:00Z">
              <w:r w:rsidRPr="00EA3EB3" w:rsidDel="00261118">
                <w:rPr>
                  <w:rFonts w:cs="Arial"/>
                  <w:szCs w:val="18"/>
                </w:rPr>
                <w:delText>Nokia, Ericson, Qualcomm, Samsung</w:delText>
              </w:r>
            </w:del>
          </w:p>
        </w:tc>
        <w:tc>
          <w:tcPr>
            <w:tcW w:w="1080" w:type="dxa"/>
          </w:tcPr>
          <w:p w14:paraId="72C4B6AC" w14:textId="1839A249" w:rsidR="008C57A0" w:rsidRPr="00EA3EB3" w:rsidDel="00261118" w:rsidRDefault="008C57A0" w:rsidP="008C57A0">
            <w:pPr>
              <w:jc w:val="center"/>
              <w:rPr>
                <w:del w:id="34821" w:author=" " w:date="2019-05-27T05:00:00Z"/>
                <w:rFonts w:ascii="Arial" w:eastAsia="DengXian" w:hAnsi="Arial" w:cs="Arial"/>
                <w:sz w:val="18"/>
                <w:szCs w:val="18"/>
                <w:lang w:val="es-ES" w:eastAsia="zh-CN"/>
              </w:rPr>
            </w:pPr>
            <w:del w:id="34822" w:author=" " w:date="2019-05-27T05:00:00Z">
              <w:r w:rsidRPr="00EA3EB3" w:rsidDel="00261118">
                <w:rPr>
                  <w:rFonts w:cs="Arial"/>
                  <w:color w:val="000000"/>
                  <w:szCs w:val="18"/>
                </w:rPr>
                <w:delText>Ongoing</w:delText>
              </w:r>
            </w:del>
          </w:p>
        </w:tc>
        <w:tc>
          <w:tcPr>
            <w:tcW w:w="4499" w:type="dxa"/>
          </w:tcPr>
          <w:p w14:paraId="7FA0DEFD" w14:textId="2457991A" w:rsidR="008C57A0" w:rsidRPr="00EA3EB3" w:rsidDel="00261118" w:rsidRDefault="008C57A0" w:rsidP="008C57A0">
            <w:pPr>
              <w:jc w:val="center"/>
              <w:rPr>
                <w:del w:id="34823" w:author=" " w:date="2019-05-27T05:00:00Z"/>
                <w:rFonts w:ascii="Arial" w:hAnsi="Arial" w:cs="Arial"/>
                <w:sz w:val="18"/>
                <w:szCs w:val="18"/>
              </w:rPr>
            </w:pPr>
            <w:del w:id="3482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1E585C0D" w14:textId="1B0E3F0A" w:rsidTr="003E6DB9">
        <w:trPr>
          <w:cantSplit/>
          <w:del w:id="34825" w:author=" " w:date="2019-05-27T05:00:00Z"/>
        </w:trPr>
        <w:tc>
          <w:tcPr>
            <w:tcW w:w="1978" w:type="dxa"/>
          </w:tcPr>
          <w:p w14:paraId="26697B52" w14:textId="37A68904" w:rsidR="008C57A0" w:rsidRPr="00EA3EB3" w:rsidDel="00261118" w:rsidRDefault="008C57A0" w:rsidP="008C57A0">
            <w:pPr>
              <w:spacing w:after="0"/>
              <w:jc w:val="center"/>
              <w:rPr>
                <w:del w:id="34826" w:author=" " w:date="2019-05-27T05:00:00Z"/>
                <w:rFonts w:ascii="Arial" w:hAnsi="Arial" w:cs="Arial"/>
                <w:sz w:val="18"/>
                <w:szCs w:val="18"/>
                <w:lang w:val="sv-SE" w:eastAsia="ja-JP"/>
              </w:rPr>
            </w:pPr>
            <w:del w:id="3482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5A-n261(7O-A) _UL_5A-n261A</w:delText>
              </w:r>
            </w:del>
          </w:p>
          <w:p w14:paraId="37ACAD64" w14:textId="0AE33BD1" w:rsidR="008C57A0" w:rsidRPr="00EA3EB3" w:rsidDel="00261118" w:rsidRDefault="008C57A0" w:rsidP="008C57A0">
            <w:pPr>
              <w:spacing w:after="0"/>
              <w:jc w:val="center"/>
              <w:rPr>
                <w:del w:id="34828" w:author=" " w:date="2019-05-27T05:00:00Z"/>
                <w:rFonts w:ascii="Arial" w:eastAsia="SimSun" w:hAnsi="Arial" w:cs="Arial"/>
                <w:sz w:val="18"/>
                <w:szCs w:val="18"/>
                <w:lang w:eastAsia="zh-CN"/>
              </w:rPr>
            </w:pPr>
          </w:p>
        </w:tc>
        <w:tc>
          <w:tcPr>
            <w:tcW w:w="902" w:type="dxa"/>
          </w:tcPr>
          <w:p w14:paraId="76849C6F" w14:textId="58AD8F9F" w:rsidR="008C57A0" w:rsidRPr="00EA3EB3" w:rsidDel="00261118" w:rsidRDefault="008C57A0" w:rsidP="008C57A0">
            <w:pPr>
              <w:jc w:val="center"/>
              <w:rPr>
                <w:del w:id="34829" w:author=" " w:date="2019-05-27T05:00:00Z"/>
                <w:rFonts w:ascii="Arial" w:hAnsi="Arial" w:cs="Arial"/>
                <w:sz w:val="18"/>
                <w:szCs w:val="18"/>
              </w:rPr>
            </w:pPr>
            <w:del w:id="34830" w:author=" " w:date="2019-05-27T05:00:00Z">
              <w:r w:rsidRPr="00EA3EB3" w:rsidDel="00261118">
                <w:rPr>
                  <w:rFonts w:ascii="Arial" w:hAnsi="Arial" w:cs="Arial"/>
                  <w:sz w:val="18"/>
                  <w:szCs w:val="18"/>
                </w:rPr>
                <w:delText>Rel-15</w:delText>
              </w:r>
            </w:del>
          </w:p>
        </w:tc>
        <w:tc>
          <w:tcPr>
            <w:tcW w:w="1262" w:type="dxa"/>
          </w:tcPr>
          <w:p w14:paraId="587236A0" w14:textId="5DE2FB45" w:rsidR="008C57A0" w:rsidRPr="00EA3EB3" w:rsidDel="00261118" w:rsidRDefault="008C57A0" w:rsidP="008C57A0">
            <w:pPr>
              <w:pStyle w:val="TAL"/>
              <w:jc w:val="center"/>
              <w:rPr>
                <w:del w:id="34831" w:author=" " w:date="2019-05-27T05:00:00Z"/>
                <w:rFonts w:cs="Arial"/>
                <w:szCs w:val="18"/>
              </w:rPr>
            </w:pPr>
            <w:del w:id="34832" w:author=" " w:date="2019-05-27T05:00:00Z">
              <w:r w:rsidRPr="00EA3EB3" w:rsidDel="00261118">
                <w:rPr>
                  <w:rFonts w:cs="Arial"/>
                  <w:szCs w:val="18"/>
                </w:rPr>
                <w:delText>Zheng Zhao</w:delText>
              </w:r>
            </w:del>
          </w:p>
          <w:p w14:paraId="30A66BF9" w14:textId="7586BED4" w:rsidR="008C57A0" w:rsidRPr="00EA3EB3" w:rsidDel="00261118" w:rsidRDefault="008C57A0" w:rsidP="008C57A0">
            <w:pPr>
              <w:pStyle w:val="TAL"/>
              <w:jc w:val="center"/>
              <w:rPr>
                <w:del w:id="34833" w:author=" " w:date="2019-05-27T05:00:00Z"/>
                <w:rFonts w:cs="Arial"/>
                <w:szCs w:val="18"/>
              </w:rPr>
            </w:pPr>
            <w:del w:id="34834" w:author=" " w:date="2019-05-27T05:00:00Z">
              <w:r w:rsidRPr="00EA3EB3" w:rsidDel="00261118">
                <w:rPr>
                  <w:rFonts w:cs="Arial"/>
                  <w:szCs w:val="18"/>
                </w:rPr>
                <w:delText>Verizon</w:delText>
              </w:r>
            </w:del>
          </w:p>
        </w:tc>
        <w:tc>
          <w:tcPr>
            <w:tcW w:w="1440" w:type="dxa"/>
          </w:tcPr>
          <w:p w14:paraId="7B88ECBF" w14:textId="6A75ED45" w:rsidR="008C57A0" w:rsidRPr="00EA3EB3" w:rsidDel="00261118" w:rsidRDefault="005F0283" w:rsidP="008C57A0">
            <w:pPr>
              <w:jc w:val="center"/>
              <w:rPr>
                <w:del w:id="34835" w:author=" " w:date="2019-05-27T05:00:00Z"/>
                <w:rFonts w:ascii="Arial" w:hAnsi="Arial" w:cs="Arial"/>
                <w:sz w:val="18"/>
                <w:szCs w:val="18"/>
              </w:rPr>
            </w:pPr>
            <w:del w:id="34836"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4EEF4B8E" w14:textId="62510125" w:rsidR="008C57A0" w:rsidRPr="00EA3EB3" w:rsidDel="00261118" w:rsidRDefault="008C57A0" w:rsidP="008C57A0">
            <w:pPr>
              <w:pStyle w:val="TAL"/>
              <w:jc w:val="center"/>
              <w:rPr>
                <w:del w:id="34837" w:author=" " w:date="2019-05-27T05:00:00Z"/>
                <w:rFonts w:cs="Arial"/>
                <w:szCs w:val="18"/>
              </w:rPr>
            </w:pPr>
            <w:del w:id="34838" w:author=" " w:date="2019-05-27T05:00:00Z">
              <w:r w:rsidRPr="00EA3EB3" w:rsidDel="00261118">
                <w:rPr>
                  <w:rFonts w:cs="Arial"/>
                  <w:szCs w:val="18"/>
                </w:rPr>
                <w:delText>Nokia, Ericson, Qualcomm, Samsung</w:delText>
              </w:r>
            </w:del>
          </w:p>
        </w:tc>
        <w:tc>
          <w:tcPr>
            <w:tcW w:w="1080" w:type="dxa"/>
          </w:tcPr>
          <w:p w14:paraId="4D325D47" w14:textId="69EFF7C4" w:rsidR="008C57A0" w:rsidRPr="00EA3EB3" w:rsidDel="00261118" w:rsidRDefault="008C57A0" w:rsidP="008C57A0">
            <w:pPr>
              <w:jc w:val="center"/>
              <w:rPr>
                <w:del w:id="34839" w:author=" " w:date="2019-05-27T05:00:00Z"/>
                <w:rFonts w:ascii="Arial" w:eastAsia="DengXian" w:hAnsi="Arial" w:cs="Arial"/>
                <w:sz w:val="18"/>
                <w:szCs w:val="18"/>
                <w:lang w:val="es-ES" w:eastAsia="zh-CN"/>
              </w:rPr>
            </w:pPr>
            <w:del w:id="34840" w:author=" " w:date="2019-05-27T05:00:00Z">
              <w:r w:rsidRPr="00EA3EB3" w:rsidDel="00261118">
                <w:rPr>
                  <w:rFonts w:cs="Arial"/>
                  <w:color w:val="000000"/>
                  <w:szCs w:val="18"/>
                </w:rPr>
                <w:delText>Ongoing</w:delText>
              </w:r>
            </w:del>
          </w:p>
        </w:tc>
        <w:tc>
          <w:tcPr>
            <w:tcW w:w="4499" w:type="dxa"/>
          </w:tcPr>
          <w:p w14:paraId="20314CB4" w14:textId="406FC611" w:rsidR="008C57A0" w:rsidRPr="00EA3EB3" w:rsidDel="00261118" w:rsidRDefault="008C57A0" w:rsidP="008C57A0">
            <w:pPr>
              <w:jc w:val="center"/>
              <w:rPr>
                <w:del w:id="34841" w:author=" " w:date="2019-05-27T05:00:00Z"/>
                <w:rFonts w:ascii="Arial" w:hAnsi="Arial" w:cs="Arial"/>
                <w:sz w:val="18"/>
                <w:szCs w:val="18"/>
              </w:rPr>
            </w:pPr>
            <w:del w:id="3484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7C5432C7" w14:textId="26BF3CFE" w:rsidTr="003E6DB9">
        <w:trPr>
          <w:cantSplit/>
          <w:del w:id="34843" w:author=" " w:date="2019-05-27T05:00:00Z"/>
        </w:trPr>
        <w:tc>
          <w:tcPr>
            <w:tcW w:w="1978" w:type="dxa"/>
          </w:tcPr>
          <w:p w14:paraId="3ED01D37" w14:textId="1D68F2A6" w:rsidR="008C57A0" w:rsidRPr="00EA3EB3" w:rsidDel="00261118" w:rsidRDefault="008C57A0" w:rsidP="008C57A0">
            <w:pPr>
              <w:spacing w:after="0"/>
              <w:jc w:val="center"/>
              <w:rPr>
                <w:del w:id="34844" w:author=" " w:date="2019-05-27T05:00:00Z"/>
                <w:rFonts w:ascii="Arial" w:hAnsi="Arial" w:cs="Arial"/>
                <w:sz w:val="18"/>
                <w:szCs w:val="18"/>
                <w:lang w:val="sv-SE" w:eastAsia="ja-JP"/>
              </w:rPr>
            </w:pPr>
            <w:del w:id="3484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5A-n261(2P-A) _UL_5A-n261A</w:delText>
              </w:r>
            </w:del>
          </w:p>
          <w:p w14:paraId="50FD8D30" w14:textId="5E317EE7" w:rsidR="008C57A0" w:rsidRPr="00EA3EB3" w:rsidDel="00261118" w:rsidRDefault="008C57A0" w:rsidP="008C57A0">
            <w:pPr>
              <w:spacing w:after="0"/>
              <w:jc w:val="center"/>
              <w:rPr>
                <w:del w:id="34846" w:author=" " w:date="2019-05-27T05:00:00Z"/>
                <w:rFonts w:ascii="Arial" w:eastAsia="SimSun" w:hAnsi="Arial" w:cs="Arial"/>
                <w:sz w:val="18"/>
                <w:szCs w:val="18"/>
                <w:lang w:eastAsia="zh-CN"/>
              </w:rPr>
            </w:pPr>
          </w:p>
        </w:tc>
        <w:tc>
          <w:tcPr>
            <w:tcW w:w="902" w:type="dxa"/>
          </w:tcPr>
          <w:p w14:paraId="2A1E4BD9" w14:textId="0AE52B45" w:rsidR="008C57A0" w:rsidRPr="00EA3EB3" w:rsidDel="00261118" w:rsidRDefault="008C57A0" w:rsidP="008C57A0">
            <w:pPr>
              <w:jc w:val="center"/>
              <w:rPr>
                <w:del w:id="34847" w:author=" " w:date="2019-05-27T05:00:00Z"/>
                <w:rFonts w:ascii="Arial" w:hAnsi="Arial" w:cs="Arial"/>
                <w:sz w:val="18"/>
                <w:szCs w:val="18"/>
              </w:rPr>
            </w:pPr>
            <w:del w:id="34848" w:author=" " w:date="2019-05-27T05:00:00Z">
              <w:r w:rsidRPr="00EA3EB3" w:rsidDel="00261118">
                <w:rPr>
                  <w:rFonts w:ascii="Arial" w:hAnsi="Arial" w:cs="Arial"/>
                  <w:sz w:val="18"/>
                  <w:szCs w:val="18"/>
                </w:rPr>
                <w:delText>Rel-15</w:delText>
              </w:r>
            </w:del>
          </w:p>
        </w:tc>
        <w:tc>
          <w:tcPr>
            <w:tcW w:w="1262" w:type="dxa"/>
          </w:tcPr>
          <w:p w14:paraId="67507C67" w14:textId="30C41584" w:rsidR="008C57A0" w:rsidRPr="00EA3EB3" w:rsidDel="00261118" w:rsidRDefault="008C57A0" w:rsidP="008C57A0">
            <w:pPr>
              <w:pStyle w:val="TAL"/>
              <w:jc w:val="center"/>
              <w:rPr>
                <w:del w:id="34849" w:author=" " w:date="2019-05-27T05:00:00Z"/>
                <w:rFonts w:cs="Arial"/>
                <w:szCs w:val="18"/>
              </w:rPr>
            </w:pPr>
            <w:del w:id="34850" w:author=" " w:date="2019-05-27T05:00:00Z">
              <w:r w:rsidRPr="00EA3EB3" w:rsidDel="00261118">
                <w:rPr>
                  <w:rFonts w:cs="Arial"/>
                  <w:szCs w:val="18"/>
                </w:rPr>
                <w:delText>Zheng Zhao</w:delText>
              </w:r>
            </w:del>
          </w:p>
        </w:tc>
        <w:tc>
          <w:tcPr>
            <w:tcW w:w="1440" w:type="dxa"/>
          </w:tcPr>
          <w:p w14:paraId="15C15A94" w14:textId="6C16F0F5" w:rsidR="008C57A0" w:rsidRPr="00EA3EB3" w:rsidDel="00261118" w:rsidRDefault="005F0283" w:rsidP="008C57A0">
            <w:pPr>
              <w:jc w:val="center"/>
              <w:rPr>
                <w:del w:id="34851" w:author=" " w:date="2019-05-27T05:00:00Z"/>
                <w:rFonts w:ascii="Arial" w:hAnsi="Arial" w:cs="Arial"/>
                <w:sz w:val="18"/>
                <w:szCs w:val="18"/>
              </w:rPr>
            </w:pPr>
            <w:del w:id="3485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5BCAD78" w14:textId="38F9BF97" w:rsidR="008C57A0" w:rsidRPr="00EA3EB3" w:rsidDel="00261118" w:rsidRDefault="008C57A0" w:rsidP="008C57A0">
            <w:pPr>
              <w:pStyle w:val="TAL"/>
              <w:jc w:val="center"/>
              <w:rPr>
                <w:del w:id="34853" w:author=" " w:date="2019-05-27T05:00:00Z"/>
                <w:rFonts w:cs="Arial"/>
                <w:szCs w:val="18"/>
              </w:rPr>
            </w:pPr>
            <w:del w:id="34854" w:author=" " w:date="2019-05-27T05:00:00Z">
              <w:r w:rsidRPr="00EA3EB3" w:rsidDel="00261118">
                <w:rPr>
                  <w:rFonts w:cs="Arial"/>
                  <w:szCs w:val="18"/>
                </w:rPr>
                <w:delText>Nokia, Ericson, Qualcomm, Samsung</w:delText>
              </w:r>
            </w:del>
          </w:p>
        </w:tc>
        <w:tc>
          <w:tcPr>
            <w:tcW w:w="1080" w:type="dxa"/>
          </w:tcPr>
          <w:p w14:paraId="225795EF" w14:textId="58FBF5F3" w:rsidR="008C57A0" w:rsidRPr="00EA3EB3" w:rsidDel="00261118" w:rsidRDefault="008C57A0" w:rsidP="008C57A0">
            <w:pPr>
              <w:jc w:val="center"/>
              <w:rPr>
                <w:del w:id="34855" w:author=" " w:date="2019-05-27T05:00:00Z"/>
                <w:rFonts w:ascii="Arial" w:eastAsia="DengXian" w:hAnsi="Arial" w:cs="Arial"/>
                <w:sz w:val="18"/>
                <w:szCs w:val="18"/>
                <w:lang w:val="es-ES" w:eastAsia="zh-CN"/>
              </w:rPr>
            </w:pPr>
            <w:del w:id="34856" w:author=" " w:date="2019-05-27T05:00:00Z">
              <w:r w:rsidRPr="00EA3EB3" w:rsidDel="00261118">
                <w:rPr>
                  <w:rFonts w:cs="Arial"/>
                  <w:color w:val="000000"/>
                  <w:szCs w:val="18"/>
                </w:rPr>
                <w:delText>Ongoing</w:delText>
              </w:r>
            </w:del>
          </w:p>
        </w:tc>
        <w:tc>
          <w:tcPr>
            <w:tcW w:w="4499" w:type="dxa"/>
          </w:tcPr>
          <w:p w14:paraId="151FB44A" w14:textId="63BB6284" w:rsidR="008C57A0" w:rsidRPr="00EA3EB3" w:rsidDel="00261118" w:rsidRDefault="008C57A0" w:rsidP="008C57A0">
            <w:pPr>
              <w:jc w:val="center"/>
              <w:rPr>
                <w:del w:id="34857" w:author=" " w:date="2019-05-27T05:00:00Z"/>
                <w:rFonts w:ascii="Arial" w:hAnsi="Arial" w:cs="Arial"/>
                <w:sz w:val="18"/>
                <w:szCs w:val="18"/>
              </w:rPr>
            </w:pPr>
            <w:del w:id="3485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2EFE0BBC" w14:textId="4A7A37E9" w:rsidTr="003E6DB9">
        <w:trPr>
          <w:cantSplit/>
          <w:del w:id="34859" w:author=" " w:date="2019-05-27T05:00:00Z"/>
        </w:trPr>
        <w:tc>
          <w:tcPr>
            <w:tcW w:w="1978" w:type="dxa"/>
          </w:tcPr>
          <w:p w14:paraId="452CE977" w14:textId="61AD9284" w:rsidR="008C57A0" w:rsidRPr="00EA3EB3" w:rsidDel="00261118" w:rsidRDefault="008C57A0" w:rsidP="008C57A0">
            <w:pPr>
              <w:spacing w:after="0"/>
              <w:jc w:val="center"/>
              <w:rPr>
                <w:del w:id="34860" w:author=" " w:date="2019-05-27T05:00:00Z"/>
                <w:rFonts w:ascii="Arial" w:hAnsi="Arial" w:cs="Arial"/>
                <w:sz w:val="18"/>
                <w:szCs w:val="18"/>
                <w:lang w:val="sv-SE" w:eastAsia="ja-JP"/>
              </w:rPr>
            </w:pPr>
            <w:del w:id="3486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5</w:delText>
              </w:r>
              <w:r w:rsidRPr="00EA3EB3" w:rsidDel="00261118">
                <w:rPr>
                  <w:rFonts w:ascii="Arial" w:hAnsi="Arial" w:cs="Arial"/>
                  <w:sz w:val="18"/>
                  <w:szCs w:val="18"/>
                  <w:lang w:val="sv-SE" w:eastAsia="ja-JP"/>
                </w:rPr>
                <w:delText>A-n261(2Q-A) _UL_5A-n261A</w:delText>
              </w:r>
            </w:del>
          </w:p>
          <w:p w14:paraId="670546BB" w14:textId="5ADAB169" w:rsidR="008C57A0" w:rsidRPr="00EA3EB3" w:rsidDel="00261118" w:rsidRDefault="008C57A0" w:rsidP="008C57A0">
            <w:pPr>
              <w:spacing w:after="0"/>
              <w:jc w:val="center"/>
              <w:rPr>
                <w:del w:id="34862" w:author=" " w:date="2019-05-27T05:00:00Z"/>
                <w:rFonts w:ascii="Arial" w:eastAsia="SimSun" w:hAnsi="Arial" w:cs="Arial"/>
                <w:sz w:val="18"/>
                <w:szCs w:val="18"/>
                <w:lang w:eastAsia="zh-CN"/>
              </w:rPr>
            </w:pPr>
          </w:p>
        </w:tc>
        <w:tc>
          <w:tcPr>
            <w:tcW w:w="902" w:type="dxa"/>
          </w:tcPr>
          <w:p w14:paraId="50775F3B" w14:textId="0E705410" w:rsidR="008C57A0" w:rsidRPr="00EA3EB3" w:rsidDel="00261118" w:rsidRDefault="008C57A0" w:rsidP="008C57A0">
            <w:pPr>
              <w:jc w:val="center"/>
              <w:rPr>
                <w:del w:id="34863" w:author=" " w:date="2019-05-27T05:00:00Z"/>
                <w:rFonts w:ascii="Arial" w:hAnsi="Arial" w:cs="Arial"/>
                <w:sz w:val="18"/>
                <w:szCs w:val="18"/>
              </w:rPr>
            </w:pPr>
            <w:del w:id="34864" w:author=" " w:date="2019-05-27T05:00:00Z">
              <w:r w:rsidRPr="00EA3EB3" w:rsidDel="00261118">
                <w:rPr>
                  <w:rFonts w:ascii="Arial" w:hAnsi="Arial" w:cs="Arial"/>
                  <w:sz w:val="18"/>
                  <w:szCs w:val="18"/>
                </w:rPr>
                <w:delText>Rel-15</w:delText>
              </w:r>
            </w:del>
          </w:p>
        </w:tc>
        <w:tc>
          <w:tcPr>
            <w:tcW w:w="1262" w:type="dxa"/>
          </w:tcPr>
          <w:p w14:paraId="0E8D3879" w14:textId="1FF8551B" w:rsidR="008C57A0" w:rsidRPr="00EA3EB3" w:rsidDel="00261118" w:rsidRDefault="008C57A0" w:rsidP="008C57A0">
            <w:pPr>
              <w:pStyle w:val="TAL"/>
              <w:jc w:val="center"/>
              <w:rPr>
                <w:del w:id="34865" w:author=" " w:date="2019-05-27T05:00:00Z"/>
                <w:rFonts w:cs="Arial"/>
                <w:szCs w:val="18"/>
              </w:rPr>
            </w:pPr>
            <w:del w:id="34866" w:author=" " w:date="2019-05-27T05:00:00Z">
              <w:r w:rsidRPr="00EA3EB3" w:rsidDel="00261118">
                <w:rPr>
                  <w:rFonts w:cs="Arial"/>
                  <w:szCs w:val="18"/>
                </w:rPr>
                <w:delText>Zheng Zhao</w:delText>
              </w:r>
            </w:del>
          </w:p>
          <w:p w14:paraId="5ABC2BDC" w14:textId="4A4E0AA7" w:rsidR="008C57A0" w:rsidRPr="00EA3EB3" w:rsidDel="00261118" w:rsidRDefault="008C57A0" w:rsidP="008C57A0">
            <w:pPr>
              <w:pStyle w:val="TAL"/>
              <w:jc w:val="center"/>
              <w:rPr>
                <w:del w:id="34867" w:author=" " w:date="2019-05-27T05:00:00Z"/>
                <w:rFonts w:cs="Arial"/>
                <w:szCs w:val="18"/>
              </w:rPr>
            </w:pPr>
            <w:del w:id="34868" w:author=" " w:date="2019-05-27T05:00:00Z">
              <w:r w:rsidRPr="00EA3EB3" w:rsidDel="00261118">
                <w:rPr>
                  <w:rFonts w:cs="Arial"/>
                  <w:szCs w:val="18"/>
                </w:rPr>
                <w:delText>Verizon</w:delText>
              </w:r>
            </w:del>
          </w:p>
        </w:tc>
        <w:tc>
          <w:tcPr>
            <w:tcW w:w="1440" w:type="dxa"/>
          </w:tcPr>
          <w:p w14:paraId="7FEB6FB5" w14:textId="1FE1CA67" w:rsidR="008C57A0" w:rsidRPr="00EA3EB3" w:rsidDel="00261118" w:rsidRDefault="005F0283" w:rsidP="008C57A0">
            <w:pPr>
              <w:jc w:val="center"/>
              <w:rPr>
                <w:del w:id="34869" w:author=" " w:date="2019-05-27T05:00:00Z"/>
                <w:rFonts w:ascii="Arial" w:hAnsi="Arial" w:cs="Arial"/>
                <w:sz w:val="18"/>
                <w:szCs w:val="18"/>
              </w:rPr>
            </w:pPr>
            <w:del w:id="3487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6297C53" w14:textId="128F4ED9" w:rsidR="008C57A0" w:rsidRPr="00EA3EB3" w:rsidDel="00261118" w:rsidRDefault="008C57A0" w:rsidP="008C57A0">
            <w:pPr>
              <w:pStyle w:val="TAL"/>
              <w:jc w:val="center"/>
              <w:rPr>
                <w:del w:id="34871" w:author=" " w:date="2019-05-27T05:00:00Z"/>
                <w:rFonts w:cs="Arial"/>
                <w:szCs w:val="18"/>
              </w:rPr>
            </w:pPr>
            <w:del w:id="34872" w:author=" " w:date="2019-05-27T05:00:00Z">
              <w:r w:rsidRPr="00EA3EB3" w:rsidDel="00261118">
                <w:rPr>
                  <w:rFonts w:cs="Arial"/>
                  <w:szCs w:val="18"/>
                </w:rPr>
                <w:delText>Nokia, Ericson, Qualcomm, Samsung</w:delText>
              </w:r>
            </w:del>
          </w:p>
        </w:tc>
        <w:tc>
          <w:tcPr>
            <w:tcW w:w="1080" w:type="dxa"/>
          </w:tcPr>
          <w:p w14:paraId="00934284" w14:textId="43D328A5" w:rsidR="008C57A0" w:rsidRPr="00EA3EB3" w:rsidDel="00261118" w:rsidRDefault="008C57A0" w:rsidP="008C57A0">
            <w:pPr>
              <w:jc w:val="center"/>
              <w:rPr>
                <w:del w:id="34873" w:author=" " w:date="2019-05-27T05:00:00Z"/>
                <w:rFonts w:ascii="Arial" w:eastAsia="DengXian" w:hAnsi="Arial" w:cs="Arial"/>
                <w:sz w:val="18"/>
                <w:szCs w:val="18"/>
                <w:lang w:val="es-ES" w:eastAsia="zh-CN"/>
              </w:rPr>
            </w:pPr>
            <w:del w:id="34874" w:author=" " w:date="2019-05-27T05:00:00Z">
              <w:r w:rsidRPr="00EA3EB3" w:rsidDel="00261118">
                <w:rPr>
                  <w:rFonts w:cs="Arial"/>
                  <w:color w:val="000000"/>
                  <w:szCs w:val="18"/>
                </w:rPr>
                <w:delText>Ongoing</w:delText>
              </w:r>
            </w:del>
          </w:p>
        </w:tc>
        <w:tc>
          <w:tcPr>
            <w:tcW w:w="4499" w:type="dxa"/>
          </w:tcPr>
          <w:p w14:paraId="2C6B6492" w14:textId="58BFA06C" w:rsidR="008C57A0" w:rsidRPr="00EA3EB3" w:rsidDel="00261118" w:rsidRDefault="008C57A0" w:rsidP="008C57A0">
            <w:pPr>
              <w:jc w:val="center"/>
              <w:rPr>
                <w:del w:id="34875" w:author=" " w:date="2019-05-27T05:00:00Z"/>
                <w:rFonts w:ascii="Arial" w:hAnsi="Arial" w:cs="Arial"/>
                <w:sz w:val="18"/>
                <w:szCs w:val="18"/>
              </w:rPr>
            </w:pPr>
            <w:del w:id="3487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43E13882" w14:textId="53AB7363" w:rsidTr="003E6DB9">
        <w:trPr>
          <w:cantSplit/>
          <w:del w:id="34877" w:author=" " w:date="2019-05-27T05:00:00Z"/>
        </w:trPr>
        <w:tc>
          <w:tcPr>
            <w:tcW w:w="1978" w:type="dxa"/>
            <w:tcBorders>
              <w:top w:val="single" w:sz="4" w:space="0" w:color="auto"/>
              <w:left w:val="single" w:sz="4" w:space="0" w:color="auto"/>
              <w:bottom w:val="single" w:sz="4" w:space="0" w:color="auto"/>
              <w:right w:val="single" w:sz="4" w:space="0" w:color="auto"/>
            </w:tcBorders>
          </w:tcPr>
          <w:p w14:paraId="6314F057" w14:textId="4EB4BA24" w:rsidR="008C57A0" w:rsidRPr="00EA3EB3" w:rsidDel="00261118" w:rsidRDefault="008C57A0" w:rsidP="008C57A0">
            <w:pPr>
              <w:spacing w:after="0"/>
              <w:jc w:val="center"/>
              <w:rPr>
                <w:del w:id="34878" w:author=" " w:date="2019-05-27T05:00:00Z"/>
                <w:rFonts w:ascii="Arial" w:hAnsi="Arial" w:cs="Arial"/>
                <w:sz w:val="18"/>
                <w:szCs w:val="18"/>
                <w:lang w:val="en-US" w:eastAsia="ja-JP"/>
              </w:rPr>
            </w:pPr>
            <w:bookmarkStart w:id="34879" w:name="_Hlk523973638"/>
            <w:del w:id="34880" w:author=" " w:date="2019-05-27T05:00:00Z">
              <w:r w:rsidRPr="00EA3EB3" w:rsidDel="00261118">
                <w:rPr>
                  <w:rFonts w:ascii="Arial" w:hAnsi="Arial" w:cs="Arial"/>
                  <w:sz w:val="18"/>
                  <w:szCs w:val="18"/>
                  <w:lang w:val="en-US" w:eastAsia="ja-JP"/>
                </w:rPr>
                <w:delText>DC_5A_DL_n261I_UL_n261H</w:delText>
              </w:r>
            </w:del>
          </w:p>
        </w:tc>
        <w:tc>
          <w:tcPr>
            <w:tcW w:w="902" w:type="dxa"/>
            <w:tcBorders>
              <w:top w:val="single" w:sz="4" w:space="0" w:color="auto"/>
              <w:left w:val="single" w:sz="4" w:space="0" w:color="auto"/>
              <w:bottom w:val="single" w:sz="4" w:space="0" w:color="auto"/>
              <w:right w:val="single" w:sz="4" w:space="0" w:color="auto"/>
            </w:tcBorders>
          </w:tcPr>
          <w:p w14:paraId="35553547" w14:textId="28DD0F46" w:rsidR="008C57A0" w:rsidRPr="00EA3EB3" w:rsidDel="00261118" w:rsidRDefault="008C57A0" w:rsidP="008C57A0">
            <w:pPr>
              <w:jc w:val="center"/>
              <w:rPr>
                <w:del w:id="34881" w:author=" " w:date="2019-05-27T05:00:00Z"/>
                <w:rFonts w:ascii="Arial" w:hAnsi="Arial" w:cs="Arial"/>
                <w:sz w:val="18"/>
                <w:szCs w:val="18"/>
              </w:rPr>
            </w:pPr>
            <w:del w:id="3488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0E9A3BC" w14:textId="600C19AF" w:rsidR="008C57A0" w:rsidRPr="00EA3EB3" w:rsidDel="00261118" w:rsidRDefault="008C57A0" w:rsidP="008C57A0">
            <w:pPr>
              <w:pStyle w:val="TAL"/>
              <w:jc w:val="center"/>
              <w:rPr>
                <w:del w:id="34883" w:author=" " w:date="2019-05-27T05:00:00Z"/>
                <w:rFonts w:cs="Arial"/>
                <w:szCs w:val="18"/>
              </w:rPr>
            </w:pPr>
            <w:del w:id="34884" w:author=" " w:date="2019-05-27T05:00:00Z">
              <w:r w:rsidRPr="00EA3EB3" w:rsidDel="00261118">
                <w:rPr>
                  <w:rFonts w:cs="Arial"/>
                  <w:szCs w:val="18"/>
                </w:rPr>
                <w:delText>Zheng Zhao</w:delText>
              </w:r>
            </w:del>
          </w:p>
          <w:p w14:paraId="3E3B2CF4" w14:textId="43FB5D58" w:rsidR="008C57A0" w:rsidRPr="00EA3EB3" w:rsidDel="00261118" w:rsidRDefault="008C57A0" w:rsidP="008C57A0">
            <w:pPr>
              <w:pStyle w:val="TAL"/>
              <w:jc w:val="center"/>
              <w:rPr>
                <w:del w:id="34885" w:author=" " w:date="2019-05-27T05:00:00Z"/>
                <w:rFonts w:cs="Arial"/>
                <w:szCs w:val="18"/>
              </w:rPr>
            </w:pPr>
            <w:del w:id="34886" w:author=" " w:date="2019-05-27T05:00:00Z">
              <w:r w:rsidRPr="00EA3EB3" w:rsidDel="00261118">
                <w:rPr>
                  <w:rFonts w:cs="Arial"/>
                  <w:szCs w:val="18"/>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7F385551" w14:textId="7C491FCA" w:rsidR="008C57A0" w:rsidRPr="00EA3EB3" w:rsidDel="00261118" w:rsidRDefault="005F0283" w:rsidP="008C57A0">
            <w:pPr>
              <w:jc w:val="center"/>
              <w:rPr>
                <w:del w:id="34887" w:author=" " w:date="2019-05-27T05:00:00Z"/>
                <w:rFonts w:ascii="Arial" w:hAnsi="Arial" w:cs="Arial"/>
                <w:sz w:val="18"/>
                <w:szCs w:val="18"/>
              </w:rPr>
            </w:pPr>
            <w:del w:id="3488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F2E0BF9" w14:textId="18BED04F" w:rsidR="008C57A0" w:rsidRPr="00EA3EB3" w:rsidDel="00261118" w:rsidRDefault="008C57A0" w:rsidP="008C57A0">
            <w:pPr>
              <w:pStyle w:val="TAL"/>
              <w:jc w:val="center"/>
              <w:rPr>
                <w:del w:id="34889" w:author=" " w:date="2019-05-27T05:00:00Z"/>
                <w:rFonts w:cs="Arial"/>
                <w:szCs w:val="18"/>
              </w:rPr>
            </w:pPr>
            <w:del w:id="34890" w:author=" " w:date="2019-05-27T05:00:00Z">
              <w:r w:rsidRPr="00EA3EB3" w:rsidDel="00261118">
                <w:rPr>
                  <w:rFonts w:cs="Arial"/>
                  <w:szCs w:val="18"/>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148E1990" w14:textId="14FAA09A" w:rsidR="008C57A0" w:rsidRPr="00EA3EB3" w:rsidDel="00261118" w:rsidRDefault="008C57A0" w:rsidP="008C57A0">
            <w:pPr>
              <w:jc w:val="center"/>
              <w:rPr>
                <w:del w:id="34891" w:author=" " w:date="2019-05-27T05:00:00Z"/>
                <w:rFonts w:ascii="Arial" w:eastAsia="DengXian" w:hAnsi="Arial" w:cs="Arial"/>
                <w:sz w:val="18"/>
                <w:szCs w:val="18"/>
                <w:lang w:val="es-ES" w:eastAsia="zh-CN"/>
              </w:rPr>
            </w:pPr>
            <w:del w:id="34892" w:author=" " w:date="2019-05-27T05:00:00Z">
              <w:r w:rsidDel="00261118">
                <w:rPr>
                  <w:rFonts w:ascii="Arial" w:eastAsia="DengXian" w:hAnsi="Arial" w:cs="Arial"/>
                  <w:sz w:val="18"/>
                  <w:szCs w:val="18"/>
                  <w:lang w:val="es-ES" w:eastAsia="zh-CN"/>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A777571" w14:textId="26743895" w:rsidR="008C57A0" w:rsidRPr="00EA3EB3" w:rsidDel="00261118" w:rsidRDefault="008C57A0" w:rsidP="008C57A0">
            <w:pPr>
              <w:jc w:val="center"/>
              <w:rPr>
                <w:del w:id="34893" w:author=" " w:date="2019-05-27T05:00:00Z"/>
                <w:rFonts w:ascii="Arial" w:hAnsi="Arial" w:cs="Arial"/>
                <w:sz w:val="18"/>
                <w:szCs w:val="18"/>
                <w:lang w:val="en-US" w:eastAsia="ja-JP"/>
              </w:rPr>
            </w:pPr>
            <w:del w:id="34894" w:author=" " w:date="2019-05-27T05:00:00Z">
              <w:r w:rsidRPr="00EA3EB3" w:rsidDel="00261118">
                <w:rPr>
                  <w:rFonts w:ascii="Arial" w:hAnsi="Arial" w:cs="Arial"/>
                  <w:sz w:val="18"/>
                  <w:szCs w:val="18"/>
                  <w:lang w:val="en-US" w:eastAsia="ja-JP"/>
                </w:rPr>
                <w:delText>DC_5A_DL_n261I_UL_n261G</w:delText>
              </w:r>
            </w:del>
          </w:p>
        </w:tc>
      </w:tr>
      <w:tr w:rsidR="008C57A0" w:rsidRPr="00EA3EB3" w:rsidDel="00261118" w14:paraId="73997AB5" w14:textId="6B06C052" w:rsidTr="003E6DB9">
        <w:trPr>
          <w:cantSplit/>
          <w:del w:id="34895" w:author=" " w:date="2019-05-27T05:00:00Z"/>
        </w:trPr>
        <w:tc>
          <w:tcPr>
            <w:tcW w:w="1978" w:type="dxa"/>
            <w:tcBorders>
              <w:top w:val="single" w:sz="4" w:space="0" w:color="auto"/>
              <w:left w:val="single" w:sz="4" w:space="0" w:color="auto"/>
              <w:bottom w:val="single" w:sz="4" w:space="0" w:color="auto"/>
              <w:right w:val="single" w:sz="4" w:space="0" w:color="auto"/>
            </w:tcBorders>
          </w:tcPr>
          <w:p w14:paraId="32419F81" w14:textId="213A3FB6" w:rsidR="008C57A0" w:rsidRPr="00EA3EB3" w:rsidDel="00261118" w:rsidRDefault="008C57A0" w:rsidP="008C57A0">
            <w:pPr>
              <w:spacing w:after="0"/>
              <w:jc w:val="center"/>
              <w:rPr>
                <w:del w:id="34896" w:author=" " w:date="2019-05-27T05:00:00Z"/>
                <w:rFonts w:ascii="Arial" w:hAnsi="Arial" w:cs="Arial"/>
                <w:sz w:val="18"/>
                <w:szCs w:val="18"/>
                <w:lang w:val="en-US" w:eastAsia="ja-JP"/>
              </w:rPr>
            </w:pPr>
            <w:del w:id="34897" w:author=" " w:date="2019-05-27T05:00:00Z">
              <w:r w:rsidRPr="00EA3EB3" w:rsidDel="00261118">
                <w:rPr>
                  <w:rFonts w:ascii="Arial" w:hAnsi="Arial" w:cs="Arial"/>
                  <w:sz w:val="18"/>
                  <w:szCs w:val="18"/>
                  <w:lang w:val="en-US" w:eastAsia="ja-JP"/>
                </w:rPr>
                <w:delText>DC_5A_DL_n261M_UL_n261H</w:delText>
              </w:r>
            </w:del>
          </w:p>
        </w:tc>
        <w:tc>
          <w:tcPr>
            <w:tcW w:w="902" w:type="dxa"/>
            <w:tcBorders>
              <w:top w:val="single" w:sz="4" w:space="0" w:color="auto"/>
              <w:left w:val="single" w:sz="4" w:space="0" w:color="auto"/>
              <w:bottom w:val="single" w:sz="4" w:space="0" w:color="auto"/>
              <w:right w:val="single" w:sz="4" w:space="0" w:color="auto"/>
            </w:tcBorders>
          </w:tcPr>
          <w:p w14:paraId="1A90EE42" w14:textId="0175B288" w:rsidR="008C57A0" w:rsidRPr="00EA3EB3" w:rsidDel="00261118" w:rsidRDefault="008C57A0" w:rsidP="008C57A0">
            <w:pPr>
              <w:jc w:val="center"/>
              <w:rPr>
                <w:del w:id="34898" w:author=" " w:date="2019-05-27T05:00:00Z"/>
                <w:rFonts w:ascii="Arial" w:hAnsi="Arial" w:cs="Arial"/>
                <w:sz w:val="18"/>
                <w:szCs w:val="18"/>
              </w:rPr>
            </w:pPr>
            <w:del w:id="34899"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5111E03" w14:textId="3576C75D" w:rsidR="008C57A0" w:rsidRPr="00EA3EB3" w:rsidDel="00261118" w:rsidRDefault="008C57A0" w:rsidP="008C57A0">
            <w:pPr>
              <w:pStyle w:val="TAL"/>
              <w:jc w:val="center"/>
              <w:rPr>
                <w:del w:id="34900" w:author=" " w:date="2019-05-27T05:00:00Z"/>
                <w:rFonts w:cs="Arial"/>
                <w:szCs w:val="18"/>
              </w:rPr>
            </w:pPr>
            <w:del w:id="34901" w:author=" " w:date="2019-05-27T05:00:00Z">
              <w:r w:rsidRPr="00EA3EB3" w:rsidDel="00261118">
                <w:rPr>
                  <w:rFonts w:cs="Arial"/>
                  <w:szCs w:val="18"/>
                </w:rPr>
                <w:delText>Zheng Zhao</w:delText>
              </w:r>
            </w:del>
          </w:p>
          <w:p w14:paraId="3CB9303B" w14:textId="114C26A1" w:rsidR="008C57A0" w:rsidRPr="00EA3EB3" w:rsidDel="00261118" w:rsidRDefault="008C57A0" w:rsidP="008C57A0">
            <w:pPr>
              <w:pStyle w:val="TAL"/>
              <w:jc w:val="center"/>
              <w:rPr>
                <w:del w:id="34902" w:author=" " w:date="2019-05-27T05:00:00Z"/>
                <w:rFonts w:cs="Arial"/>
                <w:szCs w:val="18"/>
              </w:rPr>
            </w:pPr>
            <w:del w:id="34903" w:author=" " w:date="2019-05-27T05:00:00Z">
              <w:r w:rsidRPr="00EA3EB3" w:rsidDel="00261118">
                <w:rPr>
                  <w:rFonts w:cs="Arial"/>
                  <w:szCs w:val="18"/>
                </w:rPr>
                <w:delText>HVerizon</w:delText>
              </w:r>
            </w:del>
          </w:p>
        </w:tc>
        <w:tc>
          <w:tcPr>
            <w:tcW w:w="1440" w:type="dxa"/>
            <w:tcBorders>
              <w:top w:val="single" w:sz="4" w:space="0" w:color="auto"/>
              <w:left w:val="single" w:sz="4" w:space="0" w:color="auto"/>
              <w:bottom w:val="single" w:sz="4" w:space="0" w:color="auto"/>
              <w:right w:val="single" w:sz="4" w:space="0" w:color="auto"/>
            </w:tcBorders>
          </w:tcPr>
          <w:p w14:paraId="277C2ACA" w14:textId="66C9A825" w:rsidR="008C57A0" w:rsidRPr="00EA3EB3" w:rsidDel="00261118" w:rsidRDefault="005F0283" w:rsidP="008C57A0">
            <w:pPr>
              <w:jc w:val="center"/>
              <w:rPr>
                <w:del w:id="34904" w:author=" " w:date="2019-05-27T05:00:00Z"/>
                <w:rFonts w:ascii="Arial" w:hAnsi="Arial" w:cs="Arial"/>
                <w:sz w:val="18"/>
                <w:szCs w:val="18"/>
              </w:rPr>
            </w:pPr>
            <w:del w:id="34905"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1825BAD" w14:textId="1A016ABE" w:rsidR="008C57A0" w:rsidRPr="00EA3EB3" w:rsidDel="00261118" w:rsidRDefault="008C57A0" w:rsidP="008C57A0">
            <w:pPr>
              <w:pStyle w:val="TAL"/>
              <w:jc w:val="center"/>
              <w:rPr>
                <w:del w:id="34906" w:author=" " w:date="2019-05-27T05:00:00Z"/>
                <w:rFonts w:cs="Arial"/>
                <w:szCs w:val="18"/>
              </w:rPr>
            </w:pPr>
            <w:del w:id="34907" w:author=" " w:date="2019-05-27T05:00:00Z">
              <w:r w:rsidRPr="00EA3EB3" w:rsidDel="00261118">
                <w:rPr>
                  <w:rFonts w:cs="Arial"/>
                  <w:szCs w:val="18"/>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6103E2F3" w14:textId="257C0DD3" w:rsidR="008C57A0" w:rsidRPr="00EA3EB3" w:rsidDel="00261118" w:rsidRDefault="008C57A0" w:rsidP="008C57A0">
            <w:pPr>
              <w:jc w:val="center"/>
              <w:rPr>
                <w:del w:id="34908" w:author=" " w:date="2019-05-27T05:00:00Z"/>
                <w:rFonts w:ascii="Arial" w:eastAsia="DengXian" w:hAnsi="Arial" w:cs="Arial"/>
                <w:sz w:val="18"/>
                <w:szCs w:val="18"/>
                <w:lang w:val="es-ES" w:eastAsia="zh-CN"/>
              </w:rPr>
            </w:pPr>
            <w:del w:id="34909" w:author=" " w:date="2019-05-27T05:00:00Z">
              <w:r w:rsidDel="00261118">
                <w:rPr>
                  <w:rFonts w:ascii="Arial" w:eastAsia="DengXian" w:hAnsi="Arial" w:cs="Arial"/>
                  <w:sz w:val="18"/>
                  <w:szCs w:val="18"/>
                  <w:lang w:val="es-ES" w:eastAsia="zh-CN"/>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D265BB7" w14:textId="480E635D" w:rsidR="008C57A0" w:rsidRPr="00EA3EB3" w:rsidDel="00261118" w:rsidRDefault="008C57A0" w:rsidP="008C57A0">
            <w:pPr>
              <w:jc w:val="center"/>
              <w:rPr>
                <w:del w:id="34910" w:author=" " w:date="2019-05-27T05:00:00Z"/>
                <w:rFonts w:ascii="Arial" w:hAnsi="Arial" w:cs="Arial"/>
                <w:sz w:val="18"/>
                <w:szCs w:val="18"/>
                <w:lang w:val="en-US" w:eastAsia="ja-JP"/>
              </w:rPr>
            </w:pPr>
            <w:del w:id="34911" w:author=" " w:date="2019-05-27T05:00:00Z">
              <w:r w:rsidRPr="00EA3EB3" w:rsidDel="00261118">
                <w:rPr>
                  <w:rFonts w:ascii="Arial" w:hAnsi="Arial" w:cs="Arial"/>
                  <w:sz w:val="18"/>
                  <w:szCs w:val="18"/>
                  <w:lang w:val="en-US" w:eastAsia="ja-JP"/>
                </w:rPr>
                <w:delText>DC_5A_DL_n261M_UL_n261G</w:delText>
              </w:r>
            </w:del>
          </w:p>
        </w:tc>
      </w:tr>
      <w:bookmarkEnd w:id="34879"/>
      <w:tr w:rsidR="008B2F17" w:rsidRPr="003E6DB9" w:rsidDel="00261118" w14:paraId="1BCA921B" w14:textId="4613204A" w:rsidTr="00964669">
        <w:trPr>
          <w:cantSplit/>
          <w:del w:id="3491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055C13" w14:textId="419F4016" w:rsidR="008B2F17" w:rsidRPr="003E6DB9" w:rsidDel="00261118" w:rsidRDefault="008B2F17" w:rsidP="008B2F17">
            <w:pPr>
              <w:shd w:val="clear" w:color="auto" w:fill="FFFFFF"/>
              <w:spacing w:after="0"/>
              <w:jc w:val="center"/>
              <w:rPr>
                <w:del w:id="34913" w:author=" " w:date="2019-05-27T05:00:00Z"/>
                <w:rFonts w:ascii="Arial" w:eastAsia="SimSun" w:hAnsi="Arial" w:cs="Arial"/>
                <w:sz w:val="18"/>
                <w:szCs w:val="18"/>
                <w:lang w:eastAsia="zh-CN"/>
              </w:rPr>
            </w:pPr>
            <w:del w:id="3491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AA3B85" w14:textId="2B2DEC72" w:rsidR="008B2F17" w:rsidRPr="003E6DB9" w:rsidDel="00261118" w:rsidRDefault="008B2F17" w:rsidP="008B2F17">
            <w:pPr>
              <w:jc w:val="center"/>
              <w:rPr>
                <w:del w:id="34915" w:author=" " w:date="2019-05-27T05:00:00Z"/>
                <w:rFonts w:ascii="Arial" w:hAnsi="Arial" w:cs="Arial"/>
                <w:sz w:val="18"/>
                <w:szCs w:val="18"/>
              </w:rPr>
            </w:pPr>
            <w:del w:id="3491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B9FF08" w14:textId="4451011C" w:rsidR="008B2F17" w:rsidRPr="003E6DB9" w:rsidDel="00261118" w:rsidRDefault="008B2F17" w:rsidP="008B2F17">
            <w:pPr>
              <w:jc w:val="center"/>
              <w:rPr>
                <w:del w:id="34917" w:author=" " w:date="2019-05-27T05:00:00Z"/>
                <w:rFonts w:ascii="Arial" w:hAnsi="Arial" w:cs="Arial"/>
                <w:sz w:val="18"/>
                <w:szCs w:val="18"/>
              </w:rPr>
            </w:pPr>
            <w:del w:id="34918"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9CC13" w14:textId="14F7222A" w:rsidR="008B2F17" w:rsidRPr="003E6DB9" w:rsidDel="00261118" w:rsidRDefault="005F0283" w:rsidP="008B2F17">
            <w:pPr>
              <w:jc w:val="center"/>
              <w:rPr>
                <w:del w:id="34919" w:author=" " w:date="2019-05-27T05:00:00Z"/>
                <w:rFonts w:ascii="Arial" w:hAnsi="Arial" w:cs="Arial"/>
                <w:sz w:val="18"/>
                <w:szCs w:val="18"/>
              </w:rPr>
            </w:pPr>
            <w:del w:id="3492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6AA2C" w14:textId="0C28E77D" w:rsidR="008B2F17" w:rsidRPr="003E6DB9" w:rsidDel="00261118" w:rsidRDefault="008B2F17" w:rsidP="008B2F17">
            <w:pPr>
              <w:jc w:val="center"/>
              <w:rPr>
                <w:del w:id="34921" w:author=" " w:date="2019-05-27T05:00:00Z"/>
                <w:rFonts w:ascii="Arial" w:hAnsi="Arial" w:cs="Arial"/>
                <w:sz w:val="18"/>
                <w:szCs w:val="18"/>
              </w:rPr>
            </w:pPr>
            <w:del w:id="3492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0B5FCF" w14:textId="3756EDFC" w:rsidR="008B2F17" w:rsidRPr="003E6DB9" w:rsidDel="00261118" w:rsidRDefault="008B2F17" w:rsidP="008B2F17">
            <w:pPr>
              <w:pStyle w:val="TAL"/>
              <w:jc w:val="center"/>
              <w:rPr>
                <w:del w:id="34923" w:author=" " w:date="2019-05-27T05:00:00Z"/>
                <w:rFonts w:cs="Arial"/>
                <w:szCs w:val="18"/>
                <w:lang w:eastAsia="ja-JP"/>
              </w:rPr>
            </w:pPr>
            <w:del w:id="34924"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674B8F" w14:textId="3C2A83E8" w:rsidR="008B2F17" w:rsidRPr="003E6DB9" w:rsidDel="00261118" w:rsidRDefault="008B2F17" w:rsidP="008B2F17">
            <w:pPr>
              <w:shd w:val="clear" w:color="auto" w:fill="FFFFFF"/>
              <w:spacing w:after="0"/>
              <w:jc w:val="center"/>
              <w:rPr>
                <w:del w:id="34925" w:author=" " w:date="2019-05-27T05:00:00Z"/>
                <w:rFonts w:ascii="Arial" w:eastAsia="SimSun" w:hAnsi="Arial" w:cs="Arial"/>
                <w:sz w:val="18"/>
                <w:szCs w:val="18"/>
                <w:lang w:eastAsia="zh-CN"/>
              </w:rPr>
            </w:pPr>
            <w:del w:id="34926"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w:delText>
              </w:r>
            </w:del>
          </w:p>
        </w:tc>
      </w:tr>
      <w:tr w:rsidR="008B2F17" w:rsidRPr="003E6DB9" w:rsidDel="00261118" w14:paraId="02DDB11A" w14:textId="50C43905" w:rsidTr="00964669">
        <w:trPr>
          <w:cantSplit/>
          <w:del w:id="3492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53D187" w14:textId="5DBB64D6" w:rsidR="008B2F17" w:rsidRPr="003E6DB9" w:rsidDel="00261118" w:rsidRDefault="008B2F17" w:rsidP="008B2F17">
            <w:pPr>
              <w:shd w:val="clear" w:color="auto" w:fill="FFFFFF"/>
              <w:spacing w:after="0"/>
              <w:jc w:val="center"/>
              <w:rPr>
                <w:del w:id="34928" w:author=" " w:date="2019-05-27T05:00:00Z"/>
                <w:rFonts w:ascii="Arial" w:hAnsi="Arial" w:cs="Arial"/>
                <w:sz w:val="18"/>
                <w:szCs w:val="18"/>
                <w:lang w:val="x-none" w:eastAsia="ja-JP"/>
              </w:rPr>
            </w:pPr>
            <w:del w:id="34929"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9F8F7" w14:textId="332C3EB7" w:rsidR="008B2F17" w:rsidRPr="003E6DB9" w:rsidDel="00261118" w:rsidRDefault="008B2F17" w:rsidP="008B2F17">
            <w:pPr>
              <w:jc w:val="center"/>
              <w:rPr>
                <w:del w:id="34930" w:author=" " w:date="2019-05-27T05:00:00Z"/>
                <w:rFonts w:ascii="Arial" w:hAnsi="Arial" w:cs="Arial"/>
                <w:sz w:val="18"/>
                <w:szCs w:val="18"/>
              </w:rPr>
            </w:pPr>
            <w:del w:id="3493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F0FC2A" w14:textId="0A625154" w:rsidR="008B2F17" w:rsidRPr="003E6DB9" w:rsidDel="00261118" w:rsidRDefault="008B2F17" w:rsidP="008B2F17">
            <w:pPr>
              <w:jc w:val="center"/>
              <w:rPr>
                <w:del w:id="34932" w:author=" " w:date="2019-05-27T05:00:00Z"/>
                <w:rFonts w:ascii="Arial" w:hAnsi="Arial" w:cs="Arial"/>
                <w:sz w:val="18"/>
                <w:szCs w:val="18"/>
              </w:rPr>
            </w:pPr>
            <w:del w:id="34933" w:author=" " w:date="2019-05-27T05:00:00Z">
              <w:r w:rsidRPr="003E6DB9" w:rsidDel="00261118">
                <w:rPr>
                  <w:rFonts w:ascii="Arial" w:hAnsi="Arial" w:cs="Arial"/>
                  <w:sz w:val="18"/>
                  <w:szCs w:val="18"/>
                </w:rPr>
                <w:delText>Zheng Zhao</w:delText>
              </w:r>
            </w:del>
          </w:p>
          <w:p w14:paraId="6406A854" w14:textId="62EEA0A6" w:rsidR="008B2F17" w:rsidRPr="003E6DB9" w:rsidDel="00261118" w:rsidRDefault="008B2F17" w:rsidP="008B2F17">
            <w:pPr>
              <w:jc w:val="center"/>
              <w:rPr>
                <w:del w:id="34934" w:author=" " w:date="2019-05-27T05:00:00Z"/>
                <w:rFonts w:ascii="Arial" w:hAnsi="Arial" w:cs="Arial"/>
                <w:sz w:val="18"/>
                <w:szCs w:val="18"/>
              </w:rPr>
            </w:pPr>
            <w:del w:id="3493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748CE2" w14:textId="2E6FAA0A" w:rsidR="008B2F17" w:rsidRPr="003E6DB9" w:rsidDel="00261118" w:rsidRDefault="005F0283" w:rsidP="008B2F17">
            <w:pPr>
              <w:jc w:val="center"/>
              <w:rPr>
                <w:del w:id="34936" w:author=" " w:date="2019-05-27T05:00:00Z"/>
                <w:rFonts w:ascii="Arial" w:hAnsi="Arial" w:cs="Arial"/>
                <w:sz w:val="18"/>
                <w:szCs w:val="18"/>
              </w:rPr>
            </w:pPr>
            <w:del w:id="3493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DA94D" w14:textId="4B9A4F90" w:rsidR="008B2F17" w:rsidRPr="003E6DB9" w:rsidDel="00261118" w:rsidRDefault="008B2F17" w:rsidP="008B2F17">
            <w:pPr>
              <w:jc w:val="center"/>
              <w:rPr>
                <w:del w:id="34938" w:author=" " w:date="2019-05-27T05:00:00Z"/>
                <w:rFonts w:ascii="Arial" w:hAnsi="Arial" w:cs="Arial"/>
                <w:sz w:val="18"/>
                <w:szCs w:val="18"/>
              </w:rPr>
            </w:pPr>
            <w:del w:id="3493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64915E" w14:textId="4AD6F8B0" w:rsidR="008B2F17" w:rsidRPr="003E6DB9" w:rsidDel="00261118" w:rsidRDefault="008B2F17" w:rsidP="008B2F17">
            <w:pPr>
              <w:pStyle w:val="TAL"/>
              <w:jc w:val="center"/>
              <w:rPr>
                <w:del w:id="34940" w:author=" " w:date="2019-05-27T05:00:00Z"/>
                <w:rFonts w:cs="Arial"/>
                <w:szCs w:val="18"/>
                <w:lang w:eastAsia="ja-JP"/>
              </w:rPr>
            </w:pPr>
            <w:del w:id="34941"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2984EF" w14:textId="114CF79F" w:rsidR="008B2F17" w:rsidRPr="003E6DB9" w:rsidDel="00261118" w:rsidRDefault="008B2F17" w:rsidP="008B2F17">
            <w:pPr>
              <w:shd w:val="clear" w:color="auto" w:fill="FFFFFF"/>
              <w:spacing w:after="0"/>
              <w:jc w:val="center"/>
              <w:rPr>
                <w:del w:id="34942" w:author=" " w:date="2019-05-27T05:00:00Z"/>
                <w:rFonts w:ascii="Arial" w:hAnsi="Arial" w:cs="Arial"/>
                <w:sz w:val="18"/>
                <w:szCs w:val="18"/>
                <w:lang w:val="x-none" w:eastAsia="ja-JP"/>
              </w:rPr>
            </w:pPr>
            <w:del w:id="34943"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w:delText>
              </w:r>
            </w:del>
          </w:p>
        </w:tc>
      </w:tr>
      <w:tr w:rsidR="008B2F17" w:rsidRPr="003E6DB9" w:rsidDel="00261118" w14:paraId="7CD34F97" w14:textId="75D124DB" w:rsidTr="00964669">
        <w:trPr>
          <w:cantSplit/>
          <w:del w:id="3494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DFD1B2" w14:textId="1C5EA5DB" w:rsidR="008B2F17" w:rsidRPr="003E6DB9" w:rsidDel="00261118" w:rsidRDefault="008B2F17" w:rsidP="008B2F17">
            <w:pPr>
              <w:shd w:val="clear" w:color="auto" w:fill="FFFFFF"/>
              <w:spacing w:after="0"/>
              <w:jc w:val="center"/>
              <w:rPr>
                <w:del w:id="34945" w:author=" " w:date="2019-05-27T05:00:00Z"/>
                <w:rFonts w:ascii="Arial" w:eastAsia="SimSun" w:hAnsi="Arial" w:cs="Arial"/>
                <w:sz w:val="18"/>
                <w:szCs w:val="18"/>
                <w:lang w:eastAsia="zh-CN"/>
              </w:rPr>
            </w:pPr>
            <w:del w:id="34946"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_n260(4G)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7C4353" w14:textId="7D05EDFB" w:rsidR="008B2F17" w:rsidRPr="003E6DB9" w:rsidDel="00261118" w:rsidRDefault="008B2F17" w:rsidP="008B2F17">
            <w:pPr>
              <w:jc w:val="center"/>
              <w:rPr>
                <w:del w:id="34947" w:author=" " w:date="2019-05-27T05:00:00Z"/>
                <w:rFonts w:ascii="Arial" w:hAnsi="Arial" w:cs="Arial"/>
                <w:sz w:val="18"/>
                <w:szCs w:val="18"/>
              </w:rPr>
            </w:pPr>
            <w:del w:id="3494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2FB7B1" w14:textId="5D7539D0" w:rsidR="008B2F17" w:rsidRPr="003E6DB9" w:rsidDel="00261118" w:rsidRDefault="008B2F17" w:rsidP="008B2F17">
            <w:pPr>
              <w:jc w:val="center"/>
              <w:rPr>
                <w:del w:id="34949" w:author=" " w:date="2019-05-27T05:00:00Z"/>
                <w:rFonts w:ascii="Arial" w:hAnsi="Arial" w:cs="Arial"/>
                <w:sz w:val="18"/>
                <w:szCs w:val="18"/>
              </w:rPr>
            </w:pPr>
            <w:del w:id="34950" w:author=" " w:date="2019-05-27T05:00:00Z">
              <w:r w:rsidRPr="003E6DB9" w:rsidDel="00261118">
                <w:rPr>
                  <w:rFonts w:ascii="Arial" w:hAnsi="Arial" w:cs="Arial"/>
                  <w:sz w:val="18"/>
                  <w:szCs w:val="18"/>
                </w:rPr>
                <w:delText>Zheng Zhao</w:delText>
              </w:r>
            </w:del>
          </w:p>
          <w:p w14:paraId="21A6FAC3" w14:textId="779D6013" w:rsidR="008B2F17" w:rsidRPr="003E6DB9" w:rsidDel="00261118" w:rsidRDefault="008B2F17" w:rsidP="008B2F17">
            <w:pPr>
              <w:jc w:val="center"/>
              <w:rPr>
                <w:del w:id="34951" w:author=" " w:date="2019-05-27T05:00:00Z"/>
                <w:rFonts w:ascii="Arial" w:hAnsi="Arial" w:cs="Arial"/>
                <w:sz w:val="18"/>
                <w:szCs w:val="18"/>
              </w:rPr>
            </w:pPr>
            <w:del w:id="3495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ECF2D" w14:textId="48DBF707" w:rsidR="008B2F17" w:rsidRPr="003E6DB9" w:rsidDel="00261118" w:rsidRDefault="005F0283" w:rsidP="008B2F17">
            <w:pPr>
              <w:jc w:val="center"/>
              <w:rPr>
                <w:del w:id="34953" w:author=" " w:date="2019-05-27T05:00:00Z"/>
                <w:rFonts w:ascii="Arial" w:hAnsi="Arial" w:cs="Arial"/>
                <w:sz w:val="18"/>
                <w:szCs w:val="18"/>
              </w:rPr>
            </w:pPr>
            <w:del w:id="3495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8EBDFF" w14:textId="65755A94" w:rsidR="008B2F17" w:rsidRPr="003E6DB9" w:rsidDel="00261118" w:rsidRDefault="008B2F17" w:rsidP="008B2F17">
            <w:pPr>
              <w:jc w:val="center"/>
              <w:rPr>
                <w:del w:id="34955" w:author=" " w:date="2019-05-27T05:00:00Z"/>
                <w:rFonts w:ascii="Arial" w:hAnsi="Arial" w:cs="Arial"/>
                <w:sz w:val="18"/>
                <w:szCs w:val="18"/>
              </w:rPr>
            </w:pPr>
            <w:del w:id="3495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1BD8E0" w14:textId="1E716A7B" w:rsidR="008B2F17" w:rsidRPr="003E6DB9" w:rsidDel="00261118" w:rsidRDefault="008B2F17" w:rsidP="008B2F17">
            <w:pPr>
              <w:pStyle w:val="TAL"/>
              <w:jc w:val="center"/>
              <w:rPr>
                <w:del w:id="34957" w:author=" " w:date="2019-05-27T05:00:00Z"/>
                <w:rFonts w:cs="Arial"/>
                <w:szCs w:val="18"/>
                <w:lang w:eastAsia="ja-JP"/>
              </w:rPr>
            </w:pPr>
            <w:del w:id="34958"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BB8F3" w14:textId="71EB9572" w:rsidR="008B2F17" w:rsidRPr="003E6DB9" w:rsidDel="00261118" w:rsidRDefault="008B2F17" w:rsidP="008B2F17">
            <w:pPr>
              <w:shd w:val="clear" w:color="auto" w:fill="FFFFFF"/>
              <w:spacing w:after="0"/>
              <w:jc w:val="center"/>
              <w:rPr>
                <w:del w:id="34959" w:author=" " w:date="2019-05-27T05:00:00Z"/>
                <w:rFonts w:ascii="Arial" w:eastAsia="SimSun" w:hAnsi="Arial" w:cs="Arial"/>
                <w:sz w:val="18"/>
                <w:szCs w:val="18"/>
                <w:lang w:eastAsia="zh-CN"/>
              </w:rPr>
            </w:pPr>
            <w:del w:id="34960"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_n260(3G)</w:delText>
              </w:r>
            </w:del>
          </w:p>
        </w:tc>
      </w:tr>
      <w:tr w:rsidR="008B2F17" w:rsidRPr="003E6DB9" w:rsidDel="00261118" w14:paraId="7200EA16" w14:textId="0A2F5FFD" w:rsidTr="00964669">
        <w:trPr>
          <w:cantSplit/>
          <w:del w:id="3496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A143DF" w14:textId="5112305B" w:rsidR="008B2F17" w:rsidRPr="003E6DB9" w:rsidDel="00261118" w:rsidRDefault="008B2F17" w:rsidP="008B2F17">
            <w:pPr>
              <w:shd w:val="clear" w:color="auto" w:fill="FFFFFF"/>
              <w:spacing w:after="0"/>
              <w:jc w:val="center"/>
              <w:rPr>
                <w:del w:id="34962" w:author=" " w:date="2019-05-27T05:00:00Z"/>
                <w:rFonts w:ascii="Arial" w:hAnsi="Arial" w:cs="Arial"/>
                <w:sz w:val="18"/>
                <w:szCs w:val="18"/>
                <w:lang w:val="x-none" w:eastAsia="ja-JP"/>
              </w:rPr>
            </w:pPr>
            <w:del w:id="34963"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B5B122" w14:textId="49B40548" w:rsidR="008B2F17" w:rsidRPr="003E6DB9" w:rsidDel="00261118" w:rsidRDefault="008B2F17" w:rsidP="008B2F17">
            <w:pPr>
              <w:jc w:val="center"/>
              <w:rPr>
                <w:del w:id="34964" w:author=" " w:date="2019-05-27T05:00:00Z"/>
                <w:rFonts w:ascii="Arial" w:hAnsi="Arial" w:cs="Arial"/>
                <w:sz w:val="18"/>
                <w:szCs w:val="18"/>
              </w:rPr>
            </w:pPr>
            <w:del w:id="3496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92723" w14:textId="78A1EE2C" w:rsidR="008B2F17" w:rsidRPr="003E6DB9" w:rsidDel="00261118" w:rsidRDefault="008B2F17" w:rsidP="008B2F17">
            <w:pPr>
              <w:jc w:val="center"/>
              <w:rPr>
                <w:del w:id="34966" w:author=" " w:date="2019-05-27T05:00:00Z"/>
                <w:rFonts w:ascii="Arial" w:hAnsi="Arial" w:cs="Arial"/>
                <w:sz w:val="18"/>
                <w:szCs w:val="18"/>
              </w:rPr>
            </w:pPr>
            <w:del w:id="34967" w:author=" " w:date="2019-05-27T05:00:00Z">
              <w:r w:rsidRPr="003E6DB9" w:rsidDel="00261118">
                <w:rPr>
                  <w:rFonts w:ascii="Arial" w:hAnsi="Arial" w:cs="Arial"/>
                  <w:sz w:val="18"/>
                  <w:szCs w:val="18"/>
                </w:rPr>
                <w:delText>Zheng Zhao</w:delText>
              </w:r>
            </w:del>
          </w:p>
          <w:p w14:paraId="1A3F55FD" w14:textId="2F5FBBFA" w:rsidR="008B2F17" w:rsidRPr="003E6DB9" w:rsidDel="00261118" w:rsidRDefault="008B2F17" w:rsidP="008B2F17">
            <w:pPr>
              <w:jc w:val="center"/>
              <w:rPr>
                <w:del w:id="34968" w:author=" " w:date="2019-05-27T05:00:00Z"/>
                <w:rFonts w:ascii="Arial" w:hAnsi="Arial" w:cs="Arial"/>
                <w:sz w:val="18"/>
                <w:szCs w:val="18"/>
              </w:rPr>
            </w:pPr>
            <w:del w:id="3496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D29086" w14:textId="396FD22D" w:rsidR="008B2F17" w:rsidRPr="003E6DB9" w:rsidDel="00261118" w:rsidRDefault="005F0283" w:rsidP="008B2F17">
            <w:pPr>
              <w:jc w:val="center"/>
              <w:rPr>
                <w:del w:id="34970" w:author=" " w:date="2019-05-27T05:00:00Z"/>
                <w:rFonts w:ascii="Arial" w:hAnsi="Arial" w:cs="Arial"/>
                <w:sz w:val="18"/>
                <w:szCs w:val="18"/>
              </w:rPr>
            </w:pPr>
            <w:del w:id="3497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FF0E57" w14:textId="2FA37115" w:rsidR="008B2F17" w:rsidRPr="003E6DB9" w:rsidDel="00261118" w:rsidRDefault="008B2F17" w:rsidP="008B2F17">
            <w:pPr>
              <w:jc w:val="center"/>
              <w:rPr>
                <w:del w:id="34972" w:author=" " w:date="2019-05-27T05:00:00Z"/>
                <w:rFonts w:ascii="Arial" w:hAnsi="Arial" w:cs="Arial"/>
                <w:sz w:val="18"/>
                <w:szCs w:val="18"/>
              </w:rPr>
            </w:pPr>
            <w:del w:id="3497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F925" w14:textId="30864965" w:rsidR="008B2F17" w:rsidRPr="003E6DB9" w:rsidDel="00261118" w:rsidRDefault="008B2F17" w:rsidP="008B2F17">
            <w:pPr>
              <w:pStyle w:val="TAL"/>
              <w:jc w:val="center"/>
              <w:rPr>
                <w:del w:id="34974" w:author=" " w:date="2019-05-27T05:00:00Z"/>
                <w:rFonts w:cs="Arial"/>
                <w:szCs w:val="18"/>
              </w:rPr>
            </w:pPr>
            <w:del w:id="34975"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3DC9A" w14:textId="7BD7ED4B" w:rsidR="008B2F17" w:rsidRPr="003E6DB9" w:rsidDel="00261118" w:rsidRDefault="008B2F17" w:rsidP="008B2F17">
            <w:pPr>
              <w:shd w:val="clear" w:color="auto" w:fill="FFFFFF"/>
              <w:spacing w:after="0"/>
              <w:jc w:val="center"/>
              <w:rPr>
                <w:del w:id="34976" w:author=" " w:date="2019-05-27T05:00:00Z"/>
                <w:rFonts w:ascii="Arial" w:hAnsi="Arial" w:cs="Arial"/>
                <w:sz w:val="18"/>
                <w:szCs w:val="18"/>
                <w:lang w:val="sv-SE" w:eastAsia="ja-JP"/>
              </w:rPr>
            </w:pPr>
            <w:del w:id="34977"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w:delText>
              </w:r>
            </w:del>
          </w:p>
          <w:p w14:paraId="30F2E9D2" w14:textId="512B6E32" w:rsidR="008B2F17" w:rsidRPr="003E6DB9" w:rsidDel="00261118" w:rsidRDefault="008B2F17" w:rsidP="008B2F17">
            <w:pPr>
              <w:shd w:val="clear" w:color="auto" w:fill="FFFFFF"/>
              <w:spacing w:after="0"/>
              <w:jc w:val="center"/>
              <w:rPr>
                <w:del w:id="34978" w:author=" " w:date="2019-05-27T05:00:00Z"/>
                <w:rFonts w:ascii="Arial" w:hAnsi="Arial" w:cs="Arial"/>
                <w:sz w:val="18"/>
                <w:szCs w:val="18"/>
                <w:lang w:val="x-none" w:eastAsia="ja-JP"/>
              </w:rPr>
            </w:pPr>
            <w:del w:id="34979"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w:delText>
              </w:r>
            </w:del>
          </w:p>
        </w:tc>
      </w:tr>
      <w:tr w:rsidR="008B2F17" w:rsidRPr="003E6DB9" w:rsidDel="00261118" w14:paraId="5C189D11" w14:textId="20A5646C" w:rsidTr="00964669">
        <w:trPr>
          <w:cantSplit/>
          <w:del w:id="3498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1552A" w14:textId="6C68BA48" w:rsidR="008B2F17" w:rsidRPr="003E6DB9" w:rsidDel="00261118" w:rsidRDefault="008B2F17" w:rsidP="008B2F17">
            <w:pPr>
              <w:shd w:val="clear" w:color="auto" w:fill="FFFFFF"/>
              <w:spacing w:after="0"/>
              <w:jc w:val="center"/>
              <w:rPr>
                <w:del w:id="34981" w:author=" " w:date="2019-05-27T05:00:00Z"/>
                <w:rFonts w:ascii="Arial" w:eastAsia="SimSun" w:hAnsi="Arial" w:cs="Arial"/>
                <w:sz w:val="18"/>
                <w:szCs w:val="18"/>
                <w:lang w:eastAsia="zh-CN"/>
              </w:rPr>
            </w:pPr>
            <w:del w:id="34982"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CCF9D0" w14:textId="2DFCA18D" w:rsidR="008B2F17" w:rsidRPr="003E6DB9" w:rsidDel="00261118" w:rsidRDefault="008B2F17" w:rsidP="008B2F17">
            <w:pPr>
              <w:jc w:val="center"/>
              <w:rPr>
                <w:del w:id="34983" w:author=" " w:date="2019-05-27T05:00:00Z"/>
                <w:rFonts w:ascii="Arial" w:hAnsi="Arial" w:cs="Arial"/>
                <w:sz w:val="18"/>
                <w:szCs w:val="18"/>
              </w:rPr>
            </w:pPr>
            <w:del w:id="3498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9853F6" w14:textId="3F5C69EC" w:rsidR="008B2F17" w:rsidRPr="003E6DB9" w:rsidDel="00261118" w:rsidRDefault="008B2F17" w:rsidP="008B2F17">
            <w:pPr>
              <w:jc w:val="center"/>
              <w:rPr>
                <w:del w:id="34985" w:author=" " w:date="2019-05-27T05:00:00Z"/>
                <w:rFonts w:ascii="Arial" w:hAnsi="Arial" w:cs="Arial"/>
                <w:sz w:val="18"/>
                <w:szCs w:val="18"/>
              </w:rPr>
            </w:pPr>
            <w:del w:id="34986"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D9F570" w14:textId="2D1BE1B2" w:rsidR="008B2F17" w:rsidRPr="003E6DB9" w:rsidDel="00261118" w:rsidRDefault="005F0283" w:rsidP="008B2F17">
            <w:pPr>
              <w:jc w:val="center"/>
              <w:rPr>
                <w:del w:id="34987" w:author=" " w:date="2019-05-27T05:00:00Z"/>
                <w:rFonts w:ascii="Arial" w:hAnsi="Arial" w:cs="Arial"/>
                <w:sz w:val="18"/>
                <w:szCs w:val="18"/>
              </w:rPr>
            </w:pPr>
            <w:del w:id="3498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A980D6" w14:textId="344DF9E3" w:rsidR="008B2F17" w:rsidRPr="003E6DB9" w:rsidDel="00261118" w:rsidRDefault="008B2F17" w:rsidP="008B2F17">
            <w:pPr>
              <w:jc w:val="center"/>
              <w:rPr>
                <w:del w:id="34989" w:author=" " w:date="2019-05-27T05:00:00Z"/>
                <w:rFonts w:ascii="Arial" w:hAnsi="Arial" w:cs="Arial"/>
                <w:sz w:val="18"/>
                <w:szCs w:val="18"/>
              </w:rPr>
            </w:pPr>
            <w:del w:id="3499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C05F98" w14:textId="57AC69C1" w:rsidR="008B2F17" w:rsidRPr="003E6DB9" w:rsidDel="00261118" w:rsidRDefault="008B2F17" w:rsidP="008B2F17">
            <w:pPr>
              <w:pStyle w:val="TAL"/>
              <w:jc w:val="center"/>
              <w:rPr>
                <w:del w:id="34991" w:author=" " w:date="2019-05-27T05:00:00Z"/>
                <w:rFonts w:cs="Arial"/>
                <w:szCs w:val="18"/>
              </w:rPr>
            </w:pPr>
            <w:del w:id="34992"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0197E" w14:textId="00765129" w:rsidR="008B2F17" w:rsidRPr="003E6DB9" w:rsidDel="00261118" w:rsidRDefault="008B2F17" w:rsidP="008B2F17">
            <w:pPr>
              <w:shd w:val="clear" w:color="auto" w:fill="FFFFFF"/>
              <w:spacing w:after="0"/>
              <w:jc w:val="center"/>
              <w:rPr>
                <w:del w:id="34993" w:author=" " w:date="2019-05-27T05:00:00Z"/>
                <w:rFonts w:ascii="Arial" w:hAnsi="Arial" w:cs="Arial"/>
                <w:sz w:val="18"/>
                <w:szCs w:val="18"/>
                <w:lang w:val="sv-SE" w:eastAsia="ja-JP"/>
              </w:rPr>
            </w:pPr>
            <w:del w:id="3499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w:delText>
              </w:r>
            </w:del>
          </w:p>
          <w:p w14:paraId="4B7ED75B" w14:textId="34C5BB0B" w:rsidR="008B2F17" w:rsidRPr="003E6DB9" w:rsidDel="00261118" w:rsidRDefault="008B2F17" w:rsidP="008B2F17">
            <w:pPr>
              <w:shd w:val="clear" w:color="auto" w:fill="FFFFFF"/>
              <w:spacing w:after="0"/>
              <w:jc w:val="center"/>
              <w:rPr>
                <w:del w:id="34995" w:author=" " w:date="2019-05-27T05:00:00Z"/>
                <w:rFonts w:ascii="Arial" w:eastAsia="SimSun" w:hAnsi="Arial" w:cs="Arial"/>
                <w:sz w:val="18"/>
                <w:szCs w:val="18"/>
                <w:lang w:eastAsia="zh-CN"/>
              </w:rPr>
            </w:pPr>
            <w:del w:id="34996" w:author=" " w:date="2019-05-27T05:00:00Z">
              <w:r w:rsidRPr="009079C2" w:rsidDel="00261118">
                <w:rPr>
                  <w:rFonts w:ascii="Arial" w:hAnsi="Arial" w:cs="Arial"/>
                  <w:sz w:val="18"/>
                  <w:szCs w:val="18"/>
                  <w:lang w:val="x-none" w:eastAsia="ja-JP"/>
                </w:rPr>
                <w:delText>DC_5A</w:delText>
              </w:r>
              <w:r w:rsidRPr="009079C2" w:rsidDel="00261118">
                <w:rPr>
                  <w:rFonts w:ascii="Arial" w:hAnsi="Arial" w:cs="Arial"/>
                  <w:sz w:val="18"/>
                  <w:szCs w:val="18"/>
                  <w:lang w:val="sv-SE" w:eastAsia="ja-JP"/>
                </w:rPr>
                <w:delText>_n260(A-D)</w:delText>
              </w:r>
            </w:del>
          </w:p>
        </w:tc>
      </w:tr>
      <w:tr w:rsidR="008B2F17" w:rsidRPr="003E6DB9" w:rsidDel="00261118" w14:paraId="2E4D5FB0" w14:textId="50D71DAA" w:rsidTr="00964669">
        <w:trPr>
          <w:cantSplit/>
          <w:del w:id="3499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4E7B4E" w14:textId="4FF20998" w:rsidR="008B2F17" w:rsidRPr="003E6DB9" w:rsidDel="00261118" w:rsidRDefault="008B2F17" w:rsidP="008B2F17">
            <w:pPr>
              <w:shd w:val="clear" w:color="auto" w:fill="FFFFFF"/>
              <w:spacing w:after="0"/>
              <w:jc w:val="center"/>
              <w:rPr>
                <w:del w:id="34998" w:author=" " w:date="2019-05-27T05:00:00Z"/>
                <w:rFonts w:ascii="Arial" w:hAnsi="Arial" w:cs="Arial"/>
                <w:sz w:val="18"/>
                <w:szCs w:val="18"/>
                <w:lang w:val="x-none" w:eastAsia="ja-JP"/>
              </w:rPr>
            </w:pPr>
            <w:del w:id="34999"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_n260(A-D-O)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DD28EA" w14:textId="6FD66520" w:rsidR="008B2F17" w:rsidRPr="003E6DB9" w:rsidDel="00261118" w:rsidRDefault="008B2F17" w:rsidP="008B2F17">
            <w:pPr>
              <w:jc w:val="center"/>
              <w:rPr>
                <w:del w:id="35000" w:author=" " w:date="2019-05-27T05:00:00Z"/>
                <w:rFonts w:ascii="Arial" w:hAnsi="Arial" w:cs="Arial"/>
                <w:sz w:val="18"/>
                <w:szCs w:val="18"/>
              </w:rPr>
            </w:pPr>
            <w:del w:id="3500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78116" w14:textId="04336ACE" w:rsidR="008B2F17" w:rsidRPr="003E6DB9" w:rsidDel="00261118" w:rsidRDefault="008B2F17" w:rsidP="008B2F17">
            <w:pPr>
              <w:jc w:val="center"/>
              <w:rPr>
                <w:del w:id="35002" w:author=" " w:date="2019-05-27T05:00:00Z"/>
                <w:rFonts w:ascii="Arial" w:hAnsi="Arial" w:cs="Arial"/>
                <w:sz w:val="18"/>
                <w:szCs w:val="18"/>
              </w:rPr>
            </w:pPr>
            <w:del w:id="35003" w:author=" " w:date="2019-05-27T05:00:00Z">
              <w:r w:rsidRPr="003E6DB9" w:rsidDel="00261118">
                <w:rPr>
                  <w:rFonts w:ascii="Arial" w:hAnsi="Arial" w:cs="Arial"/>
                  <w:sz w:val="18"/>
                  <w:szCs w:val="18"/>
                </w:rPr>
                <w:delText>Zheng Zhao</w:delText>
              </w:r>
            </w:del>
          </w:p>
          <w:p w14:paraId="7E9FE7EE" w14:textId="469B50DE" w:rsidR="008B2F17" w:rsidRPr="003E6DB9" w:rsidDel="00261118" w:rsidRDefault="008B2F17" w:rsidP="008B2F17">
            <w:pPr>
              <w:jc w:val="center"/>
              <w:rPr>
                <w:del w:id="35004" w:author=" " w:date="2019-05-27T05:00:00Z"/>
                <w:rFonts w:ascii="Arial" w:hAnsi="Arial" w:cs="Arial"/>
                <w:sz w:val="18"/>
                <w:szCs w:val="18"/>
              </w:rPr>
            </w:pPr>
            <w:del w:id="3500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91857A" w14:textId="0D2E04C2" w:rsidR="008B2F17" w:rsidRPr="003E6DB9" w:rsidDel="00261118" w:rsidRDefault="005F0283" w:rsidP="008B2F17">
            <w:pPr>
              <w:jc w:val="center"/>
              <w:rPr>
                <w:del w:id="35006" w:author=" " w:date="2019-05-27T05:00:00Z"/>
                <w:rFonts w:ascii="Arial" w:hAnsi="Arial" w:cs="Arial"/>
                <w:sz w:val="18"/>
                <w:szCs w:val="18"/>
              </w:rPr>
            </w:pPr>
            <w:del w:id="3500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A8871" w14:textId="7DA7F52B" w:rsidR="008B2F17" w:rsidRPr="003E6DB9" w:rsidDel="00261118" w:rsidRDefault="008B2F17" w:rsidP="008B2F17">
            <w:pPr>
              <w:jc w:val="center"/>
              <w:rPr>
                <w:del w:id="35008" w:author=" " w:date="2019-05-27T05:00:00Z"/>
                <w:rFonts w:ascii="Arial" w:hAnsi="Arial" w:cs="Arial"/>
                <w:sz w:val="18"/>
                <w:szCs w:val="18"/>
              </w:rPr>
            </w:pPr>
            <w:del w:id="3500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1118D8" w14:textId="45A0B2F9" w:rsidR="008B2F17" w:rsidRPr="003E6DB9" w:rsidDel="00261118" w:rsidRDefault="008B2F17" w:rsidP="008B2F17">
            <w:pPr>
              <w:pStyle w:val="TAL"/>
              <w:jc w:val="center"/>
              <w:rPr>
                <w:del w:id="35010" w:author=" " w:date="2019-05-27T05:00:00Z"/>
                <w:rFonts w:cs="Arial"/>
                <w:szCs w:val="18"/>
              </w:rPr>
            </w:pPr>
            <w:del w:id="35011"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F2B604" w14:textId="44366A0E" w:rsidR="008B2F17" w:rsidRPr="003E6DB9" w:rsidDel="00261118" w:rsidRDefault="008B2F17" w:rsidP="008B2F17">
            <w:pPr>
              <w:shd w:val="clear" w:color="auto" w:fill="FFFFFF"/>
              <w:spacing w:after="0"/>
              <w:jc w:val="center"/>
              <w:rPr>
                <w:del w:id="35012" w:author=" " w:date="2019-05-27T05:00:00Z"/>
                <w:rFonts w:ascii="Arial" w:hAnsi="Arial" w:cs="Arial"/>
                <w:sz w:val="18"/>
                <w:szCs w:val="18"/>
                <w:lang w:val="sv-SE" w:eastAsia="ja-JP"/>
              </w:rPr>
            </w:pPr>
            <w:del w:id="35013"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_n260(A-D)</w:delText>
              </w:r>
            </w:del>
          </w:p>
          <w:p w14:paraId="173D7CFE" w14:textId="76F41E7A" w:rsidR="008B2F17" w:rsidRPr="003E6DB9" w:rsidDel="00261118" w:rsidRDefault="008B2F17" w:rsidP="008B2F17">
            <w:pPr>
              <w:shd w:val="clear" w:color="auto" w:fill="FFFFFF"/>
              <w:spacing w:after="0"/>
              <w:jc w:val="center"/>
              <w:rPr>
                <w:del w:id="35014" w:author=" " w:date="2019-05-27T05:00:00Z"/>
                <w:rFonts w:ascii="Arial" w:hAnsi="Arial" w:cs="Arial"/>
                <w:sz w:val="18"/>
                <w:szCs w:val="18"/>
                <w:lang w:val="sv-SE" w:eastAsia="ja-JP"/>
              </w:rPr>
            </w:pPr>
            <w:del w:id="35015"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_n260(A-O)</w:delText>
              </w:r>
            </w:del>
          </w:p>
          <w:p w14:paraId="2CF0D5F8" w14:textId="4C1EB373" w:rsidR="008B2F17" w:rsidRPr="003E6DB9" w:rsidDel="00261118" w:rsidRDefault="008B2F17" w:rsidP="008B2F17">
            <w:pPr>
              <w:shd w:val="clear" w:color="auto" w:fill="FFFFFF"/>
              <w:spacing w:after="0"/>
              <w:jc w:val="center"/>
              <w:rPr>
                <w:del w:id="35016" w:author=" " w:date="2019-05-27T05:00:00Z"/>
                <w:rFonts w:ascii="Arial" w:hAnsi="Arial" w:cs="Arial"/>
                <w:sz w:val="18"/>
                <w:szCs w:val="18"/>
                <w:lang w:val="x-none" w:eastAsia="ja-JP"/>
              </w:rPr>
            </w:pPr>
            <w:del w:id="35017"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_n260(D-O)</w:delText>
              </w:r>
            </w:del>
          </w:p>
        </w:tc>
      </w:tr>
      <w:tr w:rsidR="008B2F17" w:rsidRPr="003E6DB9" w:rsidDel="00261118" w14:paraId="600E376F" w14:textId="1F4E180B" w:rsidTr="00964669">
        <w:trPr>
          <w:cantSplit/>
          <w:del w:id="3501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5CBF8C" w14:textId="25229D87" w:rsidR="008B2F17" w:rsidRPr="003E6DB9" w:rsidDel="00261118" w:rsidRDefault="008B2F17" w:rsidP="008B2F17">
            <w:pPr>
              <w:shd w:val="clear" w:color="auto" w:fill="FFFFFF"/>
              <w:spacing w:after="0"/>
              <w:jc w:val="center"/>
              <w:rPr>
                <w:del w:id="35019" w:author=" " w:date="2019-05-27T05:00:00Z"/>
                <w:rFonts w:ascii="Arial" w:eastAsia="SimSun" w:hAnsi="Arial" w:cs="Arial"/>
                <w:sz w:val="18"/>
                <w:szCs w:val="18"/>
                <w:lang w:eastAsia="zh-CN"/>
              </w:rPr>
            </w:pPr>
            <w:del w:id="35020"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_n260(2A-D-O)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D4B2F" w14:textId="348123F8" w:rsidR="008B2F17" w:rsidRPr="003E6DB9" w:rsidDel="00261118" w:rsidRDefault="008B2F17" w:rsidP="008B2F17">
            <w:pPr>
              <w:jc w:val="center"/>
              <w:rPr>
                <w:del w:id="35021" w:author=" " w:date="2019-05-27T05:00:00Z"/>
                <w:rFonts w:ascii="Arial" w:hAnsi="Arial" w:cs="Arial"/>
                <w:sz w:val="18"/>
                <w:szCs w:val="18"/>
              </w:rPr>
            </w:pPr>
            <w:del w:id="3502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A9FE13" w14:textId="1545BD4B" w:rsidR="008B2F17" w:rsidRPr="003E6DB9" w:rsidDel="00261118" w:rsidRDefault="008B2F17" w:rsidP="008B2F17">
            <w:pPr>
              <w:jc w:val="center"/>
              <w:rPr>
                <w:del w:id="35023" w:author=" " w:date="2019-05-27T05:00:00Z"/>
                <w:rFonts w:ascii="Arial" w:hAnsi="Arial" w:cs="Arial"/>
                <w:sz w:val="18"/>
                <w:szCs w:val="18"/>
              </w:rPr>
            </w:pPr>
            <w:del w:id="35024"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84FAFD" w14:textId="7856553D" w:rsidR="008B2F17" w:rsidRPr="003E6DB9" w:rsidDel="00261118" w:rsidRDefault="005F0283" w:rsidP="008B2F17">
            <w:pPr>
              <w:jc w:val="center"/>
              <w:rPr>
                <w:del w:id="35025" w:author=" " w:date="2019-05-27T05:00:00Z"/>
                <w:rFonts w:ascii="Arial" w:hAnsi="Arial" w:cs="Arial"/>
                <w:sz w:val="18"/>
                <w:szCs w:val="18"/>
              </w:rPr>
            </w:pPr>
            <w:del w:id="3502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9D9ED2" w14:textId="5C33331F" w:rsidR="008B2F17" w:rsidRPr="003E6DB9" w:rsidDel="00261118" w:rsidRDefault="008B2F17" w:rsidP="008B2F17">
            <w:pPr>
              <w:jc w:val="center"/>
              <w:rPr>
                <w:del w:id="35027" w:author=" " w:date="2019-05-27T05:00:00Z"/>
                <w:rFonts w:ascii="Arial" w:hAnsi="Arial" w:cs="Arial"/>
                <w:sz w:val="18"/>
                <w:szCs w:val="18"/>
              </w:rPr>
            </w:pPr>
            <w:del w:id="3502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E288C6" w14:textId="48817536" w:rsidR="008B2F17" w:rsidRPr="003E6DB9" w:rsidDel="00261118" w:rsidRDefault="008B2F17" w:rsidP="008B2F17">
            <w:pPr>
              <w:pStyle w:val="TAL"/>
              <w:jc w:val="center"/>
              <w:rPr>
                <w:del w:id="35029" w:author=" " w:date="2019-05-27T05:00:00Z"/>
                <w:rFonts w:cs="Arial"/>
                <w:szCs w:val="18"/>
              </w:rPr>
            </w:pPr>
            <w:del w:id="35030"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A5ED65" w14:textId="72223A4F" w:rsidR="008B2F17" w:rsidRPr="003E6DB9" w:rsidDel="00261118" w:rsidRDefault="008B2F17" w:rsidP="008B2F17">
            <w:pPr>
              <w:shd w:val="clear" w:color="auto" w:fill="FFFFFF"/>
              <w:spacing w:after="0"/>
              <w:jc w:val="center"/>
              <w:rPr>
                <w:del w:id="35031" w:author=" " w:date="2019-05-27T05:00:00Z"/>
                <w:rFonts w:ascii="Arial" w:hAnsi="Arial" w:cs="Arial"/>
                <w:sz w:val="18"/>
                <w:szCs w:val="18"/>
                <w:lang w:val="sv-SE" w:eastAsia="ja-JP"/>
              </w:rPr>
            </w:pPr>
            <w:del w:id="35032"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_n260(A-D-O)</w:delText>
              </w:r>
            </w:del>
          </w:p>
          <w:p w14:paraId="389110E3" w14:textId="2A5EA8F4" w:rsidR="008B2F17" w:rsidRPr="003E6DB9" w:rsidDel="00261118" w:rsidRDefault="008B2F17" w:rsidP="008B2F17">
            <w:pPr>
              <w:shd w:val="clear" w:color="auto" w:fill="FFFFFF"/>
              <w:spacing w:after="0"/>
              <w:jc w:val="center"/>
              <w:rPr>
                <w:del w:id="35033" w:author=" " w:date="2019-05-27T05:00:00Z"/>
                <w:rFonts w:ascii="Arial" w:hAnsi="Arial" w:cs="Arial"/>
                <w:sz w:val="18"/>
                <w:szCs w:val="18"/>
                <w:lang w:val="sv-SE" w:eastAsia="ja-JP"/>
              </w:rPr>
            </w:pPr>
            <w:del w:id="3503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_n260(2A-D)</w:delText>
              </w:r>
            </w:del>
          </w:p>
          <w:p w14:paraId="30419C19" w14:textId="5F3214A0" w:rsidR="008B2F17" w:rsidRPr="003E6DB9" w:rsidDel="00261118" w:rsidRDefault="008B2F17" w:rsidP="008B2F17">
            <w:pPr>
              <w:shd w:val="clear" w:color="auto" w:fill="FFFFFF"/>
              <w:spacing w:after="0"/>
              <w:jc w:val="center"/>
              <w:rPr>
                <w:del w:id="35035" w:author=" " w:date="2019-05-27T05:00:00Z"/>
                <w:rFonts w:ascii="Arial" w:eastAsia="SimSun" w:hAnsi="Arial" w:cs="Arial"/>
                <w:sz w:val="18"/>
                <w:szCs w:val="18"/>
                <w:lang w:eastAsia="zh-CN"/>
              </w:rPr>
            </w:pPr>
            <w:del w:id="35036"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_n260(2A-O)</w:delText>
              </w:r>
            </w:del>
          </w:p>
        </w:tc>
      </w:tr>
      <w:tr w:rsidR="008B2F17" w:rsidRPr="003E6DB9" w:rsidDel="00261118" w14:paraId="5DEEFE87" w14:textId="043967DF" w:rsidTr="00964669">
        <w:trPr>
          <w:cantSplit/>
          <w:del w:id="3503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17AB0" w14:textId="4D4DFBA0" w:rsidR="008B2F17" w:rsidRPr="003E6DB9" w:rsidDel="00261118" w:rsidRDefault="008B2F17" w:rsidP="008B2F17">
            <w:pPr>
              <w:shd w:val="clear" w:color="auto" w:fill="FFFFFF"/>
              <w:spacing w:after="0"/>
              <w:jc w:val="center"/>
              <w:rPr>
                <w:del w:id="35038" w:author=" " w:date="2019-05-27T05:00:00Z"/>
                <w:rFonts w:ascii="Arial" w:eastAsia="SimSun" w:hAnsi="Arial" w:cs="Arial"/>
                <w:sz w:val="18"/>
                <w:szCs w:val="18"/>
                <w:lang w:eastAsia="zh-CN"/>
              </w:rPr>
            </w:pPr>
            <w:del w:id="35039"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7C71DA" w14:textId="7B89CB93" w:rsidR="008B2F17" w:rsidRPr="003E6DB9" w:rsidDel="00261118" w:rsidRDefault="008B2F17" w:rsidP="008B2F17">
            <w:pPr>
              <w:jc w:val="center"/>
              <w:rPr>
                <w:del w:id="35040" w:author=" " w:date="2019-05-27T05:00:00Z"/>
                <w:rFonts w:ascii="Arial" w:hAnsi="Arial" w:cs="Arial"/>
                <w:sz w:val="18"/>
                <w:szCs w:val="18"/>
              </w:rPr>
            </w:pPr>
            <w:del w:id="3504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88FB6" w14:textId="5A4D0ABD" w:rsidR="008B2F17" w:rsidRPr="003E6DB9" w:rsidDel="00261118" w:rsidRDefault="008B2F17" w:rsidP="008B2F17">
            <w:pPr>
              <w:jc w:val="center"/>
              <w:rPr>
                <w:del w:id="35042" w:author=" " w:date="2019-05-27T05:00:00Z"/>
                <w:rFonts w:ascii="Arial" w:hAnsi="Arial" w:cs="Arial"/>
                <w:sz w:val="18"/>
                <w:szCs w:val="18"/>
              </w:rPr>
            </w:pPr>
            <w:del w:id="35043" w:author=" " w:date="2019-05-27T05:00:00Z">
              <w:r w:rsidRPr="003E6DB9" w:rsidDel="00261118">
                <w:rPr>
                  <w:rFonts w:ascii="Arial" w:hAnsi="Arial" w:cs="Arial"/>
                  <w:sz w:val="18"/>
                  <w:szCs w:val="18"/>
                </w:rPr>
                <w:delText>Zheng Zhao</w:delText>
              </w:r>
            </w:del>
          </w:p>
          <w:p w14:paraId="541E18F3" w14:textId="55C33068" w:rsidR="008B2F17" w:rsidRPr="003E6DB9" w:rsidDel="00261118" w:rsidRDefault="008B2F17" w:rsidP="008B2F17">
            <w:pPr>
              <w:jc w:val="center"/>
              <w:rPr>
                <w:del w:id="35044" w:author=" " w:date="2019-05-27T05:00:00Z"/>
                <w:rFonts w:ascii="Arial" w:hAnsi="Arial" w:cs="Arial"/>
                <w:sz w:val="18"/>
                <w:szCs w:val="18"/>
              </w:rPr>
            </w:pPr>
            <w:del w:id="3504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00855" w14:textId="5A174557" w:rsidR="008B2F17" w:rsidRPr="003E6DB9" w:rsidDel="00261118" w:rsidRDefault="005F0283" w:rsidP="008B2F17">
            <w:pPr>
              <w:jc w:val="center"/>
              <w:rPr>
                <w:del w:id="35046" w:author=" " w:date="2019-05-27T05:00:00Z"/>
                <w:rFonts w:ascii="Arial" w:hAnsi="Arial" w:cs="Arial"/>
                <w:sz w:val="18"/>
                <w:szCs w:val="18"/>
              </w:rPr>
            </w:pPr>
            <w:del w:id="3504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3C677D" w14:textId="34951B3D" w:rsidR="008B2F17" w:rsidRPr="003E6DB9" w:rsidDel="00261118" w:rsidRDefault="008B2F17" w:rsidP="008B2F17">
            <w:pPr>
              <w:jc w:val="center"/>
              <w:rPr>
                <w:del w:id="35048" w:author=" " w:date="2019-05-27T05:00:00Z"/>
                <w:rFonts w:ascii="Arial" w:hAnsi="Arial" w:cs="Arial"/>
                <w:sz w:val="18"/>
                <w:szCs w:val="18"/>
              </w:rPr>
            </w:pPr>
            <w:del w:id="3504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5B129C" w14:textId="3463FCDA" w:rsidR="008B2F17" w:rsidRPr="003E6DB9" w:rsidDel="00261118" w:rsidRDefault="008B2F17" w:rsidP="008B2F17">
            <w:pPr>
              <w:pStyle w:val="TAL"/>
              <w:jc w:val="center"/>
              <w:rPr>
                <w:del w:id="35050" w:author=" " w:date="2019-05-27T05:00:00Z"/>
                <w:rFonts w:cs="Arial"/>
                <w:szCs w:val="18"/>
              </w:rPr>
            </w:pPr>
            <w:del w:id="35051"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A93D" w14:textId="52924087" w:rsidR="008B2F17" w:rsidRPr="003E6DB9" w:rsidDel="00261118" w:rsidRDefault="008B2F17" w:rsidP="008B2F17">
            <w:pPr>
              <w:shd w:val="clear" w:color="auto" w:fill="FFFFFF"/>
              <w:spacing w:after="0"/>
              <w:jc w:val="center"/>
              <w:rPr>
                <w:del w:id="35052" w:author=" " w:date="2019-05-27T05:00:00Z"/>
                <w:rFonts w:ascii="Arial" w:hAnsi="Arial" w:cs="Arial"/>
                <w:sz w:val="18"/>
                <w:szCs w:val="18"/>
                <w:lang w:val="sv-SE" w:eastAsia="ja-JP"/>
              </w:rPr>
            </w:pPr>
            <w:del w:id="35053"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_n260(D-O)</w:delText>
              </w:r>
            </w:del>
          </w:p>
          <w:p w14:paraId="0A9A5657" w14:textId="5BEBE83E" w:rsidR="008B2F17" w:rsidRPr="003E6DB9" w:rsidDel="00261118" w:rsidRDefault="008B2F17" w:rsidP="008B2F17">
            <w:pPr>
              <w:shd w:val="clear" w:color="auto" w:fill="FFFFFF"/>
              <w:spacing w:after="0"/>
              <w:jc w:val="center"/>
              <w:rPr>
                <w:del w:id="35054" w:author=" " w:date="2019-05-27T05:00:00Z"/>
                <w:rFonts w:ascii="Arial" w:eastAsia="SimSun" w:hAnsi="Arial" w:cs="Arial"/>
                <w:sz w:val="18"/>
                <w:szCs w:val="18"/>
                <w:lang w:eastAsia="zh-CN"/>
              </w:rPr>
            </w:pPr>
            <w:del w:id="35055"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_n260(2O)</w:delText>
              </w:r>
            </w:del>
          </w:p>
        </w:tc>
      </w:tr>
      <w:tr w:rsidR="008B2F17" w:rsidRPr="003E6DB9" w:rsidDel="00261118" w14:paraId="5EAF33BB" w14:textId="718E36FD" w:rsidTr="00964669">
        <w:trPr>
          <w:cantSplit/>
          <w:del w:id="3505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A7605A" w14:textId="2EB93540" w:rsidR="008B2F17" w:rsidRPr="003E6DB9" w:rsidDel="00261118" w:rsidRDefault="008B2F17" w:rsidP="008B2F17">
            <w:pPr>
              <w:shd w:val="clear" w:color="auto" w:fill="FFFFFF"/>
              <w:spacing w:after="0"/>
              <w:jc w:val="center"/>
              <w:rPr>
                <w:del w:id="35057" w:author=" " w:date="2019-05-27T05:00:00Z"/>
                <w:rFonts w:ascii="Arial" w:hAnsi="Arial" w:cs="Arial"/>
                <w:sz w:val="18"/>
                <w:szCs w:val="18"/>
                <w:lang w:val="x-none" w:eastAsia="ja-JP"/>
              </w:rPr>
            </w:pPr>
            <w:del w:id="35058"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_n260(A-D-2O)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283856" w14:textId="3E57E4B7" w:rsidR="008B2F17" w:rsidRPr="003E6DB9" w:rsidDel="00261118" w:rsidRDefault="008B2F17" w:rsidP="008B2F17">
            <w:pPr>
              <w:jc w:val="center"/>
              <w:rPr>
                <w:del w:id="35059" w:author=" " w:date="2019-05-27T05:00:00Z"/>
                <w:rFonts w:ascii="Arial" w:hAnsi="Arial" w:cs="Arial"/>
                <w:sz w:val="18"/>
                <w:szCs w:val="18"/>
              </w:rPr>
            </w:pPr>
            <w:del w:id="3506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5F456" w14:textId="66EA3CA6" w:rsidR="008B2F17" w:rsidRPr="003E6DB9" w:rsidDel="00261118" w:rsidRDefault="008B2F17" w:rsidP="008B2F17">
            <w:pPr>
              <w:jc w:val="center"/>
              <w:rPr>
                <w:del w:id="35061" w:author=" " w:date="2019-05-27T05:00:00Z"/>
                <w:rFonts w:ascii="Arial" w:hAnsi="Arial" w:cs="Arial"/>
                <w:sz w:val="18"/>
                <w:szCs w:val="18"/>
              </w:rPr>
            </w:pPr>
            <w:del w:id="35062"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B70D2" w14:textId="0C8D7437" w:rsidR="008B2F17" w:rsidRPr="003E6DB9" w:rsidDel="00261118" w:rsidRDefault="005F0283" w:rsidP="008B2F17">
            <w:pPr>
              <w:jc w:val="center"/>
              <w:rPr>
                <w:del w:id="35063" w:author=" " w:date="2019-05-27T05:00:00Z"/>
                <w:rFonts w:ascii="Arial" w:hAnsi="Arial" w:cs="Arial"/>
                <w:sz w:val="18"/>
                <w:szCs w:val="18"/>
              </w:rPr>
            </w:pPr>
            <w:del w:id="3506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A3D924" w14:textId="62EC1E68" w:rsidR="008B2F17" w:rsidRPr="003E6DB9" w:rsidDel="00261118" w:rsidRDefault="008B2F17" w:rsidP="008B2F17">
            <w:pPr>
              <w:jc w:val="center"/>
              <w:rPr>
                <w:del w:id="35065" w:author=" " w:date="2019-05-27T05:00:00Z"/>
                <w:rFonts w:ascii="Arial" w:hAnsi="Arial" w:cs="Arial"/>
                <w:sz w:val="18"/>
                <w:szCs w:val="18"/>
              </w:rPr>
            </w:pPr>
            <w:del w:id="3506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CE2467" w14:textId="105C39D2" w:rsidR="008B2F17" w:rsidRPr="003E6DB9" w:rsidDel="00261118" w:rsidRDefault="008B2F17" w:rsidP="008B2F17">
            <w:pPr>
              <w:pStyle w:val="TAL"/>
              <w:jc w:val="center"/>
              <w:rPr>
                <w:del w:id="35067" w:author=" " w:date="2019-05-27T05:00:00Z"/>
                <w:rFonts w:cs="Arial"/>
                <w:szCs w:val="18"/>
              </w:rPr>
            </w:pPr>
            <w:del w:id="35068"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75398" w14:textId="2C366CD0" w:rsidR="008B2F17" w:rsidRPr="003E6DB9" w:rsidDel="00261118" w:rsidRDefault="008B2F17" w:rsidP="008B2F17">
            <w:pPr>
              <w:shd w:val="clear" w:color="auto" w:fill="FFFFFF"/>
              <w:spacing w:after="0"/>
              <w:jc w:val="center"/>
              <w:rPr>
                <w:del w:id="35069" w:author=" " w:date="2019-05-27T05:00:00Z"/>
                <w:rFonts w:ascii="Arial" w:hAnsi="Arial" w:cs="Arial"/>
                <w:sz w:val="18"/>
                <w:szCs w:val="18"/>
                <w:lang w:val="sv-SE" w:eastAsia="ja-JP"/>
              </w:rPr>
            </w:pPr>
            <w:del w:id="35070"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_n260(A-D-O)</w:delText>
              </w:r>
            </w:del>
          </w:p>
          <w:p w14:paraId="5B2EAF55" w14:textId="26264EEC" w:rsidR="008B2F17" w:rsidRPr="003E6DB9" w:rsidDel="00261118" w:rsidRDefault="008B2F17" w:rsidP="008B2F17">
            <w:pPr>
              <w:shd w:val="clear" w:color="auto" w:fill="FFFFFF"/>
              <w:spacing w:after="0"/>
              <w:jc w:val="center"/>
              <w:rPr>
                <w:del w:id="35071" w:author=" " w:date="2019-05-27T05:00:00Z"/>
                <w:rFonts w:ascii="Arial" w:hAnsi="Arial" w:cs="Arial"/>
                <w:sz w:val="18"/>
                <w:szCs w:val="18"/>
                <w:lang w:val="sv-SE" w:eastAsia="ja-JP"/>
              </w:rPr>
            </w:pPr>
            <w:del w:id="35072"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_n260(A-2O)</w:delText>
              </w:r>
            </w:del>
          </w:p>
          <w:p w14:paraId="290923CD" w14:textId="179CB310" w:rsidR="008B2F17" w:rsidRPr="003E6DB9" w:rsidDel="00261118" w:rsidRDefault="008B2F17" w:rsidP="008B2F17">
            <w:pPr>
              <w:shd w:val="clear" w:color="auto" w:fill="FFFFFF"/>
              <w:spacing w:after="0"/>
              <w:jc w:val="center"/>
              <w:rPr>
                <w:del w:id="35073" w:author=" " w:date="2019-05-27T05:00:00Z"/>
                <w:rFonts w:ascii="Arial" w:hAnsi="Arial" w:cs="Arial"/>
                <w:sz w:val="18"/>
                <w:szCs w:val="18"/>
                <w:lang w:val="x-none" w:eastAsia="ja-JP"/>
              </w:rPr>
            </w:pPr>
            <w:del w:id="3507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_n260(D-2O)</w:delText>
              </w:r>
            </w:del>
          </w:p>
        </w:tc>
      </w:tr>
      <w:tr w:rsidR="008B2F17" w:rsidRPr="003E6DB9" w:rsidDel="00261118" w14:paraId="24219036" w14:textId="1EEFCF94" w:rsidTr="00964669">
        <w:trPr>
          <w:cantSplit/>
          <w:del w:id="3507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6078FC" w14:textId="13817A6F" w:rsidR="008B2F17" w:rsidRPr="003E6DB9" w:rsidDel="00261118" w:rsidRDefault="008B2F17" w:rsidP="008B2F17">
            <w:pPr>
              <w:shd w:val="clear" w:color="auto" w:fill="FFFFFF"/>
              <w:spacing w:after="0"/>
              <w:jc w:val="center"/>
              <w:rPr>
                <w:del w:id="35076" w:author=" " w:date="2019-05-27T05:00:00Z"/>
                <w:rFonts w:ascii="Arial" w:eastAsia="SimSun" w:hAnsi="Arial" w:cs="Arial"/>
                <w:sz w:val="18"/>
                <w:szCs w:val="18"/>
                <w:lang w:eastAsia="zh-CN"/>
              </w:rPr>
            </w:pPr>
            <w:del w:id="35077"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_n260(2A-D-2O)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E0C2D" w14:textId="3C90FC21" w:rsidR="008B2F17" w:rsidRPr="003E6DB9" w:rsidDel="00261118" w:rsidRDefault="008B2F17" w:rsidP="008B2F17">
            <w:pPr>
              <w:jc w:val="center"/>
              <w:rPr>
                <w:del w:id="35078" w:author=" " w:date="2019-05-27T05:00:00Z"/>
                <w:rFonts w:ascii="Arial" w:hAnsi="Arial" w:cs="Arial"/>
                <w:sz w:val="18"/>
                <w:szCs w:val="18"/>
              </w:rPr>
            </w:pPr>
            <w:del w:id="3507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F5EFC5" w14:textId="2F70BFA8" w:rsidR="008B2F17" w:rsidRPr="003E6DB9" w:rsidDel="00261118" w:rsidRDefault="008B2F17" w:rsidP="008B2F17">
            <w:pPr>
              <w:jc w:val="center"/>
              <w:rPr>
                <w:del w:id="35080" w:author=" " w:date="2019-05-27T05:00:00Z"/>
                <w:rFonts w:ascii="Arial" w:hAnsi="Arial" w:cs="Arial"/>
                <w:sz w:val="18"/>
                <w:szCs w:val="18"/>
              </w:rPr>
            </w:pPr>
            <w:del w:id="35081" w:author=" " w:date="2019-05-27T05:00:00Z">
              <w:r w:rsidRPr="003E6DB9" w:rsidDel="00261118">
                <w:rPr>
                  <w:rFonts w:ascii="Arial" w:hAnsi="Arial" w:cs="Arial"/>
                  <w:sz w:val="18"/>
                  <w:szCs w:val="18"/>
                </w:rPr>
                <w:delText>Zheng Zhao</w:delText>
              </w:r>
            </w:del>
          </w:p>
          <w:p w14:paraId="50FC25BE" w14:textId="180FBCD8" w:rsidR="008B2F17" w:rsidRPr="003E6DB9" w:rsidDel="00261118" w:rsidRDefault="008B2F17" w:rsidP="008B2F17">
            <w:pPr>
              <w:jc w:val="center"/>
              <w:rPr>
                <w:del w:id="35082" w:author=" " w:date="2019-05-27T05:00:00Z"/>
                <w:rFonts w:ascii="Arial" w:hAnsi="Arial" w:cs="Arial"/>
                <w:sz w:val="18"/>
                <w:szCs w:val="18"/>
              </w:rPr>
            </w:pPr>
            <w:del w:id="3508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40C74E" w14:textId="30283DBD" w:rsidR="008B2F17" w:rsidRPr="003E6DB9" w:rsidDel="00261118" w:rsidRDefault="005F0283" w:rsidP="008B2F17">
            <w:pPr>
              <w:jc w:val="center"/>
              <w:rPr>
                <w:del w:id="35084" w:author=" " w:date="2019-05-27T05:00:00Z"/>
                <w:rFonts w:ascii="Arial" w:hAnsi="Arial" w:cs="Arial"/>
                <w:sz w:val="18"/>
                <w:szCs w:val="18"/>
              </w:rPr>
            </w:pPr>
            <w:del w:id="3508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B0101" w14:textId="1C778A19" w:rsidR="008B2F17" w:rsidRPr="003E6DB9" w:rsidDel="00261118" w:rsidRDefault="008B2F17" w:rsidP="008B2F17">
            <w:pPr>
              <w:jc w:val="center"/>
              <w:rPr>
                <w:del w:id="35086" w:author=" " w:date="2019-05-27T05:00:00Z"/>
                <w:rFonts w:ascii="Arial" w:hAnsi="Arial" w:cs="Arial"/>
                <w:sz w:val="18"/>
                <w:szCs w:val="18"/>
              </w:rPr>
            </w:pPr>
            <w:del w:id="3508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D2855D" w14:textId="7412491B" w:rsidR="008B2F17" w:rsidRPr="003E6DB9" w:rsidDel="00261118" w:rsidRDefault="008B2F17" w:rsidP="008B2F17">
            <w:pPr>
              <w:pStyle w:val="TAL"/>
              <w:jc w:val="center"/>
              <w:rPr>
                <w:del w:id="35088" w:author=" " w:date="2019-05-27T05:00:00Z"/>
                <w:rFonts w:cs="Arial"/>
                <w:szCs w:val="18"/>
              </w:rPr>
            </w:pPr>
            <w:del w:id="35089"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532052" w14:textId="170E56E8" w:rsidR="008B2F17" w:rsidRPr="003E6DB9" w:rsidDel="00261118" w:rsidRDefault="008B2F17" w:rsidP="008B2F17">
            <w:pPr>
              <w:shd w:val="clear" w:color="auto" w:fill="FFFFFF"/>
              <w:spacing w:after="0"/>
              <w:jc w:val="center"/>
              <w:rPr>
                <w:del w:id="35090" w:author=" " w:date="2019-05-27T05:00:00Z"/>
                <w:rFonts w:ascii="Arial" w:hAnsi="Arial" w:cs="Arial"/>
                <w:sz w:val="18"/>
                <w:szCs w:val="18"/>
                <w:lang w:val="sv-SE" w:eastAsia="ja-JP"/>
              </w:rPr>
            </w:pPr>
            <w:del w:id="35091"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_n260(A-D-2O)</w:delText>
              </w:r>
            </w:del>
          </w:p>
          <w:p w14:paraId="6B0BB3F7" w14:textId="3DDCF650" w:rsidR="008B2F17" w:rsidRPr="003E6DB9" w:rsidDel="00261118" w:rsidRDefault="008B2F17" w:rsidP="008B2F17">
            <w:pPr>
              <w:shd w:val="clear" w:color="auto" w:fill="FFFFFF"/>
              <w:spacing w:after="0"/>
              <w:jc w:val="center"/>
              <w:rPr>
                <w:del w:id="35092" w:author=" " w:date="2019-05-27T05:00:00Z"/>
                <w:rFonts w:ascii="Arial" w:hAnsi="Arial" w:cs="Arial"/>
                <w:sz w:val="18"/>
                <w:szCs w:val="18"/>
                <w:lang w:val="sv-SE" w:eastAsia="ja-JP"/>
              </w:rPr>
            </w:pPr>
            <w:del w:id="35093"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_n260(2A-D-O)</w:delText>
              </w:r>
            </w:del>
          </w:p>
          <w:p w14:paraId="3B040431" w14:textId="3E3F56C0" w:rsidR="008B2F17" w:rsidRPr="003E6DB9" w:rsidDel="00261118" w:rsidRDefault="008B2F17" w:rsidP="008B2F17">
            <w:pPr>
              <w:shd w:val="clear" w:color="auto" w:fill="FFFFFF"/>
              <w:spacing w:after="0"/>
              <w:jc w:val="center"/>
              <w:rPr>
                <w:del w:id="35094" w:author=" " w:date="2019-05-27T05:00:00Z"/>
                <w:rFonts w:ascii="Arial" w:hAnsi="Arial" w:cs="Arial"/>
                <w:sz w:val="18"/>
                <w:szCs w:val="18"/>
                <w:lang w:val="sv-SE" w:eastAsia="ja-JP"/>
              </w:rPr>
            </w:pPr>
            <w:del w:id="35095"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_n260(2A-2O)</w:delText>
              </w:r>
            </w:del>
          </w:p>
        </w:tc>
      </w:tr>
      <w:tr w:rsidR="008B2F17" w:rsidRPr="003E6DB9" w:rsidDel="00261118" w14:paraId="68B05737" w14:textId="5B1BEF5D" w:rsidTr="00964669">
        <w:trPr>
          <w:cantSplit/>
          <w:del w:id="3509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A63B3D" w14:textId="24B0F1C9" w:rsidR="008B2F17" w:rsidRPr="003E6DB9" w:rsidDel="00261118" w:rsidRDefault="008B2F17" w:rsidP="008B2F17">
            <w:pPr>
              <w:shd w:val="clear" w:color="auto" w:fill="FFFFFF"/>
              <w:spacing w:after="0"/>
              <w:jc w:val="center"/>
              <w:rPr>
                <w:del w:id="35097" w:author=" " w:date="2019-05-27T05:00:00Z"/>
                <w:rFonts w:ascii="Arial" w:hAnsi="Arial" w:cs="Arial"/>
                <w:sz w:val="18"/>
                <w:szCs w:val="18"/>
                <w:lang w:val="x-none" w:eastAsia="ja-JP"/>
              </w:rPr>
            </w:pPr>
            <w:del w:id="35098"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_n260(A-2D)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3B61E9" w14:textId="15A5D1F3" w:rsidR="008B2F17" w:rsidRPr="003E6DB9" w:rsidDel="00261118" w:rsidRDefault="008B2F17" w:rsidP="008B2F17">
            <w:pPr>
              <w:jc w:val="center"/>
              <w:rPr>
                <w:del w:id="35099" w:author=" " w:date="2019-05-27T05:00:00Z"/>
                <w:rFonts w:ascii="Arial" w:hAnsi="Arial" w:cs="Arial"/>
                <w:sz w:val="18"/>
                <w:szCs w:val="18"/>
              </w:rPr>
            </w:pPr>
            <w:del w:id="3510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27FDD0" w14:textId="1F99A21E" w:rsidR="008B2F17" w:rsidRPr="003E6DB9" w:rsidDel="00261118" w:rsidRDefault="008B2F17" w:rsidP="008B2F17">
            <w:pPr>
              <w:jc w:val="center"/>
              <w:rPr>
                <w:del w:id="35101" w:author=" " w:date="2019-05-27T05:00:00Z"/>
                <w:rFonts w:ascii="Arial" w:hAnsi="Arial" w:cs="Arial"/>
                <w:sz w:val="18"/>
                <w:szCs w:val="18"/>
              </w:rPr>
            </w:pPr>
            <w:del w:id="35102" w:author=" " w:date="2019-05-27T05:00:00Z">
              <w:r w:rsidRPr="003E6DB9" w:rsidDel="00261118">
                <w:rPr>
                  <w:rFonts w:ascii="Arial" w:hAnsi="Arial" w:cs="Arial"/>
                  <w:sz w:val="18"/>
                  <w:szCs w:val="18"/>
                </w:rPr>
                <w:delText>Zheng Zhao</w:delText>
              </w:r>
            </w:del>
          </w:p>
          <w:p w14:paraId="2840EA0F" w14:textId="178D95B9" w:rsidR="008B2F17" w:rsidRPr="003E6DB9" w:rsidDel="00261118" w:rsidRDefault="008B2F17" w:rsidP="008B2F17">
            <w:pPr>
              <w:jc w:val="center"/>
              <w:rPr>
                <w:del w:id="35103" w:author=" " w:date="2019-05-27T05:00:00Z"/>
                <w:rFonts w:ascii="Arial" w:hAnsi="Arial" w:cs="Arial"/>
                <w:sz w:val="18"/>
                <w:szCs w:val="18"/>
              </w:rPr>
            </w:pPr>
            <w:del w:id="3510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5FFE97" w14:textId="08C0CC6F" w:rsidR="008B2F17" w:rsidRPr="003E6DB9" w:rsidDel="00261118" w:rsidRDefault="005F0283" w:rsidP="008B2F17">
            <w:pPr>
              <w:jc w:val="center"/>
              <w:rPr>
                <w:del w:id="35105" w:author=" " w:date="2019-05-27T05:00:00Z"/>
                <w:rFonts w:ascii="Arial" w:hAnsi="Arial" w:cs="Arial"/>
                <w:sz w:val="18"/>
                <w:szCs w:val="18"/>
              </w:rPr>
            </w:pPr>
            <w:del w:id="3510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B6C916" w14:textId="3C44D66D" w:rsidR="008B2F17" w:rsidRPr="003E6DB9" w:rsidDel="00261118" w:rsidRDefault="008B2F17" w:rsidP="008B2F17">
            <w:pPr>
              <w:jc w:val="center"/>
              <w:rPr>
                <w:del w:id="35107" w:author=" " w:date="2019-05-27T05:00:00Z"/>
                <w:rFonts w:ascii="Arial" w:hAnsi="Arial" w:cs="Arial"/>
                <w:sz w:val="18"/>
                <w:szCs w:val="18"/>
              </w:rPr>
            </w:pPr>
            <w:del w:id="3510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D4D2FD9" w14:textId="16A4DFE8" w:rsidR="008B2F17" w:rsidRPr="003E6DB9" w:rsidDel="00261118" w:rsidRDefault="008B2F17" w:rsidP="008B2F17">
            <w:pPr>
              <w:pStyle w:val="TAL"/>
              <w:jc w:val="center"/>
              <w:rPr>
                <w:del w:id="35109" w:author=" " w:date="2019-05-27T05:00:00Z"/>
                <w:rFonts w:cs="Arial"/>
                <w:szCs w:val="18"/>
              </w:rPr>
            </w:pPr>
            <w:del w:id="35110"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319663" w14:textId="712E9C57" w:rsidR="008B2F17" w:rsidRPr="003E6DB9" w:rsidDel="00261118" w:rsidRDefault="008B2F17" w:rsidP="008B2F17">
            <w:pPr>
              <w:shd w:val="clear" w:color="auto" w:fill="FFFFFF"/>
              <w:spacing w:after="0"/>
              <w:jc w:val="center"/>
              <w:rPr>
                <w:del w:id="35111" w:author=" " w:date="2019-05-27T05:00:00Z"/>
                <w:rFonts w:ascii="Arial" w:hAnsi="Arial" w:cs="Arial"/>
                <w:sz w:val="18"/>
                <w:szCs w:val="18"/>
                <w:lang w:val="sv-SE" w:eastAsia="ja-JP"/>
              </w:rPr>
            </w:pPr>
            <w:del w:id="35112"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_n260(A-D)</w:delText>
              </w:r>
            </w:del>
          </w:p>
          <w:p w14:paraId="1A6325DD" w14:textId="2DE591ED" w:rsidR="008B2F17" w:rsidRPr="003E6DB9" w:rsidDel="00261118" w:rsidRDefault="008B2F17" w:rsidP="008B2F17">
            <w:pPr>
              <w:shd w:val="clear" w:color="auto" w:fill="FFFFFF"/>
              <w:spacing w:after="0"/>
              <w:jc w:val="center"/>
              <w:rPr>
                <w:del w:id="35113" w:author=" " w:date="2019-05-27T05:00:00Z"/>
                <w:rFonts w:ascii="Arial" w:hAnsi="Arial" w:cs="Arial"/>
                <w:sz w:val="18"/>
                <w:szCs w:val="18"/>
                <w:lang w:val="sv-SE" w:eastAsia="ja-JP"/>
              </w:rPr>
            </w:pPr>
            <w:del w:id="3511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_n260(2D)</w:delText>
              </w:r>
            </w:del>
          </w:p>
        </w:tc>
      </w:tr>
      <w:tr w:rsidR="008B2F17" w:rsidRPr="003E6DB9" w:rsidDel="00261118" w14:paraId="6120FA41" w14:textId="596F15ED" w:rsidTr="00964669">
        <w:trPr>
          <w:cantSplit/>
          <w:del w:id="3511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EC134" w14:textId="0C61A7AC" w:rsidR="008B2F17" w:rsidRPr="003E6DB9" w:rsidDel="00261118" w:rsidRDefault="008B2F17" w:rsidP="008B2F17">
            <w:pPr>
              <w:shd w:val="clear" w:color="auto" w:fill="FFFFFF"/>
              <w:spacing w:after="0"/>
              <w:jc w:val="center"/>
              <w:rPr>
                <w:del w:id="35116" w:author=" " w:date="2019-05-27T05:00:00Z"/>
                <w:rFonts w:ascii="Arial" w:eastAsia="SimSun" w:hAnsi="Arial" w:cs="Arial"/>
                <w:sz w:val="18"/>
                <w:szCs w:val="18"/>
                <w:lang w:eastAsia="zh-CN"/>
              </w:rPr>
            </w:pPr>
            <w:del w:id="35117"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_n260(2A-2D)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6DB21" w14:textId="1A7A27A0" w:rsidR="008B2F17" w:rsidRPr="003E6DB9" w:rsidDel="00261118" w:rsidRDefault="008B2F17" w:rsidP="008B2F17">
            <w:pPr>
              <w:jc w:val="center"/>
              <w:rPr>
                <w:del w:id="35118" w:author=" " w:date="2019-05-27T05:00:00Z"/>
                <w:rFonts w:ascii="Arial" w:hAnsi="Arial" w:cs="Arial"/>
                <w:sz w:val="18"/>
                <w:szCs w:val="18"/>
              </w:rPr>
            </w:pPr>
            <w:del w:id="3511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168C4" w14:textId="7C148F63" w:rsidR="008B2F17" w:rsidRPr="003E6DB9" w:rsidDel="00261118" w:rsidRDefault="008B2F17" w:rsidP="008B2F17">
            <w:pPr>
              <w:jc w:val="center"/>
              <w:rPr>
                <w:del w:id="35120" w:author=" " w:date="2019-05-27T05:00:00Z"/>
                <w:rFonts w:ascii="Arial" w:hAnsi="Arial" w:cs="Arial"/>
                <w:sz w:val="18"/>
                <w:szCs w:val="18"/>
              </w:rPr>
            </w:pPr>
            <w:del w:id="35121" w:author=" " w:date="2019-05-27T05:00:00Z">
              <w:r w:rsidRPr="003E6DB9" w:rsidDel="00261118">
                <w:rPr>
                  <w:rFonts w:ascii="Arial" w:hAnsi="Arial" w:cs="Arial"/>
                  <w:sz w:val="18"/>
                  <w:szCs w:val="18"/>
                </w:rPr>
                <w:delText>Zheng Zhao</w:delText>
              </w:r>
            </w:del>
          </w:p>
          <w:p w14:paraId="167CF0A3" w14:textId="61A83CFC" w:rsidR="008B2F17" w:rsidRPr="003E6DB9" w:rsidDel="00261118" w:rsidRDefault="008B2F17" w:rsidP="008B2F17">
            <w:pPr>
              <w:jc w:val="center"/>
              <w:rPr>
                <w:del w:id="35122" w:author=" " w:date="2019-05-27T05:00:00Z"/>
                <w:rFonts w:ascii="Arial" w:hAnsi="Arial" w:cs="Arial"/>
                <w:sz w:val="18"/>
                <w:szCs w:val="18"/>
              </w:rPr>
            </w:pPr>
            <w:del w:id="3512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2850FD" w14:textId="03DE2453" w:rsidR="008B2F17" w:rsidRPr="003E6DB9" w:rsidDel="00261118" w:rsidRDefault="005F0283" w:rsidP="008B2F17">
            <w:pPr>
              <w:jc w:val="center"/>
              <w:rPr>
                <w:del w:id="35124" w:author=" " w:date="2019-05-27T05:00:00Z"/>
                <w:rFonts w:ascii="Arial" w:hAnsi="Arial" w:cs="Arial"/>
                <w:sz w:val="18"/>
                <w:szCs w:val="18"/>
              </w:rPr>
            </w:pPr>
            <w:del w:id="3512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7E774" w14:textId="150F464F" w:rsidR="008B2F17" w:rsidRPr="003E6DB9" w:rsidDel="00261118" w:rsidRDefault="008B2F17" w:rsidP="008B2F17">
            <w:pPr>
              <w:jc w:val="center"/>
              <w:rPr>
                <w:del w:id="35126" w:author=" " w:date="2019-05-27T05:00:00Z"/>
                <w:rFonts w:ascii="Arial" w:hAnsi="Arial" w:cs="Arial"/>
                <w:sz w:val="18"/>
                <w:szCs w:val="18"/>
              </w:rPr>
            </w:pPr>
            <w:del w:id="3512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373C68" w14:textId="22DA945D" w:rsidR="008B2F17" w:rsidRPr="003E6DB9" w:rsidDel="00261118" w:rsidRDefault="008B2F17" w:rsidP="008B2F17">
            <w:pPr>
              <w:pStyle w:val="TAL"/>
              <w:jc w:val="center"/>
              <w:rPr>
                <w:del w:id="35128" w:author=" " w:date="2019-05-27T05:00:00Z"/>
                <w:rFonts w:cs="Arial"/>
                <w:szCs w:val="18"/>
              </w:rPr>
            </w:pPr>
            <w:del w:id="35129"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557F1" w14:textId="6D20E685" w:rsidR="008B2F17" w:rsidRPr="003E6DB9" w:rsidDel="00261118" w:rsidRDefault="008B2F17" w:rsidP="008B2F17">
            <w:pPr>
              <w:shd w:val="clear" w:color="auto" w:fill="FFFFFF"/>
              <w:spacing w:after="0"/>
              <w:jc w:val="center"/>
              <w:rPr>
                <w:del w:id="35130" w:author=" " w:date="2019-05-27T05:00:00Z"/>
                <w:rFonts w:ascii="Arial" w:hAnsi="Arial" w:cs="Arial"/>
                <w:sz w:val="18"/>
                <w:szCs w:val="18"/>
                <w:lang w:val="sv-SE" w:eastAsia="ja-JP"/>
              </w:rPr>
            </w:pPr>
            <w:del w:id="35131"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_n260(A-2D)</w:delText>
              </w:r>
            </w:del>
          </w:p>
          <w:p w14:paraId="0CDBA3A0" w14:textId="7A16D826" w:rsidR="008B2F17" w:rsidRPr="003E6DB9" w:rsidDel="00261118" w:rsidRDefault="008B2F17" w:rsidP="008B2F17">
            <w:pPr>
              <w:shd w:val="clear" w:color="auto" w:fill="FFFFFF"/>
              <w:spacing w:after="0"/>
              <w:jc w:val="center"/>
              <w:rPr>
                <w:del w:id="35132" w:author=" " w:date="2019-05-27T05:00:00Z"/>
                <w:rFonts w:ascii="Arial" w:eastAsia="SimSun" w:hAnsi="Arial" w:cs="Arial"/>
                <w:sz w:val="18"/>
                <w:szCs w:val="18"/>
                <w:lang w:eastAsia="zh-CN"/>
              </w:rPr>
            </w:pPr>
            <w:del w:id="35133"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_n260(2A-D)</w:delText>
              </w:r>
            </w:del>
          </w:p>
        </w:tc>
      </w:tr>
      <w:tr w:rsidR="008B2F17" w:rsidRPr="003E6DB9" w:rsidDel="00261118" w14:paraId="799B76ED" w14:textId="009A5C57" w:rsidTr="00964669">
        <w:trPr>
          <w:cantSplit/>
          <w:del w:id="3513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D743E" w14:textId="170E1D4D" w:rsidR="008B2F17" w:rsidRPr="003E6DB9" w:rsidDel="00261118" w:rsidRDefault="008B2F17" w:rsidP="008B2F17">
            <w:pPr>
              <w:shd w:val="clear" w:color="auto" w:fill="FFFFFF"/>
              <w:spacing w:after="0"/>
              <w:jc w:val="center"/>
              <w:rPr>
                <w:del w:id="35135" w:author=" " w:date="2019-05-27T05:00:00Z"/>
                <w:rFonts w:ascii="Arial" w:eastAsia="SimSun" w:hAnsi="Arial" w:cs="Arial"/>
                <w:sz w:val="18"/>
                <w:szCs w:val="18"/>
                <w:lang w:eastAsia="zh-CN"/>
              </w:rPr>
            </w:pPr>
            <w:del w:id="35136"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14630" w14:textId="37B0F655" w:rsidR="008B2F17" w:rsidRPr="003E6DB9" w:rsidDel="00261118" w:rsidRDefault="008B2F17" w:rsidP="008B2F17">
            <w:pPr>
              <w:jc w:val="center"/>
              <w:rPr>
                <w:del w:id="35137" w:author=" " w:date="2019-05-27T05:00:00Z"/>
                <w:rFonts w:ascii="Arial" w:hAnsi="Arial" w:cs="Arial"/>
                <w:sz w:val="18"/>
                <w:szCs w:val="18"/>
              </w:rPr>
            </w:pPr>
            <w:del w:id="3513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E8D35" w14:textId="2A2FDE0B" w:rsidR="008B2F17" w:rsidRPr="003E6DB9" w:rsidDel="00261118" w:rsidRDefault="008B2F17" w:rsidP="008B2F17">
            <w:pPr>
              <w:jc w:val="center"/>
              <w:rPr>
                <w:del w:id="35139" w:author=" " w:date="2019-05-27T05:00:00Z"/>
                <w:rFonts w:ascii="Arial" w:hAnsi="Arial" w:cs="Arial"/>
                <w:sz w:val="18"/>
                <w:szCs w:val="18"/>
              </w:rPr>
            </w:pPr>
            <w:del w:id="35140" w:author=" " w:date="2019-05-27T05:00:00Z">
              <w:r w:rsidRPr="003E6DB9" w:rsidDel="00261118">
                <w:rPr>
                  <w:rFonts w:ascii="Arial" w:hAnsi="Arial" w:cs="Arial"/>
                  <w:sz w:val="18"/>
                  <w:szCs w:val="18"/>
                </w:rPr>
                <w:delText>Zheng Zhao</w:delText>
              </w:r>
            </w:del>
          </w:p>
          <w:p w14:paraId="73FC0823" w14:textId="2AAD239F" w:rsidR="008B2F17" w:rsidRPr="003E6DB9" w:rsidDel="00261118" w:rsidRDefault="008B2F17" w:rsidP="008B2F17">
            <w:pPr>
              <w:jc w:val="center"/>
              <w:rPr>
                <w:del w:id="35141" w:author=" " w:date="2019-05-27T05:00:00Z"/>
                <w:rFonts w:ascii="Arial" w:hAnsi="Arial" w:cs="Arial"/>
                <w:sz w:val="18"/>
                <w:szCs w:val="18"/>
              </w:rPr>
            </w:pPr>
            <w:del w:id="3514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11769" w14:textId="50A4C507" w:rsidR="008B2F17" w:rsidRPr="003E6DB9" w:rsidDel="00261118" w:rsidRDefault="005F0283" w:rsidP="008B2F17">
            <w:pPr>
              <w:jc w:val="center"/>
              <w:rPr>
                <w:del w:id="35143" w:author=" " w:date="2019-05-27T05:00:00Z"/>
                <w:rFonts w:ascii="Arial" w:hAnsi="Arial" w:cs="Arial"/>
                <w:sz w:val="18"/>
                <w:szCs w:val="18"/>
              </w:rPr>
            </w:pPr>
            <w:del w:id="3514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BD1D0" w14:textId="71C554A4" w:rsidR="008B2F17" w:rsidRPr="003E6DB9" w:rsidDel="00261118" w:rsidRDefault="008B2F17" w:rsidP="008B2F17">
            <w:pPr>
              <w:jc w:val="center"/>
              <w:rPr>
                <w:del w:id="35145" w:author=" " w:date="2019-05-27T05:00:00Z"/>
                <w:rFonts w:ascii="Arial" w:hAnsi="Arial" w:cs="Arial"/>
                <w:sz w:val="18"/>
                <w:szCs w:val="18"/>
              </w:rPr>
            </w:pPr>
            <w:del w:id="3514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F2CFB05" w14:textId="38939C7A" w:rsidR="008B2F17" w:rsidRPr="003E6DB9" w:rsidDel="00261118" w:rsidRDefault="008B2F17" w:rsidP="008B2F17">
            <w:pPr>
              <w:pStyle w:val="TAL"/>
              <w:jc w:val="center"/>
              <w:rPr>
                <w:del w:id="35147" w:author=" " w:date="2019-05-27T05:00:00Z"/>
                <w:rFonts w:cs="Arial"/>
                <w:szCs w:val="18"/>
              </w:rPr>
            </w:pPr>
            <w:del w:id="35148"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A6BC37" w14:textId="2C127F21" w:rsidR="008B2F17" w:rsidRPr="003E6DB9" w:rsidDel="00261118" w:rsidRDefault="008B2F17" w:rsidP="008B2F17">
            <w:pPr>
              <w:shd w:val="clear" w:color="auto" w:fill="FFFFFF"/>
              <w:spacing w:after="0"/>
              <w:jc w:val="center"/>
              <w:rPr>
                <w:del w:id="35149" w:author=" " w:date="2019-05-27T05:00:00Z"/>
                <w:rFonts w:ascii="Arial" w:hAnsi="Arial" w:cs="Arial"/>
                <w:sz w:val="18"/>
                <w:szCs w:val="18"/>
                <w:lang w:val="sv-SE" w:eastAsia="ja-JP"/>
              </w:rPr>
            </w:pPr>
            <w:del w:id="35150"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w:delText>
              </w:r>
            </w:del>
          </w:p>
          <w:p w14:paraId="768F7C2B" w14:textId="1E09FF78" w:rsidR="008B2F17" w:rsidRPr="003E6DB9" w:rsidDel="00261118" w:rsidRDefault="008B2F17" w:rsidP="008B2F17">
            <w:pPr>
              <w:shd w:val="clear" w:color="auto" w:fill="FFFFFF"/>
              <w:spacing w:after="0"/>
              <w:jc w:val="center"/>
              <w:rPr>
                <w:del w:id="35151" w:author=" " w:date="2019-05-27T05:00:00Z"/>
                <w:rFonts w:ascii="Arial" w:eastAsia="SimSun" w:hAnsi="Arial" w:cs="Arial"/>
                <w:sz w:val="18"/>
                <w:szCs w:val="18"/>
                <w:lang w:eastAsia="zh-CN"/>
              </w:rPr>
            </w:pPr>
            <w:del w:id="35152"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_n260P</w:delText>
              </w:r>
            </w:del>
          </w:p>
        </w:tc>
      </w:tr>
      <w:tr w:rsidR="008B2F17" w:rsidRPr="003E6DB9" w:rsidDel="00261118" w14:paraId="09511423" w14:textId="68494D80" w:rsidTr="00964669">
        <w:trPr>
          <w:cantSplit/>
          <w:del w:id="3515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E654C" w14:textId="418A3F1F" w:rsidR="008B2F17" w:rsidRPr="003E6DB9" w:rsidDel="00261118" w:rsidRDefault="008B2F17" w:rsidP="008B2F17">
            <w:pPr>
              <w:shd w:val="clear" w:color="auto" w:fill="FFFFFF"/>
              <w:spacing w:after="0"/>
              <w:jc w:val="center"/>
              <w:rPr>
                <w:del w:id="35154" w:author=" " w:date="2019-05-27T05:00:00Z"/>
                <w:rFonts w:ascii="Arial" w:eastAsia="SimSun" w:hAnsi="Arial" w:cs="Arial"/>
                <w:sz w:val="18"/>
                <w:szCs w:val="18"/>
                <w:lang w:eastAsia="zh-CN"/>
              </w:rPr>
            </w:pPr>
            <w:del w:id="35155"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F0F08B" w14:textId="1270B8CF" w:rsidR="008B2F17" w:rsidRPr="003E6DB9" w:rsidDel="00261118" w:rsidRDefault="008B2F17" w:rsidP="008B2F17">
            <w:pPr>
              <w:jc w:val="center"/>
              <w:rPr>
                <w:del w:id="35156" w:author=" " w:date="2019-05-27T05:00:00Z"/>
                <w:rFonts w:ascii="Arial" w:hAnsi="Arial" w:cs="Arial"/>
                <w:sz w:val="18"/>
                <w:szCs w:val="18"/>
              </w:rPr>
            </w:pPr>
            <w:del w:id="3515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48FFD5" w14:textId="70861BF7" w:rsidR="008B2F17" w:rsidRPr="003E6DB9" w:rsidDel="00261118" w:rsidRDefault="008B2F17" w:rsidP="008B2F17">
            <w:pPr>
              <w:jc w:val="center"/>
              <w:rPr>
                <w:del w:id="35158" w:author=" " w:date="2019-05-27T05:00:00Z"/>
                <w:rFonts w:ascii="Arial" w:hAnsi="Arial" w:cs="Arial"/>
                <w:sz w:val="18"/>
                <w:szCs w:val="18"/>
              </w:rPr>
            </w:pPr>
            <w:del w:id="35159" w:author=" " w:date="2019-05-27T05:00:00Z">
              <w:r w:rsidRPr="003E6DB9" w:rsidDel="00261118">
                <w:rPr>
                  <w:rFonts w:ascii="Arial" w:hAnsi="Arial" w:cs="Arial"/>
                  <w:sz w:val="18"/>
                  <w:szCs w:val="18"/>
                </w:rPr>
                <w:delText>Zheng Zhao</w:delText>
              </w:r>
            </w:del>
          </w:p>
          <w:p w14:paraId="738B4141" w14:textId="69F3A1F7" w:rsidR="008B2F17" w:rsidRPr="003E6DB9" w:rsidDel="00261118" w:rsidRDefault="008B2F17" w:rsidP="008B2F17">
            <w:pPr>
              <w:jc w:val="center"/>
              <w:rPr>
                <w:del w:id="35160" w:author=" " w:date="2019-05-27T05:00:00Z"/>
                <w:rFonts w:ascii="Arial" w:hAnsi="Arial" w:cs="Arial"/>
                <w:sz w:val="18"/>
                <w:szCs w:val="18"/>
              </w:rPr>
            </w:pPr>
            <w:del w:id="3516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534144" w14:textId="16FD3FBC" w:rsidR="008B2F17" w:rsidRPr="003E6DB9" w:rsidDel="00261118" w:rsidRDefault="005F0283" w:rsidP="008B2F17">
            <w:pPr>
              <w:jc w:val="center"/>
              <w:rPr>
                <w:del w:id="35162" w:author=" " w:date="2019-05-27T05:00:00Z"/>
                <w:rFonts w:ascii="Arial" w:hAnsi="Arial" w:cs="Arial"/>
                <w:sz w:val="18"/>
                <w:szCs w:val="18"/>
              </w:rPr>
            </w:pPr>
            <w:del w:id="3516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BA1D9" w14:textId="1017F05D" w:rsidR="008B2F17" w:rsidRPr="003E6DB9" w:rsidDel="00261118" w:rsidRDefault="008B2F17" w:rsidP="008B2F17">
            <w:pPr>
              <w:jc w:val="center"/>
              <w:rPr>
                <w:del w:id="35164" w:author=" " w:date="2019-05-27T05:00:00Z"/>
                <w:rFonts w:ascii="Arial" w:hAnsi="Arial" w:cs="Arial"/>
                <w:sz w:val="18"/>
                <w:szCs w:val="18"/>
              </w:rPr>
            </w:pPr>
            <w:del w:id="3516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7CDAFF" w14:textId="46C944D2" w:rsidR="008B2F17" w:rsidRPr="003E6DB9" w:rsidDel="00261118" w:rsidRDefault="008B2F17" w:rsidP="008B2F17">
            <w:pPr>
              <w:pStyle w:val="TAL"/>
              <w:jc w:val="center"/>
              <w:rPr>
                <w:del w:id="35166" w:author=" " w:date="2019-05-27T05:00:00Z"/>
                <w:rFonts w:cs="Arial"/>
                <w:szCs w:val="18"/>
              </w:rPr>
            </w:pPr>
            <w:del w:id="35167"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EA4852" w14:textId="1E684665" w:rsidR="008B2F17" w:rsidRPr="003E6DB9" w:rsidDel="00261118" w:rsidRDefault="008B2F17" w:rsidP="008B2F17">
            <w:pPr>
              <w:shd w:val="clear" w:color="auto" w:fill="FFFFFF"/>
              <w:spacing w:after="0"/>
              <w:jc w:val="center"/>
              <w:rPr>
                <w:del w:id="35168" w:author=" " w:date="2019-05-27T05:00:00Z"/>
                <w:rFonts w:ascii="Arial" w:hAnsi="Arial" w:cs="Arial"/>
                <w:sz w:val="18"/>
                <w:szCs w:val="18"/>
                <w:lang w:val="sv-SE" w:eastAsia="ja-JP"/>
              </w:rPr>
            </w:pPr>
            <w:del w:id="35169"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w:delText>
              </w:r>
            </w:del>
          </w:p>
          <w:p w14:paraId="3AE549E8" w14:textId="02D609F9" w:rsidR="008B2F17" w:rsidRPr="003E6DB9" w:rsidDel="00261118" w:rsidRDefault="008B2F17" w:rsidP="008B2F17">
            <w:pPr>
              <w:shd w:val="clear" w:color="auto" w:fill="FFFFFF"/>
              <w:spacing w:after="0"/>
              <w:jc w:val="center"/>
              <w:rPr>
                <w:del w:id="35170" w:author=" " w:date="2019-05-27T05:00:00Z"/>
                <w:rFonts w:ascii="Arial" w:eastAsia="SimSun" w:hAnsi="Arial" w:cs="Arial"/>
                <w:sz w:val="18"/>
                <w:szCs w:val="18"/>
                <w:lang w:eastAsia="zh-CN"/>
              </w:rPr>
            </w:pPr>
            <w:del w:id="35171"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_n260(A-P)</w:delText>
              </w:r>
            </w:del>
          </w:p>
        </w:tc>
      </w:tr>
      <w:tr w:rsidR="008B2F17" w:rsidRPr="003E6DB9" w:rsidDel="00261118" w14:paraId="168B9653" w14:textId="2EC46BDB" w:rsidTr="00964669">
        <w:trPr>
          <w:cantSplit/>
          <w:del w:id="3517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E47CD" w14:textId="31181DCF" w:rsidR="008B2F17" w:rsidRPr="003E6DB9" w:rsidDel="00261118" w:rsidRDefault="008B2F17" w:rsidP="008B2F17">
            <w:pPr>
              <w:shd w:val="clear" w:color="auto" w:fill="FFFFFF"/>
              <w:spacing w:after="0"/>
              <w:jc w:val="center"/>
              <w:rPr>
                <w:del w:id="35173" w:author=" " w:date="2019-05-27T05:00:00Z"/>
                <w:rFonts w:ascii="Arial" w:eastAsia="SimSun" w:hAnsi="Arial" w:cs="Arial"/>
                <w:sz w:val="18"/>
                <w:szCs w:val="18"/>
                <w:lang w:eastAsia="zh-CN"/>
              </w:rPr>
            </w:pPr>
            <w:del w:id="35174"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_n260(A-2P)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954915" w14:textId="79535A98" w:rsidR="008B2F17" w:rsidRPr="003E6DB9" w:rsidDel="00261118" w:rsidRDefault="008B2F17" w:rsidP="008B2F17">
            <w:pPr>
              <w:jc w:val="center"/>
              <w:rPr>
                <w:del w:id="35175" w:author=" " w:date="2019-05-27T05:00:00Z"/>
                <w:rFonts w:ascii="Arial" w:hAnsi="Arial" w:cs="Arial"/>
                <w:sz w:val="18"/>
                <w:szCs w:val="18"/>
              </w:rPr>
            </w:pPr>
            <w:del w:id="3517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217AA7" w14:textId="38E5F1D8" w:rsidR="008B2F17" w:rsidRPr="003E6DB9" w:rsidDel="00261118" w:rsidRDefault="008B2F17" w:rsidP="008B2F17">
            <w:pPr>
              <w:jc w:val="center"/>
              <w:rPr>
                <w:del w:id="35177" w:author=" " w:date="2019-05-27T05:00:00Z"/>
                <w:rFonts w:ascii="Arial" w:hAnsi="Arial" w:cs="Arial"/>
                <w:sz w:val="18"/>
                <w:szCs w:val="18"/>
              </w:rPr>
            </w:pPr>
            <w:del w:id="35178" w:author=" " w:date="2019-05-27T05:00:00Z">
              <w:r w:rsidRPr="003E6DB9" w:rsidDel="00261118">
                <w:rPr>
                  <w:rFonts w:ascii="Arial" w:hAnsi="Arial" w:cs="Arial"/>
                  <w:sz w:val="18"/>
                  <w:szCs w:val="18"/>
                </w:rPr>
                <w:delText>Zheng Zhao</w:delText>
              </w:r>
            </w:del>
          </w:p>
          <w:p w14:paraId="0E6B3236" w14:textId="6DC36B16" w:rsidR="008B2F17" w:rsidRPr="003E6DB9" w:rsidDel="00261118" w:rsidRDefault="008B2F17" w:rsidP="008B2F17">
            <w:pPr>
              <w:jc w:val="center"/>
              <w:rPr>
                <w:del w:id="35179" w:author=" " w:date="2019-05-27T05:00:00Z"/>
                <w:rFonts w:ascii="Arial" w:hAnsi="Arial" w:cs="Arial"/>
                <w:sz w:val="18"/>
                <w:szCs w:val="18"/>
              </w:rPr>
            </w:pPr>
            <w:del w:id="3518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71F76A" w14:textId="446383A0" w:rsidR="008B2F17" w:rsidRPr="003E6DB9" w:rsidDel="00261118" w:rsidRDefault="005F0283" w:rsidP="008B2F17">
            <w:pPr>
              <w:jc w:val="center"/>
              <w:rPr>
                <w:del w:id="35181" w:author=" " w:date="2019-05-27T05:00:00Z"/>
                <w:rFonts w:ascii="Arial" w:hAnsi="Arial" w:cs="Arial"/>
                <w:sz w:val="18"/>
                <w:szCs w:val="18"/>
              </w:rPr>
            </w:pPr>
            <w:del w:id="3518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2D8762" w14:textId="541F6A06" w:rsidR="008B2F17" w:rsidRPr="003E6DB9" w:rsidDel="00261118" w:rsidRDefault="008B2F17" w:rsidP="008B2F17">
            <w:pPr>
              <w:jc w:val="center"/>
              <w:rPr>
                <w:del w:id="35183" w:author=" " w:date="2019-05-27T05:00:00Z"/>
                <w:rFonts w:ascii="Arial" w:hAnsi="Arial" w:cs="Arial"/>
                <w:sz w:val="18"/>
                <w:szCs w:val="18"/>
              </w:rPr>
            </w:pPr>
            <w:del w:id="3518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AF8755" w14:textId="50192D3A" w:rsidR="008B2F17" w:rsidRPr="003E6DB9" w:rsidDel="00261118" w:rsidRDefault="008B2F17" w:rsidP="008B2F17">
            <w:pPr>
              <w:pStyle w:val="TAL"/>
              <w:jc w:val="center"/>
              <w:rPr>
                <w:del w:id="35185" w:author=" " w:date="2019-05-27T05:00:00Z"/>
                <w:rFonts w:cs="Arial"/>
                <w:szCs w:val="18"/>
              </w:rPr>
            </w:pPr>
            <w:del w:id="35186"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77B5B" w14:textId="309602A9" w:rsidR="008B2F17" w:rsidRPr="003E6DB9" w:rsidDel="00261118" w:rsidRDefault="008B2F17" w:rsidP="008B2F17">
            <w:pPr>
              <w:shd w:val="clear" w:color="auto" w:fill="FFFFFF"/>
              <w:spacing w:after="0"/>
              <w:jc w:val="center"/>
              <w:rPr>
                <w:del w:id="35187" w:author=" " w:date="2019-05-27T05:00:00Z"/>
                <w:rFonts w:ascii="Arial" w:hAnsi="Arial" w:cs="Arial"/>
                <w:sz w:val="18"/>
                <w:szCs w:val="18"/>
                <w:lang w:val="sv-SE" w:eastAsia="ja-JP"/>
              </w:rPr>
            </w:pPr>
            <w:del w:id="35188"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_n260(2P)</w:delText>
              </w:r>
            </w:del>
          </w:p>
          <w:p w14:paraId="247423BC" w14:textId="22C9B228" w:rsidR="008B2F17" w:rsidRPr="003E6DB9" w:rsidDel="00261118" w:rsidRDefault="008B2F17" w:rsidP="008B2F17">
            <w:pPr>
              <w:shd w:val="clear" w:color="auto" w:fill="FFFFFF"/>
              <w:spacing w:after="0"/>
              <w:jc w:val="center"/>
              <w:rPr>
                <w:del w:id="35189" w:author=" " w:date="2019-05-27T05:00:00Z"/>
                <w:rFonts w:ascii="Arial" w:eastAsia="SimSun" w:hAnsi="Arial" w:cs="Arial"/>
                <w:sz w:val="18"/>
                <w:szCs w:val="18"/>
                <w:lang w:eastAsia="zh-CN"/>
              </w:rPr>
            </w:pPr>
            <w:del w:id="35190"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_n260(A-P)</w:delText>
              </w:r>
            </w:del>
          </w:p>
        </w:tc>
      </w:tr>
      <w:tr w:rsidR="008B2F17" w:rsidRPr="003E6DB9" w:rsidDel="00261118" w14:paraId="405DFE03" w14:textId="0ADB2666" w:rsidTr="00964669">
        <w:trPr>
          <w:cantSplit/>
          <w:del w:id="3519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2BC62" w14:textId="6FB21683" w:rsidR="008B2F17" w:rsidRPr="003E6DB9" w:rsidDel="00261118" w:rsidRDefault="008B2F17" w:rsidP="008B2F17">
            <w:pPr>
              <w:shd w:val="clear" w:color="auto" w:fill="FFFFFF"/>
              <w:spacing w:after="0"/>
              <w:jc w:val="center"/>
              <w:rPr>
                <w:del w:id="35192" w:author=" " w:date="2019-05-27T05:00:00Z"/>
                <w:rFonts w:ascii="Arial" w:eastAsia="SimSun" w:hAnsi="Arial" w:cs="Arial"/>
                <w:sz w:val="18"/>
                <w:szCs w:val="18"/>
                <w:lang w:eastAsia="zh-CN"/>
              </w:rPr>
            </w:pPr>
            <w:del w:id="35193"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_n260(2A-2P)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D1A0FD" w14:textId="62342090" w:rsidR="008B2F17" w:rsidRPr="003E6DB9" w:rsidDel="00261118" w:rsidRDefault="008B2F17" w:rsidP="008B2F17">
            <w:pPr>
              <w:jc w:val="center"/>
              <w:rPr>
                <w:del w:id="35194" w:author=" " w:date="2019-05-27T05:00:00Z"/>
                <w:rFonts w:ascii="Arial" w:hAnsi="Arial" w:cs="Arial"/>
                <w:sz w:val="18"/>
                <w:szCs w:val="18"/>
              </w:rPr>
            </w:pPr>
            <w:del w:id="3519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19FC40" w14:textId="0E1EAA2C" w:rsidR="008B2F17" w:rsidRPr="003E6DB9" w:rsidDel="00261118" w:rsidRDefault="008B2F17" w:rsidP="008B2F17">
            <w:pPr>
              <w:jc w:val="center"/>
              <w:rPr>
                <w:del w:id="35196" w:author=" " w:date="2019-05-27T05:00:00Z"/>
                <w:rFonts w:ascii="Arial" w:hAnsi="Arial" w:cs="Arial"/>
                <w:sz w:val="18"/>
                <w:szCs w:val="18"/>
              </w:rPr>
            </w:pPr>
            <w:del w:id="35197" w:author=" " w:date="2019-05-27T05:00:00Z">
              <w:r w:rsidRPr="003E6DB9" w:rsidDel="00261118">
                <w:rPr>
                  <w:rFonts w:ascii="Arial" w:hAnsi="Arial" w:cs="Arial"/>
                  <w:sz w:val="18"/>
                  <w:szCs w:val="18"/>
                </w:rPr>
                <w:delText>Zheng Zhao</w:delText>
              </w:r>
            </w:del>
          </w:p>
          <w:p w14:paraId="55EF0422" w14:textId="6030FE82" w:rsidR="008B2F17" w:rsidRPr="003E6DB9" w:rsidDel="00261118" w:rsidRDefault="008B2F17" w:rsidP="008B2F17">
            <w:pPr>
              <w:jc w:val="center"/>
              <w:rPr>
                <w:del w:id="35198" w:author=" " w:date="2019-05-27T05:00:00Z"/>
                <w:rFonts w:ascii="Arial" w:hAnsi="Arial" w:cs="Arial"/>
                <w:sz w:val="18"/>
                <w:szCs w:val="18"/>
              </w:rPr>
            </w:pPr>
            <w:del w:id="3519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7E60DF" w14:textId="4A53DF04" w:rsidR="008B2F17" w:rsidRPr="003E6DB9" w:rsidDel="00261118" w:rsidRDefault="005F0283" w:rsidP="008B2F17">
            <w:pPr>
              <w:jc w:val="center"/>
              <w:rPr>
                <w:del w:id="35200" w:author=" " w:date="2019-05-27T05:00:00Z"/>
                <w:rFonts w:ascii="Arial" w:hAnsi="Arial" w:cs="Arial"/>
                <w:sz w:val="18"/>
                <w:szCs w:val="18"/>
              </w:rPr>
            </w:pPr>
            <w:del w:id="3520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5720A9" w14:textId="144DE6A8" w:rsidR="008B2F17" w:rsidRPr="003E6DB9" w:rsidDel="00261118" w:rsidRDefault="008B2F17" w:rsidP="008B2F17">
            <w:pPr>
              <w:jc w:val="center"/>
              <w:rPr>
                <w:del w:id="35202" w:author=" " w:date="2019-05-27T05:00:00Z"/>
                <w:rFonts w:ascii="Arial" w:hAnsi="Arial" w:cs="Arial"/>
                <w:sz w:val="18"/>
                <w:szCs w:val="18"/>
              </w:rPr>
            </w:pPr>
            <w:del w:id="3520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8C981D" w14:textId="2733CAB7" w:rsidR="008B2F17" w:rsidRPr="003E6DB9" w:rsidDel="00261118" w:rsidRDefault="008B2F17" w:rsidP="008B2F17">
            <w:pPr>
              <w:pStyle w:val="TAL"/>
              <w:jc w:val="center"/>
              <w:rPr>
                <w:del w:id="35204" w:author=" " w:date="2019-05-27T05:00:00Z"/>
                <w:rFonts w:cs="Arial"/>
                <w:szCs w:val="18"/>
              </w:rPr>
            </w:pPr>
            <w:del w:id="35205"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44429" w14:textId="70FFCFD2" w:rsidR="008B2F17" w:rsidRPr="003E6DB9" w:rsidDel="00261118" w:rsidRDefault="008B2F17" w:rsidP="008B2F17">
            <w:pPr>
              <w:shd w:val="clear" w:color="auto" w:fill="FFFFFF"/>
              <w:spacing w:after="0"/>
              <w:jc w:val="center"/>
              <w:rPr>
                <w:del w:id="35206" w:author=" " w:date="2019-05-27T05:00:00Z"/>
                <w:rFonts w:ascii="Arial" w:hAnsi="Arial" w:cs="Arial"/>
                <w:sz w:val="18"/>
                <w:szCs w:val="18"/>
                <w:lang w:val="sv-SE" w:eastAsia="ja-JP"/>
              </w:rPr>
            </w:pPr>
            <w:del w:id="35207"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_n260(2A-P)</w:delText>
              </w:r>
            </w:del>
          </w:p>
          <w:p w14:paraId="5FA7B880" w14:textId="6B0DC8BF" w:rsidR="008B2F17" w:rsidRPr="003E6DB9" w:rsidDel="00261118" w:rsidRDefault="008B2F17" w:rsidP="008B2F17">
            <w:pPr>
              <w:shd w:val="clear" w:color="auto" w:fill="FFFFFF"/>
              <w:spacing w:after="0"/>
              <w:jc w:val="center"/>
              <w:rPr>
                <w:del w:id="35208" w:author=" " w:date="2019-05-27T05:00:00Z"/>
                <w:rFonts w:ascii="Arial" w:eastAsia="SimSun" w:hAnsi="Arial" w:cs="Arial"/>
                <w:sz w:val="18"/>
                <w:szCs w:val="18"/>
                <w:lang w:eastAsia="zh-CN"/>
              </w:rPr>
            </w:pPr>
            <w:del w:id="35209"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_n260(A-2P)</w:delText>
              </w:r>
            </w:del>
          </w:p>
        </w:tc>
      </w:tr>
      <w:tr w:rsidR="008B2F17" w:rsidRPr="003E6DB9" w:rsidDel="00261118" w14:paraId="323C3EE0" w14:textId="2DABC246" w:rsidTr="00964669">
        <w:trPr>
          <w:cantSplit/>
          <w:del w:id="3521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E68810" w14:textId="3CC9CFB9" w:rsidR="008B2F17" w:rsidRPr="003E6DB9" w:rsidDel="00261118" w:rsidRDefault="008B2F17" w:rsidP="008B2F17">
            <w:pPr>
              <w:shd w:val="clear" w:color="auto" w:fill="FFFFFF"/>
              <w:spacing w:after="0"/>
              <w:jc w:val="center"/>
              <w:rPr>
                <w:del w:id="35211" w:author=" " w:date="2019-05-27T05:00:00Z"/>
                <w:rFonts w:ascii="Arial" w:eastAsia="SimSun" w:hAnsi="Arial" w:cs="Arial"/>
                <w:sz w:val="18"/>
                <w:szCs w:val="18"/>
                <w:lang w:eastAsia="zh-CN"/>
              </w:rPr>
            </w:pPr>
            <w:del w:id="35212"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_n260(3A-3O)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EB8E2" w14:textId="299C583F" w:rsidR="008B2F17" w:rsidRPr="003E6DB9" w:rsidDel="00261118" w:rsidRDefault="008B2F17" w:rsidP="008B2F17">
            <w:pPr>
              <w:jc w:val="center"/>
              <w:rPr>
                <w:del w:id="35213" w:author=" " w:date="2019-05-27T05:00:00Z"/>
                <w:rFonts w:ascii="Arial" w:hAnsi="Arial" w:cs="Arial"/>
                <w:sz w:val="18"/>
                <w:szCs w:val="18"/>
              </w:rPr>
            </w:pPr>
            <w:del w:id="3521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07A5AC" w14:textId="7F6468DB" w:rsidR="008B2F17" w:rsidRPr="003E6DB9" w:rsidDel="00261118" w:rsidRDefault="008B2F17" w:rsidP="008B2F17">
            <w:pPr>
              <w:jc w:val="center"/>
              <w:rPr>
                <w:del w:id="35215" w:author=" " w:date="2019-05-27T05:00:00Z"/>
                <w:rFonts w:ascii="Arial" w:hAnsi="Arial" w:cs="Arial"/>
                <w:sz w:val="18"/>
                <w:szCs w:val="18"/>
              </w:rPr>
            </w:pPr>
            <w:del w:id="35216" w:author=" " w:date="2019-05-27T05:00:00Z">
              <w:r w:rsidRPr="003E6DB9" w:rsidDel="00261118">
                <w:rPr>
                  <w:rFonts w:ascii="Arial" w:hAnsi="Arial" w:cs="Arial"/>
                  <w:sz w:val="18"/>
                  <w:szCs w:val="18"/>
                </w:rPr>
                <w:delText>Zheng Zhao</w:delText>
              </w:r>
            </w:del>
          </w:p>
          <w:p w14:paraId="116B7CB9" w14:textId="0416FAC0" w:rsidR="008B2F17" w:rsidRPr="003E6DB9" w:rsidDel="00261118" w:rsidRDefault="008B2F17" w:rsidP="008B2F17">
            <w:pPr>
              <w:jc w:val="center"/>
              <w:rPr>
                <w:del w:id="35217" w:author=" " w:date="2019-05-27T05:00:00Z"/>
                <w:rFonts w:ascii="Arial" w:hAnsi="Arial" w:cs="Arial"/>
                <w:sz w:val="18"/>
                <w:szCs w:val="18"/>
              </w:rPr>
            </w:pPr>
            <w:del w:id="3521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C7263" w14:textId="2321270E" w:rsidR="008B2F17" w:rsidRPr="003E6DB9" w:rsidDel="00261118" w:rsidRDefault="005F0283" w:rsidP="008B2F17">
            <w:pPr>
              <w:jc w:val="center"/>
              <w:rPr>
                <w:del w:id="35219" w:author=" " w:date="2019-05-27T05:00:00Z"/>
                <w:rFonts w:ascii="Arial" w:hAnsi="Arial" w:cs="Arial"/>
                <w:sz w:val="18"/>
                <w:szCs w:val="18"/>
              </w:rPr>
            </w:pPr>
            <w:del w:id="3522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D2E1D" w14:textId="4A077C33" w:rsidR="008B2F17" w:rsidRPr="003E6DB9" w:rsidDel="00261118" w:rsidRDefault="008B2F17" w:rsidP="008B2F17">
            <w:pPr>
              <w:jc w:val="center"/>
              <w:rPr>
                <w:del w:id="35221" w:author=" " w:date="2019-05-27T05:00:00Z"/>
                <w:rFonts w:ascii="Arial" w:hAnsi="Arial" w:cs="Arial"/>
                <w:sz w:val="18"/>
                <w:szCs w:val="18"/>
              </w:rPr>
            </w:pPr>
            <w:del w:id="3522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3EC276" w14:textId="26C128EB" w:rsidR="008B2F17" w:rsidRPr="003E6DB9" w:rsidDel="00261118" w:rsidRDefault="008B2F17" w:rsidP="008B2F17">
            <w:pPr>
              <w:pStyle w:val="TAL"/>
              <w:jc w:val="center"/>
              <w:rPr>
                <w:del w:id="35223" w:author=" " w:date="2019-05-27T05:00:00Z"/>
                <w:rFonts w:cs="Arial"/>
                <w:szCs w:val="18"/>
              </w:rPr>
            </w:pPr>
            <w:del w:id="35224"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B6FDFD" w14:textId="440AFB06" w:rsidR="008B2F17" w:rsidRPr="003E6DB9" w:rsidDel="00261118" w:rsidRDefault="008B2F17" w:rsidP="008B2F17">
            <w:pPr>
              <w:shd w:val="clear" w:color="auto" w:fill="FFFFFF"/>
              <w:spacing w:after="0"/>
              <w:jc w:val="center"/>
              <w:rPr>
                <w:del w:id="35225" w:author=" " w:date="2019-05-27T05:00:00Z"/>
                <w:rFonts w:ascii="Arial" w:hAnsi="Arial" w:cs="Arial"/>
                <w:sz w:val="18"/>
                <w:szCs w:val="18"/>
                <w:lang w:val="sv-SE" w:eastAsia="ja-JP"/>
              </w:rPr>
            </w:pPr>
            <w:del w:id="35226"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_n260(3A-2O)</w:delText>
              </w:r>
            </w:del>
          </w:p>
          <w:p w14:paraId="103A9394" w14:textId="07ED1783" w:rsidR="008B2F17" w:rsidRPr="003E6DB9" w:rsidDel="00261118" w:rsidRDefault="008B2F17" w:rsidP="008B2F17">
            <w:pPr>
              <w:shd w:val="clear" w:color="auto" w:fill="FFFFFF"/>
              <w:spacing w:after="0"/>
              <w:jc w:val="center"/>
              <w:rPr>
                <w:del w:id="35227" w:author=" " w:date="2019-05-27T05:00:00Z"/>
                <w:rFonts w:ascii="Arial" w:eastAsia="SimSun" w:hAnsi="Arial" w:cs="Arial"/>
                <w:sz w:val="18"/>
                <w:szCs w:val="18"/>
                <w:lang w:eastAsia="zh-CN"/>
              </w:rPr>
            </w:pPr>
            <w:del w:id="35228"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_n260(2A-3O)</w:delText>
              </w:r>
            </w:del>
          </w:p>
        </w:tc>
      </w:tr>
      <w:tr w:rsidR="008B2F17" w:rsidRPr="003E6DB9" w:rsidDel="00261118" w14:paraId="42B3103D" w14:textId="1D39F847" w:rsidTr="00964669">
        <w:trPr>
          <w:cantSplit/>
          <w:del w:id="3522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44F45C" w14:textId="67881534" w:rsidR="008B2F17" w:rsidRPr="003E6DB9" w:rsidDel="00261118" w:rsidRDefault="008B2F17" w:rsidP="008B2F17">
            <w:pPr>
              <w:shd w:val="clear" w:color="auto" w:fill="FFFFFF"/>
              <w:spacing w:after="0"/>
              <w:jc w:val="center"/>
              <w:rPr>
                <w:del w:id="35230" w:author=" " w:date="2019-05-27T05:00:00Z"/>
                <w:rFonts w:ascii="Arial" w:eastAsia="SimSun" w:hAnsi="Arial" w:cs="Arial"/>
                <w:sz w:val="18"/>
                <w:szCs w:val="18"/>
                <w:lang w:eastAsia="zh-CN"/>
              </w:rPr>
            </w:pPr>
            <w:del w:id="35231"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_n260(D-2G)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5F5739" w14:textId="7039F301" w:rsidR="008B2F17" w:rsidRPr="003E6DB9" w:rsidDel="00261118" w:rsidRDefault="008B2F17" w:rsidP="008B2F17">
            <w:pPr>
              <w:jc w:val="center"/>
              <w:rPr>
                <w:del w:id="35232" w:author=" " w:date="2019-05-27T05:00:00Z"/>
                <w:rFonts w:ascii="Arial" w:hAnsi="Arial" w:cs="Arial"/>
                <w:sz w:val="18"/>
                <w:szCs w:val="18"/>
              </w:rPr>
            </w:pPr>
            <w:del w:id="3523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1EB77" w14:textId="15BC021E" w:rsidR="008B2F17" w:rsidRPr="003E6DB9" w:rsidDel="00261118" w:rsidRDefault="008B2F17" w:rsidP="008B2F17">
            <w:pPr>
              <w:jc w:val="center"/>
              <w:rPr>
                <w:del w:id="35234" w:author=" " w:date="2019-05-27T05:00:00Z"/>
                <w:rFonts w:ascii="Arial" w:hAnsi="Arial" w:cs="Arial"/>
                <w:sz w:val="18"/>
                <w:szCs w:val="18"/>
              </w:rPr>
            </w:pPr>
            <w:del w:id="35235" w:author=" " w:date="2019-05-27T05:00:00Z">
              <w:r w:rsidRPr="003E6DB9" w:rsidDel="00261118">
                <w:rPr>
                  <w:rFonts w:ascii="Arial" w:hAnsi="Arial" w:cs="Arial"/>
                  <w:sz w:val="18"/>
                  <w:szCs w:val="18"/>
                </w:rPr>
                <w:delText>Zheng Zhao</w:delText>
              </w:r>
            </w:del>
          </w:p>
          <w:p w14:paraId="1ED31231" w14:textId="5B9E5C5F" w:rsidR="008B2F17" w:rsidRPr="003E6DB9" w:rsidDel="00261118" w:rsidRDefault="008B2F17" w:rsidP="008B2F17">
            <w:pPr>
              <w:jc w:val="center"/>
              <w:rPr>
                <w:del w:id="35236" w:author=" " w:date="2019-05-27T05:00:00Z"/>
                <w:rFonts w:ascii="Arial" w:hAnsi="Arial" w:cs="Arial"/>
                <w:sz w:val="18"/>
                <w:szCs w:val="18"/>
              </w:rPr>
            </w:pPr>
            <w:del w:id="3523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DB31A" w14:textId="1BA5FB2E" w:rsidR="008B2F17" w:rsidRPr="003E6DB9" w:rsidDel="00261118" w:rsidRDefault="005F0283" w:rsidP="008B2F17">
            <w:pPr>
              <w:jc w:val="center"/>
              <w:rPr>
                <w:del w:id="35238" w:author=" " w:date="2019-05-27T05:00:00Z"/>
                <w:rFonts w:ascii="Arial" w:hAnsi="Arial" w:cs="Arial"/>
                <w:sz w:val="18"/>
                <w:szCs w:val="18"/>
              </w:rPr>
            </w:pPr>
            <w:del w:id="3523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7CA2FE" w14:textId="5E213115" w:rsidR="008B2F17" w:rsidRPr="003E6DB9" w:rsidDel="00261118" w:rsidRDefault="008B2F17" w:rsidP="008B2F17">
            <w:pPr>
              <w:jc w:val="center"/>
              <w:rPr>
                <w:del w:id="35240" w:author=" " w:date="2019-05-27T05:00:00Z"/>
                <w:rFonts w:ascii="Arial" w:hAnsi="Arial" w:cs="Arial"/>
                <w:sz w:val="18"/>
                <w:szCs w:val="18"/>
              </w:rPr>
            </w:pPr>
            <w:del w:id="3524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85CD1A" w14:textId="4AA86AE0" w:rsidR="008B2F17" w:rsidRPr="003E6DB9" w:rsidDel="00261118" w:rsidRDefault="008B2F17" w:rsidP="008B2F17">
            <w:pPr>
              <w:pStyle w:val="TAL"/>
              <w:jc w:val="center"/>
              <w:rPr>
                <w:del w:id="35242" w:author=" " w:date="2019-05-27T05:00:00Z"/>
                <w:rFonts w:cs="Arial"/>
                <w:szCs w:val="18"/>
              </w:rPr>
            </w:pPr>
            <w:del w:id="35243"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1A4EB1" w14:textId="7B893861" w:rsidR="008B2F17" w:rsidRPr="003E6DB9" w:rsidDel="00261118" w:rsidRDefault="008B2F17" w:rsidP="008B2F17">
            <w:pPr>
              <w:shd w:val="clear" w:color="auto" w:fill="FFFFFF"/>
              <w:spacing w:after="0"/>
              <w:jc w:val="center"/>
              <w:rPr>
                <w:del w:id="35244" w:author=" " w:date="2019-05-27T05:00:00Z"/>
                <w:rFonts w:ascii="Arial" w:hAnsi="Arial" w:cs="Arial"/>
                <w:sz w:val="18"/>
                <w:szCs w:val="18"/>
                <w:lang w:val="sv-SE" w:eastAsia="ja-JP"/>
              </w:rPr>
            </w:pPr>
            <w:del w:id="35245"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_n260(D-G)</w:delText>
              </w:r>
            </w:del>
          </w:p>
          <w:p w14:paraId="154993AD" w14:textId="1AB4980D" w:rsidR="008B2F17" w:rsidRPr="003E6DB9" w:rsidDel="00261118" w:rsidRDefault="008B2F17" w:rsidP="008B2F17">
            <w:pPr>
              <w:shd w:val="clear" w:color="auto" w:fill="FFFFFF"/>
              <w:spacing w:after="0"/>
              <w:jc w:val="center"/>
              <w:rPr>
                <w:del w:id="35246" w:author=" " w:date="2019-05-27T05:00:00Z"/>
                <w:rFonts w:ascii="Arial" w:eastAsia="SimSun" w:hAnsi="Arial" w:cs="Arial"/>
                <w:sz w:val="18"/>
                <w:szCs w:val="18"/>
                <w:lang w:eastAsia="zh-CN"/>
              </w:rPr>
            </w:pPr>
            <w:del w:id="35247"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w:delText>
              </w:r>
            </w:del>
          </w:p>
        </w:tc>
      </w:tr>
      <w:tr w:rsidR="008B2F17" w:rsidRPr="003E6DB9" w:rsidDel="00261118" w14:paraId="1FF7FA6D" w14:textId="4264CB4C" w:rsidTr="00964669">
        <w:trPr>
          <w:cantSplit/>
          <w:del w:id="3524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2DD6F" w14:textId="21AC7129" w:rsidR="008B2F17" w:rsidRPr="003E6DB9" w:rsidDel="00261118" w:rsidRDefault="008B2F17" w:rsidP="008B2F17">
            <w:pPr>
              <w:shd w:val="clear" w:color="auto" w:fill="FFFFFF"/>
              <w:spacing w:after="0"/>
              <w:jc w:val="center"/>
              <w:rPr>
                <w:del w:id="35249" w:author=" " w:date="2019-05-27T05:00:00Z"/>
                <w:rFonts w:ascii="Arial" w:eastAsia="SimSun" w:hAnsi="Arial" w:cs="Arial"/>
                <w:sz w:val="18"/>
                <w:szCs w:val="18"/>
                <w:lang w:eastAsia="zh-CN"/>
              </w:rPr>
            </w:pPr>
            <w:del w:id="35250"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_n260(2D-O)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75CD08" w14:textId="4FC911A9" w:rsidR="008B2F17" w:rsidRPr="003E6DB9" w:rsidDel="00261118" w:rsidRDefault="008B2F17" w:rsidP="008B2F17">
            <w:pPr>
              <w:jc w:val="center"/>
              <w:rPr>
                <w:del w:id="35251" w:author=" " w:date="2019-05-27T05:00:00Z"/>
                <w:rFonts w:ascii="Arial" w:hAnsi="Arial" w:cs="Arial"/>
                <w:sz w:val="18"/>
                <w:szCs w:val="18"/>
              </w:rPr>
            </w:pPr>
            <w:del w:id="3525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478059" w14:textId="6915F592" w:rsidR="008B2F17" w:rsidRPr="003E6DB9" w:rsidDel="00261118" w:rsidRDefault="008B2F17" w:rsidP="008B2F17">
            <w:pPr>
              <w:jc w:val="center"/>
              <w:rPr>
                <w:del w:id="35253" w:author=" " w:date="2019-05-27T05:00:00Z"/>
                <w:rFonts w:ascii="Arial" w:hAnsi="Arial" w:cs="Arial"/>
                <w:sz w:val="18"/>
                <w:szCs w:val="18"/>
              </w:rPr>
            </w:pPr>
            <w:del w:id="35254" w:author=" " w:date="2019-05-27T05:00:00Z">
              <w:r w:rsidRPr="003E6DB9" w:rsidDel="00261118">
                <w:rPr>
                  <w:rFonts w:ascii="Arial" w:hAnsi="Arial" w:cs="Arial"/>
                  <w:sz w:val="18"/>
                  <w:szCs w:val="18"/>
                </w:rPr>
                <w:delText>Zheng Zhao</w:delText>
              </w:r>
            </w:del>
          </w:p>
          <w:p w14:paraId="0D13CB60" w14:textId="2227712C" w:rsidR="008B2F17" w:rsidRPr="003E6DB9" w:rsidDel="00261118" w:rsidRDefault="008B2F17" w:rsidP="008B2F17">
            <w:pPr>
              <w:jc w:val="center"/>
              <w:rPr>
                <w:del w:id="35255" w:author=" " w:date="2019-05-27T05:00:00Z"/>
                <w:rFonts w:ascii="Arial" w:hAnsi="Arial" w:cs="Arial"/>
                <w:sz w:val="18"/>
                <w:szCs w:val="18"/>
              </w:rPr>
            </w:pPr>
            <w:del w:id="3525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6DCADC" w14:textId="7AE9D98E" w:rsidR="008B2F17" w:rsidRPr="003E6DB9" w:rsidDel="00261118" w:rsidRDefault="005F0283" w:rsidP="008B2F17">
            <w:pPr>
              <w:jc w:val="center"/>
              <w:rPr>
                <w:del w:id="35257" w:author=" " w:date="2019-05-27T05:00:00Z"/>
                <w:rFonts w:ascii="Arial" w:hAnsi="Arial" w:cs="Arial"/>
                <w:sz w:val="18"/>
                <w:szCs w:val="18"/>
              </w:rPr>
            </w:pPr>
            <w:del w:id="3525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0C4179" w14:textId="1819643D" w:rsidR="008B2F17" w:rsidRPr="003E6DB9" w:rsidDel="00261118" w:rsidRDefault="008B2F17" w:rsidP="008B2F17">
            <w:pPr>
              <w:jc w:val="center"/>
              <w:rPr>
                <w:del w:id="35259" w:author=" " w:date="2019-05-27T05:00:00Z"/>
                <w:rFonts w:ascii="Arial" w:hAnsi="Arial" w:cs="Arial"/>
                <w:sz w:val="18"/>
                <w:szCs w:val="18"/>
              </w:rPr>
            </w:pPr>
            <w:del w:id="3526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3899D8" w14:textId="7A9EB165" w:rsidR="008B2F17" w:rsidRPr="003E6DB9" w:rsidDel="00261118" w:rsidRDefault="008B2F17" w:rsidP="008B2F17">
            <w:pPr>
              <w:pStyle w:val="TAL"/>
              <w:jc w:val="center"/>
              <w:rPr>
                <w:del w:id="35261" w:author=" " w:date="2019-05-27T05:00:00Z"/>
                <w:rFonts w:cs="Arial"/>
                <w:szCs w:val="18"/>
              </w:rPr>
            </w:pPr>
            <w:del w:id="35262"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72D9F8" w14:textId="69E1CA93" w:rsidR="008B2F17" w:rsidRPr="003E6DB9" w:rsidDel="00261118" w:rsidRDefault="008B2F17" w:rsidP="008B2F17">
            <w:pPr>
              <w:shd w:val="clear" w:color="auto" w:fill="FFFFFF"/>
              <w:spacing w:after="0"/>
              <w:jc w:val="center"/>
              <w:rPr>
                <w:del w:id="35263" w:author=" " w:date="2019-05-27T05:00:00Z"/>
                <w:rFonts w:ascii="Arial" w:hAnsi="Arial" w:cs="Arial"/>
                <w:sz w:val="18"/>
                <w:szCs w:val="18"/>
                <w:lang w:val="sv-SE" w:eastAsia="ja-JP"/>
              </w:rPr>
            </w:pPr>
            <w:del w:id="3526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_n260(2D)</w:delText>
              </w:r>
            </w:del>
          </w:p>
          <w:p w14:paraId="0E20EB85" w14:textId="78CF43B1" w:rsidR="008B2F17" w:rsidRPr="003E6DB9" w:rsidDel="00261118" w:rsidRDefault="008B2F17" w:rsidP="008B2F17">
            <w:pPr>
              <w:shd w:val="clear" w:color="auto" w:fill="FFFFFF"/>
              <w:spacing w:after="0"/>
              <w:jc w:val="center"/>
              <w:rPr>
                <w:del w:id="35265" w:author=" " w:date="2019-05-27T05:00:00Z"/>
                <w:rFonts w:ascii="Arial" w:eastAsia="SimSun" w:hAnsi="Arial" w:cs="Arial"/>
                <w:sz w:val="18"/>
                <w:szCs w:val="18"/>
                <w:lang w:eastAsia="zh-CN"/>
              </w:rPr>
            </w:pPr>
            <w:del w:id="35266"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_n260(D-O)</w:delText>
              </w:r>
            </w:del>
          </w:p>
        </w:tc>
      </w:tr>
      <w:tr w:rsidR="008B2F17" w:rsidRPr="003E6DB9" w:rsidDel="00261118" w14:paraId="6EAC8D3B" w14:textId="1DC08A45" w:rsidTr="00964669">
        <w:trPr>
          <w:cantSplit/>
          <w:del w:id="3526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4EE86A" w14:textId="6B1535D8" w:rsidR="008B2F17" w:rsidRPr="003E6DB9" w:rsidDel="00261118" w:rsidRDefault="008B2F17" w:rsidP="008B2F17">
            <w:pPr>
              <w:shd w:val="clear" w:color="auto" w:fill="FFFFFF"/>
              <w:spacing w:after="0"/>
              <w:jc w:val="center"/>
              <w:rPr>
                <w:del w:id="35268" w:author=" " w:date="2019-05-27T05:00:00Z"/>
                <w:rFonts w:ascii="Arial" w:hAnsi="Arial" w:cs="Arial"/>
                <w:sz w:val="18"/>
                <w:szCs w:val="18"/>
                <w:lang w:val="x-none" w:eastAsia="ja-JP"/>
              </w:rPr>
            </w:pPr>
            <w:del w:id="35269"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36E28D" w14:textId="7D043F29" w:rsidR="008B2F17" w:rsidRPr="003E6DB9" w:rsidDel="00261118" w:rsidRDefault="008B2F17" w:rsidP="008B2F17">
            <w:pPr>
              <w:jc w:val="center"/>
              <w:rPr>
                <w:del w:id="35270" w:author=" " w:date="2019-05-27T05:00:00Z"/>
                <w:rFonts w:ascii="Arial" w:hAnsi="Arial" w:cs="Arial"/>
                <w:sz w:val="18"/>
                <w:szCs w:val="18"/>
              </w:rPr>
            </w:pPr>
            <w:del w:id="3527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9E3654" w14:textId="163003D4" w:rsidR="008B2F17" w:rsidRPr="003E6DB9" w:rsidDel="00261118" w:rsidRDefault="008B2F17" w:rsidP="008B2F17">
            <w:pPr>
              <w:jc w:val="center"/>
              <w:rPr>
                <w:del w:id="35272" w:author=" " w:date="2019-05-27T05:00:00Z"/>
                <w:rFonts w:ascii="Arial" w:hAnsi="Arial" w:cs="Arial"/>
                <w:sz w:val="18"/>
                <w:szCs w:val="18"/>
              </w:rPr>
            </w:pPr>
            <w:del w:id="35273" w:author=" " w:date="2019-05-27T05:00:00Z">
              <w:r w:rsidRPr="003E6DB9" w:rsidDel="00261118">
                <w:rPr>
                  <w:rFonts w:ascii="Arial" w:hAnsi="Arial" w:cs="Arial"/>
                  <w:sz w:val="18"/>
                  <w:szCs w:val="18"/>
                </w:rPr>
                <w:delText>Zheng Zhao</w:delText>
              </w:r>
            </w:del>
          </w:p>
          <w:p w14:paraId="55971F23" w14:textId="2E17D0EC" w:rsidR="008B2F17" w:rsidRPr="003E6DB9" w:rsidDel="00261118" w:rsidRDefault="008B2F17" w:rsidP="008B2F17">
            <w:pPr>
              <w:jc w:val="center"/>
              <w:rPr>
                <w:del w:id="35274" w:author=" " w:date="2019-05-27T05:00:00Z"/>
                <w:rFonts w:ascii="Arial" w:hAnsi="Arial" w:cs="Arial"/>
                <w:sz w:val="18"/>
                <w:szCs w:val="18"/>
              </w:rPr>
            </w:pPr>
            <w:del w:id="3527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26DC3" w14:textId="7C891DF8" w:rsidR="008B2F17" w:rsidRPr="003E6DB9" w:rsidDel="00261118" w:rsidRDefault="005F0283" w:rsidP="008B2F17">
            <w:pPr>
              <w:jc w:val="center"/>
              <w:rPr>
                <w:del w:id="35276" w:author=" " w:date="2019-05-27T05:00:00Z"/>
                <w:rFonts w:ascii="Arial" w:hAnsi="Arial" w:cs="Arial"/>
                <w:sz w:val="18"/>
                <w:szCs w:val="18"/>
              </w:rPr>
            </w:pPr>
            <w:del w:id="3527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9A8D6" w14:textId="104882D8" w:rsidR="008B2F17" w:rsidRPr="003E6DB9" w:rsidDel="00261118" w:rsidRDefault="008B2F17" w:rsidP="008B2F17">
            <w:pPr>
              <w:jc w:val="center"/>
              <w:rPr>
                <w:del w:id="35278" w:author=" " w:date="2019-05-27T05:00:00Z"/>
                <w:rFonts w:ascii="Arial" w:hAnsi="Arial" w:cs="Arial"/>
                <w:sz w:val="18"/>
                <w:szCs w:val="18"/>
              </w:rPr>
            </w:pPr>
            <w:del w:id="3527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1EC8CD" w14:textId="7B76E3A4" w:rsidR="008B2F17" w:rsidRPr="003E6DB9" w:rsidDel="00261118" w:rsidRDefault="008B2F17" w:rsidP="008B2F17">
            <w:pPr>
              <w:pStyle w:val="TAL"/>
              <w:jc w:val="center"/>
              <w:rPr>
                <w:del w:id="35280" w:author=" " w:date="2019-05-27T05:00:00Z"/>
                <w:rFonts w:cs="Arial"/>
                <w:szCs w:val="18"/>
              </w:rPr>
            </w:pPr>
            <w:del w:id="35281"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0A16A6" w14:textId="4E376730" w:rsidR="008B2F17" w:rsidRPr="009079C2" w:rsidDel="00261118" w:rsidRDefault="008B2F17" w:rsidP="008B2F17">
            <w:pPr>
              <w:shd w:val="clear" w:color="auto" w:fill="FFFFFF"/>
              <w:spacing w:after="0"/>
              <w:jc w:val="center"/>
              <w:rPr>
                <w:del w:id="35282" w:author=" " w:date="2019-05-27T05:00:00Z"/>
                <w:rFonts w:ascii="Arial" w:hAnsi="Arial" w:cs="Arial"/>
                <w:sz w:val="18"/>
                <w:szCs w:val="18"/>
                <w:lang w:val="sv-SE" w:eastAsia="ja-JP"/>
              </w:rPr>
            </w:pPr>
            <w:del w:id="35283" w:author=" " w:date="2019-05-27T05:00:00Z">
              <w:r w:rsidRPr="009079C2" w:rsidDel="00261118">
                <w:rPr>
                  <w:rFonts w:ascii="Arial" w:hAnsi="Arial" w:cs="Arial"/>
                  <w:sz w:val="18"/>
                  <w:szCs w:val="18"/>
                  <w:lang w:val="x-none" w:eastAsia="ja-JP"/>
                </w:rPr>
                <w:delText>DC_</w:delText>
              </w:r>
              <w:r w:rsidRPr="009079C2" w:rsidDel="00261118">
                <w:rPr>
                  <w:rFonts w:ascii="Arial" w:hAnsi="Arial" w:cs="Arial" w:hint="eastAsia"/>
                  <w:sz w:val="18"/>
                  <w:szCs w:val="18"/>
                  <w:lang w:val="x-none" w:eastAsia="ja-JP"/>
                </w:rPr>
                <w:delText>5</w:delText>
              </w:r>
              <w:r w:rsidRPr="009079C2" w:rsidDel="00261118">
                <w:rPr>
                  <w:rFonts w:ascii="Arial" w:hAnsi="Arial" w:cs="Arial"/>
                  <w:sz w:val="18"/>
                  <w:szCs w:val="18"/>
                  <w:lang w:val="x-none" w:eastAsia="ja-JP"/>
                </w:rPr>
                <w:delText>A</w:delText>
              </w:r>
              <w:r w:rsidRPr="009079C2" w:rsidDel="00261118">
                <w:rPr>
                  <w:rFonts w:ascii="Arial" w:hAnsi="Arial" w:cs="Arial"/>
                  <w:sz w:val="18"/>
                  <w:szCs w:val="18"/>
                  <w:lang w:val="sv-SE" w:eastAsia="ja-JP"/>
                </w:rPr>
                <w:delText>_n260(G-O)</w:delText>
              </w:r>
            </w:del>
          </w:p>
          <w:p w14:paraId="3F139E4C" w14:textId="60970C52" w:rsidR="008B2F17" w:rsidRPr="003E6DB9" w:rsidDel="00261118" w:rsidRDefault="008B2F17" w:rsidP="008B2F17">
            <w:pPr>
              <w:shd w:val="clear" w:color="auto" w:fill="FFFFFF"/>
              <w:spacing w:after="0"/>
              <w:jc w:val="center"/>
              <w:rPr>
                <w:del w:id="35284" w:author=" " w:date="2019-05-27T05:00:00Z"/>
                <w:rFonts w:ascii="Arial" w:hAnsi="Arial" w:cs="Arial"/>
                <w:sz w:val="18"/>
                <w:szCs w:val="18"/>
                <w:lang w:val="x-none" w:eastAsia="ja-JP"/>
              </w:rPr>
            </w:pPr>
            <w:del w:id="35285" w:author=" " w:date="2019-05-27T05:00:00Z">
              <w:r w:rsidRPr="009079C2" w:rsidDel="00261118">
                <w:rPr>
                  <w:rFonts w:ascii="Arial" w:hAnsi="Arial" w:cs="Arial"/>
                  <w:sz w:val="18"/>
                  <w:szCs w:val="18"/>
                  <w:lang w:val="x-none" w:eastAsia="ja-JP"/>
                </w:rPr>
                <w:delText>DC_5A</w:delText>
              </w:r>
              <w:r w:rsidRPr="009079C2" w:rsidDel="00261118">
                <w:rPr>
                  <w:rFonts w:ascii="Arial" w:hAnsi="Arial" w:cs="Arial"/>
                  <w:sz w:val="18"/>
                  <w:szCs w:val="18"/>
                  <w:lang w:val="sv-SE" w:eastAsia="ja-JP"/>
                </w:rPr>
                <w:delText>_n260(2O)</w:delText>
              </w:r>
            </w:del>
          </w:p>
        </w:tc>
      </w:tr>
      <w:tr w:rsidR="008B2F17" w:rsidRPr="003E6DB9" w:rsidDel="00261118" w14:paraId="216B0605" w14:textId="70E17967" w:rsidTr="00964669">
        <w:trPr>
          <w:cantSplit/>
          <w:del w:id="3528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B2FAD4" w14:textId="60ACFE9C" w:rsidR="008B2F17" w:rsidRPr="003E6DB9" w:rsidDel="00261118" w:rsidRDefault="008B2F17" w:rsidP="008B2F17">
            <w:pPr>
              <w:shd w:val="clear" w:color="auto" w:fill="FFFFFF"/>
              <w:spacing w:after="0"/>
              <w:jc w:val="center"/>
              <w:rPr>
                <w:del w:id="35287" w:author=" " w:date="2019-05-27T05:00:00Z"/>
                <w:rFonts w:ascii="Arial" w:eastAsia="SimSun" w:hAnsi="Arial" w:cs="Arial"/>
                <w:sz w:val="18"/>
                <w:szCs w:val="18"/>
                <w:lang w:eastAsia="zh-CN"/>
              </w:rPr>
            </w:pPr>
            <w:del w:id="35288"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4D9486" w14:textId="7DB9DFA8" w:rsidR="008B2F17" w:rsidRPr="003E6DB9" w:rsidDel="00261118" w:rsidRDefault="008B2F17" w:rsidP="008B2F17">
            <w:pPr>
              <w:jc w:val="center"/>
              <w:rPr>
                <w:del w:id="35289" w:author=" " w:date="2019-05-27T05:00:00Z"/>
                <w:rFonts w:ascii="Arial" w:hAnsi="Arial" w:cs="Arial"/>
                <w:sz w:val="18"/>
                <w:szCs w:val="18"/>
              </w:rPr>
            </w:pPr>
            <w:del w:id="3529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795C0" w14:textId="74F0170F" w:rsidR="008B2F17" w:rsidRPr="003E6DB9" w:rsidDel="00261118" w:rsidRDefault="008B2F17" w:rsidP="008B2F17">
            <w:pPr>
              <w:jc w:val="center"/>
              <w:rPr>
                <w:del w:id="35291" w:author=" " w:date="2019-05-27T05:00:00Z"/>
                <w:rFonts w:ascii="Arial" w:hAnsi="Arial" w:cs="Arial"/>
                <w:sz w:val="18"/>
                <w:szCs w:val="18"/>
              </w:rPr>
            </w:pPr>
            <w:del w:id="35292"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489BA5" w14:textId="7BDE10D8" w:rsidR="008B2F17" w:rsidRPr="003E6DB9" w:rsidDel="00261118" w:rsidRDefault="005F0283" w:rsidP="008B2F17">
            <w:pPr>
              <w:jc w:val="center"/>
              <w:rPr>
                <w:del w:id="35293" w:author=" " w:date="2019-05-27T05:00:00Z"/>
                <w:rFonts w:ascii="Arial" w:hAnsi="Arial" w:cs="Arial"/>
                <w:sz w:val="18"/>
                <w:szCs w:val="18"/>
              </w:rPr>
            </w:pPr>
            <w:del w:id="3529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81248" w14:textId="5B559BEC" w:rsidR="008B2F17" w:rsidRPr="003E6DB9" w:rsidDel="00261118" w:rsidRDefault="008B2F17" w:rsidP="008B2F17">
            <w:pPr>
              <w:jc w:val="center"/>
              <w:rPr>
                <w:del w:id="35295" w:author=" " w:date="2019-05-27T05:00:00Z"/>
                <w:rFonts w:ascii="Arial" w:hAnsi="Arial" w:cs="Arial"/>
                <w:sz w:val="18"/>
                <w:szCs w:val="18"/>
              </w:rPr>
            </w:pPr>
            <w:del w:id="3529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8325269" w14:textId="318DB18D" w:rsidR="008B2F17" w:rsidRPr="003E6DB9" w:rsidDel="00261118" w:rsidRDefault="008B2F17" w:rsidP="008B2F17">
            <w:pPr>
              <w:pStyle w:val="TAL"/>
              <w:jc w:val="center"/>
              <w:rPr>
                <w:del w:id="35297" w:author=" " w:date="2019-05-27T05:00:00Z"/>
                <w:rFonts w:cs="Arial"/>
                <w:szCs w:val="18"/>
              </w:rPr>
            </w:pPr>
            <w:del w:id="35298"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906287" w14:textId="586496B6" w:rsidR="008B2F17" w:rsidRPr="003E6DB9" w:rsidDel="00261118" w:rsidRDefault="008B2F17" w:rsidP="008B2F17">
            <w:pPr>
              <w:shd w:val="clear" w:color="auto" w:fill="FFFFFF"/>
              <w:spacing w:after="0"/>
              <w:jc w:val="center"/>
              <w:rPr>
                <w:del w:id="35299" w:author=" " w:date="2019-05-27T05:00:00Z"/>
                <w:rFonts w:ascii="Arial" w:hAnsi="Arial" w:cs="Arial"/>
                <w:sz w:val="18"/>
                <w:szCs w:val="18"/>
                <w:lang w:val="sv-SE" w:eastAsia="ja-JP"/>
              </w:rPr>
            </w:pPr>
            <w:del w:id="35300"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_n260(2G-O)</w:delText>
              </w:r>
            </w:del>
          </w:p>
          <w:p w14:paraId="5720D3D2" w14:textId="619A2099" w:rsidR="008B2F17" w:rsidRPr="003E6DB9" w:rsidDel="00261118" w:rsidRDefault="008B2F17" w:rsidP="008B2F17">
            <w:pPr>
              <w:shd w:val="clear" w:color="auto" w:fill="FFFFFF"/>
              <w:spacing w:after="0"/>
              <w:jc w:val="center"/>
              <w:rPr>
                <w:del w:id="35301" w:author=" " w:date="2019-05-27T05:00:00Z"/>
                <w:rFonts w:ascii="Arial" w:eastAsia="SimSun" w:hAnsi="Arial" w:cs="Arial"/>
                <w:sz w:val="18"/>
                <w:szCs w:val="18"/>
                <w:lang w:eastAsia="zh-CN"/>
              </w:rPr>
            </w:pPr>
            <w:del w:id="35302"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_n260(G-2O)</w:delText>
              </w:r>
            </w:del>
          </w:p>
        </w:tc>
      </w:tr>
      <w:tr w:rsidR="008B2F17" w:rsidRPr="003E6DB9" w:rsidDel="00261118" w14:paraId="011DF390" w14:textId="5ED36846" w:rsidTr="00964669">
        <w:trPr>
          <w:cantSplit/>
          <w:del w:id="3530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D2A26B" w14:textId="4763ADAD" w:rsidR="008B2F17" w:rsidRPr="003E6DB9" w:rsidDel="00261118" w:rsidRDefault="008B2F17" w:rsidP="008B2F17">
            <w:pPr>
              <w:shd w:val="clear" w:color="auto" w:fill="FFFFFF"/>
              <w:spacing w:after="0"/>
              <w:jc w:val="center"/>
              <w:rPr>
                <w:del w:id="35304" w:author=" " w:date="2019-05-27T05:00:00Z"/>
                <w:rFonts w:ascii="Arial" w:hAnsi="Arial" w:cs="Arial"/>
                <w:sz w:val="18"/>
                <w:szCs w:val="18"/>
                <w:lang w:val="x-none" w:eastAsia="ja-JP"/>
              </w:rPr>
            </w:pPr>
            <w:del w:id="35305"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_n260(G-3O)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DA9FB" w14:textId="73715404" w:rsidR="008B2F17" w:rsidRPr="003E6DB9" w:rsidDel="00261118" w:rsidRDefault="008B2F17" w:rsidP="008B2F17">
            <w:pPr>
              <w:jc w:val="center"/>
              <w:rPr>
                <w:del w:id="35306" w:author=" " w:date="2019-05-27T05:00:00Z"/>
                <w:rFonts w:ascii="Arial" w:hAnsi="Arial" w:cs="Arial"/>
                <w:sz w:val="18"/>
                <w:szCs w:val="18"/>
              </w:rPr>
            </w:pPr>
            <w:del w:id="3530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5EC41F" w14:textId="6E52CD35" w:rsidR="008B2F17" w:rsidRPr="003E6DB9" w:rsidDel="00261118" w:rsidRDefault="008B2F17" w:rsidP="008B2F17">
            <w:pPr>
              <w:jc w:val="center"/>
              <w:rPr>
                <w:del w:id="35308" w:author=" " w:date="2019-05-27T05:00:00Z"/>
                <w:rFonts w:ascii="Arial" w:hAnsi="Arial" w:cs="Arial"/>
                <w:sz w:val="18"/>
                <w:szCs w:val="18"/>
              </w:rPr>
            </w:pPr>
            <w:del w:id="35309"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96AD1C" w14:textId="1B6D25C7" w:rsidR="008B2F17" w:rsidRPr="003E6DB9" w:rsidDel="00261118" w:rsidRDefault="005F0283" w:rsidP="008B2F17">
            <w:pPr>
              <w:jc w:val="center"/>
              <w:rPr>
                <w:del w:id="35310" w:author=" " w:date="2019-05-27T05:00:00Z"/>
                <w:rFonts w:ascii="Arial" w:hAnsi="Arial" w:cs="Arial"/>
                <w:sz w:val="18"/>
                <w:szCs w:val="18"/>
              </w:rPr>
            </w:pPr>
            <w:del w:id="3531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7BC877" w14:textId="02212C73" w:rsidR="008B2F17" w:rsidRPr="003E6DB9" w:rsidDel="00261118" w:rsidRDefault="008B2F17" w:rsidP="008B2F17">
            <w:pPr>
              <w:jc w:val="center"/>
              <w:rPr>
                <w:del w:id="35312" w:author=" " w:date="2019-05-27T05:00:00Z"/>
                <w:rFonts w:ascii="Arial" w:hAnsi="Arial" w:cs="Arial"/>
                <w:sz w:val="18"/>
                <w:szCs w:val="18"/>
              </w:rPr>
            </w:pPr>
            <w:del w:id="3531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C64709" w14:textId="6226433D" w:rsidR="008B2F17" w:rsidRPr="003E6DB9" w:rsidDel="00261118" w:rsidRDefault="008B2F17" w:rsidP="008B2F17">
            <w:pPr>
              <w:pStyle w:val="TAL"/>
              <w:jc w:val="center"/>
              <w:rPr>
                <w:del w:id="35314" w:author=" " w:date="2019-05-27T05:00:00Z"/>
                <w:rFonts w:cs="Arial"/>
                <w:szCs w:val="18"/>
              </w:rPr>
            </w:pPr>
            <w:del w:id="35315"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FFAE3" w14:textId="3956387F" w:rsidR="008B2F17" w:rsidRPr="003E6DB9" w:rsidDel="00261118" w:rsidRDefault="008B2F17" w:rsidP="008B2F17">
            <w:pPr>
              <w:shd w:val="clear" w:color="auto" w:fill="FFFFFF"/>
              <w:spacing w:after="0"/>
              <w:jc w:val="center"/>
              <w:rPr>
                <w:del w:id="35316" w:author=" " w:date="2019-05-27T05:00:00Z"/>
                <w:rFonts w:ascii="Arial" w:hAnsi="Arial" w:cs="Arial"/>
                <w:sz w:val="18"/>
                <w:szCs w:val="18"/>
                <w:lang w:val="sv-SE" w:eastAsia="ja-JP"/>
              </w:rPr>
            </w:pPr>
            <w:del w:id="35317"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_n260(G-2O)</w:delText>
              </w:r>
            </w:del>
          </w:p>
          <w:p w14:paraId="2E68AF68" w14:textId="532C1FF9" w:rsidR="008B2F17" w:rsidRPr="003E6DB9" w:rsidDel="00261118" w:rsidRDefault="008B2F17" w:rsidP="008B2F17">
            <w:pPr>
              <w:shd w:val="clear" w:color="auto" w:fill="FFFFFF"/>
              <w:spacing w:after="0"/>
              <w:jc w:val="center"/>
              <w:rPr>
                <w:del w:id="35318" w:author=" " w:date="2019-05-27T05:00:00Z"/>
                <w:rFonts w:ascii="Arial" w:hAnsi="Arial" w:cs="Arial"/>
                <w:sz w:val="18"/>
                <w:szCs w:val="18"/>
                <w:lang w:val="x-none" w:eastAsia="ja-JP"/>
              </w:rPr>
            </w:pPr>
            <w:del w:id="35319"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_n260(3O)</w:delText>
              </w:r>
            </w:del>
          </w:p>
        </w:tc>
      </w:tr>
      <w:tr w:rsidR="008B2F17" w:rsidRPr="003E6DB9" w:rsidDel="00261118" w14:paraId="6C9D60BE" w14:textId="5C3053D7" w:rsidTr="00964669">
        <w:trPr>
          <w:cantSplit/>
          <w:del w:id="3532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15996D" w14:textId="265CC0A7" w:rsidR="008B2F17" w:rsidRPr="003E6DB9" w:rsidDel="00261118" w:rsidRDefault="008B2F17" w:rsidP="008B2F17">
            <w:pPr>
              <w:shd w:val="clear" w:color="auto" w:fill="FFFFFF"/>
              <w:spacing w:after="0"/>
              <w:jc w:val="center"/>
              <w:rPr>
                <w:del w:id="35321" w:author=" " w:date="2019-05-27T05:00:00Z"/>
                <w:rFonts w:ascii="Arial" w:eastAsia="SimSun" w:hAnsi="Arial" w:cs="Arial"/>
                <w:sz w:val="18"/>
                <w:szCs w:val="18"/>
                <w:lang w:eastAsia="zh-CN"/>
              </w:rPr>
            </w:pPr>
            <w:del w:id="35322"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_n260(2G-3O)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ABDAB1" w14:textId="6ACD4569" w:rsidR="008B2F17" w:rsidRPr="003E6DB9" w:rsidDel="00261118" w:rsidRDefault="008B2F17" w:rsidP="008B2F17">
            <w:pPr>
              <w:jc w:val="center"/>
              <w:rPr>
                <w:del w:id="35323" w:author=" " w:date="2019-05-27T05:00:00Z"/>
                <w:rFonts w:ascii="Arial" w:hAnsi="Arial" w:cs="Arial"/>
                <w:sz w:val="18"/>
                <w:szCs w:val="18"/>
              </w:rPr>
            </w:pPr>
            <w:del w:id="3532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1937D" w14:textId="1A2A0588" w:rsidR="008B2F17" w:rsidRPr="003E6DB9" w:rsidDel="00261118" w:rsidRDefault="008B2F17" w:rsidP="008B2F17">
            <w:pPr>
              <w:jc w:val="center"/>
              <w:rPr>
                <w:del w:id="35325" w:author=" " w:date="2019-05-27T05:00:00Z"/>
                <w:rFonts w:ascii="Arial" w:hAnsi="Arial" w:cs="Arial"/>
                <w:sz w:val="18"/>
                <w:szCs w:val="18"/>
              </w:rPr>
            </w:pPr>
            <w:del w:id="35326"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B3FE6B" w14:textId="7619B844" w:rsidR="008B2F17" w:rsidRPr="003E6DB9" w:rsidDel="00261118" w:rsidRDefault="005F0283" w:rsidP="008B2F17">
            <w:pPr>
              <w:jc w:val="center"/>
              <w:rPr>
                <w:del w:id="35327" w:author=" " w:date="2019-05-27T05:00:00Z"/>
                <w:rFonts w:ascii="Arial" w:hAnsi="Arial" w:cs="Arial"/>
                <w:sz w:val="18"/>
                <w:szCs w:val="18"/>
              </w:rPr>
            </w:pPr>
            <w:del w:id="3532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34512D" w14:textId="617DCCC5" w:rsidR="008B2F17" w:rsidRPr="003E6DB9" w:rsidDel="00261118" w:rsidRDefault="008B2F17" w:rsidP="008B2F17">
            <w:pPr>
              <w:jc w:val="center"/>
              <w:rPr>
                <w:del w:id="35329" w:author=" " w:date="2019-05-27T05:00:00Z"/>
                <w:rFonts w:ascii="Arial" w:hAnsi="Arial" w:cs="Arial"/>
                <w:sz w:val="18"/>
                <w:szCs w:val="18"/>
              </w:rPr>
            </w:pPr>
            <w:del w:id="3533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1ADA08" w14:textId="65605AE8" w:rsidR="008B2F17" w:rsidRPr="003E6DB9" w:rsidDel="00261118" w:rsidRDefault="008B2F17" w:rsidP="008B2F17">
            <w:pPr>
              <w:pStyle w:val="TAL"/>
              <w:jc w:val="center"/>
              <w:rPr>
                <w:del w:id="35331" w:author=" " w:date="2019-05-27T05:00:00Z"/>
                <w:rFonts w:cs="Arial"/>
                <w:szCs w:val="18"/>
              </w:rPr>
            </w:pPr>
            <w:del w:id="35332"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2B1E9B" w14:textId="0A681834" w:rsidR="008B2F17" w:rsidRPr="003E6DB9" w:rsidDel="00261118" w:rsidRDefault="008B2F17" w:rsidP="008B2F17">
            <w:pPr>
              <w:shd w:val="clear" w:color="auto" w:fill="FFFFFF"/>
              <w:spacing w:after="0"/>
              <w:jc w:val="center"/>
              <w:rPr>
                <w:del w:id="35333" w:author=" " w:date="2019-05-27T05:00:00Z"/>
                <w:rFonts w:ascii="Arial" w:hAnsi="Arial" w:cs="Arial"/>
                <w:sz w:val="18"/>
                <w:szCs w:val="18"/>
                <w:lang w:val="sv-SE" w:eastAsia="ja-JP"/>
              </w:rPr>
            </w:pPr>
            <w:del w:id="3533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_n260(2G-2O)</w:delText>
              </w:r>
            </w:del>
          </w:p>
          <w:p w14:paraId="7941CE89" w14:textId="5823458F" w:rsidR="008B2F17" w:rsidRPr="003E6DB9" w:rsidDel="00261118" w:rsidRDefault="008B2F17" w:rsidP="008B2F17">
            <w:pPr>
              <w:shd w:val="clear" w:color="auto" w:fill="FFFFFF"/>
              <w:spacing w:after="0"/>
              <w:jc w:val="center"/>
              <w:rPr>
                <w:del w:id="35335" w:author=" " w:date="2019-05-27T05:00:00Z"/>
                <w:rFonts w:ascii="Arial" w:eastAsia="SimSun" w:hAnsi="Arial" w:cs="Arial"/>
                <w:sz w:val="18"/>
                <w:szCs w:val="18"/>
                <w:lang w:eastAsia="zh-CN"/>
              </w:rPr>
            </w:pPr>
            <w:del w:id="35336"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_n260(G-3O)</w:delText>
              </w:r>
            </w:del>
          </w:p>
        </w:tc>
      </w:tr>
      <w:tr w:rsidR="008B2F17" w:rsidRPr="003E6DB9" w:rsidDel="00261118" w14:paraId="02825600" w14:textId="788FA429" w:rsidTr="00964669">
        <w:trPr>
          <w:cantSplit/>
          <w:del w:id="3533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954657" w14:textId="354E1A2A" w:rsidR="008B2F17" w:rsidRPr="003E6DB9" w:rsidDel="00261118" w:rsidRDefault="008B2F17" w:rsidP="008B2F17">
            <w:pPr>
              <w:shd w:val="clear" w:color="auto" w:fill="FFFFFF"/>
              <w:spacing w:after="0"/>
              <w:jc w:val="center"/>
              <w:rPr>
                <w:del w:id="35338" w:author=" " w:date="2019-05-27T05:00:00Z"/>
                <w:rFonts w:ascii="Arial" w:hAnsi="Arial" w:cs="Arial"/>
                <w:sz w:val="18"/>
                <w:szCs w:val="18"/>
                <w:lang w:val="x-none" w:eastAsia="ja-JP"/>
              </w:rPr>
            </w:pPr>
            <w:del w:id="35339"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_n260(G-4O)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B87868" w14:textId="30414030" w:rsidR="008B2F17" w:rsidRPr="003E6DB9" w:rsidDel="00261118" w:rsidRDefault="008B2F17" w:rsidP="008B2F17">
            <w:pPr>
              <w:jc w:val="center"/>
              <w:rPr>
                <w:del w:id="35340" w:author=" " w:date="2019-05-27T05:00:00Z"/>
                <w:rFonts w:ascii="Arial" w:hAnsi="Arial" w:cs="Arial"/>
                <w:sz w:val="18"/>
                <w:szCs w:val="18"/>
              </w:rPr>
            </w:pPr>
            <w:del w:id="3534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010EA" w14:textId="3A43370D" w:rsidR="008B2F17" w:rsidRPr="003E6DB9" w:rsidDel="00261118" w:rsidRDefault="008B2F17" w:rsidP="008B2F17">
            <w:pPr>
              <w:jc w:val="center"/>
              <w:rPr>
                <w:del w:id="35342" w:author=" " w:date="2019-05-27T05:00:00Z"/>
                <w:rFonts w:ascii="Arial" w:hAnsi="Arial" w:cs="Arial"/>
                <w:sz w:val="18"/>
                <w:szCs w:val="18"/>
              </w:rPr>
            </w:pPr>
            <w:del w:id="35343"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C5A066" w14:textId="0E5FC0C5" w:rsidR="008B2F17" w:rsidRPr="003E6DB9" w:rsidDel="00261118" w:rsidRDefault="005F0283" w:rsidP="008B2F17">
            <w:pPr>
              <w:jc w:val="center"/>
              <w:rPr>
                <w:del w:id="35344" w:author=" " w:date="2019-05-27T05:00:00Z"/>
                <w:rFonts w:ascii="Arial" w:hAnsi="Arial" w:cs="Arial"/>
                <w:sz w:val="18"/>
                <w:szCs w:val="18"/>
              </w:rPr>
            </w:pPr>
            <w:del w:id="3534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A73627" w14:textId="7B3E44D5" w:rsidR="008B2F17" w:rsidRPr="003E6DB9" w:rsidDel="00261118" w:rsidRDefault="008B2F17" w:rsidP="008B2F17">
            <w:pPr>
              <w:jc w:val="center"/>
              <w:rPr>
                <w:del w:id="35346" w:author=" " w:date="2019-05-27T05:00:00Z"/>
                <w:rFonts w:ascii="Arial" w:hAnsi="Arial" w:cs="Arial"/>
                <w:sz w:val="18"/>
                <w:szCs w:val="18"/>
              </w:rPr>
            </w:pPr>
            <w:del w:id="3534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7E5A" w14:textId="1CDE2F58" w:rsidR="008B2F17" w:rsidRPr="003E6DB9" w:rsidDel="00261118" w:rsidRDefault="008B2F17" w:rsidP="008B2F17">
            <w:pPr>
              <w:pStyle w:val="TAL"/>
              <w:jc w:val="center"/>
              <w:rPr>
                <w:del w:id="35348" w:author=" " w:date="2019-05-27T05:00:00Z"/>
                <w:rFonts w:cs="Arial"/>
                <w:szCs w:val="18"/>
              </w:rPr>
            </w:pPr>
            <w:del w:id="35349"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D0E72" w14:textId="5A60CA18" w:rsidR="008B2F17" w:rsidRPr="003E6DB9" w:rsidDel="00261118" w:rsidRDefault="008B2F17" w:rsidP="008B2F17">
            <w:pPr>
              <w:shd w:val="clear" w:color="auto" w:fill="FFFFFF"/>
              <w:spacing w:after="0"/>
              <w:jc w:val="center"/>
              <w:rPr>
                <w:del w:id="35350" w:author=" " w:date="2019-05-27T05:00:00Z"/>
                <w:rFonts w:ascii="Arial" w:hAnsi="Arial" w:cs="Arial"/>
                <w:sz w:val="18"/>
                <w:szCs w:val="18"/>
                <w:lang w:val="sv-SE" w:eastAsia="ja-JP"/>
              </w:rPr>
            </w:pPr>
            <w:del w:id="35351"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_n260(G-3O)</w:delText>
              </w:r>
            </w:del>
          </w:p>
          <w:p w14:paraId="3F001DC1" w14:textId="1A6039A1" w:rsidR="008B2F17" w:rsidRPr="003E6DB9" w:rsidDel="00261118" w:rsidRDefault="008B2F17" w:rsidP="008B2F17">
            <w:pPr>
              <w:shd w:val="clear" w:color="auto" w:fill="FFFFFF"/>
              <w:spacing w:after="0"/>
              <w:jc w:val="center"/>
              <w:rPr>
                <w:del w:id="35352" w:author=" " w:date="2019-05-27T05:00:00Z"/>
                <w:rFonts w:ascii="Arial" w:hAnsi="Arial" w:cs="Arial"/>
                <w:sz w:val="18"/>
                <w:szCs w:val="18"/>
                <w:lang w:val="x-none" w:eastAsia="ja-JP"/>
              </w:rPr>
            </w:pPr>
            <w:del w:id="35353"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_n260(4O)</w:delText>
              </w:r>
            </w:del>
          </w:p>
        </w:tc>
      </w:tr>
      <w:tr w:rsidR="008B2F17" w:rsidRPr="003E6DB9" w:rsidDel="00261118" w14:paraId="7AB345EC" w14:textId="4A564A20" w:rsidTr="00964669">
        <w:trPr>
          <w:cantSplit/>
          <w:del w:id="3535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9EC28" w14:textId="78C979E5" w:rsidR="008B2F17" w:rsidRPr="003E6DB9" w:rsidDel="00261118" w:rsidRDefault="008B2F17" w:rsidP="008B2F17">
            <w:pPr>
              <w:shd w:val="clear" w:color="auto" w:fill="FFFFFF"/>
              <w:spacing w:after="0"/>
              <w:jc w:val="center"/>
              <w:rPr>
                <w:del w:id="35355" w:author=" " w:date="2019-05-27T05:00:00Z"/>
                <w:rFonts w:ascii="Arial" w:eastAsia="SimSun" w:hAnsi="Arial" w:cs="Arial"/>
                <w:sz w:val="18"/>
                <w:szCs w:val="18"/>
                <w:lang w:eastAsia="zh-CN"/>
              </w:rPr>
            </w:pPr>
            <w:del w:id="35356"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_n260(2G-4O)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5902E" w14:textId="5E0254FD" w:rsidR="008B2F17" w:rsidRPr="003E6DB9" w:rsidDel="00261118" w:rsidRDefault="008B2F17" w:rsidP="008B2F17">
            <w:pPr>
              <w:jc w:val="center"/>
              <w:rPr>
                <w:del w:id="35357" w:author=" " w:date="2019-05-27T05:00:00Z"/>
                <w:rFonts w:ascii="Arial" w:hAnsi="Arial" w:cs="Arial"/>
                <w:sz w:val="18"/>
                <w:szCs w:val="18"/>
              </w:rPr>
            </w:pPr>
            <w:del w:id="3535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88F06D" w14:textId="3961828D" w:rsidR="008B2F17" w:rsidRPr="003E6DB9" w:rsidDel="00261118" w:rsidRDefault="008B2F17" w:rsidP="008B2F17">
            <w:pPr>
              <w:jc w:val="center"/>
              <w:rPr>
                <w:del w:id="35359" w:author=" " w:date="2019-05-27T05:00:00Z"/>
                <w:rFonts w:ascii="Arial" w:hAnsi="Arial" w:cs="Arial"/>
                <w:sz w:val="18"/>
                <w:szCs w:val="18"/>
              </w:rPr>
            </w:pPr>
            <w:del w:id="35360"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7C7CE2" w14:textId="6215F36F" w:rsidR="008B2F17" w:rsidRPr="003E6DB9" w:rsidDel="00261118" w:rsidRDefault="005F0283" w:rsidP="008B2F17">
            <w:pPr>
              <w:jc w:val="center"/>
              <w:rPr>
                <w:del w:id="35361" w:author=" " w:date="2019-05-27T05:00:00Z"/>
                <w:rFonts w:ascii="Arial" w:hAnsi="Arial" w:cs="Arial"/>
                <w:sz w:val="18"/>
                <w:szCs w:val="18"/>
              </w:rPr>
            </w:pPr>
            <w:del w:id="3536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CFCA89" w14:textId="5C9CD3DB" w:rsidR="008B2F17" w:rsidRPr="003E6DB9" w:rsidDel="00261118" w:rsidRDefault="008B2F17" w:rsidP="008B2F17">
            <w:pPr>
              <w:jc w:val="center"/>
              <w:rPr>
                <w:del w:id="35363" w:author=" " w:date="2019-05-27T05:00:00Z"/>
                <w:rFonts w:ascii="Arial" w:hAnsi="Arial" w:cs="Arial"/>
                <w:sz w:val="18"/>
                <w:szCs w:val="18"/>
              </w:rPr>
            </w:pPr>
            <w:del w:id="3536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99BAD7" w14:textId="30034D73" w:rsidR="008B2F17" w:rsidRPr="003E6DB9" w:rsidDel="00261118" w:rsidRDefault="008B2F17" w:rsidP="008B2F17">
            <w:pPr>
              <w:pStyle w:val="TAL"/>
              <w:jc w:val="center"/>
              <w:rPr>
                <w:del w:id="35365" w:author=" " w:date="2019-05-27T05:00:00Z"/>
                <w:rFonts w:cs="Arial"/>
                <w:szCs w:val="18"/>
              </w:rPr>
            </w:pPr>
            <w:del w:id="35366"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1B879" w14:textId="5B8E0C64" w:rsidR="008B2F17" w:rsidRPr="003E6DB9" w:rsidDel="00261118" w:rsidRDefault="008B2F17" w:rsidP="008B2F17">
            <w:pPr>
              <w:shd w:val="clear" w:color="auto" w:fill="FFFFFF"/>
              <w:spacing w:after="0"/>
              <w:jc w:val="center"/>
              <w:rPr>
                <w:del w:id="35367" w:author=" " w:date="2019-05-27T05:00:00Z"/>
                <w:rFonts w:ascii="Arial" w:hAnsi="Arial" w:cs="Arial"/>
                <w:sz w:val="18"/>
                <w:szCs w:val="18"/>
                <w:lang w:val="sv-SE" w:eastAsia="ja-JP"/>
              </w:rPr>
            </w:pPr>
            <w:del w:id="35368"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_n260(2G-3O)</w:delText>
              </w:r>
            </w:del>
          </w:p>
          <w:p w14:paraId="382EE927" w14:textId="568869F9" w:rsidR="008B2F17" w:rsidRPr="003E6DB9" w:rsidDel="00261118" w:rsidRDefault="008B2F17" w:rsidP="008B2F17">
            <w:pPr>
              <w:shd w:val="clear" w:color="auto" w:fill="FFFFFF"/>
              <w:spacing w:after="0"/>
              <w:jc w:val="center"/>
              <w:rPr>
                <w:del w:id="35369" w:author=" " w:date="2019-05-27T05:00:00Z"/>
                <w:rFonts w:ascii="Arial" w:eastAsia="SimSun" w:hAnsi="Arial" w:cs="Arial"/>
                <w:sz w:val="18"/>
                <w:szCs w:val="18"/>
                <w:lang w:eastAsia="zh-CN"/>
              </w:rPr>
            </w:pPr>
            <w:del w:id="35370"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_n260(G-4O)</w:delText>
              </w:r>
            </w:del>
          </w:p>
        </w:tc>
      </w:tr>
      <w:tr w:rsidR="008B2F17" w:rsidRPr="003E6DB9" w:rsidDel="00261118" w14:paraId="2A4C3E1B" w14:textId="0824D771" w:rsidTr="00964669">
        <w:trPr>
          <w:cantSplit/>
          <w:del w:id="3537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8E56E2" w14:textId="3FE28A18" w:rsidR="008B2F17" w:rsidRPr="003E6DB9" w:rsidDel="00261118" w:rsidRDefault="008B2F17" w:rsidP="008B2F17">
            <w:pPr>
              <w:shd w:val="clear" w:color="auto" w:fill="FFFFFF"/>
              <w:spacing w:after="0"/>
              <w:jc w:val="center"/>
              <w:rPr>
                <w:del w:id="35372" w:author=" " w:date="2019-05-27T05:00:00Z"/>
                <w:rFonts w:ascii="Arial" w:eastAsia="SimSun" w:hAnsi="Arial" w:cs="Arial"/>
                <w:sz w:val="18"/>
                <w:szCs w:val="18"/>
                <w:lang w:eastAsia="zh-CN"/>
              </w:rPr>
            </w:pPr>
            <w:del w:id="35373"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_n260(3G-O)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80886" w14:textId="3F9725D2" w:rsidR="008B2F17" w:rsidRPr="003E6DB9" w:rsidDel="00261118" w:rsidRDefault="008B2F17" w:rsidP="008B2F17">
            <w:pPr>
              <w:jc w:val="center"/>
              <w:rPr>
                <w:del w:id="35374" w:author=" " w:date="2019-05-27T05:00:00Z"/>
                <w:rFonts w:ascii="Arial" w:hAnsi="Arial" w:cs="Arial"/>
                <w:sz w:val="18"/>
                <w:szCs w:val="18"/>
              </w:rPr>
            </w:pPr>
            <w:del w:id="3537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5BD027" w14:textId="2C4666D1" w:rsidR="008B2F17" w:rsidRPr="003E6DB9" w:rsidDel="00261118" w:rsidRDefault="008B2F17" w:rsidP="008B2F17">
            <w:pPr>
              <w:jc w:val="center"/>
              <w:rPr>
                <w:del w:id="35376" w:author=" " w:date="2019-05-27T05:00:00Z"/>
                <w:rFonts w:ascii="Arial" w:hAnsi="Arial" w:cs="Arial"/>
                <w:sz w:val="18"/>
                <w:szCs w:val="18"/>
              </w:rPr>
            </w:pPr>
            <w:del w:id="35377"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4D28FA" w14:textId="6DEFDF6A" w:rsidR="008B2F17" w:rsidRPr="003E6DB9" w:rsidDel="00261118" w:rsidRDefault="005F0283" w:rsidP="008B2F17">
            <w:pPr>
              <w:jc w:val="center"/>
              <w:rPr>
                <w:del w:id="35378" w:author=" " w:date="2019-05-27T05:00:00Z"/>
                <w:rFonts w:ascii="Arial" w:hAnsi="Arial" w:cs="Arial"/>
                <w:sz w:val="18"/>
                <w:szCs w:val="18"/>
              </w:rPr>
            </w:pPr>
            <w:del w:id="3537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2A0398" w14:textId="056268F1" w:rsidR="008B2F17" w:rsidRPr="003E6DB9" w:rsidDel="00261118" w:rsidRDefault="008B2F17" w:rsidP="008B2F17">
            <w:pPr>
              <w:jc w:val="center"/>
              <w:rPr>
                <w:del w:id="35380" w:author=" " w:date="2019-05-27T05:00:00Z"/>
                <w:rFonts w:ascii="Arial" w:hAnsi="Arial" w:cs="Arial"/>
                <w:sz w:val="18"/>
                <w:szCs w:val="18"/>
              </w:rPr>
            </w:pPr>
            <w:del w:id="3538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D8B2F7" w14:textId="32C49FC3" w:rsidR="008B2F17" w:rsidRPr="003E6DB9" w:rsidDel="00261118" w:rsidRDefault="008B2F17" w:rsidP="008B2F17">
            <w:pPr>
              <w:pStyle w:val="TAL"/>
              <w:jc w:val="center"/>
              <w:rPr>
                <w:del w:id="35382" w:author=" " w:date="2019-05-27T05:00:00Z"/>
                <w:rFonts w:cs="Arial"/>
                <w:szCs w:val="18"/>
              </w:rPr>
            </w:pPr>
            <w:del w:id="35383"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671EA" w14:textId="3131739F" w:rsidR="008B2F17" w:rsidRPr="003E6DB9" w:rsidDel="00261118" w:rsidRDefault="008B2F17" w:rsidP="008B2F17">
            <w:pPr>
              <w:shd w:val="clear" w:color="auto" w:fill="FFFFFF"/>
              <w:spacing w:after="0"/>
              <w:jc w:val="center"/>
              <w:rPr>
                <w:del w:id="35384" w:author=" " w:date="2019-05-27T05:00:00Z"/>
                <w:rFonts w:ascii="Arial" w:hAnsi="Arial" w:cs="Arial"/>
                <w:sz w:val="18"/>
                <w:szCs w:val="18"/>
                <w:lang w:val="sv-SE" w:eastAsia="ja-JP"/>
              </w:rPr>
            </w:pPr>
            <w:del w:id="35385"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_n260(3G)</w:delText>
              </w:r>
            </w:del>
          </w:p>
          <w:p w14:paraId="2B5D0316" w14:textId="69A55E70" w:rsidR="008B2F17" w:rsidRPr="003E6DB9" w:rsidDel="00261118" w:rsidRDefault="008B2F17" w:rsidP="008B2F17">
            <w:pPr>
              <w:shd w:val="clear" w:color="auto" w:fill="FFFFFF"/>
              <w:spacing w:after="0"/>
              <w:jc w:val="center"/>
              <w:rPr>
                <w:del w:id="35386" w:author=" " w:date="2019-05-27T05:00:00Z"/>
                <w:rFonts w:ascii="Arial" w:eastAsia="SimSun" w:hAnsi="Arial" w:cs="Arial"/>
                <w:sz w:val="18"/>
                <w:szCs w:val="18"/>
                <w:lang w:eastAsia="zh-CN"/>
              </w:rPr>
            </w:pPr>
            <w:del w:id="35387"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_n260(2G-O)</w:delText>
              </w:r>
            </w:del>
          </w:p>
        </w:tc>
      </w:tr>
      <w:tr w:rsidR="008B2F17" w:rsidRPr="003E6DB9" w:rsidDel="00261118" w14:paraId="0F87564F" w14:textId="3A9193D2" w:rsidTr="00964669">
        <w:trPr>
          <w:cantSplit/>
          <w:del w:id="3538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F766DA" w14:textId="6725F696" w:rsidR="008B2F17" w:rsidRPr="003E6DB9" w:rsidDel="00261118" w:rsidRDefault="008B2F17" w:rsidP="008B2F17">
            <w:pPr>
              <w:shd w:val="clear" w:color="auto" w:fill="FFFFFF"/>
              <w:spacing w:after="0"/>
              <w:jc w:val="center"/>
              <w:rPr>
                <w:del w:id="35389" w:author=" " w:date="2019-05-27T05:00:00Z"/>
                <w:rFonts w:ascii="Arial" w:eastAsia="SimSun" w:hAnsi="Arial" w:cs="Arial"/>
                <w:sz w:val="18"/>
                <w:szCs w:val="18"/>
                <w:lang w:eastAsia="zh-CN"/>
              </w:rPr>
            </w:pPr>
            <w:del w:id="35390"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_n260(4G-O)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319941" w14:textId="44ECC05E" w:rsidR="008B2F17" w:rsidRPr="003E6DB9" w:rsidDel="00261118" w:rsidRDefault="008B2F17" w:rsidP="008B2F17">
            <w:pPr>
              <w:jc w:val="center"/>
              <w:rPr>
                <w:del w:id="35391" w:author=" " w:date="2019-05-27T05:00:00Z"/>
                <w:rFonts w:ascii="Arial" w:hAnsi="Arial" w:cs="Arial"/>
                <w:sz w:val="18"/>
                <w:szCs w:val="18"/>
              </w:rPr>
            </w:pPr>
            <w:del w:id="3539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12736" w14:textId="1A85B52E" w:rsidR="008B2F17" w:rsidRPr="003E6DB9" w:rsidDel="00261118" w:rsidRDefault="008B2F17" w:rsidP="008B2F17">
            <w:pPr>
              <w:jc w:val="center"/>
              <w:rPr>
                <w:del w:id="35393" w:author=" " w:date="2019-05-27T05:00:00Z"/>
                <w:rFonts w:ascii="Arial" w:hAnsi="Arial" w:cs="Arial"/>
                <w:sz w:val="18"/>
                <w:szCs w:val="18"/>
              </w:rPr>
            </w:pPr>
            <w:del w:id="35394" w:author=" " w:date="2019-05-27T05:00:00Z">
              <w:r w:rsidRPr="003E6DB9" w:rsidDel="00261118">
                <w:rPr>
                  <w:rFonts w:ascii="Arial" w:hAnsi="Arial" w:cs="Arial"/>
                  <w:sz w:val="18"/>
                  <w:szCs w:val="18"/>
                </w:rPr>
                <w:delText>Zheng Zhao</w:delText>
              </w:r>
            </w:del>
          </w:p>
          <w:p w14:paraId="42D9F8DE" w14:textId="710D5933" w:rsidR="008B2F17" w:rsidRPr="003E6DB9" w:rsidDel="00261118" w:rsidRDefault="008B2F17" w:rsidP="008B2F17">
            <w:pPr>
              <w:jc w:val="center"/>
              <w:rPr>
                <w:del w:id="35395" w:author=" " w:date="2019-05-27T05:00:00Z"/>
                <w:rFonts w:ascii="Arial" w:hAnsi="Arial" w:cs="Arial"/>
                <w:sz w:val="18"/>
                <w:szCs w:val="18"/>
              </w:rPr>
            </w:pPr>
            <w:del w:id="3539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2D239B" w14:textId="69663743" w:rsidR="008B2F17" w:rsidRPr="003E6DB9" w:rsidDel="00261118" w:rsidRDefault="005F0283" w:rsidP="008B2F17">
            <w:pPr>
              <w:jc w:val="center"/>
              <w:rPr>
                <w:del w:id="35397" w:author=" " w:date="2019-05-27T05:00:00Z"/>
                <w:rFonts w:ascii="Arial" w:hAnsi="Arial" w:cs="Arial"/>
                <w:sz w:val="18"/>
                <w:szCs w:val="18"/>
              </w:rPr>
            </w:pPr>
            <w:del w:id="3539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BBCBAC" w14:textId="197A74FD" w:rsidR="008B2F17" w:rsidRPr="003E6DB9" w:rsidDel="00261118" w:rsidRDefault="008B2F17" w:rsidP="008B2F17">
            <w:pPr>
              <w:jc w:val="center"/>
              <w:rPr>
                <w:del w:id="35399" w:author=" " w:date="2019-05-27T05:00:00Z"/>
                <w:rFonts w:ascii="Arial" w:hAnsi="Arial" w:cs="Arial"/>
                <w:sz w:val="18"/>
                <w:szCs w:val="18"/>
              </w:rPr>
            </w:pPr>
            <w:del w:id="3540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C816192" w14:textId="76842E64" w:rsidR="008B2F17" w:rsidRPr="003E6DB9" w:rsidDel="00261118" w:rsidRDefault="008B2F17" w:rsidP="008B2F17">
            <w:pPr>
              <w:pStyle w:val="TAL"/>
              <w:jc w:val="center"/>
              <w:rPr>
                <w:del w:id="35401" w:author=" " w:date="2019-05-27T05:00:00Z"/>
                <w:rFonts w:cs="Arial"/>
                <w:szCs w:val="18"/>
              </w:rPr>
            </w:pPr>
            <w:del w:id="35402"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8900F1" w14:textId="277A98DD" w:rsidR="008B2F17" w:rsidRPr="003E6DB9" w:rsidDel="00261118" w:rsidRDefault="008B2F17" w:rsidP="008B2F17">
            <w:pPr>
              <w:shd w:val="clear" w:color="auto" w:fill="FFFFFF"/>
              <w:spacing w:after="0"/>
              <w:jc w:val="center"/>
              <w:rPr>
                <w:del w:id="35403" w:author=" " w:date="2019-05-27T05:00:00Z"/>
                <w:rFonts w:ascii="Arial" w:hAnsi="Arial" w:cs="Arial"/>
                <w:sz w:val="18"/>
                <w:szCs w:val="18"/>
                <w:lang w:val="sv-SE" w:eastAsia="ja-JP"/>
              </w:rPr>
            </w:pPr>
            <w:del w:id="3540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_n260(4G)</w:delText>
              </w:r>
            </w:del>
          </w:p>
          <w:p w14:paraId="24F614C3" w14:textId="61349DAB" w:rsidR="008B2F17" w:rsidRPr="003E6DB9" w:rsidDel="00261118" w:rsidRDefault="008B2F17" w:rsidP="008B2F17">
            <w:pPr>
              <w:shd w:val="clear" w:color="auto" w:fill="FFFFFF"/>
              <w:spacing w:after="0"/>
              <w:jc w:val="center"/>
              <w:rPr>
                <w:del w:id="35405" w:author=" " w:date="2019-05-27T05:00:00Z"/>
                <w:rFonts w:ascii="Arial" w:eastAsia="SimSun" w:hAnsi="Arial" w:cs="Arial"/>
                <w:sz w:val="18"/>
                <w:szCs w:val="18"/>
                <w:lang w:eastAsia="zh-CN"/>
              </w:rPr>
            </w:pPr>
            <w:del w:id="35406"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_n260(3G-O)</w:delText>
              </w:r>
            </w:del>
          </w:p>
        </w:tc>
      </w:tr>
      <w:tr w:rsidR="008B2F17" w:rsidRPr="003E6DB9" w:rsidDel="00261118" w14:paraId="3602AF11" w14:textId="031B7D80" w:rsidTr="00964669">
        <w:trPr>
          <w:cantSplit/>
          <w:del w:id="3540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6C387" w14:textId="0829782E" w:rsidR="008B2F17" w:rsidRPr="003E6DB9" w:rsidDel="00261118" w:rsidRDefault="008B2F17" w:rsidP="008B2F17">
            <w:pPr>
              <w:shd w:val="clear" w:color="auto" w:fill="FFFFFF"/>
              <w:spacing w:after="0"/>
              <w:jc w:val="center"/>
              <w:rPr>
                <w:del w:id="35408" w:author=" " w:date="2019-05-27T05:00:00Z"/>
                <w:rFonts w:ascii="Arial" w:eastAsia="SimSun" w:hAnsi="Arial" w:cs="Arial"/>
                <w:sz w:val="18"/>
                <w:szCs w:val="18"/>
                <w:lang w:eastAsia="zh-CN"/>
              </w:rPr>
            </w:pPr>
            <w:del w:id="35409" w:author=" " w:date="2019-05-27T05:00:00Z">
              <w:r w:rsidRPr="003E6DB9" w:rsidDel="00261118">
                <w:rPr>
                  <w:rFonts w:ascii="Arial" w:hAnsi="Arial" w:cs="Arial"/>
                  <w:sz w:val="18"/>
                  <w:szCs w:val="18"/>
                  <w:lang w:val="en-US" w:eastAsia="ja-JP"/>
                </w:rPr>
                <w:delText>DC_5A_</w:delText>
              </w:r>
              <w:r w:rsidRPr="003E6DB9" w:rsidDel="00261118">
                <w:rPr>
                  <w:rFonts w:ascii="Arial" w:hAnsi="Arial" w:cs="Arial"/>
                  <w:sz w:val="18"/>
                  <w:szCs w:val="18"/>
                  <w:lang w:val="x-none" w:eastAsia="ja-JP"/>
                </w:rPr>
                <w:delText>n260(H-O)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880009" w14:textId="69E07C7A" w:rsidR="008B2F17" w:rsidRPr="003E6DB9" w:rsidDel="00261118" w:rsidRDefault="008B2F17" w:rsidP="008B2F17">
            <w:pPr>
              <w:jc w:val="center"/>
              <w:rPr>
                <w:del w:id="35410" w:author=" " w:date="2019-05-27T05:00:00Z"/>
                <w:rFonts w:ascii="Arial" w:hAnsi="Arial" w:cs="Arial"/>
                <w:sz w:val="18"/>
                <w:szCs w:val="18"/>
              </w:rPr>
            </w:pPr>
            <w:del w:id="3541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764BFC" w14:textId="76528005" w:rsidR="008B2F17" w:rsidRPr="003E6DB9" w:rsidDel="00261118" w:rsidRDefault="008B2F17" w:rsidP="008B2F17">
            <w:pPr>
              <w:jc w:val="center"/>
              <w:rPr>
                <w:del w:id="35412" w:author=" " w:date="2019-05-27T05:00:00Z"/>
                <w:rFonts w:ascii="Arial" w:hAnsi="Arial" w:cs="Arial"/>
                <w:sz w:val="18"/>
                <w:szCs w:val="18"/>
              </w:rPr>
            </w:pPr>
            <w:del w:id="35413" w:author=" " w:date="2019-05-27T05:00:00Z">
              <w:r w:rsidRPr="003E6DB9" w:rsidDel="00261118">
                <w:rPr>
                  <w:rFonts w:ascii="Arial" w:hAnsi="Arial" w:cs="Arial"/>
                  <w:sz w:val="18"/>
                  <w:szCs w:val="18"/>
                </w:rPr>
                <w:delText>Zheng Zhao</w:delText>
              </w:r>
            </w:del>
          </w:p>
          <w:p w14:paraId="1D4DDFE9" w14:textId="46578E38" w:rsidR="008B2F17" w:rsidRPr="003E6DB9" w:rsidDel="00261118" w:rsidRDefault="008B2F17" w:rsidP="008B2F17">
            <w:pPr>
              <w:jc w:val="center"/>
              <w:rPr>
                <w:del w:id="35414" w:author=" " w:date="2019-05-27T05:00:00Z"/>
                <w:rFonts w:ascii="Arial" w:hAnsi="Arial" w:cs="Arial"/>
                <w:sz w:val="18"/>
                <w:szCs w:val="18"/>
              </w:rPr>
            </w:pPr>
            <w:del w:id="3541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93AD8F" w14:textId="4F563145" w:rsidR="008B2F17" w:rsidRPr="003E6DB9" w:rsidDel="00261118" w:rsidRDefault="005F0283" w:rsidP="008B2F17">
            <w:pPr>
              <w:jc w:val="center"/>
              <w:rPr>
                <w:del w:id="35416" w:author=" " w:date="2019-05-27T05:00:00Z"/>
                <w:rFonts w:ascii="Arial" w:hAnsi="Arial" w:cs="Arial"/>
                <w:sz w:val="18"/>
                <w:szCs w:val="18"/>
              </w:rPr>
            </w:pPr>
            <w:del w:id="3541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761E77" w14:textId="5EACA96D" w:rsidR="008B2F17" w:rsidRPr="003E6DB9" w:rsidDel="00261118" w:rsidRDefault="008B2F17" w:rsidP="008B2F17">
            <w:pPr>
              <w:jc w:val="center"/>
              <w:rPr>
                <w:del w:id="35418" w:author=" " w:date="2019-05-27T05:00:00Z"/>
                <w:rFonts w:ascii="Arial" w:hAnsi="Arial" w:cs="Arial"/>
                <w:sz w:val="18"/>
                <w:szCs w:val="18"/>
              </w:rPr>
            </w:pPr>
            <w:del w:id="3541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17B9B11" w14:textId="32FE10B5" w:rsidR="008B2F17" w:rsidRPr="003E6DB9" w:rsidDel="00261118" w:rsidRDefault="008B2F17" w:rsidP="008B2F17">
            <w:pPr>
              <w:pStyle w:val="TAL"/>
              <w:jc w:val="center"/>
              <w:rPr>
                <w:del w:id="35420" w:author=" " w:date="2019-05-27T05:00:00Z"/>
                <w:rFonts w:cs="Arial"/>
                <w:szCs w:val="18"/>
              </w:rPr>
            </w:pPr>
            <w:del w:id="35421"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F89AF1" w14:textId="1AFB8765" w:rsidR="008B2F17" w:rsidRPr="003E6DB9" w:rsidDel="00261118" w:rsidRDefault="008B2F17" w:rsidP="008B2F17">
            <w:pPr>
              <w:shd w:val="clear" w:color="auto" w:fill="FFFFFF"/>
              <w:spacing w:after="0"/>
              <w:jc w:val="center"/>
              <w:rPr>
                <w:del w:id="35422" w:author=" " w:date="2019-05-27T05:00:00Z"/>
                <w:rFonts w:ascii="Arial" w:hAnsi="Arial" w:cs="Arial"/>
                <w:sz w:val="18"/>
                <w:szCs w:val="18"/>
                <w:lang w:val="x-none" w:eastAsia="ja-JP"/>
              </w:rPr>
            </w:pPr>
            <w:del w:id="35423" w:author=" " w:date="2019-05-27T05:00:00Z">
              <w:r w:rsidRPr="003E6DB9" w:rsidDel="00261118">
                <w:rPr>
                  <w:rFonts w:ascii="Arial" w:hAnsi="Arial" w:cs="Arial"/>
                  <w:sz w:val="18"/>
                  <w:szCs w:val="18"/>
                  <w:lang w:val="en-US" w:eastAsia="ja-JP"/>
                </w:rPr>
                <w:delText>DC_5A_</w:delText>
              </w:r>
              <w:r w:rsidRPr="003E6DB9" w:rsidDel="00261118">
                <w:rPr>
                  <w:rFonts w:ascii="Arial" w:hAnsi="Arial" w:cs="Arial"/>
                  <w:sz w:val="18"/>
                  <w:szCs w:val="18"/>
                  <w:lang w:val="x-none" w:eastAsia="ja-JP"/>
                </w:rPr>
                <w:delText>n260H</w:delText>
              </w:r>
            </w:del>
          </w:p>
          <w:p w14:paraId="655CD921" w14:textId="37C45C73" w:rsidR="008B2F17" w:rsidRPr="003E6DB9" w:rsidDel="00261118" w:rsidRDefault="008B2F17" w:rsidP="008B2F17">
            <w:pPr>
              <w:shd w:val="clear" w:color="auto" w:fill="FFFFFF"/>
              <w:spacing w:after="0"/>
              <w:jc w:val="center"/>
              <w:rPr>
                <w:del w:id="35424" w:author=" " w:date="2019-05-27T05:00:00Z"/>
                <w:rFonts w:ascii="Arial" w:eastAsia="SimSun" w:hAnsi="Arial" w:cs="Arial"/>
                <w:sz w:val="18"/>
                <w:szCs w:val="18"/>
                <w:lang w:eastAsia="zh-CN"/>
              </w:rPr>
            </w:pPr>
            <w:del w:id="35425" w:author=" " w:date="2019-05-27T05:00:00Z">
              <w:r w:rsidRPr="003E6DB9" w:rsidDel="00261118">
                <w:rPr>
                  <w:rFonts w:ascii="Arial" w:hAnsi="Arial" w:cs="Arial"/>
                  <w:sz w:val="18"/>
                  <w:szCs w:val="18"/>
                  <w:lang w:val="en-US" w:eastAsia="ja-JP"/>
                </w:rPr>
                <w:delText>DC_5A_</w:delText>
              </w:r>
              <w:r w:rsidRPr="003E6DB9" w:rsidDel="00261118">
                <w:rPr>
                  <w:rFonts w:ascii="Arial" w:hAnsi="Arial" w:cs="Arial"/>
                  <w:sz w:val="18"/>
                  <w:szCs w:val="18"/>
                  <w:lang w:val="x-none" w:eastAsia="ja-JP"/>
                </w:rPr>
                <w:delText>n260O</w:delText>
              </w:r>
            </w:del>
          </w:p>
        </w:tc>
      </w:tr>
      <w:tr w:rsidR="008B2F17" w:rsidRPr="003E6DB9" w:rsidDel="00261118" w14:paraId="00E960BE" w14:textId="3ABBE2C2" w:rsidTr="00964669">
        <w:trPr>
          <w:cantSplit/>
          <w:del w:id="3542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02DE1E" w14:textId="6ACF0F89" w:rsidR="008B2F17" w:rsidRPr="003E6DB9" w:rsidDel="00261118" w:rsidRDefault="008B2F17" w:rsidP="008B2F17">
            <w:pPr>
              <w:shd w:val="clear" w:color="auto" w:fill="FFFFFF"/>
              <w:spacing w:after="0"/>
              <w:jc w:val="center"/>
              <w:rPr>
                <w:del w:id="35427" w:author=" " w:date="2019-05-27T05:00:00Z"/>
                <w:rFonts w:ascii="Arial" w:eastAsia="SimSun" w:hAnsi="Arial" w:cs="Arial"/>
                <w:sz w:val="18"/>
                <w:szCs w:val="18"/>
                <w:lang w:eastAsia="zh-CN"/>
              </w:rPr>
            </w:pPr>
            <w:del w:id="35428" w:author=" " w:date="2019-05-27T05:00:00Z">
              <w:r w:rsidRPr="003E6DB9" w:rsidDel="00261118">
                <w:rPr>
                  <w:rFonts w:ascii="Arial" w:hAnsi="Arial" w:cs="Arial"/>
                  <w:sz w:val="18"/>
                  <w:szCs w:val="18"/>
                  <w:lang w:val="en-US" w:eastAsia="ja-JP"/>
                </w:rPr>
                <w:delText>DC_5A_</w:delText>
              </w:r>
              <w:r w:rsidRPr="003E6DB9" w:rsidDel="00261118">
                <w:rPr>
                  <w:rFonts w:ascii="Arial" w:hAnsi="Arial" w:cs="Arial"/>
                  <w:sz w:val="18"/>
                  <w:szCs w:val="18"/>
                  <w:lang w:val="x-none" w:eastAsia="ja-JP"/>
                </w:rPr>
                <w:delText>n260(2H-O)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0FEE8E" w14:textId="58DF98EE" w:rsidR="008B2F17" w:rsidRPr="003E6DB9" w:rsidDel="00261118" w:rsidRDefault="008B2F17" w:rsidP="008B2F17">
            <w:pPr>
              <w:jc w:val="center"/>
              <w:rPr>
                <w:del w:id="35429" w:author=" " w:date="2019-05-27T05:00:00Z"/>
                <w:rFonts w:ascii="Arial" w:hAnsi="Arial" w:cs="Arial"/>
                <w:sz w:val="18"/>
                <w:szCs w:val="18"/>
              </w:rPr>
            </w:pPr>
            <w:del w:id="3543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3F8644" w14:textId="75FC1AC4" w:rsidR="008B2F17" w:rsidRPr="003E6DB9" w:rsidDel="00261118" w:rsidRDefault="008B2F17" w:rsidP="008B2F17">
            <w:pPr>
              <w:jc w:val="center"/>
              <w:rPr>
                <w:del w:id="35431" w:author=" " w:date="2019-05-27T05:00:00Z"/>
                <w:rFonts w:ascii="Arial" w:hAnsi="Arial" w:cs="Arial"/>
                <w:sz w:val="18"/>
                <w:szCs w:val="18"/>
              </w:rPr>
            </w:pPr>
            <w:del w:id="35432" w:author=" " w:date="2019-05-27T05:00:00Z">
              <w:r w:rsidRPr="003E6DB9" w:rsidDel="00261118">
                <w:rPr>
                  <w:rFonts w:ascii="Arial" w:hAnsi="Arial" w:cs="Arial"/>
                  <w:sz w:val="18"/>
                  <w:szCs w:val="18"/>
                </w:rPr>
                <w:delText>Zheng Zhao</w:delText>
              </w:r>
            </w:del>
          </w:p>
          <w:p w14:paraId="170EBFE3" w14:textId="6A16C776" w:rsidR="008B2F17" w:rsidRPr="003E6DB9" w:rsidDel="00261118" w:rsidRDefault="008B2F17" w:rsidP="008B2F17">
            <w:pPr>
              <w:jc w:val="center"/>
              <w:rPr>
                <w:del w:id="35433" w:author=" " w:date="2019-05-27T05:00:00Z"/>
                <w:rFonts w:ascii="Arial" w:hAnsi="Arial" w:cs="Arial"/>
                <w:sz w:val="18"/>
                <w:szCs w:val="18"/>
              </w:rPr>
            </w:pPr>
            <w:del w:id="3543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E4317F" w14:textId="5D5A071C" w:rsidR="008B2F17" w:rsidRPr="003E6DB9" w:rsidDel="00261118" w:rsidRDefault="005F0283" w:rsidP="008B2F17">
            <w:pPr>
              <w:jc w:val="center"/>
              <w:rPr>
                <w:del w:id="35435" w:author=" " w:date="2019-05-27T05:00:00Z"/>
                <w:rFonts w:ascii="Arial" w:hAnsi="Arial" w:cs="Arial"/>
                <w:sz w:val="18"/>
                <w:szCs w:val="18"/>
              </w:rPr>
            </w:pPr>
            <w:del w:id="3543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4B9A4B" w14:textId="771CFA83" w:rsidR="008B2F17" w:rsidRPr="003E6DB9" w:rsidDel="00261118" w:rsidRDefault="008B2F17" w:rsidP="008B2F17">
            <w:pPr>
              <w:jc w:val="center"/>
              <w:rPr>
                <w:del w:id="35437" w:author=" " w:date="2019-05-27T05:00:00Z"/>
                <w:rFonts w:ascii="Arial" w:hAnsi="Arial" w:cs="Arial"/>
                <w:sz w:val="18"/>
                <w:szCs w:val="18"/>
              </w:rPr>
            </w:pPr>
            <w:del w:id="3543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6B2230" w14:textId="3E88C121" w:rsidR="008B2F17" w:rsidRPr="003E6DB9" w:rsidDel="00261118" w:rsidRDefault="008B2F17" w:rsidP="008B2F17">
            <w:pPr>
              <w:pStyle w:val="TAL"/>
              <w:jc w:val="center"/>
              <w:rPr>
                <w:del w:id="35439" w:author=" " w:date="2019-05-27T05:00:00Z"/>
                <w:rFonts w:cs="Arial"/>
                <w:szCs w:val="18"/>
              </w:rPr>
            </w:pPr>
            <w:del w:id="35440"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0B577D" w14:textId="36FEB43A" w:rsidR="008B2F17" w:rsidRPr="003E6DB9" w:rsidDel="00261118" w:rsidRDefault="008B2F17" w:rsidP="008B2F17">
            <w:pPr>
              <w:shd w:val="clear" w:color="auto" w:fill="FFFFFF"/>
              <w:spacing w:after="0"/>
              <w:jc w:val="center"/>
              <w:rPr>
                <w:del w:id="35441" w:author=" " w:date="2019-05-27T05:00:00Z"/>
                <w:rFonts w:ascii="Arial" w:hAnsi="Arial" w:cs="Arial"/>
                <w:sz w:val="18"/>
                <w:szCs w:val="18"/>
                <w:lang w:val="x-none" w:eastAsia="ja-JP"/>
              </w:rPr>
            </w:pPr>
            <w:del w:id="35442" w:author=" " w:date="2019-05-27T05:00:00Z">
              <w:r w:rsidRPr="003E6DB9" w:rsidDel="00261118">
                <w:rPr>
                  <w:rFonts w:ascii="Arial" w:hAnsi="Arial" w:cs="Arial"/>
                  <w:sz w:val="18"/>
                  <w:szCs w:val="18"/>
                  <w:lang w:val="en-US" w:eastAsia="ja-JP"/>
                </w:rPr>
                <w:delText>DC_5A_</w:delText>
              </w:r>
              <w:r w:rsidRPr="003E6DB9" w:rsidDel="00261118">
                <w:rPr>
                  <w:rFonts w:ascii="Arial" w:hAnsi="Arial" w:cs="Arial"/>
                  <w:sz w:val="18"/>
                  <w:szCs w:val="18"/>
                  <w:lang w:val="x-none" w:eastAsia="ja-JP"/>
                </w:rPr>
                <w:delText>n260(2H)</w:delText>
              </w:r>
            </w:del>
          </w:p>
          <w:p w14:paraId="76283E42" w14:textId="6EE0A236" w:rsidR="008B2F17" w:rsidRPr="003E6DB9" w:rsidDel="00261118" w:rsidRDefault="008B2F17" w:rsidP="008B2F17">
            <w:pPr>
              <w:shd w:val="clear" w:color="auto" w:fill="FFFFFF"/>
              <w:spacing w:after="0"/>
              <w:jc w:val="center"/>
              <w:rPr>
                <w:del w:id="35443" w:author=" " w:date="2019-05-27T05:00:00Z"/>
                <w:rFonts w:ascii="Arial" w:eastAsia="SimSun" w:hAnsi="Arial" w:cs="Arial"/>
                <w:sz w:val="18"/>
                <w:szCs w:val="18"/>
                <w:lang w:eastAsia="zh-CN"/>
              </w:rPr>
            </w:pPr>
            <w:del w:id="35444" w:author=" " w:date="2019-05-27T05:00:00Z">
              <w:r w:rsidRPr="003E6DB9" w:rsidDel="00261118">
                <w:rPr>
                  <w:rFonts w:ascii="Arial" w:hAnsi="Arial" w:cs="Arial"/>
                  <w:sz w:val="18"/>
                  <w:szCs w:val="18"/>
                  <w:lang w:val="en-US" w:eastAsia="ja-JP"/>
                </w:rPr>
                <w:delText>DC_5A_</w:delText>
              </w:r>
              <w:r w:rsidRPr="003E6DB9" w:rsidDel="00261118">
                <w:rPr>
                  <w:rFonts w:ascii="Arial" w:hAnsi="Arial" w:cs="Arial"/>
                  <w:sz w:val="18"/>
                  <w:szCs w:val="18"/>
                  <w:lang w:val="x-none" w:eastAsia="ja-JP"/>
                </w:rPr>
                <w:delText>n260(H-O)</w:delText>
              </w:r>
            </w:del>
          </w:p>
        </w:tc>
      </w:tr>
      <w:tr w:rsidR="000C44C2" w:rsidRPr="003E6DB9" w:rsidDel="00261118" w14:paraId="11800F2F" w14:textId="5E2825AA" w:rsidTr="00964669">
        <w:trPr>
          <w:cantSplit/>
          <w:del w:id="3544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108C1" w14:textId="579FC061" w:rsidR="000C44C2" w:rsidRPr="003E6DB9" w:rsidDel="00261118" w:rsidRDefault="000C44C2" w:rsidP="000C44C2">
            <w:pPr>
              <w:spacing w:after="0"/>
              <w:jc w:val="center"/>
              <w:rPr>
                <w:del w:id="35446" w:author=" " w:date="2019-05-27T05:00:00Z"/>
                <w:rFonts w:ascii="Arial" w:eastAsia="SimSun" w:hAnsi="Arial" w:cs="Arial"/>
                <w:sz w:val="18"/>
                <w:szCs w:val="18"/>
                <w:lang w:eastAsia="zh-CN"/>
              </w:rPr>
            </w:pPr>
            <w:del w:id="35447"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29A2A4" w14:textId="0443EC86" w:rsidR="000C44C2" w:rsidRPr="003E6DB9" w:rsidDel="00261118" w:rsidRDefault="000C44C2" w:rsidP="000C44C2">
            <w:pPr>
              <w:jc w:val="center"/>
              <w:rPr>
                <w:del w:id="35448" w:author=" " w:date="2019-05-27T05:00:00Z"/>
                <w:rFonts w:ascii="Arial" w:hAnsi="Arial" w:cs="Arial"/>
                <w:sz w:val="18"/>
                <w:szCs w:val="18"/>
              </w:rPr>
            </w:pPr>
            <w:del w:id="3544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513A58" w14:textId="6777F5FA" w:rsidR="000C44C2" w:rsidRPr="003E6DB9" w:rsidDel="00261118" w:rsidRDefault="000C44C2" w:rsidP="000C44C2">
            <w:pPr>
              <w:jc w:val="center"/>
              <w:rPr>
                <w:del w:id="35450" w:author=" " w:date="2019-05-27T05:00:00Z"/>
                <w:rFonts w:ascii="Arial" w:hAnsi="Arial" w:cs="Arial"/>
                <w:sz w:val="18"/>
                <w:szCs w:val="18"/>
              </w:rPr>
            </w:pPr>
            <w:del w:id="35451" w:author=" " w:date="2019-05-27T05:00:00Z">
              <w:r w:rsidRPr="003E6DB9" w:rsidDel="00261118">
                <w:rPr>
                  <w:rFonts w:ascii="Arial" w:hAnsi="Arial" w:cs="Arial"/>
                  <w:sz w:val="18"/>
                  <w:szCs w:val="18"/>
                </w:rPr>
                <w:delText>Zheng Zhao</w:delText>
              </w:r>
            </w:del>
          </w:p>
          <w:p w14:paraId="37380C26" w14:textId="0D5A86B0" w:rsidR="000C44C2" w:rsidRPr="003E6DB9" w:rsidDel="00261118" w:rsidRDefault="000C44C2" w:rsidP="000C44C2">
            <w:pPr>
              <w:jc w:val="center"/>
              <w:rPr>
                <w:del w:id="35452" w:author=" " w:date="2019-05-27T05:00:00Z"/>
                <w:rFonts w:ascii="Arial" w:hAnsi="Arial" w:cs="Arial"/>
                <w:sz w:val="18"/>
                <w:szCs w:val="18"/>
              </w:rPr>
            </w:pPr>
            <w:del w:id="3545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36E0E6" w14:textId="1CCDDD8F" w:rsidR="000C44C2" w:rsidRPr="003E6DB9" w:rsidDel="00261118" w:rsidRDefault="005F0283" w:rsidP="000C44C2">
            <w:pPr>
              <w:jc w:val="center"/>
              <w:rPr>
                <w:del w:id="35454" w:author=" " w:date="2019-05-27T05:00:00Z"/>
                <w:rFonts w:ascii="Arial" w:hAnsi="Arial" w:cs="Arial"/>
                <w:sz w:val="18"/>
                <w:szCs w:val="18"/>
              </w:rPr>
            </w:pPr>
            <w:del w:id="35455"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5EC240" w14:textId="08CC5461" w:rsidR="000C44C2" w:rsidRPr="003E6DB9" w:rsidDel="00261118" w:rsidRDefault="000C44C2" w:rsidP="000C44C2">
            <w:pPr>
              <w:jc w:val="center"/>
              <w:rPr>
                <w:del w:id="35456" w:author=" " w:date="2019-05-27T05:00:00Z"/>
                <w:rFonts w:ascii="Arial" w:hAnsi="Arial" w:cs="Arial"/>
                <w:sz w:val="18"/>
                <w:szCs w:val="18"/>
              </w:rPr>
            </w:pPr>
            <w:del w:id="3545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4F0444" w14:textId="6DB49AA8" w:rsidR="000C44C2" w:rsidRPr="003E6DB9" w:rsidDel="00261118" w:rsidRDefault="000C44C2" w:rsidP="000C44C2">
            <w:pPr>
              <w:pStyle w:val="TAL"/>
              <w:jc w:val="center"/>
              <w:rPr>
                <w:del w:id="35458" w:author=" " w:date="2019-05-27T05:00:00Z"/>
                <w:rFonts w:cs="Arial"/>
                <w:szCs w:val="18"/>
              </w:rPr>
            </w:pPr>
            <w:del w:id="35459"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37793" w14:textId="5888D0E6" w:rsidR="000C44C2" w:rsidRPr="009079C2" w:rsidDel="00261118" w:rsidRDefault="000C44C2" w:rsidP="000C44C2">
            <w:pPr>
              <w:spacing w:after="0"/>
              <w:jc w:val="center"/>
              <w:rPr>
                <w:del w:id="35460" w:author=" " w:date="2019-05-27T05:00:00Z"/>
                <w:rFonts w:ascii="Arial" w:hAnsi="Arial" w:cs="Arial"/>
                <w:sz w:val="18"/>
                <w:szCs w:val="18"/>
                <w:lang w:val="sv-SE" w:eastAsia="ja-JP"/>
              </w:rPr>
            </w:pPr>
            <w:del w:id="35461"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5A_n261A</w:delText>
              </w:r>
            </w:del>
          </w:p>
          <w:p w14:paraId="0AEF1833" w14:textId="2AE995E4" w:rsidR="000C44C2" w:rsidRPr="009079C2" w:rsidDel="00261118" w:rsidRDefault="000C44C2" w:rsidP="000C44C2">
            <w:pPr>
              <w:spacing w:after="0"/>
              <w:jc w:val="center"/>
              <w:rPr>
                <w:del w:id="35462" w:author=" " w:date="2019-05-27T05:00:00Z"/>
                <w:rFonts w:ascii="Arial" w:eastAsia="SimSun" w:hAnsi="Arial" w:cs="Arial"/>
                <w:sz w:val="18"/>
                <w:szCs w:val="18"/>
                <w:lang w:eastAsia="zh-CN"/>
              </w:rPr>
            </w:pPr>
            <w:del w:id="35463"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5A_n261D</w:delText>
              </w:r>
            </w:del>
          </w:p>
        </w:tc>
      </w:tr>
      <w:tr w:rsidR="000C44C2" w:rsidRPr="003E6DB9" w:rsidDel="00261118" w14:paraId="37DD5507" w14:textId="3A6539F2" w:rsidTr="00964669">
        <w:trPr>
          <w:cantSplit/>
          <w:del w:id="3546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32974" w14:textId="3922DC4E" w:rsidR="000C44C2" w:rsidRPr="003E6DB9" w:rsidDel="00261118" w:rsidRDefault="000C44C2" w:rsidP="000C44C2">
            <w:pPr>
              <w:spacing w:after="0"/>
              <w:jc w:val="center"/>
              <w:rPr>
                <w:del w:id="35465" w:author=" " w:date="2019-05-27T05:00:00Z"/>
                <w:rFonts w:ascii="Arial" w:eastAsia="SimSun" w:hAnsi="Arial" w:cs="Arial"/>
                <w:sz w:val="18"/>
                <w:szCs w:val="18"/>
                <w:lang w:eastAsia="zh-CN"/>
              </w:rPr>
            </w:pPr>
            <w:del w:id="35466"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EA4DDC" w14:textId="5230A5F2" w:rsidR="000C44C2" w:rsidRPr="003E6DB9" w:rsidDel="00261118" w:rsidRDefault="000C44C2" w:rsidP="000C44C2">
            <w:pPr>
              <w:jc w:val="center"/>
              <w:rPr>
                <w:del w:id="35467" w:author=" " w:date="2019-05-27T05:00:00Z"/>
                <w:rFonts w:ascii="Arial" w:hAnsi="Arial" w:cs="Arial"/>
                <w:sz w:val="18"/>
                <w:szCs w:val="18"/>
              </w:rPr>
            </w:pPr>
            <w:del w:id="3546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B9E18A" w14:textId="5285BCF7" w:rsidR="000C44C2" w:rsidRPr="003E6DB9" w:rsidDel="00261118" w:rsidRDefault="000C44C2" w:rsidP="000C44C2">
            <w:pPr>
              <w:jc w:val="center"/>
              <w:rPr>
                <w:del w:id="35469" w:author=" " w:date="2019-05-27T05:00:00Z"/>
                <w:rFonts w:ascii="Arial" w:hAnsi="Arial" w:cs="Arial"/>
                <w:sz w:val="18"/>
                <w:szCs w:val="18"/>
              </w:rPr>
            </w:pPr>
            <w:del w:id="35470" w:author=" " w:date="2019-05-27T05:00:00Z">
              <w:r w:rsidRPr="003E6DB9" w:rsidDel="00261118">
                <w:rPr>
                  <w:rFonts w:ascii="Arial" w:hAnsi="Arial" w:cs="Arial"/>
                  <w:sz w:val="18"/>
                  <w:szCs w:val="18"/>
                </w:rPr>
                <w:delText>Zheng Zhao</w:delText>
              </w:r>
            </w:del>
          </w:p>
          <w:p w14:paraId="400E4532" w14:textId="31640EF9" w:rsidR="000C44C2" w:rsidRPr="003E6DB9" w:rsidDel="00261118" w:rsidRDefault="000C44C2" w:rsidP="000C44C2">
            <w:pPr>
              <w:jc w:val="center"/>
              <w:rPr>
                <w:del w:id="35471" w:author=" " w:date="2019-05-27T05:00:00Z"/>
                <w:rFonts w:ascii="Arial" w:hAnsi="Arial" w:cs="Arial"/>
                <w:sz w:val="18"/>
                <w:szCs w:val="18"/>
              </w:rPr>
            </w:pPr>
            <w:del w:id="3547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8175BD" w14:textId="60D2AE11" w:rsidR="000C44C2" w:rsidRPr="003E6DB9" w:rsidDel="00261118" w:rsidRDefault="005F0283" w:rsidP="000C44C2">
            <w:pPr>
              <w:jc w:val="center"/>
              <w:rPr>
                <w:del w:id="35473" w:author=" " w:date="2019-05-27T05:00:00Z"/>
                <w:rFonts w:ascii="Arial" w:hAnsi="Arial" w:cs="Arial"/>
                <w:sz w:val="18"/>
                <w:szCs w:val="18"/>
              </w:rPr>
            </w:pPr>
            <w:del w:id="35474"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8EC70D" w14:textId="1A9E97A5" w:rsidR="000C44C2" w:rsidRPr="003E6DB9" w:rsidDel="00261118" w:rsidRDefault="000C44C2" w:rsidP="000C44C2">
            <w:pPr>
              <w:jc w:val="center"/>
              <w:rPr>
                <w:del w:id="35475" w:author=" " w:date="2019-05-27T05:00:00Z"/>
                <w:rFonts w:ascii="Arial" w:hAnsi="Arial" w:cs="Arial"/>
                <w:sz w:val="18"/>
                <w:szCs w:val="18"/>
              </w:rPr>
            </w:pPr>
            <w:del w:id="3547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770D12" w14:textId="2D4A26DE" w:rsidR="000C44C2" w:rsidRPr="003E6DB9" w:rsidDel="00261118" w:rsidRDefault="000C44C2" w:rsidP="000C44C2">
            <w:pPr>
              <w:pStyle w:val="TAL"/>
              <w:jc w:val="center"/>
              <w:rPr>
                <w:del w:id="35477" w:author=" " w:date="2019-05-27T05:00:00Z"/>
                <w:rFonts w:cs="Arial"/>
                <w:szCs w:val="18"/>
              </w:rPr>
            </w:pPr>
            <w:del w:id="35478"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D5317" w14:textId="71BF821D" w:rsidR="000C44C2" w:rsidRPr="009079C2" w:rsidDel="00261118" w:rsidRDefault="000C44C2" w:rsidP="000C44C2">
            <w:pPr>
              <w:spacing w:after="0"/>
              <w:jc w:val="center"/>
              <w:rPr>
                <w:del w:id="35479" w:author=" " w:date="2019-05-27T05:00:00Z"/>
                <w:rFonts w:ascii="Arial" w:hAnsi="Arial" w:cs="Arial"/>
                <w:sz w:val="18"/>
                <w:szCs w:val="18"/>
                <w:lang w:val="sv-SE" w:eastAsia="ja-JP"/>
              </w:rPr>
            </w:pPr>
            <w:del w:id="35480"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5A_n261A</w:delText>
              </w:r>
            </w:del>
          </w:p>
          <w:p w14:paraId="18A9743F" w14:textId="5BF3FE07" w:rsidR="000C44C2" w:rsidRPr="009079C2" w:rsidDel="00261118" w:rsidRDefault="000C44C2" w:rsidP="000C44C2">
            <w:pPr>
              <w:spacing w:after="0"/>
              <w:jc w:val="center"/>
              <w:rPr>
                <w:del w:id="35481" w:author=" " w:date="2019-05-27T05:00:00Z"/>
                <w:rFonts w:ascii="Arial" w:eastAsia="SimSun" w:hAnsi="Arial" w:cs="Arial"/>
                <w:sz w:val="18"/>
                <w:szCs w:val="18"/>
                <w:lang w:eastAsia="zh-CN"/>
              </w:rPr>
            </w:pPr>
            <w:del w:id="35482"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5A_n261H</w:delText>
              </w:r>
            </w:del>
          </w:p>
        </w:tc>
      </w:tr>
      <w:tr w:rsidR="000C44C2" w:rsidRPr="003E6DB9" w:rsidDel="00261118" w14:paraId="573E4E69" w14:textId="0D0AB2B2" w:rsidTr="00964669">
        <w:trPr>
          <w:cantSplit/>
          <w:del w:id="3548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3B39A" w14:textId="1EC13E7F" w:rsidR="000C44C2" w:rsidRPr="003E6DB9" w:rsidDel="00261118" w:rsidRDefault="000C44C2" w:rsidP="000C44C2">
            <w:pPr>
              <w:spacing w:after="0"/>
              <w:jc w:val="center"/>
              <w:rPr>
                <w:del w:id="35484" w:author=" " w:date="2019-05-27T05:00:00Z"/>
                <w:rFonts w:ascii="Arial" w:eastAsia="SimSun" w:hAnsi="Arial" w:cs="Arial"/>
                <w:sz w:val="18"/>
                <w:szCs w:val="18"/>
                <w:lang w:eastAsia="zh-CN"/>
              </w:rPr>
            </w:pPr>
            <w:del w:id="35485"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5A_n261(A-D-H)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DDEE6B" w14:textId="4059D9C6" w:rsidR="000C44C2" w:rsidRPr="003E6DB9" w:rsidDel="00261118" w:rsidRDefault="000C44C2" w:rsidP="000C44C2">
            <w:pPr>
              <w:jc w:val="center"/>
              <w:rPr>
                <w:del w:id="35486" w:author=" " w:date="2019-05-27T05:00:00Z"/>
                <w:rFonts w:ascii="Arial" w:hAnsi="Arial" w:cs="Arial"/>
                <w:sz w:val="18"/>
                <w:szCs w:val="18"/>
              </w:rPr>
            </w:pPr>
            <w:del w:id="3548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03FAE" w14:textId="0AE49736" w:rsidR="000C44C2" w:rsidRPr="003E6DB9" w:rsidDel="00261118" w:rsidRDefault="000C44C2" w:rsidP="000C44C2">
            <w:pPr>
              <w:jc w:val="center"/>
              <w:rPr>
                <w:del w:id="35488" w:author=" " w:date="2019-05-27T05:00:00Z"/>
                <w:rFonts w:ascii="Arial" w:hAnsi="Arial" w:cs="Arial"/>
                <w:sz w:val="18"/>
                <w:szCs w:val="18"/>
              </w:rPr>
            </w:pPr>
            <w:del w:id="35489" w:author=" " w:date="2019-05-27T05:00:00Z">
              <w:r w:rsidRPr="003E6DB9" w:rsidDel="00261118">
                <w:rPr>
                  <w:rFonts w:ascii="Arial" w:hAnsi="Arial" w:cs="Arial"/>
                  <w:sz w:val="18"/>
                  <w:szCs w:val="18"/>
                </w:rPr>
                <w:delText>Zheng Zhao</w:delText>
              </w:r>
            </w:del>
          </w:p>
          <w:p w14:paraId="1667FAFD" w14:textId="7F5A138C" w:rsidR="000C44C2" w:rsidRPr="003E6DB9" w:rsidDel="00261118" w:rsidRDefault="000C44C2" w:rsidP="000C44C2">
            <w:pPr>
              <w:jc w:val="center"/>
              <w:rPr>
                <w:del w:id="35490" w:author=" " w:date="2019-05-27T05:00:00Z"/>
                <w:rFonts w:ascii="Arial" w:hAnsi="Arial" w:cs="Arial"/>
                <w:sz w:val="18"/>
                <w:szCs w:val="18"/>
              </w:rPr>
            </w:pPr>
            <w:del w:id="3549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146A4B" w14:textId="0D4412C4" w:rsidR="000C44C2" w:rsidRPr="003E6DB9" w:rsidDel="00261118" w:rsidRDefault="005F0283" w:rsidP="000C44C2">
            <w:pPr>
              <w:jc w:val="center"/>
              <w:rPr>
                <w:del w:id="35492" w:author=" " w:date="2019-05-27T05:00:00Z"/>
                <w:rFonts w:ascii="Arial" w:hAnsi="Arial" w:cs="Arial"/>
                <w:sz w:val="18"/>
                <w:szCs w:val="18"/>
              </w:rPr>
            </w:pPr>
            <w:del w:id="35493"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3E836E" w14:textId="530E02EA" w:rsidR="000C44C2" w:rsidRPr="003E6DB9" w:rsidDel="00261118" w:rsidRDefault="000C44C2" w:rsidP="000C44C2">
            <w:pPr>
              <w:jc w:val="center"/>
              <w:rPr>
                <w:del w:id="35494" w:author=" " w:date="2019-05-27T05:00:00Z"/>
                <w:rFonts w:ascii="Arial" w:hAnsi="Arial" w:cs="Arial"/>
                <w:sz w:val="18"/>
                <w:szCs w:val="18"/>
              </w:rPr>
            </w:pPr>
            <w:del w:id="3549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44F80A" w14:textId="260410E6" w:rsidR="000C44C2" w:rsidRPr="003E6DB9" w:rsidDel="00261118" w:rsidRDefault="000C44C2" w:rsidP="000C44C2">
            <w:pPr>
              <w:pStyle w:val="TAL"/>
              <w:jc w:val="center"/>
              <w:rPr>
                <w:del w:id="35496" w:author=" " w:date="2019-05-27T05:00:00Z"/>
                <w:rFonts w:cs="Arial"/>
                <w:szCs w:val="18"/>
              </w:rPr>
            </w:pPr>
            <w:del w:id="35497"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EC72BF" w14:textId="78C3AD5F" w:rsidR="000C44C2" w:rsidRPr="003E6DB9" w:rsidDel="00261118" w:rsidRDefault="000C44C2" w:rsidP="000C44C2">
            <w:pPr>
              <w:spacing w:after="0"/>
              <w:jc w:val="center"/>
              <w:rPr>
                <w:del w:id="35498" w:author=" " w:date="2019-05-27T05:00:00Z"/>
                <w:rFonts w:ascii="Arial" w:hAnsi="Arial" w:cs="Arial"/>
                <w:sz w:val="18"/>
                <w:szCs w:val="18"/>
                <w:lang w:val="sv-SE" w:eastAsia="ja-JP"/>
              </w:rPr>
            </w:pPr>
            <w:del w:id="35499"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5A_n261(A-D)</w:delText>
              </w:r>
            </w:del>
          </w:p>
          <w:p w14:paraId="1AFADE6F" w14:textId="29F33AA8" w:rsidR="000C44C2" w:rsidRPr="003E6DB9" w:rsidDel="00261118" w:rsidRDefault="000C44C2" w:rsidP="000C44C2">
            <w:pPr>
              <w:spacing w:after="0"/>
              <w:jc w:val="center"/>
              <w:rPr>
                <w:del w:id="35500" w:author=" " w:date="2019-05-27T05:00:00Z"/>
                <w:rFonts w:ascii="Arial" w:hAnsi="Arial" w:cs="Arial"/>
                <w:sz w:val="18"/>
                <w:szCs w:val="18"/>
                <w:lang w:val="sv-SE" w:eastAsia="ja-JP"/>
              </w:rPr>
            </w:pPr>
            <w:del w:id="35501"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5A_n261(A-H)</w:delText>
              </w:r>
            </w:del>
          </w:p>
          <w:p w14:paraId="25340205" w14:textId="09E0B84A" w:rsidR="000C44C2" w:rsidRPr="003E6DB9" w:rsidDel="00261118" w:rsidRDefault="000C44C2" w:rsidP="000C44C2">
            <w:pPr>
              <w:spacing w:after="0"/>
              <w:jc w:val="center"/>
              <w:rPr>
                <w:del w:id="35502" w:author=" " w:date="2019-05-27T05:00:00Z"/>
                <w:rFonts w:ascii="Arial" w:eastAsia="SimSun" w:hAnsi="Arial" w:cs="Arial"/>
                <w:sz w:val="18"/>
                <w:szCs w:val="18"/>
                <w:lang w:eastAsia="zh-CN"/>
              </w:rPr>
            </w:pPr>
            <w:del w:id="35503"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5A_n261(D-H)</w:delText>
              </w:r>
            </w:del>
          </w:p>
        </w:tc>
      </w:tr>
      <w:tr w:rsidR="000C44C2" w:rsidRPr="003E6DB9" w:rsidDel="00261118" w14:paraId="5A549C2F" w14:textId="4B264394" w:rsidTr="00964669">
        <w:trPr>
          <w:cantSplit/>
          <w:del w:id="3550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52EEC2" w14:textId="4BD0261E" w:rsidR="000C44C2" w:rsidRPr="003E6DB9" w:rsidDel="00261118" w:rsidRDefault="000C44C2" w:rsidP="000C44C2">
            <w:pPr>
              <w:spacing w:after="0"/>
              <w:jc w:val="center"/>
              <w:rPr>
                <w:del w:id="35505" w:author=" " w:date="2019-05-27T05:00:00Z"/>
                <w:rFonts w:ascii="Arial" w:eastAsia="SimSun" w:hAnsi="Arial" w:cs="Arial"/>
                <w:sz w:val="18"/>
                <w:szCs w:val="18"/>
                <w:lang w:eastAsia="zh-CN"/>
              </w:rPr>
            </w:pPr>
            <w:del w:id="35506"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9E4F6F" w14:textId="128B951C" w:rsidR="000C44C2" w:rsidRPr="003E6DB9" w:rsidDel="00261118" w:rsidRDefault="000C44C2" w:rsidP="000C44C2">
            <w:pPr>
              <w:jc w:val="center"/>
              <w:rPr>
                <w:del w:id="35507" w:author=" " w:date="2019-05-27T05:00:00Z"/>
                <w:rFonts w:ascii="Arial" w:hAnsi="Arial" w:cs="Arial"/>
                <w:sz w:val="18"/>
                <w:szCs w:val="18"/>
              </w:rPr>
            </w:pPr>
            <w:del w:id="3550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5A2FB1" w14:textId="3836731E" w:rsidR="000C44C2" w:rsidRPr="003E6DB9" w:rsidDel="00261118" w:rsidRDefault="000C44C2" w:rsidP="000C44C2">
            <w:pPr>
              <w:jc w:val="center"/>
              <w:rPr>
                <w:del w:id="35509" w:author=" " w:date="2019-05-27T05:00:00Z"/>
                <w:rFonts w:ascii="Arial" w:hAnsi="Arial" w:cs="Arial"/>
                <w:sz w:val="18"/>
                <w:szCs w:val="18"/>
              </w:rPr>
            </w:pPr>
            <w:del w:id="35510" w:author=" " w:date="2019-05-27T05:00:00Z">
              <w:r w:rsidRPr="003E6DB9" w:rsidDel="00261118">
                <w:rPr>
                  <w:rFonts w:ascii="Arial" w:hAnsi="Arial" w:cs="Arial"/>
                  <w:sz w:val="18"/>
                  <w:szCs w:val="18"/>
                </w:rPr>
                <w:delText>Zheng Zhao</w:delText>
              </w:r>
            </w:del>
          </w:p>
          <w:p w14:paraId="26E44F07" w14:textId="2586AED6" w:rsidR="000C44C2" w:rsidRPr="003E6DB9" w:rsidDel="00261118" w:rsidRDefault="000C44C2" w:rsidP="000C44C2">
            <w:pPr>
              <w:jc w:val="center"/>
              <w:rPr>
                <w:del w:id="35511" w:author=" " w:date="2019-05-27T05:00:00Z"/>
                <w:rFonts w:ascii="Arial" w:hAnsi="Arial" w:cs="Arial"/>
                <w:sz w:val="18"/>
                <w:szCs w:val="18"/>
              </w:rPr>
            </w:pPr>
            <w:del w:id="3551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B87C16" w14:textId="54F7ED5E" w:rsidR="000C44C2" w:rsidRPr="003E6DB9" w:rsidDel="00261118" w:rsidRDefault="005F0283" w:rsidP="000C44C2">
            <w:pPr>
              <w:jc w:val="center"/>
              <w:rPr>
                <w:del w:id="35513" w:author=" " w:date="2019-05-27T05:00:00Z"/>
                <w:rFonts w:ascii="Arial" w:hAnsi="Arial" w:cs="Arial"/>
                <w:sz w:val="18"/>
                <w:szCs w:val="18"/>
              </w:rPr>
            </w:pPr>
            <w:del w:id="35514"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7D28D8" w14:textId="0AD7B864" w:rsidR="000C44C2" w:rsidRPr="003E6DB9" w:rsidDel="00261118" w:rsidRDefault="000C44C2" w:rsidP="000C44C2">
            <w:pPr>
              <w:jc w:val="center"/>
              <w:rPr>
                <w:del w:id="35515" w:author=" " w:date="2019-05-27T05:00:00Z"/>
                <w:rFonts w:ascii="Arial" w:hAnsi="Arial" w:cs="Arial"/>
                <w:sz w:val="18"/>
                <w:szCs w:val="18"/>
              </w:rPr>
            </w:pPr>
            <w:del w:id="3551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949991" w14:textId="1F0CB445" w:rsidR="000C44C2" w:rsidRPr="003E6DB9" w:rsidDel="00261118" w:rsidRDefault="000C44C2" w:rsidP="000C44C2">
            <w:pPr>
              <w:pStyle w:val="TAL"/>
              <w:jc w:val="center"/>
              <w:rPr>
                <w:del w:id="35517" w:author=" " w:date="2019-05-27T05:00:00Z"/>
                <w:rFonts w:cs="Arial"/>
                <w:szCs w:val="18"/>
              </w:rPr>
            </w:pPr>
            <w:del w:id="35518"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D44B3C" w14:textId="5A0C998D" w:rsidR="000C44C2" w:rsidRPr="009079C2" w:rsidDel="00261118" w:rsidRDefault="000C44C2" w:rsidP="000C44C2">
            <w:pPr>
              <w:spacing w:after="0"/>
              <w:jc w:val="center"/>
              <w:rPr>
                <w:del w:id="35519" w:author=" " w:date="2019-05-27T05:00:00Z"/>
                <w:rFonts w:ascii="Arial" w:hAnsi="Arial" w:cs="Arial"/>
                <w:sz w:val="18"/>
                <w:szCs w:val="18"/>
                <w:lang w:val="sv-SE" w:eastAsia="ja-JP"/>
              </w:rPr>
            </w:pPr>
            <w:del w:id="35520"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5A_n261A</w:delText>
              </w:r>
            </w:del>
          </w:p>
          <w:p w14:paraId="39570481" w14:textId="76378640" w:rsidR="000C44C2" w:rsidRPr="003E6DB9" w:rsidDel="00261118" w:rsidRDefault="000C44C2" w:rsidP="000C44C2">
            <w:pPr>
              <w:spacing w:after="0"/>
              <w:jc w:val="center"/>
              <w:rPr>
                <w:del w:id="35521" w:author=" " w:date="2019-05-27T05:00:00Z"/>
                <w:rFonts w:ascii="Arial" w:hAnsi="Arial" w:cs="Arial"/>
                <w:sz w:val="18"/>
                <w:szCs w:val="18"/>
                <w:lang w:val="sv-SE" w:eastAsia="ja-JP"/>
              </w:rPr>
            </w:pPr>
            <w:del w:id="35522"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5A_n261G</w:delText>
              </w:r>
            </w:del>
          </w:p>
        </w:tc>
      </w:tr>
      <w:tr w:rsidR="000C44C2" w:rsidRPr="003E6DB9" w:rsidDel="00261118" w14:paraId="09802C91" w14:textId="151E75C6" w:rsidTr="00964669">
        <w:trPr>
          <w:cantSplit/>
          <w:del w:id="3552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F8904F" w14:textId="09E84696" w:rsidR="000C44C2" w:rsidRPr="003E6DB9" w:rsidDel="00261118" w:rsidRDefault="000C44C2" w:rsidP="000C44C2">
            <w:pPr>
              <w:spacing w:after="0"/>
              <w:jc w:val="center"/>
              <w:rPr>
                <w:del w:id="35524" w:author=" " w:date="2019-05-27T05:00:00Z"/>
                <w:rFonts w:ascii="Arial" w:eastAsia="SimSun" w:hAnsi="Arial" w:cs="Arial"/>
                <w:sz w:val="18"/>
                <w:szCs w:val="18"/>
                <w:lang w:eastAsia="zh-CN"/>
              </w:rPr>
            </w:pPr>
            <w:del w:id="35525"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5A_n261(A-G-H)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3B7" w14:textId="2C07D287" w:rsidR="000C44C2" w:rsidRPr="003E6DB9" w:rsidDel="00261118" w:rsidRDefault="000C44C2" w:rsidP="000C44C2">
            <w:pPr>
              <w:jc w:val="center"/>
              <w:rPr>
                <w:del w:id="35526" w:author=" " w:date="2019-05-27T05:00:00Z"/>
                <w:rFonts w:ascii="Arial" w:hAnsi="Arial" w:cs="Arial"/>
                <w:sz w:val="18"/>
                <w:szCs w:val="18"/>
              </w:rPr>
            </w:pPr>
            <w:del w:id="3552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5DC7A1" w14:textId="62173B47" w:rsidR="000C44C2" w:rsidRPr="003E6DB9" w:rsidDel="00261118" w:rsidRDefault="000C44C2" w:rsidP="000C44C2">
            <w:pPr>
              <w:jc w:val="center"/>
              <w:rPr>
                <w:del w:id="35528" w:author=" " w:date="2019-05-27T05:00:00Z"/>
                <w:rFonts w:ascii="Arial" w:hAnsi="Arial" w:cs="Arial"/>
                <w:sz w:val="18"/>
                <w:szCs w:val="18"/>
              </w:rPr>
            </w:pPr>
            <w:del w:id="35529" w:author=" " w:date="2019-05-27T05:00:00Z">
              <w:r w:rsidRPr="003E6DB9" w:rsidDel="00261118">
                <w:rPr>
                  <w:rFonts w:ascii="Arial" w:hAnsi="Arial" w:cs="Arial"/>
                  <w:sz w:val="18"/>
                  <w:szCs w:val="18"/>
                </w:rPr>
                <w:delText>Zheng Zhao</w:delText>
              </w:r>
            </w:del>
          </w:p>
          <w:p w14:paraId="3CC01E4A" w14:textId="1FD6CB37" w:rsidR="000C44C2" w:rsidRPr="003E6DB9" w:rsidDel="00261118" w:rsidRDefault="000C44C2" w:rsidP="000C44C2">
            <w:pPr>
              <w:jc w:val="center"/>
              <w:rPr>
                <w:del w:id="35530" w:author=" " w:date="2019-05-27T05:00:00Z"/>
                <w:rFonts w:ascii="Arial" w:hAnsi="Arial" w:cs="Arial"/>
                <w:sz w:val="18"/>
                <w:szCs w:val="18"/>
              </w:rPr>
            </w:pPr>
            <w:del w:id="3553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56DC91" w14:textId="7F6F3728" w:rsidR="000C44C2" w:rsidRPr="003E6DB9" w:rsidDel="00261118" w:rsidRDefault="005F0283" w:rsidP="000C44C2">
            <w:pPr>
              <w:jc w:val="center"/>
              <w:rPr>
                <w:del w:id="35532" w:author=" " w:date="2019-05-27T05:00:00Z"/>
                <w:rFonts w:ascii="Arial" w:hAnsi="Arial" w:cs="Arial"/>
                <w:sz w:val="18"/>
                <w:szCs w:val="18"/>
              </w:rPr>
            </w:pPr>
            <w:del w:id="35533"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587ECA" w14:textId="72FE9214" w:rsidR="000C44C2" w:rsidRPr="003E6DB9" w:rsidDel="00261118" w:rsidRDefault="000C44C2" w:rsidP="000C44C2">
            <w:pPr>
              <w:jc w:val="center"/>
              <w:rPr>
                <w:del w:id="35534" w:author=" " w:date="2019-05-27T05:00:00Z"/>
                <w:rFonts w:ascii="Arial" w:hAnsi="Arial" w:cs="Arial"/>
                <w:sz w:val="18"/>
                <w:szCs w:val="18"/>
              </w:rPr>
            </w:pPr>
            <w:del w:id="3553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04FC9A" w14:textId="792B35A5" w:rsidR="000C44C2" w:rsidRPr="003E6DB9" w:rsidDel="00261118" w:rsidRDefault="000C44C2" w:rsidP="000C44C2">
            <w:pPr>
              <w:pStyle w:val="TAL"/>
              <w:jc w:val="center"/>
              <w:rPr>
                <w:del w:id="35536" w:author=" " w:date="2019-05-27T05:00:00Z"/>
                <w:rFonts w:cs="Arial"/>
                <w:szCs w:val="18"/>
              </w:rPr>
            </w:pPr>
            <w:del w:id="35537"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B651B" w14:textId="09A5D2F6" w:rsidR="000C44C2" w:rsidRPr="003E6DB9" w:rsidDel="00261118" w:rsidRDefault="000C44C2" w:rsidP="000C44C2">
            <w:pPr>
              <w:spacing w:after="0"/>
              <w:jc w:val="center"/>
              <w:rPr>
                <w:del w:id="35538" w:author=" " w:date="2019-05-27T05:00:00Z"/>
                <w:rFonts w:ascii="Arial" w:hAnsi="Arial" w:cs="Arial"/>
                <w:sz w:val="18"/>
                <w:szCs w:val="18"/>
                <w:lang w:val="sv-SE" w:eastAsia="ja-JP"/>
              </w:rPr>
            </w:pPr>
            <w:del w:id="35539"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5A_n261(A-G)</w:delText>
              </w:r>
            </w:del>
          </w:p>
          <w:p w14:paraId="69428962" w14:textId="5631884A" w:rsidR="000C44C2" w:rsidRPr="003E6DB9" w:rsidDel="00261118" w:rsidRDefault="000C44C2" w:rsidP="000C44C2">
            <w:pPr>
              <w:spacing w:after="0"/>
              <w:jc w:val="center"/>
              <w:rPr>
                <w:del w:id="35540" w:author=" " w:date="2019-05-27T05:00:00Z"/>
                <w:rFonts w:ascii="Arial" w:hAnsi="Arial" w:cs="Arial"/>
                <w:sz w:val="18"/>
                <w:szCs w:val="18"/>
                <w:lang w:val="sv-SE" w:eastAsia="ja-JP"/>
              </w:rPr>
            </w:pPr>
            <w:del w:id="35541"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5A_n261(A-H)</w:delText>
              </w:r>
            </w:del>
          </w:p>
          <w:p w14:paraId="389D66DE" w14:textId="194C09BE" w:rsidR="000C44C2" w:rsidRPr="003E6DB9" w:rsidDel="00261118" w:rsidRDefault="000C44C2" w:rsidP="000C44C2">
            <w:pPr>
              <w:spacing w:after="0"/>
              <w:jc w:val="center"/>
              <w:rPr>
                <w:del w:id="35542" w:author=" " w:date="2019-05-27T05:00:00Z"/>
                <w:rFonts w:ascii="Arial" w:eastAsia="SimSun" w:hAnsi="Arial" w:cs="Arial"/>
                <w:sz w:val="18"/>
                <w:szCs w:val="18"/>
                <w:lang w:eastAsia="zh-CN"/>
              </w:rPr>
            </w:pPr>
            <w:del w:id="35543"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5A_n261(G-H)</w:delText>
              </w:r>
            </w:del>
          </w:p>
        </w:tc>
      </w:tr>
      <w:tr w:rsidR="000C44C2" w:rsidRPr="003E6DB9" w:rsidDel="00261118" w14:paraId="13B66361" w14:textId="1AB311DA" w:rsidTr="00964669">
        <w:trPr>
          <w:cantSplit/>
          <w:del w:id="3554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3A68F5" w14:textId="07A96C3C" w:rsidR="000C44C2" w:rsidRPr="003E6DB9" w:rsidDel="00261118" w:rsidRDefault="000C44C2" w:rsidP="000C44C2">
            <w:pPr>
              <w:spacing w:after="0"/>
              <w:jc w:val="center"/>
              <w:rPr>
                <w:del w:id="35545" w:author=" " w:date="2019-05-27T05:00:00Z"/>
                <w:rFonts w:ascii="Arial" w:eastAsia="SimSun" w:hAnsi="Arial" w:cs="Arial"/>
                <w:sz w:val="18"/>
                <w:szCs w:val="18"/>
                <w:lang w:eastAsia="zh-CN"/>
              </w:rPr>
            </w:pPr>
            <w:del w:id="35546"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D92DE8" w14:textId="5722E68C" w:rsidR="000C44C2" w:rsidRPr="003E6DB9" w:rsidDel="00261118" w:rsidRDefault="000C44C2" w:rsidP="000C44C2">
            <w:pPr>
              <w:jc w:val="center"/>
              <w:rPr>
                <w:del w:id="35547" w:author=" " w:date="2019-05-27T05:00:00Z"/>
                <w:rFonts w:ascii="Arial" w:hAnsi="Arial" w:cs="Arial"/>
                <w:sz w:val="18"/>
                <w:szCs w:val="18"/>
              </w:rPr>
            </w:pPr>
            <w:del w:id="3554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C3123F" w14:textId="48235066" w:rsidR="000C44C2" w:rsidRPr="003E6DB9" w:rsidDel="00261118" w:rsidRDefault="000C44C2" w:rsidP="000C44C2">
            <w:pPr>
              <w:jc w:val="center"/>
              <w:rPr>
                <w:del w:id="35549" w:author=" " w:date="2019-05-27T05:00:00Z"/>
                <w:rFonts w:ascii="Arial" w:hAnsi="Arial" w:cs="Arial"/>
                <w:sz w:val="18"/>
                <w:szCs w:val="18"/>
              </w:rPr>
            </w:pPr>
            <w:del w:id="35550"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9FC332" w14:textId="35C8612D" w:rsidR="000C44C2" w:rsidRPr="003E6DB9" w:rsidDel="00261118" w:rsidRDefault="005F0283" w:rsidP="000C44C2">
            <w:pPr>
              <w:jc w:val="center"/>
              <w:rPr>
                <w:del w:id="35551" w:author=" " w:date="2019-05-27T05:00:00Z"/>
                <w:rFonts w:ascii="Arial" w:hAnsi="Arial" w:cs="Arial"/>
                <w:sz w:val="18"/>
                <w:szCs w:val="18"/>
              </w:rPr>
            </w:pPr>
            <w:del w:id="35552"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01382" w14:textId="6085BD32" w:rsidR="000C44C2" w:rsidRPr="003E6DB9" w:rsidDel="00261118" w:rsidRDefault="000C44C2" w:rsidP="000C44C2">
            <w:pPr>
              <w:jc w:val="center"/>
              <w:rPr>
                <w:del w:id="35553" w:author=" " w:date="2019-05-27T05:00:00Z"/>
                <w:rFonts w:ascii="Arial" w:hAnsi="Arial" w:cs="Arial"/>
                <w:sz w:val="18"/>
                <w:szCs w:val="18"/>
              </w:rPr>
            </w:pPr>
            <w:del w:id="3555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FC91A7F" w14:textId="03CE1E34" w:rsidR="000C44C2" w:rsidRPr="003E6DB9" w:rsidDel="00261118" w:rsidRDefault="000C44C2" w:rsidP="000C44C2">
            <w:pPr>
              <w:pStyle w:val="TAL"/>
              <w:jc w:val="center"/>
              <w:rPr>
                <w:del w:id="35555" w:author=" " w:date="2019-05-27T05:00:00Z"/>
                <w:rFonts w:cs="Arial"/>
                <w:szCs w:val="18"/>
              </w:rPr>
            </w:pPr>
            <w:del w:id="35556"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A6F4A" w14:textId="227E6F43" w:rsidR="000C44C2" w:rsidRPr="009079C2" w:rsidDel="00261118" w:rsidRDefault="000C44C2" w:rsidP="000C44C2">
            <w:pPr>
              <w:spacing w:after="0"/>
              <w:jc w:val="center"/>
              <w:rPr>
                <w:del w:id="35557" w:author=" " w:date="2019-05-27T05:00:00Z"/>
                <w:rFonts w:ascii="Arial" w:hAnsi="Arial" w:cs="Arial"/>
                <w:sz w:val="18"/>
                <w:szCs w:val="18"/>
                <w:lang w:val="sv-SE" w:eastAsia="ja-JP"/>
              </w:rPr>
            </w:pPr>
            <w:del w:id="35558"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5A_n261A</w:delText>
              </w:r>
            </w:del>
          </w:p>
          <w:p w14:paraId="485C3051" w14:textId="226513BE" w:rsidR="000C44C2" w:rsidRPr="009079C2" w:rsidDel="00261118" w:rsidRDefault="000C44C2" w:rsidP="000C44C2">
            <w:pPr>
              <w:spacing w:after="0"/>
              <w:jc w:val="center"/>
              <w:rPr>
                <w:del w:id="35559" w:author=" " w:date="2019-05-27T05:00:00Z"/>
                <w:rFonts w:ascii="Arial" w:eastAsia="SimSun" w:hAnsi="Arial" w:cs="Arial"/>
                <w:sz w:val="18"/>
                <w:szCs w:val="18"/>
                <w:lang w:eastAsia="zh-CN"/>
              </w:rPr>
            </w:pPr>
            <w:del w:id="35560"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5A_n261I</w:delText>
              </w:r>
            </w:del>
          </w:p>
        </w:tc>
      </w:tr>
      <w:tr w:rsidR="000C44C2" w:rsidRPr="003E6DB9" w:rsidDel="00261118" w14:paraId="6AA8A01F" w14:textId="266C1D67" w:rsidTr="00964669">
        <w:trPr>
          <w:cantSplit/>
          <w:del w:id="3556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0F2C72" w14:textId="178D3815" w:rsidR="000C44C2" w:rsidRPr="003E6DB9" w:rsidDel="00261118" w:rsidRDefault="000C44C2" w:rsidP="000C44C2">
            <w:pPr>
              <w:spacing w:after="0"/>
              <w:jc w:val="center"/>
              <w:rPr>
                <w:del w:id="35562" w:author=" " w:date="2019-05-27T05:00:00Z"/>
                <w:rFonts w:ascii="Arial" w:eastAsia="SimSun" w:hAnsi="Arial" w:cs="Arial"/>
                <w:sz w:val="18"/>
                <w:szCs w:val="18"/>
                <w:lang w:eastAsia="zh-CN"/>
              </w:rPr>
            </w:pPr>
            <w:del w:id="35563"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5A_n261(G-I)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28F1B2" w14:textId="54DF6C59" w:rsidR="000C44C2" w:rsidRPr="003E6DB9" w:rsidDel="00261118" w:rsidRDefault="000C44C2" w:rsidP="000C44C2">
            <w:pPr>
              <w:jc w:val="center"/>
              <w:rPr>
                <w:del w:id="35564" w:author=" " w:date="2019-05-27T05:00:00Z"/>
                <w:rFonts w:ascii="Arial" w:hAnsi="Arial" w:cs="Arial"/>
                <w:sz w:val="18"/>
                <w:szCs w:val="18"/>
              </w:rPr>
            </w:pPr>
            <w:del w:id="3556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CD232A" w14:textId="00A24860" w:rsidR="000C44C2" w:rsidRPr="003E6DB9" w:rsidDel="00261118" w:rsidRDefault="000C44C2" w:rsidP="000C44C2">
            <w:pPr>
              <w:jc w:val="center"/>
              <w:rPr>
                <w:del w:id="35566" w:author=" " w:date="2019-05-27T05:00:00Z"/>
                <w:rFonts w:ascii="Arial" w:hAnsi="Arial" w:cs="Arial"/>
                <w:sz w:val="18"/>
                <w:szCs w:val="18"/>
              </w:rPr>
            </w:pPr>
            <w:del w:id="35567"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CAD281" w14:textId="123B3D36" w:rsidR="000C44C2" w:rsidRPr="003E6DB9" w:rsidDel="00261118" w:rsidRDefault="005F0283" w:rsidP="000C44C2">
            <w:pPr>
              <w:jc w:val="center"/>
              <w:rPr>
                <w:del w:id="35568" w:author=" " w:date="2019-05-27T05:00:00Z"/>
                <w:rFonts w:ascii="Arial" w:hAnsi="Arial" w:cs="Arial"/>
                <w:sz w:val="18"/>
                <w:szCs w:val="18"/>
              </w:rPr>
            </w:pPr>
            <w:del w:id="35569"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FA8D4F" w14:textId="17B0A9DE" w:rsidR="000C44C2" w:rsidRPr="003E6DB9" w:rsidDel="00261118" w:rsidRDefault="000C44C2" w:rsidP="000C44C2">
            <w:pPr>
              <w:jc w:val="center"/>
              <w:rPr>
                <w:del w:id="35570" w:author=" " w:date="2019-05-27T05:00:00Z"/>
                <w:rFonts w:ascii="Arial" w:hAnsi="Arial" w:cs="Arial"/>
                <w:sz w:val="18"/>
                <w:szCs w:val="18"/>
              </w:rPr>
            </w:pPr>
            <w:del w:id="3557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0BDF7F" w14:textId="6C5EB72A" w:rsidR="000C44C2" w:rsidRPr="003E6DB9" w:rsidDel="00261118" w:rsidRDefault="000C44C2" w:rsidP="000C44C2">
            <w:pPr>
              <w:pStyle w:val="TAL"/>
              <w:jc w:val="center"/>
              <w:rPr>
                <w:del w:id="35572" w:author=" " w:date="2019-05-27T05:00:00Z"/>
                <w:rFonts w:cs="Arial"/>
                <w:szCs w:val="18"/>
              </w:rPr>
            </w:pPr>
            <w:del w:id="35573"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89F623" w14:textId="3DC1F9C7" w:rsidR="000C44C2" w:rsidRPr="009079C2" w:rsidDel="00261118" w:rsidRDefault="000C44C2" w:rsidP="000C44C2">
            <w:pPr>
              <w:spacing w:after="0"/>
              <w:jc w:val="center"/>
              <w:rPr>
                <w:del w:id="35574" w:author=" " w:date="2019-05-27T05:00:00Z"/>
                <w:rFonts w:ascii="Arial" w:hAnsi="Arial" w:cs="Arial"/>
                <w:sz w:val="18"/>
                <w:szCs w:val="18"/>
                <w:lang w:val="sv-SE" w:eastAsia="ja-JP"/>
              </w:rPr>
            </w:pPr>
            <w:del w:id="35575"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5A_n261G</w:delText>
              </w:r>
            </w:del>
          </w:p>
          <w:p w14:paraId="68B45EE0" w14:textId="09BCAE01" w:rsidR="000C44C2" w:rsidRPr="009079C2" w:rsidDel="00261118" w:rsidRDefault="000C44C2" w:rsidP="000C44C2">
            <w:pPr>
              <w:spacing w:after="0"/>
              <w:jc w:val="center"/>
              <w:rPr>
                <w:del w:id="35576" w:author=" " w:date="2019-05-27T05:00:00Z"/>
                <w:rFonts w:ascii="Arial" w:eastAsia="SimSun" w:hAnsi="Arial" w:cs="Arial"/>
                <w:sz w:val="18"/>
                <w:szCs w:val="18"/>
                <w:lang w:eastAsia="zh-CN"/>
              </w:rPr>
            </w:pPr>
            <w:del w:id="35577"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5A_n261I</w:delText>
              </w:r>
            </w:del>
          </w:p>
        </w:tc>
      </w:tr>
      <w:tr w:rsidR="000C44C2" w:rsidRPr="003E6DB9" w:rsidDel="00261118" w14:paraId="1F432F53" w14:textId="0162C7F6" w:rsidTr="00964669">
        <w:trPr>
          <w:cantSplit/>
          <w:del w:id="3557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13C2EA" w14:textId="37050404" w:rsidR="000C44C2" w:rsidRPr="003E6DB9" w:rsidDel="00261118" w:rsidRDefault="000C44C2" w:rsidP="000C44C2">
            <w:pPr>
              <w:spacing w:after="0"/>
              <w:jc w:val="center"/>
              <w:rPr>
                <w:del w:id="35579" w:author=" " w:date="2019-05-27T05:00:00Z"/>
                <w:rFonts w:ascii="Arial" w:eastAsia="SimSun" w:hAnsi="Arial" w:cs="Arial"/>
                <w:sz w:val="18"/>
                <w:szCs w:val="18"/>
                <w:lang w:eastAsia="zh-CN"/>
              </w:rPr>
            </w:pPr>
            <w:del w:id="35580"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5A_n261(A-G-I)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297C4D" w14:textId="4D9E2033" w:rsidR="000C44C2" w:rsidRPr="003E6DB9" w:rsidDel="00261118" w:rsidRDefault="000C44C2" w:rsidP="000C44C2">
            <w:pPr>
              <w:jc w:val="center"/>
              <w:rPr>
                <w:del w:id="35581" w:author=" " w:date="2019-05-27T05:00:00Z"/>
                <w:rFonts w:ascii="Arial" w:hAnsi="Arial" w:cs="Arial"/>
                <w:sz w:val="18"/>
                <w:szCs w:val="18"/>
              </w:rPr>
            </w:pPr>
            <w:del w:id="3558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6206" w14:textId="09CB9C0D" w:rsidR="000C44C2" w:rsidRPr="003E6DB9" w:rsidDel="00261118" w:rsidRDefault="000C44C2" w:rsidP="000C44C2">
            <w:pPr>
              <w:jc w:val="center"/>
              <w:rPr>
                <w:del w:id="35583" w:author=" " w:date="2019-05-27T05:00:00Z"/>
                <w:rFonts w:ascii="Arial" w:hAnsi="Arial" w:cs="Arial"/>
                <w:sz w:val="18"/>
                <w:szCs w:val="18"/>
              </w:rPr>
            </w:pPr>
            <w:del w:id="35584"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C76808" w14:textId="40C5D7DF" w:rsidR="000C44C2" w:rsidRPr="003E6DB9" w:rsidDel="00261118" w:rsidRDefault="005F0283" w:rsidP="000C44C2">
            <w:pPr>
              <w:jc w:val="center"/>
              <w:rPr>
                <w:del w:id="35585" w:author=" " w:date="2019-05-27T05:00:00Z"/>
                <w:rFonts w:ascii="Arial" w:hAnsi="Arial" w:cs="Arial"/>
                <w:sz w:val="18"/>
                <w:szCs w:val="18"/>
              </w:rPr>
            </w:pPr>
            <w:del w:id="35586"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EECB74" w14:textId="2EFF4A88" w:rsidR="000C44C2" w:rsidRPr="003E6DB9" w:rsidDel="00261118" w:rsidRDefault="000C44C2" w:rsidP="000C44C2">
            <w:pPr>
              <w:jc w:val="center"/>
              <w:rPr>
                <w:del w:id="35587" w:author=" " w:date="2019-05-27T05:00:00Z"/>
                <w:rFonts w:ascii="Arial" w:hAnsi="Arial" w:cs="Arial"/>
                <w:sz w:val="18"/>
                <w:szCs w:val="18"/>
              </w:rPr>
            </w:pPr>
            <w:del w:id="3558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000517" w14:textId="76C227D0" w:rsidR="000C44C2" w:rsidRPr="003E6DB9" w:rsidDel="00261118" w:rsidRDefault="000C44C2" w:rsidP="000C44C2">
            <w:pPr>
              <w:pStyle w:val="TAL"/>
              <w:jc w:val="center"/>
              <w:rPr>
                <w:del w:id="35589" w:author=" " w:date="2019-05-27T05:00:00Z"/>
                <w:rFonts w:cs="Arial"/>
                <w:szCs w:val="18"/>
              </w:rPr>
            </w:pPr>
            <w:del w:id="35590"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04F66" w14:textId="2D7E1CB0" w:rsidR="000C44C2" w:rsidRPr="003E6DB9" w:rsidDel="00261118" w:rsidRDefault="000C44C2" w:rsidP="000C44C2">
            <w:pPr>
              <w:spacing w:after="0"/>
              <w:jc w:val="center"/>
              <w:rPr>
                <w:del w:id="35591" w:author=" " w:date="2019-05-27T05:00:00Z"/>
                <w:rFonts w:ascii="Arial" w:hAnsi="Arial" w:cs="Arial"/>
                <w:sz w:val="18"/>
                <w:szCs w:val="18"/>
                <w:lang w:val="sv-SE" w:eastAsia="ja-JP"/>
              </w:rPr>
            </w:pPr>
            <w:del w:id="35592"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5A_n261(A-G)</w:delText>
              </w:r>
            </w:del>
          </w:p>
          <w:p w14:paraId="5882C243" w14:textId="3EFC0F41" w:rsidR="000C44C2" w:rsidRPr="003E6DB9" w:rsidDel="00261118" w:rsidRDefault="000C44C2" w:rsidP="000C44C2">
            <w:pPr>
              <w:spacing w:after="0"/>
              <w:jc w:val="center"/>
              <w:rPr>
                <w:del w:id="35593" w:author=" " w:date="2019-05-27T05:00:00Z"/>
                <w:rFonts w:ascii="Arial" w:hAnsi="Arial" w:cs="Arial"/>
                <w:sz w:val="18"/>
                <w:szCs w:val="18"/>
                <w:lang w:val="sv-SE" w:eastAsia="ja-JP"/>
              </w:rPr>
            </w:pPr>
            <w:del w:id="35594"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5A_n261(A-I)</w:delText>
              </w:r>
            </w:del>
          </w:p>
          <w:p w14:paraId="2B6365C0" w14:textId="446C14B2" w:rsidR="000C44C2" w:rsidRPr="003E6DB9" w:rsidDel="00261118" w:rsidRDefault="000C44C2" w:rsidP="000C44C2">
            <w:pPr>
              <w:spacing w:after="0"/>
              <w:jc w:val="center"/>
              <w:rPr>
                <w:del w:id="35595" w:author=" " w:date="2019-05-27T05:00:00Z"/>
                <w:rFonts w:ascii="Arial" w:eastAsia="SimSun" w:hAnsi="Arial" w:cs="Arial"/>
                <w:sz w:val="18"/>
                <w:szCs w:val="18"/>
                <w:lang w:eastAsia="zh-CN"/>
              </w:rPr>
            </w:pPr>
            <w:del w:id="35596"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5A_n261(G-I)</w:delText>
              </w:r>
            </w:del>
          </w:p>
        </w:tc>
      </w:tr>
      <w:tr w:rsidR="000C44C2" w:rsidRPr="003E6DB9" w:rsidDel="00261118" w14:paraId="0CAC9368" w14:textId="465111E7" w:rsidTr="00964669">
        <w:trPr>
          <w:cantSplit/>
          <w:del w:id="3559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B3BF2" w14:textId="4A70BAAE" w:rsidR="000C44C2" w:rsidRPr="003E6DB9" w:rsidDel="00261118" w:rsidRDefault="000C44C2" w:rsidP="000C44C2">
            <w:pPr>
              <w:spacing w:after="0"/>
              <w:jc w:val="center"/>
              <w:rPr>
                <w:del w:id="35598" w:author=" " w:date="2019-05-27T05:00:00Z"/>
                <w:rFonts w:ascii="Arial" w:eastAsia="SimSun" w:hAnsi="Arial" w:cs="Arial"/>
                <w:sz w:val="18"/>
                <w:szCs w:val="18"/>
                <w:lang w:eastAsia="zh-CN"/>
              </w:rPr>
            </w:pPr>
            <w:del w:id="35599"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5A_n261(A-H-I)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B7A6FA" w14:textId="33E1089E" w:rsidR="000C44C2" w:rsidRPr="003E6DB9" w:rsidDel="00261118" w:rsidRDefault="000C44C2" w:rsidP="000C44C2">
            <w:pPr>
              <w:jc w:val="center"/>
              <w:rPr>
                <w:del w:id="35600" w:author=" " w:date="2019-05-27T05:00:00Z"/>
                <w:rFonts w:ascii="Arial" w:hAnsi="Arial" w:cs="Arial"/>
                <w:sz w:val="18"/>
                <w:szCs w:val="18"/>
              </w:rPr>
            </w:pPr>
            <w:del w:id="3560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DAC98" w14:textId="36A96F1D" w:rsidR="000C44C2" w:rsidRPr="003E6DB9" w:rsidDel="00261118" w:rsidRDefault="000C44C2" w:rsidP="000C44C2">
            <w:pPr>
              <w:jc w:val="center"/>
              <w:rPr>
                <w:del w:id="35602" w:author=" " w:date="2019-05-27T05:00:00Z"/>
                <w:rFonts w:ascii="Arial" w:hAnsi="Arial" w:cs="Arial"/>
                <w:sz w:val="18"/>
                <w:szCs w:val="18"/>
              </w:rPr>
            </w:pPr>
            <w:del w:id="35603" w:author=" " w:date="2019-05-27T05:00:00Z">
              <w:r w:rsidRPr="003E6DB9" w:rsidDel="00261118">
                <w:rPr>
                  <w:rFonts w:ascii="Arial" w:hAnsi="Arial" w:cs="Arial"/>
                  <w:sz w:val="18"/>
                  <w:szCs w:val="18"/>
                </w:rPr>
                <w:delText>Zheng Zhao</w:delText>
              </w:r>
            </w:del>
          </w:p>
          <w:p w14:paraId="43233303" w14:textId="4F8553C6" w:rsidR="000C44C2" w:rsidRPr="003E6DB9" w:rsidDel="00261118" w:rsidRDefault="000C44C2" w:rsidP="000C44C2">
            <w:pPr>
              <w:jc w:val="center"/>
              <w:rPr>
                <w:del w:id="35604" w:author=" " w:date="2019-05-27T05:00:00Z"/>
                <w:rFonts w:ascii="Arial" w:hAnsi="Arial" w:cs="Arial"/>
                <w:sz w:val="18"/>
                <w:szCs w:val="18"/>
              </w:rPr>
            </w:pPr>
            <w:del w:id="3560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68D43B" w14:textId="1D5F70BE" w:rsidR="000C44C2" w:rsidRPr="003E6DB9" w:rsidDel="00261118" w:rsidRDefault="005F0283" w:rsidP="000C44C2">
            <w:pPr>
              <w:jc w:val="center"/>
              <w:rPr>
                <w:del w:id="35606" w:author=" " w:date="2019-05-27T05:00:00Z"/>
                <w:rFonts w:ascii="Arial" w:hAnsi="Arial" w:cs="Arial"/>
                <w:sz w:val="18"/>
                <w:szCs w:val="18"/>
              </w:rPr>
            </w:pPr>
            <w:del w:id="35607"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2A29E" w14:textId="2CF69842" w:rsidR="000C44C2" w:rsidRPr="003E6DB9" w:rsidDel="00261118" w:rsidRDefault="000C44C2" w:rsidP="000C44C2">
            <w:pPr>
              <w:jc w:val="center"/>
              <w:rPr>
                <w:del w:id="35608" w:author=" " w:date="2019-05-27T05:00:00Z"/>
                <w:rFonts w:ascii="Arial" w:hAnsi="Arial" w:cs="Arial"/>
                <w:sz w:val="18"/>
                <w:szCs w:val="18"/>
              </w:rPr>
            </w:pPr>
            <w:del w:id="3560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45504F" w14:textId="1321C954" w:rsidR="000C44C2" w:rsidRPr="003E6DB9" w:rsidDel="00261118" w:rsidRDefault="000C44C2" w:rsidP="000C44C2">
            <w:pPr>
              <w:pStyle w:val="TAL"/>
              <w:jc w:val="center"/>
              <w:rPr>
                <w:del w:id="35610" w:author=" " w:date="2019-05-27T05:00:00Z"/>
                <w:rFonts w:cs="Arial"/>
                <w:szCs w:val="18"/>
              </w:rPr>
            </w:pPr>
            <w:del w:id="35611"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26900F" w14:textId="1FFFCA11" w:rsidR="000C44C2" w:rsidRPr="003E6DB9" w:rsidDel="00261118" w:rsidRDefault="000C44C2" w:rsidP="000C44C2">
            <w:pPr>
              <w:spacing w:after="0"/>
              <w:jc w:val="center"/>
              <w:rPr>
                <w:del w:id="35612" w:author=" " w:date="2019-05-27T05:00:00Z"/>
                <w:rFonts w:ascii="Arial" w:hAnsi="Arial" w:cs="Arial"/>
                <w:sz w:val="18"/>
                <w:szCs w:val="18"/>
                <w:lang w:val="sv-SE" w:eastAsia="ja-JP"/>
              </w:rPr>
            </w:pPr>
            <w:del w:id="35613"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5A_n261(A-H)</w:delText>
              </w:r>
            </w:del>
          </w:p>
          <w:p w14:paraId="3A71737B" w14:textId="723D9CB5" w:rsidR="000C44C2" w:rsidRPr="003E6DB9" w:rsidDel="00261118" w:rsidRDefault="000C44C2" w:rsidP="000C44C2">
            <w:pPr>
              <w:spacing w:after="0"/>
              <w:jc w:val="center"/>
              <w:rPr>
                <w:del w:id="35614" w:author=" " w:date="2019-05-27T05:00:00Z"/>
                <w:rFonts w:ascii="Arial" w:hAnsi="Arial" w:cs="Arial"/>
                <w:sz w:val="18"/>
                <w:szCs w:val="18"/>
                <w:lang w:val="sv-SE" w:eastAsia="ja-JP"/>
              </w:rPr>
            </w:pPr>
            <w:del w:id="35615"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5A_n261(A-I)</w:delText>
              </w:r>
            </w:del>
          </w:p>
          <w:p w14:paraId="2D6812F9" w14:textId="73D4D089" w:rsidR="000C44C2" w:rsidRPr="003E6DB9" w:rsidDel="00261118" w:rsidRDefault="000C44C2" w:rsidP="000C44C2">
            <w:pPr>
              <w:spacing w:after="0"/>
              <w:jc w:val="center"/>
              <w:rPr>
                <w:del w:id="35616" w:author=" " w:date="2019-05-27T05:00:00Z"/>
                <w:rFonts w:ascii="Arial" w:eastAsia="SimSun" w:hAnsi="Arial" w:cs="Arial"/>
                <w:sz w:val="18"/>
                <w:szCs w:val="18"/>
                <w:lang w:eastAsia="zh-CN"/>
              </w:rPr>
            </w:pPr>
            <w:del w:id="35617"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5A_n261(H-I)</w:delText>
              </w:r>
            </w:del>
          </w:p>
        </w:tc>
      </w:tr>
      <w:tr w:rsidR="000C44C2" w:rsidRPr="003E6DB9" w:rsidDel="00261118" w14:paraId="26AFC050" w14:textId="503625E1" w:rsidTr="00964669">
        <w:trPr>
          <w:cantSplit/>
          <w:del w:id="3561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FB20E" w14:textId="6A828B7F" w:rsidR="000C44C2" w:rsidRPr="003E6DB9" w:rsidDel="00261118" w:rsidRDefault="000C44C2" w:rsidP="000C44C2">
            <w:pPr>
              <w:spacing w:after="0"/>
              <w:jc w:val="center"/>
              <w:rPr>
                <w:del w:id="35619" w:author=" " w:date="2019-05-27T05:00:00Z"/>
                <w:rFonts w:ascii="Arial" w:eastAsia="SimSun" w:hAnsi="Arial" w:cs="Arial"/>
                <w:sz w:val="18"/>
                <w:szCs w:val="18"/>
                <w:lang w:eastAsia="zh-CN"/>
              </w:rPr>
            </w:pPr>
            <w:del w:id="35620"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5A_n261(G-H)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EA28C" w14:textId="6CD168DD" w:rsidR="000C44C2" w:rsidRPr="003E6DB9" w:rsidDel="00261118" w:rsidRDefault="000C44C2" w:rsidP="000C44C2">
            <w:pPr>
              <w:jc w:val="center"/>
              <w:rPr>
                <w:del w:id="35621" w:author=" " w:date="2019-05-27T05:00:00Z"/>
                <w:rFonts w:ascii="Arial" w:hAnsi="Arial" w:cs="Arial"/>
                <w:sz w:val="18"/>
                <w:szCs w:val="18"/>
              </w:rPr>
            </w:pPr>
            <w:del w:id="3562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2E9813" w14:textId="70909451" w:rsidR="000C44C2" w:rsidRPr="003E6DB9" w:rsidDel="00261118" w:rsidRDefault="000C44C2" w:rsidP="000C44C2">
            <w:pPr>
              <w:jc w:val="center"/>
              <w:rPr>
                <w:del w:id="35623" w:author=" " w:date="2019-05-27T05:00:00Z"/>
                <w:rFonts w:ascii="Arial" w:hAnsi="Arial" w:cs="Arial"/>
                <w:sz w:val="18"/>
                <w:szCs w:val="18"/>
              </w:rPr>
            </w:pPr>
            <w:del w:id="35624" w:author=" " w:date="2019-05-27T05:00:00Z">
              <w:r w:rsidRPr="003E6DB9" w:rsidDel="00261118">
                <w:rPr>
                  <w:rFonts w:ascii="Arial" w:hAnsi="Arial" w:cs="Arial"/>
                  <w:sz w:val="18"/>
                  <w:szCs w:val="18"/>
                </w:rPr>
                <w:delText>Zheng Zhao</w:delText>
              </w:r>
            </w:del>
          </w:p>
          <w:p w14:paraId="678CC1C1" w14:textId="373E544F" w:rsidR="000C44C2" w:rsidRPr="003E6DB9" w:rsidDel="00261118" w:rsidRDefault="000C44C2" w:rsidP="000C44C2">
            <w:pPr>
              <w:jc w:val="center"/>
              <w:rPr>
                <w:del w:id="35625" w:author=" " w:date="2019-05-27T05:00:00Z"/>
                <w:rFonts w:ascii="Arial" w:hAnsi="Arial" w:cs="Arial"/>
                <w:sz w:val="18"/>
                <w:szCs w:val="18"/>
              </w:rPr>
            </w:pPr>
            <w:del w:id="3562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F1F370" w14:textId="7D54E512" w:rsidR="000C44C2" w:rsidRPr="003E6DB9" w:rsidDel="00261118" w:rsidRDefault="005F0283" w:rsidP="000C44C2">
            <w:pPr>
              <w:jc w:val="center"/>
              <w:rPr>
                <w:del w:id="35627" w:author=" " w:date="2019-05-27T05:00:00Z"/>
                <w:rFonts w:ascii="Arial" w:hAnsi="Arial" w:cs="Arial"/>
                <w:sz w:val="18"/>
                <w:szCs w:val="18"/>
              </w:rPr>
            </w:pPr>
            <w:del w:id="35628"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14DFDC" w14:textId="35FBAB03" w:rsidR="000C44C2" w:rsidRPr="003E6DB9" w:rsidDel="00261118" w:rsidRDefault="000C44C2" w:rsidP="000C44C2">
            <w:pPr>
              <w:jc w:val="center"/>
              <w:rPr>
                <w:del w:id="35629" w:author=" " w:date="2019-05-27T05:00:00Z"/>
                <w:rFonts w:ascii="Arial" w:hAnsi="Arial" w:cs="Arial"/>
                <w:sz w:val="18"/>
                <w:szCs w:val="18"/>
              </w:rPr>
            </w:pPr>
            <w:del w:id="3563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DCE266" w14:textId="28E9ABE4" w:rsidR="000C44C2" w:rsidRPr="003E6DB9" w:rsidDel="00261118" w:rsidRDefault="000C44C2" w:rsidP="000C44C2">
            <w:pPr>
              <w:pStyle w:val="TAL"/>
              <w:jc w:val="center"/>
              <w:rPr>
                <w:del w:id="35631" w:author=" " w:date="2019-05-27T05:00:00Z"/>
                <w:rFonts w:cs="Arial"/>
                <w:szCs w:val="18"/>
              </w:rPr>
            </w:pPr>
            <w:del w:id="35632"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636FA" w14:textId="5DDA209C" w:rsidR="000C44C2" w:rsidRPr="009079C2" w:rsidDel="00261118" w:rsidRDefault="000C44C2" w:rsidP="000C44C2">
            <w:pPr>
              <w:spacing w:after="0"/>
              <w:jc w:val="center"/>
              <w:rPr>
                <w:del w:id="35633" w:author=" " w:date="2019-05-27T05:00:00Z"/>
                <w:rFonts w:ascii="Arial" w:hAnsi="Arial" w:cs="Arial"/>
                <w:sz w:val="18"/>
                <w:szCs w:val="18"/>
                <w:lang w:val="sv-SE" w:eastAsia="ja-JP"/>
              </w:rPr>
            </w:pPr>
            <w:del w:id="35634"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5A_n261G</w:delText>
              </w:r>
            </w:del>
          </w:p>
          <w:p w14:paraId="4FD7D914" w14:textId="08DE38D0" w:rsidR="000C44C2" w:rsidRPr="009079C2" w:rsidDel="00261118" w:rsidRDefault="000C44C2" w:rsidP="000C44C2">
            <w:pPr>
              <w:spacing w:after="0"/>
              <w:jc w:val="center"/>
              <w:rPr>
                <w:del w:id="35635" w:author=" " w:date="2019-05-27T05:00:00Z"/>
                <w:rFonts w:ascii="Arial" w:eastAsia="SimSun" w:hAnsi="Arial" w:cs="Arial"/>
                <w:sz w:val="18"/>
                <w:szCs w:val="18"/>
                <w:lang w:eastAsia="zh-CN"/>
              </w:rPr>
            </w:pPr>
            <w:del w:id="35636"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5A_n261H</w:delText>
              </w:r>
            </w:del>
          </w:p>
        </w:tc>
      </w:tr>
      <w:tr w:rsidR="000C44C2" w:rsidRPr="003E6DB9" w:rsidDel="00261118" w14:paraId="341649CB" w14:textId="3F5F6C1B" w:rsidTr="00964669">
        <w:trPr>
          <w:cantSplit/>
          <w:del w:id="3563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71940E" w14:textId="551B9C70" w:rsidR="000C44C2" w:rsidRPr="003E6DB9" w:rsidDel="00261118" w:rsidRDefault="000C44C2" w:rsidP="000C44C2">
            <w:pPr>
              <w:spacing w:after="0"/>
              <w:jc w:val="center"/>
              <w:rPr>
                <w:del w:id="35638" w:author=" " w:date="2019-05-27T05:00:00Z"/>
                <w:rFonts w:ascii="Arial" w:eastAsia="SimSun" w:hAnsi="Arial" w:cs="Arial"/>
                <w:sz w:val="18"/>
                <w:szCs w:val="18"/>
                <w:lang w:eastAsia="zh-CN"/>
              </w:rPr>
            </w:pPr>
            <w:del w:id="35639"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5A_n261(H-I)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9B282" w14:textId="72BF0EBD" w:rsidR="000C44C2" w:rsidRPr="003E6DB9" w:rsidDel="00261118" w:rsidRDefault="000C44C2" w:rsidP="000C44C2">
            <w:pPr>
              <w:jc w:val="center"/>
              <w:rPr>
                <w:del w:id="35640" w:author=" " w:date="2019-05-27T05:00:00Z"/>
                <w:rFonts w:ascii="Arial" w:hAnsi="Arial" w:cs="Arial"/>
                <w:sz w:val="18"/>
                <w:szCs w:val="18"/>
              </w:rPr>
            </w:pPr>
            <w:del w:id="3564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51DB66" w14:textId="32951961" w:rsidR="000C44C2" w:rsidRPr="003E6DB9" w:rsidDel="00261118" w:rsidRDefault="000C44C2" w:rsidP="000C44C2">
            <w:pPr>
              <w:jc w:val="center"/>
              <w:rPr>
                <w:del w:id="35642" w:author=" " w:date="2019-05-27T05:00:00Z"/>
                <w:rFonts w:ascii="Arial" w:hAnsi="Arial" w:cs="Arial"/>
                <w:sz w:val="18"/>
                <w:szCs w:val="18"/>
              </w:rPr>
            </w:pPr>
            <w:del w:id="35643" w:author=" " w:date="2019-05-27T05:00:00Z">
              <w:r w:rsidRPr="003E6DB9" w:rsidDel="00261118">
                <w:rPr>
                  <w:rFonts w:ascii="Arial" w:hAnsi="Arial" w:cs="Arial"/>
                  <w:sz w:val="18"/>
                  <w:szCs w:val="18"/>
                </w:rPr>
                <w:delText>Zheng Zhao</w:delText>
              </w:r>
            </w:del>
          </w:p>
          <w:p w14:paraId="085ABE6A" w14:textId="77347DAF" w:rsidR="000C44C2" w:rsidRPr="003E6DB9" w:rsidDel="00261118" w:rsidRDefault="000C44C2" w:rsidP="000C44C2">
            <w:pPr>
              <w:jc w:val="center"/>
              <w:rPr>
                <w:del w:id="35644" w:author=" " w:date="2019-05-27T05:00:00Z"/>
                <w:rFonts w:ascii="Arial" w:hAnsi="Arial" w:cs="Arial"/>
                <w:sz w:val="18"/>
                <w:szCs w:val="18"/>
              </w:rPr>
            </w:pPr>
            <w:del w:id="3564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79145" w14:textId="14F2F75C" w:rsidR="000C44C2" w:rsidRPr="003E6DB9" w:rsidDel="00261118" w:rsidRDefault="005F0283" w:rsidP="000C44C2">
            <w:pPr>
              <w:jc w:val="center"/>
              <w:rPr>
                <w:del w:id="35646" w:author=" " w:date="2019-05-27T05:00:00Z"/>
                <w:rFonts w:ascii="Arial" w:hAnsi="Arial" w:cs="Arial"/>
                <w:sz w:val="18"/>
                <w:szCs w:val="18"/>
              </w:rPr>
            </w:pPr>
            <w:del w:id="35647"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9CD6B7" w14:textId="7FC533AB" w:rsidR="000C44C2" w:rsidRPr="003E6DB9" w:rsidDel="00261118" w:rsidRDefault="000C44C2" w:rsidP="000C44C2">
            <w:pPr>
              <w:jc w:val="center"/>
              <w:rPr>
                <w:del w:id="35648" w:author=" " w:date="2019-05-27T05:00:00Z"/>
                <w:rFonts w:ascii="Arial" w:hAnsi="Arial" w:cs="Arial"/>
                <w:sz w:val="18"/>
                <w:szCs w:val="18"/>
              </w:rPr>
            </w:pPr>
            <w:del w:id="3564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BE5EB5F" w14:textId="2ABC1D1F" w:rsidR="000C44C2" w:rsidRPr="003E6DB9" w:rsidDel="00261118" w:rsidRDefault="000C44C2" w:rsidP="000C44C2">
            <w:pPr>
              <w:pStyle w:val="TAL"/>
              <w:jc w:val="center"/>
              <w:rPr>
                <w:del w:id="35650" w:author=" " w:date="2019-05-27T05:00:00Z"/>
                <w:rFonts w:cs="Arial"/>
                <w:szCs w:val="18"/>
              </w:rPr>
            </w:pPr>
            <w:del w:id="35651"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835A87" w14:textId="23540ACD" w:rsidR="000C44C2" w:rsidRPr="009079C2" w:rsidDel="00261118" w:rsidRDefault="000C44C2" w:rsidP="000C44C2">
            <w:pPr>
              <w:spacing w:after="0"/>
              <w:jc w:val="center"/>
              <w:rPr>
                <w:del w:id="35652" w:author=" " w:date="2019-05-27T05:00:00Z"/>
                <w:rFonts w:ascii="Arial" w:hAnsi="Arial" w:cs="Arial"/>
                <w:sz w:val="18"/>
                <w:szCs w:val="18"/>
                <w:lang w:val="sv-SE" w:eastAsia="ja-JP"/>
              </w:rPr>
            </w:pPr>
            <w:del w:id="35653"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5A_n261H</w:delText>
              </w:r>
            </w:del>
          </w:p>
          <w:p w14:paraId="7034C92A" w14:textId="0A642801" w:rsidR="000C44C2" w:rsidRPr="009079C2" w:rsidDel="00261118" w:rsidRDefault="000C44C2" w:rsidP="000C44C2">
            <w:pPr>
              <w:spacing w:after="0"/>
              <w:jc w:val="center"/>
              <w:rPr>
                <w:del w:id="35654" w:author=" " w:date="2019-05-27T05:00:00Z"/>
                <w:rFonts w:ascii="Arial" w:eastAsia="SimSun" w:hAnsi="Arial" w:cs="Arial"/>
                <w:sz w:val="18"/>
                <w:szCs w:val="18"/>
                <w:lang w:eastAsia="zh-CN"/>
              </w:rPr>
            </w:pPr>
            <w:del w:id="35655"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5A_n261I</w:delText>
              </w:r>
            </w:del>
          </w:p>
        </w:tc>
      </w:tr>
      <w:tr w:rsidR="008C57A0" w:rsidRPr="003E6DB9" w:rsidDel="00261118" w14:paraId="64D07016" w14:textId="754FB0CF" w:rsidTr="006B3DDA">
        <w:trPr>
          <w:cantSplit/>
          <w:del w:id="3565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19BC33" w14:textId="390BC4B4" w:rsidR="008C57A0" w:rsidRPr="003E6DB9" w:rsidDel="00261118" w:rsidRDefault="008C57A0" w:rsidP="008C57A0">
            <w:pPr>
              <w:spacing w:after="0"/>
              <w:jc w:val="center"/>
              <w:rPr>
                <w:del w:id="35657" w:author=" " w:date="2019-05-27T05:00:00Z"/>
                <w:rFonts w:ascii="Arial" w:hAnsi="Arial" w:cs="Arial"/>
                <w:sz w:val="18"/>
                <w:szCs w:val="18"/>
                <w:lang w:val="x-none" w:eastAsia="ja-JP"/>
              </w:rPr>
            </w:pPr>
            <w:del w:id="35658" w:author=" " w:date="2019-05-27T05:00:00Z">
              <w:r w:rsidRPr="007A515E" w:rsidDel="00261118">
                <w:rPr>
                  <w:rFonts w:ascii="Arial" w:eastAsia="Times New Roman" w:hAnsi="Arial" w:cs="Arial"/>
                  <w:color w:val="000000"/>
                  <w:lang w:val="en-US"/>
                </w:rPr>
                <w:delText>DC_5A_n261(4A)_UL_5A_n261A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55C6FF" w14:textId="1803F1C8" w:rsidR="008C57A0" w:rsidRPr="003E6DB9" w:rsidDel="00261118" w:rsidRDefault="008C57A0" w:rsidP="008C57A0">
            <w:pPr>
              <w:jc w:val="center"/>
              <w:rPr>
                <w:del w:id="35659" w:author=" " w:date="2019-05-27T05:00:00Z"/>
                <w:rFonts w:ascii="Arial" w:hAnsi="Arial" w:cs="Arial"/>
                <w:sz w:val="18"/>
                <w:szCs w:val="18"/>
              </w:rPr>
            </w:pPr>
            <w:del w:id="3566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BFEFA4" w14:textId="62701B67" w:rsidR="008C57A0" w:rsidRPr="003E6DB9" w:rsidDel="00261118" w:rsidRDefault="008C57A0" w:rsidP="008C57A0">
            <w:pPr>
              <w:jc w:val="center"/>
              <w:rPr>
                <w:del w:id="35661" w:author=" " w:date="2019-05-27T05:00:00Z"/>
                <w:rFonts w:ascii="Arial" w:hAnsi="Arial" w:cs="Arial"/>
                <w:sz w:val="18"/>
                <w:szCs w:val="18"/>
              </w:rPr>
            </w:pPr>
            <w:del w:id="3566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9399A" w14:textId="6D894179" w:rsidR="008C57A0" w:rsidRPr="003E6DB9" w:rsidDel="00261118" w:rsidRDefault="005F0283" w:rsidP="008C57A0">
            <w:pPr>
              <w:jc w:val="center"/>
              <w:rPr>
                <w:del w:id="35663" w:author=" " w:date="2019-05-27T05:00:00Z"/>
                <w:rFonts w:ascii="Arial" w:hAnsi="Arial" w:cs="Arial"/>
                <w:sz w:val="18"/>
                <w:szCs w:val="18"/>
              </w:rPr>
            </w:pPr>
            <w:del w:id="3566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1038651" w14:textId="676C0E05" w:rsidR="008C57A0" w:rsidRPr="003E6DB9" w:rsidDel="00261118" w:rsidRDefault="008C57A0" w:rsidP="008C57A0">
            <w:pPr>
              <w:jc w:val="center"/>
              <w:rPr>
                <w:del w:id="35665" w:author=" " w:date="2019-05-27T05:00:00Z"/>
                <w:rFonts w:ascii="Arial" w:hAnsi="Arial" w:cs="Arial"/>
                <w:sz w:val="18"/>
                <w:szCs w:val="18"/>
              </w:rPr>
            </w:pPr>
            <w:del w:id="3566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447BD5" w14:textId="6138A359" w:rsidR="008C57A0" w:rsidRPr="00EA3EB3" w:rsidDel="00261118" w:rsidRDefault="00D75FFF" w:rsidP="008C57A0">
            <w:pPr>
              <w:pStyle w:val="TAL"/>
              <w:jc w:val="center"/>
              <w:rPr>
                <w:del w:id="35667" w:author=" " w:date="2019-05-27T05:00:00Z"/>
                <w:rFonts w:cs="Arial"/>
                <w:szCs w:val="18"/>
                <w:lang w:eastAsia="ja-JP"/>
              </w:rPr>
            </w:pPr>
            <w:del w:id="3566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F933E" w14:textId="19E4B064" w:rsidR="008C57A0" w:rsidRPr="009079C2" w:rsidDel="00261118" w:rsidRDefault="008C57A0" w:rsidP="008C57A0">
            <w:pPr>
              <w:spacing w:after="0"/>
              <w:jc w:val="center"/>
              <w:rPr>
                <w:del w:id="35669" w:author=" " w:date="2019-05-27T05:00:00Z"/>
                <w:rFonts w:ascii="Arial" w:hAnsi="Arial" w:cs="Arial"/>
                <w:sz w:val="18"/>
                <w:szCs w:val="18"/>
                <w:lang w:val="x-none" w:eastAsia="ja-JP"/>
              </w:rPr>
            </w:pPr>
            <w:del w:id="35670" w:author=" " w:date="2019-05-27T05:00:00Z">
              <w:r w:rsidRPr="007A515E" w:rsidDel="00261118">
                <w:rPr>
                  <w:rFonts w:ascii="Arial" w:eastAsia="Times New Roman" w:hAnsi="Arial" w:cs="Arial"/>
                  <w:color w:val="000000"/>
                  <w:lang w:val="en-US"/>
                </w:rPr>
                <w:delText>DC_5A_n261(3A)_UL_5A_n261A</w:delText>
              </w:r>
            </w:del>
          </w:p>
        </w:tc>
      </w:tr>
      <w:tr w:rsidR="008C57A0" w:rsidRPr="003E6DB9" w:rsidDel="00261118" w14:paraId="730ED280" w14:textId="05F45A5D" w:rsidTr="006B3DDA">
        <w:trPr>
          <w:cantSplit/>
          <w:del w:id="3567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68EF89" w14:textId="437600DF" w:rsidR="008C57A0" w:rsidRPr="003E6DB9" w:rsidDel="00261118" w:rsidRDefault="008C57A0" w:rsidP="008C57A0">
            <w:pPr>
              <w:spacing w:after="0"/>
              <w:jc w:val="center"/>
              <w:rPr>
                <w:del w:id="35672" w:author=" " w:date="2019-05-27T05:00:00Z"/>
                <w:rFonts w:ascii="Arial" w:hAnsi="Arial" w:cs="Arial"/>
                <w:sz w:val="18"/>
                <w:szCs w:val="18"/>
                <w:lang w:val="x-none" w:eastAsia="ja-JP"/>
              </w:rPr>
            </w:pPr>
            <w:del w:id="35673" w:author=" " w:date="2019-05-27T05:00:00Z">
              <w:r w:rsidRPr="007A515E" w:rsidDel="00261118">
                <w:rPr>
                  <w:rFonts w:ascii="Arial" w:eastAsia="Times New Roman" w:hAnsi="Arial" w:cs="Arial"/>
                  <w:color w:val="000000"/>
                  <w:lang w:val="en-US"/>
                </w:rPr>
                <w:delText>DC_5A_n261G_UL_5A_n261G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BA1D27" w14:textId="6F470A87" w:rsidR="008C57A0" w:rsidRPr="003E6DB9" w:rsidDel="00261118" w:rsidRDefault="008C57A0" w:rsidP="008C57A0">
            <w:pPr>
              <w:jc w:val="center"/>
              <w:rPr>
                <w:del w:id="35674" w:author=" " w:date="2019-05-27T05:00:00Z"/>
                <w:rFonts w:ascii="Arial" w:hAnsi="Arial" w:cs="Arial"/>
                <w:sz w:val="18"/>
                <w:szCs w:val="18"/>
              </w:rPr>
            </w:pPr>
            <w:del w:id="3567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FD5ED3" w14:textId="2A7E3DF2" w:rsidR="008C57A0" w:rsidRPr="003E6DB9" w:rsidDel="00261118" w:rsidRDefault="008C57A0" w:rsidP="008C57A0">
            <w:pPr>
              <w:jc w:val="center"/>
              <w:rPr>
                <w:del w:id="35676" w:author=" " w:date="2019-05-27T05:00:00Z"/>
                <w:rFonts w:ascii="Arial" w:hAnsi="Arial" w:cs="Arial"/>
                <w:sz w:val="18"/>
                <w:szCs w:val="18"/>
              </w:rPr>
            </w:pPr>
            <w:del w:id="3567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2B8FA8" w14:textId="1019E699" w:rsidR="008C57A0" w:rsidRPr="003E6DB9" w:rsidDel="00261118" w:rsidRDefault="005F0283" w:rsidP="008C57A0">
            <w:pPr>
              <w:jc w:val="center"/>
              <w:rPr>
                <w:del w:id="35678" w:author=" " w:date="2019-05-27T05:00:00Z"/>
                <w:rFonts w:ascii="Arial" w:hAnsi="Arial" w:cs="Arial"/>
                <w:sz w:val="18"/>
                <w:szCs w:val="18"/>
              </w:rPr>
            </w:pPr>
            <w:del w:id="3567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632F30D" w14:textId="21124135" w:rsidR="008C57A0" w:rsidRPr="003E6DB9" w:rsidDel="00261118" w:rsidRDefault="008C57A0" w:rsidP="008C57A0">
            <w:pPr>
              <w:jc w:val="center"/>
              <w:rPr>
                <w:del w:id="35680" w:author=" " w:date="2019-05-27T05:00:00Z"/>
                <w:rFonts w:ascii="Arial" w:hAnsi="Arial" w:cs="Arial"/>
                <w:sz w:val="18"/>
                <w:szCs w:val="18"/>
              </w:rPr>
            </w:pPr>
            <w:del w:id="3568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A31D73" w14:textId="723B75A3" w:rsidR="008C57A0" w:rsidRPr="00EA3EB3" w:rsidDel="00261118" w:rsidRDefault="00D75FFF" w:rsidP="008C57A0">
            <w:pPr>
              <w:pStyle w:val="TAL"/>
              <w:jc w:val="center"/>
              <w:rPr>
                <w:del w:id="35682" w:author=" " w:date="2019-05-27T05:00:00Z"/>
                <w:rFonts w:cs="Arial"/>
                <w:szCs w:val="18"/>
                <w:lang w:eastAsia="ja-JP"/>
              </w:rPr>
            </w:pPr>
            <w:del w:id="3568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ADBBEA" w14:textId="66131AB4" w:rsidR="008C57A0" w:rsidRPr="009079C2" w:rsidDel="00261118" w:rsidRDefault="008C57A0" w:rsidP="008C57A0">
            <w:pPr>
              <w:spacing w:after="0"/>
              <w:jc w:val="center"/>
              <w:rPr>
                <w:del w:id="35684" w:author=" " w:date="2019-05-27T05:00:00Z"/>
                <w:rFonts w:ascii="Arial" w:hAnsi="Arial" w:cs="Arial"/>
                <w:sz w:val="18"/>
                <w:szCs w:val="18"/>
                <w:lang w:val="x-none" w:eastAsia="ja-JP"/>
              </w:rPr>
            </w:pPr>
            <w:del w:id="35685" w:author=" " w:date="2019-05-27T05:00:00Z">
              <w:r w:rsidRPr="007A515E" w:rsidDel="00261118">
                <w:rPr>
                  <w:rFonts w:ascii="Arial" w:eastAsia="Times New Roman" w:hAnsi="Arial" w:cs="Arial"/>
                  <w:color w:val="000000"/>
                  <w:lang w:val="en-US"/>
                </w:rPr>
                <w:delText>DC_5A_n261A_UL_5A_n261A</w:delText>
              </w:r>
            </w:del>
          </w:p>
        </w:tc>
      </w:tr>
      <w:tr w:rsidR="008C57A0" w:rsidRPr="003E6DB9" w:rsidDel="00261118" w14:paraId="0211E5DD" w14:textId="4E28E0E3" w:rsidTr="006B3DDA">
        <w:trPr>
          <w:cantSplit/>
          <w:del w:id="3568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AE782E" w14:textId="21511C5E" w:rsidR="008C57A0" w:rsidRPr="003E6DB9" w:rsidDel="00261118" w:rsidRDefault="008C57A0" w:rsidP="008C57A0">
            <w:pPr>
              <w:spacing w:after="0"/>
              <w:jc w:val="center"/>
              <w:rPr>
                <w:del w:id="35687" w:author=" " w:date="2019-05-27T05:00:00Z"/>
                <w:rFonts w:ascii="Arial" w:hAnsi="Arial" w:cs="Arial"/>
                <w:sz w:val="18"/>
                <w:szCs w:val="18"/>
                <w:lang w:val="x-none" w:eastAsia="ja-JP"/>
              </w:rPr>
            </w:pPr>
            <w:del w:id="35688" w:author=" " w:date="2019-05-27T05:00:00Z">
              <w:r w:rsidRPr="007A515E" w:rsidDel="00261118">
                <w:rPr>
                  <w:rFonts w:ascii="Arial" w:eastAsia="Times New Roman" w:hAnsi="Arial" w:cs="Arial"/>
                  <w:color w:val="000000"/>
                  <w:lang w:val="en-US"/>
                </w:rPr>
                <w:delText>DC_5A_n261H_UL_5A_n261H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4543F8" w14:textId="5EA8CEEC" w:rsidR="008C57A0" w:rsidRPr="003E6DB9" w:rsidDel="00261118" w:rsidRDefault="008C57A0" w:rsidP="008C57A0">
            <w:pPr>
              <w:jc w:val="center"/>
              <w:rPr>
                <w:del w:id="35689" w:author=" " w:date="2019-05-27T05:00:00Z"/>
                <w:rFonts w:ascii="Arial" w:hAnsi="Arial" w:cs="Arial"/>
                <w:sz w:val="18"/>
                <w:szCs w:val="18"/>
              </w:rPr>
            </w:pPr>
            <w:del w:id="3569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4D50F8" w14:textId="49706690" w:rsidR="008C57A0" w:rsidRPr="003E6DB9" w:rsidDel="00261118" w:rsidRDefault="008C57A0" w:rsidP="008C57A0">
            <w:pPr>
              <w:jc w:val="center"/>
              <w:rPr>
                <w:del w:id="35691" w:author=" " w:date="2019-05-27T05:00:00Z"/>
                <w:rFonts w:ascii="Arial" w:hAnsi="Arial" w:cs="Arial"/>
                <w:sz w:val="18"/>
                <w:szCs w:val="18"/>
              </w:rPr>
            </w:pPr>
            <w:del w:id="3569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2805B1" w14:textId="7A4415D2" w:rsidR="008C57A0" w:rsidRPr="003E6DB9" w:rsidDel="00261118" w:rsidRDefault="005F0283" w:rsidP="008C57A0">
            <w:pPr>
              <w:jc w:val="center"/>
              <w:rPr>
                <w:del w:id="35693" w:author=" " w:date="2019-05-27T05:00:00Z"/>
                <w:rFonts w:ascii="Arial" w:hAnsi="Arial" w:cs="Arial"/>
                <w:sz w:val="18"/>
                <w:szCs w:val="18"/>
              </w:rPr>
            </w:pPr>
            <w:del w:id="3569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6F6212" w14:textId="00D096C0" w:rsidR="008C57A0" w:rsidRPr="003E6DB9" w:rsidDel="00261118" w:rsidRDefault="008C57A0" w:rsidP="008C57A0">
            <w:pPr>
              <w:jc w:val="center"/>
              <w:rPr>
                <w:del w:id="35695" w:author=" " w:date="2019-05-27T05:00:00Z"/>
                <w:rFonts w:ascii="Arial" w:hAnsi="Arial" w:cs="Arial"/>
                <w:sz w:val="18"/>
                <w:szCs w:val="18"/>
              </w:rPr>
            </w:pPr>
            <w:del w:id="3569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120F4C" w14:textId="2D8C1EA6" w:rsidR="008C57A0" w:rsidRPr="00EA3EB3" w:rsidDel="00261118" w:rsidRDefault="00D75FFF" w:rsidP="008C57A0">
            <w:pPr>
              <w:pStyle w:val="TAL"/>
              <w:jc w:val="center"/>
              <w:rPr>
                <w:del w:id="35697" w:author=" " w:date="2019-05-27T05:00:00Z"/>
                <w:rFonts w:cs="Arial"/>
                <w:szCs w:val="18"/>
                <w:lang w:eastAsia="ja-JP"/>
              </w:rPr>
            </w:pPr>
            <w:del w:id="3569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E1D0BE" w14:textId="28C5FA87" w:rsidR="008C57A0" w:rsidRPr="009079C2" w:rsidDel="00261118" w:rsidRDefault="008C57A0" w:rsidP="008C57A0">
            <w:pPr>
              <w:spacing w:after="0"/>
              <w:jc w:val="center"/>
              <w:rPr>
                <w:del w:id="35699" w:author=" " w:date="2019-05-27T05:00:00Z"/>
                <w:rFonts w:ascii="Arial" w:hAnsi="Arial" w:cs="Arial"/>
                <w:sz w:val="18"/>
                <w:szCs w:val="18"/>
                <w:lang w:val="x-none" w:eastAsia="ja-JP"/>
              </w:rPr>
            </w:pPr>
            <w:del w:id="35700" w:author=" " w:date="2019-05-27T05:00:00Z">
              <w:r w:rsidRPr="007A515E" w:rsidDel="00261118">
                <w:rPr>
                  <w:rFonts w:ascii="Arial" w:eastAsia="Times New Roman" w:hAnsi="Arial" w:cs="Arial"/>
                  <w:color w:val="000000"/>
                  <w:lang w:val="en-US"/>
                </w:rPr>
                <w:delText>DC_5A_n261G_UL_5A_n261G</w:delText>
              </w:r>
            </w:del>
          </w:p>
        </w:tc>
      </w:tr>
      <w:tr w:rsidR="008C57A0" w:rsidRPr="003E6DB9" w:rsidDel="00261118" w14:paraId="50C7CBD8" w14:textId="4E0F5968" w:rsidTr="006B3DDA">
        <w:trPr>
          <w:cantSplit/>
          <w:del w:id="3570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AC04CA" w14:textId="1D039712" w:rsidR="008C57A0" w:rsidRPr="003E6DB9" w:rsidDel="00261118" w:rsidRDefault="008C57A0" w:rsidP="008C57A0">
            <w:pPr>
              <w:spacing w:after="0"/>
              <w:jc w:val="center"/>
              <w:rPr>
                <w:del w:id="35702" w:author=" " w:date="2019-05-27T05:00:00Z"/>
                <w:rFonts w:ascii="Arial" w:hAnsi="Arial" w:cs="Arial"/>
                <w:sz w:val="18"/>
                <w:szCs w:val="18"/>
                <w:lang w:val="x-none" w:eastAsia="ja-JP"/>
              </w:rPr>
            </w:pPr>
            <w:del w:id="35703" w:author=" " w:date="2019-05-27T05:00:00Z">
              <w:r w:rsidRPr="007A515E" w:rsidDel="00261118">
                <w:rPr>
                  <w:rFonts w:ascii="Arial" w:eastAsia="Times New Roman" w:hAnsi="Arial" w:cs="Arial"/>
                  <w:color w:val="000000"/>
                  <w:lang w:val="en-US"/>
                </w:rPr>
                <w:delText>DC_5A_n261H_UL_5A_n261G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06105" w14:textId="4F9A6DAF" w:rsidR="008C57A0" w:rsidRPr="003E6DB9" w:rsidDel="00261118" w:rsidRDefault="008C57A0" w:rsidP="008C57A0">
            <w:pPr>
              <w:jc w:val="center"/>
              <w:rPr>
                <w:del w:id="35704" w:author=" " w:date="2019-05-27T05:00:00Z"/>
                <w:rFonts w:ascii="Arial" w:hAnsi="Arial" w:cs="Arial"/>
                <w:sz w:val="18"/>
                <w:szCs w:val="18"/>
              </w:rPr>
            </w:pPr>
            <w:del w:id="3570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D6F106" w14:textId="1E5727F6" w:rsidR="008C57A0" w:rsidRPr="003E6DB9" w:rsidDel="00261118" w:rsidRDefault="008C57A0" w:rsidP="008C57A0">
            <w:pPr>
              <w:jc w:val="center"/>
              <w:rPr>
                <w:del w:id="35706" w:author=" " w:date="2019-05-27T05:00:00Z"/>
                <w:rFonts w:ascii="Arial" w:hAnsi="Arial" w:cs="Arial"/>
                <w:sz w:val="18"/>
                <w:szCs w:val="18"/>
              </w:rPr>
            </w:pPr>
            <w:del w:id="3570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E9333F" w14:textId="0BAA5E19" w:rsidR="008C57A0" w:rsidRPr="003E6DB9" w:rsidDel="00261118" w:rsidRDefault="005F0283" w:rsidP="008C57A0">
            <w:pPr>
              <w:jc w:val="center"/>
              <w:rPr>
                <w:del w:id="35708" w:author=" " w:date="2019-05-27T05:00:00Z"/>
                <w:rFonts w:ascii="Arial" w:hAnsi="Arial" w:cs="Arial"/>
                <w:sz w:val="18"/>
                <w:szCs w:val="18"/>
              </w:rPr>
            </w:pPr>
            <w:del w:id="3570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FB6FA" w14:textId="71AA8935" w:rsidR="008C57A0" w:rsidRPr="003E6DB9" w:rsidDel="00261118" w:rsidRDefault="008C57A0" w:rsidP="008C57A0">
            <w:pPr>
              <w:jc w:val="center"/>
              <w:rPr>
                <w:del w:id="35710" w:author=" " w:date="2019-05-27T05:00:00Z"/>
                <w:rFonts w:ascii="Arial" w:hAnsi="Arial" w:cs="Arial"/>
                <w:sz w:val="18"/>
                <w:szCs w:val="18"/>
              </w:rPr>
            </w:pPr>
            <w:del w:id="3571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FB6C6A" w14:textId="683A52E4" w:rsidR="008C57A0" w:rsidRPr="00EA3EB3" w:rsidDel="00261118" w:rsidRDefault="00D75FFF" w:rsidP="008C57A0">
            <w:pPr>
              <w:pStyle w:val="TAL"/>
              <w:jc w:val="center"/>
              <w:rPr>
                <w:del w:id="35712" w:author=" " w:date="2019-05-27T05:00:00Z"/>
                <w:rFonts w:cs="Arial"/>
                <w:szCs w:val="18"/>
                <w:lang w:eastAsia="ja-JP"/>
              </w:rPr>
            </w:pPr>
            <w:del w:id="3571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ADEF2" w14:textId="09DF1402" w:rsidR="008C57A0" w:rsidRPr="009079C2" w:rsidDel="00261118" w:rsidRDefault="008C57A0" w:rsidP="008C57A0">
            <w:pPr>
              <w:spacing w:after="0"/>
              <w:jc w:val="center"/>
              <w:rPr>
                <w:del w:id="35714" w:author=" " w:date="2019-05-27T05:00:00Z"/>
                <w:rFonts w:ascii="Arial" w:hAnsi="Arial" w:cs="Arial"/>
                <w:sz w:val="18"/>
                <w:szCs w:val="18"/>
                <w:lang w:val="x-none" w:eastAsia="ja-JP"/>
              </w:rPr>
            </w:pPr>
            <w:del w:id="35715" w:author=" " w:date="2019-05-27T05:00:00Z">
              <w:r w:rsidRPr="007A515E" w:rsidDel="00261118">
                <w:rPr>
                  <w:rFonts w:ascii="Arial" w:eastAsia="Times New Roman" w:hAnsi="Arial" w:cs="Arial"/>
                  <w:color w:val="000000"/>
                  <w:lang w:val="en-US"/>
                </w:rPr>
                <w:delText>DC_5A_n261G_UL_5A_n261G</w:delText>
              </w:r>
            </w:del>
          </w:p>
        </w:tc>
      </w:tr>
      <w:tr w:rsidR="008C57A0" w:rsidRPr="009079C2" w:rsidDel="00261118" w14:paraId="7D248AD6" w14:textId="034E66EC" w:rsidTr="006B3DDA">
        <w:trPr>
          <w:cantSplit/>
          <w:del w:id="3571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E406D2" w14:textId="33CE8CC3" w:rsidR="008C57A0" w:rsidRPr="003E6DB9" w:rsidDel="00261118" w:rsidRDefault="008C57A0" w:rsidP="008C57A0">
            <w:pPr>
              <w:spacing w:after="0"/>
              <w:jc w:val="center"/>
              <w:rPr>
                <w:del w:id="35717" w:author=" " w:date="2019-05-27T05:00:00Z"/>
                <w:rFonts w:ascii="Arial" w:hAnsi="Arial" w:cs="Arial"/>
                <w:sz w:val="18"/>
                <w:szCs w:val="18"/>
                <w:lang w:val="x-none" w:eastAsia="ja-JP"/>
              </w:rPr>
            </w:pPr>
            <w:del w:id="35718" w:author=" " w:date="2019-05-27T05:00:00Z">
              <w:r w:rsidRPr="007A515E" w:rsidDel="00261118">
                <w:rPr>
                  <w:rFonts w:ascii="Arial" w:eastAsia="Times New Roman" w:hAnsi="Arial" w:cs="Arial"/>
                  <w:color w:val="000000"/>
                  <w:lang w:val="en-US"/>
                </w:rPr>
                <w:delText>DC_5A_n261I_UL_5A_n261I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6689A" w14:textId="5389FE93" w:rsidR="008C57A0" w:rsidRPr="003E6DB9" w:rsidDel="00261118" w:rsidRDefault="008C57A0" w:rsidP="008C57A0">
            <w:pPr>
              <w:jc w:val="center"/>
              <w:rPr>
                <w:del w:id="35719" w:author=" " w:date="2019-05-27T05:00:00Z"/>
                <w:rFonts w:ascii="Arial" w:hAnsi="Arial" w:cs="Arial"/>
                <w:sz w:val="18"/>
                <w:szCs w:val="18"/>
              </w:rPr>
            </w:pPr>
            <w:del w:id="3572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347AC45" w14:textId="21AF5D0A" w:rsidR="008C57A0" w:rsidRPr="003E6DB9" w:rsidDel="00261118" w:rsidRDefault="008C57A0" w:rsidP="008C57A0">
            <w:pPr>
              <w:jc w:val="center"/>
              <w:rPr>
                <w:del w:id="35721" w:author=" " w:date="2019-05-27T05:00:00Z"/>
                <w:rFonts w:ascii="Arial" w:hAnsi="Arial" w:cs="Arial"/>
                <w:sz w:val="18"/>
                <w:szCs w:val="18"/>
              </w:rPr>
            </w:pPr>
            <w:del w:id="3572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FA8A21E" w14:textId="405DBC6C" w:rsidR="008C57A0" w:rsidRPr="003E6DB9" w:rsidDel="00261118" w:rsidRDefault="005F0283" w:rsidP="008C57A0">
            <w:pPr>
              <w:jc w:val="center"/>
              <w:rPr>
                <w:del w:id="35723" w:author=" " w:date="2019-05-27T05:00:00Z"/>
                <w:rFonts w:ascii="Arial" w:hAnsi="Arial" w:cs="Arial"/>
                <w:sz w:val="18"/>
                <w:szCs w:val="18"/>
              </w:rPr>
            </w:pPr>
            <w:del w:id="3572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602493" w14:textId="47A6B0EF" w:rsidR="008C57A0" w:rsidRPr="003E6DB9" w:rsidDel="00261118" w:rsidRDefault="008C57A0" w:rsidP="008C57A0">
            <w:pPr>
              <w:jc w:val="center"/>
              <w:rPr>
                <w:del w:id="35725" w:author=" " w:date="2019-05-27T05:00:00Z"/>
                <w:rFonts w:ascii="Arial" w:hAnsi="Arial" w:cs="Arial"/>
                <w:sz w:val="18"/>
                <w:szCs w:val="18"/>
              </w:rPr>
            </w:pPr>
            <w:del w:id="3572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6806C6" w14:textId="561146BD" w:rsidR="008C57A0" w:rsidRPr="00EA3EB3" w:rsidDel="00261118" w:rsidRDefault="00D75FFF" w:rsidP="008C57A0">
            <w:pPr>
              <w:pStyle w:val="TAL"/>
              <w:jc w:val="center"/>
              <w:rPr>
                <w:del w:id="35727" w:author=" " w:date="2019-05-27T05:00:00Z"/>
                <w:rFonts w:cs="Arial"/>
                <w:szCs w:val="18"/>
                <w:lang w:eastAsia="ja-JP"/>
              </w:rPr>
            </w:pPr>
            <w:del w:id="3572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D8BF03" w14:textId="28028253" w:rsidR="008C57A0" w:rsidRPr="009079C2" w:rsidDel="00261118" w:rsidRDefault="008C57A0" w:rsidP="008C57A0">
            <w:pPr>
              <w:spacing w:after="0"/>
              <w:jc w:val="center"/>
              <w:rPr>
                <w:del w:id="35729" w:author=" " w:date="2019-05-27T05:00:00Z"/>
                <w:rFonts w:ascii="Arial" w:hAnsi="Arial" w:cs="Arial"/>
                <w:sz w:val="18"/>
                <w:szCs w:val="18"/>
                <w:lang w:val="x-none" w:eastAsia="ja-JP"/>
              </w:rPr>
            </w:pPr>
            <w:del w:id="35730" w:author=" " w:date="2019-05-27T05:00:00Z">
              <w:r w:rsidRPr="007A515E" w:rsidDel="00261118">
                <w:rPr>
                  <w:rFonts w:ascii="Arial" w:eastAsia="Times New Roman" w:hAnsi="Arial" w:cs="Arial"/>
                  <w:color w:val="000000"/>
                  <w:lang w:val="en-US"/>
                </w:rPr>
                <w:delText>DC_5A_n261H_UL_5A_n261H</w:delText>
              </w:r>
            </w:del>
          </w:p>
        </w:tc>
      </w:tr>
      <w:tr w:rsidR="008C57A0" w:rsidRPr="009079C2" w:rsidDel="00261118" w14:paraId="286D5022" w14:textId="6E62C57F" w:rsidTr="006B3DDA">
        <w:trPr>
          <w:cantSplit/>
          <w:del w:id="3573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EF2F25" w14:textId="33B637BB" w:rsidR="008C57A0" w:rsidRPr="003E6DB9" w:rsidDel="00261118" w:rsidRDefault="008C57A0" w:rsidP="008C57A0">
            <w:pPr>
              <w:spacing w:after="0"/>
              <w:jc w:val="center"/>
              <w:rPr>
                <w:del w:id="35732" w:author=" " w:date="2019-05-27T05:00:00Z"/>
                <w:rFonts w:ascii="Arial" w:hAnsi="Arial" w:cs="Arial"/>
                <w:sz w:val="18"/>
                <w:szCs w:val="18"/>
                <w:lang w:val="x-none" w:eastAsia="ja-JP"/>
              </w:rPr>
            </w:pPr>
            <w:del w:id="35733" w:author=" " w:date="2019-05-27T05:00:00Z">
              <w:r w:rsidRPr="007A515E" w:rsidDel="00261118">
                <w:rPr>
                  <w:rFonts w:ascii="Arial" w:eastAsia="Times New Roman" w:hAnsi="Arial" w:cs="Arial"/>
                  <w:color w:val="000000"/>
                  <w:lang w:val="en-US"/>
                </w:rPr>
                <w:delText>DC_5A_n261I_UL_5A_n261H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F0A4F0" w14:textId="30F55031" w:rsidR="008C57A0" w:rsidRPr="003E6DB9" w:rsidDel="00261118" w:rsidRDefault="008C57A0" w:rsidP="008C57A0">
            <w:pPr>
              <w:jc w:val="center"/>
              <w:rPr>
                <w:del w:id="35734" w:author=" " w:date="2019-05-27T05:00:00Z"/>
                <w:rFonts w:ascii="Arial" w:hAnsi="Arial" w:cs="Arial"/>
                <w:sz w:val="18"/>
                <w:szCs w:val="18"/>
              </w:rPr>
            </w:pPr>
            <w:del w:id="3573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F466D3" w14:textId="2DC8FE1D" w:rsidR="008C57A0" w:rsidRPr="003E6DB9" w:rsidDel="00261118" w:rsidRDefault="008C57A0" w:rsidP="008C57A0">
            <w:pPr>
              <w:jc w:val="center"/>
              <w:rPr>
                <w:del w:id="35736" w:author=" " w:date="2019-05-27T05:00:00Z"/>
                <w:rFonts w:ascii="Arial" w:hAnsi="Arial" w:cs="Arial"/>
                <w:sz w:val="18"/>
                <w:szCs w:val="18"/>
              </w:rPr>
            </w:pPr>
            <w:del w:id="3573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198C1C" w14:textId="5BAC8923" w:rsidR="008C57A0" w:rsidRPr="003E6DB9" w:rsidDel="00261118" w:rsidRDefault="005F0283" w:rsidP="008C57A0">
            <w:pPr>
              <w:jc w:val="center"/>
              <w:rPr>
                <w:del w:id="35738" w:author=" " w:date="2019-05-27T05:00:00Z"/>
                <w:rFonts w:ascii="Arial" w:hAnsi="Arial" w:cs="Arial"/>
                <w:sz w:val="18"/>
                <w:szCs w:val="18"/>
              </w:rPr>
            </w:pPr>
            <w:del w:id="3573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20F7C0" w14:textId="371FF160" w:rsidR="008C57A0" w:rsidRPr="003E6DB9" w:rsidDel="00261118" w:rsidRDefault="008C57A0" w:rsidP="008C57A0">
            <w:pPr>
              <w:jc w:val="center"/>
              <w:rPr>
                <w:del w:id="35740" w:author=" " w:date="2019-05-27T05:00:00Z"/>
                <w:rFonts w:ascii="Arial" w:hAnsi="Arial" w:cs="Arial"/>
                <w:sz w:val="18"/>
                <w:szCs w:val="18"/>
              </w:rPr>
            </w:pPr>
            <w:del w:id="3574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CD31AD" w14:textId="2769EC05" w:rsidR="008C57A0" w:rsidRPr="00EA3EB3" w:rsidDel="00261118" w:rsidRDefault="00D75FFF" w:rsidP="008C57A0">
            <w:pPr>
              <w:pStyle w:val="TAL"/>
              <w:jc w:val="center"/>
              <w:rPr>
                <w:del w:id="35742" w:author=" " w:date="2019-05-27T05:00:00Z"/>
                <w:rFonts w:cs="Arial"/>
                <w:szCs w:val="18"/>
                <w:lang w:eastAsia="ja-JP"/>
              </w:rPr>
            </w:pPr>
            <w:del w:id="3574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F7AB24" w14:textId="2CD1241A" w:rsidR="008C57A0" w:rsidRPr="009079C2" w:rsidDel="00261118" w:rsidRDefault="008C57A0" w:rsidP="008C57A0">
            <w:pPr>
              <w:spacing w:after="0"/>
              <w:jc w:val="center"/>
              <w:rPr>
                <w:del w:id="35744" w:author=" " w:date="2019-05-27T05:00:00Z"/>
                <w:rFonts w:ascii="Arial" w:hAnsi="Arial" w:cs="Arial"/>
                <w:sz w:val="18"/>
                <w:szCs w:val="18"/>
                <w:lang w:val="x-none" w:eastAsia="ja-JP"/>
              </w:rPr>
            </w:pPr>
            <w:del w:id="35745" w:author=" " w:date="2019-05-27T05:00:00Z">
              <w:r w:rsidRPr="007A515E" w:rsidDel="00261118">
                <w:rPr>
                  <w:rFonts w:ascii="Arial" w:eastAsia="Times New Roman" w:hAnsi="Arial" w:cs="Arial"/>
                  <w:color w:val="000000"/>
                  <w:lang w:val="en-US"/>
                </w:rPr>
                <w:delText>DC_5A_n261H_UL_5A_n261H</w:delText>
              </w:r>
            </w:del>
          </w:p>
        </w:tc>
      </w:tr>
      <w:tr w:rsidR="008C57A0" w:rsidRPr="009079C2" w:rsidDel="00261118" w14:paraId="3AFEF26B" w14:textId="4326ED1D" w:rsidTr="006B3DDA">
        <w:trPr>
          <w:cantSplit/>
          <w:del w:id="3574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A7E9D8" w14:textId="45443A75" w:rsidR="008C57A0" w:rsidRPr="003E6DB9" w:rsidDel="00261118" w:rsidRDefault="008C57A0" w:rsidP="008C57A0">
            <w:pPr>
              <w:spacing w:after="0"/>
              <w:jc w:val="center"/>
              <w:rPr>
                <w:del w:id="35747" w:author=" " w:date="2019-05-27T05:00:00Z"/>
                <w:rFonts w:ascii="Arial" w:hAnsi="Arial" w:cs="Arial"/>
                <w:sz w:val="18"/>
                <w:szCs w:val="18"/>
                <w:lang w:val="x-none" w:eastAsia="ja-JP"/>
              </w:rPr>
            </w:pPr>
            <w:del w:id="35748" w:author=" " w:date="2019-05-27T05:00:00Z">
              <w:r w:rsidRPr="007A515E" w:rsidDel="00261118">
                <w:rPr>
                  <w:rFonts w:ascii="Arial" w:eastAsia="Times New Roman" w:hAnsi="Arial" w:cs="Arial"/>
                  <w:color w:val="000000"/>
                  <w:lang w:val="en-US"/>
                </w:rPr>
                <w:delText>DC_5A_n261I_UL_5A_n261G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C2AD81" w14:textId="00973430" w:rsidR="008C57A0" w:rsidRPr="003E6DB9" w:rsidDel="00261118" w:rsidRDefault="008C57A0" w:rsidP="008C57A0">
            <w:pPr>
              <w:jc w:val="center"/>
              <w:rPr>
                <w:del w:id="35749" w:author=" " w:date="2019-05-27T05:00:00Z"/>
                <w:rFonts w:ascii="Arial" w:hAnsi="Arial" w:cs="Arial"/>
                <w:sz w:val="18"/>
                <w:szCs w:val="18"/>
              </w:rPr>
            </w:pPr>
            <w:del w:id="3575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8703E2" w14:textId="46698CB2" w:rsidR="008C57A0" w:rsidRPr="003E6DB9" w:rsidDel="00261118" w:rsidRDefault="008C57A0" w:rsidP="008C57A0">
            <w:pPr>
              <w:jc w:val="center"/>
              <w:rPr>
                <w:del w:id="35751" w:author=" " w:date="2019-05-27T05:00:00Z"/>
                <w:rFonts w:ascii="Arial" w:hAnsi="Arial" w:cs="Arial"/>
                <w:sz w:val="18"/>
                <w:szCs w:val="18"/>
              </w:rPr>
            </w:pPr>
            <w:del w:id="3575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ACBCA9" w14:textId="42779E67" w:rsidR="008C57A0" w:rsidRPr="003E6DB9" w:rsidDel="00261118" w:rsidRDefault="005F0283" w:rsidP="008C57A0">
            <w:pPr>
              <w:jc w:val="center"/>
              <w:rPr>
                <w:del w:id="35753" w:author=" " w:date="2019-05-27T05:00:00Z"/>
                <w:rFonts w:ascii="Arial" w:hAnsi="Arial" w:cs="Arial"/>
                <w:sz w:val="18"/>
                <w:szCs w:val="18"/>
              </w:rPr>
            </w:pPr>
            <w:del w:id="3575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CE64C8" w14:textId="06DE7E82" w:rsidR="008C57A0" w:rsidRPr="003E6DB9" w:rsidDel="00261118" w:rsidRDefault="008C57A0" w:rsidP="008C57A0">
            <w:pPr>
              <w:jc w:val="center"/>
              <w:rPr>
                <w:del w:id="35755" w:author=" " w:date="2019-05-27T05:00:00Z"/>
                <w:rFonts w:ascii="Arial" w:hAnsi="Arial" w:cs="Arial"/>
                <w:sz w:val="18"/>
                <w:szCs w:val="18"/>
              </w:rPr>
            </w:pPr>
            <w:del w:id="3575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FD07C7" w14:textId="67355C9D" w:rsidR="008C57A0" w:rsidRPr="00EA3EB3" w:rsidDel="00261118" w:rsidRDefault="00D75FFF" w:rsidP="008C57A0">
            <w:pPr>
              <w:pStyle w:val="TAL"/>
              <w:jc w:val="center"/>
              <w:rPr>
                <w:del w:id="35757" w:author=" " w:date="2019-05-27T05:00:00Z"/>
                <w:rFonts w:cs="Arial"/>
                <w:szCs w:val="18"/>
                <w:lang w:eastAsia="ja-JP"/>
              </w:rPr>
            </w:pPr>
            <w:del w:id="3575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01CD6" w14:textId="72690D0F" w:rsidR="008C57A0" w:rsidRPr="009079C2" w:rsidDel="00261118" w:rsidRDefault="008C57A0" w:rsidP="008C57A0">
            <w:pPr>
              <w:spacing w:after="0"/>
              <w:jc w:val="center"/>
              <w:rPr>
                <w:del w:id="35759" w:author=" " w:date="2019-05-27T05:00:00Z"/>
                <w:rFonts w:ascii="Arial" w:hAnsi="Arial" w:cs="Arial"/>
                <w:sz w:val="18"/>
                <w:szCs w:val="18"/>
                <w:lang w:val="x-none" w:eastAsia="ja-JP"/>
              </w:rPr>
            </w:pPr>
            <w:del w:id="35760" w:author=" " w:date="2019-05-27T05:00:00Z">
              <w:r w:rsidRPr="007A515E" w:rsidDel="00261118">
                <w:rPr>
                  <w:rFonts w:ascii="Arial" w:eastAsia="Times New Roman" w:hAnsi="Arial" w:cs="Arial"/>
                  <w:color w:val="000000"/>
                  <w:lang w:val="en-US"/>
                </w:rPr>
                <w:delText>DC_5A_n261H_UL_5A_n261G</w:delText>
              </w:r>
            </w:del>
          </w:p>
        </w:tc>
      </w:tr>
      <w:tr w:rsidR="008C57A0" w:rsidRPr="009079C2" w:rsidDel="00261118" w14:paraId="4E2E1568" w14:textId="4A22EA84" w:rsidTr="006B3DDA">
        <w:trPr>
          <w:cantSplit/>
          <w:del w:id="3576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6C0F2" w14:textId="46413FB4" w:rsidR="008C57A0" w:rsidRPr="003E6DB9" w:rsidDel="00261118" w:rsidRDefault="008C57A0" w:rsidP="008C57A0">
            <w:pPr>
              <w:spacing w:after="0"/>
              <w:jc w:val="center"/>
              <w:rPr>
                <w:del w:id="35762" w:author=" " w:date="2019-05-27T05:00:00Z"/>
                <w:rFonts w:ascii="Arial" w:hAnsi="Arial" w:cs="Arial"/>
                <w:sz w:val="18"/>
                <w:szCs w:val="18"/>
                <w:lang w:val="x-none" w:eastAsia="ja-JP"/>
              </w:rPr>
            </w:pPr>
            <w:del w:id="35763" w:author=" " w:date="2019-05-27T05:00:00Z">
              <w:r w:rsidRPr="007A515E" w:rsidDel="00261118">
                <w:rPr>
                  <w:rFonts w:ascii="Arial" w:eastAsia="Times New Roman" w:hAnsi="Arial" w:cs="Arial"/>
                  <w:color w:val="000000"/>
                  <w:lang w:val="en-US"/>
                </w:rPr>
                <w:delText>DC_5A_n261M_UL_5A_n261A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44E818" w14:textId="381B416A" w:rsidR="008C57A0" w:rsidRPr="003E6DB9" w:rsidDel="00261118" w:rsidRDefault="008C57A0" w:rsidP="008C57A0">
            <w:pPr>
              <w:jc w:val="center"/>
              <w:rPr>
                <w:del w:id="35764" w:author=" " w:date="2019-05-27T05:00:00Z"/>
                <w:rFonts w:ascii="Arial" w:hAnsi="Arial" w:cs="Arial"/>
                <w:sz w:val="18"/>
                <w:szCs w:val="18"/>
              </w:rPr>
            </w:pPr>
            <w:del w:id="3576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88B4F0" w14:textId="6556ABAC" w:rsidR="008C57A0" w:rsidRPr="003E6DB9" w:rsidDel="00261118" w:rsidRDefault="008C57A0" w:rsidP="008C57A0">
            <w:pPr>
              <w:jc w:val="center"/>
              <w:rPr>
                <w:del w:id="35766" w:author=" " w:date="2019-05-27T05:00:00Z"/>
                <w:rFonts w:ascii="Arial" w:hAnsi="Arial" w:cs="Arial"/>
                <w:sz w:val="18"/>
                <w:szCs w:val="18"/>
              </w:rPr>
            </w:pPr>
            <w:del w:id="3576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923B52" w14:textId="0A1B7C7B" w:rsidR="008C57A0" w:rsidRPr="003E6DB9" w:rsidDel="00261118" w:rsidRDefault="005F0283" w:rsidP="008C57A0">
            <w:pPr>
              <w:jc w:val="center"/>
              <w:rPr>
                <w:del w:id="35768" w:author=" " w:date="2019-05-27T05:00:00Z"/>
                <w:rFonts w:ascii="Arial" w:hAnsi="Arial" w:cs="Arial"/>
                <w:sz w:val="18"/>
                <w:szCs w:val="18"/>
              </w:rPr>
            </w:pPr>
            <w:del w:id="3576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FA9459" w14:textId="53C23EBA" w:rsidR="008C57A0" w:rsidRPr="003E6DB9" w:rsidDel="00261118" w:rsidRDefault="008C57A0" w:rsidP="008C57A0">
            <w:pPr>
              <w:jc w:val="center"/>
              <w:rPr>
                <w:del w:id="35770" w:author=" " w:date="2019-05-27T05:00:00Z"/>
                <w:rFonts w:ascii="Arial" w:hAnsi="Arial" w:cs="Arial"/>
                <w:sz w:val="18"/>
                <w:szCs w:val="18"/>
              </w:rPr>
            </w:pPr>
            <w:del w:id="3577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A1930" w14:textId="747DB018" w:rsidR="008C57A0" w:rsidRPr="00EA3EB3" w:rsidDel="00261118" w:rsidRDefault="00D75FFF" w:rsidP="008C57A0">
            <w:pPr>
              <w:pStyle w:val="TAL"/>
              <w:jc w:val="center"/>
              <w:rPr>
                <w:del w:id="35772" w:author=" " w:date="2019-05-27T05:00:00Z"/>
                <w:rFonts w:cs="Arial"/>
                <w:szCs w:val="18"/>
                <w:lang w:eastAsia="ja-JP"/>
              </w:rPr>
            </w:pPr>
            <w:del w:id="3577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50DC5" w14:textId="774FC419" w:rsidR="008C57A0" w:rsidRPr="009079C2" w:rsidDel="00261118" w:rsidRDefault="008C57A0" w:rsidP="008C57A0">
            <w:pPr>
              <w:spacing w:after="0"/>
              <w:jc w:val="center"/>
              <w:rPr>
                <w:del w:id="35774" w:author=" " w:date="2019-05-27T05:00:00Z"/>
                <w:rFonts w:ascii="Arial" w:hAnsi="Arial" w:cs="Arial"/>
                <w:sz w:val="18"/>
                <w:szCs w:val="18"/>
                <w:lang w:val="x-none" w:eastAsia="ja-JP"/>
              </w:rPr>
            </w:pPr>
            <w:del w:id="35775" w:author=" " w:date="2019-05-27T05:00:00Z">
              <w:r w:rsidRPr="007A515E" w:rsidDel="00261118">
                <w:rPr>
                  <w:rFonts w:ascii="Arial" w:eastAsia="Times New Roman" w:hAnsi="Arial" w:cs="Arial"/>
                  <w:color w:val="000000"/>
                  <w:lang w:val="en-US"/>
                </w:rPr>
                <w:delText>DC_5A_n261L_UL_5A_n261A</w:delText>
              </w:r>
            </w:del>
          </w:p>
        </w:tc>
      </w:tr>
      <w:tr w:rsidR="008C57A0" w:rsidRPr="009079C2" w:rsidDel="00261118" w14:paraId="1FD0C9B3" w14:textId="79E871F0" w:rsidTr="006B3DDA">
        <w:trPr>
          <w:cantSplit/>
          <w:del w:id="3577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F824A0" w14:textId="6330D0B9" w:rsidR="008C57A0" w:rsidRPr="003E6DB9" w:rsidDel="00261118" w:rsidRDefault="008C57A0" w:rsidP="008C57A0">
            <w:pPr>
              <w:spacing w:after="0"/>
              <w:jc w:val="center"/>
              <w:rPr>
                <w:del w:id="35777" w:author=" " w:date="2019-05-27T05:00:00Z"/>
                <w:rFonts w:ascii="Arial" w:hAnsi="Arial" w:cs="Arial"/>
                <w:sz w:val="18"/>
                <w:szCs w:val="18"/>
                <w:lang w:val="x-none" w:eastAsia="ja-JP"/>
              </w:rPr>
            </w:pPr>
            <w:del w:id="35778" w:author=" " w:date="2019-05-27T05:00:00Z">
              <w:r w:rsidRPr="007A515E" w:rsidDel="00261118">
                <w:rPr>
                  <w:rFonts w:ascii="Arial" w:eastAsia="Times New Roman" w:hAnsi="Arial" w:cs="Arial"/>
                  <w:color w:val="000000"/>
                  <w:lang w:val="en-US"/>
                </w:rPr>
                <w:delText>DC_5A_n261M_UL_5A_n261I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A1F2E7" w14:textId="1B757E88" w:rsidR="008C57A0" w:rsidRPr="003E6DB9" w:rsidDel="00261118" w:rsidRDefault="008C57A0" w:rsidP="008C57A0">
            <w:pPr>
              <w:jc w:val="center"/>
              <w:rPr>
                <w:del w:id="35779" w:author=" " w:date="2019-05-27T05:00:00Z"/>
                <w:rFonts w:ascii="Arial" w:hAnsi="Arial" w:cs="Arial"/>
                <w:sz w:val="18"/>
                <w:szCs w:val="18"/>
              </w:rPr>
            </w:pPr>
            <w:del w:id="3578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F06D85" w14:textId="3025CE1E" w:rsidR="008C57A0" w:rsidRPr="003E6DB9" w:rsidDel="00261118" w:rsidRDefault="008C57A0" w:rsidP="008C57A0">
            <w:pPr>
              <w:jc w:val="center"/>
              <w:rPr>
                <w:del w:id="35781" w:author=" " w:date="2019-05-27T05:00:00Z"/>
                <w:rFonts w:ascii="Arial" w:hAnsi="Arial" w:cs="Arial"/>
                <w:sz w:val="18"/>
                <w:szCs w:val="18"/>
              </w:rPr>
            </w:pPr>
            <w:del w:id="3578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A66CD7" w14:textId="329B8C55" w:rsidR="008C57A0" w:rsidRPr="003E6DB9" w:rsidDel="00261118" w:rsidRDefault="005F0283" w:rsidP="008C57A0">
            <w:pPr>
              <w:jc w:val="center"/>
              <w:rPr>
                <w:del w:id="35783" w:author=" " w:date="2019-05-27T05:00:00Z"/>
                <w:rFonts w:ascii="Arial" w:hAnsi="Arial" w:cs="Arial"/>
                <w:sz w:val="18"/>
                <w:szCs w:val="18"/>
              </w:rPr>
            </w:pPr>
            <w:del w:id="3578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AA7907" w14:textId="4574372E" w:rsidR="008C57A0" w:rsidRPr="003E6DB9" w:rsidDel="00261118" w:rsidRDefault="008C57A0" w:rsidP="008C57A0">
            <w:pPr>
              <w:jc w:val="center"/>
              <w:rPr>
                <w:del w:id="35785" w:author=" " w:date="2019-05-27T05:00:00Z"/>
                <w:rFonts w:ascii="Arial" w:hAnsi="Arial" w:cs="Arial"/>
                <w:sz w:val="18"/>
                <w:szCs w:val="18"/>
              </w:rPr>
            </w:pPr>
            <w:del w:id="3578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F1E460" w14:textId="3E6D3B9C" w:rsidR="008C57A0" w:rsidRPr="00EA3EB3" w:rsidDel="00261118" w:rsidRDefault="00D75FFF" w:rsidP="008C57A0">
            <w:pPr>
              <w:pStyle w:val="TAL"/>
              <w:jc w:val="center"/>
              <w:rPr>
                <w:del w:id="35787" w:author=" " w:date="2019-05-27T05:00:00Z"/>
                <w:rFonts w:cs="Arial"/>
                <w:szCs w:val="18"/>
                <w:lang w:eastAsia="ja-JP"/>
              </w:rPr>
            </w:pPr>
            <w:del w:id="3578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300C2" w14:textId="03F8C69F" w:rsidR="008C57A0" w:rsidRPr="009079C2" w:rsidDel="00261118" w:rsidRDefault="008C57A0" w:rsidP="008C57A0">
            <w:pPr>
              <w:spacing w:after="0"/>
              <w:jc w:val="center"/>
              <w:rPr>
                <w:del w:id="35789" w:author=" " w:date="2019-05-27T05:00:00Z"/>
                <w:rFonts w:ascii="Arial" w:hAnsi="Arial" w:cs="Arial"/>
                <w:sz w:val="18"/>
                <w:szCs w:val="18"/>
                <w:lang w:val="x-none" w:eastAsia="ja-JP"/>
              </w:rPr>
            </w:pPr>
            <w:del w:id="35790" w:author=" " w:date="2019-05-27T05:00:00Z">
              <w:r w:rsidRPr="007A515E" w:rsidDel="00261118">
                <w:rPr>
                  <w:rFonts w:ascii="Arial" w:eastAsia="Times New Roman" w:hAnsi="Arial" w:cs="Arial"/>
                  <w:color w:val="000000"/>
                  <w:lang w:val="en-US"/>
                </w:rPr>
                <w:delText>DC_5A_n261L_UL_5A_n261I</w:delText>
              </w:r>
            </w:del>
          </w:p>
        </w:tc>
      </w:tr>
      <w:tr w:rsidR="008C57A0" w:rsidRPr="009079C2" w:rsidDel="00261118" w14:paraId="2124874A" w14:textId="2E0A6AE4" w:rsidTr="006B3DDA">
        <w:trPr>
          <w:cantSplit/>
          <w:del w:id="3579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D6ACD9" w14:textId="614F6FBA" w:rsidR="008C57A0" w:rsidRPr="003E6DB9" w:rsidDel="00261118" w:rsidRDefault="008C57A0" w:rsidP="008C57A0">
            <w:pPr>
              <w:spacing w:after="0"/>
              <w:jc w:val="center"/>
              <w:rPr>
                <w:del w:id="35792" w:author=" " w:date="2019-05-27T05:00:00Z"/>
                <w:rFonts w:ascii="Arial" w:hAnsi="Arial" w:cs="Arial"/>
                <w:sz w:val="18"/>
                <w:szCs w:val="18"/>
                <w:lang w:val="x-none" w:eastAsia="ja-JP"/>
              </w:rPr>
            </w:pPr>
            <w:del w:id="35793" w:author=" " w:date="2019-05-27T05:00:00Z">
              <w:r w:rsidRPr="007A515E" w:rsidDel="00261118">
                <w:rPr>
                  <w:rFonts w:ascii="Arial" w:eastAsia="Times New Roman" w:hAnsi="Arial" w:cs="Arial"/>
                  <w:color w:val="000000"/>
                  <w:lang w:val="en-US"/>
                </w:rPr>
                <w:delText>DC_5A_n261M_UL_5A_n261H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B1CBFB" w14:textId="654F600B" w:rsidR="008C57A0" w:rsidRPr="003E6DB9" w:rsidDel="00261118" w:rsidRDefault="008C57A0" w:rsidP="008C57A0">
            <w:pPr>
              <w:jc w:val="center"/>
              <w:rPr>
                <w:del w:id="35794" w:author=" " w:date="2019-05-27T05:00:00Z"/>
                <w:rFonts w:ascii="Arial" w:hAnsi="Arial" w:cs="Arial"/>
                <w:sz w:val="18"/>
                <w:szCs w:val="18"/>
              </w:rPr>
            </w:pPr>
            <w:del w:id="3579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CEB6381" w14:textId="5D29B325" w:rsidR="008C57A0" w:rsidRPr="003E6DB9" w:rsidDel="00261118" w:rsidRDefault="008C57A0" w:rsidP="008C57A0">
            <w:pPr>
              <w:jc w:val="center"/>
              <w:rPr>
                <w:del w:id="35796" w:author=" " w:date="2019-05-27T05:00:00Z"/>
                <w:rFonts w:ascii="Arial" w:hAnsi="Arial" w:cs="Arial"/>
                <w:sz w:val="18"/>
                <w:szCs w:val="18"/>
              </w:rPr>
            </w:pPr>
            <w:del w:id="3579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55277F" w14:textId="7C9EB980" w:rsidR="008C57A0" w:rsidRPr="003E6DB9" w:rsidDel="00261118" w:rsidRDefault="005F0283" w:rsidP="008C57A0">
            <w:pPr>
              <w:jc w:val="center"/>
              <w:rPr>
                <w:del w:id="35798" w:author=" " w:date="2019-05-27T05:00:00Z"/>
                <w:rFonts w:ascii="Arial" w:hAnsi="Arial" w:cs="Arial"/>
                <w:sz w:val="18"/>
                <w:szCs w:val="18"/>
              </w:rPr>
            </w:pPr>
            <w:del w:id="3579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D938F5" w14:textId="496B12F3" w:rsidR="008C57A0" w:rsidRPr="003E6DB9" w:rsidDel="00261118" w:rsidRDefault="008C57A0" w:rsidP="008C57A0">
            <w:pPr>
              <w:jc w:val="center"/>
              <w:rPr>
                <w:del w:id="35800" w:author=" " w:date="2019-05-27T05:00:00Z"/>
                <w:rFonts w:ascii="Arial" w:hAnsi="Arial" w:cs="Arial"/>
                <w:sz w:val="18"/>
                <w:szCs w:val="18"/>
              </w:rPr>
            </w:pPr>
            <w:del w:id="3580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6AF8BB" w14:textId="6C335D84" w:rsidR="008C57A0" w:rsidRPr="00EA3EB3" w:rsidDel="00261118" w:rsidRDefault="00D75FFF" w:rsidP="008C57A0">
            <w:pPr>
              <w:pStyle w:val="TAL"/>
              <w:jc w:val="center"/>
              <w:rPr>
                <w:del w:id="35802" w:author=" " w:date="2019-05-27T05:00:00Z"/>
                <w:rFonts w:cs="Arial"/>
                <w:szCs w:val="18"/>
                <w:lang w:eastAsia="ja-JP"/>
              </w:rPr>
            </w:pPr>
            <w:del w:id="3580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4DCBA" w14:textId="139AA075" w:rsidR="008C57A0" w:rsidRPr="009079C2" w:rsidDel="00261118" w:rsidRDefault="008C57A0" w:rsidP="008C57A0">
            <w:pPr>
              <w:spacing w:after="0"/>
              <w:jc w:val="center"/>
              <w:rPr>
                <w:del w:id="35804" w:author=" " w:date="2019-05-27T05:00:00Z"/>
                <w:rFonts w:ascii="Arial" w:hAnsi="Arial" w:cs="Arial"/>
                <w:sz w:val="18"/>
                <w:szCs w:val="18"/>
                <w:lang w:val="x-none" w:eastAsia="ja-JP"/>
              </w:rPr>
            </w:pPr>
            <w:del w:id="35805" w:author=" " w:date="2019-05-27T05:00:00Z">
              <w:r w:rsidRPr="007A515E" w:rsidDel="00261118">
                <w:rPr>
                  <w:rFonts w:ascii="Arial" w:eastAsia="Times New Roman" w:hAnsi="Arial" w:cs="Arial"/>
                  <w:color w:val="000000"/>
                  <w:lang w:val="en-US"/>
                </w:rPr>
                <w:delText>DC_5A_n261L_UL_5A_n261H</w:delText>
              </w:r>
            </w:del>
          </w:p>
        </w:tc>
      </w:tr>
      <w:tr w:rsidR="008C57A0" w:rsidRPr="009079C2" w:rsidDel="00261118" w14:paraId="284788BC" w14:textId="0130DD64" w:rsidTr="006B3DDA">
        <w:trPr>
          <w:cantSplit/>
          <w:del w:id="3580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66F2CF" w14:textId="61E06430" w:rsidR="008C57A0" w:rsidRPr="003E6DB9" w:rsidDel="00261118" w:rsidRDefault="008C57A0" w:rsidP="008C57A0">
            <w:pPr>
              <w:spacing w:after="0"/>
              <w:jc w:val="center"/>
              <w:rPr>
                <w:del w:id="35807" w:author=" " w:date="2019-05-27T05:00:00Z"/>
                <w:rFonts w:ascii="Arial" w:hAnsi="Arial" w:cs="Arial"/>
                <w:sz w:val="18"/>
                <w:szCs w:val="18"/>
                <w:lang w:val="x-none" w:eastAsia="ja-JP"/>
              </w:rPr>
            </w:pPr>
            <w:del w:id="35808" w:author=" " w:date="2019-05-27T05:00:00Z">
              <w:r w:rsidRPr="007A515E" w:rsidDel="00261118">
                <w:rPr>
                  <w:rFonts w:ascii="Arial" w:eastAsia="Times New Roman" w:hAnsi="Arial" w:cs="Arial"/>
                  <w:color w:val="000000"/>
                  <w:lang w:val="en-US"/>
                </w:rPr>
                <w:delText>DC_5A_n261M_UL_5A_n261G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7DA945" w14:textId="0DB2CE0D" w:rsidR="008C57A0" w:rsidRPr="003E6DB9" w:rsidDel="00261118" w:rsidRDefault="008C57A0" w:rsidP="008C57A0">
            <w:pPr>
              <w:jc w:val="center"/>
              <w:rPr>
                <w:del w:id="35809" w:author=" " w:date="2019-05-27T05:00:00Z"/>
                <w:rFonts w:ascii="Arial" w:hAnsi="Arial" w:cs="Arial"/>
                <w:sz w:val="18"/>
                <w:szCs w:val="18"/>
              </w:rPr>
            </w:pPr>
            <w:del w:id="3581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0D38D24" w14:textId="1020123D" w:rsidR="008C57A0" w:rsidRPr="003E6DB9" w:rsidDel="00261118" w:rsidRDefault="008C57A0" w:rsidP="008C57A0">
            <w:pPr>
              <w:jc w:val="center"/>
              <w:rPr>
                <w:del w:id="35811" w:author=" " w:date="2019-05-27T05:00:00Z"/>
                <w:rFonts w:ascii="Arial" w:hAnsi="Arial" w:cs="Arial"/>
                <w:sz w:val="18"/>
                <w:szCs w:val="18"/>
              </w:rPr>
            </w:pPr>
            <w:del w:id="3581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DA6616" w14:textId="07DFC205" w:rsidR="008C57A0" w:rsidRPr="003E6DB9" w:rsidDel="00261118" w:rsidRDefault="005F0283" w:rsidP="008C57A0">
            <w:pPr>
              <w:jc w:val="center"/>
              <w:rPr>
                <w:del w:id="35813" w:author=" " w:date="2019-05-27T05:00:00Z"/>
                <w:rFonts w:ascii="Arial" w:hAnsi="Arial" w:cs="Arial"/>
                <w:sz w:val="18"/>
                <w:szCs w:val="18"/>
              </w:rPr>
            </w:pPr>
            <w:del w:id="3581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8B22D2" w14:textId="0C6F0E00" w:rsidR="008C57A0" w:rsidRPr="003E6DB9" w:rsidDel="00261118" w:rsidRDefault="008C57A0" w:rsidP="008C57A0">
            <w:pPr>
              <w:jc w:val="center"/>
              <w:rPr>
                <w:del w:id="35815" w:author=" " w:date="2019-05-27T05:00:00Z"/>
                <w:rFonts w:ascii="Arial" w:hAnsi="Arial" w:cs="Arial"/>
                <w:sz w:val="18"/>
                <w:szCs w:val="18"/>
              </w:rPr>
            </w:pPr>
            <w:del w:id="3581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C3C169" w14:textId="040CBC8A" w:rsidR="008C57A0" w:rsidRPr="00EA3EB3" w:rsidDel="00261118" w:rsidRDefault="00D75FFF" w:rsidP="008C57A0">
            <w:pPr>
              <w:pStyle w:val="TAL"/>
              <w:jc w:val="center"/>
              <w:rPr>
                <w:del w:id="35817" w:author=" " w:date="2019-05-27T05:00:00Z"/>
                <w:rFonts w:cs="Arial"/>
                <w:szCs w:val="18"/>
                <w:lang w:eastAsia="ja-JP"/>
              </w:rPr>
            </w:pPr>
            <w:del w:id="3581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DF9AEF" w14:textId="43286ED6" w:rsidR="008C57A0" w:rsidRPr="009079C2" w:rsidDel="00261118" w:rsidRDefault="008C57A0" w:rsidP="008C57A0">
            <w:pPr>
              <w:spacing w:after="0"/>
              <w:jc w:val="center"/>
              <w:rPr>
                <w:del w:id="35819" w:author=" " w:date="2019-05-27T05:00:00Z"/>
                <w:rFonts w:ascii="Arial" w:hAnsi="Arial" w:cs="Arial"/>
                <w:sz w:val="18"/>
                <w:szCs w:val="18"/>
                <w:lang w:val="x-none" w:eastAsia="ja-JP"/>
              </w:rPr>
            </w:pPr>
            <w:del w:id="35820" w:author=" " w:date="2019-05-27T05:00:00Z">
              <w:r w:rsidRPr="007A515E" w:rsidDel="00261118">
                <w:rPr>
                  <w:rFonts w:ascii="Arial" w:eastAsia="Times New Roman" w:hAnsi="Arial" w:cs="Arial"/>
                  <w:color w:val="000000"/>
                  <w:lang w:val="en-US"/>
                </w:rPr>
                <w:delText>DC_5A_n261L_UL_5A_n261G</w:delText>
              </w:r>
            </w:del>
          </w:p>
        </w:tc>
      </w:tr>
      <w:tr w:rsidR="008C57A0" w:rsidRPr="009079C2" w:rsidDel="00261118" w14:paraId="4152D30A" w14:textId="07D5F0DC" w:rsidTr="006B3DDA">
        <w:trPr>
          <w:cantSplit/>
          <w:del w:id="3582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5559D4" w14:textId="738481FC" w:rsidR="008C57A0" w:rsidRPr="003E6DB9" w:rsidDel="00261118" w:rsidRDefault="008C57A0" w:rsidP="008C57A0">
            <w:pPr>
              <w:spacing w:after="0"/>
              <w:jc w:val="center"/>
              <w:rPr>
                <w:del w:id="35822" w:author=" " w:date="2019-05-27T05:00:00Z"/>
                <w:rFonts w:ascii="Arial" w:hAnsi="Arial" w:cs="Arial"/>
                <w:sz w:val="18"/>
                <w:szCs w:val="18"/>
                <w:lang w:val="x-none" w:eastAsia="ja-JP"/>
              </w:rPr>
            </w:pPr>
            <w:del w:id="35823" w:author=" " w:date="2019-05-27T05:00:00Z">
              <w:r w:rsidRPr="007A515E" w:rsidDel="00261118">
                <w:rPr>
                  <w:rFonts w:ascii="Arial" w:eastAsia="Times New Roman" w:hAnsi="Arial" w:cs="Arial"/>
                  <w:color w:val="000000"/>
                  <w:lang w:val="en-US"/>
                </w:rPr>
                <w:delText>DC_5A_n261(A-H)_UL_5A_n261H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64096E" w14:textId="47A81BF7" w:rsidR="008C57A0" w:rsidRPr="003E6DB9" w:rsidDel="00261118" w:rsidRDefault="008C57A0" w:rsidP="008C57A0">
            <w:pPr>
              <w:jc w:val="center"/>
              <w:rPr>
                <w:del w:id="35824" w:author=" " w:date="2019-05-27T05:00:00Z"/>
                <w:rFonts w:ascii="Arial" w:hAnsi="Arial" w:cs="Arial"/>
                <w:sz w:val="18"/>
                <w:szCs w:val="18"/>
              </w:rPr>
            </w:pPr>
            <w:del w:id="3582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CAC4FC" w14:textId="69A3700F" w:rsidR="008C57A0" w:rsidRPr="003E6DB9" w:rsidDel="00261118" w:rsidRDefault="008C57A0" w:rsidP="008C57A0">
            <w:pPr>
              <w:jc w:val="center"/>
              <w:rPr>
                <w:del w:id="35826" w:author=" " w:date="2019-05-27T05:00:00Z"/>
                <w:rFonts w:ascii="Arial" w:hAnsi="Arial" w:cs="Arial"/>
                <w:sz w:val="18"/>
                <w:szCs w:val="18"/>
              </w:rPr>
            </w:pPr>
            <w:del w:id="3582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F3D37C" w14:textId="6B6B7A4E" w:rsidR="008C57A0" w:rsidRPr="003E6DB9" w:rsidDel="00261118" w:rsidRDefault="005F0283" w:rsidP="008C57A0">
            <w:pPr>
              <w:jc w:val="center"/>
              <w:rPr>
                <w:del w:id="35828" w:author=" " w:date="2019-05-27T05:00:00Z"/>
                <w:rFonts w:ascii="Arial" w:hAnsi="Arial" w:cs="Arial"/>
                <w:sz w:val="18"/>
                <w:szCs w:val="18"/>
              </w:rPr>
            </w:pPr>
            <w:del w:id="3582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051104" w14:textId="526C485D" w:rsidR="008C57A0" w:rsidRPr="003E6DB9" w:rsidDel="00261118" w:rsidRDefault="008C57A0" w:rsidP="008C57A0">
            <w:pPr>
              <w:jc w:val="center"/>
              <w:rPr>
                <w:del w:id="35830" w:author=" " w:date="2019-05-27T05:00:00Z"/>
                <w:rFonts w:ascii="Arial" w:hAnsi="Arial" w:cs="Arial"/>
                <w:sz w:val="18"/>
                <w:szCs w:val="18"/>
              </w:rPr>
            </w:pPr>
            <w:del w:id="3583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6A9F8C" w14:textId="4F0A6B7A" w:rsidR="008C57A0" w:rsidRPr="00EA3EB3" w:rsidDel="00261118" w:rsidRDefault="00D75FFF" w:rsidP="008C57A0">
            <w:pPr>
              <w:pStyle w:val="TAL"/>
              <w:jc w:val="center"/>
              <w:rPr>
                <w:del w:id="35832" w:author=" " w:date="2019-05-27T05:00:00Z"/>
                <w:rFonts w:cs="Arial"/>
                <w:szCs w:val="18"/>
                <w:lang w:eastAsia="ja-JP"/>
              </w:rPr>
            </w:pPr>
            <w:del w:id="3583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77036" w14:textId="292B389D" w:rsidR="008C57A0" w:rsidRPr="007A515E" w:rsidDel="00261118" w:rsidRDefault="008C57A0" w:rsidP="008C57A0">
            <w:pPr>
              <w:overflowPunct/>
              <w:autoSpaceDE/>
              <w:autoSpaceDN/>
              <w:adjustRightInd/>
              <w:spacing w:after="0"/>
              <w:textAlignment w:val="auto"/>
              <w:rPr>
                <w:del w:id="35834" w:author=" " w:date="2019-05-27T05:00:00Z"/>
                <w:rFonts w:ascii="Arial" w:eastAsia="Times New Roman" w:hAnsi="Arial" w:cs="Arial"/>
                <w:color w:val="000000"/>
                <w:lang w:val="en-US"/>
              </w:rPr>
            </w:pPr>
            <w:del w:id="35835" w:author=" " w:date="2019-05-27T05:00:00Z">
              <w:r w:rsidRPr="007A515E" w:rsidDel="00261118">
                <w:rPr>
                  <w:rFonts w:ascii="Arial" w:eastAsia="Times New Roman" w:hAnsi="Arial" w:cs="Arial"/>
                  <w:color w:val="000000"/>
                  <w:lang w:val="en-US"/>
                </w:rPr>
                <w:delText>DC_5A_n261A_UL_5A_n261A</w:delText>
              </w:r>
            </w:del>
          </w:p>
          <w:p w14:paraId="7918A3DA" w14:textId="5C32117E" w:rsidR="008C57A0" w:rsidRPr="009079C2" w:rsidDel="00261118" w:rsidRDefault="008C57A0" w:rsidP="008C57A0">
            <w:pPr>
              <w:spacing w:after="0"/>
              <w:jc w:val="center"/>
              <w:rPr>
                <w:del w:id="35836" w:author=" " w:date="2019-05-27T05:00:00Z"/>
                <w:rFonts w:ascii="Arial" w:hAnsi="Arial" w:cs="Arial"/>
                <w:sz w:val="18"/>
                <w:szCs w:val="18"/>
                <w:lang w:val="x-none" w:eastAsia="ja-JP"/>
              </w:rPr>
            </w:pPr>
            <w:del w:id="35837" w:author=" " w:date="2019-05-27T05:00:00Z">
              <w:r w:rsidRPr="007A515E" w:rsidDel="00261118">
                <w:rPr>
                  <w:rFonts w:ascii="Arial" w:eastAsia="Times New Roman" w:hAnsi="Arial" w:cs="Arial"/>
                  <w:color w:val="000000"/>
                  <w:lang w:val="en-US"/>
                </w:rPr>
                <w:delText>DC_5A_n261H_UL_5A_n261H</w:delText>
              </w:r>
            </w:del>
          </w:p>
        </w:tc>
      </w:tr>
      <w:tr w:rsidR="008C57A0" w:rsidRPr="009079C2" w:rsidDel="00261118" w14:paraId="4FA398E4" w14:textId="6EA992D8" w:rsidTr="006B3DDA">
        <w:trPr>
          <w:cantSplit/>
          <w:del w:id="3583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6EF64" w14:textId="69E8991D" w:rsidR="008C57A0" w:rsidRPr="003E6DB9" w:rsidDel="00261118" w:rsidRDefault="008C57A0" w:rsidP="008C57A0">
            <w:pPr>
              <w:spacing w:after="0"/>
              <w:jc w:val="center"/>
              <w:rPr>
                <w:del w:id="35839" w:author=" " w:date="2019-05-27T05:00:00Z"/>
                <w:rFonts w:ascii="Arial" w:hAnsi="Arial" w:cs="Arial"/>
                <w:sz w:val="18"/>
                <w:szCs w:val="18"/>
                <w:lang w:val="x-none" w:eastAsia="ja-JP"/>
              </w:rPr>
            </w:pPr>
            <w:del w:id="35840" w:author=" " w:date="2019-05-27T05:00:00Z">
              <w:r w:rsidRPr="007A515E" w:rsidDel="00261118">
                <w:rPr>
                  <w:rFonts w:ascii="Arial" w:eastAsia="Times New Roman" w:hAnsi="Arial" w:cs="Arial"/>
                  <w:color w:val="000000"/>
                  <w:lang w:val="en-US"/>
                </w:rPr>
                <w:delText>DC_5A_n261(A-H)_UL_5A_n261G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CA911D" w14:textId="09CAEC77" w:rsidR="008C57A0" w:rsidRPr="003E6DB9" w:rsidDel="00261118" w:rsidRDefault="008C57A0" w:rsidP="008C57A0">
            <w:pPr>
              <w:jc w:val="center"/>
              <w:rPr>
                <w:del w:id="35841" w:author=" " w:date="2019-05-27T05:00:00Z"/>
                <w:rFonts w:ascii="Arial" w:hAnsi="Arial" w:cs="Arial"/>
                <w:sz w:val="18"/>
                <w:szCs w:val="18"/>
              </w:rPr>
            </w:pPr>
            <w:del w:id="3584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DF1CE" w14:textId="1531E092" w:rsidR="008C57A0" w:rsidRPr="003E6DB9" w:rsidDel="00261118" w:rsidRDefault="008C57A0" w:rsidP="008C57A0">
            <w:pPr>
              <w:jc w:val="center"/>
              <w:rPr>
                <w:del w:id="35843" w:author=" " w:date="2019-05-27T05:00:00Z"/>
                <w:rFonts w:ascii="Arial" w:hAnsi="Arial" w:cs="Arial"/>
                <w:sz w:val="18"/>
                <w:szCs w:val="18"/>
              </w:rPr>
            </w:pPr>
            <w:del w:id="3584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A257CF" w14:textId="53532E56" w:rsidR="008C57A0" w:rsidRPr="003E6DB9" w:rsidDel="00261118" w:rsidRDefault="005F0283" w:rsidP="008C57A0">
            <w:pPr>
              <w:jc w:val="center"/>
              <w:rPr>
                <w:del w:id="35845" w:author=" " w:date="2019-05-27T05:00:00Z"/>
                <w:rFonts w:ascii="Arial" w:hAnsi="Arial" w:cs="Arial"/>
                <w:sz w:val="18"/>
                <w:szCs w:val="18"/>
              </w:rPr>
            </w:pPr>
            <w:del w:id="3584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0F704D" w14:textId="6FAAFC8B" w:rsidR="008C57A0" w:rsidRPr="003E6DB9" w:rsidDel="00261118" w:rsidRDefault="008C57A0" w:rsidP="008C57A0">
            <w:pPr>
              <w:jc w:val="center"/>
              <w:rPr>
                <w:del w:id="35847" w:author=" " w:date="2019-05-27T05:00:00Z"/>
                <w:rFonts w:ascii="Arial" w:hAnsi="Arial" w:cs="Arial"/>
                <w:sz w:val="18"/>
                <w:szCs w:val="18"/>
              </w:rPr>
            </w:pPr>
            <w:del w:id="3584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53F41E" w14:textId="68EDA814" w:rsidR="008C57A0" w:rsidRPr="00EA3EB3" w:rsidDel="00261118" w:rsidRDefault="00D75FFF" w:rsidP="008C57A0">
            <w:pPr>
              <w:pStyle w:val="TAL"/>
              <w:jc w:val="center"/>
              <w:rPr>
                <w:del w:id="35849" w:author=" " w:date="2019-05-27T05:00:00Z"/>
                <w:rFonts w:cs="Arial"/>
                <w:szCs w:val="18"/>
                <w:lang w:eastAsia="ja-JP"/>
              </w:rPr>
            </w:pPr>
            <w:del w:id="3585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C8FAF1" w14:textId="7F9FF5CE" w:rsidR="008C57A0" w:rsidRPr="007A515E" w:rsidDel="00261118" w:rsidRDefault="008C57A0" w:rsidP="008C57A0">
            <w:pPr>
              <w:overflowPunct/>
              <w:autoSpaceDE/>
              <w:autoSpaceDN/>
              <w:adjustRightInd/>
              <w:spacing w:after="0"/>
              <w:textAlignment w:val="auto"/>
              <w:rPr>
                <w:del w:id="35851" w:author=" " w:date="2019-05-27T05:00:00Z"/>
                <w:rFonts w:ascii="Arial" w:eastAsia="Times New Roman" w:hAnsi="Arial" w:cs="Arial"/>
                <w:color w:val="000000"/>
                <w:lang w:val="en-US"/>
              </w:rPr>
            </w:pPr>
            <w:del w:id="35852" w:author=" " w:date="2019-05-27T05:00:00Z">
              <w:r w:rsidRPr="007A515E" w:rsidDel="00261118">
                <w:rPr>
                  <w:rFonts w:ascii="Arial" w:eastAsia="Times New Roman" w:hAnsi="Arial" w:cs="Arial"/>
                  <w:color w:val="000000"/>
                  <w:lang w:val="en-US"/>
                </w:rPr>
                <w:delText>DC_5A_n261A_UL_5A_n261A</w:delText>
              </w:r>
            </w:del>
          </w:p>
          <w:p w14:paraId="1F4FB370" w14:textId="14432330" w:rsidR="008C57A0" w:rsidRPr="009079C2" w:rsidDel="00261118" w:rsidRDefault="008C57A0" w:rsidP="008C57A0">
            <w:pPr>
              <w:spacing w:after="0"/>
              <w:jc w:val="center"/>
              <w:rPr>
                <w:del w:id="35853" w:author=" " w:date="2019-05-27T05:00:00Z"/>
                <w:rFonts w:ascii="Arial" w:hAnsi="Arial" w:cs="Arial"/>
                <w:sz w:val="18"/>
                <w:szCs w:val="18"/>
                <w:lang w:val="x-none" w:eastAsia="ja-JP"/>
              </w:rPr>
            </w:pPr>
            <w:del w:id="35854" w:author=" " w:date="2019-05-27T05:00:00Z">
              <w:r w:rsidRPr="007A515E" w:rsidDel="00261118">
                <w:rPr>
                  <w:rFonts w:ascii="Arial" w:eastAsia="Times New Roman" w:hAnsi="Arial" w:cs="Arial"/>
                  <w:color w:val="000000"/>
                  <w:lang w:val="en-US"/>
                </w:rPr>
                <w:delText>DC_5A_n261H_UL_5A_n261G</w:delText>
              </w:r>
            </w:del>
          </w:p>
        </w:tc>
      </w:tr>
      <w:tr w:rsidR="008C57A0" w:rsidRPr="009079C2" w:rsidDel="00261118" w14:paraId="2A7A95A3" w14:textId="7E9519CD" w:rsidTr="006B3DDA">
        <w:trPr>
          <w:cantSplit/>
          <w:del w:id="3585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D4E6D" w14:textId="3769ACE8" w:rsidR="008C57A0" w:rsidRPr="003E6DB9" w:rsidDel="00261118" w:rsidRDefault="008C57A0" w:rsidP="008C57A0">
            <w:pPr>
              <w:spacing w:after="0"/>
              <w:jc w:val="center"/>
              <w:rPr>
                <w:del w:id="35856" w:author=" " w:date="2019-05-27T05:00:00Z"/>
                <w:rFonts w:ascii="Arial" w:hAnsi="Arial" w:cs="Arial"/>
                <w:sz w:val="18"/>
                <w:szCs w:val="18"/>
                <w:lang w:val="x-none" w:eastAsia="ja-JP"/>
              </w:rPr>
            </w:pPr>
            <w:del w:id="35857" w:author=" " w:date="2019-05-27T05:00:00Z">
              <w:r w:rsidRPr="007A515E" w:rsidDel="00261118">
                <w:rPr>
                  <w:rFonts w:ascii="Arial" w:eastAsia="Times New Roman" w:hAnsi="Arial" w:cs="Arial"/>
                  <w:color w:val="000000"/>
                  <w:lang w:val="en-US"/>
                </w:rPr>
                <w:delText>DC_5A_n261(G-H)_UL_5A_n261H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267F25" w14:textId="650B3CD9" w:rsidR="008C57A0" w:rsidRPr="003E6DB9" w:rsidDel="00261118" w:rsidRDefault="008C57A0" w:rsidP="008C57A0">
            <w:pPr>
              <w:jc w:val="center"/>
              <w:rPr>
                <w:del w:id="35858" w:author=" " w:date="2019-05-27T05:00:00Z"/>
                <w:rFonts w:ascii="Arial" w:hAnsi="Arial" w:cs="Arial"/>
                <w:sz w:val="18"/>
                <w:szCs w:val="18"/>
              </w:rPr>
            </w:pPr>
            <w:del w:id="3585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E87638" w14:textId="1EC1B6FB" w:rsidR="008C57A0" w:rsidRPr="003E6DB9" w:rsidDel="00261118" w:rsidRDefault="008C57A0" w:rsidP="008C57A0">
            <w:pPr>
              <w:jc w:val="center"/>
              <w:rPr>
                <w:del w:id="35860" w:author=" " w:date="2019-05-27T05:00:00Z"/>
                <w:rFonts w:ascii="Arial" w:hAnsi="Arial" w:cs="Arial"/>
                <w:sz w:val="18"/>
                <w:szCs w:val="18"/>
              </w:rPr>
            </w:pPr>
            <w:del w:id="3586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0C42FF" w14:textId="194B6C4E" w:rsidR="008C57A0" w:rsidRPr="003E6DB9" w:rsidDel="00261118" w:rsidRDefault="005F0283" w:rsidP="008C57A0">
            <w:pPr>
              <w:jc w:val="center"/>
              <w:rPr>
                <w:del w:id="35862" w:author=" " w:date="2019-05-27T05:00:00Z"/>
                <w:rFonts w:ascii="Arial" w:hAnsi="Arial" w:cs="Arial"/>
                <w:sz w:val="18"/>
                <w:szCs w:val="18"/>
              </w:rPr>
            </w:pPr>
            <w:del w:id="3586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7305D6" w14:textId="33B8BD30" w:rsidR="008C57A0" w:rsidRPr="003E6DB9" w:rsidDel="00261118" w:rsidRDefault="008C57A0" w:rsidP="008C57A0">
            <w:pPr>
              <w:jc w:val="center"/>
              <w:rPr>
                <w:del w:id="35864" w:author=" " w:date="2019-05-27T05:00:00Z"/>
                <w:rFonts w:ascii="Arial" w:hAnsi="Arial" w:cs="Arial"/>
                <w:sz w:val="18"/>
                <w:szCs w:val="18"/>
              </w:rPr>
            </w:pPr>
            <w:del w:id="3586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38402" w14:textId="6CE4A17B" w:rsidR="008C57A0" w:rsidRPr="00EA3EB3" w:rsidDel="00261118" w:rsidRDefault="00D75FFF" w:rsidP="008C57A0">
            <w:pPr>
              <w:pStyle w:val="TAL"/>
              <w:jc w:val="center"/>
              <w:rPr>
                <w:del w:id="35866" w:author=" " w:date="2019-05-27T05:00:00Z"/>
                <w:rFonts w:cs="Arial"/>
                <w:szCs w:val="18"/>
                <w:lang w:eastAsia="ja-JP"/>
              </w:rPr>
            </w:pPr>
            <w:del w:id="3586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C3372" w14:textId="0747CC7E" w:rsidR="008C57A0" w:rsidRPr="007A515E" w:rsidDel="00261118" w:rsidRDefault="008C57A0" w:rsidP="008C57A0">
            <w:pPr>
              <w:overflowPunct/>
              <w:autoSpaceDE/>
              <w:autoSpaceDN/>
              <w:adjustRightInd/>
              <w:spacing w:after="0"/>
              <w:textAlignment w:val="auto"/>
              <w:rPr>
                <w:del w:id="35868" w:author=" " w:date="2019-05-27T05:00:00Z"/>
                <w:rFonts w:ascii="Arial" w:eastAsia="Times New Roman" w:hAnsi="Arial" w:cs="Arial"/>
                <w:color w:val="000000"/>
                <w:lang w:val="en-US"/>
              </w:rPr>
            </w:pPr>
            <w:del w:id="35869" w:author=" " w:date="2019-05-27T05:00:00Z">
              <w:r w:rsidRPr="007A515E" w:rsidDel="00261118">
                <w:rPr>
                  <w:rFonts w:ascii="Arial" w:eastAsia="Times New Roman" w:hAnsi="Arial" w:cs="Arial"/>
                  <w:color w:val="000000"/>
                  <w:lang w:val="en-US"/>
                </w:rPr>
                <w:delText>DC_5A_n261G_UL_5A_n261G</w:delText>
              </w:r>
            </w:del>
          </w:p>
          <w:p w14:paraId="46AE5EE0" w14:textId="1591346E" w:rsidR="008C57A0" w:rsidRPr="009079C2" w:rsidDel="00261118" w:rsidRDefault="008C57A0" w:rsidP="008C57A0">
            <w:pPr>
              <w:spacing w:after="0"/>
              <w:jc w:val="center"/>
              <w:rPr>
                <w:del w:id="35870" w:author=" " w:date="2019-05-27T05:00:00Z"/>
                <w:rFonts w:ascii="Arial" w:hAnsi="Arial" w:cs="Arial"/>
                <w:sz w:val="18"/>
                <w:szCs w:val="18"/>
                <w:lang w:val="x-none" w:eastAsia="ja-JP"/>
              </w:rPr>
            </w:pPr>
            <w:del w:id="35871" w:author=" " w:date="2019-05-27T05:00:00Z">
              <w:r w:rsidRPr="007A515E" w:rsidDel="00261118">
                <w:rPr>
                  <w:rFonts w:ascii="Arial" w:eastAsia="Times New Roman" w:hAnsi="Arial" w:cs="Arial"/>
                  <w:color w:val="000000"/>
                  <w:lang w:val="en-US"/>
                </w:rPr>
                <w:delText>DC_5A_n261H_UL_5A_n261H</w:delText>
              </w:r>
            </w:del>
          </w:p>
        </w:tc>
      </w:tr>
      <w:tr w:rsidR="008C57A0" w:rsidRPr="009079C2" w:rsidDel="00261118" w14:paraId="54F8223B" w14:textId="62BF819A" w:rsidTr="006B3DDA">
        <w:trPr>
          <w:cantSplit/>
          <w:del w:id="3587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CB5506" w14:textId="162BA898" w:rsidR="008C57A0" w:rsidRPr="003E6DB9" w:rsidDel="00261118" w:rsidRDefault="008C57A0" w:rsidP="008C57A0">
            <w:pPr>
              <w:spacing w:after="0"/>
              <w:jc w:val="center"/>
              <w:rPr>
                <w:del w:id="35873" w:author=" " w:date="2019-05-27T05:00:00Z"/>
                <w:rFonts w:ascii="Arial" w:hAnsi="Arial" w:cs="Arial"/>
                <w:sz w:val="18"/>
                <w:szCs w:val="18"/>
                <w:lang w:val="x-none" w:eastAsia="ja-JP"/>
              </w:rPr>
            </w:pPr>
            <w:del w:id="35874" w:author=" " w:date="2019-05-27T05:00:00Z">
              <w:r w:rsidRPr="007A515E" w:rsidDel="00261118">
                <w:rPr>
                  <w:rFonts w:ascii="Arial" w:eastAsia="Times New Roman" w:hAnsi="Arial" w:cs="Arial"/>
                  <w:color w:val="000000"/>
                  <w:lang w:val="en-US"/>
                </w:rPr>
                <w:delText>DC_5A_n261(G-H)_UL_5A_n261G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89939C" w14:textId="3A892964" w:rsidR="008C57A0" w:rsidRPr="003E6DB9" w:rsidDel="00261118" w:rsidRDefault="008C57A0" w:rsidP="008C57A0">
            <w:pPr>
              <w:jc w:val="center"/>
              <w:rPr>
                <w:del w:id="35875" w:author=" " w:date="2019-05-27T05:00:00Z"/>
                <w:rFonts w:ascii="Arial" w:hAnsi="Arial" w:cs="Arial"/>
                <w:sz w:val="18"/>
                <w:szCs w:val="18"/>
              </w:rPr>
            </w:pPr>
            <w:del w:id="35876"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F085A3" w14:textId="65E192AE" w:rsidR="008C57A0" w:rsidRPr="003E6DB9" w:rsidDel="00261118" w:rsidRDefault="008C57A0" w:rsidP="008C57A0">
            <w:pPr>
              <w:jc w:val="center"/>
              <w:rPr>
                <w:del w:id="35877" w:author=" " w:date="2019-05-27T05:00:00Z"/>
                <w:rFonts w:ascii="Arial" w:hAnsi="Arial" w:cs="Arial"/>
                <w:sz w:val="18"/>
                <w:szCs w:val="18"/>
              </w:rPr>
            </w:pPr>
            <w:del w:id="35878"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43A060" w14:textId="0D7BC62B" w:rsidR="008C57A0" w:rsidRPr="003E6DB9" w:rsidDel="00261118" w:rsidRDefault="005F0283" w:rsidP="008C57A0">
            <w:pPr>
              <w:jc w:val="center"/>
              <w:rPr>
                <w:del w:id="35879" w:author=" " w:date="2019-05-27T05:00:00Z"/>
                <w:rFonts w:ascii="Arial" w:hAnsi="Arial" w:cs="Arial"/>
                <w:sz w:val="18"/>
                <w:szCs w:val="18"/>
              </w:rPr>
            </w:pPr>
            <w:del w:id="35880"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6C4B7C" w14:textId="7BB9C269" w:rsidR="008C57A0" w:rsidRPr="003E6DB9" w:rsidDel="00261118" w:rsidRDefault="008C57A0" w:rsidP="008C57A0">
            <w:pPr>
              <w:jc w:val="center"/>
              <w:rPr>
                <w:del w:id="35881" w:author=" " w:date="2019-05-27T05:00:00Z"/>
                <w:rFonts w:ascii="Arial" w:hAnsi="Arial" w:cs="Arial"/>
                <w:sz w:val="18"/>
                <w:szCs w:val="18"/>
              </w:rPr>
            </w:pPr>
            <w:del w:id="35882"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9887E7" w14:textId="4109D4B2" w:rsidR="008C57A0" w:rsidRPr="00EA3EB3" w:rsidDel="00261118" w:rsidRDefault="00D75FFF" w:rsidP="008C57A0">
            <w:pPr>
              <w:pStyle w:val="TAL"/>
              <w:jc w:val="center"/>
              <w:rPr>
                <w:del w:id="35883" w:author=" " w:date="2019-05-27T05:00:00Z"/>
                <w:rFonts w:cs="Arial"/>
                <w:szCs w:val="18"/>
                <w:lang w:eastAsia="ja-JP"/>
              </w:rPr>
            </w:pPr>
            <w:del w:id="3588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A250B5" w14:textId="53BDF27E" w:rsidR="008C57A0" w:rsidRPr="007A515E" w:rsidDel="00261118" w:rsidRDefault="008C57A0" w:rsidP="008C57A0">
            <w:pPr>
              <w:overflowPunct/>
              <w:autoSpaceDE/>
              <w:autoSpaceDN/>
              <w:adjustRightInd/>
              <w:spacing w:after="0"/>
              <w:textAlignment w:val="auto"/>
              <w:rPr>
                <w:del w:id="35885" w:author=" " w:date="2019-05-27T05:00:00Z"/>
                <w:rFonts w:ascii="Arial" w:eastAsia="Times New Roman" w:hAnsi="Arial" w:cs="Arial"/>
                <w:color w:val="000000"/>
                <w:lang w:val="en-US"/>
              </w:rPr>
            </w:pPr>
            <w:del w:id="35886" w:author=" " w:date="2019-05-27T05:00:00Z">
              <w:r w:rsidRPr="007A515E" w:rsidDel="00261118">
                <w:rPr>
                  <w:rFonts w:ascii="Arial" w:eastAsia="Times New Roman" w:hAnsi="Arial" w:cs="Arial"/>
                  <w:color w:val="000000"/>
                  <w:lang w:val="en-US"/>
                </w:rPr>
                <w:delText>DC_5A_n261G_UL_5A_n261G</w:delText>
              </w:r>
            </w:del>
          </w:p>
          <w:p w14:paraId="49FEF48A" w14:textId="36B89882" w:rsidR="008C57A0" w:rsidRPr="009079C2" w:rsidDel="00261118" w:rsidRDefault="008C57A0" w:rsidP="008C57A0">
            <w:pPr>
              <w:spacing w:after="0"/>
              <w:jc w:val="center"/>
              <w:rPr>
                <w:del w:id="35887" w:author=" " w:date="2019-05-27T05:00:00Z"/>
                <w:rFonts w:ascii="Arial" w:hAnsi="Arial" w:cs="Arial"/>
                <w:sz w:val="18"/>
                <w:szCs w:val="18"/>
                <w:lang w:val="x-none" w:eastAsia="ja-JP"/>
              </w:rPr>
            </w:pPr>
            <w:del w:id="35888" w:author=" " w:date="2019-05-27T05:00:00Z">
              <w:r w:rsidRPr="007A515E" w:rsidDel="00261118">
                <w:rPr>
                  <w:rFonts w:ascii="Arial" w:eastAsia="Times New Roman" w:hAnsi="Arial" w:cs="Arial"/>
                  <w:color w:val="000000"/>
                  <w:lang w:val="en-US"/>
                </w:rPr>
                <w:delText>DC_5A_n261H_UL_5A_n261G</w:delText>
              </w:r>
            </w:del>
          </w:p>
        </w:tc>
      </w:tr>
      <w:tr w:rsidR="008C57A0" w:rsidRPr="009079C2" w:rsidDel="00261118" w14:paraId="61DE810A" w14:textId="25671625" w:rsidTr="006B3DDA">
        <w:trPr>
          <w:cantSplit/>
          <w:del w:id="3588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611F1" w14:textId="75F992F2" w:rsidR="008C57A0" w:rsidRPr="003E6DB9" w:rsidDel="00261118" w:rsidRDefault="008C57A0" w:rsidP="008C57A0">
            <w:pPr>
              <w:spacing w:after="0"/>
              <w:jc w:val="center"/>
              <w:rPr>
                <w:del w:id="35890" w:author=" " w:date="2019-05-27T05:00:00Z"/>
                <w:rFonts w:ascii="Arial" w:hAnsi="Arial" w:cs="Arial"/>
                <w:sz w:val="18"/>
                <w:szCs w:val="18"/>
                <w:lang w:val="x-none" w:eastAsia="ja-JP"/>
              </w:rPr>
            </w:pPr>
            <w:del w:id="35891" w:author=" " w:date="2019-05-27T05:00:00Z">
              <w:r w:rsidRPr="007A515E" w:rsidDel="00261118">
                <w:rPr>
                  <w:rFonts w:ascii="Arial" w:eastAsia="Times New Roman" w:hAnsi="Arial" w:cs="Arial"/>
                  <w:color w:val="000000"/>
                  <w:lang w:val="en-US"/>
                </w:rPr>
                <w:delText>DC_5A_n261(2H)_UL_5A_n261H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B2297" w14:textId="1CF79933" w:rsidR="008C57A0" w:rsidRPr="003E6DB9" w:rsidDel="00261118" w:rsidRDefault="008C57A0" w:rsidP="008C57A0">
            <w:pPr>
              <w:jc w:val="center"/>
              <w:rPr>
                <w:del w:id="35892" w:author=" " w:date="2019-05-27T05:00:00Z"/>
                <w:rFonts w:ascii="Arial" w:hAnsi="Arial" w:cs="Arial"/>
                <w:sz w:val="18"/>
                <w:szCs w:val="18"/>
              </w:rPr>
            </w:pPr>
            <w:del w:id="3589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DAE51B" w14:textId="27DA482B" w:rsidR="008C57A0" w:rsidRPr="003E6DB9" w:rsidDel="00261118" w:rsidRDefault="008C57A0" w:rsidP="008C57A0">
            <w:pPr>
              <w:jc w:val="center"/>
              <w:rPr>
                <w:del w:id="35894" w:author=" " w:date="2019-05-27T05:00:00Z"/>
                <w:rFonts w:ascii="Arial" w:hAnsi="Arial" w:cs="Arial"/>
                <w:sz w:val="18"/>
                <w:szCs w:val="18"/>
              </w:rPr>
            </w:pPr>
            <w:del w:id="3589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94062A" w14:textId="18C4BA48" w:rsidR="008C57A0" w:rsidRPr="003E6DB9" w:rsidDel="00261118" w:rsidRDefault="005F0283" w:rsidP="008C57A0">
            <w:pPr>
              <w:jc w:val="center"/>
              <w:rPr>
                <w:del w:id="35896" w:author=" " w:date="2019-05-27T05:00:00Z"/>
                <w:rFonts w:ascii="Arial" w:hAnsi="Arial" w:cs="Arial"/>
                <w:sz w:val="18"/>
                <w:szCs w:val="18"/>
              </w:rPr>
            </w:pPr>
            <w:del w:id="3589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BD4C6E" w14:textId="67DACACD" w:rsidR="008C57A0" w:rsidRPr="003E6DB9" w:rsidDel="00261118" w:rsidRDefault="008C57A0" w:rsidP="008C57A0">
            <w:pPr>
              <w:jc w:val="center"/>
              <w:rPr>
                <w:del w:id="35898" w:author=" " w:date="2019-05-27T05:00:00Z"/>
                <w:rFonts w:ascii="Arial" w:hAnsi="Arial" w:cs="Arial"/>
                <w:sz w:val="18"/>
                <w:szCs w:val="18"/>
              </w:rPr>
            </w:pPr>
            <w:del w:id="3589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29E344" w14:textId="3E2C5D11" w:rsidR="008C57A0" w:rsidRPr="00EA3EB3" w:rsidDel="00261118" w:rsidRDefault="00D75FFF" w:rsidP="008C57A0">
            <w:pPr>
              <w:pStyle w:val="TAL"/>
              <w:jc w:val="center"/>
              <w:rPr>
                <w:del w:id="35900" w:author=" " w:date="2019-05-27T05:00:00Z"/>
                <w:rFonts w:cs="Arial"/>
                <w:szCs w:val="18"/>
                <w:lang w:eastAsia="ja-JP"/>
              </w:rPr>
            </w:pPr>
            <w:del w:id="3590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00703C" w14:textId="29E08550" w:rsidR="008C57A0" w:rsidRPr="009079C2" w:rsidDel="00261118" w:rsidRDefault="008C57A0" w:rsidP="008C57A0">
            <w:pPr>
              <w:spacing w:after="0"/>
              <w:jc w:val="center"/>
              <w:rPr>
                <w:del w:id="35902" w:author=" " w:date="2019-05-27T05:00:00Z"/>
                <w:rFonts w:ascii="Arial" w:hAnsi="Arial" w:cs="Arial"/>
                <w:sz w:val="18"/>
                <w:szCs w:val="18"/>
                <w:lang w:val="x-none" w:eastAsia="ja-JP"/>
              </w:rPr>
            </w:pPr>
            <w:del w:id="35903" w:author=" " w:date="2019-05-27T05:00:00Z">
              <w:r w:rsidRPr="007A515E" w:rsidDel="00261118">
                <w:rPr>
                  <w:rFonts w:ascii="Arial" w:eastAsia="Times New Roman" w:hAnsi="Arial" w:cs="Arial"/>
                  <w:color w:val="000000"/>
                  <w:lang w:val="en-US"/>
                </w:rPr>
                <w:delText>DC_5A_n261H_UL_5A_n261H</w:delText>
              </w:r>
            </w:del>
          </w:p>
        </w:tc>
      </w:tr>
      <w:tr w:rsidR="008C57A0" w:rsidRPr="009079C2" w:rsidDel="00261118" w14:paraId="422B9BBA" w14:textId="69797A42" w:rsidTr="006B3DDA">
        <w:trPr>
          <w:cantSplit/>
          <w:del w:id="3590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095545" w14:textId="0D716429" w:rsidR="008C57A0" w:rsidRPr="003E6DB9" w:rsidDel="00261118" w:rsidRDefault="008C57A0" w:rsidP="008C57A0">
            <w:pPr>
              <w:spacing w:after="0"/>
              <w:jc w:val="center"/>
              <w:rPr>
                <w:del w:id="35905" w:author=" " w:date="2019-05-27T05:00:00Z"/>
                <w:rFonts w:ascii="Arial" w:hAnsi="Arial" w:cs="Arial"/>
                <w:sz w:val="18"/>
                <w:szCs w:val="18"/>
                <w:lang w:val="x-none" w:eastAsia="ja-JP"/>
              </w:rPr>
            </w:pPr>
            <w:del w:id="35906" w:author=" " w:date="2019-05-27T05:00:00Z">
              <w:r w:rsidRPr="007A515E" w:rsidDel="00261118">
                <w:rPr>
                  <w:rFonts w:ascii="Arial" w:eastAsia="Times New Roman" w:hAnsi="Arial" w:cs="Arial"/>
                  <w:color w:val="000000"/>
                  <w:lang w:val="en-US"/>
                </w:rPr>
                <w:delText>DC_5A_n261(2H)_UL_5A_n261G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18FC79" w14:textId="201270D7" w:rsidR="008C57A0" w:rsidRPr="003E6DB9" w:rsidDel="00261118" w:rsidRDefault="008C57A0" w:rsidP="008C57A0">
            <w:pPr>
              <w:jc w:val="center"/>
              <w:rPr>
                <w:del w:id="35907" w:author=" " w:date="2019-05-27T05:00:00Z"/>
                <w:rFonts w:ascii="Arial" w:hAnsi="Arial" w:cs="Arial"/>
                <w:sz w:val="18"/>
                <w:szCs w:val="18"/>
              </w:rPr>
            </w:pPr>
            <w:del w:id="3590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AA7F0" w14:textId="001EB934" w:rsidR="008C57A0" w:rsidRPr="003E6DB9" w:rsidDel="00261118" w:rsidRDefault="008C57A0" w:rsidP="008C57A0">
            <w:pPr>
              <w:jc w:val="center"/>
              <w:rPr>
                <w:del w:id="35909" w:author=" " w:date="2019-05-27T05:00:00Z"/>
                <w:rFonts w:ascii="Arial" w:hAnsi="Arial" w:cs="Arial"/>
                <w:sz w:val="18"/>
                <w:szCs w:val="18"/>
              </w:rPr>
            </w:pPr>
            <w:del w:id="3591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29974D" w14:textId="44121B2D" w:rsidR="008C57A0" w:rsidRPr="003E6DB9" w:rsidDel="00261118" w:rsidRDefault="005F0283" w:rsidP="008C57A0">
            <w:pPr>
              <w:jc w:val="center"/>
              <w:rPr>
                <w:del w:id="35911" w:author=" " w:date="2019-05-27T05:00:00Z"/>
                <w:rFonts w:ascii="Arial" w:hAnsi="Arial" w:cs="Arial"/>
                <w:sz w:val="18"/>
                <w:szCs w:val="18"/>
              </w:rPr>
            </w:pPr>
            <w:del w:id="3591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9E3B25" w14:textId="4C75CA4D" w:rsidR="008C57A0" w:rsidRPr="003E6DB9" w:rsidDel="00261118" w:rsidRDefault="008C57A0" w:rsidP="008C57A0">
            <w:pPr>
              <w:jc w:val="center"/>
              <w:rPr>
                <w:del w:id="35913" w:author=" " w:date="2019-05-27T05:00:00Z"/>
                <w:rFonts w:ascii="Arial" w:hAnsi="Arial" w:cs="Arial"/>
                <w:sz w:val="18"/>
                <w:szCs w:val="18"/>
              </w:rPr>
            </w:pPr>
            <w:del w:id="3591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4FA993" w14:textId="48AD7356" w:rsidR="008C57A0" w:rsidRPr="00EA3EB3" w:rsidDel="00261118" w:rsidRDefault="00D75FFF" w:rsidP="008C57A0">
            <w:pPr>
              <w:pStyle w:val="TAL"/>
              <w:jc w:val="center"/>
              <w:rPr>
                <w:del w:id="35915" w:author=" " w:date="2019-05-27T05:00:00Z"/>
                <w:rFonts w:cs="Arial"/>
                <w:szCs w:val="18"/>
                <w:lang w:eastAsia="ja-JP"/>
              </w:rPr>
            </w:pPr>
            <w:del w:id="3591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29298C" w14:textId="2E82C2D7" w:rsidR="008C57A0" w:rsidRPr="009079C2" w:rsidDel="00261118" w:rsidRDefault="008C57A0" w:rsidP="008C57A0">
            <w:pPr>
              <w:spacing w:after="0"/>
              <w:jc w:val="center"/>
              <w:rPr>
                <w:del w:id="35917" w:author=" " w:date="2019-05-27T05:00:00Z"/>
                <w:rFonts w:ascii="Arial" w:hAnsi="Arial" w:cs="Arial"/>
                <w:sz w:val="18"/>
                <w:szCs w:val="18"/>
                <w:lang w:val="x-none" w:eastAsia="ja-JP"/>
              </w:rPr>
            </w:pPr>
            <w:del w:id="35918" w:author=" " w:date="2019-05-27T05:00:00Z">
              <w:r w:rsidRPr="007A515E" w:rsidDel="00261118">
                <w:rPr>
                  <w:rFonts w:ascii="Arial" w:eastAsia="Times New Roman" w:hAnsi="Arial" w:cs="Arial"/>
                  <w:color w:val="000000"/>
                  <w:lang w:val="en-US"/>
                </w:rPr>
                <w:delText>DC_5A_n261H_UL_5A_n261G</w:delText>
              </w:r>
            </w:del>
          </w:p>
        </w:tc>
      </w:tr>
      <w:tr w:rsidR="00732243" w:rsidRPr="009079C2" w:rsidDel="00261118" w14:paraId="78E462CC" w14:textId="1CEC7A7D" w:rsidTr="006B3DDA">
        <w:trPr>
          <w:cantSplit/>
          <w:del w:id="3591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20D6F" w14:textId="0624F805" w:rsidR="008C57A0" w:rsidRPr="00964669" w:rsidDel="00261118" w:rsidRDefault="008C57A0" w:rsidP="008C57A0">
            <w:pPr>
              <w:spacing w:after="0"/>
              <w:jc w:val="center"/>
              <w:rPr>
                <w:del w:id="35920" w:author=" " w:date="2019-05-27T05:00:00Z"/>
                <w:rFonts w:ascii="Arial" w:hAnsi="Arial"/>
                <w:sz w:val="18"/>
                <w:lang w:val="x-none"/>
              </w:rPr>
            </w:pPr>
            <w:del w:id="35921" w:author=" " w:date="2019-05-27T05:00:00Z">
              <w:r w:rsidRPr="00964669" w:rsidDel="00261118">
                <w:rPr>
                  <w:rFonts w:ascii="Arial" w:hAnsi="Arial"/>
                  <w:color w:val="000000"/>
                  <w:lang w:val="en-US"/>
                </w:rPr>
                <w:delText>DC_5A_n261(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G-H</w:delText>
              </w:r>
              <w:r w:rsidRPr="007A515E" w:rsidDel="00261118">
                <w:rPr>
                  <w:rFonts w:ascii="Arial" w:eastAsia="Times New Roman" w:hAnsi="Arial" w:cs="Arial"/>
                  <w:color w:val="000000"/>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CA0D27" w14:textId="13FEFFED" w:rsidR="008C57A0" w:rsidRPr="003E6DB9" w:rsidDel="00261118" w:rsidRDefault="008C57A0" w:rsidP="008C57A0">
            <w:pPr>
              <w:jc w:val="center"/>
              <w:rPr>
                <w:del w:id="35922" w:author=" " w:date="2019-05-27T05:00:00Z"/>
                <w:rFonts w:ascii="Arial" w:hAnsi="Arial" w:cs="Arial"/>
                <w:sz w:val="18"/>
                <w:szCs w:val="18"/>
              </w:rPr>
            </w:pPr>
            <w:del w:id="35923" w:author=" " w:date="2019-05-27T05:00:00Z">
              <w:r w:rsidRPr="00964669" w:rsidDel="00261118">
                <w:rPr>
                  <w:rFonts w:ascii="Arial" w:hAnsi="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6762FE" w14:textId="0C06187E" w:rsidR="008C57A0" w:rsidRPr="003E6DB9" w:rsidDel="00261118" w:rsidRDefault="008C57A0" w:rsidP="008C57A0">
            <w:pPr>
              <w:jc w:val="center"/>
              <w:rPr>
                <w:del w:id="35924" w:author=" " w:date="2019-05-27T05:00:00Z"/>
                <w:rFonts w:ascii="Arial" w:hAnsi="Arial" w:cs="Arial"/>
                <w:sz w:val="18"/>
                <w:szCs w:val="18"/>
              </w:rPr>
            </w:pPr>
            <w:del w:id="35925" w:author=" " w:date="2019-05-27T05:00:00Z">
              <w:r w:rsidRPr="00964669" w:rsidDel="00261118">
                <w:delText>Zheng Zhao</w:delText>
              </w:r>
              <w:r w:rsidRPr="007A515E" w:rsidDel="00261118">
                <w:rPr>
                  <w:rFonts w:cs="Arial"/>
                </w:rPr>
                <w:delText xml:space="preserve"> </w:delText>
              </w:r>
              <w:r w:rsidRPr="00964669" w:rsidDel="00261118">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D6B3D" w14:textId="653F9A16" w:rsidR="008C57A0" w:rsidRPr="003E6DB9" w:rsidDel="00261118" w:rsidRDefault="005F0283" w:rsidP="008C57A0">
            <w:pPr>
              <w:jc w:val="center"/>
              <w:rPr>
                <w:del w:id="35926" w:author=" " w:date="2019-05-27T05:00:00Z"/>
                <w:rFonts w:ascii="Arial" w:hAnsi="Arial" w:cs="Arial"/>
                <w:sz w:val="18"/>
                <w:szCs w:val="18"/>
              </w:rPr>
            </w:pPr>
            <w:del w:id="3592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717C925" w14:textId="6B10D0E5" w:rsidR="008C57A0" w:rsidRPr="003E6DB9" w:rsidDel="00261118" w:rsidRDefault="008C57A0" w:rsidP="008C57A0">
            <w:pPr>
              <w:jc w:val="center"/>
              <w:rPr>
                <w:del w:id="35928" w:author=" " w:date="2019-05-27T05:00:00Z"/>
                <w:rFonts w:ascii="Arial" w:hAnsi="Arial" w:cs="Arial"/>
                <w:sz w:val="18"/>
                <w:szCs w:val="18"/>
              </w:rPr>
            </w:pPr>
            <w:del w:id="35929" w:author=" " w:date="2019-05-27T05:00:00Z">
              <w:r w:rsidDel="00261118">
                <w:rPr>
                  <w:rFonts w:cs="Arial"/>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8C5CF1" w14:textId="274CFD19" w:rsidR="008C57A0" w:rsidRPr="00EA3EB3" w:rsidDel="00261118" w:rsidRDefault="00D75FFF" w:rsidP="008C57A0">
            <w:pPr>
              <w:pStyle w:val="TAL"/>
              <w:jc w:val="center"/>
              <w:rPr>
                <w:del w:id="35930" w:author=" " w:date="2019-05-27T05:00:00Z"/>
                <w:rFonts w:cs="Arial"/>
                <w:szCs w:val="18"/>
                <w:lang w:eastAsia="ja-JP"/>
              </w:rPr>
            </w:pPr>
            <w:del w:id="3593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674DA" w14:textId="14BA843E" w:rsidR="008C57A0" w:rsidRPr="00964669" w:rsidDel="00261118" w:rsidRDefault="008C57A0" w:rsidP="00964669">
            <w:pPr>
              <w:overflowPunct/>
              <w:autoSpaceDE/>
              <w:autoSpaceDN/>
              <w:adjustRightInd/>
              <w:spacing w:after="0"/>
              <w:textAlignment w:val="auto"/>
              <w:rPr>
                <w:del w:id="35932" w:author=" " w:date="2019-05-27T05:00:00Z"/>
                <w:rFonts w:ascii="Arial" w:hAnsi="Arial"/>
                <w:color w:val="000000"/>
                <w:lang w:val="en-US"/>
              </w:rPr>
            </w:pPr>
            <w:del w:id="35933" w:author=" " w:date="2019-05-27T05:00:00Z">
              <w:r w:rsidRPr="00964669" w:rsidDel="00261118">
                <w:rPr>
                  <w:rFonts w:ascii="Arial" w:hAnsi="Arial"/>
                  <w:color w:val="000000"/>
                  <w:lang w:val="en-US"/>
                </w:rPr>
                <w:delText>DC_5A_n261(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G</w:delText>
              </w:r>
              <w:r w:rsidRPr="007A515E" w:rsidDel="00261118">
                <w:rPr>
                  <w:rFonts w:ascii="Arial" w:eastAsia="Times New Roman" w:hAnsi="Arial" w:cs="Arial"/>
                  <w:color w:val="000000"/>
                  <w:lang w:val="en-US"/>
                </w:rPr>
                <w:delText>)_UL_5A_n261G</w:delText>
              </w:r>
            </w:del>
          </w:p>
          <w:p w14:paraId="1B4D86DF" w14:textId="0A21C885" w:rsidR="008C57A0" w:rsidRPr="007A515E" w:rsidDel="00261118" w:rsidRDefault="008C57A0" w:rsidP="008C57A0">
            <w:pPr>
              <w:overflowPunct/>
              <w:autoSpaceDE/>
              <w:autoSpaceDN/>
              <w:adjustRightInd/>
              <w:spacing w:after="0"/>
              <w:textAlignment w:val="auto"/>
              <w:rPr>
                <w:del w:id="35934" w:author=" " w:date="2019-05-27T05:00:00Z"/>
                <w:rFonts w:ascii="Arial" w:eastAsia="Times New Roman" w:hAnsi="Arial" w:cs="Arial"/>
                <w:color w:val="000000"/>
                <w:lang w:val="en-US"/>
              </w:rPr>
            </w:pPr>
            <w:del w:id="35935" w:author=" " w:date="2019-05-27T05:00:00Z">
              <w:r w:rsidRPr="00964669" w:rsidDel="00261118">
                <w:rPr>
                  <w:rFonts w:ascii="Arial" w:hAnsi="Arial"/>
                  <w:color w:val="000000"/>
                  <w:lang w:val="en-US"/>
                </w:rPr>
                <w:delText>DC_5A_n261(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H</w:delText>
              </w:r>
              <w:r w:rsidRPr="007A515E" w:rsidDel="00261118">
                <w:rPr>
                  <w:rFonts w:ascii="Arial" w:eastAsia="Times New Roman" w:hAnsi="Arial" w:cs="Arial"/>
                  <w:color w:val="000000"/>
                  <w:lang w:val="en-US"/>
                </w:rPr>
                <w:delText>)_UL_5A_n261H</w:delText>
              </w:r>
            </w:del>
          </w:p>
          <w:p w14:paraId="083BCAEC" w14:textId="6C83F21F" w:rsidR="008C57A0" w:rsidRPr="00964669" w:rsidDel="00261118" w:rsidRDefault="008C57A0" w:rsidP="008C57A0">
            <w:pPr>
              <w:spacing w:after="0"/>
              <w:jc w:val="center"/>
              <w:rPr>
                <w:del w:id="35936" w:author=" " w:date="2019-05-27T05:00:00Z"/>
                <w:rFonts w:ascii="Arial" w:hAnsi="Arial"/>
                <w:sz w:val="18"/>
                <w:lang w:val="x-none"/>
              </w:rPr>
            </w:pPr>
            <w:del w:id="35937" w:author=" " w:date="2019-05-27T05:00:00Z">
              <w:r w:rsidRPr="007A515E" w:rsidDel="00261118">
                <w:rPr>
                  <w:rFonts w:ascii="Arial" w:eastAsia="Times New Roman" w:hAnsi="Arial" w:cs="Arial"/>
                  <w:color w:val="000000"/>
                  <w:lang w:val="en-US"/>
                </w:rPr>
                <w:delText>DC_5A_n261(G-H)_UL_5A_n261H</w:delText>
              </w:r>
            </w:del>
          </w:p>
        </w:tc>
      </w:tr>
      <w:tr w:rsidR="008C57A0" w:rsidRPr="009079C2" w:rsidDel="00261118" w14:paraId="28423C5D" w14:textId="0F849F9C" w:rsidTr="006B3DDA">
        <w:trPr>
          <w:cantSplit/>
          <w:del w:id="3593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F2C9C" w14:textId="71441ACA" w:rsidR="008C57A0" w:rsidRPr="003E6DB9" w:rsidDel="00261118" w:rsidRDefault="008C57A0" w:rsidP="008C57A0">
            <w:pPr>
              <w:spacing w:after="0"/>
              <w:jc w:val="center"/>
              <w:rPr>
                <w:del w:id="35939" w:author=" " w:date="2019-05-27T05:00:00Z"/>
                <w:rFonts w:ascii="Arial" w:hAnsi="Arial" w:cs="Arial"/>
                <w:sz w:val="18"/>
                <w:szCs w:val="18"/>
                <w:lang w:val="x-none" w:eastAsia="ja-JP"/>
              </w:rPr>
            </w:pPr>
            <w:del w:id="35940" w:author=" " w:date="2019-05-27T05:00:00Z">
              <w:r w:rsidRPr="007A515E" w:rsidDel="00261118">
                <w:rPr>
                  <w:rFonts w:ascii="Arial" w:eastAsia="Times New Roman" w:hAnsi="Arial" w:cs="Arial"/>
                  <w:color w:val="000000"/>
                  <w:lang w:val="en-US"/>
                </w:rPr>
                <w:delText>DC_5A_n261(A-G-H)_UL_5A_n261G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4F4A4B" w14:textId="00EF10D0" w:rsidR="008C57A0" w:rsidRPr="003E6DB9" w:rsidDel="00261118" w:rsidRDefault="008C57A0" w:rsidP="008C57A0">
            <w:pPr>
              <w:jc w:val="center"/>
              <w:rPr>
                <w:del w:id="35941" w:author=" " w:date="2019-05-27T05:00:00Z"/>
                <w:rFonts w:ascii="Arial" w:hAnsi="Arial" w:cs="Arial"/>
                <w:sz w:val="18"/>
                <w:szCs w:val="18"/>
              </w:rPr>
            </w:pPr>
            <w:del w:id="3594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E1EF32" w14:textId="284B3C6B" w:rsidR="008C57A0" w:rsidRPr="003E6DB9" w:rsidDel="00261118" w:rsidRDefault="008C57A0" w:rsidP="008C57A0">
            <w:pPr>
              <w:jc w:val="center"/>
              <w:rPr>
                <w:del w:id="35943" w:author=" " w:date="2019-05-27T05:00:00Z"/>
                <w:rFonts w:ascii="Arial" w:hAnsi="Arial" w:cs="Arial"/>
                <w:sz w:val="18"/>
                <w:szCs w:val="18"/>
              </w:rPr>
            </w:pPr>
            <w:del w:id="3594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A223BD" w14:textId="51E315C6" w:rsidR="008C57A0" w:rsidRPr="003E6DB9" w:rsidDel="00261118" w:rsidRDefault="005F0283" w:rsidP="008C57A0">
            <w:pPr>
              <w:jc w:val="center"/>
              <w:rPr>
                <w:del w:id="35945" w:author=" " w:date="2019-05-27T05:00:00Z"/>
                <w:rFonts w:ascii="Arial" w:hAnsi="Arial" w:cs="Arial"/>
                <w:sz w:val="18"/>
                <w:szCs w:val="18"/>
              </w:rPr>
            </w:pPr>
            <w:del w:id="3594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41C395" w14:textId="6899D482" w:rsidR="008C57A0" w:rsidRPr="003E6DB9" w:rsidDel="00261118" w:rsidRDefault="008C57A0" w:rsidP="008C57A0">
            <w:pPr>
              <w:jc w:val="center"/>
              <w:rPr>
                <w:del w:id="35947" w:author=" " w:date="2019-05-27T05:00:00Z"/>
                <w:rFonts w:ascii="Arial" w:hAnsi="Arial" w:cs="Arial"/>
                <w:sz w:val="18"/>
                <w:szCs w:val="18"/>
              </w:rPr>
            </w:pPr>
            <w:del w:id="3594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F8EE44" w14:textId="22CB7AED" w:rsidR="008C57A0" w:rsidRPr="00EA3EB3" w:rsidDel="00261118" w:rsidRDefault="00D75FFF" w:rsidP="008C57A0">
            <w:pPr>
              <w:pStyle w:val="TAL"/>
              <w:jc w:val="center"/>
              <w:rPr>
                <w:del w:id="35949" w:author=" " w:date="2019-05-27T05:00:00Z"/>
                <w:rFonts w:cs="Arial"/>
                <w:szCs w:val="18"/>
                <w:lang w:eastAsia="ja-JP"/>
              </w:rPr>
            </w:pPr>
            <w:del w:id="3595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D976F4" w14:textId="35521651" w:rsidR="008C57A0" w:rsidRPr="007A515E" w:rsidDel="00261118" w:rsidRDefault="008C57A0" w:rsidP="008C57A0">
            <w:pPr>
              <w:overflowPunct/>
              <w:autoSpaceDE/>
              <w:autoSpaceDN/>
              <w:adjustRightInd/>
              <w:spacing w:after="0"/>
              <w:textAlignment w:val="auto"/>
              <w:rPr>
                <w:del w:id="35951" w:author=" " w:date="2019-05-27T05:00:00Z"/>
                <w:rFonts w:ascii="Arial" w:eastAsia="Times New Roman" w:hAnsi="Arial" w:cs="Arial"/>
                <w:color w:val="000000"/>
                <w:lang w:val="en-US"/>
              </w:rPr>
            </w:pPr>
            <w:del w:id="35952" w:author=" " w:date="2019-05-27T05:00:00Z">
              <w:r w:rsidRPr="007A515E" w:rsidDel="00261118">
                <w:rPr>
                  <w:rFonts w:ascii="Arial" w:eastAsia="Times New Roman" w:hAnsi="Arial" w:cs="Arial"/>
                  <w:color w:val="000000"/>
                  <w:lang w:val="en-US"/>
                </w:rPr>
                <w:delText>DC_5A_n261(A-G)_UL_5A_n261G</w:delText>
              </w:r>
            </w:del>
          </w:p>
          <w:p w14:paraId="3AB536B9" w14:textId="07CF4F62" w:rsidR="008C57A0" w:rsidRPr="007A515E" w:rsidDel="00261118" w:rsidRDefault="008C57A0" w:rsidP="008C57A0">
            <w:pPr>
              <w:overflowPunct/>
              <w:autoSpaceDE/>
              <w:autoSpaceDN/>
              <w:adjustRightInd/>
              <w:spacing w:after="0"/>
              <w:textAlignment w:val="auto"/>
              <w:rPr>
                <w:del w:id="35953" w:author=" " w:date="2019-05-27T05:00:00Z"/>
                <w:rFonts w:ascii="Arial" w:eastAsia="Times New Roman" w:hAnsi="Arial" w:cs="Arial"/>
                <w:color w:val="000000"/>
                <w:lang w:val="en-US"/>
              </w:rPr>
            </w:pPr>
            <w:del w:id="35954" w:author=" " w:date="2019-05-27T05:00:00Z">
              <w:r w:rsidRPr="007A515E" w:rsidDel="00261118">
                <w:rPr>
                  <w:rFonts w:ascii="Arial" w:eastAsia="Times New Roman" w:hAnsi="Arial" w:cs="Arial"/>
                  <w:color w:val="000000"/>
                  <w:lang w:val="en-US"/>
                </w:rPr>
                <w:delText>DC_5A_n261(A-H)_UL_5A_n261G</w:delText>
              </w:r>
            </w:del>
          </w:p>
          <w:p w14:paraId="55012701" w14:textId="244894E3" w:rsidR="008C57A0" w:rsidRPr="009079C2" w:rsidDel="00261118" w:rsidRDefault="008C57A0" w:rsidP="008C57A0">
            <w:pPr>
              <w:spacing w:after="0"/>
              <w:jc w:val="center"/>
              <w:rPr>
                <w:del w:id="35955" w:author=" " w:date="2019-05-27T05:00:00Z"/>
                <w:rFonts w:ascii="Arial" w:hAnsi="Arial" w:cs="Arial"/>
                <w:sz w:val="18"/>
                <w:szCs w:val="18"/>
                <w:lang w:val="x-none" w:eastAsia="ja-JP"/>
              </w:rPr>
            </w:pPr>
            <w:del w:id="35956" w:author=" " w:date="2019-05-27T05:00:00Z">
              <w:r w:rsidRPr="007A515E" w:rsidDel="00261118">
                <w:rPr>
                  <w:rFonts w:ascii="Arial" w:eastAsia="Times New Roman" w:hAnsi="Arial" w:cs="Arial"/>
                  <w:color w:val="000000"/>
                  <w:lang w:val="en-US"/>
                </w:rPr>
                <w:delText>DC_5A_n261(G-H)_UL_5A_n261G</w:delText>
              </w:r>
            </w:del>
          </w:p>
        </w:tc>
      </w:tr>
      <w:tr w:rsidR="00732243" w:rsidRPr="009079C2" w:rsidDel="00261118" w14:paraId="1938D4F1" w14:textId="2A97CC0D" w:rsidTr="006B3DDA">
        <w:trPr>
          <w:cantSplit/>
          <w:del w:id="3595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127DF3" w14:textId="0140807B" w:rsidR="008C57A0" w:rsidRPr="00964669" w:rsidDel="00261118" w:rsidRDefault="008C57A0" w:rsidP="008C57A0">
            <w:pPr>
              <w:spacing w:after="0"/>
              <w:jc w:val="center"/>
              <w:rPr>
                <w:del w:id="35958" w:author=" " w:date="2019-05-27T05:00:00Z"/>
                <w:rFonts w:ascii="Arial" w:hAnsi="Arial"/>
                <w:sz w:val="18"/>
                <w:lang w:val="x-none"/>
              </w:rPr>
            </w:pPr>
            <w:del w:id="35959" w:author=" " w:date="2019-05-27T05:00:00Z">
              <w:r w:rsidRPr="00964669" w:rsidDel="00261118">
                <w:rPr>
                  <w:rFonts w:ascii="Arial" w:hAnsi="Arial"/>
                  <w:color w:val="000000"/>
                  <w:lang w:val="en-US"/>
                </w:rPr>
                <w:delText>DC_5A_n261(</w:delText>
              </w:r>
              <w:r w:rsidRPr="007A515E" w:rsidDel="00261118">
                <w:rPr>
                  <w:rFonts w:ascii="Arial" w:eastAsia="Times New Roman" w:hAnsi="Arial" w:cs="Arial"/>
                  <w:color w:val="000000"/>
                  <w:lang w:val="en-US"/>
                </w:rPr>
                <w:delText>A-G</w:delText>
              </w:r>
              <w:r w:rsidRPr="00964669" w:rsidDel="00261118">
                <w:rPr>
                  <w:rFonts w:ascii="Arial" w:hAnsi="Arial"/>
                  <w:color w:val="000000"/>
                  <w:lang w:val="en-US"/>
                </w:rPr>
                <w:delText>-I</w:delText>
              </w:r>
              <w:r w:rsidRPr="007A515E" w:rsidDel="00261118">
                <w:rPr>
                  <w:rFonts w:ascii="Arial" w:eastAsia="Times New Roman" w:hAnsi="Arial" w:cs="Arial"/>
                  <w:color w:val="000000"/>
                  <w:lang w:val="en-US"/>
                </w:rPr>
                <w:delText>)_UL_5A_n261I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695AA" w14:textId="2B56F5D1" w:rsidR="008C57A0" w:rsidRPr="003E6DB9" w:rsidDel="00261118" w:rsidRDefault="008C57A0" w:rsidP="008C57A0">
            <w:pPr>
              <w:jc w:val="center"/>
              <w:rPr>
                <w:del w:id="35960" w:author=" " w:date="2019-05-27T05:00:00Z"/>
                <w:rFonts w:ascii="Arial" w:hAnsi="Arial" w:cs="Arial"/>
                <w:sz w:val="18"/>
                <w:szCs w:val="18"/>
              </w:rPr>
            </w:pPr>
            <w:del w:id="35961" w:author=" " w:date="2019-05-27T05:00:00Z">
              <w:r w:rsidRPr="00964669" w:rsidDel="00261118">
                <w:rPr>
                  <w:rFonts w:ascii="Arial" w:hAnsi="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058720C" w14:textId="45A49319" w:rsidR="008C57A0" w:rsidRPr="003E6DB9" w:rsidDel="00261118" w:rsidRDefault="008C57A0" w:rsidP="008C57A0">
            <w:pPr>
              <w:jc w:val="center"/>
              <w:rPr>
                <w:del w:id="35962" w:author=" " w:date="2019-05-27T05:00:00Z"/>
                <w:rFonts w:ascii="Arial" w:hAnsi="Arial" w:cs="Arial"/>
                <w:sz w:val="18"/>
                <w:szCs w:val="18"/>
              </w:rPr>
            </w:pPr>
            <w:del w:id="35963" w:author=" " w:date="2019-05-27T05:00:00Z">
              <w:r w:rsidRPr="00964669" w:rsidDel="00261118">
                <w:delText>Zheng Zhao</w:delText>
              </w:r>
              <w:r w:rsidRPr="007A515E" w:rsidDel="00261118">
                <w:rPr>
                  <w:rFonts w:cs="Arial"/>
                </w:rPr>
                <w:delText xml:space="preserve"> </w:delText>
              </w:r>
              <w:r w:rsidRPr="00964669" w:rsidDel="00261118">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1C27A6" w14:textId="1EDB876B" w:rsidR="008C57A0" w:rsidRPr="003E6DB9" w:rsidDel="00261118" w:rsidRDefault="005F0283" w:rsidP="008C57A0">
            <w:pPr>
              <w:jc w:val="center"/>
              <w:rPr>
                <w:del w:id="35964" w:author=" " w:date="2019-05-27T05:00:00Z"/>
                <w:rFonts w:ascii="Arial" w:hAnsi="Arial" w:cs="Arial"/>
                <w:sz w:val="18"/>
                <w:szCs w:val="18"/>
              </w:rPr>
            </w:pPr>
            <w:del w:id="35965"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29FDB9" w14:textId="36E6A4E9" w:rsidR="008C57A0" w:rsidRPr="003E6DB9" w:rsidDel="00261118" w:rsidRDefault="008C57A0" w:rsidP="008C57A0">
            <w:pPr>
              <w:jc w:val="center"/>
              <w:rPr>
                <w:del w:id="35966" w:author=" " w:date="2019-05-27T05:00:00Z"/>
                <w:rFonts w:ascii="Arial" w:hAnsi="Arial" w:cs="Arial"/>
                <w:sz w:val="18"/>
                <w:szCs w:val="18"/>
              </w:rPr>
            </w:pPr>
            <w:del w:id="35967" w:author=" " w:date="2019-05-27T05:00:00Z">
              <w:r w:rsidDel="00261118">
                <w:rPr>
                  <w:rFonts w:cs="Arial"/>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F763C5" w14:textId="4E833853" w:rsidR="008C57A0" w:rsidRPr="00EA3EB3" w:rsidDel="00261118" w:rsidRDefault="00D75FFF" w:rsidP="008C57A0">
            <w:pPr>
              <w:pStyle w:val="TAL"/>
              <w:jc w:val="center"/>
              <w:rPr>
                <w:del w:id="35968" w:author=" " w:date="2019-05-27T05:00:00Z"/>
                <w:rFonts w:cs="Arial"/>
                <w:szCs w:val="18"/>
                <w:lang w:eastAsia="ja-JP"/>
              </w:rPr>
            </w:pPr>
            <w:del w:id="3596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BB53EF" w14:textId="0370DCE0" w:rsidR="008C57A0" w:rsidRPr="00964669" w:rsidDel="00261118" w:rsidRDefault="008C57A0" w:rsidP="00964669">
            <w:pPr>
              <w:overflowPunct/>
              <w:autoSpaceDE/>
              <w:autoSpaceDN/>
              <w:adjustRightInd/>
              <w:spacing w:after="0"/>
              <w:textAlignment w:val="auto"/>
              <w:rPr>
                <w:del w:id="35970" w:author=" " w:date="2019-05-27T05:00:00Z"/>
                <w:rFonts w:ascii="Arial" w:hAnsi="Arial"/>
                <w:color w:val="000000"/>
                <w:lang w:val="en-US"/>
              </w:rPr>
            </w:pPr>
            <w:del w:id="35971" w:author=" " w:date="2019-05-27T05:00:00Z">
              <w:r w:rsidRPr="00964669" w:rsidDel="00261118">
                <w:rPr>
                  <w:rFonts w:ascii="Arial" w:hAnsi="Arial"/>
                  <w:color w:val="000000"/>
                  <w:lang w:val="en-US"/>
                </w:rPr>
                <w:delText>DC_5A_n261(</w:delText>
              </w:r>
              <w:r w:rsidRPr="007A515E" w:rsidDel="00261118">
                <w:rPr>
                  <w:rFonts w:ascii="Arial" w:eastAsia="Times New Roman" w:hAnsi="Arial" w:cs="Arial"/>
                  <w:color w:val="000000"/>
                  <w:lang w:val="en-US"/>
                </w:rPr>
                <w:delText>A-G)_UL_5A_n261G</w:delText>
              </w:r>
            </w:del>
          </w:p>
          <w:p w14:paraId="1E8FC9B9" w14:textId="03978B8D" w:rsidR="008C57A0" w:rsidRPr="007A515E" w:rsidDel="00261118" w:rsidRDefault="008C57A0" w:rsidP="008C57A0">
            <w:pPr>
              <w:overflowPunct/>
              <w:autoSpaceDE/>
              <w:autoSpaceDN/>
              <w:adjustRightInd/>
              <w:spacing w:after="0"/>
              <w:textAlignment w:val="auto"/>
              <w:rPr>
                <w:del w:id="35972" w:author=" " w:date="2019-05-27T05:00:00Z"/>
                <w:rFonts w:ascii="Arial" w:eastAsia="Times New Roman" w:hAnsi="Arial" w:cs="Arial"/>
                <w:color w:val="000000"/>
                <w:lang w:val="en-US"/>
              </w:rPr>
            </w:pPr>
            <w:del w:id="35973" w:author=" " w:date="2019-05-27T05:00:00Z">
              <w:r w:rsidRPr="00964669" w:rsidDel="00261118">
                <w:rPr>
                  <w:rFonts w:ascii="Arial" w:hAnsi="Arial"/>
                  <w:color w:val="000000"/>
                  <w:lang w:val="en-US"/>
                </w:rPr>
                <w:delText>DC_5A_n261(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-I</w:delText>
              </w:r>
              <w:r w:rsidRPr="007A515E" w:rsidDel="00261118">
                <w:rPr>
                  <w:rFonts w:ascii="Arial" w:eastAsia="Times New Roman" w:hAnsi="Arial" w:cs="Arial"/>
                  <w:color w:val="000000"/>
                  <w:lang w:val="en-US"/>
                </w:rPr>
                <w:delText>)_UL_5A_n261I</w:delText>
              </w:r>
            </w:del>
          </w:p>
          <w:p w14:paraId="0D3A8624" w14:textId="6231C678" w:rsidR="008C57A0" w:rsidRPr="00964669" w:rsidDel="00261118" w:rsidRDefault="008C57A0" w:rsidP="008C57A0">
            <w:pPr>
              <w:spacing w:after="0"/>
              <w:jc w:val="center"/>
              <w:rPr>
                <w:del w:id="35974" w:author=" " w:date="2019-05-27T05:00:00Z"/>
                <w:rFonts w:ascii="Arial" w:hAnsi="Arial"/>
                <w:sz w:val="18"/>
                <w:lang w:val="x-none"/>
              </w:rPr>
            </w:pPr>
            <w:del w:id="35975" w:author=" " w:date="2019-05-27T05:00:00Z">
              <w:r w:rsidRPr="007A515E" w:rsidDel="00261118">
                <w:rPr>
                  <w:rFonts w:ascii="Arial" w:eastAsia="Times New Roman" w:hAnsi="Arial" w:cs="Arial"/>
                  <w:color w:val="000000"/>
                  <w:lang w:val="en-US"/>
                </w:rPr>
                <w:delText>DC_5A_n261(G-I)_UL_5A_n261I</w:delText>
              </w:r>
            </w:del>
          </w:p>
        </w:tc>
      </w:tr>
      <w:tr w:rsidR="008C57A0" w:rsidRPr="009079C2" w:rsidDel="00261118" w14:paraId="22E48702" w14:textId="63260A8E" w:rsidTr="006B3DDA">
        <w:trPr>
          <w:cantSplit/>
          <w:del w:id="3597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4DEE6E" w14:textId="56B88374" w:rsidR="008C57A0" w:rsidRPr="003E6DB9" w:rsidDel="00261118" w:rsidRDefault="008C57A0" w:rsidP="008C57A0">
            <w:pPr>
              <w:spacing w:after="0"/>
              <w:jc w:val="center"/>
              <w:rPr>
                <w:del w:id="35977" w:author=" " w:date="2019-05-27T05:00:00Z"/>
                <w:rFonts w:ascii="Arial" w:hAnsi="Arial" w:cs="Arial"/>
                <w:sz w:val="18"/>
                <w:szCs w:val="18"/>
                <w:lang w:val="x-none" w:eastAsia="ja-JP"/>
              </w:rPr>
            </w:pPr>
            <w:del w:id="35978" w:author=" " w:date="2019-05-27T05:00:00Z">
              <w:r w:rsidRPr="007A515E" w:rsidDel="00261118">
                <w:rPr>
                  <w:rFonts w:ascii="Arial" w:eastAsia="Times New Roman" w:hAnsi="Arial" w:cs="Arial"/>
                  <w:color w:val="000000"/>
                  <w:lang w:val="en-US"/>
                </w:rPr>
                <w:delText>DC_5A_n261(A-G-I)_UL_5A_n261H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0B360" w14:textId="7D7D44C0" w:rsidR="008C57A0" w:rsidRPr="003E6DB9" w:rsidDel="00261118" w:rsidRDefault="008C57A0" w:rsidP="008C57A0">
            <w:pPr>
              <w:jc w:val="center"/>
              <w:rPr>
                <w:del w:id="35979" w:author=" " w:date="2019-05-27T05:00:00Z"/>
                <w:rFonts w:ascii="Arial" w:hAnsi="Arial" w:cs="Arial"/>
                <w:sz w:val="18"/>
                <w:szCs w:val="18"/>
              </w:rPr>
            </w:pPr>
            <w:del w:id="3598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7AE334D" w14:textId="6A725FA9" w:rsidR="008C57A0" w:rsidRPr="003E6DB9" w:rsidDel="00261118" w:rsidRDefault="008C57A0" w:rsidP="008C57A0">
            <w:pPr>
              <w:jc w:val="center"/>
              <w:rPr>
                <w:del w:id="35981" w:author=" " w:date="2019-05-27T05:00:00Z"/>
                <w:rFonts w:ascii="Arial" w:hAnsi="Arial" w:cs="Arial"/>
                <w:sz w:val="18"/>
                <w:szCs w:val="18"/>
              </w:rPr>
            </w:pPr>
            <w:del w:id="3598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F31179" w14:textId="7EC7DF70" w:rsidR="008C57A0" w:rsidRPr="003E6DB9" w:rsidDel="00261118" w:rsidRDefault="005F0283" w:rsidP="008C57A0">
            <w:pPr>
              <w:jc w:val="center"/>
              <w:rPr>
                <w:del w:id="35983" w:author=" " w:date="2019-05-27T05:00:00Z"/>
                <w:rFonts w:ascii="Arial" w:hAnsi="Arial" w:cs="Arial"/>
                <w:sz w:val="18"/>
                <w:szCs w:val="18"/>
              </w:rPr>
            </w:pPr>
            <w:del w:id="3598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F23C94" w14:textId="63DAF7BC" w:rsidR="008C57A0" w:rsidRPr="003E6DB9" w:rsidDel="00261118" w:rsidRDefault="008C57A0" w:rsidP="008C57A0">
            <w:pPr>
              <w:jc w:val="center"/>
              <w:rPr>
                <w:del w:id="35985" w:author=" " w:date="2019-05-27T05:00:00Z"/>
                <w:rFonts w:ascii="Arial" w:hAnsi="Arial" w:cs="Arial"/>
                <w:sz w:val="18"/>
                <w:szCs w:val="18"/>
              </w:rPr>
            </w:pPr>
            <w:del w:id="3598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0AC9B6" w14:textId="6B1B0B3E" w:rsidR="008C57A0" w:rsidRPr="00EA3EB3" w:rsidDel="00261118" w:rsidRDefault="00D75FFF" w:rsidP="008C57A0">
            <w:pPr>
              <w:pStyle w:val="TAL"/>
              <w:jc w:val="center"/>
              <w:rPr>
                <w:del w:id="35987" w:author=" " w:date="2019-05-27T05:00:00Z"/>
                <w:rFonts w:cs="Arial"/>
                <w:szCs w:val="18"/>
                <w:lang w:eastAsia="ja-JP"/>
              </w:rPr>
            </w:pPr>
            <w:del w:id="3598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E9440E" w14:textId="03760EE5" w:rsidR="008C57A0" w:rsidRPr="009079C2" w:rsidDel="00261118" w:rsidRDefault="008C57A0" w:rsidP="008C57A0">
            <w:pPr>
              <w:spacing w:after="0"/>
              <w:jc w:val="center"/>
              <w:rPr>
                <w:del w:id="35989" w:author=" " w:date="2019-05-27T05:00:00Z"/>
                <w:rFonts w:ascii="Arial" w:hAnsi="Arial" w:cs="Arial"/>
                <w:sz w:val="18"/>
                <w:szCs w:val="18"/>
                <w:lang w:val="x-none" w:eastAsia="ja-JP"/>
              </w:rPr>
            </w:pPr>
            <w:del w:id="35990" w:author=" " w:date="2019-05-27T05:00:00Z">
              <w:r w:rsidRPr="007A515E" w:rsidDel="00261118">
                <w:rPr>
                  <w:rFonts w:ascii="Arial" w:eastAsia="Times New Roman" w:hAnsi="Arial" w:cs="Arial"/>
                  <w:color w:val="000000"/>
                  <w:lang w:val="en-US"/>
                </w:rPr>
                <w:delText>DC_5A_n261(A-G)_UL_5A_n261G DC_5A_n261(A-I)_UL_5A_n261H DC_5A_n261(G-I)_UL_5A_n261H</w:delText>
              </w:r>
            </w:del>
          </w:p>
        </w:tc>
      </w:tr>
      <w:tr w:rsidR="008C57A0" w:rsidRPr="009079C2" w:rsidDel="00261118" w14:paraId="03249C6E" w14:textId="5441F0E8" w:rsidTr="006B3DDA">
        <w:trPr>
          <w:cantSplit/>
          <w:del w:id="3599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C1ADD" w14:textId="6FE1CDA4" w:rsidR="008C57A0" w:rsidRPr="003E6DB9" w:rsidDel="00261118" w:rsidRDefault="008C57A0" w:rsidP="008C57A0">
            <w:pPr>
              <w:spacing w:after="0"/>
              <w:jc w:val="center"/>
              <w:rPr>
                <w:del w:id="35992" w:author=" " w:date="2019-05-27T05:00:00Z"/>
                <w:rFonts w:ascii="Arial" w:hAnsi="Arial" w:cs="Arial"/>
                <w:sz w:val="18"/>
                <w:szCs w:val="18"/>
                <w:lang w:val="x-none" w:eastAsia="ja-JP"/>
              </w:rPr>
            </w:pPr>
            <w:del w:id="35993" w:author=" " w:date="2019-05-27T05:00:00Z">
              <w:r w:rsidRPr="007A515E" w:rsidDel="00261118">
                <w:rPr>
                  <w:rFonts w:ascii="Arial" w:eastAsia="Times New Roman" w:hAnsi="Arial" w:cs="Arial"/>
                  <w:color w:val="000000"/>
                  <w:lang w:val="en-US"/>
                </w:rPr>
                <w:delText>DC_5A_n261(A-G-I)_UL_5A_n261G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F6089" w14:textId="08F6010C" w:rsidR="008C57A0" w:rsidRPr="003E6DB9" w:rsidDel="00261118" w:rsidRDefault="008C57A0" w:rsidP="008C57A0">
            <w:pPr>
              <w:jc w:val="center"/>
              <w:rPr>
                <w:del w:id="35994" w:author=" " w:date="2019-05-27T05:00:00Z"/>
                <w:rFonts w:ascii="Arial" w:hAnsi="Arial" w:cs="Arial"/>
                <w:sz w:val="18"/>
                <w:szCs w:val="18"/>
              </w:rPr>
            </w:pPr>
            <w:del w:id="3599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672FD9" w14:textId="7EE69BA0" w:rsidR="008C57A0" w:rsidRPr="003E6DB9" w:rsidDel="00261118" w:rsidRDefault="008C57A0" w:rsidP="008C57A0">
            <w:pPr>
              <w:jc w:val="center"/>
              <w:rPr>
                <w:del w:id="35996" w:author=" " w:date="2019-05-27T05:00:00Z"/>
                <w:rFonts w:ascii="Arial" w:hAnsi="Arial" w:cs="Arial"/>
                <w:sz w:val="18"/>
                <w:szCs w:val="18"/>
              </w:rPr>
            </w:pPr>
            <w:del w:id="3599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A38DFF" w14:textId="24551707" w:rsidR="008C57A0" w:rsidRPr="003E6DB9" w:rsidDel="00261118" w:rsidRDefault="005F0283" w:rsidP="008C57A0">
            <w:pPr>
              <w:jc w:val="center"/>
              <w:rPr>
                <w:del w:id="35998" w:author=" " w:date="2019-05-27T05:00:00Z"/>
                <w:rFonts w:ascii="Arial" w:hAnsi="Arial" w:cs="Arial"/>
                <w:sz w:val="18"/>
                <w:szCs w:val="18"/>
              </w:rPr>
            </w:pPr>
            <w:del w:id="3599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8B3446" w14:textId="0033087F" w:rsidR="008C57A0" w:rsidRPr="003E6DB9" w:rsidDel="00261118" w:rsidRDefault="008C57A0" w:rsidP="008C57A0">
            <w:pPr>
              <w:jc w:val="center"/>
              <w:rPr>
                <w:del w:id="36000" w:author=" " w:date="2019-05-27T05:00:00Z"/>
                <w:rFonts w:ascii="Arial" w:hAnsi="Arial" w:cs="Arial"/>
                <w:sz w:val="18"/>
                <w:szCs w:val="18"/>
              </w:rPr>
            </w:pPr>
            <w:del w:id="3600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612398" w14:textId="7564325D" w:rsidR="008C57A0" w:rsidRPr="00EA3EB3" w:rsidDel="00261118" w:rsidRDefault="00D75FFF" w:rsidP="008C57A0">
            <w:pPr>
              <w:pStyle w:val="TAL"/>
              <w:jc w:val="center"/>
              <w:rPr>
                <w:del w:id="36002" w:author=" " w:date="2019-05-27T05:00:00Z"/>
                <w:rFonts w:cs="Arial"/>
                <w:szCs w:val="18"/>
                <w:lang w:eastAsia="ja-JP"/>
              </w:rPr>
            </w:pPr>
            <w:del w:id="3600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9F409B" w14:textId="66EB0691" w:rsidR="008C57A0" w:rsidRPr="007A515E" w:rsidDel="00261118" w:rsidRDefault="008C57A0" w:rsidP="008C57A0">
            <w:pPr>
              <w:overflowPunct/>
              <w:autoSpaceDE/>
              <w:autoSpaceDN/>
              <w:adjustRightInd/>
              <w:spacing w:after="0"/>
              <w:textAlignment w:val="auto"/>
              <w:rPr>
                <w:del w:id="36004" w:author=" " w:date="2019-05-27T05:00:00Z"/>
                <w:rFonts w:ascii="Arial" w:eastAsia="Times New Roman" w:hAnsi="Arial" w:cs="Arial"/>
                <w:color w:val="000000"/>
                <w:lang w:val="en-US"/>
              </w:rPr>
            </w:pPr>
            <w:del w:id="36005" w:author=" " w:date="2019-05-27T05:00:00Z">
              <w:r w:rsidRPr="007A515E" w:rsidDel="00261118">
                <w:rPr>
                  <w:rFonts w:ascii="Arial" w:eastAsia="Times New Roman" w:hAnsi="Arial" w:cs="Arial"/>
                  <w:color w:val="000000"/>
                  <w:lang w:val="en-US"/>
                </w:rPr>
                <w:delText>DC_5A_n261(A-G)_UL_5A_n261G</w:delText>
              </w:r>
            </w:del>
          </w:p>
          <w:p w14:paraId="7D7E5199" w14:textId="692A3F3F" w:rsidR="008C57A0" w:rsidRPr="007A515E" w:rsidDel="00261118" w:rsidRDefault="008C57A0" w:rsidP="008C57A0">
            <w:pPr>
              <w:overflowPunct/>
              <w:autoSpaceDE/>
              <w:autoSpaceDN/>
              <w:adjustRightInd/>
              <w:spacing w:after="0"/>
              <w:textAlignment w:val="auto"/>
              <w:rPr>
                <w:del w:id="36006" w:author=" " w:date="2019-05-27T05:00:00Z"/>
                <w:rFonts w:ascii="Arial" w:eastAsia="Times New Roman" w:hAnsi="Arial" w:cs="Arial"/>
                <w:color w:val="000000"/>
                <w:lang w:val="en-US"/>
              </w:rPr>
            </w:pPr>
            <w:del w:id="36007" w:author=" " w:date="2019-05-27T05:00:00Z">
              <w:r w:rsidRPr="007A515E" w:rsidDel="00261118">
                <w:rPr>
                  <w:rFonts w:ascii="Arial" w:eastAsia="Times New Roman" w:hAnsi="Arial" w:cs="Arial"/>
                  <w:color w:val="000000"/>
                  <w:lang w:val="en-US"/>
                </w:rPr>
                <w:delText>DC_5A_n261(A-I)_UL_5A_n261G</w:delText>
              </w:r>
            </w:del>
          </w:p>
          <w:p w14:paraId="720D4BDF" w14:textId="07B20A4D" w:rsidR="008C57A0" w:rsidRPr="009079C2" w:rsidDel="00261118" w:rsidRDefault="008C57A0" w:rsidP="008C57A0">
            <w:pPr>
              <w:spacing w:after="0"/>
              <w:jc w:val="center"/>
              <w:rPr>
                <w:del w:id="36008" w:author=" " w:date="2019-05-27T05:00:00Z"/>
                <w:rFonts w:ascii="Arial" w:hAnsi="Arial" w:cs="Arial"/>
                <w:sz w:val="18"/>
                <w:szCs w:val="18"/>
                <w:lang w:val="x-none" w:eastAsia="ja-JP"/>
              </w:rPr>
            </w:pPr>
            <w:del w:id="36009" w:author=" " w:date="2019-05-27T05:00:00Z">
              <w:r w:rsidRPr="007A515E" w:rsidDel="00261118">
                <w:rPr>
                  <w:rFonts w:ascii="Arial" w:eastAsia="Times New Roman" w:hAnsi="Arial" w:cs="Arial"/>
                  <w:color w:val="000000"/>
                  <w:lang w:val="en-US"/>
                </w:rPr>
                <w:delText>DC_5A_n261(G-I)_UL_5A_n261G</w:delText>
              </w:r>
            </w:del>
          </w:p>
        </w:tc>
      </w:tr>
      <w:tr w:rsidR="008C57A0" w:rsidRPr="009079C2" w:rsidDel="00261118" w14:paraId="27984EA5" w14:textId="528D71D1" w:rsidTr="006B3DDA">
        <w:trPr>
          <w:cantSplit/>
          <w:del w:id="3601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1E986" w14:textId="736845B0" w:rsidR="008C57A0" w:rsidRPr="003E6DB9" w:rsidDel="00261118" w:rsidRDefault="008C57A0" w:rsidP="008C57A0">
            <w:pPr>
              <w:spacing w:after="0"/>
              <w:jc w:val="center"/>
              <w:rPr>
                <w:del w:id="36011" w:author=" " w:date="2019-05-27T05:00:00Z"/>
                <w:rFonts w:ascii="Arial" w:hAnsi="Arial" w:cs="Arial"/>
                <w:sz w:val="18"/>
                <w:szCs w:val="18"/>
                <w:lang w:val="x-none" w:eastAsia="ja-JP"/>
              </w:rPr>
            </w:pPr>
            <w:del w:id="36012" w:author=" " w:date="2019-05-27T05:00:00Z">
              <w:r w:rsidRPr="007A515E" w:rsidDel="00261118">
                <w:rPr>
                  <w:rFonts w:ascii="Arial" w:eastAsia="Times New Roman" w:hAnsi="Arial" w:cs="Arial"/>
                  <w:color w:val="000000"/>
                  <w:lang w:val="en-US"/>
                </w:rPr>
                <w:delText>DC_5A_n261(H-I)_UL_5A_n261I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B8910D" w14:textId="6347112C" w:rsidR="008C57A0" w:rsidRPr="003E6DB9" w:rsidDel="00261118" w:rsidRDefault="008C57A0" w:rsidP="008C57A0">
            <w:pPr>
              <w:jc w:val="center"/>
              <w:rPr>
                <w:del w:id="36013" w:author=" " w:date="2019-05-27T05:00:00Z"/>
                <w:rFonts w:ascii="Arial" w:hAnsi="Arial" w:cs="Arial"/>
                <w:sz w:val="18"/>
                <w:szCs w:val="18"/>
              </w:rPr>
            </w:pPr>
            <w:del w:id="3601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A16241" w14:textId="71136285" w:rsidR="008C57A0" w:rsidRPr="003E6DB9" w:rsidDel="00261118" w:rsidRDefault="008C57A0" w:rsidP="008C57A0">
            <w:pPr>
              <w:jc w:val="center"/>
              <w:rPr>
                <w:del w:id="36015" w:author=" " w:date="2019-05-27T05:00:00Z"/>
                <w:rFonts w:ascii="Arial" w:hAnsi="Arial" w:cs="Arial"/>
                <w:sz w:val="18"/>
                <w:szCs w:val="18"/>
              </w:rPr>
            </w:pPr>
            <w:del w:id="3601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436334" w14:textId="43FA2E0D" w:rsidR="008C57A0" w:rsidRPr="003E6DB9" w:rsidDel="00261118" w:rsidRDefault="005F0283" w:rsidP="008C57A0">
            <w:pPr>
              <w:jc w:val="center"/>
              <w:rPr>
                <w:del w:id="36017" w:author=" " w:date="2019-05-27T05:00:00Z"/>
                <w:rFonts w:ascii="Arial" w:hAnsi="Arial" w:cs="Arial"/>
                <w:sz w:val="18"/>
                <w:szCs w:val="18"/>
              </w:rPr>
            </w:pPr>
            <w:del w:id="3601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41AB05" w14:textId="047CBF07" w:rsidR="008C57A0" w:rsidRPr="003E6DB9" w:rsidDel="00261118" w:rsidRDefault="008C57A0" w:rsidP="008C57A0">
            <w:pPr>
              <w:jc w:val="center"/>
              <w:rPr>
                <w:del w:id="36019" w:author=" " w:date="2019-05-27T05:00:00Z"/>
                <w:rFonts w:ascii="Arial" w:hAnsi="Arial" w:cs="Arial"/>
                <w:sz w:val="18"/>
                <w:szCs w:val="18"/>
              </w:rPr>
            </w:pPr>
            <w:del w:id="3602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4A8C39" w14:textId="1833D77E" w:rsidR="008C57A0" w:rsidRPr="00EA3EB3" w:rsidDel="00261118" w:rsidRDefault="00D75FFF" w:rsidP="008C57A0">
            <w:pPr>
              <w:pStyle w:val="TAL"/>
              <w:jc w:val="center"/>
              <w:rPr>
                <w:del w:id="36021" w:author=" " w:date="2019-05-27T05:00:00Z"/>
                <w:rFonts w:cs="Arial"/>
                <w:szCs w:val="18"/>
                <w:lang w:eastAsia="ja-JP"/>
              </w:rPr>
            </w:pPr>
            <w:del w:id="3602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F24365" w14:textId="57B17B2D" w:rsidR="008C57A0" w:rsidRPr="007A515E" w:rsidDel="00261118" w:rsidRDefault="008C57A0" w:rsidP="008C57A0">
            <w:pPr>
              <w:overflowPunct/>
              <w:autoSpaceDE/>
              <w:autoSpaceDN/>
              <w:adjustRightInd/>
              <w:spacing w:after="0"/>
              <w:textAlignment w:val="auto"/>
              <w:rPr>
                <w:del w:id="36023" w:author=" " w:date="2019-05-27T05:00:00Z"/>
                <w:rFonts w:ascii="Arial" w:eastAsia="Times New Roman" w:hAnsi="Arial" w:cs="Arial"/>
                <w:color w:val="000000"/>
                <w:lang w:val="en-US"/>
              </w:rPr>
            </w:pPr>
            <w:del w:id="36024" w:author=" " w:date="2019-05-27T05:00:00Z">
              <w:r w:rsidRPr="007A515E" w:rsidDel="00261118">
                <w:rPr>
                  <w:rFonts w:ascii="Arial" w:eastAsia="Times New Roman" w:hAnsi="Arial" w:cs="Arial"/>
                  <w:color w:val="000000"/>
                  <w:lang w:val="en-US"/>
                </w:rPr>
                <w:delText>DC_5A_n261H_UL_5A_n261H</w:delText>
              </w:r>
            </w:del>
          </w:p>
          <w:p w14:paraId="4C10479E" w14:textId="0288BB7E" w:rsidR="008C57A0" w:rsidRPr="009079C2" w:rsidDel="00261118" w:rsidRDefault="008C57A0" w:rsidP="008C57A0">
            <w:pPr>
              <w:spacing w:after="0"/>
              <w:jc w:val="center"/>
              <w:rPr>
                <w:del w:id="36025" w:author=" " w:date="2019-05-27T05:00:00Z"/>
                <w:rFonts w:ascii="Arial" w:hAnsi="Arial" w:cs="Arial"/>
                <w:sz w:val="18"/>
                <w:szCs w:val="18"/>
                <w:lang w:val="x-none" w:eastAsia="ja-JP"/>
              </w:rPr>
            </w:pPr>
            <w:del w:id="36026" w:author=" " w:date="2019-05-27T05:00:00Z">
              <w:r w:rsidRPr="007A515E" w:rsidDel="00261118">
                <w:rPr>
                  <w:rFonts w:ascii="Arial" w:eastAsia="Times New Roman" w:hAnsi="Arial" w:cs="Arial"/>
                  <w:color w:val="000000"/>
                  <w:lang w:val="en-US"/>
                </w:rPr>
                <w:delText>DC_5A_n261I_UL_5A_n261I</w:delText>
              </w:r>
            </w:del>
          </w:p>
        </w:tc>
      </w:tr>
      <w:tr w:rsidR="008C57A0" w:rsidRPr="009079C2" w:rsidDel="00261118" w14:paraId="067B5DB8" w14:textId="4D01F2F2" w:rsidTr="006B3DDA">
        <w:trPr>
          <w:cantSplit/>
          <w:del w:id="3602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0DC60B" w14:textId="15AAF907" w:rsidR="008C57A0" w:rsidRPr="003E6DB9" w:rsidDel="00261118" w:rsidRDefault="008C57A0" w:rsidP="008C57A0">
            <w:pPr>
              <w:spacing w:after="0"/>
              <w:jc w:val="center"/>
              <w:rPr>
                <w:del w:id="36028" w:author=" " w:date="2019-05-27T05:00:00Z"/>
                <w:rFonts w:ascii="Arial" w:hAnsi="Arial" w:cs="Arial"/>
                <w:sz w:val="18"/>
                <w:szCs w:val="18"/>
                <w:lang w:val="x-none" w:eastAsia="ja-JP"/>
              </w:rPr>
            </w:pPr>
            <w:del w:id="36029" w:author=" " w:date="2019-05-27T05:00:00Z">
              <w:r w:rsidRPr="007A515E" w:rsidDel="00261118">
                <w:rPr>
                  <w:rFonts w:ascii="Arial" w:eastAsia="Times New Roman" w:hAnsi="Arial" w:cs="Arial"/>
                  <w:color w:val="000000"/>
                  <w:lang w:val="en-US"/>
                </w:rPr>
                <w:delText>DC_5A_n261(H-I)_UL_5A_n261H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734D04" w14:textId="7DF50E9B" w:rsidR="008C57A0" w:rsidRPr="003E6DB9" w:rsidDel="00261118" w:rsidRDefault="008C57A0" w:rsidP="008C57A0">
            <w:pPr>
              <w:jc w:val="center"/>
              <w:rPr>
                <w:del w:id="36030" w:author=" " w:date="2019-05-27T05:00:00Z"/>
                <w:rFonts w:ascii="Arial" w:hAnsi="Arial" w:cs="Arial"/>
                <w:sz w:val="18"/>
                <w:szCs w:val="18"/>
              </w:rPr>
            </w:pPr>
            <w:del w:id="36031"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E7510" w14:textId="194A92DC" w:rsidR="008C57A0" w:rsidRPr="003E6DB9" w:rsidDel="00261118" w:rsidRDefault="008C57A0" w:rsidP="008C57A0">
            <w:pPr>
              <w:jc w:val="center"/>
              <w:rPr>
                <w:del w:id="36032" w:author=" " w:date="2019-05-27T05:00:00Z"/>
                <w:rFonts w:ascii="Arial" w:hAnsi="Arial" w:cs="Arial"/>
                <w:sz w:val="18"/>
                <w:szCs w:val="18"/>
              </w:rPr>
            </w:pPr>
            <w:del w:id="36033"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BD9BCA" w14:textId="2320E689" w:rsidR="008C57A0" w:rsidRPr="003E6DB9" w:rsidDel="00261118" w:rsidRDefault="005F0283" w:rsidP="008C57A0">
            <w:pPr>
              <w:jc w:val="center"/>
              <w:rPr>
                <w:del w:id="36034" w:author=" " w:date="2019-05-27T05:00:00Z"/>
                <w:rFonts w:ascii="Arial" w:hAnsi="Arial" w:cs="Arial"/>
                <w:sz w:val="18"/>
                <w:szCs w:val="18"/>
              </w:rPr>
            </w:pPr>
            <w:del w:id="36035"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0E57F8" w14:textId="618F7963" w:rsidR="008C57A0" w:rsidRPr="003E6DB9" w:rsidDel="00261118" w:rsidRDefault="008C57A0" w:rsidP="008C57A0">
            <w:pPr>
              <w:jc w:val="center"/>
              <w:rPr>
                <w:del w:id="36036" w:author=" " w:date="2019-05-27T05:00:00Z"/>
                <w:rFonts w:ascii="Arial" w:hAnsi="Arial" w:cs="Arial"/>
                <w:sz w:val="18"/>
                <w:szCs w:val="18"/>
              </w:rPr>
            </w:pPr>
            <w:del w:id="36037"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5198CB" w14:textId="60DB3A37" w:rsidR="008C57A0" w:rsidRPr="00EA3EB3" w:rsidDel="00261118" w:rsidRDefault="00D75FFF" w:rsidP="008C57A0">
            <w:pPr>
              <w:pStyle w:val="TAL"/>
              <w:jc w:val="center"/>
              <w:rPr>
                <w:del w:id="36038" w:author=" " w:date="2019-05-27T05:00:00Z"/>
                <w:rFonts w:cs="Arial"/>
                <w:szCs w:val="18"/>
                <w:lang w:eastAsia="ja-JP"/>
              </w:rPr>
            </w:pPr>
            <w:del w:id="3603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F5319" w14:textId="4425D5EE" w:rsidR="008C57A0" w:rsidRPr="007A515E" w:rsidDel="00261118" w:rsidRDefault="008C57A0" w:rsidP="008C57A0">
            <w:pPr>
              <w:overflowPunct/>
              <w:autoSpaceDE/>
              <w:autoSpaceDN/>
              <w:adjustRightInd/>
              <w:spacing w:after="0"/>
              <w:textAlignment w:val="auto"/>
              <w:rPr>
                <w:del w:id="36040" w:author=" " w:date="2019-05-27T05:00:00Z"/>
                <w:rFonts w:ascii="Arial" w:eastAsia="Times New Roman" w:hAnsi="Arial" w:cs="Arial"/>
                <w:color w:val="000000"/>
                <w:lang w:val="en-US"/>
              </w:rPr>
            </w:pPr>
            <w:del w:id="36041" w:author=" " w:date="2019-05-27T05:00:00Z">
              <w:r w:rsidRPr="007A515E" w:rsidDel="00261118">
                <w:rPr>
                  <w:rFonts w:ascii="Arial" w:eastAsia="Times New Roman" w:hAnsi="Arial" w:cs="Arial"/>
                  <w:color w:val="000000"/>
                  <w:lang w:val="en-US"/>
                </w:rPr>
                <w:delText>DC_5A_n261H_UL_5A_n261H</w:delText>
              </w:r>
            </w:del>
          </w:p>
          <w:p w14:paraId="4303DE7E" w14:textId="080F4620" w:rsidR="008C57A0" w:rsidRPr="009079C2" w:rsidDel="00261118" w:rsidRDefault="008C57A0" w:rsidP="008C57A0">
            <w:pPr>
              <w:spacing w:after="0"/>
              <w:jc w:val="center"/>
              <w:rPr>
                <w:del w:id="36042" w:author=" " w:date="2019-05-27T05:00:00Z"/>
                <w:rFonts w:ascii="Arial" w:hAnsi="Arial" w:cs="Arial"/>
                <w:sz w:val="18"/>
                <w:szCs w:val="18"/>
                <w:lang w:val="x-none" w:eastAsia="ja-JP"/>
              </w:rPr>
            </w:pPr>
            <w:del w:id="36043" w:author=" " w:date="2019-05-27T05:00:00Z">
              <w:r w:rsidRPr="007A515E" w:rsidDel="00261118">
                <w:rPr>
                  <w:rFonts w:ascii="Arial" w:eastAsia="Times New Roman" w:hAnsi="Arial" w:cs="Arial"/>
                  <w:color w:val="000000"/>
                  <w:lang w:val="en-US"/>
                </w:rPr>
                <w:delText>DC_5A_n261I_UL_5A_n261H</w:delText>
              </w:r>
            </w:del>
          </w:p>
        </w:tc>
      </w:tr>
      <w:tr w:rsidR="008C57A0" w:rsidRPr="003E6DB9" w:rsidDel="00261118" w14:paraId="12A0ADFE" w14:textId="20EDFCA2" w:rsidTr="006B3DDA">
        <w:trPr>
          <w:cantSplit/>
          <w:del w:id="3604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71C6F" w14:textId="3A3E2BC3" w:rsidR="008C57A0" w:rsidRPr="003E6DB9" w:rsidDel="00261118" w:rsidRDefault="008C57A0" w:rsidP="008C57A0">
            <w:pPr>
              <w:spacing w:after="0"/>
              <w:jc w:val="center"/>
              <w:rPr>
                <w:del w:id="36045" w:author=" " w:date="2019-05-27T05:00:00Z"/>
                <w:rFonts w:ascii="Arial" w:hAnsi="Arial" w:cs="Arial"/>
                <w:sz w:val="18"/>
                <w:szCs w:val="18"/>
                <w:lang w:val="x-none" w:eastAsia="ja-JP"/>
              </w:rPr>
            </w:pPr>
            <w:del w:id="36046" w:author=" " w:date="2019-05-27T05:00:00Z">
              <w:r w:rsidRPr="007A515E" w:rsidDel="00261118">
                <w:rPr>
                  <w:rFonts w:ascii="Arial" w:eastAsia="Times New Roman" w:hAnsi="Arial" w:cs="Arial"/>
                  <w:color w:val="000000"/>
                  <w:lang w:val="en-US"/>
                </w:rPr>
                <w:delText>DC_5A_n261(H-I)_UL_5A_n261G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9A97D5" w14:textId="6A8DF5B4" w:rsidR="008C57A0" w:rsidRPr="003E6DB9" w:rsidDel="00261118" w:rsidRDefault="008C57A0" w:rsidP="008C57A0">
            <w:pPr>
              <w:jc w:val="center"/>
              <w:rPr>
                <w:del w:id="36047" w:author=" " w:date="2019-05-27T05:00:00Z"/>
                <w:rFonts w:ascii="Arial" w:hAnsi="Arial" w:cs="Arial"/>
                <w:sz w:val="18"/>
                <w:szCs w:val="18"/>
              </w:rPr>
            </w:pPr>
            <w:del w:id="3604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BF811E" w14:textId="287FBBB4" w:rsidR="008C57A0" w:rsidRPr="003E6DB9" w:rsidDel="00261118" w:rsidRDefault="008C57A0" w:rsidP="008C57A0">
            <w:pPr>
              <w:jc w:val="center"/>
              <w:rPr>
                <w:del w:id="36049" w:author=" " w:date="2019-05-27T05:00:00Z"/>
                <w:rFonts w:ascii="Arial" w:hAnsi="Arial" w:cs="Arial"/>
                <w:sz w:val="18"/>
                <w:szCs w:val="18"/>
              </w:rPr>
            </w:pPr>
            <w:del w:id="3605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C96BAF" w14:textId="558D3DC3" w:rsidR="008C57A0" w:rsidRPr="003E6DB9" w:rsidDel="00261118" w:rsidRDefault="005F0283" w:rsidP="008C57A0">
            <w:pPr>
              <w:jc w:val="center"/>
              <w:rPr>
                <w:del w:id="36051" w:author=" " w:date="2019-05-27T05:00:00Z"/>
                <w:rFonts w:ascii="Arial" w:hAnsi="Arial" w:cs="Arial"/>
                <w:sz w:val="18"/>
                <w:szCs w:val="18"/>
              </w:rPr>
            </w:pPr>
            <w:del w:id="3605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351F38" w14:textId="2D28F276" w:rsidR="008C57A0" w:rsidRPr="003E6DB9" w:rsidDel="00261118" w:rsidRDefault="008C57A0" w:rsidP="008C57A0">
            <w:pPr>
              <w:jc w:val="center"/>
              <w:rPr>
                <w:del w:id="36053" w:author=" " w:date="2019-05-27T05:00:00Z"/>
                <w:rFonts w:ascii="Arial" w:hAnsi="Arial" w:cs="Arial"/>
                <w:sz w:val="18"/>
                <w:szCs w:val="18"/>
              </w:rPr>
            </w:pPr>
            <w:del w:id="3605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B90EA" w14:textId="3A22C83B" w:rsidR="008C57A0" w:rsidRPr="00EA3EB3" w:rsidDel="00261118" w:rsidRDefault="00D75FFF" w:rsidP="008C57A0">
            <w:pPr>
              <w:pStyle w:val="TAL"/>
              <w:jc w:val="center"/>
              <w:rPr>
                <w:del w:id="36055" w:author=" " w:date="2019-05-27T05:00:00Z"/>
                <w:rFonts w:cs="Arial"/>
                <w:szCs w:val="18"/>
                <w:lang w:eastAsia="ja-JP"/>
              </w:rPr>
            </w:pPr>
            <w:del w:id="3605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F35EA9" w14:textId="330ADD10" w:rsidR="008C57A0" w:rsidRPr="007A515E" w:rsidDel="00261118" w:rsidRDefault="008C57A0" w:rsidP="008C57A0">
            <w:pPr>
              <w:overflowPunct/>
              <w:autoSpaceDE/>
              <w:autoSpaceDN/>
              <w:adjustRightInd/>
              <w:spacing w:after="0"/>
              <w:textAlignment w:val="auto"/>
              <w:rPr>
                <w:del w:id="36057" w:author=" " w:date="2019-05-27T05:00:00Z"/>
                <w:rFonts w:ascii="Arial" w:eastAsia="Times New Roman" w:hAnsi="Arial" w:cs="Arial"/>
                <w:color w:val="000000"/>
                <w:lang w:val="en-US"/>
              </w:rPr>
            </w:pPr>
            <w:del w:id="36058" w:author=" " w:date="2019-05-27T05:00:00Z">
              <w:r w:rsidRPr="007A515E" w:rsidDel="00261118">
                <w:rPr>
                  <w:rFonts w:ascii="Arial" w:eastAsia="Times New Roman" w:hAnsi="Arial" w:cs="Arial"/>
                  <w:color w:val="000000"/>
                  <w:lang w:val="en-US"/>
                </w:rPr>
                <w:delText>DC_5A_n261H_UL_5A_n261G</w:delText>
              </w:r>
            </w:del>
          </w:p>
          <w:p w14:paraId="7E836AAF" w14:textId="2D1F32D6" w:rsidR="008C57A0" w:rsidRPr="009079C2" w:rsidDel="00261118" w:rsidRDefault="008C57A0" w:rsidP="008C57A0">
            <w:pPr>
              <w:spacing w:after="0"/>
              <w:jc w:val="center"/>
              <w:rPr>
                <w:del w:id="36059" w:author=" " w:date="2019-05-27T05:00:00Z"/>
                <w:rFonts w:ascii="Arial" w:hAnsi="Arial" w:cs="Arial"/>
                <w:sz w:val="18"/>
                <w:szCs w:val="18"/>
                <w:lang w:val="x-none" w:eastAsia="ja-JP"/>
              </w:rPr>
            </w:pPr>
            <w:del w:id="36060" w:author=" " w:date="2019-05-27T05:00:00Z">
              <w:r w:rsidRPr="007A515E" w:rsidDel="00261118">
                <w:rPr>
                  <w:rFonts w:ascii="Arial" w:eastAsia="Times New Roman" w:hAnsi="Arial" w:cs="Arial"/>
                  <w:color w:val="000000"/>
                  <w:lang w:val="en-US"/>
                </w:rPr>
                <w:delText>DC_5A_n261I_UL_5A_n261G</w:delText>
              </w:r>
            </w:del>
          </w:p>
        </w:tc>
      </w:tr>
      <w:tr w:rsidR="00E008BA" w:rsidRPr="00EA3EB3" w:rsidDel="00261118" w14:paraId="3E471B2B" w14:textId="13BE4698" w:rsidTr="003E6DB9">
        <w:trPr>
          <w:cantSplit/>
          <w:del w:id="36061" w:author=" " w:date="2019-05-27T05:00:00Z"/>
        </w:trPr>
        <w:tc>
          <w:tcPr>
            <w:tcW w:w="1978" w:type="dxa"/>
          </w:tcPr>
          <w:p w14:paraId="393FAAD6" w14:textId="0845C246" w:rsidR="00E008BA" w:rsidRPr="00EA3EB3" w:rsidDel="00261118" w:rsidRDefault="00E008BA" w:rsidP="00E008BA">
            <w:pPr>
              <w:pStyle w:val="TAL"/>
              <w:jc w:val="center"/>
              <w:rPr>
                <w:del w:id="36062" w:author=" " w:date="2019-05-27T05:00:00Z"/>
                <w:rFonts w:eastAsia="Malgun Gothic" w:cs="Arial"/>
                <w:szCs w:val="18"/>
                <w:lang w:eastAsia="ko-KR"/>
              </w:rPr>
            </w:pPr>
            <w:del w:id="36063" w:author=" " w:date="2019-05-27T05:00:00Z">
              <w:r w:rsidRPr="00EA3EB3" w:rsidDel="00261118">
                <w:rPr>
                  <w:rFonts w:eastAsia="Malgun Gothic" w:cs="Arial"/>
                  <w:szCs w:val="18"/>
                  <w:lang w:eastAsia="ko-KR"/>
                </w:rPr>
                <w:delText>DL_7A_n257F_UL_7A_n257A</w:delText>
              </w:r>
            </w:del>
          </w:p>
        </w:tc>
        <w:tc>
          <w:tcPr>
            <w:tcW w:w="902" w:type="dxa"/>
          </w:tcPr>
          <w:p w14:paraId="5A89AB1B" w14:textId="234ABA78" w:rsidR="00E008BA" w:rsidRPr="00EA3EB3" w:rsidDel="00261118" w:rsidRDefault="00E008BA" w:rsidP="00E008BA">
            <w:pPr>
              <w:jc w:val="center"/>
              <w:rPr>
                <w:del w:id="36064" w:author=" " w:date="2019-05-27T05:00:00Z"/>
                <w:rFonts w:ascii="Arial" w:hAnsi="Arial" w:cs="Arial"/>
                <w:sz w:val="18"/>
                <w:szCs w:val="18"/>
              </w:rPr>
            </w:pPr>
            <w:del w:id="36065" w:author=" " w:date="2019-05-27T05:00:00Z">
              <w:r w:rsidRPr="00EA3EB3" w:rsidDel="00261118">
                <w:rPr>
                  <w:rFonts w:ascii="Arial" w:hAnsi="Arial" w:cs="Arial"/>
                  <w:sz w:val="18"/>
                  <w:szCs w:val="18"/>
                </w:rPr>
                <w:delText>Rel-15</w:delText>
              </w:r>
            </w:del>
          </w:p>
        </w:tc>
        <w:tc>
          <w:tcPr>
            <w:tcW w:w="1262" w:type="dxa"/>
          </w:tcPr>
          <w:p w14:paraId="6E762311" w14:textId="2D0D001B" w:rsidR="00E008BA" w:rsidRPr="00EA3EB3" w:rsidDel="00261118" w:rsidRDefault="00E008BA" w:rsidP="00E008BA">
            <w:pPr>
              <w:pStyle w:val="TAL"/>
              <w:jc w:val="center"/>
              <w:rPr>
                <w:del w:id="36066" w:author=" " w:date="2019-05-27T05:00:00Z"/>
                <w:rFonts w:eastAsia="Malgun Gothic" w:cs="Arial"/>
                <w:szCs w:val="18"/>
                <w:lang w:eastAsia="ko-KR"/>
              </w:rPr>
            </w:pPr>
            <w:del w:id="36067" w:author=" " w:date="2019-05-27T05:00:00Z">
              <w:r w:rsidRPr="00EA3EB3" w:rsidDel="00261118">
                <w:rPr>
                  <w:rFonts w:eastAsia="Malgun Gothic" w:cs="Arial"/>
                  <w:szCs w:val="18"/>
                  <w:lang w:eastAsia="ko-KR"/>
                </w:rPr>
                <w:delText>Joonyoung Shin, SK telecom</w:delText>
              </w:r>
            </w:del>
          </w:p>
        </w:tc>
        <w:tc>
          <w:tcPr>
            <w:tcW w:w="1440" w:type="dxa"/>
          </w:tcPr>
          <w:p w14:paraId="452C3178" w14:textId="678AC4DC" w:rsidR="00E008BA" w:rsidRPr="00EA3EB3" w:rsidDel="00261118" w:rsidRDefault="00E008BA" w:rsidP="00E008BA">
            <w:pPr>
              <w:pStyle w:val="TAL"/>
              <w:jc w:val="center"/>
              <w:rPr>
                <w:del w:id="36068" w:author=" " w:date="2019-05-27T05:00:00Z"/>
                <w:rFonts w:eastAsia="Malgun Gothic" w:cs="Arial"/>
                <w:szCs w:val="18"/>
                <w:lang w:eastAsia="ko-KR"/>
              </w:rPr>
            </w:pPr>
            <w:del w:id="36069" w:author=" " w:date="2019-05-27T05:00:00Z">
              <w:r w:rsidRPr="00EA3EB3" w:rsidDel="00261118">
                <w:rPr>
                  <w:rFonts w:eastAsia="Malgun Gothic" w:cs="Arial"/>
                  <w:szCs w:val="18"/>
                  <w:lang w:eastAsia="ko-KR"/>
                </w:rPr>
                <w:delText>joon0.sin@sk.com</w:delText>
              </w:r>
            </w:del>
          </w:p>
        </w:tc>
        <w:tc>
          <w:tcPr>
            <w:tcW w:w="3239" w:type="dxa"/>
            <w:gridSpan w:val="2"/>
          </w:tcPr>
          <w:p w14:paraId="4B72B0D2" w14:textId="434052B8" w:rsidR="00E008BA" w:rsidRPr="00EA3EB3" w:rsidDel="00261118" w:rsidRDefault="00E008BA" w:rsidP="00E008BA">
            <w:pPr>
              <w:pStyle w:val="TAL"/>
              <w:jc w:val="center"/>
              <w:rPr>
                <w:del w:id="36070" w:author=" " w:date="2019-05-27T05:00:00Z"/>
                <w:rFonts w:eastAsia="Malgun Gothic" w:cs="Arial"/>
                <w:i/>
                <w:szCs w:val="18"/>
                <w:lang w:val="en-US" w:eastAsia="ko-KR"/>
              </w:rPr>
            </w:pPr>
            <w:del w:id="36071" w:author=" " w:date="2019-05-27T05:00:00Z">
              <w:r w:rsidRPr="00EA3EB3" w:rsidDel="00261118">
                <w:rPr>
                  <w:rFonts w:eastAsia="Malgun Gothic" w:cs="Arial"/>
                  <w:szCs w:val="18"/>
                  <w:lang w:val="en-US" w:eastAsia="ko-KR"/>
                </w:rPr>
                <w:delText>LG Electronics, Ericsson-LG, Ericsson, Samsung</w:delText>
              </w:r>
            </w:del>
          </w:p>
        </w:tc>
        <w:tc>
          <w:tcPr>
            <w:tcW w:w="1080" w:type="dxa"/>
          </w:tcPr>
          <w:p w14:paraId="09F6352B" w14:textId="6F16FE32" w:rsidR="00E008BA" w:rsidRPr="00EA3EB3" w:rsidDel="00261118" w:rsidRDefault="00E008BA" w:rsidP="00E008BA">
            <w:pPr>
              <w:pStyle w:val="TAL"/>
              <w:jc w:val="center"/>
              <w:rPr>
                <w:del w:id="36072" w:author=" " w:date="2019-05-27T05:00:00Z"/>
                <w:rFonts w:eastAsia="Malgun Gothic" w:cs="Arial"/>
                <w:szCs w:val="18"/>
                <w:lang w:eastAsia="ko-KR"/>
              </w:rPr>
            </w:pPr>
            <w:del w:id="36073" w:author=" " w:date="2019-05-27T05:00:00Z">
              <w:r w:rsidRPr="000F2197" w:rsidDel="00261118">
                <w:rPr>
                  <w:rFonts w:eastAsia="Malgun Gothic" w:cs="Arial"/>
                  <w:szCs w:val="18"/>
                  <w:lang w:eastAsia="ko-KR"/>
                </w:rPr>
                <w:delText>Completed</w:delText>
              </w:r>
            </w:del>
          </w:p>
        </w:tc>
        <w:tc>
          <w:tcPr>
            <w:tcW w:w="4499" w:type="dxa"/>
          </w:tcPr>
          <w:p w14:paraId="45627409" w14:textId="2D53443F" w:rsidR="00E008BA" w:rsidRPr="00EA3EB3" w:rsidDel="00261118" w:rsidRDefault="00E008BA" w:rsidP="00E008BA">
            <w:pPr>
              <w:pStyle w:val="TAL"/>
              <w:jc w:val="center"/>
              <w:rPr>
                <w:del w:id="36074" w:author=" " w:date="2019-05-27T05:00:00Z"/>
                <w:rFonts w:eastAsia="Malgun Gothic" w:cs="Arial"/>
                <w:szCs w:val="18"/>
                <w:lang w:eastAsia="ko-KR"/>
              </w:rPr>
            </w:pPr>
            <w:del w:id="36075" w:author=" " w:date="2019-05-27T05:00:00Z">
              <w:r w:rsidRPr="00EA3EB3" w:rsidDel="00261118">
                <w:rPr>
                  <w:rFonts w:eastAsia="Malgun Gothic" w:cs="Arial"/>
                  <w:szCs w:val="18"/>
                  <w:lang w:eastAsia="ko-KR"/>
                </w:rPr>
                <w:delText>(Completed)  DL_7A_n257A_UL_5A_n257A</w:delText>
              </w:r>
            </w:del>
          </w:p>
          <w:p w14:paraId="6D0A46B2" w14:textId="0B032C11" w:rsidR="00E008BA" w:rsidRPr="00EA3EB3" w:rsidDel="00261118" w:rsidRDefault="00E008BA" w:rsidP="00E008BA">
            <w:pPr>
              <w:pStyle w:val="TAL"/>
              <w:jc w:val="center"/>
              <w:rPr>
                <w:del w:id="36076" w:author=" " w:date="2019-05-27T05:00:00Z"/>
                <w:rFonts w:eastAsia="Malgun Gothic" w:cs="Arial"/>
                <w:szCs w:val="18"/>
                <w:lang w:eastAsia="ko-KR"/>
              </w:rPr>
            </w:pPr>
            <w:del w:id="36077" w:author=" " w:date="2019-05-27T05:00:00Z">
              <w:r w:rsidRPr="00EA3EB3" w:rsidDel="00261118">
                <w:rPr>
                  <w:rFonts w:eastAsia="Malgun Gothic" w:cs="Arial"/>
                  <w:szCs w:val="18"/>
                  <w:lang w:eastAsia="ko-KR"/>
                </w:rPr>
                <w:delText>(New) DL_7A_n257E_UL_5A_n257A</w:delText>
              </w:r>
            </w:del>
          </w:p>
        </w:tc>
      </w:tr>
      <w:tr w:rsidR="00E008BA" w:rsidRPr="00EA3EB3" w:rsidDel="00261118" w14:paraId="7D1F3E27" w14:textId="549DD1FC" w:rsidTr="003E6DB9">
        <w:trPr>
          <w:cantSplit/>
          <w:del w:id="36078" w:author=" " w:date="2019-05-27T05:00:00Z"/>
        </w:trPr>
        <w:tc>
          <w:tcPr>
            <w:tcW w:w="1978" w:type="dxa"/>
            <w:tcBorders>
              <w:top w:val="single" w:sz="4" w:space="0" w:color="auto"/>
              <w:left w:val="single" w:sz="4" w:space="0" w:color="auto"/>
              <w:bottom w:val="single" w:sz="4" w:space="0" w:color="auto"/>
              <w:right w:val="single" w:sz="4" w:space="0" w:color="auto"/>
            </w:tcBorders>
          </w:tcPr>
          <w:p w14:paraId="48EA07E1" w14:textId="70FD1207" w:rsidR="00E008BA" w:rsidRPr="00EA3EB3" w:rsidDel="00261118" w:rsidRDefault="00E008BA" w:rsidP="00E008BA">
            <w:pPr>
              <w:pStyle w:val="TAL"/>
              <w:jc w:val="center"/>
              <w:rPr>
                <w:del w:id="36079" w:author=" " w:date="2019-05-27T05:00:00Z"/>
                <w:rFonts w:eastAsia="Malgun Gothic" w:cs="Arial"/>
                <w:szCs w:val="18"/>
                <w:lang w:eastAsia="ko-KR"/>
              </w:rPr>
            </w:pPr>
            <w:del w:id="36080" w:author=" " w:date="2019-05-27T05:00:00Z">
              <w:r w:rsidRPr="00EA3EB3" w:rsidDel="00261118">
                <w:rPr>
                  <w:rFonts w:eastAsia="Malgun Gothic" w:cs="Arial"/>
                  <w:szCs w:val="18"/>
                  <w:lang w:eastAsia="ko-KR"/>
                </w:rPr>
                <w:delText>DL_7A_n257E_UL_7A_n257A</w:delText>
              </w:r>
            </w:del>
          </w:p>
        </w:tc>
        <w:tc>
          <w:tcPr>
            <w:tcW w:w="902" w:type="dxa"/>
            <w:tcBorders>
              <w:top w:val="single" w:sz="4" w:space="0" w:color="auto"/>
              <w:left w:val="single" w:sz="4" w:space="0" w:color="auto"/>
              <w:bottom w:val="single" w:sz="4" w:space="0" w:color="auto"/>
              <w:right w:val="single" w:sz="4" w:space="0" w:color="auto"/>
            </w:tcBorders>
          </w:tcPr>
          <w:p w14:paraId="553D129C" w14:textId="00BE0711" w:rsidR="00E008BA" w:rsidRPr="00EA3EB3" w:rsidDel="00261118" w:rsidRDefault="00E008BA" w:rsidP="00E008BA">
            <w:pPr>
              <w:jc w:val="center"/>
              <w:rPr>
                <w:del w:id="36081" w:author=" " w:date="2019-05-27T05:00:00Z"/>
                <w:rFonts w:ascii="Arial" w:hAnsi="Arial" w:cs="Arial"/>
                <w:sz w:val="18"/>
                <w:szCs w:val="18"/>
              </w:rPr>
            </w:pPr>
            <w:del w:id="3608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2FFDCA4" w14:textId="14FCE5CA" w:rsidR="00E008BA" w:rsidRPr="00EA3EB3" w:rsidDel="00261118" w:rsidRDefault="00E008BA" w:rsidP="00E008BA">
            <w:pPr>
              <w:pStyle w:val="TAL"/>
              <w:jc w:val="center"/>
              <w:rPr>
                <w:del w:id="36083" w:author=" " w:date="2019-05-27T05:00:00Z"/>
                <w:rFonts w:eastAsia="Malgun Gothic" w:cs="Arial"/>
                <w:szCs w:val="18"/>
                <w:lang w:eastAsia="ko-KR"/>
              </w:rPr>
            </w:pPr>
            <w:del w:id="36084"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4CC03D9E" w14:textId="6537CEB9" w:rsidR="00E008BA" w:rsidRPr="00EA3EB3" w:rsidDel="00261118" w:rsidRDefault="00E008BA" w:rsidP="00E008BA">
            <w:pPr>
              <w:pStyle w:val="TAL"/>
              <w:jc w:val="center"/>
              <w:rPr>
                <w:del w:id="36085" w:author=" " w:date="2019-05-27T05:00:00Z"/>
                <w:rFonts w:eastAsia="Malgun Gothic" w:cs="Arial"/>
                <w:szCs w:val="18"/>
                <w:lang w:eastAsia="ko-KR"/>
              </w:rPr>
            </w:pPr>
            <w:del w:id="36086"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608BF87" w14:textId="5D119CB1" w:rsidR="00E008BA" w:rsidRPr="00EA3EB3" w:rsidDel="00261118" w:rsidRDefault="00E008BA" w:rsidP="00E008BA">
            <w:pPr>
              <w:pStyle w:val="TAL"/>
              <w:jc w:val="center"/>
              <w:rPr>
                <w:del w:id="36087" w:author=" " w:date="2019-05-27T05:00:00Z"/>
                <w:rFonts w:eastAsia="Malgun Gothic" w:cs="Arial"/>
                <w:szCs w:val="18"/>
                <w:lang w:val="en-US" w:eastAsia="ko-KR"/>
              </w:rPr>
            </w:pPr>
            <w:del w:id="36088"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8A84B74" w14:textId="4BCA02C5" w:rsidR="00E008BA" w:rsidRPr="00EA3EB3" w:rsidDel="00261118" w:rsidRDefault="00E008BA" w:rsidP="00E008BA">
            <w:pPr>
              <w:pStyle w:val="TAL"/>
              <w:jc w:val="center"/>
              <w:rPr>
                <w:del w:id="36089" w:author=" " w:date="2019-05-27T05:00:00Z"/>
                <w:rFonts w:eastAsia="Malgun Gothic" w:cs="Arial"/>
                <w:szCs w:val="18"/>
                <w:lang w:eastAsia="ko-KR"/>
              </w:rPr>
            </w:pPr>
            <w:del w:id="36090"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B635778" w14:textId="6776D387" w:rsidR="00E008BA" w:rsidRPr="00EA3EB3" w:rsidDel="00261118" w:rsidRDefault="00E008BA" w:rsidP="00E008BA">
            <w:pPr>
              <w:pStyle w:val="TAL"/>
              <w:jc w:val="center"/>
              <w:rPr>
                <w:del w:id="36091" w:author=" " w:date="2019-05-27T05:00:00Z"/>
                <w:rFonts w:eastAsia="Malgun Gothic" w:cs="Arial"/>
                <w:szCs w:val="18"/>
                <w:lang w:eastAsia="ko-KR"/>
              </w:rPr>
            </w:pPr>
            <w:del w:id="36092" w:author=" " w:date="2019-05-27T05:00:00Z">
              <w:r w:rsidRPr="00EA3EB3" w:rsidDel="00261118">
                <w:rPr>
                  <w:rFonts w:eastAsia="Malgun Gothic" w:cs="Arial"/>
                  <w:szCs w:val="18"/>
                  <w:lang w:eastAsia="ko-KR"/>
                </w:rPr>
                <w:delText>(New) DL_7A_n257D_UL_5A_n257A</w:delText>
              </w:r>
            </w:del>
          </w:p>
        </w:tc>
      </w:tr>
      <w:tr w:rsidR="00E008BA" w:rsidRPr="00EA3EB3" w:rsidDel="00261118" w14:paraId="4CDB900B" w14:textId="1DABAC62" w:rsidTr="003E6DB9">
        <w:trPr>
          <w:cantSplit/>
          <w:del w:id="36093" w:author=" " w:date="2019-05-27T05:00:00Z"/>
        </w:trPr>
        <w:tc>
          <w:tcPr>
            <w:tcW w:w="1978" w:type="dxa"/>
            <w:tcBorders>
              <w:top w:val="single" w:sz="4" w:space="0" w:color="auto"/>
              <w:left w:val="single" w:sz="4" w:space="0" w:color="auto"/>
              <w:bottom w:val="single" w:sz="4" w:space="0" w:color="auto"/>
              <w:right w:val="single" w:sz="4" w:space="0" w:color="auto"/>
            </w:tcBorders>
          </w:tcPr>
          <w:p w14:paraId="32A05AC6" w14:textId="6424F110" w:rsidR="00E008BA" w:rsidRPr="00EA3EB3" w:rsidDel="00261118" w:rsidRDefault="00E008BA" w:rsidP="00E008BA">
            <w:pPr>
              <w:pStyle w:val="TAL"/>
              <w:jc w:val="center"/>
              <w:rPr>
                <w:del w:id="36094" w:author=" " w:date="2019-05-27T05:00:00Z"/>
                <w:rFonts w:eastAsia="Malgun Gothic" w:cs="Arial"/>
                <w:szCs w:val="18"/>
                <w:lang w:eastAsia="ko-KR"/>
              </w:rPr>
            </w:pPr>
            <w:del w:id="36095" w:author=" " w:date="2019-05-27T05:00:00Z">
              <w:r w:rsidRPr="00EA3EB3" w:rsidDel="00261118">
                <w:rPr>
                  <w:rFonts w:eastAsia="Malgun Gothic" w:cs="Arial"/>
                  <w:szCs w:val="18"/>
                  <w:lang w:eastAsia="ko-KR"/>
                </w:rPr>
                <w:delText>DL_7A_n257D_UL_7A_n257A</w:delText>
              </w:r>
            </w:del>
          </w:p>
        </w:tc>
        <w:tc>
          <w:tcPr>
            <w:tcW w:w="902" w:type="dxa"/>
            <w:tcBorders>
              <w:top w:val="single" w:sz="4" w:space="0" w:color="auto"/>
              <w:left w:val="single" w:sz="4" w:space="0" w:color="auto"/>
              <w:bottom w:val="single" w:sz="4" w:space="0" w:color="auto"/>
              <w:right w:val="single" w:sz="4" w:space="0" w:color="auto"/>
            </w:tcBorders>
          </w:tcPr>
          <w:p w14:paraId="4CC73A77" w14:textId="6C4ACE0F" w:rsidR="00E008BA" w:rsidRPr="00EA3EB3" w:rsidDel="00261118" w:rsidRDefault="00E008BA" w:rsidP="00E008BA">
            <w:pPr>
              <w:jc w:val="center"/>
              <w:rPr>
                <w:del w:id="36096" w:author=" " w:date="2019-05-27T05:00:00Z"/>
                <w:rFonts w:ascii="Arial" w:hAnsi="Arial" w:cs="Arial"/>
                <w:sz w:val="18"/>
                <w:szCs w:val="18"/>
              </w:rPr>
            </w:pPr>
            <w:del w:id="3609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21ACD96" w14:textId="213B2EB3" w:rsidR="00E008BA" w:rsidRPr="00EA3EB3" w:rsidDel="00261118" w:rsidRDefault="00E008BA" w:rsidP="00E008BA">
            <w:pPr>
              <w:pStyle w:val="TAL"/>
              <w:jc w:val="center"/>
              <w:rPr>
                <w:del w:id="36098" w:author=" " w:date="2019-05-27T05:00:00Z"/>
                <w:rFonts w:eastAsia="Malgun Gothic" w:cs="Arial"/>
                <w:szCs w:val="18"/>
                <w:lang w:eastAsia="ko-KR"/>
              </w:rPr>
            </w:pPr>
            <w:del w:id="36099"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294DAB9D" w14:textId="73427636" w:rsidR="00E008BA" w:rsidRPr="00EA3EB3" w:rsidDel="00261118" w:rsidRDefault="00E008BA" w:rsidP="00E008BA">
            <w:pPr>
              <w:pStyle w:val="TAL"/>
              <w:jc w:val="center"/>
              <w:rPr>
                <w:del w:id="36100" w:author=" " w:date="2019-05-27T05:00:00Z"/>
                <w:rFonts w:eastAsia="Malgun Gothic" w:cs="Arial"/>
                <w:szCs w:val="18"/>
                <w:lang w:eastAsia="ko-KR"/>
              </w:rPr>
            </w:pPr>
            <w:del w:id="36101"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3BD81C0" w14:textId="2A78AE79" w:rsidR="00E008BA" w:rsidRPr="00EA3EB3" w:rsidDel="00261118" w:rsidRDefault="00E008BA" w:rsidP="00E008BA">
            <w:pPr>
              <w:pStyle w:val="TAL"/>
              <w:jc w:val="center"/>
              <w:rPr>
                <w:del w:id="36102" w:author=" " w:date="2019-05-27T05:00:00Z"/>
                <w:rFonts w:eastAsia="Malgun Gothic" w:cs="Arial"/>
                <w:szCs w:val="18"/>
                <w:lang w:val="en-US" w:eastAsia="ko-KR"/>
              </w:rPr>
            </w:pPr>
            <w:del w:id="36103"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382762D1" w14:textId="4F9DAB09" w:rsidR="00E008BA" w:rsidRPr="00EA3EB3" w:rsidDel="00261118" w:rsidRDefault="00E008BA" w:rsidP="00E008BA">
            <w:pPr>
              <w:pStyle w:val="TAL"/>
              <w:jc w:val="center"/>
              <w:rPr>
                <w:del w:id="36104" w:author=" " w:date="2019-05-27T05:00:00Z"/>
                <w:rFonts w:eastAsia="Malgun Gothic" w:cs="Arial"/>
                <w:szCs w:val="18"/>
                <w:lang w:eastAsia="ko-KR"/>
              </w:rPr>
            </w:pPr>
            <w:del w:id="36105"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A06AB04" w14:textId="08AADB4C" w:rsidR="00E008BA" w:rsidRPr="00EA3EB3" w:rsidDel="00261118" w:rsidRDefault="00E008BA" w:rsidP="00E008BA">
            <w:pPr>
              <w:pStyle w:val="TAL"/>
              <w:jc w:val="center"/>
              <w:rPr>
                <w:del w:id="36106" w:author=" " w:date="2019-05-27T05:00:00Z"/>
                <w:rFonts w:eastAsia="Malgun Gothic" w:cs="Arial"/>
                <w:szCs w:val="18"/>
                <w:lang w:eastAsia="ko-KR"/>
              </w:rPr>
            </w:pPr>
            <w:del w:id="36107" w:author=" " w:date="2019-05-27T05:00:00Z">
              <w:r w:rsidRPr="00EA3EB3" w:rsidDel="00261118">
                <w:rPr>
                  <w:rFonts w:eastAsia="Malgun Gothic" w:cs="Arial"/>
                  <w:szCs w:val="18"/>
                  <w:lang w:eastAsia="ko-KR"/>
                </w:rPr>
                <w:delText>(Completed) DL_7A_n257A_UL_5A_n257A</w:delText>
              </w:r>
            </w:del>
          </w:p>
        </w:tc>
      </w:tr>
      <w:tr w:rsidR="00E008BA" w:rsidRPr="00EA3EB3" w:rsidDel="00261118" w14:paraId="25B4DAD9" w14:textId="48AE4A37" w:rsidTr="003E6DB9">
        <w:trPr>
          <w:cantSplit/>
          <w:del w:id="36108" w:author=" " w:date="2019-05-27T05:00:00Z"/>
        </w:trPr>
        <w:tc>
          <w:tcPr>
            <w:tcW w:w="1978" w:type="dxa"/>
          </w:tcPr>
          <w:p w14:paraId="1E31DCCD" w14:textId="62BCF0F6" w:rsidR="00E008BA" w:rsidRPr="00EA3EB3" w:rsidDel="00261118" w:rsidRDefault="00E008BA" w:rsidP="00E008BA">
            <w:pPr>
              <w:pStyle w:val="TAL"/>
              <w:jc w:val="center"/>
              <w:rPr>
                <w:del w:id="36109" w:author=" " w:date="2019-05-27T05:00:00Z"/>
                <w:rFonts w:eastAsia="Malgun Gothic" w:cs="Arial"/>
                <w:szCs w:val="18"/>
                <w:lang w:eastAsia="ko-KR"/>
              </w:rPr>
            </w:pPr>
            <w:del w:id="36110" w:author=" " w:date="2019-05-27T05:00:00Z">
              <w:r w:rsidRPr="00EA3EB3" w:rsidDel="00261118">
                <w:rPr>
                  <w:rFonts w:eastAsia="Malgun Gothic" w:cs="Arial"/>
                  <w:szCs w:val="18"/>
                  <w:lang w:eastAsia="ko-KR"/>
                </w:rPr>
                <w:delText>DL_7A_n257M_UL_7A_n257A</w:delText>
              </w:r>
            </w:del>
          </w:p>
        </w:tc>
        <w:tc>
          <w:tcPr>
            <w:tcW w:w="902" w:type="dxa"/>
          </w:tcPr>
          <w:p w14:paraId="79F0600A" w14:textId="73D06BA7" w:rsidR="00E008BA" w:rsidRPr="00EA3EB3" w:rsidDel="00261118" w:rsidRDefault="00E008BA" w:rsidP="00E008BA">
            <w:pPr>
              <w:jc w:val="center"/>
              <w:rPr>
                <w:del w:id="36111" w:author=" " w:date="2019-05-27T05:00:00Z"/>
                <w:rFonts w:ascii="Arial" w:hAnsi="Arial" w:cs="Arial"/>
                <w:sz w:val="18"/>
                <w:szCs w:val="18"/>
              </w:rPr>
            </w:pPr>
            <w:del w:id="36112" w:author=" " w:date="2019-05-27T05:00:00Z">
              <w:r w:rsidRPr="00EA3EB3" w:rsidDel="00261118">
                <w:rPr>
                  <w:rFonts w:ascii="Arial" w:hAnsi="Arial" w:cs="Arial"/>
                  <w:sz w:val="18"/>
                  <w:szCs w:val="18"/>
                </w:rPr>
                <w:delText>Rel-15</w:delText>
              </w:r>
            </w:del>
          </w:p>
        </w:tc>
        <w:tc>
          <w:tcPr>
            <w:tcW w:w="1262" w:type="dxa"/>
          </w:tcPr>
          <w:p w14:paraId="15A148FC" w14:textId="3CC52D85" w:rsidR="00E008BA" w:rsidRPr="00EA3EB3" w:rsidDel="00261118" w:rsidRDefault="00E008BA" w:rsidP="00E008BA">
            <w:pPr>
              <w:pStyle w:val="TAL"/>
              <w:jc w:val="center"/>
              <w:rPr>
                <w:del w:id="36113" w:author=" " w:date="2019-05-27T05:00:00Z"/>
                <w:rFonts w:eastAsia="Malgun Gothic" w:cs="Arial"/>
                <w:szCs w:val="18"/>
                <w:lang w:eastAsia="ko-KR"/>
              </w:rPr>
            </w:pPr>
            <w:del w:id="36114" w:author=" " w:date="2019-05-27T05:00:00Z">
              <w:r w:rsidRPr="00EA3EB3" w:rsidDel="00261118">
                <w:rPr>
                  <w:rFonts w:eastAsia="Malgun Gothic" w:cs="Arial"/>
                  <w:szCs w:val="18"/>
                  <w:lang w:eastAsia="ko-KR"/>
                </w:rPr>
                <w:delText>Joonyoung Shin, SK telecom</w:delText>
              </w:r>
            </w:del>
          </w:p>
        </w:tc>
        <w:tc>
          <w:tcPr>
            <w:tcW w:w="1440" w:type="dxa"/>
          </w:tcPr>
          <w:p w14:paraId="6779AE02" w14:textId="2DCF0310" w:rsidR="00E008BA" w:rsidRPr="00EA3EB3" w:rsidDel="00261118" w:rsidRDefault="00E008BA" w:rsidP="00E008BA">
            <w:pPr>
              <w:pStyle w:val="TAL"/>
              <w:jc w:val="center"/>
              <w:rPr>
                <w:del w:id="36115" w:author=" " w:date="2019-05-27T05:00:00Z"/>
                <w:rFonts w:eastAsia="Malgun Gothic" w:cs="Arial"/>
                <w:szCs w:val="18"/>
                <w:lang w:eastAsia="ko-KR"/>
              </w:rPr>
            </w:pPr>
            <w:del w:id="36116" w:author=" " w:date="2019-05-27T05:00:00Z">
              <w:r w:rsidRPr="00EA3EB3" w:rsidDel="00261118">
                <w:rPr>
                  <w:rFonts w:eastAsia="Malgun Gothic" w:cs="Arial"/>
                  <w:szCs w:val="18"/>
                  <w:lang w:eastAsia="ko-KR"/>
                </w:rPr>
                <w:delText>joon0.sin@sk.com</w:delText>
              </w:r>
            </w:del>
          </w:p>
        </w:tc>
        <w:tc>
          <w:tcPr>
            <w:tcW w:w="3239" w:type="dxa"/>
            <w:gridSpan w:val="2"/>
          </w:tcPr>
          <w:p w14:paraId="421560FD" w14:textId="37DF0EFC" w:rsidR="00E008BA" w:rsidRPr="00EA3EB3" w:rsidDel="00261118" w:rsidRDefault="00E008BA" w:rsidP="00E008BA">
            <w:pPr>
              <w:pStyle w:val="TAL"/>
              <w:jc w:val="center"/>
              <w:rPr>
                <w:del w:id="36117" w:author=" " w:date="2019-05-27T05:00:00Z"/>
                <w:rFonts w:eastAsia="Malgun Gothic" w:cs="Arial"/>
                <w:i/>
                <w:szCs w:val="18"/>
                <w:lang w:val="en-US" w:eastAsia="ko-KR"/>
              </w:rPr>
            </w:pPr>
            <w:del w:id="36118" w:author=" " w:date="2019-05-27T05:00:00Z">
              <w:r w:rsidRPr="00EA3EB3" w:rsidDel="00261118">
                <w:rPr>
                  <w:rFonts w:eastAsia="Malgun Gothic" w:cs="Arial"/>
                  <w:szCs w:val="18"/>
                  <w:lang w:val="en-US" w:eastAsia="ko-KR"/>
                </w:rPr>
                <w:delText>LG Electronics, Ericsson-LG, Ericsson, Samsung</w:delText>
              </w:r>
            </w:del>
          </w:p>
        </w:tc>
        <w:tc>
          <w:tcPr>
            <w:tcW w:w="1080" w:type="dxa"/>
          </w:tcPr>
          <w:p w14:paraId="493690B8" w14:textId="7D7E2C0C" w:rsidR="00E008BA" w:rsidRPr="00EA3EB3" w:rsidDel="00261118" w:rsidRDefault="00E008BA" w:rsidP="00E008BA">
            <w:pPr>
              <w:pStyle w:val="TAL"/>
              <w:jc w:val="center"/>
              <w:rPr>
                <w:del w:id="36119" w:author=" " w:date="2019-05-27T05:00:00Z"/>
                <w:rFonts w:eastAsia="Malgun Gothic" w:cs="Arial"/>
                <w:szCs w:val="18"/>
                <w:lang w:eastAsia="ko-KR"/>
              </w:rPr>
            </w:pPr>
            <w:del w:id="36120" w:author=" " w:date="2019-05-27T05:00:00Z">
              <w:r w:rsidRPr="000F2197" w:rsidDel="00261118">
                <w:rPr>
                  <w:rFonts w:eastAsia="Malgun Gothic" w:cs="Arial"/>
                  <w:szCs w:val="18"/>
                  <w:lang w:eastAsia="ko-KR"/>
                </w:rPr>
                <w:delText>Completed</w:delText>
              </w:r>
            </w:del>
          </w:p>
        </w:tc>
        <w:tc>
          <w:tcPr>
            <w:tcW w:w="4499" w:type="dxa"/>
          </w:tcPr>
          <w:p w14:paraId="4D5AAF45" w14:textId="236B6F98" w:rsidR="00E008BA" w:rsidRPr="00EA3EB3" w:rsidDel="00261118" w:rsidRDefault="00E008BA" w:rsidP="00E008BA">
            <w:pPr>
              <w:pStyle w:val="TAL"/>
              <w:jc w:val="center"/>
              <w:rPr>
                <w:del w:id="36121" w:author=" " w:date="2019-05-27T05:00:00Z"/>
                <w:rFonts w:eastAsia="Malgun Gothic" w:cs="Arial"/>
                <w:szCs w:val="18"/>
                <w:lang w:eastAsia="ko-KR"/>
              </w:rPr>
            </w:pPr>
            <w:del w:id="36122" w:author=" " w:date="2019-05-27T05:00:00Z">
              <w:r w:rsidRPr="00EA3EB3" w:rsidDel="00261118">
                <w:rPr>
                  <w:rFonts w:eastAsia="Malgun Gothic" w:cs="Arial"/>
                  <w:szCs w:val="18"/>
                  <w:lang w:eastAsia="ko-KR"/>
                </w:rPr>
                <w:delText>(Completed)  DL_7A_n257A_UL_5A_n257A</w:delText>
              </w:r>
            </w:del>
          </w:p>
          <w:p w14:paraId="2B02CE66" w14:textId="071B984C" w:rsidR="00E008BA" w:rsidRPr="00EA3EB3" w:rsidDel="00261118" w:rsidRDefault="00E008BA" w:rsidP="00E008BA">
            <w:pPr>
              <w:pStyle w:val="TAL"/>
              <w:jc w:val="center"/>
              <w:rPr>
                <w:del w:id="36123" w:author=" " w:date="2019-05-27T05:00:00Z"/>
                <w:rFonts w:eastAsia="Malgun Gothic" w:cs="Arial"/>
                <w:szCs w:val="18"/>
                <w:lang w:eastAsia="ko-KR"/>
              </w:rPr>
            </w:pPr>
            <w:del w:id="36124" w:author=" " w:date="2019-05-27T05:00:00Z">
              <w:r w:rsidRPr="00EA3EB3" w:rsidDel="00261118">
                <w:rPr>
                  <w:rFonts w:eastAsia="Malgun Gothic" w:cs="Arial"/>
                  <w:szCs w:val="18"/>
                  <w:lang w:eastAsia="ko-KR"/>
                </w:rPr>
                <w:delText>(New) DL_7A_n257E_UL_5A_n257A</w:delText>
              </w:r>
            </w:del>
          </w:p>
        </w:tc>
      </w:tr>
      <w:tr w:rsidR="00E008BA" w:rsidRPr="00EA3EB3" w:rsidDel="00261118" w14:paraId="769666E1" w14:textId="5D3A338E" w:rsidTr="003E6DB9">
        <w:trPr>
          <w:cantSplit/>
          <w:del w:id="36125" w:author=" " w:date="2019-05-27T05:00:00Z"/>
        </w:trPr>
        <w:tc>
          <w:tcPr>
            <w:tcW w:w="1978" w:type="dxa"/>
            <w:tcBorders>
              <w:top w:val="single" w:sz="4" w:space="0" w:color="auto"/>
              <w:left w:val="single" w:sz="4" w:space="0" w:color="auto"/>
              <w:bottom w:val="single" w:sz="4" w:space="0" w:color="auto"/>
              <w:right w:val="single" w:sz="4" w:space="0" w:color="auto"/>
            </w:tcBorders>
          </w:tcPr>
          <w:p w14:paraId="263C8EBA" w14:textId="069D0042" w:rsidR="00E008BA" w:rsidRPr="00EA3EB3" w:rsidDel="00261118" w:rsidRDefault="00E008BA" w:rsidP="00E008BA">
            <w:pPr>
              <w:pStyle w:val="TAL"/>
              <w:jc w:val="center"/>
              <w:rPr>
                <w:del w:id="36126" w:author=" " w:date="2019-05-27T05:00:00Z"/>
                <w:rFonts w:eastAsia="Malgun Gothic" w:cs="Arial"/>
                <w:szCs w:val="18"/>
                <w:lang w:eastAsia="ko-KR"/>
              </w:rPr>
            </w:pPr>
            <w:del w:id="36127" w:author=" " w:date="2019-05-27T05:00:00Z">
              <w:r w:rsidRPr="00EA3EB3" w:rsidDel="00261118">
                <w:rPr>
                  <w:rFonts w:eastAsia="Malgun Gothic" w:cs="Arial"/>
                  <w:szCs w:val="18"/>
                  <w:lang w:eastAsia="ko-KR"/>
                </w:rPr>
                <w:delText>DL_7A_n257L_UL_7A_n257A</w:delText>
              </w:r>
            </w:del>
          </w:p>
        </w:tc>
        <w:tc>
          <w:tcPr>
            <w:tcW w:w="902" w:type="dxa"/>
            <w:tcBorders>
              <w:top w:val="single" w:sz="4" w:space="0" w:color="auto"/>
              <w:left w:val="single" w:sz="4" w:space="0" w:color="auto"/>
              <w:bottom w:val="single" w:sz="4" w:space="0" w:color="auto"/>
              <w:right w:val="single" w:sz="4" w:space="0" w:color="auto"/>
            </w:tcBorders>
          </w:tcPr>
          <w:p w14:paraId="7C3C2B84" w14:textId="675E0AAC" w:rsidR="00E008BA" w:rsidRPr="00EA3EB3" w:rsidDel="00261118" w:rsidRDefault="00E008BA" w:rsidP="00E008BA">
            <w:pPr>
              <w:jc w:val="center"/>
              <w:rPr>
                <w:del w:id="36128" w:author=" " w:date="2019-05-27T05:00:00Z"/>
                <w:rFonts w:ascii="Arial" w:hAnsi="Arial" w:cs="Arial"/>
                <w:sz w:val="18"/>
                <w:szCs w:val="18"/>
              </w:rPr>
            </w:pPr>
            <w:del w:id="36129"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B5E5EC4" w14:textId="4343D75B" w:rsidR="00E008BA" w:rsidRPr="00EA3EB3" w:rsidDel="00261118" w:rsidRDefault="00E008BA" w:rsidP="00E008BA">
            <w:pPr>
              <w:pStyle w:val="TAL"/>
              <w:jc w:val="center"/>
              <w:rPr>
                <w:del w:id="36130" w:author=" " w:date="2019-05-27T05:00:00Z"/>
                <w:rFonts w:eastAsia="Malgun Gothic" w:cs="Arial"/>
                <w:szCs w:val="18"/>
                <w:lang w:eastAsia="ko-KR"/>
              </w:rPr>
            </w:pPr>
            <w:del w:id="36131"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5E6649C3" w14:textId="2F74B867" w:rsidR="00E008BA" w:rsidRPr="00EA3EB3" w:rsidDel="00261118" w:rsidRDefault="00E008BA" w:rsidP="00E008BA">
            <w:pPr>
              <w:pStyle w:val="TAL"/>
              <w:jc w:val="center"/>
              <w:rPr>
                <w:del w:id="36132" w:author=" " w:date="2019-05-27T05:00:00Z"/>
                <w:rFonts w:eastAsia="Malgun Gothic" w:cs="Arial"/>
                <w:szCs w:val="18"/>
                <w:lang w:eastAsia="ko-KR"/>
              </w:rPr>
            </w:pPr>
            <w:del w:id="36133"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5289F66" w14:textId="5C3A0376" w:rsidR="00E008BA" w:rsidRPr="00EA3EB3" w:rsidDel="00261118" w:rsidRDefault="00E008BA" w:rsidP="00E008BA">
            <w:pPr>
              <w:pStyle w:val="TAL"/>
              <w:jc w:val="center"/>
              <w:rPr>
                <w:del w:id="36134" w:author=" " w:date="2019-05-27T05:00:00Z"/>
                <w:rFonts w:eastAsia="Malgun Gothic" w:cs="Arial"/>
                <w:szCs w:val="18"/>
                <w:lang w:val="en-US" w:eastAsia="ko-KR"/>
              </w:rPr>
            </w:pPr>
            <w:del w:id="36135"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5277D290" w14:textId="77EDB787" w:rsidR="00E008BA" w:rsidRPr="00EA3EB3" w:rsidDel="00261118" w:rsidRDefault="00E008BA" w:rsidP="00E008BA">
            <w:pPr>
              <w:pStyle w:val="TAL"/>
              <w:jc w:val="center"/>
              <w:rPr>
                <w:del w:id="36136" w:author=" " w:date="2019-05-27T05:00:00Z"/>
                <w:rFonts w:eastAsia="Malgun Gothic" w:cs="Arial"/>
                <w:szCs w:val="18"/>
                <w:lang w:eastAsia="ko-KR"/>
              </w:rPr>
            </w:pPr>
            <w:del w:id="36137"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9D5B53A" w14:textId="152C3D59" w:rsidR="00E008BA" w:rsidRPr="00EA3EB3" w:rsidDel="00261118" w:rsidRDefault="00E008BA" w:rsidP="00E008BA">
            <w:pPr>
              <w:pStyle w:val="TAL"/>
              <w:jc w:val="center"/>
              <w:rPr>
                <w:del w:id="36138" w:author=" " w:date="2019-05-27T05:00:00Z"/>
                <w:rFonts w:eastAsia="Malgun Gothic" w:cs="Arial"/>
                <w:szCs w:val="18"/>
                <w:lang w:eastAsia="ko-KR"/>
              </w:rPr>
            </w:pPr>
            <w:del w:id="36139" w:author=" " w:date="2019-05-27T05:00:00Z">
              <w:r w:rsidRPr="00EA3EB3" w:rsidDel="00261118">
                <w:rPr>
                  <w:rFonts w:eastAsia="Malgun Gothic" w:cs="Arial"/>
                  <w:szCs w:val="18"/>
                  <w:lang w:eastAsia="ko-KR"/>
                </w:rPr>
                <w:delText>(New) DL_7A_n257K_UL_5A_n257A</w:delText>
              </w:r>
            </w:del>
          </w:p>
        </w:tc>
      </w:tr>
      <w:tr w:rsidR="00E008BA" w:rsidRPr="00EA3EB3" w:rsidDel="00261118" w14:paraId="194D07C5" w14:textId="76563112" w:rsidTr="003E6DB9">
        <w:trPr>
          <w:cantSplit/>
          <w:del w:id="36140" w:author=" " w:date="2019-05-27T05:00:00Z"/>
        </w:trPr>
        <w:tc>
          <w:tcPr>
            <w:tcW w:w="1978" w:type="dxa"/>
            <w:tcBorders>
              <w:top w:val="single" w:sz="4" w:space="0" w:color="auto"/>
              <w:left w:val="single" w:sz="4" w:space="0" w:color="auto"/>
              <w:bottom w:val="single" w:sz="4" w:space="0" w:color="auto"/>
              <w:right w:val="single" w:sz="4" w:space="0" w:color="auto"/>
            </w:tcBorders>
          </w:tcPr>
          <w:p w14:paraId="02F5CCC3" w14:textId="423A674F" w:rsidR="00E008BA" w:rsidRPr="00EA3EB3" w:rsidDel="00261118" w:rsidRDefault="00E008BA" w:rsidP="00E008BA">
            <w:pPr>
              <w:pStyle w:val="TAL"/>
              <w:jc w:val="center"/>
              <w:rPr>
                <w:del w:id="36141" w:author=" " w:date="2019-05-27T05:00:00Z"/>
                <w:rFonts w:eastAsia="Malgun Gothic" w:cs="Arial"/>
                <w:szCs w:val="18"/>
                <w:lang w:eastAsia="ko-KR"/>
              </w:rPr>
            </w:pPr>
            <w:del w:id="36142" w:author=" " w:date="2019-05-27T05:00:00Z">
              <w:r w:rsidRPr="00EA3EB3" w:rsidDel="00261118">
                <w:rPr>
                  <w:rFonts w:eastAsia="Malgun Gothic" w:cs="Arial"/>
                  <w:szCs w:val="18"/>
                  <w:lang w:eastAsia="ko-KR"/>
                </w:rPr>
                <w:delText>DL_7A_n257K_UL_7A_n257A</w:delText>
              </w:r>
            </w:del>
          </w:p>
        </w:tc>
        <w:tc>
          <w:tcPr>
            <w:tcW w:w="902" w:type="dxa"/>
            <w:tcBorders>
              <w:top w:val="single" w:sz="4" w:space="0" w:color="auto"/>
              <w:left w:val="single" w:sz="4" w:space="0" w:color="auto"/>
              <w:bottom w:val="single" w:sz="4" w:space="0" w:color="auto"/>
              <w:right w:val="single" w:sz="4" w:space="0" w:color="auto"/>
            </w:tcBorders>
          </w:tcPr>
          <w:p w14:paraId="2ABD149B" w14:textId="12F17C63" w:rsidR="00E008BA" w:rsidRPr="00EA3EB3" w:rsidDel="00261118" w:rsidRDefault="00E008BA" w:rsidP="00E008BA">
            <w:pPr>
              <w:jc w:val="center"/>
              <w:rPr>
                <w:del w:id="36143" w:author=" " w:date="2019-05-27T05:00:00Z"/>
                <w:rFonts w:ascii="Arial" w:hAnsi="Arial" w:cs="Arial"/>
                <w:sz w:val="18"/>
                <w:szCs w:val="18"/>
              </w:rPr>
            </w:pPr>
            <w:del w:id="36144"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2CC47E4" w14:textId="7280FA9D" w:rsidR="00E008BA" w:rsidRPr="00EA3EB3" w:rsidDel="00261118" w:rsidRDefault="00E008BA" w:rsidP="00E008BA">
            <w:pPr>
              <w:pStyle w:val="TAL"/>
              <w:jc w:val="center"/>
              <w:rPr>
                <w:del w:id="36145" w:author=" " w:date="2019-05-27T05:00:00Z"/>
                <w:rFonts w:eastAsia="Malgun Gothic" w:cs="Arial"/>
                <w:szCs w:val="18"/>
                <w:lang w:eastAsia="ko-KR"/>
              </w:rPr>
            </w:pPr>
            <w:del w:id="36146"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61EECE8B" w14:textId="096F0895" w:rsidR="00E008BA" w:rsidRPr="00EA3EB3" w:rsidDel="00261118" w:rsidRDefault="00E008BA" w:rsidP="00E008BA">
            <w:pPr>
              <w:pStyle w:val="TAL"/>
              <w:jc w:val="center"/>
              <w:rPr>
                <w:del w:id="36147" w:author=" " w:date="2019-05-27T05:00:00Z"/>
                <w:rFonts w:eastAsia="Malgun Gothic" w:cs="Arial"/>
                <w:szCs w:val="18"/>
                <w:lang w:eastAsia="ko-KR"/>
              </w:rPr>
            </w:pPr>
            <w:del w:id="36148"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17686BC" w14:textId="0458AF56" w:rsidR="00E008BA" w:rsidRPr="00EA3EB3" w:rsidDel="00261118" w:rsidRDefault="00E008BA" w:rsidP="00E008BA">
            <w:pPr>
              <w:pStyle w:val="TAL"/>
              <w:jc w:val="center"/>
              <w:rPr>
                <w:del w:id="36149" w:author=" " w:date="2019-05-27T05:00:00Z"/>
                <w:rFonts w:eastAsia="Malgun Gothic" w:cs="Arial"/>
                <w:szCs w:val="18"/>
                <w:lang w:val="en-US" w:eastAsia="ko-KR"/>
              </w:rPr>
            </w:pPr>
            <w:del w:id="36150"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5B1BA4C6" w14:textId="337DEA2A" w:rsidR="00E008BA" w:rsidRPr="00EA3EB3" w:rsidDel="00261118" w:rsidRDefault="00E008BA" w:rsidP="00E008BA">
            <w:pPr>
              <w:pStyle w:val="TAL"/>
              <w:jc w:val="center"/>
              <w:rPr>
                <w:del w:id="36151" w:author=" " w:date="2019-05-27T05:00:00Z"/>
                <w:rFonts w:eastAsia="Malgun Gothic" w:cs="Arial"/>
                <w:szCs w:val="18"/>
                <w:lang w:eastAsia="ko-KR"/>
              </w:rPr>
            </w:pPr>
            <w:del w:id="36152"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E8D2EE6" w14:textId="3F673B2E" w:rsidR="00E008BA" w:rsidRPr="00EA3EB3" w:rsidDel="00261118" w:rsidRDefault="00E008BA" w:rsidP="00E008BA">
            <w:pPr>
              <w:pStyle w:val="TAL"/>
              <w:jc w:val="center"/>
              <w:rPr>
                <w:del w:id="36153" w:author=" " w:date="2019-05-27T05:00:00Z"/>
                <w:rFonts w:eastAsia="Malgun Gothic" w:cs="Arial"/>
                <w:szCs w:val="18"/>
                <w:lang w:eastAsia="ko-KR"/>
              </w:rPr>
            </w:pPr>
            <w:del w:id="36154" w:author=" " w:date="2019-05-27T05:00:00Z">
              <w:r w:rsidRPr="00EA3EB3" w:rsidDel="00261118">
                <w:rPr>
                  <w:rFonts w:eastAsia="Malgun Gothic" w:cs="Arial"/>
                  <w:szCs w:val="18"/>
                  <w:lang w:eastAsia="ko-KR"/>
                </w:rPr>
                <w:delText>(New) DL_7A_n257J_UL_5A_n257A</w:delText>
              </w:r>
            </w:del>
          </w:p>
        </w:tc>
      </w:tr>
      <w:tr w:rsidR="00E008BA" w:rsidRPr="00EA3EB3" w:rsidDel="00261118" w14:paraId="0AF069C6" w14:textId="07C1CF98" w:rsidTr="003E6DB9">
        <w:trPr>
          <w:cantSplit/>
          <w:del w:id="36155" w:author=" " w:date="2019-05-27T05:00:00Z"/>
        </w:trPr>
        <w:tc>
          <w:tcPr>
            <w:tcW w:w="1978" w:type="dxa"/>
            <w:tcBorders>
              <w:top w:val="single" w:sz="4" w:space="0" w:color="auto"/>
              <w:left w:val="single" w:sz="4" w:space="0" w:color="auto"/>
              <w:bottom w:val="single" w:sz="4" w:space="0" w:color="auto"/>
              <w:right w:val="single" w:sz="4" w:space="0" w:color="auto"/>
            </w:tcBorders>
          </w:tcPr>
          <w:p w14:paraId="3B2FDEB8" w14:textId="5CF7A6CE" w:rsidR="00E008BA" w:rsidRPr="00EA3EB3" w:rsidDel="00261118" w:rsidRDefault="00E008BA" w:rsidP="00E008BA">
            <w:pPr>
              <w:pStyle w:val="TAL"/>
              <w:jc w:val="center"/>
              <w:rPr>
                <w:del w:id="36156" w:author=" " w:date="2019-05-27T05:00:00Z"/>
                <w:rFonts w:eastAsia="Malgun Gothic" w:cs="Arial"/>
                <w:szCs w:val="18"/>
                <w:lang w:eastAsia="ko-KR"/>
              </w:rPr>
            </w:pPr>
            <w:del w:id="36157" w:author=" " w:date="2019-05-27T05:00:00Z">
              <w:r w:rsidRPr="00EA3EB3" w:rsidDel="00261118">
                <w:rPr>
                  <w:rFonts w:eastAsia="Malgun Gothic" w:cs="Arial"/>
                  <w:szCs w:val="18"/>
                  <w:lang w:eastAsia="ko-KR"/>
                </w:rPr>
                <w:delText>DL_7A_n257J_UL_7A_n257A</w:delText>
              </w:r>
            </w:del>
          </w:p>
        </w:tc>
        <w:tc>
          <w:tcPr>
            <w:tcW w:w="902" w:type="dxa"/>
            <w:tcBorders>
              <w:top w:val="single" w:sz="4" w:space="0" w:color="auto"/>
              <w:left w:val="single" w:sz="4" w:space="0" w:color="auto"/>
              <w:bottom w:val="single" w:sz="4" w:space="0" w:color="auto"/>
              <w:right w:val="single" w:sz="4" w:space="0" w:color="auto"/>
            </w:tcBorders>
          </w:tcPr>
          <w:p w14:paraId="367FFDA1" w14:textId="25D386F6" w:rsidR="00E008BA" w:rsidRPr="00EA3EB3" w:rsidDel="00261118" w:rsidRDefault="00E008BA" w:rsidP="00E008BA">
            <w:pPr>
              <w:jc w:val="center"/>
              <w:rPr>
                <w:del w:id="36158" w:author=" " w:date="2019-05-27T05:00:00Z"/>
                <w:rFonts w:ascii="Arial" w:hAnsi="Arial" w:cs="Arial"/>
                <w:sz w:val="18"/>
                <w:szCs w:val="18"/>
              </w:rPr>
            </w:pPr>
            <w:del w:id="36159"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731D996" w14:textId="30AFFDB3" w:rsidR="00E008BA" w:rsidRPr="00EA3EB3" w:rsidDel="00261118" w:rsidRDefault="00E008BA" w:rsidP="00E008BA">
            <w:pPr>
              <w:pStyle w:val="TAL"/>
              <w:jc w:val="center"/>
              <w:rPr>
                <w:del w:id="36160" w:author=" " w:date="2019-05-27T05:00:00Z"/>
                <w:rFonts w:eastAsia="Malgun Gothic" w:cs="Arial"/>
                <w:szCs w:val="18"/>
                <w:lang w:eastAsia="ko-KR"/>
              </w:rPr>
            </w:pPr>
            <w:del w:id="36161"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E752FFF" w14:textId="45476C24" w:rsidR="00E008BA" w:rsidRPr="00EA3EB3" w:rsidDel="00261118" w:rsidRDefault="00E008BA" w:rsidP="00E008BA">
            <w:pPr>
              <w:pStyle w:val="TAL"/>
              <w:jc w:val="center"/>
              <w:rPr>
                <w:del w:id="36162" w:author=" " w:date="2019-05-27T05:00:00Z"/>
                <w:rFonts w:eastAsia="Malgun Gothic" w:cs="Arial"/>
                <w:szCs w:val="18"/>
                <w:lang w:eastAsia="ko-KR"/>
              </w:rPr>
            </w:pPr>
            <w:del w:id="36163"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0BF480A" w14:textId="5B75284A" w:rsidR="00E008BA" w:rsidRPr="00EA3EB3" w:rsidDel="00261118" w:rsidRDefault="00E008BA" w:rsidP="00E008BA">
            <w:pPr>
              <w:pStyle w:val="TAL"/>
              <w:jc w:val="center"/>
              <w:rPr>
                <w:del w:id="36164" w:author=" " w:date="2019-05-27T05:00:00Z"/>
                <w:rFonts w:eastAsia="Malgun Gothic" w:cs="Arial"/>
                <w:szCs w:val="18"/>
                <w:lang w:val="en-US" w:eastAsia="ko-KR"/>
              </w:rPr>
            </w:pPr>
            <w:del w:id="36165"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753B91F4" w14:textId="285DA798" w:rsidR="00E008BA" w:rsidRPr="00EA3EB3" w:rsidDel="00261118" w:rsidRDefault="00E008BA" w:rsidP="00E008BA">
            <w:pPr>
              <w:pStyle w:val="TAL"/>
              <w:jc w:val="center"/>
              <w:rPr>
                <w:del w:id="36166" w:author=" " w:date="2019-05-27T05:00:00Z"/>
                <w:rFonts w:eastAsia="Malgun Gothic" w:cs="Arial"/>
                <w:szCs w:val="18"/>
                <w:lang w:eastAsia="ko-KR"/>
              </w:rPr>
            </w:pPr>
            <w:del w:id="36167"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95B3441" w14:textId="2BD43A00" w:rsidR="00E008BA" w:rsidRPr="00EA3EB3" w:rsidDel="00261118" w:rsidRDefault="00E008BA" w:rsidP="00E008BA">
            <w:pPr>
              <w:pStyle w:val="TAL"/>
              <w:jc w:val="center"/>
              <w:rPr>
                <w:del w:id="36168" w:author=" " w:date="2019-05-27T05:00:00Z"/>
                <w:rFonts w:eastAsia="Malgun Gothic" w:cs="Arial"/>
                <w:szCs w:val="18"/>
                <w:lang w:eastAsia="ko-KR"/>
              </w:rPr>
            </w:pPr>
            <w:del w:id="36169" w:author=" " w:date="2019-05-27T05:00:00Z">
              <w:r w:rsidRPr="00EA3EB3" w:rsidDel="00261118">
                <w:rPr>
                  <w:rFonts w:eastAsia="Malgun Gothic" w:cs="Arial"/>
                  <w:szCs w:val="18"/>
                  <w:lang w:eastAsia="ko-KR"/>
                </w:rPr>
                <w:delText>(New) DL_7A_n257I_UL_5A_n257A</w:delText>
              </w:r>
            </w:del>
          </w:p>
        </w:tc>
      </w:tr>
      <w:tr w:rsidR="00E008BA" w:rsidRPr="00EA3EB3" w:rsidDel="00261118" w14:paraId="39227017" w14:textId="3714D67D" w:rsidTr="003E6DB9">
        <w:trPr>
          <w:cantSplit/>
          <w:del w:id="36170" w:author=" " w:date="2019-05-27T05:00:00Z"/>
        </w:trPr>
        <w:tc>
          <w:tcPr>
            <w:tcW w:w="1978" w:type="dxa"/>
            <w:tcBorders>
              <w:top w:val="single" w:sz="4" w:space="0" w:color="auto"/>
              <w:left w:val="single" w:sz="4" w:space="0" w:color="auto"/>
              <w:bottom w:val="single" w:sz="4" w:space="0" w:color="auto"/>
              <w:right w:val="single" w:sz="4" w:space="0" w:color="auto"/>
            </w:tcBorders>
          </w:tcPr>
          <w:p w14:paraId="44168155" w14:textId="5AEB82E7" w:rsidR="00E008BA" w:rsidRPr="00EA3EB3" w:rsidDel="00261118" w:rsidRDefault="00E008BA" w:rsidP="00E008BA">
            <w:pPr>
              <w:pStyle w:val="TAL"/>
              <w:jc w:val="center"/>
              <w:rPr>
                <w:del w:id="36171" w:author=" " w:date="2019-05-27T05:00:00Z"/>
                <w:rFonts w:eastAsia="Malgun Gothic" w:cs="Arial"/>
                <w:szCs w:val="18"/>
                <w:lang w:eastAsia="ko-KR"/>
              </w:rPr>
            </w:pPr>
            <w:del w:id="36172" w:author=" " w:date="2019-05-27T05:00:00Z">
              <w:r w:rsidRPr="00EA3EB3" w:rsidDel="00261118">
                <w:rPr>
                  <w:rFonts w:eastAsia="Malgun Gothic" w:cs="Arial"/>
                  <w:szCs w:val="18"/>
                  <w:lang w:eastAsia="ko-KR"/>
                </w:rPr>
                <w:delText>DL_7A_n257I_UL_7A_n257A</w:delText>
              </w:r>
            </w:del>
          </w:p>
        </w:tc>
        <w:tc>
          <w:tcPr>
            <w:tcW w:w="902" w:type="dxa"/>
            <w:tcBorders>
              <w:top w:val="single" w:sz="4" w:space="0" w:color="auto"/>
              <w:left w:val="single" w:sz="4" w:space="0" w:color="auto"/>
              <w:bottom w:val="single" w:sz="4" w:space="0" w:color="auto"/>
              <w:right w:val="single" w:sz="4" w:space="0" w:color="auto"/>
            </w:tcBorders>
          </w:tcPr>
          <w:p w14:paraId="2E6C80C2" w14:textId="470C301D" w:rsidR="00E008BA" w:rsidRPr="00EA3EB3" w:rsidDel="00261118" w:rsidRDefault="00E008BA" w:rsidP="00E008BA">
            <w:pPr>
              <w:jc w:val="center"/>
              <w:rPr>
                <w:del w:id="36173" w:author=" " w:date="2019-05-27T05:00:00Z"/>
                <w:rFonts w:ascii="Arial" w:hAnsi="Arial" w:cs="Arial"/>
                <w:sz w:val="18"/>
                <w:szCs w:val="18"/>
              </w:rPr>
            </w:pPr>
            <w:del w:id="36174"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3945504" w14:textId="1685C604" w:rsidR="00E008BA" w:rsidRPr="00EA3EB3" w:rsidDel="00261118" w:rsidRDefault="00E008BA" w:rsidP="00E008BA">
            <w:pPr>
              <w:pStyle w:val="TAL"/>
              <w:jc w:val="center"/>
              <w:rPr>
                <w:del w:id="36175" w:author=" " w:date="2019-05-27T05:00:00Z"/>
                <w:rFonts w:eastAsia="Malgun Gothic" w:cs="Arial"/>
                <w:szCs w:val="18"/>
                <w:lang w:eastAsia="ko-KR"/>
              </w:rPr>
            </w:pPr>
            <w:del w:id="36176"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3C8E3952" w14:textId="13EE14DC" w:rsidR="00E008BA" w:rsidRPr="00EA3EB3" w:rsidDel="00261118" w:rsidRDefault="00E008BA" w:rsidP="00E008BA">
            <w:pPr>
              <w:pStyle w:val="TAL"/>
              <w:jc w:val="center"/>
              <w:rPr>
                <w:del w:id="36177" w:author=" " w:date="2019-05-27T05:00:00Z"/>
                <w:rFonts w:eastAsia="Malgun Gothic" w:cs="Arial"/>
                <w:szCs w:val="18"/>
                <w:lang w:eastAsia="ko-KR"/>
              </w:rPr>
            </w:pPr>
            <w:del w:id="36178"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739C17A" w14:textId="1C1407B5" w:rsidR="00E008BA" w:rsidRPr="00EA3EB3" w:rsidDel="00261118" w:rsidRDefault="00E008BA" w:rsidP="00E008BA">
            <w:pPr>
              <w:pStyle w:val="TAL"/>
              <w:jc w:val="center"/>
              <w:rPr>
                <w:del w:id="36179" w:author=" " w:date="2019-05-27T05:00:00Z"/>
                <w:rFonts w:eastAsia="Malgun Gothic" w:cs="Arial"/>
                <w:szCs w:val="18"/>
                <w:lang w:val="en-US" w:eastAsia="ko-KR"/>
              </w:rPr>
            </w:pPr>
            <w:del w:id="36180"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3DC0321F" w14:textId="7219B434" w:rsidR="00E008BA" w:rsidRPr="00EA3EB3" w:rsidDel="00261118" w:rsidRDefault="00E008BA" w:rsidP="00E008BA">
            <w:pPr>
              <w:pStyle w:val="TAL"/>
              <w:jc w:val="center"/>
              <w:rPr>
                <w:del w:id="36181" w:author=" " w:date="2019-05-27T05:00:00Z"/>
                <w:rFonts w:eastAsia="Malgun Gothic" w:cs="Arial"/>
                <w:szCs w:val="18"/>
                <w:lang w:eastAsia="ko-KR"/>
              </w:rPr>
            </w:pPr>
            <w:del w:id="36182"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114FB012" w14:textId="61C75500" w:rsidR="00E008BA" w:rsidRPr="00EA3EB3" w:rsidDel="00261118" w:rsidRDefault="00E008BA" w:rsidP="00E008BA">
            <w:pPr>
              <w:pStyle w:val="TAL"/>
              <w:jc w:val="center"/>
              <w:rPr>
                <w:del w:id="36183" w:author=" " w:date="2019-05-27T05:00:00Z"/>
                <w:rFonts w:eastAsia="Malgun Gothic" w:cs="Arial"/>
                <w:szCs w:val="18"/>
                <w:lang w:eastAsia="ko-KR"/>
              </w:rPr>
            </w:pPr>
            <w:del w:id="36184" w:author=" " w:date="2019-05-27T05:00:00Z">
              <w:r w:rsidRPr="00EA3EB3" w:rsidDel="00261118">
                <w:rPr>
                  <w:rFonts w:eastAsia="Malgun Gothic" w:cs="Arial"/>
                  <w:szCs w:val="18"/>
                  <w:lang w:eastAsia="ko-KR"/>
                </w:rPr>
                <w:delText>(New) DL_7A_n257H_UL_5A_n257A</w:delText>
              </w:r>
            </w:del>
          </w:p>
        </w:tc>
      </w:tr>
      <w:tr w:rsidR="00E008BA" w:rsidRPr="00EA3EB3" w:rsidDel="00261118" w14:paraId="1F48E17E" w14:textId="22C9A8C1" w:rsidTr="003E6DB9">
        <w:trPr>
          <w:cantSplit/>
          <w:del w:id="36185" w:author=" " w:date="2019-05-27T05:00:00Z"/>
        </w:trPr>
        <w:tc>
          <w:tcPr>
            <w:tcW w:w="1978" w:type="dxa"/>
            <w:tcBorders>
              <w:top w:val="single" w:sz="4" w:space="0" w:color="auto"/>
              <w:left w:val="single" w:sz="4" w:space="0" w:color="auto"/>
              <w:bottom w:val="single" w:sz="4" w:space="0" w:color="auto"/>
              <w:right w:val="single" w:sz="4" w:space="0" w:color="auto"/>
            </w:tcBorders>
          </w:tcPr>
          <w:p w14:paraId="7932FC1E" w14:textId="6FF39C56" w:rsidR="00E008BA" w:rsidRPr="00EA3EB3" w:rsidDel="00261118" w:rsidRDefault="00E008BA" w:rsidP="00E008BA">
            <w:pPr>
              <w:pStyle w:val="TAL"/>
              <w:jc w:val="center"/>
              <w:rPr>
                <w:del w:id="36186" w:author=" " w:date="2019-05-27T05:00:00Z"/>
                <w:rFonts w:eastAsia="Malgun Gothic" w:cs="Arial"/>
                <w:szCs w:val="18"/>
                <w:lang w:eastAsia="ko-KR"/>
              </w:rPr>
            </w:pPr>
            <w:del w:id="36187" w:author=" " w:date="2019-05-27T05:00:00Z">
              <w:r w:rsidRPr="00EA3EB3" w:rsidDel="00261118">
                <w:rPr>
                  <w:rFonts w:eastAsia="Malgun Gothic" w:cs="Arial"/>
                  <w:szCs w:val="18"/>
                  <w:lang w:eastAsia="ko-KR"/>
                </w:rPr>
                <w:delText>DL_7A_n257H_UL_7A_n257A</w:delText>
              </w:r>
            </w:del>
          </w:p>
        </w:tc>
        <w:tc>
          <w:tcPr>
            <w:tcW w:w="902" w:type="dxa"/>
            <w:tcBorders>
              <w:top w:val="single" w:sz="4" w:space="0" w:color="auto"/>
              <w:left w:val="single" w:sz="4" w:space="0" w:color="auto"/>
              <w:bottom w:val="single" w:sz="4" w:space="0" w:color="auto"/>
              <w:right w:val="single" w:sz="4" w:space="0" w:color="auto"/>
            </w:tcBorders>
          </w:tcPr>
          <w:p w14:paraId="33FEFBF7" w14:textId="6BA3C875" w:rsidR="00E008BA" w:rsidRPr="00EA3EB3" w:rsidDel="00261118" w:rsidRDefault="00E008BA" w:rsidP="00E008BA">
            <w:pPr>
              <w:jc w:val="center"/>
              <w:rPr>
                <w:del w:id="36188" w:author=" " w:date="2019-05-27T05:00:00Z"/>
                <w:rFonts w:ascii="Arial" w:hAnsi="Arial" w:cs="Arial"/>
                <w:sz w:val="18"/>
                <w:szCs w:val="18"/>
              </w:rPr>
            </w:pPr>
            <w:del w:id="36189"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58151051" w14:textId="218D3A13" w:rsidR="00E008BA" w:rsidRPr="00EA3EB3" w:rsidDel="00261118" w:rsidRDefault="00E008BA" w:rsidP="00E008BA">
            <w:pPr>
              <w:pStyle w:val="TAL"/>
              <w:jc w:val="center"/>
              <w:rPr>
                <w:del w:id="36190" w:author=" " w:date="2019-05-27T05:00:00Z"/>
                <w:rFonts w:eastAsia="Malgun Gothic" w:cs="Arial"/>
                <w:szCs w:val="18"/>
                <w:lang w:eastAsia="ko-KR"/>
              </w:rPr>
            </w:pPr>
            <w:del w:id="36191"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3B1FC83F" w14:textId="23937A81" w:rsidR="00E008BA" w:rsidRPr="00EA3EB3" w:rsidDel="00261118" w:rsidRDefault="00E008BA" w:rsidP="00E008BA">
            <w:pPr>
              <w:pStyle w:val="TAL"/>
              <w:jc w:val="center"/>
              <w:rPr>
                <w:del w:id="36192" w:author=" " w:date="2019-05-27T05:00:00Z"/>
                <w:rFonts w:eastAsia="Malgun Gothic" w:cs="Arial"/>
                <w:szCs w:val="18"/>
                <w:lang w:eastAsia="ko-KR"/>
              </w:rPr>
            </w:pPr>
            <w:del w:id="36193"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4D51E40A" w14:textId="0D4527B8" w:rsidR="00E008BA" w:rsidRPr="00EA3EB3" w:rsidDel="00261118" w:rsidRDefault="00E008BA" w:rsidP="00E008BA">
            <w:pPr>
              <w:pStyle w:val="TAL"/>
              <w:jc w:val="center"/>
              <w:rPr>
                <w:del w:id="36194" w:author=" " w:date="2019-05-27T05:00:00Z"/>
                <w:rFonts w:eastAsia="Malgun Gothic" w:cs="Arial"/>
                <w:szCs w:val="18"/>
                <w:lang w:val="en-US" w:eastAsia="ko-KR"/>
              </w:rPr>
            </w:pPr>
            <w:del w:id="36195"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59A63497" w14:textId="07574FE5" w:rsidR="00E008BA" w:rsidRPr="00EA3EB3" w:rsidDel="00261118" w:rsidRDefault="00E008BA" w:rsidP="00E008BA">
            <w:pPr>
              <w:pStyle w:val="TAL"/>
              <w:jc w:val="center"/>
              <w:rPr>
                <w:del w:id="36196" w:author=" " w:date="2019-05-27T05:00:00Z"/>
                <w:rFonts w:eastAsia="Malgun Gothic" w:cs="Arial"/>
                <w:szCs w:val="18"/>
                <w:lang w:eastAsia="ko-KR"/>
              </w:rPr>
            </w:pPr>
            <w:del w:id="36197"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83C6057" w14:textId="1D4608BB" w:rsidR="00E008BA" w:rsidRPr="00EA3EB3" w:rsidDel="00261118" w:rsidRDefault="00E008BA" w:rsidP="00E008BA">
            <w:pPr>
              <w:pStyle w:val="TAL"/>
              <w:jc w:val="center"/>
              <w:rPr>
                <w:del w:id="36198" w:author=" " w:date="2019-05-27T05:00:00Z"/>
                <w:rFonts w:eastAsia="Malgun Gothic" w:cs="Arial"/>
                <w:szCs w:val="18"/>
                <w:lang w:eastAsia="ko-KR"/>
              </w:rPr>
            </w:pPr>
            <w:del w:id="36199" w:author=" " w:date="2019-05-27T05:00:00Z">
              <w:r w:rsidRPr="00EA3EB3" w:rsidDel="00261118">
                <w:rPr>
                  <w:rFonts w:eastAsia="Malgun Gothic" w:cs="Arial"/>
                  <w:szCs w:val="18"/>
                  <w:lang w:eastAsia="ko-KR"/>
                </w:rPr>
                <w:delText>(New) DL_7A_n257G_UL_5A_n257A</w:delText>
              </w:r>
            </w:del>
          </w:p>
        </w:tc>
      </w:tr>
      <w:tr w:rsidR="00E008BA" w:rsidRPr="00EA3EB3" w:rsidDel="00261118" w14:paraId="69E193CA" w14:textId="681FD150" w:rsidTr="003E6DB9">
        <w:trPr>
          <w:cantSplit/>
          <w:del w:id="36200" w:author=" " w:date="2019-05-27T05:00:00Z"/>
        </w:trPr>
        <w:tc>
          <w:tcPr>
            <w:tcW w:w="1978" w:type="dxa"/>
            <w:tcBorders>
              <w:top w:val="single" w:sz="4" w:space="0" w:color="auto"/>
              <w:left w:val="single" w:sz="4" w:space="0" w:color="auto"/>
              <w:bottom w:val="single" w:sz="4" w:space="0" w:color="auto"/>
              <w:right w:val="single" w:sz="4" w:space="0" w:color="auto"/>
            </w:tcBorders>
          </w:tcPr>
          <w:p w14:paraId="49FF6A3A" w14:textId="339A569A" w:rsidR="00E008BA" w:rsidRPr="00EA3EB3" w:rsidDel="00261118" w:rsidRDefault="00E008BA" w:rsidP="00E008BA">
            <w:pPr>
              <w:pStyle w:val="TAL"/>
              <w:jc w:val="center"/>
              <w:rPr>
                <w:del w:id="36201" w:author=" " w:date="2019-05-27T05:00:00Z"/>
                <w:rFonts w:eastAsia="Malgun Gothic" w:cs="Arial"/>
                <w:szCs w:val="18"/>
                <w:lang w:eastAsia="ko-KR"/>
              </w:rPr>
            </w:pPr>
            <w:del w:id="36202" w:author=" " w:date="2019-05-27T05:00:00Z">
              <w:r w:rsidRPr="00EA3EB3" w:rsidDel="00261118">
                <w:rPr>
                  <w:rFonts w:eastAsia="Malgun Gothic" w:cs="Arial"/>
                  <w:szCs w:val="18"/>
                  <w:lang w:eastAsia="ko-KR"/>
                </w:rPr>
                <w:delText>DL_7A_n257G_UL_7A_n257A</w:delText>
              </w:r>
            </w:del>
          </w:p>
        </w:tc>
        <w:tc>
          <w:tcPr>
            <w:tcW w:w="902" w:type="dxa"/>
            <w:tcBorders>
              <w:top w:val="single" w:sz="4" w:space="0" w:color="auto"/>
              <w:left w:val="single" w:sz="4" w:space="0" w:color="auto"/>
              <w:bottom w:val="single" w:sz="4" w:space="0" w:color="auto"/>
              <w:right w:val="single" w:sz="4" w:space="0" w:color="auto"/>
            </w:tcBorders>
          </w:tcPr>
          <w:p w14:paraId="669B0989" w14:textId="6A14C694" w:rsidR="00E008BA" w:rsidRPr="00EA3EB3" w:rsidDel="00261118" w:rsidRDefault="00E008BA" w:rsidP="00E008BA">
            <w:pPr>
              <w:jc w:val="center"/>
              <w:rPr>
                <w:del w:id="36203" w:author=" " w:date="2019-05-27T05:00:00Z"/>
                <w:rFonts w:ascii="Arial" w:hAnsi="Arial" w:cs="Arial"/>
                <w:sz w:val="18"/>
                <w:szCs w:val="18"/>
              </w:rPr>
            </w:pPr>
            <w:del w:id="36204"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4C9BE22" w14:textId="0A27AAA4" w:rsidR="00E008BA" w:rsidRPr="00EA3EB3" w:rsidDel="00261118" w:rsidRDefault="00E008BA" w:rsidP="00E008BA">
            <w:pPr>
              <w:pStyle w:val="TAL"/>
              <w:jc w:val="center"/>
              <w:rPr>
                <w:del w:id="36205" w:author=" " w:date="2019-05-27T05:00:00Z"/>
                <w:rFonts w:eastAsia="Malgun Gothic" w:cs="Arial"/>
                <w:szCs w:val="18"/>
                <w:lang w:eastAsia="ko-KR"/>
              </w:rPr>
            </w:pPr>
            <w:del w:id="36206"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2A9017BD" w14:textId="171AD7A6" w:rsidR="00E008BA" w:rsidRPr="00EA3EB3" w:rsidDel="00261118" w:rsidRDefault="00E008BA" w:rsidP="00E008BA">
            <w:pPr>
              <w:pStyle w:val="TAL"/>
              <w:jc w:val="center"/>
              <w:rPr>
                <w:del w:id="36207" w:author=" " w:date="2019-05-27T05:00:00Z"/>
                <w:rFonts w:eastAsia="Malgun Gothic" w:cs="Arial"/>
                <w:szCs w:val="18"/>
                <w:lang w:eastAsia="ko-KR"/>
              </w:rPr>
            </w:pPr>
            <w:del w:id="36208"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4EB6B06" w14:textId="6C8D3C81" w:rsidR="00E008BA" w:rsidRPr="00EA3EB3" w:rsidDel="00261118" w:rsidRDefault="00E008BA" w:rsidP="00E008BA">
            <w:pPr>
              <w:pStyle w:val="TAL"/>
              <w:jc w:val="center"/>
              <w:rPr>
                <w:del w:id="36209" w:author=" " w:date="2019-05-27T05:00:00Z"/>
                <w:rFonts w:eastAsia="Malgun Gothic" w:cs="Arial"/>
                <w:szCs w:val="18"/>
                <w:lang w:val="en-US" w:eastAsia="ko-KR"/>
              </w:rPr>
            </w:pPr>
            <w:del w:id="36210"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0675BC52" w14:textId="02358D9F" w:rsidR="00E008BA" w:rsidRPr="00EA3EB3" w:rsidDel="00261118" w:rsidRDefault="00E008BA" w:rsidP="00E008BA">
            <w:pPr>
              <w:pStyle w:val="TAL"/>
              <w:jc w:val="center"/>
              <w:rPr>
                <w:del w:id="36211" w:author=" " w:date="2019-05-27T05:00:00Z"/>
                <w:rFonts w:eastAsia="Malgun Gothic" w:cs="Arial"/>
                <w:szCs w:val="18"/>
                <w:lang w:eastAsia="ko-KR"/>
              </w:rPr>
            </w:pPr>
            <w:del w:id="36212"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6DC64212" w14:textId="5D24CED6" w:rsidR="00E008BA" w:rsidRPr="00EA3EB3" w:rsidDel="00261118" w:rsidRDefault="00E008BA" w:rsidP="00E008BA">
            <w:pPr>
              <w:pStyle w:val="TAL"/>
              <w:jc w:val="center"/>
              <w:rPr>
                <w:del w:id="36213" w:author=" " w:date="2019-05-27T05:00:00Z"/>
                <w:rFonts w:eastAsia="Malgun Gothic" w:cs="Arial"/>
                <w:szCs w:val="18"/>
                <w:lang w:eastAsia="ko-KR"/>
              </w:rPr>
            </w:pPr>
            <w:del w:id="36214" w:author=" " w:date="2019-05-27T05:00:00Z">
              <w:r w:rsidRPr="00EA3EB3" w:rsidDel="00261118">
                <w:rPr>
                  <w:rFonts w:eastAsia="Malgun Gothic" w:cs="Arial"/>
                  <w:szCs w:val="18"/>
                  <w:lang w:eastAsia="ko-KR"/>
                </w:rPr>
                <w:delText>(Completed) DL_7A_n257A_UL_5A_n257A</w:delText>
              </w:r>
            </w:del>
          </w:p>
        </w:tc>
      </w:tr>
      <w:tr w:rsidR="00E008BA" w:rsidRPr="00EA3EB3" w:rsidDel="00261118" w14:paraId="1C2EBA91" w14:textId="5C246DD5" w:rsidTr="003E6DB9">
        <w:trPr>
          <w:cantSplit/>
          <w:del w:id="36215" w:author=" " w:date="2019-05-27T05:00:00Z"/>
        </w:trPr>
        <w:tc>
          <w:tcPr>
            <w:tcW w:w="1978" w:type="dxa"/>
          </w:tcPr>
          <w:p w14:paraId="0DEF91EA" w14:textId="559C68E6" w:rsidR="00E008BA" w:rsidRPr="00EA3EB3" w:rsidDel="00261118" w:rsidRDefault="00E008BA" w:rsidP="00E008BA">
            <w:pPr>
              <w:pStyle w:val="TAL"/>
              <w:jc w:val="center"/>
              <w:rPr>
                <w:del w:id="36216" w:author=" " w:date="2019-05-27T05:00:00Z"/>
                <w:rFonts w:eastAsia="Malgun Gothic" w:cs="Arial"/>
                <w:szCs w:val="18"/>
                <w:lang w:eastAsia="ko-KR"/>
              </w:rPr>
            </w:pPr>
            <w:del w:id="36217" w:author=" " w:date="2019-05-27T05:00:00Z">
              <w:r w:rsidRPr="00EA3EB3" w:rsidDel="00261118">
                <w:rPr>
                  <w:rFonts w:eastAsia="Malgun Gothic" w:cs="Arial"/>
                  <w:szCs w:val="18"/>
                  <w:lang w:eastAsia="ko-KR"/>
                </w:rPr>
                <w:delText>DL_7A-7A_n257F_UL_7A_n257A</w:delText>
              </w:r>
            </w:del>
          </w:p>
        </w:tc>
        <w:tc>
          <w:tcPr>
            <w:tcW w:w="902" w:type="dxa"/>
          </w:tcPr>
          <w:p w14:paraId="3ABD7634" w14:textId="4E34F7D5" w:rsidR="00E008BA" w:rsidRPr="00EA3EB3" w:rsidDel="00261118" w:rsidRDefault="00E008BA" w:rsidP="00E008BA">
            <w:pPr>
              <w:jc w:val="center"/>
              <w:rPr>
                <w:del w:id="36218" w:author=" " w:date="2019-05-27T05:00:00Z"/>
                <w:rFonts w:ascii="Arial" w:hAnsi="Arial" w:cs="Arial"/>
                <w:sz w:val="18"/>
                <w:szCs w:val="18"/>
              </w:rPr>
            </w:pPr>
            <w:del w:id="36219" w:author=" " w:date="2019-05-27T05:00:00Z">
              <w:r w:rsidRPr="00EA3EB3" w:rsidDel="00261118">
                <w:rPr>
                  <w:rFonts w:ascii="Arial" w:hAnsi="Arial" w:cs="Arial"/>
                  <w:sz w:val="18"/>
                  <w:szCs w:val="18"/>
                </w:rPr>
                <w:delText>Rel-15</w:delText>
              </w:r>
            </w:del>
          </w:p>
        </w:tc>
        <w:tc>
          <w:tcPr>
            <w:tcW w:w="1262" w:type="dxa"/>
          </w:tcPr>
          <w:p w14:paraId="116C8B93" w14:textId="69A7801A" w:rsidR="00E008BA" w:rsidRPr="00EA3EB3" w:rsidDel="00261118" w:rsidRDefault="00E008BA" w:rsidP="00E008BA">
            <w:pPr>
              <w:pStyle w:val="TAL"/>
              <w:jc w:val="center"/>
              <w:rPr>
                <w:del w:id="36220" w:author=" " w:date="2019-05-27T05:00:00Z"/>
                <w:rFonts w:eastAsia="Malgun Gothic" w:cs="Arial"/>
                <w:szCs w:val="18"/>
                <w:lang w:eastAsia="ko-KR"/>
              </w:rPr>
            </w:pPr>
            <w:del w:id="36221" w:author=" " w:date="2019-05-27T05:00:00Z">
              <w:r w:rsidRPr="00EA3EB3" w:rsidDel="00261118">
                <w:rPr>
                  <w:rFonts w:eastAsia="Malgun Gothic" w:cs="Arial"/>
                  <w:szCs w:val="18"/>
                  <w:lang w:eastAsia="ko-KR"/>
                </w:rPr>
                <w:delText>Joonyoung Shin, SK telecom</w:delText>
              </w:r>
            </w:del>
          </w:p>
        </w:tc>
        <w:tc>
          <w:tcPr>
            <w:tcW w:w="1440" w:type="dxa"/>
          </w:tcPr>
          <w:p w14:paraId="0C334259" w14:textId="0CA70CE2" w:rsidR="00E008BA" w:rsidRPr="00EA3EB3" w:rsidDel="00261118" w:rsidRDefault="00E008BA" w:rsidP="00E008BA">
            <w:pPr>
              <w:pStyle w:val="TAL"/>
              <w:jc w:val="center"/>
              <w:rPr>
                <w:del w:id="36222" w:author=" " w:date="2019-05-27T05:00:00Z"/>
                <w:rFonts w:eastAsia="Malgun Gothic" w:cs="Arial"/>
                <w:szCs w:val="18"/>
                <w:lang w:eastAsia="ko-KR"/>
              </w:rPr>
            </w:pPr>
            <w:del w:id="36223" w:author=" " w:date="2019-05-27T05:00:00Z">
              <w:r w:rsidRPr="00EA3EB3" w:rsidDel="00261118">
                <w:rPr>
                  <w:rFonts w:eastAsia="Malgun Gothic" w:cs="Arial"/>
                  <w:szCs w:val="18"/>
                  <w:lang w:eastAsia="ko-KR"/>
                </w:rPr>
                <w:delText>joon0.sin@sk.com</w:delText>
              </w:r>
            </w:del>
          </w:p>
        </w:tc>
        <w:tc>
          <w:tcPr>
            <w:tcW w:w="3239" w:type="dxa"/>
            <w:gridSpan w:val="2"/>
          </w:tcPr>
          <w:p w14:paraId="25850FCC" w14:textId="1A676626" w:rsidR="00E008BA" w:rsidRPr="00EA3EB3" w:rsidDel="00261118" w:rsidRDefault="00E008BA" w:rsidP="00E008BA">
            <w:pPr>
              <w:pStyle w:val="TAL"/>
              <w:jc w:val="center"/>
              <w:rPr>
                <w:del w:id="36224" w:author=" " w:date="2019-05-27T05:00:00Z"/>
                <w:rFonts w:eastAsia="Malgun Gothic" w:cs="Arial"/>
                <w:szCs w:val="18"/>
                <w:lang w:val="en-US" w:eastAsia="ko-KR"/>
              </w:rPr>
            </w:pPr>
            <w:del w:id="36225" w:author=" " w:date="2019-05-27T05:00:00Z">
              <w:r w:rsidRPr="00EA3EB3" w:rsidDel="00261118">
                <w:rPr>
                  <w:rFonts w:eastAsia="Malgun Gothic" w:cs="Arial"/>
                  <w:szCs w:val="18"/>
                  <w:lang w:val="en-US" w:eastAsia="ko-KR"/>
                </w:rPr>
                <w:delText>LG Electronics, Ericsson-LG, Ericsson, Samsung</w:delText>
              </w:r>
            </w:del>
          </w:p>
        </w:tc>
        <w:tc>
          <w:tcPr>
            <w:tcW w:w="1080" w:type="dxa"/>
          </w:tcPr>
          <w:p w14:paraId="7CBBD92D" w14:textId="596949FF" w:rsidR="00E008BA" w:rsidRPr="00EA3EB3" w:rsidDel="00261118" w:rsidRDefault="00E008BA" w:rsidP="00E008BA">
            <w:pPr>
              <w:pStyle w:val="TAL"/>
              <w:jc w:val="center"/>
              <w:rPr>
                <w:del w:id="36226" w:author=" " w:date="2019-05-27T05:00:00Z"/>
                <w:rFonts w:eastAsia="Malgun Gothic" w:cs="Arial"/>
                <w:szCs w:val="18"/>
                <w:lang w:eastAsia="ko-KR"/>
              </w:rPr>
            </w:pPr>
            <w:del w:id="36227" w:author=" " w:date="2019-05-27T05:00:00Z">
              <w:r w:rsidRPr="000F2197" w:rsidDel="00261118">
                <w:rPr>
                  <w:rFonts w:eastAsia="Malgun Gothic" w:cs="Arial"/>
                  <w:szCs w:val="18"/>
                  <w:lang w:eastAsia="ko-KR"/>
                </w:rPr>
                <w:delText>Completed</w:delText>
              </w:r>
            </w:del>
          </w:p>
        </w:tc>
        <w:tc>
          <w:tcPr>
            <w:tcW w:w="4499" w:type="dxa"/>
          </w:tcPr>
          <w:p w14:paraId="4D878BE8" w14:textId="78B1E2EF" w:rsidR="00E008BA" w:rsidRPr="00EA3EB3" w:rsidDel="00261118" w:rsidRDefault="00E008BA" w:rsidP="00E008BA">
            <w:pPr>
              <w:pStyle w:val="TAL"/>
              <w:jc w:val="center"/>
              <w:rPr>
                <w:del w:id="36228" w:author=" " w:date="2019-05-27T05:00:00Z"/>
                <w:rFonts w:eastAsia="Malgun Gothic" w:cs="Arial"/>
                <w:szCs w:val="18"/>
                <w:lang w:eastAsia="ko-KR"/>
              </w:rPr>
            </w:pPr>
            <w:del w:id="36229" w:author=" " w:date="2019-05-27T05:00:00Z">
              <w:r w:rsidRPr="00EA3EB3" w:rsidDel="00261118">
                <w:rPr>
                  <w:rFonts w:eastAsia="Malgun Gothic" w:cs="Arial"/>
                  <w:szCs w:val="18"/>
                  <w:lang w:eastAsia="ko-KR"/>
                </w:rPr>
                <w:delText>(Completed)  DL_7A_n257A_UL_7A_n257A</w:delText>
              </w:r>
            </w:del>
          </w:p>
          <w:p w14:paraId="640F2729" w14:textId="705FBCC5" w:rsidR="00E008BA" w:rsidRPr="00EA3EB3" w:rsidDel="00261118" w:rsidRDefault="00E008BA" w:rsidP="00E008BA">
            <w:pPr>
              <w:pStyle w:val="TAL"/>
              <w:jc w:val="center"/>
              <w:rPr>
                <w:del w:id="36230" w:author=" " w:date="2019-05-27T05:00:00Z"/>
                <w:rFonts w:eastAsia="Malgun Gothic" w:cs="Arial"/>
                <w:szCs w:val="18"/>
                <w:lang w:eastAsia="ko-KR"/>
              </w:rPr>
            </w:pPr>
            <w:del w:id="36231" w:author=" " w:date="2019-05-27T05:00:00Z">
              <w:r w:rsidRPr="00EA3EB3" w:rsidDel="00261118">
                <w:rPr>
                  <w:rFonts w:eastAsia="Malgun Gothic" w:cs="Arial"/>
                  <w:szCs w:val="18"/>
                  <w:lang w:eastAsia="ko-KR"/>
                </w:rPr>
                <w:delText>(New) DL_7A_n257F_UL_7A_n257A</w:delText>
              </w:r>
            </w:del>
          </w:p>
          <w:p w14:paraId="345E2E9B" w14:textId="74D2F596" w:rsidR="00E008BA" w:rsidRPr="00EA3EB3" w:rsidDel="00261118" w:rsidRDefault="00E008BA" w:rsidP="00E008BA">
            <w:pPr>
              <w:pStyle w:val="TAL"/>
              <w:jc w:val="center"/>
              <w:rPr>
                <w:del w:id="36232" w:author=" " w:date="2019-05-27T05:00:00Z"/>
                <w:rFonts w:eastAsia="Malgun Gothic" w:cs="Arial"/>
                <w:szCs w:val="18"/>
                <w:lang w:eastAsia="ko-KR"/>
              </w:rPr>
            </w:pPr>
            <w:del w:id="36233" w:author=" " w:date="2019-05-27T05:00:00Z">
              <w:r w:rsidRPr="00EA3EB3" w:rsidDel="00261118">
                <w:rPr>
                  <w:rFonts w:eastAsia="Malgun Gothic" w:cs="Arial"/>
                  <w:szCs w:val="18"/>
                  <w:lang w:eastAsia="ko-KR"/>
                </w:rPr>
                <w:delText>(New) DL_7A-7A_n257E_UL_7A_n257A</w:delText>
              </w:r>
            </w:del>
          </w:p>
        </w:tc>
      </w:tr>
      <w:tr w:rsidR="00E008BA" w:rsidRPr="00EA3EB3" w:rsidDel="00261118" w14:paraId="5F2216C0" w14:textId="1C361870" w:rsidTr="003E6DB9">
        <w:trPr>
          <w:cantSplit/>
          <w:del w:id="36234" w:author=" " w:date="2019-05-27T05:00:00Z"/>
        </w:trPr>
        <w:tc>
          <w:tcPr>
            <w:tcW w:w="1978" w:type="dxa"/>
            <w:tcBorders>
              <w:top w:val="single" w:sz="4" w:space="0" w:color="auto"/>
              <w:left w:val="single" w:sz="4" w:space="0" w:color="auto"/>
              <w:bottom w:val="single" w:sz="4" w:space="0" w:color="auto"/>
              <w:right w:val="single" w:sz="4" w:space="0" w:color="auto"/>
            </w:tcBorders>
          </w:tcPr>
          <w:p w14:paraId="47B80060" w14:textId="30BD4F9A" w:rsidR="00E008BA" w:rsidRPr="00EA3EB3" w:rsidDel="00261118" w:rsidRDefault="00E008BA" w:rsidP="00E008BA">
            <w:pPr>
              <w:pStyle w:val="TAL"/>
              <w:jc w:val="center"/>
              <w:rPr>
                <w:del w:id="36235" w:author=" " w:date="2019-05-27T05:00:00Z"/>
                <w:rFonts w:eastAsia="Malgun Gothic" w:cs="Arial"/>
                <w:szCs w:val="18"/>
                <w:lang w:eastAsia="ko-KR"/>
              </w:rPr>
            </w:pPr>
            <w:del w:id="36236" w:author=" " w:date="2019-05-27T05:00:00Z">
              <w:r w:rsidRPr="00EA3EB3" w:rsidDel="00261118">
                <w:rPr>
                  <w:rFonts w:eastAsia="Malgun Gothic" w:cs="Arial"/>
                  <w:szCs w:val="18"/>
                  <w:lang w:eastAsia="ko-KR"/>
                </w:rPr>
                <w:delText>DL_7A-7A_n257E_UL_7A_n257A</w:delText>
              </w:r>
            </w:del>
          </w:p>
        </w:tc>
        <w:tc>
          <w:tcPr>
            <w:tcW w:w="902" w:type="dxa"/>
            <w:tcBorders>
              <w:top w:val="single" w:sz="4" w:space="0" w:color="auto"/>
              <w:left w:val="single" w:sz="4" w:space="0" w:color="auto"/>
              <w:bottom w:val="single" w:sz="4" w:space="0" w:color="auto"/>
              <w:right w:val="single" w:sz="4" w:space="0" w:color="auto"/>
            </w:tcBorders>
          </w:tcPr>
          <w:p w14:paraId="78F34973" w14:textId="4384A5E7" w:rsidR="00E008BA" w:rsidRPr="00EA3EB3" w:rsidDel="00261118" w:rsidRDefault="00E008BA" w:rsidP="00E008BA">
            <w:pPr>
              <w:jc w:val="center"/>
              <w:rPr>
                <w:del w:id="36237" w:author=" " w:date="2019-05-27T05:00:00Z"/>
                <w:rFonts w:ascii="Arial" w:hAnsi="Arial" w:cs="Arial"/>
                <w:sz w:val="18"/>
                <w:szCs w:val="18"/>
              </w:rPr>
            </w:pPr>
            <w:del w:id="36238"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855B42B" w14:textId="10C40647" w:rsidR="00E008BA" w:rsidRPr="00EA3EB3" w:rsidDel="00261118" w:rsidRDefault="00E008BA" w:rsidP="00E008BA">
            <w:pPr>
              <w:pStyle w:val="TAL"/>
              <w:jc w:val="center"/>
              <w:rPr>
                <w:del w:id="36239" w:author=" " w:date="2019-05-27T05:00:00Z"/>
                <w:rFonts w:eastAsia="Malgun Gothic" w:cs="Arial"/>
                <w:szCs w:val="18"/>
                <w:lang w:eastAsia="ko-KR"/>
              </w:rPr>
            </w:pPr>
            <w:del w:id="36240"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AEDA4F8" w14:textId="44068E6E" w:rsidR="00E008BA" w:rsidRPr="00EA3EB3" w:rsidDel="00261118" w:rsidRDefault="00E008BA" w:rsidP="00E008BA">
            <w:pPr>
              <w:pStyle w:val="TAL"/>
              <w:jc w:val="center"/>
              <w:rPr>
                <w:del w:id="36241" w:author=" " w:date="2019-05-27T05:00:00Z"/>
                <w:rFonts w:eastAsia="Malgun Gothic" w:cs="Arial"/>
                <w:szCs w:val="18"/>
                <w:lang w:eastAsia="ko-KR"/>
              </w:rPr>
            </w:pPr>
            <w:del w:id="36242"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9DEA5A6" w14:textId="026F9D82" w:rsidR="00E008BA" w:rsidRPr="00EA3EB3" w:rsidDel="00261118" w:rsidRDefault="00E008BA" w:rsidP="00E008BA">
            <w:pPr>
              <w:pStyle w:val="TAL"/>
              <w:jc w:val="center"/>
              <w:rPr>
                <w:del w:id="36243" w:author=" " w:date="2019-05-27T05:00:00Z"/>
                <w:rFonts w:eastAsia="Malgun Gothic" w:cs="Arial"/>
                <w:szCs w:val="18"/>
                <w:lang w:val="en-US" w:eastAsia="ko-KR"/>
              </w:rPr>
            </w:pPr>
            <w:del w:id="36244"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3D8585FB" w14:textId="320F30DB" w:rsidR="00E008BA" w:rsidRPr="00EA3EB3" w:rsidDel="00261118" w:rsidRDefault="00E008BA" w:rsidP="00E008BA">
            <w:pPr>
              <w:pStyle w:val="TAL"/>
              <w:jc w:val="center"/>
              <w:rPr>
                <w:del w:id="36245" w:author=" " w:date="2019-05-27T05:00:00Z"/>
                <w:rFonts w:eastAsia="Malgun Gothic" w:cs="Arial"/>
                <w:szCs w:val="18"/>
                <w:lang w:eastAsia="ko-KR"/>
              </w:rPr>
            </w:pPr>
            <w:del w:id="36246"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671BC42" w14:textId="1646CBAB" w:rsidR="00E008BA" w:rsidRPr="00EA3EB3" w:rsidDel="00261118" w:rsidRDefault="00E008BA" w:rsidP="00E008BA">
            <w:pPr>
              <w:pStyle w:val="TAL"/>
              <w:jc w:val="center"/>
              <w:rPr>
                <w:del w:id="36247" w:author=" " w:date="2019-05-27T05:00:00Z"/>
                <w:rFonts w:eastAsia="Malgun Gothic" w:cs="Arial"/>
                <w:szCs w:val="18"/>
                <w:lang w:eastAsia="ko-KR"/>
              </w:rPr>
            </w:pPr>
            <w:del w:id="36248" w:author=" " w:date="2019-05-27T05:00:00Z">
              <w:r w:rsidRPr="00EA3EB3" w:rsidDel="00261118">
                <w:rPr>
                  <w:rFonts w:eastAsia="Malgun Gothic" w:cs="Arial"/>
                  <w:szCs w:val="18"/>
                  <w:lang w:eastAsia="ko-KR"/>
                </w:rPr>
                <w:delText>(New) DL_7A_n257E_UL_7A_n257A</w:delText>
              </w:r>
            </w:del>
          </w:p>
          <w:p w14:paraId="14501429" w14:textId="6248C18D" w:rsidR="00E008BA" w:rsidRPr="00EA3EB3" w:rsidDel="00261118" w:rsidRDefault="00E008BA" w:rsidP="00E008BA">
            <w:pPr>
              <w:pStyle w:val="TAL"/>
              <w:jc w:val="center"/>
              <w:rPr>
                <w:del w:id="36249" w:author=" " w:date="2019-05-27T05:00:00Z"/>
                <w:rFonts w:eastAsia="Malgun Gothic" w:cs="Arial"/>
                <w:szCs w:val="18"/>
                <w:lang w:eastAsia="ko-KR"/>
              </w:rPr>
            </w:pPr>
            <w:del w:id="36250" w:author=" " w:date="2019-05-27T05:00:00Z">
              <w:r w:rsidRPr="00EA3EB3" w:rsidDel="00261118">
                <w:rPr>
                  <w:rFonts w:eastAsia="Malgun Gothic" w:cs="Arial"/>
                  <w:szCs w:val="18"/>
                  <w:lang w:eastAsia="ko-KR"/>
                </w:rPr>
                <w:delText>(New) DL_7A-7A_n257D_UL_7A_n257A</w:delText>
              </w:r>
            </w:del>
          </w:p>
        </w:tc>
      </w:tr>
      <w:tr w:rsidR="00E008BA" w:rsidRPr="00EA3EB3" w:rsidDel="00261118" w14:paraId="4FFAB20E" w14:textId="3578B79C" w:rsidTr="003E6DB9">
        <w:trPr>
          <w:cantSplit/>
          <w:del w:id="36251" w:author=" " w:date="2019-05-27T05:00:00Z"/>
        </w:trPr>
        <w:tc>
          <w:tcPr>
            <w:tcW w:w="1978" w:type="dxa"/>
            <w:tcBorders>
              <w:top w:val="single" w:sz="4" w:space="0" w:color="auto"/>
              <w:left w:val="single" w:sz="4" w:space="0" w:color="auto"/>
              <w:bottom w:val="single" w:sz="4" w:space="0" w:color="auto"/>
              <w:right w:val="single" w:sz="4" w:space="0" w:color="auto"/>
            </w:tcBorders>
          </w:tcPr>
          <w:p w14:paraId="39CFA3E2" w14:textId="576152E3" w:rsidR="00E008BA" w:rsidRPr="00EA3EB3" w:rsidDel="00261118" w:rsidRDefault="00E008BA" w:rsidP="00E008BA">
            <w:pPr>
              <w:pStyle w:val="TAL"/>
              <w:jc w:val="center"/>
              <w:rPr>
                <w:del w:id="36252" w:author=" " w:date="2019-05-27T05:00:00Z"/>
                <w:rFonts w:eastAsia="Malgun Gothic" w:cs="Arial"/>
                <w:szCs w:val="18"/>
                <w:lang w:eastAsia="ko-KR"/>
              </w:rPr>
            </w:pPr>
            <w:del w:id="36253" w:author=" " w:date="2019-05-27T05:00:00Z">
              <w:r w:rsidRPr="00EA3EB3" w:rsidDel="00261118">
                <w:rPr>
                  <w:rFonts w:eastAsia="Malgun Gothic" w:cs="Arial"/>
                  <w:szCs w:val="18"/>
                  <w:lang w:eastAsia="ko-KR"/>
                </w:rPr>
                <w:delText>DL_7A-7A_n257D_UL_7A_n257A</w:delText>
              </w:r>
            </w:del>
          </w:p>
        </w:tc>
        <w:tc>
          <w:tcPr>
            <w:tcW w:w="902" w:type="dxa"/>
            <w:tcBorders>
              <w:top w:val="single" w:sz="4" w:space="0" w:color="auto"/>
              <w:left w:val="single" w:sz="4" w:space="0" w:color="auto"/>
              <w:bottom w:val="single" w:sz="4" w:space="0" w:color="auto"/>
              <w:right w:val="single" w:sz="4" w:space="0" w:color="auto"/>
            </w:tcBorders>
          </w:tcPr>
          <w:p w14:paraId="6DCEF0A9" w14:textId="1750989C" w:rsidR="00E008BA" w:rsidRPr="00EA3EB3" w:rsidDel="00261118" w:rsidRDefault="00E008BA" w:rsidP="00E008BA">
            <w:pPr>
              <w:jc w:val="center"/>
              <w:rPr>
                <w:del w:id="36254" w:author=" " w:date="2019-05-27T05:00:00Z"/>
                <w:rFonts w:ascii="Arial" w:hAnsi="Arial" w:cs="Arial"/>
                <w:sz w:val="18"/>
                <w:szCs w:val="18"/>
              </w:rPr>
            </w:pPr>
            <w:del w:id="3625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6F38240" w14:textId="08602296" w:rsidR="00E008BA" w:rsidRPr="00EA3EB3" w:rsidDel="00261118" w:rsidRDefault="00E008BA" w:rsidP="00E008BA">
            <w:pPr>
              <w:pStyle w:val="TAL"/>
              <w:jc w:val="center"/>
              <w:rPr>
                <w:del w:id="36256" w:author=" " w:date="2019-05-27T05:00:00Z"/>
                <w:rFonts w:eastAsia="Malgun Gothic" w:cs="Arial"/>
                <w:szCs w:val="18"/>
                <w:lang w:eastAsia="ko-KR"/>
              </w:rPr>
            </w:pPr>
            <w:del w:id="36257"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36D898A8" w14:textId="17BDE37B" w:rsidR="00E008BA" w:rsidRPr="00EA3EB3" w:rsidDel="00261118" w:rsidRDefault="00E008BA" w:rsidP="00E008BA">
            <w:pPr>
              <w:pStyle w:val="TAL"/>
              <w:jc w:val="center"/>
              <w:rPr>
                <w:del w:id="36258" w:author=" " w:date="2019-05-27T05:00:00Z"/>
                <w:rFonts w:eastAsia="Malgun Gothic" w:cs="Arial"/>
                <w:szCs w:val="18"/>
                <w:lang w:eastAsia="ko-KR"/>
              </w:rPr>
            </w:pPr>
            <w:del w:id="36259"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E6542D8" w14:textId="452B166E" w:rsidR="00E008BA" w:rsidRPr="00EA3EB3" w:rsidDel="00261118" w:rsidRDefault="00E008BA" w:rsidP="00E008BA">
            <w:pPr>
              <w:pStyle w:val="TAL"/>
              <w:jc w:val="center"/>
              <w:rPr>
                <w:del w:id="36260" w:author=" " w:date="2019-05-27T05:00:00Z"/>
                <w:rFonts w:eastAsia="Malgun Gothic" w:cs="Arial"/>
                <w:szCs w:val="18"/>
                <w:lang w:val="en-US" w:eastAsia="ko-KR"/>
              </w:rPr>
            </w:pPr>
            <w:del w:id="36261"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7DC21BD3" w14:textId="579AB01C" w:rsidR="00E008BA" w:rsidRPr="00EA3EB3" w:rsidDel="00261118" w:rsidRDefault="00E008BA" w:rsidP="00E008BA">
            <w:pPr>
              <w:pStyle w:val="TAL"/>
              <w:jc w:val="center"/>
              <w:rPr>
                <w:del w:id="36262" w:author=" " w:date="2019-05-27T05:00:00Z"/>
                <w:rFonts w:eastAsia="Malgun Gothic" w:cs="Arial"/>
                <w:szCs w:val="18"/>
                <w:lang w:eastAsia="ko-KR"/>
              </w:rPr>
            </w:pPr>
            <w:del w:id="36263"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1AB2792C" w14:textId="3EFEEF03" w:rsidR="00E008BA" w:rsidRPr="00EA3EB3" w:rsidDel="00261118" w:rsidRDefault="00E008BA" w:rsidP="00E008BA">
            <w:pPr>
              <w:pStyle w:val="TAL"/>
              <w:jc w:val="center"/>
              <w:rPr>
                <w:del w:id="36264" w:author=" " w:date="2019-05-27T05:00:00Z"/>
                <w:rFonts w:eastAsia="Malgun Gothic" w:cs="Arial"/>
                <w:szCs w:val="18"/>
                <w:lang w:eastAsia="ko-KR"/>
              </w:rPr>
            </w:pPr>
            <w:del w:id="36265" w:author=" " w:date="2019-05-27T05:00:00Z">
              <w:r w:rsidRPr="00EA3EB3" w:rsidDel="00261118">
                <w:rPr>
                  <w:rFonts w:eastAsia="Malgun Gothic" w:cs="Arial"/>
                  <w:szCs w:val="18"/>
                  <w:lang w:eastAsia="ko-KR"/>
                </w:rPr>
                <w:delText>(New) DL_7A_n257D_UL_7A_n257A</w:delText>
              </w:r>
            </w:del>
          </w:p>
          <w:p w14:paraId="4BDF48DA" w14:textId="67E0C880" w:rsidR="00E008BA" w:rsidRPr="00EA3EB3" w:rsidDel="00261118" w:rsidRDefault="00E008BA" w:rsidP="00E008BA">
            <w:pPr>
              <w:pStyle w:val="TAL"/>
              <w:jc w:val="center"/>
              <w:rPr>
                <w:del w:id="36266" w:author=" " w:date="2019-05-27T05:00:00Z"/>
                <w:rFonts w:eastAsia="Malgun Gothic" w:cs="Arial"/>
                <w:szCs w:val="18"/>
                <w:lang w:eastAsia="ko-KR"/>
              </w:rPr>
            </w:pPr>
            <w:del w:id="36267" w:author=" " w:date="2019-05-27T05:00:00Z">
              <w:r w:rsidRPr="00EA3EB3" w:rsidDel="00261118">
                <w:rPr>
                  <w:rFonts w:eastAsia="Malgun Gothic" w:cs="Arial"/>
                  <w:szCs w:val="18"/>
                  <w:lang w:eastAsia="ko-KR"/>
                </w:rPr>
                <w:delText>(Completed) DL_7A-7A_n257A_UL_7A_n257A</w:delText>
              </w:r>
            </w:del>
          </w:p>
        </w:tc>
      </w:tr>
      <w:tr w:rsidR="00E008BA" w:rsidRPr="00EA3EB3" w:rsidDel="00261118" w14:paraId="041808F7" w14:textId="6F260F13" w:rsidTr="003E6DB9">
        <w:trPr>
          <w:cantSplit/>
          <w:del w:id="36268" w:author=" " w:date="2019-05-27T05:00:00Z"/>
        </w:trPr>
        <w:tc>
          <w:tcPr>
            <w:tcW w:w="1978" w:type="dxa"/>
          </w:tcPr>
          <w:p w14:paraId="5F8D9B46" w14:textId="785E5B93" w:rsidR="00E008BA" w:rsidRPr="00EA3EB3" w:rsidDel="00261118" w:rsidRDefault="00E008BA" w:rsidP="00E008BA">
            <w:pPr>
              <w:pStyle w:val="TAL"/>
              <w:jc w:val="center"/>
              <w:rPr>
                <w:del w:id="36269" w:author=" " w:date="2019-05-27T05:00:00Z"/>
                <w:rFonts w:eastAsia="Malgun Gothic" w:cs="Arial"/>
                <w:szCs w:val="18"/>
                <w:lang w:eastAsia="ko-KR"/>
              </w:rPr>
            </w:pPr>
            <w:del w:id="36270" w:author=" " w:date="2019-05-27T05:00:00Z">
              <w:r w:rsidRPr="00EA3EB3" w:rsidDel="00261118">
                <w:rPr>
                  <w:rFonts w:eastAsia="Malgun Gothic" w:cs="Arial"/>
                  <w:szCs w:val="18"/>
                  <w:lang w:eastAsia="ko-KR"/>
                </w:rPr>
                <w:delText>DL_7A-7A_n257M_UL_7A_n257A</w:delText>
              </w:r>
            </w:del>
          </w:p>
        </w:tc>
        <w:tc>
          <w:tcPr>
            <w:tcW w:w="902" w:type="dxa"/>
          </w:tcPr>
          <w:p w14:paraId="568AC49D" w14:textId="3826A156" w:rsidR="00E008BA" w:rsidRPr="00EA3EB3" w:rsidDel="00261118" w:rsidRDefault="00E008BA" w:rsidP="00E008BA">
            <w:pPr>
              <w:jc w:val="center"/>
              <w:rPr>
                <w:del w:id="36271" w:author=" " w:date="2019-05-27T05:00:00Z"/>
                <w:rFonts w:ascii="Arial" w:hAnsi="Arial" w:cs="Arial"/>
                <w:sz w:val="18"/>
                <w:szCs w:val="18"/>
              </w:rPr>
            </w:pPr>
            <w:del w:id="36272" w:author=" " w:date="2019-05-27T05:00:00Z">
              <w:r w:rsidRPr="00EA3EB3" w:rsidDel="00261118">
                <w:rPr>
                  <w:rFonts w:ascii="Arial" w:hAnsi="Arial" w:cs="Arial"/>
                  <w:sz w:val="18"/>
                  <w:szCs w:val="18"/>
                </w:rPr>
                <w:delText>Rel-15</w:delText>
              </w:r>
            </w:del>
          </w:p>
        </w:tc>
        <w:tc>
          <w:tcPr>
            <w:tcW w:w="1262" w:type="dxa"/>
          </w:tcPr>
          <w:p w14:paraId="24A5A25D" w14:textId="7CD1CA04" w:rsidR="00E008BA" w:rsidRPr="00EA3EB3" w:rsidDel="00261118" w:rsidRDefault="00E008BA" w:rsidP="00E008BA">
            <w:pPr>
              <w:pStyle w:val="TAL"/>
              <w:jc w:val="center"/>
              <w:rPr>
                <w:del w:id="36273" w:author=" " w:date="2019-05-27T05:00:00Z"/>
                <w:rFonts w:eastAsia="Malgun Gothic" w:cs="Arial"/>
                <w:szCs w:val="18"/>
                <w:lang w:eastAsia="ko-KR"/>
              </w:rPr>
            </w:pPr>
            <w:del w:id="36274" w:author=" " w:date="2019-05-27T05:00:00Z">
              <w:r w:rsidRPr="00EA3EB3" w:rsidDel="00261118">
                <w:rPr>
                  <w:rFonts w:eastAsia="Malgun Gothic" w:cs="Arial"/>
                  <w:szCs w:val="18"/>
                  <w:lang w:eastAsia="ko-KR"/>
                </w:rPr>
                <w:delText>Joonyoung Shin, SK telecom</w:delText>
              </w:r>
            </w:del>
          </w:p>
        </w:tc>
        <w:tc>
          <w:tcPr>
            <w:tcW w:w="1440" w:type="dxa"/>
          </w:tcPr>
          <w:p w14:paraId="01528FC6" w14:textId="0D9A82B7" w:rsidR="00E008BA" w:rsidRPr="00EA3EB3" w:rsidDel="00261118" w:rsidRDefault="00E008BA" w:rsidP="00E008BA">
            <w:pPr>
              <w:pStyle w:val="TAL"/>
              <w:jc w:val="center"/>
              <w:rPr>
                <w:del w:id="36275" w:author=" " w:date="2019-05-27T05:00:00Z"/>
                <w:rFonts w:eastAsia="Malgun Gothic" w:cs="Arial"/>
                <w:szCs w:val="18"/>
                <w:lang w:eastAsia="ko-KR"/>
              </w:rPr>
            </w:pPr>
            <w:del w:id="36276" w:author=" " w:date="2019-05-27T05:00:00Z">
              <w:r w:rsidRPr="00EA3EB3" w:rsidDel="00261118">
                <w:rPr>
                  <w:rFonts w:eastAsia="Malgun Gothic" w:cs="Arial"/>
                  <w:szCs w:val="18"/>
                  <w:lang w:eastAsia="ko-KR"/>
                </w:rPr>
                <w:delText>joon0.sin@sk.com</w:delText>
              </w:r>
            </w:del>
          </w:p>
        </w:tc>
        <w:tc>
          <w:tcPr>
            <w:tcW w:w="3239" w:type="dxa"/>
            <w:gridSpan w:val="2"/>
          </w:tcPr>
          <w:p w14:paraId="57624511" w14:textId="2AD7071E" w:rsidR="00E008BA" w:rsidRPr="00EA3EB3" w:rsidDel="00261118" w:rsidRDefault="00E008BA" w:rsidP="00E008BA">
            <w:pPr>
              <w:pStyle w:val="TAL"/>
              <w:jc w:val="center"/>
              <w:rPr>
                <w:del w:id="36277" w:author=" " w:date="2019-05-27T05:00:00Z"/>
                <w:rFonts w:eastAsia="Malgun Gothic" w:cs="Arial"/>
                <w:szCs w:val="18"/>
                <w:lang w:val="en-US" w:eastAsia="ko-KR"/>
              </w:rPr>
            </w:pPr>
            <w:del w:id="36278" w:author=" " w:date="2019-05-27T05:00:00Z">
              <w:r w:rsidRPr="00EA3EB3" w:rsidDel="00261118">
                <w:rPr>
                  <w:rFonts w:eastAsia="Malgun Gothic" w:cs="Arial"/>
                  <w:szCs w:val="18"/>
                  <w:lang w:val="en-US" w:eastAsia="ko-KR"/>
                </w:rPr>
                <w:delText>LG Electronics, Ericsson-LG, Ericsson, Samsung</w:delText>
              </w:r>
            </w:del>
          </w:p>
        </w:tc>
        <w:tc>
          <w:tcPr>
            <w:tcW w:w="1080" w:type="dxa"/>
          </w:tcPr>
          <w:p w14:paraId="70008879" w14:textId="1E8E6675" w:rsidR="00E008BA" w:rsidRPr="00EA3EB3" w:rsidDel="00261118" w:rsidRDefault="00E008BA" w:rsidP="00E008BA">
            <w:pPr>
              <w:pStyle w:val="TAL"/>
              <w:jc w:val="center"/>
              <w:rPr>
                <w:del w:id="36279" w:author=" " w:date="2019-05-27T05:00:00Z"/>
                <w:rFonts w:eastAsia="Malgun Gothic" w:cs="Arial"/>
                <w:szCs w:val="18"/>
                <w:lang w:eastAsia="ko-KR"/>
              </w:rPr>
            </w:pPr>
            <w:del w:id="36280" w:author=" " w:date="2019-05-27T05:00:00Z">
              <w:r w:rsidRPr="000F2197" w:rsidDel="00261118">
                <w:rPr>
                  <w:rFonts w:eastAsia="Malgun Gothic" w:cs="Arial"/>
                  <w:szCs w:val="18"/>
                  <w:lang w:eastAsia="ko-KR"/>
                </w:rPr>
                <w:delText>Completed</w:delText>
              </w:r>
            </w:del>
          </w:p>
        </w:tc>
        <w:tc>
          <w:tcPr>
            <w:tcW w:w="4499" w:type="dxa"/>
          </w:tcPr>
          <w:p w14:paraId="5F807374" w14:textId="2C5964DB" w:rsidR="00E008BA" w:rsidRPr="00EA3EB3" w:rsidDel="00261118" w:rsidRDefault="00E008BA" w:rsidP="00E008BA">
            <w:pPr>
              <w:pStyle w:val="TAL"/>
              <w:jc w:val="center"/>
              <w:rPr>
                <w:del w:id="36281" w:author=" " w:date="2019-05-27T05:00:00Z"/>
                <w:rFonts w:eastAsia="Malgun Gothic" w:cs="Arial"/>
                <w:szCs w:val="18"/>
                <w:lang w:eastAsia="ko-KR"/>
              </w:rPr>
            </w:pPr>
            <w:del w:id="36282" w:author=" " w:date="2019-05-27T05:00:00Z">
              <w:r w:rsidRPr="00EA3EB3" w:rsidDel="00261118">
                <w:rPr>
                  <w:rFonts w:eastAsia="Malgun Gothic" w:cs="Arial"/>
                  <w:szCs w:val="18"/>
                  <w:lang w:eastAsia="ko-KR"/>
                </w:rPr>
                <w:delText>(New) DL_7A_n257F_UL_7A_n257A</w:delText>
              </w:r>
            </w:del>
          </w:p>
          <w:p w14:paraId="5DDA1FC0" w14:textId="24A3486C" w:rsidR="00E008BA" w:rsidRPr="00EA3EB3" w:rsidDel="00261118" w:rsidRDefault="00E008BA" w:rsidP="00E008BA">
            <w:pPr>
              <w:pStyle w:val="TAL"/>
              <w:jc w:val="center"/>
              <w:rPr>
                <w:del w:id="36283" w:author=" " w:date="2019-05-27T05:00:00Z"/>
                <w:rFonts w:eastAsia="Malgun Gothic" w:cs="Arial"/>
                <w:szCs w:val="18"/>
                <w:lang w:eastAsia="ko-KR"/>
              </w:rPr>
            </w:pPr>
            <w:del w:id="36284" w:author=" " w:date="2019-05-27T05:00:00Z">
              <w:r w:rsidRPr="00EA3EB3" w:rsidDel="00261118">
                <w:rPr>
                  <w:rFonts w:eastAsia="Malgun Gothic" w:cs="Arial"/>
                  <w:szCs w:val="18"/>
                  <w:lang w:eastAsia="ko-KR"/>
                </w:rPr>
                <w:delText>(Completed)  DL_7A_n257A_UL_7A_n257A</w:delText>
              </w:r>
            </w:del>
          </w:p>
          <w:p w14:paraId="1400F733" w14:textId="487943AD" w:rsidR="00E008BA" w:rsidRPr="00EA3EB3" w:rsidDel="00261118" w:rsidRDefault="00E008BA" w:rsidP="00E008BA">
            <w:pPr>
              <w:pStyle w:val="TAL"/>
              <w:jc w:val="center"/>
              <w:rPr>
                <w:del w:id="36285" w:author=" " w:date="2019-05-27T05:00:00Z"/>
                <w:rFonts w:eastAsia="Malgun Gothic" w:cs="Arial"/>
                <w:szCs w:val="18"/>
                <w:lang w:eastAsia="ko-KR"/>
              </w:rPr>
            </w:pPr>
            <w:del w:id="36286" w:author=" " w:date="2019-05-27T05:00:00Z">
              <w:r w:rsidRPr="00EA3EB3" w:rsidDel="00261118">
                <w:rPr>
                  <w:rFonts w:eastAsia="Malgun Gothic" w:cs="Arial"/>
                  <w:szCs w:val="18"/>
                  <w:lang w:eastAsia="ko-KR"/>
                </w:rPr>
                <w:delText>(New) DL_7A-7A_n257L_UL_7A_n257A</w:delText>
              </w:r>
            </w:del>
          </w:p>
        </w:tc>
      </w:tr>
      <w:tr w:rsidR="00E008BA" w:rsidRPr="00EA3EB3" w:rsidDel="00261118" w14:paraId="7EE62C88" w14:textId="3D26E193" w:rsidTr="003E6DB9">
        <w:trPr>
          <w:cantSplit/>
          <w:del w:id="36287" w:author=" " w:date="2019-05-27T05:00:00Z"/>
        </w:trPr>
        <w:tc>
          <w:tcPr>
            <w:tcW w:w="1978" w:type="dxa"/>
            <w:tcBorders>
              <w:top w:val="single" w:sz="4" w:space="0" w:color="auto"/>
              <w:left w:val="single" w:sz="4" w:space="0" w:color="auto"/>
              <w:bottom w:val="single" w:sz="4" w:space="0" w:color="auto"/>
              <w:right w:val="single" w:sz="4" w:space="0" w:color="auto"/>
            </w:tcBorders>
          </w:tcPr>
          <w:p w14:paraId="291CB05E" w14:textId="555A2375" w:rsidR="00E008BA" w:rsidRPr="00EA3EB3" w:rsidDel="00261118" w:rsidRDefault="00E008BA" w:rsidP="00E008BA">
            <w:pPr>
              <w:pStyle w:val="TAL"/>
              <w:jc w:val="center"/>
              <w:rPr>
                <w:del w:id="36288" w:author=" " w:date="2019-05-27T05:00:00Z"/>
                <w:rFonts w:eastAsia="Malgun Gothic" w:cs="Arial"/>
                <w:szCs w:val="18"/>
                <w:lang w:eastAsia="ko-KR"/>
              </w:rPr>
            </w:pPr>
            <w:del w:id="36289" w:author=" " w:date="2019-05-27T05:00:00Z">
              <w:r w:rsidRPr="00EA3EB3" w:rsidDel="00261118">
                <w:rPr>
                  <w:rFonts w:eastAsia="Malgun Gothic" w:cs="Arial"/>
                  <w:szCs w:val="18"/>
                  <w:lang w:eastAsia="ko-KR"/>
                </w:rPr>
                <w:delText>DL_7A-7A_n257L_UL_7A_n257A</w:delText>
              </w:r>
            </w:del>
          </w:p>
        </w:tc>
        <w:tc>
          <w:tcPr>
            <w:tcW w:w="902" w:type="dxa"/>
            <w:tcBorders>
              <w:top w:val="single" w:sz="4" w:space="0" w:color="auto"/>
              <w:left w:val="single" w:sz="4" w:space="0" w:color="auto"/>
              <w:bottom w:val="single" w:sz="4" w:space="0" w:color="auto"/>
              <w:right w:val="single" w:sz="4" w:space="0" w:color="auto"/>
            </w:tcBorders>
          </w:tcPr>
          <w:p w14:paraId="4CA6C84F" w14:textId="2426B853" w:rsidR="00E008BA" w:rsidRPr="00EA3EB3" w:rsidDel="00261118" w:rsidRDefault="00E008BA" w:rsidP="00E008BA">
            <w:pPr>
              <w:jc w:val="center"/>
              <w:rPr>
                <w:del w:id="36290" w:author=" " w:date="2019-05-27T05:00:00Z"/>
                <w:rFonts w:ascii="Arial" w:hAnsi="Arial" w:cs="Arial"/>
                <w:sz w:val="18"/>
                <w:szCs w:val="18"/>
              </w:rPr>
            </w:pPr>
            <w:del w:id="36291"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55F6773" w14:textId="70F0478D" w:rsidR="00E008BA" w:rsidRPr="00EA3EB3" w:rsidDel="00261118" w:rsidRDefault="00E008BA" w:rsidP="00E008BA">
            <w:pPr>
              <w:pStyle w:val="TAL"/>
              <w:jc w:val="center"/>
              <w:rPr>
                <w:del w:id="36292" w:author=" " w:date="2019-05-27T05:00:00Z"/>
                <w:rFonts w:eastAsia="Malgun Gothic" w:cs="Arial"/>
                <w:szCs w:val="18"/>
                <w:lang w:eastAsia="ko-KR"/>
              </w:rPr>
            </w:pPr>
            <w:del w:id="36293"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28107E12" w14:textId="0FDDF5F8" w:rsidR="00E008BA" w:rsidRPr="00EA3EB3" w:rsidDel="00261118" w:rsidRDefault="00E008BA" w:rsidP="00E008BA">
            <w:pPr>
              <w:pStyle w:val="TAL"/>
              <w:jc w:val="center"/>
              <w:rPr>
                <w:del w:id="36294" w:author=" " w:date="2019-05-27T05:00:00Z"/>
                <w:rFonts w:eastAsia="Malgun Gothic" w:cs="Arial"/>
                <w:szCs w:val="18"/>
                <w:lang w:eastAsia="ko-KR"/>
              </w:rPr>
            </w:pPr>
            <w:del w:id="36295"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BC14378" w14:textId="04E04E6D" w:rsidR="00E008BA" w:rsidRPr="00EA3EB3" w:rsidDel="00261118" w:rsidRDefault="00E008BA" w:rsidP="00E008BA">
            <w:pPr>
              <w:pStyle w:val="TAL"/>
              <w:jc w:val="center"/>
              <w:rPr>
                <w:del w:id="36296" w:author=" " w:date="2019-05-27T05:00:00Z"/>
                <w:rFonts w:eastAsia="Malgun Gothic" w:cs="Arial"/>
                <w:szCs w:val="18"/>
                <w:lang w:val="en-US" w:eastAsia="ko-KR"/>
              </w:rPr>
            </w:pPr>
            <w:del w:id="36297"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60461EA5" w14:textId="62D916C1" w:rsidR="00E008BA" w:rsidRPr="00EA3EB3" w:rsidDel="00261118" w:rsidRDefault="00E008BA" w:rsidP="00E008BA">
            <w:pPr>
              <w:pStyle w:val="TAL"/>
              <w:jc w:val="center"/>
              <w:rPr>
                <w:del w:id="36298" w:author=" " w:date="2019-05-27T05:00:00Z"/>
                <w:rFonts w:eastAsia="Malgun Gothic" w:cs="Arial"/>
                <w:szCs w:val="18"/>
                <w:lang w:eastAsia="ko-KR"/>
              </w:rPr>
            </w:pPr>
            <w:del w:id="36299"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D1287CA" w14:textId="7BD5B092" w:rsidR="00E008BA" w:rsidRPr="00EA3EB3" w:rsidDel="00261118" w:rsidRDefault="00E008BA" w:rsidP="00E008BA">
            <w:pPr>
              <w:pStyle w:val="TAL"/>
              <w:jc w:val="center"/>
              <w:rPr>
                <w:del w:id="36300" w:author=" " w:date="2019-05-27T05:00:00Z"/>
                <w:rFonts w:eastAsia="Malgun Gothic" w:cs="Arial"/>
                <w:szCs w:val="18"/>
                <w:lang w:eastAsia="ko-KR"/>
              </w:rPr>
            </w:pPr>
            <w:del w:id="36301" w:author=" " w:date="2019-05-27T05:00:00Z">
              <w:r w:rsidRPr="00EA3EB3" w:rsidDel="00261118">
                <w:rPr>
                  <w:rFonts w:eastAsia="Malgun Gothic" w:cs="Arial"/>
                  <w:szCs w:val="18"/>
                  <w:lang w:eastAsia="ko-KR"/>
                </w:rPr>
                <w:delText>(New) DL_7A_n257L_UL_7A_n257A</w:delText>
              </w:r>
            </w:del>
          </w:p>
          <w:p w14:paraId="4AF04725" w14:textId="3F9E7623" w:rsidR="00E008BA" w:rsidRPr="00EA3EB3" w:rsidDel="00261118" w:rsidRDefault="00E008BA" w:rsidP="00E008BA">
            <w:pPr>
              <w:pStyle w:val="TAL"/>
              <w:jc w:val="center"/>
              <w:rPr>
                <w:del w:id="36302" w:author=" " w:date="2019-05-27T05:00:00Z"/>
                <w:rFonts w:eastAsia="Malgun Gothic" w:cs="Arial"/>
                <w:szCs w:val="18"/>
                <w:lang w:eastAsia="ko-KR"/>
              </w:rPr>
            </w:pPr>
            <w:del w:id="36303" w:author=" " w:date="2019-05-27T05:00:00Z">
              <w:r w:rsidRPr="00EA3EB3" w:rsidDel="00261118">
                <w:rPr>
                  <w:rFonts w:eastAsia="Malgun Gothic" w:cs="Arial"/>
                  <w:szCs w:val="18"/>
                  <w:lang w:eastAsia="ko-KR"/>
                </w:rPr>
                <w:delText>(New) DL_7A-7A_n257K_UL_7A_n257A</w:delText>
              </w:r>
            </w:del>
          </w:p>
        </w:tc>
      </w:tr>
      <w:tr w:rsidR="00E008BA" w:rsidRPr="00EA3EB3" w:rsidDel="00261118" w14:paraId="2158CF11" w14:textId="37EA3E69" w:rsidTr="003E6DB9">
        <w:trPr>
          <w:cantSplit/>
          <w:del w:id="36304" w:author=" " w:date="2019-05-27T05:00:00Z"/>
        </w:trPr>
        <w:tc>
          <w:tcPr>
            <w:tcW w:w="1978" w:type="dxa"/>
            <w:tcBorders>
              <w:top w:val="single" w:sz="4" w:space="0" w:color="auto"/>
              <w:left w:val="single" w:sz="4" w:space="0" w:color="auto"/>
              <w:bottom w:val="single" w:sz="4" w:space="0" w:color="auto"/>
              <w:right w:val="single" w:sz="4" w:space="0" w:color="auto"/>
            </w:tcBorders>
          </w:tcPr>
          <w:p w14:paraId="5F47524B" w14:textId="3A6126FB" w:rsidR="00E008BA" w:rsidRPr="00EA3EB3" w:rsidDel="00261118" w:rsidRDefault="00E008BA" w:rsidP="00E008BA">
            <w:pPr>
              <w:pStyle w:val="TAL"/>
              <w:jc w:val="center"/>
              <w:rPr>
                <w:del w:id="36305" w:author=" " w:date="2019-05-27T05:00:00Z"/>
                <w:rFonts w:eastAsia="Malgun Gothic" w:cs="Arial"/>
                <w:szCs w:val="18"/>
                <w:lang w:eastAsia="ko-KR"/>
              </w:rPr>
            </w:pPr>
            <w:del w:id="36306" w:author=" " w:date="2019-05-27T05:00:00Z">
              <w:r w:rsidRPr="00EA3EB3" w:rsidDel="00261118">
                <w:rPr>
                  <w:rFonts w:eastAsia="Malgun Gothic" w:cs="Arial"/>
                  <w:szCs w:val="18"/>
                  <w:lang w:eastAsia="ko-KR"/>
                </w:rPr>
                <w:delText>DL_7A-7A_n257K_UL_7A_n257A</w:delText>
              </w:r>
            </w:del>
          </w:p>
        </w:tc>
        <w:tc>
          <w:tcPr>
            <w:tcW w:w="902" w:type="dxa"/>
            <w:tcBorders>
              <w:top w:val="single" w:sz="4" w:space="0" w:color="auto"/>
              <w:left w:val="single" w:sz="4" w:space="0" w:color="auto"/>
              <w:bottom w:val="single" w:sz="4" w:space="0" w:color="auto"/>
              <w:right w:val="single" w:sz="4" w:space="0" w:color="auto"/>
            </w:tcBorders>
          </w:tcPr>
          <w:p w14:paraId="4E2CEEDF" w14:textId="632B2B4F" w:rsidR="00E008BA" w:rsidRPr="00EA3EB3" w:rsidDel="00261118" w:rsidRDefault="00E008BA" w:rsidP="00E008BA">
            <w:pPr>
              <w:jc w:val="center"/>
              <w:rPr>
                <w:del w:id="36307" w:author=" " w:date="2019-05-27T05:00:00Z"/>
                <w:rFonts w:ascii="Arial" w:hAnsi="Arial" w:cs="Arial"/>
                <w:sz w:val="18"/>
                <w:szCs w:val="18"/>
              </w:rPr>
            </w:pPr>
            <w:del w:id="36308"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CD4C2DF" w14:textId="6E0850DD" w:rsidR="00E008BA" w:rsidRPr="00EA3EB3" w:rsidDel="00261118" w:rsidRDefault="00E008BA" w:rsidP="00E008BA">
            <w:pPr>
              <w:pStyle w:val="TAL"/>
              <w:jc w:val="center"/>
              <w:rPr>
                <w:del w:id="36309" w:author=" " w:date="2019-05-27T05:00:00Z"/>
                <w:rFonts w:eastAsia="Malgun Gothic" w:cs="Arial"/>
                <w:szCs w:val="18"/>
                <w:lang w:eastAsia="ko-KR"/>
              </w:rPr>
            </w:pPr>
            <w:del w:id="36310"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944A107" w14:textId="07564C57" w:rsidR="00E008BA" w:rsidRPr="00EA3EB3" w:rsidDel="00261118" w:rsidRDefault="00E008BA" w:rsidP="00E008BA">
            <w:pPr>
              <w:pStyle w:val="TAL"/>
              <w:jc w:val="center"/>
              <w:rPr>
                <w:del w:id="36311" w:author=" " w:date="2019-05-27T05:00:00Z"/>
                <w:rFonts w:eastAsia="Malgun Gothic" w:cs="Arial"/>
                <w:szCs w:val="18"/>
                <w:lang w:eastAsia="ko-KR"/>
              </w:rPr>
            </w:pPr>
            <w:del w:id="36312"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58E27656" w14:textId="73CDDB5B" w:rsidR="00E008BA" w:rsidRPr="00EA3EB3" w:rsidDel="00261118" w:rsidRDefault="00E008BA" w:rsidP="00E008BA">
            <w:pPr>
              <w:pStyle w:val="TAL"/>
              <w:jc w:val="center"/>
              <w:rPr>
                <w:del w:id="36313" w:author=" " w:date="2019-05-27T05:00:00Z"/>
                <w:rFonts w:eastAsia="Malgun Gothic" w:cs="Arial"/>
                <w:szCs w:val="18"/>
                <w:lang w:val="en-US" w:eastAsia="ko-KR"/>
              </w:rPr>
            </w:pPr>
            <w:del w:id="36314"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02E2B78F" w14:textId="33CA6B93" w:rsidR="00E008BA" w:rsidRPr="00EA3EB3" w:rsidDel="00261118" w:rsidRDefault="00E008BA" w:rsidP="00E008BA">
            <w:pPr>
              <w:pStyle w:val="TAL"/>
              <w:jc w:val="center"/>
              <w:rPr>
                <w:del w:id="36315" w:author=" " w:date="2019-05-27T05:00:00Z"/>
                <w:rFonts w:eastAsia="Malgun Gothic" w:cs="Arial"/>
                <w:szCs w:val="18"/>
                <w:lang w:eastAsia="ko-KR"/>
              </w:rPr>
            </w:pPr>
            <w:del w:id="36316"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EA89528" w14:textId="11D31631" w:rsidR="00E008BA" w:rsidRPr="00EA3EB3" w:rsidDel="00261118" w:rsidRDefault="00E008BA" w:rsidP="00E008BA">
            <w:pPr>
              <w:pStyle w:val="TAL"/>
              <w:jc w:val="center"/>
              <w:rPr>
                <w:del w:id="36317" w:author=" " w:date="2019-05-27T05:00:00Z"/>
                <w:rFonts w:eastAsia="Malgun Gothic" w:cs="Arial"/>
                <w:szCs w:val="18"/>
                <w:lang w:eastAsia="ko-KR"/>
              </w:rPr>
            </w:pPr>
            <w:del w:id="36318" w:author=" " w:date="2019-05-27T05:00:00Z">
              <w:r w:rsidRPr="00EA3EB3" w:rsidDel="00261118">
                <w:rPr>
                  <w:rFonts w:eastAsia="Malgun Gothic" w:cs="Arial"/>
                  <w:szCs w:val="18"/>
                  <w:lang w:eastAsia="ko-KR"/>
                </w:rPr>
                <w:delText>(New) DL_7A_n257K_UL_7A_n257A</w:delText>
              </w:r>
            </w:del>
          </w:p>
          <w:p w14:paraId="346EFFD1" w14:textId="74248409" w:rsidR="00E008BA" w:rsidRPr="00EA3EB3" w:rsidDel="00261118" w:rsidRDefault="00E008BA" w:rsidP="00E008BA">
            <w:pPr>
              <w:pStyle w:val="TAL"/>
              <w:jc w:val="center"/>
              <w:rPr>
                <w:del w:id="36319" w:author=" " w:date="2019-05-27T05:00:00Z"/>
                <w:rFonts w:eastAsia="Malgun Gothic" w:cs="Arial"/>
                <w:szCs w:val="18"/>
                <w:lang w:eastAsia="ko-KR"/>
              </w:rPr>
            </w:pPr>
            <w:del w:id="36320" w:author=" " w:date="2019-05-27T05:00:00Z">
              <w:r w:rsidRPr="00EA3EB3" w:rsidDel="00261118">
                <w:rPr>
                  <w:rFonts w:eastAsia="Malgun Gothic" w:cs="Arial"/>
                  <w:szCs w:val="18"/>
                  <w:lang w:eastAsia="ko-KR"/>
                </w:rPr>
                <w:delText>(New) DL_7A-7A_n257J_UL_7A_n257A</w:delText>
              </w:r>
            </w:del>
          </w:p>
        </w:tc>
      </w:tr>
      <w:tr w:rsidR="00E008BA" w:rsidRPr="00EA3EB3" w:rsidDel="00261118" w14:paraId="5A1ADC5B" w14:textId="29195953" w:rsidTr="003E6DB9">
        <w:trPr>
          <w:cantSplit/>
          <w:del w:id="36321" w:author=" " w:date="2019-05-27T05:00:00Z"/>
        </w:trPr>
        <w:tc>
          <w:tcPr>
            <w:tcW w:w="1978" w:type="dxa"/>
            <w:tcBorders>
              <w:top w:val="single" w:sz="4" w:space="0" w:color="auto"/>
              <w:left w:val="single" w:sz="4" w:space="0" w:color="auto"/>
              <w:bottom w:val="single" w:sz="4" w:space="0" w:color="auto"/>
              <w:right w:val="single" w:sz="4" w:space="0" w:color="auto"/>
            </w:tcBorders>
          </w:tcPr>
          <w:p w14:paraId="670C865B" w14:textId="4D015198" w:rsidR="00E008BA" w:rsidRPr="00EA3EB3" w:rsidDel="00261118" w:rsidRDefault="00E008BA" w:rsidP="00E008BA">
            <w:pPr>
              <w:pStyle w:val="TAL"/>
              <w:jc w:val="center"/>
              <w:rPr>
                <w:del w:id="36322" w:author=" " w:date="2019-05-27T05:00:00Z"/>
                <w:rFonts w:eastAsia="Malgun Gothic" w:cs="Arial"/>
                <w:szCs w:val="18"/>
                <w:lang w:eastAsia="ko-KR"/>
              </w:rPr>
            </w:pPr>
            <w:del w:id="36323" w:author=" " w:date="2019-05-27T05:00:00Z">
              <w:r w:rsidRPr="00EA3EB3" w:rsidDel="00261118">
                <w:rPr>
                  <w:rFonts w:eastAsia="Malgun Gothic" w:cs="Arial"/>
                  <w:szCs w:val="18"/>
                  <w:lang w:eastAsia="ko-KR"/>
                </w:rPr>
                <w:delText>DL_7A-7A_n257J_UL_7A_n257A</w:delText>
              </w:r>
            </w:del>
          </w:p>
        </w:tc>
        <w:tc>
          <w:tcPr>
            <w:tcW w:w="902" w:type="dxa"/>
            <w:tcBorders>
              <w:top w:val="single" w:sz="4" w:space="0" w:color="auto"/>
              <w:left w:val="single" w:sz="4" w:space="0" w:color="auto"/>
              <w:bottom w:val="single" w:sz="4" w:space="0" w:color="auto"/>
              <w:right w:val="single" w:sz="4" w:space="0" w:color="auto"/>
            </w:tcBorders>
          </w:tcPr>
          <w:p w14:paraId="668B4053" w14:textId="21B8C4B9" w:rsidR="00E008BA" w:rsidRPr="00EA3EB3" w:rsidDel="00261118" w:rsidRDefault="00E008BA" w:rsidP="00E008BA">
            <w:pPr>
              <w:jc w:val="center"/>
              <w:rPr>
                <w:del w:id="36324" w:author=" " w:date="2019-05-27T05:00:00Z"/>
                <w:rFonts w:ascii="Arial" w:hAnsi="Arial" w:cs="Arial"/>
                <w:sz w:val="18"/>
                <w:szCs w:val="18"/>
              </w:rPr>
            </w:pPr>
            <w:del w:id="3632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72FA63E" w14:textId="1A058FD5" w:rsidR="00E008BA" w:rsidRPr="00EA3EB3" w:rsidDel="00261118" w:rsidRDefault="00E008BA" w:rsidP="00E008BA">
            <w:pPr>
              <w:pStyle w:val="TAL"/>
              <w:jc w:val="center"/>
              <w:rPr>
                <w:del w:id="36326" w:author=" " w:date="2019-05-27T05:00:00Z"/>
                <w:rFonts w:eastAsia="Malgun Gothic" w:cs="Arial"/>
                <w:szCs w:val="18"/>
                <w:lang w:eastAsia="ko-KR"/>
              </w:rPr>
            </w:pPr>
            <w:del w:id="36327"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4A095630" w14:textId="55038201" w:rsidR="00E008BA" w:rsidRPr="00EA3EB3" w:rsidDel="00261118" w:rsidRDefault="00E008BA" w:rsidP="00E008BA">
            <w:pPr>
              <w:pStyle w:val="TAL"/>
              <w:jc w:val="center"/>
              <w:rPr>
                <w:del w:id="36328" w:author=" " w:date="2019-05-27T05:00:00Z"/>
                <w:rFonts w:eastAsia="Malgun Gothic" w:cs="Arial"/>
                <w:szCs w:val="18"/>
                <w:lang w:eastAsia="ko-KR"/>
              </w:rPr>
            </w:pPr>
            <w:del w:id="36329"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633C5C15" w14:textId="3285A32F" w:rsidR="00E008BA" w:rsidRPr="00EA3EB3" w:rsidDel="00261118" w:rsidRDefault="00E008BA" w:rsidP="00E008BA">
            <w:pPr>
              <w:pStyle w:val="TAL"/>
              <w:jc w:val="center"/>
              <w:rPr>
                <w:del w:id="36330" w:author=" " w:date="2019-05-27T05:00:00Z"/>
                <w:rFonts w:eastAsia="Malgun Gothic" w:cs="Arial"/>
                <w:szCs w:val="18"/>
                <w:lang w:val="en-US" w:eastAsia="ko-KR"/>
              </w:rPr>
            </w:pPr>
            <w:del w:id="36331"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DA57A02" w14:textId="53D9A776" w:rsidR="00E008BA" w:rsidRPr="00EA3EB3" w:rsidDel="00261118" w:rsidRDefault="00E008BA" w:rsidP="00E008BA">
            <w:pPr>
              <w:pStyle w:val="TAL"/>
              <w:jc w:val="center"/>
              <w:rPr>
                <w:del w:id="36332" w:author=" " w:date="2019-05-27T05:00:00Z"/>
                <w:rFonts w:eastAsia="Malgun Gothic" w:cs="Arial"/>
                <w:szCs w:val="18"/>
                <w:lang w:eastAsia="ko-KR"/>
              </w:rPr>
            </w:pPr>
            <w:del w:id="36333"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046532C" w14:textId="1E730359" w:rsidR="00E008BA" w:rsidRPr="00EA3EB3" w:rsidDel="00261118" w:rsidRDefault="00E008BA" w:rsidP="00E008BA">
            <w:pPr>
              <w:pStyle w:val="TAL"/>
              <w:jc w:val="center"/>
              <w:rPr>
                <w:del w:id="36334" w:author=" " w:date="2019-05-27T05:00:00Z"/>
                <w:rFonts w:eastAsia="Malgun Gothic" w:cs="Arial"/>
                <w:szCs w:val="18"/>
                <w:lang w:eastAsia="ko-KR"/>
              </w:rPr>
            </w:pPr>
            <w:del w:id="36335" w:author=" " w:date="2019-05-27T05:00:00Z">
              <w:r w:rsidRPr="00EA3EB3" w:rsidDel="00261118">
                <w:rPr>
                  <w:rFonts w:eastAsia="Malgun Gothic" w:cs="Arial"/>
                  <w:szCs w:val="18"/>
                  <w:lang w:eastAsia="ko-KR"/>
                </w:rPr>
                <w:delText>(New) DL_7A_n257J_UL_7A_n257A</w:delText>
              </w:r>
            </w:del>
          </w:p>
          <w:p w14:paraId="54F1C4E1" w14:textId="27EF799E" w:rsidR="00E008BA" w:rsidRPr="00EA3EB3" w:rsidDel="00261118" w:rsidRDefault="00E008BA" w:rsidP="00E008BA">
            <w:pPr>
              <w:pStyle w:val="TAL"/>
              <w:jc w:val="center"/>
              <w:rPr>
                <w:del w:id="36336" w:author=" " w:date="2019-05-27T05:00:00Z"/>
                <w:rFonts w:eastAsia="Malgun Gothic" w:cs="Arial"/>
                <w:szCs w:val="18"/>
                <w:lang w:eastAsia="ko-KR"/>
              </w:rPr>
            </w:pPr>
            <w:del w:id="36337" w:author=" " w:date="2019-05-27T05:00:00Z">
              <w:r w:rsidRPr="00EA3EB3" w:rsidDel="00261118">
                <w:rPr>
                  <w:rFonts w:eastAsia="Malgun Gothic" w:cs="Arial"/>
                  <w:szCs w:val="18"/>
                  <w:lang w:eastAsia="ko-KR"/>
                </w:rPr>
                <w:delText>(New) DL_7A-7A_n257I_UL_7A_n257A</w:delText>
              </w:r>
            </w:del>
          </w:p>
        </w:tc>
      </w:tr>
      <w:tr w:rsidR="00E008BA" w:rsidRPr="00EA3EB3" w:rsidDel="00261118" w14:paraId="47DF7E77" w14:textId="5749B4EC" w:rsidTr="003E6DB9">
        <w:trPr>
          <w:cantSplit/>
          <w:del w:id="36338" w:author=" " w:date="2019-05-27T05:00:00Z"/>
        </w:trPr>
        <w:tc>
          <w:tcPr>
            <w:tcW w:w="1978" w:type="dxa"/>
            <w:tcBorders>
              <w:top w:val="single" w:sz="4" w:space="0" w:color="auto"/>
              <w:left w:val="single" w:sz="4" w:space="0" w:color="auto"/>
              <w:bottom w:val="single" w:sz="4" w:space="0" w:color="auto"/>
              <w:right w:val="single" w:sz="4" w:space="0" w:color="auto"/>
            </w:tcBorders>
          </w:tcPr>
          <w:p w14:paraId="5384691F" w14:textId="11E660B9" w:rsidR="00E008BA" w:rsidRPr="00EA3EB3" w:rsidDel="00261118" w:rsidRDefault="00E008BA" w:rsidP="00E008BA">
            <w:pPr>
              <w:pStyle w:val="TAL"/>
              <w:jc w:val="center"/>
              <w:rPr>
                <w:del w:id="36339" w:author=" " w:date="2019-05-27T05:00:00Z"/>
                <w:rFonts w:eastAsia="Malgun Gothic" w:cs="Arial"/>
                <w:szCs w:val="18"/>
                <w:lang w:eastAsia="ko-KR"/>
              </w:rPr>
            </w:pPr>
            <w:del w:id="36340" w:author=" " w:date="2019-05-27T05:00:00Z">
              <w:r w:rsidRPr="00EA3EB3" w:rsidDel="00261118">
                <w:rPr>
                  <w:rFonts w:eastAsia="Malgun Gothic" w:cs="Arial"/>
                  <w:szCs w:val="18"/>
                  <w:lang w:eastAsia="ko-KR"/>
                </w:rPr>
                <w:delText>DL_7A-7A_n257I_UL_7A_n257A</w:delText>
              </w:r>
            </w:del>
          </w:p>
        </w:tc>
        <w:tc>
          <w:tcPr>
            <w:tcW w:w="902" w:type="dxa"/>
            <w:tcBorders>
              <w:top w:val="single" w:sz="4" w:space="0" w:color="auto"/>
              <w:left w:val="single" w:sz="4" w:space="0" w:color="auto"/>
              <w:bottom w:val="single" w:sz="4" w:space="0" w:color="auto"/>
              <w:right w:val="single" w:sz="4" w:space="0" w:color="auto"/>
            </w:tcBorders>
          </w:tcPr>
          <w:p w14:paraId="19C1B0D7" w14:textId="3C773D8C" w:rsidR="00E008BA" w:rsidRPr="00EA3EB3" w:rsidDel="00261118" w:rsidRDefault="00E008BA" w:rsidP="00E008BA">
            <w:pPr>
              <w:jc w:val="center"/>
              <w:rPr>
                <w:del w:id="36341" w:author=" " w:date="2019-05-27T05:00:00Z"/>
                <w:rFonts w:ascii="Arial" w:hAnsi="Arial" w:cs="Arial"/>
                <w:sz w:val="18"/>
                <w:szCs w:val="18"/>
              </w:rPr>
            </w:pPr>
            <w:del w:id="3634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6A9F522" w14:textId="002CF23B" w:rsidR="00E008BA" w:rsidRPr="00EA3EB3" w:rsidDel="00261118" w:rsidRDefault="00E008BA" w:rsidP="00E008BA">
            <w:pPr>
              <w:pStyle w:val="TAL"/>
              <w:jc w:val="center"/>
              <w:rPr>
                <w:del w:id="36343" w:author=" " w:date="2019-05-27T05:00:00Z"/>
                <w:rFonts w:eastAsia="Malgun Gothic" w:cs="Arial"/>
                <w:szCs w:val="18"/>
                <w:lang w:eastAsia="ko-KR"/>
              </w:rPr>
            </w:pPr>
            <w:del w:id="36344"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312DE8B4" w14:textId="03001101" w:rsidR="00E008BA" w:rsidRPr="00EA3EB3" w:rsidDel="00261118" w:rsidRDefault="00E008BA" w:rsidP="00E008BA">
            <w:pPr>
              <w:pStyle w:val="TAL"/>
              <w:jc w:val="center"/>
              <w:rPr>
                <w:del w:id="36345" w:author=" " w:date="2019-05-27T05:00:00Z"/>
                <w:rFonts w:eastAsia="Malgun Gothic" w:cs="Arial"/>
                <w:szCs w:val="18"/>
                <w:lang w:eastAsia="ko-KR"/>
              </w:rPr>
            </w:pPr>
            <w:del w:id="36346"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49450294" w14:textId="6EED092A" w:rsidR="00E008BA" w:rsidRPr="00EA3EB3" w:rsidDel="00261118" w:rsidRDefault="00E008BA" w:rsidP="00E008BA">
            <w:pPr>
              <w:pStyle w:val="TAL"/>
              <w:jc w:val="center"/>
              <w:rPr>
                <w:del w:id="36347" w:author=" " w:date="2019-05-27T05:00:00Z"/>
                <w:rFonts w:eastAsia="Malgun Gothic" w:cs="Arial"/>
                <w:szCs w:val="18"/>
                <w:lang w:val="en-US" w:eastAsia="ko-KR"/>
              </w:rPr>
            </w:pPr>
            <w:del w:id="36348"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7780C2A7" w14:textId="19D93516" w:rsidR="00E008BA" w:rsidRPr="00EA3EB3" w:rsidDel="00261118" w:rsidRDefault="00E008BA" w:rsidP="00E008BA">
            <w:pPr>
              <w:pStyle w:val="TAL"/>
              <w:jc w:val="center"/>
              <w:rPr>
                <w:del w:id="36349" w:author=" " w:date="2019-05-27T05:00:00Z"/>
                <w:rFonts w:eastAsia="Malgun Gothic" w:cs="Arial"/>
                <w:szCs w:val="18"/>
                <w:lang w:eastAsia="ko-KR"/>
              </w:rPr>
            </w:pPr>
            <w:del w:id="36350"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1B8672C" w14:textId="051D4E9F" w:rsidR="00E008BA" w:rsidRPr="00EA3EB3" w:rsidDel="00261118" w:rsidRDefault="00E008BA" w:rsidP="00E008BA">
            <w:pPr>
              <w:pStyle w:val="TAL"/>
              <w:jc w:val="center"/>
              <w:rPr>
                <w:del w:id="36351" w:author=" " w:date="2019-05-27T05:00:00Z"/>
                <w:rFonts w:eastAsia="Malgun Gothic" w:cs="Arial"/>
                <w:szCs w:val="18"/>
                <w:lang w:eastAsia="ko-KR"/>
              </w:rPr>
            </w:pPr>
            <w:del w:id="36352" w:author=" " w:date="2019-05-27T05:00:00Z">
              <w:r w:rsidRPr="00EA3EB3" w:rsidDel="00261118">
                <w:rPr>
                  <w:rFonts w:eastAsia="Malgun Gothic" w:cs="Arial"/>
                  <w:szCs w:val="18"/>
                  <w:lang w:eastAsia="ko-KR"/>
                </w:rPr>
                <w:delText>(New) DL_7A_n257I_UL_7A_n257A</w:delText>
              </w:r>
            </w:del>
          </w:p>
          <w:p w14:paraId="3A5AC90B" w14:textId="2D169B1F" w:rsidR="00E008BA" w:rsidRPr="00EA3EB3" w:rsidDel="00261118" w:rsidRDefault="00E008BA" w:rsidP="00E008BA">
            <w:pPr>
              <w:pStyle w:val="TAL"/>
              <w:jc w:val="center"/>
              <w:rPr>
                <w:del w:id="36353" w:author=" " w:date="2019-05-27T05:00:00Z"/>
                <w:rFonts w:eastAsia="Malgun Gothic" w:cs="Arial"/>
                <w:szCs w:val="18"/>
                <w:lang w:eastAsia="ko-KR"/>
              </w:rPr>
            </w:pPr>
            <w:del w:id="36354" w:author=" " w:date="2019-05-27T05:00:00Z">
              <w:r w:rsidRPr="00EA3EB3" w:rsidDel="00261118">
                <w:rPr>
                  <w:rFonts w:eastAsia="Malgun Gothic" w:cs="Arial"/>
                  <w:szCs w:val="18"/>
                  <w:lang w:eastAsia="ko-KR"/>
                </w:rPr>
                <w:delText>(New) DL_7A-7A_n257H_UL_7A_n257A</w:delText>
              </w:r>
            </w:del>
          </w:p>
        </w:tc>
      </w:tr>
      <w:tr w:rsidR="00E008BA" w:rsidRPr="00EA3EB3" w:rsidDel="00261118" w14:paraId="593E9FAA" w14:textId="22913B95" w:rsidTr="003E6DB9">
        <w:trPr>
          <w:cantSplit/>
          <w:del w:id="36355" w:author=" " w:date="2019-05-27T05:00:00Z"/>
        </w:trPr>
        <w:tc>
          <w:tcPr>
            <w:tcW w:w="1978" w:type="dxa"/>
            <w:tcBorders>
              <w:top w:val="single" w:sz="4" w:space="0" w:color="auto"/>
              <w:left w:val="single" w:sz="4" w:space="0" w:color="auto"/>
              <w:bottom w:val="single" w:sz="4" w:space="0" w:color="auto"/>
              <w:right w:val="single" w:sz="4" w:space="0" w:color="auto"/>
            </w:tcBorders>
          </w:tcPr>
          <w:p w14:paraId="64038268" w14:textId="66EB9606" w:rsidR="00E008BA" w:rsidRPr="00EA3EB3" w:rsidDel="00261118" w:rsidRDefault="00E008BA" w:rsidP="00E008BA">
            <w:pPr>
              <w:pStyle w:val="TAL"/>
              <w:jc w:val="center"/>
              <w:rPr>
                <w:del w:id="36356" w:author=" " w:date="2019-05-27T05:00:00Z"/>
                <w:rFonts w:eastAsia="Malgun Gothic" w:cs="Arial"/>
                <w:szCs w:val="18"/>
                <w:lang w:eastAsia="ko-KR"/>
              </w:rPr>
            </w:pPr>
            <w:del w:id="36357" w:author=" " w:date="2019-05-27T05:00:00Z">
              <w:r w:rsidRPr="00EA3EB3" w:rsidDel="00261118">
                <w:rPr>
                  <w:rFonts w:eastAsia="Malgun Gothic" w:cs="Arial"/>
                  <w:szCs w:val="18"/>
                  <w:lang w:eastAsia="ko-KR"/>
                </w:rPr>
                <w:delText>DL_7A-7A_n257H_UL_7A_n257A</w:delText>
              </w:r>
            </w:del>
          </w:p>
        </w:tc>
        <w:tc>
          <w:tcPr>
            <w:tcW w:w="902" w:type="dxa"/>
            <w:tcBorders>
              <w:top w:val="single" w:sz="4" w:space="0" w:color="auto"/>
              <w:left w:val="single" w:sz="4" w:space="0" w:color="auto"/>
              <w:bottom w:val="single" w:sz="4" w:space="0" w:color="auto"/>
              <w:right w:val="single" w:sz="4" w:space="0" w:color="auto"/>
            </w:tcBorders>
          </w:tcPr>
          <w:p w14:paraId="75AEAE30" w14:textId="22A75BF2" w:rsidR="00E008BA" w:rsidRPr="00EA3EB3" w:rsidDel="00261118" w:rsidRDefault="00E008BA" w:rsidP="00E008BA">
            <w:pPr>
              <w:jc w:val="center"/>
              <w:rPr>
                <w:del w:id="36358" w:author=" " w:date="2019-05-27T05:00:00Z"/>
                <w:rFonts w:ascii="Arial" w:hAnsi="Arial" w:cs="Arial"/>
                <w:sz w:val="18"/>
                <w:szCs w:val="18"/>
              </w:rPr>
            </w:pPr>
            <w:del w:id="36359"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95D628B" w14:textId="69C5F4C1" w:rsidR="00E008BA" w:rsidRPr="00EA3EB3" w:rsidDel="00261118" w:rsidRDefault="00E008BA" w:rsidP="00E008BA">
            <w:pPr>
              <w:pStyle w:val="TAL"/>
              <w:jc w:val="center"/>
              <w:rPr>
                <w:del w:id="36360" w:author=" " w:date="2019-05-27T05:00:00Z"/>
                <w:rFonts w:eastAsia="Malgun Gothic" w:cs="Arial"/>
                <w:szCs w:val="18"/>
                <w:lang w:eastAsia="ko-KR"/>
              </w:rPr>
            </w:pPr>
            <w:del w:id="36361"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1E9A591F" w14:textId="6FC406E8" w:rsidR="00E008BA" w:rsidRPr="00EA3EB3" w:rsidDel="00261118" w:rsidRDefault="00E008BA" w:rsidP="00E008BA">
            <w:pPr>
              <w:pStyle w:val="TAL"/>
              <w:jc w:val="center"/>
              <w:rPr>
                <w:del w:id="36362" w:author=" " w:date="2019-05-27T05:00:00Z"/>
                <w:rFonts w:eastAsia="Malgun Gothic" w:cs="Arial"/>
                <w:szCs w:val="18"/>
                <w:lang w:eastAsia="ko-KR"/>
              </w:rPr>
            </w:pPr>
            <w:del w:id="36363"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259BFF2" w14:textId="02FCF26C" w:rsidR="00E008BA" w:rsidRPr="00EA3EB3" w:rsidDel="00261118" w:rsidRDefault="00E008BA" w:rsidP="00E008BA">
            <w:pPr>
              <w:pStyle w:val="TAL"/>
              <w:jc w:val="center"/>
              <w:rPr>
                <w:del w:id="36364" w:author=" " w:date="2019-05-27T05:00:00Z"/>
                <w:rFonts w:eastAsia="Malgun Gothic" w:cs="Arial"/>
                <w:szCs w:val="18"/>
                <w:lang w:val="en-US" w:eastAsia="ko-KR"/>
              </w:rPr>
            </w:pPr>
            <w:del w:id="36365"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68257DE7" w14:textId="6408CD32" w:rsidR="00E008BA" w:rsidRPr="00EA3EB3" w:rsidDel="00261118" w:rsidRDefault="00E008BA" w:rsidP="00E008BA">
            <w:pPr>
              <w:pStyle w:val="TAL"/>
              <w:jc w:val="center"/>
              <w:rPr>
                <w:del w:id="36366" w:author=" " w:date="2019-05-27T05:00:00Z"/>
                <w:rFonts w:eastAsia="Malgun Gothic" w:cs="Arial"/>
                <w:szCs w:val="18"/>
                <w:lang w:eastAsia="ko-KR"/>
              </w:rPr>
            </w:pPr>
            <w:del w:id="36367"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15C02B4" w14:textId="7463DDCA" w:rsidR="00E008BA" w:rsidRPr="00EA3EB3" w:rsidDel="00261118" w:rsidRDefault="00E008BA" w:rsidP="00E008BA">
            <w:pPr>
              <w:pStyle w:val="TAL"/>
              <w:jc w:val="center"/>
              <w:rPr>
                <w:del w:id="36368" w:author=" " w:date="2019-05-27T05:00:00Z"/>
                <w:rFonts w:eastAsia="Malgun Gothic" w:cs="Arial"/>
                <w:szCs w:val="18"/>
                <w:lang w:eastAsia="ko-KR"/>
              </w:rPr>
            </w:pPr>
            <w:del w:id="36369" w:author=" " w:date="2019-05-27T05:00:00Z">
              <w:r w:rsidRPr="00EA3EB3" w:rsidDel="00261118">
                <w:rPr>
                  <w:rFonts w:eastAsia="Malgun Gothic" w:cs="Arial"/>
                  <w:szCs w:val="18"/>
                  <w:lang w:eastAsia="ko-KR"/>
                </w:rPr>
                <w:delText>(New) DL_7A_n257H_UL_7A_n257A</w:delText>
              </w:r>
            </w:del>
          </w:p>
          <w:p w14:paraId="41E06990" w14:textId="5FDC540C" w:rsidR="00E008BA" w:rsidRPr="00EA3EB3" w:rsidDel="00261118" w:rsidRDefault="00E008BA" w:rsidP="00E008BA">
            <w:pPr>
              <w:pStyle w:val="TAL"/>
              <w:jc w:val="center"/>
              <w:rPr>
                <w:del w:id="36370" w:author=" " w:date="2019-05-27T05:00:00Z"/>
                <w:rFonts w:eastAsia="Malgun Gothic" w:cs="Arial"/>
                <w:szCs w:val="18"/>
                <w:lang w:eastAsia="ko-KR"/>
              </w:rPr>
            </w:pPr>
            <w:del w:id="36371" w:author=" " w:date="2019-05-27T05:00:00Z">
              <w:r w:rsidRPr="00EA3EB3" w:rsidDel="00261118">
                <w:rPr>
                  <w:rFonts w:eastAsia="Malgun Gothic" w:cs="Arial"/>
                  <w:szCs w:val="18"/>
                  <w:lang w:eastAsia="ko-KR"/>
                </w:rPr>
                <w:delText>(New) DL_7A-7A_n257G_UL_7A_n257A</w:delText>
              </w:r>
            </w:del>
          </w:p>
        </w:tc>
      </w:tr>
      <w:tr w:rsidR="00E008BA" w:rsidRPr="00EA3EB3" w:rsidDel="00261118" w14:paraId="3BE0112E" w14:textId="2E527248" w:rsidTr="003E6DB9">
        <w:trPr>
          <w:cantSplit/>
          <w:del w:id="36372" w:author=" " w:date="2019-05-27T05:00:00Z"/>
        </w:trPr>
        <w:tc>
          <w:tcPr>
            <w:tcW w:w="1978" w:type="dxa"/>
            <w:tcBorders>
              <w:top w:val="single" w:sz="4" w:space="0" w:color="auto"/>
              <w:left w:val="single" w:sz="4" w:space="0" w:color="auto"/>
              <w:bottom w:val="single" w:sz="4" w:space="0" w:color="auto"/>
              <w:right w:val="single" w:sz="4" w:space="0" w:color="auto"/>
            </w:tcBorders>
          </w:tcPr>
          <w:p w14:paraId="528026B5" w14:textId="10D34C8E" w:rsidR="00E008BA" w:rsidRPr="00EA3EB3" w:rsidDel="00261118" w:rsidRDefault="00E008BA" w:rsidP="00E008BA">
            <w:pPr>
              <w:pStyle w:val="TAL"/>
              <w:jc w:val="center"/>
              <w:rPr>
                <w:del w:id="36373" w:author=" " w:date="2019-05-27T05:00:00Z"/>
                <w:rFonts w:eastAsia="Malgun Gothic" w:cs="Arial"/>
                <w:szCs w:val="18"/>
                <w:lang w:eastAsia="ko-KR"/>
              </w:rPr>
            </w:pPr>
            <w:del w:id="36374" w:author=" " w:date="2019-05-27T05:00:00Z">
              <w:r w:rsidRPr="00EA3EB3" w:rsidDel="00261118">
                <w:rPr>
                  <w:rFonts w:eastAsia="Malgun Gothic" w:cs="Arial"/>
                  <w:szCs w:val="18"/>
                  <w:lang w:eastAsia="ko-KR"/>
                </w:rPr>
                <w:delText>DL_7A-7A_n257G_UL_7A_n257A</w:delText>
              </w:r>
            </w:del>
          </w:p>
        </w:tc>
        <w:tc>
          <w:tcPr>
            <w:tcW w:w="902" w:type="dxa"/>
            <w:tcBorders>
              <w:top w:val="single" w:sz="4" w:space="0" w:color="auto"/>
              <w:left w:val="single" w:sz="4" w:space="0" w:color="auto"/>
              <w:bottom w:val="single" w:sz="4" w:space="0" w:color="auto"/>
              <w:right w:val="single" w:sz="4" w:space="0" w:color="auto"/>
            </w:tcBorders>
          </w:tcPr>
          <w:p w14:paraId="1959C174" w14:textId="6A7574F0" w:rsidR="00E008BA" w:rsidRPr="00EA3EB3" w:rsidDel="00261118" w:rsidRDefault="00E008BA" w:rsidP="00E008BA">
            <w:pPr>
              <w:jc w:val="center"/>
              <w:rPr>
                <w:del w:id="36375" w:author=" " w:date="2019-05-27T05:00:00Z"/>
                <w:rFonts w:ascii="Arial" w:hAnsi="Arial" w:cs="Arial"/>
                <w:sz w:val="18"/>
                <w:szCs w:val="18"/>
              </w:rPr>
            </w:pPr>
            <w:del w:id="36376"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35F2E7F" w14:textId="1996BB10" w:rsidR="00E008BA" w:rsidRPr="00EA3EB3" w:rsidDel="00261118" w:rsidRDefault="00E008BA" w:rsidP="00E008BA">
            <w:pPr>
              <w:pStyle w:val="TAL"/>
              <w:jc w:val="center"/>
              <w:rPr>
                <w:del w:id="36377" w:author=" " w:date="2019-05-27T05:00:00Z"/>
                <w:rFonts w:eastAsia="Malgun Gothic" w:cs="Arial"/>
                <w:szCs w:val="18"/>
                <w:lang w:eastAsia="ko-KR"/>
              </w:rPr>
            </w:pPr>
            <w:del w:id="36378"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15879030" w14:textId="13DC9799" w:rsidR="00E008BA" w:rsidRPr="00EA3EB3" w:rsidDel="00261118" w:rsidRDefault="00E008BA" w:rsidP="00E008BA">
            <w:pPr>
              <w:pStyle w:val="TAL"/>
              <w:jc w:val="center"/>
              <w:rPr>
                <w:del w:id="36379" w:author=" " w:date="2019-05-27T05:00:00Z"/>
                <w:rFonts w:eastAsia="Malgun Gothic" w:cs="Arial"/>
                <w:szCs w:val="18"/>
                <w:lang w:eastAsia="ko-KR"/>
              </w:rPr>
            </w:pPr>
            <w:del w:id="36380"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CB330F2" w14:textId="5F0CAC2E" w:rsidR="00E008BA" w:rsidRPr="00EA3EB3" w:rsidDel="00261118" w:rsidRDefault="00E008BA" w:rsidP="00E008BA">
            <w:pPr>
              <w:pStyle w:val="TAL"/>
              <w:jc w:val="center"/>
              <w:rPr>
                <w:del w:id="36381" w:author=" " w:date="2019-05-27T05:00:00Z"/>
                <w:rFonts w:eastAsia="Malgun Gothic" w:cs="Arial"/>
                <w:szCs w:val="18"/>
                <w:lang w:val="en-US" w:eastAsia="ko-KR"/>
              </w:rPr>
            </w:pPr>
            <w:del w:id="36382"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51696D88" w14:textId="2EF56A75" w:rsidR="00E008BA" w:rsidRPr="00EA3EB3" w:rsidDel="00261118" w:rsidRDefault="00E008BA" w:rsidP="00E008BA">
            <w:pPr>
              <w:pStyle w:val="TAL"/>
              <w:jc w:val="center"/>
              <w:rPr>
                <w:del w:id="36383" w:author=" " w:date="2019-05-27T05:00:00Z"/>
                <w:rFonts w:eastAsia="Malgun Gothic" w:cs="Arial"/>
                <w:szCs w:val="18"/>
                <w:lang w:eastAsia="ko-KR"/>
              </w:rPr>
            </w:pPr>
            <w:del w:id="36384"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49BEE65" w14:textId="19600FA3" w:rsidR="00E008BA" w:rsidRPr="00EA3EB3" w:rsidDel="00261118" w:rsidRDefault="00E008BA" w:rsidP="00E008BA">
            <w:pPr>
              <w:pStyle w:val="TAL"/>
              <w:jc w:val="center"/>
              <w:rPr>
                <w:del w:id="36385" w:author=" " w:date="2019-05-27T05:00:00Z"/>
                <w:rFonts w:eastAsia="Malgun Gothic" w:cs="Arial"/>
                <w:szCs w:val="18"/>
                <w:lang w:eastAsia="ko-KR"/>
              </w:rPr>
            </w:pPr>
            <w:del w:id="36386" w:author=" " w:date="2019-05-27T05:00:00Z">
              <w:r w:rsidRPr="00EA3EB3" w:rsidDel="00261118">
                <w:rPr>
                  <w:rFonts w:eastAsia="Malgun Gothic" w:cs="Arial"/>
                  <w:szCs w:val="18"/>
                  <w:lang w:eastAsia="ko-KR"/>
                </w:rPr>
                <w:delText>(New) DL_7A_n257G_UL_7A_n257A</w:delText>
              </w:r>
            </w:del>
          </w:p>
          <w:p w14:paraId="7D15796C" w14:textId="3F760960" w:rsidR="00E008BA" w:rsidRPr="00EA3EB3" w:rsidDel="00261118" w:rsidRDefault="00E008BA" w:rsidP="00E008BA">
            <w:pPr>
              <w:pStyle w:val="TAL"/>
              <w:jc w:val="center"/>
              <w:rPr>
                <w:del w:id="36387" w:author=" " w:date="2019-05-27T05:00:00Z"/>
                <w:rFonts w:eastAsia="Malgun Gothic" w:cs="Arial"/>
                <w:szCs w:val="18"/>
                <w:lang w:eastAsia="ko-KR"/>
              </w:rPr>
            </w:pPr>
            <w:del w:id="36388" w:author=" " w:date="2019-05-27T05:00:00Z">
              <w:r w:rsidRPr="00EA3EB3" w:rsidDel="00261118">
                <w:rPr>
                  <w:rFonts w:eastAsia="Malgun Gothic" w:cs="Arial"/>
                  <w:szCs w:val="18"/>
                  <w:lang w:eastAsia="ko-KR"/>
                </w:rPr>
                <w:delText>(Completed) DL_7A-7A_n257A_UL_7A_n257A</w:delText>
              </w:r>
            </w:del>
          </w:p>
        </w:tc>
      </w:tr>
      <w:tr w:rsidR="00A25A61" w:rsidRPr="00EA3EB3" w:rsidDel="00261118" w14:paraId="551B3F0E" w14:textId="4CBDA012" w:rsidTr="003E6DB9">
        <w:trPr>
          <w:cantSplit/>
          <w:del w:id="36389" w:author=" " w:date="2019-05-27T05:00:00Z"/>
        </w:trPr>
        <w:tc>
          <w:tcPr>
            <w:tcW w:w="1978" w:type="dxa"/>
            <w:tcBorders>
              <w:top w:val="single" w:sz="4" w:space="0" w:color="auto"/>
              <w:left w:val="single" w:sz="4" w:space="0" w:color="auto"/>
              <w:bottom w:val="single" w:sz="4" w:space="0" w:color="auto"/>
              <w:right w:val="single" w:sz="4" w:space="0" w:color="auto"/>
            </w:tcBorders>
          </w:tcPr>
          <w:p w14:paraId="1DFFEFC0" w14:textId="3C404B15" w:rsidR="00A25A61" w:rsidRPr="00EA3EB3" w:rsidDel="00261118" w:rsidRDefault="00A25A61" w:rsidP="00A25A61">
            <w:pPr>
              <w:pStyle w:val="TAL"/>
              <w:jc w:val="center"/>
              <w:rPr>
                <w:del w:id="36390" w:author=" " w:date="2019-05-27T05:00:00Z"/>
                <w:rFonts w:eastAsia="Malgun Gothic" w:cs="Arial"/>
                <w:szCs w:val="18"/>
                <w:lang w:eastAsia="ko-KR"/>
              </w:rPr>
            </w:pPr>
            <w:del w:id="36391" w:author=" " w:date="2019-05-27T05:00:00Z">
              <w:r w:rsidRPr="00EA3EB3" w:rsidDel="00261118">
                <w:rPr>
                  <w:rFonts w:eastAsia="Malgun Gothic" w:cs="Arial"/>
                  <w:szCs w:val="18"/>
                  <w:lang w:eastAsia="ko-KR"/>
                </w:rPr>
                <w:delText>DC_7A_ n258B</w:delText>
              </w:r>
            </w:del>
          </w:p>
        </w:tc>
        <w:tc>
          <w:tcPr>
            <w:tcW w:w="902" w:type="dxa"/>
            <w:tcBorders>
              <w:top w:val="single" w:sz="4" w:space="0" w:color="auto"/>
              <w:left w:val="single" w:sz="4" w:space="0" w:color="auto"/>
              <w:bottom w:val="single" w:sz="4" w:space="0" w:color="auto"/>
              <w:right w:val="single" w:sz="4" w:space="0" w:color="auto"/>
            </w:tcBorders>
          </w:tcPr>
          <w:p w14:paraId="7E9D4AA6" w14:textId="08D38817" w:rsidR="00A25A61" w:rsidRPr="00EA3EB3" w:rsidDel="00261118" w:rsidRDefault="00A25A61" w:rsidP="00A25A61">
            <w:pPr>
              <w:jc w:val="center"/>
              <w:rPr>
                <w:del w:id="36392" w:author=" " w:date="2019-05-27T05:00:00Z"/>
                <w:rFonts w:ascii="Arial" w:hAnsi="Arial" w:cs="Arial"/>
                <w:sz w:val="18"/>
                <w:szCs w:val="18"/>
              </w:rPr>
            </w:pPr>
            <w:del w:id="36393"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7345C175" w14:textId="68A6C34C" w:rsidR="00A25A61" w:rsidRPr="00EA3EB3" w:rsidDel="00261118" w:rsidRDefault="00A25A61" w:rsidP="00A25A61">
            <w:pPr>
              <w:pStyle w:val="TAL"/>
              <w:jc w:val="center"/>
              <w:rPr>
                <w:del w:id="36394" w:author=" " w:date="2019-05-27T05:00:00Z"/>
                <w:rFonts w:eastAsia="Malgun Gothic" w:cs="Arial"/>
                <w:szCs w:val="18"/>
                <w:lang w:eastAsia="ko-KR"/>
              </w:rPr>
            </w:pPr>
            <w:del w:id="36395"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561B88C8" w14:textId="69197CE0" w:rsidR="00A25A61" w:rsidRPr="00EA3EB3" w:rsidDel="00261118" w:rsidRDefault="005F0283" w:rsidP="00A25A61">
            <w:pPr>
              <w:pStyle w:val="TAL"/>
              <w:jc w:val="center"/>
              <w:rPr>
                <w:del w:id="36396" w:author=" " w:date="2019-05-27T05:00:00Z"/>
                <w:rFonts w:eastAsia="Malgun Gothic" w:cs="Arial"/>
                <w:szCs w:val="18"/>
                <w:lang w:eastAsia="ko-KR"/>
              </w:rPr>
            </w:pPr>
            <w:del w:id="36397"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95B546B" w14:textId="3D44B265" w:rsidR="00A25A61" w:rsidRPr="00EA3EB3" w:rsidDel="00261118" w:rsidRDefault="00A25A61" w:rsidP="00A25A61">
            <w:pPr>
              <w:pStyle w:val="TAL"/>
              <w:jc w:val="center"/>
              <w:rPr>
                <w:del w:id="36398" w:author=" " w:date="2019-05-27T05:00:00Z"/>
                <w:rFonts w:eastAsia="Malgun Gothic" w:cs="Arial"/>
                <w:szCs w:val="18"/>
                <w:lang w:val="en-US" w:eastAsia="ko-KR"/>
              </w:rPr>
            </w:pPr>
            <w:del w:id="36399"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3FC27F10" w14:textId="3D8BCFE1" w:rsidR="00A25A61" w:rsidRPr="00EA3EB3" w:rsidDel="00261118" w:rsidRDefault="00A25A61" w:rsidP="00A25A61">
            <w:pPr>
              <w:jc w:val="center"/>
              <w:rPr>
                <w:del w:id="36400" w:author=" " w:date="2019-05-27T05:00:00Z"/>
                <w:rFonts w:ascii="Arial" w:hAnsi="Arial" w:cs="Arial"/>
                <w:sz w:val="18"/>
                <w:szCs w:val="18"/>
              </w:rPr>
            </w:pPr>
            <w:del w:id="36401" w:author=" " w:date="2019-05-27T05:00:00Z">
              <w:r w:rsidRPr="0014791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3915BC3" w14:textId="5E746739" w:rsidR="00A25A61" w:rsidRPr="00EA3EB3" w:rsidDel="00261118" w:rsidRDefault="00A25A61" w:rsidP="00A25A61">
            <w:pPr>
              <w:pStyle w:val="TAL"/>
              <w:jc w:val="center"/>
              <w:rPr>
                <w:del w:id="36402" w:author=" " w:date="2019-05-27T05:00:00Z"/>
                <w:rFonts w:eastAsia="Malgun Gothic" w:cs="Arial"/>
                <w:szCs w:val="18"/>
                <w:lang w:eastAsia="ko-KR"/>
              </w:rPr>
            </w:pPr>
            <w:del w:id="36403" w:author=" " w:date="2019-05-27T05:00:00Z">
              <w:r w:rsidRPr="00EA3EB3" w:rsidDel="00261118">
                <w:rPr>
                  <w:rFonts w:eastAsia="Malgun Gothic" w:cs="Arial"/>
                  <w:szCs w:val="18"/>
                  <w:lang w:eastAsia="ko-KR"/>
                </w:rPr>
                <w:delText>DC_7A_n258A(completed)</w:delText>
              </w:r>
            </w:del>
          </w:p>
          <w:p w14:paraId="1A79FE3E" w14:textId="139EC378" w:rsidR="00A25A61" w:rsidRPr="00EA3EB3" w:rsidDel="00261118" w:rsidRDefault="00A25A61" w:rsidP="00A25A61">
            <w:pPr>
              <w:pStyle w:val="TAL"/>
              <w:jc w:val="center"/>
              <w:rPr>
                <w:del w:id="36404" w:author=" " w:date="2019-05-27T05:00:00Z"/>
                <w:rFonts w:eastAsia="Malgun Gothic" w:cs="Arial"/>
                <w:szCs w:val="18"/>
                <w:lang w:eastAsia="ko-KR"/>
              </w:rPr>
            </w:pPr>
            <w:del w:id="36405" w:author=" " w:date="2019-05-27T05:00:00Z">
              <w:r w:rsidRPr="00EA3EB3" w:rsidDel="00261118">
                <w:rPr>
                  <w:rFonts w:eastAsia="Malgun Gothic" w:cs="Arial"/>
                  <w:szCs w:val="18"/>
                  <w:lang w:eastAsia="ko-KR"/>
                </w:rPr>
                <w:delText>CA_n258B</w:delText>
              </w:r>
            </w:del>
          </w:p>
        </w:tc>
      </w:tr>
      <w:tr w:rsidR="00A25A61" w:rsidRPr="00EA3EB3" w:rsidDel="00261118" w14:paraId="20C4A8AC" w14:textId="6EF281A8" w:rsidTr="003E6DB9">
        <w:trPr>
          <w:cantSplit/>
          <w:del w:id="36406" w:author=" " w:date="2019-05-27T05:00:00Z"/>
        </w:trPr>
        <w:tc>
          <w:tcPr>
            <w:tcW w:w="1978" w:type="dxa"/>
            <w:tcBorders>
              <w:top w:val="single" w:sz="4" w:space="0" w:color="auto"/>
              <w:left w:val="single" w:sz="4" w:space="0" w:color="auto"/>
              <w:bottom w:val="single" w:sz="4" w:space="0" w:color="auto"/>
              <w:right w:val="single" w:sz="4" w:space="0" w:color="auto"/>
            </w:tcBorders>
          </w:tcPr>
          <w:p w14:paraId="114ECE36" w14:textId="5D7DA311" w:rsidR="00A25A61" w:rsidRPr="00EA3EB3" w:rsidDel="00261118" w:rsidRDefault="00A25A61" w:rsidP="00A25A61">
            <w:pPr>
              <w:pStyle w:val="TAL"/>
              <w:jc w:val="center"/>
              <w:rPr>
                <w:del w:id="36407" w:author=" " w:date="2019-05-27T05:00:00Z"/>
                <w:rFonts w:eastAsia="Malgun Gothic" w:cs="Arial"/>
                <w:szCs w:val="18"/>
                <w:lang w:eastAsia="ko-KR"/>
              </w:rPr>
            </w:pPr>
            <w:del w:id="36408" w:author=" " w:date="2019-05-27T05:00:00Z">
              <w:r w:rsidRPr="00EA3EB3" w:rsidDel="00261118">
                <w:rPr>
                  <w:rFonts w:eastAsia="Malgun Gothic" w:cs="Arial"/>
                  <w:szCs w:val="18"/>
                  <w:lang w:eastAsia="ko-KR"/>
                </w:rPr>
                <w:delText>DC_7A_n258C</w:delText>
              </w:r>
            </w:del>
          </w:p>
        </w:tc>
        <w:tc>
          <w:tcPr>
            <w:tcW w:w="902" w:type="dxa"/>
            <w:tcBorders>
              <w:top w:val="single" w:sz="4" w:space="0" w:color="auto"/>
              <w:left w:val="single" w:sz="4" w:space="0" w:color="auto"/>
              <w:bottom w:val="single" w:sz="4" w:space="0" w:color="auto"/>
              <w:right w:val="single" w:sz="4" w:space="0" w:color="auto"/>
            </w:tcBorders>
          </w:tcPr>
          <w:p w14:paraId="1749A418" w14:textId="7F43EE6E" w:rsidR="00A25A61" w:rsidRPr="00EA3EB3" w:rsidDel="00261118" w:rsidRDefault="00A25A61" w:rsidP="00A25A61">
            <w:pPr>
              <w:jc w:val="center"/>
              <w:rPr>
                <w:del w:id="36409" w:author=" " w:date="2019-05-27T05:00:00Z"/>
                <w:rFonts w:ascii="Arial" w:hAnsi="Arial" w:cs="Arial"/>
                <w:sz w:val="18"/>
                <w:szCs w:val="18"/>
              </w:rPr>
            </w:pPr>
            <w:del w:id="3641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7F28E237" w14:textId="7BBE35AC" w:rsidR="00A25A61" w:rsidRPr="00EA3EB3" w:rsidDel="00261118" w:rsidRDefault="00A25A61" w:rsidP="00A25A61">
            <w:pPr>
              <w:pStyle w:val="TAL"/>
              <w:jc w:val="center"/>
              <w:rPr>
                <w:del w:id="36411" w:author=" " w:date="2019-05-27T05:00:00Z"/>
                <w:rFonts w:eastAsia="Malgun Gothic" w:cs="Arial"/>
                <w:szCs w:val="18"/>
                <w:lang w:eastAsia="ko-KR"/>
              </w:rPr>
            </w:pPr>
            <w:del w:id="36412"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5E7B4C58" w14:textId="28855EFB" w:rsidR="00A25A61" w:rsidRPr="00EA3EB3" w:rsidDel="00261118" w:rsidRDefault="005F0283" w:rsidP="00A25A61">
            <w:pPr>
              <w:pStyle w:val="TAL"/>
              <w:jc w:val="center"/>
              <w:rPr>
                <w:del w:id="36413" w:author=" " w:date="2019-05-27T05:00:00Z"/>
                <w:rFonts w:eastAsia="Malgun Gothic" w:cs="Arial"/>
                <w:szCs w:val="18"/>
                <w:lang w:eastAsia="ko-KR"/>
              </w:rPr>
            </w:pPr>
            <w:del w:id="36414"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B2CA941" w14:textId="5DDFDDC3" w:rsidR="00A25A61" w:rsidRPr="00EA3EB3" w:rsidDel="00261118" w:rsidRDefault="00A25A61" w:rsidP="00A25A61">
            <w:pPr>
              <w:pStyle w:val="TAL"/>
              <w:jc w:val="center"/>
              <w:rPr>
                <w:del w:id="36415" w:author=" " w:date="2019-05-27T05:00:00Z"/>
                <w:rFonts w:eastAsia="Malgun Gothic" w:cs="Arial"/>
                <w:szCs w:val="18"/>
                <w:lang w:val="en-US" w:eastAsia="ko-KR"/>
              </w:rPr>
            </w:pPr>
            <w:del w:id="36416"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3B6601EC" w14:textId="19646D38" w:rsidR="00A25A61" w:rsidRPr="00EA3EB3" w:rsidDel="00261118" w:rsidRDefault="00A25A61" w:rsidP="00A25A61">
            <w:pPr>
              <w:jc w:val="center"/>
              <w:rPr>
                <w:del w:id="36417" w:author=" " w:date="2019-05-27T05:00:00Z"/>
                <w:rFonts w:ascii="Arial" w:hAnsi="Arial" w:cs="Arial"/>
                <w:sz w:val="18"/>
                <w:szCs w:val="18"/>
              </w:rPr>
            </w:pPr>
            <w:del w:id="36418" w:author=" " w:date="2019-05-27T05:00:00Z">
              <w:r w:rsidRPr="0014791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364965F" w14:textId="79D4827E" w:rsidR="00A25A61" w:rsidRPr="00EA3EB3" w:rsidDel="00261118" w:rsidRDefault="00A25A61" w:rsidP="00A25A61">
            <w:pPr>
              <w:pStyle w:val="TAL"/>
              <w:jc w:val="center"/>
              <w:rPr>
                <w:del w:id="36419" w:author=" " w:date="2019-05-27T05:00:00Z"/>
                <w:rFonts w:eastAsia="Malgun Gothic" w:cs="Arial"/>
                <w:szCs w:val="18"/>
                <w:lang w:eastAsia="ko-KR"/>
              </w:rPr>
            </w:pPr>
            <w:del w:id="36420" w:author=" " w:date="2019-05-27T05:00:00Z">
              <w:r w:rsidRPr="00EA3EB3" w:rsidDel="00261118">
                <w:rPr>
                  <w:rFonts w:eastAsia="Malgun Gothic" w:cs="Arial"/>
                  <w:szCs w:val="18"/>
                  <w:lang w:eastAsia="ko-KR"/>
                </w:rPr>
                <w:delText>DC_7A_n258B</w:delText>
              </w:r>
            </w:del>
          </w:p>
          <w:p w14:paraId="54E999F8" w14:textId="3B741265" w:rsidR="00A25A61" w:rsidRPr="00EA3EB3" w:rsidDel="00261118" w:rsidRDefault="00A25A61" w:rsidP="00A25A61">
            <w:pPr>
              <w:pStyle w:val="TAL"/>
              <w:jc w:val="center"/>
              <w:rPr>
                <w:del w:id="36421" w:author=" " w:date="2019-05-27T05:00:00Z"/>
                <w:rFonts w:eastAsia="Malgun Gothic" w:cs="Arial"/>
                <w:szCs w:val="18"/>
                <w:lang w:eastAsia="ko-KR"/>
              </w:rPr>
            </w:pPr>
            <w:del w:id="36422" w:author=" " w:date="2019-05-27T05:00:00Z">
              <w:r w:rsidRPr="00EA3EB3" w:rsidDel="00261118">
                <w:rPr>
                  <w:rFonts w:eastAsia="Malgun Gothic" w:cs="Arial"/>
                  <w:szCs w:val="18"/>
                  <w:lang w:eastAsia="ko-KR"/>
                </w:rPr>
                <w:delText>CA_n258C</w:delText>
              </w:r>
            </w:del>
          </w:p>
        </w:tc>
      </w:tr>
      <w:tr w:rsidR="00A25A61" w:rsidRPr="00EA3EB3" w:rsidDel="00261118" w14:paraId="608A2B06" w14:textId="378B3801" w:rsidTr="003E6DB9">
        <w:trPr>
          <w:cantSplit/>
          <w:del w:id="36423" w:author=" " w:date="2019-05-27T05:00:00Z"/>
        </w:trPr>
        <w:tc>
          <w:tcPr>
            <w:tcW w:w="1978" w:type="dxa"/>
            <w:tcBorders>
              <w:top w:val="single" w:sz="4" w:space="0" w:color="auto"/>
              <w:left w:val="single" w:sz="4" w:space="0" w:color="auto"/>
              <w:bottom w:val="single" w:sz="4" w:space="0" w:color="auto"/>
              <w:right w:val="single" w:sz="4" w:space="0" w:color="auto"/>
            </w:tcBorders>
          </w:tcPr>
          <w:p w14:paraId="33877F57" w14:textId="0729B2D7" w:rsidR="00A25A61" w:rsidRPr="00EA3EB3" w:rsidDel="00261118" w:rsidRDefault="00A25A61" w:rsidP="00A25A61">
            <w:pPr>
              <w:pStyle w:val="TAL"/>
              <w:jc w:val="center"/>
              <w:rPr>
                <w:del w:id="36424" w:author=" " w:date="2019-05-27T05:00:00Z"/>
                <w:rFonts w:eastAsia="Malgun Gothic" w:cs="Arial"/>
                <w:szCs w:val="18"/>
                <w:lang w:eastAsia="ko-KR"/>
              </w:rPr>
            </w:pPr>
            <w:del w:id="36425" w:author=" " w:date="2019-05-27T05:00:00Z">
              <w:r w:rsidRPr="00EA3EB3" w:rsidDel="00261118">
                <w:rPr>
                  <w:rFonts w:eastAsia="Malgun Gothic" w:cs="Arial"/>
                  <w:szCs w:val="18"/>
                  <w:lang w:eastAsia="ko-KR"/>
                </w:rPr>
                <w:delText>DC_7A_n258F</w:delText>
              </w:r>
            </w:del>
          </w:p>
        </w:tc>
        <w:tc>
          <w:tcPr>
            <w:tcW w:w="902" w:type="dxa"/>
            <w:tcBorders>
              <w:top w:val="single" w:sz="4" w:space="0" w:color="auto"/>
              <w:left w:val="single" w:sz="4" w:space="0" w:color="auto"/>
              <w:bottom w:val="single" w:sz="4" w:space="0" w:color="auto"/>
              <w:right w:val="single" w:sz="4" w:space="0" w:color="auto"/>
            </w:tcBorders>
          </w:tcPr>
          <w:p w14:paraId="702CF090" w14:textId="5CE496A2" w:rsidR="00A25A61" w:rsidRPr="00EA3EB3" w:rsidDel="00261118" w:rsidRDefault="00A25A61" w:rsidP="00A25A61">
            <w:pPr>
              <w:jc w:val="center"/>
              <w:rPr>
                <w:del w:id="36426" w:author=" " w:date="2019-05-27T05:00:00Z"/>
                <w:rFonts w:ascii="Arial" w:hAnsi="Arial" w:cs="Arial"/>
                <w:sz w:val="18"/>
                <w:szCs w:val="18"/>
              </w:rPr>
            </w:pPr>
            <w:del w:id="3642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715BADA" w14:textId="19D4B8DC" w:rsidR="00A25A61" w:rsidRPr="00EA3EB3" w:rsidDel="00261118" w:rsidRDefault="00A25A61" w:rsidP="00A25A61">
            <w:pPr>
              <w:pStyle w:val="TAL"/>
              <w:jc w:val="center"/>
              <w:rPr>
                <w:del w:id="36428" w:author=" " w:date="2019-05-27T05:00:00Z"/>
                <w:rFonts w:eastAsia="Malgun Gothic" w:cs="Arial"/>
                <w:szCs w:val="18"/>
                <w:lang w:eastAsia="ko-KR"/>
              </w:rPr>
            </w:pPr>
            <w:del w:id="36429"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67ADFE75" w14:textId="5177B952" w:rsidR="00A25A61" w:rsidRPr="00EA3EB3" w:rsidDel="00261118" w:rsidRDefault="005F0283" w:rsidP="00A25A61">
            <w:pPr>
              <w:pStyle w:val="TAL"/>
              <w:jc w:val="center"/>
              <w:rPr>
                <w:del w:id="36430" w:author=" " w:date="2019-05-27T05:00:00Z"/>
                <w:rFonts w:eastAsia="Malgun Gothic" w:cs="Arial"/>
                <w:szCs w:val="18"/>
                <w:lang w:eastAsia="ko-KR"/>
              </w:rPr>
            </w:pPr>
            <w:del w:id="36431"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907B05D" w14:textId="0FA66ED2" w:rsidR="00A25A61" w:rsidRPr="00EA3EB3" w:rsidDel="00261118" w:rsidRDefault="00A25A61" w:rsidP="00A25A61">
            <w:pPr>
              <w:pStyle w:val="TAL"/>
              <w:jc w:val="center"/>
              <w:rPr>
                <w:del w:id="36432" w:author=" " w:date="2019-05-27T05:00:00Z"/>
                <w:rFonts w:eastAsia="Malgun Gothic" w:cs="Arial"/>
                <w:szCs w:val="18"/>
                <w:lang w:val="en-US" w:eastAsia="ko-KR"/>
              </w:rPr>
            </w:pPr>
            <w:del w:id="36433"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57059BCD" w14:textId="42AB3730" w:rsidR="00A25A61" w:rsidRPr="00EA3EB3" w:rsidDel="00261118" w:rsidRDefault="00A25A61" w:rsidP="00A25A61">
            <w:pPr>
              <w:jc w:val="center"/>
              <w:rPr>
                <w:del w:id="36434" w:author=" " w:date="2019-05-27T05:00:00Z"/>
                <w:rFonts w:ascii="Arial" w:hAnsi="Arial" w:cs="Arial"/>
                <w:sz w:val="18"/>
                <w:szCs w:val="18"/>
              </w:rPr>
            </w:pPr>
            <w:del w:id="36435" w:author=" " w:date="2019-05-27T05:00:00Z">
              <w:r w:rsidRPr="0014791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D36F446" w14:textId="32783592" w:rsidR="00A25A61" w:rsidRPr="00EA3EB3" w:rsidDel="00261118" w:rsidRDefault="00A25A61" w:rsidP="00A25A61">
            <w:pPr>
              <w:pStyle w:val="TAL"/>
              <w:jc w:val="center"/>
              <w:rPr>
                <w:del w:id="36436" w:author=" " w:date="2019-05-27T05:00:00Z"/>
                <w:rFonts w:eastAsia="Malgun Gothic" w:cs="Arial"/>
                <w:szCs w:val="18"/>
                <w:lang w:eastAsia="ko-KR"/>
              </w:rPr>
            </w:pPr>
            <w:del w:id="36437" w:author=" " w:date="2019-05-27T05:00:00Z">
              <w:r w:rsidRPr="00EA3EB3" w:rsidDel="00261118">
                <w:rPr>
                  <w:rFonts w:eastAsia="Malgun Gothic" w:cs="Arial"/>
                  <w:szCs w:val="18"/>
                  <w:lang w:eastAsia="ko-KR"/>
                </w:rPr>
                <w:delText>DC_7A_n258E</w:delText>
              </w:r>
            </w:del>
          </w:p>
          <w:p w14:paraId="1045CB05" w14:textId="0912F69A" w:rsidR="00A25A61" w:rsidRPr="00EA3EB3" w:rsidDel="00261118" w:rsidRDefault="00A25A61" w:rsidP="00A25A61">
            <w:pPr>
              <w:pStyle w:val="TAL"/>
              <w:jc w:val="center"/>
              <w:rPr>
                <w:del w:id="36438" w:author=" " w:date="2019-05-27T05:00:00Z"/>
                <w:rFonts w:eastAsia="Malgun Gothic" w:cs="Arial"/>
                <w:szCs w:val="18"/>
                <w:lang w:eastAsia="ko-KR"/>
              </w:rPr>
            </w:pPr>
            <w:del w:id="36439" w:author=" " w:date="2019-05-27T05:00:00Z">
              <w:r w:rsidRPr="00EA3EB3" w:rsidDel="00261118">
                <w:rPr>
                  <w:rFonts w:eastAsia="Malgun Gothic" w:cs="Arial"/>
                  <w:szCs w:val="18"/>
                  <w:lang w:eastAsia="ko-KR"/>
                </w:rPr>
                <w:delText>CA_n258F</w:delText>
              </w:r>
            </w:del>
          </w:p>
        </w:tc>
      </w:tr>
      <w:tr w:rsidR="00A25A61" w:rsidRPr="00EA3EB3" w:rsidDel="00261118" w14:paraId="60F24162" w14:textId="66C15092" w:rsidTr="003E6DB9">
        <w:trPr>
          <w:cantSplit/>
          <w:del w:id="36440" w:author=" " w:date="2019-05-27T05:00:00Z"/>
        </w:trPr>
        <w:tc>
          <w:tcPr>
            <w:tcW w:w="1978" w:type="dxa"/>
            <w:tcBorders>
              <w:top w:val="single" w:sz="4" w:space="0" w:color="auto"/>
              <w:left w:val="single" w:sz="4" w:space="0" w:color="auto"/>
              <w:bottom w:val="single" w:sz="4" w:space="0" w:color="auto"/>
              <w:right w:val="single" w:sz="4" w:space="0" w:color="auto"/>
            </w:tcBorders>
          </w:tcPr>
          <w:p w14:paraId="2FA16577" w14:textId="08803F8F" w:rsidR="00A25A61" w:rsidRPr="00EA3EB3" w:rsidDel="00261118" w:rsidRDefault="00A25A61" w:rsidP="00A25A61">
            <w:pPr>
              <w:pStyle w:val="TAL"/>
              <w:jc w:val="center"/>
              <w:rPr>
                <w:del w:id="36441" w:author=" " w:date="2019-05-27T05:00:00Z"/>
                <w:rFonts w:eastAsia="Malgun Gothic" w:cs="Arial"/>
                <w:szCs w:val="18"/>
                <w:lang w:eastAsia="ko-KR"/>
              </w:rPr>
            </w:pPr>
            <w:del w:id="36442" w:author=" " w:date="2019-05-27T05:00:00Z">
              <w:r w:rsidRPr="00EA3EB3" w:rsidDel="00261118">
                <w:rPr>
                  <w:rFonts w:eastAsia="Malgun Gothic" w:cs="Arial"/>
                  <w:szCs w:val="18"/>
                  <w:lang w:eastAsia="ko-KR"/>
                </w:rPr>
                <w:delText>DC_7A_n258M</w:delText>
              </w:r>
            </w:del>
          </w:p>
        </w:tc>
        <w:tc>
          <w:tcPr>
            <w:tcW w:w="902" w:type="dxa"/>
            <w:tcBorders>
              <w:top w:val="single" w:sz="4" w:space="0" w:color="auto"/>
              <w:left w:val="single" w:sz="4" w:space="0" w:color="auto"/>
              <w:bottom w:val="single" w:sz="4" w:space="0" w:color="auto"/>
              <w:right w:val="single" w:sz="4" w:space="0" w:color="auto"/>
            </w:tcBorders>
          </w:tcPr>
          <w:p w14:paraId="5DBE495D" w14:textId="644FD340" w:rsidR="00A25A61" w:rsidRPr="00EA3EB3" w:rsidDel="00261118" w:rsidRDefault="00A25A61" w:rsidP="00A25A61">
            <w:pPr>
              <w:jc w:val="center"/>
              <w:rPr>
                <w:del w:id="36443" w:author=" " w:date="2019-05-27T05:00:00Z"/>
                <w:rFonts w:ascii="Arial" w:hAnsi="Arial" w:cs="Arial"/>
                <w:sz w:val="18"/>
                <w:szCs w:val="18"/>
              </w:rPr>
            </w:pPr>
            <w:del w:id="36444"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8116B65" w14:textId="6753E64C" w:rsidR="00A25A61" w:rsidRPr="00EA3EB3" w:rsidDel="00261118" w:rsidRDefault="00A25A61" w:rsidP="00A25A61">
            <w:pPr>
              <w:pStyle w:val="TAL"/>
              <w:jc w:val="center"/>
              <w:rPr>
                <w:del w:id="36445" w:author=" " w:date="2019-05-27T05:00:00Z"/>
                <w:rFonts w:eastAsia="Malgun Gothic" w:cs="Arial"/>
                <w:szCs w:val="18"/>
                <w:lang w:eastAsia="ko-KR"/>
              </w:rPr>
            </w:pPr>
            <w:del w:id="36446"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7F51F022" w14:textId="2ECB20ED" w:rsidR="00A25A61" w:rsidRPr="00EA3EB3" w:rsidDel="00261118" w:rsidRDefault="005F0283" w:rsidP="00A25A61">
            <w:pPr>
              <w:pStyle w:val="TAL"/>
              <w:jc w:val="center"/>
              <w:rPr>
                <w:del w:id="36447" w:author=" " w:date="2019-05-27T05:00:00Z"/>
                <w:rFonts w:eastAsia="Malgun Gothic" w:cs="Arial"/>
                <w:szCs w:val="18"/>
                <w:lang w:eastAsia="ko-KR"/>
              </w:rPr>
            </w:pPr>
            <w:del w:id="36448"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5763E84" w14:textId="3B8D6A4D" w:rsidR="00A25A61" w:rsidRPr="00EA3EB3" w:rsidDel="00261118" w:rsidRDefault="00A25A61" w:rsidP="00A25A61">
            <w:pPr>
              <w:pStyle w:val="TAL"/>
              <w:jc w:val="center"/>
              <w:rPr>
                <w:del w:id="36449" w:author=" " w:date="2019-05-27T05:00:00Z"/>
                <w:rFonts w:eastAsia="Malgun Gothic" w:cs="Arial"/>
                <w:szCs w:val="18"/>
                <w:lang w:val="en-US" w:eastAsia="ko-KR"/>
              </w:rPr>
            </w:pPr>
            <w:del w:id="36450"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244912AA" w14:textId="52B07AF7" w:rsidR="00A25A61" w:rsidRPr="00EA3EB3" w:rsidDel="00261118" w:rsidRDefault="00A25A61" w:rsidP="00A25A61">
            <w:pPr>
              <w:pStyle w:val="TAL"/>
              <w:jc w:val="center"/>
              <w:rPr>
                <w:del w:id="36451" w:author=" " w:date="2019-05-27T05:00:00Z"/>
                <w:rFonts w:eastAsia="Malgun Gothic" w:cs="Arial"/>
                <w:szCs w:val="18"/>
                <w:lang w:eastAsia="ko-KR"/>
              </w:rPr>
            </w:pPr>
            <w:del w:id="36452" w:author=" " w:date="2019-05-27T05:00:00Z">
              <w:r w:rsidRPr="0014791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25DCCE4" w14:textId="1F95E6E1" w:rsidR="00A25A61" w:rsidRPr="00EA3EB3" w:rsidDel="00261118" w:rsidRDefault="00A25A61" w:rsidP="00A25A61">
            <w:pPr>
              <w:pStyle w:val="TAL"/>
              <w:jc w:val="center"/>
              <w:rPr>
                <w:del w:id="36453" w:author=" " w:date="2019-05-27T05:00:00Z"/>
                <w:rFonts w:eastAsia="Malgun Gothic" w:cs="Arial"/>
                <w:szCs w:val="18"/>
                <w:lang w:eastAsia="ko-KR"/>
              </w:rPr>
            </w:pPr>
            <w:del w:id="36454" w:author=" " w:date="2019-05-27T05:00:00Z">
              <w:r w:rsidRPr="00EA3EB3" w:rsidDel="00261118">
                <w:rPr>
                  <w:rFonts w:eastAsia="Malgun Gothic" w:cs="Arial"/>
                  <w:szCs w:val="18"/>
                  <w:lang w:eastAsia="ko-KR"/>
                </w:rPr>
                <w:delText>DC_7A_n258L</w:delText>
              </w:r>
            </w:del>
          </w:p>
          <w:p w14:paraId="038A0519" w14:textId="701167A0" w:rsidR="00A25A61" w:rsidRPr="00EA3EB3" w:rsidDel="00261118" w:rsidRDefault="00A25A61" w:rsidP="00A25A61">
            <w:pPr>
              <w:pStyle w:val="TAL"/>
              <w:jc w:val="center"/>
              <w:rPr>
                <w:del w:id="36455" w:author=" " w:date="2019-05-27T05:00:00Z"/>
                <w:rFonts w:eastAsia="Malgun Gothic" w:cs="Arial"/>
                <w:szCs w:val="18"/>
                <w:lang w:eastAsia="ko-KR"/>
              </w:rPr>
            </w:pPr>
            <w:del w:id="36456" w:author=" " w:date="2019-05-27T05:00:00Z">
              <w:r w:rsidRPr="00EA3EB3" w:rsidDel="00261118">
                <w:rPr>
                  <w:rFonts w:eastAsia="Malgun Gothic" w:cs="Arial"/>
                  <w:szCs w:val="18"/>
                  <w:lang w:eastAsia="ko-KR"/>
                </w:rPr>
                <w:delText>CA_n258M</w:delText>
              </w:r>
            </w:del>
          </w:p>
        </w:tc>
      </w:tr>
      <w:tr w:rsidR="008C57A0" w:rsidRPr="00EA3EB3" w:rsidDel="00261118" w14:paraId="1909DDA8" w14:textId="40A12DB2" w:rsidTr="003E6DB9">
        <w:trPr>
          <w:cantSplit/>
          <w:del w:id="36457" w:author=" " w:date="2019-05-27T05:00:00Z"/>
        </w:trPr>
        <w:tc>
          <w:tcPr>
            <w:tcW w:w="1978" w:type="dxa"/>
            <w:tcBorders>
              <w:top w:val="single" w:sz="4" w:space="0" w:color="auto"/>
              <w:left w:val="single" w:sz="4" w:space="0" w:color="auto"/>
              <w:bottom w:val="single" w:sz="4" w:space="0" w:color="auto"/>
              <w:right w:val="single" w:sz="4" w:space="0" w:color="auto"/>
            </w:tcBorders>
          </w:tcPr>
          <w:p w14:paraId="48C33A5F" w14:textId="36FD4BDB" w:rsidR="008C57A0" w:rsidRPr="00EA3EB3" w:rsidDel="00261118" w:rsidRDefault="008C57A0" w:rsidP="008C57A0">
            <w:pPr>
              <w:pStyle w:val="TAL"/>
              <w:jc w:val="center"/>
              <w:rPr>
                <w:del w:id="36458" w:author=" " w:date="2019-05-27T05:00:00Z"/>
                <w:rFonts w:eastAsia="Malgun Gothic" w:cs="Arial"/>
                <w:szCs w:val="18"/>
                <w:lang w:eastAsia="ko-KR"/>
              </w:rPr>
            </w:pPr>
            <w:bookmarkStart w:id="36459" w:name="_Hlk523974191"/>
            <w:del w:id="36460" w:author=" " w:date="2019-05-27T05:00:00Z">
              <w:r w:rsidRPr="00EA3EB3" w:rsidDel="00261118">
                <w:rPr>
                  <w:rFonts w:eastAsia="Malgun Gothic" w:cs="Arial"/>
                  <w:szCs w:val="18"/>
                  <w:lang w:eastAsia="ko-KR"/>
                </w:rPr>
                <w:delText>DL_8A_n257D_UL_8A_n257A</w:delText>
              </w:r>
            </w:del>
          </w:p>
        </w:tc>
        <w:tc>
          <w:tcPr>
            <w:tcW w:w="902" w:type="dxa"/>
            <w:tcBorders>
              <w:top w:val="single" w:sz="4" w:space="0" w:color="auto"/>
              <w:left w:val="single" w:sz="4" w:space="0" w:color="auto"/>
              <w:bottom w:val="single" w:sz="4" w:space="0" w:color="auto"/>
              <w:right w:val="single" w:sz="4" w:space="0" w:color="auto"/>
            </w:tcBorders>
          </w:tcPr>
          <w:p w14:paraId="04A32C53" w14:textId="630C6B78" w:rsidR="008C57A0" w:rsidRPr="00EA3EB3" w:rsidDel="00261118" w:rsidRDefault="008C57A0" w:rsidP="008C57A0">
            <w:pPr>
              <w:jc w:val="center"/>
              <w:rPr>
                <w:del w:id="36461" w:author=" " w:date="2019-05-27T05:00:00Z"/>
                <w:rFonts w:ascii="Arial" w:hAnsi="Arial" w:cs="Arial"/>
                <w:sz w:val="18"/>
                <w:szCs w:val="18"/>
              </w:rPr>
            </w:pPr>
            <w:del w:id="3646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2E82F84" w14:textId="4F06C87A" w:rsidR="008C57A0" w:rsidRPr="00EA3EB3" w:rsidDel="00261118" w:rsidRDefault="008C57A0" w:rsidP="008C57A0">
            <w:pPr>
              <w:pStyle w:val="TAL"/>
              <w:jc w:val="center"/>
              <w:rPr>
                <w:del w:id="36463" w:author=" " w:date="2019-05-27T05:00:00Z"/>
                <w:rFonts w:eastAsia="Malgun Gothic" w:cs="Arial"/>
                <w:szCs w:val="18"/>
                <w:lang w:eastAsia="ko-KR"/>
              </w:rPr>
            </w:pPr>
            <w:del w:id="36464" w:author=" " w:date="2019-05-27T05:00:00Z">
              <w:r w:rsidRPr="00EA3EB3" w:rsidDel="00261118">
                <w:rPr>
                  <w:rFonts w:eastAsia="Malgun Gothic" w:cs="Arial"/>
                  <w:szCs w:val="18"/>
                  <w:lang w:eastAsia="ko-KR"/>
                </w:rPr>
                <w:delText>Ilwhan.kim, KT</w:delText>
              </w:r>
            </w:del>
          </w:p>
        </w:tc>
        <w:tc>
          <w:tcPr>
            <w:tcW w:w="1440" w:type="dxa"/>
            <w:tcBorders>
              <w:top w:val="single" w:sz="4" w:space="0" w:color="auto"/>
              <w:left w:val="single" w:sz="4" w:space="0" w:color="auto"/>
              <w:bottom w:val="single" w:sz="4" w:space="0" w:color="auto"/>
              <w:right w:val="single" w:sz="4" w:space="0" w:color="auto"/>
            </w:tcBorders>
          </w:tcPr>
          <w:p w14:paraId="207399BF" w14:textId="5AFED1D7" w:rsidR="008C57A0" w:rsidRPr="00EA3EB3" w:rsidDel="00261118" w:rsidRDefault="008C57A0" w:rsidP="008C57A0">
            <w:pPr>
              <w:pStyle w:val="TAL"/>
              <w:jc w:val="center"/>
              <w:rPr>
                <w:del w:id="36465" w:author=" " w:date="2019-05-27T05:00:00Z"/>
                <w:rFonts w:eastAsia="Malgun Gothic" w:cs="Arial"/>
                <w:szCs w:val="18"/>
                <w:lang w:eastAsia="ko-KR"/>
              </w:rPr>
            </w:pPr>
            <w:del w:id="36466" w:author=" " w:date="2019-05-27T05:00:00Z">
              <w:r w:rsidRPr="00EA3EB3" w:rsidDel="00261118">
                <w:rPr>
                  <w:rFonts w:eastAsia="Malgun Gothic" w:cs="Arial"/>
                  <w:szCs w:val="18"/>
                  <w:lang w:eastAsia="ko-KR"/>
                </w:rPr>
                <w:delText>Ilwhan.kim@kt.com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DDDF01C" w14:textId="2EC580F2" w:rsidR="008C57A0" w:rsidRPr="00EA3EB3" w:rsidDel="00261118" w:rsidRDefault="008C57A0" w:rsidP="008C57A0">
            <w:pPr>
              <w:pStyle w:val="TAL"/>
              <w:jc w:val="center"/>
              <w:rPr>
                <w:del w:id="36467" w:author=" " w:date="2019-05-27T05:00:00Z"/>
                <w:rFonts w:eastAsia="Malgun Gothic" w:cs="Arial"/>
                <w:szCs w:val="18"/>
                <w:lang w:val="en-US" w:eastAsia="ko-KR"/>
              </w:rPr>
            </w:pPr>
            <w:del w:id="36468" w:author=" " w:date="2019-05-27T05:00:00Z">
              <w:r w:rsidRPr="00EA3EB3" w:rsidDel="00261118">
                <w:rPr>
                  <w:rFonts w:eastAsia="Malgun Gothic" w:cs="Arial"/>
                  <w:szCs w:val="18"/>
                  <w:lang w:val="en-US"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165123BD" w14:textId="4E11D019" w:rsidR="008C57A0" w:rsidRPr="00EA3EB3" w:rsidDel="00261118" w:rsidRDefault="008C57A0" w:rsidP="008C57A0">
            <w:pPr>
              <w:pStyle w:val="TAL"/>
              <w:jc w:val="center"/>
              <w:rPr>
                <w:del w:id="36469" w:author=" " w:date="2019-05-27T05:00:00Z"/>
                <w:rFonts w:eastAsia="Malgun Gothic" w:cs="Arial"/>
                <w:szCs w:val="18"/>
                <w:lang w:eastAsia="ko-KR"/>
              </w:rPr>
            </w:pPr>
            <w:del w:id="36470" w:author=" " w:date="2019-05-27T05:00:00Z">
              <w:r w:rsidDel="00261118">
                <w:rPr>
                  <w:rFonts w:eastAsia="Malgun Gothic" w:cs="Arial"/>
                  <w:szCs w:val="18"/>
                  <w:lang w:eastAsia="ko-KR"/>
                </w:rPr>
                <w:delText>Stopped</w:delText>
              </w:r>
            </w:del>
          </w:p>
        </w:tc>
        <w:tc>
          <w:tcPr>
            <w:tcW w:w="4499" w:type="dxa"/>
            <w:tcBorders>
              <w:top w:val="single" w:sz="4" w:space="0" w:color="auto"/>
              <w:left w:val="single" w:sz="4" w:space="0" w:color="auto"/>
              <w:bottom w:val="single" w:sz="4" w:space="0" w:color="auto"/>
              <w:right w:val="single" w:sz="4" w:space="0" w:color="auto"/>
            </w:tcBorders>
          </w:tcPr>
          <w:p w14:paraId="41D4BAAA" w14:textId="07BB89C6" w:rsidR="008C57A0" w:rsidRPr="00EA3EB3" w:rsidDel="00261118" w:rsidRDefault="008C57A0" w:rsidP="008C57A0">
            <w:pPr>
              <w:pStyle w:val="TAL"/>
              <w:jc w:val="center"/>
              <w:rPr>
                <w:del w:id="36471" w:author=" " w:date="2019-05-27T05:00:00Z"/>
                <w:rFonts w:eastAsia="Malgun Gothic" w:cs="Arial"/>
                <w:szCs w:val="18"/>
                <w:lang w:eastAsia="ko-KR"/>
              </w:rPr>
            </w:pPr>
            <w:del w:id="36472" w:author=" " w:date="2019-05-27T05:00:00Z">
              <w:r w:rsidRPr="00EA3EB3" w:rsidDel="00261118">
                <w:rPr>
                  <w:rFonts w:eastAsia="Malgun Gothic" w:cs="Arial"/>
                  <w:szCs w:val="18"/>
                  <w:lang w:eastAsia="ko-KR"/>
                </w:rPr>
                <w:delText>2B_DL_8A_n257A_UL_8A_n257A (completed)</w:delText>
              </w:r>
            </w:del>
          </w:p>
        </w:tc>
      </w:tr>
      <w:tr w:rsidR="008C57A0" w:rsidRPr="00EA3EB3" w:rsidDel="00261118" w14:paraId="56F8C9D0" w14:textId="7D9FEDBA" w:rsidTr="003E6DB9">
        <w:trPr>
          <w:cantSplit/>
          <w:del w:id="36473" w:author=" " w:date="2019-05-27T05:00:00Z"/>
        </w:trPr>
        <w:tc>
          <w:tcPr>
            <w:tcW w:w="1978" w:type="dxa"/>
            <w:tcBorders>
              <w:top w:val="single" w:sz="4" w:space="0" w:color="auto"/>
              <w:left w:val="single" w:sz="4" w:space="0" w:color="auto"/>
              <w:bottom w:val="single" w:sz="4" w:space="0" w:color="auto"/>
              <w:right w:val="single" w:sz="4" w:space="0" w:color="auto"/>
            </w:tcBorders>
          </w:tcPr>
          <w:p w14:paraId="2A893DF7" w14:textId="27EE34F9" w:rsidR="008C57A0" w:rsidRPr="00EA3EB3" w:rsidDel="00261118" w:rsidRDefault="008C57A0" w:rsidP="008C57A0">
            <w:pPr>
              <w:pStyle w:val="TAL"/>
              <w:jc w:val="center"/>
              <w:rPr>
                <w:del w:id="36474" w:author=" " w:date="2019-05-27T05:00:00Z"/>
                <w:rFonts w:eastAsia="Malgun Gothic" w:cs="Arial"/>
                <w:szCs w:val="18"/>
                <w:lang w:eastAsia="ko-KR"/>
              </w:rPr>
            </w:pPr>
            <w:del w:id="36475" w:author=" " w:date="2019-05-27T05:00:00Z">
              <w:r w:rsidRPr="00EA3EB3" w:rsidDel="00261118">
                <w:rPr>
                  <w:rFonts w:eastAsia="Malgun Gothic" w:cs="Arial"/>
                  <w:szCs w:val="18"/>
                  <w:lang w:eastAsia="ko-KR"/>
                </w:rPr>
                <w:delText>DL_8A_n257E_UL_8A_n257A</w:delText>
              </w:r>
            </w:del>
          </w:p>
        </w:tc>
        <w:tc>
          <w:tcPr>
            <w:tcW w:w="902" w:type="dxa"/>
            <w:tcBorders>
              <w:top w:val="single" w:sz="4" w:space="0" w:color="auto"/>
              <w:left w:val="single" w:sz="4" w:space="0" w:color="auto"/>
              <w:bottom w:val="single" w:sz="4" w:space="0" w:color="auto"/>
              <w:right w:val="single" w:sz="4" w:space="0" w:color="auto"/>
            </w:tcBorders>
          </w:tcPr>
          <w:p w14:paraId="6E1AEE97" w14:textId="7071485C" w:rsidR="008C57A0" w:rsidRPr="00EA3EB3" w:rsidDel="00261118" w:rsidRDefault="008C57A0" w:rsidP="008C57A0">
            <w:pPr>
              <w:jc w:val="center"/>
              <w:rPr>
                <w:del w:id="36476" w:author=" " w:date="2019-05-27T05:00:00Z"/>
                <w:rFonts w:ascii="Arial" w:hAnsi="Arial" w:cs="Arial"/>
                <w:sz w:val="18"/>
                <w:szCs w:val="18"/>
              </w:rPr>
            </w:pPr>
            <w:del w:id="3647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A400A19" w14:textId="0FAFE5CF" w:rsidR="008C57A0" w:rsidRPr="00EA3EB3" w:rsidDel="00261118" w:rsidRDefault="008C57A0" w:rsidP="008C57A0">
            <w:pPr>
              <w:pStyle w:val="TAL"/>
              <w:jc w:val="center"/>
              <w:rPr>
                <w:del w:id="36478" w:author=" " w:date="2019-05-27T05:00:00Z"/>
                <w:rFonts w:eastAsia="Malgun Gothic" w:cs="Arial"/>
                <w:szCs w:val="18"/>
                <w:lang w:eastAsia="ko-KR"/>
              </w:rPr>
            </w:pPr>
            <w:del w:id="36479" w:author=" " w:date="2019-05-27T05:00:00Z">
              <w:r w:rsidRPr="00EA3EB3" w:rsidDel="00261118">
                <w:rPr>
                  <w:rFonts w:eastAsia="Malgun Gothic" w:cs="Arial"/>
                  <w:szCs w:val="18"/>
                  <w:lang w:eastAsia="ko-KR"/>
                </w:rPr>
                <w:delText>Ilwhan.kim, KT</w:delText>
              </w:r>
            </w:del>
          </w:p>
        </w:tc>
        <w:tc>
          <w:tcPr>
            <w:tcW w:w="1440" w:type="dxa"/>
            <w:tcBorders>
              <w:top w:val="single" w:sz="4" w:space="0" w:color="auto"/>
              <w:left w:val="single" w:sz="4" w:space="0" w:color="auto"/>
              <w:bottom w:val="single" w:sz="4" w:space="0" w:color="auto"/>
              <w:right w:val="single" w:sz="4" w:space="0" w:color="auto"/>
            </w:tcBorders>
          </w:tcPr>
          <w:p w14:paraId="25D022A5" w14:textId="7F030956" w:rsidR="008C57A0" w:rsidRPr="00EA3EB3" w:rsidDel="00261118" w:rsidRDefault="008C57A0" w:rsidP="008C57A0">
            <w:pPr>
              <w:pStyle w:val="TAL"/>
              <w:jc w:val="center"/>
              <w:rPr>
                <w:del w:id="36480" w:author=" " w:date="2019-05-27T05:00:00Z"/>
                <w:rFonts w:eastAsia="Malgun Gothic" w:cs="Arial"/>
                <w:szCs w:val="18"/>
                <w:lang w:eastAsia="ko-KR"/>
              </w:rPr>
            </w:pPr>
            <w:del w:id="36481" w:author=" " w:date="2019-05-27T05:00:00Z">
              <w:r w:rsidRPr="00EA3EB3" w:rsidDel="00261118">
                <w:rPr>
                  <w:rFonts w:eastAsia="Malgun Gothic" w:cs="Arial"/>
                  <w:szCs w:val="18"/>
                  <w:lang w:eastAsia="ko-KR"/>
                </w:rPr>
                <w:delText>Ilwhan.kim@kt.com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CCDEB4F" w14:textId="7838DADA" w:rsidR="008C57A0" w:rsidRPr="00EA3EB3" w:rsidDel="00261118" w:rsidRDefault="008C57A0" w:rsidP="008C57A0">
            <w:pPr>
              <w:pStyle w:val="TAL"/>
              <w:jc w:val="center"/>
              <w:rPr>
                <w:del w:id="36482" w:author=" " w:date="2019-05-27T05:00:00Z"/>
                <w:rFonts w:eastAsia="Malgun Gothic" w:cs="Arial"/>
                <w:szCs w:val="18"/>
                <w:lang w:val="en-US" w:eastAsia="ko-KR"/>
              </w:rPr>
            </w:pPr>
            <w:del w:id="36483" w:author=" " w:date="2019-05-27T05:00:00Z">
              <w:r w:rsidRPr="00EA3EB3" w:rsidDel="00261118">
                <w:rPr>
                  <w:rFonts w:eastAsia="Malgun Gothic" w:cs="Arial"/>
                  <w:szCs w:val="18"/>
                  <w:lang w:val="en-US"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42C90799" w14:textId="444E9386" w:rsidR="008C57A0" w:rsidRPr="00EA3EB3" w:rsidDel="00261118" w:rsidRDefault="008C57A0" w:rsidP="008C57A0">
            <w:pPr>
              <w:pStyle w:val="TAL"/>
              <w:jc w:val="center"/>
              <w:rPr>
                <w:del w:id="36484" w:author=" " w:date="2019-05-27T05:00:00Z"/>
                <w:rFonts w:eastAsia="Malgun Gothic" w:cs="Arial"/>
                <w:szCs w:val="18"/>
                <w:lang w:eastAsia="ko-KR"/>
              </w:rPr>
            </w:pPr>
            <w:del w:id="36485" w:author=" " w:date="2019-05-27T05:00:00Z">
              <w:r w:rsidDel="00261118">
                <w:rPr>
                  <w:rFonts w:eastAsia="Malgun Gothic" w:cs="Arial"/>
                  <w:szCs w:val="18"/>
                  <w:lang w:eastAsia="ko-KR"/>
                </w:rPr>
                <w:delText>Stopped</w:delText>
              </w:r>
            </w:del>
          </w:p>
        </w:tc>
        <w:tc>
          <w:tcPr>
            <w:tcW w:w="4499" w:type="dxa"/>
            <w:tcBorders>
              <w:top w:val="single" w:sz="4" w:space="0" w:color="auto"/>
              <w:left w:val="single" w:sz="4" w:space="0" w:color="auto"/>
              <w:bottom w:val="single" w:sz="4" w:space="0" w:color="auto"/>
              <w:right w:val="single" w:sz="4" w:space="0" w:color="auto"/>
            </w:tcBorders>
          </w:tcPr>
          <w:p w14:paraId="35354084" w14:textId="2CA629D7" w:rsidR="008C57A0" w:rsidRPr="00EA3EB3" w:rsidDel="00261118" w:rsidRDefault="008C57A0" w:rsidP="008C57A0">
            <w:pPr>
              <w:pStyle w:val="TAL"/>
              <w:jc w:val="center"/>
              <w:rPr>
                <w:del w:id="36486" w:author=" " w:date="2019-05-27T05:00:00Z"/>
                <w:rFonts w:eastAsia="Malgun Gothic" w:cs="Arial"/>
                <w:szCs w:val="18"/>
                <w:lang w:eastAsia="ko-KR"/>
              </w:rPr>
            </w:pPr>
            <w:del w:id="36487" w:author=" " w:date="2019-05-27T05:00:00Z">
              <w:r w:rsidRPr="00EA3EB3" w:rsidDel="00261118">
                <w:rPr>
                  <w:rFonts w:eastAsia="Malgun Gothic" w:cs="Arial"/>
                  <w:szCs w:val="18"/>
                  <w:lang w:eastAsia="ko-KR"/>
                </w:rPr>
                <w:delText>2B_DL_8A_n257D_UL_8A_n257D (new)</w:delText>
              </w:r>
            </w:del>
          </w:p>
        </w:tc>
      </w:tr>
      <w:tr w:rsidR="008C57A0" w:rsidRPr="00EA3EB3" w:rsidDel="00261118" w14:paraId="42D41DFD" w14:textId="49D456A1" w:rsidTr="003E6DB9">
        <w:trPr>
          <w:cantSplit/>
          <w:del w:id="36488" w:author=" " w:date="2019-05-27T05:00:00Z"/>
        </w:trPr>
        <w:tc>
          <w:tcPr>
            <w:tcW w:w="1978" w:type="dxa"/>
          </w:tcPr>
          <w:p w14:paraId="216323CE" w14:textId="0E773A69" w:rsidR="008C57A0" w:rsidRPr="00EA3EB3" w:rsidDel="00261118" w:rsidRDefault="008C57A0" w:rsidP="008C57A0">
            <w:pPr>
              <w:spacing w:after="0"/>
              <w:jc w:val="center"/>
              <w:rPr>
                <w:del w:id="36489" w:author=" " w:date="2019-05-27T05:00:00Z"/>
                <w:rFonts w:ascii="Arial" w:hAnsi="Arial" w:cs="Arial"/>
                <w:sz w:val="18"/>
                <w:szCs w:val="18"/>
                <w:lang w:val="en-US" w:eastAsia="ja-JP"/>
              </w:rPr>
            </w:pPr>
            <w:del w:id="36490" w:author=" " w:date="2019-05-27T05:00:00Z">
              <w:r w:rsidRPr="00EA3EB3" w:rsidDel="00261118">
                <w:rPr>
                  <w:rFonts w:ascii="Arial" w:hAnsi="Arial" w:cs="Arial"/>
                  <w:sz w:val="18"/>
                  <w:szCs w:val="18"/>
                </w:rPr>
                <w:delText>DL_8A_n257F_UL_8A_n257A</w:delText>
              </w:r>
            </w:del>
          </w:p>
        </w:tc>
        <w:tc>
          <w:tcPr>
            <w:tcW w:w="902" w:type="dxa"/>
          </w:tcPr>
          <w:p w14:paraId="7361573F" w14:textId="528A17A4" w:rsidR="008C57A0" w:rsidRPr="00EA3EB3" w:rsidDel="00261118" w:rsidRDefault="008C57A0" w:rsidP="008C57A0">
            <w:pPr>
              <w:jc w:val="center"/>
              <w:rPr>
                <w:del w:id="36491" w:author=" " w:date="2019-05-27T05:00:00Z"/>
                <w:rFonts w:ascii="Arial" w:hAnsi="Arial" w:cs="Arial"/>
                <w:sz w:val="18"/>
                <w:szCs w:val="18"/>
              </w:rPr>
            </w:pPr>
            <w:del w:id="36492" w:author=" " w:date="2019-05-27T05:00:00Z">
              <w:r w:rsidRPr="00EA3EB3" w:rsidDel="00261118">
                <w:rPr>
                  <w:rFonts w:ascii="Arial" w:hAnsi="Arial" w:cs="Arial"/>
                  <w:sz w:val="18"/>
                  <w:szCs w:val="18"/>
                </w:rPr>
                <w:delText>Rel-15</w:delText>
              </w:r>
            </w:del>
          </w:p>
        </w:tc>
        <w:tc>
          <w:tcPr>
            <w:tcW w:w="1262" w:type="dxa"/>
          </w:tcPr>
          <w:p w14:paraId="785CFBAD" w14:textId="73C59A73" w:rsidR="008C57A0" w:rsidRPr="00EA3EB3" w:rsidDel="00261118" w:rsidRDefault="008C57A0" w:rsidP="008C57A0">
            <w:pPr>
              <w:pStyle w:val="TAL"/>
              <w:jc w:val="center"/>
              <w:rPr>
                <w:del w:id="36493" w:author=" " w:date="2019-05-27T05:00:00Z"/>
                <w:rFonts w:cs="Arial"/>
                <w:szCs w:val="18"/>
              </w:rPr>
            </w:pPr>
            <w:del w:id="36494" w:author=" " w:date="2019-05-27T05:00:00Z">
              <w:r w:rsidRPr="00EA3EB3" w:rsidDel="00261118">
                <w:rPr>
                  <w:rFonts w:cs="Arial"/>
                  <w:szCs w:val="18"/>
                </w:rPr>
                <w:delText>Ilwhan.kim, KT</w:delText>
              </w:r>
            </w:del>
          </w:p>
        </w:tc>
        <w:tc>
          <w:tcPr>
            <w:tcW w:w="1440" w:type="dxa"/>
          </w:tcPr>
          <w:p w14:paraId="22301C5A" w14:textId="1EFBDCA0" w:rsidR="008C57A0" w:rsidRPr="00EA3EB3" w:rsidDel="00261118" w:rsidRDefault="008C57A0" w:rsidP="008C57A0">
            <w:pPr>
              <w:jc w:val="center"/>
              <w:rPr>
                <w:del w:id="36495" w:author=" " w:date="2019-05-27T05:00:00Z"/>
                <w:rFonts w:ascii="Arial" w:hAnsi="Arial" w:cs="Arial"/>
                <w:sz w:val="18"/>
                <w:szCs w:val="18"/>
              </w:rPr>
            </w:pPr>
            <w:del w:id="36496" w:author=" " w:date="2019-05-27T05:00:00Z">
              <w:r w:rsidRPr="00EA3EB3" w:rsidDel="00261118">
                <w:rPr>
                  <w:rFonts w:ascii="Arial" w:hAnsi="Arial" w:cs="Arial"/>
                  <w:sz w:val="18"/>
                  <w:szCs w:val="18"/>
                </w:rPr>
                <w:delText>Ilwhan.kim@kt.com</w:delText>
              </w:r>
            </w:del>
          </w:p>
        </w:tc>
        <w:tc>
          <w:tcPr>
            <w:tcW w:w="3239" w:type="dxa"/>
            <w:gridSpan w:val="2"/>
          </w:tcPr>
          <w:p w14:paraId="2ABC6FF4" w14:textId="3718F4AC" w:rsidR="008C57A0" w:rsidRPr="00EA3EB3" w:rsidDel="00261118" w:rsidRDefault="008C57A0" w:rsidP="008C57A0">
            <w:pPr>
              <w:pStyle w:val="TAL"/>
              <w:jc w:val="center"/>
              <w:rPr>
                <w:del w:id="36497" w:author=" " w:date="2019-05-27T05:00:00Z"/>
                <w:rFonts w:cs="Arial"/>
                <w:szCs w:val="18"/>
              </w:rPr>
            </w:pPr>
            <w:del w:id="36498" w:author=" " w:date="2019-05-27T05:00:00Z">
              <w:r w:rsidRPr="00EA3EB3" w:rsidDel="00261118">
                <w:rPr>
                  <w:rFonts w:cs="Arial"/>
                  <w:i/>
                  <w:szCs w:val="18"/>
                </w:rPr>
                <w:delText>LG Electronics, LG-Ericsson, Samsung</w:delText>
              </w:r>
            </w:del>
          </w:p>
        </w:tc>
        <w:tc>
          <w:tcPr>
            <w:tcW w:w="1080" w:type="dxa"/>
          </w:tcPr>
          <w:p w14:paraId="1A1FB384" w14:textId="6BB47751" w:rsidR="008C57A0" w:rsidRPr="00EA3EB3" w:rsidDel="00261118" w:rsidRDefault="008C57A0" w:rsidP="008C57A0">
            <w:pPr>
              <w:jc w:val="center"/>
              <w:rPr>
                <w:del w:id="36499" w:author=" " w:date="2019-05-27T05:00:00Z"/>
                <w:rFonts w:ascii="Arial" w:eastAsia="DengXian" w:hAnsi="Arial" w:cs="Arial"/>
                <w:sz w:val="18"/>
                <w:szCs w:val="18"/>
                <w:lang w:val="es-ES" w:eastAsia="zh-CN"/>
              </w:rPr>
            </w:pPr>
            <w:del w:id="36500" w:author=" " w:date="2019-05-27T05:00:00Z">
              <w:r w:rsidDel="00261118">
                <w:rPr>
                  <w:rFonts w:eastAsia="Malgun Gothic" w:cs="Arial"/>
                  <w:szCs w:val="18"/>
                  <w:lang w:eastAsia="ko-KR"/>
                </w:rPr>
                <w:delText>Stopped</w:delText>
              </w:r>
            </w:del>
          </w:p>
        </w:tc>
        <w:tc>
          <w:tcPr>
            <w:tcW w:w="4499" w:type="dxa"/>
          </w:tcPr>
          <w:p w14:paraId="4D369A8E" w14:textId="42EE44DB" w:rsidR="008C57A0" w:rsidRPr="00EA3EB3" w:rsidDel="00261118" w:rsidRDefault="008C57A0" w:rsidP="008C57A0">
            <w:pPr>
              <w:jc w:val="center"/>
              <w:rPr>
                <w:del w:id="36501" w:author=" " w:date="2019-05-27T05:00:00Z"/>
                <w:rFonts w:ascii="Arial" w:hAnsi="Arial" w:cs="Arial"/>
                <w:sz w:val="18"/>
                <w:szCs w:val="18"/>
                <w:lang w:val="en-US" w:eastAsia="ja-JP"/>
              </w:rPr>
            </w:pPr>
            <w:del w:id="36502" w:author=" " w:date="2019-05-27T05:00:00Z">
              <w:r w:rsidRPr="00EA3EB3" w:rsidDel="00261118">
                <w:rPr>
                  <w:rFonts w:ascii="Arial" w:hAnsi="Arial" w:cs="Arial"/>
                  <w:sz w:val="18"/>
                  <w:szCs w:val="18"/>
                </w:rPr>
                <w:delText>2B_DL_8A_n257A_UL_8A_n257A (completed)</w:delText>
              </w:r>
            </w:del>
          </w:p>
        </w:tc>
      </w:tr>
      <w:bookmarkEnd w:id="36459"/>
      <w:tr w:rsidR="008C57A0" w:rsidRPr="00EA3EB3" w:rsidDel="00261118" w14:paraId="44DE8578" w14:textId="4817B930" w:rsidTr="003E6DB9">
        <w:trPr>
          <w:cantSplit/>
          <w:del w:id="36503" w:author=" " w:date="2019-05-27T05:00:00Z"/>
        </w:trPr>
        <w:tc>
          <w:tcPr>
            <w:tcW w:w="1978" w:type="dxa"/>
          </w:tcPr>
          <w:p w14:paraId="5E8F5C08" w14:textId="539E9A61" w:rsidR="008C57A0" w:rsidRPr="008F5648" w:rsidDel="00261118" w:rsidRDefault="008C57A0" w:rsidP="008F5648">
            <w:pPr>
              <w:pStyle w:val="TAL"/>
              <w:jc w:val="center"/>
              <w:rPr>
                <w:del w:id="36504" w:author=" " w:date="2019-05-27T05:00:00Z"/>
                <w:rFonts w:eastAsia="Malgun Gothic" w:cs="Arial"/>
                <w:szCs w:val="18"/>
                <w:lang w:eastAsia="ko-KR"/>
              </w:rPr>
            </w:pPr>
            <w:del w:id="36505" w:author=" " w:date="2019-05-27T05:00:00Z">
              <w:r w:rsidRPr="008F5648" w:rsidDel="00261118">
                <w:rPr>
                  <w:rFonts w:eastAsia="Malgun Gothic" w:cs="Arial"/>
                  <w:szCs w:val="18"/>
                  <w:lang w:eastAsia="ko-KR"/>
                </w:rPr>
                <w:delText>DL_8A_n257G_UL_8A_n257A</w:delText>
              </w:r>
            </w:del>
          </w:p>
        </w:tc>
        <w:tc>
          <w:tcPr>
            <w:tcW w:w="902" w:type="dxa"/>
          </w:tcPr>
          <w:p w14:paraId="3CCA990A" w14:textId="2CA27E3C" w:rsidR="008C57A0" w:rsidRPr="008F5648" w:rsidDel="00261118" w:rsidRDefault="008C57A0" w:rsidP="008F5648">
            <w:pPr>
              <w:pStyle w:val="TAL"/>
              <w:jc w:val="center"/>
              <w:rPr>
                <w:del w:id="36506" w:author=" " w:date="2019-05-27T05:00:00Z"/>
                <w:rFonts w:eastAsia="Malgun Gothic" w:cs="Arial"/>
                <w:szCs w:val="18"/>
                <w:lang w:eastAsia="ko-KR"/>
              </w:rPr>
            </w:pPr>
            <w:del w:id="36507" w:author=" " w:date="2019-05-27T05:00:00Z">
              <w:r w:rsidRPr="008F5648" w:rsidDel="00261118">
                <w:rPr>
                  <w:rFonts w:eastAsia="Malgun Gothic" w:cs="Arial"/>
                  <w:szCs w:val="18"/>
                  <w:lang w:eastAsia="ko-KR"/>
                </w:rPr>
                <w:delText>Rel-15</w:delText>
              </w:r>
            </w:del>
          </w:p>
        </w:tc>
        <w:tc>
          <w:tcPr>
            <w:tcW w:w="1262" w:type="dxa"/>
          </w:tcPr>
          <w:p w14:paraId="435DF152" w14:textId="33F84F21" w:rsidR="008C57A0" w:rsidRPr="008F5648" w:rsidDel="00261118" w:rsidRDefault="008C57A0" w:rsidP="008F5648">
            <w:pPr>
              <w:pStyle w:val="TAL"/>
              <w:jc w:val="center"/>
              <w:rPr>
                <w:del w:id="36508" w:author=" " w:date="2019-05-27T05:00:00Z"/>
                <w:rFonts w:eastAsia="Malgun Gothic" w:cs="Arial"/>
                <w:szCs w:val="18"/>
                <w:lang w:eastAsia="ko-KR"/>
              </w:rPr>
            </w:pPr>
            <w:del w:id="36509" w:author=" " w:date="2019-05-27T05:00:00Z">
              <w:r w:rsidRPr="008F5648" w:rsidDel="00261118">
                <w:rPr>
                  <w:rFonts w:eastAsia="Malgun Gothic" w:cs="Arial"/>
                  <w:szCs w:val="18"/>
                  <w:lang w:eastAsia="ko-KR"/>
                </w:rPr>
                <w:delText>Ilwhan.kim, KT</w:delText>
              </w:r>
            </w:del>
          </w:p>
        </w:tc>
        <w:tc>
          <w:tcPr>
            <w:tcW w:w="1440" w:type="dxa"/>
          </w:tcPr>
          <w:p w14:paraId="05FFA4B8" w14:textId="2619DC2C" w:rsidR="008C57A0" w:rsidRPr="008F5648" w:rsidDel="00261118" w:rsidRDefault="008C57A0" w:rsidP="008F5648">
            <w:pPr>
              <w:pStyle w:val="TAL"/>
              <w:jc w:val="center"/>
              <w:rPr>
                <w:del w:id="36510" w:author=" " w:date="2019-05-27T05:00:00Z"/>
                <w:rFonts w:eastAsia="Malgun Gothic" w:cs="Arial"/>
                <w:szCs w:val="18"/>
                <w:lang w:eastAsia="ko-KR"/>
              </w:rPr>
            </w:pPr>
            <w:del w:id="36511" w:author=" " w:date="2019-05-27T05:00:00Z">
              <w:r w:rsidRPr="008F5648" w:rsidDel="00261118">
                <w:rPr>
                  <w:rFonts w:eastAsia="Malgun Gothic" w:cs="Arial"/>
                  <w:szCs w:val="18"/>
                  <w:lang w:eastAsia="ko-KR"/>
                </w:rPr>
                <w:delText>Ilwhan.kim@kt.com</w:delText>
              </w:r>
            </w:del>
          </w:p>
        </w:tc>
        <w:tc>
          <w:tcPr>
            <w:tcW w:w="3239" w:type="dxa"/>
            <w:gridSpan w:val="2"/>
          </w:tcPr>
          <w:p w14:paraId="3B5ED6B9" w14:textId="7732968C" w:rsidR="008C57A0" w:rsidRPr="008F5648" w:rsidDel="00261118" w:rsidRDefault="008C57A0" w:rsidP="008F5648">
            <w:pPr>
              <w:pStyle w:val="TAL"/>
              <w:jc w:val="center"/>
              <w:rPr>
                <w:del w:id="36512" w:author=" " w:date="2019-05-27T05:00:00Z"/>
                <w:rFonts w:eastAsia="Malgun Gothic" w:cs="Arial"/>
                <w:szCs w:val="18"/>
                <w:lang w:eastAsia="ko-KR"/>
              </w:rPr>
            </w:pPr>
            <w:del w:id="36513" w:author=" " w:date="2019-05-27T05:00:00Z">
              <w:r w:rsidRPr="008F5648" w:rsidDel="00261118">
                <w:rPr>
                  <w:rFonts w:eastAsia="Malgun Gothic" w:cs="Arial"/>
                  <w:szCs w:val="18"/>
                  <w:lang w:eastAsia="ko-KR"/>
                </w:rPr>
                <w:delText>LG Electronics, Ericsson-LG, Samsung, Nokia</w:delText>
              </w:r>
            </w:del>
          </w:p>
        </w:tc>
        <w:tc>
          <w:tcPr>
            <w:tcW w:w="1080" w:type="dxa"/>
          </w:tcPr>
          <w:p w14:paraId="406053AB" w14:textId="5CA61AF8" w:rsidR="008C57A0" w:rsidRPr="008F5648" w:rsidDel="00261118" w:rsidRDefault="00D75FFF" w:rsidP="008F5648">
            <w:pPr>
              <w:pStyle w:val="TAL"/>
              <w:jc w:val="center"/>
              <w:rPr>
                <w:del w:id="36514" w:author=" " w:date="2019-05-27T05:00:00Z"/>
                <w:rFonts w:eastAsia="Malgun Gothic" w:cs="Arial"/>
                <w:szCs w:val="18"/>
                <w:lang w:eastAsia="ko-KR"/>
              </w:rPr>
            </w:pPr>
            <w:del w:id="36515" w:author=" " w:date="2019-05-27T05:00:00Z">
              <w:r w:rsidDel="00261118">
                <w:rPr>
                  <w:rFonts w:eastAsia="Malgun Gothic" w:cs="Arial" w:hint="eastAsia"/>
                  <w:szCs w:val="18"/>
                  <w:lang w:eastAsia="ko-KR"/>
                </w:rPr>
                <w:delText>Ongoing</w:delText>
              </w:r>
            </w:del>
          </w:p>
        </w:tc>
        <w:tc>
          <w:tcPr>
            <w:tcW w:w="4499" w:type="dxa"/>
          </w:tcPr>
          <w:p w14:paraId="4A76A681" w14:textId="31A5FE40" w:rsidR="008C57A0" w:rsidRPr="008F5648" w:rsidDel="00261118" w:rsidRDefault="008C57A0" w:rsidP="008F5648">
            <w:pPr>
              <w:pStyle w:val="TAL"/>
              <w:jc w:val="center"/>
              <w:rPr>
                <w:del w:id="36516" w:author=" " w:date="2019-05-27T05:00:00Z"/>
                <w:rFonts w:eastAsia="Malgun Gothic" w:cs="Arial"/>
                <w:szCs w:val="18"/>
                <w:lang w:eastAsia="ko-KR"/>
              </w:rPr>
            </w:pPr>
            <w:del w:id="36517" w:author=" " w:date="2019-05-27T05:00:00Z">
              <w:r w:rsidRPr="008F5648" w:rsidDel="00261118">
                <w:rPr>
                  <w:rFonts w:eastAsia="Malgun Gothic" w:cs="Arial"/>
                  <w:szCs w:val="18"/>
                  <w:lang w:eastAsia="ko-KR"/>
                </w:rPr>
                <w:delText>2B_DL_8A_n257A_UL_8A_n257A (completed)</w:delText>
              </w:r>
            </w:del>
          </w:p>
        </w:tc>
      </w:tr>
      <w:tr w:rsidR="008C57A0" w:rsidRPr="00EA3EB3" w:rsidDel="00261118" w14:paraId="403817F9" w14:textId="11A3C18B" w:rsidTr="003E6DB9">
        <w:trPr>
          <w:cantSplit/>
          <w:del w:id="36518" w:author=" " w:date="2019-05-27T05:00:00Z"/>
        </w:trPr>
        <w:tc>
          <w:tcPr>
            <w:tcW w:w="1978" w:type="dxa"/>
          </w:tcPr>
          <w:p w14:paraId="27B327EF" w14:textId="1DFB8CBB" w:rsidR="008C57A0" w:rsidRPr="008F5648" w:rsidDel="00261118" w:rsidRDefault="008C57A0" w:rsidP="008F5648">
            <w:pPr>
              <w:pStyle w:val="TAL"/>
              <w:jc w:val="center"/>
              <w:rPr>
                <w:del w:id="36519" w:author=" " w:date="2019-05-27T05:00:00Z"/>
                <w:rFonts w:eastAsia="Malgun Gothic" w:cs="Arial"/>
                <w:szCs w:val="18"/>
                <w:lang w:eastAsia="ko-KR"/>
              </w:rPr>
            </w:pPr>
            <w:del w:id="36520"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L_8A_n257H_UL_8A_n257A</w:delText>
              </w:r>
            </w:del>
          </w:p>
        </w:tc>
        <w:tc>
          <w:tcPr>
            <w:tcW w:w="902" w:type="dxa"/>
          </w:tcPr>
          <w:p w14:paraId="1F0FBF69" w14:textId="3996AAAE" w:rsidR="008C57A0" w:rsidRPr="008F5648" w:rsidDel="00261118" w:rsidRDefault="008C57A0" w:rsidP="008F5648">
            <w:pPr>
              <w:pStyle w:val="TAL"/>
              <w:jc w:val="center"/>
              <w:rPr>
                <w:del w:id="36521" w:author=" " w:date="2019-05-27T05:00:00Z"/>
                <w:rFonts w:eastAsia="Malgun Gothic" w:cs="Arial"/>
                <w:szCs w:val="18"/>
                <w:lang w:eastAsia="ko-KR"/>
              </w:rPr>
            </w:pPr>
            <w:del w:id="36522" w:author=" " w:date="2019-05-27T05:00:00Z">
              <w:r w:rsidRPr="008F5648" w:rsidDel="00261118">
                <w:rPr>
                  <w:rFonts w:eastAsia="Malgun Gothic" w:cs="Arial"/>
                  <w:szCs w:val="18"/>
                  <w:lang w:eastAsia="ko-KR"/>
                </w:rPr>
                <w:delText>Rel-15</w:delText>
              </w:r>
            </w:del>
          </w:p>
        </w:tc>
        <w:tc>
          <w:tcPr>
            <w:tcW w:w="1262" w:type="dxa"/>
          </w:tcPr>
          <w:p w14:paraId="3A2EF2D7" w14:textId="30AFC038" w:rsidR="008C57A0" w:rsidRPr="008F5648" w:rsidDel="00261118" w:rsidRDefault="008C57A0" w:rsidP="008F5648">
            <w:pPr>
              <w:pStyle w:val="TAL"/>
              <w:jc w:val="center"/>
              <w:rPr>
                <w:del w:id="36523" w:author=" " w:date="2019-05-27T05:00:00Z"/>
                <w:rFonts w:eastAsia="Malgun Gothic" w:cs="Arial"/>
                <w:szCs w:val="18"/>
                <w:lang w:eastAsia="ko-KR"/>
              </w:rPr>
            </w:pPr>
            <w:del w:id="36524"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Pr>
          <w:p w14:paraId="3626F7D3" w14:textId="33E43029" w:rsidR="008C57A0" w:rsidRPr="008F5648" w:rsidDel="00261118" w:rsidRDefault="008C57A0" w:rsidP="008F5648">
            <w:pPr>
              <w:pStyle w:val="TAL"/>
              <w:jc w:val="center"/>
              <w:rPr>
                <w:del w:id="36525" w:author=" " w:date="2019-05-27T05:00:00Z"/>
                <w:rFonts w:eastAsia="Malgun Gothic" w:cs="Arial"/>
                <w:szCs w:val="18"/>
                <w:lang w:eastAsia="ko-KR"/>
              </w:rPr>
            </w:pPr>
            <w:del w:id="36526"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Pr>
          <w:p w14:paraId="0FFE2BB4" w14:textId="45DED0AE" w:rsidR="008C57A0" w:rsidRPr="008F5648" w:rsidDel="00261118" w:rsidRDefault="008C57A0" w:rsidP="008F5648">
            <w:pPr>
              <w:pStyle w:val="TAL"/>
              <w:jc w:val="center"/>
              <w:rPr>
                <w:del w:id="36527" w:author=" " w:date="2019-05-27T05:00:00Z"/>
                <w:rFonts w:eastAsia="Malgun Gothic" w:cs="Arial"/>
                <w:szCs w:val="18"/>
                <w:lang w:eastAsia="ko-KR"/>
              </w:rPr>
            </w:pPr>
            <w:del w:id="36528" w:author=" " w:date="2019-05-27T05:00:00Z">
              <w:r w:rsidRPr="008F5648" w:rsidDel="00261118">
                <w:rPr>
                  <w:rFonts w:eastAsia="Malgun Gothic" w:cs="Arial"/>
                  <w:szCs w:val="18"/>
                  <w:lang w:eastAsia="ko-KR"/>
                </w:rPr>
                <w:delText>LG Electronics, Ericsson-LG, Samsung, Nokia</w:delText>
              </w:r>
            </w:del>
          </w:p>
        </w:tc>
        <w:tc>
          <w:tcPr>
            <w:tcW w:w="1080" w:type="dxa"/>
          </w:tcPr>
          <w:p w14:paraId="24DF47E6" w14:textId="49F0B842" w:rsidR="008C57A0" w:rsidRPr="008F5648" w:rsidDel="00261118" w:rsidRDefault="00D75FFF" w:rsidP="008F5648">
            <w:pPr>
              <w:pStyle w:val="TAL"/>
              <w:jc w:val="center"/>
              <w:rPr>
                <w:del w:id="36529" w:author=" " w:date="2019-05-27T05:00:00Z"/>
                <w:rFonts w:eastAsia="Malgun Gothic" w:cs="Arial"/>
                <w:szCs w:val="18"/>
                <w:lang w:eastAsia="ko-KR"/>
              </w:rPr>
            </w:pPr>
            <w:del w:id="36530" w:author=" " w:date="2019-05-27T05:00:00Z">
              <w:r w:rsidDel="00261118">
                <w:rPr>
                  <w:rFonts w:eastAsia="Malgun Gothic" w:cs="Arial" w:hint="eastAsia"/>
                  <w:szCs w:val="18"/>
                  <w:lang w:eastAsia="ko-KR"/>
                </w:rPr>
                <w:delText>Ongoing</w:delText>
              </w:r>
            </w:del>
          </w:p>
        </w:tc>
        <w:tc>
          <w:tcPr>
            <w:tcW w:w="4499" w:type="dxa"/>
          </w:tcPr>
          <w:p w14:paraId="24D5FC2D" w14:textId="2C8551E6" w:rsidR="008C57A0" w:rsidRPr="008F5648" w:rsidDel="00261118" w:rsidRDefault="008C57A0" w:rsidP="008F5648">
            <w:pPr>
              <w:pStyle w:val="TAL"/>
              <w:jc w:val="center"/>
              <w:rPr>
                <w:del w:id="36531" w:author=" " w:date="2019-05-27T05:00:00Z"/>
                <w:rFonts w:eastAsia="Malgun Gothic" w:cs="Arial"/>
                <w:szCs w:val="18"/>
                <w:lang w:eastAsia="ko-KR"/>
              </w:rPr>
            </w:pPr>
            <w:del w:id="36532"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L_8A_n257G_UL_8A_n257A (new)</w:delText>
              </w:r>
            </w:del>
          </w:p>
        </w:tc>
      </w:tr>
      <w:tr w:rsidR="008C57A0" w:rsidRPr="00EA3EB3" w:rsidDel="00261118" w14:paraId="1B58DD24" w14:textId="0BD6DAB6" w:rsidTr="003E6DB9">
        <w:trPr>
          <w:cantSplit/>
          <w:del w:id="36533" w:author=" " w:date="2019-05-27T05:00:00Z"/>
        </w:trPr>
        <w:tc>
          <w:tcPr>
            <w:tcW w:w="1978" w:type="dxa"/>
          </w:tcPr>
          <w:p w14:paraId="42FC8C31" w14:textId="4EE30417" w:rsidR="008C57A0" w:rsidRPr="008F5648" w:rsidDel="00261118" w:rsidRDefault="008C57A0" w:rsidP="008F5648">
            <w:pPr>
              <w:pStyle w:val="TAL"/>
              <w:jc w:val="center"/>
              <w:rPr>
                <w:del w:id="36534" w:author=" " w:date="2019-05-27T05:00:00Z"/>
                <w:rFonts w:eastAsia="Malgun Gothic" w:cs="Arial"/>
                <w:szCs w:val="18"/>
                <w:lang w:eastAsia="ko-KR"/>
              </w:rPr>
            </w:pPr>
            <w:del w:id="36535"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L_8A_n257I_UL_8A_n257A</w:delText>
              </w:r>
            </w:del>
          </w:p>
        </w:tc>
        <w:tc>
          <w:tcPr>
            <w:tcW w:w="902" w:type="dxa"/>
          </w:tcPr>
          <w:p w14:paraId="6D9AFA61" w14:textId="60325E94" w:rsidR="008C57A0" w:rsidRPr="008F5648" w:rsidDel="00261118" w:rsidRDefault="008C57A0" w:rsidP="008F5648">
            <w:pPr>
              <w:pStyle w:val="TAL"/>
              <w:jc w:val="center"/>
              <w:rPr>
                <w:del w:id="36536" w:author=" " w:date="2019-05-27T05:00:00Z"/>
                <w:rFonts w:eastAsia="Malgun Gothic" w:cs="Arial"/>
                <w:szCs w:val="18"/>
                <w:lang w:eastAsia="ko-KR"/>
              </w:rPr>
            </w:pPr>
            <w:del w:id="36537" w:author=" " w:date="2019-05-27T05:00:00Z">
              <w:r w:rsidRPr="008F5648" w:rsidDel="00261118">
                <w:rPr>
                  <w:rFonts w:eastAsia="Malgun Gothic" w:cs="Arial"/>
                  <w:szCs w:val="18"/>
                  <w:lang w:eastAsia="ko-KR"/>
                </w:rPr>
                <w:delText>Rel-15</w:delText>
              </w:r>
            </w:del>
          </w:p>
        </w:tc>
        <w:tc>
          <w:tcPr>
            <w:tcW w:w="1262" w:type="dxa"/>
          </w:tcPr>
          <w:p w14:paraId="6D845F7C" w14:textId="5D44CFF5" w:rsidR="008C57A0" w:rsidRPr="008F5648" w:rsidDel="00261118" w:rsidRDefault="008C57A0" w:rsidP="008F5648">
            <w:pPr>
              <w:pStyle w:val="TAL"/>
              <w:jc w:val="center"/>
              <w:rPr>
                <w:del w:id="36538" w:author=" " w:date="2019-05-27T05:00:00Z"/>
                <w:rFonts w:eastAsia="Malgun Gothic" w:cs="Arial"/>
                <w:szCs w:val="18"/>
                <w:lang w:eastAsia="ko-KR"/>
              </w:rPr>
            </w:pPr>
            <w:del w:id="36539"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Pr>
          <w:p w14:paraId="0A5008D1" w14:textId="5FFECEE4" w:rsidR="008C57A0" w:rsidRPr="008F5648" w:rsidDel="00261118" w:rsidRDefault="008C57A0" w:rsidP="008F5648">
            <w:pPr>
              <w:pStyle w:val="TAL"/>
              <w:jc w:val="center"/>
              <w:rPr>
                <w:del w:id="36540" w:author=" " w:date="2019-05-27T05:00:00Z"/>
                <w:rFonts w:eastAsia="Malgun Gothic" w:cs="Arial"/>
                <w:szCs w:val="18"/>
                <w:lang w:eastAsia="ko-KR"/>
              </w:rPr>
            </w:pPr>
            <w:del w:id="36541"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Pr>
          <w:p w14:paraId="3B6EFBA3" w14:textId="49B4D926" w:rsidR="008C57A0" w:rsidRPr="008F5648" w:rsidDel="00261118" w:rsidRDefault="008C57A0" w:rsidP="008F5648">
            <w:pPr>
              <w:pStyle w:val="TAL"/>
              <w:jc w:val="center"/>
              <w:rPr>
                <w:del w:id="36542" w:author=" " w:date="2019-05-27T05:00:00Z"/>
                <w:rFonts w:eastAsia="Malgun Gothic" w:cs="Arial"/>
                <w:szCs w:val="18"/>
                <w:lang w:eastAsia="ko-KR"/>
              </w:rPr>
            </w:pPr>
            <w:del w:id="36543" w:author=" " w:date="2019-05-27T05:00:00Z">
              <w:r w:rsidRPr="008F5648" w:rsidDel="00261118">
                <w:rPr>
                  <w:rFonts w:eastAsia="Malgun Gothic" w:cs="Arial"/>
                  <w:szCs w:val="18"/>
                  <w:lang w:eastAsia="ko-KR"/>
                </w:rPr>
                <w:delText>LG Electronics, Ericsson-LG, Samsung, Nokia</w:delText>
              </w:r>
            </w:del>
          </w:p>
        </w:tc>
        <w:tc>
          <w:tcPr>
            <w:tcW w:w="1080" w:type="dxa"/>
          </w:tcPr>
          <w:p w14:paraId="2BB88185" w14:textId="7AB1D761" w:rsidR="008C57A0" w:rsidRPr="008F5648" w:rsidDel="00261118" w:rsidRDefault="00D75FFF" w:rsidP="008F5648">
            <w:pPr>
              <w:pStyle w:val="TAL"/>
              <w:jc w:val="center"/>
              <w:rPr>
                <w:del w:id="36544" w:author=" " w:date="2019-05-27T05:00:00Z"/>
                <w:rFonts w:eastAsia="Malgun Gothic" w:cs="Arial"/>
                <w:szCs w:val="18"/>
                <w:lang w:eastAsia="ko-KR"/>
              </w:rPr>
            </w:pPr>
            <w:del w:id="36545" w:author=" " w:date="2019-05-27T05:00:00Z">
              <w:r w:rsidDel="00261118">
                <w:rPr>
                  <w:rFonts w:eastAsia="Malgun Gothic" w:cs="Arial" w:hint="eastAsia"/>
                  <w:szCs w:val="18"/>
                  <w:lang w:eastAsia="ko-KR"/>
                </w:rPr>
                <w:delText>Ongoing</w:delText>
              </w:r>
            </w:del>
          </w:p>
        </w:tc>
        <w:tc>
          <w:tcPr>
            <w:tcW w:w="4499" w:type="dxa"/>
          </w:tcPr>
          <w:p w14:paraId="604D94F8" w14:textId="5B66A50D" w:rsidR="008C57A0" w:rsidRPr="008F5648" w:rsidDel="00261118" w:rsidRDefault="008C57A0" w:rsidP="008F5648">
            <w:pPr>
              <w:pStyle w:val="TAL"/>
              <w:jc w:val="center"/>
              <w:rPr>
                <w:del w:id="36546" w:author=" " w:date="2019-05-27T05:00:00Z"/>
                <w:rFonts w:eastAsia="Malgun Gothic" w:cs="Arial"/>
                <w:szCs w:val="18"/>
                <w:lang w:eastAsia="ko-KR"/>
              </w:rPr>
            </w:pPr>
            <w:del w:id="36547"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L_8A_n257H_UL_8A_n257A (new)</w:delText>
              </w:r>
            </w:del>
          </w:p>
        </w:tc>
      </w:tr>
      <w:tr w:rsidR="008C57A0" w:rsidRPr="00EA3EB3" w:rsidDel="00261118" w14:paraId="6B5B3284" w14:textId="5C6F9538" w:rsidTr="003E6DB9">
        <w:trPr>
          <w:cantSplit/>
          <w:del w:id="36548" w:author=" " w:date="2019-05-27T05:00:00Z"/>
        </w:trPr>
        <w:tc>
          <w:tcPr>
            <w:tcW w:w="1978" w:type="dxa"/>
          </w:tcPr>
          <w:p w14:paraId="3B2868E6" w14:textId="561D4E4A" w:rsidR="008C57A0" w:rsidRPr="008F5648" w:rsidDel="00261118" w:rsidRDefault="008C57A0" w:rsidP="008F5648">
            <w:pPr>
              <w:pStyle w:val="TAL"/>
              <w:jc w:val="center"/>
              <w:rPr>
                <w:del w:id="36549" w:author=" " w:date="2019-05-27T05:00:00Z"/>
                <w:rFonts w:eastAsia="Malgun Gothic" w:cs="Arial"/>
                <w:szCs w:val="18"/>
                <w:lang w:eastAsia="ko-KR"/>
              </w:rPr>
            </w:pPr>
            <w:del w:id="36550"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L_8A_n257J_UL_8A_n257A</w:delText>
              </w:r>
            </w:del>
          </w:p>
        </w:tc>
        <w:tc>
          <w:tcPr>
            <w:tcW w:w="902" w:type="dxa"/>
          </w:tcPr>
          <w:p w14:paraId="184D0996" w14:textId="71A5BDCA" w:rsidR="008C57A0" w:rsidRPr="008F5648" w:rsidDel="00261118" w:rsidRDefault="008C57A0" w:rsidP="008F5648">
            <w:pPr>
              <w:pStyle w:val="TAL"/>
              <w:jc w:val="center"/>
              <w:rPr>
                <w:del w:id="36551" w:author=" " w:date="2019-05-27T05:00:00Z"/>
                <w:rFonts w:eastAsia="Malgun Gothic" w:cs="Arial"/>
                <w:szCs w:val="18"/>
                <w:lang w:eastAsia="ko-KR"/>
              </w:rPr>
            </w:pPr>
            <w:del w:id="36552" w:author=" " w:date="2019-05-27T05:00:00Z">
              <w:r w:rsidRPr="008F5648" w:rsidDel="00261118">
                <w:rPr>
                  <w:rFonts w:eastAsia="Malgun Gothic" w:cs="Arial"/>
                  <w:szCs w:val="18"/>
                  <w:lang w:eastAsia="ko-KR"/>
                </w:rPr>
                <w:delText>Rel-15</w:delText>
              </w:r>
            </w:del>
          </w:p>
        </w:tc>
        <w:tc>
          <w:tcPr>
            <w:tcW w:w="1262" w:type="dxa"/>
          </w:tcPr>
          <w:p w14:paraId="5E7584A6" w14:textId="0B63A598" w:rsidR="008C57A0" w:rsidRPr="008F5648" w:rsidDel="00261118" w:rsidRDefault="008C57A0" w:rsidP="008F5648">
            <w:pPr>
              <w:pStyle w:val="TAL"/>
              <w:jc w:val="center"/>
              <w:rPr>
                <w:del w:id="36553" w:author=" " w:date="2019-05-27T05:00:00Z"/>
                <w:rFonts w:eastAsia="Malgun Gothic" w:cs="Arial"/>
                <w:szCs w:val="18"/>
                <w:lang w:eastAsia="ko-KR"/>
              </w:rPr>
            </w:pPr>
            <w:del w:id="36554"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Pr>
          <w:p w14:paraId="5D6EC73E" w14:textId="13419D3B" w:rsidR="008C57A0" w:rsidRPr="008F5648" w:rsidDel="00261118" w:rsidRDefault="008C57A0" w:rsidP="008F5648">
            <w:pPr>
              <w:pStyle w:val="TAL"/>
              <w:jc w:val="center"/>
              <w:rPr>
                <w:del w:id="36555" w:author=" " w:date="2019-05-27T05:00:00Z"/>
                <w:rFonts w:eastAsia="Malgun Gothic" w:cs="Arial"/>
                <w:szCs w:val="18"/>
                <w:lang w:eastAsia="ko-KR"/>
              </w:rPr>
            </w:pPr>
            <w:del w:id="36556"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Pr>
          <w:p w14:paraId="7DDE87C9" w14:textId="5ABD7758" w:rsidR="008C57A0" w:rsidRPr="008F5648" w:rsidDel="00261118" w:rsidRDefault="008C57A0" w:rsidP="008F5648">
            <w:pPr>
              <w:pStyle w:val="TAL"/>
              <w:jc w:val="center"/>
              <w:rPr>
                <w:del w:id="36557" w:author=" " w:date="2019-05-27T05:00:00Z"/>
                <w:rFonts w:eastAsia="Malgun Gothic" w:cs="Arial"/>
                <w:szCs w:val="18"/>
                <w:lang w:eastAsia="ko-KR"/>
              </w:rPr>
            </w:pPr>
            <w:del w:id="36558" w:author=" " w:date="2019-05-27T05:00:00Z">
              <w:r w:rsidRPr="008F5648" w:rsidDel="00261118">
                <w:rPr>
                  <w:rFonts w:eastAsia="Malgun Gothic" w:cs="Arial"/>
                  <w:szCs w:val="18"/>
                  <w:lang w:eastAsia="ko-KR"/>
                </w:rPr>
                <w:delText>LG Electronics, Ericsson-LG, Samsung, Nokia</w:delText>
              </w:r>
            </w:del>
          </w:p>
        </w:tc>
        <w:tc>
          <w:tcPr>
            <w:tcW w:w="1080" w:type="dxa"/>
          </w:tcPr>
          <w:p w14:paraId="5D0C2A4C" w14:textId="3C40AC18" w:rsidR="008C57A0" w:rsidRPr="008F5648" w:rsidDel="00261118" w:rsidRDefault="00D75FFF" w:rsidP="008F5648">
            <w:pPr>
              <w:pStyle w:val="TAL"/>
              <w:jc w:val="center"/>
              <w:rPr>
                <w:del w:id="36559" w:author=" " w:date="2019-05-27T05:00:00Z"/>
                <w:rFonts w:eastAsia="Malgun Gothic" w:cs="Arial"/>
                <w:szCs w:val="18"/>
                <w:lang w:eastAsia="ko-KR"/>
              </w:rPr>
            </w:pPr>
            <w:del w:id="36560" w:author=" " w:date="2019-05-27T05:00:00Z">
              <w:r w:rsidDel="00261118">
                <w:rPr>
                  <w:rFonts w:eastAsia="Malgun Gothic" w:cs="Arial" w:hint="eastAsia"/>
                  <w:szCs w:val="18"/>
                  <w:lang w:eastAsia="ko-KR"/>
                </w:rPr>
                <w:delText>Ongoing</w:delText>
              </w:r>
            </w:del>
          </w:p>
        </w:tc>
        <w:tc>
          <w:tcPr>
            <w:tcW w:w="4499" w:type="dxa"/>
          </w:tcPr>
          <w:p w14:paraId="36BF7E40" w14:textId="3C9FE060" w:rsidR="008C57A0" w:rsidRPr="008F5648" w:rsidDel="00261118" w:rsidRDefault="008C57A0" w:rsidP="008F5648">
            <w:pPr>
              <w:pStyle w:val="TAL"/>
              <w:jc w:val="center"/>
              <w:rPr>
                <w:del w:id="36561" w:author=" " w:date="2019-05-27T05:00:00Z"/>
                <w:rFonts w:eastAsia="Malgun Gothic" w:cs="Arial"/>
                <w:szCs w:val="18"/>
                <w:lang w:eastAsia="ko-KR"/>
              </w:rPr>
            </w:pPr>
            <w:del w:id="36562"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L_8A_n257I_UL_8A_n257A (new)</w:delText>
              </w:r>
            </w:del>
          </w:p>
        </w:tc>
      </w:tr>
      <w:tr w:rsidR="008C57A0" w:rsidRPr="00EA3EB3" w:rsidDel="00261118" w14:paraId="05D4D061" w14:textId="0E5531F2" w:rsidTr="003E6DB9">
        <w:trPr>
          <w:cantSplit/>
          <w:del w:id="36563" w:author=" " w:date="2019-05-27T05:00:00Z"/>
        </w:trPr>
        <w:tc>
          <w:tcPr>
            <w:tcW w:w="1978" w:type="dxa"/>
          </w:tcPr>
          <w:p w14:paraId="24ADE6EB" w14:textId="4BCFEEE6" w:rsidR="008C57A0" w:rsidRPr="008F5648" w:rsidDel="00261118" w:rsidRDefault="008C57A0" w:rsidP="008F5648">
            <w:pPr>
              <w:pStyle w:val="TAL"/>
              <w:jc w:val="center"/>
              <w:rPr>
                <w:del w:id="36564" w:author=" " w:date="2019-05-27T05:00:00Z"/>
                <w:rFonts w:eastAsia="Malgun Gothic" w:cs="Arial"/>
                <w:szCs w:val="18"/>
                <w:lang w:eastAsia="ko-KR"/>
              </w:rPr>
            </w:pPr>
            <w:del w:id="36565"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L_8A_n257K_UL_8A_n257A</w:delText>
              </w:r>
            </w:del>
          </w:p>
        </w:tc>
        <w:tc>
          <w:tcPr>
            <w:tcW w:w="902" w:type="dxa"/>
          </w:tcPr>
          <w:p w14:paraId="3E808DAD" w14:textId="1B364BC8" w:rsidR="008C57A0" w:rsidRPr="008F5648" w:rsidDel="00261118" w:rsidRDefault="008C57A0" w:rsidP="008F5648">
            <w:pPr>
              <w:pStyle w:val="TAL"/>
              <w:jc w:val="center"/>
              <w:rPr>
                <w:del w:id="36566" w:author=" " w:date="2019-05-27T05:00:00Z"/>
                <w:rFonts w:eastAsia="Malgun Gothic" w:cs="Arial"/>
                <w:szCs w:val="18"/>
                <w:lang w:eastAsia="ko-KR"/>
              </w:rPr>
            </w:pPr>
            <w:del w:id="36567" w:author=" " w:date="2019-05-27T05:00:00Z">
              <w:r w:rsidRPr="008F5648" w:rsidDel="00261118">
                <w:rPr>
                  <w:rFonts w:eastAsia="Malgun Gothic" w:cs="Arial"/>
                  <w:szCs w:val="18"/>
                  <w:lang w:eastAsia="ko-KR"/>
                </w:rPr>
                <w:delText>Rel-15</w:delText>
              </w:r>
            </w:del>
          </w:p>
        </w:tc>
        <w:tc>
          <w:tcPr>
            <w:tcW w:w="1262" w:type="dxa"/>
          </w:tcPr>
          <w:p w14:paraId="64C80A8D" w14:textId="565C9EEC" w:rsidR="008C57A0" w:rsidRPr="008F5648" w:rsidDel="00261118" w:rsidRDefault="008C57A0" w:rsidP="008F5648">
            <w:pPr>
              <w:pStyle w:val="TAL"/>
              <w:jc w:val="center"/>
              <w:rPr>
                <w:del w:id="36568" w:author=" " w:date="2019-05-27T05:00:00Z"/>
                <w:rFonts w:eastAsia="Malgun Gothic" w:cs="Arial"/>
                <w:szCs w:val="18"/>
                <w:lang w:eastAsia="ko-KR"/>
              </w:rPr>
            </w:pPr>
            <w:del w:id="36569"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Pr>
          <w:p w14:paraId="6949A1DB" w14:textId="034C6AC6" w:rsidR="008C57A0" w:rsidRPr="008F5648" w:rsidDel="00261118" w:rsidRDefault="008C57A0" w:rsidP="008F5648">
            <w:pPr>
              <w:pStyle w:val="TAL"/>
              <w:jc w:val="center"/>
              <w:rPr>
                <w:del w:id="36570" w:author=" " w:date="2019-05-27T05:00:00Z"/>
                <w:rFonts w:eastAsia="Malgun Gothic" w:cs="Arial"/>
                <w:szCs w:val="18"/>
                <w:lang w:eastAsia="ko-KR"/>
              </w:rPr>
            </w:pPr>
            <w:del w:id="36571"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Pr>
          <w:p w14:paraId="48D33835" w14:textId="5D34E96D" w:rsidR="008C57A0" w:rsidRPr="008F5648" w:rsidDel="00261118" w:rsidRDefault="008C57A0" w:rsidP="008F5648">
            <w:pPr>
              <w:pStyle w:val="TAL"/>
              <w:jc w:val="center"/>
              <w:rPr>
                <w:del w:id="36572" w:author=" " w:date="2019-05-27T05:00:00Z"/>
                <w:rFonts w:eastAsia="Malgun Gothic" w:cs="Arial"/>
                <w:szCs w:val="18"/>
                <w:lang w:eastAsia="ko-KR"/>
              </w:rPr>
            </w:pPr>
            <w:del w:id="36573" w:author=" " w:date="2019-05-27T05:00:00Z">
              <w:r w:rsidRPr="008F5648" w:rsidDel="00261118">
                <w:rPr>
                  <w:rFonts w:eastAsia="Malgun Gothic" w:cs="Arial"/>
                  <w:szCs w:val="18"/>
                  <w:lang w:eastAsia="ko-KR"/>
                </w:rPr>
                <w:delText>LG Electronics, Ericsson-LG, Samsung, Nokia</w:delText>
              </w:r>
            </w:del>
          </w:p>
        </w:tc>
        <w:tc>
          <w:tcPr>
            <w:tcW w:w="1080" w:type="dxa"/>
          </w:tcPr>
          <w:p w14:paraId="6A202770" w14:textId="600AD54E" w:rsidR="008C57A0" w:rsidRPr="008F5648" w:rsidDel="00261118" w:rsidRDefault="00D75FFF" w:rsidP="008F5648">
            <w:pPr>
              <w:pStyle w:val="TAL"/>
              <w:jc w:val="center"/>
              <w:rPr>
                <w:del w:id="36574" w:author=" " w:date="2019-05-27T05:00:00Z"/>
                <w:rFonts w:eastAsia="Malgun Gothic" w:cs="Arial"/>
                <w:szCs w:val="18"/>
                <w:lang w:eastAsia="ko-KR"/>
              </w:rPr>
            </w:pPr>
            <w:del w:id="36575" w:author=" " w:date="2019-05-27T05:00:00Z">
              <w:r w:rsidDel="00261118">
                <w:rPr>
                  <w:rFonts w:eastAsia="Malgun Gothic" w:cs="Arial" w:hint="eastAsia"/>
                  <w:szCs w:val="18"/>
                  <w:lang w:eastAsia="ko-KR"/>
                </w:rPr>
                <w:delText>Ongoing</w:delText>
              </w:r>
            </w:del>
          </w:p>
        </w:tc>
        <w:tc>
          <w:tcPr>
            <w:tcW w:w="4499" w:type="dxa"/>
          </w:tcPr>
          <w:p w14:paraId="6E95D9E3" w14:textId="04C82C39" w:rsidR="008C57A0" w:rsidRPr="008F5648" w:rsidDel="00261118" w:rsidRDefault="008C57A0" w:rsidP="008F5648">
            <w:pPr>
              <w:pStyle w:val="TAL"/>
              <w:jc w:val="center"/>
              <w:rPr>
                <w:del w:id="36576" w:author=" " w:date="2019-05-27T05:00:00Z"/>
                <w:rFonts w:eastAsia="Malgun Gothic" w:cs="Arial"/>
                <w:szCs w:val="18"/>
                <w:lang w:eastAsia="ko-KR"/>
              </w:rPr>
            </w:pPr>
            <w:del w:id="36577"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L_8A_n257J_UL_8A_n257A (new)</w:delText>
              </w:r>
            </w:del>
          </w:p>
        </w:tc>
      </w:tr>
      <w:tr w:rsidR="008C57A0" w:rsidRPr="00EA3EB3" w:rsidDel="00261118" w14:paraId="10134EF6" w14:textId="5F97323C" w:rsidTr="003E6DB9">
        <w:trPr>
          <w:cantSplit/>
          <w:del w:id="36578" w:author=" " w:date="2019-05-27T05:00:00Z"/>
        </w:trPr>
        <w:tc>
          <w:tcPr>
            <w:tcW w:w="1978" w:type="dxa"/>
          </w:tcPr>
          <w:p w14:paraId="504AD6E7" w14:textId="713EA049" w:rsidR="008C57A0" w:rsidRPr="008F5648" w:rsidDel="00261118" w:rsidRDefault="008C57A0" w:rsidP="008F5648">
            <w:pPr>
              <w:pStyle w:val="TAL"/>
              <w:jc w:val="center"/>
              <w:rPr>
                <w:del w:id="36579" w:author=" " w:date="2019-05-27T05:00:00Z"/>
                <w:rFonts w:eastAsia="Malgun Gothic" w:cs="Arial"/>
                <w:szCs w:val="18"/>
                <w:lang w:eastAsia="ko-KR"/>
              </w:rPr>
            </w:pPr>
            <w:del w:id="36580"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L_8A_n257L_UL_8A_n257A</w:delText>
              </w:r>
            </w:del>
          </w:p>
        </w:tc>
        <w:tc>
          <w:tcPr>
            <w:tcW w:w="902" w:type="dxa"/>
          </w:tcPr>
          <w:p w14:paraId="62234890" w14:textId="0647E0A6" w:rsidR="008C57A0" w:rsidRPr="008F5648" w:rsidDel="00261118" w:rsidRDefault="008C57A0" w:rsidP="008F5648">
            <w:pPr>
              <w:pStyle w:val="TAL"/>
              <w:jc w:val="center"/>
              <w:rPr>
                <w:del w:id="36581" w:author=" " w:date="2019-05-27T05:00:00Z"/>
                <w:rFonts w:eastAsia="Malgun Gothic" w:cs="Arial"/>
                <w:szCs w:val="18"/>
                <w:lang w:eastAsia="ko-KR"/>
              </w:rPr>
            </w:pPr>
            <w:del w:id="36582" w:author=" " w:date="2019-05-27T05:00:00Z">
              <w:r w:rsidRPr="008F5648" w:rsidDel="00261118">
                <w:rPr>
                  <w:rFonts w:eastAsia="Malgun Gothic" w:cs="Arial"/>
                  <w:szCs w:val="18"/>
                  <w:lang w:eastAsia="ko-KR"/>
                </w:rPr>
                <w:delText>Rel-15</w:delText>
              </w:r>
            </w:del>
          </w:p>
        </w:tc>
        <w:tc>
          <w:tcPr>
            <w:tcW w:w="1262" w:type="dxa"/>
          </w:tcPr>
          <w:p w14:paraId="7EA3A4AF" w14:textId="4436A3C3" w:rsidR="008C57A0" w:rsidRPr="008F5648" w:rsidDel="00261118" w:rsidRDefault="008C57A0" w:rsidP="008F5648">
            <w:pPr>
              <w:pStyle w:val="TAL"/>
              <w:jc w:val="center"/>
              <w:rPr>
                <w:del w:id="36583" w:author=" " w:date="2019-05-27T05:00:00Z"/>
                <w:rFonts w:eastAsia="Malgun Gothic" w:cs="Arial"/>
                <w:szCs w:val="18"/>
                <w:lang w:eastAsia="ko-KR"/>
              </w:rPr>
            </w:pPr>
            <w:del w:id="36584"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Pr>
          <w:p w14:paraId="66F1CEC0" w14:textId="0697F7C3" w:rsidR="008C57A0" w:rsidRPr="008F5648" w:rsidDel="00261118" w:rsidRDefault="008C57A0" w:rsidP="008F5648">
            <w:pPr>
              <w:pStyle w:val="TAL"/>
              <w:jc w:val="center"/>
              <w:rPr>
                <w:del w:id="36585" w:author=" " w:date="2019-05-27T05:00:00Z"/>
                <w:rFonts w:eastAsia="Malgun Gothic" w:cs="Arial"/>
                <w:szCs w:val="18"/>
                <w:lang w:eastAsia="ko-KR"/>
              </w:rPr>
            </w:pPr>
            <w:del w:id="36586"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Pr>
          <w:p w14:paraId="65957B48" w14:textId="5AB41856" w:rsidR="008C57A0" w:rsidRPr="008F5648" w:rsidDel="00261118" w:rsidRDefault="008C57A0" w:rsidP="008F5648">
            <w:pPr>
              <w:pStyle w:val="TAL"/>
              <w:jc w:val="center"/>
              <w:rPr>
                <w:del w:id="36587" w:author=" " w:date="2019-05-27T05:00:00Z"/>
                <w:rFonts w:eastAsia="Malgun Gothic" w:cs="Arial"/>
                <w:szCs w:val="18"/>
                <w:lang w:eastAsia="ko-KR"/>
              </w:rPr>
            </w:pPr>
            <w:del w:id="36588" w:author=" " w:date="2019-05-27T05:00:00Z">
              <w:r w:rsidRPr="008F5648" w:rsidDel="00261118">
                <w:rPr>
                  <w:rFonts w:eastAsia="Malgun Gothic" w:cs="Arial"/>
                  <w:szCs w:val="18"/>
                  <w:lang w:eastAsia="ko-KR"/>
                </w:rPr>
                <w:delText>LG Electronics, Ericsson-LG, Samsung, Nokia</w:delText>
              </w:r>
            </w:del>
          </w:p>
        </w:tc>
        <w:tc>
          <w:tcPr>
            <w:tcW w:w="1080" w:type="dxa"/>
          </w:tcPr>
          <w:p w14:paraId="32A769B3" w14:textId="5DB59459" w:rsidR="008C57A0" w:rsidRPr="008F5648" w:rsidDel="00261118" w:rsidRDefault="00D75FFF" w:rsidP="008F5648">
            <w:pPr>
              <w:pStyle w:val="TAL"/>
              <w:jc w:val="center"/>
              <w:rPr>
                <w:del w:id="36589" w:author=" " w:date="2019-05-27T05:00:00Z"/>
                <w:rFonts w:eastAsia="Malgun Gothic" w:cs="Arial"/>
                <w:szCs w:val="18"/>
                <w:lang w:eastAsia="ko-KR"/>
              </w:rPr>
            </w:pPr>
            <w:del w:id="36590" w:author=" " w:date="2019-05-27T05:00:00Z">
              <w:r w:rsidDel="00261118">
                <w:rPr>
                  <w:rFonts w:eastAsia="Malgun Gothic" w:cs="Arial" w:hint="eastAsia"/>
                  <w:szCs w:val="18"/>
                  <w:lang w:eastAsia="ko-KR"/>
                </w:rPr>
                <w:delText>Ongoing</w:delText>
              </w:r>
            </w:del>
          </w:p>
        </w:tc>
        <w:tc>
          <w:tcPr>
            <w:tcW w:w="4499" w:type="dxa"/>
          </w:tcPr>
          <w:p w14:paraId="5B8ECB1F" w14:textId="7A746D6F" w:rsidR="008C57A0" w:rsidRPr="008F5648" w:rsidDel="00261118" w:rsidRDefault="008C57A0" w:rsidP="008F5648">
            <w:pPr>
              <w:pStyle w:val="TAL"/>
              <w:jc w:val="center"/>
              <w:rPr>
                <w:del w:id="36591" w:author=" " w:date="2019-05-27T05:00:00Z"/>
                <w:rFonts w:eastAsia="Malgun Gothic" w:cs="Arial"/>
                <w:szCs w:val="18"/>
                <w:lang w:eastAsia="ko-KR"/>
              </w:rPr>
            </w:pPr>
            <w:del w:id="36592"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L_8A_n257K_UL_8A_n257A (new)</w:delText>
              </w:r>
            </w:del>
          </w:p>
        </w:tc>
      </w:tr>
      <w:tr w:rsidR="008C57A0" w:rsidRPr="00EA3EB3" w:rsidDel="00261118" w14:paraId="7727E2EE" w14:textId="172B39C9" w:rsidTr="003E6DB9">
        <w:trPr>
          <w:cantSplit/>
          <w:del w:id="36593" w:author=" " w:date="2019-05-27T05:00:00Z"/>
        </w:trPr>
        <w:tc>
          <w:tcPr>
            <w:tcW w:w="1978" w:type="dxa"/>
          </w:tcPr>
          <w:p w14:paraId="4FC90005" w14:textId="2D258A4D" w:rsidR="008C57A0" w:rsidRPr="00EA3EB3" w:rsidDel="00261118" w:rsidRDefault="008C57A0" w:rsidP="008C57A0">
            <w:pPr>
              <w:spacing w:after="0"/>
              <w:jc w:val="center"/>
              <w:rPr>
                <w:del w:id="36594" w:author=" " w:date="2019-05-27T05:00:00Z"/>
                <w:rFonts w:ascii="Arial" w:hAnsi="Arial" w:cs="Arial"/>
                <w:sz w:val="18"/>
                <w:szCs w:val="18"/>
              </w:rPr>
            </w:pPr>
            <w:del w:id="36595" w:author=" " w:date="2019-05-27T05:00:00Z">
              <w:r w:rsidRPr="00EA3EB3" w:rsidDel="00261118">
                <w:rPr>
                  <w:rFonts w:ascii="Arial" w:hAnsi="Arial" w:cs="Arial"/>
                  <w:sz w:val="18"/>
                  <w:szCs w:val="18"/>
                </w:rPr>
                <w:delText>DL_8A_n257M_UL_8A_n257A</w:delText>
              </w:r>
            </w:del>
          </w:p>
        </w:tc>
        <w:tc>
          <w:tcPr>
            <w:tcW w:w="902" w:type="dxa"/>
          </w:tcPr>
          <w:p w14:paraId="6D1292AF" w14:textId="2D83375D" w:rsidR="008C57A0" w:rsidRPr="00EA3EB3" w:rsidDel="00261118" w:rsidRDefault="008C57A0" w:rsidP="008C57A0">
            <w:pPr>
              <w:jc w:val="center"/>
              <w:rPr>
                <w:del w:id="36596" w:author=" " w:date="2019-05-27T05:00:00Z"/>
                <w:rFonts w:ascii="Arial" w:hAnsi="Arial" w:cs="Arial"/>
                <w:sz w:val="18"/>
                <w:szCs w:val="18"/>
              </w:rPr>
            </w:pPr>
            <w:del w:id="36597" w:author=" " w:date="2019-05-27T05:00:00Z">
              <w:r w:rsidRPr="00EA3EB3" w:rsidDel="00261118">
                <w:rPr>
                  <w:rFonts w:ascii="Arial" w:hAnsi="Arial" w:cs="Arial"/>
                  <w:sz w:val="18"/>
                  <w:szCs w:val="18"/>
                </w:rPr>
                <w:delText>Rel-15</w:delText>
              </w:r>
            </w:del>
          </w:p>
        </w:tc>
        <w:tc>
          <w:tcPr>
            <w:tcW w:w="1262" w:type="dxa"/>
          </w:tcPr>
          <w:p w14:paraId="7C923FBA" w14:textId="0D71B830" w:rsidR="008C57A0" w:rsidRPr="00EA3EB3" w:rsidDel="00261118" w:rsidRDefault="008C57A0" w:rsidP="008C57A0">
            <w:pPr>
              <w:pStyle w:val="TAL"/>
              <w:jc w:val="center"/>
              <w:rPr>
                <w:del w:id="36598" w:author=" " w:date="2019-05-27T05:00:00Z"/>
                <w:rFonts w:cs="Arial"/>
                <w:szCs w:val="18"/>
              </w:rPr>
            </w:pPr>
            <w:del w:id="36599" w:author=" " w:date="2019-05-27T05:00:00Z">
              <w:r w:rsidRPr="00EA3EB3" w:rsidDel="00261118">
                <w:rPr>
                  <w:rFonts w:cs="Arial"/>
                  <w:szCs w:val="18"/>
                </w:rPr>
                <w:delText>Ilwhan.kim, KT</w:delText>
              </w:r>
            </w:del>
          </w:p>
        </w:tc>
        <w:tc>
          <w:tcPr>
            <w:tcW w:w="1440" w:type="dxa"/>
          </w:tcPr>
          <w:p w14:paraId="11A3C207" w14:textId="2F607A52" w:rsidR="008C57A0" w:rsidRPr="00EA3EB3" w:rsidDel="00261118" w:rsidRDefault="008C57A0" w:rsidP="008C57A0">
            <w:pPr>
              <w:jc w:val="center"/>
              <w:rPr>
                <w:del w:id="36600" w:author=" " w:date="2019-05-27T05:00:00Z"/>
                <w:rFonts w:ascii="Arial" w:hAnsi="Arial" w:cs="Arial"/>
                <w:sz w:val="18"/>
                <w:szCs w:val="18"/>
              </w:rPr>
            </w:pPr>
            <w:del w:id="36601" w:author=" " w:date="2019-05-27T05:00:00Z">
              <w:r w:rsidRPr="00EA3EB3" w:rsidDel="00261118">
                <w:rPr>
                  <w:rFonts w:ascii="Arial" w:hAnsi="Arial" w:cs="Arial"/>
                  <w:sz w:val="18"/>
                  <w:szCs w:val="18"/>
                </w:rPr>
                <w:delText>Ilwhan.kim@kt.com</w:delText>
              </w:r>
            </w:del>
          </w:p>
        </w:tc>
        <w:tc>
          <w:tcPr>
            <w:tcW w:w="3239" w:type="dxa"/>
            <w:gridSpan w:val="2"/>
          </w:tcPr>
          <w:p w14:paraId="525738F8" w14:textId="1F5089EC" w:rsidR="008C57A0" w:rsidRPr="00EA3EB3" w:rsidDel="00261118" w:rsidRDefault="008C57A0" w:rsidP="008C57A0">
            <w:pPr>
              <w:pStyle w:val="TAL"/>
              <w:jc w:val="center"/>
              <w:rPr>
                <w:del w:id="36602" w:author=" " w:date="2019-05-27T05:00:00Z"/>
                <w:rFonts w:cs="Arial"/>
                <w:i/>
                <w:szCs w:val="18"/>
              </w:rPr>
            </w:pPr>
            <w:del w:id="36603" w:author=" " w:date="2019-05-27T05:00:00Z">
              <w:r w:rsidRPr="00EA3EB3" w:rsidDel="00261118">
                <w:rPr>
                  <w:rFonts w:cs="Arial"/>
                  <w:i/>
                  <w:szCs w:val="18"/>
                </w:rPr>
                <w:delText>LG Electronics, LG-Ericsson, Samsung</w:delText>
              </w:r>
            </w:del>
          </w:p>
        </w:tc>
        <w:tc>
          <w:tcPr>
            <w:tcW w:w="1080" w:type="dxa"/>
          </w:tcPr>
          <w:p w14:paraId="7731654C" w14:textId="65962C0E" w:rsidR="008C57A0" w:rsidRPr="00EA3EB3" w:rsidDel="00261118" w:rsidRDefault="008C57A0" w:rsidP="008C57A0">
            <w:pPr>
              <w:jc w:val="center"/>
              <w:rPr>
                <w:del w:id="36604" w:author=" " w:date="2019-05-27T05:00:00Z"/>
                <w:rFonts w:ascii="Arial" w:hAnsi="Arial" w:cs="Arial"/>
                <w:sz w:val="18"/>
                <w:szCs w:val="18"/>
              </w:rPr>
            </w:pPr>
            <w:del w:id="36605" w:author=" " w:date="2019-05-27T05:00:00Z">
              <w:r w:rsidRPr="00EA3EB3" w:rsidDel="00261118">
                <w:rPr>
                  <w:rFonts w:ascii="Arial" w:hAnsi="Arial" w:cs="Arial"/>
                  <w:sz w:val="18"/>
                  <w:szCs w:val="18"/>
                </w:rPr>
                <w:delText>Ongoing</w:delText>
              </w:r>
            </w:del>
          </w:p>
        </w:tc>
        <w:tc>
          <w:tcPr>
            <w:tcW w:w="4499" w:type="dxa"/>
          </w:tcPr>
          <w:p w14:paraId="3D080155" w14:textId="21781786" w:rsidR="008C57A0" w:rsidRPr="00EA3EB3" w:rsidDel="00261118" w:rsidRDefault="008C57A0" w:rsidP="008C57A0">
            <w:pPr>
              <w:jc w:val="center"/>
              <w:rPr>
                <w:del w:id="36606" w:author=" " w:date="2019-05-27T05:00:00Z"/>
                <w:rFonts w:ascii="Arial" w:hAnsi="Arial" w:cs="Arial"/>
                <w:sz w:val="18"/>
                <w:szCs w:val="18"/>
              </w:rPr>
            </w:pPr>
            <w:del w:id="36607" w:author=" " w:date="2019-05-27T05:00:00Z">
              <w:r w:rsidRPr="00EA3EB3" w:rsidDel="00261118">
                <w:rPr>
                  <w:rFonts w:ascii="Arial" w:hAnsi="Arial" w:cs="Arial"/>
                  <w:sz w:val="18"/>
                  <w:szCs w:val="18"/>
                </w:rPr>
                <w:delText>2B_DL_8A_n257A_UL_8A_n257A (completed)</w:delText>
              </w:r>
            </w:del>
          </w:p>
        </w:tc>
      </w:tr>
      <w:tr w:rsidR="008C57A0" w:rsidRPr="00EA3EB3" w:rsidDel="00261118" w14:paraId="3EF308F1" w14:textId="3AE6385C" w:rsidTr="003E6DB9">
        <w:trPr>
          <w:cantSplit/>
          <w:del w:id="36608" w:author=" " w:date="2019-05-27T05:00:00Z"/>
        </w:trPr>
        <w:tc>
          <w:tcPr>
            <w:tcW w:w="1978" w:type="dxa"/>
          </w:tcPr>
          <w:p w14:paraId="5039C87C" w14:textId="436F600B" w:rsidR="008C57A0" w:rsidRPr="00EA3EB3" w:rsidDel="00261118" w:rsidRDefault="008C57A0" w:rsidP="00794BFF">
            <w:pPr>
              <w:spacing w:after="0"/>
              <w:jc w:val="center"/>
              <w:rPr>
                <w:del w:id="36609" w:author=" " w:date="2019-05-27T05:00:00Z"/>
                <w:rFonts w:ascii="Arial" w:hAnsi="Arial" w:cs="Arial"/>
                <w:sz w:val="18"/>
                <w:szCs w:val="18"/>
              </w:rPr>
            </w:pPr>
            <w:del w:id="36610" w:author=" " w:date="2019-05-27T05:00:00Z">
              <w:r w:rsidRPr="00F340F8" w:rsidDel="00261118">
                <w:rPr>
                  <w:rFonts w:ascii="Arial" w:eastAsia="PMingLiU" w:hAnsi="Arial" w:cs="Arial"/>
                  <w:sz w:val="16"/>
                  <w:szCs w:val="16"/>
                  <w:lang w:eastAsia="zh-TW"/>
                </w:rPr>
                <w:delText>DC_</w:delText>
              </w:r>
              <w:r w:rsidDel="00261118">
                <w:rPr>
                  <w:rFonts w:ascii="Arial" w:eastAsia="PMingLiU" w:hAnsi="Arial" w:cs="Arial"/>
                  <w:sz w:val="16"/>
                  <w:szCs w:val="16"/>
                  <w:lang w:eastAsia="zh-TW"/>
                </w:rPr>
                <w:delText>12A</w:delText>
              </w:r>
              <w:r w:rsidR="00794BFF" w:rsidDel="00261118">
                <w:rPr>
                  <w:rFonts w:ascii="Arial" w:eastAsia="PMingLiU" w:hAnsi="Arial" w:cs="Arial"/>
                  <w:sz w:val="16"/>
                  <w:szCs w:val="16"/>
                  <w:lang w:eastAsia="zh-TW"/>
                </w:rPr>
                <w:delText>_</w:delText>
              </w:r>
              <w:r w:rsidRPr="00F340F8" w:rsidDel="00261118">
                <w:rPr>
                  <w:rFonts w:ascii="Arial" w:eastAsia="PMingLiU" w:hAnsi="Arial" w:cs="Arial"/>
                  <w:sz w:val="16"/>
                  <w:szCs w:val="16"/>
                  <w:lang w:eastAsia="zh-TW"/>
                </w:rPr>
                <w:delText>n</w:delText>
              </w:r>
              <w:r w:rsidDel="00261118">
                <w:rPr>
                  <w:rFonts w:ascii="Arial" w:eastAsia="PMingLiU" w:hAnsi="Arial" w:cs="Arial"/>
                  <w:sz w:val="16"/>
                  <w:szCs w:val="16"/>
                  <w:lang w:eastAsia="zh-TW"/>
                </w:rPr>
                <w:delText>257A</w:delText>
              </w:r>
            </w:del>
          </w:p>
        </w:tc>
        <w:tc>
          <w:tcPr>
            <w:tcW w:w="902" w:type="dxa"/>
          </w:tcPr>
          <w:p w14:paraId="53CD18FC" w14:textId="5FE8A594" w:rsidR="008C57A0" w:rsidRPr="00EA3EB3" w:rsidDel="00261118" w:rsidRDefault="008C57A0" w:rsidP="008C57A0">
            <w:pPr>
              <w:jc w:val="center"/>
              <w:rPr>
                <w:del w:id="36611" w:author=" " w:date="2019-05-27T05:00:00Z"/>
                <w:rFonts w:ascii="Arial" w:hAnsi="Arial" w:cs="Arial"/>
                <w:sz w:val="18"/>
                <w:szCs w:val="18"/>
              </w:rPr>
            </w:pPr>
            <w:del w:id="36612" w:author=" " w:date="2019-05-27T05:00:00Z">
              <w:r w:rsidRPr="00F340F8" w:rsidDel="00261118">
                <w:rPr>
                  <w:rFonts w:ascii="Arial" w:hAnsi="Arial" w:cs="Arial"/>
                  <w:sz w:val="16"/>
                  <w:szCs w:val="16"/>
                </w:rPr>
                <w:delText>Rel-15</w:delText>
              </w:r>
            </w:del>
          </w:p>
        </w:tc>
        <w:tc>
          <w:tcPr>
            <w:tcW w:w="1262" w:type="dxa"/>
          </w:tcPr>
          <w:p w14:paraId="7E445083" w14:textId="596CC9E9" w:rsidR="008C57A0" w:rsidRPr="00EA3EB3" w:rsidDel="00261118" w:rsidRDefault="008C57A0" w:rsidP="008C57A0">
            <w:pPr>
              <w:pStyle w:val="TAL"/>
              <w:jc w:val="center"/>
              <w:rPr>
                <w:del w:id="36613" w:author=" " w:date="2019-05-27T05:00:00Z"/>
                <w:rFonts w:cs="Arial"/>
                <w:szCs w:val="18"/>
              </w:rPr>
            </w:pPr>
            <w:del w:id="36614" w:author=" " w:date="2019-05-27T05:00:00Z">
              <w:r w:rsidRPr="00F340F8" w:rsidDel="00261118">
                <w:rPr>
                  <w:rFonts w:cs="Arial"/>
                  <w:color w:val="000000"/>
                  <w:sz w:val="16"/>
                  <w:szCs w:val="16"/>
                </w:rPr>
                <w:delText>Sebastian Thalanany, U.S. Cellular</w:delText>
              </w:r>
            </w:del>
          </w:p>
        </w:tc>
        <w:tc>
          <w:tcPr>
            <w:tcW w:w="1440" w:type="dxa"/>
          </w:tcPr>
          <w:p w14:paraId="1DD1B10C" w14:textId="6C14FFF6" w:rsidR="008C57A0" w:rsidRPr="00EA3EB3" w:rsidDel="00261118" w:rsidRDefault="005F0283" w:rsidP="008C57A0">
            <w:pPr>
              <w:jc w:val="center"/>
              <w:rPr>
                <w:del w:id="36615" w:author=" " w:date="2019-05-27T05:00:00Z"/>
                <w:rFonts w:ascii="Arial" w:hAnsi="Arial" w:cs="Arial"/>
                <w:sz w:val="18"/>
                <w:szCs w:val="18"/>
              </w:rPr>
            </w:pPr>
            <w:del w:id="36616" w:author=" " w:date="2019-05-27T05:00:00Z">
              <w:r w:rsidDel="00261118">
                <w:fldChar w:fldCharType="begin"/>
              </w:r>
              <w:r w:rsidDel="00261118">
                <w:delInstrText xml:space="preserve"> HYPERLINK "mailto:sebastian.thalanany@uscellular.com" </w:delInstrText>
              </w:r>
              <w:r w:rsidDel="00261118">
                <w:fldChar w:fldCharType="separate"/>
              </w:r>
              <w:r w:rsidR="008C57A0" w:rsidRPr="00F340F8" w:rsidDel="00261118">
                <w:rPr>
                  <w:rFonts w:ascii="Arial" w:hAnsi="Arial" w:cs="Arial"/>
                  <w:color w:val="0000FF"/>
                  <w:sz w:val="16"/>
                  <w:szCs w:val="16"/>
                  <w:u w:val="single"/>
                </w:rPr>
                <w:delText>sebastian.thalanany@uscellular.com</w:delText>
              </w:r>
              <w:r w:rsidDel="00261118">
                <w:rPr>
                  <w:rFonts w:ascii="Arial" w:hAnsi="Arial" w:cs="Arial"/>
                  <w:color w:val="0000FF"/>
                  <w:sz w:val="16"/>
                  <w:szCs w:val="16"/>
                  <w:u w:val="single"/>
                </w:rPr>
                <w:fldChar w:fldCharType="end"/>
              </w:r>
            </w:del>
          </w:p>
        </w:tc>
        <w:tc>
          <w:tcPr>
            <w:tcW w:w="3239" w:type="dxa"/>
            <w:gridSpan w:val="2"/>
          </w:tcPr>
          <w:p w14:paraId="1081CBCA" w14:textId="0057582B" w:rsidR="008C57A0" w:rsidRPr="00EA3EB3" w:rsidDel="00261118" w:rsidRDefault="008C57A0" w:rsidP="008C57A0">
            <w:pPr>
              <w:pStyle w:val="TAL"/>
              <w:jc w:val="center"/>
              <w:rPr>
                <w:del w:id="36617" w:author=" " w:date="2019-05-27T05:00:00Z"/>
                <w:rFonts w:cs="Arial"/>
                <w:i/>
                <w:szCs w:val="18"/>
              </w:rPr>
            </w:pPr>
            <w:del w:id="36618" w:author=" " w:date="2019-05-27T05:00:00Z">
              <w:r w:rsidRPr="00F340F8" w:rsidDel="00261118">
                <w:rPr>
                  <w:rFonts w:cs="Arial"/>
                  <w:sz w:val="16"/>
                  <w:szCs w:val="16"/>
                </w:rPr>
                <w:delText>Ericsson, Nokia, Intel, Samsung</w:delText>
              </w:r>
            </w:del>
          </w:p>
        </w:tc>
        <w:tc>
          <w:tcPr>
            <w:tcW w:w="1080" w:type="dxa"/>
          </w:tcPr>
          <w:p w14:paraId="5E73C139" w14:textId="2FAAA9CB" w:rsidR="008C57A0" w:rsidRPr="00EA3EB3" w:rsidDel="00261118" w:rsidRDefault="00A25A61" w:rsidP="008C57A0">
            <w:pPr>
              <w:jc w:val="center"/>
              <w:rPr>
                <w:del w:id="36619" w:author=" " w:date="2019-05-27T05:00:00Z"/>
                <w:rFonts w:ascii="Arial" w:hAnsi="Arial" w:cs="Arial"/>
                <w:sz w:val="18"/>
                <w:szCs w:val="18"/>
              </w:rPr>
            </w:pPr>
            <w:del w:id="36620" w:author=" " w:date="2019-05-27T05:00:00Z">
              <w:r w:rsidDel="00261118">
                <w:rPr>
                  <w:rFonts w:cs="Arial"/>
                  <w:szCs w:val="18"/>
                  <w:lang w:eastAsia="ja-JP"/>
                </w:rPr>
                <w:delText>Completed</w:delText>
              </w:r>
            </w:del>
          </w:p>
        </w:tc>
        <w:tc>
          <w:tcPr>
            <w:tcW w:w="4499" w:type="dxa"/>
          </w:tcPr>
          <w:p w14:paraId="19C8946E" w14:textId="670B631D" w:rsidR="008C57A0" w:rsidRPr="00EA3EB3" w:rsidDel="00261118" w:rsidRDefault="00794BFF" w:rsidP="008C57A0">
            <w:pPr>
              <w:jc w:val="center"/>
              <w:rPr>
                <w:del w:id="36621" w:author=" " w:date="2019-05-27T05:00:00Z"/>
                <w:rFonts w:ascii="Arial" w:hAnsi="Arial" w:cs="Arial"/>
                <w:sz w:val="18"/>
                <w:szCs w:val="18"/>
              </w:rPr>
            </w:pPr>
            <w:del w:id="36622" w:author=" " w:date="2019-05-27T05:00:00Z">
              <w:r w:rsidDel="00261118">
                <w:rPr>
                  <w:rFonts w:ascii="Arial" w:hAnsi="Arial" w:cs="Arial"/>
                  <w:sz w:val="18"/>
                  <w:szCs w:val="18"/>
                </w:rPr>
                <w:delText>none</w:delText>
              </w:r>
            </w:del>
          </w:p>
        </w:tc>
      </w:tr>
      <w:tr w:rsidR="008C57A0" w:rsidRPr="00EA3EB3" w:rsidDel="00261118" w14:paraId="0AEA9E53" w14:textId="238C3D7D" w:rsidTr="003E6DB9">
        <w:trPr>
          <w:cantSplit/>
          <w:del w:id="36623" w:author=" " w:date="2019-05-27T05:00:00Z"/>
        </w:trPr>
        <w:tc>
          <w:tcPr>
            <w:tcW w:w="1978" w:type="dxa"/>
          </w:tcPr>
          <w:p w14:paraId="0CAADC3F" w14:textId="15041163" w:rsidR="008C57A0" w:rsidRPr="00F340F8" w:rsidDel="00261118" w:rsidRDefault="008C57A0" w:rsidP="00794BFF">
            <w:pPr>
              <w:spacing w:after="0"/>
              <w:jc w:val="center"/>
              <w:rPr>
                <w:del w:id="36624" w:author=" " w:date="2019-05-27T05:00:00Z"/>
                <w:rFonts w:ascii="Arial" w:eastAsia="PMingLiU" w:hAnsi="Arial" w:cs="Arial"/>
                <w:sz w:val="16"/>
                <w:szCs w:val="16"/>
                <w:lang w:eastAsia="zh-TW"/>
              </w:rPr>
            </w:pPr>
            <w:del w:id="36625" w:author=" " w:date="2019-05-27T05:00:00Z">
              <w:r w:rsidRPr="00F340F8" w:rsidDel="00261118">
                <w:rPr>
                  <w:rFonts w:ascii="Arial" w:eastAsia="PMingLiU" w:hAnsi="Arial" w:cs="Arial"/>
                  <w:sz w:val="16"/>
                  <w:szCs w:val="16"/>
                  <w:lang w:eastAsia="zh-TW"/>
                </w:rPr>
                <w:delText>DC_</w:delText>
              </w:r>
              <w:r w:rsidDel="00261118">
                <w:rPr>
                  <w:rFonts w:ascii="Arial" w:eastAsia="PMingLiU" w:hAnsi="Arial" w:cs="Arial"/>
                  <w:sz w:val="16"/>
                  <w:szCs w:val="16"/>
                  <w:lang w:eastAsia="zh-TW"/>
                </w:rPr>
                <w:delText>12A</w:delText>
              </w:r>
              <w:r w:rsidR="00794BFF" w:rsidDel="00261118">
                <w:rPr>
                  <w:rFonts w:ascii="Arial" w:eastAsia="PMingLiU" w:hAnsi="Arial" w:cs="Arial"/>
                  <w:sz w:val="16"/>
                  <w:szCs w:val="16"/>
                  <w:lang w:eastAsia="zh-TW"/>
                </w:rPr>
                <w:delText>_</w:delText>
              </w:r>
              <w:r w:rsidRPr="00F340F8" w:rsidDel="00261118">
                <w:rPr>
                  <w:rFonts w:ascii="Arial" w:eastAsia="PMingLiU" w:hAnsi="Arial" w:cs="Arial"/>
                  <w:sz w:val="16"/>
                  <w:szCs w:val="16"/>
                  <w:lang w:eastAsia="zh-TW"/>
                </w:rPr>
                <w:delText>n</w:delText>
              </w:r>
              <w:r w:rsidDel="00261118">
                <w:rPr>
                  <w:rFonts w:ascii="Arial" w:eastAsia="PMingLiU" w:hAnsi="Arial" w:cs="Arial"/>
                  <w:sz w:val="16"/>
                  <w:szCs w:val="16"/>
                  <w:lang w:eastAsia="zh-TW"/>
                </w:rPr>
                <w:delText>258A</w:delText>
              </w:r>
            </w:del>
          </w:p>
        </w:tc>
        <w:tc>
          <w:tcPr>
            <w:tcW w:w="902" w:type="dxa"/>
          </w:tcPr>
          <w:p w14:paraId="11D0166F" w14:textId="39F9614F" w:rsidR="008C57A0" w:rsidRPr="00F340F8" w:rsidDel="00261118" w:rsidRDefault="008C57A0" w:rsidP="008C57A0">
            <w:pPr>
              <w:jc w:val="center"/>
              <w:rPr>
                <w:del w:id="36626" w:author=" " w:date="2019-05-27T05:00:00Z"/>
                <w:rFonts w:ascii="Arial" w:hAnsi="Arial" w:cs="Arial"/>
                <w:sz w:val="16"/>
                <w:szCs w:val="16"/>
              </w:rPr>
            </w:pPr>
            <w:del w:id="36627" w:author=" " w:date="2019-05-27T05:00:00Z">
              <w:r w:rsidRPr="00F340F8" w:rsidDel="00261118">
                <w:rPr>
                  <w:rFonts w:ascii="Arial" w:hAnsi="Arial" w:cs="Arial"/>
                  <w:sz w:val="16"/>
                  <w:szCs w:val="16"/>
                </w:rPr>
                <w:delText>Rel-15</w:delText>
              </w:r>
            </w:del>
          </w:p>
        </w:tc>
        <w:tc>
          <w:tcPr>
            <w:tcW w:w="1262" w:type="dxa"/>
          </w:tcPr>
          <w:p w14:paraId="76F966FB" w14:textId="1E6CCFC1" w:rsidR="008C57A0" w:rsidRPr="00F340F8" w:rsidDel="00261118" w:rsidRDefault="008C57A0" w:rsidP="008C57A0">
            <w:pPr>
              <w:pStyle w:val="TAL"/>
              <w:jc w:val="center"/>
              <w:rPr>
                <w:del w:id="36628" w:author=" " w:date="2019-05-27T05:00:00Z"/>
                <w:rFonts w:cs="Arial"/>
                <w:color w:val="000000"/>
                <w:sz w:val="16"/>
                <w:szCs w:val="16"/>
              </w:rPr>
            </w:pPr>
            <w:del w:id="36629" w:author=" " w:date="2019-05-27T05:00:00Z">
              <w:r w:rsidRPr="00F340F8" w:rsidDel="00261118">
                <w:rPr>
                  <w:rFonts w:cs="Arial"/>
                  <w:color w:val="000000"/>
                  <w:sz w:val="16"/>
                  <w:szCs w:val="16"/>
                </w:rPr>
                <w:delText>Sebastian Thalanany, U.S. Cellular</w:delText>
              </w:r>
            </w:del>
          </w:p>
        </w:tc>
        <w:tc>
          <w:tcPr>
            <w:tcW w:w="1440" w:type="dxa"/>
          </w:tcPr>
          <w:p w14:paraId="58F09009" w14:textId="2F689F59" w:rsidR="008C57A0" w:rsidDel="00261118" w:rsidRDefault="005F0283" w:rsidP="008C57A0">
            <w:pPr>
              <w:jc w:val="center"/>
              <w:rPr>
                <w:del w:id="36630" w:author=" " w:date="2019-05-27T05:00:00Z"/>
                <w:rFonts w:ascii="Arial" w:hAnsi="Arial" w:cs="Arial"/>
                <w:color w:val="0000FF"/>
                <w:sz w:val="16"/>
                <w:szCs w:val="16"/>
                <w:u w:val="single"/>
              </w:rPr>
            </w:pPr>
            <w:del w:id="36631" w:author=" " w:date="2019-05-27T05:00:00Z">
              <w:r w:rsidDel="00261118">
                <w:fldChar w:fldCharType="begin"/>
              </w:r>
              <w:r w:rsidDel="00261118">
                <w:delInstrText xml:space="preserve"> HYPERLINK "mailto:sebastian.thalanany@uscellular.com" </w:delInstrText>
              </w:r>
              <w:r w:rsidDel="00261118">
                <w:fldChar w:fldCharType="separate"/>
              </w:r>
              <w:r w:rsidR="008C57A0" w:rsidRPr="00F340F8" w:rsidDel="00261118">
                <w:rPr>
                  <w:rFonts w:ascii="Arial" w:hAnsi="Arial" w:cs="Arial"/>
                  <w:color w:val="0000FF"/>
                  <w:sz w:val="16"/>
                  <w:szCs w:val="16"/>
                  <w:u w:val="single"/>
                </w:rPr>
                <w:delText>sebastian.thalanany@uscellular.com</w:delText>
              </w:r>
              <w:r w:rsidDel="00261118">
                <w:rPr>
                  <w:rFonts w:ascii="Arial" w:hAnsi="Arial" w:cs="Arial"/>
                  <w:color w:val="0000FF"/>
                  <w:sz w:val="16"/>
                  <w:szCs w:val="16"/>
                  <w:u w:val="single"/>
                </w:rPr>
                <w:fldChar w:fldCharType="end"/>
              </w:r>
            </w:del>
          </w:p>
        </w:tc>
        <w:tc>
          <w:tcPr>
            <w:tcW w:w="3239" w:type="dxa"/>
            <w:gridSpan w:val="2"/>
          </w:tcPr>
          <w:p w14:paraId="1FD295FE" w14:textId="6C5606A4" w:rsidR="008C57A0" w:rsidRPr="00F340F8" w:rsidDel="00261118" w:rsidRDefault="008C57A0" w:rsidP="008C57A0">
            <w:pPr>
              <w:pStyle w:val="TAL"/>
              <w:jc w:val="center"/>
              <w:rPr>
                <w:del w:id="36632" w:author=" " w:date="2019-05-27T05:00:00Z"/>
                <w:rFonts w:cs="Arial"/>
                <w:sz w:val="16"/>
                <w:szCs w:val="16"/>
              </w:rPr>
            </w:pPr>
            <w:del w:id="36633" w:author=" " w:date="2019-05-27T05:00:00Z">
              <w:r w:rsidRPr="00F340F8" w:rsidDel="00261118">
                <w:rPr>
                  <w:rFonts w:cs="Arial"/>
                  <w:sz w:val="16"/>
                  <w:szCs w:val="16"/>
                </w:rPr>
                <w:delText>Ericsson, Nokia, Intel, Samsung</w:delText>
              </w:r>
            </w:del>
          </w:p>
        </w:tc>
        <w:tc>
          <w:tcPr>
            <w:tcW w:w="1080" w:type="dxa"/>
          </w:tcPr>
          <w:p w14:paraId="6CD0FA40" w14:textId="134C1911" w:rsidR="008C57A0" w:rsidRPr="00F340F8" w:rsidDel="00261118" w:rsidRDefault="00D75FFF" w:rsidP="008C57A0">
            <w:pPr>
              <w:jc w:val="center"/>
              <w:rPr>
                <w:del w:id="36634" w:author=" " w:date="2019-05-27T05:00:00Z"/>
                <w:rFonts w:ascii="Arial" w:hAnsi="Arial" w:cs="Arial"/>
                <w:sz w:val="16"/>
                <w:szCs w:val="16"/>
              </w:rPr>
            </w:pPr>
            <w:del w:id="36635" w:author=" " w:date="2019-05-27T05:00:00Z">
              <w:r w:rsidDel="00261118">
                <w:rPr>
                  <w:rFonts w:ascii="Arial" w:hAnsi="Arial" w:cs="Arial"/>
                  <w:sz w:val="16"/>
                  <w:szCs w:val="16"/>
                </w:rPr>
                <w:delText>Ongoing</w:delText>
              </w:r>
            </w:del>
          </w:p>
        </w:tc>
        <w:tc>
          <w:tcPr>
            <w:tcW w:w="4499" w:type="dxa"/>
          </w:tcPr>
          <w:p w14:paraId="281D664F" w14:textId="31A86089" w:rsidR="008C57A0" w:rsidDel="00261118" w:rsidRDefault="00794BFF" w:rsidP="008C57A0">
            <w:pPr>
              <w:jc w:val="center"/>
              <w:rPr>
                <w:del w:id="36636" w:author=" " w:date="2019-05-27T05:00:00Z"/>
                <w:rFonts w:ascii="Arial" w:hAnsi="Arial" w:cs="Arial"/>
                <w:sz w:val="16"/>
                <w:szCs w:val="16"/>
              </w:rPr>
            </w:pPr>
            <w:del w:id="36637" w:author=" " w:date="2019-05-27T05:00:00Z">
              <w:r w:rsidDel="00261118">
                <w:rPr>
                  <w:rFonts w:ascii="Arial" w:hAnsi="Arial" w:cs="Arial"/>
                  <w:sz w:val="16"/>
                  <w:szCs w:val="16"/>
                </w:rPr>
                <w:delText>none</w:delText>
              </w:r>
            </w:del>
          </w:p>
        </w:tc>
      </w:tr>
      <w:tr w:rsidR="008C57A0" w:rsidRPr="00EA3EB3" w:rsidDel="00261118" w14:paraId="67AD5C59" w14:textId="0311ED55" w:rsidTr="003E6DB9">
        <w:trPr>
          <w:cantSplit/>
          <w:del w:id="36638" w:author=" " w:date="2019-05-27T05:00:00Z"/>
        </w:trPr>
        <w:tc>
          <w:tcPr>
            <w:tcW w:w="1978" w:type="dxa"/>
          </w:tcPr>
          <w:p w14:paraId="65C87D6A" w14:textId="19A77C60" w:rsidR="008C57A0" w:rsidRPr="00EA3EB3" w:rsidDel="00261118" w:rsidRDefault="008C57A0" w:rsidP="008C57A0">
            <w:pPr>
              <w:pStyle w:val="TAL"/>
              <w:jc w:val="center"/>
              <w:rPr>
                <w:del w:id="36639" w:author=" " w:date="2019-05-27T05:00:00Z"/>
                <w:rFonts w:cs="Arial"/>
                <w:szCs w:val="18"/>
                <w:lang w:eastAsia="ja-JP"/>
              </w:rPr>
            </w:pPr>
            <w:del w:id="36640" w:author=" " w:date="2019-05-27T05:00:00Z">
              <w:r w:rsidRPr="00EA3EB3" w:rsidDel="00261118">
                <w:rPr>
                  <w:rFonts w:cs="Arial"/>
                  <w:szCs w:val="18"/>
                  <w:lang w:eastAsia="ja-JP"/>
                </w:rPr>
                <w:delText>DL_12A_n260A(8A)</w:delText>
              </w:r>
            </w:del>
          </w:p>
        </w:tc>
        <w:tc>
          <w:tcPr>
            <w:tcW w:w="902" w:type="dxa"/>
          </w:tcPr>
          <w:p w14:paraId="57802C3D" w14:textId="492D5DC3" w:rsidR="008C57A0" w:rsidRPr="00EA3EB3" w:rsidDel="00261118" w:rsidRDefault="008C57A0" w:rsidP="008C57A0">
            <w:pPr>
              <w:jc w:val="center"/>
              <w:rPr>
                <w:del w:id="36641" w:author=" " w:date="2019-05-27T05:00:00Z"/>
                <w:rFonts w:ascii="Arial" w:hAnsi="Arial" w:cs="Arial"/>
                <w:sz w:val="18"/>
                <w:szCs w:val="18"/>
              </w:rPr>
            </w:pPr>
            <w:del w:id="36642" w:author=" " w:date="2019-05-27T05:00:00Z">
              <w:r w:rsidRPr="00EA3EB3" w:rsidDel="00261118">
                <w:rPr>
                  <w:rFonts w:ascii="Arial" w:hAnsi="Arial" w:cs="Arial"/>
                  <w:sz w:val="18"/>
                  <w:szCs w:val="18"/>
                </w:rPr>
                <w:delText>Rel-16</w:delText>
              </w:r>
            </w:del>
          </w:p>
        </w:tc>
        <w:tc>
          <w:tcPr>
            <w:tcW w:w="1262" w:type="dxa"/>
          </w:tcPr>
          <w:p w14:paraId="6B2E0D1B" w14:textId="0E6AE7FD" w:rsidR="008C57A0" w:rsidRPr="00EA3EB3" w:rsidDel="00261118" w:rsidRDefault="008C57A0" w:rsidP="008C57A0">
            <w:pPr>
              <w:pStyle w:val="TAL"/>
              <w:jc w:val="center"/>
              <w:rPr>
                <w:del w:id="36643" w:author=" " w:date="2019-05-27T05:00:00Z"/>
                <w:rFonts w:eastAsia="PMingLiU" w:cs="Arial"/>
                <w:szCs w:val="18"/>
                <w:lang w:eastAsia="zh-TW"/>
              </w:rPr>
            </w:pPr>
            <w:del w:id="36644" w:author=" " w:date="2019-05-27T05:00:00Z">
              <w:r w:rsidRPr="00EA3EB3" w:rsidDel="00261118">
                <w:rPr>
                  <w:rFonts w:eastAsia="PMingLiU" w:cs="Arial"/>
                  <w:szCs w:val="18"/>
                  <w:lang w:eastAsia="zh-TW"/>
                </w:rPr>
                <w:delText>Marc Grant, AT&amp;T</w:delText>
              </w:r>
            </w:del>
          </w:p>
        </w:tc>
        <w:tc>
          <w:tcPr>
            <w:tcW w:w="1440" w:type="dxa"/>
          </w:tcPr>
          <w:p w14:paraId="60B9A2B1" w14:textId="70958F6A" w:rsidR="008C57A0" w:rsidRPr="00EA3EB3" w:rsidDel="00261118" w:rsidRDefault="005F0283" w:rsidP="008C57A0">
            <w:pPr>
              <w:pStyle w:val="TAL"/>
              <w:jc w:val="center"/>
              <w:rPr>
                <w:del w:id="36645" w:author=" " w:date="2019-05-27T05:00:00Z"/>
                <w:rFonts w:eastAsia="PMingLiU" w:cs="Arial"/>
                <w:szCs w:val="18"/>
                <w:lang w:eastAsia="zh-TW"/>
              </w:rPr>
            </w:pPr>
            <w:del w:id="3664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CA35111" w14:textId="3EB9BE4C" w:rsidR="008C57A0" w:rsidRPr="00EA3EB3" w:rsidDel="00261118" w:rsidRDefault="008C57A0" w:rsidP="008C57A0">
            <w:pPr>
              <w:pStyle w:val="TAL"/>
              <w:jc w:val="center"/>
              <w:rPr>
                <w:del w:id="36647" w:author=" " w:date="2019-05-27T05:00:00Z"/>
                <w:rFonts w:eastAsia="PMingLiU" w:cs="Arial"/>
                <w:szCs w:val="18"/>
                <w:lang w:val="en-US" w:eastAsia="zh-TW"/>
              </w:rPr>
            </w:pPr>
            <w:del w:id="36648" w:author=" " w:date="2019-05-27T05:00:00Z">
              <w:r w:rsidRPr="00EA3EB3" w:rsidDel="00261118">
                <w:rPr>
                  <w:rFonts w:eastAsia="PMingLiU" w:cs="Arial"/>
                  <w:szCs w:val="18"/>
                  <w:lang w:val="en-US" w:eastAsia="zh-TW"/>
                </w:rPr>
                <w:delText>Ericsson, Nokia, Qualcomm</w:delText>
              </w:r>
            </w:del>
          </w:p>
        </w:tc>
        <w:tc>
          <w:tcPr>
            <w:tcW w:w="1080" w:type="dxa"/>
          </w:tcPr>
          <w:p w14:paraId="3069E12D" w14:textId="2D41D988" w:rsidR="008C57A0" w:rsidRPr="00EA3EB3" w:rsidDel="00261118" w:rsidRDefault="008C57A0" w:rsidP="008C57A0">
            <w:pPr>
              <w:pStyle w:val="TAL"/>
              <w:jc w:val="center"/>
              <w:rPr>
                <w:del w:id="36649" w:author=" " w:date="2019-05-27T05:00:00Z"/>
                <w:rFonts w:eastAsia="PMingLiU" w:cs="Arial"/>
                <w:szCs w:val="18"/>
                <w:lang w:eastAsia="zh-TW"/>
              </w:rPr>
            </w:pPr>
            <w:del w:id="36650" w:author=" " w:date="2019-05-27T05:00:00Z">
              <w:r w:rsidRPr="00EA3EB3" w:rsidDel="00261118">
                <w:rPr>
                  <w:rFonts w:cs="Arial"/>
                  <w:szCs w:val="18"/>
                </w:rPr>
                <w:delText>Ongoing</w:delText>
              </w:r>
            </w:del>
          </w:p>
        </w:tc>
        <w:tc>
          <w:tcPr>
            <w:tcW w:w="4499" w:type="dxa"/>
          </w:tcPr>
          <w:p w14:paraId="68F059AE" w14:textId="6EF333AA" w:rsidR="008C57A0" w:rsidRPr="00EA3EB3" w:rsidDel="00261118" w:rsidRDefault="008C57A0" w:rsidP="008C57A0">
            <w:pPr>
              <w:pStyle w:val="TAL"/>
              <w:jc w:val="center"/>
              <w:rPr>
                <w:del w:id="36651" w:author=" " w:date="2019-05-27T05:00:00Z"/>
                <w:rFonts w:eastAsia="Malgun Gothic" w:cs="Arial"/>
                <w:szCs w:val="18"/>
                <w:lang w:eastAsia="ko-KR"/>
              </w:rPr>
            </w:pPr>
            <w:del w:id="36652" w:author=" " w:date="2019-05-27T05:00:00Z">
              <w:r w:rsidRPr="00EA3EB3" w:rsidDel="00261118">
                <w:rPr>
                  <w:rFonts w:eastAsia="Malgun Gothic" w:cs="Arial"/>
                  <w:szCs w:val="18"/>
                  <w:lang w:eastAsia="ko-KR"/>
                </w:rPr>
                <w:delText>DL_12A_n260A(7)</w:delText>
              </w:r>
            </w:del>
          </w:p>
        </w:tc>
      </w:tr>
      <w:tr w:rsidR="008C57A0" w:rsidRPr="00EA3EB3" w:rsidDel="00261118" w14:paraId="38C11118" w14:textId="2560F386" w:rsidTr="003E6DB9">
        <w:trPr>
          <w:cantSplit/>
          <w:del w:id="36653" w:author=" " w:date="2019-05-27T05:00:00Z"/>
        </w:trPr>
        <w:tc>
          <w:tcPr>
            <w:tcW w:w="1978" w:type="dxa"/>
          </w:tcPr>
          <w:p w14:paraId="00BCB101" w14:textId="33296C8B" w:rsidR="008C57A0" w:rsidRPr="00EA3EB3" w:rsidDel="00261118" w:rsidRDefault="008C57A0" w:rsidP="008C57A0">
            <w:pPr>
              <w:pStyle w:val="TAL"/>
              <w:jc w:val="center"/>
              <w:rPr>
                <w:del w:id="36654" w:author=" " w:date="2019-05-27T05:00:00Z"/>
                <w:rFonts w:cs="Arial"/>
                <w:szCs w:val="18"/>
                <w:lang w:eastAsia="ja-JP"/>
              </w:rPr>
            </w:pPr>
            <w:del w:id="36655" w:author=" " w:date="2019-05-27T05:00:00Z">
              <w:r w:rsidRPr="00EA3EB3" w:rsidDel="00261118">
                <w:rPr>
                  <w:rFonts w:cs="Arial"/>
                  <w:szCs w:val="18"/>
                  <w:lang w:eastAsia="ja-JP"/>
                </w:rPr>
                <w:delText>DL_12A_n260A(7A)</w:delText>
              </w:r>
            </w:del>
          </w:p>
        </w:tc>
        <w:tc>
          <w:tcPr>
            <w:tcW w:w="902" w:type="dxa"/>
          </w:tcPr>
          <w:p w14:paraId="61DF31B4" w14:textId="484C6F5B" w:rsidR="008C57A0" w:rsidRPr="00EA3EB3" w:rsidDel="00261118" w:rsidRDefault="008C57A0" w:rsidP="008C57A0">
            <w:pPr>
              <w:jc w:val="center"/>
              <w:rPr>
                <w:del w:id="36656" w:author=" " w:date="2019-05-27T05:00:00Z"/>
                <w:rFonts w:ascii="Arial" w:hAnsi="Arial" w:cs="Arial"/>
                <w:sz w:val="18"/>
                <w:szCs w:val="18"/>
              </w:rPr>
            </w:pPr>
            <w:del w:id="36657" w:author=" " w:date="2019-05-27T05:00:00Z">
              <w:r w:rsidRPr="00EA3EB3" w:rsidDel="00261118">
                <w:rPr>
                  <w:rFonts w:ascii="Arial" w:hAnsi="Arial" w:cs="Arial"/>
                  <w:sz w:val="18"/>
                  <w:szCs w:val="18"/>
                </w:rPr>
                <w:delText>Rel-16</w:delText>
              </w:r>
            </w:del>
          </w:p>
        </w:tc>
        <w:tc>
          <w:tcPr>
            <w:tcW w:w="1262" w:type="dxa"/>
          </w:tcPr>
          <w:p w14:paraId="4A82A507" w14:textId="66D8C8F4" w:rsidR="008C57A0" w:rsidRPr="00EA3EB3" w:rsidDel="00261118" w:rsidRDefault="008C57A0" w:rsidP="008C57A0">
            <w:pPr>
              <w:pStyle w:val="TAL"/>
              <w:jc w:val="center"/>
              <w:rPr>
                <w:del w:id="36658" w:author=" " w:date="2019-05-27T05:00:00Z"/>
                <w:rFonts w:eastAsia="PMingLiU" w:cs="Arial"/>
                <w:szCs w:val="18"/>
                <w:lang w:eastAsia="zh-TW"/>
              </w:rPr>
            </w:pPr>
            <w:del w:id="36659" w:author=" " w:date="2019-05-27T05:00:00Z">
              <w:r w:rsidRPr="00EA3EB3" w:rsidDel="00261118">
                <w:rPr>
                  <w:rFonts w:eastAsia="PMingLiU" w:cs="Arial"/>
                  <w:szCs w:val="18"/>
                  <w:lang w:eastAsia="zh-TW"/>
                </w:rPr>
                <w:delText>Marc Grant, AT&amp;T</w:delText>
              </w:r>
            </w:del>
          </w:p>
        </w:tc>
        <w:tc>
          <w:tcPr>
            <w:tcW w:w="1440" w:type="dxa"/>
          </w:tcPr>
          <w:p w14:paraId="1101CC4C" w14:textId="4580DAD1" w:rsidR="008C57A0" w:rsidRPr="00EA3EB3" w:rsidDel="00261118" w:rsidRDefault="005F0283" w:rsidP="008C57A0">
            <w:pPr>
              <w:pStyle w:val="TAL"/>
              <w:jc w:val="center"/>
              <w:rPr>
                <w:del w:id="36660" w:author=" " w:date="2019-05-27T05:00:00Z"/>
                <w:rFonts w:eastAsia="PMingLiU" w:cs="Arial"/>
                <w:szCs w:val="18"/>
                <w:lang w:eastAsia="zh-TW"/>
              </w:rPr>
            </w:pPr>
            <w:del w:id="3666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D072F6B" w14:textId="603C6AD1" w:rsidR="008C57A0" w:rsidRPr="00EA3EB3" w:rsidDel="00261118" w:rsidRDefault="008C57A0" w:rsidP="008C57A0">
            <w:pPr>
              <w:pStyle w:val="TAL"/>
              <w:jc w:val="center"/>
              <w:rPr>
                <w:del w:id="36662" w:author=" " w:date="2019-05-27T05:00:00Z"/>
                <w:rFonts w:eastAsia="PMingLiU" w:cs="Arial"/>
                <w:szCs w:val="18"/>
                <w:lang w:val="en-US" w:eastAsia="zh-TW"/>
              </w:rPr>
            </w:pPr>
            <w:del w:id="36663" w:author=" " w:date="2019-05-27T05:00:00Z">
              <w:r w:rsidRPr="00EA3EB3" w:rsidDel="00261118">
                <w:rPr>
                  <w:rFonts w:eastAsia="PMingLiU" w:cs="Arial"/>
                  <w:szCs w:val="18"/>
                  <w:lang w:val="en-US" w:eastAsia="zh-TW"/>
                </w:rPr>
                <w:delText>Ericsson, Nokia, Qualcomm</w:delText>
              </w:r>
            </w:del>
          </w:p>
        </w:tc>
        <w:tc>
          <w:tcPr>
            <w:tcW w:w="1080" w:type="dxa"/>
          </w:tcPr>
          <w:p w14:paraId="67B2CB00" w14:textId="48A505BD" w:rsidR="008C57A0" w:rsidRPr="00EA3EB3" w:rsidDel="00261118" w:rsidRDefault="008C57A0" w:rsidP="008C57A0">
            <w:pPr>
              <w:pStyle w:val="TAL"/>
              <w:jc w:val="center"/>
              <w:rPr>
                <w:del w:id="36664" w:author=" " w:date="2019-05-27T05:00:00Z"/>
                <w:rFonts w:eastAsia="PMingLiU" w:cs="Arial"/>
                <w:szCs w:val="18"/>
                <w:lang w:eastAsia="zh-TW"/>
              </w:rPr>
            </w:pPr>
            <w:del w:id="36665" w:author=" " w:date="2019-05-27T05:00:00Z">
              <w:r w:rsidRPr="00EA3EB3" w:rsidDel="00261118">
                <w:rPr>
                  <w:rFonts w:cs="Arial"/>
                  <w:szCs w:val="18"/>
                </w:rPr>
                <w:delText>Ongoing</w:delText>
              </w:r>
            </w:del>
          </w:p>
        </w:tc>
        <w:tc>
          <w:tcPr>
            <w:tcW w:w="4499" w:type="dxa"/>
          </w:tcPr>
          <w:p w14:paraId="5122A281" w14:textId="2C49C6EB" w:rsidR="008C57A0" w:rsidRPr="00EA3EB3" w:rsidDel="00261118" w:rsidRDefault="008C57A0" w:rsidP="008C57A0">
            <w:pPr>
              <w:pStyle w:val="TAL"/>
              <w:jc w:val="center"/>
              <w:rPr>
                <w:del w:id="36666" w:author=" " w:date="2019-05-27T05:00:00Z"/>
                <w:rFonts w:cs="Arial"/>
                <w:szCs w:val="18"/>
                <w:lang w:eastAsia="ja-JP"/>
              </w:rPr>
            </w:pPr>
            <w:del w:id="36667" w:author=" " w:date="2019-05-27T05:00:00Z">
              <w:r w:rsidRPr="00EA3EB3" w:rsidDel="00261118">
                <w:rPr>
                  <w:rFonts w:eastAsia="Malgun Gothic" w:cs="Arial"/>
                  <w:szCs w:val="18"/>
                  <w:lang w:eastAsia="ko-KR"/>
                </w:rPr>
                <w:delText>DL_12A_n260A(6)</w:delText>
              </w:r>
            </w:del>
          </w:p>
        </w:tc>
      </w:tr>
      <w:tr w:rsidR="008C57A0" w:rsidRPr="00EA3EB3" w:rsidDel="00261118" w14:paraId="7A0486DA" w14:textId="3C23C336" w:rsidTr="003E6DB9">
        <w:trPr>
          <w:cantSplit/>
          <w:del w:id="36668" w:author=" " w:date="2019-05-27T05:00:00Z"/>
        </w:trPr>
        <w:tc>
          <w:tcPr>
            <w:tcW w:w="1978" w:type="dxa"/>
          </w:tcPr>
          <w:p w14:paraId="61B9A494" w14:textId="0FC94555" w:rsidR="008C57A0" w:rsidRPr="00EA3EB3" w:rsidDel="00261118" w:rsidRDefault="008C57A0" w:rsidP="008C57A0">
            <w:pPr>
              <w:pStyle w:val="TAL"/>
              <w:jc w:val="center"/>
              <w:rPr>
                <w:del w:id="36669" w:author=" " w:date="2019-05-27T05:00:00Z"/>
                <w:rFonts w:cs="Arial"/>
                <w:szCs w:val="18"/>
                <w:lang w:eastAsia="ja-JP"/>
              </w:rPr>
            </w:pPr>
            <w:del w:id="36670" w:author=" " w:date="2019-05-27T05:00:00Z">
              <w:r w:rsidRPr="00EA3EB3" w:rsidDel="00261118">
                <w:rPr>
                  <w:rFonts w:cs="Arial"/>
                  <w:szCs w:val="18"/>
                  <w:lang w:eastAsia="ja-JP"/>
                </w:rPr>
                <w:delText>DL_12A_n260A(6A)</w:delText>
              </w:r>
            </w:del>
          </w:p>
        </w:tc>
        <w:tc>
          <w:tcPr>
            <w:tcW w:w="902" w:type="dxa"/>
          </w:tcPr>
          <w:p w14:paraId="29EB99F5" w14:textId="32F02639" w:rsidR="008C57A0" w:rsidRPr="00EA3EB3" w:rsidDel="00261118" w:rsidRDefault="008C57A0" w:rsidP="008C57A0">
            <w:pPr>
              <w:jc w:val="center"/>
              <w:rPr>
                <w:del w:id="36671" w:author=" " w:date="2019-05-27T05:00:00Z"/>
                <w:rFonts w:ascii="Arial" w:hAnsi="Arial" w:cs="Arial"/>
                <w:sz w:val="18"/>
                <w:szCs w:val="18"/>
              </w:rPr>
            </w:pPr>
            <w:del w:id="36672" w:author=" " w:date="2019-05-27T05:00:00Z">
              <w:r w:rsidRPr="00EA3EB3" w:rsidDel="00261118">
                <w:rPr>
                  <w:rFonts w:ascii="Arial" w:hAnsi="Arial" w:cs="Arial"/>
                  <w:sz w:val="18"/>
                  <w:szCs w:val="18"/>
                </w:rPr>
                <w:delText>Rel-16</w:delText>
              </w:r>
            </w:del>
          </w:p>
        </w:tc>
        <w:tc>
          <w:tcPr>
            <w:tcW w:w="1262" w:type="dxa"/>
          </w:tcPr>
          <w:p w14:paraId="4E7E1DD3" w14:textId="4010BC6D" w:rsidR="008C57A0" w:rsidRPr="00EA3EB3" w:rsidDel="00261118" w:rsidRDefault="008C57A0" w:rsidP="008C57A0">
            <w:pPr>
              <w:pStyle w:val="TAL"/>
              <w:jc w:val="center"/>
              <w:rPr>
                <w:del w:id="36673" w:author=" " w:date="2019-05-27T05:00:00Z"/>
                <w:rFonts w:eastAsia="PMingLiU" w:cs="Arial"/>
                <w:szCs w:val="18"/>
                <w:lang w:eastAsia="zh-TW"/>
              </w:rPr>
            </w:pPr>
            <w:del w:id="36674" w:author=" " w:date="2019-05-27T05:00:00Z">
              <w:r w:rsidRPr="00EA3EB3" w:rsidDel="00261118">
                <w:rPr>
                  <w:rFonts w:eastAsia="PMingLiU" w:cs="Arial"/>
                  <w:szCs w:val="18"/>
                  <w:lang w:eastAsia="zh-TW"/>
                </w:rPr>
                <w:delText>Marc Grant, AT&amp;T</w:delText>
              </w:r>
            </w:del>
          </w:p>
        </w:tc>
        <w:tc>
          <w:tcPr>
            <w:tcW w:w="1440" w:type="dxa"/>
          </w:tcPr>
          <w:p w14:paraId="574B0EFA" w14:textId="54DF9C6C" w:rsidR="008C57A0" w:rsidRPr="00EA3EB3" w:rsidDel="00261118" w:rsidRDefault="005F0283" w:rsidP="008C57A0">
            <w:pPr>
              <w:pStyle w:val="TAL"/>
              <w:jc w:val="center"/>
              <w:rPr>
                <w:del w:id="36675" w:author=" " w:date="2019-05-27T05:00:00Z"/>
                <w:rFonts w:eastAsia="PMingLiU" w:cs="Arial"/>
                <w:szCs w:val="18"/>
                <w:lang w:eastAsia="zh-TW"/>
              </w:rPr>
            </w:pPr>
            <w:del w:id="3667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58A792A" w14:textId="63BA9409" w:rsidR="008C57A0" w:rsidRPr="00EA3EB3" w:rsidDel="00261118" w:rsidRDefault="008C57A0" w:rsidP="008C57A0">
            <w:pPr>
              <w:pStyle w:val="TAL"/>
              <w:jc w:val="center"/>
              <w:rPr>
                <w:del w:id="36677" w:author=" " w:date="2019-05-27T05:00:00Z"/>
                <w:rFonts w:eastAsia="PMingLiU" w:cs="Arial"/>
                <w:szCs w:val="18"/>
                <w:lang w:val="en-US" w:eastAsia="zh-TW"/>
              </w:rPr>
            </w:pPr>
            <w:del w:id="36678" w:author=" " w:date="2019-05-27T05:00:00Z">
              <w:r w:rsidRPr="00EA3EB3" w:rsidDel="00261118">
                <w:rPr>
                  <w:rFonts w:eastAsia="PMingLiU" w:cs="Arial"/>
                  <w:szCs w:val="18"/>
                  <w:lang w:val="en-US" w:eastAsia="zh-TW"/>
                </w:rPr>
                <w:delText>Ericsson, Nokia, Qualcomm</w:delText>
              </w:r>
            </w:del>
          </w:p>
        </w:tc>
        <w:tc>
          <w:tcPr>
            <w:tcW w:w="1080" w:type="dxa"/>
          </w:tcPr>
          <w:p w14:paraId="5C57331F" w14:textId="0611A1E1" w:rsidR="008C57A0" w:rsidRPr="00EA3EB3" w:rsidDel="00261118" w:rsidRDefault="008C57A0" w:rsidP="008C57A0">
            <w:pPr>
              <w:pStyle w:val="TAL"/>
              <w:jc w:val="center"/>
              <w:rPr>
                <w:del w:id="36679" w:author=" " w:date="2019-05-27T05:00:00Z"/>
                <w:rFonts w:eastAsia="PMingLiU" w:cs="Arial"/>
                <w:szCs w:val="18"/>
                <w:lang w:eastAsia="zh-TW"/>
              </w:rPr>
            </w:pPr>
            <w:del w:id="36680" w:author=" " w:date="2019-05-27T05:00:00Z">
              <w:r w:rsidRPr="00EA3EB3" w:rsidDel="00261118">
                <w:rPr>
                  <w:rFonts w:cs="Arial"/>
                  <w:szCs w:val="18"/>
                </w:rPr>
                <w:delText>Ongoing</w:delText>
              </w:r>
            </w:del>
          </w:p>
        </w:tc>
        <w:tc>
          <w:tcPr>
            <w:tcW w:w="4499" w:type="dxa"/>
          </w:tcPr>
          <w:p w14:paraId="185117A3" w14:textId="451B1C91" w:rsidR="008C57A0" w:rsidRPr="00EA3EB3" w:rsidDel="00261118" w:rsidRDefault="008C57A0" w:rsidP="008C57A0">
            <w:pPr>
              <w:pStyle w:val="TAL"/>
              <w:jc w:val="center"/>
              <w:rPr>
                <w:del w:id="36681" w:author=" " w:date="2019-05-27T05:00:00Z"/>
                <w:rFonts w:cs="Arial"/>
                <w:szCs w:val="18"/>
                <w:lang w:eastAsia="ja-JP"/>
              </w:rPr>
            </w:pPr>
            <w:del w:id="36682" w:author=" " w:date="2019-05-27T05:00:00Z">
              <w:r w:rsidRPr="00EA3EB3" w:rsidDel="00261118">
                <w:rPr>
                  <w:rFonts w:eastAsia="Malgun Gothic" w:cs="Arial"/>
                  <w:szCs w:val="18"/>
                  <w:lang w:eastAsia="ko-KR"/>
                </w:rPr>
                <w:delText>DL_12A_n260A(5)</w:delText>
              </w:r>
            </w:del>
          </w:p>
        </w:tc>
      </w:tr>
      <w:tr w:rsidR="008C57A0" w:rsidRPr="00EA3EB3" w:rsidDel="00261118" w14:paraId="0BE966C6" w14:textId="2BDCDA38" w:rsidTr="003E6DB9">
        <w:trPr>
          <w:cantSplit/>
          <w:del w:id="36683" w:author=" " w:date="2019-05-27T05:00:00Z"/>
        </w:trPr>
        <w:tc>
          <w:tcPr>
            <w:tcW w:w="1978" w:type="dxa"/>
          </w:tcPr>
          <w:p w14:paraId="1AB653B5" w14:textId="2B6B0C94" w:rsidR="008C57A0" w:rsidRPr="00EA3EB3" w:rsidDel="00261118" w:rsidRDefault="008C57A0" w:rsidP="008C57A0">
            <w:pPr>
              <w:pStyle w:val="TAL"/>
              <w:jc w:val="center"/>
              <w:rPr>
                <w:del w:id="36684" w:author=" " w:date="2019-05-27T05:00:00Z"/>
                <w:rFonts w:cs="Arial"/>
                <w:szCs w:val="18"/>
                <w:lang w:eastAsia="ja-JP"/>
              </w:rPr>
            </w:pPr>
            <w:del w:id="36685" w:author=" " w:date="2019-05-27T05:00:00Z">
              <w:r w:rsidRPr="00EA3EB3" w:rsidDel="00261118">
                <w:rPr>
                  <w:rFonts w:cs="Arial"/>
                  <w:szCs w:val="18"/>
                  <w:lang w:eastAsia="ja-JP"/>
                </w:rPr>
                <w:delText>DL_12A_n260A(5A)</w:delText>
              </w:r>
            </w:del>
          </w:p>
        </w:tc>
        <w:tc>
          <w:tcPr>
            <w:tcW w:w="902" w:type="dxa"/>
          </w:tcPr>
          <w:p w14:paraId="5FB5F9A1" w14:textId="3D17DFBF" w:rsidR="008C57A0" w:rsidRPr="00EA3EB3" w:rsidDel="00261118" w:rsidRDefault="008C57A0" w:rsidP="008C57A0">
            <w:pPr>
              <w:jc w:val="center"/>
              <w:rPr>
                <w:del w:id="36686" w:author=" " w:date="2019-05-27T05:00:00Z"/>
                <w:rFonts w:ascii="Arial" w:hAnsi="Arial" w:cs="Arial"/>
                <w:sz w:val="18"/>
                <w:szCs w:val="18"/>
              </w:rPr>
            </w:pPr>
            <w:del w:id="36687" w:author=" " w:date="2019-05-27T05:00:00Z">
              <w:r w:rsidRPr="00EA3EB3" w:rsidDel="00261118">
                <w:rPr>
                  <w:rFonts w:ascii="Arial" w:hAnsi="Arial" w:cs="Arial"/>
                  <w:sz w:val="18"/>
                  <w:szCs w:val="18"/>
                </w:rPr>
                <w:delText>Rel-16</w:delText>
              </w:r>
            </w:del>
          </w:p>
        </w:tc>
        <w:tc>
          <w:tcPr>
            <w:tcW w:w="1262" w:type="dxa"/>
          </w:tcPr>
          <w:p w14:paraId="63367C23" w14:textId="1B3B1AB3" w:rsidR="008C57A0" w:rsidRPr="00EA3EB3" w:rsidDel="00261118" w:rsidRDefault="008C57A0" w:rsidP="008C57A0">
            <w:pPr>
              <w:pStyle w:val="TAL"/>
              <w:jc w:val="center"/>
              <w:rPr>
                <w:del w:id="36688" w:author=" " w:date="2019-05-27T05:00:00Z"/>
                <w:rFonts w:eastAsia="PMingLiU" w:cs="Arial"/>
                <w:szCs w:val="18"/>
                <w:lang w:eastAsia="zh-TW"/>
              </w:rPr>
            </w:pPr>
            <w:del w:id="36689" w:author=" " w:date="2019-05-27T05:00:00Z">
              <w:r w:rsidRPr="00EA3EB3" w:rsidDel="00261118">
                <w:rPr>
                  <w:rFonts w:eastAsia="PMingLiU" w:cs="Arial"/>
                  <w:szCs w:val="18"/>
                  <w:lang w:eastAsia="zh-TW"/>
                </w:rPr>
                <w:delText>Marc Grant, AT&amp;T</w:delText>
              </w:r>
            </w:del>
          </w:p>
        </w:tc>
        <w:tc>
          <w:tcPr>
            <w:tcW w:w="1440" w:type="dxa"/>
          </w:tcPr>
          <w:p w14:paraId="3C454513" w14:textId="5168F73E" w:rsidR="008C57A0" w:rsidRPr="00EA3EB3" w:rsidDel="00261118" w:rsidRDefault="005F0283" w:rsidP="008C57A0">
            <w:pPr>
              <w:pStyle w:val="TAL"/>
              <w:jc w:val="center"/>
              <w:rPr>
                <w:del w:id="36690" w:author=" " w:date="2019-05-27T05:00:00Z"/>
                <w:rFonts w:eastAsia="PMingLiU" w:cs="Arial"/>
                <w:szCs w:val="18"/>
                <w:lang w:eastAsia="zh-TW"/>
              </w:rPr>
            </w:pPr>
            <w:del w:id="3669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877B521" w14:textId="71E33AAF" w:rsidR="008C57A0" w:rsidRPr="00EA3EB3" w:rsidDel="00261118" w:rsidRDefault="008C57A0" w:rsidP="008C57A0">
            <w:pPr>
              <w:pStyle w:val="TAL"/>
              <w:jc w:val="center"/>
              <w:rPr>
                <w:del w:id="36692" w:author=" " w:date="2019-05-27T05:00:00Z"/>
                <w:rFonts w:eastAsia="PMingLiU" w:cs="Arial"/>
                <w:szCs w:val="18"/>
                <w:lang w:val="en-US" w:eastAsia="zh-TW"/>
              </w:rPr>
            </w:pPr>
            <w:del w:id="36693" w:author=" " w:date="2019-05-27T05:00:00Z">
              <w:r w:rsidRPr="00EA3EB3" w:rsidDel="00261118">
                <w:rPr>
                  <w:rFonts w:eastAsia="PMingLiU" w:cs="Arial"/>
                  <w:szCs w:val="18"/>
                  <w:lang w:val="en-US" w:eastAsia="zh-TW"/>
                </w:rPr>
                <w:delText>Ericsson, Nokia, Qualcomm</w:delText>
              </w:r>
            </w:del>
          </w:p>
        </w:tc>
        <w:tc>
          <w:tcPr>
            <w:tcW w:w="1080" w:type="dxa"/>
          </w:tcPr>
          <w:p w14:paraId="336C9AEA" w14:textId="3A0771E9" w:rsidR="008C57A0" w:rsidRPr="00EA3EB3" w:rsidDel="00261118" w:rsidRDefault="008C57A0" w:rsidP="008C57A0">
            <w:pPr>
              <w:pStyle w:val="TAL"/>
              <w:jc w:val="center"/>
              <w:rPr>
                <w:del w:id="36694" w:author=" " w:date="2019-05-27T05:00:00Z"/>
                <w:rFonts w:eastAsia="PMingLiU" w:cs="Arial"/>
                <w:szCs w:val="18"/>
                <w:lang w:eastAsia="zh-TW"/>
              </w:rPr>
            </w:pPr>
            <w:del w:id="36695" w:author=" " w:date="2019-05-27T05:00:00Z">
              <w:r w:rsidRPr="00EA3EB3" w:rsidDel="00261118">
                <w:rPr>
                  <w:rFonts w:cs="Arial"/>
                  <w:szCs w:val="18"/>
                </w:rPr>
                <w:delText>Ongoing</w:delText>
              </w:r>
            </w:del>
          </w:p>
        </w:tc>
        <w:tc>
          <w:tcPr>
            <w:tcW w:w="4499" w:type="dxa"/>
          </w:tcPr>
          <w:p w14:paraId="687FDA5F" w14:textId="6FBC74E1" w:rsidR="008C57A0" w:rsidRPr="00EA3EB3" w:rsidDel="00261118" w:rsidRDefault="008C57A0" w:rsidP="008C57A0">
            <w:pPr>
              <w:pStyle w:val="TAL"/>
              <w:jc w:val="center"/>
              <w:rPr>
                <w:del w:id="36696" w:author=" " w:date="2019-05-27T05:00:00Z"/>
                <w:rFonts w:cs="Arial"/>
                <w:szCs w:val="18"/>
                <w:lang w:eastAsia="ja-JP"/>
              </w:rPr>
            </w:pPr>
            <w:del w:id="36697" w:author=" " w:date="2019-05-27T05:00:00Z">
              <w:r w:rsidRPr="00EA3EB3" w:rsidDel="00261118">
                <w:rPr>
                  <w:rFonts w:eastAsia="Malgun Gothic" w:cs="Arial"/>
                  <w:szCs w:val="18"/>
                  <w:lang w:eastAsia="ko-KR"/>
                </w:rPr>
                <w:delText>DL_12A_n260A(4)</w:delText>
              </w:r>
            </w:del>
          </w:p>
        </w:tc>
      </w:tr>
      <w:tr w:rsidR="008C57A0" w:rsidRPr="00EA3EB3" w:rsidDel="00261118" w14:paraId="716BA6F1" w14:textId="28ABC8AA" w:rsidTr="003E6DB9">
        <w:trPr>
          <w:cantSplit/>
          <w:del w:id="36698" w:author=" " w:date="2019-05-27T05:00:00Z"/>
        </w:trPr>
        <w:tc>
          <w:tcPr>
            <w:tcW w:w="1978" w:type="dxa"/>
          </w:tcPr>
          <w:p w14:paraId="141881DD" w14:textId="3A19A69D" w:rsidR="008C57A0" w:rsidRPr="00EA3EB3" w:rsidDel="00261118" w:rsidRDefault="008C57A0" w:rsidP="008C57A0">
            <w:pPr>
              <w:pStyle w:val="TAL"/>
              <w:jc w:val="center"/>
              <w:rPr>
                <w:del w:id="36699" w:author=" " w:date="2019-05-27T05:00:00Z"/>
                <w:rFonts w:cs="Arial"/>
                <w:szCs w:val="18"/>
                <w:lang w:eastAsia="ja-JP"/>
              </w:rPr>
            </w:pPr>
            <w:del w:id="36700" w:author=" " w:date="2019-05-27T05:00:00Z">
              <w:r w:rsidRPr="00EA3EB3" w:rsidDel="00261118">
                <w:rPr>
                  <w:rFonts w:cs="Arial"/>
                  <w:szCs w:val="18"/>
                  <w:lang w:eastAsia="ja-JP"/>
                </w:rPr>
                <w:delText>DL_12A_n260A(4A)</w:delText>
              </w:r>
            </w:del>
          </w:p>
        </w:tc>
        <w:tc>
          <w:tcPr>
            <w:tcW w:w="902" w:type="dxa"/>
          </w:tcPr>
          <w:p w14:paraId="0B3ABD27" w14:textId="424E7BF7" w:rsidR="008C57A0" w:rsidRPr="00EA3EB3" w:rsidDel="00261118" w:rsidRDefault="008C57A0" w:rsidP="008C57A0">
            <w:pPr>
              <w:jc w:val="center"/>
              <w:rPr>
                <w:del w:id="36701" w:author=" " w:date="2019-05-27T05:00:00Z"/>
                <w:rFonts w:ascii="Arial" w:hAnsi="Arial" w:cs="Arial"/>
                <w:sz w:val="18"/>
                <w:szCs w:val="18"/>
              </w:rPr>
            </w:pPr>
            <w:del w:id="36702" w:author=" " w:date="2019-05-27T05:00:00Z">
              <w:r w:rsidRPr="00EA3EB3" w:rsidDel="00261118">
                <w:rPr>
                  <w:rFonts w:ascii="Arial" w:hAnsi="Arial" w:cs="Arial"/>
                  <w:sz w:val="18"/>
                  <w:szCs w:val="18"/>
                </w:rPr>
                <w:delText>Rel-16</w:delText>
              </w:r>
            </w:del>
          </w:p>
        </w:tc>
        <w:tc>
          <w:tcPr>
            <w:tcW w:w="1262" w:type="dxa"/>
          </w:tcPr>
          <w:p w14:paraId="677727AE" w14:textId="28700F3B" w:rsidR="008C57A0" w:rsidRPr="00EA3EB3" w:rsidDel="00261118" w:rsidRDefault="008C57A0" w:rsidP="008C57A0">
            <w:pPr>
              <w:pStyle w:val="TAL"/>
              <w:jc w:val="center"/>
              <w:rPr>
                <w:del w:id="36703" w:author=" " w:date="2019-05-27T05:00:00Z"/>
                <w:rFonts w:eastAsia="PMingLiU" w:cs="Arial"/>
                <w:szCs w:val="18"/>
                <w:lang w:eastAsia="zh-TW"/>
              </w:rPr>
            </w:pPr>
            <w:del w:id="36704" w:author=" " w:date="2019-05-27T05:00:00Z">
              <w:r w:rsidRPr="00EA3EB3" w:rsidDel="00261118">
                <w:rPr>
                  <w:rFonts w:eastAsia="PMingLiU" w:cs="Arial"/>
                  <w:szCs w:val="18"/>
                  <w:lang w:eastAsia="zh-TW"/>
                </w:rPr>
                <w:delText>Marc Grant, AT&amp;T</w:delText>
              </w:r>
            </w:del>
          </w:p>
        </w:tc>
        <w:tc>
          <w:tcPr>
            <w:tcW w:w="1440" w:type="dxa"/>
          </w:tcPr>
          <w:p w14:paraId="613A25FC" w14:textId="254C0FB1" w:rsidR="008C57A0" w:rsidRPr="00EA3EB3" w:rsidDel="00261118" w:rsidRDefault="005F0283" w:rsidP="008C57A0">
            <w:pPr>
              <w:pStyle w:val="TAL"/>
              <w:jc w:val="center"/>
              <w:rPr>
                <w:del w:id="36705" w:author=" " w:date="2019-05-27T05:00:00Z"/>
                <w:rFonts w:eastAsia="PMingLiU" w:cs="Arial"/>
                <w:szCs w:val="18"/>
                <w:lang w:eastAsia="zh-TW"/>
              </w:rPr>
            </w:pPr>
            <w:del w:id="3670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ED02458" w14:textId="6F4E7610" w:rsidR="008C57A0" w:rsidRPr="00EA3EB3" w:rsidDel="00261118" w:rsidRDefault="008C57A0" w:rsidP="008C57A0">
            <w:pPr>
              <w:pStyle w:val="TAL"/>
              <w:jc w:val="center"/>
              <w:rPr>
                <w:del w:id="36707" w:author=" " w:date="2019-05-27T05:00:00Z"/>
                <w:rFonts w:eastAsia="PMingLiU" w:cs="Arial"/>
                <w:szCs w:val="18"/>
                <w:lang w:val="en-US" w:eastAsia="zh-TW"/>
              </w:rPr>
            </w:pPr>
            <w:del w:id="36708" w:author=" " w:date="2019-05-27T05:00:00Z">
              <w:r w:rsidRPr="00EA3EB3" w:rsidDel="00261118">
                <w:rPr>
                  <w:rFonts w:eastAsia="PMingLiU" w:cs="Arial"/>
                  <w:szCs w:val="18"/>
                  <w:lang w:val="en-US" w:eastAsia="zh-TW"/>
                </w:rPr>
                <w:delText>Ericsson, Nokia, Qualcomm</w:delText>
              </w:r>
            </w:del>
          </w:p>
        </w:tc>
        <w:tc>
          <w:tcPr>
            <w:tcW w:w="1080" w:type="dxa"/>
          </w:tcPr>
          <w:p w14:paraId="620EF7BE" w14:textId="0FD65501" w:rsidR="008C57A0" w:rsidRPr="00EA3EB3" w:rsidDel="00261118" w:rsidRDefault="008C57A0" w:rsidP="008C57A0">
            <w:pPr>
              <w:pStyle w:val="TAL"/>
              <w:jc w:val="center"/>
              <w:rPr>
                <w:del w:id="36709" w:author=" " w:date="2019-05-27T05:00:00Z"/>
                <w:rFonts w:eastAsia="PMingLiU" w:cs="Arial"/>
                <w:szCs w:val="18"/>
                <w:lang w:eastAsia="zh-TW"/>
              </w:rPr>
            </w:pPr>
            <w:del w:id="36710" w:author=" " w:date="2019-05-27T05:00:00Z">
              <w:r w:rsidRPr="00EA3EB3" w:rsidDel="00261118">
                <w:rPr>
                  <w:rFonts w:cs="Arial"/>
                  <w:szCs w:val="18"/>
                </w:rPr>
                <w:delText>Ongoing</w:delText>
              </w:r>
            </w:del>
          </w:p>
        </w:tc>
        <w:tc>
          <w:tcPr>
            <w:tcW w:w="4499" w:type="dxa"/>
          </w:tcPr>
          <w:p w14:paraId="73432191" w14:textId="6D45C537" w:rsidR="008C57A0" w:rsidRPr="00EA3EB3" w:rsidDel="00261118" w:rsidRDefault="008C57A0" w:rsidP="008C57A0">
            <w:pPr>
              <w:pStyle w:val="TAL"/>
              <w:jc w:val="center"/>
              <w:rPr>
                <w:del w:id="36711" w:author=" " w:date="2019-05-27T05:00:00Z"/>
                <w:rFonts w:cs="Arial"/>
                <w:szCs w:val="18"/>
                <w:lang w:eastAsia="ja-JP"/>
              </w:rPr>
            </w:pPr>
            <w:del w:id="36712" w:author=" " w:date="2019-05-27T05:00:00Z">
              <w:r w:rsidRPr="00EA3EB3" w:rsidDel="00261118">
                <w:rPr>
                  <w:rFonts w:eastAsia="Malgun Gothic" w:cs="Arial"/>
                  <w:szCs w:val="18"/>
                  <w:lang w:eastAsia="ko-KR"/>
                </w:rPr>
                <w:delText>DL_12A_n260A(3)</w:delText>
              </w:r>
            </w:del>
          </w:p>
        </w:tc>
      </w:tr>
      <w:tr w:rsidR="008C57A0" w:rsidRPr="00EA3EB3" w:rsidDel="00261118" w14:paraId="1649CFB3" w14:textId="48F37E8E" w:rsidTr="003E6DB9">
        <w:trPr>
          <w:cantSplit/>
          <w:del w:id="36713" w:author=" " w:date="2019-05-27T05:00:00Z"/>
        </w:trPr>
        <w:tc>
          <w:tcPr>
            <w:tcW w:w="1978" w:type="dxa"/>
          </w:tcPr>
          <w:p w14:paraId="49F061B6" w14:textId="21D2EF4A" w:rsidR="008C57A0" w:rsidRPr="00EA3EB3" w:rsidDel="00261118" w:rsidRDefault="008C57A0" w:rsidP="008C57A0">
            <w:pPr>
              <w:pStyle w:val="TAL"/>
              <w:jc w:val="center"/>
              <w:rPr>
                <w:del w:id="36714" w:author=" " w:date="2019-05-27T05:00:00Z"/>
                <w:rFonts w:cs="Arial"/>
                <w:szCs w:val="18"/>
                <w:lang w:eastAsia="ja-JP"/>
              </w:rPr>
            </w:pPr>
            <w:del w:id="36715" w:author=" " w:date="2019-05-27T05:00:00Z">
              <w:r w:rsidRPr="00EA3EB3" w:rsidDel="00261118">
                <w:rPr>
                  <w:rFonts w:cs="Arial"/>
                  <w:szCs w:val="18"/>
                  <w:lang w:eastAsia="ja-JP"/>
                </w:rPr>
                <w:delText>DL_12A_n260A(3A)</w:delText>
              </w:r>
            </w:del>
          </w:p>
        </w:tc>
        <w:tc>
          <w:tcPr>
            <w:tcW w:w="902" w:type="dxa"/>
          </w:tcPr>
          <w:p w14:paraId="25E16E31" w14:textId="19AB2BF8" w:rsidR="008C57A0" w:rsidRPr="00EA3EB3" w:rsidDel="00261118" w:rsidRDefault="008C57A0" w:rsidP="008C57A0">
            <w:pPr>
              <w:jc w:val="center"/>
              <w:rPr>
                <w:del w:id="36716" w:author=" " w:date="2019-05-27T05:00:00Z"/>
                <w:rFonts w:ascii="Arial" w:hAnsi="Arial" w:cs="Arial"/>
                <w:sz w:val="18"/>
                <w:szCs w:val="18"/>
              </w:rPr>
            </w:pPr>
            <w:del w:id="36717" w:author=" " w:date="2019-05-27T05:00:00Z">
              <w:r w:rsidRPr="00EA3EB3" w:rsidDel="00261118">
                <w:rPr>
                  <w:rFonts w:ascii="Arial" w:hAnsi="Arial" w:cs="Arial"/>
                  <w:sz w:val="18"/>
                  <w:szCs w:val="18"/>
                </w:rPr>
                <w:delText>Rel-16</w:delText>
              </w:r>
            </w:del>
          </w:p>
        </w:tc>
        <w:tc>
          <w:tcPr>
            <w:tcW w:w="1262" w:type="dxa"/>
          </w:tcPr>
          <w:p w14:paraId="544D16EE" w14:textId="004E2667" w:rsidR="008C57A0" w:rsidRPr="00EA3EB3" w:rsidDel="00261118" w:rsidRDefault="008C57A0" w:rsidP="008C57A0">
            <w:pPr>
              <w:pStyle w:val="TAL"/>
              <w:jc w:val="center"/>
              <w:rPr>
                <w:del w:id="36718" w:author=" " w:date="2019-05-27T05:00:00Z"/>
                <w:rFonts w:eastAsia="PMingLiU" w:cs="Arial"/>
                <w:szCs w:val="18"/>
                <w:lang w:eastAsia="zh-TW"/>
              </w:rPr>
            </w:pPr>
            <w:del w:id="36719" w:author=" " w:date="2019-05-27T05:00:00Z">
              <w:r w:rsidRPr="00EA3EB3" w:rsidDel="00261118">
                <w:rPr>
                  <w:rFonts w:eastAsia="PMingLiU" w:cs="Arial"/>
                  <w:szCs w:val="18"/>
                  <w:lang w:eastAsia="zh-TW"/>
                </w:rPr>
                <w:delText>Marc Grant, AT&amp;T</w:delText>
              </w:r>
            </w:del>
          </w:p>
        </w:tc>
        <w:tc>
          <w:tcPr>
            <w:tcW w:w="1440" w:type="dxa"/>
          </w:tcPr>
          <w:p w14:paraId="2C758D17" w14:textId="401497EF" w:rsidR="008C57A0" w:rsidRPr="00EA3EB3" w:rsidDel="00261118" w:rsidRDefault="005F0283" w:rsidP="008C57A0">
            <w:pPr>
              <w:pStyle w:val="TAL"/>
              <w:jc w:val="center"/>
              <w:rPr>
                <w:del w:id="36720" w:author=" " w:date="2019-05-27T05:00:00Z"/>
                <w:rFonts w:eastAsia="PMingLiU" w:cs="Arial"/>
                <w:szCs w:val="18"/>
                <w:lang w:eastAsia="zh-TW"/>
              </w:rPr>
            </w:pPr>
            <w:del w:id="3672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34B28306" w14:textId="5F349945" w:rsidR="008C57A0" w:rsidRPr="00EA3EB3" w:rsidDel="00261118" w:rsidRDefault="008C57A0" w:rsidP="008C57A0">
            <w:pPr>
              <w:pStyle w:val="TAL"/>
              <w:jc w:val="center"/>
              <w:rPr>
                <w:del w:id="36722" w:author=" " w:date="2019-05-27T05:00:00Z"/>
                <w:rFonts w:eastAsia="PMingLiU" w:cs="Arial"/>
                <w:szCs w:val="18"/>
                <w:lang w:val="en-US" w:eastAsia="zh-TW"/>
              </w:rPr>
            </w:pPr>
            <w:del w:id="36723" w:author=" " w:date="2019-05-27T05:00:00Z">
              <w:r w:rsidRPr="00EA3EB3" w:rsidDel="00261118">
                <w:rPr>
                  <w:rFonts w:eastAsia="PMingLiU" w:cs="Arial"/>
                  <w:szCs w:val="18"/>
                  <w:lang w:val="en-US" w:eastAsia="zh-TW"/>
                </w:rPr>
                <w:delText>Ericsson, Nokia, Qualcomm</w:delText>
              </w:r>
            </w:del>
          </w:p>
        </w:tc>
        <w:tc>
          <w:tcPr>
            <w:tcW w:w="1080" w:type="dxa"/>
          </w:tcPr>
          <w:p w14:paraId="3F594496" w14:textId="1FACAA94" w:rsidR="008C57A0" w:rsidRPr="00EA3EB3" w:rsidDel="00261118" w:rsidRDefault="008C57A0" w:rsidP="008C57A0">
            <w:pPr>
              <w:pStyle w:val="TAL"/>
              <w:jc w:val="center"/>
              <w:rPr>
                <w:del w:id="36724" w:author=" " w:date="2019-05-27T05:00:00Z"/>
                <w:rFonts w:eastAsia="PMingLiU" w:cs="Arial"/>
                <w:szCs w:val="18"/>
                <w:lang w:eastAsia="zh-TW"/>
              </w:rPr>
            </w:pPr>
            <w:del w:id="36725" w:author=" " w:date="2019-05-27T05:00:00Z">
              <w:r w:rsidRPr="00EA3EB3" w:rsidDel="00261118">
                <w:rPr>
                  <w:rFonts w:cs="Arial"/>
                  <w:szCs w:val="18"/>
                </w:rPr>
                <w:delText>Ongoing</w:delText>
              </w:r>
            </w:del>
          </w:p>
        </w:tc>
        <w:tc>
          <w:tcPr>
            <w:tcW w:w="4499" w:type="dxa"/>
          </w:tcPr>
          <w:p w14:paraId="5EA90C4D" w14:textId="523B5332" w:rsidR="008C57A0" w:rsidRPr="00EA3EB3" w:rsidDel="00261118" w:rsidRDefault="008C57A0" w:rsidP="008C57A0">
            <w:pPr>
              <w:pStyle w:val="TAL"/>
              <w:jc w:val="center"/>
              <w:rPr>
                <w:del w:id="36726" w:author=" " w:date="2019-05-27T05:00:00Z"/>
                <w:rFonts w:cs="Arial"/>
                <w:szCs w:val="18"/>
                <w:lang w:eastAsia="ja-JP"/>
              </w:rPr>
            </w:pPr>
            <w:del w:id="36727" w:author=" " w:date="2019-05-27T05:00:00Z">
              <w:r w:rsidRPr="00EA3EB3" w:rsidDel="00261118">
                <w:rPr>
                  <w:rFonts w:eastAsia="Malgun Gothic" w:cs="Arial"/>
                  <w:szCs w:val="18"/>
                  <w:lang w:eastAsia="ko-KR"/>
                </w:rPr>
                <w:delText>DL_12A_n260A(2)</w:delText>
              </w:r>
            </w:del>
          </w:p>
        </w:tc>
      </w:tr>
      <w:tr w:rsidR="008C57A0" w:rsidRPr="00EA3EB3" w:rsidDel="00261118" w14:paraId="3BCE8394" w14:textId="59B1576D" w:rsidTr="003E6DB9">
        <w:trPr>
          <w:cantSplit/>
          <w:del w:id="36728" w:author=" " w:date="2019-05-27T05:00:00Z"/>
        </w:trPr>
        <w:tc>
          <w:tcPr>
            <w:tcW w:w="1978" w:type="dxa"/>
          </w:tcPr>
          <w:p w14:paraId="28B1C4D2" w14:textId="12DF8651" w:rsidR="008C57A0" w:rsidRPr="00EA3EB3" w:rsidDel="00261118" w:rsidRDefault="008C57A0" w:rsidP="008C57A0">
            <w:pPr>
              <w:pStyle w:val="TAL"/>
              <w:jc w:val="center"/>
              <w:rPr>
                <w:del w:id="36729" w:author=" " w:date="2019-05-27T05:00:00Z"/>
                <w:rFonts w:cs="Arial"/>
                <w:szCs w:val="18"/>
                <w:lang w:eastAsia="ja-JP"/>
              </w:rPr>
            </w:pPr>
            <w:del w:id="36730" w:author=" " w:date="2019-05-27T05:00:00Z">
              <w:r w:rsidRPr="00EA3EB3" w:rsidDel="00261118">
                <w:rPr>
                  <w:rFonts w:cs="Arial"/>
                  <w:szCs w:val="18"/>
                  <w:lang w:eastAsia="ja-JP"/>
                </w:rPr>
                <w:delText>DL_12A_n260A(2A)</w:delText>
              </w:r>
            </w:del>
          </w:p>
        </w:tc>
        <w:tc>
          <w:tcPr>
            <w:tcW w:w="902" w:type="dxa"/>
          </w:tcPr>
          <w:p w14:paraId="46D86802" w14:textId="7813594C" w:rsidR="008C57A0" w:rsidRPr="00EA3EB3" w:rsidDel="00261118" w:rsidRDefault="008C57A0" w:rsidP="008C57A0">
            <w:pPr>
              <w:jc w:val="center"/>
              <w:rPr>
                <w:del w:id="36731" w:author=" " w:date="2019-05-27T05:00:00Z"/>
                <w:rFonts w:ascii="Arial" w:hAnsi="Arial" w:cs="Arial"/>
                <w:sz w:val="18"/>
                <w:szCs w:val="18"/>
              </w:rPr>
            </w:pPr>
            <w:del w:id="36732" w:author=" " w:date="2019-05-27T05:00:00Z">
              <w:r w:rsidRPr="00EA3EB3" w:rsidDel="00261118">
                <w:rPr>
                  <w:rFonts w:ascii="Arial" w:hAnsi="Arial" w:cs="Arial"/>
                  <w:sz w:val="18"/>
                  <w:szCs w:val="18"/>
                </w:rPr>
                <w:delText>Rel-16</w:delText>
              </w:r>
            </w:del>
          </w:p>
        </w:tc>
        <w:tc>
          <w:tcPr>
            <w:tcW w:w="1262" w:type="dxa"/>
          </w:tcPr>
          <w:p w14:paraId="771AE5A5" w14:textId="07D3BE6C" w:rsidR="008C57A0" w:rsidRPr="00EA3EB3" w:rsidDel="00261118" w:rsidRDefault="008C57A0" w:rsidP="008C57A0">
            <w:pPr>
              <w:pStyle w:val="TAL"/>
              <w:jc w:val="center"/>
              <w:rPr>
                <w:del w:id="36733" w:author=" " w:date="2019-05-27T05:00:00Z"/>
                <w:rFonts w:eastAsia="PMingLiU" w:cs="Arial"/>
                <w:szCs w:val="18"/>
                <w:lang w:eastAsia="zh-TW"/>
              </w:rPr>
            </w:pPr>
            <w:del w:id="36734" w:author=" " w:date="2019-05-27T05:00:00Z">
              <w:r w:rsidRPr="00EA3EB3" w:rsidDel="00261118">
                <w:rPr>
                  <w:rFonts w:eastAsia="PMingLiU" w:cs="Arial"/>
                  <w:szCs w:val="18"/>
                  <w:lang w:eastAsia="zh-TW"/>
                </w:rPr>
                <w:delText>Marc Grant, AT&amp;T</w:delText>
              </w:r>
            </w:del>
          </w:p>
        </w:tc>
        <w:tc>
          <w:tcPr>
            <w:tcW w:w="1440" w:type="dxa"/>
          </w:tcPr>
          <w:p w14:paraId="5DE8F1BC" w14:textId="48AA70CC" w:rsidR="008C57A0" w:rsidRPr="00EA3EB3" w:rsidDel="00261118" w:rsidRDefault="005F0283" w:rsidP="008C57A0">
            <w:pPr>
              <w:pStyle w:val="TAL"/>
              <w:jc w:val="center"/>
              <w:rPr>
                <w:del w:id="36735" w:author=" " w:date="2019-05-27T05:00:00Z"/>
                <w:rFonts w:eastAsia="PMingLiU" w:cs="Arial"/>
                <w:szCs w:val="18"/>
                <w:lang w:eastAsia="zh-TW"/>
              </w:rPr>
            </w:pPr>
            <w:del w:id="3673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C8EB0CF" w14:textId="61016C6D" w:rsidR="008C57A0" w:rsidRPr="00EA3EB3" w:rsidDel="00261118" w:rsidRDefault="008C57A0" w:rsidP="008C57A0">
            <w:pPr>
              <w:pStyle w:val="TAL"/>
              <w:jc w:val="center"/>
              <w:rPr>
                <w:del w:id="36737" w:author=" " w:date="2019-05-27T05:00:00Z"/>
                <w:rFonts w:eastAsia="PMingLiU" w:cs="Arial"/>
                <w:szCs w:val="18"/>
                <w:lang w:val="en-US" w:eastAsia="zh-TW"/>
              </w:rPr>
            </w:pPr>
            <w:del w:id="36738" w:author=" " w:date="2019-05-27T05:00:00Z">
              <w:r w:rsidRPr="00EA3EB3" w:rsidDel="00261118">
                <w:rPr>
                  <w:rFonts w:eastAsia="PMingLiU" w:cs="Arial"/>
                  <w:szCs w:val="18"/>
                  <w:lang w:val="en-US" w:eastAsia="zh-TW"/>
                </w:rPr>
                <w:delText>Ericsson, Nokia, Qualcomm</w:delText>
              </w:r>
            </w:del>
          </w:p>
        </w:tc>
        <w:tc>
          <w:tcPr>
            <w:tcW w:w="1080" w:type="dxa"/>
          </w:tcPr>
          <w:p w14:paraId="1921C42D" w14:textId="18348F34" w:rsidR="008C57A0" w:rsidRPr="00EA3EB3" w:rsidDel="00261118" w:rsidRDefault="008C57A0" w:rsidP="008C57A0">
            <w:pPr>
              <w:pStyle w:val="TAL"/>
              <w:jc w:val="center"/>
              <w:rPr>
                <w:del w:id="36739" w:author=" " w:date="2019-05-27T05:00:00Z"/>
                <w:rFonts w:eastAsia="PMingLiU" w:cs="Arial"/>
                <w:szCs w:val="18"/>
                <w:lang w:eastAsia="zh-TW"/>
              </w:rPr>
            </w:pPr>
            <w:del w:id="36740" w:author=" " w:date="2019-05-27T05:00:00Z">
              <w:r w:rsidRPr="00EA3EB3" w:rsidDel="00261118">
                <w:rPr>
                  <w:rFonts w:cs="Arial"/>
                  <w:szCs w:val="18"/>
                </w:rPr>
                <w:delText>Ongoing</w:delText>
              </w:r>
            </w:del>
          </w:p>
        </w:tc>
        <w:tc>
          <w:tcPr>
            <w:tcW w:w="4499" w:type="dxa"/>
          </w:tcPr>
          <w:p w14:paraId="3F6FB70F" w14:textId="7BE9F6E3" w:rsidR="008C57A0" w:rsidRPr="00EA3EB3" w:rsidDel="00261118" w:rsidRDefault="008C57A0" w:rsidP="008C57A0">
            <w:pPr>
              <w:pStyle w:val="TAL"/>
              <w:jc w:val="center"/>
              <w:rPr>
                <w:del w:id="36741" w:author=" " w:date="2019-05-27T05:00:00Z"/>
                <w:rFonts w:cs="Arial"/>
                <w:szCs w:val="18"/>
                <w:lang w:eastAsia="ja-JP"/>
              </w:rPr>
            </w:pPr>
            <w:del w:id="36742" w:author=" " w:date="2019-05-27T05:00:00Z">
              <w:r w:rsidRPr="00EA3EB3" w:rsidDel="00261118">
                <w:rPr>
                  <w:rFonts w:eastAsia="Malgun Gothic" w:cs="Arial"/>
                  <w:szCs w:val="18"/>
                  <w:lang w:eastAsia="ko-KR"/>
                </w:rPr>
                <w:delText>DL_12A_n260</w:delText>
              </w:r>
            </w:del>
          </w:p>
        </w:tc>
      </w:tr>
      <w:tr w:rsidR="008C57A0" w:rsidRPr="00EA3EB3" w:rsidDel="00261118" w14:paraId="33AECFDD" w14:textId="0C9E6B89" w:rsidTr="003E6DB9">
        <w:trPr>
          <w:cantSplit/>
          <w:del w:id="36743" w:author=" " w:date="2019-05-27T05:00:00Z"/>
        </w:trPr>
        <w:tc>
          <w:tcPr>
            <w:tcW w:w="1978" w:type="dxa"/>
          </w:tcPr>
          <w:p w14:paraId="7C9AA964" w14:textId="0F491869" w:rsidR="008C57A0" w:rsidRPr="00EA3EB3" w:rsidDel="00261118" w:rsidRDefault="008C57A0" w:rsidP="008C57A0">
            <w:pPr>
              <w:pStyle w:val="TAL"/>
              <w:jc w:val="center"/>
              <w:rPr>
                <w:del w:id="36744" w:author=" " w:date="2019-05-27T05:00:00Z"/>
                <w:rFonts w:cs="Arial"/>
                <w:szCs w:val="18"/>
              </w:rPr>
            </w:pPr>
            <w:del w:id="36745" w:author=" " w:date="2019-05-27T05:00:00Z">
              <w:r w:rsidRPr="00EA3EB3" w:rsidDel="00261118">
                <w:rPr>
                  <w:rFonts w:cs="Arial"/>
                  <w:szCs w:val="18"/>
                </w:rPr>
                <w:delText>DL_12A_n260(2G)</w:delText>
              </w:r>
            </w:del>
          </w:p>
        </w:tc>
        <w:tc>
          <w:tcPr>
            <w:tcW w:w="902" w:type="dxa"/>
          </w:tcPr>
          <w:p w14:paraId="54615F5B" w14:textId="0CC6C829" w:rsidR="008C57A0" w:rsidRPr="00EA3EB3" w:rsidDel="00261118" w:rsidRDefault="008C57A0" w:rsidP="008C57A0">
            <w:pPr>
              <w:jc w:val="center"/>
              <w:rPr>
                <w:del w:id="36746" w:author=" " w:date="2019-05-27T05:00:00Z"/>
                <w:rFonts w:ascii="Arial" w:hAnsi="Arial" w:cs="Arial"/>
                <w:sz w:val="18"/>
                <w:szCs w:val="18"/>
              </w:rPr>
            </w:pPr>
            <w:del w:id="36747" w:author=" " w:date="2019-05-27T05:00:00Z">
              <w:r w:rsidRPr="00EA3EB3" w:rsidDel="00261118">
                <w:rPr>
                  <w:rFonts w:ascii="Arial" w:hAnsi="Arial" w:cs="Arial"/>
                  <w:sz w:val="18"/>
                  <w:szCs w:val="18"/>
                </w:rPr>
                <w:delText>Rel-16</w:delText>
              </w:r>
            </w:del>
          </w:p>
        </w:tc>
        <w:tc>
          <w:tcPr>
            <w:tcW w:w="1262" w:type="dxa"/>
          </w:tcPr>
          <w:p w14:paraId="369413FB" w14:textId="3F655DAD" w:rsidR="008C57A0" w:rsidRPr="00EA3EB3" w:rsidDel="00261118" w:rsidRDefault="008C57A0" w:rsidP="008C57A0">
            <w:pPr>
              <w:pStyle w:val="TAL"/>
              <w:jc w:val="center"/>
              <w:rPr>
                <w:del w:id="36748" w:author=" " w:date="2019-05-27T05:00:00Z"/>
                <w:rFonts w:cs="Arial"/>
                <w:szCs w:val="18"/>
              </w:rPr>
            </w:pPr>
            <w:del w:id="36749" w:author=" " w:date="2019-05-27T05:00:00Z">
              <w:r w:rsidRPr="00EA3EB3" w:rsidDel="00261118">
                <w:rPr>
                  <w:rFonts w:eastAsia="PMingLiU" w:cs="Arial"/>
                  <w:szCs w:val="18"/>
                  <w:lang w:eastAsia="zh-TW"/>
                </w:rPr>
                <w:delText>Marc Grant, AT&amp;T</w:delText>
              </w:r>
            </w:del>
          </w:p>
        </w:tc>
        <w:tc>
          <w:tcPr>
            <w:tcW w:w="1440" w:type="dxa"/>
          </w:tcPr>
          <w:p w14:paraId="69CF4991" w14:textId="646BB20C" w:rsidR="008C57A0" w:rsidRPr="00EA3EB3" w:rsidDel="00261118" w:rsidRDefault="005F0283" w:rsidP="008C57A0">
            <w:pPr>
              <w:pStyle w:val="TAL"/>
              <w:jc w:val="center"/>
              <w:rPr>
                <w:del w:id="36750" w:author=" " w:date="2019-05-27T05:00:00Z"/>
                <w:rFonts w:cs="Arial"/>
                <w:szCs w:val="18"/>
              </w:rPr>
            </w:pPr>
            <w:del w:id="3675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50462128" w14:textId="4681D500" w:rsidR="008C57A0" w:rsidRPr="00EA3EB3" w:rsidDel="00261118" w:rsidRDefault="008C57A0" w:rsidP="008C57A0">
            <w:pPr>
              <w:pStyle w:val="TAL"/>
              <w:jc w:val="center"/>
              <w:rPr>
                <w:del w:id="36752" w:author=" " w:date="2019-05-27T05:00:00Z"/>
                <w:rFonts w:eastAsia="ＭＳ 明朝" w:cs="Arial"/>
                <w:szCs w:val="18"/>
                <w:lang w:eastAsia="ja-JP"/>
              </w:rPr>
            </w:pPr>
            <w:del w:id="36753" w:author=" " w:date="2019-05-27T05:00:00Z">
              <w:r w:rsidRPr="00EA3EB3" w:rsidDel="00261118">
                <w:rPr>
                  <w:rFonts w:eastAsia="PMingLiU" w:cs="Arial"/>
                  <w:szCs w:val="18"/>
                  <w:lang w:val="en-US" w:eastAsia="zh-TW"/>
                </w:rPr>
                <w:delText>Ericsson, Nokia, Qualcomm</w:delText>
              </w:r>
            </w:del>
          </w:p>
        </w:tc>
        <w:tc>
          <w:tcPr>
            <w:tcW w:w="1080" w:type="dxa"/>
          </w:tcPr>
          <w:p w14:paraId="2D72E16F" w14:textId="76874F90" w:rsidR="008C57A0" w:rsidRPr="00EA3EB3" w:rsidDel="00261118" w:rsidRDefault="008C57A0" w:rsidP="008C57A0">
            <w:pPr>
              <w:pStyle w:val="TAL"/>
              <w:jc w:val="center"/>
              <w:rPr>
                <w:del w:id="36754" w:author=" " w:date="2019-05-27T05:00:00Z"/>
                <w:rFonts w:eastAsia="ＭＳ 明朝" w:cs="Arial"/>
                <w:szCs w:val="18"/>
                <w:lang w:eastAsia="ja-JP"/>
              </w:rPr>
            </w:pPr>
            <w:del w:id="36755" w:author=" " w:date="2019-05-27T05:00:00Z">
              <w:r w:rsidRPr="00EA3EB3" w:rsidDel="00261118">
                <w:rPr>
                  <w:rFonts w:cs="Arial"/>
                  <w:szCs w:val="18"/>
                </w:rPr>
                <w:delText>Ongoing</w:delText>
              </w:r>
            </w:del>
          </w:p>
        </w:tc>
        <w:tc>
          <w:tcPr>
            <w:tcW w:w="4499" w:type="dxa"/>
          </w:tcPr>
          <w:p w14:paraId="2B3F3A5D" w14:textId="7BEB4AB8" w:rsidR="008C57A0" w:rsidRPr="00EA3EB3" w:rsidDel="00261118" w:rsidRDefault="008C57A0" w:rsidP="008C57A0">
            <w:pPr>
              <w:pStyle w:val="TAL"/>
              <w:jc w:val="center"/>
              <w:rPr>
                <w:del w:id="36756" w:author=" " w:date="2019-05-27T05:00:00Z"/>
                <w:rFonts w:cs="Arial"/>
                <w:color w:val="000000"/>
                <w:szCs w:val="18"/>
              </w:rPr>
            </w:pPr>
            <w:del w:id="36757" w:author=" " w:date="2019-05-27T05:00:00Z">
              <w:r w:rsidRPr="00EA3EB3" w:rsidDel="00261118">
                <w:rPr>
                  <w:rFonts w:cs="Arial"/>
                  <w:color w:val="000000"/>
                  <w:szCs w:val="18"/>
                </w:rPr>
                <w:delText>DL_12A_n260G</w:delText>
              </w:r>
            </w:del>
          </w:p>
        </w:tc>
      </w:tr>
      <w:tr w:rsidR="008C57A0" w:rsidRPr="00EA3EB3" w:rsidDel="00261118" w14:paraId="48919632" w14:textId="7AB8B3EE" w:rsidTr="003E6DB9">
        <w:trPr>
          <w:cantSplit/>
          <w:del w:id="36758" w:author=" " w:date="2019-05-27T05:00:00Z"/>
        </w:trPr>
        <w:tc>
          <w:tcPr>
            <w:tcW w:w="1978" w:type="dxa"/>
          </w:tcPr>
          <w:p w14:paraId="54690F1A" w14:textId="15ADC72F" w:rsidR="008C57A0" w:rsidRPr="00EA3EB3" w:rsidDel="00261118" w:rsidRDefault="008C57A0" w:rsidP="008C57A0">
            <w:pPr>
              <w:pStyle w:val="TAL"/>
              <w:jc w:val="center"/>
              <w:rPr>
                <w:del w:id="36759" w:author=" " w:date="2019-05-27T05:00:00Z"/>
                <w:rFonts w:cs="Arial"/>
                <w:szCs w:val="18"/>
              </w:rPr>
            </w:pPr>
            <w:del w:id="36760" w:author=" " w:date="2019-05-27T05:00:00Z">
              <w:r w:rsidRPr="00EA3EB3" w:rsidDel="00261118">
                <w:rPr>
                  <w:rFonts w:cs="Arial"/>
                  <w:szCs w:val="18"/>
                </w:rPr>
                <w:delText>DL_12A_n260G</w:delText>
              </w:r>
            </w:del>
          </w:p>
        </w:tc>
        <w:tc>
          <w:tcPr>
            <w:tcW w:w="902" w:type="dxa"/>
          </w:tcPr>
          <w:p w14:paraId="5D752CAA" w14:textId="2C7ED9A2" w:rsidR="008C57A0" w:rsidRPr="00EA3EB3" w:rsidDel="00261118" w:rsidRDefault="008C57A0" w:rsidP="008C57A0">
            <w:pPr>
              <w:jc w:val="center"/>
              <w:rPr>
                <w:del w:id="36761" w:author=" " w:date="2019-05-27T05:00:00Z"/>
                <w:rFonts w:ascii="Arial" w:hAnsi="Arial" w:cs="Arial"/>
                <w:sz w:val="18"/>
                <w:szCs w:val="18"/>
              </w:rPr>
            </w:pPr>
            <w:del w:id="36762" w:author=" " w:date="2019-05-27T05:00:00Z">
              <w:r w:rsidRPr="00EA3EB3" w:rsidDel="00261118">
                <w:rPr>
                  <w:rFonts w:ascii="Arial" w:hAnsi="Arial" w:cs="Arial"/>
                  <w:sz w:val="18"/>
                  <w:szCs w:val="18"/>
                </w:rPr>
                <w:delText>Rel-16</w:delText>
              </w:r>
            </w:del>
          </w:p>
        </w:tc>
        <w:tc>
          <w:tcPr>
            <w:tcW w:w="1262" w:type="dxa"/>
          </w:tcPr>
          <w:p w14:paraId="733F55E3" w14:textId="7656E2CC" w:rsidR="008C57A0" w:rsidRPr="00EA3EB3" w:rsidDel="00261118" w:rsidRDefault="008C57A0" w:rsidP="008C57A0">
            <w:pPr>
              <w:pStyle w:val="TAL"/>
              <w:jc w:val="center"/>
              <w:rPr>
                <w:del w:id="36763" w:author=" " w:date="2019-05-27T05:00:00Z"/>
                <w:rFonts w:cs="Arial"/>
                <w:szCs w:val="18"/>
              </w:rPr>
            </w:pPr>
            <w:del w:id="36764" w:author=" " w:date="2019-05-27T05:00:00Z">
              <w:r w:rsidRPr="00EA3EB3" w:rsidDel="00261118">
                <w:rPr>
                  <w:rFonts w:eastAsia="PMingLiU" w:cs="Arial"/>
                  <w:szCs w:val="18"/>
                  <w:lang w:eastAsia="zh-TW"/>
                </w:rPr>
                <w:delText>Marc Grant, AT&amp;T</w:delText>
              </w:r>
            </w:del>
          </w:p>
        </w:tc>
        <w:tc>
          <w:tcPr>
            <w:tcW w:w="1440" w:type="dxa"/>
          </w:tcPr>
          <w:p w14:paraId="5FCEE764" w14:textId="6FB6C557" w:rsidR="008C57A0" w:rsidRPr="00EA3EB3" w:rsidDel="00261118" w:rsidRDefault="005F0283" w:rsidP="008C57A0">
            <w:pPr>
              <w:pStyle w:val="TAL"/>
              <w:jc w:val="center"/>
              <w:rPr>
                <w:del w:id="36765" w:author=" " w:date="2019-05-27T05:00:00Z"/>
                <w:rFonts w:cs="Arial"/>
                <w:szCs w:val="18"/>
              </w:rPr>
            </w:pPr>
            <w:del w:id="3676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1F8FBFF8" w14:textId="71B22B53" w:rsidR="008C57A0" w:rsidRPr="00EA3EB3" w:rsidDel="00261118" w:rsidRDefault="008C57A0" w:rsidP="008C57A0">
            <w:pPr>
              <w:pStyle w:val="TAL"/>
              <w:jc w:val="center"/>
              <w:rPr>
                <w:del w:id="36767" w:author=" " w:date="2019-05-27T05:00:00Z"/>
                <w:rFonts w:eastAsia="ＭＳ 明朝" w:cs="Arial"/>
                <w:szCs w:val="18"/>
                <w:lang w:eastAsia="ja-JP"/>
              </w:rPr>
            </w:pPr>
            <w:del w:id="36768" w:author=" " w:date="2019-05-27T05:00:00Z">
              <w:r w:rsidRPr="00EA3EB3" w:rsidDel="00261118">
                <w:rPr>
                  <w:rFonts w:eastAsia="PMingLiU" w:cs="Arial"/>
                  <w:szCs w:val="18"/>
                  <w:lang w:val="en-US" w:eastAsia="zh-TW"/>
                </w:rPr>
                <w:delText>Ericsson, Nokia, Qualcomm</w:delText>
              </w:r>
            </w:del>
          </w:p>
        </w:tc>
        <w:tc>
          <w:tcPr>
            <w:tcW w:w="1080" w:type="dxa"/>
          </w:tcPr>
          <w:p w14:paraId="68C4625C" w14:textId="1DC605F1" w:rsidR="008C57A0" w:rsidRPr="00EA3EB3" w:rsidDel="00261118" w:rsidRDefault="008C57A0" w:rsidP="008C57A0">
            <w:pPr>
              <w:pStyle w:val="TAL"/>
              <w:jc w:val="center"/>
              <w:rPr>
                <w:del w:id="36769" w:author=" " w:date="2019-05-27T05:00:00Z"/>
                <w:rFonts w:eastAsia="ＭＳ 明朝" w:cs="Arial"/>
                <w:szCs w:val="18"/>
                <w:lang w:eastAsia="ja-JP"/>
              </w:rPr>
            </w:pPr>
            <w:del w:id="36770" w:author=" " w:date="2019-05-27T05:00:00Z">
              <w:r w:rsidRPr="00EA3EB3" w:rsidDel="00261118">
                <w:rPr>
                  <w:rFonts w:cs="Arial"/>
                  <w:szCs w:val="18"/>
                </w:rPr>
                <w:delText>Ongoing</w:delText>
              </w:r>
            </w:del>
          </w:p>
        </w:tc>
        <w:tc>
          <w:tcPr>
            <w:tcW w:w="4499" w:type="dxa"/>
          </w:tcPr>
          <w:p w14:paraId="50FE5862" w14:textId="0C3C2734" w:rsidR="008C57A0" w:rsidRPr="00EA3EB3" w:rsidDel="00261118" w:rsidRDefault="008C57A0" w:rsidP="008C57A0">
            <w:pPr>
              <w:pStyle w:val="TAL"/>
              <w:jc w:val="center"/>
              <w:rPr>
                <w:del w:id="36771" w:author=" " w:date="2019-05-27T05:00:00Z"/>
                <w:rFonts w:cs="Arial"/>
                <w:color w:val="000000"/>
                <w:szCs w:val="18"/>
              </w:rPr>
            </w:pPr>
            <w:del w:id="36772" w:author=" " w:date="2019-05-27T05:00:00Z">
              <w:r w:rsidRPr="00EA3EB3" w:rsidDel="00261118">
                <w:rPr>
                  <w:rFonts w:cs="Arial"/>
                  <w:color w:val="000000"/>
                  <w:szCs w:val="18"/>
                </w:rPr>
                <w:delText>DL_12A_n260</w:delText>
              </w:r>
            </w:del>
          </w:p>
        </w:tc>
      </w:tr>
      <w:tr w:rsidR="008C57A0" w:rsidRPr="00EA3EB3" w:rsidDel="00261118" w14:paraId="62922A90" w14:textId="7AB75FA0" w:rsidTr="003E6DB9">
        <w:trPr>
          <w:cantSplit/>
          <w:del w:id="36773" w:author=" " w:date="2019-05-27T05:00:00Z"/>
        </w:trPr>
        <w:tc>
          <w:tcPr>
            <w:tcW w:w="1978" w:type="dxa"/>
            <w:tcBorders>
              <w:top w:val="single" w:sz="4" w:space="0" w:color="auto"/>
              <w:left w:val="single" w:sz="4" w:space="0" w:color="auto"/>
              <w:bottom w:val="single" w:sz="4" w:space="0" w:color="auto"/>
              <w:right w:val="single" w:sz="4" w:space="0" w:color="auto"/>
            </w:tcBorders>
          </w:tcPr>
          <w:p w14:paraId="143BD9E7" w14:textId="75C64056" w:rsidR="008C57A0" w:rsidRPr="00EA3EB3" w:rsidDel="00261118" w:rsidRDefault="008C57A0" w:rsidP="008C57A0">
            <w:pPr>
              <w:pStyle w:val="TAL"/>
              <w:jc w:val="center"/>
              <w:rPr>
                <w:del w:id="36774" w:author=" " w:date="2019-05-27T05:00:00Z"/>
                <w:rFonts w:cs="Arial"/>
                <w:szCs w:val="18"/>
              </w:rPr>
            </w:pPr>
            <w:del w:id="36775" w:author=" " w:date="2019-05-27T05:00:00Z">
              <w:r w:rsidRPr="00EA3EB3" w:rsidDel="00261118">
                <w:rPr>
                  <w:rFonts w:cs="Arial"/>
                  <w:szCs w:val="18"/>
                </w:rPr>
                <w:delText>DC_12A_n260F</w:delText>
              </w:r>
            </w:del>
          </w:p>
        </w:tc>
        <w:tc>
          <w:tcPr>
            <w:tcW w:w="902" w:type="dxa"/>
            <w:tcBorders>
              <w:top w:val="single" w:sz="4" w:space="0" w:color="auto"/>
              <w:left w:val="single" w:sz="4" w:space="0" w:color="auto"/>
              <w:bottom w:val="single" w:sz="4" w:space="0" w:color="auto"/>
              <w:right w:val="single" w:sz="4" w:space="0" w:color="auto"/>
            </w:tcBorders>
          </w:tcPr>
          <w:p w14:paraId="57232F4F" w14:textId="5CD86F82" w:rsidR="008C57A0" w:rsidRPr="00EA3EB3" w:rsidDel="00261118" w:rsidRDefault="008C57A0" w:rsidP="008C57A0">
            <w:pPr>
              <w:jc w:val="center"/>
              <w:rPr>
                <w:del w:id="36776" w:author=" " w:date="2019-05-27T05:00:00Z"/>
                <w:rFonts w:ascii="Arial" w:hAnsi="Arial" w:cs="Arial"/>
                <w:sz w:val="18"/>
                <w:szCs w:val="18"/>
              </w:rPr>
            </w:pPr>
            <w:del w:id="3677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7BDAD2F8" w14:textId="44E9735B" w:rsidR="008C57A0" w:rsidRPr="00EA3EB3" w:rsidDel="00261118" w:rsidRDefault="008C57A0" w:rsidP="008C57A0">
            <w:pPr>
              <w:pStyle w:val="TAL"/>
              <w:jc w:val="center"/>
              <w:rPr>
                <w:del w:id="36778" w:author=" " w:date="2019-05-27T05:00:00Z"/>
                <w:rFonts w:eastAsia="PMingLiU" w:cs="Arial"/>
                <w:szCs w:val="18"/>
                <w:lang w:eastAsia="zh-TW"/>
              </w:rPr>
            </w:pPr>
            <w:del w:id="3677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4DC7C2B" w14:textId="1E4510B7" w:rsidR="008C57A0" w:rsidRPr="00EA3EB3" w:rsidDel="00261118" w:rsidRDefault="005F0283" w:rsidP="008C57A0">
            <w:pPr>
              <w:pStyle w:val="TAL"/>
              <w:jc w:val="center"/>
              <w:rPr>
                <w:del w:id="36780" w:author=" " w:date="2019-05-27T05:00:00Z"/>
                <w:rFonts w:eastAsia="PMingLiU" w:cs="Arial"/>
                <w:szCs w:val="18"/>
                <w:lang w:eastAsia="zh-TW"/>
              </w:rPr>
            </w:pPr>
            <w:del w:id="3678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9942BB3" w14:textId="1DDE61E3" w:rsidR="008C57A0" w:rsidRPr="00EA3EB3" w:rsidDel="00261118" w:rsidRDefault="008C57A0" w:rsidP="008C57A0">
            <w:pPr>
              <w:pStyle w:val="TAL"/>
              <w:jc w:val="center"/>
              <w:rPr>
                <w:del w:id="36782" w:author=" " w:date="2019-05-27T05:00:00Z"/>
                <w:rFonts w:eastAsia="PMingLiU" w:cs="Arial"/>
                <w:szCs w:val="18"/>
                <w:lang w:val="en-US" w:eastAsia="zh-TW"/>
              </w:rPr>
            </w:pPr>
            <w:del w:id="3678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745D6710" w14:textId="6B5F49A6" w:rsidR="008C57A0" w:rsidRPr="00EA3EB3" w:rsidDel="00261118" w:rsidRDefault="008C57A0" w:rsidP="008C57A0">
            <w:pPr>
              <w:pStyle w:val="TAL"/>
              <w:jc w:val="center"/>
              <w:rPr>
                <w:del w:id="36784" w:author=" " w:date="2019-05-27T05:00:00Z"/>
                <w:rFonts w:eastAsia="PMingLiU" w:cs="Arial"/>
                <w:szCs w:val="18"/>
                <w:lang w:eastAsia="zh-TW"/>
              </w:rPr>
            </w:pPr>
            <w:del w:id="36785"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E47C660" w14:textId="35117B63" w:rsidR="008C57A0" w:rsidRPr="00EA3EB3" w:rsidDel="00261118" w:rsidRDefault="008C57A0" w:rsidP="008C57A0">
            <w:pPr>
              <w:pStyle w:val="TAL"/>
              <w:jc w:val="center"/>
              <w:rPr>
                <w:del w:id="36786" w:author=" " w:date="2019-05-27T05:00:00Z"/>
                <w:rFonts w:cs="Arial"/>
                <w:color w:val="000000"/>
                <w:szCs w:val="18"/>
              </w:rPr>
            </w:pPr>
            <w:del w:id="36787" w:author=" " w:date="2019-05-27T05:00:00Z">
              <w:r w:rsidRPr="00EA3EB3" w:rsidDel="00261118">
                <w:rPr>
                  <w:rFonts w:cs="Arial"/>
                  <w:color w:val="000000"/>
                  <w:szCs w:val="18"/>
                </w:rPr>
                <w:delText>DC_12A_n260E</w:delText>
              </w:r>
            </w:del>
          </w:p>
        </w:tc>
      </w:tr>
      <w:tr w:rsidR="008C57A0" w:rsidRPr="00EA3EB3" w:rsidDel="00261118" w14:paraId="11E73DEC" w14:textId="4A8240FE" w:rsidTr="003E6DB9">
        <w:trPr>
          <w:cantSplit/>
          <w:del w:id="36788" w:author=" " w:date="2019-05-27T05:00:00Z"/>
        </w:trPr>
        <w:tc>
          <w:tcPr>
            <w:tcW w:w="1978" w:type="dxa"/>
            <w:tcBorders>
              <w:top w:val="single" w:sz="4" w:space="0" w:color="auto"/>
              <w:left w:val="single" w:sz="4" w:space="0" w:color="auto"/>
              <w:bottom w:val="single" w:sz="4" w:space="0" w:color="auto"/>
              <w:right w:val="single" w:sz="4" w:space="0" w:color="auto"/>
            </w:tcBorders>
          </w:tcPr>
          <w:p w14:paraId="1C77C06A" w14:textId="0F849F7E" w:rsidR="008C57A0" w:rsidRPr="00EA3EB3" w:rsidDel="00261118" w:rsidRDefault="008C57A0" w:rsidP="008C57A0">
            <w:pPr>
              <w:pStyle w:val="TAL"/>
              <w:jc w:val="center"/>
              <w:rPr>
                <w:del w:id="36789" w:author=" " w:date="2019-05-27T05:00:00Z"/>
                <w:rFonts w:cs="Arial"/>
                <w:szCs w:val="18"/>
              </w:rPr>
            </w:pPr>
            <w:del w:id="36790" w:author=" " w:date="2019-05-27T05:00:00Z">
              <w:r w:rsidRPr="00EA3EB3" w:rsidDel="00261118">
                <w:rPr>
                  <w:rFonts w:cs="Arial"/>
                  <w:szCs w:val="18"/>
                </w:rPr>
                <w:delText>DC_12A_n260E</w:delText>
              </w:r>
            </w:del>
          </w:p>
        </w:tc>
        <w:tc>
          <w:tcPr>
            <w:tcW w:w="902" w:type="dxa"/>
            <w:tcBorders>
              <w:top w:val="single" w:sz="4" w:space="0" w:color="auto"/>
              <w:left w:val="single" w:sz="4" w:space="0" w:color="auto"/>
              <w:bottom w:val="single" w:sz="4" w:space="0" w:color="auto"/>
              <w:right w:val="single" w:sz="4" w:space="0" w:color="auto"/>
            </w:tcBorders>
          </w:tcPr>
          <w:p w14:paraId="391D5DC7" w14:textId="5F1D41D3" w:rsidR="008C57A0" w:rsidRPr="00EA3EB3" w:rsidDel="00261118" w:rsidRDefault="008C57A0" w:rsidP="008C57A0">
            <w:pPr>
              <w:jc w:val="center"/>
              <w:rPr>
                <w:del w:id="36791" w:author=" " w:date="2019-05-27T05:00:00Z"/>
                <w:rFonts w:ascii="Arial" w:hAnsi="Arial" w:cs="Arial"/>
                <w:sz w:val="18"/>
                <w:szCs w:val="18"/>
              </w:rPr>
            </w:pPr>
            <w:del w:id="3679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36A368C5" w14:textId="5E50A34D" w:rsidR="008C57A0" w:rsidRPr="00EA3EB3" w:rsidDel="00261118" w:rsidRDefault="008C57A0" w:rsidP="008C57A0">
            <w:pPr>
              <w:pStyle w:val="TAL"/>
              <w:jc w:val="center"/>
              <w:rPr>
                <w:del w:id="36793" w:author=" " w:date="2019-05-27T05:00:00Z"/>
                <w:rFonts w:eastAsia="PMingLiU" w:cs="Arial"/>
                <w:szCs w:val="18"/>
                <w:lang w:eastAsia="zh-TW"/>
              </w:rPr>
            </w:pPr>
            <w:del w:id="3679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35F7205D" w14:textId="356838FA" w:rsidR="008C57A0" w:rsidRPr="00EA3EB3" w:rsidDel="00261118" w:rsidRDefault="005F0283" w:rsidP="008C57A0">
            <w:pPr>
              <w:pStyle w:val="TAL"/>
              <w:jc w:val="center"/>
              <w:rPr>
                <w:del w:id="36795" w:author=" " w:date="2019-05-27T05:00:00Z"/>
                <w:rFonts w:eastAsia="PMingLiU" w:cs="Arial"/>
                <w:szCs w:val="18"/>
                <w:lang w:eastAsia="zh-TW"/>
              </w:rPr>
            </w:pPr>
            <w:del w:id="3679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4A15E9C" w14:textId="1DA9DF5C" w:rsidR="008C57A0" w:rsidRPr="00EA3EB3" w:rsidDel="00261118" w:rsidRDefault="008C57A0" w:rsidP="008C57A0">
            <w:pPr>
              <w:pStyle w:val="TAL"/>
              <w:jc w:val="center"/>
              <w:rPr>
                <w:del w:id="36797" w:author=" " w:date="2019-05-27T05:00:00Z"/>
                <w:rFonts w:eastAsia="PMingLiU" w:cs="Arial"/>
                <w:szCs w:val="18"/>
                <w:lang w:val="en-US" w:eastAsia="zh-TW"/>
              </w:rPr>
            </w:pPr>
            <w:del w:id="3679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1DB763CF" w14:textId="7AAEC464" w:rsidR="008C57A0" w:rsidRPr="00EA3EB3" w:rsidDel="00261118" w:rsidRDefault="008C57A0" w:rsidP="008C57A0">
            <w:pPr>
              <w:pStyle w:val="TAL"/>
              <w:jc w:val="center"/>
              <w:rPr>
                <w:del w:id="36799" w:author=" " w:date="2019-05-27T05:00:00Z"/>
                <w:rFonts w:eastAsia="PMingLiU" w:cs="Arial"/>
                <w:szCs w:val="18"/>
                <w:lang w:eastAsia="zh-TW"/>
              </w:rPr>
            </w:pPr>
            <w:del w:id="36800"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1F7CCD93" w14:textId="310FE99F" w:rsidR="008C57A0" w:rsidRPr="00EA3EB3" w:rsidDel="00261118" w:rsidRDefault="008C57A0" w:rsidP="008C57A0">
            <w:pPr>
              <w:pStyle w:val="TAL"/>
              <w:jc w:val="center"/>
              <w:rPr>
                <w:del w:id="36801" w:author=" " w:date="2019-05-27T05:00:00Z"/>
                <w:rFonts w:cs="Arial"/>
                <w:color w:val="000000"/>
                <w:szCs w:val="18"/>
              </w:rPr>
            </w:pPr>
            <w:del w:id="36802" w:author=" " w:date="2019-05-27T05:00:00Z">
              <w:r w:rsidRPr="00EA3EB3" w:rsidDel="00261118">
                <w:rPr>
                  <w:rFonts w:cs="Arial"/>
                  <w:color w:val="000000"/>
                  <w:szCs w:val="18"/>
                </w:rPr>
                <w:delText>DC_12A_n260D</w:delText>
              </w:r>
            </w:del>
          </w:p>
        </w:tc>
      </w:tr>
      <w:tr w:rsidR="008C57A0" w:rsidRPr="00EA3EB3" w:rsidDel="00261118" w14:paraId="1577C8D2" w14:textId="58DD28E4" w:rsidTr="003E6DB9">
        <w:trPr>
          <w:cantSplit/>
          <w:del w:id="36803" w:author=" " w:date="2019-05-27T05:00:00Z"/>
        </w:trPr>
        <w:tc>
          <w:tcPr>
            <w:tcW w:w="1978" w:type="dxa"/>
            <w:tcBorders>
              <w:top w:val="single" w:sz="4" w:space="0" w:color="auto"/>
              <w:left w:val="single" w:sz="4" w:space="0" w:color="auto"/>
              <w:bottom w:val="single" w:sz="4" w:space="0" w:color="auto"/>
              <w:right w:val="single" w:sz="4" w:space="0" w:color="auto"/>
            </w:tcBorders>
          </w:tcPr>
          <w:p w14:paraId="6F3F3F14" w14:textId="7565E57B" w:rsidR="008C57A0" w:rsidRPr="00EA3EB3" w:rsidDel="00261118" w:rsidRDefault="008C57A0" w:rsidP="008C57A0">
            <w:pPr>
              <w:pStyle w:val="TAL"/>
              <w:jc w:val="center"/>
              <w:rPr>
                <w:del w:id="36804" w:author=" " w:date="2019-05-27T05:00:00Z"/>
                <w:rFonts w:cs="Arial"/>
                <w:szCs w:val="18"/>
              </w:rPr>
            </w:pPr>
            <w:del w:id="36805" w:author=" " w:date="2019-05-27T05:00:00Z">
              <w:r w:rsidRPr="00EA3EB3" w:rsidDel="00261118">
                <w:rPr>
                  <w:rFonts w:cs="Arial"/>
                  <w:szCs w:val="18"/>
                </w:rPr>
                <w:delText>DC_12A_n260D</w:delText>
              </w:r>
            </w:del>
          </w:p>
        </w:tc>
        <w:tc>
          <w:tcPr>
            <w:tcW w:w="902" w:type="dxa"/>
            <w:tcBorders>
              <w:top w:val="single" w:sz="4" w:space="0" w:color="auto"/>
              <w:left w:val="single" w:sz="4" w:space="0" w:color="auto"/>
              <w:bottom w:val="single" w:sz="4" w:space="0" w:color="auto"/>
              <w:right w:val="single" w:sz="4" w:space="0" w:color="auto"/>
            </w:tcBorders>
          </w:tcPr>
          <w:p w14:paraId="6863D2E1" w14:textId="5E9017B6" w:rsidR="008C57A0" w:rsidRPr="00EA3EB3" w:rsidDel="00261118" w:rsidRDefault="008C57A0" w:rsidP="008C57A0">
            <w:pPr>
              <w:jc w:val="center"/>
              <w:rPr>
                <w:del w:id="36806" w:author=" " w:date="2019-05-27T05:00:00Z"/>
                <w:rFonts w:ascii="Arial" w:hAnsi="Arial" w:cs="Arial"/>
                <w:sz w:val="18"/>
                <w:szCs w:val="18"/>
              </w:rPr>
            </w:pPr>
            <w:del w:id="3680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589E023D" w14:textId="3A10D16C" w:rsidR="008C57A0" w:rsidRPr="00EA3EB3" w:rsidDel="00261118" w:rsidRDefault="008C57A0" w:rsidP="008C57A0">
            <w:pPr>
              <w:pStyle w:val="TAL"/>
              <w:jc w:val="center"/>
              <w:rPr>
                <w:del w:id="36808" w:author=" " w:date="2019-05-27T05:00:00Z"/>
                <w:rFonts w:eastAsia="PMingLiU" w:cs="Arial"/>
                <w:szCs w:val="18"/>
                <w:lang w:eastAsia="zh-TW"/>
              </w:rPr>
            </w:pPr>
            <w:del w:id="3680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0C8CBB5" w14:textId="412658F9" w:rsidR="008C57A0" w:rsidRPr="00EA3EB3" w:rsidDel="00261118" w:rsidRDefault="005F0283" w:rsidP="008C57A0">
            <w:pPr>
              <w:pStyle w:val="TAL"/>
              <w:jc w:val="center"/>
              <w:rPr>
                <w:del w:id="36810" w:author=" " w:date="2019-05-27T05:00:00Z"/>
                <w:rFonts w:eastAsia="PMingLiU" w:cs="Arial"/>
                <w:szCs w:val="18"/>
                <w:lang w:eastAsia="zh-TW"/>
              </w:rPr>
            </w:pPr>
            <w:del w:id="3681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23BA7A8" w14:textId="0DC8A1F7" w:rsidR="008C57A0" w:rsidRPr="00EA3EB3" w:rsidDel="00261118" w:rsidRDefault="008C57A0" w:rsidP="008C57A0">
            <w:pPr>
              <w:pStyle w:val="TAL"/>
              <w:jc w:val="center"/>
              <w:rPr>
                <w:del w:id="36812" w:author=" " w:date="2019-05-27T05:00:00Z"/>
                <w:rFonts w:eastAsia="PMingLiU" w:cs="Arial"/>
                <w:szCs w:val="18"/>
                <w:lang w:val="en-US" w:eastAsia="zh-TW"/>
              </w:rPr>
            </w:pPr>
            <w:del w:id="3681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759BCE1E" w14:textId="6D446BD6" w:rsidR="008C57A0" w:rsidRPr="00EA3EB3" w:rsidDel="00261118" w:rsidRDefault="008C57A0" w:rsidP="008C57A0">
            <w:pPr>
              <w:pStyle w:val="TAL"/>
              <w:jc w:val="center"/>
              <w:rPr>
                <w:del w:id="36814" w:author=" " w:date="2019-05-27T05:00:00Z"/>
                <w:rFonts w:eastAsia="PMingLiU" w:cs="Arial"/>
                <w:szCs w:val="18"/>
                <w:lang w:eastAsia="zh-TW"/>
              </w:rPr>
            </w:pPr>
            <w:del w:id="36815"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753F38ED" w14:textId="4E34C101" w:rsidR="008C57A0" w:rsidRPr="00EA3EB3" w:rsidDel="00261118" w:rsidRDefault="008C57A0" w:rsidP="008C57A0">
            <w:pPr>
              <w:pStyle w:val="TAL"/>
              <w:jc w:val="center"/>
              <w:rPr>
                <w:del w:id="36816" w:author=" " w:date="2019-05-27T05:00:00Z"/>
                <w:rFonts w:cs="Arial"/>
                <w:color w:val="000000"/>
                <w:szCs w:val="18"/>
              </w:rPr>
            </w:pPr>
            <w:del w:id="36817" w:author=" " w:date="2019-05-27T05:00:00Z">
              <w:r w:rsidRPr="00EA3EB3" w:rsidDel="00261118">
                <w:rPr>
                  <w:rFonts w:cs="Arial"/>
                  <w:color w:val="000000"/>
                  <w:szCs w:val="18"/>
                </w:rPr>
                <w:delText>DC_12A_n260</w:delText>
              </w:r>
            </w:del>
          </w:p>
        </w:tc>
      </w:tr>
      <w:tr w:rsidR="008C57A0" w:rsidRPr="00EA3EB3" w:rsidDel="00261118" w14:paraId="06C89257" w14:textId="3D09B9B5" w:rsidTr="003E6DB9">
        <w:trPr>
          <w:cantSplit/>
          <w:del w:id="36818" w:author=" " w:date="2019-05-27T05:00:00Z"/>
        </w:trPr>
        <w:tc>
          <w:tcPr>
            <w:tcW w:w="1978" w:type="dxa"/>
            <w:tcBorders>
              <w:top w:val="single" w:sz="4" w:space="0" w:color="auto"/>
              <w:left w:val="single" w:sz="4" w:space="0" w:color="auto"/>
              <w:bottom w:val="single" w:sz="4" w:space="0" w:color="auto"/>
              <w:right w:val="single" w:sz="4" w:space="0" w:color="auto"/>
            </w:tcBorders>
          </w:tcPr>
          <w:p w14:paraId="2F5FE958" w14:textId="5AB465A5" w:rsidR="008C57A0" w:rsidRPr="00EA3EB3" w:rsidDel="00261118" w:rsidRDefault="008C57A0" w:rsidP="008C57A0">
            <w:pPr>
              <w:pStyle w:val="TAL"/>
              <w:jc w:val="center"/>
              <w:rPr>
                <w:del w:id="36819" w:author=" " w:date="2019-05-27T05:00:00Z"/>
                <w:rFonts w:cs="Arial"/>
                <w:szCs w:val="18"/>
              </w:rPr>
            </w:pPr>
            <w:del w:id="36820" w:author=" " w:date="2019-05-27T05:00:00Z">
              <w:r w:rsidRPr="00EA3EB3" w:rsidDel="00261118">
                <w:rPr>
                  <w:rFonts w:cs="Arial"/>
                  <w:szCs w:val="18"/>
                </w:rPr>
                <w:delText>DC_12A_n260M</w:delText>
              </w:r>
            </w:del>
          </w:p>
        </w:tc>
        <w:tc>
          <w:tcPr>
            <w:tcW w:w="902" w:type="dxa"/>
            <w:tcBorders>
              <w:top w:val="single" w:sz="4" w:space="0" w:color="auto"/>
              <w:left w:val="single" w:sz="4" w:space="0" w:color="auto"/>
              <w:bottom w:val="single" w:sz="4" w:space="0" w:color="auto"/>
              <w:right w:val="single" w:sz="4" w:space="0" w:color="auto"/>
            </w:tcBorders>
          </w:tcPr>
          <w:p w14:paraId="0D87B2A2" w14:textId="4E1C4FB7" w:rsidR="008C57A0" w:rsidRPr="00EA3EB3" w:rsidDel="00261118" w:rsidRDefault="008C57A0" w:rsidP="008C57A0">
            <w:pPr>
              <w:jc w:val="center"/>
              <w:rPr>
                <w:del w:id="36821" w:author=" " w:date="2019-05-27T05:00:00Z"/>
                <w:rFonts w:ascii="Arial" w:hAnsi="Arial" w:cs="Arial"/>
                <w:sz w:val="18"/>
                <w:szCs w:val="18"/>
              </w:rPr>
            </w:pPr>
            <w:del w:id="3682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29DCA647" w14:textId="1DCE3A6C" w:rsidR="008C57A0" w:rsidRPr="00EA3EB3" w:rsidDel="00261118" w:rsidRDefault="008C57A0" w:rsidP="008C57A0">
            <w:pPr>
              <w:pStyle w:val="TAL"/>
              <w:jc w:val="center"/>
              <w:rPr>
                <w:del w:id="36823" w:author=" " w:date="2019-05-27T05:00:00Z"/>
                <w:rFonts w:eastAsia="PMingLiU" w:cs="Arial"/>
                <w:szCs w:val="18"/>
                <w:lang w:eastAsia="zh-TW"/>
              </w:rPr>
            </w:pPr>
            <w:del w:id="3682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0E3B8D4" w14:textId="32B2CBED" w:rsidR="008C57A0" w:rsidRPr="00EA3EB3" w:rsidDel="00261118" w:rsidRDefault="005F0283" w:rsidP="008C57A0">
            <w:pPr>
              <w:pStyle w:val="TAL"/>
              <w:jc w:val="center"/>
              <w:rPr>
                <w:del w:id="36825" w:author=" " w:date="2019-05-27T05:00:00Z"/>
                <w:rFonts w:eastAsia="PMingLiU" w:cs="Arial"/>
                <w:szCs w:val="18"/>
                <w:lang w:eastAsia="zh-TW"/>
              </w:rPr>
            </w:pPr>
            <w:del w:id="3682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B3657FD" w14:textId="6A58914F" w:rsidR="008C57A0" w:rsidRPr="00EA3EB3" w:rsidDel="00261118" w:rsidRDefault="008C57A0" w:rsidP="008C57A0">
            <w:pPr>
              <w:pStyle w:val="TAL"/>
              <w:jc w:val="center"/>
              <w:rPr>
                <w:del w:id="36827" w:author=" " w:date="2019-05-27T05:00:00Z"/>
                <w:rFonts w:eastAsia="PMingLiU" w:cs="Arial"/>
                <w:szCs w:val="18"/>
                <w:lang w:val="en-US" w:eastAsia="zh-TW"/>
              </w:rPr>
            </w:pPr>
            <w:del w:id="3682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3EDA3683" w14:textId="32625FAE" w:rsidR="008C57A0" w:rsidRPr="00EA3EB3" w:rsidDel="00261118" w:rsidRDefault="008C57A0" w:rsidP="008C57A0">
            <w:pPr>
              <w:pStyle w:val="TAL"/>
              <w:jc w:val="center"/>
              <w:rPr>
                <w:del w:id="36829" w:author=" " w:date="2019-05-27T05:00:00Z"/>
                <w:rFonts w:eastAsia="PMingLiU" w:cs="Arial"/>
                <w:szCs w:val="18"/>
                <w:lang w:eastAsia="zh-TW"/>
              </w:rPr>
            </w:pPr>
            <w:del w:id="36830"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46A22DE" w14:textId="4EC37FC6" w:rsidR="008C57A0" w:rsidRPr="00EA3EB3" w:rsidDel="00261118" w:rsidRDefault="008C57A0" w:rsidP="008C57A0">
            <w:pPr>
              <w:pStyle w:val="TAL"/>
              <w:jc w:val="center"/>
              <w:rPr>
                <w:del w:id="36831" w:author=" " w:date="2019-05-27T05:00:00Z"/>
                <w:rFonts w:cs="Arial"/>
                <w:color w:val="000000"/>
                <w:szCs w:val="18"/>
              </w:rPr>
            </w:pPr>
            <w:del w:id="36832" w:author=" " w:date="2019-05-27T05:00:00Z">
              <w:r w:rsidRPr="00EA3EB3" w:rsidDel="00261118">
                <w:rPr>
                  <w:rFonts w:cs="Arial"/>
                  <w:color w:val="000000"/>
                  <w:szCs w:val="18"/>
                </w:rPr>
                <w:delText>DC_12A_n260L</w:delText>
              </w:r>
            </w:del>
          </w:p>
        </w:tc>
      </w:tr>
      <w:tr w:rsidR="008C57A0" w:rsidRPr="00EA3EB3" w:rsidDel="00261118" w14:paraId="336EB34A" w14:textId="6ABBC7C6" w:rsidTr="003E6DB9">
        <w:trPr>
          <w:cantSplit/>
          <w:del w:id="36833" w:author=" " w:date="2019-05-27T05:00:00Z"/>
        </w:trPr>
        <w:tc>
          <w:tcPr>
            <w:tcW w:w="1978" w:type="dxa"/>
            <w:tcBorders>
              <w:top w:val="single" w:sz="4" w:space="0" w:color="auto"/>
              <w:left w:val="single" w:sz="4" w:space="0" w:color="auto"/>
              <w:bottom w:val="single" w:sz="4" w:space="0" w:color="auto"/>
              <w:right w:val="single" w:sz="4" w:space="0" w:color="auto"/>
            </w:tcBorders>
          </w:tcPr>
          <w:p w14:paraId="57A2D877" w14:textId="059A7424" w:rsidR="008C57A0" w:rsidRPr="00EA3EB3" w:rsidDel="00261118" w:rsidRDefault="008C57A0" w:rsidP="008C57A0">
            <w:pPr>
              <w:pStyle w:val="TAL"/>
              <w:jc w:val="center"/>
              <w:rPr>
                <w:del w:id="36834" w:author=" " w:date="2019-05-27T05:00:00Z"/>
                <w:rFonts w:cs="Arial"/>
                <w:szCs w:val="18"/>
              </w:rPr>
            </w:pPr>
            <w:del w:id="36835" w:author=" " w:date="2019-05-27T05:00:00Z">
              <w:r w:rsidRPr="00EA3EB3" w:rsidDel="00261118">
                <w:rPr>
                  <w:rFonts w:cs="Arial"/>
                  <w:szCs w:val="18"/>
                </w:rPr>
                <w:delText>DC_12A_n260L</w:delText>
              </w:r>
            </w:del>
          </w:p>
        </w:tc>
        <w:tc>
          <w:tcPr>
            <w:tcW w:w="902" w:type="dxa"/>
            <w:tcBorders>
              <w:top w:val="single" w:sz="4" w:space="0" w:color="auto"/>
              <w:left w:val="single" w:sz="4" w:space="0" w:color="auto"/>
              <w:bottom w:val="single" w:sz="4" w:space="0" w:color="auto"/>
              <w:right w:val="single" w:sz="4" w:space="0" w:color="auto"/>
            </w:tcBorders>
          </w:tcPr>
          <w:p w14:paraId="1D57244D" w14:textId="19C0AA2D" w:rsidR="008C57A0" w:rsidRPr="00EA3EB3" w:rsidDel="00261118" w:rsidRDefault="008C57A0" w:rsidP="008C57A0">
            <w:pPr>
              <w:jc w:val="center"/>
              <w:rPr>
                <w:del w:id="36836" w:author=" " w:date="2019-05-27T05:00:00Z"/>
                <w:rFonts w:ascii="Arial" w:hAnsi="Arial" w:cs="Arial"/>
                <w:sz w:val="18"/>
                <w:szCs w:val="18"/>
              </w:rPr>
            </w:pPr>
            <w:del w:id="3683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331853FF" w14:textId="203172AC" w:rsidR="008C57A0" w:rsidRPr="00EA3EB3" w:rsidDel="00261118" w:rsidRDefault="008C57A0" w:rsidP="008C57A0">
            <w:pPr>
              <w:pStyle w:val="TAL"/>
              <w:jc w:val="center"/>
              <w:rPr>
                <w:del w:id="36838" w:author=" " w:date="2019-05-27T05:00:00Z"/>
                <w:rFonts w:eastAsia="PMingLiU" w:cs="Arial"/>
                <w:szCs w:val="18"/>
                <w:lang w:eastAsia="zh-TW"/>
              </w:rPr>
            </w:pPr>
            <w:del w:id="3683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75B360D" w14:textId="30F7DBF3" w:rsidR="008C57A0" w:rsidRPr="00EA3EB3" w:rsidDel="00261118" w:rsidRDefault="005F0283" w:rsidP="008C57A0">
            <w:pPr>
              <w:pStyle w:val="TAL"/>
              <w:jc w:val="center"/>
              <w:rPr>
                <w:del w:id="36840" w:author=" " w:date="2019-05-27T05:00:00Z"/>
                <w:rFonts w:eastAsia="PMingLiU" w:cs="Arial"/>
                <w:szCs w:val="18"/>
                <w:lang w:eastAsia="zh-TW"/>
              </w:rPr>
            </w:pPr>
            <w:del w:id="3684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1357774" w14:textId="1BCFABD2" w:rsidR="008C57A0" w:rsidRPr="00EA3EB3" w:rsidDel="00261118" w:rsidRDefault="008C57A0" w:rsidP="008C57A0">
            <w:pPr>
              <w:pStyle w:val="TAL"/>
              <w:jc w:val="center"/>
              <w:rPr>
                <w:del w:id="36842" w:author=" " w:date="2019-05-27T05:00:00Z"/>
                <w:rFonts w:eastAsia="PMingLiU" w:cs="Arial"/>
                <w:szCs w:val="18"/>
                <w:lang w:val="en-US" w:eastAsia="zh-TW"/>
              </w:rPr>
            </w:pPr>
            <w:del w:id="3684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4B3451BD" w14:textId="471D3945" w:rsidR="008C57A0" w:rsidRPr="00EA3EB3" w:rsidDel="00261118" w:rsidRDefault="008C57A0" w:rsidP="008C57A0">
            <w:pPr>
              <w:pStyle w:val="TAL"/>
              <w:jc w:val="center"/>
              <w:rPr>
                <w:del w:id="36844" w:author=" " w:date="2019-05-27T05:00:00Z"/>
                <w:rFonts w:eastAsia="PMingLiU" w:cs="Arial"/>
                <w:szCs w:val="18"/>
                <w:lang w:eastAsia="zh-TW"/>
              </w:rPr>
            </w:pPr>
            <w:del w:id="36845"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130AD22" w14:textId="5224D993" w:rsidR="008C57A0" w:rsidRPr="00EA3EB3" w:rsidDel="00261118" w:rsidRDefault="008C57A0" w:rsidP="008C57A0">
            <w:pPr>
              <w:pStyle w:val="TAL"/>
              <w:jc w:val="center"/>
              <w:rPr>
                <w:del w:id="36846" w:author=" " w:date="2019-05-27T05:00:00Z"/>
                <w:rFonts w:cs="Arial"/>
                <w:color w:val="000000"/>
                <w:szCs w:val="18"/>
              </w:rPr>
            </w:pPr>
            <w:del w:id="36847" w:author=" " w:date="2019-05-27T05:00:00Z">
              <w:r w:rsidRPr="00EA3EB3" w:rsidDel="00261118">
                <w:rPr>
                  <w:rFonts w:cs="Arial"/>
                  <w:color w:val="000000"/>
                  <w:szCs w:val="18"/>
                </w:rPr>
                <w:delText>DC_12A_n260K</w:delText>
              </w:r>
            </w:del>
          </w:p>
        </w:tc>
      </w:tr>
      <w:tr w:rsidR="008C57A0" w:rsidRPr="00EA3EB3" w:rsidDel="00261118" w14:paraId="79708CCE" w14:textId="1817C6E2" w:rsidTr="003E6DB9">
        <w:trPr>
          <w:cantSplit/>
          <w:del w:id="36848" w:author=" " w:date="2019-05-27T05:00:00Z"/>
        </w:trPr>
        <w:tc>
          <w:tcPr>
            <w:tcW w:w="1978" w:type="dxa"/>
            <w:tcBorders>
              <w:top w:val="single" w:sz="4" w:space="0" w:color="auto"/>
              <w:left w:val="single" w:sz="4" w:space="0" w:color="auto"/>
              <w:bottom w:val="single" w:sz="4" w:space="0" w:color="auto"/>
              <w:right w:val="single" w:sz="4" w:space="0" w:color="auto"/>
            </w:tcBorders>
          </w:tcPr>
          <w:p w14:paraId="38E0F1BA" w14:textId="336133F8" w:rsidR="008C57A0" w:rsidRPr="00EA3EB3" w:rsidDel="00261118" w:rsidRDefault="008C57A0" w:rsidP="008C57A0">
            <w:pPr>
              <w:pStyle w:val="TAL"/>
              <w:jc w:val="center"/>
              <w:rPr>
                <w:del w:id="36849" w:author=" " w:date="2019-05-27T05:00:00Z"/>
                <w:rFonts w:cs="Arial"/>
                <w:szCs w:val="18"/>
              </w:rPr>
            </w:pPr>
            <w:del w:id="36850" w:author=" " w:date="2019-05-27T05:00:00Z">
              <w:r w:rsidRPr="00EA3EB3" w:rsidDel="00261118">
                <w:rPr>
                  <w:rFonts w:cs="Arial"/>
                  <w:szCs w:val="18"/>
                </w:rPr>
                <w:delText>DC_12A_n260K</w:delText>
              </w:r>
            </w:del>
          </w:p>
        </w:tc>
        <w:tc>
          <w:tcPr>
            <w:tcW w:w="902" w:type="dxa"/>
            <w:tcBorders>
              <w:top w:val="single" w:sz="4" w:space="0" w:color="auto"/>
              <w:left w:val="single" w:sz="4" w:space="0" w:color="auto"/>
              <w:bottom w:val="single" w:sz="4" w:space="0" w:color="auto"/>
              <w:right w:val="single" w:sz="4" w:space="0" w:color="auto"/>
            </w:tcBorders>
          </w:tcPr>
          <w:p w14:paraId="28A6503A" w14:textId="0FABE5AA" w:rsidR="008C57A0" w:rsidRPr="00EA3EB3" w:rsidDel="00261118" w:rsidRDefault="008C57A0" w:rsidP="008C57A0">
            <w:pPr>
              <w:jc w:val="center"/>
              <w:rPr>
                <w:del w:id="36851" w:author=" " w:date="2019-05-27T05:00:00Z"/>
                <w:rFonts w:ascii="Arial" w:hAnsi="Arial" w:cs="Arial"/>
                <w:sz w:val="18"/>
                <w:szCs w:val="18"/>
              </w:rPr>
            </w:pPr>
            <w:del w:id="3685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0F608AE1" w14:textId="3367D872" w:rsidR="008C57A0" w:rsidRPr="00EA3EB3" w:rsidDel="00261118" w:rsidRDefault="008C57A0" w:rsidP="008C57A0">
            <w:pPr>
              <w:pStyle w:val="TAL"/>
              <w:jc w:val="center"/>
              <w:rPr>
                <w:del w:id="36853" w:author=" " w:date="2019-05-27T05:00:00Z"/>
                <w:rFonts w:eastAsia="PMingLiU" w:cs="Arial"/>
                <w:szCs w:val="18"/>
                <w:lang w:eastAsia="zh-TW"/>
              </w:rPr>
            </w:pPr>
            <w:del w:id="3685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05BC89FF" w14:textId="58F1E318" w:rsidR="008C57A0" w:rsidRPr="00EA3EB3" w:rsidDel="00261118" w:rsidRDefault="005F0283" w:rsidP="008C57A0">
            <w:pPr>
              <w:pStyle w:val="TAL"/>
              <w:jc w:val="center"/>
              <w:rPr>
                <w:del w:id="36855" w:author=" " w:date="2019-05-27T05:00:00Z"/>
                <w:rFonts w:eastAsia="PMingLiU" w:cs="Arial"/>
                <w:szCs w:val="18"/>
                <w:lang w:eastAsia="zh-TW"/>
              </w:rPr>
            </w:pPr>
            <w:del w:id="3685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D06AE37" w14:textId="2C5578E9" w:rsidR="008C57A0" w:rsidRPr="00EA3EB3" w:rsidDel="00261118" w:rsidRDefault="008C57A0" w:rsidP="008C57A0">
            <w:pPr>
              <w:pStyle w:val="TAL"/>
              <w:jc w:val="center"/>
              <w:rPr>
                <w:del w:id="36857" w:author=" " w:date="2019-05-27T05:00:00Z"/>
                <w:rFonts w:eastAsia="PMingLiU" w:cs="Arial"/>
                <w:szCs w:val="18"/>
                <w:lang w:val="en-US" w:eastAsia="zh-TW"/>
              </w:rPr>
            </w:pPr>
            <w:del w:id="3685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74563EC2" w14:textId="016D67EF" w:rsidR="008C57A0" w:rsidRPr="00EA3EB3" w:rsidDel="00261118" w:rsidRDefault="008C57A0" w:rsidP="008C57A0">
            <w:pPr>
              <w:pStyle w:val="TAL"/>
              <w:jc w:val="center"/>
              <w:rPr>
                <w:del w:id="36859" w:author=" " w:date="2019-05-27T05:00:00Z"/>
                <w:rFonts w:eastAsia="PMingLiU" w:cs="Arial"/>
                <w:szCs w:val="18"/>
                <w:lang w:eastAsia="zh-TW"/>
              </w:rPr>
            </w:pPr>
            <w:del w:id="36860"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BB27CF5" w14:textId="69FC88C4" w:rsidR="008C57A0" w:rsidRPr="00EA3EB3" w:rsidDel="00261118" w:rsidRDefault="008C57A0" w:rsidP="008C57A0">
            <w:pPr>
              <w:pStyle w:val="TAL"/>
              <w:jc w:val="center"/>
              <w:rPr>
                <w:del w:id="36861" w:author=" " w:date="2019-05-27T05:00:00Z"/>
                <w:rFonts w:cs="Arial"/>
                <w:color w:val="000000"/>
                <w:szCs w:val="18"/>
              </w:rPr>
            </w:pPr>
            <w:del w:id="36862" w:author=" " w:date="2019-05-27T05:00:00Z">
              <w:r w:rsidRPr="00EA3EB3" w:rsidDel="00261118">
                <w:rPr>
                  <w:rFonts w:cs="Arial"/>
                  <w:color w:val="000000"/>
                  <w:szCs w:val="18"/>
                </w:rPr>
                <w:delText>DC_12A_n260J</w:delText>
              </w:r>
            </w:del>
          </w:p>
        </w:tc>
      </w:tr>
      <w:tr w:rsidR="008C57A0" w:rsidRPr="00EA3EB3" w:rsidDel="00261118" w14:paraId="6C09D270" w14:textId="3FCCB010" w:rsidTr="003E6DB9">
        <w:trPr>
          <w:cantSplit/>
          <w:del w:id="36863" w:author=" " w:date="2019-05-27T05:00:00Z"/>
        </w:trPr>
        <w:tc>
          <w:tcPr>
            <w:tcW w:w="1978" w:type="dxa"/>
            <w:tcBorders>
              <w:top w:val="single" w:sz="4" w:space="0" w:color="auto"/>
              <w:left w:val="single" w:sz="4" w:space="0" w:color="auto"/>
              <w:bottom w:val="single" w:sz="4" w:space="0" w:color="auto"/>
              <w:right w:val="single" w:sz="4" w:space="0" w:color="auto"/>
            </w:tcBorders>
          </w:tcPr>
          <w:p w14:paraId="6DD6B7D0" w14:textId="1963004C" w:rsidR="008C57A0" w:rsidRPr="00EA3EB3" w:rsidDel="00261118" w:rsidRDefault="008C57A0" w:rsidP="008C57A0">
            <w:pPr>
              <w:pStyle w:val="TAL"/>
              <w:jc w:val="center"/>
              <w:rPr>
                <w:del w:id="36864" w:author=" " w:date="2019-05-27T05:00:00Z"/>
                <w:rFonts w:cs="Arial"/>
                <w:szCs w:val="18"/>
              </w:rPr>
            </w:pPr>
            <w:del w:id="36865" w:author=" " w:date="2019-05-27T05:00:00Z">
              <w:r w:rsidRPr="00EA3EB3" w:rsidDel="00261118">
                <w:rPr>
                  <w:rFonts w:cs="Arial"/>
                  <w:szCs w:val="18"/>
                </w:rPr>
                <w:delText>DC_12A_n260J</w:delText>
              </w:r>
            </w:del>
          </w:p>
        </w:tc>
        <w:tc>
          <w:tcPr>
            <w:tcW w:w="902" w:type="dxa"/>
            <w:tcBorders>
              <w:top w:val="single" w:sz="4" w:space="0" w:color="auto"/>
              <w:left w:val="single" w:sz="4" w:space="0" w:color="auto"/>
              <w:bottom w:val="single" w:sz="4" w:space="0" w:color="auto"/>
              <w:right w:val="single" w:sz="4" w:space="0" w:color="auto"/>
            </w:tcBorders>
          </w:tcPr>
          <w:p w14:paraId="6156A5DD" w14:textId="0F930F06" w:rsidR="008C57A0" w:rsidRPr="00EA3EB3" w:rsidDel="00261118" w:rsidRDefault="008C57A0" w:rsidP="008C57A0">
            <w:pPr>
              <w:jc w:val="center"/>
              <w:rPr>
                <w:del w:id="36866" w:author=" " w:date="2019-05-27T05:00:00Z"/>
                <w:rFonts w:ascii="Arial" w:hAnsi="Arial" w:cs="Arial"/>
                <w:sz w:val="18"/>
                <w:szCs w:val="18"/>
              </w:rPr>
            </w:pPr>
            <w:del w:id="3686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54260080" w14:textId="73A0C051" w:rsidR="008C57A0" w:rsidRPr="00EA3EB3" w:rsidDel="00261118" w:rsidRDefault="008C57A0" w:rsidP="008C57A0">
            <w:pPr>
              <w:pStyle w:val="TAL"/>
              <w:jc w:val="center"/>
              <w:rPr>
                <w:del w:id="36868" w:author=" " w:date="2019-05-27T05:00:00Z"/>
                <w:rFonts w:eastAsia="PMingLiU" w:cs="Arial"/>
                <w:szCs w:val="18"/>
                <w:lang w:eastAsia="zh-TW"/>
              </w:rPr>
            </w:pPr>
            <w:del w:id="3686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50EE19F2" w14:textId="72080312" w:rsidR="008C57A0" w:rsidRPr="00EA3EB3" w:rsidDel="00261118" w:rsidRDefault="005F0283" w:rsidP="008C57A0">
            <w:pPr>
              <w:pStyle w:val="TAL"/>
              <w:jc w:val="center"/>
              <w:rPr>
                <w:del w:id="36870" w:author=" " w:date="2019-05-27T05:00:00Z"/>
                <w:rFonts w:eastAsia="PMingLiU" w:cs="Arial"/>
                <w:szCs w:val="18"/>
                <w:lang w:eastAsia="zh-TW"/>
              </w:rPr>
            </w:pPr>
            <w:del w:id="3687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596644E2" w14:textId="706636D3" w:rsidR="008C57A0" w:rsidRPr="00EA3EB3" w:rsidDel="00261118" w:rsidRDefault="008C57A0" w:rsidP="008C57A0">
            <w:pPr>
              <w:pStyle w:val="TAL"/>
              <w:jc w:val="center"/>
              <w:rPr>
                <w:del w:id="36872" w:author=" " w:date="2019-05-27T05:00:00Z"/>
                <w:rFonts w:eastAsia="PMingLiU" w:cs="Arial"/>
                <w:szCs w:val="18"/>
                <w:lang w:val="en-US" w:eastAsia="zh-TW"/>
              </w:rPr>
            </w:pPr>
            <w:del w:id="3687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436D887D" w14:textId="17B968F8" w:rsidR="008C57A0" w:rsidRPr="00EA3EB3" w:rsidDel="00261118" w:rsidRDefault="008C57A0" w:rsidP="008C57A0">
            <w:pPr>
              <w:pStyle w:val="TAL"/>
              <w:jc w:val="center"/>
              <w:rPr>
                <w:del w:id="36874" w:author=" " w:date="2019-05-27T05:00:00Z"/>
                <w:rFonts w:eastAsia="PMingLiU" w:cs="Arial"/>
                <w:szCs w:val="18"/>
                <w:lang w:eastAsia="zh-TW"/>
              </w:rPr>
            </w:pPr>
            <w:del w:id="36875"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C19FCF3" w14:textId="7F822B86" w:rsidR="008C57A0" w:rsidRPr="00EA3EB3" w:rsidDel="00261118" w:rsidRDefault="008C57A0" w:rsidP="008C57A0">
            <w:pPr>
              <w:pStyle w:val="TAL"/>
              <w:jc w:val="center"/>
              <w:rPr>
                <w:del w:id="36876" w:author=" " w:date="2019-05-27T05:00:00Z"/>
                <w:rFonts w:cs="Arial"/>
                <w:color w:val="000000"/>
                <w:szCs w:val="18"/>
              </w:rPr>
            </w:pPr>
            <w:del w:id="36877" w:author=" " w:date="2019-05-27T05:00:00Z">
              <w:r w:rsidRPr="00EA3EB3" w:rsidDel="00261118">
                <w:rPr>
                  <w:rFonts w:cs="Arial"/>
                  <w:color w:val="000000"/>
                  <w:szCs w:val="18"/>
                </w:rPr>
                <w:delText>DC_12A_n260I</w:delText>
              </w:r>
            </w:del>
          </w:p>
        </w:tc>
      </w:tr>
      <w:tr w:rsidR="008C57A0" w:rsidRPr="00EA3EB3" w:rsidDel="00261118" w14:paraId="15E49B20" w14:textId="0170AC6C" w:rsidTr="003E6DB9">
        <w:trPr>
          <w:cantSplit/>
          <w:del w:id="36878" w:author=" " w:date="2019-05-27T05:00:00Z"/>
        </w:trPr>
        <w:tc>
          <w:tcPr>
            <w:tcW w:w="1978" w:type="dxa"/>
            <w:tcBorders>
              <w:top w:val="single" w:sz="4" w:space="0" w:color="auto"/>
              <w:left w:val="single" w:sz="4" w:space="0" w:color="auto"/>
              <w:bottom w:val="single" w:sz="4" w:space="0" w:color="auto"/>
              <w:right w:val="single" w:sz="4" w:space="0" w:color="auto"/>
            </w:tcBorders>
          </w:tcPr>
          <w:p w14:paraId="4FDAFC8F" w14:textId="35F28AE5" w:rsidR="008C57A0" w:rsidRPr="00EA3EB3" w:rsidDel="00261118" w:rsidRDefault="008C57A0" w:rsidP="008C57A0">
            <w:pPr>
              <w:pStyle w:val="TAL"/>
              <w:jc w:val="center"/>
              <w:rPr>
                <w:del w:id="36879" w:author=" " w:date="2019-05-27T05:00:00Z"/>
                <w:rFonts w:cs="Arial"/>
                <w:szCs w:val="18"/>
              </w:rPr>
            </w:pPr>
            <w:del w:id="36880" w:author=" " w:date="2019-05-27T05:00:00Z">
              <w:r w:rsidRPr="00EA3EB3" w:rsidDel="00261118">
                <w:rPr>
                  <w:rFonts w:cs="Arial"/>
                  <w:szCs w:val="18"/>
                </w:rPr>
                <w:delText>DC_12A_n260I</w:delText>
              </w:r>
            </w:del>
          </w:p>
        </w:tc>
        <w:tc>
          <w:tcPr>
            <w:tcW w:w="902" w:type="dxa"/>
            <w:tcBorders>
              <w:top w:val="single" w:sz="4" w:space="0" w:color="auto"/>
              <w:left w:val="single" w:sz="4" w:space="0" w:color="auto"/>
              <w:bottom w:val="single" w:sz="4" w:space="0" w:color="auto"/>
              <w:right w:val="single" w:sz="4" w:space="0" w:color="auto"/>
            </w:tcBorders>
          </w:tcPr>
          <w:p w14:paraId="1F17ED1E" w14:textId="5E083063" w:rsidR="008C57A0" w:rsidRPr="00EA3EB3" w:rsidDel="00261118" w:rsidRDefault="008C57A0" w:rsidP="008C57A0">
            <w:pPr>
              <w:jc w:val="center"/>
              <w:rPr>
                <w:del w:id="36881" w:author=" " w:date="2019-05-27T05:00:00Z"/>
                <w:rFonts w:ascii="Arial" w:hAnsi="Arial" w:cs="Arial"/>
                <w:sz w:val="18"/>
                <w:szCs w:val="18"/>
              </w:rPr>
            </w:pPr>
            <w:del w:id="3688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73F05257" w14:textId="403FF170" w:rsidR="008C57A0" w:rsidRPr="00EA3EB3" w:rsidDel="00261118" w:rsidRDefault="008C57A0" w:rsidP="008C57A0">
            <w:pPr>
              <w:pStyle w:val="TAL"/>
              <w:jc w:val="center"/>
              <w:rPr>
                <w:del w:id="36883" w:author=" " w:date="2019-05-27T05:00:00Z"/>
                <w:rFonts w:eastAsia="PMingLiU" w:cs="Arial"/>
                <w:szCs w:val="18"/>
                <w:lang w:eastAsia="zh-TW"/>
              </w:rPr>
            </w:pPr>
            <w:del w:id="3688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6593C784" w14:textId="077C504C" w:rsidR="008C57A0" w:rsidRPr="00EA3EB3" w:rsidDel="00261118" w:rsidRDefault="005F0283" w:rsidP="008C57A0">
            <w:pPr>
              <w:pStyle w:val="TAL"/>
              <w:jc w:val="center"/>
              <w:rPr>
                <w:del w:id="36885" w:author=" " w:date="2019-05-27T05:00:00Z"/>
                <w:rFonts w:eastAsia="PMingLiU" w:cs="Arial"/>
                <w:szCs w:val="18"/>
                <w:lang w:eastAsia="zh-TW"/>
              </w:rPr>
            </w:pPr>
            <w:del w:id="3688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15A1327" w14:textId="5CF3D387" w:rsidR="008C57A0" w:rsidRPr="00EA3EB3" w:rsidDel="00261118" w:rsidRDefault="008C57A0" w:rsidP="008C57A0">
            <w:pPr>
              <w:pStyle w:val="TAL"/>
              <w:jc w:val="center"/>
              <w:rPr>
                <w:del w:id="36887" w:author=" " w:date="2019-05-27T05:00:00Z"/>
                <w:rFonts w:eastAsia="PMingLiU" w:cs="Arial"/>
                <w:szCs w:val="18"/>
                <w:lang w:val="en-US" w:eastAsia="zh-TW"/>
              </w:rPr>
            </w:pPr>
            <w:del w:id="3688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279DB734" w14:textId="4A73DDFF" w:rsidR="008C57A0" w:rsidRPr="00EA3EB3" w:rsidDel="00261118" w:rsidRDefault="008C57A0" w:rsidP="008C57A0">
            <w:pPr>
              <w:pStyle w:val="TAL"/>
              <w:jc w:val="center"/>
              <w:rPr>
                <w:del w:id="36889" w:author=" " w:date="2019-05-27T05:00:00Z"/>
                <w:rFonts w:eastAsia="PMingLiU" w:cs="Arial"/>
                <w:szCs w:val="18"/>
                <w:lang w:eastAsia="zh-TW"/>
              </w:rPr>
            </w:pPr>
            <w:del w:id="36890"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88A1F6E" w14:textId="7527583A" w:rsidR="008C57A0" w:rsidRPr="00EA3EB3" w:rsidDel="00261118" w:rsidRDefault="008C57A0" w:rsidP="008C57A0">
            <w:pPr>
              <w:pStyle w:val="TAL"/>
              <w:jc w:val="center"/>
              <w:rPr>
                <w:del w:id="36891" w:author=" " w:date="2019-05-27T05:00:00Z"/>
                <w:rFonts w:cs="Arial"/>
                <w:color w:val="000000"/>
                <w:szCs w:val="18"/>
              </w:rPr>
            </w:pPr>
            <w:del w:id="36892" w:author=" " w:date="2019-05-27T05:00:00Z">
              <w:r w:rsidRPr="00EA3EB3" w:rsidDel="00261118">
                <w:rPr>
                  <w:rFonts w:cs="Arial"/>
                  <w:color w:val="000000"/>
                  <w:szCs w:val="18"/>
                </w:rPr>
                <w:delText>DC_12A_n260H</w:delText>
              </w:r>
            </w:del>
          </w:p>
        </w:tc>
      </w:tr>
      <w:tr w:rsidR="008C57A0" w:rsidRPr="00EA3EB3" w:rsidDel="00261118" w14:paraId="678712F9" w14:textId="6E31F4E3" w:rsidTr="003E6DB9">
        <w:trPr>
          <w:cantSplit/>
          <w:del w:id="36893" w:author=" " w:date="2019-05-27T05:00:00Z"/>
        </w:trPr>
        <w:tc>
          <w:tcPr>
            <w:tcW w:w="1978" w:type="dxa"/>
            <w:tcBorders>
              <w:top w:val="single" w:sz="4" w:space="0" w:color="auto"/>
              <w:left w:val="single" w:sz="4" w:space="0" w:color="auto"/>
              <w:bottom w:val="single" w:sz="4" w:space="0" w:color="auto"/>
              <w:right w:val="single" w:sz="4" w:space="0" w:color="auto"/>
            </w:tcBorders>
          </w:tcPr>
          <w:p w14:paraId="7E1FDE22" w14:textId="650C621D" w:rsidR="008C57A0" w:rsidRPr="00EA3EB3" w:rsidDel="00261118" w:rsidRDefault="008C57A0" w:rsidP="008C57A0">
            <w:pPr>
              <w:pStyle w:val="TAL"/>
              <w:jc w:val="center"/>
              <w:rPr>
                <w:del w:id="36894" w:author=" " w:date="2019-05-27T05:00:00Z"/>
                <w:rFonts w:cs="Arial"/>
                <w:szCs w:val="18"/>
              </w:rPr>
            </w:pPr>
            <w:del w:id="36895" w:author=" " w:date="2019-05-27T05:00:00Z">
              <w:r w:rsidRPr="00EA3EB3" w:rsidDel="00261118">
                <w:rPr>
                  <w:rFonts w:cs="Arial"/>
                  <w:szCs w:val="18"/>
                </w:rPr>
                <w:delText>DC_12A_n260H</w:delText>
              </w:r>
            </w:del>
          </w:p>
        </w:tc>
        <w:tc>
          <w:tcPr>
            <w:tcW w:w="902" w:type="dxa"/>
            <w:tcBorders>
              <w:top w:val="single" w:sz="4" w:space="0" w:color="auto"/>
              <w:left w:val="single" w:sz="4" w:space="0" w:color="auto"/>
              <w:bottom w:val="single" w:sz="4" w:space="0" w:color="auto"/>
              <w:right w:val="single" w:sz="4" w:space="0" w:color="auto"/>
            </w:tcBorders>
          </w:tcPr>
          <w:p w14:paraId="2799B171" w14:textId="18911CC3" w:rsidR="008C57A0" w:rsidRPr="00EA3EB3" w:rsidDel="00261118" w:rsidRDefault="008C57A0" w:rsidP="008C57A0">
            <w:pPr>
              <w:jc w:val="center"/>
              <w:rPr>
                <w:del w:id="36896" w:author=" " w:date="2019-05-27T05:00:00Z"/>
                <w:rFonts w:ascii="Arial" w:hAnsi="Arial" w:cs="Arial"/>
                <w:sz w:val="18"/>
                <w:szCs w:val="18"/>
              </w:rPr>
            </w:pPr>
            <w:del w:id="3689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4E3915E4" w14:textId="05242881" w:rsidR="008C57A0" w:rsidRPr="00EA3EB3" w:rsidDel="00261118" w:rsidRDefault="008C57A0" w:rsidP="008C57A0">
            <w:pPr>
              <w:pStyle w:val="TAL"/>
              <w:jc w:val="center"/>
              <w:rPr>
                <w:del w:id="36898" w:author=" " w:date="2019-05-27T05:00:00Z"/>
                <w:rFonts w:eastAsia="PMingLiU" w:cs="Arial"/>
                <w:szCs w:val="18"/>
                <w:lang w:eastAsia="zh-TW"/>
              </w:rPr>
            </w:pPr>
            <w:del w:id="3689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7F099D7F" w14:textId="3F04544A" w:rsidR="008C57A0" w:rsidRPr="00EA3EB3" w:rsidDel="00261118" w:rsidRDefault="005F0283" w:rsidP="008C57A0">
            <w:pPr>
              <w:pStyle w:val="TAL"/>
              <w:jc w:val="center"/>
              <w:rPr>
                <w:del w:id="36900" w:author=" " w:date="2019-05-27T05:00:00Z"/>
                <w:rFonts w:eastAsia="PMingLiU" w:cs="Arial"/>
                <w:szCs w:val="18"/>
                <w:lang w:eastAsia="zh-TW"/>
              </w:rPr>
            </w:pPr>
            <w:del w:id="3690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EEC10E4" w14:textId="583556C4" w:rsidR="008C57A0" w:rsidRPr="00EA3EB3" w:rsidDel="00261118" w:rsidRDefault="008C57A0" w:rsidP="008C57A0">
            <w:pPr>
              <w:pStyle w:val="TAL"/>
              <w:jc w:val="center"/>
              <w:rPr>
                <w:del w:id="36902" w:author=" " w:date="2019-05-27T05:00:00Z"/>
                <w:rFonts w:eastAsia="PMingLiU" w:cs="Arial"/>
                <w:szCs w:val="18"/>
                <w:lang w:val="en-US" w:eastAsia="zh-TW"/>
              </w:rPr>
            </w:pPr>
            <w:del w:id="3690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3150C921" w14:textId="0D55EED9" w:rsidR="008C57A0" w:rsidRPr="00EA3EB3" w:rsidDel="00261118" w:rsidRDefault="008C57A0" w:rsidP="008C57A0">
            <w:pPr>
              <w:pStyle w:val="TAL"/>
              <w:jc w:val="center"/>
              <w:rPr>
                <w:del w:id="36904" w:author=" " w:date="2019-05-27T05:00:00Z"/>
                <w:rFonts w:eastAsia="PMingLiU" w:cs="Arial"/>
                <w:szCs w:val="18"/>
                <w:lang w:eastAsia="zh-TW"/>
              </w:rPr>
            </w:pPr>
            <w:del w:id="36905"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340C9B7" w14:textId="2D59EEFC" w:rsidR="008C57A0" w:rsidRPr="00EA3EB3" w:rsidDel="00261118" w:rsidRDefault="008C57A0" w:rsidP="008C57A0">
            <w:pPr>
              <w:pStyle w:val="TAL"/>
              <w:jc w:val="center"/>
              <w:rPr>
                <w:del w:id="36906" w:author=" " w:date="2019-05-27T05:00:00Z"/>
                <w:rFonts w:cs="Arial"/>
                <w:color w:val="000000"/>
                <w:szCs w:val="18"/>
              </w:rPr>
            </w:pPr>
            <w:del w:id="36907" w:author=" " w:date="2019-05-27T05:00:00Z">
              <w:r w:rsidRPr="00EA3EB3" w:rsidDel="00261118">
                <w:rPr>
                  <w:rFonts w:cs="Arial"/>
                  <w:color w:val="000000"/>
                  <w:szCs w:val="18"/>
                </w:rPr>
                <w:delText>DC_12A_n260G</w:delText>
              </w:r>
            </w:del>
          </w:p>
        </w:tc>
      </w:tr>
      <w:tr w:rsidR="008C57A0" w:rsidRPr="00EA3EB3" w:rsidDel="00261118" w14:paraId="582FBA72" w14:textId="1186630D" w:rsidTr="003E6DB9">
        <w:trPr>
          <w:cantSplit/>
          <w:del w:id="36908" w:author=" " w:date="2019-05-27T05:00:00Z"/>
        </w:trPr>
        <w:tc>
          <w:tcPr>
            <w:tcW w:w="1978" w:type="dxa"/>
            <w:tcBorders>
              <w:top w:val="single" w:sz="4" w:space="0" w:color="auto"/>
              <w:left w:val="single" w:sz="4" w:space="0" w:color="auto"/>
              <w:bottom w:val="single" w:sz="4" w:space="0" w:color="auto"/>
              <w:right w:val="single" w:sz="4" w:space="0" w:color="auto"/>
            </w:tcBorders>
          </w:tcPr>
          <w:p w14:paraId="43EFBBB7" w14:textId="6D8C9549" w:rsidR="008C57A0" w:rsidRPr="00EA3EB3" w:rsidDel="00261118" w:rsidRDefault="008C57A0" w:rsidP="00794BFF">
            <w:pPr>
              <w:pStyle w:val="TAL"/>
              <w:jc w:val="center"/>
              <w:rPr>
                <w:del w:id="36909" w:author=" " w:date="2019-05-27T05:00:00Z"/>
                <w:rFonts w:cs="Arial"/>
                <w:szCs w:val="18"/>
              </w:rPr>
            </w:pPr>
            <w:del w:id="36910" w:author=" " w:date="2019-05-27T05:00:00Z">
              <w:r w:rsidRPr="00F340F8" w:rsidDel="00261118">
                <w:rPr>
                  <w:rFonts w:eastAsia="PMingLiU" w:cs="Arial"/>
                  <w:sz w:val="16"/>
                  <w:szCs w:val="16"/>
                  <w:lang w:eastAsia="zh-TW"/>
                </w:rPr>
                <w:delText>DC_</w:delText>
              </w:r>
              <w:r w:rsidDel="00261118">
                <w:rPr>
                  <w:rFonts w:eastAsia="PMingLiU" w:cs="Arial"/>
                  <w:sz w:val="16"/>
                  <w:szCs w:val="16"/>
                  <w:lang w:eastAsia="zh-TW"/>
                </w:rPr>
                <w:delText>12A</w:delText>
              </w:r>
              <w:r w:rsidR="00794BFF" w:rsidDel="00261118">
                <w:rPr>
                  <w:rFonts w:eastAsia="PMingLiU" w:cs="Arial"/>
                  <w:sz w:val="16"/>
                  <w:szCs w:val="16"/>
                  <w:lang w:eastAsia="zh-TW"/>
                </w:rPr>
                <w:delText>_</w:delText>
              </w:r>
              <w:r w:rsidRPr="00F340F8" w:rsidDel="00261118">
                <w:rPr>
                  <w:rFonts w:eastAsia="PMingLiU" w:cs="Arial"/>
                  <w:sz w:val="16"/>
                  <w:szCs w:val="16"/>
                  <w:lang w:eastAsia="zh-TW"/>
                </w:rPr>
                <w:delText>n</w:delText>
              </w:r>
              <w:r w:rsidDel="00261118">
                <w:rPr>
                  <w:rFonts w:eastAsia="PMingLiU" w:cs="Arial"/>
                  <w:sz w:val="16"/>
                  <w:szCs w:val="16"/>
                  <w:lang w:eastAsia="zh-TW"/>
                </w:rPr>
                <w:delText>261A</w:delText>
              </w:r>
            </w:del>
          </w:p>
        </w:tc>
        <w:tc>
          <w:tcPr>
            <w:tcW w:w="902" w:type="dxa"/>
            <w:tcBorders>
              <w:top w:val="single" w:sz="4" w:space="0" w:color="auto"/>
              <w:left w:val="single" w:sz="4" w:space="0" w:color="auto"/>
              <w:bottom w:val="single" w:sz="4" w:space="0" w:color="auto"/>
              <w:right w:val="single" w:sz="4" w:space="0" w:color="auto"/>
            </w:tcBorders>
          </w:tcPr>
          <w:p w14:paraId="5F01437B" w14:textId="78FF3666" w:rsidR="008C57A0" w:rsidRPr="00EA3EB3" w:rsidDel="00261118" w:rsidRDefault="008C57A0" w:rsidP="008C57A0">
            <w:pPr>
              <w:jc w:val="center"/>
              <w:rPr>
                <w:del w:id="36911" w:author=" " w:date="2019-05-27T05:00:00Z"/>
                <w:rFonts w:ascii="Arial" w:hAnsi="Arial" w:cs="Arial"/>
                <w:sz w:val="18"/>
                <w:szCs w:val="18"/>
              </w:rPr>
            </w:pPr>
            <w:del w:id="36912" w:author=" " w:date="2019-05-27T05:00:00Z">
              <w:r w:rsidRPr="00F340F8" w:rsidDel="00261118">
                <w:rPr>
                  <w:rFonts w:ascii="Arial" w:hAnsi="Arial" w:cs="Arial"/>
                  <w:sz w:val="16"/>
                  <w:szCs w:val="16"/>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E86A405" w14:textId="5BC348B0" w:rsidR="008C57A0" w:rsidRPr="00EA3EB3" w:rsidDel="00261118" w:rsidRDefault="008C57A0" w:rsidP="008C57A0">
            <w:pPr>
              <w:pStyle w:val="TAL"/>
              <w:jc w:val="center"/>
              <w:rPr>
                <w:del w:id="36913" w:author=" " w:date="2019-05-27T05:00:00Z"/>
                <w:rFonts w:eastAsia="PMingLiU" w:cs="Arial"/>
                <w:szCs w:val="18"/>
                <w:lang w:eastAsia="zh-TW"/>
              </w:rPr>
            </w:pPr>
            <w:del w:id="36914" w:author=" " w:date="2019-05-27T05:00:00Z">
              <w:r w:rsidRPr="00F340F8" w:rsidDel="00261118">
                <w:rPr>
                  <w:rFonts w:cs="Arial"/>
                  <w:color w:val="000000"/>
                  <w:sz w:val="16"/>
                  <w:szCs w:val="16"/>
                </w:rPr>
                <w:delText>Sebastian Thalanany, U.S. Cellular</w:delText>
              </w:r>
            </w:del>
          </w:p>
        </w:tc>
        <w:tc>
          <w:tcPr>
            <w:tcW w:w="1440" w:type="dxa"/>
            <w:tcBorders>
              <w:top w:val="single" w:sz="4" w:space="0" w:color="auto"/>
              <w:left w:val="single" w:sz="4" w:space="0" w:color="auto"/>
              <w:bottom w:val="single" w:sz="4" w:space="0" w:color="auto"/>
              <w:right w:val="single" w:sz="4" w:space="0" w:color="auto"/>
            </w:tcBorders>
          </w:tcPr>
          <w:p w14:paraId="1E4F2198" w14:textId="175AB322" w:rsidR="008C57A0" w:rsidRPr="00EA3EB3" w:rsidDel="00261118" w:rsidRDefault="005F0283" w:rsidP="008C57A0">
            <w:pPr>
              <w:pStyle w:val="TAL"/>
              <w:jc w:val="center"/>
              <w:rPr>
                <w:del w:id="36915" w:author=" " w:date="2019-05-27T05:00:00Z"/>
                <w:rFonts w:eastAsia="PMingLiU" w:cs="Arial"/>
                <w:szCs w:val="18"/>
                <w:lang w:eastAsia="zh-TW"/>
              </w:rPr>
            </w:pPr>
            <w:del w:id="36916" w:author=" " w:date="2019-05-27T05:00:00Z">
              <w:r w:rsidDel="00261118">
                <w:fldChar w:fldCharType="begin"/>
              </w:r>
              <w:r w:rsidDel="00261118">
                <w:delInstrText xml:space="preserve"> HYPERLINK "mailto:sebastian.thalanany@uscellular.com" </w:delInstrText>
              </w:r>
              <w:r w:rsidDel="00261118">
                <w:fldChar w:fldCharType="separate"/>
              </w:r>
              <w:r w:rsidR="008C57A0" w:rsidRPr="00F340F8" w:rsidDel="00261118">
                <w:rPr>
                  <w:rFonts w:cs="Arial"/>
                  <w:color w:val="0000FF"/>
                  <w:sz w:val="16"/>
                  <w:szCs w:val="16"/>
                  <w:u w:val="single"/>
                </w:rPr>
                <w:delText>sebastian.thalanany@uscellular.com</w:delText>
              </w:r>
              <w:r w:rsidDel="00261118">
                <w:rPr>
                  <w:rFonts w:cs="Arial"/>
                  <w:color w:val="0000FF"/>
                  <w:sz w:val="16"/>
                  <w:szCs w:val="16"/>
                  <w:u w:val="single"/>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5CC88C86" w14:textId="71E8B53B" w:rsidR="008C57A0" w:rsidRPr="00EA3EB3" w:rsidDel="00261118" w:rsidRDefault="008C57A0" w:rsidP="008C57A0">
            <w:pPr>
              <w:pStyle w:val="TAL"/>
              <w:jc w:val="center"/>
              <w:rPr>
                <w:del w:id="36917" w:author=" " w:date="2019-05-27T05:00:00Z"/>
                <w:rFonts w:eastAsia="PMingLiU" w:cs="Arial"/>
                <w:szCs w:val="18"/>
                <w:lang w:val="en-US" w:eastAsia="zh-TW"/>
              </w:rPr>
            </w:pPr>
            <w:del w:id="36918" w:author=" " w:date="2019-05-27T05:00:00Z">
              <w:r w:rsidRPr="00F340F8" w:rsidDel="00261118">
                <w:rPr>
                  <w:rFonts w:cs="Arial"/>
                  <w:sz w:val="16"/>
                  <w:szCs w:val="16"/>
                </w:rPr>
                <w:delText>Ericsson, Nokia, Intel, Samsung</w:delText>
              </w:r>
            </w:del>
          </w:p>
        </w:tc>
        <w:tc>
          <w:tcPr>
            <w:tcW w:w="1080" w:type="dxa"/>
            <w:tcBorders>
              <w:top w:val="single" w:sz="4" w:space="0" w:color="auto"/>
              <w:left w:val="single" w:sz="4" w:space="0" w:color="auto"/>
              <w:bottom w:val="single" w:sz="4" w:space="0" w:color="auto"/>
              <w:right w:val="single" w:sz="4" w:space="0" w:color="auto"/>
            </w:tcBorders>
          </w:tcPr>
          <w:p w14:paraId="14C3D563" w14:textId="77BA3DF1" w:rsidR="008C57A0" w:rsidRPr="00EA3EB3" w:rsidDel="00261118" w:rsidRDefault="00A25A61" w:rsidP="008C57A0">
            <w:pPr>
              <w:pStyle w:val="TAL"/>
              <w:jc w:val="center"/>
              <w:rPr>
                <w:del w:id="36919" w:author=" " w:date="2019-05-27T05:00:00Z"/>
                <w:rFonts w:cs="Arial"/>
                <w:szCs w:val="18"/>
              </w:rPr>
            </w:pPr>
            <w:del w:id="36920"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37DDEF3D" w14:textId="49670DBA" w:rsidR="008C57A0" w:rsidRPr="00EA3EB3" w:rsidDel="00261118" w:rsidRDefault="00794BFF" w:rsidP="008C57A0">
            <w:pPr>
              <w:pStyle w:val="TAL"/>
              <w:jc w:val="center"/>
              <w:rPr>
                <w:del w:id="36921" w:author=" " w:date="2019-05-27T05:00:00Z"/>
                <w:rFonts w:cs="Arial"/>
                <w:color w:val="000000"/>
                <w:szCs w:val="18"/>
              </w:rPr>
            </w:pPr>
            <w:del w:id="36922" w:author=" " w:date="2019-05-27T05:00:00Z">
              <w:r w:rsidDel="00261118">
                <w:rPr>
                  <w:rFonts w:cs="Arial"/>
                  <w:color w:val="000000"/>
                  <w:szCs w:val="18"/>
                </w:rPr>
                <w:delText>none</w:delText>
              </w:r>
            </w:del>
          </w:p>
        </w:tc>
      </w:tr>
      <w:tr w:rsidR="008C57A0" w:rsidRPr="00EA3EB3" w:rsidDel="00261118" w14:paraId="3322D673" w14:textId="0292D0DF" w:rsidTr="003E6DB9">
        <w:trPr>
          <w:cantSplit/>
          <w:del w:id="36923" w:author=" " w:date="2019-05-27T05:00:00Z"/>
        </w:trPr>
        <w:tc>
          <w:tcPr>
            <w:tcW w:w="1978" w:type="dxa"/>
            <w:tcBorders>
              <w:top w:val="single" w:sz="4" w:space="0" w:color="auto"/>
              <w:left w:val="single" w:sz="4" w:space="0" w:color="auto"/>
              <w:bottom w:val="single" w:sz="4" w:space="0" w:color="auto"/>
              <w:right w:val="single" w:sz="4" w:space="0" w:color="auto"/>
            </w:tcBorders>
          </w:tcPr>
          <w:p w14:paraId="3A10859A" w14:textId="45564843" w:rsidR="008C57A0" w:rsidRPr="00EA3EB3" w:rsidDel="00261118" w:rsidRDefault="008C57A0" w:rsidP="008C57A0">
            <w:pPr>
              <w:pStyle w:val="TAL"/>
              <w:jc w:val="center"/>
              <w:rPr>
                <w:del w:id="36924" w:author=" " w:date="2019-05-27T05:00:00Z"/>
                <w:rFonts w:cs="Arial"/>
                <w:szCs w:val="18"/>
              </w:rPr>
            </w:pPr>
            <w:bookmarkStart w:id="36925" w:name="_Hlk523973666"/>
            <w:del w:id="36926" w:author=" " w:date="2019-05-27T05:00:00Z">
              <w:r w:rsidDel="00261118">
                <w:rPr>
                  <w:rFonts w:cs="Arial"/>
                  <w:lang w:val="x-none"/>
                </w:rPr>
                <w:delText xml:space="preserve"> DC_</w:delText>
              </w:r>
              <w:r w:rsidDel="00261118">
                <w:rPr>
                  <w:rFonts w:cs="Arial"/>
                </w:rPr>
                <w:delText>13</w:delText>
              </w:r>
              <w:r w:rsidDel="00261118">
                <w:rPr>
                  <w:rFonts w:cs="Arial"/>
                  <w:lang w:val="x-none"/>
                </w:rPr>
                <w:delText>A</w:delText>
              </w:r>
              <w:r w:rsidDel="00261118">
                <w:rPr>
                  <w:rFonts w:cs="Arial"/>
                  <w:lang w:val="sv-SE"/>
                </w:rPr>
                <w:delText>_DL_n260(2A)_UL_n260(2A)</w:delText>
              </w:r>
            </w:del>
          </w:p>
        </w:tc>
        <w:tc>
          <w:tcPr>
            <w:tcW w:w="902" w:type="dxa"/>
            <w:tcBorders>
              <w:top w:val="single" w:sz="4" w:space="0" w:color="auto"/>
              <w:left w:val="single" w:sz="4" w:space="0" w:color="auto"/>
              <w:bottom w:val="single" w:sz="4" w:space="0" w:color="auto"/>
              <w:right w:val="single" w:sz="4" w:space="0" w:color="auto"/>
            </w:tcBorders>
          </w:tcPr>
          <w:p w14:paraId="26E224C9" w14:textId="3484CDFD" w:rsidR="008C57A0" w:rsidRPr="00EA3EB3" w:rsidDel="00261118" w:rsidRDefault="008C57A0" w:rsidP="008C57A0">
            <w:pPr>
              <w:jc w:val="center"/>
              <w:rPr>
                <w:del w:id="36927" w:author=" " w:date="2019-05-27T05:00:00Z"/>
                <w:rFonts w:ascii="Arial" w:hAnsi="Arial" w:cs="Arial"/>
                <w:sz w:val="18"/>
                <w:szCs w:val="18"/>
              </w:rPr>
            </w:pPr>
            <w:del w:id="36928"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CAA0391" w14:textId="3C590F65" w:rsidR="008C57A0" w:rsidRPr="00EA3EB3" w:rsidDel="00261118" w:rsidRDefault="008C57A0" w:rsidP="008C57A0">
            <w:pPr>
              <w:pStyle w:val="TAL"/>
              <w:jc w:val="center"/>
              <w:rPr>
                <w:del w:id="36929" w:author=" " w:date="2019-05-27T05:00:00Z"/>
                <w:rFonts w:eastAsia="PMingLiU" w:cs="Arial"/>
                <w:szCs w:val="18"/>
                <w:lang w:eastAsia="zh-TW"/>
              </w:rPr>
            </w:pPr>
            <w:del w:id="36930" w:author=" " w:date="2019-05-27T05:00:00Z">
              <w:r w:rsidRPr="00EA3EB3" w:rsidDel="00261118">
                <w:rPr>
                  <w:rFonts w:eastAsia="PMingLiU" w:cs="Arial"/>
                  <w:szCs w:val="18"/>
                  <w:lang w:eastAsia="zh-TW"/>
                </w:rPr>
                <w:delText>Zheng Zhao</w:delText>
              </w:r>
            </w:del>
          </w:p>
          <w:p w14:paraId="3157B5A2" w14:textId="6BE4E668" w:rsidR="008C57A0" w:rsidRPr="00EA3EB3" w:rsidDel="00261118" w:rsidRDefault="008C57A0" w:rsidP="008C57A0">
            <w:pPr>
              <w:pStyle w:val="TAL"/>
              <w:jc w:val="center"/>
              <w:rPr>
                <w:del w:id="36931" w:author=" " w:date="2019-05-27T05:00:00Z"/>
                <w:rFonts w:eastAsia="PMingLiU" w:cs="Arial"/>
                <w:szCs w:val="18"/>
                <w:lang w:eastAsia="zh-TW"/>
              </w:rPr>
            </w:pPr>
            <w:del w:id="36932" w:author=" " w:date="2019-05-27T05:00:00Z">
              <w:r w:rsidRPr="00EA3EB3" w:rsidDel="00261118">
                <w:rPr>
                  <w:rFonts w:eastAsia="PMingLiU" w:cs="Arial"/>
                  <w:szCs w:val="18"/>
                  <w:lang w:eastAsia="zh-TW"/>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0CDFC72B" w14:textId="4D4D7373" w:rsidR="008C57A0" w:rsidRPr="00EA3EB3" w:rsidDel="00261118" w:rsidRDefault="005F0283" w:rsidP="008C57A0">
            <w:pPr>
              <w:pStyle w:val="TAL"/>
              <w:jc w:val="center"/>
              <w:rPr>
                <w:del w:id="36933" w:author=" " w:date="2019-05-27T05:00:00Z"/>
                <w:rFonts w:eastAsia="PMingLiU" w:cs="Arial"/>
                <w:szCs w:val="18"/>
                <w:lang w:eastAsia="zh-TW"/>
              </w:rPr>
            </w:pPr>
            <w:del w:id="3693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eastAsia="PMingLiU" w:cs="Arial"/>
                  <w:szCs w:val="18"/>
                  <w:lang w:eastAsia="zh-TW"/>
                </w:rPr>
                <w:delText>Zheng.zhao@verizonwireless.com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FE882C0" w14:textId="1B05B2A1" w:rsidR="008C57A0" w:rsidRPr="005911BB" w:rsidDel="00261118" w:rsidRDefault="008C57A0" w:rsidP="008C57A0">
            <w:pPr>
              <w:pStyle w:val="TAL"/>
              <w:jc w:val="center"/>
              <w:rPr>
                <w:del w:id="36935" w:author=" " w:date="2019-05-27T05:00:00Z"/>
                <w:rFonts w:eastAsia="PMingLiU" w:cs="Arial"/>
                <w:szCs w:val="18"/>
                <w:lang w:val="en-US" w:eastAsia="zh-TW"/>
              </w:rPr>
            </w:pPr>
            <w:del w:id="36936" w:author=" " w:date="2019-05-27T05:00:00Z">
              <w:r w:rsidRPr="005911BB" w:rsidDel="00261118">
                <w:rPr>
                  <w:rFonts w:eastAsia="PMingLiU" w:cs="Arial"/>
                  <w:szCs w:val="18"/>
                  <w:lang w:val="en-US" w:eastAsia="zh-TW"/>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15ED008E" w14:textId="2CB83103" w:rsidR="008C57A0" w:rsidRPr="00EA3EB3" w:rsidDel="00261118" w:rsidRDefault="008C57A0" w:rsidP="008C57A0">
            <w:pPr>
              <w:pStyle w:val="TAL"/>
              <w:jc w:val="center"/>
              <w:rPr>
                <w:del w:id="36937" w:author=" " w:date="2019-05-27T05:00:00Z"/>
                <w:rFonts w:eastAsia="PMingLiU" w:cs="Arial"/>
                <w:szCs w:val="18"/>
                <w:lang w:eastAsia="zh-TW"/>
              </w:rPr>
            </w:pPr>
            <w:del w:id="36938" w:author=" " w:date="2019-05-27T05:00:00Z">
              <w:r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03B045A" w14:textId="0BF9A099" w:rsidR="008C57A0" w:rsidRPr="00EA3EB3" w:rsidDel="00261118" w:rsidRDefault="008C57A0" w:rsidP="008C57A0">
            <w:pPr>
              <w:pStyle w:val="TAL"/>
              <w:jc w:val="center"/>
              <w:rPr>
                <w:del w:id="36939" w:author=" " w:date="2019-05-27T05:00:00Z"/>
                <w:rFonts w:cs="Arial"/>
                <w:color w:val="000000"/>
                <w:szCs w:val="18"/>
              </w:rPr>
            </w:pPr>
            <w:del w:id="36940" w:author=" " w:date="2019-05-27T05:00:00Z">
              <w:r w:rsidRPr="00EA3EB3" w:rsidDel="00261118">
                <w:rPr>
                  <w:rFonts w:cs="Arial"/>
                  <w:color w:val="000000"/>
                  <w:szCs w:val="18"/>
                </w:rPr>
                <w:delText>DC_13A_DL_n260(2A)_UL_n260A</w:delText>
              </w:r>
            </w:del>
          </w:p>
        </w:tc>
      </w:tr>
      <w:tr w:rsidR="008C57A0" w:rsidRPr="00EA3EB3" w:rsidDel="00261118" w14:paraId="7E8AAB6F" w14:textId="41884A9B" w:rsidTr="003E6DB9">
        <w:trPr>
          <w:cantSplit/>
          <w:del w:id="36941" w:author=" " w:date="2019-05-27T05:00:00Z"/>
        </w:trPr>
        <w:tc>
          <w:tcPr>
            <w:tcW w:w="1978" w:type="dxa"/>
            <w:tcBorders>
              <w:top w:val="single" w:sz="4" w:space="0" w:color="auto"/>
              <w:left w:val="single" w:sz="4" w:space="0" w:color="auto"/>
              <w:bottom w:val="single" w:sz="4" w:space="0" w:color="auto"/>
              <w:right w:val="single" w:sz="4" w:space="0" w:color="auto"/>
            </w:tcBorders>
          </w:tcPr>
          <w:p w14:paraId="5A89C6E1" w14:textId="6CD07B95" w:rsidR="008C57A0" w:rsidRPr="00EA3EB3" w:rsidDel="00261118" w:rsidRDefault="008C57A0" w:rsidP="008C57A0">
            <w:pPr>
              <w:pStyle w:val="TAL"/>
              <w:jc w:val="center"/>
              <w:rPr>
                <w:del w:id="36942" w:author=" " w:date="2019-05-27T05:00:00Z"/>
                <w:rFonts w:cs="Arial"/>
                <w:szCs w:val="18"/>
              </w:rPr>
            </w:pPr>
            <w:del w:id="36943" w:author=" " w:date="2019-05-27T05:00:00Z">
              <w:r w:rsidRPr="00EA3EB3" w:rsidDel="00261118">
                <w:rPr>
                  <w:rFonts w:cs="Arial"/>
                  <w:szCs w:val="18"/>
                </w:rPr>
                <w:delText>DC_13A_DL_n260(4A)_UL_n260(4A)</w:delText>
              </w:r>
            </w:del>
          </w:p>
        </w:tc>
        <w:tc>
          <w:tcPr>
            <w:tcW w:w="902" w:type="dxa"/>
            <w:tcBorders>
              <w:top w:val="single" w:sz="4" w:space="0" w:color="auto"/>
              <w:left w:val="single" w:sz="4" w:space="0" w:color="auto"/>
              <w:bottom w:val="single" w:sz="4" w:space="0" w:color="auto"/>
              <w:right w:val="single" w:sz="4" w:space="0" w:color="auto"/>
            </w:tcBorders>
          </w:tcPr>
          <w:p w14:paraId="729F7C0E" w14:textId="5134F040" w:rsidR="008C57A0" w:rsidRPr="00EA3EB3" w:rsidDel="00261118" w:rsidRDefault="008C57A0" w:rsidP="008C57A0">
            <w:pPr>
              <w:jc w:val="center"/>
              <w:rPr>
                <w:del w:id="36944" w:author=" " w:date="2019-05-27T05:00:00Z"/>
                <w:rFonts w:ascii="Arial" w:hAnsi="Arial" w:cs="Arial"/>
                <w:sz w:val="18"/>
                <w:szCs w:val="18"/>
              </w:rPr>
            </w:pPr>
            <w:del w:id="3694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B670883" w14:textId="2CFA7555" w:rsidR="008C57A0" w:rsidRPr="00EA3EB3" w:rsidDel="00261118" w:rsidRDefault="008C57A0" w:rsidP="008C57A0">
            <w:pPr>
              <w:pStyle w:val="TAL"/>
              <w:jc w:val="center"/>
              <w:rPr>
                <w:del w:id="36946" w:author=" " w:date="2019-05-27T05:00:00Z"/>
                <w:rFonts w:eastAsia="PMingLiU" w:cs="Arial"/>
                <w:szCs w:val="18"/>
                <w:lang w:eastAsia="zh-TW"/>
              </w:rPr>
            </w:pPr>
            <w:del w:id="36947" w:author=" " w:date="2019-05-27T05:00:00Z">
              <w:r w:rsidRPr="00EA3EB3" w:rsidDel="00261118">
                <w:rPr>
                  <w:rFonts w:eastAsia="PMingLiU" w:cs="Arial"/>
                  <w:szCs w:val="18"/>
                  <w:lang w:eastAsia="zh-TW"/>
                </w:rPr>
                <w:delText>Zheng Zhao</w:delText>
              </w:r>
            </w:del>
          </w:p>
          <w:p w14:paraId="6ABE8B4A" w14:textId="42EA0916" w:rsidR="008C57A0" w:rsidRPr="00EA3EB3" w:rsidDel="00261118" w:rsidRDefault="008C57A0" w:rsidP="008C57A0">
            <w:pPr>
              <w:pStyle w:val="TAL"/>
              <w:jc w:val="center"/>
              <w:rPr>
                <w:del w:id="36948" w:author=" " w:date="2019-05-27T05:00:00Z"/>
                <w:rFonts w:eastAsia="PMingLiU" w:cs="Arial"/>
                <w:szCs w:val="18"/>
                <w:lang w:eastAsia="zh-TW"/>
              </w:rPr>
            </w:pPr>
            <w:del w:id="36949" w:author=" " w:date="2019-05-27T05:00:00Z">
              <w:r w:rsidRPr="00EA3EB3" w:rsidDel="00261118">
                <w:rPr>
                  <w:rFonts w:eastAsia="PMingLiU" w:cs="Arial"/>
                  <w:szCs w:val="18"/>
                  <w:lang w:eastAsia="zh-TW"/>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2AF27FE8" w14:textId="633FEB30" w:rsidR="008C57A0" w:rsidRPr="00EA3EB3" w:rsidDel="00261118" w:rsidRDefault="005F0283" w:rsidP="008C57A0">
            <w:pPr>
              <w:pStyle w:val="TAL"/>
              <w:jc w:val="center"/>
              <w:rPr>
                <w:del w:id="36950" w:author=" " w:date="2019-05-27T05:00:00Z"/>
                <w:rFonts w:eastAsia="PMingLiU" w:cs="Arial"/>
                <w:szCs w:val="18"/>
                <w:lang w:eastAsia="zh-TW"/>
              </w:rPr>
            </w:pPr>
            <w:del w:id="36951"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eastAsia="PMingLiU" w:cs="Arial"/>
                  <w:szCs w:val="18"/>
                  <w:lang w:eastAsia="zh-TW"/>
                </w:rPr>
                <w:delText>Zheng.zhao@verizonwireless.com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421C1F2" w14:textId="6147CE14" w:rsidR="008C57A0" w:rsidRPr="005911BB" w:rsidDel="00261118" w:rsidRDefault="008C57A0" w:rsidP="008C57A0">
            <w:pPr>
              <w:pStyle w:val="TAL"/>
              <w:jc w:val="center"/>
              <w:rPr>
                <w:del w:id="36952" w:author=" " w:date="2019-05-27T05:00:00Z"/>
                <w:rFonts w:eastAsia="PMingLiU" w:cs="Arial"/>
                <w:szCs w:val="18"/>
                <w:lang w:val="en-US" w:eastAsia="zh-TW"/>
              </w:rPr>
            </w:pPr>
            <w:del w:id="36953" w:author=" " w:date="2019-05-27T05:00:00Z">
              <w:r w:rsidRPr="005911BB" w:rsidDel="00261118">
                <w:rPr>
                  <w:rFonts w:eastAsia="PMingLiU" w:cs="Arial"/>
                  <w:szCs w:val="18"/>
                  <w:lang w:val="en-US" w:eastAsia="zh-TW"/>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0E1A3284" w14:textId="640607DF" w:rsidR="008C57A0" w:rsidRPr="00EA3EB3" w:rsidDel="00261118" w:rsidRDefault="008C57A0" w:rsidP="008C57A0">
            <w:pPr>
              <w:pStyle w:val="TAL"/>
              <w:jc w:val="center"/>
              <w:rPr>
                <w:del w:id="36954" w:author=" " w:date="2019-05-27T05:00:00Z"/>
                <w:rFonts w:eastAsia="PMingLiU" w:cs="Arial"/>
                <w:szCs w:val="18"/>
                <w:lang w:eastAsia="zh-TW"/>
              </w:rPr>
            </w:pPr>
            <w:del w:id="36955" w:author=" " w:date="2019-05-27T05:00:00Z">
              <w:r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1E109E03" w14:textId="0F761ECD" w:rsidR="008C57A0" w:rsidRPr="00EA3EB3" w:rsidDel="00261118" w:rsidRDefault="008C57A0" w:rsidP="008C57A0">
            <w:pPr>
              <w:pStyle w:val="TAL"/>
              <w:jc w:val="center"/>
              <w:rPr>
                <w:del w:id="36956" w:author=" " w:date="2019-05-27T05:00:00Z"/>
                <w:rFonts w:cs="Arial"/>
                <w:color w:val="000000"/>
                <w:szCs w:val="18"/>
              </w:rPr>
            </w:pPr>
            <w:del w:id="36957" w:author=" " w:date="2019-05-27T05:00:00Z">
              <w:r w:rsidRPr="00EA3EB3" w:rsidDel="00261118">
                <w:rPr>
                  <w:rFonts w:cs="Arial"/>
                  <w:color w:val="000000"/>
                  <w:szCs w:val="18"/>
                </w:rPr>
                <w:delText>DC_13A_DL_n260(4A)_UL_n260(3A)</w:delText>
              </w:r>
            </w:del>
          </w:p>
        </w:tc>
      </w:tr>
      <w:tr w:rsidR="008C57A0" w:rsidRPr="00EA3EB3" w:rsidDel="00261118" w14:paraId="3B96AB71" w14:textId="1B79DEC6" w:rsidTr="003E6DB9">
        <w:trPr>
          <w:cantSplit/>
          <w:del w:id="36958" w:author=" " w:date="2019-05-27T05:00:00Z"/>
        </w:trPr>
        <w:tc>
          <w:tcPr>
            <w:tcW w:w="1978" w:type="dxa"/>
            <w:tcBorders>
              <w:top w:val="single" w:sz="4" w:space="0" w:color="auto"/>
              <w:left w:val="single" w:sz="4" w:space="0" w:color="auto"/>
              <w:bottom w:val="single" w:sz="4" w:space="0" w:color="auto"/>
              <w:right w:val="single" w:sz="4" w:space="0" w:color="auto"/>
            </w:tcBorders>
          </w:tcPr>
          <w:p w14:paraId="28DFB311" w14:textId="1AB5C262" w:rsidR="008C57A0" w:rsidRPr="00EA3EB3" w:rsidDel="00261118" w:rsidRDefault="008C57A0" w:rsidP="008C57A0">
            <w:pPr>
              <w:pStyle w:val="TAL"/>
              <w:jc w:val="center"/>
              <w:rPr>
                <w:del w:id="36959" w:author=" " w:date="2019-05-27T05:00:00Z"/>
                <w:rFonts w:cs="Arial"/>
                <w:szCs w:val="18"/>
              </w:rPr>
            </w:pPr>
            <w:del w:id="36960" w:author=" " w:date="2019-05-27T05:00:00Z">
              <w:r w:rsidRPr="00EA3EB3" w:rsidDel="00261118">
                <w:rPr>
                  <w:rFonts w:cs="Arial"/>
                  <w:szCs w:val="18"/>
                </w:rPr>
                <w:delText>DC_13A_DL_n261I_UL_n261H</w:delText>
              </w:r>
            </w:del>
          </w:p>
        </w:tc>
        <w:tc>
          <w:tcPr>
            <w:tcW w:w="902" w:type="dxa"/>
            <w:tcBorders>
              <w:top w:val="single" w:sz="4" w:space="0" w:color="auto"/>
              <w:left w:val="single" w:sz="4" w:space="0" w:color="auto"/>
              <w:bottom w:val="single" w:sz="4" w:space="0" w:color="auto"/>
              <w:right w:val="single" w:sz="4" w:space="0" w:color="auto"/>
            </w:tcBorders>
          </w:tcPr>
          <w:p w14:paraId="28E562D4" w14:textId="6FE588EC" w:rsidR="008C57A0" w:rsidRPr="00EA3EB3" w:rsidDel="00261118" w:rsidRDefault="008C57A0" w:rsidP="008C57A0">
            <w:pPr>
              <w:jc w:val="center"/>
              <w:rPr>
                <w:del w:id="36961" w:author=" " w:date="2019-05-27T05:00:00Z"/>
                <w:rFonts w:ascii="Arial" w:hAnsi="Arial" w:cs="Arial"/>
                <w:sz w:val="18"/>
                <w:szCs w:val="18"/>
              </w:rPr>
            </w:pPr>
            <w:del w:id="3696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30D15B8" w14:textId="6E05E9D6" w:rsidR="008C57A0" w:rsidRPr="00EA3EB3" w:rsidDel="00261118" w:rsidRDefault="008C57A0" w:rsidP="008C57A0">
            <w:pPr>
              <w:pStyle w:val="TAL"/>
              <w:jc w:val="center"/>
              <w:rPr>
                <w:del w:id="36963" w:author=" " w:date="2019-05-27T05:00:00Z"/>
                <w:rFonts w:eastAsia="PMingLiU" w:cs="Arial"/>
                <w:szCs w:val="18"/>
                <w:lang w:eastAsia="zh-TW"/>
              </w:rPr>
            </w:pPr>
            <w:del w:id="36964" w:author=" " w:date="2019-05-27T05:00:00Z">
              <w:r w:rsidRPr="00EA3EB3" w:rsidDel="00261118">
                <w:rPr>
                  <w:rFonts w:eastAsia="PMingLiU" w:cs="Arial"/>
                  <w:szCs w:val="18"/>
                  <w:lang w:eastAsia="zh-TW"/>
                </w:rPr>
                <w:delText>Zheng Zhao</w:delText>
              </w:r>
            </w:del>
          </w:p>
          <w:p w14:paraId="2806D7E3" w14:textId="40D65E36" w:rsidR="008C57A0" w:rsidRPr="00EA3EB3" w:rsidDel="00261118" w:rsidRDefault="008C57A0" w:rsidP="008C57A0">
            <w:pPr>
              <w:pStyle w:val="TAL"/>
              <w:jc w:val="center"/>
              <w:rPr>
                <w:del w:id="36965" w:author=" " w:date="2019-05-27T05:00:00Z"/>
                <w:rFonts w:eastAsia="PMingLiU" w:cs="Arial"/>
                <w:szCs w:val="18"/>
                <w:lang w:eastAsia="zh-TW"/>
              </w:rPr>
            </w:pPr>
            <w:del w:id="36966" w:author=" " w:date="2019-05-27T05:00:00Z">
              <w:r w:rsidRPr="00EA3EB3" w:rsidDel="00261118">
                <w:rPr>
                  <w:rFonts w:eastAsia="PMingLiU" w:cs="Arial"/>
                  <w:szCs w:val="18"/>
                  <w:lang w:eastAsia="zh-TW"/>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2994E11B" w14:textId="6CAE8A1B" w:rsidR="008C57A0" w:rsidRPr="00EA3EB3" w:rsidDel="00261118" w:rsidRDefault="005F0283" w:rsidP="008C57A0">
            <w:pPr>
              <w:pStyle w:val="TAL"/>
              <w:jc w:val="center"/>
              <w:rPr>
                <w:del w:id="36967" w:author=" " w:date="2019-05-27T05:00:00Z"/>
                <w:rFonts w:eastAsia="PMingLiU" w:cs="Arial"/>
                <w:szCs w:val="18"/>
                <w:lang w:eastAsia="zh-TW"/>
              </w:rPr>
            </w:pPr>
            <w:del w:id="3696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eastAsia="PMingLiU" w:cs="Arial"/>
                  <w:szCs w:val="18"/>
                  <w:lang w:eastAsia="zh-TW"/>
                </w:rPr>
                <w:delText>Zheng.zhao@verizonwireless.com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4F8C97C8" w14:textId="1B4FA4BE" w:rsidR="008C57A0" w:rsidRPr="005911BB" w:rsidDel="00261118" w:rsidRDefault="008C57A0" w:rsidP="008C57A0">
            <w:pPr>
              <w:pStyle w:val="TAL"/>
              <w:jc w:val="center"/>
              <w:rPr>
                <w:del w:id="36969" w:author=" " w:date="2019-05-27T05:00:00Z"/>
                <w:rFonts w:eastAsia="PMingLiU" w:cs="Arial"/>
                <w:szCs w:val="18"/>
                <w:lang w:val="en-US" w:eastAsia="zh-TW"/>
              </w:rPr>
            </w:pPr>
            <w:del w:id="36970" w:author=" " w:date="2019-05-27T05:00:00Z">
              <w:r w:rsidRPr="005911BB" w:rsidDel="00261118">
                <w:rPr>
                  <w:rFonts w:eastAsia="PMingLiU" w:cs="Arial"/>
                  <w:szCs w:val="18"/>
                  <w:lang w:val="en-US" w:eastAsia="zh-TW"/>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5FA7BEBA" w14:textId="2F1641BA" w:rsidR="008C57A0" w:rsidRPr="00EA3EB3" w:rsidDel="00261118" w:rsidRDefault="008C57A0" w:rsidP="008C57A0">
            <w:pPr>
              <w:pStyle w:val="TAL"/>
              <w:jc w:val="center"/>
              <w:rPr>
                <w:del w:id="36971" w:author=" " w:date="2019-05-27T05:00:00Z"/>
                <w:rFonts w:eastAsia="PMingLiU" w:cs="Arial"/>
                <w:szCs w:val="18"/>
                <w:lang w:eastAsia="zh-TW"/>
              </w:rPr>
            </w:pPr>
            <w:del w:id="36972" w:author=" " w:date="2019-05-27T05:00:00Z">
              <w:r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14CD510" w14:textId="65AC3BAA" w:rsidR="008C57A0" w:rsidRPr="00EA3EB3" w:rsidDel="00261118" w:rsidRDefault="008C57A0" w:rsidP="008C57A0">
            <w:pPr>
              <w:pStyle w:val="TAL"/>
              <w:jc w:val="center"/>
              <w:rPr>
                <w:del w:id="36973" w:author=" " w:date="2019-05-27T05:00:00Z"/>
                <w:rFonts w:cs="Arial"/>
                <w:color w:val="000000"/>
                <w:szCs w:val="18"/>
              </w:rPr>
            </w:pPr>
            <w:del w:id="36974" w:author=" " w:date="2019-05-27T05:00:00Z">
              <w:r w:rsidRPr="00EA3EB3" w:rsidDel="00261118">
                <w:rPr>
                  <w:rFonts w:cs="Arial"/>
                  <w:color w:val="000000"/>
                  <w:szCs w:val="18"/>
                </w:rPr>
                <w:delText>DC_13A_DL_n261I_UL_n261G</w:delText>
              </w:r>
            </w:del>
          </w:p>
        </w:tc>
      </w:tr>
      <w:bookmarkEnd w:id="36925"/>
      <w:tr w:rsidR="008C57A0" w:rsidRPr="00EA3EB3" w:rsidDel="00261118" w14:paraId="63645C91" w14:textId="64E0CFF1" w:rsidTr="003E6DB9">
        <w:trPr>
          <w:cantSplit/>
          <w:del w:id="36975" w:author=" " w:date="2019-05-27T05:00:00Z"/>
        </w:trPr>
        <w:tc>
          <w:tcPr>
            <w:tcW w:w="1978" w:type="dxa"/>
            <w:tcBorders>
              <w:top w:val="single" w:sz="4" w:space="0" w:color="auto"/>
              <w:left w:val="single" w:sz="4" w:space="0" w:color="auto"/>
              <w:bottom w:val="single" w:sz="4" w:space="0" w:color="auto"/>
              <w:right w:val="single" w:sz="4" w:space="0" w:color="auto"/>
            </w:tcBorders>
          </w:tcPr>
          <w:p w14:paraId="1E3BE5B8" w14:textId="2B2DBD79" w:rsidR="008C57A0" w:rsidRPr="00EA3EB3" w:rsidDel="00261118" w:rsidRDefault="008C57A0" w:rsidP="008C57A0">
            <w:pPr>
              <w:pStyle w:val="TAL"/>
              <w:jc w:val="center"/>
              <w:rPr>
                <w:del w:id="36976" w:author=" " w:date="2019-05-27T05:00:00Z"/>
                <w:rFonts w:cs="Arial"/>
                <w:szCs w:val="18"/>
              </w:rPr>
            </w:pPr>
            <w:del w:id="36977" w:author=" " w:date="2019-05-27T05:00:00Z">
              <w:r w:rsidRPr="00EA3EB3" w:rsidDel="00261118">
                <w:rPr>
                  <w:rFonts w:cs="Arial"/>
                  <w:szCs w:val="18"/>
                </w:rPr>
                <w:delText>DC_13A_DL_n261M_UL_n261H</w:delText>
              </w:r>
            </w:del>
          </w:p>
        </w:tc>
        <w:tc>
          <w:tcPr>
            <w:tcW w:w="902" w:type="dxa"/>
            <w:tcBorders>
              <w:top w:val="single" w:sz="4" w:space="0" w:color="auto"/>
              <w:left w:val="single" w:sz="4" w:space="0" w:color="auto"/>
              <w:bottom w:val="single" w:sz="4" w:space="0" w:color="auto"/>
              <w:right w:val="single" w:sz="4" w:space="0" w:color="auto"/>
            </w:tcBorders>
          </w:tcPr>
          <w:p w14:paraId="7AE88B3F" w14:textId="3A80560B" w:rsidR="008C57A0" w:rsidRPr="00EA3EB3" w:rsidDel="00261118" w:rsidRDefault="008C57A0" w:rsidP="008C57A0">
            <w:pPr>
              <w:jc w:val="center"/>
              <w:rPr>
                <w:del w:id="36978" w:author=" " w:date="2019-05-27T05:00:00Z"/>
                <w:rFonts w:ascii="Arial" w:hAnsi="Arial" w:cs="Arial"/>
                <w:sz w:val="18"/>
                <w:szCs w:val="18"/>
              </w:rPr>
            </w:pPr>
            <w:del w:id="36979"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632F40F" w14:textId="6F448422" w:rsidR="008C57A0" w:rsidRPr="00EA3EB3" w:rsidDel="00261118" w:rsidRDefault="008C57A0" w:rsidP="008C57A0">
            <w:pPr>
              <w:pStyle w:val="TAL"/>
              <w:jc w:val="center"/>
              <w:rPr>
                <w:del w:id="36980" w:author=" " w:date="2019-05-27T05:00:00Z"/>
                <w:rFonts w:eastAsia="PMingLiU" w:cs="Arial"/>
                <w:szCs w:val="18"/>
                <w:lang w:eastAsia="zh-TW"/>
              </w:rPr>
            </w:pPr>
            <w:del w:id="36981" w:author=" " w:date="2019-05-27T05:00:00Z">
              <w:r w:rsidRPr="00EA3EB3" w:rsidDel="00261118">
                <w:rPr>
                  <w:rFonts w:eastAsia="PMingLiU" w:cs="Arial"/>
                  <w:szCs w:val="18"/>
                  <w:lang w:eastAsia="zh-TW"/>
                </w:rPr>
                <w:delText>Zheng Zhao</w:delText>
              </w:r>
            </w:del>
          </w:p>
          <w:p w14:paraId="2BC9CD2D" w14:textId="0F2B2DD6" w:rsidR="008C57A0" w:rsidRPr="00EA3EB3" w:rsidDel="00261118" w:rsidRDefault="008C57A0" w:rsidP="008C57A0">
            <w:pPr>
              <w:pStyle w:val="TAL"/>
              <w:jc w:val="center"/>
              <w:rPr>
                <w:del w:id="36982" w:author=" " w:date="2019-05-27T05:00:00Z"/>
                <w:rFonts w:eastAsia="PMingLiU" w:cs="Arial"/>
                <w:szCs w:val="18"/>
                <w:lang w:eastAsia="zh-TW"/>
              </w:rPr>
            </w:pPr>
            <w:del w:id="36983" w:author=" " w:date="2019-05-27T05:00:00Z">
              <w:r w:rsidRPr="00EA3EB3" w:rsidDel="00261118">
                <w:rPr>
                  <w:rFonts w:eastAsia="PMingLiU" w:cs="Arial"/>
                  <w:szCs w:val="18"/>
                  <w:lang w:eastAsia="zh-TW"/>
                </w:rPr>
                <w:delText>HVerizon</w:delText>
              </w:r>
            </w:del>
          </w:p>
        </w:tc>
        <w:tc>
          <w:tcPr>
            <w:tcW w:w="1440" w:type="dxa"/>
            <w:tcBorders>
              <w:top w:val="single" w:sz="4" w:space="0" w:color="auto"/>
              <w:left w:val="single" w:sz="4" w:space="0" w:color="auto"/>
              <w:bottom w:val="single" w:sz="4" w:space="0" w:color="auto"/>
              <w:right w:val="single" w:sz="4" w:space="0" w:color="auto"/>
            </w:tcBorders>
          </w:tcPr>
          <w:p w14:paraId="77D0F622" w14:textId="7A0AE5B7" w:rsidR="008C57A0" w:rsidRPr="00EA3EB3" w:rsidDel="00261118" w:rsidRDefault="005F0283" w:rsidP="008C57A0">
            <w:pPr>
              <w:pStyle w:val="TAL"/>
              <w:jc w:val="center"/>
              <w:rPr>
                <w:del w:id="36984" w:author=" " w:date="2019-05-27T05:00:00Z"/>
                <w:rFonts w:eastAsia="PMingLiU" w:cs="Arial"/>
                <w:szCs w:val="18"/>
                <w:lang w:eastAsia="zh-TW"/>
              </w:rPr>
            </w:pPr>
            <w:del w:id="36985"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eastAsia="PMingLiU" w:cs="Arial"/>
                  <w:szCs w:val="18"/>
                  <w:lang w:eastAsia="zh-TW"/>
                </w:rPr>
                <w:delText>Zheng.zhao@verizonwireless.com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67F7ECC" w14:textId="303B22CF" w:rsidR="008C57A0" w:rsidRPr="005911BB" w:rsidDel="00261118" w:rsidRDefault="008C57A0" w:rsidP="008C57A0">
            <w:pPr>
              <w:pStyle w:val="TAL"/>
              <w:jc w:val="center"/>
              <w:rPr>
                <w:del w:id="36986" w:author=" " w:date="2019-05-27T05:00:00Z"/>
                <w:rFonts w:eastAsia="PMingLiU" w:cs="Arial"/>
                <w:szCs w:val="18"/>
                <w:lang w:val="en-US" w:eastAsia="zh-TW"/>
              </w:rPr>
            </w:pPr>
            <w:del w:id="36987" w:author=" " w:date="2019-05-27T05:00:00Z">
              <w:r w:rsidRPr="005911BB" w:rsidDel="00261118">
                <w:rPr>
                  <w:rFonts w:eastAsia="PMingLiU" w:cs="Arial"/>
                  <w:szCs w:val="18"/>
                  <w:lang w:val="en-US" w:eastAsia="zh-TW"/>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0430291C" w14:textId="5D085B33" w:rsidR="008C57A0" w:rsidRPr="00EA3EB3" w:rsidDel="00261118" w:rsidRDefault="008C57A0" w:rsidP="008C57A0">
            <w:pPr>
              <w:pStyle w:val="TAL"/>
              <w:jc w:val="center"/>
              <w:rPr>
                <w:del w:id="36988" w:author=" " w:date="2019-05-27T05:00:00Z"/>
                <w:rFonts w:eastAsia="PMingLiU" w:cs="Arial"/>
                <w:szCs w:val="18"/>
                <w:lang w:eastAsia="zh-TW"/>
              </w:rPr>
            </w:pPr>
            <w:del w:id="36989" w:author=" " w:date="2019-05-27T05:00:00Z">
              <w:r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6A5D836" w14:textId="178F05DE" w:rsidR="008C57A0" w:rsidRPr="00EA3EB3" w:rsidDel="00261118" w:rsidRDefault="008C57A0" w:rsidP="008C57A0">
            <w:pPr>
              <w:pStyle w:val="TAL"/>
              <w:jc w:val="center"/>
              <w:rPr>
                <w:del w:id="36990" w:author=" " w:date="2019-05-27T05:00:00Z"/>
                <w:rFonts w:cs="Arial"/>
                <w:color w:val="000000"/>
                <w:szCs w:val="18"/>
              </w:rPr>
            </w:pPr>
            <w:del w:id="36991" w:author=" " w:date="2019-05-27T05:00:00Z">
              <w:r w:rsidRPr="00EA3EB3" w:rsidDel="00261118">
                <w:rPr>
                  <w:rFonts w:cs="Arial"/>
                  <w:color w:val="000000"/>
                  <w:szCs w:val="18"/>
                </w:rPr>
                <w:delText>DC_13A_DL_n261M_UL_n261G</w:delText>
              </w:r>
            </w:del>
          </w:p>
        </w:tc>
      </w:tr>
      <w:tr w:rsidR="00D9399F" w:rsidRPr="003E6DB9" w:rsidDel="00261118" w14:paraId="1F6E69C8" w14:textId="22D9EFA2" w:rsidTr="003E6DB9">
        <w:trPr>
          <w:cantSplit/>
          <w:del w:id="3699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156C" w14:textId="5D32ABAD" w:rsidR="00D9399F" w:rsidRPr="003E6DB9" w:rsidDel="00261118" w:rsidRDefault="00D9399F" w:rsidP="00D9399F">
            <w:pPr>
              <w:shd w:val="clear" w:color="auto" w:fill="FFFFFF"/>
              <w:spacing w:after="0"/>
              <w:jc w:val="center"/>
              <w:rPr>
                <w:del w:id="36993" w:author=" " w:date="2019-05-27T05:00:00Z"/>
                <w:rFonts w:ascii="Arial" w:eastAsia="SimSun" w:hAnsi="Arial" w:cs="Arial"/>
                <w:sz w:val="18"/>
                <w:szCs w:val="18"/>
                <w:lang w:eastAsia="zh-CN"/>
              </w:rPr>
            </w:pPr>
            <w:del w:id="36994"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_n260(5A)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82958B" w14:textId="6543701D" w:rsidR="00D9399F" w:rsidRPr="003E6DB9" w:rsidDel="00261118" w:rsidRDefault="00D9399F" w:rsidP="00D9399F">
            <w:pPr>
              <w:jc w:val="center"/>
              <w:rPr>
                <w:del w:id="36995" w:author=" " w:date="2019-05-27T05:00:00Z"/>
                <w:rFonts w:ascii="Arial" w:hAnsi="Arial" w:cs="Arial"/>
                <w:sz w:val="18"/>
                <w:szCs w:val="18"/>
              </w:rPr>
            </w:pPr>
            <w:del w:id="3699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FD002" w14:textId="5D06E4E7" w:rsidR="00D9399F" w:rsidRPr="003E6DB9" w:rsidDel="00261118" w:rsidRDefault="00D9399F" w:rsidP="00D9399F">
            <w:pPr>
              <w:jc w:val="center"/>
              <w:rPr>
                <w:del w:id="36997" w:author=" " w:date="2019-05-27T05:00:00Z"/>
                <w:rFonts w:ascii="Arial" w:hAnsi="Arial" w:cs="Arial"/>
                <w:sz w:val="18"/>
                <w:szCs w:val="18"/>
              </w:rPr>
            </w:pPr>
            <w:del w:id="36998"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CBC6C1" w14:textId="671E80EC" w:rsidR="00D9399F" w:rsidRPr="003E6DB9" w:rsidDel="00261118" w:rsidRDefault="005F0283" w:rsidP="00D9399F">
            <w:pPr>
              <w:jc w:val="center"/>
              <w:rPr>
                <w:del w:id="36999" w:author=" " w:date="2019-05-27T05:00:00Z"/>
                <w:rFonts w:ascii="Arial" w:hAnsi="Arial" w:cs="Arial"/>
                <w:sz w:val="18"/>
                <w:szCs w:val="18"/>
              </w:rPr>
            </w:pPr>
            <w:del w:id="37000"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8E69" w14:textId="24C99473" w:rsidR="00D9399F" w:rsidRPr="003E6DB9" w:rsidDel="00261118" w:rsidRDefault="00D9399F" w:rsidP="00D9399F">
            <w:pPr>
              <w:jc w:val="center"/>
              <w:rPr>
                <w:del w:id="37001" w:author=" " w:date="2019-05-27T05:00:00Z"/>
                <w:rFonts w:ascii="Arial" w:hAnsi="Arial" w:cs="Arial"/>
                <w:sz w:val="18"/>
                <w:szCs w:val="18"/>
              </w:rPr>
            </w:pPr>
            <w:del w:id="3700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84A1B" w14:textId="07C2CD3C" w:rsidR="00D9399F" w:rsidRPr="003E6DB9" w:rsidDel="00261118" w:rsidRDefault="00D9399F" w:rsidP="00D9399F">
            <w:pPr>
              <w:pStyle w:val="TAL"/>
              <w:jc w:val="center"/>
              <w:rPr>
                <w:del w:id="37003" w:author=" " w:date="2019-05-27T05:00:00Z"/>
                <w:rFonts w:cs="Arial"/>
                <w:szCs w:val="18"/>
              </w:rPr>
            </w:pPr>
            <w:del w:id="37004"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AFC03C" w14:textId="6EF0B197" w:rsidR="00D9399F" w:rsidRPr="003E6DB9" w:rsidDel="00261118" w:rsidRDefault="00D9399F" w:rsidP="00D9399F">
            <w:pPr>
              <w:spacing w:after="0"/>
              <w:jc w:val="center"/>
              <w:rPr>
                <w:del w:id="37005" w:author=" " w:date="2019-05-27T05:00:00Z"/>
                <w:rFonts w:ascii="Arial" w:eastAsia="SimSun" w:hAnsi="Arial" w:cs="Arial"/>
                <w:sz w:val="18"/>
                <w:szCs w:val="18"/>
                <w:lang w:eastAsia="zh-CN"/>
              </w:rPr>
            </w:pPr>
            <w:del w:id="37006" w:author=" " w:date="2019-05-27T05:00:00Z">
              <w:r w:rsidRPr="005C45D6" w:rsidDel="00261118">
                <w:rPr>
                  <w:rFonts w:ascii="Arial" w:hAnsi="Arial" w:cs="Arial"/>
                  <w:sz w:val="18"/>
                  <w:szCs w:val="18"/>
                  <w:lang w:val="x-none" w:eastAsia="ja-JP"/>
                </w:rPr>
                <w:delText>DC_13A</w:delText>
              </w:r>
              <w:r w:rsidRPr="005C45D6" w:rsidDel="00261118">
                <w:rPr>
                  <w:rFonts w:ascii="Arial" w:hAnsi="Arial" w:cs="Arial"/>
                  <w:sz w:val="18"/>
                  <w:szCs w:val="18"/>
                  <w:lang w:val="sv-SE" w:eastAsia="ja-JP"/>
                </w:rPr>
                <w:delText>_n260(4A)</w:delText>
              </w:r>
            </w:del>
          </w:p>
        </w:tc>
      </w:tr>
      <w:tr w:rsidR="00D9399F" w:rsidRPr="003E6DB9" w:rsidDel="00261118" w14:paraId="078BF4B9" w14:textId="22012525" w:rsidTr="003E6DB9">
        <w:trPr>
          <w:cantSplit/>
          <w:del w:id="3700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DCE908" w14:textId="760A2E26" w:rsidR="00D9399F" w:rsidRPr="003E6DB9" w:rsidDel="00261118" w:rsidRDefault="00D9399F" w:rsidP="00D9399F">
            <w:pPr>
              <w:shd w:val="clear" w:color="auto" w:fill="FFFFFF"/>
              <w:spacing w:after="0"/>
              <w:jc w:val="center"/>
              <w:rPr>
                <w:del w:id="37008" w:author=" " w:date="2019-05-27T05:00:00Z"/>
                <w:rFonts w:ascii="Arial" w:eastAsia="SimSun" w:hAnsi="Arial" w:cs="Arial"/>
                <w:sz w:val="18"/>
                <w:szCs w:val="18"/>
                <w:lang w:eastAsia="zh-CN"/>
              </w:rPr>
            </w:pPr>
            <w:del w:id="37009"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_n260(6A)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E4CDC4" w14:textId="3985D9ED" w:rsidR="00D9399F" w:rsidRPr="003E6DB9" w:rsidDel="00261118" w:rsidRDefault="00D9399F" w:rsidP="00D9399F">
            <w:pPr>
              <w:jc w:val="center"/>
              <w:rPr>
                <w:del w:id="37010" w:author=" " w:date="2019-05-27T05:00:00Z"/>
                <w:rFonts w:ascii="Arial" w:hAnsi="Arial" w:cs="Arial"/>
                <w:sz w:val="18"/>
                <w:szCs w:val="18"/>
              </w:rPr>
            </w:pPr>
            <w:del w:id="3701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B6CDB2" w14:textId="0D1364E5" w:rsidR="00D9399F" w:rsidRPr="003E6DB9" w:rsidDel="00261118" w:rsidRDefault="00D9399F" w:rsidP="00D9399F">
            <w:pPr>
              <w:jc w:val="center"/>
              <w:rPr>
                <w:del w:id="37012" w:author=" " w:date="2019-05-27T05:00:00Z"/>
                <w:rFonts w:ascii="Arial" w:hAnsi="Arial" w:cs="Arial"/>
                <w:sz w:val="18"/>
                <w:szCs w:val="18"/>
              </w:rPr>
            </w:pPr>
            <w:del w:id="37013" w:author=" " w:date="2019-05-27T05:00:00Z">
              <w:r w:rsidRPr="003E6DB9" w:rsidDel="00261118">
                <w:rPr>
                  <w:rFonts w:ascii="Arial" w:hAnsi="Arial" w:cs="Arial"/>
                  <w:sz w:val="18"/>
                  <w:szCs w:val="18"/>
                </w:rPr>
                <w:delText>Zheng Zhao</w:delText>
              </w:r>
            </w:del>
          </w:p>
          <w:p w14:paraId="7DFDD1F1" w14:textId="29199030" w:rsidR="00D9399F" w:rsidRPr="003E6DB9" w:rsidDel="00261118" w:rsidRDefault="00D9399F" w:rsidP="00D9399F">
            <w:pPr>
              <w:jc w:val="center"/>
              <w:rPr>
                <w:del w:id="37014" w:author=" " w:date="2019-05-27T05:00:00Z"/>
                <w:rFonts w:ascii="Arial" w:hAnsi="Arial" w:cs="Arial"/>
                <w:sz w:val="18"/>
                <w:szCs w:val="18"/>
              </w:rPr>
            </w:pPr>
            <w:del w:id="3701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6C182B" w14:textId="25B4611A" w:rsidR="00D9399F" w:rsidRPr="003E6DB9" w:rsidDel="00261118" w:rsidRDefault="005F0283" w:rsidP="00D9399F">
            <w:pPr>
              <w:jc w:val="center"/>
              <w:rPr>
                <w:del w:id="37016" w:author=" " w:date="2019-05-27T05:00:00Z"/>
                <w:rFonts w:ascii="Arial" w:hAnsi="Arial" w:cs="Arial"/>
                <w:sz w:val="18"/>
                <w:szCs w:val="18"/>
              </w:rPr>
            </w:pPr>
            <w:del w:id="37017"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E8CA" w14:textId="553F7DFC" w:rsidR="00D9399F" w:rsidRPr="003E6DB9" w:rsidDel="00261118" w:rsidRDefault="00D9399F" w:rsidP="00D9399F">
            <w:pPr>
              <w:jc w:val="center"/>
              <w:rPr>
                <w:del w:id="37018" w:author=" " w:date="2019-05-27T05:00:00Z"/>
                <w:rFonts w:ascii="Arial" w:hAnsi="Arial" w:cs="Arial"/>
                <w:sz w:val="18"/>
                <w:szCs w:val="18"/>
              </w:rPr>
            </w:pPr>
            <w:del w:id="3701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A4595" w14:textId="13E8935E" w:rsidR="00D9399F" w:rsidRPr="003E6DB9" w:rsidDel="00261118" w:rsidRDefault="00D9399F" w:rsidP="00D9399F">
            <w:pPr>
              <w:pStyle w:val="TAL"/>
              <w:jc w:val="center"/>
              <w:rPr>
                <w:del w:id="37020" w:author=" " w:date="2019-05-27T05:00:00Z"/>
                <w:rFonts w:cs="Arial"/>
                <w:szCs w:val="18"/>
              </w:rPr>
            </w:pPr>
            <w:del w:id="37021"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AC2173" w14:textId="2431B533" w:rsidR="00D9399F" w:rsidRPr="003E6DB9" w:rsidDel="00261118" w:rsidRDefault="00D9399F" w:rsidP="00D9399F">
            <w:pPr>
              <w:spacing w:after="0"/>
              <w:jc w:val="center"/>
              <w:rPr>
                <w:del w:id="37022" w:author=" " w:date="2019-05-27T05:00:00Z"/>
                <w:rFonts w:ascii="Arial" w:eastAsia="SimSun" w:hAnsi="Arial" w:cs="Arial"/>
                <w:sz w:val="18"/>
                <w:szCs w:val="18"/>
                <w:lang w:eastAsia="zh-CN"/>
              </w:rPr>
            </w:pPr>
            <w:del w:id="37023"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_n260(5A)</w:delText>
              </w:r>
            </w:del>
          </w:p>
        </w:tc>
      </w:tr>
      <w:tr w:rsidR="00D9399F" w:rsidRPr="003E6DB9" w:rsidDel="00261118" w14:paraId="164A6A02" w14:textId="3CDD55F0" w:rsidTr="003E6DB9">
        <w:trPr>
          <w:cantSplit/>
          <w:del w:id="3702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381CAC" w14:textId="19D94178" w:rsidR="00D9399F" w:rsidRPr="003E6DB9" w:rsidDel="00261118" w:rsidRDefault="00D9399F" w:rsidP="00D9399F">
            <w:pPr>
              <w:shd w:val="clear" w:color="auto" w:fill="FFFFFF"/>
              <w:spacing w:after="0"/>
              <w:jc w:val="center"/>
              <w:rPr>
                <w:del w:id="37025" w:author=" " w:date="2019-05-27T05:00:00Z"/>
                <w:rFonts w:ascii="Arial" w:eastAsia="SimSun" w:hAnsi="Arial" w:cs="Arial"/>
                <w:sz w:val="18"/>
                <w:szCs w:val="18"/>
                <w:lang w:eastAsia="zh-CN"/>
              </w:rPr>
            </w:pPr>
            <w:del w:id="37026"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_n260(7A)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B0C68E" w14:textId="37212DC6" w:rsidR="00D9399F" w:rsidRPr="003E6DB9" w:rsidDel="00261118" w:rsidRDefault="00D9399F" w:rsidP="00D9399F">
            <w:pPr>
              <w:jc w:val="center"/>
              <w:rPr>
                <w:del w:id="37027" w:author=" " w:date="2019-05-27T05:00:00Z"/>
                <w:rFonts w:ascii="Arial" w:hAnsi="Arial" w:cs="Arial"/>
                <w:sz w:val="18"/>
                <w:szCs w:val="18"/>
              </w:rPr>
            </w:pPr>
            <w:del w:id="3702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BE07C9" w14:textId="2429F708" w:rsidR="00D9399F" w:rsidRPr="003E6DB9" w:rsidDel="00261118" w:rsidRDefault="00D9399F" w:rsidP="00D9399F">
            <w:pPr>
              <w:jc w:val="center"/>
              <w:rPr>
                <w:del w:id="37029" w:author=" " w:date="2019-05-27T05:00:00Z"/>
                <w:rFonts w:ascii="Arial" w:hAnsi="Arial" w:cs="Arial"/>
                <w:sz w:val="18"/>
                <w:szCs w:val="18"/>
              </w:rPr>
            </w:pPr>
            <w:del w:id="37030" w:author=" " w:date="2019-05-27T05:00:00Z">
              <w:r w:rsidRPr="003E6DB9" w:rsidDel="00261118">
                <w:rPr>
                  <w:rFonts w:ascii="Arial" w:hAnsi="Arial" w:cs="Arial"/>
                  <w:sz w:val="18"/>
                  <w:szCs w:val="18"/>
                </w:rPr>
                <w:delText>Zheng Zhao</w:delText>
              </w:r>
            </w:del>
          </w:p>
          <w:p w14:paraId="433D6776" w14:textId="2D62872F" w:rsidR="00D9399F" w:rsidRPr="003E6DB9" w:rsidDel="00261118" w:rsidRDefault="00D9399F" w:rsidP="00D9399F">
            <w:pPr>
              <w:jc w:val="center"/>
              <w:rPr>
                <w:del w:id="37031" w:author=" " w:date="2019-05-27T05:00:00Z"/>
                <w:rFonts w:ascii="Arial" w:hAnsi="Arial" w:cs="Arial"/>
                <w:sz w:val="18"/>
                <w:szCs w:val="18"/>
              </w:rPr>
            </w:pPr>
            <w:del w:id="3703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B6F19C" w14:textId="1B54D395" w:rsidR="00D9399F" w:rsidRPr="003E6DB9" w:rsidDel="00261118" w:rsidRDefault="005F0283" w:rsidP="00D9399F">
            <w:pPr>
              <w:jc w:val="center"/>
              <w:rPr>
                <w:del w:id="37033" w:author=" " w:date="2019-05-27T05:00:00Z"/>
                <w:rFonts w:ascii="Arial" w:hAnsi="Arial" w:cs="Arial"/>
                <w:sz w:val="18"/>
                <w:szCs w:val="18"/>
              </w:rPr>
            </w:pPr>
            <w:del w:id="37034"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BC0B" w14:textId="2B766B6C" w:rsidR="00D9399F" w:rsidRPr="003E6DB9" w:rsidDel="00261118" w:rsidRDefault="00D9399F" w:rsidP="00D9399F">
            <w:pPr>
              <w:jc w:val="center"/>
              <w:rPr>
                <w:del w:id="37035" w:author=" " w:date="2019-05-27T05:00:00Z"/>
                <w:rFonts w:ascii="Arial" w:hAnsi="Arial" w:cs="Arial"/>
                <w:sz w:val="18"/>
                <w:szCs w:val="18"/>
              </w:rPr>
            </w:pPr>
            <w:del w:id="3703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BDF20C" w14:textId="24F0DDD4" w:rsidR="00D9399F" w:rsidRPr="003E6DB9" w:rsidDel="00261118" w:rsidRDefault="00D9399F" w:rsidP="00D9399F">
            <w:pPr>
              <w:pStyle w:val="TAL"/>
              <w:jc w:val="center"/>
              <w:rPr>
                <w:del w:id="37037" w:author=" " w:date="2019-05-27T05:00:00Z"/>
                <w:rFonts w:cs="Arial"/>
                <w:szCs w:val="18"/>
              </w:rPr>
            </w:pPr>
            <w:del w:id="37038"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FBA087" w14:textId="0061A400" w:rsidR="00D9399F" w:rsidRPr="003E6DB9" w:rsidDel="00261118" w:rsidRDefault="00D9399F" w:rsidP="00D9399F">
            <w:pPr>
              <w:spacing w:after="0"/>
              <w:jc w:val="center"/>
              <w:rPr>
                <w:del w:id="37039" w:author=" " w:date="2019-05-27T05:00:00Z"/>
                <w:rFonts w:ascii="Arial" w:eastAsia="SimSun" w:hAnsi="Arial" w:cs="Arial"/>
                <w:sz w:val="18"/>
                <w:szCs w:val="18"/>
                <w:lang w:eastAsia="zh-CN"/>
              </w:rPr>
            </w:pPr>
            <w:del w:id="37040"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_n260(6A)</w:delText>
              </w:r>
            </w:del>
          </w:p>
        </w:tc>
      </w:tr>
      <w:tr w:rsidR="00D9399F" w:rsidRPr="003E6DB9" w:rsidDel="00261118" w14:paraId="30B3A418" w14:textId="466BB205" w:rsidTr="003E6DB9">
        <w:trPr>
          <w:cantSplit/>
          <w:del w:id="3704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19815" w14:textId="06954F4A" w:rsidR="00D9399F" w:rsidRPr="003E6DB9" w:rsidDel="00261118" w:rsidRDefault="00D9399F" w:rsidP="00D9399F">
            <w:pPr>
              <w:shd w:val="clear" w:color="auto" w:fill="FFFFFF"/>
              <w:spacing w:after="0"/>
              <w:jc w:val="center"/>
              <w:rPr>
                <w:del w:id="37042" w:author=" " w:date="2019-05-27T05:00:00Z"/>
                <w:rFonts w:ascii="Arial" w:eastAsia="SimSun" w:hAnsi="Arial" w:cs="Arial"/>
                <w:sz w:val="18"/>
                <w:szCs w:val="18"/>
                <w:lang w:eastAsia="zh-CN"/>
              </w:rPr>
            </w:pPr>
            <w:del w:id="37043"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_n260(8A)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C430CC" w14:textId="53F550D3" w:rsidR="00D9399F" w:rsidRPr="003E6DB9" w:rsidDel="00261118" w:rsidRDefault="00D9399F" w:rsidP="00D9399F">
            <w:pPr>
              <w:jc w:val="center"/>
              <w:rPr>
                <w:del w:id="37044" w:author=" " w:date="2019-05-27T05:00:00Z"/>
                <w:rFonts w:ascii="Arial" w:hAnsi="Arial" w:cs="Arial"/>
                <w:sz w:val="18"/>
                <w:szCs w:val="18"/>
              </w:rPr>
            </w:pPr>
            <w:del w:id="3704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0F3C7" w14:textId="368704CA" w:rsidR="00D9399F" w:rsidRPr="003E6DB9" w:rsidDel="00261118" w:rsidRDefault="00D9399F" w:rsidP="00D9399F">
            <w:pPr>
              <w:jc w:val="center"/>
              <w:rPr>
                <w:del w:id="37046" w:author=" " w:date="2019-05-27T05:00:00Z"/>
                <w:rFonts w:ascii="Arial" w:hAnsi="Arial" w:cs="Arial"/>
                <w:sz w:val="18"/>
                <w:szCs w:val="18"/>
              </w:rPr>
            </w:pPr>
            <w:del w:id="37047" w:author=" " w:date="2019-05-27T05:00:00Z">
              <w:r w:rsidRPr="003E6DB9" w:rsidDel="00261118">
                <w:rPr>
                  <w:rFonts w:ascii="Arial" w:hAnsi="Arial" w:cs="Arial"/>
                  <w:sz w:val="18"/>
                  <w:szCs w:val="18"/>
                </w:rPr>
                <w:delText>Zheng Zhao</w:delText>
              </w:r>
            </w:del>
          </w:p>
          <w:p w14:paraId="46E4E1D3" w14:textId="5810DD3E" w:rsidR="00D9399F" w:rsidRPr="003E6DB9" w:rsidDel="00261118" w:rsidRDefault="00D9399F" w:rsidP="00D9399F">
            <w:pPr>
              <w:jc w:val="center"/>
              <w:rPr>
                <w:del w:id="37048" w:author=" " w:date="2019-05-27T05:00:00Z"/>
                <w:rFonts w:ascii="Arial" w:hAnsi="Arial" w:cs="Arial"/>
                <w:sz w:val="18"/>
                <w:szCs w:val="18"/>
              </w:rPr>
            </w:pPr>
            <w:del w:id="3704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B82EE6" w14:textId="2773455A" w:rsidR="00D9399F" w:rsidRPr="003E6DB9" w:rsidDel="00261118" w:rsidRDefault="005F0283" w:rsidP="00D9399F">
            <w:pPr>
              <w:jc w:val="center"/>
              <w:rPr>
                <w:del w:id="37050" w:author=" " w:date="2019-05-27T05:00:00Z"/>
                <w:rFonts w:ascii="Arial" w:hAnsi="Arial" w:cs="Arial"/>
                <w:sz w:val="18"/>
                <w:szCs w:val="18"/>
              </w:rPr>
            </w:pPr>
            <w:del w:id="37051"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FFD4" w14:textId="66C41429" w:rsidR="00D9399F" w:rsidRPr="003E6DB9" w:rsidDel="00261118" w:rsidRDefault="00D9399F" w:rsidP="00D9399F">
            <w:pPr>
              <w:jc w:val="center"/>
              <w:rPr>
                <w:del w:id="37052" w:author=" " w:date="2019-05-27T05:00:00Z"/>
                <w:rFonts w:ascii="Arial" w:hAnsi="Arial" w:cs="Arial"/>
                <w:sz w:val="18"/>
                <w:szCs w:val="18"/>
              </w:rPr>
            </w:pPr>
            <w:del w:id="3705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C22C6E" w14:textId="2515AE75" w:rsidR="00D9399F" w:rsidRPr="003E6DB9" w:rsidDel="00261118" w:rsidRDefault="00D9399F" w:rsidP="00D9399F">
            <w:pPr>
              <w:pStyle w:val="TAL"/>
              <w:jc w:val="center"/>
              <w:rPr>
                <w:del w:id="37054" w:author=" " w:date="2019-05-27T05:00:00Z"/>
                <w:rFonts w:cs="Arial"/>
                <w:szCs w:val="18"/>
              </w:rPr>
            </w:pPr>
            <w:del w:id="37055"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2F2538" w14:textId="3EB87BA1" w:rsidR="00D9399F" w:rsidRPr="003E6DB9" w:rsidDel="00261118" w:rsidRDefault="00D9399F" w:rsidP="00D9399F">
            <w:pPr>
              <w:spacing w:after="0"/>
              <w:jc w:val="center"/>
              <w:rPr>
                <w:del w:id="37056" w:author=" " w:date="2019-05-27T05:00:00Z"/>
                <w:rFonts w:ascii="Arial" w:eastAsia="SimSun" w:hAnsi="Arial" w:cs="Arial"/>
                <w:sz w:val="18"/>
                <w:szCs w:val="18"/>
                <w:lang w:eastAsia="zh-CN"/>
              </w:rPr>
            </w:pPr>
            <w:del w:id="37057"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_n260(7A)</w:delText>
              </w:r>
            </w:del>
          </w:p>
        </w:tc>
      </w:tr>
      <w:tr w:rsidR="00D9399F" w:rsidRPr="003E6DB9" w:rsidDel="00261118" w14:paraId="23B32434" w14:textId="40474BEA" w:rsidTr="003E6DB9">
        <w:trPr>
          <w:cantSplit/>
          <w:del w:id="3705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B02E2" w14:textId="2C993E30" w:rsidR="00D9399F" w:rsidRPr="003E6DB9" w:rsidDel="00261118" w:rsidRDefault="00D9399F" w:rsidP="00D9399F">
            <w:pPr>
              <w:shd w:val="clear" w:color="auto" w:fill="FFFFFF"/>
              <w:spacing w:after="0"/>
              <w:jc w:val="center"/>
              <w:rPr>
                <w:del w:id="37059" w:author=" " w:date="2019-05-27T05:00:00Z"/>
                <w:rFonts w:ascii="Arial" w:hAnsi="Arial" w:cs="Arial"/>
                <w:sz w:val="18"/>
                <w:szCs w:val="18"/>
              </w:rPr>
            </w:pPr>
          </w:p>
          <w:p w14:paraId="199A93F6" w14:textId="24BBEF15" w:rsidR="00D9399F" w:rsidRPr="003E6DB9" w:rsidDel="00261118" w:rsidRDefault="00D9399F" w:rsidP="00D9399F">
            <w:pPr>
              <w:shd w:val="clear" w:color="auto" w:fill="FFFFFF"/>
              <w:spacing w:after="0"/>
              <w:jc w:val="center"/>
              <w:rPr>
                <w:del w:id="37060" w:author=" " w:date="2019-05-27T05:00:00Z"/>
                <w:rFonts w:ascii="Arial" w:eastAsia="SimSun" w:hAnsi="Arial" w:cs="Arial"/>
                <w:sz w:val="18"/>
                <w:szCs w:val="18"/>
                <w:lang w:eastAsia="zh-CN"/>
              </w:rPr>
            </w:pPr>
            <w:del w:id="37061"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_n260(2D)</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B0195" w14:textId="33F5E35E" w:rsidR="00D9399F" w:rsidRPr="003E6DB9" w:rsidDel="00261118" w:rsidRDefault="00D9399F" w:rsidP="00D9399F">
            <w:pPr>
              <w:jc w:val="center"/>
              <w:rPr>
                <w:del w:id="37062" w:author=" " w:date="2019-05-27T05:00:00Z"/>
                <w:rFonts w:ascii="Arial" w:hAnsi="Arial" w:cs="Arial"/>
                <w:sz w:val="18"/>
                <w:szCs w:val="18"/>
              </w:rPr>
            </w:pPr>
            <w:del w:id="3706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89A54" w14:textId="22EB42CD" w:rsidR="00D9399F" w:rsidRPr="003E6DB9" w:rsidDel="00261118" w:rsidRDefault="00D9399F" w:rsidP="00D9399F">
            <w:pPr>
              <w:jc w:val="center"/>
              <w:rPr>
                <w:del w:id="37064" w:author=" " w:date="2019-05-27T05:00:00Z"/>
                <w:rFonts w:ascii="Arial" w:hAnsi="Arial" w:cs="Arial"/>
                <w:sz w:val="18"/>
                <w:szCs w:val="18"/>
              </w:rPr>
            </w:pPr>
            <w:del w:id="37065"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756340" w14:textId="12563E10" w:rsidR="00D9399F" w:rsidRPr="003E6DB9" w:rsidDel="00261118" w:rsidRDefault="005F0283" w:rsidP="00D9399F">
            <w:pPr>
              <w:jc w:val="center"/>
              <w:rPr>
                <w:del w:id="37066" w:author=" " w:date="2019-05-27T05:00:00Z"/>
                <w:rFonts w:ascii="Arial" w:hAnsi="Arial" w:cs="Arial"/>
                <w:sz w:val="18"/>
                <w:szCs w:val="18"/>
              </w:rPr>
            </w:pPr>
            <w:del w:id="37067"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8D2E" w14:textId="0458C26F" w:rsidR="00D9399F" w:rsidRPr="003E6DB9" w:rsidDel="00261118" w:rsidRDefault="00D9399F" w:rsidP="00D9399F">
            <w:pPr>
              <w:jc w:val="center"/>
              <w:rPr>
                <w:del w:id="37068" w:author=" " w:date="2019-05-27T05:00:00Z"/>
                <w:rFonts w:ascii="Arial" w:hAnsi="Arial" w:cs="Arial"/>
                <w:sz w:val="18"/>
                <w:szCs w:val="18"/>
              </w:rPr>
            </w:pPr>
            <w:del w:id="3706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CDEC2A" w14:textId="7D5EC886" w:rsidR="00D9399F" w:rsidRPr="003E6DB9" w:rsidDel="00261118" w:rsidRDefault="00D9399F" w:rsidP="00D9399F">
            <w:pPr>
              <w:pStyle w:val="TAL"/>
              <w:jc w:val="center"/>
              <w:rPr>
                <w:del w:id="37070" w:author=" " w:date="2019-05-27T05:00:00Z"/>
                <w:rFonts w:cs="Arial"/>
                <w:szCs w:val="18"/>
              </w:rPr>
            </w:pPr>
            <w:del w:id="37071"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E9C18D" w14:textId="32494776" w:rsidR="00D9399F" w:rsidRPr="003E6DB9" w:rsidDel="00261118" w:rsidRDefault="00D9399F" w:rsidP="00D9399F">
            <w:pPr>
              <w:shd w:val="clear" w:color="auto" w:fill="FFFFFF"/>
              <w:spacing w:after="0"/>
              <w:jc w:val="center"/>
              <w:rPr>
                <w:del w:id="37072" w:author=" " w:date="2019-05-27T05:00:00Z"/>
                <w:rFonts w:ascii="Arial" w:eastAsia="SimSun" w:hAnsi="Arial" w:cs="Arial"/>
                <w:sz w:val="18"/>
                <w:szCs w:val="18"/>
                <w:lang w:eastAsia="zh-CN"/>
              </w:rPr>
            </w:pPr>
            <w:del w:id="37073"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_n260D</w:delText>
              </w:r>
            </w:del>
          </w:p>
        </w:tc>
      </w:tr>
      <w:tr w:rsidR="00D9399F" w:rsidRPr="003E6DB9" w:rsidDel="00261118" w14:paraId="60FEDF4D" w14:textId="13D23E96" w:rsidTr="003E6DB9">
        <w:trPr>
          <w:cantSplit/>
          <w:del w:id="3707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09A9C" w14:textId="7425B10B" w:rsidR="00D9399F" w:rsidRPr="003E6DB9" w:rsidDel="00261118" w:rsidRDefault="00D9399F" w:rsidP="00D9399F">
            <w:pPr>
              <w:shd w:val="clear" w:color="auto" w:fill="FFFFFF"/>
              <w:spacing w:after="0"/>
              <w:jc w:val="center"/>
              <w:rPr>
                <w:del w:id="37075" w:author=" " w:date="2019-05-27T05:00:00Z"/>
                <w:rFonts w:ascii="Arial" w:eastAsia="SimSun" w:hAnsi="Arial" w:cs="Arial"/>
                <w:sz w:val="18"/>
                <w:szCs w:val="18"/>
                <w:lang w:eastAsia="zh-CN"/>
              </w:rPr>
            </w:pPr>
            <w:del w:id="37076"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_n260(2G)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B82399" w14:textId="31583161" w:rsidR="00D9399F" w:rsidRPr="003E6DB9" w:rsidDel="00261118" w:rsidRDefault="00D9399F" w:rsidP="00D9399F">
            <w:pPr>
              <w:jc w:val="center"/>
              <w:rPr>
                <w:del w:id="37077" w:author=" " w:date="2019-05-27T05:00:00Z"/>
                <w:rFonts w:ascii="Arial" w:hAnsi="Arial" w:cs="Arial"/>
                <w:sz w:val="18"/>
                <w:szCs w:val="18"/>
              </w:rPr>
            </w:pPr>
            <w:del w:id="3707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3A5EA8" w14:textId="6A071024" w:rsidR="00D9399F" w:rsidRPr="003E6DB9" w:rsidDel="00261118" w:rsidRDefault="00D9399F" w:rsidP="00D9399F">
            <w:pPr>
              <w:jc w:val="center"/>
              <w:rPr>
                <w:del w:id="37079" w:author=" " w:date="2019-05-27T05:00:00Z"/>
                <w:rFonts w:ascii="Arial" w:hAnsi="Arial" w:cs="Arial"/>
                <w:sz w:val="18"/>
                <w:szCs w:val="18"/>
              </w:rPr>
            </w:pPr>
            <w:del w:id="37080" w:author=" " w:date="2019-05-27T05:00:00Z">
              <w:r w:rsidRPr="003E6DB9" w:rsidDel="00261118">
                <w:rPr>
                  <w:rFonts w:ascii="Arial" w:hAnsi="Arial" w:cs="Arial"/>
                  <w:sz w:val="18"/>
                  <w:szCs w:val="18"/>
                </w:rPr>
                <w:delText>Zheng Zhao</w:delText>
              </w:r>
            </w:del>
          </w:p>
          <w:p w14:paraId="134DFDBE" w14:textId="0D8271FC" w:rsidR="00D9399F" w:rsidRPr="003E6DB9" w:rsidDel="00261118" w:rsidRDefault="00D9399F" w:rsidP="00D9399F">
            <w:pPr>
              <w:jc w:val="center"/>
              <w:rPr>
                <w:del w:id="37081" w:author=" " w:date="2019-05-27T05:00:00Z"/>
                <w:rFonts w:ascii="Arial" w:hAnsi="Arial" w:cs="Arial"/>
                <w:sz w:val="18"/>
                <w:szCs w:val="18"/>
              </w:rPr>
            </w:pPr>
            <w:del w:id="3708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0C2A08" w14:textId="1D7A24EB" w:rsidR="00D9399F" w:rsidRPr="003E6DB9" w:rsidDel="00261118" w:rsidRDefault="005F0283" w:rsidP="00D9399F">
            <w:pPr>
              <w:jc w:val="center"/>
              <w:rPr>
                <w:del w:id="37083" w:author=" " w:date="2019-05-27T05:00:00Z"/>
                <w:rFonts w:ascii="Arial" w:hAnsi="Arial" w:cs="Arial"/>
                <w:sz w:val="18"/>
                <w:szCs w:val="18"/>
              </w:rPr>
            </w:pPr>
            <w:del w:id="37084"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3DBD" w14:textId="4988D170" w:rsidR="00D9399F" w:rsidRPr="003E6DB9" w:rsidDel="00261118" w:rsidRDefault="00D9399F" w:rsidP="00D9399F">
            <w:pPr>
              <w:jc w:val="center"/>
              <w:rPr>
                <w:del w:id="37085" w:author=" " w:date="2019-05-27T05:00:00Z"/>
                <w:rFonts w:ascii="Arial" w:hAnsi="Arial" w:cs="Arial"/>
                <w:sz w:val="18"/>
                <w:szCs w:val="18"/>
              </w:rPr>
            </w:pPr>
            <w:del w:id="3708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E446B" w14:textId="09EBF13C" w:rsidR="00D9399F" w:rsidRPr="003E6DB9" w:rsidDel="00261118" w:rsidRDefault="00D9399F" w:rsidP="00D9399F">
            <w:pPr>
              <w:pStyle w:val="TAL"/>
              <w:jc w:val="center"/>
              <w:rPr>
                <w:del w:id="37087" w:author=" " w:date="2019-05-27T05:00:00Z"/>
                <w:rFonts w:cs="Arial"/>
                <w:szCs w:val="18"/>
              </w:rPr>
            </w:pPr>
            <w:del w:id="37088"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637EAA" w14:textId="6DCE063D" w:rsidR="00D9399F" w:rsidRPr="003E6DB9" w:rsidDel="00261118" w:rsidRDefault="00D9399F" w:rsidP="00D9399F">
            <w:pPr>
              <w:shd w:val="clear" w:color="auto" w:fill="FFFFFF"/>
              <w:spacing w:after="0"/>
              <w:jc w:val="center"/>
              <w:rPr>
                <w:del w:id="37089" w:author=" " w:date="2019-05-27T05:00:00Z"/>
                <w:rFonts w:ascii="Arial" w:eastAsia="SimSun" w:hAnsi="Arial" w:cs="Arial"/>
                <w:sz w:val="18"/>
                <w:szCs w:val="18"/>
                <w:lang w:eastAsia="zh-CN"/>
              </w:rPr>
            </w:pPr>
            <w:del w:id="37090"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_n260G</w:delText>
              </w:r>
            </w:del>
          </w:p>
        </w:tc>
      </w:tr>
      <w:tr w:rsidR="00D9399F" w:rsidRPr="003E6DB9" w:rsidDel="00261118" w14:paraId="41969BE6" w14:textId="7FC822D4" w:rsidTr="003E6DB9">
        <w:trPr>
          <w:cantSplit/>
          <w:del w:id="3709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978DF" w14:textId="4FDC33C7" w:rsidR="00D9399F" w:rsidRPr="003E6DB9" w:rsidDel="00261118" w:rsidRDefault="00D9399F" w:rsidP="00D9399F">
            <w:pPr>
              <w:shd w:val="clear" w:color="auto" w:fill="FFFFFF"/>
              <w:spacing w:after="0"/>
              <w:jc w:val="center"/>
              <w:rPr>
                <w:del w:id="37092" w:author=" " w:date="2019-05-27T05:00:00Z"/>
                <w:rFonts w:ascii="Arial" w:hAnsi="Arial" w:cs="Arial"/>
                <w:sz w:val="18"/>
                <w:szCs w:val="18"/>
                <w:lang w:val="x-none" w:eastAsia="ja-JP"/>
              </w:rPr>
            </w:pPr>
            <w:del w:id="37093"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_n260(3G)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ED788" w14:textId="20F0592C" w:rsidR="00D9399F" w:rsidRPr="003E6DB9" w:rsidDel="00261118" w:rsidRDefault="00D9399F" w:rsidP="00D9399F">
            <w:pPr>
              <w:jc w:val="center"/>
              <w:rPr>
                <w:del w:id="37094" w:author=" " w:date="2019-05-27T05:00:00Z"/>
                <w:rFonts w:ascii="Arial" w:hAnsi="Arial" w:cs="Arial"/>
                <w:sz w:val="18"/>
                <w:szCs w:val="18"/>
              </w:rPr>
            </w:pPr>
            <w:del w:id="3709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0F520D" w14:textId="08060E7E" w:rsidR="00D9399F" w:rsidRPr="003E6DB9" w:rsidDel="00261118" w:rsidRDefault="00D9399F" w:rsidP="00D9399F">
            <w:pPr>
              <w:jc w:val="center"/>
              <w:rPr>
                <w:del w:id="37096" w:author=" " w:date="2019-05-27T05:00:00Z"/>
                <w:rFonts w:ascii="Arial" w:hAnsi="Arial" w:cs="Arial"/>
                <w:sz w:val="18"/>
                <w:szCs w:val="18"/>
              </w:rPr>
            </w:pPr>
            <w:del w:id="37097" w:author=" " w:date="2019-05-27T05:00:00Z">
              <w:r w:rsidRPr="003E6DB9" w:rsidDel="00261118">
                <w:rPr>
                  <w:rFonts w:ascii="Arial" w:hAnsi="Arial" w:cs="Arial"/>
                  <w:sz w:val="18"/>
                  <w:szCs w:val="18"/>
                </w:rPr>
                <w:delText>Zheng Zhao</w:delText>
              </w:r>
            </w:del>
          </w:p>
          <w:p w14:paraId="0ECB87CE" w14:textId="5F28CC60" w:rsidR="00D9399F" w:rsidRPr="003E6DB9" w:rsidDel="00261118" w:rsidRDefault="00D9399F" w:rsidP="00D9399F">
            <w:pPr>
              <w:jc w:val="center"/>
              <w:rPr>
                <w:del w:id="37098" w:author=" " w:date="2019-05-27T05:00:00Z"/>
                <w:rFonts w:ascii="Arial" w:hAnsi="Arial" w:cs="Arial"/>
                <w:sz w:val="18"/>
                <w:szCs w:val="18"/>
              </w:rPr>
            </w:pPr>
            <w:del w:id="3709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59D76" w14:textId="74A61D2E" w:rsidR="00D9399F" w:rsidRPr="003E6DB9" w:rsidDel="00261118" w:rsidRDefault="005F0283" w:rsidP="00D9399F">
            <w:pPr>
              <w:jc w:val="center"/>
              <w:rPr>
                <w:del w:id="37100" w:author=" " w:date="2019-05-27T05:00:00Z"/>
                <w:rFonts w:ascii="Arial" w:hAnsi="Arial" w:cs="Arial"/>
                <w:sz w:val="18"/>
                <w:szCs w:val="18"/>
              </w:rPr>
            </w:pPr>
            <w:del w:id="37101"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6977B" w14:textId="41A480EE" w:rsidR="00D9399F" w:rsidRPr="003E6DB9" w:rsidDel="00261118" w:rsidRDefault="00D9399F" w:rsidP="00D9399F">
            <w:pPr>
              <w:jc w:val="center"/>
              <w:rPr>
                <w:del w:id="37102" w:author=" " w:date="2019-05-27T05:00:00Z"/>
                <w:rFonts w:ascii="Arial" w:hAnsi="Arial" w:cs="Arial"/>
                <w:sz w:val="18"/>
                <w:szCs w:val="18"/>
              </w:rPr>
            </w:pPr>
            <w:del w:id="3710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BDF477" w14:textId="28E812F4" w:rsidR="00D9399F" w:rsidRPr="003E6DB9" w:rsidDel="00261118" w:rsidRDefault="00D9399F" w:rsidP="00D9399F">
            <w:pPr>
              <w:pStyle w:val="TAL"/>
              <w:jc w:val="center"/>
              <w:rPr>
                <w:del w:id="37104" w:author=" " w:date="2019-05-27T05:00:00Z"/>
                <w:rFonts w:cs="Arial"/>
                <w:szCs w:val="18"/>
              </w:rPr>
            </w:pPr>
            <w:del w:id="37105"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86E92" w14:textId="421020D3" w:rsidR="00D9399F" w:rsidRPr="003E6DB9" w:rsidDel="00261118" w:rsidRDefault="00D9399F" w:rsidP="00D9399F">
            <w:pPr>
              <w:shd w:val="clear" w:color="auto" w:fill="FFFFFF"/>
              <w:spacing w:after="0"/>
              <w:jc w:val="center"/>
              <w:rPr>
                <w:del w:id="37106" w:author=" " w:date="2019-05-27T05:00:00Z"/>
                <w:rFonts w:ascii="Arial" w:hAnsi="Arial" w:cs="Arial"/>
                <w:sz w:val="18"/>
                <w:szCs w:val="18"/>
                <w:lang w:val="x-none" w:eastAsia="ja-JP"/>
              </w:rPr>
            </w:pPr>
            <w:del w:id="37107"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_n260(2G)</w:delText>
              </w:r>
            </w:del>
          </w:p>
        </w:tc>
      </w:tr>
      <w:tr w:rsidR="00D9399F" w:rsidRPr="003E6DB9" w:rsidDel="00261118" w14:paraId="50BBA56C" w14:textId="3A25C89F" w:rsidTr="003E6DB9">
        <w:trPr>
          <w:cantSplit/>
          <w:del w:id="3710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E79D9F" w14:textId="0735620C" w:rsidR="00D9399F" w:rsidRPr="003E6DB9" w:rsidDel="00261118" w:rsidRDefault="00D9399F" w:rsidP="00D9399F">
            <w:pPr>
              <w:shd w:val="clear" w:color="auto" w:fill="FFFFFF"/>
              <w:spacing w:after="0"/>
              <w:jc w:val="center"/>
              <w:rPr>
                <w:del w:id="37109" w:author=" " w:date="2019-05-27T05:00:00Z"/>
                <w:rFonts w:ascii="Arial" w:eastAsia="SimSun" w:hAnsi="Arial" w:cs="Arial"/>
                <w:sz w:val="18"/>
                <w:szCs w:val="18"/>
                <w:lang w:eastAsia="zh-CN"/>
              </w:rPr>
            </w:pPr>
            <w:del w:id="37110"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_n260(4G)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96B926" w14:textId="465B3ABE" w:rsidR="00D9399F" w:rsidRPr="003E6DB9" w:rsidDel="00261118" w:rsidRDefault="00D9399F" w:rsidP="00D9399F">
            <w:pPr>
              <w:jc w:val="center"/>
              <w:rPr>
                <w:del w:id="37111" w:author=" " w:date="2019-05-27T05:00:00Z"/>
                <w:rFonts w:ascii="Arial" w:hAnsi="Arial" w:cs="Arial"/>
                <w:sz w:val="18"/>
                <w:szCs w:val="18"/>
              </w:rPr>
            </w:pPr>
            <w:del w:id="3711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249BF39" w14:textId="785C4920" w:rsidR="00D9399F" w:rsidRPr="003E6DB9" w:rsidDel="00261118" w:rsidRDefault="00D9399F" w:rsidP="00D9399F">
            <w:pPr>
              <w:jc w:val="center"/>
              <w:rPr>
                <w:del w:id="37113" w:author=" " w:date="2019-05-27T05:00:00Z"/>
                <w:rFonts w:ascii="Arial" w:hAnsi="Arial" w:cs="Arial"/>
                <w:sz w:val="18"/>
                <w:szCs w:val="18"/>
              </w:rPr>
            </w:pPr>
            <w:del w:id="37114" w:author=" " w:date="2019-05-27T05:00:00Z">
              <w:r w:rsidRPr="003E6DB9" w:rsidDel="00261118">
                <w:rPr>
                  <w:rFonts w:ascii="Arial" w:hAnsi="Arial" w:cs="Arial"/>
                  <w:sz w:val="18"/>
                  <w:szCs w:val="18"/>
                </w:rPr>
                <w:delText>Zheng Zhao</w:delText>
              </w:r>
            </w:del>
          </w:p>
          <w:p w14:paraId="3239AE12" w14:textId="2FC353E2" w:rsidR="00D9399F" w:rsidRPr="003E6DB9" w:rsidDel="00261118" w:rsidRDefault="00D9399F" w:rsidP="00D9399F">
            <w:pPr>
              <w:jc w:val="center"/>
              <w:rPr>
                <w:del w:id="37115" w:author=" " w:date="2019-05-27T05:00:00Z"/>
                <w:rFonts w:ascii="Arial" w:hAnsi="Arial" w:cs="Arial"/>
                <w:sz w:val="18"/>
                <w:szCs w:val="18"/>
              </w:rPr>
            </w:pPr>
            <w:del w:id="3711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7C380" w14:textId="2C3FE9EE" w:rsidR="00D9399F" w:rsidRPr="003E6DB9" w:rsidDel="00261118" w:rsidRDefault="005F0283" w:rsidP="00D9399F">
            <w:pPr>
              <w:jc w:val="center"/>
              <w:rPr>
                <w:del w:id="37117" w:author=" " w:date="2019-05-27T05:00:00Z"/>
                <w:rFonts w:ascii="Arial" w:hAnsi="Arial" w:cs="Arial"/>
                <w:sz w:val="18"/>
                <w:szCs w:val="18"/>
              </w:rPr>
            </w:pPr>
            <w:del w:id="37118"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F2F9" w14:textId="6F33724E" w:rsidR="00D9399F" w:rsidRPr="003E6DB9" w:rsidDel="00261118" w:rsidRDefault="00D9399F" w:rsidP="00D9399F">
            <w:pPr>
              <w:jc w:val="center"/>
              <w:rPr>
                <w:del w:id="37119" w:author=" " w:date="2019-05-27T05:00:00Z"/>
                <w:rFonts w:ascii="Arial" w:hAnsi="Arial" w:cs="Arial"/>
                <w:sz w:val="18"/>
                <w:szCs w:val="18"/>
              </w:rPr>
            </w:pPr>
            <w:del w:id="3712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3CFC65" w14:textId="7166E450" w:rsidR="00D9399F" w:rsidRPr="003E6DB9" w:rsidDel="00261118" w:rsidRDefault="00D9399F" w:rsidP="00D9399F">
            <w:pPr>
              <w:pStyle w:val="TAL"/>
              <w:jc w:val="center"/>
              <w:rPr>
                <w:del w:id="37121" w:author=" " w:date="2019-05-27T05:00:00Z"/>
                <w:rFonts w:cs="Arial"/>
                <w:szCs w:val="18"/>
              </w:rPr>
            </w:pPr>
            <w:del w:id="37122"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AB8289" w14:textId="1560B5A9" w:rsidR="00D9399F" w:rsidRPr="003E6DB9" w:rsidDel="00261118" w:rsidRDefault="00D9399F" w:rsidP="00D9399F">
            <w:pPr>
              <w:shd w:val="clear" w:color="auto" w:fill="FFFFFF"/>
              <w:spacing w:after="0"/>
              <w:jc w:val="center"/>
              <w:rPr>
                <w:del w:id="37123" w:author=" " w:date="2019-05-27T05:00:00Z"/>
                <w:rFonts w:ascii="Arial" w:eastAsia="SimSun" w:hAnsi="Arial" w:cs="Arial"/>
                <w:sz w:val="18"/>
                <w:szCs w:val="18"/>
                <w:lang w:eastAsia="zh-CN"/>
              </w:rPr>
            </w:pPr>
            <w:del w:id="37124"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_n260(3G)</w:delText>
              </w:r>
            </w:del>
          </w:p>
        </w:tc>
      </w:tr>
      <w:tr w:rsidR="00D9399F" w:rsidRPr="003E6DB9" w:rsidDel="00261118" w14:paraId="784B9220" w14:textId="6BF49E71" w:rsidTr="003E6DB9">
        <w:trPr>
          <w:cantSplit/>
          <w:del w:id="3712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C61067" w14:textId="4ED87CFC" w:rsidR="00D9399F" w:rsidRPr="003E6DB9" w:rsidDel="00261118" w:rsidRDefault="00D9399F" w:rsidP="00D9399F">
            <w:pPr>
              <w:shd w:val="clear" w:color="auto" w:fill="FFFFFF"/>
              <w:spacing w:after="0"/>
              <w:jc w:val="center"/>
              <w:rPr>
                <w:del w:id="37126" w:author=" " w:date="2019-05-27T05:00:00Z"/>
                <w:rFonts w:ascii="Arial" w:eastAsia="SimSun" w:hAnsi="Arial" w:cs="Arial"/>
                <w:sz w:val="18"/>
                <w:szCs w:val="18"/>
                <w:lang w:eastAsia="zh-CN"/>
              </w:rPr>
            </w:pPr>
            <w:del w:id="37127"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_n260(2H)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701609" w14:textId="3DAE5F85" w:rsidR="00D9399F" w:rsidRPr="003E6DB9" w:rsidDel="00261118" w:rsidRDefault="00D9399F" w:rsidP="00D9399F">
            <w:pPr>
              <w:jc w:val="center"/>
              <w:rPr>
                <w:del w:id="37128" w:author=" " w:date="2019-05-27T05:00:00Z"/>
                <w:rFonts w:ascii="Arial" w:hAnsi="Arial" w:cs="Arial"/>
                <w:sz w:val="18"/>
                <w:szCs w:val="18"/>
              </w:rPr>
            </w:pPr>
            <w:del w:id="3712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A3036" w14:textId="5CD424EE" w:rsidR="00D9399F" w:rsidRPr="003E6DB9" w:rsidDel="00261118" w:rsidRDefault="00D9399F" w:rsidP="00D9399F">
            <w:pPr>
              <w:jc w:val="center"/>
              <w:rPr>
                <w:del w:id="37130" w:author=" " w:date="2019-05-27T05:00:00Z"/>
                <w:rFonts w:ascii="Arial" w:hAnsi="Arial" w:cs="Arial"/>
                <w:sz w:val="18"/>
                <w:szCs w:val="18"/>
              </w:rPr>
            </w:pPr>
            <w:del w:id="37131" w:author=" " w:date="2019-05-27T05:00:00Z">
              <w:r w:rsidRPr="003E6DB9" w:rsidDel="00261118">
                <w:rPr>
                  <w:rFonts w:ascii="Arial" w:hAnsi="Arial" w:cs="Arial"/>
                  <w:sz w:val="18"/>
                  <w:szCs w:val="18"/>
                </w:rPr>
                <w:delText>Zheng Zhao</w:delText>
              </w:r>
            </w:del>
          </w:p>
          <w:p w14:paraId="4AE85265" w14:textId="0CA85152" w:rsidR="00D9399F" w:rsidRPr="003E6DB9" w:rsidDel="00261118" w:rsidRDefault="00D9399F" w:rsidP="00D9399F">
            <w:pPr>
              <w:jc w:val="center"/>
              <w:rPr>
                <w:del w:id="37132" w:author=" " w:date="2019-05-27T05:00:00Z"/>
                <w:rFonts w:ascii="Arial" w:hAnsi="Arial" w:cs="Arial"/>
                <w:sz w:val="18"/>
                <w:szCs w:val="18"/>
              </w:rPr>
            </w:pPr>
            <w:del w:id="3713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ADD12B" w14:textId="34239757" w:rsidR="00D9399F" w:rsidRPr="003E6DB9" w:rsidDel="00261118" w:rsidRDefault="005F0283" w:rsidP="00D9399F">
            <w:pPr>
              <w:jc w:val="center"/>
              <w:rPr>
                <w:del w:id="37134" w:author=" " w:date="2019-05-27T05:00:00Z"/>
                <w:rFonts w:ascii="Arial" w:hAnsi="Arial" w:cs="Arial"/>
                <w:sz w:val="18"/>
                <w:szCs w:val="18"/>
              </w:rPr>
            </w:pPr>
            <w:del w:id="37135"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4EB7" w14:textId="280ECAD5" w:rsidR="00D9399F" w:rsidRPr="003E6DB9" w:rsidDel="00261118" w:rsidRDefault="00D9399F" w:rsidP="00D9399F">
            <w:pPr>
              <w:jc w:val="center"/>
              <w:rPr>
                <w:del w:id="37136" w:author=" " w:date="2019-05-27T05:00:00Z"/>
                <w:rFonts w:ascii="Arial" w:hAnsi="Arial" w:cs="Arial"/>
                <w:sz w:val="18"/>
                <w:szCs w:val="18"/>
              </w:rPr>
            </w:pPr>
            <w:del w:id="3713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5E9222" w14:textId="3294F531" w:rsidR="00D9399F" w:rsidRPr="003E6DB9" w:rsidDel="00261118" w:rsidRDefault="00D9399F" w:rsidP="00D9399F">
            <w:pPr>
              <w:pStyle w:val="TAL"/>
              <w:jc w:val="center"/>
              <w:rPr>
                <w:del w:id="37138" w:author=" " w:date="2019-05-27T05:00:00Z"/>
                <w:rFonts w:cs="Arial"/>
                <w:szCs w:val="18"/>
              </w:rPr>
            </w:pPr>
            <w:del w:id="37139"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8D90C" w14:textId="0A409DDB" w:rsidR="00D9399F" w:rsidRPr="003E6DB9" w:rsidDel="00261118" w:rsidRDefault="00D9399F" w:rsidP="00D9399F">
            <w:pPr>
              <w:shd w:val="clear" w:color="auto" w:fill="FFFFFF"/>
              <w:spacing w:after="0"/>
              <w:jc w:val="center"/>
              <w:rPr>
                <w:del w:id="37140" w:author=" " w:date="2019-05-27T05:00:00Z"/>
                <w:rFonts w:ascii="Arial" w:eastAsia="SimSun" w:hAnsi="Arial" w:cs="Arial"/>
                <w:sz w:val="18"/>
                <w:szCs w:val="18"/>
                <w:lang w:eastAsia="zh-CN"/>
              </w:rPr>
            </w:pPr>
            <w:del w:id="37141"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_n260H</w:delText>
              </w:r>
            </w:del>
          </w:p>
        </w:tc>
      </w:tr>
      <w:tr w:rsidR="00D9399F" w:rsidRPr="003E6DB9" w:rsidDel="00261118" w14:paraId="6BE56BEC" w14:textId="58B849CC" w:rsidTr="003E6DB9">
        <w:trPr>
          <w:cantSplit/>
          <w:del w:id="3714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31BDB4" w14:textId="50A1860D" w:rsidR="00D9399F" w:rsidRPr="003E6DB9" w:rsidDel="00261118" w:rsidRDefault="00D9399F" w:rsidP="00D9399F">
            <w:pPr>
              <w:shd w:val="clear" w:color="auto" w:fill="FFFFFF"/>
              <w:spacing w:after="0"/>
              <w:jc w:val="center"/>
              <w:rPr>
                <w:del w:id="37143" w:author=" " w:date="2019-05-27T05:00:00Z"/>
                <w:rFonts w:ascii="Arial" w:eastAsia="SimSun" w:hAnsi="Arial" w:cs="Arial"/>
                <w:sz w:val="18"/>
                <w:szCs w:val="18"/>
                <w:lang w:eastAsia="zh-CN"/>
              </w:rPr>
            </w:pPr>
            <w:del w:id="37144"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76168" w14:textId="2CF79C0D" w:rsidR="00D9399F" w:rsidRPr="003E6DB9" w:rsidDel="00261118" w:rsidRDefault="00D9399F" w:rsidP="00D9399F">
            <w:pPr>
              <w:jc w:val="center"/>
              <w:rPr>
                <w:del w:id="37145" w:author=" " w:date="2019-05-27T05:00:00Z"/>
                <w:rFonts w:ascii="Arial" w:hAnsi="Arial" w:cs="Arial"/>
                <w:sz w:val="18"/>
                <w:szCs w:val="18"/>
              </w:rPr>
            </w:pPr>
            <w:del w:id="3714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70A367" w14:textId="2123CC36" w:rsidR="00D9399F" w:rsidRPr="003E6DB9" w:rsidDel="00261118" w:rsidRDefault="00D9399F" w:rsidP="00D9399F">
            <w:pPr>
              <w:jc w:val="center"/>
              <w:rPr>
                <w:del w:id="37147" w:author=" " w:date="2019-05-27T05:00:00Z"/>
                <w:rFonts w:ascii="Arial" w:hAnsi="Arial" w:cs="Arial"/>
                <w:sz w:val="18"/>
                <w:szCs w:val="18"/>
              </w:rPr>
            </w:pPr>
            <w:del w:id="37148" w:author=" " w:date="2019-05-27T05:00:00Z">
              <w:r w:rsidRPr="003E6DB9" w:rsidDel="00261118">
                <w:rPr>
                  <w:rFonts w:ascii="Arial" w:hAnsi="Arial" w:cs="Arial"/>
                  <w:sz w:val="18"/>
                  <w:szCs w:val="18"/>
                </w:rPr>
                <w:delText>Zheng Zhao</w:delText>
              </w:r>
            </w:del>
          </w:p>
          <w:p w14:paraId="5A399157" w14:textId="3317A01C" w:rsidR="00D9399F" w:rsidRPr="003E6DB9" w:rsidDel="00261118" w:rsidRDefault="00D9399F" w:rsidP="00D9399F">
            <w:pPr>
              <w:jc w:val="center"/>
              <w:rPr>
                <w:del w:id="37149" w:author=" " w:date="2019-05-27T05:00:00Z"/>
                <w:rFonts w:ascii="Arial" w:hAnsi="Arial" w:cs="Arial"/>
                <w:sz w:val="18"/>
                <w:szCs w:val="18"/>
              </w:rPr>
            </w:pPr>
            <w:del w:id="3715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89983C" w14:textId="36FB5C82" w:rsidR="00D9399F" w:rsidRPr="003E6DB9" w:rsidDel="00261118" w:rsidRDefault="005F0283" w:rsidP="00D9399F">
            <w:pPr>
              <w:jc w:val="center"/>
              <w:rPr>
                <w:del w:id="37151" w:author=" " w:date="2019-05-27T05:00:00Z"/>
                <w:rFonts w:ascii="Arial" w:hAnsi="Arial" w:cs="Arial"/>
                <w:sz w:val="18"/>
                <w:szCs w:val="18"/>
              </w:rPr>
            </w:pPr>
            <w:del w:id="37152"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29A3" w14:textId="2212D91D" w:rsidR="00D9399F" w:rsidRPr="003E6DB9" w:rsidDel="00261118" w:rsidRDefault="00D9399F" w:rsidP="00D9399F">
            <w:pPr>
              <w:jc w:val="center"/>
              <w:rPr>
                <w:del w:id="37153" w:author=" " w:date="2019-05-27T05:00:00Z"/>
                <w:rFonts w:ascii="Arial" w:hAnsi="Arial" w:cs="Arial"/>
                <w:sz w:val="18"/>
                <w:szCs w:val="18"/>
              </w:rPr>
            </w:pPr>
            <w:del w:id="3715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242529" w14:textId="0ABFF97D" w:rsidR="00D9399F" w:rsidRPr="003E6DB9" w:rsidDel="00261118" w:rsidRDefault="00D9399F" w:rsidP="00D9399F">
            <w:pPr>
              <w:pStyle w:val="TAL"/>
              <w:jc w:val="center"/>
              <w:rPr>
                <w:del w:id="37155" w:author=" " w:date="2019-05-27T05:00:00Z"/>
                <w:rFonts w:cs="Arial"/>
                <w:szCs w:val="18"/>
              </w:rPr>
            </w:pPr>
            <w:del w:id="37156"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B272A8" w14:textId="67F90EC3" w:rsidR="00D9399F" w:rsidRPr="003E6DB9" w:rsidDel="00261118" w:rsidRDefault="00D9399F" w:rsidP="00D9399F">
            <w:pPr>
              <w:shd w:val="clear" w:color="auto" w:fill="FFFFFF"/>
              <w:spacing w:after="0"/>
              <w:jc w:val="center"/>
              <w:rPr>
                <w:del w:id="37157" w:author=" " w:date="2019-05-27T05:00:00Z"/>
                <w:rFonts w:ascii="Arial" w:eastAsia="SimSun" w:hAnsi="Arial" w:cs="Arial"/>
                <w:sz w:val="18"/>
                <w:szCs w:val="18"/>
                <w:lang w:eastAsia="zh-CN"/>
              </w:rPr>
            </w:pPr>
            <w:del w:id="37158"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_n260O</w:delText>
              </w:r>
            </w:del>
          </w:p>
        </w:tc>
      </w:tr>
      <w:tr w:rsidR="00D9399F" w:rsidRPr="003E6DB9" w:rsidDel="00261118" w14:paraId="6F9B8C13" w14:textId="218974A5" w:rsidTr="003E6DB9">
        <w:trPr>
          <w:cantSplit/>
          <w:del w:id="3715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A3538" w14:textId="52BA709F" w:rsidR="00D9399F" w:rsidRPr="003E6DB9" w:rsidDel="00261118" w:rsidRDefault="00D9399F" w:rsidP="00D9399F">
            <w:pPr>
              <w:shd w:val="clear" w:color="auto" w:fill="FFFFFF"/>
              <w:spacing w:after="0"/>
              <w:jc w:val="center"/>
              <w:rPr>
                <w:del w:id="37160" w:author=" " w:date="2019-05-27T05:00:00Z"/>
                <w:rFonts w:ascii="Arial" w:eastAsia="SimSun" w:hAnsi="Arial" w:cs="Arial"/>
                <w:sz w:val="18"/>
                <w:szCs w:val="18"/>
                <w:lang w:eastAsia="zh-CN"/>
              </w:rPr>
            </w:pPr>
            <w:del w:id="37161"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88822F" w14:textId="128CEABE" w:rsidR="00D9399F" w:rsidRPr="003E6DB9" w:rsidDel="00261118" w:rsidRDefault="00D9399F" w:rsidP="00D9399F">
            <w:pPr>
              <w:jc w:val="center"/>
              <w:rPr>
                <w:del w:id="37162" w:author=" " w:date="2019-05-27T05:00:00Z"/>
                <w:rFonts w:ascii="Arial" w:hAnsi="Arial" w:cs="Arial"/>
                <w:sz w:val="18"/>
                <w:szCs w:val="18"/>
              </w:rPr>
            </w:pPr>
            <w:del w:id="3716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F6FA92" w14:textId="43A9C5B1" w:rsidR="00D9399F" w:rsidRPr="003E6DB9" w:rsidDel="00261118" w:rsidRDefault="00D9399F" w:rsidP="00D9399F">
            <w:pPr>
              <w:jc w:val="center"/>
              <w:rPr>
                <w:del w:id="37164" w:author=" " w:date="2019-05-27T05:00:00Z"/>
                <w:rFonts w:ascii="Arial" w:hAnsi="Arial" w:cs="Arial"/>
                <w:sz w:val="18"/>
                <w:szCs w:val="18"/>
              </w:rPr>
            </w:pPr>
            <w:del w:id="37165" w:author=" " w:date="2019-05-27T05:00:00Z">
              <w:r w:rsidRPr="003E6DB9" w:rsidDel="00261118">
                <w:rPr>
                  <w:rFonts w:ascii="Arial" w:hAnsi="Arial" w:cs="Arial"/>
                  <w:sz w:val="18"/>
                  <w:szCs w:val="18"/>
                </w:rPr>
                <w:delText>Zheng Zhao</w:delText>
              </w:r>
            </w:del>
          </w:p>
          <w:p w14:paraId="44F7A767" w14:textId="41AA8BC5" w:rsidR="00D9399F" w:rsidRPr="003E6DB9" w:rsidDel="00261118" w:rsidRDefault="00D9399F" w:rsidP="00D9399F">
            <w:pPr>
              <w:jc w:val="center"/>
              <w:rPr>
                <w:del w:id="37166" w:author=" " w:date="2019-05-27T05:00:00Z"/>
                <w:rFonts w:ascii="Arial" w:hAnsi="Arial" w:cs="Arial"/>
                <w:sz w:val="18"/>
                <w:szCs w:val="18"/>
              </w:rPr>
            </w:pPr>
            <w:del w:id="3716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DDF7A0" w14:textId="1A4D9A05" w:rsidR="00D9399F" w:rsidRPr="003E6DB9" w:rsidDel="00261118" w:rsidRDefault="005F0283" w:rsidP="00D9399F">
            <w:pPr>
              <w:jc w:val="center"/>
              <w:rPr>
                <w:del w:id="37168" w:author=" " w:date="2019-05-27T05:00:00Z"/>
                <w:rFonts w:ascii="Arial" w:hAnsi="Arial" w:cs="Arial"/>
                <w:sz w:val="18"/>
                <w:szCs w:val="18"/>
              </w:rPr>
            </w:pPr>
            <w:del w:id="37169"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B3D4" w14:textId="47FFC526" w:rsidR="00D9399F" w:rsidRPr="003E6DB9" w:rsidDel="00261118" w:rsidRDefault="00D9399F" w:rsidP="00D9399F">
            <w:pPr>
              <w:jc w:val="center"/>
              <w:rPr>
                <w:del w:id="37170" w:author=" " w:date="2019-05-27T05:00:00Z"/>
                <w:rFonts w:ascii="Arial" w:hAnsi="Arial" w:cs="Arial"/>
                <w:sz w:val="18"/>
                <w:szCs w:val="18"/>
              </w:rPr>
            </w:pPr>
            <w:del w:id="3717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0CABD9" w14:textId="0759A80B" w:rsidR="00D9399F" w:rsidRPr="003E6DB9" w:rsidDel="00261118" w:rsidRDefault="00D9399F" w:rsidP="00D9399F">
            <w:pPr>
              <w:pStyle w:val="TAL"/>
              <w:jc w:val="center"/>
              <w:rPr>
                <w:del w:id="37172" w:author=" " w:date="2019-05-27T05:00:00Z"/>
                <w:rFonts w:cs="Arial"/>
                <w:szCs w:val="18"/>
              </w:rPr>
            </w:pPr>
            <w:del w:id="37173"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2989E2" w14:textId="08723C8C" w:rsidR="00D9399F" w:rsidRPr="003E6DB9" w:rsidDel="00261118" w:rsidRDefault="00D9399F" w:rsidP="00D9399F">
            <w:pPr>
              <w:shd w:val="clear" w:color="auto" w:fill="FFFFFF"/>
              <w:spacing w:after="0"/>
              <w:jc w:val="center"/>
              <w:rPr>
                <w:del w:id="37174" w:author=" " w:date="2019-05-27T05:00:00Z"/>
                <w:rFonts w:ascii="Arial" w:eastAsia="SimSun" w:hAnsi="Arial" w:cs="Arial"/>
                <w:sz w:val="18"/>
                <w:szCs w:val="18"/>
                <w:lang w:eastAsia="zh-CN"/>
              </w:rPr>
            </w:pPr>
            <w:del w:id="37175"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_n260(2O)</w:delText>
              </w:r>
            </w:del>
          </w:p>
        </w:tc>
      </w:tr>
      <w:tr w:rsidR="00D9399F" w:rsidRPr="003E6DB9" w:rsidDel="00261118" w14:paraId="06C98621" w14:textId="3D00DDDB" w:rsidTr="003E6DB9">
        <w:trPr>
          <w:cantSplit/>
          <w:del w:id="3717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9A119" w14:textId="47A9FFDF" w:rsidR="00D9399F" w:rsidRPr="003E6DB9" w:rsidDel="00261118" w:rsidRDefault="00D9399F" w:rsidP="00D9399F">
            <w:pPr>
              <w:shd w:val="clear" w:color="auto" w:fill="FFFFFF"/>
              <w:spacing w:after="0"/>
              <w:jc w:val="center"/>
              <w:rPr>
                <w:del w:id="37177" w:author=" " w:date="2019-05-27T05:00:00Z"/>
                <w:rFonts w:ascii="Arial" w:eastAsia="SimSun" w:hAnsi="Arial" w:cs="Arial"/>
                <w:sz w:val="18"/>
                <w:szCs w:val="18"/>
                <w:lang w:eastAsia="zh-CN"/>
              </w:rPr>
            </w:pPr>
            <w:del w:id="37178"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_n260(4O)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62103" w14:textId="5D9181BB" w:rsidR="00D9399F" w:rsidRPr="003E6DB9" w:rsidDel="00261118" w:rsidRDefault="00D9399F" w:rsidP="00D9399F">
            <w:pPr>
              <w:jc w:val="center"/>
              <w:rPr>
                <w:del w:id="37179" w:author=" " w:date="2019-05-27T05:00:00Z"/>
                <w:rFonts w:ascii="Arial" w:hAnsi="Arial" w:cs="Arial"/>
                <w:sz w:val="18"/>
                <w:szCs w:val="18"/>
              </w:rPr>
            </w:pPr>
            <w:del w:id="3718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D3D44" w14:textId="2F506A4E" w:rsidR="00D9399F" w:rsidRPr="003E6DB9" w:rsidDel="00261118" w:rsidRDefault="00D9399F" w:rsidP="00D9399F">
            <w:pPr>
              <w:jc w:val="center"/>
              <w:rPr>
                <w:del w:id="37181" w:author=" " w:date="2019-05-27T05:00:00Z"/>
                <w:rFonts w:ascii="Arial" w:hAnsi="Arial" w:cs="Arial"/>
                <w:sz w:val="18"/>
                <w:szCs w:val="18"/>
              </w:rPr>
            </w:pPr>
            <w:del w:id="37182" w:author=" " w:date="2019-05-27T05:00:00Z">
              <w:r w:rsidRPr="003E6DB9" w:rsidDel="00261118">
                <w:rPr>
                  <w:rFonts w:ascii="Arial" w:hAnsi="Arial" w:cs="Arial"/>
                  <w:sz w:val="18"/>
                  <w:szCs w:val="18"/>
                </w:rPr>
                <w:delText>Zheng Zhao</w:delText>
              </w:r>
            </w:del>
          </w:p>
          <w:p w14:paraId="371436FD" w14:textId="31D36C8A" w:rsidR="00D9399F" w:rsidRPr="003E6DB9" w:rsidDel="00261118" w:rsidRDefault="00D9399F" w:rsidP="00D9399F">
            <w:pPr>
              <w:jc w:val="center"/>
              <w:rPr>
                <w:del w:id="37183" w:author=" " w:date="2019-05-27T05:00:00Z"/>
                <w:rFonts w:ascii="Arial" w:hAnsi="Arial" w:cs="Arial"/>
                <w:sz w:val="18"/>
                <w:szCs w:val="18"/>
              </w:rPr>
            </w:pPr>
            <w:del w:id="3718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8E6739" w14:textId="39E11C26" w:rsidR="00D9399F" w:rsidRPr="003E6DB9" w:rsidDel="00261118" w:rsidRDefault="005F0283" w:rsidP="00D9399F">
            <w:pPr>
              <w:jc w:val="center"/>
              <w:rPr>
                <w:del w:id="37185" w:author=" " w:date="2019-05-27T05:00:00Z"/>
                <w:rFonts w:ascii="Arial" w:hAnsi="Arial" w:cs="Arial"/>
                <w:sz w:val="18"/>
                <w:szCs w:val="18"/>
              </w:rPr>
            </w:pPr>
            <w:del w:id="37186"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AAAFA" w14:textId="35966D27" w:rsidR="00D9399F" w:rsidRPr="003E6DB9" w:rsidDel="00261118" w:rsidRDefault="00D9399F" w:rsidP="00D9399F">
            <w:pPr>
              <w:jc w:val="center"/>
              <w:rPr>
                <w:del w:id="37187" w:author=" " w:date="2019-05-27T05:00:00Z"/>
                <w:rFonts w:ascii="Arial" w:hAnsi="Arial" w:cs="Arial"/>
                <w:sz w:val="18"/>
                <w:szCs w:val="18"/>
              </w:rPr>
            </w:pPr>
            <w:del w:id="3718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1E3EA4" w14:textId="2BD85D66" w:rsidR="00D9399F" w:rsidRPr="003E6DB9" w:rsidDel="00261118" w:rsidRDefault="00D9399F" w:rsidP="00D9399F">
            <w:pPr>
              <w:pStyle w:val="TAL"/>
              <w:jc w:val="center"/>
              <w:rPr>
                <w:del w:id="37189" w:author=" " w:date="2019-05-27T05:00:00Z"/>
                <w:rFonts w:cs="Arial"/>
                <w:szCs w:val="18"/>
              </w:rPr>
            </w:pPr>
            <w:del w:id="37190"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56034E" w14:textId="5BC55954" w:rsidR="00D9399F" w:rsidRPr="003E6DB9" w:rsidDel="00261118" w:rsidRDefault="00D9399F" w:rsidP="00D9399F">
            <w:pPr>
              <w:shd w:val="clear" w:color="auto" w:fill="FFFFFF"/>
              <w:spacing w:after="0"/>
              <w:jc w:val="center"/>
              <w:rPr>
                <w:del w:id="37191" w:author=" " w:date="2019-05-27T05:00:00Z"/>
                <w:rFonts w:ascii="Arial" w:eastAsia="SimSun" w:hAnsi="Arial" w:cs="Arial"/>
                <w:sz w:val="18"/>
                <w:szCs w:val="18"/>
                <w:lang w:eastAsia="zh-CN"/>
              </w:rPr>
            </w:pPr>
            <w:del w:id="37192"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_n260(3O)</w:delText>
              </w:r>
            </w:del>
          </w:p>
        </w:tc>
      </w:tr>
      <w:tr w:rsidR="00EC1A4A" w:rsidRPr="003E6DB9" w:rsidDel="00261118" w14:paraId="737C0CB5" w14:textId="53D96E64" w:rsidTr="003E6DB9">
        <w:trPr>
          <w:cantSplit/>
          <w:del w:id="3719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2B5BB4" w14:textId="45DBA0AF" w:rsidR="00EC1A4A" w:rsidRPr="003E6DB9" w:rsidDel="00261118" w:rsidRDefault="00EC1A4A" w:rsidP="00EC1A4A">
            <w:pPr>
              <w:spacing w:after="0"/>
              <w:jc w:val="center"/>
              <w:rPr>
                <w:del w:id="37194" w:author=" " w:date="2019-05-27T05:00:00Z"/>
                <w:rFonts w:ascii="Arial" w:eastAsia="SimSun" w:hAnsi="Arial" w:cs="Arial"/>
                <w:sz w:val="18"/>
                <w:szCs w:val="18"/>
                <w:lang w:eastAsia="zh-CN"/>
              </w:rPr>
            </w:pPr>
            <w:del w:id="37195"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_n261(2H)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9FFAE" w14:textId="217AF4A9" w:rsidR="00EC1A4A" w:rsidRPr="003E6DB9" w:rsidDel="00261118" w:rsidRDefault="00EC1A4A" w:rsidP="00EC1A4A">
            <w:pPr>
              <w:jc w:val="center"/>
              <w:rPr>
                <w:del w:id="37196" w:author=" " w:date="2019-05-27T05:00:00Z"/>
                <w:rFonts w:ascii="Arial" w:hAnsi="Arial" w:cs="Arial"/>
                <w:sz w:val="18"/>
                <w:szCs w:val="18"/>
              </w:rPr>
            </w:pPr>
            <w:del w:id="3719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827048" w14:textId="396D54BA" w:rsidR="00EC1A4A" w:rsidRPr="003E6DB9" w:rsidDel="00261118" w:rsidRDefault="00EC1A4A" w:rsidP="00EC1A4A">
            <w:pPr>
              <w:jc w:val="center"/>
              <w:rPr>
                <w:del w:id="37198" w:author=" " w:date="2019-05-27T05:00:00Z"/>
                <w:rFonts w:ascii="Arial" w:hAnsi="Arial" w:cs="Arial"/>
                <w:sz w:val="18"/>
                <w:szCs w:val="18"/>
              </w:rPr>
            </w:pPr>
            <w:del w:id="37199"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1A4B3A" w14:textId="2A9AE5BA" w:rsidR="00EC1A4A" w:rsidRPr="003E6DB9" w:rsidDel="00261118" w:rsidRDefault="005F0283" w:rsidP="00EC1A4A">
            <w:pPr>
              <w:jc w:val="center"/>
              <w:rPr>
                <w:del w:id="37200" w:author=" " w:date="2019-05-27T05:00:00Z"/>
                <w:rFonts w:ascii="Arial" w:hAnsi="Arial" w:cs="Arial"/>
                <w:sz w:val="18"/>
                <w:szCs w:val="18"/>
              </w:rPr>
            </w:pPr>
            <w:del w:id="37201" w:author=" " w:date="2019-05-27T05:00:00Z">
              <w:r w:rsidDel="00261118">
                <w:fldChar w:fldCharType="begin"/>
              </w:r>
              <w:r w:rsidDel="00261118">
                <w:delInstrText xml:space="preserve"> HYPERLINK "mailto:Zheng.zhao@verizonwireless.com" </w:delInstrText>
              </w:r>
              <w:r w:rsidDel="00261118">
                <w:fldChar w:fldCharType="separate"/>
              </w:r>
              <w:r w:rsidR="00EC1A4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C4DE71" w14:textId="29526644" w:rsidR="00EC1A4A" w:rsidRPr="003E6DB9" w:rsidDel="00261118" w:rsidRDefault="00EC1A4A" w:rsidP="00EC1A4A">
            <w:pPr>
              <w:jc w:val="center"/>
              <w:rPr>
                <w:del w:id="37202" w:author=" " w:date="2019-05-27T05:00:00Z"/>
                <w:rFonts w:ascii="Arial" w:hAnsi="Arial" w:cs="Arial"/>
                <w:sz w:val="18"/>
                <w:szCs w:val="18"/>
              </w:rPr>
            </w:pPr>
            <w:del w:id="3720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965DE2" w14:textId="3A75F249" w:rsidR="00EC1A4A" w:rsidRPr="003E6DB9" w:rsidDel="00261118" w:rsidRDefault="00EC1A4A" w:rsidP="00EC1A4A">
            <w:pPr>
              <w:pStyle w:val="TAL"/>
              <w:jc w:val="center"/>
              <w:rPr>
                <w:del w:id="37204" w:author=" " w:date="2019-05-27T05:00:00Z"/>
                <w:rFonts w:cs="Arial"/>
                <w:szCs w:val="18"/>
              </w:rPr>
            </w:pPr>
            <w:del w:id="37205" w:author=" " w:date="2019-05-27T05:00:00Z">
              <w:r w:rsidRPr="005812F5"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9C6FDC" w14:textId="4B3F3B79" w:rsidR="00EC1A4A" w:rsidRPr="005C45D6" w:rsidDel="00261118" w:rsidRDefault="00EC1A4A" w:rsidP="00EC1A4A">
            <w:pPr>
              <w:spacing w:after="0"/>
              <w:jc w:val="center"/>
              <w:rPr>
                <w:del w:id="37206" w:author=" " w:date="2019-05-27T05:00:00Z"/>
                <w:rFonts w:ascii="Arial" w:eastAsia="SimSun" w:hAnsi="Arial" w:cs="Arial"/>
                <w:sz w:val="18"/>
                <w:szCs w:val="18"/>
                <w:lang w:eastAsia="zh-CN"/>
              </w:rPr>
            </w:pPr>
            <w:del w:id="37207" w:author=" " w:date="2019-05-27T05:00:00Z">
              <w:r w:rsidRPr="005C45D6" w:rsidDel="00261118">
                <w:rPr>
                  <w:rFonts w:ascii="Arial" w:hAnsi="Arial" w:cs="Arial"/>
                  <w:sz w:val="18"/>
                  <w:szCs w:val="18"/>
                  <w:lang w:val="x-none" w:eastAsia="ja-JP"/>
                </w:rPr>
                <w:delText>DC_13A</w:delText>
              </w:r>
              <w:r w:rsidRPr="005C45D6" w:rsidDel="00261118">
                <w:rPr>
                  <w:rFonts w:ascii="Arial" w:hAnsi="Arial" w:cs="Arial"/>
                  <w:sz w:val="18"/>
                  <w:szCs w:val="18"/>
                  <w:lang w:val="sv-SE" w:eastAsia="ja-JP"/>
                </w:rPr>
                <w:delText>_n261H</w:delText>
              </w:r>
            </w:del>
          </w:p>
        </w:tc>
      </w:tr>
      <w:tr w:rsidR="00EC1A4A" w:rsidRPr="003E6DB9" w:rsidDel="00261118" w14:paraId="28BA2F71" w14:textId="13D4109B" w:rsidTr="003E6DB9">
        <w:trPr>
          <w:cantSplit/>
          <w:del w:id="3720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06806" w14:textId="094EBB52" w:rsidR="00EC1A4A" w:rsidRPr="003E6DB9" w:rsidDel="00261118" w:rsidRDefault="00EC1A4A" w:rsidP="00EC1A4A">
            <w:pPr>
              <w:spacing w:after="0"/>
              <w:jc w:val="center"/>
              <w:rPr>
                <w:del w:id="37209" w:author=" " w:date="2019-05-27T05:00:00Z"/>
                <w:rFonts w:ascii="Arial" w:eastAsia="SimSun" w:hAnsi="Arial" w:cs="Arial"/>
                <w:sz w:val="18"/>
                <w:szCs w:val="18"/>
                <w:lang w:eastAsia="zh-CN"/>
              </w:rPr>
            </w:pPr>
            <w:del w:id="37210"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_n261(2I)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A39A27" w14:textId="1DE62F60" w:rsidR="00EC1A4A" w:rsidRPr="003E6DB9" w:rsidDel="00261118" w:rsidRDefault="00EC1A4A" w:rsidP="00EC1A4A">
            <w:pPr>
              <w:jc w:val="center"/>
              <w:rPr>
                <w:del w:id="37211" w:author=" " w:date="2019-05-27T05:00:00Z"/>
                <w:rFonts w:ascii="Arial" w:hAnsi="Arial" w:cs="Arial"/>
                <w:sz w:val="18"/>
                <w:szCs w:val="18"/>
              </w:rPr>
            </w:pPr>
            <w:del w:id="3721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5D9A44" w14:textId="77AB5072" w:rsidR="00EC1A4A" w:rsidRPr="003E6DB9" w:rsidDel="00261118" w:rsidRDefault="00EC1A4A" w:rsidP="00EC1A4A">
            <w:pPr>
              <w:jc w:val="center"/>
              <w:rPr>
                <w:del w:id="37213" w:author=" " w:date="2019-05-27T05:00:00Z"/>
                <w:rFonts w:ascii="Arial" w:hAnsi="Arial" w:cs="Arial"/>
                <w:sz w:val="18"/>
                <w:szCs w:val="18"/>
              </w:rPr>
            </w:pPr>
            <w:del w:id="37214" w:author=" " w:date="2019-05-27T05:00:00Z">
              <w:r w:rsidRPr="003E6DB9" w:rsidDel="00261118">
                <w:rPr>
                  <w:rFonts w:ascii="Arial" w:hAnsi="Arial" w:cs="Arial"/>
                  <w:sz w:val="18"/>
                  <w:szCs w:val="18"/>
                </w:rPr>
                <w:delText>Zheng Zhao</w:delText>
              </w:r>
            </w:del>
          </w:p>
          <w:p w14:paraId="3BF40336" w14:textId="0BAAF12F" w:rsidR="00EC1A4A" w:rsidRPr="003E6DB9" w:rsidDel="00261118" w:rsidRDefault="00EC1A4A" w:rsidP="00EC1A4A">
            <w:pPr>
              <w:jc w:val="center"/>
              <w:rPr>
                <w:del w:id="37215" w:author=" " w:date="2019-05-27T05:00:00Z"/>
                <w:rFonts w:ascii="Arial" w:hAnsi="Arial" w:cs="Arial"/>
                <w:sz w:val="18"/>
                <w:szCs w:val="18"/>
              </w:rPr>
            </w:pPr>
            <w:del w:id="3721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C06A9" w14:textId="5ABFAB29" w:rsidR="00EC1A4A" w:rsidRPr="003E6DB9" w:rsidDel="00261118" w:rsidRDefault="005F0283" w:rsidP="00EC1A4A">
            <w:pPr>
              <w:jc w:val="center"/>
              <w:rPr>
                <w:del w:id="37217" w:author=" " w:date="2019-05-27T05:00:00Z"/>
                <w:rFonts w:ascii="Arial" w:hAnsi="Arial" w:cs="Arial"/>
                <w:sz w:val="18"/>
                <w:szCs w:val="18"/>
              </w:rPr>
            </w:pPr>
            <w:del w:id="37218" w:author=" " w:date="2019-05-27T05:00:00Z">
              <w:r w:rsidDel="00261118">
                <w:fldChar w:fldCharType="begin"/>
              </w:r>
              <w:r w:rsidDel="00261118">
                <w:delInstrText xml:space="preserve"> HYPERLINK "mailto:Zheng.zhao@verizonwireless.com" </w:delInstrText>
              </w:r>
              <w:r w:rsidDel="00261118">
                <w:fldChar w:fldCharType="separate"/>
              </w:r>
              <w:r w:rsidR="00EC1A4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084549" w14:textId="1C98E347" w:rsidR="00EC1A4A" w:rsidRPr="003E6DB9" w:rsidDel="00261118" w:rsidRDefault="00EC1A4A" w:rsidP="00EC1A4A">
            <w:pPr>
              <w:jc w:val="center"/>
              <w:rPr>
                <w:del w:id="37219" w:author=" " w:date="2019-05-27T05:00:00Z"/>
                <w:rFonts w:ascii="Arial" w:hAnsi="Arial" w:cs="Arial"/>
                <w:sz w:val="18"/>
                <w:szCs w:val="18"/>
              </w:rPr>
            </w:pPr>
            <w:del w:id="3722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56A45C" w14:textId="1C11283D" w:rsidR="00EC1A4A" w:rsidRPr="003E6DB9" w:rsidDel="00261118" w:rsidRDefault="00EC1A4A" w:rsidP="00EC1A4A">
            <w:pPr>
              <w:pStyle w:val="TAL"/>
              <w:jc w:val="center"/>
              <w:rPr>
                <w:del w:id="37221" w:author=" " w:date="2019-05-27T05:00:00Z"/>
                <w:rFonts w:cs="Arial"/>
                <w:szCs w:val="18"/>
              </w:rPr>
            </w:pPr>
            <w:del w:id="37222" w:author=" " w:date="2019-05-27T05:00:00Z">
              <w:r w:rsidRPr="005812F5"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C4905" w14:textId="312FDA3C" w:rsidR="00EC1A4A" w:rsidRPr="005C45D6" w:rsidDel="00261118" w:rsidRDefault="00EC1A4A" w:rsidP="00EC1A4A">
            <w:pPr>
              <w:spacing w:after="0"/>
              <w:jc w:val="center"/>
              <w:rPr>
                <w:del w:id="37223" w:author=" " w:date="2019-05-27T05:00:00Z"/>
                <w:rFonts w:ascii="Arial" w:eastAsia="SimSun" w:hAnsi="Arial" w:cs="Arial"/>
                <w:sz w:val="18"/>
                <w:szCs w:val="18"/>
                <w:lang w:eastAsia="zh-CN"/>
              </w:rPr>
            </w:pPr>
            <w:del w:id="37224" w:author=" " w:date="2019-05-27T05:00:00Z">
              <w:r w:rsidRPr="005C45D6" w:rsidDel="00261118">
                <w:rPr>
                  <w:rFonts w:ascii="Arial" w:hAnsi="Arial" w:cs="Arial"/>
                  <w:sz w:val="18"/>
                  <w:szCs w:val="18"/>
                  <w:lang w:val="x-none" w:eastAsia="ja-JP"/>
                </w:rPr>
                <w:delText>DC_13A</w:delText>
              </w:r>
              <w:r w:rsidRPr="005C45D6" w:rsidDel="00261118">
                <w:rPr>
                  <w:rFonts w:ascii="Arial" w:hAnsi="Arial" w:cs="Arial"/>
                  <w:sz w:val="18"/>
                  <w:szCs w:val="18"/>
                  <w:lang w:val="sv-SE" w:eastAsia="ja-JP"/>
                </w:rPr>
                <w:delText>_n261I</w:delText>
              </w:r>
            </w:del>
          </w:p>
        </w:tc>
      </w:tr>
      <w:tr w:rsidR="008C57A0" w:rsidRPr="003E6DB9" w:rsidDel="00261118" w14:paraId="4333B293" w14:textId="67593F5B" w:rsidTr="006B3DDA">
        <w:trPr>
          <w:cantSplit/>
          <w:del w:id="3722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AC7BD" w14:textId="619EECAF" w:rsidR="008C57A0" w:rsidRPr="003E6DB9" w:rsidDel="00261118" w:rsidRDefault="008C57A0" w:rsidP="008C57A0">
            <w:pPr>
              <w:spacing w:after="0"/>
              <w:jc w:val="center"/>
              <w:rPr>
                <w:del w:id="37226" w:author=" " w:date="2019-05-27T05:00:00Z"/>
                <w:rFonts w:ascii="Arial" w:hAnsi="Arial" w:cs="Arial"/>
                <w:sz w:val="18"/>
                <w:szCs w:val="18"/>
                <w:lang w:val="x-none" w:eastAsia="ja-JP"/>
              </w:rPr>
            </w:pPr>
            <w:del w:id="37227" w:author=" " w:date="2019-05-27T05:00:00Z">
              <w:r w:rsidRPr="002E78AC" w:rsidDel="00261118">
                <w:rPr>
                  <w:rFonts w:ascii="Arial" w:eastAsia="Times New Roman" w:hAnsi="Arial" w:cs="Arial"/>
                  <w:color w:val="000000"/>
                  <w:sz w:val="18"/>
                  <w:szCs w:val="18"/>
                  <w:lang w:val="en-US"/>
                </w:rPr>
                <w:delText>DC_13A_n260(2A)_UL_13A_n260A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D4E4A" w14:textId="569EFF16" w:rsidR="008C57A0" w:rsidRPr="003E6DB9" w:rsidDel="00261118" w:rsidRDefault="008C57A0" w:rsidP="008C57A0">
            <w:pPr>
              <w:jc w:val="center"/>
              <w:rPr>
                <w:del w:id="37228" w:author=" " w:date="2019-05-27T05:00:00Z"/>
                <w:rFonts w:ascii="Arial" w:hAnsi="Arial" w:cs="Arial"/>
                <w:sz w:val="18"/>
                <w:szCs w:val="18"/>
              </w:rPr>
            </w:pPr>
            <w:del w:id="3722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01424E" w14:textId="7F953786" w:rsidR="008C57A0" w:rsidRPr="003E6DB9" w:rsidDel="00261118" w:rsidRDefault="008C57A0" w:rsidP="008C57A0">
            <w:pPr>
              <w:jc w:val="center"/>
              <w:rPr>
                <w:del w:id="37230" w:author=" " w:date="2019-05-27T05:00:00Z"/>
                <w:rFonts w:ascii="Arial" w:hAnsi="Arial" w:cs="Arial"/>
                <w:sz w:val="18"/>
                <w:szCs w:val="18"/>
              </w:rPr>
            </w:pPr>
            <w:del w:id="3723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596082" w14:textId="19C4FE2F" w:rsidR="008C57A0" w:rsidRPr="003E6DB9" w:rsidDel="00261118" w:rsidRDefault="005F0283" w:rsidP="008C57A0">
            <w:pPr>
              <w:jc w:val="center"/>
              <w:rPr>
                <w:del w:id="37232" w:author=" " w:date="2019-05-27T05:00:00Z"/>
                <w:rFonts w:ascii="Arial" w:hAnsi="Arial" w:cs="Arial"/>
                <w:sz w:val="18"/>
                <w:szCs w:val="18"/>
              </w:rPr>
            </w:pPr>
            <w:del w:id="3723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D84195" w14:textId="0CEFC42F" w:rsidR="008C57A0" w:rsidRPr="003E6DB9" w:rsidDel="00261118" w:rsidRDefault="008C57A0" w:rsidP="008C57A0">
            <w:pPr>
              <w:jc w:val="center"/>
              <w:rPr>
                <w:del w:id="37234" w:author=" " w:date="2019-05-27T05:00:00Z"/>
                <w:rFonts w:ascii="Arial" w:hAnsi="Arial" w:cs="Arial"/>
                <w:sz w:val="18"/>
                <w:szCs w:val="18"/>
              </w:rPr>
            </w:pPr>
            <w:del w:id="3723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58A966" w14:textId="45ED0E9D" w:rsidR="008C57A0" w:rsidRPr="00EA3EB3" w:rsidDel="00261118" w:rsidRDefault="00D75FFF" w:rsidP="008C57A0">
            <w:pPr>
              <w:pStyle w:val="TAL"/>
              <w:jc w:val="center"/>
              <w:rPr>
                <w:del w:id="37236" w:author=" " w:date="2019-05-27T05:00:00Z"/>
                <w:rFonts w:eastAsia="PMingLiU" w:cs="Arial"/>
                <w:szCs w:val="18"/>
                <w:lang w:eastAsia="zh-TW"/>
              </w:rPr>
            </w:pPr>
            <w:del w:id="3723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6797B5" w14:textId="3712CD42" w:rsidR="008C57A0" w:rsidRPr="005C45D6" w:rsidDel="00261118" w:rsidRDefault="008C57A0" w:rsidP="008C57A0">
            <w:pPr>
              <w:spacing w:after="0"/>
              <w:jc w:val="center"/>
              <w:rPr>
                <w:del w:id="37238" w:author=" " w:date="2019-05-27T05:00:00Z"/>
                <w:rFonts w:ascii="Arial" w:hAnsi="Arial" w:cs="Arial"/>
                <w:sz w:val="18"/>
                <w:szCs w:val="18"/>
                <w:lang w:val="x-none" w:eastAsia="ja-JP"/>
              </w:rPr>
            </w:pPr>
            <w:del w:id="37239" w:author=" " w:date="2019-05-27T05:00:00Z">
              <w:r w:rsidDel="00261118">
                <w:rPr>
                  <w:rFonts w:ascii="Arial" w:eastAsia="Times New Roman" w:hAnsi="Arial" w:cs="Arial"/>
                  <w:color w:val="000000"/>
                  <w:sz w:val="18"/>
                  <w:szCs w:val="18"/>
                  <w:lang w:val="en-US"/>
                </w:rPr>
                <w:delText>DC_13A_n260A</w:delText>
              </w:r>
              <w:r w:rsidRPr="002E78AC" w:rsidDel="00261118">
                <w:rPr>
                  <w:rFonts w:ascii="Arial" w:eastAsia="Times New Roman" w:hAnsi="Arial" w:cs="Arial"/>
                  <w:color w:val="000000"/>
                  <w:sz w:val="18"/>
                  <w:szCs w:val="18"/>
                  <w:lang w:val="en-US"/>
                </w:rPr>
                <w:delText>_UL_13A_n260A</w:delText>
              </w:r>
            </w:del>
          </w:p>
        </w:tc>
      </w:tr>
      <w:tr w:rsidR="008C57A0" w:rsidRPr="003E6DB9" w:rsidDel="00261118" w14:paraId="091C2FCF" w14:textId="0F380C61" w:rsidTr="006B3DDA">
        <w:trPr>
          <w:cantSplit/>
          <w:del w:id="3724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979B" w14:textId="6EA30B81" w:rsidR="008C57A0" w:rsidRPr="003E6DB9" w:rsidDel="00261118" w:rsidRDefault="008C57A0" w:rsidP="008C57A0">
            <w:pPr>
              <w:spacing w:after="0"/>
              <w:jc w:val="center"/>
              <w:rPr>
                <w:del w:id="37241" w:author=" " w:date="2019-05-27T05:00:00Z"/>
                <w:rFonts w:ascii="Arial" w:hAnsi="Arial" w:cs="Arial"/>
                <w:sz w:val="18"/>
                <w:szCs w:val="18"/>
                <w:lang w:val="x-none" w:eastAsia="ja-JP"/>
              </w:rPr>
            </w:pPr>
            <w:del w:id="37242" w:author=" " w:date="2019-05-27T05:00:00Z">
              <w:r w:rsidRPr="002E78AC" w:rsidDel="00261118">
                <w:rPr>
                  <w:rFonts w:ascii="Arial" w:eastAsia="Times New Roman" w:hAnsi="Arial" w:cs="Arial"/>
                  <w:color w:val="000000"/>
                  <w:sz w:val="18"/>
                  <w:szCs w:val="18"/>
                  <w:lang w:val="en-US"/>
                </w:rPr>
                <w:delText>DC_13A_n260(3A)_UL_13A_n260A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02E5DB" w14:textId="33780E8B" w:rsidR="008C57A0" w:rsidRPr="003E6DB9" w:rsidDel="00261118" w:rsidRDefault="008C57A0" w:rsidP="008C57A0">
            <w:pPr>
              <w:jc w:val="center"/>
              <w:rPr>
                <w:del w:id="37243" w:author=" " w:date="2019-05-27T05:00:00Z"/>
                <w:rFonts w:ascii="Arial" w:hAnsi="Arial" w:cs="Arial"/>
                <w:sz w:val="18"/>
                <w:szCs w:val="18"/>
              </w:rPr>
            </w:pPr>
            <w:del w:id="3724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438E684" w14:textId="727577EA" w:rsidR="008C57A0" w:rsidRPr="003E6DB9" w:rsidDel="00261118" w:rsidRDefault="008C57A0" w:rsidP="008C57A0">
            <w:pPr>
              <w:jc w:val="center"/>
              <w:rPr>
                <w:del w:id="37245" w:author=" " w:date="2019-05-27T05:00:00Z"/>
                <w:rFonts w:ascii="Arial" w:hAnsi="Arial" w:cs="Arial"/>
                <w:sz w:val="18"/>
                <w:szCs w:val="18"/>
              </w:rPr>
            </w:pPr>
            <w:del w:id="3724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F01545" w14:textId="75574EBF" w:rsidR="008C57A0" w:rsidRPr="003E6DB9" w:rsidDel="00261118" w:rsidRDefault="005F0283" w:rsidP="008C57A0">
            <w:pPr>
              <w:jc w:val="center"/>
              <w:rPr>
                <w:del w:id="37247" w:author=" " w:date="2019-05-27T05:00:00Z"/>
                <w:rFonts w:ascii="Arial" w:hAnsi="Arial" w:cs="Arial"/>
                <w:sz w:val="18"/>
                <w:szCs w:val="18"/>
              </w:rPr>
            </w:pPr>
            <w:del w:id="3724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6CBE33" w14:textId="6E495BAC" w:rsidR="008C57A0" w:rsidRPr="003E6DB9" w:rsidDel="00261118" w:rsidRDefault="008C57A0" w:rsidP="008C57A0">
            <w:pPr>
              <w:jc w:val="center"/>
              <w:rPr>
                <w:del w:id="37249" w:author=" " w:date="2019-05-27T05:00:00Z"/>
                <w:rFonts w:ascii="Arial" w:hAnsi="Arial" w:cs="Arial"/>
                <w:sz w:val="18"/>
                <w:szCs w:val="18"/>
              </w:rPr>
            </w:pPr>
            <w:del w:id="3725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C984F8" w14:textId="5D0142EC" w:rsidR="008C57A0" w:rsidRPr="00EA3EB3" w:rsidDel="00261118" w:rsidRDefault="00D75FFF" w:rsidP="008C57A0">
            <w:pPr>
              <w:pStyle w:val="TAL"/>
              <w:jc w:val="center"/>
              <w:rPr>
                <w:del w:id="37251" w:author=" " w:date="2019-05-27T05:00:00Z"/>
                <w:rFonts w:eastAsia="PMingLiU" w:cs="Arial"/>
                <w:szCs w:val="18"/>
                <w:lang w:eastAsia="zh-TW"/>
              </w:rPr>
            </w:pPr>
            <w:del w:id="3725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FEDAC9" w14:textId="2FBA0AAB" w:rsidR="008C57A0" w:rsidRPr="005C45D6" w:rsidDel="00261118" w:rsidRDefault="008C57A0" w:rsidP="008C57A0">
            <w:pPr>
              <w:spacing w:after="0"/>
              <w:jc w:val="center"/>
              <w:rPr>
                <w:del w:id="37253" w:author=" " w:date="2019-05-27T05:00:00Z"/>
                <w:rFonts w:ascii="Arial" w:hAnsi="Arial" w:cs="Arial"/>
                <w:sz w:val="18"/>
                <w:szCs w:val="18"/>
                <w:lang w:val="x-none" w:eastAsia="ja-JP"/>
              </w:rPr>
            </w:pPr>
            <w:del w:id="37254" w:author=" " w:date="2019-05-27T05:00:00Z">
              <w:r w:rsidDel="00261118">
                <w:rPr>
                  <w:rFonts w:ascii="Arial" w:eastAsia="Times New Roman" w:hAnsi="Arial" w:cs="Arial"/>
                  <w:color w:val="000000"/>
                  <w:sz w:val="18"/>
                  <w:szCs w:val="18"/>
                  <w:lang w:val="en-US"/>
                </w:rPr>
                <w:delText>DC_13A_n260(2</w:delText>
              </w:r>
              <w:r w:rsidRPr="002E78AC" w:rsidDel="00261118">
                <w:rPr>
                  <w:rFonts w:ascii="Arial" w:eastAsia="Times New Roman" w:hAnsi="Arial" w:cs="Arial"/>
                  <w:color w:val="000000"/>
                  <w:sz w:val="18"/>
                  <w:szCs w:val="18"/>
                  <w:lang w:val="en-US"/>
                </w:rPr>
                <w:delText>A)_UL_13A_n260A</w:delText>
              </w:r>
            </w:del>
          </w:p>
        </w:tc>
      </w:tr>
      <w:tr w:rsidR="008C57A0" w:rsidRPr="003E6DB9" w:rsidDel="00261118" w14:paraId="7D44D15B" w14:textId="6F35DDF3" w:rsidTr="006B3DDA">
        <w:trPr>
          <w:cantSplit/>
          <w:del w:id="3725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2C310" w14:textId="4776FFA7" w:rsidR="008C57A0" w:rsidRPr="003E6DB9" w:rsidDel="00261118" w:rsidRDefault="008C57A0" w:rsidP="008C57A0">
            <w:pPr>
              <w:spacing w:after="0"/>
              <w:jc w:val="center"/>
              <w:rPr>
                <w:del w:id="37256" w:author=" " w:date="2019-05-27T05:00:00Z"/>
                <w:rFonts w:ascii="Arial" w:hAnsi="Arial" w:cs="Arial"/>
                <w:sz w:val="18"/>
                <w:szCs w:val="18"/>
                <w:lang w:val="x-none" w:eastAsia="ja-JP"/>
              </w:rPr>
            </w:pPr>
            <w:del w:id="37257"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n260(4A)_UL_13A_n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E1EC63" w14:textId="5043D358" w:rsidR="008C57A0" w:rsidRPr="003E6DB9" w:rsidDel="00261118" w:rsidRDefault="008C57A0" w:rsidP="008C57A0">
            <w:pPr>
              <w:jc w:val="center"/>
              <w:rPr>
                <w:del w:id="37258" w:author=" " w:date="2019-05-27T05:00:00Z"/>
                <w:rFonts w:ascii="Arial" w:hAnsi="Arial" w:cs="Arial"/>
                <w:sz w:val="18"/>
                <w:szCs w:val="18"/>
              </w:rPr>
            </w:pPr>
            <w:del w:id="3725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2369F49" w14:textId="575D7718" w:rsidR="008C57A0" w:rsidRPr="003E6DB9" w:rsidDel="00261118" w:rsidRDefault="008C57A0" w:rsidP="008C57A0">
            <w:pPr>
              <w:jc w:val="center"/>
              <w:rPr>
                <w:del w:id="37260" w:author=" " w:date="2019-05-27T05:00:00Z"/>
                <w:rFonts w:ascii="Arial" w:hAnsi="Arial" w:cs="Arial"/>
                <w:sz w:val="18"/>
                <w:szCs w:val="18"/>
              </w:rPr>
            </w:pPr>
            <w:del w:id="3726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8956D1" w14:textId="7FC1F800" w:rsidR="008C57A0" w:rsidRPr="003E6DB9" w:rsidDel="00261118" w:rsidRDefault="005F0283" w:rsidP="008C57A0">
            <w:pPr>
              <w:jc w:val="center"/>
              <w:rPr>
                <w:del w:id="37262" w:author=" " w:date="2019-05-27T05:00:00Z"/>
                <w:rFonts w:ascii="Arial" w:hAnsi="Arial" w:cs="Arial"/>
                <w:sz w:val="18"/>
                <w:szCs w:val="18"/>
              </w:rPr>
            </w:pPr>
            <w:del w:id="3726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D4323F" w14:textId="69A703D3" w:rsidR="008C57A0" w:rsidRPr="003E6DB9" w:rsidDel="00261118" w:rsidRDefault="008C57A0" w:rsidP="008C57A0">
            <w:pPr>
              <w:jc w:val="center"/>
              <w:rPr>
                <w:del w:id="37264" w:author=" " w:date="2019-05-27T05:00:00Z"/>
                <w:rFonts w:ascii="Arial" w:hAnsi="Arial" w:cs="Arial"/>
                <w:sz w:val="18"/>
                <w:szCs w:val="18"/>
              </w:rPr>
            </w:pPr>
            <w:del w:id="3726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986CB4" w14:textId="139D78DE" w:rsidR="008C57A0" w:rsidRPr="00EA3EB3" w:rsidDel="00261118" w:rsidRDefault="00D75FFF" w:rsidP="008C57A0">
            <w:pPr>
              <w:pStyle w:val="TAL"/>
              <w:jc w:val="center"/>
              <w:rPr>
                <w:del w:id="37266" w:author=" " w:date="2019-05-27T05:00:00Z"/>
                <w:rFonts w:eastAsia="PMingLiU" w:cs="Arial"/>
                <w:szCs w:val="18"/>
                <w:lang w:eastAsia="zh-TW"/>
              </w:rPr>
            </w:pPr>
            <w:del w:id="3726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8EE71B" w14:textId="26AA52C4" w:rsidR="008C57A0" w:rsidRPr="005C45D6" w:rsidDel="00261118" w:rsidRDefault="008C57A0" w:rsidP="008C57A0">
            <w:pPr>
              <w:spacing w:after="0"/>
              <w:jc w:val="center"/>
              <w:rPr>
                <w:del w:id="37268" w:author=" " w:date="2019-05-27T05:00:00Z"/>
                <w:rFonts w:ascii="Arial" w:hAnsi="Arial" w:cs="Arial"/>
                <w:sz w:val="18"/>
                <w:szCs w:val="18"/>
                <w:lang w:val="x-none" w:eastAsia="ja-JP"/>
              </w:rPr>
            </w:pPr>
            <w:del w:id="37269"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n260(3</w:delText>
              </w:r>
              <w:r w:rsidRPr="002E78AC" w:rsidDel="00261118">
                <w:rPr>
                  <w:rFonts w:ascii="Arial" w:eastAsia="Times New Roman" w:hAnsi="Arial" w:cs="Arial"/>
                  <w:bCs/>
                  <w:color w:val="000000"/>
                  <w:sz w:val="18"/>
                  <w:szCs w:val="18"/>
                  <w:lang w:val="en-US"/>
                </w:rPr>
                <w:delText>A)_UL_13A_n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2674119B" w14:textId="18E05A86" w:rsidTr="006B3DDA">
        <w:trPr>
          <w:cantSplit/>
          <w:del w:id="3727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2090C9" w14:textId="32CC3D62" w:rsidR="008C57A0" w:rsidRPr="003E6DB9" w:rsidDel="00261118" w:rsidRDefault="008C57A0" w:rsidP="008C57A0">
            <w:pPr>
              <w:spacing w:after="0"/>
              <w:jc w:val="center"/>
              <w:rPr>
                <w:del w:id="37271" w:author=" " w:date="2019-05-27T05:00:00Z"/>
                <w:rFonts w:ascii="Arial" w:hAnsi="Arial" w:cs="Arial"/>
                <w:sz w:val="18"/>
                <w:szCs w:val="18"/>
                <w:lang w:val="x-none" w:eastAsia="ja-JP"/>
              </w:rPr>
            </w:pPr>
            <w:del w:id="37272"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n260(6A)_UL_13A_n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5F4B43" w14:textId="34DFD881" w:rsidR="008C57A0" w:rsidRPr="003E6DB9" w:rsidDel="00261118" w:rsidRDefault="008C57A0" w:rsidP="008C57A0">
            <w:pPr>
              <w:jc w:val="center"/>
              <w:rPr>
                <w:del w:id="37273" w:author=" " w:date="2019-05-27T05:00:00Z"/>
                <w:rFonts w:ascii="Arial" w:hAnsi="Arial" w:cs="Arial"/>
                <w:sz w:val="18"/>
                <w:szCs w:val="18"/>
              </w:rPr>
            </w:pPr>
            <w:del w:id="3727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D6ED74" w14:textId="2AFC1808" w:rsidR="008C57A0" w:rsidRPr="003E6DB9" w:rsidDel="00261118" w:rsidRDefault="008C57A0" w:rsidP="008C57A0">
            <w:pPr>
              <w:jc w:val="center"/>
              <w:rPr>
                <w:del w:id="37275" w:author=" " w:date="2019-05-27T05:00:00Z"/>
                <w:rFonts w:ascii="Arial" w:hAnsi="Arial" w:cs="Arial"/>
                <w:sz w:val="18"/>
                <w:szCs w:val="18"/>
              </w:rPr>
            </w:pPr>
            <w:del w:id="3727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606A1C" w14:textId="3F81CD8E" w:rsidR="008C57A0" w:rsidRPr="003E6DB9" w:rsidDel="00261118" w:rsidRDefault="005F0283" w:rsidP="008C57A0">
            <w:pPr>
              <w:jc w:val="center"/>
              <w:rPr>
                <w:del w:id="37277" w:author=" " w:date="2019-05-27T05:00:00Z"/>
                <w:rFonts w:ascii="Arial" w:hAnsi="Arial" w:cs="Arial"/>
                <w:sz w:val="18"/>
                <w:szCs w:val="18"/>
              </w:rPr>
            </w:pPr>
            <w:del w:id="3727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D39CC6" w14:textId="2E01FE5F" w:rsidR="008C57A0" w:rsidRPr="003E6DB9" w:rsidDel="00261118" w:rsidRDefault="008C57A0" w:rsidP="008C57A0">
            <w:pPr>
              <w:jc w:val="center"/>
              <w:rPr>
                <w:del w:id="37279" w:author=" " w:date="2019-05-27T05:00:00Z"/>
                <w:rFonts w:ascii="Arial" w:hAnsi="Arial" w:cs="Arial"/>
                <w:sz w:val="18"/>
                <w:szCs w:val="18"/>
              </w:rPr>
            </w:pPr>
            <w:del w:id="3728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322149" w14:textId="114651A6" w:rsidR="008C57A0" w:rsidRPr="00EA3EB3" w:rsidDel="00261118" w:rsidRDefault="00D75FFF" w:rsidP="008C57A0">
            <w:pPr>
              <w:pStyle w:val="TAL"/>
              <w:jc w:val="center"/>
              <w:rPr>
                <w:del w:id="37281" w:author=" " w:date="2019-05-27T05:00:00Z"/>
                <w:rFonts w:eastAsia="PMingLiU" w:cs="Arial"/>
                <w:szCs w:val="18"/>
                <w:lang w:eastAsia="zh-TW"/>
              </w:rPr>
            </w:pPr>
            <w:del w:id="3728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33C0B0" w14:textId="015AF11B" w:rsidR="008C57A0" w:rsidRPr="005C45D6" w:rsidDel="00261118" w:rsidRDefault="008C57A0" w:rsidP="008C57A0">
            <w:pPr>
              <w:spacing w:after="0"/>
              <w:jc w:val="center"/>
              <w:rPr>
                <w:del w:id="37283" w:author=" " w:date="2019-05-27T05:00:00Z"/>
                <w:rFonts w:ascii="Arial" w:hAnsi="Arial" w:cs="Arial"/>
                <w:sz w:val="18"/>
                <w:szCs w:val="18"/>
                <w:lang w:val="x-none" w:eastAsia="ja-JP"/>
              </w:rPr>
            </w:pPr>
            <w:del w:id="37284"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n260(5</w:delText>
              </w:r>
              <w:r w:rsidRPr="002E78AC" w:rsidDel="00261118">
                <w:rPr>
                  <w:rFonts w:ascii="Arial" w:eastAsia="Times New Roman" w:hAnsi="Arial" w:cs="Arial"/>
                  <w:bCs/>
                  <w:color w:val="000000"/>
                  <w:sz w:val="18"/>
                  <w:szCs w:val="18"/>
                  <w:lang w:val="en-US"/>
                </w:rPr>
                <w:delText>A)_UL_13A_n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2D9B867E" w14:textId="6A326BF3" w:rsidTr="006B3DDA">
        <w:trPr>
          <w:cantSplit/>
          <w:del w:id="3728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D42FD7" w14:textId="3E609B6E" w:rsidR="008C57A0" w:rsidRPr="003E6DB9" w:rsidDel="00261118" w:rsidRDefault="008C57A0" w:rsidP="008C57A0">
            <w:pPr>
              <w:spacing w:after="0"/>
              <w:jc w:val="center"/>
              <w:rPr>
                <w:del w:id="37286" w:author=" " w:date="2019-05-27T05:00:00Z"/>
                <w:rFonts w:ascii="Arial" w:hAnsi="Arial" w:cs="Arial"/>
                <w:sz w:val="18"/>
                <w:szCs w:val="18"/>
                <w:lang w:val="x-none" w:eastAsia="ja-JP"/>
              </w:rPr>
            </w:pPr>
            <w:del w:id="37287"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n260(8A)_UL_13A_n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C1E59" w14:textId="3D6D042B" w:rsidR="008C57A0" w:rsidRPr="003E6DB9" w:rsidDel="00261118" w:rsidRDefault="008C57A0" w:rsidP="008C57A0">
            <w:pPr>
              <w:jc w:val="center"/>
              <w:rPr>
                <w:del w:id="37288" w:author=" " w:date="2019-05-27T05:00:00Z"/>
                <w:rFonts w:ascii="Arial" w:hAnsi="Arial" w:cs="Arial"/>
                <w:sz w:val="18"/>
                <w:szCs w:val="18"/>
              </w:rPr>
            </w:pPr>
            <w:del w:id="3728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6534F7" w14:textId="7E567FFD" w:rsidR="008C57A0" w:rsidRPr="003E6DB9" w:rsidDel="00261118" w:rsidRDefault="008C57A0" w:rsidP="008C57A0">
            <w:pPr>
              <w:jc w:val="center"/>
              <w:rPr>
                <w:del w:id="37290" w:author=" " w:date="2019-05-27T05:00:00Z"/>
                <w:rFonts w:ascii="Arial" w:hAnsi="Arial" w:cs="Arial"/>
                <w:sz w:val="18"/>
                <w:szCs w:val="18"/>
              </w:rPr>
            </w:pPr>
            <w:del w:id="3729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ADD281" w14:textId="2DE68860" w:rsidR="008C57A0" w:rsidRPr="003E6DB9" w:rsidDel="00261118" w:rsidRDefault="005F0283" w:rsidP="008C57A0">
            <w:pPr>
              <w:jc w:val="center"/>
              <w:rPr>
                <w:del w:id="37292" w:author=" " w:date="2019-05-27T05:00:00Z"/>
                <w:rFonts w:ascii="Arial" w:hAnsi="Arial" w:cs="Arial"/>
                <w:sz w:val="18"/>
                <w:szCs w:val="18"/>
              </w:rPr>
            </w:pPr>
            <w:del w:id="3729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D71728F" w14:textId="2E9DE8DC" w:rsidR="008C57A0" w:rsidRPr="003E6DB9" w:rsidDel="00261118" w:rsidRDefault="008C57A0" w:rsidP="008C57A0">
            <w:pPr>
              <w:jc w:val="center"/>
              <w:rPr>
                <w:del w:id="37294" w:author=" " w:date="2019-05-27T05:00:00Z"/>
                <w:rFonts w:ascii="Arial" w:hAnsi="Arial" w:cs="Arial"/>
                <w:sz w:val="18"/>
                <w:szCs w:val="18"/>
              </w:rPr>
            </w:pPr>
            <w:del w:id="3729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44ADAA" w14:textId="0ACDF30B" w:rsidR="008C57A0" w:rsidRPr="00EA3EB3" w:rsidDel="00261118" w:rsidRDefault="00D75FFF" w:rsidP="008C57A0">
            <w:pPr>
              <w:pStyle w:val="TAL"/>
              <w:jc w:val="center"/>
              <w:rPr>
                <w:del w:id="37296" w:author=" " w:date="2019-05-27T05:00:00Z"/>
                <w:rFonts w:eastAsia="PMingLiU" w:cs="Arial"/>
                <w:szCs w:val="18"/>
                <w:lang w:eastAsia="zh-TW"/>
              </w:rPr>
            </w:pPr>
            <w:del w:id="3729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C74B2B" w14:textId="1A2A7760" w:rsidR="008C57A0" w:rsidRPr="005C45D6" w:rsidDel="00261118" w:rsidRDefault="008C57A0" w:rsidP="008C57A0">
            <w:pPr>
              <w:spacing w:after="0"/>
              <w:jc w:val="center"/>
              <w:rPr>
                <w:del w:id="37298" w:author=" " w:date="2019-05-27T05:00:00Z"/>
                <w:rFonts w:ascii="Arial" w:hAnsi="Arial" w:cs="Arial"/>
                <w:sz w:val="18"/>
                <w:szCs w:val="18"/>
                <w:lang w:val="x-none" w:eastAsia="ja-JP"/>
              </w:rPr>
            </w:pPr>
            <w:del w:id="37299"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n260(7</w:delText>
              </w:r>
              <w:r w:rsidRPr="002E78AC" w:rsidDel="00261118">
                <w:rPr>
                  <w:rFonts w:ascii="Arial" w:eastAsia="Times New Roman" w:hAnsi="Arial" w:cs="Arial"/>
                  <w:bCs/>
                  <w:color w:val="000000"/>
                  <w:sz w:val="18"/>
                  <w:szCs w:val="18"/>
                  <w:lang w:val="en-US"/>
                </w:rPr>
                <w:delText>A)_UL_13A_n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3B7AD56D" w14:textId="39E01878" w:rsidTr="006B3DDA">
        <w:trPr>
          <w:cantSplit/>
          <w:del w:id="3730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834965" w14:textId="3EE9F1E9" w:rsidR="008C57A0" w:rsidRPr="003E6DB9" w:rsidDel="00261118" w:rsidRDefault="008C57A0" w:rsidP="008C57A0">
            <w:pPr>
              <w:spacing w:after="0"/>
              <w:jc w:val="center"/>
              <w:rPr>
                <w:del w:id="37301" w:author=" " w:date="2019-05-27T05:00:00Z"/>
                <w:rFonts w:ascii="Arial" w:hAnsi="Arial" w:cs="Arial"/>
                <w:sz w:val="18"/>
                <w:szCs w:val="18"/>
                <w:lang w:val="x-none" w:eastAsia="ja-JP"/>
              </w:rPr>
            </w:pPr>
            <w:del w:id="37302" w:author=" " w:date="2019-05-27T05:00:00Z">
              <w:r w:rsidRPr="002E78AC" w:rsidDel="00261118">
                <w:rPr>
                  <w:rFonts w:ascii="Arial" w:eastAsia="Times New Roman" w:hAnsi="Arial" w:cs="Arial"/>
                  <w:color w:val="000000"/>
                  <w:sz w:val="18"/>
                  <w:szCs w:val="18"/>
                  <w:lang w:val="en-US"/>
                </w:rPr>
                <w:delText>DC_13A_n260G_UL_13A_n260A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7551" w14:textId="7CD3E33C" w:rsidR="008C57A0" w:rsidRPr="003E6DB9" w:rsidDel="00261118" w:rsidRDefault="008C57A0" w:rsidP="008C57A0">
            <w:pPr>
              <w:jc w:val="center"/>
              <w:rPr>
                <w:del w:id="37303" w:author=" " w:date="2019-05-27T05:00:00Z"/>
                <w:rFonts w:ascii="Arial" w:hAnsi="Arial" w:cs="Arial"/>
                <w:sz w:val="18"/>
                <w:szCs w:val="18"/>
              </w:rPr>
            </w:pPr>
            <w:del w:id="3730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D88529" w14:textId="03001AC5" w:rsidR="008C57A0" w:rsidRPr="003E6DB9" w:rsidDel="00261118" w:rsidRDefault="008C57A0" w:rsidP="008C57A0">
            <w:pPr>
              <w:jc w:val="center"/>
              <w:rPr>
                <w:del w:id="37305" w:author=" " w:date="2019-05-27T05:00:00Z"/>
                <w:rFonts w:ascii="Arial" w:hAnsi="Arial" w:cs="Arial"/>
                <w:sz w:val="18"/>
                <w:szCs w:val="18"/>
              </w:rPr>
            </w:pPr>
            <w:del w:id="3730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793C7B" w14:textId="51B6D394" w:rsidR="008C57A0" w:rsidRPr="003E6DB9" w:rsidDel="00261118" w:rsidRDefault="005F0283" w:rsidP="008C57A0">
            <w:pPr>
              <w:jc w:val="center"/>
              <w:rPr>
                <w:del w:id="37307" w:author=" " w:date="2019-05-27T05:00:00Z"/>
                <w:rFonts w:ascii="Arial" w:hAnsi="Arial" w:cs="Arial"/>
                <w:sz w:val="18"/>
                <w:szCs w:val="18"/>
              </w:rPr>
            </w:pPr>
            <w:del w:id="3730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511F234" w14:textId="37D5D205" w:rsidR="008C57A0" w:rsidRPr="003E6DB9" w:rsidDel="00261118" w:rsidRDefault="008C57A0" w:rsidP="008C57A0">
            <w:pPr>
              <w:jc w:val="center"/>
              <w:rPr>
                <w:del w:id="37309" w:author=" " w:date="2019-05-27T05:00:00Z"/>
                <w:rFonts w:ascii="Arial" w:hAnsi="Arial" w:cs="Arial"/>
                <w:sz w:val="18"/>
                <w:szCs w:val="18"/>
              </w:rPr>
            </w:pPr>
            <w:del w:id="3731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85A594" w14:textId="50C4A33A" w:rsidR="008C57A0" w:rsidRPr="00EA3EB3" w:rsidDel="00261118" w:rsidRDefault="00D75FFF" w:rsidP="008C57A0">
            <w:pPr>
              <w:pStyle w:val="TAL"/>
              <w:jc w:val="center"/>
              <w:rPr>
                <w:del w:id="37311" w:author=" " w:date="2019-05-27T05:00:00Z"/>
                <w:rFonts w:eastAsia="PMingLiU" w:cs="Arial"/>
                <w:szCs w:val="18"/>
                <w:lang w:eastAsia="zh-TW"/>
              </w:rPr>
            </w:pPr>
            <w:del w:id="3731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2E262A" w14:textId="4E44A0F8" w:rsidR="008C57A0" w:rsidRPr="005C45D6" w:rsidDel="00261118" w:rsidRDefault="008C57A0" w:rsidP="008C57A0">
            <w:pPr>
              <w:spacing w:after="0"/>
              <w:jc w:val="center"/>
              <w:rPr>
                <w:del w:id="37313" w:author=" " w:date="2019-05-27T05:00:00Z"/>
                <w:rFonts w:ascii="Arial" w:hAnsi="Arial" w:cs="Arial"/>
                <w:sz w:val="18"/>
                <w:szCs w:val="18"/>
                <w:lang w:val="x-none" w:eastAsia="ja-JP"/>
              </w:rPr>
            </w:pPr>
            <w:del w:id="37314" w:author=" " w:date="2019-05-27T05:00:00Z">
              <w:r w:rsidDel="00261118">
                <w:rPr>
                  <w:rFonts w:ascii="Arial" w:eastAsia="Times New Roman" w:hAnsi="Arial" w:cs="Arial"/>
                  <w:color w:val="000000"/>
                  <w:sz w:val="18"/>
                  <w:szCs w:val="18"/>
                  <w:lang w:val="en-US"/>
                </w:rPr>
                <w:delText>DC_13A_n260A</w:delText>
              </w:r>
              <w:r w:rsidRPr="002E78AC" w:rsidDel="00261118">
                <w:rPr>
                  <w:rFonts w:ascii="Arial" w:eastAsia="Times New Roman" w:hAnsi="Arial" w:cs="Arial"/>
                  <w:color w:val="000000"/>
                  <w:sz w:val="18"/>
                  <w:szCs w:val="18"/>
                  <w:lang w:val="en-US"/>
                </w:rPr>
                <w:delText>_UL_13A_n260A</w:delText>
              </w:r>
            </w:del>
          </w:p>
        </w:tc>
      </w:tr>
      <w:tr w:rsidR="008C57A0" w:rsidRPr="003E6DB9" w:rsidDel="00261118" w14:paraId="36DE8A1D" w14:textId="6959D4BE" w:rsidTr="006B3DDA">
        <w:trPr>
          <w:cantSplit/>
          <w:del w:id="3731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5A8AF7" w14:textId="5393ED41" w:rsidR="008C57A0" w:rsidRPr="003E6DB9" w:rsidDel="00261118" w:rsidRDefault="008C57A0" w:rsidP="008C57A0">
            <w:pPr>
              <w:spacing w:after="0"/>
              <w:jc w:val="center"/>
              <w:rPr>
                <w:del w:id="37316" w:author=" " w:date="2019-05-27T05:00:00Z"/>
                <w:rFonts w:ascii="Arial" w:hAnsi="Arial" w:cs="Arial"/>
                <w:sz w:val="18"/>
                <w:szCs w:val="18"/>
                <w:lang w:val="x-none" w:eastAsia="ja-JP"/>
              </w:rPr>
            </w:pPr>
            <w:del w:id="37317" w:author=" " w:date="2019-05-27T05:00:00Z">
              <w:r w:rsidRPr="002E78AC" w:rsidDel="00261118">
                <w:rPr>
                  <w:rFonts w:ascii="Arial" w:eastAsia="Times New Roman" w:hAnsi="Arial" w:cs="Arial"/>
                  <w:color w:val="000000"/>
                  <w:sz w:val="18"/>
                  <w:szCs w:val="18"/>
                  <w:lang w:val="en-US"/>
                </w:rPr>
                <w:delText>DC_13A_n260G_UL_13A_n260G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9213CE" w14:textId="7606165C" w:rsidR="008C57A0" w:rsidRPr="003E6DB9" w:rsidDel="00261118" w:rsidRDefault="008C57A0" w:rsidP="008C57A0">
            <w:pPr>
              <w:jc w:val="center"/>
              <w:rPr>
                <w:del w:id="37318" w:author=" " w:date="2019-05-27T05:00:00Z"/>
                <w:rFonts w:ascii="Arial" w:hAnsi="Arial" w:cs="Arial"/>
                <w:sz w:val="18"/>
                <w:szCs w:val="18"/>
              </w:rPr>
            </w:pPr>
            <w:del w:id="3731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0E72DD" w14:textId="7FB2A2C4" w:rsidR="008C57A0" w:rsidRPr="003E6DB9" w:rsidDel="00261118" w:rsidRDefault="008C57A0" w:rsidP="008C57A0">
            <w:pPr>
              <w:jc w:val="center"/>
              <w:rPr>
                <w:del w:id="37320" w:author=" " w:date="2019-05-27T05:00:00Z"/>
                <w:rFonts w:ascii="Arial" w:hAnsi="Arial" w:cs="Arial"/>
                <w:sz w:val="18"/>
                <w:szCs w:val="18"/>
              </w:rPr>
            </w:pPr>
            <w:del w:id="3732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598EDC" w14:textId="16E433EF" w:rsidR="008C57A0" w:rsidRPr="003E6DB9" w:rsidDel="00261118" w:rsidRDefault="005F0283" w:rsidP="008C57A0">
            <w:pPr>
              <w:jc w:val="center"/>
              <w:rPr>
                <w:del w:id="37322" w:author=" " w:date="2019-05-27T05:00:00Z"/>
                <w:rFonts w:ascii="Arial" w:hAnsi="Arial" w:cs="Arial"/>
                <w:sz w:val="18"/>
                <w:szCs w:val="18"/>
              </w:rPr>
            </w:pPr>
            <w:del w:id="3732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CCA4A17" w14:textId="319BBE32" w:rsidR="008C57A0" w:rsidRPr="003E6DB9" w:rsidDel="00261118" w:rsidRDefault="008C57A0" w:rsidP="008C57A0">
            <w:pPr>
              <w:jc w:val="center"/>
              <w:rPr>
                <w:del w:id="37324" w:author=" " w:date="2019-05-27T05:00:00Z"/>
                <w:rFonts w:ascii="Arial" w:hAnsi="Arial" w:cs="Arial"/>
                <w:sz w:val="18"/>
                <w:szCs w:val="18"/>
              </w:rPr>
            </w:pPr>
            <w:del w:id="3732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8928BA" w14:textId="235A88B7" w:rsidR="008C57A0" w:rsidRPr="00EA3EB3" w:rsidDel="00261118" w:rsidRDefault="00D75FFF" w:rsidP="008C57A0">
            <w:pPr>
              <w:pStyle w:val="TAL"/>
              <w:jc w:val="center"/>
              <w:rPr>
                <w:del w:id="37326" w:author=" " w:date="2019-05-27T05:00:00Z"/>
                <w:rFonts w:eastAsia="PMingLiU" w:cs="Arial"/>
                <w:szCs w:val="18"/>
                <w:lang w:eastAsia="zh-TW"/>
              </w:rPr>
            </w:pPr>
            <w:del w:id="3732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EC2F47" w14:textId="005F76B6" w:rsidR="008C57A0" w:rsidRPr="005C45D6" w:rsidDel="00261118" w:rsidRDefault="008C57A0" w:rsidP="008C57A0">
            <w:pPr>
              <w:spacing w:after="0"/>
              <w:jc w:val="center"/>
              <w:rPr>
                <w:del w:id="37328" w:author=" " w:date="2019-05-27T05:00:00Z"/>
                <w:rFonts w:ascii="Arial" w:hAnsi="Arial" w:cs="Arial"/>
                <w:sz w:val="18"/>
                <w:szCs w:val="18"/>
                <w:lang w:val="x-none" w:eastAsia="ja-JP"/>
              </w:rPr>
            </w:pPr>
            <w:del w:id="37329" w:author=" " w:date="2019-05-27T05:00:00Z">
              <w:r w:rsidDel="00261118">
                <w:rPr>
                  <w:rFonts w:ascii="Arial" w:eastAsia="Times New Roman" w:hAnsi="Arial" w:cs="Arial"/>
                  <w:color w:val="000000"/>
                  <w:sz w:val="18"/>
                  <w:szCs w:val="18"/>
                  <w:lang w:val="en-US"/>
                </w:rPr>
                <w:delText>DC_13A_n260A_UL_13A_n260A</w:delText>
              </w:r>
            </w:del>
          </w:p>
        </w:tc>
      </w:tr>
      <w:tr w:rsidR="008C57A0" w:rsidRPr="003E6DB9" w:rsidDel="00261118" w14:paraId="58D211A3" w14:textId="4881A7DA" w:rsidTr="006B3DDA">
        <w:trPr>
          <w:cantSplit/>
          <w:del w:id="3733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6553C7" w14:textId="557E61C2" w:rsidR="008C57A0" w:rsidRPr="003E6DB9" w:rsidDel="00261118" w:rsidRDefault="008C57A0" w:rsidP="008C57A0">
            <w:pPr>
              <w:spacing w:after="0"/>
              <w:jc w:val="center"/>
              <w:rPr>
                <w:del w:id="37331" w:author=" " w:date="2019-05-27T05:00:00Z"/>
                <w:rFonts w:ascii="Arial" w:hAnsi="Arial" w:cs="Arial"/>
                <w:sz w:val="18"/>
                <w:szCs w:val="18"/>
                <w:lang w:val="x-none" w:eastAsia="ja-JP"/>
              </w:rPr>
            </w:pPr>
            <w:del w:id="37332" w:author=" " w:date="2019-05-27T05:00:00Z">
              <w:r w:rsidRPr="002E78AC" w:rsidDel="00261118">
                <w:rPr>
                  <w:rFonts w:ascii="Arial" w:eastAsia="Times New Roman" w:hAnsi="Arial" w:cs="Arial"/>
                  <w:color w:val="000000"/>
                  <w:sz w:val="18"/>
                  <w:szCs w:val="18"/>
                  <w:lang w:val="en-US"/>
                </w:rPr>
                <w:delText>DC_13A_n260(A-G)_UL_13A_n260A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BB995" w14:textId="005AECC8" w:rsidR="008C57A0" w:rsidRPr="003E6DB9" w:rsidDel="00261118" w:rsidRDefault="008C57A0" w:rsidP="008C57A0">
            <w:pPr>
              <w:jc w:val="center"/>
              <w:rPr>
                <w:del w:id="37333" w:author=" " w:date="2019-05-27T05:00:00Z"/>
                <w:rFonts w:ascii="Arial" w:hAnsi="Arial" w:cs="Arial"/>
                <w:sz w:val="18"/>
                <w:szCs w:val="18"/>
              </w:rPr>
            </w:pPr>
            <w:del w:id="3733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B5D1F" w14:textId="4A4C76F0" w:rsidR="008C57A0" w:rsidRPr="003E6DB9" w:rsidDel="00261118" w:rsidRDefault="008C57A0" w:rsidP="008C57A0">
            <w:pPr>
              <w:jc w:val="center"/>
              <w:rPr>
                <w:del w:id="37335" w:author=" " w:date="2019-05-27T05:00:00Z"/>
                <w:rFonts w:ascii="Arial" w:hAnsi="Arial" w:cs="Arial"/>
                <w:sz w:val="18"/>
                <w:szCs w:val="18"/>
              </w:rPr>
            </w:pPr>
            <w:del w:id="3733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D05FDA" w14:textId="6DDA194C" w:rsidR="008C57A0" w:rsidRPr="003E6DB9" w:rsidDel="00261118" w:rsidRDefault="005F0283" w:rsidP="008C57A0">
            <w:pPr>
              <w:jc w:val="center"/>
              <w:rPr>
                <w:del w:id="37337" w:author=" " w:date="2019-05-27T05:00:00Z"/>
                <w:rFonts w:ascii="Arial" w:hAnsi="Arial" w:cs="Arial"/>
                <w:sz w:val="18"/>
                <w:szCs w:val="18"/>
              </w:rPr>
            </w:pPr>
            <w:del w:id="3733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FA161E" w14:textId="7CF3DABD" w:rsidR="008C57A0" w:rsidRPr="003E6DB9" w:rsidDel="00261118" w:rsidRDefault="008C57A0" w:rsidP="008C57A0">
            <w:pPr>
              <w:jc w:val="center"/>
              <w:rPr>
                <w:del w:id="37339" w:author=" " w:date="2019-05-27T05:00:00Z"/>
                <w:rFonts w:ascii="Arial" w:hAnsi="Arial" w:cs="Arial"/>
                <w:sz w:val="18"/>
                <w:szCs w:val="18"/>
              </w:rPr>
            </w:pPr>
            <w:del w:id="3734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52F7AA1" w14:textId="62F05909" w:rsidR="008C57A0" w:rsidRPr="00EA3EB3" w:rsidDel="00261118" w:rsidRDefault="00D75FFF" w:rsidP="008C57A0">
            <w:pPr>
              <w:pStyle w:val="TAL"/>
              <w:jc w:val="center"/>
              <w:rPr>
                <w:del w:id="37341" w:author=" " w:date="2019-05-27T05:00:00Z"/>
                <w:rFonts w:eastAsia="PMingLiU" w:cs="Arial"/>
                <w:szCs w:val="18"/>
                <w:lang w:eastAsia="zh-TW"/>
              </w:rPr>
            </w:pPr>
            <w:del w:id="3734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804489" w14:textId="24F790FB" w:rsidR="008C57A0" w:rsidRPr="005C45D6" w:rsidDel="00261118" w:rsidRDefault="008C57A0" w:rsidP="008C57A0">
            <w:pPr>
              <w:spacing w:after="0"/>
              <w:jc w:val="center"/>
              <w:rPr>
                <w:del w:id="37343" w:author=" " w:date="2019-05-27T05:00:00Z"/>
                <w:rFonts w:ascii="Arial" w:hAnsi="Arial" w:cs="Arial"/>
                <w:sz w:val="18"/>
                <w:szCs w:val="18"/>
                <w:lang w:val="x-none" w:eastAsia="ja-JP"/>
              </w:rPr>
            </w:pPr>
            <w:del w:id="37344" w:author=" " w:date="2019-05-27T05:00:00Z">
              <w:r w:rsidDel="00261118">
                <w:rPr>
                  <w:rFonts w:ascii="Arial" w:eastAsia="Times New Roman" w:hAnsi="Arial" w:cs="Arial"/>
                  <w:color w:val="000000"/>
                  <w:sz w:val="18"/>
                  <w:szCs w:val="18"/>
                  <w:lang w:val="en-US"/>
                </w:rPr>
                <w:delText>DC_13A_n260A</w:delText>
              </w:r>
              <w:r w:rsidRPr="002E78AC" w:rsidDel="00261118">
                <w:rPr>
                  <w:rFonts w:ascii="Arial" w:eastAsia="Times New Roman" w:hAnsi="Arial" w:cs="Arial"/>
                  <w:color w:val="000000"/>
                  <w:sz w:val="18"/>
                  <w:szCs w:val="18"/>
                  <w:lang w:val="en-US"/>
                </w:rPr>
                <w:delText>_UL_13A_n260A DC_13A_n260G_UL_13A_n260A</w:delText>
              </w:r>
            </w:del>
          </w:p>
        </w:tc>
      </w:tr>
      <w:tr w:rsidR="008C57A0" w:rsidRPr="003E6DB9" w:rsidDel="00261118" w14:paraId="56ACD223" w14:textId="5AAA7E3E" w:rsidTr="006B3DDA">
        <w:trPr>
          <w:cantSplit/>
          <w:del w:id="3734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FB7A34" w14:textId="7CB72C11" w:rsidR="008C57A0" w:rsidRPr="003E6DB9" w:rsidDel="00261118" w:rsidRDefault="008C57A0" w:rsidP="008C57A0">
            <w:pPr>
              <w:spacing w:after="0"/>
              <w:jc w:val="center"/>
              <w:rPr>
                <w:del w:id="37346" w:author=" " w:date="2019-05-27T05:00:00Z"/>
                <w:rFonts w:ascii="Arial" w:hAnsi="Arial" w:cs="Arial"/>
                <w:sz w:val="18"/>
                <w:szCs w:val="18"/>
                <w:lang w:val="x-none" w:eastAsia="ja-JP"/>
              </w:rPr>
            </w:pPr>
            <w:del w:id="37347" w:author=" " w:date="2019-05-27T05:00:00Z">
              <w:r w:rsidRPr="002E78AC" w:rsidDel="00261118">
                <w:rPr>
                  <w:rFonts w:ascii="Arial" w:eastAsia="Times New Roman" w:hAnsi="Arial" w:cs="Arial"/>
                  <w:color w:val="000000"/>
                  <w:sz w:val="18"/>
                  <w:szCs w:val="18"/>
                  <w:lang w:val="en-US"/>
                </w:rPr>
                <w:delText>DC_13A_n260(A-G)_UL_13A_n260G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BC428" w14:textId="37BD3B18" w:rsidR="008C57A0" w:rsidRPr="003E6DB9" w:rsidDel="00261118" w:rsidRDefault="008C57A0" w:rsidP="008C57A0">
            <w:pPr>
              <w:jc w:val="center"/>
              <w:rPr>
                <w:del w:id="37348" w:author=" " w:date="2019-05-27T05:00:00Z"/>
                <w:rFonts w:ascii="Arial" w:hAnsi="Arial" w:cs="Arial"/>
                <w:sz w:val="18"/>
                <w:szCs w:val="18"/>
              </w:rPr>
            </w:pPr>
            <w:del w:id="3734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3F0ECE7" w14:textId="5E9A1793" w:rsidR="008C57A0" w:rsidRPr="003E6DB9" w:rsidDel="00261118" w:rsidRDefault="008C57A0" w:rsidP="008C57A0">
            <w:pPr>
              <w:jc w:val="center"/>
              <w:rPr>
                <w:del w:id="37350" w:author=" " w:date="2019-05-27T05:00:00Z"/>
                <w:rFonts w:ascii="Arial" w:hAnsi="Arial" w:cs="Arial"/>
                <w:sz w:val="18"/>
                <w:szCs w:val="18"/>
              </w:rPr>
            </w:pPr>
            <w:del w:id="3735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BD207F" w14:textId="46BD29C9" w:rsidR="008C57A0" w:rsidRPr="003E6DB9" w:rsidDel="00261118" w:rsidRDefault="005F0283" w:rsidP="008C57A0">
            <w:pPr>
              <w:jc w:val="center"/>
              <w:rPr>
                <w:del w:id="37352" w:author=" " w:date="2019-05-27T05:00:00Z"/>
                <w:rFonts w:ascii="Arial" w:hAnsi="Arial" w:cs="Arial"/>
                <w:sz w:val="18"/>
                <w:szCs w:val="18"/>
              </w:rPr>
            </w:pPr>
            <w:del w:id="3735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94AC63" w14:textId="2352D35F" w:rsidR="008C57A0" w:rsidRPr="003E6DB9" w:rsidDel="00261118" w:rsidRDefault="008C57A0" w:rsidP="008C57A0">
            <w:pPr>
              <w:jc w:val="center"/>
              <w:rPr>
                <w:del w:id="37354" w:author=" " w:date="2019-05-27T05:00:00Z"/>
                <w:rFonts w:ascii="Arial" w:hAnsi="Arial" w:cs="Arial"/>
                <w:sz w:val="18"/>
                <w:szCs w:val="18"/>
              </w:rPr>
            </w:pPr>
            <w:del w:id="3735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A61C5F" w14:textId="45E78FAE" w:rsidR="008C57A0" w:rsidRPr="00EA3EB3" w:rsidDel="00261118" w:rsidRDefault="00D75FFF" w:rsidP="008C57A0">
            <w:pPr>
              <w:pStyle w:val="TAL"/>
              <w:jc w:val="center"/>
              <w:rPr>
                <w:del w:id="37356" w:author=" " w:date="2019-05-27T05:00:00Z"/>
                <w:rFonts w:eastAsia="PMingLiU" w:cs="Arial"/>
                <w:szCs w:val="18"/>
                <w:lang w:eastAsia="zh-TW"/>
              </w:rPr>
            </w:pPr>
            <w:del w:id="3735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9B2A26" w14:textId="3A0E88FF" w:rsidR="008C57A0" w:rsidRPr="005C45D6" w:rsidDel="00261118" w:rsidRDefault="008C57A0" w:rsidP="008C57A0">
            <w:pPr>
              <w:spacing w:after="0"/>
              <w:jc w:val="center"/>
              <w:rPr>
                <w:del w:id="37358" w:author=" " w:date="2019-05-27T05:00:00Z"/>
                <w:rFonts w:ascii="Arial" w:hAnsi="Arial" w:cs="Arial"/>
                <w:sz w:val="18"/>
                <w:szCs w:val="18"/>
                <w:lang w:val="x-none" w:eastAsia="ja-JP"/>
              </w:rPr>
            </w:pPr>
            <w:del w:id="37359" w:author=" " w:date="2019-05-27T05:00:00Z">
              <w:r w:rsidDel="00261118">
                <w:rPr>
                  <w:rFonts w:ascii="Arial" w:eastAsia="Times New Roman" w:hAnsi="Arial" w:cs="Arial"/>
                  <w:color w:val="000000"/>
                  <w:sz w:val="18"/>
                  <w:szCs w:val="18"/>
                  <w:lang w:val="en-US"/>
                </w:rPr>
                <w:delText>DC_13A_n260</w:delText>
              </w:r>
              <w:r w:rsidRPr="002E78AC" w:rsidDel="00261118">
                <w:rPr>
                  <w:rFonts w:ascii="Arial" w:eastAsia="Times New Roman" w:hAnsi="Arial" w:cs="Arial"/>
                  <w:color w:val="000000"/>
                  <w:sz w:val="18"/>
                  <w:szCs w:val="18"/>
                  <w:lang w:val="en-US"/>
                </w:rPr>
                <w:delText>A_UL_13A_n260</w:delText>
              </w:r>
              <w:r w:rsidDel="00261118">
                <w:rPr>
                  <w:rFonts w:ascii="Arial" w:eastAsia="Times New Roman" w:hAnsi="Arial" w:cs="Arial"/>
                  <w:color w:val="000000"/>
                  <w:sz w:val="18"/>
                  <w:szCs w:val="18"/>
                  <w:lang w:val="en-US"/>
                </w:rPr>
                <w:delText>A DC_13A_n260G</w:delText>
              </w:r>
              <w:r w:rsidRPr="002E78AC" w:rsidDel="00261118">
                <w:rPr>
                  <w:rFonts w:ascii="Arial" w:eastAsia="Times New Roman" w:hAnsi="Arial" w:cs="Arial"/>
                  <w:color w:val="000000"/>
                  <w:sz w:val="18"/>
                  <w:szCs w:val="18"/>
                  <w:lang w:val="en-US"/>
                </w:rPr>
                <w:delText>_UL_13A_n260G</w:delText>
              </w:r>
            </w:del>
          </w:p>
        </w:tc>
      </w:tr>
      <w:tr w:rsidR="008C57A0" w:rsidRPr="005C45D6" w:rsidDel="00261118" w14:paraId="49EB00D8" w14:textId="2090E5C9" w:rsidTr="006B3DDA">
        <w:trPr>
          <w:cantSplit/>
          <w:del w:id="3736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067CDB" w14:textId="769A87B6" w:rsidR="008C57A0" w:rsidRPr="003E6DB9" w:rsidDel="00261118" w:rsidRDefault="008C57A0" w:rsidP="008C57A0">
            <w:pPr>
              <w:spacing w:after="0"/>
              <w:jc w:val="center"/>
              <w:rPr>
                <w:del w:id="37361" w:author=" " w:date="2019-05-27T05:00:00Z"/>
                <w:rFonts w:ascii="Arial" w:hAnsi="Arial" w:cs="Arial"/>
                <w:sz w:val="18"/>
                <w:szCs w:val="18"/>
                <w:lang w:val="x-none" w:eastAsia="ja-JP"/>
              </w:rPr>
            </w:pPr>
            <w:del w:id="37362"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n260(2G)_UL_13A_n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F0A5DD" w14:textId="5CFBB820" w:rsidR="008C57A0" w:rsidRPr="003E6DB9" w:rsidDel="00261118" w:rsidRDefault="008C57A0" w:rsidP="008C57A0">
            <w:pPr>
              <w:jc w:val="center"/>
              <w:rPr>
                <w:del w:id="37363" w:author=" " w:date="2019-05-27T05:00:00Z"/>
                <w:rFonts w:ascii="Arial" w:hAnsi="Arial" w:cs="Arial"/>
                <w:sz w:val="18"/>
                <w:szCs w:val="18"/>
              </w:rPr>
            </w:pPr>
            <w:del w:id="3736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917F3FE" w14:textId="3389017A" w:rsidR="008C57A0" w:rsidRPr="003E6DB9" w:rsidDel="00261118" w:rsidRDefault="008C57A0" w:rsidP="008C57A0">
            <w:pPr>
              <w:jc w:val="center"/>
              <w:rPr>
                <w:del w:id="37365" w:author=" " w:date="2019-05-27T05:00:00Z"/>
                <w:rFonts w:ascii="Arial" w:hAnsi="Arial" w:cs="Arial"/>
                <w:sz w:val="18"/>
                <w:szCs w:val="18"/>
              </w:rPr>
            </w:pPr>
            <w:del w:id="3736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F80F8B" w14:textId="44098458" w:rsidR="008C57A0" w:rsidRPr="003E6DB9" w:rsidDel="00261118" w:rsidRDefault="005F0283" w:rsidP="008C57A0">
            <w:pPr>
              <w:jc w:val="center"/>
              <w:rPr>
                <w:del w:id="37367" w:author=" " w:date="2019-05-27T05:00:00Z"/>
                <w:rFonts w:ascii="Arial" w:hAnsi="Arial" w:cs="Arial"/>
                <w:sz w:val="18"/>
                <w:szCs w:val="18"/>
              </w:rPr>
            </w:pPr>
            <w:del w:id="3736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5793126" w14:textId="3DBBAD31" w:rsidR="008C57A0" w:rsidRPr="003E6DB9" w:rsidDel="00261118" w:rsidRDefault="008C57A0" w:rsidP="008C57A0">
            <w:pPr>
              <w:jc w:val="center"/>
              <w:rPr>
                <w:del w:id="37369" w:author=" " w:date="2019-05-27T05:00:00Z"/>
                <w:rFonts w:ascii="Arial" w:hAnsi="Arial" w:cs="Arial"/>
                <w:sz w:val="18"/>
                <w:szCs w:val="18"/>
              </w:rPr>
            </w:pPr>
            <w:del w:id="3737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5F36C7" w14:textId="0B22A3C3" w:rsidR="008C57A0" w:rsidRPr="00EA3EB3" w:rsidDel="00261118" w:rsidRDefault="00D75FFF" w:rsidP="008C57A0">
            <w:pPr>
              <w:pStyle w:val="TAL"/>
              <w:jc w:val="center"/>
              <w:rPr>
                <w:del w:id="37371" w:author=" " w:date="2019-05-27T05:00:00Z"/>
                <w:rFonts w:eastAsia="PMingLiU" w:cs="Arial"/>
                <w:szCs w:val="18"/>
                <w:lang w:eastAsia="zh-TW"/>
              </w:rPr>
            </w:pPr>
            <w:del w:id="3737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53E12" w14:textId="294D966F" w:rsidR="008C57A0" w:rsidRPr="005C45D6" w:rsidDel="00261118" w:rsidRDefault="008C57A0" w:rsidP="008C57A0">
            <w:pPr>
              <w:spacing w:after="0"/>
              <w:jc w:val="center"/>
              <w:rPr>
                <w:del w:id="37373" w:author=" " w:date="2019-05-27T05:00:00Z"/>
                <w:rFonts w:ascii="Arial" w:hAnsi="Arial" w:cs="Arial"/>
                <w:sz w:val="18"/>
                <w:szCs w:val="18"/>
                <w:lang w:val="x-none" w:eastAsia="ja-JP"/>
              </w:rPr>
            </w:pPr>
            <w:del w:id="37374"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G_UL_13A_n</w:delText>
              </w:r>
              <w:r w:rsidRPr="002E78AC" w:rsidDel="00261118">
                <w:rPr>
                  <w:rFonts w:ascii="Arial" w:eastAsia="Times New Roman" w:hAnsi="Arial" w:cs="Arial"/>
                  <w:color w:val="000000"/>
                  <w:sz w:val="18"/>
                  <w:szCs w:val="18"/>
                  <w:lang w:val="en-US"/>
                </w:rPr>
                <w:delText>260A</w:delText>
              </w:r>
            </w:del>
          </w:p>
        </w:tc>
      </w:tr>
      <w:tr w:rsidR="008C57A0" w:rsidRPr="005C45D6" w:rsidDel="00261118" w14:paraId="20321EBD" w14:textId="65F77CAD" w:rsidTr="006B3DDA">
        <w:trPr>
          <w:cantSplit/>
          <w:del w:id="3737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8C432C" w14:textId="4AB57C7E" w:rsidR="008C57A0" w:rsidRPr="003E6DB9" w:rsidDel="00261118" w:rsidRDefault="008C57A0" w:rsidP="008C57A0">
            <w:pPr>
              <w:spacing w:after="0"/>
              <w:jc w:val="center"/>
              <w:rPr>
                <w:del w:id="37376" w:author=" " w:date="2019-05-27T05:00:00Z"/>
                <w:rFonts w:ascii="Arial" w:hAnsi="Arial" w:cs="Arial"/>
                <w:sz w:val="18"/>
                <w:szCs w:val="18"/>
                <w:lang w:val="x-none" w:eastAsia="ja-JP"/>
              </w:rPr>
            </w:pPr>
            <w:del w:id="37377"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n260(2G)_UL_13A_n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F9CD9F" w14:textId="524FBC89" w:rsidR="008C57A0" w:rsidRPr="003E6DB9" w:rsidDel="00261118" w:rsidRDefault="008C57A0" w:rsidP="008C57A0">
            <w:pPr>
              <w:jc w:val="center"/>
              <w:rPr>
                <w:del w:id="37378" w:author=" " w:date="2019-05-27T05:00:00Z"/>
                <w:rFonts w:ascii="Arial" w:hAnsi="Arial" w:cs="Arial"/>
                <w:sz w:val="18"/>
                <w:szCs w:val="18"/>
              </w:rPr>
            </w:pPr>
            <w:del w:id="3737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52100D" w14:textId="3097A2BD" w:rsidR="008C57A0" w:rsidRPr="003E6DB9" w:rsidDel="00261118" w:rsidRDefault="008C57A0" w:rsidP="008C57A0">
            <w:pPr>
              <w:jc w:val="center"/>
              <w:rPr>
                <w:del w:id="37380" w:author=" " w:date="2019-05-27T05:00:00Z"/>
                <w:rFonts w:ascii="Arial" w:hAnsi="Arial" w:cs="Arial"/>
                <w:sz w:val="18"/>
                <w:szCs w:val="18"/>
              </w:rPr>
            </w:pPr>
            <w:del w:id="3738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3E7A8C" w14:textId="22CBB486" w:rsidR="008C57A0" w:rsidRPr="003E6DB9" w:rsidDel="00261118" w:rsidRDefault="005F0283" w:rsidP="008C57A0">
            <w:pPr>
              <w:jc w:val="center"/>
              <w:rPr>
                <w:del w:id="37382" w:author=" " w:date="2019-05-27T05:00:00Z"/>
                <w:rFonts w:ascii="Arial" w:hAnsi="Arial" w:cs="Arial"/>
                <w:sz w:val="18"/>
                <w:szCs w:val="18"/>
              </w:rPr>
            </w:pPr>
            <w:del w:id="3738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F00CB2" w14:textId="57E9D066" w:rsidR="008C57A0" w:rsidRPr="003E6DB9" w:rsidDel="00261118" w:rsidRDefault="008C57A0" w:rsidP="008C57A0">
            <w:pPr>
              <w:jc w:val="center"/>
              <w:rPr>
                <w:del w:id="37384" w:author=" " w:date="2019-05-27T05:00:00Z"/>
                <w:rFonts w:ascii="Arial" w:hAnsi="Arial" w:cs="Arial"/>
                <w:sz w:val="18"/>
                <w:szCs w:val="18"/>
              </w:rPr>
            </w:pPr>
            <w:del w:id="3738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A23FF93" w14:textId="75FC93D8" w:rsidR="008C57A0" w:rsidRPr="00EA3EB3" w:rsidDel="00261118" w:rsidRDefault="00D75FFF" w:rsidP="008C57A0">
            <w:pPr>
              <w:pStyle w:val="TAL"/>
              <w:jc w:val="center"/>
              <w:rPr>
                <w:del w:id="37386" w:author=" " w:date="2019-05-27T05:00:00Z"/>
                <w:rFonts w:eastAsia="PMingLiU" w:cs="Arial"/>
                <w:szCs w:val="18"/>
                <w:lang w:eastAsia="zh-TW"/>
              </w:rPr>
            </w:pPr>
            <w:del w:id="3738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108E5C" w14:textId="2378A24F" w:rsidR="008C57A0" w:rsidRPr="005C45D6" w:rsidDel="00261118" w:rsidRDefault="008C57A0" w:rsidP="008C57A0">
            <w:pPr>
              <w:spacing w:after="0"/>
              <w:jc w:val="center"/>
              <w:rPr>
                <w:del w:id="37388" w:author=" " w:date="2019-05-27T05:00:00Z"/>
                <w:rFonts w:ascii="Arial" w:hAnsi="Arial" w:cs="Arial"/>
                <w:sz w:val="18"/>
                <w:szCs w:val="18"/>
                <w:lang w:val="x-none" w:eastAsia="ja-JP"/>
              </w:rPr>
            </w:pPr>
            <w:del w:id="37389"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 xml:space="preserve"> n260</w:delText>
              </w:r>
              <w:r w:rsidRPr="002E78AC" w:rsidDel="00261118">
                <w:rPr>
                  <w:rFonts w:ascii="Arial" w:eastAsia="Times New Roman" w:hAnsi="Arial" w:cs="Arial"/>
                  <w:bCs/>
                  <w:color w:val="000000"/>
                  <w:sz w:val="18"/>
                  <w:szCs w:val="18"/>
                  <w:lang w:val="en-US"/>
                </w:rPr>
                <w:delText>G_UL_13A_n</w:delText>
              </w:r>
              <w:r w:rsidRPr="002E78AC" w:rsidDel="00261118">
                <w:rPr>
                  <w:rFonts w:ascii="Arial" w:eastAsia="Times New Roman" w:hAnsi="Arial" w:cs="Arial"/>
                  <w:color w:val="000000"/>
                  <w:sz w:val="18"/>
                  <w:szCs w:val="18"/>
                  <w:lang w:val="en-US"/>
                </w:rPr>
                <w:delText>260G</w:delText>
              </w:r>
            </w:del>
          </w:p>
        </w:tc>
      </w:tr>
      <w:tr w:rsidR="008C57A0" w:rsidRPr="005C45D6" w:rsidDel="00261118" w14:paraId="6612DB55" w14:textId="2E18C71B" w:rsidTr="006B3DDA">
        <w:trPr>
          <w:cantSplit/>
          <w:del w:id="3739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D1FECB" w14:textId="048BAF75" w:rsidR="008C57A0" w:rsidRPr="003E6DB9" w:rsidDel="00261118" w:rsidRDefault="008C57A0" w:rsidP="008C57A0">
            <w:pPr>
              <w:spacing w:after="0"/>
              <w:jc w:val="center"/>
              <w:rPr>
                <w:del w:id="37391" w:author=" " w:date="2019-05-27T05:00:00Z"/>
                <w:rFonts w:ascii="Arial" w:hAnsi="Arial" w:cs="Arial"/>
                <w:sz w:val="18"/>
                <w:szCs w:val="18"/>
                <w:lang w:val="x-none" w:eastAsia="ja-JP"/>
              </w:rPr>
            </w:pPr>
            <w:del w:id="37392" w:author=" " w:date="2019-05-27T05:00:00Z">
              <w:r w:rsidRPr="002E78AC" w:rsidDel="00261118">
                <w:rPr>
                  <w:rFonts w:ascii="Arial" w:eastAsia="Times New Roman" w:hAnsi="Arial" w:cs="Arial"/>
                  <w:color w:val="000000"/>
                  <w:sz w:val="18"/>
                  <w:szCs w:val="18"/>
                  <w:lang w:val="en-US"/>
                </w:rPr>
                <w:delText>DC_13A_n260(2A-2G)_UL_13A_n260A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288C2F" w14:textId="342E4C19" w:rsidR="008C57A0" w:rsidRPr="003E6DB9" w:rsidDel="00261118" w:rsidRDefault="008C57A0" w:rsidP="008C57A0">
            <w:pPr>
              <w:jc w:val="center"/>
              <w:rPr>
                <w:del w:id="37393" w:author=" " w:date="2019-05-27T05:00:00Z"/>
                <w:rFonts w:ascii="Arial" w:hAnsi="Arial" w:cs="Arial"/>
                <w:sz w:val="18"/>
                <w:szCs w:val="18"/>
              </w:rPr>
            </w:pPr>
            <w:del w:id="3739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A96CA20" w14:textId="414892E4" w:rsidR="008C57A0" w:rsidRPr="003E6DB9" w:rsidDel="00261118" w:rsidRDefault="008C57A0" w:rsidP="008C57A0">
            <w:pPr>
              <w:jc w:val="center"/>
              <w:rPr>
                <w:del w:id="37395" w:author=" " w:date="2019-05-27T05:00:00Z"/>
                <w:rFonts w:ascii="Arial" w:hAnsi="Arial" w:cs="Arial"/>
                <w:sz w:val="18"/>
                <w:szCs w:val="18"/>
              </w:rPr>
            </w:pPr>
            <w:del w:id="3739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D532C7" w14:textId="7DC69244" w:rsidR="008C57A0" w:rsidRPr="003E6DB9" w:rsidDel="00261118" w:rsidRDefault="005F0283" w:rsidP="008C57A0">
            <w:pPr>
              <w:jc w:val="center"/>
              <w:rPr>
                <w:del w:id="37397" w:author=" " w:date="2019-05-27T05:00:00Z"/>
                <w:rFonts w:ascii="Arial" w:hAnsi="Arial" w:cs="Arial"/>
                <w:sz w:val="18"/>
                <w:szCs w:val="18"/>
              </w:rPr>
            </w:pPr>
            <w:del w:id="3739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F09A73A" w14:textId="2DD8D7BC" w:rsidR="008C57A0" w:rsidRPr="003E6DB9" w:rsidDel="00261118" w:rsidRDefault="008C57A0" w:rsidP="008C57A0">
            <w:pPr>
              <w:jc w:val="center"/>
              <w:rPr>
                <w:del w:id="37399" w:author=" " w:date="2019-05-27T05:00:00Z"/>
                <w:rFonts w:ascii="Arial" w:hAnsi="Arial" w:cs="Arial"/>
                <w:sz w:val="18"/>
                <w:szCs w:val="18"/>
              </w:rPr>
            </w:pPr>
            <w:del w:id="3740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06138FC" w14:textId="0CBF8593" w:rsidR="008C57A0" w:rsidRPr="00EA3EB3" w:rsidDel="00261118" w:rsidRDefault="00D75FFF" w:rsidP="008C57A0">
            <w:pPr>
              <w:pStyle w:val="TAL"/>
              <w:jc w:val="center"/>
              <w:rPr>
                <w:del w:id="37401" w:author=" " w:date="2019-05-27T05:00:00Z"/>
                <w:rFonts w:eastAsia="PMingLiU" w:cs="Arial"/>
                <w:szCs w:val="18"/>
                <w:lang w:eastAsia="zh-TW"/>
              </w:rPr>
            </w:pPr>
            <w:del w:id="3740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D3D803" w14:textId="54968929" w:rsidR="008C57A0" w:rsidRPr="005C45D6" w:rsidDel="00261118" w:rsidRDefault="008C57A0" w:rsidP="008C57A0">
            <w:pPr>
              <w:spacing w:after="0"/>
              <w:jc w:val="center"/>
              <w:rPr>
                <w:del w:id="37403" w:author=" " w:date="2019-05-27T05:00:00Z"/>
                <w:rFonts w:ascii="Arial" w:hAnsi="Arial" w:cs="Arial"/>
                <w:sz w:val="18"/>
                <w:szCs w:val="18"/>
                <w:lang w:val="x-none" w:eastAsia="ja-JP"/>
              </w:rPr>
            </w:pPr>
            <w:del w:id="37404" w:author=" " w:date="2019-05-27T05:00:00Z">
              <w:r w:rsidDel="00261118">
                <w:rPr>
                  <w:rFonts w:ascii="Arial" w:eastAsia="Times New Roman" w:hAnsi="Arial" w:cs="Arial"/>
                  <w:color w:val="000000"/>
                  <w:sz w:val="18"/>
                  <w:szCs w:val="18"/>
                  <w:lang w:val="en-US"/>
                </w:rPr>
                <w:delText>DC_13A_n260(2A-G)_UL_13A_n260A DC_13A_n260(</w:delText>
              </w:r>
              <w:r w:rsidRPr="002E78AC" w:rsidDel="00261118">
                <w:rPr>
                  <w:rFonts w:ascii="Arial" w:eastAsia="Times New Roman" w:hAnsi="Arial" w:cs="Arial"/>
                  <w:color w:val="000000"/>
                  <w:sz w:val="18"/>
                  <w:szCs w:val="18"/>
                  <w:lang w:val="en-US"/>
                </w:rPr>
                <w:delText>A-2G)_UL_13A_n260A</w:delText>
              </w:r>
            </w:del>
          </w:p>
        </w:tc>
      </w:tr>
      <w:tr w:rsidR="008C57A0" w:rsidRPr="005C45D6" w:rsidDel="00261118" w14:paraId="5A2BB350" w14:textId="77D69379" w:rsidTr="006B3DDA">
        <w:trPr>
          <w:cantSplit/>
          <w:del w:id="3740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75299C" w14:textId="676CA490" w:rsidR="008C57A0" w:rsidRPr="003E6DB9" w:rsidDel="00261118" w:rsidRDefault="008C57A0" w:rsidP="008C57A0">
            <w:pPr>
              <w:spacing w:after="0"/>
              <w:jc w:val="center"/>
              <w:rPr>
                <w:del w:id="37406" w:author=" " w:date="2019-05-27T05:00:00Z"/>
                <w:rFonts w:ascii="Arial" w:hAnsi="Arial" w:cs="Arial"/>
                <w:sz w:val="18"/>
                <w:szCs w:val="18"/>
                <w:lang w:val="x-none" w:eastAsia="ja-JP"/>
              </w:rPr>
            </w:pPr>
            <w:del w:id="37407" w:author=" " w:date="2019-05-27T05:00:00Z">
              <w:r w:rsidRPr="002E78AC" w:rsidDel="00261118">
                <w:rPr>
                  <w:rFonts w:ascii="Arial" w:eastAsia="Times New Roman" w:hAnsi="Arial" w:cs="Arial"/>
                  <w:color w:val="000000"/>
                  <w:sz w:val="18"/>
                  <w:szCs w:val="18"/>
                  <w:lang w:val="en-US"/>
                </w:rPr>
                <w:delText>DC_13A_n260(2A-2G)_UL_13A_n260G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CA4ECB" w14:textId="59129AC9" w:rsidR="008C57A0" w:rsidRPr="003E6DB9" w:rsidDel="00261118" w:rsidRDefault="008C57A0" w:rsidP="008C57A0">
            <w:pPr>
              <w:jc w:val="center"/>
              <w:rPr>
                <w:del w:id="37408" w:author=" " w:date="2019-05-27T05:00:00Z"/>
                <w:rFonts w:ascii="Arial" w:hAnsi="Arial" w:cs="Arial"/>
                <w:sz w:val="18"/>
                <w:szCs w:val="18"/>
              </w:rPr>
            </w:pPr>
            <w:del w:id="3740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D3D84CF" w14:textId="6E98AC8E" w:rsidR="008C57A0" w:rsidRPr="003E6DB9" w:rsidDel="00261118" w:rsidRDefault="008C57A0" w:rsidP="008C57A0">
            <w:pPr>
              <w:jc w:val="center"/>
              <w:rPr>
                <w:del w:id="37410" w:author=" " w:date="2019-05-27T05:00:00Z"/>
                <w:rFonts w:ascii="Arial" w:hAnsi="Arial" w:cs="Arial"/>
                <w:sz w:val="18"/>
                <w:szCs w:val="18"/>
              </w:rPr>
            </w:pPr>
            <w:del w:id="3741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1CC27B" w14:textId="2A849A92" w:rsidR="008C57A0" w:rsidRPr="003E6DB9" w:rsidDel="00261118" w:rsidRDefault="005F0283" w:rsidP="008C57A0">
            <w:pPr>
              <w:jc w:val="center"/>
              <w:rPr>
                <w:del w:id="37412" w:author=" " w:date="2019-05-27T05:00:00Z"/>
                <w:rFonts w:ascii="Arial" w:hAnsi="Arial" w:cs="Arial"/>
                <w:sz w:val="18"/>
                <w:szCs w:val="18"/>
              </w:rPr>
            </w:pPr>
            <w:del w:id="3741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5DB4E2" w14:textId="4AAA5742" w:rsidR="008C57A0" w:rsidRPr="003E6DB9" w:rsidDel="00261118" w:rsidRDefault="008C57A0" w:rsidP="008C57A0">
            <w:pPr>
              <w:jc w:val="center"/>
              <w:rPr>
                <w:del w:id="37414" w:author=" " w:date="2019-05-27T05:00:00Z"/>
                <w:rFonts w:ascii="Arial" w:hAnsi="Arial" w:cs="Arial"/>
                <w:sz w:val="18"/>
                <w:szCs w:val="18"/>
              </w:rPr>
            </w:pPr>
            <w:del w:id="3741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F137E4" w14:textId="1C622804" w:rsidR="008C57A0" w:rsidRPr="00EA3EB3" w:rsidDel="00261118" w:rsidRDefault="00D75FFF" w:rsidP="008C57A0">
            <w:pPr>
              <w:pStyle w:val="TAL"/>
              <w:jc w:val="center"/>
              <w:rPr>
                <w:del w:id="37416" w:author=" " w:date="2019-05-27T05:00:00Z"/>
                <w:rFonts w:eastAsia="PMingLiU" w:cs="Arial"/>
                <w:szCs w:val="18"/>
                <w:lang w:eastAsia="zh-TW"/>
              </w:rPr>
            </w:pPr>
            <w:del w:id="3741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F9EDFC" w14:textId="7C2A24E6" w:rsidR="008C57A0" w:rsidRPr="005C45D6" w:rsidDel="00261118" w:rsidRDefault="008C57A0" w:rsidP="008C57A0">
            <w:pPr>
              <w:spacing w:after="0"/>
              <w:jc w:val="center"/>
              <w:rPr>
                <w:del w:id="37418" w:author=" " w:date="2019-05-27T05:00:00Z"/>
                <w:rFonts w:ascii="Arial" w:hAnsi="Arial" w:cs="Arial"/>
                <w:sz w:val="18"/>
                <w:szCs w:val="18"/>
                <w:lang w:val="x-none" w:eastAsia="ja-JP"/>
              </w:rPr>
            </w:pPr>
            <w:del w:id="37419" w:author=" " w:date="2019-05-27T05:00:00Z">
              <w:r w:rsidDel="00261118">
                <w:rPr>
                  <w:rFonts w:ascii="Arial" w:eastAsia="Times New Roman" w:hAnsi="Arial" w:cs="Arial"/>
                  <w:color w:val="000000"/>
                  <w:sz w:val="18"/>
                  <w:szCs w:val="18"/>
                  <w:lang w:val="en-US"/>
                </w:rPr>
                <w:delText>DC_13A_n260(2A-G)_UL_13A_n260G DC_13A_n260(</w:delText>
              </w:r>
              <w:r w:rsidRPr="002E78AC" w:rsidDel="00261118">
                <w:rPr>
                  <w:rFonts w:ascii="Arial" w:eastAsia="Times New Roman" w:hAnsi="Arial" w:cs="Arial"/>
                  <w:color w:val="000000"/>
                  <w:sz w:val="18"/>
                  <w:szCs w:val="18"/>
                  <w:lang w:val="en-US"/>
                </w:rPr>
                <w:delText>A-2G)_UL_13A_n260G</w:delText>
              </w:r>
            </w:del>
          </w:p>
        </w:tc>
      </w:tr>
      <w:tr w:rsidR="008C57A0" w:rsidRPr="005C45D6" w:rsidDel="00261118" w14:paraId="03F6330E" w14:textId="7F178DEE" w:rsidTr="006B3DDA">
        <w:trPr>
          <w:cantSplit/>
          <w:del w:id="3742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8AEAF0" w14:textId="43FE752D" w:rsidR="008C57A0" w:rsidRPr="003E6DB9" w:rsidDel="00261118" w:rsidRDefault="008C57A0" w:rsidP="008C57A0">
            <w:pPr>
              <w:spacing w:after="0"/>
              <w:jc w:val="center"/>
              <w:rPr>
                <w:del w:id="37421" w:author=" " w:date="2019-05-27T05:00:00Z"/>
                <w:rFonts w:ascii="Arial" w:hAnsi="Arial" w:cs="Arial"/>
                <w:sz w:val="18"/>
                <w:szCs w:val="18"/>
                <w:lang w:val="x-none" w:eastAsia="ja-JP"/>
              </w:rPr>
            </w:pPr>
            <w:del w:id="37422" w:author=" " w:date="2019-05-27T05:00:00Z">
              <w:r w:rsidRPr="002E78AC" w:rsidDel="00261118">
                <w:rPr>
                  <w:rFonts w:ascii="Arial" w:eastAsia="Times New Roman" w:hAnsi="Arial" w:cs="Arial"/>
                  <w:color w:val="000000"/>
                  <w:sz w:val="18"/>
                  <w:szCs w:val="18"/>
                  <w:lang w:val="en-US"/>
                </w:rPr>
                <w:delText>DC_13A_n260H_UL_13A_n260A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63E216" w14:textId="62C7E54C" w:rsidR="008C57A0" w:rsidRPr="003E6DB9" w:rsidDel="00261118" w:rsidRDefault="008C57A0" w:rsidP="008C57A0">
            <w:pPr>
              <w:jc w:val="center"/>
              <w:rPr>
                <w:del w:id="37423" w:author=" " w:date="2019-05-27T05:00:00Z"/>
                <w:rFonts w:ascii="Arial" w:hAnsi="Arial" w:cs="Arial"/>
                <w:sz w:val="18"/>
                <w:szCs w:val="18"/>
              </w:rPr>
            </w:pPr>
            <w:del w:id="3742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E54B39" w14:textId="0F6D44DC" w:rsidR="008C57A0" w:rsidRPr="003E6DB9" w:rsidDel="00261118" w:rsidRDefault="008C57A0" w:rsidP="008C57A0">
            <w:pPr>
              <w:jc w:val="center"/>
              <w:rPr>
                <w:del w:id="37425" w:author=" " w:date="2019-05-27T05:00:00Z"/>
                <w:rFonts w:ascii="Arial" w:hAnsi="Arial" w:cs="Arial"/>
                <w:sz w:val="18"/>
                <w:szCs w:val="18"/>
              </w:rPr>
            </w:pPr>
            <w:del w:id="3742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838C66" w14:textId="01F5A8A0" w:rsidR="008C57A0" w:rsidRPr="003E6DB9" w:rsidDel="00261118" w:rsidRDefault="005F0283" w:rsidP="008C57A0">
            <w:pPr>
              <w:jc w:val="center"/>
              <w:rPr>
                <w:del w:id="37427" w:author=" " w:date="2019-05-27T05:00:00Z"/>
                <w:rFonts w:ascii="Arial" w:hAnsi="Arial" w:cs="Arial"/>
                <w:sz w:val="18"/>
                <w:szCs w:val="18"/>
              </w:rPr>
            </w:pPr>
            <w:del w:id="3742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DCB7D" w14:textId="288C20EE" w:rsidR="008C57A0" w:rsidRPr="003E6DB9" w:rsidDel="00261118" w:rsidRDefault="008C57A0" w:rsidP="008C57A0">
            <w:pPr>
              <w:jc w:val="center"/>
              <w:rPr>
                <w:del w:id="37429" w:author=" " w:date="2019-05-27T05:00:00Z"/>
                <w:rFonts w:ascii="Arial" w:hAnsi="Arial" w:cs="Arial"/>
                <w:sz w:val="18"/>
                <w:szCs w:val="18"/>
              </w:rPr>
            </w:pPr>
            <w:del w:id="3743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648194" w14:textId="582958D3" w:rsidR="008C57A0" w:rsidRPr="00EA3EB3" w:rsidDel="00261118" w:rsidRDefault="00D75FFF" w:rsidP="008C57A0">
            <w:pPr>
              <w:pStyle w:val="TAL"/>
              <w:jc w:val="center"/>
              <w:rPr>
                <w:del w:id="37431" w:author=" " w:date="2019-05-27T05:00:00Z"/>
                <w:rFonts w:eastAsia="PMingLiU" w:cs="Arial"/>
                <w:szCs w:val="18"/>
                <w:lang w:eastAsia="zh-TW"/>
              </w:rPr>
            </w:pPr>
            <w:del w:id="3743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CBFEAE" w14:textId="1AE9315D" w:rsidR="008C57A0" w:rsidRPr="005C45D6" w:rsidDel="00261118" w:rsidRDefault="008C57A0" w:rsidP="008C57A0">
            <w:pPr>
              <w:spacing w:after="0"/>
              <w:jc w:val="center"/>
              <w:rPr>
                <w:del w:id="37433" w:author=" " w:date="2019-05-27T05:00:00Z"/>
                <w:rFonts w:ascii="Arial" w:hAnsi="Arial" w:cs="Arial"/>
                <w:sz w:val="18"/>
                <w:szCs w:val="18"/>
                <w:lang w:val="x-none" w:eastAsia="ja-JP"/>
              </w:rPr>
            </w:pPr>
            <w:del w:id="37434" w:author=" " w:date="2019-05-27T05:00:00Z">
              <w:r w:rsidDel="00261118">
                <w:rPr>
                  <w:rFonts w:ascii="Arial" w:eastAsia="Times New Roman" w:hAnsi="Arial" w:cs="Arial"/>
                  <w:color w:val="000000"/>
                  <w:sz w:val="18"/>
                  <w:szCs w:val="18"/>
                  <w:lang w:val="en-US"/>
                </w:rPr>
                <w:delText>DC_13A_n260G</w:delText>
              </w:r>
              <w:r w:rsidRPr="002E78AC" w:rsidDel="00261118">
                <w:rPr>
                  <w:rFonts w:ascii="Arial" w:eastAsia="Times New Roman" w:hAnsi="Arial" w:cs="Arial"/>
                  <w:color w:val="000000"/>
                  <w:sz w:val="18"/>
                  <w:szCs w:val="18"/>
                  <w:lang w:val="en-US"/>
                </w:rPr>
                <w:delText>_UL_13A_n260A</w:delText>
              </w:r>
            </w:del>
          </w:p>
        </w:tc>
      </w:tr>
      <w:tr w:rsidR="008C57A0" w:rsidRPr="005C45D6" w:rsidDel="00261118" w14:paraId="7CC527E0" w14:textId="5373BA07" w:rsidTr="006B3DDA">
        <w:trPr>
          <w:cantSplit/>
          <w:del w:id="3743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114B66" w14:textId="1305F556" w:rsidR="008C57A0" w:rsidRPr="003E6DB9" w:rsidDel="00261118" w:rsidRDefault="008C57A0" w:rsidP="008C57A0">
            <w:pPr>
              <w:spacing w:after="0"/>
              <w:jc w:val="center"/>
              <w:rPr>
                <w:del w:id="37436" w:author=" " w:date="2019-05-27T05:00:00Z"/>
                <w:rFonts w:ascii="Arial" w:hAnsi="Arial" w:cs="Arial"/>
                <w:sz w:val="18"/>
                <w:szCs w:val="18"/>
                <w:lang w:val="x-none" w:eastAsia="ja-JP"/>
              </w:rPr>
            </w:pPr>
            <w:del w:id="37437" w:author=" " w:date="2019-05-27T05:00:00Z">
              <w:r w:rsidRPr="002E78AC" w:rsidDel="00261118">
                <w:rPr>
                  <w:rFonts w:ascii="Arial" w:eastAsia="Times New Roman" w:hAnsi="Arial" w:cs="Arial"/>
                  <w:color w:val="000000"/>
                  <w:sz w:val="18"/>
                  <w:szCs w:val="18"/>
                  <w:lang w:val="en-US"/>
                </w:rPr>
                <w:delText>DC_13A_n260H_UL_13A_n260G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863B16" w14:textId="5FDBE44D" w:rsidR="008C57A0" w:rsidRPr="003E6DB9" w:rsidDel="00261118" w:rsidRDefault="008C57A0" w:rsidP="008C57A0">
            <w:pPr>
              <w:jc w:val="center"/>
              <w:rPr>
                <w:del w:id="37438" w:author=" " w:date="2019-05-27T05:00:00Z"/>
                <w:rFonts w:ascii="Arial" w:hAnsi="Arial" w:cs="Arial"/>
                <w:sz w:val="18"/>
                <w:szCs w:val="18"/>
              </w:rPr>
            </w:pPr>
            <w:del w:id="3743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9562DA" w14:textId="487D5AB1" w:rsidR="008C57A0" w:rsidRPr="003E6DB9" w:rsidDel="00261118" w:rsidRDefault="008C57A0" w:rsidP="008C57A0">
            <w:pPr>
              <w:jc w:val="center"/>
              <w:rPr>
                <w:del w:id="37440" w:author=" " w:date="2019-05-27T05:00:00Z"/>
                <w:rFonts w:ascii="Arial" w:hAnsi="Arial" w:cs="Arial"/>
                <w:sz w:val="18"/>
                <w:szCs w:val="18"/>
              </w:rPr>
            </w:pPr>
            <w:del w:id="3744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FE3751" w14:textId="553E1BEE" w:rsidR="008C57A0" w:rsidRPr="003E6DB9" w:rsidDel="00261118" w:rsidRDefault="005F0283" w:rsidP="008C57A0">
            <w:pPr>
              <w:jc w:val="center"/>
              <w:rPr>
                <w:del w:id="37442" w:author=" " w:date="2019-05-27T05:00:00Z"/>
                <w:rFonts w:ascii="Arial" w:hAnsi="Arial" w:cs="Arial"/>
                <w:sz w:val="18"/>
                <w:szCs w:val="18"/>
              </w:rPr>
            </w:pPr>
            <w:del w:id="3744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59CC41D" w14:textId="1B86E835" w:rsidR="008C57A0" w:rsidRPr="003E6DB9" w:rsidDel="00261118" w:rsidRDefault="008C57A0" w:rsidP="008C57A0">
            <w:pPr>
              <w:jc w:val="center"/>
              <w:rPr>
                <w:del w:id="37444" w:author=" " w:date="2019-05-27T05:00:00Z"/>
                <w:rFonts w:ascii="Arial" w:hAnsi="Arial" w:cs="Arial"/>
                <w:sz w:val="18"/>
                <w:szCs w:val="18"/>
              </w:rPr>
            </w:pPr>
            <w:del w:id="3744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1C7462" w14:textId="53B28B62" w:rsidR="008C57A0" w:rsidRPr="00EA3EB3" w:rsidDel="00261118" w:rsidRDefault="00D75FFF" w:rsidP="008C57A0">
            <w:pPr>
              <w:pStyle w:val="TAL"/>
              <w:jc w:val="center"/>
              <w:rPr>
                <w:del w:id="37446" w:author=" " w:date="2019-05-27T05:00:00Z"/>
                <w:rFonts w:eastAsia="PMingLiU" w:cs="Arial"/>
                <w:szCs w:val="18"/>
                <w:lang w:eastAsia="zh-TW"/>
              </w:rPr>
            </w:pPr>
            <w:del w:id="3744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A9CA5D" w14:textId="5300741F" w:rsidR="008C57A0" w:rsidRPr="005C45D6" w:rsidDel="00261118" w:rsidRDefault="008C57A0" w:rsidP="008C57A0">
            <w:pPr>
              <w:spacing w:after="0"/>
              <w:jc w:val="center"/>
              <w:rPr>
                <w:del w:id="37448" w:author=" " w:date="2019-05-27T05:00:00Z"/>
                <w:rFonts w:ascii="Arial" w:hAnsi="Arial" w:cs="Arial"/>
                <w:sz w:val="18"/>
                <w:szCs w:val="18"/>
                <w:lang w:val="x-none" w:eastAsia="ja-JP"/>
              </w:rPr>
            </w:pPr>
            <w:del w:id="37449" w:author=" " w:date="2019-05-27T05:00:00Z">
              <w:r w:rsidDel="00261118">
                <w:rPr>
                  <w:rFonts w:ascii="Arial" w:eastAsia="Times New Roman" w:hAnsi="Arial" w:cs="Arial"/>
                  <w:color w:val="000000"/>
                  <w:sz w:val="18"/>
                  <w:szCs w:val="18"/>
                  <w:lang w:val="en-US"/>
                </w:rPr>
                <w:delText>DC_13A_n260G</w:delText>
              </w:r>
              <w:r w:rsidRPr="002E78AC" w:rsidDel="00261118">
                <w:rPr>
                  <w:rFonts w:ascii="Arial" w:eastAsia="Times New Roman" w:hAnsi="Arial" w:cs="Arial"/>
                  <w:color w:val="000000"/>
                  <w:sz w:val="18"/>
                  <w:szCs w:val="18"/>
                  <w:lang w:val="en-US"/>
                </w:rPr>
                <w:delText>_UL_13A_n260G</w:delText>
              </w:r>
            </w:del>
          </w:p>
        </w:tc>
      </w:tr>
      <w:tr w:rsidR="008C57A0" w:rsidRPr="005C45D6" w:rsidDel="00261118" w14:paraId="0E743457" w14:textId="07263415" w:rsidTr="006B3DDA">
        <w:trPr>
          <w:cantSplit/>
          <w:del w:id="3745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97B144" w14:textId="3D9A60D5" w:rsidR="008C57A0" w:rsidRPr="003E6DB9" w:rsidDel="00261118" w:rsidRDefault="008C57A0" w:rsidP="008C57A0">
            <w:pPr>
              <w:spacing w:after="0"/>
              <w:jc w:val="center"/>
              <w:rPr>
                <w:del w:id="37451" w:author=" " w:date="2019-05-27T05:00:00Z"/>
                <w:rFonts w:ascii="Arial" w:hAnsi="Arial" w:cs="Arial"/>
                <w:sz w:val="18"/>
                <w:szCs w:val="18"/>
                <w:lang w:val="x-none" w:eastAsia="ja-JP"/>
              </w:rPr>
            </w:pPr>
            <w:del w:id="37452" w:author=" " w:date="2019-05-27T05:00:00Z">
              <w:r w:rsidRPr="002E78AC" w:rsidDel="00261118">
                <w:rPr>
                  <w:rFonts w:ascii="Arial" w:eastAsia="Times New Roman" w:hAnsi="Arial" w:cs="Arial"/>
                  <w:color w:val="000000"/>
                  <w:sz w:val="18"/>
                  <w:szCs w:val="18"/>
                  <w:lang w:val="en-US"/>
                </w:rPr>
                <w:delText>DC_13A_n260H_UL_13A_n260H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783EF8" w14:textId="14DD5BD7" w:rsidR="008C57A0" w:rsidRPr="003E6DB9" w:rsidDel="00261118" w:rsidRDefault="008C57A0" w:rsidP="008C57A0">
            <w:pPr>
              <w:jc w:val="center"/>
              <w:rPr>
                <w:del w:id="37453" w:author=" " w:date="2019-05-27T05:00:00Z"/>
                <w:rFonts w:ascii="Arial" w:hAnsi="Arial" w:cs="Arial"/>
                <w:sz w:val="18"/>
                <w:szCs w:val="18"/>
              </w:rPr>
            </w:pPr>
            <w:del w:id="3745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146B97" w14:textId="59F2C50C" w:rsidR="008C57A0" w:rsidRPr="003E6DB9" w:rsidDel="00261118" w:rsidRDefault="008C57A0" w:rsidP="008C57A0">
            <w:pPr>
              <w:jc w:val="center"/>
              <w:rPr>
                <w:del w:id="37455" w:author=" " w:date="2019-05-27T05:00:00Z"/>
                <w:rFonts w:ascii="Arial" w:hAnsi="Arial" w:cs="Arial"/>
                <w:sz w:val="18"/>
                <w:szCs w:val="18"/>
              </w:rPr>
            </w:pPr>
            <w:del w:id="3745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703BE0" w14:textId="23B1A87B" w:rsidR="008C57A0" w:rsidRPr="003E6DB9" w:rsidDel="00261118" w:rsidRDefault="005F0283" w:rsidP="008C57A0">
            <w:pPr>
              <w:jc w:val="center"/>
              <w:rPr>
                <w:del w:id="37457" w:author=" " w:date="2019-05-27T05:00:00Z"/>
                <w:rFonts w:ascii="Arial" w:hAnsi="Arial" w:cs="Arial"/>
                <w:sz w:val="18"/>
                <w:szCs w:val="18"/>
              </w:rPr>
            </w:pPr>
            <w:del w:id="3745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B5D24F" w14:textId="1EBEF85E" w:rsidR="008C57A0" w:rsidRPr="003E6DB9" w:rsidDel="00261118" w:rsidRDefault="008C57A0" w:rsidP="008C57A0">
            <w:pPr>
              <w:jc w:val="center"/>
              <w:rPr>
                <w:del w:id="37459" w:author=" " w:date="2019-05-27T05:00:00Z"/>
                <w:rFonts w:ascii="Arial" w:hAnsi="Arial" w:cs="Arial"/>
                <w:sz w:val="18"/>
                <w:szCs w:val="18"/>
              </w:rPr>
            </w:pPr>
            <w:del w:id="3746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051FF43" w14:textId="1822F8C3" w:rsidR="008C57A0" w:rsidRPr="00EA3EB3" w:rsidDel="00261118" w:rsidRDefault="00D75FFF" w:rsidP="008C57A0">
            <w:pPr>
              <w:pStyle w:val="TAL"/>
              <w:jc w:val="center"/>
              <w:rPr>
                <w:del w:id="37461" w:author=" " w:date="2019-05-27T05:00:00Z"/>
                <w:rFonts w:eastAsia="PMingLiU" w:cs="Arial"/>
                <w:szCs w:val="18"/>
                <w:lang w:eastAsia="zh-TW"/>
              </w:rPr>
            </w:pPr>
            <w:del w:id="3746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A69A8" w14:textId="02BF7CDF" w:rsidR="008C57A0" w:rsidRPr="005C45D6" w:rsidDel="00261118" w:rsidRDefault="008C57A0" w:rsidP="008C57A0">
            <w:pPr>
              <w:spacing w:after="0"/>
              <w:jc w:val="center"/>
              <w:rPr>
                <w:del w:id="37463" w:author=" " w:date="2019-05-27T05:00:00Z"/>
                <w:rFonts w:ascii="Arial" w:hAnsi="Arial" w:cs="Arial"/>
                <w:sz w:val="18"/>
                <w:szCs w:val="18"/>
                <w:lang w:val="x-none" w:eastAsia="ja-JP"/>
              </w:rPr>
            </w:pPr>
            <w:del w:id="37464" w:author=" " w:date="2019-05-27T05:00:00Z">
              <w:r w:rsidDel="00261118">
                <w:rPr>
                  <w:rFonts w:ascii="Arial" w:eastAsia="Times New Roman" w:hAnsi="Arial" w:cs="Arial"/>
                  <w:color w:val="000000"/>
                  <w:sz w:val="18"/>
                  <w:szCs w:val="18"/>
                  <w:lang w:val="en-US"/>
                </w:rPr>
                <w:delText>DC_13A_n260G_UL_13A_n260G</w:delText>
              </w:r>
            </w:del>
          </w:p>
        </w:tc>
      </w:tr>
      <w:tr w:rsidR="008C57A0" w:rsidRPr="005C45D6" w:rsidDel="00261118" w14:paraId="7AF03C95" w14:textId="6836DFE9" w:rsidTr="006B3DDA">
        <w:trPr>
          <w:cantSplit/>
          <w:del w:id="3746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08AD13" w14:textId="67A23B04" w:rsidR="008C57A0" w:rsidRPr="003E6DB9" w:rsidDel="00261118" w:rsidRDefault="008C57A0" w:rsidP="008C57A0">
            <w:pPr>
              <w:spacing w:after="0"/>
              <w:jc w:val="center"/>
              <w:rPr>
                <w:del w:id="37466" w:author=" " w:date="2019-05-27T05:00:00Z"/>
                <w:rFonts w:ascii="Arial" w:hAnsi="Arial" w:cs="Arial"/>
                <w:sz w:val="18"/>
                <w:szCs w:val="18"/>
                <w:lang w:val="x-none" w:eastAsia="ja-JP"/>
              </w:rPr>
            </w:pPr>
            <w:del w:id="37467" w:author=" " w:date="2019-05-27T05:00:00Z">
              <w:r w:rsidRPr="002E78AC" w:rsidDel="00261118">
                <w:rPr>
                  <w:rFonts w:ascii="Arial" w:eastAsia="Times New Roman" w:hAnsi="Arial" w:cs="Arial"/>
                  <w:color w:val="000000"/>
                  <w:sz w:val="18"/>
                  <w:szCs w:val="18"/>
                  <w:lang w:val="en-US"/>
                </w:rPr>
                <w:delText>DC_13A_n260(2H)_UL_13A_n260A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E45F9C" w14:textId="18C8143A" w:rsidR="008C57A0" w:rsidRPr="003E6DB9" w:rsidDel="00261118" w:rsidRDefault="008C57A0" w:rsidP="008C57A0">
            <w:pPr>
              <w:jc w:val="center"/>
              <w:rPr>
                <w:del w:id="37468" w:author=" " w:date="2019-05-27T05:00:00Z"/>
                <w:rFonts w:ascii="Arial" w:hAnsi="Arial" w:cs="Arial"/>
                <w:sz w:val="18"/>
                <w:szCs w:val="18"/>
              </w:rPr>
            </w:pPr>
            <w:del w:id="3746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34B5DE" w14:textId="3B355F82" w:rsidR="008C57A0" w:rsidRPr="003E6DB9" w:rsidDel="00261118" w:rsidRDefault="008C57A0" w:rsidP="008C57A0">
            <w:pPr>
              <w:jc w:val="center"/>
              <w:rPr>
                <w:del w:id="37470" w:author=" " w:date="2019-05-27T05:00:00Z"/>
                <w:rFonts w:ascii="Arial" w:hAnsi="Arial" w:cs="Arial"/>
                <w:sz w:val="18"/>
                <w:szCs w:val="18"/>
              </w:rPr>
            </w:pPr>
            <w:del w:id="3747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31E973" w14:textId="7088275C" w:rsidR="008C57A0" w:rsidRPr="003E6DB9" w:rsidDel="00261118" w:rsidRDefault="005F0283" w:rsidP="008C57A0">
            <w:pPr>
              <w:jc w:val="center"/>
              <w:rPr>
                <w:del w:id="37472" w:author=" " w:date="2019-05-27T05:00:00Z"/>
                <w:rFonts w:ascii="Arial" w:hAnsi="Arial" w:cs="Arial"/>
                <w:sz w:val="18"/>
                <w:szCs w:val="18"/>
              </w:rPr>
            </w:pPr>
            <w:del w:id="3747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D5DEE1" w14:textId="65593C07" w:rsidR="008C57A0" w:rsidRPr="003E6DB9" w:rsidDel="00261118" w:rsidRDefault="008C57A0" w:rsidP="008C57A0">
            <w:pPr>
              <w:jc w:val="center"/>
              <w:rPr>
                <w:del w:id="37474" w:author=" " w:date="2019-05-27T05:00:00Z"/>
                <w:rFonts w:ascii="Arial" w:hAnsi="Arial" w:cs="Arial"/>
                <w:sz w:val="18"/>
                <w:szCs w:val="18"/>
              </w:rPr>
            </w:pPr>
            <w:del w:id="3747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D4528D" w14:textId="3931F98E" w:rsidR="008C57A0" w:rsidRPr="00EA3EB3" w:rsidDel="00261118" w:rsidRDefault="00D75FFF" w:rsidP="008C57A0">
            <w:pPr>
              <w:pStyle w:val="TAL"/>
              <w:jc w:val="center"/>
              <w:rPr>
                <w:del w:id="37476" w:author=" " w:date="2019-05-27T05:00:00Z"/>
                <w:rFonts w:eastAsia="PMingLiU" w:cs="Arial"/>
                <w:szCs w:val="18"/>
                <w:lang w:eastAsia="zh-TW"/>
              </w:rPr>
            </w:pPr>
            <w:del w:id="3747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6FCBF5" w14:textId="2B5EA042" w:rsidR="008C57A0" w:rsidRPr="005C45D6" w:rsidDel="00261118" w:rsidRDefault="008C57A0" w:rsidP="008C57A0">
            <w:pPr>
              <w:spacing w:after="0"/>
              <w:jc w:val="center"/>
              <w:rPr>
                <w:del w:id="37478" w:author=" " w:date="2019-05-27T05:00:00Z"/>
                <w:rFonts w:ascii="Arial" w:hAnsi="Arial" w:cs="Arial"/>
                <w:sz w:val="18"/>
                <w:szCs w:val="18"/>
                <w:lang w:val="x-none" w:eastAsia="ja-JP"/>
              </w:rPr>
            </w:pPr>
            <w:del w:id="37479" w:author=" " w:date="2019-05-27T05:00:00Z">
              <w:r w:rsidDel="00261118">
                <w:rPr>
                  <w:rFonts w:ascii="Arial" w:eastAsia="Times New Roman" w:hAnsi="Arial" w:cs="Arial"/>
                  <w:color w:val="000000"/>
                  <w:sz w:val="18"/>
                  <w:szCs w:val="18"/>
                  <w:lang w:val="en-US"/>
                </w:rPr>
                <w:delText>DC_13A_n260</w:delText>
              </w:r>
              <w:r w:rsidRPr="002E78AC" w:rsidDel="00261118">
                <w:rPr>
                  <w:rFonts w:ascii="Arial" w:eastAsia="Times New Roman" w:hAnsi="Arial" w:cs="Arial"/>
                  <w:color w:val="000000"/>
                  <w:sz w:val="18"/>
                  <w:szCs w:val="18"/>
                  <w:lang w:val="en-US"/>
                </w:rPr>
                <w:delText>H_UL_13A_n260A</w:delText>
              </w:r>
            </w:del>
          </w:p>
        </w:tc>
      </w:tr>
      <w:tr w:rsidR="008C57A0" w:rsidRPr="005C45D6" w:rsidDel="00261118" w14:paraId="3ADB8C4A" w14:textId="3C466D03" w:rsidTr="006B3DDA">
        <w:trPr>
          <w:cantSplit/>
          <w:del w:id="3748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512460" w14:textId="4E4E97E9" w:rsidR="008C57A0" w:rsidRPr="003E6DB9" w:rsidDel="00261118" w:rsidRDefault="008C57A0" w:rsidP="008C57A0">
            <w:pPr>
              <w:spacing w:after="0"/>
              <w:jc w:val="center"/>
              <w:rPr>
                <w:del w:id="37481" w:author=" " w:date="2019-05-27T05:00:00Z"/>
                <w:rFonts w:ascii="Arial" w:hAnsi="Arial" w:cs="Arial"/>
                <w:sz w:val="18"/>
                <w:szCs w:val="18"/>
                <w:lang w:val="x-none" w:eastAsia="ja-JP"/>
              </w:rPr>
            </w:pPr>
            <w:del w:id="37482" w:author=" " w:date="2019-05-27T05:00:00Z">
              <w:r w:rsidRPr="002E78AC" w:rsidDel="00261118">
                <w:rPr>
                  <w:rFonts w:ascii="Arial" w:eastAsia="Times New Roman" w:hAnsi="Arial" w:cs="Arial"/>
                  <w:color w:val="000000"/>
                  <w:sz w:val="18"/>
                  <w:szCs w:val="18"/>
                  <w:lang w:val="en-US"/>
                </w:rPr>
                <w:delText>DC_13A_n260(2H)_UL_13A_n260G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D67A4" w14:textId="3C960BA9" w:rsidR="008C57A0" w:rsidRPr="003E6DB9" w:rsidDel="00261118" w:rsidRDefault="008C57A0" w:rsidP="008C57A0">
            <w:pPr>
              <w:jc w:val="center"/>
              <w:rPr>
                <w:del w:id="37483" w:author=" " w:date="2019-05-27T05:00:00Z"/>
                <w:rFonts w:ascii="Arial" w:hAnsi="Arial" w:cs="Arial"/>
                <w:sz w:val="18"/>
                <w:szCs w:val="18"/>
              </w:rPr>
            </w:pPr>
            <w:del w:id="3748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ADE6A8" w14:textId="2D4285FB" w:rsidR="008C57A0" w:rsidRPr="003E6DB9" w:rsidDel="00261118" w:rsidRDefault="008C57A0" w:rsidP="008C57A0">
            <w:pPr>
              <w:jc w:val="center"/>
              <w:rPr>
                <w:del w:id="37485" w:author=" " w:date="2019-05-27T05:00:00Z"/>
                <w:rFonts w:ascii="Arial" w:hAnsi="Arial" w:cs="Arial"/>
                <w:sz w:val="18"/>
                <w:szCs w:val="18"/>
              </w:rPr>
            </w:pPr>
            <w:del w:id="3748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7679F9" w14:textId="0470E90A" w:rsidR="008C57A0" w:rsidRPr="003E6DB9" w:rsidDel="00261118" w:rsidRDefault="005F0283" w:rsidP="008C57A0">
            <w:pPr>
              <w:jc w:val="center"/>
              <w:rPr>
                <w:del w:id="37487" w:author=" " w:date="2019-05-27T05:00:00Z"/>
                <w:rFonts w:ascii="Arial" w:hAnsi="Arial" w:cs="Arial"/>
                <w:sz w:val="18"/>
                <w:szCs w:val="18"/>
              </w:rPr>
            </w:pPr>
            <w:del w:id="3748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8320F1E" w14:textId="3B29B3D3" w:rsidR="008C57A0" w:rsidRPr="003E6DB9" w:rsidDel="00261118" w:rsidRDefault="008C57A0" w:rsidP="008C57A0">
            <w:pPr>
              <w:jc w:val="center"/>
              <w:rPr>
                <w:del w:id="37489" w:author=" " w:date="2019-05-27T05:00:00Z"/>
                <w:rFonts w:ascii="Arial" w:hAnsi="Arial" w:cs="Arial"/>
                <w:sz w:val="18"/>
                <w:szCs w:val="18"/>
              </w:rPr>
            </w:pPr>
            <w:del w:id="3749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7A9438" w14:textId="5FDEC0B8" w:rsidR="008C57A0" w:rsidRPr="00EA3EB3" w:rsidDel="00261118" w:rsidRDefault="00D75FFF" w:rsidP="008C57A0">
            <w:pPr>
              <w:pStyle w:val="TAL"/>
              <w:jc w:val="center"/>
              <w:rPr>
                <w:del w:id="37491" w:author=" " w:date="2019-05-27T05:00:00Z"/>
                <w:rFonts w:eastAsia="PMingLiU" w:cs="Arial"/>
                <w:szCs w:val="18"/>
                <w:lang w:eastAsia="zh-TW"/>
              </w:rPr>
            </w:pPr>
            <w:del w:id="3749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94E32A" w14:textId="3B796C8F" w:rsidR="008C57A0" w:rsidRPr="005C45D6" w:rsidDel="00261118" w:rsidRDefault="008C57A0" w:rsidP="008C57A0">
            <w:pPr>
              <w:spacing w:after="0"/>
              <w:jc w:val="center"/>
              <w:rPr>
                <w:del w:id="37493" w:author=" " w:date="2019-05-27T05:00:00Z"/>
                <w:rFonts w:ascii="Arial" w:hAnsi="Arial" w:cs="Arial"/>
                <w:sz w:val="18"/>
                <w:szCs w:val="18"/>
                <w:lang w:val="x-none" w:eastAsia="ja-JP"/>
              </w:rPr>
            </w:pPr>
            <w:del w:id="37494" w:author=" " w:date="2019-05-27T05:00:00Z">
              <w:r w:rsidDel="00261118">
                <w:rPr>
                  <w:rFonts w:ascii="Arial" w:eastAsia="Times New Roman" w:hAnsi="Arial" w:cs="Arial"/>
                  <w:color w:val="000000"/>
                  <w:sz w:val="18"/>
                  <w:szCs w:val="18"/>
                  <w:lang w:val="en-US"/>
                </w:rPr>
                <w:delText>DC_13A_n260H</w:delText>
              </w:r>
              <w:r w:rsidRPr="002E78AC" w:rsidDel="00261118">
                <w:rPr>
                  <w:rFonts w:ascii="Arial" w:eastAsia="Times New Roman" w:hAnsi="Arial" w:cs="Arial"/>
                  <w:color w:val="000000"/>
                  <w:sz w:val="18"/>
                  <w:szCs w:val="18"/>
                  <w:lang w:val="en-US"/>
                </w:rPr>
                <w:delText>_UL_13A_n260G</w:delText>
              </w:r>
            </w:del>
          </w:p>
        </w:tc>
      </w:tr>
      <w:tr w:rsidR="008C57A0" w:rsidRPr="005C45D6" w:rsidDel="00261118" w14:paraId="63430AD8" w14:textId="27B2A26D" w:rsidTr="006B3DDA">
        <w:trPr>
          <w:cantSplit/>
          <w:del w:id="3749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1B80B" w14:textId="0A9669B8" w:rsidR="008C57A0" w:rsidRPr="003E6DB9" w:rsidDel="00261118" w:rsidRDefault="008C57A0" w:rsidP="008C57A0">
            <w:pPr>
              <w:spacing w:after="0"/>
              <w:jc w:val="center"/>
              <w:rPr>
                <w:del w:id="37496" w:author=" " w:date="2019-05-27T05:00:00Z"/>
                <w:rFonts w:ascii="Arial" w:hAnsi="Arial" w:cs="Arial"/>
                <w:sz w:val="18"/>
                <w:szCs w:val="18"/>
                <w:lang w:val="x-none" w:eastAsia="ja-JP"/>
              </w:rPr>
            </w:pPr>
            <w:del w:id="37497" w:author=" " w:date="2019-05-27T05:00:00Z">
              <w:r w:rsidRPr="002E78AC" w:rsidDel="00261118">
                <w:rPr>
                  <w:rFonts w:ascii="Arial" w:eastAsia="Times New Roman" w:hAnsi="Arial" w:cs="Arial"/>
                  <w:color w:val="000000"/>
                  <w:sz w:val="18"/>
                  <w:szCs w:val="18"/>
                  <w:lang w:val="en-US"/>
                </w:rPr>
                <w:delText>DC_13A_n260(2H)_UL_13A_n260H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1E4A93" w14:textId="242F4C4F" w:rsidR="008C57A0" w:rsidRPr="003E6DB9" w:rsidDel="00261118" w:rsidRDefault="008C57A0" w:rsidP="008C57A0">
            <w:pPr>
              <w:jc w:val="center"/>
              <w:rPr>
                <w:del w:id="37498" w:author=" " w:date="2019-05-27T05:00:00Z"/>
                <w:rFonts w:ascii="Arial" w:hAnsi="Arial" w:cs="Arial"/>
                <w:sz w:val="18"/>
                <w:szCs w:val="18"/>
              </w:rPr>
            </w:pPr>
            <w:del w:id="3749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B1FB54E" w14:textId="24642839" w:rsidR="008C57A0" w:rsidRPr="003E6DB9" w:rsidDel="00261118" w:rsidRDefault="008C57A0" w:rsidP="008C57A0">
            <w:pPr>
              <w:jc w:val="center"/>
              <w:rPr>
                <w:del w:id="37500" w:author=" " w:date="2019-05-27T05:00:00Z"/>
                <w:rFonts w:ascii="Arial" w:hAnsi="Arial" w:cs="Arial"/>
                <w:sz w:val="18"/>
                <w:szCs w:val="18"/>
              </w:rPr>
            </w:pPr>
            <w:del w:id="3750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7B4B3F" w14:textId="6EB59BFF" w:rsidR="008C57A0" w:rsidRPr="003E6DB9" w:rsidDel="00261118" w:rsidRDefault="005F0283" w:rsidP="008C57A0">
            <w:pPr>
              <w:jc w:val="center"/>
              <w:rPr>
                <w:del w:id="37502" w:author=" " w:date="2019-05-27T05:00:00Z"/>
                <w:rFonts w:ascii="Arial" w:hAnsi="Arial" w:cs="Arial"/>
                <w:sz w:val="18"/>
                <w:szCs w:val="18"/>
              </w:rPr>
            </w:pPr>
            <w:del w:id="3750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702AEE3" w14:textId="3A2DADBC" w:rsidR="008C57A0" w:rsidRPr="003E6DB9" w:rsidDel="00261118" w:rsidRDefault="008C57A0" w:rsidP="008C57A0">
            <w:pPr>
              <w:jc w:val="center"/>
              <w:rPr>
                <w:del w:id="37504" w:author=" " w:date="2019-05-27T05:00:00Z"/>
                <w:rFonts w:ascii="Arial" w:hAnsi="Arial" w:cs="Arial"/>
                <w:sz w:val="18"/>
                <w:szCs w:val="18"/>
              </w:rPr>
            </w:pPr>
            <w:del w:id="3750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CFC362B" w14:textId="089B7D17" w:rsidR="008C57A0" w:rsidRPr="00EA3EB3" w:rsidDel="00261118" w:rsidRDefault="00D75FFF" w:rsidP="008C57A0">
            <w:pPr>
              <w:pStyle w:val="TAL"/>
              <w:jc w:val="center"/>
              <w:rPr>
                <w:del w:id="37506" w:author=" " w:date="2019-05-27T05:00:00Z"/>
                <w:rFonts w:eastAsia="PMingLiU" w:cs="Arial"/>
                <w:szCs w:val="18"/>
                <w:lang w:eastAsia="zh-TW"/>
              </w:rPr>
            </w:pPr>
            <w:del w:id="3750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B70B8E" w14:textId="78607698" w:rsidR="008C57A0" w:rsidRPr="005C45D6" w:rsidDel="00261118" w:rsidRDefault="008C57A0" w:rsidP="008C57A0">
            <w:pPr>
              <w:spacing w:after="0"/>
              <w:jc w:val="center"/>
              <w:rPr>
                <w:del w:id="37508" w:author=" " w:date="2019-05-27T05:00:00Z"/>
                <w:rFonts w:ascii="Arial" w:hAnsi="Arial" w:cs="Arial"/>
                <w:sz w:val="18"/>
                <w:szCs w:val="18"/>
                <w:lang w:val="x-none" w:eastAsia="ja-JP"/>
              </w:rPr>
            </w:pPr>
            <w:del w:id="37509" w:author=" " w:date="2019-05-27T05:00:00Z">
              <w:r w:rsidDel="00261118">
                <w:rPr>
                  <w:rFonts w:ascii="Arial" w:eastAsia="Times New Roman" w:hAnsi="Arial" w:cs="Arial"/>
                  <w:color w:val="000000"/>
                  <w:sz w:val="18"/>
                  <w:szCs w:val="18"/>
                  <w:lang w:val="en-US"/>
                </w:rPr>
                <w:delText>DC_13A_n260</w:delText>
              </w:r>
              <w:r w:rsidRPr="002E78AC" w:rsidDel="00261118">
                <w:rPr>
                  <w:rFonts w:ascii="Arial" w:eastAsia="Times New Roman" w:hAnsi="Arial" w:cs="Arial"/>
                  <w:color w:val="000000"/>
                  <w:sz w:val="18"/>
                  <w:szCs w:val="18"/>
                  <w:lang w:val="en-US"/>
                </w:rPr>
                <w:delText>H_UL_13A_n260H</w:delText>
              </w:r>
            </w:del>
          </w:p>
        </w:tc>
      </w:tr>
      <w:tr w:rsidR="008C57A0" w:rsidRPr="005C45D6" w:rsidDel="00261118" w14:paraId="0F009B34" w14:textId="3D08817C" w:rsidTr="006B3DDA">
        <w:trPr>
          <w:cantSplit/>
          <w:del w:id="3751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3EC85" w14:textId="67667950" w:rsidR="008C57A0" w:rsidRPr="003E6DB9" w:rsidDel="00261118" w:rsidRDefault="008C57A0" w:rsidP="008C57A0">
            <w:pPr>
              <w:spacing w:after="0"/>
              <w:jc w:val="center"/>
              <w:rPr>
                <w:del w:id="37511" w:author=" " w:date="2019-05-27T05:00:00Z"/>
                <w:rFonts w:ascii="Arial" w:hAnsi="Arial" w:cs="Arial"/>
                <w:sz w:val="18"/>
                <w:szCs w:val="18"/>
                <w:lang w:val="x-none" w:eastAsia="ja-JP"/>
              </w:rPr>
            </w:pPr>
            <w:del w:id="37512"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n260(2A-2H)_UL_13A_n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55AF3" w14:textId="40F13AE8" w:rsidR="008C57A0" w:rsidRPr="003E6DB9" w:rsidDel="00261118" w:rsidRDefault="008C57A0" w:rsidP="008C57A0">
            <w:pPr>
              <w:jc w:val="center"/>
              <w:rPr>
                <w:del w:id="37513" w:author=" " w:date="2019-05-27T05:00:00Z"/>
                <w:rFonts w:ascii="Arial" w:hAnsi="Arial" w:cs="Arial"/>
                <w:sz w:val="18"/>
                <w:szCs w:val="18"/>
              </w:rPr>
            </w:pPr>
            <w:del w:id="3751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CECB55" w14:textId="68DF1D5C" w:rsidR="008C57A0" w:rsidRPr="003E6DB9" w:rsidDel="00261118" w:rsidRDefault="008C57A0" w:rsidP="008C57A0">
            <w:pPr>
              <w:jc w:val="center"/>
              <w:rPr>
                <w:del w:id="37515" w:author=" " w:date="2019-05-27T05:00:00Z"/>
                <w:rFonts w:ascii="Arial" w:hAnsi="Arial" w:cs="Arial"/>
                <w:sz w:val="18"/>
                <w:szCs w:val="18"/>
              </w:rPr>
            </w:pPr>
            <w:del w:id="3751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B586B" w14:textId="0071E4B8" w:rsidR="008C57A0" w:rsidRPr="003E6DB9" w:rsidDel="00261118" w:rsidRDefault="005F0283" w:rsidP="008C57A0">
            <w:pPr>
              <w:jc w:val="center"/>
              <w:rPr>
                <w:del w:id="37517" w:author=" " w:date="2019-05-27T05:00:00Z"/>
                <w:rFonts w:ascii="Arial" w:hAnsi="Arial" w:cs="Arial"/>
                <w:sz w:val="18"/>
                <w:szCs w:val="18"/>
              </w:rPr>
            </w:pPr>
            <w:del w:id="3751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5BC0DC" w14:textId="7DC4AE9F" w:rsidR="008C57A0" w:rsidRPr="003E6DB9" w:rsidDel="00261118" w:rsidRDefault="008C57A0" w:rsidP="008C57A0">
            <w:pPr>
              <w:jc w:val="center"/>
              <w:rPr>
                <w:del w:id="37519" w:author=" " w:date="2019-05-27T05:00:00Z"/>
                <w:rFonts w:ascii="Arial" w:hAnsi="Arial" w:cs="Arial"/>
                <w:sz w:val="18"/>
                <w:szCs w:val="18"/>
              </w:rPr>
            </w:pPr>
            <w:del w:id="3752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029669" w14:textId="363E3990" w:rsidR="008C57A0" w:rsidRPr="00EA3EB3" w:rsidDel="00261118" w:rsidRDefault="00D75FFF" w:rsidP="008C57A0">
            <w:pPr>
              <w:pStyle w:val="TAL"/>
              <w:jc w:val="center"/>
              <w:rPr>
                <w:del w:id="37521" w:author=" " w:date="2019-05-27T05:00:00Z"/>
                <w:rFonts w:eastAsia="PMingLiU" w:cs="Arial"/>
                <w:szCs w:val="18"/>
                <w:lang w:eastAsia="zh-TW"/>
              </w:rPr>
            </w:pPr>
            <w:del w:id="3752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50EF7E" w14:textId="5670B625" w:rsidR="008C57A0" w:rsidRPr="005C45D6" w:rsidDel="00261118" w:rsidRDefault="008C57A0" w:rsidP="008C57A0">
            <w:pPr>
              <w:spacing w:after="0"/>
              <w:jc w:val="center"/>
              <w:rPr>
                <w:del w:id="37523" w:author=" " w:date="2019-05-27T05:00:00Z"/>
                <w:rFonts w:ascii="Arial" w:hAnsi="Arial" w:cs="Arial"/>
                <w:sz w:val="18"/>
                <w:szCs w:val="18"/>
                <w:lang w:val="x-none" w:eastAsia="ja-JP"/>
              </w:rPr>
            </w:pPr>
            <w:del w:id="37524"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H)_UL_13A_n</w:delText>
              </w:r>
              <w:r w:rsidRPr="002E78AC" w:rsidDel="00261118">
                <w:rPr>
                  <w:rFonts w:ascii="Arial" w:eastAsia="Times New Roman" w:hAnsi="Arial" w:cs="Arial"/>
                  <w:color w:val="000000"/>
                  <w:sz w:val="18"/>
                  <w:szCs w:val="18"/>
                  <w:lang w:val="en-US"/>
                </w:rPr>
                <w:delText>260A DC_13A_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A-2H)_UL_13A_n</w:delText>
              </w:r>
              <w:r w:rsidRPr="002E78AC" w:rsidDel="00261118">
                <w:rPr>
                  <w:rFonts w:ascii="Arial" w:eastAsia="Times New Roman" w:hAnsi="Arial" w:cs="Arial"/>
                  <w:color w:val="000000"/>
                  <w:sz w:val="18"/>
                  <w:szCs w:val="18"/>
                  <w:lang w:val="en-US"/>
                </w:rPr>
                <w:delText>260A</w:delText>
              </w:r>
            </w:del>
          </w:p>
        </w:tc>
      </w:tr>
      <w:tr w:rsidR="008C57A0" w:rsidRPr="005C45D6" w:rsidDel="00261118" w14:paraId="355A27DD" w14:textId="085F234C" w:rsidTr="006B3DDA">
        <w:trPr>
          <w:cantSplit/>
          <w:del w:id="3752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ED90F" w14:textId="0F0543A0" w:rsidR="008C57A0" w:rsidRPr="003E6DB9" w:rsidDel="00261118" w:rsidRDefault="008C57A0" w:rsidP="008C57A0">
            <w:pPr>
              <w:spacing w:after="0"/>
              <w:jc w:val="center"/>
              <w:rPr>
                <w:del w:id="37526" w:author=" " w:date="2019-05-27T05:00:00Z"/>
                <w:rFonts w:ascii="Arial" w:hAnsi="Arial" w:cs="Arial"/>
                <w:sz w:val="18"/>
                <w:szCs w:val="18"/>
                <w:lang w:val="x-none" w:eastAsia="ja-JP"/>
              </w:rPr>
            </w:pPr>
            <w:del w:id="37527"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n260(2A-2H)_UL_13A_n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9CCA5" w14:textId="16CB3671" w:rsidR="008C57A0" w:rsidRPr="003E6DB9" w:rsidDel="00261118" w:rsidRDefault="008C57A0" w:rsidP="008C57A0">
            <w:pPr>
              <w:jc w:val="center"/>
              <w:rPr>
                <w:del w:id="37528" w:author=" " w:date="2019-05-27T05:00:00Z"/>
                <w:rFonts w:ascii="Arial" w:hAnsi="Arial" w:cs="Arial"/>
                <w:sz w:val="18"/>
                <w:szCs w:val="18"/>
              </w:rPr>
            </w:pPr>
            <w:del w:id="3752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05CB8A0" w14:textId="15C8D9C3" w:rsidR="008C57A0" w:rsidRPr="003E6DB9" w:rsidDel="00261118" w:rsidRDefault="008C57A0" w:rsidP="008C57A0">
            <w:pPr>
              <w:jc w:val="center"/>
              <w:rPr>
                <w:del w:id="37530" w:author=" " w:date="2019-05-27T05:00:00Z"/>
                <w:rFonts w:ascii="Arial" w:hAnsi="Arial" w:cs="Arial"/>
                <w:sz w:val="18"/>
                <w:szCs w:val="18"/>
              </w:rPr>
            </w:pPr>
            <w:del w:id="3753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238E11" w14:textId="348E6DA5" w:rsidR="008C57A0" w:rsidRPr="003E6DB9" w:rsidDel="00261118" w:rsidRDefault="005F0283" w:rsidP="008C57A0">
            <w:pPr>
              <w:jc w:val="center"/>
              <w:rPr>
                <w:del w:id="37532" w:author=" " w:date="2019-05-27T05:00:00Z"/>
                <w:rFonts w:ascii="Arial" w:hAnsi="Arial" w:cs="Arial"/>
                <w:sz w:val="18"/>
                <w:szCs w:val="18"/>
              </w:rPr>
            </w:pPr>
            <w:del w:id="3753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F0E0800" w14:textId="4A48B6CF" w:rsidR="008C57A0" w:rsidRPr="003E6DB9" w:rsidDel="00261118" w:rsidRDefault="008C57A0" w:rsidP="008C57A0">
            <w:pPr>
              <w:jc w:val="center"/>
              <w:rPr>
                <w:del w:id="37534" w:author=" " w:date="2019-05-27T05:00:00Z"/>
                <w:rFonts w:ascii="Arial" w:hAnsi="Arial" w:cs="Arial"/>
                <w:sz w:val="18"/>
                <w:szCs w:val="18"/>
              </w:rPr>
            </w:pPr>
            <w:del w:id="3753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55E26F" w14:textId="491CF3D7" w:rsidR="008C57A0" w:rsidRPr="00EA3EB3" w:rsidDel="00261118" w:rsidRDefault="00D75FFF" w:rsidP="008C57A0">
            <w:pPr>
              <w:pStyle w:val="TAL"/>
              <w:jc w:val="center"/>
              <w:rPr>
                <w:del w:id="37536" w:author=" " w:date="2019-05-27T05:00:00Z"/>
                <w:rFonts w:eastAsia="PMingLiU" w:cs="Arial"/>
                <w:szCs w:val="18"/>
                <w:lang w:eastAsia="zh-TW"/>
              </w:rPr>
            </w:pPr>
            <w:del w:id="3753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DC8EAB" w14:textId="3ACDE88C" w:rsidR="008C57A0" w:rsidRPr="005C45D6" w:rsidDel="00261118" w:rsidRDefault="008C57A0" w:rsidP="008C57A0">
            <w:pPr>
              <w:spacing w:after="0"/>
              <w:jc w:val="center"/>
              <w:rPr>
                <w:del w:id="37538" w:author=" " w:date="2019-05-27T05:00:00Z"/>
                <w:rFonts w:ascii="Arial" w:hAnsi="Arial" w:cs="Arial"/>
                <w:sz w:val="18"/>
                <w:szCs w:val="18"/>
                <w:lang w:val="x-none" w:eastAsia="ja-JP"/>
              </w:rPr>
            </w:pPr>
            <w:del w:id="37539"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H)_UL_13A_n</w:delText>
              </w:r>
              <w:r w:rsidRPr="002E78AC" w:rsidDel="00261118">
                <w:rPr>
                  <w:rFonts w:ascii="Arial" w:eastAsia="Times New Roman" w:hAnsi="Arial" w:cs="Arial"/>
                  <w:color w:val="000000"/>
                  <w:sz w:val="18"/>
                  <w:szCs w:val="18"/>
                  <w:lang w:val="en-US"/>
                </w:rPr>
                <w:delText>260G DC_13A_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A-2H)_UL_13A_n</w:delText>
              </w:r>
              <w:r w:rsidRPr="002E78AC" w:rsidDel="00261118">
                <w:rPr>
                  <w:rFonts w:ascii="Arial" w:eastAsia="Times New Roman" w:hAnsi="Arial" w:cs="Arial"/>
                  <w:color w:val="000000"/>
                  <w:sz w:val="18"/>
                  <w:szCs w:val="18"/>
                  <w:lang w:val="en-US"/>
                </w:rPr>
                <w:delText>260G</w:delText>
              </w:r>
            </w:del>
          </w:p>
        </w:tc>
      </w:tr>
      <w:tr w:rsidR="008C57A0" w:rsidRPr="005C45D6" w:rsidDel="00261118" w14:paraId="4193D13B" w14:textId="6AE22E0A" w:rsidTr="006B3DDA">
        <w:trPr>
          <w:cantSplit/>
          <w:del w:id="3754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818EF" w14:textId="39B0CA4F" w:rsidR="008C57A0" w:rsidRPr="003E6DB9" w:rsidDel="00261118" w:rsidRDefault="008C57A0" w:rsidP="008C57A0">
            <w:pPr>
              <w:spacing w:after="0"/>
              <w:jc w:val="center"/>
              <w:rPr>
                <w:del w:id="37541" w:author=" " w:date="2019-05-27T05:00:00Z"/>
                <w:rFonts w:ascii="Arial" w:hAnsi="Arial" w:cs="Arial"/>
                <w:sz w:val="18"/>
                <w:szCs w:val="18"/>
                <w:lang w:val="x-none" w:eastAsia="ja-JP"/>
              </w:rPr>
            </w:pPr>
            <w:del w:id="37542"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n260(2A-2H)_UL_13A_n</w:delText>
              </w:r>
              <w:r w:rsidRPr="002E78AC" w:rsidDel="00261118">
                <w:rPr>
                  <w:rFonts w:ascii="Arial" w:eastAsia="Times New Roman" w:hAnsi="Arial" w:cs="Arial"/>
                  <w:color w:val="000000"/>
                  <w:sz w:val="18"/>
                  <w:szCs w:val="18"/>
                  <w:lang w:val="en-US"/>
                </w:rPr>
                <w:delText>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A165E2" w14:textId="20923331" w:rsidR="008C57A0" w:rsidRPr="003E6DB9" w:rsidDel="00261118" w:rsidRDefault="008C57A0" w:rsidP="008C57A0">
            <w:pPr>
              <w:jc w:val="center"/>
              <w:rPr>
                <w:del w:id="37543" w:author=" " w:date="2019-05-27T05:00:00Z"/>
                <w:rFonts w:ascii="Arial" w:hAnsi="Arial" w:cs="Arial"/>
                <w:sz w:val="18"/>
                <w:szCs w:val="18"/>
              </w:rPr>
            </w:pPr>
            <w:del w:id="3754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CE7FDE" w14:textId="7C892768" w:rsidR="008C57A0" w:rsidRPr="003E6DB9" w:rsidDel="00261118" w:rsidRDefault="008C57A0" w:rsidP="008C57A0">
            <w:pPr>
              <w:jc w:val="center"/>
              <w:rPr>
                <w:del w:id="37545" w:author=" " w:date="2019-05-27T05:00:00Z"/>
                <w:rFonts w:ascii="Arial" w:hAnsi="Arial" w:cs="Arial"/>
                <w:sz w:val="18"/>
                <w:szCs w:val="18"/>
              </w:rPr>
            </w:pPr>
            <w:del w:id="3754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0C4FA6" w14:textId="668E9FAE" w:rsidR="008C57A0" w:rsidRPr="003E6DB9" w:rsidDel="00261118" w:rsidRDefault="005F0283" w:rsidP="008C57A0">
            <w:pPr>
              <w:jc w:val="center"/>
              <w:rPr>
                <w:del w:id="37547" w:author=" " w:date="2019-05-27T05:00:00Z"/>
                <w:rFonts w:ascii="Arial" w:hAnsi="Arial" w:cs="Arial"/>
                <w:sz w:val="18"/>
                <w:szCs w:val="18"/>
              </w:rPr>
            </w:pPr>
            <w:del w:id="3754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5871A3" w14:textId="35DDA4EF" w:rsidR="008C57A0" w:rsidRPr="003E6DB9" w:rsidDel="00261118" w:rsidRDefault="008C57A0" w:rsidP="008C57A0">
            <w:pPr>
              <w:jc w:val="center"/>
              <w:rPr>
                <w:del w:id="37549" w:author=" " w:date="2019-05-27T05:00:00Z"/>
                <w:rFonts w:ascii="Arial" w:hAnsi="Arial" w:cs="Arial"/>
                <w:sz w:val="18"/>
                <w:szCs w:val="18"/>
              </w:rPr>
            </w:pPr>
            <w:del w:id="3755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C6E5A" w14:textId="7BA8CE44" w:rsidR="008C57A0" w:rsidRPr="00EA3EB3" w:rsidDel="00261118" w:rsidRDefault="00D75FFF" w:rsidP="008C57A0">
            <w:pPr>
              <w:pStyle w:val="TAL"/>
              <w:jc w:val="center"/>
              <w:rPr>
                <w:del w:id="37551" w:author=" " w:date="2019-05-27T05:00:00Z"/>
                <w:rFonts w:eastAsia="PMingLiU" w:cs="Arial"/>
                <w:szCs w:val="18"/>
                <w:lang w:eastAsia="zh-TW"/>
              </w:rPr>
            </w:pPr>
            <w:del w:id="3755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F26183" w14:textId="1D4B3FFA" w:rsidR="008C57A0" w:rsidRPr="005C45D6" w:rsidDel="00261118" w:rsidRDefault="008C57A0" w:rsidP="008C57A0">
            <w:pPr>
              <w:spacing w:after="0"/>
              <w:jc w:val="center"/>
              <w:rPr>
                <w:del w:id="37553" w:author=" " w:date="2019-05-27T05:00:00Z"/>
                <w:rFonts w:ascii="Arial" w:hAnsi="Arial" w:cs="Arial"/>
                <w:sz w:val="18"/>
                <w:szCs w:val="18"/>
                <w:lang w:val="x-none" w:eastAsia="ja-JP"/>
              </w:rPr>
            </w:pPr>
            <w:del w:id="37554"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H)_UL_13A_n</w:delText>
              </w:r>
              <w:r w:rsidRPr="002E78AC" w:rsidDel="00261118">
                <w:rPr>
                  <w:rFonts w:ascii="Arial" w:eastAsia="Times New Roman" w:hAnsi="Arial" w:cs="Arial"/>
                  <w:color w:val="000000"/>
                  <w:sz w:val="18"/>
                  <w:szCs w:val="18"/>
                  <w:lang w:val="en-US"/>
                </w:rPr>
                <w:delText>260H DC_13A_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A-2H)_UL_13A_n</w:delText>
              </w:r>
              <w:r w:rsidRPr="002E78AC" w:rsidDel="00261118">
                <w:rPr>
                  <w:rFonts w:ascii="Arial" w:eastAsia="Times New Roman" w:hAnsi="Arial" w:cs="Arial"/>
                  <w:color w:val="000000"/>
                  <w:sz w:val="18"/>
                  <w:szCs w:val="18"/>
                  <w:lang w:val="en-US"/>
                </w:rPr>
                <w:delText>260H</w:delText>
              </w:r>
            </w:del>
          </w:p>
        </w:tc>
      </w:tr>
      <w:tr w:rsidR="008C57A0" w:rsidRPr="005C45D6" w:rsidDel="00261118" w14:paraId="468810D5" w14:textId="5A2EFC92" w:rsidTr="006B3DDA">
        <w:trPr>
          <w:cantSplit/>
          <w:del w:id="3755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9AD3" w14:textId="4B08DBD7" w:rsidR="008C57A0" w:rsidRPr="003E6DB9" w:rsidDel="00261118" w:rsidRDefault="008C57A0" w:rsidP="008C57A0">
            <w:pPr>
              <w:spacing w:after="0"/>
              <w:jc w:val="center"/>
              <w:rPr>
                <w:del w:id="37556" w:author=" " w:date="2019-05-27T05:00:00Z"/>
                <w:rFonts w:ascii="Arial" w:hAnsi="Arial" w:cs="Arial"/>
                <w:sz w:val="18"/>
                <w:szCs w:val="18"/>
                <w:lang w:val="x-none" w:eastAsia="ja-JP"/>
              </w:rPr>
            </w:pPr>
            <w:del w:id="37557" w:author=" " w:date="2019-05-27T05:00:00Z">
              <w:r w:rsidRPr="002E78AC" w:rsidDel="00261118">
                <w:rPr>
                  <w:rFonts w:ascii="Arial" w:eastAsia="Times New Roman" w:hAnsi="Arial" w:cs="Arial"/>
                  <w:color w:val="000000"/>
                  <w:sz w:val="18"/>
                  <w:szCs w:val="18"/>
                  <w:lang w:val="en-US"/>
                </w:rPr>
                <w:delText>DC_13A_n260O_UL_13A_n260A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167B0D" w14:textId="0490E2E5" w:rsidR="008C57A0" w:rsidRPr="003E6DB9" w:rsidDel="00261118" w:rsidRDefault="008C57A0" w:rsidP="008C57A0">
            <w:pPr>
              <w:jc w:val="center"/>
              <w:rPr>
                <w:del w:id="37558" w:author=" " w:date="2019-05-27T05:00:00Z"/>
                <w:rFonts w:ascii="Arial" w:hAnsi="Arial" w:cs="Arial"/>
                <w:sz w:val="18"/>
                <w:szCs w:val="18"/>
              </w:rPr>
            </w:pPr>
            <w:del w:id="3755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7B78DD" w14:textId="1EADEBF8" w:rsidR="008C57A0" w:rsidRPr="003E6DB9" w:rsidDel="00261118" w:rsidRDefault="008C57A0" w:rsidP="008C57A0">
            <w:pPr>
              <w:jc w:val="center"/>
              <w:rPr>
                <w:del w:id="37560" w:author=" " w:date="2019-05-27T05:00:00Z"/>
                <w:rFonts w:ascii="Arial" w:hAnsi="Arial" w:cs="Arial"/>
                <w:sz w:val="18"/>
                <w:szCs w:val="18"/>
              </w:rPr>
            </w:pPr>
            <w:del w:id="3756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D899A4" w14:textId="41FD166E" w:rsidR="008C57A0" w:rsidRPr="003E6DB9" w:rsidDel="00261118" w:rsidRDefault="005F0283" w:rsidP="008C57A0">
            <w:pPr>
              <w:jc w:val="center"/>
              <w:rPr>
                <w:del w:id="37562" w:author=" " w:date="2019-05-27T05:00:00Z"/>
                <w:rFonts w:ascii="Arial" w:hAnsi="Arial" w:cs="Arial"/>
                <w:sz w:val="18"/>
                <w:szCs w:val="18"/>
              </w:rPr>
            </w:pPr>
            <w:del w:id="3756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8AFD05" w14:textId="61743C02" w:rsidR="008C57A0" w:rsidRPr="003E6DB9" w:rsidDel="00261118" w:rsidRDefault="008C57A0" w:rsidP="008C57A0">
            <w:pPr>
              <w:jc w:val="center"/>
              <w:rPr>
                <w:del w:id="37564" w:author=" " w:date="2019-05-27T05:00:00Z"/>
                <w:rFonts w:ascii="Arial" w:hAnsi="Arial" w:cs="Arial"/>
                <w:sz w:val="18"/>
                <w:szCs w:val="18"/>
              </w:rPr>
            </w:pPr>
            <w:del w:id="3756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99DDB" w14:textId="7B2DB592" w:rsidR="008C57A0" w:rsidRPr="00EA3EB3" w:rsidDel="00261118" w:rsidRDefault="00D75FFF" w:rsidP="008C57A0">
            <w:pPr>
              <w:pStyle w:val="TAL"/>
              <w:jc w:val="center"/>
              <w:rPr>
                <w:del w:id="37566" w:author=" " w:date="2019-05-27T05:00:00Z"/>
                <w:rFonts w:eastAsia="PMingLiU" w:cs="Arial"/>
                <w:szCs w:val="18"/>
                <w:lang w:eastAsia="zh-TW"/>
              </w:rPr>
            </w:pPr>
            <w:del w:id="3756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9A9E9" w14:textId="37A89A2A" w:rsidR="008C57A0" w:rsidRPr="005C45D6" w:rsidDel="00261118" w:rsidRDefault="008C57A0" w:rsidP="008C57A0">
            <w:pPr>
              <w:spacing w:after="0"/>
              <w:jc w:val="center"/>
              <w:rPr>
                <w:del w:id="37568" w:author=" " w:date="2019-05-27T05:00:00Z"/>
                <w:rFonts w:ascii="Arial" w:hAnsi="Arial" w:cs="Arial"/>
                <w:sz w:val="18"/>
                <w:szCs w:val="18"/>
                <w:lang w:val="x-none" w:eastAsia="ja-JP"/>
              </w:rPr>
            </w:pPr>
            <w:del w:id="37569" w:author=" " w:date="2019-05-27T05:00:00Z">
              <w:r w:rsidDel="00261118">
                <w:rPr>
                  <w:rFonts w:ascii="Arial" w:eastAsia="Times New Roman" w:hAnsi="Arial" w:cs="Arial"/>
                  <w:color w:val="000000"/>
                  <w:sz w:val="18"/>
                  <w:szCs w:val="18"/>
                  <w:lang w:val="en-US"/>
                </w:rPr>
                <w:delText>DC_13A_n260A</w:delText>
              </w:r>
              <w:r w:rsidRPr="002E78AC" w:rsidDel="00261118">
                <w:rPr>
                  <w:rFonts w:ascii="Arial" w:eastAsia="Times New Roman" w:hAnsi="Arial" w:cs="Arial"/>
                  <w:color w:val="000000"/>
                  <w:sz w:val="18"/>
                  <w:szCs w:val="18"/>
                  <w:lang w:val="en-US"/>
                </w:rPr>
                <w:delText>_UL_13A_n260A</w:delText>
              </w:r>
            </w:del>
          </w:p>
        </w:tc>
      </w:tr>
      <w:tr w:rsidR="008C57A0" w:rsidRPr="005C45D6" w:rsidDel="00261118" w14:paraId="4D6627EC" w14:textId="6CF590A5" w:rsidTr="006B3DDA">
        <w:trPr>
          <w:cantSplit/>
          <w:del w:id="3757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FA9644" w14:textId="2423B736" w:rsidR="008C57A0" w:rsidRPr="003E6DB9" w:rsidDel="00261118" w:rsidRDefault="008C57A0" w:rsidP="008C57A0">
            <w:pPr>
              <w:spacing w:after="0"/>
              <w:jc w:val="center"/>
              <w:rPr>
                <w:del w:id="37571" w:author=" " w:date="2019-05-27T05:00:00Z"/>
                <w:rFonts w:ascii="Arial" w:hAnsi="Arial" w:cs="Arial"/>
                <w:sz w:val="18"/>
                <w:szCs w:val="18"/>
                <w:lang w:val="x-none" w:eastAsia="ja-JP"/>
              </w:rPr>
            </w:pPr>
            <w:del w:id="37572" w:author=" " w:date="2019-05-27T05:00:00Z">
              <w:r w:rsidRPr="002E78AC" w:rsidDel="00261118">
                <w:rPr>
                  <w:rFonts w:ascii="Arial" w:eastAsia="Times New Roman" w:hAnsi="Arial" w:cs="Arial"/>
                  <w:color w:val="000000"/>
                  <w:sz w:val="18"/>
                  <w:szCs w:val="18"/>
                  <w:lang w:val="en-US"/>
                </w:rPr>
                <w:delText>DC_13A_n260O_UL_13A_n260O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639534" w14:textId="5047687C" w:rsidR="008C57A0" w:rsidRPr="003E6DB9" w:rsidDel="00261118" w:rsidRDefault="008C57A0" w:rsidP="008C57A0">
            <w:pPr>
              <w:jc w:val="center"/>
              <w:rPr>
                <w:del w:id="37573" w:author=" " w:date="2019-05-27T05:00:00Z"/>
                <w:rFonts w:ascii="Arial" w:hAnsi="Arial" w:cs="Arial"/>
                <w:sz w:val="18"/>
                <w:szCs w:val="18"/>
              </w:rPr>
            </w:pPr>
            <w:del w:id="3757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5FD84F" w14:textId="767BE302" w:rsidR="008C57A0" w:rsidRPr="003E6DB9" w:rsidDel="00261118" w:rsidRDefault="008C57A0" w:rsidP="008C57A0">
            <w:pPr>
              <w:jc w:val="center"/>
              <w:rPr>
                <w:del w:id="37575" w:author=" " w:date="2019-05-27T05:00:00Z"/>
                <w:rFonts w:ascii="Arial" w:hAnsi="Arial" w:cs="Arial"/>
                <w:sz w:val="18"/>
                <w:szCs w:val="18"/>
              </w:rPr>
            </w:pPr>
            <w:del w:id="3757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FA4889" w14:textId="4D1E9B7A" w:rsidR="008C57A0" w:rsidRPr="003E6DB9" w:rsidDel="00261118" w:rsidRDefault="005F0283" w:rsidP="008C57A0">
            <w:pPr>
              <w:jc w:val="center"/>
              <w:rPr>
                <w:del w:id="37577" w:author=" " w:date="2019-05-27T05:00:00Z"/>
                <w:rFonts w:ascii="Arial" w:hAnsi="Arial" w:cs="Arial"/>
                <w:sz w:val="18"/>
                <w:szCs w:val="18"/>
              </w:rPr>
            </w:pPr>
            <w:del w:id="3757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BD7095" w14:textId="6209DF5A" w:rsidR="008C57A0" w:rsidRPr="003E6DB9" w:rsidDel="00261118" w:rsidRDefault="008C57A0" w:rsidP="008C57A0">
            <w:pPr>
              <w:jc w:val="center"/>
              <w:rPr>
                <w:del w:id="37579" w:author=" " w:date="2019-05-27T05:00:00Z"/>
                <w:rFonts w:ascii="Arial" w:hAnsi="Arial" w:cs="Arial"/>
                <w:sz w:val="18"/>
                <w:szCs w:val="18"/>
              </w:rPr>
            </w:pPr>
            <w:del w:id="3758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94E289" w14:textId="0615322E" w:rsidR="008C57A0" w:rsidRPr="00EA3EB3" w:rsidDel="00261118" w:rsidRDefault="00D75FFF" w:rsidP="008C57A0">
            <w:pPr>
              <w:pStyle w:val="TAL"/>
              <w:jc w:val="center"/>
              <w:rPr>
                <w:del w:id="37581" w:author=" " w:date="2019-05-27T05:00:00Z"/>
                <w:rFonts w:eastAsia="PMingLiU" w:cs="Arial"/>
                <w:szCs w:val="18"/>
                <w:lang w:eastAsia="zh-TW"/>
              </w:rPr>
            </w:pPr>
            <w:del w:id="3758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39CE0" w14:textId="13E901C5" w:rsidR="008C57A0" w:rsidRPr="005C45D6" w:rsidDel="00261118" w:rsidRDefault="008C57A0" w:rsidP="008C57A0">
            <w:pPr>
              <w:spacing w:after="0"/>
              <w:jc w:val="center"/>
              <w:rPr>
                <w:del w:id="37583" w:author=" " w:date="2019-05-27T05:00:00Z"/>
                <w:rFonts w:ascii="Arial" w:hAnsi="Arial" w:cs="Arial"/>
                <w:sz w:val="18"/>
                <w:szCs w:val="18"/>
                <w:lang w:val="x-none" w:eastAsia="ja-JP"/>
              </w:rPr>
            </w:pPr>
            <w:del w:id="37584" w:author=" " w:date="2019-05-27T05:00:00Z">
              <w:r w:rsidDel="00261118">
                <w:rPr>
                  <w:rFonts w:ascii="Arial" w:eastAsia="Times New Roman" w:hAnsi="Arial" w:cs="Arial"/>
                  <w:color w:val="000000"/>
                  <w:sz w:val="18"/>
                  <w:szCs w:val="18"/>
                  <w:lang w:val="en-US"/>
                </w:rPr>
                <w:delText>DC_13A_n260A_UL_13A_n260A</w:delText>
              </w:r>
            </w:del>
          </w:p>
        </w:tc>
      </w:tr>
      <w:tr w:rsidR="008C57A0" w:rsidRPr="005C45D6" w:rsidDel="00261118" w14:paraId="3981CA4D" w14:textId="61FE219B" w:rsidTr="006B3DDA">
        <w:trPr>
          <w:cantSplit/>
          <w:del w:id="3758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66DD0" w14:textId="57D4B288" w:rsidR="008C57A0" w:rsidRPr="003E6DB9" w:rsidDel="00261118" w:rsidRDefault="008C57A0" w:rsidP="008C57A0">
            <w:pPr>
              <w:spacing w:after="0"/>
              <w:jc w:val="center"/>
              <w:rPr>
                <w:del w:id="37586" w:author=" " w:date="2019-05-27T05:00:00Z"/>
                <w:rFonts w:ascii="Arial" w:hAnsi="Arial" w:cs="Arial"/>
                <w:sz w:val="18"/>
                <w:szCs w:val="18"/>
                <w:lang w:val="x-none" w:eastAsia="ja-JP"/>
              </w:rPr>
            </w:pPr>
            <w:del w:id="37587" w:author=" " w:date="2019-05-27T05:00:00Z">
              <w:r w:rsidRPr="002E78AC" w:rsidDel="00261118">
                <w:rPr>
                  <w:rFonts w:ascii="Arial" w:eastAsia="Times New Roman" w:hAnsi="Arial" w:cs="Arial"/>
                  <w:color w:val="000000"/>
                  <w:sz w:val="18"/>
                  <w:szCs w:val="18"/>
                  <w:lang w:val="en-US"/>
                </w:rPr>
                <w:delText>DC_13A_n260P_UL_13A_n260A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7F9FAC" w14:textId="32627BE5" w:rsidR="008C57A0" w:rsidRPr="003E6DB9" w:rsidDel="00261118" w:rsidRDefault="008C57A0" w:rsidP="008C57A0">
            <w:pPr>
              <w:jc w:val="center"/>
              <w:rPr>
                <w:del w:id="37588" w:author=" " w:date="2019-05-27T05:00:00Z"/>
                <w:rFonts w:ascii="Arial" w:hAnsi="Arial" w:cs="Arial"/>
                <w:sz w:val="18"/>
                <w:szCs w:val="18"/>
              </w:rPr>
            </w:pPr>
            <w:del w:id="3758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11D84E4" w14:textId="00DA42F1" w:rsidR="008C57A0" w:rsidRPr="003E6DB9" w:rsidDel="00261118" w:rsidRDefault="008C57A0" w:rsidP="008C57A0">
            <w:pPr>
              <w:jc w:val="center"/>
              <w:rPr>
                <w:del w:id="37590" w:author=" " w:date="2019-05-27T05:00:00Z"/>
                <w:rFonts w:ascii="Arial" w:hAnsi="Arial" w:cs="Arial"/>
                <w:sz w:val="18"/>
                <w:szCs w:val="18"/>
              </w:rPr>
            </w:pPr>
            <w:del w:id="3759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7FFEF6" w14:textId="6068C676" w:rsidR="008C57A0" w:rsidRPr="003E6DB9" w:rsidDel="00261118" w:rsidRDefault="005F0283" w:rsidP="008C57A0">
            <w:pPr>
              <w:jc w:val="center"/>
              <w:rPr>
                <w:del w:id="37592" w:author=" " w:date="2019-05-27T05:00:00Z"/>
                <w:rFonts w:ascii="Arial" w:hAnsi="Arial" w:cs="Arial"/>
                <w:sz w:val="18"/>
                <w:szCs w:val="18"/>
              </w:rPr>
            </w:pPr>
            <w:del w:id="3759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64FEEE" w14:textId="43CF9034" w:rsidR="008C57A0" w:rsidRPr="003E6DB9" w:rsidDel="00261118" w:rsidRDefault="008C57A0" w:rsidP="008C57A0">
            <w:pPr>
              <w:jc w:val="center"/>
              <w:rPr>
                <w:del w:id="37594" w:author=" " w:date="2019-05-27T05:00:00Z"/>
                <w:rFonts w:ascii="Arial" w:hAnsi="Arial" w:cs="Arial"/>
                <w:sz w:val="18"/>
                <w:szCs w:val="18"/>
              </w:rPr>
            </w:pPr>
            <w:del w:id="3759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94C8F4" w14:textId="6B2C13EB" w:rsidR="008C57A0" w:rsidRPr="00EA3EB3" w:rsidDel="00261118" w:rsidRDefault="00D75FFF" w:rsidP="008C57A0">
            <w:pPr>
              <w:pStyle w:val="TAL"/>
              <w:jc w:val="center"/>
              <w:rPr>
                <w:del w:id="37596" w:author=" " w:date="2019-05-27T05:00:00Z"/>
                <w:rFonts w:eastAsia="PMingLiU" w:cs="Arial"/>
                <w:szCs w:val="18"/>
                <w:lang w:eastAsia="zh-TW"/>
              </w:rPr>
            </w:pPr>
            <w:del w:id="3759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DFFFA" w14:textId="3E230EDE" w:rsidR="008C57A0" w:rsidRPr="005C45D6" w:rsidDel="00261118" w:rsidRDefault="008C57A0" w:rsidP="008C57A0">
            <w:pPr>
              <w:spacing w:after="0"/>
              <w:jc w:val="center"/>
              <w:rPr>
                <w:del w:id="37598" w:author=" " w:date="2019-05-27T05:00:00Z"/>
                <w:rFonts w:ascii="Arial" w:hAnsi="Arial" w:cs="Arial"/>
                <w:sz w:val="18"/>
                <w:szCs w:val="18"/>
                <w:lang w:val="x-none" w:eastAsia="ja-JP"/>
              </w:rPr>
            </w:pPr>
            <w:del w:id="37599" w:author=" " w:date="2019-05-27T05:00:00Z">
              <w:r w:rsidDel="00261118">
                <w:rPr>
                  <w:rFonts w:ascii="Arial" w:eastAsia="Times New Roman" w:hAnsi="Arial" w:cs="Arial"/>
                  <w:color w:val="000000"/>
                  <w:sz w:val="18"/>
                  <w:szCs w:val="18"/>
                  <w:lang w:val="en-US"/>
                </w:rPr>
                <w:delText>DC_13A_n260O</w:delText>
              </w:r>
              <w:r w:rsidRPr="002E78AC" w:rsidDel="00261118">
                <w:rPr>
                  <w:rFonts w:ascii="Arial" w:eastAsia="Times New Roman" w:hAnsi="Arial" w:cs="Arial"/>
                  <w:color w:val="000000"/>
                  <w:sz w:val="18"/>
                  <w:szCs w:val="18"/>
                  <w:lang w:val="en-US"/>
                </w:rPr>
                <w:delText>_UL_13A_n260A</w:delText>
              </w:r>
            </w:del>
          </w:p>
        </w:tc>
      </w:tr>
      <w:tr w:rsidR="008C57A0" w:rsidRPr="005C45D6" w:rsidDel="00261118" w14:paraId="62CFF92D" w14:textId="13AE7409" w:rsidTr="006B3DDA">
        <w:trPr>
          <w:cantSplit/>
          <w:del w:id="3760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AB374" w14:textId="001ECF93" w:rsidR="008C57A0" w:rsidRPr="003E6DB9" w:rsidDel="00261118" w:rsidRDefault="008C57A0" w:rsidP="008C57A0">
            <w:pPr>
              <w:spacing w:after="0"/>
              <w:jc w:val="center"/>
              <w:rPr>
                <w:del w:id="37601" w:author=" " w:date="2019-05-27T05:00:00Z"/>
                <w:rFonts w:ascii="Arial" w:hAnsi="Arial" w:cs="Arial"/>
                <w:sz w:val="18"/>
                <w:szCs w:val="18"/>
                <w:lang w:val="x-none" w:eastAsia="ja-JP"/>
              </w:rPr>
            </w:pPr>
            <w:del w:id="37602" w:author=" " w:date="2019-05-27T05:00:00Z">
              <w:r w:rsidRPr="002E78AC" w:rsidDel="00261118">
                <w:rPr>
                  <w:rFonts w:ascii="Arial" w:eastAsia="Times New Roman" w:hAnsi="Arial" w:cs="Arial"/>
                  <w:color w:val="000000"/>
                  <w:sz w:val="18"/>
                  <w:szCs w:val="18"/>
                  <w:lang w:val="en-US"/>
                </w:rPr>
                <w:delText>DC_13A_n260P_UL_13A_n260O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34DEB" w14:textId="67CA52A2" w:rsidR="008C57A0" w:rsidRPr="003E6DB9" w:rsidDel="00261118" w:rsidRDefault="008C57A0" w:rsidP="008C57A0">
            <w:pPr>
              <w:jc w:val="center"/>
              <w:rPr>
                <w:del w:id="37603" w:author=" " w:date="2019-05-27T05:00:00Z"/>
                <w:rFonts w:ascii="Arial" w:hAnsi="Arial" w:cs="Arial"/>
                <w:sz w:val="18"/>
                <w:szCs w:val="18"/>
              </w:rPr>
            </w:pPr>
            <w:del w:id="3760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D115FA" w14:textId="0643C8E8" w:rsidR="008C57A0" w:rsidRPr="003E6DB9" w:rsidDel="00261118" w:rsidRDefault="008C57A0" w:rsidP="008C57A0">
            <w:pPr>
              <w:jc w:val="center"/>
              <w:rPr>
                <w:del w:id="37605" w:author=" " w:date="2019-05-27T05:00:00Z"/>
                <w:rFonts w:ascii="Arial" w:hAnsi="Arial" w:cs="Arial"/>
                <w:sz w:val="18"/>
                <w:szCs w:val="18"/>
              </w:rPr>
            </w:pPr>
            <w:del w:id="3760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44D6FC" w14:textId="6C1536C6" w:rsidR="008C57A0" w:rsidRPr="003E6DB9" w:rsidDel="00261118" w:rsidRDefault="005F0283" w:rsidP="008C57A0">
            <w:pPr>
              <w:jc w:val="center"/>
              <w:rPr>
                <w:del w:id="37607" w:author=" " w:date="2019-05-27T05:00:00Z"/>
                <w:rFonts w:ascii="Arial" w:hAnsi="Arial" w:cs="Arial"/>
                <w:sz w:val="18"/>
                <w:szCs w:val="18"/>
              </w:rPr>
            </w:pPr>
            <w:del w:id="3760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F8601B" w14:textId="1B2A73EF" w:rsidR="008C57A0" w:rsidRPr="003E6DB9" w:rsidDel="00261118" w:rsidRDefault="008C57A0" w:rsidP="008C57A0">
            <w:pPr>
              <w:jc w:val="center"/>
              <w:rPr>
                <w:del w:id="37609" w:author=" " w:date="2019-05-27T05:00:00Z"/>
                <w:rFonts w:ascii="Arial" w:hAnsi="Arial" w:cs="Arial"/>
                <w:sz w:val="18"/>
                <w:szCs w:val="18"/>
              </w:rPr>
            </w:pPr>
            <w:del w:id="3761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8BCE7D" w14:textId="290429B4" w:rsidR="008C57A0" w:rsidRPr="00EA3EB3" w:rsidDel="00261118" w:rsidRDefault="00D75FFF" w:rsidP="008C57A0">
            <w:pPr>
              <w:pStyle w:val="TAL"/>
              <w:jc w:val="center"/>
              <w:rPr>
                <w:del w:id="37611" w:author=" " w:date="2019-05-27T05:00:00Z"/>
                <w:rFonts w:eastAsia="PMingLiU" w:cs="Arial"/>
                <w:szCs w:val="18"/>
                <w:lang w:eastAsia="zh-TW"/>
              </w:rPr>
            </w:pPr>
            <w:del w:id="3761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7D73CB" w14:textId="2159F8E7" w:rsidR="008C57A0" w:rsidRPr="005C45D6" w:rsidDel="00261118" w:rsidRDefault="008C57A0" w:rsidP="008C57A0">
            <w:pPr>
              <w:spacing w:after="0"/>
              <w:jc w:val="center"/>
              <w:rPr>
                <w:del w:id="37613" w:author=" " w:date="2019-05-27T05:00:00Z"/>
                <w:rFonts w:ascii="Arial" w:hAnsi="Arial" w:cs="Arial"/>
                <w:sz w:val="18"/>
                <w:szCs w:val="18"/>
                <w:lang w:val="x-none" w:eastAsia="ja-JP"/>
              </w:rPr>
            </w:pPr>
            <w:del w:id="37614" w:author=" " w:date="2019-05-27T05:00:00Z">
              <w:r w:rsidDel="00261118">
                <w:rPr>
                  <w:rFonts w:ascii="Arial" w:eastAsia="Times New Roman" w:hAnsi="Arial" w:cs="Arial"/>
                  <w:color w:val="000000"/>
                  <w:sz w:val="18"/>
                  <w:szCs w:val="18"/>
                  <w:lang w:val="en-US"/>
                </w:rPr>
                <w:delText>DC_13A_n260O</w:delText>
              </w:r>
              <w:r w:rsidRPr="002E78AC" w:rsidDel="00261118">
                <w:rPr>
                  <w:rFonts w:ascii="Arial" w:eastAsia="Times New Roman" w:hAnsi="Arial" w:cs="Arial"/>
                  <w:color w:val="000000"/>
                  <w:sz w:val="18"/>
                  <w:szCs w:val="18"/>
                  <w:lang w:val="en-US"/>
                </w:rPr>
                <w:delText>_UL_13A_n260O</w:delText>
              </w:r>
            </w:del>
          </w:p>
        </w:tc>
      </w:tr>
      <w:tr w:rsidR="008C57A0" w:rsidRPr="005C45D6" w:rsidDel="00261118" w14:paraId="01AAC120" w14:textId="3B537B00" w:rsidTr="006B3DDA">
        <w:trPr>
          <w:cantSplit/>
          <w:del w:id="3761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9729A8" w14:textId="53FE9AA6" w:rsidR="008C57A0" w:rsidRPr="003E6DB9" w:rsidDel="00261118" w:rsidRDefault="008C57A0" w:rsidP="008C57A0">
            <w:pPr>
              <w:spacing w:after="0"/>
              <w:jc w:val="center"/>
              <w:rPr>
                <w:del w:id="37616" w:author=" " w:date="2019-05-27T05:00:00Z"/>
                <w:rFonts w:ascii="Arial" w:hAnsi="Arial" w:cs="Arial"/>
                <w:sz w:val="18"/>
                <w:szCs w:val="18"/>
                <w:lang w:val="x-none" w:eastAsia="ja-JP"/>
              </w:rPr>
            </w:pPr>
            <w:del w:id="37617" w:author=" " w:date="2019-05-27T05:00:00Z">
              <w:r w:rsidRPr="002E78AC" w:rsidDel="00261118">
                <w:rPr>
                  <w:rFonts w:ascii="Arial" w:eastAsia="Times New Roman" w:hAnsi="Arial" w:cs="Arial"/>
                  <w:color w:val="000000"/>
                  <w:sz w:val="18"/>
                  <w:szCs w:val="18"/>
                  <w:lang w:val="en-US"/>
                </w:rPr>
                <w:delText>DC_13A_n260P_UL_13A_n260P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60AF7" w14:textId="6277738D" w:rsidR="008C57A0" w:rsidRPr="003E6DB9" w:rsidDel="00261118" w:rsidRDefault="008C57A0" w:rsidP="008C57A0">
            <w:pPr>
              <w:jc w:val="center"/>
              <w:rPr>
                <w:del w:id="37618" w:author=" " w:date="2019-05-27T05:00:00Z"/>
                <w:rFonts w:ascii="Arial" w:hAnsi="Arial" w:cs="Arial"/>
                <w:sz w:val="18"/>
                <w:szCs w:val="18"/>
              </w:rPr>
            </w:pPr>
            <w:del w:id="3761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7F8603" w14:textId="5078F90B" w:rsidR="008C57A0" w:rsidRPr="003E6DB9" w:rsidDel="00261118" w:rsidRDefault="008C57A0" w:rsidP="008C57A0">
            <w:pPr>
              <w:jc w:val="center"/>
              <w:rPr>
                <w:del w:id="37620" w:author=" " w:date="2019-05-27T05:00:00Z"/>
                <w:rFonts w:ascii="Arial" w:hAnsi="Arial" w:cs="Arial"/>
                <w:sz w:val="18"/>
                <w:szCs w:val="18"/>
              </w:rPr>
            </w:pPr>
            <w:del w:id="3762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50A97" w14:textId="43EDB330" w:rsidR="008C57A0" w:rsidRPr="003E6DB9" w:rsidDel="00261118" w:rsidRDefault="005F0283" w:rsidP="008C57A0">
            <w:pPr>
              <w:jc w:val="center"/>
              <w:rPr>
                <w:del w:id="37622" w:author=" " w:date="2019-05-27T05:00:00Z"/>
                <w:rFonts w:ascii="Arial" w:hAnsi="Arial" w:cs="Arial"/>
                <w:sz w:val="18"/>
                <w:szCs w:val="18"/>
              </w:rPr>
            </w:pPr>
            <w:del w:id="3762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B4131C" w14:textId="4A5704A3" w:rsidR="008C57A0" w:rsidRPr="003E6DB9" w:rsidDel="00261118" w:rsidRDefault="008C57A0" w:rsidP="008C57A0">
            <w:pPr>
              <w:jc w:val="center"/>
              <w:rPr>
                <w:del w:id="37624" w:author=" " w:date="2019-05-27T05:00:00Z"/>
                <w:rFonts w:ascii="Arial" w:hAnsi="Arial" w:cs="Arial"/>
                <w:sz w:val="18"/>
                <w:szCs w:val="18"/>
              </w:rPr>
            </w:pPr>
            <w:del w:id="3762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84DBAE3" w14:textId="1A0D86E1" w:rsidR="008C57A0" w:rsidRPr="00EA3EB3" w:rsidDel="00261118" w:rsidRDefault="00D75FFF" w:rsidP="008C57A0">
            <w:pPr>
              <w:pStyle w:val="TAL"/>
              <w:jc w:val="center"/>
              <w:rPr>
                <w:del w:id="37626" w:author=" " w:date="2019-05-27T05:00:00Z"/>
                <w:rFonts w:eastAsia="PMingLiU" w:cs="Arial"/>
                <w:szCs w:val="18"/>
                <w:lang w:eastAsia="zh-TW"/>
              </w:rPr>
            </w:pPr>
            <w:del w:id="3762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078CA1" w14:textId="4B20907A" w:rsidR="008C57A0" w:rsidRPr="005C45D6" w:rsidDel="00261118" w:rsidRDefault="008C57A0" w:rsidP="008C57A0">
            <w:pPr>
              <w:spacing w:after="0"/>
              <w:jc w:val="center"/>
              <w:rPr>
                <w:del w:id="37628" w:author=" " w:date="2019-05-27T05:00:00Z"/>
                <w:rFonts w:ascii="Arial" w:hAnsi="Arial" w:cs="Arial"/>
                <w:sz w:val="18"/>
                <w:szCs w:val="18"/>
                <w:lang w:val="x-none" w:eastAsia="ja-JP"/>
              </w:rPr>
            </w:pPr>
            <w:del w:id="37629" w:author=" " w:date="2019-05-27T05:00:00Z">
              <w:r w:rsidDel="00261118">
                <w:rPr>
                  <w:rFonts w:ascii="Arial" w:eastAsia="Times New Roman" w:hAnsi="Arial" w:cs="Arial"/>
                  <w:color w:val="000000"/>
                  <w:sz w:val="18"/>
                  <w:szCs w:val="18"/>
                  <w:lang w:val="en-US"/>
                </w:rPr>
                <w:delText>DC_13A_n260O_UL_13A_n260O</w:delText>
              </w:r>
            </w:del>
          </w:p>
        </w:tc>
      </w:tr>
      <w:tr w:rsidR="008C57A0" w:rsidRPr="005C45D6" w:rsidDel="00261118" w14:paraId="3276A2BF" w14:textId="5B60E730" w:rsidTr="006B3DDA">
        <w:trPr>
          <w:cantSplit/>
          <w:del w:id="3763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BFAACA" w14:textId="53AD432A" w:rsidR="008C57A0" w:rsidRPr="003E6DB9" w:rsidDel="00261118" w:rsidRDefault="008C57A0" w:rsidP="008C57A0">
            <w:pPr>
              <w:spacing w:after="0"/>
              <w:jc w:val="center"/>
              <w:rPr>
                <w:del w:id="37631" w:author=" " w:date="2019-05-27T05:00:00Z"/>
                <w:rFonts w:ascii="Arial" w:hAnsi="Arial" w:cs="Arial"/>
                <w:sz w:val="18"/>
                <w:szCs w:val="18"/>
                <w:lang w:val="x-none" w:eastAsia="ja-JP"/>
              </w:rPr>
            </w:pPr>
            <w:del w:id="37632" w:author=" " w:date="2019-05-27T05:00:00Z">
              <w:r w:rsidRPr="002E78AC" w:rsidDel="00261118">
                <w:rPr>
                  <w:rFonts w:ascii="Arial" w:eastAsia="Times New Roman" w:hAnsi="Arial" w:cs="Arial"/>
                  <w:color w:val="000000"/>
                  <w:sz w:val="18"/>
                  <w:szCs w:val="18"/>
                  <w:lang w:val="en-US"/>
                </w:rPr>
                <w:delText>DC_13A_n260Q_UL_13A_n260A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07C9C5" w14:textId="622646B6" w:rsidR="008C57A0" w:rsidRPr="003E6DB9" w:rsidDel="00261118" w:rsidRDefault="008C57A0" w:rsidP="008C57A0">
            <w:pPr>
              <w:jc w:val="center"/>
              <w:rPr>
                <w:del w:id="37633" w:author=" " w:date="2019-05-27T05:00:00Z"/>
                <w:rFonts w:ascii="Arial" w:hAnsi="Arial" w:cs="Arial"/>
                <w:sz w:val="18"/>
                <w:szCs w:val="18"/>
              </w:rPr>
            </w:pPr>
            <w:del w:id="3763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D478DC" w14:textId="7A981079" w:rsidR="008C57A0" w:rsidRPr="003E6DB9" w:rsidDel="00261118" w:rsidRDefault="008C57A0" w:rsidP="008C57A0">
            <w:pPr>
              <w:jc w:val="center"/>
              <w:rPr>
                <w:del w:id="37635" w:author=" " w:date="2019-05-27T05:00:00Z"/>
                <w:rFonts w:ascii="Arial" w:hAnsi="Arial" w:cs="Arial"/>
                <w:sz w:val="18"/>
                <w:szCs w:val="18"/>
              </w:rPr>
            </w:pPr>
            <w:del w:id="3763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2D7826" w14:textId="56E55E8E" w:rsidR="008C57A0" w:rsidRPr="003E6DB9" w:rsidDel="00261118" w:rsidRDefault="005F0283" w:rsidP="008C57A0">
            <w:pPr>
              <w:jc w:val="center"/>
              <w:rPr>
                <w:del w:id="37637" w:author=" " w:date="2019-05-27T05:00:00Z"/>
                <w:rFonts w:ascii="Arial" w:hAnsi="Arial" w:cs="Arial"/>
                <w:sz w:val="18"/>
                <w:szCs w:val="18"/>
              </w:rPr>
            </w:pPr>
            <w:del w:id="3763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716AF" w14:textId="38E33DE9" w:rsidR="008C57A0" w:rsidRPr="003E6DB9" w:rsidDel="00261118" w:rsidRDefault="008C57A0" w:rsidP="008C57A0">
            <w:pPr>
              <w:jc w:val="center"/>
              <w:rPr>
                <w:del w:id="37639" w:author=" " w:date="2019-05-27T05:00:00Z"/>
                <w:rFonts w:ascii="Arial" w:hAnsi="Arial" w:cs="Arial"/>
                <w:sz w:val="18"/>
                <w:szCs w:val="18"/>
              </w:rPr>
            </w:pPr>
            <w:del w:id="3764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DDF8FC" w14:textId="020B967C" w:rsidR="008C57A0" w:rsidRPr="00EA3EB3" w:rsidDel="00261118" w:rsidRDefault="00D75FFF" w:rsidP="008C57A0">
            <w:pPr>
              <w:pStyle w:val="TAL"/>
              <w:jc w:val="center"/>
              <w:rPr>
                <w:del w:id="37641" w:author=" " w:date="2019-05-27T05:00:00Z"/>
                <w:rFonts w:eastAsia="PMingLiU" w:cs="Arial"/>
                <w:szCs w:val="18"/>
                <w:lang w:eastAsia="zh-TW"/>
              </w:rPr>
            </w:pPr>
            <w:del w:id="3764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A5CB57" w14:textId="6C322922" w:rsidR="008C57A0" w:rsidRPr="005C45D6" w:rsidDel="00261118" w:rsidRDefault="008C57A0" w:rsidP="008C57A0">
            <w:pPr>
              <w:spacing w:after="0"/>
              <w:jc w:val="center"/>
              <w:rPr>
                <w:del w:id="37643" w:author=" " w:date="2019-05-27T05:00:00Z"/>
                <w:rFonts w:ascii="Arial" w:hAnsi="Arial" w:cs="Arial"/>
                <w:sz w:val="18"/>
                <w:szCs w:val="18"/>
                <w:lang w:val="x-none" w:eastAsia="ja-JP"/>
              </w:rPr>
            </w:pPr>
            <w:del w:id="37644" w:author=" " w:date="2019-05-27T05:00:00Z">
              <w:r w:rsidDel="00261118">
                <w:rPr>
                  <w:rFonts w:ascii="Arial" w:eastAsia="Times New Roman" w:hAnsi="Arial" w:cs="Arial"/>
                  <w:color w:val="000000"/>
                  <w:sz w:val="18"/>
                  <w:szCs w:val="18"/>
                  <w:lang w:val="en-US"/>
                </w:rPr>
                <w:delText>DC_13A_n260P</w:delText>
              </w:r>
              <w:r w:rsidRPr="002E78AC" w:rsidDel="00261118">
                <w:rPr>
                  <w:rFonts w:ascii="Arial" w:eastAsia="Times New Roman" w:hAnsi="Arial" w:cs="Arial"/>
                  <w:color w:val="000000"/>
                  <w:sz w:val="18"/>
                  <w:szCs w:val="18"/>
                  <w:lang w:val="en-US"/>
                </w:rPr>
                <w:delText>_UL_13A_n260A</w:delText>
              </w:r>
            </w:del>
          </w:p>
        </w:tc>
      </w:tr>
      <w:tr w:rsidR="008C57A0" w:rsidRPr="005C45D6" w:rsidDel="00261118" w14:paraId="6CCCB54F" w14:textId="14F36FF2" w:rsidTr="006B3DDA">
        <w:trPr>
          <w:cantSplit/>
          <w:del w:id="3764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4E4092" w14:textId="0E094ED0" w:rsidR="008C57A0" w:rsidRPr="003E6DB9" w:rsidDel="00261118" w:rsidRDefault="008C57A0" w:rsidP="008C57A0">
            <w:pPr>
              <w:spacing w:after="0"/>
              <w:jc w:val="center"/>
              <w:rPr>
                <w:del w:id="37646" w:author=" " w:date="2019-05-27T05:00:00Z"/>
                <w:rFonts w:ascii="Arial" w:hAnsi="Arial" w:cs="Arial"/>
                <w:sz w:val="18"/>
                <w:szCs w:val="18"/>
                <w:lang w:val="x-none" w:eastAsia="ja-JP"/>
              </w:rPr>
            </w:pPr>
            <w:del w:id="37647" w:author=" " w:date="2019-05-27T05:00:00Z">
              <w:r w:rsidRPr="002E78AC" w:rsidDel="00261118">
                <w:rPr>
                  <w:rFonts w:ascii="Arial" w:eastAsia="Times New Roman" w:hAnsi="Arial" w:cs="Arial"/>
                  <w:color w:val="000000"/>
                  <w:sz w:val="18"/>
                  <w:szCs w:val="18"/>
                  <w:lang w:val="en-US"/>
                </w:rPr>
                <w:delText>DC_13A_n260Q_UL_13A_n260O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FE9F2" w14:textId="13AECA4A" w:rsidR="008C57A0" w:rsidRPr="003E6DB9" w:rsidDel="00261118" w:rsidRDefault="008C57A0" w:rsidP="008C57A0">
            <w:pPr>
              <w:jc w:val="center"/>
              <w:rPr>
                <w:del w:id="37648" w:author=" " w:date="2019-05-27T05:00:00Z"/>
                <w:rFonts w:ascii="Arial" w:hAnsi="Arial" w:cs="Arial"/>
                <w:sz w:val="18"/>
                <w:szCs w:val="18"/>
              </w:rPr>
            </w:pPr>
            <w:del w:id="3764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8EB8A3" w14:textId="31FC815E" w:rsidR="008C57A0" w:rsidRPr="003E6DB9" w:rsidDel="00261118" w:rsidRDefault="008C57A0" w:rsidP="008C57A0">
            <w:pPr>
              <w:jc w:val="center"/>
              <w:rPr>
                <w:del w:id="37650" w:author=" " w:date="2019-05-27T05:00:00Z"/>
                <w:rFonts w:ascii="Arial" w:hAnsi="Arial" w:cs="Arial"/>
                <w:sz w:val="18"/>
                <w:szCs w:val="18"/>
              </w:rPr>
            </w:pPr>
            <w:del w:id="3765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4E293E" w14:textId="2BFCB009" w:rsidR="008C57A0" w:rsidRPr="003E6DB9" w:rsidDel="00261118" w:rsidRDefault="005F0283" w:rsidP="008C57A0">
            <w:pPr>
              <w:jc w:val="center"/>
              <w:rPr>
                <w:del w:id="37652" w:author=" " w:date="2019-05-27T05:00:00Z"/>
                <w:rFonts w:ascii="Arial" w:hAnsi="Arial" w:cs="Arial"/>
                <w:sz w:val="18"/>
                <w:szCs w:val="18"/>
              </w:rPr>
            </w:pPr>
            <w:del w:id="3765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911C2C" w14:textId="7083CD77" w:rsidR="008C57A0" w:rsidRPr="003E6DB9" w:rsidDel="00261118" w:rsidRDefault="008C57A0" w:rsidP="008C57A0">
            <w:pPr>
              <w:jc w:val="center"/>
              <w:rPr>
                <w:del w:id="37654" w:author=" " w:date="2019-05-27T05:00:00Z"/>
                <w:rFonts w:ascii="Arial" w:hAnsi="Arial" w:cs="Arial"/>
                <w:sz w:val="18"/>
                <w:szCs w:val="18"/>
              </w:rPr>
            </w:pPr>
            <w:del w:id="3765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F28600" w14:textId="1EA4AE07" w:rsidR="008C57A0" w:rsidRPr="00EA3EB3" w:rsidDel="00261118" w:rsidRDefault="00D75FFF" w:rsidP="008C57A0">
            <w:pPr>
              <w:pStyle w:val="TAL"/>
              <w:jc w:val="center"/>
              <w:rPr>
                <w:del w:id="37656" w:author=" " w:date="2019-05-27T05:00:00Z"/>
                <w:rFonts w:eastAsia="PMingLiU" w:cs="Arial"/>
                <w:szCs w:val="18"/>
                <w:lang w:eastAsia="zh-TW"/>
              </w:rPr>
            </w:pPr>
            <w:del w:id="3765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B6273" w14:textId="6F7FCD4A" w:rsidR="008C57A0" w:rsidRPr="005C45D6" w:rsidDel="00261118" w:rsidRDefault="008C57A0" w:rsidP="008C57A0">
            <w:pPr>
              <w:spacing w:after="0"/>
              <w:jc w:val="center"/>
              <w:rPr>
                <w:del w:id="37658" w:author=" " w:date="2019-05-27T05:00:00Z"/>
                <w:rFonts w:ascii="Arial" w:hAnsi="Arial" w:cs="Arial"/>
                <w:sz w:val="18"/>
                <w:szCs w:val="18"/>
                <w:lang w:val="x-none" w:eastAsia="ja-JP"/>
              </w:rPr>
            </w:pPr>
            <w:del w:id="37659" w:author=" " w:date="2019-05-27T05:00:00Z">
              <w:r w:rsidDel="00261118">
                <w:rPr>
                  <w:rFonts w:ascii="Arial" w:eastAsia="Times New Roman" w:hAnsi="Arial" w:cs="Arial"/>
                  <w:color w:val="000000"/>
                  <w:sz w:val="18"/>
                  <w:szCs w:val="18"/>
                  <w:lang w:val="en-US"/>
                </w:rPr>
                <w:delText>DC_13A_n260A_UL_13A_n260A</w:delText>
              </w:r>
            </w:del>
          </w:p>
        </w:tc>
      </w:tr>
      <w:tr w:rsidR="008C57A0" w:rsidRPr="005C45D6" w:rsidDel="00261118" w14:paraId="0FD82DE4" w14:textId="345BAF31" w:rsidTr="006B3DDA">
        <w:trPr>
          <w:cantSplit/>
          <w:del w:id="3766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54883F" w14:textId="3CE138CB" w:rsidR="008C57A0" w:rsidRPr="003E6DB9" w:rsidDel="00261118" w:rsidRDefault="008C57A0" w:rsidP="008C57A0">
            <w:pPr>
              <w:spacing w:after="0"/>
              <w:jc w:val="center"/>
              <w:rPr>
                <w:del w:id="37661" w:author=" " w:date="2019-05-27T05:00:00Z"/>
                <w:rFonts w:ascii="Arial" w:hAnsi="Arial" w:cs="Arial"/>
                <w:sz w:val="18"/>
                <w:szCs w:val="18"/>
                <w:lang w:val="x-none" w:eastAsia="ja-JP"/>
              </w:rPr>
            </w:pPr>
            <w:del w:id="37662" w:author=" " w:date="2019-05-27T05:00:00Z">
              <w:r w:rsidRPr="002E78AC" w:rsidDel="00261118">
                <w:rPr>
                  <w:rFonts w:ascii="Arial" w:eastAsia="Times New Roman" w:hAnsi="Arial" w:cs="Arial"/>
                  <w:color w:val="000000"/>
                  <w:sz w:val="18"/>
                  <w:szCs w:val="18"/>
                  <w:lang w:val="en-US"/>
                </w:rPr>
                <w:delText>DC_13A_n260Q_UL_13A_n260P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FB85C5" w14:textId="42F581C4" w:rsidR="008C57A0" w:rsidRPr="003E6DB9" w:rsidDel="00261118" w:rsidRDefault="008C57A0" w:rsidP="008C57A0">
            <w:pPr>
              <w:jc w:val="center"/>
              <w:rPr>
                <w:del w:id="37663" w:author=" " w:date="2019-05-27T05:00:00Z"/>
                <w:rFonts w:ascii="Arial" w:hAnsi="Arial" w:cs="Arial"/>
                <w:sz w:val="18"/>
                <w:szCs w:val="18"/>
              </w:rPr>
            </w:pPr>
            <w:del w:id="3766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47A8D8" w14:textId="4F227DF2" w:rsidR="008C57A0" w:rsidRPr="003E6DB9" w:rsidDel="00261118" w:rsidRDefault="008C57A0" w:rsidP="008C57A0">
            <w:pPr>
              <w:jc w:val="center"/>
              <w:rPr>
                <w:del w:id="37665" w:author=" " w:date="2019-05-27T05:00:00Z"/>
                <w:rFonts w:ascii="Arial" w:hAnsi="Arial" w:cs="Arial"/>
                <w:sz w:val="18"/>
                <w:szCs w:val="18"/>
              </w:rPr>
            </w:pPr>
            <w:del w:id="3766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250484" w14:textId="3AD4263B" w:rsidR="008C57A0" w:rsidRPr="003E6DB9" w:rsidDel="00261118" w:rsidRDefault="005F0283" w:rsidP="008C57A0">
            <w:pPr>
              <w:jc w:val="center"/>
              <w:rPr>
                <w:del w:id="37667" w:author=" " w:date="2019-05-27T05:00:00Z"/>
                <w:rFonts w:ascii="Arial" w:hAnsi="Arial" w:cs="Arial"/>
                <w:sz w:val="18"/>
                <w:szCs w:val="18"/>
              </w:rPr>
            </w:pPr>
            <w:del w:id="3766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82B0F92" w14:textId="5385819F" w:rsidR="008C57A0" w:rsidRPr="003E6DB9" w:rsidDel="00261118" w:rsidRDefault="008C57A0" w:rsidP="008C57A0">
            <w:pPr>
              <w:jc w:val="center"/>
              <w:rPr>
                <w:del w:id="37669" w:author=" " w:date="2019-05-27T05:00:00Z"/>
                <w:rFonts w:ascii="Arial" w:hAnsi="Arial" w:cs="Arial"/>
                <w:sz w:val="18"/>
                <w:szCs w:val="18"/>
              </w:rPr>
            </w:pPr>
            <w:del w:id="3767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0154A7" w14:textId="4B878F60" w:rsidR="008C57A0" w:rsidRPr="00EA3EB3" w:rsidDel="00261118" w:rsidRDefault="00D75FFF" w:rsidP="008C57A0">
            <w:pPr>
              <w:pStyle w:val="TAL"/>
              <w:jc w:val="center"/>
              <w:rPr>
                <w:del w:id="37671" w:author=" " w:date="2019-05-27T05:00:00Z"/>
                <w:rFonts w:eastAsia="PMingLiU" w:cs="Arial"/>
                <w:szCs w:val="18"/>
                <w:lang w:eastAsia="zh-TW"/>
              </w:rPr>
            </w:pPr>
            <w:del w:id="3767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196F85" w14:textId="7900F248" w:rsidR="008C57A0" w:rsidRPr="005C45D6" w:rsidDel="00261118" w:rsidRDefault="008C57A0" w:rsidP="008C57A0">
            <w:pPr>
              <w:spacing w:after="0"/>
              <w:jc w:val="center"/>
              <w:rPr>
                <w:del w:id="37673" w:author=" " w:date="2019-05-27T05:00:00Z"/>
                <w:rFonts w:ascii="Arial" w:hAnsi="Arial" w:cs="Arial"/>
                <w:sz w:val="18"/>
                <w:szCs w:val="18"/>
                <w:lang w:val="x-none" w:eastAsia="ja-JP"/>
              </w:rPr>
            </w:pPr>
            <w:del w:id="37674" w:author=" " w:date="2019-05-27T05:00:00Z">
              <w:r w:rsidDel="00261118">
                <w:rPr>
                  <w:rFonts w:ascii="Arial" w:eastAsia="Times New Roman" w:hAnsi="Arial" w:cs="Arial"/>
                  <w:color w:val="000000"/>
                  <w:sz w:val="18"/>
                  <w:szCs w:val="18"/>
                  <w:lang w:val="en-US"/>
                </w:rPr>
                <w:delText>DC_13A_n260P</w:delText>
              </w:r>
              <w:r w:rsidRPr="002E78AC" w:rsidDel="00261118">
                <w:rPr>
                  <w:rFonts w:ascii="Arial" w:eastAsia="Times New Roman" w:hAnsi="Arial" w:cs="Arial"/>
                  <w:color w:val="000000"/>
                  <w:sz w:val="18"/>
                  <w:szCs w:val="18"/>
                  <w:lang w:val="en-US"/>
                </w:rPr>
                <w:delText>_UL_13A_n260P</w:delText>
              </w:r>
            </w:del>
          </w:p>
        </w:tc>
      </w:tr>
      <w:tr w:rsidR="008C57A0" w:rsidRPr="005C45D6" w:rsidDel="00261118" w14:paraId="1E82A52B" w14:textId="6F9A153E" w:rsidTr="006B3DDA">
        <w:trPr>
          <w:cantSplit/>
          <w:del w:id="3767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3653EDE" w14:textId="49AC4A65" w:rsidR="008C57A0" w:rsidRPr="003E6DB9" w:rsidDel="00261118" w:rsidRDefault="008C57A0" w:rsidP="008C57A0">
            <w:pPr>
              <w:spacing w:after="0"/>
              <w:jc w:val="center"/>
              <w:rPr>
                <w:del w:id="37676" w:author=" " w:date="2019-05-27T05:00:00Z"/>
                <w:rFonts w:ascii="Arial" w:hAnsi="Arial" w:cs="Arial"/>
                <w:sz w:val="18"/>
                <w:szCs w:val="18"/>
                <w:lang w:val="x-none" w:eastAsia="ja-JP"/>
              </w:rPr>
            </w:pPr>
            <w:del w:id="37677" w:author=" " w:date="2019-05-27T05:00:00Z">
              <w:r w:rsidRPr="002E78AC" w:rsidDel="00261118">
                <w:rPr>
                  <w:rFonts w:ascii="Arial" w:eastAsia="Times New Roman" w:hAnsi="Arial" w:cs="Arial"/>
                  <w:color w:val="000000"/>
                  <w:sz w:val="18"/>
                  <w:szCs w:val="18"/>
                  <w:lang w:val="en-US"/>
                </w:rPr>
                <w:delText>DC_13A_n260Q_UL_13A_n260Q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9CFF3" w14:textId="5B8225C0" w:rsidR="008C57A0" w:rsidRPr="003E6DB9" w:rsidDel="00261118" w:rsidRDefault="008C57A0" w:rsidP="008C57A0">
            <w:pPr>
              <w:jc w:val="center"/>
              <w:rPr>
                <w:del w:id="37678" w:author=" " w:date="2019-05-27T05:00:00Z"/>
                <w:rFonts w:ascii="Arial" w:hAnsi="Arial" w:cs="Arial"/>
                <w:sz w:val="18"/>
                <w:szCs w:val="18"/>
              </w:rPr>
            </w:pPr>
            <w:del w:id="3767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51B5625" w14:textId="33532063" w:rsidR="008C57A0" w:rsidRPr="003E6DB9" w:rsidDel="00261118" w:rsidRDefault="008C57A0" w:rsidP="008C57A0">
            <w:pPr>
              <w:jc w:val="center"/>
              <w:rPr>
                <w:del w:id="37680" w:author=" " w:date="2019-05-27T05:00:00Z"/>
                <w:rFonts w:ascii="Arial" w:hAnsi="Arial" w:cs="Arial"/>
                <w:sz w:val="18"/>
                <w:szCs w:val="18"/>
              </w:rPr>
            </w:pPr>
            <w:del w:id="3768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C4C47A" w14:textId="08557692" w:rsidR="008C57A0" w:rsidRPr="003E6DB9" w:rsidDel="00261118" w:rsidRDefault="005F0283" w:rsidP="008C57A0">
            <w:pPr>
              <w:jc w:val="center"/>
              <w:rPr>
                <w:del w:id="37682" w:author=" " w:date="2019-05-27T05:00:00Z"/>
                <w:rFonts w:ascii="Arial" w:hAnsi="Arial" w:cs="Arial"/>
                <w:sz w:val="18"/>
                <w:szCs w:val="18"/>
              </w:rPr>
            </w:pPr>
            <w:del w:id="3768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B239AF" w14:textId="46643DAD" w:rsidR="008C57A0" w:rsidRPr="003E6DB9" w:rsidDel="00261118" w:rsidRDefault="008C57A0" w:rsidP="008C57A0">
            <w:pPr>
              <w:jc w:val="center"/>
              <w:rPr>
                <w:del w:id="37684" w:author=" " w:date="2019-05-27T05:00:00Z"/>
                <w:rFonts w:ascii="Arial" w:hAnsi="Arial" w:cs="Arial"/>
                <w:sz w:val="18"/>
                <w:szCs w:val="18"/>
              </w:rPr>
            </w:pPr>
            <w:del w:id="3768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5BE5B5" w14:textId="02A30182" w:rsidR="008C57A0" w:rsidRPr="00EA3EB3" w:rsidDel="00261118" w:rsidRDefault="00D75FFF" w:rsidP="008C57A0">
            <w:pPr>
              <w:pStyle w:val="TAL"/>
              <w:jc w:val="center"/>
              <w:rPr>
                <w:del w:id="37686" w:author=" " w:date="2019-05-27T05:00:00Z"/>
                <w:rFonts w:eastAsia="PMingLiU" w:cs="Arial"/>
                <w:szCs w:val="18"/>
                <w:lang w:eastAsia="zh-TW"/>
              </w:rPr>
            </w:pPr>
            <w:del w:id="3768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8849C4" w14:textId="67C0EEE7" w:rsidR="008C57A0" w:rsidRPr="005C45D6" w:rsidDel="00261118" w:rsidRDefault="008C57A0" w:rsidP="008C57A0">
            <w:pPr>
              <w:spacing w:after="0"/>
              <w:jc w:val="center"/>
              <w:rPr>
                <w:del w:id="37688" w:author=" " w:date="2019-05-27T05:00:00Z"/>
                <w:rFonts w:ascii="Arial" w:hAnsi="Arial" w:cs="Arial"/>
                <w:sz w:val="18"/>
                <w:szCs w:val="18"/>
                <w:lang w:val="x-none" w:eastAsia="ja-JP"/>
              </w:rPr>
            </w:pPr>
            <w:del w:id="37689" w:author=" " w:date="2019-05-27T05:00:00Z">
              <w:r w:rsidDel="00261118">
                <w:rPr>
                  <w:rFonts w:ascii="Arial" w:eastAsia="Times New Roman" w:hAnsi="Arial" w:cs="Arial"/>
                  <w:color w:val="000000"/>
                  <w:sz w:val="18"/>
                  <w:szCs w:val="18"/>
                  <w:lang w:val="en-US"/>
                </w:rPr>
                <w:delText>DC_13A_n260P_UL_13A_n260P</w:delText>
              </w:r>
            </w:del>
          </w:p>
        </w:tc>
      </w:tr>
      <w:tr w:rsidR="008C57A0" w:rsidRPr="005C45D6" w:rsidDel="00261118" w14:paraId="4042DCAB" w14:textId="32CAF5FE" w:rsidTr="006B3DDA">
        <w:trPr>
          <w:cantSplit/>
          <w:del w:id="3769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07289B" w14:textId="084A3D70" w:rsidR="008C57A0" w:rsidRPr="003E6DB9" w:rsidDel="00261118" w:rsidRDefault="008C57A0" w:rsidP="008C57A0">
            <w:pPr>
              <w:spacing w:after="0"/>
              <w:jc w:val="center"/>
              <w:rPr>
                <w:del w:id="37691" w:author=" " w:date="2019-05-27T05:00:00Z"/>
                <w:rFonts w:ascii="Arial" w:hAnsi="Arial" w:cs="Arial"/>
                <w:sz w:val="18"/>
                <w:szCs w:val="18"/>
                <w:lang w:val="x-none" w:eastAsia="ja-JP"/>
              </w:rPr>
            </w:pPr>
            <w:del w:id="37692"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D8ECF" w14:textId="272B48F6" w:rsidR="008C57A0" w:rsidRPr="003E6DB9" w:rsidDel="00261118" w:rsidRDefault="008C57A0" w:rsidP="008C57A0">
            <w:pPr>
              <w:jc w:val="center"/>
              <w:rPr>
                <w:del w:id="37693" w:author=" " w:date="2019-05-27T05:00:00Z"/>
                <w:rFonts w:ascii="Arial" w:hAnsi="Arial" w:cs="Arial"/>
                <w:sz w:val="18"/>
                <w:szCs w:val="18"/>
              </w:rPr>
            </w:pPr>
            <w:del w:id="3769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4C867E" w14:textId="4738CB0B" w:rsidR="008C57A0" w:rsidRPr="003E6DB9" w:rsidDel="00261118" w:rsidRDefault="008C57A0" w:rsidP="008C57A0">
            <w:pPr>
              <w:jc w:val="center"/>
              <w:rPr>
                <w:del w:id="37695" w:author=" " w:date="2019-05-27T05:00:00Z"/>
                <w:rFonts w:ascii="Arial" w:hAnsi="Arial" w:cs="Arial"/>
                <w:sz w:val="18"/>
                <w:szCs w:val="18"/>
              </w:rPr>
            </w:pPr>
            <w:del w:id="3769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0942C" w14:textId="0C72FAD4" w:rsidR="008C57A0" w:rsidRPr="003E6DB9" w:rsidDel="00261118" w:rsidRDefault="005F0283" w:rsidP="008C57A0">
            <w:pPr>
              <w:jc w:val="center"/>
              <w:rPr>
                <w:del w:id="37697" w:author=" " w:date="2019-05-27T05:00:00Z"/>
                <w:rFonts w:ascii="Arial" w:hAnsi="Arial" w:cs="Arial"/>
                <w:sz w:val="18"/>
                <w:szCs w:val="18"/>
              </w:rPr>
            </w:pPr>
            <w:del w:id="3769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D13453" w14:textId="40E18D1D" w:rsidR="008C57A0" w:rsidRPr="003E6DB9" w:rsidDel="00261118" w:rsidRDefault="008C57A0" w:rsidP="008C57A0">
            <w:pPr>
              <w:jc w:val="center"/>
              <w:rPr>
                <w:del w:id="37699" w:author=" " w:date="2019-05-27T05:00:00Z"/>
                <w:rFonts w:ascii="Arial" w:hAnsi="Arial" w:cs="Arial"/>
                <w:sz w:val="18"/>
                <w:szCs w:val="18"/>
              </w:rPr>
            </w:pPr>
            <w:del w:id="3770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D133E9" w14:textId="24EECAF5" w:rsidR="008C57A0" w:rsidRPr="00EA3EB3" w:rsidDel="00261118" w:rsidRDefault="00D75FFF" w:rsidP="008C57A0">
            <w:pPr>
              <w:pStyle w:val="TAL"/>
              <w:jc w:val="center"/>
              <w:rPr>
                <w:del w:id="37701" w:author=" " w:date="2019-05-27T05:00:00Z"/>
                <w:rFonts w:eastAsia="PMingLiU" w:cs="Arial"/>
                <w:szCs w:val="18"/>
                <w:lang w:eastAsia="zh-TW"/>
              </w:rPr>
            </w:pPr>
            <w:del w:id="3770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C150BB" w14:textId="4F7E13D0" w:rsidR="008C57A0" w:rsidRPr="005C45D6" w:rsidDel="00261118" w:rsidRDefault="008C57A0" w:rsidP="008C57A0">
            <w:pPr>
              <w:spacing w:after="0"/>
              <w:jc w:val="center"/>
              <w:rPr>
                <w:del w:id="37703" w:author=" " w:date="2019-05-27T05:00:00Z"/>
                <w:rFonts w:ascii="Arial" w:hAnsi="Arial" w:cs="Arial"/>
                <w:sz w:val="18"/>
                <w:szCs w:val="18"/>
                <w:lang w:val="x-none" w:eastAsia="ja-JP"/>
              </w:rPr>
            </w:pPr>
            <w:del w:id="37704"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)_UL_13A_n260A DC_13A_n260(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)_UL_13A_n260A DC_13A_n260(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)_UL_13A_n260A</w:delText>
              </w:r>
            </w:del>
          </w:p>
        </w:tc>
      </w:tr>
      <w:tr w:rsidR="008C57A0" w:rsidRPr="005C45D6" w:rsidDel="00261118" w14:paraId="2230B5F0" w14:textId="3C4508E6" w:rsidTr="006B3DDA">
        <w:trPr>
          <w:cantSplit/>
          <w:del w:id="3770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185194" w14:textId="75E86F04" w:rsidR="008C57A0" w:rsidRPr="003E6DB9" w:rsidDel="00261118" w:rsidRDefault="008C57A0" w:rsidP="008C57A0">
            <w:pPr>
              <w:spacing w:after="0"/>
              <w:jc w:val="center"/>
              <w:rPr>
                <w:del w:id="37706" w:author=" " w:date="2019-05-27T05:00:00Z"/>
                <w:rFonts w:ascii="Arial" w:hAnsi="Arial" w:cs="Arial"/>
                <w:sz w:val="18"/>
                <w:szCs w:val="18"/>
                <w:lang w:val="x-none" w:eastAsia="ja-JP"/>
              </w:rPr>
            </w:pPr>
            <w:del w:id="37707"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E8338" w14:textId="719AE239" w:rsidR="008C57A0" w:rsidRPr="003E6DB9" w:rsidDel="00261118" w:rsidRDefault="008C57A0" w:rsidP="008C57A0">
            <w:pPr>
              <w:jc w:val="center"/>
              <w:rPr>
                <w:del w:id="37708" w:author=" " w:date="2019-05-27T05:00:00Z"/>
                <w:rFonts w:ascii="Arial" w:hAnsi="Arial" w:cs="Arial"/>
                <w:sz w:val="18"/>
                <w:szCs w:val="18"/>
              </w:rPr>
            </w:pPr>
            <w:del w:id="3770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FCB6C4" w14:textId="4AF1F30D" w:rsidR="008C57A0" w:rsidRPr="003E6DB9" w:rsidDel="00261118" w:rsidRDefault="008C57A0" w:rsidP="008C57A0">
            <w:pPr>
              <w:jc w:val="center"/>
              <w:rPr>
                <w:del w:id="37710" w:author=" " w:date="2019-05-27T05:00:00Z"/>
                <w:rFonts w:ascii="Arial" w:hAnsi="Arial" w:cs="Arial"/>
                <w:sz w:val="18"/>
                <w:szCs w:val="18"/>
              </w:rPr>
            </w:pPr>
            <w:del w:id="3771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FC3240" w14:textId="17D6546F" w:rsidR="008C57A0" w:rsidRPr="003E6DB9" w:rsidDel="00261118" w:rsidRDefault="005F0283" w:rsidP="008C57A0">
            <w:pPr>
              <w:jc w:val="center"/>
              <w:rPr>
                <w:del w:id="37712" w:author=" " w:date="2019-05-27T05:00:00Z"/>
                <w:rFonts w:ascii="Arial" w:hAnsi="Arial" w:cs="Arial"/>
                <w:sz w:val="18"/>
                <w:szCs w:val="18"/>
              </w:rPr>
            </w:pPr>
            <w:del w:id="3771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20B22C" w14:textId="71BCDC9D" w:rsidR="008C57A0" w:rsidRPr="003E6DB9" w:rsidDel="00261118" w:rsidRDefault="008C57A0" w:rsidP="008C57A0">
            <w:pPr>
              <w:jc w:val="center"/>
              <w:rPr>
                <w:del w:id="37714" w:author=" " w:date="2019-05-27T05:00:00Z"/>
                <w:rFonts w:ascii="Arial" w:hAnsi="Arial" w:cs="Arial"/>
                <w:sz w:val="18"/>
                <w:szCs w:val="18"/>
              </w:rPr>
            </w:pPr>
            <w:del w:id="3771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600233" w14:textId="3F1D4ABE" w:rsidR="008C57A0" w:rsidRPr="00EA3EB3" w:rsidDel="00261118" w:rsidRDefault="00D75FFF" w:rsidP="008C57A0">
            <w:pPr>
              <w:pStyle w:val="TAL"/>
              <w:jc w:val="center"/>
              <w:rPr>
                <w:del w:id="37716" w:author=" " w:date="2019-05-27T05:00:00Z"/>
                <w:rFonts w:eastAsia="PMingLiU" w:cs="Arial"/>
                <w:szCs w:val="18"/>
                <w:lang w:eastAsia="zh-TW"/>
              </w:rPr>
            </w:pPr>
            <w:del w:id="3771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412B8E" w14:textId="181A1930" w:rsidR="008C57A0" w:rsidRPr="005C45D6" w:rsidDel="00261118" w:rsidRDefault="008C57A0" w:rsidP="008C57A0">
            <w:pPr>
              <w:spacing w:after="0"/>
              <w:jc w:val="center"/>
              <w:rPr>
                <w:del w:id="37718" w:author=" " w:date="2019-05-27T05:00:00Z"/>
                <w:rFonts w:ascii="Arial" w:hAnsi="Arial" w:cs="Arial"/>
                <w:sz w:val="18"/>
                <w:szCs w:val="18"/>
                <w:lang w:val="x-none" w:eastAsia="ja-JP"/>
              </w:rPr>
            </w:pPr>
            <w:del w:id="37719"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)_UL_13A_n260O DC_13A_n260(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)_UL_13A_n260O DC_13A_n260(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)_UL_13A_n260O</w:delText>
              </w:r>
            </w:del>
          </w:p>
        </w:tc>
      </w:tr>
      <w:tr w:rsidR="008C57A0" w:rsidRPr="005C45D6" w:rsidDel="00261118" w14:paraId="5A73657B" w14:textId="6AC2E640" w:rsidTr="006B3DDA">
        <w:trPr>
          <w:cantSplit/>
          <w:del w:id="3772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C07960" w14:textId="6519BE89" w:rsidR="008C57A0" w:rsidRPr="003E6DB9" w:rsidDel="00261118" w:rsidRDefault="008C57A0" w:rsidP="008C57A0">
            <w:pPr>
              <w:spacing w:after="0"/>
              <w:jc w:val="center"/>
              <w:rPr>
                <w:del w:id="37721" w:author=" " w:date="2019-05-27T05:00:00Z"/>
                <w:rFonts w:ascii="Arial" w:hAnsi="Arial" w:cs="Arial"/>
                <w:sz w:val="18"/>
                <w:szCs w:val="18"/>
                <w:lang w:val="x-none" w:eastAsia="ja-JP"/>
              </w:rPr>
            </w:pPr>
            <w:del w:id="37722"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)_UL_13A_n260P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FD32C4" w14:textId="10688EDD" w:rsidR="008C57A0" w:rsidRPr="003E6DB9" w:rsidDel="00261118" w:rsidRDefault="008C57A0" w:rsidP="008C57A0">
            <w:pPr>
              <w:jc w:val="center"/>
              <w:rPr>
                <w:del w:id="37723" w:author=" " w:date="2019-05-27T05:00:00Z"/>
                <w:rFonts w:ascii="Arial" w:hAnsi="Arial" w:cs="Arial"/>
                <w:sz w:val="18"/>
                <w:szCs w:val="18"/>
              </w:rPr>
            </w:pPr>
            <w:del w:id="3772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914957" w14:textId="4C83385B" w:rsidR="008C57A0" w:rsidRPr="003E6DB9" w:rsidDel="00261118" w:rsidRDefault="008C57A0" w:rsidP="008C57A0">
            <w:pPr>
              <w:jc w:val="center"/>
              <w:rPr>
                <w:del w:id="37725" w:author=" " w:date="2019-05-27T05:00:00Z"/>
                <w:rFonts w:ascii="Arial" w:hAnsi="Arial" w:cs="Arial"/>
                <w:sz w:val="18"/>
                <w:szCs w:val="18"/>
              </w:rPr>
            </w:pPr>
            <w:del w:id="3772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B77B08" w14:textId="49260118" w:rsidR="008C57A0" w:rsidRPr="003E6DB9" w:rsidDel="00261118" w:rsidRDefault="005F0283" w:rsidP="008C57A0">
            <w:pPr>
              <w:jc w:val="center"/>
              <w:rPr>
                <w:del w:id="37727" w:author=" " w:date="2019-05-27T05:00:00Z"/>
                <w:rFonts w:ascii="Arial" w:hAnsi="Arial" w:cs="Arial"/>
                <w:sz w:val="18"/>
                <w:szCs w:val="18"/>
              </w:rPr>
            </w:pPr>
            <w:del w:id="3772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F78F17" w14:textId="1D78F42D" w:rsidR="008C57A0" w:rsidRPr="003E6DB9" w:rsidDel="00261118" w:rsidRDefault="008C57A0" w:rsidP="008C57A0">
            <w:pPr>
              <w:jc w:val="center"/>
              <w:rPr>
                <w:del w:id="37729" w:author=" " w:date="2019-05-27T05:00:00Z"/>
                <w:rFonts w:ascii="Arial" w:hAnsi="Arial" w:cs="Arial"/>
                <w:sz w:val="18"/>
                <w:szCs w:val="18"/>
              </w:rPr>
            </w:pPr>
            <w:del w:id="3773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392D24" w14:textId="51B63EF6" w:rsidR="008C57A0" w:rsidRPr="00EA3EB3" w:rsidDel="00261118" w:rsidRDefault="00D75FFF" w:rsidP="008C57A0">
            <w:pPr>
              <w:pStyle w:val="TAL"/>
              <w:jc w:val="center"/>
              <w:rPr>
                <w:del w:id="37731" w:author=" " w:date="2019-05-27T05:00:00Z"/>
                <w:rFonts w:eastAsia="PMingLiU" w:cs="Arial"/>
                <w:szCs w:val="18"/>
                <w:lang w:eastAsia="zh-TW"/>
              </w:rPr>
            </w:pPr>
            <w:del w:id="3773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57201" w14:textId="59A6B036" w:rsidR="008C57A0" w:rsidRPr="005C45D6" w:rsidDel="00261118" w:rsidRDefault="008C57A0" w:rsidP="008C57A0">
            <w:pPr>
              <w:spacing w:after="0"/>
              <w:jc w:val="center"/>
              <w:rPr>
                <w:del w:id="37733" w:author=" " w:date="2019-05-27T05:00:00Z"/>
                <w:rFonts w:ascii="Arial" w:hAnsi="Arial" w:cs="Arial"/>
                <w:sz w:val="18"/>
                <w:szCs w:val="18"/>
                <w:lang w:val="x-none" w:eastAsia="ja-JP"/>
              </w:rPr>
            </w:pPr>
            <w:del w:id="37734"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)_UL_13A_n260P DC_13A_n260(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)_UL_13A_n260P DC_13A_n260(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)_UL_13A_n260P</w:delText>
              </w:r>
            </w:del>
          </w:p>
        </w:tc>
      </w:tr>
      <w:tr w:rsidR="008C57A0" w:rsidRPr="005C45D6" w:rsidDel="00261118" w14:paraId="6B79A19A" w14:textId="16F9A01E" w:rsidTr="006B3DDA">
        <w:trPr>
          <w:cantSplit/>
          <w:del w:id="3773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0906B6" w14:textId="3B7A49D5" w:rsidR="008C57A0" w:rsidRPr="003E6DB9" w:rsidDel="00261118" w:rsidRDefault="008C57A0" w:rsidP="008C57A0">
            <w:pPr>
              <w:spacing w:after="0"/>
              <w:jc w:val="center"/>
              <w:rPr>
                <w:del w:id="37736" w:author=" " w:date="2019-05-27T05:00:00Z"/>
                <w:rFonts w:ascii="Arial" w:hAnsi="Arial" w:cs="Arial"/>
                <w:sz w:val="18"/>
                <w:szCs w:val="18"/>
                <w:lang w:val="x-none" w:eastAsia="ja-JP"/>
              </w:rPr>
            </w:pPr>
            <w:del w:id="37737"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)_UL_13A_n260Q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534497" w14:textId="1303268F" w:rsidR="008C57A0" w:rsidRPr="003E6DB9" w:rsidDel="00261118" w:rsidRDefault="008C57A0" w:rsidP="008C57A0">
            <w:pPr>
              <w:jc w:val="center"/>
              <w:rPr>
                <w:del w:id="37738" w:author=" " w:date="2019-05-27T05:00:00Z"/>
                <w:rFonts w:ascii="Arial" w:hAnsi="Arial" w:cs="Arial"/>
                <w:sz w:val="18"/>
                <w:szCs w:val="18"/>
              </w:rPr>
            </w:pPr>
            <w:del w:id="3773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7B31D7" w14:textId="24BBBA12" w:rsidR="008C57A0" w:rsidRPr="003E6DB9" w:rsidDel="00261118" w:rsidRDefault="008C57A0" w:rsidP="008C57A0">
            <w:pPr>
              <w:jc w:val="center"/>
              <w:rPr>
                <w:del w:id="37740" w:author=" " w:date="2019-05-27T05:00:00Z"/>
                <w:rFonts w:ascii="Arial" w:hAnsi="Arial" w:cs="Arial"/>
                <w:sz w:val="18"/>
                <w:szCs w:val="18"/>
              </w:rPr>
            </w:pPr>
            <w:del w:id="3774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33EEE8" w14:textId="538452FF" w:rsidR="008C57A0" w:rsidRPr="003E6DB9" w:rsidDel="00261118" w:rsidRDefault="005F0283" w:rsidP="008C57A0">
            <w:pPr>
              <w:jc w:val="center"/>
              <w:rPr>
                <w:del w:id="37742" w:author=" " w:date="2019-05-27T05:00:00Z"/>
                <w:rFonts w:ascii="Arial" w:hAnsi="Arial" w:cs="Arial"/>
                <w:sz w:val="18"/>
                <w:szCs w:val="18"/>
              </w:rPr>
            </w:pPr>
            <w:del w:id="3774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610009" w14:textId="03E75B92" w:rsidR="008C57A0" w:rsidRPr="003E6DB9" w:rsidDel="00261118" w:rsidRDefault="008C57A0" w:rsidP="008C57A0">
            <w:pPr>
              <w:jc w:val="center"/>
              <w:rPr>
                <w:del w:id="37744" w:author=" " w:date="2019-05-27T05:00:00Z"/>
                <w:rFonts w:ascii="Arial" w:hAnsi="Arial" w:cs="Arial"/>
                <w:sz w:val="18"/>
                <w:szCs w:val="18"/>
              </w:rPr>
            </w:pPr>
            <w:del w:id="3774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A4B5D98" w14:textId="5E7A99BC" w:rsidR="008C57A0" w:rsidRPr="00EA3EB3" w:rsidDel="00261118" w:rsidRDefault="00D75FFF" w:rsidP="008C57A0">
            <w:pPr>
              <w:pStyle w:val="TAL"/>
              <w:jc w:val="center"/>
              <w:rPr>
                <w:del w:id="37746" w:author=" " w:date="2019-05-27T05:00:00Z"/>
                <w:rFonts w:eastAsia="PMingLiU" w:cs="Arial"/>
                <w:szCs w:val="18"/>
                <w:lang w:eastAsia="zh-TW"/>
              </w:rPr>
            </w:pPr>
            <w:del w:id="3774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5261AA" w14:textId="1AE67A97" w:rsidR="008C57A0" w:rsidRPr="005C45D6" w:rsidDel="00261118" w:rsidRDefault="008C57A0" w:rsidP="008C57A0">
            <w:pPr>
              <w:spacing w:after="0"/>
              <w:jc w:val="center"/>
              <w:rPr>
                <w:del w:id="37748" w:author=" " w:date="2019-05-27T05:00:00Z"/>
                <w:rFonts w:ascii="Arial" w:hAnsi="Arial" w:cs="Arial"/>
                <w:sz w:val="18"/>
                <w:szCs w:val="18"/>
                <w:lang w:val="x-none" w:eastAsia="ja-JP"/>
              </w:rPr>
            </w:pPr>
            <w:del w:id="37749"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)_UL_13</w:delText>
              </w:r>
              <w:r w:rsidDel="00261118">
                <w:rPr>
                  <w:rFonts w:ascii="Arial" w:eastAsia="Times New Roman" w:hAnsi="Arial" w:cs="Arial"/>
                  <w:color w:val="000000"/>
                  <w:sz w:val="18"/>
                  <w:szCs w:val="18"/>
                  <w:lang w:val="en-US"/>
                </w:rPr>
                <w:delText>A_n260P</w:delText>
              </w:r>
              <w:r w:rsidRPr="002E78AC" w:rsidDel="00261118">
                <w:rPr>
                  <w:rFonts w:ascii="Arial" w:eastAsia="Times New Roman" w:hAnsi="Arial" w:cs="Arial"/>
                  <w:color w:val="000000"/>
                  <w:sz w:val="18"/>
                  <w:szCs w:val="18"/>
                  <w:lang w:val="en-US"/>
                </w:rPr>
                <w:delText xml:space="preserve"> DC_13A_n260(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)_UL_13A_n260Q DC_13A_n260(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)_UL_13A_n260Q</w:delText>
              </w:r>
            </w:del>
          </w:p>
        </w:tc>
      </w:tr>
      <w:tr w:rsidR="008C57A0" w:rsidRPr="005C45D6" w:rsidDel="00261118" w14:paraId="792830C7" w14:textId="46A46A73" w:rsidTr="006B3DDA">
        <w:trPr>
          <w:cantSplit/>
          <w:del w:id="3775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3991E6" w14:textId="34AE09FC" w:rsidR="008C57A0" w:rsidRPr="003E6DB9" w:rsidDel="00261118" w:rsidRDefault="008C57A0" w:rsidP="008C57A0">
            <w:pPr>
              <w:spacing w:after="0"/>
              <w:jc w:val="center"/>
              <w:rPr>
                <w:del w:id="37751" w:author=" " w:date="2019-05-27T05:00:00Z"/>
                <w:rFonts w:ascii="Arial" w:hAnsi="Arial" w:cs="Arial"/>
                <w:sz w:val="18"/>
                <w:szCs w:val="18"/>
                <w:lang w:val="x-none" w:eastAsia="ja-JP"/>
              </w:rPr>
            </w:pPr>
            <w:del w:id="37752" w:author=" " w:date="2019-05-27T05:00:00Z">
              <w:r w:rsidRPr="002E78AC" w:rsidDel="00261118">
                <w:rPr>
                  <w:rFonts w:ascii="Arial" w:eastAsia="Times New Roman" w:hAnsi="Arial" w:cs="Arial"/>
                  <w:color w:val="000000"/>
                  <w:sz w:val="18"/>
                  <w:szCs w:val="18"/>
                  <w:lang w:val="en-US"/>
                </w:rPr>
                <w:delText>DC_13A_n260(3A-O-P)_UL_13A_n260A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9EEF43" w14:textId="0F8FB338" w:rsidR="008C57A0" w:rsidRPr="003E6DB9" w:rsidDel="00261118" w:rsidRDefault="008C57A0" w:rsidP="008C57A0">
            <w:pPr>
              <w:jc w:val="center"/>
              <w:rPr>
                <w:del w:id="37753" w:author=" " w:date="2019-05-27T05:00:00Z"/>
                <w:rFonts w:ascii="Arial" w:hAnsi="Arial" w:cs="Arial"/>
                <w:sz w:val="18"/>
                <w:szCs w:val="18"/>
              </w:rPr>
            </w:pPr>
            <w:del w:id="3775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4D947D" w14:textId="71A2C438" w:rsidR="008C57A0" w:rsidRPr="003E6DB9" w:rsidDel="00261118" w:rsidRDefault="008C57A0" w:rsidP="008C57A0">
            <w:pPr>
              <w:jc w:val="center"/>
              <w:rPr>
                <w:del w:id="37755" w:author=" " w:date="2019-05-27T05:00:00Z"/>
                <w:rFonts w:ascii="Arial" w:hAnsi="Arial" w:cs="Arial"/>
                <w:sz w:val="18"/>
                <w:szCs w:val="18"/>
              </w:rPr>
            </w:pPr>
            <w:del w:id="3775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464D43" w14:textId="0B623232" w:rsidR="008C57A0" w:rsidRPr="003E6DB9" w:rsidDel="00261118" w:rsidRDefault="005F0283" w:rsidP="008C57A0">
            <w:pPr>
              <w:jc w:val="center"/>
              <w:rPr>
                <w:del w:id="37757" w:author=" " w:date="2019-05-27T05:00:00Z"/>
                <w:rFonts w:ascii="Arial" w:hAnsi="Arial" w:cs="Arial"/>
                <w:sz w:val="18"/>
                <w:szCs w:val="18"/>
              </w:rPr>
            </w:pPr>
            <w:del w:id="3775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0ED29C" w14:textId="6A23069D" w:rsidR="008C57A0" w:rsidRPr="003E6DB9" w:rsidDel="00261118" w:rsidRDefault="008C57A0" w:rsidP="008C57A0">
            <w:pPr>
              <w:jc w:val="center"/>
              <w:rPr>
                <w:del w:id="37759" w:author=" " w:date="2019-05-27T05:00:00Z"/>
                <w:rFonts w:ascii="Arial" w:hAnsi="Arial" w:cs="Arial"/>
                <w:sz w:val="18"/>
                <w:szCs w:val="18"/>
              </w:rPr>
            </w:pPr>
            <w:del w:id="3776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B2B19F" w14:textId="0E72556A" w:rsidR="008C57A0" w:rsidRPr="00EA3EB3" w:rsidDel="00261118" w:rsidRDefault="00D75FFF" w:rsidP="008C57A0">
            <w:pPr>
              <w:pStyle w:val="TAL"/>
              <w:jc w:val="center"/>
              <w:rPr>
                <w:del w:id="37761" w:author=" " w:date="2019-05-27T05:00:00Z"/>
                <w:rFonts w:eastAsia="PMingLiU" w:cs="Arial"/>
                <w:szCs w:val="18"/>
                <w:lang w:eastAsia="zh-TW"/>
              </w:rPr>
            </w:pPr>
            <w:del w:id="3776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54D97B" w14:textId="116E1190" w:rsidR="008C57A0" w:rsidRPr="005C45D6" w:rsidDel="00261118" w:rsidRDefault="008C57A0" w:rsidP="008C57A0">
            <w:pPr>
              <w:spacing w:after="0"/>
              <w:jc w:val="center"/>
              <w:rPr>
                <w:del w:id="37763" w:author=" " w:date="2019-05-27T05:00:00Z"/>
                <w:rFonts w:ascii="Arial" w:hAnsi="Arial" w:cs="Arial"/>
                <w:sz w:val="18"/>
                <w:szCs w:val="18"/>
                <w:lang w:val="x-none" w:eastAsia="ja-JP"/>
              </w:rPr>
            </w:pPr>
            <w:del w:id="37764" w:author=" " w:date="2019-05-27T05:00:00Z">
              <w:r w:rsidDel="00261118">
                <w:rPr>
                  <w:rFonts w:ascii="Arial" w:eastAsia="Times New Roman" w:hAnsi="Arial" w:cs="Arial"/>
                  <w:color w:val="000000"/>
                  <w:sz w:val="18"/>
                  <w:szCs w:val="18"/>
                  <w:lang w:val="en-US"/>
                </w:rPr>
                <w:delText>DC_13A_n260(3A-O)_UL_13A_n260A DC_13A_n260(3A-P)_UL_13A_n260A DC_13A_n260(2</w:delText>
              </w:r>
              <w:r w:rsidRPr="002E78AC" w:rsidDel="00261118">
                <w:rPr>
                  <w:rFonts w:ascii="Arial" w:eastAsia="Times New Roman" w:hAnsi="Arial" w:cs="Arial"/>
                  <w:color w:val="000000"/>
                  <w:sz w:val="18"/>
                  <w:szCs w:val="18"/>
                  <w:lang w:val="en-US"/>
                </w:rPr>
                <w:delText>A-O-P)_UL_13A_n260A</w:delText>
              </w:r>
            </w:del>
          </w:p>
        </w:tc>
      </w:tr>
      <w:tr w:rsidR="008C57A0" w:rsidRPr="005C45D6" w:rsidDel="00261118" w14:paraId="77A9D6D5" w14:textId="6D6855A6" w:rsidTr="006B3DDA">
        <w:trPr>
          <w:cantSplit/>
          <w:del w:id="3776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E42E1E" w14:textId="59EE4C90" w:rsidR="008C57A0" w:rsidRPr="003E6DB9" w:rsidDel="00261118" w:rsidRDefault="008C57A0" w:rsidP="008C57A0">
            <w:pPr>
              <w:spacing w:after="0"/>
              <w:jc w:val="center"/>
              <w:rPr>
                <w:del w:id="37766" w:author=" " w:date="2019-05-27T05:00:00Z"/>
                <w:rFonts w:ascii="Arial" w:hAnsi="Arial" w:cs="Arial"/>
                <w:sz w:val="18"/>
                <w:szCs w:val="18"/>
                <w:lang w:val="x-none" w:eastAsia="ja-JP"/>
              </w:rPr>
            </w:pPr>
            <w:del w:id="37767" w:author=" " w:date="2019-05-27T05:00:00Z">
              <w:r w:rsidRPr="002E78AC" w:rsidDel="00261118">
                <w:rPr>
                  <w:rFonts w:ascii="Arial" w:eastAsia="Times New Roman" w:hAnsi="Arial" w:cs="Arial"/>
                  <w:color w:val="000000"/>
                  <w:sz w:val="18"/>
                  <w:szCs w:val="18"/>
                  <w:lang w:val="en-US"/>
                </w:rPr>
                <w:delText>DC_13A_n260(3A-O-P)_UL_13A_n260O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9F70F" w14:textId="5320D4B1" w:rsidR="008C57A0" w:rsidRPr="003E6DB9" w:rsidDel="00261118" w:rsidRDefault="008C57A0" w:rsidP="008C57A0">
            <w:pPr>
              <w:jc w:val="center"/>
              <w:rPr>
                <w:del w:id="37768" w:author=" " w:date="2019-05-27T05:00:00Z"/>
                <w:rFonts w:ascii="Arial" w:hAnsi="Arial" w:cs="Arial"/>
                <w:sz w:val="18"/>
                <w:szCs w:val="18"/>
              </w:rPr>
            </w:pPr>
            <w:del w:id="3776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7E332" w14:textId="7C88FAA7" w:rsidR="008C57A0" w:rsidRPr="003E6DB9" w:rsidDel="00261118" w:rsidRDefault="008C57A0" w:rsidP="008C57A0">
            <w:pPr>
              <w:jc w:val="center"/>
              <w:rPr>
                <w:del w:id="37770" w:author=" " w:date="2019-05-27T05:00:00Z"/>
                <w:rFonts w:ascii="Arial" w:hAnsi="Arial" w:cs="Arial"/>
                <w:sz w:val="18"/>
                <w:szCs w:val="18"/>
              </w:rPr>
            </w:pPr>
            <w:del w:id="3777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73F2F8" w14:textId="3C15198E" w:rsidR="008C57A0" w:rsidRPr="003E6DB9" w:rsidDel="00261118" w:rsidRDefault="005F0283" w:rsidP="008C57A0">
            <w:pPr>
              <w:jc w:val="center"/>
              <w:rPr>
                <w:del w:id="37772" w:author=" " w:date="2019-05-27T05:00:00Z"/>
                <w:rFonts w:ascii="Arial" w:hAnsi="Arial" w:cs="Arial"/>
                <w:sz w:val="18"/>
                <w:szCs w:val="18"/>
              </w:rPr>
            </w:pPr>
            <w:del w:id="3777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ED09" w14:textId="6F3ADC16" w:rsidR="008C57A0" w:rsidRPr="003E6DB9" w:rsidDel="00261118" w:rsidRDefault="008C57A0" w:rsidP="008C57A0">
            <w:pPr>
              <w:jc w:val="center"/>
              <w:rPr>
                <w:del w:id="37774" w:author=" " w:date="2019-05-27T05:00:00Z"/>
                <w:rFonts w:ascii="Arial" w:hAnsi="Arial" w:cs="Arial"/>
                <w:sz w:val="18"/>
                <w:szCs w:val="18"/>
              </w:rPr>
            </w:pPr>
            <w:del w:id="3777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E3D0D" w14:textId="453EB220" w:rsidR="008C57A0" w:rsidRPr="00EA3EB3" w:rsidDel="00261118" w:rsidRDefault="00D75FFF" w:rsidP="008C57A0">
            <w:pPr>
              <w:pStyle w:val="TAL"/>
              <w:jc w:val="center"/>
              <w:rPr>
                <w:del w:id="37776" w:author=" " w:date="2019-05-27T05:00:00Z"/>
                <w:rFonts w:eastAsia="PMingLiU" w:cs="Arial"/>
                <w:szCs w:val="18"/>
                <w:lang w:eastAsia="zh-TW"/>
              </w:rPr>
            </w:pPr>
            <w:del w:id="3777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8D9D6" w14:textId="0E83B2A0" w:rsidR="008C57A0" w:rsidRPr="005C45D6" w:rsidDel="00261118" w:rsidRDefault="008C57A0" w:rsidP="008C57A0">
            <w:pPr>
              <w:spacing w:after="0"/>
              <w:jc w:val="center"/>
              <w:rPr>
                <w:del w:id="37778" w:author=" " w:date="2019-05-27T05:00:00Z"/>
                <w:rFonts w:ascii="Arial" w:hAnsi="Arial" w:cs="Arial"/>
                <w:sz w:val="18"/>
                <w:szCs w:val="18"/>
                <w:lang w:val="x-none" w:eastAsia="ja-JP"/>
              </w:rPr>
            </w:pPr>
            <w:del w:id="37779" w:author=" " w:date="2019-05-27T05:00:00Z">
              <w:r w:rsidDel="00261118">
                <w:rPr>
                  <w:rFonts w:ascii="Arial" w:eastAsia="Times New Roman" w:hAnsi="Arial" w:cs="Arial"/>
                  <w:color w:val="000000"/>
                  <w:sz w:val="18"/>
                  <w:szCs w:val="18"/>
                  <w:lang w:val="en-US"/>
                </w:rPr>
                <w:delText>DC_13A_n260(3A-O</w:delText>
              </w:r>
              <w:r w:rsidRPr="002E78AC" w:rsidDel="00261118">
                <w:rPr>
                  <w:rFonts w:ascii="Arial" w:eastAsia="Times New Roman" w:hAnsi="Arial" w:cs="Arial"/>
                  <w:color w:val="000000"/>
                  <w:sz w:val="18"/>
                  <w:szCs w:val="18"/>
                  <w:lang w:val="en-US"/>
                </w:rPr>
                <w:delText>)_U</w:delText>
              </w:r>
              <w:r w:rsidDel="00261118">
                <w:rPr>
                  <w:rFonts w:ascii="Arial" w:eastAsia="Times New Roman" w:hAnsi="Arial" w:cs="Arial"/>
                  <w:color w:val="000000"/>
                  <w:sz w:val="18"/>
                  <w:szCs w:val="18"/>
                  <w:lang w:val="en-US"/>
                </w:rPr>
                <w:delText>L_13A_n260O DC_13A_n260(3A-P)_UL_13A_n260O DC_13A_n260(2</w:delText>
              </w:r>
              <w:r w:rsidRPr="002E78AC" w:rsidDel="00261118">
                <w:rPr>
                  <w:rFonts w:ascii="Arial" w:eastAsia="Times New Roman" w:hAnsi="Arial" w:cs="Arial"/>
                  <w:color w:val="000000"/>
                  <w:sz w:val="18"/>
                  <w:szCs w:val="18"/>
                  <w:lang w:val="en-US"/>
                </w:rPr>
                <w:delText>A-O-P)_UL_13A_n260O</w:delText>
              </w:r>
            </w:del>
          </w:p>
        </w:tc>
      </w:tr>
      <w:tr w:rsidR="008C57A0" w:rsidRPr="005C45D6" w:rsidDel="00261118" w14:paraId="27F2F43E" w14:textId="34686DFE" w:rsidTr="006B3DDA">
        <w:trPr>
          <w:cantSplit/>
          <w:del w:id="3778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A39F64" w14:textId="702D45A1" w:rsidR="008C57A0" w:rsidRPr="003E6DB9" w:rsidDel="00261118" w:rsidRDefault="008C57A0" w:rsidP="008C57A0">
            <w:pPr>
              <w:spacing w:after="0"/>
              <w:jc w:val="center"/>
              <w:rPr>
                <w:del w:id="37781" w:author=" " w:date="2019-05-27T05:00:00Z"/>
                <w:rFonts w:ascii="Arial" w:hAnsi="Arial" w:cs="Arial"/>
                <w:sz w:val="18"/>
                <w:szCs w:val="18"/>
                <w:lang w:val="x-none" w:eastAsia="ja-JP"/>
              </w:rPr>
            </w:pPr>
            <w:del w:id="37782" w:author=" " w:date="2019-05-27T05:00:00Z">
              <w:r w:rsidRPr="002E78AC" w:rsidDel="00261118">
                <w:rPr>
                  <w:rFonts w:ascii="Arial" w:eastAsia="Times New Roman" w:hAnsi="Arial" w:cs="Arial"/>
                  <w:color w:val="000000"/>
                  <w:sz w:val="18"/>
                  <w:szCs w:val="18"/>
                  <w:lang w:val="en-US"/>
                </w:rPr>
                <w:delText>DC_13A_n260(3A-O-P)_UL_13A_n260P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269C77" w14:textId="71ACE9FA" w:rsidR="008C57A0" w:rsidRPr="003E6DB9" w:rsidDel="00261118" w:rsidRDefault="008C57A0" w:rsidP="008C57A0">
            <w:pPr>
              <w:jc w:val="center"/>
              <w:rPr>
                <w:del w:id="37783" w:author=" " w:date="2019-05-27T05:00:00Z"/>
                <w:rFonts w:ascii="Arial" w:hAnsi="Arial" w:cs="Arial"/>
                <w:sz w:val="18"/>
                <w:szCs w:val="18"/>
              </w:rPr>
            </w:pPr>
            <w:del w:id="3778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4D529A" w14:textId="39A40633" w:rsidR="008C57A0" w:rsidRPr="003E6DB9" w:rsidDel="00261118" w:rsidRDefault="008C57A0" w:rsidP="008C57A0">
            <w:pPr>
              <w:jc w:val="center"/>
              <w:rPr>
                <w:del w:id="37785" w:author=" " w:date="2019-05-27T05:00:00Z"/>
                <w:rFonts w:ascii="Arial" w:hAnsi="Arial" w:cs="Arial"/>
                <w:sz w:val="18"/>
                <w:szCs w:val="18"/>
              </w:rPr>
            </w:pPr>
            <w:del w:id="3778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66C1D4" w14:textId="7E445883" w:rsidR="008C57A0" w:rsidRPr="003E6DB9" w:rsidDel="00261118" w:rsidRDefault="005F0283" w:rsidP="008C57A0">
            <w:pPr>
              <w:jc w:val="center"/>
              <w:rPr>
                <w:del w:id="37787" w:author=" " w:date="2019-05-27T05:00:00Z"/>
                <w:rFonts w:ascii="Arial" w:hAnsi="Arial" w:cs="Arial"/>
                <w:sz w:val="18"/>
                <w:szCs w:val="18"/>
              </w:rPr>
            </w:pPr>
            <w:del w:id="3778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B269A5E" w14:textId="0C67CB1F" w:rsidR="008C57A0" w:rsidRPr="003E6DB9" w:rsidDel="00261118" w:rsidRDefault="008C57A0" w:rsidP="008C57A0">
            <w:pPr>
              <w:jc w:val="center"/>
              <w:rPr>
                <w:del w:id="37789" w:author=" " w:date="2019-05-27T05:00:00Z"/>
                <w:rFonts w:ascii="Arial" w:hAnsi="Arial" w:cs="Arial"/>
                <w:sz w:val="18"/>
                <w:szCs w:val="18"/>
              </w:rPr>
            </w:pPr>
            <w:del w:id="3779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CAC0A" w14:textId="59CBFDD6" w:rsidR="008C57A0" w:rsidRPr="00EA3EB3" w:rsidDel="00261118" w:rsidRDefault="00D75FFF" w:rsidP="008C57A0">
            <w:pPr>
              <w:pStyle w:val="TAL"/>
              <w:jc w:val="center"/>
              <w:rPr>
                <w:del w:id="37791" w:author=" " w:date="2019-05-27T05:00:00Z"/>
                <w:rFonts w:eastAsia="PMingLiU" w:cs="Arial"/>
                <w:szCs w:val="18"/>
                <w:lang w:eastAsia="zh-TW"/>
              </w:rPr>
            </w:pPr>
            <w:del w:id="3779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0D5B3" w14:textId="389482BD" w:rsidR="008C57A0" w:rsidRPr="005C45D6" w:rsidDel="00261118" w:rsidRDefault="008C57A0" w:rsidP="008C57A0">
            <w:pPr>
              <w:spacing w:after="0"/>
              <w:jc w:val="center"/>
              <w:rPr>
                <w:del w:id="37793" w:author=" " w:date="2019-05-27T05:00:00Z"/>
                <w:rFonts w:ascii="Arial" w:hAnsi="Arial" w:cs="Arial"/>
                <w:sz w:val="18"/>
                <w:szCs w:val="18"/>
                <w:lang w:val="x-none" w:eastAsia="ja-JP"/>
              </w:rPr>
            </w:pPr>
            <w:del w:id="37794" w:author=" " w:date="2019-05-27T05:00:00Z">
              <w:r w:rsidDel="00261118">
                <w:rPr>
                  <w:rFonts w:ascii="Arial" w:eastAsia="Times New Roman" w:hAnsi="Arial" w:cs="Arial"/>
                  <w:color w:val="000000"/>
                  <w:sz w:val="18"/>
                  <w:szCs w:val="18"/>
                  <w:lang w:val="en-US"/>
                </w:rPr>
                <w:delText>DC_13A_n260(3A-O)_UL_13A_n260O DC_13A_n260(3A-P)_UL_13A_n260P DC_13A_n260(2</w:delText>
              </w:r>
              <w:r w:rsidRPr="002E78AC" w:rsidDel="00261118">
                <w:rPr>
                  <w:rFonts w:ascii="Arial" w:eastAsia="Times New Roman" w:hAnsi="Arial" w:cs="Arial"/>
                  <w:color w:val="000000"/>
                  <w:sz w:val="18"/>
                  <w:szCs w:val="18"/>
                  <w:lang w:val="en-US"/>
                </w:rPr>
                <w:delText>A-O-P)_UL_13A_n260P</w:delText>
              </w:r>
            </w:del>
          </w:p>
        </w:tc>
      </w:tr>
      <w:tr w:rsidR="008C57A0" w:rsidRPr="005C45D6" w:rsidDel="00261118" w14:paraId="48E15D9D" w14:textId="3C94FBAF" w:rsidTr="006B3DDA">
        <w:trPr>
          <w:cantSplit/>
          <w:del w:id="3779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0BB8D" w14:textId="1C7AE471" w:rsidR="008C57A0" w:rsidRPr="003E6DB9" w:rsidDel="00261118" w:rsidRDefault="008C57A0" w:rsidP="008C57A0">
            <w:pPr>
              <w:spacing w:after="0"/>
              <w:jc w:val="center"/>
              <w:rPr>
                <w:del w:id="37796" w:author=" " w:date="2019-05-27T05:00:00Z"/>
                <w:rFonts w:ascii="Arial" w:hAnsi="Arial" w:cs="Arial"/>
                <w:sz w:val="18"/>
                <w:szCs w:val="18"/>
                <w:lang w:val="x-none" w:eastAsia="ja-JP"/>
              </w:rPr>
            </w:pPr>
            <w:del w:id="37797" w:author=" " w:date="2019-05-27T05:00:00Z">
              <w:r w:rsidRPr="002E78AC" w:rsidDel="00261118">
                <w:rPr>
                  <w:rFonts w:ascii="Arial" w:eastAsia="Times New Roman" w:hAnsi="Arial" w:cs="Arial"/>
                  <w:color w:val="000000"/>
                  <w:sz w:val="18"/>
                  <w:szCs w:val="18"/>
                  <w:lang w:val="en-US"/>
                </w:rPr>
                <w:delText>DC_13A_n260(4A-2O)_UL_13A_n260A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77DF93" w14:textId="11A19E1A" w:rsidR="008C57A0" w:rsidRPr="003E6DB9" w:rsidDel="00261118" w:rsidRDefault="008C57A0" w:rsidP="008C57A0">
            <w:pPr>
              <w:jc w:val="center"/>
              <w:rPr>
                <w:del w:id="37798" w:author=" " w:date="2019-05-27T05:00:00Z"/>
                <w:rFonts w:ascii="Arial" w:hAnsi="Arial" w:cs="Arial"/>
                <w:sz w:val="18"/>
                <w:szCs w:val="18"/>
              </w:rPr>
            </w:pPr>
            <w:del w:id="3779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C8CB96" w14:textId="71E81A30" w:rsidR="008C57A0" w:rsidRPr="003E6DB9" w:rsidDel="00261118" w:rsidRDefault="008C57A0" w:rsidP="008C57A0">
            <w:pPr>
              <w:jc w:val="center"/>
              <w:rPr>
                <w:del w:id="37800" w:author=" " w:date="2019-05-27T05:00:00Z"/>
                <w:rFonts w:ascii="Arial" w:hAnsi="Arial" w:cs="Arial"/>
                <w:sz w:val="18"/>
                <w:szCs w:val="18"/>
              </w:rPr>
            </w:pPr>
            <w:del w:id="3780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373ABF" w14:textId="781BC3A8" w:rsidR="008C57A0" w:rsidRPr="003E6DB9" w:rsidDel="00261118" w:rsidRDefault="005F0283" w:rsidP="008C57A0">
            <w:pPr>
              <w:jc w:val="center"/>
              <w:rPr>
                <w:del w:id="37802" w:author=" " w:date="2019-05-27T05:00:00Z"/>
                <w:rFonts w:ascii="Arial" w:hAnsi="Arial" w:cs="Arial"/>
                <w:sz w:val="18"/>
                <w:szCs w:val="18"/>
              </w:rPr>
            </w:pPr>
            <w:del w:id="3780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9D57D23" w14:textId="6C9EC0F4" w:rsidR="008C57A0" w:rsidRPr="003E6DB9" w:rsidDel="00261118" w:rsidRDefault="008C57A0" w:rsidP="008C57A0">
            <w:pPr>
              <w:jc w:val="center"/>
              <w:rPr>
                <w:del w:id="37804" w:author=" " w:date="2019-05-27T05:00:00Z"/>
                <w:rFonts w:ascii="Arial" w:hAnsi="Arial" w:cs="Arial"/>
                <w:sz w:val="18"/>
                <w:szCs w:val="18"/>
              </w:rPr>
            </w:pPr>
            <w:del w:id="3780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2E9A0E" w14:textId="1412DEDF" w:rsidR="008C57A0" w:rsidRPr="00EA3EB3" w:rsidDel="00261118" w:rsidRDefault="00D75FFF" w:rsidP="008C57A0">
            <w:pPr>
              <w:pStyle w:val="TAL"/>
              <w:jc w:val="center"/>
              <w:rPr>
                <w:del w:id="37806" w:author=" " w:date="2019-05-27T05:00:00Z"/>
                <w:rFonts w:eastAsia="PMingLiU" w:cs="Arial"/>
                <w:szCs w:val="18"/>
                <w:lang w:eastAsia="zh-TW"/>
              </w:rPr>
            </w:pPr>
            <w:del w:id="3780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8EBF8" w14:textId="7F8C1881" w:rsidR="008C57A0" w:rsidRPr="005C45D6" w:rsidDel="00261118" w:rsidRDefault="008C57A0" w:rsidP="008C57A0">
            <w:pPr>
              <w:spacing w:after="0"/>
              <w:jc w:val="center"/>
              <w:rPr>
                <w:del w:id="37808" w:author=" " w:date="2019-05-27T05:00:00Z"/>
                <w:rFonts w:ascii="Arial" w:hAnsi="Arial" w:cs="Arial"/>
                <w:sz w:val="18"/>
                <w:szCs w:val="18"/>
                <w:lang w:val="x-none" w:eastAsia="ja-JP"/>
              </w:rPr>
            </w:pPr>
            <w:del w:id="37809" w:author=" " w:date="2019-05-27T05:00:00Z">
              <w:r w:rsidDel="00261118">
                <w:rPr>
                  <w:rFonts w:ascii="Arial" w:eastAsia="Times New Roman" w:hAnsi="Arial" w:cs="Arial"/>
                  <w:color w:val="000000"/>
                  <w:sz w:val="18"/>
                  <w:szCs w:val="18"/>
                  <w:lang w:val="en-US"/>
                </w:rPr>
                <w:delText>DC_13A_n260(4A-O)_UL_13A_n260A DC_13A_n260(3</w:delText>
              </w:r>
              <w:r w:rsidRPr="002E78AC" w:rsidDel="00261118">
                <w:rPr>
                  <w:rFonts w:ascii="Arial" w:eastAsia="Times New Roman" w:hAnsi="Arial" w:cs="Arial"/>
                  <w:color w:val="000000"/>
                  <w:sz w:val="18"/>
                  <w:szCs w:val="18"/>
                  <w:lang w:val="en-US"/>
                </w:rPr>
                <w:delText>A-2O)_UL_13A_n260A</w:delText>
              </w:r>
            </w:del>
          </w:p>
        </w:tc>
      </w:tr>
      <w:tr w:rsidR="008C57A0" w:rsidRPr="003E6DB9" w:rsidDel="00261118" w14:paraId="0396E917" w14:textId="5468ACBC" w:rsidTr="006B3DDA">
        <w:trPr>
          <w:cantSplit/>
          <w:del w:id="3781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125AF" w14:textId="16634576" w:rsidR="008C57A0" w:rsidRPr="003E6DB9" w:rsidDel="00261118" w:rsidRDefault="008C57A0" w:rsidP="008C57A0">
            <w:pPr>
              <w:spacing w:after="0"/>
              <w:jc w:val="center"/>
              <w:rPr>
                <w:del w:id="37811" w:author=" " w:date="2019-05-27T05:00:00Z"/>
                <w:rFonts w:ascii="Arial" w:hAnsi="Arial" w:cs="Arial"/>
                <w:sz w:val="18"/>
                <w:szCs w:val="18"/>
                <w:lang w:val="x-none" w:eastAsia="ja-JP"/>
              </w:rPr>
            </w:pPr>
            <w:del w:id="37812" w:author=" " w:date="2019-05-27T05:00:00Z">
              <w:r w:rsidRPr="002E78AC" w:rsidDel="00261118">
                <w:rPr>
                  <w:rFonts w:ascii="Arial" w:eastAsia="Times New Roman" w:hAnsi="Arial" w:cs="Arial"/>
                  <w:color w:val="000000"/>
                  <w:sz w:val="18"/>
                  <w:szCs w:val="18"/>
                  <w:lang w:val="en-US"/>
                </w:rPr>
                <w:delText>DC_13A_n260(4A-2O)_UL_13A_n260O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9F4F4A" w14:textId="526EF32C" w:rsidR="008C57A0" w:rsidRPr="003E6DB9" w:rsidDel="00261118" w:rsidRDefault="008C57A0" w:rsidP="008C57A0">
            <w:pPr>
              <w:jc w:val="center"/>
              <w:rPr>
                <w:del w:id="37813" w:author=" " w:date="2019-05-27T05:00:00Z"/>
                <w:rFonts w:ascii="Arial" w:hAnsi="Arial" w:cs="Arial"/>
                <w:sz w:val="18"/>
                <w:szCs w:val="18"/>
              </w:rPr>
            </w:pPr>
            <w:del w:id="3781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B1A3E0" w14:textId="446C3DFA" w:rsidR="008C57A0" w:rsidRPr="003E6DB9" w:rsidDel="00261118" w:rsidRDefault="008C57A0" w:rsidP="008C57A0">
            <w:pPr>
              <w:jc w:val="center"/>
              <w:rPr>
                <w:del w:id="37815" w:author=" " w:date="2019-05-27T05:00:00Z"/>
                <w:rFonts w:ascii="Arial" w:hAnsi="Arial" w:cs="Arial"/>
                <w:sz w:val="18"/>
                <w:szCs w:val="18"/>
              </w:rPr>
            </w:pPr>
            <w:del w:id="3781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E8819F" w14:textId="2BDD8907" w:rsidR="008C57A0" w:rsidRPr="003E6DB9" w:rsidDel="00261118" w:rsidRDefault="005F0283" w:rsidP="008C57A0">
            <w:pPr>
              <w:jc w:val="center"/>
              <w:rPr>
                <w:del w:id="37817" w:author=" " w:date="2019-05-27T05:00:00Z"/>
                <w:rFonts w:ascii="Arial" w:hAnsi="Arial" w:cs="Arial"/>
                <w:sz w:val="18"/>
                <w:szCs w:val="18"/>
              </w:rPr>
            </w:pPr>
            <w:del w:id="3781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3C181E9" w14:textId="34730B02" w:rsidR="008C57A0" w:rsidRPr="003E6DB9" w:rsidDel="00261118" w:rsidRDefault="008C57A0" w:rsidP="008C57A0">
            <w:pPr>
              <w:jc w:val="center"/>
              <w:rPr>
                <w:del w:id="37819" w:author=" " w:date="2019-05-27T05:00:00Z"/>
                <w:rFonts w:ascii="Arial" w:hAnsi="Arial" w:cs="Arial"/>
                <w:sz w:val="18"/>
                <w:szCs w:val="18"/>
              </w:rPr>
            </w:pPr>
            <w:del w:id="3782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1A1969F" w14:textId="3476038E" w:rsidR="008C57A0" w:rsidRPr="00EA3EB3" w:rsidDel="00261118" w:rsidRDefault="00D75FFF" w:rsidP="008C57A0">
            <w:pPr>
              <w:pStyle w:val="TAL"/>
              <w:jc w:val="center"/>
              <w:rPr>
                <w:del w:id="37821" w:author=" " w:date="2019-05-27T05:00:00Z"/>
                <w:rFonts w:eastAsia="PMingLiU" w:cs="Arial"/>
                <w:szCs w:val="18"/>
                <w:lang w:eastAsia="zh-TW"/>
              </w:rPr>
            </w:pPr>
            <w:del w:id="3782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C1678" w14:textId="79A1EF5D" w:rsidR="008C57A0" w:rsidRPr="005C45D6" w:rsidDel="00261118" w:rsidRDefault="008C57A0" w:rsidP="008C57A0">
            <w:pPr>
              <w:spacing w:after="0"/>
              <w:jc w:val="center"/>
              <w:rPr>
                <w:del w:id="37823" w:author=" " w:date="2019-05-27T05:00:00Z"/>
                <w:rFonts w:ascii="Arial" w:hAnsi="Arial" w:cs="Arial"/>
                <w:sz w:val="18"/>
                <w:szCs w:val="18"/>
                <w:lang w:val="x-none" w:eastAsia="ja-JP"/>
              </w:rPr>
            </w:pPr>
            <w:del w:id="37824" w:author=" " w:date="2019-05-27T05:00:00Z">
              <w:r w:rsidDel="00261118">
                <w:rPr>
                  <w:rFonts w:ascii="Arial" w:eastAsia="Times New Roman" w:hAnsi="Arial" w:cs="Arial"/>
                  <w:color w:val="000000"/>
                  <w:sz w:val="18"/>
                  <w:szCs w:val="18"/>
                  <w:lang w:val="en-US"/>
                </w:rPr>
                <w:delText>DC_13A_n260(4A-O)_UL_13A_n260O DC_13A_n260(3</w:delText>
              </w:r>
              <w:r w:rsidRPr="002E78AC" w:rsidDel="00261118">
                <w:rPr>
                  <w:rFonts w:ascii="Arial" w:eastAsia="Times New Roman" w:hAnsi="Arial" w:cs="Arial"/>
                  <w:color w:val="000000"/>
                  <w:sz w:val="18"/>
                  <w:szCs w:val="18"/>
                  <w:lang w:val="en-US"/>
                </w:rPr>
                <w:delText>A-2O)_UL_13A_n260O</w:delText>
              </w:r>
            </w:del>
          </w:p>
        </w:tc>
      </w:tr>
      <w:tr w:rsidR="008C57A0" w:rsidRPr="003E6DB9" w:rsidDel="00261118" w14:paraId="65C1D0CE" w14:textId="5FE12301" w:rsidTr="00596B1E">
        <w:trPr>
          <w:cantSplit/>
          <w:del w:id="3782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78D59F" w14:textId="702254BB" w:rsidR="008C57A0" w:rsidRPr="002E78AC" w:rsidDel="00261118" w:rsidRDefault="008C57A0" w:rsidP="008C57A0">
            <w:pPr>
              <w:spacing w:after="0"/>
              <w:jc w:val="center"/>
              <w:rPr>
                <w:del w:id="37826" w:author=" " w:date="2019-05-27T05:00:00Z"/>
                <w:rFonts w:ascii="Arial" w:eastAsia="Times New Roman" w:hAnsi="Arial" w:cs="Arial"/>
                <w:color w:val="000000"/>
                <w:sz w:val="18"/>
                <w:szCs w:val="18"/>
                <w:lang w:val="en-US"/>
              </w:rPr>
            </w:pPr>
            <w:del w:id="37827" w:author=" " w:date="2019-05-27T05:00:00Z">
              <w:r w:rsidRPr="007A515E" w:rsidDel="00261118">
                <w:rPr>
                  <w:rFonts w:ascii="Arial" w:eastAsia="Times New Roman" w:hAnsi="Arial" w:cs="Arial"/>
                  <w:color w:val="000000"/>
                  <w:lang w:val="en-US"/>
                </w:rPr>
                <w:delText>DC_13A_n261(4A)_UL_13A_n261A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0C6D" w14:textId="1C6E0E24" w:rsidR="008C57A0" w:rsidRPr="002E78AC" w:rsidDel="00261118" w:rsidRDefault="008C57A0" w:rsidP="008C57A0">
            <w:pPr>
              <w:jc w:val="center"/>
              <w:rPr>
                <w:del w:id="37828" w:author=" " w:date="2019-05-27T05:00:00Z"/>
                <w:rFonts w:ascii="Arial" w:eastAsia="Times New Roman" w:hAnsi="Arial" w:cs="Arial"/>
                <w:color w:val="000000"/>
                <w:sz w:val="18"/>
                <w:szCs w:val="18"/>
                <w:lang w:val="en-US"/>
              </w:rPr>
            </w:pPr>
            <w:del w:id="3782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F19F5D" w14:textId="25EF84A8" w:rsidR="008C57A0" w:rsidRPr="002E78AC" w:rsidDel="00261118" w:rsidRDefault="008C57A0" w:rsidP="008C57A0">
            <w:pPr>
              <w:jc w:val="center"/>
              <w:rPr>
                <w:del w:id="37830" w:author=" " w:date="2019-05-27T05:00:00Z"/>
                <w:rFonts w:ascii="Arial" w:hAnsi="Arial" w:cs="Arial"/>
                <w:sz w:val="18"/>
                <w:szCs w:val="18"/>
              </w:rPr>
            </w:pPr>
            <w:del w:id="3783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7BB6F5" w14:textId="59AA94E5" w:rsidR="008C57A0" w:rsidDel="00261118" w:rsidRDefault="005F0283" w:rsidP="008C57A0">
            <w:pPr>
              <w:jc w:val="center"/>
              <w:rPr>
                <w:del w:id="37832" w:author=" " w:date="2019-05-27T05:00:00Z"/>
                <w:rStyle w:val="ae"/>
                <w:rFonts w:cs="Arial"/>
                <w:szCs w:val="18"/>
              </w:rPr>
            </w:pPr>
            <w:del w:id="3783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26BEBB" w14:textId="3F5D1C38" w:rsidR="008C57A0" w:rsidRPr="002E78AC" w:rsidDel="00261118" w:rsidRDefault="008C57A0" w:rsidP="008C57A0">
            <w:pPr>
              <w:jc w:val="center"/>
              <w:rPr>
                <w:del w:id="37834" w:author=" " w:date="2019-05-27T05:00:00Z"/>
                <w:rFonts w:cs="Arial"/>
                <w:szCs w:val="18"/>
              </w:rPr>
            </w:pPr>
            <w:del w:id="3783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6FCAB9" w14:textId="77E3AE5E" w:rsidR="008C57A0" w:rsidDel="00261118" w:rsidRDefault="00D75FFF" w:rsidP="008C57A0">
            <w:pPr>
              <w:pStyle w:val="TAL"/>
              <w:jc w:val="center"/>
              <w:rPr>
                <w:del w:id="37836" w:author=" " w:date="2019-05-27T05:00:00Z"/>
                <w:rFonts w:cs="Arial"/>
                <w:szCs w:val="18"/>
              </w:rPr>
            </w:pPr>
            <w:del w:id="3783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C0FD49" w14:textId="0166CD5D" w:rsidR="008C57A0" w:rsidDel="00261118" w:rsidRDefault="008C57A0" w:rsidP="008C57A0">
            <w:pPr>
              <w:spacing w:after="0"/>
              <w:jc w:val="center"/>
              <w:rPr>
                <w:del w:id="37838" w:author=" " w:date="2019-05-27T05:00:00Z"/>
                <w:rFonts w:ascii="Arial" w:eastAsia="Times New Roman" w:hAnsi="Arial" w:cs="Arial"/>
                <w:color w:val="000000"/>
                <w:sz w:val="18"/>
                <w:szCs w:val="18"/>
                <w:lang w:val="en-US"/>
              </w:rPr>
            </w:pPr>
            <w:del w:id="37839" w:author=" " w:date="2019-05-27T05:00:00Z">
              <w:r w:rsidRPr="007A515E" w:rsidDel="00261118">
                <w:rPr>
                  <w:rFonts w:ascii="Arial" w:eastAsia="Times New Roman" w:hAnsi="Arial" w:cs="Arial"/>
                  <w:color w:val="000000"/>
                  <w:lang w:val="en-US"/>
                </w:rPr>
                <w:delText>DC_13A_n261(3A)_UL_13A_n261A</w:delText>
              </w:r>
            </w:del>
          </w:p>
        </w:tc>
      </w:tr>
      <w:tr w:rsidR="008C57A0" w:rsidRPr="003E6DB9" w:rsidDel="00261118" w14:paraId="41CAF7E8" w14:textId="3B85DD6E" w:rsidTr="00596B1E">
        <w:trPr>
          <w:cantSplit/>
          <w:del w:id="3784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744F44" w14:textId="792F7A1A" w:rsidR="008C57A0" w:rsidRPr="002E78AC" w:rsidDel="00261118" w:rsidRDefault="008C57A0" w:rsidP="008C57A0">
            <w:pPr>
              <w:spacing w:after="0"/>
              <w:jc w:val="center"/>
              <w:rPr>
                <w:del w:id="37841" w:author=" " w:date="2019-05-27T05:00:00Z"/>
                <w:rFonts w:ascii="Arial" w:eastAsia="Times New Roman" w:hAnsi="Arial" w:cs="Arial"/>
                <w:color w:val="000000"/>
                <w:sz w:val="18"/>
                <w:szCs w:val="18"/>
                <w:lang w:val="en-US"/>
              </w:rPr>
            </w:pPr>
            <w:del w:id="37842" w:author=" " w:date="2019-05-27T05:00:00Z">
              <w:r w:rsidRPr="007A515E" w:rsidDel="00261118">
                <w:rPr>
                  <w:rFonts w:ascii="Arial" w:eastAsia="Times New Roman" w:hAnsi="Arial" w:cs="Arial"/>
                  <w:color w:val="000000"/>
                  <w:lang w:val="en-US"/>
                </w:rPr>
                <w:delText>DC_13A_n261G_UL_13A_n261G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11DB24" w14:textId="27FC56F4" w:rsidR="008C57A0" w:rsidRPr="002E78AC" w:rsidDel="00261118" w:rsidRDefault="008C57A0" w:rsidP="008C57A0">
            <w:pPr>
              <w:jc w:val="center"/>
              <w:rPr>
                <w:del w:id="37843" w:author=" " w:date="2019-05-27T05:00:00Z"/>
                <w:rFonts w:ascii="Arial" w:eastAsia="Times New Roman" w:hAnsi="Arial" w:cs="Arial"/>
                <w:color w:val="000000"/>
                <w:sz w:val="18"/>
                <w:szCs w:val="18"/>
                <w:lang w:val="en-US"/>
              </w:rPr>
            </w:pPr>
            <w:del w:id="3784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0BC15" w14:textId="2C46EA0A" w:rsidR="008C57A0" w:rsidRPr="002E78AC" w:rsidDel="00261118" w:rsidRDefault="008C57A0" w:rsidP="008C57A0">
            <w:pPr>
              <w:jc w:val="center"/>
              <w:rPr>
                <w:del w:id="37845" w:author=" " w:date="2019-05-27T05:00:00Z"/>
                <w:rFonts w:ascii="Arial" w:hAnsi="Arial" w:cs="Arial"/>
                <w:sz w:val="18"/>
                <w:szCs w:val="18"/>
              </w:rPr>
            </w:pPr>
            <w:del w:id="3784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C60D3" w14:textId="69D02C7E" w:rsidR="008C57A0" w:rsidDel="00261118" w:rsidRDefault="005F0283" w:rsidP="008C57A0">
            <w:pPr>
              <w:jc w:val="center"/>
              <w:rPr>
                <w:del w:id="37847" w:author=" " w:date="2019-05-27T05:00:00Z"/>
                <w:rStyle w:val="ae"/>
                <w:rFonts w:cs="Arial"/>
                <w:szCs w:val="18"/>
              </w:rPr>
            </w:pPr>
            <w:del w:id="3784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EB4769" w14:textId="48F93E8E" w:rsidR="008C57A0" w:rsidRPr="002E78AC" w:rsidDel="00261118" w:rsidRDefault="008C57A0" w:rsidP="008C57A0">
            <w:pPr>
              <w:jc w:val="center"/>
              <w:rPr>
                <w:del w:id="37849" w:author=" " w:date="2019-05-27T05:00:00Z"/>
                <w:rFonts w:cs="Arial"/>
                <w:szCs w:val="18"/>
              </w:rPr>
            </w:pPr>
            <w:del w:id="3785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F1F48EE" w14:textId="16F51CE1" w:rsidR="008C57A0" w:rsidDel="00261118" w:rsidRDefault="00D75FFF" w:rsidP="008C57A0">
            <w:pPr>
              <w:pStyle w:val="TAL"/>
              <w:jc w:val="center"/>
              <w:rPr>
                <w:del w:id="37851" w:author=" " w:date="2019-05-27T05:00:00Z"/>
                <w:rFonts w:cs="Arial"/>
                <w:szCs w:val="18"/>
              </w:rPr>
            </w:pPr>
            <w:del w:id="3785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3DBEBC" w14:textId="3DC7F81A" w:rsidR="008C57A0" w:rsidDel="00261118" w:rsidRDefault="008C57A0" w:rsidP="008C57A0">
            <w:pPr>
              <w:spacing w:after="0"/>
              <w:jc w:val="center"/>
              <w:rPr>
                <w:del w:id="37853" w:author=" " w:date="2019-05-27T05:00:00Z"/>
                <w:rFonts w:ascii="Arial" w:eastAsia="Times New Roman" w:hAnsi="Arial" w:cs="Arial"/>
                <w:color w:val="000000"/>
                <w:sz w:val="18"/>
                <w:szCs w:val="18"/>
                <w:lang w:val="en-US"/>
              </w:rPr>
            </w:pPr>
            <w:del w:id="37854" w:author=" " w:date="2019-05-27T05:00:00Z">
              <w:r w:rsidRPr="007A515E" w:rsidDel="00261118">
                <w:rPr>
                  <w:rFonts w:ascii="Arial" w:eastAsia="Times New Roman" w:hAnsi="Arial" w:cs="Arial"/>
                  <w:color w:val="000000"/>
                  <w:lang w:val="en-US"/>
                </w:rPr>
                <w:delText>DC_13A_n261A_UL_13A_n261A</w:delText>
              </w:r>
            </w:del>
          </w:p>
        </w:tc>
      </w:tr>
      <w:tr w:rsidR="008C57A0" w:rsidRPr="003E6DB9" w:rsidDel="00261118" w14:paraId="6777E14C" w14:textId="676B3F23" w:rsidTr="00596B1E">
        <w:trPr>
          <w:cantSplit/>
          <w:del w:id="3785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954F4F" w14:textId="40E0653A" w:rsidR="008C57A0" w:rsidRPr="002E78AC" w:rsidDel="00261118" w:rsidRDefault="008C57A0" w:rsidP="008C57A0">
            <w:pPr>
              <w:spacing w:after="0"/>
              <w:jc w:val="center"/>
              <w:rPr>
                <w:del w:id="37856" w:author=" " w:date="2019-05-27T05:00:00Z"/>
                <w:rFonts w:ascii="Arial" w:eastAsia="Times New Roman" w:hAnsi="Arial" w:cs="Arial"/>
                <w:color w:val="000000"/>
                <w:sz w:val="18"/>
                <w:szCs w:val="18"/>
                <w:lang w:val="en-US"/>
              </w:rPr>
            </w:pPr>
            <w:del w:id="37857" w:author=" " w:date="2019-05-27T05:00:00Z">
              <w:r w:rsidRPr="007A515E" w:rsidDel="00261118">
                <w:rPr>
                  <w:rFonts w:ascii="Arial" w:eastAsia="Times New Roman" w:hAnsi="Arial" w:cs="Arial"/>
                  <w:color w:val="000000"/>
                  <w:lang w:val="en-US"/>
                </w:rPr>
                <w:delText>DC_13A_n261H_UL_13A_n261H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103CE0" w14:textId="175C6C8E" w:rsidR="008C57A0" w:rsidRPr="002E78AC" w:rsidDel="00261118" w:rsidRDefault="008C57A0" w:rsidP="008C57A0">
            <w:pPr>
              <w:jc w:val="center"/>
              <w:rPr>
                <w:del w:id="37858" w:author=" " w:date="2019-05-27T05:00:00Z"/>
                <w:rFonts w:ascii="Arial" w:eastAsia="Times New Roman" w:hAnsi="Arial" w:cs="Arial"/>
                <w:color w:val="000000"/>
                <w:sz w:val="18"/>
                <w:szCs w:val="18"/>
                <w:lang w:val="en-US"/>
              </w:rPr>
            </w:pPr>
            <w:del w:id="3785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AFC3989" w14:textId="2C65CAEA" w:rsidR="008C57A0" w:rsidRPr="002E78AC" w:rsidDel="00261118" w:rsidRDefault="008C57A0" w:rsidP="008C57A0">
            <w:pPr>
              <w:jc w:val="center"/>
              <w:rPr>
                <w:del w:id="37860" w:author=" " w:date="2019-05-27T05:00:00Z"/>
                <w:rFonts w:ascii="Arial" w:hAnsi="Arial" w:cs="Arial"/>
                <w:sz w:val="18"/>
                <w:szCs w:val="18"/>
              </w:rPr>
            </w:pPr>
            <w:del w:id="3786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3826A4" w14:textId="19305431" w:rsidR="008C57A0" w:rsidDel="00261118" w:rsidRDefault="005F0283" w:rsidP="008C57A0">
            <w:pPr>
              <w:jc w:val="center"/>
              <w:rPr>
                <w:del w:id="37862" w:author=" " w:date="2019-05-27T05:00:00Z"/>
                <w:rStyle w:val="ae"/>
                <w:rFonts w:cs="Arial"/>
                <w:szCs w:val="18"/>
              </w:rPr>
            </w:pPr>
            <w:del w:id="3786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2F54BF" w14:textId="0C9E20F8" w:rsidR="008C57A0" w:rsidRPr="002E78AC" w:rsidDel="00261118" w:rsidRDefault="008C57A0" w:rsidP="008C57A0">
            <w:pPr>
              <w:jc w:val="center"/>
              <w:rPr>
                <w:del w:id="37864" w:author=" " w:date="2019-05-27T05:00:00Z"/>
                <w:rFonts w:cs="Arial"/>
                <w:szCs w:val="18"/>
              </w:rPr>
            </w:pPr>
            <w:del w:id="3786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D2DDD4" w14:textId="6770ABBF" w:rsidR="008C57A0" w:rsidDel="00261118" w:rsidRDefault="00D75FFF" w:rsidP="008C57A0">
            <w:pPr>
              <w:pStyle w:val="TAL"/>
              <w:jc w:val="center"/>
              <w:rPr>
                <w:del w:id="37866" w:author=" " w:date="2019-05-27T05:00:00Z"/>
                <w:rFonts w:cs="Arial"/>
                <w:szCs w:val="18"/>
              </w:rPr>
            </w:pPr>
            <w:del w:id="3786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501EE" w14:textId="1D97E650" w:rsidR="008C57A0" w:rsidDel="00261118" w:rsidRDefault="008C57A0" w:rsidP="008C57A0">
            <w:pPr>
              <w:spacing w:after="0"/>
              <w:jc w:val="center"/>
              <w:rPr>
                <w:del w:id="37868" w:author=" " w:date="2019-05-27T05:00:00Z"/>
                <w:rFonts w:ascii="Arial" w:eastAsia="Times New Roman" w:hAnsi="Arial" w:cs="Arial"/>
                <w:color w:val="000000"/>
                <w:sz w:val="18"/>
                <w:szCs w:val="18"/>
                <w:lang w:val="en-US"/>
              </w:rPr>
            </w:pPr>
            <w:del w:id="37869" w:author=" " w:date="2019-05-27T05:00:00Z">
              <w:r w:rsidRPr="007A515E" w:rsidDel="00261118">
                <w:rPr>
                  <w:rFonts w:ascii="Arial" w:eastAsia="Times New Roman" w:hAnsi="Arial" w:cs="Arial"/>
                  <w:color w:val="000000"/>
                  <w:lang w:val="en-US"/>
                </w:rPr>
                <w:delText>DC_13A_n261G_UL_13A_n261G</w:delText>
              </w:r>
            </w:del>
          </w:p>
        </w:tc>
      </w:tr>
      <w:tr w:rsidR="008C57A0" w:rsidRPr="003E6DB9" w:rsidDel="00261118" w14:paraId="15B3B0C2" w14:textId="7EE9A12D" w:rsidTr="00596B1E">
        <w:trPr>
          <w:cantSplit/>
          <w:del w:id="3787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8A4" w14:textId="035DD85B" w:rsidR="008C57A0" w:rsidRPr="002E78AC" w:rsidDel="00261118" w:rsidRDefault="008C57A0" w:rsidP="008C57A0">
            <w:pPr>
              <w:spacing w:after="0"/>
              <w:jc w:val="center"/>
              <w:rPr>
                <w:del w:id="37871" w:author=" " w:date="2019-05-27T05:00:00Z"/>
                <w:rFonts w:ascii="Arial" w:eastAsia="Times New Roman" w:hAnsi="Arial" w:cs="Arial"/>
                <w:color w:val="000000"/>
                <w:sz w:val="18"/>
                <w:szCs w:val="18"/>
                <w:lang w:val="en-US"/>
              </w:rPr>
            </w:pPr>
            <w:del w:id="37872" w:author=" " w:date="2019-05-27T05:00:00Z">
              <w:r w:rsidRPr="007A515E" w:rsidDel="00261118">
                <w:rPr>
                  <w:rFonts w:ascii="Arial" w:eastAsia="Times New Roman" w:hAnsi="Arial" w:cs="Arial"/>
                  <w:color w:val="000000"/>
                  <w:lang w:val="en-US"/>
                </w:rPr>
                <w:delText>DC_13A_n261H_UL_13A_n261G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D4B55" w14:textId="70529E50" w:rsidR="008C57A0" w:rsidRPr="002E78AC" w:rsidDel="00261118" w:rsidRDefault="008C57A0" w:rsidP="008C57A0">
            <w:pPr>
              <w:jc w:val="center"/>
              <w:rPr>
                <w:del w:id="37873" w:author=" " w:date="2019-05-27T05:00:00Z"/>
                <w:rFonts w:ascii="Arial" w:eastAsia="Times New Roman" w:hAnsi="Arial" w:cs="Arial"/>
                <w:color w:val="000000"/>
                <w:sz w:val="18"/>
                <w:szCs w:val="18"/>
                <w:lang w:val="en-US"/>
              </w:rPr>
            </w:pPr>
            <w:del w:id="3787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FFCA2E" w14:textId="3674451C" w:rsidR="008C57A0" w:rsidRPr="002E78AC" w:rsidDel="00261118" w:rsidRDefault="008C57A0" w:rsidP="008C57A0">
            <w:pPr>
              <w:jc w:val="center"/>
              <w:rPr>
                <w:del w:id="37875" w:author=" " w:date="2019-05-27T05:00:00Z"/>
                <w:rFonts w:ascii="Arial" w:hAnsi="Arial" w:cs="Arial"/>
                <w:sz w:val="18"/>
                <w:szCs w:val="18"/>
              </w:rPr>
            </w:pPr>
            <w:del w:id="3787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FC196E" w14:textId="3CF12B35" w:rsidR="008C57A0" w:rsidDel="00261118" w:rsidRDefault="005F0283" w:rsidP="008C57A0">
            <w:pPr>
              <w:jc w:val="center"/>
              <w:rPr>
                <w:del w:id="37877" w:author=" " w:date="2019-05-27T05:00:00Z"/>
                <w:rStyle w:val="ae"/>
                <w:rFonts w:cs="Arial"/>
                <w:szCs w:val="18"/>
              </w:rPr>
            </w:pPr>
            <w:del w:id="3787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687F2E" w14:textId="02DCCC44" w:rsidR="008C57A0" w:rsidRPr="002E78AC" w:rsidDel="00261118" w:rsidRDefault="008C57A0" w:rsidP="008C57A0">
            <w:pPr>
              <w:jc w:val="center"/>
              <w:rPr>
                <w:del w:id="37879" w:author=" " w:date="2019-05-27T05:00:00Z"/>
                <w:rFonts w:cs="Arial"/>
                <w:szCs w:val="18"/>
              </w:rPr>
            </w:pPr>
            <w:del w:id="3788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E3E8F8" w14:textId="4D855E46" w:rsidR="008C57A0" w:rsidDel="00261118" w:rsidRDefault="00D75FFF" w:rsidP="008C57A0">
            <w:pPr>
              <w:pStyle w:val="TAL"/>
              <w:jc w:val="center"/>
              <w:rPr>
                <w:del w:id="37881" w:author=" " w:date="2019-05-27T05:00:00Z"/>
                <w:rFonts w:cs="Arial"/>
                <w:szCs w:val="18"/>
              </w:rPr>
            </w:pPr>
            <w:del w:id="3788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6D4317" w14:textId="6067886D" w:rsidR="008C57A0" w:rsidDel="00261118" w:rsidRDefault="008C57A0" w:rsidP="008C57A0">
            <w:pPr>
              <w:spacing w:after="0"/>
              <w:jc w:val="center"/>
              <w:rPr>
                <w:del w:id="37883" w:author=" " w:date="2019-05-27T05:00:00Z"/>
                <w:rFonts w:ascii="Arial" w:eastAsia="Times New Roman" w:hAnsi="Arial" w:cs="Arial"/>
                <w:color w:val="000000"/>
                <w:sz w:val="18"/>
                <w:szCs w:val="18"/>
                <w:lang w:val="en-US"/>
              </w:rPr>
            </w:pPr>
            <w:del w:id="37884" w:author=" " w:date="2019-05-27T05:00:00Z">
              <w:r w:rsidRPr="007A515E" w:rsidDel="00261118">
                <w:rPr>
                  <w:rFonts w:ascii="Arial" w:eastAsia="Times New Roman" w:hAnsi="Arial" w:cs="Arial"/>
                  <w:color w:val="000000"/>
                  <w:lang w:val="en-US"/>
                </w:rPr>
                <w:delText>DC_13A_n261G_UL_13A_n261G</w:delText>
              </w:r>
            </w:del>
          </w:p>
        </w:tc>
      </w:tr>
      <w:tr w:rsidR="008C57A0" w:rsidDel="00261118" w14:paraId="180D7A2C" w14:textId="5BB67800" w:rsidTr="00596B1E">
        <w:trPr>
          <w:cantSplit/>
          <w:del w:id="3788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90CF6E" w14:textId="1C5BE99A" w:rsidR="008C57A0" w:rsidRPr="002E78AC" w:rsidDel="00261118" w:rsidRDefault="008C57A0" w:rsidP="008C57A0">
            <w:pPr>
              <w:spacing w:after="0"/>
              <w:jc w:val="center"/>
              <w:rPr>
                <w:del w:id="37886" w:author=" " w:date="2019-05-27T05:00:00Z"/>
                <w:rFonts w:ascii="Arial" w:eastAsia="Times New Roman" w:hAnsi="Arial" w:cs="Arial"/>
                <w:color w:val="000000"/>
                <w:sz w:val="18"/>
                <w:szCs w:val="18"/>
                <w:lang w:val="en-US"/>
              </w:rPr>
            </w:pPr>
            <w:del w:id="37887" w:author=" " w:date="2019-05-27T05:00:00Z">
              <w:r w:rsidRPr="007A515E" w:rsidDel="00261118">
                <w:rPr>
                  <w:rFonts w:ascii="Arial" w:eastAsia="Times New Roman" w:hAnsi="Arial" w:cs="Arial"/>
                  <w:color w:val="000000"/>
                  <w:lang w:val="en-US"/>
                </w:rPr>
                <w:delText>DC_13A_n261I_UL_13A_n261I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27758" w14:textId="3CA45F1B" w:rsidR="008C57A0" w:rsidRPr="002E78AC" w:rsidDel="00261118" w:rsidRDefault="008C57A0" w:rsidP="008C57A0">
            <w:pPr>
              <w:jc w:val="center"/>
              <w:rPr>
                <w:del w:id="37888" w:author=" " w:date="2019-05-27T05:00:00Z"/>
                <w:rFonts w:ascii="Arial" w:eastAsia="Times New Roman" w:hAnsi="Arial" w:cs="Arial"/>
                <w:color w:val="000000"/>
                <w:sz w:val="18"/>
                <w:szCs w:val="18"/>
                <w:lang w:val="en-US"/>
              </w:rPr>
            </w:pPr>
            <w:del w:id="3788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593047" w14:textId="49676643" w:rsidR="008C57A0" w:rsidRPr="002E78AC" w:rsidDel="00261118" w:rsidRDefault="008C57A0" w:rsidP="008C57A0">
            <w:pPr>
              <w:jc w:val="center"/>
              <w:rPr>
                <w:del w:id="37890" w:author=" " w:date="2019-05-27T05:00:00Z"/>
                <w:rFonts w:ascii="Arial" w:hAnsi="Arial" w:cs="Arial"/>
                <w:sz w:val="18"/>
                <w:szCs w:val="18"/>
              </w:rPr>
            </w:pPr>
            <w:del w:id="3789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9DEE4E" w14:textId="31E7D154" w:rsidR="008C57A0" w:rsidDel="00261118" w:rsidRDefault="005F0283" w:rsidP="008C57A0">
            <w:pPr>
              <w:jc w:val="center"/>
              <w:rPr>
                <w:del w:id="37892" w:author=" " w:date="2019-05-27T05:00:00Z"/>
                <w:rStyle w:val="ae"/>
                <w:rFonts w:cs="Arial"/>
                <w:szCs w:val="18"/>
              </w:rPr>
            </w:pPr>
            <w:del w:id="3789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CC105C" w14:textId="7D621C90" w:rsidR="008C57A0" w:rsidRPr="002E78AC" w:rsidDel="00261118" w:rsidRDefault="008C57A0" w:rsidP="008C57A0">
            <w:pPr>
              <w:jc w:val="center"/>
              <w:rPr>
                <w:del w:id="37894" w:author=" " w:date="2019-05-27T05:00:00Z"/>
                <w:rFonts w:cs="Arial"/>
                <w:szCs w:val="18"/>
              </w:rPr>
            </w:pPr>
            <w:del w:id="3789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9C7428" w14:textId="5D7BF85A" w:rsidR="008C57A0" w:rsidDel="00261118" w:rsidRDefault="00D75FFF" w:rsidP="008C57A0">
            <w:pPr>
              <w:pStyle w:val="TAL"/>
              <w:jc w:val="center"/>
              <w:rPr>
                <w:del w:id="37896" w:author=" " w:date="2019-05-27T05:00:00Z"/>
                <w:rFonts w:cs="Arial"/>
                <w:szCs w:val="18"/>
              </w:rPr>
            </w:pPr>
            <w:del w:id="3789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212176" w14:textId="51DE6430" w:rsidR="008C57A0" w:rsidDel="00261118" w:rsidRDefault="008C57A0" w:rsidP="008C57A0">
            <w:pPr>
              <w:spacing w:after="0"/>
              <w:jc w:val="center"/>
              <w:rPr>
                <w:del w:id="37898" w:author=" " w:date="2019-05-27T05:00:00Z"/>
                <w:rFonts w:ascii="Arial" w:eastAsia="Times New Roman" w:hAnsi="Arial" w:cs="Arial"/>
                <w:color w:val="000000"/>
                <w:sz w:val="18"/>
                <w:szCs w:val="18"/>
                <w:lang w:val="en-US"/>
              </w:rPr>
            </w:pPr>
            <w:del w:id="37899" w:author=" " w:date="2019-05-27T05:00:00Z">
              <w:r w:rsidRPr="007A515E" w:rsidDel="00261118">
                <w:rPr>
                  <w:rFonts w:ascii="Arial" w:eastAsia="Times New Roman" w:hAnsi="Arial" w:cs="Arial"/>
                  <w:color w:val="000000"/>
                  <w:lang w:val="en-US"/>
                </w:rPr>
                <w:delText>DC_13A_n261H_UL_13A_n261H</w:delText>
              </w:r>
            </w:del>
          </w:p>
        </w:tc>
      </w:tr>
      <w:tr w:rsidR="008C57A0" w:rsidDel="00261118" w14:paraId="36675664" w14:textId="33D384A2" w:rsidTr="00596B1E">
        <w:trPr>
          <w:cantSplit/>
          <w:del w:id="3790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149657" w14:textId="1C1A468B" w:rsidR="008C57A0" w:rsidRPr="002E78AC" w:rsidDel="00261118" w:rsidRDefault="008C57A0" w:rsidP="008C57A0">
            <w:pPr>
              <w:spacing w:after="0"/>
              <w:jc w:val="center"/>
              <w:rPr>
                <w:del w:id="37901" w:author=" " w:date="2019-05-27T05:00:00Z"/>
                <w:rFonts w:ascii="Arial" w:eastAsia="Times New Roman" w:hAnsi="Arial" w:cs="Arial"/>
                <w:color w:val="000000"/>
                <w:sz w:val="18"/>
                <w:szCs w:val="18"/>
                <w:lang w:val="en-US"/>
              </w:rPr>
            </w:pPr>
            <w:del w:id="37902" w:author=" " w:date="2019-05-27T05:00:00Z">
              <w:r w:rsidRPr="007A515E" w:rsidDel="00261118">
                <w:rPr>
                  <w:rFonts w:ascii="Arial" w:eastAsia="Times New Roman" w:hAnsi="Arial" w:cs="Arial"/>
                  <w:color w:val="000000"/>
                  <w:lang w:val="en-US"/>
                </w:rPr>
                <w:delText>DC_13A_n261M_UL_13A_n261A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875D4" w14:textId="20435F70" w:rsidR="008C57A0" w:rsidRPr="002E78AC" w:rsidDel="00261118" w:rsidRDefault="008C57A0" w:rsidP="008C57A0">
            <w:pPr>
              <w:jc w:val="center"/>
              <w:rPr>
                <w:del w:id="37903" w:author=" " w:date="2019-05-27T05:00:00Z"/>
                <w:rFonts w:ascii="Arial" w:eastAsia="Times New Roman" w:hAnsi="Arial" w:cs="Arial"/>
                <w:color w:val="000000"/>
                <w:sz w:val="18"/>
                <w:szCs w:val="18"/>
                <w:lang w:val="en-US"/>
              </w:rPr>
            </w:pPr>
            <w:del w:id="3790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2D00EA" w14:textId="491FB595" w:rsidR="008C57A0" w:rsidRPr="002E78AC" w:rsidDel="00261118" w:rsidRDefault="008C57A0" w:rsidP="008C57A0">
            <w:pPr>
              <w:jc w:val="center"/>
              <w:rPr>
                <w:del w:id="37905" w:author=" " w:date="2019-05-27T05:00:00Z"/>
                <w:rFonts w:ascii="Arial" w:hAnsi="Arial" w:cs="Arial"/>
                <w:sz w:val="18"/>
                <w:szCs w:val="18"/>
              </w:rPr>
            </w:pPr>
            <w:del w:id="3790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88BBA4" w14:textId="1A191BB4" w:rsidR="008C57A0" w:rsidDel="00261118" w:rsidRDefault="005F0283" w:rsidP="008C57A0">
            <w:pPr>
              <w:jc w:val="center"/>
              <w:rPr>
                <w:del w:id="37907" w:author=" " w:date="2019-05-27T05:00:00Z"/>
                <w:rStyle w:val="ae"/>
                <w:rFonts w:cs="Arial"/>
                <w:szCs w:val="18"/>
              </w:rPr>
            </w:pPr>
            <w:del w:id="3790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89369FA" w14:textId="0809C238" w:rsidR="008C57A0" w:rsidRPr="002E78AC" w:rsidDel="00261118" w:rsidRDefault="008C57A0" w:rsidP="008C57A0">
            <w:pPr>
              <w:jc w:val="center"/>
              <w:rPr>
                <w:del w:id="37909" w:author=" " w:date="2019-05-27T05:00:00Z"/>
                <w:rFonts w:cs="Arial"/>
                <w:szCs w:val="18"/>
              </w:rPr>
            </w:pPr>
            <w:del w:id="3791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58F23" w14:textId="577E9BCD" w:rsidR="008C57A0" w:rsidDel="00261118" w:rsidRDefault="00D75FFF" w:rsidP="008C57A0">
            <w:pPr>
              <w:pStyle w:val="TAL"/>
              <w:jc w:val="center"/>
              <w:rPr>
                <w:del w:id="37911" w:author=" " w:date="2019-05-27T05:00:00Z"/>
                <w:rFonts w:cs="Arial"/>
                <w:szCs w:val="18"/>
              </w:rPr>
            </w:pPr>
            <w:del w:id="3791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0FA19" w14:textId="43E7EF48" w:rsidR="008C57A0" w:rsidDel="00261118" w:rsidRDefault="008C57A0" w:rsidP="008C57A0">
            <w:pPr>
              <w:spacing w:after="0"/>
              <w:jc w:val="center"/>
              <w:rPr>
                <w:del w:id="37913" w:author=" " w:date="2019-05-27T05:00:00Z"/>
                <w:rFonts w:ascii="Arial" w:eastAsia="Times New Roman" w:hAnsi="Arial" w:cs="Arial"/>
                <w:color w:val="000000"/>
                <w:sz w:val="18"/>
                <w:szCs w:val="18"/>
                <w:lang w:val="en-US"/>
              </w:rPr>
            </w:pPr>
            <w:del w:id="37914" w:author=" " w:date="2019-05-27T05:00:00Z">
              <w:r w:rsidRPr="007A515E" w:rsidDel="00261118">
                <w:rPr>
                  <w:rFonts w:ascii="Arial" w:eastAsia="Times New Roman" w:hAnsi="Arial" w:cs="Arial"/>
                  <w:color w:val="000000"/>
                  <w:lang w:val="en-US"/>
                </w:rPr>
                <w:delText>DC_13A_n261L_UL_13A_n261A</w:delText>
              </w:r>
            </w:del>
          </w:p>
        </w:tc>
      </w:tr>
      <w:tr w:rsidR="008C57A0" w:rsidDel="00261118" w14:paraId="175CA68A" w14:textId="4724773D" w:rsidTr="00596B1E">
        <w:trPr>
          <w:cantSplit/>
          <w:del w:id="3791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6A14D8" w14:textId="4F078630" w:rsidR="008C57A0" w:rsidRPr="002E78AC" w:rsidDel="00261118" w:rsidRDefault="008C57A0" w:rsidP="008C57A0">
            <w:pPr>
              <w:spacing w:after="0"/>
              <w:jc w:val="center"/>
              <w:rPr>
                <w:del w:id="37916" w:author=" " w:date="2019-05-27T05:00:00Z"/>
                <w:rFonts w:ascii="Arial" w:eastAsia="Times New Roman" w:hAnsi="Arial" w:cs="Arial"/>
                <w:color w:val="000000"/>
                <w:sz w:val="18"/>
                <w:szCs w:val="18"/>
                <w:lang w:val="en-US"/>
              </w:rPr>
            </w:pPr>
            <w:del w:id="37917" w:author=" " w:date="2019-05-27T05:00:00Z">
              <w:r w:rsidRPr="007A515E" w:rsidDel="00261118">
                <w:rPr>
                  <w:rFonts w:ascii="Arial" w:eastAsia="Times New Roman" w:hAnsi="Arial" w:cs="Arial"/>
                  <w:color w:val="000000"/>
                  <w:lang w:val="en-US"/>
                </w:rPr>
                <w:delText>DC_13A_n261M_UL_13A_n261I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E6621" w14:textId="02922B0B" w:rsidR="008C57A0" w:rsidRPr="002E78AC" w:rsidDel="00261118" w:rsidRDefault="008C57A0" w:rsidP="008C57A0">
            <w:pPr>
              <w:jc w:val="center"/>
              <w:rPr>
                <w:del w:id="37918" w:author=" " w:date="2019-05-27T05:00:00Z"/>
                <w:rFonts w:ascii="Arial" w:eastAsia="Times New Roman" w:hAnsi="Arial" w:cs="Arial"/>
                <w:color w:val="000000"/>
                <w:sz w:val="18"/>
                <w:szCs w:val="18"/>
                <w:lang w:val="en-US"/>
              </w:rPr>
            </w:pPr>
            <w:del w:id="3791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90DAA6" w14:textId="13675323" w:rsidR="008C57A0" w:rsidRPr="002E78AC" w:rsidDel="00261118" w:rsidRDefault="008C57A0" w:rsidP="008C57A0">
            <w:pPr>
              <w:jc w:val="center"/>
              <w:rPr>
                <w:del w:id="37920" w:author=" " w:date="2019-05-27T05:00:00Z"/>
                <w:rFonts w:ascii="Arial" w:hAnsi="Arial" w:cs="Arial"/>
                <w:sz w:val="18"/>
                <w:szCs w:val="18"/>
              </w:rPr>
            </w:pPr>
            <w:del w:id="3792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210A45" w14:textId="56D04545" w:rsidR="008C57A0" w:rsidDel="00261118" w:rsidRDefault="005F0283" w:rsidP="008C57A0">
            <w:pPr>
              <w:jc w:val="center"/>
              <w:rPr>
                <w:del w:id="37922" w:author=" " w:date="2019-05-27T05:00:00Z"/>
                <w:rStyle w:val="ae"/>
                <w:rFonts w:cs="Arial"/>
                <w:szCs w:val="18"/>
              </w:rPr>
            </w:pPr>
            <w:del w:id="3792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93A520" w14:textId="4E5DCE7C" w:rsidR="008C57A0" w:rsidRPr="002E78AC" w:rsidDel="00261118" w:rsidRDefault="008C57A0" w:rsidP="008C57A0">
            <w:pPr>
              <w:jc w:val="center"/>
              <w:rPr>
                <w:del w:id="37924" w:author=" " w:date="2019-05-27T05:00:00Z"/>
                <w:rFonts w:cs="Arial"/>
                <w:szCs w:val="18"/>
              </w:rPr>
            </w:pPr>
            <w:del w:id="3792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328EF9" w14:textId="18EA1E50" w:rsidR="008C57A0" w:rsidDel="00261118" w:rsidRDefault="00D75FFF" w:rsidP="008C57A0">
            <w:pPr>
              <w:pStyle w:val="TAL"/>
              <w:jc w:val="center"/>
              <w:rPr>
                <w:del w:id="37926" w:author=" " w:date="2019-05-27T05:00:00Z"/>
                <w:rFonts w:cs="Arial"/>
                <w:szCs w:val="18"/>
              </w:rPr>
            </w:pPr>
            <w:del w:id="3792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A3C8D7" w14:textId="6B80CC24" w:rsidR="008C57A0" w:rsidDel="00261118" w:rsidRDefault="008C57A0" w:rsidP="008C57A0">
            <w:pPr>
              <w:spacing w:after="0"/>
              <w:jc w:val="center"/>
              <w:rPr>
                <w:del w:id="37928" w:author=" " w:date="2019-05-27T05:00:00Z"/>
                <w:rFonts w:ascii="Arial" w:eastAsia="Times New Roman" w:hAnsi="Arial" w:cs="Arial"/>
                <w:color w:val="000000"/>
                <w:sz w:val="18"/>
                <w:szCs w:val="18"/>
                <w:lang w:val="en-US"/>
              </w:rPr>
            </w:pPr>
            <w:del w:id="37929" w:author=" " w:date="2019-05-27T05:00:00Z">
              <w:r w:rsidRPr="007A515E" w:rsidDel="00261118">
                <w:rPr>
                  <w:rFonts w:ascii="Arial" w:eastAsia="Times New Roman" w:hAnsi="Arial" w:cs="Arial"/>
                  <w:color w:val="000000"/>
                  <w:lang w:val="en-US"/>
                </w:rPr>
                <w:delText>DC_13A_n261L_UL_13A_n261I</w:delText>
              </w:r>
            </w:del>
          </w:p>
        </w:tc>
      </w:tr>
      <w:tr w:rsidR="008C57A0" w:rsidDel="00261118" w14:paraId="6C9677C4" w14:textId="47294354" w:rsidTr="00596B1E">
        <w:trPr>
          <w:cantSplit/>
          <w:del w:id="3793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6DCC15" w14:textId="48CFA8ED" w:rsidR="008C57A0" w:rsidRPr="002E78AC" w:rsidDel="00261118" w:rsidRDefault="008C57A0" w:rsidP="008C57A0">
            <w:pPr>
              <w:spacing w:after="0"/>
              <w:jc w:val="center"/>
              <w:rPr>
                <w:del w:id="37931" w:author=" " w:date="2019-05-27T05:00:00Z"/>
                <w:rFonts w:ascii="Arial" w:eastAsia="Times New Roman" w:hAnsi="Arial" w:cs="Arial"/>
                <w:color w:val="000000"/>
                <w:sz w:val="18"/>
                <w:szCs w:val="18"/>
                <w:lang w:val="en-US"/>
              </w:rPr>
            </w:pPr>
            <w:del w:id="37932" w:author=" " w:date="2019-05-27T05:00:00Z">
              <w:r w:rsidRPr="007A515E" w:rsidDel="00261118">
                <w:rPr>
                  <w:rFonts w:ascii="Arial" w:eastAsia="Times New Roman" w:hAnsi="Arial" w:cs="Arial"/>
                  <w:color w:val="000000"/>
                  <w:lang w:val="en-US"/>
                </w:rPr>
                <w:delText>DC_13A_n261(A-H)_UL_13A_n261A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B1434" w14:textId="7D41673C" w:rsidR="008C57A0" w:rsidRPr="002E78AC" w:rsidDel="00261118" w:rsidRDefault="008C57A0" w:rsidP="008C57A0">
            <w:pPr>
              <w:jc w:val="center"/>
              <w:rPr>
                <w:del w:id="37933" w:author=" " w:date="2019-05-27T05:00:00Z"/>
                <w:rFonts w:ascii="Arial" w:eastAsia="Times New Roman" w:hAnsi="Arial" w:cs="Arial"/>
                <w:color w:val="000000"/>
                <w:sz w:val="18"/>
                <w:szCs w:val="18"/>
                <w:lang w:val="en-US"/>
              </w:rPr>
            </w:pPr>
            <w:del w:id="3793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82C8D0" w14:textId="2D5FD690" w:rsidR="008C57A0" w:rsidRPr="002E78AC" w:rsidDel="00261118" w:rsidRDefault="008C57A0" w:rsidP="008C57A0">
            <w:pPr>
              <w:jc w:val="center"/>
              <w:rPr>
                <w:del w:id="37935" w:author=" " w:date="2019-05-27T05:00:00Z"/>
                <w:rFonts w:ascii="Arial" w:hAnsi="Arial" w:cs="Arial"/>
                <w:sz w:val="18"/>
                <w:szCs w:val="18"/>
              </w:rPr>
            </w:pPr>
            <w:del w:id="3793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5E96B3" w14:textId="7A313F58" w:rsidR="008C57A0" w:rsidDel="00261118" w:rsidRDefault="005F0283" w:rsidP="008C57A0">
            <w:pPr>
              <w:jc w:val="center"/>
              <w:rPr>
                <w:del w:id="37937" w:author=" " w:date="2019-05-27T05:00:00Z"/>
                <w:rStyle w:val="ae"/>
                <w:rFonts w:cs="Arial"/>
                <w:szCs w:val="18"/>
              </w:rPr>
            </w:pPr>
            <w:del w:id="3793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C82147" w14:textId="23B652CD" w:rsidR="008C57A0" w:rsidRPr="002E78AC" w:rsidDel="00261118" w:rsidRDefault="008C57A0" w:rsidP="008C57A0">
            <w:pPr>
              <w:jc w:val="center"/>
              <w:rPr>
                <w:del w:id="37939" w:author=" " w:date="2019-05-27T05:00:00Z"/>
                <w:rFonts w:cs="Arial"/>
                <w:szCs w:val="18"/>
              </w:rPr>
            </w:pPr>
            <w:del w:id="3794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B17460" w14:textId="43A5621B" w:rsidR="008C57A0" w:rsidDel="00261118" w:rsidRDefault="00D75FFF" w:rsidP="008C57A0">
            <w:pPr>
              <w:pStyle w:val="TAL"/>
              <w:jc w:val="center"/>
              <w:rPr>
                <w:del w:id="37941" w:author=" " w:date="2019-05-27T05:00:00Z"/>
                <w:rFonts w:cs="Arial"/>
                <w:szCs w:val="18"/>
              </w:rPr>
            </w:pPr>
            <w:del w:id="3794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3" w14:textId="471EAD9B" w:rsidR="008C57A0" w:rsidRPr="007A515E" w:rsidDel="00261118" w:rsidRDefault="008C57A0" w:rsidP="008C57A0">
            <w:pPr>
              <w:overflowPunct/>
              <w:autoSpaceDE/>
              <w:autoSpaceDN/>
              <w:adjustRightInd/>
              <w:spacing w:after="0"/>
              <w:textAlignment w:val="auto"/>
              <w:rPr>
                <w:del w:id="37943" w:author=" " w:date="2019-05-27T05:00:00Z"/>
                <w:rFonts w:ascii="Arial" w:eastAsia="Times New Roman" w:hAnsi="Arial" w:cs="Arial"/>
                <w:color w:val="000000"/>
                <w:lang w:val="en-US"/>
              </w:rPr>
            </w:pPr>
            <w:del w:id="37944" w:author=" " w:date="2019-05-27T05:00:00Z">
              <w:r w:rsidRPr="007A515E" w:rsidDel="00261118">
                <w:rPr>
                  <w:rFonts w:ascii="Arial" w:eastAsia="Times New Roman" w:hAnsi="Arial" w:cs="Arial"/>
                  <w:color w:val="000000"/>
                  <w:lang w:val="en-US"/>
                </w:rPr>
                <w:delText>DC_13A_n261A_UL_13A_n261A</w:delText>
              </w:r>
            </w:del>
          </w:p>
          <w:p w14:paraId="489DE63C" w14:textId="612E4566" w:rsidR="008C57A0" w:rsidDel="00261118" w:rsidRDefault="008C57A0" w:rsidP="008C57A0">
            <w:pPr>
              <w:spacing w:after="0"/>
              <w:jc w:val="center"/>
              <w:rPr>
                <w:del w:id="37945" w:author=" " w:date="2019-05-27T05:00:00Z"/>
                <w:rFonts w:ascii="Arial" w:eastAsia="Times New Roman" w:hAnsi="Arial" w:cs="Arial"/>
                <w:color w:val="000000"/>
                <w:sz w:val="18"/>
                <w:szCs w:val="18"/>
                <w:lang w:val="en-US"/>
              </w:rPr>
            </w:pPr>
            <w:del w:id="37946" w:author=" " w:date="2019-05-27T05:00:00Z">
              <w:r w:rsidRPr="007A515E" w:rsidDel="00261118">
                <w:rPr>
                  <w:rFonts w:ascii="Arial" w:eastAsia="Times New Roman" w:hAnsi="Arial" w:cs="Arial"/>
                  <w:color w:val="000000"/>
                  <w:lang w:val="en-US"/>
                </w:rPr>
                <w:delText>DC_13A_n261H_UL_13A_n261A</w:delText>
              </w:r>
            </w:del>
          </w:p>
        </w:tc>
      </w:tr>
      <w:tr w:rsidR="008C57A0" w:rsidDel="00261118" w14:paraId="4F8FDFD5" w14:textId="42E95D0B" w:rsidTr="00596B1E">
        <w:trPr>
          <w:cantSplit/>
          <w:del w:id="3794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7D9097" w14:textId="0E029228" w:rsidR="008C57A0" w:rsidRPr="002E78AC" w:rsidDel="00261118" w:rsidRDefault="008C57A0" w:rsidP="008C57A0">
            <w:pPr>
              <w:spacing w:after="0"/>
              <w:jc w:val="center"/>
              <w:rPr>
                <w:del w:id="37948" w:author=" " w:date="2019-05-27T05:00:00Z"/>
                <w:rFonts w:ascii="Arial" w:eastAsia="Times New Roman" w:hAnsi="Arial" w:cs="Arial"/>
                <w:color w:val="000000"/>
                <w:sz w:val="18"/>
                <w:szCs w:val="18"/>
                <w:lang w:val="en-US"/>
              </w:rPr>
            </w:pPr>
            <w:del w:id="37949" w:author=" " w:date="2019-05-27T05:00:00Z">
              <w:r w:rsidRPr="007A515E" w:rsidDel="00261118">
                <w:rPr>
                  <w:rFonts w:ascii="Arial" w:eastAsia="Times New Roman" w:hAnsi="Arial" w:cs="Arial"/>
                  <w:color w:val="000000"/>
                  <w:lang w:val="en-US"/>
                </w:rPr>
                <w:delText>DC_13A_n261(A-H)_UL_13A_n261H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0CA65" w14:textId="09661DAC" w:rsidR="008C57A0" w:rsidRPr="002E78AC" w:rsidDel="00261118" w:rsidRDefault="008C57A0" w:rsidP="008C57A0">
            <w:pPr>
              <w:jc w:val="center"/>
              <w:rPr>
                <w:del w:id="37950" w:author=" " w:date="2019-05-27T05:00:00Z"/>
                <w:rFonts w:ascii="Arial" w:eastAsia="Times New Roman" w:hAnsi="Arial" w:cs="Arial"/>
                <w:color w:val="000000"/>
                <w:sz w:val="18"/>
                <w:szCs w:val="18"/>
                <w:lang w:val="en-US"/>
              </w:rPr>
            </w:pPr>
            <w:del w:id="37951"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0160DA" w14:textId="15AEC96E" w:rsidR="008C57A0" w:rsidRPr="002E78AC" w:rsidDel="00261118" w:rsidRDefault="008C57A0" w:rsidP="008C57A0">
            <w:pPr>
              <w:jc w:val="center"/>
              <w:rPr>
                <w:del w:id="37952" w:author=" " w:date="2019-05-27T05:00:00Z"/>
                <w:rFonts w:ascii="Arial" w:hAnsi="Arial" w:cs="Arial"/>
                <w:sz w:val="18"/>
                <w:szCs w:val="18"/>
              </w:rPr>
            </w:pPr>
            <w:del w:id="37953"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ED7511" w14:textId="1D889F05" w:rsidR="008C57A0" w:rsidDel="00261118" w:rsidRDefault="005F0283" w:rsidP="008C57A0">
            <w:pPr>
              <w:jc w:val="center"/>
              <w:rPr>
                <w:del w:id="37954" w:author=" " w:date="2019-05-27T05:00:00Z"/>
                <w:rStyle w:val="ae"/>
                <w:rFonts w:cs="Arial"/>
                <w:szCs w:val="18"/>
              </w:rPr>
            </w:pPr>
            <w:del w:id="37955"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B10057" w14:textId="219FB446" w:rsidR="008C57A0" w:rsidRPr="002E78AC" w:rsidDel="00261118" w:rsidRDefault="008C57A0" w:rsidP="008C57A0">
            <w:pPr>
              <w:jc w:val="center"/>
              <w:rPr>
                <w:del w:id="37956" w:author=" " w:date="2019-05-27T05:00:00Z"/>
                <w:rFonts w:cs="Arial"/>
                <w:szCs w:val="18"/>
              </w:rPr>
            </w:pPr>
            <w:del w:id="37957"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66EA6B" w14:textId="03681BE1" w:rsidR="008C57A0" w:rsidDel="00261118" w:rsidRDefault="00D75FFF" w:rsidP="008C57A0">
            <w:pPr>
              <w:pStyle w:val="TAL"/>
              <w:jc w:val="center"/>
              <w:rPr>
                <w:del w:id="37958" w:author=" " w:date="2019-05-27T05:00:00Z"/>
                <w:rFonts w:cs="Arial"/>
                <w:szCs w:val="18"/>
              </w:rPr>
            </w:pPr>
            <w:del w:id="3795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3BB20E" w14:textId="0EF2C576" w:rsidR="008C57A0" w:rsidRPr="007A515E" w:rsidDel="00261118" w:rsidRDefault="008C57A0" w:rsidP="008C57A0">
            <w:pPr>
              <w:overflowPunct/>
              <w:autoSpaceDE/>
              <w:autoSpaceDN/>
              <w:adjustRightInd/>
              <w:spacing w:after="0"/>
              <w:textAlignment w:val="auto"/>
              <w:rPr>
                <w:del w:id="37960" w:author=" " w:date="2019-05-27T05:00:00Z"/>
                <w:rFonts w:ascii="Arial" w:eastAsia="Times New Roman" w:hAnsi="Arial" w:cs="Arial"/>
                <w:color w:val="000000"/>
                <w:lang w:val="en-US"/>
              </w:rPr>
            </w:pPr>
            <w:del w:id="37961" w:author=" " w:date="2019-05-27T05:00:00Z">
              <w:r w:rsidRPr="007A515E" w:rsidDel="00261118">
                <w:rPr>
                  <w:rFonts w:ascii="Arial" w:eastAsia="Times New Roman" w:hAnsi="Arial" w:cs="Arial"/>
                  <w:color w:val="000000"/>
                  <w:lang w:val="en-US"/>
                </w:rPr>
                <w:delText>DC_13A_n261A_UL_13A_n261A</w:delText>
              </w:r>
            </w:del>
          </w:p>
          <w:p w14:paraId="3C2AC337" w14:textId="6E04A2E0" w:rsidR="008C57A0" w:rsidDel="00261118" w:rsidRDefault="008C57A0" w:rsidP="008C57A0">
            <w:pPr>
              <w:spacing w:after="0"/>
              <w:jc w:val="center"/>
              <w:rPr>
                <w:del w:id="37962" w:author=" " w:date="2019-05-27T05:00:00Z"/>
                <w:rFonts w:ascii="Arial" w:eastAsia="Times New Roman" w:hAnsi="Arial" w:cs="Arial"/>
                <w:color w:val="000000"/>
                <w:sz w:val="18"/>
                <w:szCs w:val="18"/>
                <w:lang w:val="en-US"/>
              </w:rPr>
            </w:pPr>
            <w:del w:id="37963" w:author=" " w:date="2019-05-27T05:00:00Z">
              <w:r w:rsidRPr="007A515E" w:rsidDel="00261118">
                <w:rPr>
                  <w:rFonts w:ascii="Arial" w:eastAsia="Times New Roman" w:hAnsi="Arial" w:cs="Arial"/>
                  <w:color w:val="000000"/>
                  <w:lang w:val="en-US"/>
                </w:rPr>
                <w:delText>DC_13A_n261H_UL_13A_n261H</w:delText>
              </w:r>
            </w:del>
          </w:p>
        </w:tc>
      </w:tr>
      <w:tr w:rsidR="008C57A0" w:rsidDel="00261118" w14:paraId="22A1B981" w14:textId="4888B543" w:rsidTr="00596B1E">
        <w:trPr>
          <w:cantSplit/>
          <w:del w:id="3796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8AD9D3" w14:textId="4998E929" w:rsidR="008C57A0" w:rsidRPr="002E78AC" w:rsidDel="00261118" w:rsidRDefault="008C57A0" w:rsidP="008C57A0">
            <w:pPr>
              <w:spacing w:after="0"/>
              <w:jc w:val="center"/>
              <w:rPr>
                <w:del w:id="37965" w:author=" " w:date="2019-05-27T05:00:00Z"/>
                <w:rFonts w:ascii="Arial" w:eastAsia="Times New Roman" w:hAnsi="Arial" w:cs="Arial"/>
                <w:color w:val="000000"/>
                <w:sz w:val="18"/>
                <w:szCs w:val="18"/>
                <w:lang w:val="en-US"/>
              </w:rPr>
            </w:pPr>
            <w:del w:id="37966" w:author=" " w:date="2019-05-27T05:00:00Z">
              <w:r w:rsidRPr="007A515E" w:rsidDel="00261118">
                <w:rPr>
                  <w:rFonts w:ascii="Arial" w:eastAsia="Times New Roman" w:hAnsi="Arial" w:cs="Arial"/>
                  <w:color w:val="000000"/>
                  <w:lang w:val="en-US"/>
                </w:rPr>
                <w:delText>DC_13A_n261(A-H)_UL_13A_n261G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D35FA0" w14:textId="4516C925" w:rsidR="008C57A0" w:rsidRPr="002E78AC" w:rsidDel="00261118" w:rsidRDefault="008C57A0" w:rsidP="008C57A0">
            <w:pPr>
              <w:jc w:val="center"/>
              <w:rPr>
                <w:del w:id="37967" w:author=" " w:date="2019-05-27T05:00:00Z"/>
                <w:rFonts w:ascii="Arial" w:eastAsia="Times New Roman" w:hAnsi="Arial" w:cs="Arial"/>
                <w:color w:val="000000"/>
                <w:sz w:val="18"/>
                <w:szCs w:val="18"/>
                <w:lang w:val="en-US"/>
              </w:rPr>
            </w:pPr>
            <w:del w:id="3796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084D25" w14:textId="32976EA4" w:rsidR="008C57A0" w:rsidRPr="002E78AC" w:rsidDel="00261118" w:rsidRDefault="008C57A0" w:rsidP="008C57A0">
            <w:pPr>
              <w:jc w:val="center"/>
              <w:rPr>
                <w:del w:id="37969" w:author=" " w:date="2019-05-27T05:00:00Z"/>
                <w:rFonts w:ascii="Arial" w:hAnsi="Arial" w:cs="Arial"/>
                <w:sz w:val="18"/>
                <w:szCs w:val="18"/>
              </w:rPr>
            </w:pPr>
            <w:del w:id="3797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848458" w14:textId="6242EDCA" w:rsidR="008C57A0" w:rsidDel="00261118" w:rsidRDefault="005F0283" w:rsidP="008C57A0">
            <w:pPr>
              <w:jc w:val="center"/>
              <w:rPr>
                <w:del w:id="37971" w:author=" " w:date="2019-05-27T05:00:00Z"/>
                <w:rStyle w:val="ae"/>
                <w:rFonts w:cs="Arial"/>
                <w:szCs w:val="18"/>
              </w:rPr>
            </w:pPr>
            <w:del w:id="3797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D60034" w14:textId="42ED13BB" w:rsidR="008C57A0" w:rsidRPr="002E78AC" w:rsidDel="00261118" w:rsidRDefault="008C57A0" w:rsidP="008C57A0">
            <w:pPr>
              <w:jc w:val="center"/>
              <w:rPr>
                <w:del w:id="37973" w:author=" " w:date="2019-05-27T05:00:00Z"/>
                <w:rFonts w:cs="Arial"/>
                <w:szCs w:val="18"/>
              </w:rPr>
            </w:pPr>
            <w:del w:id="3797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D2BBBC" w14:textId="4CE06DBA" w:rsidR="008C57A0" w:rsidDel="00261118" w:rsidRDefault="00D75FFF" w:rsidP="008C57A0">
            <w:pPr>
              <w:pStyle w:val="TAL"/>
              <w:jc w:val="center"/>
              <w:rPr>
                <w:del w:id="37975" w:author=" " w:date="2019-05-27T05:00:00Z"/>
                <w:rFonts w:cs="Arial"/>
                <w:szCs w:val="18"/>
              </w:rPr>
            </w:pPr>
            <w:del w:id="3797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78E3E8" w14:textId="650C2C4E" w:rsidR="008C57A0" w:rsidRPr="007A515E" w:rsidDel="00261118" w:rsidRDefault="008C57A0" w:rsidP="008C57A0">
            <w:pPr>
              <w:overflowPunct/>
              <w:autoSpaceDE/>
              <w:autoSpaceDN/>
              <w:adjustRightInd/>
              <w:spacing w:after="0"/>
              <w:textAlignment w:val="auto"/>
              <w:rPr>
                <w:del w:id="37977" w:author=" " w:date="2019-05-27T05:00:00Z"/>
                <w:rFonts w:ascii="Arial" w:eastAsia="Times New Roman" w:hAnsi="Arial" w:cs="Arial"/>
                <w:color w:val="000000"/>
                <w:lang w:val="en-US"/>
              </w:rPr>
            </w:pPr>
            <w:del w:id="37978" w:author=" " w:date="2019-05-27T05:00:00Z">
              <w:r w:rsidRPr="007A515E" w:rsidDel="00261118">
                <w:rPr>
                  <w:rFonts w:ascii="Arial" w:eastAsia="Times New Roman" w:hAnsi="Arial" w:cs="Arial"/>
                  <w:color w:val="000000"/>
                  <w:lang w:val="en-US"/>
                </w:rPr>
                <w:delText>DC_13A_n261A_UL_13A_n261A</w:delText>
              </w:r>
            </w:del>
          </w:p>
          <w:p w14:paraId="58CBEF21" w14:textId="40F9C1B3" w:rsidR="008C57A0" w:rsidDel="00261118" w:rsidRDefault="008C57A0" w:rsidP="008C57A0">
            <w:pPr>
              <w:spacing w:after="0"/>
              <w:jc w:val="center"/>
              <w:rPr>
                <w:del w:id="37979" w:author=" " w:date="2019-05-27T05:00:00Z"/>
                <w:rFonts w:ascii="Arial" w:eastAsia="Times New Roman" w:hAnsi="Arial" w:cs="Arial"/>
                <w:color w:val="000000"/>
                <w:sz w:val="18"/>
                <w:szCs w:val="18"/>
                <w:lang w:val="en-US"/>
              </w:rPr>
            </w:pPr>
            <w:del w:id="37980" w:author=" " w:date="2019-05-27T05:00:00Z">
              <w:r w:rsidRPr="007A515E" w:rsidDel="00261118">
                <w:rPr>
                  <w:rFonts w:ascii="Arial" w:eastAsia="Times New Roman" w:hAnsi="Arial" w:cs="Arial"/>
                  <w:color w:val="000000"/>
                  <w:lang w:val="en-US"/>
                </w:rPr>
                <w:delText>DC_13A_n261H_UL_13A_n261G</w:delText>
              </w:r>
            </w:del>
          </w:p>
        </w:tc>
      </w:tr>
      <w:tr w:rsidR="008C57A0" w:rsidDel="00261118" w14:paraId="111B1B71" w14:textId="7747A2F6" w:rsidTr="00596B1E">
        <w:trPr>
          <w:cantSplit/>
          <w:del w:id="3798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4EA6" w14:textId="4342323F" w:rsidR="008C57A0" w:rsidRPr="002E78AC" w:rsidDel="00261118" w:rsidRDefault="008C57A0" w:rsidP="008C57A0">
            <w:pPr>
              <w:spacing w:after="0"/>
              <w:jc w:val="center"/>
              <w:rPr>
                <w:del w:id="37982" w:author=" " w:date="2019-05-27T05:00:00Z"/>
                <w:rFonts w:ascii="Arial" w:eastAsia="Times New Roman" w:hAnsi="Arial" w:cs="Arial"/>
                <w:color w:val="000000"/>
                <w:sz w:val="18"/>
                <w:szCs w:val="18"/>
                <w:lang w:val="en-US"/>
              </w:rPr>
            </w:pPr>
            <w:del w:id="37983" w:author=" " w:date="2019-05-27T05:00:00Z">
              <w:r w:rsidRPr="007A515E" w:rsidDel="00261118">
                <w:rPr>
                  <w:rFonts w:ascii="Arial" w:eastAsia="Times New Roman" w:hAnsi="Arial" w:cs="Arial"/>
                  <w:color w:val="000000"/>
                  <w:lang w:val="en-US"/>
                </w:rPr>
                <w:delText>DC_13A_n261(G-H)_UL_13A_n261A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0667" w14:textId="3D321477" w:rsidR="008C57A0" w:rsidRPr="002E78AC" w:rsidDel="00261118" w:rsidRDefault="008C57A0" w:rsidP="008C57A0">
            <w:pPr>
              <w:jc w:val="center"/>
              <w:rPr>
                <w:del w:id="37984" w:author=" " w:date="2019-05-27T05:00:00Z"/>
                <w:rFonts w:ascii="Arial" w:eastAsia="Times New Roman" w:hAnsi="Arial" w:cs="Arial"/>
                <w:color w:val="000000"/>
                <w:sz w:val="18"/>
                <w:szCs w:val="18"/>
                <w:lang w:val="en-US"/>
              </w:rPr>
            </w:pPr>
            <w:del w:id="3798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467DED" w14:textId="763EB472" w:rsidR="008C57A0" w:rsidRPr="002E78AC" w:rsidDel="00261118" w:rsidRDefault="008C57A0" w:rsidP="008C57A0">
            <w:pPr>
              <w:jc w:val="center"/>
              <w:rPr>
                <w:del w:id="37986" w:author=" " w:date="2019-05-27T05:00:00Z"/>
                <w:rFonts w:ascii="Arial" w:hAnsi="Arial" w:cs="Arial"/>
                <w:sz w:val="18"/>
                <w:szCs w:val="18"/>
              </w:rPr>
            </w:pPr>
            <w:del w:id="3798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59C523" w14:textId="494165B8" w:rsidR="008C57A0" w:rsidDel="00261118" w:rsidRDefault="005F0283" w:rsidP="008C57A0">
            <w:pPr>
              <w:jc w:val="center"/>
              <w:rPr>
                <w:del w:id="37988" w:author=" " w:date="2019-05-27T05:00:00Z"/>
                <w:rStyle w:val="ae"/>
                <w:rFonts w:cs="Arial"/>
                <w:szCs w:val="18"/>
              </w:rPr>
            </w:pPr>
            <w:del w:id="3798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ECB9F7" w14:textId="1E0A084B" w:rsidR="008C57A0" w:rsidRPr="002E78AC" w:rsidDel="00261118" w:rsidRDefault="008C57A0" w:rsidP="008C57A0">
            <w:pPr>
              <w:jc w:val="center"/>
              <w:rPr>
                <w:del w:id="37990" w:author=" " w:date="2019-05-27T05:00:00Z"/>
                <w:rFonts w:cs="Arial"/>
                <w:szCs w:val="18"/>
              </w:rPr>
            </w:pPr>
            <w:del w:id="3799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A701EF" w14:textId="79F1D875" w:rsidR="008C57A0" w:rsidDel="00261118" w:rsidRDefault="00D75FFF" w:rsidP="008C57A0">
            <w:pPr>
              <w:pStyle w:val="TAL"/>
              <w:jc w:val="center"/>
              <w:rPr>
                <w:del w:id="37992" w:author=" " w:date="2019-05-27T05:00:00Z"/>
                <w:rFonts w:cs="Arial"/>
                <w:szCs w:val="18"/>
              </w:rPr>
            </w:pPr>
            <w:del w:id="3799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02196C" w14:textId="6F5FD8B9" w:rsidR="008C57A0" w:rsidRPr="007A515E" w:rsidDel="00261118" w:rsidRDefault="008C57A0" w:rsidP="008C57A0">
            <w:pPr>
              <w:overflowPunct/>
              <w:autoSpaceDE/>
              <w:autoSpaceDN/>
              <w:adjustRightInd/>
              <w:spacing w:after="0"/>
              <w:textAlignment w:val="auto"/>
              <w:rPr>
                <w:del w:id="37994" w:author=" " w:date="2019-05-27T05:00:00Z"/>
                <w:rFonts w:ascii="Arial" w:eastAsia="Times New Roman" w:hAnsi="Arial" w:cs="Arial"/>
                <w:color w:val="000000"/>
                <w:lang w:val="en-US"/>
              </w:rPr>
            </w:pPr>
            <w:del w:id="37995" w:author=" " w:date="2019-05-27T05:00:00Z">
              <w:r w:rsidRPr="007A515E" w:rsidDel="00261118">
                <w:rPr>
                  <w:rFonts w:ascii="Arial" w:eastAsia="Times New Roman" w:hAnsi="Arial" w:cs="Arial"/>
                  <w:color w:val="000000"/>
                  <w:lang w:val="en-US"/>
                </w:rPr>
                <w:delText>DC_13A_n261G_UL_13A_n261A</w:delText>
              </w:r>
            </w:del>
          </w:p>
          <w:p w14:paraId="589617C7" w14:textId="5CFD2A2B" w:rsidR="008C57A0" w:rsidDel="00261118" w:rsidRDefault="008C57A0" w:rsidP="008C57A0">
            <w:pPr>
              <w:spacing w:after="0"/>
              <w:jc w:val="center"/>
              <w:rPr>
                <w:del w:id="37996" w:author=" " w:date="2019-05-27T05:00:00Z"/>
                <w:rFonts w:ascii="Arial" w:eastAsia="Times New Roman" w:hAnsi="Arial" w:cs="Arial"/>
                <w:color w:val="000000"/>
                <w:sz w:val="18"/>
                <w:szCs w:val="18"/>
                <w:lang w:val="en-US"/>
              </w:rPr>
            </w:pPr>
            <w:del w:id="37997" w:author=" " w:date="2019-05-27T05:00:00Z">
              <w:r w:rsidRPr="007A515E" w:rsidDel="00261118">
                <w:rPr>
                  <w:rFonts w:ascii="Arial" w:eastAsia="Times New Roman" w:hAnsi="Arial" w:cs="Arial"/>
                  <w:color w:val="000000"/>
                  <w:lang w:val="en-US"/>
                </w:rPr>
                <w:delText>DC_13A_n261H_UL_13A_n261A</w:delText>
              </w:r>
            </w:del>
          </w:p>
        </w:tc>
      </w:tr>
      <w:tr w:rsidR="008C57A0" w:rsidDel="00261118" w14:paraId="0C96B806" w14:textId="09B624BB" w:rsidTr="00596B1E">
        <w:trPr>
          <w:cantSplit/>
          <w:del w:id="3799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F871FA" w14:textId="4A6D7338" w:rsidR="008C57A0" w:rsidRPr="002E78AC" w:rsidDel="00261118" w:rsidRDefault="008C57A0" w:rsidP="008C57A0">
            <w:pPr>
              <w:spacing w:after="0"/>
              <w:jc w:val="center"/>
              <w:rPr>
                <w:del w:id="37999" w:author=" " w:date="2019-05-27T05:00:00Z"/>
                <w:rFonts w:ascii="Arial" w:eastAsia="Times New Roman" w:hAnsi="Arial" w:cs="Arial"/>
                <w:color w:val="000000"/>
                <w:sz w:val="18"/>
                <w:szCs w:val="18"/>
                <w:lang w:val="en-US"/>
              </w:rPr>
            </w:pPr>
            <w:del w:id="38000" w:author=" " w:date="2019-05-27T05:00:00Z">
              <w:r w:rsidRPr="007A515E" w:rsidDel="00261118">
                <w:rPr>
                  <w:rFonts w:ascii="Arial" w:eastAsia="Times New Roman" w:hAnsi="Arial" w:cs="Arial"/>
                  <w:color w:val="000000"/>
                  <w:lang w:val="en-US"/>
                </w:rPr>
                <w:delText>DC_13A_n261(G-H)_UL_13A_n261H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3958F0" w14:textId="220122D4" w:rsidR="008C57A0" w:rsidRPr="002E78AC" w:rsidDel="00261118" w:rsidRDefault="008C57A0" w:rsidP="008C57A0">
            <w:pPr>
              <w:jc w:val="center"/>
              <w:rPr>
                <w:del w:id="38001" w:author=" " w:date="2019-05-27T05:00:00Z"/>
                <w:rFonts w:ascii="Arial" w:eastAsia="Times New Roman" w:hAnsi="Arial" w:cs="Arial"/>
                <w:color w:val="000000"/>
                <w:sz w:val="18"/>
                <w:szCs w:val="18"/>
                <w:lang w:val="en-US"/>
              </w:rPr>
            </w:pPr>
            <w:del w:id="3800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15D637" w14:textId="7DF1FC77" w:rsidR="008C57A0" w:rsidRPr="002E78AC" w:rsidDel="00261118" w:rsidRDefault="008C57A0" w:rsidP="008C57A0">
            <w:pPr>
              <w:jc w:val="center"/>
              <w:rPr>
                <w:del w:id="38003" w:author=" " w:date="2019-05-27T05:00:00Z"/>
                <w:rFonts w:ascii="Arial" w:hAnsi="Arial" w:cs="Arial"/>
                <w:sz w:val="18"/>
                <w:szCs w:val="18"/>
              </w:rPr>
            </w:pPr>
            <w:del w:id="3800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C7CC88" w14:textId="28C89323" w:rsidR="008C57A0" w:rsidDel="00261118" w:rsidRDefault="005F0283" w:rsidP="008C57A0">
            <w:pPr>
              <w:jc w:val="center"/>
              <w:rPr>
                <w:del w:id="38005" w:author=" " w:date="2019-05-27T05:00:00Z"/>
                <w:rStyle w:val="ae"/>
                <w:rFonts w:cs="Arial"/>
                <w:szCs w:val="18"/>
              </w:rPr>
            </w:pPr>
            <w:del w:id="3800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FE3B00" w14:textId="61F7996D" w:rsidR="008C57A0" w:rsidRPr="002E78AC" w:rsidDel="00261118" w:rsidRDefault="008C57A0" w:rsidP="008C57A0">
            <w:pPr>
              <w:jc w:val="center"/>
              <w:rPr>
                <w:del w:id="38007" w:author=" " w:date="2019-05-27T05:00:00Z"/>
                <w:rFonts w:cs="Arial"/>
                <w:szCs w:val="18"/>
              </w:rPr>
            </w:pPr>
            <w:del w:id="3800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2A2E50" w14:textId="2CA57977" w:rsidR="008C57A0" w:rsidDel="00261118" w:rsidRDefault="00D75FFF" w:rsidP="008C57A0">
            <w:pPr>
              <w:pStyle w:val="TAL"/>
              <w:jc w:val="center"/>
              <w:rPr>
                <w:del w:id="38009" w:author=" " w:date="2019-05-27T05:00:00Z"/>
                <w:rFonts w:cs="Arial"/>
                <w:szCs w:val="18"/>
              </w:rPr>
            </w:pPr>
            <w:del w:id="3801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3F9F90" w14:textId="02C09498" w:rsidR="008C57A0" w:rsidRPr="007A515E" w:rsidDel="00261118" w:rsidRDefault="008C57A0" w:rsidP="008C57A0">
            <w:pPr>
              <w:overflowPunct/>
              <w:autoSpaceDE/>
              <w:autoSpaceDN/>
              <w:adjustRightInd/>
              <w:spacing w:after="0"/>
              <w:textAlignment w:val="auto"/>
              <w:rPr>
                <w:del w:id="38011" w:author=" " w:date="2019-05-27T05:00:00Z"/>
                <w:rFonts w:ascii="Arial" w:eastAsia="Times New Roman" w:hAnsi="Arial" w:cs="Arial"/>
                <w:color w:val="000000"/>
                <w:lang w:val="en-US"/>
              </w:rPr>
            </w:pPr>
            <w:del w:id="38012" w:author=" " w:date="2019-05-27T05:00:00Z">
              <w:r w:rsidRPr="007A515E" w:rsidDel="00261118">
                <w:rPr>
                  <w:rFonts w:ascii="Arial" w:eastAsia="Times New Roman" w:hAnsi="Arial" w:cs="Arial"/>
                  <w:color w:val="000000"/>
                  <w:lang w:val="en-US"/>
                </w:rPr>
                <w:delText>DC_13A_n261G_UL_13A_n261G</w:delText>
              </w:r>
            </w:del>
          </w:p>
          <w:p w14:paraId="67D90B63" w14:textId="7D8245A1" w:rsidR="008C57A0" w:rsidDel="00261118" w:rsidRDefault="008C57A0" w:rsidP="008C57A0">
            <w:pPr>
              <w:spacing w:after="0"/>
              <w:jc w:val="center"/>
              <w:rPr>
                <w:del w:id="38013" w:author=" " w:date="2019-05-27T05:00:00Z"/>
                <w:rFonts w:ascii="Arial" w:eastAsia="Times New Roman" w:hAnsi="Arial" w:cs="Arial"/>
                <w:color w:val="000000"/>
                <w:sz w:val="18"/>
                <w:szCs w:val="18"/>
                <w:lang w:val="en-US"/>
              </w:rPr>
            </w:pPr>
            <w:del w:id="38014" w:author=" " w:date="2019-05-27T05:00:00Z">
              <w:r w:rsidRPr="007A515E" w:rsidDel="00261118">
                <w:rPr>
                  <w:rFonts w:ascii="Arial" w:eastAsia="Times New Roman" w:hAnsi="Arial" w:cs="Arial"/>
                  <w:color w:val="000000"/>
                  <w:lang w:val="en-US"/>
                </w:rPr>
                <w:delText>DC_13A_n261H_UL_13A_n261H</w:delText>
              </w:r>
            </w:del>
          </w:p>
        </w:tc>
      </w:tr>
      <w:tr w:rsidR="008C57A0" w:rsidDel="00261118" w14:paraId="01741D9D" w14:textId="40E51992" w:rsidTr="00596B1E">
        <w:trPr>
          <w:cantSplit/>
          <w:del w:id="3801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1E769B" w14:textId="7B106E80" w:rsidR="008C57A0" w:rsidRPr="002E78AC" w:rsidDel="00261118" w:rsidRDefault="008C57A0" w:rsidP="008C57A0">
            <w:pPr>
              <w:spacing w:after="0"/>
              <w:jc w:val="center"/>
              <w:rPr>
                <w:del w:id="38016" w:author=" " w:date="2019-05-27T05:00:00Z"/>
                <w:rFonts w:ascii="Arial" w:eastAsia="Times New Roman" w:hAnsi="Arial" w:cs="Arial"/>
                <w:color w:val="000000"/>
                <w:sz w:val="18"/>
                <w:szCs w:val="18"/>
                <w:lang w:val="en-US"/>
              </w:rPr>
            </w:pPr>
            <w:del w:id="38017" w:author=" " w:date="2019-05-27T05:00:00Z">
              <w:r w:rsidRPr="007A515E" w:rsidDel="00261118">
                <w:rPr>
                  <w:rFonts w:ascii="Arial" w:eastAsia="Times New Roman" w:hAnsi="Arial" w:cs="Arial"/>
                  <w:color w:val="000000"/>
                  <w:lang w:val="en-US"/>
                </w:rPr>
                <w:delText>DC_13A_n261(G-H)_UL_13A_n261G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B8C32A" w14:textId="0E982CD9" w:rsidR="008C57A0" w:rsidRPr="002E78AC" w:rsidDel="00261118" w:rsidRDefault="008C57A0" w:rsidP="008C57A0">
            <w:pPr>
              <w:jc w:val="center"/>
              <w:rPr>
                <w:del w:id="38018" w:author=" " w:date="2019-05-27T05:00:00Z"/>
                <w:rFonts w:ascii="Arial" w:eastAsia="Times New Roman" w:hAnsi="Arial" w:cs="Arial"/>
                <w:color w:val="000000"/>
                <w:sz w:val="18"/>
                <w:szCs w:val="18"/>
                <w:lang w:val="en-US"/>
              </w:rPr>
            </w:pPr>
            <w:del w:id="3801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241E91" w14:textId="55FFC783" w:rsidR="008C57A0" w:rsidRPr="002E78AC" w:rsidDel="00261118" w:rsidRDefault="008C57A0" w:rsidP="008C57A0">
            <w:pPr>
              <w:jc w:val="center"/>
              <w:rPr>
                <w:del w:id="38020" w:author=" " w:date="2019-05-27T05:00:00Z"/>
                <w:rFonts w:ascii="Arial" w:hAnsi="Arial" w:cs="Arial"/>
                <w:sz w:val="18"/>
                <w:szCs w:val="18"/>
              </w:rPr>
            </w:pPr>
            <w:del w:id="3802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B56144" w14:textId="0F339EE1" w:rsidR="008C57A0" w:rsidDel="00261118" w:rsidRDefault="005F0283" w:rsidP="008C57A0">
            <w:pPr>
              <w:jc w:val="center"/>
              <w:rPr>
                <w:del w:id="38022" w:author=" " w:date="2019-05-27T05:00:00Z"/>
                <w:rStyle w:val="ae"/>
                <w:rFonts w:cs="Arial"/>
                <w:szCs w:val="18"/>
              </w:rPr>
            </w:pPr>
            <w:del w:id="3802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13736" w14:textId="4F3CD768" w:rsidR="008C57A0" w:rsidRPr="002E78AC" w:rsidDel="00261118" w:rsidRDefault="008C57A0" w:rsidP="008C57A0">
            <w:pPr>
              <w:jc w:val="center"/>
              <w:rPr>
                <w:del w:id="38024" w:author=" " w:date="2019-05-27T05:00:00Z"/>
                <w:rFonts w:cs="Arial"/>
                <w:szCs w:val="18"/>
              </w:rPr>
            </w:pPr>
            <w:del w:id="3802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8FCD5C" w14:textId="37BD8412" w:rsidR="008C57A0" w:rsidDel="00261118" w:rsidRDefault="00D75FFF" w:rsidP="008C57A0">
            <w:pPr>
              <w:pStyle w:val="TAL"/>
              <w:jc w:val="center"/>
              <w:rPr>
                <w:del w:id="38026" w:author=" " w:date="2019-05-27T05:00:00Z"/>
                <w:rFonts w:cs="Arial"/>
                <w:szCs w:val="18"/>
              </w:rPr>
            </w:pPr>
            <w:del w:id="3802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C62BD8" w14:textId="69E94DFA" w:rsidR="008C57A0" w:rsidRPr="007A515E" w:rsidDel="00261118" w:rsidRDefault="008C57A0" w:rsidP="008C57A0">
            <w:pPr>
              <w:overflowPunct/>
              <w:autoSpaceDE/>
              <w:autoSpaceDN/>
              <w:adjustRightInd/>
              <w:spacing w:after="0"/>
              <w:textAlignment w:val="auto"/>
              <w:rPr>
                <w:del w:id="38028" w:author=" " w:date="2019-05-27T05:00:00Z"/>
                <w:rFonts w:ascii="Arial" w:eastAsia="Times New Roman" w:hAnsi="Arial" w:cs="Arial"/>
                <w:color w:val="000000"/>
                <w:lang w:val="en-US"/>
              </w:rPr>
            </w:pPr>
            <w:del w:id="38029" w:author=" " w:date="2019-05-27T05:00:00Z">
              <w:r w:rsidRPr="007A515E" w:rsidDel="00261118">
                <w:rPr>
                  <w:rFonts w:ascii="Arial" w:eastAsia="Times New Roman" w:hAnsi="Arial" w:cs="Arial"/>
                  <w:color w:val="000000"/>
                  <w:lang w:val="en-US"/>
                </w:rPr>
                <w:delText>DC_13A_n261G_UL_13A_n261G</w:delText>
              </w:r>
            </w:del>
          </w:p>
          <w:p w14:paraId="688CED2F" w14:textId="4EC39983" w:rsidR="008C57A0" w:rsidDel="00261118" w:rsidRDefault="008C57A0" w:rsidP="008C57A0">
            <w:pPr>
              <w:spacing w:after="0"/>
              <w:jc w:val="center"/>
              <w:rPr>
                <w:del w:id="38030" w:author=" " w:date="2019-05-27T05:00:00Z"/>
                <w:rFonts w:ascii="Arial" w:eastAsia="Times New Roman" w:hAnsi="Arial" w:cs="Arial"/>
                <w:color w:val="000000"/>
                <w:sz w:val="18"/>
                <w:szCs w:val="18"/>
                <w:lang w:val="en-US"/>
              </w:rPr>
            </w:pPr>
            <w:del w:id="38031" w:author=" " w:date="2019-05-27T05:00:00Z">
              <w:r w:rsidRPr="007A515E" w:rsidDel="00261118">
                <w:rPr>
                  <w:rFonts w:ascii="Arial" w:eastAsia="Times New Roman" w:hAnsi="Arial" w:cs="Arial"/>
                  <w:color w:val="000000"/>
                  <w:lang w:val="en-US"/>
                </w:rPr>
                <w:delText>DC_13A_n261H_UL_13A_n261G</w:delText>
              </w:r>
            </w:del>
          </w:p>
        </w:tc>
      </w:tr>
      <w:tr w:rsidR="008C57A0" w:rsidDel="00261118" w14:paraId="593575A0" w14:textId="71F0558E" w:rsidTr="00596B1E">
        <w:trPr>
          <w:cantSplit/>
          <w:del w:id="3803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A0B4F9" w14:textId="5C701FE7" w:rsidR="008C57A0" w:rsidRPr="002E78AC" w:rsidDel="00261118" w:rsidRDefault="008C57A0" w:rsidP="008C57A0">
            <w:pPr>
              <w:spacing w:after="0"/>
              <w:jc w:val="center"/>
              <w:rPr>
                <w:del w:id="38033" w:author=" " w:date="2019-05-27T05:00:00Z"/>
                <w:rFonts w:ascii="Arial" w:eastAsia="Times New Roman" w:hAnsi="Arial" w:cs="Arial"/>
                <w:color w:val="000000"/>
                <w:sz w:val="18"/>
                <w:szCs w:val="18"/>
                <w:lang w:val="en-US"/>
              </w:rPr>
            </w:pPr>
            <w:del w:id="38034" w:author=" " w:date="2019-05-27T05:00:00Z">
              <w:r w:rsidRPr="007A515E" w:rsidDel="00261118">
                <w:rPr>
                  <w:rFonts w:ascii="Arial" w:eastAsia="Times New Roman" w:hAnsi="Arial" w:cs="Arial"/>
                  <w:color w:val="000000"/>
                  <w:lang w:val="en-US"/>
                </w:rPr>
                <w:delText>DC_13A_n261(2H)_UL_13A_n261H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BA35A" w14:textId="02599D86" w:rsidR="008C57A0" w:rsidRPr="002E78AC" w:rsidDel="00261118" w:rsidRDefault="008C57A0" w:rsidP="008C57A0">
            <w:pPr>
              <w:jc w:val="center"/>
              <w:rPr>
                <w:del w:id="38035" w:author=" " w:date="2019-05-27T05:00:00Z"/>
                <w:rFonts w:ascii="Arial" w:eastAsia="Times New Roman" w:hAnsi="Arial" w:cs="Arial"/>
                <w:color w:val="000000"/>
                <w:sz w:val="18"/>
                <w:szCs w:val="18"/>
                <w:lang w:val="en-US"/>
              </w:rPr>
            </w:pPr>
            <w:del w:id="38036"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C69268" w14:textId="789495D5" w:rsidR="008C57A0" w:rsidRPr="002E78AC" w:rsidDel="00261118" w:rsidRDefault="008C57A0" w:rsidP="008C57A0">
            <w:pPr>
              <w:jc w:val="center"/>
              <w:rPr>
                <w:del w:id="38037" w:author=" " w:date="2019-05-27T05:00:00Z"/>
                <w:rFonts w:ascii="Arial" w:hAnsi="Arial" w:cs="Arial"/>
                <w:sz w:val="18"/>
                <w:szCs w:val="18"/>
              </w:rPr>
            </w:pPr>
            <w:del w:id="38038"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EB6A0A" w14:textId="6C459227" w:rsidR="008C57A0" w:rsidDel="00261118" w:rsidRDefault="005F0283" w:rsidP="008C57A0">
            <w:pPr>
              <w:jc w:val="center"/>
              <w:rPr>
                <w:del w:id="38039" w:author=" " w:date="2019-05-27T05:00:00Z"/>
                <w:rStyle w:val="ae"/>
                <w:rFonts w:cs="Arial"/>
                <w:szCs w:val="18"/>
              </w:rPr>
            </w:pPr>
            <w:del w:id="38040"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4FB555" w14:textId="05B5DE94" w:rsidR="008C57A0" w:rsidRPr="002E78AC" w:rsidDel="00261118" w:rsidRDefault="008C57A0" w:rsidP="008C57A0">
            <w:pPr>
              <w:jc w:val="center"/>
              <w:rPr>
                <w:del w:id="38041" w:author=" " w:date="2019-05-27T05:00:00Z"/>
                <w:rFonts w:cs="Arial"/>
                <w:szCs w:val="18"/>
              </w:rPr>
            </w:pPr>
            <w:del w:id="38042"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8EC6475" w14:textId="087FB430" w:rsidR="008C57A0" w:rsidDel="00261118" w:rsidRDefault="00D75FFF" w:rsidP="008C57A0">
            <w:pPr>
              <w:pStyle w:val="TAL"/>
              <w:jc w:val="center"/>
              <w:rPr>
                <w:del w:id="38043" w:author=" " w:date="2019-05-27T05:00:00Z"/>
                <w:rFonts w:cs="Arial"/>
                <w:szCs w:val="18"/>
              </w:rPr>
            </w:pPr>
            <w:del w:id="3804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D6A99B" w14:textId="268C5D9F" w:rsidR="008C57A0" w:rsidDel="00261118" w:rsidRDefault="008C57A0" w:rsidP="008C57A0">
            <w:pPr>
              <w:spacing w:after="0"/>
              <w:jc w:val="center"/>
              <w:rPr>
                <w:del w:id="38045" w:author=" " w:date="2019-05-27T05:00:00Z"/>
                <w:rFonts w:ascii="Arial" w:eastAsia="Times New Roman" w:hAnsi="Arial" w:cs="Arial"/>
                <w:color w:val="000000"/>
                <w:sz w:val="18"/>
                <w:szCs w:val="18"/>
                <w:lang w:val="en-US"/>
              </w:rPr>
            </w:pPr>
            <w:del w:id="38046" w:author=" " w:date="2019-05-27T05:00:00Z">
              <w:r w:rsidRPr="007A515E" w:rsidDel="00261118">
                <w:rPr>
                  <w:rFonts w:ascii="Arial" w:eastAsia="Times New Roman" w:hAnsi="Arial" w:cs="Arial"/>
                  <w:color w:val="000000"/>
                  <w:lang w:val="en-US"/>
                </w:rPr>
                <w:delText>DC_13A_n261H_UL_13A_n261H</w:delText>
              </w:r>
            </w:del>
          </w:p>
        </w:tc>
      </w:tr>
      <w:tr w:rsidR="008C57A0" w:rsidDel="00261118" w14:paraId="76D85AB6" w14:textId="146B5EA6" w:rsidTr="00596B1E">
        <w:trPr>
          <w:cantSplit/>
          <w:del w:id="3804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EE5E8D" w14:textId="5ACAF414" w:rsidR="008C57A0" w:rsidRPr="002E78AC" w:rsidDel="00261118" w:rsidRDefault="008C57A0" w:rsidP="008C57A0">
            <w:pPr>
              <w:spacing w:after="0"/>
              <w:jc w:val="center"/>
              <w:rPr>
                <w:del w:id="38048" w:author=" " w:date="2019-05-27T05:00:00Z"/>
                <w:rFonts w:ascii="Arial" w:eastAsia="Times New Roman" w:hAnsi="Arial" w:cs="Arial"/>
                <w:color w:val="000000"/>
                <w:sz w:val="18"/>
                <w:szCs w:val="18"/>
                <w:lang w:val="en-US"/>
              </w:rPr>
            </w:pPr>
            <w:del w:id="38049" w:author=" " w:date="2019-05-27T05:00:00Z">
              <w:r w:rsidRPr="007A515E" w:rsidDel="00261118">
                <w:rPr>
                  <w:rFonts w:ascii="Arial" w:eastAsia="Times New Roman" w:hAnsi="Arial" w:cs="Arial"/>
                  <w:color w:val="000000"/>
                  <w:lang w:val="en-US"/>
                </w:rPr>
                <w:delText>DC_13A_n261(2H)_UL_13A_n261G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E48D9" w14:textId="78D08096" w:rsidR="008C57A0" w:rsidRPr="002E78AC" w:rsidDel="00261118" w:rsidRDefault="008C57A0" w:rsidP="008C57A0">
            <w:pPr>
              <w:jc w:val="center"/>
              <w:rPr>
                <w:del w:id="38050" w:author=" " w:date="2019-05-27T05:00:00Z"/>
                <w:rFonts w:ascii="Arial" w:eastAsia="Times New Roman" w:hAnsi="Arial" w:cs="Arial"/>
                <w:color w:val="000000"/>
                <w:sz w:val="18"/>
                <w:szCs w:val="18"/>
                <w:lang w:val="en-US"/>
              </w:rPr>
            </w:pPr>
            <w:del w:id="38051"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2D8FF6" w14:textId="028F90B1" w:rsidR="008C57A0" w:rsidRPr="002E78AC" w:rsidDel="00261118" w:rsidRDefault="008C57A0" w:rsidP="008C57A0">
            <w:pPr>
              <w:jc w:val="center"/>
              <w:rPr>
                <w:del w:id="38052" w:author=" " w:date="2019-05-27T05:00:00Z"/>
                <w:rFonts w:ascii="Arial" w:hAnsi="Arial" w:cs="Arial"/>
                <w:sz w:val="18"/>
                <w:szCs w:val="18"/>
              </w:rPr>
            </w:pPr>
            <w:del w:id="38053"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8B620" w14:textId="79AB6BC4" w:rsidR="008C57A0" w:rsidDel="00261118" w:rsidRDefault="005F0283" w:rsidP="008C57A0">
            <w:pPr>
              <w:jc w:val="center"/>
              <w:rPr>
                <w:del w:id="38054" w:author=" " w:date="2019-05-27T05:00:00Z"/>
                <w:rStyle w:val="ae"/>
                <w:rFonts w:cs="Arial"/>
                <w:szCs w:val="18"/>
              </w:rPr>
            </w:pPr>
            <w:del w:id="38055"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6F905D" w14:textId="2DA413F1" w:rsidR="008C57A0" w:rsidRPr="002E78AC" w:rsidDel="00261118" w:rsidRDefault="008C57A0" w:rsidP="008C57A0">
            <w:pPr>
              <w:jc w:val="center"/>
              <w:rPr>
                <w:del w:id="38056" w:author=" " w:date="2019-05-27T05:00:00Z"/>
                <w:rFonts w:cs="Arial"/>
                <w:szCs w:val="18"/>
              </w:rPr>
            </w:pPr>
            <w:del w:id="38057"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021619" w14:textId="63332D7A" w:rsidR="008C57A0" w:rsidDel="00261118" w:rsidRDefault="00D75FFF" w:rsidP="008C57A0">
            <w:pPr>
              <w:pStyle w:val="TAL"/>
              <w:jc w:val="center"/>
              <w:rPr>
                <w:del w:id="38058" w:author=" " w:date="2019-05-27T05:00:00Z"/>
                <w:rFonts w:cs="Arial"/>
                <w:szCs w:val="18"/>
              </w:rPr>
            </w:pPr>
            <w:del w:id="3805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6C6E1" w14:textId="53B2FB9B" w:rsidR="008C57A0" w:rsidDel="00261118" w:rsidRDefault="008C57A0" w:rsidP="008C57A0">
            <w:pPr>
              <w:spacing w:after="0"/>
              <w:jc w:val="center"/>
              <w:rPr>
                <w:del w:id="38060" w:author=" " w:date="2019-05-27T05:00:00Z"/>
                <w:rFonts w:ascii="Arial" w:eastAsia="Times New Roman" w:hAnsi="Arial" w:cs="Arial"/>
                <w:color w:val="000000"/>
                <w:sz w:val="18"/>
                <w:szCs w:val="18"/>
                <w:lang w:val="en-US"/>
              </w:rPr>
            </w:pPr>
            <w:del w:id="38061" w:author=" " w:date="2019-05-27T05:00:00Z">
              <w:r w:rsidRPr="007A515E" w:rsidDel="00261118">
                <w:rPr>
                  <w:rFonts w:ascii="Arial" w:eastAsia="Times New Roman" w:hAnsi="Arial" w:cs="Arial"/>
                  <w:color w:val="000000"/>
                  <w:lang w:val="en-US"/>
                </w:rPr>
                <w:delText>DC_13A_n261H_UL_13A_n261G</w:delText>
              </w:r>
            </w:del>
          </w:p>
        </w:tc>
      </w:tr>
      <w:tr w:rsidR="008C57A0" w:rsidDel="00261118" w14:paraId="0273D71E" w14:textId="2D17BBE2" w:rsidTr="00596B1E">
        <w:trPr>
          <w:cantSplit/>
          <w:del w:id="3806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1CE210" w14:textId="7CEB2194" w:rsidR="008C57A0" w:rsidRPr="002E78AC" w:rsidDel="00261118" w:rsidRDefault="008C57A0" w:rsidP="008C57A0">
            <w:pPr>
              <w:spacing w:after="0"/>
              <w:jc w:val="center"/>
              <w:rPr>
                <w:del w:id="38063" w:author=" " w:date="2019-05-27T05:00:00Z"/>
                <w:rFonts w:ascii="Arial" w:eastAsia="Times New Roman" w:hAnsi="Arial" w:cs="Arial"/>
                <w:color w:val="000000"/>
                <w:sz w:val="18"/>
                <w:szCs w:val="18"/>
                <w:lang w:val="en-US"/>
              </w:rPr>
            </w:pPr>
            <w:del w:id="38064" w:author=" " w:date="2019-05-27T05:00:00Z">
              <w:r w:rsidRPr="007A515E" w:rsidDel="00261118">
                <w:rPr>
                  <w:rFonts w:ascii="Arial" w:eastAsia="Times New Roman" w:hAnsi="Arial" w:cs="Arial"/>
                  <w:color w:val="000000"/>
                  <w:lang w:val="en-US"/>
                </w:rPr>
                <w:delText>DC_13A_n261(A-G-H)_UL_13A_n261A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197A06" w14:textId="7C3F2B37" w:rsidR="008C57A0" w:rsidRPr="002E78AC" w:rsidDel="00261118" w:rsidRDefault="008C57A0" w:rsidP="008C57A0">
            <w:pPr>
              <w:jc w:val="center"/>
              <w:rPr>
                <w:del w:id="38065" w:author=" " w:date="2019-05-27T05:00:00Z"/>
                <w:rFonts w:ascii="Arial" w:eastAsia="Times New Roman" w:hAnsi="Arial" w:cs="Arial"/>
                <w:color w:val="000000"/>
                <w:sz w:val="18"/>
                <w:szCs w:val="18"/>
                <w:lang w:val="en-US"/>
              </w:rPr>
            </w:pPr>
            <w:del w:id="38066"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C6AF579" w14:textId="5C9F59AE" w:rsidR="008C57A0" w:rsidRPr="002E78AC" w:rsidDel="00261118" w:rsidRDefault="008C57A0" w:rsidP="008C57A0">
            <w:pPr>
              <w:jc w:val="center"/>
              <w:rPr>
                <w:del w:id="38067" w:author=" " w:date="2019-05-27T05:00:00Z"/>
                <w:rFonts w:ascii="Arial" w:hAnsi="Arial" w:cs="Arial"/>
                <w:sz w:val="18"/>
                <w:szCs w:val="18"/>
              </w:rPr>
            </w:pPr>
            <w:del w:id="38068"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7ECC2" w14:textId="3C2BFA56" w:rsidR="008C57A0" w:rsidDel="00261118" w:rsidRDefault="005F0283" w:rsidP="008C57A0">
            <w:pPr>
              <w:jc w:val="center"/>
              <w:rPr>
                <w:del w:id="38069" w:author=" " w:date="2019-05-27T05:00:00Z"/>
                <w:rStyle w:val="ae"/>
                <w:rFonts w:cs="Arial"/>
                <w:szCs w:val="18"/>
              </w:rPr>
            </w:pPr>
            <w:del w:id="38070"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22CB76" w14:textId="00C4D37D" w:rsidR="008C57A0" w:rsidRPr="002E78AC" w:rsidDel="00261118" w:rsidRDefault="008C57A0" w:rsidP="008C57A0">
            <w:pPr>
              <w:jc w:val="center"/>
              <w:rPr>
                <w:del w:id="38071" w:author=" " w:date="2019-05-27T05:00:00Z"/>
                <w:rFonts w:cs="Arial"/>
                <w:szCs w:val="18"/>
              </w:rPr>
            </w:pPr>
            <w:del w:id="38072"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42071" w14:textId="750B107C" w:rsidR="008C57A0" w:rsidDel="00261118" w:rsidRDefault="00D75FFF" w:rsidP="008C57A0">
            <w:pPr>
              <w:pStyle w:val="TAL"/>
              <w:jc w:val="center"/>
              <w:rPr>
                <w:del w:id="38073" w:author=" " w:date="2019-05-27T05:00:00Z"/>
                <w:rFonts w:cs="Arial"/>
                <w:szCs w:val="18"/>
              </w:rPr>
            </w:pPr>
            <w:del w:id="3807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D8032" w14:textId="2265D58E" w:rsidR="008C57A0" w:rsidRPr="007A515E" w:rsidDel="00261118" w:rsidRDefault="008C57A0" w:rsidP="008C57A0">
            <w:pPr>
              <w:overflowPunct/>
              <w:autoSpaceDE/>
              <w:autoSpaceDN/>
              <w:adjustRightInd/>
              <w:spacing w:after="0"/>
              <w:textAlignment w:val="auto"/>
              <w:rPr>
                <w:del w:id="38075" w:author=" " w:date="2019-05-27T05:00:00Z"/>
                <w:rFonts w:ascii="Arial" w:eastAsia="Times New Roman" w:hAnsi="Arial" w:cs="Arial"/>
                <w:color w:val="000000"/>
                <w:lang w:val="en-US"/>
              </w:rPr>
            </w:pPr>
            <w:del w:id="38076" w:author=" " w:date="2019-05-27T05:00:00Z">
              <w:r w:rsidRPr="007A515E" w:rsidDel="00261118">
                <w:rPr>
                  <w:rFonts w:ascii="Arial" w:eastAsia="Times New Roman" w:hAnsi="Arial" w:cs="Arial"/>
                  <w:color w:val="000000"/>
                  <w:lang w:val="en-US"/>
                </w:rPr>
                <w:delText>DC_13A_n261(A-G)_UL_13A_n261A</w:delText>
              </w:r>
            </w:del>
          </w:p>
          <w:p w14:paraId="41EBBC48" w14:textId="1F376875" w:rsidR="008C57A0" w:rsidRPr="007A515E" w:rsidDel="00261118" w:rsidRDefault="008C57A0" w:rsidP="008C57A0">
            <w:pPr>
              <w:overflowPunct/>
              <w:autoSpaceDE/>
              <w:autoSpaceDN/>
              <w:adjustRightInd/>
              <w:spacing w:after="0"/>
              <w:textAlignment w:val="auto"/>
              <w:rPr>
                <w:del w:id="38077" w:author=" " w:date="2019-05-27T05:00:00Z"/>
                <w:rFonts w:ascii="Arial" w:eastAsia="Times New Roman" w:hAnsi="Arial" w:cs="Arial"/>
                <w:color w:val="000000"/>
                <w:lang w:val="en-US"/>
              </w:rPr>
            </w:pPr>
            <w:del w:id="38078" w:author=" " w:date="2019-05-27T05:00:00Z">
              <w:r w:rsidRPr="007A515E" w:rsidDel="00261118">
                <w:rPr>
                  <w:rFonts w:ascii="Arial" w:eastAsia="Times New Roman" w:hAnsi="Arial" w:cs="Arial"/>
                  <w:color w:val="000000"/>
                  <w:lang w:val="en-US"/>
                </w:rPr>
                <w:delText>DC_13A_n261(A-H)_UL_13A_n261A</w:delText>
              </w:r>
            </w:del>
          </w:p>
          <w:p w14:paraId="0BA2DFE4" w14:textId="774F024A" w:rsidR="008C57A0" w:rsidDel="00261118" w:rsidRDefault="008C57A0" w:rsidP="008C57A0">
            <w:pPr>
              <w:spacing w:after="0"/>
              <w:jc w:val="center"/>
              <w:rPr>
                <w:del w:id="38079" w:author=" " w:date="2019-05-27T05:00:00Z"/>
                <w:rFonts w:ascii="Arial" w:eastAsia="Times New Roman" w:hAnsi="Arial" w:cs="Arial"/>
                <w:color w:val="000000"/>
                <w:sz w:val="18"/>
                <w:szCs w:val="18"/>
                <w:lang w:val="en-US"/>
              </w:rPr>
            </w:pPr>
            <w:del w:id="38080" w:author=" " w:date="2019-05-27T05:00:00Z">
              <w:r w:rsidRPr="007A515E" w:rsidDel="00261118">
                <w:rPr>
                  <w:rFonts w:ascii="Arial" w:eastAsia="Times New Roman" w:hAnsi="Arial" w:cs="Arial"/>
                  <w:color w:val="000000"/>
                  <w:lang w:val="en-US"/>
                </w:rPr>
                <w:delText>DC_13A_n261(G-H)_UL_13A_n261A</w:delText>
              </w:r>
            </w:del>
          </w:p>
        </w:tc>
      </w:tr>
      <w:tr w:rsidR="008C57A0" w:rsidDel="00261118" w14:paraId="15DCD464" w14:textId="0C4CACDF" w:rsidTr="00596B1E">
        <w:trPr>
          <w:cantSplit/>
          <w:del w:id="3808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105099" w14:textId="5877E617" w:rsidR="008C57A0" w:rsidRPr="002E78AC" w:rsidDel="00261118" w:rsidRDefault="008C57A0" w:rsidP="008C57A0">
            <w:pPr>
              <w:spacing w:after="0"/>
              <w:jc w:val="center"/>
              <w:rPr>
                <w:del w:id="38082" w:author=" " w:date="2019-05-27T05:00:00Z"/>
                <w:rFonts w:ascii="Arial" w:eastAsia="Times New Roman" w:hAnsi="Arial" w:cs="Arial"/>
                <w:color w:val="000000"/>
                <w:sz w:val="18"/>
                <w:szCs w:val="18"/>
                <w:lang w:val="en-US"/>
              </w:rPr>
            </w:pPr>
            <w:del w:id="38083" w:author=" " w:date="2019-05-27T05:00:00Z">
              <w:r w:rsidRPr="007A515E" w:rsidDel="00261118">
                <w:rPr>
                  <w:rFonts w:ascii="Arial" w:eastAsia="Times New Roman" w:hAnsi="Arial" w:cs="Arial"/>
                  <w:color w:val="000000"/>
                  <w:lang w:val="en-US"/>
                </w:rPr>
                <w:delText>DC_13A_n261(A-G-H)_UL_13A_n261H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0C7FD" w14:textId="6FD7DD3C" w:rsidR="008C57A0" w:rsidRPr="002E78AC" w:rsidDel="00261118" w:rsidRDefault="008C57A0" w:rsidP="008C57A0">
            <w:pPr>
              <w:jc w:val="center"/>
              <w:rPr>
                <w:del w:id="38084" w:author=" " w:date="2019-05-27T05:00:00Z"/>
                <w:rFonts w:ascii="Arial" w:eastAsia="Times New Roman" w:hAnsi="Arial" w:cs="Arial"/>
                <w:color w:val="000000"/>
                <w:sz w:val="18"/>
                <w:szCs w:val="18"/>
                <w:lang w:val="en-US"/>
              </w:rPr>
            </w:pPr>
            <w:del w:id="3808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350D8E" w14:textId="43F6E444" w:rsidR="008C57A0" w:rsidRPr="002E78AC" w:rsidDel="00261118" w:rsidRDefault="008C57A0" w:rsidP="008C57A0">
            <w:pPr>
              <w:jc w:val="center"/>
              <w:rPr>
                <w:del w:id="38086" w:author=" " w:date="2019-05-27T05:00:00Z"/>
                <w:rFonts w:ascii="Arial" w:hAnsi="Arial" w:cs="Arial"/>
                <w:sz w:val="18"/>
                <w:szCs w:val="18"/>
              </w:rPr>
            </w:pPr>
            <w:del w:id="3808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55AF7D" w14:textId="3622CB5F" w:rsidR="008C57A0" w:rsidDel="00261118" w:rsidRDefault="005F0283" w:rsidP="008C57A0">
            <w:pPr>
              <w:jc w:val="center"/>
              <w:rPr>
                <w:del w:id="38088" w:author=" " w:date="2019-05-27T05:00:00Z"/>
                <w:rStyle w:val="ae"/>
                <w:rFonts w:cs="Arial"/>
                <w:szCs w:val="18"/>
              </w:rPr>
            </w:pPr>
            <w:del w:id="3808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3A435F" w14:textId="1F3D712E" w:rsidR="008C57A0" w:rsidRPr="002E78AC" w:rsidDel="00261118" w:rsidRDefault="008C57A0" w:rsidP="008C57A0">
            <w:pPr>
              <w:jc w:val="center"/>
              <w:rPr>
                <w:del w:id="38090" w:author=" " w:date="2019-05-27T05:00:00Z"/>
                <w:rFonts w:cs="Arial"/>
                <w:szCs w:val="18"/>
              </w:rPr>
            </w:pPr>
            <w:del w:id="3809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37821B" w14:textId="0F415386" w:rsidR="008C57A0" w:rsidDel="00261118" w:rsidRDefault="00D75FFF" w:rsidP="008C57A0">
            <w:pPr>
              <w:pStyle w:val="TAL"/>
              <w:jc w:val="center"/>
              <w:rPr>
                <w:del w:id="38092" w:author=" " w:date="2019-05-27T05:00:00Z"/>
                <w:rFonts w:cs="Arial"/>
                <w:szCs w:val="18"/>
              </w:rPr>
            </w:pPr>
            <w:del w:id="3809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87238C" w14:textId="74C3E8A2" w:rsidR="008C57A0" w:rsidRPr="007A515E" w:rsidDel="00261118" w:rsidRDefault="008C57A0" w:rsidP="008C57A0">
            <w:pPr>
              <w:overflowPunct/>
              <w:autoSpaceDE/>
              <w:autoSpaceDN/>
              <w:adjustRightInd/>
              <w:spacing w:after="0"/>
              <w:textAlignment w:val="auto"/>
              <w:rPr>
                <w:del w:id="38094" w:author=" " w:date="2019-05-27T05:00:00Z"/>
                <w:rFonts w:ascii="Arial" w:eastAsia="Times New Roman" w:hAnsi="Arial" w:cs="Arial"/>
                <w:color w:val="000000"/>
                <w:lang w:val="en-US"/>
              </w:rPr>
            </w:pPr>
            <w:del w:id="38095" w:author=" " w:date="2019-05-27T05:00:00Z">
              <w:r w:rsidRPr="007A515E" w:rsidDel="00261118">
                <w:rPr>
                  <w:rFonts w:ascii="Arial" w:eastAsia="Times New Roman" w:hAnsi="Arial" w:cs="Arial"/>
                  <w:color w:val="000000"/>
                  <w:lang w:val="en-US"/>
                </w:rPr>
                <w:delText>DC_13A_n261(A-G)_UL_13A_n261G</w:delText>
              </w:r>
            </w:del>
          </w:p>
          <w:p w14:paraId="666B6E40" w14:textId="655CFEF0" w:rsidR="008C57A0" w:rsidRPr="007A515E" w:rsidDel="00261118" w:rsidRDefault="008C57A0" w:rsidP="008C57A0">
            <w:pPr>
              <w:overflowPunct/>
              <w:autoSpaceDE/>
              <w:autoSpaceDN/>
              <w:adjustRightInd/>
              <w:spacing w:after="0"/>
              <w:textAlignment w:val="auto"/>
              <w:rPr>
                <w:del w:id="38096" w:author=" " w:date="2019-05-27T05:00:00Z"/>
                <w:rFonts w:ascii="Arial" w:eastAsia="Times New Roman" w:hAnsi="Arial" w:cs="Arial"/>
                <w:color w:val="000000"/>
                <w:lang w:val="en-US"/>
              </w:rPr>
            </w:pPr>
            <w:del w:id="38097" w:author=" " w:date="2019-05-27T05:00:00Z">
              <w:r w:rsidRPr="007A515E" w:rsidDel="00261118">
                <w:rPr>
                  <w:rFonts w:ascii="Arial" w:eastAsia="Times New Roman" w:hAnsi="Arial" w:cs="Arial"/>
                  <w:color w:val="000000"/>
                  <w:lang w:val="en-US"/>
                </w:rPr>
                <w:delText>DC_13A_n261(A-H)_UL_13A_n261H</w:delText>
              </w:r>
            </w:del>
          </w:p>
          <w:p w14:paraId="42717686" w14:textId="7E332CDA" w:rsidR="008C57A0" w:rsidDel="00261118" w:rsidRDefault="008C57A0" w:rsidP="008C57A0">
            <w:pPr>
              <w:spacing w:after="0"/>
              <w:jc w:val="center"/>
              <w:rPr>
                <w:del w:id="38098" w:author=" " w:date="2019-05-27T05:00:00Z"/>
                <w:rFonts w:ascii="Arial" w:eastAsia="Times New Roman" w:hAnsi="Arial" w:cs="Arial"/>
                <w:color w:val="000000"/>
                <w:sz w:val="18"/>
                <w:szCs w:val="18"/>
                <w:lang w:val="en-US"/>
              </w:rPr>
            </w:pPr>
            <w:del w:id="38099" w:author=" " w:date="2019-05-27T05:00:00Z">
              <w:r w:rsidRPr="007A515E" w:rsidDel="00261118">
                <w:rPr>
                  <w:rFonts w:ascii="Arial" w:eastAsia="Times New Roman" w:hAnsi="Arial" w:cs="Arial"/>
                  <w:color w:val="000000"/>
                  <w:lang w:val="en-US"/>
                </w:rPr>
                <w:delText>DC_13A_n261(G-H)_UL_13A_n261H</w:delText>
              </w:r>
            </w:del>
          </w:p>
        </w:tc>
      </w:tr>
      <w:tr w:rsidR="008C57A0" w:rsidDel="00261118" w14:paraId="43D7F118" w14:textId="733EFE4D" w:rsidTr="00596B1E">
        <w:trPr>
          <w:cantSplit/>
          <w:del w:id="3810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CCAE68" w14:textId="6AC87BFA" w:rsidR="008C57A0" w:rsidRPr="002E78AC" w:rsidDel="00261118" w:rsidRDefault="008C57A0" w:rsidP="008C57A0">
            <w:pPr>
              <w:spacing w:after="0"/>
              <w:jc w:val="center"/>
              <w:rPr>
                <w:del w:id="38101" w:author=" " w:date="2019-05-27T05:00:00Z"/>
                <w:rFonts w:ascii="Arial" w:eastAsia="Times New Roman" w:hAnsi="Arial" w:cs="Arial"/>
                <w:color w:val="000000"/>
                <w:sz w:val="18"/>
                <w:szCs w:val="18"/>
                <w:lang w:val="en-US"/>
              </w:rPr>
            </w:pPr>
            <w:del w:id="38102" w:author=" " w:date="2019-05-27T05:00:00Z">
              <w:r w:rsidRPr="007A515E" w:rsidDel="00261118">
                <w:rPr>
                  <w:rFonts w:ascii="Arial" w:eastAsia="Times New Roman" w:hAnsi="Arial" w:cs="Arial"/>
                  <w:color w:val="000000"/>
                  <w:lang w:val="en-US"/>
                </w:rPr>
                <w:delText>DC_13A_n261(A-G-H)_UL_13A_n261G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BC0D1" w14:textId="15E62CBA" w:rsidR="008C57A0" w:rsidRPr="002E78AC" w:rsidDel="00261118" w:rsidRDefault="008C57A0" w:rsidP="008C57A0">
            <w:pPr>
              <w:jc w:val="center"/>
              <w:rPr>
                <w:del w:id="38103" w:author=" " w:date="2019-05-27T05:00:00Z"/>
                <w:rFonts w:ascii="Arial" w:eastAsia="Times New Roman" w:hAnsi="Arial" w:cs="Arial"/>
                <w:color w:val="000000"/>
                <w:sz w:val="18"/>
                <w:szCs w:val="18"/>
                <w:lang w:val="en-US"/>
              </w:rPr>
            </w:pPr>
            <w:del w:id="3810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B31077C" w14:textId="751A16C6" w:rsidR="008C57A0" w:rsidRPr="002E78AC" w:rsidDel="00261118" w:rsidRDefault="008C57A0" w:rsidP="008C57A0">
            <w:pPr>
              <w:jc w:val="center"/>
              <w:rPr>
                <w:del w:id="38105" w:author=" " w:date="2019-05-27T05:00:00Z"/>
                <w:rFonts w:ascii="Arial" w:hAnsi="Arial" w:cs="Arial"/>
                <w:sz w:val="18"/>
                <w:szCs w:val="18"/>
              </w:rPr>
            </w:pPr>
            <w:del w:id="3810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F92019" w14:textId="34819090" w:rsidR="008C57A0" w:rsidDel="00261118" w:rsidRDefault="005F0283" w:rsidP="008C57A0">
            <w:pPr>
              <w:jc w:val="center"/>
              <w:rPr>
                <w:del w:id="38107" w:author=" " w:date="2019-05-27T05:00:00Z"/>
                <w:rStyle w:val="ae"/>
                <w:rFonts w:cs="Arial"/>
                <w:szCs w:val="18"/>
              </w:rPr>
            </w:pPr>
            <w:del w:id="3810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14942" w14:textId="627A20C8" w:rsidR="008C57A0" w:rsidRPr="002E78AC" w:rsidDel="00261118" w:rsidRDefault="008C57A0" w:rsidP="008C57A0">
            <w:pPr>
              <w:jc w:val="center"/>
              <w:rPr>
                <w:del w:id="38109" w:author=" " w:date="2019-05-27T05:00:00Z"/>
                <w:rFonts w:cs="Arial"/>
                <w:szCs w:val="18"/>
              </w:rPr>
            </w:pPr>
            <w:del w:id="3811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742B36" w14:textId="30B65FCD" w:rsidR="008C57A0" w:rsidDel="00261118" w:rsidRDefault="00D75FFF" w:rsidP="008C57A0">
            <w:pPr>
              <w:pStyle w:val="TAL"/>
              <w:jc w:val="center"/>
              <w:rPr>
                <w:del w:id="38111" w:author=" " w:date="2019-05-27T05:00:00Z"/>
                <w:rFonts w:cs="Arial"/>
                <w:szCs w:val="18"/>
              </w:rPr>
            </w:pPr>
            <w:del w:id="3811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AAA657" w14:textId="33F57D5F" w:rsidR="008C57A0" w:rsidRPr="007A515E" w:rsidDel="00261118" w:rsidRDefault="008C57A0" w:rsidP="008C57A0">
            <w:pPr>
              <w:overflowPunct/>
              <w:autoSpaceDE/>
              <w:autoSpaceDN/>
              <w:adjustRightInd/>
              <w:spacing w:after="0"/>
              <w:textAlignment w:val="auto"/>
              <w:rPr>
                <w:del w:id="38113" w:author=" " w:date="2019-05-27T05:00:00Z"/>
                <w:rFonts w:ascii="Arial" w:eastAsia="Times New Roman" w:hAnsi="Arial" w:cs="Arial"/>
                <w:color w:val="000000"/>
                <w:lang w:val="en-US"/>
              </w:rPr>
            </w:pPr>
            <w:del w:id="38114" w:author=" " w:date="2019-05-27T05:00:00Z">
              <w:r w:rsidRPr="007A515E" w:rsidDel="00261118">
                <w:rPr>
                  <w:rFonts w:ascii="Arial" w:eastAsia="Times New Roman" w:hAnsi="Arial" w:cs="Arial"/>
                  <w:color w:val="000000"/>
                  <w:lang w:val="en-US"/>
                </w:rPr>
                <w:delText>DC_13A_n261(A-G)_UL_13A_n261G</w:delText>
              </w:r>
            </w:del>
          </w:p>
          <w:p w14:paraId="37BC046A" w14:textId="42A84F1D" w:rsidR="008C57A0" w:rsidRPr="007A515E" w:rsidDel="00261118" w:rsidRDefault="008C57A0" w:rsidP="008C57A0">
            <w:pPr>
              <w:overflowPunct/>
              <w:autoSpaceDE/>
              <w:autoSpaceDN/>
              <w:adjustRightInd/>
              <w:spacing w:after="0"/>
              <w:textAlignment w:val="auto"/>
              <w:rPr>
                <w:del w:id="38115" w:author=" " w:date="2019-05-27T05:00:00Z"/>
                <w:rFonts w:ascii="Arial" w:eastAsia="Times New Roman" w:hAnsi="Arial" w:cs="Arial"/>
                <w:color w:val="000000"/>
                <w:lang w:val="en-US"/>
              </w:rPr>
            </w:pPr>
            <w:del w:id="38116" w:author=" " w:date="2019-05-27T05:00:00Z">
              <w:r w:rsidRPr="007A515E" w:rsidDel="00261118">
                <w:rPr>
                  <w:rFonts w:ascii="Arial" w:eastAsia="Times New Roman" w:hAnsi="Arial" w:cs="Arial"/>
                  <w:color w:val="000000"/>
                  <w:lang w:val="en-US"/>
                </w:rPr>
                <w:delText>DC_13A_n261(A-H)_UL_13A_n261G</w:delText>
              </w:r>
            </w:del>
          </w:p>
          <w:p w14:paraId="430221D0" w14:textId="057EF9BA" w:rsidR="008C57A0" w:rsidDel="00261118" w:rsidRDefault="008C57A0" w:rsidP="008C57A0">
            <w:pPr>
              <w:spacing w:after="0"/>
              <w:jc w:val="center"/>
              <w:rPr>
                <w:del w:id="38117" w:author=" " w:date="2019-05-27T05:00:00Z"/>
                <w:rFonts w:ascii="Arial" w:eastAsia="Times New Roman" w:hAnsi="Arial" w:cs="Arial"/>
                <w:color w:val="000000"/>
                <w:sz w:val="18"/>
                <w:szCs w:val="18"/>
                <w:lang w:val="en-US"/>
              </w:rPr>
            </w:pPr>
            <w:del w:id="38118" w:author=" " w:date="2019-05-27T05:00:00Z">
              <w:r w:rsidRPr="007A515E" w:rsidDel="00261118">
                <w:rPr>
                  <w:rFonts w:ascii="Arial" w:eastAsia="Times New Roman" w:hAnsi="Arial" w:cs="Arial"/>
                  <w:color w:val="000000"/>
                  <w:lang w:val="en-US"/>
                </w:rPr>
                <w:delText>DC_13A_n261(G-H)_UL_13A_n261G</w:delText>
              </w:r>
            </w:del>
          </w:p>
        </w:tc>
      </w:tr>
      <w:tr w:rsidR="008C57A0" w:rsidDel="00261118" w14:paraId="6956BBA9" w14:textId="211B03C3" w:rsidTr="00596B1E">
        <w:trPr>
          <w:cantSplit/>
          <w:del w:id="3811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8F8F7" w14:textId="1874F483" w:rsidR="008C57A0" w:rsidRPr="002E78AC" w:rsidDel="00261118" w:rsidRDefault="008C57A0" w:rsidP="008C57A0">
            <w:pPr>
              <w:spacing w:after="0"/>
              <w:jc w:val="center"/>
              <w:rPr>
                <w:del w:id="38120" w:author=" " w:date="2019-05-27T05:00:00Z"/>
                <w:rFonts w:ascii="Arial" w:eastAsia="Times New Roman" w:hAnsi="Arial" w:cs="Arial"/>
                <w:color w:val="000000"/>
                <w:sz w:val="18"/>
                <w:szCs w:val="18"/>
                <w:lang w:val="en-US"/>
              </w:rPr>
            </w:pPr>
            <w:del w:id="38121" w:author=" " w:date="2019-05-27T05:00:00Z">
              <w:r w:rsidRPr="007A515E" w:rsidDel="00261118">
                <w:rPr>
                  <w:rFonts w:ascii="Arial" w:eastAsia="Times New Roman" w:hAnsi="Arial" w:cs="Arial"/>
                  <w:color w:val="000000"/>
                  <w:lang w:val="en-US"/>
                </w:rPr>
                <w:delText>DC_13A_n261(A-G-I)_UL_13A_n261A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83EE00" w14:textId="5CD95686" w:rsidR="008C57A0" w:rsidRPr="002E78AC" w:rsidDel="00261118" w:rsidRDefault="008C57A0" w:rsidP="008C57A0">
            <w:pPr>
              <w:jc w:val="center"/>
              <w:rPr>
                <w:del w:id="38122" w:author=" " w:date="2019-05-27T05:00:00Z"/>
                <w:rFonts w:ascii="Arial" w:eastAsia="Times New Roman" w:hAnsi="Arial" w:cs="Arial"/>
                <w:color w:val="000000"/>
                <w:sz w:val="18"/>
                <w:szCs w:val="18"/>
                <w:lang w:val="en-US"/>
              </w:rPr>
            </w:pPr>
            <w:del w:id="3812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4E60C6" w14:textId="6136FD56" w:rsidR="008C57A0" w:rsidRPr="002E78AC" w:rsidDel="00261118" w:rsidRDefault="008C57A0" w:rsidP="008C57A0">
            <w:pPr>
              <w:jc w:val="center"/>
              <w:rPr>
                <w:del w:id="38124" w:author=" " w:date="2019-05-27T05:00:00Z"/>
                <w:rFonts w:ascii="Arial" w:hAnsi="Arial" w:cs="Arial"/>
                <w:sz w:val="18"/>
                <w:szCs w:val="18"/>
              </w:rPr>
            </w:pPr>
            <w:del w:id="3812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35F8D" w14:textId="7580F617" w:rsidR="008C57A0" w:rsidDel="00261118" w:rsidRDefault="005F0283" w:rsidP="008C57A0">
            <w:pPr>
              <w:jc w:val="center"/>
              <w:rPr>
                <w:del w:id="38126" w:author=" " w:date="2019-05-27T05:00:00Z"/>
                <w:rStyle w:val="ae"/>
                <w:rFonts w:cs="Arial"/>
                <w:szCs w:val="18"/>
              </w:rPr>
            </w:pPr>
            <w:del w:id="3812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D572F9" w14:textId="5F8B564A" w:rsidR="008C57A0" w:rsidRPr="002E78AC" w:rsidDel="00261118" w:rsidRDefault="008C57A0" w:rsidP="008C57A0">
            <w:pPr>
              <w:jc w:val="center"/>
              <w:rPr>
                <w:del w:id="38128" w:author=" " w:date="2019-05-27T05:00:00Z"/>
                <w:rFonts w:cs="Arial"/>
                <w:szCs w:val="18"/>
              </w:rPr>
            </w:pPr>
            <w:del w:id="3812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A890A1" w14:textId="0E0039A4" w:rsidR="008C57A0" w:rsidDel="00261118" w:rsidRDefault="00D75FFF" w:rsidP="008C57A0">
            <w:pPr>
              <w:pStyle w:val="TAL"/>
              <w:jc w:val="center"/>
              <w:rPr>
                <w:del w:id="38130" w:author=" " w:date="2019-05-27T05:00:00Z"/>
                <w:rFonts w:cs="Arial"/>
                <w:szCs w:val="18"/>
              </w:rPr>
            </w:pPr>
            <w:del w:id="3813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C11F9F" w14:textId="2F42F850" w:rsidR="008C57A0" w:rsidRPr="007A515E" w:rsidDel="00261118" w:rsidRDefault="008C57A0" w:rsidP="008C57A0">
            <w:pPr>
              <w:overflowPunct/>
              <w:autoSpaceDE/>
              <w:autoSpaceDN/>
              <w:adjustRightInd/>
              <w:spacing w:after="0"/>
              <w:textAlignment w:val="auto"/>
              <w:rPr>
                <w:del w:id="38132" w:author=" " w:date="2019-05-27T05:00:00Z"/>
                <w:rFonts w:ascii="Arial" w:eastAsia="Times New Roman" w:hAnsi="Arial" w:cs="Arial"/>
                <w:color w:val="000000"/>
                <w:lang w:val="en-US"/>
              </w:rPr>
            </w:pPr>
            <w:del w:id="38133" w:author=" " w:date="2019-05-27T05:00:00Z">
              <w:r w:rsidRPr="007A515E" w:rsidDel="00261118">
                <w:rPr>
                  <w:rFonts w:ascii="Arial" w:eastAsia="Times New Roman" w:hAnsi="Arial" w:cs="Arial"/>
                  <w:color w:val="000000"/>
                  <w:lang w:val="en-US"/>
                </w:rPr>
                <w:delText>DC_13A_n261(A-G)_UL_13A_n261A</w:delText>
              </w:r>
            </w:del>
          </w:p>
          <w:p w14:paraId="2DE6D3E8" w14:textId="337E5571" w:rsidR="008C57A0" w:rsidRPr="007A515E" w:rsidDel="00261118" w:rsidRDefault="008C57A0" w:rsidP="008C57A0">
            <w:pPr>
              <w:overflowPunct/>
              <w:autoSpaceDE/>
              <w:autoSpaceDN/>
              <w:adjustRightInd/>
              <w:spacing w:after="0"/>
              <w:textAlignment w:val="auto"/>
              <w:rPr>
                <w:del w:id="38134" w:author=" " w:date="2019-05-27T05:00:00Z"/>
                <w:rFonts w:ascii="Arial" w:eastAsia="Times New Roman" w:hAnsi="Arial" w:cs="Arial"/>
                <w:color w:val="000000"/>
                <w:lang w:val="en-US"/>
              </w:rPr>
            </w:pPr>
            <w:del w:id="38135" w:author=" " w:date="2019-05-27T05:00:00Z">
              <w:r w:rsidRPr="007A515E" w:rsidDel="00261118">
                <w:rPr>
                  <w:rFonts w:ascii="Arial" w:eastAsia="Times New Roman" w:hAnsi="Arial" w:cs="Arial"/>
                  <w:color w:val="000000"/>
                  <w:lang w:val="en-US"/>
                </w:rPr>
                <w:delText>DC_13A_n261(A-I)_UL_13A_n261A</w:delText>
              </w:r>
            </w:del>
          </w:p>
          <w:p w14:paraId="0B5C2727" w14:textId="7D1B7316" w:rsidR="008C57A0" w:rsidDel="00261118" w:rsidRDefault="008C57A0" w:rsidP="008C57A0">
            <w:pPr>
              <w:spacing w:after="0"/>
              <w:jc w:val="center"/>
              <w:rPr>
                <w:del w:id="38136" w:author=" " w:date="2019-05-27T05:00:00Z"/>
                <w:rFonts w:ascii="Arial" w:eastAsia="Times New Roman" w:hAnsi="Arial" w:cs="Arial"/>
                <w:color w:val="000000"/>
                <w:sz w:val="18"/>
                <w:szCs w:val="18"/>
                <w:lang w:val="en-US"/>
              </w:rPr>
            </w:pPr>
            <w:del w:id="38137" w:author=" " w:date="2019-05-27T05:00:00Z">
              <w:r w:rsidRPr="007A515E" w:rsidDel="00261118">
                <w:rPr>
                  <w:rFonts w:ascii="Arial" w:eastAsia="Times New Roman" w:hAnsi="Arial" w:cs="Arial"/>
                  <w:color w:val="000000"/>
                  <w:lang w:val="en-US"/>
                </w:rPr>
                <w:delText>DC_13A_n261(G-I)_UL_13A_n261A</w:delText>
              </w:r>
            </w:del>
          </w:p>
        </w:tc>
      </w:tr>
      <w:tr w:rsidR="008C57A0" w:rsidDel="00261118" w14:paraId="764188D0" w14:textId="0A081409" w:rsidTr="00596B1E">
        <w:trPr>
          <w:cantSplit/>
          <w:del w:id="3813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A40F3" w14:textId="60EA3386" w:rsidR="008C57A0" w:rsidRPr="002E78AC" w:rsidDel="00261118" w:rsidRDefault="008C57A0" w:rsidP="008C57A0">
            <w:pPr>
              <w:spacing w:after="0"/>
              <w:jc w:val="center"/>
              <w:rPr>
                <w:del w:id="38139" w:author=" " w:date="2019-05-27T05:00:00Z"/>
                <w:rFonts w:ascii="Arial" w:eastAsia="Times New Roman" w:hAnsi="Arial" w:cs="Arial"/>
                <w:color w:val="000000"/>
                <w:sz w:val="18"/>
                <w:szCs w:val="18"/>
                <w:lang w:val="en-US"/>
              </w:rPr>
            </w:pPr>
            <w:del w:id="38140" w:author=" " w:date="2019-05-27T05:00:00Z">
              <w:r w:rsidRPr="007A515E" w:rsidDel="00261118">
                <w:rPr>
                  <w:rFonts w:ascii="Arial" w:eastAsia="Times New Roman" w:hAnsi="Arial" w:cs="Arial"/>
                  <w:color w:val="000000"/>
                  <w:lang w:val="en-US"/>
                </w:rPr>
                <w:delText>DC_13A_n261(A-G-I)_UL_13A_n261I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A7C19" w14:textId="69471AB5" w:rsidR="008C57A0" w:rsidRPr="002E78AC" w:rsidDel="00261118" w:rsidRDefault="008C57A0" w:rsidP="008C57A0">
            <w:pPr>
              <w:jc w:val="center"/>
              <w:rPr>
                <w:del w:id="38141" w:author=" " w:date="2019-05-27T05:00:00Z"/>
                <w:rFonts w:ascii="Arial" w:eastAsia="Times New Roman" w:hAnsi="Arial" w:cs="Arial"/>
                <w:color w:val="000000"/>
                <w:sz w:val="18"/>
                <w:szCs w:val="18"/>
                <w:lang w:val="en-US"/>
              </w:rPr>
            </w:pPr>
            <w:del w:id="3814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687B268" w14:textId="75BE2B37" w:rsidR="008C57A0" w:rsidRPr="002E78AC" w:rsidDel="00261118" w:rsidRDefault="008C57A0" w:rsidP="008C57A0">
            <w:pPr>
              <w:jc w:val="center"/>
              <w:rPr>
                <w:del w:id="38143" w:author=" " w:date="2019-05-27T05:00:00Z"/>
                <w:rFonts w:ascii="Arial" w:hAnsi="Arial" w:cs="Arial"/>
                <w:sz w:val="18"/>
                <w:szCs w:val="18"/>
              </w:rPr>
            </w:pPr>
            <w:del w:id="3814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42C20" w14:textId="11F80EFF" w:rsidR="008C57A0" w:rsidDel="00261118" w:rsidRDefault="005F0283" w:rsidP="008C57A0">
            <w:pPr>
              <w:jc w:val="center"/>
              <w:rPr>
                <w:del w:id="38145" w:author=" " w:date="2019-05-27T05:00:00Z"/>
                <w:rStyle w:val="ae"/>
                <w:rFonts w:cs="Arial"/>
                <w:szCs w:val="18"/>
              </w:rPr>
            </w:pPr>
            <w:del w:id="3814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ADBA7E" w14:textId="3C2E6128" w:rsidR="008C57A0" w:rsidRPr="002E78AC" w:rsidDel="00261118" w:rsidRDefault="008C57A0" w:rsidP="008C57A0">
            <w:pPr>
              <w:jc w:val="center"/>
              <w:rPr>
                <w:del w:id="38147" w:author=" " w:date="2019-05-27T05:00:00Z"/>
                <w:rFonts w:cs="Arial"/>
                <w:szCs w:val="18"/>
              </w:rPr>
            </w:pPr>
            <w:del w:id="3814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D838B4" w14:textId="16FCD25D" w:rsidR="008C57A0" w:rsidDel="00261118" w:rsidRDefault="00D75FFF" w:rsidP="008C57A0">
            <w:pPr>
              <w:pStyle w:val="TAL"/>
              <w:jc w:val="center"/>
              <w:rPr>
                <w:del w:id="38149" w:author=" " w:date="2019-05-27T05:00:00Z"/>
                <w:rFonts w:cs="Arial"/>
                <w:szCs w:val="18"/>
              </w:rPr>
            </w:pPr>
            <w:del w:id="3815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455CA" w14:textId="4AB1A74E" w:rsidR="008C57A0" w:rsidRPr="007A515E" w:rsidDel="00261118" w:rsidRDefault="008C57A0" w:rsidP="008C57A0">
            <w:pPr>
              <w:overflowPunct/>
              <w:autoSpaceDE/>
              <w:autoSpaceDN/>
              <w:adjustRightInd/>
              <w:spacing w:after="0"/>
              <w:textAlignment w:val="auto"/>
              <w:rPr>
                <w:del w:id="38151" w:author=" " w:date="2019-05-27T05:00:00Z"/>
                <w:rFonts w:ascii="Arial" w:eastAsia="Times New Roman" w:hAnsi="Arial" w:cs="Arial"/>
                <w:color w:val="000000"/>
                <w:lang w:val="en-US"/>
              </w:rPr>
            </w:pPr>
            <w:del w:id="38152" w:author=" " w:date="2019-05-27T05:00:00Z">
              <w:r w:rsidRPr="007A515E" w:rsidDel="00261118">
                <w:rPr>
                  <w:rFonts w:ascii="Arial" w:eastAsia="Times New Roman" w:hAnsi="Arial" w:cs="Arial"/>
                  <w:color w:val="000000"/>
                  <w:lang w:val="en-US"/>
                </w:rPr>
                <w:delText>DC_13A_n261(A-G)_UL_13A_n261G</w:delText>
              </w:r>
            </w:del>
          </w:p>
          <w:p w14:paraId="325BFEB9" w14:textId="7BF66B66" w:rsidR="008C57A0" w:rsidRPr="007A515E" w:rsidDel="00261118" w:rsidRDefault="008C57A0" w:rsidP="008C57A0">
            <w:pPr>
              <w:overflowPunct/>
              <w:autoSpaceDE/>
              <w:autoSpaceDN/>
              <w:adjustRightInd/>
              <w:spacing w:after="0"/>
              <w:textAlignment w:val="auto"/>
              <w:rPr>
                <w:del w:id="38153" w:author=" " w:date="2019-05-27T05:00:00Z"/>
                <w:rFonts w:ascii="Arial" w:eastAsia="Times New Roman" w:hAnsi="Arial" w:cs="Arial"/>
                <w:color w:val="000000"/>
                <w:lang w:val="en-US"/>
              </w:rPr>
            </w:pPr>
            <w:del w:id="38154" w:author=" " w:date="2019-05-27T05:00:00Z">
              <w:r w:rsidRPr="007A515E" w:rsidDel="00261118">
                <w:rPr>
                  <w:rFonts w:ascii="Arial" w:eastAsia="Times New Roman" w:hAnsi="Arial" w:cs="Arial"/>
                  <w:color w:val="000000"/>
                  <w:lang w:val="en-US"/>
                </w:rPr>
                <w:delText>DC_13A_n261(A-I)_UL_13A_n261I</w:delText>
              </w:r>
            </w:del>
          </w:p>
          <w:p w14:paraId="0E47DEF8" w14:textId="3D1C8431" w:rsidR="008C57A0" w:rsidDel="00261118" w:rsidRDefault="008C57A0" w:rsidP="008C57A0">
            <w:pPr>
              <w:spacing w:after="0"/>
              <w:jc w:val="center"/>
              <w:rPr>
                <w:del w:id="38155" w:author=" " w:date="2019-05-27T05:00:00Z"/>
                <w:rFonts w:ascii="Arial" w:eastAsia="Times New Roman" w:hAnsi="Arial" w:cs="Arial"/>
                <w:color w:val="000000"/>
                <w:sz w:val="18"/>
                <w:szCs w:val="18"/>
                <w:lang w:val="en-US"/>
              </w:rPr>
            </w:pPr>
            <w:del w:id="38156" w:author=" " w:date="2019-05-27T05:00:00Z">
              <w:r w:rsidRPr="007A515E" w:rsidDel="00261118">
                <w:rPr>
                  <w:rFonts w:ascii="Arial" w:eastAsia="Times New Roman" w:hAnsi="Arial" w:cs="Arial"/>
                  <w:color w:val="000000"/>
                  <w:lang w:val="en-US"/>
                </w:rPr>
                <w:delText>DC_13A_n261(G-I)_UL_13A_n261I</w:delText>
              </w:r>
            </w:del>
          </w:p>
        </w:tc>
      </w:tr>
      <w:tr w:rsidR="008C57A0" w:rsidDel="00261118" w14:paraId="42230E05" w14:textId="2426E6A4" w:rsidTr="00596B1E">
        <w:trPr>
          <w:cantSplit/>
          <w:del w:id="3815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A80A8" w14:textId="48BCFA55" w:rsidR="008C57A0" w:rsidRPr="002E78AC" w:rsidDel="00261118" w:rsidRDefault="008C57A0" w:rsidP="008C57A0">
            <w:pPr>
              <w:spacing w:after="0"/>
              <w:jc w:val="center"/>
              <w:rPr>
                <w:del w:id="38158" w:author=" " w:date="2019-05-27T05:00:00Z"/>
                <w:rFonts w:ascii="Arial" w:eastAsia="Times New Roman" w:hAnsi="Arial" w:cs="Arial"/>
                <w:color w:val="000000"/>
                <w:sz w:val="18"/>
                <w:szCs w:val="18"/>
                <w:lang w:val="en-US"/>
              </w:rPr>
            </w:pPr>
            <w:del w:id="38159" w:author=" " w:date="2019-05-27T05:00:00Z">
              <w:r w:rsidRPr="007A515E" w:rsidDel="00261118">
                <w:rPr>
                  <w:rFonts w:ascii="Arial" w:eastAsia="Times New Roman" w:hAnsi="Arial" w:cs="Arial"/>
                  <w:color w:val="000000"/>
                  <w:lang w:val="en-US"/>
                </w:rPr>
                <w:delText>DC_13A_n261(A-G-I)_UL_13A_n261H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9698DB" w14:textId="6900119D" w:rsidR="008C57A0" w:rsidRPr="002E78AC" w:rsidDel="00261118" w:rsidRDefault="008C57A0" w:rsidP="008C57A0">
            <w:pPr>
              <w:jc w:val="center"/>
              <w:rPr>
                <w:del w:id="38160" w:author=" " w:date="2019-05-27T05:00:00Z"/>
                <w:rFonts w:ascii="Arial" w:eastAsia="Times New Roman" w:hAnsi="Arial" w:cs="Arial"/>
                <w:color w:val="000000"/>
                <w:sz w:val="18"/>
                <w:szCs w:val="18"/>
                <w:lang w:val="en-US"/>
              </w:rPr>
            </w:pPr>
            <w:del w:id="38161"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72CBA6" w14:textId="0DF4315F" w:rsidR="008C57A0" w:rsidRPr="002E78AC" w:rsidDel="00261118" w:rsidRDefault="008C57A0" w:rsidP="008C57A0">
            <w:pPr>
              <w:jc w:val="center"/>
              <w:rPr>
                <w:del w:id="38162" w:author=" " w:date="2019-05-27T05:00:00Z"/>
                <w:rFonts w:ascii="Arial" w:hAnsi="Arial" w:cs="Arial"/>
                <w:sz w:val="18"/>
                <w:szCs w:val="18"/>
              </w:rPr>
            </w:pPr>
            <w:del w:id="38163"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FB5AB9" w14:textId="670179CF" w:rsidR="008C57A0" w:rsidDel="00261118" w:rsidRDefault="005F0283" w:rsidP="008C57A0">
            <w:pPr>
              <w:jc w:val="center"/>
              <w:rPr>
                <w:del w:id="38164" w:author=" " w:date="2019-05-27T05:00:00Z"/>
                <w:rStyle w:val="ae"/>
                <w:rFonts w:cs="Arial"/>
                <w:szCs w:val="18"/>
              </w:rPr>
            </w:pPr>
            <w:del w:id="38165"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D4469F" w14:textId="3D52B5C0" w:rsidR="008C57A0" w:rsidRPr="002E78AC" w:rsidDel="00261118" w:rsidRDefault="008C57A0" w:rsidP="008C57A0">
            <w:pPr>
              <w:jc w:val="center"/>
              <w:rPr>
                <w:del w:id="38166" w:author=" " w:date="2019-05-27T05:00:00Z"/>
                <w:rFonts w:cs="Arial"/>
                <w:szCs w:val="18"/>
              </w:rPr>
            </w:pPr>
            <w:del w:id="38167"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A60C51" w14:textId="6625A145" w:rsidR="008C57A0" w:rsidDel="00261118" w:rsidRDefault="00D75FFF" w:rsidP="008C57A0">
            <w:pPr>
              <w:pStyle w:val="TAL"/>
              <w:jc w:val="center"/>
              <w:rPr>
                <w:del w:id="38168" w:author=" " w:date="2019-05-27T05:00:00Z"/>
                <w:rFonts w:cs="Arial"/>
                <w:szCs w:val="18"/>
              </w:rPr>
            </w:pPr>
            <w:del w:id="3816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334EFF" w14:textId="7F7D5F6E" w:rsidR="008C57A0" w:rsidRPr="007A515E" w:rsidDel="00261118" w:rsidRDefault="008C57A0" w:rsidP="008C57A0">
            <w:pPr>
              <w:overflowPunct/>
              <w:autoSpaceDE/>
              <w:autoSpaceDN/>
              <w:adjustRightInd/>
              <w:spacing w:after="0"/>
              <w:textAlignment w:val="auto"/>
              <w:rPr>
                <w:del w:id="38170" w:author=" " w:date="2019-05-27T05:00:00Z"/>
                <w:rFonts w:ascii="Arial" w:eastAsia="Times New Roman" w:hAnsi="Arial" w:cs="Arial"/>
                <w:color w:val="000000"/>
                <w:lang w:val="en-US"/>
              </w:rPr>
            </w:pPr>
            <w:del w:id="38171" w:author=" " w:date="2019-05-27T05:00:00Z">
              <w:r w:rsidRPr="007A515E" w:rsidDel="00261118">
                <w:rPr>
                  <w:rFonts w:ascii="Arial" w:eastAsia="Times New Roman" w:hAnsi="Arial" w:cs="Arial"/>
                  <w:color w:val="000000"/>
                  <w:lang w:val="en-US"/>
                </w:rPr>
                <w:delText>DC_13A_n261(A-G)_UL_13A_n261G</w:delText>
              </w:r>
            </w:del>
          </w:p>
          <w:p w14:paraId="296A8918" w14:textId="5F537989" w:rsidR="008C57A0" w:rsidRPr="007A515E" w:rsidDel="00261118" w:rsidRDefault="008C57A0" w:rsidP="008C57A0">
            <w:pPr>
              <w:overflowPunct/>
              <w:autoSpaceDE/>
              <w:autoSpaceDN/>
              <w:adjustRightInd/>
              <w:spacing w:after="0"/>
              <w:textAlignment w:val="auto"/>
              <w:rPr>
                <w:del w:id="38172" w:author=" " w:date="2019-05-27T05:00:00Z"/>
                <w:rFonts w:ascii="Arial" w:eastAsia="Times New Roman" w:hAnsi="Arial" w:cs="Arial"/>
                <w:color w:val="000000"/>
                <w:lang w:val="en-US"/>
              </w:rPr>
            </w:pPr>
            <w:del w:id="38173" w:author=" " w:date="2019-05-27T05:00:00Z">
              <w:r w:rsidRPr="007A515E" w:rsidDel="00261118">
                <w:rPr>
                  <w:rFonts w:ascii="Arial" w:eastAsia="Times New Roman" w:hAnsi="Arial" w:cs="Arial"/>
                  <w:color w:val="000000"/>
                  <w:lang w:val="en-US"/>
                </w:rPr>
                <w:delText>DC_13A_n261(A-I)_UL_13A_n261H</w:delText>
              </w:r>
            </w:del>
          </w:p>
          <w:p w14:paraId="771A2C51" w14:textId="2F211B73" w:rsidR="008C57A0" w:rsidDel="00261118" w:rsidRDefault="008C57A0" w:rsidP="008C57A0">
            <w:pPr>
              <w:spacing w:after="0"/>
              <w:jc w:val="center"/>
              <w:rPr>
                <w:del w:id="38174" w:author=" " w:date="2019-05-27T05:00:00Z"/>
                <w:rFonts w:ascii="Arial" w:eastAsia="Times New Roman" w:hAnsi="Arial" w:cs="Arial"/>
                <w:color w:val="000000"/>
                <w:sz w:val="18"/>
                <w:szCs w:val="18"/>
                <w:lang w:val="en-US"/>
              </w:rPr>
            </w:pPr>
            <w:del w:id="38175" w:author=" " w:date="2019-05-27T05:00:00Z">
              <w:r w:rsidRPr="007A515E" w:rsidDel="00261118">
                <w:rPr>
                  <w:rFonts w:ascii="Arial" w:eastAsia="Times New Roman" w:hAnsi="Arial" w:cs="Arial"/>
                  <w:color w:val="000000"/>
                  <w:lang w:val="en-US"/>
                </w:rPr>
                <w:delText>DC_13A_n261(G-I)_UL_13A_n261H</w:delText>
              </w:r>
            </w:del>
          </w:p>
        </w:tc>
      </w:tr>
      <w:tr w:rsidR="008C57A0" w:rsidDel="00261118" w14:paraId="3686626E" w14:textId="5D78C302" w:rsidTr="00596B1E">
        <w:trPr>
          <w:cantSplit/>
          <w:del w:id="3817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DDB38D" w14:textId="3875DDFA" w:rsidR="008C57A0" w:rsidRPr="002E78AC" w:rsidDel="00261118" w:rsidRDefault="008C57A0" w:rsidP="008C57A0">
            <w:pPr>
              <w:spacing w:after="0"/>
              <w:jc w:val="center"/>
              <w:rPr>
                <w:del w:id="38177" w:author=" " w:date="2019-05-27T05:00:00Z"/>
                <w:rFonts w:ascii="Arial" w:eastAsia="Times New Roman" w:hAnsi="Arial" w:cs="Arial"/>
                <w:color w:val="000000"/>
                <w:sz w:val="18"/>
                <w:szCs w:val="18"/>
                <w:lang w:val="en-US"/>
              </w:rPr>
            </w:pPr>
            <w:del w:id="38178" w:author=" " w:date="2019-05-27T05:00:00Z">
              <w:r w:rsidRPr="007A515E" w:rsidDel="00261118">
                <w:rPr>
                  <w:rFonts w:ascii="Arial" w:eastAsia="Times New Roman" w:hAnsi="Arial" w:cs="Arial"/>
                  <w:color w:val="000000"/>
                  <w:lang w:val="en-US"/>
                </w:rPr>
                <w:delText>DC_13A_n261(A-G-I)_UL_13A_n261G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E0AFB" w14:textId="2FC73CA7" w:rsidR="008C57A0" w:rsidRPr="002E78AC" w:rsidDel="00261118" w:rsidRDefault="008C57A0" w:rsidP="008C57A0">
            <w:pPr>
              <w:jc w:val="center"/>
              <w:rPr>
                <w:del w:id="38179" w:author=" " w:date="2019-05-27T05:00:00Z"/>
                <w:rFonts w:ascii="Arial" w:eastAsia="Times New Roman" w:hAnsi="Arial" w:cs="Arial"/>
                <w:color w:val="000000"/>
                <w:sz w:val="18"/>
                <w:szCs w:val="18"/>
                <w:lang w:val="en-US"/>
              </w:rPr>
            </w:pPr>
            <w:del w:id="3818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380219" w14:textId="76A5FFD8" w:rsidR="008C57A0" w:rsidRPr="002E78AC" w:rsidDel="00261118" w:rsidRDefault="008C57A0" w:rsidP="008C57A0">
            <w:pPr>
              <w:jc w:val="center"/>
              <w:rPr>
                <w:del w:id="38181" w:author=" " w:date="2019-05-27T05:00:00Z"/>
                <w:rFonts w:ascii="Arial" w:hAnsi="Arial" w:cs="Arial"/>
                <w:sz w:val="18"/>
                <w:szCs w:val="18"/>
              </w:rPr>
            </w:pPr>
            <w:del w:id="3818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B5346E" w14:textId="672A920E" w:rsidR="008C57A0" w:rsidDel="00261118" w:rsidRDefault="005F0283" w:rsidP="008C57A0">
            <w:pPr>
              <w:jc w:val="center"/>
              <w:rPr>
                <w:del w:id="38183" w:author=" " w:date="2019-05-27T05:00:00Z"/>
                <w:rStyle w:val="ae"/>
                <w:rFonts w:cs="Arial"/>
                <w:szCs w:val="18"/>
              </w:rPr>
            </w:pPr>
            <w:del w:id="3818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A90E0B" w14:textId="05DA6997" w:rsidR="008C57A0" w:rsidRPr="002E78AC" w:rsidDel="00261118" w:rsidRDefault="008C57A0" w:rsidP="008C57A0">
            <w:pPr>
              <w:jc w:val="center"/>
              <w:rPr>
                <w:del w:id="38185" w:author=" " w:date="2019-05-27T05:00:00Z"/>
                <w:rFonts w:cs="Arial"/>
                <w:szCs w:val="18"/>
              </w:rPr>
            </w:pPr>
            <w:del w:id="3818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8C8AAB" w14:textId="63D5EA25" w:rsidR="008C57A0" w:rsidDel="00261118" w:rsidRDefault="00D75FFF" w:rsidP="008C57A0">
            <w:pPr>
              <w:pStyle w:val="TAL"/>
              <w:jc w:val="center"/>
              <w:rPr>
                <w:del w:id="38187" w:author=" " w:date="2019-05-27T05:00:00Z"/>
                <w:rFonts w:cs="Arial"/>
                <w:szCs w:val="18"/>
              </w:rPr>
            </w:pPr>
            <w:del w:id="3818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7AF" w14:textId="152A07EC" w:rsidR="008C57A0" w:rsidRPr="007A515E" w:rsidDel="00261118" w:rsidRDefault="008C57A0" w:rsidP="008C57A0">
            <w:pPr>
              <w:overflowPunct/>
              <w:autoSpaceDE/>
              <w:autoSpaceDN/>
              <w:adjustRightInd/>
              <w:spacing w:after="0"/>
              <w:textAlignment w:val="auto"/>
              <w:rPr>
                <w:del w:id="38189" w:author=" " w:date="2019-05-27T05:00:00Z"/>
                <w:rFonts w:ascii="Arial" w:eastAsia="Times New Roman" w:hAnsi="Arial" w:cs="Arial"/>
                <w:color w:val="000000"/>
                <w:lang w:val="en-US"/>
              </w:rPr>
            </w:pPr>
            <w:del w:id="38190" w:author=" " w:date="2019-05-27T05:00:00Z">
              <w:r w:rsidRPr="007A515E" w:rsidDel="00261118">
                <w:rPr>
                  <w:rFonts w:ascii="Arial" w:eastAsia="Times New Roman" w:hAnsi="Arial" w:cs="Arial"/>
                  <w:color w:val="000000"/>
                  <w:lang w:val="en-US"/>
                </w:rPr>
                <w:delText>DC_13A_n261(A-G)_UL_13A_n261G</w:delText>
              </w:r>
            </w:del>
          </w:p>
          <w:p w14:paraId="49838E30" w14:textId="7E0A6077" w:rsidR="008C57A0" w:rsidRPr="007A515E" w:rsidDel="00261118" w:rsidRDefault="008C57A0" w:rsidP="008C57A0">
            <w:pPr>
              <w:overflowPunct/>
              <w:autoSpaceDE/>
              <w:autoSpaceDN/>
              <w:adjustRightInd/>
              <w:spacing w:after="0"/>
              <w:textAlignment w:val="auto"/>
              <w:rPr>
                <w:del w:id="38191" w:author=" " w:date="2019-05-27T05:00:00Z"/>
                <w:rFonts w:ascii="Arial" w:eastAsia="Times New Roman" w:hAnsi="Arial" w:cs="Arial"/>
                <w:color w:val="000000"/>
                <w:lang w:val="en-US"/>
              </w:rPr>
            </w:pPr>
            <w:del w:id="38192" w:author=" " w:date="2019-05-27T05:00:00Z">
              <w:r w:rsidRPr="007A515E" w:rsidDel="00261118">
                <w:rPr>
                  <w:rFonts w:ascii="Arial" w:eastAsia="Times New Roman" w:hAnsi="Arial" w:cs="Arial"/>
                  <w:color w:val="000000"/>
                  <w:lang w:val="en-US"/>
                </w:rPr>
                <w:delText>DC_13A_n261(A-I)_UL_13A_n261G</w:delText>
              </w:r>
            </w:del>
          </w:p>
          <w:p w14:paraId="56F2AA91" w14:textId="4630E973" w:rsidR="008C57A0" w:rsidDel="00261118" w:rsidRDefault="008C57A0" w:rsidP="008C57A0">
            <w:pPr>
              <w:spacing w:after="0"/>
              <w:jc w:val="center"/>
              <w:rPr>
                <w:del w:id="38193" w:author=" " w:date="2019-05-27T05:00:00Z"/>
                <w:rFonts w:ascii="Arial" w:eastAsia="Times New Roman" w:hAnsi="Arial" w:cs="Arial"/>
                <w:color w:val="000000"/>
                <w:sz w:val="18"/>
                <w:szCs w:val="18"/>
                <w:lang w:val="en-US"/>
              </w:rPr>
            </w:pPr>
            <w:del w:id="38194" w:author=" " w:date="2019-05-27T05:00:00Z">
              <w:r w:rsidRPr="007A515E" w:rsidDel="00261118">
                <w:rPr>
                  <w:rFonts w:ascii="Arial" w:eastAsia="Times New Roman" w:hAnsi="Arial" w:cs="Arial"/>
                  <w:color w:val="000000"/>
                  <w:lang w:val="en-US"/>
                </w:rPr>
                <w:delText>DC_13A_n261(G-I)_UL_13A_n261G</w:delText>
              </w:r>
            </w:del>
          </w:p>
        </w:tc>
      </w:tr>
      <w:tr w:rsidR="008C57A0" w:rsidDel="00261118" w14:paraId="1DAB35A1" w14:textId="619BD550" w:rsidTr="00596B1E">
        <w:trPr>
          <w:cantSplit/>
          <w:del w:id="3819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7AE310" w14:textId="6C160CAE" w:rsidR="008C57A0" w:rsidRPr="002E78AC" w:rsidDel="00261118" w:rsidRDefault="008C57A0" w:rsidP="008C57A0">
            <w:pPr>
              <w:spacing w:after="0"/>
              <w:jc w:val="center"/>
              <w:rPr>
                <w:del w:id="38196" w:author=" " w:date="2019-05-27T05:00:00Z"/>
                <w:rFonts w:ascii="Arial" w:eastAsia="Times New Roman" w:hAnsi="Arial" w:cs="Arial"/>
                <w:color w:val="000000"/>
                <w:sz w:val="18"/>
                <w:szCs w:val="18"/>
                <w:lang w:val="en-US"/>
              </w:rPr>
            </w:pPr>
            <w:del w:id="38197" w:author=" " w:date="2019-05-27T05:00:00Z">
              <w:r w:rsidRPr="007A515E" w:rsidDel="00261118">
                <w:rPr>
                  <w:rFonts w:ascii="Arial" w:eastAsia="Times New Roman" w:hAnsi="Arial" w:cs="Arial"/>
                  <w:color w:val="000000"/>
                  <w:lang w:val="en-US"/>
                </w:rPr>
                <w:delText>DC_13A_n261(H-I)_UL_13A_n261A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65B321" w14:textId="5C1B54F6" w:rsidR="008C57A0" w:rsidRPr="002E78AC" w:rsidDel="00261118" w:rsidRDefault="008C57A0" w:rsidP="008C57A0">
            <w:pPr>
              <w:jc w:val="center"/>
              <w:rPr>
                <w:del w:id="38198" w:author=" " w:date="2019-05-27T05:00:00Z"/>
                <w:rFonts w:ascii="Arial" w:eastAsia="Times New Roman" w:hAnsi="Arial" w:cs="Arial"/>
                <w:color w:val="000000"/>
                <w:sz w:val="18"/>
                <w:szCs w:val="18"/>
                <w:lang w:val="en-US"/>
              </w:rPr>
            </w:pPr>
            <w:del w:id="3819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95DC6B" w14:textId="0AFA6D12" w:rsidR="008C57A0" w:rsidRPr="002E78AC" w:rsidDel="00261118" w:rsidRDefault="008C57A0" w:rsidP="008C57A0">
            <w:pPr>
              <w:jc w:val="center"/>
              <w:rPr>
                <w:del w:id="38200" w:author=" " w:date="2019-05-27T05:00:00Z"/>
                <w:rFonts w:ascii="Arial" w:hAnsi="Arial" w:cs="Arial"/>
                <w:sz w:val="18"/>
                <w:szCs w:val="18"/>
              </w:rPr>
            </w:pPr>
            <w:del w:id="3820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35D035" w14:textId="4490E6FD" w:rsidR="008C57A0" w:rsidDel="00261118" w:rsidRDefault="005F0283" w:rsidP="008C57A0">
            <w:pPr>
              <w:jc w:val="center"/>
              <w:rPr>
                <w:del w:id="38202" w:author=" " w:date="2019-05-27T05:00:00Z"/>
                <w:rStyle w:val="ae"/>
                <w:rFonts w:cs="Arial"/>
                <w:szCs w:val="18"/>
              </w:rPr>
            </w:pPr>
            <w:del w:id="3820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816B34" w14:textId="6E642CD3" w:rsidR="008C57A0" w:rsidRPr="002E78AC" w:rsidDel="00261118" w:rsidRDefault="008C57A0" w:rsidP="008C57A0">
            <w:pPr>
              <w:jc w:val="center"/>
              <w:rPr>
                <w:del w:id="38204" w:author=" " w:date="2019-05-27T05:00:00Z"/>
                <w:rFonts w:cs="Arial"/>
                <w:szCs w:val="18"/>
              </w:rPr>
            </w:pPr>
            <w:del w:id="3820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A7D96" w14:textId="0ECE772C" w:rsidR="008C57A0" w:rsidDel="00261118" w:rsidRDefault="00D75FFF" w:rsidP="008C57A0">
            <w:pPr>
              <w:pStyle w:val="TAL"/>
              <w:jc w:val="center"/>
              <w:rPr>
                <w:del w:id="38206" w:author=" " w:date="2019-05-27T05:00:00Z"/>
                <w:rFonts w:cs="Arial"/>
                <w:szCs w:val="18"/>
              </w:rPr>
            </w:pPr>
            <w:del w:id="3820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936" w14:textId="28ABA6D6" w:rsidR="008C57A0" w:rsidRPr="007A515E" w:rsidDel="00261118" w:rsidRDefault="008C57A0" w:rsidP="008C57A0">
            <w:pPr>
              <w:overflowPunct/>
              <w:autoSpaceDE/>
              <w:autoSpaceDN/>
              <w:adjustRightInd/>
              <w:spacing w:after="0"/>
              <w:textAlignment w:val="auto"/>
              <w:rPr>
                <w:del w:id="38208" w:author=" " w:date="2019-05-27T05:00:00Z"/>
                <w:rFonts w:ascii="Arial" w:eastAsia="Times New Roman" w:hAnsi="Arial" w:cs="Arial"/>
                <w:color w:val="000000"/>
                <w:lang w:val="en-US"/>
              </w:rPr>
            </w:pPr>
            <w:del w:id="38209" w:author=" " w:date="2019-05-27T05:00:00Z">
              <w:r w:rsidRPr="007A515E" w:rsidDel="00261118">
                <w:rPr>
                  <w:rFonts w:ascii="Arial" w:eastAsia="Times New Roman" w:hAnsi="Arial" w:cs="Arial"/>
                  <w:color w:val="000000"/>
                  <w:lang w:val="en-US"/>
                </w:rPr>
                <w:delText>DC_13A_n261H_UL_13A_n261A</w:delText>
              </w:r>
            </w:del>
          </w:p>
          <w:p w14:paraId="49BE1EAA" w14:textId="27B83A28" w:rsidR="008C57A0" w:rsidDel="00261118" w:rsidRDefault="008C57A0" w:rsidP="008C57A0">
            <w:pPr>
              <w:spacing w:after="0"/>
              <w:jc w:val="center"/>
              <w:rPr>
                <w:del w:id="38210" w:author=" " w:date="2019-05-27T05:00:00Z"/>
                <w:rFonts w:ascii="Arial" w:eastAsia="Times New Roman" w:hAnsi="Arial" w:cs="Arial"/>
                <w:color w:val="000000"/>
                <w:sz w:val="18"/>
                <w:szCs w:val="18"/>
                <w:lang w:val="en-US"/>
              </w:rPr>
            </w:pPr>
            <w:del w:id="38211" w:author=" " w:date="2019-05-27T05:00:00Z">
              <w:r w:rsidRPr="007A515E" w:rsidDel="00261118">
                <w:rPr>
                  <w:rFonts w:ascii="Arial" w:eastAsia="Times New Roman" w:hAnsi="Arial" w:cs="Arial"/>
                  <w:color w:val="000000"/>
                  <w:lang w:val="en-US"/>
                </w:rPr>
                <w:delText>DC_13A_n261I_UL_13A_n261A</w:delText>
              </w:r>
            </w:del>
          </w:p>
        </w:tc>
      </w:tr>
      <w:tr w:rsidR="008C57A0" w:rsidDel="00261118" w14:paraId="25BDF730" w14:textId="06AC0855" w:rsidTr="00596B1E">
        <w:trPr>
          <w:cantSplit/>
          <w:del w:id="3821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351B1C" w14:textId="41DE7930" w:rsidR="008C57A0" w:rsidRPr="002E78AC" w:rsidDel="00261118" w:rsidRDefault="008C57A0" w:rsidP="008C57A0">
            <w:pPr>
              <w:spacing w:after="0"/>
              <w:jc w:val="center"/>
              <w:rPr>
                <w:del w:id="38213" w:author=" " w:date="2019-05-27T05:00:00Z"/>
                <w:rFonts w:ascii="Arial" w:eastAsia="Times New Roman" w:hAnsi="Arial" w:cs="Arial"/>
                <w:color w:val="000000"/>
                <w:sz w:val="18"/>
                <w:szCs w:val="18"/>
                <w:lang w:val="en-US"/>
              </w:rPr>
            </w:pPr>
            <w:del w:id="38214" w:author=" " w:date="2019-05-27T05:00:00Z">
              <w:r w:rsidRPr="007A515E" w:rsidDel="00261118">
                <w:rPr>
                  <w:rFonts w:ascii="Arial" w:eastAsia="Times New Roman" w:hAnsi="Arial" w:cs="Arial"/>
                  <w:color w:val="000000"/>
                  <w:lang w:val="en-US"/>
                </w:rPr>
                <w:delText>DC_13A_n261(H-I)_UL_13A_n261I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DCECD" w14:textId="28BE7892" w:rsidR="008C57A0" w:rsidRPr="002E78AC" w:rsidDel="00261118" w:rsidRDefault="008C57A0" w:rsidP="008C57A0">
            <w:pPr>
              <w:jc w:val="center"/>
              <w:rPr>
                <w:del w:id="38215" w:author=" " w:date="2019-05-27T05:00:00Z"/>
                <w:rFonts w:ascii="Arial" w:eastAsia="Times New Roman" w:hAnsi="Arial" w:cs="Arial"/>
                <w:color w:val="000000"/>
                <w:sz w:val="18"/>
                <w:szCs w:val="18"/>
                <w:lang w:val="en-US"/>
              </w:rPr>
            </w:pPr>
            <w:del w:id="38216"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D348D8" w14:textId="400E301F" w:rsidR="008C57A0" w:rsidRPr="002E78AC" w:rsidDel="00261118" w:rsidRDefault="008C57A0" w:rsidP="008C57A0">
            <w:pPr>
              <w:jc w:val="center"/>
              <w:rPr>
                <w:del w:id="38217" w:author=" " w:date="2019-05-27T05:00:00Z"/>
                <w:rFonts w:ascii="Arial" w:hAnsi="Arial" w:cs="Arial"/>
                <w:sz w:val="18"/>
                <w:szCs w:val="18"/>
              </w:rPr>
            </w:pPr>
            <w:del w:id="38218"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9E4D0D" w14:textId="40FF146A" w:rsidR="008C57A0" w:rsidDel="00261118" w:rsidRDefault="005F0283" w:rsidP="008C57A0">
            <w:pPr>
              <w:jc w:val="center"/>
              <w:rPr>
                <w:del w:id="38219" w:author=" " w:date="2019-05-27T05:00:00Z"/>
                <w:rStyle w:val="ae"/>
                <w:rFonts w:cs="Arial"/>
                <w:szCs w:val="18"/>
              </w:rPr>
            </w:pPr>
            <w:del w:id="38220"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FEC99C" w14:textId="7EF302B3" w:rsidR="008C57A0" w:rsidRPr="002E78AC" w:rsidDel="00261118" w:rsidRDefault="008C57A0" w:rsidP="008C57A0">
            <w:pPr>
              <w:jc w:val="center"/>
              <w:rPr>
                <w:del w:id="38221" w:author=" " w:date="2019-05-27T05:00:00Z"/>
                <w:rFonts w:cs="Arial"/>
                <w:szCs w:val="18"/>
              </w:rPr>
            </w:pPr>
            <w:del w:id="38222"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893001" w14:textId="72C19DCD" w:rsidR="008C57A0" w:rsidDel="00261118" w:rsidRDefault="00D75FFF" w:rsidP="008C57A0">
            <w:pPr>
              <w:pStyle w:val="TAL"/>
              <w:jc w:val="center"/>
              <w:rPr>
                <w:del w:id="38223" w:author=" " w:date="2019-05-27T05:00:00Z"/>
                <w:rFonts w:cs="Arial"/>
                <w:szCs w:val="18"/>
              </w:rPr>
            </w:pPr>
            <w:del w:id="3822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035108" w14:textId="20DC2E7F" w:rsidR="008C57A0" w:rsidRPr="007A515E" w:rsidDel="00261118" w:rsidRDefault="008C57A0" w:rsidP="008C57A0">
            <w:pPr>
              <w:overflowPunct/>
              <w:autoSpaceDE/>
              <w:autoSpaceDN/>
              <w:adjustRightInd/>
              <w:spacing w:after="0"/>
              <w:textAlignment w:val="auto"/>
              <w:rPr>
                <w:del w:id="38225" w:author=" " w:date="2019-05-27T05:00:00Z"/>
                <w:rFonts w:ascii="Arial" w:eastAsia="Times New Roman" w:hAnsi="Arial" w:cs="Arial"/>
                <w:color w:val="000000"/>
                <w:lang w:val="en-US"/>
              </w:rPr>
            </w:pPr>
            <w:del w:id="38226" w:author=" " w:date="2019-05-27T05:00:00Z">
              <w:r w:rsidRPr="007A515E" w:rsidDel="00261118">
                <w:rPr>
                  <w:rFonts w:ascii="Arial" w:eastAsia="Times New Roman" w:hAnsi="Arial" w:cs="Arial"/>
                  <w:color w:val="000000"/>
                  <w:lang w:val="en-US"/>
                </w:rPr>
                <w:delText>DC_13A_n261H_UL_13A_n261H</w:delText>
              </w:r>
            </w:del>
          </w:p>
          <w:p w14:paraId="1148825D" w14:textId="5B87E012" w:rsidR="008C57A0" w:rsidDel="00261118" w:rsidRDefault="008C57A0" w:rsidP="008C57A0">
            <w:pPr>
              <w:spacing w:after="0"/>
              <w:jc w:val="center"/>
              <w:rPr>
                <w:del w:id="38227" w:author=" " w:date="2019-05-27T05:00:00Z"/>
                <w:rFonts w:ascii="Arial" w:eastAsia="Times New Roman" w:hAnsi="Arial" w:cs="Arial"/>
                <w:color w:val="000000"/>
                <w:sz w:val="18"/>
                <w:szCs w:val="18"/>
                <w:lang w:val="en-US"/>
              </w:rPr>
            </w:pPr>
            <w:del w:id="38228" w:author=" " w:date="2019-05-27T05:00:00Z">
              <w:r w:rsidRPr="007A515E" w:rsidDel="00261118">
                <w:rPr>
                  <w:rFonts w:ascii="Arial" w:eastAsia="Times New Roman" w:hAnsi="Arial" w:cs="Arial"/>
                  <w:color w:val="000000"/>
                  <w:lang w:val="en-US"/>
                </w:rPr>
                <w:delText>DC_13A_n261I_UL_13A_n261I</w:delText>
              </w:r>
            </w:del>
          </w:p>
        </w:tc>
      </w:tr>
      <w:tr w:rsidR="008C57A0" w:rsidDel="00261118" w14:paraId="1BACECC7" w14:textId="32BB6110" w:rsidTr="00596B1E">
        <w:trPr>
          <w:cantSplit/>
          <w:del w:id="3822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C0B845" w14:textId="6E4C0B40" w:rsidR="008C57A0" w:rsidRPr="002E78AC" w:rsidDel="00261118" w:rsidRDefault="008C57A0" w:rsidP="008C57A0">
            <w:pPr>
              <w:spacing w:after="0"/>
              <w:jc w:val="center"/>
              <w:rPr>
                <w:del w:id="38230" w:author=" " w:date="2019-05-27T05:00:00Z"/>
                <w:rFonts w:ascii="Arial" w:eastAsia="Times New Roman" w:hAnsi="Arial" w:cs="Arial"/>
                <w:color w:val="000000"/>
                <w:sz w:val="18"/>
                <w:szCs w:val="18"/>
                <w:lang w:val="en-US"/>
              </w:rPr>
            </w:pPr>
            <w:del w:id="38231" w:author=" " w:date="2019-05-27T05:00:00Z">
              <w:r w:rsidRPr="007A515E" w:rsidDel="00261118">
                <w:rPr>
                  <w:rFonts w:ascii="Arial" w:eastAsia="Times New Roman" w:hAnsi="Arial" w:cs="Arial"/>
                  <w:color w:val="000000"/>
                  <w:lang w:val="en-US"/>
                </w:rPr>
                <w:delText>DC_13A_n261(H-I)_UL_13A_n261H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DBA7" w14:textId="3BC51D9A" w:rsidR="008C57A0" w:rsidRPr="002E78AC" w:rsidDel="00261118" w:rsidRDefault="008C57A0" w:rsidP="008C57A0">
            <w:pPr>
              <w:jc w:val="center"/>
              <w:rPr>
                <w:del w:id="38232" w:author=" " w:date="2019-05-27T05:00:00Z"/>
                <w:rFonts w:ascii="Arial" w:eastAsia="Times New Roman" w:hAnsi="Arial" w:cs="Arial"/>
                <w:color w:val="000000"/>
                <w:sz w:val="18"/>
                <w:szCs w:val="18"/>
                <w:lang w:val="en-US"/>
              </w:rPr>
            </w:pPr>
            <w:del w:id="3823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1C4C10" w14:textId="60963117" w:rsidR="008C57A0" w:rsidRPr="002E78AC" w:rsidDel="00261118" w:rsidRDefault="008C57A0" w:rsidP="008C57A0">
            <w:pPr>
              <w:jc w:val="center"/>
              <w:rPr>
                <w:del w:id="38234" w:author=" " w:date="2019-05-27T05:00:00Z"/>
                <w:rFonts w:ascii="Arial" w:hAnsi="Arial" w:cs="Arial"/>
                <w:sz w:val="18"/>
                <w:szCs w:val="18"/>
              </w:rPr>
            </w:pPr>
            <w:del w:id="3823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9EFD11" w14:textId="4481E5C1" w:rsidR="008C57A0" w:rsidDel="00261118" w:rsidRDefault="005F0283" w:rsidP="008C57A0">
            <w:pPr>
              <w:jc w:val="center"/>
              <w:rPr>
                <w:del w:id="38236" w:author=" " w:date="2019-05-27T05:00:00Z"/>
                <w:rStyle w:val="ae"/>
                <w:rFonts w:cs="Arial"/>
                <w:szCs w:val="18"/>
              </w:rPr>
            </w:pPr>
            <w:del w:id="3823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5F6DA8" w14:textId="3805BC2D" w:rsidR="008C57A0" w:rsidRPr="002E78AC" w:rsidDel="00261118" w:rsidRDefault="008C57A0" w:rsidP="008C57A0">
            <w:pPr>
              <w:jc w:val="center"/>
              <w:rPr>
                <w:del w:id="38238" w:author=" " w:date="2019-05-27T05:00:00Z"/>
                <w:rFonts w:cs="Arial"/>
                <w:szCs w:val="18"/>
              </w:rPr>
            </w:pPr>
            <w:del w:id="3823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EC93B" w14:textId="5379B4DA" w:rsidR="008C57A0" w:rsidDel="00261118" w:rsidRDefault="00D75FFF" w:rsidP="008C57A0">
            <w:pPr>
              <w:pStyle w:val="TAL"/>
              <w:jc w:val="center"/>
              <w:rPr>
                <w:del w:id="38240" w:author=" " w:date="2019-05-27T05:00:00Z"/>
                <w:rFonts w:cs="Arial"/>
                <w:szCs w:val="18"/>
              </w:rPr>
            </w:pPr>
            <w:del w:id="3824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7AB85F" w14:textId="70C721E6" w:rsidR="008C57A0" w:rsidRPr="007A515E" w:rsidDel="00261118" w:rsidRDefault="008C57A0" w:rsidP="008C57A0">
            <w:pPr>
              <w:overflowPunct/>
              <w:autoSpaceDE/>
              <w:autoSpaceDN/>
              <w:adjustRightInd/>
              <w:spacing w:after="0"/>
              <w:textAlignment w:val="auto"/>
              <w:rPr>
                <w:del w:id="38242" w:author=" " w:date="2019-05-27T05:00:00Z"/>
                <w:rFonts w:ascii="Arial" w:eastAsia="Times New Roman" w:hAnsi="Arial" w:cs="Arial"/>
                <w:color w:val="000000"/>
                <w:lang w:val="en-US"/>
              </w:rPr>
            </w:pPr>
            <w:del w:id="38243" w:author=" " w:date="2019-05-27T05:00:00Z">
              <w:r w:rsidRPr="007A515E" w:rsidDel="00261118">
                <w:rPr>
                  <w:rFonts w:ascii="Arial" w:eastAsia="Times New Roman" w:hAnsi="Arial" w:cs="Arial"/>
                  <w:color w:val="000000"/>
                  <w:lang w:val="en-US"/>
                </w:rPr>
                <w:delText>DC_13A_n261H_UL_13A_n261H</w:delText>
              </w:r>
            </w:del>
          </w:p>
          <w:p w14:paraId="53FFE97B" w14:textId="345818C7" w:rsidR="008C57A0" w:rsidDel="00261118" w:rsidRDefault="008C57A0" w:rsidP="008C57A0">
            <w:pPr>
              <w:spacing w:after="0"/>
              <w:jc w:val="center"/>
              <w:rPr>
                <w:del w:id="38244" w:author=" " w:date="2019-05-27T05:00:00Z"/>
                <w:rFonts w:ascii="Arial" w:eastAsia="Times New Roman" w:hAnsi="Arial" w:cs="Arial"/>
                <w:color w:val="000000"/>
                <w:sz w:val="18"/>
                <w:szCs w:val="18"/>
                <w:lang w:val="en-US"/>
              </w:rPr>
            </w:pPr>
            <w:del w:id="38245" w:author=" " w:date="2019-05-27T05:00:00Z">
              <w:r w:rsidRPr="007A515E" w:rsidDel="00261118">
                <w:rPr>
                  <w:rFonts w:ascii="Arial" w:eastAsia="Times New Roman" w:hAnsi="Arial" w:cs="Arial"/>
                  <w:color w:val="000000"/>
                  <w:lang w:val="en-US"/>
                </w:rPr>
                <w:delText>DC_13A_n261I_UL_13A_n261H</w:delText>
              </w:r>
            </w:del>
          </w:p>
        </w:tc>
      </w:tr>
      <w:tr w:rsidR="008C57A0" w:rsidRPr="003E6DB9" w:rsidDel="00261118" w14:paraId="2741E25A" w14:textId="7BE4CD4A" w:rsidTr="00596B1E">
        <w:trPr>
          <w:cantSplit/>
          <w:del w:id="3824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0440A5" w14:textId="39FA500D" w:rsidR="008C57A0" w:rsidRPr="002E78AC" w:rsidDel="00261118" w:rsidRDefault="008C57A0" w:rsidP="008C57A0">
            <w:pPr>
              <w:spacing w:after="0"/>
              <w:jc w:val="center"/>
              <w:rPr>
                <w:del w:id="38247" w:author=" " w:date="2019-05-27T05:00:00Z"/>
                <w:rFonts w:ascii="Arial" w:eastAsia="Times New Roman" w:hAnsi="Arial" w:cs="Arial"/>
                <w:color w:val="000000"/>
                <w:sz w:val="18"/>
                <w:szCs w:val="18"/>
                <w:lang w:val="en-US"/>
              </w:rPr>
            </w:pPr>
            <w:del w:id="38248" w:author=" " w:date="2019-05-27T05:00:00Z">
              <w:r w:rsidRPr="007A515E" w:rsidDel="00261118">
                <w:rPr>
                  <w:rFonts w:ascii="Arial" w:eastAsia="Times New Roman" w:hAnsi="Arial" w:cs="Arial"/>
                  <w:color w:val="000000"/>
                  <w:lang w:val="en-US"/>
                </w:rPr>
                <w:delText>DC_13A_n261(H-I)_UL_13A_n261G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30D62E" w14:textId="26183E54" w:rsidR="008C57A0" w:rsidRPr="002E78AC" w:rsidDel="00261118" w:rsidRDefault="008C57A0" w:rsidP="008C57A0">
            <w:pPr>
              <w:jc w:val="center"/>
              <w:rPr>
                <w:del w:id="38249" w:author=" " w:date="2019-05-27T05:00:00Z"/>
                <w:rFonts w:ascii="Arial" w:eastAsia="Times New Roman" w:hAnsi="Arial" w:cs="Arial"/>
                <w:color w:val="000000"/>
                <w:sz w:val="18"/>
                <w:szCs w:val="18"/>
                <w:lang w:val="en-US"/>
              </w:rPr>
            </w:pPr>
            <w:del w:id="3825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56D30" w14:textId="48D2A93C" w:rsidR="008C57A0" w:rsidRPr="002E78AC" w:rsidDel="00261118" w:rsidRDefault="008C57A0" w:rsidP="008C57A0">
            <w:pPr>
              <w:jc w:val="center"/>
              <w:rPr>
                <w:del w:id="38251" w:author=" " w:date="2019-05-27T05:00:00Z"/>
                <w:rFonts w:ascii="Arial" w:hAnsi="Arial" w:cs="Arial"/>
                <w:sz w:val="18"/>
                <w:szCs w:val="18"/>
              </w:rPr>
            </w:pPr>
            <w:del w:id="3825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8AB969" w14:textId="0E633904" w:rsidR="008C57A0" w:rsidDel="00261118" w:rsidRDefault="005F0283" w:rsidP="008C57A0">
            <w:pPr>
              <w:jc w:val="center"/>
              <w:rPr>
                <w:del w:id="38253" w:author=" " w:date="2019-05-27T05:00:00Z"/>
                <w:rStyle w:val="ae"/>
                <w:rFonts w:cs="Arial"/>
                <w:szCs w:val="18"/>
              </w:rPr>
            </w:pPr>
            <w:del w:id="3825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DF7A4FF" w14:textId="7CBCD3F5" w:rsidR="008C57A0" w:rsidRPr="002E78AC" w:rsidDel="00261118" w:rsidRDefault="008C57A0" w:rsidP="008C57A0">
            <w:pPr>
              <w:jc w:val="center"/>
              <w:rPr>
                <w:del w:id="38255" w:author=" " w:date="2019-05-27T05:00:00Z"/>
                <w:rFonts w:cs="Arial"/>
                <w:szCs w:val="18"/>
              </w:rPr>
            </w:pPr>
            <w:del w:id="3825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8198CA" w14:textId="2090BD70" w:rsidR="008C57A0" w:rsidDel="00261118" w:rsidRDefault="00D75FFF" w:rsidP="008C57A0">
            <w:pPr>
              <w:pStyle w:val="TAL"/>
              <w:jc w:val="center"/>
              <w:rPr>
                <w:del w:id="38257" w:author=" " w:date="2019-05-27T05:00:00Z"/>
                <w:rFonts w:cs="Arial"/>
                <w:szCs w:val="18"/>
              </w:rPr>
            </w:pPr>
            <w:del w:id="3825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CF422B" w14:textId="4633445C" w:rsidR="008C57A0" w:rsidRPr="007A515E" w:rsidDel="00261118" w:rsidRDefault="008C57A0" w:rsidP="008C57A0">
            <w:pPr>
              <w:overflowPunct/>
              <w:autoSpaceDE/>
              <w:autoSpaceDN/>
              <w:adjustRightInd/>
              <w:spacing w:after="0"/>
              <w:textAlignment w:val="auto"/>
              <w:rPr>
                <w:del w:id="38259" w:author=" " w:date="2019-05-27T05:00:00Z"/>
                <w:rFonts w:ascii="Arial" w:eastAsia="Times New Roman" w:hAnsi="Arial" w:cs="Arial"/>
                <w:color w:val="000000"/>
                <w:lang w:val="en-US"/>
              </w:rPr>
            </w:pPr>
            <w:del w:id="38260" w:author=" " w:date="2019-05-27T05:00:00Z">
              <w:r w:rsidRPr="007A515E" w:rsidDel="00261118">
                <w:rPr>
                  <w:rFonts w:ascii="Arial" w:eastAsia="Times New Roman" w:hAnsi="Arial" w:cs="Arial"/>
                  <w:color w:val="000000"/>
                  <w:lang w:val="en-US"/>
                </w:rPr>
                <w:delText>DC_13A_n261H_UL_13A_n261G</w:delText>
              </w:r>
            </w:del>
          </w:p>
          <w:p w14:paraId="182A3BB9" w14:textId="1BA3F46D" w:rsidR="008C57A0" w:rsidDel="00261118" w:rsidRDefault="008C57A0" w:rsidP="008C57A0">
            <w:pPr>
              <w:spacing w:after="0"/>
              <w:jc w:val="center"/>
              <w:rPr>
                <w:del w:id="38261" w:author=" " w:date="2019-05-27T05:00:00Z"/>
                <w:rFonts w:ascii="Arial" w:eastAsia="Times New Roman" w:hAnsi="Arial" w:cs="Arial"/>
                <w:color w:val="000000"/>
                <w:sz w:val="18"/>
                <w:szCs w:val="18"/>
                <w:lang w:val="en-US"/>
              </w:rPr>
            </w:pPr>
            <w:del w:id="38262" w:author=" " w:date="2019-05-27T05:00:00Z">
              <w:r w:rsidRPr="007A515E" w:rsidDel="00261118">
                <w:rPr>
                  <w:rFonts w:ascii="Arial" w:eastAsia="Times New Roman" w:hAnsi="Arial" w:cs="Arial"/>
                  <w:color w:val="000000"/>
                  <w:lang w:val="en-US"/>
                </w:rPr>
                <w:delText>DC_13A_n261I_UL_13A_n261G</w:delText>
              </w:r>
            </w:del>
          </w:p>
        </w:tc>
      </w:tr>
      <w:tr w:rsidR="008C57A0" w:rsidRPr="00EA3EB3" w:rsidDel="00261118" w14:paraId="42E1A110" w14:textId="0DEACA7E" w:rsidTr="003E6DB9">
        <w:trPr>
          <w:cantSplit/>
          <w:del w:id="38263" w:author=" " w:date="2019-05-27T05:00:00Z"/>
        </w:trPr>
        <w:tc>
          <w:tcPr>
            <w:tcW w:w="1978" w:type="dxa"/>
          </w:tcPr>
          <w:p w14:paraId="25956EBD" w14:textId="2A9A54C7" w:rsidR="008C57A0" w:rsidRPr="00EA3EB3" w:rsidDel="00261118" w:rsidRDefault="008C57A0" w:rsidP="008C57A0">
            <w:pPr>
              <w:pStyle w:val="TAL"/>
              <w:jc w:val="center"/>
              <w:rPr>
                <w:del w:id="38264" w:author=" " w:date="2019-05-27T05:00:00Z"/>
                <w:rFonts w:cs="Arial"/>
                <w:szCs w:val="18"/>
              </w:rPr>
            </w:pPr>
            <w:del w:id="38265" w:author=" " w:date="2019-05-27T05:00:00Z">
              <w:r w:rsidRPr="00EA3EB3" w:rsidDel="00261118">
                <w:rPr>
                  <w:rFonts w:cs="Arial"/>
                  <w:szCs w:val="18"/>
                </w:rPr>
                <w:delText>DL_14A_n260A(8A)</w:delText>
              </w:r>
            </w:del>
          </w:p>
        </w:tc>
        <w:tc>
          <w:tcPr>
            <w:tcW w:w="902" w:type="dxa"/>
          </w:tcPr>
          <w:p w14:paraId="70C60C8B" w14:textId="5DB200E0" w:rsidR="008C57A0" w:rsidRPr="00EA3EB3" w:rsidDel="00261118" w:rsidRDefault="008C57A0" w:rsidP="008C57A0">
            <w:pPr>
              <w:jc w:val="center"/>
              <w:rPr>
                <w:del w:id="38266" w:author=" " w:date="2019-05-27T05:00:00Z"/>
                <w:rFonts w:ascii="Arial" w:hAnsi="Arial" w:cs="Arial"/>
                <w:sz w:val="18"/>
                <w:szCs w:val="18"/>
              </w:rPr>
            </w:pPr>
            <w:del w:id="38267" w:author=" " w:date="2019-05-27T05:00:00Z">
              <w:r w:rsidRPr="00EA3EB3" w:rsidDel="00261118">
                <w:rPr>
                  <w:rFonts w:ascii="Arial" w:hAnsi="Arial" w:cs="Arial"/>
                  <w:sz w:val="18"/>
                  <w:szCs w:val="18"/>
                </w:rPr>
                <w:delText>Rel-16</w:delText>
              </w:r>
            </w:del>
          </w:p>
        </w:tc>
        <w:tc>
          <w:tcPr>
            <w:tcW w:w="1262" w:type="dxa"/>
          </w:tcPr>
          <w:p w14:paraId="78DC2010" w14:textId="5D840163" w:rsidR="008C57A0" w:rsidRPr="00EA3EB3" w:rsidDel="00261118" w:rsidRDefault="008C57A0" w:rsidP="008C57A0">
            <w:pPr>
              <w:pStyle w:val="TAL"/>
              <w:jc w:val="center"/>
              <w:rPr>
                <w:del w:id="38268" w:author=" " w:date="2019-05-27T05:00:00Z"/>
                <w:rFonts w:cs="Arial"/>
                <w:szCs w:val="18"/>
              </w:rPr>
            </w:pPr>
            <w:del w:id="38269" w:author=" " w:date="2019-05-27T05:00:00Z">
              <w:r w:rsidRPr="00EA3EB3" w:rsidDel="00261118">
                <w:rPr>
                  <w:rFonts w:eastAsia="PMingLiU" w:cs="Arial"/>
                  <w:szCs w:val="18"/>
                  <w:lang w:eastAsia="zh-TW"/>
                </w:rPr>
                <w:delText>Marc Grant, AT&amp;T</w:delText>
              </w:r>
            </w:del>
          </w:p>
        </w:tc>
        <w:tc>
          <w:tcPr>
            <w:tcW w:w="1440" w:type="dxa"/>
          </w:tcPr>
          <w:p w14:paraId="2FC6F17C" w14:textId="0EB55D02" w:rsidR="008C57A0" w:rsidRPr="00EA3EB3" w:rsidDel="00261118" w:rsidRDefault="005F0283" w:rsidP="008C57A0">
            <w:pPr>
              <w:pStyle w:val="TAL"/>
              <w:jc w:val="center"/>
              <w:rPr>
                <w:del w:id="38270" w:author=" " w:date="2019-05-27T05:00:00Z"/>
                <w:rFonts w:cs="Arial"/>
                <w:szCs w:val="18"/>
              </w:rPr>
            </w:pPr>
            <w:del w:id="3827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E2AFCA2" w14:textId="3197A4AB" w:rsidR="008C57A0" w:rsidRPr="00EA3EB3" w:rsidDel="00261118" w:rsidRDefault="008C57A0" w:rsidP="008C57A0">
            <w:pPr>
              <w:pStyle w:val="TAL"/>
              <w:jc w:val="center"/>
              <w:rPr>
                <w:del w:id="38272" w:author=" " w:date="2019-05-27T05:00:00Z"/>
                <w:rFonts w:eastAsia="ＭＳ 明朝" w:cs="Arial"/>
                <w:szCs w:val="18"/>
                <w:lang w:eastAsia="ja-JP"/>
              </w:rPr>
            </w:pPr>
            <w:del w:id="38273" w:author=" " w:date="2019-05-27T05:00:00Z">
              <w:r w:rsidRPr="00EA3EB3" w:rsidDel="00261118">
                <w:rPr>
                  <w:rFonts w:eastAsia="PMingLiU" w:cs="Arial"/>
                  <w:szCs w:val="18"/>
                  <w:lang w:val="en-US" w:eastAsia="zh-TW"/>
                </w:rPr>
                <w:delText>Ericsson, Nokia, Qualcomm</w:delText>
              </w:r>
            </w:del>
          </w:p>
        </w:tc>
        <w:tc>
          <w:tcPr>
            <w:tcW w:w="1080" w:type="dxa"/>
          </w:tcPr>
          <w:p w14:paraId="522AC3D8" w14:textId="6BC744BF" w:rsidR="008C57A0" w:rsidRPr="003E6DB9" w:rsidDel="00261118" w:rsidRDefault="008C57A0" w:rsidP="008C57A0">
            <w:pPr>
              <w:pStyle w:val="TAL"/>
              <w:jc w:val="center"/>
              <w:rPr>
                <w:del w:id="38274" w:author=" " w:date="2019-05-27T05:00:00Z"/>
                <w:rFonts w:cs="Arial"/>
                <w:szCs w:val="18"/>
              </w:rPr>
            </w:pPr>
            <w:del w:id="38275" w:author=" " w:date="2019-05-27T05:00:00Z">
              <w:r w:rsidRPr="00EA3EB3" w:rsidDel="00261118">
                <w:rPr>
                  <w:rFonts w:eastAsia="PMingLiU" w:cs="Arial"/>
                  <w:szCs w:val="18"/>
                  <w:lang w:eastAsia="zh-TW"/>
                </w:rPr>
                <w:delText>Ongoing</w:delText>
              </w:r>
            </w:del>
          </w:p>
        </w:tc>
        <w:tc>
          <w:tcPr>
            <w:tcW w:w="4499" w:type="dxa"/>
          </w:tcPr>
          <w:p w14:paraId="4DA80C03" w14:textId="1E932478" w:rsidR="008C57A0" w:rsidRPr="00EA3EB3" w:rsidDel="00261118" w:rsidRDefault="008C57A0" w:rsidP="008C57A0">
            <w:pPr>
              <w:pStyle w:val="TAL"/>
              <w:jc w:val="center"/>
              <w:rPr>
                <w:del w:id="38276" w:author=" " w:date="2019-05-27T05:00:00Z"/>
                <w:rFonts w:cs="Arial"/>
                <w:color w:val="000000"/>
                <w:szCs w:val="18"/>
              </w:rPr>
            </w:pPr>
            <w:del w:id="38277" w:author=" " w:date="2019-05-27T05:00:00Z">
              <w:r w:rsidRPr="00EA3EB3" w:rsidDel="00261118">
                <w:rPr>
                  <w:rFonts w:cs="Arial"/>
                  <w:color w:val="000000"/>
                  <w:szCs w:val="18"/>
                </w:rPr>
                <w:delText>DL_14A_n260A(7)</w:delText>
              </w:r>
            </w:del>
          </w:p>
        </w:tc>
      </w:tr>
      <w:tr w:rsidR="008C57A0" w:rsidRPr="00EA3EB3" w:rsidDel="00261118" w14:paraId="79BB31CF" w14:textId="69F7A68D" w:rsidTr="003E6DB9">
        <w:trPr>
          <w:cantSplit/>
          <w:del w:id="38278" w:author=" " w:date="2019-05-27T05:00:00Z"/>
        </w:trPr>
        <w:tc>
          <w:tcPr>
            <w:tcW w:w="1978" w:type="dxa"/>
          </w:tcPr>
          <w:p w14:paraId="64ECB1B6" w14:textId="1ED4F32F" w:rsidR="008C57A0" w:rsidRPr="00EA3EB3" w:rsidDel="00261118" w:rsidRDefault="008C57A0" w:rsidP="008C57A0">
            <w:pPr>
              <w:pStyle w:val="TAL"/>
              <w:jc w:val="center"/>
              <w:rPr>
                <w:del w:id="38279" w:author=" " w:date="2019-05-27T05:00:00Z"/>
                <w:rFonts w:cs="Arial"/>
                <w:szCs w:val="18"/>
              </w:rPr>
            </w:pPr>
            <w:del w:id="38280" w:author=" " w:date="2019-05-27T05:00:00Z">
              <w:r w:rsidRPr="00EA3EB3" w:rsidDel="00261118">
                <w:rPr>
                  <w:rFonts w:cs="Arial"/>
                  <w:szCs w:val="18"/>
                </w:rPr>
                <w:delText>DL_14A_n260A(7A)</w:delText>
              </w:r>
            </w:del>
          </w:p>
        </w:tc>
        <w:tc>
          <w:tcPr>
            <w:tcW w:w="902" w:type="dxa"/>
          </w:tcPr>
          <w:p w14:paraId="676A7738" w14:textId="1CED17ED" w:rsidR="008C57A0" w:rsidRPr="00EA3EB3" w:rsidDel="00261118" w:rsidRDefault="008C57A0" w:rsidP="008C57A0">
            <w:pPr>
              <w:jc w:val="center"/>
              <w:rPr>
                <w:del w:id="38281" w:author=" " w:date="2019-05-27T05:00:00Z"/>
                <w:rFonts w:ascii="Arial" w:hAnsi="Arial" w:cs="Arial"/>
                <w:sz w:val="18"/>
                <w:szCs w:val="18"/>
              </w:rPr>
            </w:pPr>
            <w:del w:id="38282" w:author=" " w:date="2019-05-27T05:00:00Z">
              <w:r w:rsidRPr="00EA3EB3" w:rsidDel="00261118">
                <w:rPr>
                  <w:rFonts w:ascii="Arial" w:hAnsi="Arial" w:cs="Arial"/>
                  <w:sz w:val="18"/>
                  <w:szCs w:val="18"/>
                </w:rPr>
                <w:delText>Rel-16</w:delText>
              </w:r>
            </w:del>
          </w:p>
        </w:tc>
        <w:tc>
          <w:tcPr>
            <w:tcW w:w="1262" w:type="dxa"/>
          </w:tcPr>
          <w:p w14:paraId="7A6C92F4" w14:textId="0F9F044C" w:rsidR="008C57A0" w:rsidRPr="00EA3EB3" w:rsidDel="00261118" w:rsidRDefault="008C57A0" w:rsidP="008C57A0">
            <w:pPr>
              <w:pStyle w:val="TAL"/>
              <w:jc w:val="center"/>
              <w:rPr>
                <w:del w:id="38283" w:author=" " w:date="2019-05-27T05:00:00Z"/>
                <w:rFonts w:cs="Arial"/>
                <w:szCs w:val="18"/>
              </w:rPr>
            </w:pPr>
            <w:del w:id="38284" w:author=" " w:date="2019-05-27T05:00:00Z">
              <w:r w:rsidRPr="00EA3EB3" w:rsidDel="00261118">
                <w:rPr>
                  <w:rFonts w:eastAsia="PMingLiU" w:cs="Arial"/>
                  <w:szCs w:val="18"/>
                  <w:lang w:eastAsia="zh-TW"/>
                </w:rPr>
                <w:delText>Marc Grant, AT&amp;T</w:delText>
              </w:r>
            </w:del>
          </w:p>
        </w:tc>
        <w:tc>
          <w:tcPr>
            <w:tcW w:w="1440" w:type="dxa"/>
          </w:tcPr>
          <w:p w14:paraId="324EA542" w14:textId="4EA1542A" w:rsidR="008C57A0" w:rsidRPr="00EA3EB3" w:rsidDel="00261118" w:rsidRDefault="005F0283" w:rsidP="008C57A0">
            <w:pPr>
              <w:pStyle w:val="TAL"/>
              <w:jc w:val="center"/>
              <w:rPr>
                <w:del w:id="38285" w:author=" " w:date="2019-05-27T05:00:00Z"/>
                <w:rFonts w:cs="Arial"/>
                <w:szCs w:val="18"/>
              </w:rPr>
            </w:pPr>
            <w:del w:id="3828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E26B051" w14:textId="4AAB0758" w:rsidR="008C57A0" w:rsidRPr="00EA3EB3" w:rsidDel="00261118" w:rsidRDefault="008C57A0" w:rsidP="008C57A0">
            <w:pPr>
              <w:pStyle w:val="TAL"/>
              <w:jc w:val="center"/>
              <w:rPr>
                <w:del w:id="38287" w:author=" " w:date="2019-05-27T05:00:00Z"/>
                <w:rFonts w:eastAsia="ＭＳ 明朝" w:cs="Arial"/>
                <w:szCs w:val="18"/>
                <w:lang w:eastAsia="ja-JP"/>
              </w:rPr>
            </w:pPr>
            <w:del w:id="38288" w:author=" " w:date="2019-05-27T05:00:00Z">
              <w:r w:rsidRPr="00EA3EB3" w:rsidDel="00261118">
                <w:rPr>
                  <w:rFonts w:eastAsia="PMingLiU" w:cs="Arial"/>
                  <w:szCs w:val="18"/>
                  <w:lang w:val="en-US" w:eastAsia="zh-TW"/>
                </w:rPr>
                <w:delText>Ericsson, Nokia, Qualcomm</w:delText>
              </w:r>
            </w:del>
          </w:p>
        </w:tc>
        <w:tc>
          <w:tcPr>
            <w:tcW w:w="1080" w:type="dxa"/>
          </w:tcPr>
          <w:p w14:paraId="7D46D702" w14:textId="6C1A7583" w:rsidR="008C57A0" w:rsidRPr="003E6DB9" w:rsidDel="00261118" w:rsidRDefault="008C57A0" w:rsidP="008C57A0">
            <w:pPr>
              <w:pStyle w:val="TAL"/>
              <w:jc w:val="center"/>
              <w:rPr>
                <w:del w:id="38289" w:author=" " w:date="2019-05-27T05:00:00Z"/>
                <w:rFonts w:cs="Arial"/>
                <w:szCs w:val="18"/>
              </w:rPr>
            </w:pPr>
            <w:del w:id="38290" w:author=" " w:date="2019-05-27T05:00:00Z">
              <w:r w:rsidRPr="00EA3EB3" w:rsidDel="00261118">
                <w:rPr>
                  <w:rFonts w:eastAsia="PMingLiU" w:cs="Arial"/>
                  <w:szCs w:val="18"/>
                  <w:lang w:eastAsia="zh-TW"/>
                </w:rPr>
                <w:delText>Ongoing</w:delText>
              </w:r>
            </w:del>
          </w:p>
        </w:tc>
        <w:tc>
          <w:tcPr>
            <w:tcW w:w="4499" w:type="dxa"/>
          </w:tcPr>
          <w:p w14:paraId="21B361C9" w14:textId="7CFF51F2" w:rsidR="008C57A0" w:rsidRPr="00EA3EB3" w:rsidDel="00261118" w:rsidRDefault="008C57A0" w:rsidP="008C57A0">
            <w:pPr>
              <w:pStyle w:val="TAL"/>
              <w:jc w:val="center"/>
              <w:rPr>
                <w:del w:id="38291" w:author=" " w:date="2019-05-27T05:00:00Z"/>
                <w:rFonts w:cs="Arial"/>
                <w:color w:val="000000"/>
                <w:szCs w:val="18"/>
              </w:rPr>
            </w:pPr>
            <w:del w:id="38292" w:author=" " w:date="2019-05-27T05:00:00Z">
              <w:r w:rsidRPr="00EA3EB3" w:rsidDel="00261118">
                <w:rPr>
                  <w:rFonts w:cs="Arial"/>
                  <w:color w:val="000000"/>
                  <w:szCs w:val="18"/>
                </w:rPr>
                <w:delText>DL_14A_n260A(6)</w:delText>
              </w:r>
            </w:del>
          </w:p>
        </w:tc>
      </w:tr>
      <w:tr w:rsidR="008C57A0" w:rsidRPr="00EA3EB3" w:rsidDel="00261118" w14:paraId="2F691AFB" w14:textId="25437A68" w:rsidTr="003E6DB9">
        <w:trPr>
          <w:cantSplit/>
          <w:del w:id="38293" w:author=" " w:date="2019-05-27T05:00:00Z"/>
        </w:trPr>
        <w:tc>
          <w:tcPr>
            <w:tcW w:w="1978" w:type="dxa"/>
          </w:tcPr>
          <w:p w14:paraId="1D72D194" w14:textId="65B13096" w:rsidR="008C57A0" w:rsidRPr="00EA3EB3" w:rsidDel="00261118" w:rsidRDefault="008C57A0" w:rsidP="008C57A0">
            <w:pPr>
              <w:pStyle w:val="TAL"/>
              <w:jc w:val="center"/>
              <w:rPr>
                <w:del w:id="38294" w:author=" " w:date="2019-05-27T05:00:00Z"/>
                <w:rFonts w:cs="Arial"/>
                <w:szCs w:val="18"/>
              </w:rPr>
            </w:pPr>
            <w:del w:id="38295" w:author=" " w:date="2019-05-27T05:00:00Z">
              <w:r w:rsidRPr="00EA3EB3" w:rsidDel="00261118">
                <w:rPr>
                  <w:rFonts w:cs="Arial"/>
                  <w:szCs w:val="18"/>
                </w:rPr>
                <w:delText>DL_14A_n260A(6A)</w:delText>
              </w:r>
            </w:del>
          </w:p>
        </w:tc>
        <w:tc>
          <w:tcPr>
            <w:tcW w:w="902" w:type="dxa"/>
          </w:tcPr>
          <w:p w14:paraId="58DEEC83" w14:textId="2E90FB92" w:rsidR="008C57A0" w:rsidRPr="00EA3EB3" w:rsidDel="00261118" w:rsidRDefault="008C57A0" w:rsidP="008C57A0">
            <w:pPr>
              <w:jc w:val="center"/>
              <w:rPr>
                <w:del w:id="38296" w:author=" " w:date="2019-05-27T05:00:00Z"/>
                <w:rFonts w:ascii="Arial" w:hAnsi="Arial" w:cs="Arial"/>
                <w:sz w:val="18"/>
                <w:szCs w:val="18"/>
              </w:rPr>
            </w:pPr>
            <w:del w:id="38297" w:author=" " w:date="2019-05-27T05:00:00Z">
              <w:r w:rsidRPr="00EA3EB3" w:rsidDel="00261118">
                <w:rPr>
                  <w:rFonts w:ascii="Arial" w:hAnsi="Arial" w:cs="Arial"/>
                  <w:sz w:val="18"/>
                  <w:szCs w:val="18"/>
                </w:rPr>
                <w:delText>Rel-16</w:delText>
              </w:r>
            </w:del>
          </w:p>
        </w:tc>
        <w:tc>
          <w:tcPr>
            <w:tcW w:w="1262" w:type="dxa"/>
          </w:tcPr>
          <w:p w14:paraId="7B243DF2" w14:textId="77E06435" w:rsidR="008C57A0" w:rsidRPr="00EA3EB3" w:rsidDel="00261118" w:rsidRDefault="008C57A0" w:rsidP="008C57A0">
            <w:pPr>
              <w:pStyle w:val="TAL"/>
              <w:jc w:val="center"/>
              <w:rPr>
                <w:del w:id="38298" w:author=" " w:date="2019-05-27T05:00:00Z"/>
                <w:rFonts w:cs="Arial"/>
                <w:szCs w:val="18"/>
              </w:rPr>
            </w:pPr>
            <w:del w:id="38299" w:author=" " w:date="2019-05-27T05:00:00Z">
              <w:r w:rsidRPr="00EA3EB3" w:rsidDel="00261118">
                <w:rPr>
                  <w:rFonts w:eastAsia="PMingLiU" w:cs="Arial"/>
                  <w:szCs w:val="18"/>
                  <w:lang w:eastAsia="zh-TW"/>
                </w:rPr>
                <w:delText>Marc Grant, AT&amp;T</w:delText>
              </w:r>
            </w:del>
          </w:p>
        </w:tc>
        <w:tc>
          <w:tcPr>
            <w:tcW w:w="1440" w:type="dxa"/>
          </w:tcPr>
          <w:p w14:paraId="38695D62" w14:textId="23A55D51" w:rsidR="008C57A0" w:rsidRPr="00EA3EB3" w:rsidDel="00261118" w:rsidRDefault="005F0283" w:rsidP="008C57A0">
            <w:pPr>
              <w:pStyle w:val="TAL"/>
              <w:jc w:val="center"/>
              <w:rPr>
                <w:del w:id="38300" w:author=" " w:date="2019-05-27T05:00:00Z"/>
                <w:rFonts w:cs="Arial"/>
                <w:szCs w:val="18"/>
              </w:rPr>
            </w:pPr>
            <w:del w:id="3830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3D3044CE" w14:textId="1B1E9412" w:rsidR="008C57A0" w:rsidRPr="00EA3EB3" w:rsidDel="00261118" w:rsidRDefault="008C57A0" w:rsidP="008C57A0">
            <w:pPr>
              <w:pStyle w:val="TAL"/>
              <w:jc w:val="center"/>
              <w:rPr>
                <w:del w:id="38302" w:author=" " w:date="2019-05-27T05:00:00Z"/>
                <w:rFonts w:eastAsia="ＭＳ 明朝" w:cs="Arial"/>
                <w:szCs w:val="18"/>
                <w:lang w:eastAsia="ja-JP"/>
              </w:rPr>
            </w:pPr>
            <w:del w:id="38303" w:author=" " w:date="2019-05-27T05:00:00Z">
              <w:r w:rsidRPr="00EA3EB3" w:rsidDel="00261118">
                <w:rPr>
                  <w:rFonts w:eastAsia="PMingLiU" w:cs="Arial"/>
                  <w:szCs w:val="18"/>
                  <w:lang w:val="en-US" w:eastAsia="zh-TW"/>
                </w:rPr>
                <w:delText>Ericsson, Nokia, Qualcomm</w:delText>
              </w:r>
            </w:del>
          </w:p>
        </w:tc>
        <w:tc>
          <w:tcPr>
            <w:tcW w:w="1080" w:type="dxa"/>
          </w:tcPr>
          <w:p w14:paraId="7FCC6242" w14:textId="06B8C2F8" w:rsidR="008C57A0" w:rsidRPr="003E6DB9" w:rsidDel="00261118" w:rsidRDefault="008C57A0" w:rsidP="008C57A0">
            <w:pPr>
              <w:pStyle w:val="TAL"/>
              <w:jc w:val="center"/>
              <w:rPr>
                <w:del w:id="38304" w:author=" " w:date="2019-05-27T05:00:00Z"/>
                <w:rFonts w:cs="Arial"/>
                <w:szCs w:val="18"/>
              </w:rPr>
            </w:pPr>
            <w:del w:id="38305" w:author=" " w:date="2019-05-27T05:00:00Z">
              <w:r w:rsidRPr="00EA3EB3" w:rsidDel="00261118">
                <w:rPr>
                  <w:rFonts w:eastAsia="PMingLiU" w:cs="Arial"/>
                  <w:szCs w:val="18"/>
                  <w:lang w:eastAsia="zh-TW"/>
                </w:rPr>
                <w:delText>Ongoing</w:delText>
              </w:r>
            </w:del>
          </w:p>
        </w:tc>
        <w:tc>
          <w:tcPr>
            <w:tcW w:w="4499" w:type="dxa"/>
          </w:tcPr>
          <w:p w14:paraId="5EE26C7F" w14:textId="4F2A4FC8" w:rsidR="008C57A0" w:rsidRPr="00EA3EB3" w:rsidDel="00261118" w:rsidRDefault="008C57A0" w:rsidP="008C57A0">
            <w:pPr>
              <w:pStyle w:val="TAL"/>
              <w:jc w:val="center"/>
              <w:rPr>
                <w:del w:id="38306" w:author=" " w:date="2019-05-27T05:00:00Z"/>
                <w:rFonts w:cs="Arial"/>
                <w:color w:val="000000"/>
                <w:szCs w:val="18"/>
              </w:rPr>
            </w:pPr>
            <w:del w:id="38307" w:author=" " w:date="2019-05-27T05:00:00Z">
              <w:r w:rsidRPr="00EA3EB3" w:rsidDel="00261118">
                <w:rPr>
                  <w:rFonts w:cs="Arial"/>
                  <w:color w:val="000000"/>
                  <w:szCs w:val="18"/>
                </w:rPr>
                <w:delText>DL_14A_n260A(5)</w:delText>
              </w:r>
            </w:del>
          </w:p>
        </w:tc>
      </w:tr>
      <w:tr w:rsidR="008C57A0" w:rsidRPr="00EA3EB3" w:rsidDel="00261118" w14:paraId="1C43A963" w14:textId="6889F2C5" w:rsidTr="003E6DB9">
        <w:trPr>
          <w:cantSplit/>
          <w:del w:id="38308" w:author=" " w:date="2019-05-27T05:00:00Z"/>
        </w:trPr>
        <w:tc>
          <w:tcPr>
            <w:tcW w:w="1978" w:type="dxa"/>
          </w:tcPr>
          <w:p w14:paraId="6E3CD6AA" w14:textId="4572E8C5" w:rsidR="008C57A0" w:rsidRPr="00EA3EB3" w:rsidDel="00261118" w:rsidRDefault="008C57A0" w:rsidP="008C57A0">
            <w:pPr>
              <w:pStyle w:val="TAL"/>
              <w:jc w:val="center"/>
              <w:rPr>
                <w:del w:id="38309" w:author=" " w:date="2019-05-27T05:00:00Z"/>
                <w:rFonts w:cs="Arial"/>
                <w:szCs w:val="18"/>
              </w:rPr>
            </w:pPr>
            <w:del w:id="38310" w:author=" " w:date="2019-05-27T05:00:00Z">
              <w:r w:rsidRPr="00EA3EB3" w:rsidDel="00261118">
                <w:rPr>
                  <w:rFonts w:cs="Arial"/>
                  <w:szCs w:val="18"/>
                </w:rPr>
                <w:delText>DL_14A_n260A(5A)</w:delText>
              </w:r>
            </w:del>
          </w:p>
        </w:tc>
        <w:tc>
          <w:tcPr>
            <w:tcW w:w="902" w:type="dxa"/>
          </w:tcPr>
          <w:p w14:paraId="2F041C8A" w14:textId="398DE1C5" w:rsidR="008C57A0" w:rsidRPr="00EA3EB3" w:rsidDel="00261118" w:rsidRDefault="008C57A0" w:rsidP="008C57A0">
            <w:pPr>
              <w:jc w:val="center"/>
              <w:rPr>
                <w:del w:id="38311" w:author=" " w:date="2019-05-27T05:00:00Z"/>
                <w:rFonts w:ascii="Arial" w:hAnsi="Arial" w:cs="Arial"/>
                <w:sz w:val="18"/>
                <w:szCs w:val="18"/>
              </w:rPr>
            </w:pPr>
            <w:del w:id="38312" w:author=" " w:date="2019-05-27T05:00:00Z">
              <w:r w:rsidRPr="00EA3EB3" w:rsidDel="00261118">
                <w:rPr>
                  <w:rFonts w:ascii="Arial" w:hAnsi="Arial" w:cs="Arial"/>
                  <w:sz w:val="18"/>
                  <w:szCs w:val="18"/>
                </w:rPr>
                <w:delText>Rel-16</w:delText>
              </w:r>
            </w:del>
          </w:p>
        </w:tc>
        <w:tc>
          <w:tcPr>
            <w:tcW w:w="1262" w:type="dxa"/>
          </w:tcPr>
          <w:p w14:paraId="4BC79972" w14:textId="12DE2ACB" w:rsidR="008C57A0" w:rsidRPr="00EA3EB3" w:rsidDel="00261118" w:rsidRDefault="008C57A0" w:rsidP="008C57A0">
            <w:pPr>
              <w:pStyle w:val="TAL"/>
              <w:jc w:val="center"/>
              <w:rPr>
                <w:del w:id="38313" w:author=" " w:date="2019-05-27T05:00:00Z"/>
                <w:rFonts w:cs="Arial"/>
                <w:szCs w:val="18"/>
              </w:rPr>
            </w:pPr>
            <w:del w:id="38314" w:author=" " w:date="2019-05-27T05:00:00Z">
              <w:r w:rsidRPr="00EA3EB3" w:rsidDel="00261118">
                <w:rPr>
                  <w:rFonts w:eastAsia="PMingLiU" w:cs="Arial"/>
                  <w:szCs w:val="18"/>
                  <w:lang w:eastAsia="zh-TW"/>
                </w:rPr>
                <w:delText>Marc Grant, AT&amp;T</w:delText>
              </w:r>
            </w:del>
          </w:p>
        </w:tc>
        <w:tc>
          <w:tcPr>
            <w:tcW w:w="1440" w:type="dxa"/>
          </w:tcPr>
          <w:p w14:paraId="435696E9" w14:textId="4D542BFD" w:rsidR="008C57A0" w:rsidRPr="00EA3EB3" w:rsidDel="00261118" w:rsidRDefault="005F0283" w:rsidP="008C57A0">
            <w:pPr>
              <w:pStyle w:val="TAL"/>
              <w:jc w:val="center"/>
              <w:rPr>
                <w:del w:id="38315" w:author=" " w:date="2019-05-27T05:00:00Z"/>
                <w:rFonts w:cs="Arial"/>
                <w:szCs w:val="18"/>
              </w:rPr>
            </w:pPr>
            <w:del w:id="3831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BE84315" w14:textId="749DBA37" w:rsidR="008C57A0" w:rsidRPr="00EA3EB3" w:rsidDel="00261118" w:rsidRDefault="008C57A0" w:rsidP="008C57A0">
            <w:pPr>
              <w:pStyle w:val="TAL"/>
              <w:jc w:val="center"/>
              <w:rPr>
                <w:del w:id="38317" w:author=" " w:date="2019-05-27T05:00:00Z"/>
                <w:rFonts w:eastAsia="ＭＳ 明朝" w:cs="Arial"/>
                <w:szCs w:val="18"/>
                <w:lang w:eastAsia="ja-JP"/>
              </w:rPr>
            </w:pPr>
            <w:del w:id="38318" w:author=" " w:date="2019-05-27T05:00:00Z">
              <w:r w:rsidRPr="00EA3EB3" w:rsidDel="00261118">
                <w:rPr>
                  <w:rFonts w:eastAsia="PMingLiU" w:cs="Arial"/>
                  <w:szCs w:val="18"/>
                  <w:lang w:val="en-US" w:eastAsia="zh-TW"/>
                </w:rPr>
                <w:delText>Ericsson, Nokia, Qualcomm</w:delText>
              </w:r>
            </w:del>
          </w:p>
        </w:tc>
        <w:tc>
          <w:tcPr>
            <w:tcW w:w="1080" w:type="dxa"/>
          </w:tcPr>
          <w:p w14:paraId="48625FAF" w14:textId="5D17DBA3" w:rsidR="008C57A0" w:rsidRPr="003E6DB9" w:rsidDel="00261118" w:rsidRDefault="008C57A0" w:rsidP="008C57A0">
            <w:pPr>
              <w:pStyle w:val="TAL"/>
              <w:jc w:val="center"/>
              <w:rPr>
                <w:del w:id="38319" w:author=" " w:date="2019-05-27T05:00:00Z"/>
                <w:rFonts w:cs="Arial"/>
                <w:szCs w:val="18"/>
              </w:rPr>
            </w:pPr>
            <w:del w:id="38320" w:author=" " w:date="2019-05-27T05:00:00Z">
              <w:r w:rsidRPr="00EA3EB3" w:rsidDel="00261118">
                <w:rPr>
                  <w:rFonts w:eastAsia="PMingLiU" w:cs="Arial"/>
                  <w:szCs w:val="18"/>
                  <w:lang w:eastAsia="zh-TW"/>
                </w:rPr>
                <w:delText>Ongoing</w:delText>
              </w:r>
            </w:del>
          </w:p>
        </w:tc>
        <w:tc>
          <w:tcPr>
            <w:tcW w:w="4499" w:type="dxa"/>
          </w:tcPr>
          <w:p w14:paraId="00FD9B83" w14:textId="19E10503" w:rsidR="008C57A0" w:rsidRPr="00EA3EB3" w:rsidDel="00261118" w:rsidRDefault="008C57A0" w:rsidP="008C57A0">
            <w:pPr>
              <w:pStyle w:val="TAL"/>
              <w:jc w:val="center"/>
              <w:rPr>
                <w:del w:id="38321" w:author=" " w:date="2019-05-27T05:00:00Z"/>
                <w:rFonts w:cs="Arial"/>
                <w:color w:val="000000"/>
                <w:szCs w:val="18"/>
              </w:rPr>
            </w:pPr>
            <w:del w:id="38322" w:author=" " w:date="2019-05-27T05:00:00Z">
              <w:r w:rsidRPr="00EA3EB3" w:rsidDel="00261118">
                <w:rPr>
                  <w:rFonts w:cs="Arial"/>
                  <w:color w:val="000000"/>
                  <w:szCs w:val="18"/>
                </w:rPr>
                <w:delText>DL_14A_n260A(4)</w:delText>
              </w:r>
            </w:del>
          </w:p>
        </w:tc>
      </w:tr>
      <w:tr w:rsidR="008C57A0" w:rsidRPr="00EA3EB3" w:rsidDel="00261118" w14:paraId="1646D839" w14:textId="63C7BA67" w:rsidTr="003E6DB9">
        <w:trPr>
          <w:cantSplit/>
          <w:del w:id="38323" w:author=" " w:date="2019-05-27T05:00:00Z"/>
        </w:trPr>
        <w:tc>
          <w:tcPr>
            <w:tcW w:w="1978" w:type="dxa"/>
          </w:tcPr>
          <w:p w14:paraId="6AC608AA" w14:textId="3E8281B8" w:rsidR="008C57A0" w:rsidRPr="00EA3EB3" w:rsidDel="00261118" w:rsidRDefault="008C57A0" w:rsidP="008C57A0">
            <w:pPr>
              <w:pStyle w:val="TAL"/>
              <w:jc w:val="center"/>
              <w:rPr>
                <w:del w:id="38324" w:author=" " w:date="2019-05-27T05:00:00Z"/>
                <w:rFonts w:cs="Arial"/>
                <w:szCs w:val="18"/>
              </w:rPr>
            </w:pPr>
            <w:del w:id="38325" w:author=" " w:date="2019-05-27T05:00:00Z">
              <w:r w:rsidRPr="00EA3EB3" w:rsidDel="00261118">
                <w:rPr>
                  <w:rFonts w:cs="Arial"/>
                  <w:szCs w:val="18"/>
                </w:rPr>
                <w:delText>DL_14A_n260A(4A)</w:delText>
              </w:r>
            </w:del>
          </w:p>
        </w:tc>
        <w:tc>
          <w:tcPr>
            <w:tcW w:w="902" w:type="dxa"/>
          </w:tcPr>
          <w:p w14:paraId="4A4754F6" w14:textId="25FCEB77" w:rsidR="008C57A0" w:rsidRPr="00EA3EB3" w:rsidDel="00261118" w:rsidRDefault="008C57A0" w:rsidP="008C57A0">
            <w:pPr>
              <w:jc w:val="center"/>
              <w:rPr>
                <w:del w:id="38326" w:author=" " w:date="2019-05-27T05:00:00Z"/>
                <w:rFonts w:ascii="Arial" w:hAnsi="Arial" w:cs="Arial"/>
                <w:sz w:val="18"/>
                <w:szCs w:val="18"/>
              </w:rPr>
            </w:pPr>
            <w:del w:id="38327" w:author=" " w:date="2019-05-27T05:00:00Z">
              <w:r w:rsidRPr="00EA3EB3" w:rsidDel="00261118">
                <w:rPr>
                  <w:rFonts w:ascii="Arial" w:hAnsi="Arial" w:cs="Arial"/>
                  <w:sz w:val="18"/>
                  <w:szCs w:val="18"/>
                </w:rPr>
                <w:delText>Rel-16</w:delText>
              </w:r>
            </w:del>
          </w:p>
        </w:tc>
        <w:tc>
          <w:tcPr>
            <w:tcW w:w="1262" w:type="dxa"/>
          </w:tcPr>
          <w:p w14:paraId="2D933284" w14:textId="5F96FB85" w:rsidR="008C57A0" w:rsidRPr="00EA3EB3" w:rsidDel="00261118" w:rsidRDefault="008C57A0" w:rsidP="008C57A0">
            <w:pPr>
              <w:pStyle w:val="TAL"/>
              <w:jc w:val="center"/>
              <w:rPr>
                <w:del w:id="38328" w:author=" " w:date="2019-05-27T05:00:00Z"/>
                <w:rFonts w:cs="Arial"/>
                <w:szCs w:val="18"/>
              </w:rPr>
            </w:pPr>
            <w:del w:id="38329" w:author=" " w:date="2019-05-27T05:00:00Z">
              <w:r w:rsidRPr="00EA3EB3" w:rsidDel="00261118">
                <w:rPr>
                  <w:rFonts w:eastAsia="PMingLiU" w:cs="Arial"/>
                  <w:szCs w:val="18"/>
                  <w:lang w:eastAsia="zh-TW"/>
                </w:rPr>
                <w:delText>Marc Grant, AT&amp;T</w:delText>
              </w:r>
            </w:del>
          </w:p>
        </w:tc>
        <w:tc>
          <w:tcPr>
            <w:tcW w:w="1440" w:type="dxa"/>
          </w:tcPr>
          <w:p w14:paraId="0305C0EE" w14:textId="2A4D07A0" w:rsidR="008C57A0" w:rsidRPr="00EA3EB3" w:rsidDel="00261118" w:rsidRDefault="005F0283" w:rsidP="008C57A0">
            <w:pPr>
              <w:pStyle w:val="TAL"/>
              <w:jc w:val="center"/>
              <w:rPr>
                <w:del w:id="38330" w:author=" " w:date="2019-05-27T05:00:00Z"/>
                <w:rFonts w:cs="Arial"/>
                <w:szCs w:val="18"/>
              </w:rPr>
            </w:pPr>
            <w:del w:id="3833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EC72F2C" w14:textId="3799344E" w:rsidR="008C57A0" w:rsidRPr="00EA3EB3" w:rsidDel="00261118" w:rsidRDefault="008C57A0" w:rsidP="008C57A0">
            <w:pPr>
              <w:pStyle w:val="TAL"/>
              <w:jc w:val="center"/>
              <w:rPr>
                <w:del w:id="38332" w:author=" " w:date="2019-05-27T05:00:00Z"/>
                <w:rFonts w:eastAsia="ＭＳ 明朝" w:cs="Arial"/>
                <w:szCs w:val="18"/>
                <w:lang w:eastAsia="ja-JP"/>
              </w:rPr>
            </w:pPr>
            <w:del w:id="38333" w:author=" " w:date="2019-05-27T05:00:00Z">
              <w:r w:rsidRPr="00EA3EB3" w:rsidDel="00261118">
                <w:rPr>
                  <w:rFonts w:eastAsia="PMingLiU" w:cs="Arial"/>
                  <w:szCs w:val="18"/>
                  <w:lang w:val="en-US" w:eastAsia="zh-TW"/>
                </w:rPr>
                <w:delText>Ericsson, Nokia, Qualcomm</w:delText>
              </w:r>
            </w:del>
          </w:p>
        </w:tc>
        <w:tc>
          <w:tcPr>
            <w:tcW w:w="1080" w:type="dxa"/>
          </w:tcPr>
          <w:p w14:paraId="0A69741F" w14:textId="279D3535" w:rsidR="008C57A0" w:rsidRPr="003E6DB9" w:rsidDel="00261118" w:rsidRDefault="008C57A0" w:rsidP="008C57A0">
            <w:pPr>
              <w:pStyle w:val="TAL"/>
              <w:jc w:val="center"/>
              <w:rPr>
                <w:del w:id="38334" w:author=" " w:date="2019-05-27T05:00:00Z"/>
                <w:rFonts w:cs="Arial"/>
                <w:szCs w:val="18"/>
              </w:rPr>
            </w:pPr>
            <w:del w:id="38335" w:author=" " w:date="2019-05-27T05:00:00Z">
              <w:r w:rsidRPr="00EA3EB3" w:rsidDel="00261118">
                <w:rPr>
                  <w:rFonts w:eastAsia="PMingLiU" w:cs="Arial"/>
                  <w:szCs w:val="18"/>
                  <w:lang w:eastAsia="zh-TW"/>
                </w:rPr>
                <w:delText>Ongoing</w:delText>
              </w:r>
            </w:del>
          </w:p>
        </w:tc>
        <w:tc>
          <w:tcPr>
            <w:tcW w:w="4499" w:type="dxa"/>
          </w:tcPr>
          <w:p w14:paraId="0A98782C" w14:textId="3D7244D7" w:rsidR="008C57A0" w:rsidRPr="00EA3EB3" w:rsidDel="00261118" w:rsidRDefault="008C57A0" w:rsidP="008C57A0">
            <w:pPr>
              <w:pStyle w:val="TAL"/>
              <w:jc w:val="center"/>
              <w:rPr>
                <w:del w:id="38336" w:author=" " w:date="2019-05-27T05:00:00Z"/>
                <w:rFonts w:cs="Arial"/>
                <w:color w:val="000000"/>
                <w:szCs w:val="18"/>
              </w:rPr>
            </w:pPr>
            <w:del w:id="38337" w:author=" " w:date="2019-05-27T05:00:00Z">
              <w:r w:rsidRPr="00EA3EB3" w:rsidDel="00261118">
                <w:rPr>
                  <w:rFonts w:cs="Arial"/>
                  <w:color w:val="000000"/>
                  <w:szCs w:val="18"/>
                </w:rPr>
                <w:delText>DL_14A_n260A(3)</w:delText>
              </w:r>
            </w:del>
          </w:p>
        </w:tc>
      </w:tr>
      <w:tr w:rsidR="008C57A0" w:rsidRPr="00EA3EB3" w:rsidDel="00261118" w14:paraId="5822BBF6" w14:textId="62F084F0" w:rsidTr="003E6DB9">
        <w:trPr>
          <w:cantSplit/>
          <w:del w:id="38338" w:author=" " w:date="2019-05-27T05:00:00Z"/>
        </w:trPr>
        <w:tc>
          <w:tcPr>
            <w:tcW w:w="1978" w:type="dxa"/>
          </w:tcPr>
          <w:p w14:paraId="36E1CAF0" w14:textId="3E04EEB8" w:rsidR="008C57A0" w:rsidRPr="00EA3EB3" w:rsidDel="00261118" w:rsidRDefault="008C57A0" w:rsidP="008C57A0">
            <w:pPr>
              <w:pStyle w:val="TAL"/>
              <w:jc w:val="center"/>
              <w:rPr>
                <w:del w:id="38339" w:author=" " w:date="2019-05-27T05:00:00Z"/>
                <w:rFonts w:cs="Arial"/>
                <w:szCs w:val="18"/>
              </w:rPr>
            </w:pPr>
            <w:del w:id="38340" w:author=" " w:date="2019-05-27T05:00:00Z">
              <w:r w:rsidRPr="00EA3EB3" w:rsidDel="00261118">
                <w:rPr>
                  <w:rFonts w:cs="Arial"/>
                  <w:szCs w:val="18"/>
                </w:rPr>
                <w:delText>DL_14A_n260A(3A)</w:delText>
              </w:r>
            </w:del>
          </w:p>
        </w:tc>
        <w:tc>
          <w:tcPr>
            <w:tcW w:w="902" w:type="dxa"/>
          </w:tcPr>
          <w:p w14:paraId="0F3336ED" w14:textId="618FC6D4" w:rsidR="008C57A0" w:rsidRPr="00EA3EB3" w:rsidDel="00261118" w:rsidRDefault="008C57A0" w:rsidP="008C57A0">
            <w:pPr>
              <w:jc w:val="center"/>
              <w:rPr>
                <w:del w:id="38341" w:author=" " w:date="2019-05-27T05:00:00Z"/>
                <w:rFonts w:ascii="Arial" w:hAnsi="Arial" w:cs="Arial"/>
                <w:sz w:val="18"/>
                <w:szCs w:val="18"/>
              </w:rPr>
            </w:pPr>
            <w:del w:id="38342" w:author=" " w:date="2019-05-27T05:00:00Z">
              <w:r w:rsidRPr="00EA3EB3" w:rsidDel="00261118">
                <w:rPr>
                  <w:rFonts w:ascii="Arial" w:hAnsi="Arial" w:cs="Arial"/>
                  <w:sz w:val="18"/>
                  <w:szCs w:val="18"/>
                </w:rPr>
                <w:delText>Rel-16</w:delText>
              </w:r>
            </w:del>
          </w:p>
        </w:tc>
        <w:tc>
          <w:tcPr>
            <w:tcW w:w="1262" w:type="dxa"/>
          </w:tcPr>
          <w:p w14:paraId="3ACEDE7E" w14:textId="1437D01A" w:rsidR="008C57A0" w:rsidRPr="00EA3EB3" w:rsidDel="00261118" w:rsidRDefault="008C57A0" w:rsidP="008C57A0">
            <w:pPr>
              <w:pStyle w:val="TAL"/>
              <w:jc w:val="center"/>
              <w:rPr>
                <w:del w:id="38343" w:author=" " w:date="2019-05-27T05:00:00Z"/>
                <w:rFonts w:cs="Arial"/>
                <w:szCs w:val="18"/>
              </w:rPr>
            </w:pPr>
            <w:del w:id="38344" w:author=" " w:date="2019-05-27T05:00:00Z">
              <w:r w:rsidRPr="00EA3EB3" w:rsidDel="00261118">
                <w:rPr>
                  <w:rFonts w:eastAsia="PMingLiU" w:cs="Arial"/>
                  <w:szCs w:val="18"/>
                  <w:lang w:eastAsia="zh-TW"/>
                </w:rPr>
                <w:delText>Marc Grant, AT&amp;T</w:delText>
              </w:r>
            </w:del>
          </w:p>
        </w:tc>
        <w:tc>
          <w:tcPr>
            <w:tcW w:w="1440" w:type="dxa"/>
          </w:tcPr>
          <w:p w14:paraId="2D3A4AB0" w14:textId="28C45860" w:rsidR="008C57A0" w:rsidRPr="00EA3EB3" w:rsidDel="00261118" w:rsidRDefault="005F0283" w:rsidP="008C57A0">
            <w:pPr>
              <w:pStyle w:val="TAL"/>
              <w:jc w:val="center"/>
              <w:rPr>
                <w:del w:id="38345" w:author=" " w:date="2019-05-27T05:00:00Z"/>
                <w:rFonts w:cs="Arial"/>
                <w:szCs w:val="18"/>
              </w:rPr>
            </w:pPr>
            <w:del w:id="3834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304FFD48" w14:textId="1C41973C" w:rsidR="008C57A0" w:rsidRPr="00EA3EB3" w:rsidDel="00261118" w:rsidRDefault="008C57A0" w:rsidP="008C57A0">
            <w:pPr>
              <w:pStyle w:val="TAL"/>
              <w:jc w:val="center"/>
              <w:rPr>
                <w:del w:id="38347" w:author=" " w:date="2019-05-27T05:00:00Z"/>
                <w:rFonts w:eastAsia="ＭＳ 明朝" w:cs="Arial"/>
                <w:szCs w:val="18"/>
                <w:lang w:eastAsia="ja-JP"/>
              </w:rPr>
            </w:pPr>
            <w:del w:id="38348" w:author=" " w:date="2019-05-27T05:00:00Z">
              <w:r w:rsidRPr="00EA3EB3" w:rsidDel="00261118">
                <w:rPr>
                  <w:rFonts w:eastAsia="PMingLiU" w:cs="Arial"/>
                  <w:szCs w:val="18"/>
                  <w:lang w:val="en-US" w:eastAsia="zh-TW"/>
                </w:rPr>
                <w:delText>Ericsson, Nokia, Qualcomm</w:delText>
              </w:r>
            </w:del>
          </w:p>
        </w:tc>
        <w:tc>
          <w:tcPr>
            <w:tcW w:w="1080" w:type="dxa"/>
          </w:tcPr>
          <w:p w14:paraId="07B4879B" w14:textId="72162A1F" w:rsidR="008C57A0" w:rsidRPr="003E6DB9" w:rsidDel="00261118" w:rsidRDefault="008C57A0" w:rsidP="008C57A0">
            <w:pPr>
              <w:pStyle w:val="TAL"/>
              <w:jc w:val="center"/>
              <w:rPr>
                <w:del w:id="38349" w:author=" " w:date="2019-05-27T05:00:00Z"/>
                <w:rFonts w:cs="Arial"/>
                <w:szCs w:val="18"/>
              </w:rPr>
            </w:pPr>
            <w:del w:id="38350" w:author=" " w:date="2019-05-27T05:00:00Z">
              <w:r w:rsidRPr="00EA3EB3" w:rsidDel="00261118">
                <w:rPr>
                  <w:rFonts w:eastAsia="PMingLiU" w:cs="Arial"/>
                  <w:szCs w:val="18"/>
                  <w:lang w:eastAsia="zh-TW"/>
                </w:rPr>
                <w:delText>Ongoing</w:delText>
              </w:r>
            </w:del>
          </w:p>
        </w:tc>
        <w:tc>
          <w:tcPr>
            <w:tcW w:w="4499" w:type="dxa"/>
          </w:tcPr>
          <w:p w14:paraId="33C2ED9F" w14:textId="531B8CAC" w:rsidR="008C57A0" w:rsidRPr="00EA3EB3" w:rsidDel="00261118" w:rsidRDefault="008C57A0" w:rsidP="008C57A0">
            <w:pPr>
              <w:pStyle w:val="TAL"/>
              <w:jc w:val="center"/>
              <w:rPr>
                <w:del w:id="38351" w:author=" " w:date="2019-05-27T05:00:00Z"/>
                <w:rFonts w:cs="Arial"/>
                <w:color w:val="000000"/>
                <w:szCs w:val="18"/>
              </w:rPr>
            </w:pPr>
            <w:del w:id="38352" w:author=" " w:date="2019-05-27T05:00:00Z">
              <w:r w:rsidRPr="00EA3EB3" w:rsidDel="00261118">
                <w:rPr>
                  <w:rFonts w:cs="Arial"/>
                  <w:color w:val="000000"/>
                  <w:szCs w:val="18"/>
                </w:rPr>
                <w:delText>DL_14A_n260A(2)</w:delText>
              </w:r>
            </w:del>
          </w:p>
        </w:tc>
      </w:tr>
      <w:tr w:rsidR="008C57A0" w:rsidRPr="00EA3EB3" w:rsidDel="00261118" w14:paraId="618103DA" w14:textId="3551AB1A" w:rsidTr="003E6DB9">
        <w:trPr>
          <w:cantSplit/>
          <w:del w:id="38353" w:author=" " w:date="2019-05-27T05:00:00Z"/>
        </w:trPr>
        <w:tc>
          <w:tcPr>
            <w:tcW w:w="1978" w:type="dxa"/>
          </w:tcPr>
          <w:p w14:paraId="4791A5FB" w14:textId="7AFE0277" w:rsidR="008C57A0" w:rsidRPr="00EA3EB3" w:rsidDel="00261118" w:rsidRDefault="008C57A0" w:rsidP="008C57A0">
            <w:pPr>
              <w:pStyle w:val="TAL"/>
              <w:ind w:left="1440" w:hanging="1440"/>
              <w:jc w:val="center"/>
              <w:rPr>
                <w:del w:id="38354" w:author=" " w:date="2019-05-27T05:00:00Z"/>
                <w:rFonts w:cs="Arial"/>
                <w:szCs w:val="18"/>
              </w:rPr>
            </w:pPr>
            <w:del w:id="38355" w:author=" " w:date="2019-05-27T05:00:00Z">
              <w:r w:rsidRPr="00EA3EB3" w:rsidDel="00261118">
                <w:rPr>
                  <w:rFonts w:cs="Arial"/>
                  <w:szCs w:val="18"/>
                </w:rPr>
                <w:delText>DL_14A_n260A(2A)</w:delText>
              </w:r>
            </w:del>
          </w:p>
        </w:tc>
        <w:tc>
          <w:tcPr>
            <w:tcW w:w="902" w:type="dxa"/>
          </w:tcPr>
          <w:p w14:paraId="39997150" w14:textId="1ECFF2F9" w:rsidR="008C57A0" w:rsidRPr="00EA3EB3" w:rsidDel="00261118" w:rsidRDefault="008C57A0" w:rsidP="008C57A0">
            <w:pPr>
              <w:jc w:val="center"/>
              <w:rPr>
                <w:del w:id="38356" w:author=" " w:date="2019-05-27T05:00:00Z"/>
                <w:rFonts w:ascii="Arial" w:hAnsi="Arial" w:cs="Arial"/>
                <w:sz w:val="18"/>
                <w:szCs w:val="18"/>
              </w:rPr>
            </w:pPr>
            <w:del w:id="38357" w:author=" " w:date="2019-05-27T05:00:00Z">
              <w:r w:rsidRPr="00EA3EB3" w:rsidDel="00261118">
                <w:rPr>
                  <w:rFonts w:ascii="Arial" w:hAnsi="Arial" w:cs="Arial"/>
                  <w:sz w:val="18"/>
                  <w:szCs w:val="18"/>
                </w:rPr>
                <w:delText>Rel-16</w:delText>
              </w:r>
            </w:del>
          </w:p>
        </w:tc>
        <w:tc>
          <w:tcPr>
            <w:tcW w:w="1262" w:type="dxa"/>
          </w:tcPr>
          <w:p w14:paraId="4E9CEFD1" w14:textId="2E0D37E0" w:rsidR="008C57A0" w:rsidRPr="00EA3EB3" w:rsidDel="00261118" w:rsidRDefault="008C57A0" w:rsidP="008C57A0">
            <w:pPr>
              <w:pStyle w:val="TAL"/>
              <w:jc w:val="center"/>
              <w:rPr>
                <w:del w:id="38358" w:author=" " w:date="2019-05-27T05:00:00Z"/>
                <w:rFonts w:cs="Arial"/>
                <w:szCs w:val="18"/>
              </w:rPr>
            </w:pPr>
            <w:del w:id="38359" w:author=" " w:date="2019-05-27T05:00:00Z">
              <w:r w:rsidRPr="00EA3EB3" w:rsidDel="00261118">
                <w:rPr>
                  <w:rFonts w:eastAsia="PMingLiU" w:cs="Arial"/>
                  <w:szCs w:val="18"/>
                  <w:lang w:eastAsia="zh-TW"/>
                </w:rPr>
                <w:delText>Marc Grant, AT&amp;T</w:delText>
              </w:r>
            </w:del>
          </w:p>
        </w:tc>
        <w:tc>
          <w:tcPr>
            <w:tcW w:w="1440" w:type="dxa"/>
          </w:tcPr>
          <w:p w14:paraId="75A8F206" w14:textId="6F6F5CDB" w:rsidR="008C57A0" w:rsidRPr="00EA3EB3" w:rsidDel="00261118" w:rsidRDefault="005F0283" w:rsidP="008C57A0">
            <w:pPr>
              <w:pStyle w:val="TAL"/>
              <w:jc w:val="center"/>
              <w:rPr>
                <w:del w:id="38360" w:author=" " w:date="2019-05-27T05:00:00Z"/>
                <w:rFonts w:cs="Arial"/>
                <w:szCs w:val="18"/>
              </w:rPr>
            </w:pPr>
            <w:del w:id="3836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D59CCDC" w14:textId="1F6FC7C4" w:rsidR="008C57A0" w:rsidRPr="00EA3EB3" w:rsidDel="00261118" w:rsidRDefault="008C57A0" w:rsidP="008C57A0">
            <w:pPr>
              <w:pStyle w:val="TAL"/>
              <w:jc w:val="center"/>
              <w:rPr>
                <w:del w:id="38362" w:author=" " w:date="2019-05-27T05:00:00Z"/>
                <w:rFonts w:eastAsia="ＭＳ 明朝" w:cs="Arial"/>
                <w:szCs w:val="18"/>
                <w:lang w:eastAsia="ja-JP"/>
              </w:rPr>
            </w:pPr>
            <w:del w:id="38363" w:author=" " w:date="2019-05-27T05:00:00Z">
              <w:r w:rsidRPr="00EA3EB3" w:rsidDel="00261118">
                <w:rPr>
                  <w:rFonts w:eastAsia="PMingLiU" w:cs="Arial"/>
                  <w:szCs w:val="18"/>
                  <w:lang w:val="en-US" w:eastAsia="zh-TW"/>
                </w:rPr>
                <w:delText>Ericsson, Nokia, Qualcomm</w:delText>
              </w:r>
            </w:del>
          </w:p>
        </w:tc>
        <w:tc>
          <w:tcPr>
            <w:tcW w:w="1080" w:type="dxa"/>
          </w:tcPr>
          <w:p w14:paraId="2914F75A" w14:textId="655F52AA" w:rsidR="008C57A0" w:rsidRPr="003E6DB9" w:rsidDel="00261118" w:rsidRDefault="008C57A0" w:rsidP="008C57A0">
            <w:pPr>
              <w:pStyle w:val="TAL"/>
              <w:jc w:val="center"/>
              <w:rPr>
                <w:del w:id="38364" w:author=" " w:date="2019-05-27T05:00:00Z"/>
                <w:rFonts w:cs="Arial"/>
                <w:szCs w:val="18"/>
              </w:rPr>
            </w:pPr>
            <w:del w:id="38365" w:author=" " w:date="2019-05-27T05:00:00Z">
              <w:r w:rsidRPr="00EA3EB3" w:rsidDel="00261118">
                <w:rPr>
                  <w:rFonts w:eastAsia="PMingLiU" w:cs="Arial"/>
                  <w:szCs w:val="18"/>
                  <w:lang w:eastAsia="zh-TW"/>
                </w:rPr>
                <w:delText>Ongoing</w:delText>
              </w:r>
            </w:del>
          </w:p>
        </w:tc>
        <w:tc>
          <w:tcPr>
            <w:tcW w:w="4499" w:type="dxa"/>
          </w:tcPr>
          <w:p w14:paraId="24621309" w14:textId="534C687F" w:rsidR="008C57A0" w:rsidRPr="00EA3EB3" w:rsidDel="00261118" w:rsidRDefault="008C57A0" w:rsidP="008C57A0">
            <w:pPr>
              <w:pStyle w:val="TAL"/>
              <w:jc w:val="center"/>
              <w:rPr>
                <w:del w:id="38366" w:author=" " w:date="2019-05-27T05:00:00Z"/>
                <w:rFonts w:cs="Arial"/>
                <w:color w:val="000000"/>
                <w:szCs w:val="18"/>
              </w:rPr>
            </w:pPr>
            <w:del w:id="38367" w:author=" " w:date="2019-05-27T05:00:00Z">
              <w:r w:rsidRPr="00EA3EB3" w:rsidDel="00261118">
                <w:rPr>
                  <w:rFonts w:cs="Arial"/>
                  <w:color w:val="000000"/>
                  <w:szCs w:val="18"/>
                </w:rPr>
                <w:delText>DL_14A_n260</w:delText>
              </w:r>
            </w:del>
          </w:p>
        </w:tc>
      </w:tr>
      <w:tr w:rsidR="008C57A0" w:rsidRPr="00EA3EB3" w:rsidDel="00261118" w14:paraId="507F9FF8" w14:textId="11B26C3B" w:rsidTr="003E6DB9">
        <w:trPr>
          <w:cantSplit/>
          <w:del w:id="38368" w:author=" " w:date="2019-05-27T05:00:00Z"/>
        </w:trPr>
        <w:tc>
          <w:tcPr>
            <w:tcW w:w="1978" w:type="dxa"/>
          </w:tcPr>
          <w:p w14:paraId="2D7DBC41" w14:textId="2716C886" w:rsidR="008C57A0" w:rsidRPr="00EA3EB3" w:rsidDel="00261118" w:rsidRDefault="008C57A0" w:rsidP="008C57A0">
            <w:pPr>
              <w:pStyle w:val="TAL"/>
              <w:jc w:val="center"/>
              <w:rPr>
                <w:del w:id="38369" w:author=" " w:date="2019-05-27T05:00:00Z"/>
                <w:rFonts w:cs="Arial"/>
                <w:szCs w:val="18"/>
              </w:rPr>
            </w:pPr>
            <w:del w:id="38370" w:author=" " w:date="2019-05-27T05:00:00Z">
              <w:r w:rsidRPr="00EA3EB3" w:rsidDel="00261118">
                <w:rPr>
                  <w:rFonts w:cs="Arial"/>
                  <w:szCs w:val="18"/>
                </w:rPr>
                <w:delText>DL_14A_n260(2G)</w:delText>
              </w:r>
            </w:del>
          </w:p>
        </w:tc>
        <w:tc>
          <w:tcPr>
            <w:tcW w:w="902" w:type="dxa"/>
          </w:tcPr>
          <w:p w14:paraId="4BABDF55" w14:textId="13104856" w:rsidR="008C57A0" w:rsidRPr="00EA3EB3" w:rsidDel="00261118" w:rsidRDefault="008C57A0" w:rsidP="008C57A0">
            <w:pPr>
              <w:jc w:val="center"/>
              <w:rPr>
                <w:del w:id="38371" w:author=" " w:date="2019-05-27T05:00:00Z"/>
                <w:rFonts w:ascii="Arial" w:hAnsi="Arial" w:cs="Arial"/>
                <w:sz w:val="18"/>
                <w:szCs w:val="18"/>
              </w:rPr>
            </w:pPr>
            <w:del w:id="38372" w:author=" " w:date="2019-05-27T05:00:00Z">
              <w:r w:rsidRPr="00EA3EB3" w:rsidDel="00261118">
                <w:rPr>
                  <w:rFonts w:ascii="Arial" w:hAnsi="Arial" w:cs="Arial"/>
                  <w:sz w:val="18"/>
                  <w:szCs w:val="18"/>
                </w:rPr>
                <w:delText>Rel-16</w:delText>
              </w:r>
            </w:del>
          </w:p>
        </w:tc>
        <w:tc>
          <w:tcPr>
            <w:tcW w:w="1262" w:type="dxa"/>
          </w:tcPr>
          <w:p w14:paraId="1BA391EE" w14:textId="780103F9" w:rsidR="008C57A0" w:rsidRPr="00EA3EB3" w:rsidDel="00261118" w:rsidRDefault="008C57A0" w:rsidP="008C57A0">
            <w:pPr>
              <w:pStyle w:val="TAL"/>
              <w:jc w:val="center"/>
              <w:rPr>
                <w:del w:id="38373" w:author=" " w:date="2019-05-27T05:00:00Z"/>
                <w:rFonts w:cs="Arial"/>
                <w:szCs w:val="18"/>
              </w:rPr>
            </w:pPr>
            <w:del w:id="38374" w:author=" " w:date="2019-05-27T05:00:00Z">
              <w:r w:rsidRPr="00EA3EB3" w:rsidDel="00261118">
                <w:rPr>
                  <w:rFonts w:eastAsia="PMingLiU" w:cs="Arial"/>
                  <w:szCs w:val="18"/>
                  <w:lang w:eastAsia="zh-TW"/>
                </w:rPr>
                <w:delText>Marc Grant, AT&amp;T</w:delText>
              </w:r>
            </w:del>
          </w:p>
        </w:tc>
        <w:tc>
          <w:tcPr>
            <w:tcW w:w="1440" w:type="dxa"/>
          </w:tcPr>
          <w:p w14:paraId="6D2206F7" w14:textId="7569BCF3" w:rsidR="008C57A0" w:rsidRPr="00EA3EB3" w:rsidDel="00261118" w:rsidRDefault="005F0283" w:rsidP="008C57A0">
            <w:pPr>
              <w:pStyle w:val="TAL"/>
              <w:jc w:val="center"/>
              <w:rPr>
                <w:del w:id="38375" w:author=" " w:date="2019-05-27T05:00:00Z"/>
                <w:rFonts w:cs="Arial"/>
                <w:szCs w:val="18"/>
              </w:rPr>
            </w:pPr>
            <w:del w:id="3837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D7211B7" w14:textId="55F87A7F" w:rsidR="008C57A0" w:rsidRPr="00EA3EB3" w:rsidDel="00261118" w:rsidRDefault="008C57A0" w:rsidP="008C57A0">
            <w:pPr>
              <w:pStyle w:val="TAL"/>
              <w:jc w:val="center"/>
              <w:rPr>
                <w:del w:id="38377" w:author=" " w:date="2019-05-27T05:00:00Z"/>
                <w:rFonts w:eastAsia="ＭＳ 明朝" w:cs="Arial"/>
                <w:szCs w:val="18"/>
                <w:lang w:eastAsia="ja-JP"/>
              </w:rPr>
            </w:pPr>
            <w:del w:id="38378" w:author=" " w:date="2019-05-27T05:00:00Z">
              <w:r w:rsidRPr="00EA3EB3" w:rsidDel="00261118">
                <w:rPr>
                  <w:rFonts w:eastAsia="PMingLiU" w:cs="Arial"/>
                  <w:szCs w:val="18"/>
                  <w:lang w:val="en-US" w:eastAsia="zh-TW"/>
                </w:rPr>
                <w:delText>Ericsson, Nokia, Qualcomm</w:delText>
              </w:r>
            </w:del>
          </w:p>
        </w:tc>
        <w:tc>
          <w:tcPr>
            <w:tcW w:w="1080" w:type="dxa"/>
          </w:tcPr>
          <w:p w14:paraId="2C1E672F" w14:textId="29794DF1" w:rsidR="008C57A0" w:rsidRPr="003E6DB9" w:rsidDel="00261118" w:rsidRDefault="008C57A0" w:rsidP="008C57A0">
            <w:pPr>
              <w:pStyle w:val="TAL"/>
              <w:jc w:val="center"/>
              <w:rPr>
                <w:del w:id="38379" w:author=" " w:date="2019-05-27T05:00:00Z"/>
                <w:rFonts w:cs="Arial"/>
                <w:szCs w:val="18"/>
              </w:rPr>
            </w:pPr>
            <w:del w:id="38380" w:author=" " w:date="2019-05-27T05:00:00Z">
              <w:r w:rsidRPr="00EA3EB3" w:rsidDel="00261118">
                <w:rPr>
                  <w:rFonts w:eastAsia="PMingLiU" w:cs="Arial"/>
                  <w:szCs w:val="18"/>
                  <w:lang w:eastAsia="zh-TW"/>
                </w:rPr>
                <w:delText>Ongoing</w:delText>
              </w:r>
            </w:del>
          </w:p>
        </w:tc>
        <w:tc>
          <w:tcPr>
            <w:tcW w:w="4499" w:type="dxa"/>
          </w:tcPr>
          <w:p w14:paraId="2569376A" w14:textId="4FEB51EA" w:rsidR="008C57A0" w:rsidRPr="00EA3EB3" w:rsidDel="00261118" w:rsidRDefault="008C57A0" w:rsidP="008C57A0">
            <w:pPr>
              <w:pStyle w:val="TAL"/>
              <w:jc w:val="center"/>
              <w:rPr>
                <w:del w:id="38381" w:author=" " w:date="2019-05-27T05:00:00Z"/>
                <w:rFonts w:cs="Arial"/>
                <w:color w:val="000000"/>
                <w:szCs w:val="18"/>
              </w:rPr>
            </w:pPr>
            <w:del w:id="38382" w:author=" " w:date="2019-05-27T05:00:00Z">
              <w:r w:rsidRPr="00EA3EB3" w:rsidDel="00261118">
                <w:rPr>
                  <w:rFonts w:cs="Arial"/>
                  <w:color w:val="000000"/>
                  <w:szCs w:val="18"/>
                </w:rPr>
                <w:delText>DL_14A_n260G</w:delText>
              </w:r>
            </w:del>
          </w:p>
        </w:tc>
      </w:tr>
      <w:tr w:rsidR="008C57A0" w:rsidRPr="00EA3EB3" w:rsidDel="00261118" w14:paraId="28156AC1" w14:textId="3161A11F" w:rsidTr="003E6DB9">
        <w:trPr>
          <w:cantSplit/>
          <w:del w:id="38383" w:author=" " w:date="2019-05-27T05:00:00Z"/>
        </w:trPr>
        <w:tc>
          <w:tcPr>
            <w:tcW w:w="1978" w:type="dxa"/>
          </w:tcPr>
          <w:p w14:paraId="4B28CB5A" w14:textId="586E3D83" w:rsidR="008C57A0" w:rsidRPr="00EA3EB3" w:rsidDel="00261118" w:rsidRDefault="008C57A0" w:rsidP="008C57A0">
            <w:pPr>
              <w:pStyle w:val="TAL"/>
              <w:jc w:val="center"/>
              <w:rPr>
                <w:del w:id="38384" w:author=" " w:date="2019-05-27T05:00:00Z"/>
                <w:rFonts w:cs="Arial"/>
                <w:szCs w:val="18"/>
              </w:rPr>
            </w:pPr>
            <w:del w:id="38385" w:author=" " w:date="2019-05-27T05:00:00Z">
              <w:r w:rsidRPr="00EA3EB3" w:rsidDel="00261118">
                <w:rPr>
                  <w:rFonts w:cs="Arial"/>
                  <w:szCs w:val="18"/>
                </w:rPr>
                <w:delText>DL_14A_n260G</w:delText>
              </w:r>
            </w:del>
          </w:p>
        </w:tc>
        <w:tc>
          <w:tcPr>
            <w:tcW w:w="902" w:type="dxa"/>
          </w:tcPr>
          <w:p w14:paraId="770E28DD" w14:textId="1ECB2A3A" w:rsidR="008C57A0" w:rsidRPr="00EA3EB3" w:rsidDel="00261118" w:rsidRDefault="008C57A0" w:rsidP="008C57A0">
            <w:pPr>
              <w:jc w:val="center"/>
              <w:rPr>
                <w:del w:id="38386" w:author=" " w:date="2019-05-27T05:00:00Z"/>
                <w:rFonts w:ascii="Arial" w:hAnsi="Arial" w:cs="Arial"/>
                <w:sz w:val="18"/>
                <w:szCs w:val="18"/>
              </w:rPr>
            </w:pPr>
            <w:del w:id="38387" w:author=" " w:date="2019-05-27T05:00:00Z">
              <w:r w:rsidRPr="00EA3EB3" w:rsidDel="00261118">
                <w:rPr>
                  <w:rFonts w:ascii="Arial" w:hAnsi="Arial" w:cs="Arial"/>
                  <w:sz w:val="18"/>
                  <w:szCs w:val="18"/>
                </w:rPr>
                <w:delText>Rel-16</w:delText>
              </w:r>
            </w:del>
          </w:p>
        </w:tc>
        <w:tc>
          <w:tcPr>
            <w:tcW w:w="1262" w:type="dxa"/>
          </w:tcPr>
          <w:p w14:paraId="75429913" w14:textId="23671674" w:rsidR="008C57A0" w:rsidRPr="00EA3EB3" w:rsidDel="00261118" w:rsidRDefault="008C57A0" w:rsidP="008C57A0">
            <w:pPr>
              <w:pStyle w:val="TAL"/>
              <w:jc w:val="center"/>
              <w:rPr>
                <w:del w:id="38388" w:author=" " w:date="2019-05-27T05:00:00Z"/>
                <w:rFonts w:cs="Arial"/>
                <w:szCs w:val="18"/>
              </w:rPr>
            </w:pPr>
            <w:del w:id="38389" w:author=" " w:date="2019-05-27T05:00:00Z">
              <w:r w:rsidRPr="00EA3EB3" w:rsidDel="00261118">
                <w:rPr>
                  <w:rFonts w:eastAsia="PMingLiU" w:cs="Arial"/>
                  <w:szCs w:val="18"/>
                  <w:lang w:eastAsia="zh-TW"/>
                </w:rPr>
                <w:delText>Marc Grant, AT&amp;T</w:delText>
              </w:r>
            </w:del>
          </w:p>
        </w:tc>
        <w:tc>
          <w:tcPr>
            <w:tcW w:w="1440" w:type="dxa"/>
          </w:tcPr>
          <w:p w14:paraId="16F7523C" w14:textId="5869C357" w:rsidR="008C57A0" w:rsidRPr="00EA3EB3" w:rsidDel="00261118" w:rsidRDefault="005F0283" w:rsidP="008C57A0">
            <w:pPr>
              <w:pStyle w:val="TAL"/>
              <w:jc w:val="center"/>
              <w:rPr>
                <w:del w:id="38390" w:author=" " w:date="2019-05-27T05:00:00Z"/>
                <w:rFonts w:cs="Arial"/>
                <w:szCs w:val="18"/>
              </w:rPr>
            </w:pPr>
            <w:del w:id="3839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91A83AB" w14:textId="4C154C99" w:rsidR="008C57A0" w:rsidRPr="00EA3EB3" w:rsidDel="00261118" w:rsidRDefault="008C57A0" w:rsidP="008C57A0">
            <w:pPr>
              <w:pStyle w:val="TAL"/>
              <w:jc w:val="center"/>
              <w:rPr>
                <w:del w:id="38392" w:author=" " w:date="2019-05-27T05:00:00Z"/>
                <w:rFonts w:eastAsia="ＭＳ 明朝" w:cs="Arial"/>
                <w:szCs w:val="18"/>
                <w:lang w:eastAsia="ja-JP"/>
              </w:rPr>
            </w:pPr>
            <w:del w:id="38393" w:author=" " w:date="2019-05-27T05:00:00Z">
              <w:r w:rsidRPr="00EA3EB3" w:rsidDel="00261118">
                <w:rPr>
                  <w:rFonts w:eastAsia="PMingLiU" w:cs="Arial"/>
                  <w:szCs w:val="18"/>
                  <w:lang w:val="en-US" w:eastAsia="zh-TW"/>
                </w:rPr>
                <w:delText>Ericsson, Nokia, Qualcomm</w:delText>
              </w:r>
            </w:del>
          </w:p>
        </w:tc>
        <w:tc>
          <w:tcPr>
            <w:tcW w:w="1080" w:type="dxa"/>
          </w:tcPr>
          <w:p w14:paraId="7939EF9D" w14:textId="70B47551" w:rsidR="008C57A0" w:rsidRPr="003E6DB9" w:rsidDel="00261118" w:rsidRDefault="008C57A0" w:rsidP="008C57A0">
            <w:pPr>
              <w:pStyle w:val="TAL"/>
              <w:jc w:val="center"/>
              <w:rPr>
                <w:del w:id="38394" w:author=" " w:date="2019-05-27T05:00:00Z"/>
                <w:rFonts w:cs="Arial"/>
                <w:szCs w:val="18"/>
              </w:rPr>
            </w:pPr>
            <w:del w:id="38395" w:author=" " w:date="2019-05-27T05:00:00Z">
              <w:r w:rsidRPr="00EA3EB3" w:rsidDel="00261118">
                <w:rPr>
                  <w:rFonts w:eastAsia="PMingLiU" w:cs="Arial"/>
                  <w:szCs w:val="18"/>
                  <w:lang w:eastAsia="zh-TW"/>
                </w:rPr>
                <w:delText>Ongoing</w:delText>
              </w:r>
            </w:del>
          </w:p>
        </w:tc>
        <w:tc>
          <w:tcPr>
            <w:tcW w:w="4499" w:type="dxa"/>
          </w:tcPr>
          <w:p w14:paraId="3EAA5897" w14:textId="309DD0D7" w:rsidR="008C57A0" w:rsidRPr="00EA3EB3" w:rsidDel="00261118" w:rsidRDefault="008C57A0" w:rsidP="008C57A0">
            <w:pPr>
              <w:pStyle w:val="TAL"/>
              <w:jc w:val="center"/>
              <w:rPr>
                <w:del w:id="38396" w:author=" " w:date="2019-05-27T05:00:00Z"/>
                <w:rFonts w:cs="Arial"/>
                <w:color w:val="000000"/>
                <w:szCs w:val="18"/>
              </w:rPr>
            </w:pPr>
            <w:del w:id="38397" w:author=" " w:date="2019-05-27T05:00:00Z">
              <w:r w:rsidRPr="00EA3EB3" w:rsidDel="00261118">
                <w:rPr>
                  <w:rFonts w:cs="Arial"/>
                  <w:color w:val="000000"/>
                  <w:szCs w:val="18"/>
                </w:rPr>
                <w:delText>DL_14A_n260</w:delText>
              </w:r>
            </w:del>
          </w:p>
        </w:tc>
      </w:tr>
      <w:tr w:rsidR="008C57A0" w:rsidRPr="00EA3EB3" w:rsidDel="00261118" w14:paraId="13B8EFF4" w14:textId="5C735B08" w:rsidTr="003E6DB9">
        <w:trPr>
          <w:cantSplit/>
          <w:del w:id="38398" w:author=" " w:date="2019-05-27T05:00:00Z"/>
        </w:trPr>
        <w:tc>
          <w:tcPr>
            <w:tcW w:w="1978" w:type="dxa"/>
            <w:tcBorders>
              <w:top w:val="single" w:sz="4" w:space="0" w:color="auto"/>
              <w:left w:val="single" w:sz="4" w:space="0" w:color="auto"/>
              <w:bottom w:val="single" w:sz="4" w:space="0" w:color="auto"/>
              <w:right w:val="single" w:sz="4" w:space="0" w:color="auto"/>
            </w:tcBorders>
          </w:tcPr>
          <w:p w14:paraId="58AD360B" w14:textId="0093D117" w:rsidR="008C57A0" w:rsidRPr="00EA3EB3" w:rsidDel="00261118" w:rsidRDefault="008C57A0" w:rsidP="008C57A0">
            <w:pPr>
              <w:pStyle w:val="TAL"/>
              <w:jc w:val="center"/>
              <w:rPr>
                <w:del w:id="38399" w:author=" " w:date="2019-05-27T05:00:00Z"/>
                <w:rFonts w:cs="Arial"/>
                <w:szCs w:val="18"/>
              </w:rPr>
            </w:pPr>
            <w:del w:id="38400" w:author=" " w:date="2019-05-27T05:00:00Z">
              <w:r w:rsidRPr="00EA3EB3" w:rsidDel="00261118">
                <w:rPr>
                  <w:rFonts w:cs="Arial"/>
                  <w:szCs w:val="18"/>
                </w:rPr>
                <w:delText>DC_14A_n260D</w:delText>
              </w:r>
            </w:del>
          </w:p>
        </w:tc>
        <w:tc>
          <w:tcPr>
            <w:tcW w:w="902" w:type="dxa"/>
            <w:tcBorders>
              <w:top w:val="single" w:sz="4" w:space="0" w:color="auto"/>
              <w:left w:val="single" w:sz="4" w:space="0" w:color="auto"/>
              <w:bottom w:val="single" w:sz="4" w:space="0" w:color="auto"/>
              <w:right w:val="single" w:sz="4" w:space="0" w:color="auto"/>
            </w:tcBorders>
          </w:tcPr>
          <w:p w14:paraId="07FF2C3A" w14:textId="5788A236" w:rsidR="008C57A0" w:rsidRPr="00EA3EB3" w:rsidDel="00261118" w:rsidRDefault="008C57A0" w:rsidP="008C57A0">
            <w:pPr>
              <w:jc w:val="center"/>
              <w:rPr>
                <w:del w:id="38401" w:author=" " w:date="2019-05-27T05:00:00Z"/>
                <w:rFonts w:ascii="Arial" w:hAnsi="Arial" w:cs="Arial"/>
                <w:sz w:val="18"/>
                <w:szCs w:val="18"/>
              </w:rPr>
            </w:pPr>
            <w:del w:id="3840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63505395" w14:textId="047E0365" w:rsidR="008C57A0" w:rsidRPr="00EA3EB3" w:rsidDel="00261118" w:rsidRDefault="008C57A0" w:rsidP="008C57A0">
            <w:pPr>
              <w:pStyle w:val="TAL"/>
              <w:jc w:val="center"/>
              <w:rPr>
                <w:del w:id="38403" w:author=" " w:date="2019-05-27T05:00:00Z"/>
                <w:rFonts w:eastAsia="PMingLiU" w:cs="Arial"/>
                <w:szCs w:val="18"/>
                <w:lang w:eastAsia="zh-TW"/>
              </w:rPr>
            </w:pPr>
            <w:del w:id="3840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BA362E8" w14:textId="01BEEC49" w:rsidR="008C57A0" w:rsidRPr="00EA3EB3" w:rsidDel="00261118" w:rsidRDefault="005F0283" w:rsidP="008C57A0">
            <w:pPr>
              <w:pStyle w:val="TAL"/>
              <w:jc w:val="center"/>
              <w:rPr>
                <w:del w:id="38405" w:author=" " w:date="2019-05-27T05:00:00Z"/>
                <w:rFonts w:eastAsia="PMingLiU" w:cs="Arial"/>
                <w:szCs w:val="18"/>
                <w:lang w:eastAsia="zh-TW"/>
              </w:rPr>
            </w:pPr>
            <w:del w:id="3840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61627B5" w14:textId="5BDF4E28" w:rsidR="008C57A0" w:rsidRPr="00EA3EB3" w:rsidDel="00261118" w:rsidRDefault="008C57A0" w:rsidP="008C57A0">
            <w:pPr>
              <w:pStyle w:val="TAL"/>
              <w:jc w:val="center"/>
              <w:rPr>
                <w:del w:id="38407" w:author=" " w:date="2019-05-27T05:00:00Z"/>
                <w:rFonts w:eastAsia="PMingLiU" w:cs="Arial"/>
                <w:szCs w:val="18"/>
                <w:lang w:val="en-US" w:eastAsia="zh-TW"/>
              </w:rPr>
            </w:pPr>
            <w:del w:id="3840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7AFE4B41" w14:textId="6DA5E76A" w:rsidR="008C57A0" w:rsidRPr="00EA3EB3" w:rsidDel="00261118" w:rsidRDefault="008C57A0" w:rsidP="008C57A0">
            <w:pPr>
              <w:pStyle w:val="TAL"/>
              <w:jc w:val="center"/>
              <w:rPr>
                <w:del w:id="38409" w:author=" " w:date="2019-05-27T05:00:00Z"/>
                <w:rFonts w:eastAsia="PMingLiU" w:cs="Arial"/>
                <w:szCs w:val="18"/>
                <w:lang w:eastAsia="zh-TW"/>
              </w:rPr>
            </w:pPr>
            <w:del w:id="38410"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899EA2A" w14:textId="281F8663" w:rsidR="008C57A0" w:rsidRPr="00EA3EB3" w:rsidDel="00261118" w:rsidRDefault="008C57A0" w:rsidP="008C57A0">
            <w:pPr>
              <w:pStyle w:val="TAL"/>
              <w:jc w:val="center"/>
              <w:rPr>
                <w:del w:id="38411" w:author=" " w:date="2019-05-27T05:00:00Z"/>
                <w:rFonts w:cs="Arial"/>
                <w:color w:val="000000"/>
                <w:szCs w:val="18"/>
              </w:rPr>
            </w:pPr>
            <w:del w:id="38412" w:author=" " w:date="2019-05-27T05:00:00Z">
              <w:r w:rsidRPr="00EA3EB3" w:rsidDel="00261118">
                <w:rPr>
                  <w:rFonts w:cs="Arial"/>
                  <w:color w:val="000000"/>
                  <w:szCs w:val="18"/>
                </w:rPr>
                <w:delText>DC_14A_n260E</w:delText>
              </w:r>
            </w:del>
          </w:p>
        </w:tc>
      </w:tr>
      <w:tr w:rsidR="008C57A0" w:rsidRPr="00EA3EB3" w:rsidDel="00261118" w14:paraId="7EA29BB9" w14:textId="039BB430" w:rsidTr="003E6DB9">
        <w:trPr>
          <w:cantSplit/>
          <w:del w:id="38413" w:author=" " w:date="2019-05-27T05:00:00Z"/>
        </w:trPr>
        <w:tc>
          <w:tcPr>
            <w:tcW w:w="1978" w:type="dxa"/>
            <w:tcBorders>
              <w:top w:val="single" w:sz="4" w:space="0" w:color="auto"/>
              <w:left w:val="single" w:sz="4" w:space="0" w:color="auto"/>
              <w:bottom w:val="single" w:sz="4" w:space="0" w:color="auto"/>
              <w:right w:val="single" w:sz="4" w:space="0" w:color="auto"/>
            </w:tcBorders>
          </w:tcPr>
          <w:p w14:paraId="38DA1AF0" w14:textId="2B2EFBAA" w:rsidR="008C57A0" w:rsidRPr="00EA3EB3" w:rsidDel="00261118" w:rsidRDefault="008C57A0" w:rsidP="008C57A0">
            <w:pPr>
              <w:pStyle w:val="TAL"/>
              <w:jc w:val="center"/>
              <w:rPr>
                <w:del w:id="38414" w:author=" " w:date="2019-05-27T05:00:00Z"/>
                <w:rFonts w:cs="Arial"/>
                <w:szCs w:val="18"/>
              </w:rPr>
            </w:pPr>
            <w:del w:id="38415" w:author=" " w:date="2019-05-27T05:00:00Z">
              <w:r w:rsidRPr="00EA3EB3" w:rsidDel="00261118">
                <w:rPr>
                  <w:rFonts w:cs="Arial"/>
                  <w:szCs w:val="18"/>
                </w:rPr>
                <w:delText>DC_14A_n260E</w:delText>
              </w:r>
            </w:del>
          </w:p>
        </w:tc>
        <w:tc>
          <w:tcPr>
            <w:tcW w:w="902" w:type="dxa"/>
            <w:tcBorders>
              <w:top w:val="single" w:sz="4" w:space="0" w:color="auto"/>
              <w:left w:val="single" w:sz="4" w:space="0" w:color="auto"/>
              <w:bottom w:val="single" w:sz="4" w:space="0" w:color="auto"/>
              <w:right w:val="single" w:sz="4" w:space="0" w:color="auto"/>
            </w:tcBorders>
          </w:tcPr>
          <w:p w14:paraId="224844FA" w14:textId="00C2A53B" w:rsidR="008C57A0" w:rsidRPr="00EA3EB3" w:rsidDel="00261118" w:rsidRDefault="008C57A0" w:rsidP="008C57A0">
            <w:pPr>
              <w:jc w:val="center"/>
              <w:rPr>
                <w:del w:id="38416" w:author=" " w:date="2019-05-27T05:00:00Z"/>
                <w:rFonts w:ascii="Arial" w:hAnsi="Arial" w:cs="Arial"/>
                <w:sz w:val="18"/>
                <w:szCs w:val="18"/>
              </w:rPr>
            </w:pPr>
            <w:del w:id="3841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498AF1DA" w14:textId="0954CBA7" w:rsidR="008C57A0" w:rsidRPr="00EA3EB3" w:rsidDel="00261118" w:rsidRDefault="008C57A0" w:rsidP="008C57A0">
            <w:pPr>
              <w:pStyle w:val="TAL"/>
              <w:jc w:val="center"/>
              <w:rPr>
                <w:del w:id="38418" w:author=" " w:date="2019-05-27T05:00:00Z"/>
                <w:rFonts w:eastAsia="PMingLiU" w:cs="Arial"/>
                <w:szCs w:val="18"/>
                <w:lang w:eastAsia="zh-TW"/>
              </w:rPr>
            </w:pPr>
            <w:del w:id="3841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726D1986" w14:textId="65103035" w:rsidR="008C57A0" w:rsidRPr="00EA3EB3" w:rsidDel="00261118" w:rsidRDefault="005F0283" w:rsidP="008C57A0">
            <w:pPr>
              <w:pStyle w:val="TAL"/>
              <w:jc w:val="center"/>
              <w:rPr>
                <w:del w:id="38420" w:author=" " w:date="2019-05-27T05:00:00Z"/>
                <w:rFonts w:eastAsia="PMingLiU" w:cs="Arial"/>
                <w:szCs w:val="18"/>
                <w:lang w:eastAsia="zh-TW"/>
              </w:rPr>
            </w:pPr>
            <w:del w:id="3842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5E792802" w14:textId="294F8691" w:rsidR="008C57A0" w:rsidRPr="00EA3EB3" w:rsidDel="00261118" w:rsidRDefault="008C57A0" w:rsidP="008C57A0">
            <w:pPr>
              <w:pStyle w:val="TAL"/>
              <w:jc w:val="center"/>
              <w:rPr>
                <w:del w:id="38422" w:author=" " w:date="2019-05-27T05:00:00Z"/>
                <w:rFonts w:eastAsia="PMingLiU" w:cs="Arial"/>
                <w:szCs w:val="18"/>
                <w:lang w:val="en-US" w:eastAsia="zh-TW"/>
              </w:rPr>
            </w:pPr>
            <w:del w:id="3842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6900B827" w14:textId="36B642C2" w:rsidR="008C57A0" w:rsidRPr="00EA3EB3" w:rsidDel="00261118" w:rsidRDefault="008C57A0" w:rsidP="008C57A0">
            <w:pPr>
              <w:pStyle w:val="TAL"/>
              <w:jc w:val="center"/>
              <w:rPr>
                <w:del w:id="38424" w:author=" " w:date="2019-05-27T05:00:00Z"/>
                <w:rFonts w:eastAsia="PMingLiU" w:cs="Arial"/>
                <w:szCs w:val="18"/>
                <w:lang w:eastAsia="zh-TW"/>
              </w:rPr>
            </w:pPr>
            <w:del w:id="38425"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BA5B1CB" w14:textId="71A5E053" w:rsidR="008C57A0" w:rsidRPr="00EA3EB3" w:rsidDel="00261118" w:rsidRDefault="008C57A0" w:rsidP="008C57A0">
            <w:pPr>
              <w:pStyle w:val="TAL"/>
              <w:jc w:val="center"/>
              <w:rPr>
                <w:del w:id="38426" w:author=" " w:date="2019-05-27T05:00:00Z"/>
                <w:rFonts w:cs="Arial"/>
                <w:color w:val="000000"/>
                <w:szCs w:val="18"/>
              </w:rPr>
            </w:pPr>
            <w:del w:id="38427" w:author=" " w:date="2019-05-27T05:00:00Z">
              <w:r w:rsidRPr="00EA3EB3" w:rsidDel="00261118">
                <w:rPr>
                  <w:rFonts w:cs="Arial"/>
                  <w:color w:val="000000"/>
                  <w:szCs w:val="18"/>
                </w:rPr>
                <w:delText>DC_14A_n260D</w:delText>
              </w:r>
            </w:del>
          </w:p>
        </w:tc>
      </w:tr>
      <w:tr w:rsidR="008C57A0" w:rsidRPr="00EA3EB3" w:rsidDel="00261118" w14:paraId="7A63083E" w14:textId="3D7C29D1" w:rsidTr="003E6DB9">
        <w:trPr>
          <w:cantSplit/>
          <w:del w:id="38428" w:author=" " w:date="2019-05-27T05:00:00Z"/>
        </w:trPr>
        <w:tc>
          <w:tcPr>
            <w:tcW w:w="1978" w:type="dxa"/>
            <w:tcBorders>
              <w:top w:val="single" w:sz="4" w:space="0" w:color="auto"/>
              <w:left w:val="single" w:sz="4" w:space="0" w:color="auto"/>
              <w:bottom w:val="single" w:sz="4" w:space="0" w:color="auto"/>
              <w:right w:val="single" w:sz="4" w:space="0" w:color="auto"/>
            </w:tcBorders>
          </w:tcPr>
          <w:p w14:paraId="3F3D0663" w14:textId="777AAC4D" w:rsidR="008C57A0" w:rsidRPr="00EA3EB3" w:rsidDel="00261118" w:rsidRDefault="008C57A0" w:rsidP="008C57A0">
            <w:pPr>
              <w:pStyle w:val="TAL"/>
              <w:jc w:val="center"/>
              <w:rPr>
                <w:del w:id="38429" w:author=" " w:date="2019-05-27T05:00:00Z"/>
                <w:rFonts w:cs="Arial"/>
                <w:szCs w:val="18"/>
              </w:rPr>
            </w:pPr>
            <w:del w:id="38430" w:author=" " w:date="2019-05-27T05:00:00Z">
              <w:r w:rsidRPr="00EA3EB3" w:rsidDel="00261118">
                <w:rPr>
                  <w:rFonts w:cs="Arial"/>
                  <w:szCs w:val="18"/>
                </w:rPr>
                <w:delText>DC_14A_n260F</w:delText>
              </w:r>
            </w:del>
          </w:p>
        </w:tc>
        <w:tc>
          <w:tcPr>
            <w:tcW w:w="902" w:type="dxa"/>
            <w:tcBorders>
              <w:top w:val="single" w:sz="4" w:space="0" w:color="auto"/>
              <w:left w:val="single" w:sz="4" w:space="0" w:color="auto"/>
              <w:bottom w:val="single" w:sz="4" w:space="0" w:color="auto"/>
              <w:right w:val="single" w:sz="4" w:space="0" w:color="auto"/>
            </w:tcBorders>
          </w:tcPr>
          <w:p w14:paraId="232AD94F" w14:textId="4B4E0387" w:rsidR="008C57A0" w:rsidRPr="00EA3EB3" w:rsidDel="00261118" w:rsidRDefault="008C57A0" w:rsidP="008C57A0">
            <w:pPr>
              <w:jc w:val="center"/>
              <w:rPr>
                <w:del w:id="38431" w:author=" " w:date="2019-05-27T05:00:00Z"/>
                <w:rFonts w:ascii="Arial" w:hAnsi="Arial" w:cs="Arial"/>
                <w:sz w:val="18"/>
                <w:szCs w:val="18"/>
              </w:rPr>
            </w:pPr>
            <w:del w:id="3843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3DDF8145" w14:textId="52CDC3DA" w:rsidR="008C57A0" w:rsidRPr="00EA3EB3" w:rsidDel="00261118" w:rsidRDefault="008C57A0" w:rsidP="008C57A0">
            <w:pPr>
              <w:pStyle w:val="TAL"/>
              <w:jc w:val="center"/>
              <w:rPr>
                <w:del w:id="38433" w:author=" " w:date="2019-05-27T05:00:00Z"/>
                <w:rFonts w:eastAsia="PMingLiU" w:cs="Arial"/>
                <w:szCs w:val="18"/>
                <w:lang w:eastAsia="zh-TW"/>
              </w:rPr>
            </w:pPr>
            <w:del w:id="3843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26EF82D" w14:textId="5AB56A7A" w:rsidR="008C57A0" w:rsidRPr="00EA3EB3" w:rsidDel="00261118" w:rsidRDefault="005F0283" w:rsidP="008C57A0">
            <w:pPr>
              <w:pStyle w:val="TAL"/>
              <w:jc w:val="center"/>
              <w:rPr>
                <w:del w:id="38435" w:author=" " w:date="2019-05-27T05:00:00Z"/>
                <w:rFonts w:eastAsia="PMingLiU" w:cs="Arial"/>
                <w:szCs w:val="18"/>
                <w:lang w:eastAsia="zh-TW"/>
              </w:rPr>
            </w:pPr>
            <w:del w:id="3843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633B475" w14:textId="55C6C089" w:rsidR="008C57A0" w:rsidRPr="00EA3EB3" w:rsidDel="00261118" w:rsidRDefault="008C57A0" w:rsidP="008C57A0">
            <w:pPr>
              <w:pStyle w:val="TAL"/>
              <w:jc w:val="center"/>
              <w:rPr>
                <w:del w:id="38437" w:author=" " w:date="2019-05-27T05:00:00Z"/>
                <w:rFonts w:eastAsia="PMingLiU" w:cs="Arial"/>
                <w:szCs w:val="18"/>
                <w:lang w:val="en-US" w:eastAsia="zh-TW"/>
              </w:rPr>
            </w:pPr>
            <w:del w:id="3843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789ECBBC" w14:textId="3FEA2A2C" w:rsidR="008C57A0" w:rsidRPr="00EA3EB3" w:rsidDel="00261118" w:rsidRDefault="008C57A0" w:rsidP="008C57A0">
            <w:pPr>
              <w:pStyle w:val="TAL"/>
              <w:jc w:val="center"/>
              <w:rPr>
                <w:del w:id="38439" w:author=" " w:date="2019-05-27T05:00:00Z"/>
                <w:rFonts w:eastAsia="PMingLiU" w:cs="Arial"/>
                <w:szCs w:val="18"/>
                <w:lang w:eastAsia="zh-TW"/>
              </w:rPr>
            </w:pPr>
            <w:del w:id="38440"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7EFAE653" w14:textId="38194BC2" w:rsidR="008C57A0" w:rsidRPr="00EA3EB3" w:rsidDel="00261118" w:rsidRDefault="008C57A0" w:rsidP="008C57A0">
            <w:pPr>
              <w:pStyle w:val="TAL"/>
              <w:jc w:val="center"/>
              <w:rPr>
                <w:del w:id="38441" w:author=" " w:date="2019-05-27T05:00:00Z"/>
                <w:rFonts w:cs="Arial"/>
                <w:color w:val="000000"/>
                <w:szCs w:val="18"/>
              </w:rPr>
            </w:pPr>
            <w:del w:id="38442" w:author=" " w:date="2019-05-27T05:00:00Z">
              <w:r w:rsidRPr="00EA3EB3" w:rsidDel="00261118">
                <w:rPr>
                  <w:rFonts w:cs="Arial"/>
                  <w:color w:val="000000"/>
                  <w:szCs w:val="18"/>
                </w:rPr>
                <w:delText>DC_14A_n260</w:delText>
              </w:r>
            </w:del>
          </w:p>
        </w:tc>
      </w:tr>
      <w:tr w:rsidR="008C57A0" w:rsidRPr="00EA3EB3" w:rsidDel="00261118" w14:paraId="42D91CC9" w14:textId="1B8008F7" w:rsidTr="003E6DB9">
        <w:trPr>
          <w:cantSplit/>
          <w:del w:id="38443" w:author=" " w:date="2019-05-27T05:00:00Z"/>
        </w:trPr>
        <w:tc>
          <w:tcPr>
            <w:tcW w:w="1978" w:type="dxa"/>
            <w:tcBorders>
              <w:top w:val="single" w:sz="4" w:space="0" w:color="auto"/>
              <w:left w:val="single" w:sz="4" w:space="0" w:color="auto"/>
              <w:bottom w:val="single" w:sz="4" w:space="0" w:color="auto"/>
              <w:right w:val="single" w:sz="4" w:space="0" w:color="auto"/>
            </w:tcBorders>
          </w:tcPr>
          <w:p w14:paraId="444029BC" w14:textId="113C16A9" w:rsidR="008C57A0" w:rsidRPr="00EA3EB3" w:rsidDel="00261118" w:rsidRDefault="008C57A0" w:rsidP="008C57A0">
            <w:pPr>
              <w:pStyle w:val="TAL"/>
              <w:jc w:val="center"/>
              <w:rPr>
                <w:del w:id="38444" w:author=" " w:date="2019-05-27T05:00:00Z"/>
                <w:rFonts w:cs="Arial"/>
                <w:szCs w:val="18"/>
              </w:rPr>
            </w:pPr>
            <w:del w:id="38445" w:author=" " w:date="2019-05-27T05:00:00Z">
              <w:r w:rsidRPr="00EA3EB3" w:rsidDel="00261118">
                <w:rPr>
                  <w:rFonts w:cs="Arial"/>
                  <w:szCs w:val="18"/>
                </w:rPr>
                <w:delText>DC_14A_n260M</w:delText>
              </w:r>
            </w:del>
          </w:p>
        </w:tc>
        <w:tc>
          <w:tcPr>
            <w:tcW w:w="902" w:type="dxa"/>
            <w:tcBorders>
              <w:top w:val="single" w:sz="4" w:space="0" w:color="auto"/>
              <w:left w:val="single" w:sz="4" w:space="0" w:color="auto"/>
              <w:bottom w:val="single" w:sz="4" w:space="0" w:color="auto"/>
              <w:right w:val="single" w:sz="4" w:space="0" w:color="auto"/>
            </w:tcBorders>
          </w:tcPr>
          <w:p w14:paraId="6C8DEAD5" w14:textId="6E306F72" w:rsidR="008C57A0" w:rsidRPr="00EA3EB3" w:rsidDel="00261118" w:rsidRDefault="008C57A0" w:rsidP="008C57A0">
            <w:pPr>
              <w:jc w:val="center"/>
              <w:rPr>
                <w:del w:id="38446" w:author=" " w:date="2019-05-27T05:00:00Z"/>
                <w:rFonts w:ascii="Arial" w:hAnsi="Arial" w:cs="Arial"/>
                <w:sz w:val="18"/>
                <w:szCs w:val="18"/>
              </w:rPr>
            </w:pPr>
            <w:del w:id="3844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1B76EFE8" w14:textId="7F9B1036" w:rsidR="008C57A0" w:rsidRPr="00EA3EB3" w:rsidDel="00261118" w:rsidRDefault="008C57A0" w:rsidP="008C57A0">
            <w:pPr>
              <w:pStyle w:val="TAL"/>
              <w:jc w:val="center"/>
              <w:rPr>
                <w:del w:id="38448" w:author=" " w:date="2019-05-27T05:00:00Z"/>
                <w:rFonts w:eastAsia="PMingLiU" w:cs="Arial"/>
                <w:szCs w:val="18"/>
                <w:lang w:eastAsia="zh-TW"/>
              </w:rPr>
            </w:pPr>
            <w:del w:id="3844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3CDE5AF1" w14:textId="4E7FE2FE" w:rsidR="008C57A0" w:rsidRPr="00EA3EB3" w:rsidDel="00261118" w:rsidRDefault="005F0283" w:rsidP="008C57A0">
            <w:pPr>
              <w:pStyle w:val="TAL"/>
              <w:jc w:val="center"/>
              <w:rPr>
                <w:del w:id="38450" w:author=" " w:date="2019-05-27T05:00:00Z"/>
                <w:rFonts w:eastAsia="PMingLiU" w:cs="Arial"/>
                <w:szCs w:val="18"/>
                <w:lang w:eastAsia="zh-TW"/>
              </w:rPr>
            </w:pPr>
            <w:del w:id="3845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953AA37" w14:textId="364695EE" w:rsidR="008C57A0" w:rsidRPr="00EA3EB3" w:rsidDel="00261118" w:rsidRDefault="008C57A0" w:rsidP="008C57A0">
            <w:pPr>
              <w:pStyle w:val="TAL"/>
              <w:jc w:val="center"/>
              <w:rPr>
                <w:del w:id="38452" w:author=" " w:date="2019-05-27T05:00:00Z"/>
                <w:rFonts w:eastAsia="PMingLiU" w:cs="Arial"/>
                <w:szCs w:val="18"/>
                <w:lang w:val="en-US" w:eastAsia="zh-TW"/>
              </w:rPr>
            </w:pPr>
            <w:del w:id="3845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59B5D193" w14:textId="14630526" w:rsidR="008C57A0" w:rsidRPr="00EA3EB3" w:rsidDel="00261118" w:rsidRDefault="008C57A0" w:rsidP="008C57A0">
            <w:pPr>
              <w:pStyle w:val="TAL"/>
              <w:jc w:val="center"/>
              <w:rPr>
                <w:del w:id="38454" w:author=" " w:date="2019-05-27T05:00:00Z"/>
                <w:rFonts w:eastAsia="PMingLiU" w:cs="Arial"/>
                <w:szCs w:val="18"/>
                <w:lang w:eastAsia="zh-TW"/>
              </w:rPr>
            </w:pPr>
            <w:del w:id="38455"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F35ED30" w14:textId="01CFC9DE" w:rsidR="008C57A0" w:rsidRPr="00EA3EB3" w:rsidDel="00261118" w:rsidRDefault="008C57A0" w:rsidP="008C57A0">
            <w:pPr>
              <w:pStyle w:val="TAL"/>
              <w:jc w:val="center"/>
              <w:rPr>
                <w:del w:id="38456" w:author=" " w:date="2019-05-27T05:00:00Z"/>
                <w:rFonts w:cs="Arial"/>
                <w:color w:val="000000"/>
                <w:szCs w:val="18"/>
              </w:rPr>
            </w:pPr>
            <w:del w:id="38457" w:author=" " w:date="2019-05-27T05:00:00Z">
              <w:r w:rsidRPr="00EA3EB3" w:rsidDel="00261118">
                <w:rPr>
                  <w:rFonts w:cs="Arial"/>
                  <w:color w:val="000000"/>
                  <w:szCs w:val="18"/>
                </w:rPr>
                <w:delText>DC_14A_n260L</w:delText>
              </w:r>
            </w:del>
          </w:p>
        </w:tc>
      </w:tr>
      <w:tr w:rsidR="008C57A0" w:rsidRPr="00EA3EB3" w:rsidDel="00261118" w14:paraId="551FE79E" w14:textId="7047E7BF" w:rsidTr="003E6DB9">
        <w:trPr>
          <w:cantSplit/>
          <w:del w:id="38458" w:author=" " w:date="2019-05-27T05:00:00Z"/>
        </w:trPr>
        <w:tc>
          <w:tcPr>
            <w:tcW w:w="1978" w:type="dxa"/>
            <w:tcBorders>
              <w:top w:val="single" w:sz="4" w:space="0" w:color="auto"/>
              <w:left w:val="single" w:sz="4" w:space="0" w:color="auto"/>
              <w:bottom w:val="single" w:sz="4" w:space="0" w:color="auto"/>
              <w:right w:val="single" w:sz="4" w:space="0" w:color="auto"/>
            </w:tcBorders>
          </w:tcPr>
          <w:p w14:paraId="1E321666" w14:textId="75885CB9" w:rsidR="008C57A0" w:rsidRPr="00EA3EB3" w:rsidDel="00261118" w:rsidRDefault="008C57A0" w:rsidP="008C57A0">
            <w:pPr>
              <w:pStyle w:val="TAL"/>
              <w:jc w:val="center"/>
              <w:rPr>
                <w:del w:id="38459" w:author=" " w:date="2019-05-27T05:00:00Z"/>
                <w:rFonts w:cs="Arial"/>
                <w:szCs w:val="18"/>
              </w:rPr>
            </w:pPr>
            <w:del w:id="38460" w:author=" " w:date="2019-05-27T05:00:00Z">
              <w:r w:rsidRPr="00EA3EB3" w:rsidDel="00261118">
                <w:rPr>
                  <w:rFonts w:cs="Arial"/>
                  <w:szCs w:val="18"/>
                </w:rPr>
                <w:delText>DC_14A_n260L</w:delText>
              </w:r>
            </w:del>
          </w:p>
        </w:tc>
        <w:tc>
          <w:tcPr>
            <w:tcW w:w="902" w:type="dxa"/>
            <w:tcBorders>
              <w:top w:val="single" w:sz="4" w:space="0" w:color="auto"/>
              <w:left w:val="single" w:sz="4" w:space="0" w:color="auto"/>
              <w:bottom w:val="single" w:sz="4" w:space="0" w:color="auto"/>
              <w:right w:val="single" w:sz="4" w:space="0" w:color="auto"/>
            </w:tcBorders>
          </w:tcPr>
          <w:p w14:paraId="0292168F" w14:textId="1C5FBEA3" w:rsidR="008C57A0" w:rsidRPr="00EA3EB3" w:rsidDel="00261118" w:rsidRDefault="008C57A0" w:rsidP="008C57A0">
            <w:pPr>
              <w:jc w:val="center"/>
              <w:rPr>
                <w:del w:id="38461" w:author=" " w:date="2019-05-27T05:00:00Z"/>
                <w:rFonts w:ascii="Arial" w:hAnsi="Arial" w:cs="Arial"/>
                <w:sz w:val="18"/>
                <w:szCs w:val="18"/>
              </w:rPr>
            </w:pPr>
            <w:del w:id="3846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397814B6" w14:textId="329408F3" w:rsidR="008C57A0" w:rsidRPr="00EA3EB3" w:rsidDel="00261118" w:rsidRDefault="008C57A0" w:rsidP="008C57A0">
            <w:pPr>
              <w:pStyle w:val="TAL"/>
              <w:jc w:val="center"/>
              <w:rPr>
                <w:del w:id="38463" w:author=" " w:date="2019-05-27T05:00:00Z"/>
                <w:rFonts w:eastAsia="PMingLiU" w:cs="Arial"/>
                <w:szCs w:val="18"/>
                <w:lang w:eastAsia="zh-TW"/>
              </w:rPr>
            </w:pPr>
            <w:del w:id="3846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EBF5CC4" w14:textId="2DFCBFE6" w:rsidR="008C57A0" w:rsidRPr="00EA3EB3" w:rsidDel="00261118" w:rsidRDefault="005F0283" w:rsidP="008C57A0">
            <w:pPr>
              <w:pStyle w:val="TAL"/>
              <w:jc w:val="center"/>
              <w:rPr>
                <w:del w:id="38465" w:author=" " w:date="2019-05-27T05:00:00Z"/>
                <w:rFonts w:eastAsia="PMingLiU" w:cs="Arial"/>
                <w:szCs w:val="18"/>
                <w:lang w:eastAsia="zh-TW"/>
              </w:rPr>
            </w:pPr>
            <w:del w:id="3846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E56A319" w14:textId="34493513" w:rsidR="008C57A0" w:rsidRPr="00EA3EB3" w:rsidDel="00261118" w:rsidRDefault="008C57A0" w:rsidP="008C57A0">
            <w:pPr>
              <w:pStyle w:val="TAL"/>
              <w:jc w:val="center"/>
              <w:rPr>
                <w:del w:id="38467" w:author=" " w:date="2019-05-27T05:00:00Z"/>
                <w:rFonts w:eastAsia="PMingLiU" w:cs="Arial"/>
                <w:szCs w:val="18"/>
                <w:lang w:val="en-US" w:eastAsia="zh-TW"/>
              </w:rPr>
            </w:pPr>
            <w:del w:id="3846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7CBBAC07" w14:textId="67F31C8E" w:rsidR="008C57A0" w:rsidRPr="00EA3EB3" w:rsidDel="00261118" w:rsidRDefault="008C57A0" w:rsidP="008C57A0">
            <w:pPr>
              <w:pStyle w:val="TAL"/>
              <w:jc w:val="center"/>
              <w:rPr>
                <w:del w:id="38469" w:author=" " w:date="2019-05-27T05:00:00Z"/>
                <w:rFonts w:eastAsia="PMingLiU" w:cs="Arial"/>
                <w:szCs w:val="18"/>
                <w:lang w:eastAsia="zh-TW"/>
              </w:rPr>
            </w:pPr>
            <w:del w:id="38470"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6C3805A" w14:textId="0ACCDD06" w:rsidR="008C57A0" w:rsidRPr="00EA3EB3" w:rsidDel="00261118" w:rsidRDefault="008C57A0" w:rsidP="008C57A0">
            <w:pPr>
              <w:pStyle w:val="TAL"/>
              <w:jc w:val="center"/>
              <w:rPr>
                <w:del w:id="38471" w:author=" " w:date="2019-05-27T05:00:00Z"/>
                <w:rFonts w:cs="Arial"/>
                <w:color w:val="000000"/>
                <w:szCs w:val="18"/>
              </w:rPr>
            </w:pPr>
            <w:del w:id="38472" w:author=" " w:date="2019-05-27T05:00:00Z">
              <w:r w:rsidRPr="00EA3EB3" w:rsidDel="00261118">
                <w:rPr>
                  <w:rFonts w:cs="Arial"/>
                  <w:color w:val="000000"/>
                  <w:szCs w:val="18"/>
                </w:rPr>
                <w:delText>DC_14A_n260K</w:delText>
              </w:r>
            </w:del>
          </w:p>
        </w:tc>
      </w:tr>
      <w:tr w:rsidR="008C57A0" w:rsidRPr="00EA3EB3" w:rsidDel="00261118" w14:paraId="3371F27E" w14:textId="18B31E12" w:rsidTr="003E6DB9">
        <w:trPr>
          <w:cantSplit/>
          <w:del w:id="38473" w:author=" " w:date="2019-05-27T05:00:00Z"/>
        </w:trPr>
        <w:tc>
          <w:tcPr>
            <w:tcW w:w="1978" w:type="dxa"/>
            <w:tcBorders>
              <w:top w:val="single" w:sz="4" w:space="0" w:color="auto"/>
              <w:left w:val="single" w:sz="4" w:space="0" w:color="auto"/>
              <w:bottom w:val="single" w:sz="4" w:space="0" w:color="auto"/>
              <w:right w:val="single" w:sz="4" w:space="0" w:color="auto"/>
            </w:tcBorders>
          </w:tcPr>
          <w:p w14:paraId="440579F5" w14:textId="3EA7AB7F" w:rsidR="008C57A0" w:rsidRPr="00EA3EB3" w:rsidDel="00261118" w:rsidRDefault="008C57A0" w:rsidP="008C57A0">
            <w:pPr>
              <w:pStyle w:val="TAL"/>
              <w:jc w:val="center"/>
              <w:rPr>
                <w:del w:id="38474" w:author=" " w:date="2019-05-27T05:00:00Z"/>
                <w:rFonts w:cs="Arial"/>
                <w:szCs w:val="18"/>
              </w:rPr>
            </w:pPr>
            <w:del w:id="38475" w:author=" " w:date="2019-05-27T05:00:00Z">
              <w:r w:rsidRPr="00EA3EB3" w:rsidDel="00261118">
                <w:rPr>
                  <w:rFonts w:cs="Arial"/>
                  <w:szCs w:val="18"/>
                </w:rPr>
                <w:delText>DC_14A_n260K</w:delText>
              </w:r>
            </w:del>
          </w:p>
        </w:tc>
        <w:tc>
          <w:tcPr>
            <w:tcW w:w="902" w:type="dxa"/>
            <w:tcBorders>
              <w:top w:val="single" w:sz="4" w:space="0" w:color="auto"/>
              <w:left w:val="single" w:sz="4" w:space="0" w:color="auto"/>
              <w:bottom w:val="single" w:sz="4" w:space="0" w:color="auto"/>
              <w:right w:val="single" w:sz="4" w:space="0" w:color="auto"/>
            </w:tcBorders>
          </w:tcPr>
          <w:p w14:paraId="21247283" w14:textId="3F7BFABA" w:rsidR="008C57A0" w:rsidRPr="00EA3EB3" w:rsidDel="00261118" w:rsidRDefault="008C57A0" w:rsidP="008C57A0">
            <w:pPr>
              <w:jc w:val="center"/>
              <w:rPr>
                <w:del w:id="38476" w:author=" " w:date="2019-05-27T05:00:00Z"/>
                <w:rFonts w:ascii="Arial" w:hAnsi="Arial" w:cs="Arial"/>
                <w:sz w:val="18"/>
                <w:szCs w:val="18"/>
              </w:rPr>
            </w:pPr>
            <w:del w:id="3847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0E49E283" w14:textId="6B0D63E4" w:rsidR="008C57A0" w:rsidRPr="00EA3EB3" w:rsidDel="00261118" w:rsidRDefault="008C57A0" w:rsidP="008C57A0">
            <w:pPr>
              <w:pStyle w:val="TAL"/>
              <w:jc w:val="center"/>
              <w:rPr>
                <w:del w:id="38478" w:author=" " w:date="2019-05-27T05:00:00Z"/>
                <w:rFonts w:eastAsia="PMingLiU" w:cs="Arial"/>
                <w:szCs w:val="18"/>
                <w:lang w:eastAsia="zh-TW"/>
              </w:rPr>
            </w:pPr>
            <w:del w:id="3847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38363AD" w14:textId="68B45E65" w:rsidR="008C57A0" w:rsidRPr="00EA3EB3" w:rsidDel="00261118" w:rsidRDefault="005F0283" w:rsidP="008C57A0">
            <w:pPr>
              <w:pStyle w:val="TAL"/>
              <w:jc w:val="center"/>
              <w:rPr>
                <w:del w:id="38480" w:author=" " w:date="2019-05-27T05:00:00Z"/>
                <w:rFonts w:eastAsia="PMingLiU" w:cs="Arial"/>
                <w:szCs w:val="18"/>
                <w:lang w:eastAsia="zh-TW"/>
              </w:rPr>
            </w:pPr>
            <w:del w:id="3848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293C482" w14:textId="1DE85660" w:rsidR="008C57A0" w:rsidRPr="00EA3EB3" w:rsidDel="00261118" w:rsidRDefault="008C57A0" w:rsidP="008C57A0">
            <w:pPr>
              <w:pStyle w:val="TAL"/>
              <w:jc w:val="center"/>
              <w:rPr>
                <w:del w:id="38482" w:author=" " w:date="2019-05-27T05:00:00Z"/>
                <w:rFonts w:eastAsia="PMingLiU" w:cs="Arial"/>
                <w:szCs w:val="18"/>
                <w:lang w:val="en-US" w:eastAsia="zh-TW"/>
              </w:rPr>
            </w:pPr>
            <w:del w:id="3848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19E66ED8" w14:textId="28385A2F" w:rsidR="008C57A0" w:rsidRPr="00EA3EB3" w:rsidDel="00261118" w:rsidRDefault="008C57A0" w:rsidP="008C57A0">
            <w:pPr>
              <w:pStyle w:val="TAL"/>
              <w:jc w:val="center"/>
              <w:rPr>
                <w:del w:id="38484" w:author=" " w:date="2019-05-27T05:00:00Z"/>
                <w:rFonts w:eastAsia="PMingLiU" w:cs="Arial"/>
                <w:szCs w:val="18"/>
                <w:lang w:eastAsia="zh-TW"/>
              </w:rPr>
            </w:pPr>
            <w:del w:id="38485"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837101D" w14:textId="3962A726" w:rsidR="008C57A0" w:rsidRPr="00EA3EB3" w:rsidDel="00261118" w:rsidRDefault="008C57A0" w:rsidP="008C57A0">
            <w:pPr>
              <w:pStyle w:val="TAL"/>
              <w:jc w:val="center"/>
              <w:rPr>
                <w:del w:id="38486" w:author=" " w:date="2019-05-27T05:00:00Z"/>
                <w:rFonts w:cs="Arial"/>
                <w:color w:val="000000"/>
                <w:szCs w:val="18"/>
              </w:rPr>
            </w:pPr>
            <w:del w:id="38487" w:author=" " w:date="2019-05-27T05:00:00Z">
              <w:r w:rsidRPr="00EA3EB3" w:rsidDel="00261118">
                <w:rPr>
                  <w:rFonts w:cs="Arial"/>
                  <w:color w:val="000000"/>
                  <w:szCs w:val="18"/>
                </w:rPr>
                <w:delText>DC_14A_n260J</w:delText>
              </w:r>
            </w:del>
          </w:p>
        </w:tc>
      </w:tr>
      <w:tr w:rsidR="008C57A0" w:rsidRPr="00EA3EB3" w:rsidDel="00261118" w14:paraId="1DBDC971" w14:textId="60B2C6C8" w:rsidTr="003E6DB9">
        <w:trPr>
          <w:cantSplit/>
          <w:del w:id="38488" w:author=" " w:date="2019-05-27T05:00:00Z"/>
        </w:trPr>
        <w:tc>
          <w:tcPr>
            <w:tcW w:w="1978" w:type="dxa"/>
            <w:tcBorders>
              <w:top w:val="single" w:sz="4" w:space="0" w:color="auto"/>
              <w:left w:val="single" w:sz="4" w:space="0" w:color="auto"/>
              <w:bottom w:val="single" w:sz="4" w:space="0" w:color="auto"/>
              <w:right w:val="single" w:sz="4" w:space="0" w:color="auto"/>
            </w:tcBorders>
          </w:tcPr>
          <w:p w14:paraId="357089F7" w14:textId="3DC5994A" w:rsidR="008C57A0" w:rsidRPr="00EA3EB3" w:rsidDel="00261118" w:rsidRDefault="008C57A0" w:rsidP="008C57A0">
            <w:pPr>
              <w:pStyle w:val="TAL"/>
              <w:jc w:val="center"/>
              <w:rPr>
                <w:del w:id="38489" w:author=" " w:date="2019-05-27T05:00:00Z"/>
                <w:rFonts w:cs="Arial"/>
                <w:szCs w:val="18"/>
              </w:rPr>
            </w:pPr>
            <w:del w:id="38490" w:author=" " w:date="2019-05-27T05:00:00Z">
              <w:r w:rsidRPr="00EA3EB3" w:rsidDel="00261118">
                <w:rPr>
                  <w:rFonts w:cs="Arial"/>
                  <w:szCs w:val="18"/>
                </w:rPr>
                <w:delText>DC_14A_n260J</w:delText>
              </w:r>
            </w:del>
          </w:p>
        </w:tc>
        <w:tc>
          <w:tcPr>
            <w:tcW w:w="902" w:type="dxa"/>
            <w:tcBorders>
              <w:top w:val="single" w:sz="4" w:space="0" w:color="auto"/>
              <w:left w:val="single" w:sz="4" w:space="0" w:color="auto"/>
              <w:bottom w:val="single" w:sz="4" w:space="0" w:color="auto"/>
              <w:right w:val="single" w:sz="4" w:space="0" w:color="auto"/>
            </w:tcBorders>
          </w:tcPr>
          <w:p w14:paraId="3969996E" w14:textId="06AC5D61" w:rsidR="008C57A0" w:rsidRPr="00EA3EB3" w:rsidDel="00261118" w:rsidRDefault="008C57A0" w:rsidP="008C57A0">
            <w:pPr>
              <w:jc w:val="center"/>
              <w:rPr>
                <w:del w:id="38491" w:author=" " w:date="2019-05-27T05:00:00Z"/>
                <w:rFonts w:ascii="Arial" w:hAnsi="Arial" w:cs="Arial"/>
                <w:sz w:val="18"/>
                <w:szCs w:val="18"/>
              </w:rPr>
            </w:pPr>
            <w:del w:id="3849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232FDC7E" w14:textId="5EDC3BB2" w:rsidR="008C57A0" w:rsidRPr="00EA3EB3" w:rsidDel="00261118" w:rsidRDefault="008C57A0" w:rsidP="008C57A0">
            <w:pPr>
              <w:pStyle w:val="TAL"/>
              <w:jc w:val="center"/>
              <w:rPr>
                <w:del w:id="38493" w:author=" " w:date="2019-05-27T05:00:00Z"/>
                <w:rFonts w:eastAsia="PMingLiU" w:cs="Arial"/>
                <w:szCs w:val="18"/>
                <w:lang w:eastAsia="zh-TW"/>
              </w:rPr>
            </w:pPr>
            <w:del w:id="3849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7E2A84D8" w14:textId="06E36CA9" w:rsidR="008C57A0" w:rsidRPr="00EA3EB3" w:rsidDel="00261118" w:rsidRDefault="005F0283" w:rsidP="008C57A0">
            <w:pPr>
              <w:pStyle w:val="TAL"/>
              <w:jc w:val="center"/>
              <w:rPr>
                <w:del w:id="38495" w:author=" " w:date="2019-05-27T05:00:00Z"/>
                <w:rFonts w:eastAsia="PMingLiU" w:cs="Arial"/>
                <w:szCs w:val="18"/>
                <w:lang w:eastAsia="zh-TW"/>
              </w:rPr>
            </w:pPr>
            <w:del w:id="3849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40373FB7" w14:textId="0289DB87" w:rsidR="008C57A0" w:rsidRPr="00EA3EB3" w:rsidDel="00261118" w:rsidRDefault="008C57A0" w:rsidP="008C57A0">
            <w:pPr>
              <w:pStyle w:val="TAL"/>
              <w:jc w:val="center"/>
              <w:rPr>
                <w:del w:id="38497" w:author=" " w:date="2019-05-27T05:00:00Z"/>
                <w:rFonts w:eastAsia="PMingLiU" w:cs="Arial"/>
                <w:szCs w:val="18"/>
                <w:lang w:val="en-US" w:eastAsia="zh-TW"/>
              </w:rPr>
            </w:pPr>
            <w:del w:id="3849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22942307" w14:textId="05CF8C8B" w:rsidR="008C57A0" w:rsidRPr="00EA3EB3" w:rsidDel="00261118" w:rsidRDefault="008C57A0" w:rsidP="008C57A0">
            <w:pPr>
              <w:pStyle w:val="TAL"/>
              <w:jc w:val="center"/>
              <w:rPr>
                <w:del w:id="38499" w:author=" " w:date="2019-05-27T05:00:00Z"/>
                <w:rFonts w:eastAsia="PMingLiU" w:cs="Arial"/>
                <w:szCs w:val="18"/>
                <w:lang w:eastAsia="zh-TW"/>
              </w:rPr>
            </w:pPr>
            <w:del w:id="38500"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8108B53" w14:textId="2E7BDBFA" w:rsidR="008C57A0" w:rsidRPr="00EA3EB3" w:rsidDel="00261118" w:rsidRDefault="008C57A0" w:rsidP="008C57A0">
            <w:pPr>
              <w:pStyle w:val="TAL"/>
              <w:jc w:val="center"/>
              <w:rPr>
                <w:del w:id="38501" w:author=" " w:date="2019-05-27T05:00:00Z"/>
                <w:rFonts w:cs="Arial"/>
                <w:color w:val="000000"/>
                <w:szCs w:val="18"/>
              </w:rPr>
            </w:pPr>
            <w:del w:id="38502" w:author=" " w:date="2019-05-27T05:00:00Z">
              <w:r w:rsidRPr="00EA3EB3" w:rsidDel="00261118">
                <w:rPr>
                  <w:rFonts w:cs="Arial"/>
                  <w:color w:val="000000"/>
                  <w:szCs w:val="18"/>
                </w:rPr>
                <w:delText>DC_14A_n260I</w:delText>
              </w:r>
            </w:del>
          </w:p>
        </w:tc>
      </w:tr>
      <w:tr w:rsidR="008C57A0" w:rsidRPr="00EA3EB3" w:rsidDel="00261118" w14:paraId="7877DF1A" w14:textId="5688F8A6" w:rsidTr="003E6DB9">
        <w:trPr>
          <w:cantSplit/>
          <w:del w:id="38503" w:author=" " w:date="2019-05-27T05:00:00Z"/>
        </w:trPr>
        <w:tc>
          <w:tcPr>
            <w:tcW w:w="1978" w:type="dxa"/>
            <w:tcBorders>
              <w:top w:val="single" w:sz="4" w:space="0" w:color="auto"/>
              <w:left w:val="single" w:sz="4" w:space="0" w:color="auto"/>
              <w:bottom w:val="single" w:sz="4" w:space="0" w:color="auto"/>
              <w:right w:val="single" w:sz="4" w:space="0" w:color="auto"/>
            </w:tcBorders>
          </w:tcPr>
          <w:p w14:paraId="14E5C92C" w14:textId="7A2B99DD" w:rsidR="008C57A0" w:rsidRPr="00EA3EB3" w:rsidDel="00261118" w:rsidRDefault="008C57A0" w:rsidP="008C57A0">
            <w:pPr>
              <w:pStyle w:val="TAL"/>
              <w:jc w:val="center"/>
              <w:rPr>
                <w:del w:id="38504" w:author=" " w:date="2019-05-27T05:00:00Z"/>
                <w:rFonts w:cs="Arial"/>
                <w:szCs w:val="18"/>
              </w:rPr>
            </w:pPr>
            <w:del w:id="38505" w:author=" " w:date="2019-05-27T05:00:00Z">
              <w:r w:rsidRPr="00EA3EB3" w:rsidDel="00261118">
                <w:rPr>
                  <w:rFonts w:cs="Arial"/>
                  <w:szCs w:val="18"/>
                </w:rPr>
                <w:delText>DC_14A_n260I</w:delText>
              </w:r>
            </w:del>
          </w:p>
        </w:tc>
        <w:tc>
          <w:tcPr>
            <w:tcW w:w="902" w:type="dxa"/>
            <w:tcBorders>
              <w:top w:val="single" w:sz="4" w:space="0" w:color="auto"/>
              <w:left w:val="single" w:sz="4" w:space="0" w:color="auto"/>
              <w:bottom w:val="single" w:sz="4" w:space="0" w:color="auto"/>
              <w:right w:val="single" w:sz="4" w:space="0" w:color="auto"/>
            </w:tcBorders>
          </w:tcPr>
          <w:p w14:paraId="4E635DA6" w14:textId="1362982B" w:rsidR="008C57A0" w:rsidRPr="00EA3EB3" w:rsidDel="00261118" w:rsidRDefault="008C57A0" w:rsidP="008C57A0">
            <w:pPr>
              <w:jc w:val="center"/>
              <w:rPr>
                <w:del w:id="38506" w:author=" " w:date="2019-05-27T05:00:00Z"/>
                <w:rFonts w:ascii="Arial" w:hAnsi="Arial" w:cs="Arial"/>
                <w:sz w:val="18"/>
                <w:szCs w:val="18"/>
              </w:rPr>
            </w:pPr>
            <w:del w:id="3850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550C79C7" w14:textId="32EADC57" w:rsidR="008C57A0" w:rsidRPr="00EA3EB3" w:rsidDel="00261118" w:rsidRDefault="008C57A0" w:rsidP="008C57A0">
            <w:pPr>
              <w:pStyle w:val="TAL"/>
              <w:jc w:val="center"/>
              <w:rPr>
                <w:del w:id="38508" w:author=" " w:date="2019-05-27T05:00:00Z"/>
                <w:rFonts w:eastAsia="PMingLiU" w:cs="Arial"/>
                <w:szCs w:val="18"/>
                <w:lang w:eastAsia="zh-TW"/>
              </w:rPr>
            </w:pPr>
            <w:del w:id="3850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5AA8A447" w14:textId="647D04FE" w:rsidR="008C57A0" w:rsidRPr="00EA3EB3" w:rsidDel="00261118" w:rsidRDefault="005F0283" w:rsidP="008C57A0">
            <w:pPr>
              <w:pStyle w:val="TAL"/>
              <w:jc w:val="center"/>
              <w:rPr>
                <w:del w:id="38510" w:author=" " w:date="2019-05-27T05:00:00Z"/>
                <w:rFonts w:eastAsia="PMingLiU" w:cs="Arial"/>
                <w:szCs w:val="18"/>
                <w:lang w:eastAsia="zh-TW"/>
              </w:rPr>
            </w:pPr>
            <w:del w:id="3851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2B32198" w14:textId="3CDDA860" w:rsidR="008C57A0" w:rsidRPr="00EA3EB3" w:rsidDel="00261118" w:rsidRDefault="008C57A0" w:rsidP="008C57A0">
            <w:pPr>
              <w:pStyle w:val="TAL"/>
              <w:jc w:val="center"/>
              <w:rPr>
                <w:del w:id="38512" w:author=" " w:date="2019-05-27T05:00:00Z"/>
                <w:rFonts w:eastAsia="PMingLiU" w:cs="Arial"/>
                <w:szCs w:val="18"/>
                <w:lang w:val="en-US" w:eastAsia="zh-TW"/>
              </w:rPr>
            </w:pPr>
            <w:del w:id="3851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7D1C89F9" w14:textId="4576389E" w:rsidR="008C57A0" w:rsidRPr="00EA3EB3" w:rsidDel="00261118" w:rsidRDefault="008C57A0" w:rsidP="008C57A0">
            <w:pPr>
              <w:pStyle w:val="TAL"/>
              <w:jc w:val="center"/>
              <w:rPr>
                <w:del w:id="38514" w:author=" " w:date="2019-05-27T05:00:00Z"/>
                <w:rFonts w:eastAsia="PMingLiU" w:cs="Arial"/>
                <w:szCs w:val="18"/>
                <w:lang w:eastAsia="zh-TW"/>
              </w:rPr>
            </w:pPr>
            <w:del w:id="38515"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AE619C8" w14:textId="7E9FE108" w:rsidR="008C57A0" w:rsidRPr="00EA3EB3" w:rsidDel="00261118" w:rsidRDefault="008C57A0" w:rsidP="008C57A0">
            <w:pPr>
              <w:pStyle w:val="TAL"/>
              <w:jc w:val="center"/>
              <w:rPr>
                <w:del w:id="38516" w:author=" " w:date="2019-05-27T05:00:00Z"/>
                <w:rFonts w:cs="Arial"/>
                <w:color w:val="000000"/>
                <w:szCs w:val="18"/>
              </w:rPr>
            </w:pPr>
            <w:del w:id="38517" w:author=" " w:date="2019-05-27T05:00:00Z">
              <w:r w:rsidRPr="00EA3EB3" w:rsidDel="00261118">
                <w:rPr>
                  <w:rFonts w:cs="Arial"/>
                  <w:color w:val="000000"/>
                  <w:szCs w:val="18"/>
                </w:rPr>
                <w:delText>DC_14A_n260H</w:delText>
              </w:r>
            </w:del>
          </w:p>
        </w:tc>
      </w:tr>
      <w:tr w:rsidR="008C57A0" w:rsidRPr="00EA3EB3" w:rsidDel="00261118" w14:paraId="06727A40" w14:textId="7AB8E250" w:rsidTr="003E6DB9">
        <w:trPr>
          <w:cantSplit/>
          <w:del w:id="38518" w:author=" " w:date="2019-05-27T05:00:00Z"/>
        </w:trPr>
        <w:tc>
          <w:tcPr>
            <w:tcW w:w="1978" w:type="dxa"/>
            <w:tcBorders>
              <w:top w:val="single" w:sz="4" w:space="0" w:color="auto"/>
              <w:left w:val="single" w:sz="4" w:space="0" w:color="auto"/>
              <w:bottom w:val="single" w:sz="4" w:space="0" w:color="auto"/>
              <w:right w:val="single" w:sz="4" w:space="0" w:color="auto"/>
            </w:tcBorders>
          </w:tcPr>
          <w:p w14:paraId="29B6D34B" w14:textId="2CDFC644" w:rsidR="008C57A0" w:rsidRPr="00EA3EB3" w:rsidDel="00261118" w:rsidRDefault="008C57A0" w:rsidP="008C57A0">
            <w:pPr>
              <w:pStyle w:val="TAL"/>
              <w:jc w:val="center"/>
              <w:rPr>
                <w:del w:id="38519" w:author=" " w:date="2019-05-27T05:00:00Z"/>
                <w:rFonts w:cs="Arial"/>
                <w:szCs w:val="18"/>
              </w:rPr>
            </w:pPr>
            <w:del w:id="38520" w:author=" " w:date="2019-05-27T05:00:00Z">
              <w:r w:rsidRPr="00EA3EB3" w:rsidDel="00261118">
                <w:rPr>
                  <w:rFonts w:cs="Arial"/>
                  <w:szCs w:val="18"/>
                </w:rPr>
                <w:delText>DC_14A_n260H</w:delText>
              </w:r>
            </w:del>
          </w:p>
        </w:tc>
        <w:tc>
          <w:tcPr>
            <w:tcW w:w="902" w:type="dxa"/>
            <w:tcBorders>
              <w:top w:val="single" w:sz="4" w:space="0" w:color="auto"/>
              <w:left w:val="single" w:sz="4" w:space="0" w:color="auto"/>
              <w:bottom w:val="single" w:sz="4" w:space="0" w:color="auto"/>
              <w:right w:val="single" w:sz="4" w:space="0" w:color="auto"/>
            </w:tcBorders>
          </w:tcPr>
          <w:p w14:paraId="65D4BEFB" w14:textId="0727D1D4" w:rsidR="008C57A0" w:rsidRPr="00EA3EB3" w:rsidDel="00261118" w:rsidRDefault="008C57A0" w:rsidP="008C57A0">
            <w:pPr>
              <w:jc w:val="center"/>
              <w:rPr>
                <w:del w:id="38521" w:author=" " w:date="2019-05-27T05:00:00Z"/>
                <w:rFonts w:ascii="Arial" w:hAnsi="Arial" w:cs="Arial"/>
                <w:sz w:val="18"/>
                <w:szCs w:val="18"/>
              </w:rPr>
            </w:pPr>
            <w:del w:id="3852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2DAFA21D" w14:textId="08790F80" w:rsidR="008C57A0" w:rsidRPr="00EA3EB3" w:rsidDel="00261118" w:rsidRDefault="008C57A0" w:rsidP="008C57A0">
            <w:pPr>
              <w:pStyle w:val="TAL"/>
              <w:jc w:val="center"/>
              <w:rPr>
                <w:del w:id="38523" w:author=" " w:date="2019-05-27T05:00:00Z"/>
                <w:rFonts w:eastAsia="PMingLiU" w:cs="Arial"/>
                <w:szCs w:val="18"/>
                <w:lang w:eastAsia="zh-TW"/>
              </w:rPr>
            </w:pPr>
            <w:del w:id="3852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5EB00D6" w14:textId="7C12D048" w:rsidR="008C57A0" w:rsidRPr="00EA3EB3" w:rsidDel="00261118" w:rsidRDefault="005F0283" w:rsidP="008C57A0">
            <w:pPr>
              <w:pStyle w:val="TAL"/>
              <w:jc w:val="center"/>
              <w:rPr>
                <w:del w:id="38525" w:author=" " w:date="2019-05-27T05:00:00Z"/>
                <w:rFonts w:eastAsia="PMingLiU" w:cs="Arial"/>
                <w:szCs w:val="18"/>
                <w:lang w:eastAsia="zh-TW"/>
              </w:rPr>
            </w:pPr>
            <w:del w:id="3852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38BE476" w14:textId="7819184A" w:rsidR="008C57A0" w:rsidRPr="00EA3EB3" w:rsidDel="00261118" w:rsidRDefault="008C57A0" w:rsidP="008C57A0">
            <w:pPr>
              <w:pStyle w:val="TAL"/>
              <w:jc w:val="center"/>
              <w:rPr>
                <w:del w:id="38527" w:author=" " w:date="2019-05-27T05:00:00Z"/>
                <w:rFonts w:eastAsia="PMingLiU" w:cs="Arial"/>
                <w:szCs w:val="18"/>
                <w:lang w:val="en-US" w:eastAsia="zh-TW"/>
              </w:rPr>
            </w:pPr>
            <w:del w:id="3852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08C87117" w14:textId="3D4237CC" w:rsidR="008C57A0" w:rsidRPr="00EA3EB3" w:rsidDel="00261118" w:rsidRDefault="008C57A0" w:rsidP="008C57A0">
            <w:pPr>
              <w:pStyle w:val="TAL"/>
              <w:jc w:val="center"/>
              <w:rPr>
                <w:del w:id="38529" w:author=" " w:date="2019-05-27T05:00:00Z"/>
                <w:rFonts w:eastAsia="PMingLiU" w:cs="Arial"/>
                <w:szCs w:val="18"/>
                <w:lang w:eastAsia="zh-TW"/>
              </w:rPr>
            </w:pPr>
            <w:del w:id="38530"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CA73A41" w14:textId="6E38238E" w:rsidR="008C57A0" w:rsidRPr="00EA3EB3" w:rsidDel="00261118" w:rsidRDefault="008C57A0" w:rsidP="008C57A0">
            <w:pPr>
              <w:pStyle w:val="TAL"/>
              <w:jc w:val="center"/>
              <w:rPr>
                <w:del w:id="38531" w:author=" " w:date="2019-05-27T05:00:00Z"/>
                <w:rFonts w:cs="Arial"/>
                <w:color w:val="000000"/>
                <w:szCs w:val="18"/>
              </w:rPr>
            </w:pPr>
            <w:del w:id="38532" w:author=" " w:date="2019-05-27T05:00:00Z">
              <w:r w:rsidRPr="00EA3EB3" w:rsidDel="00261118">
                <w:rPr>
                  <w:rFonts w:cs="Arial"/>
                  <w:color w:val="000000"/>
                  <w:szCs w:val="18"/>
                </w:rPr>
                <w:delText>DC_14A_n260G</w:delText>
              </w:r>
            </w:del>
          </w:p>
        </w:tc>
      </w:tr>
      <w:tr w:rsidR="008C57A0" w:rsidRPr="00EA3EB3" w:rsidDel="00261118" w14:paraId="72873E69" w14:textId="3B08CBAE" w:rsidTr="003E6DB9">
        <w:trPr>
          <w:cantSplit/>
          <w:del w:id="38533" w:author=" " w:date="2019-05-27T05:00:00Z"/>
        </w:trPr>
        <w:tc>
          <w:tcPr>
            <w:tcW w:w="1978" w:type="dxa"/>
            <w:tcBorders>
              <w:top w:val="single" w:sz="4" w:space="0" w:color="auto"/>
              <w:left w:val="single" w:sz="4" w:space="0" w:color="auto"/>
              <w:bottom w:val="single" w:sz="4" w:space="0" w:color="auto"/>
              <w:right w:val="single" w:sz="4" w:space="0" w:color="auto"/>
            </w:tcBorders>
          </w:tcPr>
          <w:p w14:paraId="70C8AA49" w14:textId="1F636CF9" w:rsidR="008C57A0" w:rsidRPr="00EA3EB3" w:rsidDel="00261118" w:rsidRDefault="008C57A0" w:rsidP="008C57A0">
            <w:pPr>
              <w:pStyle w:val="TAL"/>
              <w:jc w:val="center"/>
              <w:rPr>
                <w:del w:id="38534" w:author=" " w:date="2019-05-27T05:00:00Z"/>
                <w:rFonts w:cs="Arial"/>
                <w:szCs w:val="18"/>
              </w:rPr>
            </w:pPr>
            <w:del w:id="38535" w:author=" " w:date="2019-05-27T05:00:00Z">
              <w:r w:rsidRPr="00EA3EB3" w:rsidDel="00261118">
                <w:rPr>
                  <w:rFonts w:cs="Arial"/>
                  <w:szCs w:val="18"/>
                </w:rPr>
                <w:delText>DC_14A_n260G</w:delText>
              </w:r>
            </w:del>
          </w:p>
        </w:tc>
        <w:tc>
          <w:tcPr>
            <w:tcW w:w="902" w:type="dxa"/>
            <w:tcBorders>
              <w:top w:val="single" w:sz="4" w:space="0" w:color="auto"/>
              <w:left w:val="single" w:sz="4" w:space="0" w:color="auto"/>
              <w:bottom w:val="single" w:sz="4" w:space="0" w:color="auto"/>
              <w:right w:val="single" w:sz="4" w:space="0" w:color="auto"/>
            </w:tcBorders>
          </w:tcPr>
          <w:p w14:paraId="5D39A5D5" w14:textId="08F2A17E" w:rsidR="008C57A0" w:rsidRPr="00EA3EB3" w:rsidDel="00261118" w:rsidRDefault="008C57A0" w:rsidP="008C57A0">
            <w:pPr>
              <w:jc w:val="center"/>
              <w:rPr>
                <w:del w:id="38536" w:author=" " w:date="2019-05-27T05:00:00Z"/>
                <w:rFonts w:ascii="Arial" w:hAnsi="Arial" w:cs="Arial"/>
                <w:sz w:val="18"/>
                <w:szCs w:val="18"/>
              </w:rPr>
            </w:pPr>
            <w:del w:id="3853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079BCB34" w14:textId="6A13E98D" w:rsidR="008C57A0" w:rsidRPr="00EA3EB3" w:rsidDel="00261118" w:rsidRDefault="008C57A0" w:rsidP="008C57A0">
            <w:pPr>
              <w:pStyle w:val="TAL"/>
              <w:jc w:val="center"/>
              <w:rPr>
                <w:del w:id="38538" w:author=" " w:date="2019-05-27T05:00:00Z"/>
                <w:rFonts w:eastAsia="PMingLiU" w:cs="Arial"/>
                <w:szCs w:val="18"/>
                <w:lang w:eastAsia="zh-TW"/>
              </w:rPr>
            </w:pPr>
            <w:del w:id="3853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7ECF2FCD" w14:textId="344E371D" w:rsidR="008C57A0" w:rsidRPr="00EA3EB3" w:rsidDel="00261118" w:rsidRDefault="005F0283" w:rsidP="008C57A0">
            <w:pPr>
              <w:pStyle w:val="TAL"/>
              <w:jc w:val="center"/>
              <w:rPr>
                <w:del w:id="38540" w:author=" " w:date="2019-05-27T05:00:00Z"/>
                <w:rFonts w:eastAsia="PMingLiU" w:cs="Arial"/>
                <w:szCs w:val="18"/>
                <w:lang w:eastAsia="zh-TW"/>
              </w:rPr>
            </w:pPr>
            <w:del w:id="3854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D69C83A" w14:textId="56015699" w:rsidR="008C57A0" w:rsidRPr="00EA3EB3" w:rsidDel="00261118" w:rsidRDefault="008C57A0" w:rsidP="008C57A0">
            <w:pPr>
              <w:pStyle w:val="TAL"/>
              <w:jc w:val="center"/>
              <w:rPr>
                <w:del w:id="38542" w:author=" " w:date="2019-05-27T05:00:00Z"/>
                <w:rFonts w:eastAsia="PMingLiU" w:cs="Arial"/>
                <w:szCs w:val="18"/>
                <w:lang w:val="en-US" w:eastAsia="zh-TW"/>
              </w:rPr>
            </w:pPr>
            <w:del w:id="3854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0E33438C" w14:textId="771C3047" w:rsidR="008C57A0" w:rsidRPr="00EA3EB3" w:rsidDel="00261118" w:rsidRDefault="008C57A0" w:rsidP="008C57A0">
            <w:pPr>
              <w:pStyle w:val="TAL"/>
              <w:jc w:val="center"/>
              <w:rPr>
                <w:del w:id="38544" w:author=" " w:date="2019-05-27T05:00:00Z"/>
                <w:rFonts w:eastAsia="PMingLiU" w:cs="Arial"/>
                <w:szCs w:val="18"/>
                <w:lang w:eastAsia="zh-TW"/>
              </w:rPr>
            </w:pPr>
            <w:del w:id="38545"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FB309AE" w14:textId="19E32B82" w:rsidR="008C57A0" w:rsidRPr="00EA3EB3" w:rsidDel="00261118" w:rsidRDefault="008C57A0" w:rsidP="008C57A0">
            <w:pPr>
              <w:pStyle w:val="TAL"/>
              <w:jc w:val="center"/>
              <w:rPr>
                <w:del w:id="38546" w:author=" " w:date="2019-05-27T05:00:00Z"/>
                <w:rFonts w:cs="Arial"/>
                <w:color w:val="000000"/>
                <w:szCs w:val="18"/>
              </w:rPr>
            </w:pPr>
            <w:del w:id="38547" w:author=" " w:date="2019-05-27T05:00:00Z">
              <w:r w:rsidRPr="00EA3EB3" w:rsidDel="00261118">
                <w:rPr>
                  <w:rFonts w:cs="Arial"/>
                  <w:color w:val="000000"/>
                  <w:szCs w:val="18"/>
                </w:rPr>
                <w:delText>DC_14A_n260</w:delText>
              </w:r>
            </w:del>
          </w:p>
        </w:tc>
      </w:tr>
      <w:tr w:rsidR="00756B03" w:rsidRPr="00EA3EB3" w:rsidDel="00261118" w14:paraId="5CE8B421" w14:textId="627264CB" w:rsidTr="003E6DB9">
        <w:trPr>
          <w:cantSplit/>
          <w:del w:id="38548" w:author=" " w:date="2019-05-27T05:00:00Z"/>
        </w:trPr>
        <w:tc>
          <w:tcPr>
            <w:tcW w:w="1978" w:type="dxa"/>
            <w:tcBorders>
              <w:top w:val="single" w:sz="4" w:space="0" w:color="auto"/>
              <w:left w:val="single" w:sz="4" w:space="0" w:color="auto"/>
              <w:bottom w:val="single" w:sz="4" w:space="0" w:color="auto"/>
              <w:right w:val="single" w:sz="4" w:space="0" w:color="auto"/>
            </w:tcBorders>
          </w:tcPr>
          <w:p w14:paraId="4972390E" w14:textId="0B7AC828" w:rsidR="00756B03" w:rsidRPr="00EA3EB3" w:rsidDel="00261118" w:rsidRDefault="00756B03" w:rsidP="00756B03">
            <w:pPr>
              <w:pStyle w:val="TAL"/>
              <w:jc w:val="center"/>
              <w:rPr>
                <w:del w:id="38549" w:author=" " w:date="2019-05-27T05:00:00Z"/>
                <w:rFonts w:cs="Arial"/>
                <w:szCs w:val="18"/>
              </w:rPr>
            </w:pPr>
            <w:del w:id="38550" w:author=" " w:date="2019-05-27T05:00:00Z">
              <w:r w:rsidRPr="00EA3EB3" w:rsidDel="00261118">
                <w:rPr>
                  <w:rFonts w:cs="Arial"/>
                  <w:szCs w:val="18"/>
                </w:rPr>
                <w:delText>DC_18A_n257F</w:delText>
              </w:r>
            </w:del>
          </w:p>
        </w:tc>
        <w:tc>
          <w:tcPr>
            <w:tcW w:w="902" w:type="dxa"/>
            <w:tcBorders>
              <w:top w:val="single" w:sz="4" w:space="0" w:color="auto"/>
              <w:left w:val="single" w:sz="4" w:space="0" w:color="auto"/>
              <w:bottom w:val="single" w:sz="4" w:space="0" w:color="auto"/>
              <w:right w:val="single" w:sz="4" w:space="0" w:color="auto"/>
            </w:tcBorders>
          </w:tcPr>
          <w:p w14:paraId="3E03B21E" w14:textId="1AD0F3B1" w:rsidR="00756B03" w:rsidRPr="00EA3EB3" w:rsidDel="00261118" w:rsidRDefault="00756B03" w:rsidP="00756B03">
            <w:pPr>
              <w:jc w:val="center"/>
              <w:rPr>
                <w:del w:id="38551" w:author=" " w:date="2019-05-27T05:00:00Z"/>
                <w:rFonts w:ascii="Arial" w:hAnsi="Arial" w:cs="Arial"/>
                <w:sz w:val="18"/>
                <w:szCs w:val="18"/>
              </w:rPr>
            </w:pPr>
            <w:del w:id="3855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ED4EF2F" w14:textId="6A25290A" w:rsidR="00756B03" w:rsidRPr="00EA3EB3" w:rsidDel="00261118" w:rsidRDefault="00756B03" w:rsidP="00756B03">
            <w:pPr>
              <w:pStyle w:val="TAL"/>
              <w:jc w:val="center"/>
              <w:rPr>
                <w:del w:id="38553" w:author=" " w:date="2019-05-27T05:00:00Z"/>
                <w:rFonts w:eastAsia="PMingLiU" w:cs="Arial"/>
                <w:szCs w:val="18"/>
                <w:lang w:eastAsia="zh-TW"/>
              </w:rPr>
            </w:pPr>
            <w:del w:id="38554" w:author=" " w:date="2019-05-27T05:00:00Z">
              <w:r w:rsidRPr="00EA3EB3" w:rsidDel="00261118">
                <w:rPr>
                  <w:rFonts w:eastAsia="PMingLiU" w:cs="Arial"/>
                  <w:szCs w:val="18"/>
                  <w:lang w:eastAsia="zh-TW"/>
                </w:rPr>
                <w:delText>Xiao Shao,</w:delText>
              </w:r>
            </w:del>
          </w:p>
          <w:p w14:paraId="39E8A016" w14:textId="6EBB3117" w:rsidR="00756B03" w:rsidRPr="00EA3EB3" w:rsidDel="00261118" w:rsidRDefault="00756B03" w:rsidP="00756B03">
            <w:pPr>
              <w:pStyle w:val="TAL"/>
              <w:jc w:val="center"/>
              <w:rPr>
                <w:del w:id="38555" w:author=" " w:date="2019-05-27T05:00:00Z"/>
                <w:rFonts w:eastAsia="PMingLiU" w:cs="Arial"/>
                <w:szCs w:val="18"/>
                <w:lang w:eastAsia="zh-TW"/>
              </w:rPr>
            </w:pPr>
            <w:del w:id="38556" w:author=" " w:date="2019-05-27T05:00:00Z">
              <w:r w:rsidRPr="00EA3EB3" w:rsidDel="00261118">
                <w:rPr>
                  <w:rFonts w:eastAsia="PMingLiU" w:cs="Arial"/>
                  <w:szCs w:val="18"/>
                  <w:lang w:eastAsia="zh-TW"/>
                </w:rPr>
                <w:delText>KDDI</w:delText>
              </w:r>
            </w:del>
          </w:p>
        </w:tc>
        <w:tc>
          <w:tcPr>
            <w:tcW w:w="1440" w:type="dxa"/>
            <w:tcBorders>
              <w:top w:val="single" w:sz="4" w:space="0" w:color="auto"/>
              <w:left w:val="single" w:sz="4" w:space="0" w:color="auto"/>
              <w:bottom w:val="single" w:sz="4" w:space="0" w:color="auto"/>
              <w:right w:val="single" w:sz="4" w:space="0" w:color="auto"/>
            </w:tcBorders>
          </w:tcPr>
          <w:p w14:paraId="2C5246CF" w14:textId="1398A96D" w:rsidR="00756B03" w:rsidRPr="00EA3EB3" w:rsidDel="00261118" w:rsidRDefault="00756B03" w:rsidP="00756B03">
            <w:pPr>
              <w:pStyle w:val="TAL"/>
              <w:jc w:val="center"/>
              <w:rPr>
                <w:del w:id="38557" w:author=" " w:date="2019-05-27T05:00:00Z"/>
                <w:rFonts w:eastAsia="PMingLiU" w:cs="Arial"/>
                <w:szCs w:val="18"/>
                <w:lang w:eastAsia="zh-TW"/>
              </w:rPr>
            </w:pPr>
            <w:del w:id="38558" w:author=" " w:date="2019-05-27T05:00:00Z">
              <w:r w:rsidRPr="00EA3EB3" w:rsidDel="00261118">
                <w:rPr>
                  <w:rStyle w:val="ae"/>
                  <w:rFonts w:eastAsia="PMingLiU" w:cs="Arial"/>
                  <w:color w:val="auto"/>
                  <w:szCs w:val="18"/>
                  <w:u w:val="none"/>
                  <w:lang w:eastAsia="zh-TW"/>
                </w:rPr>
                <w:delText>ko-shou@kddi.com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6B732C5E" w14:textId="712C50BD" w:rsidR="00756B03" w:rsidRPr="00EA3EB3" w:rsidDel="00261118" w:rsidRDefault="00756B03" w:rsidP="00756B03">
            <w:pPr>
              <w:pStyle w:val="TAL"/>
              <w:jc w:val="center"/>
              <w:rPr>
                <w:del w:id="38559" w:author=" " w:date="2019-05-27T05:00:00Z"/>
                <w:rFonts w:eastAsia="PMingLiU" w:cs="Arial"/>
                <w:szCs w:val="18"/>
                <w:lang w:val="en-US" w:eastAsia="zh-TW"/>
              </w:rPr>
            </w:pPr>
            <w:del w:id="38560" w:author=" " w:date="2019-05-27T05:00:00Z">
              <w:r w:rsidRPr="00EA3EB3" w:rsidDel="00261118">
                <w:rPr>
                  <w:rFonts w:eastAsia="PMingLiU" w:cs="Arial"/>
                  <w:szCs w:val="18"/>
                  <w:lang w:val="en-US" w:eastAsia="zh-TW"/>
                </w:rPr>
                <w:delText>Huawei, Hisilicon, Sumitomo</w:delText>
              </w:r>
            </w:del>
          </w:p>
        </w:tc>
        <w:tc>
          <w:tcPr>
            <w:tcW w:w="1080" w:type="dxa"/>
            <w:tcBorders>
              <w:top w:val="single" w:sz="4" w:space="0" w:color="auto"/>
              <w:left w:val="single" w:sz="4" w:space="0" w:color="auto"/>
              <w:bottom w:val="single" w:sz="4" w:space="0" w:color="auto"/>
              <w:right w:val="single" w:sz="4" w:space="0" w:color="auto"/>
            </w:tcBorders>
          </w:tcPr>
          <w:p w14:paraId="3C7A02B1" w14:textId="5ADC10A0" w:rsidR="00756B03" w:rsidRPr="00EA3EB3" w:rsidDel="00261118" w:rsidRDefault="00756B03" w:rsidP="00756B03">
            <w:pPr>
              <w:pStyle w:val="TAL"/>
              <w:jc w:val="center"/>
              <w:rPr>
                <w:del w:id="38561" w:author=" " w:date="2019-05-27T05:00:00Z"/>
                <w:rFonts w:eastAsia="PMingLiU" w:cs="Arial"/>
                <w:szCs w:val="18"/>
                <w:lang w:eastAsia="zh-TW"/>
              </w:rPr>
            </w:pPr>
            <w:del w:id="38562" w:author=" " w:date="2019-05-27T05:00:00Z">
              <w:r w:rsidRPr="00CA183B"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FC6138C" w14:textId="2E1B254A" w:rsidR="00756B03" w:rsidRPr="00EA3EB3" w:rsidDel="00261118" w:rsidRDefault="00756B03" w:rsidP="00756B03">
            <w:pPr>
              <w:pStyle w:val="TAL"/>
              <w:jc w:val="center"/>
              <w:rPr>
                <w:del w:id="38563" w:author=" " w:date="2019-05-27T05:00:00Z"/>
                <w:rFonts w:cs="Arial"/>
                <w:color w:val="000000"/>
                <w:szCs w:val="18"/>
              </w:rPr>
            </w:pPr>
            <w:del w:id="38564" w:author=" " w:date="2019-05-27T05:00:00Z">
              <w:r w:rsidRPr="00EA3EB3" w:rsidDel="00261118">
                <w:rPr>
                  <w:rFonts w:cs="Arial"/>
                  <w:color w:val="000000"/>
                  <w:szCs w:val="18"/>
                </w:rPr>
                <w:delText>DC_18A_n257E(new)</w:delText>
              </w:r>
            </w:del>
          </w:p>
        </w:tc>
      </w:tr>
      <w:tr w:rsidR="00756B03" w:rsidRPr="00EA3EB3" w:rsidDel="00261118" w14:paraId="477076EF" w14:textId="3FB7942F" w:rsidTr="003E6DB9">
        <w:trPr>
          <w:cantSplit/>
          <w:del w:id="38565" w:author=" " w:date="2019-05-27T05:00:00Z"/>
        </w:trPr>
        <w:tc>
          <w:tcPr>
            <w:tcW w:w="1978" w:type="dxa"/>
            <w:tcBorders>
              <w:top w:val="single" w:sz="4" w:space="0" w:color="auto"/>
              <w:left w:val="single" w:sz="4" w:space="0" w:color="auto"/>
              <w:bottom w:val="single" w:sz="4" w:space="0" w:color="auto"/>
              <w:right w:val="single" w:sz="4" w:space="0" w:color="auto"/>
            </w:tcBorders>
          </w:tcPr>
          <w:p w14:paraId="665340C2" w14:textId="4316D1A5" w:rsidR="00756B03" w:rsidRPr="00EA3EB3" w:rsidDel="00261118" w:rsidRDefault="00756B03" w:rsidP="00756B03">
            <w:pPr>
              <w:pStyle w:val="TAL"/>
              <w:jc w:val="center"/>
              <w:rPr>
                <w:del w:id="38566" w:author=" " w:date="2019-05-27T05:00:00Z"/>
                <w:rFonts w:cs="Arial"/>
                <w:szCs w:val="18"/>
              </w:rPr>
            </w:pPr>
            <w:del w:id="38567" w:author=" " w:date="2019-05-27T05:00:00Z">
              <w:r w:rsidRPr="00EA3EB3" w:rsidDel="00261118">
                <w:rPr>
                  <w:rFonts w:cs="Arial"/>
                  <w:szCs w:val="18"/>
                </w:rPr>
                <w:delText>DC_18A_n257M</w:delText>
              </w:r>
            </w:del>
          </w:p>
        </w:tc>
        <w:tc>
          <w:tcPr>
            <w:tcW w:w="902" w:type="dxa"/>
            <w:tcBorders>
              <w:top w:val="single" w:sz="4" w:space="0" w:color="auto"/>
              <w:left w:val="single" w:sz="4" w:space="0" w:color="auto"/>
              <w:bottom w:val="single" w:sz="4" w:space="0" w:color="auto"/>
              <w:right w:val="single" w:sz="4" w:space="0" w:color="auto"/>
            </w:tcBorders>
          </w:tcPr>
          <w:p w14:paraId="22E84C76" w14:textId="006A03DE" w:rsidR="00756B03" w:rsidRPr="00EA3EB3" w:rsidDel="00261118" w:rsidRDefault="00756B03" w:rsidP="00756B03">
            <w:pPr>
              <w:jc w:val="center"/>
              <w:rPr>
                <w:del w:id="38568" w:author=" " w:date="2019-05-27T05:00:00Z"/>
                <w:rFonts w:ascii="Arial" w:hAnsi="Arial" w:cs="Arial"/>
                <w:sz w:val="18"/>
                <w:szCs w:val="18"/>
              </w:rPr>
            </w:pPr>
            <w:del w:id="38569"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4CA199E" w14:textId="1FD4A9A6" w:rsidR="00756B03" w:rsidRPr="00EA3EB3" w:rsidDel="00261118" w:rsidRDefault="00756B03" w:rsidP="00756B03">
            <w:pPr>
              <w:pStyle w:val="TAL"/>
              <w:jc w:val="center"/>
              <w:rPr>
                <w:del w:id="38570" w:author=" " w:date="2019-05-27T05:00:00Z"/>
                <w:rFonts w:eastAsia="PMingLiU" w:cs="Arial"/>
                <w:szCs w:val="18"/>
                <w:lang w:eastAsia="zh-TW"/>
              </w:rPr>
            </w:pPr>
            <w:del w:id="38571" w:author=" " w:date="2019-05-27T05:00:00Z">
              <w:r w:rsidRPr="00EA3EB3" w:rsidDel="00261118">
                <w:rPr>
                  <w:rFonts w:eastAsia="PMingLiU" w:cs="Arial"/>
                  <w:szCs w:val="18"/>
                  <w:lang w:eastAsia="zh-TW"/>
                </w:rPr>
                <w:delText>Xiao Shao,</w:delText>
              </w:r>
            </w:del>
          </w:p>
          <w:p w14:paraId="18459892" w14:textId="23C806A8" w:rsidR="00756B03" w:rsidRPr="00EA3EB3" w:rsidDel="00261118" w:rsidRDefault="00756B03" w:rsidP="00756B03">
            <w:pPr>
              <w:pStyle w:val="TAL"/>
              <w:jc w:val="center"/>
              <w:rPr>
                <w:del w:id="38572" w:author=" " w:date="2019-05-27T05:00:00Z"/>
                <w:rFonts w:eastAsia="PMingLiU" w:cs="Arial"/>
                <w:szCs w:val="18"/>
                <w:lang w:eastAsia="zh-TW"/>
              </w:rPr>
            </w:pPr>
            <w:del w:id="38573" w:author=" " w:date="2019-05-27T05:00:00Z">
              <w:r w:rsidRPr="00EA3EB3" w:rsidDel="00261118">
                <w:rPr>
                  <w:rFonts w:eastAsia="PMingLiU" w:cs="Arial"/>
                  <w:szCs w:val="18"/>
                  <w:lang w:eastAsia="zh-TW"/>
                </w:rPr>
                <w:delText>KDDI</w:delText>
              </w:r>
            </w:del>
          </w:p>
        </w:tc>
        <w:tc>
          <w:tcPr>
            <w:tcW w:w="1440" w:type="dxa"/>
            <w:tcBorders>
              <w:top w:val="single" w:sz="4" w:space="0" w:color="auto"/>
              <w:left w:val="single" w:sz="4" w:space="0" w:color="auto"/>
              <w:bottom w:val="single" w:sz="4" w:space="0" w:color="auto"/>
              <w:right w:val="single" w:sz="4" w:space="0" w:color="auto"/>
            </w:tcBorders>
          </w:tcPr>
          <w:p w14:paraId="40FAC82B" w14:textId="559D62E6" w:rsidR="00756B03" w:rsidRPr="00EA3EB3" w:rsidDel="00261118" w:rsidRDefault="00756B03" w:rsidP="00756B03">
            <w:pPr>
              <w:pStyle w:val="TAL"/>
              <w:jc w:val="center"/>
              <w:rPr>
                <w:del w:id="38574" w:author=" " w:date="2019-05-27T05:00:00Z"/>
                <w:rFonts w:eastAsia="PMingLiU" w:cs="Arial"/>
                <w:szCs w:val="18"/>
                <w:lang w:eastAsia="zh-TW"/>
              </w:rPr>
            </w:pPr>
            <w:del w:id="38575" w:author=" " w:date="2019-05-27T05:00:00Z">
              <w:r w:rsidRPr="00EA3EB3" w:rsidDel="00261118">
                <w:rPr>
                  <w:rStyle w:val="ae"/>
                  <w:rFonts w:eastAsia="PMingLiU" w:cs="Arial"/>
                  <w:color w:val="auto"/>
                  <w:szCs w:val="18"/>
                  <w:u w:val="none"/>
                  <w:lang w:eastAsia="zh-TW"/>
                </w:rPr>
                <w:delText>ko-shou@kddi.com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6FDDFD20" w14:textId="092D1425" w:rsidR="00756B03" w:rsidRPr="00EA3EB3" w:rsidDel="00261118" w:rsidRDefault="00756B03" w:rsidP="00756B03">
            <w:pPr>
              <w:pStyle w:val="TAL"/>
              <w:jc w:val="center"/>
              <w:rPr>
                <w:del w:id="38576" w:author=" " w:date="2019-05-27T05:00:00Z"/>
                <w:rFonts w:eastAsia="PMingLiU" w:cs="Arial"/>
                <w:szCs w:val="18"/>
                <w:lang w:val="en-US" w:eastAsia="zh-TW"/>
              </w:rPr>
            </w:pPr>
            <w:del w:id="38577" w:author=" " w:date="2019-05-27T05:00:00Z">
              <w:r w:rsidRPr="00EA3EB3" w:rsidDel="00261118">
                <w:rPr>
                  <w:rFonts w:eastAsia="PMingLiU" w:cs="Arial"/>
                  <w:szCs w:val="18"/>
                  <w:lang w:val="en-US" w:eastAsia="zh-TW"/>
                </w:rPr>
                <w:delText>Huawei, Hisilicon, Sumitomo</w:delText>
              </w:r>
            </w:del>
          </w:p>
        </w:tc>
        <w:tc>
          <w:tcPr>
            <w:tcW w:w="1080" w:type="dxa"/>
            <w:tcBorders>
              <w:top w:val="single" w:sz="4" w:space="0" w:color="auto"/>
              <w:left w:val="single" w:sz="4" w:space="0" w:color="auto"/>
              <w:bottom w:val="single" w:sz="4" w:space="0" w:color="auto"/>
              <w:right w:val="single" w:sz="4" w:space="0" w:color="auto"/>
            </w:tcBorders>
          </w:tcPr>
          <w:p w14:paraId="324496DB" w14:textId="0C10DB5C" w:rsidR="00756B03" w:rsidRPr="00EA3EB3" w:rsidDel="00261118" w:rsidRDefault="00756B03" w:rsidP="00756B03">
            <w:pPr>
              <w:pStyle w:val="TAL"/>
              <w:jc w:val="center"/>
              <w:rPr>
                <w:del w:id="38578" w:author=" " w:date="2019-05-27T05:00:00Z"/>
                <w:rFonts w:eastAsia="PMingLiU" w:cs="Arial"/>
                <w:szCs w:val="18"/>
                <w:lang w:eastAsia="zh-TW"/>
              </w:rPr>
            </w:pPr>
            <w:del w:id="38579" w:author=" " w:date="2019-05-27T05:00:00Z">
              <w:r w:rsidRPr="00CA183B"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C5C2E7F" w14:textId="332F7C12" w:rsidR="00756B03" w:rsidRPr="00EA3EB3" w:rsidDel="00261118" w:rsidRDefault="00756B03" w:rsidP="00756B03">
            <w:pPr>
              <w:pStyle w:val="TAL"/>
              <w:jc w:val="center"/>
              <w:rPr>
                <w:del w:id="38580" w:author=" " w:date="2019-05-27T05:00:00Z"/>
                <w:rFonts w:cs="Arial"/>
                <w:color w:val="000000"/>
                <w:szCs w:val="18"/>
              </w:rPr>
            </w:pPr>
            <w:del w:id="38581" w:author=" " w:date="2019-05-27T05:00:00Z">
              <w:r w:rsidRPr="00EA3EB3" w:rsidDel="00261118">
                <w:rPr>
                  <w:rFonts w:cs="Arial"/>
                  <w:color w:val="000000"/>
                  <w:szCs w:val="18"/>
                </w:rPr>
                <w:delText>DC_18A_n257L(new)</w:delText>
              </w:r>
            </w:del>
          </w:p>
        </w:tc>
      </w:tr>
      <w:tr w:rsidR="008C57A0" w:rsidRPr="00EA3EB3" w:rsidDel="00261118" w14:paraId="06900C38" w14:textId="744AF5EA" w:rsidTr="003E6DB9">
        <w:trPr>
          <w:cantSplit/>
          <w:del w:id="38582" w:author=" " w:date="2019-05-27T05:00:00Z"/>
        </w:trPr>
        <w:tc>
          <w:tcPr>
            <w:tcW w:w="1978" w:type="dxa"/>
            <w:tcBorders>
              <w:top w:val="single" w:sz="4" w:space="0" w:color="auto"/>
              <w:left w:val="single" w:sz="4" w:space="0" w:color="auto"/>
              <w:bottom w:val="single" w:sz="4" w:space="0" w:color="auto"/>
              <w:right w:val="single" w:sz="4" w:space="0" w:color="auto"/>
            </w:tcBorders>
          </w:tcPr>
          <w:p w14:paraId="408F7C86" w14:textId="5E72A428" w:rsidR="008C57A0" w:rsidRPr="00EA3EB3" w:rsidDel="00261118" w:rsidRDefault="008C57A0" w:rsidP="008C57A0">
            <w:pPr>
              <w:pStyle w:val="TAL"/>
              <w:jc w:val="center"/>
              <w:rPr>
                <w:del w:id="38583" w:author=" " w:date="2019-05-27T05:00:00Z"/>
                <w:rFonts w:cs="Arial"/>
                <w:szCs w:val="18"/>
              </w:rPr>
            </w:pPr>
            <w:del w:id="38584" w:author=" " w:date="2019-05-27T05:00:00Z">
              <w:r w:rsidRPr="00EA3EB3" w:rsidDel="00261118">
                <w:rPr>
                  <w:rFonts w:cs="Arial"/>
                  <w:szCs w:val="18"/>
                </w:rPr>
                <w:delText>DC_19A_n257M_UL_19A_n257M</w:delText>
              </w:r>
            </w:del>
          </w:p>
        </w:tc>
        <w:tc>
          <w:tcPr>
            <w:tcW w:w="902" w:type="dxa"/>
            <w:tcBorders>
              <w:top w:val="single" w:sz="4" w:space="0" w:color="auto"/>
              <w:left w:val="single" w:sz="4" w:space="0" w:color="auto"/>
              <w:bottom w:val="single" w:sz="4" w:space="0" w:color="auto"/>
              <w:right w:val="single" w:sz="4" w:space="0" w:color="auto"/>
            </w:tcBorders>
          </w:tcPr>
          <w:p w14:paraId="5BA90861" w14:textId="64F7ABB0" w:rsidR="008C57A0" w:rsidRPr="00EA3EB3" w:rsidDel="00261118" w:rsidRDefault="008C57A0" w:rsidP="008C57A0">
            <w:pPr>
              <w:jc w:val="center"/>
              <w:rPr>
                <w:del w:id="38585" w:author=" " w:date="2019-05-27T05:00:00Z"/>
                <w:rFonts w:ascii="Arial" w:hAnsi="Arial" w:cs="Arial"/>
                <w:sz w:val="18"/>
                <w:szCs w:val="18"/>
              </w:rPr>
            </w:pPr>
            <w:del w:id="38586"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7EB35A0F" w14:textId="027FFA58" w:rsidR="008C57A0" w:rsidRPr="00EA3EB3" w:rsidDel="00261118" w:rsidRDefault="008C57A0" w:rsidP="008C57A0">
            <w:pPr>
              <w:pStyle w:val="TAL"/>
              <w:jc w:val="center"/>
              <w:rPr>
                <w:del w:id="38587" w:author=" " w:date="2019-05-27T05:00:00Z"/>
                <w:rFonts w:eastAsia="PMingLiU" w:cs="Arial"/>
                <w:szCs w:val="18"/>
                <w:lang w:eastAsia="zh-TW"/>
              </w:rPr>
            </w:pPr>
            <w:del w:id="38588" w:author=" " w:date="2019-05-27T05:00:00Z">
              <w:r w:rsidRPr="00EA3EB3" w:rsidDel="00261118">
                <w:rPr>
                  <w:rFonts w:eastAsia="PMingLiU" w:cs="Arial"/>
                  <w:szCs w:val="18"/>
                  <w:lang w:eastAsia="zh-TW"/>
                </w:rPr>
                <w:delText>Yuta Oguma, NTT DOCOMO</w:delText>
              </w:r>
            </w:del>
          </w:p>
        </w:tc>
        <w:tc>
          <w:tcPr>
            <w:tcW w:w="1440" w:type="dxa"/>
            <w:tcBorders>
              <w:top w:val="single" w:sz="4" w:space="0" w:color="auto"/>
              <w:left w:val="single" w:sz="4" w:space="0" w:color="auto"/>
              <w:bottom w:val="single" w:sz="4" w:space="0" w:color="auto"/>
              <w:right w:val="single" w:sz="4" w:space="0" w:color="auto"/>
            </w:tcBorders>
          </w:tcPr>
          <w:p w14:paraId="4192F613" w14:textId="439AE435" w:rsidR="008C57A0" w:rsidRPr="00EA3EB3" w:rsidDel="00261118" w:rsidRDefault="008C57A0" w:rsidP="008C57A0">
            <w:pPr>
              <w:pStyle w:val="TAL"/>
              <w:jc w:val="center"/>
              <w:rPr>
                <w:del w:id="38589" w:author=" " w:date="2019-05-27T05:00:00Z"/>
                <w:rFonts w:eastAsia="PMingLiU" w:cs="Arial"/>
                <w:szCs w:val="18"/>
                <w:lang w:eastAsia="zh-TW"/>
              </w:rPr>
            </w:pPr>
            <w:del w:id="38590" w:author=" " w:date="2019-05-27T05:00:00Z">
              <w:r w:rsidRPr="00EA3EB3" w:rsidDel="00261118">
                <w:rPr>
                  <w:rFonts w:eastAsia="PMingLiU" w:cs="Arial"/>
                  <w:szCs w:val="18"/>
                  <w:lang w:eastAsia="zh-TW"/>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DF6FDDC" w14:textId="14CA8734" w:rsidR="008C57A0" w:rsidRPr="00EA3EB3" w:rsidDel="00261118" w:rsidRDefault="008C57A0" w:rsidP="008C57A0">
            <w:pPr>
              <w:pStyle w:val="TAL"/>
              <w:jc w:val="center"/>
              <w:rPr>
                <w:del w:id="38591" w:author=" " w:date="2019-05-27T05:00:00Z"/>
                <w:rFonts w:eastAsia="PMingLiU" w:cs="Arial"/>
                <w:szCs w:val="18"/>
                <w:lang w:val="en-US" w:eastAsia="zh-TW"/>
              </w:rPr>
            </w:pPr>
            <w:del w:id="38592" w:author=" " w:date="2019-05-27T05:00:00Z">
              <w:r w:rsidRPr="00EA3EB3" w:rsidDel="00261118">
                <w:rPr>
                  <w:rFonts w:eastAsia="PMingLiU" w:cs="Arial"/>
                  <w:szCs w:val="18"/>
                  <w:lang w:val="en-US" w:eastAsia="zh-TW"/>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4775BB49" w14:textId="1014B41F" w:rsidR="008C57A0" w:rsidRPr="00EA3EB3" w:rsidDel="00261118" w:rsidRDefault="006743C2" w:rsidP="008C57A0">
            <w:pPr>
              <w:pStyle w:val="TAL"/>
              <w:jc w:val="center"/>
              <w:rPr>
                <w:del w:id="38593" w:author=" " w:date="2019-05-27T05:00:00Z"/>
                <w:rFonts w:eastAsia="PMingLiU" w:cs="Arial"/>
                <w:szCs w:val="18"/>
                <w:lang w:eastAsia="zh-TW"/>
              </w:rPr>
            </w:pPr>
            <w:del w:id="38594" w:author=" " w:date="2019-05-27T05:00:00Z">
              <w:r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A9EBB9C" w14:textId="3B60312A" w:rsidR="008C57A0" w:rsidRPr="00EA3EB3" w:rsidDel="00261118" w:rsidRDefault="008C57A0" w:rsidP="008C57A0">
            <w:pPr>
              <w:pStyle w:val="TAL"/>
              <w:jc w:val="center"/>
              <w:rPr>
                <w:del w:id="38595" w:author=" " w:date="2019-05-27T05:00:00Z"/>
                <w:rFonts w:cs="Arial"/>
                <w:color w:val="000000"/>
                <w:szCs w:val="18"/>
              </w:rPr>
            </w:pPr>
            <w:del w:id="38596" w:author=" " w:date="2019-05-27T05:00:00Z">
              <w:r w:rsidRPr="00EA3EB3" w:rsidDel="00261118">
                <w:rPr>
                  <w:rFonts w:cs="Arial"/>
                  <w:color w:val="000000"/>
                  <w:szCs w:val="18"/>
                </w:rPr>
                <w:delText>DC_19A_n257M_UL_19A_n257L</w:delText>
              </w:r>
              <w:r w:rsidRPr="00EA3EB3" w:rsidDel="00261118">
                <w:rPr>
                  <w:rFonts w:cs="Arial"/>
                  <w:color w:val="000000"/>
                  <w:szCs w:val="18"/>
                </w:rPr>
                <w:br/>
                <w:delText>CA_n257M_UL_n257M</w:delText>
              </w:r>
            </w:del>
          </w:p>
        </w:tc>
      </w:tr>
      <w:tr w:rsidR="008C57A0" w:rsidRPr="00EA3EB3" w:rsidDel="00261118" w14:paraId="47636CDC" w14:textId="3640B22A" w:rsidTr="003E6DB9">
        <w:trPr>
          <w:cantSplit/>
          <w:del w:id="38597" w:author=" " w:date="2019-05-27T05:00:00Z"/>
        </w:trPr>
        <w:tc>
          <w:tcPr>
            <w:tcW w:w="1978" w:type="dxa"/>
            <w:tcBorders>
              <w:top w:val="single" w:sz="4" w:space="0" w:color="auto"/>
              <w:left w:val="single" w:sz="4" w:space="0" w:color="auto"/>
              <w:bottom w:val="single" w:sz="4" w:space="0" w:color="auto"/>
              <w:right w:val="single" w:sz="4" w:space="0" w:color="auto"/>
            </w:tcBorders>
          </w:tcPr>
          <w:p w14:paraId="5F316AD4" w14:textId="0F173001" w:rsidR="008C57A0" w:rsidRPr="00EA3EB3" w:rsidDel="00261118" w:rsidRDefault="008C57A0" w:rsidP="008C57A0">
            <w:pPr>
              <w:pStyle w:val="TAL"/>
              <w:jc w:val="center"/>
              <w:rPr>
                <w:del w:id="38598" w:author=" " w:date="2019-05-27T05:00:00Z"/>
                <w:rFonts w:cs="Arial"/>
                <w:szCs w:val="18"/>
              </w:rPr>
            </w:pPr>
            <w:del w:id="38599" w:author=" " w:date="2019-05-27T05:00:00Z">
              <w:r w:rsidRPr="00EA3EB3" w:rsidDel="00261118">
                <w:rPr>
                  <w:rFonts w:cs="Arial"/>
                  <w:szCs w:val="18"/>
                </w:rPr>
                <w:delText>DC_21A_n257M_UL_21A_n257M</w:delText>
              </w:r>
            </w:del>
          </w:p>
        </w:tc>
        <w:tc>
          <w:tcPr>
            <w:tcW w:w="902" w:type="dxa"/>
            <w:tcBorders>
              <w:top w:val="single" w:sz="4" w:space="0" w:color="auto"/>
              <w:left w:val="single" w:sz="4" w:space="0" w:color="auto"/>
              <w:bottom w:val="single" w:sz="4" w:space="0" w:color="auto"/>
              <w:right w:val="single" w:sz="4" w:space="0" w:color="auto"/>
            </w:tcBorders>
          </w:tcPr>
          <w:p w14:paraId="05DC207C" w14:textId="20E035B1" w:rsidR="008C57A0" w:rsidRPr="00EA3EB3" w:rsidDel="00261118" w:rsidRDefault="008C57A0" w:rsidP="008C57A0">
            <w:pPr>
              <w:jc w:val="center"/>
              <w:rPr>
                <w:del w:id="38600" w:author=" " w:date="2019-05-27T05:00:00Z"/>
                <w:rFonts w:ascii="Arial" w:hAnsi="Arial" w:cs="Arial"/>
                <w:sz w:val="18"/>
                <w:szCs w:val="18"/>
              </w:rPr>
            </w:pPr>
            <w:del w:id="38601"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8D6E3E0" w14:textId="2DE56C23" w:rsidR="008C57A0" w:rsidRPr="00EA3EB3" w:rsidDel="00261118" w:rsidRDefault="008C57A0" w:rsidP="008C57A0">
            <w:pPr>
              <w:pStyle w:val="TAL"/>
              <w:jc w:val="center"/>
              <w:rPr>
                <w:del w:id="38602" w:author=" " w:date="2019-05-27T05:00:00Z"/>
                <w:rFonts w:eastAsia="PMingLiU" w:cs="Arial"/>
                <w:szCs w:val="18"/>
                <w:lang w:eastAsia="zh-TW"/>
              </w:rPr>
            </w:pPr>
            <w:del w:id="38603" w:author=" " w:date="2019-05-27T05:00:00Z">
              <w:r w:rsidRPr="00EA3EB3" w:rsidDel="00261118">
                <w:rPr>
                  <w:rFonts w:eastAsia="PMingLiU" w:cs="Arial"/>
                  <w:szCs w:val="18"/>
                  <w:lang w:eastAsia="zh-TW"/>
                </w:rPr>
                <w:delText>Yuta Oguma, NTT DOCOMO</w:delText>
              </w:r>
            </w:del>
          </w:p>
        </w:tc>
        <w:tc>
          <w:tcPr>
            <w:tcW w:w="1440" w:type="dxa"/>
            <w:tcBorders>
              <w:top w:val="single" w:sz="4" w:space="0" w:color="auto"/>
              <w:left w:val="single" w:sz="4" w:space="0" w:color="auto"/>
              <w:bottom w:val="single" w:sz="4" w:space="0" w:color="auto"/>
              <w:right w:val="single" w:sz="4" w:space="0" w:color="auto"/>
            </w:tcBorders>
          </w:tcPr>
          <w:p w14:paraId="16F0F65F" w14:textId="1D1FE8E6" w:rsidR="008C57A0" w:rsidRPr="00EA3EB3" w:rsidDel="00261118" w:rsidRDefault="008C57A0" w:rsidP="008C57A0">
            <w:pPr>
              <w:pStyle w:val="TAL"/>
              <w:jc w:val="center"/>
              <w:rPr>
                <w:del w:id="38604" w:author=" " w:date="2019-05-27T05:00:00Z"/>
                <w:rFonts w:eastAsia="PMingLiU" w:cs="Arial"/>
                <w:szCs w:val="18"/>
                <w:lang w:eastAsia="zh-TW"/>
              </w:rPr>
            </w:pPr>
            <w:del w:id="38605" w:author=" " w:date="2019-05-27T05:00:00Z">
              <w:r w:rsidRPr="00EA3EB3" w:rsidDel="00261118">
                <w:rPr>
                  <w:rFonts w:eastAsia="PMingLiU" w:cs="Arial"/>
                  <w:szCs w:val="18"/>
                  <w:lang w:eastAsia="zh-TW"/>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52866DD" w14:textId="03ADA021" w:rsidR="008C57A0" w:rsidRPr="00EA3EB3" w:rsidDel="00261118" w:rsidRDefault="008C57A0" w:rsidP="008C57A0">
            <w:pPr>
              <w:pStyle w:val="TAL"/>
              <w:jc w:val="center"/>
              <w:rPr>
                <w:del w:id="38606" w:author=" " w:date="2019-05-27T05:00:00Z"/>
                <w:rFonts w:eastAsia="PMingLiU" w:cs="Arial"/>
                <w:szCs w:val="18"/>
                <w:lang w:val="en-US" w:eastAsia="zh-TW"/>
              </w:rPr>
            </w:pPr>
            <w:del w:id="38607" w:author=" " w:date="2019-05-27T05:00:00Z">
              <w:r w:rsidRPr="00EA3EB3" w:rsidDel="00261118">
                <w:rPr>
                  <w:rFonts w:eastAsia="PMingLiU" w:cs="Arial"/>
                  <w:szCs w:val="18"/>
                  <w:lang w:val="en-US" w:eastAsia="zh-TW"/>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69FF09A5" w14:textId="00E2BEA2" w:rsidR="008C57A0" w:rsidRPr="00EA3EB3" w:rsidDel="00261118" w:rsidRDefault="006743C2" w:rsidP="008C57A0">
            <w:pPr>
              <w:pStyle w:val="TAL"/>
              <w:jc w:val="center"/>
              <w:rPr>
                <w:del w:id="38608" w:author=" " w:date="2019-05-27T05:00:00Z"/>
                <w:rFonts w:eastAsia="PMingLiU" w:cs="Arial"/>
                <w:szCs w:val="18"/>
                <w:lang w:eastAsia="zh-TW"/>
              </w:rPr>
            </w:pPr>
            <w:del w:id="38609" w:author=" " w:date="2019-05-27T05:00:00Z">
              <w:r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821E537" w14:textId="4C7EC462" w:rsidR="008C57A0" w:rsidRPr="00EA3EB3" w:rsidDel="00261118" w:rsidRDefault="008C57A0" w:rsidP="008C57A0">
            <w:pPr>
              <w:pStyle w:val="TAL"/>
              <w:jc w:val="center"/>
              <w:rPr>
                <w:del w:id="38610" w:author=" " w:date="2019-05-27T05:00:00Z"/>
                <w:rFonts w:cs="Arial"/>
                <w:color w:val="000000"/>
                <w:szCs w:val="18"/>
              </w:rPr>
            </w:pPr>
            <w:del w:id="38611" w:author=" " w:date="2019-05-27T05:00:00Z">
              <w:r w:rsidRPr="00EA3EB3" w:rsidDel="00261118">
                <w:rPr>
                  <w:rFonts w:cs="Arial"/>
                  <w:color w:val="000000"/>
                  <w:szCs w:val="18"/>
                </w:rPr>
                <w:delText>DC_21A_n257M_UL_21A_n257L</w:delText>
              </w:r>
              <w:r w:rsidRPr="00EA3EB3" w:rsidDel="00261118">
                <w:rPr>
                  <w:rFonts w:cs="Arial"/>
                  <w:color w:val="000000"/>
                  <w:szCs w:val="18"/>
                </w:rPr>
                <w:br/>
                <w:delText>CA_n257M_UL_n257M</w:delText>
              </w:r>
            </w:del>
          </w:p>
        </w:tc>
      </w:tr>
      <w:tr w:rsidR="008C57A0" w:rsidRPr="00EA3EB3" w:rsidDel="00261118" w14:paraId="21ECFD8D" w14:textId="3E59FFC7" w:rsidTr="006B3DDA">
        <w:trPr>
          <w:cantSplit/>
          <w:del w:id="38612" w:author=" " w:date="2019-05-27T05:00:00Z"/>
        </w:trPr>
        <w:tc>
          <w:tcPr>
            <w:tcW w:w="1978" w:type="dxa"/>
            <w:tcBorders>
              <w:top w:val="single" w:sz="4" w:space="0" w:color="auto"/>
              <w:left w:val="single" w:sz="4" w:space="0" w:color="auto"/>
              <w:bottom w:val="single" w:sz="4" w:space="0" w:color="auto"/>
              <w:right w:val="single" w:sz="4" w:space="0" w:color="auto"/>
            </w:tcBorders>
            <w:vAlign w:val="center"/>
          </w:tcPr>
          <w:p w14:paraId="4C5413C1" w14:textId="7270E6FC" w:rsidR="008C57A0" w:rsidRPr="00EA3EB3" w:rsidDel="00261118" w:rsidRDefault="008C57A0" w:rsidP="008C57A0">
            <w:pPr>
              <w:pStyle w:val="TAL"/>
              <w:jc w:val="center"/>
              <w:rPr>
                <w:del w:id="38613" w:author=" " w:date="2019-05-27T05:00:00Z"/>
                <w:rFonts w:cs="Arial"/>
                <w:szCs w:val="18"/>
              </w:rPr>
            </w:pPr>
            <w:del w:id="38614" w:author=" " w:date="2019-05-27T05:00:00Z">
              <w:r w:rsidDel="00261118">
                <w:rPr>
                  <w:rFonts w:eastAsia="游ゴシック" w:cs="Arial"/>
                  <w:szCs w:val="18"/>
                </w:rPr>
                <w:delText>28A_n257M_UL_28A_n257M</w:delText>
              </w:r>
            </w:del>
          </w:p>
        </w:tc>
        <w:tc>
          <w:tcPr>
            <w:tcW w:w="902" w:type="dxa"/>
            <w:tcBorders>
              <w:top w:val="single" w:sz="4" w:space="0" w:color="auto"/>
              <w:left w:val="single" w:sz="4" w:space="0" w:color="auto"/>
              <w:bottom w:val="single" w:sz="4" w:space="0" w:color="auto"/>
              <w:right w:val="single" w:sz="4" w:space="0" w:color="auto"/>
            </w:tcBorders>
          </w:tcPr>
          <w:p w14:paraId="5086B92A" w14:textId="5221D9F7" w:rsidR="008C57A0" w:rsidRPr="00EA3EB3" w:rsidDel="00261118" w:rsidRDefault="008C57A0" w:rsidP="008C57A0">
            <w:pPr>
              <w:jc w:val="center"/>
              <w:rPr>
                <w:del w:id="38615" w:author=" " w:date="2019-05-27T05:00:00Z"/>
                <w:rFonts w:ascii="Arial" w:hAnsi="Arial" w:cs="Arial"/>
                <w:sz w:val="18"/>
                <w:szCs w:val="18"/>
              </w:rPr>
            </w:pPr>
            <w:del w:id="38616" w:author=" " w:date="2019-05-27T05:00:00Z">
              <w:r w:rsidRPr="00596405" w:rsidDel="00261118">
                <w:rPr>
                  <w:rFonts w:ascii="Arial" w:eastAsia="游ゴシック" w:hAnsi="Arial" w:cs="Arial" w:hint="eastAsia"/>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5B7A693B" w14:textId="43DC1C74" w:rsidR="008C57A0" w:rsidRPr="00EA3EB3" w:rsidDel="00261118" w:rsidRDefault="008C57A0" w:rsidP="008C57A0">
            <w:pPr>
              <w:pStyle w:val="TAL"/>
              <w:jc w:val="center"/>
              <w:rPr>
                <w:del w:id="38617" w:author=" " w:date="2019-05-27T05:00:00Z"/>
                <w:rFonts w:eastAsia="PMingLiU" w:cs="Arial"/>
                <w:szCs w:val="18"/>
                <w:lang w:eastAsia="zh-TW"/>
              </w:rPr>
            </w:pPr>
            <w:del w:id="38618" w:author=" " w:date="2019-05-27T05:00:00Z">
              <w:r w:rsidRPr="00596405" w:rsidDel="00261118">
                <w:rPr>
                  <w:rFonts w:eastAsia="游ゴシック" w:cs="Arial"/>
                  <w:szCs w:val="18"/>
                </w:rPr>
                <w:delText>Yuta Oguma, NTT DOCOMO</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223E8A2" w14:textId="1D2068DC" w:rsidR="008C57A0" w:rsidRPr="00EA3EB3" w:rsidDel="00261118" w:rsidRDefault="008C57A0" w:rsidP="008C57A0">
            <w:pPr>
              <w:pStyle w:val="TAL"/>
              <w:jc w:val="center"/>
              <w:rPr>
                <w:del w:id="38619" w:author=" " w:date="2019-05-27T05:00:00Z"/>
                <w:rFonts w:eastAsia="PMingLiU" w:cs="Arial"/>
                <w:szCs w:val="18"/>
                <w:lang w:eastAsia="zh-TW"/>
              </w:rPr>
            </w:pPr>
            <w:del w:id="38620" w:author=" " w:date="2019-05-27T05:00:00Z">
              <w:r w:rsidRPr="00596405" w:rsidDel="00261118">
                <w:rPr>
                  <w:rFonts w:eastAsia="游ゴシック" w:cs="Arial"/>
                  <w:szCs w:val="18"/>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6A04D6B" w14:textId="27E9C3BA" w:rsidR="008C57A0" w:rsidRPr="00EA3EB3" w:rsidDel="00261118" w:rsidRDefault="008C57A0" w:rsidP="008C57A0">
            <w:pPr>
              <w:pStyle w:val="TAL"/>
              <w:jc w:val="center"/>
              <w:rPr>
                <w:del w:id="38621" w:author=" " w:date="2019-05-27T05:00:00Z"/>
                <w:rFonts w:eastAsia="PMingLiU" w:cs="Arial"/>
                <w:szCs w:val="18"/>
                <w:lang w:val="en-US" w:eastAsia="zh-TW"/>
              </w:rPr>
            </w:pPr>
            <w:del w:id="38622" w:author=" " w:date="2019-05-27T05:00:00Z">
              <w:r w:rsidRPr="00596405" w:rsidDel="00261118">
                <w:rPr>
                  <w:rFonts w:eastAsia="游ゴシック" w:cs="Arial" w:hint="eastAsia"/>
                  <w:szCs w:val="18"/>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3EC6CF0D" w14:textId="67869B60" w:rsidR="008C57A0" w:rsidRPr="00EA3EB3" w:rsidDel="00261118" w:rsidRDefault="00D75FFF" w:rsidP="008C57A0">
            <w:pPr>
              <w:pStyle w:val="TAL"/>
              <w:jc w:val="center"/>
              <w:rPr>
                <w:del w:id="38623" w:author=" " w:date="2019-05-27T05:00:00Z"/>
                <w:rFonts w:eastAsia="PMingLiU" w:cs="Arial"/>
                <w:szCs w:val="18"/>
                <w:lang w:eastAsia="zh-TW"/>
              </w:rPr>
            </w:pPr>
            <w:del w:id="38624" w:author=" " w:date="2019-05-27T05:00:00Z">
              <w:r w:rsidDel="00261118">
                <w:rPr>
                  <w:rFonts w:eastAsia="游ゴシック" w:cs="Arial" w:hint="eastAsia"/>
                  <w:szCs w:val="18"/>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
          <w:p w14:paraId="6C01F3A5" w14:textId="4DC5F522" w:rsidR="008C57A0" w:rsidRPr="00EA3EB3" w:rsidDel="00261118" w:rsidRDefault="008C57A0" w:rsidP="008C57A0">
            <w:pPr>
              <w:pStyle w:val="TAL"/>
              <w:jc w:val="center"/>
              <w:rPr>
                <w:del w:id="38625" w:author=" " w:date="2019-05-27T05:00:00Z"/>
                <w:rFonts w:cs="Arial"/>
                <w:color w:val="000000"/>
                <w:szCs w:val="18"/>
              </w:rPr>
            </w:pPr>
            <w:del w:id="38626" w:author=" " w:date="2019-05-27T05:00:00Z">
              <w:r w:rsidDel="00261118">
                <w:rPr>
                  <w:rFonts w:eastAsia="游ゴシック" w:cs="Arial"/>
                  <w:szCs w:val="18"/>
                </w:rPr>
                <w:delText>CA_n257M(Ongoing)</w:delText>
              </w:r>
            </w:del>
          </w:p>
        </w:tc>
      </w:tr>
      <w:tr w:rsidR="00A25A61" w:rsidRPr="00EA3EB3" w:rsidDel="00261118" w14:paraId="58903E80" w14:textId="65376885" w:rsidTr="003E6DB9">
        <w:trPr>
          <w:cantSplit/>
          <w:del w:id="38627" w:author=" " w:date="2019-05-27T05:00:00Z"/>
        </w:trPr>
        <w:tc>
          <w:tcPr>
            <w:tcW w:w="1978" w:type="dxa"/>
            <w:tcBorders>
              <w:top w:val="single" w:sz="4" w:space="0" w:color="auto"/>
              <w:left w:val="single" w:sz="4" w:space="0" w:color="auto"/>
              <w:bottom w:val="single" w:sz="4" w:space="0" w:color="auto"/>
              <w:right w:val="single" w:sz="4" w:space="0" w:color="auto"/>
            </w:tcBorders>
          </w:tcPr>
          <w:p w14:paraId="1BC7C066" w14:textId="77C428FA" w:rsidR="00A25A61" w:rsidRPr="00EA3EB3" w:rsidDel="00261118" w:rsidRDefault="00A25A61" w:rsidP="00A25A61">
            <w:pPr>
              <w:pStyle w:val="TAL"/>
              <w:jc w:val="center"/>
              <w:rPr>
                <w:del w:id="38628" w:author=" " w:date="2019-05-27T05:00:00Z"/>
                <w:rFonts w:cs="Arial"/>
                <w:szCs w:val="18"/>
              </w:rPr>
            </w:pPr>
            <w:del w:id="38629" w:author=" " w:date="2019-05-27T05:00:00Z">
              <w:r w:rsidRPr="00EA3EB3" w:rsidDel="00261118">
                <w:rPr>
                  <w:rFonts w:cs="Arial"/>
                  <w:szCs w:val="18"/>
                </w:rPr>
                <w:delText>DC_28A_ n258B</w:delText>
              </w:r>
            </w:del>
          </w:p>
        </w:tc>
        <w:tc>
          <w:tcPr>
            <w:tcW w:w="902" w:type="dxa"/>
            <w:tcBorders>
              <w:top w:val="single" w:sz="4" w:space="0" w:color="auto"/>
              <w:left w:val="single" w:sz="4" w:space="0" w:color="auto"/>
              <w:bottom w:val="single" w:sz="4" w:space="0" w:color="auto"/>
              <w:right w:val="single" w:sz="4" w:space="0" w:color="auto"/>
            </w:tcBorders>
          </w:tcPr>
          <w:p w14:paraId="592CC90B" w14:textId="28C9E6B2" w:rsidR="00A25A61" w:rsidRPr="00EA3EB3" w:rsidDel="00261118" w:rsidRDefault="00A25A61" w:rsidP="00A25A61">
            <w:pPr>
              <w:jc w:val="center"/>
              <w:rPr>
                <w:del w:id="38630" w:author=" " w:date="2019-05-27T05:00:00Z"/>
                <w:rFonts w:ascii="Arial" w:hAnsi="Arial" w:cs="Arial"/>
                <w:sz w:val="18"/>
                <w:szCs w:val="18"/>
              </w:rPr>
            </w:pPr>
            <w:del w:id="38631"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629897C" w14:textId="0246B1FC" w:rsidR="00A25A61" w:rsidRPr="00EA3EB3" w:rsidDel="00261118" w:rsidRDefault="00A25A61" w:rsidP="00A25A61">
            <w:pPr>
              <w:pStyle w:val="TAL"/>
              <w:jc w:val="center"/>
              <w:rPr>
                <w:del w:id="38632" w:author=" " w:date="2019-05-27T05:00:00Z"/>
                <w:rFonts w:eastAsia="PMingLiU" w:cs="Arial"/>
                <w:szCs w:val="18"/>
                <w:lang w:eastAsia="zh-TW"/>
              </w:rPr>
            </w:pPr>
            <w:del w:id="38633" w:author=" " w:date="2019-05-27T05:00:00Z">
              <w:r w:rsidRPr="00EA3EB3" w:rsidDel="00261118">
                <w:rPr>
                  <w:rFonts w:eastAsia="PMingLiU" w:cs="Arial"/>
                  <w:szCs w:val="18"/>
                  <w:lang w:eastAsia="zh-TW"/>
                </w:rPr>
                <w:delText xml:space="preserve">Meng Wang, </w:delText>
              </w:r>
              <w:r w:rsidRPr="00EA3EB3" w:rsidDel="00261118">
                <w:rPr>
                  <w:rFonts w:eastAsia="PMingLiU" w:cs="Arial"/>
                  <w:szCs w:val="18"/>
                  <w:lang w:eastAsia="zh-TW"/>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228C0F66" w14:textId="31834C23" w:rsidR="00A25A61" w:rsidRPr="00EA3EB3" w:rsidDel="00261118" w:rsidRDefault="005F0283" w:rsidP="00A25A61">
            <w:pPr>
              <w:pStyle w:val="TAL"/>
              <w:jc w:val="center"/>
              <w:rPr>
                <w:del w:id="38634" w:author=" " w:date="2019-05-27T05:00:00Z"/>
                <w:rFonts w:eastAsia="PMingLiU" w:cs="Arial"/>
                <w:szCs w:val="18"/>
                <w:lang w:eastAsia="zh-TW"/>
              </w:rPr>
            </w:pPr>
            <w:del w:id="38635"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PMingLiU" w:cs="Arial"/>
                  <w:szCs w:val="18"/>
                  <w:lang w:eastAsia="zh-TW"/>
                </w:rPr>
                <w:delText>meng.wang@team.telstra.com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2377C1E" w14:textId="248890F9" w:rsidR="00A25A61" w:rsidRPr="00EA3EB3" w:rsidDel="00261118" w:rsidRDefault="00A25A61" w:rsidP="00A25A61">
            <w:pPr>
              <w:pStyle w:val="TAL"/>
              <w:jc w:val="center"/>
              <w:rPr>
                <w:del w:id="38636" w:author=" " w:date="2019-05-27T05:00:00Z"/>
                <w:rFonts w:eastAsia="PMingLiU" w:cs="Arial"/>
                <w:szCs w:val="18"/>
                <w:lang w:val="en-US" w:eastAsia="zh-TW"/>
              </w:rPr>
            </w:pPr>
            <w:del w:id="38637" w:author=" " w:date="2019-05-27T05:00:00Z">
              <w:r w:rsidRPr="00EA3EB3" w:rsidDel="00261118">
                <w:rPr>
                  <w:rFonts w:eastAsia="PMingLiU" w:cs="Arial"/>
                  <w:szCs w:val="18"/>
                  <w:lang w:val="en-US" w:eastAsia="zh-TW"/>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55A1705A" w14:textId="5ED775A3" w:rsidR="00A25A61" w:rsidRPr="00EA3EB3" w:rsidDel="00261118" w:rsidRDefault="00A25A61" w:rsidP="00A25A61">
            <w:pPr>
              <w:pStyle w:val="TAL"/>
              <w:jc w:val="center"/>
              <w:rPr>
                <w:del w:id="38638" w:author=" " w:date="2019-05-27T05:00:00Z"/>
                <w:rFonts w:eastAsia="PMingLiU" w:cs="Arial"/>
                <w:szCs w:val="18"/>
                <w:lang w:eastAsia="zh-TW"/>
              </w:rPr>
            </w:pPr>
            <w:del w:id="38639" w:author=" " w:date="2019-05-27T05:00:00Z">
              <w:r w:rsidRPr="00316A8A"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D600470" w14:textId="532E3894" w:rsidR="00A25A61" w:rsidRPr="00EA3EB3" w:rsidDel="00261118" w:rsidRDefault="00A25A61" w:rsidP="00A25A61">
            <w:pPr>
              <w:pStyle w:val="TAL"/>
              <w:jc w:val="center"/>
              <w:rPr>
                <w:del w:id="38640" w:author=" " w:date="2019-05-27T05:00:00Z"/>
                <w:rFonts w:cs="Arial"/>
                <w:color w:val="000000"/>
                <w:szCs w:val="18"/>
              </w:rPr>
            </w:pPr>
            <w:del w:id="38641" w:author=" " w:date="2019-05-27T05:00:00Z">
              <w:r w:rsidRPr="00EA3EB3" w:rsidDel="00261118">
                <w:rPr>
                  <w:rFonts w:cs="Arial"/>
                  <w:color w:val="000000"/>
                  <w:szCs w:val="18"/>
                </w:rPr>
                <w:delText>DC_28A_n258A(completed)</w:delText>
              </w:r>
            </w:del>
          </w:p>
          <w:p w14:paraId="57970B10" w14:textId="5F83FABF" w:rsidR="00A25A61" w:rsidRPr="00EA3EB3" w:rsidDel="00261118" w:rsidRDefault="00A25A61" w:rsidP="00A25A61">
            <w:pPr>
              <w:pStyle w:val="TAL"/>
              <w:jc w:val="center"/>
              <w:rPr>
                <w:del w:id="38642" w:author=" " w:date="2019-05-27T05:00:00Z"/>
                <w:rFonts w:cs="Arial"/>
                <w:color w:val="000000"/>
                <w:szCs w:val="18"/>
              </w:rPr>
            </w:pPr>
            <w:del w:id="38643" w:author=" " w:date="2019-05-27T05:00:00Z">
              <w:r w:rsidRPr="00EA3EB3" w:rsidDel="00261118">
                <w:rPr>
                  <w:rFonts w:cs="Arial"/>
                  <w:color w:val="000000"/>
                  <w:szCs w:val="18"/>
                </w:rPr>
                <w:delText>CA_n258B</w:delText>
              </w:r>
            </w:del>
          </w:p>
        </w:tc>
      </w:tr>
      <w:tr w:rsidR="00A25A61" w:rsidRPr="00EA3EB3" w:rsidDel="00261118" w14:paraId="1A57C18D" w14:textId="03BA579D" w:rsidTr="003E6DB9">
        <w:trPr>
          <w:cantSplit/>
          <w:del w:id="38644" w:author=" " w:date="2019-05-27T05:00:00Z"/>
        </w:trPr>
        <w:tc>
          <w:tcPr>
            <w:tcW w:w="1978" w:type="dxa"/>
            <w:tcBorders>
              <w:top w:val="single" w:sz="4" w:space="0" w:color="auto"/>
              <w:left w:val="single" w:sz="4" w:space="0" w:color="auto"/>
              <w:bottom w:val="single" w:sz="4" w:space="0" w:color="auto"/>
              <w:right w:val="single" w:sz="4" w:space="0" w:color="auto"/>
            </w:tcBorders>
          </w:tcPr>
          <w:p w14:paraId="30BA9E9A" w14:textId="509A2AA9" w:rsidR="00A25A61" w:rsidRPr="00EA3EB3" w:rsidDel="00261118" w:rsidRDefault="00A25A61" w:rsidP="00A25A61">
            <w:pPr>
              <w:pStyle w:val="TAL"/>
              <w:jc w:val="center"/>
              <w:rPr>
                <w:del w:id="38645" w:author=" " w:date="2019-05-27T05:00:00Z"/>
                <w:rFonts w:cs="Arial"/>
                <w:szCs w:val="18"/>
              </w:rPr>
            </w:pPr>
            <w:del w:id="38646" w:author=" " w:date="2019-05-27T05:00:00Z">
              <w:r w:rsidRPr="00EA3EB3" w:rsidDel="00261118">
                <w:rPr>
                  <w:rFonts w:cs="Arial"/>
                  <w:szCs w:val="18"/>
                </w:rPr>
                <w:delText>DC_28A_n258C</w:delText>
              </w:r>
            </w:del>
          </w:p>
        </w:tc>
        <w:tc>
          <w:tcPr>
            <w:tcW w:w="902" w:type="dxa"/>
            <w:tcBorders>
              <w:top w:val="single" w:sz="4" w:space="0" w:color="auto"/>
              <w:left w:val="single" w:sz="4" w:space="0" w:color="auto"/>
              <w:bottom w:val="single" w:sz="4" w:space="0" w:color="auto"/>
              <w:right w:val="single" w:sz="4" w:space="0" w:color="auto"/>
            </w:tcBorders>
          </w:tcPr>
          <w:p w14:paraId="02633538" w14:textId="15A60054" w:rsidR="00A25A61" w:rsidRPr="00EA3EB3" w:rsidDel="00261118" w:rsidRDefault="00A25A61" w:rsidP="00A25A61">
            <w:pPr>
              <w:jc w:val="center"/>
              <w:rPr>
                <w:del w:id="38647" w:author=" " w:date="2019-05-27T05:00:00Z"/>
                <w:rFonts w:ascii="Arial" w:hAnsi="Arial" w:cs="Arial"/>
                <w:sz w:val="18"/>
                <w:szCs w:val="18"/>
              </w:rPr>
            </w:pPr>
            <w:del w:id="38648"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2FD4C75" w14:textId="452BFD4D" w:rsidR="00A25A61" w:rsidRPr="00EA3EB3" w:rsidDel="00261118" w:rsidRDefault="00A25A61" w:rsidP="00A25A61">
            <w:pPr>
              <w:pStyle w:val="TAL"/>
              <w:jc w:val="center"/>
              <w:rPr>
                <w:del w:id="38649" w:author=" " w:date="2019-05-27T05:00:00Z"/>
                <w:rFonts w:eastAsia="PMingLiU" w:cs="Arial"/>
                <w:szCs w:val="18"/>
                <w:lang w:eastAsia="zh-TW"/>
              </w:rPr>
            </w:pPr>
            <w:del w:id="38650" w:author=" " w:date="2019-05-27T05:00:00Z">
              <w:r w:rsidRPr="00EA3EB3" w:rsidDel="00261118">
                <w:rPr>
                  <w:rFonts w:eastAsia="PMingLiU" w:cs="Arial"/>
                  <w:szCs w:val="18"/>
                  <w:lang w:eastAsia="zh-TW"/>
                </w:rPr>
                <w:delText xml:space="preserve">Meng Wang, </w:delText>
              </w:r>
              <w:r w:rsidRPr="00EA3EB3" w:rsidDel="00261118">
                <w:rPr>
                  <w:rFonts w:eastAsia="PMingLiU" w:cs="Arial"/>
                  <w:szCs w:val="18"/>
                  <w:lang w:eastAsia="zh-TW"/>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3A6AF74D" w14:textId="24F6227C" w:rsidR="00A25A61" w:rsidRPr="00EA3EB3" w:rsidDel="00261118" w:rsidRDefault="005F0283" w:rsidP="00A25A61">
            <w:pPr>
              <w:pStyle w:val="TAL"/>
              <w:jc w:val="center"/>
              <w:rPr>
                <w:del w:id="38651" w:author=" " w:date="2019-05-27T05:00:00Z"/>
                <w:rFonts w:eastAsia="PMingLiU" w:cs="Arial"/>
                <w:szCs w:val="18"/>
                <w:lang w:eastAsia="zh-TW"/>
              </w:rPr>
            </w:pPr>
            <w:del w:id="38652"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PMingLiU" w:cs="Arial"/>
                  <w:szCs w:val="18"/>
                  <w:lang w:eastAsia="zh-TW"/>
                </w:rPr>
                <w:delText>meng.wang@team.telstra.com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49E2ACD" w14:textId="355D76C8" w:rsidR="00A25A61" w:rsidRPr="00EA3EB3" w:rsidDel="00261118" w:rsidRDefault="00A25A61" w:rsidP="00A25A61">
            <w:pPr>
              <w:pStyle w:val="TAL"/>
              <w:jc w:val="center"/>
              <w:rPr>
                <w:del w:id="38653" w:author=" " w:date="2019-05-27T05:00:00Z"/>
                <w:rFonts w:eastAsia="PMingLiU" w:cs="Arial"/>
                <w:szCs w:val="18"/>
                <w:lang w:val="en-US" w:eastAsia="zh-TW"/>
              </w:rPr>
            </w:pPr>
            <w:del w:id="38654" w:author=" " w:date="2019-05-27T05:00:00Z">
              <w:r w:rsidRPr="00EA3EB3" w:rsidDel="00261118">
                <w:rPr>
                  <w:rFonts w:eastAsia="PMingLiU" w:cs="Arial"/>
                  <w:szCs w:val="18"/>
                  <w:lang w:val="en-US" w:eastAsia="zh-TW"/>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32DCCE8B" w14:textId="45934739" w:rsidR="00A25A61" w:rsidRPr="00EA3EB3" w:rsidDel="00261118" w:rsidRDefault="00A25A61" w:rsidP="00A25A61">
            <w:pPr>
              <w:pStyle w:val="TAL"/>
              <w:jc w:val="center"/>
              <w:rPr>
                <w:del w:id="38655" w:author=" " w:date="2019-05-27T05:00:00Z"/>
                <w:rFonts w:eastAsia="PMingLiU" w:cs="Arial"/>
                <w:szCs w:val="18"/>
                <w:lang w:eastAsia="zh-TW"/>
              </w:rPr>
            </w:pPr>
            <w:del w:id="38656" w:author=" " w:date="2019-05-27T05:00:00Z">
              <w:r w:rsidRPr="00316A8A"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BEC7CB1" w14:textId="72E12A22" w:rsidR="00A25A61" w:rsidRPr="00EA3EB3" w:rsidDel="00261118" w:rsidRDefault="00A25A61" w:rsidP="00A25A61">
            <w:pPr>
              <w:pStyle w:val="TAL"/>
              <w:jc w:val="center"/>
              <w:rPr>
                <w:del w:id="38657" w:author=" " w:date="2019-05-27T05:00:00Z"/>
                <w:rFonts w:cs="Arial"/>
                <w:color w:val="000000"/>
                <w:szCs w:val="18"/>
              </w:rPr>
            </w:pPr>
            <w:del w:id="38658" w:author=" " w:date="2019-05-27T05:00:00Z">
              <w:r w:rsidRPr="00EA3EB3" w:rsidDel="00261118">
                <w:rPr>
                  <w:rFonts w:cs="Arial"/>
                  <w:color w:val="000000"/>
                  <w:szCs w:val="18"/>
                </w:rPr>
                <w:delText>DC_28A_n258B</w:delText>
              </w:r>
            </w:del>
          </w:p>
          <w:p w14:paraId="1A78761C" w14:textId="63E5D8C8" w:rsidR="00A25A61" w:rsidRPr="00EA3EB3" w:rsidDel="00261118" w:rsidRDefault="00A25A61" w:rsidP="00A25A61">
            <w:pPr>
              <w:pStyle w:val="TAL"/>
              <w:jc w:val="center"/>
              <w:rPr>
                <w:del w:id="38659" w:author=" " w:date="2019-05-27T05:00:00Z"/>
                <w:rFonts w:cs="Arial"/>
                <w:color w:val="000000"/>
                <w:szCs w:val="18"/>
              </w:rPr>
            </w:pPr>
            <w:del w:id="38660" w:author=" " w:date="2019-05-27T05:00:00Z">
              <w:r w:rsidRPr="00EA3EB3" w:rsidDel="00261118">
                <w:rPr>
                  <w:rFonts w:cs="Arial"/>
                  <w:color w:val="000000"/>
                  <w:szCs w:val="18"/>
                </w:rPr>
                <w:delText>CA_n258C</w:delText>
              </w:r>
            </w:del>
          </w:p>
        </w:tc>
      </w:tr>
      <w:tr w:rsidR="00A25A61" w:rsidRPr="00EA3EB3" w:rsidDel="00261118" w14:paraId="55BB0F6B" w14:textId="016E6480" w:rsidTr="003E6DB9">
        <w:trPr>
          <w:cantSplit/>
          <w:del w:id="38661" w:author=" " w:date="2019-05-27T05:00:00Z"/>
        </w:trPr>
        <w:tc>
          <w:tcPr>
            <w:tcW w:w="1978" w:type="dxa"/>
            <w:tcBorders>
              <w:top w:val="single" w:sz="4" w:space="0" w:color="auto"/>
              <w:left w:val="single" w:sz="4" w:space="0" w:color="auto"/>
              <w:bottom w:val="single" w:sz="4" w:space="0" w:color="auto"/>
              <w:right w:val="single" w:sz="4" w:space="0" w:color="auto"/>
            </w:tcBorders>
          </w:tcPr>
          <w:p w14:paraId="33A90C99" w14:textId="3DFC3075" w:rsidR="00A25A61" w:rsidRPr="00EA3EB3" w:rsidDel="00261118" w:rsidRDefault="00A25A61" w:rsidP="00A25A61">
            <w:pPr>
              <w:pStyle w:val="TAL"/>
              <w:jc w:val="center"/>
              <w:rPr>
                <w:del w:id="38662" w:author=" " w:date="2019-05-27T05:00:00Z"/>
                <w:rFonts w:cs="Arial"/>
                <w:szCs w:val="18"/>
              </w:rPr>
            </w:pPr>
            <w:del w:id="38663" w:author=" " w:date="2019-05-27T05:00:00Z">
              <w:r w:rsidRPr="00EA3EB3" w:rsidDel="00261118">
                <w:rPr>
                  <w:rFonts w:cs="Arial"/>
                  <w:szCs w:val="18"/>
                </w:rPr>
                <w:delText>DC_28A_n258F</w:delText>
              </w:r>
            </w:del>
          </w:p>
        </w:tc>
        <w:tc>
          <w:tcPr>
            <w:tcW w:w="902" w:type="dxa"/>
            <w:tcBorders>
              <w:top w:val="single" w:sz="4" w:space="0" w:color="auto"/>
              <w:left w:val="single" w:sz="4" w:space="0" w:color="auto"/>
              <w:bottom w:val="single" w:sz="4" w:space="0" w:color="auto"/>
              <w:right w:val="single" w:sz="4" w:space="0" w:color="auto"/>
            </w:tcBorders>
          </w:tcPr>
          <w:p w14:paraId="77552345" w14:textId="1EB772F5" w:rsidR="00A25A61" w:rsidRPr="00EA3EB3" w:rsidDel="00261118" w:rsidRDefault="00A25A61" w:rsidP="00A25A61">
            <w:pPr>
              <w:jc w:val="center"/>
              <w:rPr>
                <w:del w:id="38664" w:author=" " w:date="2019-05-27T05:00:00Z"/>
                <w:rFonts w:ascii="Arial" w:hAnsi="Arial" w:cs="Arial"/>
                <w:sz w:val="18"/>
                <w:szCs w:val="18"/>
              </w:rPr>
            </w:pPr>
            <w:del w:id="3866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836F82B" w14:textId="70B5D9AD" w:rsidR="00A25A61" w:rsidRPr="00EA3EB3" w:rsidDel="00261118" w:rsidRDefault="00A25A61" w:rsidP="00A25A61">
            <w:pPr>
              <w:pStyle w:val="TAL"/>
              <w:jc w:val="center"/>
              <w:rPr>
                <w:del w:id="38666" w:author=" " w:date="2019-05-27T05:00:00Z"/>
                <w:rFonts w:eastAsia="PMingLiU" w:cs="Arial"/>
                <w:szCs w:val="18"/>
                <w:lang w:eastAsia="zh-TW"/>
              </w:rPr>
            </w:pPr>
            <w:del w:id="38667" w:author=" " w:date="2019-05-27T05:00:00Z">
              <w:r w:rsidRPr="00EA3EB3" w:rsidDel="00261118">
                <w:rPr>
                  <w:rFonts w:eastAsia="PMingLiU" w:cs="Arial"/>
                  <w:szCs w:val="18"/>
                  <w:lang w:eastAsia="zh-TW"/>
                </w:rPr>
                <w:delText xml:space="preserve">Meng Wang, </w:delText>
              </w:r>
              <w:r w:rsidRPr="00EA3EB3" w:rsidDel="00261118">
                <w:rPr>
                  <w:rFonts w:eastAsia="PMingLiU" w:cs="Arial"/>
                  <w:szCs w:val="18"/>
                  <w:lang w:eastAsia="zh-TW"/>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0FDB44E5" w14:textId="49C1306F" w:rsidR="00A25A61" w:rsidRPr="00EA3EB3" w:rsidDel="00261118" w:rsidRDefault="005F0283" w:rsidP="00A25A61">
            <w:pPr>
              <w:pStyle w:val="TAL"/>
              <w:jc w:val="center"/>
              <w:rPr>
                <w:del w:id="38668" w:author=" " w:date="2019-05-27T05:00:00Z"/>
                <w:rFonts w:eastAsia="PMingLiU" w:cs="Arial"/>
                <w:szCs w:val="18"/>
                <w:lang w:eastAsia="zh-TW"/>
              </w:rPr>
            </w:pPr>
            <w:del w:id="38669"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PMingLiU" w:cs="Arial"/>
                  <w:szCs w:val="18"/>
                  <w:lang w:eastAsia="zh-TW"/>
                </w:rPr>
                <w:delText>meng.wang@team.telstra.com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9EEAC4D" w14:textId="2F722BDE" w:rsidR="00A25A61" w:rsidRPr="00EA3EB3" w:rsidDel="00261118" w:rsidRDefault="00A25A61" w:rsidP="00A25A61">
            <w:pPr>
              <w:pStyle w:val="TAL"/>
              <w:jc w:val="center"/>
              <w:rPr>
                <w:del w:id="38670" w:author=" " w:date="2019-05-27T05:00:00Z"/>
                <w:rFonts w:eastAsia="PMingLiU" w:cs="Arial"/>
                <w:szCs w:val="18"/>
                <w:lang w:val="en-US" w:eastAsia="zh-TW"/>
              </w:rPr>
            </w:pPr>
            <w:del w:id="38671" w:author=" " w:date="2019-05-27T05:00:00Z">
              <w:r w:rsidRPr="00EA3EB3" w:rsidDel="00261118">
                <w:rPr>
                  <w:rFonts w:eastAsia="PMingLiU" w:cs="Arial"/>
                  <w:szCs w:val="18"/>
                  <w:lang w:val="en-US" w:eastAsia="zh-TW"/>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0454FF23" w14:textId="73834CE6" w:rsidR="00A25A61" w:rsidRPr="00EA3EB3" w:rsidDel="00261118" w:rsidRDefault="00A25A61" w:rsidP="00A25A61">
            <w:pPr>
              <w:pStyle w:val="TAL"/>
              <w:jc w:val="center"/>
              <w:rPr>
                <w:del w:id="38672" w:author=" " w:date="2019-05-27T05:00:00Z"/>
                <w:rFonts w:eastAsia="PMingLiU" w:cs="Arial"/>
                <w:szCs w:val="18"/>
                <w:lang w:eastAsia="zh-TW"/>
              </w:rPr>
            </w:pPr>
            <w:del w:id="38673" w:author=" " w:date="2019-05-27T05:00:00Z">
              <w:r w:rsidRPr="00316A8A"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BCC8A2D" w14:textId="5898D570" w:rsidR="00A25A61" w:rsidRPr="00EA3EB3" w:rsidDel="00261118" w:rsidRDefault="00A25A61" w:rsidP="00A25A61">
            <w:pPr>
              <w:pStyle w:val="TAL"/>
              <w:jc w:val="center"/>
              <w:rPr>
                <w:del w:id="38674" w:author=" " w:date="2019-05-27T05:00:00Z"/>
                <w:rFonts w:cs="Arial"/>
                <w:color w:val="000000"/>
                <w:szCs w:val="18"/>
              </w:rPr>
            </w:pPr>
            <w:del w:id="38675" w:author=" " w:date="2019-05-27T05:00:00Z">
              <w:r w:rsidRPr="00EA3EB3" w:rsidDel="00261118">
                <w:rPr>
                  <w:rFonts w:cs="Arial"/>
                  <w:color w:val="000000"/>
                  <w:szCs w:val="18"/>
                </w:rPr>
                <w:delText>DC_28A_n258E</w:delText>
              </w:r>
            </w:del>
          </w:p>
          <w:p w14:paraId="00DDBD7D" w14:textId="2BDABC16" w:rsidR="00A25A61" w:rsidRPr="00EA3EB3" w:rsidDel="00261118" w:rsidRDefault="00A25A61" w:rsidP="00A25A61">
            <w:pPr>
              <w:pStyle w:val="TAL"/>
              <w:jc w:val="center"/>
              <w:rPr>
                <w:del w:id="38676" w:author=" " w:date="2019-05-27T05:00:00Z"/>
                <w:rFonts w:cs="Arial"/>
                <w:color w:val="000000"/>
                <w:szCs w:val="18"/>
              </w:rPr>
            </w:pPr>
            <w:del w:id="38677" w:author=" " w:date="2019-05-27T05:00:00Z">
              <w:r w:rsidRPr="00EA3EB3" w:rsidDel="00261118">
                <w:rPr>
                  <w:rFonts w:cs="Arial"/>
                  <w:color w:val="000000"/>
                  <w:szCs w:val="18"/>
                </w:rPr>
                <w:delText>CA_n258F</w:delText>
              </w:r>
            </w:del>
          </w:p>
        </w:tc>
      </w:tr>
      <w:tr w:rsidR="00A25A61" w:rsidRPr="00EA3EB3" w:rsidDel="00261118" w14:paraId="2501DE08" w14:textId="11631ECD" w:rsidTr="003E6DB9">
        <w:trPr>
          <w:cantSplit/>
          <w:del w:id="38678" w:author=" " w:date="2019-05-27T05:00:00Z"/>
        </w:trPr>
        <w:tc>
          <w:tcPr>
            <w:tcW w:w="1978" w:type="dxa"/>
            <w:tcBorders>
              <w:top w:val="single" w:sz="4" w:space="0" w:color="auto"/>
              <w:left w:val="single" w:sz="4" w:space="0" w:color="auto"/>
              <w:bottom w:val="single" w:sz="4" w:space="0" w:color="auto"/>
              <w:right w:val="single" w:sz="4" w:space="0" w:color="auto"/>
            </w:tcBorders>
          </w:tcPr>
          <w:p w14:paraId="044B5FC1" w14:textId="698B8D93" w:rsidR="00A25A61" w:rsidRPr="00EA3EB3" w:rsidDel="00261118" w:rsidRDefault="00A25A61" w:rsidP="00A25A61">
            <w:pPr>
              <w:pStyle w:val="TAL"/>
              <w:jc w:val="center"/>
              <w:rPr>
                <w:del w:id="38679" w:author=" " w:date="2019-05-27T05:00:00Z"/>
                <w:rFonts w:cs="Arial"/>
                <w:szCs w:val="18"/>
              </w:rPr>
            </w:pPr>
            <w:del w:id="38680" w:author=" " w:date="2019-05-27T05:00:00Z">
              <w:r w:rsidRPr="00EA3EB3" w:rsidDel="00261118">
                <w:rPr>
                  <w:rFonts w:cs="Arial"/>
                  <w:szCs w:val="18"/>
                </w:rPr>
                <w:delText>DC_28A_n258M</w:delText>
              </w:r>
            </w:del>
          </w:p>
        </w:tc>
        <w:tc>
          <w:tcPr>
            <w:tcW w:w="902" w:type="dxa"/>
            <w:tcBorders>
              <w:top w:val="single" w:sz="4" w:space="0" w:color="auto"/>
              <w:left w:val="single" w:sz="4" w:space="0" w:color="auto"/>
              <w:bottom w:val="single" w:sz="4" w:space="0" w:color="auto"/>
              <w:right w:val="single" w:sz="4" w:space="0" w:color="auto"/>
            </w:tcBorders>
          </w:tcPr>
          <w:p w14:paraId="5AA532EC" w14:textId="3E4F5618" w:rsidR="00A25A61" w:rsidRPr="00EA3EB3" w:rsidDel="00261118" w:rsidRDefault="00A25A61" w:rsidP="00A25A61">
            <w:pPr>
              <w:jc w:val="center"/>
              <w:rPr>
                <w:del w:id="38681" w:author=" " w:date="2019-05-27T05:00:00Z"/>
                <w:rFonts w:ascii="Arial" w:hAnsi="Arial" w:cs="Arial"/>
                <w:sz w:val="18"/>
                <w:szCs w:val="18"/>
              </w:rPr>
            </w:pPr>
            <w:del w:id="3868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E9F7056" w14:textId="0A48EA31" w:rsidR="00A25A61" w:rsidRPr="00EA3EB3" w:rsidDel="00261118" w:rsidRDefault="00A25A61" w:rsidP="00A25A61">
            <w:pPr>
              <w:pStyle w:val="TAL"/>
              <w:jc w:val="center"/>
              <w:rPr>
                <w:del w:id="38683" w:author=" " w:date="2019-05-27T05:00:00Z"/>
                <w:rFonts w:eastAsia="PMingLiU" w:cs="Arial"/>
                <w:szCs w:val="18"/>
                <w:lang w:eastAsia="zh-TW"/>
              </w:rPr>
            </w:pPr>
            <w:del w:id="38684" w:author=" " w:date="2019-05-27T05:00:00Z">
              <w:r w:rsidRPr="00EA3EB3" w:rsidDel="00261118">
                <w:rPr>
                  <w:rFonts w:eastAsia="PMingLiU" w:cs="Arial"/>
                  <w:szCs w:val="18"/>
                  <w:lang w:eastAsia="zh-TW"/>
                </w:rPr>
                <w:delText xml:space="preserve">Meng Wang, </w:delText>
              </w:r>
              <w:r w:rsidRPr="00EA3EB3" w:rsidDel="00261118">
                <w:rPr>
                  <w:rFonts w:eastAsia="PMingLiU" w:cs="Arial"/>
                  <w:szCs w:val="18"/>
                  <w:lang w:eastAsia="zh-TW"/>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15A55C9A" w14:textId="197192CD" w:rsidR="00A25A61" w:rsidRPr="00EA3EB3" w:rsidDel="00261118" w:rsidRDefault="005F0283" w:rsidP="00A25A61">
            <w:pPr>
              <w:pStyle w:val="TAL"/>
              <w:jc w:val="center"/>
              <w:rPr>
                <w:del w:id="38685" w:author=" " w:date="2019-05-27T05:00:00Z"/>
                <w:rFonts w:eastAsia="PMingLiU" w:cs="Arial"/>
                <w:szCs w:val="18"/>
                <w:lang w:eastAsia="zh-TW"/>
              </w:rPr>
            </w:pPr>
            <w:del w:id="38686"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PMingLiU" w:cs="Arial"/>
                  <w:szCs w:val="18"/>
                  <w:lang w:eastAsia="zh-TW"/>
                </w:rPr>
                <w:delText>meng.wang@team.telstra.com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3DE2CC2" w14:textId="2D6FB5B5" w:rsidR="00A25A61" w:rsidRPr="00EA3EB3" w:rsidDel="00261118" w:rsidRDefault="00A25A61" w:rsidP="00A25A61">
            <w:pPr>
              <w:pStyle w:val="TAL"/>
              <w:jc w:val="center"/>
              <w:rPr>
                <w:del w:id="38687" w:author=" " w:date="2019-05-27T05:00:00Z"/>
                <w:rFonts w:eastAsia="PMingLiU" w:cs="Arial"/>
                <w:szCs w:val="18"/>
                <w:lang w:val="en-US" w:eastAsia="zh-TW"/>
              </w:rPr>
            </w:pPr>
            <w:del w:id="38688" w:author=" " w:date="2019-05-27T05:00:00Z">
              <w:r w:rsidRPr="00EA3EB3" w:rsidDel="00261118">
                <w:rPr>
                  <w:rFonts w:eastAsia="PMingLiU" w:cs="Arial"/>
                  <w:szCs w:val="18"/>
                  <w:lang w:val="en-US" w:eastAsia="zh-TW"/>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7D67B36A" w14:textId="17CCECB4" w:rsidR="00A25A61" w:rsidRPr="00EA3EB3" w:rsidDel="00261118" w:rsidRDefault="00A25A61" w:rsidP="00A25A61">
            <w:pPr>
              <w:pStyle w:val="TAL"/>
              <w:jc w:val="center"/>
              <w:rPr>
                <w:del w:id="38689" w:author=" " w:date="2019-05-27T05:00:00Z"/>
                <w:rFonts w:eastAsia="PMingLiU" w:cs="Arial"/>
                <w:szCs w:val="18"/>
                <w:lang w:eastAsia="zh-TW"/>
              </w:rPr>
            </w:pPr>
            <w:del w:id="38690" w:author=" " w:date="2019-05-27T05:00:00Z">
              <w:r w:rsidRPr="00316A8A"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E5AD868" w14:textId="6D153DBA" w:rsidR="00A25A61" w:rsidRPr="00EA3EB3" w:rsidDel="00261118" w:rsidRDefault="00A25A61" w:rsidP="00A25A61">
            <w:pPr>
              <w:pStyle w:val="TAL"/>
              <w:jc w:val="center"/>
              <w:rPr>
                <w:del w:id="38691" w:author=" " w:date="2019-05-27T05:00:00Z"/>
                <w:rFonts w:cs="Arial"/>
                <w:color w:val="000000"/>
                <w:szCs w:val="18"/>
              </w:rPr>
            </w:pPr>
            <w:del w:id="38692" w:author=" " w:date="2019-05-27T05:00:00Z">
              <w:r w:rsidRPr="00EA3EB3" w:rsidDel="00261118">
                <w:rPr>
                  <w:rFonts w:cs="Arial"/>
                  <w:color w:val="000000"/>
                  <w:szCs w:val="18"/>
                </w:rPr>
                <w:delText>DC_28A_n258L</w:delText>
              </w:r>
            </w:del>
          </w:p>
          <w:p w14:paraId="4E2CBAAA" w14:textId="605AAB1B" w:rsidR="00A25A61" w:rsidRPr="00EA3EB3" w:rsidDel="00261118" w:rsidRDefault="00A25A61" w:rsidP="00A25A61">
            <w:pPr>
              <w:pStyle w:val="TAL"/>
              <w:jc w:val="center"/>
              <w:rPr>
                <w:del w:id="38693" w:author=" " w:date="2019-05-27T05:00:00Z"/>
                <w:rFonts w:cs="Arial"/>
                <w:color w:val="000000"/>
                <w:szCs w:val="18"/>
              </w:rPr>
            </w:pPr>
            <w:del w:id="38694" w:author=" " w:date="2019-05-27T05:00:00Z">
              <w:r w:rsidRPr="00EA3EB3" w:rsidDel="00261118">
                <w:rPr>
                  <w:rFonts w:cs="Arial"/>
                  <w:color w:val="000000"/>
                  <w:szCs w:val="18"/>
                </w:rPr>
                <w:delText>CA_n258M</w:delText>
              </w:r>
            </w:del>
          </w:p>
        </w:tc>
      </w:tr>
      <w:tr w:rsidR="008C57A0" w:rsidRPr="00EA3EB3" w:rsidDel="00261118" w14:paraId="0A7F9825" w14:textId="12FA65D4" w:rsidTr="003E6DB9">
        <w:trPr>
          <w:cantSplit/>
          <w:del w:id="38695" w:author=" " w:date="2019-05-27T05:00:00Z"/>
        </w:trPr>
        <w:tc>
          <w:tcPr>
            <w:tcW w:w="1978" w:type="dxa"/>
          </w:tcPr>
          <w:p w14:paraId="53AF9D51" w14:textId="22DA1D0E" w:rsidR="008C57A0" w:rsidRPr="00EA3EB3" w:rsidDel="00261118" w:rsidRDefault="008C57A0" w:rsidP="008C57A0">
            <w:pPr>
              <w:pStyle w:val="TAL"/>
              <w:jc w:val="center"/>
              <w:rPr>
                <w:del w:id="38696" w:author=" " w:date="2019-05-27T05:00:00Z"/>
                <w:rFonts w:cs="Arial"/>
                <w:szCs w:val="18"/>
              </w:rPr>
            </w:pPr>
            <w:del w:id="38697" w:author=" " w:date="2019-05-27T05:00:00Z">
              <w:r w:rsidRPr="00EA3EB3" w:rsidDel="00261118">
                <w:rPr>
                  <w:rFonts w:cs="Arial"/>
                  <w:szCs w:val="18"/>
                </w:rPr>
                <w:delText>DL_30A_n260A(8A)</w:delText>
              </w:r>
            </w:del>
          </w:p>
        </w:tc>
        <w:tc>
          <w:tcPr>
            <w:tcW w:w="902" w:type="dxa"/>
          </w:tcPr>
          <w:p w14:paraId="1333000C" w14:textId="2A0F8001" w:rsidR="008C57A0" w:rsidRPr="00EA3EB3" w:rsidDel="00261118" w:rsidRDefault="008C57A0" w:rsidP="008C57A0">
            <w:pPr>
              <w:jc w:val="center"/>
              <w:rPr>
                <w:del w:id="38698" w:author=" " w:date="2019-05-27T05:00:00Z"/>
                <w:rFonts w:ascii="Arial" w:hAnsi="Arial" w:cs="Arial"/>
                <w:sz w:val="18"/>
                <w:szCs w:val="18"/>
              </w:rPr>
            </w:pPr>
            <w:del w:id="38699" w:author=" " w:date="2019-05-27T05:00:00Z">
              <w:r w:rsidRPr="00EA3EB3" w:rsidDel="00261118">
                <w:rPr>
                  <w:rFonts w:ascii="Arial" w:hAnsi="Arial" w:cs="Arial"/>
                  <w:sz w:val="18"/>
                  <w:szCs w:val="18"/>
                </w:rPr>
                <w:delText>Rel-16</w:delText>
              </w:r>
            </w:del>
          </w:p>
        </w:tc>
        <w:tc>
          <w:tcPr>
            <w:tcW w:w="1262" w:type="dxa"/>
          </w:tcPr>
          <w:p w14:paraId="26959B1C" w14:textId="4FCD525D" w:rsidR="008C57A0" w:rsidRPr="00EA3EB3" w:rsidDel="00261118" w:rsidRDefault="008C57A0" w:rsidP="008C57A0">
            <w:pPr>
              <w:pStyle w:val="TAL"/>
              <w:jc w:val="center"/>
              <w:rPr>
                <w:del w:id="38700" w:author=" " w:date="2019-05-27T05:00:00Z"/>
                <w:rFonts w:cs="Arial"/>
                <w:szCs w:val="18"/>
              </w:rPr>
            </w:pPr>
            <w:del w:id="38701" w:author=" " w:date="2019-05-27T05:00:00Z">
              <w:r w:rsidRPr="00EA3EB3" w:rsidDel="00261118">
                <w:rPr>
                  <w:rFonts w:eastAsia="PMingLiU" w:cs="Arial"/>
                  <w:szCs w:val="18"/>
                  <w:lang w:eastAsia="zh-TW"/>
                </w:rPr>
                <w:delText>Marc Grant, AT&amp;T</w:delText>
              </w:r>
            </w:del>
          </w:p>
        </w:tc>
        <w:tc>
          <w:tcPr>
            <w:tcW w:w="1440" w:type="dxa"/>
          </w:tcPr>
          <w:p w14:paraId="546C5757" w14:textId="115D7D68" w:rsidR="008C57A0" w:rsidRPr="00EA3EB3" w:rsidDel="00261118" w:rsidRDefault="005F0283" w:rsidP="008C57A0">
            <w:pPr>
              <w:pStyle w:val="TAL"/>
              <w:jc w:val="center"/>
              <w:rPr>
                <w:del w:id="38702" w:author=" " w:date="2019-05-27T05:00:00Z"/>
                <w:rFonts w:cs="Arial"/>
                <w:szCs w:val="18"/>
              </w:rPr>
            </w:pPr>
            <w:del w:id="3870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5B5F7A19" w14:textId="111A28B4" w:rsidR="008C57A0" w:rsidRPr="00EA3EB3" w:rsidDel="00261118" w:rsidRDefault="008C57A0" w:rsidP="008C57A0">
            <w:pPr>
              <w:pStyle w:val="TAL"/>
              <w:jc w:val="center"/>
              <w:rPr>
                <w:del w:id="38704" w:author=" " w:date="2019-05-27T05:00:00Z"/>
                <w:rFonts w:eastAsia="ＭＳ 明朝" w:cs="Arial"/>
                <w:szCs w:val="18"/>
                <w:lang w:eastAsia="ja-JP"/>
              </w:rPr>
            </w:pPr>
            <w:del w:id="38705" w:author=" " w:date="2019-05-27T05:00:00Z">
              <w:r w:rsidRPr="00EA3EB3" w:rsidDel="00261118">
                <w:rPr>
                  <w:rFonts w:eastAsia="PMingLiU" w:cs="Arial"/>
                  <w:szCs w:val="18"/>
                  <w:lang w:val="en-US" w:eastAsia="zh-TW"/>
                </w:rPr>
                <w:delText>Ericsson, Nokia, Qualcomm</w:delText>
              </w:r>
            </w:del>
          </w:p>
        </w:tc>
        <w:tc>
          <w:tcPr>
            <w:tcW w:w="1080" w:type="dxa"/>
          </w:tcPr>
          <w:p w14:paraId="78DBF495" w14:textId="741C58B1" w:rsidR="008C57A0" w:rsidRPr="00EA3EB3" w:rsidDel="00261118" w:rsidRDefault="008C57A0" w:rsidP="008C57A0">
            <w:pPr>
              <w:pStyle w:val="TAL"/>
              <w:jc w:val="center"/>
              <w:rPr>
                <w:del w:id="38706" w:author=" " w:date="2019-05-27T05:00:00Z"/>
                <w:rFonts w:eastAsia="ＭＳ 明朝" w:cs="Arial"/>
                <w:szCs w:val="18"/>
                <w:lang w:eastAsia="ja-JP"/>
              </w:rPr>
            </w:pPr>
            <w:del w:id="38707" w:author=" " w:date="2019-05-27T05:00:00Z">
              <w:r w:rsidRPr="00EA3EB3" w:rsidDel="00261118">
                <w:rPr>
                  <w:rFonts w:eastAsia="ＭＳ 明朝" w:cs="Arial" w:hint="eastAsia"/>
                  <w:szCs w:val="18"/>
                  <w:lang w:eastAsia="ja-JP"/>
                </w:rPr>
                <w:delText>Ongoing</w:delText>
              </w:r>
            </w:del>
          </w:p>
        </w:tc>
        <w:tc>
          <w:tcPr>
            <w:tcW w:w="4499" w:type="dxa"/>
          </w:tcPr>
          <w:p w14:paraId="294300BA" w14:textId="15EF28BC" w:rsidR="008C57A0" w:rsidRPr="00EA3EB3" w:rsidDel="00261118" w:rsidRDefault="008C57A0" w:rsidP="008C57A0">
            <w:pPr>
              <w:pStyle w:val="TAL"/>
              <w:jc w:val="center"/>
              <w:rPr>
                <w:del w:id="38708" w:author=" " w:date="2019-05-27T05:00:00Z"/>
                <w:rFonts w:cs="Arial"/>
                <w:color w:val="000000"/>
                <w:szCs w:val="18"/>
              </w:rPr>
            </w:pPr>
            <w:del w:id="38709" w:author=" " w:date="2019-05-27T05:00:00Z">
              <w:r w:rsidRPr="00EA3EB3" w:rsidDel="00261118">
                <w:rPr>
                  <w:rFonts w:cs="Arial"/>
                  <w:color w:val="000000"/>
                  <w:szCs w:val="18"/>
                </w:rPr>
                <w:delText>DL_30A_n260A(7)</w:delText>
              </w:r>
            </w:del>
          </w:p>
        </w:tc>
      </w:tr>
      <w:tr w:rsidR="008C57A0" w:rsidRPr="00EA3EB3" w:rsidDel="00261118" w14:paraId="31707007" w14:textId="150352CC" w:rsidTr="003E6DB9">
        <w:trPr>
          <w:cantSplit/>
          <w:del w:id="38710" w:author=" " w:date="2019-05-27T05:00:00Z"/>
        </w:trPr>
        <w:tc>
          <w:tcPr>
            <w:tcW w:w="1978" w:type="dxa"/>
          </w:tcPr>
          <w:p w14:paraId="5BFC7C3C" w14:textId="32A0742E" w:rsidR="008C57A0" w:rsidRPr="00EA3EB3" w:rsidDel="00261118" w:rsidRDefault="008C57A0" w:rsidP="008C57A0">
            <w:pPr>
              <w:pStyle w:val="TAL"/>
              <w:jc w:val="center"/>
              <w:rPr>
                <w:del w:id="38711" w:author=" " w:date="2019-05-27T05:00:00Z"/>
                <w:rFonts w:cs="Arial"/>
                <w:szCs w:val="18"/>
              </w:rPr>
            </w:pPr>
            <w:del w:id="38712" w:author=" " w:date="2019-05-27T05:00:00Z">
              <w:r w:rsidRPr="00EA3EB3" w:rsidDel="00261118">
                <w:rPr>
                  <w:rFonts w:cs="Arial"/>
                  <w:szCs w:val="18"/>
                </w:rPr>
                <w:delText>DL_30A_n260A(7A)</w:delText>
              </w:r>
            </w:del>
          </w:p>
        </w:tc>
        <w:tc>
          <w:tcPr>
            <w:tcW w:w="902" w:type="dxa"/>
          </w:tcPr>
          <w:p w14:paraId="0036FDDD" w14:textId="1DEDD1C1" w:rsidR="008C57A0" w:rsidRPr="00EA3EB3" w:rsidDel="00261118" w:rsidRDefault="008C57A0" w:rsidP="008C57A0">
            <w:pPr>
              <w:jc w:val="center"/>
              <w:rPr>
                <w:del w:id="38713" w:author=" " w:date="2019-05-27T05:00:00Z"/>
                <w:rFonts w:ascii="Arial" w:hAnsi="Arial" w:cs="Arial"/>
                <w:sz w:val="18"/>
                <w:szCs w:val="18"/>
              </w:rPr>
            </w:pPr>
            <w:del w:id="38714" w:author=" " w:date="2019-05-27T05:00:00Z">
              <w:r w:rsidRPr="00EA3EB3" w:rsidDel="00261118">
                <w:rPr>
                  <w:rFonts w:ascii="Arial" w:hAnsi="Arial" w:cs="Arial"/>
                  <w:sz w:val="18"/>
                  <w:szCs w:val="18"/>
                </w:rPr>
                <w:delText>Rel-16</w:delText>
              </w:r>
            </w:del>
          </w:p>
        </w:tc>
        <w:tc>
          <w:tcPr>
            <w:tcW w:w="1262" w:type="dxa"/>
          </w:tcPr>
          <w:p w14:paraId="58B5C89F" w14:textId="2C5A8691" w:rsidR="008C57A0" w:rsidRPr="00EA3EB3" w:rsidDel="00261118" w:rsidRDefault="008C57A0" w:rsidP="008C57A0">
            <w:pPr>
              <w:pStyle w:val="TAL"/>
              <w:jc w:val="center"/>
              <w:rPr>
                <w:del w:id="38715" w:author=" " w:date="2019-05-27T05:00:00Z"/>
                <w:rFonts w:cs="Arial"/>
                <w:szCs w:val="18"/>
              </w:rPr>
            </w:pPr>
            <w:del w:id="38716" w:author=" " w:date="2019-05-27T05:00:00Z">
              <w:r w:rsidRPr="00EA3EB3" w:rsidDel="00261118">
                <w:rPr>
                  <w:rFonts w:eastAsia="PMingLiU" w:cs="Arial"/>
                  <w:szCs w:val="18"/>
                  <w:lang w:eastAsia="zh-TW"/>
                </w:rPr>
                <w:delText>Marc Grant, AT&amp;T</w:delText>
              </w:r>
            </w:del>
          </w:p>
        </w:tc>
        <w:tc>
          <w:tcPr>
            <w:tcW w:w="1440" w:type="dxa"/>
          </w:tcPr>
          <w:p w14:paraId="50DE6496" w14:textId="24EE0809" w:rsidR="008C57A0" w:rsidRPr="00EA3EB3" w:rsidDel="00261118" w:rsidRDefault="005F0283" w:rsidP="008C57A0">
            <w:pPr>
              <w:pStyle w:val="TAL"/>
              <w:jc w:val="center"/>
              <w:rPr>
                <w:del w:id="38717" w:author=" " w:date="2019-05-27T05:00:00Z"/>
                <w:rFonts w:cs="Arial"/>
                <w:szCs w:val="18"/>
              </w:rPr>
            </w:pPr>
            <w:del w:id="3871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EC5BB22" w14:textId="3B9DE99B" w:rsidR="008C57A0" w:rsidRPr="00EA3EB3" w:rsidDel="00261118" w:rsidRDefault="008C57A0" w:rsidP="008C57A0">
            <w:pPr>
              <w:pStyle w:val="TAL"/>
              <w:jc w:val="center"/>
              <w:rPr>
                <w:del w:id="38719" w:author=" " w:date="2019-05-27T05:00:00Z"/>
                <w:rFonts w:eastAsia="ＭＳ 明朝" w:cs="Arial"/>
                <w:szCs w:val="18"/>
                <w:lang w:eastAsia="ja-JP"/>
              </w:rPr>
            </w:pPr>
            <w:del w:id="38720" w:author=" " w:date="2019-05-27T05:00:00Z">
              <w:r w:rsidRPr="00EA3EB3" w:rsidDel="00261118">
                <w:rPr>
                  <w:rFonts w:eastAsia="PMingLiU" w:cs="Arial"/>
                  <w:szCs w:val="18"/>
                  <w:lang w:val="en-US" w:eastAsia="zh-TW"/>
                </w:rPr>
                <w:delText>Ericsson, Nokia, Qualcomm</w:delText>
              </w:r>
            </w:del>
          </w:p>
        </w:tc>
        <w:tc>
          <w:tcPr>
            <w:tcW w:w="1080" w:type="dxa"/>
          </w:tcPr>
          <w:p w14:paraId="02A91618" w14:textId="0C8B7F77" w:rsidR="008C57A0" w:rsidRPr="00EA3EB3" w:rsidDel="00261118" w:rsidRDefault="008C57A0" w:rsidP="008C57A0">
            <w:pPr>
              <w:pStyle w:val="TAL"/>
              <w:jc w:val="center"/>
              <w:rPr>
                <w:del w:id="38721" w:author=" " w:date="2019-05-27T05:00:00Z"/>
                <w:rFonts w:eastAsia="ＭＳ 明朝" w:cs="Arial"/>
                <w:szCs w:val="18"/>
                <w:lang w:eastAsia="ja-JP"/>
              </w:rPr>
            </w:pPr>
            <w:del w:id="38722" w:author=" " w:date="2019-05-27T05:00:00Z">
              <w:r w:rsidRPr="00EA3EB3" w:rsidDel="00261118">
                <w:rPr>
                  <w:rFonts w:eastAsia="ＭＳ 明朝" w:cs="Arial" w:hint="eastAsia"/>
                  <w:szCs w:val="18"/>
                  <w:lang w:eastAsia="ja-JP"/>
                </w:rPr>
                <w:delText>Ongoing</w:delText>
              </w:r>
            </w:del>
          </w:p>
        </w:tc>
        <w:tc>
          <w:tcPr>
            <w:tcW w:w="4499" w:type="dxa"/>
          </w:tcPr>
          <w:p w14:paraId="2BC14B3F" w14:textId="13829E65" w:rsidR="008C57A0" w:rsidRPr="00EA3EB3" w:rsidDel="00261118" w:rsidRDefault="008C57A0" w:rsidP="008C57A0">
            <w:pPr>
              <w:pStyle w:val="TAL"/>
              <w:jc w:val="center"/>
              <w:rPr>
                <w:del w:id="38723" w:author=" " w:date="2019-05-27T05:00:00Z"/>
                <w:rFonts w:cs="Arial"/>
                <w:color w:val="000000"/>
                <w:szCs w:val="18"/>
              </w:rPr>
            </w:pPr>
            <w:del w:id="38724" w:author=" " w:date="2019-05-27T05:00:00Z">
              <w:r w:rsidRPr="00EA3EB3" w:rsidDel="00261118">
                <w:rPr>
                  <w:rFonts w:cs="Arial"/>
                  <w:color w:val="000000"/>
                  <w:szCs w:val="18"/>
                </w:rPr>
                <w:delText>DL_30A_n260A(6)</w:delText>
              </w:r>
            </w:del>
          </w:p>
        </w:tc>
      </w:tr>
      <w:tr w:rsidR="008C57A0" w:rsidRPr="00EA3EB3" w:rsidDel="00261118" w14:paraId="4104CD23" w14:textId="5E9BE55B" w:rsidTr="003E6DB9">
        <w:trPr>
          <w:cantSplit/>
          <w:del w:id="38725" w:author=" " w:date="2019-05-27T05:00:00Z"/>
        </w:trPr>
        <w:tc>
          <w:tcPr>
            <w:tcW w:w="1978" w:type="dxa"/>
          </w:tcPr>
          <w:p w14:paraId="4186999B" w14:textId="0AF0749F" w:rsidR="008C57A0" w:rsidRPr="00EA3EB3" w:rsidDel="00261118" w:rsidRDefault="008C57A0" w:rsidP="008C57A0">
            <w:pPr>
              <w:pStyle w:val="TAL"/>
              <w:jc w:val="center"/>
              <w:rPr>
                <w:del w:id="38726" w:author=" " w:date="2019-05-27T05:00:00Z"/>
                <w:rFonts w:cs="Arial"/>
                <w:szCs w:val="18"/>
              </w:rPr>
            </w:pPr>
            <w:del w:id="38727" w:author=" " w:date="2019-05-27T05:00:00Z">
              <w:r w:rsidRPr="00EA3EB3" w:rsidDel="00261118">
                <w:rPr>
                  <w:rFonts w:cs="Arial"/>
                  <w:szCs w:val="18"/>
                </w:rPr>
                <w:delText>DL_30A_n260A(6A)</w:delText>
              </w:r>
            </w:del>
          </w:p>
        </w:tc>
        <w:tc>
          <w:tcPr>
            <w:tcW w:w="902" w:type="dxa"/>
          </w:tcPr>
          <w:p w14:paraId="63BF99B6" w14:textId="09CBCC3E" w:rsidR="008C57A0" w:rsidRPr="00EA3EB3" w:rsidDel="00261118" w:rsidRDefault="008C57A0" w:rsidP="008C57A0">
            <w:pPr>
              <w:jc w:val="center"/>
              <w:rPr>
                <w:del w:id="38728" w:author=" " w:date="2019-05-27T05:00:00Z"/>
                <w:rFonts w:ascii="Arial" w:hAnsi="Arial" w:cs="Arial"/>
                <w:sz w:val="18"/>
                <w:szCs w:val="18"/>
              </w:rPr>
            </w:pPr>
            <w:del w:id="38729" w:author=" " w:date="2019-05-27T05:00:00Z">
              <w:r w:rsidRPr="00EA3EB3" w:rsidDel="00261118">
                <w:rPr>
                  <w:rFonts w:ascii="Arial" w:hAnsi="Arial" w:cs="Arial"/>
                  <w:sz w:val="18"/>
                  <w:szCs w:val="18"/>
                </w:rPr>
                <w:delText>Rel-16</w:delText>
              </w:r>
            </w:del>
          </w:p>
        </w:tc>
        <w:tc>
          <w:tcPr>
            <w:tcW w:w="1262" w:type="dxa"/>
          </w:tcPr>
          <w:p w14:paraId="4878C31E" w14:textId="12D88718" w:rsidR="008C57A0" w:rsidRPr="00EA3EB3" w:rsidDel="00261118" w:rsidRDefault="008C57A0" w:rsidP="008C57A0">
            <w:pPr>
              <w:pStyle w:val="TAL"/>
              <w:jc w:val="center"/>
              <w:rPr>
                <w:del w:id="38730" w:author=" " w:date="2019-05-27T05:00:00Z"/>
                <w:rFonts w:cs="Arial"/>
                <w:szCs w:val="18"/>
              </w:rPr>
            </w:pPr>
            <w:del w:id="38731" w:author=" " w:date="2019-05-27T05:00:00Z">
              <w:r w:rsidRPr="00EA3EB3" w:rsidDel="00261118">
                <w:rPr>
                  <w:rFonts w:eastAsia="PMingLiU" w:cs="Arial"/>
                  <w:szCs w:val="18"/>
                  <w:lang w:eastAsia="zh-TW"/>
                </w:rPr>
                <w:delText>Marc Grant, AT&amp;T</w:delText>
              </w:r>
            </w:del>
          </w:p>
        </w:tc>
        <w:tc>
          <w:tcPr>
            <w:tcW w:w="1440" w:type="dxa"/>
          </w:tcPr>
          <w:p w14:paraId="5BE2343B" w14:textId="31F67749" w:rsidR="008C57A0" w:rsidRPr="00EA3EB3" w:rsidDel="00261118" w:rsidRDefault="005F0283" w:rsidP="008C57A0">
            <w:pPr>
              <w:pStyle w:val="TAL"/>
              <w:jc w:val="center"/>
              <w:rPr>
                <w:del w:id="38732" w:author=" " w:date="2019-05-27T05:00:00Z"/>
                <w:rFonts w:cs="Arial"/>
                <w:szCs w:val="18"/>
              </w:rPr>
            </w:pPr>
            <w:del w:id="3873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FFAAF93" w14:textId="6FF1DBF1" w:rsidR="008C57A0" w:rsidRPr="00EA3EB3" w:rsidDel="00261118" w:rsidRDefault="008C57A0" w:rsidP="008C57A0">
            <w:pPr>
              <w:pStyle w:val="TAL"/>
              <w:jc w:val="center"/>
              <w:rPr>
                <w:del w:id="38734" w:author=" " w:date="2019-05-27T05:00:00Z"/>
                <w:rFonts w:eastAsia="ＭＳ 明朝" w:cs="Arial"/>
                <w:szCs w:val="18"/>
                <w:lang w:eastAsia="ja-JP"/>
              </w:rPr>
            </w:pPr>
            <w:del w:id="38735" w:author=" " w:date="2019-05-27T05:00:00Z">
              <w:r w:rsidRPr="00EA3EB3" w:rsidDel="00261118">
                <w:rPr>
                  <w:rFonts w:eastAsia="PMingLiU" w:cs="Arial"/>
                  <w:szCs w:val="18"/>
                  <w:lang w:val="en-US" w:eastAsia="zh-TW"/>
                </w:rPr>
                <w:delText>Ericsson, Nokia, Qualcomm</w:delText>
              </w:r>
            </w:del>
          </w:p>
        </w:tc>
        <w:tc>
          <w:tcPr>
            <w:tcW w:w="1080" w:type="dxa"/>
          </w:tcPr>
          <w:p w14:paraId="1F2E62B6" w14:textId="1D5C4B73" w:rsidR="008C57A0" w:rsidRPr="00EA3EB3" w:rsidDel="00261118" w:rsidRDefault="008C57A0" w:rsidP="008C57A0">
            <w:pPr>
              <w:pStyle w:val="TAL"/>
              <w:jc w:val="center"/>
              <w:rPr>
                <w:del w:id="38736" w:author=" " w:date="2019-05-27T05:00:00Z"/>
                <w:rFonts w:eastAsia="ＭＳ 明朝" w:cs="Arial"/>
                <w:szCs w:val="18"/>
                <w:lang w:eastAsia="ja-JP"/>
              </w:rPr>
            </w:pPr>
            <w:del w:id="38737" w:author=" " w:date="2019-05-27T05:00:00Z">
              <w:r w:rsidRPr="00EA3EB3" w:rsidDel="00261118">
                <w:rPr>
                  <w:rFonts w:eastAsia="ＭＳ 明朝" w:cs="Arial" w:hint="eastAsia"/>
                  <w:szCs w:val="18"/>
                  <w:lang w:eastAsia="ja-JP"/>
                </w:rPr>
                <w:delText>Ongoing</w:delText>
              </w:r>
            </w:del>
          </w:p>
        </w:tc>
        <w:tc>
          <w:tcPr>
            <w:tcW w:w="4499" w:type="dxa"/>
          </w:tcPr>
          <w:p w14:paraId="518D9E75" w14:textId="10C131B0" w:rsidR="008C57A0" w:rsidRPr="00EA3EB3" w:rsidDel="00261118" w:rsidRDefault="008C57A0" w:rsidP="008C57A0">
            <w:pPr>
              <w:pStyle w:val="TAL"/>
              <w:jc w:val="center"/>
              <w:rPr>
                <w:del w:id="38738" w:author=" " w:date="2019-05-27T05:00:00Z"/>
                <w:rFonts w:cs="Arial"/>
                <w:color w:val="000000"/>
                <w:szCs w:val="18"/>
              </w:rPr>
            </w:pPr>
            <w:del w:id="38739" w:author=" " w:date="2019-05-27T05:00:00Z">
              <w:r w:rsidRPr="00EA3EB3" w:rsidDel="00261118">
                <w:rPr>
                  <w:rFonts w:cs="Arial"/>
                  <w:color w:val="000000"/>
                  <w:szCs w:val="18"/>
                </w:rPr>
                <w:delText>DL_30A_n260A(5)</w:delText>
              </w:r>
            </w:del>
          </w:p>
        </w:tc>
      </w:tr>
      <w:tr w:rsidR="008C57A0" w:rsidRPr="00EA3EB3" w:rsidDel="00261118" w14:paraId="094EB9BD" w14:textId="719EB0A9" w:rsidTr="003E6DB9">
        <w:trPr>
          <w:cantSplit/>
          <w:del w:id="38740" w:author=" " w:date="2019-05-27T05:00:00Z"/>
        </w:trPr>
        <w:tc>
          <w:tcPr>
            <w:tcW w:w="1978" w:type="dxa"/>
          </w:tcPr>
          <w:p w14:paraId="703EA15C" w14:textId="22234EE3" w:rsidR="008C57A0" w:rsidRPr="00EA3EB3" w:rsidDel="00261118" w:rsidRDefault="008C57A0" w:rsidP="008C57A0">
            <w:pPr>
              <w:pStyle w:val="TAL"/>
              <w:jc w:val="center"/>
              <w:rPr>
                <w:del w:id="38741" w:author=" " w:date="2019-05-27T05:00:00Z"/>
                <w:rFonts w:cs="Arial"/>
                <w:szCs w:val="18"/>
              </w:rPr>
            </w:pPr>
            <w:del w:id="38742" w:author=" " w:date="2019-05-27T05:00:00Z">
              <w:r w:rsidRPr="00EA3EB3" w:rsidDel="00261118">
                <w:rPr>
                  <w:rFonts w:cs="Arial"/>
                  <w:szCs w:val="18"/>
                </w:rPr>
                <w:delText>DL_30A_n260A(5A)</w:delText>
              </w:r>
            </w:del>
          </w:p>
        </w:tc>
        <w:tc>
          <w:tcPr>
            <w:tcW w:w="902" w:type="dxa"/>
          </w:tcPr>
          <w:p w14:paraId="2DC14AF9" w14:textId="7C98B196" w:rsidR="008C57A0" w:rsidRPr="00EA3EB3" w:rsidDel="00261118" w:rsidRDefault="008C57A0" w:rsidP="008C57A0">
            <w:pPr>
              <w:jc w:val="center"/>
              <w:rPr>
                <w:del w:id="38743" w:author=" " w:date="2019-05-27T05:00:00Z"/>
                <w:rFonts w:ascii="Arial" w:hAnsi="Arial" w:cs="Arial"/>
                <w:sz w:val="18"/>
                <w:szCs w:val="18"/>
              </w:rPr>
            </w:pPr>
            <w:del w:id="38744" w:author=" " w:date="2019-05-27T05:00:00Z">
              <w:r w:rsidRPr="00EA3EB3" w:rsidDel="00261118">
                <w:rPr>
                  <w:rFonts w:ascii="Arial" w:hAnsi="Arial" w:cs="Arial"/>
                  <w:sz w:val="18"/>
                  <w:szCs w:val="18"/>
                </w:rPr>
                <w:delText>Rel-16</w:delText>
              </w:r>
            </w:del>
          </w:p>
        </w:tc>
        <w:tc>
          <w:tcPr>
            <w:tcW w:w="1262" w:type="dxa"/>
          </w:tcPr>
          <w:p w14:paraId="6B65F25E" w14:textId="59CD9CCA" w:rsidR="008C57A0" w:rsidRPr="00EA3EB3" w:rsidDel="00261118" w:rsidRDefault="008C57A0" w:rsidP="008C57A0">
            <w:pPr>
              <w:pStyle w:val="TAL"/>
              <w:jc w:val="center"/>
              <w:rPr>
                <w:del w:id="38745" w:author=" " w:date="2019-05-27T05:00:00Z"/>
                <w:rFonts w:cs="Arial"/>
                <w:szCs w:val="18"/>
              </w:rPr>
            </w:pPr>
            <w:del w:id="38746" w:author=" " w:date="2019-05-27T05:00:00Z">
              <w:r w:rsidRPr="00EA3EB3" w:rsidDel="00261118">
                <w:rPr>
                  <w:rFonts w:eastAsia="PMingLiU" w:cs="Arial"/>
                  <w:szCs w:val="18"/>
                  <w:lang w:eastAsia="zh-TW"/>
                </w:rPr>
                <w:delText>Marc Grant, AT&amp;T</w:delText>
              </w:r>
            </w:del>
          </w:p>
        </w:tc>
        <w:tc>
          <w:tcPr>
            <w:tcW w:w="1440" w:type="dxa"/>
          </w:tcPr>
          <w:p w14:paraId="410FFE07" w14:textId="0D06028D" w:rsidR="008C57A0" w:rsidRPr="00EA3EB3" w:rsidDel="00261118" w:rsidRDefault="005F0283" w:rsidP="008C57A0">
            <w:pPr>
              <w:pStyle w:val="TAL"/>
              <w:jc w:val="center"/>
              <w:rPr>
                <w:del w:id="38747" w:author=" " w:date="2019-05-27T05:00:00Z"/>
                <w:rFonts w:cs="Arial"/>
                <w:szCs w:val="18"/>
              </w:rPr>
            </w:pPr>
            <w:del w:id="3874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1D913261" w14:textId="255D00B5" w:rsidR="008C57A0" w:rsidRPr="00EA3EB3" w:rsidDel="00261118" w:rsidRDefault="008C57A0" w:rsidP="008C57A0">
            <w:pPr>
              <w:pStyle w:val="TAL"/>
              <w:jc w:val="center"/>
              <w:rPr>
                <w:del w:id="38749" w:author=" " w:date="2019-05-27T05:00:00Z"/>
                <w:rFonts w:eastAsia="ＭＳ 明朝" w:cs="Arial"/>
                <w:szCs w:val="18"/>
                <w:lang w:eastAsia="ja-JP"/>
              </w:rPr>
            </w:pPr>
            <w:del w:id="38750" w:author=" " w:date="2019-05-27T05:00:00Z">
              <w:r w:rsidRPr="00EA3EB3" w:rsidDel="00261118">
                <w:rPr>
                  <w:rFonts w:eastAsia="PMingLiU" w:cs="Arial"/>
                  <w:szCs w:val="18"/>
                  <w:lang w:val="en-US" w:eastAsia="zh-TW"/>
                </w:rPr>
                <w:delText>Ericsson, Nokia, Qualcomm</w:delText>
              </w:r>
            </w:del>
          </w:p>
        </w:tc>
        <w:tc>
          <w:tcPr>
            <w:tcW w:w="1080" w:type="dxa"/>
          </w:tcPr>
          <w:p w14:paraId="664672ED" w14:textId="632BD5DA" w:rsidR="008C57A0" w:rsidRPr="00EA3EB3" w:rsidDel="00261118" w:rsidRDefault="008C57A0" w:rsidP="008C57A0">
            <w:pPr>
              <w:pStyle w:val="TAL"/>
              <w:jc w:val="center"/>
              <w:rPr>
                <w:del w:id="38751" w:author=" " w:date="2019-05-27T05:00:00Z"/>
                <w:rFonts w:eastAsia="ＭＳ 明朝" w:cs="Arial"/>
                <w:szCs w:val="18"/>
                <w:lang w:eastAsia="ja-JP"/>
              </w:rPr>
            </w:pPr>
            <w:del w:id="38752" w:author=" " w:date="2019-05-27T05:00:00Z">
              <w:r w:rsidRPr="00EA3EB3" w:rsidDel="00261118">
                <w:rPr>
                  <w:rFonts w:eastAsia="ＭＳ 明朝" w:cs="Arial" w:hint="eastAsia"/>
                  <w:szCs w:val="18"/>
                  <w:lang w:eastAsia="ja-JP"/>
                </w:rPr>
                <w:delText>Ongoing</w:delText>
              </w:r>
            </w:del>
          </w:p>
        </w:tc>
        <w:tc>
          <w:tcPr>
            <w:tcW w:w="4499" w:type="dxa"/>
          </w:tcPr>
          <w:p w14:paraId="37B3D713" w14:textId="620EECC8" w:rsidR="008C57A0" w:rsidRPr="00EA3EB3" w:rsidDel="00261118" w:rsidRDefault="008C57A0" w:rsidP="008C57A0">
            <w:pPr>
              <w:pStyle w:val="TAL"/>
              <w:jc w:val="center"/>
              <w:rPr>
                <w:del w:id="38753" w:author=" " w:date="2019-05-27T05:00:00Z"/>
                <w:rFonts w:cs="Arial"/>
                <w:color w:val="000000"/>
                <w:szCs w:val="18"/>
              </w:rPr>
            </w:pPr>
            <w:del w:id="38754" w:author=" " w:date="2019-05-27T05:00:00Z">
              <w:r w:rsidRPr="00EA3EB3" w:rsidDel="00261118">
                <w:rPr>
                  <w:rFonts w:cs="Arial"/>
                  <w:color w:val="000000"/>
                  <w:szCs w:val="18"/>
                </w:rPr>
                <w:delText>DL_30A_n260A(4)</w:delText>
              </w:r>
            </w:del>
          </w:p>
        </w:tc>
      </w:tr>
      <w:tr w:rsidR="008C57A0" w:rsidRPr="00EA3EB3" w:rsidDel="00261118" w14:paraId="54A616A8" w14:textId="4F5FD383" w:rsidTr="003E6DB9">
        <w:trPr>
          <w:cantSplit/>
          <w:del w:id="38755" w:author=" " w:date="2019-05-27T05:00:00Z"/>
        </w:trPr>
        <w:tc>
          <w:tcPr>
            <w:tcW w:w="1978" w:type="dxa"/>
          </w:tcPr>
          <w:p w14:paraId="2C38463A" w14:textId="53B3CFE1" w:rsidR="008C57A0" w:rsidRPr="00EA3EB3" w:rsidDel="00261118" w:rsidRDefault="008C57A0" w:rsidP="008C57A0">
            <w:pPr>
              <w:pStyle w:val="TAL"/>
              <w:jc w:val="center"/>
              <w:rPr>
                <w:del w:id="38756" w:author=" " w:date="2019-05-27T05:00:00Z"/>
                <w:rFonts w:cs="Arial"/>
                <w:szCs w:val="18"/>
              </w:rPr>
            </w:pPr>
            <w:del w:id="38757" w:author=" " w:date="2019-05-27T05:00:00Z">
              <w:r w:rsidRPr="00EA3EB3" w:rsidDel="00261118">
                <w:rPr>
                  <w:rFonts w:cs="Arial"/>
                  <w:szCs w:val="18"/>
                </w:rPr>
                <w:delText>DL_30A_n260A(4A)</w:delText>
              </w:r>
            </w:del>
          </w:p>
        </w:tc>
        <w:tc>
          <w:tcPr>
            <w:tcW w:w="902" w:type="dxa"/>
          </w:tcPr>
          <w:p w14:paraId="05EAEC40" w14:textId="508B114B" w:rsidR="008C57A0" w:rsidRPr="00EA3EB3" w:rsidDel="00261118" w:rsidRDefault="008C57A0" w:rsidP="008C57A0">
            <w:pPr>
              <w:jc w:val="center"/>
              <w:rPr>
                <w:del w:id="38758" w:author=" " w:date="2019-05-27T05:00:00Z"/>
                <w:rFonts w:ascii="Arial" w:hAnsi="Arial" w:cs="Arial"/>
                <w:sz w:val="18"/>
                <w:szCs w:val="18"/>
              </w:rPr>
            </w:pPr>
            <w:del w:id="38759" w:author=" " w:date="2019-05-27T05:00:00Z">
              <w:r w:rsidRPr="00EA3EB3" w:rsidDel="00261118">
                <w:rPr>
                  <w:rFonts w:ascii="Arial" w:hAnsi="Arial" w:cs="Arial"/>
                  <w:sz w:val="18"/>
                  <w:szCs w:val="18"/>
                </w:rPr>
                <w:delText>Rel-16</w:delText>
              </w:r>
            </w:del>
          </w:p>
        </w:tc>
        <w:tc>
          <w:tcPr>
            <w:tcW w:w="1262" w:type="dxa"/>
          </w:tcPr>
          <w:p w14:paraId="20760A2D" w14:textId="21956806" w:rsidR="008C57A0" w:rsidRPr="00EA3EB3" w:rsidDel="00261118" w:rsidRDefault="008C57A0" w:rsidP="008C57A0">
            <w:pPr>
              <w:pStyle w:val="TAL"/>
              <w:jc w:val="center"/>
              <w:rPr>
                <w:del w:id="38760" w:author=" " w:date="2019-05-27T05:00:00Z"/>
                <w:rFonts w:cs="Arial"/>
                <w:szCs w:val="18"/>
              </w:rPr>
            </w:pPr>
            <w:del w:id="38761" w:author=" " w:date="2019-05-27T05:00:00Z">
              <w:r w:rsidRPr="00EA3EB3" w:rsidDel="00261118">
                <w:rPr>
                  <w:rFonts w:eastAsia="PMingLiU" w:cs="Arial"/>
                  <w:szCs w:val="18"/>
                  <w:lang w:eastAsia="zh-TW"/>
                </w:rPr>
                <w:delText>Marc Grant, AT&amp;T</w:delText>
              </w:r>
            </w:del>
          </w:p>
        </w:tc>
        <w:tc>
          <w:tcPr>
            <w:tcW w:w="1440" w:type="dxa"/>
          </w:tcPr>
          <w:p w14:paraId="6B71194A" w14:textId="59BDA4EF" w:rsidR="008C57A0" w:rsidRPr="00EA3EB3" w:rsidDel="00261118" w:rsidRDefault="005F0283" w:rsidP="008C57A0">
            <w:pPr>
              <w:pStyle w:val="TAL"/>
              <w:jc w:val="center"/>
              <w:rPr>
                <w:del w:id="38762" w:author=" " w:date="2019-05-27T05:00:00Z"/>
                <w:rFonts w:cs="Arial"/>
                <w:szCs w:val="18"/>
              </w:rPr>
            </w:pPr>
            <w:del w:id="3876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CE42DE2" w14:textId="09F586D4" w:rsidR="008C57A0" w:rsidRPr="00EA3EB3" w:rsidDel="00261118" w:rsidRDefault="008C57A0" w:rsidP="008C57A0">
            <w:pPr>
              <w:pStyle w:val="TAL"/>
              <w:jc w:val="center"/>
              <w:rPr>
                <w:del w:id="38764" w:author=" " w:date="2019-05-27T05:00:00Z"/>
                <w:rFonts w:eastAsia="ＭＳ 明朝" w:cs="Arial"/>
                <w:szCs w:val="18"/>
                <w:lang w:eastAsia="ja-JP"/>
              </w:rPr>
            </w:pPr>
            <w:del w:id="38765" w:author=" " w:date="2019-05-27T05:00:00Z">
              <w:r w:rsidRPr="00EA3EB3" w:rsidDel="00261118">
                <w:rPr>
                  <w:rFonts w:eastAsia="PMingLiU" w:cs="Arial"/>
                  <w:szCs w:val="18"/>
                  <w:lang w:val="en-US" w:eastAsia="zh-TW"/>
                </w:rPr>
                <w:delText>Ericsson, Nokia, Qualcomm</w:delText>
              </w:r>
            </w:del>
          </w:p>
        </w:tc>
        <w:tc>
          <w:tcPr>
            <w:tcW w:w="1080" w:type="dxa"/>
          </w:tcPr>
          <w:p w14:paraId="08C116A4" w14:textId="24D3F58D" w:rsidR="008C57A0" w:rsidRPr="00EA3EB3" w:rsidDel="00261118" w:rsidRDefault="008C57A0" w:rsidP="008C57A0">
            <w:pPr>
              <w:pStyle w:val="TAL"/>
              <w:jc w:val="center"/>
              <w:rPr>
                <w:del w:id="38766" w:author=" " w:date="2019-05-27T05:00:00Z"/>
                <w:rFonts w:eastAsia="ＭＳ 明朝" w:cs="Arial"/>
                <w:szCs w:val="18"/>
                <w:lang w:eastAsia="ja-JP"/>
              </w:rPr>
            </w:pPr>
            <w:del w:id="38767" w:author=" " w:date="2019-05-27T05:00:00Z">
              <w:r w:rsidRPr="00EA3EB3" w:rsidDel="00261118">
                <w:rPr>
                  <w:rFonts w:eastAsia="ＭＳ 明朝" w:cs="Arial" w:hint="eastAsia"/>
                  <w:szCs w:val="18"/>
                  <w:lang w:eastAsia="ja-JP"/>
                </w:rPr>
                <w:delText>Ongoing</w:delText>
              </w:r>
            </w:del>
          </w:p>
        </w:tc>
        <w:tc>
          <w:tcPr>
            <w:tcW w:w="4499" w:type="dxa"/>
          </w:tcPr>
          <w:p w14:paraId="728E3577" w14:textId="2DD13EB8" w:rsidR="008C57A0" w:rsidRPr="00EA3EB3" w:rsidDel="00261118" w:rsidRDefault="008C57A0" w:rsidP="008C57A0">
            <w:pPr>
              <w:pStyle w:val="TAL"/>
              <w:jc w:val="center"/>
              <w:rPr>
                <w:del w:id="38768" w:author=" " w:date="2019-05-27T05:00:00Z"/>
                <w:rFonts w:cs="Arial"/>
                <w:color w:val="000000"/>
                <w:szCs w:val="18"/>
              </w:rPr>
            </w:pPr>
            <w:del w:id="38769" w:author=" " w:date="2019-05-27T05:00:00Z">
              <w:r w:rsidRPr="00EA3EB3" w:rsidDel="00261118">
                <w:rPr>
                  <w:rFonts w:cs="Arial"/>
                  <w:color w:val="000000"/>
                  <w:szCs w:val="18"/>
                </w:rPr>
                <w:delText>DL_30A_n260A(3)</w:delText>
              </w:r>
            </w:del>
          </w:p>
        </w:tc>
      </w:tr>
      <w:tr w:rsidR="008C57A0" w:rsidRPr="00EA3EB3" w:rsidDel="00261118" w14:paraId="5D1BD9C1" w14:textId="20AAEB3D" w:rsidTr="003E6DB9">
        <w:trPr>
          <w:cantSplit/>
          <w:del w:id="38770" w:author=" " w:date="2019-05-27T05:00:00Z"/>
        </w:trPr>
        <w:tc>
          <w:tcPr>
            <w:tcW w:w="1978" w:type="dxa"/>
          </w:tcPr>
          <w:p w14:paraId="02C011C3" w14:textId="477A38C3" w:rsidR="008C57A0" w:rsidRPr="00EA3EB3" w:rsidDel="00261118" w:rsidRDefault="008C57A0" w:rsidP="008C57A0">
            <w:pPr>
              <w:pStyle w:val="TAL"/>
              <w:jc w:val="center"/>
              <w:rPr>
                <w:del w:id="38771" w:author=" " w:date="2019-05-27T05:00:00Z"/>
                <w:rFonts w:cs="Arial"/>
                <w:szCs w:val="18"/>
              </w:rPr>
            </w:pPr>
            <w:del w:id="38772" w:author=" " w:date="2019-05-27T05:00:00Z">
              <w:r w:rsidRPr="00EA3EB3" w:rsidDel="00261118">
                <w:rPr>
                  <w:rFonts w:cs="Arial"/>
                  <w:szCs w:val="18"/>
                </w:rPr>
                <w:delText>DL_30A_n260A(3A)</w:delText>
              </w:r>
            </w:del>
          </w:p>
        </w:tc>
        <w:tc>
          <w:tcPr>
            <w:tcW w:w="902" w:type="dxa"/>
          </w:tcPr>
          <w:p w14:paraId="1D761A71" w14:textId="584FDF11" w:rsidR="008C57A0" w:rsidRPr="00EA3EB3" w:rsidDel="00261118" w:rsidRDefault="008C57A0" w:rsidP="008C57A0">
            <w:pPr>
              <w:jc w:val="center"/>
              <w:rPr>
                <w:del w:id="38773" w:author=" " w:date="2019-05-27T05:00:00Z"/>
                <w:rFonts w:ascii="Arial" w:hAnsi="Arial" w:cs="Arial"/>
                <w:sz w:val="18"/>
                <w:szCs w:val="18"/>
              </w:rPr>
            </w:pPr>
            <w:del w:id="38774" w:author=" " w:date="2019-05-27T05:00:00Z">
              <w:r w:rsidRPr="00EA3EB3" w:rsidDel="00261118">
                <w:rPr>
                  <w:rFonts w:ascii="Arial" w:hAnsi="Arial" w:cs="Arial"/>
                  <w:sz w:val="18"/>
                  <w:szCs w:val="18"/>
                </w:rPr>
                <w:delText>Rel-16</w:delText>
              </w:r>
            </w:del>
          </w:p>
        </w:tc>
        <w:tc>
          <w:tcPr>
            <w:tcW w:w="1262" w:type="dxa"/>
          </w:tcPr>
          <w:p w14:paraId="56E12829" w14:textId="6892AB14" w:rsidR="008C57A0" w:rsidRPr="00EA3EB3" w:rsidDel="00261118" w:rsidRDefault="008C57A0" w:rsidP="008C57A0">
            <w:pPr>
              <w:pStyle w:val="TAL"/>
              <w:jc w:val="center"/>
              <w:rPr>
                <w:del w:id="38775" w:author=" " w:date="2019-05-27T05:00:00Z"/>
                <w:rFonts w:cs="Arial"/>
                <w:szCs w:val="18"/>
              </w:rPr>
            </w:pPr>
            <w:del w:id="38776" w:author=" " w:date="2019-05-27T05:00:00Z">
              <w:r w:rsidRPr="00EA3EB3" w:rsidDel="00261118">
                <w:rPr>
                  <w:rFonts w:eastAsia="PMingLiU" w:cs="Arial"/>
                  <w:szCs w:val="18"/>
                  <w:lang w:eastAsia="zh-TW"/>
                </w:rPr>
                <w:delText>Marc Grant, AT&amp;T</w:delText>
              </w:r>
            </w:del>
          </w:p>
        </w:tc>
        <w:tc>
          <w:tcPr>
            <w:tcW w:w="1440" w:type="dxa"/>
          </w:tcPr>
          <w:p w14:paraId="16CE85D6" w14:textId="5D755EBC" w:rsidR="008C57A0" w:rsidRPr="00EA3EB3" w:rsidDel="00261118" w:rsidRDefault="005F0283" w:rsidP="008C57A0">
            <w:pPr>
              <w:pStyle w:val="TAL"/>
              <w:jc w:val="center"/>
              <w:rPr>
                <w:del w:id="38777" w:author=" " w:date="2019-05-27T05:00:00Z"/>
                <w:rFonts w:cs="Arial"/>
                <w:szCs w:val="18"/>
              </w:rPr>
            </w:pPr>
            <w:del w:id="3877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BF12D86" w14:textId="3A4D222C" w:rsidR="008C57A0" w:rsidRPr="00EA3EB3" w:rsidDel="00261118" w:rsidRDefault="008C57A0" w:rsidP="008C57A0">
            <w:pPr>
              <w:pStyle w:val="TAL"/>
              <w:jc w:val="center"/>
              <w:rPr>
                <w:del w:id="38779" w:author=" " w:date="2019-05-27T05:00:00Z"/>
                <w:rFonts w:eastAsia="ＭＳ 明朝" w:cs="Arial"/>
                <w:szCs w:val="18"/>
                <w:lang w:eastAsia="ja-JP"/>
              </w:rPr>
            </w:pPr>
            <w:del w:id="38780" w:author=" " w:date="2019-05-27T05:00:00Z">
              <w:r w:rsidRPr="00EA3EB3" w:rsidDel="00261118">
                <w:rPr>
                  <w:rFonts w:eastAsia="PMingLiU" w:cs="Arial"/>
                  <w:szCs w:val="18"/>
                  <w:lang w:val="en-US" w:eastAsia="zh-TW"/>
                </w:rPr>
                <w:delText>Ericsson, Nokia, Qualcomm</w:delText>
              </w:r>
            </w:del>
          </w:p>
        </w:tc>
        <w:tc>
          <w:tcPr>
            <w:tcW w:w="1080" w:type="dxa"/>
          </w:tcPr>
          <w:p w14:paraId="3E6C2BCC" w14:textId="67D2102C" w:rsidR="008C57A0" w:rsidRPr="00EA3EB3" w:rsidDel="00261118" w:rsidRDefault="008C57A0" w:rsidP="008C57A0">
            <w:pPr>
              <w:pStyle w:val="TAL"/>
              <w:jc w:val="center"/>
              <w:rPr>
                <w:del w:id="38781" w:author=" " w:date="2019-05-27T05:00:00Z"/>
                <w:rFonts w:eastAsia="ＭＳ 明朝" w:cs="Arial"/>
                <w:szCs w:val="18"/>
                <w:lang w:eastAsia="ja-JP"/>
              </w:rPr>
            </w:pPr>
            <w:del w:id="38782" w:author=" " w:date="2019-05-27T05:00:00Z">
              <w:r w:rsidRPr="00EA3EB3" w:rsidDel="00261118">
                <w:rPr>
                  <w:rFonts w:eastAsia="ＭＳ 明朝" w:cs="Arial" w:hint="eastAsia"/>
                  <w:szCs w:val="18"/>
                  <w:lang w:eastAsia="ja-JP"/>
                </w:rPr>
                <w:delText>Ongoing</w:delText>
              </w:r>
            </w:del>
          </w:p>
        </w:tc>
        <w:tc>
          <w:tcPr>
            <w:tcW w:w="4499" w:type="dxa"/>
          </w:tcPr>
          <w:p w14:paraId="56D8FAD6" w14:textId="5F537B38" w:rsidR="008C57A0" w:rsidRPr="00EA3EB3" w:rsidDel="00261118" w:rsidRDefault="008C57A0" w:rsidP="008C57A0">
            <w:pPr>
              <w:pStyle w:val="TAL"/>
              <w:jc w:val="center"/>
              <w:rPr>
                <w:del w:id="38783" w:author=" " w:date="2019-05-27T05:00:00Z"/>
                <w:rFonts w:cs="Arial"/>
                <w:color w:val="000000"/>
                <w:szCs w:val="18"/>
              </w:rPr>
            </w:pPr>
            <w:del w:id="38784" w:author=" " w:date="2019-05-27T05:00:00Z">
              <w:r w:rsidRPr="00EA3EB3" w:rsidDel="00261118">
                <w:rPr>
                  <w:rFonts w:cs="Arial"/>
                  <w:color w:val="000000"/>
                  <w:szCs w:val="18"/>
                </w:rPr>
                <w:delText>DL_30A_n260A(2)</w:delText>
              </w:r>
            </w:del>
          </w:p>
        </w:tc>
      </w:tr>
      <w:tr w:rsidR="008C57A0" w:rsidRPr="00EA3EB3" w:rsidDel="00261118" w14:paraId="7D40EEC3" w14:textId="1E6A972A" w:rsidTr="003E6DB9">
        <w:trPr>
          <w:cantSplit/>
          <w:del w:id="38785" w:author=" " w:date="2019-05-27T05:00:00Z"/>
        </w:trPr>
        <w:tc>
          <w:tcPr>
            <w:tcW w:w="1978" w:type="dxa"/>
          </w:tcPr>
          <w:p w14:paraId="107D9E2D" w14:textId="5CC684D5" w:rsidR="008C57A0" w:rsidRPr="00EA3EB3" w:rsidDel="00261118" w:rsidRDefault="008C57A0" w:rsidP="008C57A0">
            <w:pPr>
              <w:pStyle w:val="TAL"/>
              <w:jc w:val="center"/>
              <w:rPr>
                <w:del w:id="38786" w:author=" " w:date="2019-05-27T05:00:00Z"/>
                <w:rFonts w:cs="Arial"/>
                <w:szCs w:val="18"/>
              </w:rPr>
            </w:pPr>
            <w:del w:id="38787" w:author=" " w:date="2019-05-27T05:00:00Z">
              <w:r w:rsidRPr="00EA3EB3" w:rsidDel="00261118">
                <w:rPr>
                  <w:rFonts w:cs="Arial"/>
                  <w:szCs w:val="18"/>
                </w:rPr>
                <w:delText>DL_30A_n260A(2A)</w:delText>
              </w:r>
            </w:del>
          </w:p>
        </w:tc>
        <w:tc>
          <w:tcPr>
            <w:tcW w:w="902" w:type="dxa"/>
          </w:tcPr>
          <w:p w14:paraId="3E29EEC0" w14:textId="02F3EA81" w:rsidR="008C57A0" w:rsidRPr="00EA3EB3" w:rsidDel="00261118" w:rsidRDefault="008C57A0" w:rsidP="008C57A0">
            <w:pPr>
              <w:jc w:val="center"/>
              <w:rPr>
                <w:del w:id="38788" w:author=" " w:date="2019-05-27T05:00:00Z"/>
                <w:rFonts w:ascii="Arial" w:hAnsi="Arial" w:cs="Arial"/>
                <w:sz w:val="18"/>
                <w:szCs w:val="18"/>
              </w:rPr>
            </w:pPr>
            <w:del w:id="38789" w:author=" " w:date="2019-05-27T05:00:00Z">
              <w:r w:rsidRPr="00EA3EB3" w:rsidDel="00261118">
                <w:rPr>
                  <w:rFonts w:ascii="Arial" w:hAnsi="Arial" w:cs="Arial"/>
                  <w:sz w:val="18"/>
                  <w:szCs w:val="18"/>
                </w:rPr>
                <w:delText>Rel-16</w:delText>
              </w:r>
            </w:del>
          </w:p>
        </w:tc>
        <w:tc>
          <w:tcPr>
            <w:tcW w:w="1262" w:type="dxa"/>
          </w:tcPr>
          <w:p w14:paraId="69B923C0" w14:textId="2FA7DA82" w:rsidR="008C57A0" w:rsidRPr="00EA3EB3" w:rsidDel="00261118" w:rsidRDefault="008C57A0" w:rsidP="008C57A0">
            <w:pPr>
              <w:pStyle w:val="TAL"/>
              <w:jc w:val="center"/>
              <w:rPr>
                <w:del w:id="38790" w:author=" " w:date="2019-05-27T05:00:00Z"/>
                <w:rFonts w:cs="Arial"/>
                <w:szCs w:val="18"/>
              </w:rPr>
            </w:pPr>
            <w:del w:id="38791" w:author=" " w:date="2019-05-27T05:00:00Z">
              <w:r w:rsidRPr="00EA3EB3" w:rsidDel="00261118">
                <w:rPr>
                  <w:rFonts w:eastAsia="PMingLiU" w:cs="Arial"/>
                  <w:szCs w:val="18"/>
                  <w:lang w:eastAsia="zh-TW"/>
                </w:rPr>
                <w:delText>Marc Grant, AT&amp;T</w:delText>
              </w:r>
            </w:del>
          </w:p>
        </w:tc>
        <w:tc>
          <w:tcPr>
            <w:tcW w:w="1440" w:type="dxa"/>
          </w:tcPr>
          <w:p w14:paraId="7E9D5B15" w14:textId="22457333" w:rsidR="008C57A0" w:rsidRPr="00EA3EB3" w:rsidDel="00261118" w:rsidRDefault="005F0283" w:rsidP="008C57A0">
            <w:pPr>
              <w:pStyle w:val="TAL"/>
              <w:jc w:val="center"/>
              <w:rPr>
                <w:del w:id="38792" w:author=" " w:date="2019-05-27T05:00:00Z"/>
                <w:rFonts w:cs="Arial"/>
                <w:szCs w:val="18"/>
              </w:rPr>
            </w:pPr>
            <w:del w:id="3879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5BC28C4" w14:textId="769DE51A" w:rsidR="008C57A0" w:rsidRPr="00EA3EB3" w:rsidDel="00261118" w:rsidRDefault="008C57A0" w:rsidP="008C57A0">
            <w:pPr>
              <w:pStyle w:val="TAL"/>
              <w:jc w:val="center"/>
              <w:rPr>
                <w:del w:id="38794" w:author=" " w:date="2019-05-27T05:00:00Z"/>
                <w:rFonts w:eastAsia="ＭＳ 明朝" w:cs="Arial"/>
                <w:szCs w:val="18"/>
                <w:lang w:eastAsia="ja-JP"/>
              </w:rPr>
            </w:pPr>
            <w:del w:id="38795" w:author=" " w:date="2019-05-27T05:00:00Z">
              <w:r w:rsidRPr="00EA3EB3" w:rsidDel="00261118">
                <w:rPr>
                  <w:rFonts w:eastAsia="PMingLiU" w:cs="Arial"/>
                  <w:szCs w:val="18"/>
                  <w:lang w:val="en-US" w:eastAsia="zh-TW"/>
                </w:rPr>
                <w:delText>Ericsson, Nokia, Qualcomm</w:delText>
              </w:r>
            </w:del>
          </w:p>
        </w:tc>
        <w:tc>
          <w:tcPr>
            <w:tcW w:w="1080" w:type="dxa"/>
          </w:tcPr>
          <w:p w14:paraId="4E74D606" w14:textId="026D4354" w:rsidR="008C57A0" w:rsidRPr="00EA3EB3" w:rsidDel="00261118" w:rsidRDefault="008C57A0" w:rsidP="008C57A0">
            <w:pPr>
              <w:pStyle w:val="TAL"/>
              <w:jc w:val="center"/>
              <w:rPr>
                <w:del w:id="38796" w:author=" " w:date="2019-05-27T05:00:00Z"/>
                <w:rFonts w:eastAsia="ＭＳ 明朝" w:cs="Arial"/>
                <w:szCs w:val="18"/>
                <w:lang w:eastAsia="ja-JP"/>
              </w:rPr>
            </w:pPr>
            <w:del w:id="38797" w:author=" " w:date="2019-05-27T05:00:00Z">
              <w:r w:rsidRPr="00EA3EB3" w:rsidDel="00261118">
                <w:rPr>
                  <w:rFonts w:eastAsia="ＭＳ 明朝" w:cs="Arial" w:hint="eastAsia"/>
                  <w:szCs w:val="18"/>
                  <w:lang w:eastAsia="ja-JP"/>
                </w:rPr>
                <w:delText>Ongoing</w:delText>
              </w:r>
            </w:del>
          </w:p>
        </w:tc>
        <w:tc>
          <w:tcPr>
            <w:tcW w:w="4499" w:type="dxa"/>
          </w:tcPr>
          <w:p w14:paraId="73437087" w14:textId="41D834B3" w:rsidR="008C57A0" w:rsidRPr="00EA3EB3" w:rsidDel="00261118" w:rsidRDefault="008C57A0" w:rsidP="008C57A0">
            <w:pPr>
              <w:pStyle w:val="TAL"/>
              <w:jc w:val="center"/>
              <w:rPr>
                <w:del w:id="38798" w:author=" " w:date="2019-05-27T05:00:00Z"/>
                <w:rFonts w:cs="Arial"/>
                <w:color w:val="000000"/>
                <w:szCs w:val="18"/>
              </w:rPr>
            </w:pPr>
            <w:del w:id="38799" w:author=" " w:date="2019-05-27T05:00:00Z">
              <w:r w:rsidRPr="00EA3EB3" w:rsidDel="00261118">
                <w:rPr>
                  <w:rFonts w:cs="Arial"/>
                  <w:color w:val="000000"/>
                  <w:szCs w:val="18"/>
                </w:rPr>
                <w:delText>DL_30A_n260</w:delText>
              </w:r>
            </w:del>
          </w:p>
        </w:tc>
      </w:tr>
      <w:tr w:rsidR="008C57A0" w:rsidRPr="00EA3EB3" w:rsidDel="00261118" w14:paraId="6E85298B" w14:textId="5E5CC231" w:rsidTr="003E6DB9">
        <w:trPr>
          <w:cantSplit/>
          <w:del w:id="38800" w:author=" " w:date="2019-05-27T05:00:00Z"/>
        </w:trPr>
        <w:tc>
          <w:tcPr>
            <w:tcW w:w="1978" w:type="dxa"/>
          </w:tcPr>
          <w:p w14:paraId="3F14BBA1" w14:textId="7F30EFFE" w:rsidR="008C57A0" w:rsidRPr="00EA3EB3" w:rsidDel="00261118" w:rsidRDefault="008C57A0" w:rsidP="008C57A0">
            <w:pPr>
              <w:pStyle w:val="TAL"/>
              <w:jc w:val="center"/>
              <w:rPr>
                <w:del w:id="38801" w:author=" " w:date="2019-05-27T05:00:00Z"/>
                <w:rFonts w:cs="Arial"/>
                <w:szCs w:val="18"/>
              </w:rPr>
            </w:pPr>
            <w:del w:id="38802" w:author=" " w:date="2019-05-27T05:00:00Z">
              <w:r w:rsidRPr="00EA3EB3" w:rsidDel="00261118">
                <w:rPr>
                  <w:rFonts w:cs="Arial"/>
                  <w:szCs w:val="18"/>
                </w:rPr>
                <w:delText>DL_30A_n260(2G)</w:delText>
              </w:r>
            </w:del>
          </w:p>
        </w:tc>
        <w:tc>
          <w:tcPr>
            <w:tcW w:w="902" w:type="dxa"/>
          </w:tcPr>
          <w:p w14:paraId="196EF505" w14:textId="5D2770E1" w:rsidR="008C57A0" w:rsidRPr="00EA3EB3" w:rsidDel="00261118" w:rsidRDefault="008C57A0" w:rsidP="008C57A0">
            <w:pPr>
              <w:jc w:val="center"/>
              <w:rPr>
                <w:del w:id="38803" w:author=" " w:date="2019-05-27T05:00:00Z"/>
                <w:rFonts w:ascii="Arial" w:hAnsi="Arial" w:cs="Arial"/>
                <w:sz w:val="18"/>
                <w:szCs w:val="18"/>
              </w:rPr>
            </w:pPr>
            <w:del w:id="38804" w:author=" " w:date="2019-05-27T05:00:00Z">
              <w:r w:rsidRPr="00EA3EB3" w:rsidDel="00261118">
                <w:rPr>
                  <w:rFonts w:ascii="Arial" w:hAnsi="Arial" w:cs="Arial"/>
                  <w:sz w:val="18"/>
                  <w:szCs w:val="18"/>
                </w:rPr>
                <w:delText>Rel-16</w:delText>
              </w:r>
            </w:del>
          </w:p>
        </w:tc>
        <w:tc>
          <w:tcPr>
            <w:tcW w:w="1262" w:type="dxa"/>
          </w:tcPr>
          <w:p w14:paraId="50BA7903" w14:textId="39A754FE" w:rsidR="008C57A0" w:rsidRPr="00EA3EB3" w:rsidDel="00261118" w:rsidRDefault="008C57A0" w:rsidP="008C57A0">
            <w:pPr>
              <w:pStyle w:val="TAL"/>
              <w:jc w:val="center"/>
              <w:rPr>
                <w:del w:id="38805" w:author=" " w:date="2019-05-27T05:00:00Z"/>
                <w:rFonts w:eastAsia="PMingLiU" w:cs="Arial"/>
                <w:szCs w:val="18"/>
                <w:lang w:eastAsia="zh-TW"/>
              </w:rPr>
            </w:pPr>
            <w:del w:id="38806" w:author=" " w:date="2019-05-27T05:00:00Z">
              <w:r w:rsidRPr="00EA3EB3" w:rsidDel="00261118">
                <w:rPr>
                  <w:rFonts w:eastAsia="PMingLiU" w:cs="Arial"/>
                  <w:szCs w:val="18"/>
                  <w:lang w:eastAsia="zh-TW"/>
                </w:rPr>
                <w:delText>Marc Grant, AT&amp;T</w:delText>
              </w:r>
            </w:del>
          </w:p>
        </w:tc>
        <w:tc>
          <w:tcPr>
            <w:tcW w:w="1440" w:type="dxa"/>
          </w:tcPr>
          <w:p w14:paraId="1CC14AC6" w14:textId="2BA94018" w:rsidR="008C57A0" w:rsidRPr="00EA3EB3" w:rsidDel="00261118" w:rsidRDefault="005F0283" w:rsidP="008C57A0">
            <w:pPr>
              <w:pStyle w:val="TAL"/>
              <w:jc w:val="center"/>
              <w:rPr>
                <w:del w:id="38807" w:author=" " w:date="2019-05-27T05:00:00Z"/>
                <w:rFonts w:eastAsia="PMingLiU" w:cs="Arial"/>
                <w:szCs w:val="18"/>
                <w:lang w:eastAsia="zh-TW"/>
              </w:rPr>
            </w:pPr>
            <w:del w:id="3880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3E5E49DF" w14:textId="5C02D6F1" w:rsidR="008C57A0" w:rsidRPr="00EA3EB3" w:rsidDel="00261118" w:rsidRDefault="008C57A0" w:rsidP="008C57A0">
            <w:pPr>
              <w:pStyle w:val="TAL"/>
              <w:jc w:val="center"/>
              <w:rPr>
                <w:del w:id="38809" w:author=" " w:date="2019-05-27T05:00:00Z"/>
                <w:rFonts w:eastAsia="PMingLiU" w:cs="Arial"/>
                <w:szCs w:val="18"/>
                <w:lang w:val="en-US" w:eastAsia="zh-TW"/>
              </w:rPr>
            </w:pPr>
            <w:del w:id="38810" w:author=" " w:date="2019-05-27T05:00:00Z">
              <w:r w:rsidRPr="00EA3EB3" w:rsidDel="00261118">
                <w:rPr>
                  <w:rFonts w:eastAsia="PMingLiU" w:cs="Arial"/>
                  <w:szCs w:val="18"/>
                  <w:lang w:val="en-US" w:eastAsia="zh-TW"/>
                </w:rPr>
                <w:delText>Ericsson, Nokia, Qualcomm</w:delText>
              </w:r>
            </w:del>
          </w:p>
        </w:tc>
        <w:tc>
          <w:tcPr>
            <w:tcW w:w="1080" w:type="dxa"/>
          </w:tcPr>
          <w:p w14:paraId="4244D5D7" w14:textId="41152B82" w:rsidR="008C57A0" w:rsidRPr="00EA3EB3" w:rsidDel="00261118" w:rsidRDefault="008C57A0" w:rsidP="008C57A0">
            <w:pPr>
              <w:pStyle w:val="TAL"/>
              <w:jc w:val="center"/>
              <w:rPr>
                <w:del w:id="38811" w:author=" " w:date="2019-05-27T05:00:00Z"/>
                <w:rFonts w:eastAsia="PMingLiU" w:cs="Arial"/>
                <w:szCs w:val="18"/>
                <w:lang w:eastAsia="zh-TW"/>
              </w:rPr>
            </w:pPr>
            <w:del w:id="38812" w:author=" " w:date="2019-05-27T05:00:00Z">
              <w:r w:rsidRPr="00EA3EB3" w:rsidDel="00261118">
                <w:rPr>
                  <w:rFonts w:eastAsia="ＭＳ 明朝" w:cs="Arial" w:hint="eastAsia"/>
                  <w:szCs w:val="18"/>
                  <w:lang w:eastAsia="ja-JP"/>
                </w:rPr>
                <w:delText>Ongoing</w:delText>
              </w:r>
            </w:del>
          </w:p>
        </w:tc>
        <w:tc>
          <w:tcPr>
            <w:tcW w:w="4499" w:type="dxa"/>
          </w:tcPr>
          <w:p w14:paraId="65CC6D2C" w14:textId="124E3BE7" w:rsidR="008C57A0" w:rsidRPr="00EA3EB3" w:rsidDel="00261118" w:rsidRDefault="008C57A0" w:rsidP="008C57A0">
            <w:pPr>
              <w:pStyle w:val="TAL"/>
              <w:jc w:val="center"/>
              <w:rPr>
                <w:del w:id="38813" w:author=" " w:date="2019-05-27T05:00:00Z"/>
                <w:rFonts w:cs="Arial"/>
                <w:color w:val="000000"/>
                <w:szCs w:val="18"/>
              </w:rPr>
            </w:pPr>
            <w:del w:id="38814" w:author=" " w:date="2019-05-27T05:00:00Z">
              <w:r w:rsidRPr="00EA3EB3" w:rsidDel="00261118">
                <w:rPr>
                  <w:rFonts w:cs="Arial"/>
                  <w:color w:val="000000"/>
                  <w:szCs w:val="18"/>
                </w:rPr>
                <w:delText>DL_30A_n260G</w:delText>
              </w:r>
            </w:del>
          </w:p>
        </w:tc>
      </w:tr>
      <w:tr w:rsidR="008C57A0" w:rsidRPr="00EA3EB3" w:rsidDel="00261118" w14:paraId="05FBA463" w14:textId="760B59F0" w:rsidTr="003E6DB9">
        <w:trPr>
          <w:cantSplit/>
          <w:del w:id="38815" w:author=" " w:date="2019-05-27T05:00:00Z"/>
        </w:trPr>
        <w:tc>
          <w:tcPr>
            <w:tcW w:w="1978" w:type="dxa"/>
          </w:tcPr>
          <w:p w14:paraId="05979D4E" w14:textId="41A71A8D" w:rsidR="008C57A0" w:rsidRPr="00EA3EB3" w:rsidDel="00261118" w:rsidRDefault="008C57A0" w:rsidP="008C57A0">
            <w:pPr>
              <w:pStyle w:val="TAL"/>
              <w:jc w:val="center"/>
              <w:rPr>
                <w:del w:id="38816" w:author=" " w:date="2019-05-27T05:00:00Z"/>
                <w:rFonts w:cs="Arial"/>
                <w:szCs w:val="18"/>
              </w:rPr>
            </w:pPr>
            <w:del w:id="38817" w:author=" " w:date="2019-05-27T05:00:00Z">
              <w:r w:rsidRPr="00EA3EB3" w:rsidDel="00261118">
                <w:rPr>
                  <w:rFonts w:cs="Arial"/>
                  <w:szCs w:val="18"/>
                </w:rPr>
                <w:delText>DL_30A_n260G</w:delText>
              </w:r>
            </w:del>
          </w:p>
        </w:tc>
        <w:tc>
          <w:tcPr>
            <w:tcW w:w="902" w:type="dxa"/>
          </w:tcPr>
          <w:p w14:paraId="247A6AB7" w14:textId="51AA3503" w:rsidR="008C57A0" w:rsidRPr="00EA3EB3" w:rsidDel="00261118" w:rsidRDefault="008C57A0" w:rsidP="008C57A0">
            <w:pPr>
              <w:jc w:val="center"/>
              <w:rPr>
                <w:del w:id="38818" w:author=" " w:date="2019-05-27T05:00:00Z"/>
                <w:rFonts w:ascii="Arial" w:hAnsi="Arial" w:cs="Arial"/>
                <w:sz w:val="18"/>
                <w:szCs w:val="18"/>
              </w:rPr>
            </w:pPr>
            <w:del w:id="38819" w:author=" " w:date="2019-05-27T05:00:00Z">
              <w:r w:rsidRPr="00EA3EB3" w:rsidDel="00261118">
                <w:rPr>
                  <w:rFonts w:ascii="Arial" w:hAnsi="Arial" w:cs="Arial"/>
                  <w:sz w:val="18"/>
                  <w:szCs w:val="18"/>
                </w:rPr>
                <w:delText>Rel-16</w:delText>
              </w:r>
            </w:del>
          </w:p>
        </w:tc>
        <w:tc>
          <w:tcPr>
            <w:tcW w:w="1262" w:type="dxa"/>
          </w:tcPr>
          <w:p w14:paraId="075CBCDC" w14:textId="399EE5D1" w:rsidR="008C57A0" w:rsidRPr="00EA3EB3" w:rsidDel="00261118" w:rsidRDefault="008C57A0" w:rsidP="008C57A0">
            <w:pPr>
              <w:pStyle w:val="TAL"/>
              <w:jc w:val="center"/>
              <w:rPr>
                <w:del w:id="38820" w:author=" " w:date="2019-05-27T05:00:00Z"/>
                <w:rFonts w:eastAsia="PMingLiU" w:cs="Arial"/>
                <w:szCs w:val="18"/>
                <w:lang w:eastAsia="zh-TW"/>
              </w:rPr>
            </w:pPr>
            <w:del w:id="38821" w:author=" " w:date="2019-05-27T05:00:00Z">
              <w:r w:rsidRPr="00EA3EB3" w:rsidDel="00261118">
                <w:rPr>
                  <w:rFonts w:eastAsia="PMingLiU" w:cs="Arial"/>
                  <w:szCs w:val="18"/>
                  <w:lang w:eastAsia="zh-TW"/>
                </w:rPr>
                <w:delText>Marc Grant, AT&amp;T</w:delText>
              </w:r>
            </w:del>
          </w:p>
        </w:tc>
        <w:tc>
          <w:tcPr>
            <w:tcW w:w="1440" w:type="dxa"/>
          </w:tcPr>
          <w:p w14:paraId="0BC5F740" w14:textId="312EF4A2" w:rsidR="008C57A0" w:rsidRPr="00EA3EB3" w:rsidDel="00261118" w:rsidRDefault="005F0283" w:rsidP="008C57A0">
            <w:pPr>
              <w:pStyle w:val="TAL"/>
              <w:jc w:val="center"/>
              <w:rPr>
                <w:del w:id="38822" w:author=" " w:date="2019-05-27T05:00:00Z"/>
                <w:rFonts w:eastAsia="PMingLiU" w:cs="Arial"/>
                <w:szCs w:val="18"/>
                <w:lang w:eastAsia="zh-TW"/>
              </w:rPr>
            </w:pPr>
            <w:del w:id="3882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4AB15FC" w14:textId="4AA5772B" w:rsidR="008C57A0" w:rsidRPr="00EA3EB3" w:rsidDel="00261118" w:rsidRDefault="008C57A0" w:rsidP="008C57A0">
            <w:pPr>
              <w:pStyle w:val="TAL"/>
              <w:jc w:val="center"/>
              <w:rPr>
                <w:del w:id="38824" w:author=" " w:date="2019-05-27T05:00:00Z"/>
                <w:rFonts w:eastAsia="PMingLiU" w:cs="Arial"/>
                <w:szCs w:val="18"/>
                <w:lang w:val="en-US" w:eastAsia="zh-TW"/>
              </w:rPr>
            </w:pPr>
            <w:del w:id="38825" w:author=" " w:date="2019-05-27T05:00:00Z">
              <w:r w:rsidRPr="00EA3EB3" w:rsidDel="00261118">
                <w:rPr>
                  <w:rFonts w:eastAsia="PMingLiU" w:cs="Arial"/>
                  <w:szCs w:val="18"/>
                  <w:lang w:val="en-US" w:eastAsia="zh-TW"/>
                </w:rPr>
                <w:delText>Ericsson, Nokia, Qualcomm</w:delText>
              </w:r>
            </w:del>
          </w:p>
        </w:tc>
        <w:tc>
          <w:tcPr>
            <w:tcW w:w="1080" w:type="dxa"/>
          </w:tcPr>
          <w:p w14:paraId="7277462D" w14:textId="5B44B755" w:rsidR="008C57A0" w:rsidRPr="00EA3EB3" w:rsidDel="00261118" w:rsidRDefault="008C57A0" w:rsidP="008C57A0">
            <w:pPr>
              <w:pStyle w:val="TAL"/>
              <w:jc w:val="center"/>
              <w:rPr>
                <w:del w:id="38826" w:author=" " w:date="2019-05-27T05:00:00Z"/>
                <w:rFonts w:eastAsia="PMingLiU" w:cs="Arial"/>
                <w:szCs w:val="18"/>
                <w:lang w:eastAsia="zh-TW"/>
              </w:rPr>
            </w:pPr>
            <w:del w:id="38827" w:author=" " w:date="2019-05-27T05:00:00Z">
              <w:r w:rsidRPr="00EA3EB3" w:rsidDel="00261118">
                <w:rPr>
                  <w:rFonts w:eastAsia="ＭＳ 明朝" w:cs="Arial" w:hint="eastAsia"/>
                  <w:szCs w:val="18"/>
                  <w:lang w:eastAsia="ja-JP"/>
                </w:rPr>
                <w:delText>Ongoing</w:delText>
              </w:r>
            </w:del>
          </w:p>
        </w:tc>
        <w:tc>
          <w:tcPr>
            <w:tcW w:w="4499" w:type="dxa"/>
          </w:tcPr>
          <w:p w14:paraId="64CC202F" w14:textId="2E75BE1E" w:rsidR="008C57A0" w:rsidRPr="00EA3EB3" w:rsidDel="00261118" w:rsidRDefault="008C57A0" w:rsidP="008C57A0">
            <w:pPr>
              <w:pStyle w:val="TAL"/>
              <w:jc w:val="center"/>
              <w:rPr>
                <w:del w:id="38828" w:author=" " w:date="2019-05-27T05:00:00Z"/>
                <w:rFonts w:cs="Arial"/>
                <w:color w:val="000000"/>
                <w:szCs w:val="18"/>
              </w:rPr>
            </w:pPr>
            <w:del w:id="38829" w:author=" " w:date="2019-05-27T05:00:00Z">
              <w:r w:rsidRPr="00EA3EB3" w:rsidDel="00261118">
                <w:rPr>
                  <w:rFonts w:cs="Arial"/>
                  <w:color w:val="000000"/>
                  <w:szCs w:val="18"/>
                </w:rPr>
                <w:delText>DL_30A_n260</w:delText>
              </w:r>
            </w:del>
          </w:p>
        </w:tc>
      </w:tr>
      <w:tr w:rsidR="008C57A0" w:rsidRPr="00EA3EB3" w:rsidDel="00261118" w14:paraId="6D21CEAD" w14:textId="2949809B" w:rsidTr="003E6DB9">
        <w:trPr>
          <w:cantSplit/>
          <w:del w:id="38830" w:author=" " w:date="2019-05-27T05:00:00Z"/>
        </w:trPr>
        <w:tc>
          <w:tcPr>
            <w:tcW w:w="1978" w:type="dxa"/>
            <w:tcBorders>
              <w:top w:val="single" w:sz="4" w:space="0" w:color="auto"/>
              <w:left w:val="single" w:sz="4" w:space="0" w:color="auto"/>
              <w:bottom w:val="single" w:sz="4" w:space="0" w:color="auto"/>
              <w:right w:val="single" w:sz="4" w:space="0" w:color="auto"/>
            </w:tcBorders>
          </w:tcPr>
          <w:p w14:paraId="21DE205D" w14:textId="381BFF6B" w:rsidR="008C57A0" w:rsidRPr="00EA3EB3" w:rsidDel="00261118" w:rsidRDefault="008C57A0" w:rsidP="008C57A0">
            <w:pPr>
              <w:pStyle w:val="TAL"/>
              <w:jc w:val="center"/>
              <w:rPr>
                <w:del w:id="38831" w:author=" " w:date="2019-05-27T05:00:00Z"/>
                <w:rFonts w:cs="Arial"/>
                <w:szCs w:val="18"/>
              </w:rPr>
            </w:pPr>
            <w:del w:id="38832" w:author=" " w:date="2019-05-27T05:00:00Z">
              <w:r w:rsidRPr="00EA3EB3" w:rsidDel="00261118">
                <w:rPr>
                  <w:rFonts w:cs="Arial"/>
                  <w:szCs w:val="18"/>
                </w:rPr>
                <w:delText>DC_30A_n260F</w:delText>
              </w:r>
            </w:del>
          </w:p>
        </w:tc>
        <w:tc>
          <w:tcPr>
            <w:tcW w:w="902" w:type="dxa"/>
            <w:tcBorders>
              <w:top w:val="single" w:sz="4" w:space="0" w:color="auto"/>
              <w:left w:val="single" w:sz="4" w:space="0" w:color="auto"/>
              <w:bottom w:val="single" w:sz="4" w:space="0" w:color="auto"/>
              <w:right w:val="single" w:sz="4" w:space="0" w:color="auto"/>
            </w:tcBorders>
          </w:tcPr>
          <w:p w14:paraId="618C64AD" w14:textId="3531AE2A" w:rsidR="008C57A0" w:rsidRPr="00EA3EB3" w:rsidDel="00261118" w:rsidRDefault="008C57A0" w:rsidP="008C57A0">
            <w:pPr>
              <w:jc w:val="center"/>
              <w:rPr>
                <w:del w:id="38833" w:author=" " w:date="2019-05-27T05:00:00Z"/>
                <w:rFonts w:ascii="Arial" w:hAnsi="Arial" w:cs="Arial"/>
                <w:sz w:val="18"/>
                <w:szCs w:val="18"/>
              </w:rPr>
            </w:pPr>
            <w:del w:id="38834"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61FF3955" w14:textId="0C2B7D8F" w:rsidR="008C57A0" w:rsidRPr="00EA3EB3" w:rsidDel="00261118" w:rsidRDefault="008C57A0" w:rsidP="008C57A0">
            <w:pPr>
              <w:pStyle w:val="TAL"/>
              <w:jc w:val="center"/>
              <w:rPr>
                <w:del w:id="38835" w:author=" " w:date="2019-05-27T05:00:00Z"/>
                <w:rFonts w:eastAsia="PMingLiU" w:cs="Arial"/>
                <w:szCs w:val="18"/>
                <w:lang w:eastAsia="zh-TW"/>
              </w:rPr>
            </w:pPr>
            <w:del w:id="38836"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7474EB8" w14:textId="5320933E" w:rsidR="008C57A0" w:rsidRPr="00EA3EB3" w:rsidDel="00261118" w:rsidRDefault="005F0283" w:rsidP="008C57A0">
            <w:pPr>
              <w:pStyle w:val="TAL"/>
              <w:jc w:val="center"/>
              <w:rPr>
                <w:del w:id="38837" w:author=" " w:date="2019-05-27T05:00:00Z"/>
                <w:rFonts w:eastAsia="PMingLiU" w:cs="Arial"/>
                <w:szCs w:val="18"/>
                <w:lang w:eastAsia="zh-TW"/>
              </w:rPr>
            </w:pPr>
            <w:del w:id="3883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5A39E58" w14:textId="3A7B563E" w:rsidR="008C57A0" w:rsidRPr="00EA3EB3" w:rsidDel="00261118" w:rsidRDefault="008C57A0" w:rsidP="008C57A0">
            <w:pPr>
              <w:pStyle w:val="TAL"/>
              <w:jc w:val="center"/>
              <w:rPr>
                <w:del w:id="38839" w:author=" " w:date="2019-05-27T05:00:00Z"/>
                <w:rFonts w:eastAsia="PMingLiU" w:cs="Arial"/>
                <w:szCs w:val="18"/>
                <w:lang w:val="en-US" w:eastAsia="zh-TW"/>
              </w:rPr>
            </w:pPr>
            <w:del w:id="38840"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10FE63F9" w14:textId="5BF55C6F" w:rsidR="008C57A0" w:rsidRPr="00EA3EB3" w:rsidDel="00261118" w:rsidRDefault="008C57A0" w:rsidP="008C57A0">
            <w:pPr>
              <w:pStyle w:val="TAL"/>
              <w:jc w:val="center"/>
              <w:rPr>
                <w:del w:id="38841" w:author=" " w:date="2019-05-27T05:00:00Z"/>
                <w:rFonts w:eastAsia="PMingLiU" w:cs="Arial"/>
                <w:szCs w:val="18"/>
                <w:lang w:eastAsia="zh-TW"/>
              </w:rPr>
            </w:pPr>
            <w:del w:id="38842"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A4DFE4F" w14:textId="53F2EBB6" w:rsidR="008C57A0" w:rsidRPr="00EA3EB3" w:rsidDel="00261118" w:rsidRDefault="008C57A0" w:rsidP="008C57A0">
            <w:pPr>
              <w:pStyle w:val="TAL"/>
              <w:jc w:val="center"/>
              <w:rPr>
                <w:del w:id="38843" w:author=" " w:date="2019-05-27T05:00:00Z"/>
                <w:rFonts w:cs="Arial"/>
                <w:color w:val="000000"/>
                <w:szCs w:val="18"/>
              </w:rPr>
            </w:pPr>
            <w:del w:id="38844" w:author=" " w:date="2019-05-27T05:00:00Z">
              <w:r w:rsidRPr="00EA3EB3" w:rsidDel="00261118">
                <w:rPr>
                  <w:rFonts w:cs="Arial"/>
                  <w:color w:val="000000"/>
                  <w:szCs w:val="18"/>
                </w:rPr>
                <w:delText>DC_30A_n260E</w:delText>
              </w:r>
            </w:del>
          </w:p>
        </w:tc>
      </w:tr>
      <w:tr w:rsidR="008C57A0" w:rsidRPr="00EA3EB3" w:rsidDel="00261118" w14:paraId="79813513" w14:textId="6093BACB" w:rsidTr="003E6DB9">
        <w:trPr>
          <w:cantSplit/>
          <w:del w:id="38845" w:author=" " w:date="2019-05-27T05:00:00Z"/>
        </w:trPr>
        <w:tc>
          <w:tcPr>
            <w:tcW w:w="1978" w:type="dxa"/>
            <w:tcBorders>
              <w:top w:val="single" w:sz="4" w:space="0" w:color="auto"/>
              <w:left w:val="single" w:sz="4" w:space="0" w:color="auto"/>
              <w:bottom w:val="single" w:sz="4" w:space="0" w:color="auto"/>
              <w:right w:val="single" w:sz="4" w:space="0" w:color="auto"/>
            </w:tcBorders>
          </w:tcPr>
          <w:p w14:paraId="4502A29B" w14:textId="7F1C35D4" w:rsidR="008C57A0" w:rsidRPr="00EA3EB3" w:rsidDel="00261118" w:rsidRDefault="008C57A0" w:rsidP="008C57A0">
            <w:pPr>
              <w:pStyle w:val="TAL"/>
              <w:jc w:val="center"/>
              <w:rPr>
                <w:del w:id="38846" w:author=" " w:date="2019-05-27T05:00:00Z"/>
                <w:rFonts w:cs="Arial"/>
                <w:szCs w:val="18"/>
              </w:rPr>
            </w:pPr>
            <w:del w:id="38847" w:author=" " w:date="2019-05-27T05:00:00Z">
              <w:r w:rsidRPr="00EA3EB3" w:rsidDel="00261118">
                <w:rPr>
                  <w:rFonts w:cs="Arial"/>
                  <w:szCs w:val="18"/>
                </w:rPr>
                <w:delText>DC_30A_n260E</w:delText>
              </w:r>
            </w:del>
          </w:p>
        </w:tc>
        <w:tc>
          <w:tcPr>
            <w:tcW w:w="902" w:type="dxa"/>
            <w:tcBorders>
              <w:top w:val="single" w:sz="4" w:space="0" w:color="auto"/>
              <w:left w:val="single" w:sz="4" w:space="0" w:color="auto"/>
              <w:bottom w:val="single" w:sz="4" w:space="0" w:color="auto"/>
              <w:right w:val="single" w:sz="4" w:space="0" w:color="auto"/>
            </w:tcBorders>
          </w:tcPr>
          <w:p w14:paraId="1124F38C" w14:textId="4A5C09FC" w:rsidR="008C57A0" w:rsidRPr="00EA3EB3" w:rsidDel="00261118" w:rsidRDefault="008C57A0" w:rsidP="008C57A0">
            <w:pPr>
              <w:jc w:val="center"/>
              <w:rPr>
                <w:del w:id="38848" w:author=" " w:date="2019-05-27T05:00:00Z"/>
                <w:rFonts w:ascii="Arial" w:hAnsi="Arial" w:cs="Arial"/>
                <w:sz w:val="18"/>
                <w:szCs w:val="18"/>
              </w:rPr>
            </w:pPr>
            <w:del w:id="38849"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519FF02A" w14:textId="0CC8B53A" w:rsidR="008C57A0" w:rsidRPr="00EA3EB3" w:rsidDel="00261118" w:rsidRDefault="008C57A0" w:rsidP="008C57A0">
            <w:pPr>
              <w:pStyle w:val="TAL"/>
              <w:jc w:val="center"/>
              <w:rPr>
                <w:del w:id="38850" w:author=" " w:date="2019-05-27T05:00:00Z"/>
                <w:rFonts w:eastAsia="PMingLiU" w:cs="Arial"/>
                <w:szCs w:val="18"/>
                <w:lang w:eastAsia="zh-TW"/>
              </w:rPr>
            </w:pPr>
            <w:del w:id="38851"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7FCD5ED5" w14:textId="72832524" w:rsidR="008C57A0" w:rsidRPr="00EA3EB3" w:rsidDel="00261118" w:rsidRDefault="005F0283" w:rsidP="008C57A0">
            <w:pPr>
              <w:pStyle w:val="TAL"/>
              <w:jc w:val="center"/>
              <w:rPr>
                <w:del w:id="38852" w:author=" " w:date="2019-05-27T05:00:00Z"/>
                <w:rFonts w:eastAsia="PMingLiU" w:cs="Arial"/>
                <w:szCs w:val="18"/>
                <w:lang w:eastAsia="zh-TW"/>
              </w:rPr>
            </w:pPr>
            <w:del w:id="3885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4BC20F2" w14:textId="028054BC" w:rsidR="008C57A0" w:rsidRPr="00EA3EB3" w:rsidDel="00261118" w:rsidRDefault="008C57A0" w:rsidP="008C57A0">
            <w:pPr>
              <w:pStyle w:val="TAL"/>
              <w:jc w:val="center"/>
              <w:rPr>
                <w:del w:id="38854" w:author=" " w:date="2019-05-27T05:00:00Z"/>
                <w:rFonts w:eastAsia="PMingLiU" w:cs="Arial"/>
                <w:szCs w:val="18"/>
                <w:lang w:val="en-US" w:eastAsia="zh-TW"/>
              </w:rPr>
            </w:pPr>
            <w:del w:id="38855"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4048984A" w14:textId="6A289D02" w:rsidR="008C57A0" w:rsidRPr="00EA3EB3" w:rsidDel="00261118" w:rsidRDefault="008C57A0" w:rsidP="008C57A0">
            <w:pPr>
              <w:pStyle w:val="TAL"/>
              <w:jc w:val="center"/>
              <w:rPr>
                <w:del w:id="38856" w:author=" " w:date="2019-05-27T05:00:00Z"/>
                <w:rFonts w:eastAsia="PMingLiU" w:cs="Arial"/>
                <w:szCs w:val="18"/>
                <w:lang w:eastAsia="zh-TW"/>
              </w:rPr>
            </w:pPr>
            <w:del w:id="38857"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C072773" w14:textId="5EA0F995" w:rsidR="008C57A0" w:rsidRPr="00EA3EB3" w:rsidDel="00261118" w:rsidRDefault="008C57A0" w:rsidP="008C57A0">
            <w:pPr>
              <w:pStyle w:val="TAL"/>
              <w:jc w:val="center"/>
              <w:rPr>
                <w:del w:id="38858" w:author=" " w:date="2019-05-27T05:00:00Z"/>
                <w:rFonts w:cs="Arial"/>
                <w:color w:val="000000"/>
                <w:szCs w:val="18"/>
              </w:rPr>
            </w:pPr>
            <w:del w:id="38859" w:author=" " w:date="2019-05-27T05:00:00Z">
              <w:r w:rsidRPr="00EA3EB3" w:rsidDel="00261118">
                <w:rPr>
                  <w:rFonts w:cs="Arial"/>
                  <w:color w:val="000000"/>
                  <w:szCs w:val="18"/>
                </w:rPr>
                <w:delText>DC_30A_n260D</w:delText>
              </w:r>
            </w:del>
          </w:p>
        </w:tc>
      </w:tr>
      <w:tr w:rsidR="008C57A0" w:rsidRPr="00EA3EB3" w:rsidDel="00261118" w14:paraId="204BBDD6" w14:textId="7CF8585D" w:rsidTr="003E6DB9">
        <w:trPr>
          <w:cantSplit/>
          <w:del w:id="38860" w:author=" " w:date="2019-05-27T05:00:00Z"/>
        </w:trPr>
        <w:tc>
          <w:tcPr>
            <w:tcW w:w="1978" w:type="dxa"/>
            <w:tcBorders>
              <w:top w:val="single" w:sz="4" w:space="0" w:color="auto"/>
              <w:left w:val="single" w:sz="4" w:space="0" w:color="auto"/>
              <w:bottom w:val="single" w:sz="4" w:space="0" w:color="auto"/>
              <w:right w:val="single" w:sz="4" w:space="0" w:color="auto"/>
            </w:tcBorders>
          </w:tcPr>
          <w:p w14:paraId="6CDE12FC" w14:textId="139022D4" w:rsidR="008C57A0" w:rsidRPr="00EA3EB3" w:rsidDel="00261118" w:rsidRDefault="008C57A0" w:rsidP="008C57A0">
            <w:pPr>
              <w:pStyle w:val="TAL"/>
              <w:jc w:val="center"/>
              <w:rPr>
                <w:del w:id="38861" w:author=" " w:date="2019-05-27T05:00:00Z"/>
                <w:rFonts w:cs="Arial"/>
                <w:szCs w:val="18"/>
              </w:rPr>
            </w:pPr>
            <w:del w:id="38862" w:author=" " w:date="2019-05-27T05:00:00Z">
              <w:r w:rsidRPr="00EA3EB3" w:rsidDel="00261118">
                <w:rPr>
                  <w:rFonts w:cs="Arial"/>
                  <w:szCs w:val="18"/>
                </w:rPr>
                <w:delText>DC_30A_n260D</w:delText>
              </w:r>
            </w:del>
          </w:p>
        </w:tc>
        <w:tc>
          <w:tcPr>
            <w:tcW w:w="902" w:type="dxa"/>
            <w:tcBorders>
              <w:top w:val="single" w:sz="4" w:space="0" w:color="auto"/>
              <w:left w:val="single" w:sz="4" w:space="0" w:color="auto"/>
              <w:bottom w:val="single" w:sz="4" w:space="0" w:color="auto"/>
              <w:right w:val="single" w:sz="4" w:space="0" w:color="auto"/>
            </w:tcBorders>
          </w:tcPr>
          <w:p w14:paraId="1E8B3BC5" w14:textId="3639AA82" w:rsidR="008C57A0" w:rsidRPr="00EA3EB3" w:rsidDel="00261118" w:rsidRDefault="008C57A0" w:rsidP="008C57A0">
            <w:pPr>
              <w:jc w:val="center"/>
              <w:rPr>
                <w:del w:id="38863" w:author=" " w:date="2019-05-27T05:00:00Z"/>
                <w:rFonts w:ascii="Arial" w:hAnsi="Arial" w:cs="Arial"/>
                <w:sz w:val="18"/>
                <w:szCs w:val="18"/>
              </w:rPr>
            </w:pPr>
            <w:del w:id="38864"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5E80AF89" w14:textId="3D462395" w:rsidR="008C57A0" w:rsidRPr="00EA3EB3" w:rsidDel="00261118" w:rsidRDefault="008C57A0" w:rsidP="008C57A0">
            <w:pPr>
              <w:pStyle w:val="TAL"/>
              <w:jc w:val="center"/>
              <w:rPr>
                <w:del w:id="38865" w:author=" " w:date="2019-05-27T05:00:00Z"/>
                <w:rFonts w:eastAsia="PMingLiU" w:cs="Arial"/>
                <w:szCs w:val="18"/>
                <w:lang w:eastAsia="zh-TW"/>
              </w:rPr>
            </w:pPr>
            <w:del w:id="38866"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09DAF2BD" w14:textId="54F9200D" w:rsidR="008C57A0" w:rsidRPr="00EA3EB3" w:rsidDel="00261118" w:rsidRDefault="005F0283" w:rsidP="008C57A0">
            <w:pPr>
              <w:pStyle w:val="TAL"/>
              <w:jc w:val="center"/>
              <w:rPr>
                <w:del w:id="38867" w:author=" " w:date="2019-05-27T05:00:00Z"/>
                <w:rFonts w:eastAsia="PMingLiU" w:cs="Arial"/>
                <w:szCs w:val="18"/>
                <w:lang w:eastAsia="zh-TW"/>
              </w:rPr>
            </w:pPr>
            <w:del w:id="3886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F9EF994" w14:textId="29F2B4B9" w:rsidR="008C57A0" w:rsidRPr="00EA3EB3" w:rsidDel="00261118" w:rsidRDefault="008C57A0" w:rsidP="008C57A0">
            <w:pPr>
              <w:pStyle w:val="TAL"/>
              <w:jc w:val="center"/>
              <w:rPr>
                <w:del w:id="38869" w:author=" " w:date="2019-05-27T05:00:00Z"/>
                <w:rFonts w:eastAsia="PMingLiU" w:cs="Arial"/>
                <w:szCs w:val="18"/>
                <w:lang w:val="en-US" w:eastAsia="zh-TW"/>
              </w:rPr>
            </w:pPr>
            <w:del w:id="38870"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00D97019" w14:textId="65908161" w:rsidR="008C57A0" w:rsidRPr="00EA3EB3" w:rsidDel="00261118" w:rsidRDefault="008C57A0" w:rsidP="008C57A0">
            <w:pPr>
              <w:pStyle w:val="TAL"/>
              <w:jc w:val="center"/>
              <w:rPr>
                <w:del w:id="38871" w:author=" " w:date="2019-05-27T05:00:00Z"/>
                <w:rFonts w:eastAsia="PMingLiU" w:cs="Arial"/>
                <w:szCs w:val="18"/>
                <w:lang w:eastAsia="zh-TW"/>
              </w:rPr>
            </w:pPr>
            <w:del w:id="38872"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0AE0D94" w14:textId="344CAF93" w:rsidR="008C57A0" w:rsidRPr="00EA3EB3" w:rsidDel="00261118" w:rsidRDefault="008C57A0" w:rsidP="008C57A0">
            <w:pPr>
              <w:pStyle w:val="TAL"/>
              <w:jc w:val="center"/>
              <w:rPr>
                <w:del w:id="38873" w:author=" " w:date="2019-05-27T05:00:00Z"/>
                <w:rFonts w:cs="Arial"/>
                <w:color w:val="000000"/>
                <w:szCs w:val="18"/>
              </w:rPr>
            </w:pPr>
            <w:del w:id="38874" w:author=" " w:date="2019-05-27T05:00:00Z">
              <w:r w:rsidRPr="00EA3EB3" w:rsidDel="00261118">
                <w:rPr>
                  <w:rFonts w:cs="Arial"/>
                  <w:color w:val="000000"/>
                  <w:szCs w:val="18"/>
                </w:rPr>
                <w:delText>DC_30A_n260</w:delText>
              </w:r>
            </w:del>
          </w:p>
        </w:tc>
      </w:tr>
      <w:tr w:rsidR="008C57A0" w:rsidRPr="00EA3EB3" w:rsidDel="00261118" w14:paraId="22DE12C5" w14:textId="2EE4CB2D" w:rsidTr="003E6DB9">
        <w:trPr>
          <w:cantSplit/>
          <w:del w:id="38875" w:author=" " w:date="2019-05-27T05:00:00Z"/>
        </w:trPr>
        <w:tc>
          <w:tcPr>
            <w:tcW w:w="1978" w:type="dxa"/>
            <w:tcBorders>
              <w:top w:val="single" w:sz="4" w:space="0" w:color="auto"/>
              <w:left w:val="single" w:sz="4" w:space="0" w:color="auto"/>
              <w:bottom w:val="single" w:sz="4" w:space="0" w:color="auto"/>
              <w:right w:val="single" w:sz="4" w:space="0" w:color="auto"/>
            </w:tcBorders>
          </w:tcPr>
          <w:p w14:paraId="14BE7C45" w14:textId="14A9B861" w:rsidR="008C57A0" w:rsidRPr="00EA3EB3" w:rsidDel="00261118" w:rsidRDefault="008C57A0" w:rsidP="008C57A0">
            <w:pPr>
              <w:pStyle w:val="TAL"/>
              <w:jc w:val="center"/>
              <w:rPr>
                <w:del w:id="38876" w:author=" " w:date="2019-05-27T05:00:00Z"/>
                <w:rFonts w:cs="Arial"/>
                <w:szCs w:val="18"/>
              </w:rPr>
            </w:pPr>
            <w:del w:id="38877" w:author=" " w:date="2019-05-27T05:00:00Z">
              <w:r w:rsidRPr="00EA3EB3" w:rsidDel="00261118">
                <w:rPr>
                  <w:rFonts w:cs="Arial"/>
                  <w:szCs w:val="18"/>
                </w:rPr>
                <w:delText>DC_30A_n260M</w:delText>
              </w:r>
            </w:del>
          </w:p>
        </w:tc>
        <w:tc>
          <w:tcPr>
            <w:tcW w:w="902" w:type="dxa"/>
            <w:tcBorders>
              <w:top w:val="single" w:sz="4" w:space="0" w:color="auto"/>
              <w:left w:val="single" w:sz="4" w:space="0" w:color="auto"/>
              <w:bottom w:val="single" w:sz="4" w:space="0" w:color="auto"/>
              <w:right w:val="single" w:sz="4" w:space="0" w:color="auto"/>
            </w:tcBorders>
          </w:tcPr>
          <w:p w14:paraId="6AB223C4" w14:textId="4F8405D4" w:rsidR="008C57A0" w:rsidRPr="00EA3EB3" w:rsidDel="00261118" w:rsidRDefault="008C57A0" w:rsidP="008C57A0">
            <w:pPr>
              <w:jc w:val="center"/>
              <w:rPr>
                <w:del w:id="38878" w:author=" " w:date="2019-05-27T05:00:00Z"/>
                <w:rFonts w:ascii="Arial" w:hAnsi="Arial" w:cs="Arial"/>
                <w:sz w:val="18"/>
                <w:szCs w:val="18"/>
              </w:rPr>
            </w:pPr>
            <w:del w:id="38879"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4F12FD57" w14:textId="3DD93795" w:rsidR="008C57A0" w:rsidRPr="00EA3EB3" w:rsidDel="00261118" w:rsidRDefault="008C57A0" w:rsidP="008C57A0">
            <w:pPr>
              <w:pStyle w:val="TAL"/>
              <w:jc w:val="center"/>
              <w:rPr>
                <w:del w:id="38880" w:author=" " w:date="2019-05-27T05:00:00Z"/>
                <w:rFonts w:eastAsia="PMingLiU" w:cs="Arial"/>
                <w:szCs w:val="18"/>
                <w:lang w:eastAsia="zh-TW"/>
              </w:rPr>
            </w:pPr>
            <w:del w:id="38881"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268DE0C0" w14:textId="7AE10625" w:rsidR="008C57A0" w:rsidRPr="00EA3EB3" w:rsidDel="00261118" w:rsidRDefault="005F0283" w:rsidP="008C57A0">
            <w:pPr>
              <w:pStyle w:val="TAL"/>
              <w:jc w:val="center"/>
              <w:rPr>
                <w:del w:id="38882" w:author=" " w:date="2019-05-27T05:00:00Z"/>
                <w:rFonts w:eastAsia="PMingLiU" w:cs="Arial"/>
                <w:szCs w:val="18"/>
                <w:lang w:eastAsia="zh-TW"/>
              </w:rPr>
            </w:pPr>
            <w:del w:id="3888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BF4000A" w14:textId="44444748" w:rsidR="008C57A0" w:rsidRPr="00EA3EB3" w:rsidDel="00261118" w:rsidRDefault="008C57A0" w:rsidP="008C57A0">
            <w:pPr>
              <w:pStyle w:val="TAL"/>
              <w:jc w:val="center"/>
              <w:rPr>
                <w:del w:id="38884" w:author=" " w:date="2019-05-27T05:00:00Z"/>
                <w:rFonts w:eastAsia="PMingLiU" w:cs="Arial"/>
                <w:szCs w:val="18"/>
                <w:lang w:val="en-US" w:eastAsia="zh-TW"/>
              </w:rPr>
            </w:pPr>
            <w:del w:id="38885"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4AB254C0" w14:textId="70A01731" w:rsidR="008C57A0" w:rsidRPr="00EA3EB3" w:rsidDel="00261118" w:rsidRDefault="008C57A0" w:rsidP="008C57A0">
            <w:pPr>
              <w:pStyle w:val="TAL"/>
              <w:jc w:val="center"/>
              <w:rPr>
                <w:del w:id="38886" w:author=" " w:date="2019-05-27T05:00:00Z"/>
                <w:rFonts w:eastAsia="PMingLiU" w:cs="Arial"/>
                <w:szCs w:val="18"/>
                <w:lang w:eastAsia="zh-TW"/>
              </w:rPr>
            </w:pPr>
            <w:del w:id="38887"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66A30C7" w14:textId="3EA3D9BC" w:rsidR="008C57A0" w:rsidRPr="00EA3EB3" w:rsidDel="00261118" w:rsidRDefault="008C57A0" w:rsidP="008C57A0">
            <w:pPr>
              <w:pStyle w:val="TAL"/>
              <w:jc w:val="center"/>
              <w:rPr>
                <w:del w:id="38888" w:author=" " w:date="2019-05-27T05:00:00Z"/>
                <w:rFonts w:cs="Arial"/>
                <w:color w:val="000000"/>
                <w:szCs w:val="18"/>
              </w:rPr>
            </w:pPr>
            <w:del w:id="38889" w:author=" " w:date="2019-05-27T05:00:00Z">
              <w:r w:rsidRPr="00EA3EB3" w:rsidDel="00261118">
                <w:rPr>
                  <w:rFonts w:cs="Arial"/>
                  <w:color w:val="000000"/>
                  <w:szCs w:val="18"/>
                </w:rPr>
                <w:delText>DC_30A_n260L</w:delText>
              </w:r>
            </w:del>
          </w:p>
        </w:tc>
      </w:tr>
      <w:tr w:rsidR="008C57A0" w:rsidRPr="00EA3EB3" w:rsidDel="00261118" w14:paraId="271A9C3B" w14:textId="5DD3F8C2" w:rsidTr="003E6DB9">
        <w:trPr>
          <w:cantSplit/>
          <w:del w:id="38890" w:author=" " w:date="2019-05-27T05:00:00Z"/>
        </w:trPr>
        <w:tc>
          <w:tcPr>
            <w:tcW w:w="1978" w:type="dxa"/>
            <w:tcBorders>
              <w:top w:val="single" w:sz="4" w:space="0" w:color="auto"/>
              <w:left w:val="single" w:sz="4" w:space="0" w:color="auto"/>
              <w:bottom w:val="single" w:sz="4" w:space="0" w:color="auto"/>
              <w:right w:val="single" w:sz="4" w:space="0" w:color="auto"/>
            </w:tcBorders>
          </w:tcPr>
          <w:p w14:paraId="3C82C631" w14:textId="0AD457A6" w:rsidR="008C57A0" w:rsidRPr="00EA3EB3" w:rsidDel="00261118" w:rsidRDefault="008C57A0" w:rsidP="008C57A0">
            <w:pPr>
              <w:pStyle w:val="TAL"/>
              <w:jc w:val="center"/>
              <w:rPr>
                <w:del w:id="38891" w:author=" " w:date="2019-05-27T05:00:00Z"/>
                <w:rFonts w:cs="Arial"/>
                <w:szCs w:val="18"/>
              </w:rPr>
            </w:pPr>
            <w:del w:id="38892" w:author=" " w:date="2019-05-27T05:00:00Z">
              <w:r w:rsidRPr="00EA3EB3" w:rsidDel="00261118">
                <w:rPr>
                  <w:rFonts w:cs="Arial"/>
                  <w:szCs w:val="18"/>
                </w:rPr>
                <w:delText>DC_30A_n260L</w:delText>
              </w:r>
            </w:del>
          </w:p>
        </w:tc>
        <w:tc>
          <w:tcPr>
            <w:tcW w:w="902" w:type="dxa"/>
            <w:tcBorders>
              <w:top w:val="single" w:sz="4" w:space="0" w:color="auto"/>
              <w:left w:val="single" w:sz="4" w:space="0" w:color="auto"/>
              <w:bottom w:val="single" w:sz="4" w:space="0" w:color="auto"/>
              <w:right w:val="single" w:sz="4" w:space="0" w:color="auto"/>
            </w:tcBorders>
          </w:tcPr>
          <w:p w14:paraId="7FFA093C" w14:textId="376319AD" w:rsidR="008C57A0" w:rsidRPr="00EA3EB3" w:rsidDel="00261118" w:rsidRDefault="008C57A0" w:rsidP="008C57A0">
            <w:pPr>
              <w:jc w:val="center"/>
              <w:rPr>
                <w:del w:id="38893" w:author=" " w:date="2019-05-27T05:00:00Z"/>
                <w:rFonts w:ascii="Arial" w:hAnsi="Arial" w:cs="Arial"/>
                <w:sz w:val="18"/>
                <w:szCs w:val="18"/>
              </w:rPr>
            </w:pPr>
            <w:del w:id="38894"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36412EEB" w14:textId="0723FDC5" w:rsidR="008C57A0" w:rsidRPr="00EA3EB3" w:rsidDel="00261118" w:rsidRDefault="008C57A0" w:rsidP="008C57A0">
            <w:pPr>
              <w:pStyle w:val="TAL"/>
              <w:jc w:val="center"/>
              <w:rPr>
                <w:del w:id="38895" w:author=" " w:date="2019-05-27T05:00:00Z"/>
                <w:rFonts w:eastAsia="PMingLiU" w:cs="Arial"/>
                <w:szCs w:val="18"/>
                <w:lang w:eastAsia="zh-TW"/>
              </w:rPr>
            </w:pPr>
            <w:del w:id="38896"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7DB1CB67" w14:textId="2A325F27" w:rsidR="008C57A0" w:rsidRPr="00EA3EB3" w:rsidDel="00261118" w:rsidRDefault="005F0283" w:rsidP="008C57A0">
            <w:pPr>
              <w:pStyle w:val="TAL"/>
              <w:jc w:val="center"/>
              <w:rPr>
                <w:del w:id="38897" w:author=" " w:date="2019-05-27T05:00:00Z"/>
                <w:rFonts w:eastAsia="PMingLiU" w:cs="Arial"/>
                <w:szCs w:val="18"/>
                <w:lang w:eastAsia="zh-TW"/>
              </w:rPr>
            </w:pPr>
            <w:del w:id="3889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8D52D0C" w14:textId="68D9B792" w:rsidR="008C57A0" w:rsidRPr="00EA3EB3" w:rsidDel="00261118" w:rsidRDefault="008C57A0" w:rsidP="008C57A0">
            <w:pPr>
              <w:pStyle w:val="TAL"/>
              <w:jc w:val="center"/>
              <w:rPr>
                <w:del w:id="38899" w:author=" " w:date="2019-05-27T05:00:00Z"/>
                <w:rFonts w:eastAsia="PMingLiU" w:cs="Arial"/>
                <w:szCs w:val="18"/>
                <w:lang w:val="en-US" w:eastAsia="zh-TW"/>
              </w:rPr>
            </w:pPr>
            <w:del w:id="38900"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152DFE4D" w14:textId="3B9B2F0D" w:rsidR="008C57A0" w:rsidRPr="00EA3EB3" w:rsidDel="00261118" w:rsidRDefault="008C57A0" w:rsidP="008C57A0">
            <w:pPr>
              <w:pStyle w:val="TAL"/>
              <w:jc w:val="center"/>
              <w:rPr>
                <w:del w:id="38901" w:author=" " w:date="2019-05-27T05:00:00Z"/>
                <w:rFonts w:eastAsia="PMingLiU" w:cs="Arial"/>
                <w:szCs w:val="18"/>
                <w:lang w:eastAsia="zh-TW"/>
              </w:rPr>
            </w:pPr>
            <w:del w:id="38902"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0819AC1" w14:textId="0F80DE11" w:rsidR="008C57A0" w:rsidRPr="00EA3EB3" w:rsidDel="00261118" w:rsidRDefault="008C57A0" w:rsidP="008C57A0">
            <w:pPr>
              <w:pStyle w:val="TAL"/>
              <w:jc w:val="center"/>
              <w:rPr>
                <w:del w:id="38903" w:author=" " w:date="2019-05-27T05:00:00Z"/>
                <w:rFonts w:cs="Arial"/>
                <w:color w:val="000000"/>
                <w:szCs w:val="18"/>
              </w:rPr>
            </w:pPr>
            <w:del w:id="38904" w:author=" " w:date="2019-05-27T05:00:00Z">
              <w:r w:rsidRPr="00EA3EB3" w:rsidDel="00261118">
                <w:rPr>
                  <w:rFonts w:cs="Arial"/>
                  <w:color w:val="000000"/>
                  <w:szCs w:val="18"/>
                </w:rPr>
                <w:delText>DC_30A_n260K</w:delText>
              </w:r>
            </w:del>
          </w:p>
        </w:tc>
      </w:tr>
      <w:tr w:rsidR="008C57A0" w:rsidRPr="00EA3EB3" w:rsidDel="00261118" w14:paraId="5A9E33AE" w14:textId="5F8B52D2" w:rsidTr="003E6DB9">
        <w:trPr>
          <w:cantSplit/>
          <w:del w:id="38905" w:author=" " w:date="2019-05-27T05:00:00Z"/>
        </w:trPr>
        <w:tc>
          <w:tcPr>
            <w:tcW w:w="1978" w:type="dxa"/>
            <w:tcBorders>
              <w:top w:val="single" w:sz="4" w:space="0" w:color="auto"/>
              <w:left w:val="single" w:sz="4" w:space="0" w:color="auto"/>
              <w:bottom w:val="single" w:sz="4" w:space="0" w:color="auto"/>
              <w:right w:val="single" w:sz="4" w:space="0" w:color="auto"/>
            </w:tcBorders>
          </w:tcPr>
          <w:p w14:paraId="42E84D2A" w14:textId="647CA21D" w:rsidR="008C57A0" w:rsidRPr="00EA3EB3" w:rsidDel="00261118" w:rsidRDefault="008C57A0" w:rsidP="008C57A0">
            <w:pPr>
              <w:pStyle w:val="TAL"/>
              <w:jc w:val="center"/>
              <w:rPr>
                <w:del w:id="38906" w:author=" " w:date="2019-05-27T05:00:00Z"/>
                <w:rFonts w:cs="Arial"/>
                <w:szCs w:val="18"/>
              </w:rPr>
            </w:pPr>
            <w:del w:id="38907" w:author=" " w:date="2019-05-27T05:00:00Z">
              <w:r w:rsidRPr="00EA3EB3" w:rsidDel="00261118">
                <w:rPr>
                  <w:rFonts w:cs="Arial"/>
                  <w:szCs w:val="18"/>
                </w:rPr>
                <w:delText>DC_30A_n260K</w:delText>
              </w:r>
            </w:del>
          </w:p>
        </w:tc>
        <w:tc>
          <w:tcPr>
            <w:tcW w:w="902" w:type="dxa"/>
            <w:tcBorders>
              <w:top w:val="single" w:sz="4" w:space="0" w:color="auto"/>
              <w:left w:val="single" w:sz="4" w:space="0" w:color="auto"/>
              <w:bottom w:val="single" w:sz="4" w:space="0" w:color="auto"/>
              <w:right w:val="single" w:sz="4" w:space="0" w:color="auto"/>
            </w:tcBorders>
          </w:tcPr>
          <w:p w14:paraId="64E513E8" w14:textId="464F8422" w:rsidR="008C57A0" w:rsidRPr="00EA3EB3" w:rsidDel="00261118" w:rsidRDefault="008C57A0" w:rsidP="008C57A0">
            <w:pPr>
              <w:jc w:val="center"/>
              <w:rPr>
                <w:del w:id="38908" w:author=" " w:date="2019-05-27T05:00:00Z"/>
                <w:rFonts w:ascii="Arial" w:hAnsi="Arial" w:cs="Arial"/>
                <w:sz w:val="18"/>
                <w:szCs w:val="18"/>
              </w:rPr>
            </w:pPr>
            <w:del w:id="38909"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43398858" w14:textId="7D8A8CF0" w:rsidR="008C57A0" w:rsidRPr="00EA3EB3" w:rsidDel="00261118" w:rsidRDefault="008C57A0" w:rsidP="008C57A0">
            <w:pPr>
              <w:pStyle w:val="TAL"/>
              <w:jc w:val="center"/>
              <w:rPr>
                <w:del w:id="38910" w:author=" " w:date="2019-05-27T05:00:00Z"/>
                <w:rFonts w:eastAsia="PMingLiU" w:cs="Arial"/>
                <w:szCs w:val="18"/>
                <w:lang w:eastAsia="zh-TW"/>
              </w:rPr>
            </w:pPr>
            <w:del w:id="38911"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1306260" w14:textId="1B7EE490" w:rsidR="008C57A0" w:rsidRPr="00EA3EB3" w:rsidDel="00261118" w:rsidRDefault="005F0283" w:rsidP="008C57A0">
            <w:pPr>
              <w:pStyle w:val="TAL"/>
              <w:jc w:val="center"/>
              <w:rPr>
                <w:del w:id="38912" w:author=" " w:date="2019-05-27T05:00:00Z"/>
                <w:rFonts w:eastAsia="PMingLiU" w:cs="Arial"/>
                <w:szCs w:val="18"/>
                <w:lang w:eastAsia="zh-TW"/>
              </w:rPr>
            </w:pPr>
            <w:del w:id="3891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83ABE84" w14:textId="6F00FBD6" w:rsidR="008C57A0" w:rsidRPr="00EA3EB3" w:rsidDel="00261118" w:rsidRDefault="008C57A0" w:rsidP="008C57A0">
            <w:pPr>
              <w:pStyle w:val="TAL"/>
              <w:jc w:val="center"/>
              <w:rPr>
                <w:del w:id="38914" w:author=" " w:date="2019-05-27T05:00:00Z"/>
                <w:rFonts w:eastAsia="PMingLiU" w:cs="Arial"/>
                <w:szCs w:val="18"/>
                <w:lang w:val="en-US" w:eastAsia="zh-TW"/>
              </w:rPr>
            </w:pPr>
            <w:del w:id="38915"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50AB85ED" w14:textId="4E503682" w:rsidR="008C57A0" w:rsidRPr="00EA3EB3" w:rsidDel="00261118" w:rsidRDefault="008C57A0" w:rsidP="008C57A0">
            <w:pPr>
              <w:pStyle w:val="TAL"/>
              <w:jc w:val="center"/>
              <w:rPr>
                <w:del w:id="38916" w:author=" " w:date="2019-05-27T05:00:00Z"/>
                <w:rFonts w:eastAsia="PMingLiU" w:cs="Arial"/>
                <w:szCs w:val="18"/>
                <w:lang w:eastAsia="zh-TW"/>
              </w:rPr>
            </w:pPr>
            <w:del w:id="38917"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F3DA2DF" w14:textId="43E266B7" w:rsidR="008C57A0" w:rsidRPr="00EA3EB3" w:rsidDel="00261118" w:rsidRDefault="008C57A0" w:rsidP="008C57A0">
            <w:pPr>
              <w:pStyle w:val="TAL"/>
              <w:jc w:val="center"/>
              <w:rPr>
                <w:del w:id="38918" w:author=" " w:date="2019-05-27T05:00:00Z"/>
                <w:rFonts w:cs="Arial"/>
                <w:color w:val="000000"/>
                <w:szCs w:val="18"/>
              </w:rPr>
            </w:pPr>
            <w:del w:id="38919" w:author=" " w:date="2019-05-27T05:00:00Z">
              <w:r w:rsidRPr="00EA3EB3" w:rsidDel="00261118">
                <w:rPr>
                  <w:rFonts w:cs="Arial"/>
                  <w:color w:val="000000"/>
                  <w:szCs w:val="18"/>
                </w:rPr>
                <w:delText>DC_30A_n260J</w:delText>
              </w:r>
            </w:del>
          </w:p>
        </w:tc>
      </w:tr>
      <w:tr w:rsidR="008C57A0" w:rsidRPr="00EA3EB3" w:rsidDel="00261118" w14:paraId="5D11ED9A" w14:textId="651E734F" w:rsidTr="003E6DB9">
        <w:trPr>
          <w:cantSplit/>
          <w:del w:id="38920" w:author=" " w:date="2019-05-27T05:00:00Z"/>
        </w:trPr>
        <w:tc>
          <w:tcPr>
            <w:tcW w:w="1978" w:type="dxa"/>
            <w:tcBorders>
              <w:top w:val="single" w:sz="4" w:space="0" w:color="auto"/>
              <w:left w:val="single" w:sz="4" w:space="0" w:color="auto"/>
              <w:bottom w:val="single" w:sz="4" w:space="0" w:color="auto"/>
              <w:right w:val="single" w:sz="4" w:space="0" w:color="auto"/>
            </w:tcBorders>
          </w:tcPr>
          <w:p w14:paraId="02317EEB" w14:textId="1D280572" w:rsidR="008C57A0" w:rsidRPr="00EA3EB3" w:rsidDel="00261118" w:rsidRDefault="008C57A0" w:rsidP="008C57A0">
            <w:pPr>
              <w:pStyle w:val="TAL"/>
              <w:jc w:val="center"/>
              <w:rPr>
                <w:del w:id="38921" w:author=" " w:date="2019-05-27T05:00:00Z"/>
                <w:rFonts w:cs="Arial"/>
                <w:szCs w:val="18"/>
              </w:rPr>
            </w:pPr>
            <w:del w:id="38922" w:author=" " w:date="2019-05-27T05:00:00Z">
              <w:r w:rsidRPr="00EA3EB3" w:rsidDel="00261118">
                <w:rPr>
                  <w:rFonts w:cs="Arial"/>
                  <w:szCs w:val="18"/>
                </w:rPr>
                <w:delText>DC_30A_n260J</w:delText>
              </w:r>
            </w:del>
          </w:p>
        </w:tc>
        <w:tc>
          <w:tcPr>
            <w:tcW w:w="902" w:type="dxa"/>
            <w:tcBorders>
              <w:top w:val="single" w:sz="4" w:space="0" w:color="auto"/>
              <w:left w:val="single" w:sz="4" w:space="0" w:color="auto"/>
              <w:bottom w:val="single" w:sz="4" w:space="0" w:color="auto"/>
              <w:right w:val="single" w:sz="4" w:space="0" w:color="auto"/>
            </w:tcBorders>
          </w:tcPr>
          <w:p w14:paraId="3FDEB5A5" w14:textId="0EB33023" w:rsidR="008C57A0" w:rsidRPr="00EA3EB3" w:rsidDel="00261118" w:rsidRDefault="008C57A0" w:rsidP="008C57A0">
            <w:pPr>
              <w:jc w:val="center"/>
              <w:rPr>
                <w:del w:id="38923" w:author=" " w:date="2019-05-27T05:00:00Z"/>
                <w:rFonts w:ascii="Arial" w:hAnsi="Arial" w:cs="Arial"/>
                <w:sz w:val="18"/>
                <w:szCs w:val="18"/>
              </w:rPr>
            </w:pPr>
            <w:del w:id="38924"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5DEB3E3A" w14:textId="4138315E" w:rsidR="008C57A0" w:rsidRPr="00EA3EB3" w:rsidDel="00261118" w:rsidRDefault="008C57A0" w:rsidP="008C57A0">
            <w:pPr>
              <w:pStyle w:val="TAL"/>
              <w:jc w:val="center"/>
              <w:rPr>
                <w:del w:id="38925" w:author=" " w:date="2019-05-27T05:00:00Z"/>
                <w:rFonts w:eastAsia="PMingLiU" w:cs="Arial"/>
                <w:szCs w:val="18"/>
                <w:lang w:eastAsia="zh-TW"/>
              </w:rPr>
            </w:pPr>
            <w:del w:id="38926"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24BF2C43" w14:textId="3969EBA9" w:rsidR="008C57A0" w:rsidRPr="00EA3EB3" w:rsidDel="00261118" w:rsidRDefault="005F0283" w:rsidP="008C57A0">
            <w:pPr>
              <w:pStyle w:val="TAL"/>
              <w:jc w:val="center"/>
              <w:rPr>
                <w:del w:id="38927" w:author=" " w:date="2019-05-27T05:00:00Z"/>
                <w:rFonts w:eastAsia="PMingLiU" w:cs="Arial"/>
                <w:szCs w:val="18"/>
                <w:lang w:eastAsia="zh-TW"/>
              </w:rPr>
            </w:pPr>
            <w:del w:id="3892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5511BD1D" w14:textId="3DCC3129" w:rsidR="008C57A0" w:rsidRPr="00EA3EB3" w:rsidDel="00261118" w:rsidRDefault="008C57A0" w:rsidP="008C57A0">
            <w:pPr>
              <w:pStyle w:val="TAL"/>
              <w:jc w:val="center"/>
              <w:rPr>
                <w:del w:id="38929" w:author=" " w:date="2019-05-27T05:00:00Z"/>
                <w:rFonts w:eastAsia="PMingLiU" w:cs="Arial"/>
                <w:szCs w:val="18"/>
                <w:lang w:val="en-US" w:eastAsia="zh-TW"/>
              </w:rPr>
            </w:pPr>
            <w:del w:id="38930"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2490D2E9" w14:textId="159F0FDA" w:rsidR="008C57A0" w:rsidRPr="00EA3EB3" w:rsidDel="00261118" w:rsidRDefault="008C57A0" w:rsidP="008C57A0">
            <w:pPr>
              <w:pStyle w:val="TAL"/>
              <w:jc w:val="center"/>
              <w:rPr>
                <w:del w:id="38931" w:author=" " w:date="2019-05-27T05:00:00Z"/>
                <w:rFonts w:eastAsia="PMingLiU" w:cs="Arial"/>
                <w:szCs w:val="18"/>
                <w:lang w:eastAsia="zh-TW"/>
              </w:rPr>
            </w:pPr>
            <w:del w:id="38932"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2F7F229" w14:textId="536858AB" w:rsidR="008C57A0" w:rsidRPr="00EA3EB3" w:rsidDel="00261118" w:rsidRDefault="008C57A0" w:rsidP="008C57A0">
            <w:pPr>
              <w:pStyle w:val="TAL"/>
              <w:jc w:val="center"/>
              <w:rPr>
                <w:del w:id="38933" w:author=" " w:date="2019-05-27T05:00:00Z"/>
                <w:rFonts w:cs="Arial"/>
                <w:color w:val="000000"/>
                <w:szCs w:val="18"/>
              </w:rPr>
            </w:pPr>
            <w:del w:id="38934" w:author=" " w:date="2019-05-27T05:00:00Z">
              <w:r w:rsidRPr="00EA3EB3" w:rsidDel="00261118">
                <w:rPr>
                  <w:rFonts w:cs="Arial"/>
                  <w:color w:val="000000"/>
                  <w:szCs w:val="18"/>
                </w:rPr>
                <w:delText>DC_30A_n260I</w:delText>
              </w:r>
            </w:del>
          </w:p>
        </w:tc>
      </w:tr>
      <w:tr w:rsidR="008C57A0" w:rsidRPr="00EA3EB3" w:rsidDel="00261118" w14:paraId="7642D2C1" w14:textId="0B6EC7F9" w:rsidTr="003E6DB9">
        <w:trPr>
          <w:cantSplit/>
          <w:del w:id="38935" w:author=" " w:date="2019-05-27T05:00:00Z"/>
        </w:trPr>
        <w:tc>
          <w:tcPr>
            <w:tcW w:w="1978" w:type="dxa"/>
            <w:tcBorders>
              <w:top w:val="single" w:sz="4" w:space="0" w:color="auto"/>
              <w:left w:val="single" w:sz="4" w:space="0" w:color="auto"/>
              <w:bottom w:val="single" w:sz="4" w:space="0" w:color="auto"/>
              <w:right w:val="single" w:sz="4" w:space="0" w:color="auto"/>
            </w:tcBorders>
          </w:tcPr>
          <w:p w14:paraId="13D51D91" w14:textId="4A5C170E" w:rsidR="008C57A0" w:rsidRPr="00EA3EB3" w:rsidDel="00261118" w:rsidRDefault="008C57A0" w:rsidP="008C57A0">
            <w:pPr>
              <w:pStyle w:val="TAL"/>
              <w:jc w:val="center"/>
              <w:rPr>
                <w:del w:id="38936" w:author=" " w:date="2019-05-27T05:00:00Z"/>
                <w:rFonts w:cs="Arial"/>
                <w:szCs w:val="18"/>
              </w:rPr>
            </w:pPr>
            <w:del w:id="38937" w:author=" " w:date="2019-05-27T05:00:00Z">
              <w:r w:rsidRPr="00EA3EB3" w:rsidDel="00261118">
                <w:rPr>
                  <w:rFonts w:cs="Arial"/>
                  <w:szCs w:val="18"/>
                </w:rPr>
                <w:delText>DC_30A_n260I</w:delText>
              </w:r>
            </w:del>
          </w:p>
        </w:tc>
        <w:tc>
          <w:tcPr>
            <w:tcW w:w="902" w:type="dxa"/>
            <w:tcBorders>
              <w:top w:val="single" w:sz="4" w:space="0" w:color="auto"/>
              <w:left w:val="single" w:sz="4" w:space="0" w:color="auto"/>
              <w:bottom w:val="single" w:sz="4" w:space="0" w:color="auto"/>
              <w:right w:val="single" w:sz="4" w:space="0" w:color="auto"/>
            </w:tcBorders>
          </w:tcPr>
          <w:p w14:paraId="71DBF760" w14:textId="2F18772D" w:rsidR="008C57A0" w:rsidRPr="00EA3EB3" w:rsidDel="00261118" w:rsidRDefault="008C57A0" w:rsidP="008C57A0">
            <w:pPr>
              <w:jc w:val="center"/>
              <w:rPr>
                <w:del w:id="38938" w:author=" " w:date="2019-05-27T05:00:00Z"/>
                <w:rFonts w:ascii="Arial" w:hAnsi="Arial" w:cs="Arial"/>
                <w:sz w:val="18"/>
                <w:szCs w:val="18"/>
              </w:rPr>
            </w:pPr>
            <w:del w:id="38939"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1EAE0474" w14:textId="2CA78C0D" w:rsidR="008C57A0" w:rsidRPr="00EA3EB3" w:rsidDel="00261118" w:rsidRDefault="008C57A0" w:rsidP="008C57A0">
            <w:pPr>
              <w:pStyle w:val="TAL"/>
              <w:jc w:val="center"/>
              <w:rPr>
                <w:del w:id="38940" w:author=" " w:date="2019-05-27T05:00:00Z"/>
                <w:rFonts w:eastAsia="PMingLiU" w:cs="Arial"/>
                <w:szCs w:val="18"/>
                <w:lang w:eastAsia="zh-TW"/>
              </w:rPr>
            </w:pPr>
            <w:del w:id="38941"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4EDA33F" w14:textId="22622E80" w:rsidR="008C57A0" w:rsidRPr="00EA3EB3" w:rsidDel="00261118" w:rsidRDefault="005F0283" w:rsidP="008C57A0">
            <w:pPr>
              <w:pStyle w:val="TAL"/>
              <w:jc w:val="center"/>
              <w:rPr>
                <w:del w:id="38942" w:author=" " w:date="2019-05-27T05:00:00Z"/>
                <w:rFonts w:eastAsia="PMingLiU" w:cs="Arial"/>
                <w:szCs w:val="18"/>
                <w:lang w:eastAsia="zh-TW"/>
              </w:rPr>
            </w:pPr>
            <w:del w:id="3894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B9C57D6" w14:textId="02AB7048" w:rsidR="008C57A0" w:rsidRPr="00EA3EB3" w:rsidDel="00261118" w:rsidRDefault="008C57A0" w:rsidP="008C57A0">
            <w:pPr>
              <w:pStyle w:val="TAL"/>
              <w:jc w:val="center"/>
              <w:rPr>
                <w:del w:id="38944" w:author=" " w:date="2019-05-27T05:00:00Z"/>
                <w:rFonts w:eastAsia="PMingLiU" w:cs="Arial"/>
                <w:szCs w:val="18"/>
                <w:lang w:val="en-US" w:eastAsia="zh-TW"/>
              </w:rPr>
            </w:pPr>
            <w:del w:id="38945"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37E2B689" w14:textId="2C1B93C8" w:rsidR="008C57A0" w:rsidRPr="00EA3EB3" w:rsidDel="00261118" w:rsidRDefault="008C57A0" w:rsidP="008C57A0">
            <w:pPr>
              <w:pStyle w:val="TAL"/>
              <w:jc w:val="center"/>
              <w:rPr>
                <w:del w:id="38946" w:author=" " w:date="2019-05-27T05:00:00Z"/>
                <w:rFonts w:eastAsia="PMingLiU" w:cs="Arial"/>
                <w:szCs w:val="18"/>
                <w:lang w:eastAsia="zh-TW"/>
              </w:rPr>
            </w:pPr>
            <w:del w:id="38947"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F81811C" w14:textId="7E57DAB8" w:rsidR="008C57A0" w:rsidRPr="00EA3EB3" w:rsidDel="00261118" w:rsidRDefault="008C57A0" w:rsidP="008C57A0">
            <w:pPr>
              <w:pStyle w:val="TAL"/>
              <w:jc w:val="center"/>
              <w:rPr>
                <w:del w:id="38948" w:author=" " w:date="2019-05-27T05:00:00Z"/>
                <w:rFonts w:cs="Arial"/>
                <w:color w:val="000000"/>
                <w:szCs w:val="18"/>
              </w:rPr>
            </w:pPr>
            <w:del w:id="38949" w:author=" " w:date="2019-05-27T05:00:00Z">
              <w:r w:rsidRPr="00EA3EB3" w:rsidDel="00261118">
                <w:rPr>
                  <w:rFonts w:cs="Arial"/>
                  <w:color w:val="000000"/>
                  <w:szCs w:val="18"/>
                </w:rPr>
                <w:delText>DC_30A_n260H</w:delText>
              </w:r>
            </w:del>
          </w:p>
        </w:tc>
      </w:tr>
      <w:tr w:rsidR="008C57A0" w:rsidRPr="00EA3EB3" w:rsidDel="00261118" w14:paraId="2179406B" w14:textId="012E4BD5" w:rsidTr="003E6DB9">
        <w:trPr>
          <w:cantSplit/>
          <w:del w:id="38950" w:author=" " w:date="2019-05-27T05:00:00Z"/>
        </w:trPr>
        <w:tc>
          <w:tcPr>
            <w:tcW w:w="1978" w:type="dxa"/>
            <w:tcBorders>
              <w:top w:val="single" w:sz="4" w:space="0" w:color="auto"/>
              <w:left w:val="single" w:sz="4" w:space="0" w:color="auto"/>
              <w:bottom w:val="single" w:sz="4" w:space="0" w:color="auto"/>
              <w:right w:val="single" w:sz="4" w:space="0" w:color="auto"/>
            </w:tcBorders>
          </w:tcPr>
          <w:p w14:paraId="7C9C302B" w14:textId="23FB00C6" w:rsidR="008C57A0" w:rsidRPr="00EA3EB3" w:rsidDel="00261118" w:rsidRDefault="008C57A0" w:rsidP="008C57A0">
            <w:pPr>
              <w:pStyle w:val="TAL"/>
              <w:jc w:val="center"/>
              <w:rPr>
                <w:del w:id="38951" w:author=" " w:date="2019-05-27T05:00:00Z"/>
                <w:rFonts w:cs="Arial"/>
                <w:szCs w:val="18"/>
              </w:rPr>
            </w:pPr>
            <w:del w:id="38952" w:author=" " w:date="2019-05-27T05:00:00Z">
              <w:r w:rsidRPr="00EA3EB3" w:rsidDel="00261118">
                <w:rPr>
                  <w:rFonts w:cs="Arial"/>
                  <w:szCs w:val="18"/>
                </w:rPr>
                <w:delText>DC_30A_n260H</w:delText>
              </w:r>
            </w:del>
          </w:p>
        </w:tc>
        <w:tc>
          <w:tcPr>
            <w:tcW w:w="902" w:type="dxa"/>
            <w:tcBorders>
              <w:top w:val="single" w:sz="4" w:space="0" w:color="auto"/>
              <w:left w:val="single" w:sz="4" w:space="0" w:color="auto"/>
              <w:bottom w:val="single" w:sz="4" w:space="0" w:color="auto"/>
              <w:right w:val="single" w:sz="4" w:space="0" w:color="auto"/>
            </w:tcBorders>
          </w:tcPr>
          <w:p w14:paraId="0EF0DDC8" w14:textId="57A4714A" w:rsidR="008C57A0" w:rsidRPr="00EA3EB3" w:rsidDel="00261118" w:rsidRDefault="008C57A0" w:rsidP="008C57A0">
            <w:pPr>
              <w:jc w:val="center"/>
              <w:rPr>
                <w:del w:id="38953" w:author=" " w:date="2019-05-27T05:00:00Z"/>
                <w:rFonts w:ascii="Arial" w:hAnsi="Arial" w:cs="Arial"/>
                <w:sz w:val="18"/>
                <w:szCs w:val="18"/>
              </w:rPr>
            </w:pPr>
            <w:del w:id="38954"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4978F462" w14:textId="09EFD242" w:rsidR="008C57A0" w:rsidRPr="00EA3EB3" w:rsidDel="00261118" w:rsidRDefault="008C57A0" w:rsidP="008C57A0">
            <w:pPr>
              <w:pStyle w:val="TAL"/>
              <w:jc w:val="center"/>
              <w:rPr>
                <w:del w:id="38955" w:author=" " w:date="2019-05-27T05:00:00Z"/>
                <w:rFonts w:eastAsia="PMingLiU" w:cs="Arial"/>
                <w:szCs w:val="18"/>
                <w:lang w:eastAsia="zh-TW"/>
              </w:rPr>
            </w:pPr>
            <w:del w:id="38956"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0442C51" w14:textId="565EB496" w:rsidR="008C57A0" w:rsidRPr="00EA3EB3" w:rsidDel="00261118" w:rsidRDefault="005F0283" w:rsidP="008C57A0">
            <w:pPr>
              <w:pStyle w:val="TAL"/>
              <w:jc w:val="center"/>
              <w:rPr>
                <w:del w:id="38957" w:author=" " w:date="2019-05-27T05:00:00Z"/>
                <w:rFonts w:eastAsia="PMingLiU" w:cs="Arial"/>
                <w:szCs w:val="18"/>
                <w:lang w:eastAsia="zh-TW"/>
              </w:rPr>
            </w:pPr>
            <w:del w:id="3895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264FBAA" w14:textId="4060BB9D" w:rsidR="008C57A0" w:rsidRPr="00EA3EB3" w:rsidDel="00261118" w:rsidRDefault="008C57A0" w:rsidP="008C57A0">
            <w:pPr>
              <w:pStyle w:val="TAL"/>
              <w:jc w:val="center"/>
              <w:rPr>
                <w:del w:id="38959" w:author=" " w:date="2019-05-27T05:00:00Z"/>
                <w:rFonts w:eastAsia="PMingLiU" w:cs="Arial"/>
                <w:szCs w:val="18"/>
                <w:lang w:val="en-US" w:eastAsia="zh-TW"/>
              </w:rPr>
            </w:pPr>
            <w:del w:id="38960"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4717733D" w14:textId="5A844094" w:rsidR="008C57A0" w:rsidRPr="00EA3EB3" w:rsidDel="00261118" w:rsidRDefault="008C57A0" w:rsidP="008C57A0">
            <w:pPr>
              <w:pStyle w:val="TAL"/>
              <w:jc w:val="center"/>
              <w:rPr>
                <w:del w:id="38961" w:author=" " w:date="2019-05-27T05:00:00Z"/>
                <w:rFonts w:eastAsia="PMingLiU" w:cs="Arial"/>
                <w:szCs w:val="18"/>
                <w:lang w:eastAsia="zh-TW"/>
              </w:rPr>
            </w:pPr>
            <w:del w:id="38962"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9ACB3C3" w14:textId="1FE3CCA3" w:rsidR="008C57A0" w:rsidRPr="00EA3EB3" w:rsidDel="00261118" w:rsidRDefault="008C57A0" w:rsidP="008C57A0">
            <w:pPr>
              <w:pStyle w:val="TAL"/>
              <w:jc w:val="center"/>
              <w:rPr>
                <w:del w:id="38963" w:author=" " w:date="2019-05-27T05:00:00Z"/>
                <w:rFonts w:cs="Arial"/>
                <w:color w:val="000000"/>
                <w:szCs w:val="18"/>
              </w:rPr>
            </w:pPr>
            <w:del w:id="38964" w:author=" " w:date="2019-05-27T05:00:00Z">
              <w:r w:rsidRPr="00EA3EB3" w:rsidDel="00261118">
                <w:rPr>
                  <w:rFonts w:cs="Arial"/>
                  <w:color w:val="000000"/>
                  <w:szCs w:val="18"/>
                </w:rPr>
                <w:delText>DC_30A_n260G</w:delText>
              </w:r>
            </w:del>
          </w:p>
        </w:tc>
      </w:tr>
      <w:tr w:rsidR="00756B03" w:rsidRPr="00EA3EB3" w:rsidDel="00261118" w14:paraId="76A970A0" w14:textId="2F91A6B8" w:rsidTr="003E6DB9">
        <w:trPr>
          <w:cantSplit/>
          <w:del w:id="38965" w:author=" " w:date="2019-05-27T05:00:00Z"/>
        </w:trPr>
        <w:tc>
          <w:tcPr>
            <w:tcW w:w="1978" w:type="dxa"/>
            <w:tcBorders>
              <w:top w:val="single" w:sz="4" w:space="0" w:color="auto"/>
              <w:left w:val="single" w:sz="4" w:space="0" w:color="auto"/>
              <w:bottom w:val="single" w:sz="4" w:space="0" w:color="auto"/>
              <w:right w:val="single" w:sz="4" w:space="0" w:color="auto"/>
            </w:tcBorders>
          </w:tcPr>
          <w:p w14:paraId="43A91705" w14:textId="268F6EC3" w:rsidR="00756B03" w:rsidRPr="00EA3EB3" w:rsidDel="00261118" w:rsidRDefault="00756B03" w:rsidP="00756B03">
            <w:pPr>
              <w:pStyle w:val="TAL"/>
              <w:jc w:val="center"/>
              <w:rPr>
                <w:del w:id="38966" w:author=" " w:date="2019-05-27T05:00:00Z"/>
                <w:rFonts w:cs="Arial"/>
                <w:szCs w:val="18"/>
                <w:lang w:eastAsia="ja-JP"/>
              </w:rPr>
            </w:pPr>
            <w:del w:id="38967" w:author=" " w:date="2019-05-27T05:00:00Z">
              <w:r w:rsidRPr="00EA3EB3" w:rsidDel="00261118">
                <w:rPr>
                  <w:rFonts w:cs="Arial"/>
                  <w:szCs w:val="18"/>
                  <w:lang w:eastAsia="ja-JP"/>
                </w:rPr>
                <w:delText>DC_41A_n257F</w:delText>
              </w:r>
            </w:del>
          </w:p>
        </w:tc>
        <w:tc>
          <w:tcPr>
            <w:tcW w:w="902" w:type="dxa"/>
            <w:tcBorders>
              <w:top w:val="single" w:sz="4" w:space="0" w:color="auto"/>
              <w:left w:val="single" w:sz="4" w:space="0" w:color="auto"/>
              <w:bottom w:val="single" w:sz="4" w:space="0" w:color="auto"/>
              <w:right w:val="single" w:sz="4" w:space="0" w:color="auto"/>
            </w:tcBorders>
          </w:tcPr>
          <w:p w14:paraId="48E505F7" w14:textId="74C0CEF3" w:rsidR="00756B03" w:rsidRPr="00EA3EB3" w:rsidDel="00261118" w:rsidRDefault="00756B03" w:rsidP="00756B03">
            <w:pPr>
              <w:jc w:val="center"/>
              <w:rPr>
                <w:del w:id="38968" w:author=" " w:date="2019-05-27T05:00:00Z"/>
                <w:rFonts w:ascii="Arial" w:hAnsi="Arial" w:cs="Arial"/>
                <w:sz w:val="18"/>
                <w:szCs w:val="18"/>
                <w:lang w:eastAsia="ja-JP"/>
              </w:rPr>
            </w:pPr>
            <w:del w:id="38969"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1522A4D5" w14:textId="059753D5" w:rsidR="00756B03" w:rsidRPr="00EA3EB3" w:rsidDel="00261118" w:rsidRDefault="00756B03" w:rsidP="00756B03">
            <w:pPr>
              <w:pStyle w:val="TAL"/>
              <w:jc w:val="center"/>
              <w:rPr>
                <w:del w:id="38970" w:author=" " w:date="2019-05-27T05:00:00Z"/>
                <w:rFonts w:cs="Arial"/>
                <w:color w:val="000000"/>
                <w:szCs w:val="18"/>
              </w:rPr>
            </w:pPr>
            <w:del w:id="38971" w:author=" " w:date="2019-05-27T05:00:00Z">
              <w:r w:rsidRPr="00EA3EB3" w:rsidDel="00261118">
                <w:rPr>
                  <w:rFonts w:cs="Arial"/>
                  <w:color w:val="000000"/>
                  <w:szCs w:val="18"/>
                </w:rPr>
                <w:delText>Xiao Shao,</w:delText>
              </w:r>
            </w:del>
          </w:p>
          <w:p w14:paraId="6D1A3985" w14:textId="248F017B" w:rsidR="00756B03" w:rsidRPr="00EA3EB3" w:rsidDel="00261118" w:rsidRDefault="00756B03" w:rsidP="00756B03">
            <w:pPr>
              <w:pStyle w:val="TAL"/>
              <w:jc w:val="center"/>
              <w:rPr>
                <w:del w:id="38972" w:author=" " w:date="2019-05-27T05:00:00Z"/>
                <w:rFonts w:cs="Arial"/>
                <w:color w:val="000000"/>
                <w:szCs w:val="18"/>
              </w:rPr>
            </w:pPr>
            <w:del w:id="38973" w:author=" " w:date="2019-05-27T05:00:00Z">
              <w:r w:rsidRPr="00EA3EB3" w:rsidDel="00261118">
                <w:rPr>
                  <w:rFonts w:cs="Arial"/>
                  <w:color w:val="000000"/>
                  <w:szCs w:val="18"/>
                </w:rPr>
                <w:delText>KDDI</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21DA1B9" w14:textId="1DD19E48" w:rsidR="00756B03" w:rsidRPr="00EA3EB3" w:rsidDel="00261118" w:rsidRDefault="00756B03" w:rsidP="00756B03">
            <w:pPr>
              <w:pStyle w:val="TAL"/>
              <w:jc w:val="center"/>
              <w:rPr>
                <w:del w:id="38974" w:author=" " w:date="2019-05-27T05:00:00Z"/>
                <w:rFonts w:cs="Arial"/>
                <w:szCs w:val="18"/>
              </w:rPr>
            </w:pPr>
            <w:del w:id="38975" w:author=" " w:date="2019-05-27T05:00:00Z">
              <w:r w:rsidRPr="00EA3EB3" w:rsidDel="00261118">
                <w:rPr>
                  <w:rStyle w:val="ae"/>
                  <w:rFonts w:cs="Arial"/>
                  <w:color w:val="auto"/>
                  <w:szCs w:val="18"/>
                  <w:u w:val="none"/>
                </w:rPr>
                <w:delText>ko-shou@kddi.com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65D1FA2A" w14:textId="7E50DA2E" w:rsidR="00756B03" w:rsidRPr="00EA3EB3" w:rsidDel="00261118" w:rsidRDefault="00756B03" w:rsidP="00756B03">
            <w:pPr>
              <w:pStyle w:val="TAL"/>
              <w:jc w:val="center"/>
              <w:rPr>
                <w:del w:id="38976" w:author=" " w:date="2019-05-27T05:00:00Z"/>
                <w:rFonts w:cs="Arial"/>
                <w:szCs w:val="18"/>
                <w:lang w:val="en-US" w:eastAsia="ja-JP"/>
              </w:rPr>
            </w:pPr>
            <w:del w:id="38977" w:author=" " w:date="2019-05-27T05:00:00Z">
              <w:r w:rsidRPr="00EA3EB3" w:rsidDel="00261118">
                <w:rPr>
                  <w:rFonts w:cs="Arial"/>
                  <w:szCs w:val="18"/>
                  <w:lang w:val="en-US" w:eastAsia="ja-JP"/>
                </w:rPr>
                <w:delText>Huawei, Hisilicon, Sumitomo</w:delText>
              </w:r>
            </w:del>
          </w:p>
        </w:tc>
        <w:tc>
          <w:tcPr>
            <w:tcW w:w="1080" w:type="dxa"/>
            <w:tcBorders>
              <w:top w:val="single" w:sz="4" w:space="0" w:color="auto"/>
              <w:left w:val="single" w:sz="4" w:space="0" w:color="auto"/>
              <w:bottom w:val="single" w:sz="4" w:space="0" w:color="auto"/>
              <w:right w:val="single" w:sz="4" w:space="0" w:color="auto"/>
            </w:tcBorders>
          </w:tcPr>
          <w:p w14:paraId="437713CB" w14:textId="6B32EF5E" w:rsidR="00756B03" w:rsidRPr="00EA3EB3" w:rsidDel="00261118" w:rsidRDefault="00756B03" w:rsidP="00756B03">
            <w:pPr>
              <w:pStyle w:val="TAL"/>
              <w:jc w:val="center"/>
              <w:rPr>
                <w:del w:id="38978" w:author=" " w:date="2019-05-27T05:00:00Z"/>
                <w:rFonts w:cs="Arial"/>
                <w:szCs w:val="18"/>
                <w:lang w:eastAsia="ja-JP"/>
              </w:rPr>
            </w:pPr>
            <w:del w:id="38979" w:author=" " w:date="2019-05-27T05:00:00Z">
              <w:r w:rsidRPr="0049021F"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A3F3A39" w14:textId="0ECB7D46" w:rsidR="00756B03" w:rsidRPr="00EA3EB3" w:rsidDel="00261118" w:rsidRDefault="00756B03" w:rsidP="00756B03">
            <w:pPr>
              <w:pStyle w:val="TAL"/>
              <w:jc w:val="center"/>
              <w:rPr>
                <w:del w:id="38980" w:author=" " w:date="2019-05-27T05:00:00Z"/>
                <w:rFonts w:cs="Arial"/>
                <w:szCs w:val="18"/>
                <w:lang w:eastAsia="ja-JP"/>
              </w:rPr>
            </w:pPr>
            <w:del w:id="38981" w:author=" " w:date="2019-05-27T05:00:00Z">
              <w:r w:rsidRPr="00EA3EB3" w:rsidDel="00261118">
                <w:rPr>
                  <w:rFonts w:cs="Arial"/>
                  <w:szCs w:val="18"/>
                  <w:lang w:eastAsia="ja-JP"/>
                </w:rPr>
                <w:delText>DC_41A_n257E(new)</w:delText>
              </w:r>
            </w:del>
          </w:p>
        </w:tc>
      </w:tr>
      <w:tr w:rsidR="00756B03" w:rsidRPr="00EA3EB3" w:rsidDel="00261118" w14:paraId="12C6544B" w14:textId="0B7690B2" w:rsidTr="003E6DB9">
        <w:trPr>
          <w:cantSplit/>
          <w:del w:id="38982" w:author=" " w:date="2019-05-27T05:00:00Z"/>
        </w:trPr>
        <w:tc>
          <w:tcPr>
            <w:tcW w:w="1978" w:type="dxa"/>
            <w:tcBorders>
              <w:top w:val="single" w:sz="4" w:space="0" w:color="auto"/>
              <w:left w:val="single" w:sz="4" w:space="0" w:color="auto"/>
              <w:bottom w:val="single" w:sz="4" w:space="0" w:color="auto"/>
              <w:right w:val="single" w:sz="4" w:space="0" w:color="auto"/>
            </w:tcBorders>
          </w:tcPr>
          <w:p w14:paraId="5D5294BF" w14:textId="32E76756" w:rsidR="00756B03" w:rsidRPr="00EA3EB3" w:rsidDel="00261118" w:rsidRDefault="00756B03" w:rsidP="00756B03">
            <w:pPr>
              <w:pStyle w:val="TAL"/>
              <w:jc w:val="center"/>
              <w:rPr>
                <w:del w:id="38983" w:author=" " w:date="2019-05-27T05:00:00Z"/>
                <w:rFonts w:cs="Arial"/>
                <w:szCs w:val="18"/>
                <w:lang w:eastAsia="ja-JP"/>
              </w:rPr>
            </w:pPr>
            <w:del w:id="38984" w:author=" " w:date="2019-05-27T05:00:00Z">
              <w:r w:rsidRPr="00EA3EB3" w:rsidDel="00261118">
                <w:rPr>
                  <w:rFonts w:cs="Arial"/>
                  <w:szCs w:val="18"/>
                  <w:lang w:eastAsia="ja-JP"/>
                </w:rPr>
                <w:delText>DC_41A_n257M</w:delText>
              </w:r>
            </w:del>
          </w:p>
        </w:tc>
        <w:tc>
          <w:tcPr>
            <w:tcW w:w="902" w:type="dxa"/>
            <w:tcBorders>
              <w:top w:val="single" w:sz="4" w:space="0" w:color="auto"/>
              <w:left w:val="single" w:sz="4" w:space="0" w:color="auto"/>
              <w:bottom w:val="single" w:sz="4" w:space="0" w:color="auto"/>
              <w:right w:val="single" w:sz="4" w:space="0" w:color="auto"/>
            </w:tcBorders>
          </w:tcPr>
          <w:p w14:paraId="44214F82" w14:textId="698F4034" w:rsidR="00756B03" w:rsidRPr="00EA3EB3" w:rsidDel="00261118" w:rsidRDefault="00756B03" w:rsidP="00756B03">
            <w:pPr>
              <w:jc w:val="center"/>
              <w:rPr>
                <w:del w:id="38985" w:author=" " w:date="2019-05-27T05:00:00Z"/>
                <w:rFonts w:ascii="Arial" w:hAnsi="Arial" w:cs="Arial"/>
                <w:sz w:val="18"/>
                <w:szCs w:val="18"/>
                <w:lang w:eastAsia="ja-JP"/>
              </w:rPr>
            </w:pPr>
            <w:del w:id="38986"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4CF40C30" w14:textId="68EFC69E" w:rsidR="00756B03" w:rsidRPr="00EA3EB3" w:rsidDel="00261118" w:rsidRDefault="00756B03" w:rsidP="00756B03">
            <w:pPr>
              <w:pStyle w:val="TAL"/>
              <w:jc w:val="center"/>
              <w:rPr>
                <w:del w:id="38987" w:author=" " w:date="2019-05-27T05:00:00Z"/>
                <w:rFonts w:cs="Arial"/>
                <w:color w:val="000000"/>
                <w:szCs w:val="18"/>
              </w:rPr>
            </w:pPr>
            <w:del w:id="38988" w:author=" " w:date="2019-05-27T05:00:00Z">
              <w:r w:rsidRPr="00EA3EB3" w:rsidDel="00261118">
                <w:rPr>
                  <w:rFonts w:cs="Arial"/>
                  <w:color w:val="000000"/>
                  <w:szCs w:val="18"/>
                </w:rPr>
                <w:delText>Xiao Shao,</w:delText>
              </w:r>
            </w:del>
          </w:p>
          <w:p w14:paraId="49845EBC" w14:textId="085C653F" w:rsidR="00756B03" w:rsidRPr="00EA3EB3" w:rsidDel="00261118" w:rsidRDefault="00756B03" w:rsidP="00756B03">
            <w:pPr>
              <w:pStyle w:val="TAL"/>
              <w:jc w:val="center"/>
              <w:rPr>
                <w:del w:id="38989" w:author=" " w:date="2019-05-27T05:00:00Z"/>
                <w:rFonts w:cs="Arial"/>
                <w:color w:val="000000"/>
                <w:szCs w:val="18"/>
              </w:rPr>
            </w:pPr>
            <w:del w:id="38990" w:author=" " w:date="2019-05-27T05:00:00Z">
              <w:r w:rsidRPr="00EA3EB3" w:rsidDel="00261118">
                <w:rPr>
                  <w:rFonts w:cs="Arial"/>
                  <w:color w:val="000000"/>
                  <w:szCs w:val="18"/>
                </w:rPr>
                <w:delText>KDDI</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6332F34" w14:textId="5FC7C95E" w:rsidR="00756B03" w:rsidRPr="00EA3EB3" w:rsidDel="00261118" w:rsidRDefault="00756B03" w:rsidP="00756B03">
            <w:pPr>
              <w:pStyle w:val="TAL"/>
              <w:jc w:val="center"/>
              <w:rPr>
                <w:del w:id="38991" w:author=" " w:date="2019-05-27T05:00:00Z"/>
                <w:rFonts w:cs="Arial"/>
                <w:szCs w:val="18"/>
              </w:rPr>
            </w:pPr>
            <w:del w:id="38992" w:author=" " w:date="2019-05-27T05:00:00Z">
              <w:r w:rsidRPr="00EA3EB3" w:rsidDel="00261118">
                <w:rPr>
                  <w:rStyle w:val="ae"/>
                  <w:rFonts w:cs="Arial"/>
                  <w:color w:val="auto"/>
                  <w:szCs w:val="18"/>
                  <w:u w:val="none"/>
                </w:rPr>
                <w:delText>ko-shou@kddi.com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4A6E716" w14:textId="1E91D5C1" w:rsidR="00756B03" w:rsidRPr="00EA3EB3" w:rsidDel="00261118" w:rsidRDefault="00756B03" w:rsidP="00756B03">
            <w:pPr>
              <w:pStyle w:val="TAL"/>
              <w:jc w:val="center"/>
              <w:rPr>
                <w:del w:id="38993" w:author=" " w:date="2019-05-27T05:00:00Z"/>
                <w:rFonts w:cs="Arial"/>
                <w:szCs w:val="18"/>
                <w:lang w:val="en-US" w:eastAsia="ja-JP"/>
              </w:rPr>
            </w:pPr>
            <w:del w:id="38994" w:author=" " w:date="2019-05-27T05:00:00Z">
              <w:r w:rsidRPr="00EA3EB3" w:rsidDel="00261118">
                <w:rPr>
                  <w:rFonts w:cs="Arial"/>
                  <w:szCs w:val="18"/>
                  <w:lang w:val="en-US" w:eastAsia="ja-JP"/>
                </w:rPr>
                <w:delText>Huawei, Hisilicon, Sumitomo</w:delText>
              </w:r>
            </w:del>
          </w:p>
        </w:tc>
        <w:tc>
          <w:tcPr>
            <w:tcW w:w="1080" w:type="dxa"/>
            <w:tcBorders>
              <w:top w:val="single" w:sz="4" w:space="0" w:color="auto"/>
              <w:left w:val="single" w:sz="4" w:space="0" w:color="auto"/>
              <w:bottom w:val="single" w:sz="4" w:space="0" w:color="auto"/>
              <w:right w:val="single" w:sz="4" w:space="0" w:color="auto"/>
            </w:tcBorders>
          </w:tcPr>
          <w:p w14:paraId="31FC00F3" w14:textId="415A7BF4" w:rsidR="00756B03" w:rsidRPr="00EA3EB3" w:rsidDel="00261118" w:rsidRDefault="00756B03" w:rsidP="00756B03">
            <w:pPr>
              <w:pStyle w:val="TAL"/>
              <w:jc w:val="center"/>
              <w:rPr>
                <w:del w:id="38995" w:author=" " w:date="2019-05-27T05:00:00Z"/>
                <w:rFonts w:cs="Arial"/>
                <w:szCs w:val="18"/>
                <w:lang w:eastAsia="ja-JP"/>
              </w:rPr>
            </w:pPr>
            <w:del w:id="38996" w:author=" " w:date="2019-05-27T05:00:00Z">
              <w:r w:rsidRPr="0049021F"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BBD2878" w14:textId="31AE6C1E" w:rsidR="00756B03" w:rsidRPr="00EA3EB3" w:rsidDel="00261118" w:rsidRDefault="00756B03" w:rsidP="00756B03">
            <w:pPr>
              <w:pStyle w:val="TAL"/>
              <w:jc w:val="center"/>
              <w:rPr>
                <w:del w:id="38997" w:author=" " w:date="2019-05-27T05:00:00Z"/>
                <w:rFonts w:cs="Arial"/>
                <w:szCs w:val="18"/>
                <w:lang w:eastAsia="ja-JP"/>
              </w:rPr>
            </w:pPr>
            <w:del w:id="38998" w:author=" " w:date="2019-05-27T05:00:00Z">
              <w:r w:rsidRPr="00EA3EB3" w:rsidDel="00261118">
                <w:rPr>
                  <w:rFonts w:cs="Arial"/>
                  <w:szCs w:val="18"/>
                  <w:lang w:eastAsia="ja-JP"/>
                </w:rPr>
                <w:delText>DC_41A_n257L(new)</w:delText>
              </w:r>
            </w:del>
          </w:p>
        </w:tc>
      </w:tr>
      <w:tr w:rsidR="00756B03" w:rsidRPr="00EA3EB3" w:rsidDel="00261118" w14:paraId="7F1F8F9C" w14:textId="78E9AC33" w:rsidTr="003E6DB9">
        <w:trPr>
          <w:cantSplit/>
          <w:del w:id="38999" w:author=" " w:date="2019-05-27T05:00:00Z"/>
        </w:trPr>
        <w:tc>
          <w:tcPr>
            <w:tcW w:w="1978" w:type="dxa"/>
            <w:tcBorders>
              <w:top w:val="single" w:sz="4" w:space="0" w:color="auto"/>
              <w:left w:val="single" w:sz="4" w:space="0" w:color="auto"/>
              <w:bottom w:val="single" w:sz="4" w:space="0" w:color="auto"/>
              <w:right w:val="single" w:sz="4" w:space="0" w:color="auto"/>
            </w:tcBorders>
          </w:tcPr>
          <w:p w14:paraId="5D9C8CC6" w14:textId="48E7882C" w:rsidR="00756B03" w:rsidRPr="00EA3EB3" w:rsidDel="00261118" w:rsidRDefault="00756B03" w:rsidP="00756B03">
            <w:pPr>
              <w:pStyle w:val="TAL"/>
              <w:jc w:val="center"/>
              <w:rPr>
                <w:del w:id="39000" w:author=" " w:date="2019-05-27T05:00:00Z"/>
                <w:rFonts w:cs="Arial"/>
                <w:szCs w:val="18"/>
                <w:lang w:eastAsia="ja-JP"/>
              </w:rPr>
            </w:pPr>
            <w:del w:id="39001" w:author=" " w:date="2019-05-27T05:00:00Z">
              <w:r w:rsidRPr="00EA3EB3" w:rsidDel="00261118">
                <w:rPr>
                  <w:rFonts w:cs="Arial"/>
                  <w:szCs w:val="18"/>
                  <w:lang w:eastAsia="ja-JP"/>
                </w:rPr>
                <w:delText>DC_41C_n257F</w:delText>
              </w:r>
            </w:del>
          </w:p>
        </w:tc>
        <w:tc>
          <w:tcPr>
            <w:tcW w:w="902" w:type="dxa"/>
            <w:tcBorders>
              <w:top w:val="single" w:sz="4" w:space="0" w:color="auto"/>
              <w:left w:val="single" w:sz="4" w:space="0" w:color="auto"/>
              <w:bottom w:val="single" w:sz="4" w:space="0" w:color="auto"/>
              <w:right w:val="single" w:sz="4" w:space="0" w:color="auto"/>
            </w:tcBorders>
          </w:tcPr>
          <w:p w14:paraId="59D1655D" w14:textId="7A2E5A12" w:rsidR="00756B03" w:rsidRPr="00EA3EB3" w:rsidDel="00261118" w:rsidRDefault="00756B03" w:rsidP="00756B03">
            <w:pPr>
              <w:jc w:val="center"/>
              <w:rPr>
                <w:del w:id="39002" w:author=" " w:date="2019-05-27T05:00:00Z"/>
                <w:rFonts w:ascii="Arial" w:hAnsi="Arial" w:cs="Arial"/>
                <w:sz w:val="18"/>
                <w:szCs w:val="18"/>
                <w:lang w:eastAsia="ja-JP"/>
              </w:rPr>
            </w:pPr>
            <w:del w:id="39003"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512A8E08" w14:textId="0F147650" w:rsidR="00756B03" w:rsidRPr="00EA3EB3" w:rsidDel="00261118" w:rsidRDefault="00756B03" w:rsidP="00756B03">
            <w:pPr>
              <w:pStyle w:val="TAL"/>
              <w:jc w:val="center"/>
              <w:rPr>
                <w:del w:id="39004" w:author=" " w:date="2019-05-27T05:00:00Z"/>
                <w:rFonts w:cs="Arial"/>
                <w:color w:val="000000"/>
                <w:szCs w:val="18"/>
              </w:rPr>
            </w:pPr>
            <w:del w:id="39005" w:author=" " w:date="2019-05-27T05:00:00Z">
              <w:r w:rsidRPr="00EA3EB3" w:rsidDel="00261118">
                <w:rPr>
                  <w:rFonts w:cs="Arial"/>
                  <w:color w:val="000000"/>
                  <w:szCs w:val="18"/>
                </w:rPr>
                <w:delText>Xiao Shao,</w:delText>
              </w:r>
            </w:del>
          </w:p>
          <w:p w14:paraId="68979C4D" w14:textId="17CD084D" w:rsidR="00756B03" w:rsidRPr="00EA3EB3" w:rsidDel="00261118" w:rsidRDefault="00756B03" w:rsidP="00756B03">
            <w:pPr>
              <w:pStyle w:val="TAL"/>
              <w:jc w:val="center"/>
              <w:rPr>
                <w:del w:id="39006" w:author=" " w:date="2019-05-27T05:00:00Z"/>
                <w:rFonts w:cs="Arial"/>
                <w:color w:val="000000"/>
                <w:szCs w:val="18"/>
              </w:rPr>
            </w:pPr>
            <w:del w:id="39007" w:author=" " w:date="2019-05-27T05:00:00Z">
              <w:r w:rsidRPr="00EA3EB3" w:rsidDel="00261118">
                <w:rPr>
                  <w:rFonts w:cs="Arial"/>
                  <w:color w:val="000000"/>
                  <w:szCs w:val="18"/>
                </w:rPr>
                <w:delText>KDDI</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B54162F" w14:textId="14E0074E" w:rsidR="00756B03" w:rsidRPr="00EA3EB3" w:rsidDel="00261118" w:rsidRDefault="00756B03" w:rsidP="00756B03">
            <w:pPr>
              <w:pStyle w:val="TAL"/>
              <w:jc w:val="center"/>
              <w:rPr>
                <w:del w:id="39008" w:author=" " w:date="2019-05-27T05:00:00Z"/>
                <w:rFonts w:cs="Arial"/>
                <w:szCs w:val="18"/>
              </w:rPr>
            </w:pPr>
            <w:del w:id="39009" w:author=" " w:date="2019-05-27T05:00:00Z">
              <w:r w:rsidRPr="00EA3EB3" w:rsidDel="00261118">
                <w:rPr>
                  <w:rStyle w:val="ae"/>
                  <w:rFonts w:cs="Arial"/>
                  <w:color w:val="auto"/>
                  <w:szCs w:val="18"/>
                  <w:u w:val="none"/>
                </w:rPr>
                <w:delText>ko-shou@kddi.com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3E3C53F" w14:textId="1268E325" w:rsidR="00756B03" w:rsidRPr="00EA3EB3" w:rsidDel="00261118" w:rsidRDefault="00756B03" w:rsidP="00756B03">
            <w:pPr>
              <w:pStyle w:val="TAL"/>
              <w:jc w:val="center"/>
              <w:rPr>
                <w:del w:id="39010" w:author=" " w:date="2019-05-27T05:00:00Z"/>
                <w:rFonts w:cs="Arial"/>
                <w:szCs w:val="18"/>
                <w:lang w:val="en-US" w:eastAsia="ja-JP"/>
              </w:rPr>
            </w:pPr>
            <w:del w:id="39011" w:author=" " w:date="2019-05-27T05:00:00Z">
              <w:r w:rsidRPr="00EA3EB3" w:rsidDel="00261118">
                <w:rPr>
                  <w:rFonts w:cs="Arial"/>
                  <w:szCs w:val="18"/>
                  <w:lang w:val="en-US" w:eastAsia="ja-JP"/>
                </w:rPr>
                <w:delText>Huawei, Hisilicon, Sumitomo</w:delText>
              </w:r>
            </w:del>
          </w:p>
        </w:tc>
        <w:tc>
          <w:tcPr>
            <w:tcW w:w="1080" w:type="dxa"/>
            <w:tcBorders>
              <w:top w:val="single" w:sz="4" w:space="0" w:color="auto"/>
              <w:left w:val="single" w:sz="4" w:space="0" w:color="auto"/>
              <w:bottom w:val="single" w:sz="4" w:space="0" w:color="auto"/>
              <w:right w:val="single" w:sz="4" w:space="0" w:color="auto"/>
            </w:tcBorders>
          </w:tcPr>
          <w:p w14:paraId="5412AFE4" w14:textId="6820BC97" w:rsidR="00756B03" w:rsidRPr="00EA3EB3" w:rsidDel="00261118" w:rsidRDefault="00756B03" w:rsidP="00756B03">
            <w:pPr>
              <w:pStyle w:val="TAL"/>
              <w:jc w:val="center"/>
              <w:rPr>
                <w:del w:id="39012" w:author=" " w:date="2019-05-27T05:00:00Z"/>
                <w:rFonts w:cs="Arial"/>
                <w:szCs w:val="18"/>
                <w:lang w:eastAsia="ja-JP"/>
              </w:rPr>
            </w:pPr>
            <w:del w:id="39013" w:author=" " w:date="2019-05-27T05:00:00Z">
              <w:r w:rsidRPr="0049021F"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6BF2ABE5" w14:textId="7057F646" w:rsidR="00756B03" w:rsidRPr="00EA3EB3" w:rsidDel="00261118" w:rsidRDefault="00756B03" w:rsidP="00756B03">
            <w:pPr>
              <w:pStyle w:val="TAL"/>
              <w:jc w:val="center"/>
              <w:rPr>
                <w:del w:id="39014" w:author=" " w:date="2019-05-27T05:00:00Z"/>
                <w:rFonts w:cs="Arial"/>
                <w:szCs w:val="18"/>
                <w:lang w:eastAsia="ja-JP"/>
              </w:rPr>
            </w:pPr>
            <w:del w:id="39015" w:author=" " w:date="2019-05-27T05:00:00Z">
              <w:r w:rsidRPr="00EA3EB3" w:rsidDel="00261118">
                <w:rPr>
                  <w:rFonts w:cs="Arial"/>
                  <w:szCs w:val="18"/>
                  <w:lang w:eastAsia="ja-JP"/>
                </w:rPr>
                <w:delText>DC_41C_n257E(new)</w:delText>
              </w:r>
            </w:del>
          </w:p>
          <w:p w14:paraId="57B969E0" w14:textId="1F6821E9" w:rsidR="00756B03" w:rsidRPr="00EA3EB3" w:rsidDel="00261118" w:rsidRDefault="00756B03" w:rsidP="00756B03">
            <w:pPr>
              <w:pStyle w:val="TAL"/>
              <w:jc w:val="center"/>
              <w:rPr>
                <w:del w:id="39016" w:author=" " w:date="2019-05-27T05:00:00Z"/>
                <w:rFonts w:cs="Arial"/>
                <w:szCs w:val="18"/>
                <w:lang w:eastAsia="ja-JP"/>
              </w:rPr>
            </w:pPr>
            <w:del w:id="39017" w:author=" " w:date="2019-05-27T05:00:00Z">
              <w:r w:rsidRPr="00EA3EB3" w:rsidDel="00261118">
                <w:rPr>
                  <w:rFonts w:cs="Arial"/>
                  <w:szCs w:val="18"/>
                  <w:lang w:eastAsia="ja-JP"/>
                </w:rPr>
                <w:delText>DC_41A_n257F(new)</w:delText>
              </w:r>
            </w:del>
          </w:p>
        </w:tc>
      </w:tr>
      <w:tr w:rsidR="00756B03" w:rsidRPr="00EA3EB3" w:rsidDel="00261118" w14:paraId="2A5056DE" w14:textId="22D8E25C" w:rsidTr="003E6DB9">
        <w:trPr>
          <w:cantSplit/>
          <w:del w:id="39018" w:author=" " w:date="2019-05-27T05:00:00Z"/>
        </w:trPr>
        <w:tc>
          <w:tcPr>
            <w:tcW w:w="1978" w:type="dxa"/>
            <w:tcBorders>
              <w:top w:val="single" w:sz="4" w:space="0" w:color="auto"/>
              <w:left w:val="single" w:sz="4" w:space="0" w:color="auto"/>
              <w:bottom w:val="single" w:sz="4" w:space="0" w:color="auto"/>
              <w:right w:val="single" w:sz="4" w:space="0" w:color="auto"/>
            </w:tcBorders>
          </w:tcPr>
          <w:p w14:paraId="78D560AF" w14:textId="4A9C8A6F" w:rsidR="00756B03" w:rsidRPr="00EA3EB3" w:rsidDel="00261118" w:rsidRDefault="00756B03" w:rsidP="00756B03">
            <w:pPr>
              <w:pStyle w:val="TAL"/>
              <w:jc w:val="center"/>
              <w:rPr>
                <w:del w:id="39019" w:author=" " w:date="2019-05-27T05:00:00Z"/>
                <w:rFonts w:cs="Arial"/>
                <w:szCs w:val="18"/>
                <w:lang w:eastAsia="ja-JP"/>
              </w:rPr>
            </w:pPr>
            <w:del w:id="39020" w:author=" " w:date="2019-05-27T05:00:00Z">
              <w:r w:rsidRPr="00EA3EB3" w:rsidDel="00261118">
                <w:rPr>
                  <w:rFonts w:cs="Arial"/>
                  <w:szCs w:val="18"/>
                  <w:lang w:eastAsia="ja-JP"/>
                </w:rPr>
                <w:delText>DC_41C_n257M</w:delText>
              </w:r>
            </w:del>
          </w:p>
        </w:tc>
        <w:tc>
          <w:tcPr>
            <w:tcW w:w="902" w:type="dxa"/>
            <w:tcBorders>
              <w:top w:val="single" w:sz="4" w:space="0" w:color="auto"/>
              <w:left w:val="single" w:sz="4" w:space="0" w:color="auto"/>
              <w:bottom w:val="single" w:sz="4" w:space="0" w:color="auto"/>
              <w:right w:val="single" w:sz="4" w:space="0" w:color="auto"/>
            </w:tcBorders>
          </w:tcPr>
          <w:p w14:paraId="2CEB1415" w14:textId="73A20FEA" w:rsidR="00756B03" w:rsidRPr="00EA3EB3" w:rsidDel="00261118" w:rsidRDefault="00756B03" w:rsidP="00756B03">
            <w:pPr>
              <w:jc w:val="center"/>
              <w:rPr>
                <w:del w:id="39021" w:author=" " w:date="2019-05-27T05:00:00Z"/>
                <w:rFonts w:ascii="Arial" w:hAnsi="Arial" w:cs="Arial"/>
                <w:sz w:val="18"/>
                <w:szCs w:val="18"/>
                <w:lang w:eastAsia="ja-JP"/>
              </w:rPr>
            </w:pPr>
            <w:del w:id="39022"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516E42DE" w14:textId="3F87102C" w:rsidR="00756B03" w:rsidRPr="00EA3EB3" w:rsidDel="00261118" w:rsidRDefault="00756B03" w:rsidP="00756B03">
            <w:pPr>
              <w:pStyle w:val="TAL"/>
              <w:jc w:val="center"/>
              <w:rPr>
                <w:del w:id="39023" w:author=" " w:date="2019-05-27T05:00:00Z"/>
                <w:rFonts w:cs="Arial"/>
                <w:color w:val="000000"/>
                <w:szCs w:val="18"/>
              </w:rPr>
            </w:pPr>
            <w:del w:id="39024" w:author=" " w:date="2019-05-27T05:00:00Z">
              <w:r w:rsidRPr="00EA3EB3" w:rsidDel="00261118">
                <w:rPr>
                  <w:rFonts w:cs="Arial"/>
                  <w:color w:val="000000"/>
                  <w:szCs w:val="18"/>
                </w:rPr>
                <w:delText>Xiao Shao,</w:delText>
              </w:r>
            </w:del>
          </w:p>
          <w:p w14:paraId="0E08254E" w14:textId="5D175F3A" w:rsidR="00756B03" w:rsidRPr="00EA3EB3" w:rsidDel="00261118" w:rsidRDefault="00756B03" w:rsidP="00756B03">
            <w:pPr>
              <w:pStyle w:val="TAL"/>
              <w:jc w:val="center"/>
              <w:rPr>
                <w:del w:id="39025" w:author=" " w:date="2019-05-27T05:00:00Z"/>
                <w:rFonts w:cs="Arial"/>
                <w:color w:val="000000"/>
                <w:szCs w:val="18"/>
              </w:rPr>
            </w:pPr>
            <w:del w:id="39026" w:author=" " w:date="2019-05-27T05:00:00Z">
              <w:r w:rsidRPr="00EA3EB3" w:rsidDel="00261118">
                <w:rPr>
                  <w:rFonts w:cs="Arial"/>
                  <w:color w:val="000000"/>
                  <w:szCs w:val="18"/>
                </w:rPr>
                <w:delText>KDDI</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98BCEF7" w14:textId="5F9682D2" w:rsidR="00756B03" w:rsidRPr="00EA3EB3" w:rsidDel="00261118" w:rsidRDefault="00756B03" w:rsidP="00756B03">
            <w:pPr>
              <w:pStyle w:val="TAL"/>
              <w:jc w:val="center"/>
              <w:rPr>
                <w:del w:id="39027" w:author=" " w:date="2019-05-27T05:00:00Z"/>
                <w:rFonts w:cs="Arial"/>
                <w:szCs w:val="18"/>
              </w:rPr>
            </w:pPr>
            <w:del w:id="39028" w:author=" " w:date="2019-05-27T05:00:00Z">
              <w:r w:rsidRPr="00EA3EB3" w:rsidDel="00261118">
                <w:rPr>
                  <w:rStyle w:val="ae"/>
                  <w:rFonts w:cs="Arial"/>
                  <w:color w:val="auto"/>
                  <w:szCs w:val="18"/>
                  <w:u w:val="none"/>
                </w:rPr>
                <w:delText>ko-shou@kddi.com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38FCB53" w14:textId="3B185626" w:rsidR="00756B03" w:rsidRPr="00EA3EB3" w:rsidDel="00261118" w:rsidRDefault="00756B03" w:rsidP="00756B03">
            <w:pPr>
              <w:pStyle w:val="TAL"/>
              <w:jc w:val="center"/>
              <w:rPr>
                <w:del w:id="39029" w:author=" " w:date="2019-05-27T05:00:00Z"/>
                <w:rFonts w:cs="Arial"/>
                <w:szCs w:val="18"/>
                <w:lang w:val="en-US" w:eastAsia="ja-JP"/>
              </w:rPr>
            </w:pPr>
            <w:del w:id="39030" w:author=" " w:date="2019-05-27T05:00:00Z">
              <w:r w:rsidRPr="00EA3EB3" w:rsidDel="00261118">
                <w:rPr>
                  <w:rFonts w:cs="Arial"/>
                  <w:szCs w:val="18"/>
                  <w:lang w:val="en-US" w:eastAsia="ja-JP"/>
                </w:rPr>
                <w:delText>Huawei, Hisilicon, Sumitomo</w:delText>
              </w:r>
            </w:del>
          </w:p>
        </w:tc>
        <w:tc>
          <w:tcPr>
            <w:tcW w:w="1080" w:type="dxa"/>
            <w:tcBorders>
              <w:top w:val="single" w:sz="4" w:space="0" w:color="auto"/>
              <w:left w:val="single" w:sz="4" w:space="0" w:color="auto"/>
              <w:bottom w:val="single" w:sz="4" w:space="0" w:color="auto"/>
              <w:right w:val="single" w:sz="4" w:space="0" w:color="auto"/>
            </w:tcBorders>
          </w:tcPr>
          <w:p w14:paraId="2E77F0B7" w14:textId="36465155" w:rsidR="00756B03" w:rsidRPr="00EA3EB3" w:rsidDel="00261118" w:rsidRDefault="00756B03" w:rsidP="00756B03">
            <w:pPr>
              <w:pStyle w:val="TAL"/>
              <w:jc w:val="center"/>
              <w:rPr>
                <w:del w:id="39031" w:author=" " w:date="2019-05-27T05:00:00Z"/>
                <w:rFonts w:cs="Arial"/>
                <w:szCs w:val="18"/>
                <w:lang w:eastAsia="ja-JP"/>
              </w:rPr>
            </w:pPr>
            <w:del w:id="39032" w:author=" " w:date="2019-05-27T05:00:00Z">
              <w:r w:rsidRPr="0049021F"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A5A73D9" w14:textId="36AED086" w:rsidR="00756B03" w:rsidRPr="00EA3EB3" w:rsidDel="00261118" w:rsidRDefault="00756B03" w:rsidP="00756B03">
            <w:pPr>
              <w:pStyle w:val="TAL"/>
              <w:jc w:val="center"/>
              <w:rPr>
                <w:del w:id="39033" w:author=" " w:date="2019-05-27T05:00:00Z"/>
                <w:rFonts w:cs="Arial"/>
                <w:szCs w:val="18"/>
                <w:lang w:eastAsia="ja-JP"/>
              </w:rPr>
            </w:pPr>
            <w:del w:id="39034" w:author=" " w:date="2019-05-27T05:00:00Z">
              <w:r w:rsidRPr="00EA3EB3" w:rsidDel="00261118">
                <w:rPr>
                  <w:rFonts w:cs="Arial"/>
                  <w:szCs w:val="18"/>
                  <w:lang w:eastAsia="ja-JP"/>
                </w:rPr>
                <w:delText>DC_41C_n257L(new)</w:delText>
              </w:r>
            </w:del>
          </w:p>
          <w:p w14:paraId="0B1B1DBB" w14:textId="076AAF6F" w:rsidR="00756B03" w:rsidRPr="00EA3EB3" w:rsidDel="00261118" w:rsidRDefault="00756B03" w:rsidP="00756B03">
            <w:pPr>
              <w:pStyle w:val="TAL"/>
              <w:jc w:val="center"/>
              <w:rPr>
                <w:del w:id="39035" w:author=" " w:date="2019-05-27T05:00:00Z"/>
                <w:rFonts w:cs="Arial"/>
                <w:szCs w:val="18"/>
                <w:lang w:eastAsia="ja-JP"/>
              </w:rPr>
            </w:pPr>
            <w:del w:id="39036" w:author=" " w:date="2019-05-27T05:00:00Z">
              <w:r w:rsidRPr="00EA3EB3" w:rsidDel="00261118">
                <w:rPr>
                  <w:rFonts w:cs="Arial"/>
                  <w:szCs w:val="18"/>
                  <w:lang w:eastAsia="ja-JP"/>
                </w:rPr>
                <w:delText>DC_41A_n257M(new)</w:delText>
              </w:r>
            </w:del>
          </w:p>
        </w:tc>
      </w:tr>
      <w:tr w:rsidR="006743C2" w:rsidRPr="00EA3EB3" w:rsidDel="00261118" w14:paraId="557FFEC7" w14:textId="4D2D769E" w:rsidTr="003E6DB9">
        <w:trPr>
          <w:cantSplit/>
          <w:del w:id="39037" w:author=" " w:date="2019-05-27T05:00:00Z"/>
        </w:trPr>
        <w:tc>
          <w:tcPr>
            <w:tcW w:w="1978" w:type="dxa"/>
            <w:tcBorders>
              <w:top w:val="single" w:sz="4" w:space="0" w:color="auto"/>
              <w:left w:val="single" w:sz="4" w:space="0" w:color="auto"/>
              <w:bottom w:val="single" w:sz="4" w:space="0" w:color="auto"/>
              <w:right w:val="single" w:sz="4" w:space="0" w:color="auto"/>
            </w:tcBorders>
          </w:tcPr>
          <w:p w14:paraId="67214482" w14:textId="7C4E1C3B" w:rsidR="006743C2" w:rsidRPr="00EA3EB3" w:rsidDel="00261118" w:rsidRDefault="006743C2" w:rsidP="006743C2">
            <w:pPr>
              <w:pStyle w:val="TAL"/>
              <w:jc w:val="center"/>
              <w:rPr>
                <w:del w:id="39038" w:author=" " w:date="2019-05-27T05:00:00Z"/>
                <w:rFonts w:cs="Arial"/>
                <w:szCs w:val="18"/>
                <w:lang w:eastAsia="ja-JP"/>
              </w:rPr>
            </w:pPr>
            <w:del w:id="39039" w:author=" " w:date="2019-05-27T05:00:00Z">
              <w:r w:rsidRPr="00EA3EB3" w:rsidDel="00261118">
                <w:rPr>
                  <w:rFonts w:cs="Arial"/>
                  <w:szCs w:val="18"/>
                  <w:lang w:eastAsia="ja-JP"/>
                </w:rPr>
                <w:delText>DC_42A_n257M</w:delText>
              </w:r>
            </w:del>
          </w:p>
        </w:tc>
        <w:tc>
          <w:tcPr>
            <w:tcW w:w="902" w:type="dxa"/>
            <w:tcBorders>
              <w:top w:val="single" w:sz="4" w:space="0" w:color="auto"/>
              <w:left w:val="single" w:sz="4" w:space="0" w:color="auto"/>
              <w:bottom w:val="single" w:sz="4" w:space="0" w:color="auto"/>
              <w:right w:val="single" w:sz="4" w:space="0" w:color="auto"/>
            </w:tcBorders>
          </w:tcPr>
          <w:p w14:paraId="024E2278" w14:textId="572F5F46" w:rsidR="006743C2" w:rsidRPr="00EA3EB3" w:rsidDel="00261118" w:rsidRDefault="006743C2" w:rsidP="006743C2">
            <w:pPr>
              <w:jc w:val="center"/>
              <w:rPr>
                <w:del w:id="39040" w:author=" " w:date="2019-05-27T05:00:00Z"/>
                <w:rFonts w:ascii="Arial" w:hAnsi="Arial" w:cs="Arial"/>
                <w:sz w:val="18"/>
                <w:szCs w:val="18"/>
                <w:lang w:eastAsia="ja-JP"/>
              </w:rPr>
            </w:pPr>
            <w:del w:id="39041"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0A8D1702" w14:textId="37438113" w:rsidR="006743C2" w:rsidRPr="00EA3EB3" w:rsidDel="00261118" w:rsidRDefault="006743C2" w:rsidP="006743C2">
            <w:pPr>
              <w:pStyle w:val="TAL"/>
              <w:jc w:val="center"/>
              <w:rPr>
                <w:del w:id="39042" w:author=" " w:date="2019-05-27T05:00:00Z"/>
                <w:rFonts w:cs="Arial"/>
                <w:color w:val="000000"/>
                <w:szCs w:val="18"/>
              </w:rPr>
            </w:pPr>
            <w:del w:id="39043" w:author=" " w:date="2019-05-27T05:00:00Z">
              <w:r w:rsidRPr="00EA3EB3" w:rsidDel="00261118">
                <w:rPr>
                  <w:rFonts w:cs="Arial"/>
                  <w:color w:val="000000"/>
                  <w:szCs w:val="18"/>
                </w:rPr>
                <w:delText>Yuta Oguma, NTT DOCOMO</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1B87128" w14:textId="3EF90D03" w:rsidR="006743C2" w:rsidRPr="00EA3EB3" w:rsidDel="00261118" w:rsidRDefault="006743C2" w:rsidP="006743C2">
            <w:pPr>
              <w:pStyle w:val="TAL"/>
              <w:jc w:val="center"/>
              <w:rPr>
                <w:del w:id="39044" w:author=" " w:date="2019-05-27T05:00:00Z"/>
                <w:rFonts w:cs="Arial"/>
                <w:szCs w:val="18"/>
              </w:rPr>
            </w:pPr>
            <w:del w:id="39045" w:author=" " w:date="2019-05-27T05:00:00Z">
              <w:r w:rsidRPr="00EA3EB3" w:rsidDel="00261118">
                <w:rPr>
                  <w:rFonts w:cs="Arial"/>
                  <w:szCs w:val="18"/>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BD9FCA9" w14:textId="6C31E477" w:rsidR="006743C2" w:rsidRPr="00EA3EB3" w:rsidDel="00261118" w:rsidRDefault="006743C2" w:rsidP="006743C2">
            <w:pPr>
              <w:pStyle w:val="TAL"/>
              <w:jc w:val="center"/>
              <w:rPr>
                <w:del w:id="39046" w:author=" " w:date="2019-05-27T05:00:00Z"/>
                <w:rFonts w:cs="Arial"/>
                <w:szCs w:val="18"/>
                <w:lang w:val="en-US" w:eastAsia="ja-JP"/>
              </w:rPr>
            </w:pPr>
            <w:del w:id="39047" w:author=" " w:date="2019-05-27T05:00:00Z">
              <w:r w:rsidRPr="00EA3EB3" w:rsidDel="00261118">
                <w:rPr>
                  <w:rFonts w:cs="Arial"/>
                  <w:szCs w:val="18"/>
                  <w:lang w:val="en-US" w:eastAsia="ja-JP"/>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74BEDAF3" w14:textId="6C3E26C7" w:rsidR="006743C2" w:rsidRPr="00EA3EB3" w:rsidDel="00261118" w:rsidRDefault="006743C2" w:rsidP="006743C2">
            <w:pPr>
              <w:pStyle w:val="TAL"/>
              <w:jc w:val="center"/>
              <w:rPr>
                <w:del w:id="39048" w:author=" " w:date="2019-05-27T05:00:00Z"/>
                <w:rFonts w:cs="Arial"/>
                <w:szCs w:val="18"/>
                <w:lang w:eastAsia="ja-JP"/>
              </w:rPr>
            </w:pPr>
            <w:del w:id="39049" w:author=" " w:date="2019-05-27T05:00:00Z">
              <w:r w:rsidRPr="00FD3D0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8E28A59" w14:textId="0B27772B" w:rsidR="006743C2" w:rsidRPr="00EA3EB3" w:rsidDel="00261118" w:rsidRDefault="006743C2" w:rsidP="006743C2">
            <w:pPr>
              <w:pStyle w:val="TAL"/>
              <w:jc w:val="center"/>
              <w:rPr>
                <w:del w:id="39050" w:author=" " w:date="2019-05-27T05:00:00Z"/>
                <w:rFonts w:cs="Arial"/>
                <w:szCs w:val="18"/>
                <w:lang w:eastAsia="ja-JP"/>
              </w:rPr>
            </w:pPr>
            <w:del w:id="39051" w:author=" " w:date="2019-05-27T05:00:00Z">
              <w:r w:rsidRPr="00EA3EB3" w:rsidDel="00261118">
                <w:rPr>
                  <w:rFonts w:cs="Arial"/>
                  <w:szCs w:val="18"/>
                  <w:lang w:eastAsia="ja-JP"/>
                </w:rPr>
                <w:delText>DC_42A_n257L</w:delText>
              </w:r>
            </w:del>
          </w:p>
          <w:p w14:paraId="05E24BBB" w14:textId="787F780D" w:rsidR="006743C2" w:rsidRPr="00EA3EB3" w:rsidDel="00261118" w:rsidRDefault="006743C2" w:rsidP="006743C2">
            <w:pPr>
              <w:pStyle w:val="TAL"/>
              <w:jc w:val="center"/>
              <w:rPr>
                <w:del w:id="39052" w:author=" " w:date="2019-05-27T05:00:00Z"/>
                <w:rFonts w:cs="Arial"/>
                <w:szCs w:val="18"/>
                <w:lang w:eastAsia="ja-JP"/>
              </w:rPr>
            </w:pPr>
            <w:del w:id="39053" w:author=" " w:date="2019-05-27T05:00:00Z">
              <w:r w:rsidRPr="00EA3EB3" w:rsidDel="00261118">
                <w:rPr>
                  <w:rFonts w:cs="Arial"/>
                  <w:szCs w:val="18"/>
                  <w:lang w:eastAsia="ja-JP"/>
                </w:rPr>
                <w:delText>CA_n257M</w:delText>
              </w:r>
            </w:del>
          </w:p>
        </w:tc>
      </w:tr>
      <w:tr w:rsidR="006743C2" w:rsidRPr="00EA3EB3" w:rsidDel="00261118" w14:paraId="75BD1F42" w14:textId="6A5D807C" w:rsidTr="003E6DB9">
        <w:trPr>
          <w:cantSplit/>
          <w:del w:id="39054" w:author=" " w:date="2019-05-27T05:00:00Z"/>
        </w:trPr>
        <w:tc>
          <w:tcPr>
            <w:tcW w:w="1978" w:type="dxa"/>
            <w:tcBorders>
              <w:top w:val="single" w:sz="4" w:space="0" w:color="auto"/>
              <w:left w:val="single" w:sz="4" w:space="0" w:color="auto"/>
              <w:bottom w:val="single" w:sz="4" w:space="0" w:color="auto"/>
              <w:right w:val="single" w:sz="4" w:space="0" w:color="auto"/>
            </w:tcBorders>
          </w:tcPr>
          <w:p w14:paraId="2A5DFAD3" w14:textId="19708197" w:rsidR="006743C2" w:rsidRPr="00EA3EB3" w:rsidDel="00261118" w:rsidRDefault="006743C2" w:rsidP="006743C2">
            <w:pPr>
              <w:pStyle w:val="TAL"/>
              <w:jc w:val="center"/>
              <w:rPr>
                <w:del w:id="39055" w:author=" " w:date="2019-05-27T05:00:00Z"/>
                <w:rFonts w:cs="Arial"/>
                <w:szCs w:val="18"/>
                <w:lang w:eastAsia="ja-JP"/>
              </w:rPr>
            </w:pPr>
            <w:del w:id="39056" w:author=" " w:date="2019-05-27T05:00:00Z">
              <w:r w:rsidRPr="00EA3EB3" w:rsidDel="00261118">
                <w:rPr>
                  <w:rFonts w:cs="Arial"/>
                  <w:szCs w:val="18"/>
                  <w:lang w:eastAsia="ja-JP"/>
                </w:rPr>
                <w:delText>DC_42C_n257M</w:delText>
              </w:r>
            </w:del>
          </w:p>
        </w:tc>
        <w:tc>
          <w:tcPr>
            <w:tcW w:w="902" w:type="dxa"/>
            <w:tcBorders>
              <w:top w:val="single" w:sz="4" w:space="0" w:color="auto"/>
              <w:left w:val="single" w:sz="4" w:space="0" w:color="auto"/>
              <w:bottom w:val="single" w:sz="4" w:space="0" w:color="auto"/>
              <w:right w:val="single" w:sz="4" w:space="0" w:color="auto"/>
            </w:tcBorders>
          </w:tcPr>
          <w:p w14:paraId="726C4505" w14:textId="7D44182F" w:rsidR="006743C2" w:rsidRPr="00EA3EB3" w:rsidDel="00261118" w:rsidRDefault="006743C2" w:rsidP="006743C2">
            <w:pPr>
              <w:jc w:val="center"/>
              <w:rPr>
                <w:del w:id="39057" w:author=" " w:date="2019-05-27T05:00:00Z"/>
                <w:rFonts w:ascii="Arial" w:hAnsi="Arial" w:cs="Arial"/>
                <w:sz w:val="18"/>
                <w:szCs w:val="18"/>
                <w:lang w:eastAsia="ja-JP"/>
              </w:rPr>
            </w:pPr>
            <w:del w:id="39058"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3EA0BEE3" w14:textId="3276878F" w:rsidR="006743C2" w:rsidRPr="00EA3EB3" w:rsidDel="00261118" w:rsidRDefault="006743C2" w:rsidP="006743C2">
            <w:pPr>
              <w:pStyle w:val="TAL"/>
              <w:jc w:val="center"/>
              <w:rPr>
                <w:del w:id="39059" w:author=" " w:date="2019-05-27T05:00:00Z"/>
                <w:rFonts w:cs="Arial"/>
                <w:color w:val="000000"/>
                <w:szCs w:val="18"/>
              </w:rPr>
            </w:pPr>
            <w:del w:id="39060" w:author=" " w:date="2019-05-27T05:00:00Z">
              <w:r w:rsidRPr="00EA3EB3" w:rsidDel="00261118">
                <w:rPr>
                  <w:rFonts w:cs="Arial"/>
                  <w:color w:val="000000"/>
                  <w:szCs w:val="18"/>
                </w:rPr>
                <w:delText>Yuta Oguma, NTT DOCOMO</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7C7DDDC" w14:textId="646B7D81" w:rsidR="006743C2" w:rsidRPr="00EA3EB3" w:rsidDel="00261118" w:rsidRDefault="006743C2" w:rsidP="006743C2">
            <w:pPr>
              <w:pStyle w:val="TAL"/>
              <w:jc w:val="center"/>
              <w:rPr>
                <w:del w:id="39061" w:author=" " w:date="2019-05-27T05:00:00Z"/>
                <w:rFonts w:cs="Arial"/>
                <w:szCs w:val="18"/>
              </w:rPr>
            </w:pPr>
            <w:del w:id="39062" w:author=" " w:date="2019-05-27T05:00:00Z">
              <w:r w:rsidRPr="00EA3EB3" w:rsidDel="00261118">
                <w:rPr>
                  <w:rFonts w:cs="Arial"/>
                  <w:szCs w:val="18"/>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9972122" w14:textId="36ECBCF0" w:rsidR="006743C2" w:rsidRPr="00EA3EB3" w:rsidDel="00261118" w:rsidRDefault="006743C2" w:rsidP="006743C2">
            <w:pPr>
              <w:pStyle w:val="TAL"/>
              <w:jc w:val="center"/>
              <w:rPr>
                <w:del w:id="39063" w:author=" " w:date="2019-05-27T05:00:00Z"/>
                <w:rFonts w:cs="Arial"/>
                <w:szCs w:val="18"/>
                <w:lang w:val="en-US" w:eastAsia="ja-JP"/>
              </w:rPr>
            </w:pPr>
            <w:del w:id="39064" w:author=" " w:date="2019-05-27T05:00:00Z">
              <w:r w:rsidRPr="00EA3EB3" w:rsidDel="00261118">
                <w:rPr>
                  <w:rFonts w:cs="Arial"/>
                  <w:szCs w:val="18"/>
                  <w:lang w:val="en-US" w:eastAsia="ja-JP"/>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05DED186" w14:textId="647E7298" w:rsidR="006743C2" w:rsidRPr="00EA3EB3" w:rsidDel="00261118" w:rsidRDefault="006743C2" w:rsidP="006743C2">
            <w:pPr>
              <w:pStyle w:val="TAL"/>
              <w:jc w:val="center"/>
              <w:rPr>
                <w:del w:id="39065" w:author=" " w:date="2019-05-27T05:00:00Z"/>
                <w:rFonts w:cs="Arial"/>
                <w:szCs w:val="18"/>
                <w:lang w:eastAsia="ja-JP"/>
              </w:rPr>
            </w:pPr>
            <w:del w:id="39066" w:author=" " w:date="2019-05-27T05:00:00Z">
              <w:r w:rsidRPr="00FD3D0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018AFAF" w14:textId="12E1B2E6" w:rsidR="006743C2" w:rsidRPr="00EA3EB3" w:rsidDel="00261118" w:rsidRDefault="006743C2" w:rsidP="006743C2">
            <w:pPr>
              <w:pStyle w:val="TAL"/>
              <w:jc w:val="center"/>
              <w:rPr>
                <w:del w:id="39067" w:author=" " w:date="2019-05-27T05:00:00Z"/>
                <w:rFonts w:cs="Arial"/>
                <w:szCs w:val="18"/>
                <w:lang w:eastAsia="ja-JP"/>
              </w:rPr>
            </w:pPr>
            <w:del w:id="39068" w:author=" " w:date="2019-05-27T05:00:00Z">
              <w:r w:rsidRPr="00EA3EB3" w:rsidDel="00261118">
                <w:rPr>
                  <w:rFonts w:cs="Arial"/>
                  <w:szCs w:val="18"/>
                  <w:lang w:eastAsia="ja-JP"/>
                </w:rPr>
                <w:delText>DC_42A_n257M</w:delText>
              </w:r>
            </w:del>
          </w:p>
          <w:p w14:paraId="5E18BAA4" w14:textId="3B87F8B8" w:rsidR="006743C2" w:rsidRPr="00EA3EB3" w:rsidDel="00261118" w:rsidRDefault="006743C2" w:rsidP="006743C2">
            <w:pPr>
              <w:pStyle w:val="TAL"/>
              <w:jc w:val="center"/>
              <w:rPr>
                <w:del w:id="39069" w:author=" " w:date="2019-05-27T05:00:00Z"/>
                <w:rFonts w:cs="Arial"/>
                <w:szCs w:val="18"/>
                <w:lang w:eastAsia="ja-JP"/>
              </w:rPr>
            </w:pPr>
            <w:del w:id="39070" w:author=" " w:date="2019-05-27T05:00:00Z">
              <w:r w:rsidRPr="00EA3EB3" w:rsidDel="00261118">
                <w:rPr>
                  <w:rFonts w:cs="Arial"/>
                  <w:szCs w:val="18"/>
                  <w:lang w:eastAsia="ja-JP"/>
                </w:rPr>
                <w:delText>DC_42C_n257L</w:delText>
              </w:r>
            </w:del>
          </w:p>
        </w:tc>
      </w:tr>
      <w:tr w:rsidR="006743C2" w:rsidRPr="00EA3EB3" w:rsidDel="00261118" w14:paraId="0DF2770D" w14:textId="3F12F0FC" w:rsidTr="003E6DB9">
        <w:trPr>
          <w:cantSplit/>
          <w:del w:id="39071" w:author=" " w:date="2019-05-27T05:00:00Z"/>
        </w:trPr>
        <w:tc>
          <w:tcPr>
            <w:tcW w:w="1978" w:type="dxa"/>
            <w:tcBorders>
              <w:top w:val="single" w:sz="4" w:space="0" w:color="auto"/>
              <w:left w:val="single" w:sz="4" w:space="0" w:color="auto"/>
              <w:bottom w:val="single" w:sz="4" w:space="0" w:color="auto"/>
              <w:right w:val="single" w:sz="4" w:space="0" w:color="auto"/>
            </w:tcBorders>
          </w:tcPr>
          <w:p w14:paraId="73652694" w14:textId="2E60C367" w:rsidR="006743C2" w:rsidRPr="00EA3EB3" w:rsidDel="00261118" w:rsidRDefault="006743C2" w:rsidP="006743C2">
            <w:pPr>
              <w:pStyle w:val="TAL"/>
              <w:jc w:val="center"/>
              <w:rPr>
                <w:del w:id="39072" w:author=" " w:date="2019-05-27T05:00:00Z"/>
                <w:rFonts w:cs="Arial"/>
                <w:szCs w:val="18"/>
                <w:lang w:eastAsia="ja-JP"/>
              </w:rPr>
            </w:pPr>
            <w:del w:id="39073" w:author=" " w:date="2019-05-27T05:00:00Z">
              <w:r w:rsidRPr="00EA3EB3" w:rsidDel="00261118">
                <w:rPr>
                  <w:rFonts w:cs="Arial"/>
                  <w:szCs w:val="18"/>
                  <w:lang w:eastAsia="ja-JP"/>
                </w:rPr>
                <w:delText>DC_42D_n257M</w:delText>
              </w:r>
            </w:del>
          </w:p>
        </w:tc>
        <w:tc>
          <w:tcPr>
            <w:tcW w:w="902" w:type="dxa"/>
            <w:tcBorders>
              <w:top w:val="single" w:sz="4" w:space="0" w:color="auto"/>
              <w:left w:val="single" w:sz="4" w:space="0" w:color="auto"/>
              <w:bottom w:val="single" w:sz="4" w:space="0" w:color="auto"/>
              <w:right w:val="single" w:sz="4" w:space="0" w:color="auto"/>
            </w:tcBorders>
          </w:tcPr>
          <w:p w14:paraId="0A85E27F" w14:textId="7940EDE7" w:rsidR="006743C2" w:rsidRPr="00EA3EB3" w:rsidDel="00261118" w:rsidRDefault="006743C2" w:rsidP="006743C2">
            <w:pPr>
              <w:jc w:val="center"/>
              <w:rPr>
                <w:del w:id="39074" w:author=" " w:date="2019-05-27T05:00:00Z"/>
                <w:rFonts w:ascii="Arial" w:hAnsi="Arial" w:cs="Arial"/>
                <w:sz w:val="18"/>
                <w:szCs w:val="18"/>
                <w:lang w:eastAsia="ja-JP"/>
              </w:rPr>
            </w:pPr>
            <w:del w:id="39075"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4D4ED6D0" w14:textId="012424D7" w:rsidR="006743C2" w:rsidRPr="00EA3EB3" w:rsidDel="00261118" w:rsidRDefault="006743C2" w:rsidP="006743C2">
            <w:pPr>
              <w:pStyle w:val="TAL"/>
              <w:jc w:val="center"/>
              <w:rPr>
                <w:del w:id="39076" w:author=" " w:date="2019-05-27T05:00:00Z"/>
                <w:rFonts w:cs="Arial"/>
                <w:color w:val="000000"/>
                <w:szCs w:val="18"/>
              </w:rPr>
            </w:pPr>
            <w:del w:id="39077" w:author=" " w:date="2019-05-27T05:00:00Z">
              <w:r w:rsidRPr="00EA3EB3" w:rsidDel="00261118">
                <w:rPr>
                  <w:rFonts w:cs="Arial"/>
                  <w:color w:val="000000"/>
                  <w:szCs w:val="18"/>
                </w:rPr>
                <w:delText>Yuta Oguma, NTT DOCOMO</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493B7A3" w14:textId="14E06D97" w:rsidR="006743C2" w:rsidRPr="00EA3EB3" w:rsidDel="00261118" w:rsidRDefault="006743C2" w:rsidP="006743C2">
            <w:pPr>
              <w:pStyle w:val="TAL"/>
              <w:jc w:val="center"/>
              <w:rPr>
                <w:del w:id="39078" w:author=" " w:date="2019-05-27T05:00:00Z"/>
                <w:rFonts w:cs="Arial"/>
                <w:szCs w:val="18"/>
              </w:rPr>
            </w:pPr>
            <w:del w:id="39079" w:author=" " w:date="2019-05-27T05:00:00Z">
              <w:r w:rsidRPr="00EA3EB3" w:rsidDel="00261118">
                <w:rPr>
                  <w:rFonts w:cs="Arial"/>
                  <w:szCs w:val="18"/>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1F8CC66" w14:textId="1E96D639" w:rsidR="006743C2" w:rsidRPr="00EA3EB3" w:rsidDel="00261118" w:rsidRDefault="006743C2" w:rsidP="006743C2">
            <w:pPr>
              <w:pStyle w:val="TAL"/>
              <w:jc w:val="center"/>
              <w:rPr>
                <w:del w:id="39080" w:author=" " w:date="2019-05-27T05:00:00Z"/>
                <w:rFonts w:cs="Arial"/>
                <w:szCs w:val="18"/>
                <w:lang w:val="en-US" w:eastAsia="ja-JP"/>
              </w:rPr>
            </w:pPr>
            <w:del w:id="39081" w:author=" " w:date="2019-05-27T05:00:00Z">
              <w:r w:rsidRPr="00EA3EB3" w:rsidDel="00261118">
                <w:rPr>
                  <w:rFonts w:cs="Arial"/>
                  <w:szCs w:val="18"/>
                  <w:lang w:val="en-US" w:eastAsia="ja-JP"/>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10C612EA" w14:textId="26D54CEF" w:rsidR="006743C2" w:rsidRPr="00EA3EB3" w:rsidDel="00261118" w:rsidRDefault="006743C2" w:rsidP="006743C2">
            <w:pPr>
              <w:pStyle w:val="TAL"/>
              <w:jc w:val="center"/>
              <w:rPr>
                <w:del w:id="39082" w:author=" " w:date="2019-05-27T05:00:00Z"/>
                <w:rFonts w:cs="Arial"/>
                <w:szCs w:val="18"/>
                <w:lang w:eastAsia="ja-JP"/>
              </w:rPr>
            </w:pPr>
            <w:del w:id="39083" w:author=" " w:date="2019-05-27T05:00:00Z">
              <w:r w:rsidRPr="00FD3D0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19D054C8" w14:textId="5DFF9C60" w:rsidR="006743C2" w:rsidRPr="00EA3EB3" w:rsidDel="00261118" w:rsidRDefault="006743C2" w:rsidP="006743C2">
            <w:pPr>
              <w:pStyle w:val="TAL"/>
              <w:jc w:val="center"/>
              <w:rPr>
                <w:del w:id="39084" w:author=" " w:date="2019-05-27T05:00:00Z"/>
                <w:rFonts w:cs="Arial"/>
                <w:szCs w:val="18"/>
                <w:lang w:eastAsia="ja-JP"/>
              </w:rPr>
            </w:pPr>
            <w:del w:id="39085" w:author=" " w:date="2019-05-27T05:00:00Z">
              <w:r w:rsidRPr="00EA3EB3" w:rsidDel="00261118">
                <w:rPr>
                  <w:rFonts w:cs="Arial"/>
                  <w:szCs w:val="18"/>
                  <w:lang w:eastAsia="ja-JP"/>
                </w:rPr>
                <w:delText>DC_42C_n257M</w:delText>
              </w:r>
            </w:del>
          </w:p>
          <w:p w14:paraId="685131DA" w14:textId="681D1747" w:rsidR="006743C2" w:rsidRPr="00EA3EB3" w:rsidDel="00261118" w:rsidRDefault="006743C2" w:rsidP="006743C2">
            <w:pPr>
              <w:pStyle w:val="TAL"/>
              <w:jc w:val="center"/>
              <w:rPr>
                <w:del w:id="39086" w:author=" " w:date="2019-05-27T05:00:00Z"/>
                <w:rFonts w:cs="Arial"/>
                <w:szCs w:val="18"/>
                <w:lang w:eastAsia="ja-JP"/>
              </w:rPr>
            </w:pPr>
            <w:del w:id="39087" w:author=" " w:date="2019-05-27T05:00:00Z">
              <w:r w:rsidRPr="00EA3EB3" w:rsidDel="00261118">
                <w:rPr>
                  <w:rFonts w:cs="Arial"/>
                  <w:szCs w:val="18"/>
                  <w:lang w:eastAsia="ja-JP"/>
                </w:rPr>
                <w:delText>DC_42D_n257L</w:delText>
              </w:r>
            </w:del>
          </w:p>
        </w:tc>
      </w:tr>
      <w:tr w:rsidR="006743C2" w:rsidRPr="00EA3EB3" w:rsidDel="00261118" w14:paraId="0CB3B7D1" w14:textId="10ADEC64" w:rsidTr="003E6DB9">
        <w:trPr>
          <w:cantSplit/>
          <w:del w:id="39088" w:author=" " w:date="2019-05-27T05:00:00Z"/>
        </w:trPr>
        <w:tc>
          <w:tcPr>
            <w:tcW w:w="1978" w:type="dxa"/>
            <w:tcBorders>
              <w:top w:val="single" w:sz="4" w:space="0" w:color="auto"/>
              <w:left w:val="single" w:sz="4" w:space="0" w:color="auto"/>
              <w:bottom w:val="single" w:sz="4" w:space="0" w:color="auto"/>
              <w:right w:val="single" w:sz="4" w:space="0" w:color="auto"/>
            </w:tcBorders>
          </w:tcPr>
          <w:p w14:paraId="29CDF50E" w14:textId="0FD2AC8A" w:rsidR="006743C2" w:rsidRPr="00EA3EB3" w:rsidDel="00261118" w:rsidRDefault="006743C2" w:rsidP="006743C2">
            <w:pPr>
              <w:pStyle w:val="TAL"/>
              <w:jc w:val="center"/>
              <w:rPr>
                <w:del w:id="39089" w:author=" " w:date="2019-05-27T05:00:00Z"/>
                <w:rFonts w:cs="Arial"/>
                <w:szCs w:val="18"/>
                <w:lang w:eastAsia="ja-JP"/>
              </w:rPr>
            </w:pPr>
            <w:del w:id="39090" w:author=" " w:date="2019-05-27T05:00:00Z">
              <w:r w:rsidRPr="00EA3EB3" w:rsidDel="00261118">
                <w:rPr>
                  <w:rFonts w:cs="Arial"/>
                  <w:szCs w:val="18"/>
                  <w:lang w:eastAsia="ja-JP"/>
                </w:rPr>
                <w:delText>DC_42E_n257M</w:delText>
              </w:r>
            </w:del>
          </w:p>
        </w:tc>
        <w:tc>
          <w:tcPr>
            <w:tcW w:w="902" w:type="dxa"/>
            <w:tcBorders>
              <w:top w:val="single" w:sz="4" w:space="0" w:color="auto"/>
              <w:left w:val="single" w:sz="4" w:space="0" w:color="auto"/>
              <w:bottom w:val="single" w:sz="4" w:space="0" w:color="auto"/>
              <w:right w:val="single" w:sz="4" w:space="0" w:color="auto"/>
            </w:tcBorders>
          </w:tcPr>
          <w:p w14:paraId="5D3EF0ED" w14:textId="3351C3E1" w:rsidR="006743C2" w:rsidRPr="00EA3EB3" w:rsidDel="00261118" w:rsidRDefault="006743C2" w:rsidP="006743C2">
            <w:pPr>
              <w:jc w:val="center"/>
              <w:rPr>
                <w:del w:id="39091" w:author=" " w:date="2019-05-27T05:00:00Z"/>
                <w:rFonts w:ascii="Arial" w:hAnsi="Arial" w:cs="Arial"/>
                <w:sz w:val="18"/>
                <w:szCs w:val="18"/>
                <w:lang w:eastAsia="ja-JP"/>
              </w:rPr>
            </w:pPr>
            <w:del w:id="39092"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52ADA1F1" w14:textId="653C78B4" w:rsidR="006743C2" w:rsidRPr="00EA3EB3" w:rsidDel="00261118" w:rsidRDefault="006743C2" w:rsidP="006743C2">
            <w:pPr>
              <w:pStyle w:val="TAL"/>
              <w:jc w:val="center"/>
              <w:rPr>
                <w:del w:id="39093" w:author=" " w:date="2019-05-27T05:00:00Z"/>
                <w:rFonts w:cs="Arial"/>
                <w:color w:val="000000"/>
                <w:szCs w:val="18"/>
              </w:rPr>
            </w:pPr>
            <w:del w:id="39094" w:author=" " w:date="2019-05-27T05:00:00Z">
              <w:r w:rsidRPr="00EA3EB3" w:rsidDel="00261118">
                <w:rPr>
                  <w:rFonts w:cs="Arial"/>
                  <w:color w:val="000000"/>
                  <w:szCs w:val="18"/>
                </w:rPr>
                <w:delText>Yuta Oguma, NTT DOCOMO</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A2A7F54" w14:textId="0B72E24A" w:rsidR="006743C2" w:rsidRPr="00EA3EB3" w:rsidDel="00261118" w:rsidRDefault="006743C2" w:rsidP="006743C2">
            <w:pPr>
              <w:pStyle w:val="TAL"/>
              <w:jc w:val="center"/>
              <w:rPr>
                <w:del w:id="39095" w:author=" " w:date="2019-05-27T05:00:00Z"/>
                <w:rFonts w:cs="Arial"/>
                <w:szCs w:val="18"/>
              </w:rPr>
            </w:pPr>
            <w:del w:id="39096" w:author=" " w:date="2019-05-27T05:00:00Z">
              <w:r w:rsidRPr="00EA3EB3" w:rsidDel="00261118">
                <w:rPr>
                  <w:rFonts w:cs="Arial"/>
                  <w:szCs w:val="18"/>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B639F1D" w14:textId="67AB84E0" w:rsidR="006743C2" w:rsidRPr="00EA3EB3" w:rsidDel="00261118" w:rsidRDefault="006743C2" w:rsidP="006743C2">
            <w:pPr>
              <w:pStyle w:val="TAL"/>
              <w:jc w:val="center"/>
              <w:rPr>
                <w:del w:id="39097" w:author=" " w:date="2019-05-27T05:00:00Z"/>
                <w:rFonts w:cs="Arial"/>
                <w:szCs w:val="18"/>
                <w:lang w:val="en-US" w:eastAsia="ja-JP"/>
              </w:rPr>
            </w:pPr>
            <w:del w:id="39098" w:author=" " w:date="2019-05-27T05:00:00Z">
              <w:r w:rsidRPr="00EA3EB3" w:rsidDel="00261118">
                <w:rPr>
                  <w:rFonts w:cs="Arial"/>
                  <w:szCs w:val="18"/>
                  <w:lang w:val="en-US" w:eastAsia="ja-JP"/>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37DC276D" w14:textId="63D5516A" w:rsidR="006743C2" w:rsidRPr="00EA3EB3" w:rsidDel="00261118" w:rsidRDefault="006743C2" w:rsidP="006743C2">
            <w:pPr>
              <w:pStyle w:val="TAL"/>
              <w:jc w:val="center"/>
              <w:rPr>
                <w:del w:id="39099" w:author=" " w:date="2019-05-27T05:00:00Z"/>
                <w:rFonts w:cs="Arial"/>
                <w:szCs w:val="18"/>
                <w:lang w:eastAsia="ja-JP"/>
              </w:rPr>
            </w:pPr>
            <w:del w:id="39100" w:author=" " w:date="2019-05-27T05:00:00Z">
              <w:r w:rsidRPr="00FD3D0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13E15F3C" w14:textId="08EC93CA" w:rsidR="006743C2" w:rsidRPr="00EA3EB3" w:rsidDel="00261118" w:rsidRDefault="006743C2" w:rsidP="006743C2">
            <w:pPr>
              <w:pStyle w:val="TAL"/>
              <w:jc w:val="center"/>
              <w:rPr>
                <w:del w:id="39101" w:author=" " w:date="2019-05-27T05:00:00Z"/>
                <w:rFonts w:cs="Arial"/>
                <w:szCs w:val="18"/>
                <w:lang w:eastAsia="ja-JP"/>
              </w:rPr>
            </w:pPr>
            <w:del w:id="39102" w:author=" " w:date="2019-05-27T05:00:00Z">
              <w:r w:rsidRPr="00EA3EB3" w:rsidDel="00261118">
                <w:rPr>
                  <w:rFonts w:cs="Arial"/>
                  <w:szCs w:val="18"/>
                  <w:lang w:eastAsia="ja-JP"/>
                </w:rPr>
                <w:delText>DC_42D_n257M</w:delText>
              </w:r>
            </w:del>
          </w:p>
          <w:p w14:paraId="480F4415" w14:textId="321CA9E1" w:rsidR="006743C2" w:rsidRPr="00EA3EB3" w:rsidDel="00261118" w:rsidRDefault="006743C2" w:rsidP="006743C2">
            <w:pPr>
              <w:pStyle w:val="TAL"/>
              <w:jc w:val="center"/>
              <w:rPr>
                <w:del w:id="39103" w:author=" " w:date="2019-05-27T05:00:00Z"/>
                <w:rFonts w:cs="Arial"/>
                <w:szCs w:val="18"/>
                <w:lang w:eastAsia="ja-JP"/>
              </w:rPr>
            </w:pPr>
            <w:del w:id="39104" w:author=" " w:date="2019-05-27T05:00:00Z">
              <w:r w:rsidRPr="00EA3EB3" w:rsidDel="00261118">
                <w:rPr>
                  <w:rFonts w:cs="Arial"/>
                  <w:szCs w:val="18"/>
                  <w:lang w:eastAsia="ja-JP"/>
                </w:rPr>
                <w:delText>DC_42E_n257L</w:delText>
              </w:r>
            </w:del>
          </w:p>
        </w:tc>
      </w:tr>
      <w:tr w:rsidR="008C57A0" w:rsidRPr="00EA3EB3" w:rsidDel="00261118" w14:paraId="2AA6F3BC" w14:textId="1A6401CC" w:rsidTr="003E6DB9">
        <w:trPr>
          <w:cantSplit/>
          <w:del w:id="39105" w:author=" " w:date="2019-05-27T05:00:00Z"/>
        </w:trPr>
        <w:tc>
          <w:tcPr>
            <w:tcW w:w="1978" w:type="dxa"/>
          </w:tcPr>
          <w:p w14:paraId="659F8CC3" w14:textId="247A29F3" w:rsidR="008C57A0" w:rsidRPr="00EA3EB3" w:rsidDel="00261118" w:rsidRDefault="008C57A0" w:rsidP="008C57A0">
            <w:pPr>
              <w:pStyle w:val="TAL"/>
              <w:jc w:val="center"/>
              <w:rPr>
                <w:del w:id="39106" w:author=" " w:date="2019-05-27T05:00:00Z"/>
                <w:rFonts w:cs="Arial"/>
                <w:szCs w:val="18"/>
              </w:rPr>
            </w:pPr>
            <w:del w:id="39107" w:author=" " w:date="2019-05-27T05:00:00Z">
              <w:r w:rsidRPr="00EA3EB3" w:rsidDel="00261118">
                <w:rPr>
                  <w:rFonts w:cs="Arial"/>
                  <w:szCs w:val="18"/>
                  <w:lang w:eastAsia="ja-JP"/>
                </w:rPr>
                <w:delText>DC_42D_n257D</w:delText>
              </w:r>
            </w:del>
          </w:p>
        </w:tc>
        <w:tc>
          <w:tcPr>
            <w:tcW w:w="902" w:type="dxa"/>
          </w:tcPr>
          <w:p w14:paraId="34E80BC1" w14:textId="33A09F37" w:rsidR="008C57A0" w:rsidRPr="00EA3EB3" w:rsidDel="00261118" w:rsidRDefault="008C57A0" w:rsidP="008C57A0">
            <w:pPr>
              <w:jc w:val="center"/>
              <w:rPr>
                <w:del w:id="39108" w:author=" " w:date="2019-05-27T05:00:00Z"/>
                <w:rFonts w:ascii="Arial" w:hAnsi="Arial" w:cs="Arial"/>
                <w:sz w:val="18"/>
                <w:szCs w:val="18"/>
                <w:lang w:eastAsia="ja-JP"/>
              </w:rPr>
            </w:pPr>
            <w:del w:id="39109" w:author=" " w:date="2019-05-27T05:00:00Z">
              <w:r w:rsidRPr="00EA3EB3" w:rsidDel="00261118">
                <w:rPr>
                  <w:rFonts w:ascii="Arial" w:hAnsi="Arial" w:cs="Arial"/>
                  <w:sz w:val="18"/>
                  <w:szCs w:val="18"/>
                  <w:lang w:eastAsia="ja-JP"/>
                </w:rPr>
                <w:delText>Rel-15</w:delText>
              </w:r>
            </w:del>
          </w:p>
        </w:tc>
        <w:tc>
          <w:tcPr>
            <w:tcW w:w="1262" w:type="dxa"/>
            <w:vAlign w:val="center"/>
          </w:tcPr>
          <w:p w14:paraId="4517A8B4" w14:textId="505297E5" w:rsidR="008C57A0" w:rsidRPr="00EA3EB3" w:rsidDel="00261118" w:rsidRDefault="008C57A0" w:rsidP="008C57A0">
            <w:pPr>
              <w:pStyle w:val="TAL"/>
              <w:jc w:val="center"/>
              <w:rPr>
                <w:del w:id="39110" w:author=" " w:date="2019-05-27T05:00:00Z"/>
                <w:rFonts w:eastAsia="PMingLiU" w:cs="Arial"/>
                <w:szCs w:val="18"/>
                <w:lang w:eastAsia="zh-TW"/>
              </w:rPr>
            </w:pPr>
            <w:del w:id="39111" w:author=" " w:date="2019-05-27T05:00:00Z">
              <w:r w:rsidRPr="00EA3EB3" w:rsidDel="00261118">
                <w:rPr>
                  <w:rFonts w:cs="Arial"/>
                  <w:color w:val="000000"/>
                  <w:szCs w:val="18"/>
                </w:rPr>
                <w:delText>Yuta Oguma, NTT DOCOMO</w:delText>
              </w:r>
            </w:del>
          </w:p>
        </w:tc>
        <w:tc>
          <w:tcPr>
            <w:tcW w:w="1440" w:type="dxa"/>
            <w:vAlign w:val="center"/>
          </w:tcPr>
          <w:p w14:paraId="37AFE712" w14:textId="2FFFE5E8" w:rsidR="008C57A0" w:rsidRPr="00EA3EB3" w:rsidDel="00261118" w:rsidRDefault="008C57A0" w:rsidP="008C57A0">
            <w:pPr>
              <w:pStyle w:val="TAL"/>
              <w:jc w:val="center"/>
              <w:rPr>
                <w:del w:id="39112" w:author=" " w:date="2019-05-27T05:00:00Z"/>
                <w:rFonts w:eastAsia="PMingLiU" w:cs="Arial"/>
                <w:szCs w:val="18"/>
                <w:lang w:eastAsia="zh-TW"/>
              </w:rPr>
            </w:pPr>
            <w:del w:id="39113" w:author=" " w:date="2019-05-27T05:00:00Z">
              <w:r w:rsidRPr="00EA3EB3" w:rsidDel="00261118">
                <w:rPr>
                  <w:rFonts w:cs="Arial"/>
                  <w:szCs w:val="18"/>
                </w:rPr>
                <w:delText>yuuta.oguma.yt@nttdocomo.com</w:delText>
              </w:r>
            </w:del>
          </w:p>
        </w:tc>
        <w:tc>
          <w:tcPr>
            <w:tcW w:w="3239" w:type="dxa"/>
            <w:gridSpan w:val="2"/>
          </w:tcPr>
          <w:p w14:paraId="724063AB" w14:textId="00B44DA2" w:rsidR="008C57A0" w:rsidRPr="00EA3EB3" w:rsidDel="00261118" w:rsidRDefault="008C57A0" w:rsidP="008C57A0">
            <w:pPr>
              <w:pStyle w:val="TAL"/>
              <w:jc w:val="center"/>
              <w:rPr>
                <w:del w:id="39114" w:author=" " w:date="2019-05-27T05:00:00Z"/>
                <w:rFonts w:cs="Arial"/>
                <w:szCs w:val="18"/>
                <w:lang w:val="en-US" w:eastAsia="ja-JP"/>
              </w:rPr>
            </w:pPr>
            <w:del w:id="39115" w:author=" " w:date="2019-05-27T05:00:00Z">
              <w:r w:rsidRPr="00EA3EB3" w:rsidDel="00261118">
                <w:rPr>
                  <w:rFonts w:cs="Arial"/>
                  <w:szCs w:val="18"/>
                  <w:lang w:val="en-US" w:eastAsia="ja-JP"/>
                </w:rPr>
                <w:delText>Fujitsu, NEC, Nokia</w:delText>
              </w:r>
            </w:del>
          </w:p>
        </w:tc>
        <w:tc>
          <w:tcPr>
            <w:tcW w:w="1080" w:type="dxa"/>
          </w:tcPr>
          <w:p w14:paraId="2B3C97ED" w14:textId="0FF7073F" w:rsidR="008C57A0" w:rsidRPr="00EA3EB3" w:rsidDel="00261118" w:rsidRDefault="008C57A0" w:rsidP="008C57A0">
            <w:pPr>
              <w:pStyle w:val="TAL"/>
              <w:jc w:val="center"/>
              <w:rPr>
                <w:del w:id="39116" w:author=" " w:date="2019-05-27T05:00:00Z"/>
                <w:rFonts w:cs="Arial"/>
                <w:szCs w:val="18"/>
                <w:lang w:eastAsia="ja-JP"/>
              </w:rPr>
            </w:pPr>
            <w:del w:id="39117" w:author=" " w:date="2019-05-27T05:00:00Z">
              <w:r w:rsidRPr="00EA3EB3" w:rsidDel="00261118">
                <w:rPr>
                  <w:rFonts w:cs="Arial"/>
                  <w:szCs w:val="18"/>
                  <w:lang w:eastAsia="ja-JP"/>
                </w:rPr>
                <w:delText>Completed</w:delText>
              </w:r>
            </w:del>
          </w:p>
        </w:tc>
        <w:tc>
          <w:tcPr>
            <w:tcW w:w="4499" w:type="dxa"/>
          </w:tcPr>
          <w:p w14:paraId="4E9D1BDD" w14:textId="5F2892AC" w:rsidR="008C57A0" w:rsidRPr="00EA3EB3" w:rsidDel="00261118" w:rsidRDefault="008C57A0" w:rsidP="008C57A0">
            <w:pPr>
              <w:pStyle w:val="TAL"/>
              <w:jc w:val="center"/>
              <w:rPr>
                <w:del w:id="39118" w:author=" " w:date="2019-05-27T05:00:00Z"/>
                <w:rFonts w:cs="Arial"/>
                <w:szCs w:val="18"/>
                <w:lang w:eastAsia="ja-JP"/>
              </w:rPr>
            </w:pPr>
            <w:del w:id="39119" w:author=" " w:date="2019-05-27T05:00:00Z">
              <w:r w:rsidRPr="00EA3EB3" w:rsidDel="00261118">
                <w:rPr>
                  <w:rFonts w:cs="Arial"/>
                  <w:szCs w:val="18"/>
                  <w:lang w:eastAsia="ja-JP"/>
                </w:rPr>
                <w:delText>DC_42C_n257D</w:delText>
              </w:r>
            </w:del>
          </w:p>
          <w:p w14:paraId="7C42D309" w14:textId="50A66455" w:rsidR="008C57A0" w:rsidRPr="00EA3EB3" w:rsidDel="00261118" w:rsidRDefault="008C57A0" w:rsidP="008C57A0">
            <w:pPr>
              <w:pStyle w:val="TAL"/>
              <w:jc w:val="center"/>
              <w:rPr>
                <w:del w:id="39120" w:author=" " w:date="2019-05-27T05:00:00Z"/>
                <w:rFonts w:cs="Arial"/>
                <w:szCs w:val="18"/>
                <w:lang w:eastAsia="ja-JP"/>
              </w:rPr>
            </w:pPr>
            <w:del w:id="39121" w:author=" " w:date="2019-05-27T05:00:00Z">
              <w:r w:rsidRPr="00EA3EB3" w:rsidDel="00261118">
                <w:rPr>
                  <w:rFonts w:cs="Arial"/>
                  <w:szCs w:val="18"/>
                  <w:lang w:eastAsia="ja-JP"/>
                </w:rPr>
                <w:delText>DC_42D_n257A</w:delText>
              </w:r>
            </w:del>
          </w:p>
        </w:tc>
      </w:tr>
      <w:tr w:rsidR="008C57A0" w:rsidRPr="00EA3EB3" w:rsidDel="00261118" w14:paraId="2D1A0768" w14:textId="07DB499D" w:rsidTr="003E6DB9">
        <w:trPr>
          <w:cantSplit/>
          <w:del w:id="39122" w:author=" " w:date="2019-05-27T05:00:00Z"/>
        </w:trPr>
        <w:tc>
          <w:tcPr>
            <w:tcW w:w="1978" w:type="dxa"/>
          </w:tcPr>
          <w:p w14:paraId="61E149B0" w14:textId="369115AB" w:rsidR="008C57A0" w:rsidRPr="00EA3EB3" w:rsidDel="00261118" w:rsidRDefault="008C57A0" w:rsidP="008C57A0">
            <w:pPr>
              <w:pStyle w:val="TAL"/>
              <w:jc w:val="center"/>
              <w:rPr>
                <w:del w:id="39123" w:author=" " w:date="2019-05-27T05:00:00Z"/>
                <w:rFonts w:cs="Arial"/>
                <w:szCs w:val="18"/>
                <w:lang w:eastAsia="ja-JP"/>
              </w:rPr>
            </w:pPr>
            <w:del w:id="39124" w:author=" " w:date="2019-05-27T05:00:00Z">
              <w:r w:rsidRPr="00EA3EB3" w:rsidDel="00261118">
                <w:rPr>
                  <w:rFonts w:cs="Arial"/>
                  <w:szCs w:val="18"/>
                  <w:lang w:eastAsia="ja-JP"/>
                </w:rPr>
                <w:delText>DC_42D_n257E</w:delText>
              </w:r>
            </w:del>
          </w:p>
        </w:tc>
        <w:tc>
          <w:tcPr>
            <w:tcW w:w="902" w:type="dxa"/>
          </w:tcPr>
          <w:p w14:paraId="1AD4CF57" w14:textId="4BDA1491" w:rsidR="008C57A0" w:rsidRPr="00EA3EB3" w:rsidDel="00261118" w:rsidRDefault="008C57A0" w:rsidP="008C57A0">
            <w:pPr>
              <w:jc w:val="center"/>
              <w:rPr>
                <w:del w:id="39125" w:author=" " w:date="2019-05-27T05:00:00Z"/>
                <w:rFonts w:ascii="Arial" w:hAnsi="Arial" w:cs="Arial"/>
                <w:sz w:val="18"/>
                <w:szCs w:val="18"/>
                <w:lang w:eastAsia="ja-JP"/>
              </w:rPr>
            </w:pPr>
            <w:del w:id="39126" w:author=" " w:date="2019-05-27T05:00:00Z">
              <w:r w:rsidRPr="00EA3EB3" w:rsidDel="00261118">
                <w:rPr>
                  <w:rFonts w:ascii="Arial" w:hAnsi="Arial" w:cs="Arial"/>
                  <w:sz w:val="18"/>
                  <w:szCs w:val="18"/>
                  <w:lang w:eastAsia="ja-JP"/>
                </w:rPr>
                <w:delText>Rel-15</w:delText>
              </w:r>
            </w:del>
          </w:p>
        </w:tc>
        <w:tc>
          <w:tcPr>
            <w:tcW w:w="1262" w:type="dxa"/>
            <w:vAlign w:val="center"/>
          </w:tcPr>
          <w:p w14:paraId="7122ED62" w14:textId="14DC83A9" w:rsidR="008C57A0" w:rsidRPr="00EA3EB3" w:rsidDel="00261118" w:rsidRDefault="008C57A0" w:rsidP="008C57A0">
            <w:pPr>
              <w:pStyle w:val="TAL"/>
              <w:jc w:val="center"/>
              <w:rPr>
                <w:del w:id="39127" w:author=" " w:date="2019-05-27T05:00:00Z"/>
                <w:rFonts w:eastAsia="PMingLiU" w:cs="Arial"/>
                <w:szCs w:val="18"/>
                <w:lang w:eastAsia="zh-TW"/>
              </w:rPr>
            </w:pPr>
            <w:del w:id="39128" w:author=" " w:date="2019-05-27T05:00:00Z">
              <w:r w:rsidRPr="00EA3EB3" w:rsidDel="00261118">
                <w:rPr>
                  <w:rFonts w:cs="Arial"/>
                  <w:color w:val="000000"/>
                  <w:szCs w:val="18"/>
                </w:rPr>
                <w:delText>Yuta Oguma, NTT DOCOMO</w:delText>
              </w:r>
            </w:del>
          </w:p>
        </w:tc>
        <w:tc>
          <w:tcPr>
            <w:tcW w:w="1440" w:type="dxa"/>
            <w:vAlign w:val="center"/>
          </w:tcPr>
          <w:p w14:paraId="63F9ABF4" w14:textId="09F56C15" w:rsidR="008C57A0" w:rsidRPr="00EA3EB3" w:rsidDel="00261118" w:rsidRDefault="008C57A0" w:rsidP="008C57A0">
            <w:pPr>
              <w:pStyle w:val="TAL"/>
              <w:jc w:val="center"/>
              <w:rPr>
                <w:del w:id="39129" w:author=" " w:date="2019-05-27T05:00:00Z"/>
                <w:rFonts w:eastAsia="PMingLiU" w:cs="Arial"/>
                <w:szCs w:val="18"/>
                <w:lang w:eastAsia="zh-TW"/>
              </w:rPr>
            </w:pPr>
            <w:del w:id="39130" w:author=" " w:date="2019-05-27T05:00:00Z">
              <w:r w:rsidRPr="00EA3EB3" w:rsidDel="00261118">
                <w:rPr>
                  <w:rFonts w:cs="Arial"/>
                  <w:szCs w:val="18"/>
                </w:rPr>
                <w:delText>yuuta.oguma.yt@nttdocomo.com</w:delText>
              </w:r>
            </w:del>
          </w:p>
        </w:tc>
        <w:tc>
          <w:tcPr>
            <w:tcW w:w="3239" w:type="dxa"/>
            <w:gridSpan w:val="2"/>
          </w:tcPr>
          <w:p w14:paraId="7C46AA72" w14:textId="5ED8911A" w:rsidR="008C57A0" w:rsidRPr="00EA3EB3" w:rsidDel="00261118" w:rsidRDefault="008C57A0" w:rsidP="008C57A0">
            <w:pPr>
              <w:pStyle w:val="TAL"/>
              <w:jc w:val="center"/>
              <w:rPr>
                <w:del w:id="39131" w:author=" " w:date="2019-05-27T05:00:00Z"/>
                <w:rFonts w:cs="Arial"/>
                <w:szCs w:val="18"/>
                <w:lang w:val="en-US" w:eastAsia="ja-JP"/>
              </w:rPr>
            </w:pPr>
            <w:del w:id="39132" w:author=" " w:date="2019-05-27T05:00:00Z">
              <w:r w:rsidRPr="00EA3EB3" w:rsidDel="00261118">
                <w:rPr>
                  <w:rFonts w:cs="Arial"/>
                  <w:szCs w:val="18"/>
                  <w:lang w:val="en-US" w:eastAsia="ja-JP"/>
                </w:rPr>
                <w:delText>Fujitsu, NEC, Nokia</w:delText>
              </w:r>
            </w:del>
          </w:p>
        </w:tc>
        <w:tc>
          <w:tcPr>
            <w:tcW w:w="1080" w:type="dxa"/>
          </w:tcPr>
          <w:p w14:paraId="3E05CC74" w14:textId="793E9FED" w:rsidR="008C57A0" w:rsidRPr="00EA3EB3" w:rsidDel="00261118" w:rsidRDefault="008C57A0" w:rsidP="008C57A0">
            <w:pPr>
              <w:pStyle w:val="TAL"/>
              <w:jc w:val="center"/>
              <w:rPr>
                <w:del w:id="39133" w:author=" " w:date="2019-05-27T05:00:00Z"/>
                <w:rFonts w:eastAsia="PMingLiU" w:cs="Arial"/>
                <w:szCs w:val="18"/>
                <w:lang w:eastAsia="zh-TW"/>
              </w:rPr>
            </w:pPr>
            <w:del w:id="39134" w:author=" " w:date="2019-05-27T05:00:00Z">
              <w:r w:rsidRPr="00EA3EB3" w:rsidDel="00261118">
                <w:rPr>
                  <w:rFonts w:cs="Arial"/>
                  <w:szCs w:val="18"/>
                  <w:lang w:eastAsia="ja-JP"/>
                </w:rPr>
                <w:delText>Completed</w:delText>
              </w:r>
            </w:del>
          </w:p>
        </w:tc>
        <w:tc>
          <w:tcPr>
            <w:tcW w:w="4499" w:type="dxa"/>
          </w:tcPr>
          <w:p w14:paraId="7F814D7C" w14:textId="3D03B08C" w:rsidR="008C57A0" w:rsidRPr="00EA3EB3" w:rsidDel="00261118" w:rsidRDefault="008C57A0" w:rsidP="008C57A0">
            <w:pPr>
              <w:pStyle w:val="TAL"/>
              <w:jc w:val="center"/>
              <w:rPr>
                <w:del w:id="39135" w:author=" " w:date="2019-05-27T05:00:00Z"/>
                <w:rFonts w:cs="Arial"/>
                <w:szCs w:val="18"/>
                <w:lang w:eastAsia="ja-JP"/>
              </w:rPr>
            </w:pPr>
            <w:del w:id="39136" w:author=" " w:date="2019-05-27T05:00:00Z">
              <w:r w:rsidRPr="00EA3EB3" w:rsidDel="00261118">
                <w:rPr>
                  <w:rFonts w:cs="Arial"/>
                  <w:szCs w:val="18"/>
                  <w:lang w:eastAsia="ja-JP"/>
                </w:rPr>
                <w:delText>DC_42C_n257E</w:delText>
              </w:r>
            </w:del>
          </w:p>
          <w:p w14:paraId="1E869BF7" w14:textId="6EAD4274" w:rsidR="008C57A0" w:rsidRPr="00EA3EB3" w:rsidDel="00261118" w:rsidRDefault="008C57A0" w:rsidP="008C57A0">
            <w:pPr>
              <w:pStyle w:val="TAL"/>
              <w:jc w:val="center"/>
              <w:rPr>
                <w:del w:id="39137" w:author=" " w:date="2019-05-27T05:00:00Z"/>
                <w:rFonts w:cs="Arial"/>
                <w:szCs w:val="18"/>
                <w:lang w:eastAsia="ja-JP"/>
              </w:rPr>
            </w:pPr>
            <w:del w:id="39138" w:author=" " w:date="2019-05-27T05:00:00Z">
              <w:r w:rsidRPr="00EA3EB3" w:rsidDel="00261118">
                <w:rPr>
                  <w:rFonts w:cs="Arial"/>
                  <w:szCs w:val="18"/>
                  <w:lang w:eastAsia="ja-JP"/>
                </w:rPr>
                <w:delText>DC_42D_n257D</w:delText>
              </w:r>
            </w:del>
          </w:p>
        </w:tc>
      </w:tr>
      <w:tr w:rsidR="008C57A0" w:rsidRPr="00EA3EB3" w:rsidDel="00261118" w14:paraId="0C8D060E" w14:textId="56EF96E4" w:rsidTr="003E6DB9">
        <w:trPr>
          <w:cantSplit/>
          <w:del w:id="39139" w:author=" " w:date="2019-05-27T05:00:00Z"/>
        </w:trPr>
        <w:tc>
          <w:tcPr>
            <w:tcW w:w="1978" w:type="dxa"/>
          </w:tcPr>
          <w:p w14:paraId="5A9AEEDB" w14:textId="61247D2C" w:rsidR="008C57A0" w:rsidRPr="00EA3EB3" w:rsidDel="00261118" w:rsidRDefault="008C57A0" w:rsidP="008C57A0">
            <w:pPr>
              <w:pStyle w:val="TAL"/>
              <w:jc w:val="center"/>
              <w:rPr>
                <w:del w:id="39140" w:author=" " w:date="2019-05-27T05:00:00Z"/>
                <w:rFonts w:cs="Arial"/>
                <w:szCs w:val="18"/>
                <w:lang w:eastAsia="ja-JP"/>
              </w:rPr>
            </w:pPr>
            <w:del w:id="39141" w:author=" " w:date="2019-05-27T05:00:00Z">
              <w:r w:rsidRPr="00EA3EB3" w:rsidDel="00261118">
                <w:rPr>
                  <w:rFonts w:cs="Arial"/>
                  <w:szCs w:val="18"/>
                  <w:lang w:eastAsia="ja-JP"/>
                </w:rPr>
                <w:delText>DC_42D_n257F</w:delText>
              </w:r>
            </w:del>
          </w:p>
        </w:tc>
        <w:tc>
          <w:tcPr>
            <w:tcW w:w="902" w:type="dxa"/>
          </w:tcPr>
          <w:p w14:paraId="04CA2BBE" w14:textId="4DCC2F7F" w:rsidR="008C57A0" w:rsidRPr="00EA3EB3" w:rsidDel="00261118" w:rsidRDefault="008C57A0" w:rsidP="008C57A0">
            <w:pPr>
              <w:jc w:val="center"/>
              <w:rPr>
                <w:del w:id="39142" w:author=" " w:date="2019-05-27T05:00:00Z"/>
                <w:rFonts w:ascii="Arial" w:hAnsi="Arial" w:cs="Arial"/>
                <w:sz w:val="18"/>
                <w:szCs w:val="18"/>
                <w:lang w:eastAsia="ja-JP"/>
              </w:rPr>
            </w:pPr>
            <w:del w:id="39143" w:author=" " w:date="2019-05-27T05:00:00Z">
              <w:r w:rsidRPr="00EA3EB3" w:rsidDel="00261118">
                <w:rPr>
                  <w:rFonts w:ascii="Arial" w:hAnsi="Arial" w:cs="Arial"/>
                  <w:sz w:val="18"/>
                  <w:szCs w:val="18"/>
                  <w:lang w:eastAsia="ja-JP"/>
                </w:rPr>
                <w:delText>Rel-15</w:delText>
              </w:r>
            </w:del>
          </w:p>
        </w:tc>
        <w:tc>
          <w:tcPr>
            <w:tcW w:w="1262" w:type="dxa"/>
            <w:vAlign w:val="center"/>
          </w:tcPr>
          <w:p w14:paraId="5AFCC5E1" w14:textId="19922591" w:rsidR="008C57A0" w:rsidRPr="00EA3EB3" w:rsidDel="00261118" w:rsidRDefault="008C57A0" w:rsidP="008C57A0">
            <w:pPr>
              <w:pStyle w:val="TAL"/>
              <w:jc w:val="center"/>
              <w:rPr>
                <w:del w:id="39144" w:author=" " w:date="2019-05-27T05:00:00Z"/>
                <w:rFonts w:eastAsia="PMingLiU" w:cs="Arial"/>
                <w:szCs w:val="18"/>
                <w:lang w:eastAsia="zh-TW"/>
              </w:rPr>
            </w:pPr>
            <w:del w:id="39145" w:author=" " w:date="2019-05-27T05:00:00Z">
              <w:r w:rsidRPr="00EA3EB3" w:rsidDel="00261118">
                <w:rPr>
                  <w:rFonts w:cs="Arial"/>
                  <w:color w:val="000000"/>
                  <w:szCs w:val="18"/>
                </w:rPr>
                <w:delText>Yuta Oguma, NTT DOCOMO</w:delText>
              </w:r>
            </w:del>
          </w:p>
        </w:tc>
        <w:tc>
          <w:tcPr>
            <w:tcW w:w="1440" w:type="dxa"/>
            <w:vAlign w:val="center"/>
          </w:tcPr>
          <w:p w14:paraId="2E4028DF" w14:textId="2ABBA184" w:rsidR="008C57A0" w:rsidRPr="00EA3EB3" w:rsidDel="00261118" w:rsidRDefault="008C57A0" w:rsidP="008C57A0">
            <w:pPr>
              <w:pStyle w:val="TAL"/>
              <w:jc w:val="center"/>
              <w:rPr>
                <w:del w:id="39146" w:author=" " w:date="2019-05-27T05:00:00Z"/>
                <w:rFonts w:eastAsia="PMingLiU" w:cs="Arial"/>
                <w:szCs w:val="18"/>
                <w:lang w:eastAsia="zh-TW"/>
              </w:rPr>
            </w:pPr>
            <w:del w:id="39147" w:author=" " w:date="2019-05-27T05:00:00Z">
              <w:r w:rsidRPr="00EA3EB3" w:rsidDel="00261118">
                <w:rPr>
                  <w:rFonts w:cs="Arial"/>
                  <w:szCs w:val="18"/>
                </w:rPr>
                <w:delText>yuuta.oguma.yt@nttdocomo.com</w:delText>
              </w:r>
            </w:del>
          </w:p>
        </w:tc>
        <w:tc>
          <w:tcPr>
            <w:tcW w:w="3239" w:type="dxa"/>
            <w:gridSpan w:val="2"/>
          </w:tcPr>
          <w:p w14:paraId="6E6CCE92" w14:textId="001D034B" w:rsidR="008C57A0" w:rsidRPr="00EA3EB3" w:rsidDel="00261118" w:rsidRDefault="008C57A0" w:rsidP="008C57A0">
            <w:pPr>
              <w:pStyle w:val="TAL"/>
              <w:jc w:val="center"/>
              <w:rPr>
                <w:del w:id="39148" w:author=" " w:date="2019-05-27T05:00:00Z"/>
                <w:rFonts w:cs="Arial"/>
                <w:szCs w:val="18"/>
                <w:lang w:val="en-US" w:eastAsia="ja-JP"/>
              </w:rPr>
            </w:pPr>
            <w:del w:id="39149" w:author=" " w:date="2019-05-27T05:00:00Z">
              <w:r w:rsidRPr="00EA3EB3" w:rsidDel="00261118">
                <w:rPr>
                  <w:rFonts w:cs="Arial"/>
                  <w:szCs w:val="18"/>
                  <w:lang w:val="en-US" w:eastAsia="ja-JP"/>
                </w:rPr>
                <w:delText>Fujitsu, NEC, Nokia</w:delText>
              </w:r>
            </w:del>
          </w:p>
        </w:tc>
        <w:tc>
          <w:tcPr>
            <w:tcW w:w="1080" w:type="dxa"/>
          </w:tcPr>
          <w:p w14:paraId="5F3DB5E4" w14:textId="3ECC9DA4" w:rsidR="008C57A0" w:rsidRPr="00EA3EB3" w:rsidDel="00261118" w:rsidRDefault="008C57A0" w:rsidP="008C57A0">
            <w:pPr>
              <w:pStyle w:val="TAL"/>
              <w:jc w:val="center"/>
              <w:rPr>
                <w:del w:id="39150" w:author=" " w:date="2019-05-27T05:00:00Z"/>
                <w:rFonts w:eastAsia="PMingLiU" w:cs="Arial"/>
                <w:szCs w:val="18"/>
                <w:lang w:eastAsia="zh-TW"/>
              </w:rPr>
            </w:pPr>
            <w:del w:id="39151" w:author=" " w:date="2019-05-27T05:00:00Z">
              <w:r w:rsidRPr="00EA3EB3" w:rsidDel="00261118">
                <w:rPr>
                  <w:rFonts w:cs="Arial"/>
                  <w:szCs w:val="18"/>
                  <w:lang w:eastAsia="ja-JP"/>
                </w:rPr>
                <w:delText>Completed</w:delText>
              </w:r>
            </w:del>
          </w:p>
        </w:tc>
        <w:tc>
          <w:tcPr>
            <w:tcW w:w="4499" w:type="dxa"/>
          </w:tcPr>
          <w:p w14:paraId="5D77D999" w14:textId="065A0539" w:rsidR="008C57A0" w:rsidRPr="00EA3EB3" w:rsidDel="00261118" w:rsidRDefault="008C57A0" w:rsidP="008C57A0">
            <w:pPr>
              <w:pStyle w:val="TAL"/>
              <w:jc w:val="center"/>
              <w:rPr>
                <w:del w:id="39152" w:author=" " w:date="2019-05-27T05:00:00Z"/>
                <w:rFonts w:cs="Arial"/>
                <w:szCs w:val="18"/>
                <w:lang w:eastAsia="ja-JP"/>
              </w:rPr>
            </w:pPr>
            <w:del w:id="39153" w:author=" " w:date="2019-05-27T05:00:00Z">
              <w:r w:rsidRPr="00EA3EB3" w:rsidDel="00261118">
                <w:rPr>
                  <w:rFonts w:cs="Arial"/>
                  <w:szCs w:val="18"/>
                  <w:lang w:eastAsia="ja-JP"/>
                </w:rPr>
                <w:delText>DC_42C_n257F</w:delText>
              </w:r>
            </w:del>
          </w:p>
          <w:p w14:paraId="59E3A064" w14:textId="43956FD2" w:rsidR="008C57A0" w:rsidRPr="00EA3EB3" w:rsidDel="00261118" w:rsidRDefault="008C57A0" w:rsidP="008C57A0">
            <w:pPr>
              <w:pStyle w:val="TAL"/>
              <w:jc w:val="center"/>
              <w:rPr>
                <w:del w:id="39154" w:author=" " w:date="2019-05-27T05:00:00Z"/>
                <w:rFonts w:cs="Arial"/>
                <w:szCs w:val="18"/>
                <w:lang w:eastAsia="ja-JP"/>
              </w:rPr>
            </w:pPr>
            <w:del w:id="39155" w:author=" " w:date="2019-05-27T05:00:00Z">
              <w:r w:rsidRPr="00EA3EB3" w:rsidDel="00261118">
                <w:rPr>
                  <w:rFonts w:cs="Arial"/>
                  <w:szCs w:val="18"/>
                  <w:lang w:eastAsia="ja-JP"/>
                </w:rPr>
                <w:delText>DC_42D_n257E</w:delText>
              </w:r>
            </w:del>
          </w:p>
        </w:tc>
      </w:tr>
      <w:tr w:rsidR="008C57A0" w:rsidRPr="00EA3EB3" w:rsidDel="00261118" w14:paraId="00D31BDE" w14:textId="60F4A500" w:rsidTr="003E6DB9">
        <w:trPr>
          <w:cantSplit/>
          <w:del w:id="39156" w:author=" " w:date="2019-05-27T05:00:00Z"/>
        </w:trPr>
        <w:tc>
          <w:tcPr>
            <w:tcW w:w="1978" w:type="dxa"/>
          </w:tcPr>
          <w:p w14:paraId="192E05E1" w14:textId="0542F990" w:rsidR="008C57A0" w:rsidRPr="00EA3EB3" w:rsidDel="00261118" w:rsidRDefault="008C57A0" w:rsidP="008C57A0">
            <w:pPr>
              <w:pStyle w:val="TAL"/>
              <w:jc w:val="center"/>
              <w:rPr>
                <w:del w:id="39157" w:author=" " w:date="2019-05-27T05:00:00Z"/>
                <w:rFonts w:cs="Arial"/>
                <w:szCs w:val="18"/>
                <w:lang w:eastAsia="ja-JP"/>
              </w:rPr>
            </w:pPr>
            <w:del w:id="39158" w:author=" " w:date="2019-05-27T05:00:00Z">
              <w:r w:rsidRPr="00EA3EB3" w:rsidDel="00261118">
                <w:rPr>
                  <w:rFonts w:cs="Arial"/>
                  <w:szCs w:val="18"/>
                  <w:lang w:eastAsia="ja-JP"/>
                </w:rPr>
                <w:delText>DC_42E_n257D</w:delText>
              </w:r>
            </w:del>
          </w:p>
        </w:tc>
        <w:tc>
          <w:tcPr>
            <w:tcW w:w="902" w:type="dxa"/>
          </w:tcPr>
          <w:p w14:paraId="15A44476" w14:textId="66AA8D87" w:rsidR="008C57A0" w:rsidRPr="00EA3EB3" w:rsidDel="00261118" w:rsidRDefault="008C57A0" w:rsidP="008C57A0">
            <w:pPr>
              <w:jc w:val="center"/>
              <w:rPr>
                <w:del w:id="39159" w:author=" " w:date="2019-05-27T05:00:00Z"/>
                <w:rFonts w:ascii="Arial" w:hAnsi="Arial" w:cs="Arial"/>
                <w:sz w:val="18"/>
                <w:szCs w:val="18"/>
                <w:lang w:eastAsia="ja-JP"/>
              </w:rPr>
            </w:pPr>
            <w:del w:id="39160" w:author=" " w:date="2019-05-27T05:00:00Z">
              <w:r w:rsidRPr="00EA3EB3" w:rsidDel="00261118">
                <w:rPr>
                  <w:rFonts w:ascii="Arial" w:hAnsi="Arial" w:cs="Arial"/>
                  <w:sz w:val="18"/>
                  <w:szCs w:val="18"/>
                  <w:lang w:eastAsia="ja-JP"/>
                </w:rPr>
                <w:delText>Rel-15</w:delText>
              </w:r>
            </w:del>
          </w:p>
        </w:tc>
        <w:tc>
          <w:tcPr>
            <w:tcW w:w="1262" w:type="dxa"/>
            <w:vAlign w:val="center"/>
          </w:tcPr>
          <w:p w14:paraId="59E30D6D" w14:textId="1C263AFF" w:rsidR="008C57A0" w:rsidRPr="00EA3EB3" w:rsidDel="00261118" w:rsidRDefault="008C57A0" w:rsidP="008C57A0">
            <w:pPr>
              <w:pStyle w:val="TAL"/>
              <w:jc w:val="center"/>
              <w:rPr>
                <w:del w:id="39161" w:author=" " w:date="2019-05-27T05:00:00Z"/>
                <w:rFonts w:cs="Arial"/>
                <w:color w:val="000000"/>
                <w:szCs w:val="18"/>
              </w:rPr>
            </w:pPr>
            <w:del w:id="39162" w:author=" " w:date="2019-05-27T05:00:00Z">
              <w:r w:rsidRPr="00EA3EB3" w:rsidDel="00261118">
                <w:rPr>
                  <w:rFonts w:cs="Arial"/>
                  <w:color w:val="000000"/>
                  <w:szCs w:val="18"/>
                </w:rPr>
                <w:delText>Yuta Oguma, NTT DOCOMO</w:delText>
              </w:r>
            </w:del>
          </w:p>
        </w:tc>
        <w:tc>
          <w:tcPr>
            <w:tcW w:w="1440" w:type="dxa"/>
            <w:vAlign w:val="center"/>
          </w:tcPr>
          <w:p w14:paraId="7686EF07" w14:textId="23E838CC" w:rsidR="008C57A0" w:rsidRPr="00EA3EB3" w:rsidDel="00261118" w:rsidRDefault="008C57A0" w:rsidP="008C57A0">
            <w:pPr>
              <w:pStyle w:val="TAL"/>
              <w:jc w:val="center"/>
              <w:rPr>
                <w:del w:id="39163" w:author=" " w:date="2019-05-27T05:00:00Z"/>
                <w:rFonts w:cs="Arial"/>
                <w:szCs w:val="18"/>
              </w:rPr>
            </w:pPr>
            <w:del w:id="39164" w:author=" " w:date="2019-05-27T05:00:00Z">
              <w:r w:rsidRPr="00EA3EB3" w:rsidDel="00261118">
                <w:rPr>
                  <w:rFonts w:cs="Arial"/>
                  <w:szCs w:val="18"/>
                </w:rPr>
                <w:delText>yuuta.oguma.yt@nttdocomo.com</w:delText>
              </w:r>
            </w:del>
          </w:p>
        </w:tc>
        <w:tc>
          <w:tcPr>
            <w:tcW w:w="3239" w:type="dxa"/>
            <w:gridSpan w:val="2"/>
          </w:tcPr>
          <w:p w14:paraId="318CD6FB" w14:textId="518EA31D" w:rsidR="008C57A0" w:rsidRPr="00EA3EB3" w:rsidDel="00261118" w:rsidRDefault="008C57A0" w:rsidP="008C57A0">
            <w:pPr>
              <w:pStyle w:val="TAL"/>
              <w:jc w:val="center"/>
              <w:rPr>
                <w:del w:id="39165" w:author=" " w:date="2019-05-27T05:00:00Z"/>
                <w:rFonts w:cs="Arial"/>
                <w:szCs w:val="18"/>
                <w:lang w:val="en-US" w:eastAsia="ja-JP"/>
              </w:rPr>
            </w:pPr>
            <w:del w:id="39166" w:author=" " w:date="2019-05-27T05:00:00Z">
              <w:r w:rsidRPr="00EA3EB3" w:rsidDel="00261118">
                <w:rPr>
                  <w:rFonts w:cs="Arial"/>
                  <w:szCs w:val="18"/>
                  <w:lang w:val="en-US" w:eastAsia="ja-JP"/>
                </w:rPr>
                <w:delText>Fujitsu, NEC, Nokia</w:delText>
              </w:r>
            </w:del>
          </w:p>
        </w:tc>
        <w:tc>
          <w:tcPr>
            <w:tcW w:w="1080" w:type="dxa"/>
          </w:tcPr>
          <w:p w14:paraId="03202358" w14:textId="73716A27" w:rsidR="008C57A0" w:rsidRPr="00EA3EB3" w:rsidDel="00261118" w:rsidRDefault="008C57A0" w:rsidP="008C57A0">
            <w:pPr>
              <w:pStyle w:val="TAL"/>
              <w:jc w:val="center"/>
              <w:rPr>
                <w:del w:id="39167" w:author=" " w:date="2019-05-27T05:00:00Z"/>
                <w:rFonts w:cs="Arial"/>
                <w:szCs w:val="18"/>
                <w:lang w:eastAsia="ja-JP"/>
              </w:rPr>
            </w:pPr>
            <w:del w:id="39168" w:author=" " w:date="2019-05-27T05:00:00Z">
              <w:r w:rsidRPr="00EA3EB3" w:rsidDel="00261118">
                <w:rPr>
                  <w:rFonts w:cs="Arial"/>
                  <w:szCs w:val="18"/>
                  <w:lang w:eastAsia="ja-JP"/>
                </w:rPr>
                <w:delText>Completed</w:delText>
              </w:r>
            </w:del>
          </w:p>
        </w:tc>
        <w:tc>
          <w:tcPr>
            <w:tcW w:w="4499" w:type="dxa"/>
          </w:tcPr>
          <w:p w14:paraId="02F89760" w14:textId="337F929B" w:rsidR="008C57A0" w:rsidRPr="00EA3EB3" w:rsidDel="00261118" w:rsidRDefault="008C57A0" w:rsidP="008C57A0">
            <w:pPr>
              <w:pStyle w:val="TAL"/>
              <w:jc w:val="center"/>
              <w:rPr>
                <w:del w:id="39169" w:author=" " w:date="2019-05-27T05:00:00Z"/>
                <w:rFonts w:cs="Arial"/>
                <w:szCs w:val="18"/>
                <w:lang w:eastAsia="ja-JP"/>
              </w:rPr>
            </w:pPr>
            <w:del w:id="39170" w:author=" " w:date="2019-05-27T05:00:00Z">
              <w:r w:rsidRPr="00EA3EB3" w:rsidDel="00261118">
                <w:rPr>
                  <w:rFonts w:cs="Arial"/>
                  <w:szCs w:val="18"/>
                  <w:lang w:eastAsia="ja-JP"/>
                </w:rPr>
                <w:delText>DC_42D_n257D</w:delText>
              </w:r>
            </w:del>
          </w:p>
          <w:p w14:paraId="15D3FE65" w14:textId="5C6D1CBF" w:rsidR="008C57A0" w:rsidRPr="00EA3EB3" w:rsidDel="00261118" w:rsidRDefault="008C57A0" w:rsidP="008C57A0">
            <w:pPr>
              <w:pStyle w:val="TAL"/>
              <w:jc w:val="center"/>
              <w:rPr>
                <w:del w:id="39171" w:author=" " w:date="2019-05-27T05:00:00Z"/>
                <w:rFonts w:cs="Arial"/>
                <w:color w:val="000000"/>
                <w:szCs w:val="18"/>
              </w:rPr>
            </w:pPr>
            <w:del w:id="39172" w:author=" " w:date="2019-05-27T05:00:00Z">
              <w:r w:rsidRPr="00EA3EB3" w:rsidDel="00261118">
                <w:rPr>
                  <w:rFonts w:cs="Arial"/>
                  <w:szCs w:val="18"/>
                  <w:lang w:eastAsia="ja-JP"/>
                </w:rPr>
                <w:delText>DC_42E_n257A</w:delText>
              </w:r>
            </w:del>
          </w:p>
        </w:tc>
      </w:tr>
      <w:tr w:rsidR="008C57A0" w:rsidRPr="00EA3EB3" w:rsidDel="00261118" w14:paraId="21FA0B52" w14:textId="46A84A54" w:rsidTr="003E6DB9">
        <w:trPr>
          <w:cantSplit/>
          <w:del w:id="39173" w:author=" " w:date="2019-05-27T05:00:00Z"/>
        </w:trPr>
        <w:tc>
          <w:tcPr>
            <w:tcW w:w="1978" w:type="dxa"/>
          </w:tcPr>
          <w:p w14:paraId="3DE0C1D3" w14:textId="3158DBBE" w:rsidR="008C57A0" w:rsidRPr="00EA3EB3" w:rsidDel="00261118" w:rsidRDefault="008C57A0" w:rsidP="008C57A0">
            <w:pPr>
              <w:pStyle w:val="TAL"/>
              <w:jc w:val="center"/>
              <w:rPr>
                <w:del w:id="39174" w:author=" " w:date="2019-05-27T05:00:00Z"/>
                <w:rFonts w:cs="Arial"/>
                <w:szCs w:val="18"/>
                <w:lang w:eastAsia="ja-JP"/>
              </w:rPr>
            </w:pPr>
            <w:del w:id="39175" w:author=" " w:date="2019-05-27T05:00:00Z">
              <w:r w:rsidRPr="00EA3EB3" w:rsidDel="00261118">
                <w:rPr>
                  <w:rFonts w:cs="Arial"/>
                  <w:szCs w:val="18"/>
                  <w:lang w:eastAsia="ja-JP"/>
                </w:rPr>
                <w:delText>DC_42E_n257E</w:delText>
              </w:r>
            </w:del>
          </w:p>
        </w:tc>
        <w:tc>
          <w:tcPr>
            <w:tcW w:w="902" w:type="dxa"/>
          </w:tcPr>
          <w:p w14:paraId="72788972" w14:textId="56E702F1" w:rsidR="008C57A0" w:rsidRPr="00EA3EB3" w:rsidDel="00261118" w:rsidRDefault="008C57A0" w:rsidP="008C57A0">
            <w:pPr>
              <w:jc w:val="center"/>
              <w:rPr>
                <w:del w:id="39176" w:author=" " w:date="2019-05-27T05:00:00Z"/>
                <w:rFonts w:ascii="Arial" w:hAnsi="Arial" w:cs="Arial"/>
                <w:sz w:val="18"/>
                <w:szCs w:val="18"/>
                <w:lang w:eastAsia="ja-JP"/>
              </w:rPr>
            </w:pPr>
            <w:del w:id="39177" w:author=" " w:date="2019-05-27T05:00:00Z">
              <w:r w:rsidRPr="00EA3EB3" w:rsidDel="00261118">
                <w:rPr>
                  <w:rFonts w:ascii="Arial" w:hAnsi="Arial" w:cs="Arial"/>
                  <w:sz w:val="18"/>
                  <w:szCs w:val="18"/>
                  <w:lang w:eastAsia="ja-JP"/>
                </w:rPr>
                <w:delText>Rel-15</w:delText>
              </w:r>
            </w:del>
          </w:p>
        </w:tc>
        <w:tc>
          <w:tcPr>
            <w:tcW w:w="1262" w:type="dxa"/>
            <w:vAlign w:val="center"/>
          </w:tcPr>
          <w:p w14:paraId="153DCCC2" w14:textId="07DA0A73" w:rsidR="008C57A0" w:rsidRPr="00EA3EB3" w:rsidDel="00261118" w:rsidRDefault="008C57A0" w:rsidP="008C57A0">
            <w:pPr>
              <w:pStyle w:val="TAL"/>
              <w:jc w:val="center"/>
              <w:rPr>
                <w:del w:id="39178" w:author=" " w:date="2019-05-27T05:00:00Z"/>
                <w:rFonts w:cs="Arial"/>
                <w:color w:val="000000"/>
                <w:szCs w:val="18"/>
              </w:rPr>
            </w:pPr>
            <w:del w:id="39179" w:author=" " w:date="2019-05-27T05:00:00Z">
              <w:r w:rsidRPr="00EA3EB3" w:rsidDel="00261118">
                <w:rPr>
                  <w:rFonts w:cs="Arial"/>
                  <w:color w:val="000000"/>
                  <w:szCs w:val="18"/>
                </w:rPr>
                <w:delText>Yuta Oguma, NTT DOCOMO</w:delText>
              </w:r>
            </w:del>
          </w:p>
        </w:tc>
        <w:tc>
          <w:tcPr>
            <w:tcW w:w="1440" w:type="dxa"/>
            <w:vAlign w:val="center"/>
          </w:tcPr>
          <w:p w14:paraId="7EE4E924" w14:textId="0168AC41" w:rsidR="008C57A0" w:rsidRPr="00EA3EB3" w:rsidDel="00261118" w:rsidRDefault="008C57A0" w:rsidP="008C57A0">
            <w:pPr>
              <w:pStyle w:val="TAL"/>
              <w:jc w:val="center"/>
              <w:rPr>
                <w:del w:id="39180" w:author=" " w:date="2019-05-27T05:00:00Z"/>
                <w:rFonts w:cs="Arial"/>
                <w:szCs w:val="18"/>
              </w:rPr>
            </w:pPr>
            <w:del w:id="39181" w:author=" " w:date="2019-05-27T05:00:00Z">
              <w:r w:rsidRPr="00EA3EB3" w:rsidDel="00261118">
                <w:rPr>
                  <w:rFonts w:cs="Arial"/>
                  <w:szCs w:val="18"/>
                </w:rPr>
                <w:delText>yuuta.oguma.yt@nttdocomo.com</w:delText>
              </w:r>
            </w:del>
          </w:p>
        </w:tc>
        <w:tc>
          <w:tcPr>
            <w:tcW w:w="3239" w:type="dxa"/>
            <w:gridSpan w:val="2"/>
          </w:tcPr>
          <w:p w14:paraId="2ED112E6" w14:textId="7B3FB303" w:rsidR="008C57A0" w:rsidRPr="00EA3EB3" w:rsidDel="00261118" w:rsidRDefault="008C57A0" w:rsidP="008C57A0">
            <w:pPr>
              <w:pStyle w:val="TAL"/>
              <w:jc w:val="center"/>
              <w:rPr>
                <w:del w:id="39182" w:author=" " w:date="2019-05-27T05:00:00Z"/>
                <w:rFonts w:cs="Arial"/>
                <w:szCs w:val="18"/>
                <w:lang w:val="en-US" w:eastAsia="ja-JP"/>
              </w:rPr>
            </w:pPr>
            <w:del w:id="39183" w:author=" " w:date="2019-05-27T05:00:00Z">
              <w:r w:rsidRPr="00EA3EB3" w:rsidDel="00261118">
                <w:rPr>
                  <w:rFonts w:cs="Arial"/>
                  <w:szCs w:val="18"/>
                  <w:lang w:val="en-US" w:eastAsia="ja-JP"/>
                </w:rPr>
                <w:delText>Fujitsu, NEC, Nokia</w:delText>
              </w:r>
            </w:del>
          </w:p>
        </w:tc>
        <w:tc>
          <w:tcPr>
            <w:tcW w:w="1080" w:type="dxa"/>
          </w:tcPr>
          <w:p w14:paraId="25CECF1B" w14:textId="44A0CED7" w:rsidR="008C57A0" w:rsidRPr="00EA3EB3" w:rsidDel="00261118" w:rsidRDefault="008C57A0" w:rsidP="008C57A0">
            <w:pPr>
              <w:pStyle w:val="TAL"/>
              <w:jc w:val="center"/>
              <w:rPr>
                <w:del w:id="39184" w:author=" " w:date="2019-05-27T05:00:00Z"/>
                <w:rFonts w:cs="Arial"/>
                <w:szCs w:val="18"/>
                <w:lang w:eastAsia="ja-JP"/>
              </w:rPr>
            </w:pPr>
            <w:del w:id="39185" w:author=" " w:date="2019-05-27T05:00:00Z">
              <w:r w:rsidRPr="00EA3EB3" w:rsidDel="00261118">
                <w:rPr>
                  <w:rFonts w:cs="Arial"/>
                  <w:szCs w:val="18"/>
                  <w:lang w:eastAsia="ja-JP"/>
                </w:rPr>
                <w:delText>Completed</w:delText>
              </w:r>
            </w:del>
          </w:p>
        </w:tc>
        <w:tc>
          <w:tcPr>
            <w:tcW w:w="4499" w:type="dxa"/>
          </w:tcPr>
          <w:p w14:paraId="09EC1894" w14:textId="778D9F29" w:rsidR="008C57A0" w:rsidRPr="00EA3EB3" w:rsidDel="00261118" w:rsidRDefault="008C57A0" w:rsidP="008C57A0">
            <w:pPr>
              <w:pStyle w:val="TAL"/>
              <w:jc w:val="center"/>
              <w:rPr>
                <w:del w:id="39186" w:author=" " w:date="2019-05-27T05:00:00Z"/>
                <w:rFonts w:cs="Arial"/>
                <w:szCs w:val="18"/>
                <w:lang w:eastAsia="ja-JP"/>
              </w:rPr>
            </w:pPr>
            <w:del w:id="39187" w:author=" " w:date="2019-05-27T05:00:00Z">
              <w:r w:rsidRPr="00EA3EB3" w:rsidDel="00261118">
                <w:rPr>
                  <w:rFonts w:cs="Arial"/>
                  <w:szCs w:val="18"/>
                  <w:lang w:eastAsia="ja-JP"/>
                </w:rPr>
                <w:delText>DC_42D_n257E</w:delText>
              </w:r>
            </w:del>
          </w:p>
          <w:p w14:paraId="41778A1B" w14:textId="54FB458E" w:rsidR="008C57A0" w:rsidRPr="00EA3EB3" w:rsidDel="00261118" w:rsidRDefault="008C57A0" w:rsidP="008C57A0">
            <w:pPr>
              <w:pStyle w:val="TAL"/>
              <w:jc w:val="center"/>
              <w:rPr>
                <w:del w:id="39188" w:author=" " w:date="2019-05-27T05:00:00Z"/>
                <w:rFonts w:cs="Arial"/>
                <w:color w:val="000000"/>
                <w:szCs w:val="18"/>
              </w:rPr>
            </w:pPr>
            <w:del w:id="39189" w:author=" " w:date="2019-05-27T05:00:00Z">
              <w:r w:rsidRPr="00EA3EB3" w:rsidDel="00261118">
                <w:rPr>
                  <w:rFonts w:cs="Arial"/>
                  <w:szCs w:val="18"/>
                  <w:lang w:eastAsia="ja-JP"/>
                </w:rPr>
                <w:delText>DC_42E_n257D</w:delText>
              </w:r>
            </w:del>
          </w:p>
        </w:tc>
      </w:tr>
      <w:tr w:rsidR="008C57A0" w:rsidRPr="00EA3EB3" w:rsidDel="00261118" w14:paraId="1D75A3E6" w14:textId="13DC57DA" w:rsidTr="003E6DB9">
        <w:trPr>
          <w:cantSplit/>
          <w:del w:id="39190" w:author=" " w:date="2019-05-27T05:00:00Z"/>
        </w:trPr>
        <w:tc>
          <w:tcPr>
            <w:tcW w:w="1978" w:type="dxa"/>
          </w:tcPr>
          <w:p w14:paraId="109116A5" w14:textId="272F9094" w:rsidR="008C57A0" w:rsidRPr="00EA3EB3" w:rsidDel="00261118" w:rsidRDefault="008C57A0" w:rsidP="008C57A0">
            <w:pPr>
              <w:pStyle w:val="TAL"/>
              <w:jc w:val="center"/>
              <w:rPr>
                <w:del w:id="39191" w:author=" " w:date="2019-05-27T05:00:00Z"/>
                <w:rFonts w:cs="Arial"/>
                <w:szCs w:val="18"/>
                <w:lang w:eastAsia="ja-JP"/>
              </w:rPr>
            </w:pPr>
            <w:del w:id="39192" w:author=" " w:date="2019-05-27T05:00:00Z">
              <w:r w:rsidRPr="00EA3EB3" w:rsidDel="00261118">
                <w:rPr>
                  <w:rFonts w:cs="Arial"/>
                  <w:szCs w:val="18"/>
                  <w:lang w:eastAsia="ja-JP"/>
                </w:rPr>
                <w:delText>DC_42E_n257F</w:delText>
              </w:r>
            </w:del>
          </w:p>
        </w:tc>
        <w:tc>
          <w:tcPr>
            <w:tcW w:w="902" w:type="dxa"/>
          </w:tcPr>
          <w:p w14:paraId="291E60DB" w14:textId="7A7BB364" w:rsidR="008C57A0" w:rsidRPr="00EA3EB3" w:rsidDel="00261118" w:rsidRDefault="008C57A0" w:rsidP="008C57A0">
            <w:pPr>
              <w:jc w:val="center"/>
              <w:rPr>
                <w:del w:id="39193" w:author=" " w:date="2019-05-27T05:00:00Z"/>
                <w:rFonts w:ascii="Arial" w:hAnsi="Arial" w:cs="Arial"/>
                <w:sz w:val="18"/>
                <w:szCs w:val="18"/>
                <w:lang w:eastAsia="ja-JP"/>
              </w:rPr>
            </w:pPr>
            <w:del w:id="39194" w:author=" " w:date="2019-05-27T05:00:00Z">
              <w:r w:rsidRPr="00EA3EB3" w:rsidDel="00261118">
                <w:rPr>
                  <w:rFonts w:ascii="Arial" w:hAnsi="Arial" w:cs="Arial"/>
                  <w:sz w:val="18"/>
                  <w:szCs w:val="18"/>
                  <w:lang w:eastAsia="ja-JP"/>
                </w:rPr>
                <w:delText>Rel-15</w:delText>
              </w:r>
            </w:del>
          </w:p>
        </w:tc>
        <w:tc>
          <w:tcPr>
            <w:tcW w:w="1262" w:type="dxa"/>
            <w:vAlign w:val="center"/>
          </w:tcPr>
          <w:p w14:paraId="0D766BC8" w14:textId="28B4F63D" w:rsidR="008C57A0" w:rsidRPr="00EA3EB3" w:rsidDel="00261118" w:rsidRDefault="008C57A0" w:rsidP="008C57A0">
            <w:pPr>
              <w:pStyle w:val="TAL"/>
              <w:jc w:val="center"/>
              <w:rPr>
                <w:del w:id="39195" w:author=" " w:date="2019-05-27T05:00:00Z"/>
                <w:rFonts w:cs="Arial"/>
                <w:color w:val="000000"/>
                <w:szCs w:val="18"/>
              </w:rPr>
            </w:pPr>
            <w:del w:id="39196" w:author=" " w:date="2019-05-27T05:00:00Z">
              <w:r w:rsidRPr="00EA3EB3" w:rsidDel="00261118">
                <w:rPr>
                  <w:rFonts w:cs="Arial"/>
                  <w:color w:val="000000"/>
                  <w:szCs w:val="18"/>
                </w:rPr>
                <w:delText>Yuta Oguma, NTT DOCOMO</w:delText>
              </w:r>
            </w:del>
          </w:p>
        </w:tc>
        <w:tc>
          <w:tcPr>
            <w:tcW w:w="1440" w:type="dxa"/>
            <w:vAlign w:val="center"/>
          </w:tcPr>
          <w:p w14:paraId="1311904E" w14:textId="4D4F163E" w:rsidR="008C57A0" w:rsidRPr="00EA3EB3" w:rsidDel="00261118" w:rsidRDefault="008C57A0" w:rsidP="008C57A0">
            <w:pPr>
              <w:pStyle w:val="TAL"/>
              <w:jc w:val="center"/>
              <w:rPr>
                <w:del w:id="39197" w:author=" " w:date="2019-05-27T05:00:00Z"/>
                <w:rFonts w:cs="Arial"/>
                <w:szCs w:val="18"/>
              </w:rPr>
            </w:pPr>
            <w:del w:id="39198" w:author=" " w:date="2019-05-27T05:00:00Z">
              <w:r w:rsidRPr="00EA3EB3" w:rsidDel="00261118">
                <w:rPr>
                  <w:rFonts w:cs="Arial"/>
                  <w:szCs w:val="18"/>
                </w:rPr>
                <w:delText>yuuta.oguma.yt@nttdocomo.com</w:delText>
              </w:r>
            </w:del>
          </w:p>
        </w:tc>
        <w:tc>
          <w:tcPr>
            <w:tcW w:w="3239" w:type="dxa"/>
            <w:gridSpan w:val="2"/>
          </w:tcPr>
          <w:p w14:paraId="23D9C01A" w14:textId="3E1E8113" w:rsidR="008C57A0" w:rsidRPr="00EA3EB3" w:rsidDel="00261118" w:rsidRDefault="008C57A0" w:rsidP="008C57A0">
            <w:pPr>
              <w:pStyle w:val="TAL"/>
              <w:jc w:val="center"/>
              <w:rPr>
                <w:del w:id="39199" w:author=" " w:date="2019-05-27T05:00:00Z"/>
                <w:rFonts w:cs="Arial"/>
                <w:szCs w:val="18"/>
                <w:lang w:val="en-US" w:eastAsia="ja-JP"/>
              </w:rPr>
            </w:pPr>
            <w:del w:id="39200" w:author=" " w:date="2019-05-27T05:00:00Z">
              <w:r w:rsidRPr="00EA3EB3" w:rsidDel="00261118">
                <w:rPr>
                  <w:rFonts w:cs="Arial"/>
                  <w:szCs w:val="18"/>
                  <w:lang w:val="en-US" w:eastAsia="ja-JP"/>
                </w:rPr>
                <w:delText>Fujitsu, NEC, Nokia</w:delText>
              </w:r>
            </w:del>
          </w:p>
        </w:tc>
        <w:tc>
          <w:tcPr>
            <w:tcW w:w="1080" w:type="dxa"/>
          </w:tcPr>
          <w:p w14:paraId="73AB6F06" w14:textId="4EEC3886" w:rsidR="008C57A0" w:rsidRPr="00EA3EB3" w:rsidDel="00261118" w:rsidRDefault="008C57A0" w:rsidP="008C57A0">
            <w:pPr>
              <w:pStyle w:val="TAL"/>
              <w:jc w:val="center"/>
              <w:rPr>
                <w:del w:id="39201" w:author=" " w:date="2019-05-27T05:00:00Z"/>
                <w:rFonts w:cs="Arial"/>
                <w:szCs w:val="18"/>
                <w:lang w:eastAsia="ja-JP"/>
              </w:rPr>
            </w:pPr>
            <w:del w:id="39202" w:author=" " w:date="2019-05-27T05:00:00Z">
              <w:r w:rsidRPr="00EA3EB3" w:rsidDel="00261118">
                <w:rPr>
                  <w:rFonts w:cs="Arial"/>
                  <w:szCs w:val="18"/>
                  <w:lang w:eastAsia="ja-JP"/>
                </w:rPr>
                <w:delText>Completed</w:delText>
              </w:r>
            </w:del>
          </w:p>
        </w:tc>
        <w:tc>
          <w:tcPr>
            <w:tcW w:w="4499" w:type="dxa"/>
          </w:tcPr>
          <w:p w14:paraId="12CF2142" w14:textId="7C75026B" w:rsidR="008C57A0" w:rsidRPr="00EA3EB3" w:rsidDel="00261118" w:rsidRDefault="008C57A0" w:rsidP="008C57A0">
            <w:pPr>
              <w:pStyle w:val="TAL"/>
              <w:jc w:val="center"/>
              <w:rPr>
                <w:del w:id="39203" w:author=" " w:date="2019-05-27T05:00:00Z"/>
                <w:rFonts w:cs="Arial"/>
                <w:szCs w:val="18"/>
                <w:lang w:eastAsia="ja-JP"/>
              </w:rPr>
            </w:pPr>
            <w:del w:id="39204" w:author=" " w:date="2019-05-27T05:00:00Z">
              <w:r w:rsidRPr="00EA3EB3" w:rsidDel="00261118">
                <w:rPr>
                  <w:rFonts w:cs="Arial"/>
                  <w:szCs w:val="18"/>
                  <w:lang w:eastAsia="ja-JP"/>
                </w:rPr>
                <w:delText>DC_42D_n257F</w:delText>
              </w:r>
            </w:del>
          </w:p>
          <w:p w14:paraId="2F3B9FFE" w14:textId="5C11043C" w:rsidR="008C57A0" w:rsidRPr="00EA3EB3" w:rsidDel="00261118" w:rsidRDefault="008C57A0" w:rsidP="008C57A0">
            <w:pPr>
              <w:pStyle w:val="TAL"/>
              <w:jc w:val="center"/>
              <w:rPr>
                <w:del w:id="39205" w:author=" " w:date="2019-05-27T05:00:00Z"/>
                <w:rFonts w:cs="Arial"/>
                <w:color w:val="000000"/>
                <w:szCs w:val="18"/>
              </w:rPr>
            </w:pPr>
            <w:del w:id="39206" w:author=" " w:date="2019-05-27T05:00:00Z">
              <w:r w:rsidRPr="00EA3EB3" w:rsidDel="00261118">
                <w:rPr>
                  <w:rFonts w:cs="Arial"/>
                  <w:szCs w:val="18"/>
                  <w:lang w:eastAsia="ja-JP"/>
                </w:rPr>
                <w:delText>DC_42E_n257E</w:delText>
              </w:r>
            </w:del>
          </w:p>
        </w:tc>
      </w:tr>
      <w:tr w:rsidR="008C57A0" w:rsidRPr="00EA3EB3" w:rsidDel="00261118" w14:paraId="3C8FB288" w14:textId="5D6E86CD" w:rsidTr="006B3DDA">
        <w:trPr>
          <w:cantSplit/>
          <w:del w:id="39207" w:author=" " w:date="2019-05-27T05:00:00Z"/>
        </w:trPr>
        <w:tc>
          <w:tcPr>
            <w:tcW w:w="1978" w:type="dxa"/>
          </w:tcPr>
          <w:p w14:paraId="451D731D" w14:textId="27B03458" w:rsidR="008C57A0" w:rsidRPr="00EA3EB3" w:rsidDel="00261118" w:rsidRDefault="008C57A0" w:rsidP="00794BFF">
            <w:pPr>
              <w:pStyle w:val="TAL"/>
              <w:jc w:val="center"/>
              <w:rPr>
                <w:del w:id="39208" w:author=" " w:date="2019-05-27T05:00:00Z"/>
                <w:rFonts w:cs="Arial"/>
                <w:szCs w:val="18"/>
                <w:lang w:eastAsia="ja-JP"/>
              </w:rPr>
            </w:pPr>
            <w:del w:id="39209" w:author=" " w:date="2019-05-27T05:00:00Z">
              <w:r w:rsidRPr="00F340F8" w:rsidDel="00261118">
                <w:rPr>
                  <w:rFonts w:eastAsia="PMingLiU" w:cs="Arial"/>
                  <w:sz w:val="16"/>
                  <w:szCs w:val="16"/>
                  <w:lang w:eastAsia="zh-TW"/>
                </w:rPr>
                <w:delText>DC_</w:delText>
              </w:r>
              <w:r w:rsidDel="00261118">
                <w:rPr>
                  <w:rFonts w:eastAsia="PMingLiU" w:cs="Arial"/>
                  <w:sz w:val="16"/>
                  <w:szCs w:val="16"/>
                  <w:lang w:eastAsia="zh-TW"/>
                </w:rPr>
                <w:delText>66A</w:delText>
              </w:r>
              <w:r w:rsidR="00794BFF" w:rsidDel="00261118">
                <w:rPr>
                  <w:rFonts w:eastAsia="PMingLiU" w:cs="Arial"/>
                  <w:sz w:val="16"/>
                  <w:szCs w:val="16"/>
                  <w:lang w:eastAsia="zh-TW"/>
                </w:rPr>
                <w:delText>_</w:delText>
              </w:r>
              <w:r w:rsidRPr="00F340F8" w:rsidDel="00261118">
                <w:rPr>
                  <w:rFonts w:eastAsia="PMingLiU" w:cs="Arial"/>
                  <w:sz w:val="16"/>
                  <w:szCs w:val="16"/>
                  <w:lang w:eastAsia="zh-TW"/>
                </w:rPr>
                <w:delText>n</w:delText>
              </w:r>
              <w:r w:rsidDel="00261118">
                <w:rPr>
                  <w:rFonts w:eastAsia="PMingLiU" w:cs="Arial"/>
                  <w:sz w:val="16"/>
                  <w:szCs w:val="16"/>
                  <w:lang w:eastAsia="zh-TW"/>
                </w:rPr>
                <w:delText>258A</w:delText>
              </w:r>
            </w:del>
          </w:p>
        </w:tc>
        <w:tc>
          <w:tcPr>
            <w:tcW w:w="902" w:type="dxa"/>
          </w:tcPr>
          <w:p w14:paraId="15D60118" w14:textId="57392EFB" w:rsidR="008C57A0" w:rsidRPr="00EA3EB3" w:rsidDel="00261118" w:rsidRDefault="008C57A0" w:rsidP="008C57A0">
            <w:pPr>
              <w:jc w:val="center"/>
              <w:rPr>
                <w:del w:id="39210" w:author=" " w:date="2019-05-27T05:00:00Z"/>
                <w:rFonts w:ascii="Arial" w:hAnsi="Arial" w:cs="Arial"/>
                <w:sz w:val="18"/>
                <w:szCs w:val="18"/>
                <w:lang w:eastAsia="ja-JP"/>
              </w:rPr>
            </w:pPr>
            <w:del w:id="39211" w:author=" " w:date="2019-05-27T05:00:00Z">
              <w:r w:rsidRPr="00F340F8" w:rsidDel="00261118">
                <w:rPr>
                  <w:rFonts w:ascii="Arial" w:hAnsi="Arial" w:cs="Arial"/>
                  <w:sz w:val="16"/>
                  <w:szCs w:val="16"/>
                </w:rPr>
                <w:delText>Rel-15</w:delText>
              </w:r>
            </w:del>
          </w:p>
        </w:tc>
        <w:tc>
          <w:tcPr>
            <w:tcW w:w="1262" w:type="dxa"/>
          </w:tcPr>
          <w:p w14:paraId="4DF4BC3A" w14:textId="0143B5B2" w:rsidR="008C57A0" w:rsidRPr="00EA3EB3" w:rsidDel="00261118" w:rsidRDefault="008C57A0" w:rsidP="008C57A0">
            <w:pPr>
              <w:pStyle w:val="TAL"/>
              <w:jc w:val="center"/>
              <w:rPr>
                <w:del w:id="39212" w:author=" " w:date="2019-05-27T05:00:00Z"/>
                <w:rFonts w:cs="Arial"/>
                <w:color w:val="000000"/>
                <w:szCs w:val="18"/>
              </w:rPr>
            </w:pPr>
            <w:del w:id="39213" w:author=" " w:date="2019-05-27T05:00:00Z">
              <w:r w:rsidRPr="00F340F8" w:rsidDel="00261118">
                <w:rPr>
                  <w:rFonts w:cs="Arial"/>
                  <w:color w:val="000000"/>
                  <w:sz w:val="16"/>
                  <w:szCs w:val="16"/>
                </w:rPr>
                <w:delText>Sebastian Thalanany, U.S. Cellular</w:delText>
              </w:r>
            </w:del>
          </w:p>
        </w:tc>
        <w:tc>
          <w:tcPr>
            <w:tcW w:w="1440" w:type="dxa"/>
          </w:tcPr>
          <w:p w14:paraId="40E5D3FD" w14:textId="3CD5DED2" w:rsidR="008C57A0" w:rsidRPr="00EA3EB3" w:rsidDel="00261118" w:rsidRDefault="005F0283" w:rsidP="008C57A0">
            <w:pPr>
              <w:pStyle w:val="TAL"/>
              <w:jc w:val="center"/>
              <w:rPr>
                <w:del w:id="39214" w:author=" " w:date="2019-05-27T05:00:00Z"/>
                <w:rFonts w:cs="Arial"/>
                <w:szCs w:val="18"/>
              </w:rPr>
            </w:pPr>
            <w:del w:id="39215" w:author=" " w:date="2019-05-27T05:00:00Z">
              <w:r w:rsidDel="00261118">
                <w:fldChar w:fldCharType="begin"/>
              </w:r>
              <w:r w:rsidDel="00261118">
                <w:delInstrText xml:space="preserve"> HYPERLINK "mailto:sebastian.thalanany@uscellular.com" </w:delInstrText>
              </w:r>
              <w:r w:rsidDel="00261118">
                <w:fldChar w:fldCharType="separate"/>
              </w:r>
              <w:r w:rsidR="008C57A0" w:rsidRPr="00F340F8" w:rsidDel="00261118">
                <w:rPr>
                  <w:rFonts w:cs="Arial"/>
                  <w:color w:val="0000FF"/>
                  <w:sz w:val="16"/>
                  <w:szCs w:val="16"/>
                  <w:u w:val="single"/>
                </w:rPr>
                <w:delText>sebastian.thalanany@uscellular.com</w:delText>
              </w:r>
              <w:r w:rsidDel="00261118">
                <w:rPr>
                  <w:rFonts w:cs="Arial"/>
                  <w:color w:val="0000FF"/>
                  <w:sz w:val="16"/>
                  <w:szCs w:val="16"/>
                  <w:u w:val="single"/>
                </w:rPr>
                <w:fldChar w:fldCharType="end"/>
              </w:r>
            </w:del>
          </w:p>
        </w:tc>
        <w:tc>
          <w:tcPr>
            <w:tcW w:w="3239" w:type="dxa"/>
            <w:gridSpan w:val="2"/>
          </w:tcPr>
          <w:p w14:paraId="4C025F5C" w14:textId="583D2644" w:rsidR="008C57A0" w:rsidRPr="00EA3EB3" w:rsidDel="00261118" w:rsidRDefault="008C57A0" w:rsidP="008C57A0">
            <w:pPr>
              <w:pStyle w:val="TAL"/>
              <w:jc w:val="center"/>
              <w:rPr>
                <w:del w:id="39216" w:author=" " w:date="2019-05-27T05:00:00Z"/>
                <w:rFonts w:cs="Arial"/>
                <w:szCs w:val="18"/>
                <w:lang w:val="en-US" w:eastAsia="ja-JP"/>
              </w:rPr>
            </w:pPr>
            <w:del w:id="39217" w:author=" " w:date="2019-05-27T05:00:00Z">
              <w:r w:rsidRPr="00F340F8" w:rsidDel="00261118">
                <w:rPr>
                  <w:rFonts w:cs="Arial"/>
                  <w:sz w:val="16"/>
                  <w:szCs w:val="16"/>
                </w:rPr>
                <w:delText>Ericsson, Nokia, Intel, Samsung</w:delText>
              </w:r>
            </w:del>
          </w:p>
        </w:tc>
        <w:tc>
          <w:tcPr>
            <w:tcW w:w="1080" w:type="dxa"/>
          </w:tcPr>
          <w:p w14:paraId="12112D15" w14:textId="23E22B9F" w:rsidR="008C57A0" w:rsidRPr="00EA3EB3" w:rsidDel="00261118" w:rsidRDefault="00D75FFF" w:rsidP="008C57A0">
            <w:pPr>
              <w:pStyle w:val="TAL"/>
              <w:jc w:val="center"/>
              <w:rPr>
                <w:del w:id="39218" w:author=" " w:date="2019-05-27T05:00:00Z"/>
                <w:rFonts w:cs="Arial"/>
                <w:szCs w:val="18"/>
                <w:lang w:eastAsia="ja-JP"/>
              </w:rPr>
            </w:pPr>
            <w:del w:id="39219" w:author=" " w:date="2019-05-27T05:00:00Z">
              <w:r w:rsidDel="00261118">
                <w:rPr>
                  <w:rFonts w:cs="Arial"/>
                  <w:sz w:val="16"/>
                  <w:szCs w:val="16"/>
                </w:rPr>
                <w:delText>Ongoing</w:delText>
              </w:r>
            </w:del>
          </w:p>
        </w:tc>
        <w:tc>
          <w:tcPr>
            <w:tcW w:w="4499" w:type="dxa"/>
          </w:tcPr>
          <w:p w14:paraId="37FB3E3E" w14:textId="1FA3793B" w:rsidR="008C57A0" w:rsidRPr="00EA3EB3" w:rsidDel="00261118" w:rsidRDefault="00794BFF" w:rsidP="008C57A0">
            <w:pPr>
              <w:pStyle w:val="TAL"/>
              <w:jc w:val="center"/>
              <w:rPr>
                <w:del w:id="39220" w:author=" " w:date="2019-05-27T05:00:00Z"/>
                <w:rFonts w:cs="Arial"/>
                <w:szCs w:val="18"/>
                <w:lang w:eastAsia="ja-JP"/>
              </w:rPr>
            </w:pPr>
            <w:del w:id="39221" w:author=" " w:date="2019-05-27T05:00:00Z">
              <w:r w:rsidDel="00261118">
                <w:rPr>
                  <w:rFonts w:cs="Arial"/>
                  <w:szCs w:val="18"/>
                  <w:lang w:eastAsia="ja-JP"/>
                </w:rPr>
                <w:delText>none</w:delText>
              </w:r>
            </w:del>
          </w:p>
        </w:tc>
      </w:tr>
      <w:tr w:rsidR="008C57A0" w:rsidRPr="00EA3EB3" w:rsidDel="00261118" w14:paraId="306B5F18" w14:textId="3517BEB5" w:rsidTr="003E6DB9">
        <w:trPr>
          <w:cantSplit/>
          <w:del w:id="39222" w:author=" " w:date="2019-05-27T05:00:00Z"/>
        </w:trPr>
        <w:tc>
          <w:tcPr>
            <w:tcW w:w="1978" w:type="dxa"/>
          </w:tcPr>
          <w:p w14:paraId="6FC0D55C" w14:textId="632B0DC1" w:rsidR="008C57A0" w:rsidRPr="00EA3EB3" w:rsidDel="00261118" w:rsidRDefault="008C57A0" w:rsidP="008C57A0">
            <w:pPr>
              <w:pStyle w:val="TAL"/>
              <w:jc w:val="center"/>
              <w:rPr>
                <w:del w:id="39223" w:author=" " w:date="2019-05-27T05:00:00Z"/>
                <w:rFonts w:cs="Arial"/>
                <w:szCs w:val="18"/>
              </w:rPr>
            </w:pPr>
            <w:del w:id="39224" w:author=" " w:date="2019-05-27T05:00:00Z">
              <w:r w:rsidRPr="00EA3EB3" w:rsidDel="00261118">
                <w:rPr>
                  <w:rFonts w:cs="Arial"/>
                  <w:szCs w:val="18"/>
                </w:rPr>
                <w:delText>DL_66A_n260A(8A)</w:delText>
              </w:r>
            </w:del>
          </w:p>
        </w:tc>
        <w:tc>
          <w:tcPr>
            <w:tcW w:w="902" w:type="dxa"/>
          </w:tcPr>
          <w:p w14:paraId="53C60EFA" w14:textId="0871C0BE" w:rsidR="008C57A0" w:rsidRPr="00EA3EB3" w:rsidDel="00261118" w:rsidRDefault="008C57A0" w:rsidP="008C57A0">
            <w:pPr>
              <w:jc w:val="center"/>
              <w:rPr>
                <w:del w:id="39225" w:author=" " w:date="2019-05-27T05:00:00Z"/>
                <w:rFonts w:ascii="Arial" w:hAnsi="Arial" w:cs="Arial"/>
                <w:sz w:val="18"/>
                <w:szCs w:val="18"/>
              </w:rPr>
            </w:pPr>
            <w:del w:id="39226" w:author=" " w:date="2019-05-27T05:00:00Z">
              <w:r w:rsidRPr="00EA3EB3" w:rsidDel="00261118">
                <w:rPr>
                  <w:rFonts w:ascii="Arial" w:hAnsi="Arial" w:cs="Arial"/>
                  <w:sz w:val="18"/>
                  <w:szCs w:val="18"/>
                </w:rPr>
                <w:delText>Rel-16</w:delText>
              </w:r>
            </w:del>
          </w:p>
        </w:tc>
        <w:tc>
          <w:tcPr>
            <w:tcW w:w="1262" w:type="dxa"/>
          </w:tcPr>
          <w:p w14:paraId="70395DAA" w14:textId="72593469" w:rsidR="008C57A0" w:rsidRPr="00EA3EB3" w:rsidDel="00261118" w:rsidRDefault="008C57A0" w:rsidP="008C57A0">
            <w:pPr>
              <w:pStyle w:val="TAL"/>
              <w:jc w:val="center"/>
              <w:rPr>
                <w:del w:id="39227" w:author=" " w:date="2019-05-27T05:00:00Z"/>
                <w:rFonts w:cs="Arial"/>
                <w:szCs w:val="18"/>
              </w:rPr>
            </w:pPr>
            <w:del w:id="39228" w:author=" " w:date="2019-05-27T05:00:00Z">
              <w:r w:rsidRPr="00EA3EB3" w:rsidDel="00261118">
                <w:rPr>
                  <w:rFonts w:eastAsia="PMingLiU" w:cs="Arial"/>
                  <w:szCs w:val="18"/>
                  <w:lang w:eastAsia="zh-TW"/>
                </w:rPr>
                <w:delText>Marc Grant, AT&amp;T</w:delText>
              </w:r>
            </w:del>
          </w:p>
        </w:tc>
        <w:tc>
          <w:tcPr>
            <w:tcW w:w="1440" w:type="dxa"/>
          </w:tcPr>
          <w:p w14:paraId="63CB4295" w14:textId="30E372AA" w:rsidR="008C57A0" w:rsidRPr="00EA3EB3" w:rsidDel="00261118" w:rsidRDefault="005F0283" w:rsidP="008C57A0">
            <w:pPr>
              <w:pStyle w:val="TAL"/>
              <w:jc w:val="center"/>
              <w:rPr>
                <w:del w:id="39229" w:author=" " w:date="2019-05-27T05:00:00Z"/>
                <w:rFonts w:cs="Arial"/>
                <w:szCs w:val="18"/>
              </w:rPr>
            </w:pPr>
            <w:del w:id="39230"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7C649D7" w14:textId="7FA57BDA" w:rsidR="008C57A0" w:rsidRPr="00EA3EB3" w:rsidDel="00261118" w:rsidRDefault="008C57A0" w:rsidP="008C57A0">
            <w:pPr>
              <w:pStyle w:val="TAL"/>
              <w:jc w:val="center"/>
              <w:rPr>
                <w:del w:id="39231" w:author=" " w:date="2019-05-27T05:00:00Z"/>
                <w:rFonts w:eastAsia="ＭＳ 明朝" w:cs="Arial"/>
                <w:szCs w:val="18"/>
                <w:lang w:eastAsia="ja-JP"/>
              </w:rPr>
            </w:pPr>
            <w:del w:id="39232" w:author=" " w:date="2019-05-27T05:00:00Z">
              <w:r w:rsidRPr="00EA3EB3" w:rsidDel="00261118">
                <w:rPr>
                  <w:rFonts w:eastAsia="PMingLiU" w:cs="Arial"/>
                  <w:szCs w:val="18"/>
                  <w:lang w:val="en-US" w:eastAsia="zh-TW"/>
                </w:rPr>
                <w:delText>Ericsson, Nokia, Qualcomm</w:delText>
              </w:r>
            </w:del>
          </w:p>
        </w:tc>
        <w:tc>
          <w:tcPr>
            <w:tcW w:w="1080" w:type="dxa"/>
          </w:tcPr>
          <w:p w14:paraId="5D0B6C4F" w14:textId="6AF476D5" w:rsidR="008C57A0" w:rsidRPr="00EA3EB3" w:rsidDel="00261118" w:rsidRDefault="008C57A0" w:rsidP="008C57A0">
            <w:pPr>
              <w:pStyle w:val="TAL"/>
              <w:jc w:val="center"/>
              <w:rPr>
                <w:del w:id="39233" w:author=" " w:date="2019-05-27T05:00:00Z"/>
                <w:rFonts w:eastAsia="ＭＳ 明朝" w:cs="Arial"/>
                <w:szCs w:val="18"/>
                <w:lang w:eastAsia="ja-JP"/>
              </w:rPr>
            </w:pPr>
            <w:del w:id="39234" w:author=" " w:date="2019-05-27T05:00:00Z">
              <w:r w:rsidRPr="00EA3EB3" w:rsidDel="00261118">
                <w:rPr>
                  <w:rFonts w:cs="Arial"/>
                  <w:szCs w:val="18"/>
                  <w:lang w:eastAsia="ja-JP"/>
                </w:rPr>
                <w:delText>Ongoing</w:delText>
              </w:r>
            </w:del>
          </w:p>
        </w:tc>
        <w:tc>
          <w:tcPr>
            <w:tcW w:w="4499" w:type="dxa"/>
          </w:tcPr>
          <w:p w14:paraId="1A46FD2D" w14:textId="223A63EA" w:rsidR="008C57A0" w:rsidRPr="00EA3EB3" w:rsidDel="00261118" w:rsidRDefault="008C57A0" w:rsidP="008C57A0">
            <w:pPr>
              <w:pStyle w:val="TAL"/>
              <w:jc w:val="center"/>
              <w:rPr>
                <w:del w:id="39235" w:author=" " w:date="2019-05-27T05:00:00Z"/>
                <w:rFonts w:cs="Arial"/>
                <w:color w:val="000000"/>
                <w:szCs w:val="18"/>
              </w:rPr>
            </w:pPr>
            <w:del w:id="39236" w:author=" " w:date="2019-05-27T05:00:00Z">
              <w:r w:rsidRPr="00EA3EB3" w:rsidDel="00261118">
                <w:rPr>
                  <w:rFonts w:cs="Arial"/>
                  <w:color w:val="000000"/>
                  <w:szCs w:val="18"/>
                </w:rPr>
                <w:delText>DL_66A_n260A(7)</w:delText>
              </w:r>
            </w:del>
          </w:p>
        </w:tc>
      </w:tr>
      <w:tr w:rsidR="008C57A0" w:rsidRPr="00EA3EB3" w:rsidDel="00261118" w14:paraId="0340D558" w14:textId="23902400" w:rsidTr="003E6DB9">
        <w:trPr>
          <w:cantSplit/>
          <w:del w:id="39237" w:author=" " w:date="2019-05-27T05:00:00Z"/>
        </w:trPr>
        <w:tc>
          <w:tcPr>
            <w:tcW w:w="1978" w:type="dxa"/>
          </w:tcPr>
          <w:p w14:paraId="222BFAF4" w14:textId="5E391688" w:rsidR="008C57A0" w:rsidRPr="00EA3EB3" w:rsidDel="00261118" w:rsidRDefault="008C57A0" w:rsidP="008C57A0">
            <w:pPr>
              <w:pStyle w:val="TAL"/>
              <w:jc w:val="center"/>
              <w:rPr>
                <w:del w:id="39238" w:author=" " w:date="2019-05-27T05:00:00Z"/>
                <w:rFonts w:cs="Arial"/>
                <w:szCs w:val="18"/>
              </w:rPr>
            </w:pPr>
            <w:del w:id="39239" w:author=" " w:date="2019-05-27T05:00:00Z">
              <w:r w:rsidRPr="00EA3EB3" w:rsidDel="00261118">
                <w:rPr>
                  <w:rFonts w:cs="Arial"/>
                  <w:szCs w:val="18"/>
                </w:rPr>
                <w:delText>DL_66A_n260A(7A)</w:delText>
              </w:r>
            </w:del>
          </w:p>
        </w:tc>
        <w:tc>
          <w:tcPr>
            <w:tcW w:w="902" w:type="dxa"/>
          </w:tcPr>
          <w:p w14:paraId="0C473750" w14:textId="6FA76FCC" w:rsidR="008C57A0" w:rsidRPr="00EA3EB3" w:rsidDel="00261118" w:rsidRDefault="008C57A0" w:rsidP="008C57A0">
            <w:pPr>
              <w:jc w:val="center"/>
              <w:rPr>
                <w:del w:id="39240" w:author=" " w:date="2019-05-27T05:00:00Z"/>
                <w:rFonts w:ascii="Arial" w:hAnsi="Arial" w:cs="Arial"/>
                <w:sz w:val="18"/>
                <w:szCs w:val="18"/>
              </w:rPr>
            </w:pPr>
            <w:del w:id="39241" w:author=" " w:date="2019-05-27T05:00:00Z">
              <w:r w:rsidRPr="00EA3EB3" w:rsidDel="00261118">
                <w:rPr>
                  <w:rFonts w:ascii="Arial" w:hAnsi="Arial" w:cs="Arial"/>
                  <w:sz w:val="18"/>
                  <w:szCs w:val="18"/>
                </w:rPr>
                <w:delText>Rel-16</w:delText>
              </w:r>
            </w:del>
          </w:p>
        </w:tc>
        <w:tc>
          <w:tcPr>
            <w:tcW w:w="1262" w:type="dxa"/>
          </w:tcPr>
          <w:p w14:paraId="2321B548" w14:textId="07615E13" w:rsidR="008C57A0" w:rsidRPr="00EA3EB3" w:rsidDel="00261118" w:rsidRDefault="008C57A0" w:rsidP="008C57A0">
            <w:pPr>
              <w:pStyle w:val="TAL"/>
              <w:jc w:val="center"/>
              <w:rPr>
                <w:del w:id="39242" w:author=" " w:date="2019-05-27T05:00:00Z"/>
                <w:rFonts w:cs="Arial"/>
                <w:szCs w:val="18"/>
              </w:rPr>
            </w:pPr>
            <w:del w:id="39243" w:author=" " w:date="2019-05-27T05:00:00Z">
              <w:r w:rsidRPr="00EA3EB3" w:rsidDel="00261118">
                <w:rPr>
                  <w:rFonts w:eastAsia="PMingLiU" w:cs="Arial"/>
                  <w:szCs w:val="18"/>
                  <w:lang w:eastAsia="zh-TW"/>
                </w:rPr>
                <w:delText>Marc Grant, AT&amp;T</w:delText>
              </w:r>
            </w:del>
          </w:p>
        </w:tc>
        <w:tc>
          <w:tcPr>
            <w:tcW w:w="1440" w:type="dxa"/>
          </w:tcPr>
          <w:p w14:paraId="5F344DFE" w14:textId="725F741E" w:rsidR="008C57A0" w:rsidRPr="00EA3EB3" w:rsidDel="00261118" w:rsidRDefault="005F0283" w:rsidP="008C57A0">
            <w:pPr>
              <w:pStyle w:val="TAL"/>
              <w:jc w:val="center"/>
              <w:rPr>
                <w:del w:id="39244" w:author=" " w:date="2019-05-27T05:00:00Z"/>
                <w:rFonts w:cs="Arial"/>
                <w:szCs w:val="18"/>
              </w:rPr>
            </w:pPr>
            <w:del w:id="39245"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4A0E402" w14:textId="58A2C7CC" w:rsidR="008C57A0" w:rsidRPr="00EA3EB3" w:rsidDel="00261118" w:rsidRDefault="008C57A0" w:rsidP="008C57A0">
            <w:pPr>
              <w:pStyle w:val="TAL"/>
              <w:jc w:val="center"/>
              <w:rPr>
                <w:del w:id="39246" w:author=" " w:date="2019-05-27T05:00:00Z"/>
                <w:rFonts w:eastAsia="ＭＳ 明朝" w:cs="Arial"/>
                <w:szCs w:val="18"/>
                <w:lang w:eastAsia="ja-JP"/>
              </w:rPr>
            </w:pPr>
            <w:del w:id="39247" w:author=" " w:date="2019-05-27T05:00:00Z">
              <w:r w:rsidRPr="00EA3EB3" w:rsidDel="00261118">
                <w:rPr>
                  <w:rFonts w:eastAsia="PMingLiU" w:cs="Arial"/>
                  <w:szCs w:val="18"/>
                  <w:lang w:val="en-US" w:eastAsia="zh-TW"/>
                </w:rPr>
                <w:delText>Ericsson, Nokia, Qualcomm</w:delText>
              </w:r>
            </w:del>
          </w:p>
        </w:tc>
        <w:tc>
          <w:tcPr>
            <w:tcW w:w="1080" w:type="dxa"/>
          </w:tcPr>
          <w:p w14:paraId="5B581FA7" w14:textId="2C191CDA" w:rsidR="008C57A0" w:rsidRPr="00EA3EB3" w:rsidDel="00261118" w:rsidRDefault="008C57A0" w:rsidP="008C57A0">
            <w:pPr>
              <w:pStyle w:val="TAL"/>
              <w:jc w:val="center"/>
              <w:rPr>
                <w:del w:id="39248" w:author=" " w:date="2019-05-27T05:00:00Z"/>
                <w:rFonts w:eastAsia="ＭＳ 明朝" w:cs="Arial"/>
                <w:szCs w:val="18"/>
                <w:lang w:eastAsia="ja-JP"/>
              </w:rPr>
            </w:pPr>
            <w:del w:id="39249" w:author=" " w:date="2019-05-27T05:00:00Z">
              <w:r w:rsidRPr="00EA3EB3" w:rsidDel="00261118">
                <w:rPr>
                  <w:rFonts w:cs="Arial"/>
                  <w:szCs w:val="18"/>
                  <w:lang w:eastAsia="ja-JP"/>
                </w:rPr>
                <w:delText>Ongoing</w:delText>
              </w:r>
            </w:del>
          </w:p>
        </w:tc>
        <w:tc>
          <w:tcPr>
            <w:tcW w:w="4499" w:type="dxa"/>
          </w:tcPr>
          <w:p w14:paraId="5EC33E7B" w14:textId="48B003D7" w:rsidR="008C57A0" w:rsidRPr="00EA3EB3" w:rsidDel="00261118" w:rsidRDefault="008C57A0" w:rsidP="008C57A0">
            <w:pPr>
              <w:pStyle w:val="TAL"/>
              <w:jc w:val="center"/>
              <w:rPr>
                <w:del w:id="39250" w:author=" " w:date="2019-05-27T05:00:00Z"/>
                <w:rFonts w:cs="Arial"/>
                <w:color w:val="000000"/>
                <w:szCs w:val="18"/>
              </w:rPr>
            </w:pPr>
            <w:del w:id="39251" w:author=" " w:date="2019-05-27T05:00:00Z">
              <w:r w:rsidRPr="00EA3EB3" w:rsidDel="00261118">
                <w:rPr>
                  <w:rFonts w:cs="Arial"/>
                  <w:color w:val="000000"/>
                  <w:szCs w:val="18"/>
                </w:rPr>
                <w:delText>DL_66A_n260A(6)</w:delText>
              </w:r>
            </w:del>
          </w:p>
        </w:tc>
      </w:tr>
      <w:tr w:rsidR="008C57A0" w:rsidRPr="00EA3EB3" w:rsidDel="00261118" w14:paraId="2A4BA2BB" w14:textId="67744D34" w:rsidTr="003E6DB9">
        <w:trPr>
          <w:cantSplit/>
          <w:del w:id="39252" w:author=" " w:date="2019-05-27T05:00:00Z"/>
        </w:trPr>
        <w:tc>
          <w:tcPr>
            <w:tcW w:w="1978" w:type="dxa"/>
          </w:tcPr>
          <w:p w14:paraId="69455095" w14:textId="08A6101A" w:rsidR="008C57A0" w:rsidRPr="00EA3EB3" w:rsidDel="00261118" w:rsidRDefault="008C57A0" w:rsidP="008C57A0">
            <w:pPr>
              <w:pStyle w:val="TAL"/>
              <w:jc w:val="center"/>
              <w:rPr>
                <w:del w:id="39253" w:author=" " w:date="2019-05-27T05:00:00Z"/>
                <w:rFonts w:cs="Arial"/>
                <w:szCs w:val="18"/>
              </w:rPr>
            </w:pPr>
            <w:del w:id="39254" w:author=" " w:date="2019-05-27T05:00:00Z">
              <w:r w:rsidRPr="00EA3EB3" w:rsidDel="00261118">
                <w:rPr>
                  <w:rFonts w:cs="Arial"/>
                  <w:szCs w:val="18"/>
                </w:rPr>
                <w:delText>DL_66A_n260A(6A)</w:delText>
              </w:r>
            </w:del>
          </w:p>
        </w:tc>
        <w:tc>
          <w:tcPr>
            <w:tcW w:w="902" w:type="dxa"/>
          </w:tcPr>
          <w:p w14:paraId="23314624" w14:textId="3B4A73C9" w:rsidR="008C57A0" w:rsidRPr="00EA3EB3" w:rsidDel="00261118" w:rsidRDefault="008C57A0" w:rsidP="008C57A0">
            <w:pPr>
              <w:jc w:val="center"/>
              <w:rPr>
                <w:del w:id="39255" w:author=" " w:date="2019-05-27T05:00:00Z"/>
                <w:rFonts w:ascii="Arial" w:hAnsi="Arial" w:cs="Arial"/>
                <w:sz w:val="18"/>
                <w:szCs w:val="18"/>
              </w:rPr>
            </w:pPr>
            <w:del w:id="39256" w:author=" " w:date="2019-05-27T05:00:00Z">
              <w:r w:rsidRPr="00EA3EB3" w:rsidDel="00261118">
                <w:rPr>
                  <w:rFonts w:ascii="Arial" w:hAnsi="Arial" w:cs="Arial"/>
                  <w:sz w:val="18"/>
                  <w:szCs w:val="18"/>
                </w:rPr>
                <w:delText>Rel-16</w:delText>
              </w:r>
            </w:del>
          </w:p>
        </w:tc>
        <w:tc>
          <w:tcPr>
            <w:tcW w:w="1262" w:type="dxa"/>
          </w:tcPr>
          <w:p w14:paraId="345C8DAC" w14:textId="2BD86DE3" w:rsidR="008C57A0" w:rsidRPr="00EA3EB3" w:rsidDel="00261118" w:rsidRDefault="008C57A0" w:rsidP="008C57A0">
            <w:pPr>
              <w:pStyle w:val="TAL"/>
              <w:jc w:val="center"/>
              <w:rPr>
                <w:del w:id="39257" w:author=" " w:date="2019-05-27T05:00:00Z"/>
                <w:rFonts w:cs="Arial"/>
                <w:szCs w:val="18"/>
              </w:rPr>
            </w:pPr>
            <w:del w:id="39258" w:author=" " w:date="2019-05-27T05:00:00Z">
              <w:r w:rsidRPr="00EA3EB3" w:rsidDel="00261118">
                <w:rPr>
                  <w:rFonts w:eastAsia="PMingLiU" w:cs="Arial"/>
                  <w:szCs w:val="18"/>
                  <w:lang w:eastAsia="zh-TW"/>
                </w:rPr>
                <w:delText>Marc Grant, AT&amp;T</w:delText>
              </w:r>
            </w:del>
          </w:p>
        </w:tc>
        <w:tc>
          <w:tcPr>
            <w:tcW w:w="1440" w:type="dxa"/>
          </w:tcPr>
          <w:p w14:paraId="5DB3DAF8" w14:textId="16C6771D" w:rsidR="008C57A0" w:rsidRPr="00EA3EB3" w:rsidDel="00261118" w:rsidRDefault="005F0283" w:rsidP="008C57A0">
            <w:pPr>
              <w:pStyle w:val="TAL"/>
              <w:jc w:val="center"/>
              <w:rPr>
                <w:del w:id="39259" w:author=" " w:date="2019-05-27T05:00:00Z"/>
                <w:rFonts w:cs="Arial"/>
                <w:szCs w:val="18"/>
              </w:rPr>
            </w:pPr>
            <w:del w:id="39260"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57E453FA" w14:textId="2D0D7DB7" w:rsidR="008C57A0" w:rsidRPr="00EA3EB3" w:rsidDel="00261118" w:rsidRDefault="008C57A0" w:rsidP="008C57A0">
            <w:pPr>
              <w:pStyle w:val="TAL"/>
              <w:jc w:val="center"/>
              <w:rPr>
                <w:del w:id="39261" w:author=" " w:date="2019-05-27T05:00:00Z"/>
                <w:rFonts w:eastAsia="ＭＳ 明朝" w:cs="Arial"/>
                <w:szCs w:val="18"/>
                <w:lang w:eastAsia="ja-JP"/>
              </w:rPr>
            </w:pPr>
            <w:del w:id="39262" w:author=" " w:date="2019-05-27T05:00:00Z">
              <w:r w:rsidRPr="00EA3EB3" w:rsidDel="00261118">
                <w:rPr>
                  <w:rFonts w:eastAsia="PMingLiU" w:cs="Arial"/>
                  <w:szCs w:val="18"/>
                  <w:lang w:val="en-US" w:eastAsia="zh-TW"/>
                </w:rPr>
                <w:delText>Ericsson, Nokia, Qualcomm</w:delText>
              </w:r>
            </w:del>
          </w:p>
        </w:tc>
        <w:tc>
          <w:tcPr>
            <w:tcW w:w="1080" w:type="dxa"/>
          </w:tcPr>
          <w:p w14:paraId="6D768FA2" w14:textId="07A33522" w:rsidR="008C57A0" w:rsidRPr="00EA3EB3" w:rsidDel="00261118" w:rsidRDefault="008C57A0" w:rsidP="008C57A0">
            <w:pPr>
              <w:pStyle w:val="TAL"/>
              <w:jc w:val="center"/>
              <w:rPr>
                <w:del w:id="39263" w:author=" " w:date="2019-05-27T05:00:00Z"/>
                <w:rFonts w:eastAsia="ＭＳ 明朝" w:cs="Arial"/>
                <w:szCs w:val="18"/>
                <w:lang w:eastAsia="ja-JP"/>
              </w:rPr>
            </w:pPr>
            <w:del w:id="39264" w:author=" " w:date="2019-05-27T05:00:00Z">
              <w:r w:rsidRPr="00EA3EB3" w:rsidDel="00261118">
                <w:rPr>
                  <w:rFonts w:cs="Arial"/>
                  <w:szCs w:val="18"/>
                  <w:lang w:eastAsia="ja-JP"/>
                </w:rPr>
                <w:delText>Ongoing</w:delText>
              </w:r>
            </w:del>
          </w:p>
        </w:tc>
        <w:tc>
          <w:tcPr>
            <w:tcW w:w="4499" w:type="dxa"/>
          </w:tcPr>
          <w:p w14:paraId="787136AE" w14:textId="1DABEB73" w:rsidR="008C57A0" w:rsidRPr="00EA3EB3" w:rsidDel="00261118" w:rsidRDefault="008C57A0" w:rsidP="008C57A0">
            <w:pPr>
              <w:pStyle w:val="TAL"/>
              <w:jc w:val="center"/>
              <w:rPr>
                <w:del w:id="39265" w:author=" " w:date="2019-05-27T05:00:00Z"/>
                <w:rFonts w:cs="Arial"/>
                <w:color w:val="000000"/>
                <w:szCs w:val="18"/>
              </w:rPr>
            </w:pPr>
            <w:del w:id="39266" w:author=" " w:date="2019-05-27T05:00:00Z">
              <w:r w:rsidRPr="00EA3EB3" w:rsidDel="00261118">
                <w:rPr>
                  <w:rFonts w:cs="Arial"/>
                  <w:color w:val="000000"/>
                  <w:szCs w:val="18"/>
                </w:rPr>
                <w:delText>DL_66A_n260A(5)</w:delText>
              </w:r>
            </w:del>
          </w:p>
        </w:tc>
      </w:tr>
      <w:tr w:rsidR="008C57A0" w:rsidRPr="00EA3EB3" w:rsidDel="00261118" w14:paraId="13C15C29" w14:textId="078C9D34" w:rsidTr="003E6DB9">
        <w:trPr>
          <w:cantSplit/>
          <w:del w:id="39267" w:author=" " w:date="2019-05-27T05:00:00Z"/>
        </w:trPr>
        <w:tc>
          <w:tcPr>
            <w:tcW w:w="1978" w:type="dxa"/>
          </w:tcPr>
          <w:p w14:paraId="32AE9A9B" w14:textId="0D913071" w:rsidR="008C57A0" w:rsidRPr="00EA3EB3" w:rsidDel="00261118" w:rsidRDefault="008C57A0" w:rsidP="008C57A0">
            <w:pPr>
              <w:pStyle w:val="TAL"/>
              <w:jc w:val="center"/>
              <w:rPr>
                <w:del w:id="39268" w:author=" " w:date="2019-05-27T05:00:00Z"/>
                <w:rFonts w:cs="Arial"/>
                <w:szCs w:val="18"/>
              </w:rPr>
            </w:pPr>
            <w:del w:id="39269" w:author=" " w:date="2019-05-27T05:00:00Z">
              <w:r w:rsidRPr="00EA3EB3" w:rsidDel="00261118">
                <w:rPr>
                  <w:rFonts w:cs="Arial"/>
                  <w:szCs w:val="18"/>
                </w:rPr>
                <w:delText>DL_66A_n260A(5A)</w:delText>
              </w:r>
            </w:del>
          </w:p>
        </w:tc>
        <w:tc>
          <w:tcPr>
            <w:tcW w:w="902" w:type="dxa"/>
          </w:tcPr>
          <w:p w14:paraId="6F6DE866" w14:textId="059B7179" w:rsidR="008C57A0" w:rsidRPr="00EA3EB3" w:rsidDel="00261118" w:rsidRDefault="008C57A0" w:rsidP="008C57A0">
            <w:pPr>
              <w:jc w:val="center"/>
              <w:rPr>
                <w:del w:id="39270" w:author=" " w:date="2019-05-27T05:00:00Z"/>
                <w:rFonts w:ascii="Arial" w:hAnsi="Arial" w:cs="Arial"/>
                <w:sz w:val="18"/>
                <w:szCs w:val="18"/>
              </w:rPr>
            </w:pPr>
            <w:del w:id="39271" w:author=" " w:date="2019-05-27T05:00:00Z">
              <w:r w:rsidRPr="00EA3EB3" w:rsidDel="00261118">
                <w:rPr>
                  <w:rFonts w:ascii="Arial" w:hAnsi="Arial" w:cs="Arial"/>
                  <w:sz w:val="18"/>
                  <w:szCs w:val="18"/>
                </w:rPr>
                <w:delText>Rel-16</w:delText>
              </w:r>
            </w:del>
          </w:p>
        </w:tc>
        <w:tc>
          <w:tcPr>
            <w:tcW w:w="1262" w:type="dxa"/>
          </w:tcPr>
          <w:p w14:paraId="667984D1" w14:textId="01B24AA3" w:rsidR="008C57A0" w:rsidRPr="00EA3EB3" w:rsidDel="00261118" w:rsidRDefault="008C57A0" w:rsidP="008C57A0">
            <w:pPr>
              <w:pStyle w:val="TAL"/>
              <w:jc w:val="center"/>
              <w:rPr>
                <w:del w:id="39272" w:author=" " w:date="2019-05-27T05:00:00Z"/>
                <w:rFonts w:cs="Arial"/>
                <w:szCs w:val="18"/>
              </w:rPr>
            </w:pPr>
            <w:del w:id="39273" w:author=" " w:date="2019-05-27T05:00:00Z">
              <w:r w:rsidRPr="00EA3EB3" w:rsidDel="00261118">
                <w:rPr>
                  <w:rFonts w:eastAsia="PMingLiU" w:cs="Arial"/>
                  <w:szCs w:val="18"/>
                  <w:lang w:eastAsia="zh-TW"/>
                </w:rPr>
                <w:delText>Marc Grant, AT&amp;T</w:delText>
              </w:r>
            </w:del>
          </w:p>
        </w:tc>
        <w:tc>
          <w:tcPr>
            <w:tcW w:w="1440" w:type="dxa"/>
          </w:tcPr>
          <w:p w14:paraId="5EE93831" w14:textId="210ABFC3" w:rsidR="008C57A0" w:rsidRPr="00EA3EB3" w:rsidDel="00261118" w:rsidRDefault="005F0283" w:rsidP="008C57A0">
            <w:pPr>
              <w:pStyle w:val="TAL"/>
              <w:jc w:val="center"/>
              <w:rPr>
                <w:del w:id="39274" w:author=" " w:date="2019-05-27T05:00:00Z"/>
                <w:rFonts w:cs="Arial"/>
                <w:szCs w:val="18"/>
              </w:rPr>
            </w:pPr>
            <w:del w:id="39275"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341D89B7" w14:textId="18E4CD84" w:rsidR="008C57A0" w:rsidRPr="00EA3EB3" w:rsidDel="00261118" w:rsidRDefault="008C57A0" w:rsidP="008C57A0">
            <w:pPr>
              <w:pStyle w:val="TAL"/>
              <w:jc w:val="center"/>
              <w:rPr>
                <w:del w:id="39276" w:author=" " w:date="2019-05-27T05:00:00Z"/>
                <w:rFonts w:eastAsia="ＭＳ 明朝" w:cs="Arial"/>
                <w:szCs w:val="18"/>
                <w:lang w:eastAsia="ja-JP"/>
              </w:rPr>
            </w:pPr>
            <w:del w:id="39277" w:author=" " w:date="2019-05-27T05:00:00Z">
              <w:r w:rsidRPr="00EA3EB3" w:rsidDel="00261118">
                <w:rPr>
                  <w:rFonts w:eastAsia="PMingLiU" w:cs="Arial"/>
                  <w:szCs w:val="18"/>
                  <w:lang w:val="en-US" w:eastAsia="zh-TW"/>
                </w:rPr>
                <w:delText>Ericsson, Nokia, Qualcomm</w:delText>
              </w:r>
            </w:del>
          </w:p>
        </w:tc>
        <w:tc>
          <w:tcPr>
            <w:tcW w:w="1080" w:type="dxa"/>
          </w:tcPr>
          <w:p w14:paraId="6C390A1E" w14:textId="3409FC09" w:rsidR="008C57A0" w:rsidRPr="00EA3EB3" w:rsidDel="00261118" w:rsidRDefault="008C57A0" w:rsidP="008C57A0">
            <w:pPr>
              <w:pStyle w:val="TAL"/>
              <w:jc w:val="center"/>
              <w:rPr>
                <w:del w:id="39278" w:author=" " w:date="2019-05-27T05:00:00Z"/>
                <w:rFonts w:eastAsia="ＭＳ 明朝" w:cs="Arial"/>
                <w:szCs w:val="18"/>
                <w:lang w:eastAsia="ja-JP"/>
              </w:rPr>
            </w:pPr>
            <w:del w:id="39279" w:author=" " w:date="2019-05-27T05:00:00Z">
              <w:r w:rsidRPr="00EA3EB3" w:rsidDel="00261118">
                <w:rPr>
                  <w:rFonts w:cs="Arial"/>
                  <w:szCs w:val="18"/>
                  <w:lang w:eastAsia="ja-JP"/>
                </w:rPr>
                <w:delText>Ongoing</w:delText>
              </w:r>
            </w:del>
          </w:p>
        </w:tc>
        <w:tc>
          <w:tcPr>
            <w:tcW w:w="4499" w:type="dxa"/>
          </w:tcPr>
          <w:p w14:paraId="63461C87" w14:textId="49F6439C" w:rsidR="008C57A0" w:rsidRPr="00EA3EB3" w:rsidDel="00261118" w:rsidRDefault="008C57A0" w:rsidP="008C57A0">
            <w:pPr>
              <w:pStyle w:val="TAL"/>
              <w:jc w:val="center"/>
              <w:rPr>
                <w:del w:id="39280" w:author=" " w:date="2019-05-27T05:00:00Z"/>
                <w:rFonts w:cs="Arial"/>
                <w:color w:val="000000"/>
                <w:szCs w:val="18"/>
              </w:rPr>
            </w:pPr>
            <w:del w:id="39281" w:author=" " w:date="2019-05-27T05:00:00Z">
              <w:r w:rsidRPr="00EA3EB3" w:rsidDel="00261118">
                <w:rPr>
                  <w:rFonts w:cs="Arial"/>
                  <w:color w:val="000000"/>
                  <w:szCs w:val="18"/>
                </w:rPr>
                <w:delText>DL_66A_n260A(4)</w:delText>
              </w:r>
            </w:del>
          </w:p>
        </w:tc>
      </w:tr>
      <w:tr w:rsidR="008C57A0" w:rsidRPr="00EA3EB3" w:rsidDel="00261118" w14:paraId="2B6263F6" w14:textId="5B1F3F75" w:rsidTr="003E6DB9">
        <w:trPr>
          <w:cantSplit/>
          <w:del w:id="39282" w:author=" " w:date="2019-05-27T05:00:00Z"/>
        </w:trPr>
        <w:tc>
          <w:tcPr>
            <w:tcW w:w="1978" w:type="dxa"/>
            <w:tcBorders>
              <w:top w:val="single" w:sz="4" w:space="0" w:color="auto"/>
              <w:left w:val="single" w:sz="4" w:space="0" w:color="auto"/>
              <w:bottom w:val="single" w:sz="4" w:space="0" w:color="auto"/>
              <w:right w:val="single" w:sz="4" w:space="0" w:color="auto"/>
            </w:tcBorders>
          </w:tcPr>
          <w:p w14:paraId="7BF940B2" w14:textId="5D460AAC" w:rsidR="008C57A0" w:rsidRPr="00EA3EB3" w:rsidDel="00261118" w:rsidRDefault="008C57A0" w:rsidP="008C57A0">
            <w:pPr>
              <w:pStyle w:val="TAL"/>
              <w:jc w:val="center"/>
              <w:rPr>
                <w:del w:id="39283" w:author=" " w:date="2019-05-27T05:00:00Z"/>
                <w:rFonts w:cs="Arial"/>
                <w:szCs w:val="18"/>
              </w:rPr>
            </w:pPr>
            <w:bookmarkStart w:id="39284" w:name="_Hlk523973699"/>
            <w:del w:id="39285" w:author=" " w:date="2019-05-27T05:00:00Z">
              <w:r w:rsidRPr="00EA3EB3" w:rsidDel="00261118">
                <w:rPr>
                  <w:rFonts w:cs="Arial"/>
                  <w:szCs w:val="18"/>
                </w:rPr>
                <w:delText>DC_66A_DL_n260(2A)_UL_n260(2A)</w:delText>
              </w:r>
            </w:del>
          </w:p>
        </w:tc>
        <w:tc>
          <w:tcPr>
            <w:tcW w:w="902" w:type="dxa"/>
            <w:tcBorders>
              <w:top w:val="single" w:sz="4" w:space="0" w:color="auto"/>
              <w:left w:val="single" w:sz="4" w:space="0" w:color="auto"/>
              <w:bottom w:val="single" w:sz="4" w:space="0" w:color="auto"/>
              <w:right w:val="single" w:sz="4" w:space="0" w:color="auto"/>
            </w:tcBorders>
          </w:tcPr>
          <w:p w14:paraId="2433E886" w14:textId="1C860D36" w:rsidR="008C57A0" w:rsidRPr="00EA3EB3" w:rsidDel="00261118" w:rsidRDefault="008C57A0" w:rsidP="008C57A0">
            <w:pPr>
              <w:jc w:val="center"/>
              <w:rPr>
                <w:del w:id="39286" w:author=" " w:date="2019-05-27T05:00:00Z"/>
                <w:rFonts w:ascii="Arial" w:hAnsi="Arial" w:cs="Arial"/>
                <w:sz w:val="18"/>
                <w:szCs w:val="18"/>
              </w:rPr>
            </w:pPr>
            <w:del w:id="3928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766C19E5" w14:textId="1C7BC623" w:rsidR="008C57A0" w:rsidRPr="00EA3EB3" w:rsidDel="00261118" w:rsidRDefault="008C57A0" w:rsidP="008C57A0">
            <w:pPr>
              <w:pStyle w:val="TAL"/>
              <w:jc w:val="center"/>
              <w:rPr>
                <w:del w:id="39288" w:author=" " w:date="2019-05-27T05:00:00Z"/>
                <w:rFonts w:eastAsia="PMingLiU" w:cs="Arial"/>
                <w:szCs w:val="18"/>
                <w:lang w:eastAsia="zh-TW"/>
              </w:rPr>
            </w:pPr>
            <w:del w:id="39289" w:author=" " w:date="2019-05-27T05:00:00Z">
              <w:r w:rsidRPr="00EA3EB3" w:rsidDel="00261118">
                <w:rPr>
                  <w:rFonts w:eastAsia="PMingLiU" w:cs="Arial"/>
                  <w:szCs w:val="18"/>
                  <w:lang w:eastAsia="zh-TW"/>
                </w:rPr>
                <w:delText>Zheng Zhao</w:delText>
              </w:r>
            </w:del>
          </w:p>
          <w:p w14:paraId="2C2A4F64" w14:textId="145FD846" w:rsidR="008C57A0" w:rsidRPr="00EA3EB3" w:rsidDel="00261118" w:rsidRDefault="008C57A0" w:rsidP="008C57A0">
            <w:pPr>
              <w:pStyle w:val="TAL"/>
              <w:jc w:val="center"/>
              <w:rPr>
                <w:del w:id="39290" w:author=" " w:date="2019-05-27T05:00:00Z"/>
                <w:rFonts w:eastAsia="PMingLiU" w:cs="Arial"/>
                <w:szCs w:val="18"/>
                <w:lang w:eastAsia="zh-TW"/>
              </w:rPr>
            </w:pPr>
            <w:del w:id="39291" w:author=" " w:date="2019-05-27T05:00:00Z">
              <w:r w:rsidRPr="00EA3EB3" w:rsidDel="00261118">
                <w:rPr>
                  <w:rFonts w:eastAsia="PMingLiU" w:cs="Arial"/>
                  <w:szCs w:val="18"/>
                  <w:lang w:eastAsia="zh-TW"/>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6E348A10" w14:textId="3BB28759" w:rsidR="008C57A0" w:rsidRPr="00EA3EB3" w:rsidDel="00261118" w:rsidRDefault="005F0283" w:rsidP="008C57A0">
            <w:pPr>
              <w:pStyle w:val="TAL"/>
              <w:jc w:val="center"/>
              <w:rPr>
                <w:del w:id="39292" w:author=" " w:date="2019-05-27T05:00:00Z"/>
                <w:rFonts w:eastAsia="PMingLiU" w:cs="Arial"/>
                <w:szCs w:val="18"/>
                <w:lang w:eastAsia="zh-TW"/>
              </w:rPr>
            </w:pPr>
            <w:del w:id="39293"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eastAsia="PMingLiU" w:cs="Arial"/>
                  <w:szCs w:val="18"/>
                  <w:lang w:eastAsia="zh-TW"/>
                </w:rPr>
                <w:delText>Zheng.zhao@verizonwireless.com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0A186BD" w14:textId="3CFDF39D" w:rsidR="008C57A0" w:rsidRPr="00EA3EB3" w:rsidDel="00261118" w:rsidRDefault="008C57A0" w:rsidP="008C57A0">
            <w:pPr>
              <w:pStyle w:val="TAL"/>
              <w:jc w:val="center"/>
              <w:rPr>
                <w:del w:id="39294" w:author=" " w:date="2019-05-27T05:00:00Z"/>
                <w:rFonts w:eastAsia="PMingLiU" w:cs="Arial"/>
                <w:szCs w:val="18"/>
                <w:lang w:val="en-US" w:eastAsia="zh-TW"/>
              </w:rPr>
            </w:pPr>
            <w:del w:id="39295" w:author=" " w:date="2019-05-27T05:00:00Z">
              <w:r w:rsidRPr="00EA3EB3" w:rsidDel="00261118">
                <w:rPr>
                  <w:rFonts w:eastAsia="PMingLiU" w:cs="Arial"/>
                  <w:szCs w:val="18"/>
                  <w:lang w:val="en-US" w:eastAsia="zh-TW"/>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7FBAF578" w14:textId="0947FB5F" w:rsidR="008C57A0" w:rsidRPr="00EA3EB3" w:rsidDel="00261118" w:rsidRDefault="008C57A0" w:rsidP="008C57A0">
            <w:pPr>
              <w:pStyle w:val="TAL"/>
              <w:jc w:val="center"/>
              <w:rPr>
                <w:del w:id="39296" w:author=" " w:date="2019-05-27T05:00:00Z"/>
                <w:rFonts w:eastAsia="PMingLiU" w:cs="Arial"/>
                <w:szCs w:val="18"/>
                <w:lang w:eastAsia="zh-TW"/>
              </w:rPr>
            </w:pPr>
            <w:del w:id="39297" w:author=" " w:date="2019-05-27T05:00:00Z">
              <w:r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26803B1" w14:textId="26991DF6" w:rsidR="008C57A0" w:rsidRPr="00EA3EB3" w:rsidDel="00261118" w:rsidRDefault="008C57A0" w:rsidP="008C57A0">
            <w:pPr>
              <w:pStyle w:val="TAL"/>
              <w:jc w:val="center"/>
              <w:rPr>
                <w:del w:id="39298" w:author=" " w:date="2019-05-27T05:00:00Z"/>
                <w:rFonts w:cs="Arial"/>
                <w:color w:val="000000"/>
                <w:szCs w:val="18"/>
              </w:rPr>
            </w:pPr>
            <w:del w:id="39299" w:author=" " w:date="2019-05-27T05:00:00Z">
              <w:r w:rsidRPr="00EA3EB3" w:rsidDel="00261118">
                <w:rPr>
                  <w:rFonts w:cs="Arial"/>
                  <w:color w:val="000000"/>
                  <w:szCs w:val="18"/>
                </w:rPr>
                <w:delText>DC_66A_DL_n260(2A)_UL_n260A</w:delText>
              </w:r>
            </w:del>
          </w:p>
        </w:tc>
      </w:tr>
      <w:tr w:rsidR="008C57A0" w:rsidRPr="00EA3EB3" w:rsidDel="00261118" w14:paraId="4D53DB5B" w14:textId="7F2227B9" w:rsidTr="003E6DB9">
        <w:trPr>
          <w:cantSplit/>
          <w:del w:id="39300" w:author=" " w:date="2019-05-27T05:00:00Z"/>
        </w:trPr>
        <w:tc>
          <w:tcPr>
            <w:tcW w:w="1978" w:type="dxa"/>
            <w:tcBorders>
              <w:top w:val="single" w:sz="4" w:space="0" w:color="auto"/>
              <w:left w:val="single" w:sz="4" w:space="0" w:color="auto"/>
              <w:bottom w:val="single" w:sz="4" w:space="0" w:color="auto"/>
              <w:right w:val="single" w:sz="4" w:space="0" w:color="auto"/>
            </w:tcBorders>
          </w:tcPr>
          <w:p w14:paraId="78A192DB" w14:textId="158FF495" w:rsidR="008C57A0" w:rsidRPr="00EA3EB3" w:rsidDel="00261118" w:rsidRDefault="008C57A0" w:rsidP="008C57A0">
            <w:pPr>
              <w:pStyle w:val="TAL"/>
              <w:jc w:val="center"/>
              <w:rPr>
                <w:del w:id="39301" w:author=" " w:date="2019-05-27T05:00:00Z"/>
                <w:rFonts w:cs="Arial"/>
                <w:szCs w:val="18"/>
              </w:rPr>
            </w:pPr>
            <w:del w:id="39302" w:author=" " w:date="2019-05-27T05:00:00Z">
              <w:r w:rsidRPr="00EA3EB3" w:rsidDel="00261118">
                <w:rPr>
                  <w:rFonts w:cs="Arial"/>
                  <w:szCs w:val="18"/>
                </w:rPr>
                <w:delText>DC_66A_DL_n260(4A)_UL_n260(4A)</w:delText>
              </w:r>
            </w:del>
          </w:p>
        </w:tc>
        <w:tc>
          <w:tcPr>
            <w:tcW w:w="902" w:type="dxa"/>
            <w:tcBorders>
              <w:top w:val="single" w:sz="4" w:space="0" w:color="auto"/>
              <w:left w:val="single" w:sz="4" w:space="0" w:color="auto"/>
              <w:bottom w:val="single" w:sz="4" w:space="0" w:color="auto"/>
              <w:right w:val="single" w:sz="4" w:space="0" w:color="auto"/>
            </w:tcBorders>
          </w:tcPr>
          <w:p w14:paraId="698BC821" w14:textId="6E84A346" w:rsidR="008C57A0" w:rsidRPr="00EA3EB3" w:rsidDel="00261118" w:rsidRDefault="008C57A0" w:rsidP="008C57A0">
            <w:pPr>
              <w:jc w:val="center"/>
              <w:rPr>
                <w:del w:id="39303" w:author=" " w:date="2019-05-27T05:00:00Z"/>
                <w:rFonts w:ascii="Arial" w:hAnsi="Arial" w:cs="Arial"/>
                <w:sz w:val="18"/>
                <w:szCs w:val="18"/>
              </w:rPr>
            </w:pPr>
            <w:del w:id="39304"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2897B79" w14:textId="3EC4DBE1" w:rsidR="008C57A0" w:rsidRPr="00EA3EB3" w:rsidDel="00261118" w:rsidRDefault="008C57A0" w:rsidP="008C57A0">
            <w:pPr>
              <w:pStyle w:val="TAL"/>
              <w:jc w:val="center"/>
              <w:rPr>
                <w:del w:id="39305" w:author=" " w:date="2019-05-27T05:00:00Z"/>
                <w:rFonts w:eastAsia="PMingLiU" w:cs="Arial"/>
                <w:szCs w:val="18"/>
                <w:lang w:eastAsia="zh-TW"/>
              </w:rPr>
            </w:pPr>
            <w:del w:id="39306" w:author=" " w:date="2019-05-27T05:00:00Z">
              <w:r w:rsidRPr="00EA3EB3" w:rsidDel="00261118">
                <w:rPr>
                  <w:rFonts w:eastAsia="PMingLiU" w:cs="Arial"/>
                  <w:szCs w:val="18"/>
                  <w:lang w:eastAsia="zh-TW"/>
                </w:rPr>
                <w:delText>Zheng Zhao</w:delText>
              </w:r>
            </w:del>
          </w:p>
          <w:p w14:paraId="5F52907F" w14:textId="64ADC3A6" w:rsidR="008C57A0" w:rsidRPr="00EA3EB3" w:rsidDel="00261118" w:rsidRDefault="008C57A0" w:rsidP="008C57A0">
            <w:pPr>
              <w:pStyle w:val="TAL"/>
              <w:jc w:val="center"/>
              <w:rPr>
                <w:del w:id="39307" w:author=" " w:date="2019-05-27T05:00:00Z"/>
                <w:rFonts w:eastAsia="PMingLiU" w:cs="Arial"/>
                <w:szCs w:val="18"/>
                <w:lang w:eastAsia="zh-TW"/>
              </w:rPr>
            </w:pPr>
            <w:del w:id="39308" w:author=" " w:date="2019-05-27T05:00:00Z">
              <w:r w:rsidRPr="00EA3EB3" w:rsidDel="00261118">
                <w:rPr>
                  <w:rFonts w:eastAsia="PMingLiU" w:cs="Arial"/>
                  <w:szCs w:val="18"/>
                  <w:lang w:eastAsia="zh-TW"/>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7D7E332C" w14:textId="0E1F6328" w:rsidR="008C57A0" w:rsidRPr="00EA3EB3" w:rsidDel="00261118" w:rsidRDefault="005F0283" w:rsidP="008C57A0">
            <w:pPr>
              <w:pStyle w:val="TAL"/>
              <w:jc w:val="center"/>
              <w:rPr>
                <w:del w:id="39309" w:author=" " w:date="2019-05-27T05:00:00Z"/>
                <w:rFonts w:eastAsia="PMingLiU" w:cs="Arial"/>
                <w:szCs w:val="18"/>
                <w:lang w:eastAsia="zh-TW"/>
              </w:rPr>
            </w:pPr>
            <w:del w:id="3931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eastAsia="PMingLiU" w:cs="Arial"/>
                  <w:szCs w:val="18"/>
                  <w:lang w:eastAsia="zh-TW"/>
                </w:rPr>
                <w:delText>Zheng.zhao@verizonwireless.com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D7E136C" w14:textId="5724F8B8" w:rsidR="008C57A0" w:rsidRPr="00EA3EB3" w:rsidDel="00261118" w:rsidRDefault="008C57A0" w:rsidP="008C57A0">
            <w:pPr>
              <w:pStyle w:val="TAL"/>
              <w:jc w:val="center"/>
              <w:rPr>
                <w:del w:id="39311" w:author=" " w:date="2019-05-27T05:00:00Z"/>
                <w:rFonts w:eastAsia="PMingLiU" w:cs="Arial"/>
                <w:szCs w:val="18"/>
                <w:lang w:val="en-US" w:eastAsia="zh-TW"/>
              </w:rPr>
            </w:pPr>
            <w:del w:id="39312" w:author=" " w:date="2019-05-27T05:00:00Z">
              <w:r w:rsidRPr="00EA3EB3" w:rsidDel="00261118">
                <w:rPr>
                  <w:rFonts w:eastAsia="PMingLiU" w:cs="Arial"/>
                  <w:szCs w:val="18"/>
                  <w:lang w:val="en-US" w:eastAsia="zh-TW"/>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18BBFA91" w14:textId="3A0827B6" w:rsidR="008C57A0" w:rsidRPr="00EA3EB3" w:rsidDel="00261118" w:rsidRDefault="008C57A0" w:rsidP="008C57A0">
            <w:pPr>
              <w:pStyle w:val="TAL"/>
              <w:jc w:val="center"/>
              <w:rPr>
                <w:del w:id="39313" w:author=" " w:date="2019-05-27T05:00:00Z"/>
                <w:rFonts w:eastAsia="PMingLiU" w:cs="Arial"/>
                <w:szCs w:val="18"/>
                <w:lang w:eastAsia="zh-TW"/>
              </w:rPr>
            </w:pPr>
            <w:del w:id="39314" w:author=" " w:date="2019-05-27T05:00:00Z">
              <w:r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7E88488A" w14:textId="18548FED" w:rsidR="008C57A0" w:rsidRPr="00EA3EB3" w:rsidDel="00261118" w:rsidRDefault="008C57A0" w:rsidP="008C57A0">
            <w:pPr>
              <w:pStyle w:val="TAL"/>
              <w:jc w:val="center"/>
              <w:rPr>
                <w:del w:id="39315" w:author=" " w:date="2019-05-27T05:00:00Z"/>
                <w:rFonts w:cs="Arial"/>
                <w:color w:val="000000"/>
                <w:szCs w:val="18"/>
              </w:rPr>
            </w:pPr>
            <w:del w:id="39316" w:author=" " w:date="2019-05-27T05:00:00Z">
              <w:r w:rsidRPr="00EA3EB3" w:rsidDel="00261118">
                <w:rPr>
                  <w:rFonts w:cs="Arial"/>
                  <w:color w:val="000000"/>
                  <w:szCs w:val="18"/>
                </w:rPr>
                <w:delText>DC_66A_DL_n260(4A)_UL_n260(3A)</w:delText>
              </w:r>
            </w:del>
          </w:p>
        </w:tc>
      </w:tr>
      <w:bookmarkEnd w:id="39284"/>
      <w:tr w:rsidR="008C57A0" w:rsidRPr="00EA3EB3" w:rsidDel="00261118" w14:paraId="30F29ED0" w14:textId="6502E621" w:rsidTr="003E6DB9">
        <w:trPr>
          <w:cantSplit/>
          <w:del w:id="39317" w:author=" " w:date="2019-05-27T05:00:00Z"/>
        </w:trPr>
        <w:tc>
          <w:tcPr>
            <w:tcW w:w="1978" w:type="dxa"/>
          </w:tcPr>
          <w:p w14:paraId="25130A67" w14:textId="2AFD64A7" w:rsidR="008C57A0" w:rsidRPr="00EA3EB3" w:rsidDel="00261118" w:rsidRDefault="008C57A0" w:rsidP="008C57A0">
            <w:pPr>
              <w:pStyle w:val="TAL"/>
              <w:jc w:val="center"/>
              <w:rPr>
                <w:del w:id="39318" w:author=" " w:date="2019-05-27T05:00:00Z"/>
                <w:rFonts w:cs="Arial"/>
                <w:szCs w:val="18"/>
              </w:rPr>
            </w:pPr>
            <w:del w:id="39319" w:author=" " w:date="2019-05-27T05:00:00Z">
              <w:r w:rsidRPr="00EA3EB3" w:rsidDel="00261118">
                <w:rPr>
                  <w:rFonts w:cs="Arial"/>
                  <w:szCs w:val="18"/>
                </w:rPr>
                <w:delText>DL_66A_n260(2G)</w:delText>
              </w:r>
            </w:del>
          </w:p>
        </w:tc>
        <w:tc>
          <w:tcPr>
            <w:tcW w:w="902" w:type="dxa"/>
          </w:tcPr>
          <w:p w14:paraId="6682CAD0" w14:textId="04C6998A" w:rsidR="008C57A0" w:rsidRPr="00EA3EB3" w:rsidDel="00261118" w:rsidRDefault="008C57A0" w:rsidP="008C57A0">
            <w:pPr>
              <w:jc w:val="center"/>
              <w:rPr>
                <w:del w:id="39320" w:author=" " w:date="2019-05-27T05:00:00Z"/>
                <w:rFonts w:ascii="Arial" w:hAnsi="Arial" w:cs="Arial"/>
                <w:sz w:val="18"/>
                <w:szCs w:val="18"/>
              </w:rPr>
            </w:pPr>
            <w:del w:id="39321" w:author=" " w:date="2019-05-27T05:00:00Z">
              <w:r w:rsidRPr="00EA3EB3" w:rsidDel="00261118">
                <w:rPr>
                  <w:rFonts w:ascii="Arial" w:hAnsi="Arial" w:cs="Arial"/>
                  <w:sz w:val="18"/>
                  <w:szCs w:val="18"/>
                </w:rPr>
                <w:delText>Rel-16</w:delText>
              </w:r>
            </w:del>
          </w:p>
        </w:tc>
        <w:tc>
          <w:tcPr>
            <w:tcW w:w="1262" w:type="dxa"/>
          </w:tcPr>
          <w:p w14:paraId="42AB6CA6" w14:textId="7045B393" w:rsidR="008C57A0" w:rsidRPr="00EA3EB3" w:rsidDel="00261118" w:rsidRDefault="008C57A0" w:rsidP="008C57A0">
            <w:pPr>
              <w:pStyle w:val="TAL"/>
              <w:jc w:val="center"/>
              <w:rPr>
                <w:del w:id="39322" w:author=" " w:date="2019-05-27T05:00:00Z"/>
                <w:rFonts w:cs="Arial"/>
                <w:szCs w:val="18"/>
              </w:rPr>
            </w:pPr>
            <w:del w:id="39323" w:author=" " w:date="2019-05-27T05:00:00Z">
              <w:r w:rsidRPr="00EA3EB3" w:rsidDel="00261118">
                <w:rPr>
                  <w:rFonts w:eastAsia="PMingLiU" w:cs="Arial"/>
                  <w:szCs w:val="18"/>
                  <w:lang w:eastAsia="zh-TW"/>
                </w:rPr>
                <w:delText>Marc Grant, AT&amp;T</w:delText>
              </w:r>
            </w:del>
          </w:p>
        </w:tc>
        <w:tc>
          <w:tcPr>
            <w:tcW w:w="1440" w:type="dxa"/>
          </w:tcPr>
          <w:p w14:paraId="4573E309" w14:textId="19458900" w:rsidR="008C57A0" w:rsidRPr="00EA3EB3" w:rsidDel="00261118" w:rsidRDefault="005F0283" w:rsidP="008C57A0">
            <w:pPr>
              <w:pStyle w:val="TAL"/>
              <w:jc w:val="center"/>
              <w:rPr>
                <w:del w:id="39324" w:author=" " w:date="2019-05-27T05:00:00Z"/>
                <w:rFonts w:cs="Arial"/>
                <w:szCs w:val="18"/>
              </w:rPr>
            </w:pPr>
            <w:del w:id="39325"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9D9BC18" w14:textId="3598B72B" w:rsidR="008C57A0" w:rsidRPr="00EA3EB3" w:rsidDel="00261118" w:rsidRDefault="008C57A0" w:rsidP="008C57A0">
            <w:pPr>
              <w:pStyle w:val="TAL"/>
              <w:jc w:val="center"/>
              <w:rPr>
                <w:del w:id="39326" w:author=" " w:date="2019-05-27T05:00:00Z"/>
                <w:rFonts w:eastAsia="ＭＳ 明朝" w:cs="Arial"/>
                <w:szCs w:val="18"/>
                <w:lang w:eastAsia="ja-JP"/>
              </w:rPr>
            </w:pPr>
            <w:del w:id="39327" w:author=" " w:date="2019-05-27T05:00:00Z">
              <w:r w:rsidRPr="00EA3EB3" w:rsidDel="00261118">
                <w:rPr>
                  <w:rFonts w:eastAsia="PMingLiU" w:cs="Arial"/>
                  <w:szCs w:val="18"/>
                  <w:lang w:val="en-US" w:eastAsia="zh-TW"/>
                </w:rPr>
                <w:delText>Ericsson, Nokia, Qualcomm</w:delText>
              </w:r>
            </w:del>
          </w:p>
        </w:tc>
        <w:tc>
          <w:tcPr>
            <w:tcW w:w="1080" w:type="dxa"/>
          </w:tcPr>
          <w:p w14:paraId="0111A6CF" w14:textId="27295DE0" w:rsidR="008C57A0" w:rsidRPr="00EA3EB3" w:rsidDel="00261118" w:rsidRDefault="008C57A0" w:rsidP="008C57A0">
            <w:pPr>
              <w:pStyle w:val="TAL"/>
              <w:jc w:val="center"/>
              <w:rPr>
                <w:del w:id="39328" w:author=" " w:date="2019-05-27T05:00:00Z"/>
                <w:rFonts w:eastAsia="ＭＳ 明朝" w:cs="Arial"/>
                <w:szCs w:val="18"/>
                <w:lang w:eastAsia="ja-JP"/>
              </w:rPr>
            </w:pPr>
            <w:del w:id="39329" w:author=" " w:date="2019-05-27T05:00:00Z">
              <w:r w:rsidRPr="00EA3EB3" w:rsidDel="00261118">
                <w:rPr>
                  <w:rFonts w:cs="Arial"/>
                  <w:szCs w:val="18"/>
                  <w:lang w:eastAsia="ja-JP"/>
                </w:rPr>
                <w:delText>Ongoing</w:delText>
              </w:r>
            </w:del>
          </w:p>
        </w:tc>
        <w:tc>
          <w:tcPr>
            <w:tcW w:w="4499" w:type="dxa"/>
          </w:tcPr>
          <w:p w14:paraId="1D390E9F" w14:textId="06F7A1B2" w:rsidR="008C57A0" w:rsidRPr="00EA3EB3" w:rsidDel="00261118" w:rsidRDefault="008C57A0" w:rsidP="008C57A0">
            <w:pPr>
              <w:pStyle w:val="TAL"/>
              <w:jc w:val="center"/>
              <w:rPr>
                <w:del w:id="39330" w:author=" " w:date="2019-05-27T05:00:00Z"/>
                <w:rFonts w:cs="Arial"/>
                <w:color w:val="000000"/>
                <w:szCs w:val="18"/>
              </w:rPr>
            </w:pPr>
            <w:del w:id="39331" w:author=" " w:date="2019-05-27T05:00:00Z">
              <w:r w:rsidRPr="00EA3EB3" w:rsidDel="00261118">
                <w:rPr>
                  <w:rFonts w:cs="Arial"/>
                  <w:color w:val="000000"/>
                  <w:szCs w:val="18"/>
                </w:rPr>
                <w:delText>DL_66A_n260G</w:delText>
              </w:r>
            </w:del>
          </w:p>
        </w:tc>
      </w:tr>
      <w:tr w:rsidR="008C57A0" w:rsidRPr="00EA3EB3" w:rsidDel="00261118" w14:paraId="7FA08A73" w14:textId="679CAE13" w:rsidTr="003E6DB9">
        <w:trPr>
          <w:cantSplit/>
          <w:del w:id="39332" w:author=" " w:date="2019-05-27T05:00:00Z"/>
        </w:trPr>
        <w:tc>
          <w:tcPr>
            <w:tcW w:w="1978" w:type="dxa"/>
          </w:tcPr>
          <w:p w14:paraId="66C3679E" w14:textId="25356505" w:rsidR="008C57A0" w:rsidRPr="00EA3EB3" w:rsidDel="00261118" w:rsidRDefault="008C57A0" w:rsidP="008C57A0">
            <w:pPr>
              <w:pStyle w:val="TAL"/>
              <w:jc w:val="center"/>
              <w:rPr>
                <w:del w:id="39333" w:author=" " w:date="2019-05-27T05:00:00Z"/>
                <w:rFonts w:cs="Arial"/>
                <w:szCs w:val="18"/>
              </w:rPr>
            </w:pPr>
            <w:del w:id="39334" w:author=" " w:date="2019-05-27T05:00:00Z">
              <w:r w:rsidRPr="00EA3EB3" w:rsidDel="00261118">
                <w:rPr>
                  <w:rFonts w:cs="Arial"/>
                  <w:szCs w:val="18"/>
                </w:rPr>
                <w:delText>DL_66A_n260G</w:delText>
              </w:r>
            </w:del>
          </w:p>
        </w:tc>
        <w:tc>
          <w:tcPr>
            <w:tcW w:w="902" w:type="dxa"/>
          </w:tcPr>
          <w:p w14:paraId="716AF69E" w14:textId="7089495E" w:rsidR="008C57A0" w:rsidRPr="00EA3EB3" w:rsidDel="00261118" w:rsidRDefault="008C57A0" w:rsidP="008C57A0">
            <w:pPr>
              <w:jc w:val="center"/>
              <w:rPr>
                <w:del w:id="39335" w:author=" " w:date="2019-05-27T05:00:00Z"/>
                <w:rFonts w:ascii="Arial" w:hAnsi="Arial" w:cs="Arial"/>
                <w:sz w:val="18"/>
                <w:szCs w:val="18"/>
              </w:rPr>
            </w:pPr>
            <w:del w:id="39336" w:author=" " w:date="2019-05-27T05:00:00Z">
              <w:r w:rsidRPr="00EA3EB3" w:rsidDel="00261118">
                <w:rPr>
                  <w:rFonts w:ascii="Arial" w:hAnsi="Arial" w:cs="Arial"/>
                  <w:sz w:val="18"/>
                  <w:szCs w:val="18"/>
                </w:rPr>
                <w:delText>Rel-16</w:delText>
              </w:r>
            </w:del>
          </w:p>
        </w:tc>
        <w:tc>
          <w:tcPr>
            <w:tcW w:w="1262" w:type="dxa"/>
          </w:tcPr>
          <w:p w14:paraId="2F84083B" w14:textId="2235F373" w:rsidR="008C57A0" w:rsidRPr="00EA3EB3" w:rsidDel="00261118" w:rsidRDefault="008C57A0" w:rsidP="008C57A0">
            <w:pPr>
              <w:pStyle w:val="TAL"/>
              <w:jc w:val="center"/>
              <w:rPr>
                <w:del w:id="39337" w:author=" " w:date="2019-05-27T05:00:00Z"/>
                <w:rFonts w:cs="Arial"/>
                <w:szCs w:val="18"/>
              </w:rPr>
            </w:pPr>
            <w:del w:id="39338" w:author=" " w:date="2019-05-27T05:00:00Z">
              <w:r w:rsidRPr="00EA3EB3" w:rsidDel="00261118">
                <w:rPr>
                  <w:rFonts w:eastAsia="PMingLiU" w:cs="Arial"/>
                  <w:szCs w:val="18"/>
                  <w:lang w:eastAsia="zh-TW"/>
                </w:rPr>
                <w:delText>Marc Grant, AT&amp;T</w:delText>
              </w:r>
            </w:del>
          </w:p>
        </w:tc>
        <w:tc>
          <w:tcPr>
            <w:tcW w:w="1440" w:type="dxa"/>
          </w:tcPr>
          <w:p w14:paraId="773C8A95" w14:textId="349E8550" w:rsidR="008C57A0" w:rsidRPr="00EA3EB3" w:rsidDel="00261118" w:rsidRDefault="005F0283" w:rsidP="008C57A0">
            <w:pPr>
              <w:pStyle w:val="TAL"/>
              <w:jc w:val="center"/>
              <w:rPr>
                <w:del w:id="39339" w:author=" " w:date="2019-05-27T05:00:00Z"/>
                <w:rFonts w:cs="Arial"/>
                <w:szCs w:val="18"/>
              </w:rPr>
            </w:pPr>
            <w:del w:id="39340"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89D7D72" w14:textId="37D42CC1" w:rsidR="008C57A0" w:rsidRPr="00EA3EB3" w:rsidDel="00261118" w:rsidRDefault="008C57A0" w:rsidP="008C57A0">
            <w:pPr>
              <w:pStyle w:val="TAL"/>
              <w:jc w:val="center"/>
              <w:rPr>
                <w:del w:id="39341" w:author=" " w:date="2019-05-27T05:00:00Z"/>
                <w:rFonts w:eastAsia="ＭＳ 明朝" w:cs="Arial"/>
                <w:szCs w:val="18"/>
                <w:lang w:eastAsia="ja-JP"/>
              </w:rPr>
            </w:pPr>
            <w:del w:id="39342" w:author=" " w:date="2019-05-27T05:00:00Z">
              <w:r w:rsidRPr="00EA3EB3" w:rsidDel="00261118">
                <w:rPr>
                  <w:rFonts w:eastAsia="PMingLiU" w:cs="Arial"/>
                  <w:szCs w:val="18"/>
                  <w:lang w:val="en-US" w:eastAsia="zh-TW"/>
                </w:rPr>
                <w:delText>Ericsson, Nokia, Qualcomm</w:delText>
              </w:r>
            </w:del>
          </w:p>
        </w:tc>
        <w:tc>
          <w:tcPr>
            <w:tcW w:w="1080" w:type="dxa"/>
          </w:tcPr>
          <w:p w14:paraId="7CE28069" w14:textId="77C600CE" w:rsidR="008C57A0" w:rsidRPr="00EA3EB3" w:rsidDel="00261118" w:rsidRDefault="008C57A0" w:rsidP="008C57A0">
            <w:pPr>
              <w:pStyle w:val="TAL"/>
              <w:jc w:val="center"/>
              <w:rPr>
                <w:del w:id="39343" w:author=" " w:date="2019-05-27T05:00:00Z"/>
                <w:rFonts w:eastAsia="ＭＳ 明朝" w:cs="Arial"/>
                <w:szCs w:val="18"/>
                <w:lang w:eastAsia="ja-JP"/>
              </w:rPr>
            </w:pPr>
            <w:del w:id="39344" w:author=" " w:date="2019-05-27T05:00:00Z">
              <w:r w:rsidRPr="00EA3EB3" w:rsidDel="00261118">
                <w:rPr>
                  <w:rFonts w:cs="Arial"/>
                  <w:szCs w:val="18"/>
                  <w:lang w:eastAsia="ja-JP"/>
                </w:rPr>
                <w:delText>Ongoing</w:delText>
              </w:r>
            </w:del>
          </w:p>
        </w:tc>
        <w:tc>
          <w:tcPr>
            <w:tcW w:w="4499" w:type="dxa"/>
          </w:tcPr>
          <w:p w14:paraId="186541F8" w14:textId="34778100" w:rsidR="008C57A0" w:rsidRPr="00EA3EB3" w:rsidDel="00261118" w:rsidRDefault="008C57A0" w:rsidP="008C57A0">
            <w:pPr>
              <w:pStyle w:val="TAL"/>
              <w:jc w:val="center"/>
              <w:rPr>
                <w:del w:id="39345" w:author=" " w:date="2019-05-27T05:00:00Z"/>
                <w:rFonts w:cs="Arial"/>
                <w:color w:val="000000"/>
                <w:szCs w:val="18"/>
              </w:rPr>
            </w:pPr>
            <w:del w:id="39346" w:author=" " w:date="2019-05-27T05:00:00Z">
              <w:r w:rsidRPr="00EA3EB3" w:rsidDel="00261118">
                <w:rPr>
                  <w:rFonts w:cs="Arial"/>
                  <w:color w:val="000000"/>
                  <w:szCs w:val="18"/>
                </w:rPr>
                <w:delText>DL_66A_n260</w:delText>
              </w:r>
            </w:del>
          </w:p>
        </w:tc>
      </w:tr>
      <w:tr w:rsidR="008C57A0" w:rsidRPr="00EA3EB3" w:rsidDel="00261118" w14:paraId="073CD7B2" w14:textId="4CB9CC16" w:rsidTr="003E6DB9">
        <w:trPr>
          <w:cantSplit/>
          <w:del w:id="39347" w:author=" " w:date="2019-05-27T05:00:00Z"/>
        </w:trPr>
        <w:tc>
          <w:tcPr>
            <w:tcW w:w="1978" w:type="dxa"/>
          </w:tcPr>
          <w:p w14:paraId="4CEC694B" w14:textId="1D89E9C6" w:rsidR="008C57A0" w:rsidRPr="005C45D6" w:rsidDel="00261118" w:rsidRDefault="008C57A0" w:rsidP="008C57A0">
            <w:pPr>
              <w:pStyle w:val="TAL"/>
              <w:jc w:val="center"/>
              <w:rPr>
                <w:del w:id="39348" w:author=" " w:date="2019-05-27T05:00:00Z"/>
                <w:rFonts w:cs="Arial"/>
                <w:szCs w:val="18"/>
              </w:rPr>
            </w:pPr>
            <w:del w:id="39349" w:author=" " w:date="2019-05-27T05:00:00Z">
              <w:r w:rsidRPr="005C45D6" w:rsidDel="00261118">
                <w:rPr>
                  <w:rFonts w:cs="Arial"/>
                  <w:szCs w:val="18"/>
                </w:rPr>
                <w:delText>DL_66A_n260F</w:delText>
              </w:r>
            </w:del>
          </w:p>
        </w:tc>
        <w:tc>
          <w:tcPr>
            <w:tcW w:w="902" w:type="dxa"/>
          </w:tcPr>
          <w:p w14:paraId="2490447B" w14:textId="2037E0CE" w:rsidR="008C57A0" w:rsidRPr="00EA3EB3" w:rsidDel="00261118" w:rsidRDefault="008C57A0" w:rsidP="008C57A0">
            <w:pPr>
              <w:jc w:val="center"/>
              <w:rPr>
                <w:del w:id="39350" w:author=" " w:date="2019-05-27T05:00:00Z"/>
                <w:rFonts w:ascii="Arial" w:hAnsi="Arial" w:cs="Arial"/>
                <w:sz w:val="18"/>
                <w:szCs w:val="18"/>
              </w:rPr>
            </w:pPr>
            <w:del w:id="39351" w:author=" " w:date="2019-05-27T05:00:00Z">
              <w:r w:rsidRPr="00EA3EB3" w:rsidDel="00261118">
                <w:rPr>
                  <w:rFonts w:ascii="Arial" w:hAnsi="Arial" w:cs="Arial"/>
                  <w:sz w:val="18"/>
                  <w:szCs w:val="18"/>
                </w:rPr>
                <w:delText>Rel-16</w:delText>
              </w:r>
            </w:del>
          </w:p>
        </w:tc>
        <w:tc>
          <w:tcPr>
            <w:tcW w:w="1262" w:type="dxa"/>
          </w:tcPr>
          <w:p w14:paraId="4D9FDB2E" w14:textId="21C2EB9A" w:rsidR="008C57A0" w:rsidRPr="00EA3EB3" w:rsidDel="00261118" w:rsidRDefault="008C57A0" w:rsidP="008C57A0">
            <w:pPr>
              <w:pStyle w:val="TAL"/>
              <w:jc w:val="center"/>
              <w:rPr>
                <w:del w:id="39352" w:author=" " w:date="2019-05-27T05:00:00Z"/>
                <w:rFonts w:eastAsia="PMingLiU" w:cs="Arial"/>
                <w:szCs w:val="18"/>
                <w:lang w:eastAsia="zh-TW"/>
              </w:rPr>
            </w:pPr>
            <w:del w:id="39353" w:author=" " w:date="2019-05-27T05:00:00Z">
              <w:r w:rsidRPr="00EA3EB3" w:rsidDel="00261118">
                <w:rPr>
                  <w:rFonts w:eastAsia="PMingLiU" w:cs="Arial"/>
                  <w:szCs w:val="18"/>
                  <w:lang w:eastAsia="zh-TW"/>
                </w:rPr>
                <w:delText>Marc Grant, AT&amp;T</w:delText>
              </w:r>
            </w:del>
          </w:p>
        </w:tc>
        <w:tc>
          <w:tcPr>
            <w:tcW w:w="1440" w:type="dxa"/>
          </w:tcPr>
          <w:p w14:paraId="08A84BE8" w14:textId="1B2F5C01" w:rsidR="008C57A0" w:rsidRPr="00EA3EB3" w:rsidDel="00261118" w:rsidRDefault="005F0283" w:rsidP="008C57A0">
            <w:pPr>
              <w:pStyle w:val="TAL"/>
              <w:jc w:val="center"/>
              <w:rPr>
                <w:del w:id="39354" w:author=" " w:date="2019-05-27T05:00:00Z"/>
                <w:rFonts w:eastAsia="PMingLiU" w:cs="Arial"/>
                <w:szCs w:val="18"/>
                <w:lang w:eastAsia="zh-TW"/>
              </w:rPr>
            </w:pPr>
            <w:del w:id="39355"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3B74AEBE" w14:textId="4D3137DC" w:rsidR="008C57A0" w:rsidRPr="00EA3EB3" w:rsidDel="00261118" w:rsidRDefault="008C57A0" w:rsidP="008C57A0">
            <w:pPr>
              <w:pStyle w:val="TAL"/>
              <w:jc w:val="center"/>
              <w:rPr>
                <w:del w:id="39356" w:author=" " w:date="2019-05-27T05:00:00Z"/>
                <w:rFonts w:eastAsia="PMingLiU" w:cs="Arial"/>
                <w:szCs w:val="18"/>
                <w:lang w:val="en-US" w:eastAsia="zh-TW"/>
              </w:rPr>
            </w:pPr>
            <w:del w:id="39357" w:author=" " w:date="2019-05-27T05:00:00Z">
              <w:r w:rsidRPr="00EA3EB3" w:rsidDel="00261118">
                <w:rPr>
                  <w:rFonts w:eastAsia="PMingLiU" w:cs="Arial"/>
                  <w:szCs w:val="18"/>
                  <w:lang w:val="en-US" w:eastAsia="zh-TW"/>
                </w:rPr>
                <w:delText>Ericsson, Nokia, Qualcomm</w:delText>
              </w:r>
            </w:del>
          </w:p>
        </w:tc>
        <w:tc>
          <w:tcPr>
            <w:tcW w:w="1080" w:type="dxa"/>
          </w:tcPr>
          <w:p w14:paraId="06606FFD" w14:textId="41FD3E8D" w:rsidR="008C57A0" w:rsidRPr="00EA3EB3" w:rsidDel="00261118" w:rsidRDefault="008C57A0" w:rsidP="008C57A0">
            <w:pPr>
              <w:pStyle w:val="TAL"/>
              <w:jc w:val="center"/>
              <w:rPr>
                <w:del w:id="39358" w:author=" " w:date="2019-05-27T05:00:00Z"/>
                <w:rFonts w:eastAsia="PMingLiU" w:cs="Arial"/>
                <w:szCs w:val="18"/>
                <w:lang w:eastAsia="zh-TW"/>
              </w:rPr>
            </w:pPr>
            <w:del w:id="39359" w:author=" " w:date="2019-05-27T05:00:00Z">
              <w:r w:rsidDel="00261118">
                <w:rPr>
                  <w:rFonts w:eastAsia="PMingLiU" w:cs="Arial"/>
                  <w:szCs w:val="18"/>
                  <w:lang w:eastAsia="zh-TW"/>
                </w:rPr>
                <w:delText>Ongoing</w:delText>
              </w:r>
            </w:del>
          </w:p>
        </w:tc>
        <w:tc>
          <w:tcPr>
            <w:tcW w:w="4499" w:type="dxa"/>
          </w:tcPr>
          <w:p w14:paraId="3CB502E5" w14:textId="080BEE18" w:rsidR="008C57A0" w:rsidRPr="00EA3EB3" w:rsidDel="00261118" w:rsidRDefault="008C57A0" w:rsidP="008C57A0">
            <w:pPr>
              <w:pStyle w:val="TAL"/>
              <w:jc w:val="center"/>
              <w:rPr>
                <w:del w:id="39360" w:author=" " w:date="2019-05-27T05:00:00Z"/>
                <w:rFonts w:cs="Arial"/>
                <w:color w:val="000000"/>
                <w:szCs w:val="18"/>
              </w:rPr>
            </w:pPr>
            <w:del w:id="39361" w:author=" " w:date="2019-05-27T05:00:00Z">
              <w:r w:rsidRPr="00EA3EB3" w:rsidDel="00261118">
                <w:rPr>
                  <w:rFonts w:cs="Arial"/>
                  <w:color w:val="000000"/>
                  <w:szCs w:val="18"/>
                </w:rPr>
                <w:delText>DL_66A_n260E</w:delText>
              </w:r>
            </w:del>
          </w:p>
        </w:tc>
      </w:tr>
      <w:tr w:rsidR="008C57A0" w:rsidRPr="00EA3EB3" w:rsidDel="00261118" w14:paraId="03C5C672" w14:textId="2D9C2A22" w:rsidTr="003E6DB9">
        <w:trPr>
          <w:cantSplit/>
          <w:del w:id="39362" w:author=" " w:date="2019-05-27T05:00:00Z"/>
        </w:trPr>
        <w:tc>
          <w:tcPr>
            <w:tcW w:w="1978" w:type="dxa"/>
          </w:tcPr>
          <w:p w14:paraId="442B8C99" w14:textId="71A989B2" w:rsidR="008C57A0" w:rsidRPr="005C45D6" w:rsidDel="00261118" w:rsidRDefault="008C57A0" w:rsidP="008C57A0">
            <w:pPr>
              <w:pStyle w:val="TAL"/>
              <w:jc w:val="center"/>
              <w:rPr>
                <w:del w:id="39363" w:author=" " w:date="2019-05-27T05:00:00Z"/>
                <w:rFonts w:cs="Arial"/>
                <w:szCs w:val="18"/>
              </w:rPr>
            </w:pPr>
            <w:del w:id="39364" w:author=" " w:date="2019-05-27T05:00:00Z">
              <w:r w:rsidRPr="005C45D6" w:rsidDel="00261118">
                <w:rPr>
                  <w:rFonts w:cs="Arial"/>
                  <w:szCs w:val="18"/>
                </w:rPr>
                <w:delText>DL_66A_n260E</w:delText>
              </w:r>
            </w:del>
          </w:p>
        </w:tc>
        <w:tc>
          <w:tcPr>
            <w:tcW w:w="902" w:type="dxa"/>
          </w:tcPr>
          <w:p w14:paraId="55BDA79E" w14:textId="7B4D0439" w:rsidR="008C57A0" w:rsidRPr="00EA3EB3" w:rsidDel="00261118" w:rsidRDefault="008C57A0" w:rsidP="008C57A0">
            <w:pPr>
              <w:jc w:val="center"/>
              <w:rPr>
                <w:del w:id="39365" w:author=" " w:date="2019-05-27T05:00:00Z"/>
                <w:rFonts w:ascii="Arial" w:hAnsi="Arial" w:cs="Arial"/>
                <w:sz w:val="18"/>
                <w:szCs w:val="18"/>
              </w:rPr>
            </w:pPr>
            <w:del w:id="39366" w:author=" " w:date="2019-05-27T05:00:00Z">
              <w:r w:rsidRPr="00EA3EB3" w:rsidDel="00261118">
                <w:rPr>
                  <w:rFonts w:ascii="Arial" w:hAnsi="Arial" w:cs="Arial"/>
                  <w:sz w:val="18"/>
                  <w:szCs w:val="18"/>
                </w:rPr>
                <w:delText>Rel-16</w:delText>
              </w:r>
            </w:del>
          </w:p>
        </w:tc>
        <w:tc>
          <w:tcPr>
            <w:tcW w:w="1262" w:type="dxa"/>
          </w:tcPr>
          <w:p w14:paraId="67D430A9" w14:textId="4A6CB3AB" w:rsidR="008C57A0" w:rsidRPr="00EA3EB3" w:rsidDel="00261118" w:rsidRDefault="008C57A0" w:rsidP="008C57A0">
            <w:pPr>
              <w:pStyle w:val="TAL"/>
              <w:jc w:val="center"/>
              <w:rPr>
                <w:del w:id="39367" w:author=" " w:date="2019-05-27T05:00:00Z"/>
                <w:rFonts w:eastAsia="PMingLiU" w:cs="Arial"/>
                <w:szCs w:val="18"/>
                <w:lang w:eastAsia="zh-TW"/>
              </w:rPr>
            </w:pPr>
            <w:del w:id="39368" w:author=" " w:date="2019-05-27T05:00:00Z">
              <w:r w:rsidRPr="00EA3EB3" w:rsidDel="00261118">
                <w:rPr>
                  <w:rFonts w:eastAsia="PMingLiU" w:cs="Arial"/>
                  <w:szCs w:val="18"/>
                  <w:lang w:eastAsia="zh-TW"/>
                </w:rPr>
                <w:delText>Marc Grant, AT&amp;T</w:delText>
              </w:r>
            </w:del>
          </w:p>
        </w:tc>
        <w:tc>
          <w:tcPr>
            <w:tcW w:w="1440" w:type="dxa"/>
          </w:tcPr>
          <w:p w14:paraId="525BC28C" w14:textId="5FE6A734" w:rsidR="008C57A0" w:rsidRPr="00EA3EB3" w:rsidDel="00261118" w:rsidRDefault="005F0283" w:rsidP="008C57A0">
            <w:pPr>
              <w:pStyle w:val="TAL"/>
              <w:jc w:val="center"/>
              <w:rPr>
                <w:del w:id="39369" w:author=" " w:date="2019-05-27T05:00:00Z"/>
                <w:rFonts w:eastAsia="PMingLiU" w:cs="Arial"/>
                <w:szCs w:val="18"/>
                <w:lang w:eastAsia="zh-TW"/>
              </w:rPr>
            </w:pPr>
            <w:del w:id="39370"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5435811" w14:textId="33588898" w:rsidR="008C57A0" w:rsidRPr="00EA3EB3" w:rsidDel="00261118" w:rsidRDefault="008C57A0" w:rsidP="008C57A0">
            <w:pPr>
              <w:pStyle w:val="TAL"/>
              <w:jc w:val="center"/>
              <w:rPr>
                <w:del w:id="39371" w:author=" " w:date="2019-05-27T05:00:00Z"/>
                <w:rFonts w:eastAsia="PMingLiU" w:cs="Arial"/>
                <w:szCs w:val="18"/>
                <w:lang w:val="en-US" w:eastAsia="zh-TW"/>
              </w:rPr>
            </w:pPr>
            <w:del w:id="39372" w:author=" " w:date="2019-05-27T05:00:00Z">
              <w:r w:rsidRPr="00EA3EB3" w:rsidDel="00261118">
                <w:rPr>
                  <w:rFonts w:eastAsia="PMingLiU" w:cs="Arial"/>
                  <w:szCs w:val="18"/>
                  <w:lang w:val="en-US" w:eastAsia="zh-TW"/>
                </w:rPr>
                <w:delText>Ericsson, Nokia, Qualcomm</w:delText>
              </w:r>
            </w:del>
          </w:p>
        </w:tc>
        <w:tc>
          <w:tcPr>
            <w:tcW w:w="1080" w:type="dxa"/>
          </w:tcPr>
          <w:p w14:paraId="23964A89" w14:textId="644D4794" w:rsidR="008C57A0" w:rsidRPr="00EA3EB3" w:rsidDel="00261118" w:rsidRDefault="008C57A0" w:rsidP="008C57A0">
            <w:pPr>
              <w:pStyle w:val="TAL"/>
              <w:jc w:val="center"/>
              <w:rPr>
                <w:del w:id="39373" w:author=" " w:date="2019-05-27T05:00:00Z"/>
                <w:rFonts w:eastAsia="PMingLiU" w:cs="Arial"/>
                <w:szCs w:val="18"/>
                <w:lang w:eastAsia="zh-TW"/>
              </w:rPr>
            </w:pPr>
            <w:del w:id="39374" w:author=" " w:date="2019-05-27T05:00:00Z">
              <w:r w:rsidDel="00261118">
                <w:rPr>
                  <w:rFonts w:eastAsia="PMingLiU" w:cs="Arial"/>
                  <w:szCs w:val="18"/>
                  <w:lang w:eastAsia="zh-TW"/>
                </w:rPr>
                <w:delText>Ongoing</w:delText>
              </w:r>
            </w:del>
          </w:p>
        </w:tc>
        <w:tc>
          <w:tcPr>
            <w:tcW w:w="4499" w:type="dxa"/>
          </w:tcPr>
          <w:p w14:paraId="57B632C0" w14:textId="73D0D584" w:rsidR="008C57A0" w:rsidRPr="00EA3EB3" w:rsidDel="00261118" w:rsidRDefault="008C57A0" w:rsidP="008C57A0">
            <w:pPr>
              <w:pStyle w:val="TAL"/>
              <w:jc w:val="center"/>
              <w:rPr>
                <w:del w:id="39375" w:author=" " w:date="2019-05-27T05:00:00Z"/>
                <w:rFonts w:cs="Arial"/>
                <w:color w:val="000000"/>
                <w:szCs w:val="18"/>
              </w:rPr>
            </w:pPr>
            <w:del w:id="39376" w:author=" " w:date="2019-05-27T05:00:00Z">
              <w:r w:rsidRPr="00EA3EB3" w:rsidDel="00261118">
                <w:rPr>
                  <w:rFonts w:cs="Arial"/>
                  <w:color w:val="000000"/>
                  <w:szCs w:val="18"/>
                </w:rPr>
                <w:delText>DL_66A_n260D</w:delText>
              </w:r>
            </w:del>
          </w:p>
        </w:tc>
      </w:tr>
      <w:tr w:rsidR="008C57A0" w:rsidRPr="00EA3EB3" w:rsidDel="00261118" w14:paraId="0EC740E2" w14:textId="793F13E2" w:rsidTr="003E6DB9">
        <w:trPr>
          <w:cantSplit/>
          <w:del w:id="39377" w:author=" " w:date="2019-05-27T05:00:00Z"/>
        </w:trPr>
        <w:tc>
          <w:tcPr>
            <w:tcW w:w="1978" w:type="dxa"/>
          </w:tcPr>
          <w:p w14:paraId="555ABCF5" w14:textId="063EC5DD" w:rsidR="008C57A0" w:rsidRPr="005C45D6" w:rsidDel="00261118" w:rsidRDefault="008C57A0" w:rsidP="008C57A0">
            <w:pPr>
              <w:pStyle w:val="TAL"/>
              <w:jc w:val="center"/>
              <w:rPr>
                <w:del w:id="39378" w:author=" " w:date="2019-05-27T05:00:00Z"/>
                <w:rFonts w:cs="Arial"/>
                <w:szCs w:val="18"/>
              </w:rPr>
            </w:pPr>
            <w:del w:id="39379" w:author=" " w:date="2019-05-27T05:00:00Z">
              <w:r w:rsidRPr="005C45D6" w:rsidDel="00261118">
                <w:rPr>
                  <w:rFonts w:cs="Arial"/>
                  <w:szCs w:val="18"/>
                </w:rPr>
                <w:delText>DL_66A_n260D</w:delText>
              </w:r>
            </w:del>
          </w:p>
        </w:tc>
        <w:tc>
          <w:tcPr>
            <w:tcW w:w="902" w:type="dxa"/>
          </w:tcPr>
          <w:p w14:paraId="150FF007" w14:textId="008BF028" w:rsidR="008C57A0" w:rsidRPr="00EA3EB3" w:rsidDel="00261118" w:rsidRDefault="008C57A0" w:rsidP="008C57A0">
            <w:pPr>
              <w:jc w:val="center"/>
              <w:rPr>
                <w:del w:id="39380" w:author=" " w:date="2019-05-27T05:00:00Z"/>
                <w:rFonts w:ascii="Arial" w:hAnsi="Arial" w:cs="Arial"/>
                <w:sz w:val="18"/>
                <w:szCs w:val="18"/>
              </w:rPr>
            </w:pPr>
            <w:del w:id="39381" w:author=" " w:date="2019-05-27T05:00:00Z">
              <w:r w:rsidRPr="00EA3EB3" w:rsidDel="00261118">
                <w:rPr>
                  <w:rFonts w:ascii="Arial" w:hAnsi="Arial" w:cs="Arial"/>
                  <w:sz w:val="18"/>
                  <w:szCs w:val="18"/>
                </w:rPr>
                <w:delText>Rel-16</w:delText>
              </w:r>
            </w:del>
          </w:p>
        </w:tc>
        <w:tc>
          <w:tcPr>
            <w:tcW w:w="1262" w:type="dxa"/>
          </w:tcPr>
          <w:p w14:paraId="1F77FB09" w14:textId="03594F2A" w:rsidR="008C57A0" w:rsidRPr="00EA3EB3" w:rsidDel="00261118" w:rsidRDefault="008C57A0" w:rsidP="008C57A0">
            <w:pPr>
              <w:pStyle w:val="TAL"/>
              <w:jc w:val="center"/>
              <w:rPr>
                <w:del w:id="39382" w:author=" " w:date="2019-05-27T05:00:00Z"/>
                <w:rFonts w:eastAsia="PMingLiU" w:cs="Arial"/>
                <w:szCs w:val="18"/>
                <w:lang w:eastAsia="zh-TW"/>
              </w:rPr>
            </w:pPr>
            <w:del w:id="39383" w:author=" " w:date="2019-05-27T05:00:00Z">
              <w:r w:rsidRPr="00EA3EB3" w:rsidDel="00261118">
                <w:rPr>
                  <w:rFonts w:eastAsia="PMingLiU" w:cs="Arial"/>
                  <w:szCs w:val="18"/>
                  <w:lang w:eastAsia="zh-TW"/>
                </w:rPr>
                <w:delText>Marc Grant, AT&amp;T</w:delText>
              </w:r>
            </w:del>
          </w:p>
        </w:tc>
        <w:tc>
          <w:tcPr>
            <w:tcW w:w="1440" w:type="dxa"/>
          </w:tcPr>
          <w:p w14:paraId="58E64E7A" w14:textId="0A96C631" w:rsidR="008C57A0" w:rsidRPr="00EA3EB3" w:rsidDel="00261118" w:rsidRDefault="005F0283" w:rsidP="008C57A0">
            <w:pPr>
              <w:pStyle w:val="TAL"/>
              <w:jc w:val="center"/>
              <w:rPr>
                <w:del w:id="39384" w:author=" " w:date="2019-05-27T05:00:00Z"/>
                <w:rFonts w:eastAsia="PMingLiU" w:cs="Arial"/>
                <w:szCs w:val="18"/>
                <w:lang w:eastAsia="zh-TW"/>
              </w:rPr>
            </w:pPr>
            <w:del w:id="39385"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165D7FBB" w14:textId="45D5E75C" w:rsidR="008C57A0" w:rsidRPr="00EA3EB3" w:rsidDel="00261118" w:rsidRDefault="008C57A0" w:rsidP="008C57A0">
            <w:pPr>
              <w:pStyle w:val="TAL"/>
              <w:jc w:val="center"/>
              <w:rPr>
                <w:del w:id="39386" w:author=" " w:date="2019-05-27T05:00:00Z"/>
                <w:rFonts w:eastAsia="PMingLiU" w:cs="Arial"/>
                <w:szCs w:val="18"/>
                <w:lang w:val="en-US" w:eastAsia="zh-TW"/>
              </w:rPr>
            </w:pPr>
            <w:del w:id="39387" w:author=" " w:date="2019-05-27T05:00:00Z">
              <w:r w:rsidRPr="00EA3EB3" w:rsidDel="00261118">
                <w:rPr>
                  <w:rFonts w:eastAsia="PMingLiU" w:cs="Arial"/>
                  <w:szCs w:val="18"/>
                  <w:lang w:val="en-US" w:eastAsia="zh-TW"/>
                </w:rPr>
                <w:delText>Ericsson, Nokia, Qualcomm</w:delText>
              </w:r>
            </w:del>
          </w:p>
        </w:tc>
        <w:tc>
          <w:tcPr>
            <w:tcW w:w="1080" w:type="dxa"/>
          </w:tcPr>
          <w:p w14:paraId="1BF9E182" w14:textId="03CF16DB" w:rsidR="008C57A0" w:rsidRPr="00EA3EB3" w:rsidDel="00261118" w:rsidRDefault="008C57A0" w:rsidP="008C57A0">
            <w:pPr>
              <w:pStyle w:val="TAL"/>
              <w:jc w:val="center"/>
              <w:rPr>
                <w:del w:id="39388" w:author=" " w:date="2019-05-27T05:00:00Z"/>
                <w:rFonts w:eastAsia="PMingLiU" w:cs="Arial"/>
                <w:szCs w:val="18"/>
                <w:lang w:eastAsia="zh-TW"/>
              </w:rPr>
            </w:pPr>
            <w:del w:id="39389" w:author=" " w:date="2019-05-27T05:00:00Z">
              <w:r w:rsidDel="00261118">
                <w:rPr>
                  <w:rFonts w:eastAsia="PMingLiU" w:cs="Arial"/>
                  <w:szCs w:val="18"/>
                  <w:lang w:eastAsia="zh-TW"/>
                </w:rPr>
                <w:delText>Ongoing</w:delText>
              </w:r>
            </w:del>
          </w:p>
        </w:tc>
        <w:tc>
          <w:tcPr>
            <w:tcW w:w="4499" w:type="dxa"/>
          </w:tcPr>
          <w:p w14:paraId="5C4CF105" w14:textId="09A4257E" w:rsidR="008C57A0" w:rsidRPr="00EA3EB3" w:rsidDel="00261118" w:rsidRDefault="008C57A0" w:rsidP="008C57A0">
            <w:pPr>
              <w:pStyle w:val="TAL"/>
              <w:jc w:val="center"/>
              <w:rPr>
                <w:del w:id="39390" w:author=" " w:date="2019-05-27T05:00:00Z"/>
                <w:rFonts w:cs="Arial"/>
                <w:color w:val="000000"/>
                <w:szCs w:val="18"/>
              </w:rPr>
            </w:pPr>
            <w:del w:id="39391" w:author=" " w:date="2019-05-27T05:00:00Z">
              <w:r w:rsidRPr="00EA3EB3" w:rsidDel="00261118">
                <w:rPr>
                  <w:rFonts w:cs="Arial"/>
                  <w:color w:val="000000"/>
                  <w:szCs w:val="18"/>
                </w:rPr>
                <w:delText>DL_66A_n260</w:delText>
              </w:r>
            </w:del>
          </w:p>
        </w:tc>
      </w:tr>
      <w:tr w:rsidR="008C57A0" w:rsidRPr="00EA3EB3" w:rsidDel="00261118" w14:paraId="5C9E5186" w14:textId="26B1103D" w:rsidTr="003E6DB9">
        <w:trPr>
          <w:cantSplit/>
          <w:del w:id="39392" w:author=" " w:date="2019-05-27T05:00:00Z"/>
        </w:trPr>
        <w:tc>
          <w:tcPr>
            <w:tcW w:w="1978" w:type="dxa"/>
          </w:tcPr>
          <w:p w14:paraId="0D10DF71" w14:textId="5FBCFD39" w:rsidR="008C57A0" w:rsidRPr="005C45D6" w:rsidDel="00261118" w:rsidRDefault="008C57A0" w:rsidP="008C57A0">
            <w:pPr>
              <w:pStyle w:val="TAL"/>
              <w:jc w:val="center"/>
              <w:rPr>
                <w:del w:id="39393" w:author=" " w:date="2019-05-27T05:00:00Z"/>
                <w:rFonts w:cs="Arial"/>
                <w:szCs w:val="18"/>
              </w:rPr>
            </w:pPr>
            <w:del w:id="39394" w:author=" " w:date="2019-05-27T05:00:00Z">
              <w:r w:rsidRPr="005C45D6" w:rsidDel="00261118">
                <w:rPr>
                  <w:rFonts w:cs="Arial"/>
                  <w:szCs w:val="18"/>
                </w:rPr>
                <w:delText>DL_66A_n260M</w:delText>
              </w:r>
            </w:del>
          </w:p>
        </w:tc>
        <w:tc>
          <w:tcPr>
            <w:tcW w:w="902" w:type="dxa"/>
          </w:tcPr>
          <w:p w14:paraId="5B58B483" w14:textId="16A5461C" w:rsidR="008C57A0" w:rsidRPr="00EA3EB3" w:rsidDel="00261118" w:rsidRDefault="008C57A0" w:rsidP="008C57A0">
            <w:pPr>
              <w:jc w:val="center"/>
              <w:rPr>
                <w:del w:id="39395" w:author=" " w:date="2019-05-27T05:00:00Z"/>
                <w:rFonts w:ascii="Arial" w:hAnsi="Arial" w:cs="Arial"/>
                <w:sz w:val="18"/>
                <w:szCs w:val="18"/>
              </w:rPr>
            </w:pPr>
            <w:del w:id="39396" w:author=" " w:date="2019-05-27T05:00:00Z">
              <w:r w:rsidRPr="00EA3EB3" w:rsidDel="00261118">
                <w:rPr>
                  <w:rFonts w:ascii="Arial" w:hAnsi="Arial" w:cs="Arial"/>
                  <w:sz w:val="18"/>
                  <w:szCs w:val="18"/>
                </w:rPr>
                <w:delText>Rel-16</w:delText>
              </w:r>
            </w:del>
          </w:p>
        </w:tc>
        <w:tc>
          <w:tcPr>
            <w:tcW w:w="1262" w:type="dxa"/>
          </w:tcPr>
          <w:p w14:paraId="7511E3D9" w14:textId="78122079" w:rsidR="008C57A0" w:rsidRPr="00EA3EB3" w:rsidDel="00261118" w:rsidRDefault="008C57A0" w:rsidP="008C57A0">
            <w:pPr>
              <w:pStyle w:val="TAL"/>
              <w:jc w:val="center"/>
              <w:rPr>
                <w:del w:id="39397" w:author=" " w:date="2019-05-27T05:00:00Z"/>
                <w:rFonts w:eastAsia="PMingLiU" w:cs="Arial"/>
                <w:szCs w:val="18"/>
                <w:lang w:eastAsia="zh-TW"/>
              </w:rPr>
            </w:pPr>
            <w:del w:id="39398" w:author=" " w:date="2019-05-27T05:00:00Z">
              <w:r w:rsidRPr="00EA3EB3" w:rsidDel="00261118">
                <w:rPr>
                  <w:rFonts w:eastAsia="PMingLiU" w:cs="Arial"/>
                  <w:szCs w:val="18"/>
                  <w:lang w:eastAsia="zh-TW"/>
                </w:rPr>
                <w:delText>Marc Grant, AT&amp;T</w:delText>
              </w:r>
            </w:del>
          </w:p>
        </w:tc>
        <w:tc>
          <w:tcPr>
            <w:tcW w:w="1440" w:type="dxa"/>
          </w:tcPr>
          <w:p w14:paraId="4A5EE901" w14:textId="3E45EDDA" w:rsidR="008C57A0" w:rsidRPr="00EA3EB3" w:rsidDel="00261118" w:rsidRDefault="005F0283" w:rsidP="008C57A0">
            <w:pPr>
              <w:pStyle w:val="TAL"/>
              <w:jc w:val="center"/>
              <w:rPr>
                <w:del w:id="39399" w:author=" " w:date="2019-05-27T05:00:00Z"/>
                <w:rFonts w:eastAsia="PMingLiU" w:cs="Arial"/>
                <w:szCs w:val="18"/>
                <w:lang w:eastAsia="zh-TW"/>
              </w:rPr>
            </w:pPr>
            <w:del w:id="39400"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361D97DE" w14:textId="14DF2950" w:rsidR="008C57A0" w:rsidRPr="00EA3EB3" w:rsidDel="00261118" w:rsidRDefault="008C57A0" w:rsidP="008C57A0">
            <w:pPr>
              <w:pStyle w:val="TAL"/>
              <w:jc w:val="center"/>
              <w:rPr>
                <w:del w:id="39401" w:author=" " w:date="2019-05-27T05:00:00Z"/>
                <w:rFonts w:eastAsia="PMingLiU" w:cs="Arial"/>
                <w:szCs w:val="18"/>
                <w:lang w:val="en-US" w:eastAsia="zh-TW"/>
              </w:rPr>
            </w:pPr>
            <w:del w:id="39402" w:author=" " w:date="2019-05-27T05:00:00Z">
              <w:r w:rsidRPr="00EA3EB3" w:rsidDel="00261118">
                <w:rPr>
                  <w:rFonts w:eastAsia="PMingLiU" w:cs="Arial"/>
                  <w:szCs w:val="18"/>
                  <w:lang w:val="en-US" w:eastAsia="zh-TW"/>
                </w:rPr>
                <w:delText>Ericsson, Nokia, Qualcomm</w:delText>
              </w:r>
            </w:del>
          </w:p>
        </w:tc>
        <w:tc>
          <w:tcPr>
            <w:tcW w:w="1080" w:type="dxa"/>
          </w:tcPr>
          <w:p w14:paraId="2857E496" w14:textId="5C72D5BD" w:rsidR="008C57A0" w:rsidRPr="00EA3EB3" w:rsidDel="00261118" w:rsidRDefault="008C57A0" w:rsidP="008C57A0">
            <w:pPr>
              <w:pStyle w:val="TAL"/>
              <w:jc w:val="center"/>
              <w:rPr>
                <w:del w:id="39403" w:author=" " w:date="2019-05-27T05:00:00Z"/>
                <w:rFonts w:eastAsia="PMingLiU" w:cs="Arial"/>
                <w:szCs w:val="18"/>
                <w:lang w:eastAsia="zh-TW"/>
              </w:rPr>
            </w:pPr>
            <w:del w:id="39404" w:author=" " w:date="2019-05-27T05:00:00Z">
              <w:r w:rsidDel="00261118">
                <w:rPr>
                  <w:rFonts w:eastAsia="PMingLiU" w:cs="Arial"/>
                  <w:szCs w:val="18"/>
                  <w:lang w:eastAsia="zh-TW"/>
                </w:rPr>
                <w:delText>Ongoing</w:delText>
              </w:r>
            </w:del>
          </w:p>
        </w:tc>
        <w:tc>
          <w:tcPr>
            <w:tcW w:w="4499" w:type="dxa"/>
          </w:tcPr>
          <w:p w14:paraId="4EE9062A" w14:textId="5F464AD1" w:rsidR="008C57A0" w:rsidRPr="00EA3EB3" w:rsidDel="00261118" w:rsidRDefault="008C57A0" w:rsidP="008C57A0">
            <w:pPr>
              <w:pStyle w:val="TAL"/>
              <w:jc w:val="center"/>
              <w:rPr>
                <w:del w:id="39405" w:author=" " w:date="2019-05-27T05:00:00Z"/>
                <w:rFonts w:cs="Arial"/>
                <w:color w:val="000000"/>
                <w:szCs w:val="18"/>
              </w:rPr>
            </w:pPr>
            <w:del w:id="39406" w:author=" " w:date="2019-05-27T05:00:00Z">
              <w:r w:rsidRPr="00EA3EB3" w:rsidDel="00261118">
                <w:rPr>
                  <w:rFonts w:cs="Arial"/>
                  <w:color w:val="000000"/>
                  <w:szCs w:val="18"/>
                </w:rPr>
                <w:delText>DL_66A_n260L</w:delText>
              </w:r>
            </w:del>
          </w:p>
        </w:tc>
      </w:tr>
      <w:tr w:rsidR="008C57A0" w:rsidRPr="00EA3EB3" w:rsidDel="00261118" w14:paraId="2ECC4565" w14:textId="5EDFA58A" w:rsidTr="003E6DB9">
        <w:trPr>
          <w:cantSplit/>
          <w:del w:id="39407" w:author=" " w:date="2019-05-27T05:00:00Z"/>
        </w:trPr>
        <w:tc>
          <w:tcPr>
            <w:tcW w:w="1978" w:type="dxa"/>
          </w:tcPr>
          <w:p w14:paraId="40AA5A78" w14:textId="3E51B628" w:rsidR="008C57A0" w:rsidRPr="005C45D6" w:rsidDel="00261118" w:rsidRDefault="008C57A0" w:rsidP="008C57A0">
            <w:pPr>
              <w:pStyle w:val="TAL"/>
              <w:jc w:val="center"/>
              <w:rPr>
                <w:del w:id="39408" w:author=" " w:date="2019-05-27T05:00:00Z"/>
                <w:rFonts w:cs="Arial"/>
                <w:szCs w:val="18"/>
              </w:rPr>
            </w:pPr>
            <w:del w:id="39409" w:author=" " w:date="2019-05-27T05:00:00Z">
              <w:r w:rsidRPr="005C45D6" w:rsidDel="00261118">
                <w:rPr>
                  <w:rFonts w:cs="Arial"/>
                  <w:szCs w:val="18"/>
                </w:rPr>
                <w:delText>DL_66A_n260L</w:delText>
              </w:r>
            </w:del>
          </w:p>
        </w:tc>
        <w:tc>
          <w:tcPr>
            <w:tcW w:w="902" w:type="dxa"/>
          </w:tcPr>
          <w:p w14:paraId="625D90CC" w14:textId="48ABEAA2" w:rsidR="008C57A0" w:rsidRPr="00EA3EB3" w:rsidDel="00261118" w:rsidRDefault="008C57A0" w:rsidP="008C57A0">
            <w:pPr>
              <w:jc w:val="center"/>
              <w:rPr>
                <w:del w:id="39410" w:author=" " w:date="2019-05-27T05:00:00Z"/>
                <w:rFonts w:ascii="Arial" w:hAnsi="Arial" w:cs="Arial"/>
                <w:sz w:val="18"/>
                <w:szCs w:val="18"/>
              </w:rPr>
            </w:pPr>
            <w:del w:id="39411" w:author=" " w:date="2019-05-27T05:00:00Z">
              <w:r w:rsidRPr="00EA3EB3" w:rsidDel="00261118">
                <w:rPr>
                  <w:rFonts w:ascii="Arial" w:hAnsi="Arial" w:cs="Arial"/>
                  <w:sz w:val="18"/>
                  <w:szCs w:val="18"/>
                </w:rPr>
                <w:delText>Rel-16</w:delText>
              </w:r>
            </w:del>
          </w:p>
        </w:tc>
        <w:tc>
          <w:tcPr>
            <w:tcW w:w="1262" w:type="dxa"/>
          </w:tcPr>
          <w:p w14:paraId="3A88CED5" w14:textId="096605E4" w:rsidR="008C57A0" w:rsidRPr="00EA3EB3" w:rsidDel="00261118" w:rsidRDefault="008C57A0" w:rsidP="008C57A0">
            <w:pPr>
              <w:pStyle w:val="TAL"/>
              <w:jc w:val="center"/>
              <w:rPr>
                <w:del w:id="39412" w:author=" " w:date="2019-05-27T05:00:00Z"/>
                <w:rFonts w:eastAsia="PMingLiU" w:cs="Arial"/>
                <w:szCs w:val="18"/>
                <w:lang w:eastAsia="zh-TW"/>
              </w:rPr>
            </w:pPr>
            <w:del w:id="39413" w:author=" " w:date="2019-05-27T05:00:00Z">
              <w:r w:rsidRPr="00EA3EB3" w:rsidDel="00261118">
                <w:rPr>
                  <w:rFonts w:eastAsia="PMingLiU" w:cs="Arial"/>
                  <w:szCs w:val="18"/>
                  <w:lang w:eastAsia="zh-TW"/>
                </w:rPr>
                <w:delText>Marc Grant, AT&amp;T</w:delText>
              </w:r>
            </w:del>
          </w:p>
        </w:tc>
        <w:tc>
          <w:tcPr>
            <w:tcW w:w="1440" w:type="dxa"/>
          </w:tcPr>
          <w:p w14:paraId="2D738A5C" w14:textId="2EB29EC5" w:rsidR="008C57A0" w:rsidRPr="00EA3EB3" w:rsidDel="00261118" w:rsidRDefault="005F0283" w:rsidP="008C57A0">
            <w:pPr>
              <w:pStyle w:val="TAL"/>
              <w:jc w:val="center"/>
              <w:rPr>
                <w:del w:id="39414" w:author=" " w:date="2019-05-27T05:00:00Z"/>
                <w:rFonts w:eastAsia="PMingLiU" w:cs="Arial"/>
                <w:szCs w:val="18"/>
                <w:lang w:eastAsia="zh-TW"/>
              </w:rPr>
            </w:pPr>
            <w:del w:id="39415"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48FC21D" w14:textId="2B711BA2" w:rsidR="008C57A0" w:rsidRPr="00EA3EB3" w:rsidDel="00261118" w:rsidRDefault="008C57A0" w:rsidP="008C57A0">
            <w:pPr>
              <w:pStyle w:val="TAL"/>
              <w:jc w:val="center"/>
              <w:rPr>
                <w:del w:id="39416" w:author=" " w:date="2019-05-27T05:00:00Z"/>
                <w:rFonts w:eastAsia="PMingLiU" w:cs="Arial"/>
                <w:szCs w:val="18"/>
                <w:lang w:val="en-US" w:eastAsia="zh-TW"/>
              </w:rPr>
            </w:pPr>
            <w:del w:id="39417" w:author=" " w:date="2019-05-27T05:00:00Z">
              <w:r w:rsidRPr="00EA3EB3" w:rsidDel="00261118">
                <w:rPr>
                  <w:rFonts w:eastAsia="PMingLiU" w:cs="Arial"/>
                  <w:szCs w:val="18"/>
                  <w:lang w:val="en-US" w:eastAsia="zh-TW"/>
                </w:rPr>
                <w:delText>Ericsson, Nokia, Qualcomm</w:delText>
              </w:r>
            </w:del>
          </w:p>
        </w:tc>
        <w:tc>
          <w:tcPr>
            <w:tcW w:w="1080" w:type="dxa"/>
          </w:tcPr>
          <w:p w14:paraId="5A16B271" w14:textId="37921F7B" w:rsidR="008C57A0" w:rsidRPr="00EA3EB3" w:rsidDel="00261118" w:rsidRDefault="008C57A0" w:rsidP="008C57A0">
            <w:pPr>
              <w:pStyle w:val="TAL"/>
              <w:jc w:val="center"/>
              <w:rPr>
                <w:del w:id="39418" w:author=" " w:date="2019-05-27T05:00:00Z"/>
                <w:rFonts w:eastAsia="PMingLiU" w:cs="Arial"/>
                <w:szCs w:val="18"/>
                <w:lang w:eastAsia="zh-TW"/>
              </w:rPr>
            </w:pPr>
            <w:del w:id="39419" w:author=" " w:date="2019-05-27T05:00:00Z">
              <w:r w:rsidDel="00261118">
                <w:rPr>
                  <w:rFonts w:eastAsia="PMingLiU" w:cs="Arial"/>
                  <w:szCs w:val="18"/>
                  <w:lang w:eastAsia="zh-TW"/>
                </w:rPr>
                <w:delText>Ongoing</w:delText>
              </w:r>
            </w:del>
          </w:p>
        </w:tc>
        <w:tc>
          <w:tcPr>
            <w:tcW w:w="4499" w:type="dxa"/>
          </w:tcPr>
          <w:p w14:paraId="33C88613" w14:textId="3B80FFBC" w:rsidR="008C57A0" w:rsidRPr="00EA3EB3" w:rsidDel="00261118" w:rsidRDefault="008C57A0" w:rsidP="008C57A0">
            <w:pPr>
              <w:pStyle w:val="TAL"/>
              <w:jc w:val="center"/>
              <w:rPr>
                <w:del w:id="39420" w:author=" " w:date="2019-05-27T05:00:00Z"/>
                <w:rFonts w:cs="Arial"/>
                <w:color w:val="000000"/>
                <w:szCs w:val="18"/>
              </w:rPr>
            </w:pPr>
            <w:del w:id="39421" w:author=" " w:date="2019-05-27T05:00:00Z">
              <w:r w:rsidRPr="00EA3EB3" w:rsidDel="00261118">
                <w:rPr>
                  <w:rFonts w:cs="Arial"/>
                  <w:color w:val="000000"/>
                  <w:szCs w:val="18"/>
                </w:rPr>
                <w:delText>DL_66A_n260K</w:delText>
              </w:r>
            </w:del>
          </w:p>
        </w:tc>
      </w:tr>
      <w:tr w:rsidR="008C57A0" w:rsidRPr="00EA3EB3" w:rsidDel="00261118" w14:paraId="35CE47C9" w14:textId="20DD2BB3" w:rsidTr="003E6DB9">
        <w:trPr>
          <w:cantSplit/>
          <w:del w:id="39422" w:author=" " w:date="2019-05-27T05:00:00Z"/>
        </w:trPr>
        <w:tc>
          <w:tcPr>
            <w:tcW w:w="1978" w:type="dxa"/>
          </w:tcPr>
          <w:p w14:paraId="6D8EF9E6" w14:textId="2638559B" w:rsidR="008C57A0" w:rsidRPr="005C45D6" w:rsidDel="00261118" w:rsidRDefault="008C57A0" w:rsidP="008C57A0">
            <w:pPr>
              <w:pStyle w:val="TAL"/>
              <w:jc w:val="center"/>
              <w:rPr>
                <w:del w:id="39423" w:author=" " w:date="2019-05-27T05:00:00Z"/>
                <w:rFonts w:cs="Arial"/>
                <w:szCs w:val="18"/>
              </w:rPr>
            </w:pPr>
            <w:del w:id="39424" w:author=" " w:date="2019-05-27T05:00:00Z">
              <w:r w:rsidRPr="005C45D6" w:rsidDel="00261118">
                <w:rPr>
                  <w:rFonts w:cs="Arial"/>
                  <w:szCs w:val="18"/>
                </w:rPr>
                <w:delText>DL_66A_n260K</w:delText>
              </w:r>
            </w:del>
          </w:p>
        </w:tc>
        <w:tc>
          <w:tcPr>
            <w:tcW w:w="902" w:type="dxa"/>
          </w:tcPr>
          <w:p w14:paraId="2115CDF7" w14:textId="51B2178F" w:rsidR="008C57A0" w:rsidRPr="00EA3EB3" w:rsidDel="00261118" w:rsidRDefault="008C57A0" w:rsidP="008C57A0">
            <w:pPr>
              <w:jc w:val="center"/>
              <w:rPr>
                <w:del w:id="39425" w:author=" " w:date="2019-05-27T05:00:00Z"/>
                <w:rFonts w:ascii="Arial" w:hAnsi="Arial" w:cs="Arial"/>
                <w:sz w:val="18"/>
                <w:szCs w:val="18"/>
              </w:rPr>
            </w:pPr>
            <w:del w:id="39426" w:author=" " w:date="2019-05-27T05:00:00Z">
              <w:r w:rsidRPr="00EA3EB3" w:rsidDel="00261118">
                <w:rPr>
                  <w:rFonts w:ascii="Arial" w:hAnsi="Arial" w:cs="Arial"/>
                  <w:sz w:val="18"/>
                  <w:szCs w:val="18"/>
                </w:rPr>
                <w:delText>Rel-16</w:delText>
              </w:r>
            </w:del>
          </w:p>
        </w:tc>
        <w:tc>
          <w:tcPr>
            <w:tcW w:w="1262" w:type="dxa"/>
          </w:tcPr>
          <w:p w14:paraId="5C8B354D" w14:textId="5861F540" w:rsidR="008C57A0" w:rsidRPr="00EA3EB3" w:rsidDel="00261118" w:rsidRDefault="008C57A0" w:rsidP="008C57A0">
            <w:pPr>
              <w:pStyle w:val="TAL"/>
              <w:jc w:val="center"/>
              <w:rPr>
                <w:del w:id="39427" w:author=" " w:date="2019-05-27T05:00:00Z"/>
                <w:rFonts w:eastAsia="PMingLiU" w:cs="Arial"/>
                <w:szCs w:val="18"/>
                <w:lang w:eastAsia="zh-TW"/>
              </w:rPr>
            </w:pPr>
            <w:del w:id="39428" w:author=" " w:date="2019-05-27T05:00:00Z">
              <w:r w:rsidRPr="00EA3EB3" w:rsidDel="00261118">
                <w:rPr>
                  <w:rFonts w:eastAsia="PMingLiU" w:cs="Arial"/>
                  <w:szCs w:val="18"/>
                  <w:lang w:eastAsia="zh-TW"/>
                </w:rPr>
                <w:delText>Marc Grant, AT&amp;T</w:delText>
              </w:r>
            </w:del>
          </w:p>
        </w:tc>
        <w:tc>
          <w:tcPr>
            <w:tcW w:w="1440" w:type="dxa"/>
          </w:tcPr>
          <w:p w14:paraId="6388AA21" w14:textId="147CF851" w:rsidR="008C57A0" w:rsidRPr="00EA3EB3" w:rsidDel="00261118" w:rsidRDefault="005F0283" w:rsidP="008C57A0">
            <w:pPr>
              <w:pStyle w:val="TAL"/>
              <w:jc w:val="center"/>
              <w:rPr>
                <w:del w:id="39429" w:author=" " w:date="2019-05-27T05:00:00Z"/>
                <w:rFonts w:eastAsia="PMingLiU" w:cs="Arial"/>
                <w:szCs w:val="18"/>
                <w:lang w:eastAsia="zh-TW"/>
              </w:rPr>
            </w:pPr>
            <w:del w:id="39430"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CF3A80E" w14:textId="066ECBBA" w:rsidR="008C57A0" w:rsidRPr="00EA3EB3" w:rsidDel="00261118" w:rsidRDefault="008C57A0" w:rsidP="008C57A0">
            <w:pPr>
              <w:pStyle w:val="TAL"/>
              <w:jc w:val="center"/>
              <w:rPr>
                <w:del w:id="39431" w:author=" " w:date="2019-05-27T05:00:00Z"/>
                <w:rFonts w:eastAsia="PMingLiU" w:cs="Arial"/>
                <w:szCs w:val="18"/>
                <w:lang w:val="en-US" w:eastAsia="zh-TW"/>
              </w:rPr>
            </w:pPr>
            <w:del w:id="39432" w:author=" " w:date="2019-05-27T05:00:00Z">
              <w:r w:rsidRPr="00EA3EB3" w:rsidDel="00261118">
                <w:rPr>
                  <w:rFonts w:eastAsia="PMingLiU" w:cs="Arial"/>
                  <w:szCs w:val="18"/>
                  <w:lang w:val="en-US" w:eastAsia="zh-TW"/>
                </w:rPr>
                <w:delText>Ericsson, Nokia, Qualcomm</w:delText>
              </w:r>
            </w:del>
          </w:p>
        </w:tc>
        <w:tc>
          <w:tcPr>
            <w:tcW w:w="1080" w:type="dxa"/>
          </w:tcPr>
          <w:p w14:paraId="7A82E26C" w14:textId="4F6006AA" w:rsidR="008C57A0" w:rsidRPr="00EA3EB3" w:rsidDel="00261118" w:rsidRDefault="008C57A0" w:rsidP="008C57A0">
            <w:pPr>
              <w:pStyle w:val="TAL"/>
              <w:jc w:val="center"/>
              <w:rPr>
                <w:del w:id="39433" w:author=" " w:date="2019-05-27T05:00:00Z"/>
                <w:rFonts w:eastAsia="PMingLiU" w:cs="Arial"/>
                <w:szCs w:val="18"/>
                <w:lang w:eastAsia="zh-TW"/>
              </w:rPr>
            </w:pPr>
            <w:del w:id="39434" w:author=" " w:date="2019-05-27T05:00:00Z">
              <w:r w:rsidDel="00261118">
                <w:rPr>
                  <w:rFonts w:eastAsia="PMingLiU" w:cs="Arial"/>
                  <w:szCs w:val="18"/>
                  <w:lang w:eastAsia="zh-TW"/>
                </w:rPr>
                <w:delText>Ongoing</w:delText>
              </w:r>
            </w:del>
          </w:p>
        </w:tc>
        <w:tc>
          <w:tcPr>
            <w:tcW w:w="4499" w:type="dxa"/>
          </w:tcPr>
          <w:p w14:paraId="0A353210" w14:textId="5AC70A26" w:rsidR="008C57A0" w:rsidRPr="00EA3EB3" w:rsidDel="00261118" w:rsidRDefault="008C57A0" w:rsidP="008C57A0">
            <w:pPr>
              <w:pStyle w:val="TAL"/>
              <w:jc w:val="center"/>
              <w:rPr>
                <w:del w:id="39435" w:author=" " w:date="2019-05-27T05:00:00Z"/>
                <w:rFonts w:cs="Arial"/>
                <w:color w:val="000000"/>
                <w:szCs w:val="18"/>
              </w:rPr>
            </w:pPr>
            <w:del w:id="39436" w:author=" " w:date="2019-05-27T05:00:00Z">
              <w:r w:rsidRPr="00EA3EB3" w:rsidDel="00261118">
                <w:rPr>
                  <w:rFonts w:cs="Arial"/>
                  <w:color w:val="000000"/>
                  <w:szCs w:val="18"/>
                </w:rPr>
                <w:delText>DL_66A_n260J</w:delText>
              </w:r>
            </w:del>
          </w:p>
        </w:tc>
      </w:tr>
      <w:tr w:rsidR="008C57A0" w:rsidRPr="00EA3EB3" w:rsidDel="00261118" w14:paraId="5E0961D5" w14:textId="20522312" w:rsidTr="003E6DB9">
        <w:trPr>
          <w:cantSplit/>
          <w:del w:id="39437" w:author=" " w:date="2019-05-27T05:00:00Z"/>
        </w:trPr>
        <w:tc>
          <w:tcPr>
            <w:tcW w:w="1978" w:type="dxa"/>
          </w:tcPr>
          <w:p w14:paraId="45A4B7CC" w14:textId="02247345" w:rsidR="008C57A0" w:rsidRPr="005C45D6" w:rsidDel="00261118" w:rsidRDefault="008C57A0" w:rsidP="008C57A0">
            <w:pPr>
              <w:pStyle w:val="TAL"/>
              <w:jc w:val="center"/>
              <w:rPr>
                <w:del w:id="39438" w:author=" " w:date="2019-05-27T05:00:00Z"/>
                <w:rFonts w:cs="Arial"/>
                <w:szCs w:val="18"/>
              </w:rPr>
            </w:pPr>
            <w:del w:id="39439" w:author=" " w:date="2019-05-27T05:00:00Z">
              <w:r w:rsidRPr="005C45D6" w:rsidDel="00261118">
                <w:rPr>
                  <w:rFonts w:cs="Arial"/>
                  <w:szCs w:val="18"/>
                </w:rPr>
                <w:delText>DL_66A_n260J</w:delText>
              </w:r>
            </w:del>
          </w:p>
        </w:tc>
        <w:tc>
          <w:tcPr>
            <w:tcW w:w="902" w:type="dxa"/>
          </w:tcPr>
          <w:p w14:paraId="5B2BD56A" w14:textId="450E15D0" w:rsidR="008C57A0" w:rsidRPr="00EA3EB3" w:rsidDel="00261118" w:rsidRDefault="008C57A0" w:rsidP="008C57A0">
            <w:pPr>
              <w:jc w:val="center"/>
              <w:rPr>
                <w:del w:id="39440" w:author=" " w:date="2019-05-27T05:00:00Z"/>
                <w:rFonts w:ascii="Arial" w:hAnsi="Arial" w:cs="Arial"/>
                <w:sz w:val="18"/>
                <w:szCs w:val="18"/>
              </w:rPr>
            </w:pPr>
            <w:del w:id="39441" w:author=" " w:date="2019-05-27T05:00:00Z">
              <w:r w:rsidRPr="00EA3EB3" w:rsidDel="00261118">
                <w:rPr>
                  <w:rFonts w:ascii="Arial" w:hAnsi="Arial" w:cs="Arial"/>
                  <w:sz w:val="18"/>
                  <w:szCs w:val="18"/>
                </w:rPr>
                <w:delText>Rel-16</w:delText>
              </w:r>
            </w:del>
          </w:p>
        </w:tc>
        <w:tc>
          <w:tcPr>
            <w:tcW w:w="1262" w:type="dxa"/>
          </w:tcPr>
          <w:p w14:paraId="3BA72836" w14:textId="4C9281A4" w:rsidR="008C57A0" w:rsidRPr="00EA3EB3" w:rsidDel="00261118" w:rsidRDefault="008C57A0" w:rsidP="008C57A0">
            <w:pPr>
              <w:pStyle w:val="TAL"/>
              <w:jc w:val="center"/>
              <w:rPr>
                <w:del w:id="39442" w:author=" " w:date="2019-05-27T05:00:00Z"/>
                <w:rFonts w:eastAsia="PMingLiU" w:cs="Arial"/>
                <w:szCs w:val="18"/>
                <w:lang w:eastAsia="zh-TW"/>
              </w:rPr>
            </w:pPr>
            <w:del w:id="39443" w:author=" " w:date="2019-05-27T05:00:00Z">
              <w:r w:rsidRPr="00EA3EB3" w:rsidDel="00261118">
                <w:rPr>
                  <w:rFonts w:eastAsia="PMingLiU" w:cs="Arial"/>
                  <w:szCs w:val="18"/>
                  <w:lang w:eastAsia="zh-TW"/>
                </w:rPr>
                <w:delText>Marc Grant, AT&amp;T</w:delText>
              </w:r>
            </w:del>
          </w:p>
        </w:tc>
        <w:tc>
          <w:tcPr>
            <w:tcW w:w="1440" w:type="dxa"/>
          </w:tcPr>
          <w:p w14:paraId="16BE7E41" w14:textId="77A8DCDB" w:rsidR="008C57A0" w:rsidRPr="00EA3EB3" w:rsidDel="00261118" w:rsidRDefault="005F0283" w:rsidP="008C57A0">
            <w:pPr>
              <w:pStyle w:val="TAL"/>
              <w:jc w:val="center"/>
              <w:rPr>
                <w:del w:id="39444" w:author=" " w:date="2019-05-27T05:00:00Z"/>
                <w:rFonts w:eastAsia="PMingLiU" w:cs="Arial"/>
                <w:szCs w:val="18"/>
                <w:lang w:eastAsia="zh-TW"/>
              </w:rPr>
            </w:pPr>
            <w:del w:id="39445"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4FE46E7" w14:textId="077FCE7D" w:rsidR="008C57A0" w:rsidRPr="00EA3EB3" w:rsidDel="00261118" w:rsidRDefault="008C57A0" w:rsidP="008C57A0">
            <w:pPr>
              <w:pStyle w:val="TAL"/>
              <w:jc w:val="center"/>
              <w:rPr>
                <w:del w:id="39446" w:author=" " w:date="2019-05-27T05:00:00Z"/>
                <w:rFonts w:eastAsia="PMingLiU" w:cs="Arial"/>
                <w:szCs w:val="18"/>
                <w:lang w:val="en-US" w:eastAsia="zh-TW"/>
              </w:rPr>
            </w:pPr>
            <w:del w:id="39447" w:author=" " w:date="2019-05-27T05:00:00Z">
              <w:r w:rsidRPr="00EA3EB3" w:rsidDel="00261118">
                <w:rPr>
                  <w:rFonts w:eastAsia="PMingLiU" w:cs="Arial"/>
                  <w:szCs w:val="18"/>
                  <w:lang w:val="en-US" w:eastAsia="zh-TW"/>
                </w:rPr>
                <w:delText>Ericsson, Nokia, Qualcomm</w:delText>
              </w:r>
            </w:del>
          </w:p>
        </w:tc>
        <w:tc>
          <w:tcPr>
            <w:tcW w:w="1080" w:type="dxa"/>
          </w:tcPr>
          <w:p w14:paraId="49F2C3BD" w14:textId="13508821" w:rsidR="008C57A0" w:rsidRPr="00EA3EB3" w:rsidDel="00261118" w:rsidRDefault="008C57A0" w:rsidP="008C57A0">
            <w:pPr>
              <w:pStyle w:val="TAL"/>
              <w:jc w:val="center"/>
              <w:rPr>
                <w:del w:id="39448" w:author=" " w:date="2019-05-27T05:00:00Z"/>
                <w:rFonts w:eastAsia="PMingLiU" w:cs="Arial"/>
                <w:szCs w:val="18"/>
                <w:lang w:eastAsia="zh-TW"/>
              </w:rPr>
            </w:pPr>
            <w:del w:id="39449" w:author=" " w:date="2019-05-27T05:00:00Z">
              <w:r w:rsidDel="00261118">
                <w:rPr>
                  <w:rFonts w:eastAsia="PMingLiU" w:cs="Arial"/>
                  <w:szCs w:val="18"/>
                  <w:lang w:eastAsia="zh-TW"/>
                </w:rPr>
                <w:delText>Ongoing</w:delText>
              </w:r>
            </w:del>
          </w:p>
        </w:tc>
        <w:tc>
          <w:tcPr>
            <w:tcW w:w="4499" w:type="dxa"/>
          </w:tcPr>
          <w:p w14:paraId="014C0FDE" w14:textId="2424515D" w:rsidR="008C57A0" w:rsidRPr="00EA3EB3" w:rsidDel="00261118" w:rsidRDefault="008C57A0" w:rsidP="008C57A0">
            <w:pPr>
              <w:pStyle w:val="TAL"/>
              <w:jc w:val="center"/>
              <w:rPr>
                <w:del w:id="39450" w:author=" " w:date="2019-05-27T05:00:00Z"/>
                <w:rFonts w:cs="Arial"/>
                <w:color w:val="000000"/>
                <w:szCs w:val="18"/>
              </w:rPr>
            </w:pPr>
            <w:del w:id="39451" w:author=" " w:date="2019-05-27T05:00:00Z">
              <w:r w:rsidRPr="00EA3EB3" w:rsidDel="00261118">
                <w:rPr>
                  <w:rFonts w:cs="Arial"/>
                  <w:color w:val="000000"/>
                  <w:szCs w:val="18"/>
                </w:rPr>
                <w:delText>DL_66A_n260I</w:delText>
              </w:r>
            </w:del>
          </w:p>
        </w:tc>
      </w:tr>
      <w:tr w:rsidR="008C57A0" w:rsidRPr="00EA3EB3" w:rsidDel="00261118" w14:paraId="64E1AC40" w14:textId="3118C409" w:rsidTr="003E6DB9">
        <w:trPr>
          <w:cantSplit/>
          <w:del w:id="39452" w:author=" " w:date="2019-05-27T05:00:00Z"/>
        </w:trPr>
        <w:tc>
          <w:tcPr>
            <w:tcW w:w="1978" w:type="dxa"/>
          </w:tcPr>
          <w:p w14:paraId="28FB0C56" w14:textId="5C4B9B09" w:rsidR="008C57A0" w:rsidRPr="005C45D6" w:rsidDel="00261118" w:rsidRDefault="008C57A0" w:rsidP="008C57A0">
            <w:pPr>
              <w:pStyle w:val="TAL"/>
              <w:jc w:val="center"/>
              <w:rPr>
                <w:del w:id="39453" w:author=" " w:date="2019-05-27T05:00:00Z"/>
                <w:rFonts w:cs="Arial"/>
                <w:szCs w:val="18"/>
              </w:rPr>
            </w:pPr>
            <w:del w:id="39454" w:author=" " w:date="2019-05-27T05:00:00Z">
              <w:r w:rsidRPr="005C45D6" w:rsidDel="00261118">
                <w:rPr>
                  <w:rFonts w:cs="Arial"/>
                  <w:szCs w:val="18"/>
                </w:rPr>
                <w:delText>DL_66A_n260I</w:delText>
              </w:r>
            </w:del>
          </w:p>
        </w:tc>
        <w:tc>
          <w:tcPr>
            <w:tcW w:w="902" w:type="dxa"/>
          </w:tcPr>
          <w:p w14:paraId="42150A05" w14:textId="7971B403" w:rsidR="008C57A0" w:rsidRPr="00EA3EB3" w:rsidDel="00261118" w:rsidRDefault="008C57A0" w:rsidP="008C57A0">
            <w:pPr>
              <w:jc w:val="center"/>
              <w:rPr>
                <w:del w:id="39455" w:author=" " w:date="2019-05-27T05:00:00Z"/>
                <w:rFonts w:ascii="Arial" w:hAnsi="Arial" w:cs="Arial"/>
                <w:sz w:val="18"/>
                <w:szCs w:val="18"/>
              </w:rPr>
            </w:pPr>
            <w:del w:id="39456" w:author=" " w:date="2019-05-27T05:00:00Z">
              <w:r w:rsidRPr="00EA3EB3" w:rsidDel="00261118">
                <w:rPr>
                  <w:rFonts w:ascii="Arial" w:hAnsi="Arial" w:cs="Arial"/>
                  <w:sz w:val="18"/>
                  <w:szCs w:val="18"/>
                </w:rPr>
                <w:delText>Rel-16</w:delText>
              </w:r>
            </w:del>
          </w:p>
        </w:tc>
        <w:tc>
          <w:tcPr>
            <w:tcW w:w="1262" w:type="dxa"/>
          </w:tcPr>
          <w:p w14:paraId="3C2E464C" w14:textId="053475A3" w:rsidR="008C57A0" w:rsidRPr="00EA3EB3" w:rsidDel="00261118" w:rsidRDefault="008C57A0" w:rsidP="008C57A0">
            <w:pPr>
              <w:pStyle w:val="TAL"/>
              <w:jc w:val="center"/>
              <w:rPr>
                <w:del w:id="39457" w:author=" " w:date="2019-05-27T05:00:00Z"/>
                <w:rFonts w:eastAsia="PMingLiU" w:cs="Arial"/>
                <w:szCs w:val="18"/>
                <w:lang w:eastAsia="zh-TW"/>
              </w:rPr>
            </w:pPr>
            <w:del w:id="39458" w:author=" " w:date="2019-05-27T05:00:00Z">
              <w:r w:rsidRPr="00EA3EB3" w:rsidDel="00261118">
                <w:rPr>
                  <w:rFonts w:eastAsia="PMingLiU" w:cs="Arial"/>
                  <w:szCs w:val="18"/>
                  <w:lang w:eastAsia="zh-TW"/>
                </w:rPr>
                <w:delText>Marc Grant, AT&amp;T</w:delText>
              </w:r>
            </w:del>
          </w:p>
        </w:tc>
        <w:tc>
          <w:tcPr>
            <w:tcW w:w="1440" w:type="dxa"/>
          </w:tcPr>
          <w:p w14:paraId="564B9B56" w14:textId="5D12F0A2" w:rsidR="008C57A0" w:rsidRPr="00EA3EB3" w:rsidDel="00261118" w:rsidRDefault="005F0283" w:rsidP="008C57A0">
            <w:pPr>
              <w:pStyle w:val="TAL"/>
              <w:jc w:val="center"/>
              <w:rPr>
                <w:del w:id="39459" w:author=" " w:date="2019-05-27T05:00:00Z"/>
                <w:rFonts w:eastAsia="PMingLiU" w:cs="Arial"/>
                <w:szCs w:val="18"/>
                <w:lang w:eastAsia="zh-TW"/>
              </w:rPr>
            </w:pPr>
            <w:del w:id="39460"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D932841" w14:textId="1A35DF2E" w:rsidR="008C57A0" w:rsidRPr="00EA3EB3" w:rsidDel="00261118" w:rsidRDefault="008C57A0" w:rsidP="008C57A0">
            <w:pPr>
              <w:pStyle w:val="TAL"/>
              <w:jc w:val="center"/>
              <w:rPr>
                <w:del w:id="39461" w:author=" " w:date="2019-05-27T05:00:00Z"/>
                <w:rFonts w:eastAsia="PMingLiU" w:cs="Arial"/>
                <w:szCs w:val="18"/>
                <w:lang w:val="en-US" w:eastAsia="zh-TW"/>
              </w:rPr>
            </w:pPr>
            <w:del w:id="39462" w:author=" " w:date="2019-05-27T05:00:00Z">
              <w:r w:rsidRPr="00EA3EB3" w:rsidDel="00261118">
                <w:rPr>
                  <w:rFonts w:eastAsia="PMingLiU" w:cs="Arial"/>
                  <w:szCs w:val="18"/>
                  <w:lang w:val="en-US" w:eastAsia="zh-TW"/>
                </w:rPr>
                <w:delText>Ericsson, Nokia, Qualcomm</w:delText>
              </w:r>
            </w:del>
          </w:p>
        </w:tc>
        <w:tc>
          <w:tcPr>
            <w:tcW w:w="1080" w:type="dxa"/>
          </w:tcPr>
          <w:p w14:paraId="017C22AE" w14:textId="189F64D9" w:rsidR="008C57A0" w:rsidRPr="00EA3EB3" w:rsidDel="00261118" w:rsidRDefault="008C57A0" w:rsidP="008C57A0">
            <w:pPr>
              <w:pStyle w:val="TAL"/>
              <w:jc w:val="center"/>
              <w:rPr>
                <w:del w:id="39463" w:author=" " w:date="2019-05-27T05:00:00Z"/>
                <w:rFonts w:eastAsia="PMingLiU" w:cs="Arial"/>
                <w:szCs w:val="18"/>
                <w:lang w:eastAsia="zh-TW"/>
              </w:rPr>
            </w:pPr>
            <w:del w:id="39464" w:author=" " w:date="2019-05-27T05:00:00Z">
              <w:r w:rsidDel="00261118">
                <w:rPr>
                  <w:rFonts w:eastAsia="PMingLiU" w:cs="Arial"/>
                  <w:szCs w:val="18"/>
                  <w:lang w:eastAsia="zh-TW"/>
                </w:rPr>
                <w:delText>Ongoing</w:delText>
              </w:r>
            </w:del>
          </w:p>
        </w:tc>
        <w:tc>
          <w:tcPr>
            <w:tcW w:w="4499" w:type="dxa"/>
          </w:tcPr>
          <w:p w14:paraId="124B1141" w14:textId="510E6A81" w:rsidR="008C57A0" w:rsidRPr="00EA3EB3" w:rsidDel="00261118" w:rsidRDefault="008C57A0" w:rsidP="008C57A0">
            <w:pPr>
              <w:pStyle w:val="TAL"/>
              <w:jc w:val="center"/>
              <w:rPr>
                <w:del w:id="39465" w:author=" " w:date="2019-05-27T05:00:00Z"/>
                <w:rFonts w:cs="Arial"/>
                <w:color w:val="000000"/>
                <w:szCs w:val="18"/>
              </w:rPr>
            </w:pPr>
            <w:del w:id="39466" w:author=" " w:date="2019-05-27T05:00:00Z">
              <w:r w:rsidRPr="00EA3EB3" w:rsidDel="00261118">
                <w:rPr>
                  <w:rFonts w:cs="Arial"/>
                  <w:color w:val="000000"/>
                  <w:szCs w:val="18"/>
                </w:rPr>
                <w:delText>DL_66A_n260H</w:delText>
              </w:r>
            </w:del>
          </w:p>
        </w:tc>
      </w:tr>
      <w:tr w:rsidR="008C57A0" w:rsidRPr="00EA3EB3" w:rsidDel="00261118" w14:paraId="1E3575D9" w14:textId="7B231500" w:rsidTr="003E6DB9">
        <w:trPr>
          <w:cantSplit/>
          <w:del w:id="39467" w:author=" " w:date="2019-05-27T05:00:00Z"/>
        </w:trPr>
        <w:tc>
          <w:tcPr>
            <w:tcW w:w="1978" w:type="dxa"/>
          </w:tcPr>
          <w:p w14:paraId="4099FD16" w14:textId="19EEE5FF" w:rsidR="008C57A0" w:rsidRPr="005C45D6" w:rsidDel="00261118" w:rsidRDefault="008C57A0" w:rsidP="008C57A0">
            <w:pPr>
              <w:pStyle w:val="TAL"/>
              <w:jc w:val="center"/>
              <w:rPr>
                <w:del w:id="39468" w:author=" " w:date="2019-05-27T05:00:00Z"/>
                <w:rFonts w:cs="Arial"/>
                <w:szCs w:val="18"/>
              </w:rPr>
            </w:pPr>
            <w:del w:id="39469" w:author=" " w:date="2019-05-27T05:00:00Z">
              <w:r w:rsidRPr="005C45D6" w:rsidDel="00261118">
                <w:rPr>
                  <w:rFonts w:cs="Arial"/>
                  <w:szCs w:val="18"/>
                </w:rPr>
                <w:delText>DL_66A_n260H</w:delText>
              </w:r>
            </w:del>
          </w:p>
        </w:tc>
        <w:tc>
          <w:tcPr>
            <w:tcW w:w="902" w:type="dxa"/>
          </w:tcPr>
          <w:p w14:paraId="6E8F1174" w14:textId="232E0ADB" w:rsidR="008C57A0" w:rsidRPr="00EA3EB3" w:rsidDel="00261118" w:rsidRDefault="008C57A0" w:rsidP="008C57A0">
            <w:pPr>
              <w:jc w:val="center"/>
              <w:rPr>
                <w:del w:id="39470" w:author=" " w:date="2019-05-27T05:00:00Z"/>
                <w:rFonts w:ascii="Arial" w:hAnsi="Arial" w:cs="Arial"/>
                <w:sz w:val="18"/>
                <w:szCs w:val="18"/>
              </w:rPr>
            </w:pPr>
            <w:del w:id="39471" w:author=" " w:date="2019-05-27T05:00:00Z">
              <w:r w:rsidRPr="00EA3EB3" w:rsidDel="00261118">
                <w:rPr>
                  <w:rFonts w:ascii="Arial" w:hAnsi="Arial" w:cs="Arial"/>
                  <w:sz w:val="18"/>
                  <w:szCs w:val="18"/>
                </w:rPr>
                <w:delText>Rel-16</w:delText>
              </w:r>
            </w:del>
          </w:p>
        </w:tc>
        <w:tc>
          <w:tcPr>
            <w:tcW w:w="1262" w:type="dxa"/>
          </w:tcPr>
          <w:p w14:paraId="019D6E87" w14:textId="4F3F118B" w:rsidR="008C57A0" w:rsidRPr="00EA3EB3" w:rsidDel="00261118" w:rsidRDefault="008C57A0" w:rsidP="008C57A0">
            <w:pPr>
              <w:pStyle w:val="TAL"/>
              <w:jc w:val="center"/>
              <w:rPr>
                <w:del w:id="39472" w:author=" " w:date="2019-05-27T05:00:00Z"/>
                <w:rFonts w:eastAsia="PMingLiU" w:cs="Arial"/>
                <w:szCs w:val="18"/>
                <w:lang w:eastAsia="zh-TW"/>
              </w:rPr>
            </w:pPr>
            <w:del w:id="39473" w:author=" " w:date="2019-05-27T05:00:00Z">
              <w:r w:rsidRPr="00EA3EB3" w:rsidDel="00261118">
                <w:rPr>
                  <w:rFonts w:eastAsia="PMingLiU" w:cs="Arial"/>
                  <w:szCs w:val="18"/>
                  <w:lang w:eastAsia="zh-TW"/>
                </w:rPr>
                <w:delText>Marc Grant, AT&amp;T</w:delText>
              </w:r>
            </w:del>
          </w:p>
        </w:tc>
        <w:tc>
          <w:tcPr>
            <w:tcW w:w="1440" w:type="dxa"/>
          </w:tcPr>
          <w:p w14:paraId="0FA5ED5D" w14:textId="6EF9896B" w:rsidR="008C57A0" w:rsidRPr="00EA3EB3" w:rsidDel="00261118" w:rsidRDefault="005F0283" w:rsidP="008C57A0">
            <w:pPr>
              <w:pStyle w:val="TAL"/>
              <w:jc w:val="center"/>
              <w:rPr>
                <w:del w:id="39474" w:author=" " w:date="2019-05-27T05:00:00Z"/>
                <w:rFonts w:eastAsia="PMingLiU" w:cs="Arial"/>
                <w:szCs w:val="18"/>
                <w:lang w:eastAsia="zh-TW"/>
              </w:rPr>
            </w:pPr>
            <w:del w:id="39475"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B8FC4BA" w14:textId="54AABBC1" w:rsidR="008C57A0" w:rsidRPr="00EA3EB3" w:rsidDel="00261118" w:rsidRDefault="008C57A0" w:rsidP="008C57A0">
            <w:pPr>
              <w:pStyle w:val="TAL"/>
              <w:jc w:val="center"/>
              <w:rPr>
                <w:del w:id="39476" w:author=" " w:date="2019-05-27T05:00:00Z"/>
                <w:rFonts w:eastAsia="PMingLiU" w:cs="Arial"/>
                <w:szCs w:val="18"/>
                <w:lang w:val="en-US" w:eastAsia="zh-TW"/>
              </w:rPr>
            </w:pPr>
            <w:del w:id="39477" w:author=" " w:date="2019-05-27T05:00:00Z">
              <w:r w:rsidRPr="00EA3EB3" w:rsidDel="00261118">
                <w:rPr>
                  <w:rFonts w:eastAsia="PMingLiU" w:cs="Arial"/>
                  <w:szCs w:val="18"/>
                  <w:lang w:val="en-US" w:eastAsia="zh-TW"/>
                </w:rPr>
                <w:delText>Ericsson, Nokia, Qualcomm</w:delText>
              </w:r>
            </w:del>
          </w:p>
        </w:tc>
        <w:tc>
          <w:tcPr>
            <w:tcW w:w="1080" w:type="dxa"/>
          </w:tcPr>
          <w:p w14:paraId="057B04E7" w14:textId="3698533F" w:rsidR="008C57A0" w:rsidRPr="00EA3EB3" w:rsidDel="00261118" w:rsidRDefault="008C57A0" w:rsidP="008C57A0">
            <w:pPr>
              <w:pStyle w:val="TAL"/>
              <w:jc w:val="center"/>
              <w:rPr>
                <w:del w:id="39478" w:author=" " w:date="2019-05-27T05:00:00Z"/>
                <w:rFonts w:eastAsia="PMingLiU" w:cs="Arial"/>
                <w:szCs w:val="18"/>
                <w:lang w:eastAsia="zh-TW"/>
              </w:rPr>
            </w:pPr>
            <w:del w:id="39479" w:author=" " w:date="2019-05-27T05:00:00Z">
              <w:r w:rsidDel="00261118">
                <w:rPr>
                  <w:rFonts w:eastAsia="PMingLiU" w:cs="Arial"/>
                  <w:szCs w:val="18"/>
                  <w:lang w:eastAsia="zh-TW"/>
                </w:rPr>
                <w:delText>Ongoing</w:delText>
              </w:r>
            </w:del>
          </w:p>
        </w:tc>
        <w:tc>
          <w:tcPr>
            <w:tcW w:w="4499" w:type="dxa"/>
          </w:tcPr>
          <w:p w14:paraId="5B77CE62" w14:textId="7F911016" w:rsidR="008C57A0" w:rsidRPr="00EA3EB3" w:rsidDel="00261118" w:rsidRDefault="008C57A0" w:rsidP="008C57A0">
            <w:pPr>
              <w:pStyle w:val="TAL"/>
              <w:jc w:val="center"/>
              <w:rPr>
                <w:del w:id="39480" w:author=" " w:date="2019-05-27T05:00:00Z"/>
                <w:rFonts w:cs="Arial"/>
                <w:color w:val="000000"/>
                <w:szCs w:val="18"/>
              </w:rPr>
            </w:pPr>
            <w:del w:id="39481" w:author=" " w:date="2019-05-27T05:00:00Z">
              <w:r w:rsidRPr="00EA3EB3" w:rsidDel="00261118">
                <w:rPr>
                  <w:rFonts w:cs="Arial"/>
                  <w:color w:val="000000"/>
                  <w:szCs w:val="18"/>
                </w:rPr>
                <w:delText>DL_66A_n260G</w:delText>
              </w:r>
            </w:del>
          </w:p>
        </w:tc>
      </w:tr>
      <w:tr w:rsidR="008C57A0" w:rsidRPr="00EA3EB3" w:rsidDel="00261118" w14:paraId="4E852872" w14:textId="647C4BDE" w:rsidTr="003E6DB9">
        <w:trPr>
          <w:cantSplit/>
          <w:del w:id="39482" w:author=" " w:date="2019-05-27T05:00:00Z"/>
        </w:trPr>
        <w:tc>
          <w:tcPr>
            <w:tcW w:w="1978" w:type="dxa"/>
          </w:tcPr>
          <w:p w14:paraId="03F6BD0F" w14:textId="191FC494" w:rsidR="008C57A0" w:rsidRPr="005C45D6" w:rsidDel="00261118" w:rsidRDefault="008C57A0" w:rsidP="008C57A0">
            <w:pPr>
              <w:pStyle w:val="TAL"/>
              <w:jc w:val="center"/>
              <w:rPr>
                <w:del w:id="39483" w:author=" " w:date="2019-05-27T05:00:00Z"/>
                <w:rFonts w:cs="Arial"/>
                <w:szCs w:val="18"/>
              </w:rPr>
            </w:pPr>
            <w:del w:id="39484" w:author=" " w:date="2019-05-27T05:00:00Z">
              <w:r w:rsidRPr="005C45D6" w:rsidDel="00261118">
                <w:rPr>
                  <w:rFonts w:cs="Arial"/>
                  <w:szCs w:val="18"/>
                </w:rPr>
                <w:delText>DL_66A_n260G</w:delText>
              </w:r>
            </w:del>
          </w:p>
        </w:tc>
        <w:tc>
          <w:tcPr>
            <w:tcW w:w="902" w:type="dxa"/>
          </w:tcPr>
          <w:p w14:paraId="2BBF96E8" w14:textId="0CD86831" w:rsidR="008C57A0" w:rsidRPr="00EA3EB3" w:rsidDel="00261118" w:rsidRDefault="008C57A0" w:rsidP="008C57A0">
            <w:pPr>
              <w:jc w:val="center"/>
              <w:rPr>
                <w:del w:id="39485" w:author=" " w:date="2019-05-27T05:00:00Z"/>
                <w:rFonts w:ascii="Arial" w:hAnsi="Arial" w:cs="Arial"/>
                <w:sz w:val="18"/>
                <w:szCs w:val="18"/>
              </w:rPr>
            </w:pPr>
            <w:del w:id="39486" w:author=" " w:date="2019-05-27T05:00:00Z">
              <w:r w:rsidRPr="00EA3EB3" w:rsidDel="00261118">
                <w:rPr>
                  <w:rFonts w:ascii="Arial" w:hAnsi="Arial" w:cs="Arial"/>
                  <w:sz w:val="18"/>
                  <w:szCs w:val="18"/>
                </w:rPr>
                <w:delText>Rel-16</w:delText>
              </w:r>
            </w:del>
          </w:p>
        </w:tc>
        <w:tc>
          <w:tcPr>
            <w:tcW w:w="1262" w:type="dxa"/>
          </w:tcPr>
          <w:p w14:paraId="700D0D6F" w14:textId="5E655472" w:rsidR="008C57A0" w:rsidRPr="00EA3EB3" w:rsidDel="00261118" w:rsidRDefault="008C57A0" w:rsidP="008C57A0">
            <w:pPr>
              <w:pStyle w:val="TAL"/>
              <w:jc w:val="center"/>
              <w:rPr>
                <w:del w:id="39487" w:author=" " w:date="2019-05-27T05:00:00Z"/>
                <w:rFonts w:eastAsia="PMingLiU" w:cs="Arial"/>
                <w:szCs w:val="18"/>
                <w:lang w:eastAsia="zh-TW"/>
              </w:rPr>
            </w:pPr>
            <w:del w:id="39488" w:author=" " w:date="2019-05-27T05:00:00Z">
              <w:r w:rsidRPr="00EA3EB3" w:rsidDel="00261118">
                <w:rPr>
                  <w:rFonts w:eastAsia="PMingLiU" w:cs="Arial"/>
                  <w:szCs w:val="18"/>
                  <w:lang w:eastAsia="zh-TW"/>
                </w:rPr>
                <w:delText>Marc Grant, AT&amp;T</w:delText>
              </w:r>
            </w:del>
          </w:p>
        </w:tc>
        <w:tc>
          <w:tcPr>
            <w:tcW w:w="1440" w:type="dxa"/>
          </w:tcPr>
          <w:p w14:paraId="3FC93C48" w14:textId="4E872921" w:rsidR="008C57A0" w:rsidRPr="00EA3EB3" w:rsidDel="00261118" w:rsidRDefault="005F0283" w:rsidP="008C57A0">
            <w:pPr>
              <w:pStyle w:val="TAL"/>
              <w:jc w:val="center"/>
              <w:rPr>
                <w:del w:id="39489" w:author=" " w:date="2019-05-27T05:00:00Z"/>
                <w:rFonts w:eastAsia="PMingLiU" w:cs="Arial"/>
                <w:szCs w:val="18"/>
                <w:lang w:eastAsia="zh-TW"/>
              </w:rPr>
            </w:pPr>
            <w:del w:id="39490"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61A71CC" w14:textId="1D156798" w:rsidR="008C57A0" w:rsidRPr="00EA3EB3" w:rsidDel="00261118" w:rsidRDefault="008C57A0" w:rsidP="008C57A0">
            <w:pPr>
              <w:pStyle w:val="TAL"/>
              <w:jc w:val="center"/>
              <w:rPr>
                <w:del w:id="39491" w:author=" " w:date="2019-05-27T05:00:00Z"/>
                <w:rFonts w:eastAsia="PMingLiU" w:cs="Arial"/>
                <w:szCs w:val="18"/>
                <w:lang w:val="en-US" w:eastAsia="zh-TW"/>
              </w:rPr>
            </w:pPr>
            <w:del w:id="39492" w:author=" " w:date="2019-05-27T05:00:00Z">
              <w:r w:rsidRPr="00EA3EB3" w:rsidDel="00261118">
                <w:rPr>
                  <w:rFonts w:eastAsia="PMingLiU" w:cs="Arial"/>
                  <w:szCs w:val="18"/>
                  <w:lang w:val="en-US" w:eastAsia="zh-TW"/>
                </w:rPr>
                <w:delText>Ericsson, Nokia, Qualcomm</w:delText>
              </w:r>
            </w:del>
          </w:p>
        </w:tc>
        <w:tc>
          <w:tcPr>
            <w:tcW w:w="1080" w:type="dxa"/>
          </w:tcPr>
          <w:p w14:paraId="5F8C5834" w14:textId="3B411E52" w:rsidR="008C57A0" w:rsidRPr="00EA3EB3" w:rsidDel="00261118" w:rsidRDefault="008C57A0" w:rsidP="008C57A0">
            <w:pPr>
              <w:pStyle w:val="TAL"/>
              <w:jc w:val="center"/>
              <w:rPr>
                <w:del w:id="39493" w:author=" " w:date="2019-05-27T05:00:00Z"/>
                <w:rFonts w:eastAsia="PMingLiU" w:cs="Arial"/>
                <w:szCs w:val="18"/>
                <w:lang w:eastAsia="zh-TW"/>
              </w:rPr>
            </w:pPr>
            <w:del w:id="39494" w:author=" " w:date="2019-05-27T05:00:00Z">
              <w:r w:rsidDel="00261118">
                <w:rPr>
                  <w:rFonts w:eastAsia="PMingLiU" w:cs="Arial"/>
                  <w:szCs w:val="18"/>
                  <w:lang w:eastAsia="zh-TW"/>
                </w:rPr>
                <w:delText>Ongoing</w:delText>
              </w:r>
            </w:del>
          </w:p>
        </w:tc>
        <w:tc>
          <w:tcPr>
            <w:tcW w:w="4499" w:type="dxa"/>
          </w:tcPr>
          <w:p w14:paraId="2620AC77" w14:textId="2B5484ED" w:rsidR="008C57A0" w:rsidRPr="00EA3EB3" w:rsidDel="00261118" w:rsidRDefault="008C57A0" w:rsidP="008C57A0">
            <w:pPr>
              <w:pStyle w:val="TAL"/>
              <w:jc w:val="center"/>
              <w:rPr>
                <w:del w:id="39495" w:author=" " w:date="2019-05-27T05:00:00Z"/>
                <w:rFonts w:cs="Arial"/>
                <w:color w:val="000000"/>
                <w:szCs w:val="18"/>
              </w:rPr>
            </w:pPr>
            <w:del w:id="39496" w:author=" " w:date="2019-05-27T05:00:00Z">
              <w:r w:rsidRPr="00EA3EB3" w:rsidDel="00261118">
                <w:rPr>
                  <w:rFonts w:cs="Arial"/>
                  <w:color w:val="000000"/>
                  <w:szCs w:val="18"/>
                </w:rPr>
                <w:delText>DL_66A_n260</w:delText>
              </w:r>
            </w:del>
          </w:p>
        </w:tc>
      </w:tr>
      <w:tr w:rsidR="008C57A0" w:rsidRPr="00EA3EB3" w:rsidDel="00261118" w14:paraId="0223181F" w14:textId="4FB451CD" w:rsidTr="003E6DB9">
        <w:trPr>
          <w:cantSplit/>
          <w:del w:id="39497" w:author=" " w:date="2019-05-27T05:00:00Z"/>
        </w:trPr>
        <w:tc>
          <w:tcPr>
            <w:tcW w:w="1978" w:type="dxa"/>
          </w:tcPr>
          <w:p w14:paraId="656D87BC" w14:textId="4BE69ED2" w:rsidR="008C57A0" w:rsidRPr="00EA3EB3" w:rsidDel="00261118" w:rsidRDefault="008C57A0" w:rsidP="008C57A0">
            <w:pPr>
              <w:pStyle w:val="TAL"/>
              <w:jc w:val="center"/>
              <w:rPr>
                <w:del w:id="39498" w:author=" " w:date="2019-05-27T05:00:00Z"/>
                <w:rFonts w:cs="Arial"/>
                <w:szCs w:val="18"/>
                <w:lang w:eastAsia="ja-JP"/>
              </w:rPr>
            </w:pPr>
            <w:del w:id="39499" w:author=" " w:date="2019-05-27T05:00:00Z">
              <w:r w:rsidRPr="00EA3EB3" w:rsidDel="00261118">
                <w:rPr>
                  <w:rFonts w:cs="Arial"/>
                  <w:szCs w:val="18"/>
                  <w:lang w:eastAsia="ja-JP"/>
                </w:rPr>
                <w:delText>DL_66A</w:delText>
              </w:r>
              <w:r w:rsidRPr="00EA3EB3" w:rsidDel="00261118">
                <w:rPr>
                  <w:rFonts w:cs="Arial"/>
                  <w:color w:val="000000"/>
                  <w:szCs w:val="18"/>
                  <w:lang w:eastAsia="ja-JP"/>
                </w:rPr>
                <w:delText>_n78A_</w:delText>
              </w:r>
              <w:r w:rsidRPr="00EA3EB3" w:rsidDel="00261118">
                <w:rPr>
                  <w:rFonts w:cs="Arial"/>
                  <w:szCs w:val="18"/>
                  <w:lang w:eastAsia="ja-JP"/>
                </w:rPr>
                <w:delText>UL_66A-n78A</w:delText>
              </w:r>
            </w:del>
          </w:p>
        </w:tc>
        <w:tc>
          <w:tcPr>
            <w:tcW w:w="902" w:type="dxa"/>
          </w:tcPr>
          <w:p w14:paraId="35FD2DD6" w14:textId="4CEFA610" w:rsidR="008C57A0" w:rsidRPr="00EA3EB3" w:rsidDel="00261118" w:rsidRDefault="008C57A0" w:rsidP="008C57A0">
            <w:pPr>
              <w:jc w:val="center"/>
              <w:rPr>
                <w:del w:id="39500" w:author=" " w:date="2019-05-27T05:00:00Z"/>
                <w:rFonts w:ascii="Arial" w:hAnsi="Arial" w:cs="Arial"/>
                <w:sz w:val="18"/>
                <w:szCs w:val="18"/>
              </w:rPr>
            </w:pPr>
            <w:del w:id="39501" w:author=" " w:date="2019-05-27T05:00:00Z">
              <w:r w:rsidRPr="00EA3EB3" w:rsidDel="00261118">
                <w:rPr>
                  <w:rFonts w:ascii="Arial" w:hAnsi="Arial" w:cs="Arial"/>
                  <w:sz w:val="18"/>
                  <w:szCs w:val="18"/>
                </w:rPr>
                <w:delText>Rel-15</w:delText>
              </w:r>
            </w:del>
          </w:p>
        </w:tc>
        <w:tc>
          <w:tcPr>
            <w:tcW w:w="1262" w:type="dxa"/>
          </w:tcPr>
          <w:p w14:paraId="4CD42BDB" w14:textId="6308EE1B" w:rsidR="008C57A0" w:rsidRPr="00EA3EB3" w:rsidDel="00261118" w:rsidRDefault="008C57A0" w:rsidP="008C57A0">
            <w:pPr>
              <w:pStyle w:val="TAL"/>
              <w:jc w:val="center"/>
              <w:rPr>
                <w:del w:id="39502" w:author=" " w:date="2019-05-27T05:00:00Z"/>
                <w:rFonts w:eastAsia="PMingLiU" w:cs="Arial"/>
                <w:szCs w:val="18"/>
                <w:lang w:eastAsia="zh-TW"/>
              </w:rPr>
            </w:pPr>
            <w:del w:id="39503" w:author=" " w:date="2019-05-27T05:00:00Z">
              <w:r w:rsidRPr="00EA3EB3" w:rsidDel="00261118">
                <w:rPr>
                  <w:rFonts w:eastAsia="PMingLiU" w:cs="Arial"/>
                  <w:szCs w:val="18"/>
                  <w:lang w:eastAsia="zh-TW"/>
                </w:rPr>
                <w:delText>Paul Rayment, Bell Mobility</w:delText>
              </w:r>
            </w:del>
          </w:p>
        </w:tc>
        <w:tc>
          <w:tcPr>
            <w:tcW w:w="1440" w:type="dxa"/>
          </w:tcPr>
          <w:p w14:paraId="02A3447B" w14:textId="5FBD4CEE" w:rsidR="008C57A0" w:rsidRPr="00EA3EB3" w:rsidDel="00261118" w:rsidRDefault="008C57A0" w:rsidP="008C57A0">
            <w:pPr>
              <w:pStyle w:val="TAL"/>
              <w:jc w:val="center"/>
              <w:rPr>
                <w:del w:id="39504" w:author=" " w:date="2019-05-27T05:00:00Z"/>
                <w:rFonts w:eastAsia="PMingLiU" w:cs="Arial"/>
                <w:szCs w:val="18"/>
                <w:lang w:eastAsia="zh-TW"/>
              </w:rPr>
            </w:pPr>
            <w:del w:id="39505" w:author=" " w:date="2019-05-27T05:00:00Z">
              <w:r w:rsidRPr="00EA3EB3" w:rsidDel="00261118">
                <w:rPr>
                  <w:rFonts w:eastAsia="PMingLiU" w:cs="Arial"/>
                  <w:szCs w:val="18"/>
                  <w:lang w:eastAsia="zh-TW"/>
                </w:rPr>
                <w:delText>Paul.rayment@bell.ca</w:delText>
              </w:r>
            </w:del>
          </w:p>
        </w:tc>
        <w:tc>
          <w:tcPr>
            <w:tcW w:w="3239" w:type="dxa"/>
            <w:gridSpan w:val="2"/>
          </w:tcPr>
          <w:p w14:paraId="4C86E6F1" w14:textId="51FE4545" w:rsidR="008C57A0" w:rsidRPr="00EA3EB3" w:rsidDel="00261118" w:rsidRDefault="008C57A0" w:rsidP="008C57A0">
            <w:pPr>
              <w:pStyle w:val="TAL"/>
              <w:jc w:val="center"/>
              <w:rPr>
                <w:del w:id="39506" w:author=" " w:date="2019-05-27T05:00:00Z"/>
                <w:rFonts w:eastAsia="PMingLiU" w:cs="Arial"/>
                <w:szCs w:val="18"/>
                <w:lang w:val="en-US" w:eastAsia="zh-TW"/>
              </w:rPr>
            </w:pPr>
            <w:del w:id="39507" w:author=" " w:date="2019-05-27T05:00:00Z">
              <w:r w:rsidRPr="00EA3EB3" w:rsidDel="00261118">
                <w:rPr>
                  <w:rFonts w:eastAsia="PMingLiU" w:cs="Arial"/>
                  <w:szCs w:val="18"/>
                  <w:lang w:val="en-US" w:eastAsia="zh-TW"/>
                </w:rPr>
                <w:delText>Rogers, Huawei, HiSilicon</w:delText>
              </w:r>
            </w:del>
          </w:p>
        </w:tc>
        <w:tc>
          <w:tcPr>
            <w:tcW w:w="1080" w:type="dxa"/>
          </w:tcPr>
          <w:p w14:paraId="6E569799" w14:textId="7AA7180D" w:rsidR="008C57A0" w:rsidRPr="00EA3EB3" w:rsidDel="00261118" w:rsidRDefault="008C57A0" w:rsidP="008C57A0">
            <w:pPr>
              <w:pStyle w:val="TAL"/>
              <w:jc w:val="center"/>
              <w:rPr>
                <w:del w:id="39508" w:author=" " w:date="2019-05-27T05:00:00Z"/>
                <w:rFonts w:eastAsia="PMingLiU" w:cs="Arial"/>
                <w:szCs w:val="18"/>
                <w:lang w:eastAsia="zh-TW"/>
              </w:rPr>
            </w:pPr>
            <w:del w:id="39509" w:author=" " w:date="2019-05-27T05:00:00Z">
              <w:r w:rsidRPr="00EA3EB3" w:rsidDel="00261118">
                <w:rPr>
                  <w:rFonts w:eastAsia="PMingLiU" w:cs="Arial"/>
                  <w:szCs w:val="18"/>
                  <w:lang w:eastAsia="zh-TW"/>
                </w:rPr>
                <w:delText>Ongoing</w:delText>
              </w:r>
            </w:del>
          </w:p>
        </w:tc>
        <w:tc>
          <w:tcPr>
            <w:tcW w:w="4499" w:type="dxa"/>
          </w:tcPr>
          <w:p w14:paraId="0B02B695" w14:textId="3768EF62" w:rsidR="008C57A0" w:rsidRPr="00EA3EB3" w:rsidDel="00261118" w:rsidRDefault="008C57A0" w:rsidP="008C57A0">
            <w:pPr>
              <w:pStyle w:val="TAL"/>
              <w:jc w:val="center"/>
              <w:rPr>
                <w:del w:id="39510" w:author=" " w:date="2019-05-27T05:00:00Z"/>
                <w:rFonts w:cs="Arial"/>
                <w:szCs w:val="18"/>
                <w:lang w:eastAsia="ja-JP"/>
              </w:rPr>
            </w:pPr>
            <w:del w:id="39511" w:author=" " w:date="2019-05-27T05:00:00Z">
              <w:r w:rsidRPr="00EA3EB3" w:rsidDel="00261118">
                <w:rPr>
                  <w:rFonts w:cs="Arial"/>
                  <w:szCs w:val="18"/>
                  <w:lang w:eastAsia="ja-JP"/>
                </w:rPr>
                <w:delText>NONE</w:delText>
              </w:r>
            </w:del>
          </w:p>
        </w:tc>
      </w:tr>
      <w:tr w:rsidR="008C57A0" w:rsidRPr="00EA3EB3" w:rsidDel="00261118" w14:paraId="6B9809D2" w14:textId="0A9A7B55" w:rsidTr="003E6DB9">
        <w:trPr>
          <w:cantSplit/>
          <w:del w:id="39512" w:author=" " w:date="2019-05-27T05:00:00Z"/>
        </w:trPr>
        <w:tc>
          <w:tcPr>
            <w:tcW w:w="1978" w:type="dxa"/>
          </w:tcPr>
          <w:p w14:paraId="17611443" w14:textId="784D68FA" w:rsidR="008C57A0" w:rsidRPr="00EA3EB3" w:rsidDel="00261118" w:rsidRDefault="008C57A0" w:rsidP="008C57A0">
            <w:pPr>
              <w:spacing w:after="0"/>
              <w:jc w:val="center"/>
              <w:rPr>
                <w:del w:id="39513" w:author=" " w:date="2019-05-27T05:00:00Z"/>
                <w:rFonts w:ascii="Arial" w:eastAsia="SimSun" w:hAnsi="Arial" w:cs="Arial"/>
                <w:sz w:val="18"/>
                <w:szCs w:val="18"/>
                <w:lang w:eastAsia="zh-CN"/>
              </w:rPr>
            </w:pPr>
            <w:del w:id="3951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A-n260(8A)_UL_66A-n260A</w:delText>
              </w:r>
            </w:del>
          </w:p>
        </w:tc>
        <w:tc>
          <w:tcPr>
            <w:tcW w:w="902" w:type="dxa"/>
          </w:tcPr>
          <w:p w14:paraId="02530E43" w14:textId="295A006F" w:rsidR="008C57A0" w:rsidRPr="00EA3EB3" w:rsidDel="00261118" w:rsidRDefault="008C57A0" w:rsidP="008C57A0">
            <w:pPr>
              <w:jc w:val="center"/>
              <w:rPr>
                <w:del w:id="39515" w:author=" " w:date="2019-05-27T05:00:00Z"/>
                <w:rFonts w:ascii="Arial" w:hAnsi="Arial" w:cs="Arial"/>
                <w:sz w:val="18"/>
                <w:szCs w:val="18"/>
              </w:rPr>
            </w:pPr>
            <w:del w:id="39516" w:author=" " w:date="2019-05-27T05:00:00Z">
              <w:r w:rsidRPr="00EA3EB3" w:rsidDel="00261118">
                <w:rPr>
                  <w:rFonts w:ascii="Arial" w:hAnsi="Arial" w:cs="Arial"/>
                  <w:sz w:val="18"/>
                  <w:szCs w:val="18"/>
                </w:rPr>
                <w:delText>Rel-15</w:delText>
              </w:r>
            </w:del>
          </w:p>
        </w:tc>
        <w:tc>
          <w:tcPr>
            <w:tcW w:w="1262" w:type="dxa"/>
          </w:tcPr>
          <w:p w14:paraId="4756C222" w14:textId="3AF5B5CE" w:rsidR="008C57A0" w:rsidRPr="00EA3EB3" w:rsidDel="00261118" w:rsidRDefault="008C57A0" w:rsidP="008C57A0">
            <w:pPr>
              <w:pStyle w:val="TAL"/>
              <w:jc w:val="center"/>
              <w:rPr>
                <w:del w:id="39517" w:author=" " w:date="2019-05-27T05:00:00Z"/>
                <w:rFonts w:cs="Arial"/>
                <w:szCs w:val="18"/>
              </w:rPr>
            </w:pPr>
            <w:del w:id="39518" w:author=" " w:date="2019-05-27T05:00:00Z">
              <w:r w:rsidRPr="00EA3EB3" w:rsidDel="00261118">
                <w:rPr>
                  <w:rFonts w:cs="Arial"/>
                  <w:szCs w:val="18"/>
                </w:rPr>
                <w:delText>Zheng Zhao</w:delText>
              </w:r>
            </w:del>
          </w:p>
        </w:tc>
        <w:tc>
          <w:tcPr>
            <w:tcW w:w="1440" w:type="dxa"/>
          </w:tcPr>
          <w:p w14:paraId="6662691E" w14:textId="7E0B9196" w:rsidR="008C57A0" w:rsidRPr="00EA3EB3" w:rsidDel="00261118" w:rsidRDefault="005F0283" w:rsidP="008C57A0">
            <w:pPr>
              <w:jc w:val="center"/>
              <w:rPr>
                <w:del w:id="39519" w:author=" " w:date="2019-05-27T05:00:00Z"/>
                <w:rFonts w:ascii="Arial" w:hAnsi="Arial" w:cs="Arial"/>
                <w:sz w:val="18"/>
                <w:szCs w:val="18"/>
              </w:rPr>
            </w:pPr>
            <w:del w:id="3952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6867A1C7" w14:textId="68014F2C" w:rsidR="008C57A0" w:rsidRPr="00EA3EB3" w:rsidDel="00261118" w:rsidRDefault="008C57A0" w:rsidP="008C57A0">
            <w:pPr>
              <w:pStyle w:val="TAL"/>
              <w:jc w:val="center"/>
              <w:rPr>
                <w:del w:id="39521" w:author=" " w:date="2019-05-27T05:00:00Z"/>
                <w:rFonts w:cs="Arial"/>
                <w:szCs w:val="18"/>
              </w:rPr>
            </w:pPr>
            <w:del w:id="39522" w:author=" " w:date="2019-05-27T05:00:00Z">
              <w:r w:rsidRPr="00EA3EB3" w:rsidDel="00261118">
                <w:rPr>
                  <w:rFonts w:cs="Arial"/>
                  <w:szCs w:val="18"/>
                </w:rPr>
                <w:delText>Nokia, Ericson, Qualcomm, Samsung</w:delText>
              </w:r>
            </w:del>
          </w:p>
        </w:tc>
        <w:tc>
          <w:tcPr>
            <w:tcW w:w="1080" w:type="dxa"/>
          </w:tcPr>
          <w:p w14:paraId="6AB62F20" w14:textId="687300C2" w:rsidR="008C57A0" w:rsidRPr="00EA3EB3" w:rsidDel="00261118" w:rsidRDefault="008C57A0" w:rsidP="008C57A0">
            <w:pPr>
              <w:pStyle w:val="TAL"/>
              <w:jc w:val="center"/>
              <w:rPr>
                <w:del w:id="39523" w:author=" " w:date="2019-05-27T05:00:00Z"/>
                <w:rFonts w:cs="Arial"/>
                <w:color w:val="000000"/>
                <w:szCs w:val="18"/>
              </w:rPr>
            </w:pPr>
            <w:del w:id="39524" w:author=" " w:date="2019-05-27T05:00:00Z">
              <w:r w:rsidDel="00261118">
                <w:rPr>
                  <w:rFonts w:cs="Arial"/>
                  <w:color w:val="000000"/>
                  <w:szCs w:val="18"/>
                </w:rPr>
                <w:delText>Ongoing</w:delText>
              </w:r>
            </w:del>
          </w:p>
        </w:tc>
        <w:tc>
          <w:tcPr>
            <w:tcW w:w="4499" w:type="dxa"/>
          </w:tcPr>
          <w:p w14:paraId="6A3AC4AD" w14:textId="2F87DF9E" w:rsidR="008C57A0" w:rsidRPr="00EA3EB3" w:rsidDel="00261118" w:rsidRDefault="008C57A0" w:rsidP="008C57A0">
            <w:pPr>
              <w:jc w:val="center"/>
              <w:rPr>
                <w:del w:id="39525" w:author=" " w:date="2019-05-27T05:00:00Z"/>
                <w:rFonts w:ascii="Arial" w:hAnsi="Arial" w:cs="Arial"/>
                <w:sz w:val="18"/>
                <w:szCs w:val="18"/>
              </w:rPr>
            </w:pPr>
            <w:del w:id="3952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3EE4C755" w14:textId="2551613A" w:rsidTr="003E6DB9">
        <w:trPr>
          <w:cantSplit/>
          <w:del w:id="39527" w:author=" " w:date="2019-05-27T05:00:00Z"/>
        </w:trPr>
        <w:tc>
          <w:tcPr>
            <w:tcW w:w="1978" w:type="dxa"/>
          </w:tcPr>
          <w:p w14:paraId="42BDA97C" w14:textId="56EAB919" w:rsidR="008C57A0" w:rsidRPr="00EA3EB3" w:rsidDel="00261118" w:rsidRDefault="008C57A0" w:rsidP="008C57A0">
            <w:pPr>
              <w:spacing w:after="0"/>
              <w:jc w:val="center"/>
              <w:rPr>
                <w:del w:id="39528" w:author=" " w:date="2019-05-27T05:00:00Z"/>
                <w:rFonts w:ascii="Arial" w:eastAsia="SimSun" w:hAnsi="Arial" w:cs="Arial"/>
                <w:sz w:val="18"/>
                <w:szCs w:val="18"/>
                <w:lang w:eastAsia="zh-CN"/>
              </w:rPr>
            </w:pPr>
            <w:del w:id="3952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A-n260(10A) _UL_66A-n260A</w:delText>
              </w:r>
            </w:del>
          </w:p>
        </w:tc>
        <w:tc>
          <w:tcPr>
            <w:tcW w:w="902" w:type="dxa"/>
          </w:tcPr>
          <w:p w14:paraId="011BDEFB" w14:textId="77096402" w:rsidR="008C57A0" w:rsidRPr="00EA3EB3" w:rsidDel="00261118" w:rsidRDefault="008C57A0" w:rsidP="008C57A0">
            <w:pPr>
              <w:jc w:val="center"/>
              <w:rPr>
                <w:del w:id="39530" w:author=" " w:date="2019-05-27T05:00:00Z"/>
                <w:rFonts w:ascii="Arial" w:hAnsi="Arial" w:cs="Arial"/>
                <w:sz w:val="18"/>
                <w:szCs w:val="18"/>
              </w:rPr>
            </w:pPr>
            <w:del w:id="39531" w:author=" " w:date="2019-05-27T05:00:00Z">
              <w:r w:rsidRPr="00EA3EB3" w:rsidDel="00261118">
                <w:rPr>
                  <w:rFonts w:ascii="Arial" w:hAnsi="Arial" w:cs="Arial"/>
                  <w:sz w:val="18"/>
                  <w:szCs w:val="18"/>
                </w:rPr>
                <w:delText>Rel-15</w:delText>
              </w:r>
            </w:del>
          </w:p>
        </w:tc>
        <w:tc>
          <w:tcPr>
            <w:tcW w:w="1262" w:type="dxa"/>
          </w:tcPr>
          <w:p w14:paraId="2545EA00" w14:textId="65AF482D" w:rsidR="008C57A0" w:rsidRPr="00EA3EB3" w:rsidDel="00261118" w:rsidRDefault="008C57A0" w:rsidP="008C57A0">
            <w:pPr>
              <w:pStyle w:val="TAL"/>
              <w:jc w:val="center"/>
              <w:rPr>
                <w:del w:id="39532" w:author=" " w:date="2019-05-27T05:00:00Z"/>
                <w:rFonts w:cs="Arial"/>
                <w:szCs w:val="18"/>
              </w:rPr>
            </w:pPr>
            <w:del w:id="39533" w:author=" " w:date="2019-05-27T05:00:00Z">
              <w:r w:rsidRPr="00EA3EB3" w:rsidDel="00261118">
                <w:rPr>
                  <w:rFonts w:cs="Arial"/>
                  <w:szCs w:val="18"/>
                </w:rPr>
                <w:delText>Zheng Zhao</w:delText>
              </w:r>
            </w:del>
          </w:p>
        </w:tc>
        <w:tc>
          <w:tcPr>
            <w:tcW w:w="1440" w:type="dxa"/>
          </w:tcPr>
          <w:p w14:paraId="062EB8ED" w14:textId="194FE962" w:rsidR="008C57A0" w:rsidRPr="00EA3EB3" w:rsidDel="00261118" w:rsidRDefault="005F0283" w:rsidP="008C57A0">
            <w:pPr>
              <w:jc w:val="center"/>
              <w:rPr>
                <w:del w:id="39534" w:author=" " w:date="2019-05-27T05:00:00Z"/>
                <w:rFonts w:ascii="Arial" w:hAnsi="Arial" w:cs="Arial"/>
                <w:sz w:val="18"/>
                <w:szCs w:val="18"/>
              </w:rPr>
            </w:pPr>
            <w:del w:id="39535"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4979208B" w14:textId="39C860D4" w:rsidR="008C57A0" w:rsidRPr="00EA3EB3" w:rsidDel="00261118" w:rsidRDefault="008C57A0" w:rsidP="008C57A0">
            <w:pPr>
              <w:pStyle w:val="TAL"/>
              <w:jc w:val="center"/>
              <w:rPr>
                <w:del w:id="39536" w:author=" " w:date="2019-05-27T05:00:00Z"/>
                <w:rFonts w:cs="Arial"/>
                <w:szCs w:val="18"/>
              </w:rPr>
            </w:pPr>
            <w:del w:id="39537" w:author=" " w:date="2019-05-27T05:00:00Z">
              <w:r w:rsidRPr="00EA3EB3" w:rsidDel="00261118">
                <w:rPr>
                  <w:rFonts w:cs="Arial"/>
                  <w:szCs w:val="18"/>
                </w:rPr>
                <w:delText>Nokia, Ericson, Qualcomm, Samsung</w:delText>
              </w:r>
            </w:del>
          </w:p>
        </w:tc>
        <w:tc>
          <w:tcPr>
            <w:tcW w:w="1080" w:type="dxa"/>
          </w:tcPr>
          <w:p w14:paraId="46E25EC8" w14:textId="0466E7A0" w:rsidR="008C57A0" w:rsidRPr="00EA3EB3" w:rsidDel="00261118" w:rsidRDefault="008C57A0" w:rsidP="008C57A0">
            <w:pPr>
              <w:pStyle w:val="TAL"/>
              <w:jc w:val="center"/>
              <w:rPr>
                <w:del w:id="39538" w:author=" " w:date="2019-05-27T05:00:00Z"/>
                <w:rFonts w:cs="Arial"/>
                <w:color w:val="000000"/>
                <w:szCs w:val="18"/>
                <w:lang w:eastAsia="ja-JP"/>
              </w:rPr>
            </w:pPr>
            <w:del w:id="39539" w:author=" " w:date="2019-05-27T05:00:00Z">
              <w:r w:rsidRPr="00EA3EB3" w:rsidDel="00261118">
                <w:rPr>
                  <w:rFonts w:cs="Arial" w:hint="eastAsia"/>
                  <w:color w:val="000000"/>
                  <w:szCs w:val="18"/>
                  <w:lang w:eastAsia="ja-JP"/>
                </w:rPr>
                <w:delText>Ongoing</w:delText>
              </w:r>
            </w:del>
          </w:p>
        </w:tc>
        <w:tc>
          <w:tcPr>
            <w:tcW w:w="4499" w:type="dxa"/>
          </w:tcPr>
          <w:p w14:paraId="755AFE90" w14:textId="3AE2AE9C" w:rsidR="008C57A0" w:rsidRPr="00EA3EB3" w:rsidDel="00261118" w:rsidRDefault="008C57A0" w:rsidP="008C57A0">
            <w:pPr>
              <w:jc w:val="center"/>
              <w:rPr>
                <w:del w:id="39540" w:author=" " w:date="2019-05-27T05:00:00Z"/>
                <w:rFonts w:ascii="Arial" w:hAnsi="Arial" w:cs="Arial"/>
                <w:sz w:val="18"/>
                <w:szCs w:val="18"/>
              </w:rPr>
            </w:pPr>
            <w:del w:id="3954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1FBA1981" w14:textId="29671B45" w:rsidTr="003E6DB9">
        <w:trPr>
          <w:cantSplit/>
          <w:del w:id="39542" w:author=" " w:date="2019-05-27T05:00:00Z"/>
        </w:trPr>
        <w:tc>
          <w:tcPr>
            <w:tcW w:w="1978" w:type="dxa"/>
          </w:tcPr>
          <w:p w14:paraId="69BFECCE" w14:textId="2DCA3F60" w:rsidR="008C57A0" w:rsidRPr="00EA3EB3" w:rsidDel="00261118" w:rsidRDefault="008C57A0" w:rsidP="008C57A0">
            <w:pPr>
              <w:spacing w:after="0"/>
              <w:jc w:val="center"/>
              <w:rPr>
                <w:del w:id="39543" w:author=" " w:date="2019-05-27T05:00:00Z"/>
                <w:rFonts w:ascii="Arial" w:eastAsia="SimSun" w:hAnsi="Arial" w:cs="Arial"/>
                <w:sz w:val="18"/>
                <w:szCs w:val="18"/>
                <w:lang w:eastAsia="zh-CN"/>
              </w:rPr>
            </w:pPr>
            <w:del w:id="3954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66A-n260(2G-4A) _UL_66A-n260A</w:delText>
              </w:r>
            </w:del>
          </w:p>
        </w:tc>
        <w:tc>
          <w:tcPr>
            <w:tcW w:w="902" w:type="dxa"/>
          </w:tcPr>
          <w:p w14:paraId="02EC8E61" w14:textId="3FBA3566" w:rsidR="008C57A0" w:rsidRPr="00EA3EB3" w:rsidDel="00261118" w:rsidRDefault="008C57A0" w:rsidP="008C57A0">
            <w:pPr>
              <w:jc w:val="center"/>
              <w:rPr>
                <w:del w:id="39545" w:author=" " w:date="2019-05-27T05:00:00Z"/>
                <w:rFonts w:ascii="Arial" w:hAnsi="Arial" w:cs="Arial"/>
                <w:sz w:val="18"/>
                <w:szCs w:val="18"/>
              </w:rPr>
            </w:pPr>
            <w:del w:id="39546" w:author=" " w:date="2019-05-27T05:00:00Z">
              <w:r w:rsidRPr="00EA3EB3" w:rsidDel="00261118">
                <w:rPr>
                  <w:rFonts w:ascii="Arial" w:hAnsi="Arial" w:cs="Arial"/>
                  <w:sz w:val="18"/>
                  <w:szCs w:val="18"/>
                </w:rPr>
                <w:delText>Rel-15</w:delText>
              </w:r>
            </w:del>
          </w:p>
        </w:tc>
        <w:tc>
          <w:tcPr>
            <w:tcW w:w="1262" w:type="dxa"/>
          </w:tcPr>
          <w:p w14:paraId="481ED629" w14:textId="31014042" w:rsidR="008C57A0" w:rsidRPr="00EA3EB3" w:rsidDel="00261118" w:rsidRDefault="008C57A0" w:rsidP="008C57A0">
            <w:pPr>
              <w:pStyle w:val="TAL"/>
              <w:jc w:val="center"/>
              <w:rPr>
                <w:del w:id="39547" w:author=" " w:date="2019-05-27T05:00:00Z"/>
                <w:rFonts w:cs="Arial"/>
                <w:szCs w:val="18"/>
              </w:rPr>
            </w:pPr>
            <w:del w:id="39548" w:author=" " w:date="2019-05-27T05:00:00Z">
              <w:r w:rsidRPr="00EA3EB3" w:rsidDel="00261118">
                <w:rPr>
                  <w:rFonts w:cs="Arial"/>
                  <w:szCs w:val="18"/>
                </w:rPr>
                <w:delText>Zheng Zhao</w:delText>
              </w:r>
            </w:del>
          </w:p>
          <w:p w14:paraId="620AC234" w14:textId="771A1F38" w:rsidR="008C57A0" w:rsidRPr="00EA3EB3" w:rsidDel="00261118" w:rsidRDefault="008C57A0" w:rsidP="008C57A0">
            <w:pPr>
              <w:pStyle w:val="TAL"/>
              <w:jc w:val="center"/>
              <w:rPr>
                <w:del w:id="39549" w:author=" " w:date="2019-05-27T05:00:00Z"/>
                <w:rFonts w:cs="Arial"/>
                <w:szCs w:val="18"/>
              </w:rPr>
            </w:pPr>
            <w:del w:id="39550" w:author=" " w:date="2019-05-27T05:00:00Z">
              <w:r w:rsidRPr="00EA3EB3" w:rsidDel="00261118">
                <w:rPr>
                  <w:rFonts w:cs="Arial"/>
                  <w:szCs w:val="18"/>
                </w:rPr>
                <w:delText>Verizon</w:delText>
              </w:r>
            </w:del>
          </w:p>
        </w:tc>
        <w:tc>
          <w:tcPr>
            <w:tcW w:w="1440" w:type="dxa"/>
          </w:tcPr>
          <w:p w14:paraId="51C93788" w14:textId="667A1124" w:rsidR="008C57A0" w:rsidRPr="00EA3EB3" w:rsidDel="00261118" w:rsidRDefault="005F0283" w:rsidP="008C57A0">
            <w:pPr>
              <w:jc w:val="center"/>
              <w:rPr>
                <w:del w:id="39551" w:author=" " w:date="2019-05-27T05:00:00Z"/>
                <w:rFonts w:ascii="Arial" w:hAnsi="Arial" w:cs="Arial"/>
                <w:sz w:val="18"/>
                <w:szCs w:val="18"/>
              </w:rPr>
            </w:pPr>
            <w:del w:id="3955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2F6432CD" w14:textId="6BE9EB33" w:rsidR="008C57A0" w:rsidRPr="00EA3EB3" w:rsidDel="00261118" w:rsidRDefault="008C57A0" w:rsidP="008C57A0">
            <w:pPr>
              <w:pStyle w:val="TAL"/>
              <w:jc w:val="center"/>
              <w:rPr>
                <w:del w:id="39553" w:author=" " w:date="2019-05-27T05:00:00Z"/>
                <w:rFonts w:cs="Arial"/>
                <w:szCs w:val="18"/>
              </w:rPr>
            </w:pPr>
            <w:del w:id="39554" w:author=" " w:date="2019-05-27T05:00:00Z">
              <w:r w:rsidRPr="00EA3EB3" w:rsidDel="00261118">
                <w:rPr>
                  <w:rFonts w:cs="Arial"/>
                  <w:szCs w:val="18"/>
                </w:rPr>
                <w:delText>Nokia, Ericson, Qualcomm, Samsung</w:delText>
              </w:r>
            </w:del>
          </w:p>
        </w:tc>
        <w:tc>
          <w:tcPr>
            <w:tcW w:w="1080" w:type="dxa"/>
          </w:tcPr>
          <w:p w14:paraId="31FDA682" w14:textId="445CAC5A" w:rsidR="008C57A0" w:rsidRPr="00EA3EB3" w:rsidDel="00261118" w:rsidRDefault="008C57A0" w:rsidP="008C57A0">
            <w:pPr>
              <w:pStyle w:val="TAL"/>
              <w:jc w:val="center"/>
              <w:rPr>
                <w:del w:id="39555" w:author=" " w:date="2019-05-27T05:00:00Z"/>
                <w:rFonts w:cs="Arial"/>
                <w:color w:val="000000"/>
                <w:szCs w:val="18"/>
              </w:rPr>
            </w:pPr>
            <w:del w:id="39556" w:author=" " w:date="2019-05-27T05:00:00Z">
              <w:r w:rsidRPr="00EA3EB3" w:rsidDel="00261118">
                <w:rPr>
                  <w:rFonts w:cs="Arial" w:hint="eastAsia"/>
                  <w:color w:val="000000"/>
                  <w:szCs w:val="18"/>
                  <w:lang w:eastAsia="ja-JP"/>
                </w:rPr>
                <w:delText>Ongoing</w:delText>
              </w:r>
            </w:del>
          </w:p>
        </w:tc>
        <w:tc>
          <w:tcPr>
            <w:tcW w:w="4499" w:type="dxa"/>
          </w:tcPr>
          <w:p w14:paraId="6AE9A05E" w14:textId="582548CF" w:rsidR="008C57A0" w:rsidRPr="00EA3EB3" w:rsidDel="00261118" w:rsidRDefault="008C57A0" w:rsidP="008C57A0">
            <w:pPr>
              <w:jc w:val="center"/>
              <w:rPr>
                <w:del w:id="39557" w:author=" " w:date="2019-05-27T05:00:00Z"/>
                <w:rFonts w:ascii="Arial" w:hAnsi="Arial" w:cs="Arial"/>
                <w:sz w:val="18"/>
                <w:szCs w:val="18"/>
              </w:rPr>
            </w:pPr>
            <w:del w:id="3955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3DBC6486" w14:textId="33C047AB" w:rsidTr="003E6DB9">
        <w:trPr>
          <w:cantSplit/>
          <w:del w:id="39559" w:author=" " w:date="2019-05-27T05:00:00Z"/>
        </w:trPr>
        <w:tc>
          <w:tcPr>
            <w:tcW w:w="1978" w:type="dxa"/>
          </w:tcPr>
          <w:p w14:paraId="41713E4F" w14:textId="77D5CBE4" w:rsidR="008C57A0" w:rsidRPr="00EA3EB3" w:rsidDel="00261118" w:rsidRDefault="008C57A0" w:rsidP="008C57A0">
            <w:pPr>
              <w:spacing w:after="0"/>
              <w:jc w:val="center"/>
              <w:rPr>
                <w:del w:id="39560" w:author=" " w:date="2019-05-27T05:00:00Z"/>
                <w:rFonts w:ascii="Arial" w:eastAsia="SimSun" w:hAnsi="Arial" w:cs="Arial"/>
                <w:sz w:val="18"/>
                <w:szCs w:val="18"/>
                <w:lang w:eastAsia="zh-CN"/>
              </w:rPr>
            </w:pPr>
            <w:del w:id="3956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66A-n260(2G-2O-2A) _UL_66A-n260A</w:delText>
              </w:r>
            </w:del>
          </w:p>
        </w:tc>
        <w:tc>
          <w:tcPr>
            <w:tcW w:w="902" w:type="dxa"/>
          </w:tcPr>
          <w:p w14:paraId="30702B60" w14:textId="5AB90FD5" w:rsidR="008C57A0" w:rsidRPr="00EA3EB3" w:rsidDel="00261118" w:rsidRDefault="008C57A0" w:rsidP="008C57A0">
            <w:pPr>
              <w:jc w:val="center"/>
              <w:rPr>
                <w:del w:id="39562" w:author=" " w:date="2019-05-27T05:00:00Z"/>
                <w:rFonts w:ascii="Arial" w:hAnsi="Arial" w:cs="Arial"/>
                <w:sz w:val="18"/>
                <w:szCs w:val="18"/>
              </w:rPr>
            </w:pPr>
            <w:del w:id="39563" w:author=" " w:date="2019-05-27T05:00:00Z">
              <w:r w:rsidRPr="00EA3EB3" w:rsidDel="00261118">
                <w:rPr>
                  <w:rFonts w:ascii="Arial" w:hAnsi="Arial" w:cs="Arial"/>
                  <w:sz w:val="18"/>
                  <w:szCs w:val="18"/>
                </w:rPr>
                <w:delText>Rel-15</w:delText>
              </w:r>
            </w:del>
          </w:p>
        </w:tc>
        <w:tc>
          <w:tcPr>
            <w:tcW w:w="1262" w:type="dxa"/>
          </w:tcPr>
          <w:p w14:paraId="5A3CD113" w14:textId="2D6F1D13" w:rsidR="008C57A0" w:rsidRPr="00EA3EB3" w:rsidDel="00261118" w:rsidRDefault="008C57A0" w:rsidP="008C57A0">
            <w:pPr>
              <w:pStyle w:val="TAL"/>
              <w:jc w:val="center"/>
              <w:rPr>
                <w:del w:id="39564" w:author=" " w:date="2019-05-27T05:00:00Z"/>
                <w:rFonts w:cs="Arial"/>
                <w:szCs w:val="18"/>
              </w:rPr>
            </w:pPr>
            <w:del w:id="39565" w:author=" " w:date="2019-05-27T05:00:00Z">
              <w:r w:rsidRPr="00EA3EB3" w:rsidDel="00261118">
                <w:rPr>
                  <w:rFonts w:cs="Arial"/>
                  <w:szCs w:val="18"/>
                </w:rPr>
                <w:delText>Zheng Zhao</w:delText>
              </w:r>
            </w:del>
          </w:p>
        </w:tc>
        <w:tc>
          <w:tcPr>
            <w:tcW w:w="1440" w:type="dxa"/>
          </w:tcPr>
          <w:p w14:paraId="6A2D9F84" w14:textId="4C888EED" w:rsidR="008C57A0" w:rsidRPr="00EA3EB3" w:rsidDel="00261118" w:rsidRDefault="005F0283" w:rsidP="008C57A0">
            <w:pPr>
              <w:jc w:val="center"/>
              <w:rPr>
                <w:del w:id="39566" w:author=" " w:date="2019-05-27T05:00:00Z"/>
                <w:rFonts w:ascii="Arial" w:hAnsi="Arial" w:cs="Arial"/>
                <w:sz w:val="18"/>
                <w:szCs w:val="18"/>
              </w:rPr>
            </w:pPr>
            <w:del w:id="39567"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34D6E15" w14:textId="0419AA4D" w:rsidR="008C57A0" w:rsidRPr="00EA3EB3" w:rsidDel="00261118" w:rsidRDefault="008C57A0" w:rsidP="008C57A0">
            <w:pPr>
              <w:pStyle w:val="TAL"/>
              <w:jc w:val="center"/>
              <w:rPr>
                <w:del w:id="39568" w:author=" " w:date="2019-05-27T05:00:00Z"/>
                <w:rFonts w:cs="Arial"/>
                <w:szCs w:val="18"/>
              </w:rPr>
            </w:pPr>
            <w:del w:id="39569" w:author=" " w:date="2019-05-27T05:00:00Z">
              <w:r w:rsidRPr="00EA3EB3" w:rsidDel="00261118">
                <w:rPr>
                  <w:rFonts w:cs="Arial"/>
                  <w:szCs w:val="18"/>
                </w:rPr>
                <w:delText>Nokia, Ericson, Qualcomm, Samsung</w:delText>
              </w:r>
            </w:del>
          </w:p>
        </w:tc>
        <w:tc>
          <w:tcPr>
            <w:tcW w:w="1080" w:type="dxa"/>
          </w:tcPr>
          <w:p w14:paraId="7C850161" w14:textId="0EC1F803" w:rsidR="008C57A0" w:rsidRPr="00EA3EB3" w:rsidDel="00261118" w:rsidRDefault="008C57A0" w:rsidP="008C57A0">
            <w:pPr>
              <w:pStyle w:val="TAL"/>
              <w:jc w:val="center"/>
              <w:rPr>
                <w:del w:id="39570" w:author=" " w:date="2019-05-27T05:00:00Z"/>
                <w:rFonts w:cs="Arial"/>
                <w:color w:val="000000"/>
                <w:szCs w:val="18"/>
              </w:rPr>
            </w:pPr>
            <w:del w:id="39571" w:author=" " w:date="2019-05-27T05:00:00Z">
              <w:r w:rsidRPr="00EA3EB3" w:rsidDel="00261118">
                <w:rPr>
                  <w:rFonts w:cs="Arial" w:hint="eastAsia"/>
                  <w:color w:val="000000"/>
                  <w:szCs w:val="18"/>
                  <w:lang w:eastAsia="ja-JP"/>
                </w:rPr>
                <w:delText>Ongoing</w:delText>
              </w:r>
            </w:del>
          </w:p>
        </w:tc>
        <w:tc>
          <w:tcPr>
            <w:tcW w:w="4499" w:type="dxa"/>
          </w:tcPr>
          <w:p w14:paraId="1592D9DB" w14:textId="3D384BCA" w:rsidR="008C57A0" w:rsidRPr="00EA3EB3" w:rsidDel="00261118" w:rsidRDefault="008C57A0" w:rsidP="008C57A0">
            <w:pPr>
              <w:jc w:val="center"/>
              <w:rPr>
                <w:del w:id="39572" w:author=" " w:date="2019-05-27T05:00:00Z"/>
                <w:rFonts w:ascii="Arial" w:hAnsi="Arial" w:cs="Arial"/>
                <w:sz w:val="18"/>
                <w:szCs w:val="18"/>
              </w:rPr>
            </w:pPr>
            <w:del w:id="3957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25F74CCA" w14:textId="1C2D4E0F" w:rsidTr="003E6DB9">
        <w:trPr>
          <w:cantSplit/>
          <w:del w:id="39574" w:author=" " w:date="2019-05-27T05:00:00Z"/>
        </w:trPr>
        <w:tc>
          <w:tcPr>
            <w:tcW w:w="1978" w:type="dxa"/>
          </w:tcPr>
          <w:p w14:paraId="7F694AD5" w14:textId="36CCF02B" w:rsidR="008C57A0" w:rsidRPr="00EA3EB3" w:rsidDel="00261118" w:rsidRDefault="008C57A0" w:rsidP="008C57A0">
            <w:pPr>
              <w:spacing w:after="0"/>
              <w:jc w:val="center"/>
              <w:rPr>
                <w:del w:id="39575" w:author=" " w:date="2019-05-27T05:00:00Z"/>
                <w:rFonts w:ascii="Arial" w:eastAsia="SimSun" w:hAnsi="Arial" w:cs="Arial"/>
                <w:sz w:val="18"/>
                <w:szCs w:val="18"/>
                <w:lang w:eastAsia="zh-CN"/>
              </w:rPr>
            </w:pPr>
            <w:del w:id="3957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66A-n260(2H-2A) _UL_66A-n260A</w:delText>
              </w:r>
            </w:del>
          </w:p>
        </w:tc>
        <w:tc>
          <w:tcPr>
            <w:tcW w:w="902" w:type="dxa"/>
          </w:tcPr>
          <w:p w14:paraId="0568CBA3" w14:textId="2E619D52" w:rsidR="008C57A0" w:rsidRPr="00EA3EB3" w:rsidDel="00261118" w:rsidRDefault="008C57A0" w:rsidP="008C57A0">
            <w:pPr>
              <w:jc w:val="center"/>
              <w:rPr>
                <w:del w:id="39577" w:author=" " w:date="2019-05-27T05:00:00Z"/>
                <w:rFonts w:ascii="Arial" w:hAnsi="Arial" w:cs="Arial"/>
                <w:sz w:val="18"/>
                <w:szCs w:val="18"/>
              </w:rPr>
            </w:pPr>
            <w:del w:id="39578" w:author=" " w:date="2019-05-27T05:00:00Z">
              <w:r w:rsidRPr="00EA3EB3" w:rsidDel="00261118">
                <w:rPr>
                  <w:rFonts w:ascii="Arial" w:hAnsi="Arial" w:cs="Arial"/>
                  <w:sz w:val="18"/>
                  <w:szCs w:val="18"/>
                </w:rPr>
                <w:delText>Rel-15</w:delText>
              </w:r>
            </w:del>
          </w:p>
        </w:tc>
        <w:tc>
          <w:tcPr>
            <w:tcW w:w="1262" w:type="dxa"/>
          </w:tcPr>
          <w:p w14:paraId="2058E23E" w14:textId="4D1CED20" w:rsidR="008C57A0" w:rsidRPr="00EA3EB3" w:rsidDel="00261118" w:rsidRDefault="008C57A0" w:rsidP="008C57A0">
            <w:pPr>
              <w:pStyle w:val="TAL"/>
              <w:jc w:val="center"/>
              <w:rPr>
                <w:del w:id="39579" w:author=" " w:date="2019-05-27T05:00:00Z"/>
                <w:rFonts w:cs="Arial"/>
                <w:szCs w:val="18"/>
              </w:rPr>
            </w:pPr>
            <w:del w:id="39580" w:author=" " w:date="2019-05-27T05:00:00Z">
              <w:r w:rsidRPr="00EA3EB3" w:rsidDel="00261118">
                <w:rPr>
                  <w:rFonts w:cs="Arial"/>
                  <w:szCs w:val="18"/>
                </w:rPr>
                <w:delText>Zheng Zhao</w:delText>
              </w:r>
            </w:del>
          </w:p>
          <w:p w14:paraId="0CEC1694" w14:textId="4978241C" w:rsidR="008C57A0" w:rsidRPr="00EA3EB3" w:rsidDel="00261118" w:rsidRDefault="008C57A0" w:rsidP="008C57A0">
            <w:pPr>
              <w:pStyle w:val="TAL"/>
              <w:jc w:val="center"/>
              <w:rPr>
                <w:del w:id="39581" w:author=" " w:date="2019-05-27T05:00:00Z"/>
                <w:rFonts w:cs="Arial"/>
                <w:szCs w:val="18"/>
              </w:rPr>
            </w:pPr>
            <w:del w:id="39582" w:author=" " w:date="2019-05-27T05:00:00Z">
              <w:r w:rsidRPr="00EA3EB3" w:rsidDel="00261118">
                <w:rPr>
                  <w:rFonts w:cs="Arial"/>
                  <w:szCs w:val="18"/>
                </w:rPr>
                <w:delText>Verizon</w:delText>
              </w:r>
            </w:del>
          </w:p>
        </w:tc>
        <w:tc>
          <w:tcPr>
            <w:tcW w:w="1440" w:type="dxa"/>
          </w:tcPr>
          <w:p w14:paraId="582AEC21" w14:textId="0B457504" w:rsidR="008C57A0" w:rsidRPr="00EA3EB3" w:rsidDel="00261118" w:rsidRDefault="005F0283" w:rsidP="008C57A0">
            <w:pPr>
              <w:jc w:val="center"/>
              <w:rPr>
                <w:del w:id="39583" w:author=" " w:date="2019-05-27T05:00:00Z"/>
                <w:rFonts w:ascii="Arial" w:hAnsi="Arial" w:cs="Arial"/>
                <w:sz w:val="18"/>
                <w:szCs w:val="18"/>
              </w:rPr>
            </w:pPr>
            <w:del w:id="3958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1B188F5" w14:textId="56D4B700" w:rsidR="008C57A0" w:rsidRPr="00EA3EB3" w:rsidDel="00261118" w:rsidRDefault="008C57A0" w:rsidP="008C57A0">
            <w:pPr>
              <w:pStyle w:val="TAL"/>
              <w:jc w:val="center"/>
              <w:rPr>
                <w:del w:id="39585" w:author=" " w:date="2019-05-27T05:00:00Z"/>
                <w:rFonts w:cs="Arial"/>
                <w:szCs w:val="18"/>
              </w:rPr>
            </w:pPr>
            <w:del w:id="39586" w:author=" " w:date="2019-05-27T05:00:00Z">
              <w:r w:rsidRPr="00EA3EB3" w:rsidDel="00261118">
                <w:rPr>
                  <w:rFonts w:cs="Arial"/>
                  <w:szCs w:val="18"/>
                </w:rPr>
                <w:delText>Nokia, Ericson, Qualcomm, Samsung</w:delText>
              </w:r>
            </w:del>
          </w:p>
        </w:tc>
        <w:tc>
          <w:tcPr>
            <w:tcW w:w="1080" w:type="dxa"/>
          </w:tcPr>
          <w:p w14:paraId="12DFBFC0" w14:textId="17F04780" w:rsidR="008C57A0" w:rsidRPr="00EA3EB3" w:rsidDel="00261118" w:rsidRDefault="008C57A0" w:rsidP="008C57A0">
            <w:pPr>
              <w:pStyle w:val="TAL"/>
              <w:jc w:val="center"/>
              <w:rPr>
                <w:del w:id="39587" w:author=" " w:date="2019-05-27T05:00:00Z"/>
                <w:rFonts w:cs="Arial"/>
                <w:color w:val="000000"/>
                <w:szCs w:val="18"/>
                <w:lang w:eastAsia="ja-JP"/>
              </w:rPr>
            </w:pPr>
            <w:del w:id="39588" w:author=" " w:date="2019-05-27T05:00:00Z">
              <w:r w:rsidRPr="00EA3EB3" w:rsidDel="00261118">
                <w:rPr>
                  <w:rFonts w:cs="Arial" w:hint="eastAsia"/>
                  <w:color w:val="000000"/>
                  <w:szCs w:val="18"/>
                  <w:lang w:eastAsia="ja-JP"/>
                </w:rPr>
                <w:delText>Ongoing</w:delText>
              </w:r>
            </w:del>
          </w:p>
        </w:tc>
        <w:tc>
          <w:tcPr>
            <w:tcW w:w="4499" w:type="dxa"/>
          </w:tcPr>
          <w:p w14:paraId="2CCBEAB1" w14:textId="6457ED09" w:rsidR="008C57A0" w:rsidRPr="00EA3EB3" w:rsidDel="00261118" w:rsidRDefault="008C57A0" w:rsidP="008C57A0">
            <w:pPr>
              <w:jc w:val="center"/>
              <w:rPr>
                <w:del w:id="39589" w:author=" " w:date="2019-05-27T05:00:00Z"/>
                <w:rFonts w:ascii="Arial" w:hAnsi="Arial" w:cs="Arial"/>
                <w:sz w:val="18"/>
                <w:szCs w:val="18"/>
              </w:rPr>
            </w:pPr>
            <w:del w:id="3959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425029D6" w14:textId="43912A67" w:rsidTr="003E6DB9">
        <w:trPr>
          <w:cantSplit/>
          <w:del w:id="39591" w:author=" " w:date="2019-05-27T05:00:00Z"/>
        </w:trPr>
        <w:tc>
          <w:tcPr>
            <w:tcW w:w="1978" w:type="dxa"/>
          </w:tcPr>
          <w:p w14:paraId="1B49959C" w14:textId="38C4954D" w:rsidR="008C57A0" w:rsidRPr="00EA3EB3" w:rsidDel="00261118" w:rsidRDefault="008C57A0" w:rsidP="008C57A0">
            <w:pPr>
              <w:spacing w:after="0"/>
              <w:jc w:val="center"/>
              <w:rPr>
                <w:del w:id="39592" w:author=" " w:date="2019-05-27T05:00:00Z"/>
                <w:rFonts w:ascii="Arial" w:hAnsi="Arial" w:cs="Arial"/>
                <w:sz w:val="18"/>
                <w:szCs w:val="18"/>
                <w:lang w:val="sv-SE" w:eastAsia="ja-JP"/>
              </w:rPr>
            </w:pPr>
            <w:del w:id="3959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66A-n260(2O-2A) _UL_66A-n260A</w:delText>
              </w:r>
            </w:del>
          </w:p>
        </w:tc>
        <w:tc>
          <w:tcPr>
            <w:tcW w:w="902" w:type="dxa"/>
          </w:tcPr>
          <w:p w14:paraId="70FD4C4C" w14:textId="714A8EC6" w:rsidR="008C57A0" w:rsidRPr="00EA3EB3" w:rsidDel="00261118" w:rsidRDefault="008C57A0" w:rsidP="008C57A0">
            <w:pPr>
              <w:jc w:val="center"/>
              <w:rPr>
                <w:del w:id="39594" w:author=" " w:date="2019-05-27T05:00:00Z"/>
                <w:rFonts w:ascii="Arial" w:hAnsi="Arial" w:cs="Arial"/>
                <w:sz w:val="18"/>
                <w:szCs w:val="18"/>
              </w:rPr>
            </w:pPr>
            <w:del w:id="39595" w:author=" " w:date="2019-05-27T05:00:00Z">
              <w:r w:rsidRPr="00EA3EB3" w:rsidDel="00261118">
                <w:rPr>
                  <w:rFonts w:ascii="Arial" w:hAnsi="Arial" w:cs="Arial"/>
                  <w:sz w:val="18"/>
                  <w:szCs w:val="18"/>
                </w:rPr>
                <w:delText>Rel-15</w:delText>
              </w:r>
            </w:del>
          </w:p>
        </w:tc>
        <w:tc>
          <w:tcPr>
            <w:tcW w:w="1262" w:type="dxa"/>
          </w:tcPr>
          <w:p w14:paraId="4064FC84" w14:textId="3F2C4784" w:rsidR="008C57A0" w:rsidRPr="00EA3EB3" w:rsidDel="00261118" w:rsidRDefault="008C57A0" w:rsidP="008C57A0">
            <w:pPr>
              <w:pStyle w:val="TAL"/>
              <w:jc w:val="center"/>
              <w:rPr>
                <w:del w:id="39596" w:author=" " w:date="2019-05-27T05:00:00Z"/>
                <w:rFonts w:cs="Arial"/>
                <w:szCs w:val="18"/>
              </w:rPr>
            </w:pPr>
            <w:del w:id="39597" w:author=" " w:date="2019-05-27T05:00:00Z">
              <w:r w:rsidRPr="00EA3EB3" w:rsidDel="00261118">
                <w:rPr>
                  <w:rFonts w:cs="Arial"/>
                  <w:szCs w:val="18"/>
                </w:rPr>
                <w:delText>Zheng Zhao</w:delText>
              </w:r>
            </w:del>
          </w:p>
          <w:p w14:paraId="7D3825FF" w14:textId="1076A0CB" w:rsidR="008C57A0" w:rsidRPr="00EA3EB3" w:rsidDel="00261118" w:rsidRDefault="008C57A0" w:rsidP="008C57A0">
            <w:pPr>
              <w:pStyle w:val="TAL"/>
              <w:jc w:val="center"/>
              <w:rPr>
                <w:del w:id="39598" w:author=" " w:date="2019-05-27T05:00:00Z"/>
                <w:rFonts w:cs="Arial"/>
                <w:szCs w:val="18"/>
              </w:rPr>
            </w:pPr>
            <w:del w:id="39599" w:author=" " w:date="2019-05-27T05:00:00Z">
              <w:r w:rsidRPr="00EA3EB3" w:rsidDel="00261118">
                <w:rPr>
                  <w:rFonts w:cs="Arial"/>
                  <w:szCs w:val="18"/>
                </w:rPr>
                <w:delText>Verizon</w:delText>
              </w:r>
            </w:del>
          </w:p>
        </w:tc>
        <w:tc>
          <w:tcPr>
            <w:tcW w:w="1440" w:type="dxa"/>
          </w:tcPr>
          <w:p w14:paraId="6E16A3DE" w14:textId="1D4E3E72" w:rsidR="008C57A0" w:rsidRPr="00EA3EB3" w:rsidDel="00261118" w:rsidRDefault="005F0283" w:rsidP="008C57A0">
            <w:pPr>
              <w:jc w:val="center"/>
              <w:rPr>
                <w:del w:id="39600" w:author=" " w:date="2019-05-27T05:00:00Z"/>
                <w:rFonts w:ascii="Arial" w:hAnsi="Arial" w:cs="Arial"/>
                <w:sz w:val="18"/>
                <w:szCs w:val="18"/>
              </w:rPr>
            </w:pPr>
            <w:del w:id="39601"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5995BC7" w14:textId="68B474B2" w:rsidR="008C57A0" w:rsidRPr="00EA3EB3" w:rsidDel="00261118" w:rsidRDefault="008C57A0" w:rsidP="008C57A0">
            <w:pPr>
              <w:pStyle w:val="TAL"/>
              <w:jc w:val="center"/>
              <w:rPr>
                <w:del w:id="39602" w:author=" " w:date="2019-05-27T05:00:00Z"/>
                <w:rFonts w:cs="Arial"/>
                <w:szCs w:val="18"/>
              </w:rPr>
            </w:pPr>
            <w:del w:id="39603" w:author=" " w:date="2019-05-27T05:00:00Z">
              <w:r w:rsidRPr="00EA3EB3" w:rsidDel="00261118">
                <w:rPr>
                  <w:rFonts w:cs="Arial"/>
                  <w:szCs w:val="18"/>
                </w:rPr>
                <w:delText>Nokia, Ericson, Qualcomm, Samsung</w:delText>
              </w:r>
            </w:del>
          </w:p>
        </w:tc>
        <w:tc>
          <w:tcPr>
            <w:tcW w:w="1080" w:type="dxa"/>
          </w:tcPr>
          <w:p w14:paraId="1762E34C" w14:textId="5661929B" w:rsidR="008C57A0" w:rsidRPr="00EA3EB3" w:rsidDel="00261118" w:rsidRDefault="008C57A0" w:rsidP="008C57A0">
            <w:pPr>
              <w:pStyle w:val="TAL"/>
              <w:jc w:val="center"/>
              <w:rPr>
                <w:del w:id="39604" w:author=" " w:date="2019-05-27T05:00:00Z"/>
                <w:rFonts w:cs="Arial"/>
                <w:color w:val="000000"/>
                <w:szCs w:val="18"/>
              </w:rPr>
            </w:pPr>
            <w:del w:id="39605" w:author=" " w:date="2019-05-27T05:00:00Z">
              <w:r w:rsidRPr="00EA3EB3" w:rsidDel="00261118">
                <w:rPr>
                  <w:rFonts w:cs="Arial" w:hint="eastAsia"/>
                  <w:color w:val="000000"/>
                  <w:szCs w:val="18"/>
                  <w:lang w:eastAsia="ja-JP"/>
                </w:rPr>
                <w:delText>Ongoing</w:delText>
              </w:r>
            </w:del>
          </w:p>
        </w:tc>
        <w:tc>
          <w:tcPr>
            <w:tcW w:w="4499" w:type="dxa"/>
          </w:tcPr>
          <w:p w14:paraId="47B693C8" w14:textId="422C965C" w:rsidR="008C57A0" w:rsidRPr="00EA3EB3" w:rsidDel="00261118" w:rsidRDefault="008C57A0" w:rsidP="008C57A0">
            <w:pPr>
              <w:jc w:val="center"/>
              <w:rPr>
                <w:del w:id="39606" w:author=" " w:date="2019-05-27T05:00:00Z"/>
                <w:rFonts w:ascii="Arial" w:hAnsi="Arial" w:cs="Arial"/>
                <w:sz w:val="18"/>
                <w:szCs w:val="18"/>
              </w:rPr>
            </w:pPr>
            <w:del w:id="3960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6BB69D12" w14:textId="4CC79C6D" w:rsidTr="003E6DB9">
        <w:trPr>
          <w:cantSplit/>
          <w:del w:id="39608" w:author=" " w:date="2019-05-27T05:00:00Z"/>
        </w:trPr>
        <w:tc>
          <w:tcPr>
            <w:tcW w:w="1978" w:type="dxa"/>
          </w:tcPr>
          <w:p w14:paraId="1861C9D7" w14:textId="68B90E6A" w:rsidR="008C57A0" w:rsidRPr="00EA3EB3" w:rsidDel="00261118" w:rsidRDefault="008C57A0" w:rsidP="008C57A0">
            <w:pPr>
              <w:spacing w:after="0"/>
              <w:jc w:val="center"/>
              <w:rPr>
                <w:del w:id="39609" w:author=" " w:date="2019-05-27T05:00:00Z"/>
                <w:rFonts w:ascii="Arial" w:hAnsi="Arial" w:cs="Arial"/>
                <w:sz w:val="18"/>
                <w:szCs w:val="18"/>
                <w:lang w:val="sv-SE" w:eastAsia="ja-JP"/>
              </w:rPr>
            </w:pPr>
            <w:del w:id="3961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66A-n260(2O-4A)_UL_66A-n260A</w:delText>
              </w:r>
            </w:del>
          </w:p>
          <w:p w14:paraId="7A890170" w14:textId="1E6AD69F" w:rsidR="008C57A0" w:rsidRPr="00EA3EB3" w:rsidDel="00261118" w:rsidRDefault="008C57A0" w:rsidP="008C57A0">
            <w:pPr>
              <w:spacing w:after="0"/>
              <w:jc w:val="center"/>
              <w:rPr>
                <w:del w:id="39611" w:author=" " w:date="2019-05-27T05:00:00Z"/>
                <w:rFonts w:ascii="Arial" w:eastAsia="SimSun" w:hAnsi="Arial" w:cs="Arial"/>
                <w:sz w:val="18"/>
                <w:szCs w:val="18"/>
                <w:lang w:eastAsia="zh-CN"/>
              </w:rPr>
            </w:pPr>
          </w:p>
        </w:tc>
        <w:tc>
          <w:tcPr>
            <w:tcW w:w="902" w:type="dxa"/>
          </w:tcPr>
          <w:p w14:paraId="750918B3" w14:textId="5013FD85" w:rsidR="008C57A0" w:rsidRPr="00EA3EB3" w:rsidDel="00261118" w:rsidRDefault="008C57A0" w:rsidP="008C57A0">
            <w:pPr>
              <w:jc w:val="center"/>
              <w:rPr>
                <w:del w:id="39612" w:author=" " w:date="2019-05-27T05:00:00Z"/>
                <w:rFonts w:ascii="Arial" w:hAnsi="Arial" w:cs="Arial"/>
                <w:sz w:val="18"/>
                <w:szCs w:val="18"/>
              </w:rPr>
            </w:pPr>
            <w:del w:id="39613" w:author=" " w:date="2019-05-27T05:00:00Z">
              <w:r w:rsidRPr="00EA3EB3" w:rsidDel="00261118">
                <w:rPr>
                  <w:rFonts w:ascii="Arial" w:hAnsi="Arial" w:cs="Arial"/>
                  <w:sz w:val="18"/>
                  <w:szCs w:val="18"/>
                </w:rPr>
                <w:delText>Rel-15</w:delText>
              </w:r>
            </w:del>
          </w:p>
        </w:tc>
        <w:tc>
          <w:tcPr>
            <w:tcW w:w="1262" w:type="dxa"/>
          </w:tcPr>
          <w:p w14:paraId="79058455" w14:textId="399BCC64" w:rsidR="008C57A0" w:rsidRPr="00EA3EB3" w:rsidDel="00261118" w:rsidRDefault="008C57A0" w:rsidP="008C57A0">
            <w:pPr>
              <w:pStyle w:val="TAL"/>
              <w:jc w:val="center"/>
              <w:rPr>
                <w:del w:id="39614" w:author=" " w:date="2019-05-27T05:00:00Z"/>
                <w:rFonts w:cs="Arial"/>
                <w:szCs w:val="18"/>
              </w:rPr>
            </w:pPr>
            <w:del w:id="39615" w:author=" " w:date="2019-05-27T05:00:00Z">
              <w:r w:rsidRPr="00EA3EB3" w:rsidDel="00261118">
                <w:rPr>
                  <w:rFonts w:cs="Arial"/>
                  <w:szCs w:val="18"/>
                </w:rPr>
                <w:delText>Zheng Zhao</w:delText>
              </w:r>
            </w:del>
          </w:p>
          <w:p w14:paraId="63B2B414" w14:textId="0B05ABBF" w:rsidR="008C57A0" w:rsidRPr="00EA3EB3" w:rsidDel="00261118" w:rsidRDefault="008C57A0" w:rsidP="008C57A0">
            <w:pPr>
              <w:pStyle w:val="TAL"/>
              <w:jc w:val="center"/>
              <w:rPr>
                <w:del w:id="39616" w:author=" " w:date="2019-05-27T05:00:00Z"/>
                <w:rFonts w:cs="Arial"/>
                <w:szCs w:val="18"/>
              </w:rPr>
            </w:pPr>
            <w:del w:id="39617" w:author=" " w:date="2019-05-27T05:00:00Z">
              <w:r w:rsidRPr="00EA3EB3" w:rsidDel="00261118">
                <w:rPr>
                  <w:rFonts w:cs="Arial"/>
                  <w:szCs w:val="18"/>
                </w:rPr>
                <w:delText>Verizon</w:delText>
              </w:r>
            </w:del>
          </w:p>
        </w:tc>
        <w:tc>
          <w:tcPr>
            <w:tcW w:w="1440" w:type="dxa"/>
          </w:tcPr>
          <w:p w14:paraId="59B33F34" w14:textId="42A76B16" w:rsidR="008C57A0" w:rsidRPr="00EA3EB3" w:rsidDel="00261118" w:rsidRDefault="005F0283" w:rsidP="008C57A0">
            <w:pPr>
              <w:jc w:val="center"/>
              <w:rPr>
                <w:del w:id="39618" w:author=" " w:date="2019-05-27T05:00:00Z"/>
                <w:rFonts w:ascii="Arial" w:hAnsi="Arial" w:cs="Arial"/>
                <w:sz w:val="18"/>
                <w:szCs w:val="18"/>
              </w:rPr>
            </w:pPr>
            <w:del w:id="39619"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4C8C82DC" w14:textId="19171B45" w:rsidR="008C57A0" w:rsidRPr="00EA3EB3" w:rsidDel="00261118" w:rsidRDefault="008C57A0" w:rsidP="008C57A0">
            <w:pPr>
              <w:pStyle w:val="TAL"/>
              <w:jc w:val="center"/>
              <w:rPr>
                <w:del w:id="39620" w:author=" " w:date="2019-05-27T05:00:00Z"/>
                <w:rFonts w:cs="Arial"/>
                <w:szCs w:val="18"/>
              </w:rPr>
            </w:pPr>
            <w:del w:id="39621" w:author=" " w:date="2019-05-27T05:00:00Z">
              <w:r w:rsidRPr="00EA3EB3" w:rsidDel="00261118">
                <w:rPr>
                  <w:rFonts w:cs="Arial"/>
                  <w:szCs w:val="18"/>
                </w:rPr>
                <w:delText>Nokia, Ericson, Qualcomm, Samsung</w:delText>
              </w:r>
            </w:del>
          </w:p>
        </w:tc>
        <w:tc>
          <w:tcPr>
            <w:tcW w:w="1080" w:type="dxa"/>
          </w:tcPr>
          <w:p w14:paraId="45850B03" w14:textId="47C9FBBE" w:rsidR="008C57A0" w:rsidRPr="00EA3EB3" w:rsidDel="00261118" w:rsidRDefault="008C57A0" w:rsidP="008C57A0">
            <w:pPr>
              <w:pStyle w:val="TAL"/>
              <w:jc w:val="center"/>
              <w:rPr>
                <w:del w:id="39622" w:author=" " w:date="2019-05-27T05:00:00Z"/>
                <w:rFonts w:cs="Arial"/>
                <w:color w:val="000000"/>
                <w:szCs w:val="18"/>
              </w:rPr>
            </w:pPr>
            <w:del w:id="39623" w:author=" " w:date="2019-05-27T05:00:00Z">
              <w:r w:rsidRPr="00EA3EB3" w:rsidDel="00261118">
                <w:rPr>
                  <w:rFonts w:cs="Arial" w:hint="eastAsia"/>
                  <w:color w:val="000000"/>
                  <w:szCs w:val="18"/>
                  <w:lang w:eastAsia="ja-JP"/>
                </w:rPr>
                <w:delText>Ongoing</w:delText>
              </w:r>
            </w:del>
          </w:p>
        </w:tc>
        <w:tc>
          <w:tcPr>
            <w:tcW w:w="4499" w:type="dxa"/>
          </w:tcPr>
          <w:p w14:paraId="1C044ACF" w14:textId="4C2BF0F4" w:rsidR="008C57A0" w:rsidRPr="00EA3EB3" w:rsidDel="00261118" w:rsidRDefault="008C57A0" w:rsidP="008C57A0">
            <w:pPr>
              <w:jc w:val="center"/>
              <w:rPr>
                <w:del w:id="39624" w:author=" " w:date="2019-05-27T05:00:00Z"/>
                <w:rFonts w:ascii="Arial" w:hAnsi="Arial" w:cs="Arial"/>
                <w:sz w:val="18"/>
                <w:szCs w:val="18"/>
              </w:rPr>
            </w:pPr>
            <w:del w:id="3962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6FE67C35" w14:textId="2F7B35EC" w:rsidTr="003E6DB9">
        <w:trPr>
          <w:cantSplit/>
          <w:del w:id="39626" w:author=" " w:date="2019-05-27T05:00:00Z"/>
        </w:trPr>
        <w:tc>
          <w:tcPr>
            <w:tcW w:w="1978" w:type="dxa"/>
          </w:tcPr>
          <w:p w14:paraId="57B4AC61" w14:textId="5FA6C9B5" w:rsidR="008C57A0" w:rsidRPr="00EA3EB3" w:rsidDel="00261118" w:rsidRDefault="008C57A0" w:rsidP="008C57A0">
            <w:pPr>
              <w:spacing w:after="0"/>
              <w:jc w:val="center"/>
              <w:rPr>
                <w:del w:id="39627" w:author=" " w:date="2019-05-27T05:00:00Z"/>
                <w:rFonts w:ascii="Arial" w:hAnsi="Arial" w:cs="Arial"/>
                <w:sz w:val="18"/>
                <w:szCs w:val="18"/>
                <w:lang w:val="sv-SE" w:eastAsia="ja-JP"/>
              </w:rPr>
            </w:pPr>
            <w:del w:id="3962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66A-n260(2O-6A) _UL_66A-n260A</w:delText>
              </w:r>
            </w:del>
          </w:p>
        </w:tc>
        <w:tc>
          <w:tcPr>
            <w:tcW w:w="902" w:type="dxa"/>
          </w:tcPr>
          <w:p w14:paraId="4945F45B" w14:textId="1ED79247" w:rsidR="008C57A0" w:rsidRPr="00EA3EB3" w:rsidDel="00261118" w:rsidRDefault="008C57A0" w:rsidP="008C57A0">
            <w:pPr>
              <w:jc w:val="center"/>
              <w:rPr>
                <w:del w:id="39629" w:author=" " w:date="2019-05-27T05:00:00Z"/>
                <w:rFonts w:ascii="Arial" w:hAnsi="Arial" w:cs="Arial"/>
                <w:sz w:val="18"/>
                <w:szCs w:val="18"/>
              </w:rPr>
            </w:pPr>
            <w:del w:id="39630" w:author=" " w:date="2019-05-27T05:00:00Z">
              <w:r w:rsidRPr="00EA3EB3" w:rsidDel="00261118">
                <w:rPr>
                  <w:rFonts w:ascii="Arial" w:hAnsi="Arial" w:cs="Arial"/>
                  <w:sz w:val="18"/>
                  <w:szCs w:val="18"/>
                </w:rPr>
                <w:delText>Rel-15</w:delText>
              </w:r>
            </w:del>
          </w:p>
        </w:tc>
        <w:tc>
          <w:tcPr>
            <w:tcW w:w="1262" w:type="dxa"/>
          </w:tcPr>
          <w:p w14:paraId="1BBC2F36" w14:textId="351D0A86" w:rsidR="008C57A0" w:rsidRPr="00EA3EB3" w:rsidDel="00261118" w:rsidRDefault="008C57A0" w:rsidP="008C57A0">
            <w:pPr>
              <w:pStyle w:val="TAL"/>
              <w:jc w:val="center"/>
              <w:rPr>
                <w:del w:id="39631" w:author=" " w:date="2019-05-27T05:00:00Z"/>
                <w:rFonts w:cs="Arial"/>
                <w:szCs w:val="18"/>
              </w:rPr>
            </w:pPr>
            <w:del w:id="39632" w:author=" " w:date="2019-05-27T05:00:00Z">
              <w:r w:rsidRPr="00EA3EB3" w:rsidDel="00261118">
                <w:rPr>
                  <w:rFonts w:cs="Arial"/>
                  <w:szCs w:val="18"/>
                </w:rPr>
                <w:delText>Zheng Zhao</w:delText>
              </w:r>
            </w:del>
          </w:p>
          <w:p w14:paraId="1D6BF087" w14:textId="73637271" w:rsidR="008C57A0" w:rsidRPr="00EA3EB3" w:rsidDel="00261118" w:rsidRDefault="008C57A0" w:rsidP="008C57A0">
            <w:pPr>
              <w:pStyle w:val="TAL"/>
              <w:jc w:val="center"/>
              <w:rPr>
                <w:del w:id="39633" w:author=" " w:date="2019-05-27T05:00:00Z"/>
                <w:rFonts w:cs="Arial"/>
                <w:szCs w:val="18"/>
              </w:rPr>
            </w:pPr>
            <w:del w:id="39634" w:author=" " w:date="2019-05-27T05:00:00Z">
              <w:r w:rsidRPr="00EA3EB3" w:rsidDel="00261118">
                <w:rPr>
                  <w:rFonts w:cs="Arial"/>
                  <w:szCs w:val="18"/>
                </w:rPr>
                <w:delText>Verizon</w:delText>
              </w:r>
            </w:del>
          </w:p>
        </w:tc>
        <w:tc>
          <w:tcPr>
            <w:tcW w:w="1440" w:type="dxa"/>
          </w:tcPr>
          <w:p w14:paraId="50F73093" w14:textId="0616C04D" w:rsidR="008C57A0" w:rsidRPr="00EA3EB3" w:rsidDel="00261118" w:rsidRDefault="005F0283" w:rsidP="008C57A0">
            <w:pPr>
              <w:jc w:val="center"/>
              <w:rPr>
                <w:del w:id="39635" w:author=" " w:date="2019-05-27T05:00:00Z"/>
                <w:rFonts w:ascii="Arial" w:hAnsi="Arial" w:cs="Arial"/>
                <w:sz w:val="18"/>
                <w:szCs w:val="18"/>
              </w:rPr>
            </w:pPr>
            <w:del w:id="39636"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60F66D2" w14:textId="5ECADFA1" w:rsidR="008C57A0" w:rsidRPr="00EA3EB3" w:rsidDel="00261118" w:rsidRDefault="008C57A0" w:rsidP="008C57A0">
            <w:pPr>
              <w:pStyle w:val="TAL"/>
              <w:jc w:val="center"/>
              <w:rPr>
                <w:del w:id="39637" w:author=" " w:date="2019-05-27T05:00:00Z"/>
                <w:rFonts w:cs="Arial"/>
                <w:szCs w:val="18"/>
              </w:rPr>
            </w:pPr>
            <w:del w:id="39638" w:author=" " w:date="2019-05-27T05:00:00Z">
              <w:r w:rsidRPr="00EA3EB3" w:rsidDel="00261118">
                <w:rPr>
                  <w:rFonts w:cs="Arial"/>
                  <w:szCs w:val="18"/>
                </w:rPr>
                <w:delText>Nokia, Ericson, Qualcomm, Samsung</w:delText>
              </w:r>
            </w:del>
          </w:p>
        </w:tc>
        <w:tc>
          <w:tcPr>
            <w:tcW w:w="1080" w:type="dxa"/>
          </w:tcPr>
          <w:p w14:paraId="07E863F4" w14:textId="0D19C874" w:rsidR="008C57A0" w:rsidRPr="00EA3EB3" w:rsidDel="00261118" w:rsidRDefault="008C57A0" w:rsidP="008C57A0">
            <w:pPr>
              <w:pStyle w:val="TAL"/>
              <w:jc w:val="center"/>
              <w:rPr>
                <w:del w:id="39639" w:author=" " w:date="2019-05-27T05:00:00Z"/>
                <w:rFonts w:cs="Arial"/>
                <w:color w:val="000000"/>
                <w:szCs w:val="18"/>
                <w:lang w:eastAsia="ja-JP"/>
              </w:rPr>
            </w:pPr>
            <w:del w:id="39640" w:author=" " w:date="2019-05-27T05:00:00Z">
              <w:r w:rsidRPr="00EA3EB3" w:rsidDel="00261118">
                <w:rPr>
                  <w:rFonts w:cs="Arial" w:hint="eastAsia"/>
                  <w:color w:val="000000"/>
                  <w:szCs w:val="18"/>
                  <w:lang w:eastAsia="ja-JP"/>
                </w:rPr>
                <w:delText>Ongoing</w:delText>
              </w:r>
            </w:del>
          </w:p>
        </w:tc>
        <w:tc>
          <w:tcPr>
            <w:tcW w:w="4499" w:type="dxa"/>
          </w:tcPr>
          <w:p w14:paraId="794F3D10" w14:textId="27597F73" w:rsidR="008C57A0" w:rsidRPr="00EA3EB3" w:rsidDel="00261118" w:rsidRDefault="008C57A0" w:rsidP="008C57A0">
            <w:pPr>
              <w:jc w:val="center"/>
              <w:rPr>
                <w:del w:id="39641" w:author=" " w:date="2019-05-27T05:00:00Z"/>
                <w:rFonts w:ascii="Arial" w:hAnsi="Arial" w:cs="Arial"/>
                <w:sz w:val="18"/>
                <w:szCs w:val="18"/>
              </w:rPr>
            </w:pPr>
            <w:del w:id="3964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6061B3E9" w14:textId="2EC8C1DD" w:rsidTr="003E6DB9">
        <w:trPr>
          <w:cantSplit/>
          <w:del w:id="39643" w:author=" " w:date="2019-05-27T05:00:00Z"/>
        </w:trPr>
        <w:tc>
          <w:tcPr>
            <w:tcW w:w="1978" w:type="dxa"/>
          </w:tcPr>
          <w:p w14:paraId="7837DE95" w14:textId="3BD6D068" w:rsidR="008C57A0" w:rsidRPr="00EA3EB3" w:rsidDel="00261118" w:rsidRDefault="008C57A0" w:rsidP="008C57A0">
            <w:pPr>
              <w:spacing w:after="0"/>
              <w:jc w:val="center"/>
              <w:rPr>
                <w:del w:id="39644" w:author=" " w:date="2019-05-27T05:00:00Z"/>
                <w:rFonts w:ascii="Arial" w:hAnsi="Arial" w:cs="Arial"/>
                <w:sz w:val="18"/>
                <w:szCs w:val="18"/>
                <w:lang w:val="sv-SE" w:eastAsia="ja-JP"/>
              </w:rPr>
            </w:pPr>
            <w:del w:id="3964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66A-n260(2O-8A) _UL_66A-n260A_UL_66A-n260A</w:delText>
              </w:r>
            </w:del>
          </w:p>
        </w:tc>
        <w:tc>
          <w:tcPr>
            <w:tcW w:w="902" w:type="dxa"/>
          </w:tcPr>
          <w:p w14:paraId="1262F889" w14:textId="7006EA1D" w:rsidR="008C57A0" w:rsidRPr="00EA3EB3" w:rsidDel="00261118" w:rsidRDefault="008C57A0" w:rsidP="008C57A0">
            <w:pPr>
              <w:jc w:val="center"/>
              <w:rPr>
                <w:del w:id="39646" w:author=" " w:date="2019-05-27T05:00:00Z"/>
                <w:rFonts w:ascii="Arial" w:hAnsi="Arial" w:cs="Arial"/>
                <w:sz w:val="18"/>
                <w:szCs w:val="18"/>
              </w:rPr>
            </w:pPr>
            <w:del w:id="39647" w:author=" " w:date="2019-05-27T05:00:00Z">
              <w:r w:rsidRPr="00EA3EB3" w:rsidDel="00261118">
                <w:rPr>
                  <w:rFonts w:ascii="Arial" w:hAnsi="Arial" w:cs="Arial"/>
                  <w:sz w:val="18"/>
                  <w:szCs w:val="18"/>
                </w:rPr>
                <w:delText>Rel-15</w:delText>
              </w:r>
            </w:del>
          </w:p>
        </w:tc>
        <w:tc>
          <w:tcPr>
            <w:tcW w:w="1262" w:type="dxa"/>
          </w:tcPr>
          <w:p w14:paraId="79E563BA" w14:textId="262C5F12" w:rsidR="008C57A0" w:rsidRPr="00EA3EB3" w:rsidDel="00261118" w:rsidRDefault="008C57A0" w:rsidP="008C57A0">
            <w:pPr>
              <w:pStyle w:val="TAL"/>
              <w:jc w:val="center"/>
              <w:rPr>
                <w:del w:id="39648" w:author=" " w:date="2019-05-27T05:00:00Z"/>
                <w:rFonts w:cs="Arial"/>
                <w:szCs w:val="18"/>
              </w:rPr>
            </w:pPr>
            <w:del w:id="39649" w:author=" " w:date="2019-05-27T05:00:00Z">
              <w:r w:rsidRPr="00EA3EB3" w:rsidDel="00261118">
                <w:rPr>
                  <w:rFonts w:cs="Arial"/>
                  <w:szCs w:val="18"/>
                </w:rPr>
                <w:delText>Zheng Zhao</w:delText>
              </w:r>
            </w:del>
          </w:p>
        </w:tc>
        <w:tc>
          <w:tcPr>
            <w:tcW w:w="1440" w:type="dxa"/>
          </w:tcPr>
          <w:p w14:paraId="702FCD1B" w14:textId="57BE2B22" w:rsidR="008C57A0" w:rsidRPr="00EA3EB3" w:rsidDel="00261118" w:rsidRDefault="005F0283" w:rsidP="008C57A0">
            <w:pPr>
              <w:jc w:val="center"/>
              <w:rPr>
                <w:del w:id="39650" w:author=" " w:date="2019-05-27T05:00:00Z"/>
                <w:rFonts w:ascii="Arial" w:hAnsi="Arial" w:cs="Arial"/>
                <w:sz w:val="18"/>
                <w:szCs w:val="18"/>
              </w:rPr>
            </w:pPr>
            <w:del w:id="39651"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4DC6C6E" w14:textId="7C17B980" w:rsidR="008C57A0" w:rsidRPr="00EA3EB3" w:rsidDel="00261118" w:rsidRDefault="008C57A0" w:rsidP="008C57A0">
            <w:pPr>
              <w:pStyle w:val="TAL"/>
              <w:jc w:val="center"/>
              <w:rPr>
                <w:del w:id="39652" w:author=" " w:date="2019-05-27T05:00:00Z"/>
                <w:rFonts w:cs="Arial"/>
                <w:szCs w:val="18"/>
              </w:rPr>
            </w:pPr>
            <w:del w:id="39653" w:author=" " w:date="2019-05-27T05:00:00Z">
              <w:r w:rsidRPr="00EA3EB3" w:rsidDel="00261118">
                <w:rPr>
                  <w:rFonts w:cs="Arial"/>
                  <w:szCs w:val="18"/>
                </w:rPr>
                <w:delText>Nokia, Ericson, Qualcomm, Samsung</w:delText>
              </w:r>
            </w:del>
          </w:p>
        </w:tc>
        <w:tc>
          <w:tcPr>
            <w:tcW w:w="1080" w:type="dxa"/>
          </w:tcPr>
          <w:p w14:paraId="4738C041" w14:textId="3574870E" w:rsidR="008C57A0" w:rsidRPr="00EA3EB3" w:rsidDel="00261118" w:rsidRDefault="008C57A0" w:rsidP="008C57A0">
            <w:pPr>
              <w:pStyle w:val="TAL"/>
              <w:jc w:val="center"/>
              <w:rPr>
                <w:del w:id="39654" w:author=" " w:date="2019-05-27T05:00:00Z"/>
                <w:rFonts w:cs="Arial"/>
                <w:color w:val="000000"/>
                <w:szCs w:val="18"/>
              </w:rPr>
            </w:pPr>
            <w:del w:id="39655" w:author=" " w:date="2019-05-27T05:00:00Z">
              <w:r w:rsidRPr="00EA3EB3" w:rsidDel="00261118">
                <w:rPr>
                  <w:rFonts w:cs="Arial" w:hint="eastAsia"/>
                  <w:color w:val="000000"/>
                  <w:szCs w:val="18"/>
                  <w:lang w:eastAsia="ja-JP"/>
                </w:rPr>
                <w:delText>Ongoing</w:delText>
              </w:r>
            </w:del>
          </w:p>
        </w:tc>
        <w:tc>
          <w:tcPr>
            <w:tcW w:w="4499" w:type="dxa"/>
          </w:tcPr>
          <w:p w14:paraId="67346709" w14:textId="57DF5B92" w:rsidR="008C57A0" w:rsidRPr="00EA3EB3" w:rsidDel="00261118" w:rsidRDefault="008C57A0" w:rsidP="008C57A0">
            <w:pPr>
              <w:jc w:val="center"/>
              <w:rPr>
                <w:del w:id="39656" w:author=" " w:date="2019-05-27T05:00:00Z"/>
                <w:rFonts w:ascii="Arial" w:hAnsi="Arial" w:cs="Arial"/>
                <w:sz w:val="18"/>
                <w:szCs w:val="18"/>
              </w:rPr>
            </w:pPr>
            <w:del w:id="3965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5B1CD999" w14:textId="24799A0A" w:rsidTr="003E6DB9">
        <w:trPr>
          <w:cantSplit/>
          <w:del w:id="39658" w:author=" " w:date="2019-05-27T05:00:00Z"/>
        </w:trPr>
        <w:tc>
          <w:tcPr>
            <w:tcW w:w="1978" w:type="dxa"/>
          </w:tcPr>
          <w:p w14:paraId="1F3FE436" w14:textId="1AE0A1E9" w:rsidR="008C57A0" w:rsidRPr="00EA3EB3" w:rsidDel="00261118" w:rsidRDefault="008C57A0" w:rsidP="008C57A0">
            <w:pPr>
              <w:spacing w:after="0"/>
              <w:jc w:val="center"/>
              <w:rPr>
                <w:del w:id="39659" w:author=" " w:date="2019-05-27T05:00:00Z"/>
                <w:rFonts w:ascii="Arial" w:hAnsi="Arial" w:cs="Arial"/>
                <w:sz w:val="18"/>
                <w:szCs w:val="18"/>
                <w:lang w:val="sv-SE" w:eastAsia="ja-JP"/>
              </w:rPr>
            </w:pPr>
            <w:del w:id="3966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66A-n260(2O-2P-2A) _UL_66A-n260A</w:delText>
              </w:r>
            </w:del>
          </w:p>
        </w:tc>
        <w:tc>
          <w:tcPr>
            <w:tcW w:w="902" w:type="dxa"/>
          </w:tcPr>
          <w:p w14:paraId="7122BB0A" w14:textId="1DAE3EB2" w:rsidR="008C57A0" w:rsidRPr="00EA3EB3" w:rsidDel="00261118" w:rsidRDefault="008C57A0" w:rsidP="008C57A0">
            <w:pPr>
              <w:jc w:val="center"/>
              <w:rPr>
                <w:del w:id="39661" w:author=" " w:date="2019-05-27T05:00:00Z"/>
                <w:rFonts w:ascii="Arial" w:hAnsi="Arial" w:cs="Arial"/>
                <w:sz w:val="18"/>
                <w:szCs w:val="18"/>
              </w:rPr>
            </w:pPr>
            <w:del w:id="39662" w:author=" " w:date="2019-05-27T05:00:00Z">
              <w:r w:rsidRPr="00EA3EB3" w:rsidDel="00261118">
                <w:rPr>
                  <w:rFonts w:ascii="Arial" w:hAnsi="Arial" w:cs="Arial"/>
                  <w:sz w:val="18"/>
                  <w:szCs w:val="18"/>
                </w:rPr>
                <w:delText>Rel-15</w:delText>
              </w:r>
            </w:del>
          </w:p>
        </w:tc>
        <w:tc>
          <w:tcPr>
            <w:tcW w:w="1262" w:type="dxa"/>
          </w:tcPr>
          <w:p w14:paraId="5C6E5D27" w14:textId="040C8691" w:rsidR="008C57A0" w:rsidRPr="00EA3EB3" w:rsidDel="00261118" w:rsidRDefault="008C57A0" w:rsidP="008C57A0">
            <w:pPr>
              <w:pStyle w:val="TAL"/>
              <w:jc w:val="center"/>
              <w:rPr>
                <w:del w:id="39663" w:author=" " w:date="2019-05-27T05:00:00Z"/>
                <w:rFonts w:cs="Arial"/>
                <w:szCs w:val="18"/>
              </w:rPr>
            </w:pPr>
            <w:del w:id="39664" w:author=" " w:date="2019-05-27T05:00:00Z">
              <w:r w:rsidRPr="00EA3EB3" w:rsidDel="00261118">
                <w:rPr>
                  <w:rFonts w:cs="Arial"/>
                  <w:szCs w:val="18"/>
                </w:rPr>
                <w:delText>Zheng Zhao</w:delText>
              </w:r>
            </w:del>
          </w:p>
          <w:p w14:paraId="10F87803" w14:textId="76C07776" w:rsidR="008C57A0" w:rsidRPr="00EA3EB3" w:rsidDel="00261118" w:rsidRDefault="008C57A0" w:rsidP="008C57A0">
            <w:pPr>
              <w:pStyle w:val="TAL"/>
              <w:jc w:val="center"/>
              <w:rPr>
                <w:del w:id="39665" w:author=" " w:date="2019-05-27T05:00:00Z"/>
                <w:rFonts w:cs="Arial"/>
                <w:szCs w:val="18"/>
              </w:rPr>
            </w:pPr>
            <w:del w:id="39666" w:author=" " w:date="2019-05-27T05:00:00Z">
              <w:r w:rsidRPr="00EA3EB3" w:rsidDel="00261118">
                <w:rPr>
                  <w:rFonts w:cs="Arial"/>
                  <w:szCs w:val="18"/>
                </w:rPr>
                <w:delText>Verizon</w:delText>
              </w:r>
            </w:del>
          </w:p>
        </w:tc>
        <w:tc>
          <w:tcPr>
            <w:tcW w:w="1440" w:type="dxa"/>
          </w:tcPr>
          <w:p w14:paraId="2720D293" w14:textId="14B342C8" w:rsidR="008C57A0" w:rsidRPr="00EA3EB3" w:rsidDel="00261118" w:rsidRDefault="005F0283" w:rsidP="008C57A0">
            <w:pPr>
              <w:jc w:val="center"/>
              <w:rPr>
                <w:del w:id="39667" w:author=" " w:date="2019-05-27T05:00:00Z"/>
                <w:rFonts w:ascii="Arial" w:hAnsi="Arial" w:cs="Arial"/>
                <w:sz w:val="18"/>
                <w:szCs w:val="18"/>
              </w:rPr>
            </w:pPr>
            <w:del w:id="3966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13B0FD2" w14:textId="298FAA1D" w:rsidR="008C57A0" w:rsidRPr="00EA3EB3" w:rsidDel="00261118" w:rsidRDefault="008C57A0" w:rsidP="008C57A0">
            <w:pPr>
              <w:pStyle w:val="TAL"/>
              <w:jc w:val="center"/>
              <w:rPr>
                <w:del w:id="39669" w:author=" " w:date="2019-05-27T05:00:00Z"/>
                <w:rFonts w:cs="Arial"/>
                <w:szCs w:val="18"/>
              </w:rPr>
            </w:pPr>
            <w:del w:id="39670" w:author=" " w:date="2019-05-27T05:00:00Z">
              <w:r w:rsidRPr="00EA3EB3" w:rsidDel="00261118">
                <w:rPr>
                  <w:rFonts w:cs="Arial"/>
                  <w:szCs w:val="18"/>
                </w:rPr>
                <w:delText>Nokia, Ericson, Qualcomm, Samsung</w:delText>
              </w:r>
            </w:del>
          </w:p>
        </w:tc>
        <w:tc>
          <w:tcPr>
            <w:tcW w:w="1080" w:type="dxa"/>
          </w:tcPr>
          <w:p w14:paraId="41DAAA87" w14:textId="053D4240" w:rsidR="008C57A0" w:rsidRPr="00EA3EB3" w:rsidDel="00261118" w:rsidRDefault="008C57A0" w:rsidP="008C57A0">
            <w:pPr>
              <w:pStyle w:val="TAL"/>
              <w:jc w:val="center"/>
              <w:rPr>
                <w:del w:id="39671" w:author=" " w:date="2019-05-27T05:00:00Z"/>
                <w:rFonts w:cs="Arial"/>
                <w:color w:val="000000"/>
                <w:szCs w:val="18"/>
              </w:rPr>
            </w:pPr>
            <w:del w:id="39672" w:author=" " w:date="2019-05-27T05:00:00Z">
              <w:r w:rsidRPr="00EA3EB3" w:rsidDel="00261118">
                <w:rPr>
                  <w:rFonts w:cs="Arial" w:hint="eastAsia"/>
                  <w:color w:val="000000"/>
                  <w:szCs w:val="18"/>
                  <w:lang w:eastAsia="ja-JP"/>
                </w:rPr>
                <w:delText>Ongoing</w:delText>
              </w:r>
            </w:del>
          </w:p>
        </w:tc>
        <w:tc>
          <w:tcPr>
            <w:tcW w:w="4499" w:type="dxa"/>
          </w:tcPr>
          <w:p w14:paraId="7CCCE291" w14:textId="0FB817E6" w:rsidR="008C57A0" w:rsidRPr="00EA3EB3" w:rsidDel="00261118" w:rsidRDefault="008C57A0" w:rsidP="008C57A0">
            <w:pPr>
              <w:jc w:val="center"/>
              <w:rPr>
                <w:del w:id="39673" w:author=" " w:date="2019-05-27T05:00:00Z"/>
                <w:rFonts w:ascii="Arial" w:hAnsi="Arial" w:cs="Arial"/>
                <w:sz w:val="18"/>
                <w:szCs w:val="18"/>
              </w:rPr>
            </w:pPr>
            <w:del w:id="3967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75CBEAD9" w14:textId="27BCA1D5" w:rsidTr="003E6DB9">
        <w:trPr>
          <w:cantSplit/>
          <w:del w:id="39675" w:author=" " w:date="2019-05-27T05:00:00Z"/>
        </w:trPr>
        <w:tc>
          <w:tcPr>
            <w:tcW w:w="1978" w:type="dxa"/>
          </w:tcPr>
          <w:p w14:paraId="7CD4A569" w14:textId="3B3892C0" w:rsidR="008C57A0" w:rsidRPr="00EA3EB3" w:rsidDel="00261118" w:rsidRDefault="008C57A0" w:rsidP="008C57A0">
            <w:pPr>
              <w:spacing w:after="0"/>
              <w:jc w:val="center"/>
              <w:rPr>
                <w:del w:id="39676" w:author=" " w:date="2019-05-27T05:00:00Z"/>
                <w:rFonts w:ascii="Arial" w:hAnsi="Arial" w:cs="Arial"/>
                <w:sz w:val="18"/>
                <w:szCs w:val="18"/>
                <w:lang w:val="sv-SE" w:eastAsia="ja-JP"/>
              </w:rPr>
            </w:pPr>
            <w:del w:id="3967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66A-n260(3O-6A) _UL_66A-n260A</w:delText>
              </w:r>
            </w:del>
          </w:p>
        </w:tc>
        <w:tc>
          <w:tcPr>
            <w:tcW w:w="902" w:type="dxa"/>
          </w:tcPr>
          <w:p w14:paraId="04DA9D64" w14:textId="59640844" w:rsidR="008C57A0" w:rsidRPr="00EA3EB3" w:rsidDel="00261118" w:rsidRDefault="008C57A0" w:rsidP="008C57A0">
            <w:pPr>
              <w:jc w:val="center"/>
              <w:rPr>
                <w:del w:id="39678" w:author=" " w:date="2019-05-27T05:00:00Z"/>
                <w:rFonts w:ascii="Arial" w:hAnsi="Arial" w:cs="Arial"/>
                <w:sz w:val="18"/>
                <w:szCs w:val="18"/>
              </w:rPr>
            </w:pPr>
            <w:del w:id="39679" w:author=" " w:date="2019-05-27T05:00:00Z">
              <w:r w:rsidRPr="00EA3EB3" w:rsidDel="00261118">
                <w:rPr>
                  <w:rFonts w:ascii="Arial" w:hAnsi="Arial" w:cs="Arial"/>
                  <w:sz w:val="18"/>
                  <w:szCs w:val="18"/>
                </w:rPr>
                <w:delText>Rel-15</w:delText>
              </w:r>
            </w:del>
          </w:p>
        </w:tc>
        <w:tc>
          <w:tcPr>
            <w:tcW w:w="1262" w:type="dxa"/>
          </w:tcPr>
          <w:p w14:paraId="51D4BCB3" w14:textId="613A7B79" w:rsidR="008C57A0" w:rsidRPr="00EA3EB3" w:rsidDel="00261118" w:rsidRDefault="008C57A0" w:rsidP="008C57A0">
            <w:pPr>
              <w:pStyle w:val="TAL"/>
              <w:jc w:val="center"/>
              <w:rPr>
                <w:del w:id="39680" w:author=" " w:date="2019-05-27T05:00:00Z"/>
                <w:rFonts w:cs="Arial"/>
                <w:szCs w:val="18"/>
              </w:rPr>
            </w:pPr>
            <w:del w:id="39681" w:author=" " w:date="2019-05-27T05:00:00Z">
              <w:r w:rsidRPr="00EA3EB3" w:rsidDel="00261118">
                <w:rPr>
                  <w:rFonts w:cs="Arial"/>
                  <w:szCs w:val="18"/>
                </w:rPr>
                <w:delText>Zheng Zhao</w:delText>
              </w:r>
            </w:del>
          </w:p>
        </w:tc>
        <w:tc>
          <w:tcPr>
            <w:tcW w:w="1440" w:type="dxa"/>
          </w:tcPr>
          <w:p w14:paraId="695801C8" w14:textId="18D69152" w:rsidR="008C57A0" w:rsidRPr="00EA3EB3" w:rsidDel="00261118" w:rsidRDefault="005F0283" w:rsidP="008C57A0">
            <w:pPr>
              <w:jc w:val="center"/>
              <w:rPr>
                <w:del w:id="39682" w:author=" " w:date="2019-05-27T05:00:00Z"/>
                <w:rFonts w:ascii="Arial" w:hAnsi="Arial" w:cs="Arial"/>
                <w:sz w:val="18"/>
                <w:szCs w:val="18"/>
              </w:rPr>
            </w:pPr>
            <w:del w:id="39683"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0493EEE" w14:textId="42FE3033" w:rsidR="008C57A0" w:rsidRPr="00EA3EB3" w:rsidDel="00261118" w:rsidRDefault="008C57A0" w:rsidP="008C57A0">
            <w:pPr>
              <w:pStyle w:val="TAL"/>
              <w:jc w:val="center"/>
              <w:rPr>
                <w:del w:id="39684" w:author=" " w:date="2019-05-27T05:00:00Z"/>
                <w:rFonts w:cs="Arial"/>
                <w:szCs w:val="18"/>
              </w:rPr>
            </w:pPr>
            <w:del w:id="39685" w:author=" " w:date="2019-05-27T05:00:00Z">
              <w:r w:rsidRPr="00EA3EB3" w:rsidDel="00261118">
                <w:rPr>
                  <w:rFonts w:cs="Arial"/>
                  <w:szCs w:val="18"/>
                </w:rPr>
                <w:delText>Nokia, Ericson, Qualcomm, Samsung</w:delText>
              </w:r>
            </w:del>
          </w:p>
        </w:tc>
        <w:tc>
          <w:tcPr>
            <w:tcW w:w="1080" w:type="dxa"/>
          </w:tcPr>
          <w:p w14:paraId="4500122B" w14:textId="109D4E4E" w:rsidR="008C57A0" w:rsidRPr="00EA3EB3" w:rsidDel="00261118" w:rsidRDefault="008C57A0" w:rsidP="008C57A0">
            <w:pPr>
              <w:pStyle w:val="TAL"/>
              <w:jc w:val="center"/>
              <w:rPr>
                <w:del w:id="39686" w:author=" " w:date="2019-05-27T05:00:00Z"/>
                <w:rFonts w:cs="Arial"/>
                <w:color w:val="000000"/>
                <w:szCs w:val="18"/>
                <w:lang w:eastAsia="ja-JP"/>
              </w:rPr>
            </w:pPr>
            <w:del w:id="39687" w:author=" " w:date="2019-05-27T05:00:00Z">
              <w:r w:rsidRPr="00EA3EB3" w:rsidDel="00261118">
                <w:rPr>
                  <w:rFonts w:cs="Arial" w:hint="eastAsia"/>
                  <w:color w:val="000000"/>
                  <w:szCs w:val="18"/>
                  <w:lang w:eastAsia="ja-JP"/>
                </w:rPr>
                <w:delText>Ongoing</w:delText>
              </w:r>
            </w:del>
          </w:p>
        </w:tc>
        <w:tc>
          <w:tcPr>
            <w:tcW w:w="4499" w:type="dxa"/>
          </w:tcPr>
          <w:p w14:paraId="2EC5D011" w14:textId="2FC806E1" w:rsidR="008C57A0" w:rsidRPr="00EA3EB3" w:rsidDel="00261118" w:rsidRDefault="008C57A0" w:rsidP="008C57A0">
            <w:pPr>
              <w:jc w:val="center"/>
              <w:rPr>
                <w:del w:id="39688" w:author=" " w:date="2019-05-27T05:00:00Z"/>
                <w:rFonts w:ascii="Arial" w:hAnsi="Arial" w:cs="Arial"/>
                <w:sz w:val="18"/>
                <w:szCs w:val="18"/>
              </w:rPr>
            </w:pPr>
            <w:del w:id="3968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32157EB8" w14:textId="1A4204A8" w:rsidTr="003E6DB9">
        <w:trPr>
          <w:cantSplit/>
          <w:del w:id="39690" w:author=" " w:date="2019-05-27T05:00:00Z"/>
        </w:trPr>
        <w:tc>
          <w:tcPr>
            <w:tcW w:w="1978" w:type="dxa"/>
          </w:tcPr>
          <w:p w14:paraId="2AFD7C65" w14:textId="57934509" w:rsidR="008C57A0" w:rsidRPr="00EA3EB3" w:rsidDel="00261118" w:rsidRDefault="008C57A0" w:rsidP="008C57A0">
            <w:pPr>
              <w:spacing w:after="0"/>
              <w:jc w:val="center"/>
              <w:rPr>
                <w:del w:id="39691" w:author=" " w:date="2019-05-27T05:00:00Z"/>
                <w:rFonts w:ascii="Arial" w:hAnsi="Arial" w:cs="Arial"/>
                <w:sz w:val="18"/>
                <w:szCs w:val="18"/>
                <w:lang w:val="sv-SE" w:eastAsia="ja-JP"/>
              </w:rPr>
            </w:pPr>
            <w:del w:id="3969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66A-n260(4O-2A) _UL_66A-n260A</w:delText>
              </w:r>
            </w:del>
          </w:p>
        </w:tc>
        <w:tc>
          <w:tcPr>
            <w:tcW w:w="902" w:type="dxa"/>
          </w:tcPr>
          <w:p w14:paraId="599A0861" w14:textId="01A00062" w:rsidR="008C57A0" w:rsidRPr="00EA3EB3" w:rsidDel="00261118" w:rsidRDefault="008C57A0" w:rsidP="008C57A0">
            <w:pPr>
              <w:jc w:val="center"/>
              <w:rPr>
                <w:del w:id="39693" w:author=" " w:date="2019-05-27T05:00:00Z"/>
                <w:rFonts w:ascii="Arial" w:hAnsi="Arial" w:cs="Arial"/>
                <w:sz w:val="18"/>
                <w:szCs w:val="18"/>
              </w:rPr>
            </w:pPr>
            <w:del w:id="39694" w:author=" " w:date="2019-05-27T05:00:00Z">
              <w:r w:rsidRPr="00EA3EB3" w:rsidDel="00261118">
                <w:rPr>
                  <w:rFonts w:ascii="Arial" w:hAnsi="Arial" w:cs="Arial"/>
                  <w:sz w:val="18"/>
                  <w:szCs w:val="18"/>
                </w:rPr>
                <w:delText>Rel-15</w:delText>
              </w:r>
            </w:del>
          </w:p>
        </w:tc>
        <w:tc>
          <w:tcPr>
            <w:tcW w:w="1262" w:type="dxa"/>
          </w:tcPr>
          <w:p w14:paraId="05405B57" w14:textId="6BC7C2C3" w:rsidR="008C57A0" w:rsidRPr="00EA3EB3" w:rsidDel="00261118" w:rsidRDefault="008C57A0" w:rsidP="008C57A0">
            <w:pPr>
              <w:pStyle w:val="TAL"/>
              <w:jc w:val="center"/>
              <w:rPr>
                <w:del w:id="39695" w:author=" " w:date="2019-05-27T05:00:00Z"/>
                <w:rFonts w:cs="Arial"/>
                <w:szCs w:val="18"/>
              </w:rPr>
            </w:pPr>
            <w:del w:id="39696" w:author=" " w:date="2019-05-27T05:00:00Z">
              <w:r w:rsidRPr="00EA3EB3" w:rsidDel="00261118">
                <w:rPr>
                  <w:rFonts w:cs="Arial"/>
                  <w:szCs w:val="18"/>
                </w:rPr>
                <w:delText>Zheng Zhao</w:delText>
              </w:r>
            </w:del>
          </w:p>
          <w:p w14:paraId="10FCD3E0" w14:textId="15E0FF43" w:rsidR="008C57A0" w:rsidRPr="00EA3EB3" w:rsidDel="00261118" w:rsidRDefault="008C57A0" w:rsidP="008C57A0">
            <w:pPr>
              <w:pStyle w:val="TAL"/>
              <w:jc w:val="center"/>
              <w:rPr>
                <w:del w:id="39697" w:author=" " w:date="2019-05-27T05:00:00Z"/>
                <w:rFonts w:cs="Arial"/>
                <w:szCs w:val="18"/>
              </w:rPr>
            </w:pPr>
            <w:del w:id="39698" w:author=" " w:date="2019-05-27T05:00:00Z">
              <w:r w:rsidRPr="00EA3EB3" w:rsidDel="00261118">
                <w:rPr>
                  <w:rFonts w:cs="Arial"/>
                  <w:szCs w:val="18"/>
                </w:rPr>
                <w:delText>Verizon</w:delText>
              </w:r>
            </w:del>
          </w:p>
        </w:tc>
        <w:tc>
          <w:tcPr>
            <w:tcW w:w="1440" w:type="dxa"/>
          </w:tcPr>
          <w:p w14:paraId="4E5905DA" w14:textId="7CF49EF8" w:rsidR="008C57A0" w:rsidRPr="00EA3EB3" w:rsidDel="00261118" w:rsidRDefault="005F0283" w:rsidP="008C57A0">
            <w:pPr>
              <w:jc w:val="center"/>
              <w:rPr>
                <w:del w:id="39699" w:author=" " w:date="2019-05-27T05:00:00Z"/>
                <w:rFonts w:ascii="Arial" w:hAnsi="Arial" w:cs="Arial"/>
                <w:sz w:val="18"/>
                <w:szCs w:val="18"/>
              </w:rPr>
            </w:pPr>
            <w:del w:id="3970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48424EFE" w14:textId="05BC3FEE" w:rsidR="008C57A0" w:rsidRPr="00EA3EB3" w:rsidDel="00261118" w:rsidRDefault="008C57A0" w:rsidP="008C57A0">
            <w:pPr>
              <w:pStyle w:val="TAL"/>
              <w:jc w:val="center"/>
              <w:rPr>
                <w:del w:id="39701" w:author=" " w:date="2019-05-27T05:00:00Z"/>
                <w:rFonts w:cs="Arial"/>
                <w:szCs w:val="18"/>
              </w:rPr>
            </w:pPr>
            <w:del w:id="39702" w:author=" " w:date="2019-05-27T05:00:00Z">
              <w:r w:rsidRPr="00EA3EB3" w:rsidDel="00261118">
                <w:rPr>
                  <w:rFonts w:cs="Arial"/>
                  <w:szCs w:val="18"/>
                </w:rPr>
                <w:delText>Nokia, Ericson, Qualcomm, Samsung</w:delText>
              </w:r>
            </w:del>
          </w:p>
        </w:tc>
        <w:tc>
          <w:tcPr>
            <w:tcW w:w="1080" w:type="dxa"/>
          </w:tcPr>
          <w:p w14:paraId="32DD3519" w14:textId="23E9FF7E" w:rsidR="008C57A0" w:rsidRPr="00EA3EB3" w:rsidDel="00261118" w:rsidRDefault="008C57A0" w:rsidP="008C57A0">
            <w:pPr>
              <w:pStyle w:val="TAL"/>
              <w:jc w:val="center"/>
              <w:rPr>
                <w:del w:id="39703" w:author=" " w:date="2019-05-27T05:00:00Z"/>
                <w:rFonts w:cs="Arial"/>
                <w:color w:val="000000"/>
                <w:szCs w:val="18"/>
              </w:rPr>
            </w:pPr>
            <w:del w:id="39704" w:author=" " w:date="2019-05-27T05:00:00Z">
              <w:r w:rsidRPr="00EA3EB3" w:rsidDel="00261118">
                <w:rPr>
                  <w:rFonts w:cs="Arial" w:hint="eastAsia"/>
                  <w:color w:val="000000"/>
                  <w:szCs w:val="18"/>
                  <w:lang w:eastAsia="ja-JP"/>
                </w:rPr>
                <w:delText>Ongoing</w:delText>
              </w:r>
            </w:del>
          </w:p>
        </w:tc>
        <w:tc>
          <w:tcPr>
            <w:tcW w:w="4499" w:type="dxa"/>
          </w:tcPr>
          <w:p w14:paraId="6B4ADD37" w14:textId="16E99691" w:rsidR="008C57A0" w:rsidRPr="00EA3EB3" w:rsidDel="00261118" w:rsidRDefault="008C57A0" w:rsidP="008C57A0">
            <w:pPr>
              <w:jc w:val="center"/>
              <w:rPr>
                <w:del w:id="39705" w:author=" " w:date="2019-05-27T05:00:00Z"/>
                <w:rFonts w:ascii="Arial" w:hAnsi="Arial" w:cs="Arial"/>
                <w:sz w:val="18"/>
                <w:szCs w:val="18"/>
              </w:rPr>
            </w:pPr>
            <w:del w:id="3970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45973F5E" w14:textId="55862B6C" w:rsidTr="003E6DB9">
        <w:trPr>
          <w:cantSplit/>
          <w:del w:id="39707" w:author=" " w:date="2019-05-27T05:00:00Z"/>
        </w:trPr>
        <w:tc>
          <w:tcPr>
            <w:tcW w:w="1978" w:type="dxa"/>
          </w:tcPr>
          <w:p w14:paraId="7DAB1682" w14:textId="4DFCE546" w:rsidR="008C57A0" w:rsidRPr="00EA3EB3" w:rsidDel="00261118" w:rsidRDefault="008C57A0" w:rsidP="008C57A0">
            <w:pPr>
              <w:spacing w:after="0"/>
              <w:jc w:val="center"/>
              <w:rPr>
                <w:del w:id="39708" w:author=" " w:date="2019-05-27T05:00:00Z"/>
                <w:rFonts w:ascii="Arial" w:hAnsi="Arial" w:cs="Arial"/>
                <w:sz w:val="18"/>
                <w:szCs w:val="18"/>
                <w:lang w:val="sv-SE" w:eastAsia="ja-JP"/>
              </w:rPr>
            </w:pPr>
            <w:del w:id="3970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66A-n260(4O-4A) _UL_66A-n260A</w:delText>
              </w:r>
            </w:del>
          </w:p>
          <w:p w14:paraId="278B65E0" w14:textId="79F48F62" w:rsidR="008C57A0" w:rsidRPr="00EA3EB3" w:rsidDel="00261118" w:rsidRDefault="008C57A0" w:rsidP="008C57A0">
            <w:pPr>
              <w:spacing w:after="0"/>
              <w:jc w:val="center"/>
              <w:rPr>
                <w:del w:id="39710" w:author=" " w:date="2019-05-27T05:00:00Z"/>
                <w:rFonts w:ascii="Arial" w:hAnsi="Arial" w:cs="Arial"/>
                <w:sz w:val="18"/>
                <w:szCs w:val="18"/>
                <w:lang w:val="x-none" w:eastAsia="ja-JP"/>
              </w:rPr>
            </w:pPr>
          </w:p>
        </w:tc>
        <w:tc>
          <w:tcPr>
            <w:tcW w:w="902" w:type="dxa"/>
          </w:tcPr>
          <w:p w14:paraId="29D0048A" w14:textId="100AC7BE" w:rsidR="008C57A0" w:rsidRPr="00EA3EB3" w:rsidDel="00261118" w:rsidRDefault="008C57A0" w:rsidP="008C57A0">
            <w:pPr>
              <w:jc w:val="center"/>
              <w:rPr>
                <w:del w:id="39711" w:author=" " w:date="2019-05-27T05:00:00Z"/>
                <w:rFonts w:ascii="Arial" w:hAnsi="Arial" w:cs="Arial"/>
                <w:sz w:val="18"/>
                <w:szCs w:val="18"/>
              </w:rPr>
            </w:pPr>
            <w:del w:id="39712" w:author=" " w:date="2019-05-27T05:00:00Z">
              <w:r w:rsidRPr="00EA3EB3" w:rsidDel="00261118">
                <w:rPr>
                  <w:rFonts w:ascii="Arial" w:hAnsi="Arial" w:cs="Arial"/>
                  <w:sz w:val="18"/>
                  <w:szCs w:val="18"/>
                </w:rPr>
                <w:delText>Rel-15</w:delText>
              </w:r>
            </w:del>
          </w:p>
        </w:tc>
        <w:tc>
          <w:tcPr>
            <w:tcW w:w="1262" w:type="dxa"/>
          </w:tcPr>
          <w:p w14:paraId="2C4AE485" w14:textId="1AE1A7FA" w:rsidR="008C57A0" w:rsidRPr="00EA3EB3" w:rsidDel="00261118" w:rsidRDefault="008C57A0" w:rsidP="008C57A0">
            <w:pPr>
              <w:pStyle w:val="TAL"/>
              <w:jc w:val="center"/>
              <w:rPr>
                <w:del w:id="39713" w:author=" " w:date="2019-05-27T05:00:00Z"/>
                <w:rFonts w:cs="Arial"/>
                <w:szCs w:val="18"/>
              </w:rPr>
            </w:pPr>
            <w:del w:id="39714" w:author=" " w:date="2019-05-27T05:00:00Z">
              <w:r w:rsidRPr="00EA3EB3" w:rsidDel="00261118">
                <w:rPr>
                  <w:rFonts w:cs="Arial"/>
                  <w:szCs w:val="18"/>
                </w:rPr>
                <w:delText>Zheng Zhao</w:delText>
              </w:r>
            </w:del>
          </w:p>
          <w:p w14:paraId="502D999B" w14:textId="3E998D07" w:rsidR="008C57A0" w:rsidRPr="00EA3EB3" w:rsidDel="00261118" w:rsidRDefault="008C57A0" w:rsidP="008C57A0">
            <w:pPr>
              <w:pStyle w:val="TAL"/>
              <w:jc w:val="center"/>
              <w:rPr>
                <w:del w:id="39715" w:author=" " w:date="2019-05-27T05:00:00Z"/>
                <w:rFonts w:cs="Arial"/>
                <w:szCs w:val="18"/>
              </w:rPr>
            </w:pPr>
            <w:del w:id="39716" w:author=" " w:date="2019-05-27T05:00:00Z">
              <w:r w:rsidRPr="00EA3EB3" w:rsidDel="00261118">
                <w:rPr>
                  <w:rFonts w:cs="Arial"/>
                  <w:szCs w:val="18"/>
                </w:rPr>
                <w:delText>Verizon</w:delText>
              </w:r>
            </w:del>
          </w:p>
        </w:tc>
        <w:tc>
          <w:tcPr>
            <w:tcW w:w="1440" w:type="dxa"/>
          </w:tcPr>
          <w:p w14:paraId="006AC09B" w14:textId="46787AFB" w:rsidR="008C57A0" w:rsidRPr="00EA3EB3" w:rsidDel="00261118" w:rsidRDefault="005F0283" w:rsidP="008C57A0">
            <w:pPr>
              <w:jc w:val="center"/>
              <w:rPr>
                <w:del w:id="39717" w:author=" " w:date="2019-05-27T05:00:00Z"/>
                <w:rFonts w:ascii="Arial" w:hAnsi="Arial" w:cs="Arial"/>
                <w:sz w:val="18"/>
                <w:szCs w:val="18"/>
              </w:rPr>
            </w:pPr>
            <w:del w:id="3971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1A6BA000" w14:textId="4740B6A5" w:rsidR="008C57A0" w:rsidRPr="00EA3EB3" w:rsidDel="00261118" w:rsidRDefault="008C57A0" w:rsidP="008C57A0">
            <w:pPr>
              <w:pStyle w:val="TAL"/>
              <w:jc w:val="center"/>
              <w:rPr>
                <w:del w:id="39719" w:author=" " w:date="2019-05-27T05:00:00Z"/>
                <w:rFonts w:cs="Arial"/>
                <w:szCs w:val="18"/>
              </w:rPr>
            </w:pPr>
            <w:del w:id="39720" w:author=" " w:date="2019-05-27T05:00:00Z">
              <w:r w:rsidRPr="00EA3EB3" w:rsidDel="00261118">
                <w:rPr>
                  <w:rFonts w:cs="Arial"/>
                  <w:szCs w:val="18"/>
                </w:rPr>
                <w:delText>Nokia, Ericson, Qualcomm, Samsung</w:delText>
              </w:r>
            </w:del>
          </w:p>
        </w:tc>
        <w:tc>
          <w:tcPr>
            <w:tcW w:w="1080" w:type="dxa"/>
          </w:tcPr>
          <w:p w14:paraId="2DE5E17D" w14:textId="0CD8E274" w:rsidR="008C57A0" w:rsidRPr="00EA3EB3" w:rsidDel="00261118" w:rsidRDefault="008C57A0" w:rsidP="008C57A0">
            <w:pPr>
              <w:pStyle w:val="TAL"/>
              <w:jc w:val="center"/>
              <w:rPr>
                <w:del w:id="39721" w:author=" " w:date="2019-05-27T05:00:00Z"/>
                <w:rFonts w:cs="Arial"/>
                <w:color w:val="000000"/>
                <w:szCs w:val="18"/>
              </w:rPr>
            </w:pPr>
            <w:del w:id="39722" w:author=" " w:date="2019-05-27T05:00:00Z">
              <w:r w:rsidRPr="00EA3EB3" w:rsidDel="00261118">
                <w:rPr>
                  <w:rFonts w:cs="Arial" w:hint="eastAsia"/>
                  <w:color w:val="000000"/>
                  <w:szCs w:val="18"/>
                  <w:lang w:eastAsia="ja-JP"/>
                </w:rPr>
                <w:delText>Ongoing</w:delText>
              </w:r>
            </w:del>
          </w:p>
        </w:tc>
        <w:tc>
          <w:tcPr>
            <w:tcW w:w="4499" w:type="dxa"/>
          </w:tcPr>
          <w:p w14:paraId="6708544F" w14:textId="1679B0F4" w:rsidR="008C57A0" w:rsidRPr="00EA3EB3" w:rsidDel="00261118" w:rsidRDefault="008C57A0" w:rsidP="008C57A0">
            <w:pPr>
              <w:jc w:val="center"/>
              <w:rPr>
                <w:del w:id="39723" w:author=" " w:date="2019-05-27T05:00:00Z"/>
                <w:rFonts w:ascii="Arial" w:hAnsi="Arial" w:cs="Arial"/>
                <w:sz w:val="18"/>
                <w:szCs w:val="18"/>
              </w:rPr>
            </w:pPr>
            <w:del w:id="3972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4B991B19" w14:textId="4F9B4A43" w:rsidTr="003E6DB9">
        <w:trPr>
          <w:cantSplit/>
          <w:del w:id="39725" w:author=" " w:date="2019-05-27T05:00:00Z"/>
        </w:trPr>
        <w:tc>
          <w:tcPr>
            <w:tcW w:w="1978" w:type="dxa"/>
          </w:tcPr>
          <w:p w14:paraId="5666C114" w14:textId="53BB5663" w:rsidR="008C57A0" w:rsidRPr="00EA3EB3" w:rsidDel="00261118" w:rsidRDefault="008C57A0" w:rsidP="008C57A0">
            <w:pPr>
              <w:spacing w:after="0"/>
              <w:jc w:val="center"/>
              <w:rPr>
                <w:del w:id="39726" w:author=" " w:date="2019-05-27T05:00:00Z"/>
                <w:rFonts w:ascii="Arial" w:eastAsia="SimSun" w:hAnsi="Arial" w:cs="Arial"/>
                <w:sz w:val="18"/>
                <w:szCs w:val="18"/>
                <w:lang w:eastAsia="zh-CN"/>
              </w:rPr>
            </w:pPr>
            <w:del w:id="3972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66A-n260(2P-6A) _UL_66A-n260A</w:delText>
              </w:r>
            </w:del>
          </w:p>
        </w:tc>
        <w:tc>
          <w:tcPr>
            <w:tcW w:w="902" w:type="dxa"/>
          </w:tcPr>
          <w:p w14:paraId="3F0A047E" w14:textId="46756D42" w:rsidR="008C57A0" w:rsidRPr="00EA3EB3" w:rsidDel="00261118" w:rsidRDefault="008C57A0" w:rsidP="008C57A0">
            <w:pPr>
              <w:jc w:val="center"/>
              <w:rPr>
                <w:del w:id="39728" w:author=" " w:date="2019-05-27T05:00:00Z"/>
                <w:rFonts w:ascii="Arial" w:hAnsi="Arial" w:cs="Arial"/>
                <w:sz w:val="18"/>
                <w:szCs w:val="18"/>
              </w:rPr>
            </w:pPr>
            <w:del w:id="39729" w:author=" " w:date="2019-05-27T05:00:00Z">
              <w:r w:rsidRPr="00EA3EB3" w:rsidDel="00261118">
                <w:rPr>
                  <w:rFonts w:ascii="Arial" w:hAnsi="Arial" w:cs="Arial"/>
                  <w:sz w:val="18"/>
                  <w:szCs w:val="18"/>
                </w:rPr>
                <w:delText>Rel-15</w:delText>
              </w:r>
            </w:del>
          </w:p>
        </w:tc>
        <w:tc>
          <w:tcPr>
            <w:tcW w:w="1262" w:type="dxa"/>
          </w:tcPr>
          <w:p w14:paraId="7E5B22A5" w14:textId="29C0BABF" w:rsidR="008C57A0" w:rsidRPr="00EA3EB3" w:rsidDel="00261118" w:rsidRDefault="008C57A0" w:rsidP="008C57A0">
            <w:pPr>
              <w:pStyle w:val="TAL"/>
              <w:jc w:val="center"/>
              <w:rPr>
                <w:del w:id="39730" w:author=" " w:date="2019-05-27T05:00:00Z"/>
                <w:rFonts w:cs="Arial"/>
                <w:szCs w:val="18"/>
              </w:rPr>
            </w:pPr>
            <w:del w:id="39731" w:author=" " w:date="2019-05-27T05:00:00Z">
              <w:r w:rsidRPr="00EA3EB3" w:rsidDel="00261118">
                <w:rPr>
                  <w:rFonts w:cs="Arial"/>
                  <w:szCs w:val="18"/>
                </w:rPr>
                <w:delText>Zheng Zhao</w:delText>
              </w:r>
            </w:del>
          </w:p>
          <w:p w14:paraId="094D2216" w14:textId="74B2D06D" w:rsidR="008C57A0" w:rsidRPr="00EA3EB3" w:rsidDel="00261118" w:rsidRDefault="008C57A0" w:rsidP="008C57A0">
            <w:pPr>
              <w:pStyle w:val="TAL"/>
              <w:jc w:val="center"/>
              <w:rPr>
                <w:del w:id="39732" w:author=" " w:date="2019-05-27T05:00:00Z"/>
                <w:rFonts w:cs="Arial"/>
                <w:szCs w:val="18"/>
              </w:rPr>
            </w:pPr>
            <w:del w:id="39733" w:author=" " w:date="2019-05-27T05:00:00Z">
              <w:r w:rsidRPr="00EA3EB3" w:rsidDel="00261118">
                <w:rPr>
                  <w:rFonts w:cs="Arial"/>
                  <w:szCs w:val="18"/>
                </w:rPr>
                <w:delText>Verizon</w:delText>
              </w:r>
            </w:del>
          </w:p>
        </w:tc>
        <w:tc>
          <w:tcPr>
            <w:tcW w:w="1440" w:type="dxa"/>
          </w:tcPr>
          <w:p w14:paraId="6F214922" w14:textId="77CD05CA" w:rsidR="008C57A0" w:rsidRPr="00EA3EB3" w:rsidDel="00261118" w:rsidRDefault="005F0283" w:rsidP="008C57A0">
            <w:pPr>
              <w:jc w:val="center"/>
              <w:rPr>
                <w:del w:id="39734" w:author=" " w:date="2019-05-27T05:00:00Z"/>
                <w:rFonts w:ascii="Arial" w:hAnsi="Arial" w:cs="Arial"/>
                <w:sz w:val="18"/>
                <w:szCs w:val="18"/>
              </w:rPr>
            </w:pPr>
            <w:del w:id="39735"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6AFF7E75" w14:textId="0F4A38A7" w:rsidR="008C57A0" w:rsidRPr="00EA3EB3" w:rsidDel="00261118" w:rsidRDefault="008C57A0" w:rsidP="008C57A0">
            <w:pPr>
              <w:pStyle w:val="TAL"/>
              <w:jc w:val="center"/>
              <w:rPr>
                <w:del w:id="39736" w:author=" " w:date="2019-05-27T05:00:00Z"/>
                <w:rFonts w:cs="Arial"/>
                <w:szCs w:val="18"/>
              </w:rPr>
            </w:pPr>
            <w:del w:id="39737" w:author=" " w:date="2019-05-27T05:00:00Z">
              <w:r w:rsidRPr="00EA3EB3" w:rsidDel="00261118">
                <w:rPr>
                  <w:rFonts w:cs="Arial"/>
                  <w:szCs w:val="18"/>
                </w:rPr>
                <w:delText>Nokia, Ericson, Qualcomm, Samsung</w:delText>
              </w:r>
            </w:del>
          </w:p>
        </w:tc>
        <w:tc>
          <w:tcPr>
            <w:tcW w:w="1080" w:type="dxa"/>
          </w:tcPr>
          <w:p w14:paraId="66A337ED" w14:textId="2939E200" w:rsidR="008C57A0" w:rsidRPr="00EA3EB3" w:rsidDel="00261118" w:rsidRDefault="008C57A0" w:rsidP="008C57A0">
            <w:pPr>
              <w:pStyle w:val="TAL"/>
              <w:jc w:val="center"/>
              <w:rPr>
                <w:del w:id="39738" w:author=" " w:date="2019-05-27T05:00:00Z"/>
                <w:rFonts w:cs="Arial"/>
                <w:color w:val="000000"/>
                <w:szCs w:val="18"/>
              </w:rPr>
            </w:pPr>
            <w:del w:id="39739" w:author=" " w:date="2019-05-27T05:00:00Z">
              <w:r w:rsidRPr="00EA3EB3" w:rsidDel="00261118">
                <w:rPr>
                  <w:rFonts w:cs="Arial" w:hint="eastAsia"/>
                  <w:color w:val="000000"/>
                  <w:szCs w:val="18"/>
                  <w:lang w:eastAsia="ja-JP"/>
                </w:rPr>
                <w:delText>Ongoing</w:delText>
              </w:r>
            </w:del>
          </w:p>
        </w:tc>
        <w:tc>
          <w:tcPr>
            <w:tcW w:w="4499" w:type="dxa"/>
          </w:tcPr>
          <w:p w14:paraId="1EA56ED1" w14:textId="2C86EF69" w:rsidR="008C57A0" w:rsidRPr="00EA3EB3" w:rsidDel="00261118" w:rsidRDefault="008C57A0" w:rsidP="008C57A0">
            <w:pPr>
              <w:jc w:val="center"/>
              <w:rPr>
                <w:del w:id="39740" w:author=" " w:date="2019-05-27T05:00:00Z"/>
                <w:rFonts w:ascii="Arial" w:hAnsi="Arial" w:cs="Arial"/>
                <w:sz w:val="18"/>
                <w:szCs w:val="18"/>
              </w:rPr>
            </w:pPr>
            <w:del w:id="3974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354F540E" w14:textId="4C186A2F" w:rsidTr="003E6DB9">
        <w:trPr>
          <w:cantSplit/>
          <w:del w:id="39742" w:author=" " w:date="2019-05-27T05:00:00Z"/>
        </w:trPr>
        <w:tc>
          <w:tcPr>
            <w:tcW w:w="1978" w:type="dxa"/>
          </w:tcPr>
          <w:p w14:paraId="4BB15962" w14:textId="45597B25" w:rsidR="008C57A0" w:rsidRPr="00EA3EB3" w:rsidDel="00261118" w:rsidRDefault="008C57A0" w:rsidP="008C57A0">
            <w:pPr>
              <w:spacing w:after="0"/>
              <w:jc w:val="center"/>
              <w:rPr>
                <w:del w:id="39743" w:author=" " w:date="2019-05-27T05:00:00Z"/>
                <w:rFonts w:ascii="Arial" w:hAnsi="Arial" w:cs="Arial"/>
                <w:sz w:val="18"/>
                <w:szCs w:val="18"/>
                <w:lang w:val="sv-SE" w:eastAsia="ja-JP"/>
              </w:rPr>
            </w:pPr>
            <w:del w:id="3974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66A-n260(2P-2O) _UL_66A-n260A</w:delText>
              </w:r>
            </w:del>
          </w:p>
        </w:tc>
        <w:tc>
          <w:tcPr>
            <w:tcW w:w="902" w:type="dxa"/>
          </w:tcPr>
          <w:p w14:paraId="6DBEF37E" w14:textId="72FD4986" w:rsidR="008C57A0" w:rsidRPr="00EA3EB3" w:rsidDel="00261118" w:rsidRDefault="008C57A0" w:rsidP="008C57A0">
            <w:pPr>
              <w:jc w:val="center"/>
              <w:rPr>
                <w:del w:id="39745" w:author=" " w:date="2019-05-27T05:00:00Z"/>
                <w:rFonts w:ascii="Arial" w:hAnsi="Arial" w:cs="Arial"/>
                <w:sz w:val="18"/>
                <w:szCs w:val="18"/>
              </w:rPr>
            </w:pPr>
            <w:del w:id="39746" w:author=" " w:date="2019-05-27T05:00:00Z">
              <w:r w:rsidRPr="00EA3EB3" w:rsidDel="00261118">
                <w:rPr>
                  <w:rFonts w:ascii="Arial" w:hAnsi="Arial" w:cs="Arial"/>
                  <w:sz w:val="18"/>
                  <w:szCs w:val="18"/>
                </w:rPr>
                <w:delText>Rel-15</w:delText>
              </w:r>
            </w:del>
          </w:p>
        </w:tc>
        <w:tc>
          <w:tcPr>
            <w:tcW w:w="1262" w:type="dxa"/>
          </w:tcPr>
          <w:p w14:paraId="51902262" w14:textId="1E3061F3" w:rsidR="008C57A0" w:rsidRPr="00EA3EB3" w:rsidDel="00261118" w:rsidRDefault="008C57A0" w:rsidP="008C57A0">
            <w:pPr>
              <w:pStyle w:val="TAL"/>
              <w:jc w:val="center"/>
              <w:rPr>
                <w:del w:id="39747" w:author=" " w:date="2019-05-27T05:00:00Z"/>
                <w:rFonts w:cs="Arial"/>
                <w:szCs w:val="18"/>
              </w:rPr>
            </w:pPr>
            <w:del w:id="39748" w:author=" " w:date="2019-05-27T05:00:00Z">
              <w:r w:rsidRPr="00EA3EB3" w:rsidDel="00261118">
                <w:rPr>
                  <w:rFonts w:cs="Arial"/>
                  <w:szCs w:val="18"/>
                </w:rPr>
                <w:delText>Zheng Zhao</w:delText>
              </w:r>
            </w:del>
          </w:p>
        </w:tc>
        <w:tc>
          <w:tcPr>
            <w:tcW w:w="1440" w:type="dxa"/>
          </w:tcPr>
          <w:p w14:paraId="2183DBF3" w14:textId="50F3D764" w:rsidR="008C57A0" w:rsidRPr="00EA3EB3" w:rsidDel="00261118" w:rsidRDefault="005F0283" w:rsidP="008C57A0">
            <w:pPr>
              <w:jc w:val="center"/>
              <w:rPr>
                <w:del w:id="39749" w:author=" " w:date="2019-05-27T05:00:00Z"/>
                <w:rFonts w:ascii="Arial" w:hAnsi="Arial" w:cs="Arial"/>
                <w:sz w:val="18"/>
                <w:szCs w:val="18"/>
              </w:rPr>
            </w:pPr>
            <w:del w:id="3975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5A99C4A7" w14:textId="15987F7C" w:rsidR="008C57A0" w:rsidRPr="00EA3EB3" w:rsidDel="00261118" w:rsidRDefault="008C57A0" w:rsidP="008C57A0">
            <w:pPr>
              <w:pStyle w:val="TAL"/>
              <w:jc w:val="center"/>
              <w:rPr>
                <w:del w:id="39751" w:author=" " w:date="2019-05-27T05:00:00Z"/>
                <w:rFonts w:cs="Arial"/>
                <w:szCs w:val="18"/>
              </w:rPr>
            </w:pPr>
            <w:del w:id="39752" w:author=" " w:date="2019-05-27T05:00:00Z">
              <w:r w:rsidRPr="00EA3EB3" w:rsidDel="00261118">
                <w:rPr>
                  <w:rFonts w:cs="Arial"/>
                  <w:szCs w:val="18"/>
                </w:rPr>
                <w:delText>Nokia, Ericson, Qualcomm, Samsung</w:delText>
              </w:r>
            </w:del>
          </w:p>
        </w:tc>
        <w:tc>
          <w:tcPr>
            <w:tcW w:w="1080" w:type="dxa"/>
          </w:tcPr>
          <w:p w14:paraId="581A3087" w14:textId="65CF43CC" w:rsidR="008C57A0" w:rsidRPr="00EA3EB3" w:rsidDel="00261118" w:rsidRDefault="008C57A0" w:rsidP="008C57A0">
            <w:pPr>
              <w:pStyle w:val="TAL"/>
              <w:jc w:val="center"/>
              <w:rPr>
                <w:del w:id="39753" w:author=" " w:date="2019-05-27T05:00:00Z"/>
                <w:rFonts w:cs="Arial"/>
                <w:color w:val="000000"/>
                <w:szCs w:val="18"/>
              </w:rPr>
            </w:pPr>
            <w:del w:id="39754" w:author=" " w:date="2019-05-27T05:00:00Z">
              <w:r w:rsidRPr="00EA3EB3" w:rsidDel="00261118">
                <w:rPr>
                  <w:rFonts w:cs="Arial" w:hint="eastAsia"/>
                  <w:color w:val="000000"/>
                  <w:szCs w:val="18"/>
                  <w:lang w:eastAsia="ja-JP"/>
                </w:rPr>
                <w:delText>Ongoing</w:delText>
              </w:r>
            </w:del>
          </w:p>
        </w:tc>
        <w:tc>
          <w:tcPr>
            <w:tcW w:w="4499" w:type="dxa"/>
          </w:tcPr>
          <w:p w14:paraId="7FC4A087" w14:textId="26880AF0" w:rsidR="008C57A0" w:rsidRPr="00EA3EB3" w:rsidDel="00261118" w:rsidRDefault="008C57A0" w:rsidP="008C57A0">
            <w:pPr>
              <w:jc w:val="center"/>
              <w:rPr>
                <w:del w:id="39755" w:author=" " w:date="2019-05-27T05:00:00Z"/>
                <w:rFonts w:ascii="Arial" w:hAnsi="Arial" w:cs="Arial"/>
                <w:sz w:val="18"/>
                <w:szCs w:val="18"/>
              </w:rPr>
            </w:pPr>
            <w:del w:id="3975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5BF08298" w14:textId="09130943" w:rsidTr="003E6DB9">
        <w:trPr>
          <w:cantSplit/>
          <w:del w:id="39757" w:author=" " w:date="2019-05-27T05:00:00Z"/>
        </w:trPr>
        <w:tc>
          <w:tcPr>
            <w:tcW w:w="1978" w:type="dxa"/>
          </w:tcPr>
          <w:p w14:paraId="3F585E0D" w14:textId="14CEC2E0" w:rsidR="008C57A0" w:rsidRPr="00EA3EB3" w:rsidDel="00261118" w:rsidRDefault="008C57A0" w:rsidP="008C57A0">
            <w:pPr>
              <w:spacing w:after="0"/>
              <w:jc w:val="center"/>
              <w:rPr>
                <w:del w:id="39758" w:author=" " w:date="2019-05-27T05:00:00Z"/>
                <w:rFonts w:ascii="Arial" w:hAnsi="Arial" w:cs="Arial"/>
                <w:sz w:val="18"/>
                <w:szCs w:val="18"/>
                <w:lang w:val="sv-SE" w:eastAsia="ja-JP"/>
              </w:rPr>
            </w:pPr>
            <w:del w:id="3975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66A-n260(4P) _UL_66A-n260A</w:delText>
              </w:r>
            </w:del>
          </w:p>
          <w:p w14:paraId="3C1CDEB5" w14:textId="5B16BF86" w:rsidR="008C57A0" w:rsidRPr="00EA3EB3" w:rsidDel="00261118" w:rsidRDefault="008C57A0" w:rsidP="008C57A0">
            <w:pPr>
              <w:spacing w:after="0"/>
              <w:jc w:val="center"/>
              <w:rPr>
                <w:del w:id="39760" w:author=" " w:date="2019-05-27T05:00:00Z"/>
                <w:rFonts w:ascii="Arial" w:eastAsia="SimSun" w:hAnsi="Arial" w:cs="Arial"/>
                <w:sz w:val="18"/>
                <w:szCs w:val="18"/>
                <w:lang w:eastAsia="zh-CN"/>
              </w:rPr>
            </w:pPr>
          </w:p>
        </w:tc>
        <w:tc>
          <w:tcPr>
            <w:tcW w:w="902" w:type="dxa"/>
          </w:tcPr>
          <w:p w14:paraId="3A989242" w14:textId="2CB7110E" w:rsidR="008C57A0" w:rsidRPr="00EA3EB3" w:rsidDel="00261118" w:rsidRDefault="008C57A0" w:rsidP="008C57A0">
            <w:pPr>
              <w:jc w:val="center"/>
              <w:rPr>
                <w:del w:id="39761" w:author=" " w:date="2019-05-27T05:00:00Z"/>
                <w:rFonts w:ascii="Arial" w:hAnsi="Arial" w:cs="Arial"/>
                <w:sz w:val="18"/>
                <w:szCs w:val="18"/>
              </w:rPr>
            </w:pPr>
            <w:del w:id="39762" w:author=" " w:date="2019-05-27T05:00:00Z">
              <w:r w:rsidRPr="00EA3EB3" w:rsidDel="00261118">
                <w:rPr>
                  <w:rFonts w:ascii="Arial" w:hAnsi="Arial" w:cs="Arial"/>
                  <w:sz w:val="18"/>
                  <w:szCs w:val="18"/>
                </w:rPr>
                <w:delText>Rel-15</w:delText>
              </w:r>
            </w:del>
          </w:p>
        </w:tc>
        <w:tc>
          <w:tcPr>
            <w:tcW w:w="1262" w:type="dxa"/>
          </w:tcPr>
          <w:p w14:paraId="0A2FB2EA" w14:textId="18976700" w:rsidR="008C57A0" w:rsidRPr="00EA3EB3" w:rsidDel="00261118" w:rsidRDefault="008C57A0" w:rsidP="008C57A0">
            <w:pPr>
              <w:pStyle w:val="TAL"/>
              <w:jc w:val="center"/>
              <w:rPr>
                <w:del w:id="39763" w:author=" " w:date="2019-05-27T05:00:00Z"/>
                <w:rFonts w:cs="Arial"/>
                <w:szCs w:val="18"/>
              </w:rPr>
            </w:pPr>
            <w:del w:id="39764" w:author=" " w:date="2019-05-27T05:00:00Z">
              <w:r w:rsidRPr="00EA3EB3" w:rsidDel="00261118">
                <w:rPr>
                  <w:rFonts w:cs="Arial"/>
                  <w:szCs w:val="18"/>
                </w:rPr>
                <w:delText>Zheng Zhao</w:delText>
              </w:r>
            </w:del>
          </w:p>
        </w:tc>
        <w:tc>
          <w:tcPr>
            <w:tcW w:w="1440" w:type="dxa"/>
          </w:tcPr>
          <w:p w14:paraId="62EF72AD" w14:textId="585EA14E" w:rsidR="008C57A0" w:rsidRPr="00EA3EB3" w:rsidDel="00261118" w:rsidRDefault="005F0283" w:rsidP="008C57A0">
            <w:pPr>
              <w:jc w:val="center"/>
              <w:rPr>
                <w:del w:id="39765" w:author=" " w:date="2019-05-27T05:00:00Z"/>
                <w:rFonts w:ascii="Arial" w:hAnsi="Arial" w:cs="Arial"/>
                <w:sz w:val="18"/>
                <w:szCs w:val="18"/>
              </w:rPr>
            </w:pPr>
            <w:del w:id="39766"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170F557B" w14:textId="775DC71A" w:rsidR="008C57A0" w:rsidRPr="00EA3EB3" w:rsidDel="00261118" w:rsidRDefault="008C57A0" w:rsidP="008C57A0">
            <w:pPr>
              <w:pStyle w:val="TAL"/>
              <w:jc w:val="center"/>
              <w:rPr>
                <w:del w:id="39767" w:author=" " w:date="2019-05-27T05:00:00Z"/>
                <w:rFonts w:cs="Arial"/>
                <w:szCs w:val="18"/>
              </w:rPr>
            </w:pPr>
            <w:del w:id="39768" w:author=" " w:date="2019-05-27T05:00:00Z">
              <w:r w:rsidRPr="00EA3EB3" w:rsidDel="00261118">
                <w:rPr>
                  <w:rFonts w:cs="Arial"/>
                  <w:szCs w:val="18"/>
                </w:rPr>
                <w:delText>Nokia, Ericson, Qualcomm, Samsung</w:delText>
              </w:r>
            </w:del>
          </w:p>
        </w:tc>
        <w:tc>
          <w:tcPr>
            <w:tcW w:w="1080" w:type="dxa"/>
          </w:tcPr>
          <w:p w14:paraId="424F021C" w14:textId="5CA2C6C7" w:rsidR="008C57A0" w:rsidRPr="00EA3EB3" w:rsidDel="00261118" w:rsidRDefault="008C57A0" w:rsidP="008C57A0">
            <w:pPr>
              <w:pStyle w:val="TAL"/>
              <w:jc w:val="center"/>
              <w:rPr>
                <w:del w:id="39769" w:author=" " w:date="2019-05-27T05:00:00Z"/>
                <w:rFonts w:cs="Arial"/>
                <w:color w:val="000000"/>
                <w:szCs w:val="18"/>
              </w:rPr>
            </w:pPr>
            <w:del w:id="39770" w:author=" " w:date="2019-05-27T05:00:00Z">
              <w:r w:rsidRPr="00EA3EB3" w:rsidDel="00261118">
                <w:rPr>
                  <w:rFonts w:cs="Arial" w:hint="eastAsia"/>
                  <w:color w:val="000000"/>
                  <w:szCs w:val="18"/>
                  <w:lang w:eastAsia="ja-JP"/>
                </w:rPr>
                <w:delText>Ongoing</w:delText>
              </w:r>
            </w:del>
          </w:p>
        </w:tc>
        <w:tc>
          <w:tcPr>
            <w:tcW w:w="4499" w:type="dxa"/>
          </w:tcPr>
          <w:p w14:paraId="6C10CF60" w14:textId="03846493" w:rsidR="008C57A0" w:rsidRPr="00EA3EB3" w:rsidDel="00261118" w:rsidRDefault="008C57A0" w:rsidP="008C57A0">
            <w:pPr>
              <w:jc w:val="center"/>
              <w:rPr>
                <w:del w:id="39771" w:author=" " w:date="2019-05-27T05:00:00Z"/>
                <w:rFonts w:ascii="Arial" w:hAnsi="Arial" w:cs="Arial"/>
                <w:sz w:val="18"/>
                <w:szCs w:val="18"/>
              </w:rPr>
            </w:pPr>
            <w:del w:id="3977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082B9D53" w14:textId="13A57C70" w:rsidTr="003E6DB9">
        <w:trPr>
          <w:cantSplit/>
          <w:del w:id="39773" w:author=" " w:date="2019-05-27T05:00:00Z"/>
        </w:trPr>
        <w:tc>
          <w:tcPr>
            <w:tcW w:w="1978" w:type="dxa"/>
          </w:tcPr>
          <w:p w14:paraId="34CEF0A3" w14:textId="2760E2B7" w:rsidR="008C57A0" w:rsidRPr="00EA3EB3" w:rsidDel="00261118" w:rsidRDefault="008C57A0" w:rsidP="008C57A0">
            <w:pPr>
              <w:spacing w:after="0"/>
              <w:jc w:val="center"/>
              <w:rPr>
                <w:del w:id="39774" w:author=" " w:date="2019-05-27T05:00:00Z"/>
                <w:rFonts w:ascii="Arial" w:hAnsi="Arial" w:cs="Arial"/>
                <w:sz w:val="18"/>
                <w:szCs w:val="18"/>
                <w:lang w:val="sv-SE" w:eastAsia="ja-JP"/>
              </w:rPr>
            </w:pPr>
            <w:del w:id="3977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66A-n260(4P-2A) _UL_66A-n260A</w:delText>
              </w:r>
            </w:del>
          </w:p>
        </w:tc>
        <w:tc>
          <w:tcPr>
            <w:tcW w:w="902" w:type="dxa"/>
          </w:tcPr>
          <w:p w14:paraId="01F27AE1" w14:textId="029700A3" w:rsidR="008C57A0" w:rsidRPr="00EA3EB3" w:rsidDel="00261118" w:rsidRDefault="008C57A0" w:rsidP="008C57A0">
            <w:pPr>
              <w:jc w:val="center"/>
              <w:rPr>
                <w:del w:id="39776" w:author=" " w:date="2019-05-27T05:00:00Z"/>
                <w:rFonts w:ascii="Arial" w:hAnsi="Arial" w:cs="Arial"/>
                <w:sz w:val="18"/>
                <w:szCs w:val="18"/>
              </w:rPr>
            </w:pPr>
            <w:del w:id="39777" w:author=" " w:date="2019-05-27T05:00:00Z">
              <w:r w:rsidRPr="00EA3EB3" w:rsidDel="00261118">
                <w:rPr>
                  <w:rFonts w:ascii="Arial" w:hAnsi="Arial" w:cs="Arial"/>
                  <w:sz w:val="18"/>
                  <w:szCs w:val="18"/>
                </w:rPr>
                <w:delText>Rel-15</w:delText>
              </w:r>
            </w:del>
          </w:p>
        </w:tc>
        <w:tc>
          <w:tcPr>
            <w:tcW w:w="1262" w:type="dxa"/>
          </w:tcPr>
          <w:p w14:paraId="4E60BF29" w14:textId="7F96A517" w:rsidR="008C57A0" w:rsidRPr="00EA3EB3" w:rsidDel="00261118" w:rsidRDefault="008C57A0" w:rsidP="008C57A0">
            <w:pPr>
              <w:pStyle w:val="TAL"/>
              <w:jc w:val="center"/>
              <w:rPr>
                <w:del w:id="39778" w:author=" " w:date="2019-05-27T05:00:00Z"/>
                <w:rFonts w:cs="Arial"/>
                <w:szCs w:val="18"/>
              </w:rPr>
            </w:pPr>
            <w:del w:id="39779" w:author=" " w:date="2019-05-27T05:00:00Z">
              <w:r w:rsidRPr="00EA3EB3" w:rsidDel="00261118">
                <w:rPr>
                  <w:rFonts w:cs="Arial"/>
                  <w:szCs w:val="18"/>
                </w:rPr>
                <w:delText>Zheng Zhao</w:delText>
              </w:r>
            </w:del>
          </w:p>
          <w:p w14:paraId="7092754A" w14:textId="60963CE7" w:rsidR="008C57A0" w:rsidRPr="00EA3EB3" w:rsidDel="00261118" w:rsidRDefault="008C57A0" w:rsidP="008C57A0">
            <w:pPr>
              <w:pStyle w:val="TAL"/>
              <w:jc w:val="center"/>
              <w:rPr>
                <w:del w:id="39780" w:author=" " w:date="2019-05-27T05:00:00Z"/>
                <w:rFonts w:cs="Arial"/>
                <w:szCs w:val="18"/>
              </w:rPr>
            </w:pPr>
            <w:del w:id="39781" w:author=" " w:date="2019-05-27T05:00:00Z">
              <w:r w:rsidRPr="00EA3EB3" w:rsidDel="00261118">
                <w:rPr>
                  <w:rFonts w:cs="Arial"/>
                  <w:szCs w:val="18"/>
                </w:rPr>
                <w:delText>Verizon</w:delText>
              </w:r>
            </w:del>
          </w:p>
        </w:tc>
        <w:tc>
          <w:tcPr>
            <w:tcW w:w="1440" w:type="dxa"/>
          </w:tcPr>
          <w:p w14:paraId="3DAA9038" w14:textId="758A342F" w:rsidR="008C57A0" w:rsidRPr="00EA3EB3" w:rsidDel="00261118" w:rsidRDefault="005F0283" w:rsidP="008C57A0">
            <w:pPr>
              <w:jc w:val="center"/>
              <w:rPr>
                <w:del w:id="39782" w:author=" " w:date="2019-05-27T05:00:00Z"/>
                <w:rFonts w:ascii="Arial" w:hAnsi="Arial" w:cs="Arial"/>
                <w:sz w:val="18"/>
                <w:szCs w:val="18"/>
              </w:rPr>
            </w:pPr>
            <w:del w:id="39783"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536B8364" w14:textId="08F6A7D2" w:rsidR="008C57A0" w:rsidRPr="00EA3EB3" w:rsidDel="00261118" w:rsidRDefault="008C57A0" w:rsidP="008C57A0">
            <w:pPr>
              <w:pStyle w:val="TAL"/>
              <w:jc w:val="center"/>
              <w:rPr>
                <w:del w:id="39784" w:author=" " w:date="2019-05-27T05:00:00Z"/>
                <w:rFonts w:cs="Arial"/>
                <w:szCs w:val="18"/>
              </w:rPr>
            </w:pPr>
            <w:del w:id="39785" w:author=" " w:date="2019-05-27T05:00:00Z">
              <w:r w:rsidRPr="00EA3EB3" w:rsidDel="00261118">
                <w:rPr>
                  <w:rFonts w:cs="Arial"/>
                  <w:szCs w:val="18"/>
                </w:rPr>
                <w:delText>Nokia, Ericson, Qualcomm, Samsung</w:delText>
              </w:r>
            </w:del>
          </w:p>
        </w:tc>
        <w:tc>
          <w:tcPr>
            <w:tcW w:w="1080" w:type="dxa"/>
          </w:tcPr>
          <w:p w14:paraId="5E9C855E" w14:textId="4723F100" w:rsidR="008C57A0" w:rsidRPr="00EA3EB3" w:rsidDel="00261118" w:rsidRDefault="008C57A0" w:rsidP="008C57A0">
            <w:pPr>
              <w:pStyle w:val="TAL"/>
              <w:jc w:val="center"/>
              <w:rPr>
                <w:del w:id="39786" w:author=" " w:date="2019-05-27T05:00:00Z"/>
                <w:rFonts w:cs="Arial"/>
                <w:color w:val="000000"/>
                <w:szCs w:val="18"/>
              </w:rPr>
            </w:pPr>
            <w:del w:id="39787" w:author=" " w:date="2019-05-27T05:00:00Z">
              <w:r w:rsidRPr="00EA3EB3" w:rsidDel="00261118">
                <w:rPr>
                  <w:rFonts w:cs="Arial" w:hint="eastAsia"/>
                  <w:color w:val="000000"/>
                  <w:szCs w:val="18"/>
                  <w:lang w:eastAsia="ja-JP"/>
                </w:rPr>
                <w:delText>Ongoing</w:delText>
              </w:r>
            </w:del>
          </w:p>
        </w:tc>
        <w:tc>
          <w:tcPr>
            <w:tcW w:w="4499" w:type="dxa"/>
          </w:tcPr>
          <w:p w14:paraId="35B55286" w14:textId="5AF5680C" w:rsidR="008C57A0" w:rsidRPr="00EA3EB3" w:rsidDel="00261118" w:rsidRDefault="008C57A0" w:rsidP="008C57A0">
            <w:pPr>
              <w:jc w:val="center"/>
              <w:rPr>
                <w:del w:id="39788" w:author=" " w:date="2019-05-27T05:00:00Z"/>
                <w:rFonts w:ascii="Arial" w:hAnsi="Arial" w:cs="Arial"/>
                <w:sz w:val="18"/>
                <w:szCs w:val="18"/>
              </w:rPr>
            </w:pPr>
            <w:del w:id="3978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315E06D4" w14:textId="4C498B40" w:rsidTr="003E6DB9">
        <w:trPr>
          <w:cantSplit/>
          <w:del w:id="39790" w:author=" " w:date="2019-05-27T05:00:00Z"/>
        </w:trPr>
        <w:tc>
          <w:tcPr>
            <w:tcW w:w="1978" w:type="dxa"/>
          </w:tcPr>
          <w:p w14:paraId="0C3F26F0" w14:textId="4CF9A398" w:rsidR="008C57A0" w:rsidRPr="00EA3EB3" w:rsidDel="00261118" w:rsidRDefault="008C57A0" w:rsidP="008C57A0">
            <w:pPr>
              <w:spacing w:after="0"/>
              <w:jc w:val="center"/>
              <w:rPr>
                <w:del w:id="39791" w:author=" " w:date="2019-05-27T05:00:00Z"/>
                <w:rFonts w:ascii="Arial" w:eastAsia="SimSun" w:hAnsi="Arial" w:cs="Arial"/>
                <w:sz w:val="18"/>
                <w:szCs w:val="18"/>
                <w:lang w:eastAsia="zh-CN"/>
              </w:rPr>
            </w:pPr>
            <w:del w:id="3979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66A-n260(2Q-4A) _UL_66A-n260A</w:delText>
              </w:r>
            </w:del>
          </w:p>
        </w:tc>
        <w:tc>
          <w:tcPr>
            <w:tcW w:w="902" w:type="dxa"/>
          </w:tcPr>
          <w:p w14:paraId="6DC577FD" w14:textId="1AF6AC5B" w:rsidR="008C57A0" w:rsidRPr="00EA3EB3" w:rsidDel="00261118" w:rsidRDefault="008C57A0" w:rsidP="008C57A0">
            <w:pPr>
              <w:jc w:val="center"/>
              <w:rPr>
                <w:del w:id="39793" w:author=" " w:date="2019-05-27T05:00:00Z"/>
                <w:rFonts w:ascii="Arial" w:hAnsi="Arial" w:cs="Arial"/>
                <w:sz w:val="18"/>
                <w:szCs w:val="18"/>
              </w:rPr>
            </w:pPr>
            <w:del w:id="39794" w:author=" " w:date="2019-05-27T05:00:00Z">
              <w:r w:rsidRPr="00EA3EB3" w:rsidDel="00261118">
                <w:rPr>
                  <w:rFonts w:ascii="Arial" w:hAnsi="Arial" w:cs="Arial"/>
                  <w:sz w:val="18"/>
                  <w:szCs w:val="18"/>
                </w:rPr>
                <w:delText>Rel-15</w:delText>
              </w:r>
            </w:del>
          </w:p>
        </w:tc>
        <w:tc>
          <w:tcPr>
            <w:tcW w:w="1262" w:type="dxa"/>
          </w:tcPr>
          <w:p w14:paraId="4B990498" w14:textId="7CFF56D2" w:rsidR="008C57A0" w:rsidRPr="00EA3EB3" w:rsidDel="00261118" w:rsidRDefault="008C57A0" w:rsidP="008C57A0">
            <w:pPr>
              <w:pStyle w:val="TAL"/>
              <w:jc w:val="center"/>
              <w:rPr>
                <w:del w:id="39795" w:author=" " w:date="2019-05-27T05:00:00Z"/>
                <w:rFonts w:cs="Arial"/>
                <w:szCs w:val="18"/>
              </w:rPr>
            </w:pPr>
            <w:del w:id="39796" w:author=" " w:date="2019-05-27T05:00:00Z">
              <w:r w:rsidRPr="00EA3EB3" w:rsidDel="00261118">
                <w:rPr>
                  <w:rFonts w:cs="Arial"/>
                  <w:szCs w:val="18"/>
                </w:rPr>
                <w:delText>Zheng Zhao</w:delText>
              </w:r>
            </w:del>
          </w:p>
        </w:tc>
        <w:tc>
          <w:tcPr>
            <w:tcW w:w="1440" w:type="dxa"/>
          </w:tcPr>
          <w:p w14:paraId="48521369" w14:textId="00F172DB" w:rsidR="008C57A0" w:rsidRPr="00EA3EB3" w:rsidDel="00261118" w:rsidRDefault="005F0283" w:rsidP="008C57A0">
            <w:pPr>
              <w:jc w:val="center"/>
              <w:rPr>
                <w:del w:id="39797" w:author=" " w:date="2019-05-27T05:00:00Z"/>
                <w:rFonts w:ascii="Arial" w:hAnsi="Arial" w:cs="Arial"/>
                <w:sz w:val="18"/>
                <w:szCs w:val="18"/>
              </w:rPr>
            </w:pPr>
            <w:del w:id="3979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FBF74F8" w14:textId="4ACF89E6" w:rsidR="008C57A0" w:rsidRPr="00EA3EB3" w:rsidDel="00261118" w:rsidRDefault="008C57A0" w:rsidP="008C57A0">
            <w:pPr>
              <w:pStyle w:val="TAL"/>
              <w:jc w:val="center"/>
              <w:rPr>
                <w:del w:id="39799" w:author=" " w:date="2019-05-27T05:00:00Z"/>
                <w:rFonts w:cs="Arial"/>
                <w:szCs w:val="18"/>
              </w:rPr>
            </w:pPr>
            <w:del w:id="39800" w:author=" " w:date="2019-05-27T05:00:00Z">
              <w:r w:rsidRPr="00EA3EB3" w:rsidDel="00261118">
                <w:rPr>
                  <w:rFonts w:cs="Arial"/>
                  <w:szCs w:val="18"/>
                </w:rPr>
                <w:delText>Nokia, Ericson, Qualcomm, Samsung</w:delText>
              </w:r>
            </w:del>
          </w:p>
        </w:tc>
        <w:tc>
          <w:tcPr>
            <w:tcW w:w="1080" w:type="dxa"/>
          </w:tcPr>
          <w:p w14:paraId="3EF70F0F" w14:textId="2B534A6B" w:rsidR="008C57A0" w:rsidRPr="00EA3EB3" w:rsidDel="00261118" w:rsidRDefault="008C57A0" w:rsidP="008C57A0">
            <w:pPr>
              <w:pStyle w:val="TAL"/>
              <w:jc w:val="center"/>
              <w:rPr>
                <w:del w:id="39801" w:author=" " w:date="2019-05-27T05:00:00Z"/>
                <w:rFonts w:cs="Arial"/>
                <w:color w:val="000000"/>
                <w:szCs w:val="18"/>
              </w:rPr>
            </w:pPr>
            <w:del w:id="39802" w:author=" " w:date="2019-05-27T05:00:00Z">
              <w:r w:rsidRPr="00EA3EB3" w:rsidDel="00261118">
                <w:rPr>
                  <w:rFonts w:cs="Arial" w:hint="eastAsia"/>
                  <w:color w:val="000000"/>
                  <w:szCs w:val="18"/>
                  <w:lang w:eastAsia="ja-JP"/>
                </w:rPr>
                <w:delText>Ongoing</w:delText>
              </w:r>
            </w:del>
          </w:p>
        </w:tc>
        <w:tc>
          <w:tcPr>
            <w:tcW w:w="4499" w:type="dxa"/>
          </w:tcPr>
          <w:p w14:paraId="2709786F" w14:textId="3FDE3FFC" w:rsidR="008C57A0" w:rsidRPr="00EA3EB3" w:rsidDel="00261118" w:rsidRDefault="008C57A0" w:rsidP="008C57A0">
            <w:pPr>
              <w:jc w:val="center"/>
              <w:rPr>
                <w:del w:id="39803" w:author=" " w:date="2019-05-27T05:00:00Z"/>
                <w:rFonts w:ascii="Arial" w:hAnsi="Arial" w:cs="Arial"/>
                <w:sz w:val="18"/>
                <w:szCs w:val="18"/>
              </w:rPr>
            </w:pPr>
            <w:del w:id="3980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0895B0B8" w14:textId="78FB1F59" w:rsidTr="003E6DB9">
        <w:trPr>
          <w:cantSplit/>
          <w:del w:id="39805" w:author=" " w:date="2019-05-27T05:00:00Z"/>
        </w:trPr>
        <w:tc>
          <w:tcPr>
            <w:tcW w:w="1978" w:type="dxa"/>
          </w:tcPr>
          <w:p w14:paraId="7F38B7F2" w14:textId="41F7F107" w:rsidR="008C57A0" w:rsidRPr="00EA3EB3" w:rsidDel="00261118" w:rsidRDefault="008C57A0" w:rsidP="008C57A0">
            <w:pPr>
              <w:spacing w:after="0"/>
              <w:jc w:val="center"/>
              <w:rPr>
                <w:del w:id="39806" w:author=" " w:date="2019-05-27T05:00:00Z"/>
                <w:rFonts w:ascii="Arial" w:hAnsi="Arial" w:cs="Arial"/>
                <w:sz w:val="18"/>
                <w:szCs w:val="18"/>
                <w:lang w:val="sv-SE" w:eastAsia="ja-JP"/>
              </w:rPr>
            </w:pPr>
            <w:del w:id="3980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66A-n260(2Q-2O-2A) _UL_66A-n260A</w:delText>
              </w:r>
            </w:del>
          </w:p>
        </w:tc>
        <w:tc>
          <w:tcPr>
            <w:tcW w:w="902" w:type="dxa"/>
          </w:tcPr>
          <w:p w14:paraId="3DF5C350" w14:textId="2580D850" w:rsidR="008C57A0" w:rsidRPr="00EA3EB3" w:rsidDel="00261118" w:rsidRDefault="008C57A0" w:rsidP="008C57A0">
            <w:pPr>
              <w:jc w:val="center"/>
              <w:rPr>
                <w:del w:id="39808" w:author=" " w:date="2019-05-27T05:00:00Z"/>
                <w:rFonts w:ascii="Arial" w:hAnsi="Arial" w:cs="Arial"/>
                <w:sz w:val="18"/>
                <w:szCs w:val="18"/>
              </w:rPr>
            </w:pPr>
            <w:del w:id="39809" w:author=" " w:date="2019-05-27T05:00:00Z">
              <w:r w:rsidRPr="00EA3EB3" w:rsidDel="00261118">
                <w:rPr>
                  <w:rFonts w:ascii="Arial" w:hAnsi="Arial" w:cs="Arial"/>
                  <w:sz w:val="18"/>
                  <w:szCs w:val="18"/>
                </w:rPr>
                <w:delText>Rel-15</w:delText>
              </w:r>
            </w:del>
          </w:p>
        </w:tc>
        <w:tc>
          <w:tcPr>
            <w:tcW w:w="1262" w:type="dxa"/>
          </w:tcPr>
          <w:p w14:paraId="1852AC68" w14:textId="58A1335F" w:rsidR="008C57A0" w:rsidRPr="00EA3EB3" w:rsidDel="00261118" w:rsidRDefault="008C57A0" w:rsidP="008C57A0">
            <w:pPr>
              <w:pStyle w:val="TAL"/>
              <w:jc w:val="center"/>
              <w:rPr>
                <w:del w:id="39810" w:author=" " w:date="2019-05-27T05:00:00Z"/>
                <w:rFonts w:cs="Arial"/>
                <w:szCs w:val="18"/>
              </w:rPr>
            </w:pPr>
            <w:del w:id="39811" w:author=" " w:date="2019-05-27T05:00:00Z">
              <w:r w:rsidRPr="00EA3EB3" w:rsidDel="00261118">
                <w:rPr>
                  <w:rFonts w:cs="Arial"/>
                  <w:szCs w:val="18"/>
                </w:rPr>
                <w:delText>Zheng Zhao</w:delText>
              </w:r>
            </w:del>
          </w:p>
          <w:p w14:paraId="36ACCB2D" w14:textId="1F845656" w:rsidR="008C57A0" w:rsidRPr="00EA3EB3" w:rsidDel="00261118" w:rsidRDefault="008C57A0" w:rsidP="008C57A0">
            <w:pPr>
              <w:pStyle w:val="TAL"/>
              <w:jc w:val="center"/>
              <w:rPr>
                <w:del w:id="39812" w:author=" " w:date="2019-05-27T05:00:00Z"/>
                <w:rFonts w:cs="Arial"/>
                <w:szCs w:val="18"/>
              </w:rPr>
            </w:pPr>
            <w:del w:id="39813" w:author=" " w:date="2019-05-27T05:00:00Z">
              <w:r w:rsidRPr="00EA3EB3" w:rsidDel="00261118">
                <w:rPr>
                  <w:rFonts w:cs="Arial"/>
                  <w:szCs w:val="18"/>
                </w:rPr>
                <w:delText>Verizon</w:delText>
              </w:r>
            </w:del>
          </w:p>
        </w:tc>
        <w:tc>
          <w:tcPr>
            <w:tcW w:w="1440" w:type="dxa"/>
          </w:tcPr>
          <w:p w14:paraId="1DFB5C6F" w14:textId="59F5432C" w:rsidR="008C57A0" w:rsidRPr="00EA3EB3" w:rsidDel="00261118" w:rsidRDefault="005F0283" w:rsidP="008C57A0">
            <w:pPr>
              <w:jc w:val="center"/>
              <w:rPr>
                <w:del w:id="39814" w:author=" " w:date="2019-05-27T05:00:00Z"/>
                <w:rFonts w:ascii="Arial" w:hAnsi="Arial" w:cs="Arial"/>
                <w:sz w:val="18"/>
                <w:szCs w:val="18"/>
              </w:rPr>
            </w:pPr>
            <w:del w:id="39815"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4F15D50E" w14:textId="0760FD6E" w:rsidR="008C57A0" w:rsidRPr="00EA3EB3" w:rsidDel="00261118" w:rsidRDefault="008C57A0" w:rsidP="008C57A0">
            <w:pPr>
              <w:pStyle w:val="TAL"/>
              <w:jc w:val="center"/>
              <w:rPr>
                <w:del w:id="39816" w:author=" " w:date="2019-05-27T05:00:00Z"/>
                <w:rFonts w:cs="Arial"/>
                <w:szCs w:val="18"/>
              </w:rPr>
            </w:pPr>
            <w:del w:id="39817" w:author=" " w:date="2019-05-27T05:00:00Z">
              <w:r w:rsidRPr="00EA3EB3" w:rsidDel="00261118">
                <w:rPr>
                  <w:rFonts w:cs="Arial"/>
                  <w:szCs w:val="18"/>
                </w:rPr>
                <w:delText>Nokia, Ericson, Qualcomm, Samsung</w:delText>
              </w:r>
            </w:del>
          </w:p>
        </w:tc>
        <w:tc>
          <w:tcPr>
            <w:tcW w:w="1080" w:type="dxa"/>
          </w:tcPr>
          <w:p w14:paraId="139B65E9" w14:textId="709629E5" w:rsidR="008C57A0" w:rsidRPr="00EA3EB3" w:rsidDel="00261118" w:rsidRDefault="008C57A0" w:rsidP="008C57A0">
            <w:pPr>
              <w:pStyle w:val="TAL"/>
              <w:jc w:val="center"/>
              <w:rPr>
                <w:del w:id="39818" w:author=" " w:date="2019-05-27T05:00:00Z"/>
                <w:rFonts w:cs="Arial"/>
                <w:color w:val="000000"/>
                <w:szCs w:val="18"/>
              </w:rPr>
            </w:pPr>
            <w:del w:id="39819" w:author=" " w:date="2019-05-27T05:00:00Z">
              <w:r w:rsidRPr="00EA3EB3" w:rsidDel="00261118">
                <w:rPr>
                  <w:rFonts w:cs="Arial" w:hint="eastAsia"/>
                  <w:color w:val="000000"/>
                  <w:szCs w:val="18"/>
                  <w:lang w:eastAsia="ja-JP"/>
                </w:rPr>
                <w:delText>Ongoing</w:delText>
              </w:r>
            </w:del>
          </w:p>
        </w:tc>
        <w:tc>
          <w:tcPr>
            <w:tcW w:w="4499" w:type="dxa"/>
          </w:tcPr>
          <w:p w14:paraId="4BA15DBB" w14:textId="00F2AD9D" w:rsidR="008C57A0" w:rsidRPr="00EA3EB3" w:rsidDel="00261118" w:rsidRDefault="008C57A0" w:rsidP="008C57A0">
            <w:pPr>
              <w:jc w:val="center"/>
              <w:rPr>
                <w:del w:id="39820" w:author=" " w:date="2019-05-27T05:00:00Z"/>
                <w:rFonts w:ascii="Arial" w:hAnsi="Arial" w:cs="Arial"/>
                <w:sz w:val="18"/>
                <w:szCs w:val="18"/>
              </w:rPr>
            </w:pPr>
            <w:del w:id="3982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7A80B80D" w14:textId="20080B72" w:rsidTr="003E6DB9">
        <w:trPr>
          <w:cantSplit/>
          <w:del w:id="39822" w:author=" " w:date="2019-05-27T05:00:00Z"/>
        </w:trPr>
        <w:tc>
          <w:tcPr>
            <w:tcW w:w="1978" w:type="dxa"/>
          </w:tcPr>
          <w:p w14:paraId="71A937E4" w14:textId="51A9911C" w:rsidR="008C57A0" w:rsidRPr="00EA3EB3" w:rsidDel="00261118" w:rsidRDefault="008C57A0" w:rsidP="008C57A0">
            <w:pPr>
              <w:spacing w:after="0"/>
              <w:jc w:val="center"/>
              <w:rPr>
                <w:del w:id="39823" w:author=" " w:date="2019-05-27T05:00:00Z"/>
                <w:rFonts w:ascii="Arial" w:hAnsi="Arial" w:cs="Arial"/>
                <w:sz w:val="18"/>
                <w:szCs w:val="18"/>
                <w:lang w:val="sv-SE" w:eastAsia="ja-JP"/>
              </w:rPr>
            </w:pPr>
            <w:del w:id="3982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66A-n261(D-2O-A) _UL_66A-n261A</w:delText>
              </w:r>
            </w:del>
          </w:p>
          <w:p w14:paraId="03D216C0" w14:textId="7130C3B9" w:rsidR="008C57A0" w:rsidRPr="00EA3EB3" w:rsidDel="00261118" w:rsidRDefault="008C57A0" w:rsidP="008C57A0">
            <w:pPr>
              <w:spacing w:after="0"/>
              <w:jc w:val="center"/>
              <w:rPr>
                <w:del w:id="39825" w:author=" " w:date="2019-05-27T05:00:00Z"/>
                <w:rFonts w:ascii="Arial" w:eastAsia="SimSun" w:hAnsi="Arial" w:cs="Arial"/>
                <w:sz w:val="18"/>
                <w:szCs w:val="18"/>
                <w:lang w:eastAsia="zh-CN"/>
              </w:rPr>
            </w:pPr>
          </w:p>
        </w:tc>
        <w:tc>
          <w:tcPr>
            <w:tcW w:w="902" w:type="dxa"/>
          </w:tcPr>
          <w:p w14:paraId="2DBF6D09" w14:textId="5F3F2DAB" w:rsidR="008C57A0" w:rsidRPr="00EA3EB3" w:rsidDel="00261118" w:rsidRDefault="008C57A0" w:rsidP="008C57A0">
            <w:pPr>
              <w:jc w:val="center"/>
              <w:rPr>
                <w:del w:id="39826" w:author=" " w:date="2019-05-27T05:00:00Z"/>
                <w:rFonts w:ascii="Arial" w:hAnsi="Arial" w:cs="Arial"/>
                <w:sz w:val="18"/>
                <w:szCs w:val="18"/>
              </w:rPr>
            </w:pPr>
            <w:del w:id="39827" w:author=" " w:date="2019-05-27T05:00:00Z">
              <w:r w:rsidRPr="00EA3EB3" w:rsidDel="00261118">
                <w:rPr>
                  <w:rFonts w:ascii="Arial" w:hAnsi="Arial" w:cs="Arial"/>
                  <w:sz w:val="18"/>
                  <w:szCs w:val="18"/>
                </w:rPr>
                <w:delText>Rel-15</w:delText>
              </w:r>
            </w:del>
          </w:p>
        </w:tc>
        <w:tc>
          <w:tcPr>
            <w:tcW w:w="1262" w:type="dxa"/>
          </w:tcPr>
          <w:p w14:paraId="23C6CF55" w14:textId="2F8D26AD" w:rsidR="008C57A0" w:rsidRPr="00EA3EB3" w:rsidDel="00261118" w:rsidRDefault="008C57A0" w:rsidP="008C57A0">
            <w:pPr>
              <w:pStyle w:val="TAL"/>
              <w:jc w:val="center"/>
              <w:rPr>
                <w:del w:id="39828" w:author=" " w:date="2019-05-27T05:00:00Z"/>
                <w:rFonts w:cs="Arial"/>
                <w:szCs w:val="18"/>
              </w:rPr>
            </w:pPr>
            <w:del w:id="39829" w:author=" " w:date="2019-05-27T05:00:00Z">
              <w:r w:rsidRPr="00EA3EB3" w:rsidDel="00261118">
                <w:rPr>
                  <w:rFonts w:cs="Arial"/>
                  <w:szCs w:val="18"/>
                </w:rPr>
                <w:delText>Zheng Zhao</w:delText>
              </w:r>
            </w:del>
          </w:p>
        </w:tc>
        <w:tc>
          <w:tcPr>
            <w:tcW w:w="1440" w:type="dxa"/>
          </w:tcPr>
          <w:p w14:paraId="1D0CBA49" w14:textId="512050AA" w:rsidR="008C57A0" w:rsidRPr="00EA3EB3" w:rsidDel="00261118" w:rsidRDefault="005F0283" w:rsidP="008C57A0">
            <w:pPr>
              <w:jc w:val="center"/>
              <w:rPr>
                <w:del w:id="39830" w:author=" " w:date="2019-05-27T05:00:00Z"/>
                <w:rFonts w:ascii="Arial" w:hAnsi="Arial" w:cs="Arial"/>
                <w:sz w:val="18"/>
                <w:szCs w:val="18"/>
              </w:rPr>
            </w:pPr>
            <w:del w:id="39831"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C534429" w14:textId="68EFD24D" w:rsidR="008C57A0" w:rsidRPr="00EA3EB3" w:rsidDel="00261118" w:rsidRDefault="008C57A0" w:rsidP="008C57A0">
            <w:pPr>
              <w:pStyle w:val="TAL"/>
              <w:jc w:val="center"/>
              <w:rPr>
                <w:del w:id="39832" w:author=" " w:date="2019-05-27T05:00:00Z"/>
                <w:rFonts w:cs="Arial"/>
                <w:szCs w:val="18"/>
              </w:rPr>
            </w:pPr>
            <w:del w:id="39833" w:author=" " w:date="2019-05-27T05:00:00Z">
              <w:r w:rsidRPr="00EA3EB3" w:rsidDel="00261118">
                <w:rPr>
                  <w:rFonts w:cs="Arial"/>
                  <w:szCs w:val="18"/>
                </w:rPr>
                <w:delText>Nokia, Ericson, Qualcomm, Samsung</w:delText>
              </w:r>
            </w:del>
          </w:p>
        </w:tc>
        <w:tc>
          <w:tcPr>
            <w:tcW w:w="1080" w:type="dxa"/>
          </w:tcPr>
          <w:p w14:paraId="716A90DD" w14:textId="32C7CDF5" w:rsidR="008C57A0" w:rsidRPr="00EA3EB3" w:rsidDel="00261118" w:rsidRDefault="008C57A0" w:rsidP="008C57A0">
            <w:pPr>
              <w:pStyle w:val="TAL"/>
              <w:jc w:val="center"/>
              <w:rPr>
                <w:del w:id="39834" w:author=" " w:date="2019-05-27T05:00:00Z"/>
                <w:rFonts w:cs="Arial"/>
                <w:color w:val="000000"/>
                <w:szCs w:val="18"/>
              </w:rPr>
            </w:pPr>
            <w:del w:id="39835" w:author=" " w:date="2019-05-27T05:00:00Z">
              <w:r w:rsidRPr="00EA3EB3" w:rsidDel="00261118">
                <w:rPr>
                  <w:rFonts w:cs="Arial" w:hint="eastAsia"/>
                  <w:color w:val="000000"/>
                  <w:szCs w:val="18"/>
                  <w:lang w:eastAsia="ja-JP"/>
                </w:rPr>
                <w:delText>Ongoing</w:delText>
              </w:r>
            </w:del>
          </w:p>
        </w:tc>
        <w:tc>
          <w:tcPr>
            <w:tcW w:w="4499" w:type="dxa"/>
          </w:tcPr>
          <w:p w14:paraId="2044626D" w14:textId="51395894" w:rsidR="008C57A0" w:rsidRPr="00EA3EB3" w:rsidDel="00261118" w:rsidRDefault="008C57A0" w:rsidP="008C57A0">
            <w:pPr>
              <w:jc w:val="center"/>
              <w:rPr>
                <w:del w:id="39836" w:author=" " w:date="2019-05-27T05:00:00Z"/>
                <w:rFonts w:ascii="Arial" w:hAnsi="Arial" w:cs="Arial"/>
                <w:sz w:val="18"/>
                <w:szCs w:val="18"/>
              </w:rPr>
            </w:pPr>
            <w:del w:id="3983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2F5C5BF2" w14:textId="15061643" w:rsidTr="003E6DB9">
        <w:trPr>
          <w:cantSplit/>
          <w:del w:id="39838" w:author=" " w:date="2019-05-27T05:00:00Z"/>
        </w:trPr>
        <w:tc>
          <w:tcPr>
            <w:tcW w:w="1978" w:type="dxa"/>
          </w:tcPr>
          <w:p w14:paraId="3721BD5D" w14:textId="1837209D" w:rsidR="008C57A0" w:rsidRPr="00EA3EB3" w:rsidDel="00261118" w:rsidRDefault="008C57A0" w:rsidP="008C57A0">
            <w:pPr>
              <w:spacing w:after="0"/>
              <w:jc w:val="center"/>
              <w:rPr>
                <w:del w:id="39839" w:author=" " w:date="2019-05-27T05:00:00Z"/>
                <w:rFonts w:ascii="Arial" w:hAnsi="Arial" w:cs="Arial"/>
                <w:sz w:val="18"/>
                <w:szCs w:val="18"/>
                <w:lang w:val="sv-SE" w:eastAsia="ja-JP"/>
              </w:rPr>
            </w:pPr>
            <w:del w:id="3984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A-n261(2D-A) _UL_66A-n261A</w:delText>
              </w:r>
            </w:del>
          </w:p>
          <w:p w14:paraId="246A6F54" w14:textId="15EAD6FE" w:rsidR="008C57A0" w:rsidRPr="00EA3EB3" w:rsidDel="00261118" w:rsidRDefault="008C57A0" w:rsidP="008C57A0">
            <w:pPr>
              <w:spacing w:after="0"/>
              <w:jc w:val="center"/>
              <w:rPr>
                <w:del w:id="39841" w:author=" " w:date="2019-05-27T05:00:00Z"/>
                <w:rFonts w:ascii="Arial" w:eastAsia="SimSun" w:hAnsi="Arial" w:cs="Arial"/>
                <w:sz w:val="18"/>
                <w:szCs w:val="18"/>
                <w:lang w:eastAsia="zh-CN"/>
              </w:rPr>
            </w:pPr>
          </w:p>
        </w:tc>
        <w:tc>
          <w:tcPr>
            <w:tcW w:w="902" w:type="dxa"/>
          </w:tcPr>
          <w:p w14:paraId="223DBB7D" w14:textId="465C63DE" w:rsidR="008C57A0" w:rsidRPr="00EA3EB3" w:rsidDel="00261118" w:rsidRDefault="008C57A0" w:rsidP="008C57A0">
            <w:pPr>
              <w:jc w:val="center"/>
              <w:rPr>
                <w:del w:id="39842" w:author=" " w:date="2019-05-27T05:00:00Z"/>
                <w:rFonts w:ascii="Arial" w:hAnsi="Arial" w:cs="Arial"/>
                <w:sz w:val="18"/>
                <w:szCs w:val="18"/>
              </w:rPr>
            </w:pPr>
            <w:del w:id="39843" w:author=" " w:date="2019-05-27T05:00:00Z">
              <w:r w:rsidRPr="00EA3EB3" w:rsidDel="00261118">
                <w:rPr>
                  <w:rFonts w:ascii="Arial" w:hAnsi="Arial" w:cs="Arial"/>
                  <w:sz w:val="18"/>
                  <w:szCs w:val="18"/>
                </w:rPr>
                <w:delText>Rel-15</w:delText>
              </w:r>
            </w:del>
          </w:p>
        </w:tc>
        <w:tc>
          <w:tcPr>
            <w:tcW w:w="1262" w:type="dxa"/>
          </w:tcPr>
          <w:p w14:paraId="354E7950" w14:textId="25599E0C" w:rsidR="008C57A0" w:rsidRPr="00EA3EB3" w:rsidDel="00261118" w:rsidRDefault="008C57A0" w:rsidP="008C57A0">
            <w:pPr>
              <w:pStyle w:val="TAL"/>
              <w:jc w:val="center"/>
              <w:rPr>
                <w:del w:id="39844" w:author=" " w:date="2019-05-27T05:00:00Z"/>
                <w:rFonts w:cs="Arial"/>
                <w:szCs w:val="18"/>
              </w:rPr>
            </w:pPr>
            <w:del w:id="39845" w:author=" " w:date="2019-05-27T05:00:00Z">
              <w:r w:rsidRPr="00EA3EB3" w:rsidDel="00261118">
                <w:rPr>
                  <w:rFonts w:cs="Arial"/>
                  <w:szCs w:val="18"/>
                </w:rPr>
                <w:delText>Zheng Zhao</w:delText>
              </w:r>
            </w:del>
          </w:p>
          <w:p w14:paraId="1E90AFCE" w14:textId="7925282E" w:rsidR="008C57A0" w:rsidRPr="00EA3EB3" w:rsidDel="00261118" w:rsidRDefault="008C57A0" w:rsidP="008C57A0">
            <w:pPr>
              <w:pStyle w:val="TAL"/>
              <w:jc w:val="center"/>
              <w:rPr>
                <w:del w:id="39846" w:author=" " w:date="2019-05-27T05:00:00Z"/>
                <w:rFonts w:cs="Arial"/>
                <w:szCs w:val="18"/>
              </w:rPr>
            </w:pPr>
            <w:del w:id="39847" w:author=" " w:date="2019-05-27T05:00:00Z">
              <w:r w:rsidRPr="00EA3EB3" w:rsidDel="00261118">
                <w:rPr>
                  <w:rFonts w:cs="Arial"/>
                  <w:szCs w:val="18"/>
                </w:rPr>
                <w:delText>Verizon</w:delText>
              </w:r>
            </w:del>
          </w:p>
        </w:tc>
        <w:tc>
          <w:tcPr>
            <w:tcW w:w="1440" w:type="dxa"/>
          </w:tcPr>
          <w:p w14:paraId="2FB53F17" w14:textId="12D1ED09" w:rsidR="008C57A0" w:rsidRPr="00EA3EB3" w:rsidDel="00261118" w:rsidRDefault="005F0283" w:rsidP="008C57A0">
            <w:pPr>
              <w:jc w:val="center"/>
              <w:rPr>
                <w:del w:id="39848" w:author=" " w:date="2019-05-27T05:00:00Z"/>
                <w:rFonts w:ascii="Arial" w:hAnsi="Arial" w:cs="Arial"/>
                <w:sz w:val="18"/>
                <w:szCs w:val="18"/>
              </w:rPr>
            </w:pPr>
            <w:del w:id="39849"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5742133F" w14:textId="1A3F88EA" w:rsidR="008C57A0" w:rsidRPr="00EA3EB3" w:rsidDel="00261118" w:rsidRDefault="008C57A0" w:rsidP="008C57A0">
            <w:pPr>
              <w:pStyle w:val="TAL"/>
              <w:jc w:val="center"/>
              <w:rPr>
                <w:del w:id="39850" w:author=" " w:date="2019-05-27T05:00:00Z"/>
                <w:rFonts w:cs="Arial"/>
                <w:szCs w:val="18"/>
              </w:rPr>
            </w:pPr>
            <w:del w:id="39851" w:author=" " w:date="2019-05-27T05:00:00Z">
              <w:r w:rsidRPr="00EA3EB3" w:rsidDel="00261118">
                <w:rPr>
                  <w:rFonts w:cs="Arial"/>
                  <w:szCs w:val="18"/>
                </w:rPr>
                <w:delText>Nokia, Ericson, Qualcomm, Samsung</w:delText>
              </w:r>
            </w:del>
          </w:p>
        </w:tc>
        <w:tc>
          <w:tcPr>
            <w:tcW w:w="1080" w:type="dxa"/>
          </w:tcPr>
          <w:p w14:paraId="1CE93314" w14:textId="11C69596" w:rsidR="008C57A0" w:rsidRPr="00EA3EB3" w:rsidDel="00261118" w:rsidRDefault="008C57A0" w:rsidP="008C57A0">
            <w:pPr>
              <w:pStyle w:val="TAL"/>
              <w:jc w:val="center"/>
              <w:rPr>
                <w:del w:id="39852" w:author=" " w:date="2019-05-27T05:00:00Z"/>
                <w:rFonts w:cs="Arial"/>
                <w:color w:val="000000"/>
                <w:szCs w:val="18"/>
              </w:rPr>
            </w:pPr>
            <w:del w:id="39853" w:author=" " w:date="2019-05-27T05:00:00Z">
              <w:r w:rsidRPr="00EA3EB3" w:rsidDel="00261118">
                <w:rPr>
                  <w:rFonts w:cs="Arial" w:hint="eastAsia"/>
                  <w:color w:val="000000"/>
                  <w:szCs w:val="18"/>
                  <w:lang w:eastAsia="ja-JP"/>
                </w:rPr>
                <w:delText>Ongoing</w:delText>
              </w:r>
            </w:del>
          </w:p>
        </w:tc>
        <w:tc>
          <w:tcPr>
            <w:tcW w:w="4499" w:type="dxa"/>
          </w:tcPr>
          <w:p w14:paraId="39593BEA" w14:textId="2F456A27" w:rsidR="008C57A0" w:rsidRPr="00EA3EB3" w:rsidDel="00261118" w:rsidRDefault="008C57A0" w:rsidP="008C57A0">
            <w:pPr>
              <w:jc w:val="center"/>
              <w:rPr>
                <w:del w:id="39854" w:author=" " w:date="2019-05-27T05:00:00Z"/>
                <w:rFonts w:ascii="Arial" w:hAnsi="Arial" w:cs="Arial"/>
                <w:sz w:val="18"/>
                <w:szCs w:val="18"/>
              </w:rPr>
            </w:pPr>
            <w:del w:id="3985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7CA91EEA" w14:textId="0F6519EB" w:rsidTr="003E6DB9">
        <w:trPr>
          <w:cantSplit/>
          <w:del w:id="39856" w:author=" " w:date="2019-05-27T05:00:00Z"/>
        </w:trPr>
        <w:tc>
          <w:tcPr>
            <w:tcW w:w="1978" w:type="dxa"/>
          </w:tcPr>
          <w:p w14:paraId="054027E3" w14:textId="332394D7" w:rsidR="008C57A0" w:rsidRPr="00EA3EB3" w:rsidDel="00261118" w:rsidRDefault="008C57A0" w:rsidP="008C57A0">
            <w:pPr>
              <w:spacing w:after="0"/>
              <w:jc w:val="center"/>
              <w:rPr>
                <w:del w:id="39857" w:author=" " w:date="2019-05-27T05:00:00Z"/>
                <w:rFonts w:ascii="Arial" w:hAnsi="Arial" w:cs="Arial"/>
                <w:sz w:val="18"/>
                <w:szCs w:val="18"/>
                <w:lang w:val="sv-SE" w:eastAsia="ja-JP"/>
              </w:rPr>
            </w:pPr>
            <w:del w:id="3985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66A-n261(2G-2O-A) _UL_66A-n261A</w:delText>
              </w:r>
            </w:del>
          </w:p>
          <w:p w14:paraId="0946E232" w14:textId="7711D125" w:rsidR="008C57A0" w:rsidRPr="00EA3EB3" w:rsidDel="00261118" w:rsidRDefault="008C57A0" w:rsidP="008C57A0">
            <w:pPr>
              <w:spacing w:after="0"/>
              <w:jc w:val="center"/>
              <w:rPr>
                <w:del w:id="39859" w:author=" " w:date="2019-05-27T05:00:00Z"/>
                <w:rFonts w:ascii="Arial" w:eastAsia="SimSun" w:hAnsi="Arial" w:cs="Arial"/>
                <w:sz w:val="18"/>
                <w:szCs w:val="18"/>
                <w:lang w:eastAsia="zh-CN"/>
              </w:rPr>
            </w:pPr>
          </w:p>
        </w:tc>
        <w:tc>
          <w:tcPr>
            <w:tcW w:w="902" w:type="dxa"/>
          </w:tcPr>
          <w:p w14:paraId="7F604A83" w14:textId="45BCB907" w:rsidR="008C57A0" w:rsidRPr="00EA3EB3" w:rsidDel="00261118" w:rsidRDefault="008C57A0" w:rsidP="008C57A0">
            <w:pPr>
              <w:jc w:val="center"/>
              <w:rPr>
                <w:del w:id="39860" w:author=" " w:date="2019-05-27T05:00:00Z"/>
                <w:rFonts w:ascii="Arial" w:hAnsi="Arial" w:cs="Arial"/>
                <w:sz w:val="18"/>
                <w:szCs w:val="18"/>
              </w:rPr>
            </w:pPr>
            <w:del w:id="39861" w:author=" " w:date="2019-05-27T05:00:00Z">
              <w:r w:rsidRPr="00EA3EB3" w:rsidDel="00261118">
                <w:rPr>
                  <w:rFonts w:ascii="Arial" w:hAnsi="Arial" w:cs="Arial"/>
                  <w:sz w:val="18"/>
                  <w:szCs w:val="18"/>
                </w:rPr>
                <w:delText>Rel-15</w:delText>
              </w:r>
            </w:del>
          </w:p>
        </w:tc>
        <w:tc>
          <w:tcPr>
            <w:tcW w:w="1262" w:type="dxa"/>
          </w:tcPr>
          <w:p w14:paraId="2C178631" w14:textId="1E8F5EE6" w:rsidR="008C57A0" w:rsidRPr="00EA3EB3" w:rsidDel="00261118" w:rsidRDefault="008C57A0" w:rsidP="008C57A0">
            <w:pPr>
              <w:pStyle w:val="TAL"/>
              <w:jc w:val="center"/>
              <w:rPr>
                <w:del w:id="39862" w:author=" " w:date="2019-05-27T05:00:00Z"/>
                <w:rFonts w:cs="Arial"/>
                <w:szCs w:val="18"/>
              </w:rPr>
            </w:pPr>
            <w:del w:id="39863" w:author=" " w:date="2019-05-27T05:00:00Z">
              <w:r w:rsidRPr="00EA3EB3" w:rsidDel="00261118">
                <w:rPr>
                  <w:rFonts w:cs="Arial"/>
                  <w:szCs w:val="18"/>
                </w:rPr>
                <w:delText>Zheng Zhao</w:delText>
              </w:r>
            </w:del>
          </w:p>
          <w:p w14:paraId="1D83D05B" w14:textId="794C3ABE" w:rsidR="008C57A0" w:rsidRPr="00EA3EB3" w:rsidDel="00261118" w:rsidRDefault="008C57A0" w:rsidP="008C57A0">
            <w:pPr>
              <w:pStyle w:val="TAL"/>
              <w:jc w:val="center"/>
              <w:rPr>
                <w:del w:id="39864" w:author=" " w:date="2019-05-27T05:00:00Z"/>
                <w:rFonts w:cs="Arial"/>
                <w:szCs w:val="18"/>
              </w:rPr>
            </w:pPr>
            <w:del w:id="39865" w:author=" " w:date="2019-05-27T05:00:00Z">
              <w:r w:rsidRPr="00EA3EB3" w:rsidDel="00261118">
                <w:rPr>
                  <w:rFonts w:cs="Arial"/>
                  <w:szCs w:val="18"/>
                </w:rPr>
                <w:delText>Verizon</w:delText>
              </w:r>
            </w:del>
          </w:p>
        </w:tc>
        <w:tc>
          <w:tcPr>
            <w:tcW w:w="1440" w:type="dxa"/>
          </w:tcPr>
          <w:p w14:paraId="64DD02A1" w14:textId="39405FD8" w:rsidR="008C57A0" w:rsidRPr="00EA3EB3" w:rsidDel="00261118" w:rsidRDefault="005F0283" w:rsidP="008C57A0">
            <w:pPr>
              <w:jc w:val="center"/>
              <w:rPr>
                <w:del w:id="39866" w:author=" " w:date="2019-05-27T05:00:00Z"/>
                <w:rFonts w:ascii="Arial" w:hAnsi="Arial" w:cs="Arial"/>
                <w:sz w:val="18"/>
                <w:szCs w:val="18"/>
              </w:rPr>
            </w:pPr>
            <w:del w:id="39867"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DBAD6F3" w14:textId="09B7AC11" w:rsidR="008C57A0" w:rsidRPr="00EA3EB3" w:rsidDel="00261118" w:rsidRDefault="008C57A0" w:rsidP="008C57A0">
            <w:pPr>
              <w:pStyle w:val="TAL"/>
              <w:jc w:val="center"/>
              <w:rPr>
                <w:del w:id="39868" w:author=" " w:date="2019-05-27T05:00:00Z"/>
                <w:rFonts w:cs="Arial"/>
                <w:szCs w:val="18"/>
              </w:rPr>
            </w:pPr>
            <w:del w:id="39869" w:author=" " w:date="2019-05-27T05:00:00Z">
              <w:r w:rsidRPr="00EA3EB3" w:rsidDel="00261118">
                <w:rPr>
                  <w:rFonts w:cs="Arial"/>
                  <w:szCs w:val="18"/>
                </w:rPr>
                <w:delText>Nokia, Ericson, Qualcomm, Samsung</w:delText>
              </w:r>
            </w:del>
          </w:p>
        </w:tc>
        <w:tc>
          <w:tcPr>
            <w:tcW w:w="1080" w:type="dxa"/>
          </w:tcPr>
          <w:p w14:paraId="53D4D070" w14:textId="43443B71" w:rsidR="008C57A0" w:rsidRPr="00EA3EB3" w:rsidDel="00261118" w:rsidRDefault="008C57A0" w:rsidP="008C57A0">
            <w:pPr>
              <w:pStyle w:val="TAL"/>
              <w:jc w:val="center"/>
              <w:rPr>
                <w:del w:id="39870" w:author=" " w:date="2019-05-27T05:00:00Z"/>
                <w:rFonts w:cs="Arial"/>
                <w:color w:val="000000"/>
                <w:szCs w:val="18"/>
              </w:rPr>
            </w:pPr>
            <w:del w:id="39871" w:author=" " w:date="2019-05-27T05:00:00Z">
              <w:r w:rsidRPr="00EA3EB3" w:rsidDel="00261118">
                <w:rPr>
                  <w:rFonts w:cs="Arial" w:hint="eastAsia"/>
                  <w:color w:val="000000"/>
                  <w:szCs w:val="18"/>
                  <w:lang w:eastAsia="ja-JP"/>
                </w:rPr>
                <w:delText>Ongoing</w:delText>
              </w:r>
            </w:del>
          </w:p>
        </w:tc>
        <w:tc>
          <w:tcPr>
            <w:tcW w:w="4499" w:type="dxa"/>
          </w:tcPr>
          <w:p w14:paraId="264D4051" w14:textId="572A5E00" w:rsidR="008C57A0" w:rsidRPr="00EA3EB3" w:rsidDel="00261118" w:rsidRDefault="008C57A0" w:rsidP="008C57A0">
            <w:pPr>
              <w:jc w:val="center"/>
              <w:rPr>
                <w:del w:id="39872" w:author=" " w:date="2019-05-27T05:00:00Z"/>
                <w:rFonts w:ascii="Arial" w:hAnsi="Arial" w:cs="Arial"/>
                <w:sz w:val="18"/>
                <w:szCs w:val="18"/>
              </w:rPr>
            </w:pPr>
            <w:del w:id="3987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4D778F6A" w14:textId="47434539" w:rsidTr="003E6DB9">
        <w:trPr>
          <w:cantSplit/>
          <w:del w:id="39874" w:author=" " w:date="2019-05-27T05:00:00Z"/>
        </w:trPr>
        <w:tc>
          <w:tcPr>
            <w:tcW w:w="1978" w:type="dxa"/>
          </w:tcPr>
          <w:p w14:paraId="7F13FFC0" w14:textId="4B79C9DD" w:rsidR="008C57A0" w:rsidRPr="00EA3EB3" w:rsidDel="00261118" w:rsidRDefault="008C57A0" w:rsidP="008C57A0">
            <w:pPr>
              <w:spacing w:after="0"/>
              <w:jc w:val="center"/>
              <w:rPr>
                <w:del w:id="39875" w:author=" " w:date="2019-05-27T05:00:00Z"/>
                <w:rFonts w:ascii="Arial" w:eastAsia="SimSun" w:hAnsi="Arial" w:cs="Arial"/>
                <w:sz w:val="18"/>
                <w:szCs w:val="18"/>
                <w:lang w:eastAsia="zh-CN"/>
              </w:rPr>
            </w:pPr>
            <w:del w:id="3987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66A-n261(3G-O-A</w:delText>
              </w:r>
              <w:r w:rsidRPr="00EA3EB3" w:rsidDel="00261118">
                <w:rPr>
                  <w:rFonts w:ascii="Arial" w:eastAsia="SimSun" w:hAnsi="Arial" w:cs="Arial"/>
                  <w:sz w:val="18"/>
                  <w:szCs w:val="18"/>
                  <w:lang w:eastAsia="zh-CN"/>
                </w:rPr>
                <w:delText xml:space="preserve"> </w:delText>
              </w:r>
              <w:r w:rsidRPr="00EA3EB3" w:rsidDel="00261118">
                <w:rPr>
                  <w:rFonts w:ascii="Arial" w:hAnsi="Arial" w:cs="Arial"/>
                  <w:sz w:val="18"/>
                  <w:szCs w:val="18"/>
                  <w:lang w:val="sv-SE" w:eastAsia="ja-JP"/>
                </w:rPr>
                <w:delText>_UL_66A-n261A</w:delText>
              </w:r>
            </w:del>
          </w:p>
        </w:tc>
        <w:tc>
          <w:tcPr>
            <w:tcW w:w="902" w:type="dxa"/>
          </w:tcPr>
          <w:p w14:paraId="3D47559F" w14:textId="70C0C47C" w:rsidR="008C57A0" w:rsidRPr="00EA3EB3" w:rsidDel="00261118" w:rsidRDefault="008C57A0" w:rsidP="008C57A0">
            <w:pPr>
              <w:jc w:val="center"/>
              <w:rPr>
                <w:del w:id="39877" w:author=" " w:date="2019-05-27T05:00:00Z"/>
                <w:rFonts w:ascii="Arial" w:hAnsi="Arial" w:cs="Arial"/>
                <w:sz w:val="18"/>
                <w:szCs w:val="18"/>
              </w:rPr>
            </w:pPr>
            <w:del w:id="39878" w:author=" " w:date="2019-05-27T05:00:00Z">
              <w:r w:rsidRPr="00EA3EB3" w:rsidDel="00261118">
                <w:rPr>
                  <w:rFonts w:ascii="Arial" w:hAnsi="Arial" w:cs="Arial"/>
                  <w:sz w:val="18"/>
                  <w:szCs w:val="18"/>
                </w:rPr>
                <w:delText>Rel-15</w:delText>
              </w:r>
            </w:del>
          </w:p>
        </w:tc>
        <w:tc>
          <w:tcPr>
            <w:tcW w:w="1262" w:type="dxa"/>
          </w:tcPr>
          <w:p w14:paraId="74AC8BC0" w14:textId="36C49024" w:rsidR="008C57A0" w:rsidRPr="00EA3EB3" w:rsidDel="00261118" w:rsidRDefault="008C57A0" w:rsidP="008C57A0">
            <w:pPr>
              <w:pStyle w:val="TAL"/>
              <w:jc w:val="center"/>
              <w:rPr>
                <w:del w:id="39879" w:author=" " w:date="2019-05-27T05:00:00Z"/>
                <w:rFonts w:cs="Arial"/>
                <w:szCs w:val="18"/>
              </w:rPr>
            </w:pPr>
            <w:del w:id="39880" w:author=" " w:date="2019-05-27T05:00:00Z">
              <w:r w:rsidRPr="00EA3EB3" w:rsidDel="00261118">
                <w:rPr>
                  <w:rFonts w:cs="Arial"/>
                  <w:szCs w:val="18"/>
                </w:rPr>
                <w:delText>Zheng Zhao</w:delText>
              </w:r>
            </w:del>
          </w:p>
          <w:p w14:paraId="1A7A4089" w14:textId="31F4DE36" w:rsidR="008C57A0" w:rsidRPr="00EA3EB3" w:rsidDel="00261118" w:rsidRDefault="008C57A0" w:rsidP="008C57A0">
            <w:pPr>
              <w:pStyle w:val="TAL"/>
              <w:jc w:val="center"/>
              <w:rPr>
                <w:del w:id="39881" w:author=" " w:date="2019-05-27T05:00:00Z"/>
                <w:rFonts w:cs="Arial"/>
                <w:szCs w:val="18"/>
              </w:rPr>
            </w:pPr>
            <w:del w:id="39882" w:author=" " w:date="2019-05-27T05:00:00Z">
              <w:r w:rsidRPr="00EA3EB3" w:rsidDel="00261118">
                <w:rPr>
                  <w:rFonts w:cs="Arial"/>
                  <w:szCs w:val="18"/>
                </w:rPr>
                <w:delText>Verizon</w:delText>
              </w:r>
            </w:del>
          </w:p>
        </w:tc>
        <w:tc>
          <w:tcPr>
            <w:tcW w:w="1440" w:type="dxa"/>
          </w:tcPr>
          <w:p w14:paraId="5F0A7DF1" w14:textId="7DB6A136" w:rsidR="008C57A0" w:rsidRPr="00EA3EB3" w:rsidDel="00261118" w:rsidRDefault="005F0283" w:rsidP="008C57A0">
            <w:pPr>
              <w:jc w:val="center"/>
              <w:rPr>
                <w:del w:id="39883" w:author=" " w:date="2019-05-27T05:00:00Z"/>
                <w:rFonts w:ascii="Arial" w:hAnsi="Arial" w:cs="Arial"/>
                <w:sz w:val="18"/>
                <w:szCs w:val="18"/>
              </w:rPr>
            </w:pPr>
            <w:del w:id="3988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08E6CE7" w14:textId="3C1F2700" w:rsidR="008C57A0" w:rsidRPr="00EA3EB3" w:rsidDel="00261118" w:rsidRDefault="008C57A0" w:rsidP="008C57A0">
            <w:pPr>
              <w:pStyle w:val="TAL"/>
              <w:jc w:val="center"/>
              <w:rPr>
                <w:del w:id="39885" w:author=" " w:date="2019-05-27T05:00:00Z"/>
                <w:rFonts w:cs="Arial"/>
                <w:szCs w:val="18"/>
              </w:rPr>
            </w:pPr>
            <w:del w:id="39886" w:author=" " w:date="2019-05-27T05:00:00Z">
              <w:r w:rsidRPr="00EA3EB3" w:rsidDel="00261118">
                <w:rPr>
                  <w:rFonts w:cs="Arial"/>
                  <w:szCs w:val="18"/>
                </w:rPr>
                <w:delText>Nokia, Ericson, Qualcomm, Samsung</w:delText>
              </w:r>
            </w:del>
          </w:p>
        </w:tc>
        <w:tc>
          <w:tcPr>
            <w:tcW w:w="1080" w:type="dxa"/>
          </w:tcPr>
          <w:p w14:paraId="62F4B867" w14:textId="211B42A3" w:rsidR="008C57A0" w:rsidRPr="00EA3EB3" w:rsidDel="00261118" w:rsidRDefault="008C57A0" w:rsidP="008C57A0">
            <w:pPr>
              <w:pStyle w:val="TAL"/>
              <w:jc w:val="center"/>
              <w:rPr>
                <w:del w:id="39887" w:author=" " w:date="2019-05-27T05:00:00Z"/>
                <w:rFonts w:cs="Arial"/>
                <w:color w:val="000000"/>
                <w:szCs w:val="18"/>
              </w:rPr>
            </w:pPr>
            <w:del w:id="39888" w:author=" " w:date="2019-05-27T05:00:00Z">
              <w:r w:rsidRPr="00EA3EB3" w:rsidDel="00261118">
                <w:rPr>
                  <w:rFonts w:cs="Arial" w:hint="eastAsia"/>
                  <w:color w:val="000000"/>
                  <w:szCs w:val="18"/>
                  <w:lang w:eastAsia="ja-JP"/>
                </w:rPr>
                <w:delText>Ongoing</w:delText>
              </w:r>
            </w:del>
          </w:p>
        </w:tc>
        <w:tc>
          <w:tcPr>
            <w:tcW w:w="4499" w:type="dxa"/>
          </w:tcPr>
          <w:p w14:paraId="61532321" w14:textId="573FD7B6" w:rsidR="008C57A0" w:rsidRPr="00EA3EB3" w:rsidDel="00261118" w:rsidRDefault="008C57A0" w:rsidP="008C57A0">
            <w:pPr>
              <w:jc w:val="center"/>
              <w:rPr>
                <w:del w:id="39889" w:author=" " w:date="2019-05-27T05:00:00Z"/>
                <w:rFonts w:ascii="Arial" w:hAnsi="Arial" w:cs="Arial"/>
                <w:sz w:val="18"/>
                <w:szCs w:val="18"/>
              </w:rPr>
            </w:pPr>
            <w:del w:id="3989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326010A2" w14:textId="3162DA9F" w:rsidTr="003E6DB9">
        <w:trPr>
          <w:cantSplit/>
          <w:del w:id="39891" w:author=" " w:date="2019-05-27T05:00:00Z"/>
        </w:trPr>
        <w:tc>
          <w:tcPr>
            <w:tcW w:w="1978" w:type="dxa"/>
          </w:tcPr>
          <w:p w14:paraId="7EC5BAF5" w14:textId="18B217CA" w:rsidR="008C57A0" w:rsidRPr="00EA3EB3" w:rsidDel="00261118" w:rsidRDefault="008C57A0" w:rsidP="008C57A0">
            <w:pPr>
              <w:spacing w:after="0"/>
              <w:jc w:val="center"/>
              <w:rPr>
                <w:del w:id="39892" w:author=" " w:date="2019-05-27T05:00:00Z"/>
                <w:rFonts w:ascii="Arial" w:hAnsi="Arial" w:cs="Arial"/>
                <w:sz w:val="18"/>
                <w:szCs w:val="18"/>
                <w:lang w:val="sv-SE" w:eastAsia="ja-JP"/>
              </w:rPr>
            </w:pPr>
            <w:del w:id="3989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A-n261(4G-A) _UL_66A-n261A</w:delText>
              </w:r>
            </w:del>
          </w:p>
          <w:p w14:paraId="02A246F6" w14:textId="03474FBE" w:rsidR="008C57A0" w:rsidRPr="00EA3EB3" w:rsidDel="00261118" w:rsidRDefault="008C57A0" w:rsidP="008C57A0">
            <w:pPr>
              <w:spacing w:after="0"/>
              <w:jc w:val="center"/>
              <w:rPr>
                <w:del w:id="39894" w:author=" " w:date="2019-05-27T05:00:00Z"/>
                <w:rFonts w:ascii="Arial" w:eastAsia="SimSun" w:hAnsi="Arial" w:cs="Arial"/>
                <w:sz w:val="18"/>
                <w:szCs w:val="18"/>
                <w:lang w:eastAsia="zh-CN"/>
              </w:rPr>
            </w:pPr>
          </w:p>
        </w:tc>
        <w:tc>
          <w:tcPr>
            <w:tcW w:w="902" w:type="dxa"/>
          </w:tcPr>
          <w:p w14:paraId="26890BE2" w14:textId="3DC210A0" w:rsidR="008C57A0" w:rsidRPr="00EA3EB3" w:rsidDel="00261118" w:rsidRDefault="008C57A0" w:rsidP="008C57A0">
            <w:pPr>
              <w:jc w:val="center"/>
              <w:rPr>
                <w:del w:id="39895" w:author=" " w:date="2019-05-27T05:00:00Z"/>
                <w:rFonts w:ascii="Arial" w:hAnsi="Arial" w:cs="Arial"/>
                <w:sz w:val="18"/>
                <w:szCs w:val="18"/>
              </w:rPr>
            </w:pPr>
            <w:del w:id="39896" w:author=" " w:date="2019-05-27T05:00:00Z">
              <w:r w:rsidRPr="00EA3EB3" w:rsidDel="00261118">
                <w:rPr>
                  <w:rFonts w:ascii="Arial" w:hAnsi="Arial" w:cs="Arial"/>
                  <w:sz w:val="18"/>
                  <w:szCs w:val="18"/>
                </w:rPr>
                <w:delText>Rel-15</w:delText>
              </w:r>
            </w:del>
          </w:p>
        </w:tc>
        <w:tc>
          <w:tcPr>
            <w:tcW w:w="1262" w:type="dxa"/>
          </w:tcPr>
          <w:p w14:paraId="72999FA3" w14:textId="20B17C50" w:rsidR="008C57A0" w:rsidRPr="00EA3EB3" w:rsidDel="00261118" w:rsidRDefault="008C57A0" w:rsidP="008C57A0">
            <w:pPr>
              <w:pStyle w:val="TAL"/>
              <w:jc w:val="center"/>
              <w:rPr>
                <w:del w:id="39897" w:author=" " w:date="2019-05-27T05:00:00Z"/>
                <w:rFonts w:cs="Arial"/>
                <w:szCs w:val="18"/>
              </w:rPr>
            </w:pPr>
            <w:del w:id="39898" w:author=" " w:date="2019-05-27T05:00:00Z">
              <w:r w:rsidRPr="00EA3EB3" w:rsidDel="00261118">
                <w:rPr>
                  <w:rFonts w:cs="Arial"/>
                  <w:szCs w:val="18"/>
                </w:rPr>
                <w:delText>Zheng Zhao</w:delText>
              </w:r>
            </w:del>
          </w:p>
          <w:p w14:paraId="0A8E2C73" w14:textId="5647DE7C" w:rsidR="008C57A0" w:rsidRPr="00EA3EB3" w:rsidDel="00261118" w:rsidRDefault="008C57A0" w:rsidP="008C57A0">
            <w:pPr>
              <w:pStyle w:val="TAL"/>
              <w:jc w:val="center"/>
              <w:rPr>
                <w:del w:id="39899" w:author=" " w:date="2019-05-27T05:00:00Z"/>
                <w:rFonts w:cs="Arial"/>
                <w:szCs w:val="18"/>
              </w:rPr>
            </w:pPr>
            <w:del w:id="39900" w:author=" " w:date="2019-05-27T05:00:00Z">
              <w:r w:rsidRPr="00EA3EB3" w:rsidDel="00261118">
                <w:rPr>
                  <w:rFonts w:cs="Arial"/>
                  <w:szCs w:val="18"/>
                </w:rPr>
                <w:delText>Verizon</w:delText>
              </w:r>
            </w:del>
          </w:p>
        </w:tc>
        <w:tc>
          <w:tcPr>
            <w:tcW w:w="1440" w:type="dxa"/>
          </w:tcPr>
          <w:p w14:paraId="0B4BF18D" w14:textId="2FFEE4CF" w:rsidR="008C57A0" w:rsidRPr="00EA3EB3" w:rsidDel="00261118" w:rsidRDefault="005F0283" w:rsidP="008C57A0">
            <w:pPr>
              <w:jc w:val="center"/>
              <w:rPr>
                <w:del w:id="39901" w:author=" " w:date="2019-05-27T05:00:00Z"/>
                <w:rFonts w:ascii="Arial" w:hAnsi="Arial" w:cs="Arial"/>
                <w:sz w:val="18"/>
                <w:szCs w:val="18"/>
              </w:rPr>
            </w:pPr>
            <w:del w:id="3990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B7E636B" w14:textId="76CC9575" w:rsidR="008C57A0" w:rsidRPr="00EA3EB3" w:rsidDel="00261118" w:rsidRDefault="008C57A0" w:rsidP="008C57A0">
            <w:pPr>
              <w:pStyle w:val="TAL"/>
              <w:jc w:val="center"/>
              <w:rPr>
                <w:del w:id="39903" w:author=" " w:date="2019-05-27T05:00:00Z"/>
                <w:rFonts w:cs="Arial"/>
                <w:szCs w:val="18"/>
              </w:rPr>
            </w:pPr>
            <w:del w:id="39904" w:author=" " w:date="2019-05-27T05:00:00Z">
              <w:r w:rsidRPr="00EA3EB3" w:rsidDel="00261118">
                <w:rPr>
                  <w:rFonts w:cs="Arial"/>
                  <w:szCs w:val="18"/>
                </w:rPr>
                <w:delText>Nokia, Ericson, Qualcomm, Samsung</w:delText>
              </w:r>
            </w:del>
          </w:p>
        </w:tc>
        <w:tc>
          <w:tcPr>
            <w:tcW w:w="1080" w:type="dxa"/>
          </w:tcPr>
          <w:p w14:paraId="3AB8FEBA" w14:textId="76E96F54" w:rsidR="008C57A0" w:rsidRPr="00EA3EB3" w:rsidDel="00261118" w:rsidRDefault="008C57A0" w:rsidP="008C57A0">
            <w:pPr>
              <w:pStyle w:val="TAL"/>
              <w:jc w:val="center"/>
              <w:rPr>
                <w:del w:id="39905" w:author=" " w:date="2019-05-27T05:00:00Z"/>
                <w:rFonts w:cs="Arial"/>
                <w:color w:val="000000"/>
                <w:szCs w:val="18"/>
              </w:rPr>
            </w:pPr>
            <w:del w:id="39906" w:author=" " w:date="2019-05-27T05:00:00Z">
              <w:r w:rsidRPr="00EA3EB3" w:rsidDel="00261118">
                <w:rPr>
                  <w:rFonts w:cs="Arial" w:hint="eastAsia"/>
                  <w:color w:val="000000"/>
                  <w:szCs w:val="18"/>
                  <w:lang w:eastAsia="ja-JP"/>
                </w:rPr>
                <w:delText>Ongoing</w:delText>
              </w:r>
            </w:del>
          </w:p>
        </w:tc>
        <w:tc>
          <w:tcPr>
            <w:tcW w:w="4499" w:type="dxa"/>
          </w:tcPr>
          <w:p w14:paraId="6610ECFA" w14:textId="17945A8F" w:rsidR="008C57A0" w:rsidRPr="00EA3EB3" w:rsidDel="00261118" w:rsidRDefault="008C57A0" w:rsidP="008C57A0">
            <w:pPr>
              <w:jc w:val="center"/>
              <w:rPr>
                <w:del w:id="39907" w:author=" " w:date="2019-05-27T05:00:00Z"/>
                <w:rFonts w:ascii="Arial" w:hAnsi="Arial" w:cs="Arial"/>
                <w:sz w:val="18"/>
                <w:szCs w:val="18"/>
              </w:rPr>
            </w:pPr>
            <w:del w:id="3990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2306547B" w14:textId="0BA7E0C5" w:rsidTr="003E6DB9">
        <w:trPr>
          <w:cantSplit/>
          <w:del w:id="39909" w:author=" " w:date="2019-05-27T05:00:00Z"/>
        </w:trPr>
        <w:tc>
          <w:tcPr>
            <w:tcW w:w="1978" w:type="dxa"/>
          </w:tcPr>
          <w:p w14:paraId="2A6ADA37" w14:textId="0D84891D" w:rsidR="008C57A0" w:rsidRPr="00EA3EB3" w:rsidDel="00261118" w:rsidRDefault="008C57A0" w:rsidP="008C57A0">
            <w:pPr>
              <w:spacing w:after="0"/>
              <w:jc w:val="center"/>
              <w:rPr>
                <w:del w:id="39910" w:author=" " w:date="2019-05-27T05:00:00Z"/>
                <w:rFonts w:ascii="Arial" w:hAnsi="Arial" w:cs="Arial"/>
                <w:sz w:val="18"/>
                <w:szCs w:val="18"/>
                <w:lang w:val="sv-SE" w:eastAsia="ja-JP"/>
              </w:rPr>
            </w:pPr>
            <w:del w:id="3991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66A-n261(2H-A) _UL_66A-n261A</w:delText>
              </w:r>
            </w:del>
          </w:p>
          <w:p w14:paraId="60422EC5" w14:textId="308CD3EF" w:rsidR="008C57A0" w:rsidRPr="00EA3EB3" w:rsidDel="00261118" w:rsidRDefault="008C57A0" w:rsidP="008C57A0">
            <w:pPr>
              <w:spacing w:after="0"/>
              <w:jc w:val="center"/>
              <w:rPr>
                <w:del w:id="39912" w:author=" " w:date="2019-05-27T05:00:00Z"/>
                <w:rFonts w:ascii="Arial" w:eastAsia="SimSun" w:hAnsi="Arial" w:cs="Arial"/>
                <w:sz w:val="18"/>
                <w:szCs w:val="18"/>
                <w:lang w:eastAsia="zh-CN"/>
              </w:rPr>
            </w:pPr>
          </w:p>
        </w:tc>
        <w:tc>
          <w:tcPr>
            <w:tcW w:w="902" w:type="dxa"/>
          </w:tcPr>
          <w:p w14:paraId="66091DA5" w14:textId="37AB00F7" w:rsidR="008C57A0" w:rsidRPr="00EA3EB3" w:rsidDel="00261118" w:rsidRDefault="008C57A0" w:rsidP="008C57A0">
            <w:pPr>
              <w:jc w:val="center"/>
              <w:rPr>
                <w:del w:id="39913" w:author=" " w:date="2019-05-27T05:00:00Z"/>
                <w:rFonts w:ascii="Arial" w:hAnsi="Arial" w:cs="Arial"/>
                <w:sz w:val="18"/>
                <w:szCs w:val="18"/>
              </w:rPr>
            </w:pPr>
            <w:del w:id="39914" w:author=" " w:date="2019-05-27T05:00:00Z">
              <w:r w:rsidRPr="00EA3EB3" w:rsidDel="00261118">
                <w:rPr>
                  <w:rFonts w:ascii="Arial" w:hAnsi="Arial" w:cs="Arial"/>
                  <w:sz w:val="18"/>
                  <w:szCs w:val="18"/>
                </w:rPr>
                <w:delText>Rel-15</w:delText>
              </w:r>
            </w:del>
          </w:p>
        </w:tc>
        <w:tc>
          <w:tcPr>
            <w:tcW w:w="1262" w:type="dxa"/>
          </w:tcPr>
          <w:p w14:paraId="06C33A3B" w14:textId="57C3F689" w:rsidR="008C57A0" w:rsidRPr="00EA3EB3" w:rsidDel="00261118" w:rsidRDefault="008C57A0" w:rsidP="008C57A0">
            <w:pPr>
              <w:pStyle w:val="TAL"/>
              <w:jc w:val="center"/>
              <w:rPr>
                <w:del w:id="39915" w:author=" " w:date="2019-05-27T05:00:00Z"/>
                <w:rFonts w:cs="Arial"/>
                <w:szCs w:val="18"/>
              </w:rPr>
            </w:pPr>
            <w:del w:id="39916" w:author=" " w:date="2019-05-27T05:00:00Z">
              <w:r w:rsidRPr="00EA3EB3" w:rsidDel="00261118">
                <w:rPr>
                  <w:rFonts w:cs="Arial"/>
                  <w:szCs w:val="18"/>
                </w:rPr>
                <w:delText>Zheng Zhao</w:delText>
              </w:r>
            </w:del>
          </w:p>
          <w:p w14:paraId="0A9DA382" w14:textId="0E1E2791" w:rsidR="008C57A0" w:rsidRPr="00EA3EB3" w:rsidDel="00261118" w:rsidRDefault="008C57A0" w:rsidP="008C57A0">
            <w:pPr>
              <w:pStyle w:val="TAL"/>
              <w:jc w:val="center"/>
              <w:rPr>
                <w:del w:id="39917" w:author=" " w:date="2019-05-27T05:00:00Z"/>
                <w:rFonts w:cs="Arial"/>
                <w:szCs w:val="18"/>
              </w:rPr>
            </w:pPr>
            <w:del w:id="39918" w:author=" " w:date="2019-05-27T05:00:00Z">
              <w:r w:rsidRPr="00EA3EB3" w:rsidDel="00261118">
                <w:rPr>
                  <w:rFonts w:cs="Arial"/>
                  <w:szCs w:val="18"/>
                </w:rPr>
                <w:delText>Verizon</w:delText>
              </w:r>
            </w:del>
          </w:p>
        </w:tc>
        <w:tc>
          <w:tcPr>
            <w:tcW w:w="1440" w:type="dxa"/>
          </w:tcPr>
          <w:p w14:paraId="5C965CEF" w14:textId="064727FC" w:rsidR="008C57A0" w:rsidRPr="00EA3EB3" w:rsidDel="00261118" w:rsidRDefault="005F0283" w:rsidP="008C57A0">
            <w:pPr>
              <w:jc w:val="center"/>
              <w:rPr>
                <w:del w:id="39919" w:author=" " w:date="2019-05-27T05:00:00Z"/>
                <w:rFonts w:ascii="Arial" w:hAnsi="Arial" w:cs="Arial"/>
                <w:sz w:val="18"/>
                <w:szCs w:val="18"/>
              </w:rPr>
            </w:pPr>
            <w:del w:id="3992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F782B32" w14:textId="09E64426" w:rsidR="008C57A0" w:rsidRPr="00EA3EB3" w:rsidDel="00261118" w:rsidRDefault="008C57A0" w:rsidP="008C57A0">
            <w:pPr>
              <w:pStyle w:val="TAL"/>
              <w:jc w:val="center"/>
              <w:rPr>
                <w:del w:id="39921" w:author=" " w:date="2019-05-27T05:00:00Z"/>
                <w:rFonts w:cs="Arial"/>
                <w:szCs w:val="18"/>
              </w:rPr>
            </w:pPr>
            <w:del w:id="39922" w:author=" " w:date="2019-05-27T05:00:00Z">
              <w:r w:rsidRPr="00EA3EB3" w:rsidDel="00261118">
                <w:rPr>
                  <w:rFonts w:cs="Arial"/>
                  <w:szCs w:val="18"/>
                </w:rPr>
                <w:delText>Nokia, Ericson, Qualcomm, Samsung</w:delText>
              </w:r>
            </w:del>
          </w:p>
        </w:tc>
        <w:tc>
          <w:tcPr>
            <w:tcW w:w="1080" w:type="dxa"/>
          </w:tcPr>
          <w:p w14:paraId="101DE5FF" w14:textId="2B794B36" w:rsidR="008C57A0" w:rsidRPr="00EA3EB3" w:rsidDel="00261118" w:rsidRDefault="008C57A0" w:rsidP="008C57A0">
            <w:pPr>
              <w:pStyle w:val="TAL"/>
              <w:jc w:val="center"/>
              <w:rPr>
                <w:del w:id="39923" w:author=" " w:date="2019-05-27T05:00:00Z"/>
                <w:rFonts w:cs="Arial"/>
                <w:color w:val="000000"/>
                <w:szCs w:val="18"/>
              </w:rPr>
            </w:pPr>
            <w:del w:id="39924" w:author=" " w:date="2019-05-27T05:00:00Z">
              <w:r w:rsidRPr="00EA3EB3" w:rsidDel="00261118">
                <w:rPr>
                  <w:rFonts w:cs="Arial" w:hint="eastAsia"/>
                  <w:color w:val="000000"/>
                  <w:szCs w:val="18"/>
                  <w:lang w:eastAsia="ja-JP"/>
                </w:rPr>
                <w:delText>Ongoing</w:delText>
              </w:r>
            </w:del>
          </w:p>
        </w:tc>
        <w:tc>
          <w:tcPr>
            <w:tcW w:w="4499" w:type="dxa"/>
          </w:tcPr>
          <w:p w14:paraId="660D3064" w14:textId="3FF3EBBF" w:rsidR="008C57A0" w:rsidRPr="00EA3EB3" w:rsidDel="00261118" w:rsidRDefault="008C57A0" w:rsidP="008C57A0">
            <w:pPr>
              <w:jc w:val="center"/>
              <w:rPr>
                <w:del w:id="39925" w:author=" " w:date="2019-05-27T05:00:00Z"/>
                <w:rFonts w:ascii="Arial" w:hAnsi="Arial" w:cs="Arial"/>
                <w:sz w:val="18"/>
                <w:szCs w:val="18"/>
              </w:rPr>
            </w:pPr>
            <w:del w:id="3992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4FBD0BCD" w14:textId="50DED109" w:rsidTr="003E6DB9">
        <w:trPr>
          <w:cantSplit/>
          <w:del w:id="39927" w:author=" " w:date="2019-05-27T05:00:00Z"/>
        </w:trPr>
        <w:tc>
          <w:tcPr>
            <w:tcW w:w="1978" w:type="dxa"/>
          </w:tcPr>
          <w:p w14:paraId="44E3B897" w14:textId="598545C6" w:rsidR="008C57A0" w:rsidRPr="00EA3EB3" w:rsidDel="00261118" w:rsidRDefault="008C57A0" w:rsidP="008C57A0">
            <w:pPr>
              <w:spacing w:after="0"/>
              <w:jc w:val="center"/>
              <w:rPr>
                <w:del w:id="39928" w:author=" " w:date="2019-05-27T05:00:00Z"/>
                <w:rFonts w:ascii="Arial" w:hAnsi="Arial" w:cs="Arial"/>
                <w:sz w:val="18"/>
                <w:szCs w:val="18"/>
                <w:lang w:val="sv-SE" w:eastAsia="ja-JP"/>
              </w:rPr>
            </w:pPr>
            <w:del w:id="3992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A-n261(2I-A) _UL_66A-n261A</w:delText>
              </w:r>
            </w:del>
          </w:p>
          <w:p w14:paraId="6F2D64C0" w14:textId="68D2AB4C" w:rsidR="008C57A0" w:rsidRPr="00EA3EB3" w:rsidDel="00261118" w:rsidRDefault="008C57A0" w:rsidP="008C57A0">
            <w:pPr>
              <w:spacing w:after="0"/>
              <w:jc w:val="center"/>
              <w:rPr>
                <w:del w:id="39930" w:author=" " w:date="2019-05-27T05:00:00Z"/>
                <w:rFonts w:ascii="Arial" w:eastAsia="SimSun" w:hAnsi="Arial" w:cs="Arial"/>
                <w:sz w:val="18"/>
                <w:szCs w:val="18"/>
                <w:lang w:eastAsia="zh-CN"/>
              </w:rPr>
            </w:pPr>
          </w:p>
        </w:tc>
        <w:tc>
          <w:tcPr>
            <w:tcW w:w="902" w:type="dxa"/>
          </w:tcPr>
          <w:p w14:paraId="3B7F092B" w14:textId="79D4B497" w:rsidR="008C57A0" w:rsidRPr="00EA3EB3" w:rsidDel="00261118" w:rsidRDefault="008C57A0" w:rsidP="008C57A0">
            <w:pPr>
              <w:jc w:val="center"/>
              <w:rPr>
                <w:del w:id="39931" w:author=" " w:date="2019-05-27T05:00:00Z"/>
                <w:rFonts w:ascii="Arial" w:hAnsi="Arial" w:cs="Arial"/>
                <w:sz w:val="18"/>
                <w:szCs w:val="18"/>
              </w:rPr>
            </w:pPr>
            <w:del w:id="39932" w:author=" " w:date="2019-05-27T05:00:00Z">
              <w:r w:rsidRPr="00EA3EB3" w:rsidDel="00261118">
                <w:rPr>
                  <w:rFonts w:ascii="Arial" w:hAnsi="Arial" w:cs="Arial"/>
                  <w:sz w:val="18"/>
                  <w:szCs w:val="18"/>
                </w:rPr>
                <w:delText>Rel-15</w:delText>
              </w:r>
            </w:del>
          </w:p>
        </w:tc>
        <w:tc>
          <w:tcPr>
            <w:tcW w:w="1262" w:type="dxa"/>
          </w:tcPr>
          <w:p w14:paraId="138F945C" w14:textId="3A340B95" w:rsidR="008C57A0" w:rsidRPr="00EA3EB3" w:rsidDel="00261118" w:rsidRDefault="008C57A0" w:rsidP="008C57A0">
            <w:pPr>
              <w:pStyle w:val="TAL"/>
              <w:jc w:val="center"/>
              <w:rPr>
                <w:del w:id="39933" w:author=" " w:date="2019-05-27T05:00:00Z"/>
                <w:rFonts w:cs="Arial"/>
                <w:szCs w:val="18"/>
              </w:rPr>
            </w:pPr>
            <w:del w:id="39934" w:author=" " w:date="2019-05-27T05:00:00Z">
              <w:r w:rsidRPr="00EA3EB3" w:rsidDel="00261118">
                <w:rPr>
                  <w:rFonts w:cs="Arial"/>
                  <w:szCs w:val="18"/>
                </w:rPr>
                <w:delText>Zheng Zhao</w:delText>
              </w:r>
            </w:del>
          </w:p>
          <w:p w14:paraId="063B49D1" w14:textId="010815C6" w:rsidR="008C57A0" w:rsidRPr="00EA3EB3" w:rsidDel="00261118" w:rsidRDefault="008C57A0" w:rsidP="008C57A0">
            <w:pPr>
              <w:pStyle w:val="TAL"/>
              <w:jc w:val="center"/>
              <w:rPr>
                <w:del w:id="39935" w:author=" " w:date="2019-05-27T05:00:00Z"/>
                <w:rFonts w:cs="Arial"/>
                <w:szCs w:val="18"/>
              </w:rPr>
            </w:pPr>
            <w:del w:id="39936" w:author=" " w:date="2019-05-27T05:00:00Z">
              <w:r w:rsidRPr="00EA3EB3" w:rsidDel="00261118">
                <w:rPr>
                  <w:rFonts w:cs="Arial"/>
                  <w:szCs w:val="18"/>
                </w:rPr>
                <w:delText>Verizon</w:delText>
              </w:r>
            </w:del>
          </w:p>
        </w:tc>
        <w:tc>
          <w:tcPr>
            <w:tcW w:w="1440" w:type="dxa"/>
          </w:tcPr>
          <w:p w14:paraId="2B8B99D7" w14:textId="3EDDDC98" w:rsidR="008C57A0" w:rsidRPr="00EA3EB3" w:rsidDel="00261118" w:rsidRDefault="005F0283" w:rsidP="008C57A0">
            <w:pPr>
              <w:jc w:val="center"/>
              <w:rPr>
                <w:del w:id="39937" w:author=" " w:date="2019-05-27T05:00:00Z"/>
                <w:rFonts w:ascii="Arial" w:hAnsi="Arial" w:cs="Arial"/>
                <w:sz w:val="18"/>
                <w:szCs w:val="18"/>
              </w:rPr>
            </w:pPr>
            <w:del w:id="3993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25998873" w14:textId="09A18B5D" w:rsidR="008C57A0" w:rsidRPr="00EA3EB3" w:rsidDel="00261118" w:rsidRDefault="008C57A0" w:rsidP="008C57A0">
            <w:pPr>
              <w:pStyle w:val="TAL"/>
              <w:jc w:val="center"/>
              <w:rPr>
                <w:del w:id="39939" w:author=" " w:date="2019-05-27T05:00:00Z"/>
                <w:rFonts w:cs="Arial"/>
                <w:szCs w:val="18"/>
              </w:rPr>
            </w:pPr>
            <w:del w:id="39940" w:author=" " w:date="2019-05-27T05:00:00Z">
              <w:r w:rsidRPr="00EA3EB3" w:rsidDel="00261118">
                <w:rPr>
                  <w:rFonts w:cs="Arial"/>
                  <w:szCs w:val="18"/>
                </w:rPr>
                <w:delText>Nokia, Ericson, Qualcomm, Samsung</w:delText>
              </w:r>
            </w:del>
          </w:p>
        </w:tc>
        <w:tc>
          <w:tcPr>
            <w:tcW w:w="1080" w:type="dxa"/>
          </w:tcPr>
          <w:p w14:paraId="0E14783A" w14:textId="6E1830C8" w:rsidR="008C57A0" w:rsidRPr="00EA3EB3" w:rsidDel="00261118" w:rsidRDefault="008C57A0" w:rsidP="008C57A0">
            <w:pPr>
              <w:pStyle w:val="TAL"/>
              <w:jc w:val="center"/>
              <w:rPr>
                <w:del w:id="39941" w:author=" " w:date="2019-05-27T05:00:00Z"/>
                <w:rFonts w:cs="Arial"/>
                <w:color w:val="000000"/>
                <w:szCs w:val="18"/>
              </w:rPr>
            </w:pPr>
            <w:del w:id="39942" w:author=" " w:date="2019-05-27T05:00:00Z">
              <w:r w:rsidRPr="00EA3EB3" w:rsidDel="00261118">
                <w:rPr>
                  <w:rFonts w:cs="Arial" w:hint="eastAsia"/>
                  <w:color w:val="000000"/>
                  <w:szCs w:val="18"/>
                  <w:lang w:eastAsia="ja-JP"/>
                </w:rPr>
                <w:delText>Ongoing</w:delText>
              </w:r>
            </w:del>
          </w:p>
        </w:tc>
        <w:tc>
          <w:tcPr>
            <w:tcW w:w="4499" w:type="dxa"/>
          </w:tcPr>
          <w:p w14:paraId="4254F162" w14:textId="3A079B55" w:rsidR="008C57A0" w:rsidRPr="00EA3EB3" w:rsidDel="00261118" w:rsidRDefault="008C57A0" w:rsidP="008C57A0">
            <w:pPr>
              <w:jc w:val="center"/>
              <w:rPr>
                <w:del w:id="39943" w:author=" " w:date="2019-05-27T05:00:00Z"/>
                <w:rFonts w:ascii="Arial" w:hAnsi="Arial" w:cs="Arial"/>
                <w:sz w:val="18"/>
                <w:szCs w:val="18"/>
              </w:rPr>
            </w:pPr>
            <w:del w:id="3994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17A6C234" w14:textId="5961C6F5" w:rsidTr="003E6DB9">
        <w:trPr>
          <w:cantSplit/>
          <w:del w:id="39945" w:author=" " w:date="2019-05-27T05:00:00Z"/>
        </w:trPr>
        <w:tc>
          <w:tcPr>
            <w:tcW w:w="1978" w:type="dxa"/>
          </w:tcPr>
          <w:p w14:paraId="227A9117" w14:textId="39399E3F" w:rsidR="008C57A0" w:rsidRPr="00EA3EB3" w:rsidDel="00261118" w:rsidRDefault="008C57A0" w:rsidP="008C57A0">
            <w:pPr>
              <w:spacing w:after="0"/>
              <w:jc w:val="center"/>
              <w:rPr>
                <w:del w:id="39946" w:author=" " w:date="2019-05-27T05:00:00Z"/>
                <w:rFonts w:ascii="Arial" w:eastAsia="SimSun" w:hAnsi="Arial" w:cs="Arial"/>
                <w:sz w:val="18"/>
                <w:szCs w:val="18"/>
                <w:lang w:eastAsia="zh-CN"/>
              </w:rPr>
            </w:pPr>
            <w:del w:id="3994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A-n261(4O-A) _UL_66A-n261A</w:delText>
              </w:r>
            </w:del>
          </w:p>
        </w:tc>
        <w:tc>
          <w:tcPr>
            <w:tcW w:w="902" w:type="dxa"/>
          </w:tcPr>
          <w:p w14:paraId="531CDC1F" w14:textId="1A7CDF9F" w:rsidR="008C57A0" w:rsidRPr="00EA3EB3" w:rsidDel="00261118" w:rsidRDefault="008C57A0" w:rsidP="008C57A0">
            <w:pPr>
              <w:jc w:val="center"/>
              <w:rPr>
                <w:del w:id="39948" w:author=" " w:date="2019-05-27T05:00:00Z"/>
                <w:rFonts w:ascii="Arial" w:hAnsi="Arial" w:cs="Arial"/>
                <w:sz w:val="18"/>
                <w:szCs w:val="18"/>
              </w:rPr>
            </w:pPr>
            <w:del w:id="39949" w:author=" " w:date="2019-05-27T05:00:00Z">
              <w:r w:rsidRPr="00EA3EB3" w:rsidDel="00261118">
                <w:rPr>
                  <w:rFonts w:ascii="Arial" w:hAnsi="Arial" w:cs="Arial"/>
                  <w:sz w:val="18"/>
                  <w:szCs w:val="18"/>
                </w:rPr>
                <w:delText>Rel-15</w:delText>
              </w:r>
            </w:del>
          </w:p>
        </w:tc>
        <w:tc>
          <w:tcPr>
            <w:tcW w:w="1262" w:type="dxa"/>
          </w:tcPr>
          <w:p w14:paraId="15357704" w14:textId="405B201C" w:rsidR="008C57A0" w:rsidRPr="00EA3EB3" w:rsidDel="00261118" w:rsidRDefault="008C57A0" w:rsidP="008C57A0">
            <w:pPr>
              <w:pStyle w:val="TAL"/>
              <w:jc w:val="center"/>
              <w:rPr>
                <w:del w:id="39950" w:author=" " w:date="2019-05-27T05:00:00Z"/>
                <w:rFonts w:cs="Arial"/>
                <w:szCs w:val="18"/>
              </w:rPr>
            </w:pPr>
            <w:del w:id="39951" w:author=" " w:date="2019-05-27T05:00:00Z">
              <w:r w:rsidRPr="00EA3EB3" w:rsidDel="00261118">
                <w:rPr>
                  <w:rFonts w:cs="Arial"/>
                  <w:szCs w:val="18"/>
                </w:rPr>
                <w:delText>Zheng Zhao</w:delText>
              </w:r>
            </w:del>
          </w:p>
        </w:tc>
        <w:tc>
          <w:tcPr>
            <w:tcW w:w="1440" w:type="dxa"/>
          </w:tcPr>
          <w:p w14:paraId="3F23A18E" w14:textId="436118C4" w:rsidR="008C57A0" w:rsidRPr="00EA3EB3" w:rsidDel="00261118" w:rsidRDefault="005F0283" w:rsidP="008C57A0">
            <w:pPr>
              <w:jc w:val="center"/>
              <w:rPr>
                <w:del w:id="39952" w:author=" " w:date="2019-05-27T05:00:00Z"/>
                <w:rFonts w:ascii="Arial" w:hAnsi="Arial" w:cs="Arial"/>
                <w:sz w:val="18"/>
                <w:szCs w:val="18"/>
              </w:rPr>
            </w:pPr>
            <w:del w:id="39953"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54F99AE7" w14:textId="3A733451" w:rsidR="008C57A0" w:rsidRPr="00EA3EB3" w:rsidDel="00261118" w:rsidRDefault="008C57A0" w:rsidP="008C57A0">
            <w:pPr>
              <w:pStyle w:val="TAL"/>
              <w:jc w:val="center"/>
              <w:rPr>
                <w:del w:id="39954" w:author=" " w:date="2019-05-27T05:00:00Z"/>
                <w:rFonts w:cs="Arial"/>
                <w:szCs w:val="18"/>
              </w:rPr>
            </w:pPr>
            <w:del w:id="39955" w:author=" " w:date="2019-05-27T05:00:00Z">
              <w:r w:rsidRPr="00EA3EB3" w:rsidDel="00261118">
                <w:rPr>
                  <w:rFonts w:cs="Arial"/>
                  <w:szCs w:val="18"/>
                </w:rPr>
                <w:delText>Nokia, Ericson, Qualcomm, Samsung</w:delText>
              </w:r>
            </w:del>
          </w:p>
        </w:tc>
        <w:tc>
          <w:tcPr>
            <w:tcW w:w="1080" w:type="dxa"/>
          </w:tcPr>
          <w:p w14:paraId="06B8735A" w14:textId="667F8026" w:rsidR="008C57A0" w:rsidRPr="00EA3EB3" w:rsidDel="00261118" w:rsidRDefault="008C57A0" w:rsidP="008C57A0">
            <w:pPr>
              <w:pStyle w:val="TAL"/>
              <w:jc w:val="center"/>
              <w:rPr>
                <w:del w:id="39956" w:author=" " w:date="2019-05-27T05:00:00Z"/>
                <w:rFonts w:cs="Arial"/>
                <w:color w:val="000000"/>
                <w:szCs w:val="18"/>
              </w:rPr>
            </w:pPr>
            <w:del w:id="39957" w:author=" " w:date="2019-05-27T05:00:00Z">
              <w:r w:rsidRPr="00EA3EB3" w:rsidDel="00261118">
                <w:rPr>
                  <w:rFonts w:cs="Arial" w:hint="eastAsia"/>
                  <w:color w:val="000000"/>
                  <w:szCs w:val="18"/>
                  <w:lang w:eastAsia="ja-JP"/>
                </w:rPr>
                <w:delText>Ongoing</w:delText>
              </w:r>
            </w:del>
          </w:p>
        </w:tc>
        <w:tc>
          <w:tcPr>
            <w:tcW w:w="4499" w:type="dxa"/>
          </w:tcPr>
          <w:p w14:paraId="6D2DF898" w14:textId="56CEDF85" w:rsidR="008C57A0" w:rsidRPr="00EA3EB3" w:rsidDel="00261118" w:rsidRDefault="008C57A0" w:rsidP="008C57A0">
            <w:pPr>
              <w:jc w:val="center"/>
              <w:rPr>
                <w:del w:id="39958" w:author=" " w:date="2019-05-27T05:00:00Z"/>
                <w:rFonts w:ascii="Arial" w:hAnsi="Arial" w:cs="Arial"/>
                <w:sz w:val="18"/>
                <w:szCs w:val="18"/>
              </w:rPr>
            </w:pPr>
            <w:del w:id="3995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7D6BD0BD" w14:textId="6C8349DA" w:rsidTr="003E6DB9">
        <w:trPr>
          <w:cantSplit/>
          <w:del w:id="39960" w:author=" " w:date="2019-05-27T05:00:00Z"/>
        </w:trPr>
        <w:tc>
          <w:tcPr>
            <w:tcW w:w="1978" w:type="dxa"/>
          </w:tcPr>
          <w:p w14:paraId="7374F66A" w14:textId="54E7C646" w:rsidR="008C57A0" w:rsidRPr="00EA3EB3" w:rsidDel="00261118" w:rsidRDefault="008C57A0" w:rsidP="008C57A0">
            <w:pPr>
              <w:spacing w:after="0"/>
              <w:jc w:val="center"/>
              <w:rPr>
                <w:del w:id="39961" w:author=" " w:date="2019-05-27T05:00:00Z"/>
                <w:rFonts w:ascii="Arial" w:eastAsia="SimSun" w:hAnsi="Arial" w:cs="Arial"/>
                <w:sz w:val="18"/>
                <w:szCs w:val="18"/>
                <w:lang w:eastAsia="zh-CN"/>
              </w:rPr>
            </w:pPr>
            <w:del w:id="3996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A-n261(7O-A)_UL_66A-n261A</w:delText>
              </w:r>
            </w:del>
          </w:p>
        </w:tc>
        <w:tc>
          <w:tcPr>
            <w:tcW w:w="902" w:type="dxa"/>
          </w:tcPr>
          <w:p w14:paraId="691E432E" w14:textId="6D395BFE" w:rsidR="008C57A0" w:rsidRPr="00EA3EB3" w:rsidDel="00261118" w:rsidRDefault="008C57A0" w:rsidP="008C57A0">
            <w:pPr>
              <w:jc w:val="center"/>
              <w:rPr>
                <w:del w:id="39963" w:author=" " w:date="2019-05-27T05:00:00Z"/>
                <w:rFonts w:ascii="Arial" w:hAnsi="Arial" w:cs="Arial"/>
                <w:sz w:val="18"/>
                <w:szCs w:val="18"/>
              </w:rPr>
            </w:pPr>
            <w:del w:id="39964" w:author=" " w:date="2019-05-27T05:00:00Z">
              <w:r w:rsidRPr="00EA3EB3" w:rsidDel="00261118">
                <w:rPr>
                  <w:rFonts w:ascii="Arial" w:hAnsi="Arial" w:cs="Arial"/>
                  <w:sz w:val="18"/>
                  <w:szCs w:val="18"/>
                </w:rPr>
                <w:delText>Rel-15</w:delText>
              </w:r>
            </w:del>
          </w:p>
        </w:tc>
        <w:tc>
          <w:tcPr>
            <w:tcW w:w="1262" w:type="dxa"/>
          </w:tcPr>
          <w:p w14:paraId="49043385" w14:textId="0C218CAA" w:rsidR="008C57A0" w:rsidRPr="00EA3EB3" w:rsidDel="00261118" w:rsidRDefault="008C57A0" w:rsidP="008C57A0">
            <w:pPr>
              <w:pStyle w:val="TAL"/>
              <w:jc w:val="center"/>
              <w:rPr>
                <w:del w:id="39965" w:author=" " w:date="2019-05-27T05:00:00Z"/>
                <w:rFonts w:cs="Arial"/>
                <w:szCs w:val="18"/>
              </w:rPr>
            </w:pPr>
            <w:del w:id="39966" w:author=" " w:date="2019-05-27T05:00:00Z">
              <w:r w:rsidRPr="00EA3EB3" w:rsidDel="00261118">
                <w:rPr>
                  <w:rFonts w:cs="Arial"/>
                  <w:szCs w:val="18"/>
                </w:rPr>
                <w:delText>Zheng Zhao</w:delText>
              </w:r>
            </w:del>
          </w:p>
          <w:p w14:paraId="4139602A" w14:textId="5F9D4841" w:rsidR="008C57A0" w:rsidRPr="00EA3EB3" w:rsidDel="00261118" w:rsidRDefault="008C57A0" w:rsidP="008C57A0">
            <w:pPr>
              <w:pStyle w:val="TAL"/>
              <w:jc w:val="center"/>
              <w:rPr>
                <w:del w:id="39967" w:author=" " w:date="2019-05-27T05:00:00Z"/>
                <w:rFonts w:cs="Arial"/>
                <w:szCs w:val="18"/>
              </w:rPr>
            </w:pPr>
            <w:del w:id="39968" w:author=" " w:date="2019-05-27T05:00:00Z">
              <w:r w:rsidRPr="00EA3EB3" w:rsidDel="00261118">
                <w:rPr>
                  <w:rFonts w:cs="Arial"/>
                  <w:szCs w:val="18"/>
                </w:rPr>
                <w:delText>Verizon</w:delText>
              </w:r>
            </w:del>
          </w:p>
        </w:tc>
        <w:tc>
          <w:tcPr>
            <w:tcW w:w="1440" w:type="dxa"/>
          </w:tcPr>
          <w:p w14:paraId="512B05D8" w14:textId="1D485D14" w:rsidR="008C57A0" w:rsidRPr="00EA3EB3" w:rsidDel="00261118" w:rsidRDefault="005F0283" w:rsidP="008C57A0">
            <w:pPr>
              <w:jc w:val="center"/>
              <w:rPr>
                <w:del w:id="39969" w:author=" " w:date="2019-05-27T05:00:00Z"/>
                <w:rFonts w:ascii="Arial" w:hAnsi="Arial" w:cs="Arial"/>
                <w:sz w:val="18"/>
                <w:szCs w:val="18"/>
              </w:rPr>
            </w:pPr>
            <w:del w:id="3997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A8C2075" w14:textId="11D438EC" w:rsidR="008C57A0" w:rsidRPr="00EA3EB3" w:rsidDel="00261118" w:rsidRDefault="008C57A0" w:rsidP="008C57A0">
            <w:pPr>
              <w:pStyle w:val="TAL"/>
              <w:jc w:val="center"/>
              <w:rPr>
                <w:del w:id="39971" w:author=" " w:date="2019-05-27T05:00:00Z"/>
                <w:rFonts w:cs="Arial"/>
                <w:szCs w:val="18"/>
              </w:rPr>
            </w:pPr>
            <w:del w:id="39972" w:author=" " w:date="2019-05-27T05:00:00Z">
              <w:r w:rsidRPr="00EA3EB3" w:rsidDel="00261118">
                <w:rPr>
                  <w:rFonts w:cs="Arial"/>
                  <w:szCs w:val="18"/>
                </w:rPr>
                <w:delText>Nokia, Ericson, Qualcomm, Samsung</w:delText>
              </w:r>
            </w:del>
          </w:p>
        </w:tc>
        <w:tc>
          <w:tcPr>
            <w:tcW w:w="1080" w:type="dxa"/>
          </w:tcPr>
          <w:p w14:paraId="6CC62568" w14:textId="1502F788" w:rsidR="008C57A0" w:rsidRPr="00EA3EB3" w:rsidDel="00261118" w:rsidRDefault="008C57A0" w:rsidP="008C57A0">
            <w:pPr>
              <w:pStyle w:val="TAL"/>
              <w:jc w:val="center"/>
              <w:rPr>
                <w:del w:id="39973" w:author=" " w:date="2019-05-27T05:00:00Z"/>
                <w:rFonts w:cs="Arial"/>
                <w:color w:val="000000"/>
                <w:szCs w:val="18"/>
              </w:rPr>
            </w:pPr>
            <w:del w:id="39974" w:author=" " w:date="2019-05-27T05:00:00Z">
              <w:r w:rsidRPr="00EA3EB3" w:rsidDel="00261118">
                <w:rPr>
                  <w:rFonts w:cs="Arial" w:hint="eastAsia"/>
                  <w:color w:val="000000"/>
                  <w:szCs w:val="18"/>
                  <w:lang w:eastAsia="ja-JP"/>
                </w:rPr>
                <w:delText>Ongoing</w:delText>
              </w:r>
            </w:del>
          </w:p>
        </w:tc>
        <w:tc>
          <w:tcPr>
            <w:tcW w:w="4499" w:type="dxa"/>
          </w:tcPr>
          <w:p w14:paraId="0895FF32" w14:textId="47BB0388" w:rsidR="008C57A0" w:rsidRPr="00EA3EB3" w:rsidDel="00261118" w:rsidRDefault="008C57A0" w:rsidP="008C57A0">
            <w:pPr>
              <w:jc w:val="center"/>
              <w:rPr>
                <w:del w:id="39975" w:author=" " w:date="2019-05-27T05:00:00Z"/>
                <w:rFonts w:ascii="Arial" w:hAnsi="Arial" w:cs="Arial"/>
                <w:sz w:val="18"/>
                <w:szCs w:val="18"/>
              </w:rPr>
            </w:pPr>
            <w:del w:id="3997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618C59E1" w14:textId="7F0736AD" w:rsidTr="003E6DB9">
        <w:trPr>
          <w:cantSplit/>
          <w:del w:id="39977" w:author=" " w:date="2019-05-27T05:00:00Z"/>
        </w:trPr>
        <w:tc>
          <w:tcPr>
            <w:tcW w:w="1978" w:type="dxa"/>
          </w:tcPr>
          <w:p w14:paraId="2C33EFFA" w14:textId="0302B838" w:rsidR="008C57A0" w:rsidRPr="00EA3EB3" w:rsidDel="00261118" w:rsidRDefault="008C57A0" w:rsidP="008C57A0">
            <w:pPr>
              <w:spacing w:after="0"/>
              <w:jc w:val="center"/>
              <w:rPr>
                <w:del w:id="39978" w:author=" " w:date="2019-05-27T05:00:00Z"/>
                <w:rFonts w:ascii="Arial" w:hAnsi="Arial" w:cs="Arial"/>
                <w:sz w:val="18"/>
                <w:szCs w:val="18"/>
                <w:lang w:val="sv-SE" w:eastAsia="ja-JP"/>
              </w:rPr>
            </w:pPr>
            <w:del w:id="3997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A-n261(2P-A) _UL_66A-n261A</w:delText>
              </w:r>
            </w:del>
          </w:p>
          <w:p w14:paraId="5F8A1379" w14:textId="1A61DDD7" w:rsidR="008C57A0" w:rsidRPr="00EA3EB3" w:rsidDel="00261118" w:rsidRDefault="008C57A0" w:rsidP="008C57A0">
            <w:pPr>
              <w:spacing w:after="0"/>
              <w:jc w:val="center"/>
              <w:rPr>
                <w:del w:id="39980" w:author=" " w:date="2019-05-27T05:00:00Z"/>
                <w:rFonts w:ascii="Arial" w:eastAsia="SimSun" w:hAnsi="Arial" w:cs="Arial"/>
                <w:sz w:val="18"/>
                <w:szCs w:val="18"/>
                <w:lang w:eastAsia="zh-CN"/>
              </w:rPr>
            </w:pPr>
          </w:p>
        </w:tc>
        <w:tc>
          <w:tcPr>
            <w:tcW w:w="902" w:type="dxa"/>
          </w:tcPr>
          <w:p w14:paraId="4F19F800" w14:textId="0072B401" w:rsidR="008C57A0" w:rsidRPr="00EA3EB3" w:rsidDel="00261118" w:rsidRDefault="008C57A0" w:rsidP="008C57A0">
            <w:pPr>
              <w:jc w:val="center"/>
              <w:rPr>
                <w:del w:id="39981" w:author=" " w:date="2019-05-27T05:00:00Z"/>
                <w:rFonts w:ascii="Arial" w:hAnsi="Arial" w:cs="Arial"/>
                <w:sz w:val="18"/>
                <w:szCs w:val="18"/>
              </w:rPr>
            </w:pPr>
            <w:del w:id="39982" w:author=" " w:date="2019-05-27T05:00:00Z">
              <w:r w:rsidRPr="00EA3EB3" w:rsidDel="00261118">
                <w:rPr>
                  <w:rFonts w:ascii="Arial" w:hAnsi="Arial" w:cs="Arial"/>
                  <w:sz w:val="18"/>
                  <w:szCs w:val="18"/>
                </w:rPr>
                <w:delText>Rel-15</w:delText>
              </w:r>
            </w:del>
          </w:p>
        </w:tc>
        <w:tc>
          <w:tcPr>
            <w:tcW w:w="1262" w:type="dxa"/>
          </w:tcPr>
          <w:p w14:paraId="324BF92F" w14:textId="2CADAB05" w:rsidR="008C57A0" w:rsidRPr="00EA3EB3" w:rsidDel="00261118" w:rsidRDefault="008C57A0" w:rsidP="008C57A0">
            <w:pPr>
              <w:pStyle w:val="TAL"/>
              <w:jc w:val="center"/>
              <w:rPr>
                <w:del w:id="39983" w:author=" " w:date="2019-05-27T05:00:00Z"/>
                <w:rFonts w:cs="Arial"/>
                <w:szCs w:val="18"/>
              </w:rPr>
            </w:pPr>
            <w:del w:id="39984" w:author=" " w:date="2019-05-27T05:00:00Z">
              <w:r w:rsidRPr="00EA3EB3" w:rsidDel="00261118">
                <w:rPr>
                  <w:rFonts w:cs="Arial"/>
                  <w:szCs w:val="18"/>
                </w:rPr>
                <w:delText>Zheng Zhao</w:delText>
              </w:r>
            </w:del>
          </w:p>
        </w:tc>
        <w:tc>
          <w:tcPr>
            <w:tcW w:w="1440" w:type="dxa"/>
          </w:tcPr>
          <w:p w14:paraId="27A34A1B" w14:textId="64851D1D" w:rsidR="008C57A0" w:rsidRPr="00EA3EB3" w:rsidDel="00261118" w:rsidRDefault="005F0283" w:rsidP="008C57A0">
            <w:pPr>
              <w:jc w:val="center"/>
              <w:rPr>
                <w:del w:id="39985" w:author=" " w:date="2019-05-27T05:00:00Z"/>
                <w:rFonts w:ascii="Arial" w:hAnsi="Arial" w:cs="Arial"/>
                <w:sz w:val="18"/>
                <w:szCs w:val="18"/>
              </w:rPr>
            </w:pPr>
            <w:del w:id="39986"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E5EB2F8" w14:textId="55065449" w:rsidR="008C57A0" w:rsidRPr="00EA3EB3" w:rsidDel="00261118" w:rsidRDefault="008C57A0" w:rsidP="008C57A0">
            <w:pPr>
              <w:pStyle w:val="TAL"/>
              <w:jc w:val="center"/>
              <w:rPr>
                <w:del w:id="39987" w:author=" " w:date="2019-05-27T05:00:00Z"/>
                <w:rFonts w:cs="Arial"/>
                <w:szCs w:val="18"/>
              </w:rPr>
            </w:pPr>
            <w:del w:id="39988" w:author=" " w:date="2019-05-27T05:00:00Z">
              <w:r w:rsidRPr="00EA3EB3" w:rsidDel="00261118">
                <w:rPr>
                  <w:rFonts w:cs="Arial"/>
                  <w:szCs w:val="18"/>
                </w:rPr>
                <w:delText>Nokia, Ericson, Qualcomm, Samsung</w:delText>
              </w:r>
            </w:del>
          </w:p>
        </w:tc>
        <w:tc>
          <w:tcPr>
            <w:tcW w:w="1080" w:type="dxa"/>
          </w:tcPr>
          <w:p w14:paraId="5204A0AB" w14:textId="1682DC68" w:rsidR="008C57A0" w:rsidRPr="00EA3EB3" w:rsidDel="00261118" w:rsidRDefault="008C57A0" w:rsidP="008C57A0">
            <w:pPr>
              <w:pStyle w:val="TAL"/>
              <w:jc w:val="center"/>
              <w:rPr>
                <w:del w:id="39989" w:author=" " w:date="2019-05-27T05:00:00Z"/>
                <w:rFonts w:cs="Arial"/>
                <w:color w:val="000000"/>
                <w:szCs w:val="18"/>
              </w:rPr>
            </w:pPr>
            <w:del w:id="39990" w:author=" " w:date="2019-05-27T05:00:00Z">
              <w:r w:rsidRPr="00EA3EB3" w:rsidDel="00261118">
                <w:rPr>
                  <w:rFonts w:cs="Arial" w:hint="eastAsia"/>
                  <w:color w:val="000000"/>
                  <w:szCs w:val="18"/>
                  <w:lang w:eastAsia="ja-JP"/>
                </w:rPr>
                <w:delText>Ongoing</w:delText>
              </w:r>
            </w:del>
          </w:p>
        </w:tc>
        <w:tc>
          <w:tcPr>
            <w:tcW w:w="4499" w:type="dxa"/>
          </w:tcPr>
          <w:p w14:paraId="1694B264" w14:textId="2DE6819D" w:rsidR="008C57A0" w:rsidRPr="00EA3EB3" w:rsidDel="00261118" w:rsidRDefault="008C57A0" w:rsidP="008C57A0">
            <w:pPr>
              <w:jc w:val="center"/>
              <w:rPr>
                <w:del w:id="39991" w:author=" " w:date="2019-05-27T05:00:00Z"/>
                <w:rFonts w:ascii="Arial" w:hAnsi="Arial" w:cs="Arial"/>
                <w:sz w:val="18"/>
                <w:szCs w:val="18"/>
              </w:rPr>
            </w:pPr>
            <w:del w:id="3999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1039B65C" w14:textId="2B57C083" w:rsidTr="003E6DB9">
        <w:trPr>
          <w:cantSplit/>
          <w:del w:id="39993" w:author=" " w:date="2019-05-27T05:00:00Z"/>
        </w:trPr>
        <w:tc>
          <w:tcPr>
            <w:tcW w:w="1978" w:type="dxa"/>
          </w:tcPr>
          <w:p w14:paraId="6060E560" w14:textId="170046C5" w:rsidR="008C57A0" w:rsidRPr="00EA3EB3" w:rsidDel="00261118" w:rsidRDefault="008C57A0" w:rsidP="008C57A0">
            <w:pPr>
              <w:spacing w:after="0"/>
              <w:jc w:val="center"/>
              <w:rPr>
                <w:del w:id="39994" w:author=" " w:date="2019-05-27T05:00:00Z"/>
                <w:rFonts w:ascii="Arial" w:hAnsi="Arial" w:cs="Arial"/>
                <w:sz w:val="18"/>
                <w:szCs w:val="18"/>
                <w:lang w:val="sv-SE" w:eastAsia="ja-JP"/>
              </w:rPr>
            </w:pPr>
            <w:del w:id="3999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A-n261(2Q-A) _UL_66A-n261A</w:delText>
              </w:r>
            </w:del>
          </w:p>
          <w:p w14:paraId="004C8F83" w14:textId="00A7B309" w:rsidR="008C57A0" w:rsidRPr="00EA3EB3" w:rsidDel="00261118" w:rsidRDefault="008C57A0" w:rsidP="008C57A0">
            <w:pPr>
              <w:spacing w:after="0"/>
              <w:jc w:val="center"/>
              <w:rPr>
                <w:del w:id="39996" w:author=" " w:date="2019-05-27T05:00:00Z"/>
                <w:rFonts w:ascii="Arial" w:eastAsia="SimSun" w:hAnsi="Arial" w:cs="Arial"/>
                <w:sz w:val="18"/>
                <w:szCs w:val="18"/>
                <w:lang w:eastAsia="zh-CN"/>
              </w:rPr>
            </w:pPr>
          </w:p>
        </w:tc>
        <w:tc>
          <w:tcPr>
            <w:tcW w:w="902" w:type="dxa"/>
          </w:tcPr>
          <w:p w14:paraId="142A3CD4" w14:textId="64010204" w:rsidR="008C57A0" w:rsidRPr="00EA3EB3" w:rsidDel="00261118" w:rsidRDefault="008C57A0" w:rsidP="008C57A0">
            <w:pPr>
              <w:jc w:val="center"/>
              <w:rPr>
                <w:del w:id="39997" w:author=" " w:date="2019-05-27T05:00:00Z"/>
                <w:rFonts w:ascii="Arial" w:hAnsi="Arial" w:cs="Arial"/>
                <w:sz w:val="18"/>
                <w:szCs w:val="18"/>
              </w:rPr>
            </w:pPr>
            <w:del w:id="39998" w:author=" " w:date="2019-05-27T05:00:00Z">
              <w:r w:rsidRPr="00EA3EB3" w:rsidDel="00261118">
                <w:rPr>
                  <w:rFonts w:ascii="Arial" w:hAnsi="Arial" w:cs="Arial"/>
                  <w:sz w:val="18"/>
                  <w:szCs w:val="18"/>
                </w:rPr>
                <w:delText>Rel-15</w:delText>
              </w:r>
            </w:del>
          </w:p>
        </w:tc>
        <w:tc>
          <w:tcPr>
            <w:tcW w:w="1262" w:type="dxa"/>
          </w:tcPr>
          <w:p w14:paraId="336C5940" w14:textId="328782EF" w:rsidR="008C57A0" w:rsidRPr="00EA3EB3" w:rsidDel="00261118" w:rsidRDefault="008C57A0" w:rsidP="008C57A0">
            <w:pPr>
              <w:pStyle w:val="TAL"/>
              <w:jc w:val="center"/>
              <w:rPr>
                <w:del w:id="39999" w:author=" " w:date="2019-05-27T05:00:00Z"/>
                <w:rFonts w:cs="Arial"/>
                <w:szCs w:val="18"/>
              </w:rPr>
            </w:pPr>
            <w:del w:id="40000" w:author=" " w:date="2019-05-27T05:00:00Z">
              <w:r w:rsidRPr="00EA3EB3" w:rsidDel="00261118">
                <w:rPr>
                  <w:rFonts w:cs="Arial"/>
                  <w:szCs w:val="18"/>
                </w:rPr>
                <w:delText>Zheng Zhao</w:delText>
              </w:r>
            </w:del>
          </w:p>
          <w:p w14:paraId="5EA8B1FD" w14:textId="6636500E" w:rsidR="008C57A0" w:rsidRPr="00EA3EB3" w:rsidDel="00261118" w:rsidRDefault="008C57A0" w:rsidP="008C57A0">
            <w:pPr>
              <w:pStyle w:val="TAL"/>
              <w:jc w:val="center"/>
              <w:rPr>
                <w:del w:id="40001" w:author=" " w:date="2019-05-27T05:00:00Z"/>
                <w:rFonts w:cs="Arial"/>
                <w:szCs w:val="18"/>
              </w:rPr>
            </w:pPr>
            <w:del w:id="40002" w:author=" " w:date="2019-05-27T05:00:00Z">
              <w:r w:rsidRPr="00EA3EB3" w:rsidDel="00261118">
                <w:rPr>
                  <w:rFonts w:cs="Arial"/>
                  <w:szCs w:val="18"/>
                </w:rPr>
                <w:delText>Verizon</w:delText>
              </w:r>
            </w:del>
          </w:p>
        </w:tc>
        <w:tc>
          <w:tcPr>
            <w:tcW w:w="1440" w:type="dxa"/>
          </w:tcPr>
          <w:p w14:paraId="08C11CBE" w14:textId="38812A02" w:rsidR="008C57A0" w:rsidRPr="00EA3EB3" w:rsidDel="00261118" w:rsidRDefault="005F0283" w:rsidP="008C57A0">
            <w:pPr>
              <w:jc w:val="center"/>
              <w:rPr>
                <w:del w:id="40003" w:author=" " w:date="2019-05-27T05:00:00Z"/>
                <w:rFonts w:ascii="Arial" w:hAnsi="Arial" w:cs="Arial"/>
                <w:sz w:val="18"/>
                <w:szCs w:val="18"/>
              </w:rPr>
            </w:pPr>
            <w:del w:id="4000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37852BA" w14:textId="6EC33955" w:rsidR="008C57A0" w:rsidRPr="00EA3EB3" w:rsidDel="00261118" w:rsidRDefault="008C57A0" w:rsidP="008C57A0">
            <w:pPr>
              <w:pStyle w:val="TAL"/>
              <w:jc w:val="center"/>
              <w:rPr>
                <w:del w:id="40005" w:author=" " w:date="2019-05-27T05:00:00Z"/>
                <w:rFonts w:cs="Arial"/>
                <w:szCs w:val="18"/>
              </w:rPr>
            </w:pPr>
            <w:del w:id="40006" w:author=" " w:date="2019-05-27T05:00:00Z">
              <w:r w:rsidRPr="00EA3EB3" w:rsidDel="00261118">
                <w:rPr>
                  <w:rFonts w:cs="Arial"/>
                  <w:szCs w:val="18"/>
                </w:rPr>
                <w:delText>Nokia, Ericson, Qualcomm, Samsung</w:delText>
              </w:r>
            </w:del>
          </w:p>
        </w:tc>
        <w:tc>
          <w:tcPr>
            <w:tcW w:w="1080" w:type="dxa"/>
          </w:tcPr>
          <w:p w14:paraId="6A0AA221" w14:textId="632AF484" w:rsidR="008C57A0" w:rsidRPr="00EA3EB3" w:rsidDel="00261118" w:rsidRDefault="008C57A0" w:rsidP="008C57A0">
            <w:pPr>
              <w:jc w:val="center"/>
              <w:rPr>
                <w:del w:id="40007" w:author=" " w:date="2019-05-27T05:00:00Z"/>
                <w:rFonts w:ascii="Arial" w:eastAsia="DengXian" w:hAnsi="Arial" w:cs="Arial"/>
                <w:sz w:val="18"/>
                <w:szCs w:val="18"/>
                <w:lang w:val="es-ES" w:eastAsia="zh-CN"/>
              </w:rPr>
            </w:pPr>
            <w:del w:id="40008" w:author=" " w:date="2019-05-27T05:00:00Z">
              <w:r w:rsidRPr="00EA3EB3" w:rsidDel="00261118">
                <w:rPr>
                  <w:rFonts w:cs="Arial" w:hint="eastAsia"/>
                  <w:color w:val="000000"/>
                  <w:szCs w:val="18"/>
                  <w:lang w:eastAsia="ja-JP"/>
                </w:rPr>
                <w:delText>Ongoing</w:delText>
              </w:r>
            </w:del>
          </w:p>
        </w:tc>
        <w:tc>
          <w:tcPr>
            <w:tcW w:w="4499" w:type="dxa"/>
          </w:tcPr>
          <w:p w14:paraId="34FAAFDE" w14:textId="6C343EBD" w:rsidR="008C57A0" w:rsidRPr="00EA3EB3" w:rsidDel="00261118" w:rsidRDefault="008C57A0" w:rsidP="008C57A0">
            <w:pPr>
              <w:jc w:val="center"/>
              <w:rPr>
                <w:del w:id="40009" w:author=" " w:date="2019-05-27T05:00:00Z"/>
                <w:rFonts w:ascii="Arial" w:hAnsi="Arial" w:cs="Arial"/>
                <w:sz w:val="18"/>
                <w:szCs w:val="18"/>
              </w:rPr>
            </w:pPr>
            <w:del w:id="4001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1058EA1E" w14:textId="35F96845" w:rsidTr="003E6DB9">
        <w:trPr>
          <w:cantSplit/>
          <w:del w:id="40011" w:author=" " w:date="2019-05-27T05:00:00Z"/>
        </w:trPr>
        <w:tc>
          <w:tcPr>
            <w:tcW w:w="1978" w:type="dxa"/>
            <w:tcBorders>
              <w:top w:val="single" w:sz="4" w:space="0" w:color="auto"/>
              <w:left w:val="single" w:sz="4" w:space="0" w:color="auto"/>
              <w:bottom w:val="single" w:sz="4" w:space="0" w:color="auto"/>
              <w:right w:val="single" w:sz="4" w:space="0" w:color="auto"/>
            </w:tcBorders>
          </w:tcPr>
          <w:p w14:paraId="1115B1AE" w14:textId="576D4CAB" w:rsidR="008C57A0" w:rsidRPr="00EA3EB3" w:rsidDel="00261118" w:rsidRDefault="008C57A0" w:rsidP="008C57A0">
            <w:pPr>
              <w:spacing w:after="0"/>
              <w:jc w:val="center"/>
              <w:rPr>
                <w:del w:id="40012" w:author=" " w:date="2019-05-27T05:00:00Z"/>
                <w:rFonts w:ascii="Arial" w:hAnsi="Arial" w:cs="Arial"/>
                <w:sz w:val="18"/>
                <w:szCs w:val="18"/>
                <w:lang w:val="en-US" w:eastAsia="ja-JP"/>
              </w:rPr>
            </w:pPr>
            <w:bookmarkStart w:id="40013" w:name="_Hlk523973713"/>
            <w:del w:id="40014" w:author=" " w:date="2019-05-27T05:00:00Z">
              <w:r w:rsidRPr="00EA3EB3" w:rsidDel="00261118">
                <w:rPr>
                  <w:rFonts w:ascii="Arial" w:hAnsi="Arial" w:cs="Arial"/>
                  <w:sz w:val="18"/>
                  <w:szCs w:val="18"/>
                  <w:lang w:val="en-US" w:eastAsia="ja-JP"/>
                </w:rPr>
                <w:delText>DC_66A_DL_n261I_UL_n261H</w:delText>
              </w:r>
            </w:del>
          </w:p>
        </w:tc>
        <w:tc>
          <w:tcPr>
            <w:tcW w:w="902" w:type="dxa"/>
            <w:tcBorders>
              <w:top w:val="single" w:sz="4" w:space="0" w:color="auto"/>
              <w:left w:val="single" w:sz="4" w:space="0" w:color="auto"/>
              <w:bottom w:val="single" w:sz="4" w:space="0" w:color="auto"/>
              <w:right w:val="single" w:sz="4" w:space="0" w:color="auto"/>
            </w:tcBorders>
          </w:tcPr>
          <w:p w14:paraId="084E13EA" w14:textId="39D47B9B" w:rsidR="008C57A0" w:rsidRPr="00EA3EB3" w:rsidDel="00261118" w:rsidRDefault="008C57A0" w:rsidP="008C57A0">
            <w:pPr>
              <w:jc w:val="center"/>
              <w:rPr>
                <w:del w:id="40015" w:author=" " w:date="2019-05-27T05:00:00Z"/>
                <w:rFonts w:ascii="Arial" w:hAnsi="Arial" w:cs="Arial"/>
                <w:sz w:val="18"/>
                <w:szCs w:val="18"/>
              </w:rPr>
            </w:pPr>
            <w:del w:id="40016"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65EB839" w14:textId="5DE05971" w:rsidR="008C57A0" w:rsidRPr="00EA3EB3" w:rsidDel="00261118" w:rsidRDefault="008C57A0" w:rsidP="008C57A0">
            <w:pPr>
              <w:pStyle w:val="TAL"/>
              <w:jc w:val="center"/>
              <w:rPr>
                <w:del w:id="40017" w:author=" " w:date="2019-05-27T05:00:00Z"/>
                <w:rFonts w:cs="Arial"/>
                <w:szCs w:val="18"/>
              </w:rPr>
            </w:pPr>
            <w:del w:id="40018" w:author=" " w:date="2019-05-27T05:00:00Z">
              <w:r w:rsidRPr="00EA3EB3" w:rsidDel="00261118">
                <w:rPr>
                  <w:rFonts w:cs="Arial"/>
                  <w:szCs w:val="18"/>
                </w:rPr>
                <w:delText>Zheng Zhao</w:delText>
              </w:r>
            </w:del>
          </w:p>
          <w:p w14:paraId="6ACE2FBB" w14:textId="1F493CF7" w:rsidR="008C57A0" w:rsidRPr="00EA3EB3" w:rsidDel="00261118" w:rsidRDefault="008C57A0" w:rsidP="008C57A0">
            <w:pPr>
              <w:pStyle w:val="TAL"/>
              <w:jc w:val="center"/>
              <w:rPr>
                <w:del w:id="40019" w:author=" " w:date="2019-05-27T05:00:00Z"/>
                <w:rFonts w:cs="Arial"/>
                <w:szCs w:val="18"/>
              </w:rPr>
            </w:pPr>
            <w:del w:id="40020" w:author=" " w:date="2019-05-27T05:00:00Z">
              <w:r w:rsidRPr="00EA3EB3" w:rsidDel="00261118">
                <w:rPr>
                  <w:rFonts w:cs="Arial"/>
                  <w:szCs w:val="18"/>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030A0EA6" w14:textId="4D7CD851" w:rsidR="008C57A0" w:rsidRPr="00EA3EB3" w:rsidDel="00261118" w:rsidRDefault="005F0283" w:rsidP="008C57A0">
            <w:pPr>
              <w:jc w:val="center"/>
              <w:rPr>
                <w:del w:id="40021" w:author=" " w:date="2019-05-27T05:00:00Z"/>
                <w:rFonts w:ascii="Arial" w:hAnsi="Arial" w:cs="Arial"/>
                <w:sz w:val="18"/>
                <w:szCs w:val="18"/>
              </w:rPr>
            </w:pPr>
            <w:del w:id="4002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3E0B791" w14:textId="51C973CC" w:rsidR="008C57A0" w:rsidRPr="00964669" w:rsidDel="00261118" w:rsidRDefault="008C57A0" w:rsidP="008C57A0">
            <w:pPr>
              <w:pStyle w:val="TAL"/>
              <w:jc w:val="center"/>
              <w:rPr>
                <w:del w:id="40023" w:author=" " w:date="2019-05-27T05:00:00Z"/>
                <w:lang w:val="en-US"/>
              </w:rPr>
            </w:pPr>
            <w:del w:id="40024" w:author=" " w:date="2019-05-27T05:00:00Z">
              <w:r w:rsidRPr="00964669" w:rsidDel="00261118">
                <w:rPr>
                  <w:lang w:val="en-US"/>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4EEF1789" w14:textId="2D8BDC2E" w:rsidR="008C57A0" w:rsidRPr="00EA3EB3" w:rsidDel="00261118" w:rsidRDefault="008C57A0" w:rsidP="008C57A0">
            <w:pPr>
              <w:jc w:val="center"/>
              <w:rPr>
                <w:del w:id="40025" w:author=" " w:date="2019-05-27T05:00:00Z"/>
                <w:rFonts w:ascii="Arial" w:eastAsia="DengXian" w:hAnsi="Arial" w:cs="Arial"/>
                <w:sz w:val="18"/>
                <w:szCs w:val="18"/>
                <w:lang w:val="es-ES" w:eastAsia="zh-CN"/>
              </w:rPr>
            </w:pPr>
            <w:del w:id="40026" w:author=" " w:date="2019-05-27T05:00:00Z">
              <w:r w:rsidDel="00261118">
                <w:rPr>
                  <w:rFonts w:ascii="Arial" w:eastAsia="DengXian" w:hAnsi="Arial" w:cs="Arial"/>
                  <w:sz w:val="18"/>
                  <w:szCs w:val="18"/>
                  <w:lang w:val="es-ES" w:eastAsia="zh-CN"/>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566B5CA" w14:textId="03AA43D8" w:rsidR="008C57A0" w:rsidRPr="00EA3EB3" w:rsidDel="00261118" w:rsidRDefault="008C57A0" w:rsidP="008C57A0">
            <w:pPr>
              <w:jc w:val="center"/>
              <w:rPr>
                <w:del w:id="40027" w:author=" " w:date="2019-05-27T05:00:00Z"/>
                <w:rFonts w:ascii="Arial" w:hAnsi="Arial" w:cs="Arial"/>
                <w:sz w:val="18"/>
                <w:szCs w:val="18"/>
                <w:lang w:val="en-US" w:eastAsia="ja-JP"/>
              </w:rPr>
            </w:pPr>
            <w:del w:id="40028" w:author=" " w:date="2019-05-27T05:00:00Z">
              <w:r w:rsidRPr="00EA3EB3" w:rsidDel="00261118">
                <w:rPr>
                  <w:rFonts w:ascii="Arial" w:hAnsi="Arial" w:cs="Arial"/>
                  <w:sz w:val="18"/>
                  <w:szCs w:val="18"/>
                  <w:lang w:val="en-US" w:eastAsia="ja-JP"/>
                </w:rPr>
                <w:delText>DC_66A_DL_n261I_UL_n261G</w:delText>
              </w:r>
            </w:del>
          </w:p>
        </w:tc>
      </w:tr>
      <w:bookmarkEnd w:id="40013"/>
      <w:tr w:rsidR="008C57A0" w:rsidRPr="00EA3EB3" w:rsidDel="00261118" w14:paraId="58748127" w14:textId="462691DF" w:rsidTr="003E6DB9">
        <w:trPr>
          <w:cantSplit/>
          <w:del w:id="40029" w:author=" " w:date="2019-05-27T05:00:00Z"/>
        </w:trPr>
        <w:tc>
          <w:tcPr>
            <w:tcW w:w="1978" w:type="dxa"/>
            <w:tcBorders>
              <w:top w:val="single" w:sz="4" w:space="0" w:color="auto"/>
              <w:left w:val="single" w:sz="4" w:space="0" w:color="auto"/>
              <w:bottom w:val="single" w:sz="4" w:space="0" w:color="auto"/>
              <w:right w:val="single" w:sz="4" w:space="0" w:color="auto"/>
            </w:tcBorders>
          </w:tcPr>
          <w:p w14:paraId="3E1A2B4F" w14:textId="393A5AD5" w:rsidR="008C57A0" w:rsidRPr="00EA3EB3" w:rsidDel="00261118" w:rsidRDefault="008C57A0" w:rsidP="008C57A0">
            <w:pPr>
              <w:spacing w:after="0"/>
              <w:jc w:val="center"/>
              <w:rPr>
                <w:del w:id="40030" w:author=" " w:date="2019-05-27T05:00:00Z"/>
                <w:rFonts w:ascii="Arial" w:hAnsi="Arial" w:cs="Arial"/>
                <w:sz w:val="18"/>
                <w:szCs w:val="18"/>
                <w:lang w:val="en-US" w:eastAsia="ja-JP"/>
              </w:rPr>
            </w:pPr>
            <w:del w:id="40031" w:author=" " w:date="2019-05-27T05:00:00Z">
              <w:r w:rsidRPr="00EA3EB3" w:rsidDel="00261118">
                <w:rPr>
                  <w:rFonts w:ascii="Arial" w:hAnsi="Arial" w:cs="Arial"/>
                  <w:sz w:val="18"/>
                  <w:szCs w:val="18"/>
                  <w:lang w:val="en-US" w:eastAsia="ja-JP"/>
                </w:rPr>
                <w:delText>DC_66A_DL_n261M_UL_n261H</w:delText>
              </w:r>
            </w:del>
          </w:p>
        </w:tc>
        <w:tc>
          <w:tcPr>
            <w:tcW w:w="902" w:type="dxa"/>
            <w:tcBorders>
              <w:top w:val="single" w:sz="4" w:space="0" w:color="auto"/>
              <w:left w:val="single" w:sz="4" w:space="0" w:color="auto"/>
              <w:bottom w:val="single" w:sz="4" w:space="0" w:color="auto"/>
              <w:right w:val="single" w:sz="4" w:space="0" w:color="auto"/>
            </w:tcBorders>
          </w:tcPr>
          <w:p w14:paraId="0CFC4833" w14:textId="47CE1D0B" w:rsidR="008C57A0" w:rsidRPr="00EA3EB3" w:rsidDel="00261118" w:rsidRDefault="008C57A0" w:rsidP="008C57A0">
            <w:pPr>
              <w:jc w:val="center"/>
              <w:rPr>
                <w:del w:id="40032" w:author=" " w:date="2019-05-27T05:00:00Z"/>
                <w:rFonts w:ascii="Arial" w:hAnsi="Arial" w:cs="Arial"/>
                <w:sz w:val="18"/>
                <w:szCs w:val="18"/>
              </w:rPr>
            </w:pPr>
            <w:del w:id="40033"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56A7F7B" w14:textId="45692CD6" w:rsidR="008C57A0" w:rsidRPr="00EA3EB3" w:rsidDel="00261118" w:rsidRDefault="008C57A0" w:rsidP="008C57A0">
            <w:pPr>
              <w:pStyle w:val="TAL"/>
              <w:jc w:val="center"/>
              <w:rPr>
                <w:del w:id="40034" w:author=" " w:date="2019-05-27T05:00:00Z"/>
                <w:rFonts w:cs="Arial"/>
                <w:szCs w:val="18"/>
              </w:rPr>
            </w:pPr>
            <w:del w:id="40035" w:author=" " w:date="2019-05-27T05:00:00Z">
              <w:r w:rsidRPr="00EA3EB3" w:rsidDel="00261118">
                <w:rPr>
                  <w:rFonts w:cs="Arial"/>
                  <w:szCs w:val="18"/>
                </w:rPr>
                <w:delText>Zheng Zhao</w:delText>
              </w:r>
            </w:del>
          </w:p>
          <w:p w14:paraId="21A958F1" w14:textId="1F60258D" w:rsidR="008C57A0" w:rsidRPr="00EA3EB3" w:rsidDel="00261118" w:rsidRDefault="008C57A0" w:rsidP="008C57A0">
            <w:pPr>
              <w:pStyle w:val="TAL"/>
              <w:jc w:val="center"/>
              <w:rPr>
                <w:del w:id="40036" w:author=" " w:date="2019-05-27T05:00:00Z"/>
                <w:rFonts w:cs="Arial"/>
                <w:szCs w:val="18"/>
              </w:rPr>
            </w:pPr>
            <w:del w:id="40037" w:author=" " w:date="2019-05-27T05:00:00Z">
              <w:r w:rsidRPr="00EA3EB3" w:rsidDel="00261118">
                <w:rPr>
                  <w:rFonts w:cs="Arial"/>
                  <w:szCs w:val="18"/>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78C5E56C" w14:textId="13D12ED9" w:rsidR="008C57A0" w:rsidRPr="00EA3EB3" w:rsidDel="00261118" w:rsidRDefault="005F0283" w:rsidP="008C57A0">
            <w:pPr>
              <w:jc w:val="center"/>
              <w:rPr>
                <w:del w:id="40038" w:author=" " w:date="2019-05-27T05:00:00Z"/>
                <w:rFonts w:ascii="Arial" w:hAnsi="Arial" w:cs="Arial"/>
                <w:sz w:val="18"/>
                <w:szCs w:val="18"/>
              </w:rPr>
            </w:pPr>
            <w:del w:id="40039"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5AFF5233" w14:textId="02BE0AB8" w:rsidR="008C57A0" w:rsidRPr="00964669" w:rsidDel="00261118" w:rsidRDefault="008C57A0" w:rsidP="008C57A0">
            <w:pPr>
              <w:pStyle w:val="TAL"/>
              <w:jc w:val="center"/>
              <w:rPr>
                <w:del w:id="40040" w:author=" " w:date="2019-05-27T05:00:00Z"/>
                <w:lang w:val="en-US"/>
              </w:rPr>
            </w:pPr>
            <w:del w:id="40041" w:author=" " w:date="2019-05-27T05:00:00Z">
              <w:r w:rsidRPr="00964669" w:rsidDel="00261118">
                <w:rPr>
                  <w:lang w:val="en-US"/>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10015302" w14:textId="5BC239F7" w:rsidR="008C57A0" w:rsidRPr="00EA3EB3" w:rsidDel="00261118" w:rsidRDefault="008C57A0" w:rsidP="008C57A0">
            <w:pPr>
              <w:jc w:val="center"/>
              <w:rPr>
                <w:del w:id="40042" w:author=" " w:date="2019-05-27T05:00:00Z"/>
                <w:rFonts w:ascii="Arial" w:eastAsia="DengXian" w:hAnsi="Arial" w:cs="Arial"/>
                <w:sz w:val="18"/>
                <w:szCs w:val="18"/>
                <w:lang w:val="es-ES" w:eastAsia="zh-CN"/>
              </w:rPr>
            </w:pPr>
            <w:del w:id="40043" w:author=" " w:date="2019-05-27T05:00:00Z">
              <w:r w:rsidDel="00261118">
                <w:rPr>
                  <w:rFonts w:ascii="Arial" w:eastAsia="DengXian" w:hAnsi="Arial" w:cs="Arial"/>
                  <w:sz w:val="18"/>
                  <w:szCs w:val="18"/>
                  <w:lang w:val="es-ES" w:eastAsia="zh-CN"/>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1DDA3D75" w14:textId="5B3CCA37" w:rsidR="008C57A0" w:rsidRPr="00EA3EB3" w:rsidDel="00261118" w:rsidRDefault="008C57A0" w:rsidP="008C57A0">
            <w:pPr>
              <w:jc w:val="center"/>
              <w:rPr>
                <w:del w:id="40044" w:author=" " w:date="2019-05-27T05:00:00Z"/>
                <w:rFonts w:ascii="Arial" w:hAnsi="Arial" w:cs="Arial"/>
                <w:sz w:val="18"/>
                <w:szCs w:val="18"/>
                <w:lang w:val="en-US" w:eastAsia="ja-JP"/>
              </w:rPr>
            </w:pPr>
            <w:del w:id="40045" w:author=" " w:date="2019-05-27T05:00:00Z">
              <w:r w:rsidRPr="00EA3EB3" w:rsidDel="00261118">
                <w:rPr>
                  <w:rFonts w:ascii="Arial" w:hAnsi="Arial" w:cs="Arial"/>
                  <w:sz w:val="18"/>
                  <w:szCs w:val="18"/>
                  <w:lang w:val="en-US" w:eastAsia="ja-JP"/>
                </w:rPr>
                <w:delText>DC_66A_DL_n261M_UL_n261G</w:delText>
              </w:r>
            </w:del>
          </w:p>
        </w:tc>
      </w:tr>
      <w:tr w:rsidR="00A56CA9" w:rsidRPr="003E6DB9" w:rsidDel="00261118" w14:paraId="0A0C67E2" w14:textId="3276273F" w:rsidTr="00964669">
        <w:trPr>
          <w:cantSplit/>
          <w:del w:id="4004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8B923C" w14:textId="50B6F572" w:rsidR="00A56CA9" w:rsidRPr="003E6DB9" w:rsidDel="00261118" w:rsidRDefault="00A56CA9" w:rsidP="00A56CA9">
            <w:pPr>
              <w:shd w:val="clear" w:color="auto" w:fill="FFFFFF"/>
              <w:spacing w:after="0"/>
              <w:jc w:val="center"/>
              <w:rPr>
                <w:del w:id="40047" w:author=" " w:date="2019-05-27T05:00:00Z"/>
                <w:rFonts w:ascii="Arial" w:hAnsi="Arial" w:cs="Arial"/>
                <w:sz w:val="18"/>
                <w:szCs w:val="18"/>
              </w:rPr>
            </w:pPr>
          </w:p>
          <w:p w14:paraId="6D75ABD6" w14:textId="03AF4E98" w:rsidR="00A56CA9" w:rsidRPr="003E6DB9" w:rsidDel="00261118" w:rsidRDefault="00A56CA9" w:rsidP="00A56CA9">
            <w:pPr>
              <w:shd w:val="clear" w:color="auto" w:fill="FFFFFF"/>
              <w:spacing w:after="0"/>
              <w:jc w:val="center"/>
              <w:rPr>
                <w:del w:id="40048" w:author=" " w:date="2019-05-27T05:00:00Z"/>
                <w:rFonts w:ascii="Arial" w:eastAsia="SimSun" w:hAnsi="Arial" w:cs="Arial"/>
                <w:sz w:val="18"/>
                <w:szCs w:val="18"/>
                <w:lang w:eastAsia="zh-CN"/>
              </w:rPr>
            </w:pPr>
            <w:del w:id="4004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E18BE" w14:textId="3FAE7F56" w:rsidR="00A56CA9" w:rsidRPr="003E6DB9" w:rsidDel="00261118" w:rsidRDefault="00A56CA9" w:rsidP="00A56CA9">
            <w:pPr>
              <w:jc w:val="center"/>
              <w:rPr>
                <w:del w:id="40050" w:author=" " w:date="2019-05-27T05:00:00Z"/>
                <w:rFonts w:ascii="Arial" w:hAnsi="Arial" w:cs="Arial"/>
                <w:sz w:val="18"/>
                <w:szCs w:val="18"/>
              </w:rPr>
            </w:pPr>
            <w:del w:id="4005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180F5D" w14:textId="578A7656" w:rsidR="00A56CA9" w:rsidRPr="003E6DB9" w:rsidDel="00261118" w:rsidRDefault="00A56CA9" w:rsidP="00A56CA9">
            <w:pPr>
              <w:jc w:val="center"/>
              <w:rPr>
                <w:del w:id="40052" w:author=" " w:date="2019-05-27T05:00:00Z"/>
                <w:rFonts w:ascii="Arial" w:hAnsi="Arial" w:cs="Arial"/>
                <w:sz w:val="18"/>
                <w:szCs w:val="18"/>
              </w:rPr>
            </w:pPr>
            <w:del w:id="40053"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120A32" w14:textId="7C1FAC52" w:rsidR="00A56CA9" w:rsidRPr="003E6DB9" w:rsidDel="00261118" w:rsidRDefault="005F0283" w:rsidP="00A56CA9">
            <w:pPr>
              <w:jc w:val="center"/>
              <w:rPr>
                <w:del w:id="40054" w:author=" " w:date="2019-05-27T05:00:00Z"/>
                <w:rFonts w:ascii="Arial" w:hAnsi="Arial" w:cs="Arial"/>
                <w:sz w:val="18"/>
                <w:szCs w:val="18"/>
              </w:rPr>
            </w:pPr>
            <w:del w:id="40055"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1E0ED6" w14:textId="6043254F" w:rsidR="00A56CA9" w:rsidRPr="003E6DB9" w:rsidDel="00261118" w:rsidRDefault="00A56CA9" w:rsidP="00A56CA9">
            <w:pPr>
              <w:jc w:val="center"/>
              <w:rPr>
                <w:del w:id="40056" w:author=" " w:date="2019-05-27T05:00:00Z"/>
                <w:rFonts w:ascii="Arial" w:hAnsi="Arial" w:cs="Arial"/>
                <w:sz w:val="18"/>
                <w:szCs w:val="18"/>
              </w:rPr>
            </w:pPr>
            <w:del w:id="4005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2BE628" w14:textId="63C328F1" w:rsidR="00A56CA9" w:rsidRPr="003E6DB9" w:rsidDel="00261118" w:rsidRDefault="00A56CA9" w:rsidP="00A56CA9">
            <w:pPr>
              <w:pStyle w:val="TAL"/>
              <w:jc w:val="center"/>
              <w:rPr>
                <w:del w:id="40058" w:author=" " w:date="2019-05-27T05:00:00Z"/>
                <w:rFonts w:cs="Arial"/>
                <w:szCs w:val="18"/>
              </w:rPr>
            </w:pPr>
            <w:del w:id="40059"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297223" w14:textId="6A0A9154" w:rsidR="00A56CA9" w:rsidRPr="003E6DB9" w:rsidDel="00261118" w:rsidRDefault="00A56CA9" w:rsidP="00A56CA9">
            <w:pPr>
              <w:shd w:val="clear" w:color="auto" w:fill="FFFFFF"/>
              <w:spacing w:after="0"/>
              <w:jc w:val="center"/>
              <w:rPr>
                <w:del w:id="40060" w:author=" " w:date="2019-05-27T05:00:00Z"/>
                <w:rFonts w:ascii="Arial" w:eastAsia="SimSun" w:hAnsi="Arial" w:cs="Arial"/>
                <w:sz w:val="18"/>
                <w:szCs w:val="18"/>
                <w:lang w:eastAsia="zh-CN"/>
              </w:rPr>
            </w:pPr>
            <w:del w:id="4006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w:delText>
              </w:r>
            </w:del>
          </w:p>
        </w:tc>
      </w:tr>
      <w:tr w:rsidR="00A56CA9" w:rsidRPr="003E6DB9" w:rsidDel="00261118" w14:paraId="2DDDB5EB" w14:textId="23B54149" w:rsidTr="00964669">
        <w:trPr>
          <w:cantSplit/>
          <w:del w:id="4006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FA014D" w14:textId="42C54138" w:rsidR="00A56CA9" w:rsidRPr="003E6DB9" w:rsidDel="00261118" w:rsidRDefault="00A56CA9" w:rsidP="00A56CA9">
            <w:pPr>
              <w:shd w:val="clear" w:color="auto" w:fill="FFFFFF"/>
              <w:spacing w:after="0"/>
              <w:jc w:val="center"/>
              <w:rPr>
                <w:del w:id="40063" w:author=" " w:date="2019-05-27T05:00:00Z"/>
                <w:rFonts w:ascii="Arial" w:hAnsi="Arial" w:cs="Arial"/>
                <w:sz w:val="18"/>
                <w:szCs w:val="18"/>
                <w:lang w:val="x-none" w:eastAsia="ja-JP"/>
              </w:rPr>
            </w:pPr>
            <w:del w:id="4006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_n260(3G)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0A34A" w14:textId="241EDFCB" w:rsidR="00A56CA9" w:rsidRPr="003E6DB9" w:rsidDel="00261118" w:rsidRDefault="00A56CA9" w:rsidP="00A56CA9">
            <w:pPr>
              <w:jc w:val="center"/>
              <w:rPr>
                <w:del w:id="40065" w:author=" " w:date="2019-05-27T05:00:00Z"/>
                <w:rFonts w:ascii="Arial" w:hAnsi="Arial" w:cs="Arial"/>
                <w:sz w:val="18"/>
                <w:szCs w:val="18"/>
              </w:rPr>
            </w:pPr>
            <w:del w:id="4006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55302F" w14:textId="6BE5AC16" w:rsidR="00A56CA9" w:rsidRPr="003E6DB9" w:rsidDel="00261118" w:rsidRDefault="00A56CA9" w:rsidP="00A56CA9">
            <w:pPr>
              <w:jc w:val="center"/>
              <w:rPr>
                <w:del w:id="40067" w:author=" " w:date="2019-05-27T05:00:00Z"/>
                <w:rFonts w:ascii="Arial" w:hAnsi="Arial" w:cs="Arial"/>
                <w:sz w:val="18"/>
                <w:szCs w:val="18"/>
              </w:rPr>
            </w:pPr>
            <w:del w:id="40068" w:author=" " w:date="2019-05-27T05:00:00Z">
              <w:r w:rsidRPr="003E6DB9" w:rsidDel="00261118">
                <w:rPr>
                  <w:rFonts w:ascii="Arial" w:hAnsi="Arial" w:cs="Arial"/>
                  <w:sz w:val="18"/>
                  <w:szCs w:val="18"/>
                </w:rPr>
                <w:delText>Zheng Zhao</w:delText>
              </w:r>
            </w:del>
          </w:p>
          <w:p w14:paraId="0E268745" w14:textId="75CBE104" w:rsidR="00A56CA9" w:rsidRPr="003E6DB9" w:rsidDel="00261118" w:rsidRDefault="00A56CA9" w:rsidP="00A56CA9">
            <w:pPr>
              <w:jc w:val="center"/>
              <w:rPr>
                <w:del w:id="40069" w:author=" " w:date="2019-05-27T05:00:00Z"/>
                <w:rFonts w:ascii="Arial" w:hAnsi="Arial" w:cs="Arial"/>
                <w:sz w:val="18"/>
                <w:szCs w:val="18"/>
              </w:rPr>
            </w:pPr>
            <w:del w:id="4007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200FD8" w14:textId="6143C0B4" w:rsidR="00A56CA9" w:rsidRPr="003E6DB9" w:rsidDel="00261118" w:rsidRDefault="005F0283" w:rsidP="00A56CA9">
            <w:pPr>
              <w:jc w:val="center"/>
              <w:rPr>
                <w:del w:id="40071" w:author=" " w:date="2019-05-27T05:00:00Z"/>
                <w:rFonts w:ascii="Arial" w:hAnsi="Arial" w:cs="Arial"/>
                <w:sz w:val="18"/>
                <w:szCs w:val="18"/>
              </w:rPr>
            </w:pPr>
            <w:del w:id="40072"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0CD100" w14:textId="07A28FA6" w:rsidR="00A56CA9" w:rsidRPr="003E6DB9" w:rsidDel="00261118" w:rsidRDefault="00A56CA9" w:rsidP="00A56CA9">
            <w:pPr>
              <w:jc w:val="center"/>
              <w:rPr>
                <w:del w:id="40073" w:author=" " w:date="2019-05-27T05:00:00Z"/>
                <w:rFonts w:ascii="Arial" w:hAnsi="Arial" w:cs="Arial"/>
                <w:sz w:val="18"/>
                <w:szCs w:val="18"/>
              </w:rPr>
            </w:pPr>
            <w:del w:id="4007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BAA679" w14:textId="3F00B685" w:rsidR="00A56CA9" w:rsidRPr="003E6DB9" w:rsidDel="00261118" w:rsidRDefault="00A56CA9" w:rsidP="00A56CA9">
            <w:pPr>
              <w:pStyle w:val="TAL"/>
              <w:jc w:val="center"/>
              <w:rPr>
                <w:del w:id="40075" w:author=" " w:date="2019-05-27T05:00:00Z"/>
                <w:rFonts w:cs="Arial"/>
                <w:szCs w:val="18"/>
              </w:rPr>
            </w:pPr>
            <w:del w:id="40076"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12FA6" w14:textId="0A380F72" w:rsidR="00A56CA9" w:rsidRPr="003E6DB9" w:rsidDel="00261118" w:rsidRDefault="00A56CA9" w:rsidP="00A56CA9">
            <w:pPr>
              <w:shd w:val="clear" w:color="auto" w:fill="FFFFFF"/>
              <w:spacing w:after="0"/>
              <w:jc w:val="center"/>
              <w:rPr>
                <w:del w:id="40077" w:author=" " w:date="2019-05-27T05:00:00Z"/>
                <w:rFonts w:ascii="Arial" w:hAnsi="Arial" w:cs="Arial"/>
                <w:sz w:val="18"/>
                <w:szCs w:val="18"/>
                <w:lang w:val="x-none" w:eastAsia="ja-JP"/>
              </w:rPr>
            </w:pPr>
            <w:del w:id="4007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w:delText>
              </w:r>
            </w:del>
          </w:p>
        </w:tc>
      </w:tr>
      <w:tr w:rsidR="00A56CA9" w:rsidRPr="003E6DB9" w:rsidDel="00261118" w14:paraId="4266DC5D" w14:textId="20DE5E54" w:rsidTr="00964669">
        <w:trPr>
          <w:cantSplit/>
          <w:del w:id="4007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98BE35" w14:textId="19E415BB" w:rsidR="00A56CA9" w:rsidRPr="003E6DB9" w:rsidDel="00261118" w:rsidRDefault="00A56CA9" w:rsidP="00A56CA9">
            <w:pPr>
              <w:shd w:val="clear" w:color="auto" w:fill="FFFFFF"/>
              <w:spacing w:after="0"/>
              <w:jc w:val="center"/>
              <w:rPr>
                <w:del w:id="40080" w:author=" " w:date="2019-05-27T05:00:00Z"/>
                <w:rFonts w:ascii="Arial" w:eastAsia="SimSun" w:hAnsi="Arial" w:cs="Arial"/>
                <w:sz w:val="18"/>
                <w:szCs w:val="18"/>
                <w:lang w:eastAsia="zh-CN"/>
              </w:rPr>
            </w:pPr>
            <w:del w:id="4008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_n260(4G)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C5B5D1" w14:textId="6821123C" w:rsidR="00A56CA9" w:rsidRPr="003E6DB9" w:rsidDel="00261118" w:rsidRDefault="00A56CA9" w:rsidP="00A56CA9">
            <w:pPr>
              <w:jc w:val="center"/>
              <w:rPr>
                <w:del w:id="40082" w:author=" " w:date="2019-05-27T05:00:00Z"/>
                <w:rFonts w:ascii="Arial" w:hAnsi="Arial" w:cs="Arial"/>
                <w:sz w:val="18"/>
                <w:szCs w:val="18"/>
              </w:rPr>
            </w:pPr>
            <w:del w:id="4008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DD0677" w14:textId="4E52ECF1" w:rsidR="00A56CA9" w:rsidRPr="003E6DB9" w:rsidDel="00261118" w:rsidRDefault="00A56CA9" w:rsidP="00A56CA9">
            <w:pPr>
              <w:jc w:val="center"/>
              <w:rPr>
                <w:del w:id="40084" w:author=" " w:date="2019-05-27T05:00:00Z"/>
                <w:rFonts w:ascii="Arial" w:hAnsi="Arial" w:cs="Arial"/>
                <w:sz w:val="18"/>
                <w:szCs w:val="18"/>
              </w:rPr>
            </w:pPr>
            <w:del w:id="40085" w:author=" " w:date="2019-05-27T05:00:00Z">
              <w:r w:rsidRPr="003E6DB9" w:rsidDel="00261118">
                <w:rPr>
                  <w:rFonts w:ascii="Arial" w:hAnsi="Arial" w:cs="Arial"/>
                  <w:sz w:val="18"/>
                  <w:szCs w:val="18"/>
                </w:rPr>
                <w:delText>Zheng Zhao</w:delText>
              </w:r>
            </w:del>
          </w:p>
          <w:p w14:paraId="784DE083" w14:textId="0BDE3564" w:rsidR="00A56CA9" w:rsidRPr="003E6DB9" w:rsidDel="00261118" w:rsidRDefault="00A56CA9" w:rsidP="00A56CA9">
            <w:pPr>
              <w:jc w:val="center"/>
              <w:rPr>
                <w:del w:id="40086" w:author=" " w:date="2019-05-27T05:00:00Z"/>
                <w:rFonts w:ascii="Arial" w:hAnsi="Arial" w:cs="Arial"/>
                <w:sz w:val="18"/>
                <w:szCs w:val="18"/>
              </w:rPr>
            </w:pPr>
            <w:del w:id="4008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AB0743" w14:textId="4B63B9D7" w:rsidR="00A56CA9" w:rsidRPr="003E6DB9" w:rsidDel="00261118" w:rsidRDefault="005F0283" w:rsidP="00A56CA9">
            <w:pPr>
              <w:jc w:val="center"/>
              <w:rPr>
                <w:del w:id="40088" w:author=" " w:date="2019-05-27T05:00:00Z"/>
                <w:rFonts w:ascii="Arial" w:hAnsi="Arial" w:cs="Arial"/>
                <w:sz w:val="18"/>
                <w:szCs w:val="18"/>
              </w:rPr>
            </w:pPr>
            <w:del w:id="40089"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270FA" w14:textId="02A9E715" w:rsidR="00A56CA9" w:rsidRPr="003E6DB9" w:rsidDel="00261118" w:rsidRDefault="00A56CA9" w:rsidP="00A56CA9">
            <w:pPr>
              <w:jc w:val="center"/>
              <w:rPr>
                <w:del w:id="40090" w:author=" " w:date="2019-05-27T05:00:00Z"/>
                <w:rFonts w:ascii="Arial" w:hAnsi="Arial" w:cs="Arial"/>
                <w:sz w:val="18"/>
                <w:szCs w:val="18"/>
              </w:rPr>
            </w:pPr>
            <w:del w:id="4009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F50648" w14:textId="295638DB" w:rsidR="00A56CA9" w:rsidRPr="003E6DB9" w:rsidDel="00261118" w:rsidRDefault="00A56CA9" w:rsidP="00A56CA9">
            <w:pPr>
              <w:pStyle w:val="TAL"/>
              <w:jc w:val="center"/>
              <w:rPr>
                <w:del w:id="40092" w:author=" " w:date="2019-05-27T05:00:00Z"/>
                <w:rFonts w:cs="Arial"/>
                <w:szCs w:val="18"/>
              </w:rPr>
            </w:pPr>
            <w:del w:id="40093"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FEBB5E" w14:textId="550E4E4A" w:rsidR="00A56CA9" w:rsidRPr="003E6DB9" w:rsidDel="00261118" w:rsidRDefault="00A56CA9" w:rsidP="00A56CA9">
            <w:pPr>
              <w:shd w:val="clear" w:color="auto" w:fill="FFFFFF"/>
              <w:spacing w:after="0"/>
              <w:jc w:val="center"/>
              <w:rPr>
                <w:del w:id="40094" w:author=" " w:date="2019-05-27T05:00:00Z"/>
                <w:rFonts w:ascii="Arial" w:eastAsia="SimSun" w:hAnsi="Arial" w:cs="Arial"/>
                <w:sz w:val="18"/>
                <w:szCs w:val="18"/>
                <w:lang w:eastAsia="zh-CN"/>
              </w:rPr>
            </w:pPr>
            <w:del w:id="4009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_n260(3G)</w:delText>
              </w:r>
            </w:del>
          </w:p>
        </w:tc>
      </w:tr>
      <w:tr w:rsidR="00A56CA9" w:rsidRPr="003E6DB9" w:rsidDel="00261118" w14:paraId="254EF269" w14:textId="4F78D561" w:rsidTr="00964669">
        <w:trPr>
          <w:cantSplit/>
          <w:del w:id="4009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20C61B" w14:textId="0DD57025" w:rsidR="00A56CA9" w:rsidRPr="003E6DB9" w:rsidDel="00261118" w:rsidRDefault="00A56CA9" w:rsidP="00A56CA9">
            <w:pPr>
              <w:shd w:val="clear" w:color="auto" w:fill="FFFFFF"/>
              <w:spacing w:after="0"/>
              <w:jc w:val="center"/>
              <w:rPr>
                <w:del w:id="40097" w:author=" " w:date="2019-05-27T05:00:00Z"/>
                <w:rFonts w:ascii="Arial" w:hAnsi="Arial" w:cs="Arial"/>
                <w:sz w:val="18"/>
                <w:szCs w:val="18"/>
                <w:lang w:val="x-none" w:eastAsia="ja-JP"/>
              </w:rPr>
            </w:pPr>
          </w:p>
          <w:p w14:paraId="275CF059" w14:textId="17C97BF8" w:rsidR="00A56CA9" w:rsidRPr="003E6DB9" w:rsidDel="00261118" w:rsidRDefault="00A56CA9" w:rsidP="00A56CA9">
            <w:pPr>
              <w:shd w:val="clear" w:color="auto" w:fill="FFFFFF"/>
              <w:spacing w:after="0"/>
              <w:jc w:val="center"/>
              <w:rPr>
                <w:del w:id="40098" w:author=" " w:date="2019-05-27T05:00:00Z"/>
                <w:rFonts w:ascii="Arial" w:hAnsi="Arial" w:cs="Arial"/>
                <w:sz w:val="18"/>
                <w:szCs w:val="18"/>
                <w:lang w:val="x-none" w:eastAsia="ja-JP"/>
              </w:rPr>
            </w:pPr>
            <w:del w:id="4009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D4798" w14:textId="17A3B0F8" w:rsidR="00A56CA9" w:rsidRPr="003E6DB9" w:rsidDel="00261118" w:rsidRDefault="00A56CA9" w:rsidP="00A56CA9">
            <w:pPr>
              <w:jc w:val="center"/>
              <w:rPr>
                <w:del w:id="40100" w:author=" " w:date="2019-05-27T05:00:00Z"/>
                <w:rFonts w:ascii="Arial" w:hAnsi="Arial" w:cs="Arial"/>
                <w:sz w:val="18"/>
                <w:szCs w:val="18"/>
              </w:rPr>
            </w:pPr>
            <w:del w:id="4010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307413" w14:textId="1D211917" w:rsidR="00A56CA9" w:rsidRPr="003E6DB9" w:rsidDel="00261118" w:rsidRDefault="00A56CA9" w:rsidP="00A56CA9">
            <w:pPr>
              <w:jc w:val="center"/>
              <w:rPr>
                <w:del w:id="40102" w:author=" " w:date="2019-05-27T05:00:00Z"/>
                <w:rFonts w:ascii="Arial" w:hAnsi="Arial" w:cs="Arial"/>
                <w:sz w:val="18"/>
                <w:szCs w:val="18"/>
              </w:rPr>
            </w:pPr>
            <w:del w:id="40103" w:author=" " w:date="2019-05-27T05:00:00Z">
              <w:r w:rsidRPr="003E6DB9" w:rsidDel="00261118">
                <w:rPr>
                  <w:rFonts w:ascii="Arial" w:hAnsi="Arial" w:cs="Arial"/>
                  <w:sz w:val="18"/>
                  <w:szCs w:val="18"/>
                </w:rPr>
                <w:delText>Zheng Zhao</w:delText>
              </w:r>
            </w:del>
          </w:p>
          <w:p w14:paraId="25E1DF49" w14:textId="4DFC2C64" w:rsidR="00A56CA9" w:rsidRPr="003E6DB9" w:rsidDel="00261118" w:rsidRDefault="00A56CA9" w:rsidP="00A56CA9">
            <w:pPr>
              <w:jc w:val="center"/>
              <w:rPr>
                <w:del w:id="40104" w:author=" " w:date="2019-05-27T05:00:00Z"/>
                <w:rFonts w:ascii="Arial" w:hAnsi="Arial" w:cs="Arial"/>
                <w:sz w:val="18"/>
                <w:szCs w:val="18"/>
              </w:rPr>
            </w:pPr>
            <w:del w:id="4010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FB9F3" w14:textId="19C1C346" w:rsidR="00A56CA9" w:rsidRPr="003E6DB9" w:rsidDel="00261118" w:rsidRDefault="005F0283" w:rsidP="00A56CA9">
            <w:pPr>
              <w:jc w:val="center"/>
              <w:rPr>
                <w:del w:id="40106" w:author=" " w:date="2019-05-27T05:00:00Z"/>
                <w:rFonts w:ascii="Arial" w:hAnsi="Arial" w:cs="Arial"/>
                <w:sz w:val="18"/>
                <w:szCs w:val="18"/>
              </w:rPr>
            </w:pPr>
            <w:del w:id="40107"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CD9597" w14:textId="27C69617" w:rsidR="00A56CA9" w:rsidRPr="003E6DB9" w:rsidDel="00261118" w:rsidRDefault="00A56CA9" w:rsidP="00A56CA9">
            <w:pPr>
              <w:jc w:val="center"/>
              <w:rPr>
                <w:del w:id="40108" w:author=" " w:date="2019-05-27T05:00:00Z"/>
                <w:rFonts w:ascii="Arial" w:hAnsi="Arial" w:cs="Arial"/>
                <w:sz w:val="18"/>
                <w:szCs w:val="18"/>
              </w:rPr>
            </w:pPr>
            <w:del w:id="4010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F0946D" w14:textId="1CBDF42B" w:rsidR="00A56CA9" w:rsidRPr="003E6DB9" w:rsidDel="00261118" w:rsidRDefault="00A56CA9" w:rsidP="00A56CA9">
            <w:pPr>
              <w:pStyle w:val="TAL"/>
              <w:jc w:val="center"/>
              <w:rPr>
                <w:del w:id="40110" w:author=" " w:date="2019-05-27T05:00:00Z"/>
                <w:rFonts w:cs="Arial"/>
                <w:szCs w:val="18"/>
              </w:rPr>
            </w:pPr>
            <w:del w:id="40111"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7AF9E1" w14:textId="3C3C5AE0" w:rsidR="00A56CA9" w:rsidRPr="003E6DB9" w:rsidDel="00261118" w:rsidRDefault="00A56CA9" w:rsidP="00A56CA9">
            <w:pPr>
              <w:shd w:val="clear" w:color="auto" w:fill="FFFFFF"/>
              <w:spacing w:after="0"/>
              <w:jc w:val="center"/>
              <w:rPr>
                <w:del w:id="40112" w:author=" " w:date="2019-05-27T05:00:00Z"/>
                <w:rFonts w:ascii="Arial" w:hAnsi="Arial" w:cs="Arial"/>
                <w:sz w:val="18"/>
                <w:szCs w:val="18"/>
                <w:lang w:val="sv-SE" w:eastAsia="ja-JP"/>
              </w:rPr>
            </w:pPr>
            <w:del w:id="4011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w:delText>
              </w:r>
            </w:del>
          </w:p>
          <w:p w14:paraId="39D1163D" w14:textId="262408F8" w:rsidR="00A56CA9" w:rsidRPr="003E6DB9" w:rsidDel="00261118" w:rsidRDefault="00A56CA9" w:rsidP="00A56CA9">
            <w:pPr>
              <w:shd w:val="clear" w:color="auto" w:fill="FFFFFF"/>
              <w:spacing w:after="0"/>
              <w:jc w:val="center"/>
              <w:rPr>
                <w:del w:id="40114" w:author=" " w:date="2019-05-27T05:00:00Z"/>
                <w:rFonts w:ascii="Arial" w:hAnsi="Arial" w:cs="Arial"/>
                <w:sz w:val="18"/>
                <w:szCs w:val="18"/>
                <w:lang w:val="x-none" w:eastAsia="ja-JP"/>
              </w:rPr>
            </w:pPr>
            <w:del w:id="4011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w:delText>
              </w:r>
            </w:del>
          </w:p>
        </w:tc>
      </w:tr>
      <w:tr w:rsidR="00A56CA9" w:rsidRPr="003E6DB9" w:rsidDel="00261118" w14:paraId="1FAF8DB7" w14:textId="7D50A168" w:rsidTr="00964669">
        <w:trPr>
          <w:cantSplit/>
          <w:del w:id="4011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66E39" w14:textId="251F423D" w:rsidR="00A56CA9" w:rsidRPr="003E6DB9" w:rsidDel="00261118" w:rsidRDefault="00A56CA9" w:rsidP="00A56CA9">
            <w:pPr>
              <w:shd w:val="clear" w:color="auto" w:fill="FFFFFF"/>
              <w:spacing w:after="0"/>
              <w:jc w:val="center"/>
              <w:rPr>
                <w:del w:id="40117" w:author=" " w:date="2019-05-27T05:00:00Z"/>
                <w:rFonts w:ascii="Arial" w:eastAsia="SimSun" w:hAnsi="Arial" w:cs="Arial"/>
                <w:sz w:val="18"/>
                <w:szCs w:val="18"/>
                <w:lang w:eastAsia="zh-CN"/>
              </w:rPr>
            </w:pPr>
            <w:del w:id="4011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6DE" w14:textId="28C73A6E" w:rsidR="00A56CA9" w:rsidRPr="003E6DB9" w:rsidDel="00261118" w:rsidRDefault="00A56CA9" w:rsidP="00A56CA9">
            <w:pPr>
              <w:jc w:val="center"/>
              <w:rPr>
                <w:del w:id="40119" w:author=" " w:date="2019-05-27T05:00:00Z"/>
                <w:rFonts w:ascii="Arial" w:hAnsi="Arial" w:cs="Arial"/>
                <w:sz w:val="18"/>
                <w:szCs w:val="18"/>
              </w:rPr>
            </w:pPr>
            <w:del w:id="4012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00DA5" w14:textId="2CBBF729" w:rsidR="00A56CA9" w:rsidRPr="003E6DB9" w:rsidDel="00261118" w:rsidRDefault="00A56CA9" w:rsidP="00A56CA9">
            <w:pPr>
              <w:jc w:val="center"/>
              <w:rPr>
                <w:del w:id="40121" w:author=" " w:date="2019-05-27T05:00:00Z"/>
                <w:rFonts w:ascii="Arial" w:hAnsi="Arial" w:cs="Arial"/>
                <w:sz w:val="18"/>
                <w:szCs w:val="18"/>
              </w:rPr>
            </w:pPr>
            <w:del w:id="40122"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C85B78" w14:textId="5E201152" w:rsidR="00A56CA9" w:rsidRPr="003E6DB9" w:rsidDel="00261118" w:rsidRDefault="005F0283" w:rsidP="00A56CA9">
            <w:pPr>
              <w:jc w:val="center"/>
              <w:rPr>
                <w:del w:id="40123" w:author=" " w:date="2019-05-27T05:00:00Z"/>
                <w:rFonts w:ascii="Arial" w:hAnsi="Arial" w:cs="Arial"/>
                <w:sz w:val="18"/>
                <w:szCs w:val="18"/>
              </w:rPr>
            </w:pPr>
            <w:del w:id="40124"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69CCFA" w14:textId="7252753A" w:rsidR="00A56CA9" w:rsidRPr="003E6DB9" w:rsidDel="00261118" w:rsidRDefault="00A56CA9" w:rsidP="00A56CA9">
            <w:pPr>
              <w:jc w:val="center"/>
              <w:rPr>
                <w:del w:id="40125" w:author=" " w:date="2019-05-27T05:00:00Z"/>
                <w:rFonts w:ascii="Arial" w:hAnsi="Arial" w:cs="Arial"/>
                <w:sz w:val="18"/>
                <w:szCs w:val="18"/>
              </w:rPr>
            </w:pPr>
            <w:del w:id="4012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E99079" w14:textId="1407EB19" w:rsidR="00A56CA9" w:rsidRPr="003E6DB9" w:rsidDel="00261118" w:rsidRDefault="00A56CA9" w:rsidP="00A56CA9">
            <w:pPr>
              <w:pStyle w:val="TAL"/>
              <w:jc w:val="center"/>
              <w:rPr>
                <w:del w:id="40127" w:author=" " w:date="2019-05-27T05:00:00Z"/>
                <w:rFonts w:cs="Arial"/>
                <w:szCs w:val="18"/>
              </w:rPr>
            </w:pPr>
            <w:del w:id="40128"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86353" w14:textId="4227179E" w:rsidR="00A56CA9" w:rsidRPr="003E6DB9" w:rsidDel="00261118" w:rsidRDefault="00A56CA9" w:rsidP="00A56CA9">
            <w:pPr>
              <w:shd w:val="clear" w:color="auto" w:fill="FFFFFF"/>
              <w:spacing w:after="0"/>
              <w:jc w:val="center"/>
              <w:rPr>
                <w:del w:id="40129" w:author=" " w:date="2019-05-27T05:00:00Z"/>
                <w:rFonts w:ascii="Arial" w:hAnsi="Arial" w:cs="Arial"/>
                <w:sz w:val="18"/>
                <w:szCs w:val="18"/>
                <w:lang w:val="sv-SE" w:eastAsia="ja-JP"/>
              </w:rPr>
            </w:pPr>
            <w:del w:id="4013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w:delText>
              </w:r>
            </w:del>
          </w:p>
          <w:p w14:paraId="76E73A2B" w14:textId="1071EAFD" w:rsidR="00A56CA9" w:rsidRPr="003E6DB9" w:rsidDel="00261118" w:rsidRDefault="00A56CA9" w:rsidP="00A56CA9">
            <w:pPr>
              <w:shd w:val="clear" w:color="auto" w:fill="FFFFFF"/>
              <w:spacing w:after="0"/>
              <w:jc w:val="center"/>
              <w:rPr>
                <w:del w:id="40131" w:author=" " w:date="2019-05-27T05:00:00Z"/>
                <w:rFonts w:ascii="Arial" w:eastAsia="SimSun" w:hAnsi="Arial" w:cs="Arial"/>
                <w:sz w:val="18"/>
                <w:szCs w:val="18"/>
                <w:lang w:eastAsia="zh-CN"/>
              </w:rPr>
            </w:pPr>
            <w:del w:id="40132"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_n260(A-D)</w:delText>
              </w:r>
            </w:del>
          </w:p>
        </w:tc>
      </w:tr>
      <w:tr w:rsidR="00A56CA9" w:rsidRPr="003E6DB9" w:rsidDel="00261118" w14:paraId="6845DCEB" w14:textId="57C0515C" w:rsidTr="00964669">
        <w:trPr>
          <w:cantSplit/>
          <w:del w:id="4013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DC7654" w14:textId="20EE05E2" w:rsidR="00A56CA9" w:rsidRPr="003E6DB9" w:rsidDel="00261118" w:rsidRDefault="00A56CA9" w:rsidP="00A56CA9">
            <w:pPr>
              <w:shd w:val="clear" w:color="auto" w:fill="FFFFFF"/>
              <w:spacing w:after="0"/>
              <w:jc w:val="center"/>
              <w:rPr>
                <w:del w:id="40134" w:author=" " w:date="2019-05-27T05:00:00Z"/>
                <w:rFonts w:ascii="Arial" w:hAnsi="Arial" w:cs="Arial"/>
                <w:sz w:val="18"/>
                <w:szCs w:val="18"/>
                <w:lang w:val="x-none" w:eastAsia="ja-JP"/>
              </w:rPr>
            </w:pPr>
            <w:del w:id="4013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B44DFB" w14:textId="346B9656" w:rsidR="00A56CA9" w:rsidRPr="003E6DB9" w:rsidDel="00261118" w:rsidRDefault="00A56CA9" w:rsidP="00A56CA9">
            <w:pPr>
              <w:jc w:val="center"/>
              <w:rPr>
                <w:del w:id="40136" w:author=" " w:date="2019-05-27T05:00:00Z"/>
                <w:rFonts w:ascii="Arial" w:hAnsi="Arial" w:cs="Arial"/>
                <w:sz w:val="18"/>
                <w:szCs w:val="18"/>
              </w:rPr>
            </w:pPr>
            <w:del w:id="4013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206B61" w14:textId="424A4D5B" w:rsidR="00A56CA9" w:rsidRPr="003E6DB9" w:rsidDel="00261118" w:rsidRDefault="00A56CA9" w:rsidP="00A56CA9">
            <w:pPr>
              <w:jc w:val="center"/>
              <w:rPr>
                <w:del w:id="40138" w:author=" " w:date="2019-05-27T05:00:00Z"/>
                <w:rFonts w:ascii="Arial" w:hAnsi="Arial" w:cs="Arial"/>
                <w:sz w:val="18"/>
                <w:szCs w:val="18"/>
              </w:rPr>
            </w:pPr>
            <w:del w:id="40139" w:author=" " w:date="2019-05-27T05:00:00Z">
              <w:r w:rsidRPr="003E6DB9" w:rsidDel="00261118">
                <w:rPr>
                  <w:rFonts w:ascii="Arial" w:hAnsi="Arial" w:cs="Arial"/>
                  <w:sz w:val="18"/>
                  <w:szCs w:val="18"/>
                </w:rPr>
                <w:delText>Zheng Zhao</w:delText>
              </w:r>
            </w:del>
          </w:p>
          <w:p w14:paraId="36C42FDF" w14:textId="3EDE2DC6" w:rsidR="00A56CA9" w:rsidRPr="003E6DB9" w:rsidDel="00261118" w:rsidRDefault="00A56CA9" w:rsidP="00A56CA9">
            <w:pPr>
              <w:jc w:val="center"/>
              <w:rPr>
                <w:del w:id="40140" w:author=" " w:date="2019-05-27T05:00:00Z"/>
                <w:rFonts w:ascii="Arial" w:hAnsi="Arial" w:cs="Arial"/>
                <w:sz w:val="18"/>
                <w:szCs w:val="18"/>
              </w:rPr>
            </w:pPr>
            <w:del w:id="4014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6D4A5E" w14:textId="30D279D2" w:rsidR="00A56CA9" w:rsidRPr="003E6DB9" w:rsidDel="00261118" w:rsidRDefault="005F0283" w:rsidP="00A56CA9">
            <w:pPr>
              <w:jc w:val="center"/>
              <w:rPr>
                <w:del w:id="40142" w:author=" " w:date="2019-05-27T05:00:00Z"/>
                <w:rFonts w:ascii="Arial" w:hAnsi="Arial" w:cs="Arial"/>
                <w:sz w:val="18"/>
                <w:szCs w:val="18"/>
              </w:rPr>
            </w:pPr>
            <w:del w:id="40143"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AAF25" w14:textId="0D2177D8" w:rsidR="00A56CA9" w:rsidRPr="003E6DB9" w:rsidDel="00261118" w:rsidRDefault="00A56CA9" w:rsidP="00A56CA9">
            <w:pPr>
              <w:jc w:val="center"/>
              <w:rPr>
                <w:del w:id="40144" w:author=" " w:date="2019-05-27T05:00:00Z"/>
                <w:rFonts w:ascii="Arial" w:hAnsi="Arial" w:cs="Arial"/>
                <w:sz w:val="18"/>
                <w:szCs w:val="18"/>
              </w:rPr>
            </w:pPr>
            <w:del w:id="4014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AE04B9" w14:textId="7BC128D8" w:rsidR="00A56CA9" w:rsidRPr="003E6DB9" w:rsidDel="00261118" w:rsidRDefault="00A56CA9" w:rsidP="00A56CA9">
            <w:pPr>
              <w:pStyle w:val="TAL"/>
              <w:jc w:val="center"/>
              <w:rPr>
                <w:del w:id="40146" w:author=" " w:date="2019-05-27T05:00:00Z"/>
                <w:rFonts w:cs="Arial"/>
                <w:szCs w:val="18"/>
              </w:rPr>
            </w:pPr>
            <w:del w:id="40147"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7DE5D" w14:textId="1EE07F81" w:rsidR="00A56CA9" w:rsidRPr="003E6DB9" w:rsidDel="00261118" w:rsidRDefault="00A56CA9" w:rsidP="00A56CA9">
            <w:pPr>
              <w:shd w:val="clear" w:color="auto" w:fill="FFFFFF"/>
              <w:spacing w:after="0"/>
              <w:jc w:val="center"/>
              <w:rPr>
                <w:del w:id="40148" w:author=" " w:date="2019-05-27T05:00:00Z"/>
                <w:rFonts w:ascii="Arial" w:hAnsi="Arial" w:cs="Arial"/>
                <w:sz w:val="18"/>
                <w:szCs w:val="18"/>
                <w:lang w:val="sv-SE" w:eastAsia="ja-JP"/>
              </w:rPr>
            </w:pPr>
            <w:del w:id="4014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w:delText>
              </w:r>
            </w:del>
          </w:p>
          <w:p w14:paraId="761A4F41" w14:textId="76889C88" w:rsidR="00A56CA9" w:rsidRPr="003E6DB9" w:rsidDel="00261118" w:rsidRDefault="00A56CA9" w:rsidP="00A56CA9">
            <w:pPr>
              <w:shd w:val="clear" w:color="auto" w:fill="FFFFFF"/>
              <w:spacing w:after="0"/>
              <w:jc w:val="center"/>
              <w:rPr>
                <w:del w:id="40150" w:author=" " w:date="2019-05-27T05:00:00Z"/>
                <w:rFonts w:ascii="Arial" w:hAnsi="Arial" w:cs="Arial"/>
                <w:sz w:val="18"/>
                <w:szCs w:val="18"/>
                <w:lang w:val="sv-SE" w:eastAsia="ja-JP"/>
              </w:rPr>
            </w:pPr>
            <w:del w:id="40151" w:author=" " w:date="2019-05-27T05:00:00Z">
              <w:r w:rsidRPr="003E6DB9" w:rsidDel="00261118">
                <w:rPr>
                  <w:rFonts w:ascii="Arial" w:hAnsi="Arial" w:cs="Arial"/>
                  <w:sz w:val="18"/>
                  <w:szCs w:val="18"/>
                  <w:lang w:val="sv-SE" w:eastAsia="ja-JP"/>
                </w:rPr>
                <w:delText>DC_66A_n260(A-O)</w:delText>
              </w:r>
            </w:del>
          </w:p>
          <w:p w14:paraId="6A5F622A" w14:textId="228B5ECB" w:rsidR="00A56CA9" w:rsidRPr="003E6DB9" w:rsidDel="00261118" w:rsidRDefault="00A56CA9" w:rsidP="00A56CA9">
            <w:pPr>
              <w:shd w:val="clear" w:color="auto" w:fill="FFFFFF"/>
              <w:spacing w:after="0"/>
              <w:jc w:val="center"/>
              <w:rPr>
                <w:del w:id="40152" w:author=" " w:date="2019-05-27T05:00:00Z"/>
                <w:rFonts w:ascii="Arial" w:hAnsi="Arial" w:cs="Arial"/>
                <w:sz w:val="18"/>
                <w:szCs w:val="18"/>
                <w:lang w:val="x-none" w:eastAsia="ja-JP"/>
              </w:rPr>
            </w:pPr>
            <w:del w:id="40153" w:author=" " w:date="2019-05-27T05:00:00Z">
              <w:r w:rsidRPr="003E6DB9" w:rsidDel="00261118">
                <w:rPr>
                  <w:rFonts w:ascii="Arial" w:hAnsi="Arial" w:cs="Arial"/>
                  <w:sz w:val="18"/>
                  <w:szCs w:val="18"/>
                  <w:lang w:val="sv-SE" w:eastAsia="ja-JP"/>
                </w:rPr>
                <w:delText>D</w:delText>
              </w:r>
              <w:r w:rsidRPr="003E6DB9" w:rsidDel="00261118">
                <w:rPr>
                  <w:rFonts w:ascii="Arial" w:hAnsi="Arial" w:cs="Arial"/>
                  <w:sz w:val="18"/>
                  <w:szCs w:val="18"/>
                  <w:lang w:val="x-none" w:eastAsia="ja-JP"/>
                </w:rPr>
                <w:delText>C_66A</w:delText>
              </w:r>
              <w:r w:rsidRPr="003E6DB9" w:rsidDel="00261118">
                <w:rPr>
                  <w:rFonts w:ascii="Arial" w:hAnsi="Arial" w:cs="Arial"/>
                  <w:sz w:val="18"/>
                  <w:szCs w:val="18"/>
                  <w:lang w:val="sv-SE" w:eastAsia="ja-JP"/>
                </w:rPr>
                <w:delText>_n260(D-O)</w:delText>
              </w:r>
            </w:del>
          </w:p>
        </w:tc>
      </w:tr>
      <w:tr w:rsidR="00A56CA9" w:rsidRPr="003E6DB9" w:rsidDel="00261118" w14:paraId="1D4FC78A" w14:textId="778EF60C" w:rsidTr="00964669">
        <w:trPr>
          <w:cantSplit/>
          <w:del w:id="4015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390048" w14:textId="1348DE91" w:rsidR="00A56CA9" w:rsidRPr="003E6DB9" w:rsidDel="00261118" w:rsidRDefault="00A56CA9" w:rsidP="00A56CA9">
            <w:pPr>
              <w:shd w:val="clear" w:color="auto" w:fill="FFFFFF"/>
              <w:spacing w:after="0"/>
              <w:jc w:val="center"/>
              <w:rPr>
                <w:del w:id="40155" w:author=" " w:date="2019-05-27T05:00:00Z"/>
                <w:rFonts w:ascii="Arial" w:eastAsia="SimSun" w:hAnsi="Arial" w:cs="Arial"/>
                <w:sz w:val="18"/>
                <w:szCs w:val="18"/>
                <w:lang w:eastAsia="zh-CN"/>
              </w:rPr>
            </w:pPr>
            <w:del w:id="4015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_n260(2A-D-O)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CCACFD" w14:textId="23A63D9F" w:rsidR="00A56CA9" w:rsidRPr="003E6DB9" w:rsidDel="00261118" w:rsidRDefault="00A56CA9" w:rsidP="00A56CA9">
            <w:pPr>
              <w:jc w:val="center"/>
              <w:rPr>
                <w:del w:id="40157" w:author=" " w:date="2019-05-27T05:00:00Z"/>
                <w:rFonts w:ascii="Arial" w:hAnsi="Arial" w:cs="Arial"/>
                <w:sz w:val="18"/>
                <w:szCs w:val="18"/>
              </w:rPr>
            </w:pPr>
            <w:del w:id="4015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152FCB" w14:textId="1F7DDFA0" w:rsidR="00A56CA9" w:rsidRPr="003E6DB9" w:rsidDel="00261118" w:rsidRDefault="00A56CA9" w:rsidP="00A56CA9">
            <w:pPr>
              <w:jc w:val="center"/>
              <w:rPr>
                <w:del w:id="40159" w:author=" " w:date="2019-05-27T05:00:00Z"/>
                <w:rFonts w:ascii="Arial" w:hAnsi="Arial" w:cs="Arial"/>
                <w:sz w:val="18"/>
                <w:szCs w:val="18"/>
              </w:rPr>
            </w:pPr>
            <w:del w:id="40160"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D735F7" w14:textId="22664B9D" w:rsidR="00A56CA9" w:rsidRPr="003E6DB9" w:rsidDel="00261118" w:rsidRDefault="005F0283" w:rsidP="00A56CA9">
            <w:pPr>
              <w:jc w:val="center"/>
              <w:rPr>
                <w:del w:id="40161" w:author=" " w:date="2019-05-27T05:00:00Z"/>
                <w:rFonts w:ascii="Arial" w:hAnsi="Arial" w:cs="Arial"/>
                <w:sz w:val="18"/>
                <w:szCs w:val="18"/>
              </w:rPr>
            </w:pPr>
            <w:del w:id="40162"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E3FE9" w14:textId="548CC8A6" w:rsidR="00A56CA9" w:rsidRPr="003E6DB9" w:rsidDel="00261118" w:rsidRDefault="00A56CA9" w:rsidP="00A56CA9">
            <w:pPr>
              <w:jc w:val="center"/>
              <w:rPr>
                <w:del w:id="40163" w:author=" " w:date="2019-05-27T05:00:00Z"/>
                <w:rFonts w:ascii="Arial" w:hAnsi="Arial" w:cs="Arial"/>
                <w:sz w:val="18"/>
                <w:szCs w:val="18"/>
              </w:rPr>
            </w:pPr>
            <w:del w:id="4016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26BF2A" w14:textId="1D5D028E" w:rsidR="00A56CA9" w:rsidRPr="003E6DB9" w:rsidDel="00261118" w:rsidRDefault="00A56CA9" w:rsidP="00A56CA9">
            <w:pPr>
              <w:pStyle w:val="TAL"/>
              <w:jc w:val="center"/>
              <w:rPr>
                <w:del w:id="40165" w:author=" " w:date="2019-05-27T05:00:00Z"/>
                <w:rFonts w:cs="Arial"/>
                <w:szCs w:val="18"/>
              </w:rPr>
            </w:pPr>
            <w:del w:id="40166"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8068DA" w14:textId="7E411592" w:rsidR="00A56CA9" w:rsidRPr="003E6DB9" w:rsidDel="00261118" w:rsidRDefault="00A56CA9" w:rsidP="00A56CA9">
            <w:pPr>
              <w:shd w:val="clear" w:color="auto" w:fill="FFFFFF"/>
              <w:spacing w:after="0"/>
              <w:jc w:val="center"/>
              <w:rPr>
                <w:del w:id="40167" w:author=" " w:date="2019-05-27T05:00:00Z"/>
                <w:rFonts w:ascii="Arial" w:hAnsi="Arial" w:cs="Arial"/>
                <w:sz w:val="18"/>
                <w:szCs w:val="18"/>
                <w:lang w:val="sv-SE" w:eastAsia="ja-JP"/>
              </w:rPr>
            </w:pPr>
            <w:del w:id="4016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_n260(A-D-O)</w:delText>
              </w:r>
            </w:del>
          </w:p>
          <w:p w14:paraId="32434EAF" w14:textId="5402EC16" w:rsidR="00A56CA9" w:rsidRPr="003E6DB9" w:rsidDel="00261118" w:rsidRDefault="00A56CA9" w:rsidP="00A56CA9">
            <w:pPr>
              <w:shd w:val="clear" w:color="auto" w:fill="FFFFFF"/>
              <w:spacing w:after="0"/>
              <w:jc w:val="center"/>
              <w:rPr>
                <w:del w:id="40169" w:author=" " w:date="2019-05-27T05:00:00Z"/>
                <w:rFonts w:ascii="Arial" w:hAnsi="Arial" w:cs="Arial"/>
                <w:sz w:val="18"/>
                <w:szCs w:val="18"/>
                <w:lang w:val="sv-SE" w:eastAsia="ja-JP"/>
              </w:rPr>
            </w:pPr>
            <w:del w:id="4017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_n260(2A-D)</w:delText>
              </w:r>
            </w:del>
          </w:p>
          <w:p w14:paraId="5B2E6118" w14:textId="15FBCA5C" w:rsidR="00A56CA9" w:rsidRPr="003E6DB9" w:rsidDel="00261118" w:rsidRDefault="00A56CA9" w:rsidP="00A56CA9">
            <w:pPr>
              <w:shd w:val="clear" w:color="auto" w:fill="FFFFFF"/>
              <w:spacing w:after="0"/>
              <w:jc w:val="center"/>
              <w:rPr>
                <w:del w:id="40171" w:author=" " w:date="2019-05-27T05:00:00Z"/>
                <w:rFonts w:ascii="Arial" w:eastAsia="SimSun" w:hAnsi="Arial" w:cs="Arial"/>
                <w:sz w:val="18"/>
                <w:szCs w:val="18"/>
                <w:lang w:eastAsia="zh-CN"/>
              </w:rPr>
            </w:pPr>
            <w:del w:id="4017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_n260(2A-O)</w:delText>
              </w:r>
            </w:del>
          </w:p>
        </w:tc>
      </w:tr>
      <w:tr w:rsidR="00A56CA9" w:rsidRPr="003E6DB9" w:rsidDel="00261118" w14:paraId="7C0E4B73" w14:textId="30054874" w:rsidTr="00964669">
        <w:trPr>
          <w:cantSplit/>
          <w:del w:id="4017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6A93D" w14:textId="44CCF49E" w:rsidR="00A56CA9" w:rsidRPr="003E6DB9" w:rsidDel="00261118" w:rsidRDefault="00A56CA9" w:rsidP="00A56CA9">
            <w:pPr>
              <w:shd w:val="clear" w:color="auto" w:fill="FFFFFF"/>
              <w:spacing w:after="0"/>
              <w:jc w:val="center"/>
              <w:rPr>
                <w:del w:id="40174" w:author=" " w:date="2019-05-27T05:00:00Z"/>
                <w:rFonts w:ascii="Arial" w:eastAsia="SimSun" w:hAnsi="Arial" w:cs="Arial"/>
                <w:sz w:val="18"/>
                <w:szCs w:val="18"/>
                <w:lang w:eastAsia="zh-CN"/>
              </w:rPr>
            </w:pPr>
            <w:del w:id="4017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B7542A" w14:textId="45604A3A" w:rsidR="00A56CA9" w:rsidRPr="003E6DB9" w:rsidDel="00261118" w:rsidRDefault="00A56CA9" w:rsidP="00A56CA9">
            <w:pPr>
              <w:jc w:val="center"/>
              <w:rPr>
                <w:del w:id="40176" w:author=" " w:date="2019-05-27T05:00:00Z"/>
                <w:rFonts w:ascii="Arial" w:hAnsi="Arial" w:cs="Arial"/>
                <w:sz w:val="18"/>
                <w:szCs w:val="18"/>
              </w:rPr>
            </w:pPr>
            <w:del w:id="4017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24A248" w14:textId="6AC36C6B" w:rsidR="00A56CA9" w:rsidRPr="003E6DB9" w:rsidDel="00261118" w:rsidRDefault="00A56CA9" w:rsidP="00A56CA9">
            <w:pPr>
              <w:jc w:val="center"/>
              <w:rPr>
                <w:del w:id="40178" w:author=" " w:date="2019-05-27T05:00:00Z"/>
                <w:rFonts w:ascii="Arial" w:hAnsi="Arial" w:cs="Arial"/>
                <w:sz w:val="18"/>
                <w:szCs w:val="18"/>
              </w:rPr>
            </w:pPr>
            <w:del w:id="40179" w:author=" " w:date="2019-05-27T05:00:00Z">
              <w:r w:rsidRPr="003E6DB9" w:rsidDel="00261118">
                <w:rPr>
                  <w:rFonts w:ascii="Arial" w:hAnsi="Arial" w:cs="Arial"/>
                  <w:sz w:val="18"/>
                  <w:szCs w:val="18"/>
                </w:rPr>
                <w:delText>Zheng Zhao</w:delText>
              </w:r>
            </w:del>
          </w:p>
          <w:p w14:paraId="08726187" w14:textId="6CF936CE" w:rsidR="00A56CA9" w:rsidRPr="003E6DB9" w:rsidDel="00261118" w:rsidRDefault="00A56CA9" w:rsidP="00A56CA9">
            <w:pPr>
              <w:jc w:val="center"/>
              <w:rPr>
                <w:del w:id="40180" w:author=" " w:date="2019-05-27T05:00:00Z"/>
                <w:rFonts w:ascii="Arial" w:hAnsi="Arial" w:cs="Arial"/>
                <w:sz w:val="18"/>
                <w:szCs w:val="18"/>
              </w:rPr>
            </w:pPr>
            <w:del w:id="4018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142274" w14:textId="6E3B2D8D" w:rsidR="00A56CA9" w:rsidRPr="003E6DB9" w:rsidDel="00261118" w:rsidRDefault="005F0283" w:rsidP="00A56CA9">
            <w:pPr>
              <w:jc w:val="center"/>
              <w:rPr>
                <w:del w:id="40182" w:author=" " w:date="2019-05-27T05:00:00Z"/>
                <w:rFonts w:ascii="Arial" w:hAnsi="Arial" w:cs="Arial"/>
                <w:sz w:val="18"/>
                <w:szCs w:val="18"/>
              </w:rPr>
            </w:pPr>
            <w:del w:id="40183"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7A8EA3" w14:textId="53444585" w:rsidR="00A56CA9" w:rsidRPr="003E6DB9" w:rsidDel="00261118" w:rsidRDefault="00A56CA9" w:rsidP="00A56CA9">
            <w:pPr>
              <w:jc w:val="center"/>
              <w:rPr>
                <w:del w:id="40184" w:author=" " w:date="2019-05-27T05:00:00Z"/>
                <w:rFonts w:ascii="Arial" w:hAnsi="Arial" w:cs="Arial"/>
                <w:sz w:val="18"/>
                <w:szCs w:val="18"/>
              </w:rPr>
            </w:pPr>
            <w:del w:id="4018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BEDC87" w14:textId="161FA63E" w:rsidR="00A56CA9" w:rsidRPr="003E6DB9" w:rsidDel="00261118" w:rsidRDefault="00A56CA9" w:rsidP="00A56CA9">
            <w:pPr>
              <w:pStyle w:val="TAL"/>
              <w:jc w:val="center"/>
              <w:rPr>
                <w:del w:id="40186" w:author=" " w:date="2019-05-27T05:00:00Z"/>
                <w:rFonts w:cs="Arial"/>
                <w:szCs w:val="18"/>
              </w:rPr>
            </w:pPr>
            <w:del w:id="40187"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1F14A9" w14:textId="1605C930" w:rsidR="00A56CA9" w:rsidRPr="003E6DB9" w:rsidDel="00261118" w:rsidRDefault="00A56CA9" w:rsidP="00A56CA9">
            <w:pPr>
              <w:shd w:val="clear" w:color="auto" w:fill="FFFFFF"/>
              <w:spacing w:after="0"/>
              <w:jc w:val="center"/>
              <w:rPr>
                <w:del w:id="40188" w:author=" " w:date="2019-05-27T05:00:00Z"/>
                <w:rFonts w:ascii="Arial" w:hAnsi="Arial" w:cs="Arial"/>
                <w:sz w:val="18"/>
                <w:szCs w:val="18"/>
                <w:lang w:val="sv-SE" w:eastAsia="ja-JP"/>
              </w:rPr>
            </w:pPr>
            <w:del w:id="4018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_n260(D-O)</w:delText>
              </w:r>
            </w:del>
          </w:p>
          <w:p w14:paraId="2E688DA2" w14:textId="5ADB7430" w:rsidR="00A56CA9" w:rsidRPr="003E6DB9" w:rsidDel="00261118" w:rsidRDefault="00A56CA9" w:rsidP="00A56CA9">
            <w:pPr>
              <w:shd w:val="clear" w:color="auto" w:fill="FFFFFF"/>
              <w:spacing w:after="0"/>
              <w:jc w:val="center"/>
              <w:rPr>
                <w:del w:id="40190" w:author=" " w:date="2019-05-27T05:00:00Z"/>
                <w:rFonts w:ascii="Arial" w:eastAsia="SimSun" w:hAnsi="Arial" w:cs="Arial"/>
                <w:sz w:val="18"/>
                <w:szCs w:val="18"/>
                <w:lang w:eastAsia="zh-CN"/>
              </w:rPr>
            </w:pPr>
            <w:del w:id="4019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_n260(2O)</w:delText>
              </w:r>
            </w:del>
          </w:p>
        </w:tc>
      </w:tr>
      <w:tr w:rsidR="00A56CA9" w:rsidRPr="003E6DB9" w:rsidDel="00261118" w14:paraId="10F71837" w14:textId="729BFC80" w:rsidTr="00964669">
        <w:trPr>
          <w:cantSplit/>
          <w:del w:id="4019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71858B" w14:textId="72E4E41D" w:rsidR="00A56CA9" w:rsidRPr="003E6DB9" w:rsidDel="00261118" w:rsidRDefault="00A56CA9" w:rsidP="00A56CA9">
            <w:pPr>
              <w:shd w:val="clear" w:color="auto" w:fill="FFFFFF"/>
              <w:spacing w:after="0"/>
              <w:jc w:val="center"/>
              <w:rPr>
                <w:del w:id="40193" w:author=" " w:date="2019-05-27T05:00:00Z"/>
                <w:rFonts w:ascii="Arial" w:hAnsi="Arial" w:cs="Arial"/>
                <w:sz w:val="18"/>
                <w:szCs w:val="18"/>
                <w:lang w:val="x-none" w:eastAsia="ja-JP"/>
              </w:rPr>
            </w:pPr>
            <w:del w:id="4019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1D0E9E" w14:textId="505AAE60" w:rsidR="00A56CA9" w:rsidRPr="003E6DB9" w:rsidDel="00261118" w:rsidRDefault="00A56CA9" w:rsidP="00A56CA9">
            <w:pPr>
              <w:jc w:val="center"/>
              <w:rPr>
                <w:del w:id="40195" w:author=" " w:date="2019-05-27T05:00:00Z"/>
                <w:rFonts w:ascii="Arial" w:hAnsi="Arial" w:cs="Arial"/>
                <w:sz w:val="18"/>
                <w:szCs w:val="18"/>
              </w:rPr>
            </w:pPr>
            <w:del w:id="4019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6BD88" w14:textId="594D5748" w:rsidR="00A56CA9" w:rsidRPr="003E6DB9" w:rsidDel="00261118" w:rsidRDefault="00A56CA9" w:rsidP="00A56CA9">
            <w:pPr>
              <w:jc w:val="center"/>
              <w:rPr>
                <w:del w:id="40197" w:author=" " w:date="2019-05-27T05:00:00Z"/>
                <w:rFonts w:ascii="Arial" w:hAnsi="Arial" w:cs="Arial"/>
                <w:sz w:val="18"/>
                <w:szCs w:val="18"/>
              </w:rPr>
            </w:pPr>
            <w:del w:id="40198"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61E717" w14:textId="6116076A" w:rsidR="00A56CA9" w:rsidRPr="003E6DB9" w:rsidDel="00261118" w:rsidRDefault="005F0283" w:rsidP="00A56CA9">
            <w:pPr>
              <w:jc w:val="center"/>
              <w:rPr>
                <w:del w:id="40199" w:author=" " w:date="2019-05-27T05:00:00Z"/>
                <w:rFonts w:ascii="Arial" w:hAnsi="Arial" w:cs="Arial"/>
                <w:sz w:val="18"/>
                <w:szCs w:val="18"/>
              </w:rPr>
            </w:pPr>
            <w:del w:id="40200"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EB51A4" w14:textId="6F7B8C68" w:rsidR="00A56CA9" w:rsidRPr="003E6DB9" w:rsidDel="00261118" w:rsidRDefault="00A56CA9" w:rsidP="00A56CA9">
            <w:pPr>
              <w:jc w:val="center"/>
              <w:rPr>
                <w:del w:id="40201" w:author=" " w:date="2019-05-27T05:00:00Z"/>
                <w:rFonts w:ascii="Arial" w:hAnsi="Arial" w:cs="Arial"/>
                <w:sz w:val="18"/>
                <w:szCs w:val="18"/>
              </w:rPr>
            </w:pPr>
            <w:del w:id="4020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A7FD2F" w14:textId="623E22AE" w:rsidR="00A56CA9" w:rsidRPr="003E6DB9" w:rsidDel="00261118" w:rsidRDefault="00A56CA9" w:rsidP="00A56CA9">
            <w:pPr>
              <w:pStyle w:val="TAL"/>
              <w:jc w:val="center"/>
              <w:rPr>
                <w:del w:id="40203" w:author=" " w:date="2019-05-27T05:00:00Z"/>
                <w:rFonts w:cs="Arial"/>
                <w:szCs w:val="18"/>
              </w:rPr>
            </w:pPr>
            <w:del w:id="40204"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8D09C" w14:textId="274701B5" w:rsidR="00A56CA9" w:rsidRPr="003E6DB9" w:rsidDel="00261118" w:rsidRDefault="00A56CA9" w:rsidP="00A56CA9">
            <w:pPr>
              <w:shd w:val="clear" w:color="auto" w:fill="FFFFFF"/>
              <w:spacing w:after="0"/>
              <w:jc w:val="center"/>
              <w:rPr>
                <w:del w:id="40205" w:author=" " w:date="2019-05-27T05:00:00Z"/>
                <w:rFonts w:ascii="Arial" w:hAnsi="Arial" w:cs="Arial"/>
                <w:sz w:val="18"/>
                <w:szCs w:val="18"/>
                <w:lang w:val="sv-SE" w:eastAsia="ja-JP"/>
              </w:rPr>
            </w:pPr>
            <w:del w:id="4020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_n260(A-D-O)</w:delText>
              </w:r>
            </w:del>
          </w:p>
          <w:p w14:paraId="1757D707" w14:textId="766C0248" w:rsidR="00A56CA9" w:rsidRPr="003E6DB9" w:rsidDel="00261118" w:rsidRDefault="00A56CA9" w:rsidP="00A56CA9">
            <w:pPr>
              <w:shd w:val="clear" w:color="auto" w:fill="FFFFFF"/>
              <w:spacing w:after="0"/>
              <w:jc w:val="center"/>
              <w:rPr>
                <w:del w:id="40207" w:author=" " w:date="2019-05-27T05:00:00Z"/>
                <w:rFonts w:ascii="Arial" w:hAnsi="Arial" w:cs="Arial"/>
                <w:sz w:val="18"/>
                <w:szCs w:val="18"/>
                <w:lang w:val="sv-SE" w:eastAsia="ja-JP"/>
              </w:rPr>
            </w:pPr>
            <w:del w:id="4020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_n260(A-2O)</w:delText>
              </w:r>
            </w:del>
          </w:p>
          <w:p w14:paraId="1FE0DFD1" w14:textId="5FE1C052" w:rsidR="00A56CA9" w:rsidRPr="003E6DB9" w:rsidDel="00261118" w:rsidRDefault="00A56CA9" w:rsidP="00A56CA9">
            <w:pPr>
              <w:shd w:val="clear" w:color="auto" w:fill="FFFFFF"/>
              <w:spacing w:after="0"/>
              <w:jc w:val="center"/>
              <w:rPr>
                <w:del w:id="40209" w:author=" " w:date="2019-05-27T05:00:00Z"/>
                <w:rFonts w:ascii="Arial" w:hAnsi="Arial" w:cs="Arial"/>
                <w:sz w:val="18"/>
                <w:szCs w:val="18"/>
                <w:lang w:val="x-none" w:eastAsia="ja-JP"/>
              </w:rPr>
            </w:pPr>
            <w:del w:id="4021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_n260(D-2O)</w:delText>
              </w:r>
            </w:del>
          </w:p>
        </w:tc>
      </w:tr>
      <w:tr w:rsidR="00A56CA9" w:rsidRPr="003E6DB9" w:rsidDel="00261118" w14:paraId="47D16C63" w14:textId="4407833E" w:rsidTr="00964669">
        <w:trPr>
          <w:cantSplit/>
          <w:del w:id="4021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68ADCD" w14:textId="4DBF38CE" w:rsidR="00A56CA9" w:rsidRPr="003E6DB9" w:rsidDel="00261118" w:rsidRDefault="00A56CA9" w:rsidP="00A56CA9">
            <w:pPr>
              <w:shd w:val="clear" w:color="auto" w:fill="FFFFFF"/>
              <w:spacing w:after="0"/>
              <w:jc w:val="center"/>
              <w:rPr>
                <w:del w:id="40212" w:author=" " w:date="2019-05-27T05:00:00Z"/>
                <w:rFonts w:ascii="Arial" w:eastAsia="SimSun" w:hAnsi="Arial" w:cs="Arial"/>
                <w:sz w:val="18"/>
                <w:szCs w:val="18"/>
                <w:lang w:eastAsia="zh-CN"/>
              </w:rPr>
            </w:pPr>
            <w:del w:id="4021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_n260(2A-D-2O)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077AD" w14:textId="767D5265" w:rsidR="00A56CA9" w:rsidRPr="003E6DB9" w:rsidDel="00261118" w:rsidRDefault="00A56CA9" w:rsidP="00A56CA9">
            <w:pPr>
              <w:jc w:val="center"/>
              <w:rPr>
                <w:del w:id="40214" w:author=" " w:date="2019-05-27T05:00:00Z"/>
                <w:rFonts w:ascii="Arial" w:hAnsi="Arial" w:cs="Arial"/>
                <w:sz w:val="18"/>
                <w:szCs w:val="18"/>
              </w:rPr>
            </w:pPr>
            <w:del w:id="4021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5BF866" w14:textId="5E9950F8" w:rsidR="00A56CA9" w:rsidRPr="003E6DB9" w:rsidDel="00261118" w:rsidRDefault="00A56CA9" w:rsidP="00A56CA9">
            <w:pPr>
              <w:jc w:val="center"/>
              <w:rPr>
                <w:del w:id="40216" w:author=" " w:date="2019-05-27T05:00:00Z"/>
                <w:rFonts w:ascii="Arial" w:hAnsi="Arial" w:cs="Arial"/>
                <w:sz w:val="18"/>
                <w:szCs w:val="18"/>
              </w:rPr>
            </w:pPr>
            <w:del w:id="40217" w:author=" " w:date="2019-05-27T05:00:00Z">
              <w:r w:rsidRPr="003E6DB9" w:rsidDel="00261118">
                <w:rPr>
                  <w:rFonts w:ascii="Arial" w:hAnsi="Arial" w:cs="Arial"/>
                  <w:sz w:val="18"/>
                  <w:szCs w:val="18"/>
                </w:rPr>
                <w:delText>Zheng Zhao</w:delText>
              </w:r>
            </w:del>
          </w:p>
          <w:p w14:paraId="3D551EA5" w14:textId="128203DE" w:rsidR="00A56CA9" w:rsidRPr="003E6DB9" w:rsidDel="00261118" w:rsidRDefault="00A56CA9" w:rsidP="00A56CA9">
            <w:pPr>
              <w:jc w:val="center"/>
              <w:rPr>
                <w:del w:id="40218" w:author=" " w:date="2019-05-27T05:00:00Z"/>
                <w:rFonts w:ascii="Arial" w:hAnsi="Arial" w:cs="Arial"/>
                <w:sz w:val="18"/>
                <w:szCs w:val="18"/>
              </w:rPr>
            </w:pPr>
            <w:del w:id="4021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5859F" w14:textId="3F7E21A2" w:rsidR="00A56CA9" w:rsidRPr="003E6DB9" w:rsidDel="00261118" w:rsidRDefault="005F0283" w:rsidP="00A56CA9">
            <w:pPr>
              <w:jc w:val="center"/>
              <w:rPr>
                <w:del w:id="40220" w:author=" " w:date="2019-05-27T05:00:00Z"/>
                <w:rFonts w:ascii="Arial" w:hAnsi="Arial" w:cs="Arial"/>
                <w:sz w:val="18"/>
                <w:szCs w:val="18"/>
              </w:rPr>
            </w:pPr>
            <w:del w:id="40221"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63EAE4" w14:textId="14134698" w:rsidR="00A56CA9" w:rsidRPr="003E6DB9" w:rsidDel="00261118" w:rsidRDefault="00A56CA9" w:rsidP="00A56CA9">
            <w:pPr>
              <w:jc w:val="center"/>
              <w:rPr>
                <w:del w:id="40222" w:author=" " w:date="2019-05-27T05:00:00Z"/>
                <w:rFonts w:ascii="Arial" w:hAnsi="Arial" w:cs="Arial"/>
                <w:sz w:val="18"/>
                <w:szCs w:val="18"/>
              </w:rPr>
            </w:pPr>
            <w:del w:id="4022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372DA2" w14:textId="7364016B" w:rsidR="00A56CA9" w:rsidRPr="003E6DB9" w:rsidDel="00261118" w:rsidRDefault="00A56CA9" w:rsidP="00A56CA9">
            <w:pPr>
              <w:pStyle w:val="TAL"/>
              <w:jc w:val="center"/>
              <w:rPr>
                <w:del w:id="40224" w:author=" " w:date="2019-05-27T05:00:00Z"/>
                <w:rFonts w:cs="Arial"/>
                <w:szCs w:val="18"/>
              </w:rPr>
            </w:pPr>
            <w:del w:id="40225"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E5C9F" w14:textId="3B0BBDE9" w:rsidR="00A56CA9" w:rsidRPr="003E6DB9" w:rsidDel="00261118" w:rsidRDefault="00A56CA9" w:rsidP="00A56CA9">
            <w:pPr>
              <w:shd w:val="clear" w:color="auto" w:fill="FFFFFF"/>
              <w:spacing w:after="0"/>
              <w:jc w:val="center"/>
              <w:rPr>
                <w:del w:id="40226" w:author=" " w:date="2019-05-27T05:00:00Z"/>
                <w:rFonts w:ascii="Arial" w:hAnsi="Arial" w:cs="Arial"/>
                <w:sz w:val="18"/>
                <w:szCs w:val="18"/>
                <w:lang w:val="sv-SE" w:eastAsia="ja-JP"/>
              </w:rPr>
            </w:pPr>
            <w:del w:id="4022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_n260(A-D-2O)</w:delText>
              </w:r>
            </w:del>
          </w:p>
          <w:p w14:paraId="4A93FF27" w14:textId="2266883D" w:rsidR="00A56CA9" w:rsidRPr="003E6DB9" w:rsidDel="00261118" w:rsidRDefault="00A56CA9" w:rsidP="00A56CA9">
            <w:pPr>
              <w:shd w:val="clear" w:color="auto" w:fill="FFFFFF"/>
              <w:spacing w:after="0"/>
              <w:jc w:val="center"/>
              <w:rPr>
                <w:del w:id="40228" w:author=" " w:date="2019-05-27T05:00:00Z"/>
                <w:rFonts w:ascii="Arial" w:hAnsi="Arial" w:cs="Arial"/>
                <w:sz w:val="18"/>
                <w:szCs w:val="18"/>
                <w:lang w:val="sv-SE" w:eastAsia="ja-JP"/>
              </w:rPr>
            </w:pPr>
            <w:del w:id="4022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_n260(2A-D-O)</w:delText>
              </w:r>
            </w:del>
          </w:p>
          <w:p w14:paraId="2AB04846" w14:textId="3D6E1AD0" w:rsidR="00A56CA9" w:rsidRPr="003E6DB9" w:rsidDel="00261118" w:rsidRDefault="00A56CA9" w:rsidP="00A56CA9">
            <w:pPr>
              <w:shd w:val="clear" w:color="auto" w:fill="FFFFFF"/>
              <w:spacing w:after="0"/>
              <w:jc w:val="center"/>
              <w:rPr>
                <w:del w:id="40230" w:author=" " w:date="2019-05-27T05:00:00Z"/>
                <w:rFonts w:ascii="Arial" w:hAnsi="Arial" w:cs="Arial"/>
                <w:sz w:val="18"/>
                <w:szCs w:val="18"/>
                <w:lang w:val="sv-SE" w:eastAsia="ja-JP"/>
              </w:rPr>
            </w:pPr>
            <w:del w:id="4023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_n260(2A-2O)</w:delText>
              </w:r>
            </w:del>
          </w:p>
        </w:tc>
      </w:tr>
      <w:tr w:rsidR="00A56CA9" w:rsidRPr="003E6DB9" w:rsidDel="00261118" w14:paraId="7E17AFDD" w14:textId="355B6078" w:rsidTr="00964669">
        <w:trPr>
          <w:cantSplit/>
          <w:del w:id="4023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37EC54" w14:textId="469988B9" w:rsidR="00A56CA9" w:rsidRPr="003E6DB9" w:rsidDel="00261118" w:rsidRDefault="00A56CA9" w:rsidP="00A56CA9">
            <w:pPr>
              <w:shd w:val="clear" w:color="auto" w:fill="FFFFFF"/>
              <w:spacing w:after="0"/>
              <w:jc w:val="center"/>
              <w:rPr>
                <w:del w:id="40233" w:author=" " w:date="2019-05-27T05:00:00Z"/>
                <w:rFonts w:ascii="Arial" w:hAnsi="Arial" w:cs="Arial"/>
                <w:sz w:val="18"/>
                <w:szCs w:val="18"/>
                <w:lang w:val="x-none" w:eastAsia="ja-JP"/>
              </w:rPr>
            </w:pPr>
            <w:del w:id="4023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_n260(A-2D)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22E9B" w14:textId="405DB857" w:rsidR="00A56CA9" w:rsidRPr="003E6DB9" w:rsidDel="00261118" w:rsidRDefault="00A56CA9" w:rsidP="00A56CA9">
            <w:pPr>
              <w:jc w:val="center"/>
              <w:rPr>
                <w:del w:id="40235" w:author=" " w:date="2019-05-27T05:00:00Z"/>
                <w:rFonts w:ascii="Arial" w:hAnsi="Arial" w:cs="Arial"/>
                <w:sz w:val="18"/>
                <w:szCs w:val="18"/>
              </w:rPr>
            </w:pPr>
            <w:del w:id="4023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2ACDA" w14:textId="4C7FA347" w:rsidR="00A56CA9" w:rsidRPr="003E6DB9" w:rsidDel="00261118" w:rsidRDefault="00A56CA9" w:rsidP="00A56CA9">
            <w:pPr>
              <w:jc w:val="center"/>
              <w:rPr>
                <w:del w:id="40237" w:author=" " w:date="2019-05-27T05:00:00Z"/>
                <w:rFonts w:ascii="Arial" w:hAnsi="Arial" w:cs="Arial"/>
                <w:sz w:val="18"/>
                <w:szCs w:val="18"/>
              </w:rPr>
            </w:pPr>
            <w:del w:id="40238" w:author=" " w:date="2019-05-27T05:00:00Z">
              <w:r w:rsidRPr="003E6DB9" w:rsidDel="00261118">
                <w:rPr>
                  <w:rFonts w:ascii="Arial" w:hAnsi="Arial" w:cs="Arial"/>
                  <w:sz w:val="18"/>
                  <w:szCs w:val="18"/>
                </w:rPr>
                <w:delText>Zheng Zhao</w:delText>
              </w:r>
            </w:del>
          </w:p>
          <w:p w14:paraId="095DF80C" w14:textId="57790025" w:rsidR="00A56CA9" w:rsidRPr="003E6DB9" w:rsidDel="00261118" w:rsidRDefault="00A56CA9" w:rsidP="00A56CA9">
            <w:pPr>
              <w:jc w:val="center"/>
              <w:rPr>
                <w:del w:id="40239" w:author=" " w:date="2019-05-27T05:00:00Z"/>
                <w:rFonts w:ascii="Arial" w:hAnsi="Arial" w:cs="Arial"/>
                <w:sz w:val="18"/>
                <w:szCs w:val="18"/>
              </w:rPr>
            </w:pPr>
            <w:del w:id="4024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19775" w14:textId="58B912D9" w:rsidR="00A56CA9" w:rsidRPr="003E6DB9" w:rsidDel="00261118" w:rsidRDefault="005F0283" w:rsidP="00A56CA9">
            <w:pPr>
              <w:jc w:val="center"/>
              <w:rPr>
                <w:del w:id="40241" w:author=" " w:date="2019-05-27T05:00:00Z"/>
                <w:rFonts w:ascii="Arial" w:hAnsi="Arial" w:cs="Arial"/>
                <w:sz w:val="18"/>
                <w:szCs w:val="18"/>
              </w:rPr>
            </w:pPr>
            <w:del w:id="40242"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C5F0F" w14:textId="70AD5A77" w:rsidR="00A56CA9" w:rsidRPr="003E6DB9" w:rsidDel="00261118" w:rsidRDefault="00A56CA9" w:rsidP="00A56CA9">
            <w:pPr>
              <w:jc w:val="center"/>
              <w:rPr>
                <w:del w:id="40243" w:author=" " w:date="2019-05-27T05:00:00Z"/>
                <w:rFonts w:ascii="Arial" w:hAnsi="Arial" w:cs="Arial"/>
                <w:sz w:val="18"/>
                <w:szCs w:val="18"/>
              </w:rPr>
            </w:pPr>
            <w:del w:id="4024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77B085" w14:textId="1E3DEFF5" w:rsidR="00A56CA9" w:rsidRPr="003E6DB9" w:rsidDel="00261118" w:rsidRDefault="00A56CA9" w:rsidP="00A56CA9">
            <w:pPr>
              <w:pStyle w:val="TAL"/>
              <w:jc w:val="center"/>
              <w:rPr>
                <w:del w:id="40245" w:author=" " w:date="2019-05-27T05:00:00Z"/>
                <w:rFonts w:cs="Arial"/>
                <w:szCs w:val="18"/>
              </w:rPr>
            </w:pPr>
            <w:del w:id="40246"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BB1A2" w14:textId="7E22D80A" w:rsidR="00A56CA9" w:rsidRPr="003E6DB9" w:rsidDel="00261118" w:rsidRDefault="00A56CA9" w:rsidP="00A56CA9">
            <w:pPr>
              <w:shd w:val="clear" w:color="auto" w:fill="FFFFFF"/>
              <w:spacing w:after="0"/>
              <w:jc w:val="center"/>
              <w:rPr>
                <w:del w:id="40247" w:author=" " w:date="2019-05-27T05:00:00Z"/>
                <w:rFonts w:ascii="Arial" w:hAnsi="Arial" w:cs="Arial"/>
                <w:sz w:val="18"/>
                <w:szCs w:val="18"/>
                <w:lang w:val="sv-SE" w:eastAsia="ja-JP"/>
              </w:rPr>
            </w:pPr>
            <w:del w:id="4024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w:delText>
              </w:r>
            </w:del>
          </w:p>
          <w:p w14:paraId="0D9A9375" w14:textId="26BCD59B" w:rsidR="00A56CA9" w:rsidRPr="003E6DB9" w:rsidDel="00261118" w:rsidRDefault="00A56CA9" w:rsidP="00A56CA9">
            <w:pPr>
              <w:shd w:val="clear" w:color="auto" w:fill="FFFFFF"/>
              <w:spacing w:after="0"/>
              <w:jc w:val="center"/>
              <w:rPr>
                <w:del w:id="40249" w:author=" " w:date="2019-05-27T05:00:00Z"/>
                <w:rFonts w:ascii="Arial" w:hAnsi="Arial" w:cs="Arial"/>
                <w:sz w:val="18"/>
                <w:szCs w:val="18"/>
                <w:lang w:val="sv-SE" w:eastAsia="ja-JP"/>
              </w:rPr>
            </w:pPr>
            <w:del w:id="4025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_n260(2D)</w:delText>
              </w:r>
            </w:del>
          </w:p>
        </w:tc>
      </w:tr>
      <w:tr w:rsidR="00A56CA9" w:rsidRPr="003E6DB9" w:rsidDel="00261118" w14:paraId="085AAA5D" w14:textId="550EDD20" w:rsidTr="00964669">
        <w:trPr>
          <w:cantSplit/>
          <w:del w:id="4025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C2B29C" w14:textId="1C87BD62" w:rsidR="00A56CA9" w:rsidRPr="003E6DB9" w:rsidDel="00261118" w:rsidRDefault="00A56CA9" w:rsidP="00A56CA9">
            <w:pPr>
              <w:shd w:val="clear" w:color="auto" w:fill="FFFFFF"/>
              <w:spacing w:after="0"/>
              <w:jc w:val="center"/>
              <w:rPr>
                <w:del w:id="40252" w:author=" " w:date="2019-05-27T05:00:00Z"/>
                <w:rFonts w:ascii="Arial" w:eastAsia="SimSun" w:hAnsi="Arial" w:cs="Arial"/>
                <w:sz w:val="18"/>
                <w:szCs w:val="18"/>
                <w:lang w:eastAsia="zh-CN"/>
              </w:rPr>
            </w:pPr>
            <w:del w:id="4025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_n260(2A-2D)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AF84A" w14:textId="24A33A83" w:rsidR="00A56CA9" w:rsidRPr="003E6DB9" w:rsidDel="00261118" w:rsidRDefault="00A56CA9" w:rsidP="00A56CA9">
            <w:pPr>
              <w:jc w:val="center"/>
              <w:rPr>
                <w:del w:id="40254" w:author=" " w:date="2019-05-27T05:00:00Z"/>
                <w:rFonts w:ascii="Arial" w:hAnsi="Arial" w:cs="Arial"/>
                <w:sz w:val="18"/>
                <w:szCs w:val="18"/>
              </w:rPr>
            </w:pPr>
            <w:del w:id="4025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242533" w14:textId="4EE992F6" w:rsidR="00A56CA9" w:rsidRPr="003E6DB9" w:rsidDel="00261118" w:rsidRDefault="00A56CA9" w:rsidP="00A56CA9">
            <w:pPr>
              <w:jc w:val="center"/>
              <w:rPr>
                <w:del w:id="40256" w:author=" " w:date="2019-05-27T05:00:00Z"/>
                <w:rFonts w:ascii="Arial" w:hAnsi="Arial" w:cs="Arial"/>
                <w:sz w:val="18"/>
                <w:szCs w:val="18"/>
              </w:rPr>
            </w:pPr>
            <w:del w:id="40257" w:author=" " w:date="2019-05-27T05:00:00Z">
              <w:r w:rsidRPr="003E6DB9" w:rsidDel="00261118">
                <w:rPr>
                  <w:rFonts w:ascii="Arial" w:hAnsi="Arial" w:cs="Arial"/>
                  <w:sz w:val="18"/>
                  <w:szCs w:val="18"/>
                </w:rPr>
                <w:delText>Zheng Zhao</w:delText>
              </w:r>
            </w:del>
          </w:p>
          <w:p w14:paraId="49B3C1BC" w14:textId="34EFC832" w:rsidR="00A56CA9" w:rsidRPr="003E6DB9" w:rsidDel="00261118" w:rsidRDefault="00A56CA9" w:rsidP="00A56CA9">
            <w:pPr>
              <w:jc w:val="center"/>
              <w:rPr>
                <w:del w:id="40258" w:author=" " w:date="2019-05-27T05:00:00Z"/>
                <w:rFonts w:ascii="Arial" w:hAnsi="Arial" w:cs="Arial"/>
                <w:sz w:val="18"/>
                <w:szCs w:val="18"/>
              </w:rPr>
            </w:pPr>
            <w:del w:id="4025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1C2995" w14:textId="27999818" w:rsidR="00A56CA9" w:rsidRPr="003E6DB9" w:rsidDel="00261118" w:rsidRDefault="005F0283" w:rsidP="00A56CA9">
            <w:pPr>
              <w:jc w:val="center"/>
              <w:rPr>
                <w:del w:id="40260" w:author=" " w:date="2019-05-27T05:00:00Z"/>
                <w:rFonts w:ascii="Arial" w:hAnsi="Arial" w:cs="Arial"/>
                <w:sz w:val="18"/>
                <w:szCs w:val="18"/>
              </w:rPr>
            </w:pPr>
            <w:del w:id="40261"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3FC44" w14:textId="41153875" w:rsidR="00A56CA9" w:rsidRPr="003E6DB9" w:rsidDel="00261118" w:rsidRDefault="00A56CA9" w:rsidP="00A56CA9">
            <w:pPr>
              <w:jc w:val="center"/>
              <w:rPr>
                <w:del w:id="40262" w:author=" " w:date="2019-05-27T05:00:00Z"/>
                <w:rFonts w:ascii="Arial" w:hAnsi="Arial" w:cs="Arial"/>
                <w:sz w:val="18"/>
                <w:szCs w:val="18"/>
              </w:rPr>
            </w:pPr>
            <w:del w:id="4026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A18CF4" w14:textId="0104726D" w:rsidR="00A56CA9" w:rsidRPr="003E6DB9" w:rsidDel="00261118" w:rsidRDefault="00A56CA9" w:rsidP="00A56CA9">
            <w:pPr>
              <w:pStyle w:val="TAL"/>
              <w:jc w:val="center"/>
              <w:rPr>
                <w:del w:id="40264" w:author=" " w:date="2019-05-27T05:00:00Z"/>
                <w:rFonts w:cs="Arial"/>
                <w:szCs w:val="18"/>
              </w:rPr>
            </w:pPr>
            <w:del w:id="40265"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A934B8" w14:textId="70F0AA38" w:rsidR="00A56CA9" w:rsidRPr="003E6DB9" w:rsidDel="00261118" w:rsidRDefault="00A56CA9" w:rsidP="00A56CA9">
            <w:pPr>
              <w:shd w:val="clear" w:color="auto" w:fill="FFFFFF"/>
              <w:spacing w:after="0"/>
              <w:jc w:val="center"/>
              <w:rPr>
                <w:del w:id="40266" w:author=" " w:date="2019-05-27T05:00:00Z"/>
                <w:rFonts w:ascii="Arial" w:hAnsi="Arial" w:cs="Arial"/>
                <w:sz w:val="18"/>
                <w:szCs w:val="18"/>
                <w:lang w:val="sv-SE" w:eastAsia="ja-JP"/>
              </w:rPr>
            </w:pPr>
            <w:del w:id="4026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_n260(A-2D)</w:delText>
              </w:r>
            </w:del>
          </w:p>
          <w:p w14:paraId="11586D02" w14:textId="2E3226FF" w:rsidR="00A56CA9" w:rsidRPr="003E6DB9" w:rsidDel="00261118" w:rsidRDefault="00A56CA9" w:rsidP="00A56CA9">
            <w:pPr>
              <w:shd w:val="clear" w:color="auto" w:fill="FFFFFF"/>
              <w:spacing w:after="0"/>
              <w:jc w:val="center"/>
              <w:rPr>
                <w:del w:id="40268" w:author=" " w:date="2019-05-27T05:00:00Z"/>
                <w:rFonts w:ascii="Arial" w:eastAsia="SimSun" w:hAnsi="Arial" w:cs="Arial"/>
                <w:sz w:val="18"/>
                <w:szCs w:val="18"/>
                <w:lang w:eastAsia="zh-CN"/>
              </w:rPr>
            </w:pPr>
            <w:del w:id="4026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_n260(2A-D)</w:delText>
              </w:r>
            </w:del>
          </w:p>
        </w:tc>
      </w:tr>
      <w:tr w:rsidR="00A56CA9" w:rsidRPr="003E6DB9" w:rsidDel="00261118" w14:paraId="03A7F2F2" w14:textId="6F6C0813" w:rsidTr="00964669">
        <w:trPr>
          <w:cantSplit/>
          <w:del w:id="4027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4673F3" w14:textId="78774054" w:rsidR="00A56CA9" w:rsidRPr="003E6DB9" w:rsidDel="00261118" w:rsidRDefault="00A56CA9" w:rsidP="00A56CA9">
            <w:pPr>
              <w:shd w:val="clear" w:color="auto" w:fill="FFFFFF"/>
              <w:spacing w:after="0"/>
              <w:jc w:val="center"/>
              <w:rPr>
                <w:del w:id="40271" w:author=" " w:date="2019-05-27T05:00:00Z"/>
                <w:rFonts w:ascii="Arial" w:eastAsia="SimSun" w:hAnsi="Arial" w:cs="Arial"/>
                <w:sz w:val="18"/>
                <w:szCs w:val="18"/>
                <w:lang w:eastAsia="zh-CN"/>
              </w:rPr>
            </w:pPr>
            <w:del w:id="4027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DAF3AA" w14:textId="213CCFB6" w:rsidR="00A56CA9" w:rsidRPr="003E6DB9" w:rsidDel="00261118" w:rsidRDefault="00A56CA9" w:rsidP="00A56CA9">
            <w:pPr>
              <w:jc w:val="center"/>
              <w:rPr>
                <w:del w:id="40273" w:author=" " w:date="2019-05-27T05:00:00Z"/>
                <w:rFonts w:ascii="Arial" w:hAnsi="Arial" w:cs="Arial"/>
                <w:sz w:val="18"/>
                <w:szCs w:val="18"/>
              </w:rPr>
            </w:pPr>
            <w:del w:id="4027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2980C" w14:textId="58FC54B0" w:rsidR="00A56CA9" w:rsidRPr="003E6DB9" w:rsidDel="00261118" w:rsidRDefault="00A56CA9" w:rsidP="00A56CA9">
            <w:pPr>
              <w:jc w:val="center"/>
              <w:rPr>
                <w:del w:id="40275" w:author=" " w:date="2019-05-27T05:00:00Z"/>
                <w:rFonts w:ascii="Arial" w:hAnsi="Arial" w:cs="Arial"/>
                <w:sz w:val="18"/>
                <w:szCs w:val="18"/>
              </w:rPr>
            </w:pPr>
            <w:del w:id="40276" w:author=" " w:date="2019-05-27T05:00:00Z">
              <w:r w:rsidRPr="003E6DB9" w:rsidDel="00261118">
                <w:rPr>
                  <w:rFonts w:ascii="Arial" w:hAnsi="Arial" w:cs="Arial"/>
                  <w:sz w:val="18"/>
                  <w:szCs w:val="18"/>
                </w:rPr>
                <w:delText>Zheng Zhao</w:delText>
              </w:r>
            </w:del>
          </w:p>
          <w:p w14:paraId="744FF5A6" w14:textId="2063DD0F" w:rsidR="00A56CA9" w:rsidRPr="003E6DB9" w:rsidDel="00261118" w:rsidRDefault="00A56CA9" w:rsidP="00A56CA9">
            <w:pPr>
              <w:jc w:val="center"/>
              <w:rPr>
                <w:del w:id="40277" w:author=" " w:date="2019-05-27T05:00:00Z"/>
                <w:rFonts w:ascii="Arial" w:hAnsi="Arial" w:cs="Arial"/>
                <w:sz w:val="18"/>
                <w:szCs w:val="18"/>
              </w:rPr>
            </w:pPr>
            <w:del w:id="4027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8FD3B9" w14:textId="13953D46" w:rsidR="00A56CA9" w:rsidRPr="003E6DB9" w:rsidDel="00261118" w:rsidRDefault="005F0283" w:rsidP="00A56CA9">
            <w:pPr>
              <w:jc w:val="center"/>
              <w:rPr>
                <w:del w:id="40279" w:author=" " w:date="2019-05-27T05:00:00Z"/>
                <w:rFonts w:ascii="Arial" w:hAnsi="Arial" w:cs="Arial"/>
                <w:sz w:val="18"/>
                <w:szCs w:val="18"/>
              </w:rPr>
            </w:pPr>
            <w:del w:id="40280"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A21C5" w14:textId="78366551" w:rsidR="00A56CA9" w:rsidRPr="003E6DB9" w:rsidDel="00261118" w:rsidRDefault="00A56CA9" w:rsidP="00A56CA9">
            <w:pPr>
              <w:jc w:val="center"/>
              <w:rPr>
                <w:del w:id="40281" w:author=" " w:date="2019-05-27T05:00:00Z"/>
                <w:rFonts w:ascii="Arial" w:hAnsi="Arial" w:cs="Arial"/>
                <w:sz w:val="18"/>
                <w:szCs w:val="18"/>
              </w:rPr>
            </w:pPr>
            <w:del w:id="4028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AE59F0" w14:textId="132F6824" w:rsidR="00A56CA9" w:rsidRPr="003E6DB9" w:rsidDel="00261118" w:rsidRDefault="00A56CA9" w:rsidP="00A56CA9">
            <w:pPr>
              <w:pStyle w:val="TAL"/>
              <w:jc w:val="center"/>
              <w:rPr>
                <w:del w:id="40283" w:author=" " w:date="2019-05-27T05:00:00Z"/>
                <w:rFonts w:cs="Arial"/>
                <w:szCs w:val="18"/>
              </w:rPr>
            </w:pPr>
            <w:del w:id="40284"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BCF7B8" w14:textId="0302BCDA" w:rsidR="00A56CA9" w:rsidRPr="003E6DB9" w:rsidDel="00261118" w:rsidRDefault="00A56CA9" w:rsidP="00A56CA9">
            <w:pPr>
              <w:shd w:val="clear" w:color="auto" w:fill="FFFFFF"/>
              <w:spacing w:after="0"/>
              <w:jc w:val="center"/>
              <w:rPr>
                <w:del w:id="40285" w:author=" " w:date="2019-05-27T05:00:00Z"/>
                <w:rFonts w:ascii="Arial" w:hAnsi="Arial" w:cs="Arial"/>
                <w:sz w:val="18"/>
                <w:szCs w:val="18"/>
                <w:lang w:val="sv-SE" w:eastAsia="ja-JP"/>
              </w:rPr>
            </w:pPr>
            <w:del w:id="4028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w:delText>
              </w:r>
            </w:del>
          </w:p>
          <w:p w14:paraId="34783C24" w14:textId="4969804E" w:rsidR="00A56CA9" w:rsidRPr="003E6DB9" w:rsidDel="00261118" w:rsidRDefault="00A56CA9" w:rsidP="00A56CA9">
            <w:pPr>
              <w:shd w:val="clear" w:color="auto" w:fill="FFFFFF"/>
              <w:spacing w:after="0"/>
              <w:jc w:val="center"/>
              <w:rPr>
                <w:del w:id="40287" w:author=" " w:date="2019-05-27T05:00:00Z"/>
                <w:rFonts w:ascii="Arial" w:eastAsia="SimSun" w:hAnsi="Arial" w:cs="Arial"/>
                <w:sz w:val="18"/>
                <w:szCs w:val="18"/>
                <w:lang w:eastAsia="zh-CN"/>
              </w:rPr>
            </w:pPr>
            <w:del w:id="4028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_n260P</w:delText>
              </w:r>
            </w:del>
          </w:p>
        </w:tc>
      </w:tr>
      <w:tr w:rsidR="00A56CA9" w:rsidRPr="003E6DB9" w:rsidDel="00261118" w14:paraId="57459442" w14:textId="1A6B74AE" w:rsidTr="00964669">
        <w:trPr>
          <w:cantSplit/>
          <w:del w:id="4028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1FD46D" w14:textId="0E00908C" w:rsidR="00A56CA9" w:rsidRPr="003E6DB9" w:rsidDel="00261118" w:rsidRDefault="00A56CA9" w:rsidP="00A56CA9">
            <w:pPr>
              <w:shd w:val="clear" w:color="auto" w:fill="FFFFFF"/>
              <w:spacing w:after="0"/>
              <w:jc w:val="center"/>
              <w:rPr>
                <w:del w:id="40290" w:author=" " w:date="2019-05-27T05:00:00Z"/>
                <w:rFonts w:ascii="Arial" w:eastAsia="SimSun" w:hAnsi="Arial" w:cs="Arial"/>
                <w:sz w:val="18"/>
                <w:szCs w:val="18"/>
                <w:lang w:eastAsia="zh-CN"/>
              </w:rPr>
            </w:pPr>
            <w:del w:id="4029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54160" w14:textId="4EDF7B6E" w:rsidR="00A56CA9" w:rsidRPr="003E6DB9" w:rsidDel="00261118" w:rsidRDefault="00A56CA9" w:rsidP="00A56CA9">
            <w:pPr>
              <w:jc w:val="center"/>
              <w:rPr>
                <w:del w:id="40292" w:author=" " w:date="2019-05-27T05:00:00Z"/>
                <w:rFonts w:ascii="Arial" w:hAnsi="Arial" w:cs="Arial"/>
                <w:sz w:val="18"/>
                <w:szCs w:val="18"/>
              </w:rPr>
            </w:pPr>
            <w:del w:id="4029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49C94F" w14:textId="021F2279" w:rsidR="00A56CA9" w:rsidRPr="003E6DB9" w:rsidDel="00261118" w:rsidRDefault="00A56CA9" w:rsidP="00A56CA9">
            <w:pPr>
              <w:jc w:val="center"/>
              <w:rPr>
                <w:del w:id="40294" w:author=" " w:date="2019-05-27T05:00:00Z"/>
                <w:rFonts w:ascii="Arial" w:hAnsi="Arial" w:cs="Arial"/>
                <w:sz w:val="18"/>
                <w:szCs w:val="18"/>
              </w:rPr>
            </w:pPr>
            <w:del w:id="40295" w:author=" " w:date="2019-05-27T05:00:00Z">
              <w:r w:rsidRPr="003E6DB9" w:rsidDel="00261118">
                <w:rPr>
                  <w:rFonts w:ascii="Arial" w:hAnsi="Arial" w:cs="Arial"/>
                  <w:sz w:val="18"/>
                  <w:szCs w:val="18"/>
                </w:rPr>
                <w:delText>Zheng Zhao</w:delText>
              </w:r>
            </w:del>
          </w:p>
          <w:p w14:paraId="4ABC8F79" w14:textId="0D7A8700" w:rsidR="00A56CA9" w:rsidRPr="003E6DB9" w:rsidDel="00261118" w:rsidRDefault="00A56CA9" w:rsidP="00A56CA9">
            <w:pPr>
              <w:jc w:val="center"/>
              <w:rPr>
                <w:del w:id="40296" w:author=" " w:date="2019-05-27T05:00:00Z"/>
                <w:rFonts w:ascii="Arial" w:hAnsi="Arial" w:cs="Arial"/>
                <w:sz w:val="18"/>
                <w:szCs w:val="18"/>
              </w:rPr>
            </w:pPr>
            <w:del w:id="4029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D90281" w14:textId="1D21D1B3" w:rsidR="00A56CA9" w:rsidRPr="003E6DB9" w:rsidDel="00261118" w:rsidRDefault="005F0283" w:rsidP="00A56CA9">
            <w:pPr>
              <w:jc w:val="center"/>
              <w:rPr>
                <w:del w:id="40298" w:author=" " w:date="2019-05-27T05:00:00Z"/>
                <w:rFonts w:ascii="Arial" w:hAnsi="Arial" w:cs="Arial"/>
                <w:sz w:val="18"/>
                <w:szCs w:val="18"/>
              </w:rPr>
            </w:pPr>
            <w:del w:id="40299"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1D7C5" w14:textId="1D8D1E47" w:rsidR="00A56CA9" w:rsidRPr="003E6DB9" w:rsidDel="00261118" w:rsidRDefault="00A56CA9" w:rsidP="00A56CA9">
            <w:pPr>
              <w:jc w:val="center"/>
              <w:rPr>
                <w:del w:id="40300" w:author=" " w:date="2019-05-27T05:00:00Z"/>
                <w:rFonts w:ascii="Arial" w:hAnsi="Arial" w:cs="Arial"/>
                <w:sz w:val="18"/>
                <w:szCs w:val="18"/>
              </w:rPr>
            </w:pPr>
            <w:del w:id="4030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FF704A" w14:textId="303A3D0C" w:rsidR="00A56CA9" w:rsidRPr="003E6DB9" w:rsidDel="00261118" w:rsidRDefault="00A56CA9" w:rsidP="00A56CA9">
            <w:pPr>
              <w:pStyle w:val="TAL"/>
              <w:jc w:val="center"/>
              <w:rPr>
                <w:del w:id="40302" w:author=" " w:date="2019-05-27T05:00:00Z"/>
                <w:rFonts w:cs="Arial"/>
                <w:szCs w:val="18"/>
              </w:rPr>
            </w:pPr>
            <w:del w:id="40303"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83AAE9" w14:textId="2BD2B212" w:rsidR="00A56CA9" w:rsidRPr="003E6DB9" w:rsidDel="00261118" w:rsidRDefault="00A56CA9" w:rsidP="00A56CA9">
            <w:pPr>
              <w:shd w:val="clear" w:color="auto" w:fill="FFFFFF"/>
              <w:spacing w:after="0"/>
              <w:jc w:val="center"/>
              <w:rPr>
                <w:del w:id="40304" w:author=" " w:date="2019-05-27T05:00:00Z"/>
                <w:rFonts w:ascii="Arial" w:hAnsi="Arial" w:cs="Arial"/>
                <w:sz w:val="18"/>
                <w:szCs w:val="18"/>
                <w:lang w:val="sv-SE" w:eastAsia="ja-JP"/>
              </w:rPr>
            </w:pPr>
            <w:del w:id="4030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w:delText>
              </w:r>
            </w:del>
          </w:p>
          <w:p w14:paraId="6640994A" w14:textId="636AFCA7" w:rsidR="00A56CA9" w:rsidRPr="003E6DB9" w:rsidDel="00261118" w:rsidRDefault="00A56CA9" w:rsidP="00A56CA9">
            <w:pPr>
              <w:shd w:val="clear" w:color="auto" w:fill="FFFFFF"/>
              <w:spacing w:after="0"/>
              <w:jc w:val="center"/>
              <w:rPr>
                <w:del w:id="40306" w:author=" " w:date="2019-05-27T05:00:00Z"/>
                <w:rFonts w:ascii="Arial" w:eastAsia="SimSun" w:hAnsi="Arial" w:cs="Arial"/>
                <w:sz w:val="18"/>
                <w:szCs w:val="18"/>
                <w:lang w:eastAsia="zh-CN"/>
              </w:rPr>
            </w:pPr>
            <w:del w:id="4030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_n260(A-P)</w:delText>
              </w:r>
            </w:del>
          </w:p>
        </w:tc>
      </w:tr>
      <w:tr w:rsidR="00A56CA9" w:rsidRPr="003E6DB9" w:rsidDel="00261118" w14:paraId="0323821D" w14:textId="28F08A39" w:rsidTr="00964669">
        <w:trPr>
          <w:cantSplit/>
          <w:del w:id="4030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582CB" w14:textId="1DC55984" w:rsidR="00A56CA9" w:rsidRPr="003E6DB9" w:rsidDel="00261118" w:rsidRDefault="00A56CA9" w:rsidP="00A56CA9">
            <w:pPr>
              <w:shd w:val="clear" w:color="auto" w:fill="FFFFFF"/>
              <w:spacing w:after="0"/>
              <w:jc w:val="center"/>
              <w:rPr>
                <w:del w:id="40309" w:author=" " w:date="2019-05-27T05:00:00Z"/>
                <w:rFonts w:ascii="Arial" w:eastAsia="SimSun" w:hAnsi="Arial" w:cs="Arial"/>
                <w:sz w:val="18"/>
                <w:szCs w:val="18"/>
                <w:lang w:eastAsia="zh-CN"/>
              </w:rPr>
            </w:pPr>
            <w:del w:id="4031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_n260(A-2P)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75EEB" w14:textId="4286159D" w:rsidR="00A56CA9" w:rsidRPr="003E6DB9" w:rsidDel="00261118" w:rsidRDefault="00A56CA9" w:rsidP="00A56CA9">
            <w:pPr>
              <w:jc w:val="center"/>
              <w:rPr>
                <w:del w:id="40311" w:author=" " w:date="2019-05-27T05:00:00Z"/>
                <w:rFonts w:ascii="Arial" w:hAnsi="Arial" w:cs="Arial"/>
                <w:sz w:val="18"/>
                <w:szCs w:val="18"/>
              </w:rPr>
            </w:pPr>
            <w:del w:id="4031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51278D" w14:textId="434FAA52" w:rsidR="00A56CA9" w:rsidRPr="003E6DB9" w:rsidDel="00261118" w:rsidRDefault="00A56CA9" w:rsidP="00A56CA9">
            <w:pPr>
              <w:jc w:val="center"/>
              <w:rPr>
                <w:del w:id="40313" w:author=" " w:date="2019-05-27T05:00:00Z"/>
                <w:rFonts w:ascii="Arial" w:hAnsi="Arial" w:cs="Arial"/>
                <w:sz w:val="18"/>
                <w:szCs w:val="18"/>
              </w:rPr>
            </w:pPr>
            <w:del w:id="40314" w:author=" " w:date="2019-05-27T05:00:00Z">
              <w:r w:rsidRPr="003E6DB9" w:rsidDel="00261118">
                <w:rPr>
                  <w:rFonts w:ascii="Arial" w:hAnsi="Arial" w:cs="Arial"/>
                  <w:sz w:val="18"/>
                  <w:szCs w:val="18"/>
                </w:rPr>
                <w:delText>Zheng Zhao</w:delText>
              </w:r>
            </w:del>
          </w:p>
          <w:p w14:paraId="4A671F51" w14:textId="2E30E70B" w:rsidR="00A56CA9" w:rsidRPr="003E6DB9" w:rsidDel="00261118" w:rsidRDefault="00A56CA9" w:rsidP="00A56CA9">
            <w:pPr>
              <w:jc w:val="center"/>
              <w:rPr>
                <w:del w:id="40315" w:author=" " w:date="2019-05-27T05:00:00Z"/>
                <w:rFonts w:ascii="Arial" w:hAnsi="Arial" w:cs="Arial"/>
                <w:sz w:val="18"/>
                <w:szCs w:val="18"/>
              </w:rPr>
            </w:pPr>
            <w:del w:id="4031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29511F" w14:textId="49326EEB" w:rsidR="00A56CA9" w:rsidRPr="003E6DB9" w:rsidDel="00261118" w:rsidRDefault="005F0283" w:rsidP="00A56CA9">
            <w:pPr>
              <w:jc w:val="center"/>
              <w:rPr>
                <w:del w:id="40317" w:author=" " w:date="2019-05-27T05:00:00Z"/>
                <w:rFonts w:ascii="Arial" w:hAnsi="Arial" w:cs="Arial"/>
                <w:sz w:val="18"/>
                <w:szCs w:val="18"/>
              </w:rPr>
            </w:pPr>
            <w:del w:id="40318"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A0547" w14:textId="66801606" w:rsidR="00A56CA9" w:rsidRPr="003E6DB9" w:rsidDel="00261118" w:rsidRDefault="00A56CA9" w:rsidP="00A56CA9">
            <w:pPr>
              <w:jc w:val="center"/>
              <w:rPr>
                <w:del w:id="40319" w:author=" " w:date="2019-05-27T05:00:00Z"/>
                <w:rFonts w:ascii="Arial" w:hAnsi="Arial" w:cs="Arial"/>
                <w:sz w:val="18"/>
                <w:szCs w:val="18"/>
              </w:rPr>
            </w:pPr>
            <w:del w:id="4032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64947BD" w14:textId="7340DF19" w:rsidR="00A56CA9" w:rsidRPr="003E6DB9" w:rsidDel="00261118" w:rsidRDefault="00A56CA9" w:rsidP="00A56CA9">
            <w:pPr>
              <w:pStyle w:val="TAL"/>
              <w:jc w:val="center"/>
              <w:rPr>
                <w:del w:id="40321" w:author=" " w:date="2019-05-27T05:00:00Z"/>
                <w:rFonts w:cs="Arial"/>
                <w:szCs w:val="18"/>
              </w:rPr>
            </w:pPr>
            <w:del w:id="40322"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51FA6C" w14:textId="6C9E2088" w:rsidR="00A56CA9" w:rsidRPr="003E6DB9" w:rsidDel="00261118" w:rsidRDefault="00A56CA9" w:rsidP="00A56CA9">
            <w:pPr>
              <w:shd w:val="clear" w:color="auto" w:fill="FFFFFF"/>
              <w:spacing w:after="0"/>
              <w:jc w:val="center"/>
              <w:rPr>
                <w:del w:id="40323" w:author=" " w:date="2019-05-27T05:00:00Z"/>
                <w:rFonts w:ascii="Arial" w:hAnsi="Arial" w:cs="Arial"/>
                <w:sz w:val="18"/>
                <w:szCs w:val="18"/>
                <w:lang w:val="sv-SE" w:eastAsia="ja-JP"/>
              </w:rPr>
            </w:pPr>
            <w:del w:id="4032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_n260(2P)</w:delText>
              </w:r>
            </w:del>
          </w:p>
          <w:p w14:paraId="6800D620" w14:textId="2C468888" w:rsidR="00A56CA9" w:rsidRPr="003E6DB9" w:rsidDel="00261118" w:rsidRDefault="00A56CA9" w:rsidP="00A56CA9">
            <w:pPr>
              <w:shd w:val="clear" w:color="auto" w:fill="FFFFFF"/>
              <w:spacing w:after="0"/>
              <w:jc w:val="center"/>
              <w:rPr>
                <w:del w:id="40325" w:author=" " w:date="2019-05-27T05:00:00Z"/>
                <w:rFonts w:ascii="Arial" w:eastAsia="SimSun" w:hAnsi="Arial" w:cs="Arial"/>
                <w:sz w:val="18"/>
                <w:szCs w:val="18"/>
                <w:lang w:eastAsia="zh-CN"/>
              </w:rPr>
            </w:pPr>
            <w:del w:id="4032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_n260(A-P)</w:delText>
              </w:r>
            </w:del>
          </w:p>
        </w:tc>
      </w:tr>
      <w:tr w:rsidR="00A56CA9" w:rsidRPr="003E6DB9" w:rsidDel="00261118" w14:paraId="37286FC7" w14:textId="38AB269E" w:rsidTr="00964669">
        <w:trPr>
          <w:cantSplit/>
          <w:del w:id="4032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434903" w14:textId="55C6001B" w:rsidR="00A56CA9" w:rsidRPr="003E6DB9" w:rsidDel="00261118" w:rsidRDefault="00A56CA9" w:rsidP="00A56CA9">
            <w:pPr>
              <w:shd w:val="clear" w:color="auto" w:fill="FFFFFF"/>
              <w:spacing w:after="0"/>
              <w:jc w:val="center"/>
              <w:rPr>
                <w:del w:id="40328" w:author=" " w:date="2019-05-27T05:00:00Z"/>
                <w:rFonts w:ascii="Arial" w:eastAsia="SimSun" w:hAnsi="Arial" w:cs="Arial"/>
                <w:sz w:val="18"/>
                <w:szCs w:val="18"/>
                <w:lang w:eastAsia="zh-CN"/>
              </w:rPr>
            </w:pPr>
            <w:del w:id="4032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_n260(2A-2P)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54AD98" w14:textId="7A6C0F93" w:rsidR="00A56CA9" w:rsidRPr="003E6DB9" w:rsidDel="00261118" w:rsidRDefault="00A56CA9" w:rsidP="00A56CA9">
            <w:pPr>
              <w:jc w:val="center"/>
              <w:rPr>
                <w:del w:id="40330" w:author=" " w:date="2019-05-27T05:00:00Z"/>
                <w:rFonts w:ascii="Arial" w:hAnsi="Arial" w:cs="Arial"/>
                <w:sz w:val="18"/>
                <w:szCs w:val="18"/>
              </w:rPr>
            </w:pPr>
            <w:del w:id="4033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945ED9" w14:textId="401A6655" w:rsidR="00A56CA9" w:rsidRPr="003E6DB9" w:rsidDel="00261118" w:rsidRDefault="00A56CA9" w:rsidP="00A56CA9">
            <w:pPr>
              <w:jc w:val="center"/>
              <w:rPr>
                <w:del w:id="40332" w:author=" " w:date="2019-05-27T05:00:00Z"/>
                <w:rFonts w:ascii="Arial" w:hAnsi="Arial" w:cs="Arial"/>
                <w:sz w:val="18"/>
                <w:szCs w:val="18"/>
              </w:rPr>
            </w:pPr>
            <w:del w:id="40333" w:author=" " w:date="2019-05-27T05:00:00Z">
              <w:r w:rsidRPr="003E6DB9" w:rsidDel="00261118">
                <w:rPr>
                  <w:rFonts w:ascii="Arial" w:hAnsi="Arial" w:cs="Arial"/>
                  <w:sz w:val="18"/>
                  <w:szCs w:val="18"/>
                </w:rPr>
                <w:delText>Zheng Zhao</w:delText>
              </w:r>
            </w:del>
          </w:p>
          <w:p w14:paraId="5A079617" w14:textId="2C02158B" w:rsidR="00A56CA9" w:rsidRPr="003E6DB9" w:rsidDel="00261118" w:rsidRDefault="00A56CA9" w:rsidP="00A56CA9">
            <w:pPr>
              <w:jc w:val="center"/>
              <w:rPr>
                <w:del w:id="40334" w:author=" " w:date="2019-05-27T05:00:00Z"/>
                <w:rFonts w:ascii="Arial" w:hAnsi="Arial" w:cs="Arial"/>
                <w:sz w:val="18"/>
                <w:szCs w:val="18"/>
              </w:rPr>
            </w:pPr>
            <w:del w:id="4033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15DE0C" w14:textId="179F01BC" w:rsidR="00A56CA9" w:rsidRPr="003E6DB9" w:rsidDel="00261118" w:rsidRDefault="005F0283" w:rsidP="00A56CA9">
            <w:pPr>
              <w:jc w:val="center"/>
              <w:rPr>
                <w:del w:id="40336" w:author=" " w:date="2019-05-27T05:00:00Z"/>
                <w:rFonts w:ascii="Arial" w:hAnsi="Arial" w:cs="Arial"/>
                <w:sz w:val="18"/>
                <w:szCs w:val="18"/>
              </w:rPr>
            </w:pPr>
            <w:del w:id="40337"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F46F91" w14:textId="396A4153" w:rsidR="00A56CA9" w:rsidRPr="003E6DB9" w:rsidDel="00261118" w:rsidRDefault="00A56CA9" w:rsidP="00A56CA9">
            <w:pPr>
              <w:jc w:val="center"/>
              <w:rPr>
                <w:del w:id="40338" w:author=" " w:date="2019-05-27T05:00:00Z"/>
                <w:rFonts w:ascii="Arial" w:hAnsi="Arial" w:cs="Arial"/>
                <w:sz w:val="18"/>
                <w:szCs w:val="18"/>
              </w:rPr>
            </w:pPr>
            <w:del w:id="4033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68D53B" w14:textId="3A492872" w:rsidR="00A56CA9" w:rsidRPr="003E6DB9" w:rsidDel="00261118" w:rsidRDefault="00A56CA9" w:rsidP="00A56CA9">
            <w:pPr>
              <w:pStyle w:val="TAL"/>
              <w:jc w:val="center"/>
              <w:rPr>
                <w:del w:id="40340" w:author=" " w:date="2019-05-27T05:00:00Z"/>
                <w:rFonts w:cs="Arial"/>
                <w:szCs w:val="18"/>
              </w:rPr>
            </w:pPr>
            <w:del w:id="40341"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C9242D" w14:textId="5909E177" w:rsidR="00A56CA9" w:rsidRPr="003E6DB9" w:rsidDel="00261118" w:rsidRDefault="00A56CA9" w:rsidP="00A56CA9">
            <w:pPr>
              <w:shd w:val="clear" w:color="auto" w:fill="FFFFFF"/>
              <w:spacing w:after="0"/>
              <w:jc w:val="center"/>
              <w:rPr>
                <w:del w:id="40342" w:author=" " w:date="2019-05-27T05:00:00Z"/>
                <w:rFonts w:ascii="Arial" w:hAnsi="Arial" w:cs="Arial"/>
                <w:sz w:val="18"/>
                <w:szCs w:val="18"/>
                <w:lang w:val="sv-SE" w:eastAsia="ja-JP"/>
              </w:rPr>
            </w:pPr>
            <w:del w:id="4034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_n260(2A-P)</w:delText>
              </w:r>
            </w:del>
          </w:p>
          <w:p w14:paraId="407DDA31" w14:textId="6E83283A" w:rsidR="00A56CA9" w:rsidRPr="003E6DB9" w:rsidDel="00261118" w:rsidRDefault="00A56CA9" w:rsidP="00A56CA9">
            <w:pPr>
              <w:shd w:val="clear" w:color="auto" w:fill="FFFFFF"/>
              <w:spacing w:after="0"/>
              <w:jc w:val="center"/>
              <w:rPr>
                <w:del w:id="40344" w:author=" " w:date="2019-05-27T05:00:00Z"/>
                <w:rFonts w:ascii="Arial" w:eastAsia="SimSun" w:hAnsi="Arial" w:cs="Arial"/>
                <w:sz w:val="18"/>
                <w:szCs w:val="18"/>
                <w:lang w:eastAsia="zh-CN"/>
              </w:rPr>
            </w:pPr>
            <w:del w:id="4034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_n260(A-2P)</w:delText>
              </w:r>
            </w:del>
          </w:p>
        </w:tc>
      </w:tr>
      <w:tr w:rsidR="00A56CA9" w:rsidRPr="003E6DB9" w:rsidDel="00261118" w14:paraId="06AA07F9" w14:textId="3D839FA6" w:rsidTr="00964669">
        <w:trPr>
          <w:cantSplit/>
          <w:del w:id="4034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55074D" w14:textId="5A48DB42" w:rsidR="00A56CA9" w:rsidRPr="003E6DB9" w:rsidDel="00261118" w:rsidRDefault="00A56CA9" w:rsidP="00A56CA9">
            <w:pPr>
              <w:shd w:val="clear" w:color="auto" w:fill="FFFFFF"/>
              <w:spacing w:after="0"/>
              <w:jc w:val="center"/>
              <w:rPr>
                <w:del w:id="40347" w:author=" " w:date="2019-05-27T05:00:00Z"/>
                <w:rFonts w:ascii="Arial" w:eastAsia="SimSun" w:hAnsi="Arial" w:cs="Arial"/>
                <w:sz w:val="18"/>
                <w:szCs w:val="18"/>
                <w:lang w:eastAsia="zh-CN"/>
              </w:rPr>
            </w:pPr>
            <w:del w:id="4034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_n260(3A-3O)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5DEED" w14:textId="674DFDD7" w:rsidR="00A56CA9" w:rsidRPr="003E6DB9" w:rsidDel="00261118" w:rsidRDefault="00A56CA9" w:rsidP="00A56CA9">
            <w:pPr>
              <w:jc w:val="center"/>
              <w:rPr>
                <w:del w:id="40349" w:author=" " w:date="2019-05-27T05:00:00Z"/>
                <w:rFonts w:ascii="Arial" w:hAnsi="Arial" w:cs="Arial"/>
                <w:sz w:val="18"/>
                <w:szCs w:val="18"/>
              </w:rPr>
            </w:pPr>
            <w:del w:id="4035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60EA6" w14:textId="2392C89B" w:rsidR="00A56CA9" w:rsidRPr="003E6DB9" w:rsidDel="00261118" w:rsidRDefault="00A56CA9" w:rsidP="00A56CA9">
            <w:pPr>
              <w:jc w:val="center"/>
              <w:rPr>
                <w:del w:id="40351" w:author=" " w:date="2019-05-27T05:00:00Z"/>
                <w:rFonts w:ascii="Arial" w:hAnsi="Arial" w:cs="Arial"/>
                <w:sz w:val="18"/>
                <w:szCs w:val="18"/>
              </w:rPr>
            </w:pPr>
            <w:del w:id="40352" w:author=" " w:date="2019-05-27T05:00:00Z">
              <w:r w:rsidRPr="003E6DB9" w:rsidDel="00261118">
                <w:rPr>
                  <w:rFonts w:ascii="Arial" w:hAnsi="Arial" w:cs="Arial"/>
                  <w:sz w:val="18"/>
                  <w:szCs w:val="18"/>
                </w:rPr>
                <w:delText>Zheng Zhao</w:delText>
              </w:r>
            </w:del>
          </w:p>
          <w:p w14:paraId="40ACED5E" w14:textId="542CC513" w:rsidR="00A56CA9" w:rsidRPr="003E6DB9" w:rsidDel="00261118" w:rsidRDefault="00A56CA9" w:rsidP="00A56CA9">
            <w:pPr>
              <w:jc w:val="center"/>
              <w:rPr>
                <w:del w:id="40353" w:author=" " w:date="2019-05-27T05:00:00Z"/>
                <w:rFonts w:ascii="Arial" w:hAnsi="Arial" w:cs="Arial"/>
                <w:sz w:val="18"/>
                <w:szCs w:val="18"/>
              </w:rPr>
            </w:pPr>
            <w:del w:id="4035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1AFAAD" w14:textId="27F3885E" w:rsidR="00A56CA9" w:rsidRPr="003E6DB9" w:rsidDel="00261118" w:rsidRDefault="005F0283" w:rsidP="00A56CA9">
            <w:pPr>
              <w:jc w:val="center"/>
              <w:rPr>
                <w:del w:id="40355" w:author=" " w:date="2019-05-27T05:00:00Z"/>
                <w:rFonts w:ascii="Arial" w:hAnsi="Arial" w:cs="Arial"/>
                <w:sz w:val="18"/>
                <w:szCs w:val="18"/>
              </w:rPr>
            </w:pPr>
            <w:del w:id="40356"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0F9C49" w14:textId="117E5FD7" w:rsidR="00A56CA9" w:rsidRPr="003E6DB9" w:rsidDel="00261118" w:rsidRDefault="00A56CA9" w:rsidP="00A56CA9">
            <w:pPr>
              <w:jc w:val="center"/>
              <w:rPr>
                <w:del w:id="40357" w:author=" " w:date="2019-05-27T05:00:00Z"/>
                <w:rFonts w:ascii="Arial" w:hAnsi="Arial" w:cs="Arial"/>
                <w:sz w:val="18"/>
                <w:szCs w:val="18"/>
              </w:rPr>
            </w:pPr>
            <w:del w:id="4035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EB6366" w14:textId="102AAADD" w:rsidR="00A56CA9" w:rsidRPr="003E6DB9" w:rsidDel="00261118" w:rsidRDefault="00A56CA9" w:rsidP="00A56CA9">
            <w:pPr>
              <w:pStyle w:val="TAL"/>
              <w:jc w:val="center"/>
              <w:rPr>
                <w:del w:id="40359" w:author=" " w:date="2019-05-27T05:00:00Z"/>
                <w:rFonts w:cs="Arial"/>
                <w:szCs w:val="18"/>
              </w:rPr>
            </w:pPr>
            <w:del w:id="40360"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5139D1" w14:textId="0DF9BEAF" w:rsidR="00A56CA9" w:rsidRPr="003E6DB9" w:rsidDel="00261118" w:rsidRDefault="00A56CA9" w:rsidP="00A56CA9">
            <w:pPr>
              <w:shd w:val="clear" w:color="auto" w:fill="FFFFFF"/>
              <w:spacing w:after="0"/>
              <w:jc w:val="center"/>
              <w:rPr>
                <w:del w:id="40361" w:author=" " w:date="2019-05-27T05:00:00Z"/>
                <w:rFonts w:ascii="Arial" w:hAnsi="Arial" w:cs="Arial"/>
                <w:sz w:val="18"/>
                <w:szCs w:val="18"/>
                <w:lang w:val="sv-SE" w:eastAsia="ja-JP"/>
              </w:rPr>
            </w:pPr>
            <w:del w:id="4036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_n260(3A-2O)</w:delText>
              </w:r>
            </w:del>
          </w:p>
          <w:p w14:paraId="5023C0D8" w14:textId="2979B78F" w:rsidR="00A56CA9" w:rsidRPr="003E6DB9" w:rsidDel="00261118" w:rsidRDefault="00A56CA9" w:rsidP="00A56CA9">
            <w:pPr>
              <w:shd w:val="clear" w:color="auto" w:fill="FFFFFF"/>
              <w:spacing w:after="0"/>
              <w:jc w:val="center"/>
              <w:rPr>
                <w:del w:id="40363" w:author=" " w:date="2019-05-27T05:00:00Z"/>
                <w:rFonts w:ascii="Arial" w:eastAsia="SimSun" w:hAnsi="Arial" w:cs="Arial"/>
                <w:sz w:val="18"/>
                <w:szCs w:val="18"/>
                <w:lang w:eastAsia="zh-CN"/>
              </w:rPr>
            </w:pPr>
            <w:del w:id="4036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_n260(2A-3O)</w:delText>
              </w:r>
            </w:del>
          </w:p>
        </w:tc>
      </w:tr>
      <w:tr w:rsidR="00A56CA9" w:rsidRPr="003E6DB9" w:rsidDel="00261118" w14:paraId="5E8481C3" w14:textId="5CC2B797" w:rsidTr="00964669">
        <w:trPr>
          <w:cantSplit/>
          <w:del w:id="4036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08558" w14:textId="739CEA72" w:rsidR="00A56CA9" w:rsidRPr="003E6DB9" w:rsidDel="00261118" w:rsidRDefault="00A56CA9" w:rsidP="00A56CA9">
            <w:pPr>
              <w:shd w:val="clear" w:color="auto" w:fill="FFFFFF"/>
              <w:spacing w:after="0"/>
              <w:jc w:val="center"/>
              <w:rPr>
                <w:del w:id="40366" w:author=" " w:date="2019-05-27T05:00:00Z"/>
                <w:rFonts w:ascii="Arial" w:eastAsia="SimSun" w:hAnsi="Arial" w:cs="Arial"/>
                <w:sz w:val="18"/>
                <w:szCs w:val="18"/>
                <w:lang w:eastAsia="zh-CN"/>
              </w:rPr>
            </w:pPr>
            <w:del w:id="4036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_n260(D-2G)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08490C" w14:textId="1F570F0B" w:rsidR="00A56CA9" w:rsidRPr="003E6DB9" w:rsidDel="00261118" w:rsidRDefault="00A56CA9" w:rsidP="00A56CA9">
            <w:pPr>
              <w:jc w:val="center"/>
              <w:rPr>
                <w:del w:id="40368" w:author=" " w:date="2019-05-27T05:00:00Z"/>
                <w:rFonts w:ascii="Arial" w:hAnsi="Arial" w:cs="Arial"/>
                <w:sz w:val="18"/>
                <w:szCs w:val="18"/>
              </w:rPr>
            </w:pPr>
            <w:del w:id="4036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E74785" w14:textId="26B084D3" w:rsidR="00A56CA9" w:rsidRPr="003E6DB9" w:rsidDel="00261118" w:rsidRDefault="00A56CA9" w:rsidP="00A56CA9">
            <w:pPr>
              <w:jc w:val="center"/>
              <w:rPr>
                <w:del w:id="40370" w:author=" " w:date="2019-05-27T05:00:00Z"/>
                <w:rFonts w:ascii="Arial" w:hAnsi="Arial" w:cs="Arial"/>
                <w:sz w:val="18"/>
                <w:szCs w:val="18"/>
              </w:rPr>
            </w:pPr>
            <w:del w:id="40371" w:author=" " w:date="2019-05-27T05:00:00Z">
              <w:r w:rsidRPr="003E6DB9" w:rsidDel="00261118">
                <w:rPr>
                  <w:rFonts w:ascii="Arial" w:hAnsi="Arial" w:cs="Arial"/>
                  <w:sz w:val="18"/>
                  <w:szCs w:val="18"/>
                </w:rPr>
                <w:delText>Zheng Zhao</w:delText>
              </w:r>
            </w:del>
          </w:p>
          <w:p w14:paraId="76AFA450" w14:textId="3EDE7514" w:rsidR="00A56CA9" w:rsidRPr="003E6DB9" w:rsidDel="00261118" w:rsidRDefault="00A56CA9" w:rsidP="00A56CA9">
            <w:pPr>
              <w:jc w:val="center"/>
              <w:rPr>
                <w:del w:id="40372" w:author=" " w:date="2019-05-27T05:00:00Z"/>
                <w:rFonts w:ascii="Arial" w:hAnsi="Arial" w:cs="Arial"/>
                <w:sz w:val="18"/>
                <w:szCs w:val="18"/>
              </w:rPr>
            </w:pPr>
            <w:del w:id="4037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3F7996" w14:textId="13A2B553" w:rsidR="00A56CA9" w:rsidRPr="003E6DB9" w:rsidDel="00261118" w:rsidRDefault="005F0283" w:rsidP="00A56CA9">
            <w:pPr>
              <w:jc w:val="center"/>
              <w:rPr>
                <w:del w:id="40374" w:author=" " w:date="2019-05-27T05:00:00Z"/>
                <w:rFonts w:ascii="Arial" w:hAnsi="Arial" w:cs="Arial"/>
                <w:sz w:val="18"/>
                <w:szCs w:val="18"/>
              </w:rPr>
            </w:pPr>
            <w:del w:id="40375"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285851" w14:textId="4588F2C3" w:rsidR="00A56CA9" w:rsidRPr="003E6DB9" w:rsidDel="00261118" w:rsidRDefault="00A56CA9" w:rsidP="00A56CA9">
            <w:pPr>
              <w:jc w:val="center"/>
              <w:rPr>
                <w:del w:id="40376" w:author=" " w:date="2019-05-27T05:00:00Z"/>
                <w:rFonts w:ascii="Arial" w:hAnsi="Arial" w:cs="Arial"/>
                <w:sz w:val="18"/>
                <w:szCs w:val="18"/>
              </w:rPr>
            </w:pPr>
            <w:del w:id="4037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D0F9AF" w14:textId="78937928" w:rsidR="00A56CA9" w:rsidRPr="003E6DB9" w:rsidDel="00261118" w:rsidRDefault="00A56CA9" w:rsidP="00A56CA9">
            <w:pPr>
              <w:pStyle w:val="TAL"/>
              <w:jc w:val="center"/>
              <w:rPr>
                <w:del w:id="40378" w:author=" " w:date="2019-05-27T05:00:00Z"/>
                <w:rFonts w:cs="Arial"/>
                <w:szCs w:val="18"/>
              </w:rPr>
            </w:pPr>
            <w:del w:id="40379"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079BBF" w14:textId="7D3EA301" w:rsidR="00A56CA9" w:rsidRPr="003E6DB9" w:rsidDel="00261118" w:rsidRDefault="00A56CA9" w:rsidP="00A56CA9">
            <w:pPr>
              <w:shd w:val="clear" w:color="auto" w:fill="FFFFFF"/>
              <w:spacing w:after="0"/>
              <w:jc w:val="center"/>
              <w:rPr>
                <w:del w:id="40380" w:author=" " w:date="2019-05-27T05:00:00Z"/>
                <w:rFonts w:ascii="Arial" w:hAnsi="Arial" w:cs="Arial"/>
                <w:sz w:val="18"/>
                <w:szCs w:val="18"/>
                <w:lang w:val="sv-SE" w:eastAsia="ja-JP"/>
              </w:rPr>
            </w:pPr>
            <w:del w:id="4038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_n260(D-G)</w:delText>
              </w:r>
            </w:del>
          </w:p>
          <w:p w14:paraId="21EEBAE4" w14:textId="713015D6" w:rsidR="00A56CA9" w:rsidRPr="003E6DB9" w:rsidDel="00261118" w:rsidRDefault="00A56CA9" w:rsidP="00A56CA9">
            <w:pPr>
              <w:shd w:val="clear" w:color="auto" w:fill="FFFFFF"/>
              <w:spacing w:after="0"/>
              <w:jc w:val="center"/>
              <w:rPr>
                <w:del w:id="40382" w:author=" " w:date="2019-05-27T05:00:00Z"/>
                <w:rFonts w:ascii="Arial" w:eastAsia="SimSun" w:hAnsi="Arial" w:cs="Arial"/>
                <w:sz w:val="18"/>
                <w:szCs w:val="18"/>
                <w:lang w:eastAsia="zh-CN"/>
              </w:rPr>
            </w:pPr>
            <w:del w:id="4038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w:delText>
              </w:r>
            </w:del>
          </w:p>
        </w:tc>
      </w:tr>
      <w:tr w:rsidR="00A56CA9" w:rsidRPr="003E6DB9" w:rsidDel="00261118" w14:paraId="3AB963F2" w14:textId="2241AC92" w:rsidTr="00964669">
        <w:trPr>
          <w:cantSplit/>
          <w:del w:id="4038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2F3E1" w14:textId="51FFA0CA" w:rsidR="00A56CA9" w:rsidRPr="003E6DB9" w:rsidDel="00261118" w:rsidRDefault="00A56CA9" w:rsidP="00A56CA9">
            <w:pPr>
              <w:shd w:val="clear" w:color="auto" w:fill="FFFFFF"/>
              <w:spacing w:after="0"/>
              <w:jc w:val="center"/>
              <w:rPr>
                <w:del w:id="40385" w:author=" " w:date="2019-05-27T05:00:00Z"/>
                <w:rFonts w:ascii="Arial" w:eastAsia="SimSun" w:hAnsi="Arial" w:cs="Arial"/>
                <w:sz w:val="18"/>
                <w:szCs w:val="18"/>
                <w:lang w:eastAsia="zh-CN"/>
              </w:rPr>
            </w:pPr>
            <w:del w:id="4038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_n260(2D-O)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02B0A5" w14:textId="5AE6629C" w:rsidR="00A56CA9" w:rsidRPr="003E6DB9" w:rsidDel="00261118" w:rsidRDefault="00A56CA9" w:rsidP="00A56CA9">
            <w:pPr>
              <w:jc w:val="center"/>
              <w:rPr>
                <w:del w:id="40387" w:author=" " w:date="2019-05-27T05:00:00Z"/>
                <w:rFonts w:ascii="Arial" w:hAnsi="Arial" w:cs="Arial"/>
                <w:sz w:val="18"/>
                <w:szCs w:val="18"/>
              </w:rPr>
            </w:pPr>
            <w:del w:id="4038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3F5C5E" w14:textId="6F022AA4" w:rsidR="00A56CA9" w:rsidRPr="003E6DB9" w:rsidDel="00261118" w:rsidRDefault="00A56CA9" w:rsidP="00A56CA9">
            <w:pPr>
              <w:jc w:val="center"/>
              <w:rPr>
                <w:del w:id="40389" w:author=" " w:date="2019-05-27T05:00:00Z"/>
                <w:rFonts w:ascii="Arial" w:hAnsi="Arial" w:cs="Arial"/>
                <w:sz w:val="18"/>
                <w:szCs w:val="18"/>
              </w:rPr>
            </w:pPr>
            <w:del w:id="40390" w:author=" " w:date="2019-05-27T05:00:00Z">
              <w:r w:rsidRPr="003E6DB9" w:rsidDel="00261118">
                <w:rPr>
                  <w:rFonts w:ascii="Arial" w:hAnsi="Arial" w:cs="Arial"/>
                  <w:sz w:val="18"/>
                  <w:szCs w:val="18"/>
                </w:rPr>
                <w:delText>Zheng Zhao</w:delText>
              </w:r>
            </w:del>
          </w:p>
          <w:p w14:paraId="1CC7655B" w14:textId="22EDD044" w:rsidR="00A56CA9" w:rsidRPr="003E6DB9" w:rsidDel="00261118" w:rsidRDefault="00A56CA9" w:rsidP="00A56CA9">
            <w:pPr>
              <w:jc w:val="center"/>
              <w:rPr>
                <w:del w:id="40391" w:author=" " w:date="2019-05-27T05:00:00Z"/>
                <w:rFonts w:ascii="Arial" w:hAnsi="Arial" w:cs="Arial"/>
                <w:sz w:val="18"/>
                <w:szCs w:val="18"/>
              </w:rPr>
            </w:pPr>
            <w:del w:id="4039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825E2" w14:textId="7354D0D6" w:rsidR="00A56CA9" w:rsidRPr="003E6DB9" w:rsidDel="00261118" w:rsidRDefault="005F0283" w:rsidP="00A56CA9">
            <w:pPr>
              <w:jc w:val="center"/>
              <w:rPr>
                <w:del w:id="40393" w:author=" " w:date="2019-05-27T05:00:00Z"/>
                <w:rFonts w:ascii="Arial" w:hAnsi="Arial" w:cs="Arial"/>
                <w:sz w:val="18"/>
                <w:szCs w:val="18"/>
              </w:rPr>
            </w:pPr>
            <w:del w:id="40394"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21011" w14:textId="01D1059F" w:rsidR="00A56CA9" w:rsidRPr="003E6DB9" w:rsidDel="00261118" w:rsidRDefault="00A56CA9" w:rsidP="00A56CA9">
            <w:pPr>
              <w:jc w:val="center"/>
              <w:rPr>
                <w:del w:id="40395" w:author=" " w:date="2019-05-27T05:00:00Z"/>
                <w:rFonts w:ascii="Arial" w:hAnsi="Arial" w:cs="Arial"/>
                <w:sz w:val="18"/>
                <w:szCs w:val="18"/>
              </w:rPr>
            </w:pPr>
            <w:del w:id="4039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CF2228" w14:textId="594A6F54" w:rsidR="00A56CA9" w:rsidRPr="003E6DB9" w:rsidDel="00261118" w:rsidRDefault="00A56CA9" w:rsidP="00A56CA9">
            <w:pPr>
              <w:pStyle w:val="TAL"/>
              <w:jc w:val="center"/>
              <w:rPr>
                <w:del w:id="40397" w:author=" " w:date="2019-05-27T05:00:00Z"/>
                <w:rFonts w:cs="Arial"/>
                <w:szCs w:val="18"/>
              </w:rPr>
            </w:pPr>
            <w:del w:id="40398"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5E4B66" w14:textId="5794FB5C" w:rsidR="00A56CA9" w:rsidRPr="003E6DB9" w:rsidDel="00261118" w:rsidRDefault="00A56CA9" w:rsidP="00A56CA9">
            <w:pPr>
              <w:shd w:val="clear" w:color="auto" w:fill="FFFFFF"/>
              <w:spacing w:after="0"/>
              <w:jc w:val="center"/>
              <w:rPr>
                <w:del w:id="40399" w:author=" " w:date="2019-05-27T05:00:00Z"/>
                <w:rFonts w:ascii="Arial" w:hAnsi="Arial" w:cs="Arial"/>
                <w:sz w:val="18"/>
                <w:szCs w:val="18"/>
                <w:lang w:val="sv-SE" w:eastAsia="ja-JP"/>
              </w:rPr>
            </w:pPr>
            <w:del w:id="4040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_n260(2D)</w:delText>
              </w:r>
            </w:del>
          </w:p>
          <w:p w14:paraId="7C7F4CFC" w14:textId="5C9D869A" w:rsidR="00A56CA9" w:rsidRPr="003E6DB9" w:rsidDel="00261118" w:rsidRDefault="00A56CA9" w:rsidP="00A56CA9">
            <w:pPr>
              <w:shd w:val="clear" w:color="auto" w:fill="FFFFFF"/>
              <w:spacing w:after="0"/>
              <w:jc w:val="center"/>
              <w:rPr>
                <w:del w:id="40401" w:author=" " w:date="2019-05-27T05:00:00Z"/>
                <w:rFonts w:ascii="Arial" w:eastAsia="SimSun" w:hAnsi="Arial" w:cs="Arial"/>
                <w:sz w:val="18"/>
                <w:szCs w:val="18"/>
                <w:lang w:eastAsia="zh-CN"/>
              </w:rPr>
            </w:pPr>
            <w:del w:id="4040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_n260(D-O)</w:delText>
              </w:r>
            </w:del>
          </w:p>
        </w:tc>
      </w:tr>
      <w:tr w:rsidR="00A56CA9" w:rsidRPr="003E6DB9" w:rsidDel="00261118" w14:paraId="5BC93ED8" w14:textId="2F94983B" w:rsidTr="00964669">
        <w:trPr>
          <w:cantSplit/>
          <w:del w:id="4040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3C1340" w14:textId="789B7BF1" w:rsidR="00A56CA9" w:rsidRPr="003E6DB9" w:rsidDel="00261118" w:rsidRDefault="00A56CA9" w:rsidP="00A56CA9">
            <w:pPr>
              <w:shd w:val="clear" w:color="auto" w:fill="FFFFFF"/>
              <w:spacing w:after="0"/>
              <w:jc w:val="center"/>
              <w:rPr>
                <w:del w:id="40404" w:author=" " w:date="2019-05-27T05:00:00Z"/>
                <w:rFonts w:ascii="Arial" w:eastAsia="SimSun" w:hAnsi="Arial" w:cs="Arial"/>
                <w:sz w:val="18"/>
                <w:szCs w:val="18"/>
                <w:lang w:eastAsia="zh-CN"/>
              </w:rPr>
            </w:pPr>
            <w:del w:id="4040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8460" w14:textId="07995535" w:rsidR="00A56CA9" w:rsidRPr="003E6DB9" w:rsidDel="00261118" w:rsidRDefault="00A56CA9" w:rsidP="00A56CA9">
            <w:pPr>
              <w:jc w:val="center"/>
              <w:rPr>
                <w:del w:id="40406" w:author=" " w:date="2019-05-27T05:00:00Z"/>
                <w:rFonts w:ascii="Arial" w:hAnsi="Arial" w:cs="Arial"/>
                <w:sz w:val="18"/>
                <w:szCs w:val="18"/>
              </w:rPr>
            </w:pPr>
            <w:del w:id="4040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D20FBE" w14:textId="19E5946F" w:rsidR="00A56CA9" w:rsidRPr="003E6DB9" w:rsidDel="00261118" w:rsidRDefault="00A56CA9" w:rsidP="00A56CA9">
            <w:pPr>
              <w:jc w:val="center"/>
              <w:rPr>
                <w:del w:id="40408" w:author=" " w:date="2019-05-27T05:00:00Z"/>
                <w:rFonts w:ascii="Arial" w:hAnsi="Arial" w:cs="Arial"/>
                <w:sz w:val="18"/>
                <w:szCs w:val="18"/>
              </w:rPr>
            </w:pPr>
            <w:del w:id="40409" w:author=" " w:date="2019-05-27T05:00:00Z">
              <w:r w:rsidRPr="003E6DB9" w:rsidDel="00261118">
                <w:rPr>
                  <w:rFonts w:ascii="Arial" w:hAnsi="Arial" w:cs="Arial"/>
                  <w:sz w:val="18"/>
                  <w:szCs w:val="18"/>
                </w:rPr>
                <w:delText>Zheng Zhao</w:delText>
              </w:r>
            </w:del>
          </w:p>
          <w:p w14:paraId="75B2E70E" w14:textId="1049CFE3" w:rsidR="00A56CA9" w:rsidRPr="003E6DB9" w:rsidDel="00261118" w:rsidRDefault="00A56CA9" w:rsidP="00A56CA9">
            <w:pPr>
              <w:jc w:val="center"/>
              <w:rPr>
                <w:del w:id="40410" w:author=" " w:date="2019-05-27T05:00:00Z"/>
                <w:rFonts w:ascii="Arial" w:hAnsi="Arial" w:cs="Arial"/>
                <w:sz w:val="18"/>
                <w:szCs w:val="18"/>
              </w:rPr>
            </w:pPr>
            <w:del w:id="4041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56E7AA" w14:textId="6E66E38D" w:rsidR="00A56CA9" w:rsidRPr="003E6DB9" w:rsidDel="00261118" w:rsidRDefault="005F0283" w:rsidP="00A56CA9">
            <w:pPr>
              <w:jc w:val="center"/>
              <w:rPr>
                <w:del w:id="40412" w:author=" " w:date="2019-05-27T05:00:00Z"/>
                <w:rFonts w:ascii="Arial" w:hAnsi="Arial" w:cs="Arial"/>
                <w:sz w:val="18"/>
                <w:szCs w:val="18"/>
              </w:rPr>
            </w:pPr>
            <w:del w:id="40413"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24E09" w14:textId="07B46BC3" w:rsidR="00A56CA9" w:rsidRPr="003E6DB9" w:rsidDel="00261118" w:rsidRDefault="00A56CA9" w:rsidP="00A56CA9">
            <w:pPr>
              <w:jc w:val="center"/>
              <w:rPr>
                <w:del w:id="40414" w:author=" " w:date="2019-05-27T05:00:00Z"/>
                <w:rFonts w:ascii="Arial" w:hAnsi="Arial" w:cs="Arial"/>
                <w:sz w:val="18"/>
                <w:szCs w:val="18"/>
              </w:rPr>
            </w:pPr>
            <w:del w:id="4041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786AAF" w14:textId="49CB9406" w:rsidR="00A56CA9" w:rsidRPr="003E6DB9" w:rsidDel="00261118" w:rsidRDefault="00A56CA9" w:rsidP="00A56CA9">
            <w:pPr>
              <w:pStyle w:val="TAL"/>
              <w:jc w:val="center"/>
              <w:rPr>
                <w:del w:id="40416" w:author=" " w:date="2019-05-27T05:00:00Z"/>
                <w:rFonts w:cs="Arial"/>
                <w:szCs w:val="18"/>
              </w:rPr>
            </w:pPr>
            <w:del w:id="40417"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A1BD59" w14:textId="3CAE8657" w:rsidR="00A56CA9" w:rsidRPr="003E6DB9" w:rsidDel="00261118" w:rsidRDefault="00A56CA9" w:rsidP="00A56CA9">
            <w:pPr>
              <w:shd w:val="clear" w:color="auto" w:fill="FFFFFF"/>
              <w:spacing w:after="0"/>
              <w:jc w:val="center"/>
              <w:rPr>
                <w:del w:id="40418" w:author=" " w:date="2019-05-27T05:00:00Z"/>
                <w:rFonts w:ascii="Arial" w:hAnsi="Arial" w:cs="Arial"/>
                <w:sz w:val="18"/>
                <w:szCs w:val="18"/>
                <w:lang w:val="sv-SE" w:eastAsia="ja-JP"/>
              </w:rPr>
            </w:pPr>
            <w:del w:id="4041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_n260(G-O)</w:delText>
              </w:r>
            </w:del>
          </w:p>
          <w:p w14:paraId="70E9FE2F" w14:textId="22BC5EFB" w:rsidR="00A56CA9" w:rsidRPr="003E6DB9" w:rsidDel="00261118" w:rsidRDefault="00A56CA9" w:rsidP="00A56CA9">
            <w:pPr>
              <w:shd w:val="clear" w:color="auto" w:fill="FFFFFF"/>
              <w:spacing w:after="0"/>
              <w:jc w:val="center"/>
              <w:rPr>
                <w:del w:id="40420" w:author=" " w:date="2019-05-27T05:00:00Z"/>
                <w:rFonts w:ascii="Arial" w:eastAsia="SimSun" w:hAnsi="Arial" w:cs="Arial"/>
                <w:sz w:val="18"/>
                <w:szCs w:val="18"/>
                <w:lang w:eastAsia="zh-CN"/>
              </w:rPr>
            </w:pPr>
            <w:del w:id="4042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_n260(2O)</w:delText>
              </w:r>
            </w:del>
          </w:p>
        </w:tc>
      </w:tr>
      <w:tr w:rsidR="00A56CA9" w:rsidRPr="003E6DB9" w:rsidDel="00261118" w14:paraId="7A6243ED" w14:textId="10EAAD07" w:rsidTr="00964669">
        <w:trPr>
          <w:cantSplit/>
          <w:del w:id="4042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7CC25A" w14:textId="3F9EEFD1" w:rsidR="00A56CA9" w:rsidRPr="003E6DB9" w:rsidDel="00261118" w:rsidRDefault="00A56CA9" w:rsidP="00A56CA9">
            <w:pPr>
              <w:shd w:val="clear" w:color="auto" w:fill="FFFFFF"/>
              <w:spacing w:after="0"/>
              <w:jc w:val="center"/>
              <w:rPr>
                <w:del w:id="40423" w:author=" " w:date="2019-05-27T05:00:00Z"/>
                <w:rFonts w:ascii="Arial" w:eastAsia="SimSun" w:hAnsi="Arial" w:cs="Arial"/>
                <w:sz w:val="18"/>
                <w:szCs w:val="18"/>
                <w:lang w:eastAsia="zh-CN"/>
              </w:rPr>
            </w:pPr>
            <w:del w:id="4042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38E764" w14:textId="220B6B71" w:rsidR="00A56CA9" w:rsidRPr="003E6DB9" w:rsidDel="00261118" w:rsidRDefault="00A56CA9" w:rsidP="00A56CA9">
            <w:pPr>
              <w:jc w:val="center"/>
              <w:rPr>
                <w:del w:id="40425" w:author=" " w:date="2019-05-27T05:00:00Z"/>
                <w:rFonts w:ascii="Arial" w:hAnsi="Arial" w:cs="Arial"/>
                <w:sz w:val="18"/>
                <w:szCs w:val="18"/>
              </w:rPr>
            </w:pPr>
            <w:del w:id="4042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1A1FE" w14:textId="594B8530" w:rsidR="00A56CA9" w:rsidRPr="003E6DB9" w:rsidDel="00261118" w:rsidRDefault="00A56CA9" w:rsidP="00A56CA9">
            <w:pPr>
              <w:jc w:val="center"/>
              <w:rPr>
                <w:del w:id="40427" w:author=" " w:date="2019-05-27T05:00:00Z"/>
                <w:rFonts w:ascii="Arial" w:hAnsi="Arial" w:cs="Arial"/>
                <w:sz w:val="18"/>
                <w:szCs w:val="18"/>
              </w:rPr>
            </w:pPr>
            <w:del w:id="40428"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09618" w14:textId="1CA3FAA9" w:rsidR="00A56CA9" w:rsidRPr="003E6DB9" w:rsidDel="00261118" w:rsidRDefault="005F0283" w:rsidP="00A56CA9">
            <w:pPr>
              <w:jc w:val="center"/>
              <w:rPr>
                <w:del w:id="40429" w:author=" " w:date="2019-05-27T05:00:00Z"/>
                <w:rFonts w:ascii="Arial" w:hAnsi="Arial" w:cs="Arial"/>
                <w:sz w:val="18"/>
                <w:szCs w:val="18"/>
              </w:rPr>
            </w:pPr>
            <w:del w:id="40430"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0AE444" w14:textId="33BD0070" w:rsidR="00A56CA9" w:rsidRPr="003E6DB9" w:rsidDel="00261118" w:rsidRDefault="00A56CA9" w:rsidP="00A56CA9">
            <w:pPr>
              <w:jc w:val="center"/>
              <w:rPr>
                <w:del w:id="40431" w:author=" " w:date="2019-05-27T05:00:00Z"/>
                <w:rFonts w:ascii="Arial" w:hAnsi="Arial" w:cs="Arial"/>
                <w:sz w:val="18"/>
                <w:szCs w:val="18"/>
              </w:rPr>
            </w:pPr>
            <w:del w:id="4043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E404D6" w14:textId="00FA41E1" w:rsidR="00A56CA9" w:rsidRPr="003E6DB9" w:rsidDel="00261118" w:rsidRDefault="00A56CA9" w:rsidP="00A56CA9">
            <w:pPr>
              <w:pStyle w:val="TAL"/>
              <w:jc w:val="center"/>
              <w:rPr>
                <w:del w:id="40433" w:author=" " w:date="2019-05-27T05:00:00Z"/>
                <w:rFonts w:cs="Arial"/>
                <w:szCs w:val="18"/>
              </w:rPr>
            </w:pPr>
            <w:del w:id="40434"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9A2A15" w14:textId="2E52AFED" w:rsidR="00A56CA9" w:rsidRPr="003E6DB9" w:rsidDel="00261118" w:rsidRDefault="00A56CA9" w:rsidP="00A56CA9">
            <w:pPr>
              <w:shd w:val="clear" w:color="auto" w:fill="FFFFFF"/>
              <w:spacing w:after="0"/>
              <w:jc w:val="center"/>
              <w:rPr>
                <w:del w:id="40435" w:author=" " w:date="2019-05-27T05:00:00Z"/>
                <w:rFonts w:ascii="Arial" w:hAnsi="Arial" w:cs="Arial"/>
                <w:sz w:val="18"/>
                <w:szCs w:val="18"/>
                <w:lang w:val="sv-SE" w:eastAsia="ja-JP"/>
              </w:rPr>
            </w:pPr>
            <w:del w:id="4043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_n260(2G-O)</w:delText>
              </w:r>
            </w:del>
          </w:p>
          <w:p w14:paraId="474D4524" w14:textId="7B6C9DB2" w:rsidR="00A56CA9" w:rsidRPr="003E6DB9" w:rsidDel="00261118" w:rsidRDefault="00A56CA9" w:rsidP="00A56CA9">
            <w:pPr>
              <w:shd w:val="clear" w:color="auto" w:fill="FFFFFF"/>
              <w:spacing w:after="0"/>
              <w:jc w:val="center"/>
              <w:rPr>
                <w:del w:id="40437" w:author=" " w:date="2019-05-27T05:00:00Z"/>
                <w:rFonts w:ascii="Arial" w:eastAsia="SimSun" w:hAnsi="Arial" w:cs="Arial"/>
                <w:sz w:val="18"/>
                <w:szCs w:val="18"/>
                <w:lang w:eastAsia="zh-CN"/>
              </w:rPr>
            </w:pPr>
            <w:del w:id="4043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_n260(G-2O)</w:delText>
              </w:r>
            </w:del>
          </w:p>
        </w:tc>
      </w:tr>
      <w:tr w:rsidR="00A56CA9" w:rsidRPr="003E6DB9" w:rsidDel="00261118" w14:paraId="2EAB7047" w14:textId="0B76C90A" w:rsidTr="00964669">
        <w:trPr>
          <w:cantSplit/>
          <w:del w:id="4043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D0BD" w14:textId="3FEBAAE7" w:rsidR="00A56CA9" w:rsidRPr="003E6DB9" w:rsidDel="00261118" w:rsidRDefault="00A56CA9" w:rsidP="00A56CA9">
            <w:pPr>
              <w:shd w:val="clear" w:color="auto" w:fill="FFFFFF"/>
              <w:spacing w:after="0"/>
              <w:jc w:val="center"/>
              <w:rPr>
                <w:del w:id="40440" w:author=" " w:date="2019-05-27T05:00:00Z"/>
                <w:rFonts w:ascii="Arial" w:hAnsi="Arial" w:cs="Arial"/>
                <w:sz w:val="18"/>
                <w:szCs w:val="18"/>
                <w:lang w:val="x-none" w:eastAsia="ja-JP"/>
              </w:rPr>
            </w:pPr>
            <w:del w:id="4044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_n260(G-3O)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589D07" w14:textId="06975BF1" w:rsidR="00A56CA9" w:rsidRPr="003E6DB9" w:rsidDel="00261118" w:rsidRDefault="00A56CA9" w:rsidP="00A56CA9">
            <w:pPr>
              <w:jc w:val="center"/>
              <w:rPr>
                <w:del w:id="40442" w:author=" " w:date="2019-05-27T05:00:00Z"/>
                <w:rFonts w:ascii="Arial" w:hAnsi="Arial" w:cs="Arial"/>
                <w:sz w:val="18"/>
                <w:szCs w:val="18"/>
              </w:rPr>
            </w:pPr>
            <w:del w:id="4044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8D027D" w14:textId="0A2BA5D9" w:rsidR="00A56CA9" w:rsidRPr="003E6DB9" w:rsidDel="00261118" w:rsidRDefault="00A56CA9" w:rsidP="00A56CA9">
            <w:pPr>
              <w:jc w:val="center"/>
              <w:rPr>
                <w:del w:id="40444" w:author=" " w:date="2019-05-27T05:00:00Z"/>
                <w:rFonts w:ascii="Arial" w:hAnsi="Arial" w:cs="Arial"/>
                <w:sz w:val="18"/>
                <w:szCs w:val="18"/>
              </w:rPr>
            </w:pPr>
            <w:del w:id="40445"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A5534B" w14:textId="442697DF" w:rsidR="00A56CA9" w:rsidRPr="003E6DB9" w:rsidDel="00261118" w:rsidRDefault="005F0283" w:rsidP="00A56CA9">
            <w:pPr>
              <w:jc w:val="center"/>
              <w:rPr>
                <w:del w:id="40446" w:author=" " w:date="2019-05-27T05:00:00Z"/>
                <w:rFonts w:ascii="Arial" w:hAnsi="Arial" w:cs="Arial"/>
                <w:sz w:val="18"/>
                <w:szCs w:val="18"/>
              </w:rPr>
            </w:pPr>
            <w:del w:id="40447"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7954F1" w14:textId="008B6F01" w:rsidR="00A56CA9" w:rsidRPr="003E6DB9" w:rsidDel="00261118" w:rsidRDefault="00A56CA9" w:rsidP="00A56CA9">
            <w:pPr>
              <w:jc w:val="center"/>
              <w:rPr>
                <w:del w:id="40448" w:author=" " w:date="2019-05-27T05:00:00Z"/>
                <w:rFonts w:ascii="Arial" w:hAnsi="Arial" w:cs="Arial"/>
                <w:sz w:val="18"/>
                <w:szCs w:val="18"/>
              </w:rPr>
            </w:pPr>
            <w:del w:id="4044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BC5C38" w14:textId="03EE8324" w:rsidR="00A56CA9" w:rsidRPr="003E6DB9" w:rsidDel="00261118" w:rsidRDefault="00A56CA9" w:rsidP="00A56CA9">
            <w:pPr>
              <w:pStyle w:val="TAL"/>
              <w:jc w:val="center"/>
              <w:rPr>
                <w:del w:id="40450" w:author=" " w:date="2019-05-27T05:00:00Z"/>
                <w:rFonts w:cs="Arial"/>
                <w:szCs w:val="18"/>
              </w:rPr>
            </w:pPr>
            <w:del w:id="40451"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AB2CC" w14:textId="4406F58C" w:rsidR="00A56CA9" w:rsidRPr="003E6DB9" w:rsidDel="00261118" w:rsidRDefault="00A56CA9" w:rsidP="00A56CA9">
            <w:pPr>
              <w:shd w:val="clear" w:color="auto" w:fill="FFFFFF"/>
              <w:spacing w:after="0"/>
              <w:jc w:val="center"/>
              <w:rPr>
                <w:del w:id="40452" w:author=" " w:date="2019-05-27T05:00:00Z"/>
                <w:rFonts w:ascii="Arial" w:hAnsi="Arial" w:cs="Arial"/>
                <w:sz w:val="18"/>
                <w:szCs w:val="18"/>
                <w:lang w:val="sv-SE" w:eastAsia="ja-JP"/>
              </w:rPr>
            </w:pPr>
            <w:del w:id="4045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_n260(G-2O)</w:delText>
              </w:r>
            </w:del>
          </w:p>
          <w:p w14:paraId="531A2FDF" w14:textId="7C595DF7" w:rsidR="00A56CA9" w:rsidRPr="003E6DB9" w:rsidDel="00261118" w:rsidRDefault="00A56CA9" w:rsidP="00A56CA9">
            <w:pPr>
              <w:shd w:val="clear" w:color="auto" w:fill="FFFFFF"/>
              <w:spacing w:after="0"/>
              <w:jc w:val="center"/>
              <w:rPr>
                <w:del w:id="40454" w:author=" " w:date="2019-05-27T05:00:00Z"/>
                <w:rFonts w:ascii="Arial" w:hAnsi="Arial" w:cs="Arial"/>
                <w:sz w:val="18"/>
                <w:szCs w:val="18"/>
                <w:lang w:val="x-none" w:eastAsia="ja-JP"/>
              </w:rPr>
            </w:pPr>
            <w:del w:id="4045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_n260(3O)</w:delText>
              </w:r>
            </w:del>
          </w:p>
        </w:tc>
      </w:tr>
      <w:tr w:rsidR="00A56CA9" w:rsidRPr="003E6DB9" w:rsidDel="00261118" w14:paraId="67A499A8" w14:textId="5C4E9F4E" w:rsidTr="00964669">
        <w:trPr>
          <w:cantSplit/>
          <w:del w:id="4045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F2DB6" w14:textId="3F5D139E" w:rsidR="00A56CA9" w:rsidRPr="003E6DB9" w:rsidDel="00261118" w:rsidRDefault="00A56CA9" w:rsidP="00A56CA9">
            <w:pPr>
              <w:shd w:val="clear" w:color="auto" w:fill="FFFFFF"/>
              <w:spacing w:after="0"/>
              <w:jc w:val="center"/>
              <w:rPr>
                <w:del w:id="40457" w:author=" " w:date="2019-05-27T05:00:00Z"/>
                <w:rFonts w:ascii="Arial" w:eastAsia="SimSun" w:hAnsi="Arial" w:cs="Arial"/>
                <w:sz w:val="18"/>
                <w:szCs w:val="18"/>
                <w:lang w:eastAsia="zh-CN"/>
              </w:rPr>
            </w:pPr>
            <w:del w:id="4045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_n260(2G-3O)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95165" w14:textId="04247281" w:rsidR="00A56CA9" w:rsidRPr="003E6DB9" w:rsidDel="00261118" w:rsidRDefault="00A56CA9" w:rsidP="00A56CA9">
            <w:pPr>
              <w:jc w:val="center"/>
              <w:rPr>
                <w:del w:id="40459" w:author=" " w:date="2019-05-27T05:00:00Z"/>
                <w:rFonts w:ascii="Arial" w:hAnsi="Arial" w:cs="Arial"/>
                <w:sz w:val="18"/>
                <w:szCs w:val="18"/>
              </w:rPr>
            </w:pPr>
            <w:del w:id="4046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0464F6" w14:textId="6E553E08" w:rsidR="00A56CA9" w:rsidRPr="003E6DB9" w:rsidDel="00261118" w:rsidRDefault="00A56CA9" w:rsidP="00A56CA9">
            <w:pPr>
              <w:jc w:val="center"/>
              <w:rPr>
                <w:del w:id="40461" w:author=" " w:date="2019-05-27T05:00:00Z"/>
                <w:rFonts w:ascii="Arial" w:hAnsi="Arial" w:cs="Arial"/>
                <w:sz w:val="18"/>
                <w:szCs w:val="18"/>
              </w:rPr>
            </w:pPr>
            <w:del w:id="40462"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216F8" w14:textId="7FCE129A" w:rsidR="00A56CA9" w:rsidRPr="003E6DB9" w:rsidDel="00261118" w:rsidRDefault="005F0283" w:rsidP="00A56CA9">
            <w:pPr>
              <w:jc w:val="center"/>
              <w:rPr>
                <w:del w:id="40463" w:author=" " w:date="2019-05-27T05:00:00Z"/>
                <w:rFonts w:ascii="Arial" w:hAnsi="Arial" w:cs="Arial"/>
                <w:sz w:val="18"/>
                <w:szCs w:val="18"/>
              </w:rPr>
            </w:pPr>
            <w:del w:id="40464"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80DA0" w14:textId="3C054BEF" w:rsidR="00A56CA9" w:rsidRPr="003E6DB9" w:rsidDel="00261118" w:rsidRDefault="00A56CA9" w:rsidP="00A56CA9">
            <w:pPr>
              <w:jc w:val="center"/>
              <w:rPr>
                <w:del w:id="40465" w:author=" " w:date="2019-05-27T05:00:00Z"/>
                <w:rFonts w:ascii="Arial" w:hAnsi="Arial" w:cs="Arial"/>
                <w:sz w:val="18"/>
                <w:szCs w:val="18"/>
              </w:rPr>
            </w:pPr>
            <w:del w:id="4046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0F6B65" w14:textId="32C20E7E" w:rsidR="00A56CA9" w:rsidRPr="003E6DB9" w:rsidDel="00261118" w:rsidRDefault="00A56CA9" w:rsidP="00A56CA9">
            <w:pPr>
              <w:pStyle w:val="TAL"/>
              <w:jc w:val="center"/>
              <w:rPr>
                <w:del w:id="40467" w:author=" " w:date="2019-05-27T05:00:00Z"/>
                <w:rFonts w:cs="Arial"/>
                <w:szCs w:val="18"/>
              </w:rPr>
            </w:pPr>
            <w:del w:id="40468"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97EB56" w14:textId="53611705" w:rsidR="00A56CA9" w:rsidRPr="003E6DB9" w:rsidDel="00261118" w:rsidRDefault="00A56CA9" w:rsidP="00A56CA9">
            <w:pPr>
              <w:shd w:val="clear" w:color="auto" w:fill="FFFFFF"/>
              <w:spacing w:after="0"/>
              <w:jc w:val="center"/>
              <w:rPr>
                <w:del w:id="40469" w:author=" " w:date="2019-05-27T05:00:00Z"/>
                <w:rFonts w:ascii="Arial" w:hAnsi="Arial" w:cs="Arial"/>
                <w:sz w:val="18"/>
                <w:szCs w:val="18"/>
                <w:lang w:val="sv-SE" w:eastAsia="ja-JP"/>
              </w:rPr>
            </w:pPr>
            <w:del w:id="4047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_n260(2G-2O)</w:delText>
              </w:r>
            </w:del>
          </w:p>
          <w:p w14:paraId="322C46CB" w14:textId="581FF032" w:rsidR="00A56CA9" w:rsidRPr="003E6DB9" w:rsidDel="00261118" w:rsidRDefault="00A56CA9" w:rsidP="00A56CA9">
            <w:pPr>
              <w:shd w:val="clear" w:color="auto" w:fill="FFFFFF"/>
              <w:spacing w:after="0"/>
              <w:jc w:val="center"/>
              <w:rPr>
                <w:del w:id="40471" w:author=" " w:date="2019-05-27T05:00:00Z"/>
                <w:rFonts w:ascii="Arial" w:eastAsia="SimSun" w:hAnsi="Arial" w:cs="Arial"/>
                <w:sz w:val="18"/>
                <w:szCs w:val="18"/>
                <w:lang w:eastAsia="zh-CN"/>
              </w:rPr>
            </w:pPr>
            <w:del w:id="4047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_n260(G-3O)</w:delText>
              </w:r>
            </w:del>
          </w:p>
        </w:tc>
      </w:tr>
      <w:tr w:rsidR="00A56CA9" w:rsidRPr="003E6DB9" w:rsidDel="00261118" w14:paraId="6B0AB86C" w14:textId="3A13EBDA" w:rsidTr="00964669">
        <w:trPr>
          <w:cantSplit/>
          <w:del w:id="4047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A7BFE9" w14:textId="247F1AAF" w:rsidR="00A56CA9" w:rsidRPr="003E6DB9" w:rsidDel="00261118" w:rsidRDefault="00A56CA9" w:rsidP="00A56CA9">
            <w:pPr>
              <w:shd w:val="clear" w:color="auto" w:fill="FFFFFF"/>
              <w:spacing w:after="0"/>
              <w:jc w:val="center"/>
              <w:rPr>
                <w:del w:id="40474" w:author=" " w:date="2019-05-27T05:00:00Z"/>
                <w:rFonts w:ascii="Arial" w:hAnsi="Arial" w:cs="Arial"/>
                <w:sz w:val="18"/>
                <w:szCs w:val="18"/>
                <w:lang w:val="x-none" w:eastAsia="ja-JP"/>
              </w:rPr>
            </w:pPr>
            <w:del w:id="4047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_n260(G-4O)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7A2D7B" w14:textId="23D9E1D6" w:rsidR="00A56CA9" w:rsidRPr="003E6DB9" w:rsidDel="00261118" w:rsidRDefault="00A56CA9" w:rsidP="00A56CA9">
            <w:pPr>
              <w:jc w:val="center"/>
              <w:rPr>
                <w:del w:id="40476" w:author=" " w:date="2019-05-27T05:00:00Z"/>
                <w:rFonts w:ascii="Arial" w:hAnsi="Arial" w:cs="Arial"/>
                <w:sz w:val="18"/>
                <w:szCs w:val="18"/>
              </w:rPr>
            </w:pPr>
            <w:del w:id="4047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F8760" w14:textId="01E4B794" w:rsidR="00A56CA9" w:rsidRPr="003E6DB9" w:rsidDel="00261118" w:rsidRDefault="00A56CA9" w:rsidP="00A56CA9">
            <w:pPr>
              <w:jc w:val="center"/>
              <w:rPr>
                <w:del w:id="40478" w:author=" " w:date="2019-05-27T05:00:00Z"/>
                <w:rFonts w:ascii="Arial" w:hAnsi="Arial" w:cs="Arial"/>
                <w:sz w:val="18"/>
                <w:szCs w:val="18"/>
              </w:rPr>
            </w:pPr>
            <w:del w:id="40479"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9307C" w14:textId="3F46B7EB" w:rsidR="00A56CA9" w:rsidRPr="003E6DB9" w:rsidDel="00261118" w:rsidRDefault="005F0283" w:rsidP="00A56CA9">
            <w:pPr>
              <w:jc w:val="center"/>
              <w:rPr>
                <w:del w:id="40480" w:author=" " w:date="2019-05-27T05:00:00Z"/>
                <w:rFonts w:ascii="Arial" w:hAnsi="Arial" w:cs="Arial"/>
                <w:sz w:val="18"/>
                <w:szCs w:val="18"/>
              </w:rPr>
            </w:pPr>
            <w:del w:id="40481"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5F13F" w14:textId="0BE83753" w:rsidR="00A56CA9" w:rsidRPr="003E6DB9" w:rsidDel="00261118" w:rsidRDefault="00A56CA9" w:rsidP="00A56CA9">
            <w:pPr>
              <w:jc w:val="center"/>
              <w:rPr>
                <w:del w:id="40482" w:author=" " w:date="2019-05-27T05:00:00Z"/>
                <w:rFonts w:ascii="Arial" w:hAnsi="Arial" w:cs="Arial"/>
                <w:sz w:val="18"/>
                <w:szCs w:val="18"/>
              </w:rPr>
            </w:pPr>
            <w:del w:id="4048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B4BC74" w14:textId="039FFE8F" w:rsidR="00A56CA9" w:rsidRPr="003E6DB9" w:rsidDel="00261118" w:rsidRDefault="00A56CA9" w:rsidP="00A56CA9">
            <w:pPr>
              <w:pStyle w:val="TAL"/>
              <w:jc w:val="center"/>
              <w:rPr>
                <w:del w:id="40484" w:author=" " w:date="2019-05-27T05:00:00Z"/>
                <w:rFonts w:cs="Arial"/>
                <w:szCs w:val="18"/>
              </w:rPr>
            </w:pPr>
            <w:del w:id="40485"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AE7B52" w14:textId="4A95AA33" w:rsidR="00A56CA9" w:rsidRPr="003E6DB9" w:rsidDel="00261118" w:rsidRDefault="00A56CA9" w:rsidP="00A56CA9">
            <w:pPr>
              <w:shd w:val="clear" w:color="auto" w:fill="FFFFFF"/>
              <w:spacing w:after="0"/>
              <w:jc w:val="center"/>
              <w:rPr>
                <w:del w:id="40486" w:author=" " w:date="2019-05-27T05:00:00Z"/>
                <w:rFonts w:ascii="Arial" w:hAnsi="Arial" w:cs="Arial"/>
                <w:sz w:val="18"/>
                <w:szCs w:val="18"/>
                <w:lang w:val="sv-SE" w:eastAsia="ja-JP"/>
              </w:rPr>
            </w:pPr>
            <w:del w:id="4048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_n260(G-3O)</w:delText>
              </w:r>
            </w:del>
          </w:p>
          <w:p w14:paraId="3FBDAFB6" w14:textId="75578846" w:rsidR="00A56CA9" w:rsidRPr="003E6DB9" w:rsidDel="00261118" w:rsidRDefault="00A56CA9" w:rsidP="00A56CA9">
            <w:pPr>
              <w:shd w:val="clear" w:color="auto" w:fill="FFFFFF"/>
              <w:spacing w:after="0"/>
              <w:jc w:val="center"/>
              <w:rPr>
                <w:del w:id="40488" w:author=" " w:date="2019-05-27T05:00:00Z"/>
                <w:rFonts w:ascii="Arial" w:hAnsi="Arial" w:cs="Arial"/>
                <w:sz w:val="18"/>
                <w:szCs w:val="18"/>
                <w:lang w:val="x-none" w:eastAsia="ja-JP"/>
              </w:rPr>
            </w:pPr>
            <w:del w:id="4048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_n260(4O)</w:delText>
              </w:r>
            </w:del>
          </w:p>
        </w:tc>
      </w:tr>
      <w:tr w:rsidR="00A56CA9" w:rsidRPr="003E6DB9" w:rsidDel="00261118" w14:paraId="469D29EF" w14:textId="4891EA8D" w:rsidTr="00964669">
        <w:trPr>
          <w:cantSplit/>
          <w:del w:id="4049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52093D" w14:textId="4EC81C60" w:rsidR="00A56CA9" w:rsidRPr="003E6DB9" w:rsidDel="00261118" w:rsidRDefault="00A56CA9" w:rsidP="00A56CA9">
            <w:pPr>
              <w:shd w:val="clear" w:color="auto" w:fill="FFFFFF"/>
              <w:spacing w:after="0"/>
              <w:jc w:val="center"/>
              <w:rPr>
                <w:del w:id="40491" w:author=" " w:date="2019-05-27T05:00:00Z"/>
                <w:rFonts w:ascii="Arial" w:eastAsia="SimSun" w:hAnsi="Arial" w:cs="Arial"/>
                <w:sz w:val="18"/>
                <w:szCs w:val="18"/>
                <w:lang w:eastAsia="zh-CN"/>
              </w:rPr>
            </w:pPr>
            <w:del w:id="4049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_n260(2G-4O)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92256" w14:textId="7AEFE3F3" w:rsidR="00A56CA9" w:rsidRPr="003E6DB9" w:rsidDel="00261118" w:rsidRDefault="00A56CA9" w:rsidP="00A56CA9">
            <w:pPr>
              <w:jc w:val="center"/>
              <w:rPr>
                <w:del w:id="40493" w:author=" " w:date="2019-05-27T05:00:00Z"/>
                <w:rFonts w:ascii="Arial" w:hAnsi="Arial" w:cs="Arial"/>
                <w:sz w:val="18"/>
                <w:szCs w:val="18"/>
              </w:rPr>
            </w:pPr>
            <w:del w:id="4049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6E10F" w14:textId="50B07291" w:rsidR="00A56CA9" w:rsidRPr="003E6DB9" w:rsidDel="00261118" w:rsidRDefault="00A56CA9" w:rsidP="00A56CA9">
            <w:pPr>
              <w:jc w:val="center"/>
              <w:rPr>
                <w:del w:id="40495" w:author=" " w:date="2019-05-27T05:00:00Z"/>
                <w:rFonts w:ascii="Arial" w:hAnsi="Arial" w:cs="Arial"/>
                <w:sz w:val="18"/>
                <w:szCs w:val="18"/>
              </w:rPr>
            </w:pPr>
            <w:del w:id="40496"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54CF8B" w14:textId="04F91F32" w:rsidR="00A56CA9" w:rsidRPr="003E6DB9" w:rsidDel="00261118" w:rsidRDefault="005F0283" w:rsidP="00A56CA9">
            <w:pPr>
              <w:jc w:val="center"/>
              <w:rPr>
                <w:del w:id="40497" w:author=" " w:date="2019-05-27T05:00:00Z"/>
                <w:rFonts w:ascii="Arial" w:hAnsi="Arial" w:cs="Arial"/>
                <w:sz w:val="18"/>
                <w:szCs w:val="18"/>
              </w:rPr>
            </w:pPr>
            <w:del w:id="40498"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AF231" w14:textId="645A7377" w:rsidR="00A56CA9" w:rsidRPr="003E6DB9" w:rsidDel="00261118" w:rsidRDefault="00A56CA9" w:rsidP="00A56CA9">
            <w:pPr>
              <w:jc w:val="center"/>
              <w:rPr>
                <w:del w:id="40499" w:author=" " w:date="2019-05-27T05:00:00Z"/>
                <w:rFonts w:ascii="Arial" w:hAnsi="Arial" w:cs="Arial"/>
                <w:sz w:val="18"/>
                <w:szCs w:val="18"/>
              </w:rPr>
            </w:pPr>
            <w:del w:id="4050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1A34D1" w14:textId="64D4E2C8" w:rsidR="00A56CA9" w:rsidRPr="003E6DB9" w:rsidDel="00261118" w:rsidRDefault="00A56CA9" w:rsidP="00A56CA9">
            <w:pPr>
              <w:pStyle w:val="TAL"/>
              <w:jc w:val="center"/>
              <w:rPr>
                <w:del w:id="40501" w:author=" " w:date="2019-05-27T05:00:00Z"/>
                <w:rFonts w:cs="Arial"/>
                <w:szCs w:val="18"/>
              </w:rPr>
            </w:pPr>
            <w:del w:id="40502"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6908CC" w14:textId="6F34C9F2" w:rsidR="00A56CA9" w:rsidRPr="003E6DB9" w:rsidDel="00261118" w:rsidRDefault="00A56CA9" w:rsidP="00A56CA9">
            <w:pPr>
              <w:shd w:val="clear" w:color="auto" w:fill="FFFFFF"/>
              <w:spacing w:after="0"/>
              <w:jc w:val="center"/>
              <w:rPr>
                <w:del w:id="40503" w:author=" " w:date="2019-05-27T05:00:00Z"/>
                <w:rFonts w:ascii="Arial" w:hAnsi="Arial" w:cs="Arial"/>
                <w:sz w:val="18"/>
                <w:szCs w:val="18"/>
                <w:lang w:val="sv-SE" w:eastAsia="ja-JP"/>
              </w:rPr>
            </w:pPr>
            <w:del w:id="4050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_n260(2G-3O)</w:delText>
              </w:r>
            </w:del>
          </w:p>
          <w:p w14:paraId="16834FE8" w14:textId="67B291D8" w:rsidR="00A56CA9" w:rsidRPr="003E6DB9" w:rsidDel="00261118" w:rsidRDefault="00A56CA9" w:rsidP="00A56CA9">
            <w:pPr>
              <w:shd w:val="clear" w:color="auto" w:fill="FFFFFF"/>
              <w:spacing w:after="0"/>
              <w:jc w:val="center"/>
              <w:rPr>
                <w:del w:id="40505" w:author=" " w:date="2019-05-27T05:00:00Z"/>
                <w:rFonts w:ascii="Arial" w:eastAsia="SimSun" w:hAnsi="Arial" w:cs="Arial"/>
                <w:sz w:val="18"/>
                <w:szCs w:val="18"/>
                <w:lang w:eastAsia="zh-CN"/>
              </w:rPr>
            </w:pPr>
            <w:del w:id="4050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_n260(G-4O)</w:delText>
              </w:r>
            </w:del>
          </w:p>
        </w:tc>
      </w:tr>
      <w:tr w:rsidR="00A56CA9" w:rsidRPr="003E6DB9" w:rsidDel="00261118" w14:paraId="09A39C2D" w14:textId="5132DCF9" w:rsidTr="00964669">
        <w:trPr>
          <w:cantSplit/>
          <w:del w:id="4050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5E8793" w14:textId="57275C56" w:rsidR="00A56CA9" w:rsidRPr="003E6DB9" w:rsidDel="00261118" w:rsidRDefault="00A56CA9" w:rsidP="00A56CA9">
            <w:pPr>
              <w:shd w:val="clear" w:color="auto" w:fill="FFFFFF"/>
              <w:spacing w:after="0"/>
              <w:jc w:val="center"/>
              <w:rPr>
                <w:del w:id="40508" w:author=" " w:date="2019-05-27T05:00:00Z"/>
                <w:rFonts w:ascii="Arial" w:eastAsia="SimSun" w:hAnsi="Arial" w:cs="Arial"/>
                <w:sz w:val="18"/>
                <w:szCs w:val="18"/>
                <w:lang w:eastAsia="zh-CN"/>
              </w:rPr>
            </w:pPr>
            <w:del w:id="4050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_n260(3G-O)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83CC66" w14:textId="677B8E97" w:rsidR="00A56CA9" w:rsidRPr="003E6DB9" w:rsidDel="00261118" w:rsidRDefault="00A56CA9" w:rsidP="00A56CA9">
            <w:pPr>
              <w:jc w:val="center"/>
              <w:rPr>
                <w:del w:id="40510" w:author=" " w:date="2019-05-27T05:00:00Z"/>
                <w:rFonts w:ascii="Arial" w:hAnsi="Arial" w:cs="Arial"/>
                <w:sz w:val="18"/>
                <w:szCs w:val="18"/>
              </w:rPr>
            </w:pPr>
            <w:del w:id="4051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452F29" w14:textId="2874A681" w:rsidR="00A56CA9" w:rsidRPr="003E6DB9" w:rsidDel="00261118" w:rsidRDefault="00A56CA9" w:rsidP="00A56CA9">
            <w:pPr>
              <w:jc w:val="center"/>
              <w:rPr>
                <w:del w:id="40512" w:author=" " w:date="2019-05-27T05:00:00Z"/>
                <w:rFonts w:ascii="Arial" w:hAnsi="Arial" w:cs="Arial"/>
                <w:sz w:val="18"/>
                <w:szCs w:val="18"/>
              </w:rPr>
            </w:pPr>
            <w:del w:id="40513"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2F0406" w14:textId="515FD016" w:rsidR="00A56CA9" w:rsidRPr="003E6DB9" w:rsidDel="00261118" w:rsidRDefault="005F0283" w:rsidP="00A56CA9">
            <w:pPr>
              <w:jc w:val="center"/>
              <w:rPr>
                <w:del w:id="40514" w:author=" " w:date="2019-05-27T05:00:00Z"/>
                <w:rFonts w:ascii="Arial" w:hAnsi="Arial" w:cs="Arial"/>
                <w:sz w:val="18"/>
                <w:szCs w:val="18"/>
              </w:rPr>
            </w:pPr>
            <w:del w:id="40515"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BA22A2" w14:textId="27BCADC2" w:rsidR="00A56CA9" w:rsidRPr="003E6DB9" w:rsidDel="00261118" w:rsidRDefault="00A56CA9" w:rsidP="00A56CA9">
            <w:pPr>
              <w:jc w:val="center"/>
              <w:rPr>
                <w:del w:id="40516" w:author=" " w:date="2019-05-27T05:00:00Z"/>
                <w:rFonts w:ascii="Arial" w:hAnsi="Arial" w:cs="Arial"/>
                <w:sz w:val="18"/>
                <w:szCs w:val="18"/>
              </w:rPr>
            </w:pPr>
            <w:del w:id="4051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CF937E" w14:textId="4113AA4F" w:rsidR="00A56CA9" w:rsidRPr="003E6DB9" w:rsidDel="00261118" w:rsidRDefault="00A56CA9" w:rsidP="00A56CA9">
            <w:pPr>
              <w:pStyle w:val="TAL"/>
              <w:jc w:val="center"/>
              <w:rPr>
                <w:del w:id="40518" w:author=" " w:date="2019-05-27T05:00:00Z"/>
                <w:rFonts w:cs="Arial"/>
                <w:szCs w:val="18"/>
              </w:rPr>
            </w:pPr>
            <w:del w:id="40519"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5A1F2A" w14:textId="250F6D83" w:rsidR="00A56CA9" w:rsidRPr="003E6DB9" w:rsidDel="00261118" w:rsidRDefault="00A56CA9" w:rsidP="00A56CA9">
            <w:pPr>
              <w:shd w:val="clear" w:color="auto" w:fill="FFFFFF"/>
              <w:spacing w:after="0"/>
              <w:jc w:val="center"/>
              <w:rPr>
                <w:del w:id="40520" w:author=" " w:date="2019-05-27T05:00:00Z"/>
                <w:rFonts w:ascii="Arial" w:hAnsi="Arial" w:cs="Arial"/>
                <w:sz w:val="18"/>
                <w:szCs w:val="18"/>
                <w:lang w:val="sv-SE" w:eastAsia="ja-JP"/>
              </w:rPr>
            </w:pPr>
            <w:del w:id="4052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_n260(3G)</w:delText>
              </w:r>
            </w:del>
          </w:p>
          <w:p w14:paraId="426A78A8" w14:textId="61493994" w:rsidR="00A56CA9" w:rsidRPr="003E6DB9" w:rsidDel="00261118" w:rsidRDefault="00A56CA9" w:rsidP="00A56CA9">
            <w:pPr>
              <w:shd w:val="clear" w:color="auto" w:fill="FFFFFF"/>
              <w:spacing w:after="0"/>
              <w:jc w:val="center"/>
              <w:rPr>
                <w:del w:id="40522" w:author=" " w:date="2019-05-27T05:00:00Z"/>
                <w:rFonts w:ascii="Arial" w:eastAsia="SimSun" w:hAnsi="Arial" w:cs="Arial"/>
                <w:sz w:val="18"/>
                <w:szCs w:val="18"/>
                <w:lang w:eastAsia="zh-CN"/>
              </w:rPr>
            </w:pPr>
            <w:del w:id="4052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_n260(2G-O)</w:delText>
              </w:r>
            </w:del>
          </w:p>
        </w:tc>
      </w:tr>
      <w:tr w:rsidR="00A56CA9" w:rsidRPr="003E6DB9" w:rsidDel="00261118" w14:paraId="5ABC9D14" w14:textId="17D48CB6" w:rsidTr="00964669">
        <w:trPr>
          <w:cantSplit/>
          <w:del w:id="4052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AB2756" w14:textId="580C5A39" w:rsidR="00A56CA9" w:rsidRPr="003E6DB9" w:rsidDel="00261118" w:rsidRDefault="00A56CA9" w:rsidP="00A56CA9">
            <w:pPr>
              <w:shd w:val="clear" w:color="auto" w:fill="FFFFFF"/>
              <w:spacing w:after="0"/>
              <w:jc w:val="center"/>
              <w:rPr>
                <w:del w:id="40525" w:author=" " w:date="2019-05-27T05:00:00Z"/>
                <w:rFonts w:ascii="Arial" w:eastAsia="SimSun" w:hAnsi="Arial" w:cs="Arial"/>
                <w:sz w:val="18"/>
                <w:szCs w:val="18"/>
                <w:lang w:eastAsia="zh-CN"/>
              </w:rPr>
            </w:pPr>
            <w:del w:id="4052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_n260(4G-O)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1108E7" w14:textId="04C14C16" w:rsidR="00A56CA9" w:rsidRPr="003E6DB9" w:rsidDel="00261118" w:rsidRDefault="00A56CA9" w:rsidP="00A56CA9">
            <w:pPr>
              <w:jc w:val="center"/>
              <w:rPr>
                <w:del w:id="40527" w:author=" " w:date="2019-05-27T05:00:00Z"/>
                <w:rFonts w:ascii="Arial" w:hAnsi="Arial" w:cs="Arial"/>
                <w:sz w:val="18"/>
                <w:szCs w:val="18"/>
              </w:rPr>
            </w:pPr>
            <w:del w:id="4052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8F46A8" w14:textId="764709A4" w:rsidR="00A56CA9" w:rsidRPr="003E6DB9" w:rsidDel="00261118" w:rsidRDefault="00A56CA9" w:rsidP="00A56CA9">
            <w:pPr>
              <w:jc w:val="center"/>
              <w:rPr>
                <w:del w:id="40529" w:author=" " w:date="2019-05-27T05:00:00Z"/>
                <w:rFonts w:ascii="Arial" w:hAnsi="Arial" w:cs="Arial"/>
                <w:sz w:val="18"/>
                <w:szCs w:val="18"/>
              </w:rPr>
            </w:pPr>
            <w:del w:id="40530" w:author=" " w:date="2019-05-27T05:00:00Z">
              <w:r w:rsidRPr="003E6DB9" w:rsidDel="00261118">
                <w:rPr>
                  <w:rFonts w:ascii="Arial" w:hAnsi="Arial" w:cs="Arial"/>
                  <w:sz w:val="18"/>
                  <w:szCs w:val="18"/>
                </w:rPr>
                <w:delText>Zheng Zhao</w:delText>
              </w:r>
            </w:del>
          </w:p>
          <w:p w14:paraId="1896727A" w14:textId="0F4B2238" w:rsidR="00A56CA9" w:rsidRPr="003E6DB9" w:rsidDel="00261118" w:rsidRDefault="00A56CA9" w:rsidP="00A56CA9">
            <w:pPr>
              <w:jc w:val="center"/>
              <w:rPr>
                <w:del w:id="40531" w:author=" " w:date="2019-05-27T05:00:00Z"/>
                <w:rFonts w:ascii="Arial" w:hAnsi="Arial" w:cs="Arial"/>
                <w:sz w:val="18"/>
                <w:szCs w:val="18"/>
              </w:rPr>
            </w:pPr>
            <w:del w:id="4053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B264D2" w14:textId="4278F689" w:rsidR="00A56CA9" w:rsidRPr="003E6DB9" w:rsidDel="00261118" w:rsidRDefault="005F0283" w:rsidP="00A56CA9">
            <w:pPr>
              <w:jc w:val="center"/>
              <w:rPr>
                <w:del w:id="40533" w:author=" " w:date="2019-05-27T05:00:00Z"/>
                <w:rFonts w:ascii="Arial" w:hAnsi="Arial" w:cs="Arial"/>
                <w:sz w:val="18"/>
                <w:szCs w:val="18"/>
              </w:rPr>
            </w:pPr>
            <w:del w:id="40534"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D2B676" w14:textId="7330561E" w:rsidR="00A56CA9" w:rsidRPr="003E6DB9" w:rsidDel="00261118" w:rsidRDefault="00A56CA9" w:rsidP="00A56CA9">
            <w:pPr>
              <w:jc w:val="center"/>
              <w:rPr>
                <w:del w:id="40535" w:author=" " w:date="2019-05-27T05:00:00Z"/>
                <w:rFonts w:ascii="Arial" w:hAnsi="Arial" w:cs="Arial"/>
                <w:sz w:val="18"/>
                <w:szCs w:val="18"/>
              </w:rPr>
            </w:pPr>
            <w:del w:id="4053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AAEB578" w14:textId="519AF881" w:rsidR="00A56CA9" w:rsidRPr="003E6DB9" w:rsidDel="00261118" w:rsidRDefault="00A56CA9" w:rsidP="00A56CA9">
            <w:pPr>
              <w:pStyle w:val="TAL"/>
              <w:jc w:val="center"/>
              <w:rPr>
                <w:del w:id="40537" w:author=" " w:date="2019-05-27T05:00:00Z"/>
                <w:rFonts w:cs="Arial"/>
                <w:szCs w:val="18"/>
              </w:rPr>
            </w:pPr>
            <w:del w:id="40538"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485F2" w14:textId="60164DC1" w:rsidR="00A56CA9" w:rsidRPr="003E6DB9" w:rsidDel="00261118" w:rsidRDefault="00A56CA9" w:rsidP="00A56CA9">
            <w:pPr>
              <w:shd w:val="clear" w:color="auto" w:fill="FFFFFF"/>
              <w:spacing w:after="0"/>
              <w:jc w:val="center"/>
              <w:rPr>
                <w:del w:id="40539" w:author=" " w:date="2019-05-27T05:00:00Z"/>
                <w:rFonts w:ascii="Arial" w:hAnsi="Arial" w:cs="Arial"/>
                <w:sz w:val="18"/>
                <w:szCs w:val="18"/>
                <w:lang w:val="sv-SE" w:eastAsia="ja-JP"/>
              </w:rPr>
            </w:pPr>
            <w:del w:id="4054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_n260(4G)</w:delText>
              </w:r>
            </w:del>
          </w:p>
          <w:p w14:paraId="20438E73" w14:textId="2B207927" w:rsidR="00A56CA9" w:rsidRPr="003E6DB9" w:rsidDel="00261118" w:rsidRDefault="00A56CA9" w:rsidP="00A56CA9">
            <w:pPr>
              <w:shd w:val="clear" w:color="auto" w:fill="FFFFFF"/>
              <w:spacing w:after="0"/>
              <w:jc w:val="center"/>
              <w:rPr>
                <w:del w:id="40541" w:author=" " w:date="2019-05-27T05:00:00Z"/>
                <w:rFonts w:ascii="Arial" w:eastAsia="SimSun" w:hAnsi="Arial" w:cs="Arial"/>
                <w:sz w:val="18"/>
                <w:szCs w:val="18"/>
                <w:lang w:eastAsia="zh-CN"/>
              </w:rPr>
            </w:pPr>
            <w:del w:id="4054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_n260(3G-O)</w:delText>
              </w:r>
            </w:del>
          </w:p>
        </w:tc>
      </w:tr>
      <w:tr w:rsidR="00A56CA9" w:rsidRPr="003E6DB9" w:rsidDel="00261118" w14:paraId="43FCB5C2" w14:textId="2B49BCA2" w:rsidTr="00964669">
        <w:trPr>
          <w:cantSplit/>
          <w:del w:id="4054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2F72A" w14:textId="28D21778" w:rsidR="00A56CA9" w:rsidRPr="003E6DB9" w:rsidDel="00261118" w:rsidRDefault="00A56CA9" w:rsidP="00A56CA9">
            <w:pPr>
              <w:shd w:val="clear" w:color="auto" w:fill="FFFFFF"/>
              <w:spacing w:after="0"/>
              <w:jc w:val="center"/>
              <w:rPr>
                <w:del w:id="40544" w:author=" " w:date="2019-05-27T05:00:00Z"/>
                <w:rFonts w:ascii="Arial" w:eastAsia="SimSun" w:hAnsi="Arial" w:cs="Arial"/>
                <w:sz w:val="18"/>
                <w:szCs w:val="18"/>
                <w:lang w:eastAsia="zh-CN"/>
              </w:rPr>
            </w:pPr>
            <w:del w:id="40545" w:author=" " w:date="2019-05-27T05:00:00Z">
              <w:r w:rsidRPr="003E6DB9" w:rsidDel="00261118">
                <w:rPr>
                  <w:rFonts w:ascii="Arial" w:hAnsi="Arial" w:cs="Arial"/>
                  <w:sz w:val="18"/>
                  <w:szCs w:val="18"/>
                  <w:lang w:val="en-US" w:eastAsia="ja-JP"/>
                </w:rPr>
                <w:delText>DC_66A_</w:delText>
              </w:r>
              <w:r w:rsidRPr="003E6DB9" w:rsidDel="00261118">
                <w:rPr>
                  <w:rFonts w:ascii="Arial" w:hAnsi="Arial" w:cs="Arial"/>
                  <w:sz w:val="18"/>
                  <w:szCs w:val="18"/>
                  <w:lang w:val="x-none" w:eastAsia="ja-JP"/>
                </w:rPr>
                <w:delText>n260(H-O)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30B323" w14:textId="59092D91" w:rsidR="00A56CA9" w:rsidRPr="003E6DB9" w:rsidDel="00261118" w:rsidRDefault="00A56CA9" w:rsidP="00A56CA9">
            <w:pPr>
              <w:jc w:val="center"/>
              <w:rPr>
                <w:del w:id="40546" w:author=" " w:date="2019-05-27T05:00:00Z"/>
                <w:rFonts w:ascii="Arial" w:hAnsi="Arial" w:cs="Arial"/>
                <w:sz w:val="18"/>
                <w:szCs w:val="18"/>
              </w:rPr>
            </w:pPr>
            <w:del w:id="4054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53E59" w14:textId="59B9B6C3" w:rsidR="00A56CA9" w:rsidRPr="003E6DB9" w:rsidDel="00261118" w:rsidRDefault="00A56CA9" w:rsidP="00A56CA9">
            <w:pPr>
              <w:jc w:val="center"/>
              <w:rPr>
                <w:del w:id="40548" w:author=" " w:date="2019-05-27T05:00:00Z"/>
                <w:rFonts w:ascii="Arial" w:hAnsi="Arial" w:cs="Arial"/>
                <w:sz w:val="18"/>
                <w:szCs w:val="18"/>
              </w:rPr>
            </w:pPr>
            <w:del w:id="40549" w:author=" " w:date="2019-05-27T05:00:00Z">
              <w:r w:rsidRPr="003E6DB9" w:rsidDel="00261118">
                <w:rPr>
                  <w:rFonts w:ascii="Arial" w:hAnsi="Arial" w:cs="Arial"/>
                  <w:sz w:val="18"/>
                  <w:szCs w:val="18"/>
                </w:rPr>
                <w:delText>Zheng Zhao</w:delText>
              </w:r>
            </w:del>
          </w:p>
          <w:p w14:paraId="2A45C742" w14:textId="12BBF8B1" w:rsidR="00A56CA9" w:rsidRPr="003E6DB9" w:rsidDel="00261118" w:rsidRDefault="00A56CA9" w:rsidP="00A56CA9">
            <w:pPr>
              <w:jc w:val="center"/>
              <w:rPr>
                <w:del w:id="40550" w:author=" " w:date="2019-05-27T05:00:00Z"/>
                <w:rFonts w:ascii="Arial" w:hAnsi="Arial" w:cs="Arial"/>
                <w:sz w:val="18"/>
                <w:szCs w:val="18"/>
              </w:rPr>
            </w:pPr>
            <w:del w:id="4055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F9EA2B" w14:textId="15DC1EEB" w:rsidR="00A56CA9" w:rsidRPr="003E6DB9" w:rsidDel="00261118" w:rsidRDefault="005F0283" w:rsidP="00A56CA9">
            <w:pPr>
              <w:jc w:val="center"/>
              <w:rPr>
                <w:del w:id="40552" w:author=" " w:date="2019-05-27T05:00:00Z"/>
                <w:rFonts w:ascii="Arial" w:hAnsi="Arial" w:cs="Arial"/>
                <w:sz w:val="18"/>
                <w:szCs w:val="18"/>
              </w:rPr>
            </w:pPr>
            <w:del w:id="40553"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9607D" w14:textId="28D48947" w:rsidR="00A56CA9" w:rsidRPr="003E6DB9" w:rsidDel="00261118" w:rsidRDefault="00A56CA9" w:rsidP="00A56CA9">
            <w:pPr>
              <w:jc w:val="center"/>
              <w:rPr>
                <w:del w:id="40554" w:author=" " w:date="2019-05-27T05:00:00Z"/>
                <w:rFonts w:ascii="Arial" w:hAnsi="Arial" w:cs="Arial"/>
                <w:sz w:val="18"/>
                <w:szCs w:val="18"/>
              </w:rPr>
            </w:pPr>
            <w:del w:id="4055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1798B1" w14:textId="1C96A5AB" w:rsidR="00A56CA9" w:rsidRPr="003E6DB9" w:rsidDel="00261118" w:rsidRDefault="00A56CA9" w:rsidP="00A56CA9">
            <w:pPr>
              <w:pStyle w:val="TAL"/>
              <w:jc w:val="center"/>
              <w:rPr>
                <w:del w:id="40556" w:author=" " w:date="2019-05-27T05:00:00Z"/>
                <w:rFonts w:cs="Arial"/>
                <w:szCs w:val="18"/>
              </w:rPr>
            </w:pPr>
            <w:del w:id="40557"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498CC1" w14:textId="6E3D3420" w:rsidR="00A56CA9" w:rsidRPr="003E6DB9" w:rsidDel="00261118" w:rsidRDefault="00A56CA9" w:rsidP="00A56CA9">
            <w:pPr>
              <w:shd w:val="clear" w:color="auto" w:fill="FFFFFF"/>
              <w:spacing w:after="0"/>
              <w:jc w:val="center"/>
              <w:rPr>
                <w:del w:id="40558" w:author=" " w:date="2019-05-27T05:00:00Z"/>
                <w:rFonts w:ascii="Arial" w:hAnsi="Arial" w:cs="Arial"/>
                <w:sz w:val="18"/>
                <w:szCs w:val="18"/>
                <w:lang w:val="x-none" w:eastAsia="ja-JP"/>
              </w:rPr>
            </w:pPr>
            <w:del w:id="40559" w:author=" " w:date="2019-05-27T05:00:00Z">
              <w:r w:rsidRPr="003E6DB9" w:rsidDel="00261118">
                <w:rPr>
                  <w:rFonts w:ascii="Arial" w:hAnsi="Arial" w:cs="Arial"/>
                  <w:sz w:val="18"/>
                  <w:szCs w:val="18"/>
                  <w:lang w:val="en-US" w:eastAsia="ja-JP"/>
                </w:rPr>
                <w:delText>DC_66A_</w:delText>
              </w:r>
              <w:r w:rsidRPr="003E6DB9" w:rsidDel="00261118">
                <w:rPr>
                  <w:rFonts w:ascii="Arial" w:hAnsi="Arial" w:cs="Arial"/>
                  <w:sz w:val="18"/>
                  <w:szCs w:val="18"/>
                  <w:lang w:val="x-none" w:eastAsia="ja-JP"/>
                </w:rPr>
                <w:delText>n260H</w:delText>
              </w:r>
            </w:del>
          </w:p>
          <w:p w14:paraId="2AA98269" w14:textId="51EA79A6" w:rsidR="00A56CA9" w:rsidRPr="003E6DB9" w:rsidDel="00261118" w:rsidRDefault="00A56CA9" w:rsidP="00A56CA9">
            <w:pPr>
              <w:shd w:val="clear" w:color="auto" w:fill="FFFFFF"/>
              <w:spacing w:after="0"/>
              <w:jc w:val="center"/>
              <w:rPr>
                <w:del w:id="40560" w:author=" " w:date="2019-05-27T05:00:00Z"/>
                <w:rFonts w:ascii="Arial" w:eastAsia="SimSun" w:hAnsi="Arial" w:cs="Arial"/>
                <w:sz w:val="18"/>
                <w:szCs w:val="18"/>
                <w:lang w:eastAsia="zh-CN"/>
              </w:rPr>
            </w:pPr>
            <w:del w:id="40561" w:author=" " w:date="2019-05-27T05:00:00Z">
              <w:r w:rsidRPr="003E6DB9" w:rsidDel="00261118">
                <w:rPr>
                  <w:rFonts w:ascii="Arial" w:hAnsi="Arial" w:cs="Arial"/>
                  <w:sz w:val="18"/>
                  <w:szCs w:val="18"/>
                  <w:lang w:val="en-US" w:eastAsia="ja-JP"/>
                </w:rPr>
                <w:delText>DC_66A_</w:delText>
              </w:r>
              <w:r w:rsidRPr="003E6DB9" w:rsidDel="00261118">
                <w:rPr>
                  <w:rFonts w:ascii="Arial" w:hAnsi="Arial" w:cs="Arial"/>
                  <w:sz w:val="18"/>
                  <w:szCs w:val="18"/>
                  <w:lang w:val="x-none" w:eastAsia="ja-JP"/>
                </w:rPr>
                <w:delText>n260O</w:delText>
              </w:r>
            </w:del>
          </w:p>
        </w:tc>
      </w:tr>
      <w:tr w:rsidR="00A56CA9" w:rsidRPr="003E6DB9" w:rsidDel="00261118" w14:paraId="422D1D0D" w14:textId="57C0A33B" w:rsidTr="00964669">
        <w:trPr>
          <w:cantSplit/>
          <w:del w:id="4056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D5B57B" w14:textId="2899F3D3" w:rsidR="00A56CA9" w:rsidRPr="003E6DB9" w:rsidDel="00261118" w:rsidRDefault="00A56CA9" w:rsidP="00A56CA9">
            <w:pPr>
              <w:shd w:val="clear" w:color="auto" w:fill="FFFFFF"/>
              <w:spacing w:after="0"/>
              <w:jc w:val="center"/>
              <w:rPr>
                <w:del w:id="40563" w:author=" " w:date="2019-05-27T05:00:00Z"/>
                <w:rFonts w:ascii="Arial" w:eastAsia="SimSun" w:hAnsi="Arial" w:cs="Arial"/>
                <w:sz w:val="18"/>
                <w:szCs w:val="18"/>
                <w:lang w:eastAsia="zh-CN"/>
              </w:rPr>
            </w:pPr>
            <w:del w:id="40564" w:author=" " w:date="2019-05-27T05:00:00Z">
              <w:r w:rsidRPr="003E6DB9" w:rsidDel="00261118">
                <w:rPr>
                  <w:rFonts w:ascii="Arial" w:hAnsi="Arial" w:cs="Arial"/>
                  <w:sz w:val="18"/>
                  <w:szCs w:val="18"/>
                  <w:lang w:val="en-US" w:eastAsia="ja-JP"/>
                </w:rPr>
                <w:delText>DC_66A_</w:delText>
              </w:r>
              <w:r w:rsidRPr="003E6DB9" w:rsidDel="00261118">
                <w:rPr>
                  <w:rFonts w:ascii="Arial" w:hAnsi="Arial" w:cs="Arial"/>
                  <w:sz w:val="18"/>
                  <w:szCs w:val="18"/>
                  <w:lang w:val="x-none" w:eastAsia="ja-JP"/>
                </w:rPr>
                <w:delText>n260(2H-O)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A02001" w14:textId="653F516A" w:rsidR="00A56CA9" w:rsidRPr="003E6DB9" w:rsidDel="00261118" w:rsidRDefault="00A56CA9" w:rsidP="00A56CA9">
            <w:pPr>
              <w:jc w:val="center"/>
              <w:rPr>
                <w:del w:id="40565" w:author=" " w:date="2019-05-27T05:00:00Z"/>
                <w:rFonts w:ascii="Arial" w:hAnsi="Arial" w:cs="Arial"/>
                <w:sz w:val="18"/>
                <w:szCs w:val="18"/>
              </w:rPr>
            </w:pPr>
            <w:del w:id="4056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F8848D" w14:textId="6A8D8C99" w:rsidR="00A56CA9" w:rsidRPr="003E6DB9" w:rsidDel="00261118" w:rsidRDefault="00A56CA9" w:rsidP="00A56CA9">
            <w:pPr>
              <w:jc w:val="center"/>
              <w:rPr>
                <w:del w:id="40567" w:author=" " w:date="2019-05-27T05:00:00Z"/>
                <w:rFonts w:ascii="Arial" w:hAnsi="Arial" w:cs="Arial"/>
                <w:sz w:val="18"/>
                <w:szCs w:val="18"/>
              </w:rPr>
            </w:pPr>
            <w:del w:id="40568" w:author=" " w:date="2019-05-27T05:00:00Z">
              <w:r w:rsidRPr="003E6DB9" w:rsidDel="00261118">
                <w:rPr>
                  <w:rFonts w:ascii="Arial" w:hAnsi="Arial" w:cs="Arial"/>
                  <w:sz w:val="18"/>
                  <w:szCs w:val="18"/>
                </w:rPr>
                <w:delText>Zheng Zhao</w:delText>
              </w:r>
            </w:del>
          </w:p>
          <w:p w14:paraId="67020C48" w14:textId="66F99750" w:rsidR="00A56CA9" w:rsidRPr="003E6DB9" w:rsidDel="00261118" w:rsidRDefault="00A56CA9" w:rsidP="00A56CA9">
            <w:pPr>
              <w:jc w:val="center"/>
              <w:rPr>
                <w:del w:id="40569" w:author=" " w:date="2019-05-27T05:00:00Z"/>
                <w:rFonts w:ascii="Arial" w:hAnsi="Arial" w:cs="Arial"/>
                <w:sz w:val="18"/>
                <w:szCs w:val="18"/>
              </w:rPr>
            </w:pPr>
            <w:del w:id="4057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9E180C" w14:textId="0F438BC8" w:rsidR="00A56CA9" w:rsidRPr="003E6DB9" w:rsidDel="00261118" w:rsidRDefault="005F0283" w:rsidP="00A56CA9">
            <w:pPr>
              <w:jc w:val="center"/>
              <w:rPr>
                <w:del w:id="40571" w:author=" " w:date="2019-05-27T05:00:00Z"/>
                <w:rFonts w:ascii="Arial" w:hAnsi="Arial" w:cs="Arial"/>
                <w:sz w:val="18"/>
                <w:szCs w:val="18"/>
              </w:rPr>
            </w:pPr>
            <w:del w:id="40572"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0D61CB" w14:textId="5E935F95" w:rsidR="00A56CA9" w:rsidRPr="003E6DB9" w:rsidDel="00261118" w:rsidRDefault="00A56CA9" w:rsidP="00A56CA9">
            <w:pPr>
              <w:jc w:val="center"/>
              <w:rPr>
                <w:del w:id="40573" w:author=" " w:date="2019-05-27T05:00:00Z"/>
                <w:rFonts w:ascii="Arial" w:hAnsi="Arial" w:cs="Arial"/>
                <w:sz w:val="18"/>
                <w:szCs w:val="18"/>
              </w:rPr>
            </w:pPr>
            <w:del w:id="4057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6D95FE" w14:textId="20578212" w:rsidR="00A56CA9" w:rsidRPr="003E6DB9" w:rsidDel="00261118" w:rsidRDefault="00A56CA9" w:rsidP="00A56CA9">
            <w:pPr>
              <w:pStyle w:val="TAL"/>
              <w:jc w:val="center"/>
              <w:rPr>
                <w:del w:id="40575" w:author=" " w:date="2019-05-27T05:00:00Z"/>
                <w:rFonts w:cs="Arial"/>
                <w:szCs w:val="18"/>
              </w:rPr>
            </w:pPr>
            <w:del w:id="40576"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004AC" w14:textId="35DDA9D8" w:rsidR="00A56CA9" w:rsidRPr="003E6DB9" w:rsidDel="00261118" w:rsidRDefault="00A56CA9" w:rsidP="00A56CA9">
            <w:pPr>
              <w:shd w:val="clear" w:color="auto" w:fill="FFFFFF"/>
              <w:spacing w:after="0"/>
              <w:jc w:val="center"/>
              <w:rPr>
                <w:del w:id="40577" w:author=" " w:date="2019-05-27T05:00:00Z"/>
                <w:rFonts w:ascii="Arial" w:hAnsi="Arial" w:cs="Arial"/>
                <w:sz w:val="18"/>
                <w:szCs w:val="18"/>
                <w:lang w:val="x-none" w:eastAsia="ja-JP"/>
              </w:rPr>
            </w:pPr>
            <w:del w:id="40578" w:author=" " w:date="2019-05-27T05:00:00Z">
              <w:r w:rsidRPr="003E6DB9" w:rsidDel="00261118">
                <w:rPr>
                  <w:rFonts w:ascii="Arial" w:hAnsi="Arial" w:cs="Arial"/>
                  <w:sz w:val="18"/>
                  <w:szCs w:val="18"/>
                  <w:lang w:val="en-US" w:eastAsia="ja-JP"/>
                </w:rPr>
                <w:delText>DC_66A_</w:delText>
              </w:r>
              <w:r w:rsidRPr="003E6DB9" w:rsidDel="00261118">
                <w:rPr>
                  <w:rFonts w:ascii="Arial" w:hAnsi="Arial" w:cs="Arial"/>
                  <w:sz w:val="18"/>
                  <w:szCs w:val="18"/>
                  <w:lang w:val="x-none" w:eastAsia="ja-JP"/>
                </w:rPr>
                <w:delText>n260(2H)</w:delText>
              </w:r>
            </w:del>
          </w:p>
          <w:p w14:paraId="7E5FF453" w14:textId="7A70E2FB" w:rsidR="00A56CA9" w:rsidRPr="003E6DB9" w:rsidDel="00261118" w:rsidRDefault="00A56CA9" w:rsidP="00A56CA9">
            <w:pPr>
              <w:shd w:val="clear" w:color="auto" w:fill="FFFFFF"/>
              <w:spacing w:after="0"/>
              <w:jc w:val="center"/>
              <w:rPr>
                <w:del w:id="40579" w:author=" " w:date="2019-05-27T05:00:00Z"/>
                <w:rFonts w:ascii="Arial" w:eastAsia="SimSun" w:hAnsi="Arial" w:cs="Arial"/>
                <w:sz w:val="18"/>
                <w:szCs w:val="18"/>
                <w:lang w:eastAsia="zh-CN"/>
              </w:rPr>
            </w:pPr>
            <w:del w:id="40580" w:author=" " w:date="2019-05-27T05:00:00Z">
              <w:r w:rsidRPr="003E6DB9" w:rsidDel="00261118">
                <w:rPr>
                  <w:rFonts w:ascii="Arial" w:hAnsi="Arial" w:cs="Arial"/>
                  <w:sz w:val="18"/>
                  <w:szCs w:val="18"/>
                  <w:lang w:val="en-US" w:eastAsia="ja-JP"/>
                </w:rPr>
                <w:delText>DC_66A_</w:delText>
              </w:r>
              <w:r w:rsidRPr="003E6DB9" w:rsidDel="00261118">
                <w:rPr>
                  <w:rFonts w:ascii="Arial" w:hAnsi="Arial" w:cs="Arial"/>
                  <w:sz w:val="18"/>
                  <w:szCs w:val="18"/>
                  <w:lang w:val="x-none" w:eastAsia="ja-JP"/>
                </w:rPr>
                <w:delText>n260(H-O)</w:delText>
              </w:r>
            </w:del>
          </w:p>
        </w:tc>
      </w:tr>
      <w:tr w:rsidR="008C57A0" w:rsidRPr="003E6DB9" w:rsidDel="00261118" w14:paraId="3DD385C1" w14:textId="541902D0" w:rsidTr="006B3DDA">
        <w:trPr>
          <w:cantSplit/>
          <w:del w:id="4058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C040BB" w14:textId="656E1BC1" w:rsidR="008C57A0" w:rsidRPr="003E6DB9" w:rsidDel="00261118" w:rsidRDefault="008C57A0" w:rsidP="008C57A0">
            <w:pPr>
              <w:shd w:val="clear" w:color="auto" w:fill="FFFFFF"/>
              <w:spacing w:after="0"/>
              <w:jc w:val="center"/>
              <w:rPr>
                <w:del w:id="40582" w:author=" " w:date="2019-05-27T05:00:00Z"/>
                <w:rFonts w:ascii="Arial" w:hAnsi="Arial" w:cs="Arial"/>
                <w:sz w:val="18"/>
                <w:szCs w:val="18"/>
                <w:lang w:val="en-US" w:eastAsia="ja-JP"/>
              </w:rPr>
            </w:pPr>
            <w:del w:id="40583" w:author=" " w:date="2019-05-27T05:00:00Z">
              <w:r w:rsidRPr="002E78AC" w:rsidDel="00261118">
                <w:rPr>
                  <w:rFonts w:ascii="Arial" w:eastAsia="Times New Roman" w:hAnsi="Arial" w:cs="Arial"/>
                  <w:color w:val="000000"/>
                  <w:sz w:val="18"/>
                  <w:szCs w:val="18"/>
                  <w:lang w:val="en-US"/>
                </w:rPr>
                <w:delText>DC_66A_n260(2A)_UL_66A_n260A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802AF1" w14:textId="43E92DAB" w:rsidR="008C57A0" w:rsidRPr="003E6DB9" w:rsidDel="00261118" w:rsidRDefault="008C57A0" w:rsidP="008C57A0">
            <w:pPr>
              <w:jc w:val="center"/>
              <w:rPr>
                <w:del w:id="40584" w:author=" " w:date="2019-05-27T05:00:00Z"/>
                <w:rFonts w:ascii="Arial" w:hAnsi="Arial" w:cs="Arial"/>
                <w:sz w:val="18"/>
                <w:szCs w:val="18"/>
              </w:rPr>
            </w:pPr>
            <w:del w:id="4058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FC0D56" w14:textId="3912FD2E" w:rsidR="008C57A0" w:rsidRPr="003E6DB9" w:rsidDel="00261118" w:rsidRDefault="008C57A0" w:rsidP="008C57A0">
            <w:pPr>
              <w:jc w:val="center"/>
              <w:rPr>
                <w:del w:id="40586" w:author=" " w:date="2019-05-27T05:00:00Z"/>
                <w:rFonts w:ascii="Arial" w:hAnsi="Arial" w:cs="Arial"/>
                <w:sz w:val="18"/>
                <w:szCs w:val="18"/>
              </w:rPr>
            </w:pPr>
            <w:del w:id="4058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984F0C" w14:textId="79AC11CE" w:rsidR="008C57A0" w:rsidRPr="003E6DB9" w:rsidDel="00261118" w:rsidRDefault="005F0283" w:rsidP="008C57A0">
            <w:pPr>
              <w:jc w:val="center"/>
              <w:rPr>
                <w:del w:id="40588" w:author=" " w:date="2019-05-27T05:00:00Z"/>
                <w:rFonts w:ascii="Arial" w:hAnsi="Arial" w:cs="Arial"/>
                <w:sz w:val="18"/>
                <w:szCs w:val="18"/>
              </w:rPr>
            </w:pPr>
            <w:del w:id="4058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1D38AD" w14:textId="3B31FF3A" w:rsidR="008C57A0" w:rsidRPr="003E6DB9" w:rsidDel="00261118" w:rsidRDefault="008C57A0" w:rsidP="008C57A0">
            <w:pPr>
              <w:jc w:val="center"/>
              <w:rPr>
                <w:del w:id="40590" w:author=" " w:date="2019-05-27T05:00:00Z"/>
                <w:rFonts w:ascii="Arial" w:hAnsi="Arial" w:cs="Arial"/>
                <w:sz w:val="18"/>
                <w:szCs w:val="18"/>
              </w:rPr>
            </w:pPr>
            <w:del w:id="4059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144353" w14:textId="48FA75B4" w:rsidR="008C57A0" w:rsidRPr="00EA3EB3" w:rsidDel="00261118" w:rsidRDefault="00D75FFF" w:rsidP="008C57A0">
            <w:pPr>
              <w:pStyle w:val="TAL"/>
              <w:jc w:val="center"/>
              <w:rPr>
                <w:del w:id="40592" w:author=" " w:date="2019-05-27T05:00:00Z"/>
                <w:rFonts w:cs="Arial"/>
                <w:szCs w:val="18"/>
              </w:rPr>
            </w:pPr>
            <w:del w:id="4059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7C3E9" w14:textId="63AF388A" w:rsidR="008C57A0" w:rsidRPr="003E6DB9" w:rsidDel="00261118" w:rsidRDefault="008C57A0" w:rsidP="008C57A0">
            <w:pPr>
              <w:shd w:val="clear" w:color="auto" w:fill="FFFFFF"/>
              <w:spacing w:after="0"/>
              <w:jc w:val="center"/>
              <w:rPr>
                <w:del w:id="40594" w:author=" " w:date="2019-05-27T05:00:00Z"/>
                <w:rFonts w:ascii="Arial" w:hAnsi="Arial" w:cs="Arial"/>
                <w:sz w:val="18"/>
                <w:szCs w:val="18"/>
                <w:lang w:val="en-US" w:eastAsia="ja-JP"/>
              </w:rPr>
            </w:pPr>
            <w:del w:id="40595" w:author=" " w:date="2019-05-27T05:00:00Z">
              <w:r w:rsidRPr="002E78AC" w:rsidDel="00261118">
                <w:rPr>
                  <w:rFonts w:ascii="Arial" w:eastAsia="Times New Roman" w:hAnsi="Arial" w:cs="Arial"/>
                  <w:color w:val="000000"/>
                  <w:sz w:val="18"/>
                  <w:szCs w:val="18"/>
                  <w:lang w:val="en-US"/>
                </w:rPr>
                <w:delText>DC_66A_n260A_UL_66A_n260A</w:delText>
              </w:r>
            </w:del>
          </w:p>
        </w:tc>
      </w:tr>
      <w:tr w:rsidR="008C57A0" w:rsidRPr="003E6DB9" w:rsidDel="00261118" w14:paraId="1C961EF3" w14:textId="2E26E03D" w:rsidTr="006B3DDA">
        <w:trPr>
          <w:cantSplit/>
          <w:del w:id="4059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BF1B38" w14:textId="0064938A" w:rsidR="008C57A0" w:rsidRPr="003E6DB9" w:rsidDel="00261118" w:rsidRDefault="008C57A0" w:rsidP="008C57A0">
            <w:pPr>
              <w:shd w:val="clear" w:color="auto" w:fill="FFFFFF"/>
              <w:spacing w:after="0"/>
              <w:jc w:val="center"/>
              <w:rPr>
                <w:del w:id="40597" w:author=" " w:date="2019-05-27T05:00:00Z"/>
                <w:rFonts w:ascii="Arial" w:hAnsi="Arial" w:cs="Arial"/>
                <w:sz w:val="18"/>
                <w:szCs w:val="18"/>
                <w:lang w:val="en-US" w:eastAsia="ja-JP"/>
              </w:rPr>
            </w:pPr>
            <w:del w:id="40598" w:author=" " w:date="2019-05-27T05:00:00Z">
              <w:r w:rsidRPr="002E78AC" w:rsidDel="00261118">
                <w:rPr>
                  <w:rFonts w:ascii="Arial" w:eastAsia="Times New Roman" w:hAnsi="Arial" w:cs="Arial"/>
                  <w:color w:val="000000"/>
                  <w:sz w:val="18"/>
                  <w:szCs w:val="18"/>
                  <w:lang w:val="en-US"/>
                </w:rPr>
                <w:delText>DC_66A_n260(3A)_UL_66A_n260A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8438F2" w14:textId="28878A92" w:rsidR="008C57A0" w:rsidRPr="003E6DB9" w:rsidDel="00261118" w:rsidRDefault="008C57A0" w:rsidP="008C57A0">
            <w:pPr>
              <w:jc w:val="center"/>
              <w:rPr>
                <w:del w:id="40599" w:author=" " w:date="2019-05-27T05:00:00Z"/>
                <w:rFonts w:ascii="Arial" w:hAnsi="Arial" w:cs="Arial"/>
                <w:sz w:val="18"/>
                <w:szCs w:val="18"/>
              </w:rPr>
            </w:pPr>
            <w:del w:id="4060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894A4C" w14:textId="7371268D" w:rsidR="008C57A0" w:rsidRPr="003E6DB9" w:rsidDel="00261118" w:rsidRDefault="008C57A0" w:rsidP="008C57A0">
            <w:pPr>
              <w:jc w:val="center"/>
              <w:rPr>
                <w:del w:id="40601" w:author=" " w:date="2019-05-27T05:00:00Z"/>
                <w:rFonts w:ascii="Arial" w:hAnsi="Arial" w:cs="Arial"/>
                <w:sz w:val="18"/>
                <w:szCs w:val="18"/>
              </w:rPr>
            </w:pPr>
            <w:del w:id="4060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409CC" w14:textId="44CB6944" w:rsidR="008C57A0" w:rsidRPr="003E6DB9" w:rsidDel="00261118" w:rsidRDefault="005F0283" w:rsidP="008C57A0">
            <w:pPr>
              <w:jc w:val="center"/>
              <w:rPr>
                <w:del w:id="40603" w:author=" " w:date="2019-05-27T05:00:00Z"/>
                <w:rFonts w:ascii="Arial" w:hAnsi="Arial" w:cs="Arial"/>
                <w:sz w:val="18"/>
                <w:szCs w:val="18"/>
              </w:rPr>
            </w:pPr>
            <w:del w:id="4060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2895D4" w14:textId="64FD3BC1" w:rsidR="008C57A0" w:rsidRPr="003E6DB9" w:rsidDel="00261118" w:rsidRDefault="008C57A0" w:rsidP="008C57A0">
            <w:pPr>
              <w:jc w:val="center"/>
              <w:rPr>
                <w:del w:id="40605" w:author=" " w:date="2019-05-27T05:00:00Z"/>
                <w:rFonts w:ascii="Arial" w:hAnsi="Arial" w:cs="Arial"/>
                <w:sz w:val="18"/>
                <w:szCs w:val="18"/>
              </w:rPr>
            </w:pPr>
            <w:del w:id="4060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89AC4" w14:textId="71C77D42" w:rsidR="008C57A0" w:rsidRPr="00EA3EB3" w:rsidDel="00261118" w:rsidRDefault="00D75FFF" w:rsidP="008C57A0">
            <w:pPr>
              <w:pStyle w:val="TAL"/>
              <w:jc w:val="center"/>
              <w:rPr>
                <w:del w:id="40607" w:author=" " w:date="2019-05-27T05:00:00Z"/>
                <w:rFonts w:cs="Arial"/>
                <w:szCs w:val="18"/>
              </w:rPr>
            </w:pPr>
            <w:del w:id="4060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26263F" w14:textId="1455799B" w:rsidR="008C57A0" w:rsidRPr="003E6DB9" w:rsidDel="00261118" w:rsidRDefault="008C57A0" w:rsidP="008C57A0">
            <w:pPr>
              <w:shd w:val="clear" w:color="auto" w:fill="FFFFFF"/>
              <w:spacing w:after="0"/>
              <w:jc w:val="center"/>
              <w:rPr>
                <w:del w:id="40609" w:author=" " w:date="2019-05-27T05:00:00Z"/>
                <w:rFonts w:ascii="Arial" w:hAnsi="Arial" w:cs="Arial"/>
                <w:sz w:val="18"/>
                <w:szCs w:val="18"/>
                <w:lang w:val="en-US" w:eastAsia="ja-JP"/>
              </w:rPr>
            </w:pPr>
            <w:del w:id="40610" w:author=" " w:date="2019-05-27T05:00:00Z">
              <w:r w:rsidDel="00261118">
                <w:rPr>
                  <w:rFonts w:ascii="Arial" w:eastAsia="Times New Roman" w:hAnsi="Arial" w:cs="Arial"/>
                  <w:color w:val="000000"/>
                  <w:sz w:val="18"/>
                  <w:szCs w:val="18"/>
                  <w:lang w:val="en-US"/>
                </w:rPr>
                <w:delText>DC_66A_n260(2</w:delText>
              </w:r>
              <w:r w:rsidRPr="002E78AC" w:rsidDel="00261118">
                <w:rPr>
                  <w:rFonts w:ascii="Arial" w:eastAsia="Times New Roman" w:hAnsi="Arial" w:cs="Arial"/>
                  <w:color w:val="000000"/>
                  <w:sz w:val="18"/>
                  <w:szCs w:val="18"/>
                  <w:lang w:val="en-US"/>
                </w:rPr>
                <w:delText>A)_UL_66A_n260A</w:delText>
              </w:r>
            </w:del>
          </w:p>
        </w:tc>
      </w:tr>
      <w:tr w:rsidR="008C57A0" w:rsidRPr="003E6DB9" w:rsidDel="00261118" w14:paraId="18B699FE" w14:textId="5AB177E5" w:rsidTr="006B3DDA">
        <w:trPr>
          <w:cantSplit/>
          <w:del w:id="4061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2DFE82" w14:textId="2795B940" w:rsidR="008C57A0" w:rsidRPr="003E6DB9" w:rsidDel="00261118" w:rsidRDefault="008C57A0" w:rsidP="008C57A0">
            <w:pPr>
              <w:shd w:val="clear" w:color="auto" w:fill="FFFFFF"/>
              <w:spacing w:after="0"/>
              <w:jc w:val="center"/>
              <w:rPr>
                <w:del w:id="40612" w:author=" " w:date="2019-05-27T05:00:00Z"/>
                <w:rFonts w:ascii="Arial" w:hAnsi="Arial" w:cs="Arial"/>
                <w:sz w:val="18"/>
                <w:szCs w:val="18"/>
                <w:lang w:val="en-US" w:eastAsia="ja-JP"/>
              </w:rPr>
            </w:pPr>
            <w:del w:id="40613"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n260(4A)_UL_66A_n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899DD6" w14:textId="6B8DF89F" w:rsidR="008C57A0" w:rsidRPr="003E6DB9" w:rsidDel="00261118" w:rsidRDefault="008C57A0" w:rsidP="008C57A0">
            <w:pPr>
              <w:jc w:val="center"/>
              <w:rPr>
                <w:del w:id="40614" w:author=" " w:date="2019-05-27T05:00:00Z"/>
                <w:rFonts w:ascii="Arial" w:hAnsi="Arial" w:cs="Arial"/>
                <w:sz w:val="18"/>
                <w:szCs w:val="18"/>
              </w:rPr>
            </w:pPr>
            <w:del w:id="4061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3790810" w14:textId="366377DC" w:rsidR="008C57A0" w:rsidRPr="003E6DB9" w:rsidDel="00261118" w:rsidRDefault="008C57A0" w:rsidP="008C57A0">
            <w:pPr>
              <w:jc w:val="center"/>
              <w:rPr>
                <w:del w:id="40616" w:author=" " w:date="2019-05-27T05:00:00Z"/>
                <w:rFonts w:ascii="Arial" w:hAnsi="Arial" w:cs="Arial"/>
                <w:sz w:val="18"/>
                <w:szCs w:val="18"/>
              </w:rPr>
            </w:pPr>
            <w:del w:id="4061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372840" w14:textId="0BD9D9F9" w:rsidR="008C57A0" w:rsidRPr="003E6DB9" w:rsidDel="00261118" w:rsidRDefault="005F0283" w:rsidP="008C57A0">
            <w:pPr>
              <w:jc w:val="center"/>
              <w:rPr>
                <w:del w:id="40618" w:author=" " w:date="2019-05-27T05:00:00Z"/>
                <w:rFonts w:ascii="Arial" w:hAnsi="Arial" w:cs="Arial"/>
                <w:sz w:val="18"/>
                <w:szCs w:val="18"/>
              </w:rPr>
            </w:pPr>
            <w:del w:id="4061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10024F" w14:textId="73C8F216" w:rsidR="008C57A0" w:rsidRPr="003E6DB9" w:rsidDel="00261118" w:rsidRDefault="008C57A0" w:rsidP="008C57A0">
            <w:pPr>
              <w:jc w:val="center"/>
              <w:rPr>
                <w:del w:id="40620" w:author=" " w:date="2019-05-27T05:00:00Z"/>
                <w:rFonts w:ascii="Arial" w:hAnsi="Arial" w:cs="Arial"/>
                <w:sz w:val="18"/>
                <w:szCs w:val="18"/>
              </w:rPr>
            </w:pPr>
            <w:del w:id="4062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35491F" w14:textId="2CC08D99" w:rsidR="008C57A0" w:rsidRPr="00EA3EB3" w:rsidDel="00261118" w:rsidRDefault="00D75FFF" w:rsidP="008C57A0">
            <w:pPr>
              <w:pStyle w:val="TAL"/>
              <w:jc w:val="center"/>
              <w:rPr>
                <w:del w:id="40622" w:author=" " w:date="2019-05-27T05:00:00Z"/>
                <w:rFonts w:cs="Arial"/>
                <w:szCs w:val="18"/>
              </w:rPr>
            </w:pPr>
            <w:del w:id="4062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2FB7D" w14:textId="63AF648E" w:rsidR="008C57A0" w:rsidRPr="003E6DB9" w:rsidDel="00261118" w:rsidRDefault="008C57A0" w:rsidP="008C57A0">
            <w:pPr>
              <w:shd w:val="clear" w:color="auto" w:fill="FFFFFF"/>
              <w:spacing w:after="0"/>
              <w:jc w:val="center"/>
              <w:rPr>
                <w:del w:id="40624" w:author=" " w:date="2019-05-27T05:00:00Z"/>
                <w:rFonts w:ascii="Arial" w:hAnsi="Arial" w:cs="Arial"/>
                <w:sz w:val="18"/>
                <w:szCs w:val="18"/>
                <w:lang w:val="en-US" w:eastAsia="ja-JP"/>
              </w:rPr>
            </w:pPr>
            <w:del w:id="40625" w:author=" " w:date="2019-05-27T05:00:00Z">
              <w:r w:rsidRPr="002E78AC" w:rsidDel="00261118">
                <w:rPr>
                  <w:rFonts w:ascii="Arial" w:eastAsia="Times New Roman" w:hAnsi="Arial" w:cs="Arial"/>
                  <w:color w:val="000000"/>
                  <w:sz w:val="18"/>
                  <w:szCs w:val="18"/>
                  <w:lang w:val="en-US"/>
                </w:rPr>
                <w:delText>DC_66A_</w:delText>
              </w:r>
              <w:r w:rsidDel="00261118">
                <w:rPr>
                  <w:rFonts w:ascii="Arial" w:eastAsia="Times New Roman" w:hAnsi="Arial" w:cs="Arial"/>
                  <w:bCs/>
                  <w:color w:val="000000"/>
                  <w:sz w:val="18"/>
                  <w:szCs w:val="18"/>
                  <w:lang w:val="en-US"/>
                </w:rPr>
                <w:delText>n260(3</w:delText>
              </w:r>
              <w:r w:rsidRPr="002E78AC" w:rsidDel="00261118">
                <w:rPr>
                  <w:rFonts w:ascii="Arial" w:eastAsia="Times New Roman" w:hAnsi="Arial" w:cs="Arial"/>
                  <w:bCs/>
                  <w:color w:val="000000"/>
                  <w:sz w:val="18"/>
                  <w:szCs w:val="18"/>
                  <w:lang w:val="en-US"/>
                </w:rPr>
                <w:delText>A)_UL_66A_n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7C27EAB2" w14:textId="08D4F29C" w:rsidTr="006B3DDA">
        <w:trPr>
          <w:cantSplit/>
          <w:del w:id="4062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3E65DD" w14:textId="084FCADE" w:rsidR="008C57A0" w:rsidRPr="003E6DB9" w:rsidDel="00261118" w:rsidRDefault="008C57A0" w:rsidP="008C57A0">
            <w:pPr>
              <w:shd w:val="clear" w:color="auto" w:fill="FFFFFF"/>
              <w:spacing w:after="0"/>
              <w:jc w:val="center"/>
              <w:rPr>
                <w:del w:id="40627" w:author=" " w:date="2019-05-27T05:00:00Z"/>
                <w:rFonts w:ascii="Arial" w:hAnsi="Arial" w:cs="Arial"/>
                <w:sz w:val="18"/>
                <w:szCs w:val="18"/>
                <w:lang w:val="en-US" w:eastAsia="ja-JP"/>
              </w:rPr>
            </w:pPr>
            <w:del w:id="40628"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n260(6A)_UL_66A_n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D698CA" w14:textId="75504D48" w:rsidR="008C57A0" w:rsidRPr="003E6DB9" w:rsidDel="00261118" w:rsidRDefault="008C57A0" w:rsidP="008C57A0">
            <w:pPr>
              <w:jc w:val="center"/>
              <w:rPr>
                <w:del w:id="40629" w:author=" " w:date="2019-05-27T05:00:00Z"/>
                <w:rFonts w:ascii="Arial" w:hAnsi="Arial" w:cs="Arial"/>
                <w:sz w:val="18"/>
                <w:szCs w:val="18"/>
              </w:rPr>
            </w:pPr>
            <w:del w:id="4063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B05E7E" w14:textId="511F437F" w:rsidR="008C57A0" w:rsidRPr="003E6DB9" w:rsidDel="00261118" w:rsidRDefault="008C57A0" w:rsidP="008C57A0">
            <w:pPr>
              <w:jc w:val="center"/>
              <w:rPr>
                <w:del w:id="40631" w:author=" " w:date="2019-05-27T05:00:00Z"/>
                <w:rFonts w:ascii="Arial" w:hAnsi="Arial" w:cs="Arial"/>
                <w:sz w:val="18"/>
                <w:szCs w:val="18"/>
              </w:rPr>
            </w:pPr>
            <w:del w:id="4063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25CAD5" w14:textId="2F3BA832" w:rsidR="008C57A0" w:rsidRPr="003E6DB9" w:rsidDel="00261118" w:rsidRDefault="005F0283" w:rsidP="008C57A0">
            <w:pPr>
              <w:jc w:val="center"/>
              <w:rPr>
                <w:del w:id="40633" w:author=" " w:date="2019-05-27T05:00:00Z"/>
                <w:rFonts w:ascii="Arial" w:hAnsi="Arial" w:cs="Arial"/>
                <w:sz w:val="18"/>
                <w:szCs w:val="18"/>
              </w:rPr>
            </w:pPr>
            <w:del w:id="4063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E33D06" w14:textId="6B6EE56D" w:rsidR="008C57A0" w:rsidRPr="003E6DB9" w:rsidDel="00261118" w:rsidRDefault="008C57A0" w:rsidP="008C57A0">
            <w:pPr>
              <w:jc w:val="center"/>
              <w:rPr>
                <w:del w:id="40635" w:author=" " w:date="2019-05-27T05:00:00Z"/>
                <w:rFonts w:ascii="Arial" w:hAnsi="Arial" w:cs="Arial"/>
                <w:sz w:val="18"/>
                <w:szCs w:val="18"/>
              </w:rPr>
            </w:pPr>
            <w:del w:id="4063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A8DB61" w14:textId="61D0EC99" w:rsidR="008C57A0" w:rsidRPr="00EA3EB3" w:rsidDel="00261118" w:rsidRDefault="00D75FFF" w:rsidP="008C57A0">
            <w:pPr>
              <w:pStyle w:val="TAL"/>
              <w:jc w:val="center"/>
              <w:rPr>
                <w:del w:id="40637" w:author=" " w:date="2019-05-27T05:00:00Z"/>
                <w:rFonts w:cs="Arial"/>
                <w:szCs w:val="18"/>
              </w:rPr>
            </w:pPr>
            <w:del w:id="4063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F50E06" w14:textId="34BE6FD4" w:rsidR="008C57A0" w:rsidRPr="003E6DB9" w:rsidDel="00261118" w:rsidRDefault="008C57A0" w:rsidP="008C57A0">
            <w:pPr>
              <w:shd w:val="clear" w:color="auto" w:fill="FFFFFF"/>
              <w:spacing w:after="0"/>
              <w:jc w:val="center"/>
              <w:rPr>
                <w:del w:id="40639" w:author=" " w:date="2019-05-27T05:00:00Z"/>
                <w:rFonts w:ascii="Arial" w:hAnsi="Arial" w:cs="Arial"/>
                <w:sz w:val="18"/>
                <w:szCs w:val="18"/>
                <w:lang w:val="en-US" w:eastAsia="ja-JP"/>
              </w:rPr>
            </w:pPr>
            <w:del w:id="40640" w:author=" " w:date="2019-05-27T05:00:00Z">
              <w:r w:rsidRPr="002E78AC" w:rsidDel="00261118">
                <w:rPr>
                  <w:rFonts w:ascii="Arial" w:eastAsia="Times New Roman" w:hAnsi="Arial" w:cs="Arial"/>
                  <w:color w:val="000000"/>
                  <w:sz w:val="18"/>
                  <w:szCs w:val="18"/>
                  <w:lang w:val="en-US"/>
                </w:rPr>
                <w:delText>DC_66A_</w:delText>
              </w:r>
              <w:r w:rsidDel="00261118">
                <w:rPr>
                  <w:rFonts w:ascii="Arial" w:eastAsia="Times New Roman" w:hAnsi="Arial" w:cs="Arial"/>
                  <w:bCs/>
                  <w:color w:val="000000"/>
                  <w:sz w:val="18"/>
                  <w:szCs w:val="18"/>
                  <w:lang w:val="en-US"/>
                </w:rPr>
                <w:delText>n260(5</w:delText>
              </w:r>
              <w:r w:rsidRPr="002E78AC" w:rsidDel="00261118">
                <w:rPr>
                  <w:rFonts w:ascii="Arial" w:eastAsia="Times New Roman" w:hAnsi="Arial" w:cs="Arial"/>
                  <w:bCs/>
                  <w:color w:val="000000"/>
                  <w:sz w:val="18"/>
                  <w:szCs w:val="18"/>
                  <w:lang w:val="en-US"/>
                </w:rPr>
                <w:delText>A)_UL_66A_n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5CBAD614" w14:textId="401FCD82" w:rsidTr="006B3DDA">
        <w:trPr>
          <w:cantSplit/>
          <w:del w:id="4064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63ABCC" w14:textId="76A8290C" w:rsidR="008C57A0" w:rsidRPr="003E6DB9" w:rsidDel="00261118" w:rsidRDefault="008C57A0" w:rsidP="008C57A0">
            <w:pPr>
              <w:shd w:val="clear" w:color="auto" w:fill="FFFFFF"/>
              <w:spacing w:after="0"/>
              <w:jc w:val="center"/>
              <w:rPr>
                <w:del w:id="40642" w:author=" " w:date="2019-05-27T05:00:00Z"/>
                <w:rFonts w:ascii="Arial" w:hAnsi="Arial" w:cs="Arial"/>
                <w:sz w:val="18"/>
                <w:szCs w:val="18"/>
                <w:lang w:val="en-US" w:eastAsia="ja-JP"/>
              </w:rPr>
            </w:pPr>
            <w:del w:id="40643"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n260(8A)_UL_66A_n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271C5" w14:textId="0A036875" w:rsidR="008C57A0" w:rsidRPr="003E6DB9" w:rsidDel="00261118" w:rsidRDefault="008C57A0" w:rsidP="008C57A0">
            <w:pPr>
              <w:jc w:val="center"/>
              <w:rPr>
                <w:del w:id="40644" w:author=" " w:date="2019-05-27T05:00:00Z"/>
                <w:rFonts w:ascii="Arial" w:hAnsi="Arial" w:cs="Arial"/>
                <w:sz w:val="18"/>
                <w:szCs w:val="18"/>
              </w:rPr>
            </w:pPr>
            <w:del w:id="4064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2938968" w14:textId="6C784DEE" w:rsidR="008C57A0" w:rsidRPr="003E6DB9" w:rsidDel="00261118" w:rsidRDefault="008C57A0" w:rsidP="008C57A0">
            <w:pPr>
              <w:jc w:val="center"/>
              <w:rPr>
                <w:del w:id="40646" w:author=" " w:date="2019-05-27T05:00:00Z"/>
                <w:rFonts w:ascii="Arial" w:hAnsi="Arial" w:cs="Arial"/>
                <w:sz w:val="18"/>
                <w:szCs w:val="18"/>
              </w:rPr>
            </w:pPr>
            <w:del w:id="4064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0B1167" w14:textId="37E79B82" w:rsidR="008C57A0" w:rsidRPr="003E6DB9" w:rsidDel="00261118" w:rsidRDefault="005F0283" w:rsidP="008C57A0">
            <w:pPr>
              <w:jc w:val="center"/>
              <w:rPr>
                <w:del w:id="40648" w:author=" " w:date="2019-05-27T05:00:00Z"/>
                <w:rFonts w:ascii="Arial" w:hAnsi="Arial" w:cs="Arial"/>
                <w:sz w:val="18"/>
                <w:szCs w:val="18"/>
              </w:rPr>
            </w:pPr>
            <w:del w:id="4064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A78637" w14:textId="49A5927E" w:rsidR="008C57A0" w:rsidRPr="003E6DB9" w:rsidDel="00261118" w:rsidRDefault="008C57A0" w:rsidP="008C57A0">
            <w:pPr>
              <w:jc w:val="center"/>
              <w:rPr>
                <w:del w:id="40650" w:author=" " w:date="2019-05-27T05:00:00Z"/>
                <w:rFonts w:ascii="Arial" w:hAnsi="Arial" w:cs="Arial"/>
                <w:sz w:val="18"/>
                <w:szCs w:val="18"/>
              </w:rPr>
            </w:pPr>
            <w:del w:id="4065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D4D81B" w14:textId="2C3C26EB" w:rsidR="008C57A0" w:rsidRPr="00EA3EB3" w:rsidDel="00261118" w:rsidRDefault="00D75FFF" w:rsidP="008C57A0">
            <w:pPr>
              <w:pStyle w:val="TAL"/>
              <w:jc w:val="center"/>
              <w:rPr>
                <w:del w:id="40652" w:author=" " w:date="2019-05-27T05:00:00Z"/>
                <w:rFonts w:cs="Arial"/>
                <w:szCs w:val="18"/>
              </w:rPr>
            </w:pPr>
            <w:del w:id="4065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733B68" w14:textId="2CFEA57F" w:rsidR="008C57A0" w:rsidRPr="003E6DB9" w:rsidDel="00261118" w:rsidRDefault="008C57A0" w:rsidP="008C57A0">
            <w:pPr>
              <w:shd w:val="clear" w:color="auto" w:fill="FFFFFF"/>
              <w:spacing w:after="0"/>
              <w:jc w:val="center"/>
              <w:rPr>
                <w:del w:id="40654" w:author=" " w:date="2019-05-27T05:00:00Z"/>
                <w:rFonts w:ascii="Arial" w:hAnsi="Arial" w:cs="Arial"/>
                <w:sz w:val="18"/>
                <w:szCs w:val="18"/>
                <w:lang w:val="en-US" w:eastAsia="ja-JP"/>
              </w:rPr>
            </w:pPr>
            <w:del w:id="40655" w:author=" " w:date="2019-05-27T05:00:00Z">
              <w:r w:rsidRPr="002E78AC" w:rsidDel="00261118">
                <w:rPr>
                  <w:rFonts w:ascii="Arial" w:eastAsia="Times New Roman" w:hAnsi="Arial" w:cs="Arial"/>
                  <w:color w:val="000000"/>
                  <w:sz w:val="18"/>
                  <w:szCs w:val="18"/>
                  <w:lang w:val="en-US"/>
                </w:rPr>
                <w:delText>DC_66A_</w:delText>
              </w:r>
              <w:r w:rsidDel="00261118">
                <w:rPr>
                  <w:rFonts w:ascii="Arial" w:eastAsia="Times New Roman" w:hAnsi="Arial" w:cs="Arial"/>
                  <w:bCs/>
                  <w:color w:val="000000"/>
                  <w:sz w:val="18"/>
                  <w:szCs w:val="18"/>
                  <w:lang w:val="en-US"/>
                </w:rPr>
                <w:delText>n260(7</w:delText>
              </w:r>
              <w:r w:rsidRPr="002E78AC" w:rsidDel="00261118">
                <w:rPr>
                  <w:rFonts w:ascii="Arial" w:eastAsia="Times New Roman" w:hAnsi="Arial" w:cs="Arial"/>
                  <w:bCs/>
                  <w:color w:val="000000"/>
                  <w:sz w:val="18"/>
                  <w:szCs w:val="18"/>
                  <w:lang w:val="en-US"/>
                </w:rPr>
                <w:delText>A)_UL_66A_n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384F9978" w14:textId="76694F18" w:rsidTr="006B3DDA">
        <w:trPr>
          <w:cantSplit/>
          <w:del w:id="4065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B39A2E" w14:textId="06059326" w:rsidR="008C57A0" w:rsidRPr="003E6DB9" w:rsidDel="00261118" w:rsidRDefault="008C57A0" w:rsidP="008C57A0">
            <w:pPr>
              <w:shd w:val="clear" w:color="auto" w:fill="FFFFFF"/>
              <w:spacing w:after="0"/>
              <w:jc w:val="center"/>
              <w:rPr>
                <w:del w:id="40657" w:author=" " w:date="2019-05-27T05:00:00Z"/>
                <w:rFonts w:ascii="Arial" w:hAnsi="Arial" w:cs="Arial"/>
                <w:sz w:val="18"/>
                <w:szCs w:val="18"/>
                <w:lang w:val="en-US" w:eastAsia="ja-JP"/>
              </w:rPr>
            </w:pPr>
            <w:del w:id="40658" w:author=" " w:date="2019-05-27T05:00:00Z">
              <w:r w:rsidRPr="002E78AC" w:rsidDel="00261118">
                <w:rPr>
                  <w:rFonts w:ascii="Arial" w:eastAsia="Times New Roman" w:hAnsi="Arial" w:cs="Arial"/>
                  <w:color w:val="000000"/>
                  <w:sz w:val="18"/>
                  <w:szCs w:val="18"/>
                  <w:lang w:val="en-US"/>
                </w:rPr>
                <w:delText>DC_66A_n260G_UL_66A_n260A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2E932E" w14:textId="3094B8DD" w:rsidR="008C57A0" w:rsidRPr="003E6DB9" w:rsidDel="00261118" w:rsidRDefault="008C57A0" w:rsidP="008C57A0">
            <w:pPr>
              <w:jc w:val="center"/>
              <w:rPr>
                <w:del w:id="40659" w:author=" " w:date="2019-05-27T05:00:00Z"/>
                <w:rFonts w:ascii="Arial" w:hAnsi="Arial" w:cs="Arial"/>
                <w:sz w:val="18"/>
                <w:szCs w:val="18"/>
              </w:rPr>
            </w:pPr>
            <w:del w:id="4066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D11598" w14:textId="0550F763" w:rsidR="008C57A0" w:rsidRPr="003E6DB9" w:rsidDel="00261118" w:rsidRDefault="008C57A0" w:rsidP="008C57A0">
            <w:pPr>
              <w:jc w:val="center"/>
              <w:rPr>
                <w:del w:id="40661" w:author=" " w:date="2019-05-27T05:00:00Z"/>
                <w:rFonts w:ascii="Arial" w:hAnsi="Arial" w:cs="Arial"/>
                <w:sz w:val="18"/>
                <w:szCs w:val="18"/>
              </w:rPr>
            </w:pPr>
            <w:del w:id="4066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361F72" w14:textId="16487008" w:rsidR="008C57A0" w:rsidRPr="003E6DB9" w:rsidDel="00261118" w:rsidRDefault="005F0283" w:rsidP="008C57A0">
            <w:pPr>
              <w:jc w:val="center"/>
              <w:rPr>
                <w:del w:id="40663" w:author=" " w:date="2019-05-27T05:00:00Z"/>
                <w:rFonts w:ascii="Arial" w:hAnsi="Arial" w:cs="Arial"/>
                <w:sz w:val="18"/>
                <w:szCs w:val="18"/>
              </w:rPr>
            </w:pPr>
            <w:del w:id="4066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6106DE" w14:textId="0AF866F7" w:rsidR="008C57A0" w:rsidRPr="003E6DB9" w:rsidDel="00261118" w:rsidRDefault="008C57A0" w:rsidP="008C57A0">
            <w:pPr>
              <w:jc w:val="center"/>
              <w:rPr>
                <w:del w:id="40665" w:author=" " w:date="2019-05-27T05:00:00Z"/>
                <w:rFonts w:ascii="Arial" w:hAnsi="Arial" w:cs="Arial"/>
                <w:sz w:val="18"/>
                <w:szCs w:val="18"/>
              </w:rPr>
            </w:pPr>
            <w:del w:id="4066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51642B" w14:textId="7679615F" w:rsidR="008C57A0" w:rsidRPr="00EA3EB3" w:rsidDel="00261118" w:rsidRDefault="00D75FFF" w:rsidP="008C57A0">
            <w:pPr>
              <w:pStyle w:val="TAL"/>
              <w:jc w:val="center"/>
              <w:rPr>
                <w:del w:id="40667" w:author=" " w:date="2019-05-27T05:00:00Z"/>
                <w:rFonts w:cs="Arial"/>
                <w:szCs w:val="18"/>
              </w:rPr>
            </w:pPr>
            <w:del w:id="4066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7C8036" w14:textId="5FD7D73E" w:rsidR="008C57A0" w:rsidRPr="003E6DB9" w:rsidDel="00261118" w:rsidRDefault="008C57A0" w:rsidP="008C57A0">
            <w:pPr>
              <w:shd w:val="clear" w:color="auto" w:fill="FFFFFF"/>
              <w:spacing w:after="0"/>
              <w:jc w:val="center"/>
              <w:rPr>
                <w:del w:id="40669" w:author=" " w:date="2019-05-27T05:00:00Z"/>
                <w:rFonts w:ascii="Arial" w:hAnsi="Arial" w:cs="Arial"/>
                <w:sz w:val="18"/>
                <w:szCs w:val="18"/>
                <w:lang w:val="en-US" w:eastAsia="ja-JP"/>
              </w:rPr>
            </w:pPr>
            <w:del w:id="40670" w:author=" " w:date="2019-05-27T05:00:00Z">
              <w:r w:rsidDel="00261118">
                <w:rPr>
                  <w:rFonts w:ascii="Arial" w:eastAsia="Times New Roman" w:hAnsi="Arial" w:cs="Arial"/>
                  <w:color w:val="000000"/>
                  <w:sz w:val="18"/>
                  <w:szCs w:val="18"/>
                  <w:lang w:val="en-US"/>
                </w:rPr>
                <w:delText>DC_66A_n260A</w:delText>
              </w:r>
              <w:r w:rsidRPr="002E78AC" w:rsidDel="00261118">
                <w:rPr>
                  <w:rFonts w:ascii="Arial" w:eastAsia="Times New Roman" w:hAnsi="Arial" w:cs="Arial"/>
                  <w:color w:val="000000"/>
                  <w:sz w:val="18"/>
                  <w:szCs w:val="18"/>
                  <w:lang w:val="en-US"/>
                </w:rPr>
                <w:delText>_UL_66A_n260A</w:delText>
              </w:r>
            </w:del>
          </w:p>
        </w:tc>
      </w:tr>
      <w:tr w:rsidR="008C57A0" w:rsidRPr="003E6DB9" w:rsidDel="00261118" w14:paraId="193FDC0C" w14:textId="2D082CAC" w:rsidTr="006B3DDA">
        <w:trPr>
          <w:cantSplit/>
          <w:del w:id="4067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F6230" w14:textId="111C9F39" w:rsidR="008C57A0" w:rsidRPr="003E6DB9" w:rsidDel="00261118" w:rsidRDefault="008C57A0" w:rsidP="008C57A0">
            <w:pPr>
              <w:shd w:val="clear" w:color="auto" w:fill="FFFFFF"/>
              <w:spacing w:after="0"/>
              <w:jc w:val="center"/>
              <w:rPr>
                <w:del w:id="40672" w:author=" " w:date="2019-05-27T05:00:00Z"/>
                <w:rFonts w:ascii="Arial" w:hAnsi="Arial" w:cs="Arial"/>
                <w:sz w:val="18"/>
                <w:szCs w:val="18"/>
                <w:lang w:val="en-US" w:eastAsia="ja-JP"/>
              </w:rPr>
            </w:pPr>
            <w:del w:id="40673" w:author=" " w:date="2019-05-27T05:00:00Z">
              <w:r w:rsidRPr="002E78AC" w:rsidDel="00261118">
                <w:rPr>
                  <w:rFonts w:ascii="Arial" w:eastAsia="Times New Roman" w:hAnsi="Arial" w:cs="Arial"/>
                  <w:color w:val="000000"/>
                  <w:sz w:val="18"/>
                  <w:szCs w:val="18"/>
                  <w:lang w:val="en-US"/>
                </w:rPr>
                <w:delText>DC_66A_n260G_UL_66A_n260G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6C439" w14:textId="4DB27907" w:rsidR="008C57A0" w:rsidRPr="003E6DB9" w:rsidDel="00261118" w:rsidRDefault="008C57A0" w:rsidP="008C57A0">
            <w:pPr>
              <w:jc w:val="center"/>
              <w:rPr>
                <w:del w:id="40674" w:author=" " w:date="2019-05-27T05:00:00Z"/>
                <w:rFonts w:ascii="Arial" w:hAnsi="Arial" w:cs="Arial"/>
                <w:sz w:val="18"/>
                <w:szCs w:val="18"/>
              </w:rPr>
            </w:pPr>
            <w:del w:id="4067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42910D" w14:textId="09AB3CD2" w:rsidR="008C57A0" w:rsidRPr="003E6DB9" w:rsidDel="00261118" w:rsidRDefault="008C57A0" w:rsidP="008C57A0">
            <w:pPr>
              <w:jc w:val="center"/>
              <w:rPr>
                <w:del w:id="40676" w:author=" " w:date="2019-05-27T05:00:00Z"/>
                <w:rFonts w:ascii="Arial" w:hAnsi="Arial" w:cs="Arial"/>
                <w:sz w:val="18"/>
                <w:szCs w:val="18"/>
              </w:rPr>
            </w:pPr>
            <w:del w:id="4067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C39177" w14:textId="5291E4E7" w:rsidR="008C57A0" w:rsidRPr="003E6DB9" w:rsidDel="00261118" w:rsidRDefault="005F0283" w:rsidP="008C57A0">
            <w:pPr>
              <w:jc w:val="center"/>
              <w:rPr>
                <w:del w:id="40678" w:author=" " w:date="2019-05-27T05:00:00Z"/>
                <w:rFonts w:ascii="Arial" w:hAnsi="Arial" w:cs="Arial"/>
                <w:sz w:val="18"/>
                <w:szCs w:val="18"/>
              </w:rPr>
            </w:pPr>
            <w:del w:id="4067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B051BB" w14:textId="2F2E296A" w:rsidR="008C57A0" w:rsidRPr="003E6DB9" w:rsidDel="00261118" w:rsidRDefault="008C57A0" w:rsidP="008C57A0">
            <w:pPr>
              <w:jc w:val="center"/>
              <w:rPr>
                <w:del w:id="40680" w:author=" " w:date="2019-05-27T05:00:00Z"/>
                <w:rFonts w:ascii="Arial" w:hAnsi="Arial" w:cs="Arial"/>
                <w:sz w:val="18"/>
                <w:szCs w:val="18"/>
              </w:rPr>
            </w:pPr>
            <w:del w:id="4068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B3C420E" w14:textId="6CB99EBD" w:rsidR="008C57A0" w:rsidRPr="00EA3EB3" w:rsidDel="00261118" w:rsidRDefault="00D75FFF" w:rsidP="008C57A0">
            <w:pPr>
              <w:pStyle w:val="TAL"/>
              <w:jc w:val="center"/>
              <w:rPr>
                <w:del w:id="40682" w:author=" " w:date="2019-05-27T05:00:00Z"/>
                <w:rFonts w:cs="Arial"/>
                <w:szCs w:val="18"/>
              </w:rPr>
            </w:pPr>
            <w:del w:id="4068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F0C19" w14:textId="61199223" w:rsidR="008C57A0" w:rsidRPr="003E6DB9" w:rsidDel="00261118" w:rsidRDefault="008C57A0" w:rsidP="008C57A0">
            <w:pPr>
              <w:shd w:val="clear" w:color="auto" w:fill="FFFFFF"/>
              <w:spacing w:after="0"/>
              <w:jc w:val="center"/>
              <w:rPr>
                <w:del w:id="40684" w:author=" " w:date="2019-05-27T05:00:00Z"/>
                <w:rFonts w:ascii="Arial" w:hAnsi="Arial" w:cs="Arial"/>
                <w:sz w:val="18"/>
                <w:szCs w:val="18"/>
                <w:lang w:val="en-US" w:eastAsia="ja-JP"/>
              </w:rPr>
            </w:pPr>
            <w:del w:id="40685" w:author=" " w:date="2019-05-27T05:00:00Z">
              <w:r w:rsidDel="00261118">
                <w:rPr>
                  <w:rFonts w:ascii="Arial" w:eastAsia="Times New Roman" w:hAnsi="Arial" w:cs="Arial"/>
                  <w:color w:val="000000"/>
                  <w:sz w:val="18"/>
                  <w:szCs w:val="18"/>
                  <w:lang w:val="en-US"/>
                </w:rPr>
                <w:delText>DC_66A_n260A_UL_66A_n260A</w:delText>
              </w:r>
            </w:del>
          </w:p>
        </w:tc>
      </w:tr>
      <w:tr w:rsidR="008C57A0" w:rsidRPr="003E6DB9" w:rsidDel="00261118" w14:paraId="4EE9EC34" w14:textId="6B23AAE9" w:rsidTr="006B3DDA">
        <w:trPr>
          <w:cantSplit/>
          <w:del w:id="4068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97E58" w14:textId="67CE5B9A" w:rsidR="008C57A0" w:rsidRPr="003E6DB9" w:rsidDel="00261118" w:rsidRDefault="008C57A0" w:rsidP="008C57A0">
            <w:pPr>
              <w:shd w:val="clear" w:color="auto" w:fill="FFFFFF"/>
              <w:spacing w:after="0"/>
              <w:jc w:val="center"/>
              <w:rPr>
                <w:del w:id="40687" w:author=" " w:date="2019-05-27T05:00:00Z"/>
                <w:rFonts w:ascii="Arial" w:hAnsi="Arial" w:cs="Arial"/>
                <w:sz w:val="18"/>
                <w:szCs w:val="18"/>
                <w:lang w:val="en-US" w:eastAsia="ja-JP"/>
              </w:rPr>
            </w:pPr>
            <w:del w:id="40688" w:author=" " w:date="2019-05-27T05:00:00Z">
              <w:r w:rsidRPr="002E78AC" w:rsidDel="00261118">
                <w:rPr>
                  <w:rFonts w:ascii="Arial" w:eastAsia="Times New Roman" w:hAnsi="Arial" w:cs="Arial"/>
                  <w:color w:val="000000"/>
                  <w:sz w:val="18"/>
                  <w:szCs w:val="18"/>
                  <w:lang w:val="en-US"/>
                </w:rPr>
                <w:delText>DC_66A_n260(A-G)_UL_66A_n260A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0D979" w14:textId="11713972" w:rsidR="008C57A0" w:rsidRPr="003E6DB9" w:rsidDel="00261118" w:rsidRDefault="008C57A0" w:rsidP="008C57A0">
            <w:pPr>
              <w:jc w:val="center"/>
              <w:rPr>
                <w:del w:id="40689" w:author=" " w:date="2019-05-27T05:00:00Z"/>
                <w:rFonts w:ascii="Arial" w:hAnsi="Arial" w:cs="Arial"/>
                <w:sz w:val="18"/>
                <w:szCs w:val="18"/>
              </w:rPr>
            </w:pPr>
            <w:del w:id="4069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C3D92F" w14:textId="316EDCB5" w:rsidR="008C57A0" w:rsidRPr="003E6DB9" w:rsidDel="00261118" w:rsidRDefault="008C57A0" w:rsidP="008C57A0">
            <w:pPr>
              <w:jc w:val="center"/>
              <w:rPr>
                <w:del w:id="40691" w:author=" " w:date="2019-05-27T05:00:00Z"/>
                <w:rFonts w:ascii="Arial" w:hAnsi="Arial" w:cs="Arial"/>
                <w:sz w:val="18"/>
                <w:szCs w:val="18"/>
              </w:rPr>
            </w:pPr>
            <w:del w:id="4069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6FE54C" w14:textId="7BDC8B9E" w:rsidR="008C57A0" w:rsidRPr="003E6DB9" w:rsidDel="00261118" w:rsidRDefault="005F0283" w:rsidP="008C57A0">
            <w:pPr>
              <w:jc w:val="center"/>
              <w:rPr>
                <w:del w:id="40693" w:author=" " w:date="2019-05-27T05:00:00Z"/>
                <w:rFonts w:ascii="Arial" w:hAnsi="Arial" w:cs="Arial"/>
                <w:sz w:val="18"/>
                <w:szCs w:val="18"/>
              </w:rPr>
            </w:pPr>
            <w:del w:id="4069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9BC6CF4" w14:textId="31431DD0" w:rsidR="008C57A0" w:rsidRPr="003E6DB9" w:rsidDel="00261118" w:rsidRDefault="008C57A0" w:rsidP="008C57A0">
            <w:pPr>
              <w:jc w:val="center"/>
              <w:rPr>
                <w:del w:id="40695" w:author=" " w:date="2019-05-27T05:00:00Z"/>
                <w:rFonts w:ascii="Arial" w:hAnsi="Arial" w:cs="Arial"/>
                <w:sz w:val="18"/>
                <w:szCs w:val="18"/>
              </w:rPr>
            </w:pPr>
            <w:del w:id="4069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AC8609" w14:textId="5FA53A94" w:rsidR="008C57A0" w:rsidRPr="00EA3EB3" w:rsidDel="00261118" w:rsidRDefault="00D75FFF" w:rsidP="008C57A0">
            <w:pPr>
              <w:pStyle w:val="TAL"/>
              <w:jc w:val="center"/>
              <w:rPr>
                <w:del w:id="40697" w:author=" " w:date="2019-05-27T05:00:00Z"/>
                <w:rFonts w:cs="Arial"/>
                <w:szCs w:val="18"/>
              </w:rPr>
            </w:pPr>
            <w:del w:id="4069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9EE65B" w14:textId="638EB4B7" w:rsidR="008C57A0" w:rsidDel="00261118" w:rsidRDefault="008C57A0" w:rsidP="008C57A0">
            <w:pPr>
              <w:overflowPunct/>
              <w:autoSpaceDE/>
              <w:autoSpaceDN/>
              <w:adjustRightInd/>
              <w:spacing w:after="0"/>
              <w:textAlignment w:val="auto"/>
              <w:rPr>
                <w:del w:id="40699" w:author=" " w:date="2019-05-27T05:00:00Z"/>
                <w:rFonts w:ascii="Arial" w:eastAsia="Times New Roman" w:hAnsi="Arial" w:cs="Arial"/>
                <w:color w:val="000000"/>
                <w:sz w:val="18"/>
                <w:szCs w:val="18"/>
                <w:lang w:val="en-US"/>
              </w:rPr>
            </w:pPr>
            <w:del w:id="40700" w:author=" " w:date="2019-05-27T05:00:00Z">
              <w:r w:rsidDel="00261118">
                <w:rPr>
                  <w:rFonts w:ascii="Arial" w:eastAsia="Times New Roman" w:hAnsi="Arial" w:cs="Arial"/>
                  <w:color w:val="000000"/>
                  <w:sz w:val="18"/>
                  <w:szCs w:val="18"/>
                  <w:lang w:val="en-US"/>
                </w:rPr>
                <w:delText>DC_66A_n260A</w:delText>
              </w:r>
              <w:r w:rsidRPr="002E78AC" w:rsidDel="00261118">
                <w:rPr>
                  <w:rFonts w:ascii="Arial" w:eastAsia="Times New Roman" w:hAnsi="Arial" w:cs="Arial"/>
                  <w:color w:val="000000"/>
                  <w:sz w:val="18"/>
                  <w:szCs w:val="18"/>
                  <w:lang w:val="en-US"/>
                </w:rPr>
                <w:delText>_UL_66A_n260A</w:delText>
              </w:r>
            </w:del>
          </w:p>
          <w:p w14:paraId="07F7F7CB" w14:textId="45EB3381" w:rsidR="008C57A0" w:rsidRPr="003E6DB9" w:rsidDel="00261118" w:rsidRDefault="008C57A0" w:rsidP="008C57A0">
            <w:pPr>
              <w:shd w:val="clear" w:color="auto" w:fill="FFFFFF"/>
              <w:spacing w:after="0"/>
              <w:jc w:val="center"/>
              <w:rPr>
                <w:del w:id="40701" w:author=" " w:date="2019-05-27T05:00:00Z"/>
                <w:rFonts w:ascii="Arial" w:hAnsi="Arial" w:cs="Arial"/>
                <w:sz w:val="18"/>
                <w:szCs w:val="18"/>
                <w:lang w:val="en-US" w:eastAsia="ja-JP"/>
              </w:rPr>
            </w:pPr>
            <w:del w:id="40702" w:author=" " w:date="2019-05-27T05:00:00Z">
              <w:r w:rsidRPr="002E78AC" w:rsidDel="00261118">
                <w:rPr>
                  <w:rFonts w:ascii="Arial" w:eastAsia="Times New Roman" w:hAnsi="Arial" w:cs="Arial"/>
                  <w:color w:val="000000"/>
                  <w:sz w:val="18"/>
                  <w:szCs w:val="18"/>
                  <w:lang w:val="en-US"/>
                </w:rPr>
                <w:delText>DC_66A_n260G_UL_66A_n260A</w:delText>
              </w:r>
            </w:del>
          </w:p>
        </w:tc>
      </w:tr>
      <w:tr w:rsidR="008C57A0" w:rsidRPr="003E6DB9" w:rsidDel="00261118" w14:paraId="438BCCA8" w14:textId="73EF57C1" w:rsidTr="006B3DDA">
        <w:trPr>
          <w:cantSplit/>
          <w:del w:id="4070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76F56" w14:textId="5FB48B18" w:rsidR="008C57A0" w:rsidRPr="003E6DB9" w:rsidDel="00261118" w:rsidRDefault="008C57A0" w:rsidP="008C57A0">
            <w:pPr>
              <w:shd w:val="clear" w:color="auto" w:fill="FFFFFF"/>
              <w:spacing w:after="0"/>
              <w:jc w:val="center"/>
              <w:rPr>
                <w:del w:id="40704" w:author=" " w:date="2019-05-27T05:00:00Z"/>
                <w:rFonts w:ascii="Arial" w:hAnsi="Arial" w:cs="Arial"/>
                <w:sz w:val="18"/>
                <w:szCs w:val="18"/>
                <w:lang w:val="en-US" w:eastAsia="ja-JP"/>
              </w:rPr>
            </w:pPr>
            <w:del w:id="40705" w:author=" " w:date="2019-05-27T05:00:00Z">
              <w:r w:rsidRPr="002E78AC" w:rsidDel="00261118">
                <w:rPr>
                  <w:rFonts w:ascii="Arial" w:eastAsia="Times New Roman" w:hAnsi="Arial" w:cs="Arial"/>
                  <w:color w:val="000000"/>
                  <w:sz w:val="18"/>
                  <w:szCs w:val="18"/>
                  <w:lang w:val="en-US"/>
                </w:rPr>
                <w:delText>DC_66A_n260(A-G)_UL_66A_n260G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73E63" w14:textId="092AC14D" w:rsidR="008C57A0" w:rsidRPr="003E6DB9" w:rsidDel="00261118" w:rsidRDefault="008C57A0" w:rsidP="008C57A0">
            <w:pPr>
              <w:jc w:val="center"/>
              <w:rPr>
                <w:del w:id="40706" w:author=" " w:date="2019-05-27T05:00:00Z"/>
                <w:rFonts w:ascii="Arial" w:hAnsi="Arial" w:cs="Arial"/>
                <w:sz w:val="18"/>
                <w:szCs w:val="18"/>
              </w:rPr>
            </w:pPr>
            <w:del w:id="4070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C13774" w14:textId="4E0B9F52" w:rsidR="008C57A0" w:rsidRPr="003E6DB9" w:rsidDel="00261118" w:rsidRDefault="008C57A0" w:rsidP="008C57A0">
            <w:pPr>
              <w:jc w:val="center"/>
              <w:rPr>
                <w:del w:id="40708" w:author=" " w:date="2019-05-27T05:00:00Z"/>
                <w:rFonts w:ascii="Arial" w:hAnsi="Arial" w:cs="Arial"/>
                <w:sz w:val="18"/>
                <w:szCs w:val="18"/>
              </w:rPr>
            </w:pPr>
            <w:del w:id="4070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792EAA" w14:textId="6D2EC2C3" w:rsidR="008C57A0" w:rsidRPr="003E6DB9" w:rsidDel="00261118" w:rsidRDefault="005F0283" w:rsidP="008C57A0">
            <w:pPr>
              <w:jc w:val="center"/>
              <w:rPr>
                <w:del w:id="40710" w:author=" " w:date="2019-05-27T05:00:00Z"/>
                <w:rFonts w:ascii="Arial" w:hAnsi="Arial" w:cs="Arial"/>
                <w:sz w:val="18"/>
                <w:szCs w:val="18"/>
              </w:rPr>
            </w:pPr>
            <w:del w:id="4071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FFFB36" w14:textId="36399ED8" w:rsidR="008C57A0" w:rsidRPr="003E6DB9" w:rsidDel="00261118" w:rsidRDefault="008C57A0" w:rsidP="008C57A0">
            <w:pPr>
              <w:jc w:val="center"/>
              <w:rPr>
                <w:del w:id="40712" w:author=" " w:date="2019-05-27T05:00:00Z"/>
                <w:rFonts w:ascii="Arial" w:hAnsi="Arial" w:cs="Arial"/>
                <w:sz w:val="18"/>
                <w:szCs w:val="18"/>
              </w:rPr>
            </w:pPr>
            <w:del w:id="4071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551D16" w14:textId="2DE48374" w:rsidR="008C57A0" w:rsidRPr="00EA3EB3" w:rsidDel="00261118" w:rsidRDefault="00D75FFF" w:rsidP="008C57A0">
            <w:pPr>
              <w:pStyle w:val="TAL"/>
              <w:jc w:val="center"/>
              <w:rPr>
                <w:del w:id="40714" w:author=" " w:date="2019-05-27T05:00:00Z"/>
                <w:rFonts w:cs="Arial"/>
                <w:szCs w:val="18"/>
              </w:rPr>
            </w:pPr>
            <w:del w:id="4071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499FFF" w14:textId="4840AB10" w:rsidR="008C57A0" w:rsidRPr="003E6DB9" w:rsidDel="00261118" w:rsidRDefault="008C57A0" w:rsidP="008C57A0">
            <w:pPr>
              <w:shd w:val="clear" w:color="auto" w:fill="FFFFFF"/>
              <w:spacing w:after="0"/>
              <w:jc w:val="center"/>
              <w:rPr>
                <w:del w:id="40716" w:author=" " w:date="2019-05-27T05:00:00Z"/>
                <w:rFonts w:ascii="Arial" w:hAnsi="Arial" w:cs="Arial"/>
                <w:sz w:val="18"/>
                <w:szCs w:val="18"/>
                <w:lang w:val="en-US" w:eastAsia="ja-JP"/>
              </w:rPr>
            </w:pPr>
            <w:del w:id="40717" w:author=" " w:date="2019-05-27T05:00:00Z">
              <w:r w:rsidDel="00261118">
                <w:rPr>
                  <w:rFonts w:ascii="Arial" w:eastAsia="Times New Roman" w:hAnsi="Arial" w:cs="Arial"/>
                  <w:color w:val="000000"/>
                  <w:sz w:val="18"/>
                  <w:szCs w:val="18"/>
                  <w:lang w:val="en-US"/>
                </w:rPr>
                <w:delText>DC_66A_n260A</w:delText>
              </w:r>
              <w:r w:rsidRPr="002E78AC" w:rsidDel="00261118">
                <w:rPr>
                  <w:rFonts w:ascii="Arial" w:eastAsia="Times New Roman" w:hAnsi="Arial" w:cs="Arial"/>
                  <w:color w:val="000000"/>
                  <w:sz w:val="18"/>
                  <w:szCs w:val="18"/>
                  <w:lang w:val="en-US"/>
                </w:rPr>
                <w:delText>_UL_66A_n260</w:delText>
              </w:r>
              <w:r w:rsidDel="00261118">
                <w:rPr>
                  <w:rFonts w:ascii="Arial" w:eastAsia="Times New Roman" w:hAnsi="Arial" w:cs="Arial"/>
                  <w:color w:val="000000"/>
                  <w:sz w:val="18"/>
                  <w:szCs w:val="18"/>
                  <w:lang w:val="en-US"/>
                </w:rPr>
                <w:delText>A</w:delText>
              </w:r>
              <w:r w:rsidRPr="002E78AC" w:rsidDel="00261118">
                <w:rPr>
                  <w:rFonts w:ascii="Arial" w:eastAsia="Times New Roman" w:hAnsi="Arial" w:cs="Arial"/>
                  <w:color w:val="000000"/>
                  <w:sz w:val="18"/>
                  <w:szCs w:val="18"/>
                  <w:lang w:val="en-US"/>
                </w:rPr>
                <w:delText xml:space="preserve"> </w:delText>
              </w:r>
              <w:r w:rsidDel="00261118">
                <w:rPr>
                  <w:rFonts w:ascii="Arial" w:eastAsia="Times New Roman" w:hAnsi="Arial" w:cs="Arial"/>
                  <w:color w:val="000000"/>
                  <w:sz w:val="18"/>
                  <w:szCs w:val="18"/>
                  <w:lang w:val="en-US"/>
                </w:rPr>
                <w:delText>DC_66A_n260G</w:delText>
              </w:r>
              <w:r w:rsidRPr="002E78AC" w:rsidDel="00261118">
                <w:rPr>
                  <w:rFonts w:ascii="Arial" w:eastAsia="Times New Roman" w:hAnsi="Arial" w:cs="Arial"/>
                  <w:color w:val="000000"/>
                  <w:sz w:val="18"/>
                  <w:szCs w:val="18"/>
                  <w:lang w:val="en-US"/>
                </w:rPr>
                <w:delText>_UL_66A_n260G</w:delText>
              </w:r>
            </w:del>
          </w:p>
        </w:tc>
      </w:tr>
      <w:tr w:rsidR="008C57A0" w:rsidRPr="003E6DB9" w:rsidDel="00261118" w14:paraId="05CE048D" w14:textId="20DFDBA7" w:rsidTr="006B3DDA">
        <w:trPr>
          <w:cantSplit/>
          <w:del w:id="4071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372CC2" w14:textId="60F533DF" w:rsidR="008C57A0" w:rsidRPr="003E6DB9" w:rsidDel="00261118" w:rsidRDefault="008C57A0" w:rsidP="008C57A0">
            <w:pPr>
              <w:shd w:val="clear" w:color="auto" w:fill="FFFFFF"/>
              <w:spacing w:after="0"/>
              <w:jc w:val="center"/>
              <w:rPr>
                <w:del w:id="40719" w:author=" " w:date="2019-05-27T05:00:00Z"/>
                <w:rFonts w:ascii="Arial" w:hAnsi="Arial" w:cs="Arial"/>
                <w:sz w:val="18"/>
                <w:szCs w:val="18"/>
                <w:lang w:val="en-US" w:eastAsia="ja-JP"/>
              </w:rPr>
            </w:pPr>
            <w:del w:id="40720"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n260(2G)_UL_66A_n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BD059E" w14:textId="0DAA9716" w:rsidR="008C57A0" w:rsidRPr="003E6DB9" w:rsidDel="00261118" w:rsidRDefault="008C57A0" w:rsidP="008C57A0">
            <w:pPr>
              <w:jc w:val="center"/>
              <w:rPr>
                <w:del w:id="40721" w:author=" " w:date="2019-05-27T05:00:00Z"/>
                <w:rFonts w:ascii="Arial" w:hAnsi="Arial" w:cs="Arial"/>
                <w:sz w:val="18"/>
                <w:szCs w:val="18"/>
              </w:rPr>
            </w:pPr>
            <w:del w:id="4072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8D2A88" w14:textId="25481E5D" w:rsidR="008C57A0" w:rsidRPr="003E6DB9" w:rsidDel="00261118" w:rsidRDefault="008C57A0" w:rsidP="008C57A0">
            <w:pPr>
              <w:jc w:val="center"/>
              <w:rPr>
                <w:del w:id="40723" w:author=" " w:date="2019-05-27T05:00:00Z"/>
                <w:rFonts w:ascii="Arial" w:hAnsi="Arial" w:cs="Arial"/>
                <w:sz w:val="18"/>
                <w:szCs w:val="18"/>
              </w:rPr>
            </w:pPr>
            <w:del w:id="4072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A57CB8" w14:textId="0A34DBB7" w:rsidR="008C57A0" w:rsidRPr="003E6DB9" w:rsidDel="00261118" w:rsidRDefault="005F0283" w:rsidP="008C57A0">
            <w:pPr>
              <w:jc w:val="center"/>
              <w:rPr>
                <w:del w:id="40725" w:author=" " w:date="2019-05-27T05:00:00Z"/>
                <w:rFonts w:ascii="Arial" w:hAnsi="Arial" w:cs="Arial"/>
                <w:sz w:val="18"/>
                <w:szCs w:val="18"/>
              </w:rPr>
            </w:pPr>
            <w:del w:id="4072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AE8C78" w14:textId="5C14D899" w:rsidR="008C57A0" w:rsidRPr="003E6DB9" w:rsidDel="00261118" w:rsidRDefault="008C57A0" w:rsidP="008C57A0">
            <w:pPr>
              <w:jc w:val="center"/>
              <w:rPr>
                <w:del w:id="40727" w:author=" " w:date="2019-05-27T05:00:00Z"/>
                <w:rFonts w:ascii="Arial" w:hAnsi="Arial" w:cs="Arial"/>
                <w:sz w:val="18"/>
                <w:szCs w:val="18"/>
              </w:rPr>
            </w:pPr>
            <w:del w:id="4072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4F811B" w14:textId="1E22C7EB" w:rsidR="008C57A0" w:rsidRPr="00EA3EB3" w:rsidDel="00261118" w:rsidRDefault="00D75FFF" w:rsidP="008C57A0">
            <w:pPr>
              <w:pStyle w:val="TAL"/>
              <w:jc w:val="center"/>
              <w:rPr>
                <w:del w:id="40729" w:author=" " w:date="2019-05-27T05:00:00Z"/>
                <w:rFonts w:cs="Arial"/>
                <w:szCs w:val="18"/>
              </w:rPr>
            </w:pPr>
            <w:del w:id="4073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18B46A" w14:textId="244FB502" w:rsidR="008C57A0" w:rsidRPr="003E6DB9" w:rsidDel="00261118" w:rsidRDefault="008C57A0" w:rsidP="008C57A0">
            <w:pPr>
              <w:shd w:val="clear" w:color="auto" w:fill="FFFFFF"/>
              <w:spacing w:after="0"/>
              <w:jc w:val="center"/>
              <w:rPr>
                <w:del w:id="40731" w:author=" " w:date="2019-05-27T05:00:00Z"/>
                <w:rFonts w:ascii="Arial" w:hAnsi="Arial" w:cs="Arial"/>
                <w:sz w:val="18"/>
                <w:szCs w:val="18"/>
                <w:lang w:val="en-US" w:eastAsia="ja-JP"/>
              </w:rPr>
            </w:pPr>
            <w:del w:id="40732" w:author=" " w:date="2019-05-27T05:00:00Z">
              <w:r w:rsidRPr="002E78AC" w:rsidDel="00261118">
                <w:rPr>
                  <w:rFonts w:ascii="Arial" w:eastAsia="Times New Roman" w:hAnsi="Arial" w:cs="Arial"/>
                  <w:color w:val="000000"/>
                  <w:sz w:val="18"/>
                  <w:szCs w:val="18"/>
                  <w:lang w:val="en-US"/>
                </w:rPr>
                <w:delText>DC_66A_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G_UL_66A_n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37482D67" w14:textId="64F65F58" w:rsidTr="006B3DDA">
        <w:trPr>
          <w:cantSplit/>
          <w:del w:id="4073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9157FC" w14:textId="4205EF68" w:rsidR="008C57A0" w:rsidRPr="003E6DB9" w:rsidDel="00261118" w:rsidRDefault="008C57A0" w:rsidP="008C57A0">
            <w:pPr>
              <w:shd w:val="clear" w:color="auto" w:fill="FFFFFF"/>
              <w:spacing w:after="0"/>
              <w:jc w:val="center"/>
              <w:rPr>
                <w:del w:id="40734" w:author=" " w:date="2019-05-27T05:00:00Z"/>
                <w:rFonts w:ascii="Arial" w:hAnsi="Arial" w:cs="Arial"/>
                <w:sz w:val="18"/>
                <w:szCs w:val="18"/>
                <w:lang w:val="en-US" w:eastAsia="ja-JP"/>
              </w:rPr>
            </w:pPr>
            <w:del w:id="40735"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n260(2G)_UL_66A_n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93252" w14:textId="36481CD9" w:rsidR="008C57A0" w:rsidRPr="003E6DB9" w:rsidDel="00261118" w:rsidRDefault="008C57A0" w:rsidP="008C57A0">
            <w:pPr>
              <w:jc w:val="center"/>
              <w:rPr>
                <w:del w:id="40736" w:author=" " w:date="2019-05-27T05:00:00Z"/>
                <w:rFonts w:ascii="Arial" w:hAnsi="Arial" w:cs="Arial"/>
                <w:sz w:val="18"/>
                <w:szCs w:val="18"/>
              </w:rPr>
            </w:pPr>
            <w:del w:id="4073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A3C2A1E" w14:textId="74F9C480" w:rsidR="008C57A0" w:rsidRPr="003E6DB9" w:rsidDel="00261118" w:rsidRDefault="008C57A0" w:rsidP="008C57A0">
            <w:pPr>
              <w:jc w:val="center"/>
              <w:rPr>
                <w:del w:id="40738" w:author=" " w:date="2019-05-27T05:00:00Z"/>
                <w:rFonts w:ascii="Arial" w:hAnsi="Arial" w:cs="Arial"/>
                <w:sz w:val="18"/>
                <w:szCs w:val="18"/>
              </w:rPr>
            </w:pPr>
            <w:del w:id="4073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286876" w14:textId="3F946F09" w:rsidR="008C57A0" w:rsidRPr="003E6DB9" w:rsidDel="00261118" w:rsidRDefault="005F0283" w:rsidP="008C57A0">
            <w:pPr>
              <w:jc w:val="center"/>
              <w:rPr>
                <w:del w:id="40740" w:author=" " w:date="2019-05-27T05:00:00Z"/>
                <w:rFonts w:ascii="Arial" w:hAnsi="Arial" w:cs="Arial"/>
                <w:sz w:val="18"/>
                <w:szCs w:val="18"/>
              </w:rPr>
            </w:pPr>
            <w:del w:id="4074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4D1C" w14:textId="5E6C04C8" w:rsidR="008C57A0" w:rsidRPr="003E6DB9" w:rsidDel="00261118" w:rsidRDefault="008C57A0" w:rsidP="008C57A0">
            <w:pPr>
              <w:jc w:val="center"/>
              <w:rPr>
                <w:del w:id="40742" w:author=" " w:date="2019-05-27T05:00:00Z"/>
                <w:rFonts w:ascii="Arial" w:hAnsi="Arial" w:cs="Arial"/>
                <w:sz w:val="18"/>
                <w:szCs w:val="18"/>
              </w:rPr>
            </w:pPr>
            <w:del w:id="4074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6707A3" w14:textId="33695EA1" w:rsidR="008C57A0" w:rsidRPr="00EA3EB3" w:rsidDel="00261118" w:rsidRDefault="00D75FFF" w:rsidP="008C57A0">
            <w:pPr>
              <w:pStyle w:val="TAL"/>
              <w:jc w:val="center"/>
              <w:rPr>
                <w:del w:id="40744" w:author=" " w:date="2019-05-27T05:00:00Z"/>
                <w:rFonts w:cs="Arial"/>
                <w:szCs w:val="18"/>
              </w:rPr>
            </w:pPr>
            <w:del w:id="4074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9CB13D" w14:textId="6B7E3CFB" w:rsidR="008C57A0" w:rsidRPr="003E6DB9" w:rsidDel="00261118" w:rsidRDefault="008C57A0" w:rsidP="008C57A0">
            <w:pPr>
              <w:shd w:val="clear" w:color="auto" w:fill="FFFFFF"/>
              <w:spacing w:after="0"/>
              <w:jc w:val="center"/>
              <w:rPr>
                <w:del w:id="40746" w:author=" " w:date="2019-05-27T05:00:00Z"/>
                <w:rFonts w:ascii="Arial" w:hAnsi="Arial" w:cs="Arial"/>
                <w:sz w:val="18"/>
                <w:szCs w:val="18"/>
                <w:lang w:val="en-US" w:eastAsia="ja-JP"/>
              </w:rPr>
            </w:pPr>
            <w:del w:id="40747" w:author=" " w:date="2019-05-27T05:00:00Z">
              <w:r w:rsidRPr="002E78AC" w:rsidDel="00261118">
                <w:rPr>
                  <w:rFonts w:ascii="Arial" w:eastAsia="Times New Roman" w:hAnsi="Arial" w:cs="Arial"/>
                  <w:color w:val="000000"/>
                  <w:sz w:val="18"/>
                  <w:szCs w:val="18"/>
                  <w:lang w:val="en-US"/>
                </w:rPr>
                <w:delText>DC_66A_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G_UL_66A_n</w:delText>
              </w:r>
              <w:r w:rsidRPr="002E78AC" w:rsidDel="00261118">
                <w:rPr>
                  <w:rFonts w:ascii="Arial" w:eastAsia="Times New Roman" w:hAnsi="Arial" w:cs="Arial"/>
                  <w:color w:val="000000"/>
                  <w:sz w:val="18"/>
                  <w:szCs w:val="18"/>
                  <w:lang w:val="en-US"/>
                </w:rPr>
                <w:delText>260G</w:delText>
              </w:r>
            </w:del>
          </w:p>
        </w:tc>
      </w:tr>
      <w:tr w:rsidR="008C57A0" w:rsidRPr="003E6DB9" w:rsidDel="00261118" w14:paraId="341434A7" w14:textId="2D11C4F9" w:rsidTr="006B3DDA">
        <w:trPr>
          <w:cantSplit/>
          <w:del w:id="4074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02A3C1" w14:textId="5E1FD520" w:rsidR="008C57A0" w:rsidRPr="003E6DB9" w:rsidDel="00261118" w:rsidRDefault="008C57A0" w:rsidP="008C57A0">
            <w:pPr>
              <w:shd w:val="clear" w:color="auto" w:fill="FFFFFF"/>
              <w:spacing w:after="0"/>
              <w:jc w:val="center"/>
              <w:rPr>
                <w:del w:id="40749" w:author=" " w:date="2019-05-27T05:00:00Z"/>
                <w:rFonts w:ascii="Arial" w:hAnsi="Arial" w:cs="Arial"/>
                <w:sz w:val="18"/>
                <w:szCs w:val="18"/>
                <w:lang w:val="en-US" w:eastAsia="ja-JP"/>
              </w:rPr>
            </w:pPr>
            <w:del w:id="40750" w:author=" " w:date="2019-05-27T05:00:00Z">
              <w:r w:rsidRPr="002E78AC" w:rsidDel="00261118">
                <w:rPr>
                  <w:rFonts w:ascii="Arial" w:eastAsia="Times New Roman" w:hAnsi="Arial" w:cs="Arial"/>
                  <w:color w:val="000000"/>
                  <w:sz w:val="18"/>
                  <w:szCs w:val="18"/>
                  <w:lang w:val="en-US"/>
                </w:rPr>
                <w:delText>DC_66A_n260(2A-2G)_UL_66A_n260A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10D0F" w14:textId="62E2C247" w:rsidR="008C57A0" w:rsidRPr="003E6DB9" w:rsidDel="00261118" w:rsidRDefault="008C57A0" w:rsidP="008C57A0">
            <w:pPr>
              <w:jc w:val="center"/>
              <w:rPr>
                <w:del w:id="40751" w:author=" " w:date="2019-05-27T05:00:00Z"/>
                <w:rFonts w:ascii="Arial" w:hAnsi="Arial" w:cs="Arial"/>
                <w:sz w:val="18"/>
                <w:szCs w:val="18"/>
              </w:rPr>
            </w:pPr>
            <w:del w:id="4075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6EF282" w14:textId="3D7C7120" w:rsidR="008C57A0" w:rsidRPr="003E6DB9" w:rsidDel="00261118" w:rsidRDefault="008C57A0" w:rsidP="008C57A0">
            <w:pPr>
              <w:jc w:val="center"/>
              <w:rPr>
                <w:del w:id="40753" w:author=" " w:date="2019-05-27T05:00:00Z"/>
                <w:rFonts w:ascii="Arial" w:hAnsi="Arial" w:cs="Arial"/>
                <w:sz w:val="18"/>
                <w:szCs w:val="18"/>
              </w:rPr>
            </w:pPr>
            <w:del w:id="4075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A3B04" w14:textId="0BEFF575" w:rsidR="008C57A0" w:rsidRPr="003E6DB9" w:rsidDel="00261118" w:rsidRDefault="005F0283" w:rsidP="008C57A0">
            <w:pPr>
              <w:jc w:val="center"/>
              <w:rPr>
                <w:del w:id="40755" w:author=" " w:date="2019-05-27T05:00:00Z"/>
                <w:rFonts w:ascii="Arial" w:hAnsi="Arial" w:cs="Arial"/>
                <w:sz w:val="18"/>
                <w:szCs w:val="18"/>
              </w:rPr>
            </w:pPr>
            <w:del w:id="4075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9707D4" w14:textId="44CAD443" w:rsidR="008C57A0" w:rsidRPr="003E6DB9" w:rsidDel="00261118" w:rsidRDefault="008C57A0" w:rsidP="008C57A0">
            <w:pPr>
              <w:jc w:val="center"/>
              <w:rPr>
                <w:del w:id="40757" w:author=" " w:date="2019-05-27T05:00:00Z"/>
                <w:rFonts w:ascii="Arial" w:hAnsi="Arial" w:cs="Arial"/>
                <w:sz w:val="18"/>
                <w:szCs w:val="18"/>
              </w:rPr>
            </w:pPr>
            <w:del w:id="4075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144820" w14:textId="432F7ED8" w:rsidR="008C57A0" w:rsidRPr="00EA3EB3" w:rsidDel="00261118" w:rsidRDefault="00D75FFF" w:rsidP="008C57A0">
            <w:pPr>
              <w:pStyle w:val="TAL"/>
              <w:jc w:val="center"/>
              <w:rPr>
                <w:del w:id="40759" w:author=" " w:date="2019-05-27T05:00:00Z"/>
                <w:rFonts w:cs="Arial"/>
                <w:szCs w:val="18"/>
              </w:rPr>
            </w:pPr>
            <w:del w:id="4076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1FD3FB" w14:textId="322E1614" w:rsidR="008C57A0" w:rsidRPr="003E6DB9" w:rsidDel="00261118" w:rsidRDefault="008C57A0" w:rsidP="008C57A0">
            <w:pPr>
              <w:shd w:val="clear" w:color="auto" w:fill="FFFFFF"/>
              <w:spacing w:after="0"/>
              <w:jc w:val="center"/>
              <w:rPr>
                <w:del w:id="40761" w:author=" " w:date="2019-05-27T05:00:00Z"/>
                <w:rFonts w:ascii="Arial" w:hAnsi="Arial" w:cs="Arial"/>
                <w:sz w:val="18"/>
                <w:szCs w:val="18"/>
                <w:lang w:val="en-US" w:eastAsia="ja-JP"/>
              </w:rPr>
            </w:pPr>
            <w:del w:id="40762" w:author=" " w:date="2019-05-27T05:00:00Z">
              <w:r w:rsidRPr="002E78AC" w:rsidDel="00261118">
                <w:rPr>
                  <w:rFonts w:ascii="Arial" w:eastAsia="Times New Roman" w:hAnsi="Arial" w:cs="Arial"/>
                  <w:color w:val="000000"/>
                  <w:sz w:val="18"/>
                  <w:szCs w:val="18"/>
                  <w:lang w:val="en-US"/>
                </w:rPr>
                <w:delText>DC_66A_n260(2A-</w:delText>
              </w:r>
              <w:r w:rsidDel="00261118">
                <w:rPr>
                  <w:rFonts w:ascii="Arial" w:eastAsia="Times New Roman" w:hAnsi="Arial" w:cs="Arial"/>
                  <w:color w:val="000000"/>
                  <w:sz w:val="18"/>
                  <w:szCs w:val="18"/>
                  <w:lang w:val="en-US"/>
                </w:rPr>
                <w:delText>G)_UL_66A_n260A DC_66A_n260(</w:delText>
              </w:r>
              <w:r w:rsidRPr="002E78AC" w:rsidDel="00261118">
                <w:rPr>
                  <w:rFonts w:ascii="Arial" w:eastAsia="Times New Roman" w:hAnsi="Arial" w:cs="Arial"/>
                  <w:color w:val="000000"/>
                  <w:sz w:val="18"/>
                  <w:szCs w:val="18"/>
                  <w:lang w:val="en-US"/>
                </w:rPr>
                <w:delText>A-2G)_UL_66A_n260A</w:delText>
              </w:r>
            </w:del>
          </w:p>
        </w:tc>
      </w:tr>
      <w:tr w:rsidR="008C57A0" w:rsidRPr="003E6DB9" w:rsidDel="00261118" w14:paraId="13001D59" w14:textId="2F1C0C75" w:rsidTr="006B3DDA">
        <w:trPr>
          <w:cantSplit/>
          <w:del w:id="4076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34B6CD" w14:textId="2A3A4689" w:rsidR="008C57A0" w:rsidRPr="003E6DB9" w:rsidDel="00261118" w:rsidRDefault="008C57A0" w:rsidP="008C57A0">
            <w:pPr>
              <w:shd w:val="clear" w:color="auto" w:fill="FFFFFF"/>
              <w:spacing w:after="0"/>
              <w:jc w:val="center"/>
              <w:rPr>
                <w:del w:id="40764" w:author=" " w:date="2019-05-27T05:00:00Z"/>
                <w:rFonts w:ascii="Arial" w:hAnsi="Arial" w:cs="Arial"/>
                <w:sz w:val="18"/>
                <w:szCs w:val="18"/>
                <w:lang w:val="en-US" w:eastAsia="ja-JP"/>
              </w:rPr>
            </w:pPr>
            <w:del w:id="40765" w:author=" " w:date="2019-05-27T05:00:00Z">
              <w:r w:rsidRPr="002E78AC" w:rsidDel="00261118">
                <w:rPr>
                  <w:rFonts w:ascii="Arial" w:eastAsia="Times New Roman" w:hAnsi="Arial" w:cs="Arial"/>
                  <w:color w:val="000000"/>
                  <w:sz w:val="18"/>
                  <w:szCs w:val="18"/>
                  <w:lang w:val="en-US"/>
                </w:rPr>
                <w:delText>DC_66A_n260(2A-2G)_UL_66A_n260G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557891" w14:textId="4E453171" w:rsidR="008C57A0" w:rsidRPr="003E6DB9" w:rsidDel="00261118" w:rsidRDefault="008C57A0" w:rsidP="008C57A0">
            <w:pPr>
              <w:jc w:val="center"/>
              <w:rPr>
                <w:del w:id="40766" w:author=" " w:date="2019-05-27T05:00:00Z"/>
                <w:rFonts w:ascii="Arial" w:hAnsi="Arial" w:cs="Arial"/>
                <w:sz w:val="18"/>
                <w:szCs w:val="18"/>
              </w:rPr>
            </w:pPr>
            <w:del w:id="4076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FF1EF3" w14:textId="7CC05480" w:rsidR="008C57A0" w:rsidRPr="003E6DB9" w:rsidDel="00261118" w:rsidRDefault="008C57A0" w:rsidP="008C57A0">
            <w:pPr>
              <w:jc w:val="center"/>
              <w:rPr>
                <w:del w:id="40768" w:author=" " w:date="2019-05-27T05:00:00Z"/>
                <w:rFonts w:ascii="Arial" w:hAnsi="Arial" w:cs="Arial"/>
                <w:sz w:val="18"/>
                <w:szCs w:val="18"/>
              </w:rPr>
            </w:pPr>
            <w:del w:id="4076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534D08" w14:textId="6138B46A" w:rsidR="008C57A0" w:rsidRPr="003E6DB9" w:rsidDel="00261118" w:rsidRDefault="005F0283" w:rsidP="008C57A0">
            <w:pPr>
              <w:jc w:val="center"/>
              <w:rPr>
                <w:del w:id="40770" w:author=" " w:date="2019-05-27T05:00:00Z"/>
                <w:rFonts w:ascii="Arial" w:hAnsi="Arial" w:cs="Arial"/>
                <w:sz w:val="18"/>
                <w:szCs w:val="18"/>
              </w:rPr>
            </w:pPr>
            <w:del w:id="4077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BF1661" w14:textId="37F57B55" w:rsidR="008C57A0" w:rsidRPr="003E6DB9" w:rsidDel="00261118" w:rsidRDefault="008C57A0" w:rsidP="008C57A0">
            <w:pPr>
              <w:jc w:val="center"/>
              <w:rPr>
                <w:del w:id="40772" w:author=" " w:date="2019-05-27T05:00:00Z"/>
                <w:rFonts w:ascii="Arial" w:hAnsi="Arial" w:cs="Arial"/>
                <w:sz w:val="18"/>
                <w:szCs w:val="18"/>
              </w:rPr>
            </w:pPr>
            <w:del w:id="4077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A" w14:textId="2D2B1936" w:rsidR="008C57A0" w:rsidRPr="00EA3EB3" w:rsidDel="00261118" w:rsidRDefault="00D75FFF" w:rsidP="008C57A0">
            <w:pPr>
              <w:pStyle w:val="TAL"/>
              <w:jc w:val="center"/>
              <w:rPr>
                <w:del w:id="40774" w:author=" " w:date="2019-05-27T05:00:00Z"/>
                <w:rFonts w:cs="Arial"/>
                <w:szCs w:val="18"/>
              </w:rPr>
            </w:pPr>
            <w:del w:id="4077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EE691" w14:textId="2B747E3F" w:rsidR="008C57A0" w:rsidRPr="003E6DB9" w:rsidDel="00261118" w:rsidRDefault="008C57A0" w:rsidP="008C57A0">
            <w:pPr>
              <w:shd w:val="clear" w:color="auto" w:fill="FFFFFF"/>
              <w:spacing w:after="0"/>
              <w:jc w:val="center"/>
              <w:rPr>
                <w:del w:id="40776" w:author=" " w:date="2019-05-27T05:00:00Z"/>
                <w:rFonts w:ascii="Arial" w:hAnsi="Arial" w:cs="Arial"/>
                <w:sz w:val="18"/>
                <w:szCs w:val="18"/>
                <w:lang w:val="en-US" w:eastAsia="ja-JP"/>
              </w:rPr>
            </w:pPr>
            <w:del w:id="40777" w:author=" " w:date="2019-05-27T05:00:00Z">
              <w:r w:rsidRPr="002E78AC" w:rsidDel="00261118">
                <w:rPr>
                  <w:rFonts w:ascii="Arial" w:eastAsia="Times New Roman" w:hAnsi="Arial" w:cs="Arial"/>
                  <w:color w:val="000000"/>
                  <w:sz w:val="18"/>
                  <w:szCs w:val="18"/>
                  <w:lang w:val="en-US"/>
                </w:rPr>
                <w:delText>DC_66A_n260(2A-</w:delText>
              </w:r>
              <w:r w:rsidDel="00261118">
                <w:rPr>
                  <w:rFonts w:ascii="Arial" w:eastAsia="Times New Roman" w:hAnsi="Arial" w:cs="Arial"/>
                  <w:color w:val="000000"/>
                  <w:sz w:val="18"/>
                  <w:szCs w:val="18"/>
                  <w:lang w:val="en-US"/>
                </w:rPr>
                <w:delText>G)_UL_66A_n260G DC_66A_n260(</w:delText>
              </w:r>
              <w:r w:rsidRPr="002E78AC" w:rsidDel="00261118">
                <w:rPr>
                  <w:rFonts w:ascii="Arial" w:eastAsia="Times New Roman" w:hAnsi="Arial" w:cs="Arial"/>
                  <w:color w:val="000000"/>
                  <w:sz w:val="18"/>
                  <w:szCs w:val="18"/>
                  <w:lang w:val="en-US"/>
                </w:rPr>
                <w:delText>A-2G)_UL_66A_n260G</w:delText>
              </w:r>
            </w:del>
          </w:p>
        </w:tc>
      </w:tr>
      <w:tr w:rsidR="008C57A0" w:rsidRPr="003E6DB9" w:rsidDel="00261118" w14:paraId="6FBAC0C2" w14:textId="79BA13A1" w:rsidTr="006B3DDA">
        <w:trPr>
          <w:cantSplit/>
          <w:del w:id="4077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29C8D" w14:textId="1A4F6D26" w:rsidR="008C57A0" w:rsidRPr="003E6DB9" w:rsidDel="00261118" w:rsidRDefault="008C57A0" w:rsidP="008C57A0">
            <w:pPr>
              <w:shd w:val="clear" w:color="auto" w:fill="FFFFFF"/>
              <w:spacing w:after="0"/>
              <w:jc w:val="center"/>
              <w:rPr>
                <w:del w:id="40779" w:author=" " w:date="2019-05-27T05:00:00Z"/>
                <w:rFonts w:ascii="Arial" w:hAnsi="Arial" w:cs="Arial"/>
                <w:sz w:val="18"/>
                <w:szCs w:val="18"/>
                <w:lang w:val="en-US" w:eastAsia="ja-JP"/>
              </w:rPr>
            </w:pPr>
            <w:del w:id="40780" w:author=" " w:date="2019-05-27T05:00:00Z">
              <w:r w:rsidRPr="002E78AC" w:rsidDel="00261118">
                <w:rPr>
                  <w:rFonts w:ascii="Arial" w:eastAsia="Times New Roman" w:hAnsi="Arial" w:cs="Arial"/>
                  <w:color w:val="000000"/>
                  <w:sz w:val="18"/>
                  <w:szCs w:val="18"/>
                  <w:lang w:val="en-US"/>
                </w:rPr>
                <w:delText>DC_66A_n260H_UL_66A_n260A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EC900E" w14:textId="4B68D884" w:rsidR="008C57A0" w:rsidRPr="003E6DB9" w:rsidDel="00261118" w:rsidRDefault="008C57A0" w:rsidP="008C57A0">
            <w:pPr>
              <w:jc w:val="center"/>
              <w:rPr>
                <w:del w:id="40781" w:author=" " w:date="2019-05-27T05:00:00Z"/>
                <w:rFonts w:ascii="Arial" w:hAnsi="Arial" w:cs="Arial"/>
                <w:sz w:val="18"/>
                <w:szCs w:val="18"/>
              </w:rPr>
            </w:pPr>
            <w:del w:id="4078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F5F6A31" w14:textId="1430C15A" w:rsidR="008C57A0" w:rsidRPr="003E6DB9" w:rsidDel="00261118" w:rsidRDefault="008C57A0" w:rsidP="008C57A0">
            <w:pPr>
              <w:jc w:val="center"/>
              <w:rPr>
                <w:del w:id="40783" w:author=" " w:date="2019-05-27T05:00:00Z"/>
                <w:rFonts w:ascii="Arial" w:hAnsi="Arial" w:cs="Arial"/>
                <w:sz w:val="18"/>
                <w:szCs w:val="18"/>
              </w:rPr>
            </w:pPr>
            <w:del w:id="4078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798C14" w14:textId="3D5019E9" w:rsidR="008C57A0" w:rsidRPr="003E6DB9" w:rsidDel="00261118" w:rsidRDefault="005F0283" w:rsidP="008C57A0">
            <w:pPr>
              <w:jc w:val="center"/>
              <w:rPr>
                <w:del w:id="40785" w:author=" " w:date="2019-05-27T05:00:00Z"/>
                <w:rFonts w:ascii="Arial" w:hAnsi="Arial" w:cs="Arial"/>
                <w:sz w:val="18"/>
                <w:szCs w:val="18"/>
              </w:rPr>
            </w:pPr>
            <w:del w:id="4078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3FFB08A" w14:textId="7C74E38C" w:rsidR="008C57A0" w:rsidRPr="003E6DB9" w:rsidDel="00261118" w:rsidRDefault="008C57A0" w:rsidP="008C57A0">
            <w:pPr>
              <w:jc w:val="center"/>
              <w:rPr>
                <w:del w:id="40787" w:author=" " w:date="2019-05-27T05:00:00Z"/>
                <w:rFonts w:ascii="Arial" w:hAnsi="Arial" w:cs="Arial"/>
                <w:sz w:val="18"/>
                <w:szCs w:val="18"/>
              </w:rPr>
            </w:pPr>
            <w:del w:id="4078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244660" w14:textId="6273DCA5" w:rsidR="008C57A0" w:rsidRPr="00EA3EB3" w:rsidDel="00261118" w:rsidRDefault="00D75FFF" w:rsidP="008C57A0">
            <w:pPr>
              <w:pStyle w:val="TAL"/>
              <w:jc w:val="center"/>
              <w:rPr>
                <w:del w:id="40789" w:author=" " w:date="2019-05-27T05:00:00Z"/>
                <w:rFonts w:cs="Arial"/>
                <w:szCs w:val="18"/>
              </w:rPr>
            </w:pPr>
            <w:del w:id="4079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AC72BF" w14:textId="352C25FC" w:rsidR="008C57A0" w:rsidRPr="003E6DB9" w:rsidDel="00261118" w:rsidRDefault="008C57A0" w:rsidP="008C57A0">
            <w:pPr>
              <w:shd w:val="clear" w:color="auto" w:fill="FFFFFF"/>
              <w:spacing w:after="0"/>
              <w:jc w:val="center"/>
              <w:rPr>
                <w:del w:id="40791" w:author=" " w:date="2019-05-27T05:00:00Z"/>
                <w:rFonts w:ascii="Arial" w:hAnsi="Arial" w:cs="Arial"/>
                <w:sz w:val="18"/>
                <w:szCs w:val="18"/>
                <w:lang w:val="en-US" w:eastAsia="ja-JP"/>
              </w:rPr>
            </w:pPr>
            <w:del w:id="40792" w:author=" " w:date="2019-05-27T05:00:00Z">
              <w:r w:rsidDel="00261118">
                <w:rPr>
                  <w:rFonts w:ascii="Arial" w:eastAsia="Times New Roman" w:hAnsi="Arial" w:cs="Arial"/>
                  <w:color w:val="000000"/>
                  <w:sz w:val="18"/>
                  <w:szCs w:val="18"/>
                  <w:lang w:val="en-US"/>
                </w:rPr>
                <w:delText>DC_66A_n260G</w:delText>
              </w:r>
              <w:r w:rsidRPr="002E78AC" w:rsidDel="00261118">
                <w:rPr>
                  <w:rFonts w:ascii="Arial" w:eastAsia="Times New Roman" w:hAnsi="Arial" w:cs="Arial"/>
                  <w:color w:val="000000"/>
                  <w:sz w:val="18"/>
                  <w:szCs w:val="18"/>
                  <w:lang w:val="en-US"/>
                </w:rPr>
                <w:delText>_UL_66A_n260A</w:delText>
              </w:r>
            </w:del>
          </w:p>
        </w:tc>
      </w:tr>
      <w:tr w:rsidR="008C57A0" w:rsidRPr="003E6DB9" w:rsidDel="00261118" w14:paraId="7BF7A43A" w14:textId="78F339A7" w:rsidTr="006B3DDA">
        <w:trPr>
          <w:cantSplit/>
          <w:del w:id="4079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1CC3C" w14:textId="17A6E3F4" w:rsidR="008C57A0" w:rsidRPr="003E6DB9" w:rsidDel="00261118" w:rsidRDefault="008C57A0" w:rsidP="008C57A0">
            <w:pPr>
              <w:shd w:val="clear" w:color="auto" w:fill="FFFFFF"/>
              <w:spacing w:after="0"/>
              <w:jc w:val="center"/>
              <w:rPr>
                <w:del w:id="40794" w:author=" " w:date="2019-05-27T05:00:00Z"/>
                <w:rFonts w:ascii="Arial" w:hAnsi="Arial" w:cs="Arial"/>
                <w:sz w:val="18"/>
                <w:szCs w:val="18"/>
                <w:lang w:val="en-US" w:eastAsia="ja-JP"/>
              </w:rPr>
            </w:pPr>
            <w:del w:id="40795" w:author=" " w:date="2019-05-27T05:00:00Z">
              <w:r w:rsidRPr="002E78AC" w:rsidDel="00261118">
                <w:rPr>
                  <w:rFonts w:ascii="Arial" w:eastAsia="Times New Roman" w:hAnsi="Arial" w:cs="Arial"/>
                  <w:color w:val="000000"/>
                  <w:sz w:val="18"/>
                  <w:szCs w:val="18"/>
                  <w:lang w:val="en-US"/>
                </w:rPr>
                <w:delText>DC_66A_n260H_UL_66A_n260G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84FA15" w14:textId="72E1A638" w:rsidR="008C57A0" w:rsidRPr="003E6DB9" w:rsidDel="00261118" w:rsidRDefault="008C57A0" w:rsidP="008C57A0">
            <w:pPr>
              <w:jc w:val="center"/>
              <w:rPr>
                <w:del w:id="40796" w:author=" " w:date="2019-05-27T05:00:00Z"/>
                <w:rFonts w:ascii="Arial" w:hAnsi="Arial" w:cs="Arial"/>
                <w:sz w:val="18"/>
                <w:szCs w:val="18"/>
              </w:rPr>
            </w:pPr>
            <w:del w:id="4079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7ABAC3" w14:textId="431C7ABF" w:rsidR="008C57A0" w:rsidRPr="003E6DB9" w:rsidDel="00261118" w:rsidRDefault="008C57A0" w:rsidP="008C57A0">
            <w:pPr>
              <w:jc w:val="center"/>
              <w:rPr>
                <w:del w:id="40798" w:author=" " w:date="2019-05-27T05:00:00Z"/>
                <w:rFonts w:ascii="Arial" w:hAnsi="Arial" w:cs="Arial"/>
                <w:sz w:val="18"/>
                <w:szCs w:val="18"/>
              </w:rPr>
            </w:pPr>
            <w:del w:id="4079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5BC173" w14:textId="51D12981" w:rsidR="008C57A0" w:rsidRPr="003E6DB9" w:rsidDel="00261118" w:rsidRDefault="005F0283" w:rsidP="008C57A0">
            <w:pPr>
              <w:jc w:val="center"/>
              <w:rPr>
                <w:del w:id="40800" w:author=" " w:date="2019-05-27T05:00:00Z"/>
                <w:rFonts w:ascii="Arial" w:hAnsi="Arial" w:cs="Arial"/>
                <w:sz w:val="18"/>
                <w:szCs w:val="18"/>
              </w:rPr>
            </w:pPr>
            <w:del w:id="4080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6194739" w14:textId="7E4CD97D" w:rsidR="008C57A0" w:rsidRPr="003E6DB9" w:rsidDel="00261118" w:rsidRDefault="008C57A0" w:rsidP="008C57A0">
            <w:pPr>
              <w:jc w:val="center"/>
              <w:rPr>
                <w:del w:id="40802" w:author=" " w:date="2019-05-27T05:00:00Z"/>
                <w:rFonts w:ascii="Arial" w:hAnsi="Arial" w:cs="Arial"/>
                <w:sz w:val="18"/>
                <w:szCs w:val="18"/>
              </w:rPr>
            </w:pPr>
            <w:del w:id="4080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CE25A7" w14:textId="768BC4B7" w:rsidR="008C57A0" w:rsidRPr="00EA3EB3" w:rsidDel="00261118" w:rsidRDefault="00D75FFF" w:rsidP="008C57A0">
            <w:pPr>
              <w:pStyle w:val="TAL"/>
              <w:jc w:val="center"/>
              <w:rPr>
                <w:del w:id="40804" w:author=" " w:date="2019-05-27T05:00:00Z"/>
                <w:rFonts w:cs="Arial"/>
                <w:szCs w:val="18"/>
              </w:rPr>
            </w:pPr>
            <w:del w:id="4080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87709B" w14:textId="49F5E230" w:rsidR="008C57A0" w:rsidRPr="003E6DB9" w:rsidDel="00261118" w:rsidRDefault="008C57A0" w:rsidP="008C57A0">
            <w:pPr>
              <w:shd w:val="clear" w:color="auto" w:fill="FFFFFF"/>
              <w:spacing w:after="0"/>
              <w:jc w:val="center"/>
              <w:rPr>
                <w:del w:id="40806" w:author=" " w:date="2019-05-27T05:00:00Z"/>
                <w:rFonts w:ascii="Arial" w:hAnsi="Arial" w:cs="Arial"/>
                <w:sz w:val="18"/>
                <w:szCs w:val="18"/>
                <w:lang w:val="en-US" w:eastAsia="ja-JP"/>
              </w:rPr>
            </w:pPr>
            <w:del w:id="40807" w:author=" " w:date="2019-05-27T05:00:00Z">
              <w:r w:rsidDel="00261118">
                <w:rPr>
                  <w:rFonts w:ascii="Arial" w:eastAsia="Times New Roman" w:hAnsi="Arial" w:cs="Arial"/>
                  <w:color w:val="000000"/>
                  <w:sz w:val="18"/>
                  <w:szCs w:val="18"/>
                  <w:lang w:val="en-US"/>
                </w:rPr>
                <w:delText>DC_66A_n260G</w:delText>
              </w:r>
              <w:r w:rsidRPr="002E78AC" w:rsidDel="00261118">
                <w:rPr>
                  <w:rFonts w:ascii="Arial" w:eastAsia="Times New Roman" w:hAnsi="Arial" w:cs="Arial"/>
                  <w:color w:val="000000"/>
                  <w:sz w:val="18"/>
                  <w:szCs w:val="18"/>
                  <w:lang w:val="en-US"/>
                </w:rPr>
                <w:delText>_UL_66A_n260G</w:delText>
              </w:r>
            </w:del>
          </w:p>
        </w:tc>
      </w:tr>
      <w:tr w:rsidR="008C57A0" w:rsidRPr="003E6DB9" w:rsidDel="00261118" w14:paraId="32FCCA99" w14:textId="2A8F9126" w:rsidTr="006B3DDA">
        <w:trPr>
          <w:cantSplit/>
          <w:del w:id="4080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642E91" w14:textId="2D0BBF08" w:rsidR="008C57A0" w:rsidRPr="003E6DB9" w:rsidDel="00261118" w:rsidRDefault="008C57A0" w:rsidP="008C57A0">
            <w:pPr>
              <w:shd w:val="clear" w:color="auto" w:fill="FFFFFF"/>
              <w:spacing w:after="0"/>
              <w:jc w:val="center"/>
              <w:rPr>
                <w:del w:id="40809" w:author=" " w:date="2019-05-27T05:00:00Z"/>
                <w:rFonts w:ascii="Arial" w:hAnsi="Arial" w:cs="Arial"/>
                <w:sz w:val="18"/>
                <w:szCs w:val="18"/>
                <w:lang w:val="en-US" w:eastAsia="ja-JP"/>
              </w:rPr>
            </w:pPr>
            <w:del w:id="40810" w:author=" " w:date="2019-05-27T05:00:00Z">
              <w:r w:rsidRPr="002E78AC" w:rsidDel="00261118">
                <w:rPr>
                  <w:rFonts w:ascii="Arial" w:eastAsia="Times New Roman" w:hAnsi="Arial" w:cs="Arial"/>
                  <w:color w:val="000000"/>
                  <w:sz w:val="18"/>
                  <w:szCs w:val="18"/>
                  <w:lang w:val="en-US"/>
                </w:rPr>
                <w:delText>DC_66A_n260H_UL_66A_n260H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B674A" w14:textId="0EA6F6D0" w:rsidR="008C57A0" w:rsidRPr="003E6DB9" w:rsidDel="00261118" w:rsidRDefault="008C57A0" w:rsidP="008C57A0">
            <w:pPr>
              <w:jc w:val="center"/>
              <w:rPr>
                <w:del w:id="40811" w:author=" " w:date="2019-05-27T05:00:00Z"/>
                <w:rFonts w:ascii="Arial" w:hAnsi="Arial" w:cs="Arial"/>
                <w:sz w:val="18"/>
                <w:szCs w:val="18"/>
              </w:rPr>
            </w:pPr>
            <w:del w:id="4081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9649F7" w14:textId="4F0C34EE" w:rsidR="008C57A0" w:rsidRPr="003E6DB9" w:rsidDel="00261118" w:rsidRDefault="008C57A0" w:rsidP="008C57A0">
            <w:pPr>
              <w:jc w:val="center"/>
              <w:rPr>
                <w:del w:id="40813" w:author=" " w:date="2019-05-27T05:00:00Z"/>
                <w:rFonts w:ascii="Arial" w:hAnsi="Arial" w:cs="Arial"/>
                <w:sz w:val="18"/>
                <w:szCs w:val="18"/>
              </w:rPr>
            </w:pPr>
            <w:del w:id="4081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A05888" w14:textId="16A07C28" w:rsidR="008C57A0" w:rsidRPr="003E6DB9" w:rsidDel="00261118" w:rsidRDefault="005F0283" w:rsidP="008C57A0">
            <w:pPr>
              <w:jc w:val="center"/>
              <w:rPr>
                <w:del w:id="40815" w:author=" " w:date="2019-05-27T05:00:00Z"/>
                <w:rFonts w:ascii="Arial" w:hAnsi="Arial" w:cs="Arial"/>
                <w:sz w:val="18"/>
                <w:szCs w:val="18"/>
              </w:rPr>
            </w:pPr>
            <w:del w:id="4081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711E0B" w14:textId="7B949B9A" w:rsidR="008C57A0" w:rsidRPr="003E6DB9" w:rsidDel="00261118" w:rsidRDefault="008C57A0" w:rsidP="008C57A0">
            <w:pPr>
              <w:jc w:val="center"/>
              <w:rPr>
                <w:del w:id="40817" w:author=" " w:date="2019-05-27T05:00:00Z"/>
                <w:rFonts w:ascii="Arial" w:hAnsi="Arial" w:cs="Arial"/>
                <w:sz w:val="18"/>
                <w:szCs w:val="18"/>
              </w:rPr>
            </w:pPr>
            <w:del w:id="4081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9A4E28" w14:textId="3370CF81" w:rsidR="008C57A0" w:rsidRPr="00EA3EB3" w:rsidDel="00261118" w:rsidRDefault="00D75FFF" w:rsidP="008C57A0">
            <w:pPr>
              <w:pStyle w:val="TAL"/>
              <w:jc w:val="center"/>
              <w:rPr>
                <w:del w:id="40819" w:author=" " w:date="2019-05-27T05:00:00Z"/>
                <w:rFonts w:cs="Arial"/>
                <w:szCs w:val="18"/>
              </w:rPr>
            </w:pPr>
            <w:del w:id="4082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B53D48" w14:textId="579C8462" w:rsidR="008C57A0" w:rsidRPr="003E6DB9" w:rsidDel="00261118" w:rsidRDefault="008C57A0" w:rsidP="008C57A0">
            <w:pPr>
              <w:shd w:val="clear" w:color="auto" w:fill="FFFFFF"/>
              <w:spacing w:after="0"/>
              <w:jc w:val="center"/>
              <w:rPr>
                <w:del w:id="40821" w:author=" " w:date="2019-05-27T05:00:00Z"/>
                <w:rFonts w:ascii="Arial" w:hAnsi="Arial" w:cs="Arial"/>
                <w:sz w:val="18"/>
                <w:szCs w:val="18"/>
                <w:lang w:val="en-US" w:eastAsia="ja-JP"/>
              </w:rPr>
            </w:pPr>
            <w:del w:id="40822" w:author=" " w:date="2019-05-27T05:00:00Z">
              <w:r w:rsidDel="00261118">
                <w:rPr>
                  <w:rFonts w:ascii="Arial" w:eastAsia="Times New Roman" w:hAnsi="Arial" w:cs="Arial"/>
                  <w:color w:val="000000"/>
                  <w:sz w:val="18"/>
                  <w:szCs w:val="18"/>
                  <w:lang w:val="en-US"/>
                </w:rPr>
                <w:delText>DC_66A_n260G_UL_66A_n260G</w:delText>
              </w:r>
            </w:del>
          </w:p>
        </w:tc>
      </w:tr>
      <w:tr w:rsidR="008C57A0" w:rsidRPr="003E6DB9" w:rsidDel="00261118" w14:paraId="66091F43" w14:textId="38E5AE2F" w:rsidTr="006B3DDA">
        <w:trPr>
          <w:cantSplit/>
          <w:del w:id="4082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F52873" w14:textId="46C040D7" w:rsidR="008C57A0" w:rsidRPr="003E6DB9" w:rsidDel="00261118" w:rsidRDefault="008C57A0" w:rsidP="008C57A0">
            <w:pPr>
              <w:shd w:val="clear" w:color="auto" w:fill="FFFFFF"/>
              <w:spacing w:after="0"/>
              <w:jc w:val="center"/>
              <w:rPr>
                <w:del w:id="40824" w:author=" " w:date="2019-05-27T05:00:00Z"/>
                <w:rFonts w:ascii="Arial" w:hAnsi="Arial" w:cs="Arial"/>
                <w:sz w:val="18"/>
                <w:szCs w:val="18"/>
                <w:lang w:val="en-US" w:eastAsia="ja-JP"/>
              </w:rPr>
            </w:pPr>
            <w:del w:id="40825" w:author=" " w:date="2019-05-27T05:00:00Z">
              <w:r w:rsidRPr="002E78AC" w:rsidDel="00261118">
                <w:rPr>
                  <w:rFonts w:ascii="Arial" w:eastAsia="Times New Roman" w:hAnsi="Arial" w:cs="Arial"/>
                  <w:color w:val="000000"/>
                  <w:sz w:val="18"/>
                  <w:szCs w:val="18"/>
                  <w:lang w:val="en-US"/>
                </w:rPr>
                <w:delText>DC_66A_n260(2H)_UL_66A_n260A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D8797" w14:textId="68CF70FF" w:rsidR="008C57A0" w:rsidRPr="003E6DB9" w:rsidDel="00261118" w:rsidRDefault="008C57A0" w:rsidP="008C57A0">
            <w:pPr>
              <w:jc w:val="center"/>
              <w:rPr>
                <w:del w:id="40826" w:author=" " w:date="2019-05-27T05:00:00Z"/>
                <w:rFonts w:ascii="Arial" w:hAnsi="Arial" w:cs="Arial"/>
                <w:sz w:val="18"/>
                <w:szCs w:val="18"/>
              </w:rPr>
            </w:pPr>
            <w:del w:id="4082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E76E17" w14:textId="13C880E8" w:rsidR="008C57A0" w:rsidRPr="003E6DB9" w:rsidDel="00261118" w:rsidRDefault="008C57A0" w:rsidP="008C57A0">
            <w:pPr>
              <w:jc w:val="center"/>
              <w:rPr>
                <w:del w:id="40828" w:author=" " w:date="2019-05-27T05:00:00Z"/>
                <w:rFonts w:ascii="Arial" w:hAnsi="Arial" w:cs="Arial"/>
                <w:sz w:val="18"/>
                <w:szCs w:val="18"/>
              </w:rPr>
            </w:pPr>
            <w:del w:id="4082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775813" w14:textId="610CA87E" w:rsidR="008C57A0" w:rsidRPr="003E6DB9" w:rsidDel="00261118" w:rsidRDefault="005F0283" w:rsidP="008C57A0">
            <w:pPr>
              <w:jc w:val="center"/>
              <w:rPr>
                <w:del w:id="40830" w:author=" " w:date="2019-05-27T05:00:00Z"/>
                <w:rFonts w:ascii="Arial" w:hAnsi="Arial" w:cs="Arial"/>
                <w:sz w:val="18"/>
                <w:szCs w:val="18"/>
              </w:rPr>
            </w:pPr>
            <w:del w:id="4083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7AA413" w14:textId="138F7438" w:rsidR="008C57A0" w:rsidRPr="003E6DB9" w:rsidDel="00261118" w:rsidRDefault="008C57A0" w:rsidP="008C57A0">
            <w:pPr>
              <w:jc w:val="center"/>
              <w:rPr>
                <w:del w:id="40832" w:author=" " w:date="2019-05-27T05:00:00Z"/>
                <w:rFonts w:ascii="Arial" w:hAnsi="Arial" w:cs="Arial"/>
                <w:sz w:val="18"/>
                <w:szCs w:val="18"/>
              </w:rPr>
            </w:pPr>
            <w:del w:id="4083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F53834" w14:textId="66D2D2F0" w:rsidR="008C57A0" w:rsidRPr="00EA3EB3" w:rsidDel="00261118" w:rsidRDefault="00D75FFF" w:rsidP="008C57A0">
            <w:pPr>
              <w:pStyle w:val="TAL"/>
              <w:jc w:val="center"/>
              <w:rPr>
                <w:del w:id="40834" w:author=" " w:date="2019-05-27T05:00:00Z"/>
                <w:rFonts w:cs="Arial"/>
                <w:szCs w:val="18"/>
              </w:rPr>
            </w:pPr>
            <w:del w:id="4083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7A11CA" w14:textId="37CFC5D8" w:rsidR="008C57A0" w:rsidRPr="003E6DB9" w:rsidDel="00261118" w:rsidRDefault="008C57A0" w:rsidP="008C57A0">
            <w:pPr>
              <w:shd w:val="clear" w:color="auto" w:fill="FFFFFF"/>
              <w:spacing w:after="0"/>
              <w:jc w:val="center"/>
              <w:rPr>
                <w:del w:id="40836" w:author=" " w:date="2019-05-27T05:00:00Z"/>
                <w:rFonts w:ascii="Arial" w:hAnsi="Arial" w:cs="Arial"/>
                <w:sz w:val="18"/>
                <w:szCs w:val="18"/>
                <w:lang w:val="en-US" w:eastAsia="ja-JP"/>
              </w:rPr>
            </w:pPr>
            <w:del w:id="40837" w:author=" " w:date="2019-05-27T05:00:00Z">
              <w:r w:rsidDel="00261118">
                <w:rPr>
                  <w:rFonts w:ascii="Arial" w:eastAsia="Times New Roman" w:hAnsi="Arial" w:cs="Arial"/>
                  <w:color w:val="000000"/>
                  <w:sz w:val="18"/>
                  <w:szCs w:val="18"/>
                  <w:lang w:val="en-US"/>
                </w:rPr>
                <w:delText>DC_66A_n260H</w:delText>
              </w:r>
              <w:r w:rsidRPr="002E78AC" w:rsidDel="00261118">
                <w:rPr>
                  <w:rFonts w:ascii="Arial" w:eastAsia="Times New Roman" w:hAnsi="Arial" w:cs="Arial"/>
                  <w:color w:val="000000"/>
                  <w:sz w:val="18"/>
                  <w:szCs w:val="18"/>
                  <w:lang w:val="en-US"/>
                </w:rPr>
                <w:delText>_UL_66A_n260A</w:delText>
              </w:r>
            </w:del>
          </w:p>
        </w:tc>
      </w:tr>
      <w:tr w:rsidR="008C57A0" w:rsidRPr="003E6DB9" w:rsidDel="00261118" w14:paraId="4EB10D35" w14:textId="6375E360" w:rsidTr="006B3DDA">
        <w:trPr>
          <w:cantSplit/>
          <w:del w:id="4083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0145FB" w14:textId="753E327A" w:rsidR="008C57A0" w:rsidRPr="003E6DB9" w:rsidDel="00261118" w:rsidRDefault="008C57A0" w:rsidP="008C57A0">
            <w:pPr>
              <w:shd w:val="clear" w:color="auto" w:fill="FFFFFF"/>
              <w:spacing w:after="0"/>
              <w:jc w:val="center"/>
              <w:rPr>
                <w:del w:id="40839" w:author=" " w:date="2019-05-27T05:00:00Z"/>
                <w:rFonts w:ascii="Arial" w:hAnsi="Arial" w:cs="Arial"/>
                <w:sz w:val="18"/>
                <w:szCs w:val="18"/>
                <w:lang w:val="en-US" w:eastAsia="ja-JP"/>
              </w:rPr>
            </w:pPr>
            <w:del w:id="40840" w:author=" " w:date="2019-05-27T05:00:00Z">
              <w:r w:rsidRPr="002E78AC" w:rsidDel="00261118">
                <w:rPr>
                  <w:rFonts w:ascii="Arial" w:eastAsia="Times New Roman" w:hAnsi="Arial" w:cs="Arial"/>
                  <w:color w:val="000000"/>
                  <w:sz w:val="18"/>
                  <w:szCs w:val="18"/>
                  <w:lang w:val="en-US"/>
                </w:rPr>
                <w:delText>DC_66A_n260(2H)_UL_66A_n260G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E657B1" w14:textId="61DBE5C4" w:rsidR="008C57A0" w:rsidRPr="003E6DB9" w:rsidDel="00261118" w:rsidRDefault="008C57A0" w:rsidP="008C57A0">
            <w:pPr>
              <w:jc w:val="center"/>
              <w:rPr>
                <w:del w:id="40841" w:author=" " w:date="2019-05-27T05:00:00Z"/>
                <w:rFonts w:ascii="Arial" w:hAnsi="Arial" w:cs="Arial"/>
                <w:sz w:val="18"/>
                <w:szCs w:val="18"/>
              </w:rPr>
            </w:pPr>
            <w:del w:id="4084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BF1344" w14:textId="4916DCB3" w:rsidR="008C57A0" w:rsidRPr="003E6DB9" w:rsidDel="00261118" w:rsidRDefault="008C57A0" w:rsidP="008C57A0">
            <w:pPr>
              <w:jc w:val="center"/>
              <w:rPr>
                <w:del w:id="40843" w:author=" " w:date="2019-05-27T05:00:00Z"/>
                <w:rFonts w:ascii="Arial" w:hAnsi="Arial" w:cs="Arial"/>
                <w:sz w:val="18"/>
                <w:szCs w:val="18"/>
              </w:rPr>
            </w:pPr>
            <w:del w:id="4084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52FC1C" w14:textId="43BB9F96" w:rsidR="008C57A0" w:rsidRPr="003E6DB9" w:rsidDel="00261118" w:rsidRDefault="005F0283" w:rsidP="008C57A0">
            <w:pPr>
              <w:jc w:val="center"/>
              <w:rPr>
                <w:del w:id="40845" w:author=" " w:date="2019-05-27T05:00:00Z"/>
                <w:rFonts w:ascii="Arial" w:hAnsi="Arial" w:cs="Arial"/>
                <w:sz w:val="18"/>
                <w:szCs w:val="18"/>
              </w:rPr>
            </w:pPr>
            <w:del w:id="4084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89E80EF" w14:textId="076F0CCC" w:rsidR="008C57A0" w:rsidRPr="003E6DB9" w:rsidDel="00261118" w:rsidRDefault="008C57A0" w:rsidP="008C57A0">
            <w:pPr>
              <w:jc w:val="center"/>
              <w:rPr>
                <w:del w:id="40847" w:author=" " w:date="2019-05-27T05:00:00Z"/>
                <w:rFonts w:ascii="Arial" w:hAnsi="Arial" w:cs="Arial"/>
                <w:sz w:val="18"/>
                <w:szCs w:val="18"/>
              </w:rPr>
            </w:pPr>
            <w:del w:id="4084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C52498" w14:textId="2C53C719" w:rsidR="008C57A0" w:rsidRPr="00EA3EB3" w:rsidDel="00261118" w:rsidRDefault="00D75FFF" w:rsidP="008C57A0">
            <w:pPr>
              <w:pStyle w:val="TAL"/>
              <w:jc w:val="center"/>
              <w:rPr>
                <w:del w:id="40849" w:author=" " w:date="2019-05-27T05:00:00Z"/>
                <w:rFonts w:cs="Arial"/>
                <w:szCs w:val="18"/>
              </w:rPr>
            </w:pPr>
            <w:del w:id="4085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19B7E8" w14:textId="46130A10" w:rsidR="008C57A0" w:rsidRPr="003E6DB9" w:rsidDel="00261118" w:rsidRDefault="008C57A0" w:rsidP="008C57A0">
            <w:pPr>
              <w:shd w:val="clear" w:color="auto" w:fill="FFFFFF"/>
              <w:spacing w:after="0"/>
              <w:jc w:val="center"/>
              <w:rPr>
                <w:del w:id="40851" w:author=" " w:date="2019-05-27T05:00:00Z"/>
                <w:rFonts w:ascii="Arial" w:hAnsi="Arial" w:cs="Arial"/>
                <w:sz w:val="18"/>
                <w:szCs w:val="18"/>
                <w:lang w:val="en-US" w:eastAsia="ja-JP"/>
              </w:rPr>
            </w:pPr>
            <w:del w:id="40852" w:author=" " w:date="2019-05-27T05:00:00Z">
              <w:r w:rsidDel="00261118">
                <w:rPr>
                  <w:rFonts w:ascii="Arial" w:eastAsia="Times New Roman" w:hAnsi="Arial" w:cs="Arial"/>
                  <w:color w:val="000000"/>
                  <w:sz w:val="18"/>
                  <w:szCs w:val="18"/>
                  <w:lang w:val="en-US"/>
                </w:rPr>
                <w:delText>DC_66A_n260H</w:delText>
              </w:r>
              <w:r w:rsidRPr="002E78AC" w:rsidDel="00261118">
                <w:rPr>
                  <w:rFonts w:ascii="Arial" w:eastAsia="Times New Roman" w:hAnsi="Arial" w:cs="Arial"/>
                  <w:color w:val="000000"/>
                  <w:sz w:val="18"/>
                  <w:szCs w:val="18"/>
                  <w:lang w:val="en-US"/>
                </w:rPr>
                <w:delText>_UL_66A_n260G</w:delText>
              </w:r>
            </w:del>
          </w:p>
        </w:tc>
      </w:tr>
      <w:tr w:rsidR="008C57A0" w:rsidRPr="003E6DB9" w:rsidDel="00261118" w14:paraId="447E84E1" w14:textId="1BF2D697" w:rsidTr="006B3DDA">
        <w:trPr>
          <w:cantSplit/>
          <w:del w:id="4085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54807E" w14:textId="7F59FFC6" w:rsidR="008C57A0" w:rsidRPr="003E6DB9" w:rsidDel="00261118" w:rsidRDefault="008C57A0" w:rsidP="008C57A0">
            <w:pPr>
              <w:shd w:val="clear" w:color="auto" w:fill="FFFFFF"/>
              <w:spacing w:after="0"/>
              <w:jc w:val="center"/>
              <w:rPr>
                <w:del w:id="40854" w:author=" " w:date="2019-05-27T05:00:00Z"/>
                <w:rFonts w:ascii="Arial" w:hAnsi="Arial" w:cs="Arial"/>
                <w:sz w:val="18"/>
                <w:szCs w:val="18"/>
                <w:lang w:val="en-US" w:eastAsia="ja-JP"/>
              </w:rPr>
            </w:pPr>
            <w:del w:id="40855" w:author=" " w:date="2019-05-27T05:00:00Z">
              <w:r w:rsidRPr="002E78AC" w:rsidDel="00261118">
                <w:rPr>
                  <w:rFonts w:ascii="Arial" w:eastAsia="Times New Roman" w:hAnsi="Arial" w:cs="Arial"/>
                  <w:color w:val="000000"/>
                  <w:sz w:val="18"/>
                  <w:szCs w:val="18"/>
                  <w:lang w:val="en-US"/>
                </w:rPr>
                <w:delText>DC_66A_n260(2H)_UL_66A_n260H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D26499" w14:textId="7EB340EC" w:rsidR="008C57A0" w:rsidRPr="003E6DB9" w:rsidDel="00261118" w:rsidRDefault="008C57A0" w:rsidP="008C57A0">
            <w:pPr>
              <w:jc w:val="center"/>
              <w:rPr>
                <w:del w:id="40856" w:author=" " w:date="2019-05-27T05:00:00Z"/>
                <w:rFonts w:ascii="Arial" w:hAnsi="Arial" w:cs="Arial"/>
                <w:sz w:val="18"/>
                <w:szCs w:val="18"/>
              </w:rPr>
            </w:pPr>
            <w:del w:id="4085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6A211D" w14:textId="377D1551" w:rsidR="008C57A0" w:rsidRPr="003E6DB9" w:rsidDel="00261118" w:rsidRDefault="008C57A0" w:rsidP="008C57A0">
            <w:pPr>
              <w:jc w:val="center"/>
              <w:rPr>
                <w:del w:id="40858" w:author=" " w:date="2019-05-27T05:00:00Z"/>
                <w:rFonts w:ascii="Arial" w:hAnsi="Arial" w:cs="Arial"/>
                <w:sz w:val="18"/>
                <w:szCs w:val="18"/>
              </w:rPr>
            </w:pPr>
            <w:del w:id="4085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D854614" w14:textId="01124A8D" w:rsidR="008C57A0" w:rsidRPr="003E6DB9" w:rsidDel="00261118" w:rsidRDefault="005F0283" w:rsidP="008C57A0">
            <w:pPr>
              <w:jc w:val="center"/>
              <w:rPr>
                <w:del w:id="40860" w:author=" " w:date="2019-05-27T05:00:00Z"/>
                <w:rFonts w:ascii="Arial" w:hAnsi="Arial" w:cs="Arial"/>
                <w:sz w:val="18"/>
                <w:szCs w:val="18"/>
              </w:rPr>
            </w:pPr>
            <w:del w:id="4086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DE405D" w14:textId="06F98475" w:rsidR="008C57A0" w:rsidRPr="003E6DB9" w:rsidDel="00261118" w:rsidRDefault="008C57A0" w:rsidP="008C57A0">
            <w:pPr>
              <w:jc w:val="center"/>
              <w:rPr>
                <w:del w:id="40862" w:author=" " w:date="2019-05-27T05:00:00Z"/>
                <w:rFonts w:ascii="Arial" w:hAnsi="Arial" w:cs="Arial"/>
                <w:sz w:val="18"/>
                <w:szCs w:val="18"/>
              </w:rPr>
            </w:pPr>
            <w:del w:id="4086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57F41F" w14:textId="2029AC64" w:rsidR="008C57A0" w:rsidRPr="00EA3EB3" w:rsidDel="00261118" w:rsidRDefault="00D75FFF" w:rsidP="008C57A0">
            <w:pPr>
              <w:pStyle w:val="TAL"/>
              <w:jc w:val="center"/>
              <w:rPr>
                <w:del w:id="40864" w:author=" " w:date="2019-05-27T05:00:00Z"/>
                <w:rFonts w:cs="Arial"/>
                <w:szCs w:val="18"/>
              </w:rPr>
            </w:pPr>
            <w:del w:id="4086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3D15E9" w14:textId="29401F05" w:rsidR="008C57A0" w:rsidRPr="003E6DB9" w:rsidDel="00261118" w:rsidRDefault="008C57A0" w:rsidP="008C57A0">
            <w:pPr>
              <w:shd w:val="clear" w:color="auto" w:fill="FFFFFF"/>
              <w:spacing w:after="0"/>
              <w:jc w:val="center"/>
              <w:rPr>
                <w:del w:id="40866" w:author=" " w:date="2019-05-27T05:00:00Z"/>
                <w:rFonts w:ascii="Arial" w:hAnsi="Arial" w:cs="Arial"/>
                <w:sz w:val="18"/>
                <w:szCs w:val="18"/>
                <w:lang w:val="en-US" w:eastAsia="ja-JP"/>
              </w:rPr>
            </w:pPr>
            <w:del w:id="40867" w:author=" " w:date="2019-05-27T05:00:00Z">
              <w:r w:rsidDel="00261118">
                <w:rPr>
                  <w:rFonts w:ascii="Arial" w:eastAsia="Times New Roman" w:hAnsi="Arial" w:cs="Arial"/>
                  <w:color w:val="000000"/>
                  <w:sz w:val="18"/>
                  <w:szCs w:val="18"/>
                  <w:lang w:val="en-US"/>
                </w:rPr>
                <w:delText>DC_66A_n260</w:delText>
              </w:r>
              <w:r w:rsidRPr="002E78AC" w:rsidDel="00261118">
                <w:rPr>
                  <w:rFonts w:ascii="Arial" w:eastAsia="Times New Roman" w:hAnsi="Arial" w:cs="Arial"/>
                  <w:color w:val="000000"/>
                  <w:sz w:val="18"/>
                  <w:szCs w:val="18"/>
                  <w:lang w:val="en-US"/>
                </w:rPr>
                <w:delText>H_UL_66A_n260H</w:delText>
              </w:r>
            </w:del>
          </w:p>
        </w:tc>
      </w:tr>
      <w:tr w:rsidR="008C57A0" w:rsidRPr="003E6DB9" w:rsidDel="00261118" w14:paraId="535154B3" w14:textId="14A679A0" w:rsidTr="006B3DDA">
        <w:trPr>
          <w:cantSplit/>
          <w:del w:id="4086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BC8188" w14:textId="387DE6F7" w:rsidR="008C57A0" w:rsidRPr="003E6DB9" w:rsidDel="00261118" w:rsidRDefault="008C57A0" w:rsidP="008C57A0">
            <w:pPr>
              <w:shd w:val="clear" w:color="auto" w:fill="FFFFFF"/>
              <w:spacing w:after="0"/>
              <w:jc w:val="center"/>
              <w:rPr>
                <w:del w:id="40869" w:author=" " w:date="2019-05-27T05:00:00Z"/>
                <w:rFonts w:ascii="Arial" w:hAnsi="Arial" w:cs="Arial"/>
                <w:sz w:val="18"/>
                <w:szCs w:val="18"/>
                <w:lang w:val="en-US" w:eastAsia="ja-JP"/>
              </w:rPr>
            </w:pPr>
            <w:del w:id="40870"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n260(2A-2H)_UL_66A_n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C2176D" w14:textId="4B8A4824" w:rsidR="008C57A0" w:rsidRPr="003E6DB9" w:rsidDel="00261118" w:rsidRDefault="008C57A0" w:rsidP="008C57A0">
            <w:pPr>
              <w:jc w:val="center"/>
              <w:rPr>
                <w:del w:id="40871" w:author=" " w:date="2019-05-27T05:00:00Z"/>
                <w:rFonts w:ascii="Arial" w:hAnsi="Arial" w:cs="Arial"/>
                <w:sz w:val="18"/>
                <w:szCs w:val="18"/>
              </w:rPr>
            </w:pPr>
            <w:del w:id="4087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095BFB" w14:textId="44F89475" w:rsidR="008C57A0" w:rsidRPr="003E6DB9" w:rsidDel="00261118" w:rsidRDefault="008C57A0" w:rsidP="008C57A0">
            <w:pPr>
              <w:jc w:val="center"/>
              <w:rPr>
                <w:del w:id="40873" w:author=" " w:date="2019-05-27T05:00:00Z"/>
                <w:rFonts w:ascii="Arial" w:hAnsi="Arial" w:cs="Arial"/>
                <w:sz w:val="18"/>
                <w:szCs w:val="18"/>
              </w:rPr>
            </w:pPr>
            <w:del w:id="4087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1A8C8A" w14:textId="604AA625" w:rsidR="008C57A0" w:rsidRPr="003E6DB9" w:rsidDel="00261118" w:rsidRDefault="005F0283" w:rsidP="008C57A0">
            <w:pPr>
              <w:jc w:val="center"/>
              <w:rPr>
                <w:del w:id="40875" w:author=" " w:date="2019-05-27T05:00:00Z"/>
                <w:rFonts w:ascii="Arial" w:hAnsi="Arial" w:cs="Arial"/>
                <w:sz w:val="18"/>
                <w:szCs w:val="18"/>
              </w:rPr>
            </w:pPr>
            <w:del w:id="4087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8E7A9B" w14:textId="3DF716EE" w:rsidR="008C57A0" w:rsidRPr="003E6DB9" w:rsidDel="00261118" w:rsidRDefault="008C57A0" w:rsidP="008C57A0">
            <w:pPr>
              <w:jc w:val="center"/>
              <w:rPr>
                <w:del w:id="40877" w:author=" " w:date="2019-05-27T05:00:00Z"/>
                <w:rFonts w:ascii="Arial" w:hAnsi="Arial" w:cs="Arial"/>
                <w:sz w:val="18"/>
                <w:szCs w:val="18"/>
              </w:rPr>
            </w:pPr>
            <w:del w:id="4087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023213" w14:textId="2C29CEAA" w:rsidR="008C57A0" w:rsidRPr="00EA3EB3" w:rsidDel="00261118" w:rsidRDefault="00D75FFF" w:rsidP="008C57A0">
            <w:pPr>
              <w:pStyle w:val="TAL"/>
              <w:jc w:val="center"/>
              <w:rPr>
                <w:del w:id="40879" w:author=" " w:date="2019-05-27T05:00:00Z"/>
                <w:rFonts w:cs="Arial"/>
                <w:szCs w:val="18"/>
              </w:rPr>
            </w:pPr>
            <w:del w:id="4088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47CB5B" w14:textId="6602CE05" w:rsidR="008C57A0" w:rsidRPr="003E6DB9" w:rsidDel="00261118" w:rsidRDefault="008C57A0" w:rsidP="008C57A0">
            <w:pPr>
              <w:shd w:val="clear" w:color="auto" w:fill="FFFFFF"/>
              <w:spacing w:after="0"/>
              <w:jc w:val="center"/>
              <w:rPr>
                <w:del w:id="40881" w:author=" " w:date="2019-05-27T05:00:00Z"/>
                <w:rFonts w:ascii="Arial" w:hAnsi="Arial" w:cs="Arial"/>
                <w:sz w:val="18"/>
                <w:szCs w:val="18"/>
                <w:lang w:val="en-US" w:eastAsia="ja-JP"/>
              </w:rPr>
            </w:pPr>
            <w:del w:id="40882" w:author=" " w:date="2019-05-27T05:00:00Z">
              <w:r w:rsidRPr="002E78AC" w:rsidDel="00261118">
                <w:rPr>
                  <w:rFonts w:ascii="Arial" w:eastAsia="Times New Roman" w:hAnsi="Arial" w:cs="Arial"/>
                  <w:color w:val="000000"/>
                  <w:sz w:val="18"/>
                  <w:szCs w:val="18"/>
                  <w:lang w:val="en-US"/>
                </w:rPr>
                <w:delText>DC_66A_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H)_UL_66A_n</w:delText>
              </w:r>
              <w:r w:rsidRPr="002E78AC" w:rsidDel="00261118">
                <w:rPr>
                  <w:rFonts w:ascii="Arial" w:eastAsia="Times New Roman" w:hAnsi="Arial" w:cs="Arial"/>
                  <w:color w:val="000000"/>
                  <w:sz w:val="18"/>
                  <w:szCs w:val="18"/>
                  <w:lang w:val="en-US"/>
                </w:rPr>
                <w:delText>260A DC_66A_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A-2H)_UL_66A_n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15D829F7" w14:textId="50151336" w:rsidTr="006B3DDA">
        <w:trPr>
          <w:cantSplit/>
          <w:del w:id="4088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2B2D91" w14:textId="6DB1F2EE" w:rsidR="008C57A0" w:rsidRPr="003E6DB9" w:rsidDel="00261118" w:rsidRDefault="008C57A0" w:rsidP="008C57A0">
            <w:pPr>
              <w:shd w:val="clear" w:color="auto" w:fill="FFFFFF"/>
              <w:spacing w:after="0"/>
              <w:jc w:val="center"/>
              <w:rPr>
                <w:del w:id="40884" w:author=" " w:date="2019-05-27T05:00:00Z"/>
                <w:rFonts w:ascii="Arial" w:hAnsi="Arial" w:cs="Arial"/>
                <w:sz w:val="18"/>
                <w:szCs w:val="18"/>
                <w:lang w:val="en-US" w:eastAsia="ja-JP"/>
              </w:rPr>
            </w:pPr>
            <w:del w:id="40885"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n260(2A-2H)_UL_66A_n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800C02" w14:textId="3EDC4445" w:rsidR="008C57A0" w:rsidRPr="003E6DB9" w:rsidDel="00261118" w:rsidRDefault="008C57A0" w:rsidP="008C57A0">
            <w:pPr>
              <w:jc w:val="center"/>
              <w:rPr>
                <w:del w:id="40886" w:author=" " w:date="2019-05-27T05:00:00Z"/>
                <w:rFonts w:ascii="Arial" w:hAnsi="Arial" w:cs="Arial"/>
                <w:sz w:val="18"/>
                <w:szCs w:val="18"/>
              </w:rPr>
            </w:pPr>
            <w:del w:id="4088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599E24" w14:textId="18DE8A16" w:rsidR="008C57A0" w:rsidRPr="003E6DB9" w:rsidDel="00261118" w:rsidRDefault="008C57A0" w:rsidP="008C57A0">
            <w:pPr>
              <w:jc w:val="center"/>
              <w:rPr>
                <w:del w:id="40888" w:author=" " w:date="2019-05-27T05:00:00Z"/>
                <w:rFonts w:ascii="Arial" w:hAnsi="Arial" w:cs="Arial"/>
                <w:sz w:val="18"/>
                <w:szCs w:val="18"/>
              </w:rPr>
            </w:pPr>
            <w:del w:id="4088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1496D4" w14:textId="11C5DF84" w:rsidR="008C57A0" w:rsidRPr="003E6DB9" w:rsidDel="00261118" w:rsidRDefault="005F0283" w:rsidP="008C57A0">
            <w:pPr>
              <w:jc w:val="center"/>
              <w:rPr>
                <w:del w:id="40890" w:author=" " w:date="2019-05-27T05:00:00Z"/>
                <w:rFonts w:ascii="Arial" w:hAnsi="Arial" w:cs="Arial"/>
                <w:sz w:val="18"/>
                <w:szCs w:val="18"/>
              </w:rPr>
            </w:pPr>
            <w:del w:id="4089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EB355B" w14:textId="367B0D7C" w:rsidR="008C57A0" w:rsidRPr="003E6DB9" w:rsidDel="00261118" w:rsidRDefault="008C57A0" w:rsidP="008C57A0">
            <w:pPr>
              <w:jc w:val="center"/>
              <w:rPr>
                <w:del w:id="40892" w:author=" " w:date="2019-05-27T05:00:00Z"/>
                <w:rFonts w:ascii="Arial" w:hAnsi="Arial" w:cs="Arial"/>
                <w:sz w:val="18"/>
                <w:szCs w:val="18"/>
              </w:rPr>
            </w:pPr>
            <w:del w:id="4089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6AC517" w14:textId="6E1EEF6F" w:rsidR="008C57A0" w:rsidRPr="00EA3EB3" w:rsidDel="00261118" w:rsidRDefault="00D75FFF" w:rsidP="008C57A0">
            <w:pPr>
              <w:pStyle w:val="TAL"/>
              <w:jc w:val="center"/>
              <w:rPr>
                <w:del w:id="40894" w:author=" " w:date="2019-05-27T05:00:00Z"/>
                <w:rFonts w:cs="Arial"/>
                <w:szCs w:val="18"/>
              </w:rPr>
            </w:pPr>
            <w:del w:id="4089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17E5D0" w14:textId="422CE9E0" w:rsidR="008C57A0" w:rsidRPr="003E6DB9" w:rsidDel="00261118" w:rsidRDefault="008C57A0" w:rsidP="008C57A0">
            <w:pPr>
              <w:shd w:val="clear" w:color="auto" w:fill="FFFFFF"/>
              <w:spacing w:after="0"/>
              <w:jc w:val="center"/>
              <w:rPr>
                <w:del w:id="40896" w:author=" " w:date="2019-05-27T05:00:00Z"/>
                <w:rFonts w:ascii="Arial" w:hAnsi="Arial" w:cs="Arial"/>
                <w:sz w:val="18"/>
                <w:szCs w:val="18"/>
                <w:lang w:val="en-US" w:eastAsia="ja-JP"/>
              </w:rPr>
            </w:pPr>
            <w:del w:id="40897"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n260(2A-H)_UL_66A_n</w:delText>
              </w:r>
              <w:r w:rsidRPr="002E78AC" w:rsidDel="00261118">
                <w:rPr>
                  <w:rFonts w:ascii="Arial" w:eastAsia="Times New Roman" w:hAnsi="Arial" w:cs="Arial"/>
                  <w:color w:val="000000"/>
                  <w:sz w:val="18"/>
                  <w:szCs w:val="18"/>
                  <w:lang w:val="en-US"/>
                </w:rPr>
                <w:delText>260G DC_66A_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A-2H)_UL_66A_n</w:delText>
              </w:r>
              <w:r w:rsidRPr="002E78AC" w:rsidDel="00261118">
                <w:rPr>
                  <w:rFonts w:ascii="Arial" w:eastAsia="Times New Roman" w:hAnsi="Arial" w:cs="Arial"/>
                  <w:color w:val="000000"/>
                  <w:sz w:val="18"/>
                  <w:szCs w:val="18"/>
                  <w:lang w:val="en-US"/>
                </w:rPr>
                <w:delText>260G</w:delText>
              </w:r>
            </w:del>
          </w:p>
        </w:tc>
      </w:tr>
      <w:tr w:rsidR="008C57A0" w:rsidRPr="003E6DB9" w:rsidDel="00261118" w14:paraId="2F7DE0C4" w14:textId="28E36FAE" w:rsidTr="006B3DDA">
        <w:trPr>
          <w:cantSplit/>
          <w:del w:id="4089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CEB48F" w14:textId="4E8E535C" w:rsidR="008C57A0" w:rsidRPr="003E6DB9" w:rsidDel="00261118" w:rsidRDefault="008C57A0" w:rsidP="008C57A0">
            <w:pPr>
              <w:shd w:val="clear" w:color="auto" w:fill="FFFFFF"/>
              <w:spacing w:after="0"/>
              <w:jc w:val="center"/>
              <w:rPr>
                <w:del w:id="40899" w:author=" " w:date="2019-05-27T05:00:00Z"/>
                <w:rFonts w:ascii="Arial" w:hAnsi="Arial" w:cs="Arial"/>
                <w:sz w:val="18"/>
                <w:szCs w:val="18"/>
                <w:lang w:val="en-US" w:eastAsia="ja-JP"/>
              </w:rPr>
            </w:pPr>
            <w:del w:id="40900"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n260(2A-2H)_UL_66A_n</w:delText>
              </w:r>
              <w:r w:rsidRPr="002E78AC" w:rsidDel="00261118">
                <w:rPr>
                  <w:rFonts w:ascii="Arial" w:eastAsia="Times New Roman" w:hAnsi="Arial" w:cs="Arial"/>
                  <w:color w:val="000000"/>
                  <w:sz w:val="18"/>
                  <w:szCs w:val="18"/>
                  <w:lang w:val="en-US"/>
                </w:rPr>
                <w:delText>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1A4E5" w14:textId="16DF53CC" w:rsidR="008C57A0" w:rsidRPr="003E6DB9" w:rsidDel="00261118" w:rsidRDefault="008C57A0" w:rsidP="008C57A0">
            <w:pPr>
              <w:jc w:val="center"/>
              <w:rPr>
                <w:del w:id="40901" w:author=" " w:date="2019-05-27T05:00:00Z"/>
                <w:rFonts w:ascii="Arial" w:hAnsi="Arial" w:cs="Arial"/>
                <w:sz w:val="18"/>
                <w:szCs w:val="18"/>
              </w:rPr>
            </w:pPr>
            <w:del w:id="4090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4FC1F4" w14:textId="2B9B46EE" w:rsidR="008C57A0" w:rsidRPr="003E6DB9" w:rsidDel="00261118" w:rsidRDefault="008C57A0" w:rsidP="008C57A0">
            <w:pPr>
              <w:jc w:val="center"/>
              <w:rPr>
                <w:del w:id="40903" w:author=" " w:date="2019-05-27T05:00:00Z"/>
                <w:rFonts w:ascii="Arial" w:hAnsi="Arial" w:cs="Arial"/>
                <w:sz w:val="18"/>
                <w:szCs w:val="18"/>
              </w:rPr>
            </w:pPr>
            <w:del w:id="4090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D08289" w14:textId="497A4927" w:rsidR="008C57A0" w:rsidRPr="003E6DB9" w:rsidDel="00261118" w:rsidRDefault="005F0283" w:rsidP="008C57A0">
            <w:pPr>
              <w:jc w:val="center"/>
              <w:rPr>
                <w:del w:id="40905" w:author=" " w:date="2019-05-27T05:00:00Z"/>
                <w:rFonts w:ascii="Arial" w:hAnsi="Arial" w:cs="Arial"/>
                <w:sz w:val="18"/>
                <w:szCs w:val="18"/>
              </w:rPr>
            </w:pPr>
            <w:del w:id="4090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2C93E5" w14:textId="24F8B2C0" w:rsidR="008C57A0" w:rsidRPr="003E6DB9" w:rsidDel="00261118" w:rsidRDefault="008C57A0" w:rsidP="008C57A0">
            <w:pPr>
              <w:jc w:val="center"/>
              <w:rPr>
                <w:del w:id="40907" w:author=" " w:date="2019-05-27T05:00:00Z"/>
                <w:rFonts w:ascii="Arial" w:hAnsi="Arial" w:cs="Arial"/>
                <w:sz w:val="18"/>
                <w:szCs w:val="18"/>
              </w:rPr>
            </w:pPr>
            <w:del w:id="4090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2326EAB" w14:textId="120F36A4" w:rsidR="008C57A0" w:rsidRPr="00EA3EB3" w:rsidDel="00261118" w:rsidRDefault="00D75FFF" w:rsidP="008C57A0">
            <w:pPr>
              <w:pStyle w:val="TAL"/>
              <w:jc w:val="center"/>
              <w:rPr>
                <w:del w:id="40909" w:author=" " w:date="2019-05-27T05:00:00Z"/>
                <w:rFonts w:cs="Arial"/>
                <w:szCs w:val="18"/>
              </w:rPr>
            </w:pPr>
            <w:del w:id="4091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CC4B9E" w14:textId="0AD50312" w:rsidR="008C57A0" w:rsidRPr="003E6DB9" w:rsidDel="00261118" w:rsidRDefault="008C57A0" w:rsidP="008C57A0">
            <w:pPr>
              <w:shd w:val="clear" w:color="auto" w:fill="FFFFFF"/>
              <w:spacing w:after="0"/>
              <w:jc w:val="center"/>
              <w:rPr>
                <w:del w:id="40911" w:author=" " w:date="2019-05-27T05:00:00Z"/>
                <w:rFonts w:ascii="Arial" w:hAnsi="Arial" w:cs="Arial"/>
                <w:sz w:val="18"/>
                <w:szCs w:val="18"/>
                <w:lang w:val="en-US" w:eastAsia="ja-JP"/>
              </w:rPr>
            </w:pPr>
            <w:del w:id="40912" w:author=" " w:date="2019-05-27T05:00:00Z">
              <w:r w:rsidRPr="002E78AC" w:rsidDel="00261118">
                <w:rPr>
                  <w:rFonts w:ascii="Arial" w:eastAsia="Times New Roman" w:hAnsi="Arial" w:cs="Arial"/>
                  <w:color w:val="000000"/>
                  <w:sz w:val="18"/>
                  <w:szCs w:val="18"/>
                  <w:lang w:val="en-US"/>
                </w:rPr>
                <w:delText>DC_66A_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H)_UL_66A_n</w:delText>
              </w:r>
              <w:r w:rsidRPr="002E78AC" w:rsidDel="00261118">
                <w:rPr>
                  <w:rFonts w:ascii="Arial" w:eastAsia="Times New Roman" w:hAnsi="Arial" w:cs="Arial"/>
                  <w:color w:val="000000"/>
                  <w:sz w:val="18"/>
                  <w:szCs w:val="18"/>
                  <w:lang w:val="en-US"/>
                </w:rPr>
                <w:delText>260H DC_66A_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A-2H)_UL_66A_n</w:delText>
              </w:r>
              <w:r w:rsidRPr="002E78AC" w:rsidDel="00261118">
                <w:rPr>
                  <w:rFonts w:ascii="Arial" w:eastAsia="Times New Roman" w:hAnsi="Arial" w:cs="Arial"/>
                  <w:color w:val="000000"/>
                  <w:sz w:val="18"/>
                  <w:szCs w:val="18"/>
                  <w:lang w:val="en-US"/>
                </w:rPr>
                <w:delText>260H</w:delText>
              </w:r>
            </w:del>
          </w:p>
        </w:tc>
      </w:tr>
      <w:tr w:rsidR="008C57A0" w:rsidRPr="003E6DB9" w:rsidDel="00261118" w14:paraId="6DE4CC5A" w14:textId="3078B3B9" w:rsidTr="006B3DDA">
        <w:trPr>
          <w:cantSplit/>
          <w:del w:id="4091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248D0F" w14:textId="10C4087B" w:rsidR="008C57A0" w:rsidRPr="003E6DB9" w:rsidDel="00261118" w:rsidRDefault="008C57A0" w:rsidP="008C57A0">
            <w:pPr>
              <w:shd w:val="clear" w:color="auto" w:fill="FFFFFF"/>
              <w:spacing w:after="0"/>
              <w:jc w:val="center"/>
              <w:rPr>
                <w:del w:id="40914" w:author=" " w:date="2019-05-27T05:00:00Z"/>
                <w:rFonts w:ascii="Arial" w:hAnsi="Arial" w:cs="Arial"/>
                <w:sz w:val="18"/>
                <w:szCs w:val="18"/>
                <w:lang w:val="en-US" w:eastAsia="ja-JP"/>
              </w:rPr>
            </w:pPr>
            <w:del w:id="40915" w:author=" " w:date="2019-05-27T05:00:00Z">
              <w:r w:rsidRPr="002E78AC" w:rsidDel="00261118">
                <w:rPr>
                  <w:rFonts w:ascii="Arial" w:eastAsia="Times New Roman" w:hAnsi="Arial" w:cs="Arial"/>
                  <w:color w:val="000000"/>
                  <w:sz w:val="18"/>
                  <w:szCs w:val="18"/>
                  <w:lang w:val="en-US"/>
                </w:rPr>
                <w:delText>DC_66A_n260O_UL_66A_n260A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4215D" w14:textId="70043B48" w:rsidR="008C57A0" w:rsidRPr="003E6DB9" w:rsidDel="00261118" w:rsidRDefault="008C57A0" w:rsidP="008C57A0">
            <w:pPr>
              <w:jc w:val="center"/>
              <w:rPr>
                <w:del w:id="40916" w:author=" " w:date="2019-05-27T05:00:00Z"/>
                <w:rFonts w:ascii="Arial" w:hAnsi="Arial" w:cs="Arial"/>
                <w:sz w:val="18"/>
                <w:szCs w:val="18"/>
              </w:rPr>
            </w:pPr>
            <w:del w:id="4091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0A702" w14:textId="0E43E225" w:rsidR="008C57A0" w:rsidRPr="003E6DB9" w:rsidDel="00261118" w:rsidRDefault="008C57A0" w:rsidP="008C57A0">
            <w:pPr>
              <w:jc w:val="center"/>
              <w:rPr>
                <w:del w:id="40918" w:author=" " w:date="2019-05-27T05:00:00Z"/>
                <w:rFonts w:ascii="Arial" w:hAnsi="Arial" w:cs="Arial"/>
                <w:sz w:val="18"/>
                <w:szCs w:val="18"/>
              </w:rPr>
            </w:pPr>
            <w:del w:id="4091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D3B05F" w14:textId="2B7B1F9F" w:rsidR="008C57A0" w:rsidRPr="003E6DB9" w:rsidDel="00261118" w:rsidRDefault="005F0283" w:rsidP="008C57A0">
            <w:pPr>
              <w:jc w:val="center"/>
              <w:rPr>
                <w:del w:id="40920" w:author=" " w:date="2019-05-27T05:00:00Z"/>
                <w:rFonts w:ascii="Arial" w:hAnsi="Arial" w:cs="Arial"/>
                <w:sz w:val="18"/>
                <w:szCs w:val="18"/>
              </w:rPr>
            </w:pPr>
            <w:del w:id="4092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2212A3" w14:textId="0F5D878A" w:rsidR="008C57A0" w:rsidRPr="003E6DB9" w:rsidDel="00261118" w:rsidRDefault="008C57A0" w:rsidP="008C57A0">
            <w:pPr>
              <w:jc w:val="center"/>
              <w:rPr>
                <w:del w:id="40922" w:author=" " w:date="2019-05-27T05:00:00Z"/>
                <w:rFonts w:ascii="Arial" w:hAnsi="Arial" w:cs="Arial"/>
                <w:sz w:val="18"/>
                <w:szCs w:val="18"/>
              </w:rPr>
            </w:pPr>
            <w:del w:id="4092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31E729" w14:textId="435F5057" w:rsidR="008C57A0" w:rsidRPr="00EA3EB3" w:rsidDel="00261118" w:rsidRDefault="00D75FFF" w:rsidP="008C57A0">
            <w:pPr>
              <w:pStyle w:val="TAL"/>
              <w:jc w:val="center"/>
              <w:rPr>
                <w:del w:id="40924" w:author=" " w:date="2019-05-27T05:00:00Z"/>
                <w:rFonts w:cs="Arial"/>
                <w:szCs w:val="18"/>
              </w:rPr>
            </w:pPr>
            <w:del w:id="4092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DD1C1" w14:textId="02D7EBAB" w:rsidR="008C57A0" w:rsidRPr="003E6DB9" w:rsidDel="00261118" w:rsidRDefault="008C57A0" w:rsidP="008C57A0">
            <w:pPr>
              <w:shd w:val="clear" w:color="auto" w:fill="FFFFFF"/>
              <w:spacing w:after="0"/>
              <w:jc w:val="center"/>
              <w:rPr>
                <w:del w:id="40926" w:author=" " w:date="2019-05-27T05:00:00Z"/>
                <w:rFonts w:ascii="Arial" w:hAnsi="Arial" w:cs="Arial"/>
                <w:sz w:val="18"/>
                <w:szCs w:val="18"/>
                <w:lang w:val="en-US" w:eastAsia="ja-JP"/>
              </w:rPr>
            </w:pPr>
            <w:del w:id="40927" w:author=" " w:date="2019-05-27T05:00:00Z">
              <w:r w:rsidDel="00261118">
                <w:rPr>
                  <w:rFonts w:ascii="Arial" w:eastAsia="Times New Roman" w:hAnsi="Arial" w:cs="Arial"/>
                  <w:color w:val="000000"/>
                  <w:sz w:val="18"/>
                  <w:szCs w:val="18"/>
                  <w:lang w:val="en-US"/>
                </w:rPr>
                <w:delText>DC_66A_n260A</w:delText>
              </w:r>
              <w:r w:rsidRPr="002E78AC" w:rsidDel="00261118">
                <w:rPr>
                  <w:rFonts w:ascii="Arial" w:eastAsia="Times New Roman" w:hAnsi="Arial" w:cs="Arial"/>
                  <w:color w:val="000000"/>
                  <w:sz w:val="18"/>
                  <w:szCs w:val="18"/>
                  <w:lang w:val="en-US"/>
                </w:rPr>
                <w:delText>_UL_66A_n260A</w:delText>
              </w:r>
            </w:del>
          </w:p>
        </w:tc>
      </w:tr>
      <w:tr w:rsidR="008C57A0" w:rsidRPr="003E6DB9" w:rsidDel="00261118" w14:paraId="4B364025" w14:textId="51AA61CE" w:rsidTr="006B3DDA">
        <w:trPr>
          <w:cantSplit/>
          <w:del w:id="4092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808078" w14:textId="33BB075E" w:rsidR="008C57A0" w:rsidRPr="003E6DB9" w:rsidDel="00261118" w:rsidRDefault="008C57A0" w:rsidP="008C57A0">
            <w:pPr>
              <w:shd w:val="clear" w:color="auto" w:fill="FFFFFF"/>
              <w:spacing w:after="0"/>
              <w:jc w:val="center"/>
              <w:rPr>
                <w:del w:id="40929" w:author=" " w:date="2019-05-27T05:00:00Z"/>
                <w:rFonts w:ascii="Arial" w:hAnsi="Arial" w:cs="Arial"/>
                <w:sz w:val="18"/>
                <w:szCs w:val="18"/>
                <w:lang w:val="en-US" w:eastAsia="ja-JP"/>
              </w:rPr>
            </w:pPr>
            <w:del w:id="40930" w:author=" " w:date="2019-05-27T05:00:00Z">
              <w:r w:rsidRPr="002E78AC" w:rsidDel="00261118">
                <w:rPr>
                  <w:rFonts w:ascii="Arial" w:eastAsia="Times New Roman" w:hAnsi="Arial" w:cs="Arial"/>
                  <w:color w:val="000000"/>
                  <w:sz w:val="18"/>
                  <w:szCs w:val="18"/>
                  <w:lang w:val="en-US"/>
                </w:rPr>
                <w:delText>DC_66A_n260O_UL_66A_n260O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CD6B76" w14:textId="5C374793" w:rsidR="008C57A0" w:rsidRPr="003E6DB9" w:rsidDel="00261118" w:rsidRDefault="008C57A0" w:rsidP="008C57A0">
            <w:pPr>
              <w:jc w:val="center"/>
              <w:rPr>
                <w:del w:id="40931" w:author=" " w:date="2019-05-27T05:00:00Z"/>
                <w:rFonts w:ascii="Arial" w:hAnsi="Arial" w:cs="Arial"/>
                <w:sz w:val="18"/>
                <w:szCs w:val="18"/>
              </w:rPr>
            </w:pPr>
            <w:del w:id="4093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A06F0C" w14:textId="574F51C9" w:rsidR="008C57A0" w:rsidRPr="003E6DB9" w:rsidDel="00261118" w:rsidRDefault="008C57A0" w:rsidP="008C57A0">
            <w:pPr>
              <w:jc w:val="center"/>
              <w:rPr>
                <w:del w:id="40933" w:author=" " w:date="2019-05-27T05:00:00Z"/>
                <w:rFonts w:ascii="Arial" w:hAnsi="Arial" w:cs="Arial"/>
                <w:sz w:val="18"/>
                <w:szCs w:val="18"/>
              </w:rPr>
            </w:pPr>
            <w:del w:id="4093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D10FC0" w14:textId="4B2A0EA7" w:rsidR="008C57A0" w:rsidRPr="003E6DB9" w:rsidDel="00261118" w:rsidRDefault="005F0283" w:rsidP="008C57A0">
            <w:pPr>
              <w:jc w:val="center"/>
              <w:rPr>
                <w:del w:id="40935" w:author=" " w:date="2019-05-27T05:00:00Z"/>
                <w:rFonts w:ascii="Arial" w:hAnsi="Arial" w:cs="Arial"/>
                <w:sz w:val="18"/>
                <w:szCs w:val="18"/>
              </w:rPr>
            </w:pPr>
            <w:del w:id="4093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562445" w14:textId="1B1E839D" w:rsidR="008C57A0" w:rsidRPr="003E6DB9" w:rsidDel="00261118" w:rsidRDefault="008C57A0" w:rsidP="008C57A0">
            <w:pPr>
              <w:jc w:val="center"/>
              <w:rPr>
                <w:del w:id="40937" w:author=" " w:date="2019-05-27T05:00:00Z"/>
                <w:rFonts w:ascii="Arial" w:hAnsi="Arial" w:cs="Arial"/>
                <w:sz w:val="18"/>
                <w:szCs w:val="18"/>
              </w:rPr>
            </w:pPr>
            <w:del w:id="4093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BA5E02" w14:textId="67BC52CF" w:rsidR="008C57A0" w:rsidRPr="00EA3EB3" w:rsidDel="00261118" w:rsidRDefault="00D75FFF" w:rsidP="008C57A0">
            <w:pPr>
              <w:pStyle w:val="TAL"/>
              <w:jc w:val="center"/>
              <w:rPr>
                <w:del w:id="40939" w:author=" " w:date="2019-05-27T05:00:00Z"/>
                <w:rFonts w:cs="Arial"/>
                <w:szCs w:val="18"/>
              </w:rPr>
            </w:pPr>
            <w:del w:id="4094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B53EC8" w14:textId="2B35FFFD" w:rsidR="008C57A0" w:rsidRPr="003E6DB9" w:rsidDel="00261118" w:rsidRDefault="008C57A0" w:rsidP="008C57A0">
            <w:pPr>
              <w:shd w:val="clear" w:color="auto" w:fill="FFFFFF"/>
              <w:spacing w:after="0"/>
              <w:jc w:val="center"/>
              <w:rPr>
                <w:del w:id="40941" w:author=" " w:date="2019-05-27T05:00:00Z"/>
                <w:rFonts w:ascii="Arial" w:hAnsi="Arial" w:cs="Arial"/>
                <w:sz w:val="18"/>
                <w:szCs w:val="18"/>
                <w:lang w:val="en-US" w:eastAsia="ja-JP"/>
              </w:rPr>
            </w:pPr>
            <w:del w:id="40942" w:author=" " w:date="2019-05-27T05:00:00Z">
              <w:r w:rsidDel="00261118">
                <w:rPr>
                  <w:rFonts w:ascii="Arial" w:eastAsia="Times New Roman" w:hAnsi="Arial" w:cs="Arial"/>
                  <w:color w:val="000000"/>
                  <w:sz w:val="18"/>
                  <w:szCs w:val="18"/>
                  <w:lang w:val="en-US"/>
                </w:rPr>
                <w:delText>DC_66A_n260A_UL_66A_n260A</w:delText>
              </w:r>
            </w:del>
          </w:p>
        </w:tc>
      </w:tr>
      <w:tr w:rsidR="008C57A0" w:rsidRPr="003E6DB9" w:rsidDel="00261118" w14:paraId="53B37868" w14:textId="2FF85D3B" w:rsidTr="006B3DDA">
        <w:trPr>
          <w:cantSplit/>
          <w:del w:id="4094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79BD6" w14:textId="3D93ACD7" w:rsidR="008C57A0" w:rsidRPr="003E6DB9" w:rsidDel="00261118" w:rsidRDefault="008C57A0" w:rsidP="008C57A0">
            <w:pPr>
              <w:shd w:val="clear" w:color="auto" w:fill="FFFFFF"/>
              <w:spacing w:after="0"/>
              <w:jc w:val="center"/>
              <w:rPr>
                <w:del w:id="40944" w:author=" " w:date="2019-05-27T05:00:00Z"/>
                <w:rFonts w:ascii="Arial" w:hAnsi="Arial" w:cs="Arial"/>
                <w:sz w:val="18"/>
                <w:szCs w:val="18"/>
                <w:lang w:val="en-US" w:eastAsia="ja-JP"/>
              </w:rPr>
            </w:pPr>
            <w:del w:id="40945" w:author=" " w:date="2019-05-27T05:00:00Z">
              <w:r w:rsidRPr="002E78AC" w:rsidDel="00261118">
                <w:rPr>
                  <w:rFonts w:ascii="Arial" w:eastAsia="Times New Roman" w:hAnsi="Arial" w:cs="Arial"/>
                  <w:color w:val="000000"/>
                  <w:sz w:val="18"/>
                  <w:szCs w:val="18"/>
                  <w:lang w:val="en-US"/>
                </w:rPr>
                <w:delText>DC_66A_n260P_UL_66A_n260A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325D21" w14:textId="5E51EB18" w:rsidR="008C57A0" w:rsidRPr="003E6DB9" w:rsidDel="00261118" w:rsidRDefault="008C57A0" w:rsidP="008C57A0">
            <w:pPr>
              <w:jc w:val="center"/>
              <w:rPr>
                <w:del w:id="40946" w:author=" " w:date="2019-05-27T05:00:00Z"/>
                <w:rFonts w:ascii="Arial" w:hAnsi="Arial" w:cs="Arial"/>
                <w:sz w:val="18"/>
                <w:szCs w:val="18"/>
              </w:rPr>
            </w:pPr>
            <w:del w:id="4094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B5C2E" w14:textId="3F5986CD" w:rsidR="008C57A0" w:rsidRPr="003E6DB9" w:rsidDel="00261118" w:rsidRDefault="008C57A0" w:rsidP="008C57A0">
            <w:pPr>
              <w:jc w:val="center"/>
              <w:rPr>
                <w:del w:id="40948" w:author=" " w:date="2019-05-27T05:00:00Z"/>
                <w:rFonts w:ascii="Arial" w:hAnsi="Arial" w:cs="Arial"/>
                <w:sz w:val="18"/>
                <w:szCs w:val="18"/>
              </w:rPr>
            </w:pPr>
            <w:del w:id="4094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7C3C76" w14:textId="28B1E4AD" w:rsidR="008C57A0" w:rsidRPr="003E6DB9" w:rsidDel="00261118" w:rsidRDefault="005F0283" w:rsidP="008C57A0">
            <w:pPr>
              <w:jc w:val="center"/>
              <w:rPr>
                <w:del w:id="40950" w:author=" " w:date="2019-05-27T05:00:00Z"/>
                <w:rFonts w:ascii="Arial" w:hAnsi="Arial" w:cs="Arial"/>
                <w:sz w:val="18"/>
                <w:szCs w:val="18"/>
              </w:rPr>
            </w:pPr>
            <w:del w:id="4095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283622" w14:textId="1EDD80E5" w:rsidR="008C57A0" w:rsidRPr="003E6DB9" w:rsidDel="00261118" w:rsidRDefault="008C57A0" w:rsidP="008C57A0">
            <w:pPr>
              <w:jc w:val="center"/>
              <w:rPr>
                <w:del w:id="40952" w:author=" " w:date="2019-05-27T05:00:00Z"/>
                <w:rFonts w:ascii="Arial" w:hAnsi="Arial" w:cs="Arial"/>
                <w:sz w:val="18"/>
                <w:szCs w:val="18"/>
              </w:rPr>
            </w:pPr>
            <w:del w:id="4095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B1AA32" w14:textId="3D72554C" w:rsidR="008C57A0" w:rsidRPr="00EA3EB3" w:rsidDel="00261118" w:rsidRDefault="00D75FFF" w:rsidP="008C57A0">
            <w:pPr>
              <w:pStyle w:val="TAL"/>
              <w:jc w:val="center"/>
              <w:rPr>
                <w:del w:id="40954" w:author=" " w:date="2019-05-27T05:00:00Z"/>
                <w:rFonts w:cs="Arial"/>
                <w:szCs w:val="18"/>
              </w:rPr>
            </w:pPr>
            <w:del w:id="4095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AEC98" w14:textId="2222E6AE" w:rsidR="008C57A0" w:rsidRPr="003E6DB9" w:rsidDel="00261118" w:rsidRDefault="008C57A0" w:rsidP="008C57A0">
            <w:pPr>
              <w:shd w:val="clear" w:color="auto" w:fill="FFFFFF"/>
              <w:spacing w:after="0"/>
              <w:jc w:val="center"/>
              <w:rPr>
                <w:del w:id="40956" w:author=" " w:date="2019-05-27T05:00:00Z"/>
                <w:rFonts w:ascii="Arial" w:hAnsi="Arial" w:cs="Arial"/>
                <w:sz w:val="18"/>
                <w:szCs w:val="18"/>
                <w:lang w:val="en-US" w:eastAsia="ja-JP"/>
              </w:rPr>
            </w:pPr>
            <w:del w:id="40957" w:author=" " w:date="2019-05-27T05:00:00Z">
              <w:r w:rsidDel="00261118">
                <w:rPr>
                  <w:rFonts w:ascii="Arial" w:eastAsia="Times New Roman" w:hAnsi="Arial" w:cs="Arial"/>
                  <w:color w:val="000000"/>
                  <w:sz w:val="18"/>
                  <w:szCs w:val="18"/>
                  <w:lang w:val="en-US"/>
                </w:rPr>
                <w:delText>DC_66A_n260O</w:delText>
              </w:r>
              <w:r w:rsidRPr="002E78AC" w:rsidDel="00261118">
                <w:rPr>
                  <w:rFonts w:ascii="Arial" w:eastAsia="Times New Roman" w:hAnsi="Arial" w:cs="Arial"/>
                  <w:color w:val="000000"/>
                  <w:sz w:val="18"/>
                  <w:szCs w:val="18"/>
                  <w:lang w:val="en-US"/>
                </w:rPr>
                <w:delText>_UL_66A_n260A</w:delText>
              </w:r>
            </w:del>
          </w:p>
        </w:tc>
      </w:tr>
      <w:tr w:rsidR="008C57A0" w:rsidRPr="003E6DB9" w:rsidDel="00261118" w14:paraId="56A86E6F" w14:textId="21801416" w:rsidTr="006B3DDA">
        <w:trPr>
          <w:cantSplit/>
          <w:del w:id="4095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0AEB" w14:textId="1100229A" w:rsidR="008C57A0" w:rsidRPr="003E6DB9" w:rsidDel="00261118" w:rsidRDefault="008C57A0" w:rsidP="008C57A0">
            <w:pPr>
              <w:shd w:val="clear" w:color="auto" w:fill="FFFFFF"/>
              <w:spacing w:after="0"/>
              <w:jc w:val="center"/>
              <w:rPr>
                <w:del w:id="40959" w:author=" " w:date="2019-05-27T05:00:00Z"/>
                <w:rFonts w:ascii="Arial" w:hAnsi="Arial" w:cs="Arial"/>
                <w:sz w:val="18"/>
                <w:szCs w:val="18"/>
                <w:lang w:val="en-US" w:eastAsia="ja-JP"/>
              </w:rPr>
            </w:pPr>
            <w:del w:id="40960" w:author=" " w:date="2019-05-27T05:00:00Z">
              <w:r w:rsidRPr="002E78AC" w:rsidDel="00261118">
                <w:rPr>
                  <w:rFonts w:ascii="Arial" w:eastAsia="Times New Roman" w:hAnsi="Arial" w:cs="Arial"/>
                  <w:color w:val="000000"/>
                  <w:sz w:val="18"/>
                  <w:szCs w:val="18"/>
                  <w:lang w:val="en-US"/>
                </w:rPr>
                <w:delText>DC_66A_n260P_UL_66A_n260O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F2AABE" w14:textId="15C42A74" w:rsidR="008C57A0" w:rsidRPr="003E6DB9" w:rsidDel="00261118" w:rsidRDefault="008C57A0" w:rsidP="008C57A0">
            <w:pPr>
              <w:jc w:val="center"/>
              <w:rPr>
                <w:del w:id="40961" w:author=" " w:date="2019-05-27T05:00:00Z"/>
                <w:rFonts w:ascii="Arial" w:hAnsi="Arial" w:cs="Arial"/>
                <w:sz w:val="18"/>
                <w:szCs w:val="18"/>
              </w:rPr>
            </w:pPr>
            <w:del w:id="4096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8D1EE7" w14:textId="2E8FDF0B" w:rsidR="008C57A0" w:rsidRPr="003E6DB9" w:rsidDel="00261118" w:rsidRDefault="008C57A0" w:rsidP="008C57A0">
            <w:pPr>
              <w:jc w:val="center"/>
              <w:rPr>
                <w:del w:id="40963" w:author=" " w:date="2019-05-27T05:00:00Z"/>
                <w:rFonts w:ascii="Arial" w:hAnsi="Arial" w:cs="Arial"/>
                <w:sz w:val="18"/>
                <w:szCs w:val="18"/>
              </w:rPr>
            </w:pPr>
            <w:del w:id="4096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E762B4" w14:textId="0EAE4C4C" w:rsidR="008C57A0" w:rsidRPr="003E6DB9" w:rsidDel="00261118" w:rsidRDefault="005F0283" w:rsidP="008C57A0">
            <w:pPr>
              <w:jc w:val="center"/>
              <w:rPr>
                <w:del w:id="40965" w:author=" " w:date="2019-05-27T05:00:00Z"/>
                <w:rFonts w:ascii="Arial" w:hAnsi="Arial" w:cs="Arial"/>
                <w:sz w:val="18"/>
                <w:szCs w:val="18"/>
              </w:rPr>
            </w:pPr>
            <w:del w:id="4096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C2649D" w14:textId="72B3DC2F" w:rsidR="008C57A0" w:rsidRPr="003E6DB9" w:rsidDel="00261118" w:rsidRDefault="008C57A0" w:rsidP="008C57A0">
            <w:pPr>
              <w:jc w:val="center"/>
              <w:rPr>
                <w:del w:id="40967" w:author=" " w:date="2019-05-27T05:00:00Z"/>
                <w:rFonts w:ascii="Arial" w:hAnsi="Arial" w:cs="Arial"/>
                <w:sz w:val="18"/>
                <w:szCs w:val="18"/>
              </w:rPr>
            </w:pPr>
            <w:del w:id="4096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9AB0FA" w14:textId="63FEFAA5" w:rsidR="008C57A0" w:rsidRPr="00EA3EB3" w:rsidDel="00261118" w:rsidRDefault="00D75FFF" w:rsidP="008C57A0">
            <w:pPr>
              <w:pStyle w:val="TAL"/>
              <w:jc w:val="center"/>
              <w:rPr>
                <w:del w:id="40969" w:author=" " w:date="2019-05-27T05:00:00Z"/>
                <w:rFonts w:cs="Arial"/>
                <w:szCs w:val="18"/>
              </w:rPr>
            </w:pPr>
            <w:del w:id="4097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44DC7" w14:textId="595B6009" w:rsidR="008C57A0" w:rsidRPr="003E6DB9" w:rsidDel="00261118" w:rsidRDefault="008C57A0" w:rsidP="008C57A0">
            <w:pPr>
              <w:shd w:val="clear" w:color="auto" w:fill="FFFFFF"/>
              <w:spacing w:after="0"/>
              <w:jc w:val="center"/>
              <w:rPr>
                <w:del w:id="40971" w:author=" " w:date="2019-05-27T05:00:00Z"/>
                <w:rFonts w:ascii="Arial" w:hAnsi="Arial" w:cs="Arial"/>
                <w:sz w:val="18"/>
                <w:szCs w:val="18"/>
                <w:lang w:val="en-US" w:eastAsia="ja-JP"/>
              </w:rPr>
            </w:pPr>
            <w:del w:id="40972" w:author=" " w:date="2019-05-27T05:00:00Z">
              <w:r w:rsidDel="00261118">
                <w:rPr>
                  <w:rFonts w:ascii="Arial" w:eastAsia="Times New Roman" w:hAnsi="Arial" w:cs="Arial"/>
                  <w:color w:val="000000"/>
                  <w:sz w:val="18"/>
                  <w:szCs w:val="18"/>
                  <w:lang w:val="en-US"/>
                </w:rPr>
                <w:delText>DC_66A_n260O</w:delText>
              </w:r>
              <w:r w:rsidRPr="002E78AC" w:rsidDel="00261118">
                <w:rPr>
                  <w:rFonts w:ascii="Arial" w:eastAsia="Times New Roman" w:hAnsi="Arial" w:cs="Arial"/>
                  <w:color w:val="000000"/>
                  <w:sz w:val="18"/>
                  <w:szCs w:val="18"/>
                  <w:lang w:val="en-US"/>
                </w:rPr>
                <w:delText>_UL_66A_n260O</w:delText>
              </w:r>
            </w:del>
          </w:p>
        </w:tc>
      </w:tr>
      <w:tr w:rsidR="008C57A0" w:rsidRPr="003E6DB9" w:rsidDel="00261118" w14:paraId="475A0664" w14:textId="5E85AECA" w:rsidTr="006B3DDA">
        <w:trPr>
          <w:cantSplit/>
          <w:del w:id="4097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A1796F" w14:textId="18F69A71" w:rsidR="008C57A0" w:rsidRPr="003E6DB9" w:rsidDel="00261118" w:rsidRDefault="008C57A0" w:rsidP="008C57A0">
            <w:pPr>
              <w:shd w:val="clear" w:color="auto" w:fill="FFFFFF"/>
              <w:spacing w:after="0"/>
              <w:jc w:val="center"/>
              <w:rPr>
                <w:del w:id="40974" w:author=" " w:date="2019-05-27T05:00:00Z"/>
                <w:rFonts w:ascii="Arial" w:hAnsi="Arial" w:cs="Arial"/>
                <w:sz w:val="18"/>
                <w:szCs w:val="18"/>
                <w:lang w:val="en-US" w:eastAsia="ja-JP"/>
              </w:rPr>
            </w:pPr>
            <w:del w:id="40975" w:author=" " w:date="2019-05-27T05:00:00Z">
              <w:r w:rsidRPr="002E78AC" w:rsidDel="00261118">
                <w:rPr>
                  <w:rFonts w:ascii="Arial" w:eastAsia="Times New Roman" w:hAnsi="Arial" w:cs="Arial"/>
                  <w:color w:val="000000"/>
                  <w:sz w:val="18"/>
                  <w:szCs w:val="18"/>
                  <w:lang w:val="en-US"/>
                </w:rPr>
                <w:delText>DC_66A_n260P_UL_66A_n260P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BC5A62" w14:textId="693F1C5A" w:rsidR="008C57A0" w:rsidRPr="003E6DB9" w:rsidDel="00261118" w:rsidRDefault="008C57A0" w:rsidP="008C57A0">
            <w:pPr>
              <w:jc w:val="center"/>
              <w:rPr>
                <w:del w:id="40976" w:author=" " w:date="2019-05-27T05:00:00Z"/>
                <w:rFonts w:ascii="Arial" w:hAnsi="Arial" w:cs="Arial"/>
                <w:sz w:val="18"/>
                <w:szCs w:val="18"/>
              </w:rPr>
            </w:pPr>
            <w:del w:id="4097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E4513F" w14:textId="7E7567FC" w:rsidR="008C57A0" w:rsidRPr="003E6DB9" w:rsidDel="00261118" w:rsidRDefault="008C57A0" w:rsidP="008C57A0">
            <w:pPr>
              <w:jc w:val="center"/>
              <w:rPr>
                <w:del w:id="40978" w:author=" " w:date="2019-05-27T05:00:00Z"/>
                <w:rFonts w:ascii="Arial" w:hAnsi="Arial" w:cs="Arial"/>
                <w:sz w:val="18"/>
                <w:szCs w:val="18"/>
              </w:rPr>
            </w:pPr>
            <w:del w:id="4097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0DAA17" w14:textId="241E4775" w:rsidR="008C57A0" w:rsidRPr="003E6DB9" w:rsidDel="00261118" w:rsidRDefault="005F0283" w:rsidP="008C57A0">
            <w:pPr>
              <w:jc w:val="center"/>
              <w:rPr>
                <w:del w:id="40980" w:author=" " w:date="2019-05-27T05:00:00Z"/>
                <w:rFonts w:ascii="Arial" w:hAnsi="Arial" w:cs="Arial"/>
                <w:sz w:val="18"/>
                <w:szCs w:val="18"/>
              </w:rPr>
            </w:pPr>
            <w:del w:id="4098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C4303C7" w14:textId="21B61622" w:rsidR="008C57A0" w:rsidRPr="003E6DB9" w:rsidDel="00261118" w:rsidRDefault="008C57A0" w:rsidP="008C57A0">
            <w:pPr>
              <w:jc w:val="center"/>
              <w:rPr>
                <w:del w:id="40982" w:author=" " w:date="2019-05-27T05:00:00Z"/>
                <w:rFonts w:ascii="Arial" w:hAnsi="Arial" w:cs="Arial"/>
                <w:sz w:val="18"/>
                <w:szCs w:val="18"/>
              </w:rPr>
            </w:pPr>
            <w:del w:id="4098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F4D7D1" w14:textId="674AC10B" w:rsidR="008C57A0" w:rsidRPr="00EA3EB3" w:rsidDel="00261118" w:rsidRDefault="00D75FFF" w:rsidP="008C57A0">
            <w:pPr>
              <w:pStyle w:val="TAL"/>
              <w:jc w:val="center"/>
              <w:rPr>
                <w:del w:id="40984" w:author=" " w:date="2019-05-27T05:00:00Z"/>
                <w:rFonts w:cs="Arial"/>
                <w:szCs w:val="18"/>
              </w:rPr>
            </w:pPr>
            <w:del w:id="4098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081D54" w14:textId="646A5682" w:rsidR="008C57A0" w:rsidRPr="003E6DB9" w:rsidDel="00261118" w:rsidRDefault="008C57A0" w:rsidP="008C57A0">
            <w:pPr>
              <w:shd w:val="clear" w:color="auto" w:fill="FFFFFF"/>
              <w:spacing w:after="0"/>
              <w:jc w:val="center"/>
              <w:rPr>
                <w:del w:id="40986" w:author=" " w:date="2019-05-27T05:00:00Z"/>
                <w:rFonts w:ascii="Arial" w:hAnsi="Arial" w:cs="Arial"/>
                <w:sz w:val="18"/>
                <w:szCs w:val="18"/>
                <w:lang w:val="en-US" w:eastAsia="ja-JP"/>
              </w:rPr>
            </w:pPr>
            <w:del w:id="40987" w:author=" " w:date="2019-05-27T05:00:00Z">
              <w:r w:rsidDel="00261118">
                <w:rPr>
                  <w:rFonts w:ascii="Arial" w:eastAsia="Times New Roman" w:hAnsi="Arial" w:cs="Arial"/>
                  <w:color w:val="000000"/>
                  <w:sz w:val="18"/>
                  <w:szCs w:val="18"/>
                  <w:lang w:val="en-US"/>
                </w:rPr>
                <w:delText>DC_66A_n260O_UL_66A_n260O</w:delText>
              </w:r>
            </w:del>
          </w:p>
        </w:tc>
      </w:tr>
      <w:tr w:rsidR="008C57A0" w:rsidRPr="003E6DB9" w:rsidDel="00261118" w14:paraId="3CBB46B2" w14:textId="60B6C5DB" w:rsidTr="006B3DDA">
        <w:trPr>
          <w:cantSplit/>
          <w:del w:id="4098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B4134D" w14:textId="1ABC9DC5" w:rsidR="008C57A0" w:rsidRPr="003E6DB9" w:rsidDel="00261118" w:rsidRDefault="008C57A0" w:rsidP="008C57A0">
            <w:pPr>
              <w:shd w:val="clear" w:color="auto" w:fill="FFFFFF"/>
              <w:spacing w:after="0"/>
              <w:jc w:val="center"/>
              <w:rPr>
                <w:del w:id="40989" w:author=" " w:date="2019-05-27T05:00:00Z"/>
                <w:rFonts w:ascii="Arial" w:hAnsi="Arial" w:cs="Arial"/>
                <w:sz w:val="18"/>
                <w:szCs w:val="18"/>
                <w:lang w:val="en-US" w:eastAsia="ja-JP"/>
              </w:rPr>
            </w:pPr>
            <w:del w:id="40990" w:author=" " w:date="2019-05-27T05:00:00Z">
              <w:r w:rsidRPr="002E78AC" w:rsidDel="00261118">
                <w:rPr>
                  <w:rFonts w:ascii="Arial" w:eastAsia="Times New Roman" w:hAnsi="Arial" w:cs="Arial"/>
                  <w:color w:val="000000"/>
                  <w:sz w:val="18"/>
                  <w:szCs w:val="18"/>
                  <w:lang w:val="en-US"/>
                </w:rPr>
                <w:delText>DC_66A_n260Q_UL_66A_n260A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555D2C" w14:textId="20A47D1B" w:rsidR="008C57A0" w:rsidRPr="003E6DB9" w:rsidDel="00261118" w:rsidRDefault="008C57A0" w:rsidP="008C57A0">
            <w:pPr>
              <w:jc w:val="center"/>
              <w:rPr>
                <w:del w:id="40991" w:author=" " w:date="2019-05-27T05:00:00Z"/>
                <w:rFonts w:ascii="Arial" w:hAnsi="Arial" w:cs="Arial"/>
                <w:sz w:val="18"/>
                <w:szCs w:val="18"/>
              </w:rPr>
            </w:pPr>
            <w:del w:id="4099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E41F8C" w14:textId="462EEE0E" w:rsidR="008C57A0" w:rsidRPr="003E6DB9" w:rsidDel="00261118" w:rsidRDefault="008C57A0" w:rsidP="008C57A0">
            <w:pPr>
              <w:jc w:val="center"/>
              <w:rPr>
                <w:del w:id="40993" w:author=" " w:date="2019-05-27T05:00:00Z"/>
                <w:rFonts w:ascii="Arial" w:hAnsi="Arial" w:cs="Arial"/>
                <w:sz w:val="18"/>
                <w:szCs w:val="18"/>
              </w:rPr>
            </w:pPr>
            <w:del w:id="4099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9B3165" w14:textId="303B1BA3" w:rsidR="008C57A0" w:rsidRPr="003E6DB9" w:rsidDel="00261118" w:rsidRDefault="005F0283" w:rsidP="008C57A0">
            <w:pPr>
              <w:jc w:val="center"/>
              <w:rPr>
                <w:del w:id="40995" w:author=" " w:date="2019-05-27T05:00:00Z"/>
                <w:rFonts w:ascii="Arial" w:hAnsi="Arial" w:cs="Arial"/>
                <w:sz w:val="18"/>
                <w:szCs w:val="18"/>
              </w:rPr>
            </w:pPr>
            <w:del w:id="4099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1C2F37D" w14:textId="2721A142" w:rsidR="008C57A0" w:rsidRPr="003E6DB9" w:rsidDel="00261118" w:rsidRDefault="008C57A0" w:rsidP="008C57A0">
            <w:pPr>
              <w:jc w:val="center"/>
              <w:rPr>
                <w:del w:id="40997" w:author=" " w:date="2019-05-27T05:00:00Z"/>
                <w:rFonts w:ascii="Arial" w:hAnsi="Arial" w:cs="Arial"/>
                <w:sz w:val="18"/>
                <w:szCs w:val="18"/>
              </w:rPr>
            </w:pPr>
            <w:del w:id="4099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03EFBB" w14:textId="7D5CC5A1" w:rsidR="008C57A0" w:rsidRPr="00EA3EB3" w:rsidDel="00261118" w:rsidRDefault="00D75FFF" w:rsidP="008C57A0">
            <w:pPr>
              <w:pStyle w:val="TAL"/>
              <w:jc w:val="center"/>
              <w:rPr>
                <w:del w:id="40999" w:author=" " w:date="2019-05-27T05:00:00Z"/>
                <w:rFonts w:cs="Arial"/>
                <w:szCs w:val="18"/>
              </w:rPr>
            </w:pPr>
            <w:del w:id="4100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10B34D" w14:textId="435CF884" w:rsidR="008C57A0" w:rsidRPr="003E6DB9" w:rsidDel="00261118" w:rsidRDefault="008C57A0" w:rsidP="008C57A0">
            <w:pPr>
              <w:shd w:val="clear" w:color="auto" w:fill="FFFFFF"/>
              <w:spacing w:after="0"/>
              <w:jc w:val="center"/>
              <w:rPr>
                <w:del w:id="41001" w:author=" " w:date="2019-05-27T05:00:00Z"/>
                <w:rFonts w:ascii="Arial" w:hAnsi="Arial" w:cs="Arial"/>
                <w:sz w:val="18"/>
                <w:szCs w:val="18"/>
                <w:lang w:val="en-US" w:eastAsia="ja-JP"/>
              </w:rPr>
            </w:pPr>
            <w:del w:id="41002" w:author=" " w:date="2019-05-27T05:00:00Z">
              <w:r w:rsidDel="00261118">
                <w:rPr>
                  <w:rFonts w:ascii="Arial" w:eastAsia="Times New Roman" w:hAnsi="Arial" w:cs="Arial"/>
                  <w:color w:val="000000"/>
                  <w:sz w:val="18"/>
                  <w:szCs w:val="18"/>
                  <w:lang w:val="en-US"/>
                </w:rPr>
                <w:delText>DC_66A_n260P</w:delText>
              </w:r>
              <w:r w:rsidRPr="002E78AC" w:rsidDel="00261118">
                <w:rPr>
                  <w:rFonts w:ascii="Arial" w:eastAsia="Times New Roman" w:hAnsi="Arial" w:cs="Arial"/>
                  <w:color w:val="000000"/>
                  <w:sz w:val="18"/>
                  <w:szCs w:val="18"/>
                  <w:lang w:val="en-US"/>
                </w:rPr>
                <w:delText>_UL_66A_n260A</w:delText>
              </w:r>
            </w:del>
          </w:p>
        </w:tc>
      </w:tr>
      <w:tr w:rsidR="008C57A0" w:rsidRPr="003E6DB9" w:rsidDel="00261118" w14:paraId="7DD60996" w14:textId="36B2B04D" w:rsidTr="006B3DDA">
        <w:trPr>
          <w:cantSplit/>
          <w:del w:id="4100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93FD91" w14:textId="1C34E4A9" w:rsidR="008C57A0" w:rsidRPr="003E6DB9" w:rsidDel="00261118" w:rsidRDefault="008C57A0" w:rsidP="008C57A0">
            <w:pPr>
              <w:shd w:val="clear" w:color="auto" w:fill="FFFFFF"/>
              <w:spacing w:after="0"/>
              <w:jc w:val="center"/>
              <w:rPr>
                <w:del w:id="41004" w:author=" " w:date="2019-05-27T05:00:00Z"/>
                <w:rFonts w:ascii="Arial" w:hAnsi="Arial" w:cs="Arial"/>
                <w:sz w:val="18"/>
                <w:szCs w:val="18"/>
                <w:lang w:val="en-US" w:eastAsia="ja-JP"/>
              </w:rPr>
            </w:pPr>
            <w:del w:id="41005" w:author=" " w:date="2019-05-27T05:00:00Z">
              <w:r w:rsidRPr="002E78AC" w:rsidDel="00261118">
                <w:rPr>
                  <w:rFonts w:ascii="Arial" w:eastAsia="Times New Roman" w:hAnsi="Arial" w:cs="Arial"/>
                  <w:color w:val="000000"/>
                  <w:sz w:val="18"/>
                  <w:szCs w:val="18"/>
                  <w:lang w:val="en-US"/>
                </w:rPr>
                <w:delText>DC_66A_n260Q_UL_66A_n260O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39AE4" w14:textId="6C4A1CD6" w:rsidR="008C57A0" w:rsidRPr="003E6DB9" w:rsidDel="00261118" w:rsidRDefault="008C57A0" w:rsidP="008C57A0">
            <w:pPr>
              <w:jc w:val="center"/>
              <w:rPr>
                <w:del w:id="41006" w:author=" " w:date="2019-05-27T05:00:00Z"/>
                <w:rFonts w:ascii="Arial" w:hAnsi="Arial" w:cs="Arial"/>
                <w:sz w:val="18"/>
                <w:szCs w:val="18"/>
              </w:rPr>
            </w:pPr>
            <w:del w:id="4100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09D002" w14:textId="4723F603" w:rsidR="008C57A0" w:rsidRPr="003E6DB9" w:rsidDel="00261118" w:rsidRDefault="008C57A0" w:rsidP="008C57A0">
            <w:pPr>
              <w:jc w:val="center"/>
              <w:rPr>
                <w:del w:id="41008" w:author=" " w:date="2019-05-27T05:00:00Z"/>
                <w:rFonts w:ascii="Arial" w:hAnsi="Arial" w:cs="Arial"/>
                <w:sz w:val="18"/>
                <w:szCs w:val="18"/>
              </w:rPr>
            </w:pPr>
            <w:del w:id="4100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7D9286" w14:textId="5BADD83B" w:rsidR="008C57A0" w:rsidRPr="003E6DB9" w:rsidDel="00261118" w:rsidRDefault="005F0283" w:rsidP="008C57A0">
            <w:pPr>
              <w:jc w:val="center"/>
              <w:rPr>
                <w:del w:id="41010" w:author=" " w:date="2019-05-27T05:00:00Z"/>
                <w:rFonts w:ascii="Arial" w:hAnsi="Arial" w:cs="Arial"/>
                <w:sz w:val="18"/>
                <w:szCs w:val="18"/>
              </w:rPr>
            </w:pPr>
            <w:del w:id="4101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6B088E" w14:textId="2599FB16" w:rsidR="008C57A0" w:rsidRPr="003E6DB9" w:rsidDel="00261118" w:rsidRDefault="008C57A0" w:rsidP="008C57A0">
            <w:pPr>
              <w:jc w:val="center"/>
              <w:rPr>
                <w:del w:id="41012" w:author=" " w:date="2019-05-27T05:00:00Z"/>
                <w:rFonts w:ascii="Arial" w:hAnsi="Arial" w:cs="Arial"/>
                <w:sz w:val="18"/>
                <w:szCs w:val="18"/>
              </w:rPr>
            </w:pPr>
            <w:del w:id="4101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33FC50" w14:textId="4D86CF04" w:rsidR="008C57A0" w:rsidRPr="00EA3EB3" w:rsidDel="00261118" w:rsidRDefault="00D75FFF" w:rsidP="008C57A0">
            <w:pPr>
              <w:pStyle w:val="TAL"/>
              <w:jc w:val="center"/>
              <w:rPr>
                <w:del w:id="41014" w:author=" " w:date="2019-05-27T05:00:00Z"/>
                <w:rFonts w:cs="Arial"/>
                <w:szCs w:val="18"/>
              </w:rPr>
            </w:pPr>
            <w:del w:id="4101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6362E8" w14:textId="06E267BF" w:rsidR="008C57A0" w:rsidRPr="003E6DB9" w:rsidDel="00261118" w:rsidRDefault="008C57A0" w:rsidP="008C57A0">
            <w:pPr>
              <w:shd w:val="clear" w:color="auto" w:fill="FFFFFF"/>
              <w:spacing w:after="0"/>
              <w:jc w:val="center"/>
              <w:rPr>
                <w:del w:id="41016" w:author=" " w:date="2019-05-27T05:00:00Z"/>
                <w:rFonts w:ascii="Arial" w:hAnsi="Arial" w:cs="Arial"/>
                <w:sz w:val="18"/>
                <w:szCs w:val="18"/>
                <w:lang w:val="en-US" w:eastAsia="ja-JP"/>
              </w:rPr>
            </w:pPr>
            <w:del w:id="41017" w:author=" " w:date="2019-05-27T05:00:00Z">
              <w:r w:rsidDel="00261118">
                <w:rPr>
                  <w:rFonts w:ascii="Arial" w:eastAsia="Times New Roman" w:hAnsi="Arial" w:cs="Arial"/>
                  <w:color w:val="000000"/>
                  <w:sz w:val="18"/>
                  <w:szCs w:val="18"/>
                  <w:lang w:val="en-US"/>
                </w:rPr>
                <w:delText>DC_66A_n260P</w:delText>
              </w:r>
              <w:r w:rsidRPr="002E78AC" w:rsidDel="00261118">
                <w:rPr>
                  <w:rFonts w:ascii="Arial" w:eastAsia="Times New Roman" w:hAnsi="Arial" w:cs="Arial"/>
                  <w:color w:val="000000"/>
                  <w:sz w:val="18"/>
                  <w:szCs w:val="18"/>
                  <w:lang w:val="en-US"/>
                </w:rPr>
                <w:delText>_UL_66A_n260O</w:delText>
              </w:r>
            </w:del>
          </w:p>
        </w:tc>
      </w:tr>
      <w:tr w:rsidR="008C57A0" w:rsidRPr="003E6DB9" w:rsidDel="00261118" w14:paraId="76A0879F" w14:textId="5007B483" w:rsidTr="006B3DDA">
        <w:trPr>
          <w:cantSplit/>
          <w:del w:id="4101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3ABF3F" w14:textId="3F71EA2F" w:rsidR="008C57A0" w:rsidRPr="003E6DB9" w:rsidDel="00261118" w:rsidRDefault="008C57A0" w:rsidP="008C57A0">
            <w:pPr>
              <w:shd w:val="clear" w:color="auto" w:fill="FFFFFF"/>
              <w:spacing w:after="0"/>
              <w:jc w:val="center"/>
              <w:rPr>
                <w:del w:id="41019" w:author=" " w:date="2019-05-27T05:00:00Z"/>
                <w:rFonts w:ascii="Arial" w:hAnsi="Arial" w:cs="Arial"/>
                <w:sz w:val="18"/>
                <w:szCs w:val="18"/>
                <w:lang w:val="en-US" w:eastAsia="ja-JP"/>
              </w:rPr>
            </w:pPr>
            <w:del w:id="41020" w:author=" " w:date="2019-05-27T05:00:00Z">
              <w:r w:rsidRPr="002E78AC" w:rsidDel="00261118">
                <w:rPr>
                  <w:rFonts w:ascii="Arial" w:eastAsia="Times New Roman" w:hAnsi="Arial" w:cs="Arial"/>
                  <w:color w:val="000000"/>
                  <w:sz w:val="18"/>
                  <w:szCs w:val="18"/>
                  <w:lang w:val="en-US"/>
                </w:rPr>
                <w:delText>DC_66A_n260Q_UL_66A_n260P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C7A230" w14:textId="650D03B8" w:rsidR="008C57A0" w:rsidRPr="003E6DB9" w:rsidDel="00261118" w:rsidRDefault="008C57A0" w:rsidP="008C57A0">
            <w:pPr>
              <w:jc w:val="center"/>
              <w:rPr>
                <w:del w:id="41021" w:author=" " w:date="2019-05-27T05:00:00Z"/>
                <w:rFonts w:ascii="Arial" w:hAnsi="Arial" w:cs="Arial"/>
                <w:sz w:val="18"/>
                <w:szCs w:val="18"/>
              </w:rPr>
            </w:pPr>
            <w:del w:id="4102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A5DE28" w14:textId="2C7FB1E1" w:rsidR="008C57A0" w:rsidRPr="003E6DB9" w:rsidDel="00261118" w:rsidRDefault="008C57A0" w:rsidP="008C57A0">
            <w:pPr>
              <w:jc w:val="center"/>
              <w:rPr>
                <w:del w:id="41023" w:author=" " w:date="2019-05-27T05:00:00Z"/>
                <w:rFonts w:ascii="Arial" w:hAnsi="Arial" w:cs="Arial"/>
                <w:sz w:val="18"/>
                <w:szCs w:val="18"/>
              </w:rPr>
            </w:pPr>
            <w:del w:id="4102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4892C0" w14:textId="27E89D01" w:rsidR="008C57A0" w:rsidRPr="003E6DB9" w:rsidDel="00261118" w:rsidRDefault="005F0283" w:rsidP="008C57A0">
            <w:pPr>
              <w:jc w:val="center"/>
              <w:rPr>
                <w:del w:id="41025" w:author=" " w:date="2019-05-27T05:00:00Z"/>
                <w:rFonts w:ascii="Arial" w:hAnsi="Arial" w:cs="Arial"/>
                <w:sz w:val="18"/>
                <w:szCs w:val="18"/>
              </w:rPr>
            </w:pPr>
            <w:del w:id="4102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32B103" w14:textId="0E7442EF" w:rsidR="008C57A0" w:rsidRPr="003E6DB9" w:rsidDel="00261118" w:rsidRDefault="008C57A0" w:rsidP="008C57A0">
            <w:pPr>
              <w:jc w:val="center"/>
              <w:rPr>
                <w:del w:id="41027" w:author=" " w:date="2019-05-27T05:00:00Z"/>
                <w:rFonts w:ascii="Arial" w:hAnsi="Arial" w:cs="Arial"/>
                <w:sz w:val="18"/>
                <w:szCs w:val="18"/>
              </w:rPr>
            </w:pPr>
            <w:del w:id="4102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4BD6AB9" w14:textId="199D354E" w:rsidR="008C57A0" w:rsidRPr="00EA3EB3" w:rsidDel="00261118" w:rsidRDefault="00D75FFF" w:rsidP="008C57A0">
            <w:pPr>
              <w:pStyle w:val="TAL"/>
              <w:jc w:val="center"/>
              <w:rPr>
                <w:del w:id="41029" w:author=" " w:date="2019-05-27T05:00:00Z"/>
                <w:rFonts w:cs="Arial"/>
                <w:szCs w:val="18"/>
              </w:rPr>
            </w:pPr>
            <w:del w:id="4103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4229D" w14:textId="6EE48679" w:rsidR="008C57A0" w:rsidRPr="003E6DB9" w:rsidDel="00261118" w:rsidRDefault="008C57A0" w:rsidP="008C57A0">
            <w:pPr>
              <w:shd w:val="clear" w:color="auto" w:fill="FFFFFF"/>
              <w:spacing w:after="0"/>
              <w:jc w:val="center"/>
              <w:rPr>
                <w:del w:id="41031" w:author=" " w:date="2019-05-27T05:00:00Z"/>
                <w:rFonts w:ascii="Arial" w:hAnsi="Arial" w:cs="Arial"/>
                <w:sz w:val="18"/>
                <w:szCs w:val="18"/>
                <w:lang w:val="en-US" w:eastAsia="ja-JP"/>
              </w:rPr>
            </w:pPr>
            <w:del w:id="41032" w:author=" " w:date="2019-05-27T05:00:00Z">
              <w:r w:rsidDel="00261118">
                <w:rPr>
                  <w:rFonts w:ascii="Arial" w:eastAsia="Times New Roman" w:hAnsi="Arial" w:cs="Arial"/>
                  <w:color w:val="000000"/>
                  <w:sz w:val="18"/>
                  <w:szCs w:val="18"/>
                  <w:lang w:val="en-US"/>
                </w:rPr>
                <w:delText>DC_66A_n260P</w:delText>
              </w:r>
              <w:r w:rsidRPr="002E78AC" w:rsidDel="00261118">
                <w:rPr>
                  <w:rFonts w:ascii="Arial" w:eastAsia="Times New Roman" w:hAnsi="Arial" w:cs="Arial"/>
                  <w:color w:val="000000"/>
                  <w:sz w:val="18"/>
                  <w:szCs w:val="18"/>
                  <w:lang w:val="en-US"/>
                </w:rPr>
                <w:delText>_UL_66A_n260P</w:delText>
              </w:r>
            </w:del>
          </w:p>
        </w:tc>
      </w:tr>
      <w:tr w:rsidR="008C57A0" w:rsidRPr="003E6DB9" w:rsidDel="00261118" w14:paraId="3EBACD5C" w14:textId="6601BC87" w:rsidTr="006B3DDA">
        <w:trPr>
          <w:cantSplit/>
          <w:del w:id="4103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7FCD83" w14:textId="18C36028" w:rsidR="008C57A0" w:rsidRPr="003E6DB9" w:rsidDel="00261118" w:rsidRDefault="008C57A0" w:rsidP="008C57A0">
            <w:pPr>
              <w:shd w:val="clear" w:color="auto" w:fill="FFFFFF"/>
              <w:spacing w:after="0"/>
              <w:jc w:val="center"/>
              <w:rPr>
                <w:del w:id="41034" w:author=" " w:date="2019-05-27T05:00:00Z"/>
                <w:rFonts w:ascii="Arial" w:hAnsi="Arial" w:cs="Arial"/>
                <w:sz w:val="18"/>
                <w:szCs w:val="18"/>
                <w:lang w:val="en-US" w:eastAsia="ja-JP"/>
              </w:rPr>
            </w:pPr>
            <w:del w:id="41035" w:author=" " w:date="2019-05-27T05:00:00Z">
              <w:r w:rsidRPr="002E78AC" w:rsidDel="00261118">
                <w:rPr>
                  <w:rFonts w:ascii="Arial" w:eastAsia="Times New Roman" w:hAnsi="Arial" w:cs="Arial"/>
                  <w:color w:val="000000"/>
                  <w:sz w:val="18"/>
                  <w:szCs w:val="18"/>
                  <w:lang w:val="en-US"/>
                </w:rPr>
                <w:delText>DC_66A_n260Q_UL_66A_n260Q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FBD09D" w14:textId="05D7F06C" w:rsidR="008C57A0" w:rsidRPr="003E6DB9" w:rsidDel="00261118" w:rsidRDefault="008C57A0" w:rsidP="008C57A0">
            <w:pPr>
              <w:jc w:val="center"/>
              <w:rPr>
                <w:del w:id="41036" w:author=" " w:date="2019-05-27T05:00:00Z"/>
                <w:rFonts w:ascii="Arial" w:hAnsi="Arial" w:cs="Arial"/>
                <w:sz w:val="18"/>
                <w:szCs w:val="18"/>
              </w:rPr>
            </w:pPr>
            <w:del w:id="4103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7EEF73" w14:textId="4EE83911" w:rsidR="008C57A0" w:rsidRPr="003E6DB9" w:rsidDel="00261118" w:rsidRDefault="008C57A0" w:rsidP="008C57A0">
            <w:pPr>
              <w:jc w:val="center"/>
              <w:rPr>
                <w:del w:id="41038" w:author=" " w:date="2019-05-27T05:00:00Z"/>
                <w:rFonts w:ascii="Arial" w:hAnsi="Arial" w:cs="Arial"/>
                <w:sz w:val="18"/>
                <w:szCs w:val="18"/>
              </w:rPr>
            </w:pPr>
            <w:del w:id="4103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7B4F580" w14:textId="068D4A2E" w:rsidR="008C57A0" w:rsidRPr="003E6DB9" w:rsidDel="00261118" w:rsidRDefault="005F0283" w:rsidP="008C57A0">
            <w:pPr>
              <w:jc w:val="center"/>
              <w:rPr>
                <w:del w:id="41040" w:author=" " w:date="2019-05-27T05:00:00Z"/>
                <w:rFonts w:ascii="Arial" w:hAnsi="Arial" w:cs="Arial"/>
                <w:sz w:val="18"/>
                <w:szCs w:val="18"/>
              </w:rPr>
            </w:pPr>
            <w:del w:id="4104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3B30E7" w14:textId="05FCC1F9" w:rsidR="008C57A0" w:rsidRPr="003E6DB9" w:rsidDel="00261118" w:rsidRDefault="008C57A0" w:rsidP="008C57A0">
            <w:pPr>
              <w:jc w:val="center"/>
              <w:rPr>
                <w:del w:id="41042" w:author=" " w:date="2019-05-27T05:00:00Z"/>
                <w:rFonts w:ascii="Arial" w:hAnsi="Arial" w:cs="Arial"/>
                <w:sz w:val="18"/>
                <w:szCs w:val="18"/>
              </w:rPr>
            </w:pPr>
            <w:del w:id="4104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CFDBFF" w14:textId="36483C4A" w:rsidR="008C57A0" w:rsidRPr="00EA3EB3" w:rsidDel="00261118" w:rsidRDefault="00D75FFF" w:rsidP="008C57A0">
            <w:pPr>
              <w:pStyle w:val="TAL"/>
              <w:jc w:val="center"/>
              <w:rPr>
                <w:del w:id="41044" w:author=" " w:date="2019-05-27T05:00:00Z"/>
                <w:rFonts w:cs="Arial"/>
                <w:szCs w:val="18"/>
              </w:rPr>
            </w:pPr>
            <w:del w:id="4104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378373" w14:textId="3686A200" w:rsidR="008C57A0" w:rsidRPr="003E6DB9" w:rsidDel="00261118" w:rsidRDefault="008C57A0" w:rsidP="008C57A0">
            <w:pPr>
              <w:shd w:val="clear" w:color="auto" w:fill="FFFFFF"/>
              <w:spacing w:after="0"/>
              <w:jc w:val="center"/>
              <w:rPr>
                <w:del w:id="41046" w:author=" " w:date="2019-05-27T05:00:00Z"/>
                <w:rFonts w:ascii="Arial" w:hAnsi="Arial" w:cs="Arial"/>
                <w:sz w:val="18"/>
                <w:szCs w:val="18"/>
                <w:lang w:val="en-US" w:eastAsia="ja-JP"/>
              </w:rPr>
            </w:pPr>
            <w:del w:id="41047" w:author=" " w:date="2019-05-27T05:00:00Z">
              <w:r w:rsidDel="00261118">
                <w:rPr>
                  <w:rFonts w:ascii="Arial" w:eastAsia="Times New Roman" w:hAnsi="Arial" w:cs="Arial"/>
                  <w:color w:val="000000"/>
                  <w:sz w:val="18"/>
                  <w:szCs w:val="18"/>
                  <w:lang w:val="en-US"/>
                </w:rPr>
                <w:delText>DC_66A_n260P_UL_66A_n260P</w:delText>
              </w:r>
            </w:del>
          </w:p>
        </w:tc>
      </w:tr>
      <w:tr w:rsidR="008C57A0" w:rsidRPr="003E6DB9" w:rsidDel="00261118" w14:paraId="0CDF5356" w14:textId="2A1FC2E7" w:rsidTr="006B3DDA">
        <w:trPr>
          <w:cantSplit/>
          <w:del w:id="4104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5228F" w14:textId="265818E7" w:rsidR="008C57A0" w:rsidRPr="003E6DB9" w:rsidDel="00261118" w:rsidRDefault="008C57A0" w:rsidP="008C57A0">
            <w:pPr>
              <w:shd w:val="clear" w:color="auto" w:fill="FFFFFF"/>
              <w:spacing w:after="0"/>
              <w:jc w:val="center"/>
              <w:rPr>
                <w:del w:id="41049" w:author=" " w:date="2019-05-27T05:00:00Z"/>
                <w:rFonts w:ascii="Arial" w:hAnsi="Arial" w:cs="Arial"/>
                <w:sz w:val="18"/>
                <w:szCs w:val="18"/>
                <w:lang w:val="en-US" w:eastAsia="ja-JP"/>
              </w:rPr>
            </w:pPr>
            <w:del w:id="41050" w:author=" " w:date="2019-05-27T05:00:00Z">
              <w:r w:rsidRPr="002E78AC" w:rsidDel="00261118">
                <w:rPr>
                  <w:rFonts w:ascii="Arial" w:eastAsia="Times New Roman" w:hAnsi="Arial" w:cs="Arial"/>
                  <w:color w:val="000000"/>
                  <w:sz w:val="18"/>
                  <w:szCs w:val="18"/>
                  <w:lang w:val="en-US"/>
                </w:rPr>
                <w:delText>DC_66A_n260(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EB7D27" w14:textId="0F82AA5D" w:rsidR="008C57A0" w:rsidRPr="003E6DB9" w:rsidDel="00261118" w:rsidRDefault="008C57A0" w:rsidP="008C57A0">
            <w:pPr>
              <w:jc w:val="center"/>
              <w:rPr>
                <w:del w:id="41051" w:author=" " w:date="2019-05-27T05:00:00Z"/>
                <w:rFonts w:ascii="Arial" w:hAnsi="Arial" w:cs="Arial"/>
                <w:sz w:val="18"/>
                <w:szCs w:val="18"/>
              </w:rPr>
            </w:pPr>
            <w:del w:id="4105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2CF34C" w14:textId="6617AA17" w:rsidR="008C57A0" w:rsidRPr="003E6DB9" w:rsidDel="00261118" w:rsidRDefault="008C57A0" w:rsidP="008C57A0">
            <w:pPr>
              <w:jc w:val="center"/>
              <w:rPr>
                <w:del w:id="41053" w:author=" " w:date="2019-05-27T05:00:00Z"/>
                <w:rFonts w:ascii="Arial" w:hAnsi="Arial" w:cs="Arial"/>
                <w:sz w:val="18"/>
                <w:szCs w:val="18"/>
              </w:rPr>
            </w:pPr>
            <w:del w:id="4105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7E71F0" w14:textId="6D268A23" w:rsidR="008C57A0" w:rsidRPr="003E6DB9" w:rsidDel="00261118" w:rsidRDefault="005F0283" w:rsidP="008C57A0">
            <w:pPr>
              <w:jc w:val="center"/>
              <w:rPr>
                <w:del w:id="41055" w:author=" " w:date="2019-05-27T05:00:00Z"/>
                <w:rFonts w:ascii="Arial" w:hAnsi="Arial" w:cs="Arial"/>
                <w:sz w:val="18"/>
                <w:szCs w:val="18"/>
              </w:rPr>
            </w:pPr>
            <w:del w:id="4105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E60165" w14:textId="41F836D4" w:rsidR="008C57A0" w:rsidRPr="003E6DB9" w:rsidDel="00261118" w:rsidRDefault="008C57A0" w:rsidP="008C57A0">
            <w:pPr>
              <w:jc w:val="center"/>
              <w:rPr>
                <w:del w:id="41057" w:author=" " w:date="2019-05-27T05:00:00Z"/>
                <w:rFonts w:ascii="Arial" w:hAnsi="Arial" w:cs="Arial"/>
                <w:sz w:val="18"/>
                <w:szCs w:val="18"/>
              </w:rPr>
            </w:pPr>
            <w:del w:id="4105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D04740" w14:textId="6D0DCC75" w:rsidR="008C57A0" w:rsidRPr="00EA3EB3" w:rsidDel="00261118" w:rsidRDefault="00D75FFF" w:rsidP="008C57A0">
            <w:pPr>
              <w:pStyle w:val="TAL"/>
              <w:jc w:val="center"/>
              <w:rPr>
                <w:del w:id="41059" w:author=" " w:date="2019-05-27T05:00:00Z"/>
                <w:rFonts w:cs="Arial"/>
                <w:szCs w:val="18"/>
              </w:rPr>
            </w:pPr>
            <w:del w:id="4106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4A27A2" w14:textId="7D0E56AA" w:rsidR="008C57A0" w:rsidRPr="003E6DB9" w:rsidDel="00261118" w:rsidRDefault="008C57A0" w:rsidP="008C57A0">
            <w:pPr>
              <w:shd w:val="clear" w:color="auto" w:fill="FFFFFF"/>
              <w:spacing w:after="0"/>
              <w:jc w:val="center"/>
              <w:rPr>
                <w:del w:id="41061" w:author=" " w:date="2019-05-27T05:00:00Z"/>
                <w:rFonts w:ascii="Arial" w:hAnsi="Arial" w:cs="Arial"/>
                <w:sz w:val="18"/>
                <w:szCs w:val="18"/>
                <w:lang w:val="en-US" w:eastAsia="ja-JP"/>
              </w:rPr>
            </w:pPr>
            <w:del w:id="41062" w:author=" " w:date="2019-05-27T05:00:00Z">
              <w:r w:rsidDel="00261118">
                <w:rPr>
                  <w:rFonts w:ascii="Arial" w:eastAsia="Times New Roman" w:hAnsi="Arial" w:cs="Arial"/>
                  <w:color w:val="000000"/>
                  <w:sz w:val="18"/>
                  <w:szCs w:val="18"/>
                  <w:lang w:val="en-US"/>
                </w:rPr>
                <w:delText>DC_66A_n260(A-P)_UL_66A_n260A DC_66A_n260(A-Q</w:delText>
              </w:r>
              <w:r w:rsidRPr="002E78AC" w:rsidDel="00261118">
                <w:rPr>
                  <w:rFonts w:ascii="Arial" w:eastAsia="Times New Roman" w:hAnsi="Arial" w:cs="Arial"/>
                  <w:color w:val="000000"/>
                  <w:sz w:val="18"/>
                  <w:szCs w:val="18"/>
                  <w:lang w:val="en-US"/>
                </w:rPr>
                <w:delText xml:space="preserve">)_UL_66A_n260A </w:delText>
              </w:r>
              <w:r w:rsidDel="00261118">
                <w:rPr>
                  <w:rFonts w:ascii="Arial" w:eastAsia="Times New Roman" w:hAnsi="Arial" w:cs="Arial"/>
                  <w:color w:val="000000"/>
                  <w:sz w:val="18"/>
                  <w:szCs w:val="18"/>
                  <w:lang w:val="en-US"/>
                </w:rPr>
                <w:delText>DC_66A_n260(P-Q</w:delText>
              </w:r>
              <w:r w:rsidRPr="002E78AC" w:rsidDel="00261118">
                <w:rPr>
                  <w:rFonts w:ascii="Arial" w:eastAsia="Times New Roman" w:hAnsi="Arial" w:cs="Arial"/>
                  <w:color w:val="000000"/>
                  <w:sz w:val="18"/>
                  <w:szCs w:val="18"/>
                  <w:lang w:val="en-US"/>
                </w:rPr>
                <w:delText>)_UL_66A_n260A</w:delText>
              </w:r>
            </w:del>
          </w:p>
        </w:tc>
      </w:tr>
      <w:tr w:rsidR="008C57A0" w:rsidRPr="003E6DB9" w:rsidDel="00261118" w14:paraId="2B498907" w14:textId="7D0EF024" w:rsidTr="006B3DDA">
        <w:trPr>
          <w:cantSplit/>
          <w:del w:id="4106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8CC9C7" w14:textId="1C049C9D" w:rsidR="008C57A0" w:rsidRPr="003E6DB9" w:rsidDel="00261118" w:rsidRDefault="008C57A0" w:rsidP="008C57A0">
            <w:pPr>
              <w:shd w:val="clear" w:color="auto" w:fill="FFFFFF"/>
              <w:spacing w:after="0"/>
              <w:jc w:val="center"/>
              <w:rPr>
                <w:del w:id="41064" w:author=" " w:date="2019-05-27T05:00:00Z"/>
                <w:rFonts w:ascii="Arial" w:hAnsi="Arial" w:cs="Arial"/>
                <w:sz w:val="18"/>
                <w:szCs w:val="18"/>
                <w:lang w:val="en-US" w:eastAsia="ja-JP"/>
              </w:rPr>
            </w:pPr>
            <w:del w:id="41065" w:author=" " w:date="2019-05-27T05:00:00Z">
              <w:r w:rsidRPr="002E78AC" w:rsidDel="00261118">
                <w:rPr>
                  <w:rFonts w:ascii="Arial" w:eastAsia="Times New Roman" w:hAnsi="Arial" w:cs="Arial"/>
                  <w:color w:val="000000"/>
                  <w:sz w:val="18"/>
                  <w:szCs w:val="18"/>
                  <w:lang w:val="en-US"/>
                </w:rPr>
                <w:delText>DC_66A_n260(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5D8B2" w14:textId="236DB8BA" w:rsidR="008C57A0" w:rsidRPr="003E6DB9" w:rsidDel="00261118" w:rsidRDefault="008C57A0" w:rsidP="008C57A0">
            <w:pPr>
              <w:jc w:val="center"/>
              <w:rPr>
                <w:del w:id="41066" w:author=" " w:date="2019-05-27T05:00:00Z"/>
                <w:rFonts w:ascii="Arial" w:hAnsi="Arial" w:cs="Arial"/>
                <w:sz w:val="18"/>
                <w:szCs w:val="18"/>
              </w:rPr>
            </w:pPr>
            <w:del w:id="4106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F6F2D1" w14:textId="1DC5C18B" w:rsidR="008C57A0" w:rsidRPr="003E6DB9" w:rsidDel="00261118" w:rsidRDefault="008C57A0" w:rsidP="008C57A0">
            <w:pPr>
              <w:jc w:val="center"/>
              <w:rPr>
                <w:del w:id="41068" w:author=" " w:date="2019-05-27T05:00:00Z"/>
                <w:rFonts w:ascii="Arial" w:hAnsi="Arial" w:cs="Arial"/>
                <w:sz w:val="18"/>
                <w:szCs w:val="18"/>
              </w:rPr>
            </w:pPr>
            <w:del w:id="4106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CE00B7" w14:textId="3F1621C2" w:rsidR="008C57A0" w:rsidRPr="003E6DB9" w:rsidDel="00261118" w:rsidRDefault="005F0283" w:rsidP="008C57A0">
            <w:pPr>
              <w:jc w:val="center"/>
              <w:rPr>
                <w:del w:id="41070" w:author=" " w:date="2019-05-27T05:00:00Z"/>
                <w:rFonts w:ascii="Arial" w:hAnsi="Arial" w:cs="Arial"/>
                <w:sz w:val="18"/>
                <w:szCs w:val="18"/>
              </w:rPr>
            </w:pPr>
            <w:del w:id="4107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DFE1637" w14:textId="31F5C4A1" w:rsidR="008C57A0" w:rsidRPr="003E6DB9" w:rsidDel="00261118" w:rsidRDefault="008C57A0" w:rsidP="008C57A0">
            <w:pPr>
              <w:jc w:val="center"/>
              <w:rPr>
                <w:del w:id="41072" w:author=" " w:date="2019-05-27T05:00:00Z"/>
                <w:rFonts w:ascii="Arial" w:hAnsi="Arial" w:cs="Arial"/>
                <w:sz w:val="18"/>
                <w:szCs w:val="18"/>
              </w:rPr>
            </w:pPr>
            <w:del w:id="4107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A71C7D" w14:textId="5D3513D7" w:rsidR="008C57A0" w:rsidRPr="00EA3EB3" w:rsidDel="00261118" w:rsidRDefault="00D75FFF" w:rsidP="008C57A0">
            <w:pPr>
              <w:pStyle w:val="TAL"/>
              <w:jc w:val="center"/>
              <w:rPr>
                <w:del w:id="41074" w:author=" " w:date="2019-05-27T05:00:00Z"/>
                <w:rFonts w:cs="Arial"/>
                <w:szCs w:val="18"/>
              </w:rPr>
            </w:pPr>
            <w:del w:id="4107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FCBF73" w14:textId="4298DACE" w:rsidR="008C57A0" w:rsidRPr="003E6DB9" w:rsidDel="00261118" w:rsidRDefault="008C57A0" w:rsidP="008C57A0">
            <w:pPr>
              <w:shd w:val="clear" w:color="auto" w:fill="FFFFFF"/>
              <w:spacing w:after="0"/>
              <w:jc w:val="center"/>
              <w:rPr>
                <w:del w:id="41076" w:author=" " w:date="2019-05-27T05:00:00Z"/>
                <w:rFonts w:ascii="Arial" w:hAnsi="Arial" w:cs="Arial"/>
                <w:sz w:val="18"/>
                <w:szCs w:val="18"/>
                <w:lang w:val="en-US" w:eastAsia="ja-JP"/>
              </w:rPr>
            </w:pPr>
            <w:del w:id="41077" w:author=" " w:date="2019-05-27T05:00:00Z">
              <w:r w:rsidDel="00261118">
                <w:rPr>
                  <w:rFonts w:ascii="Arial" w:eastAsia="Times New Roman" w:hAnsi="Arial" w:cs="Arial"/>
                  <w:color w:val="000000"/>
                  <w:sz w:val="18"/>
                  <w:szCs w:val="18"/>
                  <w:lang w:val="en-US"/>
                </w:rPr>
                <w:delText>DC_66A_n260(A-P</w:delText>
              </w:r>
              <w:r w:rsidRPr="002E78AC" w:rsidDel="00261118">
                <w:rPr>
                  <w:rFonts w:ascii="Arial" w:eastAsia="Times New Roman" w:hAnsi="Arial" w:cs="Arial"/>
                  <w:color w:val="000000"/>
                  <w:sz w:val="18"/>
                  <w:szCs w:val="18"/>
                  <w:lang w:val="en-US"/>
                </w:rPr>
                <w:delText xml:space="preserve">)_UL_66A_n260O </w:delText>
              </w:r>
              <w:r w:rsidDel="00261118">
                <w:rPr>
                  <w:rFonts w:ascii="Arial" w:eastAsia="Times New Roman" w:hAnsi="Arial" w:cs="Arial"/>
                  <w:color w:val="000000"/>
                  <w:sz w:val="18"/>
                  <w:szCs w:val="18"/>
                  <w:lang w:val="en-US"/>
                </w:rPr>
                <w:delText>DC_66A_n260(A-Q)_UL_66A_n260O DC_66A_n260(P-Q</w:delText>
              </w:r>
              <w:r w:rsidRPr="002E78AC" w:rsidDel="00261118">
                <w:rPr>
                  <w:rFonts w:ascii="Arial" w:eastAsia="Times New Roman" w:hAnsi="Arial" w:cs="Arial"/>
                  <w:color w:val="000000"/>
                  <w:sz w:val="18"/>
                  <w:szCs w:val="18"/>
                  <w:lang w:val="en-US"/>
                </w:rPr>
                <w:delText>)_UL_66A_n260O</w:delText>
              </w:r>
            </w:del>
          </w:p>
        </w:tc>
      </w:tr>
      <w:tr w:rsidR="008C57A0" w:rsidRPr="003E6DB9" w:rsidDel="00261118" w14:paraId="2A2E96AE" w14:textId="7E7CF203" w:rsidTr="006B3DDA">
        <w:trPr>
          <w:cantSplit/>
          <w:del w:id="4107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1A9AE6" w14:textId="703154E9" w:rsidR="008C57A0" w:rsidRPr="003E6DB9" w:rsidDel="00261118" w:rsidRDefault="008C57A0" w:rsidP="008C57A0">
            <w:pPr>
              <w:shd w:val="clear" w:color="auto" w:fill="FFFFFF"/>
              <w:spacing w:after="0"/>
              <w:jc w:val="center"/>
              <w:rPr>
                <w:del w:id="41079" w:author=" " w:date="2019-05-27T05:00:00Z"/>
                <w:rFonts w:ascii="Arial" w:hAnsi="Arial" w:cs="Arial"/>
                <w:sz w:val="18"/>
                <w:szCs w:val="18"/>
                <w:lang w:val="en-US" w:eastAsia="ja-JP"/>
              </w:rPr>
            </w:pPr>
            <w:del w:id="41080" w:author=" " w:date="2019-05-27T05:00:00Z">
              <w:r w:rsidRPr="002E78AC" w:rsidDel="00261118">
                <w:rPr>
                  <w:rFonts w:ascii="Arial" w:eastAsia="Times New Roman" w:hAnsi="Arial" w:cs="Arial"/>
                  <w:color w:val="000000"/>
                  <w:sz w:val="18"/>
                  <w:szCs w:val="18"/>
                  <w:lang w:val="en-US"/>
                </w:rPr>
                <w:delText>DC_66A_n260(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)_UL_66A_n260P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B53CB9" w14:textId="44EDF9B7" w:rsidR="008C57A0" w:rsidRPr="003E6DB9" w:rsidDel="00261118" w:rsidRDefault="008C57A0" w:rsidP="008C57A0">
            <w:pPr>
              <w:jc w:val="center"/>
              <w:rPr>
                <w:del w:id="41081" w:author=" " w:date="2019-05-27T05:00:00Z"/>
                <w:rFonts w:ascii="Arial" w:hAnsi="Arial" w:cs="Arial"/>
                <w:sz w:val="18"/>
                <w:szCs w:val="18"/>
              </w:rPr>
            </w:pPr>
            <w:del w:id="4108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E776E0" w14:textId="0AF41D25" w:rsidR="008C57A0" w:rsidRPr="003E6DB9" w:rsidDel="00261118" w:rsidRDefault="008C57A0" w:rsidP="008C57A0">
            <w:pPr>
              <w:jc w:val="center"/>
              <w:rPr>
                <w:del w:id="41083" w:author=" " w:date="2019-05-27T05:00:00Z"/>
                <w:rFonts w:ascii="Arial" w:hAnsi="Arial" w:cs="Arial"/>
                <w:sz w:val="18"/>
                <w:szCs w:val="18"/>
              </w:rPr>
            </w:pPr>
            <w:del w:id="4108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C837FA" w14:textId="7D67AF1D" w:rsidR="008C57A0" w:rsidRPr="003E6DB9" w:rsidDel="00261118" w:rsidRDefault="005F0283" w:rsidP="008C57A0">
            <w:pPr>
              <w:jc w:val="center"/>
              <w:rPr>
                <w:del w:id="41085" w:author=" " w:date="2019-05-27T05:00:00Z"/>
                <w:rFonts w:ascii="Arial" w:hAnsi="Arial" w:cs="Arial"/>
                <w:sz w:val="18"/>
                <w:szCs w:val="18"/>
              </w:rPr>
            </w:pPr>
            <w:del w:id="4108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187265" w14:textId="19046DAF" w:rsidR="008C57A0" w:rsidRPr="003E6DB9" w:rsidDel="00261118" w:rsidRDefault="008C57A0" w:rsidP="008C57A0">
            <w:pPr>
              <w:jc w:val="center"/>
              <w:rPr>
                <w:del w:id="41087" w:author=" " w:date="2019-05-27T05:00:00Z"/>
                <w:rFonts w:ascii="Arial" w:hAnsi="Arial" w:cs="Arial"/>
                <w:sz w:val="18"/>
                <w:szCs w:val="18"/>
              </w:rPr>
            </w:pPr>
            <w:del w:id="4108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E98134" w14:textId="7C088A3E" w:rsidR="008C57A0" w:rsidRPr="00EA3EB3" w:rsidDel="00261118" w:rsidRDefault="00D75FFF" w:rsidP="008C57A0">
            <w:pPr>
              <w:pStyle w:val="TAL"/>
              <w:jc w:val="center"/>
              <w:rPr>
                <w:del w:id="41089" w:author=" " w:date="2019-05-27T05:00:00Z"/>
                <w:rFonts w:cs="Arial"/>
                <w:szCs w:val="18"/>
              </w:rPr>
            </w:pPr>
            <w:del w:id="4109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0E931D" w14:textId="7555FAA1" w:rsidR="008C57A0" w:rsidRPr="003E6DB9" w:rsidDel="00261118" w:rsidRDefault="008C57A0" w:rsidP="008C57A0">
            <w:pPr>
              <w:shd w:val="clear" w:color="auto" w:fill="FFFFFF"/>
              <w:spacing w:after="0"/>
              <w:jc w:val="center"/>
              <w:rPr>
                <w:del w:id="41091" w:author=" " w:date="2019-05-27T05:00:00Z"/>
                <w:rFonts w:ascii="Arial" w:hAnsi="Arial" w:cs="Arial"/>
                <w:sz w:val="18"/>
                <w:szCs w:val="18"/>
                <w:lang w:val="en-US" w:eastAsia="ja-JP"/>
              </w:rPr>
            </w:pPr>
            <w:del w:id="41092" w:author=" " w:date="2019-05-27T05:00:00Z">
              <w:r w:rsidDel="00261118">
                <w:rPr>
                  <w:rFonts w:ascii="Arial" w:eastAsia="Times New Roman" w:hAnsi="Arial" w:cs="Arial"/>
                  <w:color w:val="000000"/>
                  <w:sz w:val="18"/>
                  <w:szCs w:val="18"/>
                  <w:lang w:val="en-US"/>
                </w:rPr>
                <w:delText>DC_66A_n260(A-P)_UL_66A_n260P DC_66A_n260(A-Q)_UL_66A_n260P DC_66A_n260(P-Q</w:delText>
              </w:r>
              <w:r w:rsidRPr="002E78AC" w:rsidDel="00261118">
                <w:rPr>
                  <w:rFonts w:ascii="Arial" w:eastAsia="Times New Roman" w:hAnsi="Arial" w:cs="Arial"/>
                  <w:color w:val="000000"/>
                  <w:sz w:val="18"/>
                  <w:szCs w:val="18"/>
                  <w:lang w:val="en-US"/>
                </w:rPr>
                <w:delText>)_UL_66A_n260P</w:delText>
              </w:r>
            </w:del>
          </w:p>
        </w:tc>
      </w:tr>
      <w:tr w:rsidR="008C57A0" w:rsidRPr="003E6DB9" w:rsidDel="00261118" w14:paraId="4C11E914" w14:textId="2A74346A" w:rsidTr="006B3DDA">
        <w:trPr>
          <w:cantSplit/>
          <w:del w:id="4109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74E34" w14:textId="29D3202E" w:rsidR="008C57A0" w:rsidRPr="003E6DB9" w:rsidDel="00261118" w:rsidRDefault="008C57A0" w:rsidP="008C57A0">
            <w:pPr>
              <w:shd w:val="clear" w:color="auto" w:fill="FFFFFF"/>
              <w:spacing w:after="0"/>
              <w:jc w:val="center"/>
              <w:rPr>
                <w:del w:id="41094" w:author=" " w:date="2019-05-27T05:00:00Z"/>
                <w:rFonts w:ascii="Arial" w:hAnsi="Arial" w:cs="Arial"/>
                <w:sz w:val="18"/>
                <w:szCs w:val="18"/>
                <w:lang w:val="en-US" w:eastAsia="ja-JP"/>
              </w:rPr>
            </w:pPr>
            <w:del w:id="41095" w:author=" " w:date="2019-05-27T05:00:00Z">
              <w:r w:rsidRPr="002E78AC" w:rsidDel="00261118">
                <w:rPr>
                  <w:rFonts w:ascii="Arial" w:eastAsia="Times New Roman" w:hAnsi="Arial" w:cs="Arial"/>
                  <w:color w:val="000000"/>
                  <w:sz w:val="18"/>
                  <w:szCs w:val="18"/>
                  <w:lang w:val="en-US"/>
                </w:rPr>
                <w:delText>DC_66A_n260(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)_UL_66A_n260Q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5FF530" w14:textId="70E10731" w:rsidR="008C57A0" w:rsidRPr="003E6DB9" w:rsidDel="00261118" w:rsidRDefault="008C57A0" w:rsidP="008C57A0">
            <w:pPr>
              <w:jc w:val="center"/>
              <w:rPr>
                <w:del w:id="41096" w:author=" " w:date="2019-05-27T05:00:00Z"/>
                <w:rFonts w:ascii="Arial" w:hAnsi="Arial" w:cs="Arial"/>
                <w:sz w:val="18"/>
                <w:szCs w:val="18"/>
              </w:rPr>
            </w:pPr>
            <w:del w:id="4109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4DF32E" w14:textId="6F2A13D6" w:rsidR="008C57A0" w:rsidRPr="003E6DB9" w:rsidDel="00261118" w:rsidRDefault="008C57A0" w:rsidP="008C57A0">
            <w:pPr>
              <w:jc w:val="center"/>
              <w:rPr>
                <w:del w:id="41098" w:author=" " w:date="2019-05-27T05:00:00Z"/>
                <w:rFonts w:ascii="Arial" w:hAnsi="Arial" w:cs="Arial"/>
                <w:sz w:val="18"/>
                <w:szCs w:val="18"/>
              </w:rPr>
            </w:pPr>
            <w:del w:id="4109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76DCCA" w14:textId="10A3B439" w:rsidR="008C57A0" w:rsidRPr="003E6DB9" w:rsidDel="00261118" w:rsidRDefault="005F0283" w:rsidP="008C57A0">
            <w:pPr>
              <w:jc w:val="center"/>
              <w:rPr>
                <w:del w:id="41100" w:author=" " w:date="2019-05-27T05:00:00Z"/>
                <w:rFonts w:ascii="Arial" w:hAnsi="Arial" w:cs="Arial"/>
                <w:sz w:val="18"/>
                <w:szCs w:val="18"/>
              </w:rPr>
            </w:pPr>
            <w:del w:id="4110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010A40" w14:textId="552BCB8D" w:rsidR="008C57A0" w:rsidRPr="003E6DB9" w:rsidDel="00261118" w:rsidRDefault="008C57A0" w:rsidP="008C57A0">
            <w:pPr>
              <w:jc w:val="center"/>
              <w:rPr>
                <w:del w:id="41102" w:author=" " w:date="2019-05-27T05:00:00Z"/>
                <w:rFonts w:ascii="Arial" w:hAnsi="Arial" w:cs="Arial"/>
                <w:sz w:val="18"/>
                <w:szCs w:val="18"/>
              </w:rPr>
            </w:pPr>
            <w:del w:id="4110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F2FD10" w14:textId="2B8BC23E" w:rsidR="008C57A0" w:rsidRPr="00EA3EB3" w:rsidDel="00261118" w:rsidRDefault="00D75FFF" w:rsidP="008C57A0">
            <w:pPr>
              <w:pStyle w:val="TAL"/>
              <w:jc w:val="center"/>
              <w:rPr>
                <w:del w:id="41104" w:author=" " w:date="2019-05-27T05:00:00Z"/>
                <w:rFonts w:cs="Arial"/>
                <w:szCs w:val="18"/>
              </w:rPr>
            </w:pPr>
            <w:del w:id="4110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E3110D" w14:textId="0A383C76" w:rsidR="008C57A0" w:rsidRPr="003E6DB9" w:rsidDel="00261118" w:rsidRDefault="008C57A0" w:rsidP="008C57A0">
            <w:pPr>
              <w:shd w:val="clear" w:color="auto" w:fill="FFFFFF"/>
              <w:spacing w:after="0"/>
              <w:jc w:val="center"/>
              <w:rPr>
                <w:del w:id="41106" w:author=" " w:date="2019-05-27T05:00:00Z"/>
                <w:rFonts w:ascii="Arial" w:hAnsi="Arial" w:cs="Arial"/>
                <w:sz w:val="18"/>
                <w:szCs w:val="18"/>
                <w:lang w:val="en-US" w:eastAsia="ja-JP"/>
              </w:rPr>
            </w:pPr>
            <w:del w:id="41107" w:author=" " w:date="2019-05-27T05:00:00Z">
              <w:r w:rsidDel="00261118">
                <w:rPr>
                  <w:rFonts w:ascii="Arial" w:eastAsia="Times New Roman" w:hAnsi="Arial" w:cs="Arial"/>
                  <w:color w:val="000000"/>
                  <w:sz w:val="18"/>
                  <w:szCs w:val="18"/>
                  <w:lang w:val="en-US"/>
                </w:rPr>
                <w:delText>DC_66A_n260(A-P)_UL_66A_n260Q DC_66A_n260(A-Q)_UL_66A_n260P</w:delText>
              </w:r>
              <w:r w:rsidRPr="002E78AC" w:rsidDel="00261118">
                <w:rPr>
                  <w:rFonts w:ascii="Arial" w:eastAsia="Times New Roman" w:hAnsi="Arial" w:cs="Arial"/>
                  <w:color w:val="000000"/>
                  <w:sz w:val="18"/>
                  <w:szCs w:val="18"/>
                  <w:lang w:val="en-US"/>
                </w:rPr>
                <w:delText xml:space="preserve"> </w:delText>
              </w:r>
              <w:r w:rsidDel="00261118">
                <w:rPr>
                  <w:rFonts w:ascii="Arial" w:eastAsia="Times New Roman" w:hAnsi="Arial" w:cs="Arial"/>
                  <w:color w:val="000000"/>
                  <w:sz w:val="18"/>
                  <w:szCs w:val="18"/>
                  <w:lang w:val="en-US"/>
                </w:rPr>
                <w:delText>DC_66A_n260(P-Q</w:delText>
              </w:r>
              <w:r w:rsidRPr="002E78AC" w:rsidDel="00261118">
                <w:rPr>
                  <w:rFonts w:ascii="Arial" w:eastAsia="Times New Roman" w:hAnsi="Arial" w:cs="Arial"/>
                  <w:color w:val="000000"/>
                  <w:sz w:val="18"/>
                  <w:szCs w:val="18"/>
                  <w:lang w:val="en-US"/>
                </w:rPr>
                <w:delText>)_UL_66A_n260Q</w:delText>
              </w:r>
            </w:del>
          </w:p>
        </w:tc>
      </w:tr>
      <w:tr w:rsidR="008C57A0" w:rsidRPr="003E6DB9" w:rsidDel="00261118" w14:paraId="3676CC69" w14:textId="46EBADE9" w:rsidTr="006B3DDA">
        <w:trPr>
          <w:cantSplit/>
          <w:del w:id="4110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27776F" w14:textId="2133691D" w:rsidR="008C57A0" w:rsidRPr="003E6DB9" w:rsidDel="00261118" w:rsidRDefault="008C57A0" w:rsidP="008C57A0">
            <w:pPr>
              <w:shd w:val="clear" w:color="auto" w:fill="FFFFFF"/>
              <w:spacing w:after="0"/>
              <w:jc w:val="center"/>
              <w:rPr>
                <w:del w:id="41109" w:author=" " w:date="2019-05-27T05:00:00Z"/>
                <w:rFonts w:ascii="Arial" w:hAnsi="Arial" w:cs="Arial"/>
                <w:sz w:val="18"/>
                <w:szCs w:val="18"/>
                <w:lang w:val="en-US" w:eastAsia="ja-JP"/>
              </w:rPr>
            </w:pPr>
            <w:del w:id="41110" w:author=" " w:date="2019-05-27T05:00:00Z">
              <w:r w:rsidRPr="002E78AC" w:rsidDel="00261118">
                <w:rPr>
                  <w:rFonts w:ascii="Arial" w:eastAsia="Times New Roman" w:hAnsi="Arial" w:cs="Arial"/>
                  <w:color w:val="000000"/>
                  <w:sz w:val="18"/>
                  <w:szCs w:val="18"/>
                  <w:lang w:val="en-US"/>
                </w:rPr>
                <w:delText>DC_66A_n260(3A-O-P)_UL_66A_n260A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1DCEFE" w14:textId="57B7B16E" w:rsidR="008C57A0" w:rsidRPr="003E6DB9" w:rsidDel="00261118" w:rsidRDefault="008C57A0" w:rsidP="008C57A0">
            <w:pPr>
              <w:jc w:val="center"/>
              <w:rPr>
                <w:del w:id="41111" w:author=" " w:date="2019-05-27T05:00:00Z"/>
                <w:rFonts w:ascii="Arial" w:hAnsi="Arial" w:cs="Arial"/>
                <w:sz w:val="18"/>
                <w:szCs w:val="18"/>
              </w:rPr>
            </w:pPr>
            <w:del w:id="4111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9AAECD" w14:textId="5C1BDB59" w:rsidR="008C57A0" w:rsidRPr="003E6DB9" w:rsidDel="00261118" w:rsidRDefault="008C57A0" w:rsidP="008C57A0">
            <w:pPr>
              <w:jc w:val="center"/>
              <w:rPr>
                <w:del w:id="41113" w:author=" " w:date="2019-05-27T05:00:00Z"/>
                <w:rFonts w:ascii="Arial" w:hAnsi="Arial" w:cs="Arial"/>
                <w:sz w:val="18"/>
                <w:szCs w:val="18"/>
              </w:rPr>
            </w:pPr>
            <w:del w:id="4111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30E815" w14:textId="7D5AB9FD" w:rsidR="008C57A0" w:rsidRPr="003E6DB9" w:rsidDel="00261118" w:rsidRDefault="005F0283" w:rsidP="008C57A0">
            <w:pPr>
              <w:jc w:val="center"/>
              <w:rPr>
                <w:del w:id="41115" w:author=" " w:date="2019-05-27T05:00:00Z"/>
                <w:rFonts w:ascii="Arial" w:hAnsi="Arial" w:cs="Arial"/>
                <w:sz w:val="18"/>
                <w:szCs w:val="18"/>
              </w:rPr>
            </w:pPr>
            <w:del w:id="4111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443FF9" w14:textId="7AAEDB2C" w:rsidR="008C57A0" w:rsidRPr="003E6DB9" w:rsidDel="00261118" w:rsidRDefault="008C57A0" w:rsidP="008C57A0">
            <w:pPr>
              <w:jc w:val="center"/>
              <w:rPr>
                <w:del w:id="41117" w:author=" " w:date="2019-05-27T05:00:00Z"/>
                <w:rFonts w:ascii="Arial" w:hAnsi="Arial" w:cs="Arial"/>
                <w:sz w:val="18"/>
                <w:szCs w:val="18"/>
              </w:rPr>
            </w:pPr>
            <w:del w:id="4111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572532" w14:textId="2A7BC599" w:rsidR="008C57A0" w:rsidRPr="00EA3EB3" w:rsidDel="00261118" w:rsidRDefault="00D75FFF" w:rsidP="008C57A0">
            <w:pPr>
              <w:pStyle w:val="TAL"/>
              <w:jc w:val="center"/>
              <w:rPr>
                <w:del w:id="41119" w:author=" " w:date="2019-05-27T05:00:00Z"/>
                <w:rFonts w:cs="Arial"/>
                <w:szCs w:val="18"/>
              </w:rPr>
            </w:pPr>
            <w:del w:id="4112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AE52D" w14:textId="54F49B03" w:rsidR="008C57A0" w:rsidRPr="003E6DB9" w:rsidDel="00261118" w:rsidRDefault="008C57A0" w:rsidP="008C57A0">
            <w:pPr>
              <w:shd w:val="clear" w:color="auto" w:fill="FFFFFF"/>
              <w:spacing w:after="0"/>
              <w:jc w:val="center"/>
              <w:rPr>
                <w:del w:id="41121" w:author=" " w:date="2019-05-27T05:00:00Z"/>
                <w:rFonts w:ascii="Arial" w:hAnsi="Arial" w:cs="Arial"/>
                <w:sz w:val="18"/>
                <w:szCs w:val="18"/>
                <w:lang w:val="en-US" w:eastAsia="ja-JP"/>
              </w:rPr>
            </w:pPr>
            <w:del w:id="41122" w:author=" " w:date="2019-05-27T05:00:00Z">
              <w:r w:rsidDel="00261118">
                <w:rPr>
                  <w:rFonts w:ascii="Arial" w:eastAsia="Times New Roman" w:hAnsi="Arial" w:cs="Arial"/>
                  <w:color w:val="000000"/>
                  <w:sz w:val="18"/>
                  <w:szCs w:val="18"/>
                  <w:lang w:val="en-US"/>
                </w:rPr>
                <w:delText>DC_66A_n260(3A-O)_UL_66A_n260A DC_66A_n260(3A-P)_UL_66A_n260A DC_66A_n260(2</w:delText>
              </w:r>
              <w:r w:rsidRPr="002E78AC" w:rsidDel="00261118">
                <w:rPr>
                  <w:rFonts w:ascii="Arial" w:eastAsia="Times New Roman" w:hAnsi="Arial" w:cs="Arial"/>
                  <w:color w:val="000000"/>
                  <w:sz w:val="18"/>
                  <w:szCs w:val="18"/>
                  <w:lang w:val="en-US"/>
                </w:rPr>
                <w:delText>A-O-P)_UL_66A_n260A</w:delText>
              </w:r>
            </w:del>
          </w:p>
        </w:tc>
      </w:tr>
      <w:tr w:rsidR="008C57A0" w:rsidRPr="003E6DB9" w:rsidDel="00261118" w14:paraId="41CA64FE" w14:textId="3B7943C7" w:rsidTr="006B3DDA">
        <w:trPr>
          <w:cantSplit/>
          <w:del w:id="4112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8CA28D" w14:textId="5585F680" w:rsidR="008C57A0" w:rsidRPr="003E6DB9" w:rsidDel="00261118" w:rsidRDefault="008C57A0" w:rsidP="008C57A0">
            <w:pPr>
              <w:shd w:val="clear" w:color="auto" w:fill="FFFFFF"/>
              <w:spacing w:after="0"/>
              <w:jc w:val="center"/>
              <w:rPr>
                <w:del w:id="41124" w:author=" " w:date="2019-05-27T05:00:00Z"/>
                <w:rFonts w:ascii="Arial" w:hAnsi="Arial" w:cs="Arial"/>
                <w:sz w:val="18"/>
                <w:szCs w:val="18"/>
                <w:lang w:val="en-US" w:eastAsia="ja-JP"/>
              </w:rPr>
            </w:pPr>
            <w:del w:id="41125" w:author=" " w:date="2019-05-27T05:00:00Z">
              <w:r w:rsidRPr="002E78AC" w:rsidDel="00261118">
                <w:rPr>
                  <w:rFonts w:ascii="Arial" w:eastAsia="Times New Roman" w:hAnsi="Arial" w:cs="Arial"/>
                  <w:color w:val="000000"/>
                  <w:sz w:val="18"/>
                  <w:szCs w:val="18"/>
                  <w:lang w:val="en-US"/>
                </w:rPr>
                <w:delText>DC_66A_n260(3A-O-P)_UL_66A_n260O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44BCDC" w14:textId="4DF54690" w:rsidR="008C57A0" w:rsidRPr="003E6DB9" w:rsidDel="00261118" w:rsidRDefault="008C57A0" w:rsidP="008C57A0">
            <w:pPr>
              <w:jc w:val="center"/>
              <w:rPr>
                <w:del w:id="41126" w:author=" " w:date="2019-05-27T05:00:00Z"/>
                <w:rFonts w:ascii="Arial" w:hAnsi="Arial" w:cs="Arial"/>
                <w:sz w:val="18"/>
                <w:szCs w:val="18"/>
              </w:rPr>
            </w:pPr>
            <w:del w:id="4112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40E2241" w14:textId="15A0C78F" w:rsidR="008C57A0" w:rsidRPr="003E6DB9" w:rsidDel="00261118" w:rsidRDefault="008C57A0" w:rsidP="008C57A0">
            <w:pPr>
              <w:jc w:val="center"/>
              <w:rPr>
                <w:del w:id="41128" w:author=" " w:date="2019-05-27T05:00:00Z"/>
                <w:rFonts w:ascii="Arial" w:hAnsi="Arial" w:cs="Arial"/>
                <w:sz w:val="18"/>
                <w:szCs w:val="18"/>
              </w:rPr>
            </w:pPr>
            <w:del w:id="4112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450BC1" w14:textId="2B319B03" w:rsidR="008C57A0" w:rsidRPr="003E6DB9" w:rsidDel="00261118" w:rsidRDefault="005F0283" w:rsidP="008C57A0">
            <w:pPr>
              <w:jc w:val="center"/>
              <w:rPr>
                <w:del w:id="41130" w:author=" " w:date="2019-05-27T05:00:00Z"/>
                <w:rFonts w:ascii="Arial" w:hAnsi="Arial" w:cs="Arial"/>
                <w:sz w:val="18"/>
                <w:szCs w:val="18"/>
              </w:rPr>
            </w:pPr>
            <w:del w:id="4113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E0B36C" w14:textId="14F9DECB" w:rsidR="008C57A0" w:rsidRPr="003E6DB9" w:rsidDel="00261118" w:rsidRDefault="008C57A0" w:rsidP="008C57A0">
            <w:pPr>
              <w:jc w:val="center"/>
              <w:rPr>
                <w:del w:id="41132" w:author=" " w:date="2019-05-27T05:00:00Z"/>
                <w:rFonts w:ascii="Arial" w:hAnsi="Arial" w:cs="Arial"/>
                <w:sz w:val="18"/>
                <w:szCs w:val="18"/>
              </w:rPr>
            </w:pPr>
            <w:del w:id="4113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4FF492" w14:textId="7540986D" w:rsidR="008C57A0" w:rsidRPr="00EA3EB3" w:rsidDel="00261118" w:rsidRDefault="00D75FFF" w:rsidP="008C57A0">
            <w:pPr>
              <w:pStyle w:val="TAL"/>
              <w:jc w:val="center"/>
              <w:rPr>
                <w:del w:id="41134" w:author=" " w:date="2019-05-27T05:00:00Z"/>
                <w:rFonts w:cs="Arial"/>
                <w:szCs w:val="18"/>
              </w:rPr>
            </w:pPr>
            <w:del w:id="4113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68A09" w14:textId="06B727A9" w:rsidR="008C57A0" w:rsidRPr="003E6DB9" w:rsidDel="00261118" w:rsidRDefault="008C57A0" w:rsidP="008C57A0">
            <w:pPr>
              <w:shd w:val="clear" w:color="auto" w:fill="FFFFFF"/>
              <w:spacing w:after="0"/>
              <w:jc w:val="center"/>
              <w:rPr>
                <w:del w:id="41136" w:author=" " w:date="2019-05-27T05:00:00Z"/>
                <w:rFonts w:ascii="Arial" w:hAnsi="Arial" w:cs="Arial"/>
                <w:sz w:val="18"/>
                <w:szCs w:val="18"/>
                <w:lang w:val="en-US" w:eastAsia="ja-JP"/>
              </w:rPr>
            </w:pPr>
            <w:del w:id="41137" w:author=" " w:date="2019-05-27T05:00:00Z">
              <w:r w:rsidDel="00261118">
                <w:rPr>
                  <w:rFonts w:ascii="Arial" w:eastAsia="Times New Roman" w:hAnsi="Arial" w:cs="Arial"/>
                  <w:color w:val="000000"/>
                  <w:sz w:val="18"/>
                  <w:szCs w:val="18"/>
                  <w:lang w:val="en-US"/>
                </w:rPr>
                <w:delText>DC_66A_n260(3A-O)_UL_66A_n260O DC_66A_n260(3A-P)_UL_66A_n260P DC_66A_n260(2</w:delText>
              </w:r>
              <w:r w:rsidRPr="002E78AC" w:rsidDel="00261118">
                <w:rPr>
                  <w:rFonts w:ascii="Arial" w:eastAsia="Times New Roman" w:hAnsi="Arial" w:cs="Arial"/>
                  <w:color w:val="000000"/>
                  <w:sz w:val="18"/>
                  <w:szCs w:val="18"/>
                  <w:lang w:val="en-US"/>
                </w:rPr>
                <w:delText>A-O-P)_UL_66A_n260O</w:delText>
              </w:r>
            </w:del>
          </w:p>
        </w:tc>
      </w:tr>
      <w:tr w:rsidR="008C57A0" w:rsidRPr="003E6DB9" w:rsidDel="00261118" w14:paraId="2DC4382D" w14:textId="376BF73E" w:rsidTr="006B3DDA">
        <w:trPr>
          <w:cantSplit/>
          <w:del w:id="4113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91496E" w14:textId="05EC33D6" w:rsidR="008C57A0" w:rsidRPr="003E6DB9" w:rsidDel="00261118" w:rsidRDefault="008C57A0" w:rsidP="008C57A0">
            <w:pPr>
              <w:shd w:val="clear" w:color="auto" w:fill="FFFFFF"/>
              <w:spacing w:after="0"/>
              <w:jc w:val="center"/>
              <w:rPr>
                <w:del w:id="41139" w:author=" " w:date="2019-05-27T05:00:00Z"/>
                <w:rFonts w:ascii="Arial" w:hAnsi="Arial" w:cs="Arial"/>
                <w:sz w:val="18"/>
                <w:szCs w:val="18"/>
                <w:lang w:val="en-US" w:eastAsia="ja-JP"/>
              </w:rPr>
            </w:pPr>
            <w:del w:id="41140" w:author=" " w:date="2019-05-27T05:00:00Z">
              <w:r w:rsidRPr="002E78AC" w:rsidDel="00261118">
                <w:rPr>
                  <w:rFonts w:ascii="Arial" w:eastAsia="Times New Roman" w:hAnsi="Arial" w:cs="Arial"/>
                  <w:color w:val="000000"/>
                  <w:sz w:val="18"/>
                  <w:szCs w:val="18"/>
                  <w:lang w:val="en-US"/>
                </w:rPr>
                <w:delText>DC_66A_n260(3A-O-P)_UL_66A_n260P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BABCAE" w14:textId="34DFCFF3" w:rsidR="008C57A0" w:rsidRPr="003E6DB9" w:rsidDel="00261118" w:rsidRDefault="008C57A0" w:rsidP="008C57A0">
            <w:pPr>
              <w:jc w:val="center"/>
              <w:rPr>
                <w:del w:id="41141" w:author=" " w:date="2019-05-27T05:00:00Z"/>
                <w:rFonts w:ascii="Arial" w:hAnsi="Arial" w:cs="Arial"/>
                <w:sz w:val="18"/>
                <w:szCs w:val="18"/>
              </w:rPr>
            </w:pPr>
            <w:del w:id="4114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E53022" w14:textId="78687BEF" w:rsidR="008C57A0" w:rsidRPr="003E6DB9" w:rsidDel="00261118" w:rsidRDefault="008C57A0" w:rsidP="008C57A0">
            <w:pPr>
              <w:jc w:val="center"/>
              <w:rPr>
                <w:del w:id="41143" w:author=" " w:date="2019-05-27T05:00:00Z"/>
                <w:rFonts w:ascii="Arial" w:hAnsi="Arial" w:cs="Arial"/>
                <w:sz w:val="18"/>
                <w:szCs w:val="18"/>
              </w:rPr>
            </w:pPr>
            <w:del w:id="4114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7468CA" w14:textId="12236B00" w:rsidR="008C57A0" w:rsidRPr="003E6DB9" w:rsidDel="00261118" w:rsidRDefault="005F0283" w:rsidP="008C57A0">
            <w:pPr>
              <w:jc w:val="center"/>
              <w:rPr>
                <w:del w:id="41145" w:author=" " w:date="2019-05-27T05:00:00Z"/>
                <w:rFonts w:ascii="Arial" w:hAnsi="Arial" w:cs="Arial"/>
                <w:sz w:val="18"/>
                <w:szCs w:val="18"/>
              </w:rPr>
            </w:pPr>
            <w:del w:id="4114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E4B818" w14:textId="08A954AE" w:rsidR="008C57A0" w:rsidRPr="003E6DB9" w:rsidDel="00261118" w:rsidRDefault="008C57A0" w:rsidP="008C57A0">
            <w:pPr>
              <w:jc w:val="center"/>
              <w:rPr>
                <w:del w:id="41147" w:author=" " w:date="2019-05-27T05:00:00Z"/>
                <w:rFonts w:ascii="Arial" w:hAnsi="Arial" w:cs="Arial"/>
                <w:sz w:val="18"/>
                <w:szCs w:val="18"/>
              </w:rPr>
            </w:pPr>
            <w:del w:id="4114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7738B9" w14:textId="34B7DDB3" w:rsidR="008C57A0" w:rsidRPr="00EA3EB3" w:rsidDel="00261118" w:rsidRDefault="00D75FFF" w:rsidP="008C57A0">
            <w:pPr>
              <w:pStyle w:val="TAL"/>
              <w:jc w:val="center"/>
              <w:rPr>
                <w:del w:id="41149" w:author=" " w:date="2019-05-27T05:00:00Z"/>
                <w:rFonts w:cs="Arial"/>
                <w:szCs w:val="18"/>
              </w:rPr>
            </w:pPr>
            <w:del w:id="4115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80066" w14:textId="045E799C" w:rsidR="008C57A0" w:rsidRPr="003E6DB9" w:rsidDel="00261118" w:rsidRDefault="008C57A0" w:rsidP="008C57A0">
            <w:pPr>
              <w:shd w:val="clear" w:color="auto" w:fill="FFFFFF"/>
              <w:spacing w:after="0"/>
              <w:jc w:val="center"/>
              <w:rPr>
                <w:del w:id="41151" w:author=" " w:date="2019-05-27T05:00:00Z"/>
                <w:rFonts w:ascii="Arial" w:hAnsi="Arial" w:cs="Arial"/>
                <w:sz w:val="18"/>
                <w:szCs w:val="18"/>
                <w:lang w:val="en-US" w:eastAsia="ja-JP"/>
              </w:rPr>
            </w:pPr>
            <w:del w:id="41152" w:author=" " w:date="2019-05-27T05:00:00Z">
              <w:r w:rsidDel="00261118">
                <w:rPr>
                  <w:rFonts w:ascii="Arial" w:eastAsia="Times New Roman" w:hAnsi="Arial" w:cs="Arial"/>
                  <w:color w:val="000000"/>
                  <w:sz w:val="18"/>
                  <w:szCs w:val="18"/>
                  <w:lang w:val="en-US"/>
                </w:rPr>
                <w:delText>DC_66A_n260(3A-O)_UL_66A_n260O DC_66A_n260(3A-P)_UL_66A_n260P DC_66A_n260(2</w:delText>
              </w:r>
              <w:r w:rsidRPr="002E78AC" w:rsidDel="00261118">
                <w:rPr>
                  <w:rFonts w:ascii="Arial" w:eastAsia="Times New Roman" w:hAnsi="Arial" w:cs="Arial"/>
                  <w:color w:val="000000"/>
                  <w:sz w:val="18"/>
                  <w:szCs w:val="18"/>
                  <w:lang w:val="en-US"/>
                </w:rPr>
                <w:delText>A-O-P)_UL_66A_n260P</w:delText>
              </w:r>
            </w:del>
          </w:p>
        </w:tc>
      </w:tr>
      <w:tr w:rsidR="008C57A0" w:rsidRPr="003E6DB9" w:rsidDel="00261118" w14:paraId="1784BCE7" w14:textId="1D4480FB" w:rsidTr="006B3DDA">
        <w:trPr>
          <w:cantSplit/>
          <w:del w:id="4115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ABD822" w14:textId="3A05EDD8" w:rsidR="008C57A0" w:rsidRPr="003E6DB9" w:rsidDel="00261118" w:rsidRDefault="008C57A0" w:rsidP="008C57A0">
            <w:pPr>
              <w:shd w:val="clear" w:color="auto" w:fill="FFFFFF"/>
              <w:spacing w:after="0"/>
              <w:jc w:val="center"/>
              <w:rPr>
                <w:del w:id="41154" w:author=" " w:date="2019-05-27T05:00:00Z"/>
                <w:rFonts w:ascii="Arial" w:hAnsi="Arial" w:cs="Arial"/>
                <w:sz w:val="18"/>
                <w:szCs w:val="18"/>
                <w:lang w:val="en-US" w:eastAsia="ja-JP"/>
              </w:rPr>
            </w:pPr>
            <w:del w:id="41155" w:author=" " w:date="2019-05-27T05:00:00Z">
              <w:r w:rsidRPr="002E78AC" w:rsidDel="00261118">
                <w:rPr>
                  <w:rFonts w:ascii="Arial" w:eastAsia="Times New Roman" w:hAnsi="Arial" w:cs="Arial"/>
                  <w:color w:val="000000"/>
                  <w:sz w:val="18"/>
                  <w:szCs w:val="18"/>
                  <w:lang w:val="en-US"/>
                </w:rPr>
                <w:delText>DC_66A_n260(4A-2O)_UL_66A_n260A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8F7C9F" w14:textId="6ECCFF87" w:rsidR="008C57A0" w:rsidRPr="003E6DB9" w:rsidDel="00261118" w:rsidRDefault="008C57A0" w:rsidP="008C57A0">
            <w:pPr>
              <w:jc w:val="center"/>
              <w:rPr>
                <w:del w:id="41156" w:author=" " w:date="2019-05-27T05:00:00Z"/>
                <w:rFonts w:ascii="Arial" w:hAnsi="Arial" w:cs="Arial"/>
                <w:sz w:val="18"/>
                <w:szCs w:val="18"/>
              </w:rPr>
            </w:pPr>
            <w:del w:id="4115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ACCBA9" w14:textId="7D2D681D" w:rsidR="008C57A0" w:rsidRPr="003E6DB9" w:rsidDel="00261118" w:rsidRDefault="008C57A0" w:rsidP="008C57A0">
            <w:pPr>
              <w:jc w:val="center"/>
              <w:rPr>
                <w:del w:id="41158" w:author=" " w:date="2019-05-27T05:00:00Z"/>
                <w:rFonts w:ascii="Arial" w:hAnsi="Arial" w:cs="Arial"/>
                <w:sz w:val="18"/>
                <w:szCs w:val="18"/>
              </w:rPr>
            </w:pPr>
            <w:del w:id="4115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DDB74" w14:textId="0D1BFC29" w:rsidR="008C57A0" w:rsidRPr="003E6DB9" w:rsidDel="00261118" w:rsidRDefault="005F0283" w:rsidP="008C57A0">
            <w:pPr>
              <w:jc w:val="center"/>
              <w:rPr>
                <w:del w:id="41160" w:author=" " w:date="2019-05-27T05:00:00Z"/>
                <w:rFonts w:ascii="Arial" w:hAnsi="Arial" w:cs="Arial"/>
                <w:sz w:val="18"/>
                <w:szCs w:val="18"/>
              </w:rPr>
            </w:pPr>
            <w:del w:id="4116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8A86F" w14:textId="3891D972" w:rsidR="008C57A0" w:rsidRPr="003E6DB9" w:rsidDel="00261118" w:rsidRDefault="008C57A0" w:rsidP="008C57A0">
            <w:pPr>
              <w:jc w:val="center"/>
              <w:rPr>
                <w:del w:id="41162" w:author=" " w:date="2019-05-27T05:00:00Z"/>
                <w:rFonts w:ascii="Arial" w:hAnsi="Arial" w:cs="Arial"/>
                <w:sz w:val="18"/>
                <w:szCs w:val="18"/>
              </w:rPr>
            </w:pPr>
            <w:del w:id="4116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52AC7A" w14:textId="66061953" w:rsidR="008C57A0" w:rsidRPr="00EA3EB3" w:rsidDel="00261118" w:rsidRDefault="00D75FFF" w:rsidP="008C57A0">
            <w:pPr>
              <w:pStyle w:val="TAL"/>
              <w:jc w:val="center"/>
              <w:rPr>
                <w:del w:id="41164" w:author=" " w:date="2019-05-27T05:00:00Z"/>
                <w:rFonts w:cs="Arial"/>
                <w:szCs w:val="18"/>
              </w:rPr>
            </w:pPr>
            <w:del w:id="4116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AF8B6E" w14:textId="666A762D" w:rsidR="008C57A0" w:rsidRPr="003E6DB9" w:rsidDel="00261118" w:rsidRDefault="008C57A0" w:rsidP="008C57A0">
            <w:pPr>
              <w:shd w:val="clear" w:color="auto" w:fill="FFFFFF"/>
              <w:spacing w:after="0"/>
              <w:jc w:val="center"/>
              <w:rPr>
                <w:del w:id="41166" w:author=" " w:date="2019-05-27T05:00:00Z"/>
                <w:rFonts w:ascii="Arial" w:hAnsi="Arial" w:cs="Arial"/>
                <w:sz w:val="18"/>
                <w:szCs w:val="18"/>
                <w:lang w:val="en-US" w:eastAsia="ja-JP"/>
              </w:rPr>
            </w:pPr>
            <w:del w:id="41167" w:author=" " w:date="2019-05-27T05:00:00Z">
              <w:r w:rsidDel="00261118">
                <w:rPr>
                  <w:rFonts w:ascii="Arial" w:eastAsia="Times New Roman" w:hAnsi="Arial" w:cs="Arial"/>
                  <w:color w:val="000000"/>
                  <w:sz w:val="18"/>
                  <w:szCs w:val="18"/>
                  <w:lang w:val="en-US"/>
                </w:rPr>
                <w:delText>DC_66A_n260(4A-O)_UL_66A_n260A DC_66A_n260(3</w:delText>
              </w:r>
              <w:r w:rsidRPr="002E78AC" w:rsidDel="00261118">
                <w:rPr>
                  <w:rFonts w:ascii="Arial" w:eastAsia="Times New Roman" w:hAnsi="Arial" w:cs="Arial"/>
                  <w:color w:val="000000"/>
                  <w:sz w:val="18"/>
                  <w:szCs w:val="18"/>
                  <w:lang w:val="en-US"/>
                </w:rPr>
                <w:delText>A-2O)_UL_66A_n260A</w:delText>
              </w:r>
            </w:del>
          </w:p>
        </w:tc>
      </w:tr>
      <w:tr w:rsidR="008C57A0" w:rsidRPr="003E6DB9" w:rsidDel="00261118" w14:paraId="3EA437EB" w14:textId="388AD27E" w:rsidTr="006B3DDA">
        <w:trPr>
          <w:cantSplit/>
          <w:del w:id="4116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F9766" w14:textId="014258D2" w:rsidR="008C57A0" w:rsidRPr="003E6DB9" w:rsidDel="00261118" w:rsidRDefault="008C57A0" w:rsidP="008C57A0">
            <w:pPr>
              <w:shd w:val="clear" w:color="auto" w:fill="FFFFFF"/>
              <w:spacing w:after="0"/>
              <w:jc w:val="center"/>
              <w:rPr>
                <w:del w:id="41169" w:author=" " w:date="2019-05-27T05:00:00Z"/>
                <w:rFonts w:ascii="Arial" w:hAnsi="Arial" w:cs="Arial"/>
                <w:sz w:val="18"/>
                <w:szCs w:val="18"/>
                <w:lang w:val="en-US" w:eastAsia="ja-JP"/>
              </w:rPr>
            </w:pPr>
            <w:del w:id="41170" w:author=" " w:date="2019-05-27T05:00:00Z">
              <w:r w:rsidRPr="002E78AC" w:rsidDel="00261118">
                <w:rPr>
                  <w:rFonts w:ascii="Arial" w:eastAsia="Times New Roman" w:hAnsi="Arial" w:cs="Arial"/>
                  <w:color w:val="000000"/>
                  <w:sz w:val="18"/>
                  <w:szCs w:val="18"/>
                  <w:lang w:val="en-US"/>
                </w:rPr>
                <w:delText>DC_66A_n260(4A-2O)_UL_66A_n260O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7007B6" w14:textId="293F4106" w:rsidR="008C57A0" w:rsidRPr="003E6DB9" w:rsidDel="00261118" w:rsidRDefault="008C57A0" w:rsidP="008C57A0">
            <w:pPr>
              <w:jc w:val="center"/>
              <w:rPr>
                <w:del w:id="41171" w:author=" " w:date="2019-05-27T05:00:00Z"/>
                <w:rFonts w:ascii="Arial" w:hAnsi="Arial" w:cs="Arial"/>
                <w:sz w:val="18"/>
                <w:szCs w:val="18"/>
              </w:rPr>
            </w:pPr>
            <w:del w:id="4117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E49AEB" w14:textId="0BDD7564" w:rsidR="008C57A0" w:rsidRPr="003E6DB9" w:rsidDel="00261118" w:rsidRDefault="008C57A0" w:rsidP="008C57A0">
            <w:pPr>
              <w:jc w:val="center"/>
              <w:rPr>
                <w:del w:id="41173" w:author=" " w:date="2019-05-27T05:00:00Z"/>
                <w:rFonts w:ascii="Arial" w:hAnsi="Arial" w:cs="Arial"/>
                <w:sz w:val="18"/>
                <w:szCs w:val="18"/>
              </w:rPr>
            </w:pPr>
            <w:del w:id="4117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B18265A" w14:textId="1C825FA0" w:rsidR="008C57A0" w:rsidRPr="003E6DB9" w:rsidDel="00261118" w:rsidRDefault="005F0283" w:rsidP="008C57A0">
            <w:pPr>
              <w:jc w:val="center"/>
              <w:rPr>
                <w:del w:id="41175" w:author=" " w:date="2019-05-27T05:00:00Z"/>
                <w:rFonts w:ascii="Arial" w:hAnsi="Arial" w:cs="Arial"/>
                <w:sz w:val="18"/>
                <w:szCs w:val="18"/>
              </w:rPr>
            </w:pPr>
            <w:del w:id="4117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8423A3" w14:textId="6FFCEF13" w:rsidR="008C57A0" w:rsidRPr="003E6DB9" w:rsidDel="00261118" w:rsidRDefault="008C57A0" w:rsidP="008C57A0">
            <w:pPr>
              <w:jc w:val="center"/>
              <w:rPr>
                <w:del w:id="41177" w:author=" " w:date="2019-05-27T05:00:00Z"/>
                <w:rFonts w:ascii="Arial" w:hAnsi="Arial" w:cs="Arial"/>
                <w:sz w:val="18"/>
                <w:szCs w:val="18"/>
              </w:rPr>
            </w:pPr>
            <w:del w:id="4117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57EEFE" w14:textId="44F0DB1B" w:rsidR="008C57A0" w:rsidRPr="00EA3EB3" w:rsidDel="00261118" w:rsidRDefault="00D75FFF" w:rsidP="008C57A0">
            <w:pPr>
              <w:pStyle w:val="TAL"/>
              <w:jc w:val="center"/>
              <w:rPr>
                <w:del w:id="41179" w:author=" " w:date="2019-05-27T05:00:00Z"/>
                <w:rFonts w:cs="Arial"/>
                <w:szCs w:val="18"/>
              </w:rPr>
            </w:pPr>
            <w:del w:id="4118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786AC0" w14:textId="63EDE584" w:rsidR="008C57A0" w:rsidRPr="003E6DB9" w:rsidDel="00261118" w:rsidRDefault="008C57A0" w:rsidP="008C57A0">
            <w:pPr>
              <w:shd w:val="clear" w:color="auto" w:fill="FFFFFF"/>
              <w:spacing w:after="0"/>
              <w:jc w:val="center"/>
              <w:rPr>
                <w:del w:id="41181" w:author=" " w:date="2019-05-27T05:00:00Z"/>
                <w:rFonts w:ascii="Arial" w:hAnsi="Arial" w:cs="Arial"/>
                <w:sz w:val="18"/>
                <w:szCs w:val="18"/>
                <w:lang w:val="en-US" w:eastAsia="ja-JP"/>
              </w:rPr>
            </w:pPr>
            <w:del w:id="41182" w:author=" " w:date="2019-05-27T05:00:00Z">
              <w:r w:rsidDel="00261118">
                <w:rPr>
                  <w:rFonts w:ascii="Arial" w:eastAsia="Times New Roman" w:hAnsi="Arial" w:cs="Arial"/>
                  <w:color w:val="000000"/>
                  <w:sz w:val="18"/>
                  <w:szCs w:val="18"/>
                  <w:lang w:val="en-US"/>
                </w:rPr>
                <w:delText>DC_66A_n260(4A-O)_UL_66A_n260O DC_66A_n260(3</w:delText>
              </w:r>
              <w:r w:rsidRPr="002E78AC" w:rsidDel="00261118">
                <w:rPr>
                  <w:rFonts w:ascii="Arial" w:eastAsia="Times New Roman" w:hAnsi="Arial" w:cs="Arial"/>
                  <w:color w:val="000000"/>
                  <w:sz w:val="18"/>
                  <w:szCs w:val="18"/>
                  <w:lang w:val="en-US"/>
                </w:rPr>
                <w:delText>A-2O)_UL_66A_n260O</w:delText>
              </w:r>
            </w:del>
          </w:p>
        </w:tc>
      </w:tr>
      <w:tr w:rsidR="00B824FA" w:rsidRPr="003E6DB9" w:rsidDel="00261118" w14:paraId="706A18E9" w14:textId="1EC49768" w:rsidTr="00964669">
        <w:trPr>
          <w:cantSplit/>
          <w:del w:id="4118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020910" w14:textId="19B1B0C2" w:rsidR="00B824FA" w:rsidRPr="003E6DB9" w:rsidDel="00261118" w:rsidRDefault="00B824FA" w:rsidP="00B824FA">
            <w:pPr>
              <w:spacing w:after="0"/>
              <w:jc w:val="center"/>
              <w:rPr>
                <w:del w:id="41184" w:author=" " w:date="2019-05-27T05:00:00Z"/>
                <w:rFonts w:ascii="Arial" w:eastAsia="SimSun" w:hAnsi="Arial" w:cs="Arial"/>
                <w:sz w:val="18"/>
                <w:szCs w:val="18"/>
                <w:lang w:eastAsia="zh-CN"/>
              </w:rPr>
            </w:pPr>
            <w:del w:id="4118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228AB9" w14:textId="580F2350" w:rsidR="00B824FA" w:rsidRPr="003E6DB9" w:rsidDel="00261118" w:rsidRDefault="00B824FA" w:rsidP="00B824FA">
            <w:pPr>
              <w:jc w:val="center"/>
              <w:rPr>
                <w:del w:id="41186" w:author=" " w:date="2019-05-27T05:00:00Z"/>
                <w:rFonts w:ascii="Arial" w:hAnsi="Arial" w:cs="Arial"/>
                <w:sz w:val="18"/>
                <w:szCs w:val="18"/>
              </w:rPr>
            </w:pPr>
            <w:del w:id="4118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30A1DD" w14:textId="10A1695E" w:rsidR="00B824FA" w:rsidRPr="003E6DB9" w:rsidDel="00261118" w:rsidRDefault="00B824FA" w:rsidP="00B824FA">
            <w:pPr>
              <w:jc w:val="center"/>
              <w:rPr>
                <w:del w:id="41188" w:author=" " w:date="2019-05-27T05:00:00Z"/>
                <w:rFonts w:ascii="Arial" w:hAnsi="Arial" w:cs="Arial"/>
                <w:sz w:val="18"/>
                <w:szCs w:val="18"/>
              </w:rPr>
            </w:pPr>
            <w:del w:id="41189" w:author=" " w:date="2019-05-27T05:00:00Z">
              <w:r w:rsidRPr="003E6DB9" w:rsidDel="00261118">
                <w:rPr>
                  <w:rFonts w:ascii="Arial" w:hAnsi="Arial" w:cs="Arial"/>
                  <w:sz w:val="18"/>
                  <w:szCs w:val="18"/>
                </w:rPr>
                <w:delText>Zheng Zhao</w:delText>
              </w:r>
            </w:del>
          </w:p>
          <w:p w14:paraId="2EBE8024" w14:textId="019997E6" w:rsidR="00B824FA" w:rsidRPr="003E6DB9" w:rsidDel="00261118" w:rsidRDefault="00B824FA" w:rsidP="00B824FA">
            <w:pPr>
              <w:jc w:val="center"/>
              <w:rPr>
                <w:del w:id="41190" w:author=" " w:date="2019-05-27T05:00:00Z"/>
                <w:rFonts w:ascii="Arial" w:hAnsi="Arial" w:cs="Arial"/>
                <w:sz w:val="18"/>
                <w:szCs w:val="18"/>
              </w:rPr>
            </w:pPr>
            <w:del w:id="4119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46AB49" w14:textId="6A353AD7" w:rsidR="00B824FA" w:rsidRPr="003E6DB9" w:rsidDel="00261118" w:rsidRDefault="005F0283" w:rsidP="00B824FA">
            <w:pPr>
              <w:jc w:val="center"/>
              <w:rPr>
                <w:del w:id="41192" w:author=" " w:date="2019-05-27T05:00:00Z"/>
                <w:rFonts w:ascii="Arial" w:hAnsi="Arial" w:cs="Arial"/>
                <w:sz w:val="18"/>
                <w:szCs w:val="18"/>
              </w:rPr>
            </w:pPr>
            <w:del w:id="41193"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25F0EC" w14:textId="245BE26D" w:rsidR="00B824FA" w:rsidRPr="003E6DB9" w:rsidDel="00261118" w:rsidRDefault="00B824FA" w:rsidP="00B824FA">
            <w:pPr>
              <w:jc w:val="center"/>
              <w:rPr>
                <w:del w:id="41194" w:author=" " w:date="2019-05-27T05:00:00Z"/>
                <w:rFonts w:ascii="Arial" w:hAnsi="Arial" w:cs="Arial"/>
                <w:sz w:val="18"/>
                <w:szCs w:val="18"/>
              </w:rPr>
            </w:pPr>
            <w:del w:id="4119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989307" w14:textId="4982216E" w:rsidR="00B824FA" w:rsidRPr="003E6DB9" w:rsidDel="00261118" w:rsidRDefault="00B824FA" w:rsidP="00B824FA">
            <w:pPr>
              <w:pStyle w:val="TAL"/>
              <w:jc w:val="center"/>
              <w:rPr>
                <w:del w:id="41196" w:author=" " w:date="2019-05-27T05:00:00Z"/>
                <w:rFonts w:cs="Arial"/>
                <w:szCs w:val="18"/>
              </w:rPr>
            </w:pPr>
            <w:del w:id="41197"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4D7923" w14:textId="58C5B103" w:rsidR="00B824FA" w:rsidRPr="00466CD4" w:rsidDel="00261118" w:rsidRDefault="00B824FA" w:rsidP="00B824FA">
            <w:pPr>
              <w:spacing w:after="0"/>
              <w:jc w:val="center"/>
              <w:rPr>
                <w:del w:id="41198" w:author=" " w:date="2019-05-27T05:00:00Z"/>
                <w:rFonts w:ascii="Arial" w:hAnsi="Arial" w:cs="Arial"/>
                <w:sz w:val="18"/>
                <w:szCs w:val="18"/>
                <w:lang w:val="sv-SE" w:eastAsia="ja-JP"/>
              </w:rPr>
            </w:pPr>
            <w:del w:id="41199"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_n261A</w:delText>
              </w:r>
            </w:del>
          </w:p>
          <w:p w14:paraId="502D2ED2" w14:textId="13437AA4" w:rsidR="00B824FA" w:rsidRPr="003E6DB9" w:rsidDel="00261118" w:rsidRDefault="00B824FA" w:rsidP="00B824FA">
            <w:pPr>
              <w:spacing w:after="0"/>
              <w:jc w:val="center"/>
              <w:rPr>
                <w:del w:id="41200" w:author=" " w:date="2019-05-27T05:00:00Z"/>
                <w:rFonts w:ascii="Arial" w:eastAsia="SimSun" w:hAnsi="Arial" w:cs="Arial"/>
                <w:sz w:val="18"/>
                <w:szCs w:val="18"/>
                <w:lang w:eastAsia="zh-CN"/>
              </w:rPr>
            </w:pPr>
            <w:del w:id="41201"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_n261D</w:delText>
              </w:r>
            </w:del>
          </w:p>
        </w:tc>
      </w:tr>
      <w:tr w:rsidR="00B824FA" w:rsidRPr="003E6DB9" w:rsidDel="00261118" w14:paraId="188D1FD4" w14:textId="5BCFC30C" w:rsidTr="00964669">
        <w:trPr>
          <w:cantSplit/>
          <w:del w:id="4120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4A8EB1" w14:textId="0D92447E" w:rsidR="00B824FA" w:rsidRPr="003E6DB9" w:rsidDel="00261118" w:rsidRDefault="00B824FA" w:rsidP="00B824FA">
            <w:pPr>
              <w:spacing w:after="0"/>
              <w:jc w:val="center"/>
              <w:rPr>
                <w:del w:id="41203" w:author=" " w:date="2019-05-27T05:00:00Z"/>
                <w:rFonts w:ascii="Arial" w:eastAsia="SimSun" w:hAnsi="Arial" w:cs="Arial"/>
                <w:sz w:val="18"/>
                <w:szCs w:val="18"/>
                <w:lang w:eastAsia="zh-CN"/>
              </w:rPr>
            </w:pPr>
            <w:del w:id="4120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_n261(A-D-H)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50F372" w14:textId="04C498EB" w:rsidR="00B824FA" w:rsidRPr="003E6DB9" w:rsidDel="00261118" w:rsidRDefault="00B824FA" w:rsidP="00B824FA">
            <w:pPr>
              <w:jc w:val="center"/>
              <w:rPr>
                <w:del w:id="41205" w:author=" " w:date="2019-05-27T05:00:00Z"/>
                <w:rFonts w:ascii="Arial" w:hAnsi="Arial" w:cs="Arial"/>
                <w:sz w:val="18"/>
                <w:szCs w:val="18"/>
              </w:rPr>
            </w:pPr>
            <w:del w:id="4120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1969" w14:textId="6394089D" w:rsidR="00B824FA" w:rsidRPr="003E6DB9" w:rsidDel="00261118" w:rsidRDefault="00B824FA" w:rsidP="00B824FA">
            <w:pPr>
              <w:jc w:val="center"/>
              <w:rPr>
                <w:del w:id="41207" w:author=" " w:date="2019-05-27T05:00:00Z"/>
                <w:rFonts w:ascii="Arial" w:hAnsi="Arial" w:cs="Arial"/>
                <w:sz w:val="18"/>
                <w:szCs w:val="18"/>
              </w:rPr>
            </w:pPr>
            <w:del w:id="41208" w:author=" " w:date="2019-05-27T05:00:00Z">
              <w:r w:rsidRPr="003E6DB9" w:rsidDel="00261118">
                <w:rPr>
                  <w:rFonts w:ascii="Arial" w:hAnsi="Arial" w:cs="Arial"/>
                  <w:sz w:val="18"/>
                  <w:szCs w:val="18"/>
                </w:rPr>
                <w:delText>Zheng Zhao</w:delText>
              </w:r>
            </w:del>
          </w:p>
          <w:p w14:paraId="66137F13" w14:textId="51488E35" w:rsidR="00B824FA" w:rsidRPr="003E6DB9" w:rsidDel="00261118" w:rsidRDefault="00B824FA" w:rsidP="00B824FA">
            <w:pPr>
              <w:jc w:val="center"/>
              <w:rPr>
                <w:del w:id="41209" w:author=" " w:date="2019-05-27T05:00:00Z"/>
                <w:rFonts w:ascii="Arial" w:hAnsi="Arial" w:cs="Arial"/>
                <w:sz w:val="18"/>
                <w:szCs w:val="18"/>
              </w:rPr>
            </w:pPr>
            <w:del w:id="4121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FEE302" w14:textId="4F51E9A2" w:rsidR="00B824FA" w:rsidRPr="003E6DB9" w:rsidDel="00261118" w:rsidRDefault="005F0283" w:rsidP="00B824FA">
            <w:pPr>
              <w:jc w:val="center"/>
              <w:rPr>
                <w:del w:id="41211" w:author=" " w:date="2019-05-27T05:00:00Z"/>
                <w:rFonts w:ascii="Arial" w:hAnsi="Arial" w:cs="Arial"/>
                <w:sz w:val="18"/>
                <w:szCs w:val="18"/>
              </w:rPr>
            </w:pPr>
            <w:del w:id="41212"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578046" w14:textId="11CD0812" w:rsidR="00B824FA" w:rsidRPr="003E6DB9" w:rsidDel="00261118" w:rsidRDefault="00B824FA" w:rsidP="00B824FA">
            <w:pPr>
              <w:jc w:val="center"/>
              <w:rPr>
                <w:del w:id="41213" w:author=" " w:date="2019-05-27T05:00:00Z"/>
                <w:rFonts w:ascii="Arial" w:hAnsi="Arial" w:cs="Arial"/>
                <w:sz w:val="18"/>
                <w:szCs w:val="18"/>
              </w:rPr>
            </w:pPr>
            <w:del w:id="4121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4E0A7E9" w14:textId="0B08917B" w:rsidR="00B824FA" w:rsidRPr="003E6DB9" w:rsidDel="00261118" w:rsidRDefault="00B824FA" w:rsidP="00B824FA">
            <w:pPr>
              <w:pStyle w:val="TAL"/>
              <w:jc w:val="center"/>
              <w:rPr>
                <w:del w:id="41215" w:author=" " w:date="2019-05-27T05:00:00Z"/>
                <w:rFonts w:cs="Arial"/>
                <w:szCs w:val="18"/>
              </w:rPr>
            </w:pPr>
            <w:del w:id="41216"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6957A" w14:textId="2E9A83E6" w:rsidR="00B824FA" w:rsidRPr="003E6DB9" w:rsidDel="00261118" w:rsidRDefault="00B824FA" w:rsidP="00B824FA">
            <w:pPr>
              <w:spacing w:after="0"/>
              <w:jc w:val="center"/>
              <w:rPr>
                <w:del w:id="41217" w:author=" " w:date="2019-05-27T05:00:00Z"/>
                <w:rFonts w:ascii="Arial" w:hAnsi="Arial" w:cs="Arial"/>
                <w:sz w:val="18"/>
                <w:szCs w:val="18"/>
                <w:lang w:val="sv-SE" w:eastAsia="ja-JP"/>
              </w:rPr>
            </w:pPr>
            <w:del w:id="4121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_n261(A-D)</w:delText>
              </w:r>
            </w:del>
          </w:p>
          <w:p w14:paraId="40F11827" w14:textId="0C9B18CB" w:rsidR="00B824FA" w:rsidRPr="003E6DB9" w:rsidDel="00261118" w:rsidRDefault="00B824FA" w:rsidP="00B824FA">
            <w:pPr>
              <w:spacing w:after="0"/>
              <w:jc w:val="center"/>
              <w:rPr>
                <w:del w:id="41219" w:author=" " w:date="2019-05-27T05:00:00Z"/>
                <w:rFonts w:ascii="Arial" w:hAnsi="Arial" w:cs="Arial"/>
                <w:sz w:val="18"/>
                <w:szCs w:val="18"/>
                <w:lang w:val="sv-SE" w:eastAsia="ja-JP"/>
              </w:rPr>
            </w:pPr>
            <w:del w:id="4122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_n261(A-H)</w:delText>
              </w:r>
            </w:del>
          </w:p>
          <w:p w14:paraId="7C3857CC" w14:textId="32B81A25" w:rsidR="00B824FA" w:rsidRPr="003E6DB9" w:rsidDel="00261118" w:rsidRDefault="00B824FA" w:rsidP="00B824FA">
            <w:pPr>
              <w:spacing w:after="0"/>
              <w:jc w:val="center"/>
              <w:rPr>
                <w:del w:id="41221" w:author=" " w:date="2019-05-27T05:00:00Z"/>
                <w:rFonts w:ascii="Arial" w:eastAsia="SimSun" w:hAnsi="Arial" w:cs="Arial"/>
                <w:sz w:val="18"/>
                <w:szCs w:val="18"/>
                <w:lang w:eastAsia="zh-CN"/>
              </w:rPr>
            </w:pPr>
            <w:del w:id="4122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_n261(D-H)</w:delText>
              </w:r>
            </w:del>
          </w:p>
        </w:tc>
      </w:tr>
      <w:tr w:rsidR="00B824FA" w:rsidRPr="003E6DB9" w:rsidDel="00261118" w14:paraId="31EE61DE" w14:textId="42190941" w:rsidTr="00964669">
        <w:trPr>
          <w:cantSplit/>
          <w:del w:id="4122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ABF16" w14:textId="57481942" w:rsidR="00B824FA" w:rsidRPr="003E6DB9" w:rsidDel="00261118" w:rsidRDefault="00B824FA" w:rsidP="00B824FA">
            <w:pPr>
              <w:spacing w:after="0"/>
              <w:jc w:val="center"/>
              <w:rPr>
                <w:del w:id="41224" w:author=" " w:date="2019-05-27T05:00:00Z"/>
                <w:rFonts w:ascii="Arial" w:eastAsia="SimSun" w:hAnsi="Arial" w:cs="Arial"/>
                <w:sz w:val="18"/>
                <w:szCs w:val="18"/>
                <w:lang w:eastAsia="zh-CN"/>
              </w:rPr>
            </w:pPr>
            <w:del w:id="4122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19C3D" w14:textId="3DF491EC" w:rsidR="00B824FA" w:rsidRPr="003E6DB9" w:rsidDel="00261118" w:rsidRDefault="00B824FA" w:rsidP="00B824FA">
            <w:pPr>
              <w:jc w:val="center"/>
              <w:rPr>
                <w:del w:id="41226" w:author=" " w:date="2019-05-27T05:00:00Z"/>
                <w:rFonts w:ascii="Arial" w:hAnsi="Arial" w:cs="Arial"/>
                <w:sz w:val="18"/>
                <w:szCs w:val="18"/>
              </w:rPr>
            </w:pPr>
            <w:del w:id="4122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E3A3B4" w14:textId="06E3AD14" w:rsidR="00B824FA" w:rsidRPr="003E6DB9" w:rsidDel="00261118" w:rsidRDefault="00B824FA" w:rsidP="00B824FA">
            <w:pPr>
              <w:jc w:val="center"/>
              <w:rPr>
                <w:del w:id="41228" w:author=" " w:date="2019-05-27T05:00:00Z"/>
                <w:rFonts w:ascii="Arial" w:hAnsi="Arial" w:cs="Arial"/>
                <w:sz w:val="18"/>
                <w:szCs w:val="18"/>
              </w:rPr>
            </w:pPr>
            <w:del w:id="41229" w:author=" " w:date="2019-05-27T05:00:00Z">
              <w:r w:rsidRPr="003E6DB9" w:rsidDel="00261118">
                <w:rPr>
                  <w:rFonts w:ascii="Arial" w:hAnsi="Arial" w:cs="Arial"/>
                  <w:sz w:val="18"/>
                  <w:szCs w:val="18"/>
                </w:rPr>
                <w:delText>Zheng Zhao</w:delText>
              </w:r>
            </w:del>
          </w:p>
          <w:p w14:paraId="250C1E8A" w14:textId="56B38A78" w:rsidR="00B824FA" w:rsidRPr="003E6DB9" w:rsidDel="00261118" w:rsidRDefault="00B824FA" w:rsidP="00B824FA">
            <w:pPr>
              <w:jc w:val="center"/>
              <w:rPr>
                <w:del w:id="41230" w:author=" " w:date="2019-05-27T05:00:00Z"/>
                <w:rFonts w:ascii="Arial" w:hAnsi="Arial" w:cs="Arial"/>
                <w:sz w:val="18"/>
                <w:szCs w:val="18"/>
              </w:rPr>
            </w:pPr>
            <w:del w:id="4123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FC480F" w14:textId="092C3875" w:rsidR="00B824FA" w:rsidRPr="003E6DB9" w:rsidDel="00261118" w:rsidRDefault="005F0283" w:rsidP="00B824FA">
            <w:pPr>
              <w:jc w:val="center"/>
              <w:rPr>
                <w:del w:id="41232" w:author=" " w:date="2019-05-27T05:00:00Z"/>
                <w:rFonts w:ascii="Arial" w:hAnsi="Arial" w:cs="Arial"/>
                <w:sz w:val="18"/>
                <w:szCs w:val="18"/>
              </w:rPr>
            </w:pPr>
            <w:del w:id="41233"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53C91" w14:textId="1305959A" w:rsidR="00B824FA" w:rsidRPr="003E6DB9" w:rsidDel="00261118" w:rsidRDefault="00B824FA" w:rsidP="00B824FA">
            <w:pPr>
              <w:jc w:val="center"/>
              <w:rPr>
                <w:del w:id="41234" w:author=" " w:date="2019-05-27T05:00:00Z"/>
                <w:rFonts w:ascii="Arial" w:hAnsi="Arial" w:cs="Arial"/>
                <w:sz w:val="18"/>
                <w:szCs w:val="18"/>
              </w:rPr>
            </w:pPr>
            <w:del w:id="4123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D16DB4" w14:textId="7EBBE368" w:rsidR="00B824FA" w:rsidRPr="003E6DB9" w:rsidDel="00261118" w:rsidRDefault="00B824FA" w:rsidP="00B824FA">
            <w:pPr>
              <w:pStyle w:val="TAL"/>
              <w:jc w:val="center"/>
              <w:rPr>
                <w:del w:id="41236" w:author=" " w:date="2019-05-27T05:00:00Z"/>
                <w:rFonts w:cs="Arial"/>
                <w:szCs w:val="18"/>
              </w:rPr>
            </w:pPr>
            <w:del w:id="41237"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A62DE" w14:textId="6F1ACE3E" w:rsidR="00B824FA" w:rsidRPr="00466CD4" w:rsidDel="00261118" w:rsidRDefault="00B824FA" w:rsidP="00B824FA">
            <w:pPr>
              <w:spacing w:after="0"/>
              <w:jc w:val="center"/>
              <w:rPr>
                <w:del w:id="41238" w:author=" " w:date="2019-05-27T05:00:00Z"/>
                <w:rFonts w:ascii="Arial" w:hAnsi="Arial" w:cs="Arial"/>
                <w:sz w:val="18"/>
                <w:szCs w:val="18"/>
                <w:lang w:val="sv-SE" w:eastAsia="ja-JP"/>
              </w:rPr>
            </w:pPr>
            <w:del w:id="41239"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_n261A</w:delText>
              </w:r>
            </w:del>
          </w:p>
          <w:p w14:paraId="145F9546" w14:textId="3F4B2D63" w:rsidR="00B824FA" w:rsidRPr="003E6DB9" w:rsidDel="00261118" w:rsidRDefault="00B824FA" w:rsidP="00B824FA">
            <w:pPr>
              <w:spacing w:after="0"/>
              <w:jc w:val="center"/>
              <w:rPr>
                <w:del w:id="41240" w:author=" " w:date="2019-05-27T05:00:00Z"/>
                <w:rFonts w:ascii="Arial" w:hAnsi="Arial" w:cs="Arial"/>
                <w:sz w:val="18"/>
                <w:szCs w:val="18"/>
                <w:lang w:val="sv-SE" w:eastAsia="ja-JP"/>
              </w:rPr>
            </w:pPr>
            <w:del w:id="41241"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_n261G</w:delText>
              </w:r>
            </w:del>
          </w:p>
        </w:tc>
      </w:tr>
      <w:tr w:rsidR="00B824FA" w:rsidRPr="003E6DB9" w:rsidDel="00261118" w14:paraId="36CDF933" w14:textId="55C327CF" w:rsidTr="00964669">
        <w:trPr>
          <w:cantSplit/>
          <w:del w:id="4124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2D4769" w14:textId="2D1F38D7" w:rsidR="00B824FA" w:rsidRPr="003E6DB9" w:rsidDel="00261118" w:rsidRDefault="00B824FA" w:rsidP="00B824FA">
            <w:pPr>
              <w:spacing w:after="0"/>
              <w:jc w:val="center"/>
              <w:rPr>
                <w:del w:id="41243" w:author=" " w:date="2019-05-27T05:00:00Z"/>
                <w:rFonts w:ascii="Arial" w:eastAsia="SimSun" w:hAnsi="Arial" w:cs="Arial"/>
                <w:sz w:val="18"/>
                <w:szCs w:val="18"/>
                <w:lang w:eastAsia="zh-CN"/>
              </w:rPr>
            </w:pPr>
            <w:del w:id="4124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_n261(A-G-H)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93EBD" w14:textId="6D69F527" w:rsidR="00B824FA" w:rsidRPr="003E6DB9" w:rsidDel="00261118" w:rsidRDefault="00B824FA" w:rsidP="00B824FA">
            <w:pPr>
              <w:jc w:val="center"/>
              <w:rPr>
                <w:del w:id="41245" w:author=" " w:date="2019-05-27T05:00:00Z"/>
                <w:rFonts w:ascii="Arial" w:hAnsi="Arial" w:cs="Arial"/>
                <w:sz w:val="18"/>
                <w:szCs w:val="18"/>
              </w:rPr>
            </w:pPr>
            <w:del w:id="4124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88D053" w14:textId="271385EB" w:rsidR="00B824FA" w:rsidRPr="003E6DB9" w:rsidDel="00261118" w:rsidRDefault="00B824FA" w:rsidP="00B824FA">
            <w:pPr>
              <w:jc w:val="center"/>
              <w:rPr>
                <w:del w:id="41247" w:author=" " w:date="2019-05-27T05:00:00Z"/>
                <w:rFonts w:ascii="Arial" w:hAnsi="Arial" w:cs="Arial"/>
                <w:sz w:val="18"/>
                <w:szCs w:val="18"/>
              </w:rPr>
            </w:pPr>
            <w:del w:id="41248" w:author=" " w:date="2019-05-27T05:00:00Z">
              <w:r w:rsidRPr="003E6DB9" w:rsidDel="00261118">
                <w:rPr>
                  <w:rFonts w:ascii="Arial" w:hAnsi="Arial" w:cs="Arial"/>
                  <w:sz w:val="18"/>
                  <w:szCs w:val="18"/>
                </w:rPr>
                <w:delText>Zheng Zhao</w:delText>
              </w:r>
            </w:del>
          </w:p>
          <w:p w14:paraId="3BACB6B3" w14:textId="70592601" w:rsidR="00B824FA" w:rsidRPr="003E6DB9" w:rsidDel="00261118" w:rsidRDefault="00B824FA" w:rsidP="00B824FA">
            <w:pPr>
              <w:jc w:val="center"/>
              <w:rPr>
                <w:del w:id="41249" w:author=" " w:date="2019-05-27T05:00:00Z"/>
                <w:rFonts w:ascii="Arial" w:hAnsi="Arial" w:cs="Arial"/>
                <w:sz w:val="18"/>
                <w:szCs w:val="18"/>
              </w:rPr>
            </w:pPr>
            <w:del w:id="4125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E9D3DB" w14:textId="4B66B673" w:rsidR="00B824FA" w:rsidRPr="003E6DB9" w:rsidDel="00261118" w:rsidRDefault="005F0283" w:rsidP="00B824FA">
            <w:pPr>
              <w:jc w:val="center"/>
              <w:rPr>
                <w:del w:id="41251" w:author=" " w:date="2019-05-27T05:00:00Z"/>
                <w:rFonts w:ascii="Arial" w:hAnsi="Arial" w:cs="Arial"/>
                <w:sz w:val="18"/>
                <w:szCs w:val="18"/>
              </w:rPr>
            </w:pPr>
            <w:del w:id="41252"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168CE" w14:textId="3FDC72EE" w:rsidR="00B824FA" w:rsidRPr="003E6DB9" w:rsidDel="00261118" w:rsidRDefault="00B824FA" w:rsidP="00B824FA">
            <w:pPr>
              <w:jc w:val="center"/>
              <w:rPr>
                <w:del w:id="41253" w:author=" " w:date="2019-05-27T05:00:00Z"/>
                <w:rFonts w:ascii="Arial" w:hAnsi="Arial" w:cs="Arial"/>
                <w:sz w:val="18"/>
                <w:szCs w:val="18"/>
              </w:rPr>
            </w:pPr>
            <w:del w:id="4125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CE5E36" w14:textId="22140BB3" w:rsidR="00B824FA" w:rsidRPr="003E6DB9" w:rsidDel="00261118" w:rsidRDefault="00B824FA" w:rsidP="00B824FA">
            <w:pPr>
              <w:pStyle w:val="TAL"/>
              <w:jc w:val="center"/>
              <w:rPr>
                <w:del w:id="41255" w:author=" " w:date="2019-05-27T05:00:00Z"/>
                <w:rFonts w:cs="Arial"/>
                <w:szCs w:val="18"/>
              </w:rPr>
            </w:pPr>
            <w:del w:id="41256"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0FA02" w14:textId="6FFF89AF" w:rsidR="00B824FA" w:rsidRPr="003E6DB9" w:rsidDel="00261118" w:rsidRDefault="00B824FA" w:rsidP="00B824FA">
            <w:pPr>
              <w:spacing w:after="0"/>
              <w:jc w:val="center"/>
              <w:rPr>
                <w:del w:id="41257" w:author=" " w:date="2019-05-27T05:00:00Z"/>
                <w:rFonts w:ascii="Arial" w:hAnsi="Arial" w:cs="Arial"/>
                <w:sz w:val="18"/>
                <w:szCs w:val="18"/>
                <w:lang w:val="sv-SE" w:eastAsia="ja-JP"/>
              </w:rPr>
            </w:pPr>
            <w:del w:id="4125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_n261(A-G)</w:delText>
              </w:r>
            </w:del>
          </w:p>
          <w:p w14:paraId="5D840800" w14:textId="5881EF55" w:rsidR="00B824FA" w:rsidRPr="003E6DB9" w:rsidDel="00261118" w:rsidRDefault="00B824FA" w:rsidP="00B824FA">
            <w:pPr>
              <w:spacing w:after="0"/>
              <w:jc w:val="center"/>
              <w:rPr>
                <w:del w:id="41259" w:author=" " w:date="2019-05-27T05:00:00Z"/>
                <w:rFonts w:ascii="Arial" w:hAnsi="Arial" w:cs="Arial"/>
                <w:sz w:val="18"/>
                <w:szCs w:val="18"/>
                <w:lang w:val="sv-SE" w:eastAsia="ja-JP"/>
              </w:rPr>
            </w:pPr>
            <w:del w:id="4126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_n261(A-H)</w:delText>
              </w:r>
            </w:del>
          </w:p>
          <w:p w14:paraId="2D33C9B5" w14:textId="4CAE4CBF" w:rsidR="00B824FA" w:rsidRPr="003E6DB9" w:rsidDel="00261118" w:rsidRDefault="00B824FA" w:rsidP="00B824FA">
            <w:pPr>
              <w:spacing w:after="0"/>
              <w:jc w:val="center"/>
              <w:rPr>
                <w:del w:id="41261" w:author=" " w:date="2019-05-27T05:00:00Z"/>
                <w:rFonts w:ascii="Arial" w:eastAsia="SimSun" w:hAnsi="Arial" w:cs="Arial"/>
                <w:sz w:val="18"/>
                <w:szCs w:val="18"/>
                <w:lang w:eastAsia="zh-CN"/>
              </w:rPr>
            </w:pPr>
            <w:del w:id="4126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_n261(G-H)</w:delText>
              </w:r>
            </w:del>
          </w:p>
        </w:tc>
      </w:tr>
      <w:tr w:rsidR="00B824FA" w:rsidRPr="003E6DB9" w:rsidDel="00261118" w14:paraId="649462BD" w14:textId="77B5BCEB" w:rsidTr="00964669">
        <w:trPr>
          <w:cantSplit/>
          <w:del w:id="4126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DDE834" w14:textId="544DA805" w:rsidR="00B824FA" w:rsidRPr="003E6DB9" w:rsidDel="00261118" w:rsidRDefault="00B824FA" w:rsidP="00B824FA">
            <w:pPr>
              <w:spacing w:after="0"/>
              <w:jc w:val="center"/>
              <w:rPr>
                <w:del w:id="41264" w:author=" " w:date="2019-05-27T05:00:00Z"/>
                <w:rFonts w:ascii="Arial" w:eastAsia="SimSun" w:hAnsi="Arial" w:cs="Arial"/>
                <w:sz w:val="18"/>
                <w:szCs w:val="18"/>
                <w:lang w:eastAsia="zh-CN"/>
              </w:rPr>
            </w:pPr>
            <w:del w:id="4126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_n261(G-I)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21E217" w14:textId="510A047F" w:rsidR="00B824FA" w:rsidRPr="003E6DB9" w:rsidDel="00261118" w:rsidRDefault="00B824FA" w:rsidP="00B824FA">
            <w:pPr>
              <w:jc w:val="center"/>
              <w:rPr>
                <w:del w:id="41266" w:author=" " w:date="2019-05-27T05:00:00Z"/>
                <w:rFonts w:ascii="Arial" w:hAnsi="Arial" w:cs="Arial"/>
                <w:sz w:val="18"/>
                <w:szCs w:val="18"/>
              </w:rPr>
            </w:pPr>
            <w:del w:id="4126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EB65F8" w14:textId="34AD5618" w:rsidR="00B824FA" w:rsidRPr="003E6DB9" w:rsidDel="00261118" w:rsidRDefault="00B824FA" w:rsidP="00B824FA">
            <w:pPr>
              <w:jc w:val="center"/>
              <w:rPr>
                <w:del w:id="41268" w:author=" " w:date="2019-05-27T05:00:00Z"/>
                <w:rFonts w:ascii="Arial" w:hAnsi="Arial" w:cs="Arial"/>
                <w:sz w:val="18"/>
                <w:szCs w:val="18"/>
              </w:rPr>
            </w:pPr>
            <w:del w:id="41269"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B3BE39" w14:textId="41BE53CA" w:rsidR="00B824FA" w:rsidRPr="003E6DB9" w:rsidDel="00261118" w:rsidRDefault="005F0283" w:rsidP="00B824FA">
            <w:pPr>
              <w:jc w:val="center"/>
              <w:rPr>
                <w:del w:id="41270" w:author=" " w:date="2019-05-27T05:00:00Z"/>
                <w:rFonts w:ascii="Arial" w:hAnsi="Arial" w:cs="Arial"/>
                <w:sz w:val="18"/>
                <w:szCs w:val="18"/>
              </w:rPr>
            </w:pPr>
            <w:del w:id="41271"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957676" w14:textId="6C0A8D2A" w:rsidR="00B824FA" w:rsidRPr="003E6DB9" w:rsidDel="00261118" w:rsidRDefault="00B824FA" w:rsidP="00B824FA">
            <w:pPr>
              <w:jc w:val="center"/>
              <w:rPr>
                <w:del w:id="41272" w:author=" " w:date="2019-05-27T05:00:00Z"/>
                <w:rFonts w:ascii="Arial" w:hAnsi="Arial" w:cs="Arial"/>
                <w:sz w:val="18"/>
                <w:szCs w:val="18"/>
              </w:rPr>
            </w:pPr>
            <w:del w:id="4127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EE59F8" w14:textId="1EFADC2C" w:rsidR="00B824FA" w:rsidRPr="003E6DB9" w:rsidDel="00261118" w:rsidRDefault="00B824FA" w:rsidP="00B824FA">
            <w:pPr>
              <w:pStyle w:val="TAL"/>
              <w:jc w:val="center"/>
              <w:rPr>
                <w:del w:id="41274" w:author=" " w:date="2019-05-27T05:00:00Z"/>
                <w:rFonts w:cs="Arial"/>
                <w:szCs w:val="18"/>
              </w:rPr>
            </w:pPr>
            <w:del w:id="41275"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E5569" w14:textId="3AB6B428" w:rsidR="00B824FA" w:rsidRPr="00466CD4" w:rsidDel="00261118" w:rsidRDefault="00B824FA" w:rsidP="00B824FA">
            <w:pPr>
              <w:spacing w:after="0"/>
              <w:jc w:val="center"/>
              <w:rPr>
                <w:del w:id="41276" w:author=" " w:date="2019-05-27T05:00:00Z"/>
                <w:rFonts w:ascii="Arial" w:hAnsi="Arial" w:cs="Arial"/>
                <w:sz w:val="18"/>
                <w:szCs w:val="18"/>
                <w:lang w:val="sv-SE" w:eastAsia="ja-JP"/>
              </w:rPr>
            </w:pPr>
            <w:del w:id="41277"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_n261G</w:delText>
              </w:r>
            </w:del>
          </w:p>
          <w:p w14:paraId="451F8093" w14:textId="7079476B" w:rsidR="00B824FA" w:rsidRPr="003E6DB9" w:rsidDel="00261118" w:rsidRDefault="00B824FA" w:rsidP="00B824FA">
            <w:pPr>
              <w:spacing w:after="0"/>
              <w:jc w:val="center"/>
              <w:rPr>
                <w:del w:id="41278" w:author=" " w:date="2019-05-27T05:00:00Z"/>
                <w:rFonts w:ascii="Arial" w:eastAsia="SimSun" w:hAnsi="Arial" w:cs="Arial"/>
                <w:sz w:val="18"/>
                <w:szCs w:val="18"/>
                <w:lang w:eastAsia="zh-CN"/>
              </w:rPr>
            </w:pPr>
            <w:del w:id="41279"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_n261I</w:delText>
              </w:r>
            </w:del>
          </w:p>
        </w:tc>
      </w:tr>
      <w:tr w:rsidR="00B824FA" w:rsidRPr="003E6DB9" w:rsidDel="00261118" w14:paraId="17EC4B98" w14:textId="59690004" w:rsidTr="00964669">
        <w:trPr>
          <w:cantSplit/>
          <w:del w:id="4128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9CD69C" w14:textId="4553FC59" w:rsidR="00B824FA" w:rsidRPr="003E6DB9" w:rsidDel="00261118" w:rsidRDefault="00B824FA" w:rsidP="00B824FA">
            <w:pPr>
              <w:spacing w:after="0"/>
              <w:jc w:val="center"/>
              <w:rPr>
                <w:del w:id="41281" w:author=" " w:date="2019-05-27T05:00:00Z"/>
                <w:rFonts w:ascii="Arial" w:eastAsia="SimSun" w:hAnsi="Arial" w:cs="Arial"/>
                <w:sz w:val="18"/>
                <w:szCs w:val="18"/>
                <w:lang w:eastAsia="zh-CN"/>
              </w:rPr>
            </w:pPr>
            <w:del w:id="4128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_n261(A-G-I)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E1F25E" w14:textId="4CF85B88" w:rsidR="00B824FA" w:rsidRPr="003E6DB9" w:rsidDel="00261118" w:rsidRDefault="00B824FA" w:rsidP="00B824FA">
            <w:pPr>
              <w:jc w:val="center"/>
              <w:rPr>
                <w:del w:id="41283" w:author=" " w:date="2019-05-27T05:00:00Z"/>
                <w:rFonts w:ascii="Arial" w:hAnsi="Arial" w:cs="Arial"/>
                <w:sz w:val="18"/>
                <w:szCs w:val="18"/>
              </w:rPr>
            </w:pPr>
            <w:del w:id="4128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1BD5DF" w14:textId="15C2916C" w:rsidR="00B824FA" w:rsidRPr="003E6DB9" w:rsidDel="00261118" w:rsidRDefault="00B824FA" w:rsidP="00B824FA">
            <w:pPr>
              <w:jc w:val="center"/>
              <w:rPr>
                <w:del w:id="41285" w:author=" " w:date="2019-05-27T05:00:00Z"/>
                <w:rFonts w:ascii="Arial" w:hAnsi="Arial" w:cs="Arial"/>
                <w:sz w:val="18"/>
                <w:szCs w:val="18"/>
              </w:rPr>
            </w:pPr>
            <w:del w:id="41286"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E877B3" w14:textId="19483402" w:rsidR="00B824FA" w:rsidRPr="003E6DB9" w:rsidDel="00261118" w:rsidRDefault="005F0283" w:rsidP="00B824FA">
            <w:pPr>
              <w:jc w:val="center"/>
              <w:rPr>
                <w:del w:id="41287" w:author=" " w:date="2019-05-27T05:00:00Z"/>
                <w:rFonts w:ascii="Arial" w:hAnsi="Arial" w:cs="Arial"/>
                <w:sz w:val="18"/>
                <w:szCs w:val="18"/>
              </w:rPr>
            </w:pPr>
            <w:del w:id="41288"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44BD87" w14:textId="53F04D63" w:rsidR="00B824FA" w:rsidRPr="003E6DB9" w:rsidDel="00261118" w:rsidRDefault="00B824FA" w:rsidP="00B824FA">
            <w:pPr>
              <w:jc w:val="center"/>
              <w:rPr>
                <w:del w:id="41289" w:author=" " w:date="2019-05-27T05:00:00Z"/>
                <w:rFonts w:ascii="Arial" w:hAnsi="Arial" w:cs="Arial"/>
                <w:sz w:val="18"/>
                <w:szCs w:val="18"/>
              </w:rPr>
            </w:pPr>
            <w:del w:id="4129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7EA64" w14:textId="52669EC5" w:rsidR="00B824FA" w:rsidRPr="003E6DB9" w:rsidDel="00261118" w:rsidRDefault="00B824FA" w:rsidP="00B824FA">
            <w:pPr>
              <w:pStyle w:val="TAL"/>
              <w:jc w:val="center"/>
              <w:rPr>
                <w:del w:id="41291" w:author=" " w:date="2019-05-27T05:00:00Z"/>
                <w:rFonts w:cs="Arial"/>
                <w:szCs w:val="18"/>
              </w:rPr>
            </w:pPr>
            <w:del w:id="41292"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57CC07" w14:textId="00CEE997" w:rsidR="00B824FA" w:rsidRPr="003E6DB9" w:rsidDel="00261118" w:rsidRDefault="00B824FA" w:rsidP="00B824FA">
            <w:pPr>
              <w:spacing w:after="0"/>
              <w:jc w:val="center"/>
              <w:rPr>
                <w:del w:id="41293" w:author=" " w:date="2019-05-27T05:00:00Z"/>
                <w:rFonts w:ascii="Arial" w:hAnsi="Arial" w:cs="Arial"/>
                <w:sz w:val="18"/>
                <w:szCs w:val="18"/>
                <w:lang w:val="sv-SE" w:eastAsia="ja-JP"/>
              </w:rPr>
            </w:pPr>
            <w:del w:id="4129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_n261(A-G)</w:delText>
              </w:r>
            </w:del>
          </w:p>
          <w:p w14:paraId="193B103F" w14:textId="54375E4C" w:rsidR="00B824FA" w:rsidRPr="003E6DB9" w:rsidDel="00261118" w:rsidRDefault="00B824FA" w:rsidP="00B824FA">
            <w:pPr>
              <w:spacing w:after="0"/>
              <w:jc w:val="center"/>
              <w:rPr>
                <w:del w:id="41295" w:author=" " w:date="2019-05-27T05:00:00Z"/>
                <w:rFonts w:ascii="Arial" w:hAnsi="Arial" w:cs="Arial"/>
                <w:sz w:val="18"/>
                <w:szCs w:val="18"/>
                <w:lang w:val="sv-SE" w:eastAsia="ja-JP"/>
              </w:rPr>
            </w:pPr>
            <w:del w:id="4129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_n261(A-I)</w:delText>
              </w:r>
            </w:del>
          </w:p>
          <w:p w14:paraId="09EB035A" w14:textId="3267F684" w:rsidR="00B824FA" w:rsidRPr="003E6DB9" w:rsidDel="00261118" w:rsidRDefault="00B824FA" w:rsidP="00B824FA">
            <w:pPr>
              <w:spacing w:after="0"/>
              <w:jc w:val="center"/>
              <w:rPr>
                <w:del w:id="41297" w:author=" " w:date="2019-05-27T05:00:00Z"/>
                <w:rFonts w:ascii="Arial" w:eastAsia="SimSun" w:hAnsi="Arial" w:cs="Arial"/>
                <w:sz w:val="18"/>
                <w:szCs w:val="18"/>
                <w:lang w:eastAsia="zh-CN"/>
              </w:rPr>
            </w:pPr>
            <w:del w:id="4129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_n261(G-I)</w:delText>
              </w:r>
            </w:del>
          </w:p>
        </w:tc>
      </w:tr>
      <w:tr w:rsidR="00B824FA" w:rsidRPr="003E6DB9" w:rsidDel="00261118" w14:paraId="702ECB6D" w14:textId="093507F4" w:rsidTr="00964669">
        <w:trPr>
          <w:cantSplit/>
          <w:del w:id="4129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1CCD06" w14:textId="7F46C32B" w:rsidR="00B824FA" w:rsidRPr="003E6DB9" w:rsidDel="00261118" w:rsidRDefault="00B824FA" w:rsidP="00B824FA">
            <w:pPr>
              <w:spacing w:after="0"/>
              <w:jc w:val="center"/>
              <w:rPr>
                <w:del w:id="41300" w:author=" " w:date="2019-05-27T05:00:00Z"/>
                <w:rFonts w:ascii="Arial" w:eastAsia="SimSun" w:hAnsi="Arial" w:cs="Arial"/>
                <w:sz w:val="18"/>
                <w:szCs w:val="18"/>
                <w:lang w:eastAsia="zh-CN"/>
              </w:rPr>
            </w:pPr>
            <w:del w:id="4130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_n261(A-H-I)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251F8" w14:textId="7F96A0CE" w:rsidR="00B824FA" w:rsidRPr="003E6DB9" w:rsidDel="00261118" w:rsidRDefault="00B824FA" w:rsidP="00B824FA">
            <w:pPr>
              <w:jc w:val="center"/>
              <w:rPr>
                <w:del w:id="41302" w:author=" " w:date="2019-05-27T05:00:00Z"/>
                <w:rFonts w:ascii="Arial" w:hAnsi="Arial" w:cs="Arial"/>
                <w:sz w:val="18"/>
                <w:szCs w:val="18"/>
              </w:rPr>
            </w:pPr>
            <w:del w:id="4130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3F7B6C" w14:textId="3CB8A8C2" w:rsidR="00B824FA" w:rsidRPr="003E6DB9" w:rsidDel="00261118" w:rsidRDefault="00B824FA" w:rsidP="00B824FA">
            <w:pPr>
              <w:jc w:val="center"/>
              <w:rPr>
                <w:del w:id="41304" w:author=" " w:date="2019-05-27T05:00:00Z"/>
                <w:rFonts w:ascii="Arial" w:hAnsi="Arial" w:cs="Arial"/>
                <w:sz w:val="18"/>
                <w:szCs w:val="18"/>
              </w:rPr>
            </w:pPr>
            <w:del w:id="41305" w:author=" " w:date="2019-05-27T05:00:00Z">
              <w:r w:rsidRPr="003E6DB9" w:rsidDel="00261118">
                <w:rPr>
                  <w:rFonts w:ascii="Arial" w:hAnsi="Arial" w:cs="Arial"/>
                  <w:sz w:val="18"/>
                  <w:szCs w:val="18"/>
                </w:rPr>
                <w:delText>Zheng Zhao</w:delText>
              </w:r>
            </w:del>
          </w:p>
          <w:p w14:paraId="5B6EC077" w14:textId="0C9EAABF" w:rsidR="00B824FA" w:rsidRPr="003E6DB9" w:rsidDel="00261118" w:rsidRDefault="00B824FA" w:rsidP="00B824FA">
            <w:pPr>
              <w:jc w:val="center"/>
              <w:rPr>
                <w:del w:id="41306" w:author=" " w:date="2019-05-27T05:00:00Z"/>
                <w:rFonts w:ascii="Arial" w:hAnsi="Arial" w:cs="Arial"/>
                <w:sz w:val="18"/>
                <w:szCs w:val="18"/>
              </w:rPr>
            </w:pPr>
            <w:del w:id="4130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DA7417" w14:textId="7408054B" w:rsidR="00B824FA" w:rsidRPr="003E6DB9" w:rsidDel="00261118" w:rsidRDefault="005F0283" w:rsidP="00B824FA">
            <w:pPr>
              <w:jc w:val="center"/>
              <w:rPr>
                <w:del w:id="41308" w:author=" " w:date="2019-05-27T05:00:00Z"/>
                <w:rFonts w:ascii="Arial" w:hAnsi="Arial" w:cs="Arial"/>
                <w:sz w:val="18"/>
                <w:szCs w:val="18"/>
              </w:rPr>
            </w:pPr>
            <w:del w:id="41309"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46E8C" w14:textId="4BE60FBC" w:rsidR="00B824FA" w:rsidRPr="003E6DB9" w:rsidDel="00261118" w:rsidRDefault="00B824FA" w:rsidP="00B824FA">
            <w:pPr>
              <w:jc w:val="center"/>
              <w:rPr>
                <w:del w:id="41310" w:author=" " w:date="2019-05-27T05:00:00Z"/>
                <w:rFonts w:ascii="Arial" w:hAnsi="Arial" w:cs="Arial"/>
                <w:sz w:val="18"/>
                <w:szCs w:val="18"/>
              </w:rPr>
            </w:pPr>
            <w:del w:id="4131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31C2AF" w14:textId="32B17875" w:rsidR="00B824FA" w:rsidRPr="003E6DB9" w:rsidDel="00261118" w:rsidRDefault="00B824FA" w:rsidP="00B824FA">
            <w:pPr>
              <w:pStyle w:val="TAL"/>
              <w:jc w:val="center"/>
              <w:rPr>
                <w:del w:id="41312" w:author=" " w:date="2019-05-27T05:00:00Z"/>
                <w:rFonts w:cs="Arial"/>
                <w:szCs w:val="18"/>
              </w:rPr>
            </w:pPr>
            <w:del w:id="41313"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06748A" w14:textId="6BFE6A2B" w:rsidR="00B824FA" w:rsidRPr="003E6DB9" w:rsidDel="00261118" w:rsidRDefault="00B824FA" w:rsidP="00B824FA">
            <w:pPr>
              <w:spacing w:after="0"/>
              <w:jc w:val="center"/>
              <w:rPr>
                <w:del w:id="41314" w:author=" " w:date="2019-05-27T05:00:00Z"/>
                <w:rFonts w:ascii="Arial" w:hAnsi="Arial" w:cs="Arial"/>
                <w:sz w:val="18"/>
                <w:szCs w:val="18"/>
                <w:lang w:val="sv-SE" w:eastAsia="ja-JP"/>
              </w:rPr>
            </w:pPr>
            <w:del w:id="4131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_n261(A-H)</w:delText>
              </w:r>
            </w:del>
          </w:p>
          <w:p w14:paraId="6EB1981D" w14:textId="4B2F3654" w:rsidR="00B824FA" w:rsidRPr="003E6DB9" w:rsidDel="00261118" w:rsidRDefault="00B824FA" w:rsidP="00B824FA">
            <w:pPr>
              <w:spacing w:after="0"/>
              <w:jc w:val="center"/>
              <w:rPr>
                <w:del w:id="41316" w:author=" " w:date="2019-05-27T05:00:00Z"/>
                <w:rFonts w:ascii="Arial" w:hAnsi="Arial" w:cs="Arial"/>
                <w:sz w:val="18"/>
                <w:szCs w:val="18"/>
                <w:lang w:val="sv-SE" w:eastAsia="ja-JP"/>
              </w:rPr>
            </w:pPr>
            <w:del w:id="4131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_n261(A-I)</w:delText>
              </w:r>
            </w:del>
          </w:p>
          <w:p w14:paraId="2E258367" w14:textId="10CFA68C" w:rsidR="00B824FA" w:rsidRPr="003E6DB9" w:rsidDel="00261118" w:rsidRDefault="00B824FA" w:rsidP="00B824FA">
            <w:pPr>
              <w:spacing w:after="0"/>
              <w:jc w:val="center"/>
              <w:rPr>
                <w:del w:id="41318" w:author=" " w:date="2019-05-27T05:00:00Z"/>
                <w:rFonts w:ascii="Arial" w:eastAsia="SimSun" w:hAnsi="Arial" w:cs="Arial"/>
                <w:sz w:val="18"/>
                <w:szCs w:val="18"/>
                <w:lang w:eastAsia="zh-CN"/>
              </w:rPr>
            </w:pPr>
            <w:del w:id="4131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_n261(H-I)</w:delText>
              </w:r>
            </w:del>
          </w:p>
        </w:tc>
      </w:tr>
      <w:tr w:rsidR="00B824FA" w:rsidRPr="003E6DB9" w:rsidDel="00261118" w14:paraId="6A8F871B" w14:textId="301C5A31" w:rsidTr="00964669">
        <w:trPr>
          <w:cantSplit/>
          <w:del w:id="4132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3EF99A" w14:textId="6B6FE8B5" w:rsidR="00B824FA" w:rsidRPr="003E6DB9" w:rsidDel="00261118" w:rsidRDefault="00B824FA" w:rsidP="00B824FA">
            <w:pPr>
              <w:spacing w:after="0"/>
              <w:jc w:val="center"/>
              <w:rPr>
                <w:del w:id="41321" w:author=" " w:date="2019-05-27T05:00:00Z"/>
                <w:rFonts w:ascii="Arial" w:eastAsia="SimSun" w:hAnsi="Arial" w:cs="Arial"/>
                <w:sz w:val="18"/>
                <w:szCs w:val="18"/>
                <w:lang w:eastAsia="zh-CN"/>
              </w:rPr>
            </w:pPr>
            <w:del w:id="4132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_n261(G-H)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FA5D17" w14:textId="7B173B44" w:rsidR="00B824FA" w:rsidRPr="003E6DB9" w:rsidDel="00261118" w:rsidRDefault="00B824FA" w:rsidP="00B824FA">
            <w:pPr>
              <w:jc w:val="center"/>
              <w:rPr>
                <w:del w:id="41323" w:author=" " w:date="2019-05-27T05:00:00Z"/>
                <w:rFonts w:ascii="Arial" w:hAnsi="Arial" w:cs="Arial"/>
                <w:sz w:val="18"/>
                <w:szCs w:val="18"/>
              </w:rPr>
            </w:pPr>
            <w:del w:id="4132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D21484" w14:textId="3531F179" w:rsidR="00B824FA" w:rsidRPr="003E6DB9" w:rsidDel="00261118" w:rsidRDefault="00B824FA" w:rsidP="00B824FA">
            <w:pPr>
              <w:jc w:val="center"/>
              <w:rPr>
                <w:del w:id="41325" w:author=" " w:date="2019-05-27T05:00:00Z"/>
                <w:rFonts w:ascii="Arial" w:hAnsi="Arial" w:cs="Arial"/>
                <w:sz w:val="18"/>
                <w:szCs w:val="18"/>
              </w:rPr>
            </w:pPr>
            <w:del w:id="41326" w:author=" " w:date="2019-05-27T05:00:00Z">
              <w:r w:rsidRPr="003E6DB9" w:rsidDel="00261118">
                <w:rPr>
                  <w:rFonts w:ascii="Arial" w:hAnsi="Arial" w:cs="Arial"/>
                  <w:sz w:val="18"/>
                  <w:szCs w:val="18"/>
                </w:rPr>
                <w:delText>Zheng Zhao</w:delText>
              </w:r>
            </w:del>
          </w:p>
          <w:p w14:paraId="396A1200" w14:textId="00E5EAE1" w:rsidR="00B824FA" w:rsidRPr="003E6DB9" w:rsidDel="00261118" w:rsidRDefault="00B824FA" w:rsidP="00B824FA">
            <w:pPr>
              <w:jc w:val="center"/>
              <w:rPr>
                <w:del w:id="41327" w:author=" " w:date="2019-05-27T05:00:00Z"/>
                <w:rFonts w:ascii="Arial" w:hAnsi="Arial" w:cs="Arial"/>
                <w:sz w:val="18"/>
                <w:szCs w:val="18"/>
              </w:rPr>
            </w:pPr>
            <w:del w:id="4132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16231" w14:textId="267BF6C8" w:rsidR="00B824FA" w:rsidRPr="003E6DB9" w:rsidDel="00261118" w:rsidRDefault="005F0283" w:rsidP="00B824FA">
            <w:pPr>
              <w:jc w:val="center"/>
              <w:rPr>
                <w:del w:id="41329" w:author=" " w:date="2019-05-27T05:00:00Z"/>
                <w:rFonts w:ascii="Arial" w:hAnsi="Arial" w:cs="Arial"/>
                <w:sz w:val="18"/>
                <w:szCs w:val="18"/>
              </w:rPr>
            </w:pPr>
            <w:del w:id="41330"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60C3A0" w14:textId="1AC68A12" w:rsidR="00B824FA" w:rsidRPr="003E6DB9" w:rsidDel="00261118" w:rsidRDefault="00B824FA" w:rsidP="00B824FA">
            <w:pPr>
              <w:jc w:val="center"/>
              <w:rPr>
                <w:del w:id="41331" w:author=" " w:date="2019-05-27T05:00:00Z"/>
                <w:rFonts w:ascii="Arial" w:hAnsi="Arial" w:cs="Arial"/>
                <w:sz w:val="18"/>
                <w:szCs w:val="18"/>
              </w:rPr>
            </w:pPr>
            <w:del w:id="4133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3D9217" w14:textId="49B8C5AD" w:rsidR="00B824FA" w:rsidRPr="003E6DB9" w:rsidDel="00261118" w:rsidRDefault="00B824FA" w:rsidP="00B824FA">
            <w:pPr>
              <w:pStyle w:val="TAL"/>
              <w:jc w:val="center"/>
              <w:rPr>
                <w:del w:id="41333" w:author=" " w:date="2019-05-27T05:00:00Z"/>
                <w:rFonts w:cs="Arial"/>
                <w:szCs w:val="18"/>
              </w:rPr>
            </w:pPr>
            <w:del w:id="41334"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1A4258" w14:textId="20EF7457" w:rsidR="00B824FA" w:rsidRPr="00466CD4" w:rsidDel="00261118" w:rsidRDefault="00B824FA" w:rsidP="00B824FA">
            <w:pPr>
              <w:spacing w:after="0"/>
              <w:jc w:val="center"/>
              <w:rPr>
                <w:del w:id="41335" w:author=" " w:date="2019-05-27T05:00:00Z"/>
                <w:rFonts w:ascii="Arial" w:hAnsi="Arial" w:cs="Arial"/>
                <w:sz w:val="18"/>
                <w:szCs w:val="18"/>
                <w:lang w:val="sv-SE" w:eastAsia="ja-JP"/>
              </w:rPr>
            </w:pPr>
            <w:del w:id="41336"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_n261G</w:delText>
              </w:r>
            </w:del>
          </w:p>
          <w:p w14:paraId="666FD01B" w14:textId="3AA03BA1" w:rsidR="00B824FA" w:rsidRPr="00466CD4" w:rsidDel="00261118" w:rsidRDefault="00B824FA" w:rsidP="00B824FA">
            <w:pPr>
              <w:spacing w:after="0"/>
              <w:jc w:val="center"/>
              <w:rPr>
                <w:del w:id="41337" w:author=" " w:date="2019-05-27T05:00:00Z"/>
                <w:rFonts w:ascii="Arial" w:eastAsia="SimSun" w:hAnsi="Arial" w:cs="Arial"/>
                <w:sz w:val="18"/>
                <w:szCs w:val="18"/>
                <w:lang w:eastAsia="zh-CN"/>
              </w:rPr>
            </w:pPr>
            <w:del w:id="41338"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_n261H</w:delText>
              </w:r>
            </w:del>
          </w:p>
        </w:tc>
      </w:tr>
      <w:tr w:rsidR="00B824FA" w:rsidRPr="003E6DB9" w:rsidDel="00261118" w14:paraId="7713F7B8" w14:textId="64C98CDA" w:rsidTr="00964669">
        <w:trPr>
          <w:cantSplit/>
          <w:del w:id="4133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3EF4D9" w14:textId="1F09A149" w:rsidR="00B824FA" w:rsidRPr="003E6DB9" w:rsidDel="00261118" w:rsidRDefault="00B824FA" w:rsidP="00B824FA">
            <w:pPr>
              <w:spacing w:after="0"/>
              <w:jc w:val="center"/>
              <w:rPr>
                <w:del w:id="41340" w:author=" " w:date="2019-05-27T05:00:00Z"/>
                <w:rFonts w:ascii="Arial" w:eastAsia="SimSun" w:hAnsi="Arial" w:cs="Arial"/>
                <w:sz w:val="18"/>
                <w:szCs w:val="18"/>
                <w:lang w:eastAsia="zh-CN"/>
              </w:rPr>
            </w:pPr>
            <w:del w:id="4134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_n261(H-I)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43DABC" w14:textId="0F6A5CAC" w:rsidR="00B824FA" w:rsidRPr="003E6DB9" w:rsidDel="00261118" w:rsidRDefault="00B824FA" w:rsidP="00B824FA">
            <w:pPr>
              <w:jc w:val="center"/>
              <w:rPr>
                <w:del w:id="41342" w:author=" " w:date="2019-05-27T05:00:00Z"/>
                <w:rFonts w:ascii="Arial" w:hAnsi="Arial" w:cs="Arial"/>
                <w:sz w:val="18"/>
                <w:szCs w:val="18"/>
              </w:rPr>
            </w:pPr>
            <w:del w:id="4134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2B3716" w14:textId="74674AD4" w:rsidR="00B824FA" w:rsidRPr="003E6DB9" w:rsidDel="00261118" w:rsidRDefault="00B824FA" w:rsidP="00B824FA">
            <w:pPr>
              <w:jc w:val="center"/>
              <w:rPr>
                <w:del w:id="41344" w:author=" " w:date="2019-05-27T05:00:00Z"/>
                <w:rFonts w:ascii="Arial" w:hAnsi="Arial" w:cs="Arial"/>
                <w:sz w:val="18"/>
                <w:szCs w:val="18"/>
              </w:rPr>
            </w:pPr>
            <w:del w:id="41345" w:author=" " w:date="2019-05-27T05:00:00Z">
              <w:r w:rsidRPr="003E6DB9" w:rsidDel="00261118">
                <w:rPr>
                  <w:rFonts w:ascii="Arial" w:hAnsi="Arial" w:cs="Arial"/>
                  <w:sz w:val="18"/>
                  <w:szCs w:val="18"/>
                </w:rPr>
                <w:delText>Zheng Zhao</w:delText>
              </w:r>
            </w:del>
          </w:p>
          <w:p w14:paraId="77ED2A32" w14:textId="78BA0A79" w:rsidR="00B824FA" w:rsidRPr="003E6DB9" w:rsidDel="00261118" w:rsidRDefault="00B824FA" w:rsidP="00B824FA">
            <w:pPr>
              <w:jc w:val="center"/>
              <w:rPr>
                <w:del w:id="41346" w:author=" " w:date="2019-05-27T05:00:00Z"/>
                <w:rFonts w:ascii="Arial" w:hAnsi="Arial" w:cs="Arial"/>
                <w:sz w:val="18"/>
                <w:szCs w:val="18"/>
              </w:rPr>
            </w:pPr>
            <w:del w:id="4134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8ACE2" w14:textId="439F545F" w:rsidR="00B824FA" w:rsidRPr="003E6DB9" w:rsidDel="00261118" w:rsidRDefault="005F0283" w:rsidP="00B824FA">
            <w:pPr>
              <w:jc w:val="center"/>
              <w:rPr>
                <w:del w:id="41348" w:author=" " w:date="2019-05-27T05:00:00Z"/>
                <w:rFonts w:ascii="Arial" w:hAnsi="Arial" w:cs="Arial"/>
                <w:sz w:val="18"/>
                <w:szCs w:val="18"/>
              </w:rPr>
            </w:pPr>
            <w:del w:id="41349"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D4986" w14:textId="5C2A5932" w:rsidR="00B824FA" w:rsidRPr="003E6DB9" w:rsidDel="00261118" w:rsidRDefault="00B824FA" w:rsidP="00B824FA">
            <w:pPr>
              <w:jc w:val="center"/>
              <w:rPr>
                <w:del w:id="41350" w:author=" " w:date="2019-05-27T05:00:00Z"/>
                <w:rFonts w:ascii="Arial" w:hAnsi="Arial" w:cs="Arial"/>
                <w:sz w:val="18"/>
                <w:szCs w:val="18"/>
              </w:rPr>
            </w:pPr>
            <w:del w:id="4135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4A50FB" w14:textId="01FC686E" w:rsidR="00B824FA" w:rsidRPr="003E6DB9" w:rsidDel="00261118" w:rsidRDefault="00B824FA" w:rsidP="00B824FA">
            <w:pPr>
              <w:pStyle w:val="TAL"/>
              <w:jc w:val="center"/>
              <w:rPr>
                <w:del w:id="41352" w:author=" " w:date="2019-05-27T05:00:00Z"/>
                <w:rFonts w:cs="Arial"/>
                <w:szCs w:val="18"/>
              </w:rPr>
            </w:pPr>
            <w:del w:id="41353"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11629C" w14:textId="0FD13463" w:rsidR="00B824FA" w:rsidRPr="00466CD4" w:rsidDel="00261118" w:rsidRDefault="00B824FA" w:rsidP="00B824FA">
            <w:pPr>
              <w:spacing w:after="0"/>
              <w:jc w:val="center"/>
              <w:rPr>
                <w:del w:id="41354" w:author=" " w:date="2019-05-27T05:00:00Z"/>
                <w:rFonts w:ascii="Arial" w:hAnsi="Arial" w:cs="Arial"/>
                <w:sz w:val="18"/>
                <w:szCs w:val="18"/>
                <w:lang w:val="sv-SE" w:eastAsia="ja-JP"/>
              </w:rPr>
            </w:pPr>
            <w:del w:id="41355"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_n261H</w:delText>
              </w:r>
            </w:del>
          </w:p>
          <w:p w14:paraId="4B00C1B4" w14:textId="2BBBF598" w:rsidR="00B824FA" w:rsidRPr="00466CD4" w:rsidDel="00261118" w:rsidRDefault="00B824FA" w:rsidP="00B824FA">
            <w:pPr>
              <w:spacing w:after="0"/>
              <w:jc w:val="center"/>
              <w:rPr>
                <w:del w:id="41356" w:author=" " w:date="2019-05-27T05:00:00Z"/>
                <w:rFonts w:ascii="Arial" w:eastAsia="SimSun" w:hAnsi="Arial" w:cs="Arial"/>
                <w:sz w:val="18"/>
                <w:szCs w:val="18"/>
                <w:lang w:eastAsia="zh-CN"/>
              </w:rPr>
            </w:pPr>
            <w:del w:id="41357"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_n261I</w:delText>
              </w:r>
            </w:del>
          </w:p>
        </w:tc>
      </w:tr>
      <w:tr w:rsidR="008C57A0" w:rsidRPr="003E6DB9" w:rsidDel="00261118" w14:paraId="483CE5C5" w14:textId="377DB219" w:rsidTr="006B3DDA">
        <w:trPr>
          <w:cantSplit/>
          <w:del w:id="4135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134C2C" w14:textId="66B79084" w:rsidR="008C57A0" w:rsidRPr="003E6DB9" w:rsidDel="00261118" w:rsidRDefault="008C57A0" w:rsidP="008C57A0">
            <w:pPr>
              <w:spacing w:after="0"/>
              <w:jc w:val="center"/>
              <w:rPr>
                <w:del w:id="41359" w:author=" " w:date="2019-05-27T05:00:00Z"/>
                <w:rFonts w:ascii="Arial" w:hAnsi="Arial" w:cs="Arial"/>
                <w:sz w:val="18"/>
                <w:szCs w:val="18"/>
                <w:lang w:val="x-none" w:eastAsia="ja-JP"/>
              </w:rPr>
            </w:pPr>
            <w:del w:id="41360" w:author=" " w:date="2019-05-27T05:00:00Z">
              <w:r w:rsidRPr="007A515E" w:rsidDel="00261118">
                <w:rPr>
                  <w:rFonts w:ascii="Arial" w:eastAsia="Times New Roman" w:hAnsi="Arial" w:cs="Arial"/>
                  <w:color w:val="000000"/>
                  <w:lang w:val="en-US"/>
                </w:rPr>
                <w:delText>DC_66A_n261(4A)</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5E176B" w14:textId="6D0A9FFF" w:rsidR="008C57A0" w:rsidRPr="003E6DB9" w:rsidDel="00261118" w:rsidRDefault="008C57A0" w:rsidP="008C57A0">
            <w:pPr>
              <w:jc w:val="center"/>
              <w:rPr>
                <w:del w:id="41361" w:author=" " w:date="2019-05-27T05:00:00Z"/>
                <w:rFonts w:ascii="Arial" w:hAnsi="Arial" w:cs="Arial"/>
                <w:sz w:val="18"/>
                <w:szCs w:val="18"/>
              </w:rPr>
            </w:pPr>
            <w:del w:id="4136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BB518C5" w14:textId="2B1B4F26" w:rsidR="008C57A0" w:rsidRPr="003E6DB9" w:rsidDel="00261118" w:rsidRDefault="008C57A0" w:rsidP="008C57A0">
            <w:pPr>
              <w:jc w:val="center"/>
              <w:rPr>
                <w:del w:id="41363" w:author=" " w:date="2019-05-27T05:00:00Z"/>
                <w:rFonts w:ascii="Arial" w:hAnsi="Arial" w:cs="Arial"/>
                <w:sz w:val="18"/>
                <w:szCs w:val="18"/>
              </w:rPr>
            </w:pPr>
            <w:del w:id="4136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84208B" w14:textId="17C688C2" w:rsidR="008C57A0" w:rsidRPr="003E6DB9" w:rsidDel="00261118" w:rsidRDefault="005F0283" w:rsidP="008C57A0">
            <w:pPr>
              <w:jc w:val="center"/>
              <w:rPr>
                <w:del w:id="41365" w:author=" " w:date="2019-05-27T05:00:00Z"/>
                <w:rFonts w:ascii="Arial" w:hAnsi="Arial" w:cs="Arial"/>
                <w:sz w:val="18"/>
                <w:szCs w:val="18"/>
              </w:rPr>
            </w:pPr>
            <w:del w:id="4136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0E172AD" w14:textId="65EF8CC1" w:rsidR="008C57A0" w:rsidRPr="003E6DB9" w:rsidDel="00261118" w:rsidRDefault="008C57A0" w:rsidP="008C57A0">
            <w:pPr>
              <w:jc w:val="center"/>
              <w:rPr>
                <w:del w:id="41367" w:author=" " w:date="2019-05-27T05:00:00Z"/>
                <w:rFonts w:ascii="Arial" w:hAnsi="Arial" w:cs="Arial"/>
                <w:sz w:val="18"/>
                <w:szCs w:val="18"/>
              </w:rPr>
            </w:pPr>
            <w:del w:id="4136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F92C30" w14:textId="05DE8A5E" w:rsidR="008C57A0" w:rsidRPr="00EA3EB3" w:rsidDel="00261118" w:rsidRDefault="00D75FFF" w:rsidP="008C57A0">
            <w:pPr>
              <w:pStyle w:val="TAL"/>
              <w:jc w:val="center"/>
              <w:rPr>
                <w:del w:id="41369" w:author=" " w:date="2019-05-27T05:00:00Z"/>
                <w:rFonts w:cs="Arial"/>
                <w:szCs w:val="18"/>
              </w:rPr>
            </w:pPr>
            <w:del w:id="4137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21295F" w14:textId="531A6ABD" w:rsidR="008C57A0" w:rsidRPr="00466CD4" w:rsidDel="00261118" w:rsidRDefault="008C57A0" w:rsidP="008C57A0">
            <w:pPr>
              <w:spacing w:after="0"/>
              <w:jc w:val="center"/>
              <w:rPr>
                <w:del w:id="41371" w:author=" " w:date="2019-05-27T05:00:00Z"/>
                <w:rFonts w:ascii="Arial" w:hAnsi="Arial" w:cs="Arial"/>
                <w:sz w:val="18"/>
                <w:szCs w:val="18"/>
                <w:lang w:val="x-none" w:eastAsia="ja-JP"/>
              </w:rPr>
            </w:pPr>
            <w:del w:id="41372" w:author=" " w:date="2019-05-27T05:00:00Z">
              <w:r w:rsidRPr="007A515E" w:rsidDel="00261118">
                <w:rPr>
                  <w:rFonts w:ascii="Arial" w:eastAsia="Times New Roman" w:hAnsi="Arial" w:cs="Arial"/>
                  <w:color w:val="000000"/>
                  <w:lang w:val="en-US"/>
                </w:rPr>
                <w:delText>DC_66A_n261(3A)</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tc>
      </w:tr>
      <w:tr w:rsidR="008C57A0" w:rsidRPr="003E6DB9" w:rsidDel="00261118" w14:paraId="30404241" w14:textId="3C404E00" w:rsidTr="006B3DDA">
        <w:trPr>
          <w:cantSplit/>
          <w:del w:id="4137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47A29C" w14:textId="4D5086C8" w:rsidR="008C57A0" w:rsidRPr="003E6DB9" w:rsidDel="00261118" w:rsidRDefault="008C57A0" w:rsidP="008C57A0">
            <w:pPr>
              <w:spacing w:after="0"/>
              <w:jc w:val="center"/>
              <w:rPr>
                <w:del w:id="41374" w:author=" " w:date="2019-05-27T05:00:00Z"/>
                <w:rFonts w:ascii="Arial" w:hAnsi="Arial" w:cs="Arial"/>
                <w:sz w:val="18"/>
                <w:szCs w:val="18"/>
                <w:lang w:val="x-none" w:eastAsia="ja-JP"/>
              </w:rPr>
            </w:pPr>
            <w:del w:id="41375" w:author=" " w:date="2019-05-27T05:00:00Z">
              <w:r w:rsidRPr="007A515E" w:rsidDel="00261118">
                <w:rPr>
                  <w:rFonts w:ascii="Arial" w:eastAsia="Times New Roman" w:hAnsi="Arial" w:cs="Arial"/>
                  <w:color w:val="000000"/>
                  <w:lang w:val="en-US"/>
                </w:rPr>
                <w:delText>DC_66A_n261G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363807" w14:textId="74916A5C" w:rsidR="008C57A0" w:rsidRPr="003E6DB9" w:rsidDel="00261118" w:rsidRDefault="008C57A0" w:rsidP="008C57A0">
            <w:pPr>
              <w:jc w:val="center"/>
              <w:rPr>
                <w:del w:id="41376" w:author=" " w:date="2019-05-27T05:00:00Z"/>
                <w:rFonts w:ascii="Arial" w:hAnsi="Arial" w:cs="Arial"/>
                <w:sz w:val="18"/>
                <w:szCs w:val="18"/>
              </w:rPr>
            </w:pPr>
            <w:del w:id="4137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039F7" w14:textId="63A2DC33" w:rsidR="008C57A0" w:rsidRPr="003E6DB9" w:rsidDel="00261118" w:rsidRDefault="008C57A0" w:rsidP="008C57A0">
            <w:pPr>
              <w:jc w:val="center"/>
              <w:rPr>
                <w:del w:id="41378" w:author=" " w:date="2019-05-27T05:00:00Z"/>
                <w:rFonts w:ascii="Arial" w:hAnsi="Arial" w:cs="Arial"/>
                <w:sz w:val="18"/>
                <w:szCs w:val="18"/>
              </w:rPr>
            </w:pPr>
            <w:del w:id="4137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8C6EE8" w14:textId="566B4E31" w:rsidR="008C57A0" w:rsidRPr="003E6DB9" w:rsidDel="00261118" w:rsidRDefault="005F0283" w:rsidP="008C57A0">
            <w:pPr>
              <w:jc w:val="center"/>
              <w:rPr>
                <w:del w:id="41380" w:author=" " w:date="2019-05-27T05:00:00Z"/>
                <w:rFonts w:ascii="Arial" w:hAnsi="Arial" w:cs="Arial"/>
                <w:sz w:val="18"/>
                <w:szCs w:val="18"/>
              </w:rPr>
            </w:pPr>
            <w:del w:id="4138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4877A45" w14:textId="36C262CD" w:rsidR="008C57A0" w:rsidRPr="003E6DB9" w:rsidDel="00261118" w:rsidRDefault="008C57A0" w:rsidP="008C57A0">
            <w:pPr>
              <w:jc w:val="center"/>
              <w:rPr>
                <w:del w:id="41382" w:author=" " w:date="2019-05-27T05:00:00Z"/>
                <w:rFonts w:ascii="Arial" w:hAnsi="Arial" w:cs="Arial"/>
                <w:sz w:val="18"/>
                <w:szCs w:val="18"/>
              </w:rPr>
            </w:pPr>
            <w:del w:id="4138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A878E" w14:textId="0F8956A3" w:rsidR="008C57A0" w:rsidRPr="00EA3EB3" w:rsidDel="00261118" w:rsidRDefault="00D75FFF" w:rsidP="008C57A0">
            <w:pPr>
              <w:pStyle w:val="TAL"/>
              <w:jc w:val="center"/>
              <w:rPr>
                <w:del w:id="41384" w:author=" " w:date="2019-05-27T05:00:00Z"/>
                <w:rFonts w:cs="Arial"/>
                <w:szCs w:val="18"/>
              </w:rPr>
            </w:pPr>
            <w:del w:id="4138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DF07EF" w14:textId="7460AFAC" w:rsidR="008C57A0" w:rsidRPr="00466CD4" w:rsidDel="00261118" w:rsidRDefault="008C57A0" w:rsidP="008C57A0">
            <w:pPr>
              <w:spacing w:after="0"/>
              <w:jc w:val="center"/>
              <w:rPr>
                <w:del w:id="41386" w:author=" " w:date="2019-05-27T05:00:00Z"/>
                <w:rFonts w:ascii="Arial" w:hAnsi="Arial" w:cs="Arial"/>
                <w:sz w:val="18"/>
                <w:szCs w:val="18"/>
                <w:lang w:val="x-none" w:eastAsia="ja-JP"/>
              </w:rPr>
            </w:pPr>
            <w:del w:id="41387" w:author=" " w:date="2019-05-27T05:00:00Z">
              <w:r w:rsidRPr="007A515E" w:rsidDel="00261118">
                <w:rPr>
                  <w:rFonts w:ascii="Arial" w:eastAsia="Times New Roman" w:hAnsi="Arial" w:cs="Arial"/>
                  <w:color w:val="000000"/>
                  <w:lang w:val="en-US"/>
                </w:rPr>
                <w:delText>DC_66A_n261A</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tc>
      </w:tr>
      <w:tr w:rsidR="008C57A0" w:rsidRPr="003E6DB9" w:rsidDel="00261118" w14:paraId="2EC4C260" w14:textId="4D083643" w:rsidTr="006B3DDA">
        <w:trPr>
          <w:cantSplit/>
          <w:del w:id="4138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A76B4" w14:textId="3C3C6A06" w:rsidR="008C57A0" w:rsidRPr="003E6DB9" w:rsidDel="00261118" w:rsidRDefault="008C57A0" w:rsidP="008C57A0">
            <w:pPr>
              <w:spacing w:after="0"/>
              <w:jc w:val="center"/>
              <w:rPr>
                <w:del w:id="41389" w:author=" " w:date="2019-05-27T05:00:00Z"/>
                <w:rFonts w:ascii="Arial" w:hAnsi="Arial" w:cs="Arial"/>
                <w:sz w:val="18"/>
                <w:szCs w:val="18"/>
                <w:lang w:val="x-none" w:eastAsia="ja-JP"/>
              </w:rPr>
            </w:pPr>
            <w:del w:id="41390"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E8AEFB" w14:textId="772BF53E" w:rsidR="008C57A0" w:rsidRPr="003E6DB9" w:rsidDel="00261118" w:rsidRDefault="008C57A0" w:rsidP="008C57A0">
            <w:pPr>
              <w:jc w:val="center"/>
              <w:rPr>
                <w:del w:id="41391" w:author=" " w:date="2019-05-27T05:00:00Z"/>
                <w:rFonts w:ascii="Arial" w:hAnsi="Arial" w:cs="Arial"/>
                <w:sz w:val="18"/>
                <w:szCs w:val="18"/>
              </w:rPr>
            </w:pPr>
            <w:del w:id="4139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E8DB9FC" w14:textId="0ED91065" w:rsidR="008C57A0" w:rsidRPr="003E6DB9" w:rsidDel="00261118" w:rsidRDefault="008C57A0" w:rsidP="008C57A0">
            <w:pPr>
              <w:jc w:val="center"/>
              <w:rPr>
                <w:del w:id="41393" w:author=" " w:date="2019-05-27T05:00:00Z"/>
                <w:rFonts w:ascii="Arial" w:hAnsi="Arial" w:cs="Arial"/>
                <w:sz w:val="18"/>
                <w:szCs w:val="18"/>
              </w:rPr>
            </w:pPr>
            <w:del w:id="4139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24DA7B" w14:textId="4BC2BD26" w:rsidR="008C57A0" w:rsidRPr="003E6DB9" w:rsidDel="00261118" w:rsidRDefault="005F0283" w:rsidP="008C57A0">
            <w:pPr>
              <w:jc w:val="center"/>
              <w:rPr>
                <w:del w:id="41395" w:author=" " w:date="2019-05-27T05:00:00Z"/>
                <w:rFonts w:ascii="Arial" w:hAnsi="Arial" w:cs="Arial"/>
                <w:sz w:val="18"/>
                <w:szCs w:val="18"/>
              </w:rPr>
            </w:pPr>
            <w:del w:id="4139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DE63AB" w14:textId="77A85BF4" w:rsidR="008C57A0" w:rsidRPr="003E6DB9" w:rsidDel="00261118" w:rsidRDefault="008C57A0" w:rsidP="008C57A0">
            <w:pPr>
              <w:jc w:val="center"/>
              <w:rPr>
                <w:del w:id="41397" w:author=" " w:date="2019-05-27T05:00:00Z"/>
                <w:rFonts w:ascii="Arial" w:hAnsi="Arial" w:cs="Arial"/>
                <w:sz w:val="18"/>
                <w:szCs w:val="18"/>
              </w:rPr>
            </w:pPr>
            <w:del w:id="4139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CA27FCC" w14:textId="78F8C9B7" w:rsidR="008C57A0" w:rsidRPr="00EA3EB3" w:rsidDel="00261118" w:rsidRDefault="00D75FFF" w:rsidP="008C57A0">
            <w:pPr>
              <w:pStyle w:val="TAL"/>
              <w:jc w:val="center"/>
              <w:rPr>
                <w:del w:id="41399" w:author=" " w:date="2019-05-27T05:00:00Z"/>
                <w:rFonts w:cs="Arial"/>
                <w:szCs w:val="18"/>
              </w:rPr>
            </w:pPr>
            <w:del w:id="4140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D856E" w14:textId="4CF0CD7E" w:rsidR="008C57A0" w:rsidRPr="00466CD4" w:rsidDel="00261118" w:rsidRDefault="008C57A0" w:rsidP="008C57A0">
            <w:pPr>
              <w:spacing w:after="0"/>
              <w:jc w:val="center"/>
              <w:rPr>
                <w:del w:id="41401" w:author=" " w:date="2019-05-27T05:00:00Z"/>
                <w:rFonts w:ascii="Arial" w:hAnsi="Arial" w:cs="Arial"/>
                <w:sz w:val="18"/>
                <w:szCs w:val="18"/>
                <w:lang w:val="x-none" w:eastAsia="ja-JP"/>
              </w:rPr>
            </w:pPr>
            <w:del w:id="41402" w:author=" " w:date="2019-05-27T05:00:00Z">
              <w:r w:rsidRPr="007A515E" w:rsidDel="00261118">
                <w:rPr>
                  <w:rFonts w:ascii="Arial" w:eastAsia="Times New Roman" w:hAnsi="Arial" w:cs="Arial"/>
                  <w:color w:val="000000"/>
                  <w:lang w:val="en-US"/>
                </w:rPr>
                <w:delText>DC_66A_n261G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8C57A0" w:rsidRPr="003E6DB9" w:rsidDel="00261118" w14:paraId="539A0FC4" w14:textId="550B8697" w:rsidTr="006B3DDA">
        <w:trPr>
          <w:cantSplit/>
          <w:del w:id="4140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61A8A1" w14:textId="7D24EFFD" w:rsidR="008C57A0" w:rsidRPr="003E6DB9" w:rsidDel="00261118" w:rsidRDefault="008C57A0" w:rsidP="008C57A0">
            <w:pPr>
              <w:spacing w:after="0"/>
              <w:jc w:val="center"/>
              <w:rPr>
                <w:del w:id="41404" w:author=" " w:date="2019-05-27T05:00:00Z"/>
                <w:rFonts w:ascii="Arial" w:hAnsi="Arial" w:cs="Arial"/>
                <w:sz w:val="18"/>
                <w:szCs w:val="18"/>
                <w:lang w:val="x-none" w:eastAsia="ja-JP"/>
              </w:rPr>
            </w:pPr>
            <w:del w:id="41405"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EF477" w14:textId="61B93EF9" w:rsidR="008C57A0" w:rsidRPr="003E6DB9" w:rsidDel="00261118" w:rsidRDefault="008C57A0" w:rsidP="008C57A0">
            <w:pPr>
              <w:jc w:val="center"/>
              <w:rPr>
                <w:del w:id="41406" w:author=" " w:date="2019-05-27T05:00:00Z"/>
                <w:rFonts w:ascii="Arial" w:hAnsi="Arial" w:cs="Arial"/>
                <w:sz w:val="18"/>
                <w:szCs w:val="18"/>
              </w:rPr>
            </w:pPr>
            <w:del w:id="4140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455A1D" w14:textId="322912B7" w:rsidR="008C57A0" w:rsidRPr="003E6DB9" w:rsidDel="00261118" w:rsidRDefault="008C57A0" w:rsidP="008C57A0">
            <w:pPr>
              <w:jc w:val="center"/>
              <w:rPr>
                <w:del w:id="41408" w:author=" " w:date="2019-05-27T05:00:00Z"/>
                <w:rFonts w:ascii="Arial" w:hAnsi="Arial" w:cs="Arial"/>
                <w:sz w:val="18"/>
                <w:szCs w:val="18"/>
              </w:rPr>
            </w:pPr>
            <w:del w:id="4140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9EDF0D" w14:textId="5A2884C6" w:rsidR="008C57A0" w:rsidRPr="003E6DB9" w:rsidDel="00261118" w:rsidRDefault="005F0283" w:rsidP="008C57A0">
            <w:pPr>
              <w:jc w:val="center"/>
              <w:rPr>
                <w:del w:id="41410" w:author=" " w:date="2019-05-27T05:00:00Z"/>
                <w:rFonts w:ascii="Arial" w:hAnsi="Arial" w:cs="Arial"/>
                <w:sz w:val="18"/>
                <w:szCs w:val="18"/>
              </w:rPr>
            </w:pPr>
            <w:del w:id="4141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9DFF1BB" w14:textId="7CEE1A93" w:rsidR="008C57A0" w:rsidRPr="003E6DB9" w:rsidDel="00261118" w:rsidRDefault="008C57A0" w:rsidP="008C57A0">
            <w:pPr>
              <w:jc w:val="center"/>
              <w:rPr>
                <w:del w:id="41412" w:author=" " w:date="2019-05-27T05:00:00Z"/>
                <w:rFonts w:ascii="Arial" w:hAnsi="Arial" w:cs="Arial"/>
                <w:sz w:val="18"/>
                <w:szCs w:val="18"/>
              </w:rPr>
            </w:pPr>
            <w:del w:id="4141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495E16" w14:textId="6E8AD262" w:rsidR="008C57A0" w:rsidRPr="00EA3EB3" w:rsidDel="00261118" w:rsidRDefault="00D75FFF" w:rsidP="008C57A0">
            <w:pPr>
              <w:pStyle w:val="TAL"/>
              <w:jc w:val="center"/>
              <w:rPr>
                <w:del w:id="41414" w:author=" " w:date="2019-05-27T05:00:00Z"/>
                <w:rFonts w:cs="Arial"/>
                <w:szCs w:val="18"/>
              </w:rPr>
            </w:pPr>
            <w:del w:id="4141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B52F2" w14:textId="08342F69" w:rsidR="008C57A0" w:rsidRPr="00466CD4" w:rsidDel="00261118" w:rsidRDefault="008C57A0" w:rsidP="008C57A0">
            <w:pPr>
              <w:spacing w:after="0"/>
              <w:jc w:val="center"/>
              <w:rPr>
                <w:del w:id="41416" w:author=" " w:date="2019-05-27T05:00:00Z"/>
                <w:rFonts w:ascii="Arial" w:hAnsi="Arial" w:cs="Arial"/>
                <w:sz w:val="18"/>
                <w:szCs w:val="18"/>
                <w:lang w:val="x-none" w:eastAsia="ja-JP"/>
              </w:rPr>
            </w:pPr>
            <w:del w:id="41417" w:author=" " w:date="2019-05-27T05:00:00Z">
              <w:r w:rsidRPr="007A515E" w:rsidDel="00261118">
                <w:rPr>
                  <w:rFonts w:ascii="Arial" w:eastAsia="Times New Roman" w:hAnsi="Arial" w:cs="Arial"/>
                  <w:color w:val="000000"/>
                  <w:lang w:val="en-US"/>
                </w:rPr>
                <w:delText>DC_66A_n261G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8C57A0" w:rsidRPr="00466CD4" w:rsidDel="00261118" w14:paraId="6B5061C4" w14:textId="42F19791" w:rsidTr="006B3DDA">
        <w:trPr>
          <w:cantSplit/>
          <w:del w:id="4141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BA3CD" w14:textId="1AF48224" w:rsidR="008C57A0" w:rsidRPr="003E6DB9" w:rsidDel="00261118" w:rsidRDefault="008C57A0" w:rsidP="008C57A0">
            <w:pPr>
              <w:spacing w:after="0"/>
              <w:jc w:val="center"/>
              <w:rPr>
                <w:del w:id="41419" w:author=" " w:date="2019-05-27T05:00:00Z"/>
                <w:rFonts w:ascii="Arial" w:hAnsi="Arial" w:cs="Arial"/>
                <w:sz w:val="18"/>
                <w:szCs w:val="18"/>
                <w:lang w:val="x-none" w:eastAsia="ja-JP"/>
              </w:rPr>
            </w:pPr>
            <w:del w:id="41420" w:author=" " w:date="2019-05-27T05:00:00Z">
              <w:r w:rsidRPr="007A515E" w:rsidDel="00261118">
                <w:rPr>
                  <w:rFonts w:ascii="Arial" w:eastAsia="Times New Roman" w:hAnsi="Arial" w:cs="Arial"/>
                  <w:color w:val="000000"/>
                  <w:lang w:val="en-US"/>
                </w:rPr>
                <w:delText>DC_66A_n261I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7C1E5" w14:textId="4E412BD9" w:rsidR="008C57A0" w:rsidRPr="003E6DB9" w:rsidDel="00261118" w:rsidRDefault="008C57A0" w:rsidP="008C57A0">
            <w:pPr>
              <w:jc w:val="center"/>
              <w:rPr>
                <w:del w:id="41421" w:author=" " w:date="2019-05-27T05:00:00Z"/>
                <w:rFonts w:ascii="Arial" w:hAnsi="Arial" w:cs="Arial"/>
                <w:sz w:val="18"/>
                <w:szCs w:val="18"/>
              </w:rPr>
            </w:pPr>
            <w:del w:id="4142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6408A" w14:textId="5CA17D13" w:rsidR="008C57A0" w:rsidRPr="003E6DB9" w:rsidDel="00261118" w:rsidRDefault="008C57A0" w:rsidP="008C57A0">
            <w:pPr>
              <w:jc w:val="center"/>
              <w:rPr>
                <w:del w:id="41423" w:author=" " w:date="2019-05-27T05:00:00Z"/>
                <w:rFonts w:ascii="Arial" w:hAnsi="Arial" w:cs="Arial"/>
                <w:sz w:val="18"/>
                <w:szCs w:val="18"/>
              </w:rPr>
            </w:pPr>
            <w:del w:id="4142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A6B983" w14:textId="47C659D8" w:rsidR="008C57A0" w:rsidRPr="003E6DB9" w:rsidDel="00261118" w:rsidRDefault="005F0283" w:rsidP="008C57A0">
            <w:pPr>
              <w:jc w:val="center"/>
              <w:rPr>
                <w:del w:id="41425" w:author=" " w:date="2019-05-27T05:00:00Z"/>
                <w:rFonts w:ascii="Arial" w:hAnsi="Arial" w:cs="Arial"/>
                <w:sz w:val="18"/>
                <w:szCs w:val="18"/>
              </w:rPr>
            </w:pPr>
            <w:del w:id="4142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7A616" w14:textId="6038D909" w:rsidR="008C57A0" w:rsidRPr="003E6DB9" w:rsidDel="00261118" w:rsidRDefault="008C57A0" w:rsidP="008C57A0">
            <w:pPr>
              <w:jc w:val="center"/>
              <w:rPr>
                <w:del w:id="41427" w:author=" " w:date="2019-05-27T05:00:00Z"/>
                <w:rFonts w:ascii="Arial" w:hAnsi="Arial" w:cs="Arial"/>
                <w:sz w:val="18"/>
                <w:szCs w:val="18"/>
              </w:rPr>
            </w:pPr>
            <w:del w:id="4142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1B8F7B" w14:textId="7A5A6109" w:rsidR="008C57A0" w:rsidRPr="00EA3EB3" w:rsidDel="00261118" w:rsidRDefault="00D75FFF" w:rsidP="008C57A0">
            <w:pPr>
              <w:pStyle w:val="TAL"/>
              <w:jc w:val="center"/>
              <w:rPr>
                <w:del w:id="41429" w:author=" " w:date="2019-05-27T05:00:00Z"/>
                <w:rFonts w:cs="Arial"/>
                <w:szCs w:val="18"/>
              </w:rPr>
            </w:pPr>
            <w:del w:id="4143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5C3455" w14:textId="10BD22ED" w:rsidR="008C57A0" w:rsidRPr="00466CD4" w:rsidDel="00261118" w:rsidRDefault="008C57A0" w:rsidP="008C57A0">
            <w:pPr>
              <w:spacing w:after="0"/>
              <w:jc w:val="center"/>
              <w:rPr>
                <w:del w:id="41431" w:author=" " w:date="2019-05-27T05:00:00Z"/>
                <w:rFonts w:ascii="Arial" w:hAnsi="Arial" w:cs="Arial"/>
                <w:sz w:val="18"/>
                <w:szCs w:val="18"/>
                <w:lang w:val="x-none" w:eastAsia="ja-JP"/>
              </w:rPr>
            </w:pPr>
            <w:del w:id="41432"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r>
      <w:tr w:rsidR="008C57A0" w:rsidRPr="00466CD4" w:rsidDel="00261118" w14:paraId="0F6907A0" w14:textId="75046D63" w:rsidTr="006B3DDA">
        <w:trPr>
          <w:cantSplit/>
          <w:del w:id="4143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C38196" w14:textId="4F419A3B" w:rsidR="008C57A0" w:rsidRPr="003E6DB9" w:rsidDel="00261118" w:rsidRDefault="008C57A0" w:rsidP="008C57A0">
            <w:pPr>
              <w:spacing w:after="0"/>
              <w:jc w:val="center"/>
              <w:rPr>
                <w:del w:id="41434" w:author=" " w:date="2019-05-27T05:00:00Z"/>
                <w:rFonts w:ascii="Arial" w:hAnsi="Arial" w:cs="Arial"/>
                <w:sz w:val="18"/>
                <w:szCs w:val="18"/>
                <w:lang w:val="x-none" w:eastAsia="ja-JP"/>
              </w:rPr>
            </w:pPr>
            <w:del w:id="41435" w:author=" " w:date="2019-05-27T05:00:00Z">
              <w:r w:rsidRPr="007A515E" w:rsidDel="00261118">
                <w:rPr>
                  <w:rFonts w:ascii="Arial" w:eastAsia="Times New Roman" w:hAnsi="Arial" w:cs="Arial"/>
                  <w:color w:val="000000"/>
                  <w:lang w:val="en-US"/>
                </w:rPr>
                <w:delText>DC_66A_n261M</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4F01D4" w14:textId="378CBBF5" w:rsidR="008C57A0" w:rsidRPr="003E6DB9" w:rsidDel="00261118" w:rsidRDefault="008C57A0" w:rsidP="008C57A0">
            <w:pPr>
              <w:jc w:val="center"/>
              <w:rPr>
                <w:del w:id="41436" w:author=" " w:date="2019-05-27T05:00:00Z"/>
                <w:rFonts w:ascii="Arial" w:hAnsi="Arial" w:cs="Arial"/>
                <w:sz w:val="18"/>
                <w:szCs w:val="18"/>
              </w:rPr>
            </w:pPr>
            <w:del w:id="4143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05ED8B" w14:textId="60EE29B3" w:rsidR="008C57A0" w:rsidRPr="003E6DB9" w:rsidDel="00261118" w:rsidRDefault="008C57A0" w:rsidP="008C57A0">
            <w:pPr>
              <w:jc w:val="center"/>
              <w:rPr>
                <w:del w:id="41438" w:author=" " w:date="2019-05-27T05:00:00Z"/>
                <w:rFonts w:ascii="Arial" w:hAnsi="Arial" w:cs="Arial"/>
                <w:sz w:val="18"/>
                <w:szCs w:val="18"/>
              </w:rPr>
            </w:pPr>
            <w:del w:id="4143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76CAEE" w14:textId="7C75A182" w:rsidR="008C57A0" w:rsidRPr="003E6DB9" w:rsidDel="00261118" w:rsidRDefault="005F0283" w:rsidP="008C57A0">
            <w:pPr>
              <w:jc w:val="center"/>
              <w:rPr>
                <w:del w:id="41440" w:author=" " w:date="2019-05-27T05:00:00Z"/>
                <w:rFonts w:ascii="Arial" w:hAnsi="Arial" w:cs="Arial"/>
                <w:sz w:val="18"/>
                <w:szCs w:val="18"/>
              </w:rPr>
            </w:pPr>
            <w:del w:id="4144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53F9B5" w14:textId="76814FD9" w:rsidR="008C57A0" w:rsidRPr="003E6DB9" w:rsidDel="00261118" w:rsidRDefault="008C57A0" w:rsidP="008C57A0">
            <w:pPr>
              <w:jc w:val="center"/>
              <w:rPr>
                <w:del w:id="41442" w:author=" " w:date="2019-05-27T05:00:00Z"/>
                <w:rFonts w:ascii="Arial" w:hAnsi="Arial" w:cs="Arial"/>
                <w:sz w:val="18"/>
                <w:szCs w:val="18"/>
              </w:rPr>
            </w:pPr>
            <w:del w:id="4144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9F6826" w14:textId="2D2A45E2" w:rsidR="008C57A0" w:rsidRPr="00EA3EB3" w:rsidDel="00261118" w:rsidRDefault="00D75FFF" w:rsidP="008C57A0">
            <w:pPr>
              <w:pStyle w:val="TAL"/>
              <w:jc w:val="center"/>
              <w:rPr>
                <w:del w:id="41444" w:author=" " w:date="2019-05-27T05:00:00Z"/>
                <w:rFonts w:cs="Arial"/>
                <w:szCs w:val="18"/>
              </w:rPr>
            </w:pPr>
            <w:del w:id="4144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B5A02" w14:textId="50EED23E" w:rsidR="008C57A0" w:rsidRPr="00466CD4" w:rsidDel="00261118" w:rsidRDefault="008C57A0" w:rsidP="008C57A0">
            <w:pPr>
              <w:spacing w:after="0"/>
              <w:jc w:val="center"/>
              <w:rPr>
                <w:del w:id="41446" w:author=" " w:date="2019-05-27T05:00:00Z"/>
                <w:rFonts w:ascii="Arial" w:hAnsi="Arial" w:cs="Arial"/>
                <w:sz w:val="18"/>
                <w:szCs w:val="18"/>
                <w:lang w:val="x-none" w:eastAsia="ja-JP"/>
              </w:rPr>
            </w:pPr>
            <w:del w:id="41447" w:author=" " w:date="2019-05-27T05:00:00Z">
              <w:r w:rsidRPr="007A515E" w:rsidDel="00261118">
                <w:rPr>
                  <w:rFonts w:ascii="Arial" w:eastAsia="Times New Roman" w:hAnsi="Arial" w:cs="Arial"/>
                  <w:color w:val="000000"/>
                  <w:lang w:val="en-US"/>
                </w:rPr>
                <w:delText>DC_66A_n261L</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tc>
      </w:tr>
      <w:tr w:rsidR="008C57A0" w:rsidRPr="00466CD4" w:rsidDel="00261118" w14:paraId="7E11B592" w14:textId="763C10A8" w:rsidTr="006B3DDA">
        <w:trPr>
          <w:cantSplit/>
          <w:del w:id="4144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63335" w14:textId="3B954DB8" w:rsidR="008C57A0" w:rsidRPr="003E6DB9" w:rsidDel="00261118" w:rsidRDefault="008C57A0" w:rsidP="008C57A0">
            <w:pPr>
              <w:spacing w:after="0"/>
              <w:jc w:val="center"/>
              <w:rPr>
                <w:del w:id="41449" w:author=" " w:date="2019-05-27T05:00:00Z"/>
                <w:rFonts w:ascii="Arial" w:hAnsi="Arial" w:cs="Arial"/>
                <w:sz w:val="18"/>
                <w:szCs w:val="18"/>
                <w:lang w:val="x-none" w:eastAsia="ja-JP"/>
              </w:rPr>
            </w:pPr>
            <w:del w:id="41450" w:author=" " w:date="2019-05-27T05:00:00Z">
              <w:r w:rsidRPr="007A515E" w:rsidDel="00261118">
                <w:rPr>
                  <w:rFonts w:ascii="Arial" w:eastAsia="Times New Roman" w:hAnsi="Arial" w:cs="Arial"/>
                  <w:color w:val="000000"/>
                  <w:lang w:val="en-US"/>
                </w:rPr>
                <w:delText>DC_66A_n261M</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F746EE" w14:textId="6BD174B0" w:rsidR="008C57A0" w:rsidRPr="003E6DB9" w:rsidDel="00261118" w:rsidRDefault="008C57A0" w:rsidP="008C57A0">
            <w:pPr>
              <w:jc w:val="center"/>
              <w:rPr>
                <w:del w:id="41451" w:author=" " w:date="2019-05-27T05:00:00Z"/>
                <w:rFonts w:ascii="Arial" w:hAnsi="Arial" w:cs="Arial"/>
                <w:sz w:val="18"/>
                <w:szCs w:val="18"/>
              </w:rPr>
            </w:pPr>
            <w:del w:id="4145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68E7A9" w14:textId="22A4B9B3" w:rsidR="008C57A0" w:rsidRPr="003E6DB9" w:rsidDel="00261118" w:rsidRDefault="008C57A0" w:rsidP="008C57A0">
            <w:pPr>
              <w:jc w:val="center"/>
              <w:rPr>
                <w:del w:id="41453" w:author=" " w:date="2019-05-27T05:00:00Z"/>
                <w:rFonts w:ascii="Arial" w:hAnsi="Arial" w:cs="Arial"/>
                <w:sz w:val="18"/>
                <w:szCs w:val="18"/>
              </w:rPr>
            </w:pPr>
            <w:del w:id="4145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8C1803" w14:textId="7E35ED45" w:rsidR="008C57A0" w:rsidRPr="003E6DB9" w:rsidDel="00261118" w:rsidRDefault="005F0283" w:rsidP="008C57A0">
            <w:pPr>
              <w:jc w:val="center"/>
              <w:rPr>
                <w:del w:id="41455" w:author=" " w:date="2019-05-27T05:00:00Z"/>
                <w:rFonts w:ascii="Arial" w:hAnsi="Arial" w:cs="Arial"/>
                <w:sz w:val="18"/>
                <w:szCs w:val="18"/>
              </w:rPr>
            </w:pPr>
            <w:del w:id="4145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81E7DB" w14:textId="235349AF" w:rsidR="008C57A0" w:rsidRPr="003E6DB9" w:rsidDel="00261118" w:rsidRDefault="008C57A0" w:rsidP="008C57A0">
            <w:pPr>
              <w:jc w:val="center"/>
              <w:rPr>
                <w:del w:id="41457" w:author=" " w:date="2019-05-27T05:00:00Z"/>
                <w:rFonts w:ascii="Arial" w:hAnsi="Arial" w:cs="Arial"/>
                <w:sz w:val="18"/>
                <w:szCs w:val="18"/>
              </w:rPr>
            </w:pPr>
            <w:del w:id="4145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3A8A250" w14:textId="70062A41" w:rsidR="008C57A0" w:rsidRPr="00EA3EB3" w:rsidDel="00261118" w:rsidRDefault="00D75FFF" w:rsidP="008C57A0">
            <w:pPr>
              <w:pStyle w:val="TAL"/>
              <w:jc w:val="center"/>
              <w:rPr>
                <w:del w:id="41459" w:author=" " w:date="2019-05-27T05:00:00Z"/>
                <w:rFonts w:cs="Arial"/>
                <w:szCs w:val="18"/>
              </w:rPr>
            </w:pPr>
            <w:del w:id="4146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A42B" w14:textId="08D1DDF1" w:rsidR="008C57A0" w:rsidRPr="00466CD4" w:rsidDel="00261118" w:rsidRDefault="008C57A0" w:rsidP="008C57A0">
            <w:pPr>
              <w:spacing w:after="0"/>
              <w:jc w:val="center"/>
              <w:rPr>
                <w:del w:id="41461" w:author=" " w:date="2019-05-27T05:00:00Z"/>
                <w:rFonts w:ascii="Arial" w:hAnsi="Arial" w:cs="Arial"/>
                <w:sz w:val="18"/>
                <w:szCs w:val="18"/>
                <w:lang w:val="x-none" w:eastAsia="ja-JP"/>
              </w:rPr>
            </w:pPr>
            <w:del w:id="41462" w:author=" " w:date="2019-05-27T05:00:00Z">
              <w:r w:rsidRPr="007A515E" w:rsidDel="00261118">
                <w:rPr>
                  <w:rFonts w:ascii="Arial" w:eastAsia="Times New Roman" w:hAnsi="Arial" w:cs="Arial"/>
                  <w:color w:val="000000"/>
                  <w:lang w:val="en-US"/>
                </w:rPr>
                <w:delText>DC_66A_n261L</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r>
      <w:tr w:rsidR="008C57A0" w:rsidRPr="00466CD4" w:rsidDel="00261118" w14:paraId="3E7B1A5A" w14:textId="1E093B5F" w:rsidTr="006B3DDA">
        <w:trPr>
          <w:cantSplit/>
          <w:del w:id="4146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6FABD6" w14:textId="73FE800C" w:rsidR="008C57A0" w:rsidRPr="003E6DB9" w:rsidDel="00261118" w:rsidRDefault="008C57A0" w:rsidP="008C57A0">
            <w:pPr>
              <w:spacing w:after="0"/>
              <w:jc w:val="center"/>
              <w:rPr>
                <w:del w:id="41464" w:author=" " w:date="2019-05-27T05:00:00Z"/>
                <w:rFonts w:ascii="Arial" w:hAnsi="Arial" w:cs="Arial"/>
                <w:sz w:val="18"/>
                <w:szCs w:val="18"/>
                <w:lang w:val="x-none" w:eastAsia="ja-JP"/>
              </w:rPr>
            </w:pPr>
            <w:del w:id="41465" w:author=" " w:date="2019-05-27T05:00:00Z">
              <w:r w:rsidRPr="007A515E" w:rsidDel="00261118">
                <w:rPr>
                  <w:rFonts w:ascii="Arial" w:eastAsia="Times New Roman" w:hAnsi="Arial" w:cs="Arial"/>
                  <w:color w:val="000000"/>
                  <w:lang w:val="en-US"/>
                </w:rPr>
                <w:delText>DC_66A_n261(A-H)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FE5B8" w14:textId="17459746" w:rsidR="008C57A0" w:rsidRPr="003E6DB9" w:rsidDel="00261118" w:rsidRDefault="008C57A0" w:rsidP="008C57A0">
            <w:pPr>
              <w:jc w:val="center"/>
              <w:rPr>
                <w:del w:id="41466" w:author=" " w:date="2019-05-27T05:00:00Z"/>
                <w:rFonts w:ascii="Arial" w:hAnsi="Arial" w:cs="Arial"/>
                <w:sz w:val="18"/>
                <w:szCs w:val="18"/>
              </w:rPr>
            </w:pPr>
            <w:del w:id="4146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BC876E" w14:textId="31A1430D" w:rsidR="008C57A0" w:rsidRPr="003E6DB9" w:rsidDel="00261118" w:rsidRDefault="008C57A0" w:rsidP="008C57A0">
            <w:pPr>
              <w:jc w:val="center"/>
              <w:rPr>
                <w:del w:id="41468" w:author=" " w:date="2019-05-27T05:00:00Z"/>
                <w:rFonts w:ascii="Arial" w:hAnsi="Arial" w:cs="Arial"/>
                <w:sz w:val="18"/>
                <w:szCs w:val="18"/>
              </w:rPr>
            </w:pPr>
            <w:del w:id="4146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A45AA7" w14:textId="3A6E1ED2" w:rsidR="008C57A0" w:rsidRPr="003E6DB9" w:rsidDel="00261118" w:rsidRDefault="005F0283" w:rsidP="008C57A0">
            <w:pPr>
              <w:jc w:val="center"/>
              <w:rPr>
                <w:del w:id="41470" w:author=" " w:date="2019-05-27T05:00:00Z"/>
                <w:rFonts w:ascii="Arial" w:hAnsi="Arial" w:cs="Arial"/>
                <w:sz w:val="18"/>
                <w:szCs w:val="18"/>
              </w:rPr>
            </w:pPr>
            <w:del w:id="4147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836B4BF" w14:textId="1ABFB503" w:rsidR="008C57A0" w:rsidRPr="003E6DB9" w:rsidDel="00261118" w:rsidRDefault="008C57A0" w:rsidP="008C57A0">
            <w:pPr>
              <w:jc w:val="center"/>
              <w:rPr>
                <w:del w:id="41472" w:author=" " w:date="2019-05-27T05:00:00Z"/>
                <w:rFonts w:ascii="Arial" w:hAnsi="Arial" w:cs="Arial"/>
                <w:sz w:val="18"/>
                <w:szCs w:val="18"/>
              </w:rPr>
            </w:pPr>
            <w:del w:id="4147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C0FBCB" w14:textId="76F2B480" w:rsidR="008C57A0" w:rsidRPr="00EA3EB3" w:rsidDel="00261118" w:rsidRDefault="00D75FFF" w:rsidP="008C57A0">
            <w:pPr>
              <w:pStyle w:val="TAL"/>
              <w:jc w:val="center"/>
              <w:rPr>
                <w:del w:id="41474" w:author=" " w:date="2019-05-27T05:00:00Z"/>
                <w:rFonts w:cs="Arial"/>
                <w:szCs w:val="18"/>
              </w:rPr>
            </w:pPr>
            <w:del w:id="4147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88970E" w14:textId="2841FC14" w:rsidR="008C57A0" w:rsidRPr="007A515E" w:rsidDel="00261118" w:rsidRDefault="008C57A0" w:rsidP="008C57A0">
            <w:pPr>
              <w:overflowPunct/>
              <w:autoSpaceDE/>
              <w:autoSpaceDN/>
              <w:adjustRightInd/>
              <w:spacing w:after="0"/>
              <w:textAlignment w:val="auto"/>
              <w:rPr>
                <w:del w:id="41476" w:author=" " w:date="2019-05-27T05:00:00Z"/>
                <w:rFonts w:ascii="Arial" w:eastAsia="Times New Roman" w:hAnsi="Arial" w:cs="Arial"/>
                <w:color w:val="000000"/>
                <w:lang w:val="en-US"/>
              </w:rPr>
            </w:pPr>
            <w:del w:id="41477" w:author=" " w:date="2019-05-27T05:00:00Z">
              <w:r w:rsidRPr="007A515E" w:rsidDel="00261118">
                <w:rPr>
                  <w:rFonts w:ascii="Arial" w:eastAsia="Times New Roman" w:hAnsi="Arial" w:cs="Arial"/>
                  <w:color w:val="000000"/>
                  <w:lang w:val="en-US"/>
                </w:rPr>
                <w:delText>DC_66A_n261A</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p w14:paraId="0E17B4AD" w14:textId="09D3D118" w:rsidR="008C57A0" w:rsidRPr="00466CD4" w:rsidDel="00261118" w:rsidRDefault="008C57A0" w:rsidP="008C57A0">
            <w:pPr>
              <w:spacing w:after="0"/>
              <w:jc w:val="center"/>
              <w:rPr>
                <w:del w:id="41478" w:author=" " w:date="2019-05-27T05:00:00Z"/>
                <w:rFonts w:ascii="Arial" w:hAnsi="Arial" w:cs="Arial"/>
                <w:sz w:val="18"/>
                <w:szCs w:val="18"/>
                <w:lang w:val="x-none" w:eastAsia="ja-JP"/>
              </w:rPr>
            </w:pPr>
            <w:del w:id="41479"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r>
      <w:tr w:rsidR="008C57A0" w:rsidRPr="00466CD4" w:rsidDel="00261118" w14:paraId="52044CB7" w14:textId="0899AE43" w:rsidTr="006B3DDA">
        <w:trPr>
          <w:cantSplit/>
          <w:del w:id="4148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ECFCE" w14:textId="0B578439" w:rsidR="008C57A0" w:rsidRPr="003E6DB9" w:rsidDel="00261118" w:rsidRDefault="008C57A0" w:rsidP="008C57A0">
            <w:pPr>
              <w:spacing w:after="0"/>
              <w:jc w:val="center"/>
              <w:rPr>
                <w:del w:id="41481" w:author=" " w:date="2019-05-27T05:00:00Z"/>
                <w:rFonts w:ascii="Arial" w:hAnsi="Arial" w:cs="Arial"/>
                <w:sz w:val="18"/>
                <w:szCs w:val="18"/>
                <w:lang w:val="x-none" w:eastAsia="ja-JP"/>
              </w:rPr>
            </w:pPr>
            <w:del w:id="41482" w:author=" " w:date="2019-05-27T05:00:00Z">
              <w:r w:rsidRPr="007A515E" w:rsidDel="00261118">
                <w:rPr>
                  <w:rFonts w:ascii="Arial" w:eastAsia="Times New Roman" w:hAnsi="Arial" w:cs="Arial"/>
                  <w:color w:val="000000"/>
                  <w:lang w:val="en-US"/>
                </w:rPr>
                <w:delText>DC_66A_n261(A-H)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66D4E6" w14:textId="1986029C" w:rsidR="008C57A0" w:rsidRPr="003E6DB9" w:rsidDel="00261118" w:rsidRDefault="008C57A0" w:rsidP="008C57A0">
            <w:pPr>
              <w:jc w:val="center"/>
              <w:rPr>
                <w:del w:id="41483" w:author=" " w:date="2019-05-27T05:00:00Z"/>
                <w:rFonts w:ascii="Arial" w:hAnsi="Arial" w:cs="Arial"/>
                <w:sz w:val="18"/>
                <w:szCs w:val="18"/>
              </w:rPr>
            </w:pPr>
            <w:del w:id="4148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80244D5" w14:textId="4D01F502" w:rsidR="008C57A0" w:rsidRPr="003E6DB9" w:rsidDel="00261118" w:rsidRDefault="008C57A0" w:rsidP="008C57A0">
            <w:pPr>
              <w:jc w:val="center"/>
              <w:rPr>
                <w:del w:id="41485" w:author=" " w:date="2019-05-27T05:00:00Z"/>
                <w:rFonts w:ascii="Arial" w:hAnsi="Arial" w:cs="Arial"/>
                <w:sz w:val="18"/>
                <w:szCs w:val="18"/>
              </w:rPr>
            </w:pPr>
            <w:del w:id="4148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1791F2" w14:textId="5F594CE9" w:rsidR="008C57A0" w:rsidRPr="003E6DB9" w:rsidDel="00261118" w:rsidRDefault="005F0283" w:rsidP="008C57A0">
            <w:pPr>
              <w:jc w:val="center"/>
              <w:rPr>
                <w:del w:id="41487" w:author=" " w:date="2019-05-27T05:00:00Z"/>
                <w:rFonts w:ascii="Arial" w:hAnsi="Arial" w:cs="Arial"/>
                <w:sz w:val="18"/>
                <w:szCs w:val="18"/>
              </w:rPr>
            </w:pPr>
            <w:del w:id="4148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46C057" w14:textId="15173531" w:rsidR="008C57A0" w:rsidRPr="003E6DB9" w:rsidDel="00261118" w:rsidRDefault="008C57A0" w:rsidP="008C57A0">
            <w:pPr>
              <w:jc w:val="center"/>
              <w:rPr>
                <w:del w:id="41489" w:author=" " w:date="2019-05-27T05:00:00Z"/>
                <w:rFonts w:ascii="Arial" w:hAnsi="Arial" w:cs="Arial"/>
                <w:sz w:val="18"/>
                <w:szCs w:val="18"/>
              </w:rPr>
            </w:pPr>
            <w:del w:id="4149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4D91C2" w14:textId="267ADB8E" w:rsidR="008C57A0" w:rsidRPr="00EA3EB3" w:rsidDel="00261118" w:rsidRDefault="00D75FFF" w:rsidP="008C57A0">
            <w:pPr>
              <w:pStyle w:val="TAL"/>
              <w:jc w:val="center"/>
              <w:rPr>
                <w:del w:id="41491" w:author=" " w:date="2019-05-27T05:00:00Z"/>
                <w:rFonts w:cs="Arial"/>
                <w:szCs w:val="18"/>
              </w:rPr>
            </w:pPr>
            <w:del w:id="4149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DBC9C" w14:textId="3CA05409" w:rsidR="008C57A0" w:rsidRPr="007A515E" w:rsidDel="00261118" w:rsidRDefault="008C57A0" w:rsidP="008C57A0">
            <w:pPr>
              <w:overflowPunct/>
              <w:autoSpaceDE/>
              <w:autoSpaceDN/>
              <w:adjustRightInd/>
              <w:spacing w:after="0"/>
              <w:textAlignment w:val="auto"/>
              <w:rPr>
                <w:del w:id="41493" w:author=" " w:date="2019-05-27T05:00:00Z"/>
                <w:rFonts w:ascii="Arial" w:eastAsia="Times New Roman" w:hAnsi="Arial" w:cs="Arial"/>
                <w:color w:val="000000"/>
                <w:lang w:val="en-US"/>
              </w:rPr>
            </w:pPr>
            <w:del w:id="41494" w:author=" " w:date="2019-05-27T05:00:00Z">
              <w:r w:rsidRPr="007A515E" w:rsidDel="00261118">
                <w:rPr>
                  <w:rFonts w:ascii="Arial" w:eastAsia="Times New Roman" w:hAnsi="Arial" w:cs="Arial"/>
                  <w:color w:val="000000"/>
                  <w:lang w:val="en-US"/>
                </w:rPr>
                <w:delText>DC_66A_n261A</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p w14:paraId="0D996D57" w14:textId="46C82E01" w:rsidR="008C57A0" w:rsidRPr="00466CD4" w:rsidDel="00261118" w:rsidRDefault="008C57A0" w:rsidP="008C57A0">
            <w:pPr>
              <w:spacing w:after="0"/>
              <w:jc w:val="center"/>
              <w:rPr>
                <w:del w:id="41495" w:author=" " w:date="2019-05-27T05:00:00Z"/>
                <w:rFonts w:ascii="Arial" w:hAnsi="Arial" w:cs="Arial"/>
                <w:sz w:val="18"/>
                <w:szCs w:val="18"/>
                <w:lang w:val="x-none" w:eastAsia="ja-JP"/>
              </w:rPr>
            </w:pPr>
            <w:del w:id="41496"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8C57A0" w:rsidRPr="00466CD4" w:rsidDel="00261118" w14:paraId="3AACFD81" w14:textId="26B751BE" w:rsidTr="006B3DDA">
        <w:trPr>
          <w:cantSplit/>
          <w:del w:id="4149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FFE578" w14:textId="0007CE0B" w:rsidR="008C57A0" w:rsidRPr="003E6DB9" w:rsidDel="00261118" w:rsidRDefault="008C57A0" w:rsidP="008C57A0">
            <w:pPr>
              <w:spacing w:after="0"/>
              <w:jc w:val="center"/>
              <w:rPr>
                <w:del w:id="41498" w:author=" " w:date="2019-05-27T05:00:00Z"/>
                <w:rFonts w:ascii="Arial" w:hAnsi="Arial" w:cs="Arial"/>
                <w:sz w:val="18"/>
                <w:szCs w:val="18"/>
                <w:lang w:val="x-none" w:eastAsia="ja-JP"/>
              </w:rPr>
            </w:pPr>
            <w:del w:id="41499" w:author=" " w:date="2019-05-27T05:00:00Z">
              <w:r w:rsidRPr="007A515E" w:rsidDel="00261118">
                <w:rPr>
                  <w:rFonts w:ascii="Arial" w:eastAsia="Times New Roman" w:hAnsi="Arial" w:cs="Arial"/>
                  <w:color w:val="000000"/>
                  <w:lang w:val="en-US"/>
                </w:rPr>
                <w:delText>DC_66A_n261(G-H)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12F008" w14:textId="094C82F5" w:rsidR="008C57A0" w:rsidRPr="003E6DB9" w:rsidDel="00261118" w:rsidRDefault="008C57A0" w:rsidP="008C57A0">
            <w:pPr>
              <w:jc w:val="center"/>
              <w:rPr>
                <w:del w:id="41500" w:author=" " w:date="2019-05-27T05:00:00Z"/>
                <w:rFonts w:ascii="Arial" w:hAnsi="Arial" w:cs="Arial"/>
                <w:sz w:val="18"/>
                <w:szCs w:val="18"/>
              </w:rPr>
            </w:pPr>
            <w:del w:id="41501"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8F28AB" w14:textId="181A3D06" w:rsidR="008C57A0" w:rsidRPr="003E6DB9" w:rsidDel="00261118" w:rsidRDefault="008C57A0" w:rsidP="008C57A0">
            <w:pPr>
              <w:jc w:val="center"/>
              <w:rPr>
                <w:del w:id="41502" w:author=" " w:date="2019-05-27T05:00:00Z"/>
                <w:rFonts w:ascii="Arial" w:hAnsi="Arial" w:cs="Arial"/>
                <w:sz w:val="18"/>
                <w:szCs w:val="18"/>
              </w:rPr>
            </w:pPr>
            <w:del w:id="41503"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17DFB7" w14:textId="390D5EA6" w:rsidR="008C57A0" w:rsidRPr="003E6DB9" w:rsidDel="00261118" w:rsidRDefault="005F0283" w:rsidP="008C57A0">
            <w:pPr>
              <w:jc w:val="center"/>
              <w:rPr>
                <w:del w:id="41504" w:author=" " w:date="2019-05-27T05:00:00Z"/>
                <w:rFonts w:ascii="Arial" w:hAnsi="Arial" w:cs="Arial"/>
                <w:sz w:val="18"/>
                <w:szCs w:val="18"/>
              </w:rPr>
            </w:pPr>
            <w:del w:id="41505"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7EE6723" w14:textId="5C4508C0" w:rsidR="008C57A0" w:rsidRPr="003E6DB9" w:rsidDel="00261118" w:rsidRDefault="008C57A0" w:rsidP="008C57A0">
            <w:pPr>
              <w:jc w:val="center"/>
              <w:rPr>
                <w:del w:id="41506" w:author=" " w:date="2019-05-27T05:00:00Z"/>
                <w:rFonts w:ascii="Arial" w:hAnsi="Arial" w:cs="Arial"/>
                <w:sz w:val="18"/>
                <w:szCs w:val="18"/>
              </w:rPr>
            </w:pPr>
            <w:del w:id="41507"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FF7ACFE" w14:textId="0BBD5214" w:rsidR="008C57A0" w:rsidRPr="00EA3EB3" w:rsidDel="00261118" w:rsidRDefault="00D75FFF" w:rsidP="008C57A0">
            <w:pPr>
              <w:pStyle w:val="TAL"/>
              <w:jc w:val="center"/>
              <w:rPr>
                <w:del w:id="41508" w:author=" " w:date="2019-05-27T05:00:00Z"/>
                <w:rFonts w:cs="Arial"/>
                <w:szCs w:val="18"/>
              </w:rPr>
            </w:pPr>
            <w:del w:id="4150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448BE" w14:textId="2B2F3070" w:rsidR="008C57A0" w:rsidRPr="007A515E" w:rsidDel="00261118" w:rsidRDefault="008C57A0" w:rsidP="008C57A0">
            <w:pPr>
              <w:overflowPunct/>
              <w:autoSpaceDE/>
              <w:autoSpaceDN/>
              <w:adjustRightInd/>
              <w:spacing w:after="0"/>
              <w:textAlignment w:val="auto"/>
              <w:rPr>
                <w:del w:id="41510" w:author=" " w:date="2019-05-27T05:00:00Z"/>
                <w:rFonts w:ascii="Arial" w:eastAsia="Times New Roman" w:hAnsi="Arial" w:cs="Arial"/>
                <w:color w:val="000000"/>
                <w:lang w:val="en-US"/>
              </w:rPr>
            </w:pPr>
            <w:del w:id="41511" w:author=" " w:date="2019-05-27T05:00:00Z">
              <w:r w:rsidRPr="007A515E" w:rsidDel="00261118">
                <w:rPr>
                  <w:rFonts w:ascii="Arial" w:eastAsia="Times New Roman" w:hAnsi="Arial" w:cs="Arial"/>
                  <w:color w:val="000000"/>
                  <w:lang w:val="en-US"/>
                </w:rPr>
                <w:delText>DC_66A_n261G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3E576AE7" w14:textId="09F56884" w:rsidR="008C57A0" w:rsidRPr="00466CD4" w:rsidDel="00261118" w:rsidRDefault="008C57A0" w:rsidP="008C57A0">
            <w:pPr>
              <w:spacing w:after="0"/>
              <w:jc w:val="center"/>
              <w:rPr>
                <w:del w:id="41512" w:author=" " w:date="2019-05-27T05:00:00Z"/>
                <w:rFonts w:ascii="Arial" w:hAnsi="Arial" w:cs="Arial"/>
                <w:sz w:val="18"/>
                <w:szCs w:val="18"/>
                <w:lang w:val="x-none" w:eastAsia="ja-JP"/>
              </w:rPr>
            </w:pPr>
            <w:del w:id="41513"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r>
      <w:tr w:rsidR="008C57A0" w:rsidRPr="00466CD4" w:rsidDel="00261118" w14:paraId="48A3682C" w14:textId="72D9D3EE" w:rsidTr="006B3DDA">
        <w:trPr>
          <w:cantSplit/>
          <w:del w:id="4151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8612AF" w14:textId="5ED44CFB" w:rsidR="008C57A0" w:rsidRPr="003E6DB9" w:rsidDel="00261118" w:rsidRDefault="008C57A0" w:rsidP="008C57A0">
            <w:pPr>
              <w:spacing w:after="0"/>
              <w:jc w:val="center"/>
              <w:rPr>
                <w:del w:id="41515" w:author=" " w:date="2019-05-27T05:00:00Z"/>
                <w:rFonts w:ascii="Arial" w:hAnsi="Arial" w:cs="Arial"/>
                <w:sz w:val="18"/>
                <w:szCs w:val="18"/>
                <w:lang w:val="x-none" w:eastAsia="ja-JP"/>
              </w:rPr>
            </w:pPr>
            <w:del w:id="41516" w:author=" " w:date="2019-05-27T05:00:00Z">
              <w:r w:rsidRPr="007A515E" w:rsidDel="00261118">
                <w:rPr>
                  <w:rFonts w:ascii="Arial" w:eastAsia="Times New Roman" w:hAnsi="Arial" w:cs="Arial"/>
                  <w:color w:val="000000"/>
                  <w:lang w:val="en-US"/>
                </w:rPr>
                <w:delText>DC_66A_n261(G-H)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878EBA" w14:textId="5F291B3B" w:rsidR="008C57A0" w:rsidRPr="003E6DB9" w:rsidDel="00261118" w:rsidRDefault="008C57A0" w:rsidP="008C57A0">
            <w:pPr>
              <w:jc w:val="center"/>
              <w:rPr>
                <w:del w:id="41517" w:author=" " w:date="2019-05-27T05:00:00Z"/>
                <w:rFonts w:ascii="Arial" w:hAnsi="Arial" w:cs="Arial"/>
                <w:sz w:val="18"/>
                <w:szCs w:val="18"/>
              </w:rPr>
            </w:pPr>
            <w:del w:id="4151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7B5687" w14:textId="5F571065" w:rsidR="008C57A0" w:rsidRPr="003E6DB9" w:rsidDel="00261118" w:rsidRDefault="008C57A0" w:rsidP="008C57A0">
            <w:pPr>
              <w:jc w:val="center"/>
              <w:rPr>
                <w:del w:id="41519" w:author=" " w:date="2019-05-27T05:00:00Z"/>
                <w:rFonts w:ascii="Arial" w:hAnsi="Arial" w:cs="Arial"/>
                <w:sz w:val="18"/>
                <w:szCs w:val="18"/>
              </w:rPr>
            </w:pPr>
            <w:del w:id="4152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B35488" w14:textId="19718BEB" w:rsidR="008C57A0" w:rsidRPr="003E6DB9" w:rsidDel="00261118" w:rsidRDefault="005F0283" w:rsidP="008C57A0">
            <w:pPr>
              <w:jc w:val="center"/>
              <w:rPr>
                <w:del w:id="41521" w:author=" " w:date="2019-05-27T05:00:00Z"/>
                <w:rFonts w:ascii="Arial" w:hAnsi="Arial" w:cs="Arial"/>
                <w:sz w:val="18"/>
                <w:szCs w:val="18"/>
              </w:rPr>
            </w:pPr>
            <w:del w:id="4152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BEB6ED" w14:textId="1F60959B" w:rsidR="008C57A0" w:rsidRPr="003E6DB9" w:rsidDel="00261118" w:rsidRDefault="008C57A0" w:rsidP="008C57A0">
            <w:pPr>
              <w:jc w:val="center"/>
              <w:rPr>
                <w:del w:id="41523" w:author=" " w:date="2019-05-27T05:00:00Z"/>
                <w:rFonts w:ascii="Arial" w:hAnsi="Arial" w:cs="Arial"/>
                <w:sz w:val="18"/>
                <w:szCs w:val="18"/>
              </w:rPr>
            </w:pPr>
            <w:del w:id="4152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7C93EA" w14:textId="6A290082" w:rsidR="008C57A0" w:rsidRPr="00EA3EB3" w:rsidDel="00261118" w:rsidRDefault="00D75FFF" w:rsidP="008C57A0">
            <w:pPr>
              <w:pStyle w:val="TAL"/>
              <w:jc w:val="center"/>
              <w:rPr>
                <w:del w:id="41525" w:author=" " w:date="2019-05-27T05:00:00Z"/>
                <w:rFonts w:cs="Arial"/>
                <w:szCs w:val="18"/>
              </w:rPr>
            </w:pPr>
            <w:del w:id="4152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434E7A" w14:textId="3936EB71" w:rsidR="008C57A0" w:rsidRPr="007A515E" w:rsidDel="00261118" w:rsidRDefault="008C57A0" w:rsidP="008C57A0">
            <w:pPr>
              <w:overflowPunct/>
              <w:autoSpaceDE/>
              <w:autoSpaceDN/>
              <w:adjustRightInd/>
              <w:spacing w:after="0"/>
              <w:textAlignment w:val="auto"/>
              <w:rPr>
                <w:del w:id="41527" w:author=" " w:date="2019-05-27T05:00:00Z"/>
                <w:rFonts w:ascii="Arial" w:eastAsia="Times New Roman" w:hAnsi="Arial" w:cs="Arial"/>
                <w:color w:val="000000"/>
                <w:lang w:val="en-US"/>
              </w:rPr>
            </w:pPr>
            <w:del w:id="41528" w:author=" " w:date="2019-05-27T05:00:00Z">
              <w:r w:rsidRPr="007A515E" w:rsidDel="00261118">
                <w:rPr>
                  <w:rFonts w:ascii="Arial" w:eastAsia="Times New Roman" w:hAnsi="Arial" w:cs="Arial"/>
                  <w:color w:val="000000"/>
                  <w:lang w:val="en-US"/>
                </w:rPr>
                <w:delText>DC_66A_n261G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5C266952" w14:textId="777F89E3" w:rsidR="008C57A0" w:rsidRPr="00466CD4" w:rsidDel="00261118" w:rsidRDefault="008C57A0" w:rsidP="008C57A0">
            <w:pPr>
              <w:spacing w:after="0"/>
              <w:jc w:val="center"/>
              <w:rPr>
                <w:del w:id="41529" w:author=" " w:date="2019-05-27T05:00:00Z"/>
                <w:rFonts w:ascii="Arial" w:hAnsi="Arial" w:cs="Arial"/>
                <w:sz w:val="18"/>
                <w:szCs w:val="18"/>
                <w:lang w:val="x-none" w:eastAsia="ja-JP"/>
              </w:rPr>
            </w:pPr>
            <w:del w:id="41530"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8C57A0" w:rsidRPr="00466CD4" w:rsidDel="00261118" w14:paraId="3534AADD" w14:textId="415C3464" w:rsidTr="006B3DDA">
        <w:trPr>
          <w:cantSplit/>
          <w:del w:id="4153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E043B7" w14:textId="117F6BC0" w:rsidR="008C57A0" w:rsidRPr="003E6DB9" w:rsidDel="00261118" w:rsidRDefault="008C57A0" w:rsidP="008C57A0">
            <w:pPr>
              <w:spacing w:after="0"/>
              <w:jc w:val="center"/>
              <w:rPr>
                <w:del w:id="41532" w:author=" " w:date="2019-05-27T05:00:00Z"/>
                <w:rFonts w:ascii="Arial" w:hAnsi="Arial" w:cs="Arial"/>
                <w:sz w:val="18"/>
                <w:szCs w:val="18"/>
                <w:lang w:val="x-none" w:eastAsia="ja-JP"/>
              </w:rPr>
            </w:pPr>
            <w:del w:id="41533" w:author=" " w:date="2019-05-27T05:00:00Z">
              <w:r w:rsidRPr="007A515E" w:rsidDel="00261118">
                <w:rPr>
                  <w:rFonts w:ascii="Arial" w:eastAsia="Times New Roman" w:hAnsi="Arial" w:cs="Arial"/>
                  <w:color w:val="000000"/>
                  <w:lang w:val="en-US"/>
                </w:rPr>
                <w:delText>DC_66A_n261(2H)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 xml:space="preserve">_n261A </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929441" w14:textId="45855679" w:rsidR="008C57A0" w:rsidRPr="003E6DB9" w:rsidDel="00261118" w:rsidRDefault="008C57A0" w:rsidP="008C57A0">
            <w:pPr>
              <w:jc w:val="center"/>
              <w:rPr>
                <w:del w:id="41534" w:author=" " w:date="2019-05-27T05:00:00Z"/>
                <w:rFonts w:ascii="Arial" w:hAnsi="Arial" w:cs="Arial"/>
                <w:sz w:val="18"/>
                <w:szCs w:val="18"/>
              </w:rPr>
            </w:pPr>
            <w:del w:id="4153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4E541C" w14:textId="41699B6D" w:rsidR="008C57A0" w:rsidRPr="003E6DB9" w:rsidDel="00261118" w:rsidRDefault="008C57A0" w:rsidP="008C57A0">
            <w:pPr>
              <w:jc w:val="center"/>
              <w:rPr>
                <w:del w:id="41536" w:author=" " w:date="2019-05-27T05:00:00Z"/>
                <w:rFonts w:ascii="Arial" w:hAnsi="Arial" w:cs="Arial"/>
                <w:sz w:val="18"/>
                <w:szCs w:val="18"/>
              </w:rPr>
            </w:pPr>
            <w:del w:id="4153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FD8F7E" w14:textId="638034AF" w:rsidR="008C57A0" w:rsidRPr="003E6DB9" w:rsidDel="00261118" w:rsidRDefault="005F0283" w:rsidP="008C57A0">
            <w:pPr>
              <w:jc w:val="center"/>
              <w:rPr>
                <w:del w:id="41538" w:author=" " w:date="2019-05-27T05:00:00Z"/>
                <w:rFonts w:ascii="Arial" w:hAnsi="Arial" w:cs="Arial"/>
                <w:sz w:val="18"/>
                <w:szCs w:val="18"/>
              </w:rPr>
            </w:pPr>
            <w:del w:id="4153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47675AB" w14:textId="58BCFD34" w:rsidR="008C57A0" w:rsidRPr="003E6DB9" w:rsidDel="00261118" w:rsidRDefault="008C57A0" w:rsidP="008C57A0">
            <w:pPr>
              <w:jc w:val="center"/>
              <w:rPr>
                <w:del w:id="41540" w:author=" " w:date="2019-05-27T05:00:00Z"/>
                <w:rFonts w:ascii="Arial" w:hAnsi="Arial" w:cs="Arial"/>
                <w:sz w:val="18"/>
                <w:szCs w:val="18"/>
              </w:rPr>
            </w:pPr>
            <w:del w:id="4154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8CF0FF" w14:textId="787F6CDA" w:rsidR="008C57A0" w:rsidRPr="00EA3EB3" w:rsidDel="00261118" w:rsidRDefault="00D75FFF" w:rsidP="008C57A0">
            <w:pPr>
              <w:pStyle w:val="TAL"/>
              <w:jc w:val="center"/>
              <w:rPr>
                <w:del w:id="41542" w:author=" " w:date="2019-05-27T05:00:00Z"/>
                <w:rFonts w:cs="Arial"/>
                <w:szCs w:val="18"/>
              </w:rPr>
            </w:pPr>
            <w:del w:id="4154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06493E" w14:textId="43B2E732" w:rsidR="008C57A0" w:rsidRPr="00466CD4" w:rsidDel="00261118" w:rsidRDefault="008C57A0" w:rsidP="008C57A0">
            <w:pPr>
              <w:spacing w:after="0"/>
              <w:jc w:val="center"/>
              <w:rPr>
                <w:del w:id="41544" w:author=" " w:date="2019-05-27T05:00:00Z"/>
                <w:rFonts w:ascii="Arial" w:hAnsi="Arial" w:cs="Arial"/>
                <w:sz w:val="18"/>
                <w:szCs w:val="18"/>
                <w:lang w:val="x-none" w:eastAsia="ja-JP"/>
              </w:rPr>
            </w:pPr>
            <w:del w:id="41545"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tc>
      </w:tr>
      <w:tr w:rsidR="008C57A0" w:rsidRPr="00466CD4" w:rsidDel="00261118" w14:paraId="5EA6B3DE" w14:textId="618CEFA9" w:rsidTr="006B3DDA">
        <w:trPr>
          <w:cantSplit/>
          <w:del w:id="4154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BA3DF" w14:textId="07B85C90" w:rsidR="008C57A0" w:rsidRPr="003E6DB9" w:rsidDel="00261118" w:rsidRDefault="008C57A0" w:rsidP="008C57A0">
            <w:pPr>
              <w:spacing w:after="0"/>
              <w:jc w:val="center"/>
              <w:rPr>
                <w:del w:id="41547" w:author=" " w:date="2019-05-27T05:00:00Z"/>
                <w:rFonts w:ascii="Arial" w:hAnsi="Arial" w:cs="Arial"/>
                <w:sz w:val="18"/>
                <w:szCs w:val="18"/>
                <w:lang w:val="x-none" w:eastAsia="ja-JP"/>
              </w:rPr>
            </w:pPr>
            <w:del w:id="41548" w:author=" " w:date="2019-05-27T05:00:00Z">
              <w:r w:rsidRPr="007A515E" w:rsidDel="00261118">
                <w:rPr>
                  <w:rFonts w:ascii="Arial" w:eastAsia="Times New Roman" w:hAnsi="Arial" w:cs="Arial"/>
                  <w:color w:val="000000"/>
                  <w:lang w:val="en-US"/>
                </w:rPr>
                <w:delText>DC_66A_n261(2H)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1A75B5" w14:textId="5EFD0539" w:rsidR="008C57A0" w:rsidRPr="003E6DB9" w:rsidDel="00261118" w:rsidRDefault="008C57A0" w:rsidP="008C57A0">
            <w:pPr>
              <w:jc w:val="center"/>
              <w:rPr>
                <w:del w:id="41549" w:author=" " w:date="2019-05-27T05:00:00Z"/>
                <w:rFonts w:ascii="Arial" w:hAnsi="Arial" w:cs="Arial"/>
                <w:sz w:val="18"/>
                <w:szCs w:val="18"/>
              </w:rPr>
            </w:pPr>
            <w:del w:id="4155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227679" w14:textId="3D2FB57A" w:rsidR="008C57A0" w:rsidRPr="003E6DB9" w:rsidDel="00261118" w:rsidRDefault="008C57A0" w:rsidP="008C57A0">
            <w:pPr>
              <w:jc w:val="center"/>
              <w:rPr>
                <w:del w:id="41551" w:author=" " w:date="2019-05-27T05:00:00Z"/>
                <w:rFonts w:ascii="Arial" w:hAnsi="Arial" w:cs="Arial"/>
                <w:sz w:val="18"/>
                <w:szCs w:val="18"/>
              </w:rPr>
            </w:pPr>
            <w:del w:id="4155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27D201" w14:textId="5E746996" w:rsidR="008C57A0" w:rsidRPr="003E6DB9" w:rsidDel="00261118" w:rsidRDefault="005F0283" w:rsidP="008C57A0">
            <w:pPr>
              <w:jc w:val="center"/>
              <w:rPr>
                <w:del w:id="41553" w:author=" " w:date="2019-05-27T05:00:00Z"/>
                <w:rFonts w:ascii="Arial" w:hAnsi="Arial" w:cs="Arial"/>
                <w:sz w:val="18"/>
                <w:szCs w:val="18"/>
              </w:rPr>
            </w:pPr>
            <w:del w:id="4155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DB0463C" w14:textId="29802A77" w:rsidR="008C57A0" w:rsidRPr="003E6DB9" w:rsidDel="00261118" w:rsidRDefault="008C57A0" w:rsidP="008C57A0">
            <w:pPr>
              <w:jc w:val="center"/>
              <w:rPr>
                <w:del w:id="41555" w:author=" " w:date="2019-05-27T05:00:00Z"/>
                <w:rFonts w:ascii="Arial" w:hAnsi="Arial" w:cs="Arial"/>
                <w:sz w:val="18"/>
                <w:szCs w:val="18"/>
              </w:rPr>
            </w:pPr>
            <w:del w:id="4155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83256A" w14:textId="08ECC99A" w:rsidR="008C57A0" w:rsidRPr="00EA3EB3" w:rsidDel="00261118" w:rsidRDefault="00D75FFF" w:rsidP="008C57A0">
            <w:pPr>
              <w:pStyle w:val="TAL"/>
              <w:jc w:val="center"/>
              <w:rPr>
                <w:del w:id="41557" w:author=" " w:date="2019-05-27T05:00:00Z"/>
                <w:rFonts w:cs="Arial"/>
                <w:szCs w:val="18"/>
              </w:rPr>
            </w:pPr>
            <w:del w:id="4155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F477F" w14:textId="450B6776" w:rsidR="008C57A0" w:rsidRPr="00466CD4" w:rsidDel="00261118" w:rsidRDefault="008C57A0" w:rsidP="008C57A0">
            <w:pPr>
              <w:spacing w:after="0"/>
              <w:jc w:val="center"/>
              <w:rPr>
                <w:del w:id="41559" w:author=" " w:date="2019-05-27T05:00:00Z"/>
                <w:rFonts w:ascii="Arial" w:hAnsi="Arial" w:cs="Arial"/>
                <w:sz w:val="18"/>
                <w:szCs w:val="18"/>
                <w:lang w:val="x-none" w:eastAsia="ja-JP"/>
              </w:rPr>
            </w:pPr>
            <w:del w:id="41560"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r>
      <w:tr w:rsidR="008C57A0" w:rsidRPr="00466CD4" w:rsidDel="00261118" w14:paraId="411FF2EC" w14:textId="02A1AF59" w:rsidTr="006B3DDA">
        <w:trPr>
          <w:cantSplit/>
          <w:del w:id="4156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4F3898" w14:textId="5DAA8A69" w:rsidR="008C57A0" w:rsidRPr="003E6DB9" w:rsidDel="00261118" w:rsidRDefault="008C57A0" w:rsidP="008C57A0">
            <w:pPr>
              <w:spacing w:after="0"/>
              <w:jc w:val="center"/>
              <w:rPr>
                <w:del w:id="41562" w:author=" " w:date="2019-05-27T05:00:00Z"/>
                <w:rFonts w:ascii="Arial" w:hAnsi="Arial" w:cs="Arial"/>
                <w:sz w:val="18"/>
                <w:szCs w:val="18"/>
                <w:lang w:val="x-none" w:eastAsia="ja-JP"/>
              </w:rPr>
            </w:pPr>
            <w:del w:id="41563" w:author=" " w:date="2019-05-27T05:00:00Z">
              <w:r w:rsidRPr="007A515E" w:rsidDel="00261118">
                <w:rPr>
                  <w:rFonts w:ascii="Arial" w:eastAsia="Times New Roman" w:hAnsi="Arial" w:cs="Arial"/>
                  <w:color w:val="000000"/>
                  <w:lang w:val="en-US"/>
                </w:rPr>
                <w:delText>DC_66A_n261(2H)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AFD1B" w14:textId="1E8EACC9" w:rsidR="008C57A0" w:rsidRPr="003E6DB9" w:rsidDel="00261118" w:rsidRDefault="008C57A0" w:rsidP="008C57A0">
            <w:pPr>
              <w:jc w:val="center"/>
              <w:rPr>
                <w:del w:id="41564" w:author=" " w:date="2019-05-27T05:00:00Z"/>
                <w:rFonts w:ascii="Arial" w:hAnsi="Arial" w:cs="Arial"/>
                <w:sz w:val="18"/>
                <w:szCs w:val="18"/>
              </w:rPr>
            </w:pPr>
            <w:del w:id="4156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00CBF23" w14:textId="7F0B8B14" w:rsidR="008C57A0" w:rsidRPr="003E6DB9" w:rsidDel="00261118" w:rsidRDefault="008C57A0" w:rsidP="008C57A0">
            <w:pPr>
              <w:jc w:val="center"/>
              <w:rPr>
                <w:del w:id="41566" w:author=" " w:date="2019-05-27T05:00:00Z"/>
                <w:rFonts w:ascii="Arial" w:hAnsi="Arial" w:cs="Arial"/>
                <w:sz w:val="18"/>
                <w:szCs w:val="18"/>
              </w:rPr>
            </w:pPr>
            <w:del w:id="4156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0D82BF" w14:textId="1613CC8F" w:rsidR="008C57A0" w:rsidRPr="003E6DB9" w:rsidDel="00261118" w:rsidRDefault="005F0283" w:rsidP="008C57A0">
            <w:pPr>
              <w:jc w:val="center"/>
              <w:rPr>
                <w:del w:id="41568" w:author=" " w:date="2019-05-27T05:00:00Z"/>
                <w:rFonts w:ascii="Arial" w:hAnsi="Arial" w:cs="Arial"/>
                <w:sz w:val="18"/>
                <w:szCs w:val="18"/>
              </w:rPr>
            </w:pPr>
            <w:del w:id="4156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5DBBD7" w14:textId="31D1EAC4" w:rsidR="008C57A0" w:rsidRPr="003E6DB9" w:rsidDel="00261118" w:rsidRDefault="008C57A0" w:rsidP="008C57A0">
            <w:pPr>
              <w:jc w:val="center"/>
              <w:rPr>
                <w:del w:id="41570" w:author=" " w:date="2019-05-27T05:00:00Z"/>
                <w:rFonts w:ascii="Arial" w:hAnsi="Arial" w:cs="Arial"/>
                <w:sz w:val="18"/>
                <w:szCs w:val="18"/>
              </w:rPr>
            </w:pPr>
            <w:del w:id="4157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C1ADF" w14:textId="6A7C7187" w:rsidR="008C57A0" w:rsidRPr="00EA3EB3" w:rsidDel="00261118" w:rsidRDefault="00D75FFF" w:rsidP="008C57A0">
            <w:pPr>
              <w:pStyle w:val="TAL"/>
              <w:jc w:val="center"/>
              <w:rPr>
                <w:del w:id="41572" w:author=" " w:date="2019-05-27T05:00:00Z"/>
                <w:rFonts w:cs="Arial"/>
                <w:szCs w:val="18"/>
              </w:rPr>
            </w:pPr>
            <w:del w:id="4157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FA8EB" w14:textId="51E2BE0C" w:rsidR="008C57A0" w:rsidRPr="00466CD4" w:rsidDel="00261118" w:rsidRDefault="008C57A0" w:rsidP="008C57A0">
            <w:pPr>
              <w:spacing w:after="0"/>
              <w:jc w:val="center"/>
              <w:rPr>
                <w:del w:id="41574" w:author=" " w:date="2019-05-27T05:00:00Z"/>
                <w:rFonts w:ascii="Arial" w:hAnsi="Arial" w:cs="Arial"/>
                <w:sz w:val="18"/>
                <w:szCs w:val="18"/>
                <w:lang w:val="x-none" w:eastAsia="ja-JP"/>
              </w:rPr>
            </w:pPr>
            <w:del w:id="41575"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732243" w:rsidRPr="00466CD4" w:rsidDel="00261118" w14:paraId="77328922" w14:textId="55D125B2" w:rsidTr="006B3DDA">
        <w:trPr>
          <w:cantSplit/>
          <w:del w:id="4157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B72061" w14:textId="7D4BAFA3" w:rsidR="008C57A0" w:rsidRPr="00964669" w:rsidDel="00261118" w:rsidRDefault="008C57A0" w:rsidP="008C57A0">
            <w:pPr>
              <w:spacing w:after="0"/>
              <w:jc w:val="center"/>
              <w:rPr>
                <w:del w:id="41577" w:author=" " w:date="2019-05-27T05:00:00Z"/>
                <w:rFonts w:ascii="Arial" w:hAnsi="Arial"/>
                <w:sz w:val="18"/>
                <w:lang w:val="x-none"/>
              </w:rPr>
            </w:pPr>
            <w:del w:id="41578" w:author=" " w:date="2019-05-27T05:00:00Z">
              <w:r w:rsidRPr="00964669" w:rsidDel="00261118">
                <w:rPr>
                  <w:rFonts w:ascii="Arial" w:hAnsi="Arial"/>
                  <w:color w:val="000000"/>
                  <w:lang w:val="en-US"/>
                </w:rPr>
                <w:delText>DC_66A_n261(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G-H</w:delText>
              </w:r>
              <w:r w:rsidRPr="007A515E" w:rsidDel="00261118">
                <w:rPr>
                  <w:rFonts w:ascii="Arial" w:eastAsia="Times New Roman" w:hAnsi="Arial" w:cs="Arial"/>
                  <w:color w:val="000000"/>
                  <w:lang w:val="en-US"/>
                </w:rPr>
                <w:delText>)</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61D824" w14:textId="58B0ACF6" w:rsidR="008C57A0" w:rsidRPr="003E6DB9" w:rsidDel="00261118" w:rsidRDefault="008C57A0" w:rsidP="008C57A0">
            <w:pPr>
              <w:jc w:val="center"/>
              <w:rPr>
                <w:del w:id="41579" w:author=" " w:date="2019-05-27T05:00:00Z"/>
                <w:rFonts w:ascii="Arial" w:hAnsi="Arial" w:cs="Arial"/>
                <w:sz w:val="18"/>
                <w:szCs w:val="18"/>
              </w:rPr>
            </w:pPr>
            <w:del w:id="41580" w:author=" " w:date="2019-05-27T05:00:00Z">
              <w:r w:rsidRPr="00964669" w:rsidDel="00261118">
                <w:rPr>
                  <w:rFonts w:ascii="Arial" w:hAnsi="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9ADD20B" w14:textId="5C9C5D3D" w:rsidR="008C57A0" w:rsidRPr="003E6DB9" w:rsidDel="00261118" w:rsidRDefault="008C57A0" w:rsidP="008C57A0">
            <w:pPr>
              <w:jc w:val="center"/>
              <w:rPr>
                <w:del w:id="41581" w:author=" " w:date="2019-05-27T05:00:00Z"/>
                <w:rFonts w:ascii="Arial" w:hAnsi="Arial" w:cs="Arial"/>
                <w:sz w:val="18"/>
                <w:szCs w:val="18"/>
              </w:rPr>
            </w:pPr>
            <w:del w:id="41582" w:author=" " w:date="2019-05-27T05:00:00Z">
              <w:r w:rsidRPr="00964669" w:rsidDel="00261118">
                <w:delText>Zheng Zhao</w:delText>
              </w:r>
              <w:r w:rsidRPr="007A515E" w:rsidDel="00261118">
                <w:rPr>
                  <w:rFonts w:cs="Arial"/>
                </w:rPr>
                <w:delText xml:space="preserve"> </w:delText>
              </w:r>
              <w:r w:rsidRPr="00964669" w:rsidDel="00261118">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5FCF3B" w14:textId="1757D5CF" w:rsidR="008C57A0" w:rsidRPr="003E6DB9" w:rsidDel="00261118" w:rsidRDefault="005F0283" w:rsidP="008C57A0">
            <w:pPr>
              <w:jc w:val="center"/>
              <w:rPr>
                <w:del w:id="41583" w:author=" " w:date="2019-05-27T05:00:00Z"/>
                <w:rFonts w:ascii="Arial" w:hAnsi="Arial" w:cs="Arial"/>
                <w:sz w:val="18"/>
                <w:szCs w:val="18"/>
              </w:rPr>
            </w:pPr>
            <w:del w:id="4158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9DDF1B" w14:textId="26897DC4" w:rsidR="008C57A0" w:rsidRPr="003E6DB9" w:rsidDel="00261118" w:rsidRDefault="008C57A0" w:rsidP="008C57A0">
            <w:pPr>
              <w:jc w:val="center"/>
              <w:rPr>
                <w:del w:id="41585" w:author=" " w:date="2019-05-27T05:00:00Z"/>
                <w:rFonts w:ascii="Arial" w:hAnsi="Arial" w:cs="Arial"/>
                <w:sz w:val="18"/>
                <w:szCs w:val="18"/>
              </w:rPr>
            </w:pPr>
            <w:del w:id="41586" w:author=" " w:date="2019-05-27T05:00:00Z">
              <w:r w:rsidDel="00261118">
                <w:rPr>
                  <w:rFonts w:cs="Arial"/>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84CC06" w14:textId="40FDF55D" w:rsidR="008C57A0" w:rsidRPr="00EA3EB3" w:rsidDel="00261118" w:rsidRDefault="00D75FFF" w:rsidP="008C57A0">
            <w:pPr>
              <w:pStyle w:val="TAL"/>
              <w:jc w:val="center"/>
              <w:rPr>
                <w:del w:id="41587" w:author=" " w:date="2019-05-27T05:00:00Z"/>
                <w:rFonts w:cs="Arial"/>
                <w:szCs w:val="18"/>
              </w:rPr>
            </w:pPr>
            <w:del w:id="4158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93EB60" w14:textId="784EE8DE" w:rsidR="008C57A0" w:rsidRPr="00964669" w:rsidDel="00261118" w:rsidRDefault="008C57A0" w:rsidP="00964669">
            <w:pPr>
              <w:overflowPunct/>
              <w:autoSpaceDE/>
              <w:autoSpaceDN/>
              <w:adjustRightInd/>
              <w:spacing w:after="0"/>
              <w:textAlignment w:val="auto"/>
              <w:rPr>
                <w:del w:id="41589" w:author=" " w:date="2019-05-27T05:00:00Z"/>
                <w:rFonts w:ascii="Arial" w:hAnsi="Arial"/>
                <w:color w:val="000000"/>
                <w:lang w:val="en-US"/>
              </w:rPr>
            </w:pPr>
            <w:del w:id="41590" w:author=" " w:date="2019-05-27T05:00:00Z">
              <w:r w:rsidRPr="00964669" w:rsidDel="00261118">
                <w:rPr>
                  <w:rFonts w:ascii="Arial" w:hAnsi="Arial"/>
                  <w:color w:val="000000"/>
                  <w:lang w:val="en-US"/>
                </w:rPr>
                <w:delText>DC_66A_n261(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G</w:delText>
              </w:r>
              <w:r w:rsidRPr="007A515E" w:rsidDel="00261118">
                <w:rPr>
                  <w:rFonts w:ascii="Arial" w:eastAsia="Times New Roman" w:hAnsi="Arial" w:cs="Arial"/>
                  <w:color w:val="000000"/>
                  <w:lang w:val="en-US"/>
                </w:rPr>
                <w:delText>)</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17B9C2FB" w14:textId="52717A10" w:rsidR="008C57A0" w:rsidRPr="007A515E" w:rsidDel="00261118" w:rsidRDefault="008C57A0" w:rsidP="008C57A0">
            <w:pPr>
              <w:overflowPunct/>
              <w:autoSpaceDE/>
              <w:autoSpaceDN/>
              <w:adjustRightInd/>
              <w:spacing w:after="0"/>
              <w:textAlignment w:val="auto"/>
              <w:rPr>
                <w:del w:id="41591" w:author=" " w:date="2019-05-27T05:00:00Z"/>
                <w:rFonts w:ascii="Arial" w:eastAsia="Times New Roman" w:hAnsi="Arial" w:cs="Arial"/>
                <w:color w:val="000000"/>
                <w:lang w:val="en-US"/>
              </w:rPr>
            </w:pPr>
            <w:del w:id="41592" w:author=" " w:date="2019-05-27T05:00:00Z">
              <w:r w:rsidRPr="00964669" w:rsidDel="00261118">
                <w:rPr>
                  <w:rFonts w:ascii="Arial" w:hAnsi="Arial"/>
                  <w:color w:val="000000"/>
                  <w:lang w:val="en-US"/>
                </w:rPr>
                <w:delText>DC_66A_n261(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H</w:delText>
              </w:r>
              <w:r w:rsidRPr="007A515E" w:rsidDel="00261118">
                <w:rPr>
                  <w:rFonts w:ascii="Arial" w:eastAsia="Times New Roman" w:hAnsi="Arial" w:cs="Arial"/>
                  <w:color w:val="000000"/>
                  <w:lang w:val="en-US"/>
                </w:rPr>
                <w:delText>)</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p w14:paraId="4C79C976" w14:textId="33CCE099" w:rsidR="008C57A0" w:rsidRPr="00964669" w:rsidDel="00261118" w:rsidRDefault="008C57A0" w:rsidP="008C57A0">
            <w:pPr>
              <w:spacing w:after="0"/>
              <w:jc w:val="center"/>
              <w:rPr>
                <w:del w:id="41593" w:author=" " w:date="2019-05-27T05:00:00Z"/>
                <w:rFonts w:ascii="Arial" w:hAnsi="Arial"/>
                <w:sz w:val="18"/>
                <w:lang w:val="x-none"/>
              </w:rPr>
            </w:pPr>
            <w:del w:id="41594" w:author=" " w:date="2019-05-27T05:00:00Z">
              <w:r w:rsidRPr="007A515E" w:rsidDel="00261118">
                <w:rPr>
                  <w:rFonts w:ascii="Arial" w:eastAsia="Times New Roman" w:hAnsi="Arial" w:cs="Arial"/>
                  <w:color w:val="000000"/>
                  <w:lang w:val="en-US"/>
                </w:rPr>
                <w:delText>DC_66A_n261(G-H)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r>
      <w:tr w:rsidR="008C57A0" w:rsidRPr="00466CD4" w:rsidDel="00261118" w14:paraId="047DC95F" w14:textId="10D02919" w:rsidTr="006B3DDA">
        <w:trPr>
          <w:cantSplit/>
          <w:del w:id="4159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C3D250" w14:textId="01FE9863" w:rsidR="008C57A0" w:rsidRPr="003E6DB9" w:rsidDel="00261118" w:rsidRDefault="008C57A0" w:rsidP="008C57A0">
            <w:pPr>
              <w:spacing w:after="0"/>
              <w:jc w:val="center"/>
              <w:rPr>
                <w:del w:id="41596" w:author=" " w:date="2019-05-27T05:00:00Z"/>
                <w:rFonts w:ascii="Arial" w:hAnsi="Arial" w:cs="Arial"/>
                <w:sz w:val="18"/>
                <w:szCs w:val="18"/>
                <w:lang w:val="x-none" w:eastAsia="ja-JP"/>
              </w:rPr>
            </w:pPr>
            <w:del w:id="41597" w:author=" " w:date="2019-05-27T05:00:00Z">
              <w:r w:rsidRPr="007A515E" w:rsidDel="00261118">
                <w:rPr>
                  <w:rFonts w:ascii="Arial" w:eastAsia="Times New Roman" w:hAnsi="Arial" w:cs="Arial"/>
                  <w:color w:val="000000"/>
                  <w:lang w:val="en-US"/>
                </w:rPr>
                <w:delText>DC_66A_n261(A-G-H)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6835BB" w14:textId="79865E3D" w:rsidR="008C57A0" w:rsidRPr="003E6DB9" w:rsidDel="00261118" w:rsidRDefault="008C57A0" w:rsidP="008C57A0">
            <w:pPr>
              <w:jc w:val="center"/>
              <w:rPr>
                <w:del w:id="41598" w:author=" " w:date="2019-05-27T05:00:00Z"/>
                <w:rFonts w:ascii="Arial" w:hAnsi="Arial" w:cs="Arial"/>
                <w:sz w:val="18"/>
                <w:szCs w:val="18"/>
              </w:rPr>
            </w:pPr>
            <w:del w:id="4159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E22BA4" w14:textId="7B7D824A" w:rsidR="008C57A0" w:rsidRPr="003E6DB9" w:rsidDel="00261118" w:rsidRDefault="008C57A0" w:rsidP="008C57A0">
            <w:pPr>
              <w:jc w:val="center"/>
              <w:rPr>
                <w:del w:id="41600" w:author=" " w:date="2019-05-27T05:00:00Z"/>
                <w:rFonts w:ascii="Arial" w:hAnsi="Arial" w:cs="Arial"/>
                <w:sz w:val="18"/>
                <w:szCs w:val="18"/>
              </w:rPr>
            </w:pPr>
            <w:del w:id="4160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B0EADA" w14:textId="2719BD15" w:rsidR="008C57A0" w:rsidRPr="003E6DB9" w:rsidDel="00261118" w:rsidRDefault="005F0283" w:rsidP="008C57A0">
            <w:pPr>
              <w:jc w:val="center"/>
              <w:rPr>
                <w:del w:id="41602" w:author=" " w:date="2019-05-27T05:00:00Z"/>
                <w:rFonts w:ascii="Arial" w:hAnsi="Arial" w:cs="Arial"/>
                <w:sz w:val="18"/>
                <w:szCs w:val="18"/>
              </w:rPr>
            </w:pPr>
            <w:del w:id="4160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2E707B" w14:textId="047E8CAD" w:rsidR="008C57A0" w:rsidRPr="003E6DB9" w:rsidDel="00261118" w:rsidRDefault="008C57A0" w:rsidP="008C57A0">
            <w:pPr>
              <w:jc w:val="center"/>
              <w:rPr>
                <w:del w:id="41604" w:author=" " w:date="2019-05-27T05:00:00Z"/>
                <w:rFonts w:ascii="Arial" w:hAnsi="Arial" w:cs="Arial"/>
                <w:sz w:val="18"/>
                <w:szCs w:val="18"/>
              </w:rPr>
            </w:pPr>
            <w:del w:id="4160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9DFCDE" w14:textId="1F14913F" w:rsidR="008C57A0" w:rsidRPr="00EA3EB3" w:rsidDel="00261118" w:rsidRDefault="00D75FFF" w:rsidP="008C57A0">
            <w:pPr>
              <w:pStyle w:val="TAL"/>
              <w:jc w:val="center"/>
              <w:rPr>
                <w:del w:id="41606" w:author=" " w:date="2019-05-27T05:00:00Z"/>
                <w:rFonts w:cs="Arial"/>
                <w:szCs w:val="18"/>
              </w:rPr>
            </w:pPr>
            <w:del w:id="4160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FAB6D9" w14:textId="67ABA40A" w:rsidR="008C57A0" w:rsidRPr="007A515E" w:rsidDel="00261118" w:rsidRDefault="008C57A0" w:rsidP="008C57A0">
            <w:pPr>
              <w:overflowPunct/>
              <w:autoSpaceDE/>
              <w:autoSpaceDN/>
              <w:adjustRightInd/>
              <w:spacing w:after="0"/>
              <w:textAlignment w:val="auto"/>
              <w:rPr>
                <w:del w:id="41608" w:author=" " w:date="2019-05-27T05:00:00Z"/>
                <w:rFonts w:ascii="Arial" w:eastAsia="Times New Roman" w:hAnsi="Arial" w:cs="Arial"/>
                <w:color w:val="000000"/>
                <w:lang w:val="en-US"/>
              </w:rPr>
            </w:pPr>
            <w:del w:id="41609" w:author=" " w:date="2019-05-27T05:00:00Z">
              <w:r w:rsidRPr="007A515E" w:rsidDel="00261118">
                <w:rPr>
                  <w:rFonts w:ascii="Arial" w:eastAsia="Times New Roman" w:hAnsi="Arial" w:cs="Arial"/>
                  <w:color w:val="000000"/>
                  <w:lang w:val="en-US"/>
                </w:rPr>
                <w:delText>DC_66A_n261(A-G)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684599BE" w14:textId="4472476D" w:rsidR="008C57A0" w:rsidRPr="007A515E" w:rsidDel="00261118" w:rsidRDefault="008C57A0" w:rsidP="008C57A0">
            <w:pPr>
              <w:overflowPunct/>
              <w:autoSpaceDE/>
              <w:autoSpaceDN/>
              <w:adjustRightInd/>
              <w:spacing w:after="0"/>
              <w:textAlignment w:val="auto"/>
              <w:rPr>
                <w:del w:id="41610" w:author=" " w:date="2019-05-27T05:00:00Z"/>
                <w:rFonts w:ascii="Arial" w:eastAsia="Times New Roman" w:hAnsi="Arial" w:cs="Arial"/>
                <w:color w:val="000000"/>
                <w:lang w:val="en-US"/>
              </w:rPr>
            </w:pPr>
            <w:del w:id="41611" w:author=" " w:date="2019-05-27T05:00:00Z">
              <w:r w:rsidRPr="007A515E" w:rsidDel="00261118">
                <w:rPr>
                  <w:rFonts w:ascii="Arial" w:eastAsia="Times New Roman" w:hAnsi="Arial" w:cs="Arial"/>
                  <w:color w:val="000000"/>
                  <w:lang w:val="en-US"/>
                </w:rPr>
                <w:delText>DC_66A_n261(A-H)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5127F20D" w14:textId="3A314FD3" w:rsidR="008C57A0" w:rsidRPr="00466CD4" w:rsidDel="00261118" w:rsidRDefault="008C57A0" w:rsidP="008C57A0">
            <w:pPr>
              <w:spacing w:after="0"/>
              <w:jc w:val="center"/>
              <w:rPr>
                <w:del w:id="41612" w:author=" " w:date="2019-05-27T05:00:00Z"/>
                <w:rFonts w:ascii="Arial" w:hAnsi="Arial" w:cs="Arial"/>
                <w:sz w:val="18"/>
                <w:szCs w:val="18"/>
                <w:lang w:val="x-none" w:eastAsia="ja-JP"/>
              </w:rPr>
            </w:pPr>
            <w:del w:id="41613" w:author=" " w:date="2019-05-27T05:00:00Z">
              <w:r w:rsidRPr="007A515E" w:rsidDel="00261118">
                <w:rPr>
                  <w:rFonts w:ascii="Arial" w:eastAsia="Times New Roman" w:hAnsi="Arial" w:cs="Arial"/>
                  <w:color w:val="000000"/>
                  <w:lang w:val="en-US"/>
                </w:rPr>
                <w:delText>DC_66A_n261(G-H)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732243" w:rsidRPr="00466CD4" w:rsidDel="00261118" w14:paraId="57434803" w14:textId="0A67513F" w:rsidTr="006B3DDA">
        <w:trPr>
          <w:cantSplit/>
          <w:del w:id="4161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A30385" w14:textId="037A0335" w:rsidR="008C57A0" w:rsidRPr="00964669" w:rsidDel="00261118" w:rsidRDefault="008C57A0" w:rsidP="008C57A0">
            <w:pPr>
              <w:spacing w:after="0"/>
              <w:jc w:val="center"/>
              <w:rPr>
                <w:del w:id="41615" w:author=" " w:date="2019-05-27T05:00:00Z"/>
                <w:rFonts w:ascii="Arial" w:hAnsi="Arial"/>
                <w:sz w:val="18"/>
                <w:lang w:val="x-none"/>
              </w:rPr>
            </w:pPr>
            <w:del w:id="41616" w:author=" " w:date="2019-05-27T05:00:00Z">
              <w:r w:rsidRPr="00964669" w:rsidDel="00261118">
                <w:rPr>
                  <w:rFonts w:ascii="Arial" w:hAnsi="Arial"/>
                  <w:color w:val="000000"/>
                  <w:lang w:val="en-US"/>
                </w:rPr>
                <w:delText>DC_66A_n261(</w:delText>
              </w:r>
              <w:r w:rsidRPr="007A515E" w:rsidDel="00261118">
                <w:rPr>
                  <w:rFonts w:ascii="Arial" w:eastAsia="Times New Roman" w:hAnsi="Arial" w:cs="Arial"/>
                  <w:color w:val="000000"/>
                  <w:lang w:val="en-US"/>
                </w:rPr>
                <w:delText>A-G</w:delText>
              </w:r>
              <w:r w:rsidRPr="00964669" w:rsidDel="00261118">
                <w:rPr>
                  <w:rFonts w:ascii="Arial" w:hAnsi="Arial"/>
                  <w:color w:val="000000"/>
                  <w:lang w:val="en-US"/>
                </w:rPr>
                <w:delText>-I</w:delText>
              </w:r>
              <w:r w:rsidRPr="007A515E" w:rsidDel="00261118">
                <w:rPr>
                  <w:rFonts w:ascii="Arial" w:eastAsia="Times New Roman" w:hAnsi="Arial" w:cs="Arial"/>
                  <w:color w:val="000000"/>
                  <w:lang w:val="en-US"/>
                </w:rPr>
                <w:delText>)</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CB067E" w14:textId="0D06D1FD" w:rsidR="008C57A0" w:rsidRPr="003E6DB9" w:rsidDel="00261118" w:rsidRDefault="008C57A0" w:rsidP="008C57A0">
            <w:pPr>
              <w:jc w:val="center"/>
              <w:rPr>
                <w:del w:id="41617" w:author=" " w:date="2019-05-27T05:00:00Z"/>
                <w:rFonts w:ascii="Arial" w:hAnsi="Arial" w:cs="Arial"/>
                <w:sz w:val="18"/>
                <w:szCs w:val="18"/>
              </w:rPr>
            </w:pPr>
            <w:del w:id="41618" w:author=" " w:date="2019-05-27T05:00:00Z">
              <w:r w:rsidRPr="00964669" w:rsidDel="00261118">
                <w:rPr>
                  <w:rFonts w:ascii="Arial" w:hAnsi="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C4EF4F" w14:textId="3657B5C4" w:rsidR="008C57A0" w:rsidRPr="003E6DB9" w:rsidDel="00261118" w:rsidRDefault="008C57A0" w:rsidP="008C57A0">
            <w:pPr>
              <w:jc w:val="center"/>
              <w:rPr>
                <w:del w:id="41619" w:author=" " w:date="2019-05-27T05:00:00Z"/>
                <w:rFonts w:ascii="Arial" w:hAnsi="Arial" w:cs="Arial"/>
                <w:sz w:val="18"/>
                <w:szCs w:val="18"/>
              </w:rPr>
            </w:pPr>
            <w:del w:id="41620" w:author=" " w:date="2019-05-27T05:00:00Z">
              <w:r w:rsidRPr="00964669" w:rsidDel="00261118">
                <w:delText>Zheng Zhao</w:delText>
              </w:r>
              <w:r w:rsidRPr="007A515E" w:rsidDel="00261118">
                <w:rPr>
                  <w:rFonts w:cs="Arial"/>
                </w:rPr>
                <w:delText xml:space="preserve"> </w:delText>
              </w:r>
              <w:r w:rsidRPr="00964669" w:rsidDel="00261118">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1D73E0" w14:textId="33B9CB69" w:rsidR="008C57A0" w:rsidRPr="003E6DB9" w:rsidDel="00261118" w:rsidRDefault="005F0283" w:rsidP="008C57A0">
            <w:pPr>
              <w:jc w:val="center"/>
              <w:rPr>
                <w:del w:id="41621" w:author=" " w:date="2019-05-27T05:00:00Z"/>
                <w:rFonts w:ascii="Arial" w:hAnsi="Arial" w:cs="Arial"/>
                <w:sz w:val="18"/>
                <w:szCs w:val="18"/>
              </w:rPr>
            </w:pPr>
            <w:del w:id="4162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F351D5" w14:textId="79AFDC12" w:rsidR="008C57A0" w:rsidRPr="003E6DB9" w:rsidDel="00261118" w:rsidRDefault="008C57A0" w:rsidP="008C57A0">
            <w:pPr>
              <w:jc w:val="center"/>
              <w:rPr>
                <w:del w:id="41623" w:author=" " w:date="2019-05-27T05:00:00Z"/>
                <w:rFonts w:ascii="Arial" w:hAnsi="Arial" w:cs="Arial"/>
                <w:sz w:val="18"/>
                <w:szCs w:val="18"/>
              </w:rPr>
            </w:pPr>
            <w:del w:id="41624" w:author=" " w:date="2019-05-27T05:00:00Z">
              <w:r w:rsidDel="00261118">
                <w:rPr>
                  <w:rFonts w:cs="Arial"/>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974328" w14:textId="45F4515C" w:rsidR="008C57A0" w:rsidRPr="00EA3EB3" w:rsidDel="00261118" w:rsidRDefault="00D75FFF" w:rsidP="008C57A0">
            <w:pPr>
              <w:pStyle w:val="TAL"/>
              <w:jc w:val="center"/>
              <w:rPr>
                <w:del w:id="41625" w:author=" " w:date="2019-05-27T05:00:00Z"/>
                <w:rFonts w:cs="Arial"/>
                <w:szCs w:val="18"/>
              </w:rPr>
            </w:pPr>
            <w:del w:id="4162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F802DC" w14:textId="369604C9" w:rsidR="008C57A0" w:rsidRPr="00964669" w:rsidDel="00261118" w:rsidRDefault="008C57A0" w:rsidP="00964669">
            <w:pPr>
              <w:overflowPunct/>
              <w:autoSpaceDE/>
              <w:autoSpaceDN/>
              <w:adjustRightInd/>
              <w:spacing w:after="0"/>
              <w:textAlignment w:val="auto"/>
              <w:rPr>
                <w:del w:id="41627" w:author=" " w:date="2019-05-27T05:00:00Z"/>
                <w:rFonts w:ascii="Arial" w:hAnsi="Arial"/>
                <w:color w:val="000000"/>
                <w:lang w:val="en-US"/>
              </w:rPr>
            </w:pPr>
            <w:del w:id="41628" w:author=" " w:date="2019-05-27T05:00:00Z">
              <w:r w:rsidRPr="00964669" w:rsidDel="00261118">
                <w:rPr>
                  <w:rFonts w:ascii="Arial" w:hAnsi="Arial"/>
                  <w:color w:val="000000"/>
                  <w:lang w:val="en-US"/>
                </w:rPr>
                <w:delText>DC_66A_n261(</w:delText>
              </w:r>
              <w:r w:rsidRPr="007A515E" w:rsidDel="00261118">
                <w:rPr>
                  <w:rFonts w:ascii="Arial" w:eastAsia="Times New Roman" w:hAnsi="Arial" w:cs="Arial"/>
                  <w:color w:val="000000"/>
                  <w:lang w:val="en-US"/>
                </w:rPr>
                <w:delText>A-G)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0C92AE02" w14:textId="1D61464D" w:rsidR="008C57A0" w:rsidRPr="007A515E" w:rsidDel="00261118" w:rsidRDefault="008C57A0" w:rsidP="008C57A0">
            <w:pPr>
              <w:overflowPunct/>
              <w:autoSpaceDE/>
              <w:autoSpaceDN/>
              <w:adjustRightInd/>
              <w:spacing w:after="0"/>
              <w:textAlignment w:val="auto"/>
              <w:rPr>
                <w:del w:id="41629" w:author=" " w:date="2019-05-27T05:00:00Z"/>
                <w:rFonts w:ascii="Arial" w:eastAsia="Times New Roman" w:hAnsi="Arial" w:cs="Arial"/>
                <w:color w:val="000000"/>
                <w:lang w:val="en-US"/>
              </w:rPr>
            </w:pPr>
            <w:del w:id="41630" w:author=" " w:date="2019-05-27T05:00:00Z">
              <w:r w:rsidRPr="00964669" w:rsidDel="00261118">
                <w:rPr>
                  <w:rFonts w:ascii="Arial" w:hAnsi="Arial"/>
                  <w:color w:val="000000"/>
                  <w:lang w:val="en-US"/>
                </w:rPr>
                <w:delText>DC_66A_n261(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-I</w:delText>
              </w:r>
              <w:r w:rsidRPr="007A515E" w:rsidDel="00261118">
                <w:rPr>
                  <w:rFonts w:ascii="Arial" w:eastAsia="Times New Roman" w:hAnsi="Arial" w:cs="Arial"/>
                  <w:color w:val="000000"/>
                  <w:lang w:val="en-US"/>
                </w:rPr>
                <w:delText>)</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p w14:paraId="722A2E68" w14:textId="028A3030" w:rsidR="008C57A0" w:rsidRPr="00964669" w:rsidDel="00261118" w:rsidRDefault="008C57A0" w:rsidP="008C57A0">
            <w:pPr>
              <w:spacing w:after="0"/>
              <w:jc w:val="center"/>
              <w:rPr>
                <w:del w:id="41631" w:author=" " w:date="2019-05-27T05:00:00Z"/>
                <w:rFonts w:ascii="Arial" w:hAnsi="Arial"/>
                <w:sz w:val="18"/>
                <w:lang w:val="x-none"/>
              </w:rPr>
            </w:pPr>
            <w:del w:id="41632" w:author=" " w:date="2019-05-27T05:00:00Z">
              <w:r w:rsidRPr="007A515E" w:rsidDel="00261118">
                <w:rPr>
                  <w:rFonts w:ascii="Arial" w:eastAsia="Times New Roman" w:hAnsi="Arial" w:cs="Arial"/>
                  <w:color w:val="000000"/>
                  <w:lang w:val="en-US"/>
                </w:rPr>
                <w:delText>DC_66A_n261(G-I)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r>
      <w:tr w:rsidR="008C57A0" w:rsidRPr="00466CD4" w:rsidDel="00261118" w14:paraId="7413D4D2" w14:textId="3DB88CEF" w:rsidTr="006B3DDA">
        <w:trPr>
          <w:cantSplit/>
          <w:del w:id="4163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E7B39" w14:textId="1FF8A9E7" w:rsidR="008C57A0" w:rsidRPr="003E6DB9" w:rsidDel="00261118" w:rsidRDefault="008C57A0" w:rsidP="008C57A0">
            <w:pPr>
              <w:spacing w:after="0"/>
              <w:jc w:val="center"/>
              <w:rPr>
                <w:del w:id="41634" w:author=" " w:date="2019-05-27T05:00:00Z"/>
                <w:rFonts w:ascii="Arial" w:hAnsi="Arial" w:cs="Arial"/>
                <w:sz w:val="18"/>
                <w:szCs w:val="18"/>
                <w:lang w:val="x-none" w:eastAsia="ja-JP"/>
              </w:rPr>
            </w:pPr>
            <w:del w:id="41635" w:author=" " w:date="2019-05-27T05:00:00Z">
              <w:r w:rsidRPr="007A515E" w:rsidDel="00261118">
                <w:rPr>
                  <w:rFonts w:ascii="Arial" w:eastAsia="Times New Roman" w:hAnsi="Arial" w:cs="Arial"/>
                  <w:color w:val="000000"/>
                  <w:lang w:val="en-US"/>
                </w:rPr>
                <w:delText>DC_66A_n261(A-G-I)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3A1545" w14:textId="4C5338D0" w:rsidR="008C57A0" w:rsidRPr="003E6DB9" w:rsidDel="00261118" w:rsidRDefault="008C57A0" w:rsidP="008C57A0">
            <w:pPr>
              <w:jc w:val="center"/>
              <w:rPr>
                <w:del w:id="41636" w:author=" " w:date="2019-05-27T05:00:00Z"/>
                <w:rFonts w:ascii="Arial" w:hAnsi="Arial" w:cs="Arial"/>
                <w:sz w:val="18"/>
                <w:szCs w:val="18"/>
              </w:rPr>
            </w:pPr>
            <w:del w:id="4163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4ED08F" w14:textId="29981DCE" w:rsidR="008C57A0" w:rsidRPr="003E6DB9" w:rsidDel="00261118" w:rsidRDefault="008C57A0" w:rsidP="008C57A0">
            <w:pPr>
              <w:jc w:val="center"/>
              <w:rPr>
                <w:del w:id="41638" w:author=" " w:date="2019-05-27T05:00:00Z"/>
                <w:rFonts w:ascii="Arial" w:hAnsi="Arial" w:cs="Arial"/>
                <w:sz w:val="18"/>
                <w:szCs w:val="18"/>
              </w:rPr>
            </w:pPr>
            <w:del w:id="4163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A3C548" w14:textId="671ECB8C" w:rsidR="008C57A0" w:rsidRPr="003E6DB9" w:rsidDel="00261118" w:rsidRDefault="005F0283" w:rsidP="008C57A0">
            <w:pPr>
              <w:jc w:val="center"/>
              <w:rPr>
                <w:del w:id="41640" w:author=" " w:date="2019-05-27T05:00:00Z"/>
                <w:rFonts w:ascii="Arial" w:hAnsi="Arial" w:cs="Arial"/>
                <w:sz w:val="18"/>
                <w:szCs w:val="18"/>
              </w:rPr>
            </w:pPr>
            <w:del w:id="4164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3D43200" w14:textId="2859F922" w:rsidR="008C57A0" w:rsidRPr="003E6DB9" w:rsidDel="00261118" w:rsidRDefault="008C57A0" w:rsidP="008C57A0">
            <w:pPr>
              <w:jc w:val="center"/>
              <w:rPr>
                <w:del w:id="41642" w:author=" " w:date="2019-05-27T05:00:00Z"/>
                <w:rFonts w:ascii="Arial" w:hAnsi="Arial" w:cs="Arial"/>
                <w:sz w:val="18"/>
                <w:szCs w:val="18"/>
              </w:rPr>
            </w:pPr>
            <w:del w:id="4164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8EF17B" w14:textId="7CEA7560" w:rsidR="008C57A0" w:rsidRPr="00EA3EB3" w:rsidDel="00261118" w:rsidRDefault="00D75FFF" w:rsidP="008C57A0">
            <w:pPr>
              <w:pStyle w:val="TAL"/>
              <w:jc w:val="center"/>
              <w:rPr>
                <w:del w:id="41644" w:author=" " w:date="2019-05-27T05:00:00Z"/>
                <w:rFonts w:cs="Arial"/>
                <w:szCs w:val="18"/>
              </w:rPr>
            </w:pPr>
            <w:del w:id="4164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2E077" w14:textId="72FD78F4" w:rsidR="008C57A0" w:rsidRPr="007A515E" w:rsidDel="00261118" w:rsidRDefault="008C57A0" w:rsidP="008C57A0">
            <w:pPr>
              <w:overflowPunct/>
              <w:autoSpaceDE/>
              <w:autoSpaceDN/>
              <w:adjustRightInd/>
              <w:spacing w:after="0"/>
              <w:textAlignment w:val="auto"/>
              <w:rPr>
                <w:del w:id="41646" w:author=" " w:date="2019-05-27T05:00:00Z"/>
                <w:rFonts w:ascii="Arial" w:eastAsia="Times New Roman" w:hAnsi="Arial" w:cs="Arial"/>
                <w:color w:val="000000"/>
                <w:lang w:val="en-US"/>
              </w:rPr>
            </w:pPr>
            <w:del w:id="41647" w:author=" " w:date="2019-05-27T05:00:00Z">
              <w:r w:rsidRPr="007A515E" w:rsidDel="00261118">
                <w:rPr>
                  <w:rFonts w:ascii="Arial" w:eastAsia="Times New Roman" w:hAnsi="Arial" w:cs="Arial"/>
                  <w:color w:val="000000"/>
                  <w:lang w:val="en-US"/>
                </w:rPr>
                <w:delText>DC_66A_n261(A-G)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10F9F479" w14:textId="34C14691" w:rsidR="008C57A0" w:rsidRPr="007A515E" w:rsidDel="00261118" w:rsidRDefault="008C57A0" w:rsidP="008C57A0">
            <w:pPr>
              <w:overflowPunct/>
              <w:autoSpaceDE/>
              <w:autoSpaceDN/>
              <w:adjustRightInd/>
              <w:spacing w:after="0"/>
              <w:textAlignment w:val="auto"/>
              <w:rPr>
                <w:del w:id="41648" w:author=" " w:date="2019-05-27T05:00:00Z"/>
                <w:rFonts w:ascii="Arial" w:eastAsia="Times New Roman" w:hAnsi="Arial" w:cs="Arial"/>
                <w:color w:val="000000"/>
                <w:lang w:val="en-US"/>
              </w:rPr>
            </w:pPr>
            <w:del w:id="41649" w:author=" " w:date="2019-05-27T05:00:00Z">
              <w:r w:rsidRPr="007A515E" w:rsidDel="00261118">
                <w:rPr>
                  <w:rFonts w:ascii="Arial" w:eastAsia="Times New Roman" w:hAnsi="Arial" w:cs="Arial"/>
                  <w:color w:val="000000"/>
                  <w:lang w:val="en-US"/>
                </w:rPr>
                <w:delText>DC_66A_n261(A-I)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p w14:paraId="6024851F" w14:textId="50573C7E" w:rsidR="008C57A0" w:rsidRPr="00466CD4" w:rsidDel="00261118" w:rsidRDefault="008C57A0" w:rsidP="008C57A0">
            <w:pPr>
              <w:spacing w:after="0"/>
              <w:jc w:val="center"/>
              <w:rPr>
                <w:del w:id="41650" w:author=" " w:date="2019-05-27T05:00:00Z"/>
                <w:rFonts w:ascii="Arial" w:hAnsi="Arial" w:cs="Arial"/>
                <w:sz w:val="18"/>
                <w:szCs w:val="18"/>
                <w:lang w:val="x-none" w:eastAsia="ja-JP"/>
              </w:rPr>
            </w:pPr>
            <w:del w:id="41651" w:author=" " w:date="2019-05-27T05:00:00Z">
              <w:r w:rsidRPr="007A515E" w:rsidDel="00261118">
                <w:rPr>
                  <w:rFonts w:ascii="Arial" w:eastAsia="Times New Roman" w:hAnsi="Arial" w:cs="Arial"/>
                  <w:color w:val="000000"/>
                  <w:lang w:val="en-US"/>
                </w:rPr>
                <w:delText>DC_66A_n261(G-I)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r>
      <w:tr w:rsidR="008C57A0" w:rsidRPr="00466CD4" w:rsidDel="00261118" w14:paraId="03FF3457" w14:textId="6BA1556D" w:rsidTr="006B3DDA">
        <w:trPr>
          <w:cantSplit/>
          <w:del w:id="4165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D85EF8" w14:textId="1346EC13" w:rsidR="008C57A0" w:rsidRPr="003E6DB9" w:rsidDel="00261118" w:rsidRDefault="008C57A0" w:rsidP="008C57A0">
            <w:pPr>
              <w:spacing w:after="0"/>
              <w:jc w:val="center"/>
              <w:rPr>
                <w:del w:id="41653" w:author=" " w:date="2019-05-27T05:00:00Z"/>
                <w:rFonts w:ascii="Arial" w:hAnsi="Arial" w:cs="Arial"/>
                <w:sz w:val="18"/>
                <w:szCs w:val="18"/>
                <w:lang w:val="x-none" w:eastAsia="ja-JP"/>
              </w:rPr>
            </w:pPr>
            <w:del w:id="41654" w:author=" " w:date="2019-05-27T05:00:00Z">
              <w:r w:rsidRPr="007A515E" w:rsidDel="00261118">
                <w:rPr>
                  <w:rFonts w:ascii="Arial" w:eastAsia="Times New Roman" w:hAnsi="Arial" w:cs="Arial"/>
                  <w:color w:val="000000"/>
                  <w:lang w:val="en-US"/>
                </w:rPr>
                <w:delText>DC_66A_n261(A-G-I)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0327B" w14:textId="545A218B" w:rsidR="008C57A0" w:rsidRPr="003E6DB9" w:rsidDel="00261118" w:rsidRDefault="008C57A0" w:rsidP="008C57A0">
            <w:pPr>
              <w:jc w:val="center"/>
              <w:rPr>
                <w:del w:id="41655" w:author=" " w:date="2019-05-27T05:00:00Z"/>
                <w:rFonts w:ascii="Arial" w:hAnsi="Arial" w:cs="Arial"/>
                <w:sz w:val="18"/>
                <w:szCs w:val="18"/>
              </w:rPr>
            </w:pPr>
            <w:del w:id="41656"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D38C1" w14:textId="5BDD41CF" w:rsidR="008C57A0" w:rsidRPr="003E6DB9" w:rsidDel="00261118" w:rsidRDefault="008C57A0" w:rsidP="008C57A0">
            <w:pPr>
              <w:jc w:val="center"/>
              <w:rPr>
                <w:del w:id="41657" w:author=" " w:date="2019-05-27T05:00:00Z"/>
                <w:rFonts w:ascii="Arial" w:hAnsi="Arial" w:cs="Arial"/>
                <w:sz w:val="18"/>
                <w:szCs w:val="18"/>
              </w:rPr>
            </w:pPr>
            <w:del w:id="41658"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571410" w14:textId="75DFC095" w:rsidR="008C57A0" w:rsidRPr="003E6DB9" w:rsidDel="00261118" w:rsidRDefault="005F0283" w:rsidP="008C57A0">
            <w:pPr>
              <w:jc w:val="center"/>
              <w:rPr>
                <w:del w:id="41659" w:author=" " w:date="2019-05-27T05:00:00Z"/>
                <w:rFonts w:ascii="Arial" w:hAnsi="Arial" w:cs="Arial"/>
                <w:sz w:val="18"/>
                <w:szCs w:val="18"/>
              </w:rPr>
            </w:pPr>
            <w:del w:id="41660"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A99363" w14:textId="3264B798" w:rsidR="008C57A0" w:rsidRPr="003E6DB9" w:rsidDel="00261118" w:rsidRDefault="008C57A0" w:rsidP="008C57A0">
            <w:pPr>
              <w:jc w:val="center"/>
              <w:rPr>
                <w:del w:id="41661" w:author=" " w:date="2019-05-27T05:00:00Z"/>
                <w:rFonts w:ascii="Arial" w:hAnsi="Arial" w:cs="Arial"/>
                <w:sz w:val="18"/>
                <w:szCs w:val="18"/>
              </w:rPr>
            </w:pPr>
            <w:del w:id="41662"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881442" w14:textId="371AD15A" w:rsidR="008C57A0" w:rsidRPr="00EA3EB3" w:rsidDel="00261118" w:rsidRDefault="00D75FFF" w:rsidP="008C57A0">
            <w:pPr>
              <w:pStyle w:val="TAL"/>
              <w:jc w:val="center"/>
              <w:rPr>
                <w:del w:id="41663" w:author=" " w:date="2019-05-27T05:00:00Z"/>
                <w:rFonts w:cs="Arial"/>
                <w:szCs w:val="18"/>
              </w:rPr>
            </w:pPr>
            <w:del w:id="4166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DF2E8" w14:textId="7EB0BB60" w:rsidR="008C57A0" w:rsidRPr="007A515E" w:rsidDel="00261118" w:rsidRDefault="008C57A0" w:rsidP="008C57A0">
            <w:pPr>
              <w:overflowPunct/>
              <w:autoSpaceDE/>
              <w:autoSpaceDN/>
              <w:adjustRightInd/>
              <w:spacing w:after="0"/>
              <w:textAlignment w:val="auto"/>
              <w:rPr>
                <w:del w:id="41665" w:author=" " w:date="2019-05-27T05:00:00Z"/>
                <w:rFonts w:ascii="Arial" w:eastAsia="Times New Roman" w:hAnsi="Arial" w:cs="Arial"/>
                <w:color w:val="000000"/>
                <w:lang w:val="en-US"/>
              </w:rPr>
            </w:pPr>
            <w:del w:id="41666" w:author=" " w:date="2019-05-27T05:00:00Z">
              <w:r w:rsidRPr="007A515E" w:rsidDel="00261118">
                <w:rPr>
                  <w:rFonts w:ascii="Arial" w:eastAsia="Times New Roman" w:hAnsi="Arial" w:cs="Arial"/>
                  <w:color w:val="000000"/>
                  <w:lang w:val="en-US"/>
                </w:rPr>
                <w:delText>DC_66A_n261(A-G)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01DC7A56" w14:textId="502F9F69" w:rsidR="008C57A0" w:rsidRPr="007A515E" w:rsidDel="00261118" w:rsidRDefault="008C57A0" w:rsidP="008C57A0">
            <w:pPr>
              <w:overflowPunct/>
              <w:autoSpaceDE/>
              <w:autoSpaceDN/>
              <w:adjustRightInd/>
              <w:spacing w:after="0"/>
              <w:textAlignment w:val="auto"/>
              <w:rPr>
                <w:del w:id="41667" w:author=" " w:date="2019-05-27T05:00:00Z"/>
                <w:rFonts w:ascii="Arial" w:eastAsia="Times New Roman" w:hAnsi="Arial" w:cs="Arial"/>
                <w:color w:val="000000"/>
                <w:lang w:val="en-US"/>
              </w:rPr>
            </w:pPr>
            <w:del w:id="41668" w:author=" " w:date="2019-05-27T05:00:00Z">
              <w:r w:rsidRPr="007A515E" w:rsidDel="00261118">
                <w:rPr>
                  <w:rFonts w:ascii="Arial" w:eastAsia="Times New Roman" w:hAnsi="Arial" w:cs="Arial"/>
                  <w:color w:val="000000"/>
                  <w:lang w:val="en-US"/>
                </w:rPr>
                <w:delText>DC_66A_n261(A-I)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024DF6BC" w14:textId="1F3FBF79" w:rsidR="008C57A0" w:rsidRPr="00466CD4" w:rsidDel="00261118" w:rsidRDefault="008C57A0" w:rsidP="008C57A0">
            <w:pPr>
              <w:spacing w:after="0"/>
              <w:jc w:val="center"/>
              <w:rPr>
                <w:del w:id="41669" w:author=" " w:date="2019-05-27T05:00:00Z"/>
                <w:rFonts w:ascii="Arial" w:hAnsi="Arial" w:cs="Arial"/>
                <w:sz w:val="18"/>
                <w:szCs w:val="18"/>
                <w:lang w:val="x-none" w:eastAsia="ja-JP"/>
              </w:rPr>
            </w:pPr>
            <w:del w:id="41670" w:author=" " w:date="2019-05-27T05:00:00Z">
              <w:r w:rsidRPr="007A515E" w:rsidDel="00261118">
                <w:rPr>
                  <w:rFonts w:ascii="Arial" w:eastAsia="Times New Roman" w:hAnsi="Arial" w:cs="Arial"/>
                  <w:color w:val="000000"/>
                  <w:lang w:val="en-US"/>
                </w:rPr>
                <w:delText>DC_66A_n261(G-I)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8C57A0" w:rsidRPr="00466CD4" w:rsidDel="00261118" w14:paraId="655DDC1C" w14:textId="47704277" w:rsidTr="006B3DDA">
        <w:trPr>
          <w:cantSplit/>
          <w:del w:id="4167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878DE4" w14:textId="7D740802" w:rsidR="008C57A0" w:rsidRPr="003E6DB9" w:rsidDel="00261118" w:rsidRDefault="008C57A0" w:rsidP="008C57A0">
            <w:pPr>
              <w:spacing w:after="0"/>
              <w:jc w:val="center"/>
              <w:rPr>
                <w:del w:id="41672" w:author=" " w:date="2019-05-27T05:00:00Z"/>
                <w:rFonts w:ascii="Arial" w:hAnsi="Arial" w:cs="Arial"/>
                <w:sz w:val="18"/>
                <w:szCs w:val="18"/>
                <w:lang w:val="x-none" w:eastAsia="ja-JP"/>
              </w:rPr>
            </w:pPr>
            <w:del w:id="41673" w:author=" " w:date="2019-05-27T05:00:00Z">
              <w:r w:rsidRPr="007A515E" w:rsidDel="00261118">
                <w:rPr>
                  <w:rFonts w:ascii="Arial" w:eastAsia="Times New Roman" w:hAnsi="Arial" w:cs="Arial"/>
                  <w:color w:val="000000"/>
                  <w:lang w:val="en-US"/>
                </w:rPr>
                <w:delText>DC_66A_n261(H-I)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5B676B" w14:textId="09160E62" w:rsidR="008C57A0" w:rsidRPr="003E6DB9" w:rsidDel="00261118" w:rsidRDefault="008C57A0" w:rsidP="008C57A0">
            <w:pPr>
              <w:jc w:val="center"/>
              <w:rPr>
                <w:del w:id="41674" w:author=" " w:date="2019-05-27T05:00:00Z"/>
                <w:rFonts w:ascii="Arial" w:hAnsi="Arial" w:cs="Arial"/>
                <w:sz w:val="18"/>
                <w:szCs w:val="18"/>
              </w:rPr>
            </w:pPr>
            <w:del w:id="4167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9B3CC7" w14:textId="61B4E1ED" w:rsidR="008C57A0" w:rsidRPr="003E6DB9" w:rsidDel="00261118" w:rsidRDefault="008C57A0" w:rsidP="008C57A0">
            <w:pPr>
              <w:jc w:val="center"/>
              <w:rPr>
                <w:del w:id="41676" w:author=" " w:date="2019-05-27T05:00:00Z"/>
                <w:rFonts w:ascii="Arial" w:hAnsi="Arial" w:cs="Arial"/>
                <w:sz w:val="18"/>
                <w:szCs w:val="18"/>
              </w:rPr>
            </w:pPr>
            <w:del w:id="4167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776E05" w14:textId="0FA39741" w:rsidR="008C57A0" w:rsidRPr="003E6DB9" w:rsidDel="00261118" w:rsidRDefault="005F0283" w:rsidP="008C57A0">
            <w:pPr>
              <w:jc w:val="center"/>
              <w:rPr>
                <w:del w:id="41678" w:author=" " w:date="2019-05-27T05:00:00Z"/>
                <w:rFonts w:ascii="Arial" w:hAnsi="Arial" w:cs="Arial"/>
                <w:sz w:val="18"/>
                <w:szCs w:val="18"/>
              </w:rPr>
            </w:pPr>
            <w:del w:id="4167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2C4737C" w14:textId="0056C419" w:rsidR="008C57A0" w:rsidRPr="003E6DB9" w:rsidDel="00261118" w:rsidRDefault="008C57A0" w:rsidP="008C57A0">
            <w:pPr>
              <w:jc w:val="center"/>
              <w:rPr>
                <w:del w:id="41680" w:author=" " w:date="2019-05-27T05:00:00Z"/>
                <w:rFonts w:ascii="Arial" w:hAnsi="Arial" w:cs="Arial"/>
                <w:sz w:val="18"/>
                <w:szCs w:val="18"/>
              </w:rPr>
            </w:pPr>
            <w:del w:id="4168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8F2254" w14:textId="6E9F5BD9" w:rsidR="008C57A0" w:rsidRPr="00EA3EB3" w:rsidDel="00261118" w:rsidRDefault="00D75FFF" w:rsidP="008C57A0">
            <w:pPr>
              <w:pStyle w:val="TAL"/>
              <w:jc w:val="center"/>
              <w:rPr>
                <w:del w:id="41682" w:author=" " w:date="2019-05-27T05:00:00Z"/>
                <w:rFonts w:cs="Arial"/>
                <w:szCs w:val="18"/>
              </w:rPr>
            </w:pPr>
            <w:del w:id="4168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24D8E4" w14:textId="5336DC60" w:rsidR="008C57A0" w:rsidRPr="007A515E" w:rsidDel="00261118" w:rsidRDefault="008C57A0" w:rsidP="008C57A0">
            <w:pPr>
              <w:overflowPunct/>
              <w:autoSpaceDE/>
              <w:autoSpaceDN/>
              <w:adjustRightInd/>
              <w:spacing w:after="0"/>
              <w:textAlignment w:val="auto"/>
              <w:rPr>
                <w:del w:id="41684" w:author=" " w:date="2019-05-27T05:00:00Z"/>
                <w:rFonts w:ascii="Arial" w:eastAsia="Times New Roman" w:hAnsi="Arial" w:cs="Arial"/>
                <w:color w:val="000000"/>
                <w:lang w:val="en-US"/>
              </w:rPr>
            </w:pPr>
            <w:del w:id="41685"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p w14:paraId="03A17DA5" w14:textId="649BC8B9" w:rsidR="008C57A0" w:rsidRPr="00466CD4" w:rsidDel="00261118" w:rsidRDefault="008C57A0" w:rsidP="008C57A0">
            <w:pPr>
              <w:spacing w:after="0"/>
              <w:jc w:val="center"/>
              <w:rPr>
                <w:del w:id="41686" w:author=" " w:date="2019-05-27T05:00:00Z"/>
                <w:rFonts w:ascii="Arial" w:hAnsi="Arial" w:cs="Arial"/>
                <w:sz w:val="18"/>
                <w:szCs w:val="18"/>
                <w:lang w:val="x-none" w:eastAsia="ja-JP"/>
              </w:rPr>
            </w:pPr>
            <w:del w:id="41687" w:author=" " w:date="2019-05-27T05:00:00Z">
              <w:r w:rsidRPr="007A515E" w:rsidDel="00261118">
                <w:rPr>
                  <w:rFonts w:ascii="Arial" w:eastAsia="Times New Roman" w:hAnsi="Arial" w:cs="Arial"/>
                  <w:color w:val="000000"/>
                  <w:lang w:val="en-US"/>
                </w:rPr>
                <w:delText>DC_66A_n261I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r>
      <w:tr w:rsidR="008C57A0" w:rsidRPr="00466CD4" w:rsidDel="00261118" w14:paraId="5979FA82" w14:textId="6D25BDA4" w:rsidTr="006B3DDA">
        <w:trPr>
          <w:cantSplit/>
          <w:del w:id="4168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D20EB6" w14:textId="3269A107" w:rsidR="008C57A0" w:rsidRPr="003E6DB9" w:rsidDel="00261118" w:rsidRDefault="008C57A0" w:rsidP="008C57A0">
            <w:pPr>
              <w:spacing w:after="0"/>
              <w:jc w:val="center"/>
              <w:rPr>
                <w:del w:id="41689" w:author=" " w:date="2019-05-27T05:00:00Z"/>
                <w:rFonts w:ascii="Arial" w:hAnsi="Arial" w:cs="Arial"/>
                <w:sz w:val="18"/>
                <w:szCs w:val="18"/>
                <w:lang w:val="x-none" w:eastAsia="ja-JP"/>
              </w:rPr>
            </w:pPr>
            <w:del w:id="41690" w:author=" " w:date="2019-05-27T05:00:00Z">
              <w:r w:rsidRPr="007A515E" w:rsidDel="00261118">
                <w:rPr>
                  <w:rFonts w:ascii="Arial" w:eastAsia="Times New Roman" w:hAnsi="Arial" w:cs="Arial"/>
                  <w:color w:val="000000"/>
                  <w:lang w:val="en-US"/>
                </w:rPr>
                <w:delText>DC_66A_n261(H-I)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8B5595" w14:textId="2C0A9B74" w:rsidR="008C57A0" w:rsidRPr="003E6DB9" w:rsidDel="00261118" w:rsidRDefault="008C57A0" w:rsidP="008C57A0">
            <w:pPr>
              <w:jc w:val="center"/>
              <w:rPr>
                <w:del w:id="41691" w:author=" " w:date="2019-05-27T05:00:00Z"/>
                <w:rFonts w:ascii="Arial" w:hAnsi="Arial" w:cs="Arial"/>
                <w:sz w:val="18"/>
                <w:szCs w:val="18"/>
              </w:rPr>
            </w:pPr>
            <w:del w:id="4169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5ED319" w14:textId="7B23855C" w:rsidR="008C57A0" w:rsidRPr="003E6DB9" w:rsidDel="00261118" w:rsidRDefault="008C57A0" w:rsidP="008C57A0">
            <w:pPr>
              <w:jc w:val="center"/>
              <w:rPr>
                <w:del w:id="41693" w:author=" " w:date="2019-05-27T05:00:00Z"/>
                <w:rFonts w:ascii="Arial" w:hAnsi="Arial" w:cs="Arial"/>
                <w:sz w:val="18"/>
                <w:szCs w:val="18"/>
              </w:rPr>
            </w:pPr>
            <w:del w:id="4169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D5591A" w14:textId="1CA5A196" w:rsidR="008C57A0" w:rsidRPr="003E6DB9" w:rsidDel="00261118" w:rsidRDefault="005F0283" w:rsidP="008C57A0">
            <w:pPr>
              <w:jc w:val="center"/>
              <w:rPr>
                <w:del w:id="41695" w:author=" " w:date="2019-05-27T05:00:00Z"/>
                <w:rFonts w:ascii="Arial" w:hAnsi="Arial" w:cs="Arial"/>
                <w:sz w:val="18"/>
                <w:szCs w:val="18"/>
              </w:rPr>
            </w:pPr>
            <w:del w:id="4169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4C7F26C" w14:textId="1880B060" w:rsidR="008C57A0" w:rsidRPr="003E6DB9" w:rsidDel="00261118" w:rsidRDefault="008C57A0" w:rsidP="008C57A0">
            <w:pPr>
              <w:jc w:val="center"/>
              <w:rPr>
                <w:del w:id="41697" w:author=" " w:date="2019-05-27T05:00:00Z"/>
                <w:rFonts w:ascii="Arial" w:hAnsi="Arial" w:cs="Arial"/>
                <w:sz w:val="18"/>
                <w:szCs w:val="18"/>
              </w:rPr>
            </w:pPr>
            <w:del w:id="4169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5ABC0A7" w14:textId="09D0499E" w:rsidR="008C57A0" w:rsidRPr="00EA3EB3" w:rsidDel="00261118" w:rsidRDefault="00D75FFF" w:rsidP="008C57A0">
            <w:pPr>
              <w:pStyle w:val="TAL"/>
              <w:jc w:val="center"/>
              <w:rPr>
                <w:del w:id="41699" w:author=" " w:date="2019-05-27T05:00:00Z"/>
                <w:rFonts w:cs="Arial"/>
                <w:szCs w:val="18"/>
              </w:rPr>
            </w:pPr>
            <w:del w:id="4170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0A689D" w14:textId="4A82D3C2" w:rsidR="008C57A0" w:rsidRPr="007A515E" w:rsidDel="00261118" w:rsidRDefault="008C57A0" w:rsidP="008C57A0">
            <w:pPr>
              <w:overflowPunct/>
              <w:autoSpaceDE/>
              <w:autoSpaceDN/>
              <w:adjustRightInd/>
              <w:spacing w:after="0"/>
              <w:textAlignment w:val="auto"/>
              <w:rPr>
                <w:del w:id="41701" w:author=" " w:date="2019-05-27T05:00:00Z"/>
                <w:rFonts w:ascii="Arial" w:eastAsia="Times New Roman" w:hAnsi="Arial" w:cs="Arial"/>
                <w:color w:val="000000"/>
                <w:lang w:val="en-US"/>
              </w:rPr>
            </w:pPr>
            <w:del w:id="41702"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p w14:paraId="0F5C0D61" w14:textId="4652AF8E" w:rsidR="008C57A0" w:rsidRPr="00466CD4" w:rsidDel="00261118" w:rsidRDefault="008C57A0" w:rsidP="008C57A0">
            <w:pPr>
              <w:spacing w:after="0"/>
              <w:jc w:val="center"/>
              <w:rPr>
                <w:del w:id="41703" w:author=" " w:date="2019-05-27T05:00:00Z"/>
                <w:rFonts w:ascii="Arial" w:hAnsi="Arial" w:cs="Arial"/>
                <w:sz w:val="18"/>
                <w:szCs w:val="18"/>
                <w:lang w:val="x-none" w:eastAsia="ja-JP"/>
              </w:rPr>
            </w:pPr>
            <w:del w:id="41704" w:author=" " w:date="2019-05-27T05:00:00Z">
              <w:r w:rsidRPr="007A515E" w:rsidDel="00261118">
                <w:rPr>
                  <w:rFonts w:ascii="Arial" w:eastAsia="Times New Roman" w:hAnsi="Arial" w:cs="Arial"/>
                  <w:color w:val="000000"/>
                  <w:lang w:val="en-US"/>
                </w:rPr>
                <w:delText>DC_66A_n261I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r>
      <w:tr w:rsidR="008C57A0" w:rsidRPr="003E6DB9" w:rsidDel="00261118" w14:paraId="56A01575" w14:textId="0FD621CD" w:rsidTr="006B3DDA">
        <w:trPr>
          <w:cantSplit/>
          <w:del w:id="4170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8C36E0" w14:textId="01625AF8" w:rsidR="008C57A0" w:rsidRPr="003E6DB9" w:rsidDel="00261118" w:rsidRDefault="008C57A0" w:rsidP="008C57A0">
            <w:pPr>
              <w:spacing w:after="0"/>
              <w:jc w:val="center"/>
              <w:rPr>
                <w:del w:id="41706" w:author=" " w:date="2019-05-27T05:00:00Z"/>
                <w:rFonts w:ascii="Arial" w:hAnsi="Arial" w:cs="Arial"/>
                <w:sz w:val="18"/>
                <w:szCs w:val="18"/>
                <w:lang w:val="x-none" w:eastAsia="ja-JP"/>
              </w:rPr>
            </w:pPr>
            <w:del w:id="41707" w:author=" " w:date="2019-05-27T05:00:00Z">
              <w:r w:rsidRPr="007A515E" w:rsidDel="00261118">
                <w:rPr>
                  <w:rFonts w:ascii="Arial" w:eastAsia="Times New Roman" w:hAnsi="Arial" w:cs="Arial"/>
                  <w:color w:val="000000"/>
                  <w:lang w:val="en-US"/>
                </w:rPr>
                <w:delText>DC_66A_n261(H-I)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220D90" w14:textId="39546142" w:rsidR="008C57A0" w:rsidRPr="003E6DB9" w:rsidDel="00261118" w:rsidRDefault="008C57A0" w:rsidP="008C57A0">
            <w:pPr>
              <w:jc w:val="center"/>
              <w:rPr>
                <w:del w:id="41708" w:author=" " w:date="2019-05-27T05:00:00Z"/>
                <w:rFonts w:ascii="Arial" w:hAnsi="Arial" w:cs="Arial"/>
                <w:sz w:val="18"/>
                <w:szCs w:val="18"/>
              </w:rPr>
            </w:pPr>
            <w:del w:id="4170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6F0D27" w14:textId="01529A61" w:rsidR="008C57A0" w:rsidRPr="003E6DB9" w:rsidDel="00261118" w:rsidRDefault="008C57A0" w:rsidP="008C57A0">
            <w:pPr>
              <w:jc w:val="center"/>
              <w:rPr>
                <w:del w:id="41710" w:author=" " w:date="2019-05-27T05:00:00Z"/>
                <w:rFonts w:ascii="Arial" w:hAnsi="Arial" w:cs="Arial"/>
                <w:sz w:val="18"/>
                <w:szCs w:val="18"/>
              </w:rPr>
            </w:pPr>
            <w:del w:id="4171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5861B8" w14:textId="5A772207" w:rsidR="008C57A0" w:rsidRPr="003E6DB9" w:rsidDel="00261118" w:rsidRDefault="005F0283" w:rsidP="008C57A0">
            <w:pPr>
              <w:jc w:val="center"/>
              <w:rPr>
                <w:del w:id="41712" w:author=" " w:date="2019-05-27T05:00:00Z"/>
                <w:rFonts w:ascii="Arial" w:hAnsi="Arial" w:cs="Arial"/>
                <w:sz w:val="18"/>
                <w:szCs w:val="18"/>
              </w:rPr>
            </w:pPr>
            <w:del w:id="4171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A98D6F" w14:textId="5A76AFAF" w:rsidR="008C57A0" w:rsidRPr="003E6DB9" w:rsidDel="00261118" w:rsidRDefault="008C57A0" w:rsidP="008C57A0">
            <w:pPr>
              <w:jc w:val="center"/>
              <w:rPr>
                <w:del w:id="41714" w:author=" " w:date="2019-05-27T05:00:00Z"/>
                <w:rFonts w:ascii="Arial" w:hAnsi="Arial" w:cs="Arial"/>
                <w:sz w:val="18"/>
                <w:szCs w:val="18"/>
              </w:rPr>
            </w:pPr>
            <w:del w:id="4171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A3C101" w14:textId="7EB0A916" w:rsidR="008C57A0" w:rsidRPr="00EA3EB3" w:rsidDel="00261118" w:rsidRDefault="00D75FFF" w:rsidP="008C57A0">
            <w:pPr>
              <w:pStyle w:val="TAL"/>
              <w:jc w:val="center"/>
              <w:rPr>
                <w:del w:id="41716" w:author=" " w:date="2019-05-27T05:00:00Z"/>
                <w:rFonts w:cs="Arial"/>
                <w:szCs w:val="18"/>
              </w:rPr>
            </w:pPr>
            <w:del w:id="4171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30097F" w14:textId="4962FAE1" w:rsidR="008C57A0" w:rsidRPr="007A515E" w:rsidDel="00261118" w:rsidRDefault="008C57A0" w:rsidP="008C57A0">
            <w:pPr>
              <w:overflowPunct/>
              <w:autoSpaceDE/>
              <w:autoSpaceDN/>
              <w:adjustRightInd/>
              <w:spacing w:after="0"/>
              <w:textAlignment w:val="auto"/>
              <w:rPr>
                <w:del w:id="41718" w:author=" " w:date="2019-05-27T05:00:00Z"/>
                <w:rFonts w:ascii="Arial" w:eastAsia="Times New Roman" w:hAnsi="Arial" w:cs="Arial"/>
                <w:color w:val="000000"/>
                <w:lang w:val="en-US"/>
              </w:rPr>
            </w:pPr>
            <w:del w:id="41719"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47E92793" w14:textId="78848B04" w:rsidR="008C57A0" w:rsidRPr="00466CD4" w:rsidDel="00261118" w:rsidRDefault="008C57A0" w:rsidP="008C57A0">
            <w:pPr>
              <w:spacing w:after="0"/>
              <w:jc w:val="center"/>
              <w:rPr>
                <w:del w:id="41720" w:author=" " w:date="2019-05-27T05:00:00Z"/>
                <w:rFonts w:ascii="Arial" w:hAnsi="Arial" w:cs="Arial"/>
                <w:sz w:val="18"/>
                <w:szCs w:val="18"/>
                <w:lang w:val="x-none" w:eastAsia="ja-JP"/>
              </w:rPr>
            </w:pPr>
            <w:del w:id="41721"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8C57A0" w:rsidRPr="003E6DB9" w:rsidDel="00261118" w14:paraId="6B37308C" w14:textId="18E889D6" w:rsidTr="006B3DDA">
        <w:trPr>
          <w:cantSplit/>
          <w:del w:id="4172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664084A" w14:textId="06FCFB14" w:rsidR="008C57A0" w:rsidRPr="005738DF" w:rsidDel="00261118" w:rsidRDefault="008C57A0" w:rsidP="00794BFF">
            <w:pPr>
              <w:spacing w:after="0"/>
              <w:jc w:val="center"/>
              <w:rPr>
                <w:del w:id="41723" w:author=" " w:date="2019-05-27T05:00:00Z"/>
                <w:rFonts w:ascii="Arial" w:hAnsi="Arial" w:cs="Arial"/>
                <w:sz w:val="18"/>
                <w:szCs w:val="18"/>
                <w:lang w:val="sv-SE" w:eastAsia="ja-JP"/>
              </w:rPr>
            </w:pPr>
            <w:del w:id="41724" w:author=" " w:date="2019-05-27T05:00:00Z">
              <w:r w:rsidRPr="005738DF" w:rsidDel="00261118">
                <w:rPr>
                  <w:rFonts w:ascii="Arial" w:hAnsi="Arial" w:cs="Arial"/>
                  <w:sz w:val="18"/>
                  <w:szCs w:val="18"/>
                  <w:lang w:val="sv-SE" w:eastAsia="ja-JP"/>
                </w:rPr>
                <w:delText>DC_71A</w:delText>
              </w:r>
              <w:r w:rsidR="00794BFF" w:rsidDel="00261118">
                <w:rPr>
                  <w:rFonts w:ascii="Arial" w:hAnsi="Arial" w:cs="Arial"/>
                  <w:sz w:val="18"/>
                  <w:szCs w:val="18"/>
                  <w:lang w:val="sv-SE" w:eastAsia="ja-JP"/>
                </w:rPr>
                <w:delText>_</w:delText>
              </w:r>
              <w:r w:rsidRPr="005738DF" w:rsidDel="00261118">
                <w:rPr>
                  <w:rFonts w:ascii="Arial" w:hAnsi="Arial" w:cs="Arial"/>
                  <w:sz w:val="18"/>
                  <w:szCs w:val="18"/>
                  <w:lang w:val="sv-SE" w:eastAsia="ja-JP"/>
                </w:rPr>
                <w:delText>n257A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69ED01B" w14:textId="4B55C667" w:rsidR="008C57A0" w:rsidRPr="005738DF" w:rsidDel="00261118" w:rsidRDefault="008C57A0" w:rsidP="008C57A0">
            <w:pPr>
              <w:jc w:val="center"/>
              <w:rPr>
                <w:del w:id="41725" w:author=" " w:date="2019-05-27T05:00:00Z"/>
                <w:rFonts w:ascii="Arial" w:hAnsi="Arial" w:cs="Arial"/>
                <w:sz w:val="18"/>
                <w:szCs w:val="18"/>
                <w:lang w:val="sv-SE" w:eastAsia="ja-JP"/>
              </w:rPr>
            </w:pPr>
            <w:del w:id="41726" w:author=" " w:date="2019-05-27T05:00:00Z">
              <w:r w:rsidRPr="005738DF"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A271C1" w14:textId="5A3B3656" w:rsidR="008C57A0" w:rsidRPr="005738DF" w:rsidDel="00261118" w:rsidRDefault="008C57A0" w:rsidP="008C57A0">
            <w:pPr>
              <w:jc w:val="center"/>
              <w:rPr>
                <w:del w:id="41727" w:author=" " w:date="2019-05-27T05:00:00Z"/>
                <w:rFonts w:ascii="Arial" w:hAnsi="Arial" w:cs="Arial"/>
                <w:sz w:val="18"/>
                <w:szCs w:val="18"/>
                <w:lang w:val="sv-SE" w:eastAsia="ja-JP"/>
              </w:rPr>
            </w:pPr>
            <w:del w:id="41728" w:author=" " w:date="2019-05-27T05:00:00Z">
              <w:r w:rsidRPr="005738DF" w:rsidDel="00261118">
                <w:rPr>
                  <w:rFonts w:ascii="Arial" w:hAnsi="Arial" w:cs="Arial"/>
                  <w:sz w:val="18"/>
                  <w:szCs w:val="18"/>
                  <w:lang w:val="sv-SE" w:eastAsia="ja-JP"/>
                </w:rPr>
                <w:delText>Sebastian Thalanany, U.S. Cellular</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F2B9B3" w14:textId="302D5B34" w:rsidR="008C57A0" w:rsidRPr="005738DF" w:rsidDel="00261118" w:rsidRDefault="005F0283" w:rsidP="008C57A0">
            <w:pPr>
              <w:jc w:val="center"/>
              <w:rPr>
                <w:del w:id="41729" w:author=" " w:date="2019-05-27T05:00:00Z"/>
                <w:rFonts w:ascii="Arial" w:hAnsi="Arial" w:cs="Arial"/>
                <w:sz w:val="18"/>
                <w:szCs w:val="18"/>
                <w:lang w:val="sv-SE" w:eastAsia="ja-JP"/>
              </w:rPr>
            </w:pPr>
            <w:del w:id="41730" w:author=" " w:date="2019-05-27T05:00:00Z">
              <w:r w:rsidDel="00261118">
                <w:fldChar w:fldCharType="begin"/>
              </w:r>
              <w:r w:rsidDel="00261118">
                <w:delInstrText xml:space="preserve"> HYPERLINK "mailto:sebastian.thalanany@uscellular.com" </w:delInstrText>
              </w:r>
              <w:r w:rsidDel="00261118">
                <w:fldChar w:fldCharType="separate"/>
              </w:r>
              <w:r w:rsidR="008C57A0" w:rsidRPr="005738DF" w:rsidDel="00261118">
                <w:rPr>
                  <w:rFonts w:ascii="Arial" w:hAnsi="Arial" w:cs="Arial"/>
                  <w:sz w:val="18"/>
                  <w:szCs w:val="18"/>
                  <w:lang w:val="sv-SE" w:eastAsia="ja-JP"/>
                </w:rPr>
                <w:delText>sebastian.thalanany@uscellular.com</w:delText>
              </w:r>
              <w:r w:rsidDel="00261118">
                <w:rPr>
                  <w:rFonts w:ascii="Arial" w:hAnsi="Arial" w:cs="Arial"/>
                  <w:sz w:val="18"/>
                  <w:szCs w:val="18"/>
                  <w:lang w:val="sv-SE" w:eastAsia="ja-JP"/>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CAF7E4" w14:textId="371C5AFC" w:rsidR="008C57A0" w:rsidRPr="005738DF" w:rsidDel="00261118" w:rsidRDefault="008C57A0" w:rsidP="008C57A0">
            <w:pPr>
              <w:jc w:val="center"/>
              <w:rPr>
                <w:del w:id="41731" w:author=" " w:date="2019-05-27T05:00:00Z"/>
                <w:rFonts w:ascii="Arial" w:hAnsi="Arial" w:cs="Arial"/>
                <w:sz w:val="18"/>
                <w:szCs w:val="18"/>
                <w:lang w:val="sv-SE" w:eastAsia="ja-JP"/>
              </w:rPr>
            </w:pPr>
            <w:del w:id="41732" w:author=" " w:date="2019-05-27T05:00:00Z">
              <w:r w:rsidRPr="005738DF" w:rsidDel="00261118">
                <w:rPr>
                  <w:rFonts w:ascii="Arial" w:hAnsi="Arial" w:cs="Arial"/>
                  <w:sz w:val="18"/>
                  <w:szCs w:val="18"/>
                  <w:lang w:val="sv-SE" w:eastAsia="ja-JP"/>
                </w:rPr>
                <w:delText>Ericsson, Nokia, Intel,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94ED4D" w14:textId="59649BEE" w:rsidR="008C57A0" w:rsidRPr="005738DF" w:rsidDel="00261118" w:rsidRDefault="00A25A61" w:rsidP="008C57A0">
            <w:pPr>
              <w:pStyle w:val="TAL"/>
              <w:jc w:val="center"/>
              <w:rPr>
                <w:del w:id="41733" w:author=" " w:date="2019-05-27T05:00:00Z"/>
                <w:rFonts w:cs="Arial"/>
                <w:szCs w:val="18"/>
                <w:lang w:val="sv-SE" w:eastAsia="ja-JP"/>
              </w:rPr>
            </w:pPr>
            <w:del w:id="41734"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6606608" w14:textId="4B18FE81" w:rsidR="008C57A0" w:rsidRPr="005738DF" w:rsidDel="00261118" w:rsidRDefault="00794BFF" w:rsidP="008C57A0">
            <w:pPr>
              <w:spacing w:after="0"/>
              <w:jc w:val="center"/>
              <w:rPr>
                <w:del w:id="41735" w:author=" " w:date="2019-05-27T05:00:00Z"/>
                <w:rFonts w:ascii="Arial" w:hAnsi="Arial" w:cs="Arial"/>
                <w:sz w:val="18"/>
                <w:szCs w:val="18"/>
                <w:lang w:val="sv-SE" w:eastAsia="ja-JP"/>
              </w:rPr>
            </w:pPr>
            <w:del w:id="41736" w:author=" " w:date="2019-05-27T05:00:00Z">
              <w:r w:rsidDel="00261118">
                <w:rPr>
                  <w:rFonts w:ascii="Arial" w:hAnsi="Arial" w:cs="Arial"/>
                  <w:sz w:val="18"/>
                  <w:szCs w:val="18"/>
                  <w:lang w:val="sv-SE" w:eastAsia="ja-JP"/>
                </w:rPr>
                <w:delText>none</w:delText>
              </w:r>
            </w:del>
          </w:p>
        </w:tc>
      </w:tr>
      <w:tr w:rsidR="008C57A0" w:rsidRPr="003E6DB9" w:rsidDel="00261118" w14:paraId="0A780FB8" w14:textId="408AEF6C" w:rsidTr="0058696A">
        <w:trPr>
          <w:cantSplit/>
          <w:del w:id="4173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F4E5D93" w14:textId="1ABD3FB6" w:rsidR="008C57A0" w:rsidRPr="005738DF" w:rsidDel="00261118" w:rsidRDefault="008C57A0" w:rsidP="00794BFF">
            <w:pPr>
              <w:spacing w:after="0"/>
              <w:jc w:val="center"/>
              <w:rPr>
                <w:del w:id="41738" w:author=" " w:date="2019-05-27T05:00:00Z"/>
                <w:rFonts w:ascii="Arial" w:hAnsi="Arial" w:cs="Arial"/>
                <w:sz w:val="18"/>
                <w:szCs w:val="18"/>
                <w:lang w:val="sv-SE" w:eastAsia="ja-JP"/>
              </w:rPr>
            </w:pPr>
            <w:del w:id="41739" w:author=" " w:date="2019-05-27T05:00:00Z">
              <w:r w:rsidRPr="005738DF" w:rsidDel="00261118">
                <w:rPr>
                  <w:rFonts w:ascii="Arial" w:hAnsi="Arial" w:cs="Arial"/>
                  <w:sz w:val="18"/>
                  <w:szCs w:val="18"/>
                  <w:lang w:val="sv-SE" w:eastAsia="ja-JP"/>
                </w:rPr>
                <w:delText>DC_71A</w:delText>
              </w:r>
              <w:r w:rsidR="00794BFF" w:rsidDel="00261118">
                <w:rPr>
                  <w:rFonts w:ascii="Arial" w:hAnsi="Arial" w:cs="Arial"/>
                  <w:sz w:val="18"/>
                  <w:szCs w:val="18"/>
                  <w:lang w:val="sv-SE" w:eastAsia="ja-JP"/>
                </w:rPr>
                <w:delText>_</w:delText>
              </w:r>
              <w:r w:rsidRPr="005738DF" w:rsidDel="00261118">
                <w:rPr>
                  <w:rFonts w:ascii="Arial" w:hAnsi="Arial" w:cs="Arial"/>
                  <w:sz w:val="18"/>
                  <w:szCs w:val="18"/>
                  <w:lang w:val="sv-SE" w:eastAsia="ja-JP"/>
                </w:rPr>
                <w:delText>n258A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C68ADD7" w14:textId="1FB85962" w:rsidR="008C57A0" w:rsidRPr="005738DF" w:rsidDel="00261118" w:rsidRDefault="008C57A0" w:rsidP="008C57A0">
            <w:pPr>
              <w:jc w:val="center"/>
              <w:rPr>
                <w:del w:id="41740" w:author=" " w:date="2019-05-27T05:00:00Z"/>
                <w:rFonts w:ascii="Arial" w:hAnsi="Arial" w:cs="Arial"/>
                <w:sz w:val="18"/>
                <w:szCs w:val="18"/>
                <w:lang w:val="sv-SE" w:eastAsia="ja-JP"/>
              </w:rPr>
            </w:pPr>
            <w:del w:id="41741" w:author=" " w:date="2019-05-27T05:00:00Z">
              <w:r w:rsidRPr="005738DF"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E1D7FE" w14:textId="6F9D2C9D" w:rsidR="008C57A0" w:rsidRPr="005738DF" w:rsidDel="00261118" w:rsidRDefault="008C57A0" w:rsidP="008C57A0">
            <w:pPr>
              <w:jc w:val="center"/>
              <w:rPr>
                <w:del w:id="41742" w:author=" " w:date="2019-05-27T05:00:00Z"/>
                <w:rFonts w:ascii="Arial" w:hAnsi="Arial" w:cs="Arial"/>
                <w:sz w:val="18"/>
                <w:szCs w:val="18"/>
                <w:lang w:val="sv-SE" w:eastAsia="ja-JP"/>
              </w:rPr>
            </w:pPr>
            <w:del w:id="41743" w:author=" " w:date="2019-05-27T05:00:00Z">
              <w:r w:rsidRPr="005738DF" w:rsidDel="00261118">
                <w:rPr>
                  <w:rFonts w:ascii="Arial" w:hAnsi="Arial" w:cs="Arial"/>
                  <w:sz w:val="18"/>
                  <w:szCs w:val="18"/>
                  <w:lang w:val="sv-SE" w:eastAsia="ja-JP"/>
                </w:rPr>
                <w:delText>Sebastian Thalanany, U.S. Cellular</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27D84D" w14:textId="3C86CBC2" w:rsidR="008C57A0" w:rsidRPr="005738DF" w:rsidDel="00261118" w:rsidRDefault="005F0283" w:rsidP="008C57A0">
            <w:pPr>
              <w:jc w:val="center"/>
              <w:rPr>
                <w:del w:id="41744" w:author=" " w:date="2019-05-27T05:00:00Z"/>
                <w:rFonts w:ascii="Arial" w:hAnsi="Arial" w:cs="Arial"/>
                <w:sz w:val="18"/>
                <w:szCs w:val="18"/>
                <w:lang w:val="sv-SE" w:eastAsia="ja-JP"/>
              </w:rPr>
            </w:pPr>
            <w:del w:id="41745" w:author=" " w:date="2019-05-27T05:00:00Z">
              <w:r w:rsidDel="00261118">
                <w:fldChar w:fldCharType="begin"/>
              </w:r>
              <w:r w:rsidDel="00261118">
                <w:delInstrText xml:space="preserve"> HYPERLINK "mailto:sebastian.thalanany@uscellular.com" </w:delInstrText>
              </w:r>
              <w:r w:rsidDel="00261118">
                <w:fldChar w:fldCharType="separate"/>
              </w:r>
              <w:r w:rsidR="008C57A0" w:rsidRPr="005738DF" w:rsidDel="00261118">
                <w:rPr>
                  <w:rFonts w:ascii="Arial" w:hAnsi="Arial" w:cs="Arial"/>
                  <w:sz w:val="18"/>
                  <w:szCs w:val="18"/>
                  <w:lang w:val="sv-SE" w:eastAsia="ja-JP"/>
                </w:rPr>
                <w:delText>sebastian.thalanany@uscellular.com</w:delText>
              </w:r>
              <w:r w:rsidDel="00261118">
                <w:rPr>
                  <w:rFonts w:ascii="Arial" w:hAnsi="Arial" w:cs="Arial"/>
                  <w:sz w:val="18"/>
                  <w:szCs w:val="18"/>
                  <w:lang w:val="sv-SE" w:eastAsia="ja-JP"/>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0A2088C" w14:textId="331E1C6F" w:rsidR="008C57A0" w:rsidRPr="005738DF" w:rsidDel="00261118" w:rsidRDefault="008C57A0" w:rsidP="008C57A0">
            <w:pPr>
              <w:jc w:val="center"/>
              <w:rPr>
                <w:del w:id="41746" w:author=" " w:date="2019-05-27T05:00:00Z"/>
                <w:rFonts w:ascii="Arial" w:hAnsi="Arial" w:cs="Arial"/>
                <w:sz w:val="18"/>
                <w:szCs w:val="18"/>
                <w:lang w:val="sv-SE" w:eastAsia="ja-JP"/>
              </w:rPr>
            </w:pPr>
            <w:del w:id="41747" w:author=" " w:date="2019-05-27T05:00:00Z">
              <w:r w:rsidRPr="005738DF" w:rsidDel="00261118">
                <w:rPr>
                  <w:rFonts w:ascii="Arial" w:hAnsi="Arial" w:cs="Arial"/>
                  <w:sz w:val="18"/>
                  <w:szCs w:val="18"/>
                  <w:lang w:val="sv-SE" w:eastAsia="ja-JP"/>
                </w:rPr>
                <w:delText>Ericsson, Nokia, Intel,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2E9F08" w14:textId="12A7314B" w:rsidR="008C57A0" w:rsidRPr="005738DF" w:rsidDel="00261118" w:rsidRDefault="00D75FFF" w:rsidP="008C57A0">
            <w:pPr>
              <w:pStyle w:val="TAL"/>
              <w:jc w:val="center"/>
              <w:rPr>
                <w:del w:id="41748" w:author=" " w:date="2019-05-27T05:00:00Z"/>
                <w:rFonts w:cs="Arial"/>
                <w:szCs w:val="18"/>
                <w:lang w:val="sv-SE" w:eastAsia="ja-JP"/>
              </w:rPr>
            </w:pPr>
            <w:del w:id="41749" w:author=" " w:date="2019-05-27T05:00:00Z">
              <w:r w:rsidDel="00261118">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97A3EA" w14:textId="22F8DEE0" w:rsidR="008C57A0" w:rsidRPr="005738DF" w:rsidDel="00261118" w:rsidRDefault="00794BFF" w:rsidP="008C57A0">
            <w:pPr>
              <w:spacing w:after="0"/>
              <w:jc w:val="center"/>
              <w:rPr>
                <w:del w:id="41750" w:author=" " w:date="2019-05-27T05:00:00Z"/>
                <w:rFonts w:ascii="Arial" w:hAnsi="Arial" w:cs="Arial"/>
                <w:sz w:val="18"/>
                <w:szCs w:val="18"/>
                <w:lang w:val="sv-SE" w:eastAsia="ja-JP"/>
              </w:rPr>
            </w:pPr>
            <w:del w:id="41751" w:author=" " w:date="2019-05-27T05:00:00Z">
              <w:r w:rsidDel="00261118">
                <w:rPr>
                  <w:rFonts w:ascii="Arial" w:hAnsi="Arial" w:cs="Arial"/>
                  <w:sz w:val="18"/>
                  <w:szCs w:val="18"/>
                  <w:lang w:val="sv-SE" w:eastAsia="ja-JP"/>
                </w:rPr>
                <w:delText>none</w:delText>
              </w:r>
            </w:del>
          </w:p>
        </w:tc>
      </w:tr>
      <w:tr w:rsidR="00A25A61" w:rsidRPr="003E6DB9" w:rsidDel="00261118" w14:paraId="5C177877" w14:textId="6F6876DA" w:rsidTr="0058696A">
        <w:trPr>
          <w:cantSplit/>
          <w:del w:id="4175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FFC9CE" w14:textId="02CF1230" w:rsidR="00A25A61" w:rsidRPr="005738DF" w:rsidDel="00261118" w:rsidRDefault="00A25A61" w:rsidP="00A25A61">
            <w:pPr>
              <w:spacing w:after="0"/>
              <w:jc w:val="center"/>
              <w:rPr>
                <w:del w:id="41753" w:author=" " w:date="2019-05-27T05:00:00Z"/>
                <w:rFonts w:ascii="Arial" w:hAnsi="Arial" w:cs="Arial"/>
                <w:sz w:val="18"/>
                <w:szCs w:val="18"/>
                <w:lang w:val="sv-SE" w:eastAsia="ja-JP"/>
              </w:rPr>
            </w:pPr>
            <w:del w:id="41754" w:author=" " w:date="2019-05-27T05:00:00Z">
              <w:r w:rsidRPr="005738DF" w:rsidDel="00261118">
                <w:rPr>
                  <w:rFonts w:ascii="Arial" w:hAnsi="Arial" w:cs="Arial"/>
                  <w:sz w:val="18"/>
                  <w:szCs w:val="18"/>
                  <w:lang w:val="sv-SE" w:eastAsia="ja-JP"/>
                </w:rPr>
                <w:delText>DC_71A</w:delText>
              </w:r>
              <w:r w:rsidDel="00261118">
                <w:rPr>
                  <w:rFonts w:ascii="Arial" w:hAnsi="Arial" w:cs="Arial"/>
                  <w:sz w:val="18"/>
                  <w:szCs w:val="18"/>
                  <w:lang w:val="sv-SE" w:eastAsia="ja-JP"/>
                </w:rPr>
                <w:delText>_</w:delText>
              </w:r>
              <w:r w:rsidRPr="005738DF" w:rsidDel="00261118">
                <w:rPr>
                  <w:rFonts w:ascii="Arial" w:hAnsi="Arial" w:cs="Arial"/>
                  <w:sz w:val="18"/>
                  <w:szCs w:val="18"/>
                  <w:lang w:val="sv-SE" w:eastAsia="ja-JP"/>
                </w:rPr>
                <w:delText>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1EDB403" w14:textId="6768E0F5" w:rsidR="00A25A61" w:rsidRPr="005738DF" w:rsidDel="00261118" w:rsidRDefault="00A25A61" w:rsidP="00A25A61">
            <w:pPr>
              <w:jc w:val="center"/>
              <w:rPr>
                <w:del w:id="41755" w:author=" " w:date="2019-05-27T05:00:00Z"/>
                <w:rFonts w:ascii="Arial" w:hAnsi="Arial" w:cs="Arial"/>
                <w:sz w:val="18"/>
                <w:szCs w:val="18"/>
                <w:lang w:val="sv-SE" w:eastAsia="ja-JP"/>
              </w:rPr>
            </w:pPr>
            <w:del w:id="41756" w:author=" " w:date="2019-05-27T05:00:00Z">
              <w:r w:rsidRPr="005738DF"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1F9835" w14:textId="18EFA17E" w:rsidR="00A25A61" w:rsidRPr="005738DF" w:rsidDel="00261118" w:rsidRDefault="00A25A61" w:rsidP="00A25A61">
            <w:pPr>
              <w:jc w:val="center"/>
              <w:rPr>
                <w:del w:id="41757" w:author=" " w:date="2019-05-27T05:00:00Z"/>
                <w:rFonts w:ascii="Arial" w:hAnsi="Arial" w:cs="Arial"/>
                <w:sz w:val="18"/>
                <w:szCs w:val="18"/>
                <w:lang w:val="sv-SE" w:eastAsia="ja-JP"/>
              </w:rPr>
            </w:pPr>
            <w:del w:id="41758" w:author=" " w:date="2019-05-27T05:00:00Z">
              <w:r w:rsidRPr="005738DF" w:rsidDel="00261118">
                <w:rPr>
                  <w:rFonts w:ascii="Arial" w:hAnsi="Arial" w:cs="Arial"/>
                  <w:sz w:val="18"/>
                  <w:szCs w:val="18"/>
                  <w:lang w:val="sv-SE" w:eastAsia="ja-JP"/>
                </w:rPr>
                <w:delText>Sebastian Thalanany, U.S. Cellular</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1ED6D0" w14:textId="482BAE0D" w:rsidR="00A25A61" w:rsidRPr="005738DF" w:rsidDel="00261118" w:rsidRDefault="005F0283" w:rsidP="00A25A61">
            <w:pPr>
              <w:jc w:val="center"/>
              <w:rPr>
                <w:del w:id="41759" w:author=" " w:date="2019-05-27T05:00:00Z"/>
                <w:rFonts w:ascii="Arial" w:hAnsi="Arial" w:cs="Arial"/>
                <w:sz w:val="18"/>
                <w:szCs w:val="18"/>
                <w:lang w:val="sv-SE" w:eastAsia="ja-JP"/>
              </w:rPr>
            </w:pPr>
            <w:del w:id="41760" w:author=" " w:date="2019-05-27T05:00:00Z">
              <w:r w:rsidDel="00261118">
                <w:fldChar w:fldCharType="begin"/>
              </w:r>
              <w:r w:rsidDel="00261118">
                <w:delInstrText xml:space="preserve"> HYPERLINK "mailto:sebastian.thalanany@uscellular.com" </w:delInstrText>
              </w:r>
              <w:r w:rsidDel="00261118">
                <w:fldChar w:fldCharType="separate"/>
              </w:r>
              <w:r w:rsidR="00A25A61" w:rsidRPr="005738DF" w:rsidDel="00261118">
                <w:rPr>
                  <w:rFonts w:ascii="Arial" w:hAnsi="Arial" w:cs="Arial"/>
                  <w:sz w:val="18"/>
                  <w:szCs w:val="18"/>
                  <w:lang w:val="sv-SE" w:eastAsia="ja-JP"/>
                </w:rPr>
                <w:delText>sebastian.thalanany@uscellular.com</w:delText>
              </w:r>
              <w:r w:rsidDel="00261118">
                <w:rPr>
                  <w:rFonts w:ascii="Arial" w:hAnsi="Arial" w:cs="Arial"/>
                  <w:sz w:val="18"/>
                  <w:szCs w:val="18"/>
                  <w:lang w:val="sv-SE" w:eastAsia="ja-JP"/>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423C4D3" w14:textId="5C474E99" w:rsidR="00A25A61" w:rsidRPr="005738DF" w:rsidDel="00261118" w:rsidRDefault="00A25A61" w:rsidP="00A25A61">
            <w:pPr>
              <w:jc w:val="center"/>
              <w:rPr>
                <w:del w:id="41761" w:author=" " w:date="2019-05-27T05:00:00Z"/>
                <w:rFonts w:ascii="Arial" w:hAnsi="Arial" w:cs="Arial"/>
                <w:sz w:val="18"/>
                <w:szCs w:val="18"/>
                <w:lang w:val="sv-SE" w:eastAsia="ja-JP"/>
              </w:rPr>
            </w:pPr>
            <w:del w:id="41762" w:author=" " w:date="2019-05-27T05:00:00Z">
              <w:r w:rsidRPr="005738DF" w:rsidDel="00261118">
                <w:rPr>
                  <w:rFonts w:ascii="Arial" w:hAnsi="Arial" w:cs="Arial"/>
                  <w:sz w:val="18"/>
                  <w:szCs w:val="18"/>
                  <w:lang w:val="sv-SE" w:eastAsia="ja-JP"/>
                </w:rPr>
                <w:delText>Ericsson, Nokia, Intel,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42B5A2" w14:textId="11F36181" w:rsidR="00A25A61" w:rsidRPr="005738DF" w:rsidDel="00261118" w:rsidRDefault="00A25A61" w:rsidP="00A25A61">
            <w:pPr>
              <w:pStyle w:val="TAL"/>
              <w:jc w:val="center"/>
              <w:rPr>
                <w:del w:id="41763" w:author=" " w:date="2019-05-27T05:00:00Z"/>
                <w:rFonts w:cs="Arial"/>
                <w:szCs w:val="18"/>
                <w:lang w:val="sv-SE" w:eastAsia="ja-JP"/>
              </w:rPr>
            </w:pPr>
            <w:del w:id="41764" w:author=" " w:date="2019-05-27T05:00:00Z">
              <w:r w:rsidRPr="00EE6C9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93EDFAB" w14:textId="5CA98BE3" w:rsidR="00A25A61" w:rsidRPr="005738DF" w:rsidDel="00261118" w:rsidRDefault="00A25A61" w:rsidP="00A25A61">
            <w:pPr>
              <w:spacing w:after="0"/>
              <w:jc w:val="center"/>
              <w:rPr>
                <w:del w:id="41765" w:author=" " w:date="2019-05-27T05:00:00Z"/>
                <w:rFonts w:ascii="Arial" w:hAnsi="Arial" w:cs="Arial"/>
                <w:sz w:val="18"/>
                <w:szCs w:val="18"/>
                <w:lang w:val="sv-SE" w:eastAsia="ja-JP"/>
              </w:rPr>
            </w:pPr>
            <w:del w:id="41766" w:author=" " w:date="2019-05-27T05:00:00Z">
              <w:r w:rsidDel="00261118">
                <w:rPr>
                  <w:rFonts w:ascii="Arial" w:hAnsi="Arial" w:cs="Arial"/>
                  <w:sz w:val="18"/>
                  <w:szCs w:val="18"/>
                  <w:lang w:val="sv-SE" w:eastAsia="ja-JP"/>
                </w:rPr>
                <w:delText>none</w:delText>
              </w:r>
            </w:del>
          </w:p>
        </w:tc>
      </w:tr>
      <w:tr w:rsidR="00A25A61" w:rsidRPr="003E6DB9" w:rsidDel="00261118" w14:paraId="30000F44" w14:textId="7B478C0F" w:rsidTr="0058696A">
        <w:trPr>
          <w:cantSplit/>
          <w:del w:id="4176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B7542CD" w14:textId="75582818" w:rsidR="00A25A61" w:rsidRPr="005738DF" w:rsidDel="00261118" w:rsidRDefault="00A25A61" w:rsidP="00A25A61">
            <w:pPr>
              <w:spacing w:after="0"/>
              <w:jc w:val="center"/>
              <w:rPr>
                <w:del w:id="41768" w:author=" " w:date="2019-05-27T05:00:00Z"/>
                <w:rFonts w:ascii="Arial" w:hAnsi="Arial" w:cs="Arial"/>
                <w:sz w:val="18"/>
                <w:szCs w:val="18"/>
                <w:lang w:val="sv-SE" w:eastAsia="ja-JP"/>
              </w:rPr>
            </w:pPr>
            <w:del w:id="41769" w:author=" " w:date="2019-05-27T05:00:00Z">
              <w:r w:rsidRPr="005738DF" w:rsidDel="00261118">
                <w:rPr>
                  <w:rFonts w:ascii="Arial" w:hAnsi="Arial" w:cs="Arial"/>
                  <w:sz w:val="18"/>
                  <w:szCs w:val="18"/>
                  <w:lang w:val="sv-SE" w:eastAsia="ja-JP"/>
                </w:rPr>
                <w:delText>DC_71A</w:delText>
              </w:r>
              <w:r w:rsidDel="00261118">
                <w:rPr>
                  <w:rFonts w:ascii="Arial" w:hAnsi="Arial" w:cs="Arial"/>
                  <w:sz w:val="18"/>
                  <w:szCs w:val="18"/>
                  <w:lang w:val="sv-SE" w:eastAsia="ja-JP"/>
                </w:rPr>
                <w:delText>_</w:delText>
              </w:r>
              <w:r w:rsidRPr="005738DF" w:rsidDel="00261118">
                <w:rPr>
                  <w:rFonts w:ascii="Arial" w:hAnsi="Arial" w:cs="Arial"/>
                  <w:sz w:val="18"/>
                  <w:szCs w:val="18"/>
                  <w:lang w:val="sv-SE" w:eastAsia="ja-JP"/>
                </w:rPr>
                <w:delText>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C907696" w14:textId="739E5EB0" w:rsidR="00A25A61" w:rsidRPr="005738DF" w:rsidDel="00261118" w:rsidRDefault="00A25A61" w:rsidP="00A25A61">
            <w:pPr>
              <w:jc w:val="center"/>
              <w:rPr>
                <w:del w:id="41770" w:author=" " w:date="2019-05-27T05:00:00Z"/>
                <w:rFonts w:ascii="Arial" w:hAnsi="Arial" w:cs="Arial"/>
                <w:sz w:val="18"/>
                <w:szCs w:val="18"/>
                <w:lang w:val="sv-SE" w:eastAsia="ja-JP"/>
              </w:rPr>
            </w:pPr>
            <w:del w:id="41771" w:author=" " w:date="2019-05-27T05:00:00Z">
              <w:r w:rsidRPr="005738DF"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D22103D" w14:textId="20F437BA" w:rsidR="00A25A61" w:rsidRPr="005738DF" w:rsidDel="00261118" w:rsidRDefault="00A25A61" w:rsidP="00A25A61">
            <w:pPr>
              <w:jc w:val="center"/>
              <w:rPr>
                <w:del w:id="41772" w:author=" " w:date="2019-05-27T05:00:00Z"/>
                <w:rFonts w:ascii="Arial" w:hAnsi="Arial" w:cs="Arial"/>
                <w:sz w:val="18"/>
                <w:szCs w:val="18"/>
                <w:lang w:val="sv-SE" w:eastAsia="ja-JP"/>
              </w:rPr>
            </w:pPr>
            <w:del w:id="41773" w:author=" " w:date="2019-05-27T05:00:00Z">
              <w:r w:rsidRPr="005738DF" w:rsidDel="00261118">
                <w:rPr>
                  <w:rFonts w:ascii="Arial" w:hAnsi="Arial" w:cs="Arial"/>
                  <w:sz w:val="18"/>
                  <w:szCs w:val="18"/>
                  <w:lang w:val="sv-SE" w:eastAsia="ja-JP"/>
                </w:rPr>
                <w:delText>Sebastian Thalanany, U.S. Cellular</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5D364" w14:textId="4FD853E3" w:rsidR="00A25A61" w:rsidRPr="005738DF" w:rsidDel="00261118" w:rsidRDefault="005F0283" w:rsidP="00A25A61">
            <w:pPr>
              <w:jc w:val="center"/>
              <w:rPr>
                <w:del w:id="41774" w:author=" " w:date="2019-05-27T05:00:00Z"/>
                <w:rFonts w:ascii="Arial" w:hAnsi="Arial" w:cs="Arial"/>
                <w:sz w:val="18"/>
                <w:szCs w:val="18"/>
                <w:lang w:val="sv-SE" w:eastAsia="ja-JP"/>
              </w:rPr>
            </w:pPr>
            <w:del w:id="41775" w:author=" " w:date="2019-05-27T05:00:00Z">
              <w:r w:rsidDel="00261118">
                <w:fldChar w:fldCharType="begin"/>
              </w:r>
              <w:r w:rsidDel="00261118">
                <w:delInstrText xml:space="preserve"> HYPERLINK "mailto:sebastian.thalanany@uscellular.com" </w:delInstrText>
              </w:r>
              <w:r w:rsidDel="00261118">
                <w:fldChar w:fldCharType="separate"/>
              </w:r>
              <w:r w:rsidR="00A25A61" w:rsidRPr="005738DF" w:rsidDel="00261118">
                <w:rPr>
                  <w:rFonts w:ascii="Arial" w:hAnsi="Arial" w:cs="Arial"/>
                  <w:sz w:val="18"/>
                  <w:szCs w:val="18"/>
                  <w:lang w:val="sv-SE" w:eastAsia="ja-JP"/>
                </w:rPr>
                <w:delText>sebastian.thalanany@uscellular.com</w:delText>
              </w:r>
              <w:r w:rsidDel="00261118">
                <w:rPr>
                  <w:rFonts w:ascii="Arial" w:hAnsi="Arial" w:cs="Arial"/>
                  <w:sz w:val="18"/>
                  <w:szCs w:val="18"/>
                  <w:lang w:val="sv-SE" w:eastAsia="ja-JP"/>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C1B9E5C" w14:textId="4577F8E2" w:rsidR="00A25A61" w:rsidRPr="005738DF" w:rsidDel="00261118" w:rsidRDefault="00A25A61" w:rsidP="00A25A61">
            <w:pPr>
              <w:jc w:val="center"/>
              <w:rPr>
                <w:del w:id="41776" w:author=" " w:date="2019-05-27T05:00:00Z"/>
                <w:rFonts w:ascii="Arial" w:hAnsi="Arial" w:cs="Arial"/>
                <w:sz w:val="18"/>
                <w:szCs w:val="18"/>
                <w:lang w:val="sv-SE" w:eastAsia="ja-JP"/>
              </w:rPr>
            </w:pPr>
            <w:del w:id="41777" w:author=" " w:date="2019-05-27T05:00:00Z">
              <w:r w:rsidRPr="005738DF" w:rsidDel="00261118">
                <w:rPr>
                  <w:rFonts w:ascii="Arial" w:hAnsi="Arial" w:cs="Arial"/>
                  <w:sz w:val="18"/>
                  <w:szCs w:val="18"/>
                  <w:lang w:val="sv-SE" w:eastAsia="ja-JP"/>
                </w:rPr>
                <w:delText>Ericsson, Nokia, Intel,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971300" w14:textId="11468F16" w:rsidR="00A25A61" w:rsidRPr="005738DF" w:rsidDel="00261118" w:rsidRDefault="00A25A61" w:rsidP="00A25A61">
            <w:pPr>
              <w:pStyle w:val="TAL"/>
              <w:jc w:val="center"/>
              <w:rPr>
                <w:del w:id="41778" w:author=" " w:date="2019-05-27T05:00:00Z"/>
                <w:rFonts w:cs="Arial"/>
                <w:szCs w:val="18"/>
                <w:lang w:val="sv-SE" w:eastAsia="ja-JP"/>
              </w:rPr>
            </w:pPr>
            <w:del w:id="41779" w:author=" " w:date="2019-05-27T05:00:00Z">
              <w:r w:rsidRPr="00EE6C9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0C0D032" w14:textId="2945F151" w:rsidR="00A25A61" w:rsidRPr="005738DF" w:rsidDel="00261118" w:rsidRDefault="00A25A61" w:rsidP="00A25A61">
            <w:pPr>
              <w:spacing w:after="0"/>
              <w:jc w:val="center"/>
              <w:rPr>
                <w:del w:id="41780" w:author=" " w:date="2019-05-27T05:00:00Z"/>
                <w:rFonts w:ascii="Arial" w:hAnsi="Arial" w:cs="Arial"/>
                <w:sz w:val="18"/>
                <w:szCs w:val="18"/>
                <w:lang w:val="sv-SE" w:eastAsia="ja-JP"/>
              </w:rPr>
            </w:pPr>
            <w:del w:id="41781" w:author=" " w:date="2019-05-27T05:00:00Z">
              <w:r w:rsidDel="00261118">
                <w:rPr>
                  <w:rFonts w:ascii="Arial" w:hAnsi="Arial" w:cs="Arial"/>
                  <w:sz w:val="18"/>
                  <w:szCs w:val="18"/>
                  <w:lang w:val="sv-SE" w:eastAsia="ja-JP"/>
                </w:rPr>
                <w:delText>none</w:delText>
              </w:r>
            </w:del>
          </w:p>
        </w:tc>
      </w:tr>
      <w:tr w:rsidR="00B94E46" w:rsidRPr="000223A8" w:rsidDel="00261118" w14:paraId="0EDBED86" w14:textId="02D56479" w:rsidTr="0058696A">
        <w:trPr>
          <w:cantSplit/>
          <w:del w:id="4178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37D2101" w14:textId="456A3DCA" w:rsidR="00B94E46" w:rsidRPr="005738DF" w:rsidDel="00261118" w:rsidRDefault="00B94E46" w:rsidP="00B94E46">
            <w:pPr>
              <w:spacing w:after="0"/>
              <w:jc w:val="center"/>
              <w:rPr>
                <w:del w:id="41783" w:author=" " w:date="2019-05-27T05:00:00Z"/>
                <w:rFonts w:ascii="Arial" w:hAnsi="Arial" w:cs="Arial"/>
                <w:sz w:val="18"/>
                <w:szCs w:val="18"/>
                <w:lang w:val="sv-SE" w:eastAsia="ja-JP"/>
              </w:rPr>
            </w:pPr>
            <w:del w:id="41784" w:author=" " w:date="2019-05-27T05:00:00Z">
              <w:r w:rsidRPr="000223A8" w:rsidDel="00261118">
                <w:rPr>
                  <w:rFonts w:ascii="Arial" w:hAnsi="Arial" w:cs="Arial"/>
                  <w:sz w:val="18"/>
                  <w:szCs w:val="18"/>
                  <w:lang w:val="sv-SE" w:eastAsia="ja-JP"/>
                </w:rPr>
                <w:delText>DC_1A_n258A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2680D29" w14:textId="547EA7DA" w:rsidR="00B94E46" w:rsidRPr="005738DF" w:rsidDel="00261118" w:rsidRDefault="00B94E46" w:rsidP="00B94E46">
            <w:pPr>
              <w:jc w:val="center"/>
              <w:rPr>
                <w:del w:id="41785" w:author=" " w:date="2019-05-27T05:00:00Z"/>
                <w:rFonts w:ascii="Arial" w:hAnsi="Arial" w:cs="Arial"/>
                <w:sz w:val="18"/>
                <w:szCs w:val="18"/>
                <w:lang w:val="sv-SE" w:eastAsia="ja-JP"/>
              </w:rPr>
            </w:pPr>
            <w:del w:id="41786" w:author=" " w:date="2019-05-27T05:00:00Z">
              <w:r w:rsidRPr="000223A8"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CDCA03" w14:textId="311F77C4" w:rsidR="00B94E46" w:rsidRPr="005738DF" w:rsidDel="00261118" w:rsidRDefault="00B94E46" w:rsidP="00B94E46">
            <w:pPr>
              <w:jc w:val="center"/>
              <w:rPr>
                <w:del w:id="41787" w:author=" " w:date="2019-05-27T05:00:00Z"/>
                <w:rFonts w:ascii="Arial" w:hAnsi="Arial" w:cs="Arial"/>
                <w:sz w:val="18"/>
                <w:szCs w:val="18"/>
                <w:lang w:val="sv-SE" w:eastAsia="ja-JP"/>
              </w:rPr>
            </w:pPr>
            <w:del w:id="41788" w:author=" " w:date="2019-05-27T05:00:00Z">
              <w:r w:rsidRPr="000223A8" w:rsidDel="00261118">
                <w:rPr>
                  <w:rFonts w:ascii="Arial" w:hAnsi="Arial" w:cs="Arial"/>
                  <w:sz w:val="18"/>
                  <w:szCs w:val="18"/>
                  <w:lang w:val="sv-SE" w:eastAsia="ja-JP"/>
                </w:rPr>
                <w:delText>Zhang Peng, Huawei</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CBD969" w14:textId="52176AED" w:rsidR="00B94E46" w:rsidDel="00261118" w:rsidRDefault="00B94E46" w:rsidP="00B94E46">
            <w:pPr>
              <w:jc w:val="center"/>
              <w:rPr>
                <w:del w:id="41789" w:author=" " w:date="2019-05-27T05:00:00Z"/>
                <w:rFonts w:ascii="Arial" w:hAnsi="Arial" w:cs="Arial"/>
                <w:sz w:val="18"/>
                <w:szCs w:val="18"/>
                <w:lang w:val="sv-SE" w:eastAsia="ja-JP"/>
              </w:rPr>
            </w:pPr>
            <w:del w:id="41790" w:author=" " w:date="2019-05-27T05:00:00Z">
              <w:r w:rsidRPr="000223A8" w:rsidDel="00261118">
                <w:rPr>
                  <w:rFonts w:ascii="Arial" w:hAnsi="Arial" w:cs="Arial"/>
                  <w:sz w:val="18"/>
                  <w:szCs w:val="18"/>
                  <w:lang w:val="sv-SE" w:eastAsia="ja-JP"/>
                </w:rPr>
                <w:delText>zhangpeng169@huawei.com</w:delText>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6088F5" w14:textId="01061FE5" w:rsidR="00B94E46" w:rsidRPr="005738DF" w:rsidDel="00261118" w:rsidRDefault="00B94E46" w:rsidP="00B94E46">
            <w:pPr>
              <w:jc w:val="center"/>
              <w:rPr>
                <w:del w:id="41791" w:author=" " w:date="2019-05-27T05:00:00Z"/>
                <w:rFonts w:ascii="Arial" w:hAnsi="Arial" w:cs="Arial"/>
                <w:sz w:val="18"/>
                <w:szCs w:val="18"/>
                <w:lang w:val="sv-SE" w:eastAsia="ja-JP"/>
              </w:rPr>
            </w:pPr>
            <w:del w:id="41792" w:author=" " w:date="2019-05-27T05:00:00Z">
              <w:r w:rsidRPr="000223A8" w:rsidDel="00261118">
                <w:rPr>
                  <w:rFonts w:ascii="Arial" w:hAnsi="Arial" w:cs="Arial"/>
                  <w:sz w:val="18"/>
                  <w:szCs w:val="18"/>
                  <w:lang w:val="sv-SE" w:eastAsia="ja-JP"/>
                </w:rPr>
                <w:delText>HiSilicon, CKH IOD UK, Qorvo</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272E390" w14:textId="6670A03A" w:rsidR="00B94E46" w:rsidRPr="005738DF" w:rsidDel="00261118" w:rsidRDefault="00B94E46" w:rsidP="00B94E46">
            <w:pPr>
              <w:pStyle w:val="TAL"/>
              <w:jc w:val="center"/>
              <w:rPr>
                <w:del w:id="41793" w:author=" " w:date="2019-05-27T05:00:00Z"/>
                <w:rFonts w:cs="Arial"/>
                <w:szCs w:val="18"/>
                <w:lang w:val="sv-SE" w:eastAsia="ja-JP"/>
              </w:rPr>
            </w:pPr>
            <w:del w:id="41794" w:author=" " w:date="2019-05-27T05:00:00Z">
              <w:r w:rsidRPr="000223A8" w:rsidDel="00261118">
                <w:rPr>
                  <w:rFonts w:cs="Arial" w:hint="eastAsia"/>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C90ECDE" w14:textId="1D312E99" w:rsidR="00B94E46" w:rsidDel="00261118" w:rsidRDefault="00B94E46" w:rsidP="00B94E46">
            <w:pPr>
              <w:spacing w:after="0"/>
              <w:jc w:val="center"/>
              <w:rPr>
                <w:del w:id="41795" w:author=" " w:date="2019-05-27T05:00:00Z"/>
                <w:rFonts w:ascii="Arial" w:hAnsi="Arial" w:cs="Arial"/>
                <w:sz w:val="18"/>
                <w:szCs w:val="18"/>
                <w:lang w:val="sv-SE" w:eastAsia="ja-JP"/>
              </w:rPr>
            </w:pPr>
            <w:del w:id="41796" w:author=" " w:date="2019-05-27T05:00:00Z">
              <w:r w:rsidRPr="000223A8" w:rsidDel="00261118">
                <w:rPr>
                  <w:rFonts w:ascii="Arial" w:hAnsi="Arial" w:cs="Arial"/>
                  <w:sz w:val="18"/>
                  <w:szCs w:val="18"/>
                  <w:lang w:val="sv-SE" w:eastAsia="ja-JP"/>
                </w:rPr>
                <w:delText>None</w:delText>
              </w:r>
            </w:del>
          </w:p>
        </w:tc>
      </w:tr>
      <w:tr w:rsidR="00B94E46" w:rsidRPr="000223A8" w:rsidDel="00261118" w14:paraId="646650F7" w14:textId="314F3F5A" w:rsidTr="0058696A">
        <w:trPr>
          <w:cantSplit/>
          <w:del w:id="4179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5DBE69" w14:textId="6B090514" w:rsidR="00B94E46" w:rsidRPr="005738DF" w:rsidDel="00261118" w:rsidRDefault="00B94E46" w:rsidP="00B94E46">
            <w:pPr>
              <w:spacing w:after="0"/>
              <w:jc w:val="center"/>
              <w:rPr>
                <w:del w:id="41798" w:author=" " w:date="2019-05-27T05:00:00Z"/>
                <w:rFonts w:ascii="Arial" w:hAnsi="Arial" w:cs="Arial"/>
                <w:sz w:val="18"/>
                <w:szCs w:val="18"/>
                <w:lang w:val="sv-SE" w:eastAsia="ja-JP"/>
              </w:rPr>
            </w:pPr>
            <w:del w:id="41799" w:author=" " w:date="2019-05-27T05:00:00Z">
              <w:r w:rsidRPr="000223A8" w:rsidDel="00261118">
                <w:rPr>
                  <w:rFonts w:ascii="Arial" w:hAnsi="Arial" w:cs="Arial"/>
                  <w:sz w:val="18"/>
                  <w:szCs w:val="18"/>
                  <w:lang w:val="sv-SE" w:eastAsia="ja-JP"/>
                </w:rPr>
                <w:delText>DL_11A-n257D_UL_11A_n257A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95E9A7C" w14:textId="3DD07A71" w:rsidR="00B94E46" w:rsidRPr="005738DF" w:rsidDel="00261118" w:rsidRDefault="00B94E46" w:rsidP="00B94E46">
            <w:pPr>
              <w:jc w:val="center"/>
              <w:rPr>
                <w:del w:id="41800" w:author=" " w:date="2019-05-27T05:00:00Z"/>
                <w:rFonts w:ascii="Arial" w:hAnsi="Arial" w:cs="Arial"/>
                <w:sz w:val="18"/>
                <w:szCs w:val="18"/>
                <w:lang w:val="sv-SE" w:eastAsia="ja-JP"/>
              </w:rPr>
            </w:pPr>
            <w:del w:id="41801" w:author=" " w:date="2019-05-27T05:00:00Z">
              <w:r w:rsidRPr="000223A8"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5966CD" w14:textId="58C31663" w:rsidR="00B94E46" w:rsidRPr="005738DF" w:rsidDel="00261118" w:rsidRDefault="00B94E46" w:rsidP="00B94E46">
            <w:pPr>
              <w:jc w:val="center"/>
              <w:rPr>
                <w:del w:id="41802" w:author=" " w:date="2019-05-27T05:00:00Z"/>
                <w:rFonts w:ascii="Arial" w:hAnsi="Arial" w:cs="Arial"/>
                <w:sz w:val="18"/>
                <w:szCs w:val="18"/>
                <w:lang w:val="sv-SE" w:eastAsia="ja-JP"/>
              </w:rPr>
            </w:pPr>
            <w:del w:id="41803" w:author=" " w:date="2019-05-27T05:00:00Z">
              <w:r w:rsidRPr="000223A8" w:rsidDel="00261118">
                <w:rPr>
                  <w:rFonts w:ascii="Arial" w:hAnsi="Arial" w:cs="Arial"/>
                  <w:sz w:val="18"/>
                  <w:szCs w:val="18"/>
                  <w:lang w:val="sv-SE" w:eastAsia="ja-JP"/>
                </w:rPr>
                <w:delText>Masashi Fushiki, SoftBank</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C9CBEB" w14:textId="7B92D014" w:rsidR="00B94E46" w:rsidDel="00261118" w:rsidRDefault="005F0283" w:rsidP="00B94E46">
            <w:pPr>
              <w:jc w:val="center"/>
              <w:rPr>
                <w:del w:id="41804" w:author=" " w:date="2019-05-27T05:00:00Z"/>
                <w:rFonts w:ascii="Arial" w:hAnsi="Arial" w:cs="Arial"/>
                <w:sz w:val="18"/>
                <w:szCs w:val="18"/>
                <w:lang w:val="sv-SE" w:eastAsia="ja-JP"/>
              </w:rPr>
            </w:pPr>
            <w:del w:id="41805" w:author=" " w:date="2019-05-27T05:00:00Z">
              <w:r w:rsidDel="00261118">
                <w:fldChar w:fldCharType="begin"/>
              </w:r>
              <w:r w:rsidDel="00261118">
                <w:delInstrText xml:space="preserve"> HYPERLINK "mailto:masashi.fushiki@g.softbank.co.jp" </w:delInstrText>
              </w:r>
              <w:r w:rsidDel="00261118">
                <w:fldChar w:fldCharType="separate"/>
              </w:r>
              <w:r w:rsidR="00B94E46" w:rsidRPr="005C58AE" w:rsidDel="00261118">
                <w:rPr>
                  <w:sz w:val="18"/>
                  <w:szCs w:val="18"/>
                  <w:lang w:val="sv-SE" w:eastAsia="ja-JP"/>
                </w:rPr>
                <w:delText>masashi.fushiki@g.softbank.co.jp</w:delText>
              </w:r>
              <w:r w:rsidDel="00261118">
                <w:rPr>
                  <w:sz w:val="18"/>
                  <w:szCs w:val="18"/>
                  <w:lang w:val="sv-SE" w:eastAsia="ja-JP"/>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A0E38A" w14:textId="688F8C7F" w:rsidR="00B94E46" w:rsidRPr="005738DF" w:rsidDel="00261118" w:rsidRDefault="00B94E46" w:rsidP="00B94E46">
            <w:pPr>
              <w:jc w:val="center"/>
              <w:rPr>
                <w:del w:id="41806" w:author=" " w:date="2019-05-27T05:00:00Z"/>
                <w:rFonts w:ascii="Arial" w:hAnsi="Arial" w:cs="Arial"/>
                <w:sz w:val="18"/>
                <w:szCs w:val="18"/>
                <w:lang w:val="sv-SE" w:eastAsia="ja-JP"/>
              </w:rPr>
            </w:pPr>
            <w:del w:id="41807" w:author=" " w:date="2019-05-27T05:00:00Z">
              <w:r w:rsidRPr="000223A8" w:rsidDel="00261118">
                <w:rPr>
                  <w:rFonts w:ascii="Arial" w:hAnsi="Arial" w:cs="Arial"/>
                  <w:sz w:val="18"/>
                  <w:szCs w:val="18"/>
                  <w:lang w:val="sv-SE" w:eastAsia="ja-JP"/>
                </w:rPr>
                <w:delText>Ericsson, Huawei, Hisilicon, ZTE, Nokia,</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4617ED" w14:textId="39C7BFC6" w:rsidR="00B94E46" w:rsidRPr="005738DF" w:rsidDel="00261118" w:rsidRDefault="00B94E46" w:rsidP="00B94E46">
            <w:pPr>
              <w:pStyle w:val="TAL"/>
              <w:jc w:val="center"/>
              <w:rPr>
                <w:del w:id="41808" w:author=" " w:date="2019-05-27T05:00:00Z"/>
                <w:rFonts w:cs="Arial"/>
                <w:szCs w:val="18"/>
                <w:lang w:val="sv-SE" w:eastAsia="ja-JP"/>
              </w:rPr>
            </w:pPr>
            <w:del w:id="41809" w:author=" " w:date="2019-05-27T05:00:00Z">
              <w:r w:rsidRPr="000223A8" w:rsidDel="00261118">
                <w:rPr>
                  <w:rFonts w:cs="Arial"/>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C109D10" w14:textId="21C22D44" w:rsidR="00B94E46" w:rsidDel="00261118" w:rsidRDefault="00B94E46" w:rsidP="00B94E46">
            <w:pPr>
              <w:spacing w:after="0"/>
              <w:jc w:val="center"/>
              <w:rPr>
                <w:del w:id="41810" w:author=" " w:date="2019-05-27T05:00:00Z"/>
                <w:rFonts w:ascii="Arial" w:hAnsi="Arial" w:cs="Arial"/>
                <w:sz w:val="18"/>
                <w:szCs w:val="18"/>
                <w:lang w:val="sv-SE" w:eastAsia="ja-JP"/>
              </w:rPr>
            </w:pPr>
            <w:del w:id="41811" w:author=" " w:date="2019-05-27T05:00:00Z">
              <w:r w:rsidRPr="000223A8" w:rsidDel="00261118">
                <w:rPr>
                  <w:rFonts w:ascii="Arial" w:hAnsi="Arial" w:cs="Arial"/>
                  <w:sz w:val="18"/>
                  <w:szCs w:val="18"/>
                  <w:lang w:val="sv-SE" w:eastAsia="ja-JP"/>
                </w:rPr>
                <w:delText>2B_DL_11A-n257A_UL_11A_n257A-completed</w:delText>
              </w:r>
            </w:del>
          </w:p>
        </w:tc>
      </w:tr>
      <w:tr w:rsidR="00B94E46" w:rsidRPr="000223A8" w:rsidDel="00261118" w14:paraId="262EAF34" w14:textId="71E55A93" w:rsidTr="0058696A">
        <w:trPr>
          <w:cantSplit/>
          <w:del w:id="4181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E7D8DA5" w14:textId="16828AD3" w:rsidR="00B94E46" w:rsidRPr="005738DF" w:rsidDel="00261118" w:rsidRDefault="00B94E46" w:rsidP="00B94E46">
            <w:pPr>
              <w:spacing w:after="0"/>
              <w:jc w:val="center"/>
              <w:rPr>
                <w:del w:id="41813" w:author=" " w:date="2019-05-27T05:00:00Z"/>
                <w:rFonts w:ascii="Arial" w:hAnsi="Arial" w:cs="Arial"/>
                <w:sz w:val="18"/>
                <w:szCs w:val="18"/>
                <w:lang w:val="sv-SE" w:eastAsia="ja-JP"/>
              </w:rPr>
            </w:pPr>
            <w:del w:id="41814" w:author=" " w:date="2019-05-27T05:00:00Z">
              <w:r w:rsidRPr="000223A8" w:rsidDel="00261118">
                <w:rPr>
                  <w:rFonts w:ascii="Arial" w:hAnsi="Arial" w:cs="Arial"/>
                  <w:sz w:val="18"/>
                  <w:szCs w:val="18"/>
                  <w:lang w:val="sv-SE" w:eastAsia="ja-JP"/>
                </w:rPr>
                <w:delText>DC_1A_n258A_UL_1A_258A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1AFB900" w14:textId="109B28F5" w:rsidR="00B94E46" w:rsidRPr="005738DF" w:rsidDel="00261118" w:rsidRDefault="00B94E46" w:rsidP="00B94E46">
            <w:pPr>
              <w:jc w:val="center"/>
              <w:rPr>
                <w:del w:id="41815" w:author=" " w:date="2019-05-27T05:00:00Z"/>
                <w:rFonts w:ascii="Arial" w:hAnsi="Arial" w:cs="Arial"/>
                <w:sz w:val="18"/>
                <w:szCs w:val="18"/>
                <w:lang w:val="sv-SE" w:eastAsia="ja-JP"/>
              </w:rPr>
            </w:pPr>
            <w:del w:id="41816" w:author=" " w:date="2019-05-27T05:00:00Z">
              <w:r w:rsidRPr="000223A8"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D590878" w14:textId="40852638" w:rsidR="00B94E46" w:rsidRPr="005738DF" w:rsidDel="00261118" w:rsidRDefault="00B94E46" w:rsidP="00B94E46">
            <w:pPr>
              <w:jc w:val="center"/>
              <w:rPr>
                <w:del w:id="41817" w:author=" " w:date="2019-05-27T05:00:00Z"/>
                <w:rFonts w:ascii="Arial" w:hAnsi="Arial" w:cs="Arial"/>
                <w:sz w:val="18"/>
                <w:szCs w:val="18"/>
                <w:lang w:val="sv-SE" w:eastAsia="ja-JP"/>
              </w:rPr>
            </w:pPr>
            <w:del w:id="41818" w:author=" " w:date="2019-05-27T05:00:00Z">
              <w:r w:rsidRPr="000223A8" w:rsidDel="00261118">
                <w:rPr>
                  <w:rFonts w:ascii="Arial" w:hAnsi="Arial" w:cs="Arial"/>
                  <w:sz w:val="18"/>
                  <w:szCs w:val="18"/>
                  <w:lang w:val="sv-SE" w:eastAsia="ja-JP"/>
                </w:rPr>
                <w:delText>Nokia</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A6CAC6" w14:textId="6603167D" w:rsidR="00B94E46" w:rsidDel="00261118" w:rsidRDefault="00B94E46" w:rsidP="00B94E46">
            <w:pPr>
              <w:jc w:val="center"/>
              <w:rPr>
                <w:del w:id="41819" w:author=" " w:date="2019-05-27T05:00:00Z"/>
                <w:rFonts w:ascii="Arial" w:hAnsi="Arial" w:cs="Arial"/>
                <w:sz w:val="18"/>
                <w:szCs w:val="18"/>
                <w:lang w:val="sv-SE" w:eastAsia="ja-JP"/>
              </w:rPr>
            </w:pPr>
            <w:del w:id="41820" w:author=" " w:date="2019-05-27T05:00:00Z">
              <w:r w:rsidRPr="000223A8" w:rsidDel="00261118">
                <w:rPr>
                  <w:rFonts w:ascii="Arial" w:hAnsi="Arial" w:cs="Arial"/>
                  <w:sz w:val="18"/>
                  <w:szCs w:val="18"/>
                  <w:lang w:val="sv-SE" w:eastAsia="ja-JP"/>
                </w:rPr>
                <w:delText>hisashi.onozawa@nokia.com</w:delText>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BDC60E" w14:textId="735721E1" w:rsidR="00B94E46" w:rsidRPr="005738DF" w:rsidDel="00261118" w:rsidRDefault="00B94E46" w:rsidP="00B94E46">
            <w:pPr>
              <w:jc w:val="center"/>
              <w:rPr>
                <w:del w:id="41821" w:author=" " w:date="2019-05-27T05:00:00Z"/>
                <w:rFonts w:ascii="Arial" w:hAnsi="Arial" w:cs="Arial"/>
                <w:sz w:val="18"/>
                <w:szCs w:val="18"/>
                <w:lang w:val="sv-SE" w:eastAsia="ja-JP"/>
              </w:rPr>
            </w:pPr>
            <w:del w:id="41822" w:author=" " w:date="2019-05-27T05:00:00Z">
              <w:r w:rsidRPr="000223A8" w:rsidDel="00261118">
                <w:rPr>
                  <w:rFonts w:ascii="Arial" w:hAnsi="Arial" w:cs="Arial"/>
                  <w:sz w:val="18"/>
                  <w:szCs w:val="18"/>
                  <w:lang w:val="sv-SE" w:eastAsia="ja-JP"/>
                </w:rPr>
                <w:delText>Huawei, Ericsson, Qualcomm</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63BC6F" w14:textId="6AA3A41C" w:rsidR="00B94E46" w:rsidRPr="005738DF" w:rsidDel="00261118" w:rsidRDefault="00B94E46" w:rsidP="00B94E46">
            <w:pPr>
              <w:pStyle w:val="TAL"/>
              <w:jc w:val="center"/>
              <w:rPr>
                <w:del w:id="41823" w:author=" " w:date="2019-05-27T05:00:00Z"/>
                <w:rFonts w:cs="Arial"/>
                <w:szCs w:val="18"/>
                <w:lang w:val="sv-SE" w:eastAsia="ja-JP"/>
              </w:rPr>
            </w:pPr>
            <w:del w:id="41824" w:author=" " w:date="2019-05-27T05:00:00Z">
              <w:r w:rsidRPr="000223A8" w:rsidDel="00261118">
                <w:rPr>
                  <w:rFonts w:cs="Arial"/>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440D4C0" w14:textId="5F5F9BB5" w:rsidR="00B94E46" w:rsidDel="00261118" w:rsidRDefault="00B94E46" w:rsidP="00B94E46">
            <w:pPr>
              <w:spacing w:after="0"/>
              <w:jc w:val="center"/>
              <w:rPr>
                <w:del w:id="41825" w:author=" " w:date="2019-05-27T05:00:00Z"/>
                <w:rFonts w:ascii="Arial" w:hAnsi="Arial" w:cs="Arial"/>
                <w:sz w:val="18"/>
                <w:szCs w:val="18"/>
                <w:lang w:val="sv-SE" w:eastAsia="ja-JP"/>
              </w:rPr>
            </w:pPr>
            <w:del w:id="41826" w:author=" " w:date="2019-05-27T05:00:00Z">
              <w:r w:rsidRPr="000223A8" w:rsidDel="00261118">
                <w:rPr>
                  <w:rFonts w:ascii="Arial" w:hAnsi="Arial" w:cs="Arial"/>
                  <w:sz w:val="18"/>
                  <w:szCs w:val="18"/>
                  <w:lang w:val="sv-SE" w:eastAsia="ja-JP"/>
                </w:rPr>
                <w:delText>NONE</w:delText>
              </w:r>
            </w:del>
          </w:p>
        </w:tc>
      </w:tr>
      <w:tr w:rsidR="00B94E46" w:rsidRPr="000223A8" w:rsidDel="00261118" w14:paraId="0761E16C" w14:textId="7E492F27" w:rsidTr="0058696A">
        <w:trPr>
          <w:cantSplit/>
          <w:del w:id="4182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333EA8A" w14:textId="0CDE0A21" w:rsidR="00B94E46" w:rsidRPr="005738DF" w:rsidDel="00261118" w:rsidRDefault="00B94E46" w:rsidP="00B94E46">
            <w:pPr>
              <w:spacing w:after="0"/>
              <w:jc w:val="center"/>
              <w:rPr>
                <w:del w:id="41828" w:author=" " w:date="2019-05-27T05:00:00Z"/>
                <w:rFonts w:ascii="Arial" w:hAnsi="Arial" w:cs="Arial"/>
                <w:sz w:val="18"/>
                <w:szCs w:val="18"/>
                <w:lang w:val="sv-SE" w:eastAsia="ja-JP"/>
              </w:rPr>
            </w:pPr>
            <w:del w:id="41829" w:author=" " w:date="2019-05-27T05:00:00Z">
              <w:r w:rsidRPr="000223A8" w:rsidDel="00261118">
                <w:rPr>
                  <w:rFonts w:ascii="Arial" w:hAnsi="Arial" w:cs="Arial"/>
                  <w:sz w:val="18"/>
                  <w:szCs w:val="18"/>
                  <w:lang w:val="sv-SE" w:eastAsia="ja-JP"/>
                </w:rPr>
                <w:delText>DC_1A_n258D_UL_1A-258D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9B954C5" w14:textId="0F107723" w:rsidR="00B94E46" w:rsidRPr="005738DF" w:rsidDel="00261118" w:rsidRDefault="00B94E46" w:rsidP="00B94E46">
            <w:pPr>
              <w:jc w:val="center"/>
              <w:rPr>
                <w:del w:id="41830" w:author=" " w:date="2019-05-27T05:00:00Z"/>
                <w:rFonts w:ascii="Arial" w:hAnsi="Arial" w:cs="Arial"/>
                <w:sz w:val="18"/>
                <w:szCs w:val="18"/>
                <w:lang w:val="sv-SE" w:eastAsia="ja-JP"/>
              </w:rPr>
            </w:pPr>
            <w:del w:id="41831" w:author=" " w:date="2019-05-27T05:00:00Z">
              <w:r w:rsidRPr="000223A8"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F602F4" w14:textId="5DE072E5" w:rsidR="00B94E46" w:rsidRPr="005738DF" w:rsidDel="00261118" w:rsidRDefault="00B94E46" w:rsidP="00B94E46">
            <w:pPr>
              <w:jc w:val="center"/>
              <w:rPr>
                <w:del w:id="41832" w:author=" " w:date="2019-05-27T05:00:00Z"/>
                <w:rFonts w:ascii="Arial" w:hAnsi="Arial" w:cs="Arial"/>
                <w:sz w:val="18"/>
                <w:szCs w:val="18"/>
                <w:lang w:val="sv-SE" w:eastAsia="ja-JP"/>
              </w:rPr>
            </w:pPr>
            <w:del w:id="41833" w:author=" " w:date="2019-05-27T05:00:00Z">
              <w:r w:rsidRPr="000223A8" w:rsidDel="00261118">
                <w:rPr>
                  <w:rFonts w:ascii="Arial" w:hAnsi="Arial" w:cs="Arial"/>
                  <w:sz w:val="18"/>
                  <w:szCs w:val="18"/>
                  <w:lang w:val="sv-SE" w:eastAsia="ja-JP"/>
                </w:rPr>
                <w:delText>Nokia</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C1F15" w14:textId="76969BCE" w:rsidR="00B94E46" w:rsidDel="00261118" w:rsidRDefault="00B94E46" w:rsidP="00B94E46">
            <w:pPr>
              <w:jc w:val="center"/>
              <w:rPr>
                <w:del w:id="41834" w:author=" " w:date="2019-05-27T05:00:00Z"/>
                <w:rFonts w:ascii="Arial" w:hAnsi="Arial" w:cs="Arial"/>
                <w:sz w:val="18"/>
                <w:szCs w:val="18"/>
                <w:lang w:val="sv-SE" w:eastAsia="ja-JP"/>
              </w:rPr>
            </w:pPr>
            <w:del w:id="41835" w:author=" " w:date="2019-05-27T05:00:00Z">
              <w:r w:rsidRPr="000223A8" w:rsidDel="00261118">
                <w:rPr>
                  <w:rFonts w:ascii="Arial" w:hAnsi="Arial" w:cs="Arial"/>
                  <w:sz w:val="18"/>
                  <w:szCs w:val="18"/>
                  <w:lang w:val="sv-SE" w:eastAsia="ja-JP"/>
                </w:rPr>
                <w:delText>hisashi.onozawa@nokia.com</w:delText>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A15DAA" w14:textId="6AB3963F" w:rsidR="00B94E46" w:rsidRPr="005738DF" w:rsidDel="00261118" w:rsidRDefault="00B94E46" w:rsidP="00B94E46">
            <w:pPr>
              <w:jc w:val="center"/>
              <w:rPr>
                <w:del w:id="41836" w:author=" " w:date="2019-05-27T05:00:00Z"/>
                <w:rFonts w:ascii="Arial" w:hAnsi="Arial" w:cs="Arial"/>
                <w:sz w:val="18"/>
                <w:szCs w:val="18"/>
                <w:lang w:val="sv-SE" w:eastAsia="ja-JP"/>
              </w:rPr>
            </w:pPr>
            <w:del w:id="41837" w:author=" " w:date="2019-05-27T05:00:00Z">
              <w:r w:rsidRPr="000223A8" w:rsidDel="00261118">
                <w:rPr>
                  <w:rFonts w:ascii="Arial" w:hAnsi="Arial" w:cs="Arial"/>
                  <w:sz w:val="18"/>
                  <w:szCs w:val="18"/>
                  <w:lang w:val="sv-SE" w:eastAsia="ja-JP"/>
                </w:rPr>
                <w:delText>Huawei, Ericsson, Qualcomm</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933853" w14:textId="0DA23832" w:rsidR="00B94E46" w:rsidRPr="005738DF" w:rsidDel="00261118" w:rsidRDefault="00B94E46" w:rsidP="00B94E46">
            <w:pPr>
              <w:pStyle w:val="TAL"/>
              <w:jc w:val="center"/>
              <w:rPr>
                <w:del w:id="41838" w:author=" " w:date="2019-05-27T05:00:00Z"/>
                <w:rFonts w:cs="Arial"/>
                <w:szCs w:val="18"/>
                <w:lang w:val="sv-SE" w:eastAsia="ja-JP"/>
              </w:rPr>
            </w:pPr>
            <w:del w:id="41839" w:author=" " w:date="2019-05-27T05:00:00Z">
              <w:r w:rsidRPr="000223A8" w:rsidDel="00261118">
                <w:rPr>
                  <w:rFonts w:cs="Arial"/>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BE47B7A" w14:textId="30350D3A" w:rsidR="00B94E46" w:rsidDel="00261118" w:rsidRDefault="00B94E46" w:rsidP="00B94E46">
            <w:pPr>
              <w:spacing w:after="0"/>
              <w:jc w:val="center"/>
              <w:rPr>
                <w:del w:id="41840" w:author=" " w:date="2019-05-27T05:00:00Z"/>
                <w:rFonts w:ascii="Arial" w:hAnsi="Arial" w:cs="Arial"/>
                <w:sz w:val="18"/>
                <w:szCs w:val="18"/>
                <w:lang w:val="sv-SE" w:eastAsia="ja-JP"/>
              </w:rPr>
            </w:pPr>
            <w:del w:id="41841" w:author=" " w:date="2019-05-27T05:00:00Z">
              <w:r w:rsidRPr="000223A8" w:rsidDel="00261118">
                <w:rPr>
                  <w:rFonts w:ascii="Arial" w:hAnsi="Arial" w:cs="Arial"/>
                  <w:sz w:val="18"/>
                  <w:szCs w:val="18"/>
                  <w:lang w:val="sv-SE" w:eastAsia="ja-JP"/>
                </w:rPr>
                <w:delText>DL_1A_n258A_UL_1A_n258A (new)</w:delText>
              </w:r>
            </w:del>
          </w:p>
        </w:tc>
      </w:tr>
      <w:tr w:rsidR="00B94E46" w:rsidRPr="000223A8" w:rsidDel="00261118" w14:paraId="71CCD5B2" w14:textId="4AFB4F70" w:rsidTr="008B4ADF">
        <w:trPr>
          <w:cantSplit/>
          <w:del w:id="4184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939427E" w14:textId="7A24502C" w:rsidR="00B94E46" w:rsidRPr="005738DF" w:rsidDel="00261118" w:rsidRDefault="00B94E46" w:rsidP="00B94E46">
            <w:pPr>
              <w:spacing w:after="0"/>
              <w:jc w:val="center"/>
              <w:rPr>
                <w:del w:id="41843" w:author=" " w:date="2019-05-27T05:00:00Z"/>
                <w:rFonts w:ascii="Arial" w:hAnsi="Arial" w:cs="Arial"/>
                <w:sz w:val="18"/>
                <w:szCs w:val="18"/>
                <w:lang w:val="sv-SE" w:eastAsia="ja-JP"/>
              </w:rPr>
            </w:pPr>
            <w:del w:id="41844" w:author=" " w:date="2019-05-27T05:00:00Z">
              <w:r w:rsidRPr="000223A8" w:rsidDel="00261118">
                <w:rPr>
                  <w:rFonts w:ascii="Arial" w:hAnsi="Arial" w:cs="Arial"/>
                  <w:sz w:val="18"/>
                  <w:szCs w:val="18"/>
                  <w:lang w:val="sv-SE" w:eastAsia="ja-JP"/>
                </w:rPr>
                <w:delText>DC_3A-n257B</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4B8A5FD" w14:textId="4054DF9A" w:rsidR="00B94E46" w:rsidRPr="005738DF" w:rsidDel="00261118" w:rsidRDefault="00B94E46" w:rsidP="00B94E46">
            <w:pPr>
              <w:jc w:val="center"/>
              <w:rPr>
                <w:del w:id="41845" w:author=" " w:date="2019-05-27T05:00:00Z"/>
                <w:rFonts w:ascii="Arial" w:hAnsi="Arial" w:cs="Arial"/>
                <w:sz w:val="18"/>
                <w:szCs w:val="18"/>
                <w:lang w:val="sv-SE" w:eastAsia="ja-JP"/>
              </w:rPr>
            </w:pPr>
            <w:del w:id="41846" w:author=" " w:date="2019-05-27T05:00:00Z">
              <w:r w:rsidRPr="000223A8"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C4C4B6" w14:textId="5561E695" w:rsidR="00B94E46" w:rsidRPr="005738DF" w:rsidDel="00261118" w:rsidRDefault="00B94E46" w:rsidP="00B94E46">
            <w:pPr>
              <w:jc w:val="center"/>
              <w:rPr>
                <w:del w:id="41847" w:author=" " w:date="2019-05-27T05:00:00Z"/>
                <w:rFonts w:ascii="Arial" w:hAnsi="Arial" w:cs="Arial"/>
                <w:sz w:val="18"/>
                <w:szCs w:val="18"/>
                <w:lang w:val="sv-SE" w:eastAsia="ja-JP"/>
              </w:rPr>
            </w:pPr>
            <w:del w:id="41848" w:author=" " w:date="2019-05-27T05:00:00Z">
              <w:r w:rsidRPr="000223A8" w:rsidDel="00261118">
                <w:rPr>
                  <w:rFonts w:ascii="Arial" w:hAnsi="Arial" w:cs="Arial"/>
                  <w:sz w:val="18"/>
                  <w:szCs w:val="18"/>
                  <w:lang w:val="sv-SE" w:eastAsia="ja-JP"/>
                </w:rPr>
                <w:delText xml:space="preserve">Alessandro Trogolo, </w:delText>
              </w:r>
              <w:r w:rsidRPr="000223A8" w:rsidDel="00261118">
                <w:rPr>
                  <w:rFonts w:ascii="Arial" w:hAnsi="Arial" w:cs="Arial"/>
                  <w:sz w:val="18"/>
                  <w:szCs w:val="18"/>
                  <w:lang w:val="sv-SE" w:eastAsia="ja-JP"/>
                </w:rPr>
                <w:br/>
                <w:delText>Telecom Italia S.p.A.</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BB3FE1" w14:textId="12ABC813" w:rsidR="00B94E46" w:rsidDel="00261118" w:rsidRDefault="005F0283" w:rsidP="00B94E46">
            <w:pPr>
              <w:jc w:val="center"/>
              <w:rPr>
                <w:del w:id="41849" w:author=" " w:date="2019-05-27T05:00:00Z"/>
                <w:rFonts w:ascii="Arial" w:hAnsi="Arial" w:cs="Arial"/>
                <w:sz w:val="18"/>
                <w:szCs w:val="18"/>
                <w:lang w:val="sv-SE" w:eastAsia="ja-JP"/>
              </w:rPr>
            </w:pPr>
            <w:del w:id="41850" w:author=" " w:date="2019-05-27T05:00:00Z">
              <w:r w:rsidDel="00261118">
                <w:fldChar w:fldCharType="begin"/>
              </w:r>
              <w:r w:rsidDel="00261118">
                <w:delInstrText xml:space="preserve"> HYPERLINK "mailto:alessandro.trogolo@telecomitalia.it" </w:delInstrText>
              </w:r>
              <w:r w:rsidDel="00261118">
                <w:fldChar w:fldCharType="separate"/>
              </w:r>
              <w:r w:rsidR="00B94E46" w:rsidRPr="005C58AE" w:rsidDel="00261118">
                <w:rPr>
                  <w:szCs w:val="18"/>
                  <w:lang w:val="sv-SE" w:eastAsia="ja-JP"/>
                </w:rPr>
                <w:delText>alessandro.trogolo@telecomitalia.it</w:delText>
              </w:r>
              <w:r w:rsidDel="00261118">
                <w:rPr>
                  <w:szCs w:val="18"/>
                  <w:lang w:val="sv-SE" w:eastAsia="ja-JP"/>
                </w:rPr>
                <w:fldChar w:fldCharType="end"/>
              </w:r>
              <w:r w:rsidR="00B94E46" w:rsidRPr="000223A8" w:rsidDel="00261118">
                <w:rPr>
                  <w:rFonts w:ascii="Arial" w:hAnsi="Arial" w:cs="Arial"/>
                  <w:sz w:val="18"/>
                  <w:szCs w:val="18"/>
                  <w:lang w:val="sv-SE" w:eastAsia="ja-JP"/>
                </w:rPr>
                <w:delText xml:space="preserve"> </w:delText>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8E5255" w14:textId="728FB938" w:rsidR="00B94E46" w:rsidRPr="005738DF" w:rsidDel="00261118" w:rsidRDefault="00B94E46" w:rsidP="00B94E46">
            <w:pPr>
              <w:jc w:val="center"/>
              <w:rPr>
                <w:del w:id="41851" w:author=" " w:date="2019-05-27T05:00:00Z"/>
                <w:rFonts w:ascii="Arial" w:hAnsi="Arial" w:cs="Arial"/>
                <w:sz w:val="18"/>
                <w:szCs w:val="18"/>
                <w:lang w:val="sv-SE" w:eastAsia="ja-JP"/>
              </w:rPr>
            </w:pPr>
            <w:del w:id="41852" w:author=" " w:date="2019-05-27T05:00:00Z">
              <w:r w:rsidRPr="000223A8" w:rsidDel="00261118">
                <w:rPr>
                  <w:rFonts w:ascii="Arial" w:hAnsi="Arial" w:cs="Arial"/>
                  <w:sz w:val="18"/>
                  <w:szCs w:val="18"/>
                  <w:lang w:val="sv-SE" w:eastAsia="ja-JP"/>
                </w:rPr>
                <w:delText>Nokia, Huawei, HiSilicon</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F97E8A" w14:textId="2FEDD27E" w:rsidR="00B94E46" w:rsidRPr="005738DF" w:rsidDel="00261118" w:rsidRDefault="00B94E46" w:rsidP="00B94E46">
            <w:pPr>
              <w:pStyle w:val="TAL"/>
              <w:jc w:val="center"/>
              <w:rPr>
                <w:del w:id="41853" w:author=" " w:date="2019-05-27T05:00:00Z"/>
                <w:rFonts w:cs="Arial"/>
                <w:szCs w:val="18"/>
                <w:lang w:val="sv-SE" w:eastAsia="ja-JP"/>
              </w:rPr>
            </w:pPr>
            <w:del w:id="41854" w:author=" " w:date="2019-05-27T05:00:00Z">
              <w:r w:rsidRPr="000223A8" w:rsidDel="00261118">
                <w:rPr>
                  <w:rFonts w:cs="Arial"/>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B854F68" w14:textId="0DE69895" w:rsidR="00B94E46" w:rsidRPr="000223A8" w:rsidDel="00261118" w:rsidRDefault="00B94E46" w:rsidP="00B94E46">
            <w:pPr>
              <w:pStyle w:val="TAL"/>
              <w:rPr>
                <w:del w:id="41855" w:author=" " w:date="2019-05-27T05:00:00Z"/>
                <w:rFonts w:cs="Arial"/>
                <w:szCs w:val="18"/>
                <w:lang w:val="sv-SE" w:eastAsia="ja-JP"/>
              </w:rPr>
            </w:pPr>
            <w:del w:id="41856" w:author=" " w:date="2019-05-27T05:00:00Z">
              <w:r w:rsidRPr="000223A8" w:rsidDel="00261118">
                <w:rPr>
                  <w:rFonts w:cs="Arial"/>
                  <w:szCs w:val="18"/>
                  <w:lang w:val="sv-SE" w:eastAsia="ja-JP"/>
                </w:rPr>
                <w:delText>DC_3A-n257A (completed)</w:delText>
              </w:r>
            </w:del>
          </w:p>
          <w:p w14:paraId="1B78511F" w14:textId="3C23F859" w:rsidR="00B94E46" w:rsidDel="00261118" w:rsidRDefault="00B94E46" w:rsidP="00B94E46">
            <w:pPr>
              <w:spacing w:after="0"/>
              <w:jc w:val="center"/>
              <w:rPr>
                <w:del w:id="41857" w:author=" " w:date="2019-05-27T05:00:00Z"/>
                <w:rFonts w:ascii="Arial" w:hAnsi="Arial" w:cs="Arial"/>
                <w:sz w:val="18"/>
                <w:szCs w:val="18"/>
                <w:lang w:val="sv-SE" w:eastAsia="ja-JP"/>
              </w:rPr>
            </w:pPr>
            <w:del w:id="41858" w:author=" " w:date="2019-05-27T05:00:00Z">
              <w:r w:rsidRPr="000223A8" w:rsidDel="00261118">
                <w:rPr>
                  <w:rFonts w:ascii="Arial" w:hAnsi="Arial" w:cs="Arial"/>
                  <w:sz w:val="18"/>
                  <w:szCs w:val="18"/>
                  <w:lang w:val="sv-SE" w:eastAsia="ja-JP"/>
                </w:rPr>
                <w:delText>CA_n257B (completed)</w:delText>
              </w:r>
            </w:del>
          </w:p>
        </w:tc>
      </w:tr>
      <w:tr w:rsidR="00B94E46" w:rsidRPr="000223A8" w:rsidDel="00261118" w14:paraId="76AF828E" w14:textId="311B9F99" w:rsidTr="008B4ADF">
        <w:trPr>
          <w:cantSplit/>
          <w:del w:id="4185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8BF8B88" w14:textId="36EAD2D1" w:rsidR="00B94E46" w:rsidRPr="005738DF" w:rsidDel="00261118" w:rsidRDefault="00B94E46" w:rsidP="00B94E46">
            <w:pPr>
              <w:spacing w:after="0"/>
              <w:jc w:val="center"/>
              <w:rPr>
                <w:del w:id="41860" w:author=" " w:date="2019-05-27T05:00:00Z"/>
                <w:rFonts w:ascii="Arial" w:hAnsi="Arial" w:cs="Arial"/>
                <w:sz w:val="18"/>
                <w:szCs w:val="18"/>
                <w:lang w:val="sv-SE" w:eastAsia="ja-JP"/>
              </w:rPr>
            </w:pPr>
            <w:del w:id="41861" w:author=" " w:date="2019-05-27T05:00:00Z">
              <w:r w:rsidRPr="000223A8" w:rsidDel="00261118">
                <w:rPr>
                  <w:rFonts w:ascii="Arial" w:hAnsi="Arial" w:cs="Arial"/>
                  <w:sz w:val="18"/>
                  <w:szCs w:val="18"/>
                  <w:lang w:val="sv-SE" w:eastAsia="ja-JP"/>
                </w:rPr>
                <w:delText>DC_3A-n257C</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758A7E3" w14:textId="2FF5896A" w:rsidR="00B94E46" w:rsidRPr="005738DF" w:rsidDel="00261118" w:rsidRDefault="00B94E46" w:rsidP="00B94E46">
            <w:pPr>
              <w:jc w:val="center"/>
              <w:rPr>
                <w:del w:id="41862" w:author=" " w:date="2019-05-27T05:00:00Z"/>
                <w:rFonts w:ascii="Arial" w:hAnsi="Arial" w:cs="Arial"/>
                <w:sz w:val="18"/>
                <w:szCs w:val="18"/>
                <w:lang w:val="sv-SE" w:eastAsia="ja-JP"/>
              </w:rPr>
            </w:pPr>
            <w:del w:id="41863" w:author=" " w:date="2019-05-27T05:00:00Z">
              <w:r w:rsidRPr="000223A8"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2D943D" w14:textId="5AB9A386" w:rsidR="00B94E46" w:rsidRPr="005738DF" w:rsidDel="00261118" w:rsidRDefault="00B94E46" w:rsidP="00B94E46">
            <w:pPr>
              <w:jc w:val="center"/>
              <w:rPr>
                <w:del w:id="41864" w:author=" " w:date="2019-05-27T05:00:00Z"/>
                <w:rFonts w:ascii="Arial" w:hAnsi="Arial" w:cs="Arial"/>
                <w:sz w:val="18"/>
                <w:szCs w:val="18"/>
                <w:lang w:val="sv-SE" w:eastAsia="ja-JP"/>
              </w:rPr>
            </w:pPr>
            <w:del w:id="41865" w:author=" " w:date="2019-05-27T05:00:00Z">
              <w:r w:rsidRPr="000223A8" w:rsidDel="00261118">
                <w:rPr>
                  <w:rFonts w:ascii="Arial" w:hAnsi="Arial" w:cs="Arial"/>
                  <w:sz w:val="18"/>
                  <w:szCs w:val="18"/>
                  <w:lang w:val="sv-SE" w:eastAsia="ja-JP"/>
                </w:rPr>
                <w:delText xml:space="preserve">Alessandro Trogolo, </w:delText>
              </w:r>
              <w:r w:rsidRPr="000223A8" w:rsidDel="00261118">
                <w:rPr>
                  <w:rFonts w:ascii="Arial" w:hAnsi="Arial" w:cs="Arial"/>
                  <w:sz w:val="18"/>
                  <w:szCs w:val="18"/>
                  <w:lang w:val="sv-SE" w:eastAsia="ja-JP"/>
                </w:rPr>
                <w:br/>
                <w:delText>Telecom Italia S.p.A.</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9CF421" w14:textId="53BADD6B" w:rsidR="00B94E46" w:rsidDel="00261118" w:rsidRDefault="005F0283" w:rsidP="00B94E46">
            <w:pPr>
              <w:jc w:val="center"/>
              <w:rPr>
                <w:del w:id="41866" w:author=" " w:date="2019-05-27T05:00:00Z"/>
                <w:rFonts w:ascii="Arial" w:hAnsi="Arial" w:cs="Arial"/>
                <w:sz w:val="18"/>
                <w:szCs w:val="18"/>
                <w:lang w:val="sv-SE" w:eastAsia="ja-JP"/>
              </w:rPr>
            </w:pPr>
            <w:del w:id="41867" w:author=" " w:date="2019-05-27T05:00:00Z">
              <w:r w:rsidDel="00261118">
                <w:fldChar w:fldCharType="begin"/>
              </w:r>
              <w:r w:rsidDel="00261118">
                <w:delInstrText xml:space="preserve"> HYPERLINK "mailto:alessandro.trogolo@telecomitalia.it" </w:delInstrText>
              </w:r>
              <w:r w:rsidDel="00261118">
                <w:fldChar w:fldCharType="separate"/>
              </w:r>
              <w:r w:rsidR="00B94E46" w:rsidRPr="005C58AE" w:rsidDel="00261118">
                <w:rPr>
                  <w:szCs w:val="18"/>
                  <w:lang w:val="sv-SE" w:eastAsia="ja-JP"/>
                </w:rPr>
                <w:delText>alessandro.trogolo@telecomitalia.it</w:delText>
              </w:r>
              <w:r w:rsidDel="00261118">
                <w:rPr>
                  <w:szCs w:val="18"/>
                  <w:lang w:val="sv-SE" w:eastAsia="ja-JP"/>
                </w:rPr>
                <w:fldChar w:fldCharType="end"/>
              </w:r>
              <w:r w:rsidR="00B94E46" w:rsidRPr="000223A8" w:rsidDel="00261118">
                <w:rPr>
                  <w:rFonts w:ascii="Arial" w:hAnsi="Arial" w:cs="Arial"/>
                  <w:sz w:val="18"/>
                  <w:szCs w:val="18"/>
                  <w:lang w:val="sv-SE" w:eastAsia="ja-JP"/>
                </w:rPr>
                <w:delText xml:space="preserve"> </w:delText>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4E5528" w14:textId="5488917C" w:rsidR="00B94E46" w:rsidRPr="005738DF" w:rsidDel="00261118" w:rsidRDefault="00B94E46" w:rsidP="00B94E46">
            <w:pPr>
              <w:jc w:val="center"/>
              <w:rPr>
                <w:del w:id="41868" w:author=" " w:date="2019-05-27T05:00:00Z"/>
                <w:rFonts w:ascii="Arial" w:hAnsi="Arial" w:cs="Arial"/>
                <w:sz w:val="18"/>
                <w:szCs w:val="18"/>
                <w:lang w:val="sv-SE" w:eastAsia="ja-JP"/>
              </w:rPr>
            </w:pPr>
            <w:del w:id="41869" w:author=" " w:date="2019-05-27T05:00:00Z">
              <w:r w:rsidRPr="000223A8" w:rsidDel="00261118">
                <w:rPr>
                  <w:rFonts w:ascii="Arial" w:hAnsi="Arial" w:cs="Arial"/>
                  <w:sz w:val="18"/>
                  <w:szCs w:val="18"/>
                  <w:lang w:val="sv-SE" w:eastAsia="ja-JP"/>
                </w:rPr>
                <w:delText>Nokia, Huawei, HiSilicon</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2597BB" w14:textId="04901E79" w:rsidR="00B94E46" w:rsidRPr="005738DF" w:rsidDel="00261118" w:rsidRDefault="00B94E46" w:rsidP="00B94E46">
            <w:pPr>
              <w:pStyle w:val="TAL"/>
              <w:jc w:val="center"/>
              <w:rPr>
                <w:del w:id="41870" w:author=" " w:date="2019-05-27T05:00:00Z"/>
                <w:rFonts w:cs="Arial"/>
                <w:szCs w:val="18"/>
                <w:lang w:val="sv-SE" w:eastAsia="ja-JP"/>
              </w:rPr>
            </w:pPr>
            <w:del w:id="41871" w:author=" " w:date="2019-05-27T05:00:00Z">
              <w:r w:rsidRPr="000223A8" w:rsidDel="00261118">
                <w:rPr>
                  <w:rFonts w:cs="Arial"/>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A2AFEA7" w14:textId="657BCBA9" w:rsidR="00B94E46" w:rsidRPr="000223A8" w:rsidDel="00261118" w:rsidRDefault="00B94E46" w:rsidP="00B94E46">
            <w:pPr>
              <w:pStyle w:val="TAL"/>
              <w:rPr>
                <w:del w:id="41872" w:author=" " w:date="2019-05-27T05:00:00Z"/>
                <w:rFonts w:cs="Arial"/>
                <w:szCs w:val="18"/>
                <w:lang w:val="sv-SE" w:eastAsia="ja-JP"/>
              </w:rPr>
            </w:pPr>
            <w:del w:id="41873" w:author=" " w:date="2019-05-27T05:00:00Z">
              <w:r w:rsidRPr="000223A8" w:rsidDel="00261118">
                <w:rPr>
                  <w:rFonts w:cs="Arial"/>
                  <w:szCs w:val="18"/>
                  <w:lang w:val="sv-SE" w:eastAsia="ja-JP"/>
                </w:rPr>
                <w:delText>DC_3A-n257B (new)</w:delText>
              </w:r>
            </w:del>
          </w:p>
          <w:p w14:paraId="2F3A9D41" w14:textId="2BC49F2F" w:rsidR="00B94E46" w:rsidDel="00261118" w:rsidRDefault="00B94E46" w:rsidP="00B94E46">
            <w:pPr>
              <w:spacing w:after="0"/>
              <w:jc w:val="center"/>
              <w:rPr>
                <w:del w:id="41874" w:author=" " w:date="2019-05-27T05:00:00Z"/>
                <w:rFonts w:ascii="Arial" w:hAnsi="Arial" w:cs="Arial"/>
                <w:sz w:val="18"/>
                <w:szCs w:val="18"/>
                <w:lang w:val="sv-SE" w:eastAsia="ja-JP"/>
              </w:rPr>
            </w:pPr>
            <w:del w:id="41875" w:author=" " w:date="2019-05-27T05:00:00Z">
              <w:r w:rsidRPr="000223A8" w:rsidDel="00261118">
                <w:rPr>
                  <w:rFonts w:ascii="Arial" w:hAnsi="Arial" w:cs="Arial"/>
                  <w:sz w:val="18"/>
                  <w:szCs w:val="18"/>
                  <w:lang w:val="sv-SE" w:eastAsia="ja-JP"/>
                </w:rPr>
                <w:delText>CA_n257C (new)</w:delText>
              </w:r>
            </w:del>
          </w:p>
        </w:tc>
      </w:tr>
      <w:tr w:rsidR="00B94E46" w:rsidRPr="000223A8" w:rsidDel="00261118" w14:paraId="7C1F9165" w14:textId="5AF9F800" w:rsidTr="008B4ADF">
        <w:trPr>
          <w:cantSplit/>
          <w:del w:id="4187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080835" w14:textId="5AFA28C7" w:rsidR="00B94E46" w:rsidRPr="005738DF" w:rsidDel="00261118" w:rsidRDefault="00B94E46" w:rsidP="00B94E46">
            <w:pPr>
              <w:spacing w:after="0"/>
              <w:jc w:val="center"/>
              <w:rPr>
                <w:del w:id="41877" w:author=" " w:date="2019-05-27T05:00:00Z"/>
                <w:rFonts w:ascii="Arial" w:hAnsi="Arial" w:cs="Arial"/>
                <w:sz w:val="18"/>
                <w:szCs w:val="18"/>
                <w:lang w:val="sv-SE" w:eastAsia="ja-JP"/>
              </w:rPr>
            </w:pPr>
            <w:del w:id="41878" w:author=" " w:date="2019-05-27T05:00:00Z">
              <w:r w:rsidRPr="000223A8" w:rsidDel="00261118">
                <w:rPr>
                  <w:rFonts w:ascii="Arial" w:hAnsi="Arial" w:cs="Arial" w:hint="eastAsia"/>
                  <w:sz w:val="18"/>
                  <w:szCs w:val="18"/>
                  <w:lang w:val="sv-SE" w:eastAsia="ja-JP"/>
                </w:rPr>
                <w:delText>DC_3A-3A_n</w:delText>
              </w:r>
              <w:r w:rsidRPr="000223A8" w:rsidDel="00261118">
                <w:rPr>
                  <w:rFonts w:ascii="Arial" w:hAnsi="Arial" w:cs="Arial"/>
                  <w:sz w:val="18"/>
                  <w:szCs w:val="18"/>
                  <w:lang w:val="sv-SE" w:eastAsia="ja-JP"/>
                </w:rPr>
                <w:delText>257</w:delText>
              </w:r>
              <w:r w:rsidRPr="000223A8" w:rsidDel="00261118">
                <w:rPr>
                  <w:rFonts w:ascii="Arial" w:hAnsi="Arial" w:cs="Arial" w:hint="eastAsia"/>
                  <w:sz w:val="18"/>
                  <w:szCs w:val="18"/>
                  <w:lang w:val="sv-SE" w:eastAsia="ja-JP"/>
                </w:rPr>
                <w:delText>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82FD675" w14:textId="46873CF4" w:rsidR="00B94E46" w:rsidRPr="005738DF" w:rsidDel="00261118" w:rsidRDefault="00B94E46" w:rsidP="00B94E46">
            <w:pPr>
              <w:jc w:val="center"/>
              <w:rPr>
                <w:del w:id="41879" w:author=" " w:date="2019-05-27T05:00:00Z"/>
                <w:rFonts w:ascii="Arial" w:hAnsi="Arial" w:cs="Arial"/>
                <w:sz w:val="18"/>
                <w:szCs w:val="18"/>
                <w:lang w:val="sv-SE" w:eastAsia="ja-JP"/>
              </w:rPr>
            </w:pPr>
            <w:del w:id="41880" w:author=" " w:date="2019-05-27T05:00:00Z">
              <w:r w:rsidRPr="000223A8"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3346D" w14:textId="4C2F2B07" w:rsidR="00B94E46" w:rsidRPr="005738DF" w:rsidDel="00261118" w:rsidRDefault="00B94E46" w:rsidP="00B94E46">
            <w:pPr>
              <w:jc w:val="center"/>
              <w:rPr>
                <w:del w:id="41881" w:author=" " w:date="2019-05-27T05:00:00Z"/>
                <w:rFonts w:ascii="Arial" w:hAnsi="Arial" w:cs="Arial"/>
                <w:sz w:val="18"/>
                <w:szCs w:val="18"/>
                <w:lang w:val="sv-SE" w:eastAsia="ja-JP"/>
              </w:rPr>
            </w:pPr>
            <w:del w:id="41882" w:author=" " w:date="2019-05-27T05:00:00Z">
              <w:r w:rsidRPr="000223A8" w:rsidDel="00261118">
                <w:rPr>
                  <w:rFonts w:ascii="Arial" w:hAnsi="Arial" w:cs="Arial"/>
                  <w:sz w:val="18"/>
                  <w:szCs w:val="18"/>
                  <w:lang w:val="sv-SE" w:eastAsia="ja-JP"/>
                </w:rPr>
                <w:delText>Bo-Han Hsieh, CHTTL</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3EFEFB" w14:textId="5B066808" w:rsidR="00B94E46" w:rsidDel="00261118" w:rsidRDefault="005F0283" w:rsidP="00B94E46">
            <w:pPr>
              <w:jc w:val="center"/>
              <w:rPr>
                <w:del w:id="41883" w:author=" " w:date="2019-05-27T05:00:00Z"/>
                <w:rFonts w:ascii="Arial" w:hAnsi="Arial" w:cs="Arial"/>
                <w:sz w:val="18"/>
                <w:szCs w:val="18"/>
                <w:lang w:val="sv-SE" w:eastAsia="ja-JP"/>
              </w:rPr>
            </w:pPr>
            <w:del w:id="41884" w:author=" " w:date="2019-05-27T05:00:00Z">
              <w:r w:rsidDel="00261118">
                <w:fldChar w:fldCharType="begin"/>
              </w:r>
              <w:r w:rsidDel="00261118">
                <w:delInstrText xml:space="preserve"> HYPERLINK "mailto:pohanhsieh@cht.com.tw" \t "_blank" </w:delInstrText>
              </w:r>
              <w:r w:rsidDel="00261118">
                <w:fldChar w:fldCharType="separate"/>
              </w:r>
              <w:r w:rsidR="00B94E46" w:rsidRPr="005C58AE" w:rsidDel="00261118">
                <w:rPr>
                  <w:sz w:val="18"/>
                  <w:szCs w:val="18"/>
                  <w:lang w:val="sv-SE" w:eastAsia="ja-JP"/>
                </w:rPr>
                <w:delText>pohanhsieh@cht.com.tw</w:delText>
              </w:r>
              <w:r w:rsidDel="00261118">
                <w:rPr>
                  <w:sz w:val="18"/>
                  <w:szCs w:val="18"/>
                  <w:lang w:val="sv-SE" w:eastAsia="ja-JP"/>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2C8C4AA" w14:textId="5048B025" w:rsidR="00B94E46" w:rsidRPr="005738DF" w:rsidDel="00261118" w:rsidRDefault="00B94E46" w:rsidP="00B94E46">
            <w:pPr>
              <w:jc w:val="center"/>
              <w:rPr>
                <w:del w:id="41885" w:author=" " w:date="2019-05-27T05:00:00Z"/>
                <w:rFonts w:ascii="Arial" w:hAnsi="Arial" w:cs="Arial"/>
                <w:sz w:val="18"/>
                <w:szCs w:val="18"/>
                <w:lang w:val="sv-SE" w:eastAsia="ja-JP"/>
              </w:rPr>
            </w:pPr>
            <w:del w:id="41886" w:author=" " w:date="2019-05-27T05:00:00Z">
              <w:r w:rsidRPr="000223A8" w:rsidDel="00261118">
                <w:rPr>
                  <w:rFonts w:ascii="Arial" w:hAnsi="Arial" w:cs="Arial"/>
                  <w:sz w:val="18"/>
                  <w:szCs w:val="18"/>
                  <w:lang w:val="sv-SE" w:eastAsia="ja-JP"/>
                </w:rPr>
                <w:delText>Ericsson, Nokia, Mediatek, Google, SGS Wireless</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2D93A9" w14:textId="2E3C830A" w:rsidR="00B94E46" w:rsidRPr="005738DF" w:rsidDel="00261118" w:rsidRDefault="00B94E46" w:rsidP="00B94E46">
            <w:pPr>
              <w:pStyle w:val="TAL"/>
              <w:jc w:val="center"/>
              <w:rPr>
                <w:del w:id="41887" w:author=" " w:date="2019-05-27T05:00:00Z"/>
                <w:rFonts w:cs="Arial"/>
                <w:szCs w:val="18"/>
                <w:lang w:val="sv-SE" w:eastAsia="ja-JP"/>
              </w:rPr>
            </w:pPr>
            <w:del w:id="41888" w:author=" " w:date="2019-05-27T05:00:00Z">
              <w:r w:rsidRPr="000223A8" w:rsidDel="00261118">
                <w:rPr>
                  <w:rFonts w:cs="Arial" w:hint="eastAsia"/>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86956F" w14:textId="31B3D4DD" w:rsidR="00B94E46" w:rsidDel="00261118" w:rsidRDefault="00B94E46" w:rsidP="00B94E46">
            <w:pPr>
              <w:spacing w:after="0"/>
              <w:jc w:val="center"/>
              <w:rPr>
                <w:del w:id="41889" w:author=" " w:date="2019-05-27T05:00:00Z"/>
                <w:rFonts w:ascii="Arial" w:hAnsi="Arial" w:cs="Arial"/>
                <w:sz w:val="18"/>
                <w:szCs w:val="18"/>
                <w:lang w:val="sv-SE" w:eastAsia="ja-JP"/>
              </w:rPr>
            </w:pPr>
            <w:del w:id="41890" w:author=" " w:date="2019-05-27T05:00:00Z">
              <w:r w:rsidRPr="000223A8" w:rsidDel="00261118">
                <w:rPr>
                  <w:rFonts w:ascii="Arial" w:hAnsi="Arial" w:cs="Arial" w:hint="eastAsia"/>
                  <w:sz w:val="18"/>
                  <w:szCs w:val="18"/>
                  <w:lang w:val="sv-SE" w:eastAsia="ja-JP"/>
                </w:rPr>
                <w:delText>DC_3A_n</w:delText>
              </w:r>
              <w:r w:rsidRPr="000223A8" w:rsidDel="00261118">
                <w:rPr>
                  <w:rFonts w:ascii="Arial" w:hAnsi="Arial" w:cs="Arial"/>
                  <w:sz w:val="18"/>
                  <w:szCs w:val="18"/>
                  <w:lang w:val="sv-SE" w:eastAsia="ja-JP"/>
                </w:rPr>
                <w:delText>257</w:delText>
              </w:r>
              <w:r w:rsidRPr="000223A8" w:rsidDel="00261118">
                <w:rPr>
                  <w:rFonts w:ascii="Arial" w:hAnsi="Arial" w:cs="Arial" w:hint="eastAsia"/>
                  <w:sz w:val="18"/>
                  <w:szCs w:val="18"/>
                  <w:lang w:val="sv-SE" w:eastAsia="ja-JP"/>
                </w:rPr>
                <w:delText xml:space="preserve">A </w:delText>
              </w:r>
              <w:r w:rsidRPr="000223A8" w:rsidDel="00261118">
                <w:rPr>
                  <w:rFonts w:ascii="Arial" w:hAnsi="Arial" w:cs="Arial"/>
                  <w:sz w:val="18"/>
                  <w:szCs w:val="18"/>
                  <w:lang w:val="sv-SE" w:eastAsia="ja-JP"/>
                </w:rPr>
                <w:delText>(completed in Rel.15)</w:delText>
              </w:r>
            </w:del>
          </w:p>
        </w:tc>
      </w:tr>
    </w:tbl>
    <w:p w14:paraId="0D567C59" w14:textId="42AC1069" w:rsidR="00755797" w:rsidRPr="00EA3EB3" w:rsidDel="00261118" w:rsidRDefault="00755797" w:rsidP="00755797">
      <w:pPr>
        <w:pStyle w:val="afe"/>
        <w:keepNext/>
        <w:rPr>
          <w:del w:id="41891" w:author=" " w:date="2019-05-27T05:00:00Z"/>
          <w:sz w:val="28"/>
        </w:rPr>
      </w:pPr>
    </w:p>
    <w:p w14:paraId="49ED113D" w14:textId="5DFE6203" w:rsidR="00585CFA" w:rsidRPr="00EA3EB3" w:rsidDel="00261118" w:rsidRDefault="00585CFA" w:rsidP="00755797">
      <w:pPr>
        <w:pStyle w:val="afe"/>
        <w:keepNext/>
        <w:rPr>
          <w:del w:id="41892" w:author=" " w:date="2019-05-27T05:00:00Z"/>
          <w:sz w:val="28"/>
        </w:rPr>
      </w:pPr>
    </w:p>
    <w:p w14:paraId="26BB1FC3" w14:textId="0302ED14" w:rsidR="00585CFA" w:rsidRPr="00EA3EB3" w:rsidDel="00261118" w:rsidRDefault="00585CFA" w:rsidP="00755797">
      <w:pPr>
        <w:pStyle w:val="afe"/>
        <w:keepNext/>
        <w:rPr>
          <w:del w:id="41893" w:author=" " w:date="2019-05-27T05:00:00Z"/>
          <w:sz w:val="28"/>
        </w:rPr>
      </w:pPr>
    </w:p>
    <w:p w14:paraId="73BE4411" w14:textId="1B98F21B" w:rsidR="00755797" w:rsidRPr="00EA3EB3" w:rsidDel="00261118" w:rsidRDefault="00A81B2A" w:rsidP="00755797">
      <w:pPr>
        <w:pStyle w:val="afe"/>
        <w:keepNext/>
        <w:rPr>
          <w:del w:id="41894" w:author=" " w:date="2019-05-27T05:00:00Z"/>
          <w:sz w:val="28"/>
          <w:lang w:eastAsia="ja-JP"/>
        </w:rPr>
      </w:pPr>
      <w:del w:id="41895" w:author=" " w:date="2019-05-27T05:00:00Z">
        <w:r w:rsidRPr="00EA3EB3" w:rsidDel="00261118">
          <w:rPr>
            <w:sz w:val="28"/>
          </w:rPr>
          <w:delText xml:space="preserve">Inter-band EN-DC </w:delText>
        </w:r>
        <w:r w:rsidRPr="00EA3EB3" w:rsidDel="00261118">
          <w:rPr>
            <w:rFonts w:hint="eastAsia"/>
            <w:sz w:val="28"/>
            <w:lang w:eastAsia="ja-JP"/>
          </w:rPr>
          <w:delText>within</w:delText>
        </w:r>
        <w:r w:rsidRPr="00EA3EB3" w:rsidDel="00261118">
          <w:rPr>
            <w:sz w:val="28"/>
          </w:rPr>
          <w:delText xml:space="preserve"> FR</w:delText>
        </w:r>
        <w:r w:rsidRPr="00EA3EB3" w:rsidDel="00261118">
          <w:rPr>
            <w:rFonts w:hint="eastAsia"/>
            <w:sz w:val="28"/>
            <w:lang w:eastAsia="ja-JP"/>
          </w:rPr>
          <w:delText>1</w:delText>
        </w:r>
      </w:del>
    </w:p>
    <w:p w14:paraId="65464446" w14:textId="53772933" w:rsidR="00385582" w:rsidRPr="00EA3EB3" w:rsidDel="00261118" w:rsidRDefault="00755797" w:rsidP="00385582">
      <w:pPr>
        <w:pStyle w:val="afe"/>
        <w:keepNext/>
        <w:rPr>
          <w:del w:id="41896" w:author=" " w:date="2019-05-27T05:00:00Z"/>
          <w:lang w:eastAsia="ja-JP"/>
        </w:rPr>
      </w:pPr>
      <w:del w:id="41897" w:author=" " w:date="2019-05-27T05:00:00Z">
        <w:r w:rsidRPr="00EA3EB3" w:rsidDel="00261118">
          <w:delText>Table 2-1</w:delText>
        </w:r>
        <w:r w:rsidR="00385582" w:rsidRPr="00EA3EB3" w:rsidDel="00261118">
          <w:rPr>
            <w:rFonts w:hint="eastAsia"/>
            <w:lang w:eastAsia="ja-JP"/>
          </w:rPr>
          <w:delText>: EN-DC configurations</w:delText>
        </w:r>
        <w:r w:rsidRPr="00EA3EB3" w:rsidDel="00261118">
          <w:delText xml:space="preserve"> for </w:delText>
        </w:r>
        <w:r w:rsidR="001539D3" w:rsidRPr="00EA3EB3" w:rsidDel="00261118">
          <w:rPr>
            <w:rFonts w:hint="eastAsia"/>
            <w:lang w:eastAsia="ja-JP"/>
          </w:rPr>
          <w:delText>DC_x-nx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99"/>
        <w:gridCol w:w="19"/>
        <w:gridCol w:w="5883"/>
      </w:tblGrid>
      <w:tr w:rsidR="00BE6655" w:rsidRPr="00EA3EB3" w:rsidDel="00261118" w14:paraId="6891F9ED" w14:textId="3E886B1D" w:rsidTr="00B73BD6">
        <w:trPr>
          <w:trHeight w:val="47"/>
          <w:jc w:val="center"/>
          <w:del w:id="41898" w:author=" " w:date="2019-05-27T05:00:00Z"/>
        </w:trPr>
        <w:tc>
          <w:tcPr>
            <w:tcW w:w="3118" w:type="dxa"/>
            <w:gridSpan w:val="2"/>
            <w:shd w:val="clear" w:color="auto" w:fill="auto"/>
            <w:vAlign w:val="center"/>
            <w:hideMark/>
          </w:tcPr>
          <w:p w14:paraId="53B61442" w14:textId="16414145" w:rsidR="00BE6655" w:rsidRPr="00EA3EB3" w:rsidDel="00261118" w:rsidRDefault="00BE6655" w:rsidP="00622948">
            <w:pPr>
              <w:pStyle w:val="TAH"/>
              <w:rPr>
                <w:del w:id="41899" w:author=" " w:date="2019-05-27T05:00:00Z"/>
                <w:lang w:val="en-US" w:eastAsia="fi-FI"/>
              </w:rPr>
            </w:pPr>
            <w:del w:id="41900" w:author=" " w:date="2019-05-27T05:00:00Z">
              <w:r w:rsidRPr="00EA3EB3" w:rsidDel="00261118">
                <w:rPr>
                  <w:lang w:val="en-US" w:eastAsia="fi-FI"/>
                </w:rPr>
                <w:delText>EN-DC configuration</w:delText>
              </w:r>
            </w:del>
          </w:p>
        </w:tc>
        <w:tc>
          <w:tcPr>
            <w:tcW w:w="5883" w:type="dxa"/>
            <w:vAlign w:val="center"/>
          </w:tcPr>
          <w:p w14:paraId="0B341839" w14:textId="0D66DF12" w:rsidR="00BE6655" w:rsidRPr="00EA3EB3" w:rsidDel="00261118" w:rsidRDefault="00BE6655" w:rsidP="00622948">
            <w:pPr>
              <w:pStyle w:val="TAH"/>
              <w:rPr>
                <w:del w:id="41901" w:author=" " w:date="2019-05-27T05:00:00Z"/>
                <w:lang w:eastAsia="fi-FI"/>
              </w:rPr>
            </w:pPr>
            <w:del w:id="41902" w:author=" " w:date="2019-05-27T05:00:00Z">
              <w:r w:rsidRPr="00EA3EB3" w:rsidDel="00261118">
                <w:rPr>
                  <w:lang w:val="en-US" w:eastAsia="fi-FI"/>
                </w:rPr>
                <w:delText>Uplink EN-DC</w:delText>
              </w:r>
              <w:r w:rsidRPr="00EA3EB3" w:rsidDel="00261118">
                <w:rPr>
                  <w:rFonts w:hint="eastAsia"/>
                  <w:lang w:val="en-US" w:eastAsia="ja-JP"/>
                </w:rPr>
                <w:delText xml:space="preserve"> </w:delText>
              </w:r>
              <w:r w:rsidRPr="00EA3EB3" w:rsidDel="00261118">
                <w:rPr>
                  <w:lang w:val="en-US" w:eastAsia="fi-FI"/>
                </w:rPr>
                <w:delText>configuration</w:delText>
              </w:r>
            </w:del>
          </w:p>
        </w:tc>
      </w:tr>
      <w:tr w:rsidR="00614D78" w:rsidRPr="00EA3EB3" w:rsidDel="00261118" w14:paraId="4A554485" w14:textId="6F3FF094" w:rsidTr="006B3DDA">
        <w:trPr>
          <w:trHeight w:val="47"/>
          <w:jc w:val="center"/>
          <w:del w:id="41903" w:author=" " w:date="2019-05-27T05:00:00Z"/>
        </w:trPr>
        <w:tc>
          <w:tcPr>
            <w:tcW w:w="3118" w:type="dxa"/>
            <w:gridSpan w:val="2"/>
            <w:shd w:val="clear" w:color="auto" w:fill="auto"/>
          </w:tcPr>
          <w:p w14:paraId="432DF448" w14:textId="222689F5" w:rsidR="00614D78" w:rsidRPr="00614D78" w:rsidDel="00261118" w:rsidRDefault="00614D78" w:rsidP="00614D78">
            <w:pPr>
              <w:pStyle w:val="TAH"/>
              <w:rPr>
                <w:del w:id="41904" w:author=" " w:date="2019-05-27T05:00:00Z"/>
                <w:b w:val="0"/>
                <w:lang w:val="en-US" w:eastAsia="fi-FI"/>
              </w:rPr>
            </w:pPr>
            <w:del w:id="41905" w:author=" " w:date="2019-05-27T05:00:00Z">
              <w:r w:rsidRPr="00614D78" w:rsidDel="00261118">
                <w:rPr>
                  <w:b w:val="0"/>
                </w:rPr>
                <w:delText>DC_1C_n3A</w:delText>
              </w:r>
            </w:del>
          </w:p>
        </w:tc>
        <w:tc>
          <w:tcPr>
            <w:tcW w:w="5883" w:type="dxa"/>
          </w:tcPr>
          <w:p w14:paraId="5501394F" w14:textId="4C0A354B" w:rsidR="00614D78" w:rsidDel="00261118" w:rsidRDefault="00614D78" w:rsidP="00614D78">
            <w:pPr>
              <w:pStyle w:val="TAH"/>
              <w:rPr>
                <w:del w:id="41906" w:author=" " w:date="2019-05-27T05:00:00Z"/>
                <w:rFonts w:eastAsia="ＭＳ 明朝"/>
                <w:b w:val="0"/>
                <w:lang w:eastAsia="ja-JP"/>
              </w:rPr>
            </w:pPr>
            <w:del w:id="41907" w:author=" " w:date="2019-05-27T05:00:00Z">
              <w:r w:rsidRPr="00614D78" w:rsidDel="00261118">
                <w:rPr>
                  <w:rFonts w:eastAsia="ＭＳ 明朝"/>
                  <w:b w:val="0"/>
                  <w:lang w:eastAsia="ja-JP"/>
                </w:rPr>
                <w:delText>DC_1A_n3A</w:delText>
              </w:r>
            </w:del>
          </w:p>
          <w:p w14:paraId="2B006CA8" w14:textId="51D18DF6" w:rsidR="00614D78" w:rsidRPr="00614D78" w:rsidDel="00261118" w:rsidRDefault="00614D78" w:rsidP="00614D78">
            <w:pPr>
              <w:pStyle w:val="TAH"/>
              <w:rPr>
                <w:del w:id="41908" w:author=" " w:date="2019-05-27T05:00:00Z"/>
                <w:b w:val="0"/>
                <w:lang w:val="en-US" w:eastAsia="fi-FI"/>
              </w:rPr>
            </w:pPr>
            <w:del w:id="41909" w:author=" " w:date="2019-05-27T05:00:00Z">
              <w:r w:rsidRPr="00614D78" w:rsidDel="00261118">
                <w:rPr>
                  <w:rFonts w:eastAsia="ＭＳ 明朝"/>
                  <w:b w:val="0"/>
                  <w:lang w:eastAsia="ja-JP"/>
                </w:rPr>
                <w:delText>DC_1C_n3A</w:delText>
              </w:r>
            </w:del>
          </w:p>
        </w:tc>
      </w:tr>
      <w:tr w:rsidR="00614D78" w:rsidRPr="00EA3EB3" w:rsidDel="00261118" w14:paraId="4071A66B" w14:textId="79B8591A" w:rsidTr="00910C08">
        <w:trPr>
          <w:trHeight w:val="142"/>
          <w:jc w:val="center"/>
          <w:del w:id="41910"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443273D7" w14:textId="4B4A5904" w:rsidR="00614D78" w:rsidRPr="00EA3EB3" w:rsidDel="00261118" w:rsidRDefault="00614D78" w:rsidP="00964669">
            <w:pPr>
              <w:spacing w:after="0"/>
              <w:jc w:val="center"/>
              <w:rPr>
                <w:del w:id="41911" w:author=" " w:date="2019-05-27T05:00:00Z"/>
                <w:rFonts w:ascii="Arial" w:hAnsi="Arial" w:cs="Arial"/>
                <w:sz w:val="18"/>
                <w:szCs w:val="18"/>
                <w:lang w:eastAsia="ja-JP"/>
              </w:rPr>
            </w:pPr>
            <w:del w:id="41912" w:author=" " w:date="2019-05-27T05:00:00Z">
              <w:r w:rsidRPr="00EA3EB3" w:rsidDel="00261118">
                <w:rPr>
                  <w:rFonts w:ascii="Arial" w:hAnsi="Arial" w:cs="Arial"/>
                  <w:sz w:val="18"/>
                  <w:szCs w:val="18"/>
                  <w:lang w:eastAsia="ja-JP"/>
                </w:rPr>
                <w:delText>DC_1A_n7A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E92CA8F" w14:textId="55B772B4" w:rsidR="00614D78" w:rsidRPr="00EA3EB3" w:rsidDel="00261118" w:rsidRDefault="00614D78" w:rsidP="00964669">
            <w:pPr>
              <w:spacing w:after="0"/>
              <w:jc w:val="center"/>
              <w:rPr>
                <w:del w:id="41913" w:author=" " w:date="2019-05-27T05:00:00Z"/>
                <w:rFonts w:ascii="Arial" w:hAnsi="Arial" w:cs="Arial"/>
                <w:sz w:val="18"/>
                <w:szCs w:val="18"/>
                <w:lang w:eastAsia="ja-JP"/>
              </w:rPr>
            </w:pPr>
            <w:del w:id="41914" w:author=" " w:date="2019-05-27T05:00:00Z">
              <w:r w:rsidRPr="00EA3EB3" w:rsidDel="00261118">
                <w:rPr>
                  <w:rFonts w:ascii="Arial" w:hAnsi="Arial" w:cs="Arial"/>
                  <w:sz w:val="18"/>
                  <w:szCs w:val="18"/>
                  <w:lang w:eastAsia="ja-JP"/>
                </w:rPr>
                <w:delText>DC_1A_n7A</w:delText>
              </w:r>
            </w:del>
          </w:p>
        </w:tc>
      </w:tr>
      <w:tr w:rsidR="00614D78" w:rsidRPr="00EA3EB3" w:rsidDel="00261118" w14:paraId="5C6A5701" w14:textId="130111C7" w:rsidTr="00910C08">
        <w:trPr>
          <w:trHeight w:val="142"/>
          <w:jc w:val="center"/>
          <w:del w:id="41915"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630A21DF" w14:textId="7D5A1763" w:rsidR="00614D78" w:rsidRPr="00EA3EB3" w:rsidDel="00261118" w:rsidRDefault="00614D78" w:rsidP="00614D78">
            <w:pPr>
              <w:spacing w:after="0"/>
              <w:jc w:val="center"/>
              <w:rPr>
                <w:del w:id="41916" w:author=" " w:date="2019-05-27T05:00:00Z"/>
                <w:rFonts w:ascii="Arial" w:hAnsi="Arial" w:cs="Arial"/>
                <w:sz w:val="18"/>
                <w:szCs w:val="18"/>
                <w:lang w:eastAsia="ja-JP"/>
              </w:rPr>
            </w:pPr>
            <w:del w:id="41917" w:author=" " w:date="2019-05-27T05:00:00Z">
              <w:r w:rsidRPr="00FC0807" w:rsidDel="00261118">
                <w:delText>DC_</w:delText>
              </w:r>
              <w:r w:rsidDel="00261118">
                <w:delText>1C</w:delText>
              </w:r>
              <w:r w:rsidRPr="00FC0807" w:rsidDel="00261118">
                <w:delText>_n</w:delText>
              </w:r>
              <w:r w:rsidDel="00261118">
                <w:delText>38</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6C26166" w14:textId="24136E7D" w:rsidR="00614D78" w:rsidDel="00261118" w:rsidRDefault="00614D78" w:rsidP="00614D78">
            <w:pPr>
              <w:spacing w:after="0"/>
              <w:jc w:val="center"/>
              <w:rPr>
                <w:del w:id="41918" w:author=" " w:date="2019-05-27T05:00:00Z"/>
                <w:rFonts w:eastAsia="ＭＳ 明朝"/>
                <w:lang w:eastAsia="ja-JP"/>
              </w:rPr>
            </w:pPr>
            <w:del w:id="41919" w:author=" " w:date="2019-05-27T05:00:00Z">
              <w:r w:rsidRPr="00FC0807" w:rsidDel="00261118">
                <w:rPr>
                  <w:rFonts w:eastAsia="ＭＳ 明朝"/>
                  <w:lang w:eastAsia="ja-JP"/>
                </w:rPr>
                <w:delText>DC_</w:delText>
              </w:r>
              <w:r w:rsidDel="00261118">
                <w:rPr>
                  <w:rFonts w:eastAsia="ＭＳ 明朝"/>
                  <w:lang w:eastAsia="ja-JP"/>
                </w:rPr>
                <w:delText>1</w:delText>
              </w:r>
              <w:r w:rsidRPr="00FC0807" w:rsidDel="00261118">
                <w:rPr>
                  <w:rFonts w:eastAsia="ＭＳ 明朝"/>
                  <w:lang w:eastAsia="ja-JP"/>
                </w:rPr>
                <w:delText>A_n</w:delText>
              </w:r>
              <w:r w:rsidDel="00261118">
                <w:rPr>
                  <w:rFonts w:eastAsia="ＭＳ 明朝"/>
                  <w:lang w:eastAsia="ja-JP"/>
                </w:rPr>
                <w:delText>38</w:delText>
              </w:r>
              <w:r w:rsidRPr="00FC0807" w:rsidDel="00261118">
                <w:rPr>
                  <w:rFonts w:eastAsia="ＭＳ 明朝"/>
                  <w:lang w:eastAsia="ja-JP"/>
                </w:rPr>
                <w:delText>A</w:delText>
              </w:r>
            </w:del>
          </w:p>
          <w:p w14:paraId="3A1F436C" w14:textId="54FD4306" w:rsidR="00614D78" w:rsidRPr="00EA3EB3" w:rsidDel="00261118" w:rsidRDefault="00614D78" w:rsidP="00614D78">
            <w:pPr>
              <w:spacing w:after="0"/>
              <w:jc w:val="center"/>
              <w:rPr>
                <w:del w:id="41920" w:author=" " w:date="2019-05-27T05:00:00Z"/>
                <w:rFonts w:ascii="Arial" w:hAnsi="Arial" w:cs="Arial"/>
                <w:sz w:val="18"/>
                <w:szCs w:val="18"/>
                <w:lang w:eastAsia="ja-JP"/>
              </w:rPr>
            </w:pPr>
            <w:del w:id="41921" w:author=" " w:date="2019-05-27T05:00:00Z">
              <w:r w:rsidRPr="00FC0807" w:rsidDel="00261118">
                <w:rPr>
                  <w:rFonts w:eastAsia="ＭＳ 明朝"/>
                  <w:lang w:eastAsia="ja-JP"/>
                </w:rPr>
                <w:delText>DC_</w:delText>
              </w:r>
              <w:r w:rsidDel="00261118">
                <w:rPr>
                  <w:rFonts w:eastAsia="ＭＳ 明朝"/>
                  <w:lang w:eastAsia="ja-JP"/>
                </w:rPr>
                <w:delText>1C</w:delText>
              </w:r>
              <w:r w:rsidRPr="00FC0807" w:rsidDel="00261118">
                <w:rPr>
                  <w:rFonts w:eastAsia="ＭＳ 明朝"/>
                  <w:lang w:eastAsia="ja-JP"/>
                </w:rPr>
                <w:delText>_n</w:delText>
              </w:r>
              <w:r w:rsidDel="00261118">
                <w:rPr>
                  <w:rFonts w:eastAsia="ＭＳ 明朝"/>
                  <w:lang w:eastAsia="ja-JP"/>
                </w:rPr>
                <w:delText>38</w:delText>
              </w:r>
              <w:r w:rsidRPr="00FC0807" w:rsidDel="00261118">
                <w:rPr>
                  <w:rFonts w:eastAsia="ＭＳ 明朝"/>
                  <w:lang w:eastAsia="ja-JP"/>
                </w:rPr>
                <w:delText>A</w:delText>
              </w:r>
            </w:del>
          </w:p>
        </w:tc>
      </w:tr>
      <w:tr w:rsidR="00E90032" w:rsidRPr="00EA3EB3" w:rsidDel="00261118" w14:paraId="43E70B70" w14:textId="08585334" w:rsidTr="00910C08">
        <w:trPr>
          <w:trHeight w:val="142"/>
          <w:jc w:val="center"/>
          <w:del w:id="41922"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7698BA38" w14:textId="5D6FA881" w:rsidR="00E90032" w:rsidRPr="00FC0807" w:rsidDel="00261118" w:rsidRDefault="00E90032" w:rsidP="00E90032">
            <w:pPr>
              <w:spacing w:after="0"/>
              <w:jc w:val="center"/>
              <w:rPr>
                <w:del w:id="41923" w:author=" " w:date="2019-05-27T05:00:00Z"/>
              </w:rPr>
            </w:pPr>
            <w:del w:id="41924" w:author=" " w:date="2019-05-27T05:00:00Z">
              <w:r w:rsidDel="00261118">
                <w:rPr>
                  <w:rFonts w:hint="eastAsia"/>
                  <w:lang w:eastAsia="ja-JP"/>
                </w:rPr>
                <w:delText>D</w:delText>
              </w:r>
              <w:r w:rsidDel="00261118">
                <w:rPr>
                  <w:lang w:eastAsia="ja-JP"/>
                </w:rPr>
                <w:delText>C_1A_n41A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C2CF605" w14:textId="338ECCEC" w:rsidR="00E90032" w:rsidRPr="00FC0807" w:rsidDel="00261118" w:rsidRDefault="00E90032" w:rsidP="00E90032">
            <w:pPr>
              <w:spacing w:after="0"/>
              <w:jc w:val="center"/>
              <w:rPr>
                <w:del w:id="41925" w:author=" " w:date="2019-05-27T05:00:00Z"/>
                <w:rFonts w:eastAsia="ＭＳ 明朝"/>
                <w:lang w:eastAsia="ja-JP"/>
              </w:rPr>
            </w:pPr>
            <w:del w:id="41926" w:author=" " w:date="2019-05-27T05:00:00Z">
              <w:r w:rsidDel="00261118">
                <w:rPr>
                  <w:rFonts w:hint="eastAsia"/>
                  <w:lang w:eastAsia="ja-JP"/>
                </w:rPr>
                <w:delText>D</w:delText>
              </w:r>
              <w:r w:rsidDel="00261118">
                <w:rPr>
                  <w:lang w:eastAsia="ja-JP"/>
                </w:rPr>
                <w:delText>C_1A_n41A</w:delText>
              </w:r>
            </w:del>
          </w:p>
        </w:tc>
      </w:tr>
      <w:tr w:rsidR="00E90032" w:rsidRPr="00EA3EB3" w:rsidDel="00261118" w14:paraId="0156076A" w14:textId="282B04DA" w:rsidTr="00910C08">
        <w:trPr>
          <w:trHeight w:val="142"/>
          <w:jc w:val="center"/>
          <w:del w:id="41927"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11AE9790" w14:textId="36DD2475" w:rsidR="00E90032" w:rsidRPr="00FC0807" w:rsidDel="00261118" w:rsidRDefault="00E90032" w:rsidP="00E90032">
            <w:pPr>
              <w:spacing w:after="0"/>
              <w:jc w:val="center"/>
              <w:rPr>
                <w:del w:id="41928" w:author=" " w:date="2019-05-27T05:00:00Z"/>
                <w:lang w:eastAsia="ja-JP"/>
              </w:rPr>
            </w:pPr>
            <w:del w:id="41929" w:author=" " w:date="2019-05-27T05:00:00Z">
              <w:r w:rsidDel="00261118">
                <w:rPr>
                  <w:rFonts w:hint="eastAsia"/>
                  <w:lang w:eastAsia="ja-JP"/>
                </w:rPr>
                <w:delText>D</w:delText>
              </w:r>
              <w:r w:rsidDel="00261118">
                <w:rPr>
                  <w:lang w:eastAsia="ja-JP"/>
                </w:rPr>
                <w:delText>C_1A_n50A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1F93AEA" w14:textId="6851E0D4" w:rsidR="00E90032" w:rsidRPr="00FC0807" w:rsidDel="00261118" w:rsidRDefault="00E90032" w:rsidP="00E90032">
            <w:pPr>
              <w:spacing w:after="0"/>
              <w:jc w:val="center"/>
              <w:rPr>
                <w:del w:id="41930" w:author=" " w:date="2019-05-27T05:00:00Z"/>
                <w:rFonts w:eastAsia="ＭＳ 明朝"/>
                <w:lang w:eastAsia="ja-JP"/>
              </w:rPr>
            </w:pPr>
            <w:del w:id="41931" w:author=" " w:date="2019-05-27T05:00:00Z">
              <w:r w:rsidDel="00261118">
                <w:rPr>
                  <w:rFonts w:hint="eastAsia"/>
                  <w:lang w:eastAsia="ja-JP"/>
                </w:rPr>
                <w:delText>D</w:delText>
              </w:r>
              <w:r w:rsidDel="00261118">
                <w:rPr>
                  <w:lang w:eastAsia="ja-JP"/>
                </w:rPr>
                <w:delText>C_1A_n50A</w:delText>
              </w:r>
            </w:del>
          </w:p>
        </w:tc>
      </w:tr>
      <w:tr w:rsidR="00E90032" w:rsidRPr="00EA3EB3" w:rsidDel="00261118" w14:paraId="6E47EBE4" w14:textId="1421B0A3" w:rsidTr="00910C08">
        <w:trPr>
          <w:trHeight w:val="142"/>
          <w:jc w:val="center"/>
          <w:del w:id="41932"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5C673044" w14:textId="00246D15" w:rsidR="00E90032" w:rsidRPr="00EA3EB3" w:rsidDel="00261118" w:rsidRDefault="00E90032" w:rsidP="00964669">
            <w:pPr>
              <w:spacing w:after="0"/>
              <w:jc w:val="center"/>
              <w:rPr>
                <w:del w:id="41933" w:author=" " w:date="2019-05-27T05:00:00Z"/>
                <w:rFonts w:ascii="Arial" w:hAnsi="Arial" w:cs="Arial"/>
                <w:sz w:val="18"/>
                <w:szCs w:val="18"/>
                <w:lang w:eastAsia="ja-JP"/>
              </w:rPr>
            </w:pPr>
            <w:del w:id="41934" w:author=" " w:date="2019-05-27T05:00:00Z">
              <w:r w:rsidRPr="00EA3EB3" w:rsidDel="00261118">
                <w:rPr>
                  <w:rFonts w:ascii="Arial" w:hAnsi="Arial" w:cs="Arial"/>
                  <w:sz w:val="18"/>
                  <w:szCs w:val="18"/>
                  <w:lang w:eastAsia="ja-JP"/>
                </w:rPr>
                <w:delText>DC_1A_n77C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DB39AD5" w14:textId="1B1BCA04" w:rsidR="00E90032" w:rsidRPr="00EA3EB3" w:rsidDel="00261118" w:rsidRDefault="00E90032" w:rsidP="00964669">
            <w:pPr>
              <w:spacing w:after="0"/>
              <w:jc w:val="center"/>
              <w:rPr>
                <w:del w:id="41935" w:author=" " w:date="2019-05-27T05:00:00Z"/>
                <w:rFonts w:ascii="Arial" w:hAnsi="Arial" w:cs="Arial"/>
                <w:sz w:val="18"/>
                <w:szCs w:val="18"/>
                <w:lang w:eastAsia="ja-JP"/>
              </w:rPr>
            </w:pPr>
            <w:del w:id="41936" w:author=" " w:date="2019-05-27T05:00:00Z">
              <w:r w:rsidRPr="00EA3EB3" w:rsidDel="00261118">
                <w:rPr>
                  <w:rFonts w:ascii="Arial" w:hAnsi="Arial" w:cs="Arial"/>
                  <w:sz w:val="18"/>
                  <w:szCs w:val="18"/>
                  <w:lang w:eastAsia="ja-JP"/>
                </w:rPr>
                <w:delText>DC_1A_n77C</w:delText>
              </w:r>
            </w:del>
          </w:p>
        </w:tc>
      </w:tr>
      <w:tr w:rsidR="00E90032" w:rsidRPr="00EA3EB3" w:rsidDel="00261118" w14:paraId="12FF81E5" w14:textId="6FCDA110" w:rsidTr="00910C08">
        <w:trPr>
          <w:trHeight w:val="142"/>
          <w:jc w:val="center"/>
          <w:del w:id="41937"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58317640" w14:textId="78C13CB8" w:rsidR="00E90032" w:rsidRPr="00EA3EB3" w:rsidDel="00261118" w:rsidRDefault="00E90032" w:rsidP="00964669">
            <w:pPr>
              <w:spacing w:after="0"/>
              <w:jc w:val="center"/>
              <w:rPr>
                <w:del w:id="41938" w:author=" " w:date="2019-05-27T05:00:00Z"/>
                <w:rFonts w:ascii="Arial" w:hAnsi="Arial" w:cs="Arial"/>
                <w:sz w:val="18"/>
                <w:szCs w:val="18"/>
                <w:lang w:eastAsia="ja-JP"/>
              </w:rPr>
            </w:pPr>
            <w:del w:id="41939" w:author=" " w:date="2019-05-27T05:00:00Z">
              <w:r w:rsidRPr="00EA3EB3" w:rsidDel="00261118">
                <w:rPr>
                  <w:rFonts w:ascii="Arial" w:hAnsi="Arial" w:cs="Arial"/>
                  <w:sz w:val="18"/>
                  <w:szCs w:val="18"/>
                  <w:lang w:eastAsia="ja-JP"/>
                </w:rPr>
                <w:delText>DC_1A_n78C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9248CB" w14:textId="3996F8A5" w:rsidR="00E90032" w:rsidRPr="00EA3EB3" w:rsidDel="00261118" w:rsidRDefault="00E90032" w:rsidP="00964669">
            <w:pPr>
              <w:spacing w:after="0"/>
              <w:jc w:val="center"/>
              <w:rPr>
                <w:del w:id="41940" w:author=" " w:date="2019-05-27T05:00:00Z"/>
                <w:rFonts w:ascii="Arial" w:hAnsi="Arial" w:cs="Arial"/>
                <w:sz w:val="18"/>
                <w:szCs w:val="18"/>
                <w:lang w:eastAsia="ja-JP"/>
              </w:rPr>
            </w:pPr>
            <w:del w:id="41941" w:author=" " w:date="2019-05-27T05:00:00Z">
              <w:r w:rsidRPr="00EA3EB3" w:rsidDel="00261118">
                <w:rPr>
                  <w:rFonts w:ascii="Arial" w:hAnsi="Arial" w:cs="Arial"/>
                  <w:sz w:val="18"/>
                  <w:szCs w:val="18"/>
                  <w:lang w:eastAsia="ja-JP"/>
                </w:rPr>
                <w:delText>DC_1A_n78C</w:delText>
              </w:r>
            </w:del>
          </w:p>
        </w:tc>
      </w:tr>
      <w:tr w:rsidR="00E90032" w:rsidRPr="00EA3EB3" w:rsidDel="00261118" w14:paraId="77BF4A68" w14:textId="050D8D7D" w:rsidTr="00910C08">
        <w:trPr>
          <w:trHeight w:val="142"/>
          <w:jc w:val="center"/>
          <w:del w:id="41942"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6F26E244" w14:textId="6F05EE9D" w:rsidR="00E90032" w:rsidRPr="00EA3EB3" w:rsidDel="00261118" w:rsidRDefault="00E90032" w:rsidP="00964669">
            <w:pPr>
              <w:spacing w:after="0"/>
              <w:jc w:val="center"/>
              <w:rPr>
                <w:del w:id="41943" w:author=" " w:date="2019-05-27T05:00:00Z"/>
                <w:rFonts w:ascii="Arial" w:hAnsi="Arial" w:cs="Arial"/>
                <w:sz w:val="18"/>
                <w:szCs w:val="18"/>
                <w:lang w:eastAsia="ja-JP"/>
              </w:rPr>
            </w:pPr>
            <w:del w:id="41944" w:author=" " w:date="2019-05-27T05:00:00Z">
              <w:r w:rsidRPr="00EA3EB3" w:rsidDel="00261118">
                <w:rPr>
                  <w:rFonts w:ascii="Arial" w:hAnsi="Arial" w:cs="Arial"/>
                  <w:sz w:val="18"/>
                  <w:szCs w:val="18"/>
                  <w:lang w:eastAsia="ja-JP"/>
                </w:rPr>
                <w:delText>DC_1A_n79C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1C32DC2" w14:textId="7EC92140" w:rsidR="00E90032" w:rsidRPr="00EA3EB3" w:rsidDel="00261118" w:rsidRDefault="00E90032" w:rsidP="00964669">
            <w:pPr>
              <w:spacing w:after="0"/>
              <w:jc w:val="center"/>
              <w:rPr>
                <w:del w:id="41945" w:author=" " w:date="2019-05-27T05:00:00Z"/>
                <w:rFonts w:ascii="Arial" w:hAnsi="Arial" w:cs="Arial"/>
                <w:sz w:val="18"/>
                <w:szCs w:val="18"/>
                <w:lang w:eastAsia="ja-JP"/>
              </w:rPr>
            </w:pPr>
            <w:del w:id="41946" w:author=" " w:date="2019-05-27T05:00:00Z">
              <w:r w:rsidRPr="00EA3EB3" w:rsidDel="00261118">
                <w:rPr>
                  <w:rFonts w:ascii="Arial" w:hAnsi="Arial" w:cs="Arial"/>
                  <w:sz w:val="18"/>
                  <w:szCs w:val="18"/>
                  <w:lang w:eastAsia="ja-JP"/>
                </w:rPr>
                <w:delText>DC_1A_n79C</w:delText>
              </w:r>
            </w:del>
          </w:p>
        </w:tc>
      </w:tr>
      <w:tr w:rsidR="00E90032" w:rsidRPr="00EA3EB3" w:rsidDel="00261118" w14:paraId="691EEBB6" w14:textId="7B73C89D" w:rsidTr="003E6DB9">
        <w:trPr>
          <w:trHeight w:val="142"/>
          <w:jc w:val="center"/>
          <w:del w:id="41947" w:author=" " w:date="2019-05-27T05:00:00Z"/>
        </w:trPr>
        <w:tc>
          <w:tcPr>
            <w:tcW w:w="3099" w:type="dxa"/>
            <w:tcBorders>
              <w:top w:val="single" w:sz="4" w:space="0" w:color="auto"/>
              <w:left w:val="single" w:sz="4" w:space="0" w:color="auto"/>
              <w:bottom w:val="single" w:sz="4" w:space="0" w:color="auto"/>
              <w:right w:val="single" w:sz="4" w:space="0" w:color="auto"/>
            </w:tcBorders>
            <w:noWrap/>
            <w:vAlign w:val="center"/>
          </w:tcPr>
          <w:p w14:paraId="00967D4F" w14:textId="4B1507DC" w:rsidR="00E90032" w:rsidRPr="00EA3EB3" w:rsidDel="00261118" w:rsidRDefault="00E90032" w:rsidP="00964669">
            <w:pPr>
              <w:spacing w:after="0"/>
              <w:jc w:val="center"/>
              <w:rPr>
                <w:del w:id="41948" w:author=" " w:date="2019-05-27T05:00:00Z"/>
                <w:rFonts w:ascii="Arial" w:hAnsi="Arial" w:cs="Arial"/>
                <w:sz w:val="18"/>
                <w:szCs w:val="18"/>
                <w:lang w:eastAsia="ja-JP"/>
              </w:rPr>
            </w:pPr>
            <w:del w:id="41949" w:author=" " w:date="2019-05-27T05:00:00Z">
              <w:r w:rsidRPr="00EA3EB3" w:rsidDel="00261118">
                <w:rPr>
                  <w:rFonts w:ascii="Arial" w:eastAsia="ＭＳ 明朝" w:hAnsi="Arial" w:cs="Arial"/>
                  <w:sz w:val="18"/>
                  <w:lang w:val="x-none" w:eastAsia="ja-JP"/>
                </w:rPr>
                <w:delText>DC_2A_n71B</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E730" w14:textId="7DD5503A" w:rsidR="00E90032" w:rsidRPr="00EA3EB3" w:rsidDel="00261118" w:rsidRDefault="00E90032" w:rsidP="00964669">
            <w:pPr>
              <w:spacing w:after="0"/>
              <w:jc w:val="center"/>
              <w:rPr>
                <w:del w:id="41950" w:author=" " w:date="2019-05-27T05:00:00Z"/>
                <w:rFonts w:ascii="Arial" w:hAnsi="Arial" w:cs="Arial"/>
                <w:sz w:val="18"/>
                <w:szCs w:val="18"/>
                <w:lang w:eastAsia="ja-JP"/>
              </w:rPr>
            </w:pPr>
            <w:del w:id="41951" w:author=" " w:date="2019-05-27T05:00:00Z">
              <w:r w:rsidRPr="00EA3EB3" w:rsidDel="00261118">
                <w:rPr>
                  <w:rFonts w:ascii="Arial" w:eastAsia="ＭＳ 明朝" w:hAnsi="Arial" w:cs="Arial"/>
                  <w:sz w:val="18"/>
                  <w:lang w:val="x-none" w:eastAsia="ja-JP"/>
                </w:rPr>
                <w:delText>DC_2A_n71A</w:delText>
              </w:r>
            </w:del>
          </w:p>
        </w:tc>
      </w:tr>
      <w:tr w:rsidR="00E90032" w:rsidRPr="00EA3EB3" w:rsidDel="00261118" w14:paraId="32E6448D" w14:textId="0ADDB50B" w:rsidTr="00910C08">
        <w:trPr>
          <w:trHeight w:val="142"/>
          <w:jc w:val="center"/>
          <w:del w:id="41952"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62459133" w14:textId="03541027" w:rsidR="00E90032" w:rsidRPr="00EA3EB3" w:rsidDel="00261118" w:rsidRDefault="00E90032" w:rsidP="00964669">
            <w:pPr>
              <w:spacing w:after="0"/>
              <w:jc w:val="center"/>
              <w:rPr>
                <w:del w:id="41953" w:author=" " w:date="2019-05-27T05:00:00Z"/>
                <w:rFonts w:ascii="Arial" w:hAnsi="Arial" w:cs="Arial"/>
                <w:sz w:val="18"/>
                <w:szCs w:val="18"/>
                <w:lang w:eastAsia="ja-JP"/>
              </w:rPr>
            </w:pPr>
            <w:del w:id="41954" w:author=" " w:date="2019-05-27T05:00:00Z">
              <w:r w:rsidRPr="00EA3EB3" w:rsidDel="00261118">
                <w:rPr>
                  <w:rFonts w:ascii="Arial" w:hAnsi="Arial" w:cs="Arial"/>
                  <w:sz w:val="18"/>
                  <w:szCs w:val="18"/>
                  <w:lang w:eastAsia="ja-JP"/>
                </w:rPr>
                <w:delText>DC_3A_n1A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1E03F39" w14:textId="4F65AE54" w:rsidR="00E90032" w:rsidRPr="00EA3EB3" w:rsidDel="00261118" w:rsidRDefault="00E90032" w:rsidP="00964669">
            <w:pPr>
              <w:spacing w:after="0"/>
              <w:jc w:val="center"/>
              <w:rPr>
                <w:del w:id="41955" w:author=" " w:date="2019-05-27T05:00:00Z"/>
                <w:rFonts w:ascii="Arial" w:hAnsi="Arial" w:cs="Arial"/>
                <w:sz w:val="18"/>
                <w:szCs w:val="18"/>
                <w:lang w:eastAsia="ja-JP"/>
              </w:rPr>
            </w:pPr>
            <w:del w:id="41956" w:author=" " w:date="2019-05-27T05:00:00Z">
              <w:r w:rsidRPr="00EA3EB3" w:rsidDel="00261118">
                <w:rPr>
                  <w:rFonts w:ascii="Arial" w:hAnsi="Arial" w:cs="Arial"/>
                  <w:sz w:val="18"/>
                  <w:szCs w:val="18"/>
                  <w:lang w:eastAsia="ja-JP"/>
                </w:rPr>
                <w:delText>DC_3A_n1A</w:delText>
              </w:r>
            </w:del>
          </w:p>
        </w:tc>
      </w:tr>
      <w:tr w:rsidR="00E90032" w:rsidRPr="00EA3EB3" w:rsidDel="00261118" w14:paraId="237C653D" w14:textId="57CB84E3" w:rsidTr="00910C08">
        <w:trPr>
          <w:trHeight w:val="142"/>
          <w:jc w:val="center"/>
          <w:del w:id="41957"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46E09CB4" w14:textId="0318A59D" w:rsidR="00E90032" w:rsidRPr="00EA3EB3" w:rsidDel="00261118" w:rsidRDefault="00E90032" w:rsidP="00E90032">
            <w:pPr>
              <w:spacing w:after="0"/>
              <w:jc w:val="center"/>
              <w:rPr>
                <w:del w:id="41958" w:author=" " w:date="2019-05-27T05:00:00Z"/>
                <w:rFonts w:ascii="Arial" w:hAnsi="Arial" w:cs="Arial"/>
                <w:sz w:val="18"/>
                <w:szCs w:val="18"/>
                <w:lang w:eastAsia="ja-JP"/>
              </w:rPr>
            </w:pPr>
            <w:del w:id="41959" w:author=" " w:date="2019-05-27T05:00:00Z">
              <w:r w:rsidRPr="00FC0807" w:rsidDel="00261118">
                <w:delText>DC_</w:delText>
              </w:r>
              <w:r w:rsidDel="00261118">
                <w:delText>3C</w:delText>
              </w:r>
              <w:r w:rsidRPr="00FC0807" w:rsidDel="00261118">
                <w:delText>_n</w:delText>
              </w:r>
              <w:r w:rsidDel="00261118">
                <w:delText>1</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1E88A2C" w14:textId="6ABF02B3" w:rsidR="00E90032" w:rsidDel="00261118" w:rsidRDefault="00E90032" w:rsidP="00E90032">
            <w:pPr>
              <w:spacing w:after="0"/>
              <w:jc w:val="center"/>
              <w:rPr>
                <w:del w:id="41960" w:author=" " w:date="2019-05-27T05:00:00Z"/>
                <w:rFonts w:eastAsia="ＭＳ 明朝"/>
                <w:lang w:eastAsia="ja-JP"/>
              </w:rPr>
            </w:pPr>
            <w:del w:id="41961" w:author=" " w:date="2019-05-27T05:00:00Z">
              <w:r w:rsidRPr="00FC0807" w:rsidDel="00261118">
                <w:rPr>
                  <w:rFonts w:eastAsia="ＭＳ 明朝"/>
                  <w:lang w:eastAsia="ja-JP"/>
                </w:rPr>
                <w:delText>DC_</w:delText>
              </w:r>
              <w:r w:rsidDel="00261118">
                <w:rPr>
                  <w:rFonts w:eastAsia="ＭＳ 明朝"/>
                  <w:lang w:eastAsia="ja-JP"/>
                </w:rPr>
                <w:delText>3</w:delText>
              </w:r>
              <w:r w:rsidRPr="00FC0807" w:rsidDel="00261118">
                <w:rPr>
                  <w:rFonts w:eastAsia="ＭＳ 明朝"/>
                  <w:lang w:eastAsia="ja-JP"/>
                </w:rPr>
                <w:delText>A_n</w:delText>
              </w:r>
              <w:r w:rsidDel="00261118">
                <w:rPr>
                  <w:rFonts w:eastAsia="ＭＳ 明朝"/>
                  <w:lang w:eastAsia="ja-JP"/>
                </w:rPr>
                <w:delText>1</w:delText>
              </w:r>
              <w:r w:rsidRPr="00FC0807" w:rsidDel="00261118">
                <w:rPr>
                  <w:rFonts w:eastAsia="ＭＳ 明朝"/>
                  <w:lang w:eastAsia="ja-JP"/>
                </w:rPr>
                <w:delText>A</w:delText>
              </w:r>
            </w:del>
          </w:p>
          <w:p w14:paraId="41097939" w14:textId="0D8C3B4C" w:rsidR="00E90032" w:rsidRPr="00EA3EB3" w:rsidDel="00261118" w:rsidRDefault="00E90032" w:rsidP="00E90032">
            <w:pPr>
              <w:spacing w:after="0"/>
              <w:jc w:val="center"/>
              <w:rPr>
                <w:del w:id="41962" w:author=" " w:date="2019-05-27T05:00:00Z"/>
                <w:rFonts w:ascii="Arial" w:hAnsi="Arial" w:cs="Arial"/>
                <w:sz w:val="18"/>
                <w:szCs w:val="18"/>
                <w:lang w:eastAsia="ja-JP"/>
              </w:rPr>
            </w:pPr>
            <w:del w:id="41963" w:author=" " w:date="2019-05-27T05:00:00Z">
              <w:r w:rsidRPr="00FC0807" w:rsidDel="00261118">
                <w:rPr>
                  <w:rFonts w:eastAsia="ＭＳ 明朝"/>
                  <w:lang w:eastAsia="ja-JP"/>
                </w:rPr>
                <w:delText>DC_</w:delText>
              </w:r>
              <w:r w:rsidDel="00261118">
                <w:rPr>
                  <w:rFonts w:eastAsia="ＭＳ 明朝"/>
                  <w:lang w:eastAsia="ja-JP"/>
                </w:rPr>
                <w:delText>3C</w:delText>
              </w:r>
              <w:r w:rsidRPr="00FC0807" w:rsidDel="00261118">
                <w:rPr>
                  <w:rFonts w:eastAsia="ＭＳ 明朝"/>
                  <w:lang w:eastAsia="ja-JP"/>
                </w:rPr>
                <w:delText>_n</w:delText>
              </w:r>
              <w:r w:rsidDel="00261118">
                <w:rPr>
                  <w:rFonts w:eastAsia="ＭＳ 明朝"/>
                  <w:lang w:eastAsia="ja-JP"/>
                </w:rPr>
                <w:delText>1</w:delText>
              </w:r>
              <w:r w:rsidRPr="00FC0807" w:rsidDel="00261118">
                <w:rPr>
                  <w:rFonts w:eastAsia="ＭＳ 明朝"/>
                  <w:lang w:eastAsia="ja-JP"/>
                </w:rPr>
                <w:delText>A</w:delText>
              </w:r>
            </w:del>
          </w:p>
        </w:tc>
      </w:tr>
      <w:tr w:rsidR="00E90032" w:rsidRPr="00EA3EB3" w:rsidDel="00261118" w14:paraId="4266DB6E" w14:textId="3C082871" w:rsidTr="00910C08">
        <w:trPr>
          <w:trHeight w:val="142"/>
          <w:jc w:val="center"/>
          <w:del w:id="41964"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76448D5A" w14:textId="1AA273E6" w:rsidR="00E90032" w:rsidRPr="00EA3EB3" w:rsidDel="00261118" w:rsidRDefault="00E90032" w:rsidP="00964669">
            <w:pPr>
              <w:spacing w:after="0"/>
              <w:jc w:val="center"/>
              <w:rPr>
                <w:del w:id="41965" w:author=" " w:date="2019-05-27T05:00:00Z"/>
                <w:rFonts w:ascii="Arial" w:hAnsi="Arial" w:cs="Arial"/>
                <w:sz w:val="18"/>
                <w:szCs w:val="18"/>
                <w:lang w:eastAsia="ja-JP"/>
              </w:rPr>
            </w:pPr>
            <w:del w:id="41966" w:author=" " w:date="2019-05-27T05:00:00Z">
              <w:r w:rsidRPr="00EA3EB3" w:rsidDel="00261118">
                <w:rPr>
                  <w:rFonts w:ascii="Arial" w:hAnsi="Arial" w:cs="Arial"/>
                  <w:sz w:val="18"/>
                  <w:szCs w:val="18"/>
                  <w:lang w:eastAsia="ja-JP"/>
                </w:rPr>
                <w:delText>DC_3C_n7A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EEFBEBD" w14:textId="24222AC2" w:rsidR="00E90032" w:rsidRPr="00EA3EB3" w:rsidDel="00261118" w:rsidRDefault="00E90032" w:rsidP="00964669">
            <w:pPr>
              <w:spacing w:after="0"/>
              <w:jc w:val="center"/>
              <w:rPr>
                <w:del w:id="41967" w:author=" " w:date="2019-05-27T05:00:00Z"/>
                <w:rFonts w:ascii="Arial" w:hAnsi="Arial" w:cs="Arial"/>
                <w:sz w:val="18"/>
                <w:szCs w:val="18"/>
                <w:lang w:eastAsia="ja-JP"/>
              </w:rPr>
            </w:pPr>
            <w:del w:id="41968" w:author=" " w:date="2019-05-27T05:00:00Z">
              <w:r w:rsidRPr="00EA3EB3" w:rsidDel="00261118">
                <w:rPr>
                  <w:rFonts w:ascii="Arial" w:hAnsi="Arial" w:cs="Arial"/>
                  <w:sz w:val="18"/>
                  <w:szCs w:val="18"/>
                  <w:lang w:eastAsia="ja-JP"/>
                </w:rPr>
                <w:delText>DC_3C_n7A</w:delText>
              </w:r>
            </w:del>
          </w:p>
          <w:p w14:paraId="0E753B0B" w14:textId="1BC6FDED" w:rsidR="00E90032" w:rsidRPr="00EA3EB3" w:rsidDel="00261118" w:rsidRDefault="00E90032" w:rsidP="00964669">
            <w:pPr>
              <w:spacing w:after="0"/>
              <w:jc w:val="center"/>
              <w:rPr>
                <w:del w:id="41969" w:author=" " w:date="2019-05-27T05:00:00Z"/>
                <w:rFonts w:ascii="Arial" w:hAnsi="Arial" w:cs="Arial"/>
                <w:sz w:val="18"/>
                <w:szCs w:val="18"/>
                <w:lang w:eastAsia="ja-JP"/>
              </w:rPr>
            </w:pPr>
            <w:del w:id="41970" w:author=" " w:date="2019-05-27T05:00:00Z">
              <w:r w:rsidRPr="00EA3EB3" w:rsidDel="00261118">
                <w:rPr>
                  <w:rFonts w:ascii="Arial" w:hAnsi="Arial" w:cs="Arial"/>
                  <w:sz w:val="18"/>
                  <w:szCs w:val="18"/>
                  <w:lang w:eastAsia="ja-JP"/>
                </w:rPr>
                <w:delText>DC_3A_n7A</w:delText>
              </w:r>
            </w:del>
          </w:p>
        </w:tc>
      </w:tr>
      <w:tr w:rsidR="00E90032" w:rsidRPr="00EA3EB3" w:rsidDel="00261118" w14:paraId="61814094" w14:textId="66962363" w:rsidTr="00910C08">
        <w:trPr>
          <w:trHeight w:val="142"/>
          <w:jc w:val="center"/>
          <w:del w:id="41971"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7EFCDAE8" w14:textId="5FD115CF" w:rsidR="00E90032" w:rsidRPr="00EA3EB3" w:rsidDel="00261118" w:rsidRDefault="00E90032" w:rsidP="00964669">
            <w:pPr>
              <w:spacing w:after="0"/>
              <w:jc w:val="center"/>
              <w:rPr>
                <w:del w:id="41972" w:author=" " w:date="2019-05-27T05:00:00Z"/>
                <w:rFonts w:ascii="Arial" w:hAnsi="Arial" w:cs="Arial"/>
                <w:sz w:val="18"/>
                <w:szCs w:val="18"/>
                <w:lang w:eastAsia="ja-JP"/>
              </w:rPr>
            </w:pPr>
            <w:del w:id="41973" w:author=" " w:date="2019-05-27T05:00:00Z">
              <w:r w:rsidRPr="00EA3EB3" w:rsidDel="00261118">
                <w:rPr>
                  <w:rFonts w:ascii="Arial" w:hAnsi="Arial" w:cs="Arial"/>
                  <w:sz w:val="18"/>
                  <w:szCs w:val="18"/>
                  <w:lang w:eastAsia="ja-JP"/>
                </w:rPr>
                <w:delText>DC_3C_n28A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566EF37" w14:textId="43EA6174" w:rsidR="00E90032" w:rsidRPr="00EA3EB3" w:rsidDel="00261118" w:rsidRDefault="00E90032" w:rsidP="00964669">
            <w:pPr>
              <w:spacing w:after="0"/>
              <w:jc w:val="center"/>
              <w:rPr>
                <w:del w:id="41974" w:author=" " w:date="2019-05-27T05:00:00Z"/>
                <w:rFonts w:ascii="Arial" w:hAnsi="Arial" w:cs="Arial"/>
                <w:sz w:val="18"/>
                <w:szCs w:val="18"/>
                <w:lang w:eastAsia="ja-JP"/>
              </w:rPr>
            </w:pPr>
            <w:del w:id="41975" w:author=" " w:date="2019-05-27T05:00:00Z">
              <w:r w:rsidRPr="00EA3EB3" w:rsidDel="00261118">
                <w:rPr>
                  <w:rFonts w:ascii="Arial" w:hAnsi="Arial" w:cs="Arial"/>
                  <w:sz w:val="18"/>
                  <w:szCs w:val="18"/>
                  <w:lang w:eastAsia="ja-JP"/>
                </w:rPr>
                <w:delText>DC_3C_n28A</w:delText>
              </w:r>
            </w:del>
          </w:p>
          <w:p w14:paraId="18F3F16A" w14:textId="2EF776D2" w:rsidR="00E90032" w:rsidRPr="00EA3EB3" w:rsidDel="00261118" w:rsidRDefault="00E90032" w:rsidP="00964669">
            <w:pPr>
              <w:spacing w:after="0"/>
              <w:jc w:val="center"/>
              <w:rPr>
                <w:del w:id="41976" w:author=" " w:date="2019-05-27T05:00:00Z"/>
                <w:rFonts w:ascii="Arial" w:hAnsi="Arial" w:cs="Arial"/>
                <w:sz w:val="18"/>
                <w:szCs w:val="18"/>
                <w:lang w:eastAsia="ja-JP"/>
              </w:rPr>
            </w:pPr>
            <w:del w:id="41977" w:author=" " w:date="2019-05-27T05:00:00Z">
              <w:r w:rsidRPr="00EA3EB3" w:rsidDel="00261118">
                <w:rPr>
                  <w:rFonts w:ascii="Arial" w:hAnsi="Arial" w:cs="Arial"/>
                  <w:sz w:val="18"/>
                  <w:szCs w:val="18"/>
                  <w:lang w:eastAsia="ja-JP"/>
                </w:rPr>
                <w:delText>DC_3A_n28A</w:delText>
              </w:r>
            </w:del>
          </w:p>
        </w:tc>
      </w:tr>
      <w:tr w:rsidR="00E90032" w:rsidRPr="00EA3EB3" w:rsidDel="00261118" w14:paraId="6781912F" w14:textId="39BBAD2D" w:rsidTr="00910C08">
        <w:trPr>
          <w:trHeight w:val="142"/>
          <w:jc w:val="center"/>
          <w:del w:id="41978"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36975C23" w14:textId="48F5F136" w:rsidR="00E90032" w:rsidRPr="00EA3EB3" w:rsidDel="00261118" w:rsidRDefault="00E90032" w:rsidP="00E90032">
            <w:pPr>
              <w:spacing w:after="0"/>
              <w:jc w:val="center"/>
              <w:rPr>
                <w:del w:id="41979" w:author=" " w:date="2019-05-27T05:00:00Z"/>
                <w:rFonts w:ascii="Arial" w:hAnsi="Arial" w:cs="Arial"/>
                <w:sz w:val="18"/>
                <w:szCs w:val="18"/>
                <w:lang w:eastAsia="ja-JP"/>
              </w:rPr>
            </w:pPr>
            <w:del w:id="41980" w:author=" " w:date="2019-05-27T05:00:00Z">
              <w:r w:rsidRPr="00FC0807" w:rsidDel="00261118">
                <w:delText>DC_</w:delText>
              </w:r>
              <w:r w:rsidDel="00261118">
                <w:delText>3C</w:delText>
              </w:r>
              <w:r w:rsidRPr="00FC0807" w:rsidDel="00261118">
                <w:delText>_n</w:delText>
              </w:r>
              <w:r w:rsidDel="00261118">
                <w:delText>38</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B6738B" w14:textId="2DA70DA8" w:rsidR="00E90032" w:rsidDel="00261118" w:rsidRDefault="00E90032" w:rsidP="00E90032">
            <w:pPr>
              <w:spacing w:after="0"/>
              <w:jc w:val="center"/>
              <w:rPr>
                <w:del w:id="41981" w:author=" " w:date="2019-05-27T05:00:00Z"/>
                <w:rFonts w:eastAsia="ＭＳ 明朝"/>
                <w:lang w:eastAsia="ja-JP"/>
              </w:rPr>
            </w:pPr>
            <w:del w:id="41982" w:author=" " w:date="2019-05-27T05:00:00Z">
              <w:r w:rsidRPr="00FC0807" w:rsidDel="00261118">
                <w:rPr>
                  <w:rFonts w:eastAsia="ＭＳ 明朝"/>
                  <w:lang w:eastAsia="ja-JP"/>
                </w:rPr>
                <w:delText>DC_</w:delText>
              </w:r>
              <w:r w:rsidDel="00261118">
                <w:rPr>
                  <w:rFonts w:eastAsia="ＭＳ 明朝"/>
                  <w:lang w:eastAsia="ja-JP"/>
                </w:rPr>
                <w:delText>3</w:delText>
              </w:r>
              <w:r w:rsidRPr="00FC0807" w:rsidDel="00261118">
                <w:rPr>
                  <w:rFonts w:eastAsia="ＭＳ 明朝"/>
                  <w:lang w:eastAsia="ja-JP"/>
                </w:rPr>
                <w:delText>A_n</w:delText>
              </w:r>
              <w:r w:rsidDel="00261118">
                <w:rPr>
                  <w:rFonts w:eastAsia="ＭＳ 明朝"/>
                  <w:lang w:eastAsia="ja-JP"/>
                </w:rPr>
                <w:delText>38</w:delText>
              </w:r>
              <w:r w:rsidRPr="00FC0807" w:rsidDel="00261118">
                <w:rPr>
                  <w:rFonts w:eastAsia="ＭＳ 明朝"/>
                  <w:lang w:eastAsia="ja-JP"/>
                </w:rPr>
                <w:delText>A</w:delText>
              </w:r>
            </w:del>
          </w:p>
          <w:p w14:paraId="5D7B8A9D" w14:textId="46FED845" w:rsidR="00E90032" w:rsidRPr="00EA3EB3" w:rsidDel="00261118" w:rsidRDefault="00E90032" w:rsidP="00E90032">
            <w:pPr>
              <w:spacing w:after="0"/>
              <w:jc w:val="center"/>
              <w:rPr>
                <w:del w:id="41983" w:author=" " w:date="2019-05-27T05:00:00Z"/>
                <w:rFonts w:ascii="Arial" w:hAnsi="Arial" w:cs="Arial"/>
                <w:sz w:val="18"/>
                <w:szCs w:val="18"/>
                <w:lang w:eastAsia="ja-JP"/>
              </w:rPr>
            </w:pPr>
            <w:del w:id="41984" w:author=" " w:date="2019-05-27T05:00:00Z">
              <w:r w:rsidRPr="00FC0807" w:rsidDel="00261118">
                <w:rPr>
                  <w:rFonts w:eastAsia="ＭＳ 明朝"/>
                  <w:lang w:eastAsia="ja-JP"/>
                </w:rPr>
                <w:delText>DC_</w:delText>
              </w:r>
              <w:r w:rsidDel="00261118">
                <w:rPr>
                  <w:rFonts w:eastAsia="ＭＳ 明朝"/>
                  <w:lang w:eastAsia="ja-JP"/>
                </w:rPr>
                <w:delText>3C</w:delText>
              </w:r>
              <w:r w:rsidRPr="00FC0807" w:rsidDel="00261118">
                <w:rPr>
                  <w:rFonts w:eastAsia="ＭＳ 明朝"/>
                  <w:lang w:eastAsia="ja-JP"/>
                </w:rPr>
                <w:delText>_n</w:delText>
              </w:r>
              <w:r w:rsidDel="00261118">
                <w:rPr>
                  <w:rFonts w:eastAsia="ＭＳ 明朝"/>
                  <w:lang w:eastAsia="ja-JP"/>
                </w:rPr>
                <w:delText>38</w:delText>
              </w:r>
              <w:r w:rsidRPr="00FC0807" w:rsidDel="00261118">
                <w:rPr>
                  <w:rFonts w:eastAsia="ＭＳ 明朝"/>
                  <w:lang w:eastAsia="ja-JP"/>
                </w:rPr>
                <w:delText>A</w:delText>
              </w:r>
            </w:del>
          </w:p>
        </w:tc>
      </w:tr>
      <w:tr w:rsidR="00E90032" w:rsidRPr="00EA3EB3" w:rsidDel="00261118" w14:paraId="5E83A0B4" w14:textId="51236D3C" w:rsidTr="00910C08">
        <w:trPr>
          <w:trHeight w:val="142"/>
          <w:jc w:val="center"/>
          <w:del w:id="41985"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70ABA458" w14:textId="50A506CC" w:rsidR="00E90032" w:rsidRPr="00EA3EB3" w:rsidDel="00261118" w:rsidRDefault="00E90032" w:rsidP="00964669">
            <w:pPr>
              <w:spacing w:after="0"/>
              <w:jc w:val="center"/>
              <w:rPr>
                <w:del w:id="41986" w:author=" " w:date="2019-05-27T05:00:00Z"/>
                <w:rFonts w:ascii="Arial" w:hAnsi="Arial" w:cs="Arial"/>
                <w:sz w:val="18"/>
                <w:szCs w:val="18"/>
                <w:lang w:eastAsia="ja-JP"/>
              </w:rPr>
            </w:pPr>
            <w:del w:id="41987" w:author=" " w:date="2019-05-27T05:00:00Z">
              <w:r w:rsidRPr="00EA3EB3" w:rsidDel="00261118">
                <w:rPr>
                  <w:rFonts w:ascii="Arial" w:hAnsi="Arial" w:cs="Arial"/>
                  <w:sz w:val="18"/>
                  <w:szCs w:val="18"/>
                  <w:lang w:eastAsia="ja-JP"/>
                </w:rPr>
                <w:delText>DC_3A-n41A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3CCAFDF" w14:textId="0E543FE2" w:rsidR="00E90032" w:rsidRPr="00EA3EB3" w:rsidDel="00261118" w:rsidRDefault="00E90032" w:rsidP="00964669">
            <w:pPr>
              <w:spacing w:after="0"/>
              <w:jc w:val="center"/>
              <w:rPr>
                <w:del w:id="41988" w:author=" " w:date="2019-05-27T05:00:00Z"/>
                <w:rFonts w:ascii="Arial" w:hAnsi="Arial" w:cs="Arial"/>
                <w:sz w:val="18"/>
                <w:szCs w:val="18"/>
                <w:lang w:eastAsia="ja-JP"/>
              </w:rPr>
            </w:pPr>
            <w:del w:id="41989" w:author=" " w:date="2019-05-27T05:00:00Z">
              <w:r w:rsidRPr="00EA3EB3" w:rsidDel="00261118">
                <w:rPr>
                  <w:rFonts w:ascii="Arial" w:hAnsi="Arial" w:cs="Arial"/>
                  <w:sz w:val="18"/>
                  <w:szCs w:val="18"/>
                  <w:lang w:eastAsia="ja-JP"/>
                </w:rPr>
                <w:delText>DC_3A-n41A</w:delText>
              </w:r>
            </w:del>
          </w:p>
        </w:tc>
      </w:tr>
      <w:tr w:rsidR="00E90032" w:rsidRPr="00EA3EB3" w:rsidDel="00261118" w14:paraId="54AA2DB2" w14:textId="1E3DF531" w:rsidTr="00910C08">
        <w:trPr>
          <w:trHeight w:val="142"/>
          <w:jc w:val="center"/>
          <w:del w:id="41990"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7AB8F70C" w14:textId="5F33CFCA" w:rsidR="00E90032" w:rsidRPr="00EA3EB3" w:rsidDel="00261118" w:rsidRDefault="00E90032" w:rsidP="00964669">
            <w:pPr>
              <w:spacing w:after="0"/>
              <w:jc w:val="center"/>
              <w:rPr>
                <w:del w:id="41991" w:author=" " w:date="2019-05-27T05:00:00Z"/>
                <w:rFonts w:ascii="Arial" w:hAnsi="Arial" w:cs="Arial"/>
                <w:sz w:val="18"/>
                <w:szCs w:val="18"/>
                <w:lang w:eastAsia="ja-JP"/>
              </w:rPr>
            </w:pPr>
            <w:del w:id="41992" w:author=" " w:date="2019-05-27T05:00:00Z">
              <w:r w:rsidRPr="00EA3EB3" w:rsidDel="00261118">
                <w:rPr>
                  <w:rFonts w:ascii="Arial" w:hAnsi="Arial" w:cs="Arial"/>
                  <w:sz w:val="18"/>
                  <w:szCs w:val="18"/>
                  <w:lang w:eastAsia="ja-JP"/>
                </w:rPr>
                <w:delText>DC_3A_n41(2A)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4EA8983" w14:textId="551B955D" w:rsidR="00E90032" w:rsidRPr="00EA3EB3" w:rsidDel="00261118" w:rsidRDefault="00E90032" w:rsidP="00964669">
            <w:pPr>
              <w:spacing w:after="0"/>
              <w:jc w:val="center"/>
              <w:rPr>
                <w:del w:id="41993" w:author=" " w:date="2019-05-27T05:00:00Z"/>
                <w:rFonts w:ascii="Arial" w:hAnsi="Arial" w:cs="Arial"/>
                <w:sz w:val="18"/>
                <w:szCs w:val="18"/>
                <w:lang w:eastAsia="ja-JP"/>
              </w:rPr>
            </w:pPr>
            <w:del w:id="41994" w:author=" " w:date="2019-05-27T05:00:00Z">
              <w:r w:rsidRPr="00EA3EB3" w:rsidDel="00261118">
                <w:rPr>
                  <w:rFonts w:ascii="Arial" w:hAnsi="Arial" w:cs="Arial"/>
                  <w:sz w:val="18"/>
                  <w:szCs w:val="18"/>
                  <w:lang w:eastAsia="ja-JP"/>
                </w:rPr>
                <w:delText>DC_3A-n41A</w:delText>
              </w:r>
            </w:del>
          </w:p>
        </w:tc>
      </w:tr>
      <w:tr w:rsidR="00E90032" w:rsidRPr="00EA3EB3" w:rsidDel="00261118" w14:paraId="09FA1B10" w14:textId="4E0E84F0" w:rsidTr="00910C08">
        <w:trPr>
          <w:trHeight w:val="142"/>
          <w:jc w:val="center"/>
          <w:del w:id="41995"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1FA7EDF7" w14:textId="34D23715" w:rsidR="00E90032" w:rsidRPr="00EA3EB3" w:rsidDel="00261118" w:rsidRDefault="00E90032" w:rsidP="00964669">
            <w:pPr>
              <w:spacing w:after="0"/>
              <w:jc w:val="center"/>
              <w:rPr>
                <w:del w:id="41996" w:author=" " w:date="2019-05-27T05:00:00Z"/>
                <w:rFonts w:ascii="Arial" w:hAnsi="Arial" w:cs="Arial"/>
                <w:sz w:val="18"/>
                <w:szCs w:val="18"/>
                <w:lang w:eastAsia="ja-JP"/>
              </w:rPr>
            </w:pPr>
            <w:del w:id="41997" w:author=" " w:date="2019-05-27T05:00:00Z">
              <w:r w:rsidRPr="00EA3EB3" w:rsidDel="00261118">
                <w:rPr>
                  <w:rFonts w:ascii="Arial" w:hAnsi="Arial" w:cs="Arial"/>
                  <w:sz w:val="18"/>
                  <w:szCs w:val="18"/>
                  <w:lang w:eastAsia="ja-JP"/>
                </w:rPr>
                <w:delText>DC_3A_n41(2A)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860F094" w14:textId="04DDDA5B" w:rsidR="00E90032" w:rsidRPr="00EA3EB3" w:rsidDel="00261118" w:rsidRDefault="00E90032" w:rsidP="00964669">
            <w:pPr>
              <w:spacing w:after="0"/>
              <w:jc w:val="center"/>
              <w:rPr>
                <w:del w:id="41998" w:author=" " w:date="2019-05-27T05:00:00Z"/>
                <w:rFonts w:ascii="Arial" w:hAnsi="Arial" w:cs="Arial"/>
                <w:sz w:val="18"/>
                <w:szCs w:val="18"/>
                <w:lang w:eastAsia="ja-JP"/>
              </w:rPr>
            </w:pPr>
            <w:del w:id="41999" w:author=" " w:date="2019-05-27T05:00:00Z">
              <w:r w:rsidRPr="00EA3EB3" w:rsidDel="00261118">
                <w:rPr>
                  <w:rFonts w:ascii="Arial" w:hAnsi="Arial" w:cs="Arial"/>
                  <w:sz w:val="18"/>
                  <w:szCs w:val="18"/>
                  <w:lang w:eastAsia="ja-JP"/>
                </w:rPr>
                <w:delText>DC_3A_n41(2A)</w:delText>
              </w:r>
            </w:del>
          </w:p>
        </w:tc>
      </w:tr>
      <w:tr w:rsidR="00E90032" w:rsidRPr="00EA3EB3" w:rsidDel="00261118" w14:paraId="33AF0C60" w14:textId="50066C54" w:rsidTr="00910C08">
        <w:trPr>
          <w:trHeight w:val="142"/>
          <w:jc w:val="center"/>
          <w:del w:id="42000"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5AECD841" w14:textId="380E0AB0" w:rsidR="00E90032" w:rsidRPr="00EA3EB3" w:rsidDel="00261118" w:rsidRDefault="00E90032" w:rsidP="00964669">
            <w:pPr>
              <w:spacing w:after="0"/>
              <w:jc w:val="center"/>
              <w:rPr>
                <w:del w:id="42001" w:author=" " w:date="2019-05-27T05:00:00Z"/>
                <w:rFonts w:ascii="Arial" w:hAnsi="Arial" w:cs="Arial"/>
                <w:sz w:val="18"/>
                <w:szCs w:val="18"/>
                <w:lang w:eastAsia="ja-JP"/>
              </w:rPr>
            </w:pPr>
            <w:del w:id="42002" w:author=" " w:date="2019-05-27T05:00:00Z">
              <w:r w:rsidRPr="00EA3EB3" w:rsidDel="00261118">
                <w:rPr>
                  <w:rFonts w:ascii="Arial" w:hAnsi="Arial" w:cs="Arial"/>
                  <w:sz w:val="18"/>
                  <w:szCs w:val="18"/>
                  <w:lang w:eastAsia="ja-JP"/>
                </w:rPr>
                <w:delText>DC_3A_n41C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310C3B" w14:textId="229883D6" w:rsidR="00E90032" w:rsidRPr="00EA3EB3" w:rsidDel="00261118" w:rsidRDefault="00E90032" w:rsidP="00964669">
            <w:pPr>
              <w:spacing w:after="0"/>
              <w:jc w:val="center"/>
              <w:rPr>
                <w:del w:id="42003" w:author=" " w:date="2019-05-27T05:00:00Z"/>
                <w:rFonts w:ascii="Arial" w:hAnsi="Arial" w:cs="Arial"/>
                <w:sz w:val="18"/>
                <w:szCs w:val="18"/>
                <w:lang w:eastAsia="ja-JP"/>
              </w:rPr>
            </w:pPr>
            <w:del w:id="42004" w:author=" " w:date="2019-05-27T05:00:00Z">
              <w:r w:rsidRPr="00EA3EB3" w:rsidDel="00261118">
                <w:rPr>
                  <w:rFonts w:ascii="Arial" w:hAnsi="Arial" w:cs="Arial"/>
                  <w:sz w:val="18"/>
                  <w:szCs w:val="18"/>
                  <w:lang w:eastAsia="ja-JP"/>
                </w:rPr>
                <w:delText>DC_3A_n41A</w:delText>
              </w:r>
            </w:del>
          </w:p>
        </w:tc>
      </w:tr>
      <w:tr w:rsidR="00E90032" w:rsidRPr="00EA3EB3" w:rsidDel="00261118" w14:paraId="2C156B89" w14:textId="52EAA5BB" w:rsidTr="00910C08">
        <w:trPr>
          <w:trHeight w:val="142"/>
          <w:jc w:val="center"/>
          <w:del w:id="42005"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5D7A89A7" w14:textId="5FD33B55" w:rsidR="00E90032" w:rsidRPr="00EA3EB3" w:rsidDel="00261118" w:rsidRDefault="00E90032" w:rsidP="00964669">
            <w:pPr>
              <w:spacing w:after="0"/>
              <w:jc w:val="center"/>
              <w:rPr>
                <w:del w:id="42006" w:author=" " w:date="2019-05-27T05:00:00Z"/>
                <w:rFonts w:ascii="Arial" w:hAnsi="Arial" w:cs="Arial"/>
                <w:sz w:val="18"/>
                <w:szCs w:val="18"/>
                <w:lang w:eastAsia="ja-JP"/>
              </w:rPr>
            </w:pPr>
            <w:del w:id="42007" w:author=" " w:date="2019-05-27T05:00:00Z">
              <w:r w:rsidRPr="00EA3EB3" w:rsidDel="00261118">
                <w:rPr>
                  <w:rFonts w:ascii="Arial" w:hAnsi="Arial" w:cs="Arial"/>
                  <w:sz w:val="18"/>
                  <w:szCs w:val="18"/>
                  <w:lang w:eastAsia="ja-JP"/>
                </w:rPr>
                <w:delText>DC_3A_n41C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FFB026" w14:textId="78B500BF" w:rsidR="00E90032" w:rsidRPr="00EA3EB3" w:rsidDel="00261118" w:rsidRDefault="00E90032" w:rsidP="00964669">
            <w:pPr>
              <w:spacing w:after="0"/>
              <w:jc w:val="center"/>
              <w:rPr>
                <w:del w:id="42008" w:author=" " w:date="2019-05-27T05:00:00Z"/>
                <w:rFonts w:ascii="Arial" w:hAnsi="Arial" w:cs="Arial"/>
                <w:sz w:val="18"/>
                <w:szCs w:val="18"/>
                <w:lang w:eastAsia="ja-JP"/>
              </w:rPr>
            </w:pPr>
            <w:del w:id="42009" w:author=" " w:date="2019-05-27T05:00:00Z">
              <w:r w:rsidRPr="00EA3EB3" w:rsidDel="00261118">
                <w:rPr>
                  <w:rFonts w:ascii="Arial" w:hAnsi="Arial" w:cs="Arial"/>
                  <w:sz w:val="18"/>
                  <w:szCs w:val="18"/>
                  <w:lang w:eastAsia="ja-JP"/>
                </w:rPr>
                <w:delText>DC_3A_n41C</w:delText>
              </w:r>
            </w:del>
          </w:p>
        </w:tc>
      </w:tr>
      <w:tr w:rsidR="00E90032" w:rsidRPr="00EA3EB3" w:rsidDel="00261118" w14:paraId="5B19323A" w14:textId="74CBBD5D" w:rsidTr="00910C08">
        <w:trPr>
          <w:trHeight w:val="142"/>
          <w:jc w:val="center"/>
          <w:del w:id="42010"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4CCB366B" w14:textId="7F182055" w:rsidR="00E90032" w:rsidRPr="00EA3EB3" w:rsidDel="00261118" w:rsidRDefault="00E90032" w:rsidP="00964669">
            <w:pPr>
              <w:spacing w:after="0"/>
              <w:jc w:val="center"/>
              <w:rPr>
                <w:del w:id="42011" w:author=" " w:date="2019-05-27T05:00:00Z"/>
                <w:rFonts w:ascii="Arial" w:hAnsi="Arial" w:cs="Arial"/>
                <w:sz w:val="18"/>
                <w:szCs w:val="18"/>
                <w:lang w:eastAsia="ja-JP"/>
              </w:rPr>
            </w:pPr>
            <w:del w:id="42012" w:author=" " w:date="2019-05-27T05:00:00Z">
              <w:r w:rsidRPr="00EA3EB3" w:rsidDel="00261118">
                <w:rPr>
                  <w:rFonts w:ascii="Arial" w:hAnsi="Arial" w:cs="Arial"/>
                  <w:sz w:val="18"/>
                  <w:szCs w:val="18"/>
                  <w:lang w:eastAsia="ja-JP"/>
                </w:rPr>
                <w:delText>DC_3C_n41A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383EF" w14:textId="4147A683" w:rsidR="00E90032" w:rsidRPr="00EA3EB3" w:rsidDel="00261118" w:rsidRDefault="00E90032" w:rsidP="00964669">
            <w:pPr>
              <w:spacing w:after="0"/>
              <w:jc w:val="center"/>
              <w:rPr>
                <w:del w:id="42013" w:author=" " w:date="2019-05-27T05:00:00Z"/>
                <w:rFonts w:ascii="Arial" w:hAnsi="Arial" w:cs="Arial"/>
                <w:sz w:val="18"/>
                <w:szCs w:val="18"/>
                <w:lang w:eastAsia="ja-JP"/>
              </w:rPr>
            </w:pPr>
            <w:del w:id="42014" w:author=" " w:date="2019-05-27T05:00:00Z">
              <w:r w:rsidRPr="00EA3EB3" w:rsidDel="00261118">
                <w:rPr>
                  <w:rFonts w:ascii="Arial" w:hAnsi="Arial" w:cs="Arial"/>
                  <w:sz w:val="18"/>
                  <w:szCs w:val="18"/>
                  <w:lang w:eastAsia="ja-JP"/>
                </w:rPr>
                <w:delText>DC_3A_n41A</w:delText>
              </w:r>
            </w:del>
          </w:p>
        </w:tc>
      </w:tr>
      <w:tr w:rsidR="00E90032" w:rsidRPr="00EA3EB3" w:rsidDel="00261118" w14:paraId="48ADCA3A" w14:textId="77B2742E" w:rsidTr="00910C08">
        <w:trPr>
          <w:trHeight w:val="142"/>
          <w:jc w:val="center"/>
          <w:del w:id="42015"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70A8C311" w14:textId="125551EC" w:rsidR="00E90032" w:rsidRPr="00EA3EB3" w:rsidDel="00261118" w:rsidRDefault="00E90032" w:rsidP="00964669">
            <w:pPr>
              <w:spacing w:after="0"/>
              <w:jc w:val="center"/>
              <w:rPr>
                <w:del w:id="42016" w:author=" " w:date="2019-05-27T05:00:00Z"/>
                <w:rFonts w:ascii="Arial" w:hAnsi="Arial" w:cs="Arial"/>
                <w:sz w:val="18"/>
                <w:szCs w:val="18"/>
                <w:lang w:eastAsia="ja-JP"/>
              </w:rPr>
            </w:pPr>
            <w:del w:id="42017" w:author=" " w:date="2019-05-27T05:00:00Z">
              <w:r w:rsidRPr="00EA3EB3" w:rsidDel="00261118">
                <w:rPr>
                  <w:rFonts w:ascii="Arial" w:hAnsi="Arial" w:cs="Arial"/>
                  <w:sz w:val="18"/>
                  <w:szCs w:val="18"/>
                  <w:lang w:eastAsia="ja-JP"/>
                </w:rPr>
                <w:delText>DC_3C_n41A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55067E0" w14:textId="709DFAFB" w:rsidR="00E90032" w:rsidRPr="00EA3EB3" w:rsidDel="00261118" w:rsidRDefault="00E90032" w:rsidP="00964669">
            <w:pPr>
              <w:spacing w:after="0"/>
              <w:jc w:val="center"/>
              <w:rPr>
                <w:del w:id="42018" w:author=" " w:date="2019-05-27T05:00:00Z"/>
                <w:rFonts w:ascii="Arial" w:hAnsi="Arial" w:cs="Arial"/>
                <w:sz w:val="18"/>
                <w:szCs w:val="18"/>
                <w:lang w:eastAsia="ja-JP"/>
              </w:rPr>
            </w:pPr>
            <w:del w:id="42019" w:author=" " w:date="2019-05-27T05:00:00Z">
              <w:r w:rsidRPr="00EA3EB3" w:rsidDel="00261118">
                <w:rPr>
                  <w:rFonts w:ascii="Arial" w:hAnsi="Arial" w:cs="Arial"/>
                  <w:sz w:val="18"/>
                  <w:szCs w:val="18"/>
                  <w:lang w:eastAsia="ja-JP"/>
                </w:rPr>
                <w:delText>DC_3C_n41A</w:delText>
              </w:r>
            </w:del>
          </w:p>
        </w:tc>
      </w:tr>
      <w:tr w:rsidR="005E585E" w:rsidRPr="00EA3EB3" w:rsidDel="00261118" w14:paraId="2490423C" w14:textId="4FD91BAA" w:rsidTr="00910C08">
        <w:trPr>
          <w:trHeight w:val="142"/>
          <w:jc w:val="center"/>
          <w:del w:id="42020"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4E33E258" w14:textId="47A51746" w:rsidR="005E585E" w:rsidRPr="00EA3EB3" w:rsidDel="00261118" w:rsidRDefault="005E585E" w:rsidP="005E585E">
            <w:pPr>
              <w:spacing w:after="0"/>
              <w:jc w:val="center"/>
              <w:rPr>
                <w:del w:id="42021" w:author=" " w:date="2019-05-27T05:00:00Z"/>
                <w:rFonts w:ascii="Arial" w:hAnsi="Arial" w:cs="Arial"/>
                <w:sz w:val="18"/>
                <w:szCs w:val="18"/>
                <w:lang w:eastAsia="ja-JP"/>
              </w:rPr>
            </w:pPr>
            <w:del w:id="42022" w:author=" " w:date="2019-05-27T05:00:00Z">
              <w:r w:rsidDel="00261118">
                <w:rPr>
                  <w:rFonts w:hint="eastAsia"/>
                  <w:lang w:eastAsia="ja-JP"/>
                </w:rPr>
                <w:delText>D</w:delText>
              </w:r>
              <w:r w:rsidDel="00261118">
                <w:rPr>
                  <w:lang w:eastAsia="ja-JP"/>
                </w:rPr>
                <w:delText>C_3A_n50A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7F2A8D" w14:textId="2D667D13" w:rsidR="005E585E" w:rsidRPr="00EA3EB3" w:rsidDel="00261118" w:rsidRDefault="005E585E" w:rsidP="005E585E">
            <w:pPr>
              <w:spacing w:after="0"/>
              <w:jc w:val="center"/>
              <w:rPr>
                <w:del w:id="42023" w:author=" " w:date="2019-05-27T05:00:00Z"/>
                <w:rFonts w:ascii="Arial" w:hAnsi="Arial" w:cs="Arial"/>
                <w:sz w:val="18"/>
                <w:szCs w:val="18"/>
                <w:lang w:eastAsia="ja-JP"/>
              </w:rPr>
            </w:pPr>
            <w:del w:id="42024" w:author=" " w:date="2019-05-27T05:00:00Z">
              <w:r w:rsidDel="00261118">
                <w:rPr>
                  <w:rFonts w:hint="eastAsia"/>
                  <w:lang w:eastAsia="ja-JP"/>
                </w:rPr>
                <w:delText>D</w:delText>
              </w:r>
              <w:r w:rsidDel="00261118">
                <w:rPr>
                  <w:lang w:eastAsia="ja-JP"/>
                </w:rPr>
                <w:delText>C_3A_n50A</w:delText>
              </w:r>
            </w:del>
          </w:p>
        </w:tc>
      </w:tr>
      <w:tr w:rsidR="005E585E" w:rsidRPr="00EA3EB3" w:rsidDel="00261118" w14:paraId="34748AE8" w14:textId="0A77E900" w:rsidTr="00910C08">
        <w:trPr>
          <w:trHeight w:val="142"/>
          <w:jc w:val="center"/>
          <w:del w:id="42025"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4D49B78F" w14:textId="4B42312A" w:rsidR="005E585E" w:rsidRPr="00EA3EB3" w:rsidDel="00261118" w:rsidRDefault="005E585E" w:rsidP="00964669">
            <w:pPr>
              <w:spacing w:after="0"/>
              <w:jc w:val="center"/>
              <w:rPr>
                <w:del w:id="42026" w:author=" " w:date="2019-05-27T05:00:00Z"/>
                <w:rFonts w:ascii="Arial" w:hAnsi="Arial" w:cs="Arial"/>
                <w:sz w:val="18"/>
                <w:szCs w:val="18"/>
                <w:lang w:eastAsia="ja-JP"/>
              </w:rPr>
            </w:pPr>
            <w:del w:id="42027" w:author=" " w:date="2019-05-27T05:00:00Z">
              <w:r w:rsidRPr="00EA3EB3" w:rsidDel="00261118">
                <w:rPr>
                  <w:rFonts w:ascii="Arial" w:hAnsi="Arial" w:cs="Arial"/>
                  <w:sz w:val="18"/>
                  <w:szCs w:val="18"/>
                  <w:lang w:eastAsia="ja-JP"/>
                </w:rPr>
                <w:delText>DC_3A-3A_n77A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013D8E5" w14:textId="4ADC8F72" w:rsidR="005E585E" w:rsidRPr="00EA3EB3" w:rsidDel="00261118" w:rsidRDefault="005E585E" w:rsidP="00964669">
            <w:pPr>
              <w:spacing w:after="0"/>
              <w:jc w:val="center"/>
              <w:rPr>
                <w:del w:id="42028" w:author=" " w:date="2019-05-27T05:00:00Z"/>
                <w:rFonts w:ascii="Arial" w:hAnsi="Arial" w:cs="Arial"/>
                <w:sz w:val="18"/>
                <w:szCs w:val="18"/>
                <w:lang w:eastAsia="ja-JP"/>
              </w:rPr>
            </w:pPr>
            <w:del w:id="42029" w:author=" " w:date="2019-05-27T05:00:00Z">
              <w:r w:rsidRPr="00EA3EB3" w:rsidDel="00261118">
                <w:rPr>
                  <w:rFonts w:ascii="Arial" w:hAnsi="Arial" w:cs="Arial"/>
                  <w:sz w:val="18"/>
                  <w:szCs w:val="18"/>
                  <w:lang w:eastAsia="ja-JP"/>
                </w:rPr>
                <w:delText>DC_3A_n77A</w:delText>
              </w:r>
            </w:del>
          </w:p>
        </w:tc>
      </w:tr>
      <w:tr w:rsidR="005E585E" w:rsidRPr="00EA3EB3" w:rsidDel="00261118" w14:paraId="156DC98B" w14:textId="55A1ACC2" w:rsidTr="00910C08">
        <w:trPr>
          <w:trHeight w:val="142"/>
          <w:jc w:val="center"/>
          <w:del w:id="42030"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7601A538" w14:textId="683F6911" w:rsidR="005E585E" w:rsidRPr="00EA3EB3" w:rsidDel="00261118" w:rsidRDefault="005E585E" w:rsidP="00964669">
            <w:pPr>
              <w:spacing w:after="0"/>
              <w:jc w:val="center"/>
              <w:rPr>
                <w:del w:id="42031" w:author=" " w:date="2019-05-27T05:00:00Z"/>
                <w:rFonts w:ascii="Arial" w:hAnsi="Arial" w:cs="Arial"/>
                <w:sz w:val="18"/>
                <w:szCs w:val="18"/>
                <w:lang w:eastAsia="ja-JP"/>
              </w:rPr>
            </w:pPr>
            <w:del w:id="42032" w:author=" " w:date="2019-05-27T05:00:00Z">
              <w:r w:rsidRPr="00EA3EB3" w:rsidDel="00261118">
                <w:rPr>
                  <w:rFonts w:ascii="Arial" w:hAnsi="Arial" w:cs="Arial"/>
                  <w:sz w:val="18"/>
                  <w:szCs w:val="18"/>
                  <w:lang w:eastAsia="ja-JP"/>
                </w:rPr>
                <w:delText>DC_3A-3A_n78A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82C455D" w14:textId="3D67E3F9" w:rsidR="005E585E" w:rsidRPr="00EA3EB3" w:rsidDel="00261118" w:rsidRDefault="005E585E" w:rsidP="00964669">
            <w:pPr>
              <w:spacing w:after="0"/>
              <w:jc w:val="center"/>
              <w:rPr>
                <w:del w:id="42033" w:author=" " w:date="2019-05-27T05:00:00Z"/>
                <w:rFonts w:ascii="Arial" w:hAnsi="Arial" w:cs="Arial"/>
                <w:sz w:val="18"/>
                <w:szCs w:val="18"/>
                <w:lang w:eastAsia="ja-JP"/>
              </w:rPr>
            </w:pPr>
            <w:del w:id="42034" w:author=" " w:date="2019-05-27T05:00:00Z">
              <w:r w:rsidRPr="00EA3EB3" w:rsidDel="00261118">
                <w:rPr>
                  <w:rFonts w:ascii="Arial" w:hAnsi="Arial" w:cs="Arial"/>
                  <w:sz w:val="18"/>
                  <w:szCs w:val="18"/>
                  <w:lang w:eastAsia="ja-JP"/>
                </w:rPr>
                <w:delText>DC_3A_n78A</w:delText>
              </w:r>
            </w:del>
          </w:p>
        </w:tc>
      </w:tr>
      <w:tr w:rsidR="005E585E" w:rsidRPr="00EA3EB3" w:rsidDel="00261118" w14:paraId="5608127E" w14:textId="0938150E" w:rsidTr="00910C08">
        <w:trPr>
          <w:trHeight w:val="142"/>
          <w:jc w:val="center"/>
          <w:del w:id="42035"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2FD99B49" w14:textId="219A96D2" w:rsidR="005E585E" w:rsidRPr="00EA3EB3" w:rsidDel="00261118" w:rsidRDefault="005E585E" w:rsidP="00964669">
            <w:pPr>
              <w:spacing w:after="0"/>
              <w:jc w:val="center"/>
              <w:rPr>
                <w:del w:id="42036" w:author=" " w:date="2019-05-27T05:00:00Z"/>
                <w:rFonts w:ascii="Arial" w:hAnsi="Arial" w:cs="Arial"/>
                <w:sz w:val="18"/>
                <w:szCs w:val="18"/>
                <w:lang w:eastAsia="ja-JP"/>
              </w:rPr>
            </w:pPr>
            <w:del w:id="42037" w:author=" " w:date="2019-05-27T05:00:00Z">
              <w:r w:rsidRPr="00EA3EB3" w:rsidDel="00261118">
                <w:rPr>
                  <w:rFonts w:ascii="Arial" w:hAnsi="Arial" w:cs="Arial"/>
                  <w:sz w:val="18"/>
                  <w:szCs w:val="18"/>
                  <w:lang w:eastAsia="ja-JP"/>
                </w:rPr>
                <w:delText>DC_3A_n77C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A27056D" w14:textId="76CF4933" w:rsidR="005E585E" w:rsidRPr="00EA3EB3" w:rsidDel="00261118" w:rsidRDefault="005E585E" w:rsidP="00964669">
            <w:pPr>
              <w:spacing w:after="0"/>
              <w:jc w:val="center"/>
              <w:rPr>
                <w:del w:id="42038" w:author=" " w:date="2019-05-27T05:00:00Z"/>
                <w:rFonts w:ascii="Arial" w:hAnsi="Arial" w:cs="Arial"/>
                <w:sz w:val="18"/>
                <w:szCs w:val="18"/>
                <w:lang w:eastAsia="ja-JP"/>
              </w:rPr>
            </w:pPr>
            <w:del w:id="42039" w:author=" " w:date="2019-05-27T05:00:00Z">
              <w:r w:rsidRPr="00EA3EB3" w:rsidDel="00261118">
                <w:rPr>
                  <w:rFonts w:ascii="Arial" w:hAnsi="Arial" w:cs="Arial"/>
                  <w:sz w:val="18"/>
                  <w:szCs w:val="18"/>
                  <w:lang w:eastAsia="ja-JP"/>
                </w:rPr>
                <w:delText>DC_3A_n77C</w:delText>
              </w:r>
            </w:del>
          </w:p>
        </w:tc>
      </w:tr>
      <w:tr w:rsidR="005E585E" w:rsidRPr="00EA3EB3" w:rsidDel="00261118" w14:paraId="7BD43EA7" w14:textId="757D8042" w:rsidTr="00910C08">
        <w:trPr>
          <w:trHeight w:val="142"/>
          <w:jc w:val="center"/>
          <w:del w:id="42040"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0EBA5B32" w14:textId="6F5A15BE" w:rsidR="005E585E" w:rsidRPr="00EA3EB3" w:rsidDel="00261118" w:rsidRDefault="005E585E" w:rsidP="00964669">
            <w:pPr>
              <w:spacing w:after="0"/>
              <w:jc w:val="center"/>
              <w:rPr>
                <w:del w:id="42041" w:author=" " w:date="2019-05-27T05:00:00Z"/>
                <w:rFonts w:ascii="Arial" w:hAnsi="Arial" w:cs="Arial"/>
                <w:sz w:val="18"/>
                <w:szCs w:val="18"/>
                <w:lang w:eastAsia="ja-JP"/>
              </w:rPr>
            </w:pPr>
            <w:del w:id="42042" w:author=" " w:date="2019-05-27T05:00:00Z">
              <w:r w:rsidRPr="00EA3EB3" w:rsidDel="00261118">
                <w:rPr>
                  <w:rFonts w:ascii="Arial" w:hAnsi="Arial" w:cs="Arial"/>
                  <w:sz w:val="18"/>
                  <w:szCs w:val="18"/>
                  <w:lang w:eastAsia="ja-JP"/>
                </w:rPr>
                <w:delText>DC_3A_n78C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94477" w14:textId="3ABCBBCD" w:rsidR="005E585E" w:rsidRPr="00EA3EB3" w:rsidDel="00261118" w:rsidRDefault="005E585E" w:rsidP="00964669">
            <w:pPr>
              <w:spacing w:after="0"/>
              <w:jc w:val="center"/>
              <w:rPr>
                <w:del w:id="42043" w:author=" " w:date="2019-05-27T05:00:00Z"/>
                <w:rFonts w:ascii="Arial" w:hAnsi="Arial" w:cs="Arial"/>
                <w:sz w:val="18"/>
                <w:szCs w:val="18"/>
                <w:lang w:eastAsia="ja-JP"/>
              </w:rPr>
            </w:pPr>
            <w:del w:id="42044" w:author=" " w:date="2019-05-27T05:00:00Z">
              <w:r w:rsidRPr="00EA3EB3" w:rsidDel="00261118">
                <w:rPr>
                  <w:rFonts w:ascii="Arial" w:hAnsi="Arial" w:cs="Arial"/>
                  <w:sz w:val="18"/>
                  <w:szCs w:val="18"/>
                  <w:lang w:eastAsia="ja-JP"/>
                </w:rPr>
                <w:delText>DC_3A_n78C</w:delText>
              </w:r>
            </w:del>
          </w:p>
        </w:tc>
      </w:tr>
      <w:tr w:rsidR="005E585E" w:rsidRPr="00EA3EB3" w:rsidDel="00261118" w14:paraId="6BAEF868" w14:textId="0C4BC361" w:rsidTr="00910C08">
        <w:trPr>
          <w:trHeight w:val="142"/>
          <w:jc w:val="center"/>
          <w:del w:id="42045"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18747A11" w14:textId="40AD5A38" w:rsidR="005E585E" w:rsidRPr="00EA3EB3" w:rsidDel="00261118" w:rsidRDefault="005E585E" w:rsidP="00964669">
            <w:pPr>
              <w:spacing w:after="0"/>
              <w:jc w:val="center"/>
              <w:rPr>
                <w:del w:id="42046" w:author=" " w:date="2019-05-27T05:00:00Z"/>
                <w:rFonts w:ascii="Arial" w:hAnsi="Arial" w:cs="Arial"/>
                <w:sz w:val="18"/>
                <w:szCs w:val="18"/>
                <w:lang w:eastAsia="ja-JP"/>
              </w:rPr>
            </w:pPr>
            <w:del w:id="42047" w:author=" " w:date="2019-05-27T05:00:00Z">
              <w:r w:rsidRPr="00EA3EB3" w:rsidDel="00261118">
                <w:rPr>
                  <w:rFonts w:ascii="Arial" w:hAnsi="Arial" w:cs="Arial"/>
                  <w:sz w:val="18"/>
                  <w:szCs w:val="18"/>
                  <w:lang w:eastAsia="ja-JP"/>
                </w:rPr>
                <w:delText>DC_3A_n79C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7B9925" w14:textId="000649D9" w:rsidR="005E585E" w:rsidRPr="00EA3EB3" w:rsidDel="00261118" w:rsidRDefault="005E585E" w:rsidP="00964669">
            <w:pPr>
              <w:spacing w:after="0"/>
              <w:jc w:val="center"/>
              <w:rPr>
                <w:del w:id="42048" w:author=" " w:date="2019-05-27T05:00:00Z"/>
                <w:rFonts w:ascii="Arial" w:hAnsi="Arial" w:cs="Arial"/>
                <w:sz w:val="18"/>
                <w:szCs w:val="18"/>
                <w:lang w:eastAsia="ja-JP"/>
              </w:rPr>
            </w:pPr>
            <w:del w:id="42049" w:author=" " w:date="2019-05-27T05:00:00Z">
              <w:r w:rsidRPr="00EA3EB3" w:rsidDel="00261118">
                <w:rPr>
                  <w:rFonts w:ascii="Arial" w:hAnsi="Arial" w:cs="Arial"/>
                  <w:sz w:val="18"/>
                  <w:szCs w:val="18"/>
                  <w:lang w:eastAsia="ja-JP"/>
                </w:rPr>
                <w:delText>DC_3A_n79C</w:delText>
              </w:r>
            </w:del>
          </w:p>
        </w:tc>
      </w:tr>
      <w:tr w:rsidR="005E585E" w:rsidRPr="00EA3EB3" w:rsidDel="00261118" w14:paraId="7B0769CE" w14:textId="5F0FE50B" w:rsidTr="00910C08">
        <w:trPr>
          <w:trHeight w:val="142"/>
          <w:jc w:val="center"/>
          <w:del w:id="42050"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327C9110" w14:textId="154811B4" w:rsidR="005E585E" w:rsidRPr="00EA3EB3" w:rsidDel="00261118" w:rsidRDefault="005E585E" w:rsidP="00964669">
            <w:pPr>
              <w:spacing w:after="0"/>
              <w:jc w:val="center"/>
              <w:rPr>
                <w:del w:id="42051" w:author=" " w:date="2019-05-27T05:00:00Z"/>
                <w:rFonts w:ascii="Arial" w:hAnsi="Arial" w:cs="Arial"/>
                <w:sz w:val="18"/>
                <w:szCs w:val="18"/>
                <w:lang w:eastAsia="ja-JP"/>
              </w:rPr>
            </w:pPr>
            <w:del w:id="42052" w:author=" " w:date="2019-05-27T05:00:00Z">
              <w:r w:rsidRPr="00EA3EB3" w:rsidDel="00261118">
                <w:rPr>
                  <w:rFonts w:ascii="Arial" w:hAnsi="Arial" w:cs="Arial"/>
                  <w:sz w:val="18"/>
                  <w:szCs w:val="18"/>
                  <w:lang w:eastAsia="ja-JP"/>
                </w:rPr>
                <w:delText>DC_5A_n71A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FD5E036" w14:textId="7738F4AF" w:rsidR="005E585E" w:rsidRPr="00EA3EB3" w:rsidDel="00261118" w:rsidRDefault="005E585E" w:rsidP="00964669">
            <w:pPr>
              <w:spacing w:after="0"/>
              <w:jc w:val="center"/>
              <w:rPr>
                <w:del w:id="42053" w:author=" " w:date="2019-05-27T05:00:00Z"/>
                <w:rFonts w:ascii="Arial" w:hAnsi="Arial" w:cs="Arial"/>
                <w:sz w:val="18"/>
                <w:szCs w:val="18"/>
                <w:lang w:eastAsia="ja-JP"/>
              </w:rPr>
            </w:pPr>
            <w:del w:id="42054" w:author=" " w:date="2019-05-27T05:00:00Z">
              <w:r w:rsidRPr="00EA3EB3" w:rsidDel="00261118">
                <w:rPr>
                  <w:rFonts w:ascii="Arial" w:hAnsi="Arial" w:cs="Arial"/>
                  <w:sz w:val="18"/>
                  <w:szCs w:val="18"/>
                  <w:lang w:eastAsia="ja-JP"/>
                </w:rPr>
                <w:delText>DC_5A_n71A</w:delText>
              </w:r>
            </w:del>
          </w:p>
        </w:tc>
      </w:tr>
      <w:tr w:rsidR="005E585E" w:rsidRPr="00EA3EB3" w:rsidDel="00261118" w14:paraId="4448ECA8" w14:textId="4D5CD762" w:rsidTr="00B73BD6">
        <w:trPr>
          <w:trHeight w:val="142"/>
          <w:jc w:val="center"/>
          <w:del w:id="42055" w:author=" " w:date="2019-05-27T05:00:00Z"/>
        </w:trPr>
        <w:tc>
          <w:tcPr>
            <w:tcW w:w="3099" w:type="dxa"/>
            <w:shd w:val="clear" w:color="auto" w:fill="auto"/>
            <w:noWrap/>
            <w:vAlign w:val="center"/>
          </w:tcPr>
          <w:p w14:paraId="6672FD25" w14:textId="4A0C7001" w:rsidR="005E585E" w:rsidRPr="00EA3EB3" w:rsidDel="00261118" w:rsidRDefault="005E585E" w:rsidP="00964669">
            <w:pPr>
              <w:spacing w:after="0"/>
              <w:jc w:val="center"/>
              <w:rPr>
                <w:del w:id="42056" w:author=" " w:date="2019-05-27T05:00:00Z"/>
                <w:rFonts w:ascii="Arial" w:hAnsi="Arial" w:cs="Arial"/>
                <w:sz w:val="18"/>
                <w:szCs w:val="18"/>
              </w:rPr>
            </w:pPr>
            <w:del w:id="42057" w:author=" " w:date="2019-05-27T05:00:00Z">
              <w:r w:rsidRPr="00EA3EB3" w:rsidDel="00261118">
                <w:rPr>
                  <w:rFonts w:ascii="Arial" w:hAnsi="Arial" w:cs="Arial"/>
                  <w:sz w:val="18"/>
                  <w:szCs w:val="18"/>
                  <w:lang w:eastAsia="ja-JP"/>
                </w:rPr>
                <w:delText>DC</w:delText>
              </w:r>
              <w:r w:rsidRPr="00EA3EB3" w:rsidDel="00261118">
                <w:rPr>
                  <w:rFonts w:ascii="Arial" w:hAnsi="Arial" w:cs="Arial"/>
                  <w:sz w:val="18"/>
                  <w:szCs w:val="18"/>
                </w:rPr>
                <w:delText>_</w:delText>
              </w:r>
              <w:r w:rsidRPr="00EA3EB3" w:rsidDel="00261118">
                <w:rPr>
                  <w:rFonts w:ascii="Arial" w:eastAsia="SimSun" w:hAnsi="Arial" w:cs="Arial"/>
                  <w:sz w:val="18"/>
                  <w:szCs w:val="18"/>
                  <w:lang w:eastAsia="zh-CN"/>
                </w:rPr>
                <w:delText>5</w:delText>
              </w:r>
              <w:r w:rsidRPr="00EA3EB3" w:rsidDel="00261118">
                <w:rPr>
                  <w:rFonts w:ascii="Arial" w:hAnsi="Arial" w:cs="Arial"/>
                  <w:sz w:val="18"/>
                  <w:szCs w:val="18"/>
                </w:rPr>
                <w:delText>A</w:delText>
              </w:r>
              <w:r w:rsidRPr="00EA3EB3" w:rsidDel="00261118">
                <w:rPr>
                  <w:rFonts w:ascii="Arial" w:eastAsia="SimSun" w:hAnsi="Arial" w:cs="Arial"/>
                  <w:sz w:val="18"/>
                  <w:szCs w:val="18"/>
                  <w:lang w:eastAsia="zh-CN"/>
                </w:rPr>
                <w:delText>_</w:delText>
              </w:r>
              <w:r w:rsidRPr="00EA3EB3" w:rsidDel="00261118">
                <w:rPr>
                  <w:rFonts w:ascii="Arial" w:hAnsi="Arial" w:cs="Arial"/>
                  <w:sz w:val="18"/>
                  <w:szCs w:val="18"/>
                  <w:lang w:eastAsia="ja-JP"/>
                </w:rPr>
                <w:delText>n7</w:delText>
              </w:r>
              <w:r w:rsidRPr="00EA3EB3" w:rsidDel="00261118">
                <w:rPr>
                  <w:rFonts w:ascii="Arial" w:eastAsia="SimSun" w:hAnsi="Arial" w:cs="Arial"/>
                  <w:sz w:val="18"/>
                  <w:szCs w:val="18"/>
                  <w:lang w:eastAsia="zh-CN"/>
                </w:rPr>
                <w:delText>9</w:delText>
              </w:r>
              <w:r w:rsidRPr="00EA3EB3" w:rsidDel="00261118">
                <w:rPr>
                  <w:rFonts w:ascii="Arial" w:hAnsi="Arial" w:cs="Arial"/>
                  <w:sz w:val="18"/>
                  <w:szCs w:val="18"/>
                </w:rPr>
                <w:delText>A</w:delText>
              </w:r>
            </w:del>
          </w:p>
        </w:tc>
        <w:tc>
          <w:tcPr>
            <w:tcW w:w="5902" w:type="dxa"/>
            <w:gridSpan w:val="2"/>
            <w:shd w:val="clear" w:color="auto" w:fill="auto"/>
            <w:vAlign w:val="center"/>
          </w:tcPr>
          <w:p w14:paraId="64665147" w14:textId="5BC91CA5" w:rsidR="005E585E" w:rsidRPr="00EA3EB3" w:rsidDel="00261118" w:rsidRDefault="005E585E" w:rsidP="00964669">
            <w:pPr>
              <w:spacing w:after="0"/>
              <w:jc w:val="center"/>
              <w:rPr>
                <w:del w:id="42058" w:author=" " w:date="2019-05-27T05:00:00Z"/>
                <w:rFonts w:ascii="Arial" w:hAnsi="Arial" w:cs="Arial"/>
                <w:sz w:val="18"/>
                <w:szCs w:val="18"/>
                <w:lang w:eastAsia="ja-JP"/>
              </w:rPr>
            </w:pPr>
            <w:del w:id="42059" w:author=" " w:date="2019-05-27T05:00:00Z">
              <w:r w:rsidRPr="00EA3EB3" w:rsidDel="00261118">
                <w:rPr>
                  <w:rFonts w:ascii="Arial" w:hAnsi="Arial" w:cs="Arial"/>
                  <w:sz w:val="18"/>
                  <w:szCs w:val="18"/>
                  <w:lang w:eastAsia="ja-JP"/>
                </w:rPr>
                <w:delText>DC</w:delText>
              </w:r>
              <w:r w:rsidRPr="00EA3EB3" w:rsidDel="00261118">
                <w:rPr>
                  <w:rFonts w:ascii="Arial" w:hAnsi="Arial" w:cs="Arial"/>
                  <w:sz w:val="18"/>
                  <w:szCs w:val="18"/>
                </w:rPr>
                <w:delText>_</w:delText>
              </w:r>
              <w:r w:rsidRPr="00EA3EB3" w:rsidDel="00261118">
                <w:rPr>
                  <w:rFonts w:ascii="Arial" w:eastAsia="SimSun" w:hAnsi="Arial" w:cs="Arial"/>
                  <w:sz w:val="18"/>
                  <w:szCs w:val="18"/>
                  <w:lang w:eastAsia="zh-CN"/>
                </w:rPr>
                <w:delText>5</w:delText>
              </w:r>
              <w:r w:rsidRPr="00EA3EB3" w:rsidDel="00261118">
                <w:rPr>
                  <w:rFonts w:ascii="Arial" w:hAnsi="Arial" w:cs="Arial"/>
                  <w:sz w:val="18"/>
                  <w:szCs w:val="18"/>
                </w:rPr>
                <w:delText>A</w:delText>
              </w:r>
              <w:r w:rsidRPr="00EA3EB3" w:rsidDel="00261118">
                <w:rPr>
                  <w:rFonts w:ascii="Arial" w:eastAsia="SimSun" w:hAnsi="Arial" w:cs="Arial"/>
                  <w:sz w:val="18"/>
                  <w:szCs w:val="18"/>
                  <w:lang w:eastAsia="zh-CN"/>
                </w:rPr>
                <w:delText>_</w:delText>
              </w:r>
              <w:r w:rsidRPr="00EA3EB3" w:rsidDel="00261118">
                <w:rPr>
                  <w:rFonts w:ascii="Arial" w:hAnsi="Arial" w:cs="Arial"/>
                  <w:sz w:val="18"/>
                  <w:szCs w:val="18"/>
                  <w:lang w:eastAsia="ja-JP"/>
                </w:rPr>
                <w:delText>n7</w:delText>
              </w:r>
              <w:r w:rsidRPr="00EA3EB3" w:rsidDel="00261118">
                <w:rPr>
                  <w:rFonts w:ascii="Arial" w:eastAsia="SimSun" w:hAnsi="Arial" w:cs="Arial"/>
                  <w:sz w:val="18"/>
                  <w:szCs w:val="18"/>
                  <w:lang w:eastAsia="zh-CN"/>
                </w:rPr>
                <w:delText>9</w:delText>
              </w:r>
              <w:r w:rsidRPr="00EA3EB3" w:rsidDel="00261118">
                <w:rPr>
                  <w:rFonts w:ascii="Arial" w:hAnsi="Arial" w:cs="Arial"/>
                  <w:sz w:val="18"/>
                  <w:szCs w:val="18"/>
                </w:rPr>
                <w:delText>A</w:delText>
              </w:r>
            </w:del>
          </w:p>
        </w:tc>
      </w:tr>
      <w:tr w:rsidR="005E585E" w:rsidRPr="00EA3EB3" w:rsidDel="00261118" w14:paraId="777AD63C" w14:textId="0FD3BE83" w:rsidTr="006B3DDA">
        <w:trPr>
          <w:trHeight w:val="142"/>
          <w:jc w:val="center"/>
          <w:del w:id="42060" w:author=" " w:date="2019-05-27T05:00:00Z"/>
        </w:trPr>
        <w:tc>
          <w:tcPr>
            <w:tcW w:w="3099" w:type="dxa"/>
            <w:shd w:val="clear" w:color="auto" w:fill="auto"/>
            <w:noWrap/>
          </w:tcPr>
          <w:p w14:paraId="3CABB708" w14:textId="0B24B36F" w:rsidR="005E585E" w:rsidRPr="00EA3EB3" w:rsidDel="00261118" w:rsidRDefault="005E585E" w:rsidP="005E585E">
            <w:pPr>
              <w:spacing w:after="0"/>
              <w:jc w:val="center"/>
              <w:rPr>
                <w:del w:id="42061" w:author=" " w:date="2019-05-27T05:00:00Z"/>
                <w:rFonts w:ascii="Arial" w:hAnsi="Arial" w:cs="Arial"/>
                <w:sz w:val="18"/>
                <w:szCs w:val="18"/>
                <w:lang w:eastAsia="ja-JP"/>
              </w:rPr>
            </w:pPr>
            <w:del w:id="42062" w:author=" " w:date="2019-05-27T05:00:00Z">
              <w:r w:rsidRPr="00FC0807" w:rsidDel="00261118">
                <w:delText>DC_</w:delText>
              </w:r>
              <w:r w:rsidDel="00261118">
                <w:delText>7A</w:delText>
              </w:r>
              <w:r w:rsidRPr="00FC0807" w:rsidDel="00261118">
                <w:delText>_n</w:delText>
              </w:r>
              <w:r w:rsidDel="00261118">
                <w:delText>1</w:delText>
              </w:r>
              <w:r w:rsidRPr="00FC0807" w:rsidDel="00261118">
                <w:delText>A</w:delText>
              </w:r>
            </w:del>
          </w:p>
        </w:tc>
        <w:tc>
          <w:tcPr>
            <w:tcW w:w="5902" w:type="dxa"/>
            <w:gridSpan w:val="2"/>
            <w:shd w:val="clear" w:color="auto" w:fill="auto"/>
          </w:tcPr>
          <w:p w14:paraId="22998B1F" w14:textId="01680D52" w:rsidR="005E585E" w:rsidRPr="00EA3EB3" w:rsidDel="00261118" w:rsidRDefault="005E585E" w:rsidP="005E585E">
            <w:pPr>
              <w:spacing w:after="0"/>
              <w:jc w:val="center"/>
              <w:rPr>
                <w:del w:id="42063" w:author=" " w:date="2019-05-27T05:00:00Z"/>
                <w:rFonts w:ascii="Arial" w:hAnsi="Arial" w:cs="Arial"/>
                <w:sz w:val="18"/>
                <w:szCs w:val="18"/>
                <w:lang w:eastAsia="ja-JP"/>
              </w:rPr>
            </w:pPr>
            <w:del w:id="42064" w:author=" " w:date="2019-05-27T05:00:00Z">
              <w:r w:rsidRPr="00FC0807" w:rsidDel="00261118">
                <w:rPr>
                  <w:rFonts w:eastAsia="ＭＳ 明朝"/>
                  <w:lang w:eastAsia="ja-JP"/>
                </w:rPr>
                <w:delText>DC_</w:delText>
              </w:r>
              <w:r w:rsidDel="00261118">
                <w:rPr>
                  <w:rFonts w:eastAsia="ＭＳ 明朝"/>
                  <w:lang w:eastAsia="ja-JP"/>
                </w:rPr>
                <w:delText>7A</w:delText>
              </w:r>
              <w:r w:rsidRPr="00FC0807" w:rsidDel="00261118">
                <w:rPr>
                  <w:rFonts w:eastAsia="ＭＳ 明朝"/>
                  <w:lang w:eastAsia="ja-JP"/>
                </w:rPr>
                <w:delText>_n</w:delText>
              </w:r>
              <w:r w:rsidDel="00261118">
                <w:rPr>
                  <w:rFonts w:eastAsia="ＭＳ 明朝"/>
                  <w:lang w:eastAsia="ja-JP"/>
                </w:rPr>
                <w:delText>1</w:delText>
              </w:r>
              <w:r w:rsidRPr="00FC0807" w:rsidDel="00261118">
                <w:rPr>
                  <w:rFonts w:eastAsia="ＭＳ 明朝"/>
                  <w:lang w:eastAsia="ja-JP"/>
                </w:rPr>
                <w:delText>A</w:delText>
              </w:r>
            </w:del>
          </w:p>
        </w:tc>
      </w:tr>
      <w:tr w:rsidR="005E585E" w:rsidRPr="00EA3EB3" w:rsidDel="00261118" w14:paraId="0EF595FB" w14:textId="53722590" w:rsidTr="0058696A">
        <w:trPr>
          <w:trHeight w:val="142"/>
          <w:jc w:val="center"/>
          <w:del w:id="42065" w:author=" " w:date="2019-05-27T05:00:00Z"/>
        </w:trPr>
        <w:tc>
          <w:tcPr>
            <w:tcW w:w="3099" w:type="dxa"/>
            <w:shd w:val="clear" w:color="auto" w:fill="auto"/>
            <w:noWrap/>
          </w:tcPr>
          <w:p w14:paraId="3E79C1EB" w14:textId="3AECF11F" w:rsidR="005E585E" w:rsidRPr="00FC0807" w:rsidDel="00261118" w:rsidRDefault="005E585E" w:rsidP="005E585E">
            <w:pPr>
              <w:spacing w:after="0"/>
              <w:jc w:val="center"/>
              <w:rPr>
                <w:del w:id="42066" w:author=" " w:date="2019-05-27T05:00:00Z"/>
              </w:rPr>
            </w:pPr>
            <w:del w:id="42067" w:author=" " w:date="2019-05-27T05:00:00Z">
              <w:r w:rsidRPr="00FC0807" w:rsidDel="00261118">
                <w:delText>DC_</w:delText>
              </w:r>
              <w:r w:rsidDel="00261118">
                <w:delText>7A</w:delText>
              </w:r>
              <w:r w:rsidRPr="00FC0807" w:rsidDel="00261118">
                <w:delText>_n</w:delText>
              </w:r>
              <w:r w:rsidDel="00261118">
                <w:delText>3</w:delText>
              </w:r>
              <w:r w:rsidRPr="00FC0807" w:rsidDel="00261118">
                <w:delText>A</w:delText>
              </w:r>
            </w:del>
          </w:p>
        </w:tc>
        <w:tc>
          <w:tcPr>
            <w:tcW w:w="5902" w:type="dxa"/>
            <w:gridSpan w:val="2"/>
            <w:shd w:val="clear" w:color="auto" w:fill="auto"/>
          </w:tcPr>
          <w:p w14:paraId="6011339A" w14:textId="16E467E3" w:rsidR="005E585E" w:rsidRPr="00FC0807" w:rsidDel="00261118" w:rsidRDefault="005E585E" w:rsidP="005E585E">
            <w:pPr>
              <w:spacing w:after="0"/>
              <w:jc w:val="center"/>
              <w:rPr>
                <w:del w:id="42068" w:author=" " w:date="2019-05-27T05:00:00Z"/>
                <w:rFonts w:eastAsia="ＭＳ 明朝"/>
                <w:lang w:eastAsia="ja-JP"/>
              </w:rPr>
            </w:pPr>
            <w:del w:id="42069" w:author=" " w:date="2019-05-27T05:00:00Z">
              <w:r w:rsidRPr="00FC0807" w:rsidDel="00261118">
                <w:rPr>
                  <w:rFonts w:eastAsia="ＭＳ 明朝"/>
                  <w:lang w:eastAsia="ja-JP"/>
                </w:rPr>
                <w:delText>DC_</w:delText>
              </w:r>
              <w:r w:rsidDel="00261118">
                <w:rPr>
                  <w:rFonts w:eastAsia="ＭＳ 明朝"/>
                  <w:lang w:eastAsia="ja-JP"/>
                </w:rPr>
                <w:delText>7A</w:delText>
              </w:r>
              <w:r w:rsidRPr="00FC0807" w:rsidDel="00261118">
                <w:rPr>
                  <w:rFonts w:eastAsia="ＭＳ 明朝"/>
                  <w:lang w:eastAsia="ja-JP"/>
                </w:rPr>
                <w:delText>_n</w:delText>
              </w:r>
              <w:r w:rsidDel="00261118">
                <w:rPr>
                  <w:rFonts w:eastAsia="ＭＳ 明朝"/>
                  <w:lang w:eastAsia="ja-JP"/>
                </w:rPr>
                <w:delText>3</w:delText>
              </w:r>
              <w:r w:rsidRPr="00FC0807" w:rsidDel="00261118">
                <w:rPr>
                  <w:rFonts w:eastAsia="ＭＳ 明朝"/>
                  <w:lang w:eastAsia="ja-JP"/>
                </w:rPr>
                <w:delText>A</w:delText>
              </w:r>
            </w:del>
          </w:p>
        </w:tc>
      </w:tr>
      <w:tr w:rsidR="005E585E" w:rsidRPr="00EA3EB3" w:rsidDel="00261118" w14:paraId="46EF555A" w14:textId="467B4FB7" w:rsidTr="00910C08">
        <w:trPr>
          <w:trHeight w:val="142"/>
          <w:jc w:val="center"/>
          <w:del w:id="4207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E877B66" w14:textId="78AD6344" w:rsidR="005E585E" w:rsidRPr="00EA3EB3" w:rsidDel="00261118" w:rsidRDefault="005E585E" w:rsidP="00964669">
            <w:pPr>
              <w:spacing w:after="0"/>
              <w:jc w:val="center"/>
              <w:rPr>
                <w:del w:id="42071" w:author=" " w:date="2019-05-27T05:00:00Z"/>
                <w:rFonts w:ascii="Arial" w:hAnsi="Arial" w:cs="Arial"/>
                <w:sz w:val="18"/>
                <w:szCs w:val="18"/>
                <w:lang w:eastAsia="ja-JP"/>
              </w:rPr>
            </w:pPr>
            <w:del w:id="42072" w:author=" " w:date="2019-05-27T05:00:00Z">
              <w:r w:rsidRPr="00EA3EB3" w:rsidDel="00261118">
                <w:rPr>
                  <w:rFonts w:ascii="Arial" w:hAnsi="Arial" w:cs="Arial"/>
                  <w:sz w:val="18"/>
                  <w:szCs w:val="18"/>
                  <w:lang w:eastAsia="ja-JP"/>
                </w:rPr>
                <w:delText>DC_7C_n28A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E95E141" w14:textId="032F3E72" w:rsidR="005E585E" w:rsidRPr="00EA3EB3" w:rsidDel="00261118" w:rsidRDefault="005E585E" w:rsidP="00964669">
            <w:pPr>
              <w:spacing w:after="0"/>
              <w:jc w:val="center"/>
              <w:rPr>
                <w:del w:id="42073" w:author=" " w:date="2019-05-27T05:00:00Z"/>
                <w:rFonts w:ascii="Arial" w:hAnsi="Arial" w:cs="Arial"/>
                <w:sz w:val="18"/>
                <w:szCs w:val="18"/>
                <w:lang w:eastAsia="ja-JP"/>
              </w:rPr>
            </w:pPr>
            <w:del w:id="42074" w:author=" " w:date="2019-05-27T05:00:00Z">
              <w:r w:rsidRPr="00EA3EB3" w:rsidDel="00261118">
                <w:rPr>
                  <w:rFonts w:ascii="Arial" w:hAnsi="Arial" w:cs="Arial"/>
                  <w:sz w:val="18"/>
                  <w:szCs w:val="18"/>
                  <w:lang w:eastAsia="ja-JP"/>
                </w:rPr>
                <w:delText>DC_7C_n28A</w:delText>
              </w:r>
            </w:del>
          </w:p>
        </w:tc>
      </w:tr>
      <w:tr w:rsidR="005E585E" w:rsidRPr="00EA3EB3" w:rsidDel="00261118" w14:paraId="6604444C" w14:textId="303562A1" w:rsidTr="00910C08">
        <w:trPr>
          <w:trHeight w:val="142"/>
          <w:jc w:val="center"/>
          <w:del w:id="4207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AA3642" w14:textId="2731847E" w:rsidR="005E585E" w:rsidRPr="00EA3EB3" w:rsidDel="00261118" w:rsidRDefault="005E585E" w:rsidP="005E585E">
            <w:pPr>
              <w:spacing w:after="0"/>
              <w:jc w:val="center"/>
              <w:rPr>
                <w:del w:id="42076" w:author=" " w:date="2019-05-27T05:00:00Z"/>
                <w:rFonts w:ascii="Arial" w:hAnsi="Arial" w:cs="Arial"/>
                <w:sz w:val="18"/>
                <w:szCs w:val="18"/>
                <w:lang w:eastAsia="ja-JP"/>
              </w:rPr>
            </w:pPr>
            <w:del w:id="42077" w:author=" " w:date="2019-05-27T05:00:00Z">
              <w:r w:rsidRPr="00FC0807" w:rsidDel="00261118">
                <w:delText>DC_</w:delText>
              </w:r>
              <w:r w:rsidDel="00261118">
                <w:delText>7A</w:delText>
              </w:r>
              <w:r w:rsidRPr="00FC0807" w:rsidDel="00261118">
                <w:delText>_n</w:delText>
              </w:r>
              <w:r w:rsidDel="00261118">
                <w:delText>38</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076A4" w14:textId="7B4C1102" w:rsidR="005E585E" w:rsidRPr="00EA3EB3" w:rsidDel="00261118" w:rsidRDefault="005E585E" w:rsidP="005E585E">
            <w:pPr>
              <w:spacing w:after="0"/>
              <w:jc w:val="center"/>
              <w:rPr>
                <w:del w:id="42078" w:author=" " w:date="2019-05-27T05:00:00Z"/>
                <w:rFonts w:ascii="Arial" w:hAnsi="Arial" w:cs="Arial"/>
                <w:sz w:val="18"/>
                <w:szCs w:val="18"/>
                <w:lang w:eastAsia="ja-JP"/>
              </w:rPr>
            </w:pPr>
            <w:del w:id="42079" w:author=" " w:date="2019-05-27T05:00:00Z">
              <w:r w:rsidDel="00261118">
                <w:rPr>
                  <w:rFonts w:eastAsia="ＭＳ 明朝"/>
                  <w:lang w:eastAsia="ja-JP"/>
                </w:rPr>
                <w:delText>N/A</w:delText>
              </w:r>
            </w:del>
          </w:p>
        </w:tc>
      </w:tr>
      <w:tr w:rsidR="005E585E" w:rsidRPr="00EA3EB3" w:rsidDel="00261118" w14:paraId="230D896E" w14:textId="33EB6CB7" w:rsidTr="00910C08">
        <w:trPr>
          <w:trHeight w:val="142"/>
          <w:jc w:val="center"/>
          <w:del w:id="4208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CBD05D4" w14:textId="33EF1E30" w:rsidR="005E585E" w:rsidRPr="00EA3EB3" w:rsidDel="00261118" w:rsidRDefault="005E585E" w:rsidP="005E585E">
            <w:pPr>
              <w:spacing w:after="0"/>
              <w:jc w:val="center"/>
              <w:rPr>
                <w:del w:id="42081" w:author=" " w:date="2019-05-27T05:00:00Z"/>
                <w:rFonts w:ascii="Arial" w:hAnsi="Arial" w:cs="Arial"/>
                <w:sz w:val="18"/>
                <w:szCs w:val="18"/>
                <w:lang w:eastAsia="ja-JP"/>
              </w:rPr>
            </w:pPr>
            <w:del w:id="42082" w:author=" " w:date="2019-05-27T05:00:00Z">
              <w:r w:rsidDel="00261118">
                <w:rPr>
                  <w:rFonts w:ascii="Arial" w:hAnsi="Arial" w:cs="Arial" w:hint="eastAsia"/>
                  <w:sz w:val="18"/>
                  <w:szCs w:val="18"/>
                  <w:lang w:eastAsia="ja-JP"/>
                </w:rPr>
                <w:delText>DC_7</w:delText>
              </w:r>
              <w:r w:rsidDel="00261118">
                <w:rPr>
                  <w:rFonts w:ascii="Arial" w:hAnsi="Arial" w:cs="Arial"/>
                  <w:sz w:val="18"/>
                  <w:szCs w:val="18"/>
                  <w:lang w:eastAsia="ja-JP"/>
                </w:rPr>
                <w:delText>A_n71A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A957747" w14:textId="4E8DE087" w:rsidR="005E585E" w:rsidRPr="00EA3EB3" w:rsidDel="00261118" w:rsidRDefault="005E585E" w:rsidP="005E585E">
            <w:pPr>
              <w:spacing w:after="0"/>
              <w:jc w:val="center"/>
              <w:rPr>
                <w:del w:id="42083" w:author=" " w:date="2019-05-27T05:00:00Z"/>
                <w:rFonts w:ascii="Arial" w:hAnsi="Arial" w:cs="Arial"/>
                <w:sz w:val="18"/>
                <w:szCs w:val="18"/>
                <w:lang w:eastAsia="ja-JP"/>
              </w:rPr>
            </w:pPr>
            <w:del w:id="42084" w:author=" " w:date="2019-05-27T05:00:00Z">
              <w:r w:rsidDel="00261118">
                <w:rPr>
                  <w:rFonts w:ascii="Arial" w:hAnsi="Arial" w:cs="Arial" w:hint="eastAsia"/>
                  <w:sz w:val="18"/>
                  <w:szCs w:val="18"/>
                  <w:lang w:eastAsia="ja-JP"/>
                </w:rPr>
                <w:delText>DC_7</w:delText>
              </w:r>
              <w:r w:rsidDel="00261118">
                <w:rPr>
                  <w:rFonts w:ascii="Arial" w:hAnsi="Arial" w:cs="Arial"/>
                  <w:sz w:val="18"/>
                  <w:szCs w:val="18"/>
                  <w:lang w:eastAsia="ja-JP"/>
                </w:rPr>
                <w:delText>A_n71A</w:delText>
              </w:r>
            </w:del>
          </w:p>
        </w:tc>
      </w:tr>
      <w:tr w:rsidR="005E585E" w:rsidRPr="00EA3EB3" w:rsidDel="00261118" w14:paraId="65690705" w14:textId="583EA56E" w:rsidTr="00910C08">
        <w:trPr>
          <w:trHeight w:val="142"/>
          <w:jc w:val="center"/>
          <w:del w:id="4208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95E01FF" w14:textId="19A1163D" w:rsidR="005E585E" w:rsidRPr="00EA3EB3" w:rsidDel="00261118" w:rsidRDefault="005E585E" w:rsidP="00964669">
            <w:pPr>
              <w:spacing w:after="0"/>
              <w:jc w:val="center"/>
              <w:rPr>
                <w:del w:id="42086" w:author=" " w:date="2019-05-27T05:00:00Z"/>
                <w:rFonts w:ascii="Arial" w:hAnsi="Arial" w:cs="Arial"/>
                <w:sz w:val="18"/>
                <w:szCs w:val="18"/>
                <w:lang w:eastAsia="ja-JP"/>
              </w:rPr>
            </w:pPr>
            <w:del w:id="42087" w:author=" " w:date="2019-05-27T05:00:00Z">
              <w:r w:rsidRPr="00EA3EB3" w:rsidDel="00261118">
                <w:rPr>
                  <w:rFonts w:ascii="Arial" w:hAnsi="Arial" w:cs="Arial"/>
                  <w:sz w:val="18"/>
                  <w:szCs w:val="18"/>
                  <w:lang w:eastAsia="ja-JP"/>
                </w:rPr>
                <w:delText>DC_7A_n77A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67F86F5" w14:textId="2A59F5FD" w:rsidR="005E585E" w:rsidRPr="00EA3EB3" w:rsidDel="00261118" w:rsidRDefault="005E585E" w:rsidP="00964669">
            <w:pPr>
              <w:spacing w:after="0"/>
              <w:jc w:val="center"/>
              <w:rPr>
                <w:del w:id="42088" w:author=" " w:date="2019-05-27T05:00:00Z"/>
                <w:rFonts w:ascii="Arial" w:hAnsi="Arial" w:cs="Arial"/>
                <w:sz w:val="18"/>
                <w:szCs w:val="18"/>
                <w:lang w:eastAsia="ja-JP"/>
              </w:rPr>
            </w:pPr>
            <w:del w:id="42089" w:author=" " w:date="2019-05-27T05:00:00Z">
              <w:r w:rsidRPr="00EA3EB3" w:rsidDel="00261118">
                <w:rPr>
                  <w:rFonts w:ascii="Arial" w:hAnsi="Arial" w:cs="Arial"/>
                  <w:sz w:val="18"/>
                  <w:szCs w:val="18"/>
                  <w:lang w:eastAsia="ja-JP"/>
                </w:rPr>
                <w:delText>DC_7A_n77A</w:delText>
              </w:r>
            </w:del>
          </w:p>
        </w:tc>
      </w:tr>
      <w:tr w:rsidR="005E585E" w:rsidRPr="00EA3EB3" w:rsidDel="00261118" w14:paraId="5D46CEC2" w14:textId="59C5259F" w:rsidTr="00910C08">
        <w:trPr>
          <w:trHeight w:val="142"/>
          <w:jc w:val="center"/>
          <w:del w:id="4209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93F367E" w14:textId="72A5E153" w:rsidR="005E585E" w:rsidRPr="00EA3EB3" w:rsidDel="00261118" w:rsidRDefault="005E585E" w:rsidP="00964669">
            <w:pPr>
              <w:spacing w:after="0"/>
              <w:jc w:val="center"/>
              <w:rPr>
                <w:del w:id="42091" w:author=" " w:date="2019-05-27T05:00:00Z"/>
                <w:rFonts w:ascii="Arial" w:hAnsi="Arial" w:cs="Arial"/>
                <w:sz w:val="18"/>
                <w:szCs w:val="18"/>
                <w:lang w:eastAsia="ja-JP"/>
              </w:rPr>
            </w:pPr>
            <w:del w:id="42092" w:author=" " w:date="2019-05-27T05:00:00Z">
              <w:r w:rsidRPr="00EA3EB3" w:rsidDel="00261118">
                <w:rPr>
                  <w:rFonts w:ascii="Arial" w:hAnsi="Arial" w:cs="Arial"/>
                  <w:sz w:val="18"/>
                  <w:szCs w:val="18"/>
                  <w:lang w:eastAsia="ja-JP"/>
                </w:rPr>
                <w:delText>DC_7A-7A_n77A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1A33EC" w14:textId="121F6728" w:rsidR="005E585E" w:rsidRPr="00EA3EB3" w:rsidDel="00261118" w:rsidRDefault="005E585E" w:rsidP="00964669">
            <w:pPr>
              <w:spacing w:after="0"/>
              <w:jc w:val="center"/>
              <w:rPr>
                <w:del w:id="42093" w:author=" " w:date="2019-05-27T05:00:00Z"/>
                <w:rFonts w:ascii="Arial" w:hAnsi="Arial" w:cs="Arial"/>
                <w:sz w:val="18"/>
                <w:szCs w:val="18"/>
                <w:lang w:eastAsia="ja-JP"/>
              </w:rPr>
            </w:pPr>
            <w:del w:id="42094" w:author=" " w:date="2019-05-27T05:00:00Z">
              <w:r w:rsidRPr="00EA3EB3" w:rsidDel="00261118">
                <w:rPr>
                  <w:rFonts w:ascii="Arial" w:hAnsi="Arial" w:cs="Arial"/>
                  <w:sz w:val="18"/>
                  <w:szCs w:val="18"/>
                  <w:lang w:eastAsia="ja-JP"/>
                </w:rPr>
                <w:delText>DC_7A_n77A</w:delText>
              </w:r>
            </w:del>
          </w:p>
        </w:tc>
      </w:tr>
      <w:tr w:rsidR="005E585E" w:rsidRPr="00EA3EB3" w:rsidDel="00261118" w14:paraId="2CFE7845" w14:textId="79715618" w:rsidTr="00910C08">
        <w:trPr>
          <w:trHeight w:val="142"/>
          <w:jc w:val="center"/>
          <w:del w:id="4209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076C325" w14:textId="10225EE0" w:rsidR="005E585E" w:rsidRPr="00EA3EB3" w:rsidDel="00261118" w:rsidRDefault="005E585E" w:rsidP="00964669">
            <w:pPr>
              <w:spacing w:after="0"/>
              <w:jc w:val="center"/>
              <w:rPr>
                <w:del w:id="42096" w:author=" " w:date="2019-05-27T05:00:00Z"/>
                <w:rFonts w:ascii="Arial" w:hAnsi="Arial" w:cs="Arial"/>
                <w:sz w:val="18"/>
                <w:szCs w:val="18"/>
                <w:lang w:eastAsia="ja-JP"/>
              </w:rPr>
            </w:pPr>
            <w:del w:id="42097" w:author=" " w:date="2019-05-27T05:00:00Z">
              <w:r w:rsidRPr="00EA3EB3" w:rsidDel="00261118">
                <w:rPr>
                  <w:rFonts w:ascii="Arial" w:hAnsi="Arial" w:cs="Arial"/>
                  <w:sz w:val="18"/>
                  <w:szCs w:val="18"/>
                  <w:lang w:eastAsia="ja-JP"/>
                </w:rPr>
                <w:delText>DC_7C_n78A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290DAC" w14:textId="046D8AC5" w:rsidR="005E585E" w:rsidRPr="00EA3EB3" w:rsidDel="00261118" w:rsidRDefault="005E585E" w:rsidP="00964669">
            <w:pPr>
              <w:spacing w:after="0"/>
              <w:jc w:val="center"/>
              <w:rPr>
                <w:del w:id="42098" w:author=" " w:date="2019-05-27T05:00:00Z"/>
                <w:rFonts w:ascii="Arial" w:hAnsi="Arial" w:cs="Arial"/>
                <w:sz w:val="18"/>
                <w:szCs w:val="18"/>
                <w:lang w:eastAsia="ja-JP"/>
              </w:rPr>
            </w:pPr>
            <w:del w:id="42099" w:author=" " w:date="2019-05-27T05:00:00Z">
              <w:r w:rsidRPr="00EA3EB3" w:rsidDel="00261118">
                <w:rPr>
                  <w:rFonts w:ascii="Arial" w:hAnsi="Arial" w:cs="Arial"/>
                  <w:sz w:val="18"/>
                  <w:szCs w:val="18"/>
                  <w:lang w:eastAsia="ja-JP"/>
                </w:rPr>
                <w:delText>DC_7A_n78A</w:delText>
              </w:r>
            </w:del>
          </w:p>
        </w:tc>
      </w:tr>
      <w:tr w:rsidR="005E585E" w:rsidRPr="00EA3EB3" w:rsidDel="00261118" w14:paraId="2A897F3D" w14:textId="64260FC5" w:rsidTr="00910C08">
        <w:trPr>
          <w:trHeight w:val="142"/>
          <w:jc w:val="center"/>
          <w:del w:id="4210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58CCE1" w14:textId="773E31FE" w:rsidR="005E585E" w:rsidRPr="00EA3EB3" w:rsidDel="00261118" w:rsidRDefault="005E585E" w:rsidP="005E585E">
            <w:pPr>
              <w:spacing w:after="0"/>
              <w:jc w:val="center"/>
              <w:rPr>
                <w:del w:id="42101" w:author=" " w:date="2019-05-27T05:00:00Z"/>
                <w:rFonts w:ascii="Arial" w:hAnsi="Arial" w:cs="Arial"/>
                <w:sz w:val="18"/>
                <w:szCs w:val="18"/>
                <w:lang w:eastAsia="ja-JP"/>
              </w:rPr>
            </w:pPr>
            <w:del w:id="42102" w:author=" " w:date="2019-05-27T05:00:00Z">
              <w:r w:rsidRPr="00FC0807" w:rsidDel="00261118">
                <w:delText>DC_</w:delText>
              </w:r>
              <w:r w:rsidDel="00261118">
                <w:delText>8A</w:delText>
              </w:r>
              <w:r w:rsidRPr="00FC0807" w:rsidDel="00261118">
                <w:delText>_n</w:delText>
              </w:r>
              <w:r w:rsidDel="00261118">
                <w:delText>1</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B8971A" w14:textId="2AC1B413" w:rsidR="005E585E" w:rsidRPr="00EA3EB3" w:rsidDel="00261118" w:rsidRDefault="005E585E" w:rsidP="005E585E">
            <w:pPr>
              <w:spacing w:after="0"/>
              <w:jc w:val="center"/>
              <w:rPr>
                <w:del w:id="42103" w:author=" " w:date="2019-05-27T05:00:00Z"/>
                <w:rFonts w:ascii="Arial" w:hAnsi="Arial" w:cs="Arial"/>
                <w:sz w:val="18"/>
                <w:szCs w:val="18"/>
                <w:lang w:eastAsia="ja-JP"/>
              </w:rPr>
            </w:pPr>
            <w:del w:id="42104" w:author=" " w:date="2019-05-27T05:00:00Z">
              <w:r w:rsidRPr="00FC0807" w:rsidDel="00261118">
                <w:rPr>
                  <w:rFonts w:eastAsia="ＭＳ 明朝"/>
                  <w:lang w:eastAsia="ja-JP"/>
                </w:rPr>
                <w:delText>DC_</w:delText>
              </w:r>
              <w:r w:rsidDel="00261118">
                <w:rPr>
                  <w:rFonts w:eastAsia="ＭＳ 明朝"/>
                  <w:lang w:eastAsia="ja-JP"/>
                </w:rPr>
                <w:delText>8A</w:delText>
              </w:r>
              <w:r w:rsidRPr="00FC0807" w:rsidDel="00261118">
                <w:rPr>
                  <w:rFonts w:eastAsia="ＭＳ 明朝"/>
                  <w:lang w:eastAsia="ja-JP"/>
                </w:rPr>
                <w:delText>_n</w:delText>
              </w:r>
              <w:r w:rsidDel="00261118">
                <w:rPr>
                  <w:rFonts w:eastAsia="ＭＳ 明朝"/>
                  <w:lang w:eastAsia="ja-JP"/>
                </w:rPr>
                <w:delText>1</w:delText>
              </w:r>
              <w:r w:rsidRPr="00FC0807" w:rsidDel="00261118">
                <w:rPr>
                  <w:rFonts w:eastAsia="ＭＳ 明朝"/>
                  <w:lang w:eastAsia="ja-JP"/>
                </w:rPr>
                <w:delText>A</w:delText>
              </w:r>
            </w:del>
          </w:p>
        </w:tc>
      </w:tr>
      <w:tr w:rsidR="005E585E" w:rsidRPr="00EA3EB3" w:rsidDel="00261118" w14:paraId="1AF42DD4" w14:textId="2271C6FD" w:rsidTr="00910C08">
        <w:trPr>
          <w:trHeight w:val="142"/>
          <w:jc w:val="center"/>
          <w:del w:id="4210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7E302E0" w14:textId="6831DDE6" w:rsidR="005E585E" w:rsidRPr="00FC0807" w:rsidDel="00261118" w:rsidRDefault="005E585E" w:rsidP="005E585E">
            <w:pPr>
              <w:spacing w:after="0"/>
              <w:jc w:val="center"/>
              <w:rPr>
                <w:del w:id="42106" w:author=" " w:date="2019-05-27T05:00:00Z"/>
              </w:rPr>
            </w:pPr>
            <w:del w:id="42107" w:author=" " w:date="2019-05-27T05:00:00Z">
              <w:r w:rsidRPr="00FC0807" w:rsidDel="00261118">
                <w:delText>DC_</w:delText>
              </w:r>
              <w:r w:rsidDel="00261118">
                <w:delText>8A</w:delText>
              </w:r>
              <w:r w:rsidRPr="00FC0807" w:rsidDel="00261118">
                <w:delText>_n</w:delText>
              </w:r>
              <w:r w:rsidDel="00261118">
                <w:delText>3</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F242A9" w14:textId="76868A3A" w:rsidR="005E585E" w:rsidRPr="00FC0807" w:rsidDel="00261118" w:rsidRDefault="005E585E" w:rsidP="005E585E">
            <w:pPr>
              <w:spacing w:after="0"/>
              <w:jc w:val="center"/>
              <w:rPr>
                <w:del w:id="42108" w:author=" " w:date="2019-05-27T05:00:00Z"/>
                <w:rFonts w:eastAsia="ＭＳ 明朝"/>
                <w:lang w:eastAsia="ja-JP"/>
              </w:rPr>
            </w:pPr>
            <w:del w:id="42109" w:author=" " w:date="2019-05-27T05:00:00Z">
              <w:r w:rsidRPr="00FC0807" w:rsidDel="00261118">
                <w:rPr>
                  <w:rFonts w:eastAsia="ＭＳ 明朝"/>
                  <w:lang w:eastAsia="ja-JP"/>
                </w:rPr>
                <w:delText>DC_</w:delText>
              </w:r>
              <w:r w:rsidDel="00261118">
                <w:rPr>
                  <w:rFonts w:eastAsia="ＭＳ 明朝"/>
                  <w:lang w:eastAsia="ja-JP"/>
                </w:rPr>
                <w:delText>8A</w:delText>
              </w:r>
              <w:r w:rsidRPr="00FC0807" w:rsidDel="00261118">
                <w:rPr>
                  <w:rFonts w:eastAsia="ＭＳ 明朝"/>
                  <w:lang w:eastAsia="ja-JP"/>
                </w:rPr>
                <w:delText>_n</w:delText>
              </w:r>
              <w:r w:rsidDel="00261118">
                <w:rPr>
                  <w:rFonts w:eastAsia="ＭＳ 明朝"/>
                  <w:lang w:eastAsia="ja-JP"/>
                </w:rPr>
                <w:delText>3</w:delText>
              </w:r>
              <w:r w:rsidRPr="00FC0807" w:rsidDel="00261118">
                <w:rPr>
                  <w:rFonts w:eastAsia="ＭＳ 明朝"/>
                  <w:lang w:eastAsia="ja-JP"/>
                </w:rPr>
                <w:delText>A</w:delText>
              </w:r>
            </w:del>
          </w:p>
        </w:tc>
      </w:tr>
      <w:tr w:rsidR="005E585E" w:rsidRPr="00EA3EB3" w:rsidDel="00261118" w14:paraId="6448719D" w14:textId="55962FD2" w:rsidTr="00910C08">
        <w:trPr>
          <w:trHeight w:val="142"/>
          <w:jc w:val="center"/>
          <w:del w:id="4211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48EEF17" w14:textId="3D83B03E" w:rsidR="005E585E" w:rsidRPr="00FC0807" w:rsidDel="00261118" w:rsidRDefault="005E585E" w:rsidP="005E585E">
            <w:pPr>
              <w:spacing w:after="0"/>
              <w:jc w:val="center"/>
              <w:rPr>
                <w:del w:id="42111" w:author=" " w:date="2019-05-27T05:00:00Z"/>
              </w:rPr>
            </w:pPr>
            <w:del w:id="42112" w:author=" " w:date="2019-05-27T05:00:00Z">
              <w:r w:rsidRPr="00FC0807" w:rsidDel="00261118">
                <w:delText>DC_</w:delText>
              </w:r>
              <w:r w:rsidDel="00261118">
                <w:delText>8A</w:delText>
              </w:r>
              <w:r w:rsidRPr="00FC0807" w:rsidDel="00261118">
                <w:delText>_n</w:delText>
              </w:r>
              <w:r w:rsidDel="00261118">
                <w:delText>38</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A770D5D" w14:textId="152F6083" w:rsidR="005E585E" w:rsidRPr="00FC0807" w:rsidDel="00261118" w:rsidRDefault="005E585E" w:rsidP="005E585E">
            <w:pPr>
              <w:spacing w:after="0"/>
              <w:jc w:val="center"/>
              <w:rPr>
                <w:del w:id="42113" w:author=" " w:date="2019-05-27T05:00:00Z"/>
                <w:rFonts w:eastAsia="ＭＳ 明朝"/>
                <w:lang w:eastAsia="ja-JP"/>
              </w:rPr>
            </w:pPr>
            <w:del w:id="42114" w:author=" " w:date="2019-05-27T05:00:00Z">
              <w:r w:rsidRPr="00FC0807" w:rsidDel="00261118">
                <w:rPr>
                  <w:rFonts w:eastAsia="ＭＳ 明朝"/>
                  <w:lang w:eastAsia="ja-JP"/>
                </w:rPr>
                <w:delText>DC_</w:delText>
              </w:r>
              <w:r w:rsidDel="00261118">
                <w:rPr>
                  <w:rFonts w:eastAsia="ＭＳ 明朝"/>
                  <w:lang w:eastAsia="ja-JP"/>
                </w:rPr>
                <w:delText>8A</w:delText>
              </w:r>
              <w:r w:rsidRPr="00FC0807" w:rsidDel="00261118">
                <w:rPr>
                  <w:rFonts w:eastAsia="ＭＳ 明朝"/>
                  <w:lang w:eastAsia="ja-JP"/>
                </w:rPr>
                <w:delText>_n</w:delText>
              </w:r>
              <w:r w:rsidDel="00261118">
                <w:rPr>
                  <w:rFonts w:eastAsia="ＭＳ 明朝"/>
                  <w:lang w:eastAsia="ja-JP"/>
                </w:rPr>
                <w:delText>38</w:delText>
              </w:r>
              <w:r w:rsidRPr="00FC0807" w:rsidDel="00261118">
                <w:rPr>
                  <w:rFonts w:eastAsia="ＭＳ 明朝"/>
                  <w:lang w:eastAsia="ja-JP"/>
                </w:rPr>
                <w:delText>A</w:delText>
              </w:r>
            </w:del>
          </w:p>
        </w:tc>
      </w:tr>
      <w:tr w:rsidR="005E585E" w:rsidRPr="00EA3EB3" w:rsidDel="00261118" w14:paraId="2ED9AAB3" w14:textId="6D41B055" w:rsidTr="00910C08">
        <w:trPr>
          <w:trHeight w:val="142"/>
          <w:jc w:val="center"/>
          <w:del w:id="4211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A3B8327" w14:textId="335FCFE0" w:rsidR="005E585E" w:rsidRPr="00EA3EB3" w:rsidDel="00261118" w:rsidRDefault="005E585E" w:rsidP="00964669">
            <w:pPr>
              <w:spacing w:after="0"/>
              <w:jc w:val="center"/>
              <w:rPr>
                <w:del w:id="42116" w:author=" " w:date="2019-05-27T05:00:00Z"/>
                <w:rFonts w:ascii="Arial" w:hAnsi="Arial" w:cs="Arial"/>
                <w:sz w:val="18"/>
                <w:szCs w:val="18"/>
                <w:lang w:eastAsia="ja-JP"/>
              </w:rPr>
            </w:pPr>
            <w:del w:id="42117" w:author=" " w:date="2019-05-27T05:00:00Z">
              <w:r w:rsidRPr="00EA3EB3" w:rsidDel="00261118">
                <w:rPr>
                  <w:rFonts w:ascii="Arial" w:hAnsi="Arial" w:cs="Arial"/>
                  <w:sz w:val="18"/>
                  <w:szCs w:val="18"/>
                  <w:lang w:eastAsia="ja-JP"/>
                </w:rPr>
                <w:delText>DC_8A-n41A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8235751" w14:textId="61F7749E" w:rsidR="005E585E" w:rsidRPr="00EA3EB3" w:rsidDel="00261118" w:rsidRDefault="005E585E" w:rsidP="00964669">
            <w:pPr>
              <w:spacing w:after="0"/>
              <w:jc w:val="center"/>
              <w:rPr>
                <w:del w:id="42118" w:author=" " w:date="2019-05-27T05:00:00Z"/>
                <w:rFonts w:ascii="Arial" w:hAnsi="Arial" w:cs="Arial"/>
                <w:sz w:val="18"/>
                <w:szCs w:val="18"/>
                <w:lang w:eastAsia="ja-JP"/>
              </w:rPr>
            </w:pPr>
            <w:del w:id="42119" w:author=" " w:date="2019-05-27T05:00:00Z">
              <w:r w:rsidRPr="00EA3EB3" w:rsidDel="00261118">
                <w:rPr>
                  <w:rFonts w:ascii="Arial" w:hAnsi="Arial" w:cs="Arial"/>
                  <w:sz w:val="18"/>
                  <w:szCs w:val="18"/>
                  <w:lang w:eastAsia="ja-JP"/>
                </w:rPr>
                <w:delText>DC_8A-n41A</w:delText>
              </w:r>
            </w:del>
          </w:p>
        </w:tc>
      </w:tr>
      <w:tr w:rsidR="005E585E" w:rsidRPr="00EA3EB3" w:rsidDel="00261118" w14:paraId="1AC366E3" w14:textId="5F20AE85" w:rsidTr="00910C08">
        <w:trPr>
          <w:trHeight w:val="142"/>
          <w:jc w:val="center"/>
          <w:del w:id="4212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F765A8F" w14:textId="5807297B" w:rsidR="005E585E" w:rsidRPr="00EA3EB3" w:rsidDel="00261118" w:rsidRDefault="005E585E" w:rsidP="00964669">
            <w:pPr>
              <w:spacing w:after="0"/>
              <w:jc w:val="center"/>
              <w:rPr>
                <w:del w:id="42121" w:author=" " w:date="2019-05-27T05:00:00Z"/>
                <w:rFonts w:ascii="Arial" w:hAnsi="Arial" w:cs="Arial"/>
                <w:sz w:val="18"/>
                <w:szCs w:val="18"/>
                <w:lang w:eastAsia="ja-JP"/>
              </w:rPr>
            </w:pPr>
            <w:del w:id="42122" w:author=" " w:date="2019-05-27T05:00:00Z">
              <w:r w:rsidRPr="00EA3EB3" w:rsidDel="00261118">
                <w:rPr>
                  <w:rFonts w:ascii="Arial" w:hAnsi="Arial" w:cs="Arial"/>
                  <w:sz w:val="18"/>
                  <w:szCs w:val="18"/>
                  <w:lang w:eastAsia="ja-JP"/>
                </w:rPr>
                <w:delText>DC_8A_n41(2A)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7D0F5F" w14:textId="1C3CAF60" w:rsidR="005E585E" w:rsidRPr="00EA3EB3" w:rsidDel="00261118" w:rsidRDefault="005E585E" w:rsidP="00964669">
            <w:pPr>
              <w:spacing w:after="0"/>
              <w:jc w:val="center"/>
              <w:rPr>
                <w:del w:id="42123" w:author=" " w:date="2019-05-27T05:00:00Z"/>
                <w:rFonts w:ascii="Arial" w:hAnsi="Arial" w:cs="Arial"/>
                <w:sz w:val="18"/>
                <w:szCs w:val="18"/>
                <w:lang w:eastAsia="ja-JP"/>
              </w:rPr>
            </w:pPr>
            <w:del w:id="42124" w:author=" " w:date="2019-05-27T05:00:00Z">
              <w:r w:rsidRPr="00EA3EB3" w:rsidDel="00261118">
                <w:rPr>
                  <w:rFonts w:ascii="Arial" w:hAnsi="Arial" w:cs="Arial"/>
                  <w:sz w:val="18"/>
                  <w:szCs w:val="18"/>
                  <w:lang w:eastAsia="ja-JP"/>
                </w:rPr>
                <w:delText>DC_8A-n41A</w:delText>
              </w:r>
            </w:del>
          </w:p>
        </w:tc>
      </w:tr>
      <w:tr w:rsidR="005E585E" w:rsidRPr="00EA3EB3" w:rsidDel="00261118" w14:paraId="1F5B1D16" w14:textId="63B5BDBD" w:rsidTr="00910C08">
        <w:trPr>
          <w:trHeight w:val="142"/>
          <w:jc w:val="center"/>
          <w:del w:id="4212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54ECEDB" w14:textId="78A180FE" w:rsidR="005E585E" w:rsidRPr="00EA3EB3" w:rsidDel="00261118" w:rsidRDefault="005E585E" w:rsidP="00964669">
            <w:pPr>
              <w:spacing w:after="0"/>
              <w:jc w:val="center"/>
              <w:rPr>
                <w:del w:id="42126" w:author=" " w:date="2019-05-27T05:00:00Z"/>
                <w:rFonts w:ascii="Arial" w:hAnsi="Arial" w:cs="Arial"/>
                <w:sz w:val="18"/>
                <w:szCs w:val="18"/>
                <w:lang w:eastAsia="ja-JP"/>
              </w:rPr>
            </w:pPr>
            <w:del w:id="42127" w:author=" " w:date="2019-05-27T05:00:00Z">
              <w:r w:rsidRPr="00EA3EB3" w:rsidDel="00261118">
                <w:rPr>
                  <w:rFonts w:ascii="Arial" w:hAnsi="Arial" w:cs="Arial"/>
                  <w:sz w:val="18"/>
                  <w:szCs w:val="18"/>
                  <w:lang w:eastAsia="ja-JP"/>
                </w:rPr>
                <w:delText>DC_8A_n41(2A)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6290D5" w14:textId="7FBBD3B5" w:rsidR="005E585E" w:rsidRPr="00EA3EB3" w:rsidDel="00261118" w:rsidRDefault="005E585E" w:rsidP="00964669">
            <w:pPr>
              <w:spacing w:after="0"/>
              <w:jc w:val="center"/>
              <w:rPr>
                <w:del w:id="42128" w:author=" " w:date="2019-05-27T05:00:00Z"/>
                <w:rFonts w:ascii="Arial" w:hAnsi="Arial" w:cs="Arial"/>
                <w:sz w:val="18"/>
                <w:szCs w:val="18"/>
                <w:lang w:eastAsia="ja-JP"/>
              </w:rPr>
            </w:pPr>
            <w:del w:id="42129" w:author=" " w:date="2019-05-27T05:00:00Z">
              <w:r w:rsidRPr="00EA3EB3" w:rsidDel="00261118">
                <w:rPr>
                  <w:rFonts w:ascii="Arial" w:hAnsi="Arial" w:cs="Arial"/>
                  <w:sz w:val="18"/>
                  <w:szCs w:val="18"/>
                  <w:lang w:eastAsia="ja-JP"/>
                </w:rPr>
                <w:delText>DC_8A_n41(2A)</w:delText>
              </w:r>
            </w:del>
          </w:p>
        </w:tc>
      </w:tr>
      <w:tr w:rsidR="005E585E" w:rsidRPr="00EA3EB3" w:rsidDel="00261118" w14:paraId="12FD4AFD" w14:textId="5124EC54" w:rsidTr="00910C08">
        <w:trPr>
          <w:trHeight w:val="142"/>
          <w:jc w:val="center"/>
          <w:del w:id="4213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577A971" w14:textId="1166C3B0" w:rsidR="005E585E" w:rsidRPr="00EA3EB3" w:rsidDel="00261118" w:rsidRDefault="005E585E" w:rsidP="00964669">
            <w:pPr>
              <w:spacing w:after="0"/>
              <w:jc w:val="center"/>
              <w:rPr>
                <w:del w:id="42131" w:author=" " w:date="2019-05-27T05:00:00Z"/>
                <w:rFonts w:ascii="Arial" w:hAnsi="Arial" w:cs="Arial"/>
                <w:sz w:val="18"/>
                <w:szCs w:val="18"/>
                <w:lang w:eastAsia="ja-JP"/>
              </w:rPr>
            </w:pPr>
            <w:del w:id="42132" w:author=" " w:date="2019-05-27T05:00:00Z">
              <w:r w:rsidRPr="00EA3EB3" w:rsidDel="00261118">
                <w:rPr>
                  <w:rFonts w:ascii="Arial" w:hAnsi="Arial" w:cs="Arial"/>
                  <w:sz w:val="18"/>
                  <w:szCs w:val="18"/>
                  <w:lang w:eastAsia="ja-JP"/>
                </w:rPr>
                <w:delText>DC_8A_n41C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ABFC5C" w14:textId="4CA0D555" w:rsidR="005E585E" w:rsidRPr="00EA3EB3" w:rsidDel="00261118" w:rsidRDefault="005E585E" w:rsidP="00964669">
            <w:pPr>
              <w:spacing w:after="0"/>
              <w:jc w:val="center"/>
              <w:rPr>
                <w:del w:id="42133" w:author=" " w:date="2019-05-27T05:00:00Z"/>
                <w:rFonts w:ascii="Arial" w:hAnsi="Arial" w:cs="Arial"/>
                <w:sz w:val="18"/>
                <w:szCs w:val="18"/>
                <w:lang w:eastAsia="ja-JP"/>
              </w:rPr>
            </w:pPr>
            <w:del w:id="42134" w:author=" " w:date="2019-05-27T05:00:00Z">
              <w:r w:rsidRPr="00EA3EB3" w:rsidDel="00261118">
                <w:rPr>
                  <w:rFonts w:ascii="Arial" w:hAnsi="Arial" w:cs="Arial"/>
                  <w:sz w:val="18"/>
                  <w:szCs w:val="18"/>
                  <w:lang w:eastAsia="ja-JP"/>
                </w:rPr>
                <w:delText>DC_8A_n41A</w:delText>
              </w:r>
            </w:del>
          </w:p>
        </w:tc>
      </w:tr>
      <w:tr w:rsidR="005E585E" w:rsidRPr="00EA3EB3" w:rsidDel="00261118" w14:paraId="5E906AEE" w14:textId="3CD8B092" w:rsidTr="00910C08">
        <w:trPr>
          <w:trHeight w:val="142"/>
          <w:jc w:val="center"/>
          <w:del w:id="4213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A327F2A" w14:textId="473704F6" w:rsidR="005E585E" w:rsidRPr="00EA3EB3" w:rsidDel="00261118" w:rsidRDefault="005E585E" w:rsidP="00964669">
            <w:pPr>
              <w:spacing w:after="0"/>
              <w:jc w:val="center"/>
              <w:rPr>
                <w:del w:id="42136" w:author=" " w:date="2019-05-27T05:00:00Z"/>
                <w:rFonts w:ascii="Arial" w:hAnsi="Arial" w:cs="Arial"/>
                <w:sz w:val="18"/>
                <w:szCs w:val="18"/>
                <w:lang w:eastAsia="ja-JP"/>
              </w:rPr>
            </w:pPr>
            <w:del w:id="42137" w:author=" " w:date="2019-05-27T05:00:00Z">
              <w:r w:rsidRPr="00EA3EB3" w:rsidDel="00261118">
                <w:rPr>
                  <w:rFonts w:ascii="Arial" w:hAnsi="Arial" w:cs="Arial"/>
                  <w:sz w:val="18"/>
                  <w:szCs w:val="18"/>
                  <w:lang w:eastAsia="ja-JP"/>
                </w:rPr>
                <w:delText>DC_8A_n41C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52B07" w14:textId="62ADB3D4" w:rsidR="005E585E" w:rsidRPr="00EA3EB3" w:rsidDel="00261118" w:rsidRDefault="005E585E" w:rsidP="00964669">
            <w:pPr>
              <w:spacing w:after="0"/>
              <w:jc w:val="center"/>
              <w:rPr>
                <w:del w:id="42138" w:author=" " w:date="2019-05-27T05:00:00Z"/>
                <w:rFonts w:ascii="Arial" w:hAnsi="Arial" w:cs="Arial"/>
                <w:sz w:val="18"/>
                <w:szCs w:val="18"/>
                <w:lang w:eastAsia="ja-JP"/>
              </w:rPr>
            </w:pPr>
            <w:del w:id="42139" w:author=" " w:date="2019-05-27T05:00:00Z">
              <w:r w:rsidRPr="00EA3EB3" w:rsidDel="00261118">
                <w:rPr>
                  <w:rFonts w:ascii="Arial" w:hAnsi="Arial" w:cs="Arial"/>
                  <w:sz w:val="18"/>
                  <w:szCs w:val="18"/>
                  <w:lang w:eastAsia="ja-JP"/>
                </w:rPr>
                <w:delText>DC_8A_n41C</w:delText>
              </w:r>
            </w:del>
          </w:p>
        </w:tc>
      </w:tr>
      <w:tr w:rsidR="005E585E" w:rsidRPr="00EA3EB3" w:rsidDel="00261118" w14:paraId="12BFCEF1" w14:textId="12B3B460" w:rsidTr="00910C08">
        <w:trPr>
          <w:trHeight w:val="142"/>
          <w:jc w:val="center"/>
          <w:del w:id="4214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5631FEC" w14:textId="2D1B9B30" w:rsidR="005E585E" w:rsidRPr="00EA3EB3" w:rsidDel="00261118" w:rsidRDefault="005E585E" w:rsidP="00964669">
            <w:pPr>
              <w:spacing w:after="0"/>
              <w:jc w:val="center"/>
              <w:rPr>
                <w:del w:id="42141" w:author=" " w:date="2019-05-27T05:00:00Z"/>
                <w:rFonts w:ascii="Arial" w:hAnsi="Arial" w:cs="Arial"/>
                <w:sz w:val="18"/>
                <w:szCs w:val="18"/>
                <w:lang w:eastAsia="ja-JP"/>
              </w:rPr>
            </w:pPr>
            <w:del w:id="42142" w:author=" " w:date="2019-05-27T05:00:00Z">
              <w:r w:rsidRPr="00EA3EB3" w:rsidDel="00261118">
                <w:rPr>
                  <w:rFonts w:ascii="Arial" w:hAnsi="Arial" w:cs="Arial"/>
                  <w:sz w:val="18"/>
                  <w:szCs w:val="18"/>
                  <w:lang w:eastAsia="ja-JP"/>
                </w:rPr>
                <w:delText>DC_12A_n71A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6CC9D6B" w14:textId="5CA72141" w:rsidR="005E585E" w:rsidRPr="00EA3EB3" w:rsidDel="00261118" w:rsidRDefault="005E585E" w:rsidP="00964669">
            <w:pPr>
              <w:spacing w:after="0"/>
              <w:jc w:val="center"/>
              <w:rPr>
                <w:del w:id="42143" w:author=" " w:date="2019-05-27T05:00:00Z"/>
                <w:rFonts w:ascii="Arial" w:hAnsi="Arial" w:cs="Arial"/>
                <w:sz w:val="18"/>
                <w:szCs w:val="18"/>
                <w:lang w:eastAsia="ja-JP"/>
              </w:rPr>
            </w:pPr>
            <w:del w:id="42144" w:author=" " w:date="2019-05-27T05:00:00Z">
              <w:r w:rsidRPr="00EA3EB3" w:rsidDel="00261118">
                <w:rPr>
                  <w:rFonts w:ascii="Arial" w:hAnsi="Arial" w:cs="Arial"/>
                  <w:sz w:val="18"/>
                  <w:szCs w:val="18"/>
                  <w:lang w:eastAsia="ja-JP"/>
                </w:rPr>
                <w:delText>DC_12A_n71A</w:delText>
              </w:r>
            </w:del>
          </w:p>
        </w:tc>
      </w:tr>
      <w:tr w:rsidR="005E585E" w:rsidRPr="00EA3EB3" w:rsidDel="00261118" w14:paraId="009CB84C" w14:textId="63A4EA8A" w:rsidTr="00910C08">
        <w:trPr>
          <w:trHeight w:val="142"/>
          <w:jc w:val="center"/>
          <w:del w:id="4214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72A873" w14:textId="2125F560" w:rsidR="005E585E" w:rsidRPr="00EA3EB3" w:rsidDel="00261118" w:rsidRDefault="005E585E" w:rsidP="005E585E">
            <w:pPr>
              <w:spacing w:after="0"/>
              <w:jc w:val="center"/>
              <w:rPr>
                <w:del w:id="42146" w:author=" " w:date="2019-05-27T05:00:00Z"/>
                <w:rFonts w:ascii="Arial" w:hAnsi="Arial" w:cs="Arial"/>
                <w:sz w:val="18"/>
                <w:szCs w:val="18"/>
                <w:lang w:eastAsia="ja-JP"/>
              </w:rPr>
            </w:pPr>
            <w:del w:id="42147" w:author=" " w:date="2019-05-27T05:00:00Z">
              <w:r w:rsidDel="00261118">
                <w:rPr>
                  <w:rFonts w:ascii="Arial" w:hAnsi="Arial" w:cs="Arial" w:hint="eastAsia"/>
                  <w:sz w:val="18"/>
                  <w:szCs w:val="18"/>
                  <w:lang w:eastAsia="ja-JP"/>
                </w:rPr>
                <w:delText>DC_13A_n71A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B526C2" w14:textId="55D19098" w:rsidR="005E585E" w:rsidRPr="00EA3EB3" w:rsidDel="00261118" w:rsidRDefault="005E585E" w:rsidP="005E585E">
            <w:pPr>
              <w:spacing w:after="0"/>
              <w:jc w:val="center"/>
              <w:rPr>
                <w:del w:id="42148" w:author=" " w:date="2019-05-27T05:00:00Z"/>
                <w:rFonts w:ascii="Arial" w:hAnsi="Arial" w:cs="Arial"/>
                <w:sz w:val="18"/>
                <w:szCs w:val="18"/>
                <w:lang w:eastAsia="ja-JP"/>
              </w:rPr>
            </w:pPr>
            <w:del w:id="42149" w:author=" " w:date="2019-05-27T05:00:00Z">
              <w:r w:rsidDel="00261118">
                <w:rPr>
                  <w:rFonts w:ascii="Arial" w:hAnsi="Arial" w:cs="Arial" w:hint="eastAsia"/>
                  <w:sz w:val="18"/>
                  <w:szCs w:val="18"/>
                  <w:lang w:eastAsia="ja-JP"/>
                </w:rPr>
                <w:delText>DC_13A_n71A</w:delText>
              </w:r>
            </w:del>
          </w:p>
        </w:tc>
      </w:tr>
      <w:tr w:rsidR="005E585E" w:rsidRPr="00EA3EB3" w:rsidDel="00261118" w14:paraId="4E82BD35" w14:textId="4A876708" w:rsidTr="00910C08">
        <w:trPr>
          <w:trHeight w:val="142"/>
          <w:jc w:val="center"/>
          <w:del w:id="4215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756EA98" w14:textId="0390E82B" w:rsidR="005E585E" w:rsidRPr="00EA3EB3" w:rsidDel="00261118" w:rsidRDefault="005E585E" w:rsidP="00964669">
            <w:pPr>
              <w:spacing w:after="0"/>
              <w:jc w:val="center"/>
              <w:rPr>
                <w:del w:id="42151" w:author=" " w:date="2019-05-27T05:00:00Z"/>
                <w:rFonts w:ascii="Arial" w:hAnsi="Arial" w:cs="Arial"/>
                <w:sz w:val="18"/>
                <w:szCs w:val="18"/>
                <w:lang w:eastAsia="ja-JP"/>
              </w:rPr>
            </w:pPr>
            <w:del w:id="42152" w:author=" " w:date="2019-05-27T05:00:00Z">
              <w:r w:rsidRPr="00EA3EB3" w:rsidDel="00261118">
                <w:rPr>
                  <w:rFonts w:ascii="Arial" w:hAnsi="Arial" w:cs="Arial"/>
                  <w:sz w:val="18"/>
                  <w:szCs w:val="18"/>
                  <w:lang w:eastAsia="ja-JP"/>
                </w:rPr>
                <w:delText>DC_19A_n77C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72786C" w14:textId="27B0F3D8" w:rsidR="005E585E" w:rsidRPr="00EA3EB3" w:rsidDel="00261118" w:rsidRDefault="005E585E" w:rsidP="00964669">
            <w:pPr>
              <w:spacing w:after="0"/>
              <w:jc w:val="center"/>
              <w:rPr>
                <w:del w:id="42153" w:author=" " w:date="2019-05-27T05:00:00Z"/>
                <w:rFonts w:ascii="Arial" w:hAnsi="Arial" w:cs="Arial"/>
                <w:sz w:val="18"/>
                <w:szCs w:val="18"/>
                <w:lang w:eastAsia="ja-JP"/>
              </w:rPr>
            </w:pPr>
            <w:del w:id="42154" w:author=" " w:date="2019-05-27T05:00:00Z">
              <w:r w:rsidRPr="00EA3EB3" w:rsidDel="00261118">
                <w:rPr>
                  <w:rFonts w:ascii="Arial" w:hAnsi="Arial" w:cs="Arial"/>
                  <w:sz w:val="18"/>
                  <w:szCs w:val="18"/>
                  <w:lang w:eastAsia="ja-JP"/>
                </w:rPr>
                <w:delText>DC_19A_n77C</w:delText>
              </w:r>
            </w:del>
          </w:p>
        </w:tc>
      </w:tr>
      <w:tr w:rsidR="005E585E" w:rsidRPr="00EA3EB3" w:rsidDel="00261118" w14:paraId="4F137BF2" w14:textId="53902774" w:rsidTr="00910C08">
        <w:trPr>
          <w:trHeight w:val="142"/>
          <w:jc w:val="center"/>
          <w:del w:id="4215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8A18721" w14:textId="5907D053" w:rsidR="005E585E" w:rsidRPr="00EA3EB3" w:rsidDel="00261118" w:rsidRDefault="005E585E" w:rsidP="00964669">
            <w:pPr>
              <w:spacing w:after="0"/>
              <w:jc w:val="center"/>
              <w:rPr>
                <w:del w:id="42156" w:author=" " w:date="2019-05-27T05:00:00Z"/>
                <w:rFonts w:ascii="Arial" w:hAnsi="Arial" w:cs="Arial"/>
                <w:sz w:val="18"/>
                <w:szCs w:val="18"/>
                <w:lang w:eastAsia="ja-JP"/>
              </w:rPr>
            </w:pPr>
            <w:del w:id="42157" w:author=" " w:date="2019-05-27T05:00:00Z">
              <w:r w:rsidRPr="00EA3EB3" w:rsidDel="00261118">
                <w:rPr>
                  <w:rFonts w:ascii="Arial" w:hAnsi="Arial" w:cs="Arial"/>
                  <w:sz w:val="18"/>
                  <w:szCs w:val="18"/>
                  <w:lang w:eastAsia="ja-JP"/>
                </w:rPr>
                <w:delText>DC_19A_n78C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C9AD8B" w14:textId="12FB73A4" w:rsidR="005E585E" w:rsidRPr="00EA3EB3" w:rsidDel="00261118" w:rsidRDefault="005E585E" w:rsidP="00964669">
            <w:pPr>
              <w:spacing w:after="0"/>
              <w:jc w:val="center"/>
              <w:rPr>
                <w:del w:id="42158" w:author=" " w:date="2019-05-27T05:00:00Z"/>
                <w:rFonts w:ascii="Arial" w:hAnsi="Arial" w:cs="Arial"/>
                <w:sz w:val="18"/>
                <w:szCs w:val="18"/>
                <w:lang w:eastAsia="ja-JP"/>
              </w:rPr>
            </w:pPr>
            <w:del w:id="42159" w:author=" " w:date="2019-05-27T05:00:00Z">
              <w:r w:rsidRPr="00EA3EB3" w:rsidDel="00261118">
                <w:rPr>
                  <w:rFonts w:ascii="Arial" w:hAnsi="Arial" w:cs="Arial"/>
                  <w:sz w:val="18"/>
                  <w:szCs w:val="18"/>
                  <w:lang w:eastAsia="ja-JP"/>
                </w:rPr>
                <w:delText>DC_19A_n78C</w:delText>
              </w:r>
            </w:del>
          </w:p>
        </w:tc>
      </w:tr>
      <w:tr w:rsidR="005E585E" w:rsidRPr="00EA3EB3" w:rsidDel="00261118" w14:paraId="41DC7176" w14:textId="7EF9D93F" w:rsidTr="00910C08">
        <w:trPr>
          <w:trHeight w:val="142"/>
          <w:jc w:val="center"/>
          <w:del w:id="4216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86D393" w14:textId="160024CE" w:rsidR="005E585E" w:rsidRPr="00EA3EB3" w:rsidDel="00261118" w:rsidRDefault="005E585E" w:rsidP="00964669">
            <w:pPr>
              <w:spacing w:after="0"/>
              <w:jc w:val="center"/>
              <w:rPr>
                <w:del w:id="42161" w:author=" " w:date="2019-05-27T05:00:00Z"/>
                <w:rFonts w:ascii="Arial" w:hAnsi="Arial" w:cs="Arial"/>
                <w:sz w:val="18"/>
                <w:szCs w:val="18"/>
                <w:lang w:eastAsia="ja-JP"/>
              </w:rPr>
            </w:pPr>
            <w:del w:id="42162" w:author=" " w:date="2019-05-27T05:00:00Z">
              <w:r w:rsidRPr="00EA3EB3" w:rsidDel="00261118">
                <w:rPr>
                  <w:rFonts w:ascii="Arial" w:hAnsi="Arial" w:cs="Arial"/>
                  <w:sz w:val="18"/>
                  <w:szCs w:val="18"/>
                  <w:lang w:eastAsia="ja-JP"/>
                </w:rPr>
                <w:delText>DC_19A_n79C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46F6E05" w14:textId="2E549C38" w:rsidR="005E585E" w:rsidRPr="00EA3EB3" w:rsidDel="00261118" w:rsidRDefault="005E585E" w:rsidP="00964669">
            <w:pPr>
              <w:spacing w:after="0"/>
              <w:jc w:val="center"/>
              <w:rPr>
                <w:del w:id="42163" w:author=" " w:date="2019-05-27T05:00:00Z"/>
                <w:rFonts w:ascii="Arial" w:hAnsi="Arial" w:cs="Arial"/>
                <w:sz w:val="18"/>
                <w:szCs w:val="18"/>
                <w:lang w:eastAsia="ja-JP"/>
              </w:rPr>
            </w:pPr>
            <w:del w:id="42164" w:author=" " w:date="2019-05-27T05:00:00Z">
              <w:r w:rsidRPr="00EA3EB3" w:rsidDel="00261118">
                <w:rPr>
                  <w:rFonts w:ascii="Arial" w:hAnsi="Arial" w:cs="Arial"/>
                  <w:sz w:val="18"/>
                  <w:szCs w:val="18"/>
                  <w:lang w:eastAsia="ja-JP"/>
                </w:rPr>
                <w:delText>DC_19A_n79C</w:delText>
              </w:r>
            </w:del>
          </w:p>
        </w:tc>
      </w:tr>
      <w:tr w:rsidR="005E585E" w:rsidRPr="00EA3EB3" w:rsidDel="00261118" w14:paraId="060D082C" w14:textId="5F47127B" w:rsidTr="00910C08">
        <w:trPr>
          <w:trHeight w:val="142"/>
          <w:jc w:val="center"/>
          <w:del w:id="4216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0F985D2" w14:textId="169A73EE" w:rsidR="005E585E" w:rsidRPr="00EA3EB3" w:rsidDel="00261118" w:rsidRDefault="005E585E" w:rsidP="005E585E">
            <w:pPr>
              <w:spacing w:after="0"/>
              <w:jc w:val="center"/>
              <w:rPr>
                <w:del w:id="42166" w:author=" " w:date="2019-05-27T05:00:00Z"/>
                <w:rFonts w:ascii="Arial" w:hAnsi="Arial" w:cs="Arial"/>
                <w:sz w:val="18"/>
                <w:szCs w:val="18"/>
                <w:lang w:eastAsia="ja-JP"/>
              </w:rPr>
            </w:pPr>
            <w:del w:id="42167" w:author=" " w:date="2019-05-27T05:00:00Z">
              <w:r w:rsidRPr="00FC0807" w:rsidDel="00261118">
                <w:delText>DC_</w:delText>
              </w:r>
              <w:r w:rsidDel="00261118">
                <w:delText>20A</w:delText>
              </w:r>
              <w:r w:rsidRPr="00FC0807" w:rsidDel="00261118">
                <w:delText>_n</w:delText>
              </w:r>
              <w:r w:rsidDel="00261118">
                <w:delText>1</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F8FADD8" w14:textId="79CD97D7" w:rsidR="005E585E" w:rsidRPr="00EA3EB3" w:rsidDel="00261118" w:rsidRDefault="005E585E" w:rsidP="005E585E">
            <w:pPr>
              <w:spacing w:after="0"/>
              <w:jc w:val="center"/>
              <w:rPr>
                <w:del w:id="42168" w:author=" " w:date="2019-05-27T05:00:00Z"/>
                <w:rFonts w:ascii="Arial" w:hAnsi="Arial" w:cs="Arial"/>
                <w:sz w:val="18"/>
                <w:szCs w:val="18"/>
                <w:lang w:eastAsia="ja-JP"/>
              </w:rPr>
            </w:pPr>
            <w:del w:id="42169" w:author=" " w:date="2019-05-27T05:00:00Z">
              <w:r w:rsidRPr="00FC0807" w:rsidDel="00261118">
                <w:rPr>
                  <w:rFonts w:eastAsia="ＭＳ 明朝"/>
                  <w:lang w:eastAsia="ja-JP"/>
                </w:rPr>
                <w:delText>DC_</w:delText>
              </w:r>
              <w:r w:rsidDel="00261118">
                <w:rPr>
                  <w:rFonts w:eastAsia="ＭＳ 明朝"/>
                  <w:lang w:eastAsia="ja-JP"/>
                </w:rPr>
                <w:delText>20A</w:delText>
              </w:r>
              <w:r w:rsidRPr="00FC0807" w:rsidDel="00261118">
                <w:rPr>
                  <w:rFonts w:eastAsia="ＭＳ 明朝"/>
                  <w:lang w:eastAsia="ja-JP"/>
                </w:rPr>
                <w:delText>_n</w:delText>
              </w:r>
              <w:r w:rsidDel="00261118">
                <w:rPr>
                  <w:rFonts w:eastAsia="ＭＳ 明朝"/>
                  <w:lang w:eastAsia="ja-JP"/>
                </w:rPr>
                <w:delText>1</w:delText>
              </w:r>
              <w:r w:rsidRPr="00FC0807" w:rsidDel="00261118">
                <w:rPr>
                  <w:rFonts w:eastAsia="ＭＳ 明朝"/>
                  <w:lang w:eastAsia="ja-JP"/>
                </w:rPr>
                <w:delText>A</w:delText>
              </w:r>
            </w:del>
          </w:p>
        </w:tc>
      </w:tr>
      <w:tr w:rsidR="005E585E" w:rsidRPr="00EA3EB3" w:rsidDel="00261118" w14:paraId="0FB31169" w14:textId="65B1398A" w:rsidTr="00910C08">
        <w:trPr>
          <w:trHeight w:val="142"/>
          <w:jc w:val="center"/>
          <w:del w:id="4217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CFF2526" w14:textId="6B9AD942" w:rsidR="005E585E" w:rsidRPr="00FC0807" w:rsidDel="00261118" w:rsidRDefault="005E585E" w:rsidP="005E585E">
            <w:pPr>
              <w:spacing w:after="0"/>
              <w:jc w:val="center"/>
              <w:rPr>
                <w:del w:id="42171" w:author=" " w:date="2019-05-27T05:00:00Z"/>
              </w:rPr>
            </w:pPr>
            <w:del w:id="42172" w:author=" " w:date="2019-05-27T05:00:00Z">
              <w:r w:rsidRPr="00FC0807" w:rsidDel="00261118">
                <w:delText>DC_</w:delText>
              </w:r>
              <w:r w:rsidDel="00261118">
                <w:delText>20A</w:delText>
              </w:r>
              <w:r w:rsidRPr="00FC0807" w:rsidDel="00261118">
                <w:delText>_n</w:delText>
              </w:r>
              <w:r w:rsidDel="00261118">
                <w:delText>3</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341003E" w14:textId="1A12FE44" w:rsidR="005E585E" w:rsidRPr="00FC0807" w:rsidDel="00261118" w:rsidRDefault="005E585E" w:rsidP="005E585E">
            <w:pPr>
              <w:spacing w:after="0"/>
              <w:jc w:val="center"/>
              <w:rPr>
                <w:del w:id="42173" w:author=" " w:date="2019-05-27T05:00:00Z"/>
                <w:rFonts w:eastAsia="ＭＳ 明朝"/>
                <w:lang w:eastAsia="ja-JP"/>
              </w:rPr>
            </w:pPr>
            <w:del w:id="42174" w:author=" " w:date="2019-05-27T05:00:00Z">
              <w:r w:rsidRPr="00FC0807" w:rsidDel="00261118">
                <w:rPr>
                  <w:rFonts w:eastAsia="ＭＳ 明朝"/>
                  <w:lang w:eastAsia="ja-JP"/>
                </w:rPr>
                <w:delText>DC_</w:delText>
              </w:r>
              <w:r w:rsidDel="00261118">
                <w:rPr>
                  <w:rFonts w:eastAsia="ＭＳ 明朝"/>
                  <w:lang w:eastAsia="ja-JP"/>
                </w:rPr>
                <w:delText>20A</w:delText>
              </w:r>
              <w:r w:rsidRPr="00FC0807" w:rsidDel="00261118">
                <w:rPr>
                  <w:rFonts w:eastAsia="ＭＳ 明朝"/>
                  <w:lang w:eastAsia="ja-JP"/>
                </w:rPr>
                <w:delText>_n</w:delText>
              </w:r>
              <w:r w:rsidDel="00261118">
                <w:rPr>
                  <w:rFonts w:eastAsia="ＭＳ 明朝"/>
                  <w:lang w:eastAsia="ja-JP"/>
                </w:rPr>
                <w:delText>3</w:delText>
              </w:r>
              <w:r w:rsidRPr="00FC0807" w:rsidDel="00261118">
                <w:rPr>
                  <w:rFonts w:eastAsia="ＭＳ 明朝"/>
                  <w:lang w:eastAsia="ja-JP"/>
                </w:rPr>
                <w:delText>A</w:delText>
              </w:r>
            </w:del>
          </w:p>
        </w:tc>
      </w:tr>
      <w:tr w:rsidR="005E585E" w:rsidRPr="00EA3EB3" w:rsidDel="00261118" w14:paraId="2B51561E" w14:textId="06DFCA84" w:rsidTr="00910C08">
        <w:trPr>
          <w:trHeight w:val="142"/>
          <w:jc w:val="center"/>
          <w:del w:id="4217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AF962D" w14:textId="2DE96667" w:rsidR="005E585E" w:rsidRPr="00FC0807" w:rsidDel="00261118" w:rsidRDefault="005E585E" w:rsidP="005E585E">
            <w:pPr>
              <w:spacing w:after="0"/>
              <w:jc w:val="center"/>
              <w:rPr>
                <w:del w:id="42176" w:author=" " w:date="2019-05-27T05:00:00Z"/>
              </w:rPr>
            </w:pPr>
            <w:del w:id="42177" w:author=" " w:date="2019-05-27T05:00:00Z">
              <w:r w:rsidRPr="00FC0807" w:rsidDel="00261118">
                <w:delText>DC_</w:delText>
              </w:r>
              <w:r w:rsidDel="00261118">
                <w:delText>20A</w:delText>
              </w:r>
              <w:r w:rsidRPr="00FC0807" w:rsidDel="00261118">
                <w:delText>_n</w:delText>
              </w:r>
              <w:r w:rsidDel="00261118">
                <w:delText>38</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2211C8E" w14:textId="1E21845E" w:rsidR="005E585E" w:rsidRPr="00FC0807" w:rsidDel="00261118" w:rsidRDefault="005E585E" w:rsidP="005E585E">
            <w:pPr>
              <w:spacing w:after="0"/>
              <w:jc w:val="center"/>
              <w:rPr>
                <w:del w:id="42178" w:author=" " w:date="2019-05-27T05:00:00Z"/>
                <w:rFonts w:eastAsia="ＭＳ 明朝"/>
                <w:lang w:eastAsia="ja-JP"/>
              </w:rPr>
            </w:pPr>
            <w:del w:id="42179" w:author=" " w:date="2019-05-27T05:00:00Z">
              <w:r w:rsidRPr="00FC0807" w:rsidDel="00261118">
                <w:rPr>
                  <w:rFonts w:eastAsia="ＭＳ 明朝"/>
                  <w:lang w:eastAsia="ja-JP"/>
                </w:rPr>
                <w:delText>DC_</w:delText>
              </w:r>
              <w:r w:rsidDel="00261118">
                <w:rPr>
                  <w:rFonts w:eastAsia="ＭＳ 明朝"/>
                  <w:lang w:eastAsia="ja-JP"/>
                </w:rPr>
                <w:delText>20A</w:delText>
              </w:r>
              <w:r w:rsidRPr="00FC0807" w:rsidDel="00261118">
                <w:rPr>
                  <w:rFonts w:eastAsia="ＭＳ 明朝"/>
                  <w:lang w:eastAsia="ja-JP"/>
                </w:rPr>
                <w:delText>_n</w:delText>
              </w:r>
              <w:r w:rsidDel="00261118">
                <w:rPr>
                  <w:rFonts w:eastAsia="ＭＳ 明朝"/>
                  <w:lang w:eastAsia="ja-JP"/>
                </w:rPr>
                <w:delText>38</w:delText>
              </w:r>
              <w:r w:rsidRPr="00FC0807" w:rsidDel="00261118">
                <w:rPr>
                  <w:rFonts w:eastAsia="ＭＳ 明朝"/>
                  <w:lang w:eastAsia="ja-JP"/>
                </w:rPr>
                <w:delText>A</w:delText>
              </w:r>
            </w:del>
          </w:p>
        </w:tc>
      </w:tr>
      <w:tr w:rsidR="005E585E" w:rsidRPr="00EA3EB3" w:rsidDel="00261118" w14:paraId="1EAC3E41" w14:textId="54574A4E" w:rsidTr="00910C08">
        <w:trPr>
          <w:trHeight w:val="142"/>
          <w:jc w:val="center"/>
          <w:del w:id="4218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A619144" w14:textId="46D6D29A" w:rsidR="005E585E" w:rsidRPr="00FC0807" w:rsidDel="00261118" w:rsidRDefault="005E585E" w:rsidP="005E585E">
            <w:pPr>
              <w:spacing w:after="0"/>
              <w:jc w:val="center"/>
              <w:rPr>
                <w:del w:id="42181" w:author=" " w:date="2019-05-27T05:00:00Z"/>
              </w:rPr>
            </w:pPr>
            <w:del w:id="42182" w:author=" " w:date="2019-05-27T05:00:00Z">
              <w:r w:rsidDel="00261118">
                <w:rPr>
                  <w:rFonts w:hint="eastAsia"/>
                  <w:lang w:eastAsia="ja-JP"/>
                </w:rPr>
                <w:delText>D</w:delText>
              </w:r>
              <w:r w:rsidDel="00261118">
                <w:rPr>
                  <w:lang w:eastAsia="ja-JP"/>
                </w:rPr>
                <w:delText>C_20A_n41A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C0ECBC6" w14:textId="57CFA770" w:rsidR="005E585E" w:rsidRPr="00FC0807" w:rsidDel="00261118" w:rsidRDefault="005E585E" w:rsidP="005E585E">
            <w:pPr>
              <w:spacing w:after="0"/>
              <w:jc w:val="center"/>
              <w:rPr>
                <w:del w:id="42183" w:author=" " w:date="2019-05-27T05:00:00Z"/>
                <w:rFonts w:eastAsia="ＭＳ 明朝"/>
                <w:lang w:eastAsia="ja-JP"/>
              </w:rPr>
            </w:pPr>
            <w:del w:id="42184" w:author=" " w:date="2019-05-27T05:00:00Z">
              <w:r w:rsidDel="00261118">
                <w:rPr>
                  <w:rFonts w:hint="eastAsia"/>
                  <w:lang w:eastAsia="ja-JP"/>
                </w:rPr>
                <w:delText>D</w:delText>
              </w:r>
              <w:r w:rsidDel="00261118">
                <w:rPr>
                  <w:lang w:eastAsia="ja-JP"/>
                </w:rPr>
                <w:delText>C_20A_n41A</w:delText>
              </w:r>
            </w:del>
          </w:p>
        </w:tc>
      </w:tr>
      <w:tr w:rsidR="005E585E" w:rsidRPr="00EA3EB3" w:rsidDel="00261118" w14:paraId="50B439CE" w14:textId="003076FE" w:rsidTr="00910C08">
        <w:trPr>
          <w:trHeight w:val="142"/>
          <w:jc w:val="center"/>
          <w:del w:id="4218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0DCF67D" w14:textId="5CE6BE84" w:rsidR="005E585E" w:rsidRPr="00FC0807" w:rsidDel="00261118" w:rsidRDefault="005E585E" w:rsidP="005E585E">
            <w:pPr>
              <w:spacing w:after="0"/>
              <w:jc w:val="center"/>
              <w:rPr>
                <w:del w:id="42186" w:author=" " w:date="2019-05-27T05:00:00Z"/>
              </w:rPr>
            </w:pPr>
            <w:del w:id="42187" w:author=" " w:date="2019-05-27T05:00:00Z">
              <w:r w:rsidDel="00261118">
                <w:rPr>
                  <w:rFonts w:hint="eastAsia"/>
                  <w:lang w:eastAsia="ja-JP"/>
                </w:rPr>
                <w:delText>D</w:delText>
              </w:r>
              <w:r w:rsidDel="00261118">
                <w:rPr>
                  <w:lang w:eastAsia="ja-JP"/>
                </w:rPr>
                <w:delText>C_20A_n50A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E90010" w14:textId="74446DAD" w:rsidR="005E585E" w:rsidRPr="00FC0807" w:rsidDel="00261118" w:rsidRDefault="005E585E" w:rsidP="005E585E">
            <w:pPr>
              <w:spacing w:after="0"/>
              <w:jc w:val="center"/>
              <w:rPr>
                <w:del w:id="42188" w:author=" " w:date="2019-05-27T05:00:00Z"/>
                <w:rFonts w:eastAsia="ＭＳ 明朝"/>
                <w:lang w:eastAsia="ja-JP"/>
              </w:rPr>
            </w:pPr>
            <w:del w:id="42189" w:author=" " w:date="2019-05-27T05:00:00Z">
              <w:r w:rsidDel="00261118">
                <w:rPr>
                  <w:rFonts w:hint="eastAsia"/>
                  <w:lang w:eastAsia="ja-JP"/>
                </w:rPr>
                <w:delText>D</w:delText>
              </w:r>
              <w:r w:rsidDel="00261118">
                <w:rPr>
                  <w:lang w:eastAsia="ja-JP"/>
                </w:rPr>
                <w:delText>C_20A_n50A</w:delText>
              </w:r>
            </w:del>
          </w:p>
        </w:tc>
      </w:tr>
      <w:tr w:rsidR="005E585E" w:rsidRPr="00EA3EB3" w:rsidDel="00261118" w14:paraId="04D1820D" w14:textId="00590C77" w:rsidTr="00910C08">
        <w:trPr>
          <w:trHeight w:val="142"/>
          <w:jc w:val="center"/>
          <w:del w:id="4219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D1A856E" w14:textId="7E5501CC" w:rsidR="005E585E" w:rsidRPr="00EA3EB3" w:rsidDel="00261118" w:rsidRDefault="005E585E" w:rsidP="00964669">
            <w:pPr>
              <w:spacing w:after="0"/>
              <w:jc w:val="center"/>
              <w:rPr>
                <w:del w:id="42191" w:author=" " w:date="2019-05-27T05:00:00Z"/>
                <w:rFonts w:ascii="Arial" w:hAnsi="Arial" w:cs="Arial"/>
                <w:sz w:val="18"/>
                <w:szCs w:val="18"/>
                <w:lang w:eastAsia="ja-JP"/>
              </w:rPr>
            </w:pPr>
            <w:del w:id="42192" w:author=" " w:date="2019-05-27T05:00:00Z">
              <w:r w:rsidRPr="00EA3EB3" w:rsidDel="00261118">
                <w:rPr>
                  <w:rFonts w:ascii="Arial" w:hAnsi="Arial" w:cs="Arial"/>
                  <w:sz w:val="18"/>
                  <w:szCs w:val="18"/>
                  <w:lang w:eastAsia="ja-JP"/>
                </w:rPr>
                <w:delText>DC_21A_n77C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D7D8E85" w14:textId="227868CC" w:rsidR="005E585E" w:rsidRPr="00EA3EB3" w:rsidDel="00261118" w:rsidRDefault="005E585E" w:rsidP="00964669">
            <w:pPr>
              <w:spacing w:after="0"/>
              <w:jc w:val="center"/>
              <w:rPr>
                <w:del w:id="42193" w:author=" " w:date="2019-05-27T05:00:00Z"/>
                <w:rFonts w:ascii="Arial" w:hAnsi="Arial" w:cs="Arial"/>
                <w:sz w:val="18"/>
                <w:szCs w:val="18"/>
                <w:lang w:eastAsia="ja-JP"/>
              </w:rPr>
            </w:pPr>
            <w:del w:id="42194" w:author=" " w:date="2019-05-27T05:00:00Z">
              <w:r w:rsidRPr="00EA3EB3" w:rsidDel="00261118">
                <w:rPr>
                  <w:rFonts w:ascii="Arial" w:hAnsi="Arial" w:cs="Arial"/>
                  <w:sz w:val="18"/>
                  <w:szCs w:val="18"/>
                  <w:lang w:eastAsia="ja-JP"/>
                </w:rPr>
                <w:delText>DC_21A_n77C</w:delText>
              </w:r>
            </w:del>
          </w:p>
        </w:tc>
      </w:tr>
      <w:tr w:rsidR="005E585E" w:rsidRPr="00EA3EB3" w:rsidDel="00261118" w14:paraId="03223771" w14:textId="5E90103A" w:rsidTr="00910C08">
        <w:trPr>
          <w:trHeight w:val="142"/>
          <w:jc w:val="center"/>
          <w:del w:id="4219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6D867" w14:textId="7591C149" w:rsidR="005E585E" w:rsidRPr="00EA3EB3" w:rsidDel="00261118" w:rsidRDefault="005E585E" w:rsidP="00964669">
            <w:pPr>
              <w:spacing w:after="0"/>
              <w:jc w:val="center"/>
              <w:rPr>
                <w:del w:id="42196" w:author=" " w:date="2019-05-27T05:00:00Z"/>
                <w:rFonts w:ascii="Arial" w:hAnsi="Arial" w:cs="Arial"/>
                <w:sz w:val="18"/>
                <w:szCs w:val="18"/>
                <w:lang w:eastAsia="ja-JP"/>
              </w:rPr>
            </w:pPr>
            <w:del w:id="42197" w:author=" " w:date="2019-05-27T05:00:00Z">
              <w:r w:rsidRPr="00EA3EB3" w:rsidDel="00261118">
                <w:rPr>
                  <w:rFonts w:ascii="Arial" w:hAnsi="Arial" w:cs="Arial"/>
                  <w:sz w:val="18"/>
                  <w:szCs w:val="18"/>
                  <w:lang w:eastAsia="ja-JP"/>
                </w:rPr>
                <w:delText>DC_21A_n78C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E58E3A7" w14:textId="69FB08DE" w:rsidR="005E585E" w:rsidRPr="00EA3EB3" w:rsidDel="00261118" w:rsidRDefault="005E585E" w:rsidP="00964669">
            <w:pPr>
              <w:spacing w:after="0"/>
              <w:jc w:val="center"/>
              <w:rPr>
                <w:del w:id="42198" w:author=" " w:date="2019-05-27T05:00:00Z"/>
                <w:rFonts w:ascii="Arial" w:hAnsi="Arial" w:cs="Arial"/>
                <w:sz w:val="18"/>
                <w:szCs w:val="18"/>
                <w:lang w:eastAsia="ja-JP"/>
              </w:rPr>
            </w:pPr>
            <w:del w:id="42199" w:author=" " w:date="2019-05-27T05:00:00Z">
              <w:r w:rsidRPr="00EA3EB3" w:rsidDel="00261118">
                <w:rPr>
                  <w:rFonts w:ascii="Arial" w:hAnsi="Arial" w:cs="Arial"/>
                  <w:sz w:val="18"/>
                  <w:szCs w:val="18"/>
                  <w:lang w:eastAsia="ja-JP"/>
                </w:rPr>
                <w:delText>DC_21A_n78C</w:delText>
              </w:r>
            </w:del>
          </w:p>
        </w:tc>
      </w:tr>
      <w:tr w:rsidR="005E585E" w:rsidRPr="00EA3EB3" w:rsidDel="00261118" w14:paraId="6EC6815B" w14:textId="1759BC91" w:rsidTr="00910C08">
        <w:trPr>
          <w:trHeight w:val="142"/>
          <w:jc w:val="center"/>
          <w:del w:id="4220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2B59F40" w14:textId="31B8B3CE" w:rsidR="005E585E" w:rsidRPr="00EA3EB3" w:rsidDel="00261118" w:rsidRDefault="005E585E" w:rsidP="00964669">
            <w:pPr>
              <w:spacing w:after="0"/>
              <w:jc w:val="center"/>
              <w:rPr>
                <w:del w:id="42201" w:author=" " w:date="2019-05-27T05:00:00Z"/>
                <w:rFonts w:ascii="Arial" w:hAnsi="Arial" w:cs="Arial"/>
                <w:sz w:val="18"/>
                <w:szCs w:val="18"/>
                <w:lang w:eastAsia="ja-JP"/>
              </w:rPr>
            </w:pPr>
            <w:del w:id="42202" w:author=" " w:date="2019-05-27T05:00:00Z">
              <w:r w:rsidRPr="00EA3EB3" w:rsidDel="00261118">
                <w:rPr>
                  <w:rFonts w:ascii="Arial" w:hAnsi="Arial" w:cs="Arial"/>
                  <w:sz w:val="18"/>
                  <w:szCs w:val="18"/>
                  <w:lang w:eastAsia="ja-JP"/>
                </w:rPr>
                <w:delText>DC_21A_n79C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CAB32BF" w14:textId="6A5343B7" w:rsidR="005E585E" w:rsidRPr="00EA3EB3" w:rsidDel="00261118" w:rsidRDefault="005E585E" w:rsidP="00964669">
            <w:pPr>
              <w:spacing w:after="0"/>
              <w:jc w:val="center"/>
              <w:rPr>
                <w:del w:id="42203" w:author=" " w:date="2019-05-27T05:00:00Z"/>
                <w:rFonts w:ascii="Arial" w:hAnsi="Arial" w:cs="Arial"/>
                <w:sz w:val="18"/>
                <w:szCs w:val="18"/>
                <w:lang w:eastAsia="ja-JP"/>
              </w:rPr>
            </w:pPr>
            <w:del w:id="42204" w:author=" " w:date="2019-05-27T05:00:00Z">
              <w:r w:rsidRPr="00EA3EB3" w:rsidDel="00261118">
                <w:rPr>
                  <w:rFonts w:ascii="Arial" w:hAnsi="Arial" w:cs="Arial"/>
                  <w:sz w:val="18"/>
                  <w:szCs w:val="18"/>
                  <w:lang w:eastAsia="ja-JP"/>
                </w:rPr>
                <w:delText>DC_21A_n79C</w:delText>
              </w:r>
            </w:del>
          </w:p>
        </w:tc>
      </w:tr>
      <w:tr w:rsidR="005E585E" w:rsidRPr="00EA3EB3" w:rsidDel="00261118" w14:paraId="1DA9DFD4" w14:textId="792CADC6" w:rsidTr="00B73BD6">
        <w:trPr>
          <w:trHeight w:val="142"/>
          <w:jc w:val="center"/>
          <w:del w:id="42205" w:author=" " w:date="2019-05-27T05:00:00Z"/>
        </w:trPr>
        <w:tc>
          <w:tcPr>
            <w:tcW w:w="3099" w:type="dxa"/>
            <w:shd w:val="clear" w:color="auto" w:fill="auto"/>
            <w:noWrap/>
            <w:vAlign w:val="center"/>
          </w:tcPr>
          <w:p w14:paraId="505D7432" w14:textId="6F3718A9" w:rsidR="005E585E" w:rsidRPr="00EA3EB3" w:rsidDel="00261118" w:rsidRDefault="005E585E" w:rsidP="00964669">
            <w:pPr>
              <w:spacing w:after="0"/>
              <w:jc w:val="center"/>
              <w:rPr>
                <w:del w:id="42206" w:author=" " w:date="2019-05-27T05:00:00Z"/>
                <w:rFonts w:ascii="Arial" w:hAnsi="Arial" w:cs="Arial"/>
                <w:sz w:val="18"/>
                <w:szCs w:val="18"/>
              </w:rPr>
            </w:pPr>
            <w:del w:id="42207" w:author=" " w:date="2019-05-27T05:00:00Z">
              <w:r w:rsidRPr="00EA3EB3" w:rsidDel="00261118">
                <w:rPr>
                  <w:rFonts w:ascii="Arial" w:hAnsi="Arial" w:cs="Arial"/>
                  <w:sz w:val="18"/>
                  <w:szCs w:val="18"/>
                  <w:lang w:eastAsia="ja-JP"/>
                </w:rPr>
                <w:delText>DC_28_n8</w:delText>
              </w:r>
            </w:del>
          </w:p>
        </w:tc>
        <w:tc>
          <w:tcPr>
            <w:tcW w:w="5902" w:type="dxa"/>
            <w:gridSpan w:val="2"/>
            <w:shd w:val="clear" w:color="auto" w:fill="auto"/>
            <w:vAlign w:val="center"/>
          </w:tcPr>
          <w:p w14:paraId="2C3F90FC" w14:textId="0E088D98" w:rsidR="005E585E" w:rsidRPr="00EA3EB3" w:rsidDel="00261118" w:rsidRDefault="005E585E" w:rsidP="00964669">
            <w:pPr>
              <w:spacing w:after="0"/>
              <w:jc w:val="center"/>
              <w:rPr>
                <w:del w:id="42208" w:author=" " w:date="2019-05-27T05:00:00Z"/>
                <w:rFonts w:ascii="Arial" w:hAnsi="Arial" w:cs="Arial"/>
                <w:sz w:val="18"/>
                <w:szCs w:val="18"/>
                <w:lang w:eastAsia="ja-JP"/>
              </w:rPr>
            </w:pPr>
            <w:del w:id="42209" w:author=" " w:date="2019-05-27T05:00:00Z">
              <w:r w:rsidRPr="00EA3EB3" w:rsidDel="00261118">
                <w:rPr>
                  <w:rFonts w:ascii="Arial" w:hAnsi="Arial" w:cs="Arial"/>
                  <w:sz w:val="18"/>
                  <w:szCs w:val="18"/>
                  <w:lang w:eastAsia="ja-JP"/>
                </w:rPr>
                <w:delText>DC_28_n8</w:delText>
              </w:r>
            </w:del>
          </w:p>
        </w:tc>
      </w:tr>
      <w:tr w:rsidR="009665DF" w:rsidRPr="00FC0807" w:rsidDel="00261118" w14:paraId="239881D6" w14:textId="163D1F23" w:rsidTr="005642D2">
        <w:trPr>
          <w:trHeight w:val="142"/>
          <w:jc w:val="center"/>
          <w:del w:id="4221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8FC780C" w14:textId="0F9BEDEF" w:rsidR="009665DF" w:rsidRPr="00FC0807" w:rsidDel="00261118" w:rsidRDefault="009665DF" w:rsidP="005642D2">
            <w:pPr>
              <w:spacing w:after="0"/>
              <w:jc w:val="center"/>
              <w:rPr>
                <w:del w:id="42211" w:author=" " w:date="2019-05-27T05:00:00Z"/>
              </w:rPr>
            </w:pPr>
            <w:del w:id="42212" w:author=" " w:date="2019-05-27T05:00:00Z">
              <w:r w:rsidDel="00261118">
                <w:rPr>
                  <w:rFonts w:hint="eastAsia"/>
                  <w:lang w:eastAsia="ja-JP"/>
                </w:rPr>
                <w:delText>D</w:delText>
              </w:r>
              <w:r w:rsidDel="00261118">
                <w:rPr>
                  <w:lang w:eastAsia="ja-JP"/>
                </w:rPr>
                <w:delText>C_28A_n41A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8962865" w14:textId="6E7193B9" w:rsidR="009665DF" w:rsidRPr="00FC0807" w:rsidDel="00261118" w:rsidRDefault="009665DF" w:rsidP="005642D2">
            <w:pPr>
              <w:spacing w:after="0"/>
              <w:jc w:val="center"/>
              <w:rPr>
                <w:del w:id="42213" w:author=" " w:date="2019-05-27T05:00:00Z"/>
                <w:rFonts w:eastAsia="ＭＳ 明朝"/>
                <w:lang w:eastAsia="ja-JP"/>
              </w:rPr>
            </w:pPr>
            <w:del w:id="42214" w:author=" " w:date="2019-05-27T05:00:00Z">
              <w:r w:rsidDel="00261118">
                <w:rPr>
                  <w:rFonts w:hint="eastAsia"/>
                  <w:lang w:eastAsia="ja-JP"/>
                </w:rPr>
                <w:delText>D</w:delText>
              </w:r>
              <w:r w:rsidDel="00261118">
                <w:rPr>
                  <w:lang w:eastAsia="ja-JP"/>
                </w:rPr>
                <w:delText>C_28A_n41A</w:delText>
              </w:r>
            </w:del>
          </w:p>
        </w:tc>
      </w:tr>
      <w:tr w:rsidR="009665DF" w:rsidRPr="00FC0807" w:rsidDel="00261118" w14:paraId="550ECAF5" w14:textId="099341A4" w:rsidTr="005642D2">
        <w:trPr>
          <w:trHeight w:val="142"/>
          <w:jc w:val="center"/>
          <w:del w:id="4221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CB9ABBC" w14:textId="4DB765FC" w:rsidR="009665DF" w:rsidRPr="00FC0807" w:rsidDel="00261118" w:rsidRDefault="009665DF" w:rsidP="005642D2">
            <w:pPr>
              <w:spacing w:after="0"/>
              <w:jc w:val="center"/>
              <w:rPr>
                <w:del w:id="42216" w:author=" " w:date="2019-05-27T05:00:00Z"/>
              </w:rPr>
            </w:pPr>
            <w:del w:id="42217" w:author=" " w:date="2019-05-27T05:00:00Z">
              <w:r w:rsidDel="00261118">
                <w:rPr>
                  <w:rFonts w:hint="eastAsia"/>
                  <w:lang w:eastAsia="ja-JP"/>
                </w:rPr>
                <w:delText>D</w:delText>
              </w:r>
              <w:r w:rsidDel="00261118">
                <w:rPr>
                  <w:lang w:eastAsia="ja-JP"/>
                </w:rPr>
                <w:delText>C_28A_n50A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9FE1F97" w14:textId="691945AF" w:rsidR="009665DF" w:rsidRPr="00FC0807" w:rsidDel="00261118" w:rsidRDefault="009665DF" w:rsidP="005642D2">
            <w:pPr>
              <w:spacing w:after="0"/>
              <w:jc w:val="center"/>
              <w:rPr>
                <w:del w:id="42218" w:author=" " w:date="2019-05-27T05:00:00Z"/>
                <w:rFonts w:eastAsia="ＭＳ 明朝"/>
                <w:lang w:eastAsia="ja-JP"/>
              </w:rPr>
            </w:pPr>
            <w:del w:id="42219" w:author=" " w:date="2019-05-27T05:00:00Z">
              <w:r w:rsidDel="00261118">
                <w:rPr>
                  <w:rFonts w:hint="eastAsia"/>
                  <w:lang w:eastAsia="ja-JP"/>
                </w:rPr>
                <w:delText>D</w:delText>
              </w:r>
              <w:r w:rsidDel="00261118">
                <w:rPr>
                  <w:lang w:eastAsia="ja-JP"/>
                </w:rPr>
                <w:delText>C_28A_n50A</w:delText>
              </w:r>
            </w:del>
          </w:p>
        </w:tc>
      </w:tr>
      <w:tr w:rsidR="005E585E" w:rsidRPr="00EA3EB3" w:rsidDel="00261118" w14:paraId="5424B354" w14:textId="1E0AD60E" w:rsidTr="006B3DDA">
        <w:trPr>
          <w:trHeight w:val="142"/>
          <w:jc w:val="center"/>
          <w:del w:id="42220" w:author=" " w:date="2019-05-27T05:00:00Z"/>
        </w:trPr>
        <w:tc>
          <w:tcPr>
            <w:tcW w:w="3099" w:type="dxa"/>
            <w:shd w:val="clear" w:color="auto" w:fill="auto"/>
            <w:noWrap/>
          </w:tcPr>
          <w:p w14:paraId="338CF072" w14:textId="10C882DC" w:rsidR="005E585E" w:rsidRPr="00EA3EB3" w:rsidDel="00261118" w:rsidRDefault="005E585E" w:rsidP="005E585E">
            <w:pPr>
              <w:spacing w:after="0"/>
              <w:jc w:val="center"/>
              <w:rPr>
                <w:del w:id="42221" w:author=" " w:date="2019-05-27T05:00:00Z"/>
                <w:rFonts w:ascii="Arial" w:hAnsi="Arial" w:cs="Arial"/>
                <w:sz w:val="18"/>
                <w:szCs w:val="18"/>
                <w:lang w:eastAsia="ja-JP"/>
              </w:rPr>
            </w:pPr>
            <w:del w:id="42222" w:author=" " w:date="2019-05-27T05:00:00Z">
              <w:r w:rsidRPr="00FC0807" w:rsidDel="00261118">
                <w:delText>DC_</w:delText>
              </w:r>
              <w:r w:rsidDel="00261118">
                <w:delText>38C</w:delText>
              </w:r>
              <w:r w:rsidRPr="00FC0807" w:rsidDel="00261118">
                <w:delText>_n</w:delText>
              </w:r>
              <w:r w:rsidDel="00261118">
                <w:delText>1</w:delText>
              </w:r>
              <w:r w:rsidRPr="00FC0807" w:rsidDel="00261118">
                <w:delText>A</w:delText>
              </w:r>
            </w:del>
          </w:p>
        </w:tc>
        <w:tc>
          <w:tcPr>
            <w:tcW w:w="5902" w:type="dxa"/>
            <w:gridSpan w:val="2"/>
            <w:shd w:val="clear" w:color="auto" w:fill="auto"/>
          </w:tcPr>
          <w:p w14:paraId="40F11E47" w14:textId="3FE42858" w:rsidR="005E585E" w:rsidDel="00261118" w:rsidRDefault="005E585E" w:rsidP="005E585E">
            <w:pPr>
              <w:spacing w:after="0"/>
              <w:jc w:val="center"/>
              <w:rPr>
                <w:del w:id="42223" w:author=" " w:date="2019-05-27T05:00:00Z"/>
                <w:rFonts w:eastAsia="ＭＳ 明朝"/>
                <w:lang w:eastAsia="ja-JP"/>
              </w:rPr>
            </w:pPr>
            <w:del w:id="42224" w:author=" " w:date="2019-05-27T05:00:00Z">
              <w:r w:rsidRPr="00FC0807" w:rsidDel="00261118">
                <w:rPr>
                  <w:rFonts w:eastAsia="ＭＳ 明朝"/>
                  <w:lang w:eastAsia="ja-JP"/>
                </w:rPr>
                <w:delText>DC_</w:delText>
              </w:r>
              <w:r w:rsidDel="00261118">
                <w:rPr>
                  <w:rFonts w:eastAsia="ＭＳ 明朝"/>
                  <w:lang w:eastAsia="ja-JP"/>
                </w:rPr>
                <w:delText>38</w:delText>
              </w:r>
              <w:r w:rsidRPr="00FC0807" w:rsidDel="00261118">
                <w:rPr>
                  <w:rFonts w:eastAsia="ＭＳ 明朝"/>
                  <w:lang w:eastAsia="ja-JP"/>
                </w:rPr>
                <w:delText>A_n</w:delText>
              </w:r>
              <w:r w:rsidDel="00261118">
                <w:rPr>
                  <w:rFonts w:eastAsia="ＭＳ 明朝"/>
                  <w:lang w:eastAsia="ja-JP"/>
                </w:rPr>
                <w:delText>1</w:delText>
              </w:r>
              <w:r w:rsidRPr="00FC0807" w:rsidDel="00261118">
                <w:rPr>
                  <w:rFonts w:eastAsia="ＭＳ 明朝"/>
                  <w:lang w:eastAsia="ja-JP"/>
                </w:rPr>
                <w:delText>A</w:delText>
              </w:r>
            </w:del>
          </w:p>
          <w:p w14:paraId="7D2373F7" w14:textId="5F6E1AE6" w:rsidR="005E585E" w:rsidRPr="00EA3EB3" w:rsidDel="00261118" w:rsidRDefault="005E585E" w:rsidP="005E585E">
            <w:pPr>
              <w:spacing w:after="0"/>
              <w:jc w:val="center"/>
              <w:rPr>
                <w:del w:id="42225" w:author=" " w:date="2019-05-27T05:00:00Z"/>
                <w:rFonts w:ascii="Arial" w:hAnsi="Arial" w:cs="Arial"/>
                <w:sz w:val="18"/>
                <w:szCs w:val="18"/>
                <w:lang w:eastAsia="ja-JP"/>
              </w:rPr>
            </w:pPr>
            <w:del w:id="42226" w:author=" " w:date="2019-05-27T05:00:00Z">
              <w:r w:rsidRPr="00FC0807" w:rsidDel="00261118">
                <w:rPr>
                  <w:rFonts w:eastAsia="ＭＳ 明朝"/>
                  <w:lang w:eastAsia="ja-JP"/>
                </w:rPr>
                <w:delText>DC_</w:delText>
              </w:r>
              <w:r w:rsidDel="00261118">
                <w:rPr>
                  <w:rFonts w:eastAsia="ＭＳ 明朝"/>
                  <w:lang w:eastAsia="ja-JP"/>
                </w:rPr>
                <w:delText>38C</w:delText>
              </w:r>
              <w:r w:rsidRPr="00FC0807" w:rsidDel="00261118">
                <w:rPr>
                  <w:rFonts w:eastAsia="ＭＳ 明朝"/>
                  <w:lang w:eastAsia="ja-JP"/>
                </w:rPr>
                <w:delText>_n</w:delText>
              </w:r>
              <w:r w:rsidDel="00261118">
                <w:rPr>
                  <w:rFonts w:eastAsia="ＭＳ 明朝"/>
                  <w:lang w:eastAsia="ja-JP"/>
                </w:rPr>
                <w:delText>1</w:delText>
              </w:r>
              <w:r w:rsidRPr="00FC0807" w:rsidDel="00261118">
                <w:rPr>
                  <w:rFonts w:eastAsia="ＭＳ 明朝"/>
                  <w:lang w:eastAsia="ja-JP"/>
                </w:rPr>
                <w:delText>A</w:delText>
              </w:r>
            </w:del>
          </w:p>
        </w:tc>
      </w:tr>
      <w:tr w:rsidR="005E585E" w:rsidRPr="00EA3EB3" w:rsidDel="00261118" w14:paraId="357B23A9" w14:textId="4FFC4AA6" w:rsidTr="0058696A">
        <w:trPr>
          <w:trHeight w:val="142"/>
          <w:jc w:val="center"/>
          <w:del w:id="42227" w:author=" " w:date="2019-05-27T05:00:00Z"/>
        </w:trPr>
        <w:tc>
          <w:tcPr>
            <w:tcW w:w="3099" w:type="dxa"/>
            <w:shd w:val="clear" w:color="auto" w:fill="auto"/>
            <w:noWrap/>
          </w:tcPr>
          <w:p w14:paraId="1F008D3C" w14:textId="104A1392" w:rsidR="005E585E" w:rsidRPr="00FC0807" w:rsidDel="00261118" w:rsidRDefault="005E585E" w:rsidP="005E585E">
            <w:pPr>
              <w:spacing w:after="0"/>
              <w:jc w:val="center"/>
              <w:rPr>
                <w:del w:id="42228" w:author=" " w:date="2019-05-27T05:00:00Z"/>
              </w:rPr>
            </w:pPr>
            <w:del w:id="42229" w:author=" " w:date="2019-05-27T05:00:00Z">
              <w:r w:rsidRPr="00FC0807" w:rsidDel="00261118">
                <w:delText>DC_</w:delText>
              </w:r>
              <w:r w:rsidDel="00261118">
                <w:delText>38C</w:delText>
              </w:r>
              <w:r w:rsidRPr="00FC0807" w:rsidDel="00261118">
                <w:delText>_n</w:delText>
              </w:r>
              <w:r w:rsidDel="00261118">
                <w:delText>3</w:delText>
              </w:r>
              <w:r w:rsidRPr="00FC0807" w:rsidDel="00261118">
                <w:delText>A</w:delText>
              </w:r>
            </w:del>
          </w:p>
        </w:tc>
        <w:tc>
          <w:tcPr>
            <w:tcW w:w="5902" w:type="dxa"/>
            <w:gridSpan w:val="2"/>
            <w:shd w:val="clear" w:color="auto" w:fill="auto"/>
          </w:tcPr>
          <w:p w14:paraId="733709F7" w14:textId="33119A84" w:rsidR="005E585E" w:rsidDel="00261118" w:rsidRDefault="005E585E" w:rsidP="005E585E">
            <w:pPr>
              <w:spacing w:after="0"/>
              <w:jc w:val="center"/>
              <w:rPr>
                <w:del w:id="42230" w:author=" " w:date="2019-05-27T05:00:00Z"/>
                <w:rFonts w:eastAsia="ＭＳ 明朝"/>
                <w:lang w:eastAsia="ja-JP"/>
              </w:rPr>
            </w:pPr>
            <w:del w:id="42231" w:author=" " w:date="2019-05-27T05:00:00Z">
              <w:r w:rsidRPr="00FC0807" w:rsidDel="00261118">
                <w:rPr>
                  <w:rFonts w:eastAsia="ＭＳ 明朝"/>
                  <w:lang w:eastAsia="ja-JP"/>
                </w:rPr>
                <w:delText>DC_</w:delText>
              </w:r>
              <w:r w:rsidDel="00261118">
                <w:rPr>
                  <w:rFonts w:eastAsia="ＭＳ 明朝"/>
                  <w:lang w:eastAsia="ja-JP"/>
                </w:rPr>
                <w:delText>38</w:delText>
              </w:r>
              <w:r w:rsidRPr="00FC0807" w:rsidDel="00261118">
                <w:rPr>
                  <w:rFonts w:eastAsia="ＭＳ 明朝"/>
                  <w:lang w:eastAsia="ja-JP"/>
                </w:rPr>
                <w:delText>A_n</w:delText>
              </w:r>
              <w:r w:rsidDel="00261118">
                <w:rPr>
                  <w:rFonts w:eastAsia="ＭＳ 明朝"/>
                  <w:lang w:eastAsia="ja-JP"/>
                </w:rPr>
                <w:delText>3</w:delText>
              </w:r>
              <w:r w:rsidRPr="00FC0807" w:rsidDel="00261118">
                <w:rPr>
                  <w:rFonts w:eastAsia="ＭＳ 明朝"/>
                  <w:lang w:eastAsia="ja-JP"/>
                </w:rPr>
                <w:delText>A</w:delText>
              </w:r>
            </w:del>
          </w:p>
          <w:p w14:paraId="21863A66" w14:textId="36B4C527" w:rsidR="005E585E" w:rsidRPr="00FC0807" w:rsidDel="00261118" w:rsidRDefault="005E585E" w:rsidP="005E585E">
            <w:pPr>
              <w:spacing w:after="0"/>
              <w:jc w:val="center"/>
              <w:rPr>
                <w:del w:id="42232" w:author=" " w:date="2019-05-27T05:00:00Z"/>
                <w:rFonts w:eastAsia="ＭＳ 明朝"/>
                <w:lang w:eastAsia="ja-JP"/>
              </w:rPr>
            </w:pPr>
            <w:del w:id="42233" w:author=" " w:date="2019-05-27T05:00:00Z">
              <w:r w:rsidRPr="00FC0807" w:rsidDel="00261118">
                <w:rPr>
                  <w:rFonts w:eastAsia="ＭＳ 明朝"/>
                  <w:lang w:eastAsia="ja-JP"/>
                </w:rPr>
                <w:delText>DC_</w:delText>
              </w:r>
              <w:r w:rsidDel="00261118">
                <w:rPr>
                  <w:rFonts w:eastAsia="ＭＳ 明朝"/>
                  <w:lang w:eastAsia="ja-JP"/>
                </w:rPr>
                <w:delText>38C</w:delText>
              </w:r>
              <w:r w:rsidRPr="00FC0807" w:rsidDel="00261118">
                <w:rPr>
                  <w:rFonts w:eastAsia="ＭＳ 明朝"/>
                  <w:lang w:eastAsia="ja-JP"/>
                </w:rPr>
                <w:delText>_n</w:delText>
              </w:r>
              <w:r w:rsidDel="00261118">
                <w:rPr>
                  <w:rFonts w:eastAsia="ＭＳ 明朝"/>
                  <w:lang w:eastAsia="ja-JP"/>
                </w:rPr>
                <w:delText>3</w:delText>
              </w:r>
              <w:r w:rsidRPr="00FC0807" w:rsidDel="00261118">
                <w:rPr>
                  <w:rFonts w:eastAsia="ＭＳ 明朝"/>
                  <w:lang w:eastAsia="ja-JP"/>
                </w:rPr>
                <w:delText>A</w:delText>
              </w:r>
            </w:del>
          </w:p>
        </w:tc>
      </w:tr>
      <w:tr w:rsidR="005E585E" w:rsidRPr="00EA3EB3" w:rsidDel="00261118" w14:paraId="01171D71" w14:textId="11361E51" w:rsidTr="00910C08">
        <w:trPr>
          <w:trHeight w:val="142"/>
          <w:jc w:val="center"/>
          <w:del w:id="42234"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3E49C" w14:textId="58E9D44A" w:rsidR="005E585E" w:rsidRPr="00EA3EB3" w:rsidDel="00261118" w:rsidRDefault="005E585E" w:rsidP="00964669">
            <w:pPr>
              <w:spacing w:after="0"/>
              <w:jc w:val="center"/>
              <w:rPr>
                <w:del w:id="42235" w:author=" " w:date="2019-05-27T05:00:00Z"/>
                <w:rFonts w:ascii="Arial" w:hAnsi="Arial" w:cs="Arial"/>
                <w:sz w:val="18"/>
                <w:szCs w:val="18"/>
                <w:lang w:eastAsia="ja-JP"/>
              </w:rPr>
            </w:pPr>
            <w:del w:id="42236" w:author=" " w:date="2019-05-27T05:00:00Z">
              <w:r w:rsidRPr="00EA3EB3" w:rsidDel="00261118">
                <w:rPr>
                  <w:rFonts w:ascii="Arial" w:hAnsi="Arial" w:cs="Arial"/>
                  <w:sz w:val="18"/>
                  <w:szCs w:val="18"/>
                  <w:lang w:eastAsia="ja-JP"/>
                </w:rPr>
                <w:delText>DC_39A-n41A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02D3" w14:textId="2192A0F8" w:rsidR="005E585E" w:rsidRPr="00EA3EB3" w:rsidDel="00261118" w:rsidRDefault="005E585E" w:rsidP="00964669">
            <w:pPr>
              <w:spacing w:after="0"/>
              <w:jc w:val="center"/>
              <w:rPr>
                <w:del w:id="42237" w:author=" " w:date="2019-05-27T05:00:00Z"/>
                <w:rFonts w:ascii="Arial" w:hAnsi="Arial" w:cs="Arial"/>
                <w:sz w:val="18"/>
                <w:szCs w:val="18"/>
                <w:lang w:eastAsia="ja-JP"/>
              </w:rPr>
            </w:pPr>
            <w:del w:id="42238" w:author=" " w:date="2019-05-27T05:00:00Z">
              <w:r w:rsidRPr="00EA3EB3" w:rsidDel="00261118">
                <w:rPr>
                  <w:rFonts w:ascii="Arial" w:hAnsi="Arial" w:cs="Arial"/>
                  <w:sz w:val="18"/>
                  <w:szCs w:val="18"/>
                  <w:lang w:eastAsia="ja-JP"/>
                </w:rPr>
                <w:delText>DC_39A-n41A</w:delText>
              </w:r>
            </w:del>
          </w:p>
        </w:tc>
      </w:tr>
      <w:tr w:rsidR="005E585E" w:rsidRPr="00EA3EB3" w:rsidDel="00261118" w14:paraId="6229AA9F" w14:textId="745E0327" w:rsidTr="00910C08">
        <w:trPr>
          <w:trHeight w:val="142"/>
          <w:jc w:val="center"/>
          <w:del w:id="42239"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121C9" w14:textId="7D8E30B9" w:rsidR="005E585E" w:rsidRPr="00EA3EB3" w:rsidDel="00261118" w:rsidRDefault="005E585E" w:rsidP="00964669">
            <w:pPr>
              <w:spacing w:after="0"/>
              <w:jc w:val="center"/>
              <w:rPr>
                <w:del w:id="42240" w:author=" " w:date="2019-05-27T05:00:00Z"/>
                <w:rFonts w:ascii="Arial" w:hAnsi="Arial" w:cs="Arial"/>
                <w:sz w:val="18"/>
                <w:szCs w:val="18"/>
                <w:lang w:eastAsia="ja-JP"/>
              </w:rPr>
            </w:pPr>
            <w:del w:id="42241" w:author=" " w:date="2019-05-27T05:00:00Z">
              <w:r w:rsidRPr="00EA3EB3" w:rsidDel="00261118">
                <w:rPr>
                  <w:rFonts w:ascii="Arial" w:hAnsi="Arial" w:cs="Arial"/>
                  <w:sz w:val="18"/>
                  <w:szCs w:val="18"/>
                  <w:lang w:eastAsia="ja-JP"/>
                </w:rPr>
                <w:delText>DC_39A_n41(2A)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FC87" w14:textId="623DB538" w:rsidR="005E585E" w:rsidRPr="00EA3EB3" w:rsidDel="00261118" w:rsidRDefault="005E585E" w:rsidP="00964669">
            <w:pPr>
              <w:spacing w:after="0"/>
              <w:jc w:val="center"/>
              <w:rPr>
                <w:del w:id="42242" w:author=" " w:date="2019-05-27T05:00:00Z"/>
                <w:rFonts w:ascii="Arial" w:hAnsi="Arial" w:cs="Arial"/>
                <w:sz w:val="18"/>
                <w:szCs w:val="18"/>
                <w:lang w:eastAsia="ja-JP"/>
              </w:rPr>
            </w:pPr>
            <w:del w:id="42243" w:author=" " w:date="2019-05-27T05:00:00Z">
              <w:r w:rsidRPr="00EA3EB3" w:rsidDel="00261118">
                <w:rPr>
                  <w:rFonts w:ascii="Arial" w:hAnsi="Arial" w:cs="Arial"/>
                  <w:sz w:val="18"/>
                  <w:szCs w:val="18"/>
                  <w:lang w:eastAsia="ja-JP"/>
                </w:rPr>
                <w:delText>DC_39A-n41A</w:delText>
              </w:r>
            </w:del>
          </w:p>
        </w:tc>
      </w:tr>
      <w:tr w:rsidR="005E585E" w:rsidRPr="00EA3EB3" w:rsidDel="00261118" w14:paraId="25B4AA73" w14:textId="0131E1C4" w:rsidTr="00910C08">
        <w:trPr>
          <w:trHeight w:val="142"/>
          <w:jc w:val="center"/>
          <w:del w:id="42244"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7EF5" w14:textId="3CAC880F" w:rsidR="005E585E" w:rsidRPr="00EA3EB3" w:rsidDel="00261118" w:rsidRDefault="005E585E" w:rsidP="00964669">
            <w:pPr>
              <w:spacing w:after="0"/>
              <w:jc w:val="center"/>
              <w:rPr>
                <w:del w:id="42245" w:author=" " w:date="2019-05-27T05:00:00Z"/>
                <w:rFonts w:ascii="Arial" w:hAnsi="Arial" w:cs="Arial"/>
                <w:sz w:val="18"/>
                <w:szCs w:val="18"/>
                <w:lang w:eastAsia="ja-JP"/>
              </w:rPr>
            </w:pPr>
            <w:del w:id="42246" w:author=" " w:date="2019-05-27T05:00:00Z">
              <w:r w:rsidRPr="00EA3EB3" w:rsidDel="00261118">
                <w:rPr>
                  <w:rFonts w:ascii="Arial" w:hAnsi="Arial" w:cs="Arial"/>
                  <w:sz w:val="18"/>
                  <w:szCs w:val="18"/>
                  <w:lang w:eastAsia="ja-JP"/>
                </w:rPr>
                <w:delText>DC_39A_n41(2A)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7E1C" w14:textId="25B08D85" w:rsidR="005E585E" w:rsidRPr="00EA3EB3" w:rsidDel="00261118" w:rsidRDefault="005E585E" w:rsidP="00964669">
            <w:pPr>
              <w:spacing w:after="0"/>
              <w:jc w:val="center"/>
              <w:rPr>
                <w:del w:id="42247" w:author=" " w:date="2019-05-27T05:00:00Z"/>
                <w:rFonts w:ascii="Arial" w:hAnsi="Arial" w:cs="Arial"/>
                <w:sz w:val="18"/>
                <w:szCs w:val="18"/>
                <w:lang w:eastAsia="ja-JP"/>
              </w:rPr>
            </w:pPr>
            <w:del w:id="42248" w:author=" " w:date="2019-05-27T05:00:00Z">
              <w:r w:rsidRPr="00EA3EB3" w:rsidDel="00261118">
                <w:rPr>
                  <w:rFonts w:ascii="Arial" w:hAnsi="Arial" w:cs="Arial"/>
                  <w:sz w:val="18"/>
                  <w:szCs w:val="18"/>
                  <w:lang w:eastAsia="ja-JP"/>
                </w:rPr>
                <w:delText>DC_39A_n41(2A)</w:delText>
              </w:r>
            </w:del>
          </w:p>
        </w:tc>
      </w:tr>
      <w:tr w:rsidR="005E585E" w:rsidRPr="00EA3EB3" w:rsidDel="00261118" w14:paraId="45DB4299" w14:textId="79AC9865" w:rsidTr="00910C08">
        <w:trPr>
          <w:trHeight w:val="142"/>
          <w:jc w:val="center"/>
          <w:del w:id="42249"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BD30C" w14:textId="588AAD18" w:rsidR="005E585E" w:rsidRPr="00EA3EB3" w:rsidDel="00261118" w:rsidRDefault="005E585E" w:rsidP="00964669">
            <w:pPr>
              <w:spacing w:after="0"/>
              <w:jc w:val="center"/>
              <w:rPr>
                <w:del w:id="42250" w:author=" " w:date="2019-05-27T05:00:00Z"/>
                <w:rFonts w:ascii="Arial" w:hAnsi="Arial" w:cs="Arial"/>
                <w:sz w:val="18"/>
                <w:szCs w:val="18"/>
                <w:lang w:eastAsia="ja-JP"/>
              </w:rPr>
            </w:pPr>
            <w:del w:id="42251" w:author=" " w:date="2019-05-27T05:00:00Z">
              <w:r w:rsidRPr="00EA3EB3" w:rsidDel="00261118">
                <w:rPr>
                  <w:rFonts w:ascii="Arial" w:hAnsi="Arial" w:cs="Arial"/>
                  <w:sz w:val="18"/>
                  <w:szCs w:val="18"/>
                  <w:lang w:eastAsia="ja-JP"/>
                </w:rPr>
                <w:delText>DC_39A_n41C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41F6" w14:textId="5A1884D4" w:rsidR="005E585E" w:rsidRPr="00EA3EB3" w:rsidDel="00261118" w:rsidRDefault="005E585E" w:rsidP="00964669">
            <w:pPr>
              <w:spacing w:after="0"/>
              <w:jc w:val="center"/>
              <w:rPr>
                <w:del w:id="42252" w:author=" " w:date="2019-05-27T05:00:00Z"/>
                <w:rFonts w:ascii="Arial" w:hAnsi="Arial" w:cs="Arial"/>
                <w:sz w:val="18"/>
                <w:szCs w:val="18"/>
                <w:lang w:eastAsia="ja-JP"/>
              </w:rPr>
            </w:pPr>
            <w:del w:id="42253" w:author=" " w:date="2019-05-27T05:00:00Z">
              <w:r w:rsidRPr="00EA3EB3" w:rsidDel="00261118">
                <w:rPr>
                  <w:rFonts w:ascii="Arial" w:hAnsi="Arial" w:cs="Arial"/>
                  <w:sz w:val="18"/>
                  <w:szCs w:val="18"/>
                  <w:lang w:eastAsia="ja-JP"/>
                </w:rPr>
                <w:delText>DC_39A_n41A</w:delText>
              </w:r>
            </w:del>
          </w:p>
        </w:tc>
      </w:tr>
      <w:tr w:rsidR="005E585E" w:rsidRPr="00EA3EB3" w:rsidDel="00261118" w14:paraId="69E0A8FC" w14:textId="05AB5E98" w:rsidTr="00910C08">
        <w:trPr>
          <w:trHeight w:val="142"/>
          <w:jc w:val="center"/>
          <w:del w:id="42254"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6C552" w14:textId="7F7F25BB" w:rsidR="005E585E" w:rsidRPr="00EA3EB3" w:rsidDel="00261118" w:rsidRDefault="005E585E" w:rsidP="005E585E">
            <w:pPr>
              <w:spacing w:after="0"/>
              <w:jc w:val="center"/>
              <w:rPr>
                <w:del w:id="42255" w:author=" " w:date="2019-05-27T05:00:00Z"/>
                <w:rFonts w:ascii="Arial" w:hAnsi="Arial" w:cs="Arial"/>
                <w:sz w:val="18"/>
                <w:szCs w:val="18"/>
                <w:lang w:eastAsia="ja-JP"/>
              </w:rPr>
            </w:pPr>
            <w:del w:id="42256" w:author=" " w:date="2019-05-27T05:00:00Z">
              <w:r w:rsidDel="00261118">
                <w:rPr>
                  <w:rFonts w:ascii="Arial" w:hAnsi="Arial"/>
                  <w:kern w:val="2"/>
                  <w:sz w:val="18"/>
                  <w:szCs w:val="24"/>
                  <w:lang w:val="en-US" w:eastAsia="zh-CN"/>
                </w:rPr>
                <w:delText>DC_40C-n41A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C972F" w14:textId="20AF71BF" w:rsidR="005E585E" w:rsidRPr="00EA3EB3" w:rsidDel="00261118" w:rsidRDefault="005E585E" w:rsidP="005E585E">
            <w:pPr>
              <w:spacing w:after="0"/>
              <w:jc w:val="center"/>
              <w:rPr>
                <w:del w:id="42257" w:author=" " w:date="2019-05-27T05:00:00Z"/>
                <w:rFonts w:ascii="Arial" w:hAnsi="Arial" w:cs="Arial"/>
                <w:sz w:val="18"/>
                <w:szCs w:val="18"/>
                <w:lang w:eastAsia="ja-JP"/>
              </w:rPr>
            </w:pPr>
            <w:del w:id="42258" w:author=" " w:date="2019-05-27T05:00:00Z">
              <w:r w:rsidDel="00261118">
                <w:rPr>
                  <w:rFonts w:ascii="Arial" w:hAnsi="Arial"/>
                  <w:kern w:val="2"/>
                  <w:sz w:val="18"/>
                  <w:szCs w:val="24"/>
                  <w:lang w:val="en-US" w:eastAsia="zh-CN"/>
                </w:rPr>
                <w:delText>DC_40C-n41A</w:delText>
              </w:r>
            </w:del>
          </w:p>
        </w:tc>
      </w:tr>
      <w:tr w:rsidR="005E585E" w:rsidRPr="00EA3EB3" w:rsidDel="00261118" w14:paraId="3225ED20" w14:textId="6DD58F57" w:rsidTr="00910C08">
        <w:trPr>
          <w:trHeight w:val="142"/>
          <w:jc w:val="center"/>
          <w:del w:id="42259"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FAD40" w14:textId="535EF240" w:rsidR="005E585E" w:rsidDel="00261118" w:rsidRDefault="005E585E" w:rsidP="005E585E">
            <w:pPr>
              <w:spacing w:after="0"/>
              <w:jc w:val="center"/>
              <w:rPr>
                <w:del w:id="42260" w:author=" " w:date="2019-05-27T05:00:00Z"/>
                <w:rFonts w:ascii="Arial" w:hAnsi="Arial"/>
                <w:kern w:val="2"/>
                <w:sz w:val="18"/>
                <w:szCs w:val="24"/>
                <w:lang w:val="en-US" w:eastAsia="ja-JP"/>
              </w:rPr>
            </w:pPr>
            <w:del w:id="42261" w:author=" " w:date="2019-05-27T05:00:00Z">
              <w:r w:rsidDel="00261118">
                <w:rPr>
                  <w:rFonts w:ascii="Arial" w:hAnsi="Arial" w:hint="eastAsia"/>
                  <w:kern w:val="2"/>
                  <w:sz w:val="18"/>
                  <w:szCs w:val="24"/>
                  <w:lang w:val="en-US" w:eastAsia="ja-JP"/>
                </w:rPr>
                <w:delText>DC_40A_n41A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B0E" w14:textId="66412FD9" w:rsidR="005E585E" w:rsidDel="00261118" w:rsidRDefault="005E585E" w:rsidP="005E585E">
            <w:pPr>
              <w:spacing w:after="0"/>
              <w:jc w:val="center"/>
              <w:rPr>
                <w:del w:id="42262" w:author=" " w:date="2019-05-27T05:00:00Z"/>
                <w:rFonts w:ascii="Arial" w:hAnsi="Arial"/>
                <w:kern w:val="2"/>
                <w:sz w:val="18"/>
                <w:szCs w:val="24"/>
                <w:lang w:val="en-US" w:eastAsia="zh-CN"/>
              </w:rPr>
            </w:pPr>
            <w:del w:id="42263" w:author=" " w:date="2019-05-27T05:00:00Z">
              <w:r w:rsidDel="00261118">
                <w:rPr>
                  <w:rFonts w:ascii="Arial" w:hAnsi="Arial" w:hint="eastAsia"/>
                  <w:kern w:val="2"/>
                  <w:sz w:val="18"/>
                  <w:szCs w:val="24"/>
                  <w:lang w:val="en-US" w:eastAsia="ja-JP"/>
                </w:rPr>
                <w:delText>DC_40A_n41A</w:delText>
              </w:r>
            </w:del>
          </w:p>
        </w:tc>
      </w:tr>
      <w:tr w:rsidR="005E585E" w:rsidRPr="00EA3EB3" w:rsidDel="00261118" w14:paraId="1ADC6F22" w14:textId="499297E0" w:rsidTr="00910C08">
        <w:trPr>
          <w:trHeight w:val="142"/>
          <w:jc w:val="center"/>
          <w:del w:id="42264"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6B3D2" w14:textId="679695C5" w:rsidR="005E585E" w:rsidDel="00261118" w:rsidRDefault="005E585E" w:rsidP="005E585E">
            <w:pPr>
              <w:spacing w:after="0"/>
              <w:jc w:val="center"/>
              <w:rPr>
                <w:del w:id="42265" w:author=" " w:date="2019-05-27T05:00:00Z"/>
                <w:rFonts w:ascii="Arial" w:hAnsi="Arial"/>
                <w:kern w:val="2"/>
                <w:sz w:val="18"/>
                <w:szCs w:val="24"/>
                <w:lang w:val="en-US" w:eastAsia="zh-CN"/>
              </w:rPr>
            </w:pPr>
            <w:del w:id="42266" w:author=" " w:date="2019-05-27T05:00:00Z">
              <w:r w:rsidDel="00261118">
                <w:rPr>
                  <w:rFonts w:ascii="Arial" w:hAnsi="Arial" w:hint="eastAsia"/>
                  <w:kern w:val="2"/>
                  <w:sz w:val="18"/>
                  <w:szCs w:val="24"/>
                  <w:lang w:val="en-US" w:eastAsia="ja-JP"/>
                </w:rPr>
                <w:delText>DC_40A_n41C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7F44" w14:textId="752C4A05" w:rsidR="005E585E" w:rsidDel="00261118" w:rsidRDefault="005E585E" w:rsidP="005E585E">
            <w:pPr>
              <w:spacing w:after="0"/>
              <w:jc w:val="center"/>
              <w:rPr>
                <w:del w:id="42267" w:author=" " w:date="2019-05-27T05:00:00Z"/>
                <w:rFonts w:ascii="Arial" w:hAnsi="Arial"/>
                <w:kern w:val="2"/>
                <w:sz w:val="18"/>
                <w:szCs w:val="24"/>
                <w:lang w:val="en-US" w:eastAsia="ja-JP"/>
              </w:rPr>
            </w:pPr>
            <w:del w:id="42268" w:author=" " w:date="2019-05-27T05:00:00Z">
              <w:r w:rsidDel="00261118">
                <w:rPr>
                  <w:rFonts w:ascii="Arial" w:hAnsi="Arial" w:hint="eastAsia"/>
                  <w:kern w:val="2"/>
                  <w:sz w:val="18"/>
                  <w:szCs w:val="24"/>
                  <w:lang w:val="en-US" w:eastAsia="ja-JP"/>
                </w:rPr>
                <w:delText>DC_40A_n41A</w:delText>
              </w:r>
            </w:del>
          </w:p>
          <w:p w14:paraId="2C7836D6" w14:textId="61BDCDF2" w:rsidR="005E585E" w:rsidDel="00261118" w:rsidRDefault="005E585E" w:rsidP="005E585E">
            <w:pPr>
              <w:spacing w:after="0"/>
              <w:jc w:val="center"/>
              <w:rPr>
                <w:del w:id="42269" w:author=" " w:date="2019-05-27T05:00:00Z"/>
                <w:rFonts w:ascii="Arial" w:hAnsi="Arial"/>
                <w:kern w:val="2"/>
                <w:sz w:val="18"/>
                <w:szCs w:val="24"/>
                <w:lang w:val="en-US" w:eastAsia="zh-CN"/>
              </w:rPr>
            </w:pPr>
            <w:del w:id="42270" w:author=" " w:date="2019-05-27T05:00:00Z">
              <w:r w:rsidDel="00261118">
                <w:rPr>
                  <w:rFonts w:ascii="Arial" w:hAnsi="Arial" w:hint="eastAsia"/>
                  <w:kern w:val="2"/>
                  <w:sz w:val="18"/>
                  <w:szCs w:val="24"/>
                  <w:lang w:val="en-US" w:eastAsia="ja-JP"/>
                </w:rPr>
                <w:delText>DC_40A_n41C</w:delText>
              </w:r>
            </w:del>
          </w:p>
        </w:tc>
      </w:tr>
      <w:tr w:rsidR="005E585E" w:rsidRPr="00EA3EB3" w:rsidDel="00261118" w14:paraId="7D8CBBEE" w14:textId="56F32D47" w:rsidTr="00910C08">
        <w:trPr>
          <w:trHeight w:val="142"/>
          <w:jc w:val="center"/>
          <w:del w:id="42271"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03875" w14:textId="08589BC6" w:rsidR="005E585E" w:rsidDel="00261118" w:rsidRDefault="005E585E" w:rsidP="005E585E">
            <w:pPr>
              <w:spacing w:after="0"/>
              <w:jc w:val="center"/>
              <w:rPr>
                <w:del w:id="42272" w:author=" " w:date="2019-05-27T05:00:00Z"/>
                <w:rFonts w:ascii="Arial" w:hAnsi="Arial"/>
                <w:kern w:val="2"/>
                <w:sz w:val="18"/>
                <w:szCs w:val="24"/>
                <w:lang w:val="en-US" w:eastAsia="ja-JP"/>
              </w:rPr>
            </w:pPr>
            <w:del w:id="42273" w:author=" " w:date="2019-05-27T05:00:00Z">
              <w:r w:rsidDel="00261118">
                <w:rPr>
                  <w:rFonts w:ascii="Arial" w:hAnsi="Arial" w:hint="eastAsia"/>
                  <w:kern w:val="2"/>
                  <w:sz w:val="18"/>
                  <w:szCs w:val="24"/>
                  <w:lang w:val="en-US" w:eastAsia="ja-JP"/>
                </w:rPr>
                <w:delText>DC_40A_n41(2A)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9075" w14:textId="5FB5A7CC" w:rsidR="005E585E" w:rsidDel="00261118" w:rsidRDefault="005E585E" w:rsidP="005E585E">
            <w:pPr>
              <w:spacing w:after="0"/>
              <w:jc w:val="center"/>
              <w:rPr>
                <w:del w:id="42274" w:author=" " w:date="2019-05-27T05:00:00Z"/>
                <w:rFonts w:ascii="Arial" w:hAnsi="Arial"/>
                <w:kern w:val="2"/>
                <w:sz w:val="18"/>
                <w:szCs w:val="24"/>
                <w:lang w:val="en-US" w:eastAsia="zh-CN"/>
              </w:rPr>
            </w:pPr>
            <w:del w:id="42275" w:author=" " w:date="2019-05-27T05:00:00Z">
              <w:r w:rsidDel="00261118">
                <w:rPr>
                  <w:rFonts w:ascii="Arial" w:hAnsi="Arial" w:hint="eastAsia"/>
                  <w:kern w:val="2"/>
                  <w:sz w:val="18"/>
                  <w:szCs w:val="24"/>
                  <w:lang w:val="en-US" w:eastAsia="ja-JP"/>
                </w:rPr>
                <w:delText>DC_40A_n41A</w:delText>
              </w:r>
            </w:del>
          </w:p>
        </w:tc>
      </w:tr>
      <w:tr w:rsidR="005E585E" w:rsidRPr="00EA3EB3" w:rsidDel="00261118" w14:paraId="79F75103" w14:textId="74768A16" w:rsidTr="00910C08">
        <w:trPr>
          <w:trHeight w:val="142"/>
          <w:jc w:val="center"/>
          <w:del w:id="42276"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29B17" w14:textId="4EE73C15" w:rsidR="005E585E" w:rsidRPr="00EA3EB3" w:rsidDel="00261118" w:rsidRDefault="005E585E" w:rsidP="00964669">
            <w:pPr>
              <w:spacing w:after="0"/>
              <w:jc w:val="center"/>
              <w:rPr>
                <w:del w:id="42277" w:author=" " w:date="2019-05-27T05:00:00Z"/>
                <w:rFonts w:ascii="Arial" w:hAnsi="Arial" w:cs="Arial"/>
                <w:sz w:val="18"/>
                <w:szCs w:val="18"/>
                <w:lang w:eastAsia="ja-JP"/>
              </w:rPr>
            </w:pPr>
            <w:del w:id="42278" w:author=" " w:date="2019-05-27T05:00:00Z">
              <w:r w:rsidRPr="00EA3EB3" w:rsidDel="00261118">
                <w:rPr>
                  <w:rFonts w:ascii="Arial" w:hAnsi="Arial" w:cs="Arial"/>
                  <w:sz w:val="18"/>
                  <w:szCs w:val="18"/>
                  <w:lang w:eastAsia="ja-JP"/>
                </w:rPr>
                <w:delText>DC_(n)41A2A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7E20" w14:textId="4220840C" w:rsidR="005E585E" w:rsidRPr="00EA3EB3" w:rsidDel="00261118" w:rsidRDefault="005E585E" w:rsidP="00964669">
            <w:pPr>
              <w:spacing w:after="0"/>
              <w:jc w:val="center"/>
              <w:rPr>
                <w:del w:id="42279" w:author=" " w:date="2019-05-27T05:00:00Z"/>
                <w:rFonts w:ascii="Arial" w:hAnsi="Arial" w:cs="Arial"/>
                <w:sz w:val="18"/>
                <w:szCs w:val="18"/>
                <w:lang w:eastAsia="ja-JP"/>
              </w:rPr>
            </w:pPr>
            <w:del w:id="42280" w:author=" " w:date="2019-05-27T05:00:00Z">
              <w:r w:rsidRPr="00EA3EB3" w:rsidDel="00261118">
                <w:rPr>
                  <w:rFonts w:ascii="Arial" w:hAnsi="Arial" w:cs="Arial"/>
                  <w:sz w:val="18"/>
                  <w:szCs w:val="18"/>
                  <w:lang w:eastAsia="ja-JP"/>
                </w:rPr>
                <w:delText>DC_(n)41AA</w:delText>
              </w:r>
            </w:del>
          </w:p>
        </w:tc>
      </w:tr>
      <w:tr w:rsidR="005E585E" w:rsidRPr="00EA3EB3" w:rsidDel="00261118" w14:paraId="1ED49539" w14:textId="42ECC1D6" w:rsidTr="00910C08">
        <w:trPr>
          <w:trHeight w:val="142"/>
          <w:jc w:val="center"/>
          <w:del w:id="42281"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BD38E" w14:textId="44B55780" w:rsidR="005E585E" w:rsidRPr="00EA3EB3" w:rsidDel="00261118" w:rsidRDefault="005E585E" w:rsidP="00964669">
            <w:pPr>
              <w:spacing w:after="0"/>
              <w:jc w:val="center"/>
              <w:rPr>
                <w:del w:id="42282" w:author=" " w:date="2019-05-27T05:00:00Z"/>
                <w:rFonts w:ascii="Arial" w:hAnsi="Arial" w:cs="Arial"/>
                <w:sz w:val="18"/>
                <w:szCs w:val="18"/>
                <w:lang w:eastAsia="ja-JP"/>
              </w:rPr>
            </w:pPr>
            <w:del w:id="42283" w:author=" " w:date="2019-05-27T05:00:00Z">
              <w:r w:rsidRPr="00EA3EB3" w:rsidDel="00261118">
                <w:rPr>
                  <w:rFonts w:ascii="Arial" w:hAnsi="Arial" w:cs="Arial"/>
                  <w:sz w:val="18"/>
                  <w:szCs w:val="18"/>
                  <w:lang w:eastAsia="ja-JP"/>
                </w:rPr>
                <w:delText>DC_(n)41C2A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C4FB" w14:textId="724457E4" w:rsidR="005E585E" w:rsidRPr="00EA3EB3" w:rsidDel="00261118" w:rsidRDefault="005E585E" w:rsidP="00964669">
            <w:pPr>
              <w:spacing w:after="0"/>
              <w:jc w:val="center"/>
              <w:rPr>
                <w:del w:id="42284" w:author=" " w:date="2019-05-27T05:00:00Z"/>
                <w:rFonts w:ascii="Arial" w:hAnsi="Arial" w:cs="Arial"/>
                <w:sz w:val="18"/>
                <w:szCs w:val="18"/>
                <w:lang w:eastAsia="ja-JP"/>
              </w:rPr>
            </w:pPr>
            <w:del w:id="42285" w:author=" " w:date="2019-05-27T05:00:00Z">
              <w:r w:rsidRPr="00EA3EB3" w:rsidDel="00261118">
                <w:rPr>
                  <w:rFonts w:ascii="Arial" w:hAnsi="Arial" w:cs="Arial"/>
                  <w:sz w:val="18"/>
                  <w:szCs w:val="18"/>
                  <w:lang w:eastAsia="ja-JP"/>
                </w:rPr>
                <w:delText>DC_(n)41AA</w:delText>
              </w:r>
            </w:del>
          </w:p>
        </w:tc>
      </w:tr>
      <w:tr w:rsidR="005E585E" w:rsidRPr="00EA3EB3" w:rsidDel="00261118" w14:paraId="142417B7" w14:textId="05B23EF8" w:rsidTr="00910C08">
        <w:trPr>
          <w:trHeight w:val="142"/>
          <w:jc w:val="center"/>
          <w:del w:id="42286"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D5C7C" w14:textId="7883A725" w:rsidR="005E585E" w:rsidRPr="00EA3EB3" w:rsidDel="00261118" w:rsidRDefault="005E585E" w:rsidP="00964669">
            <w:pPr>
              <w:spacing w:after="0"/>
              <w:jc w:val="center"/>
              <w:rPr>
                <w:del w:id="42287" w:author=" " w:date="2019-05-27T05:00:00Z"/>
                <w:rFonts w:ascii="Arial" w:hAnsi="Arial" w:cs="Arial"/>
                <w:sz w:val="18"/>
                <w:szCs w:val="18"/>
                <w:lang w:eastAsia="ja-JP"/>
              </w:rPr>
            </w:pPr>
            <w:del w:id="42288" w:author=" " w:date="2019-05-27T05:00:00Z">
              <w:r w:rsidRPr="00EA3EB3" w:rsidDel="00261118">
                <w:rPr>
                  <w:rFonts w:ascii="Arial" w:hAnsi="Arial" w:cs="Arial"/>
                  <w:sz w:val="18"/>
                  <w:szCs w:val="18"/>
                  <w:lang w:eastAsia="ja-JP"/>
                </w:rPr>
                <w:delText>DC_(n)41D2A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E466" w14:textId="1C6C66D8" w:rsidR="005E585E" w:rsidRPr="00EA3EB3" w:rsidDel="00261118" w:rsidRDefault="005E585E" w:rsidP="00964669">
            <w:pPr>
              <w:spacing w:after="0"/>
              <w:jc w:val="center"/>
              <w:rPr>
                <w:del w:id="42289" w:author=" " w:date="2019-05-27T05:00:00Z"/>
                <w:rFonts w:ascii="Arial" w:hAnsi="Arial" w:cs="Arial"/>
                <w:sz w:val="18"/>
                <w:szCs w:val="18"/>
                <w:lang w:eastAsia="ja-JP"/>
              </w:rPr>
            </w:pPr>
            <w:del w:id="42290" w:author=" " w:date="2019-05-27T05:00:00Z">
              <w:r w:rsidRPr="00EA3EB3" w:rsidDel="00261118">
                <w:rPr>
                  <w:rFonts w:ascii="Arial" w:hAnsi="Arial" w:cs="Arial"/>
                  <w:sz w:val="18"/>
                  <w:szCs w:val="18"/>
                  <w:lang w:eastAsia="ja-JP"/>
                </w:rPr>
                <w:delText>DC_(n)41AA</w:delText>
              </w:r>
            </w:del>
          </w:p>
        </w:tc>
      </w:tr>
      <w:tr w:rsidR="005E585E" w:rsidRPr="00EA3EB3" w:rsidDel="00261118" w14:paraId="33142EE3" w14:textId="30957350" w:rsidTr="00910C08">
        <w:trPr>
          <w:trHeight w:val="142"/>
          <w:jc w:val="center"/>
          <w:del w:id="42291"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E8838" w14:textId="35B28A9E" w:rsidR="005E585E" w:rsidRPr="00EA3EB3" w:rsidDel="00261118" w:rsidRDefault="005E585E" w:rsidP="00964669">
            <w:pPr>
              <w:spacing w:after="0"/>
              <w:jc w:val="center"/>
              <w:rPr>
                <w:del w:id="42292" w:author=" " w:date="2019-05-27T05:00:00Z"/>
                <w:rFonts w:ascii="Arial" w:hAnsi="Arial" w:cs="Arial"/>
                <w:sz w:val="18"/>
                <w:szCs w:val="18"/>
                <w:lang w:eastAsia="ja-JP"/>
              </w:rPr>
            </w:pPr>
            <w:del w:id="42293" w:author=" " w:date="2019-05-27T05:00:00Z">
              <w:r w:rsidRPr="00EA3EB3" w:rsidDel="00261118">
                <w:rPr>
                  <w:rFonts w:ascii="Arial" w:hAnsi="Arial" w:cs="Arial"/>
                  <w:sz w:val="18"/>
                  <w:szCs w:val="18"/>
                  <w:lang w:eastAsia="ja-JP"/>
                </w:rPr>
                <w:delText>DC_42D_n77C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A3CA" w14:textId="50F70C08" w:rsidR="005E585E" w:rsidRPr="00EA3EB3" w:rsidDel="00261118" w:rsidRDefault="005E585E" w:rsidP="00964669">
            <w:pPr>
              <w:spacing w:after="0"/>
              <w:jc w:val="center"/>
              <w:rPr>
                <w:del w:id="42294" w:author=" " w:date="2019-05-27T05:00:00Z"/>
                <w:rFonts w:ascii="Arial" w:hAnsi="Arial" w:cs="Arial"/>
                <w:sz w:val="18"/>
                <w:szCs w:val="18"/>
                <w:lang w:eastAsia="ja-JP"/>
              </w:rPr>
            </w:pPr>
            <w:del w:id="42295" w:author=" " w:date="2019-05-27T05:00:00Z">
              <w:r w:rsidRPr="00EA3EB3" w:rsidDel="00261118">
                <w:rPr>
                  <w:rFonts w:ascii="Arial" w:hAnsi="Arial" w:cs="Arial"/>
                  <w:sz w:val="18"/>
                  <w:szCs w:val="18"/>
                  <w:lang w:eastAsia="ja-JP"/>
                </w:rPr>
                <w:delText>N/A</w:delText>
              </w:r>
            </w:del>
          </w:p>
        </w:tc>
      </w:tr>
      <w:tr w:rsidR="005E585E" w:rsidRPr="00EA3EB3" w:rsidDel="00261118" w14:paraId="3269F843" w14:textId="7E4BDF6A" w:rsidTr="00910C08">
        <w:trPr>
          <w:trHeight w:val="142"/>
          <w:jc w:val="center"/>
          <w:del w:id="42296"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77E47" w14:textId="67C2206C" w:rsidR="005E585E" w:rsidRPr="00EA3EB3" w:rsidDel="00261118" w:rsidRDefault="005E585E" w:rsidP="00964669">
            <w:pPr>
              <w:spacing w:after="0"/>
              <w:jc w:val="center"/>
              <w:rPr>
                <w:del w:id="42297" w:author=" " w:date="2019-05-27T05:00:00Z"/>
                <w:rFonts w:ascii="Arial" w:hAnsi="Arial" w:cs="Arial"/>
                <w:sz w:val="18"/>
                <w:szCs w:val="18"/>
                <w:lang w:eastAsia="ja-JP"/>
              </w:rPr>
            </w:pPr>
            <w:del w:id="42298" w:author=" " w:date="2019-05-27T05:00:00Z">
              <w:r w:rsidRPr="00EA3EB3" w:rsidDel="00261118">
                <w:rPr>
                  <w:rFonts w:ascii="Arial" w:hAnsi="Arial" w:cs="Arial"/>
                  <w:sz w:val="18"/>
                  <w:szCs w:val="18"/>
                  <w:lang w:eastAsia="ja-JP"/>
                </w:rPr>
                <w:delText>DC_42D_n78C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2C08" w14:textId="6D700A66" w:rsidR="005E585E" w:rsidRPr="00EA3EB3" w:rsidDel="00261118" w:rsidRDefault="005E585E" w:rsidP="00964669">
            <w:pPr>
              <w:spacing w:after="0"/>
              <w:jc w:val="center"/>
              <w:rPr>
                <w:del w:id="42299" w:author=" " w:date="2019-05-27T05:00:00Z"/>
                <w:rFonts w:ascii="Arial" w:hAnsi="Arial" w:cs="Arial"/>
                <w:sz w:val="18"/>
                <w:szCs w:val="18"/>
                <w:lang w:eastAsia="ja-JP"/>
              </w:rPr>
            </w:pPr>
            <w:del w:id="42300" w:author=" " w:date="2019-05-27T05:00:00Z">
              <w:r w:rsidRPr="00EA3EB3" w:rsidDel="00261118">
                <w:rPr>
                  <w:rFonts w:ascii="Arial" w:hAnsi="Arial" w:cs="Arial"/>
                  <w:sz w:val="18"/>
                  <w:szCs w:val="18"/>
                  <w:lang w:eastAsia="ja-JP"/>
                </w:rPr>
                <w:delText>N/A</w:delText>
              </w:r>
            </w:del>
          </w:p>
        </w:tc>
      </w:tr>
      <w:tr w:rsidR="005E585E" w:rsidRPr="00EA3EB3" w:rsidDel="00261118" w14:paraId="7CECB2B8" w14:textId="0E151577" w:rsidTr="00910C08">
        <w:trPr>
          <w:trHeight w:val="142"/>
          <w:jc w:val="center"/>
          <w:del w:id="42301"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5F583" w14:textId="4CEB82EA" w:rsidR="005E585E" w:rsidRPr="00EA3EB3" w:rsidDel="00261118" w:rsidRDefault="005E585E" w:rsidP="00964669">
            <w:pPr>
              <w:spacing w:after="0"/>
              <w:jc w:val="center"/>
              <w:rPr>
                <w:del w:id="42302" w:author=" " w:date="2019-05-27T05:00:00Z"/>
                <w:rFonts w:ascii="Arial" w:hAnsi="Arial" w:cs="Arial"/>
                <w:sz w:val="18"/>
                <w:szCs w:val="18"/>
                <w:lang w:eastAsia="ja-JP"/>
              </w:rPr>
            </w:pPr>
            <w:del w:id="42303" w:author=" " w:date="2019-05-27T05:00:00Z">
              <w:r w:rsidRPr="00EA3EB3" w:rsidDel="00261118">
                <w:rPr>
                  <w:rFonts w:ascii="Arial" w:hAnsi="Arial" w:cs="Arial"/>
                  <w:sz w:val="18"/>
                  <w:szCs w:val="18"/>
                  <w:lang w:eastAsia="ja-JP"/>
                </w:rPr>
                <w:delText>DC_42D_n79C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86DE5" w14:textId="5B84BB5F" w:rsidR="005E585E" w:rsidRPr="00EA3EB3" w:rsidDel="00261118" w:rsidRDefault="005E585E" w:rsidP="00964669">
            <w:pPr>
              <w:spacing w:after="0"/>
              <w:jc w:val="center"/>
              <w:rPr>
                <w:del w:id="42304" w:author=" " w:date="2019-05-27T05:00:00Z"/>
                <w:rFonts w:ascii="Arial" w:hAnsi="Arial" w:cs="Arial"/>
                <w:sz w:val="18"/>
                <w:szCs w:val="18"/>
                <w:lang w:eastAsia="ja-JP"/>
              </w:rPr>
            </w:pPr>
            <w:del w:id="42305" w:author=" " w:date="2019-05-27T05:00:00Z">
              <w:r w:rsidRPr="00EA3EB3" w:rsidDel="00261118">
                <w:rPr>
                  <w:rFonts w:ascii="Arial" w:hAnsi="Arial" w:cs="Arial"/>
                  <w:sz w:val="18"/>
                  <w:szCs w:val="18"/>
                  <w:lang w:eastAsia="ja-JP"/>
                </w:rPr>
                <w:delText>N/A</w:delText>
              </w:r>
            </w:del>
          </w:p>
        </w:tc>
      </w:tr>
      <w:tr w:rsidR="005E585E" w:rsidRPr="00EA3EB3" w:rsidDel="00261118" w14:paraId="38B1D0CA" w14:textId="14B0787F" w:rsidTr="00910C08">
        <w:trPr>
          <w:trHeight w:val="142"/>
          <w:jc w:val="center"/>
          <w:del w:id="42306"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13674" w14:textId="4A049954" w:rsidR="005E585E" w:rsidRPr="00EA3EB3" w:rsidDel="00261118" w:rsidRDefault="005E585E" w:rsidP="00964669">
            <w:pPr>
              <w:spacing w:after="0"/>
              <w:jc w:val="center"/>
              <w:rPr>
                <w:del w:id="42307" w:author=" " w:date="2019-05-27T05:00:00Z"/>
                <w:rFonts w:ascii="Arial" w:hAnsi="Arial" w:cs="Arial"/>
                <w:sz w:val="18"/>
                <w:szCs w:val="18"/>
                <w:lang w:eastAsia="ja-JP"/>
              </w:rPr>
            </w:pPr>
            <w:del w:id="42308" w:author=" " w:date="2019-05-27T05:00:00Z">
              <w:r w:rsidRPr="00EA3EB3" w:rsidDel="00261118">
                <w:rPr>
                  <w:rFonts w:ascii="Arial" w:hAnsi="Arial" w:cs="Arial"/>
                  <w:sz w:val="18"/>
                  <w:szCs w:val="18"/>
                  <w:lang w:eastAsia="ja-JP"/>
                </w:rPr>
                <w:delText>DC_42E_n77C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D27D" w14:textId="627DF1C2" w:rsidR="005E585E" w:rsidRPr="00EA3EB3" w:rsidDel="00261118" w:rsidRDefault="005E585E" w:rsidP="00964669">
            <w:pPr>
              <w:spacing w:after="0"/>
              <w:jc w:val="center"/>
              <w:rPr>
                <w:del w:id="42309" w:author=" " w:date="2019-05-27T05:00:00Z"/>
                <w:rFonts w:ascii="Arial" w:hAnsi="Arial" w:cs="Arial"/>
                <w:sz w:val="18"/>
                <w:szCs w:val="18"/>
                <w:lang w:eastAsia="ja-JP"/>
              </w:rPr>
            </w:pPr>
            <w:del w:id="42310" w:author=" " w:date="2019-05-27T05:00:00Z">
              <w:r w:rsidRPr="00EA3EB3" w:rsidDel="00261118">
                <w:rPr>
                  <w:rFonts w:ascii="Arial" w:hAnsi="Arial" w:cs="Arial"/>
                  <w:sz w:val="18"/>
                  <w:szCs w:val="18"/>
                  <w:lang w:eastAsia="ja-JP"/>
                </w:rPr>
                <w:delText>N/A</w:delText>
              </w:r>
            </w:del>
          </w:p>
        </w:tc>
      </w:tr>
      <w:tr w:rsidR="005E585E" w:rsidRPr="00EA3EB3" w:rsidDel="00261118" w14:paraId="6D4820B7" w14:textId="077CE107" w:rsidTr="00910C08">
        <w:trPr>
          <w:trHeight w:val="142"/>
          <w:jc w:val="center"/>
          <w:del w:id="42311"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3A4E2" w14:textId="395D0DAD" w:rsidR="005E585E" w:rsidRPr="00EA3EB3" w:rsidDel="00261118" w:rsidRDefault="005E585E" w:rsidP="00964669">
            <w:pPr>
              <w:spacing w:after="0"/>
              <w:jc w:val="center"/>
              <w:rPr>
                <w:del w:id="42312" w:author=" " w:date="2019-05-27T05:00:00Z"/>
                <w:rFonts w:ascii="Arial" w:hAnsi="Arial" w:cs="Arial"/>
                <w:sz w:val="18"/>
                <w:szCs w:val="18"/>
                <w:lang w:eastAsia="ja-JP"/>
              </w:rPr>
            </w:pPr>
            <w:del w:id="42313" w:author=" " w:date="2019-05-27T05:00:00Z">
              <w:r w:rsidRPr="00EA3EB3" w:rsidDel="00261118">
                <w:rPr>
                  <w:rFonts w:ascii="Arial" w:hAnsi="Arial" w:cs="Arial"/>
                  <w:sz w:val="18"/>
                  <w:szCs w:val="18"/>
                  <w:lang w:eastAsia="ja-JP"/>
                </w:rPr>
                <w:delText>DC_42E_n78C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413A" w14:textId="26EDAFC5" w:rsidR="005E585E" w:rsidRPr="00EA3EB3" w:rsidDel="00261118" w:rsidRDefault="005E585E" w:rsidP="00964669">
            <w:pPr>
              <w:spacing w:after="0"/>
              <w:jc w:val="center"/>
              <w:rPr>
                <w:del w:id="42314" w:author=" " w:date="2019-05-27T05:00:00Z"/>
                <w:rFonts w:ascii="Arial" w:hAnsi="Arial" w:cs="Arial"/>
                <w:sz w:val="18"/>
                <w:szCs w:val="18"/>
                <w:lang w:eastAsia="ja-JP"/>
              </w:rPr>
            </w:pPr>
            <w:del w:id="42315" w:author=" " w:date="2019-05-27T05:00:00Z">
              <w:r w:rsidRPr="00EA3EB3" w:rsidDel="00261118">
                <w:rPr>
                  <w:rFonts w:ascii="Arial" w:hAnsi="Arial" w:cs="Arial"/>
                  <w:sz w:val="18"/>
                  <w:szCs w:val="18"/>
                  <w:lang w:eastAsia="ja-JP"/>
                </w:rPr>
                <w:delText>N/A</w:delText>
              </w:r>
            </w:del>
          </w:p>
        </w:tc>
      </w:tr>
      <w:tr w:rsidR="005E585E" w:rsidRPr="00EA3EB3" w:rsidDel="00261118" w14:paraId="6C36B76D" w14:textId="1C101CFF" w:rsidTr="00910C08">
        <w:trPr>
          <w:trHeight w:val="142"/>
          <w:jc w:val="center"/>
          <w:del w:id="42316"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BF3BC" w14:textId="69ADB1E5" w:rsidR="005E585E" w:rsidRPr="00EA3EB3" w:rsidDel="00261118" w:rsidRDefault="005E585E" w:rsidP="00964669">
            <w:pPr>
              <w:spacing w:after="0"/>
              <w:jc w:val="center"/>
              <w:rPr>
                <w:del w:id="42317" w:author=" " w:date="2019-05-27T05:00:00Z"/>
                <w:rFonts w:ascii="Arial" w:hAnsi="Arial" w:cs="Arial"/>
                <w:sz w:val="18"/>
                <w:szCs w:val="18"/>
                <w:lang w:eastAsia="ja-JP"/>
              </w:rPr>
            </w:pPr>
            <w:del w:id="42318" w:author=" " w:date="2019-05-27T05:00:00Z">
              <w:r w:rsidRPr="00EA3EB3" w:rsidDel="00261118">
                <w:rPr>
                  <w:rFonts w:ascii="Arial" w:hAnsi="Arial" w:cs="Arial"/>
                  <w:sz w:val="18"/>
                  <w:szCs w:val="18"/>
                  <w:lang w:eastAsia="ja-JP"/>
                </w:rPr>
                <w:delText>DC_42E_n79C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3276" w14:textId="421ADFFF" w:rsidR="005E585E" w:rsidRPr="00EA3EB3" w:rsidDel="00261118" w:rsidRDefault="005E585E" w:rsidP="00964669">
            <w:pPr>
              <w:spacing w:after="0"/>
              <w:jc w:val="center"/>
              <w:rPr>
                <w:del w:id="42319" w:author=" " w:date="2019-05-27T05:00:00Z"/>
                <w:rFonts w:ascii="Arial" w:hAnsi="Arial" w:cs="Arial"/>
                <w:sz w:val="18"/>
                <w:szCs w:val="18"/>
                <w:lang w:eastAsia="ja-JP"/>
              </w:rPr>
            </w:pPr>
            <w:del w:id="42320" w:author=" " w:date="2019-05-27T05:00:00Z">
              <w:r w:rsidRPr="00EA3EB3" w:rsidDel="00261118">
                <w:rPr>
                  <w:rFonts w:ascii="Arial" w:hAnsi="Arial" w:cs="Arial"/>
                  <w:sz w:val="18"/>
                  <w:szCs w:val="18"/>
                  <w:lang w:eastAsia="ja-JP"/>
                </w:rPr>
                <w:delText>N/A</w:delText>
              </w:r>
            </w:del>
          </w:p>
        </w:tc>
      </w:tr>
      <w:tr w:rsidR="005E585E" w:rsidRPr="00EA3EB3" w:rsidDel="00261118" w14:paraId="0443DA59" w14:textId="4832C611" w:rsidTr="00AB7806">
        <w:trPr>
          <w:trHeight w:val="142"/>
          <w:jc w:val="center"/>
          <w:del w:id="42321"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A27CA49" w14:textId="5BC971C7" w:rsidR="005E585E" w:rsidRPr="00EA3EB3" w:rsidDel="00261118" w:rsidRDefault="005E585E" w:rsidP="00964669">
            <w:pPr>
              <w:spacing w:after="0"/>
              <w:jc w:val="center"/>
              <w:rPr>
                <w:del w:id="42322" w:author=" " w:date="2019-05-27T05:00:00Z"/>
                <w:rFonts w:ascii="Arial" w:hAnsi="Arial" w:cs="Arial"/>
                <w:sz w:val="18"/>
                <w:szCs w:val="18"/>
                <w:lang w:eastAsia="ja-JP"/>
              </w:rPr>
            </w:pPr>
            <w:del w:id="42323" w:author=" " w:date="2019-05-27T05:00:00Z">
              <w:r w:rsidRPr="00EA3EB3" w:rsidDel="00261118">
                <w:rPr>
                  <w:rFonts w:ascii="Arial" w:hAnsi="Arial" w:cs="Arial"/>
                  <w:sz w:val="18"/>
                  <w:szCs w:val="18"/>
                  <w:lang w:eastAsia="ja-JP"/>
                </w:rPr>
                <w:delText>DC_66C_n71A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3880566" w14:textId="67552329" w:rsidR="005E585E" w:rsidRPr="00EA3EB3" w:rsidDel="00261118" w:rsidRDefault="005E585E" w:rsidP="00964669">
            <w:pPr>
              <w:spacing w:after="0"/>
              <w:jc w:val="center"/>
              <w:rPr>
                <w:del w:id="42324" w:author=" " w:date="2019-05-27T05:00:00Z"/>
                <w:rFonts w:ascii="Arial" w:hAnsi="Arial" w:cs="Arial"/>
                <w:sz w:val="18"/>
                <w:szCs w:val="18"/>
                <w:lang w:eastAsia="ja-JP"/>
              </w:rPr>
            </w:pPr>
            <w:del w:id="42325" w:author=" " w:date="2019-05-27T05:00:00Z">
              <w:r w:rsidRPr="00EA3EB3" w:rsidDel="00261118">
                <w:rPr>
                  <w:rFonts w:ascii="Arial" w:hAnsi="Arial" w:cs="Arial"/>
                  <w:sz w:val="18"/>
                  <w:szCs w:val="18"/>
                  <w:lang w:eastAsia="ja-JP"/>
                </w:rPr>
                <w:delText>DC_66A_n71A</w:delText>
              </w:r>
            </w:del>
          </w:p>
        </w:tc>
      </w:tr>
      <w:tr w:rsidR="00210B4C" w:rsidRPr="00EA3EB3" w:rsidDel="00261118" w14:paraId="55B60F54" w14:textId="5AA13DA7" w:rsidTr="00BA48E7">
        <w:trPr>
          <w:trHeight w:val="142"/>
          <w:jc w:val="center"/>
          <w:del w:id="42326"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B5F62" w14:textId="210B35A6" w:rsidR="00210B4C" w:rsidRPr="00EA3EB3" w:rsidDel="00261118" w:rsidRDefault="00210B4C" w:rsidP="00210B4C">
            <w:pPr>
              <w:spacing w:after="0"/>
              <w:jc w:val="center"/>
              <w:rPr>
                <w:del w:id="42327" w:author=" " w:date="2019-05-27T05:00:00Z"/>
                <w:rFonts w:ascii="Arial" w:hAnsi="Arial" w:cs="Arial"/>
                <w:sz w:val="18"/>
                <w:szCs w:val="18"/>
                <w:lang w:eastAsia="ja-JP"/>
              </w:rPr>
            </w:pPr>
            <w:del w:id="42328" w:author=" " w:date="2019-05-27T05:00:00Z">
              <w:r w:rsidRPr="003111C8" w:rsidDel="00261118">
                <w:rPr>
                  <w:rFonts w:ascii="Arial" w:hAnsi="Arial" w:cs="Arial"/>
                  <w:sz w:val="18"/>
                  <w:szCs w:val="18"/>
                  <w:lang w:eastAsia="ja-JP"/>
                </w:rPr>
                <w:delText>DC_66A_n71B</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726BE" w14:textId="5350B79F" w:rsidR="00210B4C" w:rsidRPr="00EA3EB3" w:rsidDel="00261118" w:rsidRDefault="00210B4C" w:rsidP="00210B4C">
            <w:pPr>
              <w:spacing w:after="0"/>
              <w:jc w:val="center"/>
              <w:rPr>
                <w:del w:id="42329" w:author=" " w:date="2019-05-27T05:00:00Z"/>
                <w:rFonts w:ascii="Arial" w:hAnsi="Arial" w:cs="Arial"/>
                <w:sz w:val="18"/>
                <w:szCs w:val="18"/>
                <w:lang w:eastAsia="ja-JP"/>
              </w:rPr>
            </w:pPr>
            <w:del w:id="42330" w:author=" " w:date="2019-05-27T05:00:00Z">
              <w:r w:rsidRPr="003111C8" w:rsidDel="00261118">
                <w:rPr>
                  <w:rFonts w:ascii="Arial" w:hAnsi="Arial" w:cs="Arial"/>
                  <w:sz w:val="18"/>
                  <w:szCs w:val="18"/>
                  <w:lang w:eastAsia="ja-JP"/>
                </w:rPr>
                <w:delText>DC_66A_n71A</w:delText>
              </w:r>
            </w:del>
          </w:p>
        </w:tc>
      </w:tr>
      <w:tr w:rsidR="00210B4C" w:rsidRPr="00EA3EB3" w:rsidDel="00261118" w14:paraId="3CD7857F" w14:textId="28A8C091" w:rsidTr="00BA48E7">
        <w:trPr>
          <w:trHeight w:val="142"/>
          <w:jc w:val="center"/>
          <w:del w:id="42331"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E3878" w14:textId="66EEAB17" w:rsidR="00210B4C" w:rsidRPr="00EA3EB3" w:rsidDel="00261118" w:rsidRDefault="00210B4C" w:rsidP="00210B4C">
            <w:pPr>
              <w:spacing w:after="0"/>
              <w:jc w:val="center"/>
              <w:rPr>
                <w:del w:id="42332" w:author=" " w:date="2019-05-27T05:00:00Z"/>
                <w:rFonts w:ascii="Arial" w:hAnsi="Arial" w:cs="Arial"/>
                <w:sz w:val="18"/>
                <w:szCs w:val="18"/>
                <w:lang w:eastAsia="ja-JP"/>
              </w:rPr>
            </w:pPr>
            <w:del w:id="42333" w:author=" " w:date="2019-05-27T05:00:00Z">
              <w:r w:rsidRPr="00EA3EB3" w:rsidDel="00261118">
                <w:rPr>
                  <w:rFonts w:ascii="Arial" w:hAnsi="Arial" w:cs="Arial"/>
                  <w:sz w:val="18"/>
                  <w:szCs w:val="18"/>
                  <w:lang w:eastAsia="ja-JP"/>
                </w:rPr>
                <w:delText>DC_</w:delText>
              </w:r>
              <w:r w:rsidRPr="003111C8" w:rsidDel="00261118">
                <w:rPr>
                  <w:rFonts w:ascii="Arial" w:hAnsi="Arial" w:cs="Arial"/>
                  <w:sz w:val="18"/>
                  <w:szCs w:val="18"/>
                  <w:lang w:eastAsia="ja-JP"/>
                </w:rPr>
                <w:delText>66</w:delText>
              </w:r>
              <w:r w:rsidRPr="00EA3EB3" w:rsidDel="00261118">
                <w:rPr>
                  <w:rFonts w:ascii="Arial" w:hAnsi="Arial" w:cs="Arial"/>
                  <w:sz w:val="18"/>
                  <w:szCs w:val="18"/>
                  <w:lang w:eastAsia="ja-JP"/>
                </w:rPr>
                <w:delText>A-n7</w:delText>
              </w:r>
              <w:r w:rsidRPr="003111C8" w:rsidDel="00261118">
                <w:rPr>
                  <w:rFonts w:ascii="Arial" w:hAnsi="Arial" w:cs="Arial"/>
                  <w:sz w:val="18"/>
                  <w:szCs w:val="18"/>
                  <w:lang w:eastAsia="ja-JP"/>
                </w:rPr>
                <w:delText>8</w:delText>
              </w:r>
              <w:r w:rsidRPr="00EA3EB3" w:rsidDel="00261118">
                <w:rPr>
                  <w:rFonts w:ascii="Arial" w:hAnsi="Arial" w:cs="Arial"/>
                  <w:sz w:val="18"/>
                  <w:szCs w:val="18"/>
                  <w:lang w:eastAsia="ja-JP"/>
                </w:rPr>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45931C8" w14:textId="7351EAC7" w:rsidR="00210B4C" w:rsidRPr="00EA3EB3" w:rsidDel="00261118" w:rsidRDefault="00210B4C" w:rsidP="00210B4C">
            <w:pPr>
              <w:spacing w:after="0"/>
              <w:jc w:val="center"/>
              <w:rPr>
                <w:del w:id="42334" w:author=" " w:date="2019-05-27T05:00:00Z"/>
                <w:rFonts w:ascii="Arial" w:hAnsi="Arial" w:cs="Arial"/>
                <w:sz w:val="18"/>
                <w:szCs w:val="18"/>
                <w:lang w:eastAsia="ja-JP"/>
              </w:rPr>
            </w:pPr>
            <w:del w:id="42335" w:author=" " w:date="2019-05-27T05:00:00Z">
              <w:r w:rsidRPr="00EA3EB3" w:rsidDel="00261118">
                <w:rPr>
                  <w:rFonts w:ascii="Arial" w:hAnsi="Arial" w:cs="Arial"/>
                  <w:sz w:val="18"/>
                  <w:szCs w:val="18"/>
                  <w:lang w:eastAsia="ja-JP"/>
                </w:rPr>
                <w:delText>DC_</w:delText>
              </w:r>
              <w:r w:rsidRPr="003111C8" w:rsidDel="00261118">
                <w:rPr>
                  <w:rFonts w:ascii="Arial" w:hAnsi="Arial" w:cs="Arial"/>
                  <w:sz w:val="18"/>
                  <w:szCs w:val="18"/>
                  <w:lang w:eastAsia="ja-JP"/>
                </w:rPr>
                <w:delText>66</w:delText>
              </w:r>
              <w:r w:rsidRPr="00EA3EB3" w:rsidDel="00261118">
                <w:rPr>
                  <w:rFonts w:ascii="Arial" w:hAnsi="Arial" w:cs="Arial"/>
                  <w:sz w:val="18"/>
                  <w:szCs w:val="18"/>
                  <w:lang w:eastAsia="ja-JP"/>
                </w:rPr>
                <w:delText>A-n7</w:delText>
              </w:r>
              <w:r w:rsidRPr="003111C8" w:rsidDel="00261118">
                <w:rPr>
                  <w:rFonts w:ascii="Arial" w:hAnsi="Arial" w:cs="Arial"/>
                  <w:sz w:val="18"/>
                  <w:szCs w:val="18"/>
                  <w:lang w:eastAsia="ja-JP"/>
                </w:rPr>
                <w:delText>8</w:delText>
              </w:r>
              <w:r w:rsidRPr="00EA3EB3" w:rsidDel="00261118">
                <w:rPr>
                  <w:rFonts w:ascii="Arial" w:hAnsi="Arial" w:cs="Arial"/>
                  <w:sz w:val="18"/>
                  <w:szCs w:val="18"/>
                  <w:lang w:eastAsia="ja-JP"/>
                </w:rPr>
                <w:delText>A</w:delText>
              </w:r>
            </w:del>
          </w:p>
        </w:tc>
      </w:tr>
      <w:tr w:rsidR="00210B4C" w:rsidRPr="00EA3EB3" w:rsidDel="00261118" w14:paraId="0ED1310C" w14:textId="776744D5" w:rsidTr="00BA48E7">
        <w:trPr>
          <w:trHeight w:val="142"/>
          <w:jc w:val="center"/>
          <w:del w:id="42336"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ADAB8" w14:textId="57DF008B" w:rsidR="00210B4C" w:rsidRPr="00EA3EB3" w:rsidDel="00261118" w:rsidRDefault="00210B4C" w:rsidP="00210B4C">
            <w:pPr>
              <w:spacing w:after="0"/>
              <w:jc w:val="center"/>
              <w:rPr>
                <w:del w:id="42337" w:author=" " w:date="2019-05-27T05:00:00Z"/>
                <w:rFonts w:ascii="Arial" w:hAnsi="Arial" w:cs="Arial"/>
                <w:sz w:val="18"/>
                <w:szCs w:val="18"/>
                <w:lang w:eastAsia="ja-JP"/>
              </w:rPr>
            </w:pPr>
            <w:del w:id="42338" w:author=" " w:date="2019-05-27T05:00:00Z">
              <w:r w:rsidRPr="007D5DD3" w:rsidDel="00261118">
                <w:rPr>
                  <w:rFonts w:ascii="Arial" w:hAnsi="Arial" w:cs="Arial"/>
                  <w:sz w:val="18"/>
                  <w:szCs w:val="18"/>
                  <w:lang w:eastAsia="ja-JP"/>
                </w:rPr>
                <w:delText>DC_66A-66A_n78A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B157" w14:textId="17356B6F" w:rsidR="00210B4C" w:rsidRPr="00EA3EB3" w:rsidDel="00261118" w:rsidRDefault="00210B4C" w:rsidP="00210B4C">
            <w:pPr>
              <w:spacing w:after="0"/>
              <w:jc w:val="center"/>
              <w:rPr>
                <w:del w:id="42339" w:author=" " w:date="2019-05-27T05:00:00Z"/>
                <w:rFonts w:ascii="Arial" w:hAnsi="Arial" w:cs="Arial"/>
                <w:sz w:val="18"/>
                <w:szCs w:val="18"/>
                <w:lang w:eastAsia="ja-JP"/>
              </w:rPr>
            </w:pPr>
            <w:del w:id="42340" w:author=" " w:date="2019-05-27T05:00:00Z">
              <w:r w:rsidRPr="007D5DD3" w:rsidDel="00261118">
                <w:rPr>
                  <w:rFonts w:ascii="Arial" w:hAnsi="Arial" w:cs="Arial"/>
                  <w:sz w:val="18"/>
                  <w:szCs w:val="18"/>
                  <w:lang w:eastAsia="ja-JP"/>
                </w:rPr>
                <w:delText>DC_66A_n78A</w:delText>
              </w:r>
            </w:del>
          </w:p>
        </w:tc>
      </w:tr>
      <w:tr w:rsidR="00210B4C" w:rsidRPr="00EA3EB3" w:rsidDel="00261118" w14:paraId="57479DDE" w14:textId="288050C5" w:rsidTr="00BA48E7">
        <w:trPr>
          <w:trHeight w:val="142"/>
          <w:jc w:val="center"/>
          <w:del w:id="42341"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4BF72" w14:textId="5CA7DF6E" w:rsidR="00210B4C" w:rsidRPr="00EA3EB3" w:rsidDel="00261118" w:rsidRDefault="00210B4C" w:rsidP="00210B4C">
            <w:pPr>
              <w:spacing w:after="0"/>
              <w:jc w:val="center"/>
              <w:rPr>
                <w:del w:id="42342" w:author=" " w:date="2019-05-27T05:00:00Z"/>
                <w:rFonts w:ascii="Arial" w:hAnsi="Arial" w:cs="Arial"/>
                <w:sz w:val="18"/>
                <w:szCs w:val="18"/>
                <w:lang w:eastAsia="ja-JP"/>
              </w:rPr>
            </w:pPr>
            <w:del w:id="42343" w:author=" " w:date="2019-05-27T05:00:00Z">
              <w:r w:rsidRPr="003111C8" w:rsidDel="00261118">
                <w:rPr>
                  <w:rFonts w:ascii="Arial" w:hAnsi="Arial" w:cs="Arial"/>
                  <w:sz w:val="18"/>
                  <w:szCs w:val="18"/>
                  <w:lang w:eastAsia="ja-JP"/>
                </w:rPr>
                <w:delText>DC_(n)71AA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174B9" w14:textId="6468EE06" w:rsidR="00210B4C" w:rsidRPr="00EA3EB3" w:rsidDel="00261118" w:rsidRDefault="00210B4C" w:rsidP="00210B4C">
            <w:pPr>
              <w:spacing w:after="0"/>
              <w:jc w:val="center"/>
              <w:rPr>
                <w:del w:id="42344" w:author=" " w:date="2019-05-27T05:00:00Z"/>
                <w:rFonts w:ascii="Arial" w:hAnsi="Arial" w:cs="Arial"/>
                <w:sz w:val="18"/>
                <w:szCs w:val="18"/>
                <w:lang w:eastAsia="ja-JP"/>
              </w:rPr>
            </w:pPr>
            <w:del w:id="42345" w:author=" " w:date="2019-05-27T05:00:00Z">
              <w:r w:rsidRPr="003111C8" w:rsidDel="00261118">
                <w:rPr>
                  <w:rFonts w:ascii="Arial" w:hAnsi="Arial" w:cs="Arial"/>
                  <w:sz w:val="18"/>
                  <w:szCs w:val="18"/>
                  <w:lang w:eastAsia="ja-JP"/>
                </w:rPr>
                <w:delText>DC_(n)71B</w:delText>
              </w:r>
            </w:del>
          </w:p>
        </w:tc>
      </w:tr>
      <w:tr w:rsidR="00D76EE5" w:rsidRPr="00EA3EB3" w:rsidDel="00261118" w14:paraId="573A6426" w14:textId="772E22B5" w:rsidTr="00BA48E7">
        <w:trPr>
          <w:trHeight w:val="142"/>
          <w:jc w:val="center"/>
          <w:del w:id="42346"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BA8DA" w14:textId="266D0A16" w:rsidR="00D76EE5" w:rsidRPr="003111C8" w:rsidDel="00261118" w:rsidRDefault="00D76EE5" w:rsidP="00D76EE5">
            <w:pPr>
              <w:spacing w:after="0"/>
              <w:jc w:val="center"/>
              <w:rPr>
                <w:del w:id="42347" w:author=" " w:date="2019-05-27T05:00:00Z"/>
                <w:rFonts w:ascii="Arial" w:hAnsi="Arial" w:cs="Arial"/>
                <w:sz w:val="18"/>
                <w:szCs w:val="18"/>
                <w:lang w:eastAsia="ja-JP"/>
              </w:rPr>
            </w:pPr>
            <w:del w:id="42348" w:author=" " w:date="2019-05-27T05:00:00Z">
              <w:r w:rsidDel="00261118">
                <w:rPr>
                  <w:rFonts w:ascii="Arial" w:hAnsi="Arial" w:cs="Arial" w:hint="eastAsia"/>
                  <w:sz w:val="18"/>
                  <w:szCs w:val="18"/>
                  <w:lang w:eastAsia="ja-JP"/>
                </w:rPr>
                <w:delText>DC</w:delText>
              </w:r>
              <w:r w:rsidRPr="00E56745" w:rsidDel="00261118">
                <w:rPr>
                  <w:rFonts w:ascii="Arial" w:hAnsi="Arial" w:cs="Arial" w:hint="eastAsia"/>
                  <w:sz w:val="18"/>
                  <w:szCs w:val="18"/>
                  <w:lang w:eastAsia="ja-JP"/>
                </w:rPr>
                <w:delText>_3A_n3A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099F8B" w14:textId="3CC89CA4" w:rsidR="00D76EE5" w:rsidRPr="003111C8" w:rsidDel="00261118" w:rsidRDefault="00D76EE5" w:rsidP="00D76EE5">
            <w:pPr>
              <w:spacing w:after="0"/>
              <w:jc w:val="center"/>
              <w:rPr>
                <w:del w:id="42349" w:author=" " w:date="2019-05-27T05:00:00Z"/>
                <w:rFonts w:ascii="Arial" w:hAnsi="Arial" w:cs="Arial"/>
                <w:sz w:val="18"/>
                <w:szCs w:val="18"/>
                <w:lang w:eastAsia="ja-JP"/>
              </w:rPr>
            </w:pPr>
            <w:del w:id="42350" w:author=" " w:date="2019-05-27T05:00:00Z">
              <w:r w:rsidRPr="00E56745" w:rsidDel="00261118">
                <w:rPr>
                  <w:rFonts w:ascii="Arial" w:hAnsi="Arial" w:cs="Arial" w:hint="eastAsia"/>
                  <w:sz w:val="18"/>
                  <w:szCs w:val="18"/>
                  <w:lang w:eastAsia="ja-JP"/>
                </w:rPr>
                <w:delText>D</w:delText>
              </w:r>
              <w:r w:rsidDel="00261118">
                <w:rPr>
                  <w:rFonts w:ascii="Arial" w:hAnsi="Arial" w:cs="Arial"/>
                  <w:sz w:val="18"/>
                  <w:szCs w:val="18"/>
                  <w:lang w:eastAsia="ja-JP"/>
                </w:rPr>
                <w:delText>C</w:delText>
              </w:r>
              <w:r w:rsidRPr="00E56745" w:rsidDel="00261118">
                <w:rPr>
                  <w:rFonts w:ascii="Arial" w:hAnsi="Arial" w:cs="Arial" w:hint="eastAsia"/>
                  <w:sz w:val="18"/>
                  <w:szCs w:val="18"/>
                  <w:lang w:eastAsia="ja-JP"/>
                </w:rPr>
                <w:delText>_3A_n3A</w:delText>
              </w:r>
            </w:del>
          </w:p>
        </w:tc>
      </w:tr>
      <w:tr w:rsidR="00D76EE5" w:rsidRPr="00EA3EB3" w:rsidDel="00261118" w14:paraId="72A491F0" w14:textId="54E0BD1B" w:rsidTr="00BA48E7">
        <w:trPr>
          <w:trHeight w:val="142"/>
          <w:jc w:val="center"/>
          <w:del w:id="42351"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0DB3EC" w14:textId="178F19DF" w:rsidR="00D76EE5" w:rsidRPr="003111C8" w:rsidDel="00261118" w:rsidRDefault="00D76EE5" w:rsidP="00D76EE5">
            <w:pPr>
              <w:spacing w:after="0"/>
              <w:jc w:val="center"/>
              <w:rPr>
                <w:del w:id="42352" w:author=" " w:date="2019-05-27T05:00:00Z"/>
                <w:rFonts w:ascii="Arial" w:hAnsi="Arial" w:cs="Arial"/>
                <w:sz w:val="18"/>
                <w:szCs w:val="18"/>
                <w:lang w:eastAsia="ja-JP"/>
              </w:rPr>
            </w:pPr>
            <w:del w:id="42353" w:author=" " w:date="2019-05-27T05:00:00Z">
              <w:r w:rsidRPr="00E56745" w:rsidDel="00261118">
                <w:rPr>
                  <w:rFonts w:ascii="Arial" w:hAnsi="Arial" w:cs="Arial"/>
                  <w:sz w:val="18"/>
                  <w:szCs w:val="18"/>
                  <w:lang w:eastAsia="ja-JP"/>
                </w:rPr>
                <w:delText>DC_</w:delText>
              </w:r>
              <w:r w:rsidRPr="00E56745" w:rsidDel="00261118">
                <w:rPr>
                  <w:rFonts w:ascii="Arial" w:hAnsi="Arial" w:cs="Arial" w:hint="eastAsia"/>
                  <w:sz w:val="18"/>
                  <w:szCs w:val="18"/>
                  <w:lang w:eastAsia="ja-JP"/>
                </w:rPr>
                <w:delText>3C</w:delText>
              </w:r>
              <w:r w:rsidRPr="00E56745" w:rsidDel="00261118">
                <w:rPr>
                  <w:rFonts w:ascii="Arial" w:hAnsi="Arial" w:cs="Arial"/>
                  <w:sz w:val="18"/>
                  <w:szCs w:val="18"/>
                  <w:lang w:eastAsia="ja-JP"/>
                </w:rPr>
                <w:delText>_n</w:delText>
              </w:r>
              <w:r w:rsidRPr="00E56745" w:rsidDel="00261118">
                <w:rPr>
                  <w:rFonts w:ascii="Arial" w:hAnsi="Arial" w:cs="Arial" w:hint="eastAsia"/>
                  <w:sz w:val="18"/>
                  <w:szCs w:val="18"/>
                  <w:lang w:eastAsia="ja-JP"/>
                </w:rPr>
                <w:delText>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BC58B9" w14:textId="42CD3115" w:rsidR="00D76EE5" w:rsidRPr="003111C8" w:rsidDel="00261118" w:rsidRDefault="00D76EE5" w:rsidP="00D76EE5">
            <w:pPr>
              <w:spacing w:after="0"/>
              <w:jc w:val="center"/>
              <w:rPr>
                <w:del w:id="42354" w:author=" " w:date="2019-05-27T05:00:00Z"/>
                <w:rFonts w:ascii="Arial" w:hAnsi="Arial" w:cs="Arial"/>
                <w:sz w:val="18"/>
                <w:szCs w:val="18"/>
                <w:lang w:eastAsia="ja-JP"/>
              </w:rPr>
            </w:pPr>
            <w:del w:id="42355" w:author=" " w:date="2019-05-27T05:00:00Z">
              <w:r w:rsidRPr="00E56745" w:rsidDel="00261118">
                <w:rPr>
                  <w:rFonts w:ascii="Arial" w:hAnsi="Arial" w:cs="Arial"/>
                  <w:sz w:val="18"/>
                  <w:szCs w:val="18"/>
                  <w:lang w:eastAsia="ja-JP"/>
                </w:rPr>
                <w:delText>DC_</w:delText>
              </w:r>
              <w:r w:rsidRPr="00E56745" w:rsidDel="00261118">
                <w:rPr>
                  <w:rFonts w:ascii="Arial" w:hAnsi="Arial" w:cs="Arial" w:hint="eastAsia"/>
                  <w:sz w:val="18"/>
                  <w:szCs w:val="18"/>
                  <w:lang w:eastAsia="ja-JP"/>
                </w:rPr>
                <w:delText>3C</w:delText>
              </w:r>
              <w:r w:rsidRPr="00E56745" w:rsidDel="00261118">
                <w:rPr>
                  <w:rFonts w:ascii="Arial" w:hAnsi="Arial" w:cs="Arial"/>
                  <w:sz w:val="18"/>
                  <w:szCs w:val="18"/>
                  <w:lang w:eastAsia="ja-JP"/>
                </w:rPr>
                <w:delText>_n</w:delText>
              </w:r>
              <w:r w:rsidRPr="00E56745" w:rsidDel="00261118">
                <w:rPr>
                  <w:rFonts w:ascii="Arial" w:hAnsi="Arial" w:cs="Arial" w:hint="eastAsia"/>
                  <w:sz w:val="18"/>
                  <w:szCs w:val="18"/>
                  <w:lang w:eastAsia="ja-JP"/>
                </w:rPr>
                <w:delText>41A</w:delText>
              </w:r>
            </w:del>
          </w:p>
        </w:tc>
      </w:tr>
      <w:tr w:rsidR="00D76EE5" w:rsidRPr="00EA3EB3" w:rsidDel="00261118" w14:paraId="6F53EABA" w14:textId="04606AA9" w:rsidTr="00BA48E7">
        <w:trPr>
          <w:trHeight w:val="142"/>
          <w:jc w:val="center"/>
          <w:del w:id="42356"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A5BE53A" w14:textId="7F4DCC46" w:rsidR="00D76EE5" w:rsidRPr="003111C8" w:rsidDel="00261118" w:rsidRDefault="00D76EE5" w:rsidP="00D76EE5">
            <w:pPr>
              <w:spacing w:after="0"/>
              <w:jc w:val="center"/>
              <w:rPr>
                <w:del w:id="42357" w:author=" " w:date="2019-05-27T05:00:00Z"/>
                <w:rFonts w:ascii="Arial" w:hAnsi="Arial" w:cs="Arial"/>
                <w:sz w:val="18"/>
                <w:szCs w:val="18"/>
                <w:lang w:eastAsia="ja-JP"/>
              </w:rPr>
            </w:pPr>
            <w:del w:id="42358" w:author=" " w:date="2019-05-27T05:00:00Z">
              <w:r w:rsidRPr="00E56745" w:rsidDel="00261118">
                <w:rPr>
                  <w:rFonts w:ascii="Arial" w:hAnsi="Arial" w:cs="Arial"/>
                  <w:sz w:val="18"/>
                  <w:szCs w:val="18"/>
                  <w:lang w:eastAsia="ja-JP"/>
                </w:rPr>
                <w:delText>DC_</w:delText>
              </w:r>
              <w:r w:rsidRPr="00E56745" w:rsidDel="00261118">
                <w:rPr>
                  <w:rFonts w:ascii="Arial" w:hAnsi="Arial" w:cs="Arial" w:hint="eastAsia"/>
                  <w:sz w:val="18"/>
                  <w:szCs w:val="18"/>
                  <w:lang w:eastAsia="ja-JP"/>
                </w:rPr>
                <w:delText>3C</w:delText>
              </w:r>
              <w:r w:rsidRPr="00E56745" w:rsidDel="00261118">
                <w:rPr>
                  <w:rFonts w:ascii="Arial" w:hAnsi="Arial" w:cs="Arial"/>
                  <w:sz w:val="18"/>
                  <w:szCs w:val="18"/>
                  <w:lang w:eastAsia="ja-JP"/>
                </w:rPr>
                <w:delText>_n7</w:delText>
              </w:r>
              <w:r w:rsidRPr="00E56745" w:rsidDel="00261118">
                <w:rPr>
                  <w:rFonts w:ascii="Arial" w:hAnsi="Arial" w:cs="Arial" w:hint="eastAsia"/>
                  <w:sz w:val="18"/>
                  <w:szCs w:val="18"/>
                  <w:lang w:eastAsia="ja-JP"/>
                </w:rPr>
                <w:delText>9A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275E160" w14:textId="5A0EC9CC" w:rsidR="00D76EE5" w:rsidRPr="003111C8" w:rsidDel="00261118" w:rsidRDefault="00D76EE5" w:rsidP="00D76EE5">
            <w:pPr>
              <w:spacing w:after="0"/>
              <w:jc w:val="center"/>
              <w:rPr>
                <w:del w:id="42359" w:author=" " w:date="2019-05-27T05:00:00Z"/>
                <w:rFonts w:ascii="Arial" w:hAnsi="Arial" w:cs="Arial"/>
                <w:sz w:val="18"/>
                <w:szCs w:val="18"/>
                <w:lang w:eastAsia="ja-JP"/>
              </w:rPr>
            </w:pPr>
            <w:del w:id="42360" w:author=" " w:date="2019-05-27T05:00:00Z">
              <w:r w:rsidRPr="00E56745" w:rsidDel="00261118">
                <w:rPr>
                  <w:rFonts w:ascii="Arial" w:hAnsi="Arial" w:cs="Arial"/>
                  <w:sz w:val="18"/>
                  <w:szCs w:val="18"/>
                  <w:lang w:eastAsia="ja-JP"/>
                </w:rPr>
                <w:delText>DC_</w:delText>
              </w:r>
              <w:r w:rsidRPr="00E56745" w:rsidDel="00261118">
                <w:rPr>
                  <w:rFonts w:ascii="Arial" w:hAnsi="Arial" w:cs="Arial" w:hint="eastAsia"/>
                  <w:sz w:val="18"/>
                  <w:szCs w:val="18"/>
                  <w:lang w:eastAsia="ja-JP"/>
                </w:rPr>
                <w:delText>3C</w:delText>
              </w:r>
              <w:r w:rsidRPr="00E56745" w:rsidDel="00261118">
                <w:rPr>
                  <w:rFonts w:ascii="Arial" w:hAnsi="Arial" w:cs="Arial"/>
                  <w:sz w:val="18"/>
                  <w:szCs w:val="18"/>
                  <w:lang w:eastAsia="ja-JP"/>
                </w:rPr>
                <w:delText>_n7</w:delText>
              </w:r>
              <w:r w:rsidRPr="00E56745" w:rsidDel="00261118">
                <w:rPr>
                  <w:rFonts w:ascii="Arial" w:hAnsi="Arial" w:cs="Arial" w:hint="eastAsia"/>
                  <w:sz w:val="18"/>
                  <w:szCs w:val="18"/>
                  <w:lang w:eastAsia="ja-JP"/>
                </w:rPr>
                <w:delText>9A</w:delText>
              </w:r>
            </w:del>
          </w:p>
        </w:tc>
      </w:tr>
      <w:tr w:rsidR="00D76EE5" w:rsidRPr="00EA3EB3" w:rsidDel="00261118" w14:paraId="434D8EB3" w14:textId="28CCB037" w:rsidTr="00BA48E7">
        <w:trPr>
          <w:trHeight w:val="142"/>
          <w:jc w:val="center"/>
          <w:del w:id="42361"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0242B5C" w14:textId="77A57E1F" w:rsidR="00D76EE5" w:rsidRPr="003111C8" w:rsidDel="00261118" w:rsidRDefault="00D76EE5" w:rsidP="00D76EE5">
            <w:pPr>
              <w:spacing w:after="0"/>
              <w:jc w:val="center"/>
              <w:rPr>
                <w:del w:id="42362" w:author=" " w:date="2019-05-27T05:00:00Z"/>
                <w:rFonts w:ascii="Arial" w:hAnsi="Arial" w:cs="Arial"/>
                <w:sz w:val="18"/>
                <w:szCs w:val="18"/>
                <w:lang w:eastAsia="ja-JP"/>
              </w:rPr>
            </w:pPr>
            <w:del w:id="42363" w:author=" " w:date="2019-05-27T05:00:00Z">
              <w:r w:rsidRPr="00E56745" w:rsidDel="00261118">
                <w:rPr>
                  <w:rFonts w:ascii="Arial" w:hAnsi="Arial" w:cs="Arial"/>
                  <w:sz w:val="18"/>
                  <w:szCs w:val="18"/>
                  <w:lang w:eastAsia="ja-JP"/>
                </w:rPr>
                <w:delText>DC_</w:delText>
              </w:r>
              <w:r w:rsidRPr="00E56745" w:rsidDel="00261118">
                <w:rPr>
                  <w:rFonts w:ascii="Arial" w:hAnsi="Arial" w:cs="Arial" w:hint="eastAsia"/>
                  <w:sz w:val="18"/>
                  <w:szCs w:val="18"/>
                  <w:lang w:eastAsia="ja-JP"/>
                </w:rPr>
                <w:delText>40A</w:delText>
              </w:r>
              <w:r w:rsidRPr="00E56745" w:rsidDel="00261118">
                <w:rPr>
                  <w:rFonts w:ascii="Arial" w:hAnsi="Arial" w:cs="Arial"/>
                  <w:sz w:val="18"/>
                  <w:szCs w:val="18"/>
                  <w:lang w:eastAsia="ja-JP"/>
                </w:rPr>
                <w:delText>_n</w:delText>
              </w:r>
              <w:r w:rsidRPr="00E56745" w:rsidDel="00261118">
                <w:rPr>
                  <w:rFonts w:ascii="Arial" w:hAnsi="Arial" w:cs="Arial" w:hint="eastAsia"/>
                  <w:sz w:val="18"/>
                  <w:szCs w:val="18"/>
                  <w:lang w:eastAsia="ja-JP"/>
                </w:rPr>
                <w:delText>79A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A06B9F" w14:textId="35B98268" w:rsidR="00D76EE5" w:rsidRPr="003111C8" w:rsidDel="00261118" w:rsidRDefault="00D76EE5" w:rsidP="00D76EE5">
            <w:pPr>
              <w:spacing w:after="0"/>
              <w:jc w:val="center"/>
              <w:rPr>
                <w:del w:id="42364" w:author=" " w:date="2019-05-27T05:00:00Z"/>
                <w:rFonts w:ascii="Arial" w:hAnsi="Arial" w:cs="Arial"/>
                <w:sz w:val="18"/>
                <w:szCs w:val="18"/>
                <w:lang w:eastAsia="ja-JP"/>
              </w:rPr>
            </w:pPr>
            <w:del w:id="42365" w:author=" " w:date="2019-05-27T05:00:00Z">
              <w:r w:rsidRPr="00E56745" w:rsidDel="00261118">
                <w:rPr>
                  <w:rFonts w:ascii="Arial" w:hAnsi="Arial" w:cs="Arial"/>
                  <w:sz w:val="18"/>
                  <w:szCs w:val="18"/>
                  <w:lang w:eastAsia="ja-JP"/>
                </w:rPr>
                <w:delText>DC_</w:delText>
              </w:r>
              <w:r w:rsidRPr="00E56745" w:rsidDel="00261118">
                <w:rPr>
                  <w:rFonts w:ascii="Arial" w:hAnsi="Arial" w:cs="Arial" w:hint="eastAsia"/>
                  <w:sz w:val="18"/>
                  <w:szCs w:val="18"/>
                  <w:lang w:eastAsia="ja-JP"/>
                </w:rPr>
                <w:delText>40A</w:delText>
              </w:r>
              <w:r w:rsidRPr="00E56745" w:rsidDel="00261118">
                <w:rPr>
                  <w:rFonts w:ascii="Arial" w:hAnsi="Arial" w:cs="Arial"/>
                  <w:sz w:val="18"/>
                  <w:szCs w:val="18"/>
                  <w:lang w:eastAsia="ja-JP"/>
                </w:rPr>
                <w:delText>_n</w:delText>
              </w:r>
              <w:r w:rsidRPr="00E56745" w:rsidDel="00261118">
                <w:rPr>
                  <w:rFonts w:ascii="Arial" w:hAnsi="Arial" w:cs="Arial" w:hint="eastAsia"/>
                  <w:sz w:val="18"/>
                  <w:szCs w:val="18"/>
                  <w:lang w:eastAsia="ja-JP"/>
                </w:rPr>
                <w:delText>79A</w:delText>
              </w:r>
            </w:del>
          </w:p>
        </w:tc>
      </w:tr>
      <w:tr w:rsidR="00D76EE5" w:rsidRPr="00EA3EB3" w:rsidDel="00261118" w14:paraId="354388F5" w14:textId="4BE002AE" w:rsidTr="00BA48E7">
        <w:trPr>
          <w:trHeight w:val="142"/>
          <w:jc w:val="center"/>
          <w:del w:id="42366"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3D01049" w14:textId="7B9EC10B" w:rsidR="00D76EE5" w:rsidRPr="003111C8" w:rsidDel="00261118" w:rsidRDefault="00D76EE5" w:rsidP="00D76EE5">
            <w:pPr>
              <w:spacing w:after="0"/>
              <w:jc w:val="center"/>
              <w:rPr>
                <w:del w:id="42367" w:author=" " w:date="2019-05-27T05:00:00Z"/>
                <w:rFonts w:ascii="Arial" w:hAnsi="Arial" w:cs="Arial"/>
                <w:sz w:val="18"/>
                <w:szCs w:val="18"/>
                <w:lang w:eastAsia="ja-JP"/>
              </w:rPr>
            </w:pPr>
            <w:del w:id="42368" w:author=" " w:date="2019-05-27T05:00:00Z">
              <w:r w:rsidRPr="00D76EE5" w:rsidDel="00261118">
                <w:rPr>
                  <w:rFonts w:ascii="Arial" w:hAnsi="Arial" w:cs="Arial"/>
                  <w:sz w:val="18"/>
                  <w:szCs w:val="18"/>
                  <w:lang w:eastAsia="ja-JP"/>
                </w:rPr>
                <w:delText>DC_</w:delText>
              </w:r>
              <w:r w:rsidRPr="00D76EE5" w:rsidDel="00261118">
                <w:rPr>
                  <w:rFonts w:ascii="Arial" w:hAnsi="Arial" w:cs="Arial" w:hint="eastAsia"/>
                  <w:sz w:val="18"/>
                  <w:szCs w:val="18"/>
                  <w:lang w:eastAsia="ja-JP"/>
                </w:rPr>
                <w:delText>40C</w:delText>
              </w:r>
              <w:r w:rsidRPr="00D76EE5" w:rsidDel="00261118">
                <w:rPr>
                  <w:rFonts w:ascii="Arial" w:hAnsi="Arial" w:cs="Arial"/>
                  <w:sz w:val="18"/>
                  <w:szCs w:val="18"/>
                  <w:lang w:eastAsia="ja-JP"/>
                </w:rPr>
                <w:delText>_n</w:delText>
              </w:r>
              <w:r w:rsidRPr="00D76EE5" w:rsidDel="00261118">
                <w:rPr>
                  <w:rFonts w:ascii="Arial" w:hAnsi="Arial" w:cs="Arial" w:hint="eastAsia"/>
                  <w:sz w:val="18"/>
                  <w:szCs w:val="18"/>
                  <w:lang w:eastAsia="ja-JP"/>
                </w:rPr>
                <w:delText>79A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00D9CC1" w14:textId="08F8CD13" w:rsidR="00D76EE5" w:rsidRPr="003111C8" w:rsidDel="00261118" w:rsidRDefault="00D76EE5" w:rsidP="00D76EE5">
            <w:pPr>
              <w:spacing w:after="0"/>
              <w:jc w:val="center"/>
              <w:rPr>
                <w:del w:id="42369" w:author=" " w:date="2019-05-27T05:00:00Z"/>
                <w:rFonts w:ascii="Arial" w:hAnsi="Arial" w:cs="Arial"/>
                <w:sz w:val="18"/>
                <w:szCs w:val="18"/>
                <w:lang w:eastAsia="ja-JP"/>
              </w:rPr>
            </w:pPr>
            <w:del w:id="42370" w:author=" " w:date="2019-05-27T05:00:00Z">
              <w:r w:rsidRPr="00D76EE5" w:rsidDel="00261118">
                <w:rPr>
                  <w:rFonts w:ascii="Arial" w:hAnsi="Arial" w:cs="Arial"/>
                  <w:sz w:val="18"/>
                  <w:szCs w:val="18"/>
                  <w:lang w:eastAsia="ja-JP"/>
                </w:rPr>
                <w:delText>DC_</w:delText>
              </w:r>
              <w:r w:rsidRPr="00D76EE5" w:rsidDel="00261118">
                <w:rPr>
                  <w:rFonts w:ascii="Arial" w:hAnsi="Arial" w:cs="Arial" w:hint="eastAsia"/>
                  <w:sz w:val="18"/>
                  <w:szCs w:val="18"/>
                  <w:lang w:eastAsia="ja-JP"/>
                </w:rPr>
                <w:delText>40C</w:delText>
              </w:r>
              <w:r w:rsidRPr="00D76EE5" w:rsidDel="00261118">
                <w:rPr>
                  <w:rFonts w:ascii="Arial" w:hAnsi="Arial" w:cs="Arial"/>
                  <w:sz w:val="18"/>
                  <w:szCs w:val="18"/>
                  <w:lang w:eastAsia="ja-JP"/>
                </w:rPr>
                <w:delText>_n</w:delText>
              </w:r>
              <w:r w:rsidRPr="00D76EE5" w:rsidDel="00261118">
                <w:rPr>
                  <w:rFonts w:ascii="Arial" w:hAnsi="Arial" w:cs="Arial" w:hint="eastAsia"/>
                  <w:sz w:val="18"/>
                  <w:szCs w:val="18"/>
                  <w:lang w:eastAsia="ja-JP"/>
                </w:rPr>
                <w:delText>79A</w:delText>
              </w:r>
            </w:del>
          </w:p>
        </w:tc>
      </w:tr>
      <w:tr w:rsidR="00D76EE5" w:rsidRPr="00EA3EB3" w:rsidDel="00261118" w14:paraId="7702C1FA" w14:textId="710FBB52" w:rsidTr="008B4ADF">
        <w:trPr>
          <w:trHeight w:val="142"/>
          <w:jc w:val="center"/>
          <w:del w:id="42371"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E617" w14:textId="28872D11" w:rsidR="00D76EE5" w:rsidRPr="00EA3EB3" w:rsidDel="00261118" w:rsidRDefault="00D76EE5" w:rsidP="00D76EE5">
            <w:pPr>
              <w:spacing w:after="0"/>
              <w:jc w:val="center"/>
              <w:rPr>
                <w:del w:id="42372" w:author=" " w:date="2019-05-27T05:00:00Z"/>
                <w:rFonts w:ascii="Arial" w:hAnsi="Arial" w:cs="Arial"/>
                <w:sz w:val="18"/>
                <w:szCs w:val="18"/>
                <w:lang w:eastAsia="ja-JP"/>
              </w:rPr>
            </w:pPr>
            <w:del w:id="42373"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_2A_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B507" w14:textId="0AC98C15" w:rsidR="00D76EE5" w:rsidRPr="00EA3EB3" w:rsidDel="00261118" w:rsidRDefault="00D76EE5" w:rsidP="00D76EE5">
            <w:pPr>
              <w:spacing w:after="0"/>
              <w:jc w:val="center"/>
              <w:rPr>
                <w:del w:id="42374" w:author=" " w:date="2019-05-27T05:00:00Z"/>
                <w:rFonts w:ascii="Arial" w:hAnsi="Arial" w:cs="Arial"/>
                <w:sz w:val="18"/>
                <w:szCs w:val="18"/>
                <w:lang w:eastAsia="ja-JP"/>
              </w:rPr>
            </w:pPr>
            <w:del w:id="42375" w:author=" " w:date="2019-05-27T05:00:00Z">
              <w:r w:rsidRPr="003111C8" w:rsidDel="00261118">
                <w:rPr>
                  <w:rFonts w:ascii="Arial" w:hAnsi="Arial" w:cs="Arial"/>
                  <w:sz w:val="18"/>
                  <w:szCs w:val="18"/>
                  <w:lang w:eastAsia="ja-JP"/>
                </w:rPr>
                <w:delText>2A_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2A</w:delText>
              </w:r>
            </w:del>
          </w:p>
        </w:tc>
      </w:tr>
      <w:tr w:rsidR="00D76EE5" w:rsidRPr="00EA3EB3" w:rsidDel="00261118" w14:paraId="1ABB6934" w14:textId="700FB7B4" w:rsidTr="008B4ADF">
        <w:trPr>
          <w:trHeight w:val="142"/>
          <w:jc w:val="center"/>
          <w:del w:id="42376"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7FC26" w14:textId="4B20E4E7" w:rsidR="00D76EE5" w:rsidRPr="00EA3EB3" w:rsidDel="00261118" w:rsidRDefault="00D76EE5" w:rsidP="00D76EE5">
            <w:pPr>
              <w:spacing w:after="0"/>
              <w:jc w:val="center"/>
              <w:rPr>
                <w:del w:id="42377" w:author=" " w:date="2019-05-27T05:00:00Z"/>
                <w:rFonts w:ascii="Arial" w:hAnsi="Arial" w:cs="Arial"/>
                <w:sz w:val="18"/>
                <w:szCs w:val="18"/>
                <w:lang w:eastAsia="ja-JP"/>
              </w:rPr>
            </w:pPr>
            <w:bookmarkStart w:id="42378" w:name="OLE_LINK17"/>
            <w:bookmarkStart w:id="42379" w:name="OLE_LINK18"/>
            <w:del w:id="42380"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_5A_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2A</w:delText>
              </w:r>
              <w:bookmarkEnd w:id="42378"/>
              <w:bookmarkEnd w:id="42379"/>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11625" w14:textId="7B25B14C" w:rsidR="00D76EE5" w:rsidRPr="00EA3EB3" w:rsidDel="00261118" w:rsidRDefault="00D76EE5" w:rsidP="00D76EE5">
            <w:pPr>
              <w:spacing w:after="0"/>
              <w:jc w:val="center"/>
              <w:rPr>
                <w:del w:id="42381" w:author=" " w:date="2019-05-27T05:00:00Z"/>
                <w:rFonts w:ascii="Arial" w:hAnsi="Arial" w:cs="Arial"/>
                <w:sz w:val="18"/>
                <w:szCs w:val="18"/>
                <w:lang w:eastAsia="ja-JP"/>
              </w:rPr>
            </w:pPr>
            <w:del w:id="42382" w:author=" " w:date="2019-05-27T05:00:00Z">
              <w:r w:rsidRPr="003111C8" w:rsidDel="00261118">
                <w:rPr>
                  <w:rFonts w:ascii="Arial" w:hAnsi="Arial" w:cs="Arial"/>
                  <w:sz w:val="18"/>
                  <w:szCs w:val="18"/>
                  <w:lang w:eastAsia="ja-JP"/>
                </w:rPr>
                <w:delText>_5A_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2A</w:delText>
              </w:r>
            </w:del>
          </w:p>
        </w:tc>
      </w:tr>
      <w:tr w:rsidR="00D76EE5" w:rsidRPr="00EA3EB3" w:rsidDel="00261118" w14:paraId="543E646B" w14:textId="462DEEA1" w:rsidTr="008B4ADF">
        <w:trPr>
          <w:trHeight w:val="142"/>
          <w:jc w:val="center"/>
          <w:del w:id="42383"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B2C06" w14:textId="021D38B3" w:rsidR="00D76EE5" w:rsidRPr="00EA3EB3" w:rsidDel="00261118" w:rsidRDefault="00D76EE5" w:rsidP="00D76EE5">
            <w:pPr>
              <w:spacing w:after="0"/>
              <w:jc w:val="center"/>
              <w:rPr>
                <w:del w:id="42384" w:author=" " w:date="2019-05-27T05:00:00Z"/>
                <w:rFonts w:ascii="Arial" w:hAnsi="Arial" w:cs="Arial"/>
                <w:sz w:val="18"/>
                <w:szCs w:val="18"/>
                <w:lang w:eastAsia="ja-JP"/>
              </w:rPr>
            </w:pPr>
            <w:bookmarkStart w:id="42385" w:name="OLE_LINK19"/>
            <w:bookmarkStart w:id="42386" w:name="OLE_LINK20"/>
            <w:del w:id="42387"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_12A_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2A</w:delText>
              </w:r>
              <w:bookmarkEnd w:id="42385"/>
              <w:bookmarkEnd w:id="42386"/>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4CAA2" w14:textId="7BC4C106" w:rsidR="00D76EE5" w:rsidRPr="00EA3EB3" w:rsidDel="00261118" w:rsidRDefault="00D76EE5" w:rsidP="00D76EE5">
            <w:pPr>
              <w:spacing w:after="0"/>
              <w:jc w:val="center"/>
              <w:rPr>
                <w:del w:id="42388" w:author=" " w:date="2019-05-27T05:00:00Z"/>
                <w:rFonts w:ascii="Arial" w:hAnsi="Arial" w:cs="Arial"/>
                <w:sz w:val="18"/>
                <w:szCs w:val="18"/>
                <w:lang w:eastAsia="ja-JP"/>
              </w:rPr>
            </w:pPr>
            <w:del w:id="42389" w:author=" " w:date="2019-05-27T05:00:00Z">
              <w:r w:rsidRPr="003111C8" w:rsidDel="00261118">
                <w:rPr>
                  <w:rFonts w:ascii="Arial" w:hAnsi="Arial" w:cs="Arial"/>
                  <w:sz w:val="18"/>
                  <w:szCs w:val="18"/>
                  <w:lang w:eastAsia="ja-JP"/>
                </w:rPr>
                <w:delText>12A_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2A</w:delText>
              </w:r>
            </w:del>
          </w:p>
        </w:tc>
      </w:tr>
      <w:tr w:rsidR="00D76EE5" w:rsidRPr="00EA3EB3" w:rsidDel="00261118" w14:paraId="3567C28F" w14:textId="3E264506" w:rsidTr="008B4ADF">
        <w:trPr>
          <w:trHeight w:val="142"/>
          <w:jc w:val="center"/>
          <w:del w:id="4239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47F37" w14:textId="62394011" w:rsidR="00D76EE5" w:rsidRPr="00EA3EB3" w:rsidDel="00261118" w:rsidRDefault="00D76EE5" w:rsidP="00D76EE5">
            <w:pPr>
              <w:spacing w:after="0"/>
              <w:jc w:val="center"/>
              <w:rPr>
                <w:del w:id="42391" w:author=" " w:date="2019-05-27T05:00:00Z"/>
                <w:rFonts w:ascii="Arial" w:hAnsi="Arial" w:cs="Arial"/>
                <w:sz w:val="18"/>
                <w:szCs w:val="18"/>
                <w:lang w:eastAsia="ja-JP"/>
              </w:rPr>
            </w:pPr>
            <w:bookmarkStart w:id="42392" w:name="OLE_LINK21"/>
            <w:bookmarkStart w:id="42393" w:name="OLE_LINK22"/>
            <w:del w:id="42394" w:author=" " w:date="2019-05-27T05:00:00Z">
              <w:r w:rsidRPr="003111C8" w:rsidDel="00261118">
                <w:rPr>
                  <w:rFonts w:ascii="Arial" w:hAnsi="Arial" w:cs="Arial"/>
                  <w:sz w:val="18"/>
                  <w:szCs w:val="18"/>
                  <w:lang w:eastAsia="ja-JP"/>
                </w:rPr>
                <w:delText>DC_30A_n2A</w:delText>
              </w:r>
              <w:bookmarkEnd w:id="42392"/>
              <w:bookmarkEnd w:id="42393"/>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136FF" w14:textId="5E24A04B" w:rsidR="00D76EE5" w:rsidRPr="00EA3EB3" w:rsidDel="00261118" w:rsidRDefault="00D76EE5" w:rsidP="00D76EE5">
            <w:pPr>
              <w:spacing w:after="0"/>
              <w:jc w:val="center"/>
              <w:rPr>
                <w:del w:id="42395" w:author=" " w:date="2019-05-27T05:00:00Z"/>
                <w:rFonts w:ascii="Arial" w:hAnsi="Arial" w:cs="Arial"/>
                <w:sz w:val="18"/>
                <w:szCs w:val="18"/>
                <w:lang w:eastAsia="ja-JP"/>
              </w:rPr>
            </w:pPr>
            <w:del w:id="42396" w:author=" " w:date="2019-05-27T05:00:00Z">
              <w:r w:rsidRPr="003111C8" w:rsidDel="00261118">
                <w:rPr>
                  <w:rFonts w:ascii="Arial" w:hAnsi="Arial" w:cs="Arial"/>
                  <w:sz w:val="18"/>
                  <w:szCs w:val="18"/>
                  <w:lang w:eastAsia="ja-JP"/>
                </w:rPr>
                <w:delText>30A_n2A</w:delText>
              </w:r>
            </w:del>
          </w:p>
        </w:tc>
      </w:tr>
      <w:tr w:rsidR="00D76EE5" w:rsidRPr="00EA3EB3" w:rsidDel="00261118" w14:paraId="4E741EE0" w14:textId="187778B7" w:rsidTr="008B4ADF">
        <w:trPr>
          <w:trHeight w:val="142"/>
          <w:jc w:val="center"/>
          <w:del w:id="42397"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4EA53" w14:textId="7F13FACF" w:rsidR="00D76EE5" w:rsidRPr="00EA3EB3" w:rsidDel="00261118" w:rsidRDefault="00D76EE5" w:rsidP="00D76EE5">
            <w:pPr>
              <w:spacing w:after="0"/>
              <w:jc w:val="center"/>
              <w:rPr>
                <w:del w:id="42398" w:author=" " w:date="2019-05-27T05:00:00Z"/>
                <w:rFonts w:ascii="Arial" w:hAnsi="Arial" w:cs="Arial"/>
                <w:sz w:val="18"/>
                <w:szCs w:val="18"/>
                <w:lang w:eastAsia="ja-JP"/>
              </w:rPr>
            </w:pPr>
            <w:del w:id="42399" w:author=" " w:date="2019-05-27T05:00:00Z">
              <w:r w:rsidRPr="003111C8" w:rsidDel="00261118">
                <w:rPr>
                  <w:rFonts w:ascii="Arial" w:hAnsi="Arial" w:cs="Arial"/>
                  <w:sz w:val="18"/>
                  <w:szCs w:val="18"/>
                  <w:lang w:eastAsia="ja-JP"/>
                </w:rPr>
                <w:delText>DC_(n)5AA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E4D30" w14:textId="0C4D9C72" w:rsidR="00D76EE5" w:rsidRPr="00EA3EB3" w:rsidDel="00261118" w:rsidRDefault="00D76EE5" w:rsidP="00D76EE5">
            <w:pPr>
              <w:spacing w:after="0"/>
              <w:jc w:val="center"/>
              <w:rPr>
                <w:del w:id="42400" w:author=" " w:date="2019-05-27T05:00:00Z"/>
                <w:rFonts w:ascii="Arial" w:hAnsi="Arial" w:cs="Arial"/>
                <w:sz w:val="18"/>
                <w:szCs w:val="18"/>
                <w:lang w:eastAsia="ja-JP"/>
              </w:rPr>
            </w:pPr>
            <w:del w:id="42401" w:author=" " w:date="2019-05-27T05:00:00Z">
              <w:r w:rsidRPr="003111C8" w:rsidDel="00261118">
                <w:rPr>
                  <w:rFonts w:ascii="Arial" w:hAnsi="Arial" w:cs="Arial"/>
                  <w:sz w:val="18"/>
                  <w:szCs w:val="18"/>
                  <w:lang w:eastAsia="ja-JP"/>
                </w:rPr>
                <w:delText xml:space="preserve"> (n)5AA</w:delText>
              </w:r>
            </w:del>
          </w:p>
        </w:tc>
      </w:tr>
      <w:tr w:rsidR="00D76EE5" w:rsidRPr="00EA3EB3" w:rsidDel="00261118" w14:paraId="06F8D6AD" w14:textId="0121F051" w:rsidTr="008B4ADF">
        <w:trPr>
          <w:trHeight w:val="142"/>
          <w:jc w:val="center"/>
          <w:del w:id="42402"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100F7" w14:textId="5F0EC050" w:rsidR="00D76EE5" w:rsidRPr="00EA3EB3" w:rsidDel="00261118" w:rsidRDefault="00D76EE5" w:rsidP="00D76EE5">
            <w:pPr>
              <w:spacing w:after="0"/>
              <w:jc w:val="center"/>
              <w:rPr>
                <w:del w:id="42403" w:author=" " w:date="2019-05-27T05:00:00Z"/>
                <w:rFonts w:ascii="Arial" w:hAnsi="Arial" w:cs="Arial"/>
                <w:sz w:val="18"/>
                <w:szCs w:val="18"/>
                <w:lang w:eastAsia="ja-JP"/>
              </w:rPr>
            </w:pPr>
            <w:del w:id="42404" w:author=" " w:date="2019-05-27T05:00:00Z">
              <w:r w:rsidRPr="003111C8" w:rsidDel="00261118">
                <w:rPr>
                  <w:rFonts w:ascii="Arial" w:hAnsi="Arial" w:cs="Arial"/>
                  <w:sz w:val="18"/>
                  <w:szCs w:val="18"/>
                  <w:lang w:eastAsia="ja-JP"/>
                </w:rPr>
                <w:delText>DC_2A-2A_n5A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05A8" w14:textId="6A6D60A8" w:rsidR="00D76EE5" w:rsidRPr="00EA3EB3" w:rsidDel="00261118" w:rsidRDefault="00D76EE5" w:rsidP="00D76EE5">
            <w:pPr>
              <w:spacing w:after="0"/>
              <w:jc w:val="center"/>
              <w:rPr>
                <w:del w:id="42405" w:author=" " w:date="2019-05-27T05:00:00Z"/>
                <w:rFonts w:ascii="Arial" w:hAnsi="Arial" w:cs="Arial"/>
                <w:sz w:val="18"/>
                <w:szCs w:val="18"/>
                <w:lang w:eastAsia="ja-JP"/>
              </w:rPr>
            </w:pPr>
            <w:del w:id="42406" w:author=" " w:date="2019-05-27T05:00:00Z">
              <w:r w:rsidRPr="003111C8" w:rsidDel="00261118">
                <w:rPr>
                  <w:rFonts w:ascii="Arial" w:hAnsi="Arial" w:cs="Arial"/>
                  <w:sz w:val="18"/>
                  <w:szCs w:val="18"/>
                  <w:lang w:eastAsia="ja-JP"/>
                </w:rPr>
                <w:delText>2A_n5A</w:delText>
              </w:r>
            </w:del>
          </w:p>
        </w:tc>
      </w:tr>
      <w:tr w:rsidR="00D76EE5" w:rsidRPr="00EA3EB3" w:rsidDel="00261118" w14:paraId="627163F3" w14:textId="1B69E1EC" w:rsidTr="00AB7806">
        <w:trPr>
          <w:trHeight w:val="142"/>
          <w:jc w:val="center"/>
          <w:del w:id="42407"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DB7A7B7" w14:textId="22EE9331" w:rsidR="00D76EE5" w:rsidRPr="00EA3EB3" w:rsidDel="00261118" w:rsidRDefault="00D76EE5" w:rsidP="00D76EE5">
            <w:pPr>
              <w:spacing w:after="0"/>
              <w:jc w:val="center"/>
              <w:rPr>
                <w:del w:id="42408" w:author=" " w:date="2019-05-27T05:00:00Z"/>
                <w:rFonts w:ascii="Arial" w:hAnsi="Arial" w:cs="Arial"/>
                <w:sz w:val="18"/>
                <w:szCs w:val="18"/>
                <w:lang w:eastAsia="ja-JP"/>
              </w:rPr>
            </w:pPr>
            <w:del w:id="42409" w:author=" " w:date="2019-05-27T05:00:00Z">
              <w:r w:rsidRPr="003111C8" w:rsidDel="00261118">
                <w:rPr>
                  <w:rFonts w:ascii="Arial" w:hAnsi="Arial" w:cs="Arial"/>
                  <w:sz w:val="18"/>
                  <w:szCs w:val="18"/>
                  <w:lang w:eastAsia="ja-JP"/>
                </w:rPr>
                <w:delText>DC_66A-66A-66A_n5A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A9CEDA" w14:textId="2928C066" w:rsidR="00D76EE5" w:rsidRPr="00EA3EB3" w:rsidDel="00261118" w:rsidRDefault="00D76EE5" w:rsidP="00D76EE5">
            <w:pPr>
              <w:spacing w:after="0"/>
              <w:jc w:val="center"/>
              <w:rPr>
                <w:del w:id="42410" w:author=" " w:date="2019-05-27T05:00:00Z"/>
                <w:rFonts w:ascii="Arial" w:hAnsi="Arial" w:cs="Arial"/>
                <w:sz w:val="18"/>
                <w:szCs w:val="18"/>
                <w:lang w:eastAsia="ja-JP"/>
              </w:rPr>
            </w:pPr>
            <w:del w:id="42411" w:author=" " w:date="2019-05-27T05:00:00Z">
              <w:r w:rsidRPr="003111C8" w:rsidDel="00261118">
                <w:rPr>
                  <w:rFonts w:ascii="Arial" w:hAnsi="Arial" w:cs="Arial"/>
                  <w:sz w:val="18"/>
                  <w:szCs w:val="18"/>
                  <w:lang w:eastAsia="ja-JP"/>
                </w:rPr>
                <w:delText>66A_n5A</w:delText>
              </w:r>
            </w:del>
          </w:p>
        </w:tc>
      </w:tr>
      <w:tr w:rsidR="00D76EE5" w:rsidRPr="00EA3EB3" w:rsidDel="00261118" w14:paraId="7F320D3D" w14:textId="00B73C88" w:rsidTr="003E6DB9">
        <w:trPr>
          <w:trHeight w:val="142"/>
          <w:jc w:val="center"/>
          <w:del w:id="42412"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DA2D" w14:textId="3077C93A" w:rsidR="00D76EE5" w:rsidRPr="003111C8" w:rsidDel="00261118" w:rsidRDefault="00D76EE5" w:rsidP="00D76EE5">
            <w:pPr>
              <w:spacing w:after="0"/>
              <w:jc w:val="center"/>
              <w:rPr>
                <w:del w:id="42413" w:author=" " w:date="2019-05-27T05:00:00Z"/>
                <w:rFonts w:ascii="Arial" w:hAnsi="Arial" w:cs="Arial"/>
                <w:sz w:val="18"/>
                <w:szCs w:val="18"/>
                <w:lang w:eastAsia="ja-JP"/>
              </w:rPr>
            </w:pPr>
            <w:del w:id="42414"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_3A_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77(2A)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FD24" w14:textId="79139E92" w:rsidR="00D76EE5" w:rsidRPr="003111C8" w:rsidDel="00261118" w:rsidRDefault="00D76EE5" w:rsidP="00D76EE5">
            <w:pPr>
              <w:spacing w:after="0"/>
              <w:jc w:val="center"/>
              <w:rPr>
                <w:del w:id="42415" w:author=" " w:date="2019-05-27T05:00:00Z"/>
                <w:rFonts w:ascii="Arial" w:hAnsi="Arial" w:cs="Arial"/>
                <w:sz w:val="18"/>
                <w:szCs w:val="18"/>
                <w:lang w:eastAsia="ja-JP"/>
              </w:rPr>
            </w:pPr>
            <w:del w:id="42416"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_3A_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77A</w:delText>
              </w:r>
            </w:del>
          </w:p>
        </w:tc>
      </w:tr>
      <w:tr w:rsidR="00D76EE5" w:rsidRPr="00EA3EB3" w:rsidDel="00261118" w14:paraId="19391347" w14:textId="7011D1A9" w:rsidTr="003E6DB9">
        <w:trPr>
          <w:trHeight w:val="142"/>
          <w:jc w:val="center"/>
          <w:del w:id="42417"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ED2BF" w14:textId="779BDFCD" w:rsidR="00D76EE5" w:rsidRPr="003111C8" w:rsidDel="00261118" w:rsidRDefault="00D76EE5" w:rsidP="00D76EE5">
            <w:pPr>
              <w:spacing w:after="0"/>
              <w:jc w:val="center"/>
              <w:rPr>
                <w:del w:id="42418" w:author=" " w:date="2019-05-27T05:00:00Z"/>
                <w:rFonts w:ascii="Arial" w:hAnsi="Arial" w:cs="Arial"/>
                <w:sz w:val="18"/>
                <w:szCs w:val="18"/>
                <w:lang w:eastAsia="ja-JP"/>
              </w:rPr>
            </w:pPr>
            <w:del w:id="42419"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_1A_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77(2A)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C6F9" w14:textId="57624585" w:rsidR="00D76EE5" w:rsidRPr="003111C8" w:rsidDel="00261118" w:rsidRDefault="00D76EE5" w:rsidP="00D76EE5">
            <w:pPr>
              <w:spacing w:after="0"/>
              <w:jc w:val="center"/>
              <w:rPr>
                <w:del w:id="42420" w:author=" " w:date="2019-05-27T05:00:00Z"/>
                <w:rFonts w:ascii="Arial" w:hAnsi="Arial" w:cs="Arial"/>
                <w:sz w:val="18"/>
                <w:szCs w:val="18"/>
                <w:lang w:eastAsia="ja-JP"/>
              </w:rPr>
            </w:pPr>
            <w:del w:id="42421"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_1A_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77A</w:delText>
              </w:r>
            </w:del>
          </w:p>
        </w:tc>
      </w:tr>
      <w:tr w:rsidR="00D76EE5" w:rsidRPr="00EA3EB3" w:rsidDel="00261118" w14:paraId="01F3C0A3" w14:textId="6EF26927" w:rsidTr="003E6DB9">
        <w:trPr>
          <w:trHeight w:val="142"/>
          <w:jc w:val="center"/>
          <w:del w:id="42422"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11780" w14:textId="277846B1" w:rsidR="00D76EE5" w:rsidRPr="003111C8" w:rsidDel="00261118" w:rsidRDefault="00D76EE5" w:rsidP="00D76EE5">
            <w:pPr>
              <w:spacing w:after="0"/>
              <w:jc w:val="center"/>
              <w:rPr>
                <w:del w:id="42423" w:author=" " w:date="2019-05-27T05:00:00Z"/>
                <w:rFonts w:ascii="Arial" w:hAnsi="Arial" w:cs="Arial"/>
                <w:sz w:val="18"/>
                <w:szCs w:val="18"/>
                <w:lang w:eastAsia="ja-JP"/>
              </w:rPr>
            </w:pPr>
            <w:del w:id="42424"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_3A_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78(2A)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5B06" w14:textId="78910825" w:rsidR="00D76EE5" w:rsidRPr="003111C8" w:rsidDel="00261118" w:rsidRDefault="00D76EE5" w:rsidP="00D76EE5">
            <w:pPr>
              <w:spacing w:after="0"/>
              <w:jc w:val="center"/>
              <w:rPr>
                <w:del w:id="42425" w:author=" " w:date="2019-05-27T05:00:00Z"/>
                <w:rFonts w:ascii="Arial" w:hAnsi="Arial" w:cs="Arial"/>
                <w:sz w:val="18"/>
                <w:szCs w:val="18"/>
                <w:lang w:eastAsia="ja-JP"/>
              </w:rPr>
            </w:pPr>
            <w:del w:id="42426"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_3A_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78A</w:delText>
              </w:r>
            </w:del>
          </w:p>
        </w:tc>
      </w:tr>
      <w:tr w:rsidR="00D76EE5" w:rsidRPr="00EA3EB3" w:rsidDel="00261118" w14:paraId="243F1708" w14:textId="087E2644" w:rsidTr="003E6DB9">
        <w:trPr>
          <w:trHeight w:val="142"/>
          <w:jc w:val="center"/>
          <w:del w:id="42427"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F1EC5" w14:textId="11E4C16F" w:rsidR="00D76EE5" w:rsidRPr="003111C8" w:rsidDel="00261118" w:rsidRDefault="00D76EE5" w:rsidP="00D76EE5">
            <w:pPr>
              <w:spacing w:after="0"/>
              <w:jc w:val="center"/>
              <w:rPr>
                <w:del w:id="42428" w:author=" " w:date="2019-05-27T05:00:00Z"/>
                <w:rFonts w:ascii="Arial" w:hAnsi="Arial" w:cs="Arial"/>
                <w:sz w:val="18"/>
                <w:szCs w:val="18"/>
                <w:lang w:eastAsia="ja-JP"/>
              </w:rPr>
            </w:pPr>
            <w:del w:id="42429"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_1A_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78(2A)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463B" w14:textId="6AF65DEC" w:rsidR="00D76EE5" w:rsidRPr="003111C8" w:rsidDel="00261118" w:rsidRDefault="00D76EE5" w:rsidP="00D76EE5">
            <w:pPr>
              <w:spacing w:after="0"/>
              <w:jc w:val="center"/>
              <w:rPr>
                <w:del w:id="42430" w:author=" " w:date="2019-05-27T05:00:00Z"/>
                <w:rFonts w:ascii="Arial" w:hAnsi="Arial" w:cs="Arial"/>
                <w:sz w:val="18"/>
                <w:szCs w:val="18"/>
                <w:lang w:eastAsia="ja-JP"/>
              </w:rPr>
            </w:pPr>
            <w:del w:id="42431"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_1A_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78A</w:delText>
              </w:r>
            </w:del>
          </w:p>
        </w:tc>
      </w:tr>
      <w:tr w:rsidR="00D76EE5" w:rsidRPr="00EA3EB3" w:rsidDel="00261118" w14:paraId="3266912D" w14:textId="099E3AD6" w:rsidTr="003E6DB9">
        <w:trPr>
          <w:trHeight w:val="142"/>
          <w:jc w:val="center"/>
          <w:del w:id="42432"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F11A9" w14:textId="4787A429" w:rsidR="00D76EE5" w:rsidRPr="003111C8" w:rsidDel="00261118" w:rsidRDefault="00D76EE5" w:rsidP="00D76EE5">
            <w:pPr>
              <w:spacing w:after="0"/>
              <w:jc w:val="center"/>
              <w:rPr>
                <w:del w:id="42433" w:author=" " w:date="2019-05-27T05:00:00Z"/>
                <w:rFonts w:ascii="Arial" w:hAnsi="Arial" w:cs="Arial"/>
                <w:sz w:val="18"/>
                <w:szCs w:val="18"/>
                <w:lang w:eastAsia="ja-JP"/>
              </w:rPr>
            </w:pPr>
            <w:del w:id="42434"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_40A_</w:delText>
              </w:r>
              <w:r w:rsidRPr="003111C8" w:rsidDel="00261118">
                <w:rPr>
                  <w:rFonts w:ascii="Arial" w:hAnsi="Arial" w:cs="Arial" w:hint="eastAsia"/>
                  <w:sz w:val="18"/>
                  <w:szCs w:val="18"/>
                  <w:lang w:eastAsia="ja-JP"/>
                </w:rPr>
                <w:delText>n7</w:delText>
              </w:r>
              <w:r w:rsidRPr="003111C8" w:rsidDel="00261118">
                <w:rPr>
                  <w:rFonts w:ascii="Arial" w:hAnsi="Arial" w:cs="Arial"/>
                  <w:sz w:val="18"/>
                  <w:szCs w:val="18"/>
                  <w:lang w:eastAsia="ja-JP"/>
                </w:rPr>
                <w:delText>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7641" w14:textId="00139094" w:rsidR="00D76EE5" w:rsidRPr="003111C8" w:rsidDel="00261118" w:rsidRDefault="00D76EE5" w:rsidP="00D76EE5">
            <w:pPr>
              <w:spacing w:after="0"/>
              <w:jc w:val="center"/>
              <w:rPr>
                <w:del w:id="42435" w:author=" " w:date="2019-05-27T05:00:00Z"/>
                <w:rFonts w:ascii="Arial" w:hAnsi="Arial" w:cs="Arial"/>
                <w:sz w:val="18"/>
                <w:szCs w:val="18"/>
                <w:lang w:eastAsia="ja-JP"/>
              </w:rPr>
            </w:pPr>
            <w:del w:id="42436"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_40A_</w:delText>
              </w:r>
              <w:r w:rsidRPr="003111C8" w:rsidDel="00261118">
                <w:rPr>
                  <w:rFonts w:ascii="Arial" w:hAnsi="Arial" w:cs="Arial" w:hint="eastAsia"/>
                  <w:sz w:val="18"/>
                  <w:szCs w:val="18"/>
                  <w:lang w:eastAsia="ja-JP"/>
                </w:rPr>
                <w:delText>n7</w:delText>
              </w:r>
              <w:r w:rsidRPr="003111C8" w:rsidDel="00261118">
                <w:rPr>
                  <w:rFonts w:ascii="Arial" w:hAnsi="Arial" w:cs="Arial"/>
                  <w:sz w:val="18"/>
                  <w:szCs w:val="18"/>
                  <w:lang w:eastAsia="ja-JP"/>
                </w:rPr>
                <w:delText>8A</w:delText>
              </w:r>
            </w:del>
          </w:p>
        </w:tc>
      </w:tr>
      <w:tr w:rsidR="00D76EE5" w:rsidRPr="00EA3EB3" w:rsidDel="00261118" w14:paraId="311C94C8" w14:textId="1246BA56" w:rsidTr="003E6DB9">
        <w:trPr>
          <w:trHeight w:val="142"/>
          <w:jc w:val="center"/>
          <w:del w:id="42437"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811E3" w14:textId="5351E86A" w:rsidR="00D76EE5" w:rsidRPr="003111C8" w:rsidDel="00261118" w:rsidRDefault="00D76EE5" w:rsidP="00D76EE5">
            <w:pPr>
              <w:spacing w:after="0"/>
              <w:jc w:val="center"/>
              <w:rPr>
                <w:del w:id="42438" w:author=" " w:date="2019-05-27T05:00:00Z"/>
                <w:rFonts w:ascii="Arial" w:hAnsi="Arial" w:cs="Arial"/>
                <w:sz w:val="18"/>
                <w:szCs w:val="18"/>
                <w:lang w:eastAsia="ja-JP"/>
              </w:rPr>
            </w:pPr>
            <w:del w:id="42439"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_40C_</w:delText>
              </w:r>
              <w:r w:rsidRPr="003111C8" w:rsidDel="00261118">
                <w:rPr>
                  <w:rFonts w:ascii="Arial" w:hAnsi="Arial" w:cs="Arial" w:hint="eastAsia"/>
                  <w:sz w:val="18"/>
                  <w:szCs w:val="18"/>
                  <w:lang w:eastAsia="ja-JP"/>
                </w:rPr>
                <w:delText>n7</w:delText>
              </w:r>
              <w:r w:rsidRPr="003111C8" w:rsidDel="00261118">
                <w:rPr>
                  <w:rFonts w:ascii="Arial" w:hAnsi="Arial" w:cs="Arial"/>
                  <w:sz w:val="18"/>
                  <w:szCs w:val="18"/>
                  <w:lang w:eastAsia="ja-JP"/>
                </w:rPr>
                <w:delText>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24EE" w14:textId="191D40AC" w:rsidR="00D76EE5" w:rsidRPr="003111C8" w:rsidDel="00261118" w:rsidRDefault="00D76EE5" w:rsidP="00D76EE5">
            <w:pPr>
              <w:spacing w:after="0"/>
              <w:jc w:val="center"/>
              <w:rPr>
                <w:del w:id="42440" w:author=" " w:date="2019-05-27T05:00:00Z"/>
                <w:rFonts w:ascii="Arial" w:hAnsi="Arial" w:cs="Arial"/>
                <w:sz w:val="18"/>
                <w:szCs w:val="18"/>
                <w:lang w:eastAsia="ja-JP"/>
              </w:rPr>
            </w:pPr>
            <w:del w:id="42441"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_40A_</w:delText>
              </w:r>
              <w:r w:rsidRPr="003111C8" w:rsidDel="00261118">
                <w:rPr>
                  <w:rFonts w:ascii="Arial" w:hAnsi="Arial" w:cs="Arial" w:hint="eastAsia"/>
                  <w:sz w:val="18"/>
                  <w:szCs w:val="18"/>
                  <w:lang w:eastAsia="ja-JP"/>
                </w:rPr>
                <w:delText>n7</w:delText>
              </w:r>
              <w:r w:rsidRPr="003111C8" w:rsidDel="00261118">
                <w:rPr>
                  <w:rFonts w:ascii="Arial" w:hAnsi="Arial" w:cs="Arial"/>
                  <w:sz w:val="18"/>
                  <w:szCs w:val="18"/>
                  <w:lang w:eastAsia="ja-JP"/>
                </w:rPr>
                <w:delText>8A</w:delText>
              </w:r>
            </w:del>
          </w:p>
        </w:tc>
      </w:tr>
      <w:tr w:rsidR="00D76EE5" w:rsidRPr="00EA3EB3" w:rsidDel="00261118" w14:paraId="1B3D37B1" w14:textId="6B9A96C9" w:rsidTr="003E6DB9">
        <w:trPr>
          <w:trHeight w:val="142"/>
          <w:jc w:val="center"/>
          <w:del w:id="42442"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CA393" w14:textId="7E9A1447" w:rsidR="00D76EE5" w:rsidRPr="003111C8" w:rsidDel="00261118" w:rsidRDefault="00D76EE5" w:rsidP="00D76EE5">
            <w:pPr>
              <w:spacing w:after="0"/>
              <w:jc w:val="center"/>
              <w:rPr>
                <w:del w:id="42443" w:author=" " w:date="2019-05-27T05:00:00Z"/>
                <w:rFonts w:ascii="Arial" w:hAnsi="Arial" w:cs="Arial"/>
                <w:sz w:val="18"/>
                <w:szCs w:val="18"/>
                <w:lang w:eastAsia="ja-JP"/>
              </w:rPr>
            </w:pPr>
            <w:del w:id="42444"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_40C_</w:delText>
              </w:r>
              <w:r w:rsidRPr="003111C8" w:rsidDel="00261118">
                <w:rPr>
                  <w:rFonts w:ascii="Arial" w:hAnsi="Arial" w:cs="Arial" w:hint="eastAsia"/>
                  <w:sz w:val="18"/>
                  <w:szCs w:val="18"/>
                  <w:lang w:eastAsia="ja-JP"/>
                </w:rPr>
                <w:delText>n7</w:delText>
              </w:r>
              <w:r w:rsidRPr="003111C8" w:rsidDel="00261118">
                <w:rPr>
                  <w:rFonts w:ascii="Arial" w:hAnsi="Arial" w:cs="Arial"/>
                  <w:sz w:val="18"/>
                  <w:szCs w:val="18"/>
                  <w:lang w:eastAsia="ja-JP"/>
                </w:rPr>
                <w:delText>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C1637" w14:textId="7E6E6160" w:rsidR="00D76EE5" w:rsidRPr="003111C8" w:rsidDel="00261118" w:rsidRDefault="00D76EE5" w:rsidP="00D76EE5">
            <w:pPr>
              <w:spacing w:after="0"/>
              <w:jc w:val="center"/>
              <w:rPr>
                <w:del w:id="42445" w:author=" " w:date="2019-05-27T05:00:00Z"/>
                <w:rFonts w:ascii="Arial" w:hAnsi="Arial" w:cs="Arial"/>
                <w:sz w:val="18"/>
                <w:szCs w:val="18"/>
                <w:lang w:eastAsia="ja-JP"/>
              </w:rPr>
            </w:pPr>
            <w:del w:id="42446"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_40C_</w:delText>
              </w:r>
              <w:r w:rsidRPr="003111C8" w:rsidDel="00261118">
                <w:rPr>
                  <w:rFonts w:ascii="Arial" w:hAnsi="Arial" w:cs="Arial" w:hint="eastAsia"/>
                  <w:sz w:val="18"/>
                  <w:szCs w:val="18"/>
                  <w:lang w:eastAsia="ja-JP"/>
                </w:rPr>
                <w:delText>n7</w:delText>
              </w:r>
              <w:r w:rsidRPr="003111C8" w:rsidDel="00261118">
                <w:rPr>
                  <w:rFonts w:ascii="Arial" w:hAnsi="Arial" w:cs="Arial"/>
                  <w:sz w:val="18"/>
                  <w:szCs w:val="18"/>
                  <w:lang w:eastAsia="ja-JP"/>
                </w:rPr>
                <w:delText>8A</w:delText>
              </w:r>
            </w:del>
          </w:p>
        </w:tc>
      </w:tr>
      <w:tr w:rsidR="00D76EE5" w:rsidRPr="00EA3EB3" w:rsidDel="00261118" w14:paraId="6C398221" w14:textId="630D96C4" w:rsidTr="003E6DB9">
        <w:trPr>
          <w:trHeight w:val="142"/>
          <w:jc w:val="center"/>
          <w:del w:id="42447"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E545A" w14:textId="633E9614" w:rsidR="00D76EE5" w:rsidRPr="003111C8" w:rsidDel="00261118" w:rsidRDefault="00D76EE5" w:rsidP="00D76EE5">
            <w:pPr>
              <w:spacing w:after="0"/>
              <w:jc w:val="center"/>
              <w:rPr>
                <w:del w:id="42448" w:author=" " w:date="2019-05-27T05:00:00Z"/>
                <w:rFonts w:ascii="Arial" w:hAnsi="Arial" w:cs="Arial"/>
                <w:sz w:val="18"/>
                <w:szCs w:val="18"/>
                <w:lang w:eastAsia="ja-JP"/>
              </w:rPr>
            </w:pPr>
            <w:del w:id="42449" w:author=" " w:date="2019-05-27T05:00:00Z">
              <w:r w:rsidRPr="003111C8" w:rsidDel="00261118">
                <w:rPr>
                  <w:rFonts w:ascii="Arial" w:hAnsi="Arial" w:cs="Arial"/>
                  <w:sz w:val="18"/>
                  <w:szCs w:val="18"/>
                  <w:lang w:eastAsia="ja-JP"/>
                </w:rPr>
                <w:delText>DC_66A_n78(2A)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DFED" w14:textId="5823735D" w:rsidR="00D76EE5" w:rsidRPr="003111C8" w:rsidDel="00261118" w:rsidRDefault="00D76EE5" w:rsidP="00D76EE5">
            <w:pPr>
              <w:spacing w:after="0"/>
              <w:jc w:val="center"/>
              <w:rPr>
                <w:del w:id="42450" w:author=" " w:date="2019-05-27T05:00:00Z"/>
                <w:rFonts w:ascii="Arial" w:hAnsi="Arial" w:cs="Arial"/>
                <w:sz w:val="18"/>
                <w:szCs w:val="18"/>
                <w:lang w:eastAsia="ja-JP"/>
              </w:rPr>
            </w:pPr>
            <w:del w:id="42451" w:author=" " w:date="2019-05-27T05:00:00Z">
              <w:r w:rsidRPr="003111C8" w:rsidDel="00261118">
                <w:rPr>
                  <w:rFonts w:ascii="Arial" w:hAnsi="Arial" w:cs="Arial"/>
                  <w:sz w:val="18"/>
                  <w:szCs w:val="18"/>
                  <w:lang w:eastAsia="ja-JP"/>
                </w:rPr>
                <w:delText>DC_66A_n78A</w:delText>
              </w:r>
            </w:del>
          </w:p>
        </w:tc>
      </w:tr>
      <w:tr w:rsidR="00D76EE5" w:rsidRPr="00EA3EB3" w:rsidDel="00261118" w14:paraId="4C953AA7" w14:textId="24A78733" w:rsidTr="008B4ADF">
        <w:trPr>
          <w:trHeight w:val="142"/>
          <w:jc w:val="center"/>
          <w:del w:id="42452"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E761DD6" w14:textId="792F2588" w:rsidR="00D76EE5" w:rsidRPr="003111C8" w:rsidDel="00261118" w:rsidRDefault="00D76EE5" w:rsidP="00D76EE5">
            <w:pPr>
              <w:spacing w:after="0"/>
              <w:jc w:val="center"/>
              <w:rPr>
                <w:del w:id="42453" w:author=" " w:date="2019-05-27T05:00:00Z"/>
                <w:rFonts w:ascii="Arial" w:hAnsi="Arial" w:cs="Arial"/>
                <w:sz w:val="18"/>
                <w:szCs w:val="18"/>
                <w:lang w:eastAsia="ja-JP"/>
              </w:rPr>
            </w:pPr>
            <w:del w:id="42454" w:author=" " w:date="2019-05-27T05:00:00Z">
              <w:r w:rsidRPr="003111C8" w:rsidDel="00261118">
                <w:rPr>
                  <w:rFonts w:ascii="Arial" w:hAnsi="Arial" w:cs="Arial"/>
                  <w:sz w:val="18"/>
                  <w:szCs w:val="18"/>
                  <w:lang w:eastAsia="ja-JP"/>
                </w:rPr>
                <w:delText>DC_1A_n77(2A)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9D46" w14:textId="771CBDBA" w:rsidR="00D76EE5" w:rsidRPr="003111C8" w:rsidDel="00261118" w:rsidRDefault="00D76EE5" w:rsidP="00D76EE5">
            <w:pPr>
              <w:spacing w:after="0"/>
              <w:jc w:val="center"/>
              <w:rPr>
                <w:del w:id="42455" w:author=" " w:date="2019-05-27T05:00:00Z"/>
                <w:rFonts w:ascii="Arial" w:hAnsi="Arial" w:cs="Arial"/>
                <w:sz w:val="18"/>
                <w:szCs w:val="18"/>
                <w:lang w:eastAsia="ja-JP"/>
              </w:rPr>
            </w:pPr>
            <w:del w:id="42456" w:author=" " w:date="2019-05-27T05:00:00Z">
              <w:r w:rsidRPr="003111C8" w:rsidDel="00261118">
                <w:rPr>
                  <w:rFonts w:ascii="Arial" w:hAnsi="Arial" w:cs="Arial"/>
                  <w:sz w:val="18"/>
                  <w:szCs w:val="18"/>
                  <w:lang w:eastAsia="ja-JP"/>
                </w:rPr>
                <w:delText>DC_1A_n77A</w:delText>
              </w:r>
            </w:del>
          </w:p>
        </w:tc>
      </w:tr>
      <w:tr w:rsidR="00D76EE5" w:rsidRPr="00EA3EB3" w:rsidDel="00261118" w14:paraId="71B78DD9" w14:textId="2E592E03" w:rsidTr="008B4ADF">
        <w:trPr>
          <w:trHeight w:val="142"/>
          <w:jc w:val="center"/>
          <w:del w:id="42457"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587BF29" w14:textId="2B522E60" w:rsidR="00D76EE5" w:rsidRPr="003111C8" w:rsidDel="00261118" w:rsidRDefault="00D76EE5" w:rsidP="00D76EE5">
            <w:pPr>
              <w:spacing w:after="0"/>
              <w:jc w:val="center"/>
              <w:rPr>
                <w:del w:id="42458" w:author=" " w:date="2019-05-27T05:00:00Z"/>
                <w:rFonts w:ascii="Arial" w:hAnsi="Arial" w:cs="Arial"/>
                <w:sz w:val="18"/>
                <w:szCs w:val="18"/>
                <w:lang w:eastAsia="ja-JP"/>
              </w:rPr>
            </w:pPr>
            <w:del w:id="42459" w:author=" " w:date="2019-05-27T05:00:00Z">
              <w:r w:rsidRPr="003111C8" w:rsidDel="00261118">
                <w:rPr>
                  <w:rFonts w:ascii="Arial" w:hAnsi="Arial" w:cs="Arial"/>
                  <w:sz w:val="18"/>
                  <w:szCs w:val="18"/>
                  <w:lang w:eastAsia="ja-JP"/>
                </w:rPr>
                <w:delText>DC_19A_n77(2A)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D56CB" w14:textId="7C499800" w:rsidR="00D76EE5" w:rsidRPr="003111C8" w:rsidDel="00261118" w:rsidRDefault="00D76EE5" w:rsidP="00D76EE5">
            <w:pPr>
              <w:spacing w:after="0"/>
              <w:jc w:val="center"/>
              <w:rPr>
                <w:del w:id="42460" w:author=" " w:date="2019-05-27T05:00:00Z"/>
                <w:rFonts w:ascii="Arial" w:hAnsi="Arial" w:cs="Arial"/>
                <w:sz w:val="18"/>
                <w:szCs w:val="18"/>
                <w:lang w:eastAsia="ja-JP"/>
              </w:rPr>
            </w:pPr>
            <w:del w:id="42461" w:author=" " w:date="2019-05-27T05:00:00Z">
              <w:r w:rsidRPr="003111C8" w:rsidDel="00261118">
                <w:rPr>
                  <w:rFonts w:ascii="Arial" w:hAnsi="Arial" w:cs="Arial"/>
                  <w:sz w:val="18"/>
                  <w:szCs w:val="18"/>
                  <w:lang w:eastAsia="ja-JP"/>
                </w:rPr>
                <w:delText>DC_19A_n77A</w:delText>
              </w:r>
            </w:del>
          </w:p>
        </w:tc>
      </w:tr>
      <w:tr w:rsidR="00D76EE5" w:rsidRPr="00EA3EB3" w:rsidDel="00261118" w14:paraId="30DD0D42" w14:textId="42E3591C" w:rsidTr="008B4ADF">
        <w:trPr>
          <w:trHeight w:val="142"/>
          <w:jc w:val="center"/>
          <w:del w:id="42462"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E0BC92E" w14:textId="75C6B071" w:rsidR="00D76EE5" w:rsidRPr="003111C8" w:rsidDel="00261118" w:rsidRDefault="00D76EE5" w:rsidP="00D76EE5">
            <w:pPr>
              <w:spacing w:after="0"/>
              <w:jc w:val="center"/>
              <w:rPr>
                <w:del w:id="42463" w:author=" " w:date="2019-05-27T05:00:00Z"/>
                <w:rFonts w:ascii="Arial" w:hAnsi="Arial" w:cs="Arial"/>
                <w:sz w:val="18"/>
                <w:szCs w:val="18"/>
                <w:lang w:eastAsia="ja-JP"/>
              </w:rPr>
            </w:pPr>
            <w:del w:id="42464" w:author=" " w:date="2019-05-27T05:00:00Z">
              <w:r w:rsidRPr="003111C8" w:rsidDel="00261118">
                <w:rPr>
                  <w:rFonts w:ascii="Arial" w:hAnsi="Arial" w:cs="Arial"/>
                  <w:sz w:val="18"/>
                  <w:szCs w:val="18"/>
                  <w:lang w:eastAsia="ja-JP"/>
                </w:rPr>
                <w:delText>DC_21A_n77(2A)_</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C19B" w14:textId="5B22033E" w:rsidR="00D76EE5" w:rsidRPr="003111C8" w:rsidDel="00261118" w:rsidRDefault="00D76EE5" w:rsidP="00D76EE5">
            <w:pPr>
              <w:spacing w:after="0"/>
              <w:jc w:val="center"/>
              <w:rPr>
                <w:del w:id="42465" w:author=" " w:date="2019-05-27T05:00:00Z"/>
                <w:rFonts w:ascii="Arial" w:hAnsi="Arial" w:cs="Arial"/>
                <w:sz w:val="18"/>
                <w:szCs w:val="18"/>
                <w:lang w:eastAsia="ja-JP"/>
              </w:rPr>
            </w:pPr>
            <w:del w:id="42466" w:author=" " w:date="2019-05-27T05:00:00Z">
              <w:r w:rsidRPr="003111C8" w:rsidDel="00261118">
                <w:rPr>
                  <w:rFonts w:ascii="Arial" w:hAnsi="Arial" w:cs="Arial"/>
                  <w:sz w:val="18"/>
                  <w:szCs w:val="18"/>
                  <w:lang w:eastAsia="ja-JP"/>
                </w:rPr>
                <w:delText>DC_21A_n77A</w:delText>
              </w:r>
            </w:del>
          </w:p>
        </w:tc>
      </w:tr>
      <w:tr w:rsidR="00D76EE5" w:rsidRPr="00EA3EB3" w:rsidDel="00261118" w14:paraId="20B72D00" w14:textId="661DF7F5" w:rsidTr="008B4ADF">
        <w:trPr>
          <w:trHeight w:val="142"/>
          <w:jc w:val="center"/>
          <w:del w:id="42467"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76CD038" w14:textId="3BA7087D" w:rsidR="00D76EE5" w:rsidRPr="003111C8" w:rsidDel="00261118" w:rsidRDefault="00D76EE5" w:rsidP="00D76EE5">
            <w:pPr>
              <w:spacing w:after="0"/>
              <w:jc w:val="center"/>
              <w:rPr>
                <w:del w:id="42468" w:author=" " w:date="2019-05-27T05:00:00Z"/>
                <w:rFonts w:ascii="Arial" w:hAnsi="Arial" w:cs="Arial"/>
                <w:sz w:val="18"/>
                <w:szCs w:val="18"/>
                <w:lang w:eastAsia="ja-JP"/>
              </w:rPr>
            </w:pPr>
            <w:del w:id="42469" w:author=" " w:date="2019-05-27T05:00:00Z">
              <w:r w:rsidRPr="003111C8" w:rsidDel="00261118">
                <w:rPr>
                  <w:rFonts w:ascii="Arial" w:hAnsi="Arial" w:cs="Arial"/>
                  <w:sz w:val="18"/>
                  <w:szCs w:val="18"/>
                  <w:lang w:eastAsia="ja-JP"/>
                </w:rPr>
                <w:delText>DC_3A_n77(2A)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CBEF8" w14:textId="42482E1D" w:rsidR="00D76EE5" w:rsidRPr="003111C8" w:rsidDel="00261118" w:rsidRDefault="00D76EE5" w:rsidP="00D76EE5">
            <w:pPr>
              <w:spacing w:after="0"/>
              <w:jc w:val="center"/>
              <w:rPr>
                <w:del w:id="42470" w:author=" " w:date="2019-05-27T05:00:00Z"/>
                <w:rFonts w:ascii="Arial" w:hAnsi="Arial" w:cs="Arial"/>
                <w:sz w:val="18"/>
                <w:szCs w:val="18"/>
                <w:lang w:eastAsia="ja-JP"/>
              </w:rPr>
            </w:pPr>
            <w:del w:id="42471" w:author=" " w:date="2019-05-27T05:00:00Z">
              <w:r w:rsidRPr="003111C8" w:rsidDel="00261118">
                <w:rPr>
                  <w:rFonts w:ascii="Arial" w:hAnsi="Arial" w:cs="Arial"/>
                  <w:sz w:val="18"/>
                  <w:szCs w:val="18"/>
                  <w:lang w:eastAsia="ja-JP"/>
                </w:rPr>
                <w:delText>DC_3A_n77A</w:delText>
              </w:r>
            </w:del>
          </w:p>
        </w:tc>
      </w:tr>
      <w:tr w:rsidR="00D76EE5" w:rsidRPr="00EA3EB3" w:rsidDel="00261118" w14:paraId="68125E35" w14:textId="53A41EED" w:rsidTr="008B4ADF">
        <w:trPr>
          <w:trHeight w:val="142"/>
          <w:jc w:val="center"/>
          <w:del w:id="42472" w:author=" " w:date="2019-05-27T05:00:00Z"/>
        </w:trPr>
        <w:tc>
          <w:tcPr>
            <w:tcW w:w="3099" w:type="dxa"/>
            <w:shd w:val="clear" w:color="auto" w:fill="auto"/>
            <w:noWrap/>
            <w:vAlign w:val="center"/>
          </w:tcPr>
          <w:p w14:paraId="25EF7E15" w14:textId="676EEFA6" w:rsidR="00D76EE5" w:rsidRPr="00EA3EB3" w:rsidDel="00261118" w:rsidRDefault="00D76EE5" w:rsidP="00D76EE5">
            <w:pPr>
              <w:spacing w:after="0"/>
              <w:jc w:val="center"/>
              <w:rPr>
                <w:del w:id="42473" w:author=" " w:date="2019-05-27T05:00:00Z"/>
                <w:rFonts w:ascii="Arial" w:hAnsi="Arial" w:cs="Arial"/>
                <w:sz w:val="18"/>
                <w:szCs w:val="18"/>
                <w:lang w:eastAsia="ja-JP"/>
              </w:rPr>
            </w:pPr>
            <w:del w:id="42474"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3A-3A_n78A</w:delText>
              </w:r>
            </w:del>
          </w:p>
        </w:tc>
        <w:tc>
          <w:tcPr>
            <w:tcW w:w="5902" w:type="dxa"/>
            <w:gridSpan w:val="2"/>
            <w:shd w:val="clear" w:color="auto" w:fill="auto"/>
            <w:vAlign w:val="center"/>
          </w:tcPr>
          <w:p w14:paraId="6FC4B2F5" w14:textId="16DA66BD" w:rsidR="00D76EE5" w:rsidRPr="00EA3EB3" w:rsidDel="00261118" w:rsidRDefault="00D76EE5" w:rsidP="00D76EE5">
            <w:pPr>
              <w:spacing w:after="0"/>
              <w:jc w:val="center"/>
              <w:rPr>
                <w:del w:id="42475" w:author=" " w:date="2019-05-27T05:00:00Z"/>
                <w:rFonts w:ascii="Arial" w:hAnsi="Arial" w:cs="Arial"/>
                <w:sz w:val="18"/>
                <w:szCs w:val="18"/>
                <w:lang w:eastAsia="ja-JP"/>
              </w:rPr>
            </w:pPr>
            <w:del w:id="42476"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3</w:delText>
              </w:r>
              <w:r w:rsidRPr="003111C8" w:rsidDel="00261118">
                <w:rPr>
                  <w:rFonts w:ascii="Arial" w:hAnsi="Arial" w:cs="Arial" w:hint="eastAsia"/>
                  <w:sz w:val="18"/>
                  <w:szCs w:val="18"/>
                  <w:lang w:eastAsia="ja-JP"/>
                </w:rPr>
                <w:delText>A-n7</w:delText>
              </w:r>
              <w:r w:rsidRPr="003111C8" w:rsidDel="00261118">
                <w:rPr>
                  <w:rFonts w:ascii="Arial" w:hAnsi="Arial" w:cs="Arial"/>
                  <w:sz w:val="18"/>
                  <w:szCs w:val="18"/>
                  <w:lang w:eastAsia="ja-JP"/>
                </w:rPr>
                <w:delText>8</w:delText>
              </w:r>
              <w:r w:rsidRPr="003111C8" w:rsidDel="00261118">
                <w:rPr>
                  <w:rFonts w:ascii="Arial" w:hAnsi="Arial" w:cs="Arial" w:hint="eastAsia"/>
                  <w:sz w:val="18"/>
                  <w:szCs w:val="18"/>
                  <w:lang w:eastAsia="ja-JP"/>
                </w:rPr>
                <w:delText>A</w:delText>
              </w:r>
            </w:del>
          </w:p>
        </w:tc>
      </w:tr>
      <w:tr w:rsidR="00D76EE5" w:rsidRPr="00EA3EB3" w:rsidDel="00261118" w14:paraId="7372220D" w14:textId="3DEDE634" w:rsidTr="008B4ADF">
        <w:trPr>
          <w:trHeight w:val="142"/>
          <w:jc w:val="center"/>
          <w:del w:id="42477" w:author=" " w:date="2019-05-27T05:00:00Z"/>
        </w:trPr>
        <w:tc>
          <w:tcPr>
            <w:tcW w:w="3099" w:type="dxa"/>
            <w:shd w:val="clear" w:color="auto" w:fill="auto"/>
            <w:noWrap/>
            <w:vAlign w:val="center"/>
          </w:tcPr>
          <w:p w14:paraId="3F836B6A" w14:textId="3FE3157C" w:rsidR="00D76EE5" w:rsidRPr="00EA3EB3" w:rsidDel="00261118" w:rsidRDefault="00D76EE5" w:rsidP="00D76EE5">
            <w:pPr>
              <w:spacing w:after="0"/>
              <w:jc w:val="center"/>
              <w:rPr>
                <w:del w:id="42478" w:author=" " w:date="2019-05-27T05:00:00Z"/>
                <w:rFonts w:ascii="Arial" w:hAnsi="Arial" w:cs="Arial"/>
                <w:sz w:val="18"/>
                <w:szCs w:val="18"/>
                <w:lang w:eastAsia="ja-JP"/>
              </w:rPr>
            </w:pPr>
            <w:del w:id="42479"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1A_n5A</w:delText>
              </w:r>
            </w:del>
          </w:p>
        </w:tc>
        <w:tc>
          <w:tcPr>
            <w:tcW w:w="5902" w:type="dxa"/>
            <w:gridSpan w:val="2"/>
            <w:shd w:val="clear" w:color="auto" w:fill="auto"/>
            <w:vAlign w:val="center"/>
          </w:tcPr>
          <w:p w14:paraId="2FBCA77D" w14:textId="3D1085E8" w:rsidR="00D76EE5" w:rsidRPr="00EA3EB3" w:rsidDel="00261118" w:rsidRDefault="00D76EE5" w:rsidP="00D76EE5">
            <w:pPr>
              <w:spacing w:after="0"/>
              <w:jc w:val="center"/>
              <w:rPr>
                <w:del w:id="42480" w:author=" " w:date="2019-05-27T05:00:00Z"/>
                <w:rFonts w:ascii="Arial" w:hAnsi="Arial" w:cs="Arial"/>
                <w:sz w:val="18"/>
                <w:szCs w:val="18"/>
                <w:lang w:eastAsia="ja-JP"/>
              </w:rPr>
            </w:pPr>
            <w:del w:id="42481"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1A_n5A</w:delText>
              </w:r>
            </w:del>
          </w:p>
        </w:tc>
      </w:tr>
      <w:tr w:rsidR="00D76EE5" w:rsidRPr="00EA3EB3" w:rsidDel="00261118" w14:paraId="096AB6ED" w14:textId="7D75FA19" w:rsidTr="008B4ADF">
        <w:trPr>
          <w:trHeight w:val="142"/>
          <w:jc w:val="center"/>
          <w:del w:id="42482" w:author=" " w:date="2019-05-27T05:00:00Z"/>
        </w:trPr>
        <w:tc>
          <w:tcPr>
            <w:tcW w:w="3099" w:type="dxa"/>
            <w:shd w:val="clear" w:color="auto" w:fill="auto"/>
            <w:noWrap/>
            <w:vAlign w:val="center"/>
          </w:tcPr>
          <w:p w14:paraId="1D3B1B15" w14:textId="70B6D713" w:rsidR="00D76EE5" w:rsidRPr="00EA3EB3" w:rsidDel="00261118" w:rsidRDefault="00D76EE5" w:rsidP="00D76EE5">
            <w:pPr>
              <w:spacing w:after="0"/>
              <w:jc w:val="center"/>
              <w:rPr>
                <w:del w:id="42483" w:author=" " w:date="2019-05-27T05:00:00Z"/>
                <w:rFonts w:ascii="Arial" w:hAnsi="Arial" w:cs="Arial"/>
                <w:sz w:val="18"/>
                <w:szCs w:val="18"/>
                <w:lang w:eastAsia="ja-JP"/>
              </w:rPr>
            </w:pPr>
            <w:del w:id="42484"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3A_n5A</w:delText>
              </w:r>
            </w:del>
          </w:p>
        </w:tc>
        <w:tc>
          <w:tcPr>
            <w:tcW w:w="5902" w:type="dxa"/>
            <w:gridSpan w:val="2"/>
            <w:shd w:val="clear" w:color="auto" w:fill="auto"/>
            <w:vAlign w:val="center"/>
          </w:tcPr>
          <w:p w14:paraId="7F8AC313" w14:textId="42CE3FE5" w:rsidR="00D76EE5" w:rsidRPr="00EA3EB3" w:rsidDel="00261118" w:rsidRDefault="00D76EE5" w:rsidP="00D76EE5">
            <w:pPr>
              <w:spacing w:after="0"/>
              <w:jc w:val="center"/>
              <w:rPr>
                <w:del w:id="42485" w:author=" " w:date="2019-05-27T05:00:00Z"/>
                <w:rFonts w:ascii="Arial" w:hAnsi="Arial" w:cs="Arial"/>
                <w:sz w:val="18"/>
                <w:szCs w:val="18"/>
                <w:lang w:eastAsia="ja-JP"/>
              </w:rPr>
            </w:pPr>
            <w:del w:id="42486"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3A_n5A</w:delText>
              </w:r>
            </w:del>
          </w:p>
        </w:tc>
      </w:tr>
      <w:tr w:rsidR="00D76EE5" w:rsidRPr="00EA3EB3" w:rsidDel="00261118" w14:paraId="456A493A" w14:textId="32C6287C" w:rsidTr="008B4ADF">
        <w:trPr>
          <w:trHeight w:val="142"/>
          <w:jc w:val="center"/>
          <w:del w:id="42487" w:author=" " w:date="2019-05-27T05:00:00Z"/>
        </w:trPr>
        <w:tc>
          <w:tcPr>
            <w:tcW w:w="3099" w:type="dxa"/>
            <w:shd w:val="clear" w:color="auto" w:fill="auto"/>
            <w:noWrap/>
            <w:vAlign w:val="center"/>
          </w:tcPr>
          <w:p w14:paraId="51C61A5C" w14:textId="07BE6BD3" w:rsidR="00D76EE5" w:rsidRPr="00EA3EB3" w:rsidDel="00261118" w:rsidRDefault="00D76EE5" w:rsidP="00D76EE5">
            <w:pPr>
              <w:spacing w:after="0"/>
              <w:jc w:val="center"/>
              <w:rPr>
                <w:del w:id="42488" w:author=" " w:date="2019-05-27T05:00:00Z"/>
                <w:rFonts w:ascii="Arial" w:hAnsi="Arial" w:cs="Arial"/>
                <w:sz w:val="18"/>
                <w:szCs w:val="18"/>
                <w:lang w:eastAsia="ja-JP"/>
              </w:rPr>
            </w:pPr>
            <w:del w:id="42489"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3C_n5A</w:delText>
              </w:r>
            </w:del>
          </w:p>
        </w:tc>
        <w:tc>
          <w:tcPr>
            <w:tcW w:w="5902" w:type="dxa"/>
            <w:gridSpan w:val="2"/>
            <w:shd w:val="clear" w:color="auto" w:fill="auto"/>
            <w:vAlign w:val="center"/>
          </w:tcPr>
          <w:p w14:paraId="1FBB1333" w14:textId="1E593DF2" w:rsidR="00D76EE5" w:rsidRPr="003111C8" w:rsidDel="00261118" w:rsidRDefault="00D76EE5" w:rsidP="00D76EE5">
            <w:pPr>
              <w:keepNext/>
              <w:keepLines/>
              <w:spacing w:after="0"/>
              <w:jc w:val="center"/>
              <w:rPr>
                <w:del w:id="42490" w:author=" " w:date="2019-05-27T05:00:00Z"/>
                <w:rFonts w:ascii="Arial" w:hAnsi="Arial" w:cs="Arial"/>
                <w:sz w:val="18"/>
                <w:szCs w:val="18"/>
                <w:lang w:eastAsia="ja-JP"/>
              </w:rPr>
            </w:pPr>
            <w:del w:id="42491"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3A_n5A</w:delText>
              </w:r>
            </w:del>
          </w:p>
          <w:p w14:paraId="37EE20BA" w14:textId="2F0D7820" w:rsidR="00D76EE5" w:rsidRPr="00EA3EB3" w:rsidDel="00261118" w:rsidRDefault="00D76EE5" w:rsidP="00D76EE5">
            <w:pPr>
              <w:spacing w:after="0"/>
              <w:jc w:val="center"/>
              <w:rPr>
                <w:del w:id="42492" w:author=" " w:date="2019-05-27T05:00:00Z"/>
                <w:rFonts w:ascii="Arial" w:hAnsi="Arial" w:cs="Arial"/>
                <w:sz w:val="18"/>
                <w:szCs w:val="18"/>
                <w:lang w:eastAsia="ja-JP"/>
              </w:rPr>
            </w:pPr>
            <w:del w:id="42493"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3C_n5A</w:delText>
              </w:r>
            </w:del>
          </w:p>
        </w:tc>
      </w:tr>
      <w:tr w:rsidR="00D76EE5" w:rsidRPr="00EA3EB3" w:rsidDel="00261118" w14:paraId="128F636C" w14:textId="6926A611" w:rsidTr="008B4ADF">
        <w:trPr>
          <w:trHeight w:val="142"/>
          <w:jc w:val="center"/>
          <w:del w:id="42494" w:author=" " w:date="2019-05-27T05:00:00Z"/>
        </w:trPr>
        <w:tc>
          <w:tcPr>
            <w:tcW w:w="3099" w:type="dxa"/>
            <w:shd w:val="clear" w:color="auto" w:fill="auto"/>
            <w:noWrap/>
            <w:vAlign w:val="center"/>
          </w:tcPr>
          <w:p w14:paraId="1C4256DB" w14:textId="55AEAE39" w:rsidR="00D76EE5" w:rsidRPr="00EA3EB3" w:rsidDel="00261118" w:rsidRDefault="00D76EE5" w:rsidP="00D76EE5">
            <w:pPr>
              <w:spacing w:after="0"/>
              <w:jc w:val="center"/>
              <w:rPr>
                <w:del w:id="42495" w:author=" " w:date="2019-05-27T05:00:00Z"/>
                <w:rFonts w:ascii="Arial" w:hAnsi="Arial" w:cs="Arial"/>
                <w:sz w:val="18"/>
                <w:szCs w:val="18"/>
                <w:lang w:eastAsia="ja-JP"/>
              </w:rPr>
            </w:pPr>
            <w:del w:id="42496"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7A_n5A</w:delText>
              </w:r>
            </w:del>
          </w:p>
        </w:tc>
        <w:tc>
          <w:tcPr>
            <w:tcW w:w="5902" w:type="dxa"/>
            <w:gridSpan w:val="2"/>
            <w:shd w:val="clear" w:color="auto" w:fill="auto"/>
            <w:vAlign w:val="center"/>
          </w:tcPr>
          <w:p w14:paraId="380AD4B8" w14:textId="5A8CDDD2" w:rsidR="00D76EE5" w:rsidRPr="00EA3EB3" w:rsidDel="00261118" w:rsidRDefault="00D76EE5" w:rsidP="00D76EE5">
            <w:pPr>
              <w:spacing w:after="0"/>
              <w:jc w:val="center"/>
              <w:rPr>
                <w:del w:id="42497" w:author=" " w:date="2019-05-27T05:00:00Z"/>
                <w:rFonts w:ascii="Arial" w:hAnsi="Arial" w:cs="Arial"/>
                <w:sz w:val="18"/>
                <w:szCs w:val="18"/>
                <w:lang w:eastAsia="ja-JP"/>
              </w:rPr>
            </w:pPr>
            <w:del w:id="42498"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7A_n5A</w:delText>
              </w:r>
            </w:del>
          </w:p>
        </w:tc>
      </w:tr>
      <w:tr w:rsidR="00D76EE5" w:rsidRPr="00EA3EB3" w:rsidDel="00261118" w14:paraId="5A258893" w14:textId="309A0145" w:rsidTr="008B4ADF">
        <w:trPr>
          <w:trHeight w:val="142"/>
          <w:jc w:val="center"/>
          <w:del w:id="42499" w:author=" " w:date="2019-05-27T05:00:00Z"/>
        </w:trPr>
        <w:tc>
          <w:tcPr>
            <w:tcW w:w="3099" w:type="dxa"/>
            <w:shd w:val="clear" w:color="auto" w:fill="auto"/>
            <w:noWrap/>
            <w:vAlign w:val="center"/>
          </w:tcPr>
          <w:p w14:paraId="0F7CB322" w14:textId="56D8C8D9" w:rsidR="00D76EE5" w:rsidRPr="00EA3EB3" w:rsidDel="00261118" w:rsidRDefault="00D76EE5" w:rsidP="00D76EE5">
            <w:pPr>
              <w:spacing w:after="0"/>
              <w:jc w:val="center"/>
              <w:rPr>
                <w:del w:id="42500" w:author=" " w:date="2019-05-27T05:00:00Z"/>
                <w:rFonts w:ascii="Arial" w:hAnsi="Arial" w:cs="Arial"/>
                <w:sz w:val="18"/>
                <w:szCs w:val="18"/>
                <w:lang w:eastAsia="ja-JP"/>
              </w:rPr>
            </w:pPr>
            <w:del w:id="42501"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7C_n5A</w:delText>
              </w:r>
            </w:del>
          </w:p>
        </w:tc>
        <w:tc>
          <w:tcPr>
            <w:tcW w:w="5902" w:type="dxa"/>
            <w:gridSpan w:val="2"/>
            <w:shd w:val="clear" w:color="auto" w:fill="auto"/>
            <w:vAlign w:val="center"/>
          </w:tcPr>
          <w:p w14:paraId="04381154" w14:textId="649D9504" w:rsidR="00D76EE5" w:rsidRPr="003111C8" w:rsidDel="00261118" w:rsidRDefault="00D76EE5" w:rsidP="00D76EE5">
            <w:pPr>
              <w:keepNext/>
              <w:keepLines/>
              <w:spacing w:after="0"/>
              <w:jc w:val="center"/>
              <w:rPr>
                <w:del w:id="42502" w:author=" " w:date="2019-05-27T05:00:00Z"/>
                <w:rFonts w:ascii="Arial" w:hAnsi="Arial" w:cs="Arial"/>
                <w:sz w:val="18"/>
                <w:szCs w:val="18"/>
                <w:lang w:eastAsia="ja-JP"/>
              </w:rPr>
            </w:pPr>
            <w:del w:id="42503"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7A_n5A</w:delText>
              </w:r>
            </w:del>
          </w:p>
          <w:p w14:paraId="3DF0CE42" w14:textId="41994933" w:rsidR="00D76EE5" w:rsidRPr="00EA3EB3" w:rsidDel="00261118" w:rsidRDefault="00D76EE5" w:rsidP="00D76EE5">
            <w:pPr>
              <w:spacing w:after="0"/>
              <w:jc w:val="center"/>
              <w:rPr>
                <w:del w:id="42504" w:author=" " w:date="2019-05-27T05:00:00Z"/>
                <w:rFonts w:ascii="Arial" w:hAnsi="Arial" w:cs="Arial"/>
                <w:sz w:val="18"/>
                <w:szCs w:val="18"/>
                <w:lang w:eastAsia="ja-JP"/>
              </w:rPr>
            </w:pPr>
            <w:del w:id="42505"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7C_n5A</w:delText>
              </w:r>
            </w:del>
          </w:p>
        </w:tc>
      </w:tr>
      <w:tr w:rsidR="00D76EE5" w:rsidRPr="00EA3EB3" w:rsidDel="00261118" w14:paraId="761C7F6A" w14:textId="331EC9B9" w:rsidTr="008B4ADF">
        <w:trPr>
          <w:trHeight w:val="142"/>
          <w:jc w:val="center"/>
          <w:del w:id="42506" w:author=" " w:date="2019-05-27T05:00:00Z"/>
        </w:trPr>
        <w:tc>
          <w:tcPr>
            <w:tcW w:w="3099" w:type="dxa"/>
            <w:shd w:val="clear" w:color="auto" w:fill="auto"/>
            <w:noWrap/>
            <w:vAlign w:val="center"/>
          </w:tcPr>
          <w:p w14:paraId="26F06858" w14:textId="7CAC02BD" w:rsidR="00D76EE5" w:rsidRPr="00EA3EB3" w:rsidDel="00261118" w:rsidRDefault="00D76EE5" w:rsidP="00D76EE5">
            <w:pPr>
              <w:spacing w:after="0"/>
              <w:jc w:val="center"/>
              <w:rPr>
                <w:del w:id="42507" w:author=" " w:date="2019-05-27T05:00:00Z"/>
                <w:rFonts w:ascii="Arial" w:hAnsi="Arial" w:cs="Arial"/>
                <w:sz w:val="18"/>
                <w:szCs w:val="18"/>
                <w:lang w:eastAsia="ja-JP"/>
              </w:rPr>
            </w:pPr>
            <w:del w:id="42508" w:author=" " w:date="2019-05-27T05:00:00Z">
              <w:r w:rsidRPr="003111C8" w:rsidDel="00261118">
                <w:rPr>
                  <w:rFonts w:ascii="Arial" w:hAnsi="Arial" w:cs="Arial"/>
                  <w:sz w:val="18"/>
                  <w:szCs w:val="18"/>
                  <w:lang w:eastAsia="ja-JP"/>
                </w:rPr>
                <w:delText>DC_28A_n28A</w:delText>
              </w:r>
            </w:del>
          </w:p>
        </w:tc>
        <w:tc>
          <w:tcPr>
            <w:tcW w:w="5902" w:type="dxa"/>
            <w:gridSpan w:val="2"/>
            <w:shd w:val="clear" w:color="auto" w:fill="auto"/>
            <w:vAlign w:val="center"/>
          </w:tcPr>
          <w:p w14:paraId="6FDFC1D8" w14:textId="7694521B" w:rsidR="00D76EE5" w:rsidRPr="00EA3EB3" w:rsidDel="00261118" w:rsidRDefault="00D76EE5" w:rsidP="00D76EE5">
            <w:pPr>
              <w:spacing w:after="0"/>
              <w:jc w:val="center"/>
              <w:rPr>
                <w:del w:id="42509" w:author=" " w:date="2019-05-27T05:00:00Z"/>
                <w:rFonts w:ascii="Arial" w:hAnsi="Arial" w:cs="Arial"/>
                <w:sz w:val="18"/>
                <w:szCs w:val="18"/>
                <w:lang w:eastAsia="ja-JP"/>
              </w:rPr>
            </w:pPr>
            <w:del w:id="42510" w:author=" " w:date="2019-05-27T05:00:00Z">
              <w:r w:rsidRPr="003111C8" w:rsidDel="00261118">
                <w:rPr>
                  <w:rFonts w:ascii="Arial" w:hAnsi="Arial" w:cs="Arial"/>
                  <w:sz w:val="18"/>
                  <w:szCs w:val="18"/>
                  <w:lang w:eastAsia="ja-JP"/>
                </w:rPr>
                <w:delText>DC_28A_n28A</w:delText>
              </w:r>
            </w:del>
          </w:p>
        </w:tc>
      </w:tr>
      <w:tr w:rsidR="00D76EE5" w:rsidRPr="00EA3EB3" w:rsidDel="00261118" w14:paraId="095AFC36" w14:textId="29F69676" w:rsidTr="008B4ADF">
        <w:trPr>
          <w:trHeight w:val="142"/>
          <w:jc w:val="center"/>
          <w:del w:id="42511" w:author=" " w:date="2019-05-27T05:00:00Z"/>
        </w:trPr>
        <w:tc>
          <w:tcPr>
            <w:tcW w:w="3099" w:type="dxa"/>
            <w:shd w:val="clear" w:color="auto" w:fill="auto"/>
            <w:noWrap/>
            <w:vAlign w:val="center"/>
          </w:tcPr>
          <w:p w14:paraId="774EF9DB" w14:textId="722D83F8" w:rsidR="00D76EE5" w:rsidRPr="00EA3EB3" w:rsidDel="00261118" w:rsidRDefault="00D76EE5" w:rsidP="00D76EE5">
            <w:pPr>
              <w:spacing w:after="0"/>
              <w:jc w:val="center"/>
              <w:rPr>
                <w:del w:id="42512" w:author=" " w:date="2019-05-27T05:00:00Z"/>
                <w:rFonts w:ascii="Arial" w:hAnsi="Arial" w:cs="Arial"/>
                <w:sz w:val="18"/>
                <w:szCs w:val="18"/>
                <w:lang w:eastAsia="ja-JP"/>
              </w:rPr>
            </w:pPr>
            <w:bookmarkStart w:id="42513" w:name="OLE_LINK15"/>
            <w:bookmarkStart w:id="42514" w:name="OLE_LINK16"/>
            <w:del w:id="42515"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_1C_</w:delText>
              </w:r>
              <w:r w:rsidRPr="003111C8" w:rsidDel="00261118">
                <w:rPr>
                  <w:rFonts w:ascii="Arial" w:hAnsi="Arial" w:cs="Arial" w:hint="eastAsia"/>
                  <w:sz w:val="18"/>
                  <w:szCs w:val="18"/>
                  <w:lang w:eastAsia="ja-JP"/>
                </w:rPr>
                <w:delText>n</w:delText>
              </w:r>
              <w:bookmarkEnd w:id="42513"/>
              <w:bookmarkEnd w:id="42514"/>
              <w:r w:rsidRPr="003111C8" w:rsidDel="00261118">
                <w:rPr>
                  <w:rFonts w:ascii="Arial" w:hAnsi="Arial" w:cs="Arial"/>
                  <w:sz w:val="18"/>
                  <w:szCs w:val="18"/>
                  <w:lang w:eastAsia="ja-JP"/>
                </w:rPr>
                <w:delText>78A</w:delText>
              </w:r>
            </w:del>
          </w:p>
        </w:tc>
        <w:tc>
          <w:tcPr>
            <w:tcW w:w="5902" w:type="dxa"/>
            <w:gridSpan w:val="2"/>
            <w:shd w:val="clear" w:color="auto" w:fill="auto"/>
            <w:vAlign w:val="center"/>
          </w:tcPr>
          <w:p w14:paraId="2BD444AA" w14:textId="35877DEC" w:rsidR="00D76EE5" w:rsidRPr="00EA3EB3" w:rsidDel="00261118" w:rsidRDefault="00D76EE5" w:rsidP="00D76EE5">
            <w:pPr>
              <w:spacing w:after="0"/>
              <w:jc w:val="center"/>
              <w:rPr>
                <w:del w:id="42516" w:author=" " w:date="2019-05-27T05:00:00Z"/>
                <w:rFonts w:ascii="Arial" w:hAnsi="Arial" w:cs="Arial"/>
                <w:sz w:val="18"/>
                <w:szCs w:val="18"/>
                <w:lang w:eastAsia="ja-JP"/>
              </w:rPr>
            </w:pPr>
            <w:del w:id="42517" w:author=" " w:date="2019-05-27T05:00:00Z">
              <w:r w:rsidRPr="003111C8" w:rsidDel="00261118">
                <w:rPr>
                  <w:rFonts w:ascii="Arial" w:hAnsi="Arial" w:cs="Arial"/>
                  <w:sz w:val="18"/>
                  <w:szCs w:val="18"/>
                  <w:lang w:eastAsia="ja-JP"/>
                </w:rPr>
                <w:delText>1A_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78A</w:delText>
              </w:r>
            </w:del>
          </w:p>
        </w:tc>
      </w:tr>
      <w:tr w:rsidR="00D76EE5" w:rsidRPr="00EA3EB3" w:rsidDel="00261118" w14:paraId="69EF182A" w14:textId="7A241C81" w:rsidTr="008B4ADF">
        <w:trPr>
          <w:trHeight w:val="142"/>
          <w:jc w:val="center"/>
          <w:del w:id="42518" w:author=" " w:date="2019-05-27T05:00:00Z"/>
        </w:trPr>
        <w:tc>
          <w:tcPr>
            <w:tcW w:w="3099" w:type="dxa"/>
            <w:shd w:val="clear" w:color="auto" w:fill="auto"/>
            <w:noWrap/>
            <w:vAlign w:val="center"/>
          </w:tcPr>
          <w:p w14:paraId="1CAF4AC6" w14:textId="6290500D" w:rsidR="00D76EE5" w:rsidRPr="00EA3EB3" w:rsidDel="00261118" w:rsidRDefault="00D76EE5" w:rsidP="00D76EE5">
            <w:pPr>
              <w:spacing w:after="0"/>
              <w:jc w:val="center"/>
              <w:rPr>
                <w:del w:id="42519" w:author=" " w:date="2019-05-27T05:00:00Z"/>
                <w:rFonts w:ascii="Arial" w:hAnsi="Arial" w:cs="Arial"/>
                <w:sz w:val="18"/>
                <w:szCs w:val="18"/>
                <w:lang w:eastAsia="ja-JP"/>
              </w:rPr>
            </w:pPr>
            <w:del w:id="42520" w:author=" " w:date="2019-05-27T05:00:00Z">
              <w:r w:rsidRPr="003111C8" w:rsidDel="00261118">
                <w:rPr>
                  <w:rFonts w:ascii="Arial" w:hAnsi="Arial" w:cs="Arial"/>
                  <w:sz w:val="18"/>
                  <w:szCs w:val="18"/>
                  <w:lang w:eastAsia="ja-JP"/>
                </w:rPr>
                <w:delText>DC_66A_n41A</w:delText>
              </w:r>
            </w:del>
          </w:p>
        </w:tc>
        <w:tc>
          <w:tcPr>
            <w:tcW w:w="5902" w:type="dxa"/>
            <w:gridSpan w:val="2"/>
            <w:shd w:val="clear" w:color="auto" w:fill="auto"/>
            <w:vAlign w:val="center"/>
          </w:tcPr>
          <w:p w14:paraId="0BD44887" w14:textId="425CB8A3" w:rsidR="00D76EE5" w:rsidRPr="00EA3EB3" w:rsidDel="00261118" w:rsidRDefault="00D76EE5" w:rsidP="00D76EE5">
            <w:pPr>
              <w:spacing w:after="0"/>
              <w:jc w:val="center"/>
              <w:rPr>
                <w:del w:id="42521" w:author=" " w:date="2019-05-27T05:00:00Z"/>
                <w:rFonts w:ascii="Arial" w:hAnsi="Arial" w:cs="Arial"/>
                <w:sz w:val="18"/>
                <w:szCs w:val="18"/>
                <w:lang w:eastAsia="ja-JP"/>
              </w:rPr>
            </w:pPr>
            <w:del w:id="42522" w:author=" " w:date="2019-05-27T05:00:00Z">
              <w:r w:rsidRPr="003111C8" w:rsidDel="00261118">
                <w:rPr>
                  <w:rFonts w:ascii="Arial" w:hAnsi="Arial" w:cs="Arial"/>
                  <w:sz w:val="18"/>
                  <w:szCs w:val="18"/>
                  <w:lang w:eastAsia="ja-JP"/>
                </w:rPr>
                <w:delText>DC_66A_n41A</w:delText>
              </w:r>
            </w:del>
          </w:p>
        </w:tc>
      </w:tr>
      <w:tr w:rsidR="00D76EE5" w:rsidRPr="00EA3EB3" w:rsidDel="00261118" w14:paraId="506D3A13" w14:textId="038A1A27" w:rsidTr="008B4ADF">
        <w:trPr>
          <w:trHeight w:val="142"/>
          <w:jc w:val="center"/>
          <w:del w:id="42523" w:author=" " w:date="2019-05-27T05:00:00Z"/>
        </w:trPr>
        <w:tc>
          <w:tcPr>
            <w:tcW w:w="3099" w:type="dxa"/>
            <w:shd w:val="clear" w:color="auto" w:fill="auto"/>
            <w:noWrap/>
            <w:vAlign w:val="center"/>
          </w:tcPr>
          <w:p w14:paraId="459E78A9" w14:textId="33363496" w:rsidR="00D76EE5" w:rsidRPr="00EA3EB3" w:rsidDel="00261118" w:rsidRDefault="00D76EE5" w:rsidP="00D76EE5">
            <w:pPr>
              <w:spacing w:after="0"/>
              <w:jc w:val="center"/>
              <w:rPr>
                <w:del w:id="42524" w:author=" " w:date="2019-05-27T05:00:00Z"/>
                <w:rFonts w:ascii="Arial" w:hAnsi="Arial" w:cs="Arial"/>
                <w:sz w:val="18"/>
                <w:szCs w:val="18"/>
                <w:lang w:eastAsia="ja-JP"/>
              </w:rPr>
            </w:pPr>
            <w:del w:id="42525" w:author=" " w:date="2019-05-27T05:00:00Z">
              <w:r w:rsidRPr="003111C8" w:rsidDel="00261118">
                <w:rPr>
                  <w:rFonts w:ascii="Arial" w:hAnsi="Arial" w:cs="Arial"/>
                  <w:sz w:val="18"/>
                  <w:szCs w:val="18"/>
                  <w:lang w:eastAsia="ja-JP"/>
                </w:rPr>
                <w:delText>DC_66A_n25A</w:delText>
              </w:r>
            </w:del>
          </w:p>
        </w:tc>
        <w:tc>
          <w:tcPr>
            <w:tcW w:w="5902" w:type="dxa"/>
            <w:gridSpan w:val="2"/>
            <w:shd w:val="clear" w:color="auto" w:fill="auto"/>
            <w:vAlign w:val="center"/>
          </w:tcPr>
          <w:p w14:paraId="6B87B665" w14:textId="37B3B095" w:rsidR="00D76EE5" w:rsidRPr="00EA3EB3" w:rsidDel="00261118" w:rsidRDefault="00D76EE5" w:rsidP="00D76EE5">
            <w:pPr>
              <w:spacing w:after="0"/>
              <w:jc w:val="center"/>
              <w:rPr>
                <w:del w:id="42526" w:author=" " w:date="2019-05-27T05:00:00Z"/>
                <w:rFonts w:ascii="Arial" w:hAnsi="Arial" w:cs="Arial"/>
                <w:sz w:val="18"/>
                <w:szCs w:val="18"/>
                <w:lang w:eastAsia="ja-JP"/>
              </w:rPr>
            </w:pPr>
            <w:del w:id="42527" w:author=" " w:date="2019-05-27T05:00:00Z">
              <w:r w:rsidRPr="003111C8" w:rsidDel="00261118">
                <w:rPr>
                  <w:rFonts w:ascii="Arial" w:hAnsi="Arial" w:cs="Arial"/>
                  <w:sz w:val="18"/>
                  <w:szCs w:val="18"/>
                  <w:lang w:eastAsia="ja-JP"/>
                </w:rPr>
                <w:delText>DC_66A_n25A</w:delText>
              </w:r>
            </w:del>
          </w:p>
        </w:tc>
      </w:tr>
      <w:tr w:rsidR="00D76EE5" w:rsidRPr="00EA3EB3" w:rsidDel="00261118" w14:paraId="7D65434A" w14:textId="7C6C7F5E" w:rsidTr="008B4ADF">
        <w:trPr>
          <w:trHeight w:val="142"/>
          <w:jc w:val="center"/>
          <w:del w:id="42528" w:author=" " w:date="2019-05-27T05:00:00Z"/>
        </w:trPr>
        <w:tc>
          <w:tcPr>
            <w:tcW w:w="3099" w:type="dxa"/>
            <w:shd w:val="clear" w:color="auto" w:fill="auto"/>
            <w:noWrap/>
          </w:tcPr>
          <w:p w14:paraId="73C448B7" w14:textId="5167142B" w:rsidR="00D76EE5" w:rsidRPr="007D5DD3" w:rsidDel="00261118" w:rsidRDefault="00D76EE5" w:rsidP="00D76EE5">
            <w:pPr>
              <w:spacing w:after="0"/>
              <w:jc w:val="center"/>
              <w:rPr>
                <w:del w:id="42529" w:author=" " w:date="2019-05-27T05:00:00Z"/>
                <w:rFonts w:ascii="Arial" w:hAnsi="Arial" w:cs="Arial"/>
                <w:sz w:val="18"/>
                <w:szCs w:val="18"/>
                <w:lang w:eastAsia="ja-JP"/>
              </w:rPr>
            </w:pPr>
            <w:del w:id="42530" w:author=" " w:date="2019-05-27T05:00:00Z">
              <w:r w:rsidRPr="003111C8" w:rsidDel="00261118">
                <w:rPr>
                  <w:rFonts w:ascii="Arial" w:hAnsi="Arial" w:cs="Arial"/>
                  <w:sz w:val="18"/>
                  <w:szCs w:val="18"/>
                  <w:lang w:eastAsia="ja-JP"/>
                </w:rPr>
                <w:delText>DC_2A_n71A</w:delText>
              </w:r>
            </w:del>
          </w:p>
        </w:tc>
        <w:tc>
          <w:tcPr>
            <w:tcW w:w="5902" w:type="dxa"/>
            <w:gridSpan w:val="2"/>
            <w:shd w:val="clear" w:color="auto" w:fill="auto"/>
          </w:tcPr>
          <w:p w14:paraId="4C268912" w14:textId="3F1AA659" w:rsidR="00D76EE5" w:rsidRPr="007D5DD3" w:rsidDel="00261118" w:rsidRDefault="00D76EE5" w:rsidP="00D76EE5">
            <w:pPr>
              <w:spacing w:after="0"/>
              <w:jc w:val="center"/>
              <w:rPr>
                <w:del w:id="42531" w:author=" " w:date="2019-05-27T05:00:00Z"/>
                <w:rFonts w:ascii="Arial" w:hAnsi="Arial" w:cs="Arial"/>
                <w:sz w:val="18"/>
                <w:szCs w:val="18"/>
                <w:lang w:eastAsia="ja-JP"/>
              </w:rPr>
            </w:pPr>
            <w:del w:id="42532" w:author=" " w:date="2019-05-27T05:00:00Z">
              <w:r w:rsidRPr="003111C8" w:rsidDel="00261118">
                <w:rPr>
                  <w:rFonts w:ascii="Arial" w:hAnsi="Arial" w:cs="Arial"/>
                  <w:sz w:val="18"/>
                  <w:szCs w:val="18"/>
                  <w:lang w:eastAsia="ja-JP"/>
                </w:rPr>
                <w:delText>DC_2A_n71A</w:delText>
              </w:r>
            </w:del>
          </w:p>
        </w:tc>
      </w:tr>
      <w:tr w:rsidR="00D76EE5" w:rsidRPr="00EA3EB3" w:rsidDel="00261118" w14:paraId="285905CD" w14:textId="3559E2A6" w:rsidTr="008B4ADF">
        <w:trPr>
          <w:trHeight w:val="142"/>
          <w:jc w:val="center"/>
          <w:del w:id="42533" w:author=" " w:date="2019-05-27T05:00:00Z"/>
        </w:trPr>
        <w:tc>
          <w:tcPr>
            <w:tcW w:w="3099" w:type="dxa"/>
            <w:shd w:val="clear" w:color="auto" w:fill="auto"/>
            <w:noWrap/>
          </w:tcPr>
          <w:p w14:paraId="23A9741E" w14:textId="0364B7D3" w:rsidR="00D76EE5" w:rsidRPr="007D5DD3" w:rsidDel="00261118" w:rsidRDefault="00D76EE5" w:rsidP="00D76EE5">
            <w:pPr>
              <w:spacing w:after="0"/>
              <w:jc w:val="center"/>
              <w:rPr>
                <w:del w:id="42534" w:author=" " w:date="2019-05-27T05:00:00Z"/>
                <w:rFonts w:ascii="Arial" w:hAnsi="Arial" w:cs="Arial"/>
                <w:sz w:val="18"/>
                <w:szCs w:val="18"/>
                <w:lang w:eastAsia="ja-JP"/>
              </w:rPr>
            </w:pPr>
            <w:del w:id="42535" w:author=" " w:date="2019-05-27T05:00:00Z">
              <w:r w:rsidRPr="003111C8" w:rsidDel="00261118">
                <w:rPr>
                  <w:rFonts w:ascii="Arial" w:hAnsi="Arial" w:cs="Arial"/>
                  <w:sz w:val="18"/>
                  <w:szCs w:val="18"/>
                  <w:lang w:eastAsia="ja-JP"/>
                </w:rPr>
                <w:delText>DC_5A_n71A</w:delText>
              </w:r>
            </w:del>
          </w:p>
        </w:tc>
        <w:tc>
          <w:tcPr>
            <w:tcW w:w="5902" w:type="dxa"/>
            <w:gridSpan w:val="2"/>
            <w:shd w:val="clear" w:color="auto" w:fill="auto"/>
          </w:tcPr>
          <w:p w14:paraId="36D8704D" w14:textId="1DC54E4F" w:rsidR="00D76EE5" w:rsidRPr="007D5DD3" w:rsidDel="00261118" w:rsidRDefault="00D76EE5" w:rsidP="00D76EE5">
            <w:pPr>
              <w:spacing w:after="0"/>
              <w:jc w:val="center"/>
              <w:rPr>
                <w:del w:id="42536" w:author=" " w:date="2019-05-27T05:00:00Z"/>
                <w:rFonts w:ascii="Arial" w:hAnsi="Arial" w:cs="Arial"/>
                <w:sz w:val="18"/>
                <w:szCs w:val="18"/>
                <w:lang w:eastAsia="ja-JP"/>
              </w:rPr>
            </w:pPr>
            <w:del w:id="42537" w:author=" " w:date="2019-05-27T05:00:00Z">
              <w:r w:rsidRPr="003111C8" w:rsidDel="00261118">
                <w:rPr>
                  <w:rFonts w:ascii="Arial" w:hAnsi="Arial" w:cs="Arial"/>
                  <w:sz w:val="18"/>
                  <w:szCs w:val="18"/>
                  <w:lang w:eastAsia="ja-JP"/>
                </w:rPr>
                <w:delText>DC_5A_n71A</w:delText>
              </w:r>
            </w:del>
          </w:p>
        </w:tc>
      </w:tr>
      <w:tr w:rsidR="00D76EE5" w:rsidRPr="00EA3EB3" w:rsidDel="00261118" w14:paraId="639A00D8" w14:textId="62F90A72" w:rsidTr="008B4ADF">
        <w:trPr>
          <w:trHeight w:val="142"/>
          <w:jc w:val="center"/>
          <w:del w:id="42538" w:author=" " w:date="2019-05-27T05:00:00Z"/>
        </w:trPr>
        <w:tc>
          <w:tcPr>
            <w:tcW w:w="3099" w:type="dxa"/>
            <w:shd w:val="clear" w:color="auto" w:fill="auto"/>
            <w:noWrap/>
          </w:tcPr>
          <w:p w14:paraId="631688E5" w14:textId="6D8D6F98" w:rsidR="00D76EE5" w:rsidRPr="007D5DD3" w:rsidDel="00261118" w:rsidRDefault="00D76EE5" w:rsidP="00D76EE5">
            <w:pPr>
              <w:spacing w:after="0"/>
              <w:jc w:val="center"/>
              <w:rPr>
                <w:del w:id="42539" w:author=" " w:date="2019-05-27T05:00:00Z"/>
                <w:rFonts w:ascii="Arial" w:hAnsi="Arial" w:cs="Arial"/>
                <w:sz w:val="18"/>
                <w:szCs w:val="18"/>
                <w:lang w:eastAsia="ja-JP"/>
              </w:rPr>
            </w:pPr>
            <w:del w:id="42540" w:author=" " w:date="2019-05-27T05:00:00Z">
              <w:r w:rsidRPr="003111C8" w:rsidDel="00261118">
                <w:rPr>
                  <w:rFonts w:ascii="Arial" w:hAnsi="Arial" w:cs="Arial"/>
                  <w:sz w:val="18"/>
                  <w:szCs w:val="18"/>
                  <w:lang w:eastAsia="ja-JP"/>
                </w:rPr>
                <w:delText>DC_12A_n71A</w:delText>
              </w:r>
            </w:del>
          </w:p>
        </w:tc>
        <w:tc>
          <w:tcPr>
            <w:tcW w:w="5902" w:type="dxa"/>
            <w:gridSpan w:val="2"/>
            <w:shd w:val="clear" w:color="auto" w:fill="auto"/>
          </w:tcPr>
          <w:p w14:paraId="728E993F" w14:textId="06C231B1" w:rsidR="00D76EE5" w:rsidRPr="007D5DD3" w:rsidDel="00261118" w:rsidRDefault="00D76EE5" w:rsidP="00D76EE5">
            <w:pPr>
              <w:spacing w:after="0"/>
              <w:jc w:val="center"/>
              <w:rPr>
                <w:del w:id="42541" w:author=" " w:date="2019-05-27T05:00:00Z"/>
                <w:rFonts w:ascii="Arial" w:hAnsi="Arial" w:cs="Arial"/>
                <w:sz w:val="18"/>
                <w:szCs w:val="18"/>
                <w:lang w:eastAsia="ja-JP"/>
              </w:rPr>
            </w:pPr>
            <w:del w:id="42542" w:author=" " w:date="2019-05-27T05:00:00Z">
              <w:r w:rsidRPr="003111C8" w:rsidDel="00261118">
                <w:rPr>
                  <w:rFonts w:ascii="Arial" w:hAnsi="Arial" w:cs="Arial"/>
                  <w:sz w:val="18"/>
                  <w:szCs w:val="18"/>
                  <w:lang w:eastAsia="ja-JP"/>
                </w:rPr>
                <w:delText>DC_12A_n71A</w:delText>
              </w:r>
            </w:del>
          </w:p>
        </w:tc>
      </w:tr>
      <w:tr w:rsidR="00D76EE5" w:rsidRPr="00EA3EB3" w:rsidDel="00261118" w14:paraId="64B90837" w14:textId="5CB90D85" w:rsidTr="008B4ADF">
        <w:trPr>
          <w:trHeight w:val="142"/>
          <w:jc w:val="center"/>
          <w:del w:id="42543" w:author=" " w:date="2019-05-27T05:00:00Z"/>
        </w:trPr>
        <w:tc>
          <w:tcPr>
            <w:tcW w:w="3099" w:type="dxa"/>
            <w:shd w:val="clear" w:color="auto" w:fill="auto"/>
            <w:noWrap/>
          </w:tcPr>
          <w:p w14:paraId="3D4ECDBF" w14:textId="724F0EC2" w:rsidR="00D76EE5" w:rsidRPr="007D5DD3" w:rsidDel="00261118" w:rsidRDefault="00D76EE5" w:rsidP="00D76EE5">
            <w:pPr>
              <w:spacing w:after="0"/>
              <w:jc w:val="center"/>
              <w:rPr>
                <w:del w:id="42544" w:author=" " w:date="2019-05-27T05:00:00Z"/>
                <w:rFonts w:ascii="Arial" w:hAnsi="Arial" w:cs="Arial"/>
                <w:sz w:val="18"/>
                <w:szCs w:val="18"/>
                <w:lang w:eastAsia="ja-JP"/>
              </w:rPr>
            </w:pPr>
            <w:del w:id="42545" w:author=" " w:date="2019-05-27T05:00:00Z">
              <w:r w:rsidRPr="003111C8" w:rsidDel="00261118">
                <w:rPr>
                  <w:rFonts w:ascii="Arial" w:hAnsi="Arial" w:cs="Arial"/>
                  <w:sz w:val="18"/>
                  <w:szCs w:val="18"/>
                  <w:lang w:eastAsia="ja-JP"/>
                </w:rPr>
                <w:delText>DC_66A_n71A</w:delText>
              </w:r>
            </w:del>
          </w:p>
        </w:tc>
        <w:tc>
          <w:tcPr>
            <w:tcW w:w="5902" w:type="dxa"/>
            <w:gridSpan w:val="2"/>
            <w:shd w:val="clear" w:color="auto" w:fill="auto"/>
          </w:tcPr>
          <w:p w14:paraId="1337F4DA" w14:textId="48862151" w:rsidR="00D76EE5" w:rsidRPr="007D5DD3" w:rsidDel="00261118" w:rsidRDefault="00D76EE5" w:rsidP="00D76EE5">
            <w:pPr>
              <w:spacing w:after="0"/>
              <w:jc w:val="center"/>
              <w:rPr>
                <w:del w:id="42546" w:author=" " w:date="2019-05-27T05:00:00Z"/>
                <w:rFonts w:ascii="Arial" w:hAnsi="Arial" w:cs="Arial"/>
                <w:sz w:val="18"/>
                <w:szCs w:val="18"/>
                <w:lang w:eastAsia="ja-JP"/>
              </w:rPr>
            </w:pPr>
            <w:del w:id="42547" w:author=" " w:date="2019-05-27T05:00:00Z">
              <w:r w:rsidRPr="003111C8" w:rsidDel="00261118">
                <w:rPr>
                  <w:rFonts w:ascii="Arial" w:hAnsi="Arial" w:cs="Arial"/>
                  <w:sz w:val="18"/>
                  <w:szCs w:val="18"/>
                  <w:lang w:eastAsia="ja-JP"/>
                </w:rPr>
                <w:delText>DC_66A_n71A</w:delText>
              </w:r>
            </w:del>
          </w:p>
        </w:tc>
      </w:tr>
      <w:tr w:rsidR="00D76EE5" w:rsidRPr="00EA3EB3" w:rsidDel="00261118" w14:paraId="65111550" w14:textId="1949A0DC" w:rsidTr="008B4ADF">
        <w:trPr>
          <w:trHeight w:val="142"/>
          <w:jc w:val="center"/>
          <w:del w:id="42548" w:author=" " w:date="2019-05-27T05:00:00Z"/>
        </w:trPr>
        <w:tc>
          <w:tcPr>
            <w:tcW w:w="3099" w:type="dxa"/>
            <w:shd w:val="clear" w:color="auto" w:fill="auto"/>
            <w:noWrap/>
          </w:tcPr>
          <w:p w14:paraId="0FB3D7F8" w14:textId="75418E29" w:rsidR="00D76EE5" w:rsidRPr="007D5DD3" w:rsidDel="00261118" w:rsidRDefault="00D76EE5" w:rsidP="00D76EE5">
            <w:pPr>
              <w:spacing w:after="0"/>
              <w:jc w:val="center"/>
              <w:rPr>
                <w:del w:id="42549" w:author=" " w:date="2019-05-27T05:00:00Z"/>
                <w:rFonts w:ascii="Arial" w:hAnsi="Arial" w:cs="Arial"/>
                <w:sz w:val="18"/>
                <w:szCs w:val="18"/>
                <w:lang w:eastAsia="ja-JP"/>
              </w:rPr>
            </w:pPr>
            <w:del w:id="42550" w:author=" " w:date="2019-05-27T05:00:00Z">
              <w:r w:rsidRPr="003111C8" w:rsidDel="00261118">
                <w:rPr>
                  <w:rFonts w:ascii="Arial" w:hAnsi="Arial" w:cs="Arial"/>
                  <w:sz w:val="18"/>
                  <w:szCs w:val="18"/>
                  <w:lang w:eastAsia="ja-JP"/>
                </w:rPr>
                <w:delText>DC_71A_n71A</w:delText>
              </w:r>
            </w:del>
          </w:p>
        </w:tc>
        <w:tc>
          <w:tcPr>
            <w:tcW w:w="5902" w:type="dxa"/>
            <w:gridSpan w:val="2"/>
            <w:shd w:val="clear" w:color="auto" w:fill="auto"/>
          </w:tcPr>
          <w:p w14:paraId="0170F26E" w14:textId="3202321F" w:rsidR="00D76EE5" w:rsidRPr="007D5DD3" w:rsidDel="00261118" w:rsidRDefault="00D76EE5" w:rsidP="00D76EE5">
            <w:pPr>
              <w:spacing w:after="0"/>
              <w:jc w:val="center"/>
              <w:rPr>
                <w:del w:id="42551" w:author=" " w:date="2019-05-27T05:00:00Z"/>
                <w:rFonts w:ascii="Arial" w:hAnsi="Arial" w:cs="Arial"/>
                <w:sz w:val="18"/>
                <w:szCs w:val="18"/>
                <w:lang w:eastAsia="ja-JP"/>
              </w:rPr>
            </w:pPr>
            <w:del w:id="42552" w:author=" " w:date="2019-05-27T05:00:00Z">
              <w:r w:rsidRPr="003111C8" w:rsidDel="00261118">
                <w:rPr>
                  <w:rFonts w:ascii="Arial" w:hAnsi="Arial" w:cs="Arial"/>
                  <w:sz w:val="18"/>
                  <w:szCs w:val="18"/>
                  <w:lang w:eastAsia="ja-JP"/>
                </w:rPr>
                <w:delText>DC_71A_n71A</w:delText>
              </w:r>
            </w:del>
          </w:p>
        </w:tc>
      </w:tr>
      <w:tr w:rsidR="00D76EE5" w:rsidRPr="00EA3EB3" w:rsidDel="00261118" w14:paraId="21A250DD" w14:textId="4C77DA5E" w:rsidTr="008B4ADF">
        <w:trPr>
          <w:trHeight w:val="142"/>
          <w:jc w:val="center"/>
          <w:del w:id="42553" w:author=" " w:date="2019-05-27T05:00:00Z"/>
        </w:trPr>
        <w:tc>
          <w:tcPr>
            <w:tcW w:w="3099" w:type="dxa"/>
            <w:shd w:val="clear" w:color="auto" w:fill="auto"/>
            <w:noWrap/>
          </w:tcPr>
          <w:p w14:paraId="2F04CBDA" w14:textId="5CA70450" w:rsidR="00D76EE5" w:rsidRPr="007D5DD3" w:rsidDel="00261118" w:rsidRDefault="00D76EE5" w:rsidP="00D76EE5">
            <w:pPr>
              <w:spacing w:after="0"/>
              <w:jc w:val="center"/>
              <w:rPr>
                <w:del w:id="42554" w:author=" " w:date="2019-05-27T05:00:00Z"/>
                <w:rFonts w:ascii="Arial" w:hAnsi="Arial" w:cs="Arial"/>
                <w:sz w:val="18"/>
                <w:szCs w:val="18"/>
                <w:lang w:eastAsia="ja-JP"/>
              </w:rPr>
            </w:pPr>
            <w:del w:id="42555" w:author=" " w:date="2019-05-27T05:00:00Z">
              <w:r w:rsidRPr="003111C8" w:rsidDel="00261118">
                <w:rPr>
                  <w:rFonts w:ascii="Arial" w:hAnsi="Arial" w:cs="Arial"/>
                  <w:sz w:val="18"/>
                  <w:szCs w:val="18"/>
                  <w:lang w:eastAsia="ja-JP"/>
                </w:rPr>
                <w:delText>DC_2A_n5A</w:delText>
              </w:r>
            </w:del>
          </w:p>
        </w:tc>
        <w:tc>
          <w:tcPr>
            <w:tcW w:w="5902" w:type="dxa"/>
            <w:gridSpan w:val="2"/>
            <w:shd w:val="clear" w:color="auto" w:fill="auto"/>
          </w:tcPr>
          <w:p w14:paraId="660D271C" w14:textId="2FA44856" w:rsidR="00D76EE5" w:rsidRPr="007D5DD3" w:rsidDel="00261118" w:rsidRDefault="00D76EE5" w:rsidP="00D76EE5">
            <w:pPr>
              <w:spacing w:after="0"/>
              <w:jc w:val="center"/>
              <w:rPr>
                <w:del w:id="42556" w:author=" " w:date="2019-05-27T05:00:00Z"/>
                <w:rFonts w:ascii="Arial" w:hAnsi="Arial" w:cs="Arial"/>
                <w:sz w:val="18"/>
                <w:szCs w:val="18"/>
                <w:lang w:eastAsia="ja-JP"/>
              </w:rPr>
            </w:pPr>
            <w:del w:id="42557" w:author=" " w:date="2019-05-27T05:00:00Z">
              <w:r w:rsidRPr="003111C8" w:rsidDel="00261118">
                <w:rPr>
                  <w:rFonts w:ascii="Arial" w:hAnsi="Arial" w:cs="Arial"/>
                  <w:sz w:val="18"/>
                  <w:szCs w:val="18"/>
                  <w:lang w:eastAsia="ja-JP"/>
                </w:rPr>
                <w:delText>DC_2A_n5A</w:delText>
              </w:r>
            </w:del>
          </w:p>
        </w:tc>
      </w:tr>
      <w:tr w:rsidR="00D76EE5" w:rsidRPr="00EA3EB3" w:rsidDel="00261118" w14:paraId="36561549" w14:textId="4CBD15D3" w:rsidTr="008B4ADF">
        <w:trPr>
          <w:trHeight w:val="142"/>
          <w:jc w:val="center"/>
          <w:del w:id="42558" w:author=" " w:date="2019-05-27T05:00:00Z"/>
        </w:trPr>
        <w:tc>
          <w:tcPr>
            <w:tcW w:w="3099" w:type="dxa"/>
            <w:shd w:val="clear" w:color="auto" w:fill="auto"/>
            <w:noWrap/>
          </w:tcPr>
          <w:p w14:paraId="26A3BCC4" w14:textId="1E6DC500" w:rsidR="00D76EE5" w:rsidRPr="007D5DD3" w:rsidDel="00261118" w:rsidRDefault="00D76EE5" w:rsidP="00D76EE5">
            <w:pPr>
              <w:spacing w:after="0"/>
              <w:jc w:val="center"/>
              <w:rPr>
                <w:del w:id="42559" w:author=" " w:date="2019-05-27T05:00:00Z"/>
                <w:rFonts w:ascii="Arial" w:hAnsi="Arial" w:cs="Arial"/>
                <w:sz w:val="18"/>
                <w:szCs w:val="18"/>
                <w:lang w:eastAsia="ja-JP"/>
              </w:rPr>
            </w:pPr>
            <w:del w:id="42560" w:author=" " w:date="2019-05-27T05:00:00Z">
              <w:r w:rsidRPr="003111C8" w:rsidDel="00261118">
                <w:rPr>
                  <w:rFonts w:ascii="Arial" w:hAnsi="Arial" w:cs="Arial"/>
                  <w:sz w:val="18"/>
                  <w:szCs w:val="18"/>
                  <w:lang w:eastAsia="ja-JP"/>
                </w:rPr>
                <w:delText>DC_5A_n5A</w:delText>
              </w:r>
            </w:del>
          </w:p>
        </w:tc>
        <w:tc>
          <w:tcPr>
            <w:tcW w:w="5902" w:type="dxa"/>
            <w:gridSpan w:val="2"/>
            <w:shd w:val="clear" w:color="auto" w:fill="auto"/>
          </w:tcPr>
          <w:p w14:paraId="728D6B30" w14:textId="3CA97A14" w:rsidR="00D76EE5" w:rsidRPr="007D5DD3" w:rsidDel="00261118" w:rsidRDefault="00D76EE5" w:rsidP="00D76EE5">
            <w:pPr>
              <w:spacing w:after="0"/>
              <w:jc w:val="center"/>
              <w:rPr>
                <w:del w:id="42561" w:author=" " w:date="2019-05-27T05:00:00Z"/>
                <w:rFonts w:ascii="Arial" w:hAnsi="Arial" w:cs="Arial"/>
                <w:sz w:val="18"/>
                <w:szCs w:val="18"/>
                <w:lang w:eastAsia="ja-JP"/>
              </w:rPr>
            </w:pPr>
            <w:del w:id="42562" w:author=" " w:date="2019-05-27T05:00:00Z">
              <w:r w:rsidRPr="003111C8" w:rsidDel="00261118">
                <w:rPr>
                  <w:rFonts w:ascii="Arial" w:hAnsi="Arial" w:cs="Arial"/>
                  <w:sz w:val="18"/>
                  <w:szCs w:val="18"/>
                  <w:lang w:eastAsia="ja-JP"/>
                </w:rPr>
                <w:delText>DC_5A_n5A</w:delText>
              </w:r>
            </w:del>
          </w:p>
        </w:tc>
      </w:tr>
      <w:tr w:rsidR="00D76EE5" w:rsidRPr="00EA3EB3" w:rsidDel="00261118" w14:paraId="621ED866" w14:textId="2A0C7793" w:rsidTr="008B4ADF">
        <w:trPr>
          <w:trHeight w:val="142"/>
          <w:jc w:val="center"/>
          <w:del w:id="42563" w:author=" " w:date="2019-05-27T05:00:00Z"/>
        </w:trPr>
        <w:tc>
          <w:tcPr>
            <w:tcW w:w="3099" w:type="dxa"/>
            <w:shd w:val="clear" w:color="auto" w:fill="auto"/>
            <w:noWrap/>
          </w:tcPr>
          <w:p w14:paraId="44C98544" w14:textId="1935DB21" w:rsidR="00D76EE5" w:rsidRPr="007D5DD3" w:rsidDel="00261118" w:rsidRDefault="00D76EE5" w:rsidP="00D76EE5">
            <w:pPr>
              <w:spacing w:after="0"/>
              <w:jc w:val="center"/>
              <w:rPr>
                <w:del w:id="42564" w:author=" " w:date="2019-05-27T05:00:00Z"/>
                <w:rFonts w:ascii="Arial" w:hAnsi="Arial" w:cs="Arial"/>
                <w:sz w:val="18"/>
                <w:szCs w:val="18"/>
                <w:lang w:eastAsia="ja-JP"/>
              </w:rPr>
            </w:pPr>
            <w:del w:id="42565" w:author=" " w:date="2019-05-27T05:00:00Z">
              <w:r w:rsidRPr="003111C8" w:rsidDel="00261118">
                <w:rPr>
                  <w:rFonts w:ascii="Arial" w:hAnsi="Arial" w:cs="Arial"/>
                  <w:sz w:val="18"/>
                  <w:szCs w:val="18"/>
                  <w:lang w:eastAsia="ja-JP"/>
                </w:rPr>
                <w:delText>DC_12A_n5A</w:delText>
              </w:r>
            </w:del>
          </w:p>
        </w:tc>
        <w:tc>
          <w:tcPr>
            <w:tcW w:w="5902" w:type="dxa"/>
            <w:gridSpan w:val="2"/>
            <w:shd w:val="clear" w:color="auto" w:fill="auto"/>
          </w:tcPr>
          <w:p w14:paraId="020A59AC" w14:textId="018D6FF3" w:rsidR="00D76EE5" w:rsidRPr="007D5DD3" w:rsidDel="00261118" w:rsidRDefault="00D76EE5" w:rsidP="00D76EE5">
            <w:pPr>
              <w:spacing w:after="0"/>
              <w:jc w:val="center"/>
              <w:rPr>
                <w:del w:id="42566" w:author=" " w:date="2019-05-27T05:00:00Z"/>
                <w:rFonts w:ascii="Arial" w:hAnsi="Arial" w:cs="Arial"/>
                <w:sz w:val="18"/>
                <w:szCs w:val="18"/>
                <w:lang w:eastAsia="ja-JP"/>
              </w:rPr>
            </w:pPr>
            <w:del w:id="42567" w:author=" " w:date="2019-05-27T05:00:00Z">
              <w:r w:rsidRPr="003111C8" w:rsidDel="00261118">
                <w:rPr>
                  <w:rFonts w:ascii="Arial" w:hAnsi="Arial" w:cs="Arial"/>
                  <w:sz w:val="18"/>
                  <w:szCs w:val="18"/>
                  <w:lang w:eastAsia="ja-JP"/>
                </w:rPr>
                <w:delText>DC_12A_n5A</w:delText>
              </w:r>
            </w:del>
          </w:p>
        </w:tc>
      </w:tr>
      <w:tr w:rsidR="00D76EE5" w:rsidRPr="00EA3EB3" w:rsidDel="00261118" w14:paraId="0BEB5336" w14:textId="5154BE58" w:rsidTr="008B4ADF">
        <w:trPr>
          <w:trHeight w:val="142"/>
          <w:jc w:val="center"/>
          <w:del w:id="42568" w:author=" " w:date="2019-05-27T05:00:00Z"/>
        </w:trPr>
        <w:tc>
          <w:tcPr>
            <w:tcW w:w="3099" w:type="dxa"/>
            <w:shd w:val="clear" w:color="auto" w:fill="auto"/>
            <w:noWrap/>
          </w:tcPr>
          <w:p w14:paraId="123B6841" w14:textId="20DE40F7" w:rsidR="00D76EE5" w:rsidRPr="007D5DD3" w:rsidDel="00261118" w:rsidRDefault="00D76EE5" w:rsidP="00D76EE5">
            <w:pPr>
              <w:spacing w:after="0"/>
              <w:jc w:val="center"/>
              <w:rPr>
                <w:del w:id="42569" w:author=" " w:date="2019-05-27T05:00:00Z"/>
                <w:rFonts w:ascii="Arial" w:hAnsi="Arial" w:cs="Arial"/>
                <w:sz w:val="18"/>
                <w:szCs w:val="18"/>
                <w:lang w:eastAsia="ja-JP"/>
              </w:rPr>
            </w:pPr>
            <w:del w:id="42570" w:author=" " w:date="2019-05-27T05:00:00Z">
              <w:r w:rsidRPr="003111C8" w:rsidDel="00261118">
                <w:rPr>
                  <w:rFonts w:ascii="Arial" w:hAnsi="Arial" w:cs="Arial"/>
                  <w:sz w:val="18"/>
                  <w:szCs w:val="18"/>
                  <w:lang w:eastAsia="ja-JP"/>
                </w:rPr>
                <w:delText>DC_66A_n5A</w:delText>
              </w:r>
            </w:del>
          </w:p>
        </w:tc>
        <w:tc>
          <w:tcPr>
            <w:tcW w:w="5902" w:type="dxa"/>
            <w:gridSpan w:val="2"/>
            <w:shd w:val="clear" w:color="auto" w:fill="auto"/>
          </w:tcPr>
          <w:p w14:paraId="0C1B3C77" w14:textId="00DDA021" w:rsidR="00D76EE5" w:rsidRPr="007D5DD3" w:rsidDel="00261118" w:rsidRDefault="00D76EE5" w:rsidP="00D76EE5">
            <w:pPr>
              <w:spacing w:after="0"/>
              <w:jc w:val="center"/>
              <w:rPr>
                <w:del w:id="42571" w:author=" " w:date="2019-05-27T05:00:00Z"/>
                <w:rFonts w:ascii="Arial" w:hAnsi="Arial" w:cs="Arial"/>
                <w:sz w:val="18"/>
                <w:szCs w:val="18"/>
                <w:lang w:eastAsia="ja-JP"/>
              </w:rPr>
            </w:pPr>
            <w:del w:id="42572" w:author=" " w:date="2019-05-27T05:00:00Z">
              <w:r w:rsidRPr="003111C8" w:rsidDel="00261118">
                <w:rPr>
                  <w:rFonts w:ascii="Arial" w:hAnsi="Arial" w:cs="Arial"/>
                  <w:sz w:val="18"/>
                  <w:szCs w:val="18"/>
                  <w:lang w:eastAsia="ja-JP"/>
                </w:rPr>
                <w:delText>DC_66A_n5A</w:delText>
              </w:r>
            </w:del>
          </w:p>
        </w:tc>
      </w:tr>
      <w:tr w:rsidR="00D76EE5" w:rsidRPr="00EA3EB3" w:rsidDel="00261118" w14:paraId="18771285" w14:textId="72655A16" w:rsidTr="008B4ADF">
        <w:trPr>
          <w:trHeight w:val="142"/>
          <w:jc w:val="center"/>
          <w:del w:id="42573" w:author=" " w:date="2019-05-27T05:00:00Z"/>
        </w:trPr>
        <w:tc>
          <w:tcPr>
            <w:tcW w:w="3099" w:type="dxa"/>
            <w:shd w:val="clear" w:color="auto" w:fill="auto"/>
            <w:noWrap/>
          </w:tcPr>
          <w:p w14:paraId="772C0714" w14:textId="01D4322A" w:rsidR="00D76EE5" w:rsidRPr="007D5DD3" w:rsidDel="00261118" w:rsidRDefault="00D76EE5" w:rsidP="00D76EE5">
            <w:pPr>
              <w:spacing w:after="0"/>
              <w:jc w:val="center"/>
              <w:rPr>
                <w:del w:id="42574" w:author=" " w:date="2019-05-27T05:00:00Z"/>
                <w:rFonts w:ascii="Arial" w:hAnsi="Arial" w:cs="Arial"/>
                <w:sz w:val="18"/>
                <w:szCs w:val="18"/>
                <w:lang w:eastAsia="ja-JP"/>
              </w:rPr>
            </w:pPr>
            <w:del w:id="42575" w:author=" " w:date="2019-05-27T05:00:00Z">
              <w:r w:rsidRPr="003111C8" w:rsidDel="00261118">
                <w:rPr>
                  <w:rFonts w:ascii="Arial" w:hAnsi="Arial" w:cs="Arial"/>
                  <w:sz w:val="18"/>
                  <w:szCs w:val="18"/>
                  <w:lang w:eastAsia="ja-JP"/>
                </w:rPr>
                <w:delText>DC_71A_n5A</w:delText>
              </w:r>
            </w:del>
          </w:p>
        </w:tc>
        <w:tc>
          <w:tcPr>
            <w:tcW w:w="5902" w:type="dxa"/>
            <w:gridSpan w:val="2"/>
            <w:shd w:val="clear" w:color="auto" w:fill="auto"/>
          </w:tcPr>
          <w:p w14:paraId="6F187616" w14:textId="26C1C312" w:rsidR="00D76EE5" w:rsidRPr="007D5DD3" w:rsidDel="00261118" w:rsidRDefault="00D76EE5" w:rsidP="00D76EE5">
            <w:pPr>
              <w:spacing w:after="0"/>
              <w:jc w:val="center"/>
              <w:rPr>
                <w:del w:id="42576" w:author=" " w:date="2019-05-27T05:00:00Z"/>
                <w:rFonts w:ascii="Arial" w:hAnsi="Arial" w:cs="Arial"/>
                <w:sz w:val="18"/>
                <w:szCs w:val="18"/>
                <w:lang w:eastAsia="ja-JP"/>
              </w:rPr>
            </w:pPr>
            <w:del w:id="42577" w:author=" " w:date="2019-05-27T05:00:00Z">
              <w:r w:rsidRPr="003111C8" w:rsidDel="00261118">
                <w:rPr>
                  <w:rFonts w:ascii="Arial" w:hAnsi="Arial" w:cs="Arial"/>
                  <w:sz w:val="18"/>
                  <w:szCs w:val="18"/>
                  <w:lang w:eastAsia="ja-JP"/>
                </w:rPr>
                <w:delText>DC_71A_n5A</w:delText>
              </w:r>
            </w:del>
          </w:p>
        </w:tc>
      </w:tr>
      <w:tr w:rsidR="00D76EE5" w:rsidRPr="00EA3EB3" w:rsidDel="00261118" w14:paraId="0F0CFE3B" w14:textId="5C3269D0" w:rsidTr="008B4ADF">
        <w:trPr>
          <w:trHeight w:val="142"/>
          <w:jc w:val="center"/>
          <w:del w:id="42578" w:author=" " w:date="2019-05-27T05:00:00Z"/>
        </w:trPr>
        <w:tc>
          <w:tcPr>
            <w:tcW w:w="3099" w:type="dxa"/>
            <w:shd w:val="clear" w:color="auto" w:fill="auto"/>
            <w:noWrap/>
          </w:tcPr>
          <w:p w14:paraId="64C18864" w14:textId="2211E6BE" w:rsidR="00D76EE5" w:rsidRPr="007D5DD3" w:rsidDel="00261118" w:rsidRDefault="00D76EE5" w:rsidP="00D76EE5">
            <w:pPr>
              <w:spacing w:after="0"/>
              <w:jc w:val="center"/>
              <w:rPr>
                <w:del w:id="42579" w:author=" " w:date="2019-05-27T05:00:00Z"/>
                <w:rFonts w:ascii="Arial" w:hAnsi="Arial" w:cs="Arial"/>
                <w:sz w:val="18"/>
                <w:szCs w:val="18"/>
                <w:lang w:eastAsia="ja-JP"/>
              </w:rPr>
            </w:pPr>
            <w:del w:id="42580" w:author=" " w:date="2019-05-27T05:00:00Z">
              <w:r w:rsidRPr="003111C8" w:rsidDel="00261118">
                <w:rPr>
                  <w:rFonts w:ascii="Arial" w:hAnsi="Arial" w:cs="Arial"/>
                  <w:sz w:val="18"/>
                  <w:szCs w:val="18"/>
                  <w:lang w:eastAsia="ja-JP"/>
                </w:rPr>
                <w:delText>DC_2A-n5A</w:delText>
              </w:r>
            </w:del>
          </w:p>
        </w:tc>
        <w:tc>
          <w:tcPr>
            <w:tcW w:w="5902" w:type="dxa"/>
            <w:gridSpan w:val="2"/>
            <w:shd w:val="clear" w:color="auto" w:fill="auto"/>
          </w:tcPr>
          <w:p w14:paraId="6F9A571E" w14:textId="2B5AF9EB" w:rsidR="00D76EE5" w:rsidRPr="007D5DD3" w:rsidDel="00261118" w:rsidRDefault="00D76EE5" w:rsidP="00D76EE5">
            <w:pPr>
              <w:spacing w:after="0"/>
              <w:jc w:val="center"/>
              <w:rPr>
                <w:del w:id="42581" w:author=" " w:date="2019-05-27T05:00:00Z"/>
                <w:rFonts w:ascii="Arial" w:hAnsi="Arial" w:cs="Arial"/>
                <w:sz w:val="18"/>
                <w:szCs w:val="18"/>
                <w:lang w:eastAsia="ja-JP"/>
              </w:rPr>
            </w:pPr>
            <w:del w:id="42582" w:author=" " w:date="2019-05-27T05:00:00Z">
              <w:r w:rsidRPr="003111C8" w:rsidDel="00261118">
                <w:rPr>
                  <w:rFonts w:ascii="Arial" w:hAnsi="Arial" w:cs="Arial"/>
                  <w:sz w:val="18"/>
                  <w:szCs w:val="18"/>
                  <w:lang w:eastAsia="ja-JP"/>
                </w:rPr>
                <w:delText>N/A</w:delText>
              </w:r>
            </w:del>
          </w:p>
        </w:tc>
      </w:tr>
      <w:tr w:rsidR="00D76EE5" w:rsidRPr="00EA3EB3" w:rsidDel="00261118" w14:paraId="1715115D" w14:textId="1203AF54" w:rsidTr="008B4ADF">
        <w:trPr>
          <w:trHeight w:val="142"/>
          <w:jc w:val="center"/>
          <w:del w:id="42583" w:author=" " w:date="2019-05-27T05:00:00Z"/>
        </w:trPr>
        <w:tc>
          <w:tcPr>
            <w:tcW w:w="3099" w:type="dxa"/>
            <w:shd w:val="clear" w:color="auto" w:fill="auto"/>
            <w:noWrap/>
          </w:tcPr>
          <w:p w14:paraId="3CA2EC92" w14:textId="74A106B5" w:rsidR="00D76EE5" w:rsidRPr="007D5DD3" w:rsidDel="00261118" w:rsidRDefault="00D76EE5" w:rsidP="00D76EE5">
            <w:pPr>
              <w:spacing w:after="0"/>
              <w:jc w:val="center"/>
              <w:rPr>
                <w:del w:id="42584" w:author=" " w:date="2019-05-27T05:00:00Z"/>
                <w:rFonts w:ascii="Arial" w:hAnsi="Arial" w:cs="Arial"/>
                <w:sz w:val="18"/>
                <w:szCs w:val="18"/>
                <w:lang w:eastAsia="ja-JP"/>
              </w:rPr>
            </w:pPr>
            <w:del w:id="42585" w:author=" " w:date="2019-05-27T05:00:00Z">
              <w:r w:rsidRPr="003111C8" w:rsidDel="00261118">
                <w:rPr>
                  <w:rFonts w:ascii="Arial" w:hAnsi="Arial" w:cs="Arial"/>
                  <w:sz w:val="18"/>
                  <w:szCs w:val="18"/>
                  <w:lang w:eastAsia="ja-JP"/>
                </w:rPr>
                <w:delText>DC_5A-n5A</w:delText>
              </w:r>
            </w:del>
          </w:p>
        </w:tc>
        <w:tc>
          <w:tcPr>
            <w:tcW w:w="5902" w:type="dxa"/>
            <w:gridSpan w:val="2"/>
            <w:shd w:val="clear" w:color="auto" w:fill="auto"/>
          </w:tcPr>
          <w:p w14:paraId="515A7A5D" w14:textId="5B34C202" w:rsidR="00D76EE5" w:rsidRPr="007D5DD3" w:rsidDel="00261118" w:rsidRDefault="00D76EE5" w:rsidP="00D76EE5">
            <w:pPr>
              <w:spacing w:after="0"/>
              <w:jc w:val="center"/>
              <w:rPr>
                <w:del w:id="42586" w:author=" " w:date="2019-05-27T05:00:00Z"/>
                <w:rFonts w:ascii="Arial" w:hAnsi="Arial" w:cs="Arial"/>
                <w:sz w:val="18"/>
                <w:szCs w:val="18"/>
                <w:lang w:eastAsia="ja-JP"/>
              </w:rPr>
            </w:pPr>
            <w:del w:id="42587" w:author=" " w:date="2019-05-27T05:00:00Z">
              <w:r w:rsidRPr="003111C8" w:rsidDel="00261118">
                <w:rPr>
                  <w:rFonts w:ascii="Arial" w:hAnsi="Arial" w:cs="Arial"/>
                  <w:sz w:val="18"/>
                  <w:szCs w:val="18"/>
                  <w:lang w:eastAsia="ja-JP"/>
                </w:rPr>
                <w:delText>N/A</w:delText>
              </w:r>
            </w:del>
          </w:p>
        </w:tc>
      </w:tr>
      <w:tr w:rsidR="00D76EE5" w:rsidRPr="00EA3EB3" w:rsidDel="00261118" w14:paraId="643639F2" w14:textId="5EE193CF" w:rsidTr="008B4ADF">
        <w:trPr>
          <w:trHeight w:val="142"/>
          <w:jc w:val="center"/>
          <w:del w:id="42588" w:author=" " w:date="2019-05-27T05:00:00Z"/>
        </w:trPr>
        <w:tc>
          <w:tcPr>
            <w:tcW w:w="3099" w:type="dxa"/>
            <w:shd w:val="clear" w:color="auto" w:fill="auto"/>
            <w:noWrap/>
          </w:tcPr>
          <w:p w14:paraId="4834D9F2" w14:textId="2597282F" w:rsidR="00D76EE5" w:rsidRPr="007D5DD3" w:rsidDel="00261118" w:rsidRDefault="00D76EE5" w:rsidP="00D76EE5">
            <w:pPr>
              <w:spacing w:after="0"/>
              <w:jc w:val="center"/>
              <w:rPr>
                <w:del w:id="42589" w:author=" " w:date="2019-05-27T05:00:00Z"/>
                <w:rFonts w:ascii="Arial" w:hAnsi="Arial" w:cs="Arial"/>
                <w:sz w:val="18"/>
                <w:szCs w:val="18"/>
                <w:lang w:eastAsia="ja-JP"/>
              </w:rPr>
            </w:pPr>
            <w:del w:id="42590" w:author=" " w:date="2019-05-27T05:00:00Z">
              <w:r w:rsidRPr="003111C8" w:rsidDel="00261118">
                <w:rPr>
                  <w:rFonts w:ascii="Arial" w:hAnsi="Arial" w:cs="Arial"/>
                  <w:sz w:val="18"/>
                  <w:szCs w:val="18"/>
                  <w:lang w:eastAsia="ja-JP"/>
                </w:rPr>
                <w:delText>DC_66A-n5A</w:delText>
              </w:r>
            </w:del>
          </w:p>
        </w:tc>
        <w:tc>
          <w:tcPr>
            <w:tcW w:w="5902" w:type="dxa"/>
            <w:gridSpan w:val="2"/>
            <w:shd w:val="clear" w:color="auto" w:fill="auto"/>
          </w:tcPr>
          <w:p w14:paraId="2E99FAC6" w14:textId="574A77C5" w:rsidR="00D76EE5" w:rsidRPr="007D5DD3" w:rsidDel="00261118" w:rsidRDefault="00D76EE5" w:rsidP="00D76EE5">
            <w:pPr>
              <w:spacing w:after="0"/>
              <w:jc w:val="center"/>
              <w:rPr>
                <w:del w:id="42591" w:author=" " w:date="2019-05-27T05:00:00Z"/>
                <w:rFonts w:ascii="Arial" w:hAnsi="Arial" w:cs="Arial"/>
                <w:sz w:val="18"/>
                <w:szCs w:val="18"/>
                <w:lang w:eastAsia="ja-JP"/>
              </w:rPr>
            </w:pPr>
            <w:del w:id="42592" w:author=" " w:date="2019-05-27T05:00:00Z">
              <w:r w:rsidRPr="003111C8" w:rsidDel="00261118">
                <w:rPr>
                  <w:rFonts w:ascii="Arial" w:hAnsi="Arial" w:cs="Arial"/>
                  <w:sz w:val="18"/>
                  <w:szCs w:val="18"/>
                  <w:lang w:eastAsia="ja-JP"/>
                </w:rPr>
                <w:delText>N/A</w:delText>
              </w:r>
            </w:del>
          </w:p>
        </w:tc>
      </w:tr>
      <w:tr w:rsidR="00D76EE5" w:rsidRPr="00EA3EB3" w:rsidDel="00261118" w14:paraId="2A09DD9F" w14:textId="59254798" w:rsidTr="008B4ADF">
        <w:trPr>
          <w:trHeight w:val="142"/>
          <w:jc w:val="center"/>
          <w:del w:id="42593" w:author=" " w:date="2019-05-27T05:00:00Z"/>
        </w:trPr>
        <w:tc>
          <w:tcPr>
            <w:tcW w:w="3099" w:type="dxa"/>
            <w:shd w:val="clear" w:color="auto" w:fill="auto"/>
            <w:noWrap/>
          </w:tcPr>
          <w:p w14:paraId="328929BF" w14:textId="37592A27" w:rsidR="00D76EE5" w:rsidRPr="007D5DD3" w:rsidDel="00261118" w:rsidRDefault="00D76EE5" w:rsidP="00D76EE5">
            <w:pPr>
              <w:spacing w:after="0"/>
              <w:jc w:val="center"/>
              <w:rPr>
                <w:del w:id="42594" w:author=" " w:date="2019-05-27T05:00:00Z"/>
                <w:rFonts w:ascii="Arial" w:hAnsi="Arial" w:cs="Arial"/>
                <w:sz w:val="18"/>
                <w:szCs w:val="18"/>
                <w:lang w:eastAsia="ja-JP"/>
              </w:rPr>
            </w:pPr>
            <w:del w:id="42595" w:author=" " w:date="2019-05-27T05:00:00Z">
              <w:r w:rsidRPr="003111C8" w:rsidDel="00261118">
                <w:rPr>
                  <w:rFonts w:ascii="Arial" w:hAnsi="Arial" w:cs="Arial"/>
                  <w:sz w:val="18"/>
                  <w:szCs w:val="18"/>
                  <w:lang w:eastAsia="ja-JP"/>
                </w:rPr>
                <w:delText>DC_2A-n66A</w:delText>
              </w:r>
            </w:del>
          </w:p>
        </w:tc>
        <w:tc>
          <w:tcPr>
            <w:tcW w:w="5902" w:type="dxa"/>
            <w:gridSpan w:val="2"/>
            <w:shd w:val="clear" w:color="auto" w:fill="auto"/>
          </w:tcPr>
          <w:p w14:paraId="531364AB" w14:textId="55592D22" w:rsidR="00D76EE5" w:rsidRPr="007D5DD3" w:rsidDel="00261118" w:rsidRDefault="00D76EE5" w:rsidP="00D76EE5">
            <w:pPr>
              <w:spacing w:after="0"/>
              <w:jc w:val="center"/>
              <w:rPr>
                <w:del w:id="42596" w:author=" " w:date="2019-05-27T05:00:00Z"/>
                <w:rFonts w:ascii="Arial" w:hAnsi="Arial" w:cs="Arial"/>
                <w:sz w:val="18"/>
                <w:szCs w:val="18"/>
                <w:lang w:eastAsia="ja-JP"/>
              </w:rPr>
            </w:pPr>
            <w:del w:id="42597" w:author=" " w:date="2019-05-27T05:00:00Z">
              <w:r w:rsidRPr="003111C8" w:rsidDel="00261118">
                <w:rPr>
                  <w:rFonts w:ascii="Arial" w:hAnsi="Arial" w:cs="Arial"/>
                  <w:sz w:val="18"/>
                  <w:szCs w:val="18"/>
                  <w:lang w:eastAsia="ja-JP"/>
                </w:rPr>
                <w:delText>N/A</w:delText>
              </w:r>
            </w:del>
          </w:p>
        </w:tc>
      </w:tr>
      <w:tr w:rsidR="00D76EE5" w:rsidRPr="00EA3EB3" w:rsidDel="00261118" w14:paraId="0A60E932" w14:textId="413C01DC" w:rsidTr="008B4ADF">
        <w:trPr>
          <w:trHeight w:val="142"/>
          <w:jc w:val="center"/>
          <w:del w:id="42598" w:author=" " w:date="2019-05-27T05:00:00Z"/>
        </w:trPr>
        <w:tc>
          <w:tcPr>
            <w:tcW w:w="3099" w:type="dxa"/>
            <w:shd w:val="clear" w:color="auto" w:fill="auto"/>
            <w:noWrap/>
          </w:tcPr>
          <w:p w14:paraId="4C55EBC8" w14:textId="3DFAE898" w:rsidR="00D76EE5" w:rsidRPr="007D5DD3" w:rsidDel="00261118" w:rsidRDefault="00D76EE5" w:rsidP="00D76EE5">
            <w:pPr>
              <w:spacing w:after="0"/>
              <w:jc w:val="center"/>
              <w:rPr>
                <w:del w:id="42599" w:author=" " w:date="2019-05-27T05:00:00Z"/>
                <w:rFonts w:ascii="Arial" w:hAnsi="Arial" w:cs="Arial"/>
                <w:sz w:val="18"/>
                <w:szCs w:val="18"/>
                <w:lang w:eastAsia="ja-JP"/>
              </w:rPr>
            </w:pPr>
            <w:del w:id="42600" w:author=" " w:date="2019-05-27T05:00:00Z">
              <w:r w:rsidRPr="003111C8" w:rsidDel="00261118">
                <w:rPr>
                  <w:rFonts w:ascii="Arial" w:hAnsi="Arial" w:cs="Arial"/>
                  <w:sz w:val="18"/>
                  <w:szCs w:val="18"/>
                  <w:lang w:eastAsia="ja-JP"/>
                </w:rPr>
                <w:delText>DC_5A-n66A</w:delText>
              </w:r>
            </w:del>
          </w:p>
        </w:tc>
        <w:tc>
          <w:tcPr>
            <w:tcW w:w="5902" w:type="dxa"/>
            <w:gridSpan w:val="2"/>
            <w:shd w:val="clear" w:color="auto" w:fill="auto"/>
          </w:tcPr>
          <w:p w14:paraId="174342A8" w14:textId="417F06FD" w:rsidR="00D76EE5" w:rsidRPr="007D5DD3" w:rsidDel="00261118" w:rsidRDefault="00D76EE5" w:rsidP="00D76EE5">
            <w:pPr>
              <w:spacing w:after="0"/>
              <w:jc w:val="center"/>
              <w:rPr>
                <w:del w:id="42601" w:author=" " w:date="2019-05-27T05:00:00Z"/>
                <w:rFonts w:ascii="Arial" w:hAnsi="Arial" w:cs="Arial"/>
                <w:sz w:val="18"/>
                <w:szCs w:val="18"/>
                <w:lang w:eastAsia="ja-JP"/>
              </w:rPr>
            </w:pPr>
            <w:del w:id="42602" w:author=" " w:date="2019-05-27T05:00:00Z">
              <w:r w:rsidRPr="003111C8" w:rsidDel="00261118">
                <w:rPr>
                  <w:rFonts w:ascii="Arial" w:hAnsi="Arial" w:cs="Arial"/>
                  <w:sz w:val="18"/>
                  <w:szCs w:val="18"/>
                  <w:lang w:eastAsia="ja-JP"/>
                </w:rPr>
                <w:delText>N/A</w:delText>
              </w:r>
            </w:del>
          </w:p>
        </w:tc>
      </w:tr>
      <w:tr w:rsidR="00D76EE5" w:rsidRPr="00EA3EB3" w:rsidDel="00261118" w14:paraId="0E24F119" w14:textId="25C5F4CB" w:rsidTr="008B4ADF">
        <w:trPr>
          <w:trHeight w:val="142"/>
          <w:jc w:val="center"/>
          <w:del w:id="42603" w:author=" " w:date="2019-05-27T05:00:00Z"/>
        </w:trPr>
        <w:tc>
          <w:tcPr>
            <w:tcW w:w="3099" w:type="dxa"/>
            <w:shd w:val="clear" w:color="auto" w:fill="auto"/>
            <w:noWrap/>
          </w:tcPr>
          <w:p w14:paraId="6C5A77E1" w14:textId="0AC30B1F" w:rsidR="00D76EE5" w:rsidRPr="007D5DD3" w:rsidDel="00261118" w:rsidRDefault="00D76EE5" w:rsidP="00D76EE5">
            <w:pPr>
              <w:spacing w:after="0"/>
              <w:jc w:val="center"/>
              <w:rPr>
                <w:del w:id="42604" w:author=" " w:date="2019-05-27T05:00:00Z"/>
                <w:rFonts w:ascii="Arial" w:hAnsi="Arial" w:cs="Arial"/>
                <w:sz w:val="18"/>
                <w:szCs w:val="18"/>
                <w:lang w:eastAsia="ja-JP"/>
              </w:rPr>
            </w:pPr>
            <w:del w:id="42605" w:author=" " w:date="2019-05-27T05:00:00Z">
              <w:r w:rsidRPr="003111C8" w:rsidDel="00261118">
                <w:rPr>
                  <w:rFonts w:ascii="Arial" w:hAnsi="Arial" w:cs="Arial"/>
                  <w:sz w:val="18"/>
                  <w:szCs w:val="18"/>
                  <w:lang w:eastAsia="ja-JP"/>
                </w:rPr>
                <w:delText>DC_66A-n66A</w:delText>
              </w:r>
            </w:del>
          </w:p>
        </w:tc>
        <w:tc>
          <w:tcPr>
            <w:tcW w:w="5902" w:type="dxa"/>
            <w:gridSpan w:val="2"/>
            <w:shd w:val="clear" w:color="auto" w:fill="auto"/>
          </w:tcPr>
          <w:p w14:paraId="65B5E527" w14:textId="299DCCC9" w:rsidR="00D76EE5" w:rsidRPr="007D5DD3" w:rsidDel="00261118" w:rsidRDefault="00D76EE5" w:rsidP="00D76EE5">
            <w:pPr>
              <w:spacing w:after="0"/>
              <w:jc w:val="center"/>
              <w:rPr>
                <w:del w:id="42606" w:author=" " w:date="2019-05-27T05:00:00Z"/>
                <w:rFonts w:ascii="Arial" w:hAnsi="Arial" w:cs="Arial"/>
                <w:sz w:val="18"/>
                <w:szCs w:val="18"/>
                <w:lang w:eastAsia="ja-JP"/>
              </w:rPr>
            </w:pPr>
            <w:del w:id="42607" w:author=" " w:date="2019-05-27T05:00:00Z">
              <w:r w:rsidRPr="003111C8" w:rsidDel="00261118">
                <w:rPr>
                  <w:rFonts w:ascii="Arial" w:hAnsi="Arial" w:cs="Arial"/>
                  <w:sz w:val="18"/>
                  <w:szCs w:val="18"/>
                  <w:lang w:eastAsia="ja-JP"/>
                </w:rPr>
                <w:delText>N/A</w:delText>
              </w:r>
            </w:del>
          </w:p>
        </w:tc>
      </w:tr>
      <w:tr w:rsidR="00D76EE5" w:rsidRPr="00EA3EB3" w:rsidDel="00261118" w14:paraId="04ACB845" w14:textId="4B9EF8B8" w:rsidTr="008B4ADF">
        <w:trPr>
          <w:trHeight w:val="142"/>
          <w:jc w:val="center"/>
          <w:del w:id="42608" w:author=" " w:date="2019-05-27T05:00:00Z"/>
        </w:trPr>
        <w:tc>
          <w:tcPr>
            <w:tcW w:w="3099" w:type="dxa"/>
            <w:shd w:val="clear" w:color="auto" w:fill="auto"/>
            <w:noWrap/>
          </w:tcPr>
          <w:p w14:paraId="0CF020C3" w14:textId="3A2C5068" w:rsidR="00D76EE5" w:rsidRPr="007D5DD3" w:rsidDel="00261118" w:rsidRDefault="00D76EE5" w:rsidP="00D76EE5">
            <w:pPr>
              <w:spacing w:after="0"/>
              <w:jc w:val="center"/>
              <w:rPr>
                <w:del w:id="42609" w:author=" " w:date="2019-05-27T05:00:00Z"/>
                <w:rFonts w:ascii="Arial" w:hAnsi="Arial" w:cs="Arial"/>
                <w:sz w:val="18"/>
                <w:szCs w:val="18"/>
                <w:lang w:eastAsia="ja-JP"/>
              </w:rPr>
            </w:pPr>
            <w:del w:id="42610" w:author=" " w:date="2019-05-27T05:00:00Z">
              <w:r w:rsidRPr="003111C8" w:rsidDel="00261118">
                <w:rPr>
                  <w:rFonts w:ascii="Arial" w:hAnsi="Arial" w:cs="Arial"/>
                  <w:sz w:val="18"/>
                  <w:szCs w:val="18"/>
                  <w:lang w:eastAsia="ja-JP"/>
                </w:rPr>
                <w:delText>DC_13A-n66A</w:delText>
              </w:r>
            </w:del>
          </w:p>
        </w:tc>
        <w:tc>
          <w:tcPr>
            <w:tcW w:w="5902" w:type="dxa"/>
            <w:gridSpan w:val="2"/>
            <w:shd w:val="clear" w:color="auto" w:fill="auto"/>
          </w:tcPr>
          <w:p w14:paraId="73259AB3" w14:textId="3E07C861" w:rsidR="00D76EE5" w:rsidRPr="007D5DD3" w:rsidDel="00261118" w:rsidRDefault="00D76EE5" w:rsidP="00D76EE5">
            <w:pPr>
              <w:spacing w:after="0"/>
              <w:jc w:val="center"/>
              <w:rPr>
                <w:del w:id="42611" w:author=" " w:date="2019-05-27T05:00:00Z"/>
                <w:rFonts w:ascii="Arial" w:hAnsi="Arial" w:cs="Arial"/>
                <w:sz w:val="18"/>
                <w:szCs w:val="18"/>
                <w:lang w:eastAsia="ja-JP"/>
              </w:rPr>
            </w:pPr>
            <w:del w:id="42612" w:author=" " w:date="2019-05-27T05:00:00Z">
              <w:r w:rsidRPr="003111C8" w:rsidDel="00261118">
                <w:rPr>
                  <w:rFonts w:ascii="Arial" w:hAnsi="Arial" w:cs="Arial"/>
                  <w:sz w:val="18"/>
                  <w:szCs w:val="18"/>
                  <w:lang w:eastAsia="ja-JP"/>
                </w:rPr>
                <w:delText>N/A</w:delText>
              </w:r>
            </w:del>
          </w:p>
        </w:tc>
      </w:tr>
      <w:tr w:rsidR="00D76EE5" w:rsidRPr="00EA3EB3" w:rsidDel="00261118" w14:paraId="4450B0AA" w14:textId="19DFC58F" w:rsidTr="008B4ADF">
        <w:trPr>
          <w:trHeight w:val="142"/>
          <w:jc w:val="center"/>
          <w:del w:id="42613" w:author=" " w:date="2019-05-27T05:00:00Z"/>
        </w:trPr>
        <w:tc>
          <w:tcPr>
            <w:tcW w:w="3099" w:type="dxa"/>
            <w:shd w:val="clear" w:color="auto" w:fill="auto"/>
            <w:noWrap/>
          </w:tcPr>
          <w:p w14:paraId="0AD91FC9" w14:textId="7D75DE97" w:rsidR="00D76EE5" w:rsidRPr="003111C8" w:rsidDel="00261118" w:rsidRDefault="00D76EE5" w:rsidP="00D76EE5">
            <w:pPr>
              <w:spacing w:after="0"/>
              <w:jc w:val="center"/>
              <w:rPr>
                <w:del w:id="42614" w:author=" " w:date="2019-05-27T05:00:00Z"/>
                <w:rFonts w:ascii="Arial" w:hAnsi="Arial" w:cs="Arial"/>
                <w:sz w:val="18"/>
                <w:szCs w:val="18"/>
                <w:lang w:eastAsia="ja-JP"/>
              </w:rPr>
            </w:pPr>
            <w:del w:id="42615" w:author=" " w:date="2019-05-27T05:00:00Z">
              <w:r w:rsidRPr="003111C8" w:rsidDel="00261118">
                <w:rPr>
                  <w:rFonts w:ascii="Arial" w:hAnsi="Arial" w:cs="Arial"/>
                  <w:sz w:val="18"/>
                  <w:szCs w:val="18"/>
                  <w:lang w:eastAsia="ja-JP"/>
                </w:rPr>
                <w:delText>DC_</w:delText>
              </w:r>
              <w:r w:rsidRPr="003111C8" w:rsidDel="00261118">
                <w:rPr>
                  <w:rFonts w:ascii="Arial" w:hAnsi="Arial" w:cs="Arial" w:hint="eastAsia"/>
                  <w:sz w:val="18"/>
                  <w:szCs w:val="18"/>
                  <w:lang w:eastAsia="ja-JP"/>
                </w:rPr>
                <w:delText>3C</w:delText>
              </w:r>
              <w:r w:rsidRPr="003111C8" w:rsidDel="00261118">
                <w:rPr>
                  <w:rFonts w:ascii="Arial" w:hAnsi="Arial" w:cs="Arial"/>
                  <w:sz w:val="18"/>
                  <w:szCs w:val="18"/>
                  <w:lang w:eastAsia="ja-JP"/>
                </w:rPr>
                <w:delText>_n</w:delText>
              </w:r>
              <w:r w:rsidRPr="003111C8" w:rsidDel="00261118">
                <w:rPr>
                  <w:rFonts w:ascii="Arial" w:hAnsi="Arial" w:cs="Arial" w:hint="eastAsia"/>
                  <w:sz w:val="18"/>
                  <w:szCs w:val="18"/>
                  <w:lang w:eastAsia="ja-JP"/>
                </w:rPr>
                <w:delText>41A</w:delText>
              </w:r>
            </w:del>
          </w:p>
        </w:tc>
        <w:tc>
          <w:tcPr>
            <w:tcW w:w="5902" w:type="dxa"/>
            <w:gridSpan w:val="2"/>
            <w:shd w:val="clear" w:color="auto" w:fill="auto"/>
          </w:tcPr>
          <w:p w14:paraId="46A508D5" w14:textId="4B83C9C1" w:rsidR="00D76EE5" w:rsidRPr="003111C8" w:rsidDel="00261118" w:rsidRDefault="00D76EE5" w:rsidP="00D76EE5">
            <w:pPr>
              <w:spacing w:after="0"/>
              <w:jc w:val="center"/>
              <w:rPr>
                <w:del w:id="42616" w:author=" " w:date="2019-05-27T05:00:00Z"/>
                <w:rFonts w:ascii="Arial" w:hAnsi="Arial" w:cs="Arial"/>
                <w:sz w:val="18"/>
                <w:szCs w:val="18"/>
                <w:lang w:eastAsia="ja-JP"/>
              </w:rPr>
            </w:pPr>
            <w:del w:id="42617" w:author=" " w:date="2019-05-27T05:00:00Z">
              <w:r w:rsidRPr="003111C8" w:rsidDel="00261118">
                <w:rPr>
                  <w:rFonts w:ascii="Arial" w:hAnsi="Arial" w:cs="Arial"/>
                  <w:sz w:val="18"/>
                  <w:szCs w:val="18"/>
                  <w:lang w:eastAsia="ja-JP"/>
                </w:rPr>
                <w:delText>DC_</w:delText>
              </w:r>
              <w:r w:rsidRPr="003111C8" w:rsidDel="00261118">
                <w:rPr>
                  <w:rFonts w:ascii="Arial" w:hAnsi="Arial" w:cs="Arial" w:hint="eastAsia"/>
                  <w:sz w:val="18"/>
                  <w:szCs w:val="18"/>
                  <w:lang w:eastAsia="ja-JP"/>
                </w:rPr>
                <w:delText>3C</w:delText>
              </w:r>
              <w:r w:rsidRPr="003111C8" w:rsidDel="00261118">
                <w:rPr>
                  <w:rFonts w:ascii="Arial" w:hAnsi="Arial" w:cs="Arial"/>
                  <w:sz w:val="18"/>
                  <w:szCs w:val="18"/>
                  <w:lang w:eastAsia="ja-JP"/>
                </w:rPr>
                <w:delText>_n</w:delText>
              </w:r>
              <w:r w:rsidRPr="003111C8" w:rsidDel="00261118">
                <w:rPr>
                  <w:rFonts w:ascii="Arial" w:hAnsi="Arial" w:cs="Arial" w:hint="eastAsia"/>
                  <w:sz w:val="18"/>
                  <w:szCs w:val="18"/>
                  <w:lang w:eastAsia="ja-JP"/>
                </w:rPr>
                <w:delText>41A</w:delText>
              </w:r>
            </w:del>
          </w:p>
        </w:tc>
      </w:tr>
      <w:tr w:rsidR="00D76EE5" w:rsidRPr="00EA3EB3" w:rsidDel="00261118" w14:paraId="021B2509" w14:textId="33AB37B5" w:rsidTr="008B4ADF">
        <w:trPr>
          <w:trHeight w:val="142"/>
          <w:jc w:val="center"/>
          <w:del w:id="42618" w:author=" " w:date="2019-05-27T05:00:00Z"/>
        </w:trPr>
        <w:tc>
          <w:tcPr>
            <w:tcW w:w="3099" w:type="dxa"/>
            <w:shd w:val="clear" w:color="auto" w:fill="auto"/>
            <w:noWrap/>
          </w:tcPr>
          <w:p w14:paraId="391613EF" w14:textId="0B9F4254" w:rsidR="00D76EE5" w:rsidRPr="003111C8" w:rsidDel="00261118" w:rsidRDefault="00D76EE5" w:rsidP="00D76EE5">
            <w:pPr>
              <w:spacing w:after="0"/>
              <w:jc w:val="center"/>
              <w:rPr>
                <w:del w:id="42619" w:author=" " w:date="2019-05-27T05:00:00Z"/>
                <w:rFonts w:ascii="Arial" w:hAnsi="Arial" w:cs="Arial"/>
                <w:sz w:val="18"/>
                <w:szCs w:val="18"/>
                <w:lang w:eastAsia="ja-JP"/>
              </w:rPr>
            </w:pPr>
            <w:del w:id="42620" w:author=" " w:date="2019-05-27T05:00:00Z">
              <w:r w:rsidRPr="003111C8" w:rsidDel="00261118">
                <w:rPr>
                  <w:rFonts w:ascii="Arial" w:hAnsi="Arial" w:cs="Arial"/>
                  <w:sz w:val="18"/>
                  <w:szCs w:val="18"/>
                  <w:lang w:eastAsia="ja-JP"/>
                </w:rPr>
                <w:delText>DC_39C_n41A</w:delText>
              </w:r>
            </w:del>
          </w:p>
        </w:tc>
        <w:tc>
          <w:tcPr>
            <w:tcW w:w="5902" w:type="dxa"/>
            <w:gridSpan w:val="2"/>
            <w:shd w:val="clear" w:color="auto" w:fill="auto"/>
          </w:tcPr>
          <w:p w14:paraId="1F079CE8" w14:textId="25F49956" w:rsidR="00D76EE5" w:rsidRPr="003111C8" w:rsidDel="00261118" w:rsidRDefault="00D76EE5" w:rsidP="00D76EE5">
            <w:pPr>
              <w:spacing w:after="0"/>
              <w:jc w:val="center"/>
              <w:rPr>
                <w:del w:id="42621" w:author=" " w:date="2019-05-27T05:00:00Z"/>
                <w:rFonts w:ascii="Arial" w:hAnsi="Arial" w:cs="Arial"/>
                <w:sz w:val="18"/>
                <w:szCs w:val="18"/>
                <w:lang w:eastAsia="ja-JP"/>
              </w:rPr>
            </w:pPr>
            <w:del w:id="42622" w:author=" " w:date="2019-05-27T05:00:00Z">
              <w:r w:rsidRPr="003111C8" w:rsidDel="00261118">
                <w:rPr>
                  <w:rFonts w:ascii="Arial" w:hAnsi="Arial" w:cs="Arial"/>
                  <w:sz w:val="18"/>
                  <w:szCs w:val="18"/>
                  <w:lang w:eastAsia="ja-JP"/>
                </w:rPr>
                <w:delText>DC_39C_n41A</w:delText>
              </w:r>
            </w:del>
          </w:p>
        </w:tc>
      </w:tr>
      <w:tr w:rsidR="00D76EE5" w:rsidRPr="00EA3EB3" w:rsidDel="00261118" w14:paraId="5BD5F573" w14:textId="27449F33" w:rsidTr="008B4ADF">
        <w:trPr>
          <w:trHeight w:val="142"/>
          <w:jc w:val="center"/>
          <w:del w:id="42623" w:author=" " w:date="2019-05-27T05:00:00Z"/>
        </w:trPr>
        <w:tc>
          <w:tcPr>
            <w:tcW w:w="3099" w:type="dxa"/>
            <w:shd w:val="clear" w:color="auto" w:fill="auto"/>
            <w:noWrap/>
          </w:tcPr>
          <w:p w14:paraId="5D9BE8D6" w14:textId="4B06F6A3" w:rsidR="00D76EE5" w:rsidRPr="003111C8" w:rsidDel="00261118" w:rsidRDefault="00D76EE5" w:rsidP="00D76EE5">
            <w:pPr>
              <w:spacing w:after="0"/>
              <w:jc w:val="center"/>
              <w:rPr>
                <w:del w:id="42624" w:author=" " w:date="2019-05-27T05:00:00Z"/>
                <w:rFonts w:ascii="Arial" w:hAnsi="Arial" w:cs="Arial"/>
                <w:sz w:val="18"/>
                <w:szCs w:val="18"/>
                <w:lang w:eastAsia="ja-JP"/>
              </w:rPr>
            </w:pPr>
            <w:del w:id="42625" w:author=" " w:date="2019-05-27T05:00:00Z">
              <w:r w:rsidRPr="00AF7D40" w:rsidDel="00261118">
                <w:rPr>
                  <w:rFonts w:ascii="Arial" w:hAnsi="Arial" w:cs="Arial"/>
                  <w:sz w:val="18"/>
                  <w:szCs w:val="18"/>
                  <w:lang w:eastAsia="ja-JP"/>
                </w:rPr>
                <w:delText>DC_</w:delText>
              </w:r>
              <w:r w:rsidRPr="006D4E90" w:rsidDel="00261118">
                <w:rPr>
                  <w:rFonts w:ascii="Arial" w:hAnsi="Arial" w:cs="Arial"/>
                  <w:sz w:val="18"/>
                  <w:szCs w:val="18"/>
                  <w:lang w:eastAsia="ja-JP"/>
                </w:rPr>
                <w:delText>3A_n20A</w:delText>
              </w:r>
            </w:del>
          </w:p>
        </w:tc>
        <w:tc>
          <w:tcPr>
            <w:tcW w:w="5902" w:type="dxa"/>
            <w:gridSpan w:val="2"/>
            <w:shd w:val="clear" w:color="auto" w:fill="auto"/>
          </w:tcPr>
          <w:p w14:paraId="414053A7" w14:textId="0E9FE5EE" w:rsidR="00D76EE5" w:rsidRPr="003111C8" w:rsidDel="00261118" w:rsidRDefault="00D76EE5" w:rsidP="00D76EE5">
            <w:pPr>
              <w:spacing w:after="0"/>
              <w:jc w:val="center"/>
              <w:rPr>
                <w:del w:id="42626" w:author=" " w:date="2019-05-27T05:00:00Z"/>
                <w:rFonts w:ascii="Arial" w:hAnsi="Arial" w:cs="Arial"/>
                <w:sz w:val="18"/>
                <w:szCs w:val="18"/>
                <w:lang w:eastAsia="ja-JP"/>
              </w:rPr>
            </w:pPr>
            <w:del w:id="42627" w:author=" " w:date="2019-05-27T05:00:00Z">
              <w:r w:rsidRPr="00AF7D40" w:rsidDel="00261118">
                <w:rPr>
                  <w:rFonts w:ascii="Arial" w:hAnsi="Arial" w:cs="Arial"/>
                  <w:sz w:val="18"/>
                  <w:szCs w:val="18"/>
                  <w:lang w:eastAsia="ja-JP"/>
                </w:rPr>
                <w:delText>DC_</w:delText>
              </w:r>
              <w:r w:rsidRPr="006D4E90" w:rsidDel="00261118">
                <w:rPr>
                  <w:rFonts w:ascii="Arial" w:hAnsi="Arial" w:cs="Arial"/>
                  <w:sz w:val="18"/>
                  <w:szCs w:val="18"/>
                  <w:lang w:eastAsia="ja-JP"/>
                </w:rPr>
                <w:delText>3A_n20A</w:delText>
              </w:r>
            </w:del>
          </w:p>
        </w:tc>
      </w:tr>
      <w:tr w:rsidR="00D76EE5" w:rsidRPr="00EA3EB3" w:rsidDel="00261118" w14:paraId="041B63E8" w14:textId="42F58B68" w:rsidTr="008B4ADF">
        <w:trPr>
          <w:trHeight w:val="142"/>
          <w:jc w:val="center"/>
          <w:del w:id="42628" w:author=" " w:date="2019-05-27T05:00:00Z"/>
        </w:trPr>
        <w:tc>
          <w:tcPr>
            <w:tcW w:w="3099" w:type="dxa"/>
            <w:shd w:val="clear" w:color="auto" w:fill="auto"/>
            <w:noWrap/>
          </w:tcPr>
          <w:p w14:paraId="04877047" w14:textId="05AF824B" w:rsidR="00D76EE5" w:rsidRPr="003111C8" w:rsidDel="00261118" w:rsidRDefault="00D76EE5" w:rsidP="00D76EE5">
            <w:pPr>
              <w:spacing w:after="0"/>
              <w:jc w:val="center"/>
              <w:rPr>
                <w:del w:id="42629" w:author=" " w:date="2019-05-27T05:00:00Z"/>
                <w:rFonts w:ascii="Arial" w:hAnsi="Arial" w:cs="Arial"/>
                <w:sz w:val="18"/>
                <w:szCs w:val="18"/>
                <w:lang w:eastAsia="ja-JP"/>
              </w:rPr>
            </w:pPr>
            <w:del w:id="42630" w:author=" " w:date="2019-05-27T05:00:00Z">
              <w:r w:rsidRPr="00AF7D40" w:rsidDel="00261118">
                <w:rPr>
                  <w:rFonts w:ascii="Arial" w:hAnsi="Arial" w:cs="Arial"/>
                  <w:sz w:val="18"/>
                  <w:szCs w:val="18"/>
                  <w:lang w:eastAsia="ja-JP"/>
                </w:rPr>
                <w:delText>DC_</w:delText>
              </w:r>
              <w:r w:rsidRPr="006D4E90" w:rsidDel="00261118">
                <w:rPr>
                  <w:rFonts w:ascii="Arial" w:hAnsi="Arial" w:cs="Arial"/>
                  <w:sz w:val="18"/>
                  <w:szCs w:val="18"/>
                  <w:lang w:eastAsia="ja-JP"/>
                </w:rPr>
                <w:delText>13A_n5A</w:delText>
              </w:r>
            </w:del>
          </w:p>
        </w:tc>
        <w:tc>
          <w:tcPr>
            <w:tcW w:w="5902" w:type="dxa"/>
            <w:gridSpan w:val="2"/>
            <w:shd w:val="clear" w:color="auto" w:fill="auto"/>
          </w:tcPr>
          <w:p w14:paraId="5AEAFDE7" w14:textId="0CEEDF34" w:rsidR="00D76EE5" w:rsidRPr="003111C8" w:rsidDel="00261118" w:rsidRDefault="00D76EE5" w:rsidP="00D76EE5">
            <w:pPr>
              <w:spacing w:after="0"/>
              <w:jc w:val="center"/>
              <w:rPr>
                <w:del w:id="42631" w:author=" " w:date="2019-05-27T05:00:00Z"/>
                <w:rFonts w:ascii="Arial" w:hAnsi="Arial" w:cs="Arial"/>
                <w:sz w:val="18"/>
                <w:szCs w:val="18"/>
                <w:lang w:eastAsia="ja-JP"/>
              </w:rPr>
            </w:pPr>
            <w:del w:id="42632" w:author=" " w:date="2019-05-27T05:00:00Z">
              <w:r w:rsidRPr="00AF7D40" w:rsidDel="00261118">
                <w:rPr>
                  <w:rFonts w:ascii="Arial" w:hAnsi="Arial" w:cs="Arial"/>
                  <w:sz w:val="18"/>
                  <w:szCs w:val="18"/>
                  <w:lang w:eastAsia="ja-JP"/>
                </w:rPr>
                <w:delText>DC_</w:delText>
              </w:r>
              <w:r w:rsidRPr="006D4E90" w:rsidDel="00261118">
                <w:rPr>
                  <w:rFonts w:ascii="Arial" w:hAnsi="Arial" w:cs="Arial"/>
                  <w:sz w:val="18"/>
                  <w:szCs w:val="18"/>
                  <w:lang w:eastAsia="ja-JP"/>
                </w:rPr>
                <w:delText>13A_n5A</w:delText>
              </w:r>
            </w:del>
          </w:p>
        </w:tc>
      </w:tr>
      <w:tr w:rsidR="00D76EE5" w:rsidRPr="00EA3EB3" w:rsidDel="00261118" w14:paraId="2C65FAAE" w14:textId="5710C67D" w:rsidTr="008B4ADF">
        <w:trPr>
          <w:trHeight w:val="142"/>
          <w:jc w:val="center"/>
          <w:del w:id="42633" w:author=" " w:date="2019-05-27T05:00:00Z"/>
        </w:trPr>
        <w:tc>
          <w:tcPr>
            <w:tcW w:w="3099" w:type="dxa"/>
            <w:shd w:val="clear" w:color="auto" w:fill="auto"/>
            <w:noWrap/>
          </w:tcPr>
          <w:p w14:paraId="30B8D7E8" w14:textId="3D16F307" w:rsidR="00D76EE5" w:rsidRPr="003111C8" w:rsidDel="00261118" w:rsidRDefault="00D76EE5" w:rsidP="00D76EE5">
            <w:pPr>
              <w:spacing w:after="0"/>
              <w:jc w:val="center"/>
              <w:rPr>
                <w:del w:id="42634" w:author=" " w:date="2019-05-27T05:00:00Z"/>
                <w:rFonts w:ascii="Arial" w:hAnsi="Arial" w:cs="Arial"/>
                <w:sz w:val="18"/>
                <w:szCs w:val="18"/>
                <w:lang w:eastAsia="ja-JP"/>
              </w:rPr>
            </w:pPr>
            <w:del w:id="42635" w:author=" " w:date="2019-05-27T05:00:00Z">
              <w:r w:rsidRPr="003111C8" w:rsidDel="00261118">
                <w:rPr>
                  <w:rFonts w:ascii="Arial" w:hAnsi="Arial" w:cs="Arial"/>
                  <w:sz w:val="18"/>
                  <w:szCs w:val="18"/>
                  <w:lang w:eastAsia="ja-JP"/>
                </w:rPr>
                <w:delText>DC_12A_n78A</w:delText>
              </w:r>
            </w:del>
          </w:p>
        </w:tc>
        <w:tc>
          <w:tcPr>
            <w:tcW w:w="5902" w:type="dxa"/>
            <w:gridSpan w:val="2"/>
            <w:shd w:val="clear" w:color="auto" w:fill="auto"/>
          </w:tcPr>
          <w:p w14:paraId="3E3FB094" w14:textId="34C079E3" w:rsidR="00D76EE5" w:rsidRPr="003111C8" w:rsidDel="00261118" w:rsidRDefault="00D76EE5" w:rsidP="00D76EE5">
            <w:pPr>
              <w:spacing w:after="0"/>
              <w:jc w:val="center"/>
              <w:rPr>
                <w:del w:id="42636" w:author=" " w:date="2019-05-27T05:00:00Z"/>
                <w:rFonts w:ascii="Arial" w:hAnsi="Arial" w:cs="Arial"/>
                <w:sz w:val="18"/>
                <w:szCs w:val="18"/>
                <w:lang w:eastAsia="ja-JP"/>
              </w:rPr>
            </w:pPr>
            <w:del w:id="42637" w:author=" " w:date="2019-05-27T05:00:00Z">
              <w:r w:rsidRPr="003111C8" w:rsidDel="00261118">
                <w:rPr>
                  <w:rFonts w:ascii="Arial" w:hAnsi="Arial" w:cs="Arial"/>
                  <w:sz w:val="18"/>
                  <w:szCs w:val="18"/>
                  <w:lang w:eastAsia="ja-JP"/>
                </w:rPr>
                <w:delText>DC_12A_n78A</w:delText>
              </w:r>
            </w:del>
          </w:p>
        </w:tc>
      </w:tr>
      <w:tr w:rsidR="00D76EE5" w:rsidRPr="00EA3EB3" w:rsidDel="00261118" w14:paraId="1852BAAB" w14:textId="63D22B36" w:rsidTr="008B4ADF">
        <w:trPr>
          <w:trHeight w:val="142"/>
          <w:jc w:val="center"/>
          <w:del w:id="42638" w:author=" " w:date="2019-05-27T05:00:00Z"/>
        </w:trPr>
        <w:tc>
          <w:tcPr>
            <w:tcW w:w="3099" w:type="dxa"/>
            <w:shd w:val="clear" w:color="auto" w:fill="auto"/>
            <w:noWrap/>
          </w:tcPr>
          <w:p w14:paraId="3D9601F1" w14:textId="22344FD1" w:rsidR="00D76EE5" w:rsidRPr="003111C8" w:rsidDel="00261118" w:rsidRDefault="00D76EE5" w:rsidP="00D76EE5">
            <w:pPr>
              <w:spacing w:after="0"/>
              <w:jc w:val="center"/>
              <w:rPr>
                <w:del w:id="42639" w:author=" " w:date="2019-05-27T05:00:00Z"/>
                <w:rFonts w:ascii="Arial" w:hAnsi="Arial" w:cs="Arial"/>
                <w:sz w:val="18"/>
                <w:szCs w:val="18"/>
                <w:lang w:eastAsia="ja-JP"/>
              </w:rPr>
            </w:pPr>
            <w:del w:id="42640" w:author=" " w:date="2019-05-27T05:00:00Z">
              <w:r w:rsidRPr="003111C8" w:rsidDel="00261118">
                <w:rPr>
                  <w:rFonts w:ascii="Arial" w:hAnsi="Arial" w:cs="Arial"/>
                  <w:sz w:val="18"/>
                  <w:szCs w:val="18"/>
                  <w:lang w:eastAsia="ja-JP"/>
                </w:rPr>
                <w:delText>DC_12A_n38A</w:delText>
              </w:r>
            </w:del>
          </w:p>
        </w:tc>
        <w:tc>
          <w:tcPr>
            <w:tcW w:w="5902" w:type="dxa"/>
            <w:gridSpan w:val="2"/>
            <w:shd w:val="clear" w:color="auto" w:fill="auto"/>
          </w:tcPr>
          <w:p w14:paraId="3ED54F5F" w14:textId="6D655747" w:rsidR="00D76EE5" w:rsidRPr="003111C8" w:rsidDel="00261118" w:rsidRDefault="00D76EE5" w:rsidP="00D76EE5">
            <w:pPr>
              <w:spacing w:after="0"/>
              <w:jc w:val="center"/>
              <w:rPr>
                <w:del w:id="42641" w:author=" " w:date="2019-05-27T05:00:00Z"/>
                <w:rFonts w:ascii="Arial" w:hAnsi="Arial" w:cs="Arial"/>
                <w:sz w:val="18"/>
                <w:szCs w:val="18"/>
                <w:lang w:eastAsia="ja-JP"/>
              </w:rPr>
            </w:pPr>
            <w:del w:id="42642" w:author=" " w:date="2019-05-27T05:00:00Z">
              <w:r w:rsidRPr="003111C8" w:rsidDel="00261118">
                <w:rPr>
                  <w:rFonts w:ascii="Arial" w:hAnsi="Arial" w:cs="Arial"/>
                  <w:sz w:val="18"/>
                  <w:szCs w:val="18"/>
                  <w:lang w:eastAsia="ja-JP"/>
                </w:rPr>
                <w:delText>DC_12A_n38A</w:delText>
              </w:r>
            </w:del>
          </w:p>
        </w:tc>
      </w:tr>
      <w:tr w:rsidR="00D76EE5" w:rsidRPr="00EA3EB3" w:rsidDel="00261118" w14:paraId="74BF3BA9" w14:textId="1AC16326" w:rsidTr="008B4ADF">
        <w:trPr>
          <w:trHeight w:val="142"/>
          <w:jc w:val="center"/>
          <w:del w:id="42643" w:author=" " w:date="2019-05-27T05:00:00Z"/>
        </w:trPr>
        <w:tc>
          <w:tcPr>
            <w:tcW w:w="3099" w:type="dxa"/>
            <w:shd w:val="clear" w:color="auto" w:fill="auto"/>
            <w:noWrap/>
          </w:tcPr>
          <w:p w14:paraId="23DA129E" w14:textId="3110F2D3" w:rsidR="00D76EE5" w:rsidRPr="003111C8" w:rsidDel="00261118" w:rsidRDefault="00D76EE5" w:rsidP="00D76EE5">
            <w:pPr>
              <w:spacing w:after="0"/>
              <w:jc w:val="center"/>
              <w:rPr>
                <w:del w:id="42644" w:author=" " w:date="2019-05-27T05:00:00Z"/>
                <w:rFonts w:ascii="Arial" w:hAnsi="Arial" w:cs="Arial"/>
                <w:sz w:val="18"/>
                <w:szCs w:val="18"/>
                <w:lang w:eastAsia="ja-JP"/>
              </w:rPr>
            </w:pPr>
            <w:del w:id="42645" w:author=" " w:date="2019-05-27T05:00:00Z">
              <w:r w:rsidRPr="003111C8" w:rsidDel="00261118">
                <w:rPr>
                  <w:rFonts w:ascii="Arial" w:hAnsi="Arial" w:cs="Arial"/>
                  <w:sz w:val="18"/>
                  <w:szCs w:val="18"/>
                  <w:lang w:eastAsia="ja-JP"/>
                </w:rPr>
                <w:delText>DC_5A_n38A</w:delText>
              </w:r>
            </w:del>
          </w:p>
        </w:tc>
        <w:tc>
          <w:tcPr>
            <w:tcW w:w="5902" w:type="dxa"/>
            <w:gridSpan w:val="2"/>
            <w:shd w:val="clear" w:color="auto" w:fill="auto"/>
          </w:tcPr>
          <w:p w14:paraId="000902DB" w14:textId="2B208CAC" w:rsidR="00D76EE5" w:rsidRPr="003111C8" w:rsidDel="00261118" w:rsidRDefault="00D76EE5" w:rsidP="00D76EE5">
            <w:pPr>
              <w:spacing w:after="0"/>
              <w:jc w:val="center"/>
              <w:rPr>
                <w:del w:id="42646" w:author=" " w:date="2019-05-27T05:00:00Z"/>
                <w:rFonts w:ascii="Arial" w:hAnsi="Arial" w:cs="Arial"/>
                <w:sz w:val="18"/>
                <w:szCs w:val="18"/>
                <w:lang w:eastAsia="ja-JP"/>
              </w:rPr>
            </w:pPr>
            <w:del w:id="42647" w:author=" " w:date="2019-05-27T05:00:00Z">
              <w:r w:rsidRPr="003111C8" w:rsidDel="00261118">
                <w:rPr>
                  <w:rFonts w:ascii="Arial" w:hAnsi="Arial" w:cs="Arial"/>
                  <w:sz w:val="18"/>
                  <w:szCs w:val="18"/>
                  <w:lang w:eastAsia="ja-JP"/>
                </w:rPr>
                <w:delText>DC_5A_n38A</w:delText>
              </w:r>
            </w:del>
          </w:p>
        </w:tc>
      </w:tr>
      <w:tr w:rsidR="00D76EE5" w:rsidRPr="00EA3EB3" w:rsidDel="00261118" w14:paraId="27657EA8" w14:textId="46FB3148" w:rsidTr="008B4ADF">
        <w:trPr>
          <w:trHeight w:val="142"/>
          <w:jc w:val="center"/>
          <w:del w:id="42648" w:author=" " w:date="2019-05-27T05:00:00Z"/>
        </w:trPr>
        <w:tc>
          <w:tcPr>
            <w:tcW w:w="3099" w:type="dxa"/>
            <w:shd w:val="clear" w:color="auto" w:fill="auto"/>
            <w:noWrap/>
          </w:tcPr>
          <w:p w14:paraId="55376DFC" w14:textId="550A75C7" w:rsidR="00D76EE5" w:rsidRPr="003111C8" w:rsidDel="00261118" w:rsidRDefault="00D76EE5" w:rsidP="00D76EE5">
            <w:pPr>
              <w:spacing w:after="0"/>
              <w:jc w:val="center"/>
              <w:rPr>
                <w:del w:id="42649" w:author=" " w:date="2019-05-27T05:00:00Z"/>
                <w:rFonts w:ascii="Arial" w:hAnsi="Arial" w:cs="Arial"/>
                <w:sz w:val="18"/>
                <w:szCs w:val="18"/>
                <w:lang w:eastAsia="ja-JP"/>
              </w:rPr>
            </w:pPr>
            <w:del w:id="42650" w:author=" " w:date="2019-05-27T05:00:00Z">
              <w:r w:rsidRPr="003111C8" w:rsidDel="00261118">
                <w:rPr>
                  <w:rFonts w:ascii="Arial" w:hAnsi="Arial" w:cs="Arial"/>
                  <w:sz w:val="18"/>
                  <w:szCs w:val="18"/>
                  <w:lang w:eastAsia="ja-JP"/>
                </w:rPr>
                <w:delText>DC_12A_n7A</w:delText>
              </w:r>
            </w:del>
          </w:p>
        </w:tc>
        <w:tc>
          <w:tcPr>
            <w:tcW w:w="5902" w:type="dxa"/>
            <w:gridSpan w:val="2"/>
            <w:shd w:val="clear" w:color="auto" w:fill="auto"/>
          </w:tcPr>
          <w:p w14:paraId="4A833A6F" w14:textId="1A15877B" w:rsidR="00D76EE5" w:rsidRPr="003111C8" w:rsidDel="00261118" w:rsidRDefault="00D76EE5" w:rsidP="00D76EE5">
            <w:pPr>
              <w:spacing w:after="0"/>
              <w:jc w:val="center"/>
              <w:rPr>
                <w:del w:id="42651" w:author=" " w:date="2019-05-27T05:00:00Z"/>
                <w:rFonts w:ascii="Arial" w:hAnsi="Arial" w:cs="Arial"/>
                <w:sz w:val="18"/>
                <w:szCs w:val="18"/>
                <w:lang w:eastAsia="ja-JP"/>
              </w:rPr>
            </w:pPr>
            <w:del w:id="42652" w:author=" " w:date="2019-05-27T05:00:00Z">
              <w:r w:rsidRPr="003111C8" w:rsidDel="00261118">
                <w:rPr>
                  <w:rFonts w:ascii="Arial" w:hAnsi="Arial" w:cs="Arial"/>
                  <w:sz w:val="18"/>
                  <w:szCs w:val="18"/>
                  <w:lang w:eastAsia="ja-JP"/>
                </w:rPr>
                <w:delText>DC_12A_n7A</w:delText>
              </w:r>
            </w:del>
          </w:p>
        </w:tc>
      </w:tr>
      <w:tr w:rsidR="00D76EE5" w:rsidRPr="00EA3EB3" w:rsidDel="00261118" w14:paraId="073303FC" w14:textId="31E53FD1" w:rsidTr="008B4ADF">
        <w:trPr>
          <w:trHeight w:val="142"/>
          <w:jc w:val="center"/>
          <w:del w:id="42653" w:author=" " w:date="2019-05-27T05:00:00Z"/>
        </w:trPr>
        <w:tc>
          <w:tcPr>
            <w:tcW w:w="3099" w:type="dxa"/>
            <w:shd w:val="clear" w:color="auto" w:fill="auto"/>
            <w:noWrap/>
          </w:tcPr>
          <w:p w14:paraId="6C22F898" w14:textId="311A070E" w:rsidR="00D76EE5" w:rsidRPr="003111C8" w:rsidDel="00261118" w:rsidRDefault="00D76EE5" w:rsidP="00D76EE5">
            <w:pPr>
              <w:spacing w:after="0"/>
              <w:jc w:val="center"/>
              <w:rPr>
                <w:del w:id="42654" w:author=" " w:date="2019-05-27T05:00:00Z"/>
                <w:rFonts w:ascii="Arial" w:hAnsi="Arial" w:cs="Arial"/>
                <w:sz w:val="18"/>
                <w:szCs w:val="18"/>
                <w:lang w:eastAsia="ja-JP"/>
              </w:rPr>
            </w:pPr>
            <w:del w:id="42655" w:author=" " w:date="2019-05-27T05:00:00Z">
              <w:r w:rsidRPr="003111C8" w:rsidDel="00261118">
                <w:rPr>
                  <w:rFonts w:ascii="Arial" w:hAnsi="Arial" w:cs="Arial"/>
                  <w:sz w:val="18"/>
                  <w:szCs w:val="18"/>
                  <w:lang w:eastAsia="ja-JP"/>
                </w:rPr>
                <w:delText>DC_66A_n7A</w:delText>
              </w:r>
            </w:del>
          </w:p>
        </w:tc>
        <w:tc>
          <w:tcPr>
            <w:tcW w:w="5902" w:type="dxa"/>
            <w:gridSpan w:val="2"/>
            <w:shd w:val="clear" w:color="auto" w:fill="auto"/>
          </w:tcPr>
          <w:p w14:paraId="14A7DF6D" w14:textId="20BDF178" w:rsidR="00D76EE5" w:rsidRPr="003111C8" w:rsidDel="00261118" w:rsidRDefault="00D76EE5" w:rsidP="00D76EE5">
            <w:pPr>
              <w:spacing w:after="0"/>
              <w:jc w:val="center"/>
              <w:rPr>
                <w:del w:id="42656" w:author=" " w:date="2019-05-27T05:00:00Z"/>
                <w:rFonts w:ascii="Arial" w:hAnsi="Arial" w:cs="Arial"/>
                <w:sz w:val="18"/>
                <w:szCs w:val="18"/>
                <w:lang w:eastAsia="ja-JP"/>
              </w:rPr>
            </w:pPr>
            <w:del w:id="42657" w:author=" " w:date="2019-05-27T05:00:00Z">
              <w:r w:rsidRPr="003111C8" w:rsidDel="00261118">
                <w:rPr>
                  <w:rFonts w:ascii="Arial" w:hAnsi="Arial" w:cs="Arial"/>
                  <w:sz w:val="18"/>
                  <w:szCs w:val="18"/>
                  <w:lang w:eastAsia="ja-JP"/>
                </w:rPr>
                <w:delText>DC_66A_n7A</w:delText>
              </w:r>
            </w:del>
          </w:p>
        </w:tc>
      </w:tr>
      <w:tr w:rsidR="00D76EE5" w:rsidRPr="00EA3EB3" w:rsidDel="00261118" w14:paraId="0141DCB4" w14:textId="70EC9ABB" w:rsidTr="00B73BD6">
        <w:trPr>
          <w:trHeight w:val="142"/>
          <w:jc w:val="center"/>
          <w:del w:id="42658" w:author=" " w:date="2019-05-27T05:00:00Z"/>
        </w:trPr>
        <w:tc>
          <w:tcPr>
            <w:tcW w:w="3099" w:type="dxa"/>
            <w:shd w:val="clear" w:color="auto" w:fill="auto"/>
            <w:noWrap/>
            <w:vAlign w:val="center"/>
          </w:tcPr>
          <w:p w14:paraId="4F127A12" w14:textId="7558AF89" w:rsidR="00D76EE5" w:rsidRPr="003111C8" w:rsidDel="00261118" w:rsidRDefault="00D76EE5" w:rsidP="00D76EE5">
            <w:pPr>
              <w:spacing w:after="0"/>
              <w:jc w:val="center"/>
              <w:rPr>
                <w:del w:id="42659" w:author=" " w:date="2019-05-27T05:00:00Z"/>
                <w:rFonts w:ascii="Arial" w:hAnsi="Arial" w:cs="Arial"/>
                <w:sz w:val="18"/>
                <w:szCs w:val="18"/>
                <w:lang w:eastAsia="ja-JP"/>
              </w:rPr>
            </w:pPr>
            <w:del w:id="42660" w:author=" " w:date="2019-05-27T05:00:00Z">
              <w:r w:rsidRPr="003111C8" w:rsidDel="00261118">
                <w:rPr>
                  <w:rFonts w:ascii="Arial" w:hAnsi="Arial" w:cs="Arial"/>
                  <w:sz w:val="18"/>
                  <w:szCs w:val="18"/>
                  <w:lang w:eastAsia="ja-JP"/>
                </w:rPr>
                <w:delText>DC_3A-3A_n1A</w:delText>
              </w:r>
            </w:del>
          </w:p>
        </w:tc>
        <w:tc>
          <w:tcPr>
            <w:tcW w:w="5902" w:type="dxa"/>
            <w:gridSpan w:val="2"/>
            <w:shd w:val="clear" w:color="auto" w:fill="auto"/>
            <w:vAlign w:val="center"/>
          </w:tcPr>
          <w:p w14:paraId="12E1F35C" w14:textId="1E4FA7FF" w:rsidR="00D76EE5" w:rsidRPr="003111C8" w:rsidDel="00261118" w:rsidRDefault="00D76EE5" w:rsidP="00D76EE5">
            <w:pPr>
              <w:spacing w:after="0"/>
              <w:jc w:val="center"/>
              <w:rPr>
                <w:del w:id="42661" w:author=" " w:date="2019-05-27T05:00:00Z"/>
                <w:rFonts w:ascii="Arial" w:hAnsi="Arial" w:cs="Arial"/>
                <w:sz w:val="18"/>
                <w:szCs w:val="18"/>
                <w:lang w:eastAsia="ja-JP"/>
              </w:rPr>
            </w:pPr>
            <w:del w:id="42662" w:author=" " w:date="2019-05-27T05:00:00Z">
              <w:r w:rsidRPr="003111C8" w:rsidDel="00261118">
                <w:rPr>
                  <w:rFonts w:ascii="Arial" w:hAnsi="Arial" w:cs="Arial"/>
                  <w:sz w:val="18"/>
                  <w:szCs w:val="18"/>
                  <w:lang w:eastAsia="ja-JP"/>
                </w:rPr>
                <w:delText>DC_3A_n1A</w:delText>
              </w:r>
            </w:del>
          </w:p>
        </w:tc>
      </w:tr>
      <w:tr w:rsidR="00D76EE5" w:rsidRPr="00EA3EB3" w:rsidDel="00261118" w14:paraId="63BD043C" w14:textId="5B22C7EE" w:rsidTr="00B73BD6">
        <w:trPr>
          <w:trHeight w:val="142"/>
          <w:jc w:val="center"/>
          <w:del w:id="42663" w:author=" " w:date="2019-05-27T05:00:00Z"/>
        </w:trPr>
        <w:tc>
          <w:tcPr>
            <w:tcW w:w="3099" w:type="dxa"/>
            <w:shd w:val="clear" w:color="auto" w:fill="auto"/>
            <w:noWrap/>
            <w:vAlign w:val="center"/>
          </w:tcPr>
          <w:p w14:paraId="3FBF7DAC" w14:textId="090616A8" w:rsidR="00D76EE5" w:rsidRPr="003111C8" w:rsidDel="00261118" w:rsidRDefault="00D76EE5" w:rsidP="00D76EE5">
            <w:pPr>
              <w:spacing w:after="0"/>
              <w:jc w:val="center"/>
              <w:rPr>
                <w:del w:id="42664" w:author=" " w:date="2019-05-27T05:00:00Z"/>
                <w:rFonts w:ascii="Arial" w:hAnsi="Arial" w:cs="Arial"/>
                <w:sz w:val="18"/>
                <w:szCs w:val="18"/>
                <w:lang w:eastAsia="ja-JP"/>
              </w:rPr>
            </w:pPr>
            <w:del w:id="42665"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7</w:delText>
              </w:r>
              <w:r w:rsidRPr="003111C8" w:rsidDel="00261118">
                <w:rPr>
                  <w:rFonts w:ascii="Arial" w:hAnsi="Arial" w:cs="Arial" w:hint="eastAsia"/>
                  <w:sz w:val="18"/>
                  <w:szCs w:val="18"/>
                  <w:lang w:eastAsia="ja-JP"/>
                </w:rPr>
                <w:delText>A-</w:delText>
              </w:r>
              <w:r w:rsidRPr="003111C8" w:rsidDel="00261118">
                <w:rPr>
                  <w:rFonts w:ascii="Arial" w:hAnsi="Arial" w:cs="Arial"/>
                  <w:sz w:val="18"/>
                  <w:szCs w:val="18"/>
                  <w:lang w:eastAsia="ja-JP"/>
                </w:rPr>
                <w:delText>7</w:delText>
              </w:r>
              <w:r w:rsidRPr="003111C8" w:rsidDel="00261118">
                <w:rPr>
                  <w:rFonts w:ascii="Arial" w:hAnsi="Arial" w:cs="Arial" w:hint="eastAsia"/>
                  <w:sz w:val="18"/>
                  <w:szCs w:val="18"/>
                  <w:lang w:eastAsia="ja-JP"/>
                </w:rPr>
                <w:delText>A_n</w:delText>
              </w:r>
              <w:r w:rsidRPr="003111C8" w:rsidDel="00261118">
                <w:rPr>
                  <w:rFonts w:ascii="Arial" w:hAnsi="Arial" w:cs="Arial"/>
                  <w:sz w:val="18"/>
                  <w:szCs w:val="18"/>
                  <w:lang w:eastAsia="ja-JP"/>
                </w:rPr>
                <w:delText>1</w:delText>
              </w:r>
              <w:r w:rsidRPr="003111C8" w:rsidDel="00261118">
                <w:rPr>
                  <w:rFonts w:ascii="Arial" w:hAnsi="Arial" w:cs="Arial" w:hint="eastAsia"/>
                  <w:sz w:val="18"/>
                  <w:szCs w:val="18"/>
                  <w:lang w:eastAsia="ja-JP"/>
                </w:rPr>
                <w:delText>A</w:delText>
              </w:r>
            </w:del>
          </w:p>
        </w:tc>
        <w:tc>
          <w:tcPr>
            <w:tcW w:w="5902" w:type="dxa"/>
            <w:gridSpan w:val="2"/>
            <w:shd w:val="clear" w:color="auto" w:fill="auto"/>
            <w:vAlign w:val="center"/>
          </w:tcPr>
          <w:p w14:paraId="30450AD3" w14:textId="4398E1FF" w:rsidR="00D76EE5" w:rsidRPr="003111C8" w:rsidDel="00261118" w:rsidRDefault="00D76EE5" w:rsidP="00D76EE5">
            <w:pPr>
              <w:spacing w:after="0"/>
              <w:jc w:val="center"/>
              <w:rPr>
                <w:del w:id="42666" w:author=" " w:date="2019-05-27T05:00:00Z"/>
                <w:rFonts w:ascii="Arial" w:hAnsi="Arial" w:cs="Arial"/>
                <w:sz w:val="18"/>
                <w:szCs w:val="18"/>
                <w:lang w:eastAsia="ja-JP"/>
              </w:rPr>
            </w:pPr>
            <w:del w:id="42667"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7</w:delText>
              </w:r>
              <w:r w:rsidRPr="003111C8" w:rsidDel="00261118">
                <w:rPr>
                  <w:rFonts w:ascii="Arial" w:hAnsi="Arial" w:cs="Arial" w:hint="eastAsia"/>
                  <w:sz w:val="18"/>
                  <w:szCs w:val="18"/>
                  <w:lang w:eastAsia="ja-JP"/>
                </w:rPr>
                <w:delText>A_n</w:delText>
              </w:r>
              <w:r w:rsidRPr="003111C8" w:rsidDel="00261118">
                <w:rPr>
                  <w:rFonts w:ascii="Arial" w:hAnsi="Arial" w:cs="Arial"/>
                  <w:sz w:val="18"/>
                  <w:szCs w:val="18"/>
                  <w:lang w:eastAsia="ja-JP"/>
                </w:rPr>
                <w:delText>1</w:delText>
              </w:r>
              <w:r w:rsidRPr="003111C8" w:rsidDel="00261118">
                <w:rPr>
                  <w:rFonts w:ascii="Arial" w:hAnsi="Arial" w:cs="Arial" w:hint="eastAsia"/>
                  <w:sz w:val="18"/>
                  <w:szCs w:val="18"/>
                  <w:lang w:eastAsia="ja-JP"/>
                </w:rPr>
                <w:delText>A</w:delText>
              </w:r>
            </w:del>
          </w:p>
        </w:tc>
      </w:tr>
      <w:tr w:rsidR="00D76EE5" w:rsidRPr="00EA3EB3" w:rsidDel="00261118" w14:paraId="13E26498" w14:textId="00D66FF4" w:rsidTr="00B73BD6">
        <w:trPr>
          <w:trHeight w:val="142"/>
          <w:jc w:val="center"/>
          <w:del w:id="42668" w:author=" " w:date="2019-05-27T05:00:00Z"/>
        </w:trPr>
        <w:tc>
          <w:tcPr>
            <w:tcW w:w="3099" w:type="dxa"/>
            <w:shd w:val="clear" w:color="auto" w:fill="auto"/>
            <w:noWrap/>
            <w:vAlign w:val="center"/>
          </w:tcPr>
          <w:p w14:paraId="6FE223D6" w14:textId="658657C0" w:rsidR="00D76EE5" w:rsidRPr="003111C8" w:rsidDel="00261118" w:rsidRDefault="00D76EE5" w:rsidP="00D76EE5">
            <w:pPr>
              <w:spacing w:after="0"/>
              <w:jc w:val="center"/>
              <w:rPr>
                <w:del w:id="42669" w:author=" " w:date="2019-05-27T05:00:00Z"/>
                <w:rFonts w:ascii="Arial" w:hAnsi="Arial" w:cs="Arial"/>
                <w:sz w:val="18"/>
                <w:szCs w:val="18"/>
                <w:lang w:eastAsia="ja-JP"/>
              </w:rPr>
            </w:pPr>
            <w:del w:id="42670" w:author=" " w:date="2019-05-27T05:00:00Z">
              <w:r w:rsidRPr="003111C8" w:rsidDel="00261118">
                <w:rPr>
                  <w:rFonts w:ascii="Arial" w:hAnsi="Arial" w:cs="Arial"/>
                  <w:sz w:val="18"/>
                  <w:szCs w:val="18"/>
                  <w:lang w:eastAsia="ja-JP"/>
                </w:rPr>
                <w:delText>DC_2A_n41A</w:delText>
              </w:r>
            </w:del>
          </w:p>
        </w:tc>
        <w:tc>
          <w:tcPr>
            <w:tcW w:w="5902" w:type="dxa"/>
            <w:gridSpan w:val="2"/>
            <w:shd w:val="clear" w:color="auto" w:fill="auto"/>
            <w:vAlign w:val="center"/>
          </w:tcPr>
          <w:p w14:paraId="5185C4F9" w14:textId="7A2BE3FE" w:rsidR="00D76EE5" w:rsidRPr="003111C8" w:rsidDel="00261118" w:rsidRDefault="00D76EE5" w:rsidP="00D76EE5">
            <w:pPr>
              <w:spacing w:after="0"/>
              <w:jc w:val="center"/>
              <w:rPr>
                <w:del w:id="42671" w:author=" " w:date="2019-05-27T05:00:00Z"/>
                <w:rFonts w:ascii="Arial" w:hAnsi="Arial" w:cs="Arial"/>
                <w:sz w:val="18"/>
                <w:szCs w:val="18"/>
                <w:lang w:eastAsia="ja-JP"/>
              </w:rPr>
            </w:pPr>
            <w:del w:id="42672" w:author=" " w:date="2019-05-27T05:00:00Z">
              <w:r w:rsidRPr="003111C8" w:rsidDel="00261118">
                <w:rPr>
                  <w:rFonts w:ascii="Arial" w:hAnsi="Arial" w:cs="Arial"/>
                  <w:sz w:val="18"/>
                  <w:szCs w:val="18"/>
                  <w:lang w:eastAsia="ja-JP"/>
                </w:rPr>
                <w:delText>DC_2A_n41A</w:delText>
              </w:r>
            </w:del>
          </w:p>
        </w:tc>
      </w:tr>
      <w:tr w:rsidR="00D76EE5" w:rsidRPr="00EA3EB3" w:rsidDel="00261118" w14:paraId="4B4D6756" w14:textId="5FA908F7" w:rsidTr="00B73BD6">
        <w:trPr>
          <w:trHeight w:val="142"/>
          <w:jc w:val="center"/>
          <w:del w:id="42673" w:author=" " w:date="2019-05-27T05:00:00Z"/>
        </w:trPr>
        <w:tc>
          <w:tcPr>
            <w:tcW w:w="3099" w:type="dxa"/>
            <w:shd w:val="clear" w:color="auto" w:fill="auto"/>
            <w:noWrap/>
            <w:vAlign w:val="center"/>
          </w:tcPr>
          <w:p w14:paraId="3245DC39" w14:textId="13F4FBDF" w:rsidR="00D76EE5" w:rsidRPr="003111C8" w:rsidDel="00261118" w:rsidRDefault="00D76EE5" w:rsidP="00D76EE5">
            <w:pPr>
              <w:spacing w:after="0"/>
              <w:jc w:val="center"/>
              <w:rPr>
                <w:del w:id="42674" w:author=" " w:date="2019-05-27T05:00:00Z"/>
                <w:rFonts w:ascii="Arial" w:hAnsi="Arial" w:cs="Arial"/>
                <w:sz w:val="18"/>
                <w:szCs w:val="18"/>
                <w:lang w:eastAsia="ja-JP"/>
              </w:rPr>
            </w:pPr>
            <w:del w:id="42675" w:author=" " w:date="2019-05-27T05:00:00Z">
              <w:r w:rsidRPr="003111C8" w:rsidDel="00261118">
                <w:rPr>
                  <w:rFonts w:ascii="Arial" w:hAnsi="Arial" w:cs="Arial"/>
                  <w:sz w:val="18"/>
                  <w:szCs w:val="18"/>
                  <w:lang w:eastAsia="ja-JP"/>
                </w:rPr>
                <w:delText>DC_2C_n41A</w:delText>
              </w:r>
            </w:del>
          </w:p>
        </w:tc>
        <w:tc>
          <w:tcPr>
            <w:tcW w:w="5902" w:type="dxa"/>
            <w:gridSpan w:val="2"/>
            <w:shd w:val="clear" w:color="auto" w:fill="auto"/>
            <w:vAlign w:val="center"/>
          </w:tcPr>
          <w:p w14:paraId="3D1E37BF" w14:textId="1FF6F1DA" w:rsidR="00D76EE5" w:rsidRPr="003111C8" w:rsidDel="00261118" w:rsidRDefault="00D76EE5" w:rsidP="00D76EE5">
            <w:pPr>
              <w:spacing w:after="0"/>
              <w:jc w:val="center"/>
              <w:rPr>
                <w:del w:id="42676" w:author=" " w:date="2019-05-27T05:00:00Z"/>
                <w:rFonts w:ascii="Arial" w:hAnsi="Arial" w:cs="Arial"/>
                <w:sz w:val="18"/>
                <w:szCs w:val="18"/>
                <w:lang w:eastAsia="ja-JP"/>
              </w:rPr>
            </w:pPr>
            <w:del w:id="42677" w:author=" " w:date="2019-05-27T05:00:00Z">
              <w:r w:rsidRPr="003111C8" w:rsidDel="00261118">
                <w:rPr>
                  <w:rFonts w:ascii="Arial" w:hAnsi="Arial" w:cs="Arial"/>
                  <w:sz w:val="18"/>
                  <w:szCs w:val="18"/>
                  <w:lang w:eastAsia="ja-JP"/>
                </w:rPr>
                <w:delText>DC_2A_n41A</w:delText>
              </w:r>
            </w:del>
          </w:p>
        </w:tc>
      </w:tr>
      <w:tr w:rsidR="00D76EE5" w:rsidRPr="00EA3EB3" w:rsidDel="00261118" w14:paraId="78689CAE" w14:textId="68E8A3A8" w:rsidTr="008B4ADF">
        <w:trPr>
          <w:trHeight w:val="142"/>
          <w:jc w:val="center"/>
          <w:del w:id="42678" w:author=" " w:date="2019-05-27T05:00:00Z"/>
        </w:trPr>
        <w:tc>
          <w:tcPr>
            <w:tcW w:w="3099" w:type="dxa"/>
            <w:shd w:val="clear" w:color="auto" w:fill="auto"/>
            <w:noWrap/>
          </w:tcPr>
          <w:p w14:paraId="1E05EDEF" w14:textId="46534E2C" w:rsidR="00D76EE5" w:rsidRPr="003111C8" w:rsidDel="00261118" w:rsidRDefault="00D76EE5" w:rsidP="00D76EE5">
            <w:pPr>
              <w:spacing w:after="0"/>
              <w:jc w:val="center"/>
              <w:rPr>
                <w:del w:id="42679" w:author=" " w:date="2019-05-27T05:00:00Z"/>
                <w:rFonts w:ascii="Arial" w:hAnsi="Arial" w:cs="Arial"/>
                <w:sz w:val="18"/>
                <w:szCs w:val="18"/>
                <w:lang w:eastAsia="ja-JP"/>
              </w:rPr>
            </w:pPr>
            <w:del w:id="42680" w:author=" " w:date="2019-05-27T05:00:00Z">
              <w:r w:rsidRPr="003111C8" w:rsidDel="00261118">
                <w:rPr>
                  <w:rFonts w:ascii="Arial" w:hAnsi="Arial" w:cs="Arial"/>
                  <w:sz w:val="18"/>
                  <w:szCs w:val="18"/>
                  <w:lang w:eastAsia="ja-JP"/>
                </w:rPr>
                <w:delText>DC_25A-25A_n41A</w:delText>
              </w:r>
            </w:del>
          </w:p>
        </w:tc>
        <w:tc>
          <w:tcPr>
            <w:tcW w:w="5902" w:type="dxa"/>
            <w:gridSpan w:val="2"/>
            <w:shd w:val="clear" w:color="auto" w:fill="auto"/>
          </w:tcPr>
          <w:p w14:paraId="6485B473" w14:textId="3B37DB66" w:rsidR="00D76EE5" w:rsidRPr="003111C8" w:rsidDel="00261118" w:rsidRDefault="00D76EE5" w:rsidP="00D76EE5">
            <w:pPr>
              <w:spacing w:after="0"/>
              <w:jc w:val="center"/>
              <w:rPr>
                <w:del w:id="42681" w:author=" " w:date="2019-05-27T05:00:00Z"/>
                <w:rFonts w:ascii="Arial" w:hAnsi="Arial" w:cs="Arial"/>
                <w:sz w:val="18"/>
                <w:szCs w:val="18"/>
                <w:lang w:eastAsia="ja-JP"/>
              </w:rPr>
            </w:pPr>
            <w:del w:id="42682" w:author=" " w:date="2019-05-27T05:00:00Z">
              <w:r w:rsidRPr="003111C8" w:rsidDel="00261118">
                <w:rPr>
                  <w:rFonts w:ascii="Arial" w:hAnsi="Arial" w:cs="Arial"/>
                  <w:sz w:val="18"/>
                  <w:szCs w:val="18"/>
                  <w:lang w:eastAsia="ja-JP"/>
                </w:rPr>
                <w:delText>DC_25A_n41A</w:delText>
              </w:r>
            </w:del>
          </w:p>
        </w:tc>
      </w:tr>
    </w:tbl>
    <w:p w14:paraId="1AA1A14B" w14:textId="3FDB486F" w:rsidR="0064496B" w:rsidRPr="00EA3EB3" w:rsidDel="00261118" w:rsidRDefault="0064496B" w:rsidP="004D1E2A">
      <w:pPr>
        <w:rPr>
          <w:del w:id="42683" w:author=" " w:date="2019-05-27T05:00:00Z"/>
          <w:lang w:eastAsia="ja-JP"/>
        </w:rPr>
      </w:pPr>
    </w:p>
    <w:p w14:paraId="45B57EE1" w14:textId="5A76B373" w:rsidR="00A81B2A" w:rsidRPr="00EA3EB3" w:rsidDel="00261118" w:rsidRDefault="00A81B2A" w:rsidP="00DB7895">
      <w:pPr>
        <w:rPr>
          <w:del w:id="42684" w:author=" " w:date="2019-05-27T05:00:00Z"/>
          <w:lang w:eastAsia="ja-JP"/>
        </w:rPr>
      </w:pPr>
    </w:p>
    <w:p w14:paraId="5ED16643" w14:textId="2DCA18CE" w:rsidR="00A81B2A" w:rsidRPr="00EA3EB3" w:rsidDel="00261118" w:rsidRDefault="00A81B2A" w:rsidP="00A81B2A">
      <w:pPr>
        <w:pStyle w:val="afe"/>
        <w:keepNext/>
        <w:rPr>
          <w:del w:id="42685" w:author=" " w:date="2019-05-27T05:00:00Z"/>
          <w:sz w:val="28"/>
          <w:lang w:eastAsia="ja-JP"/>
        </w:rPr>
      </w:pPr>
      <w:del w:id="42686" w:author=" " w:date="2019-05-27T05:00:00Z">
        <w:r w:rsidRPr="00EA3EB3" w:rsidDel="00261118">
          <w:rPr>
            <w:sz w:val="28"/>
          </w:rPr>
          <w:delText xml:space="preserve">Inter-band EN-DC </w:delText>
        </w:r>
        <w:r w:rsidRPr="00EA3EB3" w:rsidDel="00261118">
          <w:rPr>
            <w:rFonts w:hint="eastAsia"/>
            <w:sz w:val="28"/>
            <w:lang w:eastAsia="ja-JP"/>
          </w:rPr>
          <w:delText xml:space="preserve">including </w:delText>
        </w:r>
        <w:r w:rsidRPr="00EA3EB3" w:rsidDel="00261118">
          <w:rPr>
            <w:sz w:val="28"/>
          </w:rPr>
          <w:delText>FR</w:delText>
        </w:r>
        <w:r w:rsidRPr="00EA3EB3" w:rsidDel="00261118">
          <w:rPr>
            <w:rFonts w:hint="eastAsia"/>
            <w:sz w:val="28"/>
            <w:lang w:eastAsia="ja-JP"/>
          </w:rPr>
          <w:delText>2</w:delText>
        </w:r>
      </w:del>
    </w:p>
    <w:p w14:paraId="224D0117" w14:textId="3D264FDB" w:rsidR="00A81B2A" w:rsidRPr="00EA3EB3" w:rsidDel="00261118" w:rsidRDefault="00A81B2A" w:rsidP="00A81B2A">
      <w:pPr>
        <w:pStyle w:val="afe"/>
        <w:keepNext/>
        <w:rPr>
          <w:del w:id="42687" w:author=" " w:date="2019-05-27T05:00:00Z"/>
        </w:rPr>
      </w:pPr>
    </w:p>
    <w:p w14:paraId="7F2FA6A5" w14:textId="5BC6304F" w:rsidR="00A81B2A" w:rsidRPr="00EA3EB3" w:rsidDel="00261118" w:rsidRDefault="00A81B2A" w:rsidP="00A81B2A">
      <w:pPr>
        <w:pStyle w:val="afe"/>
        <w:keepNext/>
        <w:rPr>
          <w:del w:id="42688" w:author=" " w:date="2019-05-27T05:00:00Z"/>
          <w:lang w:eastAsia="ja-JP"/>
        </w:rPr>
      </w:pPr>
      <w:del w:id="42689" w:author=" " w:date="2019-05-27T05:00:00Z">
        <w:r w:rsidRPr="00EA3EB3" w:rsidDel="00261118">
          <w:delText>Table 2-1</w:delText>
        </w:r>
        <w:r w:rsidRPr="00EA3EB3" w:rsidDel="00261118">
          <w:rPr>
            <w:rFonts w:hint="eastAsia"/>
            <w:lang w:eastAsia="ja-JP"/>
          </w:rPr>
          <w:delText>: EN-DC configurations</w:delText>
        </w:r>
        <w:r w:rsidRPr="00EA3EB3" w:rsidDel="00261118">
          <w:delText xml:space="preserve"> for </w:delText>
        </w:r>
        <w:r w:rsidRPr="00EA3EB3" w:rsidDel="00261118">
          <w:rPr>
            <w:rFonts w:hint="eastAsia"/>
            <w:lang w:eastAsia="ja-JP"/>
          </w:rPr>
          <w:delText>DC_y-ny</w:delText>
        </w:r>
      </w:del>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
        <w:gridCol w:w="4418"/>
        <w:gridCol w:w="21"/>
        <w:gridCol w:w="4661"/>
        <w:gridCol w:w="25"/>
      </w:tblGrid>
      <w:tr w:rsidR="00BE6655" w:rsidRPr="00EA3EB3" w:rsidDel="00261118" w14:paraId="6A5DF2AE" w14:textId="41F46DD1" w:rsidTr="003E6DB9">
        <w:trPr>
          <w:gridAfter w:val="1"/>
          <w:wAfter w:w="25" w:type="dxa"/>
          <w:trHeight w:val="47"/>
          <w:jc w:val="center"/>
          <w:del w:id="42690" w:author=" " w:date="2019-05-27T05:00:00Z"/>
        </w:trPr>
        <w:tc>
          <w:tcPr>
            <w:tcW w:w="4467" w:type="dxa"/>
            <w:gridSpan w:val="3"/>
            <w:shd w:val="clear" w:color="auto" w:fill="auto"/>
            <w:vAlign w:val="center"/>
            <w:hideMark/>
          </w:tcPr>
          <w:p w14:paraId="6218F93B" w14:textId="515B70BB" w:rsidR="00BE6655" w:rsidRPr="00EA3EB3" w:rsidDel="00261118" w:rsidRDefault="00BE6655" w:rsidP="00B73BD6">
            <w:pPr>
              <w:pStyle w:val="TAH"/>
              <w:rPr>
                <w:del w:id="42691" w:author=" " w:date="2019-05-27T05:00:00Z"/>
                <w:lang w:val="en-US" w:eastAsia="fi-FI"/>
              </w:rPr>
            </w:pPr>
            <w:del w:id="42692" w:author=" " w:date="2019-05-27T05:00:00Z">
              <w:r w:rsidRPr="00EA3EB3" w:rsidDel="00261118">
                <w:rPr>
                  <w:lang w:val="en-US" w:eastAsia="fi-FI"/>
                </w:rPr>
                <w:delText>EN-DC configuration</w:delText>
              </w:r>
            </w:del>
          </w:p>
        </w:tc>
        <w:tc>
          <w:tcPr>
            <w:tcW w:w="4661" w:type="dxa"/>
            <w:vAlign w:val="center"/>
          </w:tcPr>
          <w:p w14:paraId="731E3ED9" w14:textId="7B6A8EC7" w:rsidR="00BE6655" w:rsidRPr="00EA3EB3" w:rsidDel="00261118" w:rsidRDefault="00BE6655" w:rsidP="00B73BD6">
            <w:pPr>
              <w:pStyle w:val="TAH"/>
              <w:rPr>
                <w:del w:id="42693" w:author=" " w:date="2019-05-27T05:00:00Z"/>
                <w:lang w:eastAsia="fi-FI"/>
              </w:rPr>
            </w:pPr>
            <w:del w:id="42694" w:author=" " w:date="2019-05-27T05:00:00Z">
              <w:r w:rsidRPr="00EA3EB3" w:rsidDel="00261118">
                <w:rPr>
                  <w:lang w:val="en-US" w:eastAsia="fi-FI"/>
                </w:rPr>
                <w:delText>Uplink EN-DC</w:delText>
              </w:r>
              <w:r w:rsidRPr="00EA3EB3" w:rsidDel="00261118">
                <w:rPr>
                  <w:rFonts w:hint="eastAsia"/>
                  <w:lang w:val="en-US" w:eastAsia="ja-JP"/>
                </w:rPr>
                <w:delText xml:space="preserve"> </w:delText>
              </w:r>
              <w:r w:rsidRPr="00EA3EB3" w:rsidDel="00261118">
                <w:rPr>
                  <w:lang w:val="en-US" w:eastAsia="fi-FI"/>
                </w:rPr>
                <w:delText>configuration</w:delText>
              </w:r>
            </w:del>
          </w:p>
        </w:tc>
      </w:tr>
      <w:tr w:rsidR="00BE6655" w:rsidRPr="00EA3EB3" w:rsidDel="00261118" w14:paraId="13B87CA9" w14:textId="3C8FA296" w:rsidTr="003E6DB9">
        <w:trPr>
          <w:gridAfter w:val="1"/>
          <w:wAfter w:w="25" w:type="dxa"/>
          <w:trHeight w:val="288"/>
          <w:jc w:val="center"/>
          <w:del w:id="42695" w:author=" " w:date="2019-05-27T05:00:00Z"/>
        </w:trPr>
        <w:tc>
          <w:tcPr>
            <w:tcW w:w="4467" w:type="dxa"/>
            <w:gridSpan w:val="3"/>
            <w:shd w:val="clear" w:color="auto" w:fill="auto"/>
            <w:noWrap/>
            <w:vAlign w:val="center"/>
          </w:tcPr>
          <w:p w14:paraId="3133F420" w14:textId="1A9E11FF" w:rsidR="00BE6655" w:rsidRPr="00964669" w:rsidDel="00261118" w:rsidRDefault="00BE6655" w:rsidP="00C51593">
            <w:pPr>
              <w:jc w:val="center"/>
              <w:rPr>
                <w:del w:id="42696" w:author=" " w:date="2019-05-27T05:00:00Z"/>
                <w:rFonts w:ascii="Arial" w:hAnsi="Arial"/>
                <w:sz w:val="18"/>
                <w:lang w:val="x-none"/>
              </w:rPr>
            </w:pPr>
            <w:del w:id="42697" w:author=" " w:date="2019-05-27T05:00:00Z">
              <w:r w:rsidRPr="00964669" w:rsidDel="00261118">
                <w:rPr>
                  <w:rFonts w:ascii="Arial" w:hAnsi="Arial"/>
                  <w:sz w:val="18"/>
                  <w:lang w:val="x-none"/>
                </w:rPr>
                <w:delText>DC_1A-n257M</w:delText>
              </w:r>
            </w:del>
          </w:p>
        </w:tc>
        <w:tc>
          <w:tcPr>
            <w:tcW w:w="4661" w:type="dxa"/>
            <w:shd w:val="clear" w:color="auto" w:fill="auto"/>
            <w:vAlign w:val="center"/>
          </w:tcPr>
          <w:p w14:paraId="31292D38" w14:textId="54B4F108" w:rsidR="00BE6655" w:rsidRPr="00964669" w:rsidDel="00261118" w:rsidRDefault="00BE6655" w:rsidP="00C51593">
            <w:pPr>
              <w:jc w:val="center"/>
              <w:rPr>
                <w:del w:id="42698" w:author=" " w:date="2019-05-27T05:00:00Z"/>
                <w:rFonts w:ascii="Arial" w:hAnsi="Arial"/>
                <w:sz w:val="18"/>
                <w:lang w:val="x-none"/>
              </w:rPr>
            </w:pPr>
            <w:del w:id="42699" w:author=" " w:date="2019-05-27T05:00:00Z">
              <w:r w:rsidRPr="00964669" w:rsidDel="00261118">
                <w:rPr>
                  <w:rFonts w:ascii="Arial" w:hAnsi="Arial"/>
                  <w:sz w:val="18"/>
                  <w:lang w:val="x-none"/>
                </w:rPr>
                <w:delText>DC_1A_n257A</w:delText>
              </w:r>
            </w:del>
          </w:p>
        </w:tc>
      </w:tr>
      <w:tr w:rsidR="00B57F30" w:rsidRPr="00485E8D" w:rsidDel="00261118" w14:paraId="2F1AFFBD" w14:textId="2F70CFAE" w:rsidTr="003E6DB9">
        <w:trPr>
          <w:gridAfter w:val="1"/>
          <w:wAfter w:w="25" w:type="dxa"/>
          <w:trHeight w:val="288"/>
          <w:jc w:val="center"/>
          <w:del w:id="42700"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932587" w14:textId="2C0C15F0" w:rsidR="00B57F30" w:rsidRPr="00964669" w:rsidDel="00261118" w:rsidRDefault="00B57F30" w:rsidP="00C51593">
            <w:pPr>
              <w:jc w:val="center"/>
              <w:rPr>
                <w:del w:id="42701" w:author=" " w:date="2019-05-27T05:00:00Z"/>
                <w:rFonts w:ascii="Arial" w:hAnsi="Arial"/>
                <w:sz w:val="18"/>
                <w:lang w:val="x-none"/>
              </w:rPr>
            </w:pPr>
            <w:del w:id="42702" w:author=" " w:date="2019-05-27T05:00:00Z">
              <w:r w:rsidRPr="00964669" w:rsidDel="00261118">
                <w:rPr>
                  <w:rFonts w:ascii="Arial" w:hAnsi="Arial"/>
                  <w:sz w:val="18"/>
                  <w:lang w:val="x-none"/>
                </w:rPr>
                <w:delText>DC_1A-n257L</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5313867B" w14:textId="65F2D20B" w:rsidR="00B57F30" w:rsidRPr="00964669" w:rsidDel="00261118" w:rsidRDefault="00B57F30" w:rsidP="00C51593">
            <w:pPr>
              <w:jc w:val="center"/>
              <w:rPr>
                <w:del w:id="42703" w:author=" " w:date="2019-05-27T05:00:00Z"/>
                <w:rFonts w:ascii="Arial" w:hAnsi="Arial"/>
                <w:sz w:val="18"/>
                <w:lang w:val="x-none"/>
              </w:rPr>
            </w:pPr>
            <w:del w:id="42704" w:author=" " w:date="2019-05-27T05:00:00Z">
              <w:r w:rsidRPr="00964669" w:rsidDel="00261118">
                <w:rPr>
                  <w:rFonts w:ascii="Arial" w:hAnsi="Arial"/>
                  <w:sz w:val="18"/>
                  <w:lang w:val="x-none"/>
                </w:rPr>
                <w:delText>DC_1A_n257A</w:delText>
              </w:r>
            </w:del>
          </w:p>
        </w:tc>
      </w:tr>
      <w:tr w:rsidR="00B57F30" w:rsidRPr="00485E8D" w:rsidDel="00261118" w14:paraId="60694528" w14:textId="319C5AD3" w:rsidTr="003E6DB9">
        <w:trPr>
          <w:gridAfter w:val="1"/>
          <w:wAfter w:w="25" w:type="dxa"/>
          <w:trHeight w:val="288"/>
          <w:jc w:val="center"/>
          <w:del w:id="42705"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9D1D472" w14:textId="3884475F" w:rsidR="00B57F30" w:rsidRPr="00964669" w:rsidDel="00261118" w:rsidRDefault="00B57F30" w:rsidP="00C51593">
            <w:pPr>
              <w:jc w:val="center"/>
              <w:rPr>
                <w:del w:id="42706" w:author=" " w:date="2019-05-27T05:00:00Z"/>
                <w:rFonts w:ascii="Arial" w:hAnsi="Arial"/>
                <w:sz w:val="18"/>
                <w:lang w:val="x-none"/>
              </w:rPr>
            </w:pPr>
            <w:del w:id="42707" w:author=" " w:date="2019-05-27T05:00:00Z">
              <w:r w:rsidRPr="00964669" w:rsidDel="00261118">
                <w:rPr>
                  <w:rFonts w:ascii="Arial" w:hAnsi="Arial"/>
                  <w:sz w:val="18"/>
                  <w:lang w:val="x-none"/>
                </w:rPr>
                <w:delText>DC_1A-n257K</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41CFEAA3" w14:textId="775FCF30" w:rsidR="00B57F30" w:rsidRPr="00964669" w:rsidDel="00261118" w:rsidRDefault="00B57F30" w:rsidP="003E6DB9">
            <w:pPr>
              <w:tabs>
                <w:tab w:val="left" w:pos="3268"/>
              </w:tabs>
              <w:jc w:val="center"/>
              <w:rPr>
                <w:del w:id="42708" w:author=" " w:date="2019-05-27T05:00:00Z"/>
                <w:rFonts w:ascii="Arial" w:hAnsi="Arial"/>
                <w:sz w:val="18"/>
                <w:lang w:val="x-none"/>
              </w:rPr>
            </w:pPr>
            <w:del w:id="42709" w:author=" " w:date="2019-05-27T05:00:00Z">
              <w:r w:rsidRPr="00964669" w:rsidDel="00261118">
                <w:rPr>
                  <w:rFonts w:ascii="Arial" w:hAnsi="Arial"/>
                  <w:sz w:val="18"/>
                  <w:lang w:val="x-none"/>
                </w:rPr>
                <w:delText>DC_1A_n257A</w:delText>
              </w:r>
            </w:del>
          </w:p>
        </w:tc>
      </w:tr>
      <w:tr w:rsidR="00B57F30" w:rsidRPr="00485E8D" w:rsidDel="00261118" w14:paraId="2C584E55" w14:textId="24315417" w:rsidTr="003E6DB9">
        <w:trPr>
          <w:gridAfter w:val="1"/>
          <w:wAfter w:w="25" w:type="dxa"/>
          <w:trHeight w:val="288"/>
          <w:jc w:val="center"/>
          <w:del w:id="42710"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8EF67C" w14:textId="1C4075F7" w:rsidR="00B57F30" w:rsidRPr="00964669" w:rsidDel="00261118" w:rsidRDefault="00B57F30" w:rsidP="00C51593">
            <w:pPr>
              <w:jc w:val="center"/>
              <w:rPr>
                <w:del w:id="42711" w:author=" " w:date="2019-05-27T05:00:00Z"/>
                <w:rFonts w:ascii="Arial" w:hAnsi="Arial"/>
                <w:sz w:val="18"/>
                <w:lang w:val="x-none"/>
              </w:rPr>
            </w:pPr>
            <w:del w:id="42712" w:author=" " w:date="2019-05-27T05:00:00Z">
              <w:r w:rsidRPr="00964669" w:rsidDel="00261118">
                <w:rPr>
                  <w:rFonts w:ascii="Arial" w:hAnsi="Arial"/>
                  <w:sz w:val="18"/>
                  <w:lang w:val="x-none"/>
                </w:rPr>
                <w:delText>DC_1A-n257J</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492BC8E" w14:textId="6FB23F3F" w:rsidR="00B57F30" w:rsidRPr="00964669" w:rsidDel="00261118" w:rsidRDefault="00B57F30" w:rsidP="00C51593">
            <w:pPr>
              <w:jc w:val="center"/>
              <w:rPr>
                <w:del w:id="42713" w:author=" " w:date="2019-05-27T05:00:00Z"/>
                <w:rFonts w:ascii="Arial" w:hAnsi="Arial"/>
                <w:sz w:val="18"/>
                <w:lang w:val="x-none"/>
              </w:rPr>
            </w:pPr>
            <w:del w:id="42714" w:author=" " w:date="2019-05-27T05:00:00Z">
              <w:r w:rsidRPr="00964669" w:rsidDel="00261118">
                <w:rPr>
                  <w:rFonts w:ascii="Arial" w:hAnsi="Arial"/>
                  <w:sz w:val="18"/>
                  <w:lang w:val="x-none"/>
                </w:rPr>
                <w:delText>DC_1A_n257A</w:delText>
              </w:r>
            </w:del>
          </w:p>
        </w:tc>
      </w:tr>
      <w:tr w:rsidR="00B57F30" w:rsidRPr="00485E8D" w:rsidDel="00261118" w14:paraId="3D858295" w14:textId="1E0A89AB" w:rsidTr="003E6DB9">
        <w:trPr>
          <w:gridAfter w:val="1"/>
          <w:wAfter w:w="25" w:type="dxa"/>
          <w:trHeight w:val="288"/>
          <w:jc w:val="center"/>
          <w:del w:id="42715"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C1D5F0" w14:textId="5BD06DCD" w:rsidR="00B57F30" w:rsidRPr="00964669" w:rsidDel="00261118" w:rsidRDefault="00B57F30" w:rsidP="00C51593">
            <w:pPr>
              <w:jc w:val="center"/>
              <w:rPr>
                <w:del w:id="42716" w:author=" " w:date="2019-05-27T05:00:00Z"/>
                <w:rFonts w:ascii="Arial" w:hAnsi="Arial"/>
                <w:sz w:val="18"/>
                <w:lang w:val="x-none"/>
              </w:rPr>
            </w:pPr>
            <w:del w:id="42717" w:author=" " w:date="2019-05-27T05:00:00Z">
              <w:r w:rsidRPr="00964669" w:rsidDel="00261118">
                <w:rPr>
                  <w:rFonts w:ascii="Arial" w:hAnsi="Arial"/>
                  <w:sz w:val="18"/>
                  <w:lang w:val="x-none"/>
                </w:rPr>
                <w:delText>DC_1A-n257I</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713947D4" w14:textId="3F1B86AE" w:rsidR="00B57F30" w:rsidRPr="00964669" w:rsidDel="00261118" w:rsidRDefault="00B57F30" w:rsidP="00C51593">
            <w:pPr>
              <w:jc w:val="center"/>
              <w:rPr>
                <w:del w:id="42718" w:author=" " w:date="2019-05-27T05:00:00Z"/>
                <w:rFonts w:ascii="Arial" w:hAnsi="Arial"/>
                <w:sz w:val="18"/>
                <w:lang w:val="x-none"/>
              </w:rPr>
            </w:pPr>
            <w:del w:id="42719" w:author=" " w:date="2019-05-27T05:00:00Z">
              <w:r w:rsidRPr="00964669" w:rsidDel="00261118">
                <w:rPr>
                  <w:rFonts w:ascii="Arial" w:hAnsi="Arial"/>
                  <w:sz w:val="18"/>
                  <w:lang w:val="x-none"/>
                </w:rPr>
                <w:delText>DC_1A_n257A</w:delText>
              </w:r>
            </w:del>
          </w:p>
        </w:tc>
      </w:tr>
      <w:tr w:rsidR="00B57F30" w:rsidRPr="00485E8D" w:rsidDel="00261118" w14:paraId="76A231AE" w14:textId="0A3469C0" w:rsidTr="003E6DB9">
        <w:trPr>
          <w:gridAfter w:val="1"/>
          <w:wAfter w:w="25" w:type="dxa"/>
          <w:trHeight w:val="288"/>
          <w:jc w:val="center"/>
          <w:del w:id="42720"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EF5DA1" w14:textId="4083EC73" w:rsidR="00B57F30" w:rsidRPr="00964669" w:rsidDel="00261118" w:rsidRDefault="00B57F30" w:rsidP="00C51593">
            <w:pPr>
              <w:jc w:val="center"/>
              <w:rPr>
                <w:del w:id="42721" w:author=" " w:date="2019-05-27T05:00:00Z"/>
                <w:rFonts w:ascii="Arial" w:hAnsi="Arial"/>
                <w:sz w:val="18"/>
                <w:lang w:val="x-none"/>
              </w:rPr>
            </w:pPr>
            <w:del w:id="42722" w:author=" " w:date="2019-05-27T05:00:00Z">
              <w:r w:rsidRPr="00964669" w:rsidDel="00261118">
                <w:rPr>
                  <w:rFonts w:ascii="Arial" w:hAnsi="Arial"/>
                  <w:sz w:val="18"/>
                  <w:lang w:val="x-none"/>
                </w:rPr>
                <w:delText>DC_1A-n257H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0AE7B89E" w14:textId="09BBF1B5" w:rsidR="00B57F30" w:rsidRPr="00964669" w:rsidDel="00261118" w:rsidRDefault="00B57F30" w:rsidP="00C51593">
            <w:pPr>
              <w:jc w:val="center"/>
              <w:rPr>
                <w:del w:id="42723" w:author=" " w:date="2019-05-27T05:00:00Z"/>
                <w:rFonts w:ascii="Arial" w:hAnsi="Arial"/>
                <w:sz w:val="18"/>
                <w:lang w:val="x-none"/>
              </w:rPr>
            </w:pPr>
            <w:del w:id="42724" w:author=" " w:date="2019-05-27T05:00:00Z">
              <w:r w:rsidRPr="00964669" w:rsidDel="00261118">
                <w:rPr>
                  <w:rFonts w:ascii="Arial" w:hAnsi="Arial"/>
                  <w:sz w:val="18"/>
                  <w:lang w:val="x-none"/>
                </w:rPr>
                <w:delText>DC_1A_n257A</w:delText>
              </w:r>
            </w:del>
          </w:p>
        </w:tc>
      </w:tr>
      <w:tr w:rsidR="00B57F30" w:rsidRPr="00485E8D" w:rsidDel="00261118" w14:paraId="07CF0441" w14:textId="145990BF" w:rsidTr="003E6DB9">
        <w:trPr>
          <w:gridAfter w:val="1"/>
          <w:wAfter w:w="25" w:type="dxa"/>
          <w:trHeight w:val="288"/>
          <w:jc w:val="center"/>
          <w:del w:id="42725"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58C776" w14:textId="2BF33250" w:rsidR="00B57F30" w:rsidRPr="00964669" w:rsidDel="00261118" w:rsidRDefault="00B57F30" w:rsidP="00C51593">
            <w:pPr>
              <w:jc w:val="center"/>
              <w:rPr>
                <w:del w:id="42726" w:author=" " w:date="2019-05-27T05:00:00Z"/>
                <w:rFonts w:ascii="Arial" w:hAnsi="Arial"/>
                <w:sz w:val="18"/>
                <w:lang w:val="x-none"/>
              </w:rPr>
            </w:pPr>
            <w:del w:id="42727" w:author=" " w:date="2019-05-27T05:00:00Z">
              <w:r w:rsidRPr="00964669" w:rsidDel="00261118">
                <w:rPr>
                  <w:rFonts w:ascii="Arial" w:hAnsi="Arial"/>
                  <w:sz w:val="18"/>
                  <w:lang w:val="x-none"/>
                </w:rPr>
                <w:delText>DC_1A-n257G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3E8DF65" w14:textId="7E7973BA" w:rsidR="00B57F30" w:rsidRPr="00964669" w:rsidDel="00261118" w:rsidRDefault="00B57F30" w:rsidP="00C51593">
            <w:pPr>
              <w:jc w:val="center"/>
              <w:rPr>
                <w:del w:id="42728" w:author=" " w:date="2019-05-27T05:00:00Z"/>
                <w:rFonts w:ascii="Arial" w:hAnsi="Arial"/>
                <w:sz w:val="18"/>
                <w:lang w:val="x-none"/>
              </w:rPr>
            </w:pPr>
            <w:del w:id="42729" w:author=" " w:date="2019-05-27T05:00:00Z">
              <w:r w:rsidRPr="00964669" w:rsidDel="00261118">
                <w:rPr>
                  <w:rFonts w:ascii="Arial" w:hAnsi="Arial"/>
                  <w:sz w:val="18"/>
                  <w:lang w:val="x-none"/>
                </w:rPr>
                <w:delText>DC_1A_n257A</w:delText>
              </w:r>
            </w:del>
          </w:p>
        </w:tc>
      </w:tr>
      <w:tr w:rsidR="00B57F30" w:rsidRPr="00485E8D" w:rsidDel="00261118" w14:paraId="01BA3609" w14:textId="0C98C330" w:rsidTr="003E6DB9">
        <w:trPr>
          <w:gridAfter w:val="1"/>
          <w:wAfter w:w="25" w:type="dxa"/>
          <w:trHeight w:val="288"/>
          <w:jc w:val="center"/>
          <w:del w:id="42730"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E2EDEF" w14:textId="2737F05A" w:rsidR="00B57F30" w:rsidRPr="00964669" w:rsidDel="00261118" w:rsidRDefault="00B57F30" w:rsidP="00C51593">
            <w:pPr>
              <w:jc w:val="center"/>
              <w:rPr>
                <w:del w:id="42731" w:author=" " w:date="2019-05-27T05:00:00Z"/>
                <w:rFonts w:ascii="Arial" w:hAnsi="Arial"/>
                <w:sz w:val="18"/>
                <w:lang w:val="x-none"/>
              </w:rPr>
            </w:pPr>
            <w:del w:id="42732" w:author=" " w:date="2019-05-27T05:00:00Z">
              <w:r w:rsidRPr="00964669" w:rsidDel="00261118">
                <w:rPr>
                  <w:rFonts w:ascii="Arial" w:hAnsi="Arial"/>
                  <w:sz w:val="18"/>
                  <w:lang w:val="x-none"/>
                </w:rPr>
                <w:delText>DC_1A_n257M</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BCEA5C4" w14:textId="01F41A12" w:rsidR="00B57F30" w:rsidRPr="00964669" w:rsidDel="00261118" w:rsidRDefault="00B57F30" w:rsidP="00C51593">
            <w:pPr>
              <w:jc w:val="center"/>
              <w:rPr>
                <w:del w:id="42733" w:author=" " w:date="2019-05-27T05:00:00Z"/>
                <w:rFonts w:ascii="Arial" w:hAnsi="Arial"/>
                <w:sz w:val="18"/>
                <w:lang w:val="x-none"/>
              </w:rPr>
            </w:pPr>
            <w:del w:id="42734" w:author=" " w:date="2019-05-27T05:00:00Z">
              <w:r w:rsidRPr="00964669" w:rsidDel="00261118">
                <w:rPr>
                  <w:rFonts w:ascii="Arial" w:hAnsi="Arial"/>
                  <w:sz w:val="18"/>
                  <w:lang w:val="x-none"/>
                </w:rPr>
                <w:delText>DC_1A_n257M</w:delText>
              </w:r>
            </w:del>
          </w:p>
        </w:tc>
      </w:tr>
      <w:tr w:rsidR="003E6F27" w:rsidRPr="00485E8D" w:rsidDel="00261118" w14:paraId="0A6BDD44" w14:textId="77EA753B" w:rsidTr="003E6DB9">
        <w:trPr>
          <w:gridAfter w:val="1"/>
          <w:wAfter w:w="25" w:type="dxa"/>
          <w:trHeight w:val="288"/>
          <w:jc w:val="center"/>
          <w:del w:id="42735"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B7A4F9" w14:textId="0FD63568" w:rsidR="003E6F27" w:rsidRPr="00485E8D" w:rsidDel="00261118" w:rsidRDefault="003E6F27" w:rsidP="00C51593">
            <w:pPr>
              <w:jc w:val="center"/>
              <w:rPr>
                <w:del w:id="42736" w:author=" " w:date="2019-05-27T05:00:00Z"/>
                <w:rFonts w:ascii="Arial" w:eastAsia="ＭＳ 明朝" w:hAnsi="Arial" w:cs="Arial"/>
                <w:sz w:val="18"/>
                <w:szCs w:val="18"/>
                <w:lang w:val="x-none" w:eastAsia="ja-JP"/>
              </w:rPr>
            </w:pPr>
            <w:del w:id="42737" w:author=" " w:date="2019-05-27T05:00:00Z">
              <w:r w:rsidRPr="00485E8D" w:rsidDel="00261118">
                <w:rPr>
                  <w:rFonts w:ascii="Arial" w:eastAsia="ＭＳ 明朝" w:hAnsi="Arial" w:cs="Arial" w:hint="eastAsia"/>
                  <w:sz w:val="18"/>
                  <w:szCs w:val="18"/>
                  <w:lang w:val="x-none" w:eastAsia="ja-JP"/>
                </w:rPr>
                <w:delText>DC_2A_n258A</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340DD05" w14:textId="488380A1" w:rsidR="003E6F27" w:rsidRPr="00485E8D" w:rsidDel="00261118" w:rsidRDefault="003E6F27" w:rsidP="00C51593">
            <w:pPr>
              <w:jc w:val="center"/>
              <w:rPr>
                <w:del w:id="42738" w:author=" " w:date="2019-05-27T05:00:00Z"/>
                <w:rFonts w:ascii="Arial" w:eastAsia="ＭＳ 明朝" w:hAnsi="Arial" w:cs="Arial"/>
                <w:sz w:val="18"/>
                <w:szCs w:val="18"/>
                <w:lang w:val="x-none" w:eastAsia="ja-JP"/>
              </w:rPr>
            </w:pPr>
            <w:del w:id="42739" w:author=" " w:date="2019-05-27T05:00:00Z">
              <w:r w:rsidRPr="00485E8D" w:rsidDel="00261118">
                <w:rPr>
                  <w:rFonts w:ascii="Arial" w:eastAsia="ＭＳ 明朝" w:hAnsi="Arial" w:cs="Arial" w:hint="eastAsia"/>
                  <w:sz w:val="18"/>
                  <w:szCs w:val="18"/>
                  <w:lang w:val="x-none" w:eastAsia="ja-JP"/>
                </w:rPr>
                <w:delText>DC_2A_n258A</w:delText>
              </w:r>
            </w:del>
          </w:p>
        </w:tc>
      </w:tr>
      <w:tr w:rsidR="00BE6655" w:rsidRPr="00EA3EB3" w:rsidDel="00261118" w14:paraId="165D5A49" w14:textId="4F6F62AA" w:rsidTr="003E6DB9">
        <w:trPr>
          <w:gridAfter w:val="1"/>
          <w:wAfter w:w="25" w:type="dxa"/>
          <w:trHeight w:val="288"/>
          <w:jc w:val="center"/>
          <w:del w:id="42740" w:author=" " w:date="2019-05-27T05:00:00Z"/>
        </w:trPr>
        <w:tc>
          <w:tcPr>
            <w:tcW w:w="4467" w:type="dxa"/>
            <w:gridSpan w:val="3"/>
            <w:shd w:val="clear" w:color="auto" w:fill="auto"/>
            <w:noWrap/>
            <w:vAlign w:val="center"/>
          </w:tcPr>
          <w:p w14:paraId="67142203" w14:textId="41CC2EE3" w:rsidR="00BE6655" w:rsidRPr="00485E8D" w:rsidDel="00261118" w:rsidRDefault="00BE6655" w:rsidP="00C51593">
            <w:pPr>
              <w:jc w:val="center"/>
              <w:rPr>
                <w:del w:id="42741" w:author=" " w:date="2019-05-27T05:00:00Z"/>
                <w:rFonts w:ascii="Arial" w:eastAsia="ＭＳ 明朝" w:hAnsi="Arial" w:cs="Arial"/>
                <w:sz w:val="18"/>
                <w:szCs w:val="18"/>
                <w:lang w:val="x-none" w:eastAsia="ja-JP"/>
              </w:rPr>
            </w:pPr>
            <w:del w:id="4274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8</w:delText>
              </w:r>
              <w:r w:rsidRPr="00EA3EB3" w:rsidDel="00261118">
                <w:rPr>
                  <w:rFonts w:ascii="Arial" w:eastAsia="ＭＳ 明朝" w:hAnsi="Arial" w:cs="Arial"/>
                  <w:sz w:val="18"/>
                  <w:szCs w:val="18"/>
                  <w:lang w:val="x-none" w:eastAsia="ja-JP"/>
                </w:rPr>
                <w:delText>A)</w:delText>
              </w:r>
            </w:del>
          </w:p>
        </w:tc>
        <w:tc>
          <w:tcPr>
            <w:tcW w:w="4661" w:type="dxa"/>
            <w:shd w:val="clear" w:color="auto" w:fill="auto"/>
            <w:vAlign w:val="center"/>
          </w:tcPr>
          <w:p w14:paraId="0A69C2A8" w14:textId="5DF30764" w:rsidR="00BE6655" w:rsidRPr="00EA3EB3" w:rsidDel="00261118" w:rsidRDefault="00BE6655" w:rsidP="00C51593">
            <w:pPr>
              <w:jc w:val="center"/>
              <w:rPr>
                <w:del w:id="42743" w:author=" " w:date="2019-05-27T05:00:00Z"/>
                <w:rFonts w:ascii="Arial" w:eastAsia="ＭＳ 明朝" w:hAnsi="Arial" w:cs="Arial"/>
                <w:sz w:val="18"/>
                <w:szCs w:val="18"/>
                <w:lang w:val="x-none" w:eastAsia="ja-JP"/>
              </w:rPr>
            </w:pPr>
            <w:del w:id="4274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5BF69F88" w14:textId="018C0857" w:rsidTr="003E6DB9">
        <w:trPr>
          <w:gridAfter w:val="1"/>
          <w:wAfter w:w="25" w:type="dxa"/>
          <w:trHeight w:val="288"/>
          <w:jc w:val="center"/>
          <w:del w:id="42745" w:author=" " w:date="2019-05-27T05:00:00Z"/>
        </w:trPr>
        <w:tc>
          <w:tcPr>
            <w:tcW w:w="4467" w:type="dxa"/>
            <w:gridSpan w:val="3"/>
            <w:shd w:val="clear" w:color="auto" w:fill="auto"/>
            <w:noWrap/>
            <w:vAlign w:val="center"/>
          </w:tcPr>
          <w:p w14:paraId="165D5F4A" w14:textId="11CEA30F" w:rsidR="00BE6655" w:rsidRPr="00485E8D" w:rsidDel="00261118" w:rsidRDefault="00BE6655" w:rsidP="00C51593">
            <w:pPr>
              <w:jc w:val="center"/>
              <w:rPr>
                <w:del w:id="42746" w:author=" " w:date="2019-05-27T05:00:00Z"/>
                <w:rFonts w:ascii="Arial" w:eastAsia="ＭＳ 明朝" w:hAnsi="Arial" w:cs="Arial"/>
                <w:sz w:val="18"/>
                <w:szCs w:val="18"/>
                <w:lang w:val="x-none" w:eastAsia="ja-JP"/>
              </w:rPr>
            </w:pPr>
            <w:del w:id="4274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A_n260(7A)</w:delText>
              </w:r>
            </w:del>
          </w:p>
        </w:tc>
        <w:tc>
          <w:tcPr>
            <w:tcW w:w="4661" w:type="dxa"/>
            <w:shd w:val="clear" w:color="auto" w:fill="auto"/>
            <w:vAlign w:val="center"/>
          </w:tcPr>
          <w:p w14:paraId="171D5946" w14:textId="09AE5F55" w:rsidR="00BE6655" w:rsidRPr="00EA3EB3" w:rsidDel="00261118" w:rsidRDefault="00BE6655" w:rsidP="00C51593">
            <w:pPr>
              <w:jc w:val="center"/>
              <w:rPr>
                <w:del w:id="42748" w:author=" " w:date="2019-05-27T05:00:00Z"/>
                <w:rFonts w:ascii="Arial" w:eastAsia="ＭＳ 明朝" w:hAnsi="Arial" w:cs="Arial"/>
                <w:sz w:val="18"/>
                <w:szCs w:val="18"/>
                <w:lang w:val="x-none" w:eastAsia="ja-JP"/>
              </w:rPr>
            </w:pPr>
            <w:del w:id="4274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60C63E7A" w14:textId="02132D2B" w:rsidTr="003E6DB9">
        <w:trPr>
          <w:gridAfter w:val="1"/>
          <w:wAfter w:w="25" w:type="dxa"/>
          <w:trHeight w:val="288"/>
          <w:jc w:val="center"/>
          <w:del w:id="42750" w:author=" " w:date="2019-05-27T05:00:00Z"/>
        </w:trPr>
        <w:tc>
          <w:tcPr>
            <w:tcW w:w="4467" w:type="dxa"/>
            <w:gridSpan w:val="3"/>
            <w:shd w:val="clear" w:color="auto" w:fill="auto"/>
            <w:noWrap/>
            <w:vAlign w:val="center"/>
          </w:tcPr>
          <w:p w14:paraId="1F52FABA" w14:textId="1508B444" w:rsidR="00BE6655" w:rsidRPr="00485E8D" w:rsidDel="00261118" w:rsidRDefault="00BE6655" w:rsidP="00C51593">
            <w:pPr>
              <w:jc w:val="center"/>
              <w:rPr>
                <w:del w:id="42751" w:author=" " w:date="2019-05-27T05:00:00Z"/>
                <w:rFonts w:ascii="Arial" w:eastAsia="ＭＳ 明朝" w:hAnsi="Arial" w:cs="Arial"/>
                <w:sz w:val="18"/>
                <w:szCs w:val="18"/>
                <w:lang w:val="x-none" w:eastAsia="ja-JP"/>
              </w:rPr>
            </w:pPr>
            <w:del w:id="4275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A_n260(6A)</w:delText>
              </w:r>
            </w:del>
          </w:p>
        </w:tc>
        <w:tc>
          <w:tcPr>
            <w:tcW w:w="4661" w:type="dxa"/>
            <w:shd w:val="clear" w:color="auto" w:fill="auto"/>
            <w:vAlign w:val="center"/>
          </w:tcPr>
          <w:p w14:paraId="4D696EA3" w14:textId="178C728C" w:rsidR="00BE6655" w:rsidRPr="00EA3EB3" w:rsidDel="00261118" w:rsidRDefault="00BE6655" w:rsidP="00C51593">
            <w:pPr>
              <w:jc w:val="center"/>
              <w:rPr>
                <w:del w:id="42753" w:author=" " w:date="2019-05-27T05:00:00Z"/>
                <w:rFonts w:ascii="Arial" w:eastAsia="ＭＳ 明朝" w:hAnsi="Arial" w:cs="Arial"/>
                <w:sz w:val="18"/>
                <w:szCs w:val="18"/>
                <w:lang w:val="x-none" w:eastAsia="ja-JP"/>
              </w:rPr>
            </w:pPr>
            <w:del w:id="4275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52F350BA" w14:textId="07F51275" w:rsidTr="003E6DB9">
        <w:trPr>
          <w:gridAfter w:val="1"/>
          <w:wAfter w:w="25" w:type="dxa"/>
          <w:trHeight w:val="288"/>
          <w:jc w:val="center"/>
          <w:del w:id="42755" w:author=" " w:date="2019-05-27T05:00:00Z"/>
        </w:trPr>
        <w:tc>
          <w:tcPr>
            <w:tcW w:w="4467" w:type="dxa"/>
            <w:gridSpan w:val="3"/>
            <w:shd w:val="clear" w:color="auto" w:fill="auto"/>
            <w:noWrap/>
            <w:vAlign w:val="center"/>
          </w:tcPr>
          <w:p w14:paraId="3057B14D" w14:textId="7C921FC8" w:rsidR="00BE6655" w:rsidRPr="00485E8D" w:rsidDel="00261118" w:rsidRDefault="00BE6655" w:rsidP="00C51593">
            <w:pPr>
              <w:jc w:val="center"/>
              <w:rPr>
                <w:del w:id="42756" w:author=" " w:date="2019-05-27T05:00:00Z"/>
                <w:rFonts w:ascii="Arial" w:eastAsia="ＭＳ 明朝" w:hAnsi="Arial" w:cs="Arial"/>
                <w:sz w:val="18"/>
                <w:szCs w:val="18"/>
                <w:lang w:val="x-none" w:eastAsia="ja-JP"/>
              </w:rPr>
            </w:pPr>
            <w:del w:id="4275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A_n260(5A)</w:delText>
              </w:r>
            </w:del>
          </w:p>
        </w:tc>
        <w:tc>
          <w:tcPr>
            <w:tcW w:w="4661" w:type="dxa"/>
            <w:shd w:val="clear" w:color="auto" w:fill="auto"/>
            <w:vAlign w:val="center"/>
          </w:tcPr>
          <w:p w14:paraId="2F39AECA" w14:textId="6E45D479" w:rsidR="00BE6655" w:rsidRPr="00EA3EB3" w:rsidDel="00261118" w:rsidRDefault="00BE6655" w:rsidP="00C51593">
            <w:pPr>
              <w:jc w:val="center"/>
              <w:rPr>
                <w:del w:id="42758" w:author=" " w:date="2019-05-27T05:00:00Z"/>
                <w:rFonts w:ascii="Arial" w:eastAsia="ＭＳ 明朝" w:hAnsi="Arial" w:cs="Arial"/>
                <w:sz w:val="18"/>
                <w:szCs w:val="18"/>
                <w:lang w:val="x-none" w:eastAsia="ja-JP"/>
              </w:rPr>
            </w:pPr>
            <w:del w:id="4275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339AA18C" w14:textId="256A6498" w:rsidTr="003E6DB9">
        <w:trPr>
          <w:gridAfter w:val="1"/>
          <w:wAfter w:w="25" w:type="dxa"/>
          <w:trHeight w:val="288"/>
          <w:jc w:val="center"/>
          <w:del w:id="42760" w:author=" " w:date="2019-05-27T05:00:00Z"/>
        </w:trPr>
        <w:tc>
          <w:tcPr>
            <w:tcW w:w="4467" w:type="dxa"/>
            <w:gridSpan w:val="3"/>
            <w:shd w:val="clear" w:color="auto" w:fill="auto"/>
            <w:noWrap/>
            <w:vAlign w:val="center"/>
          </w:tcPr>
          <w:p w14:paraId="5B6CC523" w14:textId="2435B320" w:rsidR="00BE6655" w:rsidRPr="00485E8D" w:rsidDel="00261118" w:rsidRDefault="00BE6655" w:rsidP="00C51593">
            <w:pPr>
              <w:jc w:val="center"/>
              <w:rPr>
                <w:del w:id="42761" w:author=" " w:date="2019-05-27T05:00:00Z"/>
                <w:rFonts w:ascii="Arial" w:eastAsia="ＭＳ 明朝" w:hAnsi="Arial" w:cs="Arial"/>
                <w:sz w:val="18"/>
                <w:szCs w:val="18"/>
                <w:lang w:val="x-none" w:eastAsia="ja-JP"/>
              </w:rPr>
            </w:pPr>
            <w:del w:id="4276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A_n260(4A)</w:delText>
              </w:r>
            </w:del>
          </w:p>
        </w:tc>
        <w:tc>
          <w:tcPr>
            <w:tcW w:w="4661" w:type="dxa"/>
            <w:shd w:val="clear" w:color="auto" w:fill="auto"/>
            <w:vAlign w:val="center"/>
          </w:tcPr>
          <w:p w14:paraId="76D3BA2F" w14:textId="300AB264" w:rsidR="00BE6655" w:rsidRPr="00EA3EB3" w:rsidDel="00261118" w:rsidRDefault="00BE6655" w:rsidP="00C51593">
            <w:pPr>
              <w:jc w:val="center"/>
              <w:rPr>
                <w:del w:id="42763" w:author=" " w:date="2019-05-27T05:00:00Z"/>
                <w:rFonts w:ascii="Arial" w:eastAsia="ＭＳ 明朝" w:hAnsi="Arial" w:cs="Arial"/>
                <w:sz w:val="18"/>
                <w:szCs w:val="18"/>
                <w:lang w:val="x-none" w:eastAsia="ja-JP"/>
              </w:rPr>
            </w:pPr>
            <w:del w:id="4276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5494A18B" w14:textId="537042E0" w:rsidTr="003E6DB9">
        <w:trPr>
          <w:gridAfter w:val="1"/>
          <w:wAfter w:w="25" w:type="dxa"/>
          <w:trHeight w:val="288"/>
          <w:jc w:val="center"/>
          <w:del w:id="42765" w:author=" " w:date="2019-05-27T05:00:00Z"/>
        </w:trPr>
        <w:tc>
          <w:tcPr>
            <w:tcW w:w="4467" w:type="dxa"/>
            <w:gridSpan w:val="3"/>
            <w:shd w:val="clear" w:color="auto" w:fill="auto"/>
            <w:noWrap/>
            <w:vAlign w:val="center"/>
          </w:tcPr>
          <w:p w14:paraId="4E345718" w14:textId="218586E3" w:rsidR="00BE6655" w:rsidRPr="00485E8D" w:rsidDel="00261118" w:rsidRDefault="00BE6655" w:rsidP="00C51593">
            <w:pPr>
              <w:jc w:val="center"/>
              <w:rPr>
                <w:del w:id="42766" w:author=" " w:date="2019-05-27T05:00:00Z"/>
                <w:rFonts w:ascii="Arial" w:eastAsia="ＭＳ 明朝" w:hAnsi="Arial" w:cs="Arial"/>
                <w:sz w:val="18"/>
                <w:szCs w:val="18"/>
                <w:lang w:val="x-none" w:eastAsia="ja-JP"/>
              </w:rPr>
            </w:pPr>
            <w:del w:id="4276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A_n260(3A)</w:delText>
              </w:r>
            </w:del>
          </w:p>
        </w:tc>
        <w:tc>
          <w:tcPr>
            <w:tcW w:w="4661" w:type="dxa"/>
            <w:shd w:val="clear" w:color="auto" w:fill="auto"/>
            <w:vAlign w:val="center"/>
          </w:tcPr>
          <w:p w14:paraId="48FE0863" w14:textId="58F894C6" w:rsidR="00BE6655" w:rsidRPr="00EA3EB3" w:rsidDel="00261118" w:rsidRDefault="00BE6655" w:rsidP="00C51593">
            <w:pPr>
              <w:jc w:val="center"/>
              <w:rPr>
                <w:del w:id="42768" w:author=" " w:date="2019-05-27T05:00:00Z"/>
                <w:rFonts w:ascii="Arial" w:eastAsia="ＭＳ 明朝" w:hAnsi="Arial" w:cs="Arial"/>
                <w:sz w:val="18"/>
                <w:szCs w:val="18"/>
                <w:lang w:val="x-none" w:eastAsia="ja-JP"/>
              </w:rPr>
            </w:pPr>
            <w:del w:id="4276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0737DCFD" w14:textId="6035B52E" w:rsidTr="003E6DB9">
        <w:trPr>
          <w:gridAfter w:val="1"/>
          <w:wAfter w:w="25" w:type="dxa"/>
          <w:trHeight w:val="288"/>
          <w:jc w:val="center"/>
          <w:del w:id="42770" w:author=" " w:date="2019-05-27T05:00:00Z"/>
        </w:trPr>
        <w:tc>
          <w:tcPr>
            <w:tcW w:w="4467" w:type="dxa"/>
            <w:gridSpan w:val="3"/>
            <w:shd w:val="clear" w:color="auto" w:fill="auto"/>
            <w:noWrap/>
            <w:vAlign w:val="center"/>
          </w:tcPr>
          <w:p w14:paraId="65063AB2" w14:textId="36A2EC7E" w:rsidR="00BE6655" w:rsidRPr="00964669" w:rsidDel="00261118" w:rsidRDefault="00BE6655" w:rsidP="00C51593">
            <w:pPr>
              <w:jc w:val="center"/>
              <w:rPr>
                <w:del w:id="42771" w:author=" " w:date="2019-05-27T05:00:00Z"/>
                <w:rFonts w:ascii="Arial" w:hAnsi="Arial"/>
                <w:sz w:val="18"/>
                <w:lang w:val="x-none"/>
              </w:rPr>
            </w:pPr>
            <w:del w:id="4277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M</w:delText>
              </w:r>
            </w:del>
          </w:p>
        </w:tc>
        <w:tc>
          <w:tcPr>
            <w:tcW w:w="4661" w:type="dxa"/>
            <w:shd w:val="clear" w:color="auto" w:fill="auto"/>
            <w:vAlign w:val="center"/>
          </w:tcPr>
          <w:p w14:paraId="3B069967" w14:textId="418D2E4A" w:rsidR="00BE6655" w:rsidRPr="00EA3EB3" w:rsidDel="00261118" w:rsidRDefault="00BE6655" w:rsidP="00C51593">
            <w:pPr>
              <w:jc w:val="center"/>
              <w:rPr>
                <w:del w:id="42773" w:author=" " w:date="2019-05-27T05:00:00Z"/>
                <w:rFonts w:ascii="Arial" w:eastAsia="ＭＳ 明朝" w:hAnsi="Arial" w:cs="Arial"/>
                <w:sz w:val="18"/>
                <w:szCs w:val="18"/>
                <w:lang w:val="x-none" w:eastAsia="ja-JP"/>
              </w:rPr>
            </w:pPr>
            <w:del w:id="4277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303CCF72" w14:textId="78BACBCA" w:rsidTr="003E6DB9">
        <w:trPr>
          <w:gridAfter w:val="1"/>
          <w:wAfter w:w="25" w:type="dxa"/>
          <w:trHeight w:val="288"/>
          <w:jc w:val="center"/>
          <w:del w:id="42775" w:author=" " w:date="2019-05-27T05:00:00Z"/>
        </w:trPr>
        <w:tc>
          <w:tcPr>
            <w:tcW w:w="4467" w:type="dxa"/>
            <w:gridSpan w:val="3"/>
            <w:shd w:val="clear" w:color="auto" w:fill="auto"/>
            <w:noWrap/>
            <w:vAlign w:val="center"/>
          </w:tcPr>
          <w:p w14:paraId="05257DDA" w14:textId="354D9B38" w:rsidR="00BE6655" w:rsidRPr="00964669" w:rsidDel="00261118" w:rsidRDefault="00BE6655" w:rsidP="00C51593">
            <w:pPr>
              <w:jc w:val="center"/>
              <w:rPr>
                <w:del w:id="42776" w:author=" " w:date="2019-05-27T05:00:00Z"/>
                <w:rFonts w:ascii="Arial" w:hAnsi="Arial"/>
                <w:sz w:val="18"/>
                <w:lang w:val="x-none"/>
              </w:rPr>
            </w:pPr>
            <w:del w:id="4277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L</w:delText>
              </w:r>
            </w:del>
          </w:p>
        </w:tc>
        <w:tc>
          <w:tcPr>
            <w:tcW w:w="4661" w:type="dxa"/>
            <w:shd w:val="clear" w:color="auto" w:fill="auto"/>
            <w:vAlign w:val="center"/>
          </w:tcPr>
          <w:p w14:paraId="0A59C08E" w14:textId="71B99CA1" w:rsidR="00BE6655" w:rsidRPr="00EA3EB3" w:rsidDel="00261118" w:rsidRDefault="00BE6655" w:rsidP="00C51593">
            <w:pPr>
              <w:jc w:val="center"/>
              <w:rPr>
                <w:del w:id="42778" w:author=" " w:date="2019-05-27T05:00:00Z"/>
                <w:rFonts w:ascii="Arial" w:eastAsia="ＭＳ 明朝" w:hAnsi="Arial" w:cs="Arial"/>
                <w:sz w:val="18"/>
                <w:szCs w:val="18"/>
                <w:lang w:val="x-none" w:eastAsia="ja-JP"/>
              </w:rPr>
            </w:pPr>
            <w:del w:id="4277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28C69A11" w14:textId="595AAA07" w:rsidTr="003E6DB9">
        <w:trPr>
          <w:gridAfter w:val="1"/>
          <w:wAfter w:w="25" w:type="dxa"/>
          <w:trHeight w:val="288"/>
          <w:jc w:val="center"/>
          <w:del w:id="42780" w:author=" " w:date="2019-05-27T05:00:00Z"/>
        </w:trPr>
        <w:tc>
          <w:tcPr>
            <w:tcW w:w="4467" w:type="dxa"/>
            <w:gridSpan w:val="3"/>
            <w:shd w:val="clear" w:color="auto" w:fill="auto"/>
            <w:noWrap/>
            <w:vAlign w:val="center"/>
          </w:tcPr>
          <w:p w14:paraId="27EF034F" w14:textId="070D7591" w:rsidR="00BE6655" w:rsidRPr="00964669" w:rsidDel="00261118" w:rsidRDefault="00BE6655" w:rsidP="00C51593">
            <w:pPr>
              <w:jc w:val="center"/>
              <w:rPr>
                <w:del w:id="42781" w:author=" " w:date="2019-05-27T05:00:00Z"/>
                <w:rFonts w:ascii="Arial" w:hAnsi="Arial"/>
                <w:sz w:val="18"/>
                <w:lang w:val="x-none"/>
              </w:rPr>
            </w:pPr>
            <w:del w:id="4278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K</w:delText>
              </w:r>
            </w:del>
          </w:p>
        </w:tc>
        <w:tc>
          <w:tcPr>
            <w:tcW w:w="4661" w:type="dxa"/>
            <w:shd w:val="clear" w:color="auto" w:fill="auto"/>
            <w:vAlign w:val="center"/>
          </w:tcPr>
          <w:p w14:paraId="175EBEB3" w14:textId="29FFE756" w:rsidR="00BE6655" w:rsidRPr="00EA3EB3" w:rsidDel="00261118" w:rsidRDefault="00BE6655" w:rsidP="00C51593">
            <w:pPr>
              <w:jc w:val="center"/>
              <w:rPr>
                <w:del w:id="42783" w:author=" " w:date="2019-05-27T05:00:00Z"/>
                <w:rFonts w:ascii="Arial" w:eastAsia="ＭＳ 明朝" w:hAnsi="Arial" w:cs="Arial"/>
                <w:sz w:val="18"/>
                <w:szCs w:val="18"/>
                <w:lang w:val="x-none" w:eastAsia="ja-JP"/>
              </w:rPr>
            </w:pPr>
            <w:del w:id="4278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6F1A76D1" w14:textId="5136B4EB" w:rsidTr="003E6DB9">
        <w:trPr>
          <w:gridAfter w:val="1"/>
          <w:wAfter w:w="25" w:type="dxa"/>
          <w:trHeight w:val="288"/>
          <w:jc w:val="center"/>
          <w:del w:id="42785" w:author=" " w:date="2019-05-27T05:00:00Z"/>
        </w:trPr>
        <w:tc>
          <w:tcPr>
            <w:tcW w:w="4467" w:type="dxa"/>
            <w:gridSpan w:val="3"/>
            <w:shd w:val="clear" w:color="auto" w:fill="auto"/>
            <w:noWrap/>
            <w:vAlign w:val="center"/>
          </w:tcPr>
          <w:p w14:paraId="66114B20" w14:textId="176787C2" w:rsidR="00BE6655" w:rsidRPr="00964669" w:rsidDel="00261118" w:rsidRDefault="00BE6655" w:rsidP="00C51593">
            <w:pPr>
              <w:jc w:val="center"/>
              <w:rPr>
                <w:del w:id="42786" w:author=" " w:date="2019-05-27T05:00:00Z"/>
                <w:rFonts w:ascii="Arial" w:hAnsi="Arial"/>
                <w:sz w:val="18"/>
                <w:lang w:val="x-none"/>
              </w:rPr>
            </w:pPr>
            <w:del w:id="4278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J</w:delText>
              </w:r>
            </w:del>
          </w:p>
        </w:tc>
        <w:tc>
          <w:tcPr>
            <w:tcW w:w="4661" w:type="dxa"/>
            <w:shd w:val="clear" w:color="auto" w:fill="auto"/>
            <w:vAlign w:val="center"/>
          </w:tcPr>
          <w:p w14:paraId="407BF95F" w14:textId="4DF5291A" w:rsidR="00BE6655" w:rsidRPr="00EA3EB3" w:rsidDel="00261118" w:rsidRDefault="00BE6655" w:rsidP="00C51593">
            <w:pPr>
              <w:jc w:val="center"/>
              <w:rPr>
                <w:del w:id="42788" w:author=" " w:date="2019-05-27T05:00:00Z"/>
                <w:rFonts w:ascii="Arial" w:eastAsia="ＭＳ 明朝" w:hAnsi="Arial" w:cs="Arial"/>
                <w:sz w:val="18"/>
                <w:szCs w:val="18"/>
                <w:lang w:val="x-none" w:eastAsia="ja-JP"/>
              </w:rPr>
            </w:pPr>
            <w:del w:id="4278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4A106CCD" w14:textId="42DD2724" w:rsidTr="003E6DB9">
        <w:trPr>
          <w:gridAfter w:val="1"/>
          <w:wAfter w:w="25" w:type="dxa"/>
          <w:trHeight w:val="288"/>
          <w:jc w:val="center"/>
          <w:del w:id="42790" w:author=" " w:date="2019-05-27T05:00:00Z"/>
        </w:trPr>
        <w:tc>
          <w:tcPr>
            <w:tcW w:w="4467" w:type="dxa"/>
            <w:gridSpan w:val="3"/>
            <w:shd w:val="clear" w:color="auto" w:fill="auto"/>
            <w:noWrap/>
            <w:vAlign w:val="center"/>
          </w:tcPr>
          <w:p w14:paraId="654D30CD" w14:textId="28E3ADD1" w:rsidR="00BE6655" w:rsidRPr="00964669" w:rsidDel="00261118" w:rsidRDefault="00BE6655" w:rsidP="00C51593">
            <w:pPr>
              <w:jc w:val="center"/>
              <w:rPr>
                <w:del w:id="42791" w:author=" " w:date="2019-05-27T05:00:00Z"/>
                <w:rFonts w:ascii="Arial" w:hAnsi="Arial"/>
                <w:sz w:val="18"/>
                <w:lang w:val="x-none"/>
              </w:rPr>
            </w:pPr>
            <w:del w:id="4279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I</w:delText>
              </w:r>
            </w:del>
          </w:p>
        </w:tc>
        <w:tc>
          <w:tcPr>
            <w:tcW w:w="4661" w:type="dxa"/>
            <w:shd w:val="clear" w:color="auto" w:fill="auto"/>
            <w:vAlign w:val="center"/>
          </w:tcPr>
          <w:p w14:paraId="5D56127F" w14:textId="66D635DC" w:rsidR="00BE6655" w:rsidRPr="00EA3EB3" w:rsidDel="00261118" w:rsidRDefault="00BE6655" w:rsidP="00C51593">
            <w:pPr>
              <w:jc w:val="center"/>
              <w:rPr>
                <w:del w:id="42793" w:author=" " w:date="2019-05-27T05:00:00Z"/>
                <w:rFonts w:ascii="Arial" w:eastAsia="ＭＳ 明朝" w:hAnsi="Arial" w:cs="Arial"/>
                <w:sz w:val="18"/>
                <w:szCs w:val="18"/>
                <w:lang w:val="x-none" w:eastAsia="ja-JP"/>
              </w:rPr>
            </w:pPr>
            <w:del w:id="4279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783019B6" w14:textId="19DBEA66" w:rsidTr="003E6DB9">
        <w:trPr>
          <w:gridAfter w:val="1"/>
          <w:wAfter w:w="25" w:type="dxa"/>
          <w:trHeight w:val="288"/>
          <w:jc w:val="center"/>
          <w:del w:id="42795" w:author=" " w:date="2019-05-27T05:00:00Z"/>
        </w:trPr>
        <w:tc>
          <w:tcPr>
            <w:tcW w:w="4467" w:type="dxa"/>
            <w:gridSpan w:val="3"/>
            <w:shd w:val="clear" w:color="auto" w:fill="auto"/>
            <w:noWrap/>
            <w:vAlign w:val="center"/>
          </w:tcPr>
          <w:p w14:paraId="732AC611" w14:textId="4DFE9E29" w:rsidR="00BE6655" w:rsidRPr="00964669" w:rsidDel="00261118" w:rsidRDefault="00BE6655" w:rsidP="00C51593">
            <w:pPr>
              <w:jc w:val="center"/>
              <w:rPr>
                <w:del w:id="42796" w:author=" " w:date="2019-05-27T05:00:00Z"/>
                <w:rFonts w:ascii="Arial" w:hAnsi="Arial"/>
                <w:sz w:val="18"/>
                <w:lang w:val="x-none"/>
              </w:rPr>
            </w:pPr>
            <w:del w:id="4279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H</w:delText>
              </w:r>
            </w:del>
          </w:p>
        </w:tc>
        <w:tc>
          <w:tcPr>
            <w:tcW w:w="4661" w:type="dxa"/>
            <w:shd w:val="clear" w:color="auto" w:fill="auto"/>
            <w:vAlign w:val="center"/>
          </w:tcPr>
          <w:p w14:paraId="4AFD72F6" w14:textId="02FF5E93" w:rsidR="00BE6655" w:rsidRPr="00EA3EB3" w:rsidDel="00261118" w:rsidRDefault="00BE6655" w:rsidP="00C51593">
            <w:pPr>
              <w:jc w:val="center"/>
              <w:rPr>
                <w:del w:id="42798" w:author=" " w:date="2019-05-27T05:00:00Z"/>
                <w:rFonts w:ascii="Arial" w:eastAsia="ＭＳ 明朝" w:hAnsi="Arial" w:cs="Arial"/>
                <w:sz w:val="18"/>
                <w:szCs w:val="18"/>
                <w:lang w:val="x-none" w:eastAsia="ja-JP"/>
              </w:rPr>
            </w:pPr>
            <w:del w:id="4279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59F4B519" w14:textId="114DA99F" w:rsidTr="003E6DB9">
        <w:trPr>
          <w:gridAfter w:val="1"/>
          <w:wAfter w:w="25" w:type="dxa"/>
          <w:trHeight w:val="288"/>
          <w:jc w:val="center"/>
          <w:del w:id="42800" w:author=" " w:date="2019-05-27T05:00:00Z"/>
        </w:trPr>
        <w:tc>
          <w:tcPr>
            <w:tcW w:w="4467" w:type="dxa"/>
            <w:gridSpan w:val="3"/>
            <w:shd w:val="clear" w:color="auto" w:fill="auto"/>
            <w:noWrap/>
            <w:vAlign w:val="center"/>
          </w:tcPr>
          <w:p w14:paraId="68574CDB" w14:textId="203DC0AD" w:rsidR="00BE6655" w:rsidRPr="00964669" w:rsidDel="00261118" w:rsidRDefault="00BE6655" w:rsidP="00C51593">
            <w:pPr>
              <w:jc w:val="center"/>
              <w:rPr>
                <w:del w:id="42801" w:author=" " w:date="2019-05-27T05:00:00Z"/>
                <w:rFonts w:ascii="Arial" w:hAnsi="Arial"/>
                <w:sz w:val="18"/>
                <w:lang w:val="x-none"/>
              </w:rPr>
            </w:pPr>
            <w:del w:id="4280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G</w:delText>
              </w:r>
            </w:del>
          </w:p>
        </w:tc>
        <w:tc>
          <w:tcPr>
            <w:tcW w:w="4661" w:type="dxa"/>
            <w:shd w:val="clear" w:color="auto" w:fill="auto"/>
            <w:vAlign w:val="center"/>
          </w:tcPr>
          <w:p w14:paraId="782C6391" w14:textId="15484A0E" w:rsidR="00BE6655" w:rsidRPr="00EA3EB3" w:rsidDel="00261118" w:rsidRDefault="00BE6655" w:rsidP="00C51593">
            <w:pPr>
              <w:jc w:val="center"/>
              <w:rPr>
                <w:del w:id="42803" w:author=" " w:date="2019-05-27T05:00:00Z"/>
                <w:rFonts w:ascii="Arial" w:eastAsia="ＭＳ 明朝" w:hAnsi="Arial" w:cs="Arial"/>
                <w:sz w:val="18"/>
                <w:szCs w:val="18"/>
                <w:lang w:val="x-none" w:eastAsia="ja-JP"/>
              </w:rPr>
            </w:pPr>
            <w:del w:id="4280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55BDC97E" w14:textId="794C19C3" w:rsidTr="003E6DB9">
        <w:trPr>
          <w:gridAfter w:val="1"/>
          <w:wAfter w:w="25" w:type="dxa"/>
          <w:trHeight w:val="288"/>
          <w:jc w:val="center"/>
          <w:del w:id="42805" w:author=" " w:date="2019-05-27T05:00:00Z"/>
        </w:trPr>
        <w:tc>
          <w:tcPr>
            <w:tcW w:w="4467" w:type="dxa"/>
            <w:gridSpan w:val="3"/>
            <w:shd w:val="clear" w:color="auto" w:fill="auto"/>
            <w:noWrap/>
            <w:vAlign w:val="center"/>
          </w:tcPr>
          <w:p w14:paraId="1BD47100" w14:textId="66871BC6" w:rsidR="00BE6655" w:rsidRPr="00485E8D" w:rsidDel="00261118" w:rsidRDefault="00BE6655" w:rsidP="00C51593">
            <w:pPr>
              <w:jc w:val="center"/>
              <w:rPr>
                <w:del w:id="42806" w:author=" " w:date="2019-05-27T05:00:00Z"/>
                <w:rFonts w:ascii="Arial" w:eastAsia="ＭＳ 明朝" w:hAnsi="Arial" w:cs="Arial"/>
                <w:sz w:val="18"/>
                <w:szCs w:val="18"/>
                <w:lang w:val="x-none" w:eastAsia="ja-JP"/>
              </w:rPr>
            </w:pPr>
            <w:del w:id="4280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A_n260F</w:delText>
              </w:r>
            </w:del>
          </w:p>
        </w:tc>
        <w:tc>
          <w:tcPr>
            <w:tcW w:w="4661" w:type="dxa"/>
            <w:shd w:val="clear" w:color="auto" w:fill="auto"/>
            <w:vAlign w:val="center"/>
          </w:tcPr>
          <w:p w14:paraId="3FFFDC93" w14:textId="7BB2113C" w:rsidR="00BE6655" w:rsidRPr="00EA3EB3" w:rsidDel="00261118" w:rsidRDefault="00BE6655" w:rsidP="00C51593">
            <w:pPr>
              <w:jc w:val="center"/>
              <w:rPr>
                <w:del w:id="42808" w:author=" " w:date="2019-05-27T05:00:00Z"/>
                <w:rFonts w:ascii="Arial" w:eastAsia="ＭＳ 明朝" w:hAnsi="Arial" w:cs="Arial"/>
                <w:sz w:val="18"/>
                <w:szCs w:val="18"/>
                <w:lang w:val="x-none" w:eastAsia="ja-JP"/>
              </w:rPr>
            </w:pPr>
            <w:del w:id="4280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386D03C0" w14:textId="2F1EBF83" w:rsidTr="003E6DB9">
        <w:trPr>
          <w:gridAfter w:val="1"/>
          <w:wAfter w:w="25" w:type="dxa"/>
          <w:trHeight w:val="288"/>
          <w:jc w:val="center"/>
          <w:del w:id="42810" w:author=" " w:date="2019-05-27T05:00:00Z"/>
        </w:trPr>
        <w:tc>
          <w:tcPr>
            <w:tcW w:w="4467" w:type="dxa"/>
            <w:gridSpan w:val="3"/>
            <w:shd w:val="clear" w:color="auto" w:fill="auto"/>
            <w:noWrap/>
            <w:vAlign w:val="center"/>
          </w:tcPr>
          <w:p w14:paraId="6CE7DBA9" w14:textId="3EC738FC" w:rsidR="00BE6655" w:rsidRPr="00964669" w:rsidDel="00261118" w:rsidRDefault="00BE6655" w:rsidP="00C51593">
            <w:pPr>
              <w:jc w:val="center"/>
              <w:rPr>
                <w:del w:id="42811" w:author=" " w:date="2019-05-27T05:00:00Z"/>
                <w:rFonts w:ascii="Arial" w:hAnsi="Arial"/>
                <w:sz w:val="18"/>
                <w:lang w:val="x-none"/>
              </w:rPr>
            </w:pPr>
            <w:del w:id="4281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E</w:delText>
              </w:r>
            </w:del>
          </w:p>
        </w:tc>
        <w:tc>
          <w:tcPr>
            <w:tcW w:w="4661" w:type="dxa"/>
            <w:shd w:val="clear" w:color="auto" w:fill="auto"/>
            <w:vAlign w:val="center"/>
          </w:tcPr>
          <w:p w14:paraId="15E2CA06" w14:textId="61E1D113" w:rsidR="00BE6655" w:rsidRPr="00EA3EB3" w:rsidDel="00261118" w:rsidRDefault="00BE6655" w:rsidP="00C51593">
            <w:pPr>
              <w:jc w:val="center"/>
              <w:rPr>
                <w:del w:id="42813" w:author=" " w:date="2019-05-27T05:00:00Z"/>
                <w:rFonts w:ascii="Arial" w:eastAsia="ＭＳ 明朝" w:hAnsi="Arial" w:cs="Arial"/>
                <w:sz w:val="18"/>
                <w:szCs w:val="18"/>
                <w:lang w:val="x-none" w:eastAsia="ja-JP"/>
              </w:rPr>
            </w:pPr>
            <w:del w:id="4281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44933BC8" w14:textId="59AF945E" w:rsidTr="003E6DB9">
        <w:trPr>
          <w:gridAfter w:val="1"/>
          <w:wAfter w:w="25" w:type="dxa"/>
          <w:trHeight w:val="288"/>
          <w:jc w:val="center"/>
          <w:del w:id="42815" w:author=" " w:date="2019-05-27T05:00:00Z"/>
        </w:trPr>
        <w:tc>
          <w:tcPr>
            <w:tcW w:w="4467" w:type="dxa"/>
            <w:gridSpan w:val="3"/>
            <w:shd w:val="clear" w:color="auto" w:fill="auto"/>
            <w:noWrap/>
            <w:vAlign w:val="center"/>
          </w:tcPr>
          <w:p w14:paraId="49359FBC" w14:textId="3488303C" w:rsidR="00BE6655" w:rsidRPr="00964669" w:rsidDel="00261118" w:rsidRDefault="00BE6655" w:rsidP="00C51593">
            <w:pPr>
              <w:jc w:val="center"/>
              <w:rPr>
                <w:del w:id="42816" w:author=" " w:date="2019-05-27T05:00:00Z"/>
                <w:rFonts w:ascii="Arial" w:hAnsi="Arial"/>
                <w:sz w:val="18"/>
                <w:lang w:val="x-none"/>
              </w:rPr>
            </w:pPr>
            <w:del w:id="4281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D</w:delText>
              </w:r>
            </w:del>
          </w:p>
        </w:tc>
        <w:tc>
          <w:tcPr>
            <w:tcW w:w="4661" w:type="dxa"/>
            <w:shd w:val="clear" w:color="auto" w:fill="auto"/>
            <w:vAlign w:val="center"/>
          </w:tcPr>
          <w:p w14:paraId="293DD7F9" w14:textId="3C9FCE06" w:rsidR="00BE6655" w:rsidRPr="00EA3EB3" w:rsidDel="00261118" w:rsidRDefault="00BE6655" w:rsidP="00C51593">
            <w:pPr>
              <w:jc w:val="center"/>
              <w:rPr>
                <w:del w:id="42818" w:author=" " w:date="2019-05-27T05:00:00Z"/>
                <w:rFonts w:ascii="Arial" w:eastAsia="ＭＳ 明朝" w:hAnsi="Arial" w:cs="Arial"/>
                <w:sz w:val="18"/>
                <w:szCs w:val="18"/>
                <w:lang w:val="x-none" w:eastAsia="ja-JP"/>
              </w:rPr>
            </w:pPr>
            <w:del w:id="4281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45F92C55" w14:textId="5AB7836F" w:rsidTr="003E6DB9">
        <w:trPr>
          <w:gridAfter w:val="1"/>
          <w:wAfter w:w="25" w:type="dxa"/>
          <w:trHeight w:val="288"/>
          <w:jc w:val="center"/>
          <w:del w:id="42820" w:author=" " w:date="2019-05-27T05:00:00Z"/>
        </w:trPr>
        <w:tc>
          <w:tcPr>
            <w:tcW w:w="4467" w:type="dxa"/>
            <w:gridSpan w:val="3"/>
            <w:shd w:val="clear" w:color="auto" w:fill="auto"/>
            <w:noWrap/>
            <w:vAlign w:val="center"/>
          </w:tcPr>
          <w:p w14:paraId="5F6936B4" w14:textId="6F20EE34" w:rsidR="00BE6655" w:rsidRPr="00485E8D" w:rsidDel="00261118" w:rsidRDefault="00BE6655" w:rsidP="00C51593">
            <w:pPr>
              <w:jc w:val="center"/>
              <w:rPr>
                <w:del w:id="42821" w:author=" " w:date="2019-05-27T05:00:00Z"/>
                <w:rFonts w:ascii="Arial" w:eastAsia="ＭＳ 明朝" w:hAnsi="Arial" w:cs="Arial"/>
                <w:sz w:val="18"/>
                <w:szCs w:val="18"/>
                <w:lang w:val="x-none" w:eastAsia="ja-JP"/>
              </w:rPr>
            </w:pPr>
            <w:del w:id="42822" w:author=" " w:date="2019-05-27T05:00:00Z">
              <w:r w:rsidRPr="00EA3EB3" w:rsidDel="00261118">
                <w:rPr>
                  <w:rFonts w:ascii="Arial" w:eastAsia="ＭＳ 明朝" w:hAnsi="Arial" w:cs="Arial"/>
                  <w:sz w:val="18"/>
                  <w:szCs w:val="18"/>
                  <w:lang w:val="x-none" w:eastAsia="ja-JP"/>
                </w:rPr>
                <w:delText>DC_2A_n260(4A)</w:delText>
              </w:r>
            </w:del>
          </w:p>
        </w:tc>
        <w:tc>
          <w:tcPr>
            <w:tcW w:w="4661" w:type="dxa"/>
            <w:shd w:val="clear" w:color="auto" w:fill="auto"/>
            <w:vAlign w:val="center"/>
          </w:tcPr>
          <w:p w14:paraId="6264896E" w14:textId="275749D0" w:rsidR="00BE6655" w:rsidRPr="00EA3EB3" w:rsidDel="00261118" w:rsidRDefault="00BE6655" w:rsidP="00C51593">
            <w:pPr>
              <w:jc w:val="center"/>
              <w:rPr>
                <w:del w:id="42823" w:author=" " w:date="2019-05-27T05:00:00Z"/>
                <w:rFonts w:ascii="Arial" w:eastAsia="ＭＳ 明朝" w:hAnsi="Arial" w:cs="Arial"/>
                <w:sz w:val="18"/>
                <w:szCs w:val="18"/>
                <w:lang w:val="x-none" w:eastAsia="ja-JP"/>
              </w:rPr>
            </w:pPr>
            <w:del w:id="42824" w:author=" " w:date="2019-05-27T05:00:00Z">
              <w:r w:rsidRPr="00EA3EB3" w:rsidDel="00261118">
                <w:rPr>
                  <w:rFonts w:ascii="Arial" w:eastAsia="ＭＳ 明朝" w:hAnsi="Arial" w:cs="Arial"/>
                  <w:sz w:val="18"/>
                  <w:szCs w:val="18"/>
                  <w:lang w:val="x-none" w:eastAsia="ja-JP"/>
                </w:rPr>
                <w:delText>DC_2A_n260A</w:delText>
              </w:r>
            </w:del>
          </w:p>
        </w:tc>
      </w:tr>
      <w:tr w:rsidR="00BE6655" w:rsidRPr="00EA3EB3" w:rsidDel="00261118" w14:paraId="07B3390F" w14:textId="0EC66C10" w:rsidTr="003E6DB9">
        <w:trPr>
          <w:gridAfter w:val="1"/>
          <w:wAfter w:w="25" w:type="dxa"/>
          <w:trHeight w:val="288"/>
          <w:jc w:val="center"/>
          <w:del w:id="42825" w:author=" " w:date="2019-05-27T05:00:00Z"/>
        </w:trPr>
        <w:tc>
          <w:tcPr>
            <w:tcW w:w="4467" w:type="dxa"/>
            <w:gridSpan w:val="3"/>
            <w:shd w:val="clear" w:color="auto" w:fill="auto"/>
            <w:noWrap/>
            <w:vAlign w:val="center"/>
          </w:tcPr>
          <w:p w14:paraId="03269DE3" w14:textId="4762CAEA" w:rsidR="00BE6655" w:rsidRPr="00964669" w:rsidDel="00261118" w:rsidRDefault="00BE6655" w:rsidP="00C51593">
            <w:pPr>
              <w:jc w:val="center"/>
              <w:rPr>
                <w:del w:id="42826" w:author=" " w:date="2019-05-27T05:00:00Z"/>
                <w:rFonts w:ascii="Arial" w:hAnsi="Arial"/>
                <w:sz w:val="18"/>
                <w:lang w:val="x-none"/>
              </w:rPr>
            </w:pPr>
            <w:del w:id="42827" w:author=" " w:date="2019-05-27T05:00:00Z">
              <w:r w:rsidRPr="00EA3EB3" w:rsidDel="00261118">
                <w:rPr>
                  <w:rFonts w:ascii="Arial" w:eastAsia="ＭＳ 明朝" w:hAnsi="Arial" w:cs="Arial"/>
                  <w:sz w:val="18"/>
                  <w:szCs w:val="18"/>
                  <w:lang w:val="x-none" w:eastAsia="ja-JP"/>
                </w:rPr>
                <w:delText>DC_2A_n260(3A)</w:delText>
              </w:r>
            </w:del>
          </w:p>
        </w:tc>
        <w:tc>
          <w:tcPr>
            <w:tcW w:w="4661" w:type="dxa"/>
            <w:shd w:val="clear" w:color="auto" w:fill="auto"/>
          </w:tcPr>
          <w:p w14:paraId="7B83BB3E" w14:textId="48CD8079" w:rsidR="00BE6655" w:rsidRPr="00EA3EB3" w:rsidDel="00261118" w:rsidRDefault="00BE6655" w:rsidP="00C51593">
            <w:pPr>
              <w:jc w:val="center"/>
              <w:rPr>
                <w:del w:id="42828" w:author=" " w:date="2019-05-27T05:00:00Z"/>
                <w:rFonts w:ascii="Arial" w:eastAsia="ＭＳ 明朝" w:hAnsi="Arial" w:cs="Arial"/>
                <w:sz w:val="18"/>
                <w:szCs w:val="18"/>
                <w:lang w:val="x-none" w:eastAsia="ja-JP"/>
              </w:rPr>
            </w:pPr>
            <w:del w:id="42829" w:author=" " w:date="2019-05-27T05:00:00Z">
              <w:r w:rsidRPr="00EA3EB3" w:rsidDel="00261118">
                <w:rPr>
                  <w:rFonts w:ascii="Arial" w:eastAsia="ＭＳ 明朝" w:hAnsi="Arial" w:cs="Arial"/>
                  <w:sz w:val="18"/>
                  <w:szCs w:val="18"/>
                  <w:lang w:val="x-none" w:eastAsia="ja-JP"/>
                </w:rPr>
                <w:delText>DC_2A_n260A</w:delText>
              </w:r>
            </w:del>
          </w:p>
        </w:tc>
      </w:tr>
      <w:tr w:rsidR="00BE6655" w:rsidRPr="00EA3EB3" w:rsidDel="00261118" w14:paraId="5D1D40BB" w14:textId="4911E867" w:rsidTr="003E6DB9">
        <w:trPr>
          <w:gridAfter w:val="1"/>
          <w:wAfter w:w="25" w:type="dxa"/>
          <w:trHeight w:val="288"/>
          <w:jc w:val="center"/>
          <w:del w:id="42830" w:author=" " w:date="2019-05-27T05:00:00Z"/>
        </w:trPr>
        <w:tc>
          <w:tcPr>
            <w:tcW w:w="4467" w:type="dxa"/>
            <w:gridSpan w:val="3"/>
            <w:shd w:val="clear" w:color="auto" w:fill="auto"/>
            <w:noWrap/>
            <w:vAlign w:val="center"/>
          </w:tcPr>
          <w:p w14:paraId="01A09E7D" w14:textId="5C827F01" w:rsidR="00BE6655" w:rsidRPr="00964669" w:rsidDel="00261118" w:rsidRDefault="00BE6655" w:rsidP="00C51593">
            <w:pPr>
              <w:jc w:val="center"/>
              <w:rPr>
                <w:del w:id="42831" w:author=" " w:date="2019-05-27T05:00:00Z"/>
                <w:rFonts w:ascii="Arial" w:hAnsi="Arial"/>
                <w:sz w:val="18"/>
                <w:lang w:val="x-none"/>
              </w:rPr>
            </w:pPr>
            <w:del w:id="42832" w:author=" " w:date="2019-05-27T05:00:00Z">
              <w:r w:rsidRPr="00EA3EB3" w:rsidDel="00261118">
                <w:rPr>
                  <w:rFonts w:ascii="Arial" w:eastAsia="ＭＳ 明朝" w:hAnsi="Arial" w:cs="Arial"/>
                  <w:sz w:val="18"/>
                  <w:szCs w:val="18"/>
                  <w:lang w:val="x-none" w:eastAsia="ja-JP"/>
                </w:rPr>
                <w:delText>DC_2A_n260(2A)</w:delText>
              </w:r>
            </w:del>
          </w:p>
        </w:tc>
        <w:tc>
          <w:tcPr>
            <w:tcW w:w="4661" w:type="dxa"/>
            <w:shd w:val="clear" w:color="auto" w:fill="auto"/>
          </w:tcPr>
          <w:p w14:paraId="09ECD111" w14:textId="1BC0A8A1" w:rsidR="00BE6655" w:rsidRPr="00EA3EB3" w:rsidDel="00261118" w:rsidRDefault="00BE6655" w:rsidP="00C51593">
            <w:pPr>
              <w:jc w:val="center"/>
              <w:rPr>
                <w:del w:id="42833" w:author=" " w:date="2019-05-27T05:00:00Z"/>
                <w:rFonts w:ascii="Arial" w:eastAsia="ＭＳ 明朝" w:hAnsi="Arial" w:cs="Arial"/>
                <w:sz w:val="18"/>
                <w:szCs w:val="18"/>
                <w:lang w:val="x-none" w:eastAsia="ja-JP"/>
              </w:rPr>
            </w:pPr>
            <w:del w:id="42834" w:author=" " w:date="2019-05-27T05:00:00Z">
              <w:r w:rsidRPr="00EA3EB3" w:rsidDel="00261118">
                <w:rPr>
                  <w:rFonts w:ascii="Arial" w:eastAsia="ＭＳ 明朝" w:hAnsi="Arial" w:cs="Arial"/>
                  <w:sz w:val="18"/>
                  <w:szCs w:val="18"/>
                  <w:lang w:val="x-none" w:eastAsia="ja-JP"/>
                </w:rPr>
                <w:delText>DC_2A_n260A</w:delText>
              </w:r>
            </w:del>
          </w:p>
        </w:tc>
      </w:tr>
      <w:tr w:rsidR="007001C8" w:rsidRPr="00485E8D" w:rsidDel="00261118" w14:paraId="2761977D" w14:textId="4B9F5F24" w:rsidTr="007001C8">
        <w:trPr>
          <w:gridAfter w:val="1"/>
          <w:wAfter w:w="25" w:type="dxa"/>
          <w:trHeight w:val="288"/>
          <w:jc w:val="center"/>
          <w:del w:id="4283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6493D2F" w14:textId="563146A8" w:rsidR="007001C8" w:rsidRPr="007001C8" w:rsidDel="00261118" w:rsidRDefault="007001C8" w:rsidP="007001C8">
            <w:pPr>
              <w:jc w:val="center"/>
              <w:rPr>
                <w:del w:id="42836" w:author=" " w:date="2019-05-27T05:00:00Z"/>
                <w:rFonts w:ascii="Arial" w:eastAsia="ＭＳ 明朝" w:hAnsi="Arial" w:cs="Arial"/>
                <w:sz w:val="18"/>
                <w:szCs w:val="18"/>
                <w:lang w:val="x-none" w:eastAsia="ja-JP"/>
              </w:rPr>
            </w:pPr>
            <w:del w:id="42837" w:author=" " w:date="2019-05-27T05:00:00Z">
              <w:r w:rsidRPr="007001C8" w:rsidDel="00261118">
                <w:rPr>
                  <w:rFonts w:ascii="Arial" w:eastAsia="ＭＳ 明朝" w:hAnsi="Arial" w:cs="Arial"/>
                  <w:sz w:val="18"/>
                  <w:szCs w:val="18"/>
                  <w:lang w:val="x-none" w:eastAsia="ja-JP"/>
                </w:rPr>
                <w:delText>DC_2A_n260G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BCFDCF" w14:textId="6614EB9A" w:rsidR="007001C8" w:rsidRPr="007001C8" w:rsidDel="00261118" w:rsidRDefault="007001C8" w:rsidP="007001C8">
            <w:pPr>
              <w:jc w:val="center"/>
              <w:rPr>
                <w:del w:id="42838" w:author=" " w:date="2019-05-27T05:00:00Z"/>
                <w:rFonts w:ascii="Arial" w:eastAsia="ＭＳ 明朝" w:hAnsi="Arial" w:cs="Arial"/>
                <w:sz w:val="18"/>
                <w:szCs w:val="18"/>
                <w:lang w:val="x-none" w:eastAsia="ja-JP"/>
              </w:rPr>
            </w:pPr>
            <w:del w:id="42839" w:author=" " w:date="2019-05-27T05:00:00Z">
              <w:r w:rsidRPr="007001C8" w:rsidDel="00261118">
                <w:rPr>
                  <w:rFonts w:ascii="Arial" w:eastAsia="ＭＳ 明朝" w:hAnsi="Arial" w:cs="Arial"/>
                  <w:sz w:val="18"/>
                  <w:szCs w:val="18"/>
                  <w:lang w:val="x-none" w:eastAsia="ja-JP"/>
                </w:rPr>
                <w:delText>DC_2A_n260G</w:delText>
              </w:r>
            </w:del>
          </w:p>
        </w:tc>
      </w:tr>
      <w:tr w:rsidR="007001C8" w:rsidRPr="00485E8D" w:rsidDel="00261118" w14:paraId="01E368B4" w14:textId="5FB5AF2A" w:rsidTr="007001C8">
        <w:trPr>
          <w:gridAfter w:val="1"/>
          <w:wAfter w:w="25" w:type="dxa"/>
          <w:trHeight w:val="288"/>
          <w:jc w:val="center"/>
          <w:del w:id="4284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5FD4D1C" w14:textId="11F292E8" w:rsidR="007001C8" w:rsidRPr="007001C8" w:rsidDel="00261118" w:rsidRDefault="007001C8" w:rsidP="007001C8">
            <w:pPr>
              <w:jc w:val="center"/>
              <w:rPr>
                <w:del w:id="42841" w:author=" " w:date="2019-05-27T05:00:00Z"/>
                <w:rFonts w:ascii="Arial" w:eastAsia="ＭＳ 明朝" w:hAnsi="Arial" w:cs="Arial"/>
                <w:sz w:val="18"/>
                <w:szCs w:val="18"/>
                <w:lang w:val="x-none" w:eastAsia="ja-JP"/>
              </w:rPr>
            </w:pPr>
            <w:del w:id="42842" w:author=" " w:date="2019-05-27T05:00:00Z">
              <w:r w:rsidRPr="007001C8" w:rsidDel="00261118">
                <w:rPr>
                  <w:rFonts w:ascii="Arial" w:eastAsia="ＭＳ 明朝" w:hAnsi="Arial" w:cs="Arial"/>
                  <w:sz w:val="18"/>
                  <w:szCs w:val="18"/>
                  <w:lang w:val="x-none" w:eastAsia="ja-JP"/>
                </w:rPr>
                <w:delText>DC_2A_n260(A-G)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840C94" w14:textId="22D4FB34" w:rsidR="007001C8" w:rsidRPr="007001C8" w:rsidDel="00261118" w:rsidRDefault="007001C8" w:rsidP="007001C8">
            <w:pPr>
              <w:jc w:val="center"/>
              <w:rPr>
                <w:del w:id="42843" w:author=" " w:date="2019-05-27T05:00:00Z"/>
                <w:rFonts w:ascii="Arial" w:eastAsia="ＭＳ 明朝" w:hAnsi="Arial" w:cs="Arial"/>
                <w:sz w:val="18"/>
                <w:szCs w:val="18"/>
                <w:lang w:val="x-none" w:eastAsia="ja-JP"/>
              </w:rPr>
            </w:pPr>
            <w:del w:id="42844"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4275AA69" w14:textId="6158C2C8" w:rsidTr="007001C8">
        <w:trPr>
          <w:gridAfter w:val="1"/>
          <w:wAfter w:w="25" w:type="dxa"/>
          <w:trHeight w:val="288"/>
          <w:jc w:val="center"/>
          <w:del w:id="4284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47A31" w14:textId="2233FF0E" w:rsidR="007001C8" w:rsidRPr="007001C8" w:rsidDel="00261118" w:rsidRDefault="007001C8" w:rsidP="007001C8">
            <w:pPr>
              <w:jc w:val="center"/>
              <w:rPr>
                <w:del w:id="42846" w:author=" " w:date="2019-05-27T05:00:00Z"/>
                <w:rFonts w:ascii="Arial" w:eastAsia="ＭＳ 明朝" w:hAnsi="Arial" w:cs="Arial"/>
                <w:sz w:val="18"/>
                <w:szCs w:val="18"/>
                <w:lang w:val="x-none" w:eastAsia="ja-JP"/>
              </w:rPr>
            </w:pPr>
            <w:del w:id="42847" w:author=" " w:date="2019-05-27T05:00:00Z">
              <w:r w:rsidRPr="007001C8" w:rsidDel="00261118">
                <w:rPr>
                  <w:rFonts w:ascii="Arial" w:eastAsia="ＭＳ 明朝" w:hAnsi="Arial" w:cs="Arial"/>
                  <w:sz w:val="18"/>
                  <w:szCs w:val="18"/>
                  <w:lang w:val="x-none" w:eastAsia="ja-JP"/>
                </w:rPr>
                <w:delText>DC_2A_n260(A-G)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4405124" w14:textId="263BDB4C" w:rsidR="007001C8" w:rsidRPr="007001C8" w:rsidDel="00261118" w:rsidRDefault="007001C8" w:rsidP="007001C8">
            <w:pPr>
              <w:jc w:val="center"/>
              <w:rPr>
                <w:del w:id="42848" w:author=" " w:date="2019-05-27T05:00:00Z"/>
                <w:rFonts w:ascii="Arial" w:eastAsia="ＭＳ 明朝" w:hAnsi="Arial" w:cs="Arial"/>
                <w:sz w:val="18"/>
                <w:szCs w:val="18"/>
                <w:lang w:val="x-none" w:eastAsia="ja-JP"/>
              </w:rPr>
            </w:pPr>
            <w:del w:id="42849" w:author=" " w:date="2019-05-27T05:00:00Z">
              <w:r w:rsidRPr="007001C8" w:rsidDel="00261118">
                <w:rPr>
                  <w:rFonts w:ascii="Arial" w:eastAsia="ＭＳ 明朝" w:hAnsi="Arial" w:cs="Arial"/>
                  <w:sz w:val="18"/>
                  <w:szCs w:val="18"/>
                  <w:lang w:val="x-none" w:eastAsia="ja-JP"/>
                </w:rPr>
                <w:delText>DC_2A_n260G</w:delText>
              </w:r>
            </w:del>
          </w:p>
        </w:tc>
      </w:tr>
      <w:tr w:rsidR="007001C8" w:rsidRPr="00485E8D" w:rsidDel="00261118" w14:paraId="0BBFF967" w14:textId="6057F889" w:rsidTr="007001C8">
        <w:trPr>
          <w:gridAfter w:val="1"/>
          <w:wAfter w:w="25" w:type="dxa"/>
          <w:trHeight w:val="288"/>
          <w:jc w:val="center"/>
          <w:del w:id="4285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174E9E" w14:textId="0ACF9E46" w:rsidR="007001C8" w:rsidRPr="007001C8" w:rsidDel="00261118" w:rsidRDefault="007001C8" w:rsidP="007001C8">
            <w:pPr>
              <w:jc w:val="center"/>
              <w:rPr>
                <w:del w:id="42851" w:author=" " w:date="2019-05-27T05:00:00Z"/>
                <w:rFonts w:ascii="Arial" w:eastAsia="ＭＳ 明朝" w:hAnsi="Arial" w:cs="Arial"/>
                <w:sz w:val="18"/>
                <w:szCs w:val="18"/>
                <w:lang w:val="x-none" w:eastAsia="ja-JP"/>
              </w:rPr>
            </w:pPr>
            <w:del w:id="42852" w:author=" " w:date="2019-05-27T05:00:00Z">
              <w:r w:rsidRPr="007001C8" w:rsidDel="00261118">
                <w:rPr>
                  <w:rFonts w:ascii="Arial" w:eastAsia="ＭＳ 明朝" w:hAnsi="Arial" w:cs="Arial"/>
                  <w:sz w:val="18"/>
                  <w:szCs w:val="18"/>
                  <w:lang w:val="x-none" w:eastAsia="ja-JP"/>
                </w:rPr>
                <w:delText>DC_2A_n260(2G)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2FE063" w14:textId="0CE8F6FD" w:rsidR="007001C8" w:rsidRPr="007001C8" w:rsidDel="00261118" w:rsidRDefault="007001C8" w:rsidP="007001C8">
            <w:pPr>
              <w:jc w:val="center"/>
              <w:rPr>
                <w:del w:id="42853" w:author=" " w:date="2019-05-27T05:00:00Z"/>
                <w:rFonts w:ascii="Arial" w:eastAsia="ＭＳ 明朝" w:hAnsi="Arial" w:cs="Arial"/>
                <w:sz w:val="18"/>
                <w:szCs w:val="18"/>
                <w:lang w:val="x-none" w:eastAsia="ja-JP"/>
              </w:rPr>
            </w:pPr>
            <w:del w:id="42854"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71EECDFE" w14:textId="6C887536" w:rsidTr="007001C8">
        <w:trPr>
          <w:gridAfter w:val="1"/>
          <w:wAfter w:w="25" w:type="dxa"/>
          <w:trHeight w:val="288"/>
          <w:jc w:val="center"/>
          <w:del w:id="4285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CFAA2D" w14:textId="0EEA4CC3" w:rsidR="007001C8" w:rsidRPr="007001C8" w:rsidDel="00261118" w:rsidRDefault="007001C8" w:rsidP="007001C8">
            <w:pPr>
              <w:jc w:val="center"/>
              <w:rPr>
                <w:del w:id="42856" w:author=" " w:date="2019-05-27T05:00:00Z"/>
                <w:rFonts w:ascii="Arial" w:eastAsia="ＭＳ 明朝" w:hAnsi="Arial" w:cs="Arial"/>
                <w:sz w:val="18"/>
                <w:szCs w:val="18"/>
                <w:lang w:val="x-none" w:eastAsia="ja-JP"/>
              </w:rPr>
            </w:pPr>
            <w:del w:id="42857" w:author=" " w:date="2019-05-27T05:00:00Z">
              <w:r w:rsidRPr="007001C8" w:rsidDel="00261118">
                <w:rPr>
                  <w:rFonts w:ascii="Arial" w:eastAsia="ＭＳ 明朝" w:hAnsi="Arial" w:cs="Arial"/>
                  <w:sz w:val="18"/>
                  <w:szCs w:val="18"/>
                  <w:lang w:val="x-none" w:eastAsia="ja-JP"/>
                </w:rPr>
                <w:delText>DC_2A_n260(2G)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C05E4E" w14:textId="184D6781" w:rsidR="007001C8" w:rsidRPr="007001C8" w:rsidDel="00261118" w:rsidRDefault="007001C8" w:rsidP="007001C8">
            <w:pPr>
              <w:jc w:val="center"/>
              <w:rPr>
                <w:del w:id="42858" w:author=" " w:date="2019-05-27T05:00:00Z"/>
                <w:rFonts w:ascii="Arial" w:eastAsia="ＭＳ 明朝" w:hAnsi="Arial" w:cs="Arial"/>
                <w:sz w:val="18"/>
                <w:szCs w:val="18"/>
                <w:lang w:val="x-none" w:eastAsia="ja-JP"/>
              </w:rPr>
            </w:pPr>
            <w:del w:id="42859" w:author=" " w:date="2019-05-27T05:00:00Z">
              <w:r w:rsidRPr="007001C8" w:rsidDel="00261118">
                <w:rPr>
                  <w:rFonts w:ascii="Arial" w:eastAsia="ＭＳ 明朝" w:hAnsi="Arial" w:cs="Arial"/>
                  <w:sz w:val="18"/>
                  <w:szCs w:val="18"/>
                  <w:lang w:val="x-none" w:eastAsia="ja-JP"/>
                </w:rPr>
                <w:delText>DC_2A_n260G</w:delText>
              </w:r>
            </w:del>
          </w:p>
        </w:tc>
      </w:tr>
      <w:tr w:rsidR="007001C8" w:rsidRPr="00485E8D" w:rsidDel="00261118" w14:paraId="7B358540" w14:textId="1DCD796A" w:rsidTr="007001C8">
        <w:trPr>
          <w:gridAfter w:val="1"/>
          <w:wAfter w:w="25" w:type="dxa"/>
          <w:trHeight w:val="288"/>
          <w:jc w:val="center"/>
          <w:del w:id="4286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71618C8C" w14:textId="4FE7AE86" w:rsidR="007001C8" w:rsidRPr="007001C8" w:rsidDel="00261118" w:rsidRDefault="007001C8" w:rsidP="007001C8">
            <w:pPr>
              <w:jc w:val="center"/>
              <w:rPr>
                <w:del w:id="42861" w:author=" " w:date="2019-05-27T05:00:00Z"/>
                <w:rFonts w:ascii="Arial" w:eastAsia="ＭＳ 明朝" w:hAnsi="Arial" w:cs="Arial"/>
                <w:sz w:val="18"/>
                <w:szCs w:val="18"/>
                <w:lang w:val="x-none" w:eastAsia="ja-JP"/>
              </w:rPr>
            </w:pPr>
            <w:del w:id="42862" w:author=" " w:date="2019-05-27T05:00:00Z">
              <w:r w:rsidRPr="007001C8" w:rsidDel="00261118">
                <w:rPr>
                  <w:rFonts w:ascii="Arial" w:eastAsia="ＭＳ 明朝" w:hAnsi="Arial" w:cs="Arial"/>
                  <w:sz w:val="18"/>
                  <w:szCs w:val="18"/>
                  <w:lang w:val="x-none" w:eastAsia="ja-JP"/>
                </w:rPr>
                <w:delText>DC_2A_n260(2A-2G)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59B9B1" w14:textId="747DEBD6" w:rsidR="007001C8" w:rsidRPr="007001C8" w:rsidDel="00261118" w:rsidRDefault="007001C8" w:rsidP="007001C8">
            <w:pPr>
              <w:jc w:val="center"/>
              <w:rPr>
                <w:del w:id="42863" w:author=" " w:date="2019-05-27T05:00:00Z"/>
                <w:rFonts w:ascii="Arial" w:eastAsia="ＭＳ 明朝" w:hAnsi="Arial" w:cs="Arial"/>
                <w:sz w:val="18"/>
                <w:szCs w:val="18"/>
                <w:lang w:val="x-none" w:eastAsia="ja-JP"/>
              </w:rPr>
            </w:pPr>
            <w:del w:id="42864"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7C3C9A0E" w14:textId="5BAB9940" w:rsidTr="007001C8">
        <w:trPr>
          <w:gridAfter w:val="1"/>
          <w:wAfter w:w="25" w:type="dxa"/>
          <w:trHeight w:val="288"/>
          <w:jc w:val="center"/>
          <w:del w:id="4286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45F32B" w14:textId="1427A288" w:rsidR="007001C8" w:rsidRPr="007001C8" w:rsidDel="00261118" w:rsidRDefault="007001C8" w:rsidP="007001C8">
            <w:pPr>
              <w:jc w:val="center"/>
              <w:rPr>
                <w:del w:id="42866" w:author=" " w:date="2019-05-27T05:00:00Z"/>
                <w:rFonts w:ascii="Arial" w:eastAsia="ＭＳ 明朝" w:hAnsi="Arial" w:cs="Arial"/>
                <w:sz w:val="18"/>
                <w:szCs w:val="18"/>
                <w:lang w:val="x-none" w:eastAsia="ja-JP"/>
              </w:rPr>
            </w:pPr>
            <w:del w:id="42867" w:author=" " w:date="2019-05-27T05:00:00Z">
              <w:r w:rsidRPr="007001C8" w:rsidDel="00261118">
                <w:rPr>
                  <w:rFonts w:ascii="Arial" w:eastAsia="ＭＳ 明朝" w:hAnsi="Arial" w:cs="Arial"/>
                  <w:sz w:val="18"/>
                  <w:szCs w:val="18"/>
                  <w:lang w:val="x-none" w:eastAsia="ja-JP"/>
                </w:rPr>
                <w:delText>DC_2A_n260(2A-2G)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98E8978" w14:textId="51C3B2B5" w:rsidR="007001C8" w:rsidRPr="007001C8" w:rsidDel="00261118" w:rsidRDefault="007001C8" w:rsidP="007001C8">
            <w:pPr>
              <w:jc w:val="center"/>
              <w:rPr>
                <w:del w:id="42868" w:author=" " w:date="2019-05-27T05:00:00Z"/>
                <w:rFonts w:ascii="Arial" w:eastAsia="ＭＳ 明朝" w:hAnsi="Arial" w:cs="Arial"/>
                <w:sz w:val="18"/>
                <w:szCs w:val="18"/>
                <w:lang w:val="x-none" w:eastAsia="ja-JP"/>
              </w:rPr>
            </w:pPr>
            <w:del w:id="42869" w:author=" " w:date="2019-05-27T05:00:00Z">
              <w:r w:rsidRPr="007001C8" w:rsidDel="00261118">
                <w:rPr>
                  <w:rFonts w:ascii="Arial" w:eastAsia="ＭＳ 明朝" w:hAnsi="Arial" w:cs="Arial"/>
                  <w:sz w:val="18"/>
                  <w:szCs w:val="18"/>
                  <w:lang w:val="x-none" w:eastAsia="ja-JP"/>
                </w:rPr>
                <w:delText>DC_2A_n260G</w:delText>
              </w:r>
            </w:del>
          </w:p>
        </w:tc>
      </w:tr>
      <w:tr w:rsidR="007001C8" w:rsidRPr="00485E8D" w:rsidDel="00261118" w14:paraId="090546A1" w14:textId="0995F7A3" w:rsidTr="007001C8">
        <w:trPr>
          <w:gridAfter w:val="1"/>
          <w:wAfter w:w="25" w:type="dxa"/>
          <w:trHeight w:val="288"/>
          <w:jc w:val="center"/>
          <w:del w:id="4287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EF06A5" w14:textId="1BD2224F" w:rsidR="007001C8" w:rsidRPr="007001C8" w:rsidDel="00261118" w:rsidRDefault="007001C8" w:rsidP="007001C8">
            <w:pPr>
              <w:jc w:val="center"/>
              <w:rPr>
                <w:del w:id="42871" w:author=" " w:date="2019-05-27T05:00:00Z"/>
                <w:rFonts w:ascii="Arial" w:eastAsia="ＭＳ 明朝" w:hAnsi="Arial" w:cs="Arial"/>
                <w:sz w:val="18"/>
                <w:szCs w:val="18"/>
                <w:lang w:val="x-none" w:eastAsia="ja-JP"/>
              </w:rPr>
            </w:pPr>
            <w:del w:id="42872" w:author=" " w:date="2019-05-27T05:00:00Z">
              <w:r w:rsidRPr="007001C8" w:rsidDel="00261118">
                <w:rPr>
                  <w:rFonts w:ascii="Arial" w:eastAsia="ＭＳ 明朝" w:hAnsi="Arial" w:cs="Arial"/>
                  <w:sz w:val="18"/>
                  <w:szCs w:val="18"/>
                  <w:lang w:val="x-none" w:eastAsia="ja-JP"/>
                </w:rPr>
                <w:delText>DC_2A_n260H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BDEAFA5" w14:textId="7292ECDE" w:rsidR="007001C8" w:rsidRPr="007001C8" w:rsidDel="00261118" w:rsidRDefault="007001C8" w:rsidP="007001C8">
            <w:pPr>
              <w:jc w:val="center"/>
              <w:rPr>
                <w:del w:id="42873" w:author=" " w:date="2019-05-27T05:00:00Z"/>
                <w:rFonts w:ascii="Arial" w:eastAsia="ＭＳ 明朝" w:hAnsi="Arial" w:cs="Arial"/>
                <w:sz w:val="18"/>
                <w:szCs w:val="18"/>
                <w:lang w:val="x-none" w:eastAsia="ja-JP"/>
              </w:rPr>
            </w:pPr>
            <w:del w:id="42874"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5A1C63AE" w14:textId="0AE4B156" w:rsidTr="007001C8">
        <w:trPr>
          <w:gridAfter w:val="1"/>
          <w:wAfter w:w="25" w:type="dxa"/>
          <w:trHeight w:val="288"/>
          <w:jc w:val="center"/>
          <w:del w:id="4287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A73415E" w14:textId="040D497E" w:rsidR="007001C8" w:rsidRPr="007001C8" w:rsidDel="00261118" w:rsidRDefault="007001C8" w:rsidP="007001C8">
            <w:pPr>
              <w:jc w:val="center"/>
              <w:rPr>
                <w:del w:id="42876" w:author=" " w:date="2019-05-27T05:00:00Z"/>
                <w:rFonts w:ascii="Arial" w:eastAsia="ＭＳ 明朝" w:hAnsi="Arial" w:cs="Arial"/>
                <w:sz w:val="18"/>
                <w:szCs w:val="18"/>
                <w:lang w:val="x-none" w:eastAsia="ja-JP"/>
              </w:rPr>
            </w:pPr>
            <w:del w:id="42877" w:author=" " w:date="2019-05-27T05:00:00Z">
              <w:r w:rsidRPr="007001C8" w:rsidDel="00261118">
                <w:rPr>
                  <w:rFonts w:ascii="Arial" w:eastAsia="ＭＳ 明朝" w:hAnsi="Arial" w:cs="Arial"/>
                  <w:sz w:val="18"/>
                  <w:szCs w:val="18"/>
                  <w:lang w:val="x-none" w:eastAsia="ja-JP"/>
                </w:rPr>
                <w:delText>DC_2A_n260H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29F7370" w14:textId="171B3C4A" w:rsidR="007001C8" w:rsidRPr="007001C8" w:rsidDel="00261118" w:rsidRDefault="007001C8" w:rsidP="007001C8">
            <w:pPr>
              <w:jc w:val="center"/>
              <w:rPr>
                <w:del w:id="42878" w:author=" " w:date="2019-05-27T05:00:00Z"/>
                <w:rFonts w:ascii="Arial" w:eastAsia="ＭＳ 明朝" w:hAnsi="Arial" w:cs="Arial"/>
                <w:sz w:val="18"/>
                <w:szCs w:val="18"/>
                <w:lang w:val="x-none" w:eastAsia="ja-JP"/>
              </w:rPr>
            </w:pPr>
            <w:del w:id="42879" w:author=" " w:date="2019-05-27T05:00:00Z">
              <w:r w:rsidRPr="007001C8" w:rsidDel="00261118">
                <w:rPr>
                  <w:rFonts w:ascii="Arial" w:eastAsia="ＭＳ 明朝" w:hAnsi="Arial" w:cs="Arial"/>
                  <w:sz w:val="18"/>
                  <w:szCs w:val="18"/>
                  <w:lang w:val="x-none" w:eastAsia="ja-JP"/>
                </w:rPr>
                <w:delText>DC_2A_n260G</w:delText>
              </w:r>
            </w:del>
          </w:p>
        </w:tc>
      </w:tr>
      <w:tr w:rsidR="007001C8" w:rsidRPr="00485E8D" w:rsidDel="00261118" w14:paraId="1831536D" w14:textId="332F46CC" w:rsidTr="007001C8">
        <w:trPr>
          <w:gridAfter w:val="1"/>
          <w:wAfter w:w="25" w:type="dxa"/>
          <w:trHeight w:val="288"/>
          <w:jc w:val="center"/>
          <w:del w:id="4288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E28FBCE" w14:textId="33F96FBF" w:rsidR="007001C8" w:rsidRPr="007001C8" w:rsidDel="00261118" w:rsidRDefault="007001C8" w:rsidP="007001C8">
            <w:pPr>
              <w:jc w:val="center"/>
              <w:rPr>
                <w:del w:id="42881" w:author=" " w:date="2019-05-27T05:00:00Z"/>
                <w:rFonts w:ascii="Arial" w:eastAsia="ＭＳ 明朝" w:hAnsi="Arial" w:cs="Arial"/>
                <w:sz w:val="18"/>
                <w:szCs w:val="18"/>
                <w:lang w:val="x-none" w:eastAsia="ja-JP"/>
              </w:rPr>
            </w:pPr>
            <w:del w:id="42882" w:author=" " w:date="2019-05-27T05:00:00Z">
              <w:r w:rsidRPr="007001C8" w:rsidDel="00261118">
                <w:rPr>
                  <w:rFonts w:ascii="Arial" w:eastAsia="ＭＳ 明朝" w:hAnsi="Arial" w:cs="Arial"/>
                  <w:sz w:val="18"/>
                  <w:szCs w:val="18"/>
                  <w:lang w:val="x-none" w:eastAsia="ja-JP"/>
                </w:rPr>
                <w:delText>DC_2A_n260H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50CF66" w14:textId="692107A5" w:rsidR="007001C8" w:rsidRPr="007001C8" w:rsidDel="00261118" w:rsidRDefault="007001C8" w:rsidP="007001C8">
            <w:pPr>
              <w:jc w:val="center"/>
              <w:rPr>
                <w:del w:id="42883" w:author=" " w:date="2019-05-27T05:00:00Z"/>
                <w:rFonts w:ascii="Arial" w:eastAsia="ＭＳ 明朝" w:hAnsi="Arial" w:cs="Arial"/>
                <w:sz w:val="18"/>
                <w:szCs w:val="18"/>
                <w:lang w:val="x-none" w:eastAsia="ja-JP"/>
              </w:rPr>
            </w:pPr>
            <w:del w:id="42884" w:author=" " w:date="2019-05-27T05:00:00Z">
              <w:r w:rsidRPr="007001C8" w:rsidDel="00261118">
                <w:rPr>
                  <w:rFonts w:ascii="Arial" w:eastAsia="ＭＳ 明朝" w:hAnsi="Arial" w:cs="Arial"/>
                  <w:sz w:val="18"/>
                  <w:szCs w:val="18"/>
                  <w:lang w:val="x-none" w:eastAsia="ja-JP"/>
                </w:rPr>
                <w:delText>DC_2A_n260H</w:delText>
              </w:r>
            </w:del>
          </w:p>
        </w:tc>
      </w:tr>
      <w:tr w:rsidR="007001C8" w:rsidRPr="00485E8D" w:rsidDel="00261118" w14:paraId="75277A61" w14:textId="06B82A7C" w:rsidTr="007001C8">
        <w:trPr>
          <w:gridAfter w:val="1"/>
          <w:wAfter w:w="25" w:type="dxa"/>
          <w:trHeight w:val="288"/>
          <w:jc w:val="center"/>
          <w:del w:id="4288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5A2822" w14:textId="3918B9D1" w:rsidR="007001C8" w:rsidRPr="007001C8" w:rsidDel="00261118" w:rsidRDefault="007001C8" w:rsidP="007001C8">
            <w:pPr>
              <w:jc w:val="center"/>
              <w:rPr>
                <w:del w:id="42886" w:author=" " w:date="2019-05-27T05:00:00Z"/>
                <w:rFonts w:ascii="Arial" w:eastAsia="ＭＳ 明朝" w:hAnsi="Arial" w:cs="Arial"/>
                <w:sz w:val="18"/>
                <w:szCs w:val="18"/>
                <w:lang w:val="x-none" w:eastAsia="ja-JP"/>
              </w:rPr>
            </w:pPr>
            <w:del w:id="42887" w:author=" " w:date="2019-05-27T05:00:00Z">
              <w:r w:rsidRPr="007001C8" w:rsidDel="00261118">
                <w:rPr>
                  <w:rFonts w:ascii="Arial" w:eastAsia="ＭＳ 明朝" w:hAnsi="Arial" w:cs="Arial"/>
                  <w:sz w:val="18"/>
                  <w:szCs w:val="18"/>
                  <w:lang w:val="x-none" w:eastAsia="ja-JP"/>
                </w:rPr>
                <w:delText>DC_2A_n260(2H)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C26849" w14:textId="24345546" w:rsidR="007001C8" w:rsidRPr="007001C8" w:rsidDel="00261118" w:rsidRDefault="007001C8" w:rsidP="007001C8">
            <w:pPr>
              <w:jc w:val="center"/>
              <w:rPr>
                <w:del w:id="42888" w:author=" " w:date="2019-05-27T05:00:00Z"/>
                <w:rFonts w:ascii="Arial" w:eastAsia="ＭＳ 明朝" w:hAnsi="Arial" w:cs="Arial"/>
                <w:sz w:val="18"/>
                <w:szCs w:val="18"/>
                <w:lang w:val="x-none" w:eastAsia="ja-JP"/>
              </w:rPr>
            </w:pPr>
            <w:del w:id="42889"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5CC07640" w14:textId="19A0A21A" w:rsidTr="007001C8">
        <w:trPr>
          <w:gridAfter w:val="1"/>
          <w:wAfter w:w="25" w:type="dxa"/>
          <w:trHeight w:val="288"/>
          <w:jc w:val="center"/>
          <w:del w:id="4289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68ECE7B" w14:textId="2FE2902B" w:rsidR="007001C8" w:rsidRPr="007001C8" w:rsidDel="00261118" w:rsidRDefault="007001C8" w:rsidP="007001C8">
            <w:pPr>
              <w:jc w:val="center"/>
              <w:rPr>
                <w:del w:id="42891" w:author=" " w:date="2019-05-27T05:00:00Z"/>
                <w:rFonts w:ascii="Arial" w:eastAsia="ＭＳ 明朝" w:hAnsi="Arial" w:cs="Arial"/>
                <w:sz w:val="18"/>
                <w:szCs w:val="18"/>
                <w:lang w:val="x-none" w:eastAsia="ja-JP"/>
              </w:rPr>
            </w:pPr>
            <w:del w:id="42892" w:author=" " w:date="2019-05-27T05:00:00Z">
              <w:r w:rsidRPr="007001C8" w:rsidDel="00261118">
                <w:rPr>
                  <w:rFonts w:ascii="Arial" w:eastAsia="ＭＳ 明朝" w:hAnsi="Arial" w:cs="Arial"/>
                  <w:sz w:val="18"/>
                  <w:szCs w:val="18"/>
                  <w:lang w:val="x-none" w:eastAsia="ja-JP"/>
                </w:rPr>
                <w:delText>DC_2A_n260(2H)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F94063F" w14:textId="1AE33623" w:rsidR="007001C8" w:rsidRPr="007001C8" w:rsidDel="00261118" w:rsidRDefault="007001C8" w:rsidP="007001C8">
            <w:pPr>
              <w:jc w:val="center"/>
              <w:rPr>
                <w:del w:id="42893" w:author=" " w:date="2019-05-27T05:00:00Z"/>
                <w:rFonts w:ascii="Arial" w:eastAsia="ＭＳ 明朝" w:hAnsi="Arial" w:cs="Arial"/>
                <w:sz w:val="18"/>
                <w:szCs w:val="18"/>
                <w:lang w:val="x-none" w:eastAsia="ja-JP"/>
              </w:rPr>
            </w:pPr>
            <w:del w:id="42894" w:author=" " w:date="2019-05-27T05:00:00Z">
              <w:r w:rsidRPr="007001C8" w:rsidDel="00261118">
                <w:rPr>
                  <w:rFonts w:ascii="Arial" w:eastAsia="ＭＳ 明朝" w:hAnsi="Arial" w:cs="Arial"/>
                  <w:sz w:val="18"/>
                  <w:szCs w:val="18"/>
                  <w:lang w:val="x-none" w:eastAsia="ja-JP"/>
                </w:rPr>
                <w:delText>DC_2A_n260G</w:delText>
              </w:r>
            </w:del>
          </w:p>
        </w:tc>
      </w:tr>
      <w:tr w:rsidR="007001C8" w:rsidRPr="00485E8D" w:rsidDel="00261118" w14:paraId="50B8908A" w14:textId="0AAEC4F5" w:rsidTr="007001C8">
        <w:trPr>
          <w:gridAfter w:val="1"/>
          <w:wAfter w:w="25" w:type="dxa"/>
          <w:trHeight w:val="288"/>
          <w:jc w:val="center"/>
          <w:del w:id="4289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856D82" w14:textId="7CA5CC36" w:rsidR="007001C8" w:rsidRPr="007001C8" w:rsidDel="00261118" w:rsidRDefault="007001C8" w:rsidP="007001C8">
            <w:pPr>
              <w:jc w:val="center"/>
              <w:rPr>
                <w:del w:id="42896" w:author=" " w:date="2019-05-27T05:00:00Z"/>
                <w:rFonts w:ascii="Arial" w:eastAsia="ＭＳ 明朝" w:hAnsi="Arial" w:cs="Arial"/>
                <w:sz w:val="18"/>
                <w:szCs w:val="18"/>
                <w:lang w:val="x-none" w:eastAsia="ja-JP"/>
              </w:rPr>
            </w:pPr>
            <w:del w:id="42897" w:author=" " w:date="2019-05-27T05:00:00Z">
              <w:r w:rsidRPr="007001C8" w:rsidDel="00261118">
                <w:rPr>
                  <w:rFonts w:ascii="Arial" w:eastAsia="ＭＳ 明朝" w:hAnsi="Arial" w:cs="Arial"/>
                  <w:sz w:val="18"/>
                  <w:szCs w:val="18"/>
                  <w:lang w:val="x-none" w:eastAsia="ja-JP"/>
                </w:rPr>
                <w:delText>DC_2A_n260(2H)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FC70285" w14:textId="0D36CEF8" w:rsidR="007001C8" w:rsidRPr="007001C8" w:rsidDel="00261118" w:rsidRDefault="007001C8" w:rsidP="007001C8">
            <w:pPr>
              <w:jc w:val="center"/>
              <w:rPr>
                <w:del w:id="42898" w:author=" " w:date="2019-05-27T05:00:00Z"/>
                <w:rFonts w:ascii="Arial" w:eastAsia="ＭＳ 明朝" w:hAnsi="Arial" w:cs="Arial"/>
                <w:sz w:val="18"/>
                <w:szCs w:val="18"/>
                <w:lang w:val="x-none" w:eastAsia="ja-JP"/>
              </w:rPr>
            </w:pPr>
            <w:del w:id="42899" w:author=" " w:date="2019-05-27T05:00:00Z">
              <w:r w:rsidRPr="007001C8" w:rsidDel="00261118">
                <w:rPr>
                  <w:rFonts w:ascii="Arial" w:eastAsia="ＭＳ 明朝" w:hAnsi="Arial" w:cs="Arial"/>
                  <w:sz w:val="18"/>
                  <w:szCs w:val="18"/>
                  <w:lang w:val="x-none" w:eastAsia="ja-JP"/>
                </w:rPr>
                <w:delText>DC_2A_n260H</w:delText>
              </w:r>
            </w:del>
          </w:p>
        </w:tc>
      </w:tr>
      <w:tr w:rsidR="007001C8" w:rsidRPr="00485E8D" w:rsidDel="00261118" w14:paraId="2FAB2D50" w14:textId="3729573A" w:rsidTr="007001C8">
        <w:trPr>
          <w:gridAfter w:val="1"/>
          <w:wAfter w:w="25" w:type="dxa"/>
          <w:trHeight w:val="288"/>
          <w:jc w:val="center"/>
          <w:del w:id="4290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38DF15F" w14:textId="77504B23" w:rsidR="007001C8" w:rsidRPr="007001C8" w:rsidDel="00261118" w:rsidRDefault="007001C8" w:rsidP="007001C8">
            <w:pPr>
              <w:jc w:val="center"/>
              <w:rPr>
                <w:del w:id="42901" w:author=" " w:date="2019-05-27T05:00:00Z"/>
                <w:rFonts w:ascii="Arial" w:eastAsia="ＭＳ 明朝" w:hAnsi="Arial" w:cs="Arial"/>
                <w:sz w:val="18"/>
                <w:szCs w:val="18"/>
                <w:lang w:val="x-none" w:eastAsia="ja-JP"/>
              </w:rPr>
            </w:pPr>
            <w:del w:id="42902" w:author=" " w:date="2019-05-27T05:00:00Z">
              <w:r w:rsidRPr="007001C8" w:rsidDel="00261118">
                <w:rPr>
                  <w:rFonts w:ascii="Arial" w:eastAsia="ＭＳ 明朝" w:hAnsi="Arial" w:cs="Arial"/>
                  <w:sz w:val="18"/>
                  <w:szCs w:val="18"/>
                  <w:lang w:val="x-none" w:eastAsia="ja-JP"/>
                </w:rPr>
                <w:delText>DC_2A_n260(2A-2H)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71B14B" w14:textId="103AB473" w:rsidR="007001C8" w:rsidRPr="007001C8" w:rsidDel="00261118" w:rsidRDefault="007001C8" w:rsidP="007001C8">
            <w:pPr>
              <w:jc w:val="center"/>
              <w:rPr>
                <w:del w:id="42903" w:author=" " w:date="2019-05-27T05:00:00Z"/>
                <w:rFonts w:ascii="Arial" w:eastAsia="ＭＳ 明朝" w:hAnsi="Arial" w:cs="Arial"/>
                <w:sz w:val="18"/>
                <w:szCs w:val="18"/>
                <w:lang w:val="x-none" w:eastAsia="ja-JP"/>
              </w:rPr>
            </w:pPr>
            <w:del w:id="42904"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45F05BCF" w14:textId="5C1B9E38" w:rsidTr="007001C8">
        <w:trPr>
          <w:gridAfter w:val="1"/>
          <w:wAfter w:w="25" w:type="dxa"/>
          <w:trHeight w:val="288"/>
          <w:jc w:val="center"/>
          <w:del w:id="4290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F63033" w14:textId="5ED0D41D" w:rsidR="007001C8" w:rsidRPr="007001C8" w:rsidDel="00261118" w:rsidRDefault="007001C8" w:rsidP="007001C8">
            <w:pPr>
              <w:jc w:val="center"/>
              <w:rPr>
                <w:del w:id="42906" w:author=" " w:date="2019-05-27T05:00:00Z"/>
                <w:rFonts w:ascii="Arial" w:eastAsia="ＭＳ 明朝" w:hAnsi="Arial" w:cs="Arial"/>
                <w:sz w:val="18"/>
                <w:szCs w:val="18"/>
                <w:lang w:val="x-none" w:eastAsia="ja-JP"/>
              </w:rPr>
            </w:pPr>
            <w:del w:id="42907" w:author=" " w:date="2019-05-27T05:00:00Z">
              <w:r w:rsidRPr="007001C8" w:rsidDel="00261118">
                <w:rPr>
                  <w:rFonts w:ascii="Arial" w:eastAsia="ＭＳ 明朝" w:hAnsi="Arial" w:cs="Arial"/>
                  <w:sz w:val="18"/>
                  <w:szCs w:val="18"/>
                  <w:lang w:val="x-none" w:eastAsia="ja-JP"/>
                </w:rPr>
                <w:delText>DC_2A_n260(2A-2H)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3A40214" w14:textId="497D0452" w:rsidR="007001C8" w:rsidRPr="007001C8" w:rsidDel="00261118" w:rsidRDefault="007001C8" w:rsidP="007001C8">
            <w:pPr>
              <w:jc w:val="center"/>
              <w:rPr>
                <w:del w:id="42908" w:author=" " w:date="2019-05-27T05:00:00Z"/>
                <w:rFonts w:ascii="Arial" w:eastAsia="ＭＳ 明朝" w:hAnsi="Arial" w:cs="Arial"/>
                <w:sz w:val="18"/>
                <w:szCs w:val="18"/>
                <w:lang w:val="x-none" w:eastAsia="ja-JP"/>
              </w:rPr>
            </w:pPr>
            <w:del w:id="42909" w:author=" " w:date="2019-05-27T05:00:00Z">
              <w:r w:rsidRPr="007001C8" w:rsidDel="00261118">
                <w:rPr>
                  <w:rFonts w:ascii="Arial" w:eastAsia="ＭＳ 明朝" w:hAnsi="Arial" w:cs="Arial"/>
                  <w:sz w:val="18"/>
                  <w:szCs w:val="18"/>
                  <w:lang w:val="x-none" w:eastAsia="ja-JP"/>
                </w:rPr>
                <w:delText>DC_2A_n260G</w:delText>
              </w:r>
            </w:del>
          </w:p>
        </w:tc>
      </w:tr>
      <w:tr w:rsidR="007001C8" w:rsidRPr="00485E8D" w:rsidDel="00261118" w14:paraId="280EFD7D" w14:textId="39D690D3" w:rsidTr="007001C8">
        <w:trPr>
          <w:gridAfter w:val="1"/>
          <w:wAfter w:w="25" w:type="dxa"/>
          <w:trHeight w:val="288"/>
          <w:jc w:val="center"/>
          <w:del w:id="4291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FEE3ED" w14:textId="34C3DDAA" w:rsidR="007001C8" w:rsidRPr="007001C8" w:rsidDel="00261118" w:rsidRDefault="007001C8" w:rsidP="007001C8">
            <w:pPr>
              <w:jc w:val="center"/>
              <w:rPr>
                <w:del w:id="42911" w:author=" " w:date="2019-05-27T05:00:00Z"/>
                <w:rFonts w:ascii="Arial" w:eastAsia="ＭＳ 明朝" w:hAnsi="Arial" w:cs="Arial"/>
                <w:sz w:val="18"/>
                <w:szCs w:val="18"/>
                <w:lang w:val="x-none" w:eastAsia="ja-JP"/>
              </w:rPr>
            </w:pPr>
            <w:del w:id="42912" w:author=" " w:date="2019-05-27T05:00:00Z">
              <w:r w:rsidRPr="007001C8" w:rsidDel="00261118">
                <w:rPr>
                  <w:rFonts w:ascii="Arial" w:eastAsia="ＭＳ 明朝" w:hAnsi="Arial" w:cs="Arial"/>
                  <w:sz w:val="18"/>
                  <w:szCs w:val="18"/>
                  <w:lang w:val="x-none" w:eastAsia="ja-JP"/>
                </w:rPr>
                <w:delText>DC_2A_n260(2A-2H)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D7AB8C4" w14:textId="10C6E89D" w:rsidR="007001C8" w:rsidRPr="007001C8" w:rsidDel="00261118" w:rsidRDefault="007001C8" w:rsidP="007001C8">
            <w:pPr>
              <w:jc w:val="center"/>
              <w:rPr>
                <w:del w:id="42913" w:author=" " w:date="2019-05-27T05:00:00Z"/>
                <w:rFonts w:ascii="Arial" w:eastAsia="ＭＳ 明朝" w:hAnsi="Arial" w:cs="Arial"/>
                <w:sz w:val="18"/>
                <w:szCs w:val="18"/>
                <w:lang w:val="x-none" w:eastAsia="ja-JP"/>
              </w:rPr>
            </w:pPr>
            <w:del w:id="42914" w:author=" " w:date="2019-05-27T05:00:00Z">
              <w:r w:rsidRPr="007001C8" w:rsidDel="00261118">
                <w:rPr>
                  <w:rFonts w:ascii="Arial" w:eastAsia="ＭＳ 明朝" w:hAnsi="Arial" w:cs="Arial"/>
                  <w:sz w:val="18"/>
                  <w:szCs w:val="18"/>
                  <w:lang w:val="x-none" w:eastAsia="ja-JP"/>
                </w:rPr>
                <w:delText>DC_2A_n260H</w:delText>
              </w:r>
            </w:del>
          </w:p>
        </w:tc>
      </w:tr>
      <w:tr w:rsidR="007001C8" w:rsidRPr="00485E8D" w:rsidDel="00261118" w14:paraId="170C63E5" w14:textId="6D20E769" w:rsidTr="007001C8">
        <w:trPr>
          <w:gridAfter w:val="1"/>
          <w:wAfter w:w="25" w:type="dxa"/>
          <w:trHeight w:val="288"/>
          <w:jc w:val="center"/>
          <w:del w:id="4291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21F666C" w14:textId="52E1BDD8" w:rsidR="007001C8" w:rsidRPr="007001C8" w:rsidDel="00261118" w:rsidRDefault="007001C8" w:rsidP="007001C8">
            <w:pPr>
              <w:jc w:val="center"/>
              <w:rPr>
                <w:del w:id="42916" w:author=" " w:date="2019-05-27T05:00:00Z"/>
                <w:rFonts w:ascii="Arial" w:eastAsia="ＭＳ 明朝" w:hAnsi="Arial" w:cs="Arial"/>
                <w:sz w:val="18"/>
                <w:szCs w:val="18"/>
                <w:lang w:val="x-none" w:eastAsia="ja-JP"/>
              </w:rPr>
            </w:pPr>
            <w:del w:id="42917" w:author=" " w:date="2019-05-27T05:00:00Z">
              <w:r w:rsidRPr="007001C8" w:rsidDel="00261118">
                <w:rPr>
                  <w:rFonts w:ascii="Arial" w:eastAsia="ＭＳ 明朝" w:hAnsi="Arial" w:cs="Arial"/>
                  <w:sz w:val="18"/>
                  <w:szCs w:val="18"/>
                  <w:lang w:val="x-none" w:eastAsia="ja-JP"/>
                </w:rPr>
                <w:delText>DC_2A_n260O</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9A9180C" w14:textId="72D8401F" w:rsidR="007001C8" w:rsidRPr="007001C8" w:rsidDel="00261118" w:rsidRDefault="007001C8" w:rsidP="007001C8">
            <w:pPr>
              <w:jc w:val="center"/>
              <w:rPr>
                <w:del w:id="42918" w:author=" " w:date="2019-05-27T05:00:00Z"/>
                <w:rFonts w:ascii="Arial" w:eastAsia="ＭＳ 明朝" w:hAnsi="Arial" w:cs="Arial"/>
                <w:sz w:val="18"/>
                <w:szCs w:val="18"/>
                <w:lang w:val="x-none" w:eastAsia="ja-JP"/>
              </w:rPr>
            </w:pPr>
            <w:del w:id="42919"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75B3BA01" w14:textId="1F85BB50" w:rsidTr="007001C8">
        <w:trPr>
          <w:gridAfter w:val="1"/>
          <w:wAfter w:w="25" w:type="dxa"/>
          <w:trHeight w:val="288"/>
          <w:jc w:val="center"/>
          <w:del w:id="4292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161125F" w14:textId="0804336A" w:rsidR="007001C8" w:rsidRPr="007001C8" w:rsidDel="00261118" w:rsidRDefault="007001C8" w:rsidP="007001C8">
            <w:pPr>
              <w:jc w:val="center"/>
              <w:rPr>
                <w:del w:id="42921" w:author=" " w:date="2019-05-27T05:00:00Z"/>
                <w:rFonts w:ascii="Arial" w:eastAsia="ＭＳ 明朝" w:hAnsi="Arial" w:cs="Arial"/>
                <w:sz w:val="18"/>
                <w:szCs w:val="18"/>
                <w:lang w:val="x-none" w:eastAsia="ja-JP"/>
              </w:rPr>
            </w:pPr>
            <w:del w:id="42922" w:author=" " w:date="2019-05-27T05:00:00Z">
              <w:r w:rsidRPr="007001C8" w:rsidDel="00261118">
                <w:rPr>
                  <w:rFonts w:ascii="Arial" w:eastAsia="ＭＳ 明朝" w:hAnsi="Arial" w:cs="Arial"/>
                  <w:sz w:val="18"/>
                  <w:szCs w:val="18"/>
                  <w:lang w:val="x-none" w:eastAsia="ja-JP"/>
                </w:rPr>
                <w:delText>DC_2A_n260O</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0A999C" w14:textId="24CB1F8A" w:rsidR="007001C8" w:rsidRPr="007001C8" w:rsidDel="00261118" w:rsidRDefault="007001C8" w:rsidP="007001C8">
            <w:pPr>
              <w:jc w:val="center"/>
              <w:rPr>
                <w:del w:id="42923" w:author=" " w:date="2019-05-27T05:00:00Z"/>
                <w:rFonts w:ascii="Arial" w:eastAsia="ＭＳ 明朝" w:hAnsi="Arial" w:cs="Arial"/>
                <w:sz w:val="18"/>
                <w:szCs w:val="18"/>
                <w:lang w:val="x-none" w:eastAsia="ja-JP"/>
              </w:rPr>
            </w:pPr>
            <w:del w:id="42924" w:author=" " w:date="2019-05-27T05:00:00Z">
              <w:r w:rsidRPr="007001C8" w:rsidDel="00261118">
                <w:rPr>
                  <w:rFonts w:ascii="Arial" w:eastAsia="ＭＳ 明朝" w:hAnsi="Arial" w:cs="Arial"/>
                  <w:sz w:val="18"/>
                  <w:szCs w:val="18"/>
                  <w:lang w:val="x-none" w:eastAsia="ja-JP"/>
                </w:rPr>
                <w:delText>DC_2A_n260O</w:delText>
              </w:r>
            </w:del>
          </w:p>
        </w:tc>
      </w:tr>
      <w:tr w:rsidR="007001C8" w:rsidRPr="00485E8D" w:rsidDel="00261118" w14:paraId="173C96D7" w14:textId="60091A14" w:rsidTr="007001C8">
        <w:trPr>
          <w:gridAfter w:val="1"/>
          <w:wAfter w:w="25" w:type="dxa"/>
          <w:trHeight w:val="288"/>
          <w:jc w:val="center"/>
          <w:del w:id="4292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F3AB62" w14:textId="22054C3B" w:rsidR="007001C8" w:rsidRPr="007001C8" w:rsidDel="00261118" w:rsidRDefault="007001C8" w:rsidP="007001C8">
            <w:pPr>
              <w:jc w:val="center"/>
              <w:rPr>
                <w:del w:id="42926" w:author=" " w:date="2019-05-27T05:00:00Z"/>
                <w:rFonts w:ascii="Arial" w:eastAsia="ＭＳ 明朝" w:hAnsi="Arial" w:cs="Arial"/>
                <w:sz w:val="18"/>
                <w:szCs w:val="18"/>
                <w:lang w:val="x-none" w:eastAsia="ja-JP"/>
              </w:rPr>
            </w:pPr>
            <w:del w:id="42927" w:author=" " w:date="2019-05-27T05:00:00Z">
              <w:r w:rsidRPr="007001C8" w:rsidDel="00261118">
                <w:rPr>
                  <w:rFonts w:ascii="Arial" w:eastAsia="ＭＳ 明朝" w:hAnsi="Arial" w:cs="Arial"/>
                  <w:sz w:val="18"/>
                  <w:szCs w:val="18"/>
                  <w:lang w:val="x-none" w:eastAsia="ja-JP"/>
                </w:rPr>
                <w:delText>DC_2A_n260P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027B2F" w14:textId="7B895EDC" w:rsidR="007001C8" w:rsidRPr="007001C8" w:rsidDel="00261118" w:rsidRDefault="007001C8" w:rsidP="007001C8">
            <w:pPr>
              <w:jc w:val="center"/>
              <w:rPr>
                <w:del w:id="42928" w:author=" " w:date="2019-05-27T05:00:00Z"/>
                <w:rFonts w:ascii="Arial" w:eastAsia="ＭＳ 明朝" w:hAnsi="Arial" w:cs="Arial"/>
                <w:sz w:val="18"/>
                <w:szCs w:val="18"/>
                <w:lang w:val="x-none" w:eastAsia="ja-JP"/>
              </w:rPr>
            </w:pPr>
            <w:del w:id="42929"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00692715" w14:textId="52BB130D" w:rsidTr="007001C8">
        <w:trPr>
          <w:gridAfter w:val="1"/>
          <w:wAfter w:w="25" w:type="dxa"/>
          <w:trHeight w:val="288"/>
          <w:jc w:val="center"/>
          <w:del w:id="4293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7364A4" w14:textId="4F435DC6" w:rsidR="007001C8" w:rsidRPr="007001C8" w:rsidDel="00261118" w:rsidRDefault="007001C8" w:rsidP="007001C8">
            <w:pPr>
              <w:jc w:val="center"/>
              <w:rPr>
                <w:del w:id="42931" w:author=" " w:date="2019-05-27T05:00:00Z"/>
                <w:rFonts w:ascii="Arial" w:eastAsia="ＭＳ 明朝" w:hAnsi="Arial" w:cs="Arial"/>
                <w:sz w:val="18"/>
                <w:szCs w:val="18"/>
                <w:lang w:val="x-none" w:eastAsia="ja-JP"/>
              </w:rPr>
            </w:pPr>
            <w:del w:id="42932" w:author=" " w:date="2019-05-27T05:00:00Z">
              <w:r w:rsidRPr="007001C8" w:rsidDel="00261118">
                <w:rPr>
                  <w:rFonts w:ascii="Arial" w:eastAsia="ＭＳ 明朝" w:hAnsi="Arial" w:cs="Arial"/>
                  <w:sz w:val="18"/>
                  <w:szCs w:val="18"/>
                  <w:lang w:val="x-none" w:eastAsia="ja-JP"/>
                </w:rPr>
                <w:delText>DC_2A_n260P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E89357" w14:textId="2443A91A" w:rsidR="007001C8" w:rsidRPr="007001C8" w:rsidDel="00261118" w:rsidRDefault="007001C8" w:rsidP="007001C8">
            <w:pPr>
              <w:jc w:val="center"/>
              <w:rPr>
                <w:del w:id="42933" w:author=" " w:date="2019-05-27T05:00:00Z"/>
                <w:rFonts w:ascii="Arial" w:eastAsia="ＭＳ 明朝" w:hAnsi="Arial" w:cs="Arial"/>
                <w:sz w:val="18"/>
                <w:szCs w:val="18"/>
                <w:lang w:val="x-none" w:eastAsia="ja-JP"/>
              </w:rPr>
            </w:pPr>
            <w:del w:id="42934" w:author=" " w:date="2019-05-27T05:00:00Z">
              <w:r w:rsidRPr="007001C8" w:rsidDel="00261118">
                <w:rPr>
                  <w:rFonts w:ascii="Arial" w:eastAsia="ＭＳ 明朝" w:hAnsi="Arial" w:cs="Arial"/>
                  <w:sz w:val="18"/>
                  <w:szCs w:val="18"/>
                  <w:lang w:val="x-none" w:eastAsia="ja-JP"/>
                </w:rPr>
                <w:delText>DC_2A_n260O</w:delText>
              </w:r>
            </w:del>
          </w:p>
        </w:tc>
      </w:tr>
      <w:tr w:rsidR="007001C8" w:rsidRPr="00485E8D" w:rsidDel="00261118" w14:paraId="39A6EE82" w14:textId="784675FE" w:rsidTr="007001C8">
        <w:trPr>
          <w:gridAfter w:val="1"/>
          <w:wAfter w:w="25" w:type="dxa"/>
          <w:trHeight w:val="288"/>
          <w:jc w:val="center"/>
          <w:del w:id="4293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D0D0620" w14:textId="60C1CC56" w:rsidR="007001C8" w:rsidRPr="007001C8" w:rsidDel="00261118" w:rsidRDefault="007001C8" w:rsidP="007001C8">
            <w:pPr>
              <w:jc w:val="center"/>
              <w:rPr>
                <w:del w:id="42936" w:author=" " w:date="2019-05-27T05:00:00Z"/>
                <w:rFonts w:ascii="Arial" w:eastAsia="ＭＳ 明朝" w:hAnsi="Arial" w:cs="Arial"/>
                <w:sz w:val="18"/>
                <w:szCs w:val="18"/>
                <w:lang w:val="x-none" w:eastAsia="ja-JP"/>
              </w:rPr>
            </w:pPr>
            <w:del w:id="42937" w:author=" " w:date="2019-05-27T05:00:00Z">
              <w:r w:rsidRPr="007001C8" w:rsidDel="00261118">
                <w:rPr>
                  <w:rFonts w:ascii="Arial" w:eastAsia="ＭＳ 明朝" w:hAnsi="Arial" w:cs="Arial"/>
                  <w:sz w:val="18"/>
                  <w:szCs w:val="18"/>
                  <w:lang w:val="x-none" w:eastAsia="ja-JP"/>
                </w:rPr>
                <w:delText>DC_2A_n260P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7B0EDFD" w14:textId="07D7AE4D" w:rsidR="007001C8" w:rsidRPr="007001C8" w:rsidDel="00261118" w:rsidRDefault="007001C8" w:rsidP="007001C8">
            <w:pPr>
              <w:jc w:val="center"/>
              <w:rPr>
                <w:del w:id="42938" w:author=" " w:date="2019-05-27T05:00:00Z"/>
                <w:rFonts w:ascii="Arial" w:eastAsia="ＭＳ 明朝" w:hAnsi="Arial" w:cs="Arial"/>
                <w:sz w:val="18"/>
                <w:szCs w:val="18"/>
                <w:lang w:val="x-none" w:eastAsia="ja-JP"/>
              </w:rPr>
            </w:pPr>
            <w:del w:id="42939" w:author=" " w:date="2019-05-27T05:00:00Z">
              <w:r w:rsidRPr="007001C8" w:rsidDel="00261118">
                <w:rPr>
                  <w:rFonts w:ascii="Arial" w:eastAsia="ＭＳ 明朝" w:hAnsi="Arial" w:cs="Arial"/>
                  <w:sz w:val="18"/>
                  <w:szCs w:val="18"/>
                  <w:lang w:val="x-none" w:eastAsia="ja-JP"/>
                </w:rPr>
                <w:delText>DC_2A_n260P</w:delText>
              </w:r>
            </w:del>
          </w:p>
        </w:tc>
      </w:tr>
      <w:tr w:rsidR="007001C8" w:rsidRPr="00485E8D" w:rsidDel="00261118" w14:paraId="52CBCB68" w14:textId="3C1C2D4A" w:rsidTr="007001C8">
        <w:trPr>
          <w:gridAfter w:val="1"/>
          <w:wAfter w:w="25" w:type="dxa"/>
          <w:trHeight w:val="288"/>
          <w:jc w:val="center"/>
          <w:del w:id="4294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18C4C5" w14:textId="4F882973" w:rsidR="007001C8" w:rsidRPr="007001C8" w:rsidDel="00261118" w:rsidRDefault="007001C8" w:rsidP="007001C8">
            <w:pPr>
              <w:jc w:val="center"/>
              <w:rPr>
                <w:del w:id="42941" w:author=" " w:date="2019-05-27T05:00:00Z"/>
                <w:rFonts w:ascii="Arial" w:eastAsia="ＭＳ 明朝" w:hAnsi="Arial" w:cs="Arial"/>
                <w:sz w:val="18"/>
                <w:szCs w:val="18"/>
                <w:lang w:val="x-none" w:eastAsia="ja-JP"/>
              </w:rPr>
            </w:pPr>
            <w:del w:id="42942" w:author=" " w:date="2019-05-27T05:00:00Z">
              <w:r w:rsidRPr="007001C8" w:rsidDel="00261118">
                <w:rPr>
                  <w:rFonts w:ascii="Arial" w:eastAsia="ＭＳ 明朝" w:hAnsi="Arial" w:cs="Arial"/>
                  <w:sz w:val="18"/>
                  <w:szCs w:val="18"/>
                  <w:lang w:val="x-none" w:eastAsia="ja-JP"/>
                </w:rPr>
                <w:delText>DC_2A_n260Q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41A7B6" w14:textId="7B886F21" w:rsidR="007001C8" w:rsidRPr="007001C8" w:rsidDel="00261118" w:rsidRDefault="007001C8" w:rsidP="007001C8">
            <w:pPr>
              <w:jc w:val="center"/>
              <w:rPr>
                <w:del w:id="42943" w:author=" " w:date="2019-05-27T05:00:00Z"/>
                <w:rFonts w:ascii="Arial" w:eastAsia="ＭＳ 明朝" w:hAnsi="Arial" w:cs="Arial"/>
                <w:sz w:val="18"/>
                <w:szCs w:val="18"/>
                <w:lang w:val="x-none" w:eastAsia="ja-JP"/>
              </w:rPr>
            </w:pPr>
            <w:del w:id="42944"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02707BAE" w14:textId="0738A038" w:rsidTr="007001C8">
        <w:trPr>
          <w:gridAfter w:val="1"/>
          <w:wAfter w:w="25" w:type="dxa"/>
          <w:trHeight w:val="288"/>
          <w:jc w:val="center"/>
          <w:del w:id="4294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F4729E6" w14:textId="11ED1A3A" w:rsidR="007001C8" w:rsidRPr="007001C8" w:rsidDel="00261118" w:rsidRDefault="007001C8" w:rsidP="007001C8">
            <w:pPr>
              <w:jc w:val="center"/>
              <w:rPr>
                <w:del w:id="42946" w:author=" " w:date="2019-05-27T05:00:00Z"/>
                <w:rFonts w:ascii="Arial" w:eastAsia="ＭＳ 明朝" w:hAnsi="Arial" w:cs="Arial"/>
                <w:sz w:val="18"/>
                <w:szCs w:val="18"/>
                <w:lang w:val="x-none" w:eastAsia="ja-JP"/>
              </w:rPr>
            </w:pPr>
            <w:del w:id="42947" w:author=" " w:date="2019-05-27T05:00:00Z">
              <w:r w:rsidRPr="007001C8" w:rsidDel="00261118">
                <w:rPr>
                  <w:rFonts w:ascii="Arial" w:eastAsia="ＭＳ 明朝" w:hAnsi="Arial" w:cs="Arial"/>
                  <w:sz w:val="18"/>
                  <w:szCs w:val="18"/>
                  <w:lang w:val="x-none" w:eastAsia="ja-JP"/>
                </w:rPr>
                <w:delText>DC_2A_n260Q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1F4395" w14:textId="277323FE" w:rsidR="007001C8" w:rsidRPr="007001C8" w:rsidDel="00261118" w:rsidRDefault="007001C8" w:rsidP="007001C8">
            <w:pPr>
              <w:jc w:val="center"/>
              <w:rPr>
                <w:del w:id="42948" w:author=" " w:date="2019-05-27T05:00:00Z"/>
                <w:rFonts w:ascii="Arial" w:eastAsia="ＭＳ 明朝" w:hAnsi="Arial" w:cs="Arial"/>
                <w:sz w:val="18"/>
                <w:szCs w:val="18"/>
                <w:lang w:val="x-none" w:eastAsia="ja-JP"/>
              </w:rPr>
            </w:pPr>
            <w:del w:id="42949" w:author=" " w:date="2019-05-27T05:00:00Z">
              <w:r w:rsidRPr="007001C8" w:rsidDel="00261118">
                <w:rPr>
                  <w:rFonts w:ascii="Arial" w:eastAsia="ＭＳ 明朝" w:hAnsi="Arial" w:cs="Arial"/>
                  <w:sz w:val="18"/>
                  <w:szCs w:val="18"/>
                  <w:lang w:val="x-none" w:eastAsia="ja-JP"/>
                </w:rPr>
                <w:delText>DC_2A_n260O</w:delText>
              </w:r>
            </w:del>
          </w:p>
        </w:tc>
      </w:tr>
      <w:tr w:rsidR="007001C8" w:rsidRPr="00485E8D" w:rsidDel="00261118" w14:paraId="69B2D24D" w14:textId="1D0545FA" w:rsidTr="007001C8">
        <w:trPr>
          <w:gridAfter w:val="1"/>
          <w:wAfter w:w="25" w:type="dxa"/>
          <w:trHeight w:val="288"/>
          <w:jc w:val="center"/>
          <w:del w:id="4295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457FCE" w14:textId="6A937EF4" w:rsidR="007001C8" w:rsidRPr="007001C8" w:rsidDel="00261118" w:rsidRDefault="007001C8" w:rsidP="007001C8">
            <w:pPr>
              <w:jc w:val="center"/>
              <w:rPr>
                <w:del w:id="42951" w:author=" " w:date="2019-05-27T05:00:00Z"/>
                <w:rFonts w:ascii="Arial" w:eastAsia="ＭＳ 明朝" w:hAnsi="Arial" w:cs="Arial"/>
                <w:sz w:val="18"/>
                <w:szCs w:val="18"/>
                <w:lang w:val="x-none" w:eastAsia="ja-JP"/>
              </w:rPr>
            </w:pPr>
            <w:del w:id="42952" w:author=" " w:date="2019-05-27T05:00:00Z">
              <w:r w:rsidRPr="007001C8" w:rsidDel="00261118">
                <w:rPr>
                  <w:rFonts w:ascii="Arial" w:eastAsia="ＭＳ 明朝" w:hAnsi="Arial" w:cs="Arial"/>
                  <w:sz w:val="18"/>
                  <w:szCs w:val="18"/>
                  <w:lang w:val="x-none" w:eastAsia="ja-JP"/>
                </w:rPr>
                <w:delText>DC_2A_n260Q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544C126" w14:textId="68F869F2" w:rsidR="007001C8" w:rsidRPr="007001C8" w:rsidDel="00261118" w:rsidRDefault="007001C8" w:rsidP="007001C8">
            <w:pPr>
              <w:jc w:val="center"/>
              <w:rPr>
                <w:del w:id="42953" w:author=" " w:date="2019-05-27T05:00:00Z"/>
                <w:rFonts w:ascii="Arial" w:eastAsia="ＭＳ 明朝" w:hAnsi="Arial" w:cs="Arial"/>
                <w:sz w:val="18"/>
                <w:szCs w:val="18"/>
                <w:lang w:val="x-none" w:eastAsia="ja-JP"/>
              </w:rPr>
            </w:pPr>
            <w:del w:id="42954" w:author=" " w:date="2019-05-27T05:00:00Z">
              <w:r w:rsidRPr="007001C8" w:rsidDel="00261118">
                <w:rPr>
                  <w:rFonts w:ascii="Arial" w:eastAsia="ＭＳ 明朝" w:hAnsi="Arial" w:cs="Arial"/>
                  <w:sz w:val="18"/>
                  <w:szCs w:val="18"/>
                  <w:lang w:val="x-none" w:eastAsia="ja-JP"/>
                </w:rPr>
                <w:delText>DC_2A_n260P</w:delText>
              </w:r>
            </w:del>
          </w:p>
        </w:tc>
      </w:tr>
      <w:tr w:rsidR="007001C8" w:rsidRPr="00485E8D" w:rsidDel="00261118" w14:paraId="4E6F0973" w14:textId="219BBAA9" w:rsidTr="007001C8">
        <w:trPr>
          <w:gridAfter w:val="1"/>
          <w:wAfter w:w="25" w:type="dxa"/>
          <w:trHeight w:val="288"/>
          <w:jc w:val="center"/>
          <w:del w:id="4295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ACBC9" w14:textId="1A113CB6" w:rsidR="007001C8" w:rsidRPr="007001C8" w:rsidDel="00261118" w:rsidRDefault="007001C8" w:rsidP="007001C8">
            <w:pPr>
              <w:jc w:val="center"/>
              <w:rPr>
                <w:del w:id="42956" w:author=" " w:date="2019-05-27T05:00:00Z"/>
                <w:rFonts w:ascii="Arial" w:eastAsia="ＭＳ 明朝" w:hAnsi="Arial" w:cs="Arial"/>
                <w:sz w:val="18"/>
                <w:szCs w:val="18"/>
                <w:lang w:val="x-none" w:eastAsia="ja-JP"/>
              </w:rPr>
            </w:pPr>
            <w:del w:id="42957" w:author=" " w:date="2019-05-27T05:00:00Z">
              <w:r w:rsidRPr="007001C8" w:rsidDel="00261118">
                <w:rPr>
                  <w:rFonts w:ascii="Arial" w:eastAsia="ＭＳ 明朝" w:hAnsi="Arial" w:cs="Arial"/>
                  <w:sz w:val="18"/>
                  <w:szCs w:val="18"/>
                  <w:lang w:val="x-none" w:eastAsia="ja-JP"/>
                </w:rPr>
                <w:delText>DC_2A_n260Q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A8A281" w14:textId="5D1FA221" w:rsidR="007001C8" w:rsidRPr="007001C8" w:rsidDel="00261118" w:rsidRDefault="007001C8" w:rsidP="007001C8">
            <w:pPr>
              <w:jc w:val="center"/>
              <w:rPr>
                <w:del w:id="42958" w:author=" " w:date="2019-05-27T05:00:00Z"/>
                <w:rFonts w:ascii="Arial" w:eastAsia="ＭＳ 明朝" w:hAnsi="Arial" w:cs="Arial"/>
                <w:sz w:val="18"/>
                <w:szCs w:val="18"/>
                <w:lang w:val="x-none" w:eastAsia="ja-JP"/>
              </w:rPr>
            </w:pPr>
            <w:del w:id="42959" w:author=" " w:date="2019-05-27T05:00:00Z">
              <w:r w:rsidRPr="007001C8" w:rsidDel="00261118">
                <w:rPr>
                  <w:rFonts w:ascii="Arial" w:eastAsia="ＭＳ 明朝" w:hAnsi="Arial" w:cs="Arial"/>
                  <w:sz w:val="18"/>
                  <w:szCs w:val="18"/>
                  <w:lang w:val="x-none" w:eastAsia="ja-JP"/>
                </w:rPr>
                <w:delText>DC_2A_n260Q</w:delText>
              </w:r>
            </w:del>
          </w:p>
        </w:tc>
      </w:tr>
      <w:tr w:rsidR="007001C8" w:rsidRPr="00485E8D" w:rsidDel="00261118" w14:paraId="5A7C2924" w14:textId="5FA73C26" w:rsidTr="007001C8">
        <w:trPr>
          <w:gridAfter w:val="1"/>
          <w:wAfter w:w="25" w:type="dxa"/>
          <w:trHeight w:val="288"/>
          <w:jc w:val="center"/>
          <w:del w:id="4296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4CA71C6" w14:textId="401A41EE" w:rsidR="007001C8" w:rsidRPr="007001C8" w:rsidDel="00261118" w:rsidRDefault="007001C8" w:rsidP="007001C8">
            <w:pPr>
              <w:jc w:val="center"/>
              <w:rPr>
                <w:del w:id="42961" w:author=" " w:date="2019-05-27T05:00:00Z"/>
                <w:rFonts w:ascii="Arial" w:eastAsia="ＭＳ 明朝" w:hAnsi="Arial" w:cs="Arial"/>
                <w:sz w:val="18"/>
                <w:szCs w:val="18"/>
                <w:lang w:val="x-none" w:eastAsia="ja-JP"/>
              </w:rPr>
            </w:pPr>
            <w:del w:id="42962" w:author=" " w:date="2019-05-27T05:00:00Z">
              <w:r w:rsidRPr="007001C8" w:rsidDel="00261118">
                <w:rPr>
                  <w:rFonts w:ascii="Arial" w:eastAsia="ＭＳ 明朝" w:hAnsi="Arial" w:cs="Arial"/>
                  <w:sz w:val="18"/>
                  <w:szCs w:val="18"/>
                  <w:lang w:val="x-none" w:eastAsia="ja-JP"/>
                </w:rPr>
                <w:delText>DC_2A_n260(A-P-Q)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57B691C" w14:textId="674BBD3A" w:rsidR="007001C8" w:rsidRPr="007001C8" w:rsidDel="00261118" w:rsidRDefault="007001C8" w:rsidP="007001C8">
            <w:pPr>
              <w:jc w:val="center"/>
              <w:rPr>
                <w:del w:id="42963" w:author=" " w:date="2019-05-27T05:00:00Z"/>
                <w:rFonts w:ascii="Arial" w:eastAsia="ＭＳ 明朝" w:hAnsi="Arial" w:cs="Arial"/>
                <w:sz w:val="18"/>
                <w:szCs w:val="18"/>
                <w:lang w:val="x-none" w:eastAsia="ja-JP"/>
              </w:rPr>
            </w:pPr>
            <w:del w:id="42964"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5010A35E" w14:textId="4294DF7F" w:rsidTr="007001C8">
        <w:trPr>
          <w:gridAfter w:val="1"/>
          <w:wAfter w:w="25" w:type="dxa"/>
          <w:trHeight w:val="288"/>
          <w:jc w:val="center"/>
          <w:del w:id="4296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8433F57" w14:textId="0B87D3CB" w:rsidR="007001C8" w:rsidRPr="007001C8" w:rsidDel="00261118" w:rsidRDefault="007001C8" w:rsidP="007001C8">
            <w:pPr>
              <w:jc w:val="center"/>
              <w:rPr>
                <w:del w:id="42966" w:author=" " w:date="2019-05-27T05:00:00Z"/>
                <w:rFonts w:ascii="Arial" w:eastAsia="ＭＳ 明朝" w:hAnsi="Arial" w:cs="Arial"/>
                <w:sz w:val="18"/>
                <w:szCs w:val="18"/>
                <w:lang w:val="x-none" w:eastAsia="ja-JP"/>
              </w:rPr>
            </w:pPr>
            <w:del w:id="42967" w:author=" " w:date="2019-05-27T05:00:00Z">
              <w:r w:rsidRPr="007001C8" w:rsidDel="00261118">
                <w:rPr>
                  <w:rFonts w:ascii="Arial" w:eastAsia="ＭＳ 明朝" w:hAnsi="Arial" w:cs="Arial"/>
                  <w:sz w:val="18"/>
                  <w:szCs w:val="18"/>
                  <w:lang w:val="x-none" w:eastAsia="ja-JP"/>
                </w:rPr>
                <w:delText>DC_2A_n260(A-P-Q)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6E1D0B5" w14:textId="2074F983" w:rsidR="007001C8" w:rsidRPr="007001C8" w:rsidDel="00261118" w:rsidRDefault="007001C8" w:rsidP="007001C8">
            <w:pPr>
              <w:jc w:val="center"/>
              <w:rPr>
                <w:del w:id="42968" w:author=" " w:date="2019-05-27T05:00:00Z"/>
                <w:rFonts w:ascii="Arial" w:eastAsia="ＭＳ 明朝" w:hAnsi="Arial" w:cs="Arial"/>
                <w:sz w:val="18"/>
                <w:szCs w:val="18"/>
                <w:lang w:val="x-none" w:eastAsia="ja-JP"/>
              </w:rPr>
            </w:pPr>
            <w:del w:id="42969" w:author=" " w:date="2019-05-27T05:00:00Z">
              <w:r w:rsidRPr="007001C8" w:rsidDel="00261118">
                <w:rPr>
                  <w:rFonts w:ascii="Arial" w:eastAsia="ＭＳ 明朝" w:hAnsi="Arial" w:cs="Arial"/>
                  <w:sz w:val="18"/>
                  <w:szCs w:val="18"/>
                  <w:lang w:val="x-none" w:eastAsia="ja-JP"/>
                </w:rPr>
                <w:delText>DC_2A_n260O</w:delText>
              </w:r>
            </w:del>
          </w:p>
        </w:tc>
      </w:tr>
      <w:tr w:rsidR="007001C8" w:rsidRPr="00485E8D" w:rsidDel="00261118" w14:paraId="3718DB36" w14:textId="504C41FC" w:rsidTr="007001C8">
        <w:trPr>
          <w:gridAfter w:val="1"/>
          <w:wAfter w:w="25" w:type="dxa"/>
          <w:trHeight w:val="288"/>
          <w:jc w:val="center"/>
          <w:del w:id="4297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958317B" w14:textId="402F0DF4" w:rsidR="007001C8" w:rsidRPr="007001C8" w:rsidDel="00261118" w:rsidRDefault="007001C8" w:rsidP="007001C8">
            <w:pPr>
              <w:jc w:val="center"/>
              <w:rPr>
                <w:del w:id="42971" w:author=" " w:date="2019-05-27T05:00:00Z"/>
                <w:rFonts w:ascii="Arial" w:eastAsia="ＭＳ 明朝" w:hAnsi="Arial" w:cs="Arial"/>
                <w:sz w:val="18"/>
                <w:szCs w:val="18"/>
                <w:lang w:val="x-none" w:eastAsia="ja-JP"/>
              </w:rPr>
            </w:pPr>
            <w:del w:id="42972" w:author=" " w:date="2019-05-27T05:00:00Z">
              <w:r w:rsidRPr="007001C8" w:rsidDel="00261118">
                <w:rPr>
                  <w:rFonts w:ascii="Arial" w:eastAsia="ＭＳ 明朝" w:hAnsi="Arial" w:cs="Arial"/>
                  <w:sz w:val="18"/>
                  <w:szCs w:val="18"/>
                  <w:lang w:val="x-none" w:eastAsia="ja-JP"/>
                </w:rPr>
                <w:delText>DC_2A_n260(A-P-Q)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76EF77A" w14:textId="236AB91D" w:rsidR="007001C8" w:rsidRPr="007001C8" w:rsidDel="00261118" w:rsidRDefault="007001C8" w:rsidP="007001C8">
            <w:pPr>
              <w:jc w:val="center"/>
              <w:rPr>
                <w:del w:id="42973" w:author=" " w:date="2019-05-27T05:00:00Z"/>
                <w:rFonts w:ascii="Arial" w:eastAsia="ＭＳ 明朝" w:hAnsi="Arial" w:cs="Arial"/>
                <w:sz w:val="18"/>
                <w:szCs w:val="18"/>
                <w:lang w:val="x-none" w:eastAsia="ja-JP"/>
              </w:rPr>
            </w:pPr>
            <w:del w:id="42974" w:author=" " w:date="2019-05-27T05:00:00Z">
              <w:r w:rsidRPr="007001C8" w:rsidDel="00261118">
                <w:rPr>
                  <w:rFonts w:ascii="Arial" w:eastAsia="ＭＳ 明朝" w:hAnsi="Arial" w:cs="Arial"/>
                  <w:sz w:val="18"/>
                  <w:szCs w:val="18"/>
                  <w:lang w:val="x-none" w:eastAsia="ja-JP"/>
                </w:rPr>
                <w:delText>DC_2A_n260P</w:delText>
              </w:r>
            </w:del>
          </w:p>
        </w:tc>
      </w:tr>
      <w:tr w:rsidR="007001C8" w:rsidRPr="00485E8D" w:rsidDel="00261118" w14:paraId="357C7021" w14:textId="53EDBE91" w:rsidTr="007001C8">
        <w:trPr>
          <w:gridAfter w:val="1"/>
          <w:wAfter w:w="25" w:type="dxa"/>
          <w:trHeight w:val="288"/>
          <w:jc w:val="center"/>
          <w:del w:id="4297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9E82EE" w14:textId="57832FCF" w:rsidR="007001C8" w:rsidRPr="007001C8" w:rsidDel="00261118" w:rsidRDefault="007001C8" w:rsidP="007001C8">
            <w:pPr>
              <w:jc w:val="center"/>
              <w:rPr>
                <w:del w:id="42976" w:author=" " w:date="2019-05-27T05:00:00Z"/>
                <w:rFonts w:ascii="Arial" w:eastAsia="ＭＳ 明朝" w:hAnsi="Arial" w:cs="Arial"/>
                <w:sz w:val="18"/>
                <w:szCs w:val="18"/>
                <w:lang w:val="x-none" w:eastAsia="ja-JP"/>
              </w:rPr>
            </w:pPr>
            <w:del w:id="42977" w:author=" " w:date="2019-05-27T05:00:00Z">
              <w:r w:rsidRPr="007001C8" w:rsidDel="00261118">
                <w:rPr>
                  <w:rFonts w:ascii="Arial" w:eastAsia="ＭＳ 明朝" w:hAnsi="Arial" w:cs="Arial"/>
                  <w:sz w:val="18"/>
                  <w:szCs w:val="18"/>
                  <w:lang w:val="x-none" w:eastAsia="ja-JP"/>
                </w:rPr>
                <w:delText>DC_2A_n260(A-P-Q)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1B5E9" w14:textId="1CC886F2" w:rsidR="007001C8" w:rsidRPr="007001C8" w:rsidDel="00261118" w:rsidRDefault="007001C8" w:rsidP="007001C8">
            <w:pPr>
              <w:jc w:val="center"/>
              <w:rPr>
                <w:del w:id="42978" w:author=" " w:date="2019-05-27T05:00:00Z"/>
                <w:rFonts w:ascii="Arial" w:eastAsia="ＭＳ 明朝" w:hAnsi="Arial" w:cs="Arial"/>
                <w:sz w:val="18"/>
                <w:szCs w:val="18"/>
                <w:lang w:val="x-none" w:eastAsia="ja-JP"/>
              </w:rPr>
            </w:pPr>
            <w:del w:id="42979" w:author=" " w:date="2019-05-27T05:00:00Z">
              <w:r w:rsidRPr="007001C8" w:rsidDel="00261118">
                <w:rPr>
                  <w:rFonts w:ascii="Arial" w:eastAsia="ＭＳ 明朝" w:hAnsi="Arial" w:cs="Arial"/>
                  <w:sz w:val="18"/>
                  <w:szCs w:val="18"/>
                  <w:lang w:val="x-none" w:eastAsia="ja-JP"/>
                </w:rPr>
                <w:delText>DC_2A_n260Q</w:delText>
              </w:r>
            </w:del>
          </w:p>
        </w:tc>
      </w:tr>
      <w:tr w:rsidR="007001C8" w:rsidRPr="00485E8D" w:rsidDel="00261118" w14:paraId="53236D3C" w14:textId="6A035338" w:rsidTr="007001C8">
        <w:trPr>
          <w:gridAfter w:val="1"/>
          <w:wAfter w:w="25" w:type="dxa"/>
          <w:trHeight w:val="288"/>
          <w:jc w:val="center"/>
          <w:del w:id="4298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1E67C95" w14:textId="448D37A7" w:rsidR="007001C8" w:rsidRPr="007001C8" w:rsidDel="00261118" w:rsidRDefault="007001C8" w:rsidP="007001C8">
            <w:pPr>
              <w:jc w:val="center"/>
              <w:rPr>
                <w:del w:id="42981" w:author=" " w:date="2019-05-27T05:00:00Z"/>
                <w:rFonts w:ascii="Arial" w:eastAsia="ＭＳ 明朝" w:hAnsi="Arial" w:cs="Arial"/>
                <w:sz w:val="18"/>
                <w:szCs w:val="18"/>
                <w:lang w:val="x-none" w:eastAsia="ja-JP"/>
              </w:rPr>
            </w:pPr>
            <w:del w:id="42982" w:author=" " w:date="2019-05-27T05:00:00Z">
              <w:r w:rsidRPr="007001C8" w:rsidDel="00261118">
                <w:rPr>
                  <w:rFonts w:ascii="Arial" w:eastAsia="ＭＳ 明朝" w:hAnsi="Arial" w:cs="Arial"/>
                  <w:sz w:val="18"/>
                  <w:szCs w:val="18"/>
                  <w:lang w:val="x-none" w:eastAsia="ja-JP"/>
                </w:rPr>
                <w:delText>DC_2A_n260(3A-O-P)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460466" w14:textId="347E3D52" w:rsidR="007001C8" w:rsidRPr="007001C8" w:rsidDel="00261118" w:rsidRDefault="007001C8" w:rsidP="007001C8">
            <w:pPr>
              <w:jc w:val="center"/>
              <w:rPr>
                <w:del w:id="42983" w:author=" " w:date="2019-05-27T05:00:00Z"/>
                <w:rFonts w:ascii="Arial" w:eastAsia="ＭＳ 明朝" w:hAnsi="Arial" w:cs="Arial"/>
                <w:sz w:val="18"/>
                <w:szCs w:val="18"/>
                <w:lang w:val="x-none" w:eastAsia="ja-JP"/>
              </w:rPr>
            </w:pPr>
            <w:del w:id="42984"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6C4EF12C" w14:textId="484521D2" w:rsidTr="007001C8">
        <w:trPr>
          <w:gridAfter w:val="1"/>
          <w:wAfter w:w="25" w:type="dxa"/>
          <w:trHeight w:val="288"/>
          <w:jc w:val="center"/>
          <w:del w:id="4298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1227FC5" w14:textId="3B51FAAA" w:rsidR="007001C8" w:rsidRPr="007001C8" w:rsidDel="00261118" w:rsidRDefault="007001C8" w:rsidP="007001C8">
            <w:pPr>
              <w:jc w:val="center"/>
              <w:rPr>
                <w:del w:id="42986" w:author=" " w:date="2019-05-27T05:00:00Z"/>
                <w:rFonts w:ascii="Arial" w:eastAsia="ＭＳ 明朝" w:hAnsi="Arial" w:cs="Arial"/>
                <w:sz w:val="18"/>
                <w:szCs w:val="18"/>
                <w:lang w:val="x-none" w:eastAsia="ja-JP"/>
              </w:rPr>
            </w:pPr>
            <w:del w:id="42987" w:author=" " w:date="2019-05-27T05:00:00Z">
              <w:r w:rsidRPr="007001C8" w:rsidDel="00261118">
                <w:rPr>
                  <w:rFonts w:ascii="Arial" w:eastAsia="ＭＳ 明朝" w:hAnsi="Arial" w:cs="Arial"/>
                  <w:sz w:val="18"/>
                  <w:szCs w:val="18"/>
                  <w:lang w:val="x-none" w:eastAsia="ja-JP"/>
                </w:rPr>
                <w:delText>DC_2A_n260(3A-O-P)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38C66C1" w14:textId="44C4AD9C" w:rsidR="007001C8" w:rsidRPr="007001C8" w:rsidDel="00261118" w:rsidRDefault="007001C8" w:rsidP="007001C8">
            <w:pPr>
              <w:jc w:val="center"/>
              <w:rPr>
                <w:del w:id="42988" w:author=" " w:date="2019-05-27T05:00:00Z"/>
                <w:rFonts w:ascii="Arial" w:eastAsia="ＭＳ 明朝" w:hAnsi="Arial" w:cs="Arial"/>
                <w:sz w:val="18"/>
                <w:szCs w:val="18"/>
                <w:lang w:val="x-none" w:eastAsia="ja-JP"/>
              </w:rPr>
            </w:pPr>
            <w:del w:id="42989" w:author=" " w:date="2019-05-27T05:00:00Z">
              <w:r w:rsidRPr="007001C8" w:rsidDel="00261118">
                <w:rPr>
                  <w:rFonts w:ascii="Arial" w:eastAsia="ＭＳ 明朝" w:hAnsi="Arial" w:cs="Arial"/>
                  <w:sz w:val="18"/>
                  <w:szCs w:val="18"/>
                  <w:lang w:val="x-none" w:eastAsia="ja-JP"/>
                </w:rPr>
                <w:delText>DC_2A_n260O</w:delText>
              </w:r>
            </w:del>
          </w:p>
        </w:tc>
      </w:tr>
      <w:tr w:rsidR="007001C8" w:rsidRPr="00485E8D" w:rsidDel="00261118" w14:paraId="1FF57835" w14:textId="09FC0449" w:rsidTr="007001C8">
        <w:trPr>
          <w:gridAfter w:val="1"/>
          <w:wAfter w:w="25" w:type="dxa"/>
          <w:trHeight w:val="288"/>
          <w:jc w:val="center"/>
          <w:del w:id="4299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B8716F4" w14:textId="77BE96D8" w:rsidR="007001C8" w:rsidRPr="007001C8" w:rsidDel="00261118" w:rsidRDefault="007001C8" w:rsidP="007001C8">
            <w:pPr>
              <w:jc w:val="center"/>
              <w:rPr>
                <w:del w:id="42991" w:author=" " w:date="2019-05-27T05:00:00Z"/>
                <w:rFonts w:ascii="Arial" w:eastAsia="ＭＳ 明朝" w:hAnsi="Arial" w:cs="Arial"/>
                <w:sz w:val="18"/>
                <w:szCs w:val="18"/>
                <w:lang w:val="x-none" w:eastAsia="ja-JP"/>
              </w:rPr>
            </w:pPr>
            <w:del w:id="42992" w:author=" " w:date="2019-05-27T05:00:00Z">
              <w:r w:rsidRPr="007001C8" w:rsidDel="00261118">
                <w:rPr>
                  <w:rFonts w:ascii="Arial" w:eastAsia="ＭＳ 明朝" w:hAnsi="Arial" w:cs="Arial"/>
                  <w:sz w:val="18"/>
                  <w:szCs w:val="18"/>
                  <w:lang w:val="x-none" w:eastAsia="ja-JP"/>
                </w:rPr>
                <w:delText>DC_2A_n260(3A-O-P)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8884CC1" w14:textId="5773A133" w:rsidR="007001C8" w:rsidRPr="007001C8" w:rsidDel="00261118" w:rsidRDefault="007001C8" w:rsidP="007001C8">
            <w:pPr>
              <w:jc w:val="center"/>
              <w:rPr>
                <w:del w:id="42993" w:author=" " w:date="2019-05-27T05:00:00Z"/>
                <w:rFonts w:ascii="Arial" w:eastAsia="ＭＳ 明朝" w:hAnsi="Arial" w:cs="Arial"/>
                <w:sz w:val="18"/>
                <w:szCs w:val="18"/>
                <w:lang w:val="x-none" w:eastAsia="ja-JP"/>
              </w:rPr>
            </w:pPr>
            <w:del w:id="42994" w:author=" " w:date="2019-05-27T05:00:00Z">
              <w:r w:rsidRPr="007001C8" w:rsidDel="00261118">
                <w:rPr>
                  <w:rFonts w:ascii="Arial" w:eastAsia="ＭＳ 明朝" w:hAnsi="Arial" w:cs="Arial"/>
                  <w:sz w:val="18"/>
                  <w:szCs w:val="18"/>
                  <w:lang w:val="x-none" w:eastAsia="ja-JP"/>
                </w:rPr>
                <w:delText>DC_2A_n260P</w:delText>
              </w:r>
            </w:del>
          </w:p>
        </w:tc>
      </w:tr>
      <w:tr w:rsidR="007001C8" w:rsidRPr="00485E8D" w:rsidDel="00261118" w14:paraId="2A23D197" w14:textId="07A9CCE6" w:rsidTr="007001C8">
        <w:trPr>
          <w:gridAfter w:val="1"/>
          <w:wAfter w:w="25" w:type="dxa"/>
          <w:trHeight w:val="288"/>
          <w:jc w:val="center"/>
          <w:del w:id="42995"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71158E8" w14:textId="591E88AB" w:rsidR="007001C8" w:rsidRPr="007001C8" w:rsidDel="00261118" w:rsidRDefault="007001C8" w:rsidP="007001C8">
            <w:pPr>
              <w:jc w:val="center"/>
              <w:rPr>
                <w:del w:id="42996" w:author=" " w:date="2019-05-27T05:00:00Z"/>
                <w:rFonts w:ascii="Arial" w:eastAsia="ＭＳ 明朝" w:hAnsi="Arial" w:cs="Arial"/>
                <w:sz w:val="18"/>
                <w:szCs w:val="18"/>
                <w:lang w:val="x-none" w:eastAsia="ja-JP"/>
              </w:rPr>
            </w:pPr>
            <w:del w:id="42997" w:author=" " w:date="2019-05-27T05:00:00Z">
              <w:r w:rsidRPr="007001C8" w:rsidDel="00261118">
                <w:rPr>
                  <w:rFonts w:ascii="Arial" w:eastAsia="ＭＳ 明朝" w:hAnsi="Arial" w:cs="Arial"/>
                  <w:sz w:val="18"/>
                  <w:szCs w:val="18"/>
                  <w:lang w:val="x-none" w:eastAsia="ja-JP"/>
                </w:rPr>
                <w:delText>DC_2A_n260(4A-2O)</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8C72FA" w14:textId="28B3755A" w:rsidR="007001C8" w:rsidRPr="007001C8" w:rsidDel="00261118" w:rsidRDefault="007001C8" w:rsidP="007001C8">
            <w:pPr>
              <w:jc w:val="center"/>
              <w:rPr>
                <w:del w:id="42998" w:author=" " w:date="2019-05-27T05:00:00Z"/>
                <w:rFonts w:ascii="Arial" w:eastAsia="ＭＳ 明朝" w:hAnsi="Arial" w:cs="Arial"/>
                <w:sz w:val="18"/>
                <w:szCs w:val="18"/>
                <w:lang w:val="x-none" w:eastAsia="ja-JP"/>
              </w:rPr>
            </w:pPr>
            <w:del w:id="42999"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4936C6F2" w14:textId="4F45FE1F" w:rsidTr="007001C8">
        <w:trPr>
          <w:gridAfter w:val="1"/>
          <w:wAfter w:w="25" w:type="dxa"/>
          <w:trHeight w:val="288"/>
          <w:jc w:val="center"/>
          <w:del w:id="43000"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2C4F7E" w14:textId="0F772FF8" w:rsidR="007001C8" w:rsidRPr="007001C8" w:rsidDel="00261118" w:rsidRDefault="007001C8" w:rsidP="007001C8">
            <w:pPr>
              <w:jc w:val="center"/>
              <w:rPr>
                <w:del w:id="43001" w:author=" " w:date="2019-05-27T05:00:00Z"/>
                <w:rFonts w:ascii="Arial" w:eastAsia="ＭＳ 明朝" w:hAnsi="Arial" w:cs="Arial"/>
                <w:sz w:val="18"/>
                <w:szCs w:val="18"/>
                <w:lang w:val="x-none" w:eastAsia="ja-JP"/>
              </w:rPr>
            </w:pPr>
            <w:del w:id="43002" w:author=" " w:date="2019-05-27T05:00:00Z">
              <w:r w:rsidRPr="007001C8" w:rsidDel="00261118">
                <w:rPr>
                  <w:rFonts w:ascii="Arial" w:eastAsia="ＭＳ 明朝" w:hAnsi="Arial" w:cs="Arial"/>
                  <w:sz w:val="18"/>
                  <w:szCs w:val="18"/>
                  <w:lang w:val="x-none" w:eastAsia="ja-JP"/>
                </w:rPr>
                <w:delText>DC_2A_n260(4A-2O)</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DF2731C" w14:textId="181DEE27" w:rsidR="007001C8" w:rsidRPr="007001C8" w:rsidDel="00261118" w:rsidRDefault="007001C8" w:rsidP="007001C8">
            <w:pPr>
              <w:jc w:val="center"/>
              <w:rPr>
                <w:del w:id="43003" w:author=" " w:date="2019-05-27T05:00:00Z"/>
                <w:rFonts w:ascii="Arial" w:eastAsia="ＭＳ 明朝" w:hAnsi="Arial" w:cs="Arial"/>
                <w:sz w:val="18"/>
                <w:szCs w:val="18"/>
                <w:lang w:val="x-none" w:eastAsia="ja-JP"/>
              </w:rPr>
            </w:pPr>
            <w:del w:id="43004" w:author=" " w:date="2019-05-27T05:00:00Z">
              <w:r w:rsidRPr="007001C8" w:rsidDel="00261118">
                <w:rPr>
                  <w:rFonts w:ascii="Arial" w:eastAsia="ＭＳ 明朝" w:hAnsi="Arial" w:cs="Arial"/>
                  <w:sz w:val="18"/>
                  <w:szCs w:val="18"/>
                  <w:lang w:val="x-none" w:eastAsia="ja-JP"/>
                </w:rPr>
                <w:delText>DC_2A_n260O</w:delText>
              </w:r>
            </w:del>
          </w:p>
        </w:tc>
      </w:tr>
      <w:tr w:rsidR="00BE6655" w:rsidRPr="00EA3EB3" w:rsidDel="00261118" w14:paraId="15944204" w14:textId="62C33E06" w:rsidTr="003E6DB9">
        <w:trPr>
          <w:gridAfter w:val="1"/>
          <w:wAfter w:w="25" w:type="dxa"/>
          <w:trHeight w:val="288"/>
          <w:jc w:val="center"/>
          <w:del w:id="43005" w:author=" " w:date="2019-05-27T05:00:00Z"/>
        </w:trPr>
        <w:tc>
          <w:tcPr>
            <w:tcW w:w="4467" w:type="dxa"/>
            <w:gridSpan w:val="3"/>
            <w:shd w:val="clear" w:color="auto" w:fill="auto"/>
            <w:noWrap/>
            <w:vAlign w:val="center"/>
          </w:tcPr>
          <w:p w14:paraId="557B2095" w14:textId="7730378F" w:rsidR="00BE6655" w:rsidRPr="00485E8D" w:rsidDel="00261118" w:rsidRDefault="00BE6655" w:rsidP="00C51593">
            <w:pPr>
              <w:jc w:val="center"/>
              <w:rPr>
                <w:del w:id="43006" w:author=" " w:date="2019-05-27T05:00:00Z"/>
                <w:rFonts w:ascii="Arial" w:eastAsia="ＭＳ 明朝" w:hAnsi="Arial" w:cs="Arial"/>
                <w:sz w:val="18"/>
                <w:szCs w:val="18"/>
                <w:lang w:val="x-none" w:eastAsia="ja-JP"/>
              </w:rPr>
            </w:pPr>
            <w:del w:id="43007" w:author=" " w:date="2019-05-27T05:00:00Z">
              <w:r w:rsidRPr="00EA3EB3" w:rsidDel="00261118">
                <w:rPr>
                  <w:rFonts w:ascii="Arial" w:eastAsia="ＭＳ 明朝" w:hAnsi="Arial" w:cs="Arial"/>
                  <w:sz w:val="18"/>
                  <w:szCs w:val="18"/>
                  <w:lang w:val="x-none" w:eastAsia="ja-JP"/>
                </w:rPr>
                <w:delText>DC_2A_n261(2A)</w:delText>
              </w:r>
            </w:del>
          </w:p>
        </w:tc>
        <w:tc>
          <w:tcPr>
            <w:tcW w:w="4661" w:type="dxa"/>
            <w:shd w:val="clear" w:color="auto" w:fill="auto"/>
            <w:vAlign w:val="center"/>
          </w:tcPr>
          <w:p w14:paraId="6F9DD8D4" w14:textId="4ABD7F23" w:rsidR="00BE6655" w:rsidRPr="00EA3EB3" w:rsidDel="00261118" w:rsidRDefault="00BE6655" w:rsidP="00C51593">
            <w:pPr>
              <w:jc w:val="center"/>
              <w:rPr>
                <w:del w:id="43008" w:author=" " w:date="2019-05-27T05:00:00Z"/>
                <w:rFonts w:ascii="Arial" w:eastAsia="ＭＳ 明朝" w:hAnsi="Arial" w:cs="Arial"/>
                <w:sz w:val="18"/>
                <w:szCs w:val="18"/>
                <w:lang w:val="x-none" w:eastAsia="ja-JP"/>
              </w:rPr>
            </w:pPr>
            <w:del w:id="43009" w:author=" " w:date="2019-05-27T05:00:00Z">
              <w:r w:rsidRPr="00EA3EB3" w:rsidDel="00261118">
                <w:rPr>
                  <w:rFonts w:ascii="Arial" w:eastAsia="ＭＳ 明朝" w:hAnsi="Arial" w:cs="Arial"/>
                  <w:sz w:val="18"/>
                  <w:szCs w:val="18"/>
                  <w:lang w:val="x-none" w:eastAsia="ja-JP"/>
                </w:rPr>
                <w:delText>DC_2A_n261A</w:delText>
              </w:r>
            </w:del>
          </w:p>
        </w:tc>
      </w:tr>
      <w:tr w:rsidR="00BE6655" w:rsidRPr="00EA3EB3" w:rsidDel="00261118" w14:paraId="6868A4B6" w14:textId="6618B31A" w:rsidTr="003E6DB9">
        <w:trPr>
          <w:gridAfter w:val="1"/>
          <w:wAfter w:w="25" w:type="dxa"/>
          <w:trHeight w:val="288"/>
          <w:jc w:val="center"/>
          <w:del w:id="43010" w:author=" " w:date="2019-05-27T05:00:00Z"/>
        </w:trPr>
        <w:tc>
          <w:tcPr>
            <w:tcW w:w="4467" w:type="dxa"/>
            <w:gridSpan w:val="3"/>
            <w:shd w:val="clear" w:color="auto" w:fill="auto"/>
            <w:noWrap/>
            <w:vAlign w:val="center"/>
          </w:tcPr>
          <w:p w14:paraId="73B556D0" w14:textId="701BCBC1" w:rsidR="00BE6655" w:rsidRPr="00964669" w:rsidDel="00261118" w:rsidRDefault="00BE6655" w:rsidP="00C51593">
            <w:pPr>
              <w:jc w:val="center"/>
              <w:rPr>
                <w:del w:id="43011" w:author=" " w:date="2019-05-27T05:00:00Z"/>
                <w:rFonts w:ascii="Arial" w:hAnsi="Arial"/>
                <w:sz w:val="18"/>
                <w:lang w:val="x-none"/>
              </w:rPr>
            </w:pPr>
            <w:del w:id="43012" w:author=" " w:date="2019-05-27T05:00:00Z">
              <w:r w:rsidRPr="00EA3EB3" w:rsidDel="00261118">
                <w:rPr>
                  <w:rFonts w:ascii="Arial" w:eastAsia="ＭＳ 明朝" w:hAnsi="Arial" w:cs="Arial"/>
                  <w:sz w:val="18"/>
                  <w:szCs w:val="18"/>
                  <w:lang w:val="x-none" w:eastAsia="ja-JP"/>
                </w:rPr>
                <w:delText>DC_2A_n261A</w:delText>
              </w:r>
            </w:del>
          </w:p>
        </w:tc>
        <w:tc>
          <w:tcPr>
            <w:tcW w:w="4661" w:type="dxa"/>
            <w:shd w:val="clear" w:color="auto" w:fill="auto"/>
          </w:tcPr>
          <w:p w14:paraId="0ED04EB8" w14:textId="322F929F" w:rsidR="00BE6655" w:rsidRPr="00EA3EB3" w:rsidDel="00261118" w:rsidRDefault="00BE6655" w:rsidP="00C51593">
            <w:pPr>
              <w:jc w:val="center"/>
              <w:rPr>
                <w:del w:id="43013" w:author=" " w:date="2019-05-27T05:00:00Z"/>
                <w:rFonts w:ascii="Arial" w:eastAsia="ＭＳ 明朝" w:hAnsi="Arial" w:cs="Arial"/>
                <w:sz w:val="18"/>
                <w:szCs w:val="18"/>
                <w:lang w:val="x-none" w:eastAsia="ja-JP"/>
              </w:rPr>
            </w:pPr>
            <w:del w:id="43014" w:author=" " w:date="2019-05-27T05:00:00Z">
              <w:r w:rsidRPr="00EA3EB3" w:rsidDel="00261118">
                <w:rPr>
                  <w:rFonts w:ascii="Arial" w:eastAsia="ＭＳ 明朝" w:hAnsi="Arial" w:cs="Arial"/>
                  <w:sz w:val="18"/>
                  <w:szCs w:val="18"/>
                  <w:lang w:val="x-none" w:eastAsia="ja-JP"/>
                </w:rPr>
                <w:delText>DC_2A_n261A</w:delText>
              </w:r>
            </w:del>
          </w:p>
        </w:tc>
      </w:tr>
      <w:tr w:rsidR="008E52F8" w:rsidRPr="003E6DB9" w:rsidDel="00261118" w14:paraId="3B516FEA" w14:textId="39F33BBA" w:rsidTr="003E6DB9">
        <w:trPr>
          <w:gridAfter w:val="1"/>
          <w:wAfter w:w="25" w:type="dxa"/>
          <w:trHeight w:val="288"/>
          <w:jc w:val="center"/>
          <w:del w:id="43015" w:author=" " w:date="2019-05-27T05:00:00Z"/>
        </w:trPr>
        <w:tc>
          <w:tcPr>
            <w:tcW w:w="4467" w:type="dxa"/>
            <w:gridSpan w:val="3"/>
            <w:shd w:val="clear" w:color="auto" w:fill="auto"/>
            <w:noWrap/>
            <w:vAlign w:val="center"/>
          </w:tcPr>
          <w:p w14:paraId="1183B8FB" w14:textId="6A245571" w:rsidR="008E52F8" w:rsidRPr="00EA3EB3" w:rsidDel="00261118" w:rsidRDefault="008E52F8" w:rsidP="00C51593">
            <w:pPr>
              <w:jc w:val="center"/>
              <w:rPr>
                <w:del w:id="43016" w:author=" " w:date="2019-05-27T05:00:00Z"/>
                <w:rFonts w:ascii="Arial" w:eastAsia="ＭＳ 明朝" w:hAnsi="Arial" w:cs="Arial"/>
                <w:sz w:val="18"/>
                <w:szCs w:val="18"/>
                <w:lang w:val="x-none" w:eastAsia="ja-JP"/>
              </w:rPr>
            </w:pPr>
            <w:del w:id="43017"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_n260(5A)</w:delText>
              </w:r>
            </w:del>
          </w:p>
        </w:tc>
        <w:tc>
          <w:tcPr>
            <w:tcW w:w="4661" w:type="dxa"/>
            <w:shd w:val="clear" w:color="auto" w:fill="auto"/>
            <w:vAlign w:val="center"/>
          </w:tcPr>
          <w:p w14:paraId="055C2704" w14:textId="7B8F0D04" w:rsidR="008E52F8" w:rsidRPr="00EA3EB3" w:rsidDel="00261118" w:rsidRDefault="008E52F8" w:rsidP="00C51593">
            <w:pPr>
              <w:jc w:val="center"/>
              <w:rPr>
                <w:del w:id="43018" w:author=" " w:date="2019-05-27T05:00:00Z"/>
                <w:rFonts w:ascii="Arial" w:eastAsia="ＭＳ 明朝" w:hAnsi="Arial" w:cs="Arial"/>
                <w:sz w:val="18"/>
                <w:szCs w:val="18"/>
                <w:lang w:val="x-none" w:eastAsia="ja-JP"/>
              </w:rPr>
            </w:pPr>
            <w:del w:id="43019"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44BAFD8D" w14:textId="2FBFDAE0" w:rsidTr="003E6DB9">
        <w:trPr>
          <w:gridAfter w:val="1"/>
          <w:wAfter w:w="25" w:type="dxa"/>
          <w:trHeight w:val="288"/>
          <w:jc w:val="center"/>
          <w:del w:id="43020" w:author=" " w:date="2019-05-27T05:00:00Z"/>
        </w:trPr>
        <w:tc>
          <w:tcPr>
            <w:tcW w:w="4467" w:type="dxa"/>
            <w:gridSpan w:val="3"/>
            <w:shd w:val="clear" w:color="auto" w:fill="auto"/>
            <w:noWrap/>
            <w:vAlign w:val="center"/>
          </w:tcPr>
          <w:p w14:paraId="3E3F24F9" w14:textId="0E07A4BB" w:rsidR="008E52F8" w:rsidRPr="00EA3EB3" w:rsidDel="00261118" w:rsidRDefault="008E52F8" w:rsidP="00C51593">
            <w:pPr>
              <w:jc w:val="center"/>
              <w:rPr>
                <w:del w:id="43021" w:author=" " w:date="2019-05-27T05:00:00Z"/>
                <w:rFonts w:ascii="Arial" w:eastAsia="ＭＳ 明朝" w:hAnsi="Arial" w:cs="Arial"/>
                <w:sz w:val="18"/>
                <w:szCs w:val="18"/>
                <w:lang w:val="x-none" w:eastAsia="ja-JP"/>
              </w:rPr>
            </w:pPr>
            <w:del w:id="43022"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_n260(6A)</w:delText>
              </w:r>
            </w:del>
          </w:p>
        </w:tc>
        <w:tc>
          <w:tcPr>
            <w:tcW w:w="4661" w:type="dxa"/>
            <w:shd w:val="clear" w:color="auto" w:fill="auto"/>
          </w:tcPr>
          <w:p w14:paraId="177A2A71" w14:textId="029F2E4C" w:rsidR="008E52F8" w:rsidRPr="00EA3EB3" w:rsidDel="00261118" w:rsidRDefault="008E52F8" w:rsidP="00C51593">
            <w:pPr>
              <w:jc w:val="center"/>
              <w:rPr>
                <w:del w:id="43023" w:author=" " w:date="2019-05-27T05:00:00Z"/>
                <w:rFonts w:ascii="Arial" w:eastAsia="ＭＳ 明朝" w:hAnsi="Arial" w:cs="Arial"/>
                <w:sz w:val="18"/>
                <w:szCs w:val="18"/>
                <w:lang w:val="x-none" w:eastAsia="ja-JP"/>
              </w:rPr>
            </w:pPr>
            <w:del w:id="43024"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2D32CDF6" w14:textId="4BDC5057" w:rsidTr="003E6DB9">
        <w:trPr>
          <w:gridAfter w:val="1"/>
          <w:wAfter w:w="25" w:type="dxa"/>
          <w:trHeight w:val="288"/>
          <w:jc w:val="center"/>
          <w:del w:id="43025" w:author=" " w:date="2019-05-27T05:00:00Z"/>
        </w:trPr>
        <w:tc>
          <w:tcPr>
            <w:tcW w:w="4467" w:type="dxa"/>
            <w:gridSpan w:val="3"/>
            <w:shd w:val="clear" w:color="auto" w:fill="auto"/>
            <w:noWrap/>
            <w:vAlign w:val="center"/>
          </w:tcPr>
          <w:p w14:paraId="549DF585" w14:textId="10938AA4" w:rsidR="008E52F8" w:rsidRPr="00EA3EB3" w:rsidDel="00261118" w:rsidRDefault="008E52F8" w:rsidP="00C51593">
            <w:pPr>
              <w:jc w:val="center"/>
              <w:rPr>
                <w:del w:id="43026" w:author=" " w:date="2019-05-27T05:00:00Z"/>
                <w:rFonts w:ascii="Arial" w:eastAsia="ＭＳ 明朝" w:hAnsi="Arial" w:cs="Arial"/>
                <w:sz w:val="18"/>
                <w:szCs w:val="18"/>
                <w:lang w:val="x-none" w:eastAsia="ja-JP"/>
              </w:rPr>
            </w:pPr>
            <w:del w:id="43027"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_n260(7A)</w:delText>
              </w:r>
            </w:del>
          </w:p>
        </w:tc>
        <w:tc>
          <w:tcPr>
            <w:tcW w:w="4661" w:type="dxa"/>
            <w:shd w:val="clear" w:color="auto" w:fill="auto"/>
          </w:tcPr>
          <w:p w14:paraId="4AE0CD5A" w14:textId="2A6A5219" w:rsidR="008E52F8" w:rsidRPr="00EA3EB3" w:rsidDel="00261118" w:rsidRDefault="008E52F8" w:rsidP="00C51593">
            <w:pPr>
              <w:jc w:val="center"/>
              <w:rPr>
                <w:del w:id="43028" w:author=" " w:date="2019-05-27T05:00:00Z"/>
                <w:rFonts w:ascii="Arial" w:eastAsia="ＭＳ 明朝" w:hAnsi="Arial" w:cs="Arial"/>
                <w:sz w:val="18"/>
                <w:szCs w:val="18"/>
                <w:lang w:val="x-none" w:eastAsia="ja-JP"/>
              </w:rPr>
            </w:pPr>
            <w:del w:id="43029"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1EF6BD05" w14:textId="205B99EA" w:rsidTr="003E6DB9">
        <w:trPr>
          <w:gridAfter w:val="1"/>
          <w:wAfter w:w="25" w:type="dxa"/>
          <w:trHeight w:val="288"/>
          <w:jc w:val="center"/>
          <w:del w:id="43030" w:author=" " w:date="2019-05-27T05:00:00Z"/>
        </w:trPr>
        <w:tc>
          <w:tcPr>
            <w:tcW w:w="4467" w:type="dxa"/>
            <w:gridSpan w:val="3"/>
            <w:shd w:val="clear" w:color="auto" w:fill="auto"/>
            <w:noWrap/>
            <w:vAlign w:val="center"/>
          </w:tcPr>
          <w:p w14:paraId="11142F29" w14:textId="6559D7EC" w:rsidR="008E52F8" w:rsidRPr="00EA3EB3" w:rsidDel="00261118" w:rsidRDefault="008E52F8" w:rsidP="00C51593">
            <w:pPr>
              <w:jc w:val="center"/>
              <w:rPr>
                <w:del w:id="43031" w:author=" " w:date="2019-05-27T05:00:00Z"/>
                <w:rFonts w:ascii="Arial" w:eastAsia="ＭＳ 明朝" w:hAnsi="Arial" w:cs="Arial"/>
                <w:sz w:val="18"/>
                <w:szCs w:val="18"/>
                <w:lang w:val="x-none" w:eastAsia="ja-JP"/>
              </w:rPr>
            </w:pPr>
            <w:del w:id="43032"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_n260(8A)</w:delText>
              </w:r>
            </w:del>
          </w:p>
        </w:tc>
        <w:tc>
          <w:tcPr>
            <w:tcW w:w="4661" w:type="dxa"/>
            <w:shd w:val="clear" w:color="auto" w:fill="auto"/>
          </w:tcPr>
          <w:p w14:paraId="4E61F4BC" w14:textId="5D3A4AFC" w:rsidR="008E52F8" w:rsidRPr="00EA3EB3" w:rsidDel="00261118" w:rsidRDefault="008E52F8" w:rsidP="00C51593">
            <w:pPr>
              <w:jc w:val="center"/>
              <w:rPr>
                <w:del w:id="43033" w:author=" " w:date="2019-05-27T05:00:00Z"/>
                <w:rFonts w:ascii="Arial" w:eastAsia="ＭＳ 明朝" w:hAnsi="Arial" w:cs="Arial"/>
                <w:sz w:val="18"/>
                <w:szCs w:val="18"/>
                <w:lang w:val="x-none" w:eastAsia="ja-JP"/>
              </w:rPr>
            </w:pPr>
            <w:del w:id="43034"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4A602B34" w14:textId="289EDAEB" w:rsidTr="003E6DB9">
        <w:trPr>
          <w:gridAfter w:val="1"/>
          <w:wAfter w:w="25" w:type="dxa"/>
          <w:trHeight w:val="288"/>
          <w:jc w:val="center"/>
          <w:del w:id="43035" w:author=" " w:date="2019-05-27T05:00:00Z"/>
        </w:trPr>
        <w:tc>
          <w:tcPr>
            <w:tcW w:w="4467" w:type="dxa"/>
            <w:gridSpan w:val="3"/>
            <w:shd w:val="clear" w:color="auto" w:fill="auto"/>
            <w:noWrap/>
            <w:vAlign w:val="center"/>
          </w:tcPr>
          <w:p w14:paraId="7ABE31CB" w14:textId="752C5CDA" w:rsidR="008E52F8" w:rsidRPr="00964669" w:rsidDel="00261118" w:rsidRDefault="008E52F8" w:rsidP="00964669">
            <w:pPr>
              <w:jc w:val="center"/>
              <w:rPr>
                <w:del w:id="43036" w:author=" " w:date="2019-05-27T05:00:00Z"/>
                <w:rFonts w:ascii="Arial" w:hAnsi="Arial"/>
                <w:sz w:val="18"/>
                <w:lang w:val="x-none"/>
              </w:rPr>
            </w:pPr>
          </w:p>
          <w:p w14:paraId="6D8935CD" w14:textId="6B94D404" w:rsidR="008E52F8" w:rsidRPr="00EA3EB3" w:rsidDel="00261118" w:rsidRDefault="008E52F8" w:rsidP="00485E8D">
            <w:pPr>
              <w:jc w:val="center"/>
              <w:rPr>
                <w:del w:id="43037" w:author=" " w:date="2019-05-27T05:00:00Z"/>
                <w:rFonts w:ascii="Arial" w:eastAsia="ＭＳ 明朝" w:hAnsi="Arial" w:cs="Arial"/>
                <w:sz w:val="18"/>
                <w:szCs w:val="18"/>
                <w:lang w:val="x-none" w:eastAsia="ja-JP"/>
              </w:rPr>
            </w:pPr>
            <w:del w:id="43038"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_n260(2D)</w:delText>
              </w:r>
            </w:del>
          </w:p>
        </w:tc>
        <w:tc>
          <w:tcPr>
            <w:tcW w:w="4661" w:type="dxa"/>
            <w:shd w:val="clear" w:color="auto" w:fill="auto"/>
          </w:tcPr>
          <w:p w14:paraId="43E1D975" w14:textId="1C92038C" w:rsidR="008E52F8" w:rsidRPr="00EA3EB3" w:rsidDel="00261118" w:rsidRDefault="008E52F8" w:rsidP="00485E8D">
            <w:pPr>
              <w:jc w:val="center"/>
              <w:rPr>
                <w:del w:id="43039" w:author=" " w:date="2019-05-27T05:00:00Z"/>
                <w:rFonts w:ascii="Arial" w:eastAsia="ＭＳ 明朝" w:hAnsi="Arial" w:cs="Arial"/>
                <w:sz w:val="18"/>
                <w:szCs w:val="18"/>
                <w:lang w:val="x-none" w:eastAsia="ja-JP"/>
              </w:rPr>
            </w:pPr>
            <w:del w:id="43040"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1C884F79" w14:textId="171F48B0" w:rsidTr="003E6DB9">
        <w:trPr>
          <w:gridAfter w:val="1"/>
          <w:wAfter w:w="25" w:type="dxa"/>
          <w:trHeight w:val="288"/>
          <w:jc w:val="center"/>
          <w:del w:id="43041" w:author=" " w:date="2019-05-27T05:00:00Z"/>
        </w:trPr>
        <w:tc>
          <w:tcPr>
            <w:tcW w:w="4467" w:type="dxa"/>
            <w:gridSpan w:val="3"/>
            <w:shd w:val="clear" w:color="auto" w:fill="auto"/>
            <w:noWrap/>
            <w:vAlign w:val="center"/>
          </w:tcPr>
          <w:p w14:paraId="66665197" w14:textId="0F2E80C1" w:rsidR="008E52F8" w:rsidRPr="00EA3EB3" w:rsidDel="00261118" w:rsidRDefault="008E52F8" w:rsidP="00C51593">
            <w:pPr>
              <w:jc w:val="center"/>
              <w:rPr>
                <w:del w:id="43042" w:author=" " w:date="2019-05-27T05:00:00Z"/>
                <w:rFonts w:ascii="Arial" w:eastAsia="ＭＳ 明朝" w:hAnsi="Arial" w:cs="Arial"/>
                <w:sz w:val="18"/>
                <w:szCs w:val="18"/>
                <w:lang w:val="x-none" w:eastAsia="ja-JP"/>
              </w:rPr>
            </w:pPr>
            <w:del w:id="43043"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_n260(2G)</w:delText>
              </w:r>
            </w:del>
          </w:p>
        </w:tc>
        <w:tc>
          <w:tcPr>
            <w:tcW w:w="4661" w:type="dxa"/>
            <w:shd w:val="clear" w:color="auto" w:fill="auto"/>
          </w:tcPr>
          <w:p w14:paraId="7E54F6AD" w14:textId="2BFCAA55" w:rsidR="008E52F8" w:rsidRPr="00EA3EB3" w:rsidDel="00261118" w:rsidRDefault="008E52F8" w:rsidP="00C51593">
            <w:pPr>
              <w:jc w:val="center"/>
              <w:rPr>
                <w:del w:id="43044" w:author=" " w:date="2019-05-27T05:00:00Z"/>
                <w:rFonts w:ascii="Arial" w:eastAsia="ＭＳ 明朝" w:hAnsi="Arial" w:cs="Arial"/>
                <w:sz w:val="18"/>
                <w:szCs w:val="18"/>
                <w:lang w:val="x-none" w:eastAsia="ja-JP"/>
              </w:rPr>
            </w:pPr>
            <w:del w:id="43045"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76532A98" w14:textId="00C8AEF6" w:rsidTr="003E6DB9">
        <w:trPr>
          <w:gridAfter w:val="1"/>
          <w:wAfter w:w="25" w:type="dxa"/>
          <w:trHeight w:val="288"/>
          <w:jc w:val="center"/>
          <w:del w:id="43046" w:author=" " w:date="2019-05-27T05:00:00Z"/>
        </w:trPr>
        <w:tc>
          <w:tcPr>
            <w:tcW w:w="4467" w:type="dxa"/>
            <w:gridSpan w:val="3"/>
            <w:shd w:val="clear" w:color="auto" w:fill="auto"/>
            <w:noWrap/>
            <w:vAlign w:val="center"/>
          </w:tcPr>
          <w:p w14:paraId="345D9BEA" w14:textId="44F6ABCD" w:rsidR="008E52F8" w:rsidRPr="00EA3EB3" w:rsidDel="00261118" w:rsidRDefault="008E52F8" w:rsidP="00C51593">
            <w:pPr>
              <w:jc w:val="center"/>
              <w:rPr>
                <w:del w:id="43047" w:author=" " w:date="2019-05-27T05:00:00Z"/>
                <w:rFonts w:ascii="Arial" w:eastAsia="ＭＳ 明朝" w:hAnsi="Arial" w:cs="Arial"/>
                <w:sz w:val="18"/>
                <w:szCs w:val="18"/>
                <w:lang w:val="x-none" w:eastAsia="ja-JP"/>
              </w:rPr>
            </w:pPr>
            <w:del w:id="43048"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_n260(3G)</w:delText>
              </w:r>
            </w:del>
          </w:p>
        </w:tc>
        <w:tc>
          <w:tcPr>
            <w:tcW w:w="4661" w:type="dxa"/>
            <w:shd w:val="clear" w:color="auto" w:fill="auto"/>
          </w:tcPr>
          <w:p w14:paraId="06333A60" w14:textId="3A379129" w:rsidR="008E52F8" w:rsidRPr="00EA3EB3" w:rsidDel="00261118" w:rsidRDefault="008E52F8" w:rsidP="00C51593">
            <w:pPr>
              <w:jc w:val="center"/>
              <w:rPr>
                <w:del w:id="43049" w:author=" " w:date="2019-05-27T05:00:00Z"/>
                <w:rFonts w:ascii="Arial" w:eastAsia="ＭＳ 明朝" w:hAnsi="Arial" w:cs="Arial"/>
                <w:sz w:val="18"/>
                <w:szCs w:val="18"/>
                <w:lang w:val="x-none" w:eastAsia="ja-JP"/>
              </w:rPr>
            </w:pPr>
            <w:del w:id="43050"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7A72BB83" w14:textId="2B6AEEF8" w:rsidTr="003E6DB9">
        <w:trPr>
          <w:gridAfter w:val="1"/>
          <w:wAfter w:w="25" w:type="dxa"/>
          <w:trHeight w:val="288"/>
          <w:jc w:val="center"/>
          <w:del w:id="43051" w:author=" " w:date="2019-05-27T05:00:00Z"/>
        </w:trPr>
        <w:tc>
          <w:tcPr>
            <w:tcW w:w="4467" w:type="dxa"/>
            <w:gridSpan w:val="3"/>
            <w:shd w:val="clear" w:color="auto" w:fill="auto"/>
            <w:noWrap/>
            <w:vAlign w:val="center"/>
          </w:tcPr>
          <w:p w14:paraId="6F96127C" w14:textId="0A08FA7F" w:rsidR="008E52F8" w:rsidRPr="00EA3EB3" w:rsidDel="00261118" w:rsidRDefault="008E52F8" w:rsidP="00C51593">
            <w:pPr>
              <w:jc w:val="center"/>
              <w:rPr>
                <w:del w:id="43052" w:author=" " w:date="2019-05-27T05:00:00Z"/>
                <w:rFonts w:ascii="Arial" w:eastAsia="ＭＳ 明朝" w:hAnsi="Arial" w:cs="Arial"/>
                <w:sz w:val="18"/>
                <w:szCs w:val="18"/>
                <w:lang w:val="x-none" w:eastAsia="ja-JP"/>
              </w:rPr>
            </w:pPr>
            <w:del w:id="43053"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_n260(4G)</w:delText>
              </w:r>
            </w:del>
          </w:p>
        </w:tc>
        <w:tc>
          <w:tcPr>
            <w:tcW w:w="4661" w:type="dxa"/>
            <w:shd w:val="clear" w:color="auto" w:fill="auto"/>
          </w:tcPr>
          <w:p w14:paraId="6B501641" w14:textId="5FC88A35" w:rsidR="008E52F8" w:rsidRPr="00EA3EB3" w:rsidDel="00261118" w:rsidRDefault="008E52F8" w:rsidP="00C51593">
            <w:pPr>
              <w:jc w:val="center"/>
              <w:rPr>
                <w:del w:id="43054" w:author=" " w:date="2019-05-27T05:00:00Z"/>
                <w:rFonts w:ascii="Arial" w:eastAsia="ＭＳ 明朝" w:hAnsi="Arial" w:cs="Arial"/>
                <w:sz w:val="18"/>
                <w:szCs w:val="18"/>
                <w:lang w:val="x-none" w:eastAsia="ja-JP"/>
              </w:rPr>
            </w:pPr>
            <w:del w:id="43055"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578137A2" w14:textId="24B43BA8" w:rsidTr="003E6DB9">
        <w:trPr>
          <w:gridAfter w:val="1"/>
          <w:wAfter w:w="25" w:type="dxa"/>
          <w:trHeight w:val="288"/>
          <w:jc w:val="center"/>
          <w:del w:id="43056" w:author=" " w:date="2019-05-27T05:00:00Z"/>
        </w:trPr>
        <w:tc>
          <w:tcPr>
            <w:tcW w:w="4467" w:type="dxa"/>
            <w:gridSpan w:val="3"/>
            <w:shd w:val="clear" w:color="auto" w:fill="auto"/>
            <w:noWrap/>
            <w:vAlign w:val="center"/>
          </w:tcPr>
          <w:p w14:paraId="1E909331" w14:textId="15BA7224" w:rsidR="008E52F8" w:rsidRPr="00EA3EB3" w:rsidDel="00261118" w:rsidRDefault="008E52F8" w:rsidP="00C51593">
            <w:pPr>
              <w:jc w:val="center"/>
              <w:rPr>
                <w:del w:id="43057" w:author=" " w:date="2019-05-27T05:00:00Z"/>
                <w:rFonts w:ascii="Arial" w:eastAsia="ＭＳ 明朝" w:hAnsi="Arial" w:cs="Arial"/>
                <w:sz w:val="18"/>
                <w:szCs w:val="18"/>
                <w:lang w:val="x-none" w:eastAsia="ja-JP"/>
              </w:rPr>
            </w:pPr>
            <w:del w:id="43058"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_n260(2H)</w:delText>
              </w:r>
            </w:del>
          </w:p>
        </w:tc>
        <w:tc>
          <w:tcPr>
            <w:tcW w:w="4661" w:type="dxa"/>
            <w:shd w:val="clear" w:color="auto" w:fill="auto"/>
          </w:tcPr>
          <w:p w14:paraId="2B6B895B" w14:textId="0AACDD58" w:rsidR="008E52F8" w:rsidRPr="00EA3EB3" w:rsidDel="00261118" w:rsidRDefault="008E52F8" w:rsidP="00C51593">
            <w:pPr>
              <w:jc w:val="center"/>
              <w:rPr>
                <w:del w:id="43059" w:author=" " w:date="2019-05-27T05:00:00Z"/>
                <w:rFonts w:ascii="Arial" w:eastAsia="ＭＳ 明朝" w:hAnsi="Arial" w:cs="Arial"/>
                <w:sz w:val="18"/>
                <w:szCs w:val="18"/>
                <w:lang w:val="x-none" w:eastAsia="ja-JP"/>
              </w:rPr>
            </w:pPr>
            <w:del w:id="43060"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5BEA4950" w14:textId="5EF2696B" w:rsidTr="003E6DB9">
        <w:trPr>
          <w:gridAfter w:val="1"/>
          <w:wAfter w:w="25" w:type="dxa"/>
          <w:trHeight w:val="288"/>
          <w:jc w:val="center"/>
          <w:del w:id="43061" w:author=" " w:date="2019-05-27T05:00:00Z"/>
        </w:trPr>
        <w:tc>
          <w:tcPr>
            <w:tcW w:w="4467" w:type="dxa"/>
            <w:gridSpan w:val="3"/>
            <w:shd w:val="clear" w:color="auto" w:fill="auto"/>
            <w:noWrap/>
            <w:vAlign w:val="center"/>
          </w:tcPr>
          <w:p w14:paraId="134017F2" w14:textId="67E4C2FC" w:rsidR="008E52F8" w:rsidRPr="00EA3EB3" w:rsidDel="00261118" w:rsidRDefault="008E52F8" w:rsidP="00C51593">
            <w:pPr>
              <w:jc w:val="center"/>
              <w:rPr>
                <w:del w:id="43062" w:author=" " w:date="2019-05-27T05:00:00Z"/>
                <w:rFonts w:ascii="Arial" w:eastAsia="ＭＳ 明朝" w:hAnsi="Arial" w:cs="Arial"/>
                <w:sz w:val="18"/>
                <w:szCs w:val="18"/>
                <w:lang w:val="x-none" w:eastAsia="ja-JP"/>
              </w:rPr>
            </w:pPr>
            <w:del w:id="43063"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_n260(2O)</w:delText>
              </w:r>
            </w:del>
          </w:p>
        </w:tc>
        <w:tc>
          <w:tcPr>
            <w:tcW w:w="4661" w:type="dxa"/>
            <w:shd w:val="clear" w:color="auto" w:fill="auto"/>
          </w:tcPr>
          <w:p w14:paraId="1CE36D71" w14:textId="2FEE2AF3" w:rsidR="008E52F8" w:rsidRPr="00EA3EB3" w:rsidDel="00261118" w:rsidRDefault="008E52F8" w:rsidP="00C51593">
            <w:pPr>
              <w:jc w:val="center"/>
              <w:rPr>
                <w:del w:id="43064" w:author=" " w:date="2019-05-27T05:00:00Z"/>
                <w:rFonts w:ascii="Arial" w:eastAsia="ＭＳ 明朝" w:hAnsi="Arial" w:cs="Arial"/>
                <w:sz w:val="18"/>
                <w:szCs w:val="18"/>
                <w:lang w:val="x-none" w:eastAsia="ja-JP"/>
              </w:rPr>
            </w:pPr>
            <w:del w:id="43065"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6360828B" w14:textId="0BC79A31" w:rsidTr="003E6DB9">
        <w:trPr>
          <w:gridAfter w:val="1"/>
          <w:wAfter w:w="25" w:type="dxa"/>
          <w:trHeight w:val="288"/>
          <w:jc w:val="center"/>
          <w:del w:id="43066" w:author=" " w:date="2019-05-27T05:00:00Z"/>
        </w:trPr>
        <w:tc>
          <w:tcPr>
            <w:tcW w:w="4467" w:type="dxa"/>
            <w:gridSpan w:val="3"/>
            <w:shd w:val="clear" w:color="auto" w:fill="auto"/>
            <w:noWrap/>
            <w:vAlign w:val="center"/>
          </w:tcPr>
          <w:p w14:paraId="460B63EB" w14:textId="2D3F4C87" w:rsidR="008E52F8" w:rsidRPr="00EA3EB3" w:rsidDel="00261118" w:rsidRDefault="008E52F8" w:rsidP="00C51593">
            <w:pPr>
              <w:jc w:val="center"/>
              <w:rPr>
                <w:del w:id="43067" w:author=" " w:date="2019-05-27T05:00:00Z"/>
                <w:rFonts w:ascii="Arial" w:eastAsia="ＭＳ 明朝" w:hAnsi="Arial" w:cs="Arial"/>
                <w:sz w:val="18"/>
                <w:szCs w:val="18"/>
                <w:lang w:val="x-none" w:eastAsia="ja-JP"/>
              </w:rPr>
            </w:pPr>
            <w:del w:id="43068"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_n260(3O)</w:delText>
              </w:r>
            </w:del>
          </w:p>
        </w:tc>
        <w:tc>
          <w:tcPr>
            <w:tcW w:w="4661" w:type="dxa"/>
            <w:shd w:val="clear" w:color="auto" w:fill="auto"/>
          </w:tcPr>
          <w:p w14:paraId="3E0510C1" w14:textId="70050617" w:rsidR="008E52F8" w:rsidRPr="00EA3EB3" w:rsidDel="00261118" w:rsidRDefault="008E52F8" w:rsidP="00C51593">
            <w:pPr>
              <w:jc w:val="center"/>
              <w:rPr>
                <w:del w:id="43069" w:author=" " w:date="2019-05-27T05:00:00Z"/>
                <w:rFonts w:ascii="Arial" w:eastAsia="ＭＳ 明朝" w:hAnsi="Arial" w:cs="Arial"/>
                <w:sz w:val="18"/>
                <w:szCs w:val="18"/>
                <w:lang w:val="x-none" w:eastAsia="ja-JP"/>
              </w:rPr>
            </w:pPr>
            <w:del w:id="43070"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6E1DA4D9" w14:textId="279DE030" w:rsidTr="003E6DB9">
        <w:trPr>
          <w:gridAfter w:val="1"/>
          <w:wAfter w:w="25" w:type="dxa"/>
          <w:trHeight w:val="288"/>
          <w:jc w:val="center"/>
          <w:del w:id="43071" w:author=" " w:date="2019-05-27T05:00:00Z"/>
        </w:trPr>
        <w:tc>
          <w:tcPr>
            <w:tcW w:w="4467" w:type="dxa"/>
            <w:gridSpan w:val="3"/>
            <w:shd w:val="clear" w:color="auto" w:fill="auto"/>
            <w:noWrap/>
            <w:vAlign w:val="center"/>
          </w:tcPr>
          <w:p w14:paraId="087D04D0" w14:textId="549648F0" w:rsidR="008E52F8" w:rsidRPr="00EA3EB3" w:rsidDel="00261118" w:rsidRDefault="008E52F8" w:rsidP="00C51593">
            <w:pPr>
              <w:jc w:val="center"/>
              <w:rPr>
                <w:del w:id="43072" w:author=" " w:date="2019-05-27T05:00:00Z"/>
                <w:rFonts w:ascii="Arial" w:eastAsia="ＭＳ 明朝" w:hAnsi="Arial" w:cs="Arial"/>
                <w:sz w:val="18"/>
                <w:szCs w:val="18"/>
                <w:lang w:val="x-none" w:eastAsia="ja-JP"/>
              </w:rPr>
            </w:pPr>
            <w:del w:id="43073"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_n260(4O)</w:delText>
              </w:r>
            </w:del>
          </w:p>
        </w:tc>
        <w:tc>
          <w:tcPr>
            <w:tcW w:w="4661" w:type="dxa"/>
            <w:shd w:val="clear" w:color="auto" w:fill="auto"/>
          </w:tcPr>
          <w:p w14:paraId="3F2E4BC5" w14:textId="044008CA" w:rsidR="008E52F8" w:rsidRPr="00EA3EB3" w:rsidDel="00261118" w:rsidRDefault="008E52F8" w:rsidP="00C51593">
            <w:pPr>
              <w:jc w:val="center"/>
              <w:rPr>
                <w:del w:id="43074" w:author=" " w:date="2019-05-27T05:00:00Z"/>
                <w:rFonts w:ascii="Arial" w:eastAsia="ＭＳ 明朝" w:hAnsi="Arial" w:cs="Arial"/>
                <w:sz w:val="18"/>
                <w:szCs w:val="18"/>
                <w:lang w:val="x-none" w:eastAsia="ja-JP"/>
              </w:rPr>
            </w:pPr>
            <w:del w:id="43075"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2BDD8513" w14:textId="354A22CC" w:rsidTr="003E6DB9">
        <w:trPr>
          <w:gridAfter w:val="1"/>
          <w:wAfter w:w="25" w:type="dxa"/>
          <w:trHeight w:val="288"/>
          <w:jc w:val="center"/>
          <w:del w:id="43076" w:author=" " w:date="2019-05-27T05:00:00Z"/>
        </w:trPr>
        <w:tc>
          <w:tcPr>
            <w:tcW w:w="4467" w:type="dxa"/>
            <w:gridSpan w:val="3"/>
            <w:shd w:val="clear" w:color="auto" w:fill="auto"/>
            <w:noWrap/>
            <w:vAlign w:val="center"/>
          </w:tcPr>
          <w:p w14:paraId="024A0256" w14:textId="7B93AE12" w:rsidR="008E52F8" w:rsidRPr="00EA3EB3" w:rsidDel="00261118" w:rsidRDefault="008E52F8" w:rsidP="00C51593">
            <w:pPr>
              <w:jc w:val="center"/>
              <w:rPr>
                <w:del w:id="43077" w:author=" " w:date="2019-05-27T05:00:00Z"/>
                <w:rFonts w:ascii="Arial" w:eastAsia="ＭＳ 明朝" w:hAnsi="Arial" w:cs="Arial"/>
                <w:sz w:val="18"/>
                <w:szCs w:val="18"/>
                <w:lang w:val="x-none" w:eastAsia="ja-JP"/>
              </w:rPr>
            </w:pPr>
            <w:del w:id="43078"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_n261(2H)</w:delText>
              </w:r>
            </w:del>
          </w:p>
        </w:tc>
        <w:tc>
          <w:tcPr>
            <w:tcW w:w="4661" w:type="dxa"/>
            <w:shd w:val="clear" w:color="auto" w:fill="auto"/>
            <w:vAlign w:val="center"/>
          </w:tcPr>
          <w:p w14:paraId="6C484720" w14:textId="1F87BC29" w:rsidR="008E52F8" w:rsidRPr="00EA3EB3" w:rsidDel="00261118" w:rsidRDefault="008E52F8" w:rsidP="00C51593">
            <w:pPr>
              <w:jc w:val="center"/>
              <w:rPr>
                <w:del w:id="43079" w:author=" " w:date="2019-05-27T05:00:00Z"/>
                <w:rFonts w:ascii="Arial" w:eastAsia="ＭＳ 明朝" w:hAnsi="Arial" w:cs="Arial"/>
                <w:sz w:val="18"/>
                <w:szCs w:val="18"/>
                <w:lang w:val="x-none" w:eastAsia="ja-JP"/>
              </w:rPr>
            </w:pPr>
            <w:del w:id="43080"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_n261A</w:delText>
              </w:r>
            </w:del>
          </w:p>
        </w:tc>
      </w:tr>
      <w:tr w:rsidR="008E52F8" w:rsidRPr="003E6DB9" w:rsidDel="00261118" w14:paraId="2F23F403" w14:textId="35021E99" w:rsidTr="003E6DB9">
        <w:trPr>
          <w:gridAfter w:val="1"/>
          <w:wAfter w:w="25" w:type="dxa"/>
          <w:trHeight w:val="288"/>
          <w:jc w:val="center"/>
          <w:del w:id="43081" w:author=" " w:date="2019-05-27T05:00:00Z"/>
        </w:trPr>
        <w:tc>
          <w:tcPr>
            <w:tcW w:w="4467" w:type="dxa"/>
            <w:gridSpan w:val="3"/>
            <w:shd w:val="clear" w:color="auto" w:fill="auto"/>
            <w:noWrap/>
            <w:vAlign w:val="center"/>
          </w:tcPr>
          <w:p w14:paraId="6C46EA6A" w14:textId="76149532" w:rsidR="008E52F8" w:rsidRPr="00EA3EB3" w:rsidDel="00261118" w:rsidRDefault="008E52F8" w:rsidP="00C51593">
            <w:pPr>
              <w:jc w:val="center"/>
              <w:rPr>
                <w:del w:id="43082" w:author=" " w:date="2019-05-27T05:00:00Z"/>
                <w:rFonts w:ascii="Arial" w:eastAsia="ＭＳ 明朝" w:hAnsi="Arial" w:cs="Arial"/>
                <w:sz w:val="18"/>
                <w:szCs w:val="18"/>
                <w:lang w:val="x-none" w:eastAsia="ja-JP"/>
              </w:rPr>
            </w:pPr>
            <w:del w:id="43083"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_n261(2I)</w:delText>
              </w:r>
            </w:del>
          </w:p>
        </w:tc>
        <w:tc>
          <w:tcPr>
            <w:tcW w:w="4661" w:type="dxa"/>
            <w:shd w:val="clear" w:color="auto" w:fill="auto"/>
            <w:vAlign w:val="center"/>
          </w:tcPr>
          <w:p w14:paraId="779BCD68" w14:textId="1E4AC206" w:rsidR="008E52F8" w:rsidRPr="00EA3EB3" w:rsidDel="00261118" w:rsidRDefault="008E52F8" w:rsidP="00C51593">
            <w:pPr>
              <w:jc w:val="center"/>
              <w:rPr>
                <w:del w:id="43084" w:author=" " w:date="2019-05-27T05:00:00Z"/>
                <w:rFonts w:ascii="Arial" w:eastAsia="ＭＳ 明朝" w:hAnsi="Arial" w:cs="Arial"/>
                <w:sz w:val="18"/>
                <w:szCs w:val="18"/>
                <w:lang w:val="x-none" w:eastAsia="ja-JP"/>
              </w:rPr>
            </w:pPr>
            <w:del w:id="43085"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_n261A</w:delText>
              </w:r>
            </w:del>
          </w:p>
        </w:tc>
      </w:tr>
      <w:tr w:rsidR="00011F02" w:rsidRPr="003E6DB9" w:rsidDel="00261118" w14:paraId="6240076A" w14:textId="4539AFF3" w:rsidTr="003E6DB9">
        <w:trPr>
          <w:gridAfter w:val="1"/>
          <w:wAfter w:w="25" w:type="dxa"/>
          <w:trHeight w:val="288"/>
          <w:jc w:val="center"/>
          <w:del w:id="43086" w:author=" " w:date="2019-05-27T05:00:00Z"/>
        </w:trPr>
        <w:tc>
          <w:tcPr>
            <w:tcW w:w="4467" w:type="dxa"/>
            <w:gridSpan w:val="3"/>
            <w:shd w:val="clear" w:color="auto" w:fill="auto"/>
            <w:noWrap/>
            <w:vAlign w:val="center"/>
          </w:tcPr>
          <w:p w14:paraId="1154D9DB" w14:textId="537967D1" w:rsidR="00011F02" w:rsidRPr="00485E8D" w:rsidDel="00261118" w:rsidRDefault="00011F02" w:rsidP="00011F02">
            <w:pPr>
              <w:jc w:val="center"/>
              <w:rPr>
                <w:del w:id="43087" w:author=" " w:date="2019-05-27T05:00:00Z"/>
                <w:rFonts w:ascii="Arial" w:eastAsia="ＭＳ 明朝" w:hAnsi="Arial" w:cs="Arial"/>
                <w:sz w:val="18"/>
                <w:szCs w:val="18"/>
                <w:lang w:val="x-none" w:eastAsia="ja-JP"/>
              </w:rPr>
            </w:pPr>
            <w:del w:id="43088" w:author=" " w:date="2019-05-27T05:00:00Z">
              <w:r w:rsidRPr="00485E8D" w:rsidDel="00261118">
                <w:rPr>
                  <w:rFonts w:ascii="Arial" w:eastAsia="ＭＳ 明朝" w:hAnsi="Arial" w:cs="Arial"/>
                  <w:sz w:val="18"/>
                  <w:szCs w:val="18"/>
                  <w:lang w:val="x-none" w:eastAsia="ja-JP"/>
                </w:rPr>
                <w:delText>DC_2A_n261(4A)</w:delText>
              </w:r>
            </w:del>
          </w:p>
        </w:tc>
        <w:tc>
          <w:tcPr>
            <w:tcW w:w="4661" w:type="dxa"/>
            <w:shd w:val="clear" w:color="auto" w:fill="auto"/>
            <w:vAlign w:val="center"/>
          </w:tcPr>
          <w:p w14:paraId="7F3653F6" w14:textId="0DA9C6BB" w:rsidR="00011F02" w:rsidRPr="00485E8D" w:rsidDel="00261118" w:rsidRDefault="00011F02" w:rsidP="00011F02">
            <w:pPr>
              <w:jc w:val="center"/>
              <w:rPr>
                <w:del w:id="43089" w:author=" " w:date="2019-05-27T05:00:00Z"/>
                <w:rFonts w:ascii="Arial" w:eastAsia="ＭＳ 明朝" w:hAnsi="Arial" w:cs="Arial"/>
                <w:sz w:val="18"/>
                <w:szCs w:val="18"/>
                <w:lang w:val="x-none" w:eastAsia="ja-JP"/>
              </w:rPr>
            </w:pPr>
            <w:del w:id="43090" w:author=" " w:date="2019-05-27T05:00:00Z">
              <w:r w:rsidRPr="00485E8D" w:rsidDel="00261118">
                <w:rPr>
                  <w:rFonts w:ascii="Arial" w:eastAsia="ＭＳ 明朝" w:hAnsi="Arial" w:cs="Arial"/>
                  <w:sz w:val="18"/>
                  <w:szCs w:val="18"/>
                  <w:lang w:val="x-none" w:eastAsia="ja-JP"/>
                </w:rPr>
                <w:delText>DC_2A_n261A</w:delText>
              </w:r>
            </w:del>
          </w:p>
        </w:tc>
      </w:tr>
      <w:tr w:rsidR="00011F02" w:rsidRPr="003E6DB9" w:rsidDel="00261118" w14:paraId="4CEFB40C" w14:textId="7A94D88B" w:rsidTr="003E6DB9">
        <w:trPr>
          <w:gridAfter w:val="1"/>
          <w:wAfter w:w="25" w:type="dxa"/>
          <w:trHeight w:val="288"/>
          <w:jc w:val="center"/>
          <w:del w:id="43091" w:author=" " w:date="2019-05-27T05:00:00Z"/>
        </w:trPr>
        <w:tc>
          <w:tcPr>
            <w:tcW w:w="4467" w:type="dxa"/>
            <w:gridSpan w:val="3"/>
            <w:shd w:val="clear" w:color="auto" w:fill="auto"/>
            <w:noWrap/>
            <w:vAlign w:val="center"/>
          </w:tcPr>
          <w:p w14:paraId="4D6961DF" w14:textId="5063AADA" w:rsidR="00011F02" w:rsidRPr="00485E8D" w:rsidDel="00261118" w:rsidRDefault="00011F02" w:rsidP="00011F02">
            <w:pPr>
              <w:jc w:val="center"/>
              <w:rPr>
                <w:del w:id="43092" w:author=" " w:date="2019-05-27T05:00:00Z"/>
                <w:rFonts w:ascii="Arial" w:eastAsia="ＭＳ 明朝" w:hAnsi="Arial" w:cs="Arial"/>
                <w:sz w:val="18"/>
                <w:szCs w:val="18"/>
                <w:lang w:val="x-none" w:eastAsia="ja-JP"/>
              </w:rPr>
            </w:pPr>
            <w:del w:id="43093" w:author=" " w:date="2019-05-27T05:00:00Z">
              <w:r w:rsidRPr="00485E8D" w:rsidDel="00261118">
                <w:rPr>
                  <w:rFonts w:ascii="Arial" w:eastAsia="ＭＳ 明朝" w:hAnsi="Arial" w:cs="Arial"/>
                  <w:sz w:val="18"/>
                  <w:szCs w:val="18"/>
                  <w:lang w:val="x-none" w:eastAsia="ja-JP"/>
                </w:rPr>
                <w:delText>DC_2A_n261G</w:delText>
              </w:r>
            </w:del>
          </w:p>
        </w:tc>
        <w:tc>
          <w:tcPr>
            <w:tcW w:w="4661" w:type="dxa"/>
            <w:shd w:val="clear" w:color="auto" w:fill="auto"/>
            <w:vAlign w:val="center"/>
          </w:tcPr>
          <w:p w14:paraId="5EDC8539" w14:textId="4401227C" w:rsidR="00011F02" w:rsidRPr="00485E8D" w:rsidDel="00261118" w:rsidRDefault="00011F02" w:rsidP="00011F02">
            <w:pPr>
              <w:jc w:val="center"/>
              <w:rPr>
                <w:del w:id="43094" w:author=" " w:date="2019-05-27T05:00:00Z"/>
                <w:rFonts w:ascii="Arial" w:eastAsia="ＭＳ 明朝" w:hAnsi="Arial" w:cs="Arial"/>
                <w:sz w:val="18"/>
                <w:szCs w:val="18"/>
                <w:lang w:val="x-none" w:eastAsia="ja-JP"/>
              </w:rPr>
            </w:pPr>
            <w:del w:id="43095" w:author=" " w:date="2019-05-27T05:00:00Z">
              <w:r w:rsidRPr="00485E8D" w:rsidDel="00261118">
                <w:rPr>
                  <w:rFonts w:ascii="Arial" w:eastAsia="ＭＳ 明朝" w:hAnsi="Arial" w:cs="Arial"/>
                  <w:sz w:val="18"/>
                  <w:szCs w:val="18"/>
                  <w:lang w:val="x-none" w:eastAsia="ja-JP"/>
                </w:rPr>
                <w:delText>DC_2A_n261G</w:delText>
              </w:r>
            </w:del>
          </w:p>
        </w:tc>
      </w:tr>
      <w:tr w:rsidR="00011F02" w:rsidRPr="003E6DB9" w:rsidDel="00261118" w14:paraId="0D1EE348" w14:textId="68B392CE" w:rsidTr="003E6DB9">
        <w:trPr>
          <w:gridAfter w:val="1"/>
          <w:wAfter w:w="25" w:type="dxa"/>
          <w:trHeight w:val="288"/>
          <w:jc w:val="center"/>
          <w:del w:id="43096" w:author=" " w:date="2019-05-27T05:00:00Z"/>
        </w:trPr>
        <w:tc>
          <w:tcPr>
            <w:tcW w:w="4467" w:type="dxa"/>
            <w:gridSpan w:val="3"/>
            <w:shd w:val="clear" w:color="auto" w:fill="auto"/>
            <w:noWrap/>
            <w:vAlign w:val="center"/>
          </w:tcPr>
          <w:p w14:paraId="22DB101F" w14:textId="44CF5154" w:rsidR="00011F02" w:rsidRPr="00485E8D" w:rsidDel="00261118" w:rsidRDefault="00011F02" w:rsidP="00011F02">
            <w:pPr>
              <w:jc w:val="center"/>
              <w:rPr>
                <w:del w:id="43097" w:author=" " w:date="2019-05-27T05:00:00Z"/>
                <w:rFonts w:ascii="Arial" w:eastAsia="ＭＳ 明朝" w:hAnsi="Arial" w:cs="Arial"/>
                <w:sz w:val="18"/>
                <w:szCs w:val="18"/>
                <w:lang w:val="x-none" w:eastAsia="ja-JP"/>
              </w:rPr>
            </w:pPr>
            <w:del w:id="43098" w:author=" " w:date="2019-05-27T05:00:00Z">
              <w:r w:rsidRPr="00485E8D" w:rsidDel="00261118">
                <w:rPr>
                  <w:rFonts w:ascii="Arial" w:eastAsia="ＭＳ 明朝" w:hAnsi="Arial" w:cs="Arial"/>
                  <w:sz w:val="18"/>
                  <w:szCs w:val="18"/>
                  <w:lang w:val="x-none" w:eastAsia="ja-JP"/>
                </w:rPr>
                <w:delText>DC_2A_n261H</w:delText>
              </w:r>
            </w:del>
          </w:p>
        </w:tc>
        <w:tc>
          <w:tcPr>
            <w:tcW w:w="4661" w:type="dxa"/>
            <w:shd w:val="clear" w:color="auto" w:fill="auto"/>
            <w:vAlign w:val="center"/>
          </w:tcPr>
          <w:p w14:paraId="49062DFB" w14:textId="3E15E309" w:rsidR="00011F02" w:rsidRPr="00485E8D" w:rsidDel="00261118" w:rsidRDefault="00011F02" w:rsidP="00011F02">
            <w:pPr>
              <w:jc w:val="center"/>
              <w:rPr>
                <w:del w:id="43099" w:author=" " w:date="2019-05-27T05:00:00Z"/>
                <w:rFonts w:ascii="Arial" w:eastAsia="ＭＳ 明朝" w:hAnsi="Arial" w:cs="Arial"/>
                <w:sz w:val="18"/>
                <w:szCs w:val="18"/>
                <w:lang w:val="x-none" w:eastAsia="ja-JP"/>
              </w:rPr>
            </w:pPr>
            <w:del w:id="43100" w:author=" " w:date="2019-05-27T05:00:00Z">
              <w:r w:rsidRPr="00485E8D" w:rsidDel="00261118">
                <w:rPr>
                  <w:rFonts w:ascii="Arial" w:eastAsia="ＭＳ 明朝" w:hAnsi="Arial" w:cs="Arial"/>
                  <w:sz w:val="18"/>
                  <w:szCs w:val="18"/>
                  <w:lang w:val="x-none" w:eastAsia="ja-JP"/>
                </w:rPr>
                <w:delText>DC_2A_n261H</w:delText>
              </w:r>
            </w:del>
          </w:p>
        </w:tc>
      </w:tr>
      <w:tr w:rsidR="00011F02" w:rsidRPr="003E6DB9" w:rsidDel="00261118" w14:paraId="36DA7FFB" w14:textId="0369B907" w:rsidTr="003E6DB9">
        <w:trPr>
          <w:gridAfter w:val="1"/>
          <w:wAfter w:w="25" w:type="dxa"/>
          <w:trHeight w:val="288"/>
          <w:jc w:val="center"/>
          <w:del w:id="43101" w:author=" " w:date="2019-05-27T05:00:00Z"/>
        </w:trPr>
        <w:tc>
          <w:tcPr>
            <w:tcW w:w="4467" w:type="dxa"/>
            <w:gridSpan w:val="3"/>
            <w:shd w:val="clear" w:color="auto" w:fill="auto"/>
            <w:noWrap/>
            <w:vAlign w:val="center"/>
          </w:tcPr>
          <w:p w14:paraId="7502069D" w14:textId="2ED524DD" w:rsidR="00011F02" w:rsidRPr="00485E8D" w:rsidDel="00261118" w:rsidRDefault="00011F02" w:rsidP="00011F02">
            <w:pPr>
              <w:jc w:val="center"/>
              <w:rPr>
                <w:del w:id="43102" w:author=" " w:date="2019-05-27T05:00:00Z"/>
                <w:rFonts w:ascii="Arial" w:eastAsia="ＭＳ 明朝" w:hAnsi="Arial" w:cs="Arial"/>
                <w:sz w:val="18"/>
                <w:szCs w:val="18"/>
                <w:lang w:val="x-none" w:eastAsia="ja-JP"/>
              </w:rPr>
            </w:pPr>
            <w:del w:id="43103" w:author=" " w:date="2019-05-27T05:00:00Z">
              <w:r w:rsidRPr="00485E8D" w:rsidDel="00261118">
                <w:rPr>
                  <w:rFonts w:ascii="Arial" w:eastAsia="ＭＳ 明朝" w:hAnsi="Arial" w:cs="Arial"/>
                  <w:sz w:val="18"/>
                  <w:szCs w:val="18"/>
                  <w:lang w:val="x-none" w:eastAsia="ja-JP"/>
                </w:rPr>
                <w:delText>DC_2A_n261H</w:delText>
              </w:r>
            </w:del>
          </w:p>
        </w:tc>
        <w:tc>
          <w:tcPr>
            <w:tcW w:w="4661" w:type="dxa"/>
            <w:shd w:val="clear" w:color="auto" w:fill="auto"/>
            <w:vAlign w:val="center"/>
          </w:tcPr>
          <w:p w14:paraId="69C49D7C" w14:textId="488DCFCD" w:rsidR="00011F02" w:rsidRPr="00485E8D" w:rsidDel="00261118" w:rsidRDefault="00011F02" w:rsidP="00011F02">
            <w:pPr>
              <w:jc w:val="center"/>
              <w:rPr>
                <w:del w:id="43104" w:author=" " w:date="2019-05-27T05:00:00Z"/>
                <w:rFonts w:ascii="Arial" w:eastAsia="ＭＳ 明朝" w:hAnsi="Arial" w:cs="Arial"/>
                <w:sz w:val="18"/>
                <w:szCs w:val="18"/>
                <w:lang w:val="x-none" w:eastAsia="ja-JP"/>
              </w:rPr>
            </w:pPr>
            <w:del w:id="43105"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6E65C101" w14:textId="3E0B8369" w:rsidTr="00596B1E">
        <w:trPr>
          <w:gridAfter w:val="1"/>
          <w:wAfter w:w="25" w:type="dxa"/>
          <w:trHeight w:val="288"/>
          <w:jc w:val="center"/>
          <w:del w:id="43106" w:author=" " w:date="2019-05-27T05:00:00Z"/>
        </w:trPr>
        <w:tc>
          <w:tcPr>
            <w:tcW w:w="4467" w:type="dxa"/>
            <w:gridSpan w:val="3"/>
            <w:shd w:val="clear" w:color="auto" w:fill="auto"/>
            <w:noWrap/>
            <w:vAlign w:val="center"/>
          </w:tcPr>
          <w:p w14:paraId="776C832B" w14:textId="3C20B29E" w:rsidR="00011F02" w:rsidRPr="00485E8D" w:rsidDel="00261118" w:rsidRDefault="00011F02" w:rsidP="00011F02">
            <w:pPr>
              <w:jc w:val="center"/>
              <w:rPr>
                <w:del w:id="43107" w:author=" " w:date="2019-05-27T05:00:00Z"/>
                <w:rFonts w:ascii="Arial" w:eastAsia="ＭＳ 明朝" w:hAnsi="Arial" w:cs="Arial"/>
                <w:sz w:val="18"/>
                <w:szCs w:val="18"/>
                <w:lang w:val="x-none" w:eastAsia="ja-JP"/>
              </w:rPr>
            </w:pPr>
            <w:del w:id="43108" w:author=" " w:date="2019-05-27T05:00:00Z">
              <w:r w:rsidRPr="00485E8D" w:rsidDel="00261118">
                <w:rPr>
                  <w:rFonts w:ascii="Arial" w:eastAsia="ＭＳ 明朝" w:hAnsi="Arial" w:cs="Arial"/>
                  <w:sz w:val="18"/>
                  <w:szCs w:val="18"/>
                  <w:lang w:val="x-none" w:eastAsia="ja-JP"/>
                </w:rPr>
                <w:delText>DC_2A_n261I</w:delText>
              </w:r>
            </w:del>
          </w:p>
        </w:tc>
        <w:tc>
          <w:tcPr>
            <w:tcW w:w="4661" w:type="dxa"/>
            <w:shd w:val="clear" w:color="auto" w:fill="auto"/>
            <w:vAlign w:val="center"/>
          </w:tcPr>
          <w:p w14:paraId="18F0F14C" w14:textId="0B079C80" w:rsidR="00011F02" w:rsidRPr="00485E8D" w:rsidDel="00261118" w:rsidRDefault="00011F02" w:rsidP="00011F02">
            <w:pPr>
              <w:jc w:val="center"/>
              <w:rPr>
                <w:del w:id="43109" w:author=" " w:date="2019-05-27T05:00:00Z"/>
                <w:rFonts w:ascii="Arial" w:eastAsia="ＭＳ 明朝" w:hAnsi="Arial" w:cs="Arial"/>
                <w:sz w:val="18"/>
                <w:szCs w:val="18"/>
                <w:lang w:val="x-none" w:eastAsia="ja-JP"/>
              </w:rPr>
            </w:pPr>
            <w:del w:id="43110" w:author=" " w:date="2019-05-27T05:00:00Z">
              <w:r w:rsidRPr="00485E8D" w:rsidDel="00261118">
                <w:rPr>
                  <w:rFonts w:ascii="Arial" w:eastAsia="ＭＳ 明朝" w:hAnsi="Arial" w:cs="Arial"/>
                  <w:sz w:val="18"/>
                  <w:szCs w:val="18"/>
                  <w:lang w:val="x-none" w:eastAsia="ja-JP"/>
                </w:rPr>
                <w:delText>DC_2A_n261I</w:delText>
              </w:r>
            </w:del>
          </w:p>
        </w:tc>
      </w:tr>
      <w:tr w:rsidR="00011F02" w:rsidRPr="00485E8D" w:rsidDel="00261118" w14:paraId="258D8E4D" w14:textId="63EB23CA" w:rsidTr="00596B1E">
        <w:trPr>
          <w:gridAfter w:val="1"/>
          <w:wAfter w:w="25" w:type="dxa"/>
          <w:trHeight w:val="288"/>
          <w:jc w:val="center"/>
          <w:del w:id="43111" w:author=" " w:date="2019-05-27T05:00:00Z"/>
        </w:trPr>
        <w:tc>
          <w:tcPr>
            <w:tcW w:w="4467" w:type="dxa"/>
            <w:gridSpan w:val="3"/>
            <w:shd w:val="clear" w:color="auto" w:fill="auto"/>
            <w:noWrap/>
            <w:vAlign w:val="center"/>
          </w:tcPr>
          <w:p w14:paraId="50AA3FBE" w14:textId="27764595" w:rsidR="00011F02" w:rsidRPr="00485E8D" w:rsidDel="00261118" w:rsidRDefault="00011F02" w:rsidP="00011F02">
            <w:pPr>
              <w:jc w:val="center"/>
              <w:rPr>
                <w:del w:id="43112" w:author=" " w:date="2019-05-27T05:00:00Z"/>
                <w:rFonts w:ascii="Arial" w:eastAsia="ＭＳ 明朝" w:hAnsi="Arial" w:cs="Arial"/>
                <w:sz w:val="18"/>
                <w:szCs w:val="18"/>
                <w:lang w:val="x-none" w:eastAsia="ja-JP"/>
              </w:rPr>
            </w:pPr>
            <w:del w:id="43113" w:author=" " w:date="2019-05-27T05:00:00Z">
              <w:r w:rsidRPr="00485E8D" w:rsidDel="00261118">
                <w:rPr>
                  <w:rFonts w:ascii="Arial" w:eastAsia="ＭＳ 明朝" w:hAnsi="Arial" w:cs="Arial"/>
                  <w:sz w:val="18"/>
                  <w:szCs w:val="18"/>
                  <w:lang w:val="x-none" w:eastAsia="ja-JP"/>
                </w:rPr>
                <w:delText>DC_2A_n261I</w:delText>
              </w:r>
            </w:del>
          </w:p>
        </w:tc>
        <w:tc>
          <w:tcPr>
            <w:tcW w:w="4661" w:type="dxa"/>
            <w:shd w:val="clear" w:color="auto" w:fill="auto"/>
            <w:vAlign w:val="center"/>
          </w:tcPr>
          <w:p w14:paraId="2E5C49F2" w14:textId="738C2EC5" w:rsidR="00011F02" w:rsidRPr="00485E8D" w:rsidDel="00261118" w:rsidRDefault="00011F02" w:rsidP="00011F02">
            <w:pPr>
              <w:jc w:val="center"/>
              <w:rPr>
                <w:del w:id="43114" w:author=" " w:date="2019-05-27T05:00:00Z"/>
                <w:rFonts w:ascii="Arial" w:eastAsia="ＭＳ 明朝" w:hAnsi="Arial" w:cs="Arial"/>
                <w:sz w:val="18"/>
                <w:szCs w:val="18"/>
                <w:lang w:val="x-none" w:eastAsia="ja-JP"/>
              </w:rPr>
            </w:pPr>
            <w:del w:id="43115" w:author=" " w:date="2019-05-27T05:00:00Z">
              <w:r w:rsidRPr="00485E8D" w:rsidDel="00261118">
                <w:rPr>
                  <w:rFonts w:ascii="Arial" w:eastAsia="ＭＳ 明朝" w:hAnsi="Arial" w:cs="Arial"/>
                  <w:sz w:val="18"/>
                  <w:szCs w:val="18"/>
                  <w:lang w:val="x-none" w:eastAsia="ja-JP"/>
                </w:rPr>
                <w:delText>DC_2A_n261H</w:delText>
              </w:r>
            </w:del>
          </w:p>
        </w:tc>
      </w:tr>
      <w:tr w:rsidR="00011F02" w:rsidRPr="00485E8D" w:rsidDel="00261118" w14:paraId="65C9AA03" w14:textId="49BA2BB1" w:rsidTr="00596B1E">
        <w:trPr>
          <w:gridAfter w:val="1"/>
          <w:wAfter w:w="25" w:type="dxa"/>
          <w:trHeight w:val="288"/>
          <w:jc w:val="center"/>
          <w:del w:id="43116" w:author=" " w:date="2019-05-27T05:00:00Z"/>
        </w:trPr>
        <w:tc>
          <w:tcPr>
            <w:tcW w:w="4467" w:type="dxa"/>
            <w:gridSpan w:val="3"/>
            <w:shd w:val="clear" w:color="auto" w:fill="auto"/>
            <w:noWrap/>
            <w:vAlign w:val="center"/>
          </w:tcPr>
          <w:p w14:paraId="4298DB17" w14:textId="0DA06E69" w:rsidR="00011F02" w:rsidRPr="00485E8D" w:rsidDel="00261118" w:rsidRDefault="00011F02" w:rsidP="00011F02">
            <w:pPr>
              <w:jc w:val="center"/>
              <w:rPr>
                <w:del w:id="43117" w:author=" " w:date="2019-05-27T05:00:00Z"/>
                <w:rFonts w:ascii="Arial" w:eastAsia="ＭＳ 明朝" w:hAnsi="Arial" w:cs="Arial"/>
                <w:sz w:val="18"/>
                <w:szCs w:val="18"/>
                <w:lang w:val="x-none" w:eastAsia="ja-JP"/>
              </w:rPr>
            </w:pPr>
            <w:del w:id="43118" w:author=" " w:date="2019-05-27T05:00:00Z">
              <w:r w:rsidRPr="00485E8D" w:rsidDel="00261118">
                <w:rPr>
                  <w:rFonts w:ascii="Arial" w:eastAsia="ＭＳ 明朝" w:hAnsi="Arial" w:cs="Arial"/>
                  <w:sz w:val="18"/>
                  <w:szCs w:val="18"/>
                  <w:lang w:val="x-none" w:eastAsia="ja-JP"/>
                </w:rPr>
                <w:delText>DC_2A_n261I</w:delText>
              </w:r>
            </w:del>
          </w:p>
        </w:tc>
        <w:tc>
          <w:tcPr>
            <w:tcW w:w="4661" w:type="dxa"/>
            <w:shd w:val="clear" w:color="auto" w:fill="auto"/>
            <w:vAlign w:val="center"/>
          </w:tcPr>
          <w:p w14:paraId="7D19E741" w14:textId="65CB77A7" w:rsidR="00011F02" w:rsidRPr="00485E8D" w:rsidDel="00261118" w:rsidRDefault="00011F02" w:rsidP="00011F02">
            <w:pPr>
              <w:jc w:val="center"/>
              <w:rPr>
                <w:del w:id="43119" w:author=" " w:date="2019-05-27T05:00:00Z"/>
                <w:rFonts w:ascii="Arial" w:eastAsia="ＭＳ 明朝" w:hAnsi="Arial" w:cs="Arial"/>
                <w:sz w:val="18"/>
                <w:szCs w:val="18"/>
                <w:lang w:val="x-none" w:eastAsia="ja-JP"/>
              </w:rPr>
            </w:pPr>
            <w:del w:id="43120"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724F3CD0" w14:textId="157F5826" w:rsidTr="00596B1E">
        <w:trPr>
          <w:gridAfter w:val="1"/>
          <w:wAfter w:w="25" w:type="dxa"/>
          <w:trHeight w:val="288"/>
          <w:jc w:val="center"/>
          <w:del w:id="43121" w:author=" " w:date="2019-05-27T05:00:00Z"/>
        </w:trPr>
        <w:tc>
          <w:tcPr>
            <w:tcW w:w="4467" w:type="dxa"/>
            <w:gridSpan w:val="3"/>
            <w:shd w:val="clear" w:color="auto" w:fill="auto"/>
            <w:noWrap/>
            <w:vAlign w:val="center"/>
          </w:tcPr>
          <w:p w14:paraId="048C299B" w14:textId="3AAA7854" w:rsidR="00011F02" w:rsidRPr="00485E8D" w:rsidDel="00261118" w:rsidRDefault="00011F02" w:rsidP="00011F02">
            <w:pPr>
              <w:jc w:val="center"/>
              <w:rPr>
                <w:del w:id="43122" w:author=" " w:date="2019-05-27T05:00:00Z"/>
                <w:rFonts w:ascii="Arial" w:eastAsia="ＭＳ 明朝" w:hAnsi="Arial" w:cs="Arial"/>
                <w:sz w:val="18"/>
                <w:szCs w:val="18"/>
                <w:lang w:val="x-none" w:eastAsia="ja-JP"/>
              </w:rPr>
            </w:pPr>
            <w:del w:id="43123" w:author=" " w:date="2019-05-27T05:00:00Z">
              <w:r w:rsidRPr="00485E8D" w:rsidDel="00261118">
                <w:rPr>
                  <w:rFonts w:ascii="Arial" w:eastAsia="ＭＳ 明朝" w:hAnsi="Arial" w:cs="Arial"/>
                  <w:sz w:val="18"/>
                  <w:szCs w:val="18"/>
                  <w:lang w:val="x-none" w:eastAsia="ja-JP"/>
                </w:rPr>
                <w:delText>DC_2A_n261M</w:delText>
              </w:r>
            </w:del>
          </w:p>
        </w:tc>
        <w:tc>
          <w:tcPr>
            <w:tcW w:w="4661" w:type="dxa"/>
            <w:shd w:val="clear" w:color="auto" w:fill="auto"/>
            <w:vAlign w:val="center"/>
          </w:tcPr>
          <w:p w14:paraId="1024E419" w14:textId="2B4BC989" w:rsidR="00011F02" w:rsidRPr="00485E8D" w:rsidDel="00261118" w:rsidRDefault="00011F02" w:rsidP="00011F02">
            <w:pPr>
              <w:jc w:val="center"/>
              <w:rPr>
                <w:del w:id="43124" w:author=" " w:date="2019-05-27T05:00:00Z"/>
                <w:rFonts w:ascii="Arial" w:eastAsia="ＭＳ 明朝" w:hAnsi="Arial" w:cs="Arial"/>
                <w:sz w:val="18"/>
                <w:szCs w:val="18"/>
                <w:lang w:val="x-none" w:eastAsia="ja-JP"/>
              </w:rPr>
            </w:pPr>
            <w:del w:id="43125" w:author=" " w:date="2019-05-27T05:00:00Z">
              <w:r w:rsidRPr="00485E8D" w:rsidDel="00261118">
                <w:rPr>
                  <w:rFonts w:ascii="Arial" w:eastAsia="ＭＳ 明朝" w:hAnsi="Arial" w:cs="Arial"/>
                  <w:sz w:val="18"/>
                  <w:szCs w:val="18"/>
                  <w:lang w:val="x-none" w:eastAsia="ja-JP"/>
                </w:rPr>
                <w:delText>DC_2A_n261A</w:delText>
              </w:r>
            </w:del>
          </w:p>
        </w:tc>
      </w:tr>
      <w:tr w:rsidR="00011F02" w:rsidRPr="00485E8D" w:rsidDel="00261118" w14:paraId="2FF59A09" w14:textId="1898127C" w:rsidTr="00596B1E">
        <w:trPr>
          <w:gridAfter w:val="1"/>
          <w:wAfter w:w="25" w:type="dxa"/>
          <w:trHeight w:val="288"/>
          <w:jc w:val="center"/>
          <w:del w:id="43126" w:author=" " w:date="2019-05-27T05:00:00Z"/>
        </w:trPr>
        <w:tc>
          <w:tcPr>
            <w:tcW w:w="4467" w:type="dxa"/>
            <w:gridSpan w:val="3"/>
            <w:shd w:val="clear" w:color="auto" w:fill="auto"/>
            <w:noWrap/>
            <w:vAlign w:val="center"/>
          </w:tcPr>
          <w:p w14:paraId="64DCFE6E" w14:textId="3CEB7476" w:rsidR="00011F02" w:rsidRPr="00485E8D" w:rsidDel="00261118" w:rsidRDefault="00011F02" w:rsidP="00011F02">
            <w:pPr>
              <w:jc w:val="center"/>
              <w:rPr>
                <w:del w:id="43127" w:author=" " w:date="2019-05-27T05:00:00Z"/>
                <w:rFonts w:ascii="Arial" w:eastAsia="ＭＳ 明朝" w:hAnsi="Arial" w:cs="Arial"/>
                <w:sz w:val="18"/>
                <w:szCs w:val="18"/>
                <w:lang w:val="x-none" w:eastAsia="ja-JP"/>
              </w:rPr>
            </w:pPr>
            <w:del w:id="43128" w:author=" " w:date="2019-05-27T05:00:00Z">
              <w:r w:rsidRPr="00485E8D" w:rsidDel="00261118">
                <w:rPr>
                  <w:rFonts w:ascii="Arial" w:eastAsia="ＭＳ 明朝" w:hAnsi="Arial" w:cs="Arial"/>
                  <w:sz w:val="18"/>
                  <w:szCs w:val="18"/>
                  <w:lang w:val="x-none" w:eastAsia="ja-JP"/>
                </w:rPr>
                <w:delText>DC_2A_n261M</w:delText>
              </w:r>
            </w:del>
          </w:p>
        </w:tc>
        <w:tc>
          <w:tcPr>
            <w:tcW w:w="4661" w:type="dxa"/>
            <w:shd w:val="clear" w:color="auto" w:fill="auto"/>
            <w:vAlign w:val="center"/>
          </w:tcPr>
          <w:p w14:paraId="0D19C05E" w14:textId="31DD79D8" w:rsidR="00011F02" w:rsidRPr="00485E8D" w:rsidDel="00261118" w:rsidRDefault="00011F02" w:rsidP="00011F02">
            <w:pPr>
              <w:jc w:val="center"/>
              <w:rPr>
                <w:del w:id="43129" w:author=" " w:date="2019-05-27T05:00:00Z"/>
                <w:rFonts w:ascii="Arial" w:eastAsia="ＭＳ 明朝" w:hAnsi="Arial" w:cs="Arial"/>
                <w:sz w:val="18"/>
                <w:szCs w:val="18"/>
                <w:lang w:val="x-none" w:eastAsia="ja-JP"/>
              </w:rPr>
            </w:pPr>
            <w:del w:id="43130" w:author=" " w:date="2019-05-27T05:00:00Z">
              <w:r w:rsidRPr="00485E8D" w:rsidDel="00261118">
                <w:rPr>
                  <w:rFonts w:ascii="Arial" w:eastAsia="ＭＳ 明朝" w:hAnsi="Arial" w:cs="Arial"/>
                  <w:sz w:val="18"/>
                  <w:szCs w:val="18"/>
                  <w:lang w:val="x-none" w:eastAsia="ja-JP"/>
                </w:rPr>
                <w:delText>DC_2A_n261I</w:delText>
              </w:r>
            </w:del>
          </w:p>
        </w:tc>
      </w:tr>
      <w:tr w:rsidR="00011F02" w:rsidRPr="00485E8D" w:rsidDel="00261118" w14:paraId="5AA68821" w14:textId="7F345AA2" w:rsidTr="00596B1E">
        <w:trPr>
          <w:gridAfter w:val="1"/>
          <w:wAfter w:w="25" w:type="dxa"/>
          <w:trHeight w:val="288"/>
          <w:jc w:val="center"/>
          <w:del w:id="43131" w:author=" " w:date="2019-05-27T05:00:00Z"/>
        </w:trPr>
        <w:tc>
          <w:tcPr>
            <w:tcW w:w="4467" w:type="dxa"/>
            <w:gridSpan w:val="3"/>
            <w:shd w:val="clear" w:color="auto" w:fill="auto"/>
            <w:noWrap/>
            <w:vAlign w:val="center"/>
          </w:tcPr>
          <w:p w14:paraId="7C231479" w14:textId="213C5E0C" w:rsidR="00011F02" w:rsidRPr="00485E8D" w:rsidDel="00261118" w:rsidRDefault="00011F02" w:rsidP="00011F02">
            <w:pPr>
              <w:jc w:val="center"/>
              <w:rPr>
                <w:del w:id="43132" w:author=" " w:date="2019-05-27T05:00:00Z"/>
                <w:rFonts w:ascii="Arial" w:eastAsia="ＭＳ 明朝" w:hAnsi="Arial" w:cs="Arial"/>
                <w:sz w:val="18"/>
                <w:szCs w:val="18"/>
                <w:lang w:val="x-none" w:eastAsia="ja-JP"/>
              </w:rPr>
            </w:pPr>
            <w:del w:id="43133" w:author=" " w:date="2019-05-27T05:00:00Z">
              <w:r w:rsidRPr="00485E8D" w:rsidDel="00261118">
                <w:rPr>
                  <w:rFonts w:ascii="Arial" w:eastAsia="ＭＳ 明朝" w:hAnsi="Arial" w:cs="Arial"/>
                  <w:sz w:val="18"/>
                  <w:szCs w:val="18"/>
                  <w:lang w:val="x-none" w:eastAsia="ja-JP"/>
                </w:rPr>
                <w:delText>DC_2A_n261M</w:delText>
              </w:r>
            </w:del>
          </w:p>
        </w:tc>
        <w:tc>
          <w:tcPr>
            <w:tcW w:w="4661" w:type="dxa"/>
            <w:shd w:val="clear" w:color="auto" w:fill="auto"/>
            <w:vAlign w:val="center"/>
          </w:tcPr>
          <w:p w14:paraId="68D5518D" w14:textId="633EE717" w:rsidR="00011F02" w:rsidRPr="00485E8D" w:rsidDel="00261118" w:rsidRDefault="00011F02" w:rsidP="00011F02">
            <w:pPr>
              <w:jc w:val="center"/>
              <w:rPr>
                <w:del w:id="43134" w:author=" " w:date="2019-05-27T05:00:00Z"/>
                <w:rFonts w:ascii="Arial" w:eastAsia="ＭＳ 明朝" w:hAnsi="Arial" w:cs="Arial"/>
                <w:sz w:val="18"/>
                <w:szCs w:val="18"/>
                <w:lang w:val="x-none" w:eastAsia="ja-JP"/>
              </w:rPr>
            </w:pPr>
            <w:del w:id="43135" w:author=" " w:date="2019-05-27T05:00:00Z">
              <w:r w:rsidRPr="00485E8D" w:rsidDel="00261118">
                <w:rPr>
                  <w:rFonts w:ascii="Arial" w:eastAsia="ＭＳ 明朝" w:hAnsi="Arial" w:cs="Arial"/>
                  <w:sz w:val="18"/>
                  <w:szCs w:val="18"/>
                  <w:lang w:val="x-none" w:eastAsia="ja-JP"/>
                </w:rPr>
                <w:delText>DC_2A_n261H</w:delText>
              </w:r>
            </w:del>
          </w:p>
        </w:tc>
      </w:tr>
      <w:tr w:rsidR="00011F02" w:rsidRPr="00485E8D" w:rsidDel="00261118" w14:paraId="257FDAB3" w14:textId="7775B53D" w:rsidTr="00596B1E">
        <w:trPr>
          <w:gridAfter w:val="1"/>
          <w:wAfter w:w="25" w:type="dxa"/>
          <w:trHeight w:val="288"/>
          <w:jc w:val="center"/>
          <w:del w:id="43136" w:author=" " w:date="2019-05-27T05:00:00Z"/>
        </w:trPr>
        <w:tc>
          <w:tcPr>
            <w:tcW w:w="4467" w:type="dxa"/>
            <w:gridSpan w:val="3"/>
            <w:shd w:val="clear" w:color="auto" w:fill="auto"/>
            <w:noWrap/>
            <w:vAlign w:val="center"/>
          </w:tcPr>
          <w:p w14:paraId="41C14822" w14:textId="2AFB737E" w:rsidR="00011F02" w:rsidRPr="00485E8D" w:rsidDel="00261118" w:rsidRDefault="00011F02" w:rsidP="00011F02">
            <w:pPr>
              <w:jc w:val="center"/>
              <w:rPr>
                <w:del w:id="43137" w:author=" " w:date="2019-05-27T05:00:00Z"/>
                <w:rFonts w:ascii="Arial" w:eastAsia="ＭＳ 明朝" w:hAnsi="Arial" w:cs="Arial"/>
                <w:sz w:val="18"/>
                <w:szCs w:val="18"/>
                <w:lang w:val="x-none" w:eastAsia="ja-JP"/>
              </w:rPr>
            </w:pPr>
            <w:del w:id="43138" w:author=" " w:date="2019-05-27T05:00:00Z">
              <w:r w:rsidRPr="00485E8D" w:rsidDel="00261118">
                <w:rPr>
                  <w:rFonts w:ascii="Arial" w:eastAsia="ＭＳ 明朝" w:hAnsi="Arial" w:cs="Arial"/>
                  <w:sz w:val="18"/>
                  <w:szCs w:val="18"/>
                  <w:lang w:val="x-none" w:eastAsia="ja-JP"/>
                </w:rPr>
                <w:delText>DC_2A_n261M</w:delText>
              </w:r>
            </w:del>
          </w:p>
        </w:tc>
        <w:tc>
          <w:tcPr>
            <w:tcW w:w="4661" w:type="dxa"/>
            <w:shd w:val="clear" w:color="auto" w:fill="auto"/>
            <w:vAlign w:val="center"/>
          </w:tcPr>
          <w:p w14:paraId="2EF91AA4" w14:textId="58DED3F1" w:rsidR="00011F02" w:rsidRPr="00485E8D" w:rsidDel="00261118" w:rsidRDefault="00011F02" w:rsidP="00011F02">
            <w:pPr>
              <w:jc w:val="center"/>
              <w:rPr>
                <w:del w:id="43139" w:author=" " w:date="2019-05-27T05:00:00Z"/>
                <w:rFonts w:ascii="Arial" w:eastAsia="ＭＳ 明朝" w:hAnsi="Arial" w:cs="Arial"/>
                <w:sz w:val="18"/>
                <w:szCs w:val="18"/>
                <w:lang w:val="x-none" w:eastAsia="ja-JP"/>
              </w:rPr>
            </w:pPr>
            <w:del w:id="43140"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51A173EA" w14:textId="2C7EBBB8" w:rsidTr="00596B1E">
        <w:trPr>
          <w:gridAfter w:val="1"/>
          <w:wAfter w:w="25" w:type="dxa"/>
          <w:trHeight w:val="288"/>
          <w:jc w:val="center"/>
          <w:del w:id="43141" w:author=" " w:date="2019-05-27T05:00:00Z"/>
        </w:trPr>
        <w:tc>
          <w:tcPr>
            <w:tcW w:w="4467" w:type="dxa"/>
            <w:gridSpan w:val="3"/>
            <w:shd w:val="clear" w:color="auto" w:fill="auto"/>
            <w:noWrap/>
            <w:vAlign w:val="center"/>
          </w:tcPr>
          <w:p w14:paraId="34F5C5B1" w14:textId="799DE61D" w:rsidR="00011F02" w:rsidRPr="00485E8D" w:rsidDel="00261118" w:rsidRDefault="00011F02" w:rsidP="00011F02">
            <w:pPr>
              <w:jc w:val="center"/>
              <w:rPr>
                <w:del w:id="43142" w:author=" " w:date="2019-05-27T05:00:00Z"/>
                <w:rFonts w:ascii="Arial" w:eastAsia="ＭＳ 明朝" w:hAnsi="Arial" w:cs="Arial"/>
                <w:sz w:val="18"/>
                <w:szCs w:val="18"/>
                <w:lang w:val="x-none" w:eastAsia="ja-JP"/>
              </w:rPr>
            </w:pPr>
            <w:del w:id="43143" w:author=" " w:date="2019-05-27T05:00:00Z">
              <w:r w:rsidRPr="00485E8D" w:rsidDel="00261118">
                <w:rPr>
                  <w:rFonts w:ascii="Arial" w:eastAsia="ＭＳ 明朝" w:hAnsi="Arial" w:cs="Arial"/>
                  <w:sz w:val="18"/>
                  <w:szCs w:val="18"/>
                  <w:lang w:val="x-none" w:eastAsia="ja-JP"/>
                </w:rPr>
                <w:delText>DC_2A_n261(A-H)</w:delText>
              </w:r>
            </w:del>
          </w:p>
        </w:tc>
        <w:tc>
          <w:tcPr>
            <w:tcW w:w="4661" w:type="dxa"/>
            <w:shd w:val="clear" w:color="auto" w:fill="auto"/>
            <w:vAlign w:val="center"/>
          </w:tcPr>
          <w:p w14:paraId="53ADE7C6" w14:textId="3991E158" w:rsidR="00011F02" w:rsidRPr="00485E8D" w:rsidDel="00261118" w:rsidRDefault="00011F02" w:rsidP="00011F02">
            <w:pPr>
              <w:jc w:val="center"/>
              <w:rPr>
                <w:del w:id="43144" w:author=" " w:date="2019-05-27T05:00:00Z"/>
                <w:rFonts w:ascii="Arial" w:eastAsia="ＭＳ 明朝" w:hAnsi="Arial" w:cs="Arial"/>
                <w:sz w:val="18"/>
                <w:szCs w:val="18"/>
                <w:lang w:val="x-none" w:eastAsia="ja-JP"/>
              </w:rPr>
            </w:pPr>
          </w:p>
        </w:tc>
      </w:tr>
      <w:tr w:rsidR="00011F02" w:rsidRPr="00485E8D" w:rsidDel="00261118" w14:paraId="47527FF7" w14:textId="7D4D587C" w:rsidTr="00596B1E">
        <w:trPr>
          <w:gridAfter w:val="1"/>
          <w:wAfter w:w="25" w:type="dxa"/>
          <w:trHeight w:val="288"/>
          <w:jc w:val="center"/>
          <w:del w:id="43145" w:author=" " w:date="2019-05-27T05:00:00Z"/>
        </w:trPr>
        <w:tc>
          <w:tcPr>
            <w:tcW w:w="4467" w:type="dxa"/>
            <w:gridSpan w:val="3"/>
            <w:shd w:val="clear" w:color="auto" w:fill="auto"/>
            <w:noWrap/>
            <w:vAlign w:val="center"/>
          </w:tcPr>
          <w:p w14:paraId="39E8C1CF" w14:textId="7CE14094" w:rsidR="00011F02" w:rsidRPr="00485E8D" w:rsidDel="00261118" w:rsidRDefault="00011F02" w:rsidP="00011F02">
            <w:pPr>
              <w:jc w:val="center"/>
              <w:rPr>
                <w:del w:id="43146" w:author=" " w:date="2019-05-27T05:00:00Z"/>
                <w:rFonts w:ascii="Arial" w:eastAsia="ＭＳ 明朝" w:hAnsi="Arial" w:cs="Arial"/>
                <w:sz w:val="18"/>
                <w:szCs w:val="18"/>
                <w:lang w:val="x-none" w:eastAsia="ja-JP"/>
              </w:rPr>
            </w:pPr>
            <w:del w:id="43147" w:author=" " w:date="2019-05-27T05:00:00Z">
              <w:r w:rsidRPr="00485E8D" w:rsidDel="00261118">
                <w:rPr>
                  <w:rFonts w:ascii="Arial" w:eastAsia="ＭＳ 明朝" w:hAnsi="Arial" w:cs="Arial"/>
                  <w:sz w:val="18"/>
                  <w:szCs w:val="18"/>
                  <w:lang w:val="x-none" w:eastAsia="ja-JP"/>
                </w:rPr>
                <w:delText>DC_2A_n261(A-H)</w:delText>
              </w:r>
            </w:del>
          </w:p>
        </w:tc>
        <w:tc>
          <w:tcPr>
            <w:tcW w:w="4661" w:type="dxa"/>
            <w:shd w:val="clear" w:color="auto" w:fill="auto"/>
            <w:vAlign w:val="center"/>
          </w:tcPr>
          <w:p w14:paraId="315FE7F5" w14:textId="4A356415" w:rsidR="00011F02" w:rsidRPr="00485E8D" w:rsidDel="00261118" w:rsidRDefault="00011F02" w:rsidP="00011F02">
            <w:pPr>
              <w:jc w:val="center"/>
              <w:rPr>
                <w:del w:id="43148" w:author=" " w:date="2019-05-27T05:00:00Z"/>
                <w:rFonts w:ascii="Arial" w:eastAsia="ＭＳ 明朝" w:hAnsi="Arial" w:cs="Arial"/>
                <w:sz w:val="18"/>
                <w:szCs w:val="18"/>
                <w:lang w:val="x-none" w:eastAsia="ja-JP"/>
              </w:rPr>
            </w:pPr>
            <w:del w:id="43149" w:author=" " w:date="2019-05-27T05:00:00Z">
              <w:r w:rsidRPr="00485E8D" w:rsidDel="00261118">
                <w:rPr>
                  <w:rFonts w:ascii="Arial" w:eastAsia="ＭＳ 明朝" w:hAnsi="Arial" w:cs="Arial"/>
                  <w:sz w:val="18"/>
                  <w:szCs w:val="18"/>
                  <w:lang w:val="x-none" w:eastAsia="ja-JP"/>
                </w:rPr>
                <w:delText>DC_2A_n261H</w:delText>
              </w:r>
            </w:del>
          </w:p>
        </w:tc>
      </w:tr>
      <w:tr w:rsidR="00011F02" w:rsidRPr="00485E8D" w:rsidDel="00261118" w14:paraId="13F7A1F9" w14:textId="50DE2E1B" w:rsidTr="00596B1E">
        <w:trPr>
          <w:gridAfter w:val="1"/>
          <w:wAfter w:w="25" w:type="dxa"/>
          <w:trHeight w:val="288"/>
          <w:jc w:val="center"/>
          <w:del w:id="43150" w:author=" " w:date="2019-05-27T05:00:00Z"/>
        </w:trPr>
        <w:tc>
          <w:tcPr>
            <w:tcW w:w="4467" w:type="dxa"/>
            <w:gridSpan w:val="3"/>
            <w:shd w:val="clear" w:color="auto" w:fill="auto"/>
            <w:noWrap/>
            <w:vAlign w:val="center"/>
          </w:tcPr>
          <w:p w14:paraId="4303F807" w14:textId="492064D7" w:rsidR="00011F02" w:rsidRPr="00485E8D" w:rsidDel="00261118" w:rsidRDefault="00011F02" w:rsidP="00011F02">
            <w:pPr>
              <w:jc w:val="center"/>
              <w:rPr>
                <w:del w:id="43151" w:author=" " w:date="2019-05-27T05:00:00Z"/>
                <w:rFonts w:ascii="Arial" w:eastAsia="ＭＳ 明朝" w:hAnsi="Arial" w:cs="Arial"/>
                <w:sz w:val="18"/>
                <w:szCs w:val="18"/>
                <w:lang w:val="x-none" w:eastAsia="ja-JP"/>
              </w:rPr>
            </w:pPr>
            <w:del w:id="43152" w:author=" " w:date="2019-05-27T05:00:00Z">
              <w:r w:rsidRPr="00485E8D" w:rsidDel="00261118">
                <w:rPr>
                  <w:rFonts w:ascii="Arial" w:eastAsia="ＭＳ 明朝" w:hAnsi="Arial" w:cs="Arial"/>
                  <w:sz w:val="18"/>
                  <w:szCs w:val="18"/>
                  <w:lang w:val="x-none" w:eastAsia="ja-JP"/>
                </w:rPr>
                <w:delText>DC_2A_n261(A-H)</w:delText>
              </w:r>
            </w:del>
          </w:p>
        </w:tc>
        <w:tc>
          <w:tcPr>
            <w:tcW w:w="4661" w:type="dxa"/>
            <w:shd w:val="clear" w:color="auto" w:fill="auto"/>
            <w:vAlign w:val="center"/>
          </w:tcPr>
          <w:p w14:paraId="0A4F0175" w14:textId="1E698348" w:rsidR="00011F02" w:rsidRPr="00485E8D" w:rsidDel="00261118" w:rsidRDefault="00011F02" w:rsidP="00011F02">
            <w:pPr>
              <w:jc w:val="center"/>
              <w:rPr>
                <w:del w:id="43153" w:author=" " w:date="2019-05-27T05:00:00Z"/>
                <w:rFonts w:ascii="Arial" w:eastAsia="ＭＳ 明朝" w:hAnsi="Arial" w:cs="Arial"/>
                <w:sz w:val="18"/>
                <w:szCs w:val="18"/>
                <w:lang w:val="x-none" w:eastAsia="ja-JP"/>
              </w:rPr>
            </w:pPr>
            <w:del w:id="43154"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102DE8D6" w14:textId="104F4D11" w:rsidTr="00596B1E">
        <w:trPr>
          <w:gridAfter w:val="1"/>
          <w:wAfter w:w="25" w:type="dxa"/>
          <w:trHeight w:val="288"/>
          <w:jc w:val="center"/>
          <w:del w:id="43155" w:author=" " w:date="2019-05-27T05:00:00Z"/>
        </w:trPr>
        <w:tc>
          <w:tcPr>
            <w:tcW w:w="4467" w:type="dxa"/>
            <w:gridSpan w:val="3"/>
            <w:shd w:val="clear" w:color="auto" w:fill="auto"/>
            <w:noWrap/>
            <w:vAlign w:val="center"/>
          </w:tcPr>
          <w:p w14:paraId="1E0D9757" w14:textId="4DD0FCE5" w:rsidR="00011F02" w:rsidRPr="00485E8D" w:rsidDel="00261118" w:rsidRDefault="00011F02" w:rsidP="00011F02">
            <w:pPr>
              <w:jc w:val="center"/>
              <w:rPr>
                <w:del w:id="43156" w:author=" " w:date="2019-05-27T05:00:00Z"/>
                <w:rFonts w:ascii="Arial" w:eastAsia="ＭＳ 明朝" w:hAnsi="Arial" w:cs="Arial"/>
                <w:sz w:val="18"/>
                <w:szCs w:val="18"/>
                <w:lang w:val="x-none" w:eastAsia="ja-JP"/>
              </w:rPr>
            </w:pPr>
            <w:del w:id="43157" w:author=" " w:date="2019-05-27T05:00:00Z">
              <w:r w:rsidRPr="00485E8D" w:rsidDel="00261118">
                <w:rPr>
                  <w:rFonts w:ascii="Arial" w:eastAsia="ＭＳ 明朝" w:hAnsi="Arial" w:cs="Arial"/>
                  <w:sz w:val="18"/>
                  <w:szCs w:val="18"/>
                  <w:lang w:val="x-none" w:eastAsia="ja-JP"/>
                </w:rPr>
                <w:delText>DC_2A_n261(G-H)</w:delText>
              </w:r>
            </w:del>
          </w:p>
        </w:tc>
        <w:tc>
          <w:tcPr>
            <w:tcW w:w="4661" w:type="dxa"/>
            <w:shd w:val="clear" w:color="auto" w:fill="auto"/>
            <w:vAlign w:val="center"/>
          </w:tcPr>
          <w:p w14:paraId="0A739BD5" w14:textId="62D13E48" w:rsidR="00011F02" w:rsidRPr="00485E8D" w:rsidDel="00261118" w:rsidRDefault="00011F02" w:rsidP="00011F02">
            <w:pPr>
              <w:jc w:val="center"/>
              <w:rPr>
                <w:del w:id="43158" w:author=" " w:date="2019-05-27T05:00:00Z"/>
                <w:rFonts w:ascii="Arial" w:eastAsia="ＭＳ 明朝" w:hAnsi="Arial" w:cs="Arial"/>
                <w:sz w:val="18"/>
                <w:szCs w:val="18"/>
                <w:lang w:val="x-none" w:eastAsia="ja-JP"/>
              </w:rPr>
            </w:pPr>
            <w:del w:id="43159" w:author=" " w:date="2019-05-27T05:00:00Z">
              <w:r w:rsidRPr="00485E8D" w:rsidDel="00261118">
                <w:rPr>
                  <w:rFonts w:ascii="Arial" w:eastAsia="ＭＳ 明朝" w:hAnsi="Arial" w:cs="Arial"/>
                  <w:sz w:val="18"/>
                  <w:szCs w:val="18"/>
                  <w:lang w:val="x-none" w:eastAsia="ja-JP"/>
                </w:rPr>
                <w:delText>DC_2A_n261(G-H)</w:delText>
              </w:r>
            </w:del>
          </w:p>
        </w:tc>
      </w:tr>
      <w:tr w:rsidR="00011F02" w:rsidRPr="00485E8D" w:rsidDel="00261118" w14:paraId="7B6DFB4A" w14:textId="3EC16A4B" w:rsidTr="00596B1E">
        <w:trPr>
          <w:gridAfter w:val="1"/>
          <w:wAfter w:w="25" w:type="dxa"/>
          <w:trHeight w:val="288"/>
          <w:jc w:val="center"/>
          <w:del w:id="43160" w:author=" " w:date="2019-05-27T05:00:00Z"/>
        </w:trPr>
        <w:tc>
          <w:tcPr>
            <w:tcW w:w="4467" w:type="dxa"/>
            <w:gridSpan w:val="3"/>
            <w:shd w:val="clear" w:color="auto" w:fill="auto"/>
            <w:noWrap/>
            <w:vAlign w:val="center"/>
          </w:tcPr>
          <w:p w14:paraId="4C4A24E5" w14:textId="7EF85DEA" w:rsidR="00011F02" w:rsidRPr="00485E8D" w:rsidDel="00261118" w:rsidRDefault="00011F02" w:rsidP="00011F02">
            <w:pPr>
              <w:jc w:val="center"/>
              <w:rPr>
                <w:del w:id="43161" w:author=" " w:date="2019-05-27T05:00:00Z"/>
                <w:rFonts w:ascii="Arial" w:eastAsia="ＭＳ 明朝" w:hAnsi="Arial" w:cs="Arial"/>
                <w:sz w:val="18"/>
                <w:szCs w:val="18"/>
                <w:lang w:val="x-none" w:eastAsia="ja-JP"/>
              </w:rPr>
            </w:pPr>
            <w:del w:id="43162" w:author=" " w:date="2019-05-27T05:00:00Z">
              <w:r w:rsidRPr="00485E8D" w:rsidDel="00261118">
                <w:rPr>
                  <w:rFonts w:ascii="Arial" w:eastAsia="ＭＳ 明朝" w:hAnsi="Arial" w:cs="Arial"/>
                  <w:sz w:val="18"/>
                  <w:szCs w:val="18"/>
                  <w:lang w:val="x-none" w:eastAsia="ja-JP"/>
                </w:rPr>
                <w:delText>DC_2A_n261(G-H)</w:delText>
              </w:r>
            </w:del>
          </w:p>
        </w:tc>
        <w:tc>
          <w:tcPr>
            <w:tcW w:w="4661" w:type="dxa"/>
            <w:shd w:val="clear" w:color="auto" w:fill="auto"/>
            <w:vAlign w:val="center"/>
          </w:tcPr>
          <w:p w14:paraId="53764626" w14:textId="1044E993" w:rsidR="00011F02" w:rsidRPr="00485E8D" w:rsidDel="00261118" w:rsidRDefault="00011F02" w:rsidP="00011F02">
            <w:pPr>
              <w:jc w:val="center"/>
              <w:rPr>
                <w:del w:id="43163" w:author=" " w:date="2019-05-27T05:00:00Z"/>
                <w:rFonts w:ascii="Arial" w:eastAsia="ＭＳ 明朝" w:hAnsi="Arial" w:cs="Arial"/>
                <w:sz w:val="18"/>
                <w:szCs w:val="18"/>
                <w:lang w:val="x-none" w:eastAsia="ja-JP"/>
              </w:rPr>
            </w:pPr>
            <w:del w:id="43164" w:author=" " w:date="2019-05-27T05:00:00Z">
              <w:r w:rsidRPr="00485E8D" w:rsidDel="00261118">
                <w:rPr>
                  <w:rFonts w:ascii="Arial" w:eastAsia="ＭＳ 明朝" w:hAnsi="Arial" w:cs="Arial"/>
                  <w:sz w:val="18"/>
                  <w:szCs w:val="18"/>
                  <w:lang w:val="x-none" w:eastAsia="ja-JP"/>
                </w:rPr>
                <w:delText>DC_2A_n261H</w:delText>
              </w:r>
            </w:del>
          </w:p>
        </w:tc>
      </w:tr>
      <w:tr w:rsidR="00011F02" w:rsidRPr="00485E8D" w:rsidDel="00261118" w14:paraId="71E9E848" w14:textId="143F4874" w:rsidTr="00596B1E">
        <w:trPr>
          <w:gridAfter w:val="1"/>
          <w:wAfter w:w="25" w:type="dxa"/>
          <w:trHeight w:val="288"/>
          <w:jc w:val="center"/>
          <w:del w:id="43165" w:author=" " w:date="2019-05-27T05:00:00Z"/>
        </w:trPr>
        <w:tc>
          <w:tcPr>
            <w:tcW w:w="4467" w:type="dxa"/>
            <w:gridSpan w:val="3"/>
            <w:shd w:val="clear" w:color="auto" w:fill="auto"/>
            <w:noWrap/>
            <w:vAlign w:val="center"/>
          </w:tcPr>
          <w:p w14:paraId="454E3DC5" w14:textId="2D8C7056" w:rsidR="00011F02" w:rsidRPr="00485E8D" w:rsidDel="00261118" w:rsidRDefault="00011F02" w:rsidP="00011F02">
            <w:pPr>
              <w:jc w:val="center"/>
              <w:rPr>
                <w:del w:id="43166" w:author=" " w:date="2019-05-27T05:00:00Z"/>
                <w:rFonts w:ascii="Arial" w:eastAsia="ＭＳ 明朝" w:hAnsi="Arial" w:cs="Arial"/>
                <w:sz w:val="18"/>
                <w:szCs w:val="18"/>
                <w:lang w:val="x-none" w:eastAsia="ja-JP"/>
              </w:rPr>
            </w:pPr>
            <w:del w:id="43167" w:author=" " w:date="2019-05-27T05:00:00Z">
              <w:r w:rsidRPr="00485E8D" w:rsidDel="00261118">
                <w:rPr>
                  <w:rFonts w:ascii="Arial" w:eastAsia="ＭＳ 明朝" w:hAnsi="Arial" w:cs="Arial"/>
                  <w:sz w:val="18"/>
                  <w:szCs w:val="18"/>
                  <w:lang w:val="x-none" w:eastAsia="ja-JP"/>
                </w:rPr>
                <w:delText>DC_2A_n261(G-H)</w:delText>
              </w:r>
            </w:del>
          </w:p>
        </w:tc>
        <w:tc>
          <w:tcPr>
            <w:tcW w:w="4661" w:type="dxa"/>
            <w:shd w:val="clear" w:color="auto" w:fill="auto"/>
            <w:vAlign w:val="center"/>
          </w:tcPr>
          <w:p w14:paraId="65A47A04" w14:textId="47BC0CAE" w:rsidR="00011F02" w:rsidRPr="00485E8D" w:rsidDel="00261118" w:rsidRDefault="00011F02" w:rsidP="00011F02">
            <w:pPr>
              <w:jc w:val="center"/>
              <w:rPr>
                <w:del w:id="43168" w:author=" " w:date="2019-05-27T05:00:00Z"/>
                <w:rFonts w:ascii="Arial" w:eastAsia="ＭＳ 明朝" w:hAnsi="Arial" w:cs="Arial"/>
                <w:sz w:val="18"/>
                <w:szCs w:val="18"/>
                <w:lang w:val="x-none" w:eastAsia="ja-JP"/>
              </w:rPr>
            </w:pPr>
            <w:del w:id="43169"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56EADCA0" w14:textId="463C0ACA" w:rsidTr="00596B1E">
        <w:trPr>
          <w:gridAfter w:val="1"/>
          <w:wAfter w:w="25" w:type="dxa"/>
          <w:trHeight w:val="288"/>
          <w:jc w:val="center"/>
          <w:del w:id="43170" w:author=" " w:date="2019-05-27T05:00:00Z"/>
        </w:trPr>
        <w:tc>
          <w:tcPr>
            <w:tcW w:w="4467" w:type="dxa"/>
            <w:gridSpan w:val="3"/>
            <w:shd w:val="clear" w:color="auto" w:fill="auto"/>
            <w:noWrap/>
            <w:vAlign w:val="center"/>
          </w:tcPr>
          <w:p w14:paraId="35810386" w14:textId="43F331F5" w:rsidR="00011F02" w:rsidRPr="00485E8D" w:rsidDel="00261118" w:rsidRDefault="00011F02" w:rsidP="00011F02">
            <w:pPr>
              <w:jc w:val="center"/>
              <w:rPr>
                <w:del w:id="43171" w:author=" " w:date="2019-05-27T05:00:00Z"/>
                <w:rFonts w:ascii="Arial" w:eastAsia="ＭＳ 明朝" w:hAnsi="Arial" w:cs="Arial"/>
                <w:sz w:val="18"/>
                <w:szCs w:val="18"/>
                <w:lang w:val="x-none" w:eastAsia="ja-JP"/>
              </w:rPr>
            </w:pPr>
            <w:del w:id="43172" w:author=" " w:date="2019-05-27T05:00:00Z">
              <w:r w:rsidRPr="00485E8D" w:rsidDel="00261118">
                <w:rPr>
                  <w:rFonts w:ascii="Arial" w:eastAsia="ＭＳ 明朝" w:hAnsi="Arial" w:cs="Arial"/>
                  <w:sz w:val="18"/>
                  <w:szCs w:val="18"/>
                  <w:lang w:val="x-none" w:eastAsia="ja-JP"/>
                </w:rPr>
                <w:delText>DC_2A_n261(2H)</w:delText>
              </w:r>
            </w:del>
          </w:p>
        </w:tc>
        <w:tc>
          <w:tcPr>
            <w:tcW w:w="4661" w:type="dxa"/>
            <w:shd w:val="clear" w:color="auto" w:fill="auto"/>
            <w:vAlign w:val="center"/>
          </w:tcPr>
          <w:p w14:paraId="3170FEC7" w14:textId="497C725C" w:rsidR="00011F02" w:rsidRPr="00485E8D" w:rsidDel="00261118" w:rsidRDefault="00011F02" w:rsidP="00011F02">
            <w:pPr>
              <w:jc w:val="center"/>
              <w:rPr>
                <w:del w:id="43173" w:author=" " w:date="2019-05-27T05:00:00Z"/>
                <w:rFonts w:ascii="Arial" w:eastAsia="ＭＳ 明朝" w:hAnsi="Arial" w:cs="Arial"/>
                <w:sz w:val="18"/>
                <w:szCs w:val="18"/>
                <w:lang w:val="x-none" w:eastAsia="ja-JP"/>
              </w:rPr>
            </w:pPr>
            <w:del w:id="43174" w:author=" " w:date="2019-05-27T05:00:00Z">
              <w:r w:rsidRPr="00485E8D" w:rsidDel="00261118">
                <w:rPr>
                  <w:rFonts w:ascii="Arial" w:eastAsia="ＭＳ 明朝" w:hAnsi="Arial" w:cs="Arial"/>
                  <w:sz w:val="18"/>
                  <w:szCs w:val="18"/>
                  <w:lang w:val="x-none" w:eastAsia="ja-JP"/>
                </w:rPr>
                <w:delText>DC_2A_n261H</w:delText>
              </w:r>
            </w:del>
          </w:p>
        </w:tc>
      </w:tr>
      <w:tr w:rsidR="00011F02" w:rsidRPr="00485E8D" w:rsidDel="00261118" w14:paraId="0D669C13" w14:textId="2E0CD01F" w:rsidTr="00596B1E">
        <w:trPr>
          <w:gridAfter w:val="1"/>
          <w:wAfter w:w="25" w:type="dxa"/>
          <w:trHeight w:val="288"/>
          <w:jc w:val="center"/>
          <w:del w:id="43175" w:author=" " w:date="2019-05-27T05:00:00Z"/>
        </w:trPr>
        <w:tc>
          <w:tcPr>
            <w:tcW w:w="4467" w:type="dxa"/>
            <w:gridSpan w:val="3"/>
            <w:shd w:val="clear" w:color="auto" w:fill="auto"/>
            <w:noWrap/>
            <w:vAlign w:val="center"/>
          </w:tcPr>
          <w:p w14:paraId="0B1ED925" w14:textId="4DAEC716" w:rsidR="00011F02" w:rsidRPr="00485E8D" w:rsidDel="00261118" w:rsidRDefault="00011F02" w:rsidP="00011F02">
            <w:pPr>
              <w:jc w:val="center"/>
              <w:rPr>
                <w:del w:id="43176" w:author=" " w:date="2019-05-27T05:00:00Z"/>
                <w:rFonts w:ascii="Arial" w:eastAsia="ＭＳ 明朝" w:hAnsi="Arial" w:cs="Arial"/>
                <w:sz w:val="18"/>
                <w:szCs w:val="18"/>
                <w:lang w:val="x-none" w:eastAsia="ja-JP"/>
              </w:rPr>
            </w:pPr>
            <w:del w:id="43177" w:author=" " w:date="2019-05-27T05:00:00Z">
              <w:r w:rsidRPr="00485E8D" w:rsidDel="00261118">
                <w:rPr>
                  <w:rFonts w:ascii="Arial" w:eastAsia="ＭＳ 明朝" w:hAnsi="Arial" w:cs="Arial"/>
                  <w:sz w:val="18"/>
                  <w:szCs w:val="18"/>
                  <w:lang w:val="x-none" w:eastAsia="ja-JP"/>
                </w:rPr>
                <w:delText>DC_2A_n261(2H)</w:delText>
              </w:r>
            </w:del>
          </w:p>
        </w:tc>
        <w:tc>
          <w:tcPr>
            <w:tcW w:w="4661" w:type="dxa"/>
            <w:shd w:val="clear" w:color="auto" w:fill="auto"/>
            <w:vAlign w:val="center"/>
          </w:tcPr>
          <w:p w14:paraId="397D0CF3" w14:textId="57D55438" w:rsidR="00011F02" w:rsidRPr="00485E8D" w:rsidDel="00261118" w:rsidRDefault="00011F02" w:rsidP="00011F02">
            <w:pPr>
              <w:jc w:val="center"/>
              <w:rPr>
                <w:del w:id="43178" w:author=" " w:date="2019-05-27T05:00:00Z"/>
                <w:rFonts w:ascii="Arial" w:eastAsia="ＭＳ 明朝" w:hAnsi="Arial" w:cs="Arial"/>
                <w:sz w:val="18"/>
                <w:szCs w:val="18"/>
                <w:lang w:val="x-none" w:eastAsia="ja-JP"/>
              </w:rPr>
            </w:pPr>
            <w:del w:id="43179"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74E6E13C" w14:textId="711C3AB3" w:rsidTr="00596B1E">
        <w:trPr>
          <w:gridAfter w:val="1"/>
          <w:wAfter w:w="25" w:type="dxa"/>
          <w:trHeight w:val="288"/>
          <w:jc w:val="center"/>
          <w:del w:id="43180" w:author=" " w:date="2019-05-27T05:00:00Z"/>
        </w:trPr>
        <w:tc>
          <w:tcPr>
            <w:tcW w:w="4467" w:type="dxa"/>
            <w:gridSpan w:val="3"/>
            <w:shd w:val="clear" w:color="auto" w:fill="auto"/>
            <w:noWrap/>
            <w:vAlign w:val="center"/>
          </w:tcPr>
          <w:p w14:paraId="347E378E" w14:textId="546FA670" w:rsidR="00011F02" w:rsidRPr="00485E8D" w:rsidDel="00261118" w:rsidRDefault="00011F02" w:rsidP="00011F02">
            <w:pPr>
              <w:jc w:val="center"/>
              <w:rPr>
                <w:del w:id="43181" w:author=" " w:date="2019-05-27T05:00:00Z"/>
                <w:rFonts w:ascii="Arial" w:eastAsia="ＭＳ 明朝" w:hAnsi="Arial" w:cs="Arial"/>
                <w:sz w:val="18"/>
                <w:szCs w:val="18"/>
                <w:lang w:val="x-none" w:eastAsia="ja-JP"/>
              </w:rPr>
            </w:pPr>
            <w:del w:id="43182" w:author=" " w:date="2019-05-27T05:00:00Z">
              <w:r w:rsidRPr="00485E8D" w:rsidDel="00261118">
                <w:rPr>
                  <w:rFonts w:ascii="Arial" w:eastAsia="ＭＳ 明朝" w:hAnsi="Arial" w:cs="Arial"/>
                  <w:sz w:val="18"/>
                  <w:szCs w:val="18"/>
                  <w:lang w:val="x-none" w:eastAsia="ja-JP"/>
                </w:rPr>
                <w:delText>DC_2A_n261(A-G-H)</w:delText>
              </w:r>
            </w:del>
          </w:p>
        </w:tc>
        <w:tc>
          <w:tcPr>
            <w:tcW w:w="4661" w:type="dxa"/>
            <w:shd w:val="clear" w:color="auto" w:fill="auto"/>
            <w:vAlign w:val="center"/>
          </w:tcPr>
          <w:p w14:paraId="69261455" w14:textId="5A51043B" w:rsidR="00011F02" w:rsidRPr="00485E8D" w:rsidDel="00261118" w:rsidRDefault="00011F02" w:rsidP="00011F02">
            <w:pPr>
              <w:jc w:val="center"/>
              <w:rPr>
                <w:del w:id="43183" w:author=" " w:date="2019-05-27T05:00:00Z"/>
                <w:rFonts w:ascii="Arial" w:eastAsia="ＭＳ 明朝" w:hAnsi="Arial" w:cs="Arial"/>
                <w:sz w:val="18"/>
                <w:szCs w:val="18"/>
                <w:lang w:val="x-none" w:eastAsia="ja-JP"/>
              </w:rPr>
            </w:pPr>
          </w:p>
        </w:tc>
      </w:tr>
      <w:tr w:rsidR="00011F02" w:rsidRPr="00485E8D" w:rsidDel="00261118" w14:paraId="7E2962B4" w14:textId="3D9C9E0D" w:rsidTr="00596B1E">
        <w:trPr>
          <w:gridAfter w:val="1"/>
          <w:wAfter w:w="25" w:type="dxa"/>
          <w:trHeight w:val="288"/>
          <w:jc w:val="center"/>
          <w:del w:id="43184" w:author=" " w:date="2019-05-27T05:00:00Z"/>
        </w:trPr>
        <w:tc>
          <w:tcPr>
            <w:tcW w:w="4467" w:type="dxa"/>
            <w:gridSpan w:val="3"/>
            <w:shd w:val="clear" w:color="auto" w:fill="auto"/>
            <w:noWrap/>
            <w:vAlign w:val="center"/>
          </w:tcPr>
          <w:p w14:paraId="585BAB43" w14:textId="4C56CB90" w:rsidR="00011F02" w:rsidRPr="00485E8D" w:rsidDel="00261118" w:rsidRDefault="00011F02" w:rsidP="00011F02">
            <w:pPr>
              <w:jc w:val="center"/>
              <w:rPr>
                <w:del w:id="43185" w:author=" " w:date="2019-05-27T05:00:00Z"/>
                <w:rFonts w:ascii="Arial" w:eastAsia="ＭＳ 明朝" w:hAnsi="Arial" w:cs="Arial"/>
                <w:sz w:val="18"/>
                <w:szCs w:val="18"/>
                <w:lang w:val="x-none" w:eastAsia="ja-JP"/>
              </w:rPr>
            </w:pPr>
            <w:del w:id="43186" w:author=" " w:date="2019-05-27T05:00:00Z">
              <w:r w:rsidRPr="00485E8D" w:rsidDel="00261118">
                <w:rPr>
                  <w:rFonts w:ascii="Arial" w:eastAsia="ＭＳ 明朝" w:hAnsi="Arial" w:cs="Arial"/>
                  <w:sz w:val="18"/>
                  <w:szCs w:val="18"/>
                  <w:lang w:val="x-none" w:eastAsia="ja-JP"/>
                </w:rPr>
                <w:delText>DC_2A_n261(A-G-H)</w:delText>
              </w:r>
            </w:del>
          </w:p>
        </w:tc>
        <w:tc>
          <w:tcPr>
            <w:tcW w:w="4661" w:type="dxa"/>
            <w:shd w:val="clear" w:color="auto" w:fill="auto"/>
            <w:vAlign w:val="center"/>
          </w:tcPr>
          <w:p w14:paraId="4FC61BE8" w14:textId="0EBE8262" w:rsidR="00011F02" w:rsidRPr="00485E8D" w:rsidDel="00261118" w:rsidRDefault="00011F02" w:rsidP="00011F02">
            <w:pPr>
              <w:jc w:val="center"/>
              <w:rPr>
                <w:del w:id="43187" w:author=" " w:date="2019-05-27T05:00:00Z"/>
                <w:rFonts w:ascii="Arial" w:eastAsia="ＭＳ 明朝" w:hAnsi="Arial" w:cs="Arial"/>
                <w:sz w:val="18"/>
                <w:szCs w:val="18"/>
                <w:lang w:val="x-none" w:eastAsia="ja-JP"/>
              </w:rPr>
            </w:pPr>
            <w:del w:id="43188" w:author=" " w:date="2019-05-27T05:00:00Z">
              <w:r w:rsidRPr="00485E8D" w:rsidDel="00261118">
                <w:rPr>
                  <w:rFonts w:ascii="Arial" w:eastAsia="ＭＳ 明朝" w:hAnsi="Arial" w:cs="Arial"/>
                  <w:sz w:val="18"/>
                  <w:szCs w:val="18"/>
                  <w:lang w:val="x-none" w:eastAsia="ja-JP"/>
                </w:rPr>
                <w:delText>DC_2A_n261H</w:delText>
              </w:r>
            </w:del>
          </w:p>
        </w:tc>
      </w:tr>
      <w:tr w:rsidR="00011F02" w:rsidRPr="00485E8D" w:rsidDel="00261118" w14:paraId="445CE8E4" w14:textId="6F7D764D" w:rsidTr="00596B1E">
        <w:trPr>
          <w:gridAfter w:val="1"/>
          <w:wAfter w:w="25" w:type="dxa"/>
          <w:trHeight w:val="288"/>
          <w:jc w:val="center"/>
          <w:del w:id="43189" w:author=" " w:date="2019-05-27T05:00:00Z"/>
        </w:trPr>
        <w:tc>
          <w:tcPr>
            <w:tcW w:w="4467" w:type="dxa"/>
            <w:gridSpan w:val="3"/>
            <w:shd w:val="clear" w:color="auto" w:fill="auto"/>
            <w:noWrap/>
            <w:vAlign w:val="center"/>
          </w:tcPr>
          <w:p w14:paraId="14BC81EA" w14:textId="05430629" w:rsidR="00011F02" w:rsidRPr="00485E8D" w:rsidDel="00261118" w:rsidRDefault="00011F02" w:rsidP="00011F02">
            <w:pPr>
              <w:jc w:val="center"/>
              <w:rPr>
                <w:del w:id="43190" w:author=" " w:date="2019-05-27T05:00:00Z"/>
                <w:rFonts w:ascii="Arial" w:eastAsia="ＭＳ 明朝" w:hAnsi="Arial" w:cs="Arial"/>
                <w:sz w:val="18"/>
                <w:szCs w:val="18"/>
                <w:lang w:val="x-none" w:eastAsia="ja-JP"/>
              </w:rPr>
            </w:pPr>
            <w:del w:id="43191" w:author=" " w:date="2019-05-27T05:00:00Z">
              <w:r w:rsidRPr="00485E8D" w:rsidDel="00261118">
                <w:rPr>
                  <w:rFonts w:ascii="Arial" w:eastAsia="ＭＳ 明朝" w:hAnsi="Arial" w:cs="Arial"/>
                  <w:sz w:val="18"/>
                  <w:szCs w:val="18"/>
                  <w:lang w:val="x-none" w:eastAsia="ja-JP"/>
                </w:rPr>
                <w:delText>DC_2A_n261(A-G-H)</w:delText>
              </w:r>
            </w:del>
          </w:p>
        </w:tc>
        <w:tc>
          <w:tcPr>
            <w:tcW w:w="4661" w:type="dxa"/>
            <w:shd w:val="clear" w:color="auto" w:fill="auto"/>
            <w:vAlign w:val="center"/>
          </w:tcPr>
          <w:p w14:paraId="1ED09E7D" w14:textId="530E87D2" w:rsidR="00011F02" w:rsidRPr="00485E8D" w:rsidDel="00261118" w:rsidRDefault="00011F02" w:rsidP="00011F02">
            <w:pPr>
              <w:jc w:val="center"/>
              <w:rPr>
                <w:del w:id="43192" w:author=" " w:date="2019-05-27T05:00:00Z"/>
                <w:rFonts w:ascii="Arial" w:eastAsia="ＭＳ 明朝" w:hAnsi="Arial" w:cs="Arial"/>
                <w:sz w:val="18"/>
                <w:szCs w:val="18"/>
                <w:lang w:val="x-none" w:eastAsia="ja-JP"/>
              </w:rPr>
            </w:pPr>
            <w:del w:id="43193"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3DFF622C" w14:textId="726D1D66" w:rsidTr="00596B1E">
        <w:trPr>
          <w:gridAfter w:val="1"/>
          <w:wAfter w:w="25" w:type="dxa"/>
          <w:trHeight w:val="288"/>
          <w:jc w:val="center"/>
          <w:del w:id="43194" w:author=" " w:date="2019-05-27T05:00:00Z"/>
        </w:trPr>
        <w:tc>
          <w:tcPr>
            <w:tcW w:w="4467" w:type="dxa"/>
            <w:gridSpan w:val="3"/>
            <w:shd w:val="clear" w:color="auto" w:fill="auto"/>
            <w:noWrap/>
            <w:vAlign w:val="center"/>
          </w:tcPr>
          <w:p w14:paraId="3B5F579B" w14:textId="4A0E0432" w:rsidR="00011F02" w:rsidRPr="00485E8D" w:rsidDel="00261118" w:rsidRDefault="00011F02" w:rsidP="00011F02">
            <w:pPr>
              <w:jc w:val="center"/>
              <w:rPr>
                <w:del w:id="43195" w:author=" " w:date="2019-05-27T05:00:00Z"/>
                <w:rFonts w:ascii="Arial" w:eastAsia="ＭＳ 明朝" w:hAnsi="Arial" w:cs="Arial"/>
                <w:sz w:val="18"/>
                <w:szCs w:val="18"/>
                <w:lang w:val="x-none" w:eastAsia="ja-JP"/>
              </w:rPr>
            </w:pPr>
            <w:del w:id="43196" w:author=" " w:date="2019-05-27T05:00:00Z">
              <w:r w:rsidRPr="00485E8D" w:rsidDel="00261118">
                <w:rPr>
                  <w:rFonts w:ascii="Arial" w:eastAsia="ＭＳ 明朝" w:hAnsi="Arial" w:cs="Arial"/>
                  <w:sz w:val="18"/>
                  <w:szCs w:val="18"/>
                  <w:lang w:val="x-none" w:eastAsia="ja-JP"/>
                </w:rPr>
                <w:delText>DC_2A_n261(A-G-I)</w:delText>
              </w:r>
            </w:del>
          </w:p>
        </w:tc>
        <w:tc>
          <w:tcPr>
            <w:tcW w:w="4661" w:type="dxa"/>
            <w:shd w:val="clear" w:color="auto" w:fill="auto"/>
            <w:vAlign w:val="center"/>
          </w:tcPr>
          <w:p w14:paraId="53B0BAE9" w14:textId="16C3D91E" w:rsidR="00011F02" w:rsidRPr="00485E8D" w:rsidDel="00261118" w:rsidRDefault="00011F02" w:rsidP="00011F02">
            <w:pPr>
              <w:jc w:val="center"/>
              <w:rPr>
                <w:del w:id="43197" w:author=" " w:date="2019-05-27T05:00:00Z"/>
                <w:rFonts w:ascii="Arial" w:eastAsia="ＭＳ 明朝" w:hAnsi="Arial" w:cs="Arial"/>
                <w:sz w:val="18"/>
                <w:szCs w:val="18"/>
                <w:lang w:val="x-none" w:eastAsia="ja-JP"/>
              </w:rPr>
            </w:pPr>
          </w:p>
        </w:tc>
      </w:tr>
      <w:tr w:rsidR="00011F02" w:rsidRPr="00485E8D" w:rsidDel="00261118" w14:paraId="226FABA8" w14:textId="66671F5F" w:rsidTr="00596B1E">
        <w:trPr>
          <w:gridAfter w:val="1"/>
          <w:wAfter w:w="25" w:type="dxa"/>
          <w:trHeight w:val="288"/>
          <w:jc w:val="center"/>
          <w:del w:id="43198" w:author=" " w:date="2019-05-27T05:00:00Z"/>
        </w:trPr>
        <w:tc>
          <w:tcPr>
            <w:tcW w:w="4467" w:type="dxa"/>
            <w:gridSpan w:val="3"/>
            <w:shd w:val="clear" w:color="auto" w:fill="auto"/>
            <w:noWrap/>
            <w:vAlign w:val="center"/>
          </w:tcPr>
          <w:p w14:paraId="0966108C" w14:textId="315ED31B" w:rsidR="00011F02" w:rsidRPr="00485E8D" w:rsidDel="00261118" w:rsidRDefault="00011F02" w:rsidP="00011F02">
            <w:pPr>
              <w:jc w:val="center"/>
              <w:rPr>
                <w:del w:id="43199" w:author=" " w:date="2019-05-27T05:00:00Z"/>
                <w:rFonts w:ascii="Arial" w:eastAsia="ＭＳ 明朝" w:hAnsi="Arial" w:cs="Arial"/>
                <w:sz w:val="18"/>
                <w:szCs w:val="18"/>
                <w:lang w:val="x-none" w:eastAsia="ja-JP"/>
              </w:rPr>
            </w:pPr>
            <w:del w:id="43200" w:author=" " w:date="2019-05-27T05:00:00Z">
              <w:r w:rsidRPr="00485E8D" w:rsidDel="00261118">
                <w:rPr>
                  <w:rFonts w:ascii="Arial" w:eastAsia="ＭＳ 明朝" w:hAnsi="Arial" w:cs="Arial"/>
                  <w:sz w:val="18"/>
                  <w:szCs w:val="18"/>
                  <w:lang w:val="x-none" w:eastAsia="ja-JP"/>
                </w:rPr>
                <w:delText>DC_2A_n261(A-G-I)</w:delText>
              </w:r>
            </w:del>
          </w:p>
        </w:tc>
        <w:tc>
          <w:tcPr>
            <w:tcW w:w="4661" w:type="dxa"/>
            <w:shd w:val="clear" w:color="auto" w:fill="auto"/>
            <w:vAlign w:val="center"/>
          </w:tcPr>
          <w:p w14:paraId="2B95872E" w14:textId="22064A8F" w:rsidR="00011F02" w:rsidRPr="00485E8D" w:rsidDel="00261118" w:rsidRDefault="00011F02" w:rsidP="00011F02">
            <w:pPr>
              <w:jc w:val="center"/>
              <w:rPr>
                <w:del w:id="43201" w:author=" " w:date="2019-05-27T05:00:00Z"/>
                <w:rFonts w:ascii="Arial" w:eastAsia="ＭＳ 明朝" w:hAnsi="Arial" w:cs="Arial"/>
                <w:sz w:val="18"/>
                <w:szCs w:val="18"/>
                <w:lang w:val="x-none" w:eastAsia="ja-JP"/>
              </w:rPr>
            </w:pPr>
            <w:del w:id="43202" w:author=" " w:date="2019-05-27T05:00:00Z">
              <w:r w:rsidRPr="00485E8D" w:rsidDel="00261118">
                <w:rPr>
                  <w:rFonts w:ascii="Arial" w:eastAsia="ＭＳ 明朝" w:hAnsi="Arial" w:cs="Arial"/>
                  <w:sz w:val="18"/>
                  <w:szCs w:val="18"/>
                  <w:lang w:val="x-none" w:eastAsia="ja-JP"/>
                </w:rPr>
                <w:delText>DC_2A_n261I</w:delText>
              </w:r>
            </w:del>
          </w:p>
        </w:tc>
      </w:tr>
      <w:tr w:rsidR="00011F02" w:rsidRPr="00485E8D" w:rsidDel="00261118" w14:paraId="6F185273" w14:textId="4F53A904" w:rsidTr="00596B1E">
        <w:trPr>
          <w:gridAfter w:val="1"/>
          <w:wAfter w:w="25" w:type="dxa"/>
          <w:trHeight w:val="288"/>
          <w:jc w:val="center"/>
          <w:del w:id="43203" w:author=" " w:date="2019-05-27T05:00:00Z"/>
        </w:trPr>
        <w:tc>
          <w:tcPr>
            <w:tcW w:w="4467" w:type="dxa"/>
            <w:gridSpan w:val="3"/>
            <w:shd w:val="clear" w:color="auto" w:fill="auto"/>
            <w:noWrap/>
            <w:vAlign w:val="center"/>
          </w:tcPr>
          <w:p w14:paraId="31190B7F" w14:textId="2628FFAD" w:rsidR="00011F02" w:rsidRPr="00485E8D" w:rsidDel="00261118" w:rsidRDefault="00011F02" w:rsidP="00011F02">
            <w:pPr>
              <w:jc w:val="center"/>
              <w:rPr>
                <w:del w:id="43204" w:author=" " w:date="2019-05-27T05:00:00Z"/>
                <w:rFonts w:ascii="Arial" w:eastAsia="ＭＳ 明朝" w:hAnsi="Arial" w:cs="Arial"/>
                <w:sz w:val="18"/>
                <w:szCs w:val="18"/>
                <w:lang w:val="x-none" w:eastAsia="ja-JP"/>
              </w:rPr>
            </w:pPr>
            <w:del w:id="43205" w:author=" " w:date="2019-05-27T05:00:00Z">
              <w:r w:rsidRPr="00485E8D" w:rsidDel="00261118">
                <w:rPr>
                  <w:rFonts w:ascii="Arial" w:eastAsia="ＭＳ 明朝" w:hAnsi="Arial" w:cs="Arial"/>
                  <w:sz w:val="18"/>
                  <w:szCs w:val="18"/>
                  <w:lang w:val="x-none" w:eastAsia="ja-JP"/>
                </w:rPr>
                <w:delText>DC_2A_n261(A-G-I)</w:delText>
              </w:r>
            </w:del>
          </w:p>
        </w:tc>
        <w:tc>
          <w:tcPr>
            <w:tcW w:w="4661" w:type="dxa"/>
            <w:shd w:val="clear" w:color="auto" w:fill="auto"/>
            <w:vAlign w:val="center"/>
          </w:tcPr>
          <w:p w14:paraId="28DADB35" w14:textId="3148C253" w:rsidR="00011F02" w:rsidRPr="00485E8D" w:rsidDel="00261118" w:rsidRDefault="00011F02" w:rsidP="00011F02">
            <w:pPr>
              <w:jc w:val="center"/>
              <w:rPr>
                <w:del w:id="43206" w:author=" " w:date="2019-05-27T05:00:00Z"/>
                <w:rFonts w:ascii="Arial" w:eastAsia="ＭＳ 明朝" w:hAnsi="Arial" w:cs="Arial"/>
                <w:sz w:val="18"/>
                <w:szCs w:val="18"/>
                <w:lang w:val="x-none" w:eastAsia="ja-JP"/>
              </w:rPr>
            </w:pPr>
            <w:del w:id="43207" w:author=" " w:date="2019-05-27T05:00:00Z">
              <w:r w:rsidRPr="00485E8D" w:rsidDel="00261118">
                <w:rPr>
                  <w:rFonts w:ascii="Arial" w:eastAsia="ＭＳ 明朝" w:hAnsi="Arial" w:cs="Arial"/>
                  <w:sz w:val="18"/>
                  <w:szCs w:val="18"/>
                  <w:lang w:val="x-none" w:eastAsia="ja-JP"/>
                </w:rPr>
                <w:delText>DC_2A_n261H</w:delText>
              </w:r>
            </w:del>
          </w:p>
        </w:tc>
      </w:tr>
      <w:tr w:rsidR="00011F02" w:rsidRPr="00485E8D" w:rsidDel="00261118" w14:paraId="1969C964" w14:textId="36ACD8D6" w:rsidTr="00596B1E">
        <w:trPr>
          <w:gridAfter w:val="1"/>
          <w:wAfter w:w="25" w:type="dxa"/>
          <w:trHeight w:val="288"/>
          <w:jc w:val="center"/>
          <w:del w:id="43208" w:author=" " w:date="2019-05-27T05:00:00Z"/>
        </w:trPr>
        <w:tc>
          <w:tcPr>
            <w:tcW w:w="4467" w:type="dxa"/>
            <w:gridSpan w:val="3"/>
            <w:shd w:val="clear" w:color="auto" w:fill="auto"/>
            <w:noWrap/>
            <w:vAlign w:val="center"/>
          </w:tcPr>
          <w:p w14:paraId="131FE996" w14:textId="13C90CAB" w:rsidR="00011F02" w:rsidRPr="00485E8D" w:rsidDel="00261118" w:rsidRDefault="00011F02" w:rsidP="00011F02">
            <w:pPr>
              <w:jc w:val="center"/>
              <w:rPr>
                <w:del w:id="43209" w:author=" " w:date="2019-05-27T05:00:00Z"/>
                <w:rFonts w:ascii="Arial" w:eastAsia="ＭＳ 明朝" w:hAnsi="Arial" w:cs="Arial"/>
                <w:sz w:val="18"/>
                <w:szCs w:val="18"/>
                <w:lang w:val="x-none" w:eastAsia="ja-JP"/>
              </w:rPr>
            </w:pPr>
            <w:del w:id="43210" w:author=" " w:date="2019-05-27T05:00:00Z">
              <w:r w:rsidRPr="00485E8D" w:rsidDel="00261118">
                <w:rPr>
                  <w:rFonts w:ascii="Arial" w:eastAsia="ＭＳ 明朝" w:hAnsi="Arial" w:cs="Arial"/>
                  <w:sz w:val="18"/>
                  <w:szCs w:val="18"/>
                  <w:lang w:val="x-none" w:eastAsia="ja-JP"/>
                </w:rPr>
                <w:delText>DC_2A_n261(A-G-I)</w:delText>
              </w:r>
            </w:del>
          </w:p>
        </w:tc>
        <w:tc>
          <w:tcPr>
            <w:tcW w:w="4661" w:type="dxa"/>
            <w:shd w:val="clear" w:color="auto" w:fill="auto"/>
            <w:vAlign w:val="center"/>
          </w:tcPr>
          <w:p w14:paraId="4A50D0DF" w14:textId="1423A63B" w:rsidR="00011F02" w:rsidRPr="00485E8D" w:rsidDel="00261118" w:rsidRDefault="00011F02" w:rsidP="00011F02">
            <w:pPr>
              <w:jc w:val="center"/>
              <w:rPr>
                <w:del w:id="43211" w:author=" " w:date="2019-05-27T05:00:00Z"/>
                <w:rFonts w:ascii="Arial" w:eastAsia="ＭＳ 明朝" w:hAnsi="Arial" w:cs="Arial"/>
                <w:sz w:val="18"/>
                <w:szCs w:val="18"/>
                <w:lang w:val="x-none" w:eastAsia="ja-JP"/>
              </w:rPr>
            </w:pPr>
            <w:del w:id="43212"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329AC4D6" w14:textId="31B64C8D" w:rsidTr="00596B1E">
        <w:trPr>
          <w:gridAfter w:val="1"/>
          <w:wAfter w:w="25" w:type="dxa"/>
          <w:trHeight w:val="288"/>
          <w:jc w:val="center"/>
          <w:del w:id="43213" w:author=" " w:date="2019-05-27T05:00:00Z"/>
        </w:trPr>
        <w:tc>
          <w:tcPr>
            <w:tcW w:w="4467" w:type="dxa"/>
            <w:gridSpan w:val="3"/>
            <w:shd w:val="clear" w:color="auto" w:fill="auto"/>
            <w:noWrap/>
            <w:vAlign w:val="center"/>
          </w:tcPr>
          <w:p w14:paraId="0A5FB4A8" w14:textId="543F76EC" w:rsidR="00011F02" w:rsidRPr="00485E8D" w:rsidDel="00261118" w:rsidRDefault="00011F02" w:rsidP="00011F02">
            <w:pPr>
              <w:jc w:val="center"/>
              <w:rPr>
                <w:del w:id="43214" w:author=" " w:date="2019-05-27T05:00:00Z"/>
                <w:rFonts w:ascii="Arial" w:eastAsia="ＭＳ 明朝" w:hAnsi="Arial" w:cs="Arial"/>
                <w:sz w:val="18"/>
                <w:szCs w:val="18"/>
                <w:lang w:val="x-none" w:eastAsia="ja-JP"/>
              </w:rPr>
            </w:pPr>
            <w:del w:id="43215" w:author=" " w:date="2019-05-27T05:00:00Z">
              <w:r w:rsidRPr="00485E8D" w:rsidDel="00261118">
                <w:rPr>
                  <w:rFonts w:ascii="Arial" w:eastAsia="ＭＳ 明朝" w:hAnsi="Arial" w:cs="Arial"/>
                  <w:sz w:val="18"/>
                  <w:szCs w:val="18"/>
                  <w:lang w:val="x-none" w:eastAsia="ja-JP"/>
                </w:rPr>
                <w:delText>DC_2A_n261(H-I)</w:delText>
              </w:r>
            </w:del>
          </w:p>
        </w:tc>
        <w:tc>
          <w:tcPr>
            <w:tcW w:w="4661" w:type="dxa"/>
            <w:shd w:val="clear" w:color="auto" w:fill="auto"/>
            <w:vAlign w:val="center"/>
          </w:tcPr>
          <w:p w14:paraId="14A254C5" w14:textId="21C22FF3" w:rsidR="00011F02" w:rsidRPr="00485E8D" w:rsidDel="00261118" w:rsidRDefault="00011F02" w:rsidP="00011F02">
            <w:pPr>
              <w:jc w:val="center"/>
              <w:rPr>
                <w:del w:id="43216" w:author=" " w:date="2019-05-27T05:00:00Z"/>
                <w:rFonts w:ascii="Arial" w:eastAsia="ＭＳ 明朝" w:hAnsi="Arial" w:cs="Arial"/>
                <w:sz w:val="18"/>
                <w:szCs w:val="18"/>
                <w:lang w:val="x-none" w:eastAsia="ja-JP"/>
              </w:rPr>
            </w:pPr>
          </w:p>
        </w:tc>
      </w:tr>
      <w:tr w:rsidR="00011F02" w:rsidRPr="00485E8D" w:rsidDel="00261118" w14:paraId="61F519FA" w14:textId="3F35C9F8" w:rsidTr="00596B1E">
        <w:trPr>
          <w:gridAfter w:val="1"/>
          <w:wAfter w:w="25" w:type="dxa"/>
          <w:trHeight w:val="288"/>
          <w:jc w:val="center"/>
          <w:del w:id="43217" w:author=" " w:date="2019-05-27T05:00:00Z"/>
        </w:trPr>
        <w:tc>
          <w:tcPr>
            <w:tcW w:w="4467" w:type="dxa"/>
            <w:gridSpan w:val="3"/>
            <w:shd w:val="clear" w:color="auto" w:fill="auto"/>
            <w:noWrap/>
            <w:vAlign w:val="center"/>
          </w:tcPr>
          <w:p w14:paraId="767E1337" w14:textId="54E9C6D8" w:rsidR="00011F02" w:rsidRPr="00485E8D" w:rsidDel="00261118" w:rsidRDefault="00011F02" w:rsidP="00011F02">
            <w:pPr>
              <w:jc w:val="center"/>
              <w:rPr>
                <w:del w:id="43218" w:author=" " w:date="2019-05-27T05:00:00Z"/>
                <w:rFonts w:ascii="Arial" w:eastAsia="ＭＳ 明朝" w:hAnsi="Arial" w:cs="Arial"/>
                <w:sz w:val="18"/>
                <w:szCs w:val="18"/>
                <w:lang w:val="x-none" w:eastAsia="ja-JP"/>
              </w:rPr>
            </w:pPr>
            <w:del w:id="43219" w:author=" " w:date="2019-05-27T05:00:00Z">
              <w:r w:rsidRPr="00485E8D" w:rsidDel="00261118">
                <w:rPr>
                  <w:rFonts w:ascii="Arial" w:eastAsia="ＭＳ 明朝" w:hAnsi="Arial" w:cs="Arial"/>
                  <w:sz w:val="18"/>
                  <w:szCs w:val="18"/>
                  <w:lang w:val="x-none" w:eastAsia="ja-JP"/>
                </w:rPr>
                <w:delText>DC_2A_n261(H-I)</w:delText>
              </w:r>
            </w:del>
          </w:p>
        </w:tc>
        <w:tc>
          <w:tcPr>
            <w:tcW w:w="4661" w:type="dxa"/>
            <w:shd w:val="clear" w:color="auto" w:fill="auto"/>
            <w:vAlign w:val="center"/>
          </w:tcPr>
          <w:p w14:paraId="5DB41E23" w14:textId="2F67E12A" w:rsidR="00011F02" w:rsidRPr="00485E8D" w:rsidDel="00261118" w:rsidRDefault="00011F02" w:rsidP="00011F02">
            <w:pPr>
              <w:jc w:val="center"/>
              <w:rPr>
                <w:del w:id="43220" w:author=" " w:date="2019-05-27T05:00:00Z"/>
                <w:rFonts w:ascii="Arial" w:eastAsia="ＭＳ 明朝" w:hAnsi="Arial" w:cs="Arial"/>
                <w:sz w:val="18"/>
                <w:szCs w:val="18"/>
                <w:lang w:val="x-none" w:eastAsia="ja-JP"/>
              </w:rPr>
            </w:pPr>
            <w:del w:id="43221" w:author=" " w:date="2019-05-27T05:00:00Z">
              <w:r w:rsidRPr="00485E8D" w:rsidDel="00261118">
                <w:rPr>
                  <w:rFonts w:ascii="Arial" w:eastAsia="ＭＳ 明朝" w:hAnsi="Arial" w:cs="Arial"/>
                  <w:sz w:val="18"/>
                  <w:szCs w:val="18"/>
                  <w:lang w:val="x-none" w:eastAsia="ja-JP"/>
                </w:rPr>
                <w:delText>DC_2A_n261I</w:delText>
              </w:r>
            </w:del>
          </w:p>
        </w:tc>
      </w:tr>
      <w:tr w:rsidR="00011F02" w:rsidRPr="00485E8D" w:rsidDel="00261118" w14:paraId="54F9CE96" w14:textId="69A67A46" w:rsidTr="00596B1E">
        <w:trPr>
          <w:gridAfter w:val="1"/>
          <w:wAfter w:w="25" w:type="dxa"/>
          <w:trHeight w:val="288"/>
          <w:jc w:val="center"/>
          <w:del w:id="43222" w:author=" " w:date="2019-05-27T05:00:00Z"/>
        </w:trPr>
        <w:tc>
          <w:tcPr>
            <w:tcW w:w="4467" w:type="dxa"/>
            <w:gridSpan w:val="3"/>
            <w:shd w:val="clear" w:color="auto" w:fill="auto"/>
            <w:noWrap/>
            <w:vAlign w:val="center"/>
          </w:tcPr>
          <w:p w14:paraId="12F26FED" w14:textId="382556B6" w:rsidR="00011F02" w:rsidRPr="00485E8D" w:rsidDel="00261118" w:rsidRDefault="00011F02" w:rsidP="00011F02">
            <w:pPr>
              <w:jc w:val="center"/>
              <w:rPr>
                <w:del w:id="43223" w:author=" " w:date="2019-05-27T05:00:00Z"/>
                <w:rFonts w:ascii="Arial" w:eastAsia="ＭＳ 明朝" w:hAnsi="Arial" w:cs="Arial"/>
                <w:sz w:val="18"/>
                <w:szCs w:val="18"/>
                <w:lang w:val="x-none" w:eastAsia="ja-JP"/>
              </w:rPr>
            </w:pPr>
            <w:del w:id="43224" w:author=" " w:date="2019-05-27T05:00:00Z">
              <w:r w:rsidRPr="00485E8D" w:rsidDel="00261118">
                <w:rPr>
                  <w:rFonts w:ascii="Arial" w:eastAsia="ＭＳ 明朝" w:hAnsi="Arial" w:cs="Arial"/>
                  <w:sz w:val="18"/>
                  <w:szCs w:val="18"/>
                  <w:lang w:val="x-none" w:eastAsia="ja-JP"/>
                </w:rPr>
                <w:delText>DC_2A_n261(H-I)</w:delText>
              </w:r>
            </w:del>
          </w:p>
        </w:tc>
        <w:tc>
          <w:tcPr>
            <w:tcW w:w="4661" w:type="dxa"/>
            <w:shd w:val="clear" w:color="auto" w:fill="auto"/>
            <w:vAlign w:val="center"/>
          </w:tcPr>
          <w:p w14:paraId="79BCA458" w14:textId="3A9B0F4B" w:rsidR="00011F02" w:rsidRPr="00485E8D" w:rsidDel="00261118" w:rsidRDefault="00011F02" w:rsidP="00011F02">
            <w:pPr>
              <w:jc w:val="center"/>
              <w:rPr>
                <w:del w:id="43225" w:author=" " w:date="2019-05-27T05:00:00Z"/>
                <w:rFonts w:ascii="Arial" w:eastAsia="ＭＳ 明朝" w:hAnsi="Arial" w:cs="Arial"/>
                <w:sz w:val="18"/>
                <w:szCs w:val="18"/>
                <w:lang w:val="x-none" w:eastAsia="ja-JP"/>
              </w:rPr>
            </w:pPr>
            <w:del w:id="43226" w:author=" " w:date="2019-05-27T05:00:00Z">
              <w:r w:rsidRPr="00485E8D" w:rsidDel="00261118">
                <w:rPr>
                  <w:rFonts w:ascii="Arial" w:eastAsia="ＭＳ 明朝" w:hAnsi="Arial" w:cs="Arial"/>
                  <w:sz w:val="18"/>
                  <w:szCs w:val="18"/>
                  <w:lang w:val="x-none" w:eastAsia="ja-JP"/>
                </w:rPr>
                <w:delText>DC_2A_n261H</w:delText>
              </w:r>
            </w:del>
          </w:p>
        </w:tc>
      </w:tr>
      <w:tr w:rsidR="00011F02" w:rsidRPr="003E6DB9" w:rsidDel="00261118" w14:paraId="0790D06E" w14:textId="3E9CCE1D" w:rsidTr="003E6DB9">
        <w:trPr>
          <w:gridAfter w:val="1"/>
          <w:wAfter w:w="25" w:type="dxa"/>
          <w:trHeight w:val="288"/>
          <w:jc w:val="center"/>
          <w:del w:id="43227" w:author=" " w:date="2019-05-27T05:00:00Z"/>
        </w:trPr>
        <w:tc>
          <w:tcPr>
            <w:tcW w:w="4467" w:type="dxa"/>
            <w:gridSpan w:val="3"/>
            <w:shd w:val="clear" w:color="auto" w:fill="auto"/>
            <w:noWrap/>
            <w:vAlign w:val="center"/>
          </w:tcPr>
          <w:p w14:paraId="0E772BD5" w14:textId="4DE9EF38" w:rsidR="00011F02" w:rsidRPr="00485E8D" w:rsidDel="00261118" w:rsidRDefault="00011F02" w:rsidP="00011F02">
            <w:pPr>
              <w:jc w:val="center"/>
              <w:rPr>
                <w:del w:id="43228" w:author=" " w:date="2019-05-27T05:00:00Z"/>
                <w:rFonts w:ascii="Arial" w:eastAsia="ＭＳ 明朝" w:hAnsi="Arial" w:cs="Arial"/>
                <w:sz w:val="18"/>
                <w:szCs w:val="18"/>
                <w:lang w:val="x-none" w:eastAsia="ja-JP"/>
              </w:rPr>
            </w:pPr>
            <w:del w:id="43229" w:author=" " w:date="2019-05-27T05:00:00Z">
              <w:r w:rsidRPr="00485E8D" w:rsidDel="00261118">
                <w:rPr>
                  <w:rFonts w:ascii="Arial" w:eastAsia="ＭＳ 明朝" w:hAnsi="Arial" w:cs="Arial"/>
                  <w:sz w:val="18"/>
                  <w:szCs w:val="18"/>
                  <w:lang w:val="x-none" w:eastAsia="ja-JP"/>
                </w:rPr>
                <w:delText>DC_2A_n261(H-I)</w:delText>
              </w:r>
            </w:del>
          </w:p>
        </w:tc>
        <w:tc>
          <w:tcPr>
            <w:tcW w:w="4661" w:type="dxa"/>
            <w:shd w:val="clear" w:color="auto" w:fill="auto"/>
            <w:vAlign w:val="center"/>
          </w:tcPr>
          <w:p w14:paraId="0CD94DF8" w14:textId="4A0861CD" w:rsidR="00011F02" w:rsidRPr="00485E8D" w:rsidDel="00261118" w:rsidRDefault="00011F02" w:rsidP="00011F02">
            <w:pPr>
              <w:jc w:val="center"/>
              <w:rPr>
                <w:del w:id="43230" w:author=" " w:date="2019-05-27T05:00:00Z"/>
                <w:rFonts w:ascii="Arial" w:eastAsia="ＭＳ 明朝" w:hAnsi="Arial" w:cs="Arial"/>
                <w:sz w:val="18"/>
                <w:szCs w:val="18"/>
                <w:lang w:val="x-none" w:eastAsia="ja-JP"/>
              </w:rPr>
            </w:pPr>
            <w:del w:id="43231" w:author=" " w:date="2019-05-27T05:00:00Z">
              <w:r w:rsidRPr="00485E8D" w:rsidDel="00261118">
                <w:rPr>
                  <w:rFonts w:ascii="Arial" w:eastAsia="ＭＳ 明朝" w:hAnsi="Arial" w:cs="Arial"/>
                  <w:sz w:val="18"/>
                  <w:szCs w:val="18"/>
                  <w:lang w:val="x-none" w:eastAsia="ja-JP"/>
                </w:rPr>
                <w:delText>DC_2A_n261G</w:delText>
              </w:r>
            </w:del>
          </w:p>
        </w:tc>
      </w:tr>
      <w:tr w:rsidR="008E52F8" w:rsidRPr="00485E8D" w:rsidDel="00261118" w14:paraId="4787CBD3" w14:textId="2EC273A4" w:rsidTr="003E6DB9">
        <w:trPr>
          <w:gridAfter w:val="1"/>
          <w:wAfter w:w="25" w:type="dxa"/>
          <w:trHeight w:val="288"/>
          <w:jc w:val="center"/>
          <w:del w:id="43232"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98BB50" w14:textId="1C4AC470" w:rsidR="008E52F8" w:rsidRPr="002F2A11" w:rsidDel="00261118" w:rsidRDefault="008E52F8" w:rsidP="00C51593">
            <w:pPr>
              <w:jc w:val="center"/>
              <w:rPr>
                <w:del w:id="43233" w:author=" " w:date="2019-05-27T05:00:00Z"/>
                <w:rFonts w:ascii="Arial" w:eastAsia="ＭＳ 明朝" w:hAnsi="Arial" w:cs="Arial"/>
                <w:sz w:val="18"/>
                <w:szCs w:val="18"/>
                <w:lang w:val="x-none" w:eastAsia="ja-JP"/>
              </w:rPr>
            </w:pPr>
            <w:del w:id="43234" w:author=" " w:date="2019-05-27T05:00:00Z">
              <w:r w:rsidRPr="002F2A11" w:rsidDel="00261118">
                <w:rPr>
                  <w:rFonts w:ascii="Arial" w:eastAsia="ＭＳ 明朝" w:hAnsi="Arial" w:cs="Arial"/>
                  <w:sz w:val="18"/>
                  <w:szCs w:val="18"/>
                  <w:lang w:val="x-none" w:eastAsia="ja-JP"/>
                </w:rPr>
                <w:delText>DC_3A_n257L</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356E479" w14:textId="7DB5491A" w:rsidR="008E52F8" w:rsidRPr="00CD6345" w:rsidDel="00261118" w:rsidRDefault="008E52F8" w:rsidP="00C51593">
            <w:pPr>
              <w:jc w:val="center"/>
              <w:rPr>
                <w:del w:id="43235" w:author=" " w:date="2019-05-27T05:00:00Z"/>
                <w:rFonts w:ascii="Arial" w:eastAsia="ＭＳ 明朝" w:hAnsi="Arial" w:cs="Arial"/>
                <w:sz w:val="18"/>
                <w:szCs w:val="18"/>
                <w:lang w:val="x-none" w:eastAsia="ja-JP"/>
              </w:rPr>
            </w:pPr>
            <w:del w:id="43236" w:author=" " w:date="2019-05-27T05:00:00Z">
              <w:r w:rsidRPr="00CD6345" w:rsidDel="00261118">
                <w:rPr>
                  <w:rFonts w:ascii="Arial" w:eastAsia="ＭＳ 明朝" w:hAnsi="Arial" w:cs="Arial"/>
                  <w:sz w:val="18"/>
                  <w:szCs w:val="18"/>
                  <w:lang w:val="x-none" w:eastAsia="ja-JP"/>
                </w:rPr>
                <w:delText>DC_3A_n257A</w:delText>
              </w:r>
            </w:del>
          </w:p>
        </w:tc>
      </w:tr>
      <w:tr w:rsidR="008E52F8" w:rsidRPr="00485E8D" w:rsidDel="00261118" w14:paraId="7C830FD6" w14:textId="639BA09B" w:rsidTr="003E6DB9">
        <w:trPr>
          <w:gridAfter w:val="1"/>
          <w:wAfter w:w="25" w:type="dxa"/>
          <w:trHeight w:val="288"/>
          <w:jc w:val="center"/>
          <w:del w:id="43237"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A33DA3" w14:textId="161559F7" w:rsidR="008E52F8" w:rsidRPr="003E6DB9" w:rsidDel="00261118" w:rsidRDefault="008E52F8" w:rsidP="00C51593">
            <w:pPr>
              <w:jc w:val="center"/>
              <w:rPr>
                <w:del w:id="43238" w:author=" " w:date="2019-05-27T05:00:00Z"/>
                <w:rFonts w:ascii="Arial" w:eastAsia="ＭＳ 明朝" w:hAnsi="Arial" w:cs="Arial"/>
                <w:sz w:val="18"/>
                <w:szCs w:val="18"/>
                <w:lang w:val="x-none" w:eastAsia="ja-JP"/>
              </w:rPr>
            </w:pPr>
            <w:del w:id="43239" w:author=" " w:date="2019-05-27T05:00:00Z">
              <w:r w:rsidRPr="003E6DB9" w:rsidDel="00261118">
                <w:rPr>
                  <w:rFonts w:ascii="Arial" w:eastAsia="ＭＳ 明朝" w:hAnsi="Arial" w:cs="Arial"/>
                  <w:sz w:val="18"/>
                  <w:szCs w:val="18"/>
                  <w:lang w:val="x-none" w:eastAsia="ja-JP"/>
                </w:rPr>
                <w:delText>DC_3A_n257K</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48063D6" w14:textId="5C6D2E72" w:rsidR="008E52F8" w:rsidRPr="003E6DB9" w:rsidDel="00261118" w:rsidRDefault="008E52F8" w:rsidP="00C51593">
            <w:pPr>
              <w:jc w:val="center"/>
              <w:rPr>
                <w:del w:id="43240" w:author=" " w:date="2019-05-27T05:00:00Z"/>
                <w:rFonts w:ascii="Arial" w:eastAsia="ＭＳ 明朝" w:hAnsi="Arial" w:cs="Arial"/>
                <w:sz w:val="18"/>
                <w:szCs w:val="18"/>
                <w:lang w:val="x-none" w:eastAsia="ja-JP"/>
              </w:rPr>
            </w:pPr>
            <w:del w:id="43241"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78E594BD" w14:textId="2C3979FC" w:rsidTr="003E6DB9">
        <w:trPr>
          <w:gridAfter w:val="1"/>
          <w:wAfter w:w="25" w:type="dxa"/>
          <w:trHeight w:val="288"/>
          <w:jc w:val="center"/>
          <w:del w:id="43242"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0371C3" w14:textId="4F7BA4B0" w:rsidR="008E52F8" w:rsidRPr="003E6DB9" w:rsidDel="00261118" w:rsidRDefault="008E52F8" w:rsidP="00C51593">
            <w:pPr>
              <w:jc w:val="center"/>
              <w:rPr>
                <w:del w:id="43243" w:author=" " w:date="2019-05-27T05:00:00Z"/>
                <w:rFonts w:ascii="Arial" w:eastAsia="ＭＳ 明朝" w:hAnsi="Arial" w:cs="Arial"/>
                <w:sz w:val="18"/>
                <w:szCs w:val="18"/>
                <w:lang w:val="x-none" w:eastAsia="ja-JP"/>
              </w:rPr>
            </w:pPr>
            <w:del w:id="43244" w:author=" " w:date="2019-05-27T05:00:00Z">
              <w:r w:rsidRPr="003E6DB9" w:rsidDel="00261118">
                <w:rPr>
                  <w:rFonts w:ascii="Arial" w:eastAsia="ＭＳ 明朝" w:hAnsi="Arial" w:cs="Arial"/>
                  <w:sz w:val="18"/>
                  <w:szCs w:val="18"/>
                  <w:lang w:val="x-none" w:eastAsia="ja-JP"/>
                </w:rPr>
                <w:delText>DC_3A_n257J</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E302AC4" w14:textId="578F36E3" w:rsidR="008E52F8" w:rsidRPr="003E6DB9" w:rsidDel="00261118" w:rsidRDefault="008E52F8" w:rsidP="00C51593">
            <w:pPr>
              <w:jc w:val="center"/>
              <w:rPr>
                <w:del w:id="43245" w:author=" " w:date="2019-05-27T05:00:00Z"/>
                <w:rFonts w:ascii="Arial" w:eastAsia="ＭＳ 明朝" w:hAnsi="Arial" w:cs="Arial"/>
                <w:sz w:val="18"/>
                <w:szCs w:val="18"/>
                <w:lang w:val="x-none" w:eastAsia="ja-JP"/>
              </w:rPr>
            </w:pPr>
            <w:del w:id="43246"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541C903C" w14:textId="0C7F371F" w:rsidTr="003E6DB9">
        <w:trPr>
          <w:gridAfter w:val="1"/>
          <w:wAfter w:w="25" w:type="dxa"/>
          <w:trHeight w:val="288"/>
          <w:jc w:val="center"/>
          <w:del w:id="43247"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881A50" w14:textId="6967E981" w:rsidR="008E52F8" w:rsidRPr="003E6DB9" w:rsidDel="00261118" w:rsidRDefault="008E52F8" w:rsidP="00C51593">
            <w:pPr>
              <w:jc w:val="center"/>
              <w:rPr>
                <w:del w:id="43248" w:author=" " w:date="2019-05-27T05:00:00Z"/>
                <w:rFonts w:ascii="Arial" w:eastAsia="ＭＳ 明朝" w:hAnsi="Arial" w:cs="Arial"/>
                <w:sz w:val="18"/>
                <w:szCs w:val="18"/>
                <w:lang w:val="x-none" w:eastAsia="ja-JP"/>
              </w:rPr>
            </w:pPr>
            <w:del w:id="43249" w:author=" " w:date="2019-05-27T05:00:00Z">
              <w:r w:rsidRPr="003E6DB9" w:rsidDel="00261118">
                <w:rPr>
                  <w:rFonts w:ascii="Arial" w:eastAsia="ＭＳ 明朝" w:hAnsi="Arial" w:cs="Arial"/>
                  <w:sz w:val="18"/>
                  <w:szCs w:val="18"/>
                  <w:lang w:val="x-none" w:eastAsia="ja-JP"/>
                </w:rPr>
                <w:delText>DC_3A_n257I</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2662815" w14:textId="0F8C17F1" w:rsidR="008E52F8" w:rsidRPr="003E6DB9" w:rsidDel="00261118" w:rsidRDefault="008E52F8" w:rsidP="00C51593">
            <w:pPr>
              <w:jc w:val="center"/>
              <w:rPr>
                <w:del w:id="43250" w:author=" " w:date="2019-05-27T05:00:00Z"/>
                <w:rFonts w:ascii="Arial" w:eastAsia="ＭＳ 明朝" w:hAnsi="Arial" w:cs="Arial"/>
                <w:sz w:val="18"/>
                <w:szCs w:val="18"/>
                <w:lang w:val="x-none" w:eastAsia="ja-JP"/>
              </w:rPr>
            </w:pPr>
            <w:del w:id="43251"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0E5A48AC" w14:textId="624D89B6" w:rsidTr="003E6DB9">
        <w:trPr>
          <w:gridAfter w:val="1"/>
          <w:wAfter w:w="25" w:type="dxa"/>
          <w:trHeight w:val="288"/>
          <w:jc w:val="center"/>
          <w:del w:id="43252"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D62922" w14:textId="461D8130" w:rsidR="008E52F8" w:rsidRPr="003E6DB9" w:rsidDel="00261118" w:rsidRDefault="008E52F8" w:rsidP="00C51593">
            <w:pPr>
              <w:jc w:val="center"/>
              <w:rPr>
                <w:del w:id="43253" w:author=" " w:date="2019-05-27T05:00:00Z"/>
                <w:rFonts w:ascii="Arial" w:eastAsia="ＭＳ 明朝" w:hAnsi="Arial" w:cs="Arial"/>
                <w:sz w:val="18"/>
                <w:szCs w:val="18"/>
                <w:lang w:val="x-none" w:eastAsia="ja-JP"/>
              </w:rPr>
            </w:pPr>
            <w:del w:id="43254" w:author=" " w:date="2019-05-27T05:00:00Z">
              <w:r w:rsidRPr="003E6DB9" w:rsidDel="00261118">
                <w:rPr>
                  <w:rFonts w:ascii="Arial" w:eastAsia="ＭＳ 明朝" w:hAnsi="Arial" w:cs="Arial"/>
                  <w:sz w:val="18"/>
                  <w:szCs w:val="18"/>
                  <w:lang w:val="x-none" w:eastAsia="ja-JP"/>
                </w:rPr>
                <w:delText>DC_3A_n257H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0F4E74D" w14:textId="003A9407" w:rsidR="008E52F8" w:rsidRPr="003E6DB9" w:rsidDel="00261118" w:rsidRDefault="008E52F8" w:rsidP="00C51593">
            <w:pPr>
              <w:jc w:val="center"/>
              <w:rPr>
                <w:del w:id="43255" w:author=" " w:date="2019-05-27T05:00:00Z"/>
                <w:rFonts w:ascii="Arial" w:eastAsia="ＭＳ 明朝" w:hAnsi="Arial" w:cs="Arial"/>
                <w:sz w:val="18"/>
                <w:szCs w:val="18"/>
                <w:lang w:val="x-none" w:eastAsia="ja-JP"/>
              </w:rPr>
            </w:pPr>
            <w:del w:id="43256"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52819509" w14:textId="4410DD74" w:rsidTr="003E6DB9">
        <w:trPr>
          <w:gridAfter w:val="1"/>
          <w:wAfter w:w="25" w:type="dxa"/>
          <w:trHeight w:val="288"/>
          <w:jc w:val="center"/>
          <w:del w:id="43257"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A29DD7" w14:textId="14CB63E1" w:rsidR="008E52F8" w:rsidRPr="003E6DB9" w:rsidDel="00261118" w:rsidRDefault="008E52F8" w:rsidP="00C51593">
            <w:pPr>
              <w:jc w:val="center"/>
              <w:rPr>
                <w:del w:id="43258" w:author=" " w:date="2019-05-27T05:00:00Z"/>
                <w:rFonts w:ascii="Arial" w:eastAsia="ＭＳ 明朝" w:hAnsi="Arial" w:cs="Arial"/>
                <w:sz w:val="18"/>
                <w:szCs w:val="18"/>
                <w:lang w:val="x-none" w:eastAsia="ja-JP"/>
              </w:rPr>
            </w:pPr>
            <w:del w:id="43259" w:author=" " w:date="2019-05-27T05:00:00Z">
              <w:r w:rsidRPr="003E6DB9" w:rsidDel="00261118">
                <w:rPr>
                  <w:rFonts w:ascii="Arial" w:eastAsia="ＭＳ 明朝" w:hAnsi="Arial" w:cs="Arial"/>
                  <w:sz w:val="18"/>
                  <w:szCs w:val="18"/>
                  <w:lang w:val="x-none" w:eastAsia="ja-JP"/>
                </w:rPr>
                <w:delText>DC_3A_n257G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18E1327" w14:textId="396A74D5" w:rsidR="008E52F8" w:rsidRPr="003E6DB9" w:rsidDel="00261118" w:rsidRDefault="008E52F8" w:rsidP="00C51593">
            <w:pPr>
              <w:jc w:val="center"/>
              <w:rPr>
                <w:del w:id="43260" w:author=" " w:date="2019-05-27T05:00:00Z"/>
                <w:rFonts w:ascii="Arial" w:eastAsia="ＭＳ 明朝" w:hAnsi="Arial" w:cs="Arial"/>
                <w:sz w:val="18"/>
                <w:szCs w:val="18"/>
                <w:lang w:val="x-none" w:eastAsia="ja-JP"/>
              </w:rPr>
            </w:pPr>
            <w:del w:id="43261"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38182DE5" w14:textId="21A1F58A" w:rsidTr="003E6DB9">
        <w:trPr>
          <w:gridAfter w:val="1"/>
          <w:wAfter w:w="25" w:type="dxa"/>
          <w:trHeight w:val="288"/>
          <w:jc w:val="center"/>
          <w:del w:id="43262"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3F5A41" w14:textId="3AE31102" w:rsidR="008E52F8" w:rsidRPr="003E6DB9" w:rsidDel="00261118" w:rsidRDefault="008E52F8" w:rsidP="00C51593">
            <w:pPr>
              <w:jc w:val="center"/>
              <w:rPr>
                <w:del w:id="43263" w:author=" " w:date="2019-05-27T05:00:00Z"/>
                <w:rFonts w:ascii="Arial" w:eastAsia="ＭＳ 明朝" w:hAnsi="Arial" w:cs="Arial"/>
                <w:sz w:val="18"/>
                <w:szCs w:val="18"/>
                <w:lang w:val="x-none" w:eastAsia="ja-JP"/>
              </w:rPr>
            </w:pPr>
            <w:del w:id="43264" w:author=" " w:date="2019-05-27T05:00:00Z">
              <w:r w:rsidRPr="003E6DB9" w:rsidDel="00261118">
                <w:rPr>
                  <w:rFonts w:ascii="Arial" w:eastAsia="ＭＳ 明朝" w:hAnsi="Arial" w:cs="Arial"/>
                  <w:sz w:val="18"/>
                  <w:szCs w:val="18"/>
                  <w:lang w:val="x-none" w:eastAsia="ja-JP"/>
                </w:rPr>
                <w:delText>DC_3A_n257M</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9763D3E" w14:textId="7254287B" w:rsidR="008E52F8" w:rsidRPr="003E6DB9" w:rsidDel="00261118" w:rsidRDefault="008E52F8" w:rsidP="00C51593">
            <w:pPr>
              <w:jc w:val="center"/>
              <w:rPr>
                <w:del w:id="43265" w:author=" " w:date="2019-05-27T05:00:00Z"/>
                <w:rFonts w:ascii="Arial" w:eastAsia="ＭＳ 明朝" w:hAnsi="Arial" w:cs="Arial"/>
                <w:sz w:val="18"/>
                <w:szCs w:val="18"/>
                <w:lang w:val="x-none" w:eastAsia="ja-JP"/>
              </w:rPr>
            </w:pPr>
            <w:del w:id="43266" w:author=" " w:date="2019-05-27T05:00:00Z">
              <w:r w:rsidRPr="003E6DB9" w:rsidDel="00261118">
                <w:rPr>
                  <w:rFonts w:ascii="Arial" w:eastAsia="ＭＳ 明朝" w:hAnsi="Arial" w:cs="Arial"/>
                  <w:sz w:val="18"/>
                  <w:szCs w:val="18"/>
                  <w:lang w:val="x-none" w:eastAsia="ja-JP"/>
                </w:rPr>
                <w:delText>DC_3A_n257M</w:delText>
              </w:r>
            </w:del>
          </w:p>
        </w:tc>
      </w:tr>
      <w:tr w:rsidR="008E52F8" w:rsidRPr="00485E8D" w:rsidDel="00261118" w14:paraId="218AD142" w14:textId="52565C36" w:rsidTr="003E6DB9">
        <w:trPr>
          <w:gridAfter w:val="1"/>
          <w:wAfter w:w="25" w:type="dxa"/>
          <w:trHeight w:val="288"/>
          <w:jc w:val="center"/>
          <w:del w:id="43267"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A570C7" w14:textId="32B169F2" w:rsidR="008E52F8" w:rsidRPr="003E6DB9" w:rsidDel="00261118" w:rsidRDefault="008E52F8" w:rsidP="00C51593">
            <w:pPr>
              <w:jc w:val="center"/>
              <w:rPr>
                <w:del w:id="43268" w:author=" " w:date="2019-05-27T05:00:00Z"/>
                <w:rFonts w:ascii="Arial" w:eastAsia="ＭＳ 明朝" w:hAnsi="Arial" w:cs="Arial"/>
                <w:sz w:val="18"/>
                <w:szCs w:val="18"/>
                <w:lang w:val="x-none" w:eastAsia="ja-JP"/>
              </w:rPr>
            </w:pPr>
            <w:del w:id="43269" w:author=" " w:date="2019-05-27T05:00:00Z">
              <w:r w:rsidRPr="003E6DB9" w:rsidDel="00261118">
                <w:rPr>
                  <w:rFonts w:ascii="Arial" w:eastAsia="ＭＳ 明朝" w:hAnsi="Arial" w:cs="Arial"/>
                  <w:sz w:val="18"/>
                  <w:szCs w:val="18"/>
                  <w:lang w:val="x-none" w:eastAsia="ja-JP"/>
                </w:rPr>
                <w:delText>DC_3A_n258B</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FE439D0" w14:textId="61C15E95" w:rsidR="008E52F8" w:rsidRPr="003E6DB9" w:rsidDel="00261118" w:rsidRDefault="008E52F8" w:rsidP="00C51593">
            <w:pPr>
              <w:jc w:val="center"/>
              <w:rPr>
                <w:del w:id="43270" w:author=" " w:date="2019-05-27T05:00:00Z"/>
                <w:rFonts w:ascii="Arial" w:eastAsia="ＭＳ 明朝" w:hAnsi="Arial" w:cs="Arial"/>
                <w:sz w:val="18"/>
                <w:szCs w:val="18"/>
                <w:lang w:val="x-none" w:eastAsia="ja-JP"/>
              </w:rPr>
            </w:pPr>
            <w:del w:id="43271" w:author=" " w:date="2019-05-27T05:00:00Z">
              <w:r w:rsidRPr="003E6DB9" w:rsidDel="00261118">
                <w:rPr>
                  <w:rFonts w:ascii="Arial" w:eastAsia="ＭＳ 明朝" w:hAnsi="Arial" w:cs="Arial"/>
                  <w:sz w:val="18"/>
                  <w:szCs w:val="18"/>
                  <w:lang w:val="x-none" w:eastAsia="ja-JP"/>
                </w:rPr>
                <w:delText>DC_3A_n258A</w:delText>
              </w:r>
            </w:del>
          </w:p>
        </w:tc>
      </w:tr>
      <w:tr w:rsidR="008E52F8" w:rsidRPr="00485E8D" w:rsidDel="00261118" w14:paraId="4453E575" w14:textId="2372914F" w:rsidTr="003E6DB9">
        <w:trPr>
          <w:gridAfter w:val="1"/>
          <w:wAfter w:w="25" w:type="dxa"/>
          <w:trHeight w:val="288"/>
          <w:jc w:val="center"/>
          <w:del w:id="43272"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8A8BA5" w14:textId="17E41291" w:rsidR="008E52F8" w:rsidRPr="003E6DB9" w:rsidDel="00261118" w:rsidRDefault="008E52F8" w:rsidP="00C51593">
            <w:pPr>
              <w:jc w:val="center"/>
              <w:rPr>
                <w:del w:id="43273" w:author=" " w:date="2019-05-27T05:00:00Z"/>
                <w:rFonts w:ascii="Arial" w:eastAsia="ＭＳ 明朝" w:hAnsi="Arial" w:cs="Arial"/>
                <w:sz w:val="18"/>
                <w:szCs w:val="18"/>
                <w:lang w:val="x-none" w:eastAsia="ja-JP"/>
              </w:rPr>
            </w:pPr>
            <w:del w:id="43274" w:author=" " w:date="2019-05-27T05:00:00Z">
              <w:r w:rsidRPr="003E6DB9" w:rsidDel="00261118">
                <w:rPr>
                  <w:rFonts w:ascii="Arial" w:eastAsia="ＭＳ 明朝" w:hAnsi="Arial" w:cs="Arial"/>
                  <w:sz w:val="18"/>
                  <w:szCs w:val="18"/>
                  <w:lang w:val="x-none" w:eastAsia="ja-JP"/>
                </w:rPr>
                <w:delText>DC_3A_n258C</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C1B67" w14:textId="28B42EC2" w:rsidR="008E52F8" w:rsidRPr="003E6DB9" w:rsidDel="00261118" w:rsidRDefault="008E52F8" w:rsidP="00C51593">
            <w:pPr>
              <w:jc w:val="center"/>
              <w:rPr>
                <w:del w:id="43275" w:author=" " w:date="2019-05-27T05:00:00Z"/>
                <w:rFonts w:ascii="Arial" w:eastAsia="ＭＳ 明朝" w:hAnsi="Arial" w:cs="Arial"/>
                <w:sz w:val="18"/>
                <w:szCs w:val="18"/>
                <w:lang w:val="x-none" w:eastAsia="ja-JP"/>
              </w:rPr>
            </w:pPr>
            <w:del w:id="43276" w:author=" " w:date="2019-05-27T05:00:00Z">
              <w:r w:rsidRPr="003E6DB9" w:rsidDel="00261118">
                <w:rPr>
                  <w:rFonts w:ascii="Arial" w:eastAsia="ＭＳ 明朝" w:hAnsi="Arial" w:cs="Arial"/>
                  <w:sz w:val="18"/>
                  <w:szCs w:val="18"/>
                  <w:lang w:val="x-none" w:eastAsia="ja-JP"/>
                </w:rPr>
                <w:delText>DC_3A_n258A</w:delText>
              </w:r>
            </w:del>
          </w:p>
        </w:tc>
      </w:tr>
      <w:tr w:rsidR="008E52F8" w:rsidRPr="00485E8D" w:rsidDel="00261118" w14:paraId="390EDB6A" w14:textId="6B9D3603" w:rsidTr="003E6DB9">
        <w:trPr>
          <w:gridAfter w:val="1"/>
          <w:wAfter w:w="25" w:type="dxa"/>
          <w:trHeight w:val="288"/>
          <w:jc w:val="center"/>
          <w:del w:id="43277"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968554" w14:textId="33AAE64B" w:rsidR="008E52F8" w:rsidRPr="003E6DB9" w:rsidDel="00261118" w:rsidRDefault="008E52F8" w:rsidP="00C51593">
            <w:pPr>
              <w:jc w:val="center"/>
              <w:rPr>
                <w:del w:id="43278" w:author=" " w:date="2019-05-27T05:00:00Z"/>
                <w:rFonts w:ascii="Arial" w:eastAsia="ＭＳ 明朝" w:hAnsi="Arial" w:cs="Arial"/>
                <w:sz w:val="18"/>
                <w:szCs w:val="18"/>
                <w:lang w:val="x-none" w:eastAsia="ja-JP"/>
              </w:rPr>
            </w:pPr>
            <w:del w:id="43279" w:author=" " w:date="2019-05-27T05:00:00Z">
              <w:r w:rsidRPr="003E6DB9" w:rsidDel="00261118">
                <w:rPr>
                  <w:rFonts w:ascii="Arial" w:eastAsia="ＭＳ 明朝" w:hAnsi="Arial" w:cs="Arial"/>
                  <w:sz w:val="18"/>
                  <w:szCs w:val="18"/>
                  <w:lang w:val="x-none" w:eastAsia="ja-JP"/>
                </w:rPr>
                <w:delText>DC_3A_n258F</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685E0D3" w14:textId="5A4030CE" w:rsidR="008E52F8" w:rsidRPr="003E6DB9" w:rsidDel="00261118" w:rsidRDefault="008E52F8" w:rsidP="00C51593">
            <w:pPr>
              <w:jc w:val="center"/>
              <w:rPr>
                <w:del w:id="43280" w:author=" " w:date="2019-05-27T05:00:00Z"/>
                <w:rFonts w:ascii="Arial" w:eastAsia="ＭＳ 明朝" w:hAnsi="Arial" w:cs="Arial"/>
                <w:sz w:val="18"/>
                <w:szCs w:val="18"/>
                <w:lang w:val="x-none" w:eastAsia="ja-JP"/>
              </w:rPr>
            </w:pPr>
            <w:del w:id="43281" w:author=" " w:date="2019-05-27T05:00:00Z">
              <w:r w:rsidRPr="003E6DB9" w:rsidDel="00261118">
                <w:rPr>
                  <w:rFonts w:ascii="Arial" w:eastAsia="ＭＳ 明朝" w:hAnsi="Arial" w:cs="Arial"/>
                  <w:sz w:val="18"/>
                  <w:szCs w:val="18"/>
                  <w:lang w:val="x-none" w:eastAsia="ja-JP"/>
                </w:rPr>
                <w:delText>DC_3A_n258A</w:delText>
              </w:r>
            </w:del>
          </w:p>
        </w:tc>
      </w:tr>
      <w:tr w:rsidR="008E52F8" w:rsidRPr="00485E8D" w:rsidDel="00261118" w14:paraId="65141DF8" w14:textId="516A2E83" w:rsidTr="003E6DB9">
        <w:trPr>
          <w:gridAfter w:val="1"/>
          <w:wAfter w:w="25" w:type="dxa"/>
          <w:trHeight w:val="288"/>
          <w:jc w:val="center"/>
          <w:del w:id="43282"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044668" w14:textId="4249D63E" w:rsidR="008E52F8" w:rsidRPr="003E6DB9" w:rsidDel="00261118" w:rsidRDefault="008E52F8" w:rsidP="00C51593">
            <w:pPr>
              <w:jc w:val="center"/>
              <w:rPr>
                <w:del w:id="43283" w:author=" " w:date="2019-05-27T05:00:00Z"/>
                <w:rFonts w:ascii="Arial" w:eastAsia="ＭＳ 明朝" w:hAnsi="Arial" w:cs="Arial"/>
                <w:sz w:val="18"/>
                <w:szCs w:val="18"/>
                <w:lang w:val="x-none" w:eastAsia="ja-JP"/>
              </w:rPr>
            </w:pPr>
            <w:del w:id="43284" w:author=" " w:date="2019-05-27T05:00:00Z">
              <w:r w:rsidRPr="003E6DB9" w:rsidDel="00261118">
                <w:rPr>
                  <w:rFonts w:ascii="Arial" w:eastAsia="ＭＳ 明朝" w:hAnsi="Arial" w:cs="Arial"/>
                  <w:sz w:val="18"/>
                  <w:szCs w:val="18"/>
                  <w:lang w:val="x-none" w:eastAsia="ja-JP"/>
                </w:rPr>
                <w:delText>DC_3A_n258M</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10DAF8A" w14:textId="76F5DE9D" w:rsidR="008E52F8" w:rsidRPr="003E6DB9" w:rsidDel="00261118" w:rsidRDefault="008E52F8" w:rsidP="00C51593">
            <w:pPr>
              <w:jc w:val="center"/>
              <w:rPr>
                <w:del w:id="43285" w:author=" " w:date="2019-05-27T05:00:00Z"/>
                <w:rFonts w:ascii="Arial" w:eastAsia="ＭＳ 明朝" w:hAnsi="Arial" w:cs="Arial"/>
                <w:sz w:val="18"/>
                <w:szCs w:val="18"/>
                <w:lang w:val="x-none" w:eastAsia="ja-JP"/>
              </w:rPr>
            </w:pPr>
            <w:del w:id="43286" w:author=" " w:date="2019-05-27T05:00:00Z">
              <w:r w:rsidRPr="003E6DB9" w:rsidDel="00261118">
                <w:rPr>
                  <w:rFonts w:ascii="Arial" w:eastAsia="ＭＳ 明朝" w:hAnsi="Arial" w:cs="Arial"/>
                  <w:sz w:val="18"/>
                  <w:szCs w:val="18"/>
                  <w:lang w:val="x-none" w:eastAsia="ja-JP"/>
                </w:rPr>
                <w:delText>DC_3A_n258A</w:delText>
              </w:r>
            </w:del>
          </w:p>
        </w:tc>
      </w:tr>
      <w:tr w:rsidR="008E52F8" w:rsidRPr="00485E8D" w:rsidDel="00261118" w14:paraId="6FCBD292" w14:textId="1DADE7AC" w:rsidTr="003E6DB9">
        <w:trPr>
          <w:gridAfter w:val="1"/>
          <w:wAfter w:w="25" w:type="dxa"/>
          <w:trHeight w:val="288"/>
          <w:jc w:val="center"/>
          <w:del w:id="43287"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CE8EF5" w14:textId="69C822E8" w:rsidR="008E52F8" w:rsidRPr="003E6DB9" w:rsidDel="00261118" w:rsidRDefault="008E52F8" w:rsidP="00C51593">
            <w:pPr>
              <w:jc w:val="center"/>
              <w:rPr>
                <w:del w:id="43288" w:author=" " w:date="2019-05-27T05:00:00Z"/>
                <w:rFonts w:ascii="Arial" w:eastAsia="ＭＳ 明朝" w:hAnsi="Arial" w:cs="Arial"/>
                <w:sz w:val="18"/>
                <w:szCs w:val="18"/>
                <w:lang w:val="x-none" w:eastAsia="ja-JP"/>
              </w:rPr>
            </w:pPr>
            <w:del w:id="43289" w:author=" " w:date="2019-05-27T05:00:00Z">
              <w:r w:rsidRPr="003E6DB9" w:rsidDel="00261118">
                <w:rPr>
                  <w:rFonts w:ascii="Arial" w:eastAsia="ＭＳ 明朝" w:hAnsi="Arial" w:cs="Arial"/>
                  <w:sz w:val="18"/>
                  <w:szCs w:val="18"/>
                  <w:lang w:val="x-none" w:eastAsia="ja-JP"/>
                </w:rPr>
                <w:delText>DC_3C_n257A</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24F1B01" w14:textId="3F0AD583" w:rsidR="008E52F8" w:rsidRPr="003E6DB9" w:rsidDel="00261118" w:rsidRDefault="008E52F8" w:rsidP="00C51593">
            <w:pPr>
              <w:jc w:val="center"/>
              <w:rPr>
                <w:del w:id="43290" w:author=" " w:date="2019-05-27T05:00:00Z"/>
                <w:rFonts w:ascii="Arial" w:eastAsia="ＭＳ 明朝" w:hAnsi="Arial" w:cs="Arial"/>
                <w:sz w:val="18"/>
                <w:szCs w:val="18"/>
                <w:lang w:val="x-none" w:eastAsia="ja-JP"/>
              </w:rPr>
            </w:pPr>
            <w:del w:id="43291"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0B51E0B0" w14:textId="31E102CF" w:rsidTr="003E6DB9">
        <w:trPr>
          <w:gridAfter w:val="1"/>
          <w:wAfter w:w="25" w:type="dxa"/>
          <w:trHeight w:val="288"/>
          <w:jc w:val="center"/>
          <w:del w:id="43292"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5A29BD" w14:textId="3867E0D7" w:rsidR="008E52F8" w:rsidRPr="003E6DB9" w:rsidDel="00261118" w:rsidRDefault="008E52F8" w:rsidP="00C51593">
            <w:pPr>
              <w:jc w:val="center"/>
              <w:rPr>
                <w:del w:id="43293" w:author=" " w:date="2019-05-27T05:00:00Z"/>
                <w:rFonts w:ascii="Arial" w:eastAsia="ＭＳ 明朝" w:hAnsi="Arial" w:cs="Arial"/>
                <w:sz w:val="18"/>
                <w:szCs w:val="18"/>
                <w:lang w:val="x-none" w:eastAsia="ja-JP"/>
              </w:rPr>
            </w:pPr>
            <w:del w:id="43294" w:author=" " w:date="2019-05-27T05:00:00Z">
              <w:r w:rsidRPr="003E6DB9" w:rsidDel="00261118">
                <w:rPr>
                  <w:rFonts w:ascii="Arial" w:eastAsia="ＭＳ 明朝" w:hAnsi="Arial" w:cs="Arial"/>
                  <w:sz w:val="18"/>
                  <w:szCs w:val="18"/>
                  <w:lang w:val="x-none" w:eastAsia="ja-JP"/>
                </w:rPr>
                <w:delText>DC_3C_n257D</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3003DDC" w14:textId="45F3B7DA" w:rsidR="008E52F8" w:rsidRPr="003E6DB9" w:rsidDel="00261118" w:rsidRDefault="008E52F8" w:rsidP="00C51593">
            <w:pPr>
              <w:jc w:val="center"/>
              <w:rPr>
                <w:del w:id="43295" w:author=" " w:date="2019-05-27T05:00:00Z"/>
                <w:rFonts w:ascii="Arial" w:eastAsia="ＭＳ 明朝" w:hAnsi="Arial" w:cs="Arial"/>
                <w:sz w:val="18"/>
                <w:szCs w:val="18"/>
                <w:lang w:val="x-none" w:eastAsia="ja-JP"/>
              </w:rPr>
            </w:pPr>
            <w:del w:id="43296"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71AB72D8" w14:textId="0C9544E1" w:rsidTr="003E6DB9">
        <w:trPr>
          <w:gridAfter w:val="1"/>
          <w:wAfter w:w="25" w:type="dxa"/>
          <w:trHeight w:val="288"/>
          <w:jc w:val="center"/>
          <w:del w:id="43297"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258984" w14:textId="406886E5" w:rsidR="008E52F8" w:rsidRPr="003E6DB9" w:rsidDel="00261118" w:rsidRDefault="008E52F8" w:rsidP="00C51593">
            <w:pPr>
              <w:jc w:val="center"/>
              <w:rPr>
                <w:del w:id="43298" w:author=" " w:date="2019-05-27T05:00:00Z"/>
                <w:rFonts w:ascii="Arial" w:eastAsia="ＭＳ 明朝" w:hAnsi="Arial" w:cs="Arial"/>
                <w:sz w:val="18"/>
                <w:szCs w:val="18"/>
                <w:lang w:val="x-none" w:eastAsia="ja-JP"/>
              </w:rPr>
            </w:pPr>
            <w:del w:id="43299" w:author=" " w:date="2019-05-27T05:00:00Z">
              <w:r w:rsidRPr="003E6DB9" w:rsidDel="00261118">
                <w:rPr>
                  <w:rFonts w:ascii="Arial" w:eastAsia="ＭＳ 明朝" w:hAnsi="Arial" w:cs="Arial"/>
                  <w:sz w:val="18"/>
                  <w:szCs w:val="18"/>
                  <w:lang w:val="x-none" w:eastAsia="ja-JP"/>
                </w:rPr>
                <w:delText>DC_3C_n257E</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E197507" w14:textId="32E815B3" w:rsidR="008E52F8" w:rsidRPr="003E6DB9" w:rsidDel="00261118" w:rsidRDefault="008E52F8" w:rsidP="00C51593">
            <w:pPr>
              <w:jc w:val="center"/>
              <w:rPr>
                <w:del w:id="43300" w:author=" " w:date="2019-05-27T05:00:00Z"/>
                <w:rFonts w:ascii="Arial" w:eastAsia="ＭＳ 明朝" w:hAnsi="Arial" w:cs="Arial"/>
                <w:sz w:val="18"/>
                <w:szCs w:val="18"/>
                <w:lang w:val="x-none" w:eastAsia="ja-JP"/>
              </w:rPr>
            </w:pPr>
            <w:del w:id="43301"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3DAF9F69" w14:textId="03B8B6C2" w:rsidTr="003E6DB9">
        <w:trPr>
          <w:gridAfter w:val="1"/>
          <w:wAfter w:w="25" w:type="dxa"/>
          <w:trHeight w:val="288"/>
          <w:jc w:val="center"/>
          <w:del w:id="43302"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61B87C" w14:textId="2F2BF34D" w:rsidR="008E52F8" w:rsidRPr="003E6DB9" w:rsidDel="00261118" w:rsidRDefault="008E52F8" w:rsidP="00C51593">
            <w:pPr>
              <w:jc w:val="center"/>
              <w:rPr>
                <w:del w:id="43303" w:author=" " w:date="2019-05-27T05:00:00Z"/>
                <w:rFonts w:ascii="Arial" w:eastAsia="ＭＳ 明朝" w:hAnsi="Arial" w:cs="Arial"/>
                <w:sz w:val="18"/>
                <w:szCs w:val="18"/>
                <w:lang w:val="x-none" w:eastAsia="ja-JP"/>
              </w:rPr>
            </w:pPr>
            <w:del w:id="43304" w:author=" " w:date="2019-05-27T05:00:00Z">
              <w:r w:rsidRPr="003E6DB9" w:rsidDel="00261118">
                <w:rPr>
                  <w:rFonts w:ascii="Arial" w:eastAsia="ＭＳ 明朝" w:hAnsi="Arial" w:cs="Arial"/>
                  <w:sz w:val="18"/>
                  <w:szCs w:val="18"/>
                  <w:lang w:val="x-none" w:eastAsia="ja-JP"/>
                </w:rPr>
                <w:delText>DC_3C_n257F</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EF5C2B" w14:textId="57E83EA9" w:rsidR="008E52F8" w:rsidRPr="003E6DB9" w:rsidDel="00261118" w:rsidRDefault="008E52F8" w:rsidP="00C51593">
            <w:pPr>
              <w:jc w:val="center"/>
              <w:rPr>
                <w:del w:id="43305" w:author=" " w:date="2019-05-27T05:00:00Z"/>
                <w:rFonts w:ascii="Arial" w:eastAsia="ＭＳ 明朝" w:hAnsi="Arial" w:cs="Arial"/>
                <w:sz w:val="18"/>
                <w:szCs w:val="18"/>
                <w:lang w:val="x-none" w:eastAsia="ja-JP"/>
              </w:rPr>
            </w:pPr>
            <w:del w:id="43306" w:author=" " w:date="2019-05-27T05:00:00Z">
              <w:r w:rsidRPr="003E6DB9" w:rsidDel="00261118">
                <w:rPr>
                  <w:rFonts w:ascii="Arial" w:eastAsia="ＭＳ 明朝" w:hAnsi="Arial" w:cs="Arial"/>
                  <w:sz w:val="18"/>
                  <w:szCs w:val="18"/>
                  <w:lang w:val="x-none" w:eastAsia="ja-JP"/>
                </w:rPr>
                <w:delText>DC_3A_n257A</w:delText>
              </w:r>
            </w:del>
          </w:p>
        </w:tc>
      </w:tr>
      <w:tr w:rsidR="008E52F8" w:rsidRPr="003E6DB9" w:rsidDel="00261118" w14:paraId="6D816FD0" w14:textId="3BA80351" w:rsidTr="003E6DB9">
        <w:trPr>
          <w:gridAfter w:val="1"/>
          <w:wAfter w:w="25" w:type="dxa"/>
          <w:trHeight w:val="288"/>
          <w:jc w:val="center"/>
          <w:del w:id="43307" w:author=" " w:date="2019-05-27T05:00:00Z"/>
        </w:trPr>
        <w:tc>
          <w:tcPr>
            <w:tcW w:w="4467" w:type="dxa"/>
            <w:gridSpan w:val="3"/>
            <w:shd w:val="clear" w:color="auto" w:fill="auto"/>
            <w:noWrap/>
            <w:vAlign w:val="center"/>
          </w:tcPr>
          <w:p w14:paraId="1583450E" w14:textId="57435106" w:rsidR="008E52F8" w:rsidRPr="00485E8D" w:rsidDel="00261118" w:rsidRDefault="008E52F8" w:rsidP="00C51593">
            <w:pPr>
              <w:jc w:val="center"/>
              <w:rPr>
                <w:del w:id="43308" w:author=" " w:date="2019-05-27T05:00:00Z"/>
                <w:rFonts w:ascii="Arial" w:eastAsia="ＭＳ 明朝" w:hAnsi="Arial" w:cs="Arial"/>
                <w:sz w:val="18"/>
                <w:szCs w:val="18"/>
                <w:lang w:val="x-none" w:eastAsia="ja-JP"/>
              </w:rPr>
            </w:pPr>
            <w:del w:id="43309" w:author=" " w:date="2019-05-27T05:00:00Z">
              <w:r w:rsidRPr="003E6DB9"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_3A_</w:delText>
              </w:r>
              <w:r w:rsidRPr="003E6DB9" w:rsidDel="00261118">
                <w:rPr>
                  <w:rFonts w:ascii="Arial" w:eastAsia="ＭＳ 明朝" w:hAnsi="Arial" w:cs="Arial"/>
                  <w:sz w:val="18"/>
                  <w:szCs w:val="18"/>
                  <w:lang w:val="x-none" w:eastAsia="ja-JP"/>
                </w:rPr>
                <w:delText>n257M</w:delText>
              </w:r>
            </w:del>
          </w:p>
        </w:tc>
        <w:tc>
          <w:tcPr>
            <w:tcW w:w="4661" w:type="dxa"/>
            <w:shd w:val="clear" w:color="auto" w:fill="auto"/>
            <w:vAlign w:val="center"/>
          </w:tcPr>
          <w:p w14:paraId="67FCEF9E" w14:textId="29584DA9" w:rsidR="008E52F8" w:rsidRPr="003E6DB9" w:rsidDel="00261118" w:rsidRDefault="008E52F8" w:rsidP="00C51593">
            <w:pPr>
              <w:jc w:val="center"/>
              <w:rPr>
                <w:del w:id="43310" w:author=" " w:date="2019-05-27T05:00:00Z"/>
                <w:rFonts w:ascii="Arial" w:eastAsia="ＭＳ 明朝" w:hAnsi="Arial" w:cs="Arial"/>
                <w:sz w:val="18"/>
                <w:szCs w:val="18"/>
                <w:lang w:val="x-none" w:eastAsia="ja-JP"/>
              </w:rPr>
            </w:pPr>
            <w:del w:id="43311" w:author=" " w:date="2019-05-27T05:00:00Z">
              <w:r w:rsidRPr="003E6DB9"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_3A_</w:delText>
              </w:r>
              <w:r w:rsidRPr="003E6DB9" w:rsidDel="00261118">
                <w:rPr>
                  <w:rFonts w:ascii="Arial" w:eastAsia="ＭＳ 明朝" w:hAnsi="Arial" w:cs="Arial"/>
                  <w:sz w:val="18"/>
                  <w:szCs w:val="18"/>
                  <w:lang w:val="x-none" w:eastAsia="ja-JP"/>
                </w:rPr>
                <w:delText>n257A</w:delText>
              </w:r>
            </w:del>
          </w:p>
        </w:tc>
      </w:tr>
      <w:tr w:rsidR="00794D68" w:rsidRPr="003E6DB9" w:rsidDel="00261118" w14:paraId="7A5AA0ED" w14:textId="46D6EE52" w:rsidTr="003E6DB9">
        <w:trPr>
          <w:gridAfter w:val="1"/>
          <w:wAfter w:w="25" w:type="dxa"/>
          <w:trHeight w:val="288"/>
          <w:jc w:val="center"/>
          <w:del w:id="43312" w:author=" " w:date="2019-05-27T05:00:00Z"/>
        </w:trPr>
        <w:tc>
          <w:tcPr>
            <w:tcW w:w="4467" w:type="dxa"/>
            <w:gridSpan w:val="3"/>
            <w:shd w:val="clear" w:color="auto" w:fill="auto"/>
            <w:noWrap/>
            <w:vAlign w:val="center"/>
          </w:tcPr>
          <w:p w14:paraId="19AB8297" w14:textId="39FF0E2A" w:rsidR="00794D68" w:rsidRPr="003E6DB9" w:rsidDel="00261118" w:rsidRDefault="00794D68" w:rsidP="00794D68">
            <w:pPr>
              <w:jc w:val="center"/>
              <w:rPr>
                <w:del w:id="43313" w:author=" " w:date="2019-05-27T05:00:00Z"/>
                <w:rFonts w:ascii="Arial" w:eastAsia="ＭＳ 明朝" w:hAnsi="Arial" w:cs="Arial"/>
                <w:sz w:val="18"/>
                <w:szCs w:val="18"/>
                <w:lang w:val="x-none" w:eastAsia="ja-JP"/>
              </w:rPr>
            </w:pPr>
            <w:del w:id="43314"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C_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257G</w:delText>
              </w:r>
            </w:del>
          </w:p>
        </w:tc>
        <w:tc>
          <w:tcPr>
            <w:tcW w:w="4661" w:type="dxa"/>
            <w:shd w:val="clear" w:color="auto" w:fill="auto"/>
            <w:vAlign w:val="center"/>
          </w:tcPr>
          <w:p w14:paraId="63BD906D" w14:textId="677D23E5" w:rsidR="00794D68" w:rsidRPr="003E6DB9" w:rsidDel="00261118" w:rsidRDefault="00794D68" w:rsidP="00794D68">
            <w:pPr>
              <w:jc w:val="center"/>
              <w:rPr>
                <w:del w:id="43315" w:author=" " w:date="2019-05-27T05:00:00Z"/>
                <w:rFonts w:ascii="Arial" w:eastAsia="ＭＳ 明朝" w:hAnsi="Arial" w:cs="Arial"/>
                <w:sz w:val="18"/>
                <w:szCs w:val="18"/>
                <w:lang w:val="x-none" w:eastAsia="ja-JP"/>
              </w:rPr>
            </w:pPr>
            <w:del w:id="43316"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94D68" w:rsidRPr="003E6DB9" w:rsidDel="00261118" w14:paraId="7914234B" w14:textId="2F2A9C70" w:rsidTr="003E6DB9">
        <w:trPr>
          <w:gridAfter w:val="1"/>
          <w:wAfter w:w="25" w:type="dxa"/>
          <w:trHeight w:val="288"/>
          <w:jc w:val="center"/>
          <w:del w:id="43317" w:author=" " w:date="2019-05-27T05:00:00Z"/>
        </w:trPr>
        <w:tc>
          <w:tcPr>
            <w:tcW w:w="4467" w:type="dxa"/>
            <w:gridSpan w:val="3"/>
            <w:shd w:val="clear" w:color="auto" w:fill="auto"/>
            <w:noWrap/>
            <w:vAlign w:val="center"/>
          </w:tcPr>
          <w:p w14:paraId="01DCA38E" w14:textId="5B5BF773" w:rsidR="00794D68" w:rsidRPr="003E6DB9" w:rsidDel="00261118" w:rsidRDefault="00794D68" w:rsidP="00794D68">
            <w:pPr>
              <w:jc w:val="center"/>
              <w:rPr>
                <w:del w:id="43318" w:author=" " w:date="2019-05-27T05:00:00Z"/>
                <w:rFonts w:ascii="Arial" w:eastAsia="ＭＳ 明朝" w:hAnsi="Arial" w:cs="Arial"/>
                <w:sz w:val="18"/>
                <w:szCs w:val="18"/>
                <w:lang w:val="x-none" w:eastAsia="ja-JP"/>
              </w:rPr>
            </w:pPr>
            <w:del w:id="43319"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C_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257H</w:delText>
              </w:r>
            </w:del>
          </w:p>
        </w:tc>
        <w:tc>
          <w:tcPr>
            <w:tcW w:w="4661" w:type="dxa"/>
            <w:shd w:val="clear" w:color="auto" w:fill="auto"/>
            <w:vAlign w:val="center"/>
          </w:tcPr>
          <w:p w14:paraId="087B3104" w14:textId="271D6EA6" w:rsidR="00794D68" w:rsidRPr="003E6DB9" w:rsidDel="00261118" w:rsidRDefault="00794D68" w:rsidP="00794D68">
            <w:pPr>
              <w:jc w:val="center"/>
              <w:rPr>
                <w:del w:id="43320" w:author=" " w:date="2019-05-27T05:00:00Z"/>
                <w:rFonts w:ascii="Arial" w:eastAsia="ＭＳ 明朝" w:hAnsi="Arial" w:cs="Arial"/>
                <w:sz w:val="18"/>
                <w:szCs w:val="18"/>
                <w:lang w:val="x-none" w:eastAsia="ja-JP"/>
              </w:rPr>
            </w:pPr>
            <w:del w:id="43321"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94D68" w:rsidRPr="003E6DB9" w:rsidDel="00261118" w14:paraId="3BEDB195" w14:textId="5EBC420E" w:rsidTr="003E6DB9">
        <w:trPr>
          <w:gridAfter w:val="1"/>
          <w:wAfter w:w="25" w:type="dxa"/>
          <w:trHeight w:val="288"/>
          <w:jc w:val="center"/>
          <w:del w:id="43322" w:author=" " w:date="2019-05-27T05:00:00Z"/>
        </w:trPr>
        <w:tc>
          <w:tcPr>
            <w:tcW w:w="4467" w:type="dxa"/>
            <w:gridSpan w:val="3"/>
            <w:shd w:val="clear" w:color="auto" w:fill="auto"/>
            <w:noWrap/>
            <w:vAlign w:val="center"/>
          </w:tcPr>
          <w:p w14:paraId="149AF7F7" w14:textId="473164AA" w:rsidR="00794D68" w:rsidRPr="003E6DB9" w:rsidDel="00261118" w:rsidRDefault="00794D68" w:rsidP="00794D68">
            <w:pPr>
              <w:jc w:val="center"/>
              <w:rPr>
                <w:del w:id="43323" w:author=" " w:date="2019-05-27T05:00:00Z"/>
                <w:rFonts w:ascii="Arial" w:eastAsia="ＭＳ 明朝" w:hAnsi="Arial" w:cs="Arial"/>
                <w:sz w:val="18"/>
                <w:szCs w:val="18"/>
                <w:lang w:val="x-none" w:eastAsia="ja-JP"/>
              </w:rPr>
            </w:pPr>
            <w:del w:id="43324"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C_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257I</w:delText>
              </w:r>
            </w:del>
          </w:p>
        </w:tc>
        <w:tc>
          <w:tcPr>
            <w:tcW w:w="4661" w:type="dxa"/>
            <w:shd w:val="clear" w:color="auto" w:fill="auto"/>
            <w:vAlign w:val="center"/>
          </w:tcPr>
          <w:p w14:paraId="18276F83" w14:textId="5D1A8DBC" w:rsidR="00794D68" w:rsidRPr="003E6DB9" w:rsidDel="00261118" w:rsidRDefault="00794D68" w:rsidP="00794D68">
            <w:pPr>
              <w:jc w:val="center"/>
              <w:rPr>
                <w:del w:id="43325" w:author=" " w:date="2019-05-27T05:00:00Z"/>
                <w:rFonts w:ascii="Arial" w:eastAsia="ＭＳ 明朝" w:hAnsi="Arial" w:cs="Arial"/>
                <w:sz w:val="18"/>
                <w:szCs w:val="18"/>
                <w:lang w:val="x-none" w:eastAsia="ja-JP"/>
              </w:rPr>
            </w:pPr>
            <w:del w:id="43326"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94D68" w:rsidRPr="003E6DB9" w:rsidDel="00261118" w14:paraId="21FD95B0" w14:textId="2F6A3542" w:rsidTr="003E6DB9">
        <w:trPr>
          <w:gridAfter w:val="1"/>
          <w:wAfter w:w="25" w:type="dxa"/>
          <w:trHeight w:val="288"/>
          <w:jc w:val="center"/>
          <w:del w:id="43327" w:author=" " w:date="2019-05-27T05:00:00Z"/>
        </w:trPr>
        <w:tc>
          <w:tcPr>
            <w:tcW w:w="4467" w:type="dxa"/>
            <w:gridSpan w:val="3"/>
            <w:shd w:val="clear" w:color="auto" w:fill="auto"/>
            <w:noWrap/>
            <w:vAlign w:val="center"/>
          </w:tcPr>
          <w:p w14:paraId="28C2756D" w14:textId="2F5033EE" w:rsidR="00794D68" w:rsidRPr="003E6DB9" w:rsidDel="00261118" w:rsidRDefault="00794D68" w:rsidP="00794D68">
            <w:pPr>
              <w:jc w:val="center"/>
              <w:rPr>
                <w:del w:id="43328" w:author=" " w:date="2019-05-27T05:00:00Z"/>
                <w:rFonts w:ascii="Arial" w:eastAsia="ＭＳ 明朝" w:hAnsi="Arial" w:cs="Arial"/>
                <w:sz w:val="18"/>
                <w:szCs w:val="18"/>
                <w:lang w:val="x-none" w:eastAsia="ja-JP"/>
              </w:rPr>
            </w:pPr>
            <w:del w:id="43329"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C_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257J</w:delText>
              </w:r>
            </w:del>
          </w:p>
        </w:tc>
        <w:tc>
          <w:tcPr>
            <w:tcW w:w="4661" w:type="dxa"/>
            <w:shd w:val="clear" w:color="auto" w:fill="auto"/>
            <w:vAlign w:val="center"/>
          </w:tcPr>
          <w:p w14:paraId="471F9756" w14:textId="2DAF0BF3" w:rsidR="00794D68" w:rsidRPr="003E6DB9" w:rsidDel="00261118" w:rsidRDefault="00794D68" w:rsidP="00794D68">
            <w:pPr>
              <w:jc w:val="center"/>
              <w:rPr>
                <w:del w:id="43330" w:author=" " w:date="2019-05-27T05:00:00Z"/>
                <w:rFonts w:ascii="Arial" w:eastAsia="ＭＳ 明朝" w:hAnsi="Arial" w:cs="Arial"/>
                <w:sz w:val="18"/>
                <w:szCs w:val="18"/>
                <w:lang w:val="x-none" w:eastAsia="ja-JP"/>
              </w:rPr>
            </w:pPr>
            <w:del w:id="43331"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94D68" w:rsidRPr="003E6DB9" w:rsidDel="00261118" w14:paraId="0AB69586" w14:textId="0F568D9B" w:rsidTr="003E6DB9">
        <w:trPr>
          <w:gridAfter w:val="1"/>
          <w:wAfter w:w="25" w:type="dxa"/>
          <w:trHeight w:val="288"/>
          <w:jc w:val="center"/>
          <w:del w:id="43332" w:author=" " w:date="2019-05-27T05:00:00Z"/>
        </w:trPr>
        <w:tc>
          <w:tcPr>
            <w:tcW w:w="4467" w:type="dxa"/>
            <w:gridSpan w:val="3"/>
            <w:shd w:val="clear" w:color="auto" w:fill="auto"/>
            <w:noWrap/>
            <w:vAlign w:val="center"/>
          </w:tcPr>
          <w:p w14:paraId="18643371" w14:textId="2A564A4C" w:rsidR="00794D68" w:rsidRPr="003E6DB9" w:rsidDel="00261118" w:rsidRDefault="00794D68" w:rsidP="00794D68">
            <w:pPr>
              <w:jc w:val="center"/>
              <w:rPr>
                <w:del w:id="43333" w:author=" " w:date="2019-05-27T05:00:00Z"/>
                <w:rFonts w:ascii="Arial" w:eastAsia="ＭＳ 明朝" w:hAnsi="Arial" w:cs="Arial"/>
                <w:sz w:val="18"/>
                <w:szCs w:val="18"/>
                <w:lang w:val="x-none" w:eastAsia="ja-JP"/>
              </w:rPr>
            </w:pPr>
            <w:del w:id="43334"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C_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257K</w:delText>
              </w:r>
            </w:del>
          </w:p>
        </w:tc>
        <w:tc>
          <w:tcPr>
            <w:tcW w:w="4661" w:type="dxa"/>
            <w:shd w:val="clear" w:color="auto" w:fill="auto"/>
            <w:vAlign w:val="center"/>
          </w:tcPr>
          <w:p w14:paraId="571639DC" w14:textId="5E376CD2" w:rsidR="00794D68" w:rsidRPr="003E6DB9" w:rsidDel="00261118" w:rsidRDefault="00794D68" w:rsidP="00794D68">
            <w:pPr>
              <w:jc w:val="center"/>
              <w:rPr>
                <w:del w:id="43335" w:author=" " w:date="2019-05-27T05:00:00Z"/>
                <w:rFonts w:ascii="Arial" w:eastAsia="ＭＳ 明朝" w:hAnsi="Arial" w:cs="Arial"/>
                <w:sz w:val="18"/>
                <w:szCs w:val="18"/>
                <w:lang w:val="x-none" w:eastAsia="ja-JP"/>
              </w:rPr>
            </w:pPr>
            <w:del w:id="43336"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94D68" w:rsidRPr="003E6DB9" w:rsidDel="00261118" w14:paraId="6578ED5A" w14:textId="1551D482" w:rsidTr="003E6DB9">
        <w:trPr>
          <w:gridAfter w:val="1"/>
          <w:wAfter w:w="25" w:type="dxa"/>
          <w:trHeight w:val="288"/>
          <w:jc w:val="center"/>
          <w:del w:id="43337" w:author=" " w:date="2019-05-27T05:00:00Z"/>
        </w:trPr>
        <w:tc>
          <w:tcPr>
            <w:tcW w:w="4467" w:type="dxa"/>
            <w:gridSpan w:val="3"/>
            <w:shd w:val="clear" w:color="auto" w:fill="auto"/>
            <w:noWrap/>
            <w:vAlign w:val="center"/>
          </w:tcPr>
          <w:p w14:paraId="1992FF0A" w14:textId="21449ADB" w:rsidR="00794D68" w:rsidRPr="003E6DB9" w:rsidDel="00261118" w:rsidRDefault="00794D68" w:rsidP="00794D68">
            <w:pPr>
              <w:jc w:val="center"/>
              <w:rPr>
                <w:del w:id="43338" w:author=" " w:date="2019-05-27T05:00:00Z"/>
                <w:rFonts w:ascii="Arial" w:eastAsia="ＭＳ 明朝" w:hAnsi="Arial" w:cs="Arial"/>
                <w:sz w:val="18"/>
                <w:szCs w:val="18"/>
                <w:lang w:val="x-none" w:eastAsia="ja-JP"/>
              </w:rPr>
            </w:pPr>
            <w:del w:id="43339"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C_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257L</w:delText>
              </w:r>
            </w:del>
          </w:p>
        </w:tc>
        <w:tc>
          <w:tcPr>
            <w:tcW w:w="4661" w:type="dxa"/>
            <w:shd w:val="clear" w:color="auto" w:fill="auto"/>
            <w:vAlign w:val="center"/>
          </w:tcPr>
          <w:p w14:paraId="374ECF71" w14:textId="1E008743" w:rsidR="00794D68" w:rsidRPr="003E6DB9" w:rsidDel="00261118" w:rsidRDefault="00794D68" w:rsidP="00794D68">
            <w:pPr>
              <w:jc w:val="center"/>
              <w:rPr>
                <w:del w:id="43340" w:author=" " w:date="2019-05-27T05:00:00Z"/>
                <w:rFonts w:ascii="Arial" w:eastAsia="ＭＳ 明朝" w:hAnsi="Arial" w:cs="Arial"/>
                <w:sz w:val="18"/>
                <w:szCs w:val="18"/>
                <w:lang w:val="x-none" w:eastAsia="ja-JP"/>
              </w:rPr>
            </w:pPr>
            <w:del w:id="43341"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94D68" w:rsidRPr="003E6DB9" w:rsidDel="00261118" w14:paraId="236B7FCB" w14:textId="27FD2265" w:rsidTr="003E6DB9">
        <w:trPr>
          <w:gridAfter w:val="1"/>
          <w:wAfter w:w="25" w:type="dxa"/>
          <w:trHeight w:val="288"/>
          <w:jc w:val="center"/>
          <w:del w:id="43342" w:author=" " w:date="2019-05-27T05:00:00Z"/>
        </w:trPr>
        <w:tc>
          <w:tcPr>
            <w:tcW w:w="4467" w:type="dxa"/>
            <w:gridSpan w:val="3"/>
            <w:shd w:val="clear" w:color="auto" w:fill="auto"/>
            <w:noWrap/>
            <w:vAlign w:val="center"/>
          </w:tcPr>
          <w:p w14:paraId="6B368496" w14:textId="7C4C5CEC" w:rsidR="00794D68" w:rsidRPr="003E6DB9" w:rsidDel="00261118" w:rsidRDefault="00794D68" w:rsidP="00794D68">
            <w:pPr>
              <w:jc w:val="center"/>
              <w:rPr>
                <w:del w:id="43343" w:author=" " w:date="2019-05-27T05:00:00Z"/>
                <w:rFonts w:ascii="Arial" w:eastAsia="ＭＳ 明朝" w:hAnsi="Arial" w:cs="Arial"/>
                <w:sz w:val="18"/>
                <w:szCs w:val="18"/>
                <w:lang w:val="x-none" w:eastAsia="ja-JP"/>
              </w:rPr>
            </w:pPr>
            <w:del w:id="43344"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C_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257M</w:delText>
              </w:r>
            </w:del>
          </w:p>
        </w:tc>
        <w:tc>
          <w:tcPr>
            <w:tcW w:w="4661" w:type="dxa"/>
            <w:shd w:val="clear" w:color="auto" w:fill="auto"/>
            <w:vAlign w:val="center"/>
          </w:tcPr>
          <w:p w14:paraId="2589681A" w14:textId="42A751E2" w:rsidR="00794D68" w:rsidRPr="003E6DB9" w:rsidDel="00261118" w:rsidRDefault="00794D68" w:rsidP="00794D68">
            <w:pPr>
              <w:jc w:val="center"/>
              <w:rPr>
                <w:del w:id="43345" w:author=" " w:date="2019-05-27T05:00:00Z"/>
                <w:rFonts w:ascii="Arial" w:eastAsia="ＭＳ 明朝" w:hAnsi="Arial" w:cs="Arial"/>
                <w:sz w:val="18"/>
                <w:szCs w:val="18"/>
                <w:lang w:val="x-none" w:eastAsia="ja-JP"/>
              </w:rPr>
            </w:pPr>
            <w:del w:id="43346"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94D68" w:rsidRPr="00EA3EB3" w:rsidDel="00261118" w14:paraId="2C5393D3" w14:textId="59859CDD" w:rsidTr="003E6DB9">
        <w:trPr>
          <w:trHeight w:val="288"/>
          <w:jc w:val="center"/>
          <w:del w:id="43347" w:author=" " w:date="2019-05-27T05:00:00Z"/>
        </w:trPr>
        <w:tc>
          <w:tcPr>
            <w:tcW w:w="4446" w:type="dxa"/>
            <w:gridSpan w:val="2"/>
            <w:shd w:val="clear" w:color="auto" w:fill="auto"/>
            <w:noWrap/>
            <w:vAlign w:val="center"/>
          </w:tcPr>
          <w:p w14:paraId="6E125A1F" w14:textId="317B956A" w:rsidR="00794D68" w:rsidRPr="00EA3EB3" w:rsidDel="00261118" w:rsidRDefault="00794D68" w:rsidP="00794D68">
            <w:pPr>
              <w:jc w:val="center"/>
              <w:rPr>
                <w:del w:id="43348" w:author=" " w:date="2019-05-27T05:00:00Z"/>
                <w:rFonts w:ascii="Arial" w:eastAsia="ＭＳ 明朝" w:hAnsi="Arial" w:cs="Arial"/>
                <w:sz w:val="18"/>
                <w:szCs w:val="18"/>
                <w:lang w:val="x-none" w:eastAsia="ja-JP"/>
              </w:rPr>
            </w:pPr>
            <w:del w:id="4334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_n260(5A)</w:delText>
              </w:r>
            </w:del>
          </w:p>
        </w:tc>
        <w:tc>
          <w:tcPr>
            <w:tcW w:w="4707" w:type="dxa"/>
            <w:gridSpan w:val="3"/>
            <w:shd w:val="clear" w:color="auto" w:fill="auto"/>
            <w:vAlign w:val="center"/>
          </w:tcPr>
          <w:p w14:paraId="51184D20" w14:textId="2602EE88" w:rsidR="00794D68" w:rsidRPr="00EA3EB3" w:rsidDel="00261118" w:rsidRDefault="00794D68" w:rsidP="00794D68">
            <w:pPr>
              <w:jc w:val="center"/>
              <w:rPr>
                <w:del w:id="43350" w:author=" " w:date="2019-05-27T05:00:00Z"/>
                <w:rFonts w:ascii="Arial" w:eastAsia="ＭＳ 明朝" w:hAnsi="Arial" w:cs="Arial"/>
                <w:sz w:val="18"/>
                <w:szCs w:val="18"/>
                <w:lang w:val="x-none" w:eastAsia="ja-JP"/>
              </w:rPr>
            </w:pPr>
            <w:del w:id="4335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35CCF21" w14:textId="701344DB" w:rsidTr="003E6DB9">
        <w:trPr>
          <w:trHeight w:val="288"/>
          <w:jc w:val="center"/>
          <w:del w:id="43352" w:author=" " w:date="2019-05-27T05:00:00Z"/>
        </w:trPr>
        <w:tc>
          <w:tcPr>
            <w:tcW w:w="4446" w:type="dxa"/>
            <w:gridSpan w:val="2"/>
            <w:shd w:val="clear" w:color="auto" w:fill="auto"/>
            <w:noWrap/>
            <w:vAlign w:val="center"/>
          </w:tcPr>
          <w:p w14:paraId="1D5ADF45" w14:textId="121AB2C2" w:rsidR="00794D68" w:rsidRPr="00EA3EB3" w:rsidDel="00261118" w:rsidRDefault="00794D68" w:rsidP="00794D68">
            <w:pPr>
              <w:jc w:val="center"/>
              <w:rPr>
                <w:del w:id="43353" w:author=" " w:date="2019-05-27T05:00:00Z"/>
                <w:rFonts w:ascii="Arial" w:eastAsia="ＭＳ 明朝" w:hAnsi="Arial" w:cs="Arial"/>
                <w:sz w:val="18"/>
                <w:szCs w:val="18"/>
                <w:lang w:val="x-none" w:eastAsia="ja-JP"/>
              </w:rPr>
            </w:pPr>
            <w:del w:id="4335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_n260(6A)</w:delText>
              </w:r>
            </w:del>
          </w:p>
        </w:tc>
        <w:tc>
          <w:tcPr>
            <w:tcW w:w="4707" w:type="dxa"/>
            <w:gridSpan w:val="3"/>
            <w:shd w:val="clear" w:color="auto" w:fill="auto"/>
          </w:tcPr>
          <w:p w14:paraId="423416D5" w14:textId="10DFAD97" w:rsidR="00794D68" w:rsidRPr="00EA3EB3" w:rsidDel="00261118" w:rsidRDefault="00794D68" w:rsidP="00794D68">
            <w:pPr>
              <w:jc w:val="center"/>
              <w:rPr>
                <w:del w:id="43355" w:author=" " w:date="2019-05-27T05:00:00Z"/>
                <w:rFonts w:ascii="Arial" w:eastAsia="ＭＳ 明朝" w:hAnsi="Arial" w:cs="Arial"/>
                <w:sz w:val="18"/>
                <w:szCs w:val="18"/>
                <w:lang w:val="x-none" w:eastAsia="ja-JP"/>
              </w:rPr>
            </w:pPr>
            <w:del w:id="4335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30E9BEF" w14:textId="4F3A3A3B" w:rsidTr="003E6DB9">
        <w:trPr>
          <w:trHeight w:val="288"/>
          <w:jc w:val="center"/>
          <w:del w:id="43357" w:author=" " w:date="2019-05-27T05:00:00Z"/>
        </w:trPr>
        <w:tc>
          <w:tcPr>
            <w:tcW w:w="4446" w:type="dxa"/>
            <w:gridSpan w:val="2"/>
            <w:shd w:val="clear" w:color="auto" w:fill="auto"/>
            <w:noWrap/>
            <w:vAlign w:val="center"/>
          </w:tcPr>
          <w:p w14:paraId="7A831873" w14:textId="66A0E5ED" w:rsidR="00794D68" w:rsidRPr="00EA3EB3" w:rsidDel="00261118" w:rsidRDefault="00794D68" w:rsidP="00794D68">
            <w:pPr>
              <w:jc w:val="center"/>
              <w:rPr>
                <w:del w:id="43358" w:author=" " w:date="2019-05-27T05:00:00Z"/>
                <w:rFonts w:ascii="Arial" w:eastAsia="ＭＳ 明朝" w:hAnsi="Arial" w:cs="Arial"/>
                <w:sz w:val="18"/>
                <w:szCs w:val="18"/>
                <w:lang w:val="x-none" w:eastAsia="ja-JP"/>
              </w:rPr>
            </w:pPr>
            <w:del w:id="4335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_n260(7A)</w:delText>
              </w:r>
            </w:del>
          </w:p>
        </w:tc>
        <w:tc>
          <w:tcPr>
            <w:tcW w:w="4707" w:type="dxa"/>
            <w:gridSpan w:val="3"/>
            <w:shd w:val="clear" w:color="auto" w:fill="auto"/>
          </w:tcPr>
          <w:p w14:paraId="124DF076" w14:textId="7324360B" w:rsidR="00794D68" w:rsidRPr="00EA3EB3" w:rsidDel="00261118" w:rsidRDefault="00794D68" w:rsidP="00794D68">
            <w:pPr>
              <w:jc w:val="center"/>
              <w:rPr>
                <w:del w:id="43360" w:author=" " w:date="2019-05-27T05:00:00Z"/>
                <w:rFonts w:ascii="Arial" w:eastAsia="ＭＳ 明朝" w:hAnsi="Arial" w:cs="Arial"/>
                <w:sz w:val="18"/>
                <w:szCs w:val="18"/>
                <w:lang w:val="x-none" w:eastAsia="ja-JP"/>
              </w:rPr>
            </w:pPr>
            <w:del w:id="4336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3C7AF159" w14:textId="10482C21" w:rsidTr="003E6DB9">
        <w:trPr>
          <w:trHeight w:val="288"/>
          <w:jc w:val="center"/>
          <w:del w:id="43362" w:author=" " w:date="2019-05-27T05:00:00Z"/>
        </w:trPr>
        <w:tc>
          <w:tcPr>
            <w:tcW w:w="4446" w:type="dxa"/>
            <w:gridSpan w:val="2"/>
            <w:shd w:val="clear" w:color="auto" w:fill="auto"/>
            <w:noWrap/>
            <w:vAlign w:val="center"/>
          </w:tcPr>
          <w:p w14:paraId="7280FB16" w14:textId="27889169" w:rsidR="00794D68" w:rsidRPr="00EA3EB3" w:rsidDel="00261118" w:rsidRDefault="00794D68" w:rsidP="00794D68">
            <w:pPr>
              <w:jc w:val="center"/>
              <w:rPr>
                <w:del w:id="43363" w:author=" " w:date="2019-05-27T05:00:00Z"/>
                <w:rFonts w:ascii="Arial" w:eastAsia="ＭＳ 明朝" w:hAnsi="Arial" w:cs="Arial"/>
                <w:sz w:val="18"/>
                <w:szCs w:val="18"/>
                <w:lang w:val="x-none" w:eastAsia="ja-JP"/>
              </w:rPr>
            </w:pPr>
            <w:del w:id="4336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_n260(8A)</w:delText>
              </w:r>
            </w:del>
          </w:p>
        </w:tc>
        <w:tc>
          <w:tcPr>
            <w:tcW w:w="4707" w:type="dxa"/>
            <w:gridSpan w:val="3"/>
            <w:shd w:val="clear" w:color="auto" w:fill="auto"/>
          </w:tcPr>
          <w:p w14:paraId="592D5DF9" w14:textId="7170D27E" w:rsidR="00794D68" w:rsidRPr="00EA3EB3" w:rsidDel="00261118" w:rsidRDefault="00794D68" w:rsidP="00794D68">
            <w:pPr>
              <w:jc w:val="center"/>
              <w:rPr>
                <w:del w:id="43365" w:author=" " w:date="2019-05-27T05:00:00Z"/>
                <w:rFonts w:ascii="Arial" w:eastAsia="ＭＳ 明朝" w:hAnsi="Arial" w:cs="Arial"/>
                <w:sz w:val="18"/>
                <w:szCs w:val="18"/>
                <w:lang w:val="x-none" w:eastAsia="ja-JP"/>
              </w:rPr>
            </w:pPr>
            <w:del w:id="4336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BC2A426" w14:textId="147066A3" w:rsidTr="003E6DB9">
        <w:trPr>
          <w:trHeight w:val="288"/>
          <w:jc w:val="center"/>
          <w:del w:id="43367" w:author=" " w:date="2019-05-27T05:00:00Z"/>
        </w:trPr>
        <w:tc>
          <w:tcPr>
            <w:tcW w:w="4446" w:type="dxa"/>
            <w:gridSpan w:val="2"/>
            <w:shd w:val="clear" w:color="auto" w:fill="auto"/>
            <w:noWrap/>
            <w:vAlign w:val="center"/>
          </w:tcPr>
          <w:p w14:paraId="5389BFA5" w14:textId="3BD1A74F" w:rsidR="00794D68" w:rsidRPr="00964669" w:rsidDel="00261118" w:rsidRDefault="00794D68" w:rsidP="00964669">
            <w:pPr>
              <w:jc w:val="center"/>
              <w:rPr>
                <w:del w:id="43368" w:author=" " w:date="2019-05-27T05:00:00Z"/>
                <w:rFonts w:ascii="Arial" w:hAnsi="Arial"/>
                <w:sz w:val="18"/>
                <w:lang w:val="x-none"/>
              </w:rPr>
            </w:pPr>
          </w:p>
          <w:p w14:paraId="6689EE63" w14:textId="71BFCAD0" w:rsidR="00794D68" w:rsidRPr="00EA3EB3" w:rsidDel="00261118" w:rsidRDefault="00794D68" w:rsidP="00485E8D">
            <w:pPr>
              <w:jc w:val="center"/>
              <w:rPr>
                <w:del w:id="43369" w:author=" " w:date="2019-05-27T05:00:00Z"/>
                <w:rFonts w:ascii="Arial" w:eastAsia="ＭＳ 明朝" w:hAnsi="Arial" w:cs="Arial"/>
                <w:sz w:val="18"/>
                <w:szCs w:val="18"/>
                <w:lang w:val="x-none" w:eastAsia="ja-JP"/>
              </w:rPr>
            </w:pPr>
            <w:del w:id="43370"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_n260(2D)</w:delText>
              </w:r>
            </w:del>
          </w:p>
        </w:tc>
        <w:tc>
          <w:tcPr>
            <w:tcW w:w="4707" w:type="dxa"/>
            <w:gridSpan w:val="3"/>
            <w:shd w:val="clear" w:color="auto" w:fill="auto"/>
          </w:tcPr>
          <w:p w14:paraId="548B36D0" w14:textId="7F37A2E0" w:rsidR="00794D68" w:rsidRPr="00EA3EB3" w:rsidDel="00261118" w:rsidRDefault="00794D68" w:rsidP="00485E8D">
            <w:pPr>
              <w:jc w:val="center"/>
              <w:rPr>
                <w:del w:id="43371" w:author=" " w:date="2019-05-27T05:00:00Z"/>
                <w:rFonts w:ascii="Arial" w:eastAsia="ＭＳ 明朝" w:hAnsi="Arial" w:cs="Arial"/>
                <w:sz w:val="18"/>
                <w:szCs w:val="18"/>
                <w:lang w:val="x-none" w:eastAsia="ja-JP"/>
              </w:rPr>
            </w:pPr>
            <w:del w:id="43372"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38306B6" w14:textId="5768B7A5" w:rsidTr="003E6DB9">
        <w:trPr>
          <w:trHeight w:val="288"/>
          <w:jc w:val="center"/>
          <w:del w:id="43373" w:author=" " w:date="2019-05-27T05:00:00Z"/>
        </w:trPr>
        <w:tc>
          <w:tcPr>
            <w:tcW w:w="4446" w:type="dxa"/>
            <w:gridSpan w:val="2"/>
            <w:shd w:val="clear" w:color="auto" w:fill="auto"/>
            <w:noWrap/>
            <w:vAlign w:val="center"/>
          </w:tcPr>
          <w:p w14:paraId="752036CB" w14:textId="4000B200" w:rsidR="00794D68" w:rsidRPr="00EA3EB3" w:rsidDel="00261118" w:rsidRDefault="00794D68" w:rsidP="00794D68">
            <w:pPr>
              <w:jc w:val="center"/>
              <w:rPr>
                <w:del w:id="43374" w:author=" " w:date="2019-05-27T05:00:00Z"/>
                <w:rFonts w:ascii="Arial" w:eastAsia="ＭＳ 明朝" w:hAnsi="Arial" w:cs="Arial"/>
                <w:sz w:val="18"/>
                <w:szCs w:val="18"/>
                <w:lang w:val="x-none" w:eastAsia="ja-JP"/>
              </w:rPr>
            </w:pPr>
            <w:del w:id="43375"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_n260(2G)</w:delText>
              </w:r>
            </w:del>
          </w:p>
        </w:tc>
        <w:tc>
          <w:tcPr>
            <w:tcW w:w="4707" w:type="dxa"/>
            <w:gridSpan w:val="3"/>
            <w:shd w:val="clear" w:color="auto" w:fill="auto"/>
          </w:tcPr>
          <w:p w14:paraId="6FE306A6" w14:textId="6326827C" w:rsidR="00794D68" w:rsidRPr="00EA3EB3" w:rsidDel="00261118" w:rsidRDefault="00794D68" w:rsidP="00794D68">
            <w:pPr>
              <w:jc w:val="center"/>
              <w:rPr>
                <w:del w:id="43376" w:author=" " w:date="2019-05-27T05:00:00Z"/>
                <w:rFonts w:ascii="Arial" w:eastAsia="ＭＳ 明朝" w:hAnsi="Arial" w:cs="Arial"/>
                <w:sz w:val="18"/>
                <w:szCs w:val="18"/>
                <w:lang w:val="x-none" w:eastAsia="ja-JP"/>
              </w:rPr>
            </w:pPr>
            <w:del w:id="43377"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1F80C8D1" w14:textId="613426E0" w:rsidTr="003E6DB9">
        <w:trPr>
          <w:trHeight w:val="288"/>
          <w:jc w:val="center"/>
          <w:del w:id="43378" w:author=" " w:date="2019-05-27T05:00:00Z"/>
        </w:trPr>
        <w:tc>
          <w:tcPr>
            <w:tcW w:w="4446" w:type="dxa"/>
            <w:gridSpan w:val="2"/>
            <w:shd w:val="clear" w:color="auto" w:fill="auto"/>
            <w:noWrap/>
            <w:vAlign w:val="center"/>
          </w:tcPr>
          <w:p w14:paraId="04A5706D" w14:textId="2FFC97FB" w:rsidR="00794D68" w:rsidRPr="00EA3EB3" w:rsidDel="00261118" w:rsidRDefault="00794D68" w:rsidP="00794D68">
            <w:pPr>
              <w:jc w:val="center"/>
              <w:rPr>
                <w:del w:id="43379" w:author=" " w:date="2019-05-27T05:00:00Z"/>
                <w:rFonts w:ascii="Arial" w:eastAsia="ＭＳ 明朝" w:hAnsi="Arial" w:cs="Arial"/>
                <w:sz w:val="18"/>
                <w:szCs w:val="18"/>
                <w:lang w:val="x-none" w:eastAsia="ja-JP"/>
              </w:rPr>
            </w:pPr>
            <w:del w:id="43380"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_n260(3G)</w:delText>
              </w:r>
            </w:del>
          </w:p>
        </w:tc>
        <w:tc>
          <w:tcPr>
            <w:tcW w:w="4707" w:type="dxa"/>
            <w:gridSpan w:val="3"/>
            <w:shd w:val="clear" w:color="auto" w:fill="auto"/>
          </w:tcPr>
          <w:p w14:paraId="59D6C642" w14:textId="172AD4D8" w:rsidR="00794D68" w:rsidRPr="00EA3EB3" w:rsidDel="00261118" w:rsidRDefault="00794D68" w:rsidP="00794D68">
            <w:pPr>
              <w:jc w:val="center"/>
              <w:rPr>
                <w:del w:id="43381" w:author=" " w:date="2019-05-27T05:00:00Z"/>
                <w:rFonts w:ascii="Arial" w:eastAsia="ＭＳ 明朝" w:hAnsi="Arial" w:cs="Arial"/>
                <w:sz w:val="18"/>
                <w:szCs w:val="18"/>
                <w:lang w:val="x-none" w:eastAsia="ja-JP"/>
              </w:rPr>
            </w:pPr>
            <w:del w:id="43382"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F8C1D27" w14:textId="64D250E0" w:rsidTr="003E6DB9">
        <w:trPr>
          <w:trHeight w:val="288"/>
          <w:jc w:val="center"/>
          <w:del w:id="43383" w:author=" " w:date="2019-05-27T05:00:00Z"/>
        </w:trPr>
        <w:tc>
          <w:tcPr>
            <w:tcW w:w="4446" w:type="dxa"/>
            <w:gridSpan w:val="2"/>
            <w:shd w:val="clear" w:color="auto" w:fill="auto"/>
            <w:noWrap/>
            <w:vAlign w:val="center"/>
          </w:tcPr>
          <w:p w14:paraId="2AA4B08D" w14:textId="452B8727" w:rsidR="00794D68" w:rsidRPr="00EA3EB3" w:rsidDel="00261118" w:rsidRDefault="00794D68" w:rsidP="00794D68">
            <w:pPr>
              <w:jc w:val="center"/>
              <w:rPr>
                <w:del w:id="43384" w:author=" " w:date="2019-05-27T05:00:00Z"/>
                <w:rFonts w:ascii="Arial" w:eastAsia="ＭＳ 明朝" w:hAnsi="Arial" w:cs="Arial"/>
                <w:sz w:val="18"/>
                <w:szCs w:val="18"/>
                <w:lang w:val="x-none" w:eastAsia="ja-JP"/>
              </w:rPr>
            </w:pPr>
            <w:del w:id="43385"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_n260(4G)</w:delText>
              </w:r>
            </w:del>
          </w:p>
        </w:tc>
        <w:tc>
          <w:tcPr>
            <w:tcW w:w="4707" w:type="dxa"/>
            <w:gridSpan w:val="3"/>
            <w:shd w:val="clear" w:color="auto" w:fill="auto"/>
          </w:tcPr>
          <w:p w14:paraId="0B15D4A9" w14:textId="62C96FC9" w:rsidR="00794D68" w:rsidRPr="00EA3EB3" w:rsidDel="00261118" w:rsidRDefault="00794D68" w:rsidP="00794D68">
            <w:pPr>
              <w:jc w:val="center"/>
              <w:rPr>
                <w:del w:id="43386" w:author=" " w:date="2019-05-27T05:00:00Z"/>
                <w:rFonts w:ascii="Arial" w:eastAsia="ＭＳ 明朝" w:hAnsi="Arial" w:cs="Arial"/>
                <w:sz w:val="18"/>
                <w:szCs w:val="18"/>
                <w:lang w:val="x-none" w:eastAsia="ja-JP"/>
              </w:rPr>
            </w:pPr>
            <w:del w:id="43387"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AF11B6F" w14:textId="122488BD" w:rsidTr="003E6DB9">
        <w:trPr>
          <w:trHeight w:val="288"/>
          <w:jc w:val="center"/>
          <w:del w:id="43388" w:author=" " w:date="2019-05-27T05:00:00Z"/>
        </w:trPr>
        <w:tc>
          <w:tcPr>
            <w:tcW w:w="4446" w:type="dxa"/>
            <w:gridSpan w:val="2"/>
            <w:shd w:val="clear" w:color="auto" w:fill="auto"/>
            <w:noWrap/>
            <w:vAlign w:val="center"/>
          </w:tcPr>
          <w:p w14:paraId="1D473F21" w14:textId="4CD9947B" w:rsidR="00794D68" w:rsidRPr="00EA3EB3" w:rsidDel="00261118" w:rsidRDefault="00794D68" w:rsidP="00794D68">
            <w:pPr>
              <w:jc w:val="center"/>
              <w:rPr>
                <w:del w:id="43389" w:author=" " w:date="2019-05-27T05:00:00Z"/>
                <w:rFonts w:ascii="Arial" w:eastAsia="ＭＳ 明朝" w:hAnsi="Arial" w:cs="Arial"/>
                <w:sz w:val="18"/>
                <w:szCs w:val="18"/>
                <w:lang w:val="x-none" w:eastAsia="ja-JP"/>
              </w:rPr>
            </w:pPr>
            <w:del w:id="43390"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_n260(2H)</w:delText>
              </w:r>
            </w:del>
          </w:p>
        </w:tc>
        <w:tc>
          <w:tcPr>
            <w:tcW w:w="4707" w:type="dxa"/>
            <w:gridSpan w:val="3"/>
            <w:shd w:val="clear" w:color="auto" w:fill="auto"/>
          </w:tcPr>
          <w:p w14:paraId="514DA649" w14:textId="552BF360" w:rsidR="00794D68" w:rsidRPr="00EA3EB3" w:rsidDel="00261118" w:rsidRDefault="00794D68" w:rsidP="00794D68">
            <w:pPr>
              <w:jc w:val="center"/>
              <w:rPr>
                <w:del w:id="43391" w:author=" " w:date="2019-05-27T05:00:00Z"/>
                <w:rFonts w:ascii="Arial" w:eastAsia="ＭＳ 明朝" w:hAnsi="Arial" w:cs="Arial"/>
                <w:sz w:val="18"/>
                <w:szCs w:val="18"/>
                <w:lang w:val="x-none" w:eastAsia="ja-JP"/>
              </w:rPr>
            </w:pPr>
            <w:del w:id="43392"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2F76DDC" w14:textId="73578F92" w:rsidTr="003E6DB9">
        <w:trPr>
          <w:trHeight w:val="288"/>
          <w:jc w:val="center"/>
          <w:del w:id="43393" w:author=" " w:date="2019-05-27T05:00:00Z"/>
        </w:trPr>
        <w:tc>
          <w:tcPr>
            <w:tcW w:w="4446" w:type="dxa"/>
            <w:gridSpan w:val="2"/>
            <w:shd w:val="clear" w:color="auto" w:fill="auto"/>
            <w:noWrap/>
            <w:vAlign w:val="center"/>
          </w:tcPr>
          <w:p w14:paraId="7EB62DCA" w14:textId="7709C031" w:rsidR="00794D68" w:rsidRPr="00EA3EB3" w:rsidDel="00261118" w:rsidRDefault="00794D68" w:rsidP="00794D68">
            <w:pPr>
              <w:jc w:val="center"/>
              <w:rPr>
                <w:del w:id="43394" w:author=" " w:date="2019-05-27T05:00:00Z"/>
                <w:rFonts w:ascii="Arial" w:eastAsia="ＭＳ 明朝" w:hAnsi="Arial" w:cs="Arial"/>
                <w:sz w:val="18"/>
                <w:szCs w:val="18"/>
                <w:lang w:val="x-none" w:eastAsia="ja-JP"/>
              </w:rPr>
            </w:pPr>
            <w:del w:id="43395"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_n260(2O)</w:delText>
              </w:r>
            </w:del>
          </w:p>
        </w:tc>
        <w:tc>
          <w:tcPr>
            <w:tcW w:w="4707" w:type="dxa"/>
            <w:gridSpan w:val="3"/>
            <w:shd w:val="clear" w:color="auto" w:fill="auto"/>
          </w:tcPr>
          <w:p w14:paraId="2E078EA0" w14:textId="678EFB9C" w:rsidR="00794D68" w:rsidRPr="00EA3EB3" w:rsidDel="00261118" w:rsidRDefault="00794D68" w:rsidP="00794D68">
            <w:pPr>
              <w:jc w:val="center"/>
              <w:rPr>
                <w:del w:id="43396" w:author=" " w:date="2019-05-27T05:00:00Z"/>
                <w:rFonts w:ascii="Arial" w:eastAsia="ＭＳ 明朝" w:hAnsi="Arial" w:cs="Arial"/>
                <w:sz w:val="18"/>
                <w:szCs w:val="18"/>
                <w:lang w:val="x-none" w:eastAsia="ja-JP"/>
              </w:rPr>
            </w:pPr>
            <w:del w:id="43397"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5E64FB5" w14:textId="44550407" w:rsidTr="003E6DB9">
        <w:trPr>
          <w:trHeight w:val="288"/>
          <w:jc w:val="center"/>
          <w:del w:id="43398" w:author=" " w:date="2019-05-27T05:00:00Z"/>
        </w:trPr>
        <w:tc>
          <w:tcPr>
            <w:tcW w:w="4446" w:type="dxa"/>
            <w:gridSpan w:val="2"/>
            <w:shd w:val="clear" w:color="auto" w:fill="auto"/>
            <w:noWrap/>
            <w:vAlign w:val="center"/>
          </w:tcPr>
          <w:p w14:paraId="193E73AE" w14:textId="07BE89E9" w:rsidR="00794D68" w:rsidRPr="00EA3EB3" w:rsidDel="00261118" w:rsidRDefault="00794D68" w:rsidP="00794D68">
            <w:pPr>
              <w:jc w:val="center"/>
              <w:rPr>
                <w:del w:id="43399" w:author=" " w:date="2019-05-27T05:00:00Z"/>
                <w:rFonts w:ascii="Arial" w:eastAsia="ＭＳ 明朝" w:hAnsi="Arial" w:cs="Arial"/>
                <w:sz w:val="18"/>
                <w:szCs w:val="18"/>
                <w:lang w:val="x-none" w:eastAsia="ja-JP"/>
              </w:rPr>
            </w:pPr>
            <w:del w:id="43400"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_n260(3O)</w:delText>
              </w:r>
            </w:del>
          </w:p>
        </w:tc>
        <w:tc>
          <w:tcPr>
            <w:tcW w:w="4707" w:type="dxa"/>
            <w:gridSpan w:val="3"/>
            <w:shd w:val="clear" w:color="auto" w:fill="auto"/>
          </w:tcPr>
          <w:p w14:paraId="0BE89D46" w14:textId="13CD4176" w:rsidR="00794D68" w:rsidRPr="00EA3EB3" w:rsidDel="00261118" w:rsidRDefault="00794D68" w:rsidP="00794D68">
            <w:pPr>
              <w:jc w:val="center"/>
              <w:rPr>
                <w:del w:id="43401" w:author=" " w:date="2019-05-27T05:00:00Z"/>
                <w:rFonts w:ascii="Arial" w:eastAsia="ＭＳ 明朝" w:hAnsi="Arial" w:cs="Arial"/>
                <w:sz w:val="18"/>
                <w:szCs w:val="18"/>
                <w:lang w:val="x-none" w:eastAsia="ja-JP"/>
              </w:rPr>
            </w:pPr>
            <w:del w:id="43402"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AE3A801" w14:textId="2B3C20C6" w:rsidTr="003E6DB9">
        <w:trPr>
          <w:trHeight w:val="288"/>
          <w:jc w:val="center"/>
          <w:del w:id="43403" w:author=" " w:date="2019-05-27T05:00:00Z"/>
        </w:trPr>
        <w:tc>
          <w:tcPr>
            <w:tcW w:w="4446" w:type="dxa"/>
            <w:gridSpan w:val="2"/>
            <w:shd w:val="clear" w:color="auto" w:fill="auto"/>
            <w:noWrap/>
            <w:vAlign w:val="center"/>
          </w:tcPr>
          <w:p w14:paraId="1F8CC552" w14:textId="36FDFCEE" w:rsidR="00794D68" w:rsidRPr="00EA3EB3" w:rsidDel="00261118" w:rsidRDefault="00794D68" w:rsidP="00794D68">
            <w:pPr>
              <w:jc w:val="center"/>
              <w:rPr>
                <w:del w:id="43404" w:author=" " w:date="2019-05-27T05:00:00Z"/>
                <w:rFonts w:ascii="Arial" w:eastAsia="ＭＳ 明朝" w:hAnsi="Arial" w:cs="Arial"/>
                <w:sz w:val="18"/>
                <w:szCs w:val="18"/>
                <w:lang w:val="x-none" w:eastAsia="ja-JP"/>
              </w:rPr>
            </w:pPr>
            <w:del w:id="43405"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_n260(4O)</w:delText>
              </w:r>
            </w:del>
          </w:p>
        </w:tc>
        <w:tc>
          <w:tcPr>
            <w:tcW w:w="4707" w:type="dxa"/>
            <w:gridSpan w:val="3"/>
            <w:shd w:val="clear" w:color="auto" w:fill="auto"/>
          </w:tcPr>
          <w:p w14:paraId="767AAA49" w14:textId="4030CD2D" w:rsidR="00794D68" w:rsidRPr="00EA3EB3" w:rsidDel="00261118" w:rsidRDefault="00794D68" w:rsidP="00794D68">
            <w:pPr>
              <w:jc w:val="center"/>
              <w:rPr>
                <w:del w:id="43406" w:author=" " w:date="2019-05-27T05:00:00Z"/>
                <w:rFonts w:ascii="Arial" w:eastAsia="ＭＳ 明朝" w:hAnsi="Arial" w:cs="Arial"/>
                <w:sz w:val="18"/>
                <w:szCs w:val="18"/>
                <w:lang w:val="x-none" w:eastAsia="ja-JP"/>
              </w:rPr>
            </w:pPr>
            <w:del w:id="43407"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8E958F7" w14:textId="627CC98F" w:rsidTr="003E6DB9">
        <w:trPr>
          <w:trHeight w:val="288"/>
          <w:jc w:val="center"/>
          <w:del w:id="43408" w:author=" " w:date="2019-05-27T05:00:00Z"/>
        </w:trPr>
        <w:tc>
          <w:tcPr>
            <w:tcW w:w="4446" w:type="dxa"/>
            <w:gridSpan w:val="2"/>
            <w:shd w:val="clear" w:color="auto" w:fill="auto"/>
            <w:noWrap/>
            <w:vAlign w:val="center"/>
          </w:tcPr>
          <w:p w14:paraId="6AB1275F" w14:textId="3CC21536" w:rsidR="00794D68" w:rsidRPr="00485E8D" w:rsidDel="00261118" w:rsidRDefault="00794D68" w:rsidP="00964669">
            <w:pPr>
              <w:jc w:val="center"/>
              <w:rPr>
                <w:del w:id="43409" w:author=" " w:date="2019-05-27T05:00:00Z"/>
                <w:rFonts w:ascii="Arial" w:eastAsia="ＭＳ 明朝" w:hAnsi="Arial" w:cs="Arial"/>
                <w:sz w:val="18"/>
                <w:szCs w:val="18"/>
                <w:lang w:val="x-none" w:eastAsia="ja-JP"/>
              </w:rPr>
            </w:pPr>
          </w:p>
          <w:p w14:paraId="29404EC4" w14:textId="37F7A3A3" w:rsidR="00794D68" w:rsidRPr="00EA3EB3" w:rsidDel="00261118" w:rsidRDefault="00794D68" w:rsidP="00485E8D">
            <w:pPr>
              <w:jc w:val="center"/>
              <w:rPr>
                <w:del w:id="43410" w:author=" " w:date="2019-05-27T05:00:00Z"/>
                <w:rFonts w:ascii="Arial" w:eastAsia="ＭＳ 明朝" w:hAnsi="Arial" w:cs="Arial"/>
                <w:sz w:val="18"/>
                <w:szCs w:val="18"/>
                <w:lang w:val="x-none" w:eastAsia="ja-JP"/>
              </w:rPr>
            </w:pPr>
            <w:del w:id="4341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_n260(A-D)</w:delText>
              </w:r>
            </w:del>
          </w:p>
        </w:tc>
        <w:tc>
          <w:tcPr>
            <w:tcW w:w="4707" w:type="dxa"/>
            <w:gridSpan w:val="3"/>
            <w:shd w:val="clear" w:color="auto" w:fill="auto"/>
          </w:tcPr>
          <w:p w14:paraId="231A7438" w14:textId="33E7E65A" w:rsidR="00794D68" w:rsidRPr="00EA3EB3" w:rsidDel="00261118" w:rsidRDefault="00794D68" w:rsidP="00485E8D">
            <w:pPr>
              <w:jc w:val="center"/>
              <w:rPr>
                <w:del w:id="43412" w:author=" " w:date="2019-05-27T05:00:00Z"/>
                <w:rFonts w:ascii="Arial" w:eastAsia="ＭＳ 明朝" w:hAnsi="Arial" w:cs="Arial"/>
                <w:sz w:val="18"/>
                <w:szCs w:val="18"/>
                <w:lang w:val="x-none" w:eastAsia="ja-JP"/>
              </w:rPr>
            </w:pPr>
            <w:del w:id="4341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2835594" w14:textId="0E707139" w:rsidTr="003E6DB9">
        <w:trPr>
          <w:trHeight w:val="288"/>
          <w:jc w:val="center"/>
          <w:del w:id="43414" w:author=" " w:date="2019-05-27T05:00:00Z"/>
        </w:trPr>
        <w:tc>
          <w:tcPr>
            <w:tcW w:w="4446" w:type="dxa"/>
            <w:gridSpan w:val="2"/>
            <w:shd w:val="clear" w:color="auto" w:fill="auto"/>
            <w:noWrap/>
            <w:vAlign w:val="center"/>
          </w:tcPr>
          <w:p w14:paraId="3B06E6A7" w14:textId="7AC2F147" w:rsidR="00794D68" w:rsidRPr="00EA3EB3" w:rsidDel="00261118" w:rsidRDefault="00794D68" w:rsidP="00794D68">
            <w:pPr>
              <w:jc w:val="center"/>
              <w:rPr>
                <w:del w:id="43415" w:author=" " w:date="2019-05-27T05:00:00Z"/>
                <w:rFonts w:ascii="Arial" w:eastAsia="ＭＳ 明朝" w:hAnsi="Arial" w:cs="Arial"/>
                <w:sz w:val="18"/>
                <w:szCs w:val="18"/>
                <w:lang w:val="x-none" w:eastAsia="ja-JP"/>
              </w:rPr>
            </w:pPr>
            <w:del w:id="4341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_n260(2A-D)</w:delText>
              </w:r>
            </w:del>
          </w:p>
        </w:tc>
        <w:tc>
          <w:tcPr>
            <w:tcW w:w="4707" w:type="dxa"/>
            <w:gridSpan w:val="3"/>
            <w:shd w:val="clear" w:color="auto" w:fill="auto"/>
          </w:tcPr>
          <w:p w14:paraId="12CB763A" w14:textId="15B651E5" w:rsidR="00794D68" w:rsidRPr="00EA3EB3" w:rsidDel="00261118" w:rsidRDefault="00794D68" w:rsidP="00794D68">
            <w:pPr>
              <w:jc w:val="center"/>
              <w:rPr>
                <w:del w:id="43417" w:author=" " w:date="2019-05-27T05:00:00Z"/>
                <w:rFonts w:ascii="Arial" w:eastAsia="ＭＳ 明朝" w:hAnsi="Arial" w:cs="Arial"/>
                <w:sz w:val="18"/>
                <w:szCs w:val="18"/>
                <w:lang w:val="x-none" w:eastAsia="ja-JP"/>
              </w:rPr>
            </w:pPr>
            <w:del w:id="4341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3DD67BD6" w14:textId="325F37E5" w:rsidTr="003E6DB9">
        <w:trPr>
          <w:trHeight w:val="288"/>
          <w:jc w:val="center"/>
          <w:del w:id="43419" w:author=" " w:date="2019-05-27T05:00:00Z"/>
        </w:trPr>
        <w:tc>
          <w:tcPr>
            <w:tcW w:w="4446" w:type="dxa"/>
            <w:gridSpan w:val="2"/>
            <w:shd w:val="clear" w:color="auto" w:fill="auto"/>
            <w:noWrap/>
            <w:vAlign w:val="center"/>
          </w:tcPr>
          <w:p w14:paraId="2376E5AF" w14:textId="17542ABA" w:rsidR="00794D68" w:rsidRPr="00EA3EB3" w:rsidDel="00261118" w:rsidRDefault="00794D68" w:rsidP="00794D68">
            <w:pPr>
              <w:jc w:val="center"/>
              <w:rPr>
                <w:del w:id="43420" w:author=" " w:date="2019-05-27T05:00:00Z"/>
                <w:rFonts w:ascii="Arial" w:eastAsia="ＭＳ 明朝" w:hAnsi="Arial" w:cs="Arial"/>
                <w:sz w:val="18"/>
                <w:szCs w:val="18"/>
                <w:lang w:val="x-none" w:eastAsia="ja-JP"/>
              </w:rPr>
            </w:pPr>
            <w:del w:id="4342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_n260(A-O)</w:delText>
              </w:r>
            </w:del>
          </w:p>
        </w:tc>
        <w:tc>
          <w:tcPr>
            <w:tcW w:w="4707" w:type="dxa"/>
            <w:gridSpan w:val="3"/>
            <w:shd w:val="clear" w:color="auto" w:fill="auto"/>
          </w:tcPr>
          <w:p w14:paraId="23563907" w14:textId="60839104" w:rsidR="00794D68" w:rsidRPr="00EA3EB3" w:rsidDel="00261118" w:rsidRDefault="00794D68" w:rsidP="00794D68">
            <w:pPr>
              <w:jc w:val="center"/>
              <w:rPr>
                <w:del w:id="43422" w:author=" " w:date="2019-05-27T05:00:00Z"/>
                <w:rFonts w:ascii="Arial" w:eastAsia="ＭＳ 明朝" w:hAnsi="Arial" w:cs="Arial"/>
                <w:sz w:val="18"/>
                <w:szCs w:val="18"/>
                <w:lang w:val="x-none" w:eastAsia="ja-JP"/>
              </w:rPr>
            </w:pPr>
            <w:del w:id="4342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208EF26" w14:textId="5B7EBF56" w:rsidTr="003E6DB9">
        <w:trPr>
          <w:trHeight w:val="288"/>
          <w:jc w:val="center"/>
          <w:del w:id="43424" w:author=" " w:date="2019-05-27T05:00:00Z"/>
        </w:trPr>
        <w:tc>
          <w:tcPr>
            <w:tcW w:w="4446" w:type="dxa"/>
            <w:gridSpan w:val="2"/>
            <w:shd w:val="clear" w:color="auto" w:fill="auto"/>
            <w:noWrap/>
            <w:vAlign w:val="center"/>
          </w:tcPr>
          <w:p w14:paraId="6859A6B8" w14:textId="53FB24EF" w:rsidR="00794D68" w:rsidRPr="00EA3EB3" w:rsidDel="00261118" w:rsidRDefault="00794D68" w:rsidP="00794D68">
            <w:pPr>
              <w:jc w:val="center"/>
              <w:rPr>
                <w:del w:id="43425" w:author=" " w:date="2019-05-27T05:00:00Z"/>
                <w:rFonts w:ascii="Arial" w:eastAsia="ＭＳ 明朝" w:hAnsi="Arial" w:cs="Arial"/>
                <w:sz w:val="18"/>
                <w:szCs w:val="18"/>
                <w:lang w:val="x-none" w:eastAsia="ja-JP"/>
              </w:rPr>
            </w:pPr>
            <w:del w:id="4342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_n260(2A-O)</w:delText>
              </w:r>
            </w:del>
          </w:p>
        </w:tc>
        <w:tc>
          <w:tcPr>
            <w:tcW w:w="4707" w:type="dxa"/>
            <w:gridSpan w:val="3"/>
            <w:shd w:val="clear" w:color="auto" w:fill="auto"/>
          </w:tcPr>
          <w:p w14:paraId="525DC2D9" w14:textId="5ED99039" w:rsidR="00794D68" w:rsidRPr="00EA3EB3" w:rsidDel="00261118" w:rsidRDefault="00794D68" w:rsidP="00794D68">
            <w:pPr>
              <w:jc w:val="center"/>
              <w:rPr>
                <w:del w:id="43427" w:author=" " w:date="2019-05-27T05:00:00Z"/>
                <w:rFonts w:ascii="Arial" w:eastAsia="ＭＳ 明朝" w:hAnsi="Arial" w:cs="Arial"/>
                <w:sz w:val="18"/>
                <w:szCs w:val="18"/>
                <w:lang w:val="x-none" w:eastAsia="ja-JP"/>
              </w:rPr>
            </w:pPr>
            <w:del w:id="4342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CD79387" w14:textId="5FE3358F" w:rsidTr="003E6DB9">
        <w:trPr>
          <w:trHeight w:val="288"/>
          <w:jc w:val="center"/>
          <w:del w:id="43429" w:author=" " w:date="2019-05-27T05:00:00Z"/>
        </w:trPr>
        <w:tc>
          <w:tcPr>
            <w:tcW w:w="4446" w:type="dxa"/>
            <w:gridSpan w:val="2"/>
            <w:shd w:val="clear" w:color="auto" w:fill="auto"/>
            <w:noWrap/>
            <w:vAlign w:val="center"/>
          </w:tcPr>
          <w:p w14:paraId="5BCB695B" w14:textId="57053F88" w:rsidR="00794D68" w:rsidRPr="00EA3EB3" w:rsidDel="00261118" w:rsidRDefault="00794D68" w:rsidP="00794D68">
            <w:pPr>
              <w:jc w:val="center"/>
              <w:rPr>
                <w:del w:id="43430" w:author=" " w:date="2019-05-27T05:00:00Z"/>
                <w:rFonts w:ascii="Arial" w:eastAsia="ＭＳ 明朝" w:hAnsi="Arial" w:cs="Arial"/>
                <w:sz w:val="18"/>
                <w:szCs w:val="18"/>
                <w:lang w:val="x-none" w:eastAsia="ja-JP"/>
              </w:rPr>
            </w:pPr>
            <w:del w:id="4343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_n260(A-D-O)</w:delText>
              </w:r>
            </w:del>
          </w:p>
        </w:tc>
        <w:tc>
          <w:tcPr>
            <w:tcW w:w="4707" w:type="dxa"/>
            <w:gridSpan w:val="3"/>
            <w:shd w:val="clear" w:color="auto" w:fill="auto"/>
          </w:tcPr>
          <w:p w14:paraId="2595BF45" w14:textId="264C8050" w:rsidR="00794D68" w:rsidRPr="00EA3EB3" w:rsidDel="00261118" w:rsidRDefault="00794D68" w:rsidP="00794D68">
            <w:pPr>
              <w:jc w:val="center"/>
              <w:rPr>
                <w:del w:id="43432" w:author=" " w:date="2019-05-27T05:00:00Z"/>
                <w:rFonts w:ascii="Arial" w:eastAsia="ＭＳ 明朝" w:hAnsi="Arial" w:cs="Arial"/>
                <w:sz w:val="18"/>
                <w:szCs w:val="18"/>
                <w:lang w:val="x-none" w:eastAsia="ja-JP"/>
              </w:rPr>
            </w:pPr>
            <w:del w:id="4343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9ADAE10" w14:textId="57A80093" w:rsidTr="003E6DB9">
        <w:trPr>
          <w:trHeight w:val="288"/>
          <w:jc w:val="center"/>
          <w:del w:id="43434" w:author=" " w:date="2019-05-27T05:00:00Z"/>
        </w:trPr>
        <w:tc>
          <w:tcPr>
            <w:tcW w:w="4446" w:type="dxa"/>
            <w:gridSpan w:val="2"/>
            <w:shd w:val="clear" w:color="auto" w:fill="auto"/>
            <w:noWrap/>
            <w:vAlign w:val="center"/>
          </w:tcPr>
          <w:p w14:paraId="75439D99" w14:textId="0A3FFBE2" w:rsidR="00794D68" w:rsidRPr="00EA3EB3" w:rsidDel="00261118" w:rsidRDefault="00794D68" w:rsidP="00794D68">
            <w:pPr>
              <w:jc w:val="center"/>
              <w:rPr>
                <w:del w:id="43435" w:author=" " w:date="2019-05-27T05:00:00Z"/>
                <w:rFonts w:ascii="Arial" w:eastAsia="ＭＳ 明朝" w:hAnsi="Arial" w:cs="Arial"/>
                <w:sz w:val="18"/>
                <w:szCs w:val="18"/>
                <w:lang w:val="x-none" w:eastAsia="ja-JP"/>
              </w:rPr>
            </w:pPr>
            <w:del w:id="4343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_n260(2A-D-O)</w:delText>
              </w:r>
            </w:del>
          </w:p>
        </w:tc>
        <w:tc>
          <w:tcPr>
            <w:tcW w:w="4707" w:type="dxa"/>
            <w:gridSpan w:val="3"/>
            <w:shd w:val="clear" w:color="auto" w:fill="auto"/>
          </w:tcPr>
          <w:p w14:paraId="3E01E4A7" w14:textId="06933013" w:rsidR="00794D68" w:rsidRPr="00EA3EB3" w:rsidDel="00261118" w:rsidRDefault="00794D68" w:rsidP="00794D68">
            <w:pPr>
              <w:jc w:val="center"/>
              <w:rPr>
                <w:del w:id="43437" w:author=" " w:date="2019-05-27T05:00:00Z"/>
                <w:rFonts w:ascii="Arial" w:eastAsia="ＭＳ 明朝" w:hAnsi="Arial" w:cs="Arial"/>
                <w:sz w:val="18"/>
                <w:szCs w:val="18"/>
                <w:lang w:val="x-none" w:eastAsia="ja-JP"/>
              </w:rPr>
            </w:pPr>
            <w:del w:id="4343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F1A60B3" w14:textId="0687A40F" w:rsidTr="003E6DB9">
        <w:trPr>
          <w:trHeight w:val="288"/>
          <w:jc w:val="center"/>
          <w:del w:id="43439" w:author=" " w:date="2019-05-27T05:00:00Z"/>
        </w:trPr>
        <w:tc>
          <w:tcPr>
            <w:tcW w:w="4446" w:type="dxa"/>
            <w:gridSpan w:val="2"/>
            <w:shd w:val="clear" w:color="auto" w:fill="auto"/>
            <w:noWrap/>
            <w:vAlign w:val="center"/>
          </w:tcPr>
          <w:p w14:paraId="46FB7C05" w14:textId="12457CDA" w:rsidR="00794D68" w:rsidRPr="00EA3EB3" w:rsidDel="00261118" w:rsidRDefault="00794D68" w:rsidP="00794D68">
            <w:pPr>
              <w:jc w:val="center"/>
              <w:rPr>
                <w:del w:id="43440" w:author=" " w:date="2019-05-27T05:00:00Z"/>
                <w:rFonts w:ascii="Arial" w:eastAsia="ＭＳ 明朝" w:hAnsi="Arial" w:cs="Arial"/>
                <w:sz w:val="18"/>
                <w:szCs w:val="18"/>
                <w:lang w:val="x-none" w:eastAsia="ja-JP"/>
              </w:rPr>
            </w:pPr>
            <w:del w:id="4344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_n260(A-2O)</w:delText>
              </w:r>
            </w:del>
          </w:p>
        </w:tc>
        <w:tc>
          <w:tcPr>
            <w:tcW w:w="4707" w:type="dxa"/>
            <w:gridSpan w:val="3"/>
            <w:shd w:val="clear" w:color="auto" w:fill="auto"/>
          </w:tcPr>
          <w:p w14:paraId="38D1AE59" w14:textId="0F38865F" w:rsidR="00794D68" w:rsidRPr="00EA3EB3" w:rsidDel="00261118" w:rsidRDefault="00794D68" w:rsidP="00794D68">
            <w:pPr>
              <w:jc w:val="center"/>
              <w:rPr>
                <w:del w:id="43442" w:author=" " w:date="2019-05-27T05:00:00Z"/>
                <w:rFonts w:ascii="Arial" w:eastAsia="ＭＳ 明朝" w:hAnsi="Arial" w:cs="Arial"/>
                <w:sz w:val="18"/>
                <w:szCs w:val="18"/>
                <w:lang w:val="x-none" w:eastAsia="ja-JP"/>
              </w:rPr>
            </w:pPr>
            <w:del w:id="4344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704BBA9" w14:textId="0046ECEF" w:rsidTr="003E6DB9">
        <w:trPr>
          <w:trHeight w:val="288"/>
          <w:jc w:val="center"/>
          <w:del w:id="43444" w:author=" " w:date="2019-05-27T05:00:00Z"/>
        </w:trPr>
        <w:tc>
          <w:tcPr>
            <w:tcW w:w="4446" w:type="dxa"/>
            <w:gridSpan w:val="2"/>
            <w:shd w:val="clear" w:color="auto" w:fill="auto"/>
            <w:noWrap/>
            <w:vAlign w:val="center"/>
          </w:tcPr>
          <w:p w14:paraId="11FCA11A" w14:textId="08ED59F8" w:rsidR="00794D68" w:rsidRPr="00EA3EB3" w:rsidDel="00261118" w:rsidRDefault="00794D68" w:rsidP="00794D68">
            <w:pPr>
              <w:jc w:val="center"/>
              <w:rPr>
                <w:del w:id="43445" w:author=" " w:date="2019-05-27T05:00:00Z"/>
                <w:rFonts w:ascii="Arial" w:eastAsia="ＭＳ 明朝" w:hAnsi="Arial" w:cs="Arial"/>
                <w:sz w:val="18"/>
                <w:szCs w:val="18"/>
                <w:lang w:val="x-none" w:eastAsia="ja-JP"/>
              </w:rPr>
            </w:pPr>
            <w:del w:id="4344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_n260(D-2O)</w:delText>
              </w:r>
            </w:del>
          </w:p>
        </w:tc>
        <w:tc>
          <w:tcPr>
            <w:tcW w:w="4707" w:type="dxa"/>
            <w:gridSpan w:val="3"/>
            <w:shd w:val="clear" w:color="auto" w:fill="auto"/>
          </w:tcPr>
          <w:p w14:paraId="23BD0F68" w14:textId="2170D277" w:rsidR="00794D68" w:rsidRPr="00EA3EB3" w:rsidDel="00261118" w:rsidRDefault="00794D68" w:rsidP="00794D68">
            <w:pPr>
              <w:jc w:val="center"/>
              <w:rPr>
                <w:del w:id="43447" w:author=" " w:date="2019-05-27T05:00:00Z"/>
                <w:rFonts w:ascii="Arial" w:eastAsia="ＭＳ 明朝" w:hAnsi="Arial" w:cs="Arial"/>
                <w:sz w:val="18"/>
                <w:szCs w:val="18"/>
                <w:lang w:val="x-none" w:eastAsia="ja-JP"/>
              </w:rPr>
            </w:pPr>
            <w:del w:id="4344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45BF757" w14:textId="2A554343" w:rsidTr="003E6DB9">
        <w:trPr>
          <w:trHeight w:val="288"/>
          <w:jc w:val="center"/>
          <w:del w:id="43449" w:author=" " w:date="2019-05-27T05:00:00Z"/>
        </w:trPr>
        <w:tc>
          <w:tcPr>
            <w:tcW w:w="4446" w:type="dxa"/>
            <w:gridSpan w:val="2"/>
            <w:shd w:val="clear" w:color="auto" w:fill="auto"/>
            <w:noWrap/>
            <w:vAlign w:val="center"/>
          </w:tcPr>
          <w:p w14:paraId="7BA002AE" w14:textId="55B1767D" w:rsidR="00794D68" w:rsidRPr="00EA3EB3" w:rsidDel="00261118" w:rsidRDefault="00794D68" w:rsidP="00794D68">
            <w:pPr>
              <w:jc w:val="center"/>
              <w:rPr>
                <w:del w:id="43450" w:author=" " w:date="2019-05-27T05:00:00Z"/>
                <w:rFonts w:ascii="Arial" w:eastAsia="ＭＳ 明朝" w:hAnsi="Arial" w:cs="Arial"/>
                <w:sz w:val="18"/>
                <w:szCs w:val="18"/>
                <w:lang w:val="x-none" w:eastAsia="ja-JP"/>
              </w:rPr>
            </w:pPr>
            <w:del w:id="4345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_n260(A-D-2O)</w:delText>
              </w:r>
            </w:del>
          </w:p>
        </w:tc>
        <w:tc>
          <w:tcPr>
            <w:tcW w:w="4707" w:type="dxa"/>
            <w:gridSpan w:val="3"/>
            <w:shd w:val="clear" w:color="auto" w:fill="auto"/>
          </w:tcPr>
          <w:p w14:paraId="4493C792" w14:textId="319488EA" w:rsidR="00794D68" w:rsidRPr="00EA3EB3" w:rsidDel="00261118" w:rsidRDefault="00794D68" w:rsidP="00794D68">
            <w:pPr>
              <w:jc w:val="center"/>
              <w:rPr>
                <w:del w:id="43452" w:author=" " w:date="2019-05-27T05:00:00Z"/>
                <w:rFonts w:ascii="Arial" w:eastAsia="ＭＳ 明朝" w:hAnsi="Arial" w:cs="Arial"/>
                <w:sz w:val="18"/>
                <w:szCs w:val="18"/>
                <w:lang w:val="x-none" w:eastAsia="ja-JP"/>
              </w:rPr>
            </w:pPr>
            <w:del w:id="4345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52F59A8" w14:textId="58447033" w:rsidTr="003E6DB9">
        <w:trPr>
          <w:trHeight w:val="288"/>
          <w:jc w:val="center"/>
          <w:del w:id="43454" w:author=" " w:date="2019-05-27T05:00:00Z"/>
        </w:trPr>
        <w:tc>
          <w:tcPr>
            <w:tcW w:w="4446" w:type="dxa"/>
            <w:gridSpan w:val="2"/>
            <w:shd w:val="clear" w:color="auto" w:fill="auto"/>
            <w:noWrap/>
            <w:vAlign w:val="center"/>
          </w:tcPr>
          <w:p w14:paraId="072CB381" w14:textId="196B37AA" w:rsidR="00794D68" w:rsidRPr="00EA3EB3" w:rsidDel="00261118" w:rsidRDefault="00794D68" w:rsidP="00794D68">
            <w:pPr>
              <w:jc w:val="center"/>
              <w:rPr>
                <w:del w:id="43455" w:author=" " w:date="2019-05-27T05:00:00Z"/>
                <w:rFonts w:ascii="Arial" w:eastAsia="ＭＳ 明朝" w:hAnsi="Arial" w:cs="Arial"/>
                <w:sz w:val="18"/>
                <w:szCs w:val="18"/>
                <w:lang w:val="x-none" w:eastAsia="ja-JP"/>
              </w:rPr>
            </w:pPr>
            <w:del w:id="4345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_n260(2A-D-2O)</w:delText>
              </w:r>
            </w:del>
          </w:p>
        </w:tc>
        <w:tc>
          <w:tcPr>
            <w:tcW w:w="4707" w:type="dxa"/>
            <w:gridSpan w:val="3"/>
            <w:shd w:val="clear" w:color="auto" w:fill="auto"/>
          </w:tcPr>
          <w:p w14:paraId="58EF08BE" w14:textId="17594F50" w:rsidR="00794D68" w:rsidRPr="00EA3EB3" w:rsidDel="00261118" w:rsidRDefault="00794D68" w:rsidP="00794D68">
            <w:pPr>
              <w:jc w:val="center"/>
              <w:rPr>
                <w:del w:id="43457" w:author=" " w:date="2019-05-27T05:00:00Z"/>
                <w:rFonts w:ascii="Arial" w:eastAsia="ＭＳ 明朝" w:hAnsi="Arial" w:cs="Arial"/>
                <w:sz w:val="18"/>
                <w:szCs w:val="18"/>
                <w:lang w:val="x-none" w:eastAsia="ja-JP"/>
              </w:rPr>
            </w:pPr>
            <w:del w:id="4345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1C1CD40" w14:textId="1E9D15BC" w:rsidTr="003E6DB9">
        <w:trPr>
          <w:trHeight w:val="288"/>
          <w:jc w:val="center"/>
          <w:del w:id="43459" w:author=" " w:date="2019-05-27T05:00:00Z"/>
        </w:trPr>
        <w:tc>
          <w:tcPr>
            <w:tcW w:w="4446" w:type="dxa"/>
            <w:gridSpan w:val="2"/>
            <w:shd w:val="clear" w:color="auto" w:fill="auto"/>
            <w:noWrap/>
            <w:vAlign w:val="center"/>
          </w:tcPr>
          <w:p w14:paraId="648F6CCD" w14:textId="2D65EF90" w:rsidR="00794D68" w:rsidRPr="00EA3EB3" w:rsidDel="00261118" w:rsidRDefault="00794D68" w:rsidP="00794D68">
            <w:pPr>
              <w:jc w:val="center"/>
              <w:rPr>
                <w:del w:id="43460" w:author=" " w:date="2019-05-27T05:00:00Z"/>
                <w:rFonts w:ascii="Arial" w:eastAsia="ＭＳ 明朝" w:hAnsi="Arial" w:cs="Arial"/>
                <w:sz w:val="18"/>
                <w:szCs w:val="18"/>
                <w:lang w:val="x-none" w:eastAsia="ja-JP"/>
              </w:rPr>
            </w:pPr>
            <w:del w:id="4346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_n260(A-2D)</w:delText>
              </w:r>
            </w:del>
          </w:p>
        </w:tc>
        <w:tc>
          <w:tcPr>
            <w:tcW w:w="4707" w:type="dxa"/>
            <w:gridSpan w:val="3"/>
            <w:shd w:val="clear" w:color="auto" w:fill="auto"/>
          </w:tcPr>
          <w:p w14:paraId="6D4DEE74" w14:textId="4AC5BAD3" w:rsidR="00794D68" w:rsidRPr="00EA3EB3" w:rsidDel="00261118" w:rsidRDefault="00794D68" w:rsidP="00794D68">
            <w:pPr>
              <w:jc w:val="center"/>
              <w:rPr>
                <w:del w:id="43462" w:author=" " w:date="2019-05-27T05:00:00Z"/>
                <w:rFonts w:ascii="Arial" w:eastAsia="ＭＳ 明朝" w:hAnsi="Arial" w:cs="Arial"/>
                <w:sz w:val="18"/>
                <w:szCs w:val="18"/>
                <w:lang w:val="x-none" w:eastAsia="ja-JP"/>
              </w:rPr>
            </w:pPr>
            <w:del w:id="4346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6AB4134" w14:textId="3B3E3E35" w:rsidTr="003E6DB9">
        <w:trPr>
          <w:trHeight w:val="288"/>
          <w:jc w:val="center"/>
          <w:del w:id="43464" w:author=" " w:date="2019-05-27T05:00:00Z"/>
        </w:trPr>
        <w:tc>
          <w:tcPr>
            <w:tcW w:w="4446" w:type="dxa"/>
            <w:gridSpan w:val="2"/>
            <w:shd w:val="clear" w:color="auto" w:fill="auto"/>
            <w:noWrap/>
            <w:vAlign w:val="center"/>
          </w:tcPr>
          <w:p w14:paraId="62EC0CDB" w14:textId="1C01DE7B" w:rsidR="00794D68" w:rsidRPr="00EA3EB3" w:rsidDel="00261118" w:rsidRDefault="00794D68" w:rsidP="00794D68">
            <w:pPr>
              <w:jc w:val="center"/>
              <w:rPr>
                <w:del w:id="43465" w:author=" " w:date="2019-05-27T05:00:00Z"/>
                <w:rFonts w:ascii="Arial" w:eastAsia="ＭＳ 明朝" w:hAnsi="Arial" w:cs="Arial"/>
                <w:sz w:val="18"/>
                <w:szCs w:val="18"/>
                <w:lang w:val="x-none" w:eastAsia="ja-JP"/>
              </w:rPr>
            </w:pPr>
            <w:del w:id="4346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_n260(2A-2D)</w:delText>
              </w:r>
            </w:del>
          </w:p>
        </w:tc>
        <w:tc>
          <w:tcPr>
            <w:tcW w:w="4707" w:type="dxa"/>
            <w:gridSpan w:val="3"/>
            <w:shd w:val="clear" w:color="auto" w:fill="auto"/>
          </w:tcPr>
          <w:p w14:paraId="14B60A06" w14:textId="3B4E05B8" w:rsidR="00794D68" w:rsidRPr="00EA3EB3" w:rsidDel="00261118" w:rsidRDefault="00794D68" w:rsidP="00794D68">
            <w:pPr>
              <w:jc w:val="center"/>
              <w:rPr>
                <w:del w:id="43467" w:author=" " w:date="2019-05-27T05:00:00Z"/>
                <w:rFonts w:ascii="Arial" w:eastAsia="ＭＳ 明朝" w:hAnsi="Arial" w:cs="Arial"/>
                <w:sz w:val="18"/>
                <w:szCs w:val="18"/>
                <w:lang w:val="x-none" w:eastAsia="ja-JP"/>
              </w:rPr>
            </w:pPr>
            <w:del w:id="4346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DA7D4E2" w14:textId="5701F839" w:rsidTr="003E6DB9">
        <w:trPr>
          <w:trHeight w:val="288"/>
          <w:jc w:val="center"/>
          <w:del w:id="43469" w:author=" " w:date="2019-05-27T05:00:00Z"/>
        </w:trPr>
        <w:tc>
          <w:tcPr>
            <w:tcW w:w="4446" w:type="dxa"/>
            <w:gridSpan w:val="2"/>
            <w:shd w:val="clear" w:color="auto" w:fill="auto"/>
            <w:noWrap/>
            <w:vAlign w:val="center"/>
          </w:tcPr>
          <w:p w14:paraId="12F12423" w14:textId="40E85970" w:rsidR="00794D68" w:rsidRPr="00EA3EB3" w:rsidDel="00261118" w:rsidRDefault="00794D68" w:rsidP="00794D68">
            <w:pPr>
              <w:jc w:val="center"/>
              <w:rPr>
                <w:del w:id="43470" w:author=" " w:date="2019-05-27T05:00:00Z"/>
                <w:rFonts w:ascii="Arial" w:eastAsia="ＭＳ 明朝" w:hAnsi="Arial" w:cs="Arial"/>
                <w:sz w:val="18"/>
                <w:szCs w:val="18"/>
                <w:lang w:val="x-none" w:eastAsia="ja-JP"/>
              </w:rPr>
            </w:pPr>
            <w:del w:id="4347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_n260(A-P)</w:delText>
              </w:r>
            </w:del>
          </w:p>
        </w:tc>
        <w:tc>
          <w:tcPr>
            <w:tcW w:w="4707" w:type="dxa"/>
            <w:gridSpan w:val="3"/>
            <w:shd w:val="clear" w:color="auto" w:fill="auto"/>
          </w:tcPr>
          <w:p w14:paraId="480407B0" w14:textId="64817F6A" w:rsidR="00794D68" w:rsidRPr="00EA3EB3" w:rsidDel="00261118" w:rsidRDefault="00794D68" w:rsidP="00794D68">
            <w:pPr>
              <w:jc w:val="center"/>
              <w:rPr>
                <w:del w:id="43472" w:author=" " w:date="2019-05-27T05:00:00Z"/>
                <w:rFonts w:ascii="Arial" w:eastAsia="ＭＳ 明朝" w:hAnsi="Arial" w:cs="Arial"/>
                <w:sz w:val="18"/>
                <w:szCs w:val="18"/>
                <w:lang w:val="x-none" w:eastAsia="ja-JP"/>
              </w:rPr>
            </w:pPr>
            <w:del w:id="4347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054BE716" w14:textId="41C9A890" w:rsidTr="003E6DB9">
        <w:trPr>
          <w:trHeight w:val="288"/>
          <w:jc w:val="center"/>
          <w:del w:id="43474" w:author=" " w:date="2019-05-27T05:00:00Z"/>
        </w:trPr>
        <w:tc>
          <w:tcPr>
            <w:tcW w:w="4446" w:type="dxa"/>
            <w:gridSpan w:val="2"/>
            <w:shd w:val="clear" w:color="auto" w:fill="auto"/>
            <w:noWrap/>
            <w:vAlign w:val="center"/>
          </w:tcPr>
          <w:p w14:paraId="0A9EDC2A" w14:textId="17F4876D" w:rsidR="00794D68" w:rsidRPr="00EA3EB3" w:rsidDel="00261118" w:rsidRDefault="00794D68" w:rsidP="00794D68">
            <w:pPr>
              <w:jc w:val="center"/>
              <w:rPr>
                <w:del w:id="43475" w:author=" " w:date="2019-05-27T05:00:00Z"/>
                <w:rFonts w:ascii="Arial" w:eastAsia="ＭＳ 明朝" w:hAnsi="Arial" w:cs="Arial"/>
                <w:sz w:val="18"/>
                <w:szCs w:val="18"/>
                <w:lang w:val="x-none" w:eastAsia="ja-JP"/>
              </w:rPr>
            </w:pPr>
            <w:del w:id="43476"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4</w:delText>
              </w:r>
              <w:r w:rsidRPr="00485E8D" w:rsidDel="00261118">
                <w:rPr>
                  <w:rFonts w:ascii="Arial" w:eastAsia="ＭＳ 明朝" w:hAnsi="Arial" w:cs="Arial"/>
                  <w:sz w:val="18"/>
                  <w:szCs w:val="18"/>
                  <w:lang w:val="x-none" w:eastAsia="ja-JP"/>
                </w:rPr>
                <w:delText>A</w:delText>
              </w:r>
              <w:r w:rsidRPr="00964669" w:rsidDel="00261118">
                <w:rPr>
                  <w:rFonts w:ascii="Arial" w:hAnsi="Arial"/>
                  <w:sz w:val="18"/>
                  <w:lang w:val="x-none"/>
                </w:rPr>
                <w:delText>_n260(2A-P)</w:delText>
              </w:r>
            </w:del>
          </w:p>
        </w:tc>
        <w:tc>
          <w:tcPr>
            <w:tcW w:w="4707" w:type="dxa"/>
            <w:gridSpan w:val="3"/>
            <w:shd w:val="clear" w:color="auto" w:fill="auto"/>
          </w:tcPr>
          <w:p w14:paraId="0B70E69E" w14:textId="3CD7E71A" w:rsidR="00794D68" w:rsidRPr="00EA3EB3" w:rsidDel="00261118" w:rsidRDefault="00794D68" w:rsidP="00794D68">
            <w:pPr>
              <w:jc w:val="center"/>
              <w:rPr>
                <w:del w:id="43477" w:author=" " w:date="2019-05-27T05:00:00Z"/>
                <w:rFonts w:ascii="Arial" w:eastAsia="ＭＳ 明朝" w:hAnsi="Arial" w:cs="Arial"/>
                <w:sz w:val="18"/>
                <w:szCs w:val="18"/>
                <w:lang w:val="x-none" w:eastAsia="ja-JP"/>
              </w:rPr>
            </w:pPr>
            <w:del w:id="4347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EE750E3" w14:textId="5B761ECE" w:rsidTr="003E6DB9">
        <w:trPr>
          <w:trHeight w:val="288"/>
          <w:jc w:val="center"/>
          <w:del w:id="43479" w:author=" " w:date="2019-05-27T05:00:00Z"/>
        </w:trPr>
        <w:tc>
          <w:tcPr>
            <w:tcW w:w="4446" w:type="dxa"/>
            <w:gridSpan w:val="2"/>
            <w:shd w:val="clear" w:color="auto" w:fill="auto"/>
            <w:noWrap/>
            <w:vAlign w:val="center"/>
          </w:tcPr>
          <w:p w14:paraId="4BECE67F" w14:textId="0019E765" w:rsidR="00794D68" w:rsidRPr="00EA3EB3" w:rsidDel="00261118" w:rsidRDefault="00794D68" w:rsidP="00794D68">
            <w:pPr>
              <w:jc w:val="center"/>
              <w:rPr>
                <w:del w:id="43480" w:author=" " w:date="2019-05-27T05:00:00Z"/>
                <w:rFonts w:ascii="Arial" w:eastAsia="ＭＳ 明朝" w:hAnsi="Arial" w:cs="Arial"/>
                <w:sz w:val="18"/>
                <w:szCs w:val="18"/>
                <w:lang w:val="x-none" w:eastAsia="ja-JP"/>
              </w:rPr>
            </w:pPr>
            <w:del w:id="43481"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4</w:delText>
              </w:r>
              <w:r w:rsidRPr="00485E8D" w:rsidDel="00261118">
                <w:rPr>
                  <w:rFonts w:ascii="Arial" w:eastAsia="ＭＳ 明朝" w:hAnsi="Arial" w:cs="Arial"/>
                  <w:sz w:val="18"/>
                  <w:szCs w:val="18"/>
                  <w:lang w:val="x-none" w:eastAsia="ja-JP"/>
                </w:rPr>
                <w:delText>A</w:delText>
              </w:r>
              <w:r w:rsidRPr="00964669" w:rsidDel="00261118">
                <w:rPr>
                  <w:rFonts w:ascii="Arial" w:hAnsi="Arial"/>
                  <w:sz w:val="18"/>
                  <w:lang w:val="x-none"/>
                </w:rPr>
                <w:delText>_n260(A-2P)</w:delText>
              </w:r>
            </w:del>
          </w:p>
        </w:tc>
        <w:tc>
          <w:tcPr>
            <w:tcW w:w="4707" w:type="dxa"/>
            <w:gridSpan w:val="3"/>
            <w:shd w:val="clear" w:color="auto" w:fill="auto"/>
          </w:tcPr>
          <w:p w14:paraId="5A53761E" w14:textId="670239F3" w:rsidR="00794D68" w:rsidRPr="00EA3EB3" w:rsidDel="00261118" w:rsidRDefault="00794D68" w:rsidP="00794D68">
            <w:pPr>
              <w:jc w:val="center"/>
              <w:rPr>
                <w:del w:id="43482" w:author=" " w:date="2019-05-27T05:00:00Z"/>
                <w:rFonts w:ascii="Arial" w:eastAsia="ＭＳ 明朝" w:hAnsi="Arial" w:cs="Arial"/>
                <w:sz w:val="18"/>
                <w:szCs w:val="18"/>
                <w:lang w:val="x-none" w:eastAsia="ja-JP"/>
              </w:rPr>
            </w:pPr>
            <w:del w:id="4348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C454C0E" w14:textId="08E77A7C" w:rsidTr="003E6DB9">
        <w:trPr>
          <w:trHeight w:val="288"/>
          <w:jc w:val="center"/>
          <w:del w:id="43484" w:author=" " w:date="2019-05-27T05:00:00Z"/>
        </w:trPr>
        <w:tc>
          <w:tcPr>
            <w:tcW w:w="4446" w:type="dxa"/>
            <w:gridSpan w:val="2"/>
            <w:shd w:val="clear" w:color="auto" w:fill="auto"/>
            <w:noWrap/>
            <w:vAlign w:val="center"/>
          </w:tcPr>
          <w:p w14:paraId="1B16F533" w14:textId="5DD713B8" w:rsidR="00794D68" w:rsidRPr="00EA3EB3" w:rsidDel="00261118" w:rsidRDefault="00794D68" w:rsidP="00794D68">
            <w:pPr>
              <w:jc w:val="center"/>
              <w:rPr>
                <w:del w:id="43485" w:author=" " w:date="2019-05-27T05:00:00Z"/>
                <w:rFonts w:ascii="Arial" w:eastAsia="ＭＳ 明朝" w:hAnsi="Arial" w:cs="Arial"/>
                <w:sz w:val="18"/>
                <w:szCs w:val="18"/>
                <w:lang w:val="x-none" w:eastAsia="ja-JP"/>
              </w:rPr>
            </w:pPr>
            <w:del w:id="43486"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4</w:delText>
              </w:r>
              <w:r w:rsidRPr="00485E8D" w:rsidDel="00261118">
                <w:rPr>
                  <w:rFonts w:ascii="Arial" w:eastAsia="ＭＳ 明朝" w:hAnsi="Arial" w:cs="Arial"/>
                  <w:sz w:val="18"/>
                  <w:szCs w:val="18"/>
                  <w:lang w:val="x-none" w:eastAsia="ja-JP"/>
                </w:rPr>
                <w:delText>A</w:delText>
              </w:r>
              <w:r w:rsidRPr="00964669" w:rsidDel="00261118">
                <w:rPr>
                  <w:rFonts w:ascii="Arial" w:hAnsi="Arial"/>
                  <w:sz w:val="18"/>
                  <w:lang w:val="x-none"/>
                </w:rPr>
                <w:delText>_n260(2A-2P)</w:delText>
              </w:r>
            </w:del>
          </w:p>
        </w:tc>
        <w:tc>
          <w:tcPr>
            <w:tcW w:w="4707" w:type="dxa"/>
            <w:gridSpan w:val="3"/>
            <w:shd w:val="clear" w:color="auto" w:fill="auto"/>
          </w:tcPr>
          <w:p w14:paraId="5AC96C1C" w14:textId="01788DE0" w:rsidR="00794D68" w:rsidRPr="00EA3EB3" w:rsidDel="00261118" w:rsidRDefault="00794D68" w:rsidP="00794D68">
            <w:pPr>
              <w:jc w:val="center"/>
              <w:rPr>
                <w:del w:id="43487" w:author=" " w:date="2019-05-27T05:00:00Z"/>
                <w:rFonts w:ascii="Arial" w:eastAsia="ＭＳ 明朝" w:hAnsi="Arial" w:cs="Arial"/>
                <w:sz w:val="18"/>
                <w:szCs w:val="18"/>
                <w:lang w:val="x-none" w:eastAsia="ja-JP"/>
              </w:rPr>
            </w:pPr>
            <w:del w:id="4348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145BE69C" w14:textId="328BFD1B" w:rsidTr="003E6DB9">
        <w:trPr>
          <w:trHeight w:val="288"/>
          <w:jc w:val="center"/>
          <w:del w:id="43489" w:author=" " w:date="2019-05-27T05:00:00Z"/>
        </w:trPr>
        <w:tc>
          <w:tcPr>
            <w:tcW w:w="4446" w:type="dxa"/>
            <w:gridSpan w:val="2"/>
            <w:shd w:val="clear" w:color="auto" w:fill="auto"/>
            <w:noWrap/>
            <w:vAlign w:val="center"/>
          </w:tcPr>
          <w:p w14:paraId="0983A5C8" w14:textId="3D0223E2" w:rsidR="00794D68" w:rsidRPr="00EA3EB3" w:rsidDel="00261118" w:rsidRDefault="00794D68" w:rsidP="00794D68">
            <w:pPr>
              <w:jc w:val="center"/>
              <w:rPr>
                <w:del w:id="43490" w:author=" " w:date="2019-05-27T05:00:00Z"/>
                <w:rFonts w:ascii="Arial" w:eastAsia="ＭＳ 明朝" w:hAnsi="Arial" w:cs="Arial"/>
                <w:sz w:val="18"/>
                <w:szCs w:val="18"/>
                <w:lang w:val="x-none" w:eastAsia="ja-JP"/>
              </w:rPr>
            </w:pPr>
            <w:del w:id="4349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_n260(A-G)</w:delText>
              </w:r>
            </w:del>
          </w:p>
        </w:tc>
        <w:tc>
          <w:tcPr>
            <w:tcW w:w="4707" w:type="dxa"/>
            <w:gridSpan w:val="3"/>
            <w:shd w:val="clear" w:color="auto" w:fill="auto"/>
          </w:tcPr>
          <w:p w14:paraId="1A7BA454" w14:textId="13760AE0" w:rsidR="00794D68" w:rsidRPr="00EA3EB3" w:rsidDel="00261118" w:rsidRDefault="00794D68" w:rsidP="00794D68">
            <w:pPr>
              <w:jc w:val="center"/>
              <w:rPr>
                <w:del w:id="43492" w:author=" " w:date="2019-05-27T05:00:00Z"/>
                <w:rFonts w:ascii="Arial" w:eastAsia="ＭＳ 明朝" w:hAnsi="Arial" w:cs="Arial"/>
                <w:sz w:val="18"/>
                <w:szCs w:val="18"/>
                <w:lang w:val="x-none" w:eastAsia="ja-JP"/>
              </w:rPr>
            </w:pPr>
            <w:del w:id="4349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D0908E1" w14:textId="6177CD79" w:rsidTr="003E6DB9">
        <w:trPr>
          <w:trHeight w:val="288"/>
          <w:jc w:val="center"/>
          <w:del w:id="43494" w:author=" " w:date="2019-05-27T05:00:00Z"/>
        </w:trPr>
        <w:tc>
          <w:tcPr>
            <w:tcW w:w="4446" w:type="dxa"/>
            <w:gridSpan w:val="2"/>
            <w:shd w:val="clear" w:color="auto" w:fill="auto"/>
            <w:noWrap/>
            <w:vAlign w:val="center"/>
          </w:tcPr>
          <w:p w14:paraId="24AABC13" w14:textId="0FB29843" w:rsidR="00794D68" w:rsidRPr="00EA3EB3" w:rsidDel="00261118" w:rsidRDefault="00794D68" w:rsidP="00794D68">
            <w:pPr>
              <w:jc w:val="center"/>
              <w:rPr>
                <w:del w:id="43495" w:author=" " w:date="2019-05-27T05:00:00Z"/>
                <w:rFonts w:ascii="Arial" w:eastAsia="ＭＳ 明朝" w:hAnsi="Arial" w:cs="Arial"/>
                <w:sz w:val="18"/>
                <w:szCs w:val="18"/>
                <w:lang w:val="x-none" w:eastAsia="ja-JP"/>
              </w:rPr>
            </w:pPr>
            <w:del w:id="4349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_n260(2A-G)</w:delText>
              </w:r>
            </w:del>
          </w:p>
        </w:tc>
        <w:tc>
          <w:tcPr>
            <w:tcW w:w="4707" w:type="dxa"/>
            <w:gridSpan w:val="3"/>
            <w:shd w:val="clear" w:color="auto" w:fill="auto"/>
          </w:tcPr>
          <w:p w14:paraId="44FDF0BB" w14:textId="610D9772" w:rsidR="00794D68" w:rsidRPr="00EA3EB3" w:rsidDel="00261118" w:rsidRDefault="00794D68" w:rsidP="00794D68">
            <w:pPr>
              <w:jc w:val="center"/>
              <w:rPr>
                <w:del w:id="43497" w:author=" " w:date="2019-05-27T05:00:00Z"/>
                <w:rFonts w:ascii="Arial" w:eastAsia="ＭＳ 明朝" w:hAnsi="Arial" w:cs="Arial"/>
                <w:sz w:val="18"/>
                <w:szCs w:val="18"/>
                <w:lang w:val="x-none" w:eastAsia="ja-JP"/>
              </w:rPr>
            </w:pPr>
            <w:del w:id="4349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47267D0" w14:textId="789C46A2" w:rsidTr="003E6DB9">
        <w:trPr>
          <w:trHeight w:val="288"/>
          <w:jc w:val="center"/>
          <w:del w:id="43499" w:author=" " w:date="2019-05-27T05:00:00Z"/>
        </w:trPr>
        <w:tc>
          <w:tcPr>
            <w:tcW w:w="4446" w:type="dxa"/>
            <w:gridSpan w:val="2"/>
            <w:shd w:val="clear" w:color="auto" w:fill="auto"/>
            <w:noWrap/>
            <w:vAlign w:val="center"/>
          </w:tcPr>
          <w:p w14:paraId="3EA67C80" w14:textId="20EB6F97" w:rsidR="00794D68" w:rsidRPr="00EA3EB3" w:rsidDel="00261118" w:rsidRDefault="00794D68" w:rsidP="00794D68">
            <w:pPr>
              <w:jc w:val="center"/>
              <w:rPr>
                <w:del w:id="43500" w:author=" " w:date="2019-05-27T05:00:00Z"/>
                <w:rFonts w:ascii="Arial" w:eastAsia="ＭＳ 明朝" w:hAnsi="Arial" w:cs="Arial"/>
                <w:sz w:val="18"/>
                <w:szCs w:val="18"/>
                <w:lang w:val="x-none" w:eastAsia="ja-JP"/>
              </w:rPr>
            </w:pPr>
            <w:del w:id="4350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_n260(A-2G)</w:delText>
              </w:r>
            </w:del>
          </w:p>
        </w:tc>
        <w:tc>
          <w:tcPr>
            <w:tcW w:w="4707" w:type="dxa"/>
            <w:gridSpan w:val="3"/>
            <w:shd w:val="clear" w:color="auto" w:fill="auto"/>
          </w:tcPr>
          <w:p w14:paraId="14030F66" w14:textId="7F624920" w:rsidR="00794D68" w:rsidRPr="00EA3EB3" w:rsidDel="00261118" w:rsidRDefault="00794D68" w:rsidP="00794D68">
            <w:pPr>
              <w:jc w:val="center"/>
              <w:rPr>
                <w:del w:id="43502" w:author=" " w:date="2019-05-27T05:00:00Z"/>
                <w:rFonts w:ascii="Arial" w:eastAsia="ＭＳ 明朝" w:hAnsi="Arial" w:cs="Arial"/>
                <w:sz w:val="18"/>
                <w:szCs w:val="18"/>
                <w:lang w:val="x-none" w:eastAsia="ja-JP"/>
              </w:rPr>
            </w:pPr>
            <w:del w:id="4350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CEF645F" w14:textId="3CDB6051" w:rsidTr="003E6DB9">
        <w:trPr>
          <w:trHeight w:val="288"/>
          <w:jc w:val="center"/>
          <w:del w:id="43504" w:author=" " w:date="2019-05-27T05:00:00Z"/>
        </w:trPr>
        <w:tc>
          <w:tcPr>
            <w:tcW w:w="4446" w:type="dxa"/>
            <w:gridSpan w:val="2"/>
            <w:shd w:val="clear" w:color="auto" w:fill="auto"/>
            <w:noWrap/>
            <w:vAlign w:val="center"/>
          </w:tcPr>
          <w:p w14:paraId="44057366" w14:textId="0CDB1DEE" w:rsidR="00794D68" w:rsidRPr="00EA3EB3" w:rsidDel="00261118" w:rsidRDefault="00794D68" w:rsidP="00794D68">
            <w:pPr>
              <w:jc w:val="center"/>
              <w:rPr>
                <w:del w:id="43505" w:author=" " w:date="2019-05-27T05:00:00Z"/>
                <w:rFonts w:ascii="Arial" w:eastAsia="ＭＳ 明朝" w:hAnsi="Arial" w:cs="Arial"/>
                <w:sz w:val="18"/>
                <w:szCs w:val="18"/>
                <w:lang w:val="x-none" w:eastAsia="ja-JP"/>
              </w:rPr>
            </w:pPr>
            <w:del w:id="4350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_n260(2A-2G)</w:delText>
              </w:r>
            </w:del>
          </w:p>
        </w:tc>
        <w:tc>
          <w:tcPr>
            <w:tcW w:w="4707" w:type="dxa"/>
            <w:gridSpan w:val="3"/>
            <w:shd w:val="clear" w:color="auto" w:fill="auto"/>
          </w:tcPr>
          <w:p w14:paraId="2028EBEB" w14:textId="4EE83238" w:rsidR="00794D68" w:rsidRPr="00EA3EB3" w:rsidDel="00261118" w:rsidRDefault="00794D68" w:rsidP="00794D68">
            <w:pPr>
              <w:jc w:val="center"/>
              <w:rPr>
                <w:del w:id="43507" w:author=" " w:date="2019-05-27T05:00:00Z"/>
                <w:rFonts w:ascii="Arial" w:eastAsia="ＭＳ 明朝" w:hAnsi="Arial" w:cs="Arial"/>
                <w:sz w:val="18"/>
                <w:szCs w:val="18"/>
                <w:lang w:val="x-none" w:eastAsia="ja-JP"/>
              </w:rPr>
            </w:pPr>
            <w:del w:id="4350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31ED1C9E" w14:textId="62284D55" w:rsidTr="003E6DB9">
        <w:trPr>
          <w:trHeight w:val="288"/>
          <w:jc w:val="center"/>
          <w:del w:id="43509" w:author=" " w:date="2019-05-27T05:00:00Z"/>
        </w:trPr>
        <w:tc>
          <w:tcPr>
            <w:tcW w:w="4446" w:type="dxa"/>
            <w:gridSpan w:val="2"/>
            <w:shd w:val="clear" w:color="auto" w:fill="auto"/>
            <w:noWrap/>
            <w:vAlign w:val="center"/>
          </w:tcPr>
          <w:p w14:paraId="66EA6DB8" w14:textId="284B173B" w:rsidR="00794D68" w:rsidRPr="00EA3EB3" w:rsidDel="00261118" w:rsidRDefault="00794D68" w:rsidP="00794D68">
            <w:pPr>
              <w:jc w:val="center"/>
              <w:rPr>
                <w:del w:id="43510" w:author=" " w:date="2019-05-27T05:00:00Z"/>
                <w:rFonts w:ascii="Arial" w:eastAsia="ＭＳ 明朝" w:hAnsi="Arial" w:cs="Arial"/>
                <w:sz w:val="18"/>
                <w:szCs w:val="18"/>
                <w:lang w:val="x-none" w:eastAsia="ja-JP"/>
              </w:rPr>
            </w:pPr>
            <w:del w:id="4351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_n260(G-O)</w:delText>
              </w:r>
            </w:del>
          </w:p>
        </w:tc>
        <w:tc>
          <w:tcPr>
            <w:tcW w:w="4707" w:type="dxa"/>
            <w:gridSpan w:val="3"/>
            <w:shd w:val="clear" w:color="auto" w:fill="auto"/>
          </w:tcPr>
          <w:p w14:paraId="4A802A8C" w14:textId="7ACE949D" w:rsidR="00794D68" w:rsidRPr="00EA3EB3" w:rsidDel="00261118" w:rsidRDefault="00794D68" w:rsidP="00794D68">
            <w:pPr>
              <w:jc w:val="center"/>
              <w:rPr>
                <w:del w:id="43512" w:author=" " w:date="2019-05-27T05:00:00Z"/>
                <w:rFonts w:ascii="Arial" w:eastAsia="ＭＳ 明朝" w:hAnsi="Arial" w:cs="Arial"/>
                <w:sz w:val="18"/>
                <w:szCs w:val="18"/>
                <w:lang w:val="x-none" w:eastAsia="ja-JP"/>
              </w:rPr>
            </w:pPr>
            <w:del w:id="4351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7A0451E" w14:textId="6AC4B648" w:rsidTr="003E6DB9">
        <w:trPr>
          <w:trHeight w:val="288"/>
          <w:jc w:val="center"/>
          <w:del w:id="43514" w:author=" " w:date="2019-05-27T05:00:00Z"/>
        </w:trPr>
        <w:tc>
          <w:tcPr>
            <w:tcW w:w="4446" w:type="dxa"/>
            <w:gridSpan w:val="2"/>
            <w:shd w:val="clear" w:color="auto" w:fill="auto"/>
            <w:noWrap/>
            <w:vAlign w:val="center"/>
          </w:tcPr>
          <w:p w14:paraId="706FB87B" w14:textId="65A48B5C" w:rsidR="00794D68" w:rsidRPr="00EA3EB3" w:rsidDel="00261118" w:rsidRDefault="00794D68" w:rsidP="00794D68">
            <w:pPr>
              <w:jc w:val="center"/>
              <w:rPr>
                <w:del w:id="43515" w:author=" " w:date="2019-05-27T05:00:00Z"/>
                <w:rFonts w:ascii="Arial" w:eastAsia="ＭＳ 明朝" w:hAnsi="Arial" w:cs="Arial"/>
                <w:sz w:val="18"/>
                <w:szCs w:val="18"/>
                <w:lang w:val="x-none" w:eastAsia="ja-JP"/>
              </w:rPr>
            </w:pPr>
            <w:del w:id="4351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_n260(2G-O)</w:delText>
              </w:r>
            </w:del>
          </w:p>
        </w:tc>
        <w:tc>
          <w:tcPr>
            <w:tcW w:w="4707" w:type="dxa"/>
            <w:gridSpan w:val="3"/>
            <w:shd w:val="clear" w:color="auto" w:fill="auto"/>
          </w:tcPr>
          <w:p w14:paraId="090533C8" w14:textId="70403882" w:rsidR="00794D68" w:rsidRPr="00EA3EB3" w:rsidDel="00261118" w:rsidRDefault="00794D68" w:rsidP="00794D68">
            <w:pPr>
              <w:jc w:val="center"/>
              <w:rPr>
                <w:del w:id="43517" w:author=" " w:date="2019-05-27T05:00:00Z"/>
                <w:rFonts w:ascii="Arial" w:eastAsia="ＭＳ 明朝" w:hAnsi="Arial" w:cs="Arial"/>
                <w:sz w:val="18"/>
                <w:szCs w:val="18"/>
                <w:lang w:val="x-none" w:eastAsia="ja-JP"/>
              </w:rPr>
            </w:pPr>
            <w:del w:id="4351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18D1FBEE" w14:textId="4C58E173" w:rsidTr="003E6DB9">
        <w:trPr>
          <w:trHeight w:val="288"/>
          <w:jc w:val="center"/>
          <w:del w:id="43519" w:author=" " w:date="2019-05-27T05:00:00Z"/>
        </w:trPr>
        <w:tc>
          <w:tcPr>
            <w:tcW w:w="4446" w:type="dxa"/>
            <w:gridSpan w:val="2"/>
            <w:shd w:val="clear" w:color="auto" w:fill="auto"/>
            <w:noWrap/>
            <w:vAlign w:val="center"/>
          </w:tcPr>
          <w:p w14:paraId="4A8851FC" w14:textId="76772185" w:rsidR="00794D68" w:rsidRPr="00EA3EB3" w:rsidDel="00261118" w:rsidRDefault="00794D68" w:rsidP="00794D68">
            <w:pPr>
              <w:jc w:val="center"/>
              <w:rPr>
                <w:del w:id="43520" w:author=" " w:date="2019-05-27T05:00:00Z"/>
                <w:rFonts w:ascii="Arial" w:eastAsia="ＭＳ 明朝" w:hAnsi="Arial" w:cs="Arial"/>
                <w:sz w:val="18"/>
                <w:szCs w:val="18"/>
                <w:lang w:val="x-none" w:eastAsia="ja-JP"/>
              </w:rPr>
            </w:pPr>
            <w:del w:id="4352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_n260(A-G-O)</w:delText>
              </w:r>
            </w:del>
          </w:p>
        </w:tc>
        <w:tc>
          <w:tcPr>
            <w:tcW w:w="4707" w:type="dxa"/>
            <w:gridSpan w:val="3"/>
            <w:shd w:val="clear" w:color="auto" w:fill="auto"/>
          </w:tcPr>
          <w:p w14:paraId="6ABE1253" w14:textId="15E34EF6" w:rsidR="00794D68" w:rsidRPr="00EA3EB3" w:rsidDel="00261118" w:rsidRDefault="00794D68" w:rsidP="00794D68">
            <w:pPr>
              <w:jc w:val="center"/>
              <w:rPr>
                <w:del w:id="43522" w:author=" " w:date="2019-05-27T05:00:00Z"/>
                <w:rFonts w:ascii="Arial" w:eastAsia="ＭＳ 明朝" w:hAnsi="Arial" w:cs="Arial"/>
                <w:sz w:val="18"/>
                <w:szCs w:val="18"/>
                <w:lang w:val="x-none" w:eastAsia="ja-JP"/>
              </w:rPr>
            </w:pPr>
            <w:del w:id="4352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021CBA3" w14:textId="740F22A9" w:rsidTr="003E6DB9">
        <w:trPr>
          <w:trHeight w:val="288"/>
          <w:jc w:val="center"/>
          <w:del w:id="43524" w:author=" " w:date="2019-05-27T05:00:00Z"/>
        </w:trPr>
        <w:tc>
          <w:tcPr>
            <w:tcW w:w="4446" w:type="dxa"/>
            <w:gridSpan w:val="2"/>
            <w:shd w:val="clear" w:color="auto" w:fill="auto"/>
            <w:noWrap/>
            <w:vAlign w:val="center"/>
          </w:tcPr>
          <w:p w14:paraId="4ABAA404" w14:textId="3ED3EF38" w:rsidR="00794D68" w:rsidRPr="00EA3EB3" w:rsidDel="00261118" w:rsidRDefault="00794D68" w:rsidP="00794D68">
            <w:pPr>
              <w:jc w:val="center"/>
              <w:rPr>
                <w:del w:id="43525" w:author=" " w:date="2019-05-27T05:00:00Z"/>
                <w:rFonts w:ascii="Arial" w:eastAsia="ＭＳ 明朝" w:hAnsi="Arial" w:cs="Arial"/>
                <w:sz w:val="18"/>
                <w:szCs w:val="18"/>
                <w:lang w:val="x-none" w:eastAsia="ja-JP"/>
              </w:rPr>
            </w:pPr>
            <w:del w:id="4352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_n260(2A-G-O)</w:delText>
              </w:r>
            </w:del>
          </w:p>
        </w:tc>
        <w:tc>
          <w:tcPr>
            <w:tcW w:w="4707" w:type="dxa"/>
            <w:gridSpan w:val="3"/>
            <w:shd w:val="clear" w:color="auto" w:fill="auto"/>
          </w:tcPr>
          <w:p w14:paraId="7532FD06" w14:textId="4C730838" w:rsidR="00794D68" w:rsidRPr="00EA3EB3" w:rsidDel="00261118" w:rsidRDefault="00794D68" w:rsidP="00794D68">
            <w:pPr>
              <w:jc w:val="center"/>
              <w:rPr>
                <w:del w:id="43527" w:author=" " w:date="2019-05-27T05:00:00Z"/>
                <w:rFonts w:ascii="Arial" w:eastAsia="ＭＳ 明朝" w:hAnsi="Arial" w:cs="Arial"/>
                <w:sz w:val="18"/>
                <w:szCs w:val="18"/>
                <w:lang w:val="x-none" w:eastAsia="ja-JP"/>
              </w:rPr>
            </w:pPr>
            <w:del w:id="4352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FFF9844" w14:textId="2E71ABF3" w:rsidTr="003E6DB9">
        <w:trPr>
          <w:trHeight w:val="288"/>
          <w:jc w:val="center"/>
          <w:del w:id="43529" w:author=" " w:date="2019-05-27T05:00:00Z"/>
        </w:trPr>
        <w:tc>
          <w:tcPr>
            <w:tcW w:w="4446" w:type="dxa"/>
            <w:gridSpan w:val="2"/>
            <w:shd w:val="clear" w:color="auto" w:fill="auto"/>
            <w:noWrap/>
            <w:vAlign w:val="center"/>
          </w:tcPr>
          <w:p w14:paraId="6B8DFAD0" w14:textId="020AD8DD" w:rsidR="00794D68" w:rsidRPr="00EA3EB3" w:rsidDel="00261118" w:rsidRDefault="00794D68" w:rsidP="00794D68">
            <w:pPr>
              <w:jc w:val="center"/>
              <w:rPr>
                <w:del w:id="43530" w:author=" " w:date="2019-05-27T05:00:00Z"/>
                <w:rFonts w:ascii="Arial" w:eastAsia="ＭＳ 明朝" w:hAnsi="Arial" w:cs="Arial"/>
                <w:sz w:val="18"/>
                <w:szCs w:val="18"/>
                <w:lang w:val="x-none" w:eastAsia="ja-JP"/>
              </w:rPr>
            </w:pPr>
            <w:del w:id="4353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_n260(A-2G-O)</w:delText>
              </w:r>
            </w:del>
          </w:p>
        </w:tc>
        <w:tc>
          <w:tcPr>
            <w:tcW w:w="4707" w:type="dxa"/>
            <w:gridSpan w:val="3"/>
            <w:shd w:val="clear" w:color="auto" w:fill="auto"/>
          </w:tcPr>
          <w:p w14:paraId="40DBEC28" w14:textId="08909A07" w:rsidR="00794D68" w:rsidRPr="00EA3EB3" w:rsidDel="00261118" w:rsidRDefault="00794D68" w:rsidP="00794D68">
            <w:pPr>
              <w:jc w:val="center"/>
              <w:rPr>
                <w:del w:id="43532" w:author=" " w:date="2019-05-27T05:00:00Z"/>
                <w:rFonts w:ascii="Arial" w:eastAsia="ＭＳ 明朝" w:hAnsi="Arial" w:cs="Arial"/>
                <w:sz w:val="18"/>
                <w:szCs w:val="18"/>
                <w:lang w:val="x-none" w:eastAsia="ja-JP"/>
              </w:rPr>
            </w:pPr>
            <w:del w:id="4353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BE2A3FF" w14:textId="2B4D4FB3" w:rsidTr="003E6DB9">
        <w:trPr>
          <w:trHeight w:val="288"/>
          <w:jc w:val="center"/>
          <w:del w:id="43534" w:author=" " w:date="2019-05-27T05:00:00Z"/>
        </w:trPr>
        <w:tc>
          <w:tcPr>
            <w:tcW w:w="4446" w:type="dxa"/>
            <w:gridSpan w:val="2"/>
            <w:shd w:val="clear" w:color="auto" w:fill="auto"/>
            <w:noWrap/>
            <w:vAlign w:val="center"/>
          </w:tcPr>
          <w:p w14:paraId="1B814B76" w14:textId="7C733D45" w:rsidR="00794D68" w:rsidRPr="00EA3EB3" w:rsidDel="00261118" w:rsidRDefault="00794D68" w:rsidP="00794D68">
            <w:pPr>
              <w:jc w:val="center"/>
              <w:rPr>
                <w:del w:id="43535" w:author=" " w:date="2019-05-27T05:00:00Z"/>
                <w:rFonts w:ascii="Arial" w:eastAsia="ＭＳ 明朝" w:hAnsi="Arial" w:cs="Arial"/>
                <w:sz w:val="18"/>
                <w:szCs w:val="18"/>
                <w:lang w:val="x-none" w:eastAsia="ja-JP"/>
              </w:rPr>
            </w:pPr>
            <w:del w:id="4353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_n260(2A-2G-O)</w:delText>
              </w:r>
            </w:del>
          </w:p>
        </w:tc>
        <w:tc>
          <w:tcPr>
            <w:tcW w:w="4707" w:type="dxa"/>
            <w:gridSpan w:val="3"/>
            <w:shd w:val="clear" w:color="auto" w:fill="auto"/>
          </w:tcPr>
          <w:p w14:paraId="4A38B0C7" w14:textId="1C9F6E0B" w:rsidR="00794D68" w:rsidRPr="00EA3EB3" w:rsidDel="00261118" w:rsidRDefault="00794D68" w:rsidP="00794D68">
            <w:pPr>
              <w:jc w:val="center"/>
              <w:rPr>
                <w:del w:id="43537" w:author=" " w:date="2019-05-27T05:00:00Z"/>
                <w:rFonts w:ascii="Arial" w:eastAsia="ＭＳ 明朝" w:hAnsi="Arial" w:cs="Arial"/>
                <w:sz w:val="18"/>
                <w:szCs w:val="18"/>
                <w:lang w:val="x-none" w:eastAsia="ja-JP"/>
              </w:rPr>
            </w:pPr>
            <w:del w:id="4353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DEA9D6C" w14:textId="417D101A" w:rsidTr="003E6DB9">
        <w:trPr>
          <w:trHeight w:val="288"/>
          <w:jc w:val="center"/>
          <w:del w:id="43539" w:author=" " w:date="2019-05-27T05:00:00Z"/>
        </w:trPr>
        <w:tc>
          <w:tcPr>
            <w:tcW w:w="4446" w:type="dxa"/>
            <w:gridSpan w:val="2"/>
            <w:shd w:val="clear" w:color="auto" w:fill="auto"/>
            <w:noWrap/>
            <w:vAlign w:val="center"/>
          </w:tcPr>
          <w:p w14:paraId="40BA6872" w14:textId="4B664192" w:rsidR="00794D68" w:rsidRPr="00EA3EB3" w:rsidDel="00261118" w:rsidRDefault="00794D68" w:rsidP="00794D68">
            <w:pPr>
              <w:jc w:val="center"/>
              <w:rPr>
                <w:del w:id="43540" w:author=" " w:date="2019-05-27T05:00:00Z"/>
                <w:rFonts w:ascii="Arial" w:eastAsia="ＭＳ 明朝" w:hAnsi="Arial" w:cs="Arial"/>
                <w:sz w:val="18"/>
                <w:szCs w:val="18"/>
                <w:lang w:val="x-none" w:eastAsia="ja-JP"/>
              </w:rPr>
            </w:pPr>
            <w:del w:id="4354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_n260(A-H)</w:delText>
              </w:r>
            </w:del>
          </w:p>
        </w:tc>
        <w:tc>
          <w:tcPr>
            <w:tcW w:w="4707" w:type="dxa"/>
            <w:gridSpan w:val="3"/>
            <w:shd w:val="clear" w:color="auto" w:fill="auto"/>
          </w:tcPr>
          <w:p w14:paraId="4A45AC2A" w14:textId="5E0D5B86" w:rsidR="00794D68" w:rsidRPr="00EA3EB3" w:rsidDel="00261118" w:rsidRDefault="00794D68" w:rsidP="00794D68">
            <w:pPr>
              <w:jc w:val="center"/>
              <w:rPr>
                <w:del w:id="43542" w:author=" " w:date="2019-05-27T05:00:00Z"/>
                <w:rFonts w:ascii="Arial" w:eastAsia="ＭＳ 明朝" w:hAnsi="Arial" w:cs="Arial"/>
                <w:sz w:val="18"/>
                <w:szCs w:val="18"/>
                <w:lang w:val="x-none" w:eastAsia="ja-JP"/>
              </w:rPr>
            </w:pPr>
            <w:del w:id="4354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1BA06F07" w14:textId="18BD60C4" w:rsidTr="003E6DB9">
        <w:trPr>
          <w:trHeight w:val="288"/>
          <w:jc w:val="center"/>
          <w:del w:id="43544" w:author=" " w:date="2019-05-27T05:00:00Z"/>
        </w:trPr>
        <w:tc>
          <w:tcPr>
            <w:tcW w:w="4446" w:type="dxa"/>
            <w:gridSpan w:val="2"/>
            <w:shd w:val="clear" w:color="auto" w:fill="auto"/>
            <w:noWrap/>
            <w:vAlign w:val="center"/>
          </w:tcPr>
          <w:p w14:paraId="5CA63417" w14:textId="263AC990" w:rsidR="00794D68" w:rsidRPr="00EA3EB3" w:rsidDel="00261118" w:rsidRDefault="00794D68" w:rsidP="00794D68">
            <w:pPr>
              <w:jc w:val="center"/>
              <w:rPr>
                <w:del w:id="43545" w:author=" " w:date="2019-05-27T05:00:00Z"/>
                <w:rFonts w:ascii="Arial" w:eastAsia="ＭＳ 明朝" w:hAnsi="Arial" w:cs="Arial"/>
                <w:sz w:val="18"/>
                <w:szCs w:val="18"/>
                <w:lang w:val="x-none" w:eastAsia="ja-JP"/>
              </w:rPr>
            </w:pPr>
            <w:del w:id="4354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_n260(A-2H)</w:delText>
              </w:r>
            </w:del>
          </w:p>
        </w:tc>
        <w:tc>
          <w:tcPr>
            <w:tcW w:w="4707" w:type="dxa"/>
            <w:gridSpan w:val="3"/>
            <w:shd w:val="clear" w:color="auto" w:fill="auto"/>
          </w:tcPr>
          <w:p w14:paraId="6F2939EF" w14:textId="108350BF" w:rsidR="00794D68" w:rsidRPr="00EA3EB3" w:rsidDel="00261118" w:rsidRDefault="00794D68" w:rsidP="00794D68">
            <w:pPr>
              <w:jc w:val="center"/>
              <w:rPr>
                <w:del w:id="43547" w:author=" " w:date="2019-05-27T05:00:00Z"/>
                <w:rFonts w:ascii="Arial" w:eastAsia="ＭＳ 明朝" w:hAnsi="Arial" w:cs="Arial"/>
                <w:sz w:val="18"/>
                <w:szCs w:val="18"/>
                <w:lang w:val="x-none" w:eastAsia="ja-JP"/>
              </w:rPr>
            </w:pPr>
            <w:del w:id="4354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04623A4" w14:textId="70C492AF" w:rsidTr="003E6DB9">
        <w:trPr>
          <w:trHeight w:val="288"/>
          <w:jc w:val="center"/>
          <w:del w:id="43549" w:author=" " w:date="2019-05-27T05:00:00Z"/>
        </w:trPr>
        <w:tc>
          <w:tcPr>
            <w:tcW w:w="4446" w:type="dxa"/>
            <w:gridSpan w:val="2"/>
            <w:shd w:val="clear" w:color="auto" w:fill="auto"/>
            <w:noWrap/>
            <w:vAlign w:val="center"/>
          </w:tcPr>
          <w:p w14:paraId="74D013EA" w14:textId="42EB0C3D" w:rsidR="00794D68" w:rsidRPr="00EA3EB3" w:rsidDel="00261118" w:rsidRDefault="00794D68" w:rsidP="00794D68">
            <w:pPr>
              <w:jc w:val="center"/>
              <w:rPr>
                <w:del w:id="43550" w:author=" " w:date="2019-05-27T05:00:00Z"/>
                <w:rFonts w:ascii="Arial" w:eastAsia="ＭＳ 明朝" w:hAnsi="Arial" w:cs="Arial"/>
                <w:sz w:val="18"/>
                <w:szCs w:val="18"/>
                <w:lang w:val="x-none" w:eastAsia="ja-JP"/>
              </w:rPr>
            </w:pPr>
            <w:del w:id="4355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_n260(2A-H)</w:delText>
              </w:r>
            </w:del>
          </w:p>
        </w:tc>
        <w:tc>
          <w:tcPr>
            <w:tcW w:w="4707" w:type="dxa"/>
            <w:gridSpan w:val="3"/>
            <w:shd w:val="clear" w:color="auto" w:fill="auto"/>
          </w:tcPr>
          <w:p w14:paraId="6D98F6EF" w14:textId="79313B80" w:rsidR="00794D68" w:rsidRPr="00EA3EB3" w:rsidDel="00261118" w:rsidRDefault="00794D68" w:rsidP="00794D68">
            <w:pPr>
              <w:jc w:val="center"/>
              <w:rPr>
                <w:del w:id="43552" w:author=" " w:date="2019-05-27T05:00:00Z"/>
                <w:rFonts w:ascii="Arial" w:eastAsia="ＭＳ 明朝" w:hAnsi="Arial" w:cs="Arial"/>
                <w:sz w:val="18"/>
                <w:szCs w:val="18"/>
                <w:lang w:val="x-none" w:eastAsia="ja-JP"/>
              </w:rPr>
            </w:pPr>
            <w:del w:id="4355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C0569CE" w14:textId="2321A075" w:rsidTr="003E6DB9">
        <w:trPr>
          <w:trHeight w:val="288"/>
          <w:jc w:val="center"/>
          <w:del w:id="43554" w:author=" " w:date="2019-05-27T05:00:00Z"/>
        </w:trPr>
        <w:tc>
          <w:tcPr>
            <w:tcW w:w="4446" w:type="dxa"/>
            <w:gridSpan w:val="2"/>
            <w:shd w:val="clear" w:color="auto" w:fill="auto"/>
            <w:noWrap/>
            <w:vAlign w:val="center"/>
          </w:tcPr>
          <w:p w14:paraId="3DD204F3" w14:textId="2BC5C22E" w:rsidR="00794D68" w:rsidRPr="00EA3EB3" w:rsidDel="00261118" w:rsidRDefault="00794D68" w:rsidP="00794D68">
            <w:pPr>
              <w:jc w:val="center"/>
              <w:rPr>
                <w:del w:id="43555" w:author=" " w:date="2019-05-27T05:00:00Z"/>
                <w:rFonts w:ascii="Arial" w:eastAsia="ＭＳ 明朝" w:hAnsi="Arial" w:cs="Arial"/>
                <w:sz w:val="18"/>
                <w:szCs w:val="18"/>
                <w:lang w:val="x-none" w:eastAsia="ja-JP"/>
              </w:rPr>
            </w:pPr>
            <w:del w:id="4355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_n260(2A-2H)</w:delText>
              </w:r>
            </w:del>
          </w:p>
        </w:tc>
        <w:tc>
          <w:tcPr>
            <w:tcW w:w="4707" w:type="dxa"/>
            <w:gridSpan w:val="3"/>
            <w:shd w:val="clear" w:color="auto" w:fill="auto"/>
          </w:tcPr>
          <w:p w14:paraId="3D14A4DC" w14:textId="27632F7D" w:rsidR="00794D68" w:rsidRPr="00EA3EB3" w:rsidDel="00261118" w:rsidRDefault="00794D68" w:rsidP="00794D68">
            <w:pPr>
              <w:jc w:val="center"/>
              <w:rPr>
                <w:del w:id="43557" w:author=" " w:date="2019-05-27T05:00:00Z"/>
                <w:rFonts w:ascii="Arial" w:eastAsia="ＭＳ 明朝" w:hAnsi="Arial" w:cs="Arial"/>
                <w:sz w:val="18"/>
                <w:szCs w:val="18"/>
                <w:lang w:val="x-none" w:eastAsia="ja-JP"/>
              </w:rPr>
            </w:pPr>
            <w:del w:id="4355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0F9A7B5D" w14:textId="00407AA8" w:rsidTr="003E6DB9">
        <w:trPr>
          <w:trHeight w:val="288"/>
          <w:jc w:val="center"/>
          <w:del w:id="43559" w:author=" " w:date="2019-05-27T05:00:00Z"/>
        </w:trPr>
        <w:tc>
          <w:tcPr>
            <w:tcW w:w="4446" w:type="dxa"/>
            <w:gridSpan w:val="2"/>
            <w:shd w:val="clear" w:color="auto" w:fill="auto"/>
            <w:noWrap/>
            <w:vAlign w:val="center"/>
          </w:tcPr>
          <w:p w14:paraId="56B8F487" w14:textId="2706EFC4" w:rsidR="00794D68" w:rsidRPr="00EA3EB3" w:rsidDel="00261118" w:rsidRDefault="00794D68" w:rsidP="00794D68">
            <w:pPr>
              <w:jc w:val="center"/>
              <w:rPr>
                <w:del w:id="43560" w:author=" " w:date="2019-05-27T05:00:00Z"/>
                <w:rFonts w:ascii="Arial" w:eastAsia="ＭＳ 明朝" w:hAnsi="Arial" w:cs="Arial"/>
                <w:sz w:val="18"/>
                <w:szCs w:val="18"/>
                <w:lang w:val="x-none" w:eastAsia="ja-JP"/>
              </w:rPr>
            </w:pPr>
            <w:del w:id="4356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_n260(2A-2O)</w:delText>
              </w:r>
            </w:del>
          </w:p>
        </w:tc>
        <w:tc>
          <w:tcPr>
            <w:tcW w:w="4707" w:type="dxa"/>
            <w:gridSpan w:val="3"/>
            <w:shd w:val="clear" w:color="auto" w:fill="auto"/>
          </w:tcPr>
          <w:p w14:paraId="1089C014" w14:textId="5BA2666E" w:rsidR="00794D68" w:rsidRPr="00EA3EB3" w:rsidDel="00261118" w:rsidRDefault="00794D68" w:rsidP="00794D68">
            <w:pPr>
              <w:jc w:val="center"/>
              <w:rPr>
                <w:del w:id="43562" w:author=" " w:date="2019-05-27T05:00:00Z"/>
                <w:rFonts w:ascii="Arial" w:eastAsia="ＭＳ 明朝" w:hAnsi="Arial" w:cs="Arial"/>
                <w:sz w:val="18"/>
                <w:szCs w:val="18"/>
                <w:lang w:val="x-none" w:eastAsia="ja-JP"/>
              </w:rPr>
            </w:pPr>
            <w:del w:id="4356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3B7F0A1" w14:textId="5165E6B5" w:rsidTr="003E6DB9">
        <w:trPr>
          <w:trHeight w:val="288"/>
          <w:jc w:val="center"/>
          <w:del w:id="43564" w:author=" " w:date="2019-05-27T05:00:00Z"/>
        </w:trPr>
        <w:tc>
          <w:tcPr>
            <w:tcW w:w="4446" w:type="dxa"/>
            <w:gridSpan w:val="2"/>
            <w:shd w:val="clear" w:color="auto" w:fill="auto"/>
            <w:noWrap/>
            <w:vAlign w:val="center"/>
          </w:tcPr>
          <w:p w14:paraId="347B45D3" w14:textId="7149F2D5" w:rsidR="00794D68" w:rsidRPr="00EA3EB3" w:rsidDel="00261118" w:rsidRDefault="00794D68" w:rsidP="00794D68">
            <w:pPr>
              <w:jc w:val="center"/>
              <w:rPr>
                <w:del w:id="43565" w:author=" " w:date="2019-05-27T05:00:00Z"/>
                <w:rFonts w:ascii="Arial" w:eastAsia="ＭＳ 明朝" w:hAnsi="Arial" w:cs="Arial"/>
                <w:sz w:val="18"/>
                <w:szCs w:val="18"/>
                <w:lang w:val="x-none" w:eastAsia="ja-JP"/>
              </w:rPr>
            </w:pPr>
            <w:del w:id="4356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_n260(A-3O)</w:delText>
              </w:r>
            </w:del>
          </w:p>
        </w:tc>
        <w:tc>
          <w:tcPr>
            <w:tcW w:w="4707" w:type="dxa"/>
            <w:gridSpan w:val="3"/>
            <w:shd w:val="clear" w:color="auto" w:fill="auto"/>
          </w:tcPr>
          <w:p w14:paraId="78327B7A" w14:textId="43F2B711" w:rsidR="00794D68" w:rsidRPr="00EA3EB3" w:rsidDel="00261118" w:rsidRDefault="00794D68" w:rsidP="00794D68">
            <w:pPr>
              <w:jc w:val="center"/>
              <w:rPr>
                <w:del w:id="43567" w:author=" " w:date="2019-05-27T05:00:00Z"/>
                <w:rFonts w:ascii="Arial" w:eastAsia="ＭＳ 明朝" w:hAnsi="Arial" w:cs="Arial"/>
                <w:sz w:val="18"/>
                <w:szCs w:val="18"/>
                <w:lang w:val="x-none" w:eastAsia="ja-JP"/>
              </w:rPr>
            </w:pPr>
            <w:del w:id="4356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C715874" w14:textId="666334F6" w:rsidTr="003E6DB9">
        <w:trPr>
          <w:trHeight w:val="288"/>
          <w:jc w:val="center"/>
          <w:del w:id="43569" w:author=" " w:date="2019-05-27T05:00:00Z"/>
        </w:trPr>
        <w:tc>
          <w:tcPr>
            <w:tcW w:w="4446" w:type="dxa"/>
            <w:gridSpan w:val="2"/>
            <w:shd w:val="clear" w:color="auto" w:fill="auto"/>
            <w:noWrap/>
            <w:vAlign w:val="center"/>
          </w:tcPr>
          <w:p w14:paraId="02972D54" w14:textId="25E99017" w:rsidR="00794D68" w:rsidRPr="00EA3EB3" w:rsidDel="00261118" w:rsidRDefault="00794D68" w:rsidP="00794D68">
            <w:pPr>
              <w:jc w:val="center"/>
              <w:rPr>
                <w:del w:id="43570" w:author=" " w:date="2019-05-27T05:00:00Z"/>
                <w:rFonts w:ascii="Arial" w:eastAsia="ＭＳ 明朝" w:hAnsi="Arial" w:cs="Arial"/>
                <w:sz w:val="18"/>
                <w:szCs w:val="18"/>
                <w:lang w:val="x-none" w:eastAsia="ja-JP"/>
              </w:rPr>
            </w:pPr>
            <w:del w:id="4357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_n260(2A-3O)</w:delText>
              </w:r>
            </w:del>
          </w:p>
        </w:tc>
        <w:tc>
          <w:tcPr>
            <w:tcW w:w="4707" w:type="dxa"/>
            <w:gridSpan w:val="3"/>
            <w:shd w:val="clear" w:color="auto" w:fill="auto"/>
          </w:tcPr>
          <w:p w14:paraId="7CB2A503" w14:textId="06D64D61" w:rsidR="00794D68" w:rsidRPr="00EA3EB3" w:rsidDel="00261118" w:rsidRDefault="00794D68" w:rsidP="00794D68">
            <w:pPr>
              <w:jc w:val="center"/>
              <w:rPr>
                <w:del w:id="43572" w:author=" " w:date="2019-05-27T05:00:00Z"/>
                <w:rFonts w:ascii="Arial" w:eastAsia="ＭＳ 明朝" w:hAnsi="Arial" w:cs="Arial"/>
                <w:sz w:val="18"/>
                <w:szCs w:val="18"/>
                <w:lang w:val="x-none" w:eastAsia="ja-JP"/>
              </w:rPr>
            </w:pPr>
            <w:del w:id="4357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DEA2554" w14:textId="198A4D30" w:rsidTr="003E6DB9">
        <w:trPr>
          <w:trHeight w:val="288"/>
          <w:jc w:val="center"/>
          <w:del w:id="43574" w:author=" " w:date="2019-05-27T05:00:00Z"/>
        </w:trPr>
        <w:tc>
          <w:tcPr>
            <w:tcW w:w="4446" w:type="dxa"/>
            <w:gridSpan w:val="2"/>
            <w:shd w:val="clear" w:color="auto" w:fill="auto"/>
            <w:noWrap/>
            <w:vAlign w:val="center"/>
          </w:tcPr>
          <w:p w14:paraId="535B4E5B" w14:textId="10EE1E26" w:rsidR="00794D68" w:rsidRPr="00EA3EB3" w:rsidDel="00261118" w:rsidRDefault="00794D68" w:rsidP="00794D68">
            <w:pPr>
              <w:jc w:val="center"/>
              <w:rPr>
                <w:del w:id="43575" w:author=" " w:date="2019-05-27T05:00:00Z"/>
                <w:rFonts w:ascii="Arial" w:eastAsia="ＭＳ 明朝" w:hAnsi="Arial" w:cs="Arial"/>
                <w:sz w:val="18"/>
                <w:szCs w:val="18"/>
                <w:lang w:val="x-none" w:eastAsia="ja-JP"/>
              </w:rPr>
            </w:pPr>
            <w:del w:id="4357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_n260(A-4O)</w:delText>
              </w:r>
            </w:del>
          </w:p>
        </w:tc>
        <w:tc>
          <w:tcPr>
            <w:tcW w:w="4707" w:type="dxa"/>
            <w:gridSpan w:val="3"/>
            <w:shd w:val="clear" w:color="auto" w:fill="auto"/>
          </w:tcPr>
          <w:p w14:paraId="70D9C868" w14:textId="346B7593" w:rsidR="00794D68" w:rsidRPr="00EA3EB3" w:rsidDel="00261118" w:rsidRDefault="00794D68" w:rsidP="00794D68">
            <w:pPr>
              <w:jc w:val="center"/>
              <w:rPr>
                <w:del w:id="43577" w:author=" " w:date="2019-05-27T05:00:00Z"/>
                <w:rFonts w:ascii="Arial" w:eastAsia="ＭＳ 明朝" w:hAnsi="Arial" w:cs="Arial"/>
                <w:sz w:val="18"/>
                <w:szCs w:val="18"/>
                <w:lang w:val="x-none" w:eastAsia="ja-JP"/>
              </w:rPr>
            </w:pPr>
            <w:del w:id="4357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025DF278" w14:textId="4F668F19" w:rsidTr="003E6DB9">
        <w:trPr>
          <w:trHeight w:val="288"/>
          <w:jc w:val="center"/>
          <w:del w:id="43579" w:author=" " w:date="2019-05-27T05:00:00Z"/>
        </w:trPr>
        <w:tc>
          <w:tcPr>
            <w:tcW w:w="4446" w:type="dxa"/>
            <w:gridSpan w:val="2"/>
            <w:shd w:val="clear" w:color="auto" w:fill="auto"/>
            <w:noWrap/>
            <w:vAlign w:val="center"/>
          </w:tcPr>
          <w:p w14:paraId="4AA708EB" w14:textId="34F78DD6" w:rsidR="00794D68" w:rsidRPr="00EA3EB3" w:rsidDel="00261118" w:rsidRDefault="00794D68" w:rsidP="00794D68">
            <w:pPr>
              <w:jc w:val="center"/>
              <w:rPr>
                <w:del w:id="43580" w:author=" " w:date="2019-05-27T05:00:00Z"/>
                <w:rFonts w:ascii="Arial" w:eastAsia="ＭＳ 明朝" w:hAnsi="Arial" w:cs="Arial"/>
                <w:sz w:val="18"/>
                <w:szCs w:val="18"/>
                <w:lang w:val="x-none" w:eastAsia="ja-JP"/>
              </w:rPr>
            </w:pPr>
            <w:del w:id="4358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_n260(2A-4O)</w:delText>
              </w:r>
            </w:del>
          </w:p>
        </w:tc>
        <w:tc>
          <w:tcPr>
            <w:tcW w:w="4707" w:type="dxa"/>
            <w:gridSpan w:val="3"/>
            <w:shd w:val="clear" w:color="auto" w:fill="auto"/>
          </w:tcPr>
          <w:p w14:paraId="050DED86" w14:textId="729814E5" w:rsidR="00794D68" w:rsidRPr="00EA3EB3" w:rsidDel="00261118" w:rsidRDefault="00794D68" w:rsidP="00794D68">
            <w:pPr>
              <w:jc w:val="center"/>
              <w:rPr>
                <w:del w:id="43582" w:author=" " w:date="2019-05-27T05:00:00Z"/>
                <w:rFonts w:ascii="Arial" w:eastAsia="ＭＳ 明朝" w:hAnsi="Arial" w:cs="Arial"/>
                <w:sz w:val="18"/>
                <w:szCs w:val="18"/>
                <w:lang w:val="x-none" w:eastAsia="ja-JP"/>
              </w:rPr>
            </w:pPr>
            <w:del w:id="4358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7BE573A" w14:textId="3EE49C4E" w:rsidTr="003E6DB9">
        <w:trPr>
          <w:trHeight w:val="288"/>
          <w:jc w:val="center"/>
          <w:del w:id="43584" w:author=" " w:date="2019-05-27T05:00:00Z"/>
        </w:trPr>
        <w:tc>
          <w:tcPr>
            <w:tcW w:w="4446" w:type="dxa"/>
            <w:gridSpan w:val="2"/>
            <w:shd w:val="clear" w:color="auto" w:fill="auto"/>
            <w:noWrap/>
            <w:vAlign w:val="center"/>
          </w:tcPr>
          <w:p w14:paraId="692B8F54" w14:textId="3F60276E" w:rsidR="00794D68" w:rsidRPr="00EA3EB3" w:rsidDel="00261118" w:rsidRDefault="00794D68" w:rsidP="00794D68">
            <w:pPr>
              <w:jc w:val="center"/>
              <w:rPr>
                <w:del w:id="43585" w:author=" " w:date="2019-05-27T05:00:00Z"/>
                <w:rFonts w:ascii="Arial" w:eastAsia="ＭＳ 明朝" w:hAnsi="Arial" w:cs="Arial"/>
                <w:sz w:val="18"/>
                <w:szCs w:val="18"/>
                <w:lang w:val="x-none" w:eastAsia="ja-JP"/>
              </w:rPr>
            </w:pPr>
            <w:del w:id="4358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_n260(3A-O)</w:delText>
              </w:r>
            </w:del>
          </w:p>
        </w:tc>
        <w:tc>
          <w:tcPr>
            <w:tcW w:w="4707" w:type="dxa"/>
            <w:gridSpan w:val="3"/>
            <w:shd w:val="clear" w:color="auto" w:fill="auto"/>
          </w:tcPr>
          <w:p w14:paraId="47266A07" w14:textId="4549E50A" w:rsidR="00794D68" w:rsidRPr="00EA3EB3" w:rsidDel="00261118" w:rsidRDefault="00794D68" w:rsidP="00794D68">
            <w:pPr>
              <w:jc w:val="center"/>
              <w:rPr>
                <w:del w:id="43587" w:author=" " w:date="2019-05-27T05:00:00Z"/>
                <w:rFonts w:ascii="Arial" w:eastAsia="ＭＳ 明朝" w:hAnsi="Arial" w:cs="Arial"/>
                <w:sz w:val="18"/>
                <w:szCs w:val="18"/>
                <w:lang w:val="x-none" w:eastAsia="ja-JP"/>
              </w:rPr>
            </w:pPr>
            <w:del w:id="4358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0BF41716" w14:textId="5DC6EDCA" w:rsidTr="003E6DB9">
        <w:trPr>
          <w:trHeight w:val="288"/>
          <w:jc w:val="center"/>
          <w:del w:id="43589" w:author=" " w:date="2019-05-27T05:00:00Z"/>
        </w:trPr>
        <w:tc>
          <w:tcPr>
            <w:tcW w:w="4446" w:type="dxa"/>
            <w:gridSpan w:val="2"/>
            <w:shd w:val="clear" w:color="auto" w:fill="auto"/>
            <w:noWrap/>
            <w:vAlign w:val="center"/>
          </w:tcPr>
          <w:p w14:paraId="4C2506E3" w14:textId="7B800838" w:rsidR="00794D68" w:rsidRPr="00EA3EB3" w:rsidDel="00261118" w:rsidRDefault="00794D68" w:rsidP="00794D68">
            <w:pPr>
              <w:jc w:val="center"/>
              <w:rPr>
                <w:del w:id="43590" w:author=" " w:date="2019-05-27T05:00:00Z"/>
                <w:rFonts w:ascii="Arial" w:eastAsia="ＭＳ 明朝" w:hAnsi="Arial" w:cs="Arial"/>
                <w:sz w:val="18"/>
                <w:szCs w:val="18"/>
                <w:lang w:val="x-none" w:eastAsia="ja-JP"/>
              </w:rPr>
            </w:pPr>
            <w:del w:id="4359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_n260(3A-2O)</w:delText>
              </w:r>
            </w:del>
          </w:p>
        </w:tc>
        <w:tc>
          <w:tcPr>
            <w:tcW w:w="4707" w:type="dxa"/>
            <w:gridSpan w:val="3"/>
            <w:shd w:val="clear" w:color="auto" w:fill="auto"/>
          </w:tcPr>
          <w:p w14:paraId="438622DB" w14:textId="4AD162C5" w:rsidR="00794D68" w:rsidRPr="00EA3EB3" w:rsidDel="00261118" w:rsidRDefault="00794D68" w:rsidP="00794D68">
            <w:pPr>
              <w:jc w:val="center"/>
              <w:rPr>
                <w:del w:id="43592" w:author=" " w:date="2019-05-27T05:00:00Z"/>
                <w:rFonts w:ascii="Arial" w:eastAsia="ＭＳ 明朝" w:hAnsi="Arial" w:cs="Arial"/>
                <w:sz w:val="18"/>
                <w:szCs w:val="18"/>
                <w:lang w:val="x-none" w:eastAsia="ja-JP"/>
              </w:rPr>
            </w:pPr>
            <w:del w:id="4359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B94F671" w14:textId="5BBC07DB" w:rsidTr="003E6DB9">
        <w:trPr>
          <w:trHeight w:val="288"/>
          <w:jc w:val="center"/>
          <w:del w:id="43594" w:author=" " w:date="2019-05-27T05:00:00Z"/>
        </w:trPr>
        <w:tc>
          <w:tcPr>
            <w:tcW w:w="4446" w:type="dxa"/>
            <w:gridSpan w:val="2"/>
            <w:shd w:val="clear" w:color="auto" w:fill="auto"/>
            <w:noWrap/>
            <w:vAlign w:val="center"/>
          </w:tcPr>
          <w:p w14:paraId="2E264D35" w14:textId="0F6CCB35" w:rsidR="00794D68" w:rsidRPr="00EA3EB3" w:rsidDel="00261118" w:rsidRDefault="00794D68" w:rsidP="00794D68">
            <w:pPr>
              <w:jc w:val="center"/>
              <w:rPr>
                <w:del w:id="43595" w:author=" " w:date="2019-05-27T05:00:00Z"/>
                <w:rFonts w:ascii="Arial" w:eastAsia="ＭＳ 明朝" w:hAnsi="Arial" w:cs="Arial"/>
                <w:sz w:val="18"/>
                <w:szCs w:val="18"/>
                <w:lang w:val="x-none" w:eastAsia="ja-JP"/>
              </w:rPr>
            </w:pPr>
            <w:del w:id="4359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_n260(3A-3O)</w:delText>
              </w:r>
            </w:del>
          </w:p>
        </w:tc>
        <w:tc>
          <w:tcPr>
            <w:tcW w:w="4707" w:type="dxa"/>
            <w:gridSpan w:val="3"/>
            <w:shd w:val="clear" w:color="auto" w:fill="auto"/>
          </w:tcPr>
          <w:p w14:paraId="0E6CB629" w14:textId="6C5D8B75" w:rsidR="00794D68" w:rsidRPr="00EA3EB3" w:rsidDel="00261118" w:rsidRDefault="00794D68" w:rsidP="00794D68">
            <w:pPr>
              <w:jc w:val="center"/>
              <w:rPr>
                <w:del w:id="43597" w:author=" " w:date="2019-05-27T05:00:00Z"/>
                <w:rFonts w:ascii="Arial" w:eastAsia="ＭＳ 明朝" w:hAnsi="Arial" w:cs="Arial"/>
                <w:sz w:val="18"/>
                <w:szCs w:val="18"/>
                <w:lang w:val="x-none" w:eastAsia="ja-JP"/>
              </w:rPr>
            </w:pPr>
            <w:del w:id="4359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82C7388" w14:textId="4F71C441" w:rsidTr="003E6DB9">
        <w:trPr>
          <w:trHeight w:val="288"/>
          <w:jc w:val="center"/>
          <w:del w:id="43599" w:author=" " w:date="2019-05-27T05:00:00Z"/>
        </w:trPr>
        <w:tc>
          <w:tcPr>
            <w:tcW w:w="4446" w:type="dxa"/>
            <w:gridSpan w:val="2"/>
            <w:shd w:val="clear" w:color="auto" w:fill="auto"/>
            <w:noWrap/>
            <w:vAlign w:val="center"/>
          </w:tcPr>
          <w:p w14:paraId="1CBF4C0F" w14:textId="51ECD46E" w:rsidR="00794D68" w:rsidRPr="00EA3EB3" w:rsidDel="00261118" w:rsidRDefault="00794D68" w:rsidP="00794D68">
            <w:pPr>
              <w:jc w:val="center"/>
              <w:rPr>
                <w:del w:id="43600" w:author=" " w:date="2019-05-27T05:00:00Z"/>
                <w:rFonts w:ascii="Arial" w:eastAsia="ＭＳ 明朝" w:hAnsi="Arial" w:cs="Arial"/>
                <w:sz w:val="18"/>
                <w:szCs w:val="18"/>
                <w:lang w:val="x-none" w:eastAsia="ja-JP"/>
              </w:rPr>
            </w:pPr>
            <w:del w:id="4360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_n260(3A-G)</w:delText>
              </w:r>
            </w:del>
          </w:p>
        </w:tc>
        <w:tc>
          <w:tcPr>
            <w:tcW w:w="4707" w:type="dxa"/>
            <w:gridSpan w:val="3"/>
            <w:shd w:val="clear" w:color="auto" w:fill="auto"/>
          </w:tcPr>
          <w:p w14:paraId="71D58A6D" w14:textId="630B9C23" w:rsidR="00794D68" w:rsidRPr="00EA3EB3" w:rsidDel="00261118" w:rsidRDefault="00794D68" w:rsidP="00794D68">
            <w:pPr>
              <w:jc w:val="center"/>
              <w:rPr>
                <w:del w:id="43602" w:author=" " w:date="2019-05-27T05:00:00Z"/>
                <w:rFonts w:ascii="Arial" w:eastAsia="ＭＳ 明朝" w:hAnsi="Arial" w:cs="Arial"/>
                <w:sz w:val="18"/>
                <w:szCs w:val="18"/>
                <w:lang w:val="x-none" w:eastAsia="ja-JP"/>
              </w:rPr>
            </w:pPr>
            <w:del w:id="4360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729B2D4" w14:textId="52AE6B70" w:rsidTr="003E6DB9">
        <w:trPr>
          <w:trHeight w:val="288"/>
          <w:jc w:val="center"/>
          <w:del w:id="43604" w:author=" " w:date="2019-05-27T05:00:00Z"/>
        </w:trPr>
        <w:tc>
          <w:tcPr>
            <w:tcW w:w="4446" w:type="dxa"/>
            <w:gridSpan w:val="2"/>
            <w:shd w:val="clear" w:color="auto" w:fill="auto"/>
            <w:noWrap/>
            <w:vAlign w:val="center"/>
          </w:tcPr>
          <w:p w14:paraId="4C58ECAA" w14:textId="60CDC190" w:rsidR="00794D68" w:rsidRPr="00EA3EB3" w:rsidDel="00261118" w:rsidRDefault="00794D68" w:rsidP="00794D68">
            <w:pPr>
              <w:jc w:val="center"/>
              <w:rPr>
                <w:del w:id="43605" w:author=" " w:date="2019-05-27T05:00:00Z"/>
                <w:rFonts w:ascii="Arial" w:eastAsia="ＭＳ 明朝" w:hAnsi="Arial" w:cs="Arial"/>
                <w:sz w:val="18"/>
                <w:szCs w:val="18"/>
                <w:lang w:val="x-none" w:eastAsia="ja-JP"/>
              </w:rPr>
            </w:pPr>
            <w:del w:id="4360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_n260(3A-2G)</w:delText>
              </w:r>
            </w:del>
          </w:p>
        </w:tc>
        <w:tc>
          <w:tcPr>
            <w:tcW w:w="4707" w:type="dxa"/>
            <w:gridSpan w:val="3"/>
            <w:shd w:val="clear" w:color="auto" w:fill="auto"/>
          </w:tcPr>
          <w:p w14:paraId="0A7C21CF" w14:textId="3715997F" w:rsidR="00794D68" w:rsidRPr="00EA3EB3" w:rsidDel="00261118" w:rsidRDefault="00794D68" w:rsidP="00794D68">
            <w:pPr>
              <w:jc w:val="center"/>
              <w:rPr>
                <w:del w:id="43607" w:author=" " w:date="2019-05-27T05:00:00Z"/>
                <w:rFonts w:ascii="Arial" w:eastAsia="ＭＳ 明朝" w:hAnsi="Arial" w:cs="Arial"/>
                <w:sz w:val="18"/>
                <w:szCs w:val="18"/>
                <w:lang w:val="x-none" w:eastAsia="ja-JP"/>
              </w:rPr>
            </w:pPr>
            <w:del w:id="4360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C300858" w14:textId="58890FC1" w:rsidTr="003E6DB9">
        <w:trPr>
          <w:trHeight w:val="288"/>
          <w:jc w:val="center"/>
          <w:del w:id="43609" w:author=" " w:date="2019-05-27T05:00:00Z"/>
        </w:trPr>
        <w:tc>
          <w:tcPr>
            <w:tcW w:w="4446" w:type="dxa"/>
            <w:gridSpan w:val="2"/>
            <w:shd w:val="clear" w:color="auto" w:fill="auto"/>
            <w:noWrap/>
            <w:vAlign w:val="center"/>
          </w:tcPr>
          <w:p w14:paraId="75BE446E" w14:textId="0CAE9F43" w:rsidR="00794D68" w:rsidRPr="00EA3EB3" w:rsidDel="00261118" w:rsidRDefault="00794D68" w:rsidP="00794D68">
            <w:pPr>
              <w:jc w:val="center"/>
              <w:rPr>
                <w:del w:id="43610" w:author=" " w:date="2019-05-27T05:00:00Z"/>
                <w:rFonts w:ascii="Arial" w:eastAsia="ＭＳ 明朝" w:hAnsi="Arial" w:cs="Arial"/>
                <w:sz w:val="18"/>
                <w:szCs w:val="18"/>
                <w:lang w:val="x-none" w:eastAsia="ja-JP"/>
              </w:rPr>
            </w:pPr>
            <w:del w:id="4361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_n260(4A-G)</w:delText>
              </w:r>
            </w:del>
          </w:p>
        </w:tc>
        <w:tc>
          <w:tcPr>
            <w:tcW w:w="4707" w:type="dxa"/>
            <w:gridSpan w:val="3"/>
            <w:shd w:val="clear" w:color="auto" w:fill="auto"/>
          </w:tcPr>
          <w:p w14:paraId="1F5432DD" w14:textId="7CEE2EDF" w:rsidR="00794D68" w:rsidRPr="00EA3EB3" w:rsidDel="00261118" w:rsidRDefault="00794D68" w:rsidP="00794D68">
            <w:pPr>
              <w:jc w:val="center"/>
              <w:rPr>
                <w:del w:id="43612" w:author=" " w:date="2019-05-27T05:00:00Z"/>
                <w:rFonts w:ascii="Arial" w:eastAsia="ＭＳ 明朝" w:hAnsi="Arial" w:cs="Arial"/>
                <w:sz w:val="18"/>
                <w:szCs w:val="18"/>
                <w:lang w:val="x-none" w:eastAsia="ja-JP"/>
              </w:rPr>
            </w:pPr>
            <w:del w:id="4361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0FA0E038" w14:textId="01477572" w:rsidTr="003E6DB9">
        <w:trPr>
          <w:trHeight w:val="288"/>
          <w:jc w:val="center"/>
          <w:del w:id="43614" w:author=" " w:date="2019-05-27T05:00:00Z"/>
        </w:trPr>
        <w:tc>
          <w:tcPr>
            <w:tcW w:w="4446" w:type="dxa"/>
            <w:gridSpan w:val="2"/>
            <w:shd w:val="clear" w:color="auto" w:fill="auto"/>
            <w:noWrap/>
            <w:vAlign w:val="center"/>
          </w:tcPr>
          <w:p w14:paraId="59BD23C9" w14:textId="033AAE37" w:rsidR="00794D68" w:rsidRPr="00EA3EB3" w:rsidDel="00261118" w:rsidRDefault="00794D68" w:rsidP="00794D68">
            <w:pPr>
              <w:jc w:val="center"/>
              <w:rPr>
                <w:del w:id="43615" w:author=" " w:date="2019-05-27T05:00:00Z"/>
                <w:rFonts w:ascii="Arial" w:eastAsia="ＭＳ 明朝" w:hAnsi="Arial" w:cs="Arial"/>
                <w:sz w:val="18"/>
                <w:szCs w:val="18"/>
                <w:lang w:val="x-none" w:eastAsia="ja-JP"/>
              </w:rPr>
            </w:pPr>
            <w:del w:id="4361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_n260(4A-2G)</w:delText>
              </w:r>
            </w:del>
          </w:p>
        </w:tc>
        <w:tc>
          <w:tcPr>
            <w:tcW w:w="4707" w:type="dxa"/>
            <w:gridSpan w:val="3"/>
            <w:shd w:val="clear" w:color="auto" w:fill="auto"/>
          </w:tcPr>
          <w:p w14:paraId="4812ADC3" w14:textId="5CB0AF71" w:rsidR="00794D68" w:rsidRPr="00EA3EB3" w:rsidDel="00261118" w:rsidRDefault="00794D68" w:rsidP="00794D68">
            <w:pPr>
              <w:jc w:val="center"/>
              <w:rPr>
                <w:del w:id="43617" w:author=" " w:date="2019-05-27T05:00:00Z"/>
                <w:rFonts w:ascii="Arial" w:eastAsia="ＭＳ 明朝" w:hAnsi="Arial" w:cs="Arial"/>
                <w:sz w:val="18"/>
                <w:szCs w:val="18"/>
                <w:lang w:val="x-none" w:eastAsia="ja-JP"/>
              </w:rPr>
            </w:pPr>
            <w:del w:id="4361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C3FD6FA" w14:textId="18B16F3A" w:rsidTr="003E6DB9">
        <w:trPr>
          <w:trHeight w:val="288"/>
          <w:jc w:val="center"/>
          <w:del w:id="43619" w:author=" " w:date="2019-05-27T05:00:00Z"/>
        </w:trPr>
        <w:tc>
          <w:tcPr>
            <w:tcW w:w="4446" w:type="dxa"/>
            <w:gridSpan w:val="2"/>
            <w:shd w:val="clear" w:color="auto" w:fill="auto"/>
            <w:noWrap/>
            <w:vAlign w:val="center"/>
          </w:tcPr>
          <w:p w14:paraId="29C677AC" w14:textId="6DEF07B2" w:rsidR="00794D68" w:rsidRPr="00EA3EB3" w:rsidDel="00261118" w:rsidRDefault="00794D68" w:rsidP="00794D68">
            <w:pPr>
              <w:jc w:val="center"/>
              <w:rPr>
                <w:del w:id="43620" w:author=" " w:date="2019-05-27T05:00:00Z"/>
                <w:rFonts w:ascii="Arial" w:eastAsia="ＭＳ 明朝" w:hAnsi="Arial" w:cs="Arial"/>
                <w:sz w:val="18"/>
                <w:szCs w:val="18"/>
                <w:lang w:val="x-none" w:eastAsia="ja-JP"/>
              </w:rPr>
            </w:pPr>
            <w:del w:id="4362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_n260(4A-O)</w:delText>
              </w:r>
            </w:del>
          </w:p>
        </w:tc>
        <w:tc>
          <w:tcPr>
            <w:tcW w:w="4707" w:type="dxa"/>
            <w:gridSpan w:val="3"/>
            <w:shd w:val="clear" w:color="auto" w:fill="auto"/>
          </w:tcPr>
          <w:p w14:paraId="3DE9C538" w14:textId="063ACC04" w:rsidR="00794D68" w:rsidRPr="00EA3EB3" w:rsidDel="00261118" w:rsidRDefault="00794D68" w:rsidP="00794D68">
            <w:pPr>
              <w:jc w:val="center"/>
              <w:rPr>
                <w:del w:id="43622" w:author=" " w:date="2019-05-27T05:00:00Z"/>
                <w:rFonts w:ascii="Arial" w:eastAsia="ＭＳ 明朝" w:hAnsi="Arial" w:cs="Arial"/>
                <w:sz w:val="18"/>
                <w:szCs w:val="18"/>
                <w:lang w:val="x-none" w:eastAsia="ja-JP"/>
              </w:rPr>
            </w:pPr>
            <w:del w:id="4362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C06949A" w14:textId="5603F878" w:rsidTr="003E6DB9">
        <w:trPr>
          <w:trHeight w:val="288"/>
          <w:jc w:val="center"/>
          <w:del w:id="43624" w:author=" " w:date="2019-05-27T05:00:00Z"/>
        </w:trPr>
        <w:tc>
          <w:tcPr>
            <w:tcW w:w="4446" w:type="dxa"/>
            <w:gridSpan w:val="2"/>
            <w:shd w:val="clear" w:color="auto" w:fill="auto"/>
            <w:noWrap/>
            <w:vAlign w:val="center"/>
          </w:tcPr>
          <w:p w14:paraId="4827024C" w14:textId="24D28948" w:rsidR="00794D68" w:rsidRPr="00EA3EB3" w:rsidDel="00261118" w:rsidRDefault="00794D68" w:rsidP="00794D68">
            <w:pPr>
              <w:jc w:val="center"/>
              <w:rPr>
                <w:del w:id="43625" w:author=" " w:date="2019-05-27T05:00:00Z"/>
                <w:rFonts w:ascii="Arial" w:eastAsia="ＭＳ 明朝" w:hAnsi="Arial" w:cs="Arial"/>
                <w:sz w:val="18"/>
                <w:szCs w:val="18"/>
                <w:lang w:val="x-none" w:eastAsia="ja-JP"/>
              </w:rPr>
            </w:pPr>
            <w:del w:id="4362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_n260(4A-2O)</w:delText>
              </w:r>
            </w:del>
          </w:p>
        </w:tc>
        <w:tc>
          <w:tcPr>
            <w:tcW w:w="4707" w:type="dxa"/>
            <w:gridSpan w:val="3"/>
            <w:shd w:val="clear" w:color="auto" w:fill="auto"/>
          </w:tcPr>
          <w:p w14:paraId="1B8FF068" w14:textId="48DCB476" w:rsidR="00794D68" w:rsidRPr="00EA3EB3" w:rsidDel="00261118" w:rsidRDefault="00794D68" w:rsidP="00794D68">
            <w:pPr>
              <w:jc w:val="center"/>
              <w:rPr>
                <w:del w:id="43627" w:author=" " w:date="2019-05-27T05:00:00Z"/>
                <w:rFonts w:ascii="Arial" w:eastAsia="ＭＳ 明朝" w:hAnsi="Arial" w:cs="Arial"/>
                <w:sz w:val="18"/>
                <w:szCs w:val="18"/>
                <w:lang w:val="x-none" w:eastAsia="ja-JP"/>
              </w:rPr>
            </w:pPr>
            <w:del w:id="4362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0E4063C6" w14:textId="0BAD2EEC" w:rsidTr="003E6DB9">
        <w:trPr>
          <w:trHeight w:val="288"/>
          <w:jc w:val="center"/>
          <w:del w:id="43629" w:author=" " w:date="2019-05-27T05:00:00Z"/>
        </w:trPr>
        <w:tc>
          <w:tcPr>
            <w:tcW w:w="4446" w:type="dxa"/>
            <w:gridSpan w:val="2"/>
            <w:shd w:val="clear" w:color="auto" w:fill="auto"/>
            <w:noWrap/>
            <w:vAlign w:val="center"/>
          </w:tcPr>
          <w:p w14:paraId="237FDB72" w14:textId="302A731F" w:rsidR="00794D68" w:rsidRPr="00EA3EB3" w:rsidDel="00261118" w:rsidRDefault="00794D68" w:rsidP="00794D68">
            <w:pPr>
              <w:jc w:val="center"/>
              <w:rPr>
                <w:del w:id="43630" w:author=" " w:date="2019-05-27T05:00:00Z"/>
                <w:rFonts w:ascii="Arial" w:eastAsia="ＭＳ 明朝" w:hAnsi="Arial" w:cs="Arial"/>
                <w:sz w:val="18"/>
                <w:szCs w:val="18"/>
                <w:lang w:val="x-none" w:eastAsia="ja-JP"/>
              </w:rPr>
            </w:pPr>
            <w:del w:id="4363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_n260(D-2G)</w:delText>
              </w:r>
            </w:del>
          </w:p>
        </w:tc>
        <w:tc>
          <w:tcPr>
            <w:tcW w:w="4707" w:type="dxa"/>
            <w:gridSpan w:val="3"/>
            <w:shd w:val="clear" w:color="auto" w:fill="auto"/>
          </w:tcPr>
          <w:p w14:paraId="7B1275DC" w14:textId="7AE3AE93" w:rsidR="00794D68" w:rsidRPr="00EA3EB3" w:rsidDel="00261118" w:rsidRDefault="00794D68" w:rsidP="00794D68">
            <w:pPr>
              <w:jc w:val="center"/>
              <w:rPr>
                <w:del w:id="43632" w:author=" " w:date="2019-05-27T05:00:00Z"/>
                <w:rFonts w:ascii="Arial" w:eastAsia="ＭＳ 明朝" w:hAnsi="Arial" w:cs="Arial"/>
                <w:sz w:val="18"/>
                <w:szCs w:val="18"/>
                <w:lang w:val="x-none" w:eastAsia="ja-JP"/>
              </w:rPr>
            </w:pPr>
            <w:del w:id="4363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02082339" w14:textId="6C09BB8C" w:rsidTr="003E6DB9">
        <w:trPr>
          <w:trHeight w:val="288"/>
          <w:jc w:val="center"/>
          <w:del w:id="43634" w:author=" " w:date="2019-05-27T05:00:00Z"/>
        </w:trPr>
        <w:tc>
          <w:tcPr>
            <w:tcW w:w="4446" w:type="dxa"/>
            <w:gridSpan w:val="2"/>
            <w:shd w:val="clear" w:color="auto" w:fill="auto"/>
            <w:noWrap/>
            <w:vAlign w:val="center"/>
          </w:tcPr>
          <w:p w14:paraId="5740574E" w14:textId="5B4A89C6" w:rsidR="00794D68" w:rsidRPr="00EA3EB3" w:rsidDel="00261118" w:rsidRDefault="00794D68" w:rsidP="00794D68">
            <w:pPr>
              <w:jc w:val="center"/>
              <w:rPr>
                <w:del w:id="43635" w:author=" " w:date="2019-05-27T05:00:00Z"/>
                <w:rFonts w:ascii="Arial" w:eastAsia="ＭＳ 明朝" w:hAnsi="Arial" w:cs="Arial"/>
                <w:sz w:val="18"/>
                <w:szCs w:val="18"/>
                <w:lang w:val="x-none" w:eastAsia="ja-JP"/>
              </w:rPr>
            </w:pPr>
            <w:del w:id="4363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_n260(2D-O)</w:delText>
              </w:r>
            </w:del>
          </w:p>
        </w:tc>
        <w:tc>
          <w:tcPr>
            <w:tcW w:w="4707" w:type="dxa"/>
            <w:gridSpan w:val="3"/>
            <w:shd w:val="clear" w:color="auto" w:fill="auto"/>
          </w:tcPr>
          <w:p w14:paraId="5A6223E6" w14:textId="121C8AE9" w:rsidR="00794D68" w:rsidRPr="00EA3EB3" w:rsidDel="00261118" w:rsidRDefault="00794D68" w:rsidP="00794D68">
            <w:pPr>
              <w:jc w:val="center"/>
              <w:rPr>
                <w:del w:id="43637" w:author=" " w:date="2019-05-27T05:00:00Z"/>
                <w:rFonts w:ascii="Arial" w:eastAsia="ＭＳ 明朝" w:hAnsi="Arial" w:cs="Arial"/>
                <w:sz w:val="18"/>
                <w:szCs w:val="18"/>
                <w:lang w:val="x-none" w:eastAsia="ja-JP"/>
              </w:rPr>
            </w:pPr>
            <w:del w:id="4363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ADB8D28" w14:textId="25308F8C" w:rsidTr="003E6DB9">
        <w:trPr>
          <w:trHeight w:val="288"/>
          <w:jc w:val="center"/>
          <w:del w:id="43639" w:author=" " w:date="2019-05-27T05:00:00Z"/>
        </w:trPr>
        <w:tc>
          <w:tcPr>
            <w:tcW w:w="4446" w:type="dxa"/>
            <w:gridSpan w:val="2"/>
            <w:shd w:val="clear" w:color="auto" w:fill="auto"/>
            <w:noWrap/>
            <w:vAlign w:val="center"/>
          </w:tcPr>
          <w:p w14:paraId="0D3BEE11" w14:textId="14D6F7B6" w:rsidR="00794D68" w:rsidRPr="00EA3EB3" w:rsidDel="00261118" w:rsidRDefault="00794D68" w:rsidP="00794D68">
            <w:pPr>
              <w:jc w:val="center"/>
              <w:rPr>
                <w:del w:id="43640" w:author=" " w:date="2019-05-27T05:00:00Z"/>
                <w:rFonts w:ascii="Arial" w:eastAsia="ＭＳ 明朝" w:hAnsi="Arial" w:cs="Arial"/>
                <w:sz w:val="18"/>
                <w:szCs w:val="18"/>
                <w:lang w:val="x-none" w:eastAsia="ja-JP"/>
              </w:rPr>
            </w:pPr>
            <w:del w:id="4364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_n260(G-2O)</w:delText>
              </w:r>
            </w:del>
          </w:p>
        </w:tc>
        <w:tc>
          <w:tcPr>
            <w:tcW w:w="4707" w:type="dxa"/>
            <w:gridSpan w:val="3"/>
            <w:shd w:val="clear" w:color="auto" w:fill="auto"/>
          </w:tcPr>
          <w:p w14:paraId="4F28CA09" w14:textId="5BAA0938" w:rsidR="00794D68" w:rsidRPr="00EA3EB3" w:rsidDel="00261118" w:rsidRDefault="00794D68" w:rsidP="00794D68">
            <w:pPr>
              <w:jc w:val="center"/>
              <w:rPr>
                <w:del w:id="43642" w:author=" " w:date="2019-05-27T05:00:00Z"/>
                <w:rFonts w:ascii="Arial" w:eastAsia="ＭＳ 明朝" w:hAnsi="Arial" w:cs="Arial"/>
                <w:sz w:val="18"/>
                <w:szCs w:val="18"/>
                <w:lang w:val="x-none" w:eastAsia="ja-JP"/>
              </w:rPr>
            </w:pPr>
            <w:del w:id="4364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7ABDDEB" w14:textId="5F00E592" w:rsidTr="003E6DB9">
        <w:trPr>
          <w:trHeight w:val="288"/>
          <w:jc w:val="center"/>
          <w:del w:id="43644" w:author=" " w:date="2019-05-27T05:00:00Z"/>
        </w:trPr>
        <w:tc>
          <w:tcPr>
            <w:tcW w:w="4446" w:type="dxa"/>
            <w:gridSpan w:val="2"/>
            <w:shd w:val="clear" w:color="auto" w:fill="auto"/>
            <w:noWrap/>
            <w:vAlign w:val="center"/>
          </w:tcPr>
          <w:p w14:paraId="03C3168B" w14:textId="6A8934F9" w:rsidR="00794D68" w:rsidRPr="00EA3EB3" w:rsidDel="00261118" w:rsidRDefault="00794D68" w:rsidP="00794D68">
            <w:pPr>
              <w:jc w:val="center"/>
              <w:rPr>
                <w:del w:id="43645" w:author=" " w:date="2019-05-27T05:00:00Z"/>
                <w:rFonts w:ascii="Arial" w:eastAsia="ＭＳ 明朝" w:hAnsi="Arial" w:cs="Arial"/>
                <w:sz w:val="18"/>
                <w:szCs w:val="18"/>
                <w:lang w:val="x-none" w:eastAsia="ja-JP"/>
              </w:rPr>
            </w:pPr>
            <w:del w:id="4364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_n260(2G-2O)</w:delText>
              </w:r>
            </w:del>
          </w:p>
        </w:tc>
        <w:tc>
          <w:tcPr>
            <w:tcW w:w="4707" w:type="dxa"/>
            <w:gridSpan w:val="3"/>
            <w:shd w:val="clear" w:color="auto" w:fill="auto"/>
          </w:tcPr>
          <w:p w14:paraId="6E449242" w14:textId="27F0E153" w:rsidR="00794D68" w:rsidRPr="00EA3EB3" w:rsidDel="00261118" w:rsidRDefault="00794D68" w:rsidP="00794D68">
            <w:pPr>
              <w:jc w:val="center"/>
              <w:rPr>
                <w:del w:id="43647" w:author=" " w:date="2019-05-27T05:00:00Z"/>
                <w:rFonts w:ascii="Arial" w:eastAsia="ＭＳ 明朝" w:hAnsi="Arial" w:cs="Arial"/>
                <w:sz w:val="18"/>
                <w:szCs w:val="18"/>
                <w:lang w:val="x-none" w:eastAsia="ja-JP"/>
              </w:rPr>
            </w:pPr>
            <w:del w:id="4364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763AA6D" w14:textId="4C25486E" w:rsidTr="003E6DB9">
        <w:trPr>
          <w:trHeight w:val="288"/>
          <w:jc w:val="center"/>
          <w:del w:id="43649" w:author=" " w:date="2019-05-27T05:00:00Z"/>
        </w:trPr>
        <w:tc>
          <w:tcPr>
            <w:tcW w:w="4446" w:type="dxa"/>
            <w:gridSpan w:val="2"/>
            <w:shd w:val="clear" w:color="auto" w:fill="auto"/>
            <w:noWrap/>
            <w:vAlign w:val="center"/>
          </w:tcPr>
          <w:p w14:paraId="776D6898" w14:textId="6B0F1420" w:rsidR="00794D68" w:rsidRPr="00EA3EB3" w:rsidDel="00261118" w:rsidRDefault="00794D68" w:rsidP="00794D68">
            <w:pPr>
              <w:jc w:val="center"/>
              <w:rPr>
                <w:del w:id="43650" w:author=" " w:date="2019-05-27T05:00:00Z"/>
                <w:rFonts w:ascii="Arial" w:eastAsia="ＭＳ 明朝" w:hAnsi="Arial" w:cs="Arial"/>
                <w:sz w:val="18"/>
                <w:szCs w:val="18"/>
                <w:lang w:val="x-none" w:eastAsia="ja-JP"/>
              </w:rPr>
            </w:pPr>
            <w:del w:id="4365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_n260(G-3O)</w:delText>
              </w:r>
            </w:del>
          </w:p>
        </w:tc>
        <w:tc>
          <w:tcPr>
            <w:tcW w:w="4707" w:type="dxa"/>
            <w:gridSpan w:val="3"/>
            <w:shd w:val="clear" w:color="auto" w:fill="auto"/>
          </w:tcPr>
          <w:p w14:paraId="3B528276" w14:textId="646D3208" w:rsidR="00794D68" w:rsidRPr="00EA3EB3" w:rsidDel="00261118" w:rsidRDefault="00794D68" w:rsidP="00794D68">
            <w:pPr>
              <w:jc w:val="center"/>
              <w:rPr>
                <w:del w:id="43652" w:author=" " w:date="2019-05-27T05:00:00Z"/>
                <w:rFonts w:ascii="Arial" w:eastAsia="ＭＳ 明朝" w:hAnsi="Arial" w:cs="Arial"/>
                <w:sz w:val="18"/>
                <w:szCs w:val="18"/>
                <w:lang w:val="x-none" w:eastAsia="ja-JP"/>
              </w:rPr>
            </w:pPr>
            <w:del w:id="4365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15D6EF84" w14:textId="3DDBC5AB" w:rsidTr="003E6DB9">
        <w:trPr>
          <w:trHeight w:val="288"/>
          <w:jc w:val="center"/>
          <w:del w:id="43654" w:author=" " w:date="2019-05-27T05:00:00Z"/>
        </w:trPr>
        <w:tc>
          <w:tcPr>
            <w:tcW w:w="4446" w:type="dxa"/>
            <w:gridSpan w:val="2"/>
            <w:shd w:val="clear" w:color="auto" w:fill="auto"/>
            <w:noWrap/>
            <w:vAlign w:val="center"/>
          </w:tcPr>
          <w:p w14:paraId="758E1553" w14:textId="03737530" w:rsidR="00794D68" w:rsidRPr="00EA3EB3" w:rsidDel="00261118" w:rsidRDefault="00794D68" w:rsidP="00794D68">
            <w:pPr>
              <w:jc w:val="center"/>
              <w:rPr>
                <w:del w:id="43655" w:author=" " w:date="2019-05-27T05:00:00Z"/>
                <w:rFonts w:ascii="Arial" w:eastAsia="ＭＳ 明朝" w:hAnsi="Arial" w:cs="Arial"/>
                <w:sz w:val="18"/>
                <w:szCs w:val="18"/>
                <w:lang w:val="x-none" w:eastAsia="ja-JP"/>
              </w:rPr>
            </w:pPr>
            <w:del w:id="4365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_n260(2G-3O)</w:delText>
              </w:r>
            </w:del>
          </w:p>
        </w:tc>
        <w:tc>
          <w:tcPr>
            <w:tcW w:w="4707" w:type="dxa"/>
            <w:gridSpan w:val="3"/>
            <w:shd w:val="clear" w:color="auto" w:fill="auto"/>
          </w:tcPr>
          <w:p w14:paraId="66D50969" w14:textId="744CB57F" w:rsidR="00794D68" w:rsidRPr="00EA3EB3" w:rsidDel="00261118" w:rsidRDefault="00794D68" w:rsidP="00794D68">
            <w:pPr>
              <w:jc w:val="center"/>
              <w:rPr>
                <w:del w:id="43657" w:author=" " w:date="2019-05-27T05:00:00Z"/>
                <w:rFonts w:ascii="Arial" w:eastAsia="ＭＳ 明朝" w:hAnsi="Arial" w:cs="Arial"/>
                <w:sz w:val="18"/>
                <w:szCs w:val="18"/>
                <w:lang w:val="x-none" w:eastAsia="ja-JP"/>
              </w:rPr>
            </w:pPr>
            <w:del w:id="4365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3D63A27" w14:textId="7981BA1E" w:rsidTr="003E6DB9">
        <w:trPr>
          <w:trHeight w:val="288"/>
          <w:jc w:val="center"/>
          <w:del w:id="43659" w:author=" " w:date="2019-05-27T05:00:00Z"/>
        </w:trPr>
        <w:tc>
          <w:tcPr>
            <w:tcW w:w="4446" w:type="dxa"/>
            <w:gridSpan w:val="2"/>
            <w:shd w:val="clear" w:color="auto" w:fill="auto"/>
            <w:noWrap/>
            <w:vAlign w:val="center"/>
          </w:tcPr>
          <w:p w14:paraId="71AF63C8" w14:textId="026A9C26" w:rsidR="00794D68" w:rsidRPr="00EA3EB3" w:rsidDel="00261118" w:rsidRDefault="00794D68" w:rsidP="00794D68">
            <w:pPr>
              <w:jc w:val="center"/>
              <w:rPr>
                <w:del w:id="43660" w:author=" " w:date="2019-05-27T05:00:00Z"/>
                <w:rFonts w:ascii="Arial" w:eastAsia="ＭＳ 明朝" w:hAnsi="Arial" w:cs="Arial"/>
                <w:sz w:val="18"/>
                <w:szCs w:val="18"/>
                <w:lang w:val="x-none" w:eastAsia="ja-JP"/>
              </w:rPr>
            </w:pPr>
            <w:del w:id="4366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_n260(G-4O)</w:delText>
              </w:r>
            </w:del>
          </w:p>
        </w:tc>
        <w:tc>
          <w:tcPr>
            <w:tcW w:w="4707" w:type="dxa"/>
            <w:gridSpan w:val="3"/>
            <w:shd w:val="clear" w:color="auto" w:fill="auto"/>
          </w:tcPr>
          <w:p w14:paraId="7093DEC6" w14:textId="282DA0E2" w:rsidR="00794D68" w:rsidRPr="00EA3EB3" w:rsidDel="00261118" w:rsidRDefault="00794D68" w:rsidP="00794D68">
            <w:pPr>
              <w:jc w:val="center"/>
              <w:rPr>
                <w:del w:id="43662" w:author=" " w:date="2019-05-27T05:00:00Z"/>
                <w:rFonts w:ascii="Arial" w:eastAsia="ＭＳ 明朝" w:hAnsi="Arial" w:cs="Arial"/>
                <w:sz w:val="18"/>
                <w:szCs w:val="18"/>
                <w:lang w:val="x-none" w:eastAsia="ja-JP"/>
              </w:rPr>
            </w:pPr>
            <w:del w:id="4366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2726F38" w14:textId="3E43AB02" w:rsidTr="003E6DB9">
        <w:trPr>
          <w:trHeight w:val="288"/>
          <w:jc w:val="center"/>
          <w:del w:id="43664" w:author=" " w:date="2019-05-27T05:00:00Z"/>
        </w:trPr>
        <w:tc>
          <w:tcPr>
            <w:tcW w:w="4446" w:type="dxa"/>
            <w:gridSpan w:val="2"/>
            <w:shd w:val="clear" w:color="auto" w:fill="auto"/>
            <w:noWrap/>
            <w:vAlign w:val="center"/>
          </w:tcPr>
          <w:p w14:paraId="7C81DD7B" w14:textId="4D690A9B" w:rsidR="00794D68" w:rsidRPr="00EA3EB3" w:rsidDel="00261118" w:rsidRDefault="00794D68" w:rsidP="00794D68">
            <w:pPr>
              <w:jc w:val="center"/>
              <w:rPr>
                <w:del w:id="43665" w:author=" " w:date="2019-05-27T05:00:00Z"/>
                <w:rFonts w:ascii="Arial" w:eastAsia="ＭＳ 明朝" w:hAnsi="Arial" w:cs="Arial"/>
                <w:sz w:val="18"/>
                <w:szCs w:val="18"/>
                <w:lang w:val="x-none" w:eastAsia="ja-JP"/>
              </w:rPr>
            </w:pPr>
            <w:del w:id="4366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_n260(2G-4O)</w:delText>
              </w:r>
            </w:del>
          </w:p>
        </w:tc>
        <w:tc>
          <w:tcPr>
            <w:tcW w:w="4707" w:type="dxa"/>
            <w:gridSpan w:val="3"/>
            <w:shd w:val="clear" w:color="auto" w:fill="auto"/>
          </w:tcPr>
          <w:p w14:paraId="1D1AA681" w14:textId="4142E478" w:rsidR="00794D68" w:rsidRPr="00EA3EB3" w:rsidDel="00261118" w:rsidRDefault="00794D68" w:rsidP="00794D68">
            <w:pPr>
              <w:jc w:val="center"/>
              <w:rPr>
                <w:del w:id="43667" w:author=" " w:date="2019-05-27T05:00:00Z"/>
                <w:rFonts w:ascii="Arial" w:eastAsia="ＭＳ 明朝" w:hAnsi="Arial" w:cs="Arial"/>
                <w:sz w:val="18"/>
                <w:szCs w:val="18"/>
                <w:lang w:val="x-none" w:eastAsia="ja-JP"/>
              </w:rPr>
            </w:pPr>
            <w:del w:id="4366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A89E69E" w14:textId="7D8F840B" w:rsidTr="003E6DB9">
        <w:trPr>
          <w:trHeight w:val="288"/>
          <w:jc w:val="center"/>
          <w:del w:id="43669" w:author=" " w:date="2019-05-27T05:00:00Z"/>
        </w:trPr>
        <w:tc>
          <w:tcPr>
            <w:tcW w:w="4446" w:type="dxa"/>
            <w:gridSpan w:val="2"/>
            <w:shd w:val="clear" w:color="auto" w:fill="auto"/>
            <w:noWrap/>
            <w:vAlign w:val="center"/>
          </w:tcPr>
          <w:p w14:paraId="1B216E58" w14:textId="099DD708" w:rsidR="00794D68" w:rsidRPr="00EA3EB3" w:rsidDel="00261118" w:rsidRDefault="00794D68" w:rsidP="00794D68">
            <w:pPr>
              <w:jc w:val="center"/>
              <w:rPr>
                <w:del w:id="43670" w:author=" " w:date="2019-05-27T05:00:00Z"/>
                <w:rFonts w:ascii="Arial" w:eastAsia="ＭＳ 明朝" w:hAnsi="Arial" w:cs="Arial"/>
                <w:sz w:val="18"/>
                <w:szCs w:val="18"/>
                <w:lang w:val="x-none" w:eastAsia="ja-JP"/>
              </w:rPr>
            </w:pPr>
            <w:del w:id="4367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_n260(3G-O)</w:delText>
              </w:r>
            </w:del>
          </w:p>
        </w:tc>
        <w:tc>
          <w:tcPr>
            <w:tcW w:w="4707" w:type="dxa"/>
            <w:gridSpan w:val="3"/>
            <w:shd w:val="clear" w:color="auto" w:fill="auto"/>
          </w:tcPr>
          <w:p w14:paraId="6C92E5E1" w14:textId="4D778754" w:rsidR="00794D68" w:rsidRPr="00EA3EB3" w:rsidDel="00261118" w:rsidRDefault="00794D68" w:rsidP="00794D68">
            <w:pPr>
              <w:jc w:val="center"/>
              <w:rPr>
                <w:del w:id="43672" w:author=" " w:date="2019-05-27T05:00:00Z"/>
                <w:rFonts w:ascii="Arial" w:eastAsia="ＭＳ 明朝" w:hAnsi="Arial" w:cs="Arial"/>
                <w:sz w:val="18"/>
                <w:szCs w:val="18"/>
                <w:lang w:val="x-none" w:eastAsia="ja-JP"/>
              </w:rPr>
            </w:pPr>
            <w:del w:id="4367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3D405A2C" w14:textId="422D41C4" w:rsidTr="003E6DB9">
        <w:trPr>
          <w:trHeight w:val="288"/>
          <w:jc w:val="center"/>
          <w:del w:id="43674" w:author=" " w:date="2019-05-27T05:00:00Z"/>
        </w:trPr>
        <w:tc>
          <w:tcPr>
            <w:tcW w:w="4446" w:type="dxa"/>
            <w:gridSpan w:val="2"/>
            <w:shd w:val="clear" w:color="auto" w:fill="auto"/>
            <w:noWrap/>
            <w:vAlign w:val="center"/>
          </w:tcPr>
          <w:p w14:paraId="77611B3B" w14:textId="50F4D3A4" w:rsidR="00794D68" w:rsidRPr="00EA3EB3" w:rsidDel="00261118" w:rsidRDefault="00794D68" w:rsidP="00794D68">
            <w:pPr>
              <w:jc w:val="center"/>
              <w:rPr>
                <w:del w:id="43675" w:author=" " w:date="2019-05-27T05:00:00Z"/>
                <w:rFonts w:ascii="Arial" w:eastAsia="ＭＳ 明朝" w:hAnsi="Arial" w:cs="Arial"/>
                <w:sz w:val="18"/>
                <w:szCs w:val="18"/>
                <w:lang w:val="x-none" w:eastAsia="ja-JP"/>
              </w:rPr>
            </w:pPr>
            <w:del w:id="4367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_n260(4G-O)</w:delText>
              </w:r>
            </w:del>
          </w:p>
        </w:tc>
        <w:tc>
          <w:tcPr>
            <w:tcW w:w="4707" w:type="dxa"/>
            <w:gridSpan w:val="3"/>
            <w:shd w:val="clear" w:color="auto" w:fill="auto"/>
          </w:tcPr>
          <w:p w14:paraId="635E8C7C" w14:textId="6FFFC4C9" w:rsidR="00794D68" w:rsidRPr="00EA3EB3" w:rsidDel="00261118" w:rsidRDefault="00794D68" w:rsidP="00794D68">
            <w:pPr>
              <w:jc w:val="center"/>
              <w:rPr>
                <w:del w:id="43677" w:author=" " w:date="2019-05-27T05:00:00Z"/>
                <w:rFonts w:ascii="Arial" w:eastAsia="ＭＳ 明朝" w:hAnsi="Arial" w:cs="Arial"/>
                <w:sz w:val="18"/>
                <w:szCs w:val="18"/>
                <w:lang w:val="x-none" w:eastAsia="ja-JP"/>
              </w:rPr>
            </w:pPr>
            <w:del w:id="4367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0D8F366" w14:textId="26BBB54F" w:rsidTr="003E6DB9">
        <w:trPr>
          <w:trHeight w:val="288"/>
          <w:jc w:val="center"/>
          <w:del w:id="43679" w:author=" " w:date="2019-05-27T05:00:00Z"/>
        </w:trPr>
        <w:tc>
          <w:tcPr>
            <w:tcW w:w="4446" w:type="dxa"/>
            <w:gridSpan w:val="2"/>
            <w:shd w:val="clear" w:color="auto" w:fill="auto"/>
            <w:noWrap/>
            <w:vAlign w:val="center"/>
          </w:tcPr>
          <w:p w14:paraId="68D01DC1" w14:textId="2A273840" w:rsidR="00794D68" w:rsidRPr="00EA3EB3" w:rsidDel="00261118" w:rsidRDefault="00794D68" w:rsidP="00794D68">
            <w:pPr>
              <w:jc w:val="center"/>
              <w:rPr>
                <w:del w:id="43680" w:author=" " w:date="2019-05-27T05:00:00Z"/>
                <w:rFonts w:ascii="Arial" w:eastAsia="ＭＳ 明朝" w:hAnsi="Arial" w:cs="Arial"/>
                <w:sz w:val="18"/>
                <w:szCs w:val="18"/>
                <w:lang w:val="x-none" w:eastAsia="ja-JP"/>
              </w:rPr>
            </w:pPr>
            <w:del w:id="43681" w:author=" " w:date="2019-05-27T05:00:00Z">
              <w:r w:rsidRPr="00964669" w:rsidDel="00261118">
                <w:rPr>
                  <w:rFonts w:ascii="Arial" w:hAnsi="Arial"/>
                  <w:sz w:val="18"/>
                  <w:lang w:val="x-none"/>
                </w:rPr>
                <w:delText>DC_4A_</w:delText>
              </w:r>
              <w:r w:rsidRPr="00485E8D" w:rsidDel="00261118">
                <w:rPr>
                  <w:rFonts w:ascii="Arial" w:eastAsia="ＭＳ 明朝" w:hAnsi="Arial" w:cs="Arial"/>
                  <w:sz w:val="18"/>
                  <w:szCs w:val="18"/>
                  <w:lang w:val="x-none" w:eastAsia="ja-JP"/>
                </w:rPr>
                <w:delText>n260(H-O)</w:delText>
              </w:r>
            </w:del>
          </w:p>
        </w:tc>
        <w:tc>
          <w:tcPr>
            <w:tcW w:w="4707" w:type="dxa"/>
            <w:gridSpan w:val="3"/>
            <w:shd w:val="clear" w:color="auto" w:fill="auto"/>
          </w:tcPr>
          <w:p w14:paraId="131251CD" w14:textId="29651AA3" w:rsidR="00794D68" w:rsidRPr="00EA3EB3" w:rsidDel="00261118" w:rsidRDefault="00794D68" w:rsidP="00794D68">
            <w:pPr>
              <w:jc w:val="center"/>
              <w:rPr>
                <w:del w:id="43682" w:author=" " w:date="2019-05-27T05:00:00Z"/>
                <w:rFonts w:ascii="Arial" w:eastAsia="ＭＳ 明朝" w:hAnsi="Arial" w:cs="Arial"/>
                <w:sz w:val="18"/>
                <w:szCs w:val="18"/>
                <w:lang w:val="x-none" w:eastAsia="ja-JP"/>
              </w:rPr>
            </w:pPr>
            <w:del w:id="4368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46AE7EC" w14:textId="1161E767" w:rsidTr="003E6DB9">
        <w:trPr>
          <w:trHeight w:val="288"/>
          <w:jc w:val="center"/>
          <w:del w:id="43684" w:author=" " w:date="2019-05-27T05:00:00Z"/>
        </w:trPr>
        <w:tc>
          <w:tcPr>
            <w:tcW w:w="4446" w:type="dxa"/>
            <w:gridSpan w:val="2"/>
            <w:shd w:val="clear" w:color="auto" w:fill="auto"/>
            <w:noWrap/>
            <w:vAlign w:val="center"/>
          </w:tcPr>
          <w:p w14:paraId="5DFE664C" w14:textId="4A0D1EBC" w:rsidR="00794D68" w:rsidRPr="00EA3EB3" w:rsidDel="00261118" w:rsidRDefault="00794D68" w:rsidP="00794D68">
            <w:pPr>
              <w:jc w:val="center"/>
              <w:rPr>
                <w:del w:id="43685" w:author=" " w:date="2019-05-27T05:00:00Z"/>
                <w:rFonts w:ascii="Arial" w:eastAsia="ＭＳ 明朝" w:hAnsi="Arial" w:cs="Arial"/>
                <w:sz w:val="18"/>
                <w:szCs w:val="18"/>
                <w:lang w:val="x-none" w:eastAsia="ja-JP"/>
              </w:rPr>
            </w:pPr>
            <w:del w:id="43686" w:author=" " w:date="2019-05-27T05:00:00Z">
              <w:r w:rsidRPr="00964669" w:rsidDel="00261118">
                <w:rPr>
                  <w:rFonts w:ascii="Arial" w:hAnsi="Arial"/>
                  <w:sz w:val="18"/>
                  <w:lang w:val="x-none"/>
                </w:rPr>
                <w:delText>DC_4A_</w:delText>
              </w:r>
              <w:r w:rsidRPr="00485E8D" w:rsidDel="00261118">
                <w:rPr>
                  <w:rFonts w:ascii="Arial" w:eastAsia="ＭＳ 明朝" w:hAnsi="Arial" w:cs="Arial"/>
                  <w:sz w:val="18"/>
                  <w:szCs w:val="18"/>
                  <w:lang w:val="x-none" w:eastAsia="ja-JP"/>
                </w:rPr>
                <w:delText>n260(2H-O)</w:delText>
              </w:r>
            </w:del>
          </w:p>
        </w:tc>
        <w:tc>
          <w:tcPr>
            <w:tcW w:w="4707" w:type="dxa"/>
            <w:gridSpan w:val="3"/>
            <w:shd w:val="clear" w:color="auto" w:fill="auto"/>
          </w:tcPr>
          <w:p w14:paraId="03A74E13" w14:textId="3CBBF2E4" w:rsidR="00794D68" w:rsidRPr="00EA3EB3" w:rsidDel="00261118" w:rsidRDefault="00794D68" w:rsidP="00794D68">
            <w:pPr>
              <w:jc w:val="center"/>
              <w:rPr>
                <w:del w:id="43687" w:author=" " w:date="2019-05-27T05:00:00Z"/>
                <w:rFonts w:ascii="Arial" w:eastAsia="ＭＳ 明朝" w:hAnsi="Arial" w:cs="Arial"/>
                <w:sz w:val="18"/>
                <w:szCs w:val="18"/>
                <w:lang w:val="x-none" w:eastAsia="ja-JP"/>
              </w:rPr>
            </w:pPr>
            <w:del w:id="4368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13132" w:rsidRPr="00EA3EB3" w:rsidDel="00261118" w14:paraId="43219E80" w14:textId="14C62364" w:rsidTr="006B3DDA">
        <w:trPr>
          <w:trHeight w:val="288"/>
          <w:jc w:val="center"/>
          <w:del w:id="43689" w:author=" " w:date="2019-05-27T05:00:00Z"/>
        </w:trPr>
        <w:tc>
          <w:tcPr>
            <w:tcW w:w="4446" w:type="dxa"/>
            <w:gridSpan w:val="2"/>
            <w:shd w:val="clear" w:color="auto" w:fill="auto"/>
            <w:noWrap/>
            <w:vAlign w:val="center"/>
          </w:tcPr>
          <w:p w14:paraId="54502B57" w14:textId="68D410BD" w:rsidR="00713132" w:rsidRPr="00485E8D" w:rsidDel="00261118" w:rsidRDefault="00713132" w:rsidP="00713132">
            <w:pPr>
              <w:jc w:val="center"/>
              <w:rPr>
                <w:del w:id="43690" w:author=" " w:date="2019-05-27T05:00:00Z"/>
                <w:rFonts w:ascii="Arial" w:eastAsia="ＭＳ 明朝" w:hAnsi="Arial" w:cs="Arial"/>
                <w:sz w:val="18"/>
                <w:szCs w:val="18"/>
                <w:lang w:val="x-none" w:eastAsia="ja-JP"/>
              </w:rPr>
            </w:pPr>
            <w:del w:id="43691" w:author=" " w:date="2019-05-27T05:00:00Z">
              <w:r w:rsidRPr="00485E8D" w:rsidDel="00261118">
                <w:rPr>
                  <w:rFonts w:ascii="Arial" w:eastAsia="ＭＳ 明朝" w:hAnsi="Arial" w:cs="Arial"/>
                  <w:sz w:val="18"/>
                  <w:szCs w:val="18"/>
                  <w:lang w:val="x-none" w:eastAsia="ja-JP"/>
                </w:rPr>
                <w:delText>DC_4A_n260(2A)</w:delText>
              </w:r>
            </w:del>
          </w:p>
        </w:tc>
        <w:tc>
          <w:tcPr>
            <w:tcW w:w="4707" w:type="dxa"/>
            <w:gridSpan w:val="3"/>
            <w:shd w:val="clear" w:color="auto" w:fill="auto"/>
            <w:vAlign w:val="center"/>
          </w:tcPr>
          <w:p w14:paraId="229B83F2" w14:textId="683D5A82" w:rsidR="00713132" w:rsidRPr="00485E8D" w:rsidDel="00261118" w:rsidRDefault="00713132" w:rsidP="00713132">
            <w:pPr>
              <w:jc w:val="center"/>
              <w:rPr>
                <w:del w:id="43692" w:author=" " w:date="2019-05-27T05:00:00Z"/>
                <w:rFonts w:ascii="Arial" w:eastAsia="ＭＳ 明朝" w:hAnsi="Arial" w:cs="Arial"/>
                <w:sz w:val="18"/>
                <w:szCs w:val="18"/>
                <w:lang w:val="x-none" w:eastAsia="ja-JP"/>
              </w:rPr>
            </w:pPr>
            <w:del w:id="43693" w:author=" " w:date="2019-05-27T05:00:00Z">
              <w:r w:rsidRPr="00485E8D" w:rsidDel="00261118">
                <w:rPr>
                  <w:rFonts w:ascii="Arial" w:eastAsia="ＭＳ 明朝" w:hAnsi="Arial" w:cs="Arial"/>
                  <w:sz w:val="18"/>
                  <w:szCs w:val="18"/>
                  <w:lang w:val="x-none" w:eastAsia="ja-JP"/>
                </w:rPr>
                <w:delText>DC_4A_n260A</w:delText>
              </w:r>
            </w:del>
          </w:p>
        </w:tc>
      </w:tr>
      <w:tr w:rsidR="00713132" w:rsidRPr="00EA3EB3" w:rsidDel="00261118" w14:paraId="2E967F26" w14:textId="0B6DC675" w:rsidTr="006B3DDA">
        <w:trPr>
          <w:trHeight w:val="288"/>
          <w:jc w:val="center"/>
          <w:del w:id="43694" w:author=" " w:date="2019-05-27T05:00:00Z"/>
        </w:trPr>
        <w:tc>
          <w:tcPr>
            <w:tcW w:w="4446" w:type="dxa"/>
            <w:gridSpan w:val="2"/>
            <w:shd w:val="clear" w:color="auto" w:fill="auto"/>
            <w:noWrap/>
            <w:vAlign w:val="center"/>
          </w:tcPr>
          <w:p w14:paraId="7BCA6831" w14:textId="472F00E4" w:rsidR="00713132" w:rsidRPr="00485E8D" w:rsidDel="00261118" w:rsidRDefault="00713132" w:rsidP="00713132">
            <w:pPr>
              <w:jc w:val="center"/>
              <w:rPr>
                <w:del w:id="43695" w:author=" " w:date="2019-05-27T05:00:00Z"/>
                <w:rFonts w:ascii="Arial" w:eastAsia="ＭＳ 明朝" w:hAnsi="Arial" w:cs="Arial"/>
                <w:sz w:val="18"/>
                <w:szCs w:val="18"/>
                <w:lang w:val="x-none" w:eastAsia="ja-JP"/>
              </w:rPr>
            </w:pPr>
            <w:del w:id="43696" w:author=" " w:date="2019-05-27T05:00:00Z">
              <w:r w:rsidRPr="00485E8D" w:rsidDel="00261118">
                <w:rPr>
                  <w:rFonts w:ascii="Arial" w:eastAsia="ＭＳ 明朝" w:hAnsi="Arial" w:cs="Arial"/>
                  <w:sz w:val="18"/>
                  <w:szCs w:val="18"/>
                  <w:lang w:val="x-none" w:eastAsia="ja-JP"/>
                </w:rPr>
                <w:delText>DC_4A_n260(3A)</w:delText>
              </w:r>
            </w:del>
          </w:p>
        </w:tc>
        <w:tc>
          <w:tcPr>
            <w:tcW w:w="4707" w:type="dxa"/>
            <w:gridSpan w:val="3"/>
            <w:shd w:val="clear" w:color="auto" w:fill="auto"/>
            <w:vAlign w:val="center"/>
          </w:tcPr>
          <w:p w14:paraId="1F0C1BE2" w14:textId="0EF5EC0F" w:rsidR="00713132" w:rsidRPr="00485E8D" w:rsidDel="00261118" w:rsidRDefault="00713132" w:rsidP="00713132">
            <w:pPr>
              <w:jc w:val="center"/>
              <w:rPr>
                <w:del w:id="43697" w:author=" " w:date="2019-05-27T05:00:00Z"/>
                <w:rFonts w:ascii="Arial" w:eastAsia="ＭＳ 明朝" w:hAnsi="Arial" w:cs="Arial"/>
                <w:sz w:val="18"/>
                <w:szCs w:val="18"/>
                <w:lang w:val="x-none" w:eastAsia="ja-JP"/>
              </w:rPr>
            </w:pPr>
            <w:del w:id="43698" w:author=" " w:date="2019-05-27T05:00:00Z">
              <w:r w:rsidRPr="00485E8D" w:rsidDel="00261118">
                <w:rPr>
                  <w:rFonts w:ascii="Arial" w:eastAsia="ＭＳ 明朝" w:hAnsi="Arial" w:cs="Arial"/>
                  <w:sz w:val="18"/>
                  <w:szCs w:val="18"/>
                  <w:lang w:val="x-none" w:eastAsia="ja-JP"/>
                </w:rPr>
                <w:delText>DC_4A_n260A</w:delText>
              </w:r>
            </w:del>
          </w:p>
        </w:tc>
      </w:tr>
      <w:tr w:rsidR="00713132" w:rsidRPr="00EA3EB3" w:rsidDel="00261118" w14:paraId="062C9139" w14:textId="5DE10309" w:rsidTr="006B3DDA">
        <w:trPr>
          <w:trHeight w:val="288"/>
          <w:jc w:val="center"/>
          <w:del w:id="43699" w:author=" " w:date="2019-05-27T05:00:00Z"/>
        </w:trPr>
        <w:tc>
          <w:tcPr>
            <w:tcW w:w="4446" w:type="dxa"/>
            <w:gridSpan w:val="2"/>
            <w:shd w:val="clear" w:color="auto" w:fill="auto"/>
            <w:noWrap/>
            <w:vAlign w:val="center"/>
          </w:tcPr>
          <w:p w14:paraId="5E98AAAC" w14:textId="2F48BFA0" w:rsidR="00713132" w:rsidRPr="00485E8D" w:rsidDel="00261118" w:rsidRDefault="00713132" w:rsidP="00713132">
            <w:pPr>
              <w:jc w:val="center"/>
              <w:rPr>
                <w:del w:id="43700" w:author=" " w:date="2019-05-27T05:00:00Z"/>
                <w:rFonts w:ascii="Arial" w:eastAsia="ＭＳ 明朝" w:hAnsi="Arial" w:cs="Arial"/>
                <w:sz w:val="18"/>
                <w:szCs w:val="18"/>
                <w:lang w:val="x-none" w:eastAsia="ja-JP"/>
              </w:rPr>
            </w:pPr>
            <w:del w:id="43701" w:author=" " w:date="2019-05-27T05:00:00Z">
              <w:r w:rsidRPr="00485E8D" w:rsidDel="00261118">
                <w:rPr>
                  <w:rFonts w:ascii="Arial" w:eastAsia="ＭＳ 明朝" w:hAnsi="Arial" w:cs="Arial"/>
                  <w:sz w:val="18"/>
                  <w:szCs w:val="18"/>
                  <w:lang w:val="x-none" w:eastAsia="ja-JP"/>
                </w:rPr>
                <w:delText>DC_4A_n260(4A)</w:delText>
              </w:r>
            </w:del>
          </w:p>
        </w:tc>
        <w:tc>
          <w:tcPr>
            <w:tcW w:w="4707" w:type="dxa"/>
            <w:gridSpan w:val="3"/>
            <w:shd w:val="clear" w:color="auto" w:fill="auto"/>
            <w:vAlign w:val="center"/>
          </w:tcPr>
          <w:p w14:paraId="21D86878" w14:textId="43A9A30D" w:rsidR="00713132" w:rsidRPr="00485E8D" w:rsidDel="00261118" w:rsidRDefault="00713132" w:rsidP="00713132">
            <w:pPr>
              <w:jc w:val="center"/>
              <w:rPr>
                <w:del w:id="43702" w:author=" " w:date="2019-05-27T05:00:00Z"/>
                <w:rFonts w:ascii="Arial" w:eastAsia="ＭＳ 明朝" w:hAnsi="Arial" w:cs="Arial"/>
                <w:sz w:val="18"/>
                <w:szCs w:val="18"/>
                <w:lang w:val="x-none" w:eastAsia="ja-JP"/>
              </w:rPr>
            </w:pPr>
            <w:del w:id="43703" w:author=" " w:date="2019-05-27T05:00:00Z">
              <w:r w:rsidRPr="00485E8D" w:rsidDel="00261118">
                <w:rPr>
                  <w:rFonts w:ascii="Arial" w:eastAsia="ＭＳ 明朝" w:hAnsi="Arial" w:cs="Arial"/>
                  <w:sz w:val="18"/>
                  <w:szCs w:val="18"/>
                  <w:lang w:val="x-none" w:eastAsia="ja-JP"/>
                </w:rPr>
                <w:delText>DC_4A_n260A</w:delText>
              </w:r>
            </w:del>
          </w:p>
        </w:tc>
      </w:tr>
      <w:tr w:rsidR="00713132" w:rsidRPr="00EA3EB3" w:rsidDel="00261118" w14:paraId="2CF0F5DE" w14:textId="065E2CFA" w:rsidTr="006B3DDA">
        <w:trPr>
          <w:trHeight w:val="288"/>
          <w:jc w:val="center"/>
          <w:del w:id="43704" w:author=" " w:date="2019-05-27T05:00:00Z"/>
        </w:trPr>
        <w:tc>
          <w:tcPr>
            <w:tcW w:w="4446" w:type="dxa"/>
            <w:gridSpan w:val="2"/>
            <w:shd w:val="clear" w:color="auto" w:fill="auto"/>
            <w:noWrap/>
            <w:vAlign w:val="center"/>
          </w:tcPr>
          <w:p w14:paraId="76CBF213" w14:textId="1FA4C3B4" w:rsidR="00713132" w:rsidRPr="00485E8D" w:rsidDel="00261118" w:rsidRDefault="00713132" w:rsidP="00713132">
            <w:pPr>
              <w:jc w:val="center"/>
              <w:rPr>
                <w:del w:id="43705" w:author=" " w:date="2019-05-27T05:00:00Z"/>
                <w:rFonts w:ascii="Arial" w:eastAsia="ＭＳ 明朝" w:hAnsi="Arial" w:cs="Arial"/>
                <w:sz w:val="18"/>
                <w:szCs w:val="18"/>
                <w:lang w:val="x-none" w:eastAsia="ja-JP"/>
              </w:rPr>
            </w:pPr>
            <w:del w:id="43706" w:author=" " w:date="2019-05-27T05:00:00Z">
              <w:r w:rsidRPr="00485E8D" w:rsidDel="00261118">
                <w:rPr>
                  <w:rFonts w:ascii="Arial" w:eastAsia="ＭＳ 明朝" w:hAnsi="Arial" w:cs="Arial"/>
                  <w:sz w:val="18"/>
                  <w:szCs w:val="18"/>
                  <w:lang w:val="x-none" w:eastAsia="ja-JP"/>
                </w:rPr>
                <w:delText>DC_4A_n260(6A)</w:delText>
              </w:r>
            </w:del>
          </w:p>
        </w:tc>
        <w:tc>
          <w:tcPr>
            <w:tcW w:w="4707" w:type="dxa"/>
            <w:gridSpan w:val="3"/>
            <w:shd w:val="clear" w:color="auto" w:fill="auto"/>
            <w:vAlign w:val="center"/>
          </w:tcPr>
          <w:p w14:paraId="0912AFDA" w14:textId="591143AD" w:rsidR="00713132" w:rsidRPr="00485E8D" w:rsidDel="00261118" w:rsidRDefault="00713132" w:rsidP="00713132">
            <w:pPr>
              <w:jc w:val="center"/>
              <w:rPr>
                <w:del w:id="43707" w:author=" " w:date="2019-05-27T05:00:00Z"/>
                <w:rFonts w:ascii="Arial" w:eastAsia="ＭＳ 明朝" w:hAnsi="Arial" w:cs="Arial"/>
                <w:sz w:val="18"/>
                <w:szCs w:val="18"/>
                <w:lang w:val="x-none" w:eastAsia="ja-JP"/>
              </w:rPr>
            </w:pPr>
            <w:del w:id="43708"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6D25DF50" w14:textId="6F6801DA" w:rsidTr="006B3DDA">
        <w:trPr>
          <w:trHeight w:val="288"/>
          <w:jc w:val="center"/>
          <w:del w:id="43709" w:author=" " w:date="2019-05-27T05:00:00Z"/>
        </w:trPr>
        <w:tc>
          <w:tcPr>
            <w:tcW w:w="4446" w:type="dxa"/>
            <w:gridSpan w:val="2"/>
            <w:shd w:val="clear" w:color="auto" w:fill="auto"/>
            <w:noWrap/>
            <w:vAlign w:val="center"/>
          </w:tcPr>
          <w:p w14:paraId="33151DEA" w14:textId="48112DC2" w:rsidR="00713132" w:rsidRPr="00485E8D" w:rsidDel="00261118" w:rsidRDefault="00713132" w:rsidP="00713132">
            <w:pPr>
              <w:jc w:val="center"/>
              <w:rPr>
                <w:del w:id="43710" w:author=" " w:date="2019-05-27T05:00:00Z"/>
                <w:rFonts w:ascii="Arial" w:eastAsia="ＭＳ 明朝" w:hAnsi="Arial" w:cs="Arial"/>
                <w:sz w:val="18"/>
                <w:szCs w:val="18"/>
                <w:lang w:val="x-none" w:eastAsia="ja-JP"/>
              </w:rPr>
            </w:pPr>
            <w:del w:id="43711" w:author=" " w:date="2019-05-27T05:00:00Z">
              <w:r w:rsidRPr="00485E8D" w:rsidDel="00261118">
                <w:rPr>
                  <w:rFonts w:ascii="Arial" w:eastAsia="ＭＳ 明朝" w:hAnsi="Arial" w:cs="Arial"/>
                  <w:sz w:val="18"/>
                  <w:szCs w:val="18"/>
                  <w:lang w:val="x-none" w:eastAsia="ja-JP"/>
                </w:rPr>
                <w:delText>DC_4A_n260(8A)</w:delText>
              </w:r>
            </w:del>
          </w:p>
        </w:tc>
        <w:tc>
          <w:tcPr>
            <w:tcW w:w="4707" w:type="dxa"/>
            <w:gridSpan w:val="3"/>
            <w:shd w:val="clear" w:color="auto" w:fill="auto"/>
            <w:vAlign w:val="center"/>
          </w:tcPr>
          <w:p w14:paraId="4C2972CC" w14:textId="0747FAAA" w:rsidR="00713132" w:rsidRPr="00485E8D" w:rsidDel="00261118" w:rsidRDefault="00713132" w:rsidP="00713132">
            <w:pPr>
              <w:jc w:val="center"/>
              <w:rPr>
                <w:del w:id="43712" w:author=" " w:date="2019-05-27T05:00:00Z"/>
                <w:rFonts w:ascii="Arial" w:eastAsia="ＭＳ 明朝" w:hAnsi="Arial" w:cs="Arial"/>
                <w:sz w:val="18"/>
                <w:szCs w:val="18"/>
                <w:lang w:val="x-none" w:eastAsia="ja-JP"/>
              </w:rPr>
            </w:pPr>
            <w:del w:id="43713"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5E9F4A90" w14:textId="0022C57C" w:rsidTr="006B3DDA">
        <w:trPr>
          <w:trHeight w:val="288"/>
          <w:jc w:val="center"/>
          <w:del w:id="43714" w:author=" " w:date="2019-05-27T05:00:00Z"/>
        </w:trPr>
        <w:tc>
          <w:tcPr>
            <w:tcW w:w="4446" w:type="dxa"/>
            <w:gridSpan w:val="2"/>
            <w:shd w:val="clear" w:color="auto" w:fill="auto"/>
            <w:noWrap/>
            <w:vAlign w:val="center"/>
          </w:tcPr>
          <w:p w14:paraId="60F4ECC8" w14:textId="434FB93B" w:rsidR="00713132" w:rsidRPr="00485E8D" w:rsidDel="00261118" w:rsidRDefault="00713132" w:rsidP="00713132">
            <w:pPr>
              <w:jc w:val="center"/>
              <w:rPr>
                <w:del w:id="43715" w:author=" " w:date="2019-05-27T05:00:00Z"/>
                <w:rFonts w:ascii="Arial" w:eastAsia="ＭＳ 明朝" w:hAnsi="Arial" w:cs="Arial"/>
                <w:sz w:val="18"/>
                <w:szCs w:val="18"/>
                <w:lang w:val="x-none" w:eastAsia="ja-JP"/>
              </w:rPr>
            </w:pPr>
            <w:del w:id="43716" w:author=" " w:date="2019-05-27T05:00:00Z">
              <w:r w:rsidRPr="00485E8D" w:rsidDel="00261118">
                <w:rPr>
                  <w:rFonts w:ascii="Arial" w:eastAsia="ＭＳ 明朝" w:hAnsi="Arial" w:cs="Arial"/>
                  <w:sz w:val="18"/>
                  <w:szCs w:val="18"/>
                  <w:lang w:val="x-none" w:eastAsia="ja-JP"/>
                </w:rPr>
                <w:delText>DC_4A_n260G)</w:delText>
              </w:r>
            </w:del>
          </w:p>
        </w:tc>
        <w:tc>
          <w:tcPr>
            <w:tcW w:w="4707" w:type="dxa"/>
            <w:gridSpan w:val="3"/>
            <w:shd w:val="clear" w:color="auto" w:fill="auto"/>
            <w:vAlign w:val="center"/>
          </w:tcPr>
          <w:p w14:paraId="2F2CA413" w14:textId="67B0AE7C" w:rsidR="00713132" w:rsidRPr="00485E8D" w:rsidDel="00261118" w:rsidRDefault="00713132" w:rsidP="00713132">
            <w:pPr>
              <w:jc w:val="center"/>
              <w:rPr>
                <w:del w:id="43717" w:author=" " w:date="2019-05-27T05:00:00Z"/>
                <w:rFonts w:ascii="Arial" w:eastAsia="ＭＳ 明朝" w:hAnsi="Arial" w:cs="Arial"/>
                <w:sz w:val="18"/>
                <w:szCs w:val="18"/>
                <w:lang w:val="x-none" w:eastAsia="ja-JP"/>
              </w:rPr>
            </w:pPr>
            <w:del w:id="43718"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7D5C07A6" w14:textId="5E626A77" w:rsidTr="006B3DDA">
        <w:trPr>
          <w:trHeight w:val="288"/>
          <w:jc w:val="center"/>
          <w:del w:id="43719" w:author=" " w:date="2019-05-27T05:00:00Z"/>
        </w:trPr>
        <w:tc>
          <w:tcPr>
            <w:tcW w:w="4446" w:type="dxa"/>
            <w:gridSpan w:val="2"/>
            <w:shd w:val="clear" w:color="auto" w:fill="auto"/>
            <w:noWrap/>
            <w:vAlign w:val="center"/>
          </w:tcPr>
          <w:p w14:paraId="1FFC521A" w14:textId="5AC6888B" w:rsidR="00713132" w:rsidRPr="00485E8D" w:rsidDel="00261118" w:rsidRDefault="00713132" w:rsidP="00713132">
            <w:pPr>
              <w:jc w:val="center"/>
              <w:rPr>
                <w:del w:id="43720" w:author=" " w:date="2019-05-27T05:00:00Z"/>
                <w:rFonts w:ascii="Arial" w:eastAsia="ＭＳ 明朝" w:hAnsi="Arial" w:cs="Arial"/>
                <w:sz w:val="18"/>
                <w:szCs w:val="18"/>
                <w:lang w:val="x-none" w:eastAsia="ja-JP"/>
              </w:rPr>
            </w:pPr>
            <w:del w:id="43721" w:author=" " w:date="2019-05-27T05:00:00Z">
              <w:r w:rsidRPr="00485E8D" w:rsidDel="00261118">
                <w:rPr>
                  <w:rFonts w:ascii="Arial" w:eastAsia="ＭＳ 明朝" w:hAnsi="Arial" w:cs="Arial"/>
                  <w:sz w:val="18"/>
                  <w:szCs w:val="18"/>
                  <w:lang w:val="x-none" w:eastAsia="ja-JP"/>
                </w:rPr>
                <w:delText>DC_4A_n260G)</w:delText>
              </w:r>
            </w:del>
          </w:p>
        </w:tc>
        <w:tc>
          <w:tcPr>
            <w:tcW w:w="4707" w:type="dxa"/>
            <w:gridSpan w:val="3"/>
            <w:shd w:val="clear" w:color="auto" w:fill="auto"/>
            <w:vAlign w:val="center"/>
          </w:tcPr>
          <w:p w14:paraId="2DE6767B" w14:textId="484A1DB4" w:rsidR="00713132" w:rsidRPr="00485E8D" w:rsidDel="00261118" w:rsidRDefault="00713132" w:rsidP="00713132">
            <w:pPr>
              <w:jc w:val="center"/>
              <w:rPr>
                <w:del w:id="43722" w:author=" " w:date="2019-05-27T05:00:00Z"/>
                <w:rFonts w:ascii="Arial" w:eastAsia="ＭＳ 明朝" w:hAnsi="Arial" w:cs="Arial"/>
                <w:sz w:val="18"/>
                <w:szCs w:val="18"/>
                <w:lang w:val="x-none" w:eastAsia="ja-JP"/>
              </w:rPr>
            </w:pPr>
            <w:del w:id="43723" w:author=" " w:date="2019-05-27T05:00:00Z">
              <w:r w:rsidRPr="00485E8D" w:rsidDel="00261118">
                <w:rPr>
                  <w:rFonts w:ascii="Arial" w:eastAsia="ＭＳ 明朝" w:hAnsi="Arial" w:cs="Arial"/>
                  <w:sz w:val="18"/>
                  <w:szCs w:val="18"/>
                  <w:lang w:val="x-none" w:eastAsia="ja-JP"/>
                </w:rPr>
                <w:delText>DC_4A_n260G</w:delText>
              </w:r>
            </w:del>
          </w:p>
        </w:tc>
      </w:tr>
      <w:tr w:rsidR="00713132" w:rsidRPr="003E6DB9" w:rsidDel="00261118" w14:paraId="00B9586C" w14:textId="62DE2010" w:rsidTr="006B3DDA">
        <w:trPr>
          <w:trHeight w:val="288"/>
          <w:jc w:val="center"/>
          <w:del w:id="43724" w:author=" " w:date="2019-05-27T05:00:00Z"/>
        </w:trPr>
        <w:tc>
          <w:tcPr>
            <w:tcW w:w="4446" w:type="dxa"/>
            <w:gridSpan w:val="2"/>
            <w:shd w:val="clear" w:color="auto" w:fill="auto"/>
            <w:noWrap/>
            <w:vAlign w:val="center"/>
          </w:tcPr>
          <w:p w14:paraId="4E9E69A2" w14:textId="5E6E1D6C" w:rsidR="00713132" w:rsidRPr="00485E8D" w:rsidDel="00261118" w:rsidRDefault="00713132" w:rsidP="00713132">
            <w:pPr>
              <w:jc w:val="center"/>
              <w:rPr>
                <w:del w:id="43725" w:author=" " w:date="2019-05-27T05:00:00Z"/>
                <w:rFonts w:ascii="Arial" w:eastAsia="ＭＳ 明朝" w:hAnsi="Arial" w:cs="Arial"/>
                <w:sz w:val="18"/>
                <w:szCs w:val="18"/>
                <w:lang w:val="x-none" w:eastAsia="ja-JP"/>
              </w:rPr>
            </w:pPr>
            <w:del w:id="43726" w:author=" " w:date="2019-05-27T05:00:00Z">
              <w:r w:rsidRPr="00485E8D" w:rsidDel="00261118">
                <w:rPr>
                  <w:rFonts w:ascii="Arial" w:eastAsia="ＭＳ 明朝" w:hAnsi="Arial" w:cs="Arial"/>
                  <w:sz w:val="18"/>
                  <w:szCs w:val="18"/>
                  <w:lang w:val="x-none" w:eastAsia="ja-JP"/>
                </w:rPr>
                <w:delText>DC_4A_n260(A-G)</w:delText>
              </w:r>
            </w:del>
          </w:p>
        </w:tc>
        <w:tc>
          <w:tcPr>
            <w:tcW w:w="4707" w:type="dxa"/>
            <w:gridSpan w:val="3"/>
            <w:shd w:val="clear" w:color="auto" w:fill="auto"/>
            <w:vAlign w:val="center"/>
          </w:tcPr>
          <w:p w14:paraId="2E474F48" w14:textId="59FD3B70" w:rsidR="00713132" w:rsidRPr="00485E8D" w:rsidDel="00261118" w:rsidRDefault="00713132" w:rsidP="00713132">
            <w:pPr>
              <w:jc w:val="center"/>
              <w:rPr>
                <w:del w:id="43727" w:author=" " w:date="2019-05-27T05:00:00Z"/>
                <w:rFonts w:ascii="Arial" w:eastAsia="ＭＳ 明朝" w:hAnsi="Arial" w:cs="Arial"/>
                <w:sz w:val="18"/>
                <w:szCs w:val="18"/>
                <w:lang w:val="x-none" w:eastAsia="ja-JP"/>
              </w:rPr>
            </w:pPr>
            <w:del w:id="43728"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0C9A25E7" w14:textId="765870B9" w:rsidTr="006B3DDA">
        <w:trPr>
          <w:trHeight w:val="288"/>
          <w:jc w:val="center"/>
          <w:del w:id="43729" w:author=" " w:date="2019-05-27T05:00:00Z"/>
        </w:trPr>
        <w:tc>
          <w:tcPr>
            <w:tcW w:w="4446" w:type="dxa"/>
            <w:gridSpan w:val="2"/>
            <w:shd w:val="clear" w:color="auto" w:fill="auto"/>
            <w:noWrap/>
            <w:vAlign w:val="center"/>
          </w:tcPr>
          <w:p w14:paraId="6181E3DA" w14:textId="313639A9" w:rsidR="00713132" w:rsidRPr="00485E8D" w:rsidDel="00261118" w:rsidRDefault="00713132" w:rsidP="00713132">
            <w:pPr>
              <w:jc w:val="center"/>
              <w:rPr>
                <w:del w:id="43730" w:author=" " w:date="2019-05-27T05:00:00Z"/>
                <w:rFonts w:ascii="Arial" w:eastAsia="ＭＳ 明朝" w:hAnsi="Arial" w:cs="Arial"/>
                <w:sz w:val="18"/>
                <w:szCs w:val="18"/>
                <w:lang w:val="x-none" w:eastAsia="ja-JP"/>
              </w:rPr>
            </w:pPr>
            <w:del w:id="43731" w:author=" " w:date="2019-05-27T05:00:00Z">
              <w:r w:rsidRPr="00485E8D" w:rsidDel="00261118">
                <w:rPr>
                  <w:rFonts w:ascii="Arial" w:eastAsia="ＭＳ 明朝" w:hAnsi="Arial" w:cs="Arial"/>
                  <w:sz w:val="18"/>
                  <w:szCs w:val="18"/>
                  <w:lang w:val="x-none" w:eastAsia="ja-JP"/>
                </w:rPr>
                <w:delText>DC_4A_n260(A-G)</w:delText>
              </w:r>
            </w:del>
          </w:p>
        </w:tc>
        <w:tc>
          <w:tcPr>
            <w:tcW w:w="4707" w:type="dxa"/>
            <w:gridSpan w:val="3"/>
            <w:shd w:val="clear" w:color="auto" w:fill="auto"/>
            <w:vAlign w:val="center"/>
          </w:tcPr>
          <w:p w14:paraId="4F0EFA03" w14:textId="52F4045E" w:rsidR="00713132" w:rsidRPr="00485E8D" w:rsidDel="00261118" w:rsidRDefault="00713132" w:rsidP="00713132">
            <w:pPr>
              <w:jc w:val="center"/>
              <w:rPr>
                <w:del w:id="43732" w:author=" " w:date="2019-05-27T05:00:00Z"/>
                <w:rFonts w:ascii="Arial" w:eastAsia="ＭＳ 明朝" w:hAnsi="Arial" w:cs="Arial"/>
                <w:sz w:val="18"/>
                <w:szCs w:val="18"/>
                <w:lang w:val="x-none" w:eastAsia="ja-JP"/>
              </w:rPr>
            </w:pPr>
            <w:del w:id="43733" w:author=" " w:date="2019-05-27T05:00:00Z">
              <w:r w:rsidRPr="00485E8D" w:rsidDel="00261118">
                <w:rPr>
                  <w:rFonts w:ascii="Arial" w:eastAsia="ＭＳ 明朝" w:hAnsi="Arial" w:cs="Arial"/>
                  <w:sz w:val="18"/>
                  <w:szCs w:val="18"/>
                  <w:lang w:val="x-none" w:eastAsia="ja-JP"/>
                </w:rPr>
                <w:delText>DC_4A_n260G</w:delText>
              </w:r>
            </w:del>
          </w:p>
        </w:tc>
      </w:tr>
      <w:tr w:rsidR="00713132" w:rsidRPr="003E6DB9" w:rsidDel="00261118" w14:paraId="563CE91B" w14:textId="1D7CC053" w:rsidTr="006B3DDA">
        <w:trPr>
          <w:trHeight w:val="288"/>
          <w:jc w:val="center"/>
          <w:del w:id="43734" w:author=" " w:date="2019-05-27T05:00:00Z"/>
        </w:trPr>
        <w:tc>
          <w:tcPr>
            <w:tcW w:w="4446" w:type="dxa"/>
            <w:gridSpan w:val="2"/>
            <w:shd w:val="clear" w:color="auto" w:fill="auto"/>
            <w:noWrap/>
            <w:vAlign w:val="center"/>
          </w:tcPr>
          <w:p w14:paraId="10ACB61C" w14:textId="489228EE" w:rsidR="00713132" w:rsidRPr="00485E8D" w:rsidDel="00261118" w:rsidRDefault="00713132" w:rsidP="00713132">
            <w:pPr>
              <w:jc w:val="center"/>
              <w:rPr>
                <w:del w:id="43735" w:author=" " w:date="2019-05-27T05:00:00Z"/>
                <w:rFonts w:ascii="Arial" w:eastAsia="ＭＳ 明朝" w:hAnsi="Arial" w:cs="Arial"/>
                <w:sz w:val="18"/>
                <w:szCs w:val="18"/>
                <w:lang w:val="x-none" w:eastAsia="ja-JP"/>
              </w:rPr>
            </w:pPr>
            <w:del w:id="43736" w:author=" " w:date="2019-05-27T05:00:00Z">
              <w:r w:rsidRPr="00485E8D" w:rsidDel="00261118">
                <w:rPr>
                  <w:rFonts w:ascii="Arial" w:eastAsia="ＭＳ 明朝" w:hAnsi="Arial" w:cs="Arial"/>
                  <w:sz w:val="18"/>
                  <w:szCs w:val="18"/>
                  <w:lang w:val="x-none" w:eastAsia="ja-JP"/>
                </w:rPr>
                <w:delText>DC_4A_n260(2G)</w:delText>
              </w:r>
            </w:del>
          </w:p>
        </w:tc>
        <w:tc>
          <w:tcPr>
            <w:tcW w:w="4707" w:type="dxa"/>
            <w:gridSpan w:val="3"/>
            <w:shd w:val="clear" w:color="auto" w:fill="auto"/>
            <w:vAlign w:val="center"/>
          </w:tcPr>
          <w:p w14:paraId="4CD30392" w14:textId="6BA7BFFA" w:rsidR="00713132" w:rsidRPr="00485E8D" w:rsidDel="00261118" w:rsidRDefault="00713132" w:rsidP="00713132">
            <w:pPr>
              <w:jc w:val="center"/>
              <w:rPr>
                <w:del w:id="43737" w:author=" " w:date="2019-05-27T05:00:00Z"/>
                <w:rFonts w:ascii="Arial" w:eastAsia="ＭＳ 明朝" w:hAnsi="Arial" w:cs="Arial"/>
                <w:sz w:val="18"/>
                <w:szCs w:val="18"/>
                <w:lang w:val="x-none" w:eastAsia="ja-JP"/>
              </w:rPr>
            </w:pPr>
            <w:del w:id="43738"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10313BEE" w14:textId="0F1E8FA7" w:rsidTr="006B3DDA">
        <w:trPr>
          <w:trHeight w:val="288"/>
          <w:jc w:val="center"/>
          <w:del w:id="43739" w:author=" " w:date="2019-05-27T05:00:00Z"/>
        </w:trPr>
        <w:tc>
          <w:tcPr>
            <w:tcW w:w="4446" w:type="dxa"/>
            <w:gridSpan w:val="2"/>
            <w:shd w:val="clear" w:color="auto" w:fill="auto"/>
            <w:noWrap/>
            <w:vAlign w:val="center"/>
          </w:tcPr>
          <w:p w14:paraId="79C78E51" w14:textId="31F44917" w:rsidR="00713132" w:rsidRPr="00485E8D" w:rsidDel="00261118" w:rsidRDefault="00713132" w:rsidP="00713132">
            <w:pPr>
              <w:jc w:val="center"/>
              <w:rPr>
                <w:del w:id="43740" w:author=" " w:date="2019-05-27T05:00:00Z"/>
                <w:rFonts w:ascii="Arial" w:eastAsia="ＭＳ 明朝" w:hAnsi="Arial" w:cs="Arial"/>
                <w:sz w:val="18"/>
                <w:szCs w:val="18"/>
                <w:lang w:val="x-none" w:eastAsia="ja-JP"/>
              </w:rPr>
            </w:pPr>
            <w:del w:id="43741" w:author=" " w:date="2019-05-27T05:00:00Z">
              <w:r w:rsidRPr="00485E8D" w:rsidDel="00261118">
                <w:rPr>
                  <w:rFonts w:ascii="Arial" w:eastAsia="ＭＳ 明朝" w:hAnsi="Arial" w:cs="Arial"/>
                  <w:sz w:val="18"/>
                  <w:szCs w:val="18"/>
                  <w:lang w:val="x-none" w:eastAsia="ja-JP"/>
                </w:rPr>
                <w:delText>DC_4A_n260(2G)</w:delText>
              </w:r>
            </w:del>
          </w:p>
        </w:tc>
        <w:tc>
          <w:tcPr>
            <w:tcW w:w="4707" w:type="dxa"/>
            <w:gridSpan w:val="3"/>
            <w:shd w:val="clear" w:color="auto" w:fill="auto"/>
            <w:vAlign w:val="center"/>
          </w:tcPr>
          <w:p w14:paraId="77ABADA3" w14:textId="613A2807" w:rsidR="00713132" w:rsidRPr="00485E8D" w:rsidDel="00261118" w:rsidRDefault="00713132" w:rsidP="00713132">
            <w:pPr>
              <w:jc w:val="center"/>
              <w:rPr>
                <w:del w:id="43742" w:author=" " w:date="2019-05-27T05:00:00Z"/>
                <w:rFonts w:ascii="Arial" w:eastAsia="ＭＳ 明朝" w:hAnsi="Arial" w:cs="Arial"/>
                <w:sz w:val="18"/>
                <w:szCs w:val="18"/>
                <w:lang w:val="x-none" w:eastAsia="ja-JP"/>
              </w:rPr>
            </w:pPr>
            <w:del w:id="43743" w:author=" " w:date="2019-05-27T05:00:00Z">
              <w:r w:rsidRPr="00485E8D" w:rsidDel="00261118">
                <w:rPr>
                  <w:rFonts w:ascii="Arial" w:eastAsia="ＭＳ 明朝" w:hAnsi="Arial" w:cs="Arial"/>
                  <w:sz w:val="18"/>
                  <w:szCs w:val="18"/>
                  <w:lang w:val="x-none" w:eastAsia="ja-JP"/>
                </w:rPr>
                <w:delText>DC_4A_n260G</w:delText>
              </w:r>
            </w:del>
          </w:p>
        </w:tc>
      </w:tr>
      <w:tr w:rsidR="00713132" w:rsidRPr="003E6DB9" w:rsidDel="00261118" w14:paraId="54E2C131" w14:textId="2F902831" w:rsidTr="006B3DDA">
        <w:trPr>
          <w:trHeight w:val="288"/>
          <w:jc w:val="center"/>
          <w:del w:id="43744" w:author=" " w:date="2019-05-27T05:00:00Z"/>
        </w:trPr>
        <w:tc>
          <w:tcPr>
            <w:tcW w:w="4446" w:type="dxa"/>
            <w:gridSpan w:val="2"/>
            <w:shd w:val="clear" w:color="auto" w:fill="auto"/>
            <w:noWrap/>
            <w:vAlign w:val="center"/>
          </w:tcPr>
          <w:p w14:paraId="4BD4DAB9" w14:textId="33753946" w:rsidR="00713132" w:rsidRPr="00485E8D" w:rsidDel="00261118" w:rsidRDefault="00713132" w:rsidP="00713132">
            <w:pPr>
              <w:jc w:val="center"/>
              <w:rPr>
                <w:del w:id="43745" w:author=" " w:date="2019-05-27T05:00:00Z"/>
                <w:rFonts w:ascii="Arial" w:eastAsia="ＭＳ 明朝" w:hAnsi="Arial" w:cs="Arial"/>
                <w:sz w:val="18"/>
                <w:szCs w:val="18"/>
                <w:lang w:val="x-none" w:eastAsia="ja-JP"/>
              </w:rPr>
            </w:pPr>
            <w:del w:id="43746" w:author=" " w:date="2019-05-27T05:00:00Z">
              <w:r w:rsidRPr="00485E8D" w:rsidDel="00261118">
                <w:rPr>
                  <w:rFonts w:ascii="Arial" w:eastAsia="ＭＳ 明朝" w:hAnsi="Arial" w:cs="Arial"/>
                  <w:sz w:val="18"/>
                  <w:szCs w:val="18"/>
                  <w:lang w:val="x-none" w:eastAsia="ja-JP"/>
                </w:rPr>
                <w:delText>DC_4A_n260(2A-2G)</w:delText>
              </w:r>
            </w:del>
          </w:p>
        </w:tc>
        <w:tc>
          <w:tcPr>
            <w:tcW w:w="4707" w:type="dxa"/>
            <w:gridSpan w:val="3"/>
            <w:shd w:val="clear" w:color="auto" w:fill="auto"/>
            <w:vAlign w:val="center"/>
          </w:tcPr>
          <w:p w14:paraId="3FD7CD10" w14:textId="62CB628A" w:rsidR="00713132" w:rsidRPr="00485E8D" w:rsidDel="00261118" w:rsidRDefault="00713132" w:rsidP="00713132">
            <w:pPr>
              <w:jc w:val="center"/>
              <w:rPr>
                <w:del w:id="43747" w:author=" " w:date="2019-05-27T05:00:00Z"/>
                <w:rFonts w:ascii="Arial" w:eastAsia="ＭＳ 明朝" w:hAnsi="Arial" w:cs="Arial"/>
                <w:sz w:val="18"/>
                <w:szCs w:val="18"/>
                <w:lang w:val="x-none" w:eastAsia="ja-JP"/>
              </w:rPr>
            </w:pPr>
            <w:del w:id="43748"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1C7E05FB" w14:textId="0823F5C3" w:rsidTr="006B3DDA">
        <w:trPr>
          <w:trHeight w:val="288"/>
          <w:jc w:val="center"/>
          <w:del w:id="43749" w:author=" " w:date="2019-05-27T05:00:00Z"/>
        </w:trPr>
        <w:tc>
          <w:tcPr>
            <w:tcW w:w="4446" w:type="dxa"/>
            <w:gridSpan w:val="2"/>
            <w:shd w:val="clear" w:color="auto" w:fill="auto"/>
            <w:noWrap/>
            <w:vAlign w:val="center"/>
          </w:tcPr>
          <w:p w14:paraId="1A1A6199" w14:textId="0DAF634E" w:rsidR="00713132" w:rsidRPr="00485E8D" w:rsidDel="00261118" w:rsidRDefault="00713132" w:rsidP="00713132">
            <w:pPr>
              <w:jc w:val="center"/>
              <w:rPr>
                <w:del w:id="43750" w:author=" " w:date="2019-05-27T05:00:00Z"/>
                <w:rFonts w:ascii="Arial" w:eastAsia="ＭＳ 明朝" w:hAnsi="Arial" w:cs="Arial"/>
                <w:sz w:val="18"/>
                <w:szCs w:val="18"/>
                <w:lang w:val="x-none" w:eastAsia="ja-JP"/>
              </w:rPr>
            </w:pPr>
            <w:del w:id="43751" w:author=" " w:date="2019-05-27T05:00:00Z">
              <w:r w:rsidRPr="00485E8D" w:rsidDel="00261118">
                <w:rPr>
                  <w:rFonts w:ascii="Arial" w:eastAsia="ＭＳ 明朝" w:hAnsi="Arial" w:cs="Arial"/>
                  <w:sz w:val="18"/>
                  <w:szCs w:val="18"/>
                  <w:lang w:val="x-none" w:eastAsia="ja-JP"/>
                </w:rPr>
                <w:delText>DC_4A_n260(2A-2G)</w:delText>
              </w:r>
            </w:del>
          </w:p>
        </w:tc>
        <w:tc>
          <w:tcPr>
            <w:tcW w:w="4707" w:type="dxa"/>
            <w:gridSpan w:val="3"/>
            <w:shd w:val="clear" w:color="auto" w:fill="auto"/>
            <w:vAlign w:val="center"/>
          </w:tcPr>
          <w:p w14:paraId="011EFA89" w14:textId="2C710D9C" w:rsidR="00713132" w:rsidRPr="00485E8D" w:rsidDel="00261118" w:rsidRDefault="00713132" w:rsidP="00713132">
            <w:pPr>
              <w:jc w:val="center"/>
              <w:rPr>
                <w:del w:id="43752" w:author=" " w:date="2019-05-27T05:00:00Z"/>
                <w:rFonts w:ascii="Arial" w:eastAsia="ＭＳ 明朝" w:hAnsi="Arial" w:cs="Arial"/>
                <w:sz w:val="18"/>
                <w:szCs w:val="18"/>
                <w:lang w:val="x-none" w:eastAsia="ja-JP"/>
              </w:rPr>
            </w:pPr>
            <w:del w:id="43753" w:author=" " w:date="2019-05-27T05:00:00Z">
              <w:r w:rsidRPr="00485E8D" w:rsidDel="00261118">
                <w:rPr>
                  <w:rFonts w:ascii="Arial" w:eastAsia="ＭＳ 明朝" w:hAnsi="Arial" w:cs="Arial"/>
                  <w:sz w:val="18"/>
                  <w:szCs w:val="18"/>
                  <w:lang w:val="x-none" w:eastAsia="ja-JP"/>
                </w:rPr>
                <w:delText>DC_4A_n260G</w:delText>
              </w:r>
            </w:del>
          </w:p>
        </w:tc>
      </w:tr>
      <w:tr w:rsidR="00713132" w:rsidRPr="003E6DB9" w:rsidDel="00261118" w14:paraId="7FB88E4F" w14:textId="0F843038" w:rsidTr="006B3DDA">
        <w:trPr>
          <w:trHeight w:val="288"/>
          <w:jc w:val="center"/>
          <w:del w:id="43754" w:author=" " w:date="2019-05-27T05:00:00Z"/>
        </w:trPr>
        <w:tc>
          <w:tcPr>
            <w:tcW w:w="4446" w:type="dxa"/>
            <w:gridSpan w:val="2"/>
            <w:shd w:val="clear" w:color="auto" w:fill="auto"/>
            <w:noWrap/>
            <w:vAlign w:val="center"/>
          </w:tcPr>
          <w:p w14:paraId="29B8281B" w14:textId="6ED3DE72" w:rsidR="00713132" w:rsidRPr="00485E8D" w:rsidDel="00261118" w:rsidRDefault="00713132" w:rsidP="00713132">
            <w:pPr>
              <w:jc w:val="center"/>
              <w:rPr>
                <w:del w:id="43755" w:author=" " w:date="2019-05-27T05:00:00Z"/>
                <w:rFonts w:ascii="Arial" w:eastAsia="ＭＳ 明朝" w:hAnsi="Arial" w:cs="Arial"/>
                <w:sz w:val="18"/>
                <w:szCs w:val="18"/>
                <w:lang w:val="x-none" w:eastAsia="ja-JP"/>
              </w:rPr>
            </w:pPr>
            <w:del w:id="43756" w:author=" " w:date="2019-05-27T05:00:00Z">
              <w:r w:rsidRPr="00485E8D" w:rsidDel="00261118">
                <w:rPr>
                  <w:rFonts w:ascii="Arial" w:eastAsia="ＭＳ 明朝" w:hAnsi="Arial" w:cs="Arial"/>
                  <w:sz w:val="18"/>
                  <w:szCs w:val="18"/>
                  <w:lang w:val="x-none" w:eastAsia="ja-JP"/>
                </w:rPr>
                <w:delText>DC_4A_n260H)</w:delText>
              </w:r>
            </w:del>
          </w:p>
        </w:tc>
        <w:tc>
          <w:tcPr>
            <w:tcW w:w="4707" w:type="dxa"/>
            <w:gridSpan w:val="3"/>
            <w:shd w:val="clear" w:color="auto" w:fill="auto"/>
            <w:vAlign w:val="center"/>
          </w:tcPr>
          <w:p w14:paraId="18E76273" w14:textId="7D610EDD" w:rsidR="00713132" w:rsidRPr="00485E8D" w:rsidDel="00261118" w:rsidRDefault="00713132" w:rsidP="00713132">
            <w:pPr>
              <w:jc w:val="center"/>
              <w:rPr>
                <w:del w:id="43757" w:author=" " w:date="2019-05-27T05:00:00Z"/>
                <w:rFonts w:ascii="Arial" w:eastAsia="ＭＳ 明朝" w:hAnsi="Arial" w:cs="Arial"/>
                <w:sz w:val="18"/>
                <w:szCs w:val="18"/>
                <w:lang w:val="x-none" w:eastAsia="ja-JP"/>
              </w:rPr>
            </w:pPr>
            <w:del w:id="43758"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4B36477E" w14:textId="29BF21CD" w:rsidTr="006B3DDA">
        <w:trPr>
          <w:trHeight w:val="288"/>
          <w:jc w:val="center"/>
          <w:del w:id="43759" w:author=" " w:date="2019-05-27T05:00:00Z"/>
        </w:trPr>
        <w:tc>
          <w:tcPr>
            <w:tcW w:w="4446" w:type="dxa"/>
            <w:gridSpan w:val="2"/>
            <w:shd w:val="clear" w:color="auto" w:fill="auto"/>
            <w:noWrap/>
            <w:vAlign w:val="center"/>
          </w:tcPr>
          <w:p w14:paraId="66385B8E" w14:textId="2BFD37FE" w:rsidR="00713132" w:rsidRPr="00485E8D" w:rsidDel="00261118" w:rsidRDefault="00713132" w:rsidP="00713132">
            <w:pPr>
              <w:jc w:val="center"/>
              <w:rPr>
                <w:del w:id="43760" w:author=" " w:date="2019-05-27T05:00:00Z"/>
                <w:rFonts w:ascii="Arial" w:eastAsia="ＭＳ 明朝" w:hAnsi="Arial" w:cs="Arial"/>
                <w:sz w:val="18"/>
                <w:szCs w:val="18"/>
                <w:lang w:val="x-none" w:eastAsia="ja-JP"/>
              </w:rPr>
            </w:pPr>
            <w:del w:id="43761" w:author=" " w:date="2019-05-27T05:00:00Z">
              <w:r w:rsidRPr="00485E8D" w:rsidDel="00261118">
                <w:rPr>
                  <w:rFonts w:ascii="Arial" w:eastAsia="ＭＳ 明朝" w:hAnsi="Arial" w:cs="Arial"/>
                  <w:sz w:val="18"/>
                  <w:szCs w:val="18"/>
                  <w:lang w:val="x-none" w:eastAsia="ja-JP"/>
                </w:rPr>
                <w:delText>DC_4A_n260H)</w:delText>
              </w:r>
            </w:del>
          </w:p>
        </w:tc>
        <w:tc>
          <w:tcPr>
            <w:tcW w:w="4707" w:type="dxa"/>
            <w:gridSpan w:val="3"/>
            <w:shd w:val="clear" w:color="auto" w:fill="auto"/>
            <w:vAlign w:val="center"/>
          </w:tcPr>
          <w:p w14:paraId="1B1D3992" w14:textId="0F4A2020" w:rsidR="00713132" w:rsidRPr="00485E8D" w:rsidDel="00261118" w:rsidRDefault="00713132" w:rsidP="00713132">
            <w:pPr>
              <w:jc w:val="center"/>
              <w:rPr>
                <w:del w:id="43762" w:author=" " w:date="2019-05-27T05:00:00Z"/>
                <w:rFonts w:ascii="Arial" w:eastAsia="ＭＳ 明朝" w:hAnsi="Arial" w:cs="Arial"/>
                <w:sz w:val="18"/>
                <w:szCs w:val="18"/>
                <w:lang w:val="x-none" w:eastAsia="ja-JP"/>
              </w:rPr>
            </w:pPr>
            <w:del w:id="43763" w:author=" " w:date="2019-05-27T05:00:00Z">
              <w:r w:rsidRPr="00485E8D" w:rsidDel="00261118">
                <w:rPr>
                  <w:rFonts w:ascii="Arial" w:eastAsia="ＭＳ 明朝" w:hAnsi="Arial" w:cs="Arial"/>
                  <w:sz w:val="18"/>
                  <w:szCs w:val="18"/>
                  <w:lang w:val="x-none" w:eastAsia="ja-JP"/>
                </w:rPr>
                <w:delText>DC_4A_n260G</w:delText>
              </w:r>
            </w:del>
          </w:p>
        </w:tc>
      </w:tr>
      <w:tr w:rsidR="00713132" w:rsidRPr="003E6DB9" w:rsidDel="00261118" w14:paraId="266B55DB" w14:textId="4A3040B5" w:rsidTr="006B3DDA">
        <w:trPr>
          <w:trHeight w:val="288"/>
          <w:jc w:val="center"/>
          <w:del w:id="43764" w:author=" " w:date="2019-05-27T05:00:00Z"/>
        </w:trPr>
        <w:tc>
          <w:tcPr>
            <w:tcW w:w="4446" w:type="dxa"/>
            <w:gridSpan w:val="2"/>
            <w:shd w:val="clear" w:color="auto" w:fill="auto"/>
            <w:noWrap/>
            <w:vAlign w:val="center"/>
          </w:tcPr>
          <w:p w14:paraId="7C61821D" w14:textId="6F270E59" w:rsidR="00713132" w:rsidRPr="00485E8D" w:rsidDel="00261118" w:rsidRDefault="00713132" w:rsidP="00713132">
            <w:pPr>
              <w:jc w:val="center"/>
              <w:rPr>
                <w:del w:id="43765" w:author=" " w:date="2019-05-27T05:00:00Z"/>
                <w:rFonts w:ascii="Arial" w:eastAsia="ＭＳ 明朝" w:hAnsi="Arial" w:cs="Arial"/>
                <w:sz w:val="18"/>
                <w:szCs w:val="18"/>
                <w:lang w:val="x-none" w:eastAsia="ja-JP"/>
              </w:rPr>
            </w:pPr>
            <w:del w:id="43766" w:author=" " w:date="2019-05-27T05:00:00Z">
              <w:r w:rsidRPr="00485E8D" w:rsidDel="00261118">
                <w:rPr>
                  <w:rFonts w:ascii="Arial" w:eastAsia="ＭＳ 明朝" w:hAnsi="Arial" w:cs="Arial"/>
                  <w:sz w:val="18"/>
                  <w:szCs w:val="18"/>
                  <w:lang w:val="x-none" w:eastAsia="ja-JP"/>
                </w:rPr>
                <w:delText>DC_4A_n260H)</w:delText>
              </w:r>
            </w:del>
          </w:p>
        </w:tc>
        <w:tc>
          <w:tcPr>
            <w:tcW w:w="4707" w:type="dxa"/>
            <w:gridSpan w:val="3"/>
            <w:shd w:val="clear" w:color="auto" w:fill="auto"/>
            <w:vAlign w:val="center"/>
          </w:tcPr>
          <w:p w14:paraId="43C98E77" w14:textId="69BE7235" w:rsidR="00713132" w:rsidRPr="00485E8D" w:rsidDel="00261118" w:rsidRDefault="00713132" w:rsidP="00713132">
            <w:pPr>
              <w:jc w:val="center"/>
              <w:rPr>
                <w:del w:id="43767" w:author=" " w:date="2019-05-27T05:00:00Z"/>
                <w:rFonts w:ascii="Arial" w:eastAsia="ＭＳ 明朝" w:hAnsi="Arial" w:cs="Arial"/>
                <w:sz w:val="18"/>
                <w:szCs w:val="18"/>
                <w:lang w:val="x-none" w:eastAsia="ja-JP"/>
              </w:rPr>
            </w:pPr>
            <w:del w:id="43768" w:author=" " w:date="2019-05-27T05:00:00Z">
              <w:r w:rsidRPr="00485E8D" w:rsidDel="00261118">
                <w:rPr>
                  <w:rFonts w:ascii="Arial" w:eastAsia="ＭＳ 明朝" w:hAnsi="Arial" w:cs="Arial"/>
                  <w:sz w:val="18"/>
                  <w:szCs w:val="18"/>
                  <w:lang w:val="x-none" w:eastAsia="ja-JP"/>
                </w:rPr>
                <w:delText>DC_4A_n260H</w:delText>
              </w:r>
            </w:del>
          </w:p>
        </w:tc>
      </w:tr>
      <w:tr w:rsidR="00713132" w:rsidRPr="003E6DB9" w:rsidDel="00261118" w14:paraId="0CD7D273" w14:textId="77353EB8" w:rsidTr="006B3DDA">
        <w:trPr>
          <w:trHeight w:val="288"/>
          <w:jc w:val="center"/>
          <w:del w:id="43769" w:author=" " w:date="2019-05-27T05:00:00Z"/>
        </w:trPr>
        <w:tc>
          <w:tcPr>
            <w:tcW w:w="4446" w:type="dxa"/>
            <w:gridSpan w:val="2"/>
            <w:shd w:val="clear" w:color="auto" w:fill="auto"/>
            <w:noWrap/>
            <w:vAlign w:val="center"/>
          </w:tcPr>
          <w:p w14:paraId="7EC9783D" w14:textId="066B11C6" w:rsidR="00713132" w:rsidRPr="00485E8D" w:rsidDel="00261118" w:rsidRDefault="00713132" w:rsidP="00713132">
            <w:pPr>
              <w:jc w:val="center"/>
              <w:rPr>
                <w:del w:id="43770" w:author=" " w:date="2019-05-27T05:00:00Z"/>
                <w:rFonts w:ascii="Arial" w:eastAsia="ＭＳ 明朝" w:hAnsi="Arial" w:cs="Arial"/>
                <w:sz w:val="18"/>
                <w:szCs w:val="18"/>
                <w:lang w:val="x-none" w:eastAsia="ja-JP"/>
              </w:rPr>
            </w:pPr>
            <w:del w:id="43771" w:author=" " w:date="2019-05-27T05:00:00Z">
              <w:r w:rsidRPr="00485E8D" w:rsidDel="00261118">
                <w:rPr>
                  <w:rFonts w:ascii="Arial" w:eastAsia="ＭＳ 明朝" w:hAnsi="Arial" w:cs="Arial"/>
                  <w:sz w:val="18"/>
                  <w:szCs w:val="18"/>
                  <w:lang w:val="x-none" w:eastAsia="ja-JP"/>
                </w:rPr>
                <w:delText>DC_4A_n260(2H)</w:delText>
              </w:r>
            </w:del>
          </w:p>
        </w:tc>
        <w:tc>
          <w:tcPr>
            <w:tcW w:w="4707" w:type="dxa"/>
            <w:gridSpan w:val="3"/>
            <w:shd w:val="clear" w:color="auto" w:fill="auto"/>
            <w:vAlign w:val="center"/>
          </w:tcPr>
          <w:p w14:paraId="1216B985" w14:textId="096EB57D" w:rsidR="00713132" w:rsidRPr="00485E8D" w:rsidDel="00261118" w:rsidRDefault="00713132" w:rsidP="00713132">
            <w:pPr>
              <w:jc w:val="center"/>
              <w:rPr>
                <w:del w:id="43772" w:author=" " w:date="2019-05-27T05:00:00Z"/>
                <w:rFonts w:ascii="Arial" w:eastAsia="ＭＳ 明朝" w:hAnsi="Arial" w:cs="Arial"/>
                <w:sz w:val="18"/>
                <w:szCs w:val="18"/>
                <w:lang w:val="x-none" w:eastAsia="ja-JP"/>
              </w:rPr>
            </w:pPr>
            <w:del w:id="43773"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0439D9CF" w14:textId="7725BDA1" w:rsidTr="006B3DDA">
        <w:trPr>
          <w:trHeight w:val="288"/>
          <w:jc w:val="center"/>
          <w:del w:id="43774" w:author=" " w:date="2019-05-27T05:00:00Z"/>
        </w:trPr>
        <w:tc>
          <w:tcPr>
            <w:tcW w:w="4446" w:type="dxa"/>
            <w:gridSpan w:val="2"/>
            <w:shd w:val="clear" w:color="auto" w:fill="auto"/>
            <w:noWrap/>
            <w:vAlign w:val="center"/>
          </w:tcPr>
          <w:p w14:paraId="4EB142EB" w14:textId="26C4A375" w:rsidR="00713132" w:rsidRPr="00485E8D" w:rsidDel="00261118" w:rsidRDefault="00713132" w:rsidP="00713132">
            <w:pPr>
              <w:jc w:val="center"/>
              <w:rPr>
                <w:del w:id="43775" w:author=" " w:date="2019-05-27T05:00:00Z"/>
                <w:rFonts w:ascii="Arial" w:eastAsia="ＭＳ 明朝" w:hAnsi="Arial" w:cs="Arial"/>
                <w:sz w:val="18"/>
                <w:szCs w:val="18"/>
                <w:lang w:val="x-none" w:eastAsia="ja-JP"/>
              </w:rPr>
            </w:pPr>
            <w:del w:id="43776" w:author=" " w:date="2019-05-27T05:00:00Z">
              <w:r w:rsidRPr="00485E8D" w:rsidDel="00261118">
                <w:rPr>
                  <w:rFonts w:ascii="Arial" w:eastAsia="ＭＳ 明朝" w:hAnsi="Arial" w:cs="Arial"/>
                  <w:sz w:val="18"/>
                  <w:szCs w:val="18"/>
                  <w:lang w:val="x-none" w:eastAsia="ja-JP"/>
                </w:rPr>
                <w:delText>DC_4A_n260(2H)</w:delText>
              </w:r>
            </w:del>
          </w:p>
        </w:tc>
        <w:tc>
          <w:tcPr>
            <w:tcW w:w="4707" w:type="dxa"/>
            <w:gridSpan w:val="3"/>
            <w:shd w:val="clear" w:color="auto" w:fill="auto"/>
            <w:vAlign w:val="center"/>
          </w:tcPr>
          <w:p w14:paraId="0161139B" w14:textId="2F4B4F16" w:rsidR="00713132" w:rsidRPr="00485E8D" w:rsidDel="00261118" w:rsidRDefault="00713132" w:rsidP="00713132">
            <w:pPr>
              <w:jc w:val="center"/>
              <w:rPr>
                <w:del w:id="43777" w:author=" " w:date="2019-05-27T05:00:00Z"/>
                <w:rFonts w:ascii="Arial" w:eastAsia="ＭＳ 明朝" w:hAnsi="Arial" w:cs="Arial"/>
                <w:sz w:val="18"/>
                <w:szCs w:val="18"/>
                <w:lang w:val="x-none" w:eastAsia="ja-JP"/>
              </w:rPr>
            </w:pPr>
            <w:del w:id="43778" w:author=" " w:date="2019-05-27T05:00:00Z">
              <w:r w:rsidRPr="00485E8D" w:rsidDel="00261118">
                <w:rPr>
                  <w:rFonts w:ascii="Arial" w:eastAsia="ＭＳ 明朝" w:hAnsi="Arial" w:cs="Arial"/>
                  <w:sz w:val="18"/>
                  <w:szCs w:val="18"/>
                  <w:lang w:val="x-none" w:eastAsia="ja-JP"/>
                </w:rPr>
                <w:delText>DC_4A_n260G</w:delText>
              </w:r>
            </w:del>
          </w:p>
        </w:tc>
      </w:tr>
      <w:tr w:rsidR="00713132" w:rsidRPr="003E6DB9" w:rsidDel="00261118" w14:paraId="45E8774B" w14:textId="34F9F941" w:rsidTr="006B3DDA">
        <w:trPr>
          <w:trHeight w:val="288"/>
          <w:jc w:val="center"/>
          <w:del w:id="43779" w:author=" " w:date="2019-05-27T05:00:00Z"/>
        </w:trPr>
        <w:tc>
          <w:tcPr>
            <w:tcW w:w="4446" w:type="dxa"/>
            <w:gridSpan w:val="2"/>
            <w:shd w:val="clear" w:color="auto" w:fill="auto"/>
            <w:noWrap/>
            <w:vAlign w:val="center"/>
          </w:tcPr>
          <w:p w14:paraId="3A658C07" w14:textId="65B3E6E0" w:rsidR="00713132" w:rsidRPr="00485E8D" w:rsidDel="00261118" w:rsidRDefault="00713132" w:rsidP="00713132">
            <w:pPr>
              <w:jc w:val="center"/>
              <w:rPr>
                <w:del w:id="43780" w:author=" " w:date="2019-05-27T05:00:00Z"/>
                <w:rFonts w:ascii="Arial" w:eastAsia="ＭＳ 明朝" w:hAnsi="Arial" w:cs="Arial"/>
                <w:sz w:val="18"/>
                <w:szCs w:val="18"/>
                <w:lang w:val="x-none" w:eastAsia="ja-JP"/>
              </w:rPr>
            </w:pPr>
            <w:del w:id="43781" w:author=" " w:date="2019-05-27T05:00:00Z">
              <w:r w:rsidRPr="00485E8D" w:rsidDel="00261118">
                <w:rPr>
                  <w:rFonts w:ascii="Arial" w:eastAsia="ＭＳ 明朝" w:hAnsi="Arial" w:cs="Arial"/>
                  <w:sz w:val="18"/>
                  <w:szCs w:val="18"/>
                  <w:lang w:val="x-none" w:eastAsia="ja-JP"/>
                </w:rPr>
                <w:delText>DC_4A_n260(2H)</w:delText>
              </w:r>
            </w:del>
          </w:p>
        </w:tc>
        <w:tc>
          <w:tcPr>
            <w:tcW w:w="4707" w:type="dxa"/>
            <w:gridSpan w:val="3"/>
            <w:shd w:val="clear" w:color="auto" w:fill="auto"/>
            <w:vAlign w:val="center"/>
          </w:tcPr>
          <w:p w14:paraId="64B9C5DC" w14:textId="25CFEE69" w:rsidR="00713132" w:rsidRPr="00485E8D" w:rsidDel="00261118" w:rsidRDefault="00713132" w:rsidP="00713132">
            <w:pPr>
              <w:jc w:val="center"/>
              <w:rPr>
                <w:del w:id="43782" w:author=" " w:date="2019-05-27T05:00:00Z"/>
                <w:rFonts w:ascii="Arial" w:eastAsia="ＭＳ 明朝" w:hAnsi="Arial" w:cs="Arial"/>
                <w:sz w:val="18"/>
                <w:szCs w:val="18"/>
                <w:lang w:val="x-none" w:eastAsia="ja-JP"/>
              </w:rPr>
            </w:pPr>
            <w:del w:id="43783" w:author=" " w:date="2019-05-27T05:00:00Z">
              <w:r w:rsidRPr="00485E8D" w:rsidDel="00261118">
                <w:rPr>
                  <w:rFonts w:ascii="Arial" w:eastAsia="ＭＳ 明朝" w:hAnsi="Arial" w:cs="Arial"/>
                  <w:sz w:val="18"/>
                  <w:szCs w:val="18"/>
                  <w:lang w:val="x-none" w:eastAsia="ja-JP"/>
                </w:rPr>
                <w:delText>DC_4A_n260H</w:delText>
              </w:r>
            </w:del>
          </w:p>
        </w:tc>
      </w:tr>
      <w:tr w:rsidR="00713132" w:rsidRPr="003E6DB9" w:rsidDel="00261118" w14:paraId="534658F8" w14:textId="65573094" w:rsidTr="006B3DDA">
        <w:trPr>
          <w:trHeight w:val="288"/>
          <w:jc w:val="center"/>
          <w:del w:id="43784" w:author=" " w:date="2019-05-27T05:00:00Z"/>
        </w:trPr>
        <w:tc>
          <w:tcPr>
            <w:tcW w:w="4446" w:type="dxa"/>
            <w:gridSpan w:val="2"/>
            <w:shd w:val="clear" w:color="auto" w:fill="auto"/>
            <w:noWrap/>
            <w:vAlign w:val="center"/>
          </w:tcPr>
          <w:p w14:paraId="02354115" w14:textId="35419912" w:rsidR="00713132" w:rsidRPr="00485E8D" w:rsidDel="00261118" w:rsidRDefault="00713132" w:rsidP="00713132">
            <w:pPr>
              <w:jc w:val="center"/>
              <w:rPr>
                <w:del w:id="43785" w:author=" " w:date="2019-05-27T05:00:00Z"/>
                <w:rFonts w:ascii="Arial" w:eastAsia="ＭＳ 明朝" w:hAnsi="Arial" w:cs="Arial"/>
                <w:sz w:val="18"/>
                <w:szCs w:val="18"/>
                <w:lang w:val="x-none" w:eastAsia="ja-JP"/>
              </w:rPr>
            </w:pPr>
            <w:del w:id="43786" w:author=" " w:date="2019-05-27T05:00:00Z">
              <w:r w:rsidRPr="00485E8D" w:rsidDel="00261118">
                <w:rPr>
                  <w:rFonts w:ascii="Arial" w:eastAsia="ＭＳ 明朝" w:hAnsi="Arial" w:cs="Arial"/>
                  <w:sz w:val="18"/>
                  <w:szCs w:val="18"/>
                  <w:lang w:val="x-none" w:eastAsia="ja-JP"/>
                </w:rPr>
                <w:delText>DC_4A_n260(2A-2H)</w:delText>
              </w:r>
            </w:del>
          </w:p>
        </w:tc>
        <w:tc>
          <w:tcPr>
            <w:tcW w:w="4707" w:type="dxa"/>
            <w:gridSpan w:val="3"/>
            <w:shd w:val="clear" w:color="auto" w:fill="auto"/>
            <w:vAlign w:val="center"/>
          </w:tcPr>
          <w:p w14:paraId="500E6505" w14:textId="1FBB090E" w:rsidR="00713132" w:rsidRPr="00485E8D" w:rsidDel="00261118" w:rsidRDefault="00713132" w:rsidP="00713132">
            <w:pPr>
              <w:jc w:val="center"/>
              <w:rPr>
                <w:del w:id="43787" w:author=" " w:date="2019-05-27T05:00:00Z"/>
                <w:rFonts w:ascii="Arial" w:eastAsia="ＭＳ 明朝" w:hAnsi="Arial" w:cs="Arial"/>
                <w:sz w:val="18"/>
                <w:szCs w:val="18"/>
                <w:lang w:val="x-none" w:eastAsia="ja-JP"/>
              </w:rPr>
            </w:pPr>
            <w:del w:id="43788"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7DB8C40A" w14:textId="3522EA53" w:rsidTr="006B3DDA">
        <w:trPr>
          <w:trHeight w:val="288"/>
          <w:jc w:val="center"/>
          <w:del w:id="43789" w:author=" " w:date="2019-05-27T05:00:00Z"/>
        </w:trPr>
        <w:tc>
          <w:tcPr>
            <w:tcW w:w="4446" w:type="dxa"/>
            <w:gridSpan w:val="2"/>
            <w:shd w:val="clear" w:color="auto" w:fill="auto"/>
            <w:noWrap/>
            <w:vAlign w:val="center"/>
          </w:tcPr>
          <w:p w14:paraId="4CCFFF01" w14:textId="6F77E5AB" w:rsidR="00713132" w:rsidRPr="00485E8D" w:rsidDel="00261118" w:rsidRDefault="00713132" w:rsidP="00713132">
            <w:pPr>
              <w:jc w:val="center"/>
              <w:rPr>
                <w:del w:id="43790" w:author=" " w:date="2019-05-27T05:00:00Z"/>
                <w:rFonts w:ascii="Arial" w:eastAsia="ＭＳ 明朝" w:hAnsi="Arial" w:cs="Arial"/>
                <w:sz w:val="18"/>
                <w:szCs w:val="18"/>
                <w:lang w:val="x-none" w:eastAsia="ja-JP"/>
              </w:rPr>
            </w:pPr>
            <w:del w:id="43791" w:author=" " w:date="2019-05-27T05:00:00Z">
              <w:r w:rsidRPr="00485E8D" w:rsidDel="00261118">
                <w:rPr>
                  <w:rFonts w:ascii="Arial" w:eastAsia="ＭＳ 明朝" w:hAnsi="Arial" w:cs="Arial"/>
                  <w:sz w:val="18"/>
                  <w:szCs w:val="18"/>
                  <w:lang w:val="x-none" w:eastAsia="ja-JP"/>
                </w:rPr>
                <w:delText>DC_4A_n260(2A-2H)</w:delText>
              </w:r>
            </w:del>
          </w:p>
        </w:tc>
        <w:tc>
          <w:tcPr>
            <w:tcW w:w="4707" w:type="dxa"/>
            <w:gridSpan w:val="3"/>
            <w:shd w:val="clear" w:color="auto" w:fill="auto"/>
            <w:vAlign w:val="center"/>
          </w:tcPr>
          <w:p w14:paraId="6276AC31" w14:textId="1696E02D" w:rsidR="00713132" w:rsidRPr="00485E8D" w:rsidDel="00261118" w:rsidRDefault="00713132" w:rsidP="00713132">
            <w:pPr>
              <w:jc w:val="center"/>
              <w:rPr>
                <w:del w:id="43792" w:author=" " w:date="2019-05-27T05:00:00Z"/>
                <w:rFonts w:ascii="Arial" w:eastAsia="ＭＳ 明朝" w:hAnsi="Arial" w:cs="Arial"/>
                <w:sz w:val="18"/>
                <w:szCs w:val="18"/>
                <w:lang w:val="x-none" w:eastAsia="ja-JP"/>
              </w:rPr>
            </w:pPr>
            <w:del w:id="43793" w:author=" " w:date="2019-05-27T05:00:00Z">
              <w:r w:rsidRPr="00485E8D" w:rsidDel="00261118">
                <w:rPr>
                  <w:rFonts w:ascii="Arial" w:eastAsia="ＭＳ 明朝" w:hAnsi="Arial" w:cs="Arial"/>
                  <w:sz w:val="18"/>
                  <w:szCs w:val="18"/>
                  <w:lang w:val="x-none" w:eastAsia="ja-JP"/>
                </w:rPr>
                <w:delText>DC_4A_n260G</w:delText>
              </w:r>
            </w:del>
          </w:p>
        </w:tc>
      </w:tr>
      <w:tr w:rsidR="00713132" w:rsidRPr="003E6DB9" w:rsidDel="00261118" w14:paraId="3AC14C4D" w14:textId="4BB89FC0" w:rsidTr="006B3DDA">
        <w:trPr>
          <w:trHeight w:val="288"/>
          <w:jc w:val="center"/>
          <w:del w:id="43794" w:author=" " w:date="2019-05-27T05:00:00Z"/>
        </w:trPr>
        <w:tc>
          <w:tcPr>
            <w:tcW w:w="4446" w:type="dxa"/>
            <w:gridSpan w:val="2"/>
            <w:shd w:val="clear" w:color="auto" w:fill="auto"/>
            <w:noWrap/>
            <w:vAlign w:val="center"/>
          </w:tcPr>
          <w:p w14:paraId="3445B795" w14:textId="4A7254CA" w:rsidR="00713132" w:rsidRPr="00485E8D" w:rsidDel="00261118" w:rsidRDefault="00713132" w:rsidP="00713132">
            <w:pPr>
              <w:jc w:val="center"/>
              <w:rPr>
                <w:del w:id="43795" w:author=" " w:date="2019-05-27T05:00:00Z"/>
                <w:rFonts w:ascii="Arial" w:eastAsia="ＭＳ 明朝" w:hAnsi="Arial" w:cs="Arial"/>
                <w:sz w:val="18"/>
                <w:szCs w:val="18"/>
                <w:lang w:val="x-none" w:eastAsia="ja-JP"/>
              </w:rPr>
            </w:pPr>
            <w:del w:id="43796" w:author=" " w:date="2019-05-27T05:00:00Z">
              <w:r w:rsidRPr="00485E8D" w:rsidDel="00261118">
                <w:rPr>
                  <w:rFonts w:ascii="Arial" w:eastAsia="ＭＳ 明朝" w:hAnsi="Arial" w:cs="Arial"/>
                  <w:sz w:val="18"/>
                  <w:szCs w:val="18"/>
                  <w:lang w:val="x-none" w:eastAsia="ja-JP"/>
                </w:rPr>
                <w:delText>DC_4A_n260(2A-2H)</w:delText>
              </w:r>
            </w:del>
          </w:p>
        </w:tc>
        <w:tc>
          <w:tcPr>
            <w:tcW w:w="4707" w:type="dxa"/>
            <w:gridSpan w:val="3"/>
            <w:shd w:val="clear" w:color="auto" w:fill="auto"/>
            <w:vAlign w:val="center"/>
          </w:tcPr>
          <w:p w14:paraId="71A0A405" w14:textId="67809A9E" w:rsidR="00713132" w:rsidRPr="00485E8D" w:rsidDel="00261118" w:rsidRDefault="00713132" w:rsidP="00713132">
            <w:pPr>
              <w:jc w:val="center"/>
              <w:rPr>
                <w:del w:id="43797" w:author=" " w:date="2019-05-27T05:00:00Z"/>
                <w:rFonts w:ascii="Arial" w:eastAsia="ＭＳ 明朝" w:hAnsi="Arial" w:cs="Arial"/>
                <w:sz w:val="18"/>
                <w:szCs w:val="18"/>
                <w:lang w:val="x-none" w:eastAsia="ja-JP"/>
              </w:rPr>
            </w:pPr>
            <w:del w:id="43798" w:author=" " w:date="2019-05-27T05:00:00Z">
              <w:r w:rsidRPr="00485E8D" w:rsidDel="00261118">
                <w:rPr>
                  <w:rFonts w:ascii="Arial" w:eastAsia="ＭＳ 明朝" w:hAnsi="Arial" w:cs="Arial"/>
                  <w:sz w:val="18"/>
                  <w:szCs w:val="18"/>
                  <w:lang w:val="x-none" w:eastAsia="ja-JP"/>
                </w:rPr>
                <w:delText>DC_4A_n260H</w:delText>
              </w:r>
            </w:del>
          </w:p>
        </w:tc>
      </w:tr>
      <w:tr w:rsidR="00713132" w:rsidRPr="003E6DB9" w:rsidDel="00261118" w14:paraId="2E0282D0" w14:textId="31F55464" w:rsidTr="006B3DDA">
        <w:trPr>
          <w:trHeight w:val="288"/>
          <w:jc w:val="center"/>
          <w:del w:id="43799" w:author=" " w:date="2019-05-27T05:00:00Z"/>
        </w:trPr>
        <w:tc>
          <w:tcPr>
            <w:tcW w:w="4446" w:type="dxa"/>
            <w:gridSpan w:val="2"/>
            <w:shd w:val="clear" w:color="auto" w:fill="auto"/>
            <w:noWrap/>
            <w:vAlign w:val="center"/>
          </w:tcPr>
          <w:p w14:paraId="249902D0" w14:textId="0A116293" w:rsidR="00713132" w:rsidRPr="00485E8D" w:rsidDel="00261118" w:rsidRDefault="00713132" w:rsidP="00713132">
            <w:pPr>
              <w:jc w:val="center"/>
              <w:rPr>
                <w:del w:id="43800" w:author=" " w:date="2019-05-27T05:00:00Z"/>
                <w:rFonts w:ascii="Arial" w:eastAsia="ＭＳ 明朝" w:hAnsi="Arial" w:cs="Arial"/>
                <w:sz w:val="18"/>
                <w:szCs w:val="18"/>
                <w:lang w:val="x-none" w:eastAsia="ja-JP"/>
              </w:rPr>
            </w:pPr>
            <w:del w:id="43801" w:author=" " w:date="2019-05-27T05:00:00Z">
              <w:r w:rsidRPr="00485E8D" w:rsidDel="00261118">
                <w:rPr>
                  <w:rFonts w:ascii="Arial" w:eastAsia="ＭＳ 明朝" w:hAnsi="Arial" w:cs="Arial"/>
                  <w:sz w:val="18"/>
                  <w:szCs w:val="18"/>
                  <w:lang w:val="x-none" w:eastAsia="ja-JP"/>
                </w:rPr>
                <w:delText>DC_4A_n260O)</w:delText>
              </w:r>
            </w:del>
          </w:p>
        </w:tc>
        <w:tc>
          <w:tcPr>
            <w:tcW w:w="4707" w:type="dxa"/>
            <w:gridSpan w:val="3"/>
            <w:shd w:val="clear" w:color="auto" w:fill="auto"/>
            <w:vAlign w:val="center"/>
          </w:tcPr>
          <w:p w14:paraId="1D0D9B10" w14:textId="77C74029" w:rsidR="00713132" w:rsidRPr="00485E8D" w:rsidDel="00261118" w:rsidRDefault="00713132" w:rsidP="00713132">
            <w:pPr>
              <w:jc w:val="center"/>
              <w:rPr>
                <w:del w:id="43802" w:author=" " w:date="2019-05-27T05:00:00Z"/>
                <w:rFonts w:ascii="Arial" w:eastAsia="ＭＳ 明朝" w:hAnsi="Arial" w:cs="Arial"/>
                <w:sz w:val="18"/>
                <w:szCs w:val="18"/>
                <w:lang w:val="x-none" w:eastAsia="ja-JP"/>
              </w:rPr>
            </w:pPr>
            <w:del w:id="43803"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1A37FCD4" w14:textId="52B2A103" w:rsidTr="006B3DDA">
        <w:trPr>
          <w:trHeight w:val="288"/>
          <w:jc w:val="center"/>
          <w:del w:id="43804" w:author=" " w:date="2019-05-27T05:00:00Z"/>
        </w:trPr>
        <w:tc>
          <w:tcPr>
            <w:tcW w:w="4446" w:type="dxa"/>
            <w:gridSpan w:val="2"/>
            <w:shd w:val="clear" w:color="auto" w:fill="auto"/>
            <w:noWrap/>
            <w:vAlign w:val="center"/>
          </w:tcPr>
          <w:p w14:paraId="316142C6" w14:textId="167524E3" w:rsidR="00713132" w:rsidRPr="00485E8D" w:rsidDel="00261118" w:rsidRDefault="00713132" w:rsidP="00713132">
            <w:pPr>
              <w:jc w:val="center"/>
              <w:rPr>
                <w:del w:id="43805" w:author=" " w:date="2019-05-27T05:00:00Z"/>
                <w:rFonts w:ascii="Arial" w:eastAsia="ＭＳ 明朝" w:hAnsi="Arial" w:cs="Arial"/>
                <w:sz w:val="18"/>
                <w:szCs w:val="18"/>
                <w:lang w:val="x-none" w:eastAsia="ja-JP"/>
              </w:rPr>
            </w:pPr>
            <w:del w:id="43806" w:author=" " w:date="2019-05-27T05:00:00Z">
              <w:r w:rsidRPr="00485E8D" w:rsidDel="00261118">
                <w:rPr>
                  <w:rFonts w:ascii="Arial" w:eastAsia="ＭＳ 明朝" w:hAnsi="Arial" w:cs="Arial"/>
                  <w:sz w:val="18"/>
                  <w:szCs w:val="18"/>
                  <w:lang w:val="x-none" w:eastAsia="ja-JP"/>
                </w:rPr>
                <w:delText>DC_4A_n260O)</w:delText>
              </w:r>
            </w:del>
          </w:p>
        </w:tc>
        <w:tc>
          <w:tcPr>
            <w:tcW w:w="4707" w:type="dxa"/>
            <w:gridSpan w:val="3"/>
            <w:shd w:val="clear" w:color="auto" w:fill="auto"/>
            <w:vAlign w:val="center"/>
          </w:tcPr>
          <w:p w14:paraId="7B4B7E44" w14:textId="66DD4BD2" w:rsidR="00713132" w:rsidRPr="00485E8D" w:rsidDel="00261118" w:rsidRDefault="00713132" w:rsidP="00713132">
            <w:pPr>
              <w:jc w:val="center"/>
              <w:rPr>
                <w:del w:id="43807" w:author=" " w:date="2019-05-27T05:00:00Z"/>
                <w:rFonts w:ascii="Arial" w:eastAsia="ＭＳ 明朝" w:hAnsi="Arial" w:cs="Arial"/>
                <w:sz w:val="18"/>
                <w:szCs w:val="18"/>
                <w:lang w:val="x-none" w:eastAsia="ja-JP"/>
              </w:rPr>
            </w:pPr>
            <w:del w:id="43808" w:author=" " w:date="2019-05-27T05:00:00Z">
              <w:r w:rsidRPr="00485E8D" w:rsidDel="00261118">
                <w:rPr>
                  <w:rFonts w:ascii="Arial" w:eastAsia="ＭＳ 明朝" w:hAnsi="Arial" w:cs="Arial"/>
                  <w:sz w:val="18"/>
                  <w:szCs w:val="18"/>
                  <w:lang w:val="x-none" w:eastAsia="ja-JP"/>
                </w:rPr>
                <w:delText>DC_4A_n260O</w:delText>
              </w:r>
            </w:del>
          </w:p>
        </w:tc>
      </w:tr>
      <w:tr w:rsidR="00713132" w:rsidRPr="003E6DB9" w:rsidDel="00261118" w14:paraId="547BE215" w14:textId="095DF4B9" w:rsidTr="006B3DDA">
        <w:trPr>
          <w:trHeight w:val="288"/>
          <w:jc w:val="center"/>
          <w:del w:id="43809" w:author=" " w:date="2019-05-27T05:00:00Z"/>
        </w:trPr>
        <w:tc>
          <w:tcPr>
            <w:tcW w:w="4446" w:type="dxa"/>
            <w:gridSpan w:val="2"/>
            <w:shd w:val="clear" w:color="auto" w:fill="auto"/>
            <w:noWrap/>
            <w:vAlign w:val="center"/>
          </w:tcPr>
          <w:p w14:paraId="70EB09E2" w14:textId="581C8D9A" w:rsidR="00713132" w:rsidRPr="00485E8D" w:rsidDel="00261118" w:rsidRDefault="00713132" w:rsidP="00713132">
            <w:pPr>
              <w:jc w:val="center"/>
              <w:rPr>
                <w:del w:id="43810" w:author=" " w:date="2019-05-27T05:00:00Z"/>
                <w:rFonts w:ascii="Arial" w:eastAsia="ＭＳ 明朝" w:hAnsi="Arial" w:cs="Arial"/>
                <w:sz w:val="18"/>
                <w:szCs w:val="18"/>
                <w:lang w:val="x-none" w:eastAsia="ja-JP"/>
              </w:rPr>
            </w:pPr>
            <w:del w:id="43811" w:author=" " w:date="2019-05-27T05:00:00Z">
              <w:r w:rsidRPr="00485E8D" w:rsidDel="00261118">
                <w:rPr>
                  <w:rFonts w:ascii="Arial" w:eastAsia="ＭＳ 明朝" w:hAnsi="Arial" w:cs="Arial"/>
                  <w:sz w:val="18"/>
                  <w:szCs w:val="18"/>
                  <w:lang w:val="x-none" w:eastAsia="ja-JP"/>
                </w:rPr>
                <w:delText>DC_4A_n260P)</w:delText>
              </w:r>
            </w:del>
          </w:p>
        </w:tc>
        <w:tc>
          <w:tcPr>
            <w:tcW w:w="4707" w:type="dxa"/>
            <w:gridSpan w:val="3"/>
            <w:shd w:val="clear" w:color="auto" w:fill="auto"/>
            <w:vAlign w:val="center"/>
          </w:tcPr>
          <w:p w14:paraId="03E71E23" w14:textId="46536BDE" w:rsidR="00713132" w:rsidRPr="00485E8D" w:rsidDel="00261118" w:rsidRDefault="00713132" w:rsidP="00713132">
            <w:pPr>
              <w:jc w:val="center"/>
              <w:rPr>
                <w:del w:id="43812" w:author=" " w:date="2019-05-27T05:00:00Z"/>
                <w:rFonts w:ascii="Arial" w:eastAsia="ＭＳ 明朝" w:hAnsi="Arial" w:cs="Arial"/>
                <w:sz w:val="18"/>
                <w:szCs w:val="18"/>
                <w:lang w:val="x-none" w:eastAsia="ja-JP"/>
              </w:rPr>
            </w:pPr>
            <w:del w:id="43813"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6D3B1752" w14:textId="00C0D9AE" w:rsidTr="006B3DDA">
        <w:trPr>
          <w:trHeight w:val="288"/>
          <w:jc w:val="center"/>
          <w:del w:id="43814" w:author=" " w:date="2019-05-27T05:00:00Z"/>
        </w:trPr>
        <w:tc>
          <w:tcPr>
            <w:tcW w:w="4446" w:type="dxa"/>
            <w:gridSpan w:val="2"/>
            <w:shd w:val="clear" w:color="auto" w:fill="auto"/>
            <w:noWrap/>
            <w:vAlign w:val="center"/>
          </w:tcPr>
          <w:p w14:paraId="2F9D1067" w14:textId="3FDA77D0" w:rsidR="00713132" w:rsidRPr="00485E8D" w:rsidDel="00261118" w:rsidRDefault="00713132" w:rsidP="00713132">
            <w:pPr>
              <w:jc w:val="center"/>
              <w:rPr>
                <w:del w:id="43815" w:author=" " w:date="2019-05-27T05:00:00Z"/>
                <w:rFonts w:ascii="Arial" w:eastAsia="ＭＳ 明朝" w:hAnsi="Arial" w:cs="Arial"/>
                <w:sz w:val="18"/>
                <w:szCs w:val="18"/>
                <w:lang w:val="x-none" w:eastAsia="ja-JP"/>
              </w:rPr>
            </w:pPr>
            <w:del w:id="43816" w:author=" " w:date="2019-05-27T05:00:00Z">
              <w:r w:rsidRPr="00485E8D" w:rsidDel="00261118">
                <w:rPr>
                  <w:rFonts w:ascii="Arial" w:eastAsia="ＭＳ 明朝" w:hAnsi="Arial" w:cs="Arial"/>
                  <w:sz w:val="18"/>
                  <w:szCs w:val="18"/>
                  <w:lang w:val="x-none" w:eastAsia="ja-JP"/>
                </w:rPr>
                <w:delText>DC_4A_n260P)</w:delText>
              </w:r>
            </w:del>
          </w:p>
        </w:tc>
        <w:tc>
          <w:tcPr>
            <w:tcW w:w="4707" w:type="dxa"/>
            <w:gridSpan w:val="3"/>
            <w:shd w:val="clear" w:color="auto" w:fill="auto"/>
            <w:vAlign w:val="center"/>
          </w:tcPr>
          <w:p w14:paraId="378B11EA" w14:textId="35AB1E94" w:rsidR="00713132" w:rsidRPr="00485E8D" w:rsidDel="00261118" w:rsidRDefault="00713132" w:rsidP="00713132">
            <w:pPr>
              <w:jc w:val="center"/>
              <w:rPr>
                <w:del w:id="43817" w:author=" " w:date="2019-05-27T05:00:00Z"/>
                <w:rFonts w:ascii="Arial" w:eastAsia="ＭＳ 明朝" w:hAnsi="Arial" w:cs="Arial"/>
                <w:sz w:val="18"/>
                <w:szCs w:val="18"/>
                <w:lang w:val="x-none" w:eastAsia="ja-JP"/>
              </w:rPr>
            </w:pPr>
            <w:del w:id="43818" w:author=" " w:date="2019-05-27T05:00:00Z">
              <w:r w:rsidRPr="00485E8D" w:rsidDel="00261118">
                <w:rPr>
                  <w:rFonts w:ascii="Arial" w:eastAsia="ＭＳ 明朝" w:hAnsi="Arial" w:cs="Arial"/>
                  <w:sz w:val="18"/>
                  <w:szCs w:val="18"/>
                  <w:lang w:val="x-none" w:eastAsia="ja-JP"/>
                </w:rPr>
                <w:delText>DC_4A_n260O</w:delText>
              </w:r>
            </w:del>
          </w:p>
        </w:tc>
      </w:tr>
      <w:tr w:rsidR="00713132" w:rsidRPr="003E6DB9" w:rsidDel="00261118" w14:paraId="5FBDE94A" w14:textId="7A544244" w:rsidTr="006B3DDA">
        <w:trPr>
          <w:trHeight w:val="288"/>
          <w:jc w:val="center"/>
          <w:del w:id="43819" w:author=" " w:date="2019-05-27T05:00:00Z"/>
        </w:trPr>
        <w:tc>
          <w:tcPr>
            <w:tcW w:w="4446" w:type="dxa"/>
            <w:gridSpan w:val="2"/>
            <w:shd w:val="clear" w:color="auto" w:fill="auto"/>
            <w:noWrap/>
            <w:vAlign w:val="center"/>
          </w:tcPr>
          <w:p w14:paraId="0EFA926A" w14:textId="153583A9" w:rsidR="00713132" w:rsidRPr="00485E8D" w:rsidDel="00261118" w:rsidRDefault="00713132" w:rsidP="00713132">
            <w:pPr>
              <w:jc w:val="center"/>
              <w:rPr>
                <w:del w:id="43820" w:author=" " w:date="2019-05-27T05:00:00Z"/>
                <w:rFonts w:ascii="Arial" w:eastAsia="ＭＳ 明朝" w:hAnsi="Arial" w:cs="Arial"/>
                <w:sz w:val="18"/>
                <w:szCs w:val="18"/>
                <w:lang w:val="x-none" w:eastAsia="ja-JP"/>
              </w:rPr>
            </w:pPr>
            <w:del w:id="43821" w:author=" " w:date="2019-05-27T05:00:00Z">
              <w:r w:rsidRPr="00485E8D" w:rsidDel="00261118">
                <w:rPr>
                  <w:rFonts w:ascii="Arial" w:eastAsia="ＭＳ 明朝" w:hAnsi="Arial" w:cs="Arial"/>
                  <w:sz w:val="18"/>
                  <w:szCs w:val="18"/>
                  <w:lang w:val="x-none" w:eastAsia="ja-JP"/>
                </w:rPr>
                <w:delText>DC_4A_n260P)</w:delText>
              </w:r>
            </w:del>
          </w:p>
        </w:tc>
        <w:tc>
          <w:tcPr>
            <w:tcW w:w="4707" w:type="dxa"/>
            <w:gridSpan w:val="3"/>
            <w:shd w:val="clear" w:color="auto" w:fill="auto"/>
            <w:vAlign w:val="center"/>
          </w:tcPr>
          <w:p w14:paraId="3DCF9618" w14:textId="04E9043D" w:rsidR="00713132" w:rsidRPr="00485E8D" w:rsidDel="00261118" w:rsidRDefault="00713132" w:rsidP="00713132">
            <w:pPr>
              <w:jc w:val="center"/>
              <w:rPr>
                <w:del w:id="43822" w:author=" " w:date="2019-05-27T05:00:00Z"/>
                <w:rFonts w:ascii="Arial" w:eastAsia="ＭＳ 明朝" w:hAnsi="Arial" w:cs="Arial"/>
                <w:sz w:val="18"/>
                <w:szCs w:val="18"/>
                <w:lang w:val="x-none" w:eastAsia="ja-JP"/>
              </w:rPr>
            </w:pPr>
            <w:del w:id="43823" w:author=" " w:date="2019-05-27T05:00:00Z">
              <w:r w:rsidRPr="00485E8D" w:rsidDel="00261118">
                <w:rPr>
                  <w:rFonts w:ascii="Arial" w:eastAsia="ＭＳ 明朝" w:hAnsi="Arial" w:cs="Arial"/>
                  <w:sz w:val="18"/>
                  <w:szCs w:val="18"/>
                  <w:lang w:val="x-none" w:eastAsia="ja-JP"/>
                </w:rPr>
                <w:delText>DC_4A_n260P</w:delText>
              </w:r>
            </w:del>
          </w:p>
        </w:tc>
      </w:tr>
      <w:tr w:rsidR="00713132" w:rsidRPr="003E6DB9" w:rsidDel="00261118" w14:paraId="52C542B9" w14:textId="7A1953E0" w:rsidTr="006B3DDA">
        <w:trPr>
          <w:trHeight w:val="288"/>
          <w:jc w:val="center"/>
          <w:del w:id="43824" w:author=" " w:date="2019-05-27T05:00:00Z"/>
        </w:trPr>
        <w:tc>
          <w:tcPr>
            <w:tcW w:w="4446" w:type="dxa"/>
            <w:gridSpan w:val="2"/>
            <w:shd w:val="clear" w:color="auto" w:fill="auto"/>
            <w:noWrap/>
            <w:vAlign w:val="center"/>
          </w:tcPr>
          <w:p w14:paraId="13AB9C2B" w14:textId="63169298" w:rsidR="00713132" w:rsidRPr="00485E8D" w:rsidDel="00261118" w:rsidRDefault="00713132" w:rsidP="00713132">
            <w:pPr>
              <w:jc w:val="center"/>
              <w:rPr>
                <w:del w:id="43825" w:author=" " w:date="2019-05-27T05:00:00Z"/>
                <w:rFonts w:ascii="Arial" w:eastAsia="ＭＳ 明朝" w:hAnsi="Arial" w:cs="Arial"/>
                <w:sz w:val="18"/>
                <w:szCs w:val="18"/>
                <w:lang w:val="x-none" w:eastAsia="ja-JP"/>
              </w:rPr>
            </w:pPr>
            <w:del w:id="43826" w:author=" " w:date="2019-05-27T05:00:00Z">
              <w:r w:rsidRPr="00485E8D" w:rsidDel="00261118">
                <w:rPr>
                  <w:rFonts w:ascii="Arial" w:eastAsia="ＭＳ 明朝" w:hAnsi="Arial" w:cs="Arial"/>
                  <w:sz w:val="18"/>
                  <w:szCs w:val="18"/>
                  <w:lang w:val="x-none" w:eastAsia="ja-JP"/>
                </w:rPr>
                <w:delText>DC_4A_n260Q)</w:delText>
              </w:r>
            </w:del>
          </w:p>
        </w:tc>
        <w:tc>
          <w:tcPr>
            <w:tcW w:w="4707" w:type="dxa"/>
            <w:gridSpan w:val="3"/>
            <w:shd w:val="clear" w:color="auto" w:fill="auto"/>
            <w:vAlign w:val="center"/>
          </w:tcPr>
          <w:p w14:paraId="3992E0C2" w14:textId="2931E48A" w:rsidR="00713132" w:rsidRPr="00485E8D" w:rsidDel="00261118" w:rsidRDefault="00713132" w:rsidP="00713132">
            <w:pPr>
              <w:jc w:val="center"/>
              <w:rPr>
                <w:del w:id="43827" w:author=" " w:date="2019-05-27T05:00:00Z"/>
                <w:rFonts w:ascii="Arial" w:eastAsia="ＭＳ 明朝" w:hAnsi="Arial" w:cs="Arial"/>
                <w:sz w:val="18"/>
                <w:szCs w:val="18"/>
                <w:lang w:val="x-none" w:eastAsia="ja-JP"/>
              </w:rPr>
            </w:pPr>
            <w:del w:id="43828"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2441E74E" w14:textId="3E135D09" w:rsidTr="006B3DDA">
        <w:trPr>
          <w:trHeight w:val="288"/>
          <w:jc w:val="center"/>
          <w:del w:id="43829" w:author=" " w:date="2019-05-27T05:00:00Z"/>
        </w:trPr>
        <w:tc>
          <w:tcPr>
            <w:tcW w:w="4446" w:type="dxa"/>
            <w:gridSpan w:val="2"/>
            <w:shd w:val="clear" w:color="auto" w:fill="auto"/>
            <w:noWrap/>
            <w:vAlign w:val="center"/>
          </w:tcPr>
          <w:p w14:paraId="749DA1A6" w14:textId="62B6EC56" w:rsidR="00713132" w:rsidRPr="00485E8D" w:rsidDel="00261118" w:rsidRDefault="00713132" w:rsidP="00713132">
            <w:pPr>
              <w:jc w:val="center"/>
              <w:rPr>
                <w:del w:id="43830" w:author=" " w:date="2019-05-27T05:00:00Z"/>
                <w:rFonts w:ascii="Arial" w:eastAsia="ＭＳ 明朝" w:hAnsi="Arial" w:cs="Arial"/>
                <w:sz w:val="18"/>
                <w:szCs w:val="18"/>
                <w:lang w:val="x-none" w:eastAsia="ja-JP"/>
              </w:rPr>
            </w:pPr>
            <w:del w:id="43831" w:author=" " w:date="2019-05-27T05:00:00Z">
              <w:r w:rsidRPr="00485E8D" w:rsidDel="00261118">
                <w:rPr>
                  <w:rFonts w:ascii="Arial" w:eastAsia="ＭＳ 明朝" w:hAnsi="Arial" w:cs="Arial"/>
                  <w:sz w:val="18"/>
                  <w:szCs w:val="18"/>
                  <w:lang w:val="x-none" w:eastAsia="ja-JP"/>
                </w:rPr>
                <w:delText>DC_4A_n260Q)</w:delText>
              </w:r>
            </w:del>
          </w:p>
        </w:tc>
        <w:tc>
          <w:tcPr>
            <w:tcW w:w="4707" w:type="dxa"/>
            <w:gridSpan w:val="3"/>
            <w:shd w:val="clear" w:color="auto" w:fill="auto"/>
            <w:vAlign w:val="center"/>
          </w:tcPr>
          <w:p w14:paraId="5E4F5377" w14:textId="675B8BE9" w:rsidR="00713132" w:rsidRPr="00485E8D" w:rsidDel="00261118" w:rsidRDefault="00713132" w:rsidP="00713132">
            <w:pPr>
              <w:jc w:val="center"/>
              <w:rPr>
                <w:del w:id="43832" w:author=" " w:date="2019-05-27T05:00:00Z"/>
                <w:rFonts w:ascii="Arial" w:eastAsia="ＭＳ 明朝" w:hAnsi="Arial" w:cs="Arial"/>
                <w:sz w:val="18"/>
                <w:szCs w:val="18"/>
                <w:lang w:val="x-none" w:eastAsia="ja-JP"/>
              </w:rPr>
            </w:pPr>
            <w:del w:id="43833" w:author=" " w:date="2019-05-27T05:00:00Z">
              <w:r w:rsidRPr="00485E8D" w:rsidDel="00261118">
                <w:rPr>
                  <w:rFonts w:ascii="Arial" w:eastAsia="ＭＳ 明朝" w:hAnsi="Arial" w:cs="Arial"/>
                  <w:sz w:val="18"/>
                  <w:szCs w:val="18"/>
                  <w:lang w:val="x-none" w:eastAsia="ja-JP"/>
                </w:rPr>
                <w:delText>DC_4A_n260O</w:delText>
              </w:r>
            </w:del>
          </w:p>
        </w:tc>
      </w:tr>
      <w:tr w:rsidR="00713132" w:rsidRPr="003E6DB9" w:rsidDel="00261118" w14:paraId="3A1A8897" w14:textId="45427DD8" w:rsidTr="006B3DDA">
        <w:trPr>
          <w:trHeight w:val="288"/>
          <w:jc w:val="center"/>
          <w:del w:id="43834" w:author=" " w:date="2019-05-27T05:00:00Z"/>
        </w:trPr>
        <w:tc>
          <w:tcPr>
            <w:tcW w:w="4446" w:type="dxa"/>
            <w:gridSpan w:val="2"/>
            <w:shd w:val="clear" w:color="auto" w:fill="auto"/>
            <w:noWrap/>
            <w:vAlign w:val="center"/>
          </w:tcPr>
          <w:p w14:paraId="0F536478" w14:textId="751621F2" w:rsidR="00713132" w:rsidRPr="00485E8D" w:rsidDel="00261118" w:rsidRDefault="00713132" w:rsidP="00713132">
            <w:pPr>
              <w:jc w:val="center"/>
              <w:rPr>
                <w:del w:id="43835" w:author=" " w:date="2019-05-27T05:00:00Z"/>
                <w:rFonts w:ascii="Arial" w:eastAsia="ＭＳ 明朝" w:hAnsi="Arial" w:cs="Arial"/>
                <w:sz w:val="18"/>
                <w:szCs w:val="18"/>
                <w:lang w:val="x-none" w:eastAsia="ja-JP"/>
              </w:rPr>
            </w:pPr>
            <w:del w:id="43836" w:author=" " w:date="2019-05-27T05:00:00Z">
              <w:r w:rsidRPr="00485E8D" w:rsidDel="00261118">
                <w:rPr>
                  <w:rFonts w:ascii="Arial" w:eastAsia="ＭＳ 明朝" w:hAnsi="Arial" w:cs="Arial"/>
                  <w:sz w:val="18"/>
                  <w:szCs w:val="18"/>
                  <w:lang w:val="x-none" w:eastAsia="ja-JP"/>
                </w:rPr>
                <w:delText>DC_4A_n260Q)</w:delText>
              </w:r>
            </w:del>
          </w:p>
        </w:tc>
        <w:tc>
          <w:tcPr>
            <w:tcW w:w="4707" w:type="dxa"/>
            <w:gridSpan w:val="3"/>
            <w:shd w:val="clear" w:color="auto" w:fill="auto"/>
            <w:vAlign w:val="center"/>
          </w:tcPr>
          <w:p w14:paraId="0D420DDD" w14:textId="2FF42BD6" w:rsidR="00713132" w:rsidRPr="00485E8D" w:rsidDel="00261118" w:rsidRDefault="00713132" w:rsidP="00713132">
            <w:pPr>
              <w:jc w:val="center"/>
              <w:rPr>
                <w:del w:id="43837" w:author=" " w:date="2019-05-27T05:00:00Z"/>
                <w:rFonts w:ascii="Arial" w:eastAsia="ＭＳ 明朝" w:hAnsi="Arial" w:cs="Arial"/>
                <w:sz w:val="18"/>
                <w:szCs w:val="18"/>
                <w:lang w:val="x-none" w:eastAsia="ja-JP"/>
              </w:rPr>
            </w:pPr>
            <w:del w:id="43838" w:author=" " w:date="2019-05-27T05:00:00Z">
              <w:r w:rsidRPr="00485E8D" w:rsidDel="00261118">
                <w:rPr>
                  <w:rFonts w:ascii="Arial" w:eastAsia="ＭＳ 明朝" w:hAnsi="Arial" w:cs="Arial"/>
                  <w:sz w:val="18"/>
                  <w:szCs w:val="18"/>
                  <w:lang w:val="x-none" w:eastAsia="ja-JP"/>
                </w:rPr>
                <w:delText>DC_4A_n260P</w:delText>
              </w:r>
            </w:del>
          </w:p>
        </w:tc>
      </w:tr>
      <w:tr w:rsidR="00713132" w:rsidRPr="003E6DB9" w:rsidDel="00261118" w14:paraId="582E3387" w14:textId="4C1EFE98" w:rsidTr="006B3DDA">
        <w:trPr>
          <w:trHeight w:val="288"/>
          <w:jc w:val="center"/>
          <w:del w:id="43839" w:author=" " w:date="2019-05-27T05:00:00Z"/>
        </w:trPr>
        <w:tc>
          <w:tcPr>
            <w:tcW w:w="4446" w:type="dxa"/>
            <w:gridSpan w:val="2"/>
            <w:shd w:val="clear" w:color="auto" w:fill="auto"/>
            <w:noWrap/>
            <w:vAlign w:val="center"/>
          </w:tcPr>
          <w:p w14:paraId="26F6D044" w14:textId="6ACC0B72" w:rsidR="00713132" w:rsidRPr="00485E8D" w:rsidDel="00261118" w:rsidRDefault="00713132" w:rsidP="00713132">
            <w:pPr>
              <w:jc w:val="center"/>
              <w:rPr>
                <w:del w:id="43840" w:author=" " w:date="2019-05-27T05:00:00Z"/>
                <w:rFonts w:ascii="Arial" w:eastAsia="ＭＳ 明朝" w:hAnsi="Arial" w:cs="Arial"/>
                <w:sz w:val="18"/>
                <w:szCs w:val="18"/>
                <w:lang w:val="x-none" w:eastAsia="ja-JP"/>
              </w:rPr>
            </w:pPr>
            <w:del w:id="43841" w:author=" " w:date="2019-05-27T05:00:00Z">
              <w:r w:rsidRPr="00485E8D" w:rsidDel="00261118">
                <w:rPr>
                  <w:rFonts w:ascii="Arial" w:eastAsia="ＭＳ 明朝" w:hAnsi="Arial" w:cs="Arial"/>
                  <w:sz w:val="18"/>
                  <w:szCs w:val="18"/>
                  <w:lang w:val="x-none" w:eastAsia="ja-JP"/>
                </w:rPr>
                <w:delText>DC_4A_n260Q)</w:delText>
              </w:r>
            </w:del>
          </w:p>
        </w:tc>
        <w:tc>
          <w:tcPr>
            <w:tcW w:w="4707" w:type="dxa"/>
            <w:gridSpan w:val="3"/>
            <w:shd w:val="clear" w:color="auto" w:fill="auto"/>
            <w:vAlign w:val="center"/>
          </w:tcPr>
          <w:p w14:paraId="65A07826" w14:textId="1FBA60C4" w:rsidR="00713132" w:rsidRPr="00485E8D" w:rsidDel="00261118" w:rsidRDefault="00713132" w:rsidP="00713132">
            <w:pPr>
              <w:jc w:val="center"/>
              <w:rPr>
                <w:del w:id="43842" w:author=" " w:date="2019-05-27T05:00:00Z"/>
                <w:rFonts w:ascii="Arial" w:eastAsia="ＭＳ 明朝" w:hAnsi="Arial" w:cs="Arial"/>
                <w:sz w:val="18"/>
                <w:szCs w:val="18"/>
                <w:lang w:val="x-none" w:eastAsia="ja-JP"/>
              </w:rPr>
            </w:pPr>
            <w:del w:id="43843" w:author=" " w:date="2019-05-27T05:00:00Z">
              <w:r w:rsidRPr="00485E8D" w:rsidDel="00261118">
                <w:rPr>
                  <w:rFonts w:ascii="Arial" w:eastAsia="ＭＳ 明朝" w:hAnsi="Arial" w:cs="Arial"/>
                  <w:sz w:val="18"/>
                  <w:szCs w:val="18"/>
                  <w:lang w:val="x-none" w:eastAsia="ja-JP"/>
                </w:rPr>
                <w:delText>DC_4A_n260Q</w:delText>
              </w:r>
            </w:del>
          </w:p>
        </w:tc>
      </w:tr>
      <w:tr w:rsidR="00713132" w:rsidRPr="003E6DB9" w:rsidDel="00261118" w14:paraId="731E40E2" w14:textId="2801F637" w:rsidTr="006B3DDA">
        <w:trPr>
          <w:trHeight w:val="288"/>
          <w:jc w:val="center"/>
          <w:del w:id="43844" w:author=" " w:date="2019-05-27T05:00:00Z"/>
        </w:trPr>
        <w:tc>
          <w:tcPr>
            <w:tcW w:w="4446" w:type="dxa"/>
            <w:gridSpan w:val="2"/>
            <w:shd w:val="clear" w:color="auto" w:fill="auto"/>
            <w:noWrap/>
            <w:vAlign w:val="center"/>
          </w:tcPr>
          <w:p w14:paraId="7F7BA731" w14:textId="66D9521B" w:rsidR="00713132" w:rsidRPr="00485E8D" w:rsidDel="00261118" w:rsidRDefault="00713132" w:rsidP="00713132">
            <w:pPr>
              <w:jc w:val="center"/>
              <w:rPr>
                <w:del w:id="43845" w:author=" " w:date="2019-05-27T05:00:00Z"/>
                <w:rFonts w:ascii="Arial" w:eastAsia="ＭＳ 明朝" w:hAnsi="Arial" w:cs="Arial"/>
                <w:sz w:val="18"/>
                <w:szCs w:val="18"/>
                <w:lang w:val="x-none" w:eastAsia="ja-JP"/>
              </w:rPr>
            </w:pPr>
            <w:del w:id="43846" w:author=" " w:date="2019-05-27T05:00:00Z">
              <w:r w:rsidRPr="00485E8D" w:rsidDel="00261118">
                <w:rPr>
                  <w:rFonts w:ascii="Arial" w:eastAsia="ＭＳ 明朝" w:hAnsi="Arial" w:cs="Arial"/>
                  <w:sz w:val="18"/>
                  <w:szCs w:val="18"/>
                  <w:lang w:val="x-none" w:eastAsia="ja-JP"/>
                </w:rPr>
                <w:delText>DC_4A_n260(A-P-Q)</w:delText>
              </w:r>
            </w:del>
          </w:p>
        </w:tc>
        <w:tc>
          <w:tcPr>
            <w:tcW w:w="4707" w:type="dxa"/>
            <w:gridSpan w:val="3"/>
            <w:shd w:val="clear" w:color="auto" w:fill="auto"/>
            <w:vAlign w:val="center"/>
          </w:tcPr>
          <w:p w14:paraId="45CA0B3F" w14:textId="53E2346C" w:rsidR="00713132" w:rsidRPr="00485E8D" w:rsidDel="00261118" w:rsidRDefault="00713132" w:rsidP="00713132">
            <w:pPr>
              <w:jc w:val="center"/>
              <w:rPr>
                <w:del w:id="43847" w:author=" " w:date="2019-05-27T05:00:00Z"/>
                <w:rFonts w:ascii="Arial" w:eastAsia="ＭＳ 明朝" w:hAnsi="Arial" w:cs="Arial"/>
                <w:sz w:val="18"/>
                <w:szCs w:val="18"/>
                <w:lang w:val="x-none" w:eastAsia="ja-JP"/>
              </w:rPr>
            </w:pPr>
            <w:del w:id="43848"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367F044F" w14:textId="362D9004" w:rsidTr="006B3DDA">
        <w:trPr>
          <w:trHeight w:val="288"/>
          <w:jc w:val="center"/>
          <w:del w:id="43849" w:author=" " w:date="2019-05-27T05:00:00Z"/>
        </w:trPr>
        <w:tc>
          <w:tcPr>
            <w:tcW w:w="4446" w:type="dxa"/>
            <w:gridSpan w:val="2"/>
            <w:shd w:val="clear" w:color="auto" w:fill="auto"/>
            <w:noWrap/>
            <w:vAlign w:val="center"/>
          </w:tcPr>
          <w:p w14:paraId="6AAC0580" w14:textId="791A2E73" w:rsidR="00713132" w:rsidRPr="00485E8D" w:rsidDel="00261118" w:rsidRDefault="00713132" w:rsidP="00713132">
            <w:pPr>
              <w:jc w:val="center"/>
              <w:rPr>
                <w:del w:id="43850" w:author=" " w:date="2019-05-27T05:00:00Z"/>
                <w:rFonts w:ascii="Arial" w:eastAsia="ＭＳ 明朝" w:hAnsi="Arial" w:cs="Arial"/>
                <w:sz w:val="18"/>
                <w:szCs w:val="18"/>
                <w:lang w:val="x-none" w:eastAsia="ja-JP"/>
              </w:rPr>
            </w:pPr>
            <w:del w:id="43851" w:author=" " w:date="2019-05-27T05:00:00Z">
              <w:r w:rsidRPr="00485E8D" w:rsidDel="00261118">
                <w:rPr>
                  <w:rFonts w:ascii="Arial" w:eastAsia="ＭＳ 明朝" w:hAnsi="Arial" w:cs="Arial"/>
                  <w:sz w:val="18"/>
                  <w:szCs w:val="18"/>
                  <w:lang w:val="x-none" w:eastAsia="ja-JP"/>
                </w:rPr>
                <w:delText>DC_4A_n260(A-P-Q)</w:delText>
              </w:r>
            </w:del>
          </w:p>
        </w:tc>
        <w:tc>
          <w:tcPr>
            <w:tcW w:w="4707" w:type="dxa"/>
            <w:gridSpan w:val="3"/>
            <w:shd w:val="clear" w:color="auto" w:fill="auto"/>
            <w:vAlign w:val="center"/>
          </w:tcPr>
          <w:p w14:paraId="645BF2D0" w14:textId="2CD3032D" w:rsidR="00713132" w:rsidRPr="00485E8D" w:rsidDel="00261118" w:rsidRDefault="00713132" w:rsidP="00713132">
            <w:pPr>
              <w:jc w:val="center"/>
              <w:rPr>
                <w:del w:id="43852" w:author=" " w:date="2019-05-27T05:00:00Z"/>
                <w:rFonts w:ascii="Arial" w:eastAsia="ＭＳ 明朝" w:hAnsi="Arial" w:cs="Arial"/>
                <w:sz w:val="18"/>
                <w:szCs w:val="18"/>
                <w:lang w:val="x-none" w:eastAsia="ja-JP"/>
              </w:rPr>
            </w:pPr>
            <w:del w:id="43853" w:author=" " w:date="2019-05-27T05:00:00Z">
              <w:r w:rsidRPr="00485E8D" w:rsidDel="00261118">
                <w:rPr>
                  <w:rFonts w:ascii="Arial" w:eastAsia="ＭＳ 明朝" w:hAnsi="Arial" w:cs="Arial"/>
                  <w:sz w:val="18"/>
                  <w:szCs w:val="18"/>
                  <w:lang w:val="x-none" w:eastAsia="ja-JP"/>
                </w:rPr>
                <w:delText>DC_4A_n260O</w:delText>
              </w:r>
            </w:del>
          </w:p>
        </w:tc>
      </w:tr>
      <w:tr w:rsidR="00713132" w:rsidRPr="003E6DB9" w:rsidDel="00261118" w14:paraId="4FC0C92F" w14:textId="2EC1AB5D" w:rsidTr="006B3DDA">
        <w:trPr>
          <w:trHeight w:val="288"/>
          <w:jc w:val="center"/>
          <w:del w:id="43854" w:author=" " w:date="2019-05-27T05:00:00Z"/>
        </w:trPr>
        <w:tc>
          <w:tcPr>
            <w:tcW w:w="4446" w:type="dxa"/>
            <w:gridSpan w:val="2"/>
            <w:shd w:val="clear" w:color="auto" w:fill="auto"/>
            <w:noWrap/>
            <w:vAlign w:val="center"/>
          </w:tcPr>
          <w:p w14:paraId="41D51002" w14:textId="0C6D770D" w:rsidR="00713132" w:rsidRPr="00485E8D" w:rsidDel="00261118" w:rsidRDefault="00713132" w:rsidP="00713132">
            <w:pPr>
              <w:jc w:val="center"/>
              <w:rPr>
                <w:del w:id="43855" w:author=" " w:date="2019-05-27T05:00:00Z"/>
                <w:rFonts w:ascii="Arial" w:eastAsia="ＭＳ 明朝" w:hAnsi="Arial" w:cs="Arial"/>
                <w:sz w:val="18"/>
                <w:szCs w:val="18"/>
                <w:lang w:val="x-none" w:eastAsia="ja-JP"/>
              </w:rPr>
            </w:pPr>
            <w:del w:id="43856" w:author=" " w:date="2019-05-27T05:00:00Z">
              <w:r w:rsidRPr="00485E8D" w:rsidDel="00261118">
                <w:rPr>
                  <w:rFonts w:ascii="Arial" w:eastAsia="ＭＳ 明朝" w:hAnsi="Arial" w:cs="Arial"/>
                  <w:sz w:val="18"/>
                  <w:szCs w:val="18"/>
                  <w:lang w:val="x-none" w:eastAsia="ja-JP"/>
                </w:rPr>
                <w:delText>DC_4A_n260(A-P-Q)</w:delText>
              </w:r>
            </w:del>
          </w:p>
        </w:tc>
        <w:tc>
          <w:tcPr>
            <w:tcW w:w="4707" w:type="dxa"/>
            <w:gridSpan w:val="3"/>
            <w:shd w:val="clear" w:color="auto" w:fill="auto"/>
            <w:vAlign w:val="center"/>
          </w:tcPr>
          <w:p w14:paraId="25D3F73E" w14:textId="75BEAB61" w:rsidR="00713132" w:rsidRPr="00485E8D" w:rsidDel="00261118" w:rsidRDefault="00713132" w:rsidP="00713132">
            <w:pPr>
              <w:jc w:val="center"/>
              <w:rPr>
                <w:del w:id="43857" w:author=" " w:date="2019-05-27T05:00:00Z"/>
                <w:rFonts w:ascii="Arial" w:eastAsia="ＭＳ 明朝" w:hAnsi="Arial" w:cs="Arial"/>
                <w:sz w:val="18"/>
                <w:szCs w:val="18"/>
                <w:lang w:val="x-none" w:eastAsia="ja-JP"/>
              </w:rPr>
            </w:pPr>
            <w:del w:id="43858" w:author=" " w:date="2019-05-27T05:00:00Z">
              <w:r w:rsidRPr="00485E8D" w:rsidDel="00261118">
                <w:rPr>
                  <w:rFonts w:ascii="Arial" w:eastAsia="ＭＳ 明朝" w:hAnsi="Arial" w:cs="Arial"/>
                  <w:sz w:val="18"/>
                  <w:szCs w:val="18"/>
                  <w:lang w:val="x-none" w:eastAsia="ja-JP"/>
                </w:rPr>
                <w:delText>DC_4A_n260P</w:delText>
              </w:r>
            </w:del>
          </w:p>
        </w:tc>
      </w:tr>
      <w:tr w:rsidR="00713132" w:rsidRPr="003E6DB9" w:rsidDel="00261118" w14:paraId="38DC8466" w14:textId="20FBC1B6" w:rsidTr="006B3DDA">
        <w:trPr>
          <w:trHeight w:val="288"/>
          <w:jc w:val="center"/>
          <w:del w:id="43859" w:author=" " w:date="2019-05-27T05:00:00Z"/>
        </w:trPr>
        <w:tc>
          <w:tcPr>
            <w:tcW w:w="4446" w:type="dxa"/>
            <w:gridSpan w:val="2"/>
            <w:shd w:val="clear" w:color="auto" w:fill="auto"/>
            <w:noWrap/>
            <w:vAlign w:val="center"/>
          </w:tcPr>
          <w:p w14:paraId="31F2EABD" w14:textId="334C1C13" w:rsidR="00713132" w:rsidRPr="00485E8D" w:rsidDel="00261118" w:rsidRDefault="00713132" w:rsidP="00713132">
            <w:pPr>
              <w:jc w:val="center"/>
              <w:rPr>
                <w:del w:id="43860" w:author=" " w:date="2019-05-27T05:00:00Z"/>
                <w:rFonts w:ascii="Arial" w:eastAsia="ＭＳ 明朝" w:hAnsi="Arial" w:cs="Arial"/>
                <w:sz w:val="18"/>
                <w:szCs w:val="18"/>
                <w:lang w:val="x-none" w:eastAsia="ja-JP"/>
              </w:rPr>
            </w:pPr>
            <w:del w:id="43861" w:author=" " w:date="2019-05-27T05:00:00Z">
              <w:r w:rsidRPr="00485E8D" w:rsidDel="00261118">
                <w:rPr>
                  <w:rFonts w:ascii="Arial" w:eastAsia="ＭＳ 明朝" w:hAnsi="Arial" w:cs="Arial"/>
                  <w:sz w:val="18"/>
                  <w:szCs w:val="18"/>
                  <w:lang w:val="x-none" w:eastAsia="ja-JP"/>
                </w:rPr>
                <w:delText>DC_4A_n260(A-P-Q)</w:delText>
              </w:r>
            </w:del>
          </w:p>
        </w:tc>
        <w:tc>
          <w:tcPr>
            <w:tcW w:w="4707" w:type="dxa"/>
            <w:gridSpan w:val="3"/>
            <w:shd w:val="clear" w:color="auto" w:fill="auto"/>
            <w:vAlign w:val="center"/>
          </w:tcPr>
          <w:p w14:paraId="4F242642" w14:textId="1EEDB9C0" w:rsidR="00713132" w:rsidRPr="00485E8D" w:rsidDel="00261118" w:rsidRDefault="00713132" w:rsidP="00713132">
            <w:pPr>
              <w:jc w:val="center"/>
              <w:rPr>
                <w:del w:id="43862" w:author=" " w:date="2019-05-27T05:00:00Z"/>
                <w:rFonts w:ascii="Arial" w:eastAsia="ＭＳ 明朝" w:hAnsi="Arial" w:cs="Arial"/>
                <w:sz w:val="18"/>
                <w:szCs w:val="18"/>
                <w:lang w:val="x-none" w:eastAsia="ja-JP"/>
              </w:rPr>
            </w:pPr>
            <w:del w:id="43863" w:author=" " w:date="2019-05-27T05:00:00Z">
              <w:r w:rsidRPr="00485E8D" w:rsidDel="00261118">
                <w:rPr>
                  <w:rFonts w:ascii="Arial" w:eastAsia="ＭＳ 明朝" w:hAnsi="Arial" w:cs="Arial"/>
                  <w:sz w:val="18"/>
                  <w:szCs w:val="18"/>
                  <w:lang w:val="x-none" w:eastAsia="ja-JP"/>
                </w:rPr>
                <w:delText>DC_4A_n260Q</w:delText>
              </w:r>
            </w:del>
          </w:p>
        </w:tc>
      </w:tr>
      <w:tr w:rsidR="00713132" w:rsidRPr="003E6DB9" w:rsidDel="00261118" w14:paraId="02773AC3" w14:textId="55DD3644" w:rsidTr="006B3DDA">
        <w:trPr>
          <w:trHeight w:val="288"/>
          <w:jc w:val="center"/>
          <w:del w:id="43864" w:author=" " w:date="2019-05-27T05:00:00Z"/>
        </w:trPr>
        <w:tc>
          <w:tcPr>
            <w:tcW w:w="4446" w:type="dxa"/>
            <w:gridSpan w:val="2"/>
            <w:shd w:val="clear" w:color="auto" w:fill="auto"/>
            <w:noWrap/>
            <w:vAlign w:val="center"/>
          </w:tcPr>
          <w:p w14:paraId="7ED00F66" w14:textId="29DAB5FD" w:rsidR="00713132" w:rsidRPr="00485E8D" w:rsidDel="00261118" w:rsidRDefault="00713132" w:rsidP="00713132">
            <w:pPr>
              <w:jc w:val="center"/>
              <w:rPr>
                <w:del w:id="43865" w:author=" " w:date="2019-05-27T05:00:00Z"/>
                <w:rFonts w:ascii="Arial" w:eastAsia="ＭＳ 明朝" w:hAnsi="Arial" w:cs="Arial"/>
                <w:sz w:val="18"/>
                <w:szCs w:val="18"/>
                <w:lang w:val="x-none" w:eastAsia="ja-JP"/>
              </w:rPr>
            </w:pPr>
            <w:del w:id="43866" w:author=" " w:date="2019-05-27T05:00:00Z">
              <w:r w:rsidRPr="00485E8D" w:rsidDel="00261118">
                <w:rPr>
                  <w:rFonts w:ascii="Arial" w:eastAsia="ＭＳ 明朝" w:hAnsi="Arial" w:cs="Arial"/>
                  <w:sz w:val="18"/>
                  <w:szCs w:val="18"/>
                  <w:lang w:val="x-none" w:eastAsia="ja-JP"/>
                </w:rPr>
                <w:delText>DC_4A_n260(3A-O-P)</w:delText>
              </w:r>
            </w:del>
          </w:p>
        </w:tc>
        <w:tc>
          <w:tcPr>
            <w:tcW w:w="4707" w:type="dxa"/>
            <w:gridSpan w:val="3"/>
            <w:shd w:val="clear" w:color="auto" w:fill="auto"/>
            <w:vAlign w:val="center"/>
          </w:tcPr>
          <w:p w14:paraId="0EEBADCD" w14:textId="60847DDB" w:rsidR="00713132" w:rsidRPr="00485E8D" w:rsidDel="00261118" w:rsidRDefault="00713132" w:rsidP="00713132">
            <w:pPr>
              <w:jc w:val="center"/>
              <w:rPr>
                <w:del w:id="43867" w:author=" " w:date="2019-05-27T05:00:00Z"/>
                <w:rFonts w:ascii="Arial" w:eastAsia="ＭＳ 明朝" w:hAnsi="Arial" w:cs="Arial"/>
                <w:sz w:val="18"/>
                <w:szCs w:val="18"/>
                <w:lang w:val="x-none" w:eastAsia="ja-JP"/>
              </w:rPr>
            </w:pPr>
            <w:del w:id="43868"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081DE7C7" w14:textId="4DE4E125" w:rsidTr="006B3DDA">
        <w:trPr>
          <w:trHeight w:val="288"/>
          <w:jc w:val="center"/>
          <w:del w:id="43869" w:author=" " w:date="2019-05-27T05:00:00Z"/>
        </w:trPr>
        <w:tc>
          <w:tcPr>
            <w:tcW w:w="4446" w:type="dxa"/>
            <w:gridSpan w:val="2"/>
            <w:shd w:val="clear" w:color="auto" w:fill="auto"/>
            <w:noWrap/>
            <w:vAlign w:val="center"/>
          </w:tcPr>
          <w:p w14:paraId="3316018A" w14:textId="62E5D58A" w:rsidR="00713132" w:rsidRPr="00485E8D" w:rsidDel="00261118" w:rsidRDefault="00713132" w:rsidP="00713132">
            <w:pPr>
              <w:jc w:val="center"/>
              <w:rPr>
                <w:del w:id="43870" w:author=" " w:date="2019-05-27T05:00:00Z"/>
                <w:rFonts w:ascii="Arial" w:eastAsia="ＭＳ 明朝" w:hAnsi="Arial" w:cs="Arial"/>
                <w:sz w:val="18"/>
                <w:szCs w:val="18"/>
                <w:lang w:val="x-none" w:eastAsia="ja-JP"/>
              </w:rPr>
            </w:pPr>
            <w:del w:id="43871" w:author=" " w:date="2019-05-27T05:00:00Z">
              <w:r w:rsidRPr="00485E8D" w:rsidDel="00261118">
                <w:rPr>
                  <w:rFonts w:ascii="Arial" w:eastAsia="ＭＳ 明朝" w:hAnsi="Arial" w:cs="Arial"/>
                  <w:sz w:val="18"/>
                  <w:szCs w:val="18"/>
                  <w:lang w:val="x-none" w:eastAsia="ja-JP"/>
                </w:rPr>
                <w:delText>DC_4A_n260(3A-O-P)</w:delText>
              </w:r>
            </w:del>
          </w:p>
        </w:tc>
        <w:tc>
          <w:tcPr>
            <w:tcW w:w="4707" w:type="dxa"/>
            <w:gridSpan w:val="3"/>
            <w:shd w:val="clear" w:color="auto" w:fill="auto"/>
            <w:vAlign w:val="center"/>
          </w:tcPr>
          <w:p w14:paraId="6E45D589" w14:textId="30C342C2" w:rsidR="00713132" w:rsidRPr="00485E8D" w:rsidDel="00261118" w:rsidRDefault="00713132" w:rsidP="00713132">
            <w:pPr>
              <w:jc w:val="center"/>
              <w:rPr>
                <w:del w:id="43872" w:author=" " w:date="2019-05-27T05:00:00Z"/>
                <w:rFonts w:ascii="Arial" w:eastAsia="ＭＳ 明朝" w:hAnsi="Arial" w:cs="Arial"/>
                <w:sz w:val="18"/>
                <w:szCs w:val="18"/>
                <w:lang w:val="x-none" w:eastAsia="ja-JP"/>
              </w:rPr>
            </w:pPr>
            <w:del w:id="43873" w:author=" " w:date="2019-05-27T05:00:00Z">
              <w:r w:rsidRPr="00485E8D" w:rsidDel="00261118">
                <w:rPr>
                  <w:rFonts w:ascii="Arial" w:eastAsia="ＭＳ 明朝" w:hAnsi="Arial" w:cs="Arial"/>
                  <w:sz w:val="18"/>
                  <w:szCs w:val="18"/>
                  <w:lang w:val="x-none" w:eastAsia="ja-JP"/>
                </w:rPr>
                <w:delText>DC_4A_n260O</w:delText>
              </w:r>
            </w:del>
          </w:p>
        </w:tc>
      </w:tr>
      <w:tr w:rsidR="00713132" w:rsidRPr="003E6DB9" w:rsidDel="00261118" w14:paraId="4781B742" w14:textId="2BE6A19A" w:rsidTr="006B3DDA">
        <w:trPr>
          <w:trHeight w:val="288"/>
          <w:jc w:val="center"/>
          <w:del w:id="43874" w:author=" " w:date="2019-05-27T05:00:00Z"/>
        </w:trPr>
        <w:tc>
          <w:tcPr>
            <w:tcW w:w="4446" w:type="dxa"/>
            <w:gridSpan w:val="2"/>
            <w:shd w:val="clear" w:color="auto" w:fill="auto"/>
            <w:noWrap/>
            <w:vAlign w:val="center"/>
          </w:tcPr>
          <w:p w14:paraId="7E516C45" w14:textId="2F0BA504" w:rsidR="00713132" w:rsidRPr="00485E8D" w:rsidDel="00261118" w:rsidRDefault="00713132" w:rsidP="00713132">
            <w:pPr>
              <w:jc w:val="center"/>
              <w:rPr>
                <w:del w:id="43875" w:author=" " w:date="2019-05-27T05:00:00Z"/>
                <w:rFonts w:ascii="Arial" w:eastAsia="ＭＳ 明朝" w:hAnsi="Arial" w:cs="Arial"/>
                <w:sz w:val="18"/>
                <w:szCs w:val="18"/>
                <w:lang w:val="x-none" w:eastAsia="ja-JP"/>
              </w:rPr>
            </w:pPr>
            <w:del w:id="43876" w:author=" " w:date="2019-05-27T05:00:00Z">
              <w:r w:rsidRPr="00485E8D" w:rsidDel="00261118">
                <w:rPr>
                  <w:rFonts w:ascii="Arial" w:eastAsia="ＭＳ 明朝" w:hAnsi="Arial" w:cs="Arial"/>
                  <w:sz w:val="18"/>
                  <w:szCs w:val="18"/>
                  <w:lang w:val="x-none" w:eastAsia="ja-JP"/>
                </w:rPr>
                <w:delText>DC_4A_n260(3A-O-P)</w:delText>
              </w:r>
            </w:del>
          </w:p>
        </w:tc>
        <w:tc>
          <w:tcPr>
            <w:tcW w:w="4707" w:type="dxa"/>
            <w:gridSpan w:val="3"/>
            <w:shd w:val="clear" w:color="auto" w:fill="auto"/>
            <w:vAlign w:val="center"/>
          </w:tcPr>
          <w:p w14:paraId="14B38F00" w14:textId="1224E15F" w:rsidR="00713132" w:rsidRPr="00485E8D" w:rsidDel="00261118" w:rsidRDefault="00713132" w:rsidP="00713132">
            <w:pPr>
              <w:jc w:val="center"/>
              <w:rPr>
                <w:del w:id="43877" w:author=" " w:date="2019-05-27T05:00:00Z"/>
                <w:rFonts w:ascii="Arial" w:eastAsia="ＭＳ 明朝" w:hAnsi="Arial" w:cs="Arial"/>
                <w:sz w:val="18"/>
                <w:szCs w:val="18"/>
                <w:lang w:val="x-none" w:eastAsia="ja-JP"/>
              </w:rPr>
            </w:pPr>
            <w:del w:id="43878" w:author=" " w:date="2019-05-27T05:00:00Z">
              <w:r w:rsidRPr="00485E8D" w:rsidDel="00261118">
                <w:rPr>
                  <w:rFonts w:ascii="Arial" w:eastAsia="ＭＳ 明朝" w:hAnsi="Arial" w:cs="Arial"/>
                  <w:sz w:val="18"/>
                  <w:szCs w:val="18"/>
                  <w:lang w:val="x-none" w:eastAsia="ja-JP"/>
                </w:rPr>
                <w:delText>DC_4A_n260P</w:delText>
              </w:r>
            </w:del>
          </w:p>
        </w:tc>
      </w:tr>
      <w:tr w:rsidR="00713132" w:rsidRPr="003E6DB9" w:rsidDel="00261118" w14:paraId="5718F967" w14:textId="3D322D73" w:rsidTr="006B3DDA">
        <w:trPr>
          <w:trHeight w:val="288"/>
          <w:jc w:val="center"/>
          <w:del w:id="43879" w:author=" " w:date="2019-05-27T05:00:00Z"/>
        </w:trPr>
        <w:tc>
          <w:tcPr>
            <w:tcW w:w="4446" w:type="dxa"/>
            <w:gridSpan w:val="2"/>
            <w:shd w:val="clear" w:color="auto" w:fill="auto"/>
            <w:noWrap/>
            <w:vAlign w:val="center"/>
          </w:tcPr>
          <w:p w14:paraId="56604B06" w14:textId="239D4924" w:rsidR="00713132" w:rsidRPr="00485E8D" w:rsidDel="00261118" w:rsidRDefault="00713132" w:rsidP="00713132">
            <w:pPr>
              <w:jc w:val="center"/>
              <w:rPr>
                <w:del w:id="43880" w:author=" " w:date="2019-05-27T05:00:00Z"/>
                <w:rFonts w:ascii="Arial" w:eastAsia="ＭＳ 明朝" w:hAnsi="Arial" w:cs="Arial"/>
                <w:sz w:val="18"/>
                <w:szCs w:val="18"/>
                <w:lang w:val="x-none" w:eastAsia="ja-JP"/>
              </w:rPr>
            </w:pPr>
            <w:del w:id="43881" w:author=" " w:date="2019-05-27T05:00:00Z">
              <w:r w:rsidRPr="00485E8D" w:rsidDel="00261118">
                <w:rPr>
                  <w:rFonts w:ascii="Arial" w:eastAsia="ＭＳ 明朝" w:hAnsi="Arial" w:cs="Arial"/>
                  <w:sz w:val="18"/>
                  <w:szCs w:val="18"/>
                  <w:lang w:val="x-none" w:eastAsia="ja-JP"/>
                </w:rPr>
                <w:delText>DC_4A_n260(4A-2O)</w:delText>
              </w:r>
            </w:del>
          </w:p>
        </w:tc>
        <w:tc>
          <w:tcPr>
            <w:tcW w:w="4707" w:type="dxa"/>
            <w:gridSpan w:val="3"/>
            <w:shd w:val="clear" w:color="auto" w:fill="auto"/>
            <w:vAlign w:val="center"/>
          </w:tcPr>
          <w:p w14:paraId="472AFC2C" w14:textId="2DE1742A" w:rsidR="00713132" w:rsidRPr="00485E8D" w:rsidDel="00261118" w:rsidRDefault="00713132" w:rsidP="00713132">
            <w:pPr>
              <w:jc w:val="center"/>
              <w:rPr>
                <w:del w:id="43882" w:author=" " w:date="2019-05-27T05:00:00Z"/>
                <w:rFonts w:ascii="Arial" w:eastAsia="ＭＳ 明朝" w:hAnsi="Arial" w:cs="Arial"/>
                <w:sz w:val="18"/>
                <w:szCs w:val="18"/>
                <w:lang w:val="x-none" w:eastAsia="ja-JP"/>
              </w:rPr>
            </w:pPr>
            <w:del w:id="43883" w:author=" " w:date="2019-05-27T05:00:00Z">
              <w:r w:rsidRPr="00485E8D" w:rsidDel="00261118">
                <w:rPr>
                  <w:rFonts w:ascii="Arial" w:eastAsia="ＭＳ 明朝" w:hAnsi="Arial" w:cs="Arial"/>
                  <w:sz w:val="18"/>
                  <w:szCs w:val="18"/>
                  <w:lang w:val="x-none" w:eastAsia="ja-JP"/>
                </w:rPr>
                <w:delText>DC_4A_n260A</w:delText>
              </w:r>
            </w:del>
          </w:p>
        </w:tc>
      </w:tr>
      <w:tr w:rsidR="00713132" w:rsidRPr="00EA3EB3" w:rsidDel="00261118" w14:paraId="66498CE8" w14:textId="1F2F8CD3" w:rsidTr="006B3DDA">
        <w:trPr>
          <w:trHeight w:val="288"/>
          <w:jc w:val="center"/>
          <w:del w:id="43884" w:author=" " w:date="2019-05-27T05:00:00Z"/>
        </w:trPr>
        <w:tc>
          <w:tcPr>
            <w:tcW w:w="4446" w:type="dxa"/>
            <w:gridSpan w:val="2"/>
            <w:shd w:val="clear" w:color="auto" w:fill="auto"/>
            <w:noWrap/>
            <w:vAlign w:val="center"/>
          </w:tcPr>
          <w:p w14:paraId="7424C0F4" w14:textId="156FC4DA" w:rsidR="00713132" w:rsidRPr="00485E8D" w:rsidDel="00261118" w:rsidRDefault="00713132" w:rsidP="00713132">
            <w:pPr>
              <w:jc w:val="center"/>
              <w:rPr>
                <w:del w:id="43885" w:author=" " w:date="2019-05-27T05:00:00Z"/>
                <w:rFonts w:ascii="Arial" w:eastAsia="ＭＳ 明朝" w:hAnsi="Arial" w:cs="Arial"/>
                <w:sz w:val="18"/>
                <w:szCs w:val="18"/>
                <w:lang w:val="x-none" w:eastAsia="ja-JP"/>
              </w:rPr>
            </w:pPr>
            <w:del w:id="43886" w:author=" " w:date="2019-05-27T05:00:00Z">
              <w:r w:rsidRPr="00485E8D" w:rsidDel="00261118">
                <w:rPr>
                  <w:rFonts w:ascii="Arial" w:eastAsia="ＭＳ 明朝" w:hAnsi="Arial" w:cs="Arial"/>
                  <w:sz w:val="18"/>
                  <w:szCs w:val="18"/>
                  <w:lang w:val="x-none" w:eastAsia="ja-JP"/>
                </w:rPr>
                <w:delText>DC_4A_n260(4A-2O)</w:delText>
              </w:r>
            </w:del>
          </w:p>
        </w:tc>
        <w:tc>
          <w:tcPr>
            <w:tcW w:w="4707" w:type="dxa"/>
            <w:gridSpan w:val="3"/>
            <w:shd w:val="clear" w:color="auto" w:fill="auto"/>
            <w:vAlign w:val="center"/>
          </w:tcPr>
          <w:p w14:paraId="410B36FE" w14:textId="4B949BF3" w:rsidR="00713132" w:rsidRPr="00485E8D" w:rsidDel="00261118" w:rsidRDefault="00713132" w:rsidP="00713132">
            <w:pPr>
              <w:jc w:val="center"/>
              <w:rPr>
                <w:del w:id="43887" w:author=" " w:date="2019-05-27T05:00:00Z"/>
                <w:rFonts w:ascii="Arial" w:eastAsia="ＭＳ 明朝" w:hAnsi="Arial" w:cs="Arial"/>
                <w:sz w:val="18"/>
                <w:szCs w:val="18"/>
                <w:lang w:val="x-none" w:eastAsia="ja-JP"/>
              </w:rPr>
            </w:pPr>
            <w:del w:id="43888" w:author=" " w:date="2019-05-27T05:00:00Z">
              <w:r w:rsidRPr="00485E8D" w:rsidDel="00261118">
                <w:rPr>
                  <w:rFonts w:ascii="Arial" w:eastAsia="ＭＳ 明朝" w:hAnsi="Arial" w:cs="Arial"/>
                  <w:sz w:val="18"/>
                  <w:szCs w:val="18"/>
                  <w:lang w:val="x-none" w:eastAsia="ja-JP"/>
                </w:rPr>
                <w:delText>DC_4A_n260O</w:delText>
              </w:r>
            </w:del>
          </w:p>
        </w:tc>
      </w:tr>
      <w:tr w:rsidR="00794D68" w:rsidRPr="00EA3EB3" w:rsidDel="00261118" w14:paraId="26EE9925" w14:textId="59B99AD8" w:rsidTr="003E6DB9">
        <w:trPr>
          <w:trHeight w:val="288"/>
          <w:jc w:val="center"/>
          <w:del w:id="43889" w:author=" " w:date="2019-05-27T05:00:00Z"/>
        </w:trPr>
        <w:tc>
          <w:tcPr>
            <w:tcW w:w="4446" w:type="dxa"/>
            <w:gridSpan w:val="2"/>
            <w:shd w:val="clear" w:color="auto" w:fill="auto"/>
            <w:noWrap/>
            <w:vAlign w:val="center"/>
          </w:tcPr>
          <w:p w14:paraId="2EAF89EE" w14:textId="31BA3A3B" w:rsidR="00794D68" w:rsidRPr="00EA3EB3" w:rsidDel="00261118" w:rsidRDefault="00794D68" w:rsidP="00794D68">
            <w:pPr>
              <w:jc w:val="center"/>
              <w:rPr>
                <w:del w:id="43890" w:author=" " w:date="2019-05-27T05:00:00Z"/>
                <w:rFonts w:ascii="Arial" w:eastAsia="ＭＳ 明朝" w:hAnsi="Arial" w:cs="Arial"/>
                <w:sz w:val="18"/>
                <w:szCs w:val="18"/>
                <w:lang w:val="x-none" w:eastAsia="ja-JP"/>
              </w:rPr>
            </w:pPr>
            <w:del w:id="4389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_n261(2H)</w:delText>
              </w:r>
            </w:del>
          </w:p>
        </w:tc>
        <w:tc>
          <w:tcPr>
            <w:tcW w:w="4707" w:type="dxa"/>
            <w:gridSpan w:val="3"/>
            <w:shd w:val="clear" w:color="auto" w:fill="auto"/>
            <w:vAlign w:val="center"/>
          </w:tcPr>
          <w:p w14:paraId="1F4B4DA6" w14:textId="56140967" w:rsidR="00794D68" w:rsidRPr="00EA3EB3" w:rsidDel="00261118" w:rsidRDefault="00794D68" w:rsidP="00794D68">
            <w:pPr>
              <w:jc w:val="center"/>
              <w:rPr>
                <w:del w:id="43892" w:author=" " w:date="2019-05-27T05:00:00Z"/>
                <w:rFonts w:ascii="Arial" w:eastAsia="ＭＳ 明朝" w:hAnsi="Arial" w:cs="Arial"/>
                <w:sz w:val="18"/>
                <w:szCs w:val="18"/>
                <w:lang w:val="x-none" w:eastAsia="ja-JP"/>
              </w:rPr>
            </w:pPr>
            <w:del w:id="4389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7FD9ECF6" w14:textId="6E5E71A4" w:rsidTr="003E6DB9">
        <w:trPr>
          <w:trHeight w:val="288"/>
          <w:jc w:val="center"/>
          <w:del w:id="43894" w:author=" " w:date="2019-05-27T05:00:00Z"/>
        </w:trPr>
        <w:tc>
          <w:tcPr>
            <w:tcW w:w="4446" w:type="dxa"/>
            <w:gridSpan w:val="2"/>
            <w:shd w:val="clear" w:color="auto" w:fill="auto"/>
            <w:noWrap/>
            <w:vAlign w:val="center"/>
          </w:tcPr>
          <w:p w14:paraId="2A75F0FE" w14:textId="106B34F5" w:rsidR="00794D68" w:rsidRPr="00EA3EB3" w:rsidDel="00261118" w:rsidRDefault="00794D68" w:rsidP="00794D68">
            <w:pPr>
              <w:jc w:val="center"/>
              <w:rPr>
                <w:del w:id="43895" w:author=" " w:date="2019-05-27T05:00:00Z"/>
                <w:rFonts w:ascii="Arial" w:eastAsia="ＭＳ 明朝" w:hAnsi="Arial" w:cs="Arial"/>
                <w:sz w:val="18"/>
                <w:szCs w:val="18"/>
                <w:lang w:val="x-none" w:eastAsia="ja-JP"/>
              </w:rPr>
            </w:pPr>
            <w:del w:id="4389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_n261(2I)</w:delText>
              </w:r>
            </w:del>
          </w:p>
        </w:tc>
        <w:tc>
          <w:tcPr>
            <w:tcW w:w="4707" w:type="dxa"/>
            <w:gridSpan w:val="3"/>
            <w:shd w:val="clear" w:color="auto" w:fill="auto"/>
          </w:tcPr>
          <w:p w14:paraId="09AAFDDE" w14:textId="786FA6C9" w:rsidR="00794D68" w:rsidRPr="00EA3EB3" w:rsidDel="00261118" w:rsidRDefault="00794D68" w:rsidP="00794D68">
            <w:pPr>
              <w:jc w:val="center"/>
              <w:rPr>
                <w:del w:id="43897" w:author=" " w:date="2019-05-27T05:00:00Z"/>
                <w:rFonts w:ascii="Arial" w:eastAsia="ＭＳ 明朝" w:hAnsi="Arial" w:cs="Arial"/>
                <w:sz w:val="18"/>
                <w:szCs w:val="18"/>
                <w:lang w:val="x-none" w:eastAsia="ja-JP"/>
              </w:rPr>
            </w:pPr>
            <w:del w:id="4389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23C92144" w14:textId="541057C2" w:rsidTr="003E6DB9">
        <w:trPr>
          <w:trHeight w:val="288"/>
          <w:jc w:val="center"/>
          <w:del w:id="43899" w:author=" " w:date="2019-05-27T05:00:00Z"/>
        </w:trPr>
        <w:tc>
          <w:tcPr>
            <w:tcW w:w="4446" w:type="dxa"/>
            <w:gridSpan w:val="2"/>
            <w:shd w:val="clear" w:color="auto" w:fill="auto"/>
            <w:noWrap/>
            <w:vAlign w:val="center"/>
          </w:tcPr>
          <w:p w14:paraId="666485DD" w14:textId="147B1555" w:rsidR="00794D68" w:rsidRPr="00EA3EB3" w:rsidDel="00261118" w:rsidRDefault="00794D68" w:rsidP="00794D68">
            <w:pPr>
              <w:jc w:val="center"/>
              <w:rPr>
                <w:del w:id="43900" w:author=" " w:date="2019-05-27T05:00:00Z"/>
                <w:rFonts w:ascii="Arial" w:eastAsia="ＭＳ 明朝" w:hAnsi="Arial" w:cs="Arial"/>
                <w:sz w:val="18"/>
                <w:szCs w:val="18"/>
                <w:lang w:val="x-none" w:eastAsia="ja-JP"/>
              </w:rPr>
            </w:pPr>
            <w:del w:id="4390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_n261(A-D)</w:delText>
              </w:r>
            </w:del>
          </w:p>
        </w:tc>
        <w:tc>
          <w:tcPr>
            <w:tcW w:w="4707" w:type="dxa"/>
            <w:gridSpan w:val="3"/>
            <w:shd w:val="clear" w:color="auto" w:fill="auto"/>
          </w:tcPr>
          <w:p w14:paraId="397049B9" w14:textId="4B9CA91B" w:rsidR="00794D68" w:rsidRPr="00EA3EB3" w:rsidDel="00261118" w:rsidRDefault="00794D68" w:rsidP="00794D68">
            <w:pPr>
              <w:jc w:val="center"/>
              <w:rPr>
                <w:del w:id="43902" w:author=" " w:date="2019-05-27T05:00:00Z"/>
                <w:rFonts w:ascii="Arial" w:eastAsia="ＭＳ 明朝" w:hAnsi="Arial" w:cs="Arial"/>
                <w:sz w:val="18"/>
                <w:szCs w:val="18"/>
                <w:lang w:val="x-none" w:eastAsia="ja-JP"/>
              </w:rPr>
            </w:pPr>
            <w:del w:id="4390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1B729CC7" w14:textId="7F06BC90" w:rsidTr="003E6DB9">
        <w:trPr>
          <w:trHeight w:val="288"/>
          <w:jc w:val="center"/>
          <w:del w:id="43904" w:author=" " w:date="2019-05-27T05:00:00Z"/>
        </w:trPr>
        <w:tc>
          <w:tcPr>
            <w:tcW w:w="4446" w:type="dxa"/>
            <w:gridSpan w:val="2"/>
            <w:shd w:val="clear" w:color="auto" w:fill="auto"/>
            <w:noWrap/>
            <w:vAlign w:val="center"/>
          </w:tcPr>
          <w:p w14:paraId="760DE61F" w14:textId="44CD3454" w:rsidR="00794D68" w:rsidRPr="00EA3EB3" w:rsidDel="00261118" w:rsidRDefault="00794D68" w:rsidP="00794D68">
            <w:pPr>
              <w:jc w:val="center"/>
              <w:rPr>
                <w:del w:id="43905" w:author=" " w:date="2019-05-27T05:00:00Z"/>
                <w:rFonts w:ascii="Arial" w:eastAsia="ＭＳ 明朝" w:hAnsi="Arial" w:cs="Arial"/>
                <w:sz w:val="18"/>
                <w:szCs w:val="18"/>
                <w:lang w:val="x-none" w:eastAsia="ja-JP"/>
              </w:rPr>
            </w:pPr>
            <w:del w:id="4390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_n261(A-H)</w:delText>
              </w:r>
            </w:del>
          </w:p>
        </w:tc>
        <w:tc>
          <w:tcPr>
            <w:tcW w:w="4707" w:type="dxa"/>
            <w:gridSpan w:val="3"/>
            <w:shd w:val="clear" w:color="auto" w:fill="auto"/>
          </w:tcPr>
          <w:p w14:paraId="0E422ADA" w14:textId="517E8D7C" w:rsidR="00794D68" w:rsidRPr="00EA3EB3" w:rsidDel="00261118" w:rsidRDefault="00794D68" w:rsidP="00794D68">
            <w:pPr>
              <w:jc w:val="center"/>
              <w:rPr>
                <w:del w:id="43907" w:author=" " w:date="2019-05-27T05:00:00Z"/>
                <w:rFonts w:ascii="Arial" w:eastAsia="ＭＳ 明朝" w:hAnsi="Arial" w:cs="Arial"/>
                <w:sz w:val="18"/>
                <w:szCs w:val="18"/>
                <w:lang w:val="x-none" w:eastAsia="ja-JP"/>
              </w:rPr>
            </w:pPr>
            <w:del w:id="4390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3F34746B" w14:textId="1D7DF49E" w:rsidTr="003E6DB9">
        <w:trPr>
          <w:trHeight w:val="288"/>
          <w:jc w:val="center"/>
          <w:del w:id="43909" w:author=" " w:date="2019-05-27T05:00:00Z"/>
        </w:trPr>
        <w:tc>
          <w:tcPr>
            <w:tcW w:w="4446" w:type="dxa"/>
            <w:gridSpan w:val="2"/>
            <w:shd w:val="clear" w:color="auto" w:fill="auto"/>
            <w:noWrap/>
            <w:vAlign w:val="center"/>
          </w:tcPr>
          <w:p w14:paraId="16F53EE2" w14:textId="16DD12BE" w:rsidR="00794D68" w:rsidRPr="00EA3EB3" w:rsidDel="00261118" w:rsidRDefault="00794D68" w:rsidP="00794D68">
            <w:pPr>
              <w:jc w:val="center"/>
              <w:rPr>
                <w:del w:id="43910" w:author=" " w:date="2019-05-27T05:00:00Z"/>
                <w:rFonts w:ascii="Arial" w:eastAsia="ＭＳ 明朝" w:hAnsi="Arial" w:cs="Arial"/>
                <w:sz w:val="18"/>
                <w:szCs w:val="18"/>
                <w:lang w:val="x-none" w:eastAsia="ja-JP"/>
              </w:rPr>
            </w:pPr>
            <w:del w:id="4391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_n261(A-D-H)</w:delText>
              </w:r>
            </w:del>
          </w:p>
        </w:tc>
        <w:tc>
          <w:tcPr>
            <w:tcW w:w="4707" w:type="dxa"/>
            <w:gridSpan w:val="3"/>
            <w:shd w:val="clear" w:color="auto" w:fill="auto"/>
          </w:tcPr>
          <w:p w14:paraId="597A2D9B" w14:textId="5871B6C8" w:rsidR="00794D68" w:rsidRPr="00EA3EB3" w:rsidDel="00261118" w:rsidRDefault="00794D68" w:rsidP="00794D68">
            <w:pPr>
              <w:jc w:val="center"/>
              <w:rPr>
                <w:del w:id="43912" w:author=" " w:date="2019-05-27T05:00:00Z"/>
                <w:rFonts w:ascii="Arial" w:eastAsia="ＭＳ 明朝" w:hAnsi="Arial" w:cs="Arial"/>
                <w:sz w:val="18"/>
                <w:szCs w:val="18"/>
                <w:lang w:val="x-none" w:eastAsia="ja-JP"/>
              </w:rPr>
            </w:pPr>
            <w:del w:id="4391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05B57104" w14:textId="595A3F98" w:rsidTr="003E6DB9">
        <w:trPr>
          <w:trHeight w:val="288"/>
          <w:jc w:val="center"/>
          <w:del w:id="43914" w:author=" " w:date="2019-05-27T05:00:00Z"/>
        </w:trPr>
        <w:tc>
          <w:tcPr>
            <w:tcW w:w="4446" w:type="dxa"/>
            <w:gridSpan w:val="2"/>
            <w:shd w:val="clear" w:color="auto" w:fill="auto"/>
            <w:noWrap/>
            <w:vAlign w:val="center"/>
          </w:tcPr>
          <w:p w14:paraId="5A62EFEE" w14:textId="2F98613C" w:rsidR="00794D68" w:rsidRPr="00EA3EB3" w:rsidDel="00261118" w:rsidRDefault="00794D68" w:rsidP="00794D68">
            <w:pPr>
              <w:jc w:val="center"/>
              <w:rPr>
                <w:del w:id="43915" w:author=" " w:date="2019-05-27T05:00:00Z"/>
                <w:rFonts w:ascii="Arial" w:eastAsia="ＭＳ 明朝" w:hAnsi="Arial" w:cs="Arial"/>
                <w:sz w:val="18"/>
                <w:szCs w:val="18"/>
                <w:lang w:val="x-none" w:eastAsia="ja-JP"/>
              </w:rPr>
            </w:pPr>
            <w:del w:id="4391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_n261(A-G)</w:delText>
              </w:r>
            </w:del>
          </w:p>
        </w:tc>
        <w:tc>
          <w:tcPr>
            <w:tcW w:w="4707" w:type="dxa"/>
            <w:gridSpan w:val="3"/>
            <w:shd w:val="clear" w:color="auto" w:fill="auto"/>
          </w:tcPr>
          <w:p w14:paraId="209B6D1B" w14:textId="77F6FD24" w:rsidR="00794D68" w:rsidRPr="00EA3EB3" w:rsidDel="00261118" w:rsidRDefault="00794D68" w:rsidP="00794D68">
            <w:pPr>
              <w:jc w:val="center"/>
              <w:rPr>
                <w:del w:id="43917" w:author=" " w:date="2019-05-27T05:00:00Z"/>
                <w:rFonts w:ascii="Arial" w:eastAsia="ＭＳ 明朝" w:hAnsi="Arial" w:cs="Arial"/>
                <w:sz w:val="18"/>
                <w:szCs w:val="18"/>
                <w:lang w:val="x-none" w:eastAsia="ja-JP"/>
              </w:rPr>
            </w:pPr>
            <w:del w:id="4391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103B5FF1" w14:textId="2563AF0F" w:rsidTr="003E6DB9">
        <w:trPr>
          <w:trHeight w:val="288"/>
          <w:jc w:val="center"/>
          <w:del w:id="43919" w:author=" " w:date="2019-05-27T05:00:00Z"/>
        </w:trPr>
        <w:tc>
          <w:tcPr>
            <w:tcW w:w="4446" w:type="dxa"/>
            <w:gridSpan w:val="2"/>
            <w:shd w:val="clear" w:color="auto" w:fill="auto"/>
            <w:noWrap/>
            <w:vAlign w:val="center"/>
          </w:tcPr>
          <w:p w14:paraId="1CBD4F84" w14:textId="6F4A054D" w:rsidR="00794D68" w:rsidRPr="00EA3EB3" w:rsidDel="00261118" w:rsidRDefault="00794D68" w:rsidP="00794D68">
            <w:pPr>
              <w:jc w:val="center"/>
              <w:rPr>
                <w:del w:id="43920" w:author=" " w:date="2019-05-27T05:00:00Z"/>
                <w:rFonts w:ascii="Arial" w:eastAsia="ＭＳ 明朝" w:hAnsi="Arial" w:cs="Arial"/>
                <w:sz w:val="18"/>
                <w:szCs w:val="18"/>
                <w:lang w:val="x-none" w:eastAsia="ja-JP"/>
              </w:rPr>
            </w:pPr>
            <w:del w:id="4392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_n261(A-G-H)</w:delText>
              </w:r>
            </w:del>
          </w:p>
        </w:tc>
        <w:tc>
          <w:tcPr>
            <w:tcW w:w="4707" w:type="dxa"/>
            <w:gridSpan w:val="3"/>
            <w:shd w:val="clear" w:color="auto" w:fill="auto"/>
          </w:tcPr>
          <w:p w14:paraId="25A0431C" w14:textId="63C8B20E" w:rsidR="00794D68" w:rsidRPr="00EA3EB3" w:rsidDel="00261118" w:rsidRDefault="00794D68" w:rsidP="00794D68">
            <w:pPr>
              <w:jc w:val="center"/>
              <w:rPr>
                <w:del w:id="43922" w:author=" " w:date="2019-05-27T05:00:00Z"/>
                <w:rFonts w:ascii="Arial" w:eastAsia="ＭＳ 明朝" w:hAnsi="Arial" w:cs="Arial"/>
                <w:sz w:val="18"/>
                <w:szCs w:val="18"/>
                <w:lang w:val="x-none" w:eastAsia="ja-JP"/>
              </w:rPr>
            </w:pPr>
            <w:del w:id="4392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44F0AA58" w14:textId="6C085263" w:rsidTr="003E6DB9">
        <w:trPr>
          <w:trHeight w:val="288"/>
          <w:jc w:val="center"/>
          <w:del w:id="43924" w:author=" " w:date="2019-05-27T05:00:00Z"/>
        </w:trPr>
        <w:tc>
          <w:tcPr>
            <w:tcW w:w="4446" w:type="dxa"/>
            <w:gridSpan w:val="2"/>
            <w:shd w:val="clear" w:color="auto" w:fill="auto"/>
            <w:noWrap/>
            <w:vAlign w:val="center"/>
          </w:tcPr>
          <w:p w14:paraId="50DC6110" w14:textId="7533455F" w:rsidR="00794D68" w:rsidRPr="00EA3EB3" w:rsidDel="00261118" w:rsidRDefault="00794D68" w:rsidP="00794D68">
            <w:pPr>
              <w:jc w:val="center"/>
              <w:rPr>
                <w:del w:id="43925" w:author=" " w:date="2019-05-27T05:00:00Z"/>
                <w:rFonts w:ascii="Arial" w:eastAsia="ＭＳ 明朝" w:hAnsi="Arial" w:cs="Arial"/>
                <w:sz w:val="18"/>
                <w:szCs w:val="18"/>
                <w:lang w:val="x-none" w:eastAsia="ja-JP"/>
              </w:rPr>
            </w:pPr>
            <w:del w:id="4392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_n261(A-I)</w:delText>
              </w:r>
            </w:del>
          </w:p>
        </w:tc>
        <w:tc>
          <w:tcPr>
            <w:tcW w:w="4707" w:type="dxa"/>
            <w:gridSpan w:val="3"/>
            <w:shd w:val="clear" w:color="auto" w:fill="auto"/>
          </w:tcPr>
          <w:p w14:paraId="31848BB7" w14:textId="021EA0B8" w:rsidR="00794D68" w:rsidRPr="00EA3EB3" w:rsidDel="00261118" w:rsidRDefault="00794D68" w:rsidP="00794D68">
            <w:pPr>
              <w:jc w:val="center"/>
              <w:rPr>
                <w:del w:id="43927" w:author=" " w:date="2019-05-27T05:00:00Z"/>
                <w:rFonts w:ascii="Arial" w:eastAsia="ＭＳ 明朝" w:hAnsi="Arial" w:cs="Arial"/>
                <w:sz w:val="18"/>
                <w:szCs w:val="18"/>
                <w:lang w:val="x-none" w:eastAsia="ja-JP"/>
              </w:rPr>
            </w:pPr>
            <w:del w:id="4392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204E5D35" w14:textId="35F2B1C6" w:rsidTr="003E6DB9">
        <w:trPr>
          <w:trHeight w:val="288"/>
          <w:jc w:val="center"/>
          <w:del w:id="43929" w:author=" " w:date="2019-05-27T05:00:00Z"/>
        </w:trPr>
        <w:tc>
          <w:tcPr>
            <w:tcW w:w="4446" w:type="dxa"/>
            <w:gridSpan w:val="2"/>
            <w:shd w:val="clear" w:color="auto" w:fill="auto"/>
            <w:noWrap/>
            <w:vAlign w:val="center"/>
          </w:tcPr>
          <w:p w14:paraId="5FC3DB04" w14:textId="46074D6F" w:rsidR="00794D68" w:rsidRPr="00EA3EB3" w:rsidDel="00261118" w:rsidRDefault="00794D68" w:rsidP="00794D68">
            <w:pPr>
              <w:jc w:val="center"/>
              <w:rPr>
                <w:del w:id="43930" w:author=" " w:date="2019-05-27T05:00:00Z"/>
                <w:rFonts w:ascii="Arial" w:eastAsia="ＭＳ 明朝" w:hAnsi="Arial" w:cs="Arial"/>
                <w:sz w:val="18"/>
                <w:szCs w:val="18"/>
                <w:lang w:val="x-none" w:eastAsia="ja-JP"/>
              </w:rPr>
            </w:pPr>
            <w:del w:id="4393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_n261(G-I)</w:delText>
              </w:r>
            </w:del>
          </w:p>
        </w:tc>
        <w:tc>
          <w:tcPr>
            <w:tcW w:w="4707" w:type="dxa"/>
            <w:gridSpan w:val="3"/>
            <w:shd w:val="clear" w:color="auto" w:fill="auto"/>
          </w:tcPr>
          <w:p w14:paraId="77B61B9D" w14:textId="22551AD2" w:rsidR="00794D68" w:rsidRPr="00EA3EB3" w:rsidDel="00261118" w:rsidRDefault="00794D68" w:rsidP="00794D68">
            <w:pPr>
              <w:jc w:val="center"/>
              <w:rPr>
                <w:del w:id="43932" w:author=" " w:date="2019-05-27T05:00:00Z"/>
                <w:rFonts w:ascii="Arial" w:eastAsia="ＭＳ 明朝" w:hAnsi="Arial" w:cs="Arial"/>
                <w:sz w:val="18"/>
                <w:szCs w:val="18"/>
                <w:lang w:val="x-none" w:eastAsia="ja-JP"/>
              </w:rPr>
            </w:pPr>
            <w:del w:id="4393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4E14B5CC" w14:textId="34DFF4F4" w:rsidTr="003E6DB9">
        <w:trPr>
          <w:trHeight w:val="288"/>
          <w:jc w:val="center"/>
          <w:del w:id="43934" w:author=" " w:date="2019-05-27T05:00:00Z"/>
        </w:trPr>
        <w:tc>
          <w:tcPr>
            <w:tcW w:w="4446" w:type="dxa"/>
            <w:gridSpan w:val="2"/>
            <w:shd w:val="clear" w:color="auto" w:fill="auto"/>
            <w:noWrap/>
            <w:vAlign w:val="center"/>
          </w:tcPr>
          <w:p w14:paraId="795A87CD" w14:textId="184F1692" w:rsidR="00794D68" w:rsidRPr="00EA3EB3" w:rsidDel="00261118" w:rsidRDefault="00794D68" w:rsidP="00794D68">
            <w:pPr>
              <w:jc w:val="center"/>
              <w:rPr>
                <w:del w:id="43935" w:author=" " w:date="2019-05-27T05:00:00Z"/>
                <w:rFonts w:ascii="Arial" w:eastAsia="ＭＳ 明朝" w:hAnsi="Arial" w:cs="Arial"/>
                <w:sz w:val="18"/>
                <w:szCs w:val="18"/>
                <w:lang w:val="x-none" w:eastAsia="ja-JP"/>
              </w:rPr>
            </w:pPr>
            <w:del w:id="4393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_n261(A-G-I)</w:delText>
              </w:r>
            </w:del>
          </w:p>
        </w:tc>
        <w:tc>
          <w:tcPr>
            <w:tcW w:w="4707" w:type="dxa"/>
            <w:gridSpan w:val="3"/>
            <w:shd w:val="clear" w:color="auto" w:fill="auto"/>
          </w:tcPr>
          <w:p w14:paraId="2118C39A" w14:textId="162C19A1" w:rsidR="00794D68" w:rsidRPr="00EA3EB3" w:rsidDel="00261118" w:rsidRDefault="00794D68" w:rsidP="00794D68">
            <w:pPr>
              <w:jc w:val="center"/>
              <w:rPr>
                <w:del w:id="43937" w:author=" " w:date="2019-05-27T05:00:00Z"/>
                <w:rFonts w:ascii="Arial" w:eastAsia="ＭＳ 明朝" w:hAnsi="Arial" w:cs="Arial"/>
                <w:sz w:val="18"/>
                <w:szCs w:val="18"/>
                <w:lang w:val="x-none" w:eastAsia="ja-JP"/>
              </w:rPr>
            </w:pPr>
            <w:del w:id="4393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205E72FA" w14:textId="2BC50042" w:rsidTr="003E6DB9">
        <w:trPr>
          <w:trHeight w:val="288"/>
          <w:jc w:val="center"/>
          <w:del w:id="43939" w:author=" " w:date="2019-05-27T05:00:00Z"/>
        </w:trPr>
        <w:tc>
          <w:tcPr>
            <w:tcW w:w="4446" w:type="dxa"/>
            <w:gridSpan w:val="2"/>
            <w:shd w:val="clear" w:color="auto" w:fill="auto"/>
            <w:noWrap/>
            <w:vAlign w:val="center"/>
          </w:tcPr>
          <w:p w14:paraId="0B8F3E8F" w14:textId="73D4E0DD" w:rsidR="00794D68" w:rsidRPr="00EA3EB3" w:rsidDel="00261118" w:rsidRDefault="00794D68" w:rsidP="00794D68">
            <w:pPr>
              <w:jc w:val="center"/>
              <w:rPr>
                <w:del w:id="43940" w:author=" " w:date="2019-05-27T05:00:00Z"/>
                <w:rFonts w:ascii="Arial" w:eastAsia="ＭＳ 明朝" w:hAnsi="Arial" w:cs="Arial"/>
                <w:sz w:val="18"/>
                <w:szCs w:val="18"/>
                <w:lang w:val="x-none" w:eastAsia="ja-JP"/>
              </w:rPr>
            </w:pPr>
            <w:del w:id="4394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_n261(A-H-I)</w:delText>
              </w:r>
            </w:del>
          </w:p>
        </w:tc>
        <w:tc>
          <w:tcPr>
            <w:tcW w:w="4707" w:type="dxa"/>
            <w:gridSpan w:val="3"/>
            <w:shd w:val="clear" w:color="auto" w:fill="auto"/>
          </w:tcPr>
          <w:p w14:paraId="115FB990" w14:textId="0C4770F4" w:rsidR="00794D68" w:rsidRPr="00EA3EB3" w:rsidDel="00261118" w:rsidRDefault="00794D68" w:rsidP="00794D68">
            <w:pPr>
              <w:jc w:val="center"/>
              <w:rPr>
                <w:del w:id="43942" w:author=" " w:date="2019-05-27T05:00:00Z"/>
                <w:rFonts w:ascii="Arial" w:eastAsia="ＭＳ 明朝" w:hAnsi="Arial" w:cs="Arial"/>
                <w:sz w:val="18"/>
                <w:szCs w:val="18"/>
                <w:lang w:val="x-none" w:eastAsia="ja-JP"/>
              </w:rPr>
            </w:pPr>
            <w:del w:id="4394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6BF470FB" w14:textId="1558E36A" w:rsidTr="003E6DB9">
        <w:trPr>
          <w:trHeight w:val="288"/>
          <w:jc w:val="center"/>
          <w:del w:id="43944" w:author=" " w:date="2019-05-27T05:00:00Z"/>
        </w:trPr>
        <w:tc>
          <w:tcPr>
            <w:tcW w:w="4446" w:type="dxa"/>
            <w:gridSpan w:val="2"/>
            <w:shd w:val="clear" w:color="auto" w:fill="auto"/>
            <w:noWrap/>
            <w:vAlign w:val="center"/>
          </w:tcPr>
          <w:p w14:paraId="626D93FF" w14:textId="42C23109" w:rsidR="00794D68" w:rsidRPr="00EA3EB3" w:rsidDel="00261118" w:rsidRDefault="00794D68" w:rsidP="00794D68">
            <w:pPr>
              <w:jc w:val="center"/>
              <w:rPr>
                <w:del w:id="43945" w:author=" " w:date="2019-05-27T05:00:00Z"/>
                <w:rFonts w:ascii="Arial" w:eastAsia="ＭＳ 明朝" w:hAnsi="Arial" w:cs="Arial"/>
                <w:sz w:val="18"/>
                <w:szCs w:val="18"/>
                <w:lang w:val="x-none" w:eastAsia="ja-JP"/>
              </w:rPr>
            </w:pPr>
            <w:del w:id="4394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_n261(G-H)</w:delText>
              </w:r>
            </w:del>
          </w:p>
        </w:tc>
        <w:tc>
          <w:tcPr>
            <w:tcW w:w="4707" w:type="dxa"/>
            <w:gridSpan w:val="3"/>
            <w:shd w:val="clear" w:color="auto" w:fill="auto"/>
          </w:tcPr>
          <w:p w14:paraId="20D379CD" w14:textId="171ED833" w:rsidR="00794D68" w:rsidRPr="00EA3EB3" w:rsidDel="00261118" w:rsidRDefault="00794D68" w:rsidP="00794D68">
            <w:pPr>
              <w:jc w:val="center"/>
              <w:rPr>
                <w:del w:id="43947" w:author=" " w:date="2019-05-27T05:00:00Z"/>
                <w:rFonts w:ascii="Arial" w:eastAsia="ＭＳ 明朝" w:hAnsi="Arial" w:cs="Arial"/>
                <w:sz w:val="18"/>
                <w:szCs w:val="18"/>
                <w:lang w:val="x-none" w:eastAsia="ja-JP"/>
              </w:rPr>
            </w:pPr>
            <w:del w:id="4394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6BC503BC" w14:textId="0E5839AB" w:rsidTr="003E6DB9">
        <w:trPr>
          <w:trHeight w:val="288"/>
          <w:jc w:val="center"/>
          <w:del w:id="43949" w:author=" " w:date="2019-05-27T05:00:00Z"/>
        </w:trPr>
        <w:tc>
          <w:tcPr>
            <w:tcW w:w="4446" w:type="dxa"/>
            <w:gridSpan w:val="2"/>
            <w:shd w:val="clear" w:color="auto" w:fill="auto"/>
            <w:noWrap/>
            <w:vAlign w:val="center"/>
          </w:tcPr>
          <w:p w14:paraId="1B9F4047" w14:textId="76723822" w:rsidR="00794D68" w:rsidRPr="00EA3EB3" w:rsidDel="00261118" w:rsidRDefault="00794D68" w:rsidP="00794D68">
            <w:pPr>
              <w:jc w:val="center"/>
              <w:rPr>
                <w:del w:id="43950" w:author=" " w:date="2019-05-27T05:00:00Z"/>
                <w:rFonts w:ascii="Arial" w:eastAsia="ＭＳ 明朝" w:hAnsi="Arial" w:cs="Arial"/>
                <w:sz w:val="18"/>
                <w:szCs w:val="18"/>
                <w:lang w:val="x-none" w:eastAsia="ja-JP"/>
              </w:rPr>
            </w:pPr>
            <w:del w:id="4395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_n261(H-I)</w:delText>
              </w:r>
            </w:del>
          </w:p>
        </w:tc>
        <w:tc>
          <w:tcPr>
            <w:tcW w:w="4707" w:type="dxa"/>
            <w:gridSpan w:val="3"/>
            <w:shd w:val="clear" w:color="auto" w:fill="auto"/>
          </w:tcPr>
          <w:p w14:paraId="47719745" w14:textId="3B4CDA1C" w:rsidR="00794D68" w:rsidRPr="00EA3EB3" w:rsidDel="00261118" w:rsidRDefault="00794D68" w:rsidP="00794D68">
            <w:pPr>
              <w:jc w:val="center"/>
              <w:rPr>
                <w:del w:id="43952" w:author=" " w:date="2019-05-27T05:00:00Z"/>
                <w:rFonts w:ascii="Arial" w:eastAsia="ＭＳ 明朝" w:hAnsi="Arial" w:cs="Arial"/>
                <w:sz w:val="18"/>
                <w:szCs w:val="18"/>
                <w:lang w:val="x-none" w:eastAsia="ja-JP"/>
              </w:rPr>
            </w:pPr>
            <w:del w:id="4395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30C82429" w14:textId="39E45A54" w:rsidTr="003E6DB9">
        <w:trPr>
          <w:trHeight w:val="413"/>
          <w:jc w:val="center"/>
          <w:del w:id="43954" w:author=" " w:date="2019-05-27T05:00:00Z"/>
        </w:trPr>
        <w:tc>
          <w:tcPr>
            <w:tcW w:w="4446" w:type="dxa"/>
            <w:gridSpan w:val="2"/>
            <w:shd w:val="clear" w:color="auto" w:fill="auto"/>
            <w:noWrap/>
            <w:vAlign w:val="center"/>
          </w:tcPr>
          <w:p w14:paraId="002D430E" w14:textId="60C158BE" w:rsidR="00794D68" w:rsidRPr="00485E8D" w:rsidDel="00261118" w:rsidRDefault="00794D68" w:rsidP="00964669">
            <w:pPr>
              <w:jc w:val="center"/>
              <w:rPr>
                <w:del w:id="43955" w:author=" " w:date="2019-05-27T05:00:00Z"/>
                <w:rFonts w:ascii="Arial" w:eastAsia="ＭＳ 明朝" w:hAnsi="Arial" w:cs="Arial"/>
                <w:sz w:val="18"/>
                <w:szCs w:val="18"/>
                <w:lang w:val="x-none" w:eastAsia="ja-JP"/>
              </w:rPr>
            </w:pPr>
            <w:del w:id="43956"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4A</w:delText>
              </w:r>
              <w:r w:rsidRPr="00485E8D" w:rsidDel="00261118">
                <w:rPr>
                  <w:rFonts w:ascii="Arial" w:eastAsia="ＭＳ 明朝" w:hAnsi="Arial" w:cs="Arial"/>
                  <w:sz w:val="18"/>
                  <w:szCs w:val="18"/>
                  <w:lang w:val="x-none" w:eastAsia="ja-JP"/>
                </w:rPr>
                <w:delText>_n261(A-2H)</w:delText>
              </w:r>
            </w:del>
          </w:p>
          <w:p w14:paraId="63721805" w14:textId="74766935" w:rsidR="00794D68" w:rsidRPr="00EA3EB3" w:rsidDel="00261118" w:rsidRDefault="00794D68" w:rsidP="00485E8D">
            <w:pPr>
              <w:jc w:val="center"/>
              <w:rPr>
                <w:del w:id="43957" w:author=" " w:date="2019-05-27T05:00:00Z"/>
                <w:rFonts w:ascii="Arial" w:eastAsia="ＭＳ 明朝" w:hAnsi="Arial" w:cs="Arial"/>
                <w:sz w:val="18"/>
                <w:szCs w:val="18"/>
                <w:lang w:val="x-none" w:eastAsia="ja-JP"/>
              </w:rPr>
            </w:pPr>
          </w:p>
        </w:tc>
        <w:tc>
          <w:tcPr>
            <w:tcW w:w="4707" w:type="dxa"/>
            <w:gridSpan w:val="3"/>
            <w:shd w:val="clear" w:color="auto" w:fill="auto"/>
          </w:tcPr>
          <w:p w14:paraId="2B1070E7" w14:textId="4EDE1BFB" w:rsidR="00794D68" w:rsidRPr="00EA3EB3" w:rsidDel="00261118" w:rsidRDefault="00794D68" w:rsidP="00485E8D">
            <w:pPr>
              <w:jc w:val="center"/>
              <w:rPr>
                <w:del w:id="43958" w:author=" " w:date="2019-05-27T05:00:00Z"/>
                <w:rFonts w:ascii="Arial" w:eastAsia="ＭＳ 明朝" w:hAnsi="Arial" w:cs="Arial"/>
                <w:sz w:val="18"/>
                <w:szCs w:val="18"/>
                <w:lang w:val="x-none" w:eastAsia="ja-JP"/>
              </w:rPr>
            </w:pPr>
            <w:del w:id="4395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67BC88A8" w14:textId="54BDF8C7" w:rsidTr="003E6DB9">
        <w:trPr>
          <w:trHeight w:val="288"/>
          <w:jc w:val="center"/>
          <w:del w:id="43960" w:author=" " w:date="2019-05-27T05:00:00Z"/>
        </w:trPr>
        <w:tc>
          <w:tcPr>
            <w:tcW w:w="4446" w:type="dxa"/>
            <w:gridSpan w:val="2"/>
            <w:shd w:val="clear" w:color="auto" w:fill="auto"/>
            <w:noWrap/>
            <w:vAlign w:val="center"/>
          </w:tcPr>
          <w:p w14:paraId="0920155C" w14:textId="13E1E0AC" w:rsidR="00794D68" w:rsidRPr="00EA3EB3" w:rsidDel="00261118" w:rsidRDefault="00794D68" w:rsidP="00794D68">
            <w:pPr>
              <w:jc w:val="center"/>
              <w:rPr>
                <w:del w:id="43961" w:author=" " w:date="2019-05-27T05:00:00Z"/>
                <w:rFonts w:ascii="Arial" w:eastAsia="ＭＳ 明朝" w:hAnsi="Arial" w:cs="Arial"/>
                <w:sz w:val="18"/>
                <w:szCs w:val="18"/>
                <w:lang w:val="x-none" w:eastAsia="ja-JP"/>
              </w:rPr>
            </w:pPr>
            <w:del w:id="43962"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4A</w:delText>
              </w:r>
              <w:r w:rsidRPr="00485E8D" w:rsidDel="00261118">
                <w:rPr>
                  <w:rFonts w:ascii="Arial" w:eastAsia="ＭＳ 明朝" w:hAnsi="Arial" w:cs="Arial"/>
                  <w:sz w:val="18"/>
                  <w:szCs w:val="18"/>
                  <w:lang w:val="x-none" w:eastAsia="ja-JP"/>
                </w:rPr>
                <w:delText>_n261(A-2I)</w:delText>
              </w:r>
            </w:del>
          </w:p>
        </w:tc>
        <w:tc>
          <w:tcPr>
            <w:tcW w:w="4707" w:type="dxa"/>
            <w:gridSpan w:val="3"/>
            <w:shd w:val="clear" w:color="auto" w:fill="auto"/>
          </w:tcPr>
          <w:p w14:paraId="2EE02372" w14:textId="7D2A2442" w:rsidR="00794D68" w:rsidRPr="00EA3EB3" w:rsidDel="00261118" w:rsidRDefault="00794D68" w:rsidP="00794D68">
            <w:pPr>
              <w:jc w:val="center"/>
              <w:rPr>
                <w:del w:id="43963" w:author=" " w:date="2019-05-27T05:00:00Z"/>
                <w:rFonts w:ascii="Arial" w:eastAsia="ＭＳ 明朝" w:hAnsi="Arial" w:cs="Arial"/>
                <w:sz w:val="18"/>
                <w:szCs w:val="18"/>
                <w:lang w:val="x-none" w:eastAsia="ja-JP"/>
              </w:rPr>
            </w:pPr>
            <w:del w:id="4396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011F02" w:rsidRPr="00EA3EB3" w:rsidDel="00261118" w14:paraId="3B9282C7" w14:textId="7A936E35" w:rsidTr="006B3DDA">
        <w:trPr>
          <w:trHeight w:val="288"/>
          <w:jc w:val="center"/>
          <w:del w:id="43965" w:author=" " w:date="2019-05-27T05:00:00Z"/>
        </w:trPr>
        <w:tc>
          <w:tcPr>
            <w:tcW w:w="4446" w:type="dxa"/>
            <w:gridSpan w:val="2"/>
            <w:shd w:val="clear" w:color="auto" w:fill="auto"/>
            <w:noWrap/>
            <w:vAlign w:val="center"/>
          </w:tcPr>
          <w:p w14:paraId="46D3705E" w14:textId="21BE8DFD" w:rsidR="00011F02" w:rsidRPr="00485E8D" w:rsidDel="00261118" w:rsidRDefault="00011F02" w:rsidP="00011F02">
            <w:pPr>
              <w:jc w:val="center"/>
              <w:rPr>
                <w:del w:id="43966" w:author=" " w:date="2019-05-27T05:00:00Z"/>
                <w:rFonts w:ascii="Arial" w:eastAsia="ＭＳ 明朝" w:hAnsi="Arial" w:cs="Arial"/>
                <w:sz w:val="18"/>
                <w:szCs w:val="18"/>
                <w:lang w:val="x-none" w:eastAsia="ja-JP"/>
              </w:rPr>
            </w:pPr>
            <w:del w:id="43967" w:author=" " w:date="2019-05-27T05:00:00Z">
              <w:r w:rsidRPr="00485E8D" w:rsidDel="00261118">
                <w:rPr>
                  <w:rFonts w:ascii="Arial" w:eastAsia="ＭＳ 明朝" w:hAnsi="Arial" w:cs="Arial"/>
                  <w:sz w:val="18"/>
                  <w:szCs w:val="18"/>
                  <w:lang w:val="x-none" w:eastAsia="ja-JP"/>
                </w:rPr>
                <w:delText>DC_4A_n261(4A)</w:delText>
              </w:r>
            </w:del>
          </w:p>
        </w:tc>
        <w:tc>
          <w:tcPr>
            <w:tcW w:w="4707" w:type="dxa"/>
            <w:gridSpan w:val="3"/>
            <w:shd w:val="clear" w:color="auto" w:fill="auto"/>
            <w:vAlign w:val="center"/>
          </w:tcPr>
          <w:p w14:paraId="388AB019" w14:textId="63597968" w:rsidR="00011F02" w:rsidRPr="00485E8D" w:rsidDel="00261118" w:rsidRDefault="00011F02" w:rsidP="00011F02">
            <w:pPr>
              <w:jc w:val="center"/>
              <w:rPr>
                <w:del w:id="43968" w:author=" " w:date="2019-05-27T05:00:00Z"/>
                <w:rFonts w:ascii="Arial" w:eastAsia="ＭＳ 明朝" w:hAnsi="Arial" w:cs="Arial"/>
                <w:sz w:val="18"/>
                <w:szCs w:val="18"/>
                <w:lang w:val="x-none" w:eastAsia="ja-JP"/>
              </w:rPr>
            </w:pPr>
            <w:del w:id="43969" w:author=" " w:date="2019-05-27T05:00:00Z">
              <w:r w:rsidRPr="00485E8D" w:rsidDel="00261118">
                <w:rPr>
                  <w:rFonts w:ascii="Arial" w:eastAsia="ＭＳ 明朝" w:hAnsi="Arial" w:cs="Arial"/>
                  <w:sz w:val="18"/>
                  <w:szCs w:val="18"/>
                  <w:lang w:val="x-none" w:eastAsia="ja-JP"/>
                </w:rPr>
                <w:delText>DC_4A_n261A</w:delText>
              </w:r>
            </w:del>
          </w:p>
        </w:tc>
      </w:tr>
      <w:tr w:rsidR="00011F02" w:rsidRPr="00EA3EB3" w:rsidDel="00261118" w14:paraId="571497A8" w14:textId="1280F4B6" w:rsidTr="006B3DDA">
        <w:trPr>
          <w:trHeight w:val="288"/>
          <w:jc w:val="center"/>
          <w:del w:id="43970" w:author=" " w:date="2019-05-27T05:00:00Z"/>
        </w:trPr>
        <w:tc>
          <w:tcPr>
            <w:tcW w:w="4446" w:type="dxa"/>
            <w:gridSpan w:val="2"/>
            <w:shd w:val="clear" w:color="auto" w:fill="auto"/>
            <w:noWrap/>
            <w:vAlign w:val="center"/>
          </w:tcPr>
          <w:p w14:paraId="7EAFE202" w14:textId="35ADE2DF" w:rsidR="00011F02" w:rsidRPr="00485E8D" w:rsidDel="00261118" w:rsidRDefault="00011F02" w:rsidP="00011F02">
            <w:pPr>
              <w:jc w:val="center"/>
              <w:rPr>
                <w:del w:id="43971" w:author=" " w:date="2019-05-27T05:00:00Z"/>
                <w:rFonts w:ascii="Arial" w:eastAsia="ＭＳ 明朝" w:hAnsi="Arial" w:cs="Arial"/>
                <w:sz w:val="18"/>
                <w:szCs w:val="18"/>
                <w:lang w:val="x-none" w:eastAsia="ja-JP"/>
              </w:rPr>
            </w:pPr>
            <w:del w:id="43972" w:author=" " w:date="2019-05-27T05:00:00Z">
              <w:r w:rsidRPr="00485E8D" w:rsidDel="00261118">
                <w:rPr>
                  <w:rFonts w:ascii="Arial" w:eastAsia="ＭＳ 明朝" w:hAnsi="Arial" w:cs="Arial"/>
                  <w:sz w:val="18"/>
                  <w:szCs w:val="18"/>
                  <w:lang w:val="x-none" w:eastAsia="ja-JP"/>
                </w:rPr>
                <w:delText>DC_4A_n261G</w:delText>
              </w:r>
            </w:del>
          </w:p>
        </w:tc>
        <w:tc>
          <w:tcPr>
            <w:tcW w:w="4707" w:type="dxa"/>
            <w:gridSpan w:val="3"/>
            <w:shd w:val="clear" w:color="auto" w:fill="auto"/>
            <w:vAlign w:val="center"/>
          </w:tcPr>
          <w:p w14:paraId="3C7E5F23" w14:textId="787DF084" w:rsidR="00011F02" w:rsidRPr="00485E8D" w:rsidDel="00261118" w:rsidRDefault="00011F02" w:rsidP="00011F02">
            <w:pPr>
              <w:jc w:val="center"/>
              <w:rPr>
                <w:del w:id="43973" w:author=" " w:date="2019-05-27T05:00:00Z"/>
                <w:rFonts w:ascii="Arial" w:eastAsia="ＭＳ 明朝" w:hAnsi="Arial" w:cs="Arial"/>
                <w:sz w:val="18"/>
                <w:szCs w:val="18"/>
                <w:lang w:val="x-none" w:eastAsia="ja-JP"/>
              </w:rPr>
            </w:pPr>
            <w:del w:id="43974" w:author=" " w:date="2019-05-27T05:00:00Z">
              <w:r w:rsidRPr="00485E8D" w:rsidDel="00261118">
                <w:rPr>
                  <w:rFonts w:ascii="Arial" w:eastAsia="ＭＳ 明朝" w:hAnsi="Arial" w:cs="Arial"/>
                  <w:sz w:val="18"/>
                  <w:szCs w:val="18"/>
                  <w:lang w:val="x-none" w:eastAsia="ja-JP"/>
                </w:rPr>
                <w:delText>DC_4A_n261G</w:delText>
              </w:r>
            </w:del>
          </w:p>
        </w:tc>
      </w:tr>
      <w:tr w:rsidR="00011F02" w:rsidRPr="00EA3EB3" w:rsidDel="00261118" w14:paraId="55A4EAD4" w14:textId="0C6FE3B6" w:rsidTr="006B3DDA">
        <w:trPr>
          <w:trHeight w:val="288"/>
          <w:jc w:val="center"/>
          <w:del w:id="43975" w:author=" " w:date="2019-05-27T05:00:00Z"/>
        </w:trPr>
        <w:tc>
          <w:tcPr>
            <w:tcW w:w="4446" w:type="dxa"/>
            <w:gridSpan w:val="2"/>
            <w:shd w:val="clear" w:color="auto" w:fill="auto"/>
            <w:noWrap/>
            <w:vAlign w:val="center"/>
          </w:tcPr>
          <w:p w14:paraId="4C0AEEFB" w14:textId="3180C52E" w:rsidR="00011F02" w:rsidRPr="00485E8D" w:rsidDel="00261118" w:rsidRDefault="00011F02" w:rsidP="00011F02">
            <w:pPr>
              <w:jc w:val="center"/>
              <w:rPr>
                <w:del w:id="43976" w:author=" " w:date="2019-05-27T05:00:00Z"/>
                <w:rFonts w:ascii="Arial" w:eastAsia="ＭＳ 明朝" w:hAnsi="Arial" w:cs="Arial"/>
                <w:sz w:val="18"/>
                <w:szCs w:val="18"/>
                <w:lang w:val="x-none" w:eastAsia="ja-JP"/>
              </w:rPr>
            </w:pPr>
            <w:del w:id="43977" w:author=" " w:date="2019-05-27T05:00:00Z">
              <w:r w:rsidRPr="00485E8D" w:rsidDel="00261118">
                <w:rPr>
                  <w:rFonts w:ascii="Arial" w:eastAsia="ＭＳ 明朝" w:hAnsi="Arial" w:cs="Arial"/>
                  <w:sz w:val="18"/>
                  <w:szCs w:val="18"/>
                  <w:lang w:val="x-none" w:eastAsia="ja-JP"/>
                </w:rPr>
                <w:delText>DC_4A_n261H</w:delText>
              </w:r>
            </w:del>
          </w:p>
        </w:tc>
        <w:tc>
          <w:tcPr>
            <w:tcW w:w="4707" w:type="dxa"/>
            <w:gridSpan w:val="3"/>
            <w:shd w:val="clear" w:color="auto" w:fill="auto"/>
            <w:vAlign w:val="center"/>
          </w:tcPr>
          <w:p w14:paraId="5A7F030D" w14:textId="4ADC9C95" w:rsidR="00011F02" w:rsidRPr="00485E8D" w:rsidDel="00261118" w:rsidRDefault="00011F02" w:rsidP="00011F02">
            <w:pPr>
              <w:jc w:val="center"/>
              <w:rPr>
                <w:del w:id="43978" w:author=" " w:date="2019-05-27T05:00:00Z"/>
                <w:rFonts w:ascii="Arial" w:eastAsia="ＭＳ 明朝" w:hAnsi="Arial" w:cs="Arial"/>
                <w:sz w:val="18"/>
                <w:szCs w:val="18"/>
                <w:lang w:val="x-none" w:eastAsia="ja-JP"/>
              </w:rPr>
            </w:pPr>
            <w:del w:id="43979" w:author=" " w:date="2019-05-27T05:00:00Z">
              <w:r w:rsidRPr="00485E8D" w:rsidDel="00261118">
                <w:rPr>
                  <w:rFonts w:ascii="Arial" w:eastAsia="ＭＳ 明朝" w:hAnsi="Arial" w:cs="Arial"/>
                  <w:sz w:val="18"/>
                  <w:szCs w:val="18"/>
                  <w:lang w:val="x-none" w:eastAsia="ja-JP"/>
                </w:rPr>
                <w:delText>DC_4A_n261H</w:delText>
              </w:r>
            </w:del>
          </w:p>
        </w:tc>
      </w:tr>
      <w:tr w:rsidR="00011F02" w:rsidRPr="00EA3EB3" w:rsidDel="00261118" w14:paraId="63C89114" w14:textId="6778D982" w:rsidTr="006B3DDA">
        <w:trPr>
          <w:trHeight w:val="288"/>
          <w:jc w:val="center"/>
          <w:del w:id="43980" w:author=" " w:date="2019-05-27T05:00:00Z"/>
        </w:trPr>
        <w:tc>
          <w:tcPr>
            <w:tcW w:w="4446" w:type="dxa"/>
            <w:gridSpan w:val="2"/>
            <w:shd w:val="clear" w:color="auto" w:fill="auto"/>
            <w:noWrap/>
            <w:vAlign w:val="center"/>
          </w:tcPr>
          <w:p w14:paraId="32D1B071" w14:textId="255C8E61" w:rsidR="00011F02" w:rsidRPr="00485E8D" w:rsidDel="00261118" w:rsidRDefault="00011F02" w:rsidP="00011F02">
            <w:pPr>
              <w:jc w:val="center"/>
              <w:rPr>
                <w:del w:id="43981" w:author=" " w:date="2019-05-27T05:00:00Z"/>
                <w:rFonts w:ascii="Arial" w:eastAsia="ＭＳ 明朝" w:hAnsi="Arial" w:cs="Arial"/>
                <w:sz w:val="18"/>
                <w:szCs w:val="18"/>
                <w:lang w:val="x-none" w:eastAsia="ja-JP"/>
              </w:rPr>
            </w:pPr>
            <w:del w:id="43982" w:author=" " w:date="2019-05-27T05:00:00Z">
              <w:r w:rsidRPr="00485E8D" w:rsidDel="00261118">
                <w:rPr>
                  <w:rFonts w:ascii="Arial" w:eastAsia="ＭＳ 明朝" w:hAnsi="Arial" w:cs="Arial"/>
                  <w:sz w:val="18"/>
                  <w:szCs w:val="18"/>
                  <w:lang w:val="x-none" w:eastAsia="ja-JP"/>
                </w:rPr>
                <w:delText>DC_4A_n261H</w:delText>
              </w:r>
            </w:del>
          </w:p>
        </w:tc>
        <w:tc>
          <w:tcPr>
            <w:tcW w:w="4707" w:type="dxa"/>
            <w:gridSpan w:val="3"/>
            <w:shd w:val="clear" w:color="auto" w:fill="auto"/>
            <w:vAlign w:val="center"/>
          </w:tcPr>
          <w:p w14:paraId="316AA855" w14:textId="21056823" w:rsidR="00011F02" w:rsidRPr="00485E8D" w:rsidDel="00261118" w:rsidRDefault="00011F02" w:rsidP="00011F02">
            <w:pPr>
              <w:jc w:val="center"/>
              <w:rPr>
                <w:del w:id="43983" w:author=" " w:date="2019-05-27T05:00:00Z"/>
                <w:rFonts w:ascii="Arial" w:eastAsia="ＭＳ 明朝" w:hAnsi="Arial" w:cs="Arial"/>
                <w:sz w:val="18"/>
                <w:szCs w:val="18"/>
                <w:lang w:val="x-none" w:eastAsia="ja-JP"/>
              </w:rPr>
            </w:pPr>
            <w:del w:id="43984"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1E7F104B" w14:textId="06238F44" w:rsidTr="006B3DDA">
        <w:trPr>
          <w:trHeight w:val="288"/>
          <w:jc w:val="center"/>
          <w:del w:id="43985" w:author=" " w:date="2019-05-27T05:00:00Z"/>
        </w:trPr>
        <w:tc>
          <w:tcPr>
            <w:tcW w:w="4446" w:type="dxa"/>
            <w:gridSpan w:val="2"/>
            <w:shd w:val="clear" w:color="auto" w:fill="auto"/>
            <w:noWrap/>
            <w:vAlign w:val="center"/>
          </w:tcPr>
          <w:p w14:paraId="2072A20E" w14:textId="239CD0A5" w:rsidR="00011F02" w:rsidRPr="00485E8D" w:rsidDel="00261118" w:rsidRDefault="00011F02" w:rsidP="00011F02">
            <w:pPr>
              <w:jc w:val="center"/>
              <w:rPr>
                <w:del w:id="43986" w:author=" " w:date="2019-05-27T05:00:00Z"/>
                <w:rFonts w:ascii="Arial" w:eastAsia="ＭＳ 明朝" w:hAnsi="Arial" w:cs="Arial"/>
                <w:sz w:val="18"/>
                <w:szCs w:val="18"/>
                <w:lang w:val="x-none" w:eastAsia="ja-JP"/>
              </w:rPr>
            </w:pPr>
            <w:del w:id="43987" w:author=" " w:date="2019-05-27T05:00:00Z">
              <w:r w:rsidRPr="00485E8D" w:rsidDel="00261118">
                <w:rPr>
                  <w:rFonts w:ascii="Arial" w:eastAsia="ＭＳ 明朝" w:hAnsi="Arial" w:cs="Arial"/>
                  <w:sz w:val="18"/>
                  <w:szCs w:val="18"/>
                  <w:lang w:val="x-none" w:eastAsia="ja-JP"/>
                </w:rPr>
                <w:delText>DC_4A_n261I</w:delText>
              </w:r>
            </w:del>
          </w:p>
        </w:tc>
        <w:tc>
          <w:tcPr>
            <w:tcW w:w="4707" w:type="dxa"/>
            <w:gridSpan w:val="3"/>
            <w:shd w:val="clear" w:color="auto" w:fill="auto"/>
            <w:vAlign w:val="center"/>
          </w:tcPr>
          <w:p w14:paraId="68BFBB3D" w14:textId="760DAFF0" w:rsidR="00011F02" w:rsidRPr="00485E8D" w:rsidDel="00261118" w:rsidRDefault="00011F02" w:rsidP="00011F02">
            <w:pPr>
              <w:jc w:val="center"/>
              <w:rPr>
                <w:del w:id="43988" w:author=" " w:date="2019-05-27T05:00:00Z"/>
                <w:rFonts w:ascii="Arial" w:eastAsia="ＭＳ 明朝" w:hAnsi="Arial" w:cs="Arial"/>
                <w:sz w:val="18"/>
                <w:szCs w:val="18"/>
                <w:lang w:val="x-none" w:eastAsia="ja-JP"/>
              </w:rPr>
            </w:pPr>
            <w:del w:id="43989" w:author=" " w:date="2019-05-27T05:00:00Z">
              <w:r w:rsidRPr="00485E8D" w:rsidDel="00261118">
                <w:rPr>
                  <w:rFonts w:ascii="Arial" w:eastAsia="ＭＳ 明朝" w:hAnsi="Arial" w:cs="Arial"/>
                  <w:sz w:val="18"/>
                  <w:szCs w:val="18"/>
                  <w:lang w:val="x-none" w:eastAsia="ja-JP"/>
                </w:rPr>
                <w:delText>DC_4A_n261I</w:delText>
              </w:r>
            </w:del>
          </w:p>
        </w:tc>
      </w:tr>
      <w:tr w:rsidR="00011F02" w:rsidRPr="003E6DB9" w:rsidDel="00261118" w14:paraId="00376C1B" w14:textId="7BD38080" w:rsidTr="006B3DDA">
        <w:trPr>
          <w:trHeight w:val="288"/>
          <w:jc w:val="center"/>
          <w:del w:id="43990" w:author=" " w:date="2019-05-27T05:00:00Z"/>
        </w:trPr>
        <w:tc>
          <w:tcPr>
            <w:tcW w:w="4446" w:type="dxa"/>
            <w:gridSpan w:val="2"/>
            <w:shd w:val="clear" w:color="auto" w:fill="auto"/>
            <w:noWrap/>
            <w:vAlign w:val="center"/>
          </w:tcPr>
          <w:p w14:paraId="0BA0CDC3" w14:textId="1964EC49" w:rsidR="00011F02" w:rsidRPr="00485E8D" w:rsidDel="00261118" w:rsidRDefault="00011F02" w:rsidP="00011F02">
            <w:pPr>
              <w:jc w:val="center"/>
              <w:rPr>
                <w:del w:id="43991" w:author=" " w:date="2019-05-27T05:00:00Z"/>
                <w:rFonts w:ascii="Arial" w:eastAsia="ＭＳ 明朝" w:hAnsi="Arial" w:cs="Arial"/>
                <w:sz w:val="18"/>
                <w:szCs w:val="18"/>
                <w:lang w:val="x-none" w:eastAsia="ja-JP"/>
              </w:rPr>
            </w:pPr>
            <w:del w:id="43992" w:author=" " w:date="2019-05-27T05:00:00Z">
              <w:r w:rsidRPr="00485E8D" w:rsidDel="00261118">
                <w:rPr>
                  <w:rFonts w:ascii="Arial" w:eastAsia="ＭＳ 明朝" w:hAnsi="Arial" w:cs="Arial"/>
                  <w:sz w:val="18"/>
                  <w:szCs w:val="18"/>
                  <w:lang w:val="x-none" w:eastAsia="ja-JP"/>
                </w:rPr>
                <w:delText>DC_4A_n261I</w:delText>
              </w:r>
            </w:del>
          </w:p>
        </w:tc>
        <w:tc>
          <w:tcPr>
            <w:tcW w:w="4707" w:type="dxa"/>
            <w:gridSpan w:val="3"/>
            <w:shd w:val="clear" w:color="auto" w:fill="auto"/>
            <w:vAlign w:val="center"/>
          </w:tcPr>
          <w:p w14:paraId="33027461" w14:textId="7D5D3552" w:rsidR="00011F02" w:rsidRPr="00485E8D" w:rsidDel="00261118" w:rsidRDefault="00011F02" w:rsidP="00011F02">
            <w:pPr>
              <w:jc w:val="center"/>
              <w:rPr>
                <w:del w:id="43993" w:author=" " w:date="2019-05-27T05:00:00Z"/>
                <w:rFonts w:ascii="Arial" w:eastAsia="ＭＳ 明朝" w:hAnsi="Arial" w:cs="Arial"/>
                <w:sz w:val="18"/>
                <w:szCs w:val="18"/>
                <w:lang w:val="x-none" w:eastAsia="ja-JP"/>
              </w:rPr>
            </w:pPr>
            <w:del w:id="43994"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5AF5C461" w14:textId="313124B7" w:rsidTr="006B3DDA">
        <w:trPr>
          <w:trHeight w:val="288"/>
          <w:jc w:val="center"/>
          <w:del w:id="43995" w:author=" " w:date="2019-05-27T05:00:00Z"/>
        </w:trPr>
        <w:tc>
          <w:tcPr>
            <w:tcW w:w="4446" w:type="dxa"/>
            <w:gridSpan w:val="2"/>
            <w:shd w:val="clear" w:color="auto" w:fill="auto"/>
            <w:noWrap/>
            <w:vAlign w:val="center"/>
          </w:tcPr>
          <w:p w14:paraId="693B0A7E" w14:textId="178D2B8F" w:rsidR="00011F02" w:rsidRPr="00485E8D" w:rsidDel="00261118" w:rsidRDefault="00011F02" w:rsidP="00011F02">
            <w:pPr>
              <w:jc w:val="center"/>
              <w:rPr>
                <w:del w:id="43996" w:author=" " w:date="2019-05-27T05:00:00Z"/>
                <w:rFonts w:ascii="Arial" w:eastAsia="ＭＳ 明朝" w:hAnsi="Arial" w:cs="Arial"/>
                <w:sz w:val="18"/>
                <w:szCs w:val="18"/>
                <w:lang w:val="x-none" w:eastAsia="ja-JP"/>
              </w:rPr>
            </w:pPr>
            <w:del w:id="43997" w:author=" " w:date="2019-05-27T05:00:00Z">
              <w:r w:rsidRPr="00485E8D" w:rsidDel="00261118">
                <w:rPr>
                  <w:rFonts w:ascii="Arial" w:eastAsia="ＭＳ 明朝" w:hAnsi="Arial" w:cs="Arial"/>
                  <w:sz w:val="18"/>
                  <w:szCs w:val="18"/>
                  <w:lang w:val="x-none" w:eastAsia="ja-JP"/>
                </w:rPr>
                <w:delText>DC_4A_n261I</w:delText>
              </w:r>
            </w:del>
          </w:p>
        </w:tc>
        <w:tc>
          <w:tcPr>
            <w:tcW w:w="4707" w:type="dxa"/>
            <w:gridSpan w:val="3"/>
            <w:shd w:val="clear" w:color="auto" w:fill="auto"/>
            <w:vAlign w:val="center"/>
          </w:tcPr>
          <w:p w14:paraId="190E76F1" w14:textId="5554CC5E" w:rsidR="00011F02" w:rsidRPr="00485E8D" w:rsidDel="00261118" w:rsidRDefault="00011F02" w:rsidP="00011F02">
            <w:pPr>
              <w:jc w:val="center"/>
              <w:rPr>
                <w:del w:id="43998" w:author=" " w:date="2019-05-27T05:00:00Z"/>
                <w:rFonts w:ascii="Arial" w:eastAsia="ＭＳ 明朝" w:hAnsi="Arial" w:cs="Arial"/>
                <w:sz w:val="18"/>
                <w:szCs w:val="18"/>
                <w:lang w:val="x-none" w:eastAsia="ja-JP"/>
              </w:rPr>
            </w:pPr>
            <w:del w:id="43999"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50716886" w14:textId="235A195B" w:rsidTr="006B3DDA">
        <w:trPr>
          <w:trHeight w:val="288"/>
          <w:jc w:val="center"/>
          <w:del w:id="44000" w:author=" " w:date="2019-05-27T05:00:00Z"/>
        </w:trPr>
        <w:tc>
          <w:tcPr>
            <w:tcW w:w="4446" w:type="dxa"/>
            <w:gridSpan w:val="2"/>
            <w:shd w:val="clear" w:color="auto" w:fill="auto"/>
            <w:noWrap/>
            <w:vAlign w:val="center"/>
          </w:tcPr>
          <w:p w14:paraId="217BAC5C" w14:textId="34B83F70" w:rsidR="00011F02" w:rsidRPr="00485E8D" w:rsidDel="00261118" w:rsidRDefault="00011F02" w:rsidP="00011F02">
            <w:pPr>
              <w:jc w:val="center"/>
              <w:rPr>
                <w:del w:id="44001" w:author=" " w:date="2019-05-27T05:00:00Z"/>
                <w:rFonts w:ascii="Arial" w:eastAsia="ＭＳ 明朝" w:hAnsi="Arial" w:cs="Arial"/>
                <w:sz w:val="18"/>
                <w:szCs w:val="18"/>
                <w:lang w:val="x-none" w:eastAsia="ja-JP"/>
              </w:rPr>
            </w:pPr>
            <w:del w:id="44002" w:author=" " w:date="2019-05-27T05:00:00Z">
              <w:r w:rsidRPr="00485E8D" w:rsidDel="00261118">
                <w:rPr>
                  <w:rFonts w:ascii="Arial" w:eastAsia="ＭＳ 明朝" w:hAnsi="Arial" w:cs="Arial"/>
                  <w:sz w:val="18"/>
                  <w:szCs w:val="18"/>
                  <w:lang w:val="x-none" w:eastAsia="ja-JP"/>
                </w:rPr>
                <w:delText>DC_4A_n261M</w:delText>
              </w:r>
            </w:del>
          </w:p>
        </w:tc>
        <w:tc>
          <w:tcPr>
            <w:tcW w:w="4707" w:type="dxa"/>
            <w:gridSpan w:val="3"/>
            <w:shd w:val="clear" w:color="auto" w:fill="auto"/>
            <w:vAlign w:val="center"/>
          </w:tcPr>
          <w:p w14:paraId="20900736" w14:textId="46A78304" w:rsidR="00011F02" w:rsidRPr="00485E8D" w:rsidDel="00261118" w:rsidRDefault="00011F02" w:rsidP="00011F02">
            <w:pPr>
              <w:jc w:val="center"/>
              <w:rPr>
                <w:del w:id="44003" w:author=" " w:date="2019-05-27T05:00:00Z"/>
                <w:rFonts w:ascii="Arial" w:eastAsia="ＭＳ 明朝" w:hAnsi="Arial" w:cs="Arial"/>
                <w:sz w:val="18"/>
                <w:szCs w:val="18"/>
                <w:lang w:val="x-none" w:eastAsia="ja-JP"/>
              </w:rPr>
            </w:pPr>
            <w:del w:id="44004" w:author=" " w:date="2019-05-27T05:00:00Z">
              <w:r w:rsidRPr="00485E8D" w:rsidDel="00261118">
                <w:rPr>
                  <w:rFonts w:ascii="Arial" w:eastAsia="ＭＳ 明朝" w:hAnsi="Arial" w:cs="Arial"/>
                  <w:sz w:val="18"/>
                  <w:szCs w:val="18"/>
                  <w:lang w:val="x-none" w:eastAsia="ja-JP"/>
                </w:rPr>
                <w:delText>DC_4A_n261A</w:delText>
              </w:r>
            </w:del>
          </w:p>
        </w:tc>
      </w:tr>
      <w:tr w:rsidR="00011F02" w:rsidRPr="003E6DB9" w:rsidDel="00261118" w14:paraId="34C3BBF3" w14:textId="198B18A3" w:rsidTr="006B3DDA">
        <w:trPr>
          <w:trHeight w:val="288"/>
          <w:jc w:val="center"/>
          <w:del w:id="44005" w:author=" " w:date="2019-05-27T05:00:00Z"/>
        </w:trPr>
        <w:tc>
          <w:tcPr>
            <w:tcW w:w="4446" w:type="dxa"/>
            <w:gridSpan w:val="2"/>
            <w:shd w:val="clear" w:color="auto" w:fill="auto"/>
            <w:noWrap/>
            <w:vAlign w:val="center"/>
          </w:tcPr>
          <w:p w14:paraId="29C3C894" w14:textId="4B5E24C9" w:rsidR="00011F02" w:rsidRPr="00485E8D" w:rsidDel="00261118" w:rsidRDefault="00011F02" w:rsidP="00011F02">
            <w:pPr>
              <w:jc w:val="center"/>
              <w:rPr>
                <w:del w:id="44006" w:author=" " w:date="2019-05-27T05:00:00Z"/>
                <w:rFonts w:ascii="Arial" w:eastAsia="ＭＳ 明朝" w:hAnsi="Arial" w:cs="Arial"/>
                <w:sz w:val="18"/>
                <w:szCs w:val="18"/>
                <w:lang w:val="x-none" w:eastAsia="ja-JP"/>
              </w:rPr>
            </w:pPr>
            <w:del w:id="44007" w:author=" " w:date="2019-05-27T05:00:00Z">
              <w:r w:rsidRPr="00485E8D" w:rsidDel="00261118">
                <w:rPr>
                  <w:rFonts w:ascii="Arial" w:eastAsia="ＭＳ 明朝" w:hAnsi="Arial" w:cs="Arial"/>
                  <w:sz w:val="18"/>
                  <w:szCs w:val="18"/>
                  <w:lang w:val="x-none" w:eastAsia="ja-JP"/>
                </w:rPr>
                <w:delText>DC_4A_n261M</w:delText>
              </w:r>
            </w:del>
          </w:p>
        </w:tc>
        <w:tc>
          <w:tcPr>
            <w:tcW w:w="4707" w:type="dxa"/>
            <w:gridSpan w:val="3"/>
            <w:shd w:val="clear" w:color="auto" w:fill="auto"/>
            <w:vAlign w:val="center"/>
          </w:tcPr>
          <w:p w14:paraId="56F29ED2" w14:textId="6223FC18" w:rsidR="00011F02" w:rsidRPr="00485E8D" w:rsidDel="00261118" w:rsidRDefault="00011F02" w:rsidP="00011F02">
            <w:pPr>
              <w:jc w:val="center"/>
              <w:rPr>
                <w:del w:id="44008" w:author=" " w:date="2019-05-27T05:00:00Z"/>
                <w:rFonts w:ascii="Arial" w:eastAsia="ＭＳ 明朝" w:hAnsi="Arial" w:cs="Arial"/>
                <w:sz w:val="18"/>
                <w:szCs w:val="18"/>
                <w:lang w:val="x-none" w:eastAsia="ja-JP"/>
              </w:rPr>
            </w:pPr>
            <w:del w:id="44009" w:author=" " w:date="2019-05-27T05:00:00Z">
              <w:r w:rsidRPr="00485E8D" w:rsidDel="00261118">
                <w:rPr>
                  <w:rFonts w:ascii="Arial" w:eastAsia="ＭＳ 明朝" w:hAnsi="Arial" w:cs="Arial"/>
                  <w:sz w:val="18"/>
                  <w:szCs w:val="18"/>
                  <w:lang w:val="x-none" w:eastAsia="ja-JP"/>
                </w:rPr>
                <w:delText>DC_4A_n261I</w:delText>
              </w:r>
            </w:del>
          </w:p>
        </w:tc>
      </w:tr>
      <w:tr w:rsidR="00011F02" w:rsidRPr="003E6DB9" w:rsidDel="00261118" w14:paraId="3D409696" w14:textId="552F96E8" w:rsidTr="006B3DDA">
        <w:trPr>
          <w:trHeight w:val="288"/>
          <w:jc w:val="center"/>
          <w:del w:id="44010" w:author=" " w:date="2019-05-27T05:00:00Z"/>
        </w:trPr>
        <w:tc>
          <w:tcPr>
            <w:tcW w:w="4446" w:type="dxa"/>
            <w:gridSpan w:val="2"/>
            <w:shd w:val="clear" w:color="auto" w:fill="auto"/>
            <w:noWrap/>
            <w:vAlign w:val="center"/>
          </w:tcPr>
          <w:p w14:paraId="540E3510" w14:textId="214EF01B" w:rsidR="00011F02" w:rsidRPr="00485E8D" w:rsidDel="00261118" w:rsidRDefault="00011F02" w:rsidP="00011F02">
            <w:pPr>
              <w:jc w:val="center"/>
              <w:rPr>
                <w:del w:id="44011" w:author=" " w:date="2019-05-27T05:00:00Z"/>
                <w:rFonts w:ascii="Arial" w:eastAsia="ＭＳ 明朝" w:hAnsi="Arial" w:cs="Arial"/>
                <w:sz w:val="18"/>
                <w:szCs w:val="18"/>
                <w:lang w:val="x-none" w:eastAsia="ja-JP"/>
              </w:rPr>
            </w:pPr>
            <w:del w:id="44012" w:author=" " w:date="2019-05-27T05:00:00Z">
              <w:r w:rsidRPr="00485E8D" w:rsidDel="00261118">
                <w:rPr>
                  <w:rFonts w:ascii="Arial" w:eastAsia="ＭＳ 明朝" w:hAnsi="Arial" w:cs="Arial"/>
                  <w:sz w:val="18"/>
                  <w:szCs w:val="18"/>
                  <w:lang w:val="x-none" w:eastAsia="ja-JP"/>
                </w:rPr>
                <w:delText>DC_4A_n261M</w:delText>
              </w:r>
            </w:del>
          </w:p>
        </w:tc>
        <w:tc>
          <w:tcPr>
            <w:tcW w:w="4707" w:type="dxa"/>
            <w:gridSpan w:val="3"/>
            <w:shd w:val="clear" w:color="auto" w:fill="auto"/>
            <w:vAlign w:val="center"/>
          </w:tcPr>
          <w:p w14:paraId="40169435" w14:textId="6B3E6EDA" w:rsidR="00011F02" w:rsidRPr="00485E8D" w:rsidDel="00261118" w:rsidRDefault="00011F02" w:rsidP="00011F02">
            <w:pPr>
              <w:jc w:val="center"/>
              <w:rPr>
                <w:del w:id="44013" w:author=" " w:date="2019-05-27T05:00:00Z"/>
                <w:rFonts w:ascii="Arial" w:eastAsia="ＭＳ 明朝" w:hAnsi="Arial" w:cs="Arial"/>
                <w:sz w:val="18"/>
                <w:szCs w:val="18"/>
                <w:lang w:val="x-none" w:eastAsia="ja-JP"/>
              </w:rPr>
            </w:pPr>
            <w:del w:id="44014"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52D21B6B" w14:textId="3D0668C6" w:rsidTr="006B3DDA">
        <w:trPr>
          <w:trHeight w:val="288"/>
          <w:jc w:val="center"/>
          <w:del w:id="44015" w:author=" " w:date="2019-05-27T05:00:00Z"/>
        </w:trPr>
        <w:tc>
          <w:tcPr>
            <w:tcW w:w="4446" w:type="dxa"/>
            <w:gridSpan w:val="2"/>
            <w:shd w:val="clear" w:color="auto" w:fill="auto"/>
            <w:noWrap/>
            <w:vAlign w:val="center"/>
          </w:tcPr>
          <w:p w14:paraId="71DDD075" w14:textId="7CFD8B22" w:rsidR="00011F02" w:rsidRPr="00485E8D" w:rsidDel="00261118" w:rsidRDefault="00011F02" w:rsidP="00011F02">
            <w:pPr>
              <w:jc w:val="center"/>
              <w:rPr>
                <w:del w:id="44016" w:author=" " w:date="2019-05-27T05:00:00Z"/>
                <w:rFonts w:ascii="Arial" w:eastAsia="ＭＳ 明朝" w:hAnsi="Arial" w:cs="Arial"/>
                <w:sz w:val="18"/>
                <w:szCs w:val="18"/>
                <w:lang w:val="x-none" w:eastAsia="ja-JP"/>
              </w:rPr>
            </w:pPr>
            <w:del w:id="44017" w:author=" " w:date="2019-05-27T05:00:00Z">
              <w:r w:rsidRPr="00485E8D" w:rsidDel="00261118">
                <w:rPr>
                  <w:rFonts w:ascii="Arial" w:eastAsia="ＭＳ 明朝" w:hAnsi="Arial" w:cs="Arial"/>
                  <w:sz w:val="18"/>
                  <w:szCs w:val="18"/>
                  <w:lang w:val="x-none" w:eastAsia="ja-JP"/>
                </w:rPr>
                <w:delText>DC_4A_n261M</w:delText>
              </w:r>
            </w:del>
          </w:p>
        </w:tc>
        <w:tc>
          <w:tcPr>
            <w:tcW w:w="4707" w:type="dxa"/>
            <w:gridSpan w:val="3"/>
            <w:shd w:val="clear" w:color="auto" w:fill="auto"/>
            <w:vAlign w:val="center"/>
          </w:tcPr>
          <w:p w14:paraId="6592FBC8" w14:textId="293DA597" w:rsidR="00011F02" w:rsidRPr="00485E8D" w:rsidDel="00261118" w:rsidRDefault="00011F02" w:rsidP="00011F02">
            <w:pPr>
              <w:jc w:val="center"/>
              <w:rPr>
                <w:del w:id="44018" w:author=" " w:date="2019-05-27T05:00:00Z"/>
                <w:rFonts w:ascii="Arial" w:eastAsia="ＭＳ 明朝" w:hAnsi="Arial" w:cs="Arial"/>
                <w:sz w:val="18"/>
                <w:szCs w:val="18"/>
                <w:lang w:val="x-none" w:eastAsia="ja-JP"/>
              </w:rPr>
            </w:pPr>
            <w:del w:id="44019"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2A43E13D" w14:textId="70CC2F71" w:rsidTr="006B3DDA">
        <w:trPr>
          <w:trHeight w:val="288"/>
          <w:jc w:val="center"/>
          <w:del w:id="44020" w:author=" " w:date="2019-05-27T05:00:00Z"/>
        </w:trPr>
        <w:tc>
          <w:tcPr>
            <w:tcW w:w="4446" w:type="dxa"/>
            <w:gridSpan w:val="2"/>
            <w:shd w:val="clear" w:color="auto" w:fill="auto"/>
            <w:noWrap/>
            <w:vAlign w:val="center"/>
          </w:tcPr>
          <w:p w14:paraId="6172CA0F" w14:textId="047563E6" w:rsidR="00011F02" w:rsidRPr="00485E8D" w:rsidDel="00261118" w:rsidRDefault="00011F02" w:rsidP="00011F02">
            <w:pPr>
              <w:jc w:val="center"/>
              <w:rPr>
                <w:del w:id="44021" w:author=" " w:date="2019-05-27T05:00:00Z"/>
                <w:rFonts w:ascii="Arial" w:eastAsia="ＭＳ 明朝" w:hAnsi="Arial" w:cs="Arial"/>
                <w:sz w:val="18"/>
                <w:szCs w:val="18"/>
                <w:lang w:val="x-none" w:eastAsia="ja-JP"/>
              </w:rPr>
            </w:pPr>
            <w:del w:id="44022" w:author=" " w:date="2019-05-27T05:00:00Z">
              <w:r w:rsidRPr="00485E8D" w:rsidDel="00261118">
                <w:rPr>
                  <w:rFonts w:ascii="Arial" w:eastAsia="ＭＳ 明朝" w:hAnsi="Arial" w:cs="Arial"/>
                  <w:sz w:val="18"/>
                  <w:szCs w:val="18"/>
                  <w:lang w:val="x-none" w:eastAsia="ja-JP"/>
                </w:rPr>
                <w:delText>DC_4A_n261(A-H)</w:delText>
              </w:r>
            </w:del>
          </w:p>
        </w:tc>
        <w:tc>
          <w:tcPr>
            <w:tcW w:w="4707" w:type="dxa"/>
            <w:gridSpan w:val="3"/>
            <w:shd w:val="clear" w:color="auto" w:fill="auto"/>
            <w:vAlign w:val="center"/>
          </w:tcPr>
          <w:p w14:paraId="0BBE9AC3" w14:textId="04A609A2" w:rsidR="00011F02" w:rsidRPr="00485E8D" w:rsidDel="00261118" w:rsidRDefault="00011F02" w:rsidP="00011F02">
            <w:pPr>
              <w:jc w:val="center"/>
              <w:rPr>
                <w:del w:id="44023" w:author=" " w:date="2019-05-27T05:00:00Z"/>
                <w:rFonts w:ascii="Arial" w:eastAsia="ＭＳ 明朝" w:hAnsi="Arial" w:cs="Arial"/>
                <w:sz w:val="18"/>
                <w:szCs w:val="18"/>
                <w:lang w:val="x-none" w:eastAsia="ja-JP"/>
              </w:rPr>
            </w:pPr>
            <w:del w:id="44024"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38931317" w14:textId="39F57E03" w:rsidTr="006B3DDA">
        <w:trPr>
          <w:trHeight w:val="288"/>
          <w:jc w:val="center"/>
          <w:del w:id="44025" w:author=" " w:date="2019-05-27T05:00:00Z"/>
        </w:trPr>
        <w:tc>
          <w:tcPr>
            <w:tcW w:w="4446" w:type="dxa"/>
            <w:gridSpan w:val="2"/>
            <w:shd w:val="clear" w:color="auto" w:fill="auto"/>
            <w:noWrap/>
            <w:vAlign w:val="center"/>
          </w:tcPr>
          <w:p w14:paraId="0924B60F" w14:textId="424F9928" w:rsidR="00011F02" w:rsidRPr="00485E8D" w:rsidDel="00261118" w:rsidRDefault="00011F02" w:rsidP="00011F02">
            <w:pPr>
              <w:jc w:val="center"/>
              <w:rPr>
                <w:del w:id="44026" w:author=" " w:date="2019-05-27T05:00:00Z"/>
                <w:rFonts w:ascii="Arial" w:eastAsia="ＭＳ 明朝" w:hAnsi="Arial" w:cs="Arial"/>
                <w:sz w:val="18"/>
                <w:szCs w:val="18"/>
                <w:lang w:val="x-none" w:eastAsia="ja-JP"/>
              </w:rPr>
            </w:pPr>
            <w:del w:id="44027" w:author=" " w:date="2019-05-27T05:00:00Z">
              <w:r w:rsidRPr="00485E8D" w:rsidDel="00261118">
                <w:rPr>
                  <w:rFonts w:ascii="Arial" w:eastAsia="ＭＳ 明朝" w:hAnsi="Arial" w:cs="Arial"/>
                  <w:sz w:val="18"/>
                  <w:szCs w:val="18"/>
                  <w:lang w:val="x-none" w:eastAsia="ja-JP"/>
                </w:rPr>
                <w:delText>DC_4A_n261(A-H)</w:delText>
              </w:r>
            </w:del>
          </w:p>
        </w:tc>
        <w:tc>
          <w:tcPr>
            <w:tcW w:w="4707" w:type="dxa"/>
            <w:gridSpan w:val="3"/>
            <w:shd w:val="clear" w:color="auto" w:fill="auto"/>
            <w:vAlign w:val="center"/>
          </w:tcPr>
          <w:p w14:paraId="60690935" w14:textId="386947D5" w:rsidR="00011F02" w:rsidRPr="00485E8D" w:rsidDel="00261118" w:rsidRDefault="00011F02" w:rsidP="00011F02">
            <w:pPr>
              <w:jc w:val="center"/>
              <w:rPr>
                <w:del w:id="44028" w:author=" " w:date="2019-05-27T05:00:00Z"/>
                <w:rFonts w:ascii="Arial" w:eastAsia="ＭＳ 明朝" w:hAnsi="Arial" w:cs="Arial"/>
                <w:sz w:val="18"/>
                <w:szCs w:val="18"/>
                <w:lang w:val="x-none" w:eastAsia="ja-JP"/>
              </w:rPr>
            </w:pPr>
            <w:del w:id="44029"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3D53D441" w14:textId="537C5CF0" w:rsidTr="006B3DDA">
        <w:trPr>
          <w:trHeight w:val="288"/>
          <w:jc w:val="center"/>
          <w:del w:id="44030" w:author=" " w:date="2019-05-27T05:00:00Z"/>
        </w:trPr>
        <w:tc>
          <w:tcPr>
            <w:tcW w:w="4446" w:type="dxa"/>
            <w:gridSpan w:val="2"/>
            <w:shd w:val="clear" w:color="auto" w:fill="auto"/>
            <w:noWrap/>
            <w:vAlign w:val="center"/>
          </w:tcPr>
          <w:p w14:paraId="7D503537" w14:textId="2B8015B6" w:rsidR="00011F02" w:rsidRPr="00485E8D" w:rsidDel="00261118" w:rsidRDefault="00011F02" w:rsidP="00011F02">
            <w:pPr>
              <w:jc w:val="center"/>
              <w:rPr>
                <w:del w:id="44031" w:author=" " w:date="2019-05-27T05:00:00Z"/>
                <w:rFonts w:ascii="Arial" w:eastAsia="ＭＳ 明朝" w:hAnsi="Arial" w:cs="Arial"/>
                <w:sz w:val="18"/>
                <w:szCs w:val="18"/>
                <w:lang w:val="x-none" w:eastAsia="ja-JP"/>
              </w:rPr>
            </w:pPr>
            <w:del w:id="44032" w:author=" " w:date="2019-05-27T05:00:00Z">
              <w:r w:rsidRPr="00485E8D" w:rsidDel="00261118">
                <w:rPr>
                  <w:rFonts w:ascii="Arial" w:eastAsia="ＭＳ 明朝" w:hAnsi="Arial" w:cs="Arial"/>
                  <w:sz w:val="18"/>
                  <w:szCs w:val="18"/>
                  <w:lang w:val="x-none" w:eastAsia="ja-JP"/>
                </w:rPr>
                <w:delText>DC_4A_n261(G-H)</w:delText>
              </w:r>
            </w:del>
          </w:p>
        </w:tc>
        <w:tc>
          <w:tcPr>
            <w:tcW w:w="4707" w:type="dxa"/>
            <w:gridSpan w:val="3"/>
            <w:shd w:val="clear" w:color="auto" w:fill="auto"/>
            <w:vAlign w:val="center"/>
          </w:tcPr>
          <w:p w14:paraId="09167359" w14:textId="4BAD5400" w:rsidR="00011F02" w:rsidRPr="00485E8D" w:rsidDel="00261118" w:rsidRDefault="00011F02" w:rsidP="00011F02">
            <w:pPr>
              <w:jc w:val="center"/>
              <w:rPr>
                <w:del w:id="44033" w:author=" " w:date="2019-05-27T05:00:00Z"/>
                <w:rFonts w:ascii="Arial" w:eastAsia="ＭＳ 明朝" w:hAnsi="Arial" w:cs="Arial"/>
                <w:sz w:val="18"/>
                <w:szCs w:val="18"/>
                <w:lang w:val="x-none" w:eastAsia="ja-JP"/>
              </w:rPr>
            </w:pPr>
            <w:del w:id="44034"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6A4570F8" w14:textId="76BF962B" w:rsidTr="006B3DDA">
        <w:trPr>
          <w:trHeight w:val="288"/>
          <w:jc w:val="center"/>
          <w:del w:id="44035" w:author=" " w:date="2019-05-27T05:00:00Z"/>
        </w:trPr>
        <w:tc>
          <w:tcPr>
            <w:tcW w:w="4446" w:type="dxa"/>
            <w:gridSpan w:val="2"/>
            <w:shd w:val="clear" w:color="auto" w:fill="auto"/>
            <w:noWrap/>
            <w:vAlign w:val="center"/>
          </w:tcPr>
          <w:p w14:paraId="5402A0EC" w14:textId="3EDDFEFF" w:rsidR="00011F02" w:rsidRPr="00485E8D" w:rsidDel="00261118" w:rsidRDefault="00011F02" w:rsidP="00011F02">
            <w:pPr>
              <w:jc w:val="center"/>
              <w:rPr>
                <w:del w:id="44036" w:author=" " w:date="2019-05-27T05:00:00Z"/>
                <w:rFonts w:ascii="Arial" w:eastAsia="ＭＳ 明朝" w:hAnsi="Arial" w:cs="Arial"/>
                <w:sz w:val="18"/>
                <w:szCs w:val="18"/>
                <w:lang w:val="x-none" w:eastAsia="ja-JP"/>
              </w:rPr>
            </w:pPr>
            <w:del w:id="44037" w:author=" " w:date="2019-05-27T05:00:00Z">
              <w:r w:rsidRPr="00485E8D" w:rsidDel="00261118">
                <w:rPr>
                  <w:rFonts w:ascii="Arial" w:eastAsia="ＭＳ 明朝" w:hAnsi="Arial" w:cs="Arial"/>
                  <w:sz w:val="18"/>
                  <w:szCs w:val="18"/>
                  <w:lang w:val="x-none" w:eastAsia="ja-JP"/>
                </w:rPr>
                <w:delText>DC_4A_n261(G-H)</w:delText>
              </w:r>
            </w:del>
          </w:p>
        </w:tc>
        <w:tc>
          <w:tcPr>
            <w:tcW w:w="4707" w:type="dxa"/>
            <w:gridSpan w:val="3"/>
            <w:shd w:val="clear" w:color="auto" w:fill="auto"/>
            <w:vAlign w:val="center"/>
          </w:tcPr>
          <w:p w14:paraId="03E45960" w14:textId="517453CC" w:rsidR="00011F02" w:rsidRPr="00485E8D" w:rsidDel="00261118" w:rsidRDefault="00011F02" w:rsidP="00011F02">
            <w:pPr>
              <w:jc w:val="center"/>
              <w:rPr>
                <w:del w:id="44038" w:author=" " w:date="2019-05-27T05:00:00Z"/>
                <w:rFonts w:ascii="Arial" w:eastAsia="ＭＳ 明朝" w:hAnsi="Arial" w:cs="Arial"/>
                <w:sz w:val="18"/>
                <w:szCs w:val="18"/>
                <w:lang w:val="x-none" w:eastAsia="ja-JP"/>
              </w:rPr>
            </w:pPr>
            <w:del w:id="44039"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4FF02391" w14:textId="3D450126" w:rsidTr="006B3DDA">
        <w:trPr>
          <w:trHeight w:val="288"/>
          <w:jc w:val="center"/>
          <w:del w:id="44040" w:author=" " w:date="2019-05-27T05:00:00Z"/>
        </w:trPr>
        <w:tc>
          <w:tcPr>
            <w:tcW w:w="4446" w:type="dxa"/>
            <w:gridSpan w:val="2"/>
            <w:shd w:val="clear" w:color="auto" w:fill="auto"/>
            <w:noWrap/>
            <w:vAlign w:val="center"/>
          </w:tcPr>
          <w:p w14:paraId="050BC3AC" w14:textId="69DD1E0A" w:rsidR="00011F02" w:rsidRPr="00485E8D" w:rsidDel="00261118" w:rsidRDefault="00011F02" w:rsidP="00011F02">
            <w:pPr>
              <w:jc w:val="center"/>
              <w:rPr>
                <w:del w:id="44041" w:author=" " w:date="2019-05-27T05:00:00Z"/>
                <w:rFonts w:ascii="Arial" w:eastAsia="ＭＳ 明朝" w:hAnsi="Arial" w:cs="Arial"/>
                <w:sz w:val="18"/>
                <w:szCs w:val="18"/>
                <w:lang w:val="x-none" w:eastAsia="ja-JP"/>
              </w:rPr>
            </w:pPr>
            <w:del w:id="44042" w:author=" " w:date="2019-05-27T05:00:00Z">
              <w:r w:rsidRPr="00485E8D" w:rsidDel="00261118">
                <w:rPr>
                  <w:rFonts w:ascii="Arial" w:eastAsia="ＭＳ 明朝" w:hAnsi="Arial" w:cs="Arial"/>
                  <w:sz w:val="18"/>
                  <w:szCs w:val="18"/>
                  <w:lang w:val="x-none" w:eastAsia="ja-JP"/>
                </w:rPr>
                <w:delText>DC_4A_n261(2H)</w:delText>
              </w:r>
            </w:del>
          </w:p>
        </w:tc>
        <w:tc>
          <w:tcPr>
            <w:tcW w:w="4707" w:type="dxa"/>
            <w:gridSpan w:val="3"/>
            <w:shd w:val="clear" w:color="auto" w:fill="auto"/>
            <w:vAlign w:val="center"/>
          </w:tcPr>
          <w:p w14:paraId="2F5E4E57" w14:textId="5205A2D7" w:rsidR="00011F02" w:rsidRPr="00485E8D" w:rsidDel="00261118" w:rsidRDefault="00011F02" w:rsidP="00011F02">
            <w:pPr>
              <w:jc w:val="center"/>
              <w:rPr>
                <w:del w:id="44043" w:author=" " w:date="2019-05-27T05:00:00Z"/>
                <w:rFonts w:ascii="Arial" w:eastAsia="ＭＳ 明朝" w:hAnsi="Arial" w:cs="Arial"/>
                <w:sz w:val="18"/>
                <w:szCs w:val="18"/>
                <w:lang w:val="x-none" w:eastAsia="ja-JP"/>
              </w:rPr>
            </w:pPr>
            <w:del w:id="44044"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00A9EFA0" w14:textId="0CFAF271" w:rsidTr="006B3DDA">
        <w:trPr>
          <w:trHeight w:val="288"/>
          <w:jc w:val="center"/>
          <w:del w:id="44045" w:author=" " w:date="2019-05-27T05:00:00Z"/>
        </w:trPr>
        <w:tc>
          <w:tcPr>
            <w:tcW w:w="4446" w:type="dxa"/>
            <w:gridSpan w:val="2"/>
            <w:shd w:val="clear" w:color="auto" w:fill="auto"/>
            <w:noWrap/>
            <w:vAlign w:val="center"/>
          </w:tcPr>
          <w:p w14:paraId="4A9141D9" w14:textId="7E8886F0" w:rsidR="00011F02" w:rsidRPr="00485E8D" w:rsidDel="00261118" w:rsidRDefault="00011F02" w:rsidP="00011F02">
            <w:pPr>
              <w:jc w:val="center"/>
              <w:rPr>
                <w:del w:id="44046" w:author=" " w:date="2019-05-27T05:00:00Z"/>
                <w:rFonts w:ascii="Arial" w:eastAsia="ＭＳ 明朝" w:hAnsi="Arial" w:cs="Arial"/>
                <w:sz w:val="18"/>
                <w:szCs w:val="18"/>
                <w:lang w:val="x-none" w:eastAsia="ja-JP"/>
              </w:rPr>
            </w:pPr>
            <w:del w:id="44047" w:author=" " w:date="2019-05-27T05:00:00Z">
              <w:r w:rsidRPr="00485E8D" w:rsidDel="00261118">
                <w:rPr>
                  <w:rFonts w:ascii="Arial" w:eastAsia="ＭＳ 明朝" w:hAnsi="Arial" w:cs="Arial"/>
                  <w:sz w:val="18"/>
                  <w:szCs w:val="18"/>
                  <w:lang w:val="x-none" w:eastAsia="ja-JP"/>
                </w:rPr>
                <w:delText>DC_4A_n261(2H)</w:delText>
              </w:r>
            </w:del>
          </w:p>
        </w:tc>
        <w:tc>
          <w:tcPr>
            <w:tcW w:w="4707" w:type="dxa"/>
            <w:gridSpan w:val="3"/>
            <w:shd w:val="clear" w:color="auto" w:fill="auto"/>
            <w:vAlign w:val="center"/>
          </w:tcPr>
          <w:p w14:paraId="4198094F" w14:textId="5B9562C4" w:rsidR="00011F02" w:rsidRPr="00485E8D" w:rsidDel="00261118" w:rsidRDefault="00011F02" w:rsidP="00011F02">
            <w:pPr>
              <w:jc w:val="center"/>
              <w:rPr>
                <w:del w:id="44048" w:author=" " w:date="2019-05-27T05:00:00Z"/>
                <w:rFonts w:ascii="Arial" w:eastAsia="ＭＳ 明朝" w:hAnsi="Arial" w:cs="Arial"/>
                <w:sz w:val="18"/>
                <w:szCs w:val="18"/>
                <w:lang w:val="x-none" w:eastAsia="ja-JP"/>
              </w:rPr>
            </w:pPr>
            <w:del w:id="44049"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758422C7" w14:textId="5066EBFC" w:rsidTr="006B3DDA">
        <w:trPr>
          <w:trHeight w:val="288"/>
          <w:jc w:val="center"/>
          <w:del w:id="44050" w:author=" " w:date="2019-05-27T05:00:00Z"/>
        </w:trPr>
        <w:tc>
          <w:tcPr>
            <w:tcW w:w="4446" w:type="dxa"/>
            <w:gridSpan w:val="2"/>
            <w:shd w:val="clear" w:color="auto" w:fill="auto"/>
            <w:noWrap/>
            <w:vAlign w:val="center"/>
          </w:tcPr>
          <w:p w14:paraId="125A6B06" w14:textId="5E07AFB2" w:rsidR="00011F02" w:rsidRPr="00485E8D" w:rsidDel="00261118" w:rsidRDefault="00011F02" w:rsidP="00011F02">
            <w:pPr>
              <w:jc w:val="center"/>
              <w:rPr>
                <w:del w:id="44051" w:author=" " w:date="2019-05-27T05:00:00Z"/>
                <w:rFonts w:ascii="Arial" w:eastAsia="ＭＳ 明朝" w:hAnsi="Arial" w:cs="Arial"/>
                <w:sz w:val="18"/>
                <w:szCs w:val="18"/>
                <w:lang w:val="x-none" w:eastAsia="ja-JP"/>
              </w:rPr>
            </w:pPr>
            <w:del w:id="44052" w:author=" " w:date="2019-05-27T05:00:00Z">
              <w:r w:rsidRPr="00485E8D" w:rsidDel="00261118">
                <w:rPr>
                  <w:rFonts w:ascii="Arial" w:eastAsia="ＭＳ 明朝" w:hAnsi="Arial" w:cs="Arial"/>
                  <w:sz w:val="18"/>
                  <w:szCs w:val="18"/>
                  <w:lang w:val="x-none" w:eastAsia="ja-JP"/>
                </w:rPr>
                <w:delText>DC_4A_n261(A-G-H)</w:delText>
              </w:r>
            </w:del>
          </w:p>
        </w:tc>
        <w:tc>
          <w:tcPr>
            <w:tcW w:w="4707" w:type="dxa"/>
            <w:gridSpan w:val="3"/>
            <w:shd w:val="clear" w:color="auto" w:fill="auto"/>
            <w:vAlign w:val="center"/>
          </w:tcPr>
          <w:p w14:paraId="31C88ADE" w14:textId="6C248749" w:rsidR="00011F02" w:rsidRPr="00485E8D" w:rsidDel="00261118" w:rsidRDefault="00011F02" w:rsidP="00011F02">
            <w:pPr>
              <w:jc w:val="center"/>
              <w:rPr>
                <w:del w:id="44053" w:author=" " w:date="2019-05-27T05:00:00Z"/>
                <w:rFonts w:ascii="Arial" w:eastAsia="ＭＳ 明朝" w:hAnsi="Arial" w:cs="Arial"/>
                <w:sz w:val="18"/>
                <w:szCs w:val="18"/>
                <w:lang w:val="x-none" w:eastAsia="ja-JP"/>
              </w:rPr>
            </w:pPr>
            <w:del w:id="44054"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1B7A5D95" w14:textId="210DB02A" w:rsidTr="006B3DDA">
        <w:trPr>
          <w:trHeight w:val="288"/>
          <w:jc w:val="center"/>
          <w:del w:id="44055" w:author=" " w:date="2019-05-27T05:00:00Z"/>
        </w:trPr>
        <w:tc>
          <w:tcPr>
            <w:tcW w:w="4446" w:type="dxa"/>
            <w:gridSpan w:val="2"/>
            <w:shd w:val="clear" w:color="auto" w:fill="auto"/>
            <w:noWrap/>
            <w:vAlign w:val="center"/>
          </w:tcPr>
          <w:p w14:paraId="6937105C" w14:textId="74CEC8F5" w:rsidR="00011F02" w:rsidRPr="00485E8D" w:rsidDel="00261118" w:rsidRDefault="00011F02" w:rsidP="00011F02">
            <w:pPr>
              <w:jc w:val="center"/>
              <w:rPr>
                <w:del w:id="44056" w:author=" " w:date="2019-05-27T05:00:00Z"/>
                <w:rFonts w:ascii="Arial" w:eastAsia="ＭＳ 明朝" w:hAnsi="Arial" w:cs="Arial"/>
                <w:sz w:val="18"/>
                <w:szCs w:val="18"/>
                <w:lang w:val="x-none" w:eastAsia="ja-JP"/>
              </w:rPr>
            </w:pPr>
            <w:del w:id="44057" w:author=" " w:date="2019-05-27T05:00:00Z">
              <w:r w:rsidRPr="00485E8D" w:rsidDel="00261118">
                <w:rPr>
                  <w:rFonts w:ascii="Arial" w:eastAsia="ＭＳ 明朝" w:hAnsi="Arial" w:cs="Arial"/>
                  <w:sz w:val="18"/>
                  <w:szCs w:val="18"/>
                  <w:lang w:val="x-none" w:eastAsia="ja-JP"/>
                </w:rPr>
                <w:delText>DC_4A_n261(A-G-H)</w:delText>
              </w:r>
            </w:del>
          </w:p>
        </w:tc>
        <w:tc>
          <w:tcPr>
            <w:tcW w:w="4707" w:type="dxa"/>
            <w:gridSpan w:val="3"/>
            <w:shd w:val="clear" w:color="auto" w:fill="auto"/>
            <w:vAlign w:val="center"/>
          </w:tcPr>
          <w:p w14:paraId="007B7669" w14:textId="72AAE485" w:rsidR="00011F02" w:rsidRPr="00485E8D" w:rsidDel="00261118" w:rsidRDefault="00011F02" w:rsidP="00011F02">
            <w:pPr>
              <w:jc w:val="center"/>
              <w:rPr>
                <w:del w:id="44058" w:author=" " w:date="2019-05-27T05:00:00Z"/>
                <w:rFonts w:ascii="Arial" w:eastAsia="ＭＳ 明朝" w:hAnsi="Arial" w:cs="Arial"/>
                <w:sz w:val="18"/>
                <w:szCs w:val="18"/>
                <w:lang w:val="x-none" w:eastAsia="ja-JP"/>
              </w:rPr>
            </w:pPr>
            <w:del w:id="44059"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1A79EF02" w14:textId="50BC5CCB" w:rsidTr="006B3DDA">
        <w:trPr>
          <w:trHeight w:val="288"/>
          <w:jc w:val="center"/>
          <w:del w:id="44060" w:author=" " w:date="2019-05-27T05:00:00Z"/>
        </w:trPr>
        <w:tc>
          <w:tcPr>
            <w:tcW w:w="4446" w:type="dxa"/>
            <w:gridSpan w:val="2"/>
            <w:shd w:val="clear" w:color="auto" w:fill="auto"/>
            <w:noWrap/>
            <w:vAlign w:val="center"/>
          </w:tcPr>
          <w:p w14:paraId="4064E2E3" w14:textId="231BE0D5" w:rsidR="00011F02" w:rsidRPr="00485E8D" w:rsidDel="00261118" w:rsidRDefault="00011F02" w:rsidP="00011F02">
            <w:pPr>
              <w:jc w:val="center"/>
              <w:rPr>
                <w:del w:id="44061" w:author=" " w:date="2019-05-27T05:00:00Z"/>
                <w:rFonts w:ascii="Arial" w:eastAsia="ＭＳ 明朝" w:hAnsi="Arial" w:cs="Arial"/>
                <w:sz w:val="18"/>
                <w:szCs w:val="18"/>
                <w:lang w:val="x-none" w:eastAsia="ja-JP"/>
              </w:rPr>
            </w:pPr>
            <w:del w:id="44062" w:author=" " w:date="2019-05-27T05:00:00Z">
              <w:r w:rsidRPr="00485E8D" w:rsidDel="00261118">
                <w:rPr>
                  <w:rFonts w:ascii="Arial" w:eastAsia="ＭＳ 明朝" w:hAnsi="Arial" w:cs="Arial"/>
                  <w:sz w:val="18"/>
                  <w:szCs w:val="18"/>
                  <w:lang w:val="x-none" w:eastAsia="ja-JP"/>
                </w:rPr>
                <w:delText>DC_4A_n261(A-G-I)</w:delText>
              </w:r>
            </w:del>
          </w:p>
        </w:tc>
        <w:tc>
          <w:tcPr>
            <w:tcW w:w="4707" w:type="dxa"/>
            <w:gridSpan w:val="3"/>
            <w:shd w:val="clear" w:color="auto" w:fill="auto"/>
            <w:vAlign w:val="center"/>
          </w:tcPr>
          <w:p w14:paraId="796107EC" w14:textId="5F9E2348" w:rsidR="00011F02" w:rsidRPr="00485E8D" w:rsidDel="00261118" w:rsidRDefault="00011F02" w:rsidP="00011F02">
            <w:pPr>
              <w:jc w:val="center"/>
              <w:rPr>
                <w:del w:id="44063" w:author=" " w:date="2019-05-27T05:00:00Z"/>
                <w:rFonts w:ascii="Arial" w:eastAsia="ＭＳ 明朝" w:hAnsi="Arial" w:cs="Arial"/>
                <w:sz w:val="18"/>
                <w:szCs w:val="18"/>
                <w:lang w:val="x-none" w:eastAsia="ja-JP"/>
              </w:rPr>
            </w:pPr>
            <w:del w:id="44064" w:author=" " w:date="2019-05-27T05:00:00Z">
              <w:r w:rsidRPr="00485E8D" w:rsidDel="00261118">
                <w:rPr>
                  <w:rFonts w:ascii="Arial" w:eastAsia="ＭＳ 明朝" w:hAnsi="Arial" w:cs="Arial"/>
                  <w:sz w:val="18"/>
                  <w:szCs w:val="18"/>
                  <w:lang w:val="x-none" w:eastAsia="ja-JP"/>
                </w:rPr>
                <w:delText>DC_4A_n261I</w:delText>
              </w:r>
            </w:del>
          </w:p>
        </w:tc>
      </w:tr>
      <w:tr w:rsidR="00011F02" w:rsidRPr="003E6DB9" w:rsidDel="00261118" w14:paraId="617FA8B6" w14:textId="5077BCD5" w:rsidTr="006B3DDA">
        <w:trPr>
          <w:trHeight w:val="288"/>
          <w:jc w:val="center"/>
          <w:del w:id="44065" w:author=" " w:date="2019-05-27T05:00:00Z"/>
        </w:trPr>
        <w:tc>
          <w:tcPr>
            <w:tcW w:w="4446" w:type="dxa"/>
            <w:gridSpan w:val="2"/>
            <w:shd w:val="clear" w:color="auto" w:fill="auto"/>
            <w:noWrap/>
            <w:vAlign w:val="center"/>
          </w:tcPr>
          <w:p w14:paraId="52D2E662" w14:textId="7EC12F76" w:rsidR="00011F02" w:rsidRPr="00485E8D" w:rsidDel="00261118" w:rsidRDefault="00011F02" w:rsidP="00011F02">
            <w:pPr>
              <w:jc w:val="center"/>
              <w:rPr>
                <w:del w:id="44066" w:author=" " w:date="2019-05-27T05:00:00Z"/>
                <w:rFonts w:ascii="Arial" w:eastAsia="ＭＳ 明朝" w:hAnsi="Arial" w:cs="Arial"/>
                <w:sz w:val="18"/>
                <w:szCs w:val="18"/>
                <w:lang w:val="x-none" w:eastAsia="ja-JP"/>
              </w:rPr>
            </w:pPr>
            <w:del w:id="44067" w:author=" " w:date="2019-05-27T05:00:00Z">
              <w:r w:rsidRPr="00485E8D" w:rsidDel="00261118">
                <w:rPr>
                  <w:rFonts w:ascii="Arial" w:eastAsia="ＭＳ 明朝" w:hAnsi="Arial" w:cs="Arial"/>
                  <w:sz w:val="18"/>
                  <w:szCs w:val="18"/>
                  <w:lang w:val="x-none" w:eastAsia="ja-JP"/>
                </w:rPr>
                <w:delText>DC_4A_n261(A-G-I)</w:delText>
              </w:r>
            </w:del>
          </w:p>
        </w:tc>
        <w:tc>
          <w:tcPr>
            <w:tcW w:w="4707" w:type="dxa"/>
            <w:gridSpan w:val="3"/>
            <w:shd w:val="clear" w:color="auto" w:fill="auto"/>
            <w:vAlign w:val="center"/>
          </w:tcPr>
          <w:p w14:paraId="7FDD2274" w14:textId="392B62BD" w:rsidR="00011F02" w:rsidRPr="00485E8D" w:rsidDel="00261118" w:rsidRDefault="00011F02" w:rsidP="00011F02">
            <w:pPr>
              <w:jc w:val="center"/>
              <w:rPr>
                <w:del w:id="44068" w:author=" " w:date="2019-05-27T05:00:00Z"/>
                <w:rFonts w:ascii="Arial" w:eastAsia="ＭＳ 明朝" w:hAnsi="Arial" w:cs="Arial"/>
                <w:sz w:val="18"/>
                <w:szCs w:val="18"/>
                <w:lang w:val="x-none" w:eastAsia="ja-JP"/>
              </w:rPr>
            </w:pPr>
            <w:del w:id="44069"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7384FE15" w14:textId="417FE285" w:rsidTr="006B3DDA">
        <w:trPr>
          <w:trHeight w:val="288"/>
          <w:jc w:val="center"/>
          <w:del w:id="44070" w:author=" " w:date="2019-05-27T05:00:00Z"/>
        </w:trPr>
        <w:tc>
          <w:tcPr>
            <w:tcW w:w="4446" w:type="dxa"/>
            <w:gridSpan w:val="2"/>
            <w:shd w:val="clear" w:color="auto" w:fill="auto"/>
            <w:noWrap/>
            <w:vAlign w:val="center"/>
          </w:tcPr>
          <w:p w14:paraId="79782F99" w14:textId="79708B7A" w:rsidR="00011F02" w:rsidRPr="00485E8D" w:rsidDel="00261118" w:rsidRDefault="00011F02" w:rsidP="00011F02">
            <w:pPr>
              <w:jc w:val="center"/>
              <w:rPr>
                <w:del w:id="44071" w:author=" " w:date="2019-05-27T05:00:00Z"/>
                <w:rFonts w:ascii="Arial" w:eastAsia="ＭＳ 明朝" w:hAnsi="Arial" w:cs="Arial"/>
                <w:sz w:val="18"/>
                <w:szCs w:val="18"/>
                <w:lang w:val="x-none" w:eastAsia="ja-JP"/>
              </w:rPr>
            </w:pPr>
            <w:del w:id="44072" w:author=" " w:date="2019-05-27T05:00:00Z">
              <w:r w:rsidRPr="00485E8D" w:rsidDel="00261118">
                <w:rPr>
                  <w:rFonts w:ascii="Arial" w:eastAsia="ＭＳ 明朝" w:hAnsi="Arial" w:cs="Arial"/>
                  <w:sz w:val="18"/>
                  <w:szCs w:val="18"/>
                  <w:lang w:val="x-none" w:eastAsia="ja-JP"/>
                </w:rPr>
                <w:delText>DC_4A_n261(A-G-I)</w:delText>
              </w:r>
            </w:del>
          </w:p>
        </w:tc>
        <w:tc>
          <w:tcPr>
            <w:tcW w:w="4707" w:type="dxa"/>
            <w:gridSpan w:val="3"/>
            <w:shd w:val="clear" w:color="auto" w:fill="auto"/>
            <w:vAlign w:val="center"/>
          </w:tcPr>
          <w:p w14:paraId="12C6E67D" w14:textId="3BEE56AC" w:rsidR="00011F02" w:rsidRPr="00485E8D" w:rsidDel="00261118" w:rsidRDefault="00011F02" w:rsidP="00011F02">
            <w:pPr>
              <w:jc w:val="center"/>
              <w:rPr>
                <w:del w:id="44073" w:author=" " w:date="2019-05-27T05:00:00Z"/>
                <w:rFonts w:ascii="Arial" w:eastAsia="ＭＳ 明朝" w:hAnsi="Arial" w:cs="Arial"/>
                <w:sz w:val="18"/>
                <w:szCs w:val="18"/>
                <w:lang w:val="x-none" w:eastAsia="ja-JP"/>
              </w:rPr>
            </w:pPr>
            <w:del w:id="44074"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453B4705" w14:textId="6DCA5E9A" w:rsidTr="006B3DDA">
        <w:trPr>
          <w:trHeight w:val="288"/>
          <w:jc w:val="center"/>
          <w:del w:id="44075" w:author=" " w:date="2019-05-27T05:00:00Z"/>
        </w:trPr>
        <w:tc>
          <w:tcPr>
            <w:tcW w:w="4446" w:type="dxa"/>
            <w:gridSpan w:val="2"/>
            <w:shd w:val="clear" w:color="auto" w:fill="auto"/>
            <w:noWrap/>
            <w:vAlign w:val="center"/>
          </w:tcPr>
          <w:p w14:paraId="50146011" w14:textId="48B18CEB" w:rsidR="00011F02" w:rsidRPr="00485E8D" w:rsidDel="00261118" w:rsidRDefault="00011F02" w:rsidP="00011F02">
            <w:pPr>
              <w:jc w:val="center"/>
              <w:rPr>
                <w:del w:id="44076" w:author=" " w:date="2019-05-27T05:00:00Z"/>
                <w:rFonts w:ascii="Arial" w:eastAsia="ＭＳ 明朝" w:hAnsi="Arial" w:cs="Arial"/>
                <w:sz w:val="18"/>
                <w:szCs w:val="18"/>
                <w:lang w:val="x-none" w:eastAsia="ja-JP"/>
              </w:rPr>
            </w:pPr>
            <w:del w:id="44077" w:author=" " w:date="2019-05-27T05:00:00Z">
              <w:r w:rsidRPr="00485E8D" w:rsidDel="00261118">
                <w:rPr>
                  <w:rFonts w:ascii="Arial" w:eastAsia="ＭＳ 明朝" w:hAnsi="Arial" w:cs="Arial"/>
                  <w:sz w:val="18"/>
                  <w:szCs w:val="18"/>
                  <w:lang w:val="x-none" w:eastAsia="ja-JP"/>
                </w:rPr>
                <w:delText>DC_4A_n261(H-I)</w:delText>
              </w:r>
            </w:del>
          </w:p>
        </w:tc>
        <w:tc>
          <w:tcPr>
            <w:tcW w:w="4707" w:type="dxa"/>
            <w:gridSpan w:val="3"/>
            <w:shd w:val="clear" w:color="auto" w:fill="auto"/>
            <w:vAlign w:val="center"/>
          </w:tcPr>
          <w:p w14:paraId="38B65081" w14:textId="3B3B5220" w:rsidR="00011F02" w:rsidRPr="00485E8D" w:rsidDel="00261118" w:rsidRDefault="00011F02" w:rsidP="00011F02">
            <w:pPr>
              <w:jc w:val="center"/>
              <w:rPr>
                <w:del w:id="44078" w:author=" " w:date="2019-05-27T05:00:00Z"/>
                <w:rFonts w:ascii="Arial" w:eastAsia="ＭＳ 明朝" w:hAnsi="Arial" w:cs="Arial"/>
                <w:sz w:val="18"/>
                <w:szCs w:val="18"/>
                <w:lang w:val="x-none" w:eastAsia="ja-JP"/>
              </w:rPr>
            </w:pPr>
            <w:del w:id="44079" w:author=" " w:date="2019-05-27T05:00:00Z">
              <w:r w:rsidRPr="00485E8D" w:rsidDel="00261118">
                <w:rPr>
                  <w:rFonts w:ascii="Arial" w:eastAsia="ＭＳ 明朝" w:hAnsi="Arial" w:cs="Arial"/>
                  <w:sz w:val="18"/>
                  <w:szCs w:val="18"/>
                  <w:lang w:val="x-none" w:eastAsia="ja-JP"/>
                </w:rPr>
                <w:delText>DC_4A_n261I</w:delText>
              </w:r>
            </w:del>
          </w:p>
        </w:tc>
      </w:tr>
      <w:tr w:rsidR="00011F02" w:rsidRPr="003E6DB9" w:rsidDel="00261118" w14:paraId="05C4DBA0" w14:textId="06EE0C6E" w:rsidTr="006B3DDA">
        <w:trPr>
          <w:trHeight w:val="288"/>
          <w:jc w:val="center"/>
          <w:del w:id="44080" w:author=" " w:date="2019-05-27T05:00:00Z"/>
        </w:trPr>
        <w:tc>
          <w:tcPr>
            <w:tcW w:w="4446" w:type="dxa"/>
            <w:gridSpan w:val="2"/>
            <w:shd w:val="clear" w:color="auto" w:fill="auto"/>
            <w:noWrap/>
            <w:vAlign w:val="center"/>
          </w:tcPr>
          <w:p w14:paraId="0E2062B6" w14:textId="0EF6DAFD" w:rsidR="00011F02" w:rsidRPr="00485E8D" w:rsidDel="00261118" w:rsidRDefault="00011F02" w:rsidP="00011F02">
            <w:pPr>
              <w:jc w:val="center"/>
              <w:rPr>
                <w:del w:id="44081" w:author=" " w:date="2019-05-27T05:00:00Z"/>
                <w:rFonts w:ascii="Arial" w:eastAsia="ＭＳ 明朝" w:hAnsi="Arial" w:cs="Arial"/>
                <w:sz w:val="18"/>
                <w:szCs w:val="18"/>
                <w:lang w:val="x-none" w:eastAsia="ja-JP"/>
              </w:rPr>
            </w:pPr>
            <w:del w:id="44082" w:author=" " w:date="2019-05-27T05:00:00Z">
              <w:r w:rsidRPr="00485E8D" w:rsidDel="00261118">
                <w:rPr>
                  <w:rFonts w:ascii="Arial" w:eastAsia="ＭＳ 明朝" w:hAnsi="Arial" w:cs="Arial"/>
                  <w:sz w:val="18"/>
                  <w:szCs w:val="18"/>
                  <w:lang w:val="x-none" w:eastAsia="ja-JP"/>
                </w:rPr>
                <w:delText>DC_4A_n261(H-I)</w:delText>
              </w:r>
            </w:del>
          </w:p>
        </w:tc>
        <w:tc>
          <w:tcPr>
            <w:tcW w:w="4707" w:type="dxa"/>
            <w:gridSpan w:val="3"/>
            <w:shd w:val="clear" w:color="auto" w:fill="auto"/>
            <w:vAlign w:val="center"/>
          </w:tcPr>
          <w:p w14:paraId="0B779612" w14:textId="22BB4FB8" w:rsidR="00011F02" w:rsidRPr="00485E8D" w:rsidDel="00261118" w:rsidRDefault="00011F02" w:rsidP="00011F02">
            <w:pPr>
              <w:jc w:val="center"/>
              <w:rPr>
                <w:del w:id="44083" w:author=" " w:date="2019-05-27T05:00:00Z"/>
                <w:rFonts w:ascii="Arial" w:eastAsia="ＭＳ 明朝" w:hAnsi="Arial" w:cs="Arial"/>
                <w:sz w:val="18"/>
                <w:szCs w:val="18"/>
                <w:lang w:val="x-none" w:eastAsia="ja-JP"/>
              </w:rPr>
            </w:pPr>
            <w:del w:id="44084"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7311B90A" w14:textId="705F82EE" w:rsidTr="006B3DDA">
        <w:trPr>
          <w:trHeight w:val="288"/>
          <w:jc w:val="center"/>
          <w:del w:id="44085" w:author=" " w:date="2019-05-27T05:00:00Z"/>
        </w:trPr>
        <w:tc>
          <w:tcPr>
            <w:tcW w:w="4446" w:type="dxa"/>
            <w:gridSpan w:val="2"/>
            <w:shd w:val="clear" w:color="auto" w:fill="auto"/>
            <w:noWrap/>
            <w:vAlign w:val="center"/>
          </w:tcPr>
          <w:p w14:paraId="6C2A4D9B" w14:textId="6E105260" w:rsidR="00011F02" w:rsidRPr="00485E8D" w:rsidDel="00261118" w:rsidRDefault="00011F02" w:rsidP="00011F02">
            <w:pPr>
              <w:jc w:val="center"/>
              <w:rPr>
                <w:del w:id="44086" w:author=" " w:date="2019-05-27T05:00:00Z"/>
                <w:rFonts w:ascii="Arial" w:eastAsia="ＭＳ 明朝" w:hAnsi="Arial" w:cs="Arial"/>
                <w:sz w:val="18"/>
                <w:szCs w:val="18"/>
                <w:lang w:val="x-none" w:eastAsia="ja-JP"/>
              </w:rPr>
            </w:pPr>
            <w:del w:id="44087" w:author=" " w:date="2019-05-27T05:00:00Z">
              <w:r w:rsidRPr="00485E8D" w:rsidDel="00261118">
                <w:rPr>
                  <w:rFonts w:ascii="Arial" w:eastAsia="ＭＳ 明朝" w:hAnsi="Arial" w:cs="Arial"/>
                  <w:sz w:val="18"/>
                  <w:szCs w:val="18"/>
                  <w:lang w:val="x-none" w:eastAsia="ja-JP"/>
                </w:rPr>
                <w:delText>DC_4A_n261(H-I)</w:delText>
              </w:r>
            </w:del>
          </w:p>
        </w:tc>
        <w:tc>
          <w:tcPr>
            <w:tcW w:w="4707" w:type="dxa"/>
            <w:gridSpan w:val="3"/>
            <w:shd w:val="clear" w:color="auto" w:fill="auto"/>
            <w:vAlign w:val="center"/>
          </w:tcPr>
          <w:p w14:paraId="2DF03443" w14:textId="25635FD0" w:rsidR="00011F02" w:rsidRPr="00485E8D" w:rsidDel="00261118" w:rsidRDefault="00011F02" w:rsidP="00011F02">
            <w:pPr>
              <w:jc w:val="center"/>
              <w:rPr>
                <w:del w:id="44088" w:author=" " w:date="2019-05-27T05:00:00Z"/>
                <w:rFonts w:ascii="Arial" w:eastAsia="ＭＳ 明朝" w:hAnsi="Arial" w:cs="Arial"/>
                <w:sz w:val="18"/>
                <w:szCs w:val="18"/>
                <w:lang w:val="x-none" w:eastAsia="ja-JP"/>
              </w:rPr>
            </w:pPr>
            <w:del w:id="44089"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059CCB8B" w14:textId="38B9D237" w:rsidTr="006B3DDA">
        <w:trPr>
          <w:trHeight w:val="288"/>
          <w:jc w:val="center"/>
          <w:del w:id="44090" w:author=" " w:date="2019-05-27T05:00:00Z"/>
        </w:trPr>
        <w:tc>
          <w:tcPr>
            <w:tcW w:w="4446" w:type="dxa"/>
            <w:gridSpan w:val="2"/>
            <w:shd w:val="clear" w:color="auto" w:fill="auto"/>
            <w:noWrap/>
            <w:vAlign w:val="center"/>
          </w:tcPr>
          <w:p w14:paraId="09F4B883" w14:textId="71C1F705" w:rsidR="00011F02" w:rsidRPr="00485E8D" w:rsidDel="00261118" w:rsidRDefault="00011F02" w:rsidP="00011F02">
            <w:pPr>
              <w:jc w:val="center"/>
              <w:rPr>
                <w:del w:id="44091" w:author=" " w:date="2019-05-27T05:00:00Z"/>
                <w:rFonts w:ascii="Arial" w:eastAsia="ＭＳ 明朝" w:hAnsi="Arial" w:cs="Arial"/>
                <w:sz w:val="18"/>
                <w:szCs w:val="18"/>
                <w:lang w:val="x-none" w:eastAsia="ja-JP"/>
              </w:rPr>
            </w:pPr>
            <w:del w:id="44092" w:author=" " w:date="2019-05-27T05:00:00Z">
              <w:r w:rsidRPr="00485E8D" w:rsidDel="00261118">
                <w:rPr>
                  <w:rFonts w:ascii="Arial" w:eastAsia="ＭＳ 明朝" w:hAnsi="Arial" w:cs="Arial"/>
                  <w:sz w:val="18"/>
                  <w:szCs w:val="18"/>
                  <w:lang w:val="x-none" w:eastAsia="ja-JP"/>
                </w:rPr>
                <w:delText>DC_4A_n261(4A)</w:delText>
              </w:r>
            </w:del>
          </w:p>
        </w:tc>
        <w:tc>
          <w:tcPr>
            <w:tcW w:w="4707" w:type="dxa"/>
            <w:gridSpan w:val="3"/>
            <w:shd w:val="clear" w:color="auto" w:fill="auto"/>
            <w:vAlign w:val="center"/>
          </w:tcPr>
          <w:p w14:paraId="0C572115" w14:textId="473AE040" w:rsidR="00011F02" w:rsidRPr="00485E8D" w:rsidDel="00261118" w:rsidRDefault="00011F02" w:rsidP="00011F02">
            <w:pPr>
              <w:jc w:val="center"/>
              <w:rPr>
                <w:del w:id="44093" w:author=" " w:date="2019-05-27T05:00:00Z"/>
                <w:rFonts w:ascii="Arial" w:eastAsia="ＭＳ 明朝" w:hAnsi="Arial" w:cs="Arial"/>
                <w:sz w:val="18"/>
                <w:szCs w:val="18"/>
                <w:lang w:val="x-none" w:eastAsia="ja-JP"/>
              </w:rPr>
            </w:pPr>
            <w:del w:id="44094" w:author=" " w:date="2019-05-27T05:00:00Z">
              <w:r w:rsidRPr="00485E8D" w:rsidDel="00261118">
                <w:rPr>
                  <w:rFonts w:ascii="Arial" w:eastAsia="ＭＳ 明朝" w:hAnsi="Arial" w:cs="Arial"/>
                  <w:sz w:val="18"/>
                  <w:szCs w:val="18"/>
                  <w:lang w:val="x-none" w:eastAsia="ja-JP"/>
                </w:rPr>
                <w:delText>DC_4A_n261A</w:delText>
              </w:r>
            </w:del>
          </w:p>
        </w:tc>
      </w:tr>
      <w:tr w:rsidR="00011F02" w:rsidRPr="003E6DB9" w:rsidDel="00261118" w14:paraId="64BB5589" w14:textId="099236C5" w:rsidTr="006B3DDA">
        <w:trPr>
          <w:trHeight w:val="288"/>
          <w:jc w:val="center"/>
          <w:del w:id="44095" w:author=" " w:date="2019-05-27T05:00:00Z"/>
        </w:trPr>
        <w:tc>
          <w:tcPr>
            <w:tcW w:w="4446" w:type="dxa"/>
            <w:gridSpan w:val="2"/>
            <w:shd w:val="clear" w:color="auto" w:fill="auto"/>
            <w:noWrap/>
            <w:vAlign w:val="center"/>
          </w:tcPr>
          <w:p w14:paraId="6B394DB7" w14:textId="7860E74A" w:rsidR="00011F02" w:rsidRPr="00485E8D" w:rsidDel="00261118" w:rsidRDefault="00011F02" w:rsidP="00011F02">
            <w:pPr>
              <w:jc w:val="center"/>
              <w:rPr>
                <w:del w:id="44096" w:author=" " w:date="2019-05-27T05:00:00Z"/>
                <w:rFonts w:ascii="Arial" w:eastAsia="ＭＳ 明朝" w:hAnsi="Arial" w:cs="Arial"/>
                <w:sz w:val="18"/>
                <w:szCs w:val="18"/>
                <w:lang w:val="x-none" w:eastAsia="ja-JP"/>
              </w:rPr>
            </w:pPr>
            <w:del w:id="44097" w:author=" " w:date="2019-05-27T05:00:00Z">
              <w:r w:rsidRPr="00485E8D" w:rsidDel="00261118">
                <w:rPr>
                  <w:rFonts w:ascii="Arial" w:eastAsia="ＭＳ 明朝" w:hAnsi="Arial" w:cs="Arial"/>
                  <w:sz w:val="18"/>
                  <w:szCs w:val="18"/>
                  <w:lang w:val="x-none" w:eastAsia="ja-JP"/>
                </w:rPr>
                <w:delText>DC_4A_n261G</w:delText>
              </w:r>
            </w:del>
          </w:p>
        </w:tc>
        <w:tc>
          <w:tcPr>
            <w:tcW w:w="4707" w:type="dxa"/>
            <w:gridSpan w:val="3"/>
            <w:shd w:val="clear" w:color="auto" w:fill="auto"/>
            <w:vAlign w:val="center"/>
          </w:tcPr>
          <w:p w14:paraId="1067447E" w14:textId="6CF4E215" w:rsidR="00011F02" w:rsidRPr="00485E8D" w:rsidDel="00261118" w:rsidRDefault="00011F02" w:rsidP="00011F02">
            <w:pPr>
              <w:jc w:val="center"/>
              <w:rPr>
                <w:del w:id="44098" w:author=" " w:date="2019-05-27T05:00:00Z"/>
                <w:rFonts w:ascii="Arial" w:eastAsia="ＭＳ 明朝" w:hAnsi="Arial" w:cs="Arial"/>
                <w:sz w:val="18"/>
                <w:szCs w:val="18"/>
                <w:lang w:val="x-none" w:eastAsia="ja-JP"/>
              </w:rPr>
            </w:pPr>
            <w:del w:id="44099"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1BB30B1C" w14:textId="6D56681F" w:rsidTr="006B3DDA">
        <w:trPr>
          <w:trHeight w:val="288"/>
          <w:jc w:val="center"/>
          <w:del w:id="44100" w:author=" " w:date="2019-05-27T05:00:00Z"/>
        </w:trPr>
        <w:tc>
          <w:tcPr>
            <w:tcW w:w="4446" w:type="dxa"/>
            <w:gridSpan w:val="2"/>
            <w:shd w:val="clear" w:color="auto" w:fill="auto"/>
            <w:noWrap/>
            <w:vAlign w:val="center"/>
          </w:tcPr>
          <w:p w14:paraId="01CD58B7" w14:textId="7C719F14" w:rsidR="00011F02" w:rsidRPr="00485E8D" w:rsidDel="00261118" w:rsidRDefault="00011F02" w:rsidP="00011F02">
            <w:pPr>
              <w:jc w:val="center"/>
              <w:rPr>
                <w:del w:id="44101" w:author=" " w:date="2019-05-27T05:00:00Z"/>
                <w:rFonts w:ascii="Arial" w:eastAsia="ＭＳ 明朝" w:hAnsi="Arial" w:cs="Arial"/>
                <w:sz w:val="18"/>
                <w:szCs w:val="18"/>
                <w:lang w:val="x-none" w:eastAsia="ja-JP"/>
              </w:rPr>
            </w:pPr>
            <w:del w:id="44102" w:author=" " w:date="2019-05-27T05:00:00Z">
              <w:r w:rsidRPr="00485E8D" w:rsidDel="00261118">
                <w:rPr>
                  <w:rFonts w:ascii="Arial" w:eastAsia="ＭＳ 明朝" w:hAnsi="Arial" w:cs="Arial"/>
                  <w:sz w:val="18"/>
                  <w:szCs w:val="18"/>
                  <w:lang w:val="x-none" w:eastAsia="ja-JP"/>
                </w:rPr>
                <w:delText>DC_4A_n261H</w:delText>
              </w:r>
            </w:del>
          </w:p>
        </w:tc>
        <w:tc>
          <w:tcPr>
            <w:tcW w:w="4707" w:type="dxa"/>
            <w:gridSpan w:val="3"/>
            <w:shd w:val="clear" w:color="auto" w:fill="auto"/>
            <w:vAlign w:val="center"/>
          </w:tcPr>
          <w:p w14:paraId="3DD12631" w14:textId="0A1BF36E" w:rsidR="00011F02" w:rsidRPr="00485E8D" w:rsidDel="00261118" w:rsidRDefault="00011F02" w:rsidP="00011F02">
            <w:pPr>
              <w:jc w:val="center"/>
              <w:rPr>
                <w:del w:id="44103" w:author=" " w:date="2019-05-27T05:00:00Z"/>
                <w:rFonts w:ascii="Arial" w:eastAsia="ＭＳ 明朝" w:hAnsi="Arial" w:cs="Arial"/>
                <w:sz w:val="18"/>
                <w:szCs w:val="18"/>
                <w:lang w:val="x-none" w:eastAsia="ja-JP"/>
              </w:rPr>
            </w:pPr>
            <w:del w:id="44104"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539D4542" w14:textId="04823FD8" w:rsidTr="006B3DDA">
        <w:trPr>
          <w:trHeight w:val="288"/>
          <w:jc w:val="center"/>
          <w:del w:id="44105" w:author=" " w:date="2019-05-27T05:00:00Z"/>
        </w:trPr>
        <w:tc>
          <w:tcPr>
            <w:tcW w:w="4446" w:type="dxa"/>
            <w:gridSpan w:val="2"/>
            <w:shd w:val="clear" w:color="auto" w:fill="auto"/>
            <w:noWrap/>
            <w:vAlign w:val="center"/>
          </w:tcPr>
          <w:p w14:paraId="3EBDEB77" w14:textId="4B2F39C5" w:rsidR="00011F02" w:rsidRPr="00485E8D" w:rsidDel="00261118" w:rsidRDefault="00011F02" w:rsidP="00011F02">
            <w:pPr>
              <w:jc w:val="center"/>
              <w:rPr>
                <w:del w:id="44106" w:author=" " w:date="2019-05-27T05:00:00Z"/>
                <w:rFonts w:ascii="Arial" w:eastAsia="ＭＳ 明朝" w:hAnsi="Arial" w:cs="Arial"/>
                <w:sz w:val="18"/>
                <w:szCs w:val="18"/>
                <w:lang w:val="x-none" w:eastAsia="ja-JP"/>
              </w:rPr>
            </w:pPr>
            <w:del w:id="44107" w:author=" " w:date="2019-05-27T05:00:00Z">
              <w:r w:rsidRPr="00485E8D" w:rsidDel="00261118">
                <w:rPr>
                  <w:rFonts w:ascii="Arial" w:eastAsia="ＭＳ 明朝" w:hAnsi="Arial" w:cs="Arial"/>
                  <w:sz w:val="18"/>
                  <w:szCs w:val="18"/>
                  <w:lang w:val="x-none" w:eastAsia="ja-JP"/>
                </w:rPr>
                <w:delText>DC_4A_n261H</w:delText>
              </w:r>
            </w:del>
          </w:p>
        </w:tc>
        <w:tc>
          <w:tcPr>
            <w:tcW w:w="4707" w:type="dxa"/>
            <w:gridSpan w:val="3"/>
            <w:shd w:val="clear" w:color="auto" w:fill="auto"/>
            <w:vAlign w:val="center"/>
          </w:tcPr>
          <w:p w14:paraId="16FF1A36" w14:textId="2FD7CA8D" w:rsidR="00011F02" w:rsidRPr="00485E8D" w:rsidDel="00261118" w:rsidRDefault="00011F02" w:rsidP="00011F02">
            <w:pPr>
              <w:jc w:val="center"/>
              <w:rPr>
                <w:del w:id="44108" w:author=" " w:date="2019-05-27T05:00:00Z"/>
                <w:rFonts w:ascii="Arial" w:eastAsia="ＭＳ 明朝" w:hAnsi="Arial" w:cs="Arial"/>
                <w:sz w:val="18"/>
                <w:szCs w:val="18"/>
                <w:lang w:val="x-none" w:eastAsia="ja-JP"/>
              </w:rPr>
            </w:pPr>
            <w:del w:id="44109" w:author=" " w:date="2019-05-27T05:00:00Z">
              <w:r w:rsidRPr="00485E8D" w:rsidDel="00261118">
                <w:rPr>
                  <w:rFonts w:ascii="Arial" w:eastAsia="ＭＳ 明朝" w:hAnsi="Arial" w:cs="Arial"/>
                  <w:sz w:val="18"/>
                  <w:szCs w:val="18"/>
                  <w:lang w:val="x-none" w:eastAsia="ja-JP"/>
                </w:rPr>
                <w:delText>DC_4A_n261G</w:delText>
              </w:r>
            </w:del>
          </w:p>
        </w:tc>
      </w:tr>
      <w:tr w:rsidR="00011F02" w:rsidRPr="00EA3EB3" w:rsidDel="00261118" w14:paraId="3240532C" w14:textId="4B79EF4E" w:rsidTr="006B3DDA">
        <w:trPr>
          <w:trHeight w:val="288"/>
          <w:jc w:val="center"/>
          <w:del w:id="44110" w:author=" " w:date="2019-05-27T05:00:00Z"/>
        </w:trPr>
        <w:tc>
          <w:tcPr>
            <w:tcW w:w="4446" w:type="dxa"/>
            <w:gridSpan w:val="2"/>
            <w:shd w:val="clear" w:color="auto" w:fill="auto"/>
            <w:noWrap/>
            <w:vAlign w:val="center"/>
          </w:tcPr>
          <w:p w14:paraId="5376E54B" w14:textId="5E8F1D13" w:rsidR="00011F02" w:rsidRPr="00485E8D" w:rsidDel="00261118" w:rsidRDefault="00011F02" w:rsidP="00011F02">
            <w:pPr>
              <w:jc w:val="center"/>
              <w:rPr>
                <w:del w:id="44111" w:author=" " w:date="2019-05-27T05:00:00Z"/>
                <w:rFonts w:ascii="Arial" w:eastAsia="ＭＳ 明朝" w:hAnsi="Arial" w:cs="Arial"/>
                <w:sz w:val="18"/>
                <w:szCs w:val="18"/>
                <w:lang w:val="x-none" w:eastAsia="ja-JP"/>
              </w:rPr>
            </w:pPr>
            <w:del w:id="44112" w:author=" " w:date="2019-05-27T05:00:00Z">
              <w:r w:rsidRPr="00485E8D" w:rsidDel="00261118">
                <w:rPr>
                  <w:rFonts w:ascii="Arial" w:eastAsia="ＭＳ 明朝" w:hAnsi="Arial" w:cs="Arial"/>
                  <w:sz w:val="18"/>
                  <w:szCs w:val="18"/>
                  <w:lang w:val="x-none" w:eastAsia="ja-JP"/>
                </w:rPr>
                <w:delText>DC_4A_n261I</w:delText>
              </w:r>
            </w:del>
          </w:p>
        </w:tc>
        <w:tc>
          <w:tcPr>
            <w:tcW w:w="4707" w:type="dxa"/>
            <w:gridSpan w:val="3"/>
            <w:shd w:val="clear" w:color="auto" w:fill="auto"/>
            <w:vAlign w:val="center"/>
          </w:tcPr>
          <w:p w14:paraId="134752CE" w14:textId="532B9EDA" w:rsidR="00011F02" w:rsidRPr="00485E8D" w:rsidDel="00261118" w:rsidRDefault="00011F02" w:rsidP="00011F02">
            <w:pPr>
              <w:jc w:val="center"/>
              <w:rPr>
                <w:del w:id="44113" w:author=" " w:date="2019-05-27T05:00:00Z"/>
                <w:rFonts w:ascii="Arial" w:eastAsia="ＭＳ 明朝" w:hAnsi="Arial" w:cs="Arial"/>
                <w:sz w:val="18"/>
                <w:szCs w:val="18"/>
                <w:lang w:val="x-none" w:eastAsia="ja-JP"/>
              </w:rPr>
            </w:pPr>
            <w:del w:id="44114" w:author=" " w:date="2019-05-27T05:00:00Z">
              <w:r w:rsidRPr="00485E8D" w:rsidDel="00261118">
                <w:rPr>
                  <w:rFonts w:ascii="Arial" w:eastAsia="ＭＳ 明朝" w:hAnsi="Arial" w:cs="Arial"/>
                  <w:sz w:val="18"/>
                  <w:szCs w:val="18"/>
                  <w:lang w:val="x-none" w:eastAsia="ja-JP"/>
                </w:rPr>
                <w:delText>DC_4A_n261I</w:delText>
              </w:r>
            </w:del>
          </w:p>
        </w:tc>
      </w:tr>
      <w:tr w:rsidR="00794D68" w:rsidRPr="00EA3EB3" w:rsidDel="00261118" w14:paraId="5D1F506C" w14:textId="6DB80E00" w:rsidTr="003E6DB9">
        <w:trPr>
          <w:trHeight w:val="288"/>
          <w:jc w:val="center"/>
          <w:del w:id="4411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38A83" w14:textId="31784FB6" w:rsidR="00794D68" w:rsidRPr="00EA3EB3" w:rsidDel="00261118" w:rsidRDefault="00794D68" w:rsidP="00794D68">
            <w:pPr>
              <w:jc w:val="center"/>
              <w:rPr>
                <w:del w:id="44116" w:author=" " w:date="2019-05-27T05:00:00Z"/>
                <w:rFonts w:ascii="Arial" w:eastAsia="ＭＳ 明朝" w:hAnsi="Arial" w:cs="Arial"/>
                <w:sz w:val="18"/>
                <w:szCs w:val="18"/>
                <w:lang w:val="x-none" w:eastAsia="ja-JP"/>
              </w:rPr>
            </w:pPr>
            <w:del w:id="44117" w:author=" " w:date="2019-05-27T05:00:00Z">
              <w:r w:rsidRPr="00EA3EB3" w:rsidDel="00261118">
                <w:rPr>
                  <w:rFonts w:ascii="Arial" w:eastAsia="ＭＳ 明朝" w:hAnsi="Arial" w:cs="Arial"/>
                  <w:sz w:val="18"/>
                  <w:szCs w:val="18"/>
                  <w:lang w:val="x-none" w:eastAsia="ja-JP"/>
                </w:rPr>
                <w:delText>DC_5A_n257E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5A107" w14:textId="03DDC415" w:rsidR="00794D68" w:rsidRPr="00EA3EB3" w:rsidDel="00261118" w:rsidRDefault="00794D68" w:rsidP="00794D68">
            <w:pPr>
              <w:jc w:val="center"/>
              <w:rPr>
                <w:del w:id="44118" w:author=" " w:date="2019-05-27T05:00:00Z"/>
                <w:rFonts w:ascii="Arial" w:eastAsia="ＭＳ 明朝" w:hAnsi="Arial" w:cs="Arial"/>
                <w:sz w:val="18"/>
                <w:szCs w:val="18"/>
                <w:lang w:val="x-none" w:eastAsia="ja-JP"/>
              </w:rPr>
            </w:pPr>
            <w:del w:id="44119"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6CC97936" w14:textId="491DAE5C" w:rsidTr="003E6DB9">
        <w:trPr>
          <w:trHeight w:val="288"/>
          <w:jc w:val="center"/>
          <w:del w:id="4412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D38FF" w14:textId="5675BCE9" w:rsidR="00794D68" w:rsidRPr="00EA3EB3" w:rsidDel="00261118" w:rsidRDefault="00794D68" w:rsidP="00794D68">
            <w:pPr>
              <w:jc w:val="center"/>
              <w:rPr>
                <w:del w:id="44121" w:author=" " w:date="2019-05-27T05:00:00Z"/>
                <w:rFonts w:ascii="Arial" w:eastAsia="ＭＳ 明朝" w:hAnsi="Arial" w:cs="Arial"/>
                <w:sz w:val="18"/>
                <w:szCs w:val="18"/>
                <w:lang w:val="x-none" w:eastAsia="ja-JP"/>
              </w:rPr>
            </w:pPr>
            <w:del w:id="44122" w:author=" " w:date="2019-05-27T05:00:00Z">
              <w:r w:rsidRPr="00EA3EB3" w:rsidDel="00261118">
                <w:rPr>
                  <w:rFonts w:ascii="Arial" w:eastAsia="ＭＳ 明朝" w:hAnsi="Arial" w:cs="Arial"/>
                  <w:sz w:val="18"/>
                  <w:szCs w:val="18"/>
                  <w:lang w:val="x-none" w:eastAsia="ja-JP"/>
                </w:rPr>
                <w:delText>DC_5A_n257D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0487B" w14:textId="25D3CAF4" w:rsidR="00794D68" w:rsidRPr="00EA3EB3" w:rsidDel="00261118" w:rsidRDefault="00794D68" w:rsidP="00794D68">
            <w:pPr>
              <w:jc w:val="center"/>
              <w:rPr>
                <w:del w:id="44123" w:author=" " w:date="2019-05-27T05:00:00Z"/>
                <w:rFonts w:ascii="Arial" w:eastAsia="ＭＳ 明朝" w:hAnsi="Arial" w:cs="Arial"/>
                <w:sz w:val="18"/>
                <w:szCs w:val="18"/>
                <w:lang w:val="x-none" w:eastAsia="ja-JP"/>
              </w:rPr>
            </w:pPr>
            <w:del w:id="44124"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5B11357A" w14:textId="7621867C" w:rsidTr="003E6DB9">
        <w:trPr>
          <w:trHeight w:val="288"/>
          <w:jc w:val="center"/>
          <w:del w:id="4412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C075A" w14:textId="0A63A068" w:rsidR="00794D68" w:rsidRPr="00EA3EB3" w:rsidDel="00261118" w:rsidRDefault="00794D68" w:rsidP="00794D68">
            <w:pPr>
              <w:jc w:val="center"/>
              <w:rPr>
                <w:del w:id="44126" w:author=" " w:date="2019-05-27T05:00:00Z"/>
                <w:rFonts w:ascii="Arial" w:eastAsia="ＭＳ 明朝" w:hAnsi="Arial" w:cs="Arial"/>
                <w:sz w:val="18"/>
                <w:szCs w:val="18"/>
                <w:lang w:val="x-none" w:eastAsia="ja-JP"/>
              </w:rPr>
            </w:pPr>
            <w:del w:id="44127" w:author=" " w:date="2019-05-27T05:00:00Z">
              <w:r w:rsidRPr="00EA3EB3" w:rsidDel="00261118">
                <w:rPr>
                  <w:rFonts w:ascii="Arial" w:eastAsia="ＭＳ 明朝" w:hAnsi="Arial" w:cs="Arial"/>
                  <w:sz w:val="18"/>
                  <w:szCs w:val="18"/>
                  <w:lang w:val="x-none" w:eastAsia="ja-JP"/>
                </w:rPr>
                <w:delText>DC_5A_n257L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2CF8E" w14:textId="3B3B89C8" w:rsidR="00794D68" w:rsidRPr="00EA3EB3" w:rsidDel="00261118" w:rsidRDefault="00794D68" w:rsidP="00794D68">
            <w:pPr>
              <w:jc w:val="center"/>
              <w:rPr>
                <w:del w:id="44128" w:author=" " w:date="2019-05-27T05:00:00Z"/>
                <w:rFonts w:ascii="Arial" w:eastAsia="ＭＳ 明朝" w:hAnsi="Arial" w:cs="Arial"/>
                <w:sz w:val="18"/>
                <w:szCs w:val="18"/>
                <w:lang w:val="x-none" w:eastAsia="ja-JP"/>
              </w:rPr>
            </w:pPr>
            <w:del w:id="44129"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0AA51E49" w14:textId="5BEDDFE9" w:rsidTr="003E6DB9">
        <w:trPr>
          <w:trHeight w:val="288"/>
          <w:jc w:val="center"/>
          <w:del w:id="4413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D80AF" w14:textId="1D5E5D7C" w:rsidR="00794D68" w:rsidRPr="00EA3EB3" w:rsidDel="00261118" w:rsidRDefault="00794D68" w:rsidP="00794D68">
            <w:pPr>
              <w:jc w:val="center"/>
              <w:rPr>
                <w:del w:id="44131" w:author=" " w:date="2019-05-27T05:00:00Z"/>
                <w:rFonts w:ascii="Arial" w:eastAsia="ＭＳ 明朝" w:hAnsi="Arial" w:cs="Arial"/>
                <w:sz w:val="18"/>
                <w:szCs w:val="18"/>
                <w:lang w:val="x-none" w:eastAsia="ja-JP"/>
              </w:rPr>
            </w:pPr>
            <w:del w:id="44132" w:author=" " w:date="2019-05-27T05:00:00Z">
              <w:r w:rsidRPr="00EA3EB3" w:rsidDel="00261118">
                <w:rPr>
                  <w:rFonts w:ascii="Arial" w:eastAsia="ＭＳ 明朝" w:hAnsi="Arial" w:cs="Arial"/>
                  <w:sz w:val="18"/>
                  <w:szCs w:val="18"/>
                  <w:lang w:val="x-none" w:eastAsia="ja-JP"/>
                </w:rPr>
                <w:delText>DC_5A_n257K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E919D" w14:textId="3ABF6762" w:rsidR="00794D68" w:rsidRPr="00EA3EB3" w:rsidDel="00261118" w:rsidRDefault="00794D68" w:rsidP="00794D68">
            <w:pPr>
              <w:jc w:val="center"/>
              <w:rPr>
                <w:del w:id="44133" w:author=" " w:date="2019-05-27T05:00:00Z"/>
                <w:rFonts w:ascii="Arial" w:eastAsia="ＭＳ 明朝" w:hAnsi="Arial" w:cs="Arial"/>
                <w:sz w:val="18"/>
                <w:szCs w:val="18"/>
                <w:lang w:val="x-none" w:eastAsia="ja-JP"/>
              </w:rPr>
            </w:pPr>
            <w:del w:id="44134"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40261D62" w14:textId="1084A142" w:rsidTr="003E6DB9">
        <w:trPr>
          <w:trHeight w:val="288"/>
          <w:jc w:val="center"/>
          <w:del w:id="4413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879FB9" w14:textId="3F12908E" w:rsidR="00794D68" w:rsidRPr="00EA3EB3" w:rsidDel="00261118" w:rsidRDefault="00794D68" w:rsidP="00794D68">
            <w:pPr>
              <w:jc w:val="center"/>
              <w:rPr>
                <w:del w:id="44136" w:author=" " w:date="2019-05-27T05:00:00Z"/>
                <w:rFonts w:ascii="Arial" w:eastAsia="ＭＳ 明朝" w:hAnsi="Arial" w:cs="Arial"/>
                <w:sz w:val="18"/>
                <w:szCs w:val="18"/>
                <w:lang w:val="x-none" w:eastAsia="ja-JP"/>
              </w:rPr>
            </w:pPr>
            <w:del w:id="44137" w:author=" " w:date="2019-05-27T05:00:00Z">
              <w:r w:rsidRPr="00EA3EB3" w:rsidDel="00261118">
                <w:rPr>
                  <w:rFonts w:ascii="Arial" w:eastAsia="ＭＳ 明朝" w:hAnsi="Arial" w:cs="Arial"/>
                  <w:sz w:val="18"/>
                  <w:szCs w:val="18"/>
                  <w:lang w:val="x-none" w:eastAsia="ja-JP"/>
                </w:rPr>
                <w:delText>DC_5A_n257J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767CE" w14:textId="316BD2D9" w:rsidR="00794D68" w:rsidRPr="00EA3EB3" w:rsidDel="00261118" w:rsidRDefault="00794D68" w:rsidP="00794D68">
            <w:pPr>
              <w:jc w:val="center"/>
              <w:rPr>
                <w:del w:id="44138" w:author=" " w:date="2019-05-27T05:00:00Z"/>
                <w:rFonts w:ascii="Arial" w:eastAsia="ＭＳ 明朝" w:hAnsi="Arial" w:cs="Arial"/>
                <w:sz w:val="18"/>
                <w:szCs w:val="18"/>
                <w:lang w:val="x-none" w:eastAsia="ja-JP"/>
              </w:rPr>
            </w:pPr>
            <w:del w:id="44139"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5157C4F2" w14:textId="65668C80" w:rsidTr="003E6DB9">
        <w:trPr>
          <w:trHeight w:val="288"/>
          <w:jc w:val="center"/>
          <w:del w:id="4414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20063" w14:textId="4D9D04BF" w:rsidR="00794D68" w:rsidRPr="00EA3EB3" w:rsidDel="00261118" w:rsidRDefault="00794D68" w:rsidP="00794D68">
            <w:pPr>
              <w:jc w:val="center"/>
              <w:rPr>
                <w:del w:id="44141" w:author=" " w:date="2019-05-27T05:00:00Z"/>
                <w:rFonts w:ascii="Arial" w:eastAsia="ＭＳ 明朝" w:hAnsi="Arial" w:cs="Arial"/>
                <w:sz w:val="18"/>
                <w:szCs w:val="18"/>
                <w:lang w:val="x-none" w:eastAsia="ja-JP"/>
              </w:rPr>
            </w:pPr>
            <w:del w:id="44142" w:author=" " w:date="2019-05-27T05:00:00Z">
              <w:r w:rsidRPr="00EA3EB3" w:rsidDel="00261118">
                <w:rPr>
                  <w:rFonts w:ascii="Arial" w:eastAsia="ＭＳ 明朝" w:hAnsi="Arial" w:cs="Arial"/>
                  <w:sz w:val="18"/>
                  <w:szCs w:val="18"/>
                  <w:lang w:val="x-none" w:eastAsia="ja-JP"/>
                </w:rPr>
                <w:delText>DC_5A_n257I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589E4" w14:textId="77CBED96" w:rsidR="00794D68" w:rsidRPr="00EA3EB3" w:rsidDel="00261118" w:rsidRDefault="00794D68" w:rsidP="00794D68">
            <w:pPr>
              <w:jc w:val="center"/>
              <w:rPr>
                <w:del w:id="44143" w:author=" " w:date="2019-05-27T05:00:00Z"/>
                <w:rFonts w:ascii="Arial" w:eastAsia="ＭＳ 明朝" w:hAnsi="Arial" w:cs="Arial"/>
                <w:sz w:val="18"/>
                <w:szCs w:val="18"/>
                <w:lang w:val="x-none" w:eastAsia="ja-JP"/>
              </w:rPr>
            </w:pPr>
            <w:del w:id="44144"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6E9B072A" w14:textId="07100905" w:rsidTr="003E6DB9">
        <w:trPr>
          <w:trHeight w:val="288"/>
          <w:jc w:val="center"/>
          <w:del w:id="4414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B5EF1" w14:textId="7FD217FF" w:rsidR="00794D68" w:rsidRPr="00EA3EB3" w:rsidDel="00261118" w:rsidRDefault="00794D68" w:rsidP="00794D68">
            <w:pPr>
              <w:jc w:val="center"/>
              <w:rPr>
                <w:del w:id="44146" w:author=" " w:date="2019-05-27T05:00:00Z"/>
                <w:rFonts w:ascii="Arial" w:eastAsia="ＭＳ 明朝" w:hAnsi="Arial" w:cs="Arial"/>
                <w:sz w:val="18"/>
                <w:szCs w:val="18"/>
                <w:lang w:val="x-none" w:eastAsia="ja-JP"/>
              </w:rPr>
            </w:pPr>
            <w:del w:id="44147" w:author=" " w:date="2019-05-27T05:00:00Z">
              <w:r w:rsidRPr="00EA3EB3" w:rsidDel="00261118">
                <w:rPr>
                  <w:rFonts w:ascii="Arial" w:eastAsia="ＭＳ 明朝" w:hAnsi="Arial" w:cs="Arial"/>
                  <w:sz w:val="18"/>
                  <w:szCs w:val="18"/>
                  <w:lang w:val="x-none" w:eastAsia="ja-JP"/>
                </w:rPr>
                <w:delText>DC_5A_n257H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61406" w14:textId="34BB0DE0" w:rsidR="00794D68" w:rsidRPr="00EA3EB3" w:rsidDel="00261118" w:rsidRDefault="00794D68" w:rsidP="00794D68">
            <w:pPr>
              <w:jc w:val="center"/>
              <w:rPr>
                <w:del w:id="44148" w:author=" " w:date="2019-05-27T05:00:00Z"/>
                <w:rFonts w:ascii="Arial" w:eastAsia="ＭＳ 明朝" w:hAnsi="Arial" w:cs="Arial"/>
                <w:sz w:val="18"/>
                <w:szCs w:val="18"/>
                <w:lang w:val="x-none" w:eastAsia="ja-JP"/>
              </w:rPr>
            </w:pPr>
            <w:del w:id="44149"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30FC6037" w14:textId="2D4700E3" w:rsidTr="003E6DB9">
        <w:trPr>
          <w:trHeight w:val="288"/>
          <w:jc w:val="center"/>
          <w:del w:id="4415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EC00E" w14:textId="066E70C0" w:rsidR="00794D68" w:rsidRPr="00EA3EB3" w:rsidDel="00261118" w:rsidRDefault="00794D68" w:rsidP="00794D68">
            <w:pPr>
              <w:jc w:val="center"/>
              <w:rPr>
                <w:del w:id="44151" w:author=" " w:date="2019-05-27T05:00:00Z"/>
                <w:rFonts w:ascii="Arial" w:eastAsia="ＭＳ 明朝" w:hAnsi="Arial" w:cs="Arial"/>
                <w:sz w:val="18"/>
                <w:szCs w:val="18"/>
                <w:lang w:val="x-none" w:eastAsia="ja-JP"/>
              </w:rPr>
            </w:pPr>
            <w:del w:id="44152" w:author=" " w:date="2019-05-27T05:00:00Z">
              <w:r w:rsidRPr="00EA3EB3" w:rsidDel="00261118">
                <w:rPr>
                  <w:rFonts w:ascii="Arial" w:eastAsia="ＭＳ 明朝" w:hAnsi="Arial" w:cs="Arial"/>
                  <w:sz w:val="18"/>
                  <w:szCs w:val="18"/>
                  <w:lang w:val="x-none" w:eastAsia="ja-JP"/>
                </w:rPr>
                <w:delText>DC_5A_n257G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AC535" w14:textId="47629DA8" w:rsidR="00794D68" w:rsidRPr="00EA3EB3" w:rsidDel="00261118" w:rsidRDefault="00794D68" w:rsidP="00794D68">
            <w:pPr>
              <w:jc w:val="center"/>
              <w:rPr>
                <w:del w:id="44153" w:author=" " w:date="2019-05-27T05:00:00Z"/>
                <w:rFonts w:ascii="Arial" w:eastAsia="ＭＳ 明朝" w:hAnsi="Arial" w:cs="Arial"/>
                <w:sz w:val="18"/>
                <w:szCs w:val="18"/>
                <w:lang w:val="x-none" w:eastAsia="ja-JP"/>
              </w:rPr>
            </w:pPr>
            <w:del w:id="44154"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303B0339" w14:textId="507B252A" w:rsidTr="003E6DB9">
        <w:trPr>
          <w:trHeight w:val="288"/>
          <w:jc w:val="center"/>
          <w:del w:id="4415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3EF47" w14:textId="64B5EBD4" w:rsidR="00794D68" w:rsidRPr="00EA3EB3" w:rsidDel="00261118" w:rsidRDefault="00794D68" w:rsidP="00794D68">
            <w:pPr>
              <w:jc w:val="center"/>
              <w:rPr>
                <w:del w:id="44156" w:author=" " w:date="2019-05-27T05:00:00Z"/>
                <w:rFonts w:ascii="Arial" w:eastAsia="ＭＳ 明朝" w:hAnsi="Arial" w:cs="Arial"/>
                <w:sz w:val="18"/>
                <w:szCs w:val="18"/>
                <w:lang w:val="x-none" w:eastAsia="ja-JP"/>
              </w:rPr>
            </w:pPr>
            <w:del w:id="44157" w:author=" " w:date="2019-05-27T05:00:00Z">
              <w:r w:rsidDel="00261118">
                <w:rPr>
                  <w:rFonts w:ascii="Arial" w:eastAsia="ＭＳ 明朝" w:hAnsi="Arial" w:cs="Arial" w:hint="eastAsia"/>
                  <w:sz w:val="18"/>
                  <w:szCs w:val="18"/>
                  <w:lang w:val="x-none" w:eastAsia="ja-JP"/>
                </w:rPr>
                <w:delText>DC_5A_n258A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F53B3" w14:textId="5472BAF5" w:rsidR="00794D68" w:rsidRPr="00EA3EB3" w:rsidDel="00261118" w:rsidRDefault="00794D68" w:rsidP="00794D68">
            <w:pPr>
              <w:jc w:val="center"/>
              <w:rPr>
                <w:del w:id="44158" w:author=" " w:date="2019-05-27T05:00:00Z"/>
                <w:rFonts w:ascii="Arial" w:eastAsia="ＭＳ 明朝" w:hAnsi="Arial" w:cs="Arial"/>
                <w:sz w:val="18"/>
                <w:szCs w:val="18"/>
                <w:lang w:val="x-none" w:eastAsia="ja-JP"/>
              </w:rPr>
            </w:pPr>
            <w:del w:id="44159" w:author=" " w:date="2019-05-27T05:00:00Z">
              <w:r w:rsidDel="00261118">
                <w:rPr>
                  <w:rFonts w:ascii="Arial" w:eastAsia="ＭＳ 明朝" w:hAnsi="Arial" w:cs="Arial" w:hint="eastAsia"/>
                  <w:sz w:val="18"/>
                  <w:szCs w:val="18"/>
                  <w:lang w:val="x-none" w:eastAsia="ja-JP"/>
                </w:rPr>
                <w:delText>DC_5A_n258A</w:delText>
              </w:r>
            </w:del>
          </w:p>
        </w:tc>
      </w:tr>
      <w:tr w:rsidR="00794D68" w:rsidRPr="00EA3EB3" w:rsidDel="00261118" w14:paraId="577F38F9" w14:textId="19613EEE" w:rsidTr="003E6DB9">
        <w:trPr>
          <w:trHeight w:val="288"/>
          <w:jc w:val="center"/>
          <w:del w:id="44160" w:author=" " w:date="2019-05-27T05:00:00Z"/>
        </w:trPr>
        <w:tc>
          <w:tcPr>
            <w:tcW w:w="4446" w:type="dxa"/>
            <w:gridSpan w:val="2"/>
            <w:shd w:val="clear" w:color="auto" w:fill="auto"/>
            <w:noWrap/>
            <w:vAlign w:val="center"/>
          </w:tcPr>
          <w:p w14:paraId="62F76BA9" w14:textId="379C0057" w:rsidR="00794D68" w:rsidRPr="00485E8D" w:rsidDel="00261118" w:rsidRDefault="00794D68" w:rsidP="00794D68">
            <w:pPr>
              <w:jc w:val="center"/>
              <w:rPr>
                <w:del w:id="44161" w:author=" " w:date="2019-05-27T05:00:00Z"/>
                <w:rFonts w:ascii="Arial" w:eastAsia="ＭＳ 明朝" w:hAnsi="Arial" w:cs="Arial"/>
                <w:sz w:val="18"/>
                <w:szCs w:val="18"/>
                <w:lang w:val="x-none" w:eastAsia="ja-JP"/>
              </w:rPr>
            </w:pPr>
            <w:del w:id="4416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8</w:delText>
              </w:r>
              <w:r w:rsidRPr="00EA3EB3" w:rsidDel="00261118">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48EA16F3" w14:textId="5DD0412D" w:rsidR="00794D68" w:rsidRPr="00EA3EB3" w:rsidDel="00261118" w:rsidRDefault="00794D68" w:rsidP="00794D68">
            <w:pPr>
              <w:jc w:val="center"/>
              <w:rPr>
                <w:del w:id="44163" w:author=" " w:date="2019-05-27T05:00:00Z"/>
                <w:rFonts w:ascii="Arial" w:eastAsia="ＭＳ 明朝" w:hAnsi="Arial" w:cs="Arial"/>
                <w:sz w:val="18"/>
                <w:szCs w:val="18"/>
                <w:lang w:val="x-none" w:eastAsia="ja-JP"/>
              </w:rPr>
            </w:pPr>
            <w:del w:id="4416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A_n260A</w:delText>
              </w:r>
            </w:del>
          </w:p>
        </w:tc>
      </w:tr>
      <w:tr w:rsidR="00794D68" w:rsidRPr="00EA3EB3" w:rsidDel="00261118" w14:paraId="4BACBD73" w14:textId="5CD7A2EA" w:rsidTr="003E6DB9">
        <w:trPr>
          <w:trHeight w:val="288"/>
          <w:jc w:val="center"/>
          <w:del w:id="44165" w:author=" " w:date="2019-05-27T05:00:00Z"/>
        </w:trPr>
        <w:tc>
          <w:tcPr>
            <w:tcW w:w="4446" w:type="dxa"/>
            <w:gridSpan w:val="2"/>
            <w:shd w:val="clear" w:color="auto" w:fill="auto"/>
            <w:noWrap/>
            <w:vAlign w:val="center"/>
          </w:tcPr>
          <w:p w14:paraId="46B99A59" w14:textId="10C468DC" w:rsidR="00794D68" w:rsidRPr="00485E8D" w:rsidDel="00261118" w:rsidRDefault="00794D68" w:rsidP="00794D68">
            <w:pPr>
              <w:jc w:val="center"/>
              <w:rPr>
                <w:del w:id="44166" w:author=" " w:date="2019-05-27T05:00:00Z"/>
                <w:rFonts w:ascii="Arial" w:eastAsia="ＭＳ 明朝" w:hAnsi="Arial" w:cs="Arial"/>
                <w:sz w:val="18"/>
                <w:szCs w:val="18"/>
                <w:lang w:val="x-none" w:eastAsia="ja-JP"/>
              </w:rPr>
            </w:pPr>
            <w:del w:id="4416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A_n260(7A)</w:delText>
              </w:r>
            </w:del>
          </w:p>
        </w:tc>
        <w:tc>
          <w:tcPr>
            <w:tcW w:w="4707" w:type="dxa"/>
            <w:gridSpan w:val="3"/>
            <w:shd w:val="clear" w:color="auto" w:fill="auto"/>
            <w:vAlign w:val="center"/>
          </w:tcPr>
          <w:p w14:paraId="596325C4" w14:textId="15EA6955" w:rsidR="00794D68" w:rsidRPr="00EA3EB3" w:rsidDel="00261118" w:rsidRDefault="00794D68" w:rsidP="00794D68">
            <w:pPr>
              <w:jc w:val="center"/>
              <w:rPr>
                <w:del w:id="44168" w:author=" " w:date="2019-05-27T05:00:00Z"/>
                <w:rFonts w:ascii="Arial" w:eastAsia="ＭＳ 明朝" w:hAnsi="Arial" w:cs="Arial"/>
                <w:sz w:val="18"/>
                <w:szCs w:val="18"/>
                <w:lang w:val="x-none" w:eastAsia="ja-JP"/>
              </w:rPr>
            </w:pPr>
            <w:del w:id="4416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A_n260A</w:delText>
              </w:r>
            </w:del>
          </w:p>
        </w:tc>
      </w:tr>
      <w:tr w:rsidR="00794D68" w:rsidRPr="00EA3EB3" w:rsidDel="00261118" w14:paraId="36AB4A55" w14:textId="6D2DAFF0" w:rsidTr="003E6DB9">
        <w:trPr>
          <w:trHeight w:val="288"/>
          <w:jc w:val="center"/>
          <w:del w:id="44170" w:author=" " w:date="2019-05-27T05:00:00Z"/>
        </w:trPr>
        <w:tc>
          <w:tcPr>
            <w:tcW w:w="4446" w:type="dxa"/>
            <w:gridSpan w:val="2"/>
            <w:shd w:val="clear" w:color="auto" w:fill="auto"/>
            <w:noWrap/>
            <w:vAlign w:val="center"/>
          </w:tcPr>
          <w:p w14:paraId="3CECB82C" w14:textId="3A0520C8" w:rsidR="00794D68" w:rsidRPr="00485E8D" w:rsidDel="00261118" w:rsidRDefault="00794D68" w:rsidP="00794D68">
            <w:pPr>
              <w:jc w:val="center"/>
              <w:rPr>
                <w:del w:id="44171" w:author=" " w:date="2019-05-27T05:00:00Z"/>
                <w:rFonts w:ascii="Arial" w:eastAsia="ＭＳ 明朝" w:hAnsi="Arial" w:cs="Arial"/>
                <w:sz w:val="18"/>
                <w:szCs w:val="18"/>
                <w:lang w:val="x-none" w:eastAsia="ja-JP"/>
              </w:rPr>
            </w:pPr>
            <w:del w:id="4417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A_n260(6A)</w:delText>
              </w:r>
            </w:del>
          </w:p>
        </w:tc>
        <w:tc>
          <w:tcPr>
            <w:tcW w:w="4707" w:type="dxa"/>
            <w:gridSpan w:val="3"/>
            <w:shd w:val="clear" w:color="auto" w:fill="auto"/>
            <w:vAlign w:val="center"/>
          </w:tcPr>
          <w:p w14:paraId="60625031" w14:textId="62FBB3CD" w:rsidR="00794D68" w:rsidRPr="00EA3EB3" w:rsidDel="00261118" w:rsidRDefault="00794D68" w:rsidP="00794D68">
            <w:pPr>
              <w:jc w:val="center"/>
              <w:rPr>
                <w:del w:id="44173" w:author=" " w:date="2019-05-27T05:00:00Z"/>
                <w:rFonts w:ascii="Arial" w:eastAsia="ＭＳ 明朝" w:hAnsi="Arial" w:cs="Arial"/>
                <w:sz w:val="18"/>
                <w:szCs w:val="18"/>
                <w:lang w:val="x-none" w:eastAsia="ja-JP"/>
              </w:rPr>
            </w:pPr>
            <w:del w:id="4417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A_n260A</w:delText>
              </w:r>
            </w:del>
          </w:p>
        </w:tc>
      </w:tr>
      <w:tr w:rsidR="00794D68" w:rsidRPr="00EA3EB3" w:rsidDel="00261118" w14:paraId="7B8DFB52" w14:textId="402AA80E" w:rsidTr="003E6DB9">
        <w:trPr>
          <w:trHeight w:val="288"/>
          <w:jc w:val="center"/>
          <w:del w:id="44175" w:author=" " w:date="2019-05-27T05:00:00Z"/>
        </w:trPr>
        <w:tc>
          <w:tcPr>
            <w:tcW w:w="4446" w:type="dxa"/>
            <w:gridSpan w:val="2"/>
            <w:shd w:val="clear" w:color="auto" w:fill="auto"/>
            <w:noWrap/>
            <w:vAlign w:val="center"/>
          </w:tcPr>
          <w:p w14:paraId="644F733F" w14:textId="3EFBBA73" w:rsidR="00794D68" w:rsidRPr="00485E8D" w:rsidDel="00261118" w:rsidRDefault="00794D68" w:rsidP="00794D68">
            <w:pPr>
              <w:jc w:val="center"/>
              <w:rPr>
                <w:del w:id="44176" w:author=" " w:date="2019-05-27T05:00:00Z"/>
                <w:rFonts w:ascii="Arial" w:eastAsia="ＭＳ 明朝" w:hAnsi="Arial" w:cs="Arial"/>
                <w:sz w:val="18"/>
                <w:szCs w:val="18"/>
                <w:lang w:val="x-none" w:eastAsia="ja-JP"/>
              </w:rPr>
            </w:pPr>
            <w:del w:id="4417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A_n260(5A)</w:delText>
              </w:r>
            </w:del>
          </w:p>
        </w:tc>
        <w:tc>
          <w:tcPr>
            <w:tcW w:w="4707" w:type="dxa"/>
            <w:gridSpan w:val="3"/>
            <w:shd w:val="clear" w:color="auto" w:fill="auto"/>
            <w:vAlign w:val="center"/>
          </w:tcPr>
          <w:p w14:paraId="570525F5" w14:textId="4B7AC6D5" w:rsidR="00794D68" w:rsidRPr="00EA3EB3" w:rsidDel="00261118" w:rsidRDefault="00794D68" w:rsidP="00794D68">
            <w:pPr>
              <w:jc w:val="center"/>
              <w:rPr>
                <w:del w:id="44178" w:author=" " w:date="2019-05-27T05:00:00Z"/>
                <w:rFonts w:ascii="Arial" w:eastAsia="ＭＳ 明朝" w:hAnsi="Arial" w:cs="Arial"/>
                <w:sz w:val="18"/>
                <w:szCs w:val="18"/>
                <w:lang w:val="x-none" w:eastAsia="ja-JP"/>
              </w:rPr>
            </w:pPr>
            <w:del w:id="4417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A_n260A</w:delText>
              </w:r>
            </w:del>
          </w:p>
        </w:tc>
      </w:tr>
      <w:tr w:rsidR="00794D68" w:rsidRPr="00EA3EB3" w:rsidDel="00261118" w14:paraId="377FA30D" w14:textId="050C0ECB" w:rsidTr="003E6DB9">
        <w:trPr>
          <w:trHeight w:val="288"/>
          <w:jc w:val="center"/>
          <w:del w:id="4418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F7865" w14:textId="5D77FA22" w:rsidR="00794D68" w:rsidRPr="00EA3EB3" w:rsidDel="00261118" w:rsidRDefault="00794D68" w:rsidP="00794D68">
            <w:pPr>
              <w:jc w:val="center"/>
              <w:rPr>
                <w:del w:id="44181" w:author=" " w:date="2019-05-27T05:00:00Z"/>
                <w:rFonts w:ascii="Arial" w:eastAsia="ＭＳ 明朝" w:hAnsi="Arial" w:cs="Arial"/>
                <w:sz w:val="18"/>
                <w:szCs w:val="18"/>
                <w:lang w:val="x-none" w:eastAsia="ja-JP"/>
              </w:rPr>
            </w:pPr>
            <w:del w:id="44182" w:author=" " w:date="2019-05-27T05:00:00Z">
              <w:r w:rsidRPr="00EA3EB3" w:rsidDel="00261118">
                <w:rPr>
                  <w:rFonts w:ascii="Arial" w:eastAsia="ＭＳ 明朝" w:hAnsi="Arial" w:cs="Arial"/>
                  <w:sz w:val="18"/>
                  <w:szCs w:val="18"/>
                  <w:lang w:val="x-none" w:eastAsia="ja-JP"/>
                </w:rPr>
                <w:delText>DC_5A-n260(2A)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A7B0E" w14:textId="18AECD70" w:rsidR="00794D68" w:rsidRPr="00EA3EB3" w:rsidDel="00261118" w:rsidRDefault="00794D68" w:rsidP="00794D68">
            <w:pPr>
              <w:jc w:val="center"/>
              <w:rPr>
                <w:del w:id="44183" w:author=" " w:date="2019-05-27T05:00:00Z"/>
                <w:rFonts w:ascii="Arial" w:eastAsia="ＭＳ 明朝" w:hAnsi="Arial" w:cs="Arial"/>
                <w:sz w:val="18"/>
                <w:szCs w:val="18"/>
                <w:lang w:val="x-none" w:eastAsia="ja-JP"/>
              </w:rPr>
            </w:pPr>
            <w:del w:id="44184" w:author=" " w:date="2019-05-27T05:00:00Z">
              <w:r w:rsidRPr="00EA3EB3" w:rsidDel="00261118">
                <w:rPr>
                  <w:rFonts w:ascii="Arial" w:eastAsia="ＭＳ 明朝" w:hAnsi="Arial" w:cs="Arial"/>
                  <w:sz w:val="18"/>
                  <w:szCs w:val="18"/>
                  <w:lang w:val="x-none" w:eastAsia="ja-JP"/>
                </w:rPr>
                <w:delText>DC_5A-n260(2A)</w:delText>
              </w:r>
            </w:del>
          </w:p>
        </w:tc>
      </w:tr>
      <w:tr w:rsidR="00794D68" w:rsidRPr="00EA3EB3" w:rsidDel="00261118" w14:paraId="65FC4045" w14:textId="56A226E4" w:rsidTr="003E6DB9">
        <w:trPr>
          <w:trHeight w:val="288"/>
          <w:jc w:val="center"/>
          <w:del w:id="4418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EF0D5" w14:textId="2E9F8375" w:rsidR="00794D68" w:rsidRPr="00EA3EB3" w:rsidDel="00261118" w:rsidRDefault="00794D68" w:rsidP="00794D68">
            <w:pPr>
              <w:jc w:val="center"/>
              <w:rPr>
                <w:del w:id="44186" w:author=" " w:date="2019-05-27T05:00:00Z"/>
                <w:rFonts w:ascii="Arial" w:eastAsia="ＭＳ 明朝" w:hAnsi="Arial" w:cs="Arial"/>
                <w:sz w:val="18"/>
                <w:szCs w:val="18"/>
                <w:lang w:val="x-none" w:eastAsia="ja-JP"/>
              </w:rPr>
            </w:pPr>
            <w:del w:id="44187" w:author=" " w:date="2019-05-27T05:00:00Z">
              <w:r w:rsidRPr="00EA3EB3" w:rsidDel="00261118">
                <w:rPr>
                  <w:rFonts w:ascii="Arial" w:eastAsia="ＭＳ 明朝" w:hAnsi="Arial" w:cs="Arial"/>
                  <w:sz w:val="18"/>
                  <w:szCs w:val="18"/>
                  <w:lang w:val="x-none" w:eastAsia="ja-JP"/>
                </w:rPr>
                <w:delText>DC_5A-n260(4A)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9DD52" w14:textId="13DB1430" w:rsidR="00794D68" w:rsidRPr="00EA3EB3" w:rsidDel="00261118" w:rsidRDefault="00794D68" w:rsidP="00794D68">
            <w:pPr>
              <w:jc w:val="center"/>
              <w:rPr>
                <w:del w:id="44188" w:author=" " w:date="2019-05-27T05:00:00Z"/>
                <w:rFonts w:ascii="Arial" w:eastAsia="ＭＳ 明朝" w:hAnsi="Arial" w:cs="Arial"/>
                <w:sz w:val="18"/>
                <w:szCs w:val="18"/>
                <w:lang w:val="x-none" w:eastAsia="ja-JP"/>
              </w:rPr>
            </w:pPr>
            <w:del w:id="44189" w:author=" " w:date="2019-05-27T05:00:00Z">
              <w:r w:rsidRPr="00EA3EB3" w:rsidDel="00261118">
                <w:rPr>
                  <w:rFonts w:ascii="Arial" w:eastAsia="ＭＳ 明朝" w:hAnsi="Arial" w:cs="Arial"/>
                  <w:sz w:val="18"/>
                  <w:szCs w:val="18"/>
                  <w:lang w:val="x-none" w:eastAsia="ja-JP"/>
                </w:rPr>
                <w:delText>DC_5A-n260(4A)</w:delText>
              </w:r>
            </w:del>
          </w:p>
        </w:tc>
      </w:tr>
      <w:tr w:rsidR="00794D68" w:rsidRPr="00EA3EB3" w:rsidDel="00261118" w14:paraId="7D32AAB4" w14:textId="043681AE" w:rsidTr="003E6DB9">
        <w:trPr>
          <w:trHeight w:val="288"/>
          <w:jc w:val="center"/>
          <w:del w:id="44190" w:author=" " w:date="2019-05-27T05:00:00Z"/>
        </w:trPr>
        <w:tc>
          <w:tcPr>
            <w:tcW w:w="4446" w:type="dxa"/>
            <w:gridSpan w:val="2"/>
            <w:shd w:val="clear" w:color="auto" w:fill="auto"/>
            <w:noWrap/>
          </w:tcPr>
          <w:p w14:paraId="193A7AB9" w14:textId="687724C6" w:rsidR="00794D68" w:rsidRPr="00964669" w:rsidDel="00261118" w:rsidRDefault="00794D68" w:rsidP="00794D68">
            <w:pPr>
              <w:jc w:val="center"/>
              <w:rPr>
                <w:del w:id="44191" w:author=" " w:date="2019-05-27T05:00:00Z"/>
                <w:rFonts w:ascii="Arial" w:hAnsi="Arial"/>
                <w:sz w:val="18"/>
                <w:lang w:val="x-none"/>
              </w:rPr>
            </w:pPr>
            <w:del w:id="44192"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5A-n260(10A)</w:delText>
              </w:r>
            </w:del>
          </w:p>
        </w:tc>
        <w:tc>
          <w:tcPr>
            <w:tcW w:w="4707" w:type="dxa"/>
            <w:gridSpan w:val="3"/>
            <w:shd w:val="clear" w:color="auto" w:fill="auto"/>
          </w:tcPr>
          <w:p w14:paraId="7382D502" w14:textId="2148E2EE" w:rsidR="00794D68" w:rsidRPr="00964669" w:rsidDel="00261118" w:rsidRDefault="00794D68" w:rsidP="00794D68">
            <w:pPr>
              <w:jc w:val="center"/>
              <w:rPr>
                <w:del w:id="44193" w:author=" " w:date="2019-05-27T05:00:00Z"/>
                <w:rFonts w:ascii="Arial" w:hAnsi="Arial"/>
                <w:sz w:val="18"/>
                <w:lang w:val="x-none"/>
              </w:rPr>
            </w:pPr>
            <w:del w:id="44194" w:author=" " w:date="2019-05-27T05:00:00Z">
              <w:r w:rsidRPr="00964669" w:rsidDel="00261118">
                <w:rPr>
                  <w:rFonts w:ascii="Arial" w:hAnsi="Arial"/>
                  <w:sz w:val="18"/>
                  <w:lang w:val="x-none"/>
                </w:rPr>
                <w:delText>DC_5A-n260A</w:delText>
              </w:r>
            </w:del>
          </w:p>
        </w:tc>
      </w:tr>
      <w:tr w:rsidR="00794D68" w:rsidRPr="00EA3EB3" w:rsidDel="00261118" w14:paraId="5567F866" w14:textId="0760E42D" w:rsidTr="003E6DB9">
        <w:trPr>
          <w:trHeight w:val="288"/>
          <w:jc w:val="center"/>
          <w:del w:id="44195" w:author=" " w:date="2019-05-27T05:00:00Z"/>
        </w:trPr>
        <w:tc>
          <w:tcPr>
            <w:tcW w:w="4446" w:type="dxa"/>
            <w:gridSpan w:val="2"/>
            <w:shd w:val="clear" w:color="auto" w:fill="auto"/>
            <w:noWrap/>
          </w:tcPr>
          <w:p w14:paraId="1BCBBAB2" w14:textId="4EBB279B" w:rsidR="00794D68" w:rsidRPr="00964669" w:rsidDel="00261118" w:rsidRDefault="00794D68" w:rsidP="00794D68">
            <w:pPr>
              <w:jc w:val="center"/>
              <w:rPr>
                <w:del w:id="44196" w:author=" " w:date="2019-05-27T05:00:00Z"/>
                <w:rFonts w:ascii="Arial" w:hAnsi="Arial"/>
                <w:sz w:val="18"/>
                <w:lang w:val="x-none"/>
              </w:rPr>
            </w:pPr>
            <w:del w:id="44197"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5A-n260(2G-4A)</w:delText>
              </w:r>
            </w:del>
          </w:p>
        </w:tc>
        <w:tc>
          <w:tcPr>
            <w:tcW w:w="4707" w:type="dxa"/>
            <w:gridSpan w:val="3"/>
            <w:shd w:val="clear" w:color="auto" w:fill="auto"/>
          </w:tcPr>
          <w:p w14:paraId="71C60984" w14:textId="66D152C3" w:rsidR="00794D68" w:rsidRPr="00964669" w:rsidDel="00261118" w:rsidRDefault="00794D68" w:rsidP="00794D68">
            <w:pPr>
              <w:jc w:val="center"/>
              <w:rPr>
                <w:del w:id="44198" w:author=" " w:date="2019-05-27T05:00:00Z"/>
                <w:rFonts w:ascii="Arial" w:hAnsi="Arial"/>
                <w:sz w:val="18"/>
                <w:lang w:val="x-none"/>
              </w:rPr>
            </w:pPr>
            <w:del w:id="44199" w:author=" " w:date="2019-05-27T05:00:00Z">
              <w:r w:rsidRPr="00964669" w:rsidDel="00261118">
                <w:rPr>
                  <w:rFonts w:ascii="Arial" w:hAnsi="Arial"/>
                  <w:sz w:val="18"/>
                  <w:lang w:val="x-none"/>
                </w:rPr>
                <w:delText>DC_5A-n260A</w:delText>
              </w:r>
            </w:del>
          </w:p>
        </w:tc>
      </w:tr>
      <w:tr w:rsidR="00794D68" w:rsidRPr="00EA3EB3" w:rsidDel="00261118" w14:paraId="4E6EC8FF" w14:textId="7A19E4A0" w:rsidTr="003E6DB9">
        <w:trPr>
          <w:trHeight w:val="288"/>
          <w:jc w:val="center"/>
          <w:del w:id="44200" w:author=" " w:date="2019-05-27T05:00:00Z"/>
        </w:trPr>
        <w:tc>
          <w:tcPr>
            <w:tcW w:w="4446" w:type="dxa"/>
            <w:gridSpan w:val="2"/>
            <w:shd w:val="clear" w:color="auto" w:fill="auto"/>
            <w:noWrap/>
          </w:tcPr>
          <w:p w14:paraId="10B14D2E" w14:textId="7CB2CF46" w:rsidR="00794D68" w:rsidRPr="00964669" w:rsidDel="00261118" w:rsidRDefault="00794D68" w:rsidP="00794D68">
            <w:pPr>
              <w:jc w:val="center"/>
              <w:rPr>
                <w:del w:id="44201" w:author=" " w:date="2019-05-27T05:00:00Z"/>
                <w:rFonts w:ascii="Arial" w:hAnsi="Arial"/>
                <w:sz w:val="18"/>
                <w:lang w:val="x-none"/>
              </w:rPr>
            </w:pPr>
            <w:del w:id="44202"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5A-n260(2G-2O-2A)</w:delText>
              </w:r>
            </w:del>
          </w:p>
        </w:tc>
        <w:tc>
          <w:tcPr>
            <w:tcW w:w="4707" w:type="dxa"/>
            <w:gridSpan w:val="3"/>
            <w:shd w:val="clear" w:color="auto" w:fill="auto"/>
          </w:tcPr>
          <w:p w14:paraId="7CEA954E" w14:textId="484E2CCF" w:rsidR="00794D68" w:rsidRPr="00964669" w:rsidDel="00261118" w:rsidRDefault="00794D68" w:rsidP="00794D68">
            <w:pPr>
              <w:jc w:val="center"/>
              <w:rPr>
                <w:del w:id="44203" w:author=" " w:date="2019-05-27T05:00:00Z"/>
                <w:rFonts w:ascii="Arial" w:hAnsi="Arial"/>
                <w:sz w:val="18"/>
                <w:lang w:val="x-none"/>
              </w:rPr>
            </w:pPr>
            <w:del w:id="44204" w:author=" " w:date="2019-05-27T05:00:00Z">
              <w:r w:rsidRPr="00964669" w:rsidDel="00261118">
                <w:rPr>
                  <w:rFonts w:ascii="Arial" w:hAnsi="Arial"/>
                  <w:sz w:val="18"/>
                  <w:lang w:val="x-none"/>
                </w:rPr>
                <w:delText>DC_5A-n260A</w:delText>
              </w:r>
            </w:del>
          </w:p>
        </w:tc>
      </w:tr>
      <w:tr w:rsidR="00794D68" w:rsidRPr="00EA3EB3" w:rsidDel="00261118" w14:paraId="1513D613" w14:textId="104A3733" w:rsidTr="003E6DB9">
        <w:trPr>
          <w:trHeight w:val="288"/>
          <w:jc w:val="center"/>
          <w:del w:id="44205" w:author=" " w:date="2019-05-27T05:00:00Z"/>
        </w:trPr>
        <w:tc>
          <w:tcPr>
            <w:tcW w:w="4446" w:type="dxa"/>
            <w:gridSpan w:val="2"/>
            <w:shd w:val="clear" w:color="auto" w:fill="auto"/>
            <w:noWrap/>
          </w:tcPr>
          <w:p w14:paraId="0B21BBA0" w14:textId="39C9AAE0" w:rsidR="00794D68" w:rsidRPr="00964669" w:rsidDel="00261118" w:rsidRDefault="00794D68" w:rsidP="00794D68">
            <w:pPr>
              <w:jc w:val="center"/>
              <w:rPr>
                <w:del w:id="44206" w:author=" " w:date="2019-05-27T05:00:00Z"/>
                <w:rFonts w:ascii="Arial" w:hAnsi="Arial"/>
                <w:sz w:val="18"/>
                <w:lang w:val="x-none"/>
              </w:rPr>
            </w:pPr>
            <w:del w:id="44207"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5A-n260(2H-2A)</w:delText>
              </w:r>
            </w:del>
          </w:p>
        </w:tc>
        <w:tc>
          <w:tcPr>
            <w:tcW w:w="4707" w:type="dxa"/>
            <w:gridSpan w:val="3"/>
            <w:shd w:val="clear" w:color="auto" w:fill="auto"/>
          </w:tcPr>
          <w:p w14:paraId="2827AC90" w14:textId="76254EBA" w:rsidR="00794D68" w:rsidRPr="00964669" w:rsidDel="00261118" w:rsidRDefault="00794D68" w:rsidP="00794D68">
            <w:pPr>
              <w:jc w:val="center"/>
              <w:rPr>
                <w:del w:id="44208" w:author=" " w:date="2019-05-27T05:00:00Z"/>
                <w:rFonts w:ascii="Arial" w:hAnsi="Arial"/>
                <w:sz w:val="18"/>
                <w:lang w:val="x-none"/>
              </w:rPr>
            </w:pPr>
            <w:del w:id="44209" w:author=" " w:date="2019-05-27T05:00:00Z">
              <w:r w:rsidRPr="00964669" w:rsidDel="00261118">
                <w:rPr>
                  <w:rFonts w:ascii="Arial" w:hAnsi="Arial"/>
                  <w:sz w:val="18"/>
                  <w:lang w:val="x-none"/>
                </w:rPr>
                <w:delText>DC_5A-n260A</w:delText>
              </w:r>
            </w:del>
          </w:p>
        </w:tc>
      </w:tr>
      <w:tr w:rsidR="00794D68" w:rsidRPr="00EA3EB3" w:rsidDel="00261118" w14:paraId="2CC05006" w14:textId="37F4E65E" w:rsidTr="003E6DB9">
        <w:trPr>
          <w:trHeight w:val="288"/>
          <w:jc w:val="center"/>
          <w:del w:id="44210" w:author=" " w:date="2019-05-27T05:00:00Z"/>
        </w:trPr>
        <w:tc>
          <w:tcPr>
            <w:tcW w:w="4446" w:type="dxa"/>
            <w:gridSpan w:val="2"/>
            <w:shd w:val="clear" w:color="auto" w:fill="auto"/>
            <w:noWrap/>
          </w:tcPr>
          <w:p w14:paraId="35084E80" w14:textId="78D57BC2" w:rsidR="00794D68" w:rsidRPr="00964669" w:rsidDel="00261118" w:rsidRDefault="00794D68" w:rsidP="00794D68">
            <w:pPr>
              <w:jc w:val="center"/>
              <w:rPr>
                <w:del w:id="44211" w:author=" " w:date="2019-05-27T05:00:00Z"/>
                <w:rFonts w:ascii="Arial" w:hAnsi="Arial"/>
                <w:sz w:val="18"/>
                <w:lang w:val="x-none"/>
              </w:rPr>
            </w:pPr>
            <w:del w:id="44212"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5A-n260(2O-2A)</w:delText>
              </w:r>
            </w:del>
          </w:p>
        </w:tc>
        <w:tc>
          <w:tcPr>
            <w:tcW w:w="4707" w:type="dxa"/>
            <w:gridSpan w:val="3"/>
            <w:shd w:val="clear" w:color="auto" w:fill="auto"/>
          </w:tcPr>
          <w:p w14:paraId="1AB855CD" w14:textId="79F7F167" w:rsidR="00794D68" w:rsidRPr="00964669" w:rsidDel="00261118" w:rsidRDefault="00794D68" w:rsidP="00794D68">
            <w:pPr>
              <w:jc w:val="center"/>
              <w:rPr>
                <w:del w:id="44213" w:author=" " w:date="2019-05-27T05:00:00Z"/>
                <w:rFonts w:ascii="Arial" w:hAnsi="Arial"/>
                <w:sz w:val="18"/>
                <w:lang w:val="x-none"/>
              </w:rPr>
            </w:pPr>
            <w:del w:id="44214" w:author=" " w:date="2019-05-27T05:00:00Z">
              <w:r w:rsidRPr="00964669" w:rsidDel="00261118">
                <w:rPr>
                  <w:rFonts w:ascii="Arial" w:hAnsi="Arial"/>
                  <w:sz w:val="18"/>
                  <w:lang w:val="x-none"/>
                </w:rPr>
                <w:delText>DC_5A-n260A</w:delText>
              </w:r>
            </w:del>
          </w:p>
        </w:tc>
      </w:tr>
      <w:tr w:rsidR="00794D68" w:rsidRPr="00EA3EB3" w:rsidDel="00261118" w14:paraId="498E6CA9" w14:textId="3277F09A" w:rsidTr="003E6DB9">
        <w:trPr>
          <w:trHeight w:val="288"/>
          <w:jc w:val="center"/>
          <w:del w:id="44215" w:author=" " w:date="2019-05-27T05:00:00Z"/>
        </w:trPr>
        <w:tc>
          <w:tcPr>
            <w:tcW w:w="4446" w:type="dxa"/>
            <w:gridSpan w:val="2"/>
            <w:shd w:val="clear" w:color="auto" w:fill="auto"/>
            <w:noWrap/>
          </w:tcPr>
          <w:p w14:paraId="68CAB2A5" w14:textId="02594953" w:rsidR="00794D68" w:rsidRPr="00964669" w:rsidDel="00261118" w:rsidRDefault="00794D68" w:rsidP="00794D68">
            <w:pPr>
              <w:jc w:val="center"/>
              <w:rPr>
                <w:del w:id="44216" w:author=" " w:date="2019-05-27T05:00:00Z"/>
                <w:rFonts w:ascii="Arial" w:hAnsi="Arial"/>
                <w:sz w:val="18"/>
                <w:lang w:val="x-none"/>
              </w:rPr>
            </w:pPr>
            <w:del w:id="44217"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5A-n260(2O-4A)</w:delText>
              </w:r>
            </w:del>
          </w:p>
        </w:tc>
        <w:tc>
          <w:tcPr>
            <w:tcW w:w="4707" w:type="dxa"/>
            <w:gridSpan w:val="3"/>
            <w:shd w:val="clear" w:color="auto" w:fill="auto"/>
          </w:tcPr>
          <w:p w14:paraId="4334542F" w14:textId="68557BB6" w:rsidR="00794D68" w:rsidRPr="00964669" w:rsidDel="00261118" w:rsidRDefault="00794D68" w:rsidP="00794D68">
            <w:pPr>
              <w:jc w:val="center"/>
              <w:rPr>
                <w:del w:id="44218" w:author=" " w:date="2019-05-27T05:00:00Z"/>
                <w:rFonts w:ascii="Arial" w:hAnsi="Arial"/>
                <w:sz w:val="18"/>
                <w:lang w:val="x-none"/>
              </w:rPr>
            </w:pPr>
            <w:del w:id="44219" w:author=" " w:date="2019-05-27T05:00:00Z">
              <w:r w:rsidRPr="00964669" w:rsidDel="00261118">
                <w:rPr>
                  <w:rFonts w:ascii="Arial" w:hAnsi="Arial"/>
                  <w:sz w:val="18"/>
                  <w:lang w:val="x-none"/>
                </w:rPr>
                <w:delText>DC_5A-n260A</w:delText>
              </w:r>
            </w:del>
          </w:p>
        </w:tc>
      </w:tr>
      <w:tr w:rsidR="00794D68" w:rsidRPr="00EA3EB3" w:rsidDel="00261118" w14:paraId="1DB1C263" w14:textId="54A2ECEC" w:rsidTr="003E6DB9">
        <w:trPr>
          <w:trHeight w:val="288"/>
          <w:jc w:val="center"/>
          <w:del w:id="44220" w:author=" " w:date="2019-05-27T05:00:00Z"/>
        </w:trPr>
        <w:tc>
          <w:tcPr>
            <w:tcW w:w="4446" w:type="dxa"/>
            <w:gridSpan w:val="2"/>
            <w:shd w:val="clear" w:color="auto" w:fill="auto"/>
            <w:noWrap/>
          </w:tcPr>
          <w:p w14:paraId="77EB6436" w14:textId="79A29465" w:rsidR="00794D68" w:rsidRPr="00964669" w:rsidDel="00261118" w:rsidRDefault="00794D68" w:rsidP="00794D68">
            <w:pPr>
              <w:jc w:val="center"/>
              <w:rPr>
                <w:del w:id="44221" w:author=" " w:date="2019-05-27T05:00:00Z"/>
                <w:rFonts w:ascii="Arial" w:hAnsi="Arial"/>
                <w:sz w:val="18"/>
                <w:lang w:val="x-none"/>
              </w:rPr>
            </w:pPr>
            <w:del w:id="44222"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5A-n260(2O-6A)_</w:delText>
              </w:r>
            </w:del>
          </w:p>
        </w:tc>
        <w:tc>
          <w:tcPr>
            <w:tcW w:w="4707" w:type="dxa"/>
            <w:gridSpan w:val="3"/>
            <w:shd w:val="clear" w:color="auto" w:fill="auto"/>
          </w:tcPr>
          <w:p w14:paraId="1C705D23" w14:textId="125B539A" w:rsidR="00794D68" w:rsidRPr="00964669" w:rsidDel="00261118" w:rsidRDefault="00794D68" w:rsidP="00794D68">
            <w:pPr>
              <w:jc w:val="center"/>
              <w:rPr>
                <w:del w:id="44223" w:author=" " w:date="2019-05-27T05:00:00Z"/>
                <w:rFonts w:ascii="Arial" w:hAnsi="Arial"/>
                <w:sz w:val="18"/>
                <w:lang w:val="x-none"/>
              </w:rPr>
            </w:pPr>
            <w:del w:id="44224" w:author=" " w:date="2019-05-27T05:00:00Z">
              <w:r w:rsidRPr="00964669" w:rsidDel="00261118">
                <w:rPr>
                  <w:rFonts w:ascii="Arial" w:hAnsi="Arial"/>
                  <w:sz w:val="18"/>
                  <w:lang w:val="x-none"/>
                </w:rPr>
                <w:delText>DC_5A-n260A</w:delText>
              </w:r>
            </w:del>
          </w:p>
        </w:tc>
      </w:tr>
      <w:tr w:rsidR="00794D68" w:rsidRPr="00EA3EB3" w:rsidDel="00261118" w14:paraId="16E53F07" w14:textId="37A78DCE" w:rsidTr="003E6DB9">
        <w:trPr>
          <w:trHeight w:val="288"/>
          <w:jc w:val="center"/>
          <w:del w:id="44225" w:author=" " w:date="2019-05-27T05:00:00Z"/>
        </w:trPr>
        <w:tc>
          <w:tcPr>
            <w:tcW w:w="4446" w:type="dxa"/>
            <w:gridSpan w:val="2"/>
            <w:shd w:val="clear" w:color="auto" w:fill="auto"/>
            <w:noWrap/>
          </w:tcPr>
          <w:p w14:paraId="477B0C0F" w14:textId="6635957D" w:rsidR="00794D68" w:rsidRPr="00964669" w:rsidDel="00261118" w:rsidRDefault="00794D68" w:rsidP="00794D68">
            <w:pPr>
              <w:jc w:val="center"/>
              <w:rPr>
                <w:del w:id="44226" w:author=" " w:date="2019-05-27T05:00:00Z"/>
                <w:rFonts w:ascii="Arial" w:hAnsi="Arial"/>
                <w:sz w:val="18"/>
                <w:lang w:val="x-none"/>
              </w:rPr>
            </w:pPr>
            <w:del w:id="44227"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5A-n260(2O-8A)</w:delText>
              </w:r>
              <w:r w:rsidRPr="00964669" w:rsidDel="00261118">
                <w:rPr>
                  <w:rFonts w:ascii="Arial" w:hAnsi="Arial"/>
                  <w:sz w:val="18"/>
                  <w:lang w:val="x-none"/>
                </w:rPr>
                <w:softHyphen/>
              </w:r>
            </w:del>
          </w:p>
        </w:tc>
        <w:tc>
          <w:tcPr>
            <w:tcW w:w="4707" w:type="dxa"/>
            <w:gridSpan w:val="3"/>
            <w:shd w:val="clear" w:color="auto" w:fill="auto"/>
          </w:tcPr>
          <w:p w14:paraId="568A68D9" w14:textId="21F10DB5" w:rsidR="00794D68" w:rsidRPr="00964669" w:rsidDel="00261118" w:rsidRDefault="00794D68" w:rsidP="00794D68">
            <w:pPr>
              <w:jc w:val="center"/>
              <w:rPr>
                <w:del w:id="44228" w:author=" " w:date="2019-05-27T05:00:00Z"/>
                <w:rFonts w:ascii="Arial" w:hAnsi="Arial"/>
                <w:sz w:val="18"/>
                <w:lang w:val="x-none"/>
              </w:rPr>
            </w:pPr>
            <w:del w:id="44229" w:author=" " w:date="2019-05-27T05:00:00Z">
              <w:r w:rsidRPr="00964669" w:rsidDel="00261118">
                <w:rPr>
                  <w:rFonts w:ascii="Arial" w:hAnsi="Arial"/>
                  <w:sz w:val="18"/>
                  <w:lang w:val="x-none"/>
                </w:rPr>
                <w:delText>DC_5A-n260A</w:delText>
              </w:r>
            </w:del>
          </w:p>
        </w:tc>
      </w:tr>
      <w:tr w:rsidR="00794D68" w:rsidRPr="00EA3EB3" w:rsidDel="00261118" w14:paraId="6E832F02" w14:textId="57BE12A1" w:rsidTr="003E6DB9">
        <w:trPr>
          <w:trHeight w:val="288"/>
          <w:jc w:val="center"/>
          <w:del w:id="44230" w:author=" " w:date="2019-05-27T05:00:00Z"/>
        </w:trPr>
        <w:tc>
          <w:tcPr>
            <w:tcW w:w="4446" w:type="dxa"/>
            <w:gridSpan w:val="2"/>
            <w:shd w:val="clear" w:color="auto" w:fill="auto"/>
            <w:noWrap/>
          </w:tcPr>
          <w:p w14:paraId="73AF9C1F" w14:textId="319B329E" w:rsidR="00794D68" w:rsidRPr="00964669" w:rsidDel="00261118" w:rsidRDefault="00794D68" w:rsidP="00794D68">
            <w:pPr>
              <w:jc w:val="center"/>
              <w:rPr>
                <w:del w:id="44231" w:author=" " w:date="2019-05-27T05:00:00Z"/>
                <w:rFonts w:ascii="Arial" w:hAnsi="Arial"/>
                <w:sz w:val="18"/>
                <w:lang w:val="x-none"/>
              </w:rPr>
            </w:pPr>
            <w:del w:id="44232"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5A-n260(2O-2P-2A)</w:delText>
              </w:r>
            </w:del>
          </w:p>
        </w:tc>
        <w:tc>
          <w:tcPr>
            <w:tcW w:w="4707" w:type="dxa"/>
            <w:gridSpan w:val="3"/>
            <w:shd w:val="clear" w:color="auto" w:fill="auto"/>
          </w:tcPr>
          <w:p w14:paraId="33055463" w14:textId="347A6D40" w:rsidR="00794D68" w:rsidRPr="00964669" w:rsidDel="00261118" w:rsidRDefault="00794D68" w:rsidP="00794D68">
            <w:pPr>
              <w:jc w:val="center"/>
              <w:rPr>
                <w:del w:id="44233" w:author=" " w:date="2019-05-27T05:00:00Z"/>
                <w:rFonts w:ascii="Arial" w:hAnsi="Arial"/>
                <w:sz w:val="18"/>
                <w:lang w:val="x-none"/>
              </w:rPr>
            </w:pPr>
            <w:del w:id="44234" w:author=" " w:date="2019-05-27T05:00:00Z">
              <w:r w:rsidRPr="00964669" w:rsidDel="00261118">
                <w:rPr>
                  <w:rFonts w:ascii="Arial" w:hAnsi="Arial"/>
                  <w:sz w:val="18"/>
                  <w:lang w:val="x-none"/>
                </w:rPr>
                <w:delText>DC_5A-n260A</w:delText>
              </w:r>
            </w:del>
          </w:p>
        </w:tc>
      </w:tr>
      <w:tr w:rsidR="00794D68" w:rsidRPr="00EA3EB3" w:rsidDel="00261118" w14:paraId="06F1E164" w14:textId="591F1B86" w:rsidTr="003E6DB9">
        <w:trPr>
          <w:trHeight w:val="288"/>
          <w:jc w:val="center"/>
          <w:del w:id="44235" w:author=" " w:date="2019-05-27T05:00:00Z"/>
        </w:trPr>
        <w:tc>
          <w:tcPr>
            <w:tcW w:w="4446" w:type="dxa"/>
            <w:gridSpan w:val="2"/>
            <w:shd w:val="clear" w:color="auto" w:fill="auto"/>
            <w:noWrap/>
          </w:tcPr>
          <w:p w14:paraId="39AF3FC9" w14:textId="2289B48B" w:rsidR="00794D68" w:rsidRPr="00964669" w:rsidDel="00261118" w:rsidRDefault="00794D68" w:rsidP="00794D68">
            <w:pPr>
              <w:jc w:val="center"/>
              <w:rPr>
                <w:del w:id="44236" w:author=" " w:date="2019-05-27T05:00:00Z"/>
                <w:rFonts w:ascii="Arial" w:hAnsi="Arial"/>
                <w:sz w:val="18"/>
                <w:lang w:val="x-none"/>
              </w:rPr>
            </w:pPr>
            <w:del w:id="44237"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5A-n260(3O-6A)</w:delText>
              </w:r>
            </w:del>
          </w:p>
        </w:tc>
        <w:tc>
          <w:tcPr>
            <w:tcW w:w="4707" w:type="dxa"/>
            <w:gridSpan w:val="3"/>
            <w:shd w:val="clear" w:color="auto" w:fill="auto"/>
          </w:tcPr>
          <w:p w14:paraId="132ED6C4" w14:textId="06C5461B" w:rsidR="00794D68" w:rsidRPr="00964669" w:rsidDel="00261118" w:rsidRDefault="00794D68" w:rsidP="00794D68">
            <w:pPr>
              <w:jc w:val="center"/>
              <w:rPr>
                <w:del w:id="44238" w:author=" " w:date="2019-05-27T05:00:00Z"/>
                <w:rFonts w:ascii="Arial" w:hAnsi="Arial"/>
                <w:sz w:val="18"/>
                <w:lang w:val="x-none"/>
              </w:rPr>
            </w:pPr>
            <w:del w:id="44239" w:author=" " w:date="2019-05-27T05:00:00Z">
              <w:r w:rsidRPr="00964669" w:rsidDel="00261118">
                <w:rPr>
                  <w:rFonts w:ascii="Arial" w:hAnsi="Arial"/>
                  <w:sz w:val="18"/>
                  <w:lang w:val="x-none"/>
                </w:rPr>
                <w:delText>DC_5A-n260A</w:delText>
              </w:r>
            </w:del>
          </w:p>
        </w:tc>
      </w:tr>
      <w:tr w:rsidR="00794D68" w:rsidRPr="00EA3EB3" w:rsidDel="00261118" w14:paraId="6AD21C37" w14:textId="23C76491" w:rsidTr="003E6DB9">
        <w:trPr>
          <w:trHeight w:val="288"/>
          <w:jc w:val="center"/>
          <w:del w:id="44240" w:author=" " w:date="2019-05-27T05:00:00Z"/>
        </w:trPr>
        <w:tc>
          <w:tcPr>
            <w:tcW w:w="4446" w:type="dxa"/>
            <w:gridSpan w:val="2"/>
            <w:shd w:val="clear" w:color="auto" w:fill="auto"/>
            <w:noWrap/>
          </w:tcPr>
          <w:p w14:paraId="0860780C" w14:textId="70B943EA" w:rsidR="00794D68" w:rsidRPr="00964669" w:rsidDel="00261118" w:rsidRDefault="00794D68" w:rsidP="00794D68">
            <w:pPr>
              <w:jc w:val="center"/>
              <w:rPr>
                <w:del w:id="44241" w:author=" " w:date="2019-05-27T05:00:00Z"/>
                <w:rFonts w:ascii="Arial" w:hAnsi="Arial"/>
                <w:sz w:val="18"/>
                <w:lang w:val="x-none"/>
              </w:rPr>
            </w:pPr>
            <w:del w:id="44242"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5A-n260(4O-2A)</w:delText>
              </w:r>
            </w:del>
          </w:p>
        </w:tc>
        <w:tc>
          <w:tcPr>
            <w:tcW w:w="4707" w:type="dxa"/>
            <w:gridSpan w:val="3"/>
            <w:shd w:val="clear" w:color="auto" w:fill="auto"/>
          </w:tcPr>
          <w:p w14:paraId="77EA191B" w14:textId="63A749CF" w:rsidR="00794D68" w:rsidRPr="00964669" w:rsidDel="00261118" w:rsidRDefault="00794D68" w:rsidP="00794D68">
            <w:pPr>
              <w:jc w:val="center"/>
              <w:rPr>
                <w:del w:id="44243" w:author=" " w:date="2019-05-27T05:00:00Z"/>
                <w:rFonts w:ascii="Arial" w:hAnsi="Arial"/>
                <w:sz w:val="18"/>
                <w:lang w:val="x-none"/>
              </w:rPr>
            </w:pPr>
            <w:del w:id="44244" w:author=" " w:date="2019-05-27T05:00:00Z">
              <w:r w:rsidRPr="00964669" w:rsidDel="00261118">
                <w:rPr>
                  <w:rFonts w:ascii="Arial" w:hAnsi="Arial"/>
                  <w:sz w:val="18"/>
                  <w:lang w:val="x-none"/>
                </w:rPr>
                <w:delText>DC_5A-n260A</w:delText>
              </w:r>
            </w:del>
          </w:p>
        </w:tc>
      </w:tr>
      <w:tr w:rsidR="00794D68" w:rsidRPr="00EA3EB3" w:rsidDel="00261118" w14:paraId="0AC07572" w14:textId="00E482F8" w:rsidTr="003E6DB9">
        <w:trPr>
          <w:trHeight w:val="288"/>
          <w:jc w:val="center"/>
          <w:del w:id="44245" w:author=" " w:date="2019-05-27T05:00:00Z"/>
        </w:trPr>
        <w:tc>
          <w:tcPr>
            <w:tcW w:w="4446" w:type="dxa"/>
            <w:gridSpan w:val="2"/>
            <w:shd w:val="clear" w:color="auto" w:fill="auto"/>
            <w:noWrap/>
          </w:tcPr>
          <w:p w14:paraId="19914A1E" w14:textId="3402E485" w:rsidR="00794D68" w:rsidRPr="00964669" w:rsidDel="00261118" w:rsidRDefault="00794D68" w:rsidP="00794D68">
            <w:pPr>
              <w:jc w:val="center"/>
              <w:rPr>
                <w:del w:id="44246" w:author=" " w:date="2019-05-27T05:00:00Z"/>
                <w:rFonts w:ascii="Arial" w:hAnsi="Arial"/>
                <w:sz w:val="18"/>
                <w:lang w:val="x-none"/>
              </w:rPr>
            </w:pPr>
            <w:del w:id="44247"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5A-n260(4O-4A)</w:delText>
              </w:r>
            </w:del>
          </w:p>
        </w:tc>
        <w:tc>
          <w:tcPr>
            <w:tcW w:w="4707" w:type="dxa"/>
            <w:gridSpan w:val="3"/>
            <w:shd w:val="clear" w:color="auto" w:fill="auto"/>
          </w:tcPr>
          <w:p w14:paraId="75D5162B" w14:textId="689D9831" w:rsidR="00794D68" w:rsidRPr="00964669" w:rsidDel="00261118" w:rsidRDefault="00794D68" w:rsidP="00794D68">
            <w:pPr>
              <w:jc w:val="center"/>
              <w:rPr>
                <w:del w:id="44248" w:author=" " w:date="2019-05-27T05:00:00Z"/>
                <w:rFonts w:ascii="Arial" w:hAnsi="Arial"/>
                <w:sz w:val="18"/>
                <w:lang w:val="x-none"/>
              </w:rPr>
            </w:pPr>
            <w:del w:id="44249" w:author=" " w:date="2019-05-27T05:00:00Z">
              <w:r w:rsidRPr="00964669" w:rsidDel="00261118">
                <w:rPr>
                  <w:rFonts w:ascii="Arial" w:hAnsi="Arial"/>
                  <w:sz w:val="18"/>
                  <w:lang w:val="x-none"/>
                </w:rPr>
                <w:delText>DC_5A-n260A</w:delText>
              </w:r>
            </w:del>
          </w:p>
        </w:tc>
      </w:tr>
      <w:tr w:rsidR="00794D68" w:rsidRPr="00EA3EB3" w:rsidDel="00261118" w14:paraId="461D95B6" w14:textId="10197B54" w:rsidTr="003E6DB9">
        <w:trPr>
          <w:trHeight w:val="288"/>
          <w:jc w:val="center"/>
          <w:del w:id="44250" w:author=" " w:date="2019-05-27T05:00:00Z"/>
        </w:trPr>
        <w:tc>
          <w:tcPr>
            <w:tcW w:w="4446" w:type="dxa"/>
            <w:gridSpan w:val="2"/>
            <w:shd w:val="clear" w:color="auto" w:fill="auto"/>
            <w:noWrap/>
          </w:tcPr>
          <w:p w14:paraId="146659C7" w14:textId="69E3B085" w:rsidR="00794D68" w:rsidRPr="00964669" w:rsidDel="00261118" w:rsidRDefault="00794D68" w:rsidP="00794D68">
            <w:pPr>
              <w:jc w:val="center"/>
              <w:rPr>
                <w:del w:id="44251" w:author=" " w:date="2019-05-27T05:00:00Z"/>
                <w:rFonts w:ascii="Arial" w:hAnsi="Arial"/>
                <w:sz w:val="18"/>
                <w:lang w:val="x-none"/>
              </w:rPr>
            </w:pPr>
            <w:del w:id="44252"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5A-n260(2P-6A)</w:delText>
              </w:r>
            </w:del>
          </w:p>
        </w:tc>
        <w:tc>
          <w:tcPr>
            <w:tcW w:w="4707" w:type="dxa"/>
            <w:gridSpan w:val="3"/>
            <w:shd w:val="clear" w:color="auto" w:fill="auto"/>
          </w:tcPr>
          <w:p w14:paraId="358EE615" w14:textId="642C3C7D" w:rsidR="00794D68" w:rsidRPr="00964669" w:rsidDel="00261118" w:rsidRDefault="00794D68" w:rsidP="00794D68">
            <w:pPr>
              <w:jc w:val="center"/>
              <w:rPr>
                <w:del w:id="44253" w:author=" " w:date="2019-05-27T05:00:00Z"/>
                <w:rFonts w:ascii="Arial" w:hAnsi="Arial"/>
                <w:sz w:val="18"/>
                <w:lang w:val="x-none"/>
              </w:rPr>
            </w:pPr>
            <w:del w:id="44254" w:author=" " w:date="2019-05-27T05:00:00Z">
              <w:r w:rsidRPr="00964669" w:rsidDel="00261118">
                <w:rPr>
                  <w:rFonts w:ascii="Arial" w:hAnsi="Arial"/>
                  <w:sz w:val="18"/>
                  <w:lang w:val="x-none"/>
                </w:rPr>
                <w:delText>DC_5A-n260A</w:delText>
              </w:r>
            </w:del>
          </w:p>
        </w:tc>
      </w:tr>
      <w:tr w:rsidR="00794D68" w:rsidRPr="00EA3EB3" w:rsidDel="00261118" w14:paraId="6FF93552" w14:textId="6A56F8E5" w:rsidTr="003E6DB9">
        <w:trPr>
          <w:trHeight w:val="288"/>
          <w:jc w:val="center"/>
          <w:del w:id="44255" w:author=" " w:date="2019-05-27T05:00:00Z"/>
        </w:trPr>
        <w:tc>
          <w:tcPr>
            <w:tcW w:w="4446" w:type="dxa"/>
            <w:gridSpan w:val="2"/>
            <w:shd w:val="clear" w:color="auto" w:fill="auto"/>
            <w:noWrap/>
          </w:tcPr>
          <w:p w14:paraId="78053809" w14:textId="45D2385C" w:rsidR="00794D68" w:rsidRPr="00964669" w:rsidDel="00261118" w:rsidRDefault="00794D68" w:rsidP="00794D68">
            <w:pPr>
              <w:jc w:val="center"/>
              <w:rPr>
                <w:del w:id="44256" w:author=" " w:date="2019-05-27T05:00:00Z"/>
                <w:rFonts w:ascii="Arial" w:hAnsi="Arial"/>
                <w:sz w:val="18"/>
                <w:lang w:val="x-none"/>
              </w:rPr>
            </w:pPr>
            <w:del w:id="44257"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5A-n260(2P-2O)</w:delText>
              </w:r>
            </w:del>
          </w:p>
        </w:tc>
        <w:tc>
          <w:tcPr>
            <w:tcW w:w="4707" w:type="dxa"/>
            <w:gridSpan w:val="3"/>
            <w:shd w:val="clear" w:color="auto" w:fill="auto"/>
          </w:tcPr>
          <w:p w14:paraId="7B43B810" w14:textId="33C6BD3F" w:rsidR="00794D68" w:rsidRPr="00964669" w:rsidDel="00261118" w:rsidRDefault="00794D68" w:rsidP="00794D68">
            <w:pPr>
              <w:jc w:val="center"/>
              <w:rPr>
                <w:del w:id="44258" w:author=" " w:date="2019-05-27T05:00:00Z"/>
                <w:rFonts w:ascii="Arial" w:hAnsi="Arial"/>
                <w:sz w:val="18"/>
                <w:lang w:val="x-none"/>
              </w:rPr>
            </w:pPr>
            <w:del w:id="44259" w:author=" " w:date="2019-05-27T05:00:00Z">
              <w:r w:rsidRPr="00964669" w:rsidDel="00261118">
                <w:rPr>
                  <w:rFonts w:ascii="Arial" w:hAnsi="Arial"/>
                  <w:sz w:val="18"/>
                  <w:lang w:val="x-none"/>
                </w:rPr>
                <w:delText>DC_5A-n260A</w:delText>
              </w:r>
            </w:del>
          </w:p>
        </w:tc>
      </w:tr>
      <w:tr w:rsidR="00794D68" w:rsidRPr="00EA3EB3" w:rsidDel="00261118" w14:paraId="7B7F83EA" w14:textId="4A850D3A" w:rsidTr="003E6DB9">
        <w:trPr>
          <w:trHeight w:val="288"/>
          <w:jc w:val="center"/>
          <w:del w:id="44260" w:author=" " w:date="2019-05-27T05:00:00Z"/>
        </w:trPr>
        <w:tc>
          <w:tcPr>
            <w:tcW w:w="4446" w:type="dxa"/>
            <w:gridSpan w:val="2"/>
            <w:shd w:val="clear" w:color="auto" w:fill="auto"/>
            <w:noWrap/>
          </w:tcPr>
          <w:p w14:paraId="467F8034" w14:textId="7AFB2C02" w:rsidR="00794D68" w:rsidRPr="00964669" w:rsidDel="00261118" w:rsidRDefault="00794D68" w:rsidP="00794D68">
            <w:pPr>
              <w:jc w:val="center"/>
              <w:rPr>
                <w:del w:id="44261" w:author=" " w:date="2019-05-27T05:00:00Z"/>
                <w:rFonts w:ascii="Arial" w:hAnsi="Arial"/>
                <w:sz w:val="18"/>
                <w:lang w:val="x-none"/>
              </w:rPr>
            </w:pPr>
            <w:del w:id="44262"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5A-n260(4P)</w:delText>
              </w:r>
            </w:del>
          </w:p>
        </w:tc>
        <w:tc>
          <w:tcPr>
            <w:tcW w:w="4707" w:type="dxa"/>
            <w:gridSpan w:val="3"/>
            <w:shd w:val="clear" w:color="auto" w:fill="auto"/>
          </w:tcPr>
          <w:p w14:paraId="246616A5" w14:textId="3891C025" w:rsidR="00794D68" w:rsidRPr="00964669" w:rsidDel="00261118" w:rsidRDefault="00794D68" w:rsidP="00794D68">
            <w:pPr>
              <w:jc w:val="center"/>
              <w:rPr>
                <w:del w:id="44263" w:author=" " w:date="2019-05-27T05:00:00Z"/>
                <w:rFonts w:ascii="Arial" w:hAnsi="Arial"/>
                <w:sz w:val="18"/>
                <w:lang w:val="x-none"/>
              </w:rPr>
            </w:pPr>
            <w:del w:id="44264" w:author=" " w:date="2019-05-27T05:00:00Z">
              <w:r w:rsidRPr="00964669" w:rsidDel="00261118">
                <w:rPr>
                  <w:rFonts w:ascii="Arial" w:hAnsi="Arial"/>
                  <w:sz w:val="18"/>
                  <w:lang w:val="x-none"/>
                </w:rPr>
                <w:delText>DC_5A-n260A</w:delText>
              </w:r>
            </w:del>
          </w:p>
        </w:tc>
      </w:tr>
      <w:tr w:rsidR="00794D68" w:rsidRPr="00EA3EB3" w:rsidDel="00261118" w14:paraId="0F443EDE" w14:textId="1AB5A000" w:rsidTr="003E6DB9">
        <w:trPr>
          <w:trHeight w:val="288"/>
          <w:jc w:val="center"/>
          <w:del w:id="44265" w:author=" " w:date="2019-05-27T05:00:00Z"/>
        </w:trPr>
        <w:tc>
          <w:tcPr>
            <w:tcW w:w="4446" w:type="dxa"/>
            <w:gridSpan w:val="2"/>
            <w:shd w:val="clear" w:color="auto" w:fill="auto"/>
            <w:noWrap/>
          </w:tcPr>
          <w:p w14:paraId="65F4AF40" w14:textId="4659A908" w:rsidR="00794D68" w:rsidRPr="00964669" w:rsidDel="00261118" w:rsidRDefault="00794D68" w:rsidP="00794D68">
            <w:pPr>
              <w:jc w:val="center"/>
              <w:rPr>
                <w:del w:id="44266" w:author=" " w:date="2019-05-27T05:00:00Z"/>
                <w:rFonts w:ascii="Arial" w:hAnsi="Arial"/>
                <w:sz w:val="18"/>
                <w:lang w:val="x-none"/>
              </w:rPr>
            </w:pPr>
            <w:del w:id="44267"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5A-n260(4P-2A)</w:delText>
              </w:r>
            </w:del>
          </w:p>
        </w:tc>
        <w:tc>
          <w:tcPr>
            <w:tcW w:w="4707" w:type="dxa"/>
            <w:gridSpan w:val="3"/>
            <w:shd w:val="clear" w:color="auto" w:fill="auto"/>
          </w:tcPr>
          <w:p w14:paraId="76F42534" w14:textId="0A813AB3" w:rsidR="00794D68" w:rsidRPr="00964669" w:rsidDel="00261118" w:rsidRDefault="00794D68" w:rsidP="00794D68">
            <w:pPr>
              <w:jc w:val="center"/>
              <w:rPr>
                <w:del w:id="44268" w:author=" " w:date="2019-05-27T05:00:00Z"/>
                <w:rFonts w:ascii="Arial" w:hAnsi="Arial"/>
                <w:sz w:val="18"/>
                <w:lang w:val="x-none"/>
              </w:rPr>
            </w:pPr>
            <w:del w:id="44269" w:author=" " w:date="2019-05-27T05:00:00Z">
              <w:r w:rsidRPr="00964669" w:rsidDel="00261118">
                <w:rPr>
                  <w:rFonts w:ascii="Arial" w:hAnsi="Arial"/>
                  <w:sz w:val="18"/>
                  <w:lang w:val="x-none"/>
                </w:rPr>
                <w:delText>DC_5A-n260A</w:delText>
              </w:r>
            </w:del>
          </w:p>
        </w:tc>
      </w:tr>
      <w:tr w:rsidR="00794D68" w:rsidRPr="00EA3EB3" w:rsidDel="00261118" w14:paraId="1344BF93" w14:textId="508ACB0A" w:rsidTr="003E6DB9">
        <w:trPr>
          <w:trHeight w:val="288"/>
          <w:jc w:val="center"/>
          <w:del w:id="44270" w:author=" " w:date="2019-05-27T05:00:00Z"/>
        </w:trPr>
        <w:tc>
          <w:tcPr>
            <w:tcW w:w="4446" w:type="dxa"/>
            <w:gridSpan w:val="2"/>
            <w:shd w:val="clear" w:color="auto" w:fill="auto"/>
            <w:noWrap/>
          </w:tcPr>
          <w:p w14:paraId="482C919B" w14:textId="7E65D7E9" w:rsidR="00794D68" w:rsidRPr="00964669" w:rsidDel="00261118" w:rsidRDefault="00794D68" w:rsidP="00794D68">
            <w:pPr>
              <w:jc w:val="center"/>
              <w:rPr>
                <w:del w:id="44271" w:author=" " w:date="2019-05-27T05:00:00Z"/>
                <w:rFonts w:ascii="Arial" w:hAnsi="Arial"/>
                <w:sz w:val="18"/>
                <w:lang w:val="x-none"/>
              </w:rPr>
            </w:pPr>
            <w:del w:id="44272"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5A-n260(2Q-4A)</w:delText>
              </w:r>
            </w:del>
          </w:p>
        </w:tc>
        <w:tc>
          <w:tcPr>
            <w:tcW w:w="4707" w:type="dxa"/>
            <w:gridSpan w:val="3"/>
            <w:shd w:val="clear" w:color="auto" w:fill="auto"/>
          </w:tcPr>
          <w:p w14:paraId="70DAC1AB" w14:textId="6E97CC70" w:rsidR="00794D68" w:rsidRPr="00964669" w:rsidDel="00261118" w:rsidRDefault="00794D68" w:rsidP="00794D68">
            <w:pPr>
              <w:jc w:val="center"/>
              <w:rPr>
                <w:del w:id="44273" w:author=" " w:date="2019-05-27T05:00:00Z"/>
                <w:rFonts w:ascii="Arial" w:hAnsi="Arial"/>
                <w:sz w:val="18"/>
                <w:lang w:val="x-none"/>
              </w:rPr>
            </w:pPr>
            <w:del w:id="44274" w:author=" " w:date="2019-05-27T05:00:00Z">
              <w:r w:rsidRPr="00964669" w:rsidDel="00261118">
                <w:rPr>
                  <w:rFonts w:ascii="Arial" w:hAnsi="Arial"/>
                  <w:sz w:val="18"/>
                  <w:lang w:val="x-none"/>
                </w:rPr>
                <w:delText>DC_5A-n260A</w:delText>
              </w:r>
            </w:del>
          </w:p>
        </w:tc>
      </w:tr>
      <w:tr w:rsidR="00794D68" w:rsidRPr="00EA3EB3" w:rsidDel="00261118" w14:paraId="2B0E9632" w14:textId="234274B0" w:rsidTr="003E6DB9">
        <w:trPr>
          <w:trHeight w:val="288"/>
          <w:jc w:val="center"/>
          <w:del w:id="44275" w:author=" " w:date="2019-05-27T05:00:00Z"/>
        </w:trPr>
        <w:tc>
          <w:tcPr>
            <w:tcW w:w="4446" w:type="dxa"/>
            <w:gridSpan w:val="2"/>
            <w:shd w:val="clear" w:color="auto" w:fill="auto"/>
            <w:noWrap/>
          </w:tcPr>
          <w:p w14:paraId="4F762705" w14:textId="4A2D0AAE" w:rsidR="00794D68" w:rsidRPr="00964669" w:rsidDel="00261118" w:rsidRDefault="00794D68" w:rsidP="00794D68">
            <w:pPr>
              <w:jc w:val="center"/>
              <w:rPr>
                <w:del w:id="44276" w:author=" " w:date="2019-05-27T05:00:00Z"/>
                <w:rFonts w:ascii="Arial" w:hAnsi="Arial"/>
                <w:sz w:val="18"/>
                <w:lang w:val="x-none"/>
              </w:rPr>
            </w:pPr>
            <w:del w:id="44277"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5A-n260(2Q-2O-2A)</w:delText>
              </w:r>
            </w:del>
          </w:p>
        </w:tc>
        <w:tc>
          <w:tcPr>
            <w:tcW w:w="4707" w:type="dxa"/>
            <w:gridSpan w:val="3"/>
            <w:shd w:val="clear" w:color="auto" w:fill="auto"/>
          </w:tcPr>
          <w:p w14:paraId="02C3C2A3" w14:textId="363ED371" w:rsidR="00794D68" w:rsidRPr="00964669" w:rsidDel="00261118" w:rsidRDefault="00794D68" w:rsidP="00794D68">
            <w:pPr>
              <w:jc w:val="center"/>
              <w:rPr>
                <w:del w:id="44278" w:author=" " w:date="2019-05-27T05:00:00Z"/>
                <w:rFonts w:ascii="Arial" w:hAnsi="Arial"/>
                <w:sz w:val="18"/>
                <w:lang w:val="x-none"/>
              </w:rPr>
            </w:pPr>
            <w:del w:id="44279" w:author=" " w:date="2019-05-27T05:00:00Z">
              <w:r w:rsidRPr="00964669" w:rsidDel="00261118">
                <w:rPr>
                  <w:rFonts w:ascii="Arial" w:hAnsi="Arial"/>
                  <w:sz w:val="18"/>
                  <w:lang w:val="x-none"/>
                </w:rPr>
                <w:delText>DC_5A-n260A</w:delText>
              </w:r>
            </w:del>
          </w:p>
        </w:tc>
      </w:tr>
      <w:tr w:rsidR="00713132" w:rsidRPr="00EA3EB3" w:rsidDel="00261118" w14:paraId="1FC33531" w14:textId="5691B518" w:rsidTr="006B3DDA">
        <w:trPr>
          <w:trHeight w:val="288"/>
          <w:jc w:val="center"/>
          <w:del w:id="44280" w:author=" " w:date="2019-05-27T05:00:00Z"/>
        </w:trPr>
        <w:tc>
          <w:tcPr>
            <w:tcW w:w="4446" w:type="dxa"/>
            <w:gridSpan w:val="2"/>
            <w:shd w:val="clear" w:color="auto" w:fill="auto"/>
            <w:noWrap/>
            <w:vAlign w:val="center"/>
          </w:tcPr>
          <w:p w14:paraId="69A4D1BB" w14:textId="125033E5" w:rsidR="00713132" w:rsidRPr="00485E8D" w:rsidDel="00261118" w:rsidRDefault="00713132" w:rsidP="00713132">
            <w:pPr>
              <w:jc w:val="center"/>
              <w:rPr>
                <w:del w:id="44281" w:author=" " w:date="2019-05-27T05:00:00Z"/>
                <w:rFonts w:ascii="Arial" w:eastAsia="ＭＳ 明朝" w:hAnsi="Arial" w:cs="Arial"/>
                <w:sz w:val="18"/>
                <w:szCs w:val="18"/>
                <w:lang w:val="x-none" w:eastAsia="ja-JP"/>
              </w:rPr>
            </w:pPr>
            <w:del w:id="44282" w:author=" " w:date="2019-05-27T05:00:00Z">
              <w:r w:rsidRPr="00485E8D" w:rsidDel="00261118">
                <w:rPr>
                  <w:rFonts w:ascii="Arial" w:eastAsia="ＭＳ 明朝" w:hAnsi="Arial" w:cs="Arial"/>
                  <w:sz w:val="18"/>
                  <w:szCs w:val="18"/>
                  <w:lang w:val="x-none" w:eastAsia="ja-JP"/>
                </w:rPr>
                <w:delText>DC_5A_n260(2A)</w:delText>
              </w:r>
            </w:del>
          </w:p>
        </w:tc>
        <w:tc>
          <w:tcPr>
            <w:tcW w:w="4707" w:type="dxa"/>
            <w:gridSpan w:val="3"/>
            <w:shd w:val="clear" w:color="auto" w:fill="auto"/>
            <w:vAlign w:val="center"/>
          </w:tcPr>
          <w:p w14:paraId="730EF468" w14:textId="1B4C3B75" w:rsidR="00713132" w:rsidRPr="00485E8D" w:rsidDel="00261118" w:rsidRDefault="00713132" w:rsidP="00713132">
            <w:pPr>
              <w:jc w:val="center"/>
              <w:rPr>
                <w:del w:id="44283" w:author=" " w:date="2019-05-27T05:00:00Z"/>
                <w:rFonts w:ascii="Arial" w:eastAsia="ＭＳ 明朝" w:hAnsi="Arial" w:cs="Arial"/>
                <w:sz w:val="18"/>
                <w:szCs w:val="18"/>
                <w:lang w:val="x-none" w:eastAsia="ja-JP"/>
              </w:rPr>
            </w:pPr>
            <w:del w:id="44284"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30309A70" w14:textId="1B51BB9E" w:rsidTr="006B3DDA">
        <w:trPr>
          <w:trHeight w:val="288"/>
          <w:jc w:val="center"/>
          <w:del w:id="44285" w:author=" " w:date="2019-05-27T05:00:00Z"/>
        </w:trPr>
        <w:tc>
          <w:tcPr>
            <w:tcW w:w="4446" w:type="dxa"/>
            <w:gridSpan w:val="2"/>
            <w:shd w:val="clear" w:color="auto" w:fill="auto"/>
            <w:noWrap/>
            <w:vAlign w:val="center"/>
          </w:tcPr>
          <w:p w14:paraId="1EDC5293" w14:textId="78D5F22F" w:rsidR="00713132" w:rsidRPr="00485E8D" w:rsidDel="00261118" w:rsidRDefault="00713132" w:rsidP="00713132">
            <w:pPr>
              <w:jc w:val="center"/>
              <w:rPr>
                <w:del w:id="44286" w:author=" " w:date="2019-05-27T05:00:00Z"/>
                <w:rFonts w:ascii="Arial" w:eastAsia="ＭＳ 明朝" w:hAnsi="Arial" w:cs="Arial"/>
                <w:sz w:val="18"/>
                <w:szCs w:val="18"/>
                <w:lang w:val="x-none" w:eastAsia="ja-JP"/>
              </w:rPr>
            </w:pPr>
            <w:del w:id="44287" w:author=" " w:date="2019-05-27T05:00:00Z">
              <w:r w:rsidRPr="00485E8D" w:rsidDel="00261118">
                <w:rPr>
                  <w:rFonts w:ascii="Arial" w:eastAsia="ＭＳ 明朝" w:hAnsi="Arial" w:cs="Arial"/>
                  <w:sz w:val="18"/>
                  <w:szCs w:val="18"/>
                  <w:lang w:val="x-none" w:eastAsia="ja-JP"/>
                </w:rPr>
                <w:delText>DC_5A_n260(3A)</w:delText>
              </w:r>
            </w:del>
          </w:p>
        </w:tc>
        <w:tc>
          <w:tcPr>
            <w:tcW w:w="4707" w:type="dxa"/>
            <w:gridSpan w:val="3"/>
            <w:shd w:val="clear" w:color="auto" w:fill="auto"/>
            <w:vAlign w:val="center"/>
          </w:tcPr>
          <w:p w14:paraId="0558869B" w14:textId="4CBD7581" w:rsidR="00713132" w:rsidRPr="00485E8D" w:rsidDel="00261118" w:rsidRDefault="00713132" w:rsidP="00713132">
            <w:pPr>
              <w:jc w:val="center"/>
              <w:rPr>
                <w:del w:id="44288" w:author=" " w:date="2019-05-27T05:00:00Z"/>
                <w:rFonts w:ascii="Arial" w:eastAsia="ＭＳ 明朝" w:hAnsi="Arial" w:cs="Arial"/>
                <w:sz w:val="18"/>
                <w:szCs w:val="18"/>
                <w:lang w:val="x-none" w:eastAsia="ja-JP"/>
              </w:rPr>
            </w:pPr>
            <w:del w:id="44289"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5822AAE0" w14:textId="3CDF5CEB" w:rsidTr="006B3DDA">
        <w:trPr>
          <w:trHeight w:val="288"/>
          <w:jc w:val="center"/>
          <w:del w:id="44290" w:author=" " w:date="2019-05-27T05:00:00Z"/>
        </w:trPr>
        <w:tc>
          <w:tcPr>
            <w:tcW w:w="4446" w:type="dxa"/>
            <w:gridSpan w:val="2"/>
            <w:shd w:val="clear" w:color="auto" w:fill="auto"/>
            <w:noWrap/>
            <w:vAlign w:val="center"/>
          </w:tcPr>
          <w:p w14:paraId="53A18205" w14:textId="30B729D2" w:rsidR="00713132" w:rsidRPr="00485E8D" w:rsidDel="00261118" w:rsidRDefault="00713132" w:rsidP="00713132">
            <w:pPr>
              <w:jc w:val="center"/>
              <w:rPr>
                <w:del w:id="44291" w:author=" " w:date="2019-05-27T05:00:00Z"/>
                <w:rFonts w:ascii="Arial" w:eastAsia="ＭＳ 明朝" w:hAnsi="Arial" w:cs="Arial"/>
                <w:sz w:val="18"/>
                <w:szCs w:val="18"/>
                <w:lang w:val="x-none" w:eastAsia="ja-JP"/>
              </w:rPr>
            </w:pPr>
            <w:del w:id="44292" w:author=" " w:date="2019-05-27T05:00:00Z">
              <w:r w:rsidRPr="00485E8D" w:rsidDel="00261118">
                <w:rPr>
                  <w:rFonts w:ascii="Arial" w:eastAsia="ＭＳ 明朝" w:hAnsi="Arial" w:cs="Arial"/>
                  <w:sz w:val="18"/>
                  <w:szCs w:val="18"/>
                  <w:lang w:val="x-none" w:eastAsia="ja-JP"/>
                </w:rPr>
                <w:delText>DC_5A_n260(4A)</w:delText>
              </w:r>
            </w:del>
          </w:p>
        </w:tc>
        <w:tc>
          <w:tcPr>
            <w:tcW w:w="4707" w:type="dxa"/>
            <w:gridSpan w:val="3"/>
            <w:shd w:val="clear" w:color="auto" w:fill="auto"/>
            <w:vAlign w:val="center"/>
          </w:tcPr>
          <w:p w14:paraId="7605D0A8" w14:textId="1A1BF053" w:rsidR="00713132" w:rsidRPr="00485E8D" w:rsidDel="00261118" w:rsidRDefault="00713132" w:rsidP="00713132">
            <w:pPr>
              <w:jc w:val="center"/>
              <w:rPr>
                <w:del w:id="44293" w:author=" " w:date="2019-05-27T05:00:00Z"/>
                <w:rFonts w:ascii="Arial" w:eastAsia="ＭＳ 明朝" w:hAnsi="Arial" w:cs="Arial"/>
                <w:sz w:val="18"/>
                <w:szCs w:val="18"/>
                <w:lang w:val="x-none" w:eastAsia="ja-JP"/>
              </w:rPr>
            </w:pPr>
            <w:del w:id="44294"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2FA9DFE0" w14:textId="037D0575" w:rsidTr="006B3DDA">
        <w:trPr>
          <w:trHeight w:val="288"/>
          <w:jc w:val="center"/>
          <w:del w:id="44295" w:author=" " w:date="2019-05-27T05:00:00Z"/>
        </w:trPr>
        <w:tc>
          <w:tcPr>
            <w:tcW w:w="4446" w:type="dxa"/>
            <w:gridSpan w:val="2"/>
            <w:shd w:val="clear" w:color="auto" w:fill="auto"/>
            <w:noWrap/>
            <w:vAlign w:val="center"/>
          </w:tcPr>
          <w:p w14:paraId="4502384E" w14:textId="76255DB9" w:rsidR="00713132" w:rsidRPr="00485E8D" w:rsidDel="00261118" w:rsidRDefault="00713132" w:rsidP="00713132">
            <w:pPr>
              <w:jc w:val="center"/>
              <w:rPr>
                <w:del w:id="44296" w:author=" " w:date="2019-05-27T05:00:00Z"/>
                <w:rFonts w:ascii="Arial" w:eastAsia="ＭＳ 明朝" w:hAnsi="Arial" w:cs="Arial"/>
                <w:sz w:val="18"/>
                <w:szCs w:val="18"/>
                <w:lang w:val="x-none" w:eastAsia="ja-JP"/>
              </w:rPr>
            </w:pPr>
            <w:del w:id="44297" w:author=" " w:date="2019-05-27T05:00:00Z">
              <w:r w:rsidRPr="00485E8D" w:rsidDel="00261118">
                <w:rPr>
                  <w:rFonts w:ascii="Arial" w:eastAsia="ＭＳ 明朝" w:hAnsi="Arial" w:cs="Arial"/>
                  <w:sz w:val="18"/>
                  <w:szCs w:val="18"/>
                  <w:lang w:val="x-none" w:eastAsia="ja-JP"/>
                </w:rPr>
                <w:delText>DC_5A_n260(6A)</w:delText>
              </w:r>
            </w:del>
          </w:p>
        </w:tc>
        <w:tc>
          <w:tcPr>
            <w:tcW w:w="4707" w:type="dxa"/>
            <w:gridSpan w:val="3"/>
            <w:shd w:val="clear" w:color="auto" w:fill="auto"/>
            <w:vAlign w:val="center"/>
          </w:tcPr>
          <w:p w14:paraId="0136D584" w14:textId="3FD5ADE5" w:rsidR="00713132" w:rsidRPr="00485E8D" w:rsidDel="00261118" w:rsidRDefault="00713132" w:rsidP="00713132">
            <w:pPr>
              <w:jc w:val="center"/>
              <w:rPr>
                <w:del w:id="44298" w:author=" " w:date="2019-05-27T05:00:00Z"/>
                <w:rFonts w:ascii="Arial" w:eastAsia="ＭＳ 明朝" w:hAnsi="Arial" w:cs="Arial"/>
                <w:sz w:val="18"/>
                <w:szCs w:val="18"/>
                <w:lang w:val="x-none" w:eastAsia="ja-JP"/>
              </w:rPr>
            </w:pPr>
            <w:del w:id="44299"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68CE1F39" w14:textId="0C1587A3" w:rsidTr="006B3DDA">
        <w:trPr>
          <w:trHeight w:val="288"/>
          <w:jc w:val="center"/>
          <w:del w:id="44300" w:author=" " w:date="2019-05-27T05:00:00Z"/>
        </w:trPr>
        <w:tc>
          <w:tcPr>
            <w:tcW w:w="4446" w:type="dxa"/>
            <w:gridSpan w:val="2"/>
            <w:shd w:val="clear" w:color="auto" w:fill="auto"/>
            <w:noWrap/>
            <w:vAlign w:val="center"/>
          </w:tcPr>
          <w:p w14:paraId="22FE73B0" w14:textId="38287B14" w:rsidR="00713132" w:rsidRPr="00485E8D" w:rsidDel="00261118" w:rsidRDefault="00713132" w:rsidP="00713132">
            <w:pPr>
              <w:jc w:val="center"/>
              <w:rPr>
                <w:del w:id="44301" w:author=" " w:date="2019-05-27T05:00:00Z"/>
                <w:rFonts w:ascii="Arial" w:eastAsia="ＭＳ 明朝" w:hAnsi="Arial" w:cs="Arial"/>
                <w:sz w:val="18"/>
                <w:szCs w:val="18"/>
                <w:lang w:val="x-none" w:eastAsia="ja-JP"/>
              </w:rPr>
            </w:pPr>
            <w:del w:id="44302" w:author=" " w:date="2019-05-27T05:00:00Z">
              <w:r w:rsidRPr="00485E8D" w:rsidDel="00261118">
                <w:rPr>
                  <w:rFonts w:ascii="Arial" w:eastAsia="ＭＳ 明朝" w:hAnsi="Arial" w:cs="Arial"/>
                  <w:sz w:val="18"/>
                  <w:szCs w:val="18"/>
                  <w:lang w:val="x-none" w:eastAsia="ja-JP"/>
                </w:rPr>
                <w:delText>DC_5A_n260(8A)</w:delText>
              </w:r>
            </w:del>
          </w:p>
        </w:tc>
        <w:tc>
          <w:tcPr>
            <w:tcW w:w="4707" w:type="dxa"/>
            <w:gridSpan w:val="3"/>
            <w:shd w:val="clear" w:color="auto" w:fill="auto"/>
            <w:vAlign w:val="center"/>
          </w:tcPr>
          <w:p w14:paraId="16A8E7B7" w14:textId="08F3CD3E" w:rsidR="00713132" w:rsidRPr="00485E8D" w:rsidDel="00261118" w:rsidRDefault="00713132" w:rsidP="00713132">
            <w:pPr>
              <w:jc w:val="center"/>
              <w:rPr>
                <w:del w:id="44303" w:author=" " w:date="2019-05-27T05:00:00Z"/>
                <w:rFonts w:ascii="Arial" w:eastAsia="ＭＳ 明朝" w:hAnsi="Arial" w:cs="Arial"/>
                <w:sz w:val="18"/>
                <w:szCs w:val="18"/>
                <w:lang w:val="x-none" w:eastAsia="ja-JP"/>
              </w:rPr>
            </w:pPr>
            <w:del w:id="44304"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1AD6092C" w14:textId="7B4D253B" w:rsidTr="006B3DDA">
        <w:trPr>
          <w:trHeight w:val="288"/>
          <w:jc w:val="center"/>
          <w:del w:id="44305" w:author=" " w:date="2019-05-27T05:00:00Z"/>
        </w:trPr>
        <w:tc>
          <w:tcPr>
            <w:tcW w:w="4446" w:type="dxa"/>
            <w:gridSpan w:val="2"/>
            <w:shd w:val="clear" w:color="auto" w:fill="auto"/>
            <w:noWrap/>
            <w:vAlign w:val="center"/>
          </w:tcPr>
          <w:p w14:paraId="4690B7B1" w14:textId="1599CF9B" w:rsidR="00713132" w:rsidRPr="00485E8D" w:rsidDel="00261118" w:rsidRDefault="00713132" w:rsidP="00713132">
            <w:pPr>
              <w:jc w:val="center"/>
              <w:rPr>
                <w:del w:id="44306" w:author=" " w:date="2019-05-27T05:00:00Z"/>
                <w:rFonts w:ascii="Arial" w:eastAsia="ＭＳ 明朝" w:hAnsi="Arial" w:cs="Arial"/>
                <w:sz w:val="18"/>
                <w:szCs w:val="18"/>
                <w:lang w:val="x-none" w:eastAsia="ja-JP"/>
              </w:rPr>
            </w:pPr>
            <w:del w:id="44307" w:author=" " w:date="2019-05-27T05:00:00Z">
              <w:r w:rsidRPr="00485E8D" w:rsidDel="00261118">
                <w:rPr>
                  <w:rFonts w:ascii="Arial" w:eastAsia="ＭＳ 明朝" w:hAnsi="Arial" w:cs="Arial"/>
                  <w:sz w:val="18"/>
                  <w:szCs w:val="18"/>
                  <w:lang w:val="x-none" w:eastAsia="ja-JP"/>
                </w:rPr>
                <w:delText>DC_5A_n260G</w:delText>
              </w:r>
            </w:del>
          </w:p>
        </w:tc>
        <w:tc>
          <w:tcPr>
            <w:tcW w:w="4707" w:type="dxa"/>
            <w:gridSpan w:val="3"/>
            <w:shd w:val="clear" w:color="auto" w:fill="auto"/>
            <w:vAlign w:val="center"/>
          </w:tcPr>
          <w:p w14:paraId="38E3EBB3" w14:textId="4036399D" w:rsidR="00713132" w:rsidRPr="00485E8D" w:rsidDel="00261118" w:rsidRDefault="00713132" w:rsidP="00713132">
            <w:pPr>
              <w:jc w:val="center"/>
              <w:rPr>
                <w:del w:id="44308" w:author=" " w:date="2019-05-27T05:00:00Z"/>
                <w:rFonts w:ascii="Arial" w:eastAsia="ＭＳ 明朝" w:hAnsi="Arial" w:cs="Arial"/>
                <w:sz w:val="18"/>
                <w:szCs w:val="18"/>
                <w:lang w:val="x-none" w:eastAsia="ja-JP"/>
              </w:rPr>
            </w:pPr>
            <w:del w:id="44309"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4EDF9FA3" w14:textId="5B399967" w:rsidTr="006B3DDA">
        <w:trPr>
          <w:trHeight w:val="288"/>
          <w:jc w:val="center"/>
          <w:del w:id="44310" w:author=" " w:date="2019-05-27T05:00:00Z"/>
        </w:trPr>
        <w:tc>
          <w:tcPr>
            <w:tcW w:w="4446" w:type="dxa"/>
            <w:gridSpan w:val="2"/>
            <w:shd w:val="clear" w:color="auto" w:fill="auto"/>
            <w:noWrap/>
            <w:vAlign w:val="center"/>
          </w:tcPr>
          <w:p w14:paraId="202A99FA" w14:textId="0F03E56A" w:rsidR="00713132" w:rsidRPr="00485E8D" w:rsidDel="00261118" w:rsidRDefault="00713132" w:rsidP="00713132">
            <w:pPr>
              <w:jc w:val="center"/>
              <w:rPr>
                <w:del w:id="44311" w:author=" " w:date="2019-05-27T05:00:00Z"/>
                <w:rFonts w:ascii="Arial" w:eastAsia="ＭＳ 明朝" w:hAnsi="Arial" w:cs="Arial"/>
                <w:sz w:val="18"/>
                <w:szCs w:val="18"/>
                <w:lang w:val="x-none" w:eastAsia="ja-JP"/>
              </w:rPr>
            </w:pPr>
            <w:del w:id="44312" w:author=" " w:date="2019-05-27T05:00:00Z">
              <w:r w:rsidRPr="00485E8D" w:rsidDel="00261118">
                <w:rPr>
                  <w:rFonts w:ascii="Arial" w:eastAsia="ＭＳ 明朝" w:hAnsi="Arial" w:cs="Arial"/>
                  <w:sz w:val="18"/>
                  <w:szCs w:val="18"/>
                  <w:lang w:val="x-none" w:eastAsia="ja-JP"/>
                </w:rPr>
                <w:delText>DC_5A_n260G</w:delText>
              </w:r>
            </w:del>
          </w:p>
        </w:tc>
        <w:tc>
          <w:tcPr>
            <w:tcW w:w="4707" w:type="dxa"/>
            <w:gridSpan w:val="3"/>
            <w:shd w:val="clear" w:color="auto" w:fill="auto"/>
            <w:vAlign w:val="center"/>
          </w:tcPr>
          <w:p w14:paraId="1D61E01E" w14:textId="37232B1C" w:rsidR="00713132" w:rsidRPr="00485E8D" w:rsidDel="00261118" w:rsidRDefault="00713132" w:rsidP="00713132">
            <w:pPr>
              <w:jc w:val="center"/>
              <w:rPr>
                <w:del w:id="44313" w:author=" " w:date="2019-05-27T05:00:00Z"/>
                <w:rFonts w:ascii="Arial" w:eastAsia="ＭＳ 明朝" w:hAnsi="Arial" w:cs="Arial"/>
                <w:sz w:val="18"/>
                <w:szCs w:val="18"/>
                <w:lang w:val="x-none" w:eastAsia="ja-JP"/>
              </w:rPr>
            </w:pPr>
            <w:del w:id="44314" w:author=" " w:date="2019-05-27T05:00:00Z">
              <w:r w:rsidRPr="00485E8D" w:rsidDel="00261118">
                <w:rPr>
                  <w:rFonts w:ascii="Arial" w:eastAsia="ＭＳ 明朝" w:hAnsi="Arial" w:cs="Arial"/>
                  <w:sz w:val="18"/>
                  <w:szCs w:val="18"/>
                  <w:lang w:val="x-none" w:eastAsia="ja-JP"/>
                </w:rPr>
                <w:delText>DC_5A_n260G</w:delText>
              </w:r>
            </w:del>
          </w:p>
        </w:tc>
      </w:tr>
      <w:tr w:rsidR="00713132" w:rsidRPr="00EA3EB3" w:rsidDel="00261118" w14:paraId="77C98B83" w14:textId="3482EFA4" w:rsidTr="006B3DDA">
        <w:trPr>
          <w:trHeight w:val="288"/>
          <w:jc w:val="center"/>
          <w:del w:id="44315" w:author=" " w:date="2019-05-27T05:00:00Z"/>
        </w:trPr>
        <w:tc>
          <w:tcPr>
            <w:tcW w:w="4446" w:type="dxa"/>
            <w:gridSpan w:val="2"/>
            <w:shd w:val="clear" w:color="auto" w:fill="auto"/>
            <w:noWrap/>
            <w:vAlign w:val="center"/>
          </w:tcPr>
          <w:p w14:paraId="73FC07A7" w14:textId="74F6D4EC" w:rsidR="00713132" w:rsidRPr="00485E8D" w:rsidDel="00261118" w:rsidRDefault="00713132" w:rsidP="00713132">
            <w:pPr>
              <w:jc w:val="center"/>
              <w:rPr>
                <w:del w:id="44316" w:author=" " w:date="2019-05-27T05:00:00Z"/>
                <w:rFonts w:ascii="Arial" w:eastAsia="ＭＳ 明朝" w:hAnsi="Arial" w:cs="Arial"/>
                <w:sz w:val="18"/>
                <w:szCs w:val="18"/>
                <w:lang w:val="x-none" w:eastAsia="ja-JP"/>
              </w:rPr>
            </w:pPr>
            <w:del w:id="44317" w:author=" " w:date="2019-05-27T05:00:00Z">
              <w:r w:rsidRPr="00485E8D" w:rsidDel="00261118">
                <w:rPr>
                  <w:rFonts w:ascii="Arial" w:eastAsia="ＭＳ 明朝" w:hAnsi="Arial" w:cs="Arial"/>
                  <w:sz w:val="18"/>
                  <w:szCs w:val="18"/>
                  <w:lang w:val="x-none" w:eastAsia="ja-JP"/>
                </w:rPr>
                <w:delText>DC_5A_n260(A-G)</w:delText>
              </w:r>
            </w:del>
          </w:p>
        </w:tc>
        <w:tc>
          <w:tcPr>
            <w:tcW w:w="4707" w:type="dxa"/>
            <w:gridSpan w:val="3"/>
            <w:shd w:val="clear" w:color="auto" w:fill="auto"/>
            <w:vAlign w:val="center"/>
          </w:tcPr>
          <w:p w14:paraId="26BE90E6" w14:textId="62716D82" w:rsidR="00713132" w:rsidRPr="00485E8D" w:rsidDel="00261118" w:rsidRDefault="00713132" w:rsidP="00713132">
            <w:pPr>
              <w:jc w:val="center"/>
              <w:rPr>
                <w:del w:id="44318" w:author=" " w:date="2019-05-27T05:00:00Z"/>
                <w:rFonts w:ascii="Arial" w:eastAsia="ＭＳ 明朝" w:hAnsi="Arial" w:cs="Arial"/>
                <w:sz w:val="18"/>
                <w:szCs w:val="18"/>
                <w:lang w:val="x-none" w:eastAsia="ja-JP"/>
              </w:rPr>
            </w:pPr>
            <w:del w:id="44319"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326D8F1C" w14:textId="325853C8" w:rsidTr="006B3DDA">
        <w:trPr>
          <w:trHeight w:val="288"/>
          <w:jc w:val="center"/>
          <w:del w:id="44320" w:author=" " w:date="2019-05-27T05:00:00Z"/>
        </w:trPr>
        <w:tc>
          <w:tcPr>
            <w:tcW w:w="4446" w:type="dxa"/>
            <w:gridSpan w:val="2"/>
            <w:shd w:val="clear" w:color="auto" w:fill="auto"/>
            <w:noWrap/>
            <w:vAlign w:val="center"/>
          </w:tcPr>
          <w:p w14:paraId="09FA1721" w14:textId="39D9B4ED" w:rsidR="00713132" w:rsidRPr="00485E8D" w:rsidDel="00261118" w:rsidRDefault="00713132" w:rsidP="00713132">
            <w:pPr>
              <w:jc w:val="center"/>
              <w:rPr>
                <w:del w:id="44321" w:author=" " w:date="2019-05-27T05:00:00Z"/>
                <w:rFonts w:ascii="Arial" w:eastAsia="ＭＳ 明朝" w:hAnsi="Arial" w:cs="Arial"/>
                <w:sz w:val="18"/>
                <w:szCs w:val="18"/>
                <w:lang w:val="x-none" w:eastAsia="ja-JP"/>
              </w:rPr>
            </w:pPr>
            <w:del w:id="44322" w:author=" " w:date="2019-05-27T05:00:00Z">
              <w:r w:rsidRPr="00485E8D" w:rsidDel="00261118">
                <w:rPr>
                  <w:rFonts w:ascii="Arial" w:eastAsia="ＭＳ 明朝" w:hAnsi="Arial" w:cs="Arial"/>
                  <w:sz w:val="18"/>
                  <w:szCs w:val="18"/>
                  <w:lang w:val="x-none" w:eastAsia="ja-JP"/>
                </w:rPr>
                <w:delText>DC_5A_n260(A-G)</w:delText>
              </w:r>
            </w:del>
          </w:p>
        </w:tc>
        <w:tc>
          <w:tcPr>
            <w:tcW w:w="4707" w:type="dxa"/>
            <w:gridSpan w:val="3"/>
            <w:shd w:val="clear" w:color="auto" w:fill="auto"/>
            <w:vAlign w:val="center"/>
          </w:tcPr>
          <w:p w14:paraId="5A560E40" w14:textId="1AD32C54" w:rsidR="00713132" w:rsidRPr="00485E8D" w:rsidDel="00261118" w:rsidRDefault="00713132" w:rsidP="00713132">
            <w:pPr>
              <w:jc w:val="center"/>
              <w:rPr>
                <w:del w:id="44323" w:author=" " w:date="2019-05-27T05:00:00Z"/>
                <w:rFonts w:ascii="Arial" w:eastAsia="ＭＳ 明朝" w:hAnsi="Arial" w:cs="Arial"/>
                <w:sz w:val="18"/>
                <w:szCs w:val="18"/>
                <w:lang w:val="x-none" w:eastAsia="ja-JP"/>
              </w:rPr>
            </w:pPr>
            <w:del w:id="44324" w:author=" " w:date="2019-05-27T05:00:00Z">
              <w:r w:rsidRPr="00485E8D" w:rsidDel="00261118">
                <w:rPr>
                  <w:rFonts w:ascii="Arial" w:eastAsia="ＭＳ 明朝" w:hAnsi="Arial" w:cs="Arial"/>
                  <w:sz w:val="18"/>
                  <w:szCs w:val="18"/>
                  <w:lang w:val="x-none" w:eastAsia="ja-JP"/>
                </w:rPr>
                <w:delText>DC_5A_n260G</w:delText>
              </w:r>
            </w:del>
          </w:p>
        </w:tc>
      </w:tr>
      <w:tr w:rsidR="00713132" w:rsidRPr="00EA3EB3" w:rsidDel="00261118" w14:paraId="30B55CBF" w14:textId="685A0C05" w:rsidTr="006B3DDA">
        <w:trPr>
          <w:trHeight w:val="288"/>
          <w:jc w:val="center"/>
          <w:del w:id="44325" w:author=" " w:date="2019-05-27T05:00:00Z"/>
        </w:trPr>
        <w:tc>
          <w:tcPr>
            <w:tcW w:w="4446" w:type="dxa"/>
            <w:gridSpan w:val="2"/>
            <w:shd w:val="clear" w:color="auto" w:fill="auto"/>
            <w:noWrap/>
            <w:vAlign w:val="center"/>
          </w:tcPr>
          <w:p w14:paraId="3017E131" w14:textId="79EE232F" w:rsidR="00713132" w:rsidRPr="00485E8D" w:rsidDel="00261118" w:rsidRDefault="00713132" w:rsidP="00713132">
            <w:pPr>
              <w:jc w:val="center"/>
              <w:rPr>
                <w:del w:id="44326" w:author=" " w:date="2019-05-27T05:00:00Z"/>
                <w:rFonts w:ascii="Arial" w:eastAsia="ＭＳ 明朝" w:hAnsi="Arial" w:cs="Arial"/>
                <w:sz w:val="18"/>
                <w:szCs w:val="18"/>
                <w:lang w:val="x-none" w:eastAsia="ja-JP"/>
              </w:rPr>
            </w:pPr>
            <w:del w:id="44327" w:author=" " w:date="2019-05-27T05:00:00Z">
              <w:r w:rsidRPr="00485E8D" w:rsidDel="00261118">
                <w:rPr>
                  <w:rFonts w:ascii="Arial" w:eastAsia="ＭＳ 明朝" w:hAnsi="Arial" w:cs="Arial"/>
                  <w:sz w:val="18"/>
                  <w:szCs w:val="18"/>
                  <w:lang w:val="x-none" w:eastAsia="ja-JP"/>
                </w:rPr>
                <w:delText>DC_5A_n260(2G)</w:delText>
              </w:r>
            </w:del>
          </w:p>
        </w:tc>
        <w:tc>
          <w:tcPr>
            <w:tcW w:w="4707" w:type="dxa"/>
            <w:gridSpan w:val="3"/>
            <w:shd w:val="clear" w:color="auto" w:fill="auto"/>
            <w:vAlign w:val="center"/>
          </w:tcPr>
          <w:p w14:paraId="1F26DB3C" w14:textId="10E97C81" w:rsidR="00713132" w:rsidRPr="00485E8D" w:rsidDel="00261118" w:rsidRDefault="00713132" w:rsidP="00713132">
            <w:pPr>
              <w:jc w:val="center"/>
              <w:rPr>
                <w:del w:id="44328" w:author=" " w:date="2019-05-27T05:00:00Z"/>
                <w:rFonts w:ascii="Arial" w:eastAsia="ＭＳ 明朝" w:hAnsi="Arial" w:cs="Arial"/>
                <w:sz w:val="18"/>
                <w:szCs w:val="18"/>
                <w:lang w:val="x-none" w:eastAsia="ja-JP"/>
              </w:rPr>
            </w:pPr>
            <w:del w:id="44329"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0AE73A06" w14:textId="257BAAEF" w:rsidTr="006B3DDA">
        <w:trPr>
          <w:trHeight w:val="288"/>
          <w:jc w:val="center"/>
          <w:del w:id="44330" w:author=" " w:date="2019-05-27T05:00:00Z"/>
        </w:trPr>
        <w:tc>
          <w:tcPr>
            <w:tcW w:w="4446" w:type="dxa"/>
            <w:gridSpan w:val="2"/>
            <w:shd w:val="clear" w:color="auto" w:fill="auto"/>
            <w:noWrap/>
            <w:vAlign w:val="center"/>
          </w:tcPr>
          <w:p w14:paraId="38B3DDF5" w14:textId="54F3D651" w:rsidR="00713132" w:rsidRPr="00485E8D" w:rsidDel="00261118" w:rsidRDefault="00713132" w:rsidP="00713132">
            <w:pPr>
              <w:jc w:val="center"/>
              <w:rPr>
                <w:del w:id="44331" w:author=" " w:date="2019-05-27T05:00:00Z"/>
                <w:rFonts w:ascii="Arial" w:eastAsia="ＭＳ 明朝" w:hAnsi="Arial" w:cs="Arial"/>
                <w:sz w:val="18"/>
                <w:szCs w:val="18"/>
                <w:lang w:val="x-none" w:eastAsia="ja-JP"/>
              </w:rPr>
            </w:pPr>
            <w:del w:id="44332" w:author=" " w:date="2019-05-27T05:00:00Z">
              <w:r w:rsidRPr="00485E8D" w:rsidDel="00261118">
                <w:rPr>
                  <w:rFonts w:ascii="Arial" w:eastAsia="ＭＳ 明朝" w:hAnsi="Arial" w:cs="Arial"/>
                  <w:sz w:val="18"/>
                  <w:szCs w:val="18"/>
                  <w:lang w:val="x-none" w:eastAsia="ja-JP"/>
                </w:rPr>
                <w:delText>DC_5A_n260(2G)</w:delText>
              </w:r>
            </w:del>
          </w:p>
        </w:tc>
        <w:tc>
          <w:tcPr>
            <w:tcW w:w="4707" w:type="dxa"/>
            <w:gridSpan w:val="3"/>
            <w:shd w:val="clear" w:color="auto" w:fill="auto"/>
            <w:vAlign w:val="center"/>
          </w:tcPr>
          <w:p w14:paraId="6756E049" w14:textId="0EB088C5" w:rsidR="00713132" w:rsidRPr="00485E8D" w:rsidDel="00261118" w:rsidRDefault="00713132" w:rsidP="00713132">
            <w:pPr>
              <w:jc w:val="center"/>
              <w:rPr>
                <w:del w:id="44333" w:author=" " w:date="2019-05-27T05:00:00Z"/>
                <w:rFonts w:ascii="Arial" w:eastAsia="ＭＳ 明朝" w:hAnsi="Arial" w:cs="Arial"/>
                <w:sz w:val="18"/>
                <w:szCs w:val="18"/>
                <w:lang w:val="x-none" w:eastAsia="ja-JP"/>
              </w:rPr>
            </w:pPr>
            <w:del w:id="44334" w:author=" " w:date="2019-05-27T05:00:00Z">
              <w:r w:rsidRPr="00485E8D" w:rsidDel="00261118">
                <w:rPr>
                  <w:rFonts w:ascii="Arial" w:eastAsia="ＭＳ 明朝" w:hAnsi="Arial" w:cs="Arial"/>
                  <w:sz w:val="18"/>
                  <w:szCs w:val="18"/>
                  <w:lang w:val="x-none" w:eastAsia="ja-JP"/>
                </w:rPr>
                <w:delText>DC_5A_n260G</w:delText>
              </w:r>
            </w:del>
          </w:p>
        </w:tc>
      </w:tr>
      <w:tr w:rsidR="00713132" w:rsidRPr="00EA3EB3" w:rsidDel="00261118" w14:paraId="10EA69C7" w14:textId="70489FD6" w:rsidTr="006B3DDA">
        <w:trPr>
          <w:trHeight w:val="288"/>
          <w:jc w:val="center"/>
          <w:del w:id="44335" w:author=" " w:date="2019-05-27T05:00:00Z"/>
        </w:trPr>
        <w:tc>
          <w:tcPr>
            <w:tcW w:w="4446" w:type="dxa"/>
            <w:gridSpan w:val="2"/>
            <w:shd w:val="clear" w:color="auto" w:fill="auto"/>
            <w:noWrap/>
            <w:vAlign w:val="center"/>
          </w:tcPr>
          <w:p w14:paraId="63A9A210" w14:textId="444EB714" w:rsidR="00713132" w:rsidRPr="00485E8D" w:rsidDel="00261118" w:rsidRDefault="00713132" w:rsidP="00713132">
            <w:pPr>
              <w:jc w:val="center"/>
              <w:rPr>
                <w:del w:id="44336" w:author=" " w:date="2019-05-27T05:00:00Z"/>
                <w:rFonts w:ascii="Arial" w:eastAsia="ＭＳ 明朝" w:hAnsi="Arial" w:cs="Arial"/>
                <w:sz w:val="18"/>
                <w:szCs w:val="18"/>
                <w:lang w:val="x-none" w:eastAsia="ja-JP"/>
              </w:rPr>
            </w:pPr>
            <w:del w:id="44337" w:author=" " w:date="2019-05-27T05:00:00Z">
              <w:r w:rsidRPr="00485E8D" w:rsidDel="00261118">
                <w:rPr>
                  <w:rFonts w:ascii="Arial" w:eastAsia="ＭＳ 明朝" w:hAnsi="Arial" w:cs="Arial"/>
                  <w:sz w:val="18"/>
                  <w:szCs w:val="18"/>
                  <w:lang w:val="x-none" w:eastAsia="ja-JP"/>
                </w:rPr>
                <w:delText>DC_5A_n260(2A-2G)</w:delText>
              </w:r>
            </w:del>
          </w:p>
        </w:tc>
        <w:tc>
          <w:tcPr>
            <w:tcW w:w="4707" w:type="dxa"/>
            <w:gridSpan w:val="3"/>
            <w:shd w:val="clear" w:color="auto" w:fill="auto"/>
            <w:vAlign w:val="center"/>
          </w:tcPr>
          <w:p w14:paraId="7DBB2E41" w14:textId="11DD4264" w:rsidR="00713132" w:rsidRPr="00485E8D" w:rsidDel="00261118" w:rsidRDefault="00713132" w:rsidP="00713132">
            <w:pPr>
              <w:jc w:val="center"/>
              <w:rPr>
                <w:del w:id="44338" w:author=" " w:date="2019-05-27T05:00:00Z"/>
                <w:rFonts w:ascii="Arial" w:eastAsia="ＭＳ 明朝" w:hAnsi="Arial" w:cs="Arial"/>
                <w:sz w:val="18"/>
                <w:szCs w:val="18"/>
                <w:lang w:val="x-none" w:eastAsia="ja-JP"/>
              </w:rPr>
            </w:pPr>
            <w:del w:id="44339"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4AD43567" w14:textId="4B83FE5D" w:rsidTr="006B3DDA">
        <w:trPr>
          <w:trHeight w:val="288"/>
          <w:jc w:val="center"/>
          <w:del w:id="44340" w:author=" " w:date="2019-05-27T05:00:00Z"/>
        </w:trPr>
        <w:tc>
          <w:tcPr>
            <w:tcW w:w="4446" w:type="dxa"/>
            <w:gridSpan w:val="2"/>
            <w:shd w:val="clear" w:color="auto" w:fill="auto"/>
            <w:noWrap/>
            <w:vAlign w:val="center"/>
          </w:tcPr>
          <w:p w14:paraId="0BE8BC01" w14:textId="105BF23C" w:rsidR="00713132" w:rsidRPr="00485E8D" w:rsidDel="00261118" w:rsidRDefault="00713132" w:rsidP="00713132">
            <w:pPr>
              <w:jc w:val="center"/>
              <w:rPr>
                <w:del w:id="44341" w:author=" " w:date="2019-05-27T05:00:00Z"/>
                <w:rFonts w:ascii="Arial" w:eastAsia="ＭＳ 明朝" w:hAnsi="Arial" w:cs="Arial"/>
                <w:sz w:val="18"/>
                <w:szCs w:val="18"/>
                <w:lang w:val="x-none" w:eastAsia="ja-JP"/>
              </w:rPr>
            </w:pPr>
            <w:del w:id="44342" w:author=" " w:date="2019-05-27T05:00:00Z">
              <w:r w:rsidRPr="00485E8D" w:rsidDel="00261118">
                <w:rPr>
                  <w:rFonts w:ascii="Arial" w:eastAsia="ＭＳ 明朝" w:hAnsi="Arial" w:cs="Arial"/>
                  <w:sz w:val="18"/>
                  <w:szCs w:val="18"/>
                  <w:lang w:val="x-none" w:eastAsia="ja-JP"/>
                </w:rPr>
                <w:delText>DC_5A_n260(2A-2G)</w:delText>
              </w:r>
            </w:del>
          </w:p>
        </w:tc>
        <w:tc>
          <w:tcPr>
            <w:tcW w:w="4707" w:type="dxa"/>
            <w:gridSpan w:val="3"/>
            <w:shd w:val="clear" w:color="auto" w:fill="auto"/>
            <w:vAlign w:val="center"/>
          </w:tcPr>
          <w:p w14:paraId="7A813B7D" w14:textId="756F57B0" w:rsidR="00713132" w:rsidRPr="00485E8D" w:rsidDel="00261118" w:rsidRDefault="00713132" w:rsidP="00713132">
            <w:pPr>
              <w:jc w:val="center"/>
              <w:rPr>
                <w:del w:id="44343" w:author=" " w:date="2019-05-27T05:00:00Z"/>
                <w:rFonts w:ascii="Arial" w:eastAsia="ＭＳ 明朝" w:hAnsi="Arial" w:cs="Arial"/>
                <w:sz w:val="18"/>
                <w:szCs w:val="18"/>
                <w:lang w:val="x-none" w:eastAsia="ja-JP"/>
              </w:rPr>
            </w:pPr>
            <w:del w:id="44344" w:author=" " w:date="2019-05-27T05:00:00Z">
              <w:r w:rsidRPr="00485E8D" w:rsidDel="00261118">
                <w:rPr>
                  <w:rFonts w:ascii="Arial" w:eastAsia="ＭＳ 明朝" w:hAnsi="Arial" w:cs="Arial"/>
                  <w:sz w:val="18"/>
                  <w:szCs w:val="18"/>
                  <w:lang w:val="x-none" w:eastAsia="ja-JP"/>
                </w:rPr>
                <w:delText>DC_5A_n260G</w:delText>
              </w:r>
            </w:del>
          </w:p>
        </w:tc>
      </w:tr>
      <w:tr w:rsidR="00713132" w:rsidRPr="00EA3EB3" w:rsidDel="00261118" w14:paraId="52373FC1" w14:textId="3FE0D10C" w:rsidTr="006B3DDA">
        <w:trPr>
          <w:trHeight w:val="288"/>
          <w:jc w:val="center"/>
          <w:del w:id="44345" w:author=" " w:date="2019-05-27T05:00:00Z"/>
        </w:trPr>
        <w:tc>
          <w:tcPr>
            <w:tcW w:w="4446" w:type="dxa"/>
            <w:gridSpan w:val="2"/>
            <w:shd w:val="clear" w:color="auto" w:fill="auto"/>
            <w:noWrap/>
            <w:vAlign w:val="center"/>
          </w:tcPr>
          <w:p w14:paraId="4A118829" w14:textId="2A93D92E" w:rsidR="00713132" w:rsidRPr="00485E8D" w:rsidDel="00261118" w:rsidRDefault="00713132" w:rsidP="00713132">
            <w:pPr>
              <w:jc w:val="center"/>
              <w:rPr>
                <w:del w:id="44346" w:author=" " w:date="2019-05-27T05:00:00Z"/>
                <w:rFonts w:ascii="Arial" w:eastAsia="ＭＳ 明朝" w:hAnsi="Arial" w:cs="Arial"/>
                <w:sz w:val="18"/>
                <w:szCs w:val="18"/>
                <w:lang w:val="x-none" w:eastAsia="ja-JP"/>
              </w:rPr>
            </w:pPr>
            <w:del w:id="44347" w:author=" " w:date="2019-05-27T05:00:00Z">
              <w:r w:rsidRPr="00485E8D" w:rsidDel="00261118">
                <w:rPr>
                  <w:rFonts w:ascii="Arial" w:eastAsia="ＭＳ 明朝" w:hAnsi="Arial" w:cs="Arial"/>
                  <w:sz w:val="18"/>
                  <w:szCs w:val="18"/>
                  <w:lang w:val="x-none" w:eastAsia="ja-JP"/>
                </w:rPr>
                <w:delText>DC_5A_n260H</w:delText>
              </w:r>
            </w:del>
          </w:p>
        </w:tc>
        <w:tc>
          <w:tcPr>
            <w:tcW w:w="4707" w:type="dxa"/>
            <w:gridSpan w:val="3"/>
            <w:shd w:val="clear" w:color="auto" w:fill="auto"/>
            <w:vAlign w:val="center"/>
          </w:tcPr>
          <w:p w14:paraId="1DA15B46" w14:textId="5B3CA05C" w:rsidR="00713132" w:rsidRPr="00485E8D" w:rsidDel="00261118" w:rsidRDefault="00713132" w:rsidP="00713132">
            <w:pPr>
              <w:jc w:val="center"/>
              <w:rPr>
                <w:del w:id="44348" w:author=" " w:date="2019-05-27T05:00:00Z"/>
                <w:rFonts w:ascii="Arial" w:eastAsia="ＭＳ 明朝" w:hAnsi="Arial" w:cs="Arial"/>
                <w:sz w:val="18"/>
                <w:szCs w:val="18"/>
                <w:lang w:val="x-none" w:eastAsia="ja-JP"/>
              </w:rPr>
            </w:pPr>
            <w:del w:id="44349"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20CE1ABA" w14:textId="53E004D1" w:rsidTr="006B3DDA">
        <w:trPr>
          <w:trHeight w:val="288"/>
          <w:jc w:val="center"/>
          <w:del w:id="44350" w:author=" " w:date="2019-05-27T05:00:00Z"/>
        </w:trPr>
        <w:tc>
          <w:tcPr>
            <w:tcW w:w="4446" w:type="dxa"/>
            <w:gridSpan w:val="2"/>
            <w:shd w:val="clear" w:color="auto" w:fill="auto"/>
            <w:noWrap/>
            <w:vAlign w:val="center"/>
          </w:tcPr>
          <w:p w14:paraId="2C95B937" w14:textId="2E0F6F5D" w:rsidR="00713132" w:rsidRPr="00485E8D" w:rsidDel="00261118" w:rsidRDefault="00713132" w:rsidP="00713132">
            <w:pPr>
              <w:jc w:val="center"/>
              <w:rPr>
                <w:del w:id="44351" w:author=" " w:date="2019-05-27T05:00:00Z"/>
                <w:rFonts w:ascii="Arial" w:eastAsia="ＭＳ 明朝" w:hAnsi="Arial" w:cs="Arial"/>
                <w:sz w:val="18"/>
                <w:szCs w:val="18"/>
                <w:lang w:val="x-none" w:eastAsia="ja-JP"/>
              </w:rPr>
            </w:pPr>
            <w:del w:id="44352" w:author=" " w:date="2019-05-27T05:00:00Z">
              <w:r w:rsidRPr="00485E8D" w:rsidDel="00261118">
                <w:rPr>
                  <w:rFonts w:ascii="Arial" w:eastAsia="ＭＳ 明朝" w:hAnsi="Arial" w:cs="Arial"/>
                  <w:sz w:val="18"/>
                  <w:szCs w:val="18"/>
                  <w:lang w:val="x-none" w:eastAsia="ja-JP"/>
                </w:rPr>
                <w:delText>DC_5A_n260H</w:delText>
              </w:r>
            </w:del>
          </w:p>
        </w:tc>
        <w:tc>
          <w:tcPr>
            <w:tcW w:w="4707" w:type="dxa"/>
            <w:gridSpan w:val="3"/>
            <w:shd w:val="clear" w:color="auto" w:fill="auto"/>
            <w:vAlign w:val="center"/>
          </w:tcPr>
          <w:p w14:paraId="06EF2E41" w14:textId="4ADE794B" w:rsidR="00713132" w:rsidRPr="00485E8D" w:rsidDel="00261118" w:rsidRDefault="00713132" w:rsidP="00713132">
            <w:pPr>
              <w:jc w:val="center"/>
              <w:rPr>
                <w:del w:id="44353" w:author=" " w:date="2019-05-27T05:00:00Z"/>
                <w:rFonts w:ascii="Arial" w:eastAsia="ＭＳ 明朝" w:hAnsi="Arial" w:cs="Arial"/>
                <w:sz w:val="18"/>
                <w:szCs w:val="18"/>
                <w:lang w:val="x-none" w:eastAsia="ja-JP"/>
              </w:rPr>
            </w:pPr>
            <w:del w:id="44354" w:author=" " w:date="2019-05-27T05:00:00Z">
              <w:r w:rsidRPr="00485E8D" w:rsidDel="00261118">
                <w:rPr>
                  <w:rFonts w:ascii="Arial" w:eastAsia="ＭＳ 明朝" w:hAnsi="Arial" w:cs="Arial"/>
                  <w:sz w:val="18"/>
                  <w:szCs w:val="18"/>
                  <w:lang w:val="x-none" w:eastAsia="ja-JP"/>
                </w:rPr>
                <w:delText>DC_5A_n260G</w:delText>
              </w:r>
            </w:del>
          </w:p>
        </w:tc>
      </w:tr>
      <w:tr w:rsidR="00713132" w:rsidRPr="00EA3EB3" w:rsidDel="00261118" w14:paraId="34834598" w14:textId="6ADBF372" w:rsidTr="006B3DDA">
        <w:trPr>
          <w:trHeight w:val="288"/>
          <w:jc w:val="center"/>
          <w:del w:id="44355" w:author=" " w:date="2019-05-27T05:00:00Z"/>
        </w:trPr>
        <w:tc>
          <w:tcPr>
            <w:tcW w:w="4446" w:type="dxa"/>
            <w:gridSpan w:val="2"/>
            <w:shd w:val="clear" w:color="auto" w:fill="auto"/>
            <w:noWrap/>
            <w:vAlign w:val="center"/>
          </w:tcPr>
          <w:p w14:paraId="1DE4245E" w14:textId="436628C1" w:rsidR="00713132" w:rsidRPr="00485E8D" w:rsidDel="00261118" w:rsidRDefault="00713132" w:rsidP="00713132">
            <w:pPr>
              <w:jc w:val="center"/>
              <w:rPr>
                <w:del w:id="44356" w:author=" " w:date="2019-05-27T05:00:00Z"/>
                <w:rFonts w:ascii="Arial" w:eastAsia="ＭＳ 明朝" w:hAnsi="Arial" w:cs="Arial"/>
                <w:sz w:val="18"/>
                <w:szCs w:val="18"/>
                <w:lang w:val="x-none" w:eastAsia="ja-JP"/>
              </w:rPr>
            </w:pPr>
            <w:del w:id="44357" w:author=" " w:date="2019-05-27T05:00:00Z">
              <w:r w:rsidRPr="00485E8D" w:rsidDel="00261118">
                <w:rPr>
                  <w:rFonts w:ascii="Arial" w:eastAsia="ＭＳ 明朝" w:hAnsi="Arial" w:cs="Arial"/>
                  <w:sz w:val="18"/>
                  <w:szCs w:val="18"/>
                  <w:lang w:val="x-none" w:eastAsia="ja-JP"/>
                </w:rPr>
                <w:delText>DC_5A_n260H</w:delText>
              </w:r>
            </w:del>
          </w:p>
        </w:tc>
        <w:tc>
          <w:tcPr>
            <w:tcW w:w="4707" w:type="dxa"/>
            <w:gridSpan w:val="3"/>
            <w:shd w:val="clear" w:color="auto" w:fill="auto"/>
            <w:vAlign w:val="center"/>
          </w:tcPr>
          <w:p w14:paraId="5453F8F9" w14:textId="59E96BDD" w:rsidR="00713132" w:rsidRPr="00485E8D" w:rsidDel="00261118" w:rsidRDefault="00713132" w:rsidP="00713132">
            <w:pPr>
              <w:jc w:val="center"/>
              <w:rPr>
                <w:del w:id="44358" w:author=" " w:date="2019-05-27T05:00:00Z"/>
                <w:rFonts w:ascii="Arial" w:eastAsia="ＭＳ 明朝" w:hAnsi="Arial" w:cs="Arial"/>
                <w:sz w:val="18"/>
                <w:szCs w:val="18"/>
                <w:lang w:val="x-none" w:eastAsia="ja-JP"/>
              </w:rPr>
            </w:pPr>
            <w:del w:id="44359" w:author=" " w:date="2019-05-27T05:00:00Z">
              <w:r w:rsidRPr="00485E8D" w:rsidDel="00261118">
                <w:rPr>
                  <w:rFonts w:ascii="Arial" w:eastAsia="ＭＳ 明朝" w:hAnsi="Arial" w:cs="Arial"/>
                  <w:sz w:val="18"/>
                  <w:szCs w:val="18"/>
                  <w:lang w:val="x-none" w:eastAsia="ja-JP"/>
                </w:rPr>
                <w:delText>DC_5A_n260H</w:delText>
              </w:r>
            </w:del>
          </w:p>
        </w:tc>
      </w:tr>
      <w:tr w:rsidR="00713132" w:rsidRPr="00EA3EB3" w:rsidDel="00261118" w14:paraId="2E4AB002" w14:textId="7BA22801" w:rsidTr="006B3DDA">
        <w:trPr>
          <w:trHeight w:val="288"/>
          <w:jc w:val="center"/>
          <w:del w:id="44360" w:author=" " w:date="2019-05-27T05:00:00Z"/>
        </w:trPr>
        <w:tc>
          <w:tcPr>
            <w:tcW w:w="4446" w:type="dxa"/>
            <w:gridSpan w:val="2"/>
            <w:shd w:val="clear" w:color="auto" w:fill="auto"/>
            <w:noWrap/>
            <w:vAlign w:val="center"/>
          </w:tcPr>
          <w:p w14:paraId="2B11A998" w14:textId="7F1B6FAA" w:rsidR="00713132" w:rsidRPr="00485E8D" w:rsidDel="00261118" w:rsidRDefault="00713132" w:rsidP="00713132">
            <w:pPr>
              <w:jc w:val="center"/>
              <w:rPr>
                <w:del w:id="44361" w:author=" " w:date="2019-05-27T05:00:00Z"/>
                <w:rFonts w:ascii="Arial" w:eastAsia="ＭＳ 明朝" w:hAnsi="Arial" w:cs="Arial"/>
                <w:sz w:val="18"/>
                <w:szCs w:val="18"/>
                <w:lang w:val="x-none" w:eastAsia="ja-JP"/>
              </w:rPr>
            </w:pPr>
            <w:del w:id="44362" w:author=" " w:date="2019-05-27T05:00:00Z">
              <w:r w:rsidRPr="00485E8D" w:rsidDel="00261118">
                <w:rPr>
                  <w:rFonts w:ascii="Arial" w:eastAsia="ＭＳ 明朝" w:hAnsi="Arial" w:cs="Arial"/>
                  <w:sz w:val="18"/>
                  <w:szCs w:val="18"/>
                  <w:lang w:val="x-none" w:eastAsia="ja-JP"/>
                </w:rPr>
                <w:delText>DC_5A_n260(2H)</w:delText>
              </w:r>
            </w:del>
          </w:p>
        </w:tc>
        <w:tc>
          <w:tcPr>
            <w:tcW w:w="4707" w:type="dxa"/>
            <w:gridSpan w:val="3"/>
            <w:shd w:val="clear" w:color="auto" w:fill="auto"/>
            <w:vAlign w:val="center"/>
          </w:tcPr>
          <w:p w14:paraId="5FA3E9BC" w14:textId="0EDAD175" w:rsidR="00713132" w:rsidRPr="00485E8D" w:rsidDel="00261118" w:rsidRDefault="00713132" w:rsidP="00713132">
            <w:pPr>
              <w:jc w:val="center"/>
              <w:rPr>
                <w:del w:id="44363" w:author=" " w:date="2019-05-27T05:00:00Z"/>
                <w:rFonts w:ascii="Arial" w:eastAsia="ＭＳ 明朝" w:hAnsi="Arial" w:cs="Arial"/>
                <w:sz w:val="18"/>
                <w:szCs w:val="18"/>
                <w:lang w:val="x-none" w:eastAsia="ja-JP"/>
              </w:rPr>
            </w:pPr>
            <w:del w:id="44364"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1B8F4878" w14:textId="54492F42" w:rsidTr="006B3DDA">
        <w:trPr>
          <w:trHeight w:val="288"/>
          <w:jc w:val="center"/>
          <w:del w:id="44365" w:author=" " w:date="2019-05-27T05:00:00Z"/>
        </w:trPr>
        <w:tc>
          <w:tcPr>
            <w:tcW w:w="4446" w:type="dxa"/>
            <w:gridSpan w:val="2"/>
            <w:shd w:val="clear" w:color="auto" w:fill="auto"/>
            <w:noWrap/>
            <w:vAlign w:val="center"/>
          </w:tcPr>
          <w:p w14:paraId="024F06FC" w14:textId="0119A873" w:rsidR="00713132" w:rsidRPr="00485E8D" w:rsidDel="00261118" w:rsidRDefault="00713132" w:rsidP="00713132">
            <w:pPr>
              <w:jc w:val="center"/>
              <w:rPr>
                <w:del w:id="44366" w:author=" " w:date="2019-05-27T05:00:00Z"/>
                <w:rFonts w:ascii="Arial" w:eastAsia="ＭＳ 明朝" w:hAnsi="Arial" w:cs="Arial"/>
                <w:sz w:val="18"/>
                <w:szCs w:val="18"/>
                <w:lang w:val="x-none" w:eastAsia="ja-JP"/>
              </w:rPr>
            </w:pPr>
            <w:del w:id="44367" w:author=" " w:date="2019-05-27T05:00:00Z">
              <w:r w:rsidRPr="00485E8D" w:rsidDel="00261118">
                <w:rPr>
                  <w:rFonts w:ascii="Arial" w:eastAsia="ＭＳ 明朝" w:hAnsi="Arial" w:cs="Arial"/>
                  <w:sz w:val="18"/>
                  <w:szCs w:val="18"/>
                  <w:lang w:val="x-none" w:eastAsia="ja-JP"/>
                </w:rPr>
                <w:delText>DC_5A_n260(2H)</w:delText>
              </w:r>
            </w:del>
          </w:p>
        </w:tc>
        <w:tc>
          <w:tcPr>
            <w:tcW w:w="4707" w:type="dxa"/>
            <w:gridSpan w:val="3"/>
            <w:shd w:val="clear" w:color="auto" w:fill="auto"/>
            <w:vAlign w:val="center"/>
          </w:tcPr>
          <w:p w14:paraId="2CCBA540" w14:textId="0B303AB7" w:rsidR="00713132" w:rsidRPr="00485E8D" w:rsidDel="00261118" w:rsidRDefault="00713132" w:rsidP="00713132">
            <w:pPr>
              <w:jc w:val="center"/>
              <w:rPr>
                <w:del w:id="44368" w:author=" " w:date="2019-05-27T05:00:00Z"/>
                <w:rFonts w:ascii="Arial" w:eastAsia="ＭＳ 明朝" w:hAnsi="Arial" w:cs="Arial"/>
                <w:sz w:val="18"/>
                <w:szCs w:val="18"/>
                <w:lang w:val="x-none" w:eastAsia="ja-JP"/>
              </w:rPr>
            </w:pPr>
            <w:del w:id="44369" w:author=" " w:date="2019-05-27T05:00:00Z">
              <w:r w:rsidRPr="00485E8D" w:rsidDel="00261118">
                <w:rPr>
                  <w:rFonts w:ascii="Arial" w:eastAsia="ＭＳ 明朝" w:hAnsi="Arial" w:cs="Arial"/>
                  <w:sz w:val="18"/>
                  <w:szCs w:val="18"/>
                  <w:lang w:val="x-none" w:eastAsia="ja-JP"/>
                </w:rPr>
                <w:delText>DC_5A_n260G</w:delText>
              </w:r>
            </w:del>
          </w:p>
        </w:tc>
      </w:tr>
      <w:tr w:rsidR="00713132" w:rsidRPr="00EA3EB3" w:rsidDel="00261118" w14:paraId="280EF523" w14:textId="20F3B831" w:rsidTr="006B3DDA">
        <w:trPr>
          <w:trHeight w:val="288"/>
          <w:jc w:val="center"/>
          <w:del w:id="44370" w:author=" " w:date="2019-05-27T05:00:00Z"/>
        </w:trPr>
        <w:tc>
          <w:tcPr>
            <w:tcW w:w="4446" w:type="dxa"/>
            <w:gridSpan w:val="2"/>
            <w:shd w:val="clear" w:color="auto" w:fill="auto"/>
            <w:noWrap/>
            <w:vAlign w:val="center"/>
          </w:tcPr>
          <w:p w14:paraId="62DBE142" w14:textId="1A12C32D" w:rsidR="00713132" w:rsidRPr="00485E8D" w:rsidDel="00261118" w:rsidRDefault="00713132" w:rsidP="00713132">
            <w:pPr>
              <w:jc w:val="center"/>
              <w:rPr>
                <w:del w:id="44371" w:author=" " w:date="2019-05-27T05:00:00Z"/>
                <w:rFonts w:ascii="Arial" w:eastAsia="ＭＳ 明朝" w:hAnsi="Arial" w:cs="Arial"/>
                <w:sz w:val="18"/>
                <w:szCs w:val="18"/>
                <w:lang w:val="x-none" w:eastAsia="ja-JP"/>
              </w:rPr>
            </w:pPr>
            <w:del w:id="44372" w:author=" " w:date="2019-05-27T05:00:00Z">
              <w:r w:rsidRPr="00485E8D" w:rsidDel="00261118">
                <w:rPr>
                  <w:rFonts w:ascii="Arial" w:eastAsia="ＭＳ 明朝" w:hAnsi="Arial" w:cs="Arial"/>
                  <w:sz w:val="18"/>
                  <w:szCs w:val="18"/>
                  <w:lang w:val="x-none" w:eastAsia="ja-JP"/>
                </w:rPr>
                <w:delText>DC_5A_n260(2H)</w:delText>
              </w:r>
            </w:del>
          </w:p>
        </w:tc>
        <w:tc>
          <w:tcPr>
            <w:tcW w:w="4707" w:type="dxa"/>
            <w:gridSpan w:val="3"/>
            <w:shd w:val="clear" w:color="auto" w:fill="auto"/>
            <w:vAlign w:val="center"/>
          </w:tcPr>
          <w:p w14:paraId="285D8DA0" w14:textId="25B1616F" w:rsidR="00713132" w:rsidRPr="00485E8D" w:rsidDel="00261118" w:rsidRDefault="00713132" w:rsidP="00713132">
            <w:pPr>
              <w:jc w:val="center"/>
              <w:rPr>
                <w:del w:id="44373" w:author=" " w:date="2019-05-27T05:00:00Z"/>
                <w:rFonts w:ascii="Arial" w:eastAsia="ＭＳ 明朝" w:hAnsi="Arial" w:cs="Arial"/>
                <w:sz w:val="18"/>
                <w:szCs w:val="18"/>
                <w:lang w:val="x-none" w:eastAsia="ja-JP"/>
              </w:rPr>
            </w:pPr>
            <w:del w:id="44374" w:author=" " w:date="2019-05-27T05:00:00Z">
              <w:r w:rsidRPr="00485E8D" w:rsidDel="00261118">
                <w:rPr>
                  <w:rFonts w:ascii="Arial" w:eastAsia="ＭＳ 明朝" w:hAnsi="Arial" w:cs="Arial"/>
                  <w:sz w:val="18"/>
                  <w:szCs w:val="18"/>
                  <w:lang w:val="x-none" w:eastAsia="ja-JP"/>
                </w:rPr>
                <w:delText>DC_5A_n260H</w:delText>
              </w:r>
            </w:del>
          </w:p>
        </w:tc>
      </w:tr>
      <w:tr w:rsidR="00713132" w:rsidRPr="00EA3EB3" w:rsidDel="00261118" w14:paraId="0B62D3F3" w14:textId="3253D31B" w:rsidTr="006B3DDA">
        <w:trPr>
          <w:trHeight w:val="288"/>
          <w:jc w:val="center"/>
          <w:del w:id="44375" w:author=" " w:date="2019-05-27T05:00:00Z"/>
        </w:trPr>
        <w:tc>
          <w:tcPr>
            <w:tcW w:w="4446" w:type="dxa"/>
            <w:gridSpan w:val="2"/>
            <w:shd w:val="clear" w:color="auto" w:fill="auto"/>
            <w:noWrap/>
            <w:vAlign w:val="center"/>
          </w:tcPr>
          <w:p w14:paraId="60DF1A87" w14:textId="03A79047" w:rsidR="00713132" w:rsidRPr="00485E8D" w:rsidDel="00261118" w:rsidRDefault="00713132" w:rsidP="00713132">
            <w:pPr>
              <w:jc w:val="center"/>
              <w:rPr>
                <w:del w:id="44376" w:author=" " w:date="2019-05-27T05:00:00Z"/>
                <w:rFonts w:ascii="Arial" w:eastAsia="ＭＳ 明朝" w:hAnsi="Arial" w:cs="Arial"/>
                <w:sz w:val="18"/>
                <w:szCs w:val="18"/>
                <w:lang w:val="x-none" w:eastAsia="ja-JP"/>
              </w:rPr>
            </w:pPr>
            <w:del w:id="44377" w:author=" " w:date="2019-05-27T05:00:00Z">
              <w:r w:rsidRPr="00485E8D" w:rsidDel="00261118">
                <w:rPr>
                  <w:rFonts w:ascii="Arial" w:eastAsia="ＭＳ 明朝" w:hAnsi="Arial" w:cs="Arial"/>
                  <w:sz w:val="18"/>
                  <w:szCs w:val="18"/>
                  <w:lang w:val="x-none" w:eastAsia="ja-JP"/>
                </w:rPr>
                <w:delText>DC_5A_n260(2A-2H)</w:delText>
              </w:r>
            </w:del>
          </w:p>
        </w:tc>
        <w:tc>
          <w:tcPr>
            <w:tcW w:w="4707" w:type="dxa"/>
            <w:gridSpan w:val="3"/>
            <w:shd w:val="clear" w:color="auto" w:fill="auto"/>
            <w:vAlign w:val="center"/>
          </w:tcPr>
          <w:p w14:paraId="6A098C93" w14:textId="6AE37030" w:rsidR="00713132" w:rsidRPr="00485E8D" w:rsidDel="00261118" w:rsidRDefault="00713132" w:rsidP="00713132">
            <w:pPr>
              <w:jc w:val="center"/>
              <w:rPr>
                <w:del w:id="44378" w:author=" " w:date="2019-05-27T05:00:00Z"/>
                <w:rFonts w:ascii="Arial" w:eastAsia="ＭＳ 明朝" w:hAnsi="Arial" w:cs="Arial"/>
                <w:sz w:val="18"/>
                <w:szCs w:val="18"/>
                <w:lang w:val="x-none" w:eastAsia="ja-JP"/>
              </w:rPr>
            </w:pPr>
            <w:del w:id="44379"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7C604B3F" w14:textId="39526D81" w:rsidTr="006B3DDA">
        <w:trPr>
          <w:trHeight w:val="288"/>
          <w:jc w:val="center"/>
          <w:del w:id="44380" w:author=" " w:date="2019-05-27T05:00:00Z"/>
        </w:trPr>
        <w:tc>
          <w:tcPr>
            <w:tcW w:w="4446" w:type="dxa"/>
            <w:gridSpan w:val="2"/>
            <w:shd w:val="clear" w:color="auto" w:fill="auto"/>
            <w:noWrap/>
            <w:vAlign w:val="center"/>
          </w:tcPr>
          <w:p w14:paraId="6969BE02" w14:textId="43496BB9" w:rsidR="00713132" w:rsidRPr="00485E8D" w:rsidDel="00261118" w:rsidRDefault="00713132" w:rsidP="00713132">
            <w:pPr>
              <w:jc w:val="center"/>
              <w:rPr>
                <w:del w:id="44381" w:author=" " w:date="2019-05-27T05:00:00Z"/>
                <w:rFonts w:ascii="Arial" w:eastAsia="ＭＳ 明朝" w:hAnsi="Arial" w:cs="Arial"/>
                <w:sz w:val="18"/>
                <w:szCs w:val="18"/>
                <w:lang w:val="x-none" w:eastAsia="ja-JP"/>
              </w:rPr>
            </w:pPr>
            <w:del w:id="44382" w:author=" " w:date="2019-05-27T05:00:00Z">
              <w:r w:rsidRPr="00485E8D" w:rsidDel="00261118">
                <w:rPr>
                  <w:rFonts w:ascii="Arial" w:eastAsia="ＭＳ 明朝" w:hAnsi="Arial" w:cs="Arial"/>
                  <w:sz w:val="18"/>
                  <w:szCs w:val="18"/>
                  <w:lang w:val="x-none" w:eastAsia="ja-JP"/>
                </w:rPr>
                <w:delText>DC_5A_n260(2A-2H)</w:delText>
              </w:r>
            </w:del>
          </w:p>
        </w:tc>
        <w:tc>
          <w:tcPr>
            <w:tcW w:w="4707" w:type="dxa"/>
            <w:gridSpan w:val="3"/>
            <w:shd w:val="clear" w:color="auto" w:fill="auto"/>
            <w:vAlign w:val="center"/>
          </w:tcPr>
          <w:p w14:paraId="18AB3D6D" w14:textId="5A819C34" w:rsidR="00713132" w:rsidRPr="00485E8D" w:rsidDel="00261118" w:rsidRDefault="00713132" w:rsidP="00713132">
            <w:pPr>
              <w:jc w:val="center"/>
              <w:rPr>
                <w:del w:id="44383" w:author=" " w:date="2019-05-27T05:00:00Z"/>
                <w:rFonts w:ascii="Arial" w:eastAsia="ＭＳ 明朝" w:hAnsi="Arial" w:cs="Arial"/>
                <w:sz w:val="18"/>
                <w:szCs w:val="18"/>
                <w:lang w:val="x-none" w:eastAsia="ja-JP"/>
              </w:rPr>
            </w:pPr>
            <w:del w:id="44384" w:author=" " w:date="2019-05-27T05:00:00Z">
              <w:r w:rsidRPr="00485E8D" w:rsidDel="00261118">
                <w:rPr>
                  <w:rFonts w:ascii="Arial" w:eastAsia="ＭＳ 明朝" w:hAnsi="Arial" w:cs="Arial"/>
                  <w:sz w:val="18"/>
                  <w:szCs w:val="18"/>
                  <w:lang w:val="x-none" w:eastAsia="ja-JP"/>
                </w:rPr>
                <w:delText>DC_5A_n260G</w:delText>
              </w:r>
            </w:del>
          </w:p>
        </w:tc>
      </w:tr>
      <w:tr w:rsidR="00713132" w:rsidRPr="00EA3EB3" w:rsidDel="00261118" w14:paraId="690511D7" w14:textId="55586233" w:rsidTr="006B3DDA">
        <w:trPr>
          <w:trHeight w:val="288"/>
          <w:jc w:val="center"/>
          <w:del w:id="44385" w:author=" " w:date="2019-05-27T05:00:00Z"/>
        </w:trPr>
        <w:tc>
          <w:tcPr>
            <w:tcW w:w="4446" w:type="dxa"/>
            <w:gridSpan w:val="2"/>
            <w:shd w:val="clear" w:color="auto" w:fill="auto"/>
            <w:noWrap/>
            <w:vAlign w:val="center"/>
          </w:tcPr>
          <w:p w14:paraId="1533A920" w14:textId="6933D4B6" w:rsidR="00713132" w:rsidRPr="00485E8D" w:rsidDel="00261118" w:rsidRDefault="00713132" w:rsidP="00713132">
            <w:pPr>
              <w:jc w:val="center"/>
              <w:rPr>
                <w:del w:id="44386" w:author=" " w:date="2019-05-27T05:00:00Z"/>
                <w:rFonts w:ascii="Arial" w:eastAsia="ＭＳ 明朝" w:hAnsi="Arial" w:cs="Arial"/>
                <w:sz w:val="18"/>
                <w:szCs w:val="18"/>
                <w:lang w:val="x-none" w:eastAsia="ja-JP"/>
              </w:rPr>
            </w:pPr>
            <w:del w:id="44387" w:author=" " w:date="2019-05-27T05:00:00Z">
              <w:r w:rsidRPr="00485E8D" w:rsidDel="00261118">
                <w:rPr>
                  <w:rFonts w:ascii="Arial" w:eastAsia="ＭＳ 明朝" w:hAnsi="Arial" w:cs="Arial"/>
                  <w:sz w:val="18"/>
                  <w:szCs w:val="18"/>
                  <w:lang w:val="x-none" w:eastAsia="ja-JP"/>
                </w:rPr>
                <w:delText>DC_5A_n260(2A-2H)</w:delText>
              </w:r>
            </w:del>
          </w:p>
        </w:tc>
        <w:tc>
          <w:tcPr>
            <w:tcW w:w="4707" w:type="dxa"/>
            <w:gridSpan w:val="3"/>
            <w:shd w:val="clear" w:color="auto" w:fill="auto"/>
            <w:vAlign w:val="center"/>
          </w:tcPr>
          <w:p w14:paraId="79EBE034" w14:textId="7926820F" w:rsidR="00713132" w:rsidRPr="00485E8D" w:rsidDel="00261118" w:rsidRDefault="00713132" w:rsidP="00713132">
            <w:pPr>
              <w:jc w:val="center"/>
              <w:rPr>
                <w:del w:id="44388" w:author=" " w:date="2019-05-27T05:00:00Z"/>
                <w:rFonts w:ascii="Arial" w:eastAsia="ＭＳ 明朝" w:hAnsi="Arial" w:cs="Arial"/>
                <w:sz w:val="18"/>
                <w:szCs w:val="18"/>
                <w:lang w:val="x-none" w:eastAsia="ja-JP"/>
              </w:rPr>
            </w:pPr>
            <w:del w:id="44389" w:author=" " w:date="2019-05-27T05:00:00Z">
              <w:r w:rsidRPr="00485E8D" w:rsidDel="00261118">
                <w:rPr>
                  <w:rFonts w:ascii="Arial" w:eastAsia="ＭＳ 明朝" w:hAnsi="Arial" w:cs="Arial"/>
                  <w:sz w:val="18"/>
                  <w:szCs w:val="18"/>
                  <w:lang w:val="x-none" w:eastAsia="ja-JP"/>
                </w:rPr>
                <w:delText>DC_5A_n260H</w:delText>
              </w:r>
            </w:del>
          </w:p>
        </w:tc>
      </w:tr>
      <w:tr w:rsidR="00713132" w:rsidRPr="00EA3EB3" w:rsidDel="00261118" w14:paraId="16D11286" w14:textId="785719A1" w:rsidTr="006B3DDA">
        <w:trPr>
          <w:trHeight w:val="288"/>
          <w:jc w:val="center"/>
          <w:del w:id="44390" w:author=" " w:date="2019-05-27T05:00:00Z"/>
        </w:trPr>
        <w:tc>
          <w:tcPr>
            <w:tcW w:w="4446" w:type="dxa"/>
            <w:gridSpan w:val="2"/>
            <w:shd w:val="clear" w:color="auto" w:fill="auto"/>
            <w:noWrap/>
            <w:vAlign w:val="center"/>
          </w:tcPr>
          <w:p w14:paraId="028A5521" w14:textId="5CA3A3F5" w:rsidR="00713132" w:rsidRPr="00485E8D" w:rsidDel="00261118" w:rsidRDefault="00713132" w:rsidP="00713132">
            <w:pPr>
              <w:jc w:val="center"/>
              <w:rPr>
                <w:del w:id="44391" w:author=" " w:date="2019-05-27T05:00:00Z"/>
                <w:rFonts w:ascii="Arial" w:eastAsia="ＭＳ 明朝" w:hAnsi="Arial" w:cs="Arial"/>
                <w:sz w:val="18"/>
                <w:szCs w:val="18"/>
                <w:lang w:val="x-none" w:eastAsia="ja-JP"/>
              </w:rPr>
            </w:pPr>
            <w:del w:id="44392" w:author=" " w:date="2019-05-27T05:00:00Z">
              <w:r w:rsidRPr="00485E8D" w:rsidDel="00261118">
                <w:rPr>
                  <w:rFonts w:ascii="Arial" w:eastAsia="ＭＳ 明朝" w:hAnsi="Arial" w:cs="Arial"/>
                  <w:sz w:val="18"/>
                  <w:szCs w:val="18"/>
                  <w:lang w:val="x-none" w:eastAsia="ja-JP"/>
                </w:rPr>
                <w:delText>DC_5A_n260O</w:delText>
              </w:r>
            </w:del>
          </w:p>
        </w:tc>
        <w:tc>
          <w:tcPr>
            <w:tcW w:w="4707" w:type="dxa"/>
            <w:gridSpan w:val="3"/>
            <w:shd w:val="clear" w:color="auto" w:fill="auto"/>
            <w:vAlign w:val="center"/>
          </w:tcPr>
          <w:p w14:paraId="0FF0754F" w14:textId="02D31EF4" w:rsidR="00713132" w:rsidRPr="00485E8D" w:rsidDel="00261118" w:rsidRDefault="00713132" w:rsidP="00713132">
            <w:pPr>
              <w:jc w:val="center"/>
              <w:rPr>
                <w:del w:id="44393" w:author=" " w:date="2019-05-27T05:00:00Z"/>
                <w:rFonts w:ascii="Arial" w:eastAsia="ＭＳ 明朝" w:hAnsi="Arial" w:cs="Arial"/>
                <w:sz w:val="18"/>
                <w:szCs w:val="18"/>
                <w:lang w:val="x-none" w:eastAsia="ja-JP"/>
              </w:rPr>
            </w:pPr>
            <w:del w:id="44394"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6CBC4BEE" w14:textId="474EF9D0" w:rsidTr="006B3DDA">
        <w:trPr>
          <w:trHeight w:val="288"/>
          <w:jc w:val="center"/>
          <w:del w:id="44395" w:author=" " w:date="2019-05-27T05:00:00Z"/>
        </w:trPr>
        <w:tc>
          <w:tcPr>
            <w:tcW w:w="4446" w:type="dxa"/>
            <w:gridSpan w:val="2"/>
            <w:shd w:val="clear" w:color="auto" w:fill="auto"/>
            <w:noWrap/>
            <w:vAlign w:val="center"/>
          </w:tcPr>
          <w:p w14:paraId="6DC05959" w14:textId="6A3BDB8F" w:rsidR="00713132" w:rsidRPr="00485E8D" w:rsidDel="00261118" w:rsidRDefault="00713132" w:rsidP="00713132">
            <w:pPr>
              <w:jc w:val="center"/>
              <w:rPr>
                <w:del w:id="44396" w:author=" " w:date="2019-05-27T05:00:00Z"/>
                <w:rFonts w:ascii="Arial" w:eastAsia="ＭＳ 明朝" w:hAnsi="Arial" w:cs="Arial"/>
                <w:sz w:val="18"/>
                <w:szCs w:val="18"/>
                <w:lang w:val="x-none" w:eastAsia="ja-JP"/>
              </w:rPr>
            </w:pPr>
            <w:del w:id="44397" w:author=" " w:date="2019-05-27T05:00:00Z">
              <w:r w:rsidRPr="00485E8D" w:rsidDel="00261118">
                <w:rPr>
                  <w:rFonts w:ascii="Arial" w:eastAsia="ＭＳ 明朝" w:hAnsi="Arial" w:cs="Arial"/>
                  <w:sz w:val="18"/>
                  <w:szCs w:val="18"/>
                  <w:lang w:val="x-none" w:eastAsia="ja-JP"/>
                </w:rPr>
                <w:delText>DC_5A_n260O</w:delText>
              </w:r>
            </w:del>
          </w:p>
        </w:tc>
        <w:tc>
          <w:tcPr>
            <w:tcW w:w="4707" w:type="dxa"/>
            <w:gridSpan w:val="3"/>
            <w:shd w:val="clear" w:color="auto" w:fill="auto"/>
            <w:vAlign w:val="center"/>
          </w:tcPr>
          <w:p w14:paraId="07308DCB" w14:textId="0EAE1457" w:rsidR="00713132" w:rsidRPr="00485E8D" w:rsidDel="00261118" w:rsidRDefault="00713132" w:rsidP="00713132">
            <w:pPr>
              <w:jc w:val="center"/>
              <w:rPr>
                <w:del w:id="44398" w:author=" " w:date="2019-05-27T05:00:00Z"/>
                <w:rFonts w:ascii="Arial" w:eastAsia="ＭＳ 明朝" w:hAnsi="Arial" w:cs="Arial"/>
                <w:sz w:val="18"/>
                <w:szCs w:val="18"/>
                <w:lang w:val="x-none" w:eastAsia="ja-JP"/>
              </w:rPr>
            </w:pPr>
            <w:del w:id="44399" w:author=" " w:date="2019-05-27T05:00:00Z">
              <w:r w:rsidRPr="00485E8D" w:rsidDel="00261118">
                <w:rPr>
                  <w:rFonts w:ascii="Arial" w:eastAsia="ＭＳ 明朝" w:hAnsi="Arial" w:cs="Arial"/>
                  <w:sz w:val="18"/>
                  <w:szCs w:val="18"/>
                  <w:lang w:val="x-none" w:eastAsia="ja-JP"/>
                </w:rPr>
                <w:delText>DC_5A_n260O</w:delText>
              </w:r>
            </w:del>
          </w:p>
        </w:tc>
      </w:tr>
      <w:tr w:rsidR="00713132" w:rsidRPr="00EA3EB3" w:rsidDel="00261118" w14:paraId="60E4DB33" w14:textId="08D20786" w:rsidTr="006B3DDA">
        <w:trPr>
          <w:trHeight w:val="288"/>
          <w:jc w:val="center"/>
          <w:del w:id="44400" w:author=" " w:date="2019-05-27T05:00:00Z"/>
        </w:trPr>
        <w:tc>
          <w:tcPr>
            <w:tcW w:w="4446" w:type="dxa"/>
            <w:gridSpan w:val="2"/>
            <w:shd w:val="clear" w:color="auto" w:fill="auto"/>
            <w:noWrap/>
            <w:vAlign w:val="center"/>
          </w:tcPr>
          <w:p w14:paraId="0EB9E997" w14:textId="15A5C7F8" w:rsidR="00713132" w:rsidRPr="00485E8D" w:rsidDel="00261118" w:rsidRDefault="00713132" w:rsidP="00713132">
            <w:pPr>
              <w:jc w:val="center"/>
              <w:rPr>
                <w:del w:id="44401" w:author=" " w:date="2019-05-27T05:00:00Z"/>
                <w:rFonts w:ascii="Arial" w:eastAsia="ＭＳ 明朝" w:hAnsi="Arial" w:cs="Arial"/>
                <w:sz w:val="18"/>
                <w:szCs w:val="18"/>
                <w:lang w:val="x-none" w:eastAsia="ja-JP"/>
              </w:rPr>
            </w:pPr>
            <w:del w:id="44402" w:author=" " w:date="2019-05-27T05:00:00Z">
              <w:r w:rsidRPr="00485E8D" w:rsidDel="00261118">
                <w:rPr>
                  <w:rFonts w:ascii="Arial" w:eastAsia="ＭＳ 明朝" w:hAnsi="Arial" w:cs="Arial"/>
                  <w:sz w:val="18"/>
                  <w:szCs w:val="18"/>
                  <w:lang w:val="x-none" w:eastAsia="ja-JP"/>
                </w:rPr>
                <w:delText>DC_5A_n260P</w:delText>
              </w:r>
            </w:del>
          </w:p>
        </w:tc>
        <w:tc>
          <w:tcPr>
            <w:tcW w:w="4707" w:type="dxa"/>
            <w:gridSpan w:val="3"/>
            <w:shd w:val="clear" w:color="auto" w:fill="auto"/>
            <w:vAlign w:val="center"/>
          </w:tcPr>
          <w:p w14:paraId="0D4310B6" w14:textId="4372090D" w:rsidR="00713132" w:rsidRPr="00485E8D" w:rsidDel="00261118" w:rsidRDefault="00713132" w:rsidP="00713132">
            <w:pPr>
              <w:jc w:val="center"/>
              <w:rPr>
                <w:del w:id="44403" w:author=" " w:date="2019-05-27T05:00:00Z"/>
                <w:rFonts w:ascii="Arial" w:eastAsia="ＭＳ 明朝" w:hAnsi="Arial" w:cs="Arial"/>
                <w:sz w:val="18"/>
                <w:szCs w:val="18"/>
                <w:lang w:val="x-none" w:eastAsia="ja-JP"/>
              </w:rPr>
            </w:pPr>
            <w:del w:id="44404"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47798B38" w14:textId="555B5BBE" w:rsidTr="006B3DDA">
        <w:trPr>
          <w:trHeight w:val="288"/>
          <w:jc w:val="center"/>
          <w:del w:id="44405" w:author=" " w:date="2019-05-27T05:00:00Z"/>
        </w:trPr>
        <w:tc>
          <w:tcPr>
            <w:tcW w:w="4446" w:type="dxa"/>
            <w:gridSpan w:val="2"/>
            <w:shd w:val="clear" w:color="auto" w:fill="auto"/>
            <w:noWrap/>
            <w:vAlign w:val="center"/>
          </w:tcPr>
          <w:p w14:paraId="46BA1F80" w14:textId="0B503997" w:rsidR="00713132" w:rsidRPr="00485E8D" w:rsidDel="00261118" w:rsidRDefault="00713132" w:rsidP="00713132">
            <w:pPr>
              <w:jc w:val="center"/>
              <w:rPr>
                <w:del w:id="44406" w:author=" " w:date="2019-05-27T05:00:00Z"/>
                <w:rFonts w:ascii="Arial" w:eastAsia="ＭＳ 明朝" w:hAnsi="Arial" w:cs="Arial"/>
                <w:sz w:val="18"/>
                <w:szCs w:val="18"/>
                <w:lang w:val="x-none" w:eastAsia="ja-JP"/>
              </w:rPr>
            </w:pPr>
            <w:del w:id="44407" w:author=" " w:date="2019-05-27T05:00:00Z">
              <w:r w:rsidRPr="00485E8D" w:rsidDel="00261118">
                <w:rPr>
                  <w:rFonts w:ascii="Arial" w:eastAsia="ＭＳ 明朝" w:hAnsi="Arial" w:cs="Arial"/>
                  <w:sz w:val="18"/>
                  <w:szCs w:val="18"/>
                  <w:lang w:val="x-none" w:eastAsia="ja-JP"/>
                </w:rPr>
                <w:delText>DC_5A_n260P</w:delText>
              </w:r>
            </w:del>
          </w:p>
        </w:tc>
        <w:tc>
          <w:tcPr>
            <w:tcW w:w="4707" w:type="dxa"/>
            <w:gridSpan w:val="3"/>
            <w:shd w:val="clear" w:color="auto" w:fill="auto"/>
            <w:vAlign w:val="center"/>
          </w:tcPr>
          <w:p w14:paraId="6D574185" w14:textId="5AB7B9AF" w:rsidR="00713132" w:rsidRPr="00485E8D" w:rsidDel="00261118" w:rsidRDefault="00713132" w:rsidP="00713132">
            <w:pPr>
              <w:jc w:val="center"/>
              <w:rPr>
                <w:del w:id="44408" w:author=" " w:date="2019-05-27T05:00:00Z"/>
                <w:rFonts w:ascii="Arial" w:eastAsia="ＭＳ 明朝" w:hAnsi="Arial" w:cs="Arial"/>
                <w:sz w:val="18"/>
                <w:szCs w:val="18"/>
                <w:lang w:val="x-none" w:eastAsia="ja-JP"/>
              </w:rPr>
            </w:pPr>
            <w:del w:id="44409" w:author=" " w:date="2019-05-27T05:00:00Z">
              <w:r w:rsidRPr="00485E8D" w:rsidDel="00261118">
                <w:rPr>
                  <w:rFonts w:ascii="Arial" w:eastAsia="ＭＳ 明朝" w:hAnsi="Arial" w:cs="Arial"/>
                  <w:sz w:val="18"/>
                  <w:szCs w:val="18"/>
                  <w:lang w:val="x-none" w:eastAsia="ja-JP"/>
                </w:rPr>
                <w:delText>DC_5A_n260O</w:delText>
              </w:r>
            </w:del>
          </w:p>
        </w:tc>
      </w:tr>
      <w:tr w:rsidR="00713132" w:rsidRPr="00EA3EB3" w:rsidDel="00261118" w14:paraId="4C410647" w14:textId="052D04BF" w:rsidTr="006B3DDA">
        <w:trPr>
          <w:trHeight w:val="288"/>
          <w:jc w:val="center"/>
          <w:del w:id="44410" w:author=" " w:date="2019-05-27T05:00:00Z"/>
        </w:trPr>
        <w:tc>
          <w:tcPr>
            <w:tcW w:w="4446" w:type="dxa"/>
            <w:gridSpan w:val="2"/>
            <w:shd w:val="clear" w:color="auto" w:fill="auto"/>
            <w:noWrap/>
            <w:vAlign w:val="center"/>
          </w:tcPr>
          <w:p w14:paraId="1CDEBF95" w14:textId="7B0361E3" w:rsidR="00713132" w:rsidRPr="00485E8D" w:rsidDel="00261118" w:rsidRDefault="00713132" w:rsidP="00713132">
            <w:pPr>
              <w:jc w:val="center"/>
              <w:rPr>
                <w:del w:id="44411" w:author=" " w:date="2019-05-27T05:00:00Z"/>
                <w:rFonts w:ascii="Arial" w:eastAsia="ＭＳ 明朝" w:hAnsi="Arial" w:cs="Arial"/>
                <w:sz w:val="18"/>
                <w:szCs w:val="18"/>
                <w:lang w:val="x-none" w:eastAsia="ja-JP"/>
              </w:rPr>
            </w:pPr>
            <w:del w:id="44412" w:author=" " w:date="2019-05-27T05:00:00Z">
              <w:r w:rsidRPr="00485E8D" w:rsidDel="00261118">
                <w:rPr>
                  <w:rFonts w:ascii="Arial" w:eastAsia="ＭＳ 明朝" w:hAnsi="Arial" w:cs="Arial"/>
                  <w:sz w:val="18"/>
                  <w:szCs w:val="18"/>
                  <w:lang w:val="x-none" w:eastAsia="ja-JP"/>
                </w:rPr>
                <w:delText>DC_5A_n260P</w:delText>
              </w:r>
            </w:del>
          </w:p>
        </w:tc>
        <w:tc>
          <w:tcPr>
            <w:tcW w:w="4707" w:type="dxa"/>
            <w:gridSpan w:val="3"/>
            <w:shd w:val="clear" w:color="auto" w:fill="auto"/>
            <w:vAlign w:val="center"/>
          </w:tcPr>
          <w:p w14:paraId="2868819C" w14:textId="6A562096" w:rsidR="00713132" w:rsidRPr="00485E8D" w:rsidDel="00261118" w:rsidRDefault="00713132" w:rsidP="00713132">
            <w:pPr>
              <w:jc w:val="center"/>
              <w:rPr>
                <w:del w:id="44413" w:author=" " w:date="2019-05-27T05:00:00Z"/>
                <w:rFonts w:ascii="Arial" w:eastAsia="ＭＳ 明朝" w:hAnsi="Arial" w:cs="Arial"/>
                <w:sz w:val="18"/>
                <w:szCs w:val="18"/>
                <w:lang w:val="x-none" w:eastAsia="ja-JP"/>
              </w:rPr>
            </w:pPr>
            <w:del w:id="44414" w:author=" " w:date="2019-05-27T05:00:00Z">
              <w:r w:rsidRPr="00485E8D" w:rsidDel="00261118">
                <w:rPr>
                  <w:rFonts w:ascii="Arial" w:eastAsia="ＭＳ 明朝" w:hAnsi="Arial" w:cs="Arial"/>
                  <w:sz w:val="18"/>
                  <w:szCs w:val="18"/>
                  <w:lang w:val="x-none" w:eastAsia="ja-JP"/>
                </w:rPr>
                <w:delText>DC_5A_n260P</w:delText>
              </w:r>
            </w:del>
          </w:p>
        </w:tc>
      </w:tr>
      <w:tr w:rsidR="00713132" w:rsidRPr="00EA3EB3" w:rsidDel="00261118" w14:paraId="3C39FA99" w14:textId="41A9D035" w:rsidTr="006B3DDA">
        <w:trPr>
          <w:trHeight w:val="288"/>
          <w:jc w:val="center"/>
          <w:del w:id="44415" w:author=" " w:date="2019-05-27T05:00:00Z"/>
        </w:trPr>
        <w:tc>
          <w:tcPr>
            <w:tcW w:w="4446" w:type="dxa"/>
            <w:gridSpan w:val="2"/>
            <w:shd w:val="clear" w:color="auto" w:fill="auto"/>
            <w:noWrap/>
            <w:vAlign w:val="center"/>
          </w:tcPr>
          <w:p w14:paraId="759AAC01" w14:textId="612ABAAA" w:rsidR="00713132" w:rsidRPr="00485E8D" w:rsidDel="00261118" w:rsidRDefault="00713132" w:rsidP="00713132">
            <w:pPr>
              <w:jc w:val="center"/>
              <w:rPr>
                <w:del w:id="44416" w:author=" " w:date="2019-05-27T05:00:00Z"/>
                <w:rFonts w:ascii="Arial" w:eastAsia="ＭＳ 明朝" w:hAnsi="Arial" w:cs="Arial"/>
                <w:sz w:val="18"/>
                <w:szCs w:val="18"/>
                <w:lang w:val="x-none" w:eastAsia="ja-JP"/>
              </w:rPr>
            </w:pPr>
            <w:del w:id="44417" w:author=" " w:date="2019-05-27T05:00:00Z">
              <w:r w:rsidRPr="00485E8D" w:rsidDel="00261118">
                <w:rPr>
                  <w:rFonts w:ascii="Arial" w:eastAsia="ＭＳ 明朝" w:hAnsi="Arial" w:cs="Arial"/>
                  <w:sz w:val="18"/>
                  <w:szCs w:val="18"/>
                  <w:lang w:val="x-none" w:eastAsia="ja-JP"/>
                </w:rPr>
                <w:delText>DC_5A_n260Q</w:delText>
              </w:r>
            </w:del>
          </w:p>
        </w:tc>
        <w:tc>
          <w:tcPr>
            <w:tcW w:w="4707" w:type="dxa"/>
            <w:gridSpan w:val="3"/>
            <w:shd w:val="clear" w:color="auto" w:fill="auto"/>
            <w:vAlign w:val="center"/>
          </w:tcPr>
          <w:p w14:paraId="49C596E0" w14:textId="490E38E7" w:rsidR="00713132" w:rsidRPr="00485E8D" w:rsidDel="00261118" w:rsidRDefault="00713132" w:rsidP="00713132">
            <w:pPr>
              <w:jc w:val="center"/>
              <w:rPr>
                <w:del w:id="44418" w:author=" " w:date="2019-05-27T05:00:00Z"/>
                <w:rFonts w:ascii="Arial" w:eastAsia="ＭＳ 明朝" w:hAnsi="Arial" w:cs="Arial"/>
                <w:sz w:val="18"/>
                <w:szCs w:val="18"/>
                <w:lang w:val="x-none" w:eastAsia="ja-JP"/>
              </w:rPr>
            </w:pPr>
            <w:del w:id="44419"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0AFF70B8" w14:textId="0665550C" w:rsidTr="006B3DDA">
        <w:trPr>
          <w:trHeight w:val="288"/>
          <w:jc w:val="center"/>
          <w:del w:id="44420" w:author=" " w:date="2019-05-27T05:00:00Z"/>
        </w:trPr>
        <w:tc>
          <w:tcPr>
            <w:tcW w:w="4446" w:type="dxa"/>
            <w:gridSpan w:val="2"/>
            <w:shd w:val="clear" w:color="auto" w:fill="auto"/>
            <w:noWrap/>
            <w:vAlign w:val="center"/>
          </w:tcPr>
          <w:p w14:paraId="174F96A7" w14:textId="23EF618A" w:rsidR="00713132" w:rsidRPr="00485E8D" w:rsidDel="00261118" w:rsidRDefault="00713132" w:rsidP="00713132">
            <w:pPr>
              <w:jc w:val="center"/>
              <w:rPr>
                <w:del w:id="44421" w:author=" " w:date="2019-05-27T05:00:00Z"/>
                <w:rFonts w:ascii="Arial" w:eastAsia="ＭＳ 明朝" w:hAnsi="Arial" w:cs="Arial"/>
                <w:sz w:val="18"/>
                <w:szCs w:val="18"/>
                <w:lang w:val="x-none" w:eastAsia="ja-JP"/>
              </w:rPr>
            </w:pPr>
            <w:del w:id="44422" w:author=" " w:date="2019-05-27T05:00:00Z">
              <w:r w:rsidRPr="00485E8D" w:rsidDel="00261118">
                <w:rPr>
                  <w:rFonts w:ascii="Arial" w:eastAsia="ＭＳ 明朝" w:hAnsi="Arial" w:cs="Arial"/>
                  <w:sz w:val="18"/>
                  <w:szCs w:val="18"/>
                  <w:lang w:val="x-none" w:eastAsia="ja-JP"/>
                </w:rPr>
                <w:delText>DC_5A_n260Q</w:delText>
              </w:r>
            </w:del>
          </w:p>
        </w:tc>
        <w:tc>
          <w:tcPr>
            <w:tcW w:w="4707" w:type="dxa"/>
            <w:gridSpan w:val="3"/>
            <w:shd w:val="clear" w:color="auto" w:fill="auto"/>
            <w:vAlign w:val="center"/>
          </w:tcPr>
          <w:p w14:paraId="63533AB0" w14:textId="3F93064C" w:rsidR="00713132" w:rsidRPr="00485E8D" w:rsidDel="00261118" w:rsidRDefault="00713132" w:rsidP="00713132">
            <w:pPr>
              <w:jc w:val="center"/>
              <w:rPr>
                <w:del w:id="44423" w:author=" " w:date="2019-05-27T05:00:00Z"/>
                <w:rFonts w:ascii="Arial" w:eastAsia="ＭＳ 明朝" w:hAnsi="Arial" w:cs="Arial"/>
                <w:sz w:val="18"/>
                <w:szCs w:val="18"/>
                <w:lang w:val="x-none" w:eastAsia="ja-JP"/>
              </w:rPr>
            </w:pPr>
            <w:del w:id="44424" w:author=" " w:date="2019-05-27T05:00:00Z">
              <w:r w:rsidRPr="00485E8D" w:rsidDel="00261118">
                <w:rPr>
                  <w:rFonts w:ascii="Arial" w:eastAsia="ＭＳ 明朝" w:hAnsi="Arial" w:cs="Arial"/>
                  <w:sz w:val="18"/>
                  <w:szCs w:val="18"/>
                  <w:lang w:val="x-none" w:eastAsia="ja-JP"/>
                </w:rPr>
                <w:delText>DC_5A_n260O</w:delText>
              </w:r>
            </w:del>
          </w:p>
        </w:tc>
      </w:tr>
      <w:tr w:rsidR="00713132" w:rsidRPr="00EA3EB3" w:rsidDel="00261118" w14:paraId="2358A274" w14:textId="4C6F9139" w:rsidTr="006B3DDA">
        <w:trPr>
          <w:trHeight w:val="288"/>
          <w:jc w:val="center"/>
          <w:del w:id="44425" w:author=" " w:date="2019-05-27T05:00:00Z"/>
        </w:trPr>
        <w:tc>
          <w:tcPr>
            <w:tcW w:w="4446" w:type="dxa"/>
            <w:gridSpan w:val="2"/>
            <w:shd w:val="clear" w:color="auto" w:fill="auto"/>
            <w:noWrap/>
            <w:vAlign w:val="center"/>
          </w:tcPr>
          <w:p w14:paraId="04940336" w14:textId="595923DB" w:rsidR="00713132" w:rsidRPr="00485E8D" w:rsidDel="00261118" w:rsidRDefault="00713132" w:rsidP="00713132">
            <w:pPr>
              <w:jc w:val="center"/>
              <w:rPr>
                <w:del w:id="44426" w:author=" " w:date="2019-05-27T05:00:00Z"/>
                <w:rFonts w:ascii="Arial" w:eastAsia="ＭＳ 明朝" w:hAnsi="Arial" w:cs="Arial"/>
                <w:sz w:val="18"/>
                <w:szCs w:val="18"/>
                <w:lang w:val="x-none" w:eastAsia="ja-JP"/>
              </w:rPr>
            </w:pPr>
            <w:del w:id="44427" w:author=" " w:date="2019-05-27T05:00:00Z">
              <w:r w:rsidRPr="00485E8D" w:rsidDel="00261118">
                <w:rPr>
                  <w:rFonts w:ascii="Arial" w:eastAsia="ＭＳ 明朝" w:hAnsi="Arial" w:cs="Arial"/>
                  <w:sz w:val="18"/>
                  <w:szCs w:val="18"/>
                  <w:lang w:val="x-none" w:eastAsia="ja-JP"/>
                </w:rPr>
                <w:delText>DC_5A_n260Q</w:delText>
              </w:r>
            </w:del>
          </w:p>
        </w:tc>
        <w:tc>
          <w:tcPr>
            <w:tcW w:w="4707" w:type="dxa"/>
            <w:gridSpan w:val="3"/>
            <w:shd w:val="clear" w:color="auto" w:fill="auto"/>
            <w:vAlign w:val="center"/>
          </w:tcPr>
          <w:p w14:paraId="3D4BE338" w14:textId="596680FF" w:rsidR="00713132" w:rsidRPr="00485E8D" w:rsidDel="00261118" w:rsidRDefault="00713132" w:rsidP="00713132">
            <w:pPr>
              <w:jc w:val="center"/>
              <w:rPr>
                <w:del w:id="44428" w:author=" " w:date="2019-05-27T05:00:00Z"/>
                <w:rFonts w:ascii="Arial" w:eastAsia="ＭＳ 明朝" w:hAnsi="Arial" w:cs="Arial"/>
                <w:sz w:val="18"/>
                <w:szCs w:val="18"/>
                <w:lang w:val="x-none" w:eastAsia="ja-JP"/>
              </w:rPr>
            </w:pPr>
            <w:del w:id="44429" w:author=" " w:date="2019-05-27T05:00:00Z">
              <w:r w:rsidRPr="00485E8D" w:rsidDel="00261118">
                <w:rPr>
                  <w:rFonts w:ascii="Arial" w:eastAsia="ＭＳ 明朝" w:hAnsi="Arial" w:cs="Arial"/>
                  <w:sz w:val="18"/>
                  <w:szCs w:val="18"/>
                  <w:lang w:val="x-none" w:eastAsia="ja-JP"/>
                </w:rPr>
                <w:delText>DC_5A_n260P</w:delText>
              </w:r>
            </w:del>
          </w:p>
        </w:tc>
      </w:tr>
      <w:tr w:rsidR="00713132" w:rsidRPr="00EA3EB3" w:rsidDel="00261118" w14:paraId="25AC2AD4" w14:textId="7DEF54E7" w:rsidTr="006B3DDA">
        <w:trPr>
          <w:trHeight w:val="288"/>
          <w:jc w:val="center"/>
          <w:del w:id="44430" w:author=" " w:date="2019-05-27T05:00:00Z"/>
        </w:trPr>
        <w:tc>
          <w:tcPr>
            <w:tcW w:w="4446" w:type="dxa"/>
            <w:gridSpan w:val="2"/>
            <w:shd w:val="clear" w:color="auto" w:fill="auto"/>
            <w:noWrap/>
            <w:vAlign w:val="center"/>
          </w:tcPr>
          <w:p w14:paraId="1A5CFE15" w14:textId="32DD3192" w:rsidR="00713132" w:rsidRPr="00485E8D" w:rsidDel="00261118" w:rsidRDefault="00713132" w:rsidP="00713132">
            <w:pPr>
              <w:jc w:val="center"/>
              <w:rPr>
                <w:del w:id="44431" w:author=" " w:date="2019-05-27T05:00:00Z"/>
                <w:rFonts w:ascii="Arial" w:eastAsia="ＭＳ 明朝" w:hAnsi="Arial" w:cs="Arial"/>
                <w:sz w:val="18"/>
                <w:szCs w:val="18"/>
                <w:lang w:val="x-none" w:eastAsia="ja-JP"/>
              </w:rPr>
            </w:pPr>
            <w:del w:id="44432" w:author=" " w:date="2019-05-27T05:00:00Z">
              <w:r w:rsidRPr="00485E8D" w:rsidDel="00261118">
                <w:rPr>
                  <w:rFonts w:ascii="Arial" w:eastAsia="ＭＳ 明朝" w:hAnsi="Arial" w:cs="Arial"/>
                  <w:sz w:val="18"/>
                  <w:szCs w:val="18"/>
                  <w:lang w:val="x-none" w:eastAsia="ja-JP"/>
                </w:rPr>
                <w:delText>DC_5A_n260Q</w:delText>
              </w:r>
            </w:del>
          </w:p>
        </w:tc>
        <w:tc>
          <w:tcPr>
            <w:tcW w:w="4707" w:type="dxa"/>
            <w:gridSpan w:val="3"/>
            <w:shd w:val="clear" w:color="auto" w:fill="auto"/>
            <w:vAlign w:val="center"/>
          </w:tcPr>
          <w:p w14:paraId="7C8C191B" w14:textId="6915A1DC" w:rsidR="00713132" w:rsidRPr="00485E8D" w:rsidDel="00261118" w:rsidRDefault="00713132" w:rsidP="00713132">
            <w:pPr>
              <w:jc w:val="center"/>
              <w:rPr>
                <w:del w:id="44433" w:author=" " w:date="2019-05-27T05:00:00Z"/>
                <w:rFonts w:ascii="Arial" w:eastAsia="ＭＳ 明朝" w:hAnsi="Arial" w:cs="Arial"/>
                <w:sz w:val="18"/>
                <w:szCs w:val="18"/>
                <w:lang w:val="x-none" w:eastAsia="ja-JP"/>
              </w:rPr>
            </w:pPr>
            <w:del w:id="44434" w:author=" " w:date="2019-05-27T05:00:00Z">
              <w:r w:rsidRPr="00485E8D" w:rsidDel="00261118">
                <w:rPr>
                  <w:rFonts w:ascii="Arial" w:eastAsia="ＭＳ 明朝" w:hAnsi="Arial" w:cs="Arial"/>
                  <w:sz w:val="18"/>
                  <w:szCs w:val="18"/>
                  <w:lang w:val="x-none" w:eastAsia="ja-JP"/>
                </w:rPr>
                <w:delText>DC_5A_n260Q</w:delText>
              </w:r>
            </w:del>
          </w:p>
        </w:tc>
      </w:tr>
      <w:tr w:rsidR="00713132" w:rsidRPr="00EA3EB3" w:rsidDel="00261118" w14:paraId="72671700" w14:textId="6E0A81DC" w:rsidTr="006B3DDA">
        <w:trPr>
          <w:trHeight w:val="288"/>
          <w:jc w:val="center"/>
          <w:del w:id="44435" w:author=" " w:date="2019-05-27T05:00:00Z"/>
        </w:trPr>
        <w:tc>
          <w:tcPr>
            <w:tcW w:w="4446" w:type="dxa"/>
            <w:gridSpan w:val="2"/>
            <w:shd w:val="clear" w:color="auto" w:fill="auto"/>
            <w:noWrap/>
            <w:vAlign w:val="center"/>
          </w:tcPr>
          <w:p w14:paraId="58F3D0F8" w14:textId="48EA4603" w:rsidR="00713132" w:rsidRPr="00485E8D" w:rsidDel="00261118" w:rsidRDefault="00713132" w:rsidP="00713132">
            <w:pPr>
              <w:jc w:val="center"/>
              <w:rPr>
                <w:del w:id="44436" w:author=" " w:date="2019-05-27T05:00:00Z"/>
                <w:rFonts w:ascii="Arial" w:eastAsia="ＭＳ 明朝" w:hAnsi="Arial" w:cs="Arial"/>
                <w:sz w:val="18"/>
                <w:szCs w:val="18"/>
                <w:lang w:val="x-none" w:eastAsia="ja-JP"/>
              </w:rPr>
            </w:pPr>
            <w:del w:id="44437" w:author=" " w:date="2019-05-27T05:00:00Z">
              <w:r w:rsidRPr="00485E8D" w:rsidDel="00261118">
                <w:rPr>
                  <w:rFonts w:ascii="Arial" w:eastAsia="ＭＳ 明朝" w:hAnsi="Arial" w:cs="Arial"/>
                  <w:sz w:val="18"/>
                  <w:szCs w:val="18"/>
                  <w:lang w:val="x-none" w:eastAsia="ja-JP"/>
                </w:rPr>
                <w:delText>DC_5A_n260(A-P-Q)</w:delText>
              </w:r>
            </w:del>
          </w:p>
        </w:tc>
        <w:tc>
          <w:tcPr>
            <w:tcW w:w="4707" w:type="dxa"/>
            <w:gridSpan w:val="3"/>
            <w:shd w:val="clear" w:color="auto" w:fill="auto"/>
            <w:vAlign w:val="center"/>
          </w:tcPr>
          <w:p w14:paraId="1CA49EA6" w14:textId="5AC90D27" w:rsidR="00713132" w:rsidRPr="00485E8D" w:rsidDel="00261118" w:rsidRDefault="00713132" w:rsidP="00713132">
            <w:pPr>
              <w:jc w:val="center"/>
              <w:rPr>
                <w:del w:id="44438" w:author=" " w:date="2019-05-27T05:00:00Z"/>
                <w:rFonts w:ascii="Arial" w:eastAsia="ＭＳ 明朝" w:hAnsi="Arial" w:cs="Arial"/>
                <w:sz w:val="18"/>
                <w:szCs w:val="18"/>
                <w:lang w:val="x-none" w:eastAsia="ja-JP"/>
              </w:rPr>
            </w:pPr>
            <w:del w:id="44439"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4B6E8BA9" w14:textId="66148485" w:rsidTr="006B3DDA">
        <w:trPr>
          <w:trHeight w:val="288"/>
          <w:jc w:val="center"/>
          <w:del w:id="44440" w:author=" " w:date="2019-05-27T05:00:00Z"/>
        </w:trPr>
        <w:tc>
          <w:tcPr>
            <w:tcW w:w="4446" w:type="dxa"/>
            <w:gridSpan w:val="2"/>
            <w:shd w:val="clear" w:color="auto" w:fill="auto"/>
            <w:noWrap/>
            <w:vAlign w:val="center"/>
          </w:tcPr>
          <w:p w14:paraId="77EA4CE3" w14:textId="2F65342C" w:rsidR="00713132" w:rsidRPr="00485E8D" w:rsidDel="00261118" w:rsidRDefault="00713132" w:rsidP="00713132">
            <w:pPr>
              <w:jc w:val="center"/>
              <w:rPr>
                <w:del w:id="44441" w:author=" " w:date="2019-05-27T05:00:00Z"/>
                <w:rFonts w:ascii="Arial" w:eastAsia="ＭＳ 明朝" w:hAnsi="Arial" w:cs="Arial"/>
                <w:sz w:val="18"/>
                <w:szCs w:val="18"/>
                <w:lang w:val="x-none" w:eastAsia="ja-JP"/>
              </w:rPr>
            </w:pPr>
            <w:del w:id="44442" w:author=" " w:date="2019-05-27T05:00:00Z">
              <w:r w:rsidRPr="00485E8D" w:rsidDel="00261118">
                <w:rPr>
                  <w:rFonts w:ascii="Arial" w:eastAsia="ＭＳ 明朝" w:hAnsi="Arial" w:cs="Arial"/>
                  <w:sz w:val="18"/>
                  <w:szCs w:val="18"/>
                  <w:lang w:val="x-none" w:eastAsia="ja-JP"/>
                </w:rPr>
                <w:delText>DC_5A_n260(A-P-Q)</w:delText>
              </w:r>
            </w:del>
          </w:p>
        </w:tc>
        <w:tc>
          <w:tcPr>
            <w:tcW w:w="4707" w:type="dxa"/>
            <w:gridSpan w:val="3"/>
            <w:shd w:val="clear" w:color="auto" w:fill="auto"/>
            <w:vAlign w:val="center"/>
          </w:tcPr>
          <w:p w14:paraId="7294A443" w14:textId="0D0A7AC5" w:rsidR="00713132" w:rsidRPr="00485E8D" w:rsidDel="00261118" w:rsidRDefault="00713132" w:rsidP="00713132">
            <w:pPr>
              <w:jc w:val="center"/>
              <w:rPr>
                <w:del w:id="44443" w:author=" " w:date="2019-05-27T05:00:00Z"/>
                <w:rFonts w:ascii="Arial" w:eastAsia="ＭＳ 明朝" w:hAnsi="Arial" w:cs="Arial"/>
                <w:sz w:val="18"/>
                <w:szCs w:val="18"/>
                <w:lang w:val="x-none" w:eastAsia="ja-JP"/>
              </w:rPr>
            </w:pPr>
            <w:del w:id="44444" w:author=" " w:date="2019-05-27T05:00:00Z">
              <w:r w:rsidRPr="00485E8D" w:rsidDel="00261118">
                <w:rPr>
                  <w:rFonts w:ascii="Arial" w:eastAsia="ＭＳ 明朝" w:hAnsi="Arial" w:cs="Arial"/>
                  <w:sz w:val="18"/>
                  <w:szCs w:val="18"/>
                  <w:lang w:val="x-none" w:eastAsia="ja-JP"/>
                </w:rPr>
                <w:delText>DC_5A_n260O</w:delText>
              </w:r>
            </w:del>
          </w:p>
        </w:tc>
      </w:tr>
      <w:tr w:rsidR="00713132" w:rsidRPr="00EA3EB3" w:rsidDel="00261118" w14:paraId="1AEB6343" w14:textId="26360554" w:rsidTr="006B3DDA">
        <w:trPr>
          <w:trHeight w:val="288"/>
          <w:jc w:val="center"/>
          <w:del w:id="44445" w:author=" " w:date="2019-05-27T05:00:00Z"/>
        </w:trPr>
        <w:tc>
          <w:tcPr>
            <w:tcW w:w="4446" w:type="dxa"/>
            <w:gridSpan w:val="2"/>
            <w:shd w:val="clear" w:color="auto" w:fill="auto"/>
            <w:noWrap/>
            <w:vAlign w:val="center"/>
          </w:tcPr>
          <w:p w14:paraId="6AF0ACD5" w14:textId="20E3DB06" w:rsidR="00713132" w:rsidRPr="00485E8D" w:rsidDel="00261118" w:rsidRDefault="00713132" w:rsidP="00713132">
            <w:pPr>
              <w:jc w:val="center"/>
              <w:rPr>
                <w:del w:id="44446" w:author=" " w:date="2019-05-27T05:00:00Z"/>
                <w:rFonts w:ascii="Arial" w:eastAsia="ＭＳ 明朝" w:hAnsi="Arial" w:cs="Arial"/>
                <w:sz w:val="18"/>
                <w:szCs w:val="18"/>
                <w:lang w:val="x-none" w:eastAsia="ja-JP"/>
              </w:rPr>
            </w:pPr>
            <w:del w:id="44447" w:author=" " w:date="2019-05-27T05:00:00Z">
              <w:r w:rsidRPr="00485E8D" w:rsidDel="00261118">
                <w:rPr>
                  <w:rFonts w:ascii="Arial" w:eastAsia="ＭＳ 明朝" w:hAnsi="Arial" w:cs="Arial"/>
                  <w:sz w:val="18"/>
                  <w:szCs w:val="18"/>
                  <w:lang w:val="x-none" w:eastAsia="ja-JP"/>
                </w:rPr>
                <w:delText>DC_5A_n260(A-P-Q)</w:delText>
              </w:r>
            </w:del>
          </w:p>
        </w:tc>
        <w:tc>
          <w:tcPr>
            <w:tcW w:w="4707" w:type="dxa"/>
            <w:gridSpan w:val="3"/>
            <w:shd w:val="clear" w:color="auto" w:fill="auto"/>
            <w:vAlign w:val="center"/>
          </w:tcPr>
          <w:p w14:paraId="2E234A6F" w14:textId="69420E93" w:rsidR="00713132" w:rsidRPr="00485E8D" w:rsidDel="00261118" w:rsidRDefault="00713132" w:rsidP="00713132">
            <w:pPr>
              <w:jc w:val="center"/>
              <w:rPr>
                <w:del w:id="44448" w:author=" " w:date="2019-05-27T05:00:00Z"/>
                <w:rFonts w:ascii="Arial" w:eastAsia="ＭＳ 明朝" w:hAnsi="Arial" w:cs="Arial"/>
                <w:sz w:val="18"/>
                <w:szCs w:val="18"/>
                <w:lang w:val="x-none" w:eastAsia="ja-JP"/>
              </w:rPr>
            </w:pPr>
            <w:del w:id="44449" w:author=" " w:date="2019-05-27T05:00:00Z">
              <w:r w:rsidRPr="00485E8D" w:rsidDel="00261118">
                <w:rPr>
                  <w:rFonts w:ascii="Arial" w:eastAsia="ＭＳ 明朝" w:hAnsi="Arial" w:cs="Arial"/>
                  <w:sz w:val="18"/>
                  <w:szCs w:val="18"/>
                  <w:lang w:val="x-none" w:eastAsia="ja-JP"/>
                </w:rPr>
                <w:delText>DC_5A_n260P</w:delText>
              </w:r>
            </w:del>
          </w:p>
        </w:tc>
      </w:tr>
      <w:tr w:rsidR="00713132" w:rsidRPr="00EA3EB3" w:rsidDel="00261118" w14:paraId="333A3036" w14:textId="55D85007" w:rsidTr="006B3DDA">
        <w:trPr>
          <w:trHeight w:val="288"/>
          <w:jc w:val="center"/>
          <w:del w:id="44450" w:author=" " w:date="2019-05-27T05:00:00Z"/>
        </w:trPr>
        <w:tc>
          <w:tcPr>
            <w:tcW w:w="4446" w:type="dxa"/>
            <w:gridSpan w:val="2"/>
            <w:shd w:val="clear" w:color="auto" w:fill="auto"/>
            <w:noWrap/>
            <w:vAlign w:val="center"/>
          </w:tcPr>
          <w:p w14:paraId="534BBA22" w14:textId="56B435FF" w:rsidR="00713132" w:rsidRPr="00485E8D" w:rsidDel="00261118" w:rsidRDefault="00713132" w:rsidP="00713132">
            <w:pPr>
              <w:jc w:val="center"/>
              <w:rPr>
                <w:del w:id="44451" w:author=" " w:date="2019-05-27T05:00:00Z"/>
                <w:rFonts w:ascii="Arial" w:eastAsia="ＭＳ 明朝" w:hAnsi="Arial" w:cs="Arial"/>
                <w:sz w:val="18"/>
                <w:szCs w:val="18"/>
                <w:lang w:val="x-none" w:eastAsia="ja-JP"/>
              </w:rPr>
            </w:pPr>
            <w:del w:id="44452" w:author=" " w:date="2019-05-27T05:00:00Z">
              <w:r w:rsidRPr="00485E8D" w:rsidDel="00261118">
                <w:rPr>
                  <w:rFonts w:ascii="Arial" w:eastAsia="ＭＳ 明朝" w:hAnsi="Arial" w:cs="Arial"/>
                  <w:sz w:val="18"/>
                  <w:szCs w:val="18"/>
                  <w:lang w:val="x-none" w:eastAsia="ja-JP"/>
                </w:rPr>
                <w:delText>DC_5A_n260(A-P-Q)</w:delText>
              </w:r>
            </w:del>
          </w:p>
        </w:tc>
        <w:tc>
          <w:tcPr>
            <w:tcW w:w="4707" w:type="dxa"/>
            <w:gridSpan w:val="3"/>
            <w:shd w:val="clear" w:color="auto" w:fill="auto"/>
            <w:vAlign w:val="center"/>
          </w:tcPr>
          <w:p w14:paraId="1B309E6B" w14:textId="3DBB4F27" w:rsidR="00713132" w:rsidRPr="00485E8D" w:rsidDel="00261118" w:rsidRDefault="00713132" w:rsidP="00713132">
            <w:pPr>
              <w:jc w:val="center"/>
              <w:rPr>
                <w:del w:id="44453" w:author=" " w:date="2019-05-27T05:00:00Z"/>
                <w:rFonts w:ascii="Arial" w:eastAsia="ＭＳ 明朝" w:hAnsi="Arial" w:cs="Arial"/>
                <w:sz w:val="18"/>
                <w:szCs w:val="18"/>
                <w:lang w:val="x-none" w:eastAsia="ja-JP"/>
              </w:rPr>
            </w:pPr>
            <w:del w:id="44454" w:author=" " w:date="2019-05-27T05:00:00Z">
              <w:r w:rsidRPr="00485E8D" w:rsidDel="00261118">
                <w:rPr>
                  <w:rFonts w:ascii="Arial" w:eastAsia="ＭＳ 明朝" w:hAnsi="Arial" w:cs="Arial"/>
                  <w:sz w:val="18"/>
                  <w:szCs w:val="18"/>
                  <w:lang w:val="x-none" w:eastAsia="ja-JP"/>
                </w:rPr>
                <w:delText>DC_5A_n260Q</w:delText>
              </w:r>
            </w:del>
          </w:p>
        </w:tc>
      </w:tr>
      <w:tr w:rsidR="00713132" w:rsidRPr="00EA3EB3" w:rsidDel="00261118" w14:paraId="1EA664DA" w14:textId="3A61C20E" w:rsidTr="006B3DDA">
        <w:trPr>
          <w:trHeight w:val="288"/>
          <w:jc w:val="center"/>
          <w:del w:id="44455" w:author=" " w:date="2019-05-27T05:00:00Z"/>
        </w:trPr>
        <w:tc>
          <w:tcPr>
            <w:tcW w:w="4446" w:type="dxa"/>
            <w:gridSpan w:val="2"/>
            <w:shd w:val="clear" w:color="auto" w:fill="auto"/>
            <w:noWrap/>
            <w:vAlign w:val="center"/>
          </w:tcPr>
          <w:p w14:paraId="5A584A14" w14:textId="48C8840F" w:rsidR="00713132" w:rsidRPr="00485E8D" w:rsidDel="00261118" w:rsidRDefault="00713132" w:rsidP="00713132">
            <w:pPr>
              <w:jc w:val="center"/>
              <w:rPr>
                <w:del w:id="44456" w:author=" " w:date="2019-05-27T05:00:00Z"/>
                <w:rFonts w:ascii="Arial" w:eastAsia="ＭＳ 明朝" w:hAnsi="Arial" w:cs="Arial"/>
                <w:sz w:val="18"/>
                <w:szCs w:val="18"/>
                <w:lang w:val="x-none" w:eastAsia="ja-JP"/>
              </w:rPr>
            </w:pPr>
            <w:del w:id="44457" w:author=" " w:date="2019-05-27T05:00:00Z">
              <w:r w:rsidRPr="00485E8D" w:rsidDel="00261118">
                <w:rPr>
                  <w:rFonts w:ascii="Arial" w:eastAsia="ＭＳ 明朝" w:hAnsi="Arial" w:cs="Arial"/>
                  <w:sz w:val="18"/>
                  <w:szCs w:val="18"/>
                  <w:lang w:val="x-none" w:eastAsia="ja-JP"/>
                </w:rPr>
                <w:delText>DC_5A_n260(3A-O-P)</w:delText>
              </w:r>
            </w:del>
          </w:p>
        </w:tc>
        <w:tc>
          <w:tcPr>
            <w:tcW w:w="4707" w:type="dxa"/>
            <w:gridSpan w:val="3"/>
            <w:shd w:val="clear" w:color="auto" w:fill="auto"/>
            <w:vAlign w:val="center"/>
          </w:tcPr>
          <w:p w14:paraId="081EBF87" w14:textId="57F70403" w:rsidR="00713132" w:rsidRPr="00485E8D" w:rsidDel="00261118" w:rsidRDefault="00713132" w:rsidP="00713132">
            <w:pPr>
              <w:jc w:val="center"/>
              <w:rPr>
                <w:del w:id="44458" w:author=" " w:date="2019-05-27T05:00:00Z"/>
                <w:rFonts w:ascii="Arial" w:eastAsia="ＭＳ 明朝" w:hAnsi="Arial" w:cs="Arial"/>
                <w:sz w:val="18"/>
                <w:szCs w:val="18"/>
                <w:lang w:val="x-none" w:eastAsia="ja-JP"/>
              </w:rPr>
            </w:pPr>
            <w:del w:id="44459"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1EA48F97" w14:textId="014C44F1" w:rsidTr="006B3DDA">
        <w:trPr>
          <w:trHeight w:val="288"/>
          <w:jc w:val="center"/>
          <w:del w:id="44460" w:author=" " w:date="2019-05-27T05:00:00Z"/>
        </w:trPr>
        <w:tc>
          <w:tcPr>
            <w:tcW w:w="4446" w:type="dxa"/>
            <w:gridSpan w:val="2"/>
            <w:shd w:val="clear" w:color="auto" w:fill="auto"/>
            <w:noWrap/>
            <w:vAlign w:val="center"/>
          </w:tcPr>
          <w:p w14:paraId="7077CB9F" w14:textId="65B6F219" w:rsidR="00713132" w:rsidRPr="00485E8D" w:rsidDel="00261118" w:rsidRDefault="00713132" w:rsidP="00713132">
            <w:pPr>
              <w:jc w:val="center"/>
              <w:rPr>
                <w:del w:id="44461" w:author=" " w:date="2019-05-27T05:00:00Z"/>
                <w:rFonts w:ascii="Arial" w:eastAsia="ＭＳ 明朝" w:hAnsi="Arial" w:cs="Arial"/>
                <w:sz w:val="18"/>
                <w:szCs w:val="18"/>
                <w:lang w:val="x-none" w:eastAsia="ja-JP"/>
              </w:rPr>
            </w:pPr>
            <w:del w:id="44462" w:author=" " w:date="2019-05-27T05:00:00Z">
              <w:r w:rsidRPr="00485E8D" w:rsidDel="00261118">
                <w:rPr>
                  <w:rFonts w:ascii="Arial" w:eastAsia="ＭＳ 明朝" w:hAnsi="Arial" w:cs="Arial"/>
                  <w:sz w:val="18"/>
                  <w:szCs w:val="18"/>
                  <w:lang w:val="x-none" w:eastAsia="ja-JP"/>
                </w:rPr>
                <w:delText>DC_5A_n260(3A-O-P)</w:delText>
              </w:r>
            </w:del>
          </w:p>
        </w:tc>
        <w:tc>
          <w:tcPr>
            <w:tcW w:w="4707" w:type="dxa"/>
            <w:gridSpan w:val="3"/>
            <w:shd w:val="clear" w:color="auto" w:fill="auto"/>
            <w:vAlign w:val="center"/>
          </w:tcPr>
          <w:p w14:paraId="3ECB7717" w14:textId="66EF3189" w:rsidR="00713132" w:rsidRPr="00485E8D" w:rsidDel="00261118" w:rsidRDefault="00713132" w:rsidP="00713132">
            <w:pPr>
              <w:jc w:val="center"/>
              <w:rPr>
                <w:del w:id="44463" w:author=" " w:date="2019-05-27T05:00:00Z"/>
                <w:rFonts w:ascii="Arial" w:eastAsia="ＭＳ 明朝" w:hAnsi="Arial" w:cs="Arial"/>
                <w:sz w:val="18"/>
                <w:szCs w:val="18"/>
                <w:lang w:val="x-none" w:eastAsia="ja-JP"/>
              </w:rPr>
            </w:pPr>
            <w:del w:id="44464" w:author=" " w:date="2019-05-27T05:00:00Z">
              <w:r w:rsidRPr="00485E8D" w:rsidDel="00261118">
                <w:rPr>
                  <w:rFonts w:ascii="Arial" w:eastAsia="ＭＳ 明朝" w:hAnsi="Arial" w:cs="Arial"/>
                  <w:sz w:val="18"/>
                  <w:szCs w:val="18"/>
                  <w:lang w:val="x-none" w:eastAsia="ja-JP"/>
                </w:rPr>
                <w:delText>DC_5A_n260O</w:delText>
              </w:r>
            </w:del>
          </w:p>
        </w:tc>
      </w:tr>
      <w:tr w:rsidR="00713132" w:rsidRPr="00EA3EB3" w:rsidDel="00261118" w14:paraId="309C064A" w14:textId="7C44D6F7" w:rsidTr="006B3DDA">
        <w:trPr>
          <w:trHeight w:val="288"/>
          <w:jc w:val="center"/>
          <w:del w:id="44465" w:author=" " w:date="2019-05-27T05:00:00Z"/>
        </w:trPr>
        <w:tc>
          <w:tcPr>
            <w:tcW w:w="4446" w:type="dxa"/>
            <w:gridSpan w:val="2"/>
            <w:shd w:val="clear" w:color="auto" w:fill="auto"/>
            <w:noWrap/>
            <w:vAlign w:val="center"/>
          </w:tcPr>
          <w:p w14:paraId="2A254C5A" w14:textId="496994C7" w:rsidR="00713132" w:rsidRPr="00485E8D" w:rsidDel="00261118" w:rsidRDefault="00713132" w:rsidP="00713132">
            <w:pPr>
              <w:jc w:val="center"/>
              <w:rPr>
                <w:del w:id="44466" w:author=" " w:date="2019-05-27T05:00:00Z"/>
                <w:rFonts w:ascii="Arial" w:eastAsia="ＭＳ 明朝" w:hAnsi="Arial" w:cs="Arial"/>
                <w:sz w:val="18"/>
                <w:szCs w:val="18"/>
                <w:lang w:val="x-none" w:eastAsia="ja-JP"/>
              </w:rPr>
            </w:pPr>
            <w:del w:id="44467" w:author=" " w:date="2019-05-27T05:00:00Z">
              <w:r w:rsidRPr="00485E8D" w:rsidDel="00261118">
                <w:rPr>
                  <w:rFonts w:ascii="Arial" w:eastAsia="ＭＳ 明朝" w:hAnsi="Arial" w:cs="Arial"/>
                  <w:sz w:val="18"/>
                  <w:szCs w:val="18"/>
                  <w:lang w:val="x-none" w:eastAsia="ja-JP"/>
                </w:rPr>
                <w:delText>DC_5A_n260(3A-O-P)</w:delText>
              </w:r>
            </w:del>
          </w:p>
        </w:tc>
        <w:tc>
          <w:tcPr>
            <w:tcW w:w="4707" w:type="dxa"/>
            <w:gridSpan w:val="3"/>
            <w:shd w:val="clear" w:color="auto" w:fill="auto"/>
            <w:vAlign w:val="center"/>
          </w:tcPr>
          <w:p w14:paraId="73EEF0E2" w14:textId="50B9A03B" w:rsidR="00713132" w:rsidRPr="00485E8D" w:rsidDel="00261118" w:rsidRDefault="00713132" w:rsidP="00713132">
            <w:pPr>
              <w:jc w:val="center"/>
              <w:rPr>
                <w:del w:id="44468" w:author=" " w:date="2019-05-27T05:00:00Z"/>
                <w:rFonts w:ascii="Arial" w:eastAsia="ＭＳ 明朝" w:hAnsi="Arial" w:cs="Arial"/>
                <w:sz w:val="18"/>
                <w:szCs w:val="18"/>
                <w:lang w:val="x-none" w:eastAsia="ja-JP"/>
              </w:rPr>
            </w:pPr>
            <w:del w:id="44469" w:author=" " w:date="2019-05-27T05:00:00Z">
              <w:r w:rsidRPr="00485E8D" w:rsidDel="00261118">
                <w:rPr>
                  <w:rFonts w:ascii="Arial" w:eastAsia="ＭＳ 明朝" w:hAnsi="Arial" w:cs="Arial"/>
                  <w:sz w:val="18"/>
                  <w:szCs w:val="18"/>
                  <w:lang w:val="x-none" w:eastAsia="ja-JP"/>
                </w:rPr>
                <w:delText>DC_5A_n260P</w:delText>
              </w:r>
            </w:del>
          </w:p>
        </w:tc>
      </w:tr>
      <w:tr w:rsidR="00713132" w:rsidRPr="00EA3EB3" w:rsidDel="00261118" w14:paraId="45CAED94" w14:textId="6992E1DD" w:rsidTr="006B3DDA">
        <w:trPr>
          <w:trHeight w:val="288"/>
          <w:jc w:val="center"/>
          <w:del w:id="44470" w:author=" " w:date="2019-05-27T05:00:00Z"/>
        </w:trPr>
        <w:tc>
          <w:tcPr>
            <w:tcW w:w="4446" w:type="dxa"/>
            <w:gridSpan w:val="2"/>
            <w:shd w:val="clear" w:color="auto" w:fill="auto"/>
            <w:noWrap/>
            <w:vAlign w:val="center"/>
          </w:tcPr>
          <w:p w14:paraId="6CAA05D8" w14:textId="747EFAAC" w:rsidR="00713132" w:rsidRPr="00485E8D" w:rsidDel="00261118" w:rsidRDefault="00713132" w:rsidP="00713132">
            <w:pPr>
              <w:jc w:val="center"/>
              <w:rPr>
                <w:del w:id="44471" w:author=" " w:date="2019-05-27T05:00:00Z"/>
                <w:rFonts w:ascii="Arial" w:eastAsia="ＭＳ 明朝" w:hAnsi="Arial" w:cs="Arial"/>
                <w:sz w:val="18"/>
                <w:szCs w:val="18"/>
                <w:lang w:val="x-none" w:eastAsia="ja-JP"/>
              </w:rPr>
            </w:pPr>
            <w:del w:id="44472" w:author=" " w:date="2019-05-27T05:00:00Z">
              <w:r w:rsidRPr="00485E8D" w:rsidDel="00261118">
                <w:rPr>
                  <w:rFonts w:ascii="Arial" w:eastAsia="ＭＳ 明朝" w:hAnsi="Arial" w:cs="Arial"/>
                  <w:sz w:val="18"/>
                  <w:szCs w:val="18"/>
                  <w:lang w:val="x-none" w:eastAsia="ja-JP"/>
                </w:rPr>
                <w:delText>DC_5A_n260(4A-2O)</w:delText>
              </w:r>
            </w:del>
          </w:p>
        </w:tc>
        <w:tc>
          <w:tcPr>
            <w:tcW w:w="4707" w:type="dxa"/>
            <w:gridSpan w:val="3"/>
            <w:shd w:val="clear" w:color="auto" w:fill="auto"/>
            <w:vAlign w:val="center"/>
          </w:tcPr>
          <w:p w14:paraId="51AF1BD0" w14:textId="74C5F69D" w:rsidR="00713132" w:rsidRPr="00485E8D" w:rsidDel="00261118" w:rsidRDefault="00713132" w:rsidP="00713132">
            <w:pPr>
              <w:jc w:val="center"/>
              <w:rPr>
                <w:del w:id="44473" w:author=" " w:date="2019-05-27T05:00:00Z"/>
                <w:rFonts w:ascii="Arial" w:eastAsia="ＭＳ 明朝" w:hAnsi="Arial" w:cs="Arial"/>
                <w:sz w:val="18"/>
                <w:szCs w:val="18"/>
                <w:lang w:val="x-none" w:eastAsia="ja-JP"/>
              </w:rPr>
            </w:pPr>
            <w:del w:id="44474"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62221DBD" w14:textId="1A70E66E" w:rsidTr="006B3DDA">
        <w:trPr>
          <w:trHeight w:val="288"/>
          <w:jc w:val="center"/>
          <w:del w:id="44475" w:author=" " w:date="2019-05-27T05:00:00Z"/>
        </w:trPr>
        <w:tc>
          <w:tcPr>
            <w:tcW w:w="4446" w:type="dxa"/>
            <w:gridSpan w:val="2"/>
            <w:shd w:val="clear" w:color="auto" w:fill="auto"/>
            <w:noWrap/>
            <w:vAlign w:val="center"/>
          </w:tcPr>
          <w:p w14:paraId="150919A4" w14:textId="0490B56F" w:rsidR="00713132" w:rsidRPr="00485E8D" w:rsidDel="00261118" w:rsidRDefault="00713132" w:rsidP="00713132">
            <w:pPr>
              <w:jc w:val="center"/>
              <w:rPr>
                <w:del w:id="44476" w:author=" " w:date="2019-05-27T05:00:00Z"/>
                <w:rFonts w:ascii="Arial" w:eastAsia="ＭＳ 明朝" w:hAnsi="Arial" w:cs="Arial"/>
                <w:sz w:val="18"/>
                <w:szCs w:val="18"/>
                <w:lang w:val="x-none" w:eastAsia="ja-JP"/>
              </w:rPr>
            </w:pPr>
            <w:del w:id="44477" w:author=" " w:date="2019-05-27T05:00:00Z">
              <w:r w:rsidRPr="00485E8D" w:rsidDel="00261118">
                <w:rPr>
                  <w:rFonts w:ascii="Arial" w:eastAsia="ＭＳ 明朝" w:hAnsi="Arial" w:cs="Arial"/>
                  <w:sz w:val="18"/>
                  <w:szCs w:val="18"/>
                  <w:lang w:val="x-none" w:eastAsia="ja-JP"/>
                </w:rPr>
                <w:delText>DC_5A_n260(4A-2O)</w:delText>
              </w:r>
            </w:del>
          </w:p>
        </w:tc>
        <w:tc>
          <w:tcPr>
            <w:tcW w:w="4707" w:type="dxa"/>
            <w:gridSpan w:val="3"/>
            <w:shd w:val="clear" w:color="auto" w:fill="auto"/>
            <w:vAlign w:val="center"/>
          </w:tcPr>
          <w:p w14:paraId="19295803" w14:textId="45EFC54D" w:rsidR="00713132" w:rsidRPr="00485E8D" w:rsidDel="00261118" w:rsidRDefault="00713132" w:rsidP="00713132">
            <w:pPr>
              <w:jc w:val="center"/>
              <w:rPr>
                <w:del w:id="44478" w:author=" " w:date="2019-05-27T05:00:00Z"/>
                <w:rFonts w:ascii="Arial" w:eastAsia="ＭＳ 明朝" w:hAnsi="Arial" w:cs="Arial"/>
                <w:sz w:val="18"/>
                <w:szCs w:val="18"/>
                <w:lang w:val="x-none" w:eastAsia="ja-JP"/>
              </w:rPr>
            </w:pPr>
            <w:del w:id="44479" w:author=" " w:date="2019-05-27T05:00:00Z">
              <w:r w:rsidRPr="00485E8D" w:rsidDel="00261118">
                <w:rPr>
                  <w:rFonts w:ascii="Arial" w:eastAsia="ＭＳ 明朝" w:hAnsi="Arial" w:cs="Arial"/>
                  <w:sz w:val="18"/>
                  <w:szCs w:val="18"/>
                  <w:lang w:val="x-none" w:eastAsia="ja-JP"/>
                </w:rPr>
                <w:delText>DC_5A_n260O</w:delText>
              </w:r>
            </w:del>
          </w:p>
        </w:tc>
      </w:tr>
      <w:tr w:rsidR="00713132" w:rsidRPr="00EA3EB3" w:rsidDel="00261118" w14:paraId="41F4AA34" w14:textId="56EBE8CE" w:rsidTr="003E6DB9">
        <w:trPr>
          <w:trHeight w:val="288"/>
          <w:jc w:val="center"/>
          <w:del w:id="44480" w:author=" " w:date="2019-05-27T05:00:00Z"/>
        </w:trPr>
        <w:tc>
          <w:tcPr>
            <w:tcW w:w="4446" w:type="dxa"/>
            <w:gridSpan w:val="2"/>
            <w:shd w:val="clear" w:color="auto" w:fill="auto"/>
            <w:noWrap/>
          </w:tcPr>
          <w:p w14:paraId="51DBD3C5" w14:textId="326D359C" w:rsidR="00713132" w:rsidRPr="00964669" w:rsidDel="00261118" w:rsidRDefault="00713132" w:rsidP="00713132">
            <w:pPr>
              <w:jc w:val="center"/>
              <w:rPr>
                <w:del w:id="44481" w:author=" " w:date="2019-05-27T05:00:00Z"/>
                <w:rFonts w:ascii="Arial" w:hAnsi="Arial"/>
                <w:sz w:val="18"/>
                <w:lang w:val="x-none"/>
              </w:rPr>
            </w:pPr>
            <w:del w:id="44482"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5A-n261(D-2O-A)</w:delText>
              </w:r>
            </w:del>
          </w:p>
        </w:tc>
        <w:tc>
          <w:tcPr>
            <w:tcW w:w="4707" w:type="dxa"/>
            <w:gridSpan w:val="3"/>
            <w:shd w:val="clear" w:color="auto" w:fill="auto"/>
          </w:tcPr>
          <w:p w14:paraId="79580CEC" w14:textId="19D68D00" w:rsidR="00713132" w:rsidRPr="00964669" w:rsidDel="00261118" w:rsidRDefault="00713132" w:rsidP="00713132">
            <w:pPr>
              <w:jc w:val="center"/>
              <w:rPr>
                <w:del w:id="44483" w:author=" " w:date="2019-05-27T05:00:00Z"/>
                <w:rFonts w:ascii="Arial" w:hAnsi="Arial"/>
                <w:sz w:val="18"/>
                <w:lang w:val="x-none"/>
              </w:rPr>
            </w:pPr>
            <w:del w:id="44484" w:author=" " w:date="2019-05-27T05:00:00Z">
              <w:r w:rsidRPr="00964669" w:rsidDel="00261118">
                <w:rPr>
                  <w:rFonts w:ascii="Arial" w:hAnsi="Arial"/>
                  <w:sz w:val="18"/>
                  <w:lang w:val="x-none"/>
                </w:rPr>
                <w:delText>DC_5A-n261A</w:delText>
              </w:r>
            </w:del>
          </w:p>
        </w:tc>
      </w:tr>
      <w:tr w:rsidR="00713132" w:rsidRPr="00EA3EB3" w:rsidDel="00261118" w14:paraId="0BB4FC9A" w14:textId="35963034" w:rsidTr="003E6DB9">
        <w:trPr>
          <w:trHeight w:val="288"/>
          <w:jc w:val="center"/>
          <w:del w:id="44485" w:author=" " w:date="2019-05-27T05:00:00Z"/>
        </w:trPr>
        <w:tc>
          <w:tcPr>
            <w:tcW w:w="4446" w:type="dxa"/>
            <w:gridSpan w:val="2"/>
            <w:shd w:val="clear" w:color="auto" w:fill="auto"/>
            <w:noWrap/>
          </w:tcPr>
          <w:p w14:paraId="62325917" w14:textId="7A8C3B4A" w:rsidR="00713132" w:rsidRPr="00964669" w:rsidDel="00261118" w:rsidRDefault="00713132" w:rsidP="00713132">
            <w:pPr>
              <w:jc w:val="center"/>
              <w:rPr>
                <w:del w:id="44486" w:author=" " w:date="2019-05-27T05:00:00Z"/>
                <w:rFonts w:ascii="Arial" w:hAnsi="Arial"/>
                <w:sz w:val="18"/>
                <w:lang w:val="x-none"/>
              </w:rPr>
            </w:pPr>
            <w:del w:id="44487"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5A-n261(2D-A)</w:delText>
              </w:r>
            </w:del>
          </w:p>
        </w:tc>
        <w:tc>
          <w:tcPr>
            <w:tcW w:w="4707" w:type="dxa"/>
            <w:gridSpan w:val="3"/>
            <w:shd w:val="clear" w:color="auto" w:fill="auto"/>
          </w:tcPr>
          <w:p w14:paraId="4090BD25" w14:textId="4BAFE2A2" w:rsidR="00713132" w:rsidRPr="00964669" w:rsidDel="00261118" w:rsidRDefault="00713132" w:rsidP="00713132">
            <w:pPr>
              <w:jc w:val="center"/>
              <w:rPr>
                <w:del w:id="44488" w:author=" " w:date="2019-05-27T05:00:00Z"/>
                <w:rFonts w:ascii="Arial" w:hAnsi="Arial"/>
                <w:sz w:val="18"/>
                <w:lang w:val="x-none"/>
              </w:rPr>
            </w:pPr>
            <w:del w:id="44489" w:author=" " w:date="2019-05-27T05:00:00Z">
              <w:r w:rsidRPr="00964669" w:rsidDel="00261118">
                <w:rPr>
                  <w:rFonts w:ascii="Arial" w:hAnsi="Arial"/>
                  <w:sz w:val="18"/>
                  <w:lang w:val="x-none"/>
                </w:rPr>
                <w:delText>DC_5A-n261A</w:delText>
              </w:r>
            </w:del>
          </w:p>
        </w:tc>
      </w:tr>
      <w:tr w:rsidR="00713132" w:rsidRPr="00EA3EB3" w:rsidDel="00261118" w14:paraId="1EDCD328" w14:textId="4052CB6F" w:rsidTr="003E6DB9">
        <w:trPr>
          <w:trHeight w:val="288"/>
          <w:jc w:val="center"/>
          <w:del w:id="44490" w:author=" " w:date="2019-05-27T05:00:00Z"/>
        </w:trPr>
        <w:tc>
          <w:tcPr>
            <w:tcW w:w="4446" w:type="dxa"/>
            <w:gridSpan w:val="2"/>
            <w:shd w:val="clear" w:color="auto" w:fill="auto"/>
            <w:noWrap/>
          </w:tcPr>
          <w:p w14:paraId="394B505A" w14:textId="7841A88A" w:rsidR="00713132" w:rsidRPr="00964669" w:rsidDel="00261118" w:rsidRDefault="00713132" w:rsidP="00713132">
            <w:pPr>
              <w:jc w:val="center"/>
              <w:rPr>
                <w:del w:id="44491" w:author=" " w:date="2019-05-27T05:00:00Z"/>
                <w:rFonts w:ascii="Arial" w:hAnsi="Arial"/>
                <w:sz w:val="18"/>
                <w:lang w:val="x-none"/>
              </w:rPr>
            </w:pPr>
            <w:del w:id="44492"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5A-n261(2G-2O-A)</w:delText>
              </w:r>
            </w:del>
          </w:p>
        </w:tc>
        <w:tc>
          <w:tcPr>
            <w:tcW w:w="4707" w:type="dxa"/>
            <w:gridSpan w:val="3"/>
            <w:shd w:val="clear" w:color="auto" w:fill="auto"/>
          </w:tcPr>
          <w:p w14:paraId="19564D36" w14:textId="31CA7E0F" w:rsidR="00713132" w:rsidRPr="00964669" w:rsidDel="00261118" w:rsidRDefault="00713132" w:rsidP="00713132">
            <w:pPr>
              <w:jc w:val="center"/>
              <w:rPr>
                <w:del w:id="44493" w:author=" " w:date="2019-05-27T05:00:00Z"/>
                <w:rFonts w:ascii="Arial" w:hAnsi="Arial"/>
                <w:sz w:val="18"/>
                <w:lang w:val="x-none"/>
              </w:rPr>
            </w:pPr>
            <w:del w:id="44494" w:author=" " w:date="2019-05-27T05:00:00Z">
              <w:r w:rsidRPr="00964669" w:rsidDel="00261118">
                <w:rPr>
                  <w:rFonts w:ascii="Arial" w:hAnsi="Arial"/>
                  <w:sz w:val="18"/>
                  <w:lang w:val="x-none"/>
                </w:rPr>
                <w:delText>DC_5A-n261A</w:delText>
              </w:r>
            </w:del>
          </w:p>
        </w:tc>
      </w:tr>
      <w:tr w:rsidR="00713132" w:rsidRPr="00EA3EB3" w:rsidDel="00261118" w14:paraId="4062C8D3" w14:textId="5BF727A2" w:rsidTr="003E6DB9">
        <w:trPr>
          <w:trHeight w:val="288"/>
          <w:jc w:val="center"/>
          <w:del w:id="44495" w:author=" " w:date="2019-05-27T05:00:00Z"/>
        </w:trPr>
        <w:tc>
          <w:tcPr>
            <w:tcW w:w="4446" w:type="dxa"/>
            <w:gridSpan w:val="2"/>
            <w:shd w:val="clear" w:color="auto" w:fill="auto"/>
            <w:noWrap/>
          </w:tcPr>
          <w:p w14:paraId="189D6466" w14:textId="1D946F55" w:rsidR="00713132" w:rsidRPr="00964669" w:rsidDel="00261118" w:rsidRDefault="00713132" w:rsidP="00713132">
            <w:pPr>
              <w:jc w:val="center"/>
              <w:rPr>
                <w:del w:id="44496" w:author=" " w:date="2019-05-27T05:00:00Z"/>
                <w:rFonts w:ascii="Arial" w:hAnsi="Arial"/>
                <w:sz w:val="18"/>
                <w:lang w:val="x-none"/>
              </w:rPr>
            </w:pPr>
            <w:del w:id="44497"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5A-n261(3G-O-A )</w:delText>
              </w:r>
            </w:del>
          </w:p>
        </w:tc>
        <w:tc>
          <w:tcPr>
            <w:tcW w:w="4707" w:type="dxa"/>
            <w:gridSpan w:val="3"/>
            <w:shd w:val="clear" w:color="auto" w:fill="auto"/>
          </w:tcPr>
          <w:p w14:paraId="69215FBD" w14:textId="5A53CD48" w:rsidR="00713132" w:rsidRPr="00964669" w:rsidDel="00261118" w:rsidRDefault="00713132" w:rsidP="00713132">
            <w:pPr>
              <w:jc w:val="center"/>
              <w:rPr>
                <w:del w:id="44498" w:author=" " w:date="2019-05-27T05:00:00Z"/>
                <w:rFonts w:ascii="Arial" w:hAnsi="Arial"/>
                <w:sz w:val="18"/>
                <w:lang w:val="x-none"/>
              </w:rPr>
            </w:pPr>
            <w:del w:id="44499" w:author=" " w:date="2019-05-27T05:00:00Z">
              <w:r w:rsidRPr="00964669" w:rsidDel="00261118">
                <w:rPr>
                  <w:rFonts w:ascii="Arial" w:hAnsi="Arial"/>
                  <w:sz w:val="18"/>
                  <w:lang w:val="x-none"/>
                </w:rPr>
                <w:delText>DC_5A-n261A</w:delText>
              </w:r>
            </w:del>
          </w:p>
        </w:tc>
      </w:tr>
      <w:tr w:rsidR="00713132" w:rsidRPr="00EA3EB3" w:rsidDel="00261118" w14:paraId="32788DA3" w14:textId="205A2A68" w:rsidTr="003E6DB9">
        <w:trPr>
          <w:trHeight w:val="288"/>
          <w:jc w:val="center"/>
          <w:del w:id="44500" w:author=" " w:date="2019-05-27T05:00:00Z"/>
        </w:trPr>
        <w:tc>
          <w:tcPr>
            <w:tcW w:w="4446" w:type="dxa"/>
            <w:gridSpan w:val="2"/>
            <w:shd w:val="clear" w:color="auto" w:fill="auto"/>
            <w:noWrap/>
          </w:tcPr>
          <w:p w14:paraId="28BF2776" w14:textId="56550A47" w:rsidR="00713132" w:rsidRPr="00964669" w:rsidDel="00261118" w:rsidRDefault="00713132" w:rsidP="00713132">
            <w:pPr>
              <w:jc w:val="center"/>
              <w:rPr>
                <w:del w:id="44501" w:author=" " w:date="2019-05-27T05:00:00Z"/>
                <w:rFonts w:ascii="Arial" w:hAnsi="Arial"/>
                <w:sz w:val="18"/>
                <w:lang w:val="x-none"/>
              </w:rPr>
            </w:pPr>
            <w:del w:id="44502"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5A-n261(4G-A)</w:delText>
              </w:r>
            </w:del>
          </w:p>
        </w:tc>
        <w:tc>
          <w:tcPr>
            <w:tcW w:w="4707" w:type="dxa"/>
            <w:gridSpan w:val="3"/>
            <w:shd w:val="clear" w:color="auto" w:fill="auto"/>
          </w:tcPr>
          <w:p w14:paraId="4859A76B" w14:textId="7881A314" w:rsidR="00713132" w:rsidRPr="00964669" w:rsidDel="00261118" w:rsidRDefault="00713132" w:rsidP="00713132">
            <w:pPr>
              <w:jc w:val="center"/>
              <w:rPr>
                <w:del w:id="44503" w:author=" " w:date="2019-05-27T05:00:00Z"/>
                <w:rFonts w:ascii="Arial" w:hAnsi="Arial"/>
                <w:sz w:val="18"/>
                <w:lang w:val="x-none"/>
              </w:rPr>
            </w:pPr>
            <w:del w:id="44504" w:author=" " w:date="2019-05-27T05:00:00Z">
              <w:r w:rsidRPr="00964669" w:rsidDel="00261118">
                <w:rPr>
                  <w:rFonts w:ascii="Arial" w:hAnsi="Arial"/>
                  <w:sz w:val="18"/>
                  <w:lang w:val="x-none"/>
                </w:rPr>
                <w:delText>DC_5A-n261A</w:delText>
              </w:r>
            </w:del>
          </w:p>
        </w:tc>
      </w:tr>
      <w:tr w:rsidR="00713132" w:rsidRPr="00EA3EB3" w:rsidDel="00261118" w14:paraId="52F3DFF4" w14:textId="10BFBD25" w:rsidTr="003E6DB9">
        <w:trPr>
          <w:trHeight w:val="288"/>
          <w:jc w:val="center"/>
          <w:del w:id="44505" w:author=" " w:date="2019-05-27T05:00:00Z"/>
        </w:trPr>
        <w:tc>
          <w:tcPr>
            <w:tcW w:w="4446" w:type="dxa"/>
            <w:gridSpan w:val="2"/>
            <w:shd w:val="clear" w:color="auto" w:fill="auto"/>
            <w:noWrap/>
          </w:tcPr>
          <w:p w14:paraId="55DE70EB" w14:textId="7C563CBC" w:rsidR="00713132" w:rsidRPr="00964669" w:rsidDel="00261118" w:rsidRDefault="00713132" w:rsidP="00713132">
            <w:pPr>
              <w:jc w:val="center"/>
              <w:rPr>
                <w:del w:id="44506" w:author=" " w:date="2019-05-27T05:00:00Z"/>
                <w:rFonts w:ascii="Arial" w:hAnsi="Arial"/>
                <w:sz w:val="18"/>
                <w:lang w:val="x-none"/>
              </w:rPr>
            </w:pPr>
            <w:del w:id="44507"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5A-n261(2H-A)</w:delText>
              </w:r>
            </w:del>
          </w:p>
        </w:tc>
        <w:tc>
          <w:tcPr>
            <w:tcW w:w="4707" w:type="dxa"/>
            <w:gridSpan w:val="3"/>
            <w:shd w:val="clear" w:color="auto" w:fill="auto"/>
          </w:tcPr>
          <w:p w14:paraId="519EC4E1" w14:textId="2441F0CD" w:rsidR="00713132" w:rsidRPr="00964669" w:rsidDel="00261118" w:rsidRDefault="00713132" w:rsidP="00713132">
            <w:pPr>
              <w:jc w:val="center"/>
              <w:rPr>
                <w:del w:id="44508" w:author=" " w:date="2019-05-27T05:00:00Z"/>
                <w:rFonts w:ascii="Arial" w:hAnsi="Arial"/>
                <w:sz w:val="18"/>
                <w:lang w:val="x-none"/>
              </w:rPr>
            </w:pPr>
            <w:del w:id="44509" w:author=" " w:date="2019-05-27T05:00:00Z">
              <w:r w:rsidRPr="00964669" w:rsidDel="00261118">
                <w:rPr>
                  <w:rFonts w:ascii="Arial" w:hAnsi="Arial"/>
                  <w:sz w:val="18"/>
                  <w:lang w:val="x-none"/>
                </w:rPr>
                <w:delText>DC_5A-n261A</w:delText>
              </w:r>
            </w:del>
          </w:p>
        </w:tc>
      </w:tr>
      <w:tr w:rsidR="00713132" w:rsidRPr="00EA3EB3" w:rsidDel="00261118" w14:paraId="3935FEF1" w14:textId="7FF5060D" w:rsidTr="003E6DB9">
        <w:trPr>
          <w:trHeight w:val="288"/>
          <w:jc w:val="center"/>
          <w:del w:id="44510" w:author=" " w:date="2019-05-27T05:00:00Z"/>
        </w:trPr>
        <w:tc>
          <w:tcPr>
            <w:tcW w:w="4446" w:type="dxa"/>
            <w:gridSpan w:val="2"/>
            <w:shd w:val="clear" w:color="auto" w:fill="auto"/>
            <w:noWrap/>
          </w:tcPr>
          <w:p w14:paraId="70E362E9" w14:textId="1CB6158D" w:rsidR="00713132" w:rsidRPr="00964669" w:rsidDel="00261118" w:rsidRDefault="00713132" w:rsidP="00713132">
            <w:pPr>
              <w:jc w:val="center"/>
              <w:rPr>
                <w:del w:id="44511" w:author=" " w:date="2019-05-27T05:00:00Z"/>
                <w:rFonts w:ascii="Arial" w:hAnsi="Arial"/>
                <w:sz w:val="18"/>
                <w:lang w:val="x-none"/>
              </w:rPr>
            </w:pPr>
            <w:del w:id="44512"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5A-n261(2I-A)</w:delText>
              </w:r>
            </w:del>
          </w:p>
        </w:tc>
        <w:tc>
          <w:tcPr>
            <w:tcW w:w="4707" w:type="dxa"/>
            <w:gridSpan w:val="3"/>
            <w:shd w:val="clear" w:color="auto" w:fill="auto"/>
          </w:tcPr>
          <w:p w14:paraId="5E568B97" w14:textId="236BF725" w:rsidR="00713132" w:rsidRPr="00964669" w:rsidDel="00261118" w:rsidRDefault="00713132" w:rsidP="00713132">
            <w:pPr>
              <w:jc w:val="center"/>
              <w:rPr>
                <w:del w:id="44513" w:author=" " w:date="2019-05-27T05:00:00Z"/>
                <w:rFonts w:ascii="Arial" w:hAnsi="Arial"/>
                <w:sz w:val="18"/>
                <w:lang w:val="x-none"/>
              </w:rPr>
            </w:pPr>
            <w:del w:id="44514" w:author=" " w:date="2019-05-27T05:00:00Z">
              <w:r w:rsidRPr="00964669" w:rsidDel="00261118">
                <w:rPr>
                  <w:rFonts w:ascii="Arial" w:hAnsi="Arial"/>
                  <w:sz w:val="18"/>
                  <w:lang w:val="x-none"/>
                </w:rPr>
                <w:delText>DC_5A-n261A</w:delText>
              </w:r>
            </w:del>
          </w:p>
        </w:tc>
      </w:tr>
      <w:tr w:rsidR="00713132" w:rsidRPr="00EA3EB3" w:rsidDel="00261118" w14:paraId="2BE21A46" w14:textId="1480C7CE" w:rsidTr="003E6DB9">
        <w:trPr>
          <w:trHeight w:val="288"/>
          <w:jc w:val="center"/>
          <w:del w:id="44515" w:author=" " w:date="2019-05-27T05:00:00Z"/>
        </w:trPr>
        <w:tc>
          <w:tcPr>
            <w:tcW w:w="4446" w:type="dxa"/>
            <w:gridSpan w:val="2"/>
            <w:shd w:val="clear" w:color="auto" w:fill="auto"/>
            <w:noWrap/>
          </w:tcPr>
          <w:p w14:paraId="67822A48" w14:textId="148D0E47" w:rsidR="00713132" w:rsidRPr="00964669" w:rsidDel="00261118" w:rsidRDefault="00713132" w:rsidP="00713132">
            <w:pPr>
              <w:jc w:val="center"/>
              <w:rPr>
                <w:del w:id="44516" w:author=" " w:date="2019-05-27T05:00:00Z"/>
                <w:rFonts w:ascii="Arial" w:hAnsi="Arial"/>
                <w:sz w:val="18"/>
                <w:lang w:val="x-none"/>
              </w:rPr>
            </w:pPr>
            <w:del w:id="44517"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5A-n261(4O-A)</w:delText>
              </w:r>
            </w:del>
          </w:p>
        </w:tc>
        <w:tc>
          <w:tcPr>
            <w:tcW w:w="4707" w:type="dxa"/>
            <w:gridSpan w:val="3"/>
            <w:shd w:val="clear" w:color="auto" w:fill="auto"/>
          </w:tcPr>
          <w:p w14:paraId="079CF7FB" w14:textId="2599B350" w:rsidR="00713132" w:rsidRPr="00964669" w:rsidDel="00261118" w:rsidRDefault="00713132" w:rsidP="00713132">
            <w:pPr>
              <w:jc w:val="center"/>
              <w:rPr>
                <w:del w:id="44518" w:author=" " w:date="2019-05-27T05:00:00Z"/>
                <w:rFonts w:ascii="Arial" w:hAnsi="Arial"/>
                <w:sz w:val="18"/>
                <w:lang w:val="x-none"/>
              </w:rPr>
            </w:pPr>
            <w:del w:id="44519" w:author=" " w:date="2019-05-27T05:00:00Z">
              <w:r w:rsidRPr="00964669" w:rsidDel="00261118">
                <w:rPr>
                  <w:rFonts w:ascii="Arial" w:hAnsi="Arial"/>
                  <w:sz w:val="18"/>
                  <w:lang w:val="x-none"/>
                </w:rPr>
                <w:delText>DC_5A-n261A</w:delText>
              </w:r>
            </w:del>
          </w:p>
        </w:tc>
      </w:tr>
      <w:tr w:rsidR="00713132" w:rsidRPr="00EA3EB3" w:rsidDel="00261118" w14:paraId="561F9570" w14:textId="5A4ED588" w:rsidTr="003E6DB9">
        <w:trPr>
          <w:trHeight w:val="288"/>
          <w:jc w:val="center"/>
          <w:del w:id="44520" w:author=" " w:date="2019-05-27T05:00:00Z"/>
        </w:trPr>
        <w:tc>
          <w:tcPr>
            <w:tcW w:w="4446" w:type="dxa"/>
            <w:gridSpan w:val="2"/>
            <w:shd w:val="clear" w:color="auto" w:fill="auto"/>
            <w:noWrap/>
          </w:tcPr>
          <w:p w14:paraId="1C16AADA" w14:textId="605D69AE" w:rsidR="00713132" w:rsidRPr="00964669" w:rsidDel="00261118" w:rsidRDefault="00713132" w:rsidP="00713132">
            <w:pPr>
              <w:jc w:val="center"/>
              <w:rPr>
                <w:del w:id="44521" w:author=" " w:date="2019-05-27T05:00:00Z"/>
                <w:rFonts w:ascii="Arial" w:hAnsi="Arial"/>
                <w:sz w:val="18"/>
                <w:lang w:val="x-none"/>
              </w:rPr>
            </w:pPr>
            <w:del w:id="44522"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5A-n261(7O-A)</w:delText>
              </w:r>
            </w:del>
          </w:p>
        </w:tc>
        <w:tc>
          <w:tcPr>
            <w:tcW w:w="4707" w:type="dxa"/>
            <w:gridSpan w:val="3"/>
            <w:shd w:val="clear" w:color="auto" w:fill="auto"/>
          </w:tcPr>
          <w:p w14:paraId="2CA5223F" w14:textId="3B703284" w:rsidR="00713132" w:rsidRPr="00964669" w:rsidDel="00261118" w:rsidRDefault="00713132" w:rsidP="00713132">
            <w:pPr>
              <w:jc w:val="center"/>
              <w:rPr>
                <w:del w:id="44523" w:author=" " w:date="2019-05-27T05:00:00Z"/>
                <w:rFonts w:ascii="Arial" w:hAnsi="Arial"/>
                <w:sz w:val="18"/>
                <w:lang w:val="x-none"/>
              </w:rPr>
            </w:pPr>
            <w:del w:id="44524" w:author=" " w:date="2019-05-27T05:00:00Z">
              <w:r w:rsidRPr="00964669" w:rsidDel="00261118">
                <w:rPr>
                  <w:rFonts w:ascii="Arial" w:hAnsi="Arial"/>
                  <w:sz w:val="18"/>
                  <w:lang w:val="x-none"/>
                </w:rPr>
                <w:delText>DC_5A-n261A</w:delText>
              </w:r>
            </w:del>
          </w:p>
        </w:tc>
      </w:tr>
      <w:tr w:rsidR="00713132" w:rsidRPr="00EA3EB3" w:rsidDel="00261118" w14:paraId="19FAD9DF" w14:textId="2058FA78" w:rsidTr="003E6DB9">
        <w:trPr>
          <w:trHeight w:val="288"/>
          <w:jc w:val="center"/>
          <w:del w:id="44525" w:author=" " w:date="2019-05-27T05:00:00Z"/>
        </w:trPr>
        <w:tc>
          <w:tcPr>
            <w:tcW w:w="4446" w:type="dxa"/>
            <w:gridSpan w:val="2"/>
            <w:shd w:val="clear" w:color="auto" w:fill="auto"/>
            <w:noWrap/>
          </w:tcPr>
          <w:p w14:paraId="14B4DFA1" w14:textId="5334BA8C" w:rsidR="00713132" w:rsidRPr="00964669" w:rsidDel="00261118" w:rsidRDefault="00713132" w:rsidP="00713132">
            <w:pPr>
              <w:jc w:val="center"/>
              <w:rPr>
                <w:del w:id="44526" w:author=" " w:date="2019-05-27T05:00:00Z"/>
                <w:rFonts w:ascii="Arial" w:hAnsi="Arial"/>
                <w:sz w:val="18"/>
                <w:lang w:val="x-none"/>
              </w:rPr>
            </w:pPr>
            <w:del w:id="44527"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5A-n261(2P-A)</w:delText>
              </w:r>
            </w:del>
          </w:p>
        </w:tc>
        <w:tc>
          <w:tcPr>
            <w:tcW w:w="4707" w:type="dxa"/>
            <w:gridSpan w:val="3"/>
            <w:shd w:val="clear" w:color="auto" w:fill="auto"/>
          </w:tcPr>
          <w:p w14:paraId="79F3D337" w14:textId="04A746EF" w:rsidR="00713132" w:rsidRPr="00964669" w:rsidDel="00261118" w:rsidRDefault="00713132" w:rsidP="00713132">
            <w:pPr>
              <w:jc w:val="center"/>
              <w:rPr>
                <w:del w:id="44528" w:author=" " w:date="2019-05-27T05:00:00Z"/>
                <w:rFonts w:ascii="Arial" w:hAnsi="Arial"/>
                <w:sz w:val="18"/>
                <w:lang w:val="x-none"/>
              </w:rPr>
            </w:pPr>
            <w:del w:id="44529" w:author=" " w:date="2019-05-27T05:00:00Z">
              <w:r w:rsidRPr="00964669" w:rsidDel="00261118">
                <w:rPr>
                  <w:rFonts w:ascii="Arial" w:hAnsi="Arial"/>
                  <w:sz w:val="18"/>
                  <w:lang w:val="x-none"/>
                </w:rPr>
                <w:delText>DC_5A-n261A</w:delText>
              </w:r>
            </w:del>
          </w:p>
        </w:tc>
      </w:tr>
      <w:tr w:rsidR="00713132" w:rsidRPr="00EA3EB3" w:rsidDel="00261118" w14:paraId="02DA1EE8" w14:textId="652E7157" w:rsidTr="003E6DB9">
        <w:trPr>
          <w:trHeight w:val="288"/>
          <w:jc w:val="center"/>
          <w:del w:id="44530" w:author=" " w:date="2019-05-27T05:00:00Z"/>
        </w:trPr>
        <w:tc>
          <w:tcPr>
            <w:tcW w:w="4446" w:type="dxa"/>
            <w:gridSpan w:val="2"/>
            <w:shd w:val="clear" w:color="auto" w:fill="auto"/>
            <w:noWrap/>
          </w:tcPr>
          <w:p w14:paraId="47850146" w14:textId="4D0ACDC8" w:rsidR="00713132" w:rsidRPr="00964669" w:rsidDel="00261118" w:rsidRDefault="00713132" w:rsidP="00713132">
            <w:pPr>
              <w:jc w:val="center"/>
              <w:rPr>
                <w:del w:id="44531" w:author=" " w:date="2019-05-27T05:00:00Z"/>
                <w:rFonts w:ascii="Arial" w:hAnsi="Arial"/>
                <w:sz w:val="18"/>
                <w:lang w:val="x-none"/>
              </w:rPr>
            </w:pPr>
            <w:del w:id="44532"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5A-n261(2Q-A)</w:delText>
              </w:r>
            </w:del>
          </w:p>
        </w:tc>
        <w:tc>
          <w:tcPr>
            <w:tcW w:w="4707" w:type="dxa"/>
            <w:gridSpan w:val="3"/>
            <w:shd w:val="clear" w:color="auto" w:fill="auto"/>
          </w:tcPr>
          <w:p w14:paraId="548EBC49" w14:textId="3F38129A" w:rsidR="00713132" w:rsidRPr="00964669" w:rsidDel="00261118" w:rsidRDefault="00713132" w:rsidP="00713132">
            <w:pPr>
              <w:jc w:val="center"/>
              <w:rPr>
                <w:del w:id="44533" w:author=" " w:date="2019-05-27T05:00:00Z"/>
                <w:rFonts w:ascii="Arial" w:hAnsi="Arial"/>
                <w:sz w:val="18"/>
                <w:lang w:val="x-none"/>
              </w:rPr>
            </w:pPr>
            <w:del w:id="44534" w:author=" " w:date="2019-05-27T05:00:00Z">
              <w:r w:rsidRPr="00964669" w:rsidDel="00261118">
                <w:rPr>
                  <w:rFonts w:ascii="Arial" w:hAnsi="Arial"/>
                  <w:sz w:val="18"/>
                  <w:lang w:val="x-none"/>
                </w:rPr>
                <w:delText>DC_5A-n261A</w:delText>
              </w:r>
            </w:del>
          </w:p>
        </w:tc>
      </w:tr>
      <w:tr w:rsidR="00713132" w:rsidRPr="00EA3EB3" w:rsidDel="00261118" w14:paraId="7BB75981" w14:textId="1B7E50C1" w:rsidTr="003E6DB9">
        <w:trPr>
          <w:trHeight w:val="288"/>
          <w:jc w:val="center"/>
          <w:del w:id="44535" w:author=" " w:date="2019-05-27T05:00:00Z"/>
        </w:trPr>
        <w:tc>
          <w:tcPr>
            <w:tcW w:w="4446" w:type="dxa"/>
            <w:gridSpan w:val="2"/>
            <w:shd w:val="clear" w:color="auto" w:fill="auto"/>
            <w:noWrap/>
            <w:vAlign w:val="center"/>
          </w:tcPr>
          <w:p w14:paraId="04E04A5B" w14:textId="690D9F0F" w:rsidR="00713132" w:rsidRPr="00485E8D" w:rsidDel="00261118" w:rsidRDefault="00713132" w:rsidP="00713132">
            <w:pPr>
              <w:jc w:val="center"/>
              <w:rPr>
                <w:del w:id="44536" w:author=" " w:date="2019-05-27T05:00:00Z"/>
                <w:rFonts w:ascii="Arial" w:eastAsia="ＭＳ 明朝" w:hAnsi="Arial" w:cs="Arial"/>
                <w:sz w:val="18"/>
                <w:szCs w:val="18"/>
                <w:lang w:val="x-none" w:eastAsia="ja-JP"/>
              </w:rPr>
            </w:pPr>
            <w:del w:id="44537"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_5A_</w:delText>
              </w:r>
              <w:r w:rsidRPr="00EA3EB3" w:rsidDel="00261118">
                <w:rPr>
                  <w:rFonts w:ascii="Arial" w:eastAsia="ＭＳ 明朝" w:hAnsi="Arial" w:cs="Arial"/>
                  <w:sz w:val="18"/>
                  <w:szCs w:val="18"/>
                  <w:lang w:val="x-none" w:eastAsia="ja-JP"/>
                </w:rPr>
                <w:delText>n257F</w:delText>
              </w:r>
            </w:del>
          </w:p>
        </w:tc>
        <w:tc>
          <w:tcPr>
            <w:tcW w:w="4707" w:type="dxa"/>
            <w:gridSpan w:val="3"/>
            <w:shd w:val="clear" w:color="auto" w:fill="auto"/>
            <w:vAlign w:val="center"/>
          </w:tcPr>
          <w:p w14:paraId="2B912EA6" w14:textId="5E7A78EF" w:rsidR="00713132" w:rsidRPr="00EA3EB3" w:rsidDel="00261118" w:rsidRDefault="00713132" w:rsidP="00713132">
            <w:pPr>
              <w:jc w:val="center"/>
              <w:rPr>
                <w:del w:id="44538" w:author=" " w:date="2019-05-27T05:00:00Z"/>
                <w:rFonts w:ascii="Arial" w:eastAsia="ＭＳ 明朝" w:hAnsi="Arial" w:cs="Arial"/>
                <w:sz w:val="18"/>
                <w:szCs w:val="18"/>
                <w:lang w:val="x-none" w:eastAsia="ja-JP"/>
              </w:rPr>
            </w:pPr>
            <w:del w:id="44539"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_5A_</w:delText>
              </w:r>
              <w:r w:rsidRPr="00EA3EB3" w:rsidDel="00261118">
                <w:rPr>
                  <w:rFonts w:ascii="Arial" w:eastAsia="ＭＳ 明朝" w:hAnsi="Arial" w:cs="Arial"/>
                  <w:sz w:val="18"/>
                  <w:szCs w:val="18"/>
                  <w:lang w:val="x-none" w:eastAsia="ja-JP"/>
                </w:rPr>
                <w:delText>n257</w:delText>
              </w:r>
              <w:r w:rsidRPr="00485E8D" w:rsidDel="00261118">
                <w:rPr>
                  <w:rFonts w:ascii="Arial" w:eastAsia="ＭＳ 明朝" w:hAnsi="Arial" w:cs="Arial"/>
                  <w:sz w:val="18"/>
                  <w:szCs w:val="18"/>
                  <w:lang w:val="x-none" w:eastAsia="ja-JP"/>
                </w:rPr>
                <w:delText>A</w:delText>
              </w:r>
            </w:del>
          </w:p>
        </w:tc>
      </w:tr>
      <w:tr w:rsidR="00713132" w:rsidRPr="00EA3EB3" w:rsidDel="00261118" w14:paraId="143B4A1B" w14:textId="1E91FB10" w:rsidTr="003E6DB9">
        <w:trPr>
          <w:trHeight w:val="288"/>
          <w:jc w:val="center"/>
          <w:del w:id="44540" w:author=" " w:date="2019-05-27T05:00:00Z"/>
        </w:trPr>
        <w:tc>
          <w:tcPr>
            <w:tcW w:w="4446" w:type="dxa"/>
            <w:gridSpan w:val="2"/>
            <w:shd w:val="clear" w:color="auto" w:fill="auto"/>
            <w:noWrap/>
            <w:vAlign w:val="center"/>
          </w:tcPr>
          <w:p w14:paraId="43F19832" w14:textId="57994ADB" w:rsidR="00713132" w:rsidRPr="00485E8D" w:rsidDel="00261118" w:rsidRDefault="00713132" w:rsidP="00713132">
            <w:pPr>
              <w:jc w:val="center"/>
              <w:rPr>
                <w:del w:id="44541" w:author=" " w:date="2019-05-27T05:00:00Z"/>
                <w:rFonts w:ascii="Arial" w:eastAsia="ＭＳ 明朝" w:hAnsi="Arial" w:cs="Arial"/>
                <w:sz w:val="18"/>
                <w:szCs w:val="18"/>
                <w:lang w:val="x-none" w:eastAsia="ja-JP"/>
              </w:rPr>
            </w:pPr>
            <w:del w:id="44542"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_5A_</w:delText>
              </w:r>
              <w:r w:rsidRPr="00EA3EB3" w:rsidDel="00261118">
                <w:rPr>
                  <w:rFonts w:ascii="Arial" w:eastAsia="ＭＳ 明朝" w:hAnsi="Arial" w:cs="Arial"/>
                  <w:sz w:val="18"/>
                  <w:szCs w:val="18"/>
                  <w:lang w:val="x-none" w:eastAsia="ja-JP"/>
                </w:rPr>
                <w:delText>n257M</w:delText>
              </w:r>
            </w:del>
          </w:p>
        </w:tc>
        <w:tc>
          <w:tcPr>
            <w:tcW w:w="4707" w:type="dxa"/>
            <w:gridSpan w:val="3"/>
            <w:shd w:val="clear" w:color="auto" w:fill="auto"/>
            <w:vAlign w:val="center"/>
          </w:tcPr>
          <w:p w14:paraId="26688ECE" w14:textId="6804E354" w:rsidR="00713132" w:rsidRPr="00EA3EB3" w:rsidDel="00261118" w:rsidRDefault="00713132" w:rsidP="00713132">
            <w:pPr>
              <w:jc w:val="center"/>
              <w:rPr>
                <w:del w:id="44543" w:author=" " w:date="2019-05-27T05:00:00Z"/>
                <w:rFonts w:ascii="Arial" w:eastAsia="ＭＳ 明朝" w:hAnsi="Arial" w:cs="Arial"/>
                <w:sz w:val="18"/>
                <w:szCs w:val="18"/>
                <w:lang w:val="x-none" w:eastAsia="ja-JP"/>
              </w:rPr>
            </w:pPr>
            <w:del w:id="44544"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_5A_</w:delText>
              </w:r>
              <w:r w:rsidRPr="00EA3EB3" w:rsidDel="00261118">
                <w:rPr>
                  <w:rFonts w:ascii="Arial" w:eastAsia="ＭＳ 明朝" w:hAnsi="Arial" w:cs="Arial"/>
                  <w:sz w:val="18"/>
                  <w:szCs w:val="18"/>
                  <w:lang w:val="x-none" w:eastAsia="ja-JP"/>
                </w:rPr>
                <w:delText>n257A</w:delText>
              </w:r>
            </w:del>
          </w:p>
        </w:tc>
      </w:tr>
      <w:tr w:rsidR="00713132" w:rsidRPr="003E6DB9" w:rsidDel="00261118" w14:paraId="3C34D09C" w14:textId="3FE7E3A6" w:rsidTr="003E6DB9">
        <w:trPr>
          <w:trHeight w:val="288"/>
          <w:jc w:val="center"/>
          <w:del w:id="44545" w:author=" " w:date="2019-05-27T05:00:00Z"/>
        </w:trPr>
        <w:tc>
          <w:tcPr>
            <w:tcW w:w="4446" w:type="dxa"/>
            <w:gridSpan w:val="2"/>
            <w:shd w:val="clear" w:color="auto" w:fill="auto"/>
            <w:noWrap/>
            <w:vAlign w:val="center"/>
          </w:tcPr>
          <w:p w14:paraId="4196BC69" w14:textId="432D3DB5" w:rsidR="00713132" w:rsidRPr="00EA3EB3" w:rsidDel="00261118" w:rsidRDefault="00713132" w:rsidP="00713132">
            <w:pPr>
              <w:jc w:val="center"/>
              <w:rPr>
                <w:del w:id="44546" w:author=" " w:date="2019-05-27T05:00:00Z"/>
                <w:rFonts w:ascii="Arial" w:eastAsia="ＭＳ 明朝" w:hAnsi="Arial" w:cs="Arial"/>
                <w:sz w:val="18"/>
                <w:szCs w:val="18"/>
                <w:lang w:val="x-none" w:eastAsia="ja-JP"/>
              </w:rPr>
            </w:pPr>
            <w:del w:id="4454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_n260(2D)</w:delText>
              </w:r>
            </w:del>
          </w:p>
        </w:tc>
        <w:tc>
          <w:tcPr>
            <w:tcW w:w="4707" w:type="dxa"/>
            <w:gridSpan w:val="3"/>
            <w:shd w:val="clear" w:color="auto" w:fill="auto"/>
            <w:vAlign w:val="center"/>
          </w:tcPr>
          <w:p w14:paraId="4EC6D060" w14:textId="5CA4F8C1" w:rsidR="00713132" w:rsidRPr="00EA3EB3" w:rsidDel="00261118" w:rsidRDefault="00713132" w:rsidP="00713132">
            <w:pPr>
              <w:jc w:val="center"/>
              <w:rPr>
                <w:del w:id="44548" w:author=" " w:date="2019-05-27T05:00:00Z"/>
                <w:rFonts w:ascii="Arial" w:eastAsia="ＭＳ 明朝" w:hAnsi="Arial" w:cs="Arial"/>
                <w:sz w:val="18"/>
                <w:szCs w:val="18"/>
                <w:lang w:val="x-none" w:eastAsia="ja-JP"/>
              </w:rPr>
            </w:pPr>
            <w:del w:id="44549"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3D797DB8" w14:textId="7C1B0493" w:rsidTr="003E6DB9">
        <w:trPr>
          <w:trHeight w:val="288"/>
          <w:jc w:val="center"/>
          <w:del w:id="44550" w:author=" " w:date="2019-05-27T05:00:00Z"/>
        </w:trPr>
        <w:tc>
          <w:tcPr>
            <w:tcW w:w="4446" w:type="dxa"/>
            <w:gridSpan w:val="2"/>
            <w:shd w:val="clear" w:color="auto" w:fill="auto"/>
            <w:noWrap/>
            <w:vAlign w:val="center"/>
          </w:tcPr>
          <w:p w14:paraId="5133D36D" w14:textId="15DF00C7" w:rsidR="00713132" w:rsidRPr="00EA3EB3" w:rsidDel="00261118" w:rsidRDefault="00713132" w:rsidP="00713132">
            <w:pPr>
              <w:jc w:val="center"/>
              <w:rPr>
                <w:del w:id="44551" w:author=" " w:date="2019-05-27T05:00:00Z"/>
                <w:rFonts w:ascii="Arial" w:eastAsia="ＭＳ 明朝" w:hAnsi="Arial" w:cs="Arial"/>
                <w:sz w:val="18"/>
                <w:szCs w:val="18"/>
                <w:lang w:val="x-none" w:eastAsia="ja-JP"/>
              </w:rPr>
            </w:pPr>
            <w:del w:id="4455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_n260(3G)</w:delText>
              </w:r>
            </w:del>
          </w:p>
        </w:tc>
        <w:tc>
          <w:tcPr>
            <w:tcW w:w="4707" w:type="dxa"/>
            <w:gridSpan w:val="3"/>
            <w:shd w:val="clear" w:color="auto" w:fill="auto"/>
          </w:tcPr>
          <w:p w14:paraId="4C42E5DF" w14:textId="17BB00D1" w:rsidR="00713132" w:rsidRPr="00EA3EB3" w:rsidDel="00261118" w:rsidRDefault="00713132" w:rsidP="00713132">
            <w:pPr>
              <w:jc w:val="center"/>
              <w:rPr>
                <w:del w:id="44553" w:author=" " w:date="2019-05-27T05:00:00Z"/>
                <w:rFonts w:ascii="Arial" w:eastAsia="ＭＳ 明朝" w:hAnsi="Arial" w:cs="Arial"/>
                <w:sz w:val="18"/>
                <w:szCs w:val="18"/>
                <w:lang w:val="x-none" w:eastAsia="ja-JP"/>
              </w:rPr>
            </w:pPr>
            <w:del w:id="44554"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2299BE4D" w14:textId="238194C7" w:rsidTr="003E6DB9">
        <w:trPr>
          <w:trHeight w:val="288"/>
          <w:jc w:val="center"/>
          <w:del w:id="44555" w:author=" " w:date="2019-05-27T05:00:00Z"/>
        </w:trPr>
        <w:tc>
          <w:tcPr>
            <w:tcW w:w="4446" w:type="dxa"/>
            <w:gridSpan w:val="2"/>
            <w:shd w:val="clear" w:color="auto" w:fill="auto"/>
            <w:noWrap/>
            <w:vAlign w:val="center"/>
          </w:tcPr>
          <w:p w14:paraId="78D8D049" w14:textId="028D3C42" w:rsidR="00713132" w:rsidRPr="00EA3EB3" w:rsidDel="00261118" w:rsidRDefault="00713132" w:rsidP="00713132">
            <w:pPr>
              <w:jc w:val="center"/>
              <w:rPr>
                <w:del w:id="44556" w:author=" " w:date="2019-05-27T05:00:00Z"/>
                <w:rFonts w:ascii="Arial" w:eastAsia="ＭＳ 明朝" w:hAnsi="Arial" w:cs="Arial"/>
                <w:sz w:val="18"/>
                <w:szCs w:val="18"/>
                <w:lang w:val="x-none" w:eastAsia="ja-JP"/>
              </w:rPr>
            </w:pPr>
            <w:del w:id="4455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_n260(4G)</w:delText>
              </w:r>
            </w:del>
          </w:p>
        </w:tc>
        <w:tc>
          <w:tcPr>
            <w:tcW w:w="4707" w:type="dxa"/>
            <w:gridSpan w:val="3"/>
            <w:shd w:val="clear" w:color="auto" w:fill="auto"/>
          </w:tcPr>
          <w:p w14:paraId="30BB758F" w14:textId="5E19EC0D" w:rsidR="00713132" w:rsidRPr="00EA3EB3" w:rsidDel="00261118" w:rsidRDefault="00713132" w:rsidP="00713132">
            <w:pPr>
              <w:jc w:val="center"/>
              <w:rPr>
                <w:del w:id="44558" w:author=" " w:date="2019-05-27T05:00:00Z"/>
                <w:rFonts w:ascii="Arial" w:eastAsia="ＭＳ 明朝" w:hAnsi="Arial" w:cs="Arial"/>
                <w:sz w:val="18"/>
                <w:szCs w:val="18"/>
                <w:lang w:val="x-none" w:eastAsia="ja-JP"/>
              </w:rPr>
            </w:pPr>
            <w:del w:id="44559"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50CE1B3B" w14:textId="5FAFEBAF" w:rsidTr="003E6DB9">
        <w:trPr>
          <w:trHeight w:val="288"/>
          <w:jc w:val="center"/>
          <w:del w:id="44560" w:author=" " w:date="2019-05-27T05:00:00Z"/>
        </w:trPr>
        <w:tc>
          <w:tcPr>
            <w:tcW w:w="4446" w:type="dxa"/>
            <w:gridSpan w:val="2"/>
            <w:shd w:val="clear" w:color="auto" w:fill="auto"/>
            <w:noWrap/>
            <w:vAlign w:val="center"/>
          </w:tcPr>
          <w:p w14:paraId="7F265128" w14:textId="22AC7777" w:rsidR="00713132" w:rsidRPr="00EA3EB3" w:rsidDel="00261118" w:rsidRDefault="00713132" w:rsidP="00713132">
            <w:pPr>
              <w:jc w:val="center"/>
              <w:rPr>
                <w:del w:id="44561" w:author=" " w:date="2019-05-27T05:00:00Z"/>
                <w:rFonts w:ascii="Arial" w:eastAsia="ＭＳ 明朝" w:hAnsi="Arial" w:cs="Arial"/>
                <w:sz w:val="18"/>
                <w:szCs w:val="18"/>
                <w:lang w:val="x-none" w:eastAsia="ja-JP"/>
              </w:rPr>
            </w:pPr>
            <w:del w:id="4456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_n260(A-D)</w:delText>
              </w:r>
            </w:del>
          </w:p>
        </w:tc>
        <w:tc>
          <w:tcPr>
            <w:tcW w:w="4707" w:type="dxa"/>
            <w:gridSpan w:val="3"/>
            <w:shd w:val="clear" w:color="auto" w:fill="auto"/>
          </w:tcPr>
          <w:p w14:paraId="7C046CC7" w14:textId="7374B77B" w:rsidR="00713132" w:rsidRPr="00EA3EB3" w:rsidDel="00261118" w:rsidRDefault="00713132" w:rsidP="00713132">
            <w:pPr>
              <w:jc w:val="center"/>
              <w:rPr>
                <w:del w:id="44563" w:author=" " w:date="2019-05-27T05:00:00Z"/>
                <w:rFonts w:ascii="Arial" w:eastAsia="ＭＳ 明朝" w:hAnsi="Arial" w:cs="Arial"/>
                <w:sz w:val="18"/>
                <w:szCs w:val="18"/>
                <w:lang w:val="x-none" w:eastAsia="ja-JP"/>
              </w:rPr>
            </w:pPr>
            <w:del w:id="44564"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6B276870" w14:textId="5ADA0F13" w:rsidTr="003E6DB9">
        <w:trPr>
          <w:trHeight w:val="288"/>
          <w:jc w:val="center"/>
          <w:del w:id="44565" w:author=" " w:date="2019-05-27T05:00:00Z"/>
        </w:trPr>
        <w:tc>
          <w:tcPr>
            <w:tcW w:w="4446" w:type="dxa"/>
            <w:gridSpan w:val="2"/>
            <w:shd w:val="clear" w:color="auto" w:fill="auto"/>
            <w:noWrap/>
            <w:vAlign w:val="center"/>
          </w:tcPr>
          <w:p w14:paraId="0DF799E7" w14:textId="4ADD13F1" w:rsidR="00713132" w:rsidRPr="00EA3EB3" w:rsidDel="00261118" w:rsidRDefault="00713132" w:rsidP="00713132">
            <w:pPr>
              <w:jc w:val="center"/>
              <w:rPr>
                <w:del w:id="44566" w:author=" " w:date="2019-05-27T05:00:00Z"/>
                <w:rFonts w:ascii="Arial" w:eastAsia="ＭＳ 明朝" w:hAnsi="Arial" w:cs="Arial"/>
                <w:sz w:val="18"/>
                <w:szCs w:val="18"/>
                <w:lang w:val="x-none" w:eastAsia="ja-JP"/>
              </w:rPr>
            </w:pPr>
            <w:del w:id="4456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_n260(2A-D)</w:delText>
              </w:r>
            </w:del>
          </w:p>
        </w:tc>
        <w:tc>
          <w:tcPr>
            <w:tcW w:w="4707" w:type="dxa"/>
            <w:gridSpan w:val="3"/>
            <w:shd w:val="clear" w:color="auto" w:fill="auto"/>
          </w:tcPr>
          <w:p w14:paraId="6ED7E2DF" w14:textId="31E9366F" w:rsidR="00713132" w:rsidRPr="00EA3EB3" w:rsidDel="00261118" w:rsidRDefault="00713132" w:rsidP="00713132">
            <w:pPr>
              <w:jc w:val="center"/>
              <w:rPr>
                <w:del w:id="44568" w:author=" " w:date="2019-05-27T05:00:00Z"/>
                <w:rFonts w:ascii="Arial" w:eastAsia="ＭＳ 明朝" w:hAnsi="Arial" w:cs="Arial"/>
                <w:sz w:val="18"/>
                <w:szCs w:val="18"/>
                <w:lang w:val="x-none" w:eastAsia="ja-JP"/>
              </w:rPr>
            </w:pPr>
            <w:del w:id="44569"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2A2BC993" w14:textId="0C783E9B" w:rsidTr="003E6DB9">
        <w:trPr>
          <w:trHeight w:val="288"/>
          <w:jc w:val="center"/>
          <w:del w:id="44570" w:author=" " w:date="2019-05-27T05:00:00Z"/>
        </w:trPr>
        <w:tc>
          <w:tcPr>
            <w:tcW w:w="4446" w:type="dxa"/>
            <w:gridSpan w:val="2"/>
            <w:shd w:val="clear" w:color="auto" w:fill="auto"/>
            <w:noWrap/>
            <w:vAlign w:val="center"/>
          </w:tcPr>
          <w:p w14:paraId="61DE9263" w14:textId="2160307D" w:rsidR="00713132" w:rsidRPr="00EA3EB3" w:rsidDel="00261118" w:rsidRDefault="00713132" w:rsidP="00713132">
            <w:pPr>
              <w:jc w:val="center"/>
              <w:rPr>
                <w:del w:id="44571" w:author=" " w:date="2019-05-27T05:00:00Z"/>
                <w:rFonts w:ascii="Arial" w:eastAsia="ＭＳ 明朝" w:hAnsi="Arial" w:cs="Arial"/>
                <w:sz w:val="18"/>
                <w:szCs w:val="18"/>
                <w:lang w:val="x-none" w:eastAsia="ja-JP"/>
              </w:rPr>
            </w:pPr>
            <w:del w:id="4457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_n260(A-D-O)</w:delText>
              </w:r>
            </w:del>
          </w:p>
        </w:tc>
        <w:tc>
          <w:tcPr>
            <w:tcW w:w="4707" w:type="dxa"/>
            <w:gridSpan w:val="3"/>
            <w:shd w:val="clear" w:color="auto" w:fill="auto"/>
          </w:tcPr>
          <w:p w14:paraId="32A2C9FD" w14:textId="2B80EFB2" w:rsidR="00713132" w:rsidRPr="00EA3EB3" w:rsidDel="00261118" w:rsidRDefault="00713132" w:rsidP="00713132">
            <w:pPr>
              <w:jc w:val="center"/>
              <w:rPr>
                <w:del w:id="44573" w:author=" " w:date="2019-05-27T05:00:00Z"/>
                <w:rFonts w:ascii="Arial" w:eastAsia="ＭＳ 明朝" w:hAnsi="Arial" w:cs="Arial"/>
                <w:sz w:val="18"/>
                <w:szCs w:val="18"/>
                <w:lang w:val="x-none" w:eastAsia="ja-JP"/>
              </w:rPr>
            </w:pPr>
            <w:del w:id="44574"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78659994" w14:textId="37376334" w:rsidTr="003E6DB9">
        <w:trPr>
          <w:trHeight w:val="288"/>
          <w:jc w:val="center"/>
          <w:del w:id="44575" w:author=" " w:date="2019-05-27T05:00:00Z"/>
        </w:trPr>
        <w:tc>
          <w:tcPr>
            <w:tcW w:w="4446" w:type="dxa"/>
            <w:gridSpan w:val="2"/>
            <w:shd w:val="clear" w:color="auto" w:fill="auto"/>
            <w:noWrap/>
            <w:vAlign w:val="center"/>
          </w:tcPr>
          <w:p w14:paraId="6CE0DDFF" w14:textId="4BC24A7A" w:rsidR="00713132" w:rsidRPr="00EA3EB3" w:rsidDel="00261118" w:rsidRDefault="00713132" w:rsidP="00713132">
            <w:pPr>
              <w:jc w:val="center"/>
              <w:rPr>
                <w:del w:id="44576" w:author=" " w:date="2019-05-27T05:00:00Z"/>
                <w:rFonts w:ascii="Arial" w:eastAsia="ＭＳ 明朝" w:hAnsi="Arial" w:cs="Arial"/>
                <w:sz w:val="18"/>
                <w:szCs w:val="18"/>
                <w:lang w:val="x-none" w:eastAsia="ja-JP"/>
              </w:rPr>
            </w:pPr>
            <w:del w:id="4457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_n260(2A-D-O)</w:delText>
              </w:r>
            </w:del>
          </w:p>
        </w:tc>
        <w:tc>
          <w:tcPr>
            <w:tcW w:w="4707" w:type="dxa"/>
            <w:gridSpan w:val="3"/>
            <w:shd w:val="clear" w:color="auto" w:fill="auto"/>
          </w:tcPr>
          <w:p w14:paraId="09B1786D" w14:textId="64D0BEDF" w:rsidR="00713132" w:rsidRPr="00EA3EB3" w:rsidDel="00261118" w:rsidRDefault="00713132" w:rsidP="00713132">
            <w:pPr>
              <w:jc w:val="center"/>
              <w:rPr>
                <w:del w:id="44578" w:author=" " w:date="2019-05-27T05:00:00Z"/>
                <w:rFonts w:ascii="Arial" w:eastAsia="ＭＳ 明朝" w:hAnsi="Arial" w:cs="Arial"/>
                <w:sz w:val="18"/>
                <w:szCs w:val="18"/>
                <w:lang w:val="x-none" w:eastAsia="ja-JP"/>
              </w:rPr>
            </w:pPr>
            <w:del w:id="44579"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72DFA482" w14:textId="13791F4D" w:rsidTr="003E6DB9">
        <w:trPr>
          <w:trHeight w:val="288"/>
          <w:jc w:val="center"/>
          <w:del w:id="44580" w:author=" " w:date="2019-05-27T05:00:00Z"/>
        </w:trPr>
        <w:tc>
          <w:tcPr>
            <w:tcW w:w="4446" w:type="dxa"/>
            <w:gridSpan w:val="2"/>
            <w:shd w:val="clear" w:color="auto" w:fill="auto"/>
            <w:noWrap/>
            <w:vAlign w:val="center"/>
          </w:tcPr>
          <w:p w14:paraId="6CC1B481" w14:textId="364BD3C2" w:rsidR="00713132" w:rsidRPr="00EA3EB3" w:rsidDel="00261118" w:rsidRDefault="00713132" w:rsidP="00713132">
            <w:pPr>
              <w:jc w:val="center"/>
              <w:rPr>
                <w:del w:id="44581" w:author=" " w:date="2019-05-27T05:00:00Z"/>
                <w:rFonts w:ascii="Arial" w:eastAsia="ＭＳ 明朝" w:hAnsi="Arial" w:cs="Arial"/>
                <w:sz w:val="18"/>
                <w:szCs w:val="18"/>
                <w:lang w:val="x-none" w:eastAsia="ja-JP"/>
              </w:rPr>
            </w:pPr>
            <w:del w:id="4458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_n260(D-2O)</w:delText>
              </w:r>
            </w:del>
          </w:p>
        </w:tc>
        <w:tc>
          <w:tcPr>
            <w:tcW w:w="4707" w:type="dxa"/>
            <w:gridSpan w:val="3"/>
            <w:shd w:val="clear" w:color="auto" w:fill="auto"/>
          </w:tcPr>
          <w:p w14:paraId="5E36AEE0" w14:textId="59A469BB" w:rsidR="00713132" w:rsidRPr="00EA3EB3" w:rsidDel="00261118" w:rsidRDefault="00713132" w:rsidP="00713132">
            <w:pPr>
              <w:jc w:val="center"/>
              <w:rPr>
                <w:del w:id="44583" w:author=" " w:date="2019-05-27T05:00:00Z"/>
                <w:rFonts w:ascii="Arial" w:eastAsia="ＭＳ 明朝" w:hAnsi="Arial" w:cs="Arial"/>
                <w:sz w:val="18"/>
                <w:szCs w:val="18"/>
                <w:lang w:val="x-none" w:eastAsia="ja-JP"/>
              </w:rPr>
            </w:pPr>
            <w:del w:id="44584"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4FF6E256" w14:textId="3003CA6E" w:rsidTr="003E6DB9">
        <w:trPr>
          <w:trHeight w:val="288"/>
          <w:jc w:val="center"/>
          <w:del w:id="44585" w:author=" " w:date="2019-05-27T05:00:00Z"/>
        </w:trPr>
        <w:tc>
          <w:tcPr>
            <w:tcW w:w="4446" w:type="dxa"/>
            <w:gridSpan w:val="2"/>
            <w:shd w:val="clear" w:color="auto" w:fill="auto"/>
            <w:noWrap/>
            <w:vAlign w:val="center"/>
          </w:tcPr>
          <w:p w14:paraId="08B706F7" w14:textId="09FDEB40" w:rsidR="00713132" w:rsidRPr="00EA3EB3" w:rsidDel="00261118" w:rsidRDefault="00713132" w:rsidP="00713132">
            <w:pPr>
              <w:jc w:val="center"/>
              <w:rPr>
                <w:del w:id="44586" w:author=" " w:date="2019-05-27T05:00:00Z"/>
                <w:rFonts w:ascii="Arial" w:eastAsia="ＭＳ 明朝" w:hAnsi="Arial" w:cs="Arial"/>
                <w:sz w:val="18"/>
                <w:szCs w:val="18"/>
                <w:lang w:val="x-none" w:eastAsia="ja-JP"/>
              </w:rPr>
            </w:pPr>
            <w:del w:id="4458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_n260(A-D-2O)</w:delText>
              </w:r>
            </w:del>
          </w:p>
        </w:tc>
        <w:tc>
          <w:tcPr>
            <w:tcW w:w="4707" w:type="dxa"/>
            <w:gridSpan w:val="3"/>
            <w:shd w:val="clear" w:color="auto" w:fill="auto"/>
          </w:tcPr>
          <w:p w14:paraId="7092EF65" w14:textId="5C151642" w:rsidR="00713132" w:rsidRPr="00EA3EB3" w:rsidDel="00261118" w:rsidRDefault="00713132" w:rsidP="00713132">
            <w:pPr>
              <w:jc w:val="center"/>
              <w:rPr>
                <w:del w:id="44588" w:author=" " w:date="2019-05-27T05:00:00Z"/>
                <w:rFonts w:ascii="Arial" w:eastAsia="ＭＳ 明朝" w:hAnsi="Arial" w:cs="Arial"/>
                <w:sz w:val="18"/>
                <w:szCs w:val="18"/>
                <w:lang w:val="x-none" w:eastAsia="ja-JP"/>
              </w:rPr>
            </w:pPr>
            <w:del w:id="44589"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3D98FFEF" w14:textId="02F11CD6" w:rsidTr="003E6DB9">
        <w:trPr>
          <w:trHeight w:val="288"/>
          <w:jc w:val="center"/>
          <w:del w:id="44590" w:author=" " w:date="2019-05-27T05:00:00Z"/>
        </w:trPr>
        <w:tc>
          <w:tcPr>
            <w:tcW w:w="4446" w:type="dxa"/>
            <w:gridSpan w:val="2"/>
            <w:shd w:val="clear" w:color="auto" w:fill="auto"/>
            <w:noWrap/>
            <w:vAlign w:val="center"/>
          </w:tcPr>
          <w:p w14:paraId="4D55E5C4" w14:textId="4D5F4639" w:rsidR="00713132" w:rsidRPr="00EA3EB3" w:rsidDel="00261118" w:rsidRDefault="00713132" w:rsidP="00713132">
            <w:pPr>
              <w:jc w:val="center"/>
              <w:rPr>
                <w:del w:id="44591" w:author=" " w:date="2019-05-27T05:00:00Z"/>
                <w:rFonts w:ascii="Arial" w:eastAsia="ＭＳ 明朝" w:hAnsi="Arial" w:cs="Arial"/>
                <w:sz w:val="18"/>
                <w:szCs w:val="18"/>
                <w:lang w:val="x-none" w:eastAsia="ja-JP"/>
              </w:rPr>
            </w:pPr>
            <w:del w:id="4459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_n260(2A-D-2O)</w:delText>
              </w:r>
            </w:del>
          </w:p>
        </w:tc>
        <w:tc>
          <w:tcPr>
            <w:tcW w:w="4707" w:type="dxa"/>
            <w:gridSpan w:val="3"/>
            <w:shd w:val="clear" w:color="auto" w:fill="auto"/>
          </w:tcPr>
          <w:p w14:paraId="735C78F3" w14:textId="3373F7AB" w:rsidR="00713132" w:rsidRPr="00EA3EB3" w:rsidDel="00261118" w:rsidRDefault="00713132" w:rsidP="00713132">
            <w:pPr>
              <w:jc w:val="center"/>
              <w:rPr>
                <w:del w:id="44593" w:author=" " w:date="2019-05-27T05:00:00Z"/>
                <w:rFonts w:ascii="Arial" w:eastAsia="ＭＳ 明朝" w:hAnsi="Arial" w:cs="Arial"/>
                <w:sz w:val="18"/>
                <w:szCs w:val="18"/>
                <w:lang w:val="x-none" w:eastAsia="ja-JP"/>
              </w:rPr>
            </w:pPr>
            <w:del w:id="44594"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619F22FF" w14:textId="713C34A0" w:rsidTr="003E6DB9">
        <w:trPr>
          <w:trHeight w:val="288"/>
          <w:jc w:val="center"/>
          <w:del w:id="44595" w:author=" " w:date="2019-05-27T05:00:00Z"/>
        </w:trPr>
        <w:tc>
          <w:tcPr>
            <w:tcW w:w="4446" w:type="dxa"/>
            <w:gridSpan w:val="2"/>
            <w:shd w:val="clear" w:color="auto" w:fill="auto"/>
            <w:noWrap/>
            <w:vAlign w:val="center"/>
          </w:tcPr>
          <w:p w14:paraId="319F3ED4" w14:textId="5F08AA1E" w:rsidR="00713132" w:rsidRPr="00EA3EB3" w:rsidDel="00261118" w:rsidRDefault="00713132" w:rsidP="00713132">
            <w:pPr>
              <w:jc w:val="center"/>
              <w:rPr>
                <w:del w:id="44596" w:author=" " w:date="2019-05-27T05:00:00Z"/>
                <w:rFonts w:ascii="Arial" w:eastAsia="ＭＳ 明朝" w:hAnsi="Arial" w:cs="Arial"/>
                <w:sz w:val="18"/>
                <w:szCs w:val="18"/>
                <w:lang w:val="x-none" w:eastAsia="ja-JP"/>
              </w:rPr>
            </w:pPr>
            <w:del w:id="4459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_n260(A-2D)</w:delText>
              </w:r>
            </w:del>
          </w:p>
        </w:tc>
        <w:tc>
          <w:tcPr>
            <w:tcW w:w="4707" w:type="dxa"/>
            <w:gridSpan w:val="3"/>
            <w:shd w:val="clear" w:color="auto" w:fill="auto"/>
          </w:tcPr>
          <w:p w14:paraId="453A1E09" w14:textId="20A190C9" w:rsidR="00713132" w:rsidRPr="00EA3EB3" w:rsidDel="00261118" w:rsidRDefault="00713132" w:rsidP="00713132">
            <w:pPr>
              <w:jc w:val="center"/>
              <w:rPr>
                <w:del w:id="44598" w:author=" " w:date="2019-05-27T05:00:00Z"/>
                <w:rFonts w:ascii="Arial" w:eastAsia="ＭＳ 明朝" w:hAnsi="Arial" w:cs="Arial"/>
                <w:sz w:val="18"/>
                <w:szCs w:val="18"/>
                <w:lang w:val="x-none" w:eastAsia="ja-JP"/>
              </w:rPr>
            </w:pPr>
            <w:del w:id="44599"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3F53F3EA" w14:textId="3DD5AA4A" w:rsidTr="003E6DB9">
        <w:trPr>
          <w:trHeight w:val="288"/>
          <w:jc w:val="center"/>
          <w:del w:id="44600" w:author=" " w:date="2019-05-27T05:00:00Z"/>
        </w:trPr>
        <w:tc>
          <w:tcPr>
            <w:tcW w:w="4446" w:type="dxa"/>
            <w:gridSpan w:val="2"/>
            <w:shd w:val="clear" w:color="auto" w:fill="auto"/>
            <w:noWrap/>
            <w:vAlign w:val="center"/>
          </w:tcPr>
          <w:p w14:paraId="310E87C6" w14:textId="081DF127" w:rsidR="00713132" w:rsidRPr="00EA3EB3" w:rsidDel="00261118" w:rsidRDefault="00713132" w:rsidP="00713132">
            <w:pPr>
              <w:jc w:val="center"/>
              <w:rPr>
                <w:del w:id="44601" w:author=" " w:date="2019-05-27T05:00:00Z"/>
                <w:rFonts w:ascii="Arial" w:eastAsia="ＭＳ 明朝" w:hAnsi="Arial" w:cs="Arial"/>
                <w:sz w:val="18"/>
                <w:szCs w:val="18"/>
                <w:lang w:val="x-none" w:eastAsia="ja-JP"/>
              </w:rPr>
            </w:pPr>
            <w:del w:id="4460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_n260(2A-2D)</w:delText>
              </w:r>
            </w:del>
          </w:p>
        </w:tc>
        <w:tc>
          <w:tcPr>
            <w:tcW w:w="4707" w:type="dxa"/>
            <w:gridSpan w:val="3"/>
            <w:shd w:val="clear" w:color="auto" w:fill="auto"/>
          </w:tcPr>
          <w:p w14:paraId="157B896E" w14:textId="10523C08" w:rsidR="00713132" w:rsidRPr="00EA3EB3" w:rsidDel="00261118" w:rsidRDefault="00713132" w:rsidP="00713132">
            <w:pPr>
              <w:jc w:val="center"/>
              <w:rPr>
                <w:del w:id="44603" w:author=" " w:date="2019-05-27T05:00:00Z"/>
                <w:rFonts w:ascii="Arial" w:eastAsia="ＭＳ 明朝" w:hAnsi="Arial" w:cs="Arial"/>
                <w:sz w:val="18"/>
                <w:szCs w:val="18"/>
                <w:lang w:val="x-none" w:eastAsia="ja-JP"/>
              </w:rPr>
            </w:pPr>
            <w:del w:id="44604"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4B02505E" w14:textId="6CF4FB96" w:rsidTr="003E6DB9">
        <w:trPr>
          <w:trHeight w:val="288"/>
          <w:jc w:val="center"/>
          <w:del w:id="44605" w:author=" " w:date="2019-05-27T05:00:00Z"/>
        </w:trPr>
        <w:tc>
          <w:tcPr>
            <w:tcW w:w="4446" w:type="dxa"/>
            <w:gridSpan w:val="2"/>
            <w:shd w:val="clear" w:color="auto" w:fill="auto"/>
            <w:noWrap/>
            <w:vAlign w:val="center"/>
          </w:tcPr>
          <w:p w14:paraId="12C11F45" w14:textId="20A9D7D6" w:rsidR="00713132" w:rsidRPr="00EA3EB3" w:rsidDel="00261118" w:rsidRDefault="00713132" w:rsidP="00713132">
            <w:pPr>
              <w:jc w:val="center"/>
              <w:rPr>
                <w:del w:id="44606" w:author=" " w:date="2019-05-27T05:00:00Z"/>
                <w:rFonts w:ascii="Arial" w:eastAsia="ＭＳ 明朝" w:hAnsi="Arial" w:cs="Arial"/>
                <w:sz w:val="18"/>
                <w:szCs w:val="18"/>
                <w:lang w:val="x-none" w:eastAsia="ja-JP"/>
              </w:rPr>
            </w:pPr>
            <w:del w:id="44607"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485E8D" w:rsidDel="00261118">
                <w:rPr>
                  <w:rFonts w:ascii="Arial" w:eastAsia="ＭＳ 明朝" w:hAnsi="Arial" w:cs="Arial"/>
                  <w:sz w:val="18"/>
                  <w:szCs w:val="18"/>
                  <w:lang w:val="x-none" w:eastAsia="ja-JP"/>
                </w:rPr>
                <w:delText>A</w:delText>
              </w:r>
              <w:r w:rsidRPr="00964669" w:rsidDel="00261118">
                <w:rPr>
                  <w:rFonts w:ascii="Arial" w:hAnsi="Arial"/>
                  <w:sz w:val="18"/>
                  <w:lang w:val="x-none"/>
                </w:rPr>
                <w:delText>_n260(A-P)</w:delText>
              </w:r>
            </w:del>
          </w:p>
        </w:tc>
        <w:tc>
          <w:tcPr>
            <w:tcW w:w="4707" w:type="dxa"/>
            <w:gridSpan w:val="3"/>
            <w:shd w:val="clear" w:color="auto" w:fill="auto"/>
          </w:tcPr>
          <w:p w14:paraId="15D94394" w14:textId="176085AD" w:rsidR="00713132" w:rsidRPr="00EA3EB3" w:rsidDel="00261118" w:rsidRDefault="00713132" w:rsidP="00713132">
            <w:pPr>
              <w:jc w:val="center"/>
              <w:rPr>
                <w:del w:id="44608" w:author=" " w:date="2019-05-27T05:00:00Z"/>
                <w:rFonts w:ascii="Arial" w:eastAsia="ＭＳ 明朝" w:hAnsi="Arial" w:cs="Arial"/>
                <w:sz w:val="18"/>
                <w:szCs w:val="18"/>
                <w:lang w:val="x-none" w:eastAsia="ja-JP"/>
              </w:rPr>
            </w:pPr>
            <w:del w:id="44609"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723FA619" w14:textId="12C8F627" w:rsidTr="003E6DB9">
        <w:trPr>
          <w:trHeight w:val="288"/>
          <w:jc w:val="center"/>
          <w:del w:id="44610" w:author=" " w:date="2019-05-27T05:00:00Z"/>
        </w:trPr>
        <w:tc>
          <w:tcPr>
            <w:tcW w:w="4446" w:type="dxa"/>
            <w:gridSpan w:val="2"/>
            <w:shd w:val="clear" w:color="auto" w:fill="auto"/>
            <w:noWrap/>
            <w:vAlign w:val="center"/>
          </w:tcPr>
          <w:p w14:paraId="32D20A8E" w14:textId="78C8713A" w:rsidR="00713132" w:rsidRPr="00EA3EB3" w:rsidDel="00261118" w:rsidRDefault="00713132" w:rsidP="00713132">
            <w:pPr>
              <w:jc w:val="center"/>
              <w:rPr>
                <w:del w:id="44611" w:author=" " w:date="2019-05-27T05:00:00Z"/>
                <w:rFonts w:ascii="Arial" w:eastAsia="ＭＳ 明朝" w:hAnsi="Arial" w:cs="Arial"/>
                <w:sz w:val="18"/>
                <w:szCs w:val="18"/>
                <w:lang w:val="x-none" w:eastAsia="ja-JP"/>
              </w:rPr>
            </w:pPr>
            <w:del w:id="44612"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485E8D" w:rsidDel="00261118">
                <w:rPr>
                  <w:rFonts w:ascii="Arial" w:eastAsia="ＭＳ 明朝" w:hAnsi="Arial" w:cs="Arial"/>
                  <w:sz w:val="18"/>
                  <w:szCs w:val="18"/>
                  <w:lang w:val="x-none" w:eastAsia="ja-JP"/>
                </w:rPr>
                <w:delText>A</w:delText>
              </w:r>
              <w:r w:rsidRPr="00964669" w:rsidDel="00261118">
                <w:rPr>
                  <w:rFonts w:ascii="Arial" w:hAnsi="Arial"/>
                  <w:sz w:val="18"/>
                  <w:lang w:val="x-none"/>
                </w:rPr>
                <w:delText>_n260(2A-P)</w:delText>
              </w:r>
            </w:del>
          </w:p>
        </w:tc>
        <w:tc>
          <w:tcPr>
            <w:tcW w:w="4707" w:type="dxa"/>
            <w:gridSpan w:val="3"/>
            <w:shd w:val="clear" w:color="auto" w:fill="auto"/>
          </w:tcPr>
          <w:p w14:paraId="3EEBAC59" w14:textId="175E2BF4" w:rsidR="00713132" w:rsidRPr="00EA3EB3" w:rsidDel="00261118" w:rsidRDefault="00713132" w:rsidP="00713132">
            <w:pPr>
              <w:jc w:val="center"/>
              <w:rPr>
                <w:del w:id="44613" w:author=" " w:date="2019-05-27T05:00:00Z"/>
                <w:rFonts w:ascii="Arial" w:eastAsia="ＭＳ 明朝" w:hAnsi="Arial" w:cs="Arial"/>
                <w:sz w:val="18"/>
                <w:szCs w:val="18"/>
                <w:lang w:val="x-none" w:eastAsia="ja-JP"/>
              </w:rPr>
            </w:pPr>
            <w:del w:id="44614"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3D0F77E8" w14:textId="7BEDEB13" w:rsidTr="003E6DB9">
        <w:trPr>
          <w:trHeight w:val="288"/>
          <w:jc w:val="center"/>
          <w:del w:id="44615" w:author=" " w:date="2019-05-27T05:00:00Z"/>
        </w:trPr>
        <w:tc>
          <w:tcPr>
            <w:tcW w:w="4446" w:type="dxa"/>
            <w:gridSpan w:val="2"/>
            <w:shd w:val="clear" w:color="auto" w:fill="auto"/>
            <w:noWrap/>
            <w:vAlign w:val="center"/>
          </w:tcPr>
          <w:p w14:paraId="0ED41023" w14:textId="19FAA204" w:rsidR="00713132" w:rsidRPr="00EA3EB3" w:rsidDel="00261118" w:rsidRDefault="00713132" w:rsidP="00713132">
            <w:pPr>
              <w:jc w:val="center"/>
              <w:rPr>
                <w:del w:id="44616" w:author=" " w:date="2019-05-27T05:00:00Z"/>
                <w:rFonts w:ascii="Arial" w:eastAsia="ＭＳ 明朝" w:hAnsi="Arial" w:cs="Arial"/>
                <w:sz w:val="18"/>
                <w:szCs w:val="18"/>
                <w:lang w:val="x-none" w:eastAsia="ja-JP"/>
              </w:rPr>
            </w:pPr>
            <w:del w:id="44617"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485E8D" w:rsidDel="00261118">
                <w:rPr>
                  <w:rFonts w:ascii="Arial" w:eastAsia="ＭＳ 明朝" w:hAnsi="Arial" w:cs="Arial"/>
                  <w:sz w:val="18"/>
                  <w:szCs w:val="18"/>
                  <w:lang w:val="x-none" w:eastAsia="ja-JP"/>
                </w:rPr>
                <w:delText>A</w:delText>
              </w:r>
              <w:r w:rsidRPr="00964669" w:rsidDel="00261118">
                <w:rPr>
                  <w:rFonts w:ascii="Arial" w:hAnsi="Arial"/>
                  <w:sz w:val="18"/>
                  <w:lang w:val="x-none"/>
                </w:rPr>
                <w:delText>_n260(A-2P)</w:delText>
              </w:r>
            </w:del>
          </w:p>
        </w:tc>
        <w:tc>
          <w:tcPr>
            <w:tcW w:w="4707" w:type="dxa"/>
            <w:gridSpan w:val="3"/>
            <w:shd w:val="clear" w:color="auto" w:fill="auto"/>
          </w:tcPr>
          <w:p w14:paraId="787BB659" w14:textId="019CEAF2" w:rsidR="00713132" w:rsidRPr="00EA3EB3" w:rsidDel="00261118" w:rsidRDefault="00713132" w:rsidP="00713132">
            <w:pPr>
              <w:jc w:val="center"/>
              <w:rPr>
                <w:del w:id="44618" w:author=" " w:date="2019-05-27T05:00:00Z"/>
                <w:rFonts w:ascii="Arial" w:eastAsia="ＭＳ 明朝" w:hAnsi="Arial" w:cs="Arial"/>
                <w:sz w:val="18"/>
                <w:szCs w:val="18"/>
                <w:lang w:val="x-none" w:eastAsia="ja-JP"/>
              </w:rPr>
            </w:pPr>
            <w:del w:id="44619"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27DAA367" w14:textId="30455EF0" w:rsidTr="003E6DB9">
        <w:trPr>
          <w:trHeight w:val="288"/>
          <w:jc w:val="center"/>
          <w:del w:id="44620" w:author=" " w:date="2019-05-27T05:00:00Z"/>
        </w:trPr>
        <w:tc>
          <w:tcPr>
            <w:tcW w:w="4446" w:type="dxa"/>
            <w:gridSpan w:val="2"/>
            <w:shd w:val="clear" w:color="auto" w:fill="auto"/>
            <w:noWrap/>
            <w:vAlign w:val="center"/>
          </w:tcPr>
          <w:p w14:paraId="1577D7A0" w14:textId="2AF854C6" w:rsidR="00713132" w:rsidRPr="00EA3EB3" w:rsidDel="00261118" w:rsidRDefault="00713132" w:rsidP="00713132">
            <w:pPr>
              <w:jc w:val="center"/>
              <w:rPr>
                <w:del w:id="44621" w:author=" " w:date="2019-05-27T05:00:00Z"/>
                <w:rFonts w:ascii="Arial" w:eastAsia="ＭＳ 明朝" w:hAnsi="Arial" w:cs="Arial"/>
                <w:sz w:val="18"/>
                <w:szCs w:val="18"/>
                <w:lang w:val="x-none" w:eastAsia="ja-JP"/>
              </w:rPr>
            </w:pPr>
            <w:del w:id="44622"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485E8D" w:rsidDel="00261118">
                <w:rPr>
                  <w:rFonts w:ascii="Arial" w:eastAsia="ＭＳ 明朝" w:hAnsi="Arial" w:cs="Arial"/>
                  <w:sz w:val="18"/>
                  <w:szCs w:val="18"/>
                  <w:lang w:val="x-none" w:eastAsia="ja-JP"/>
                </w:rPr>
                <w:delText>A</w:delText>
              </w:r>
              <w:r w:rsidRPr="00964669" w:rsidDel="00261118">
                <w:rPr>
                  <w:rFonts w:ascii="Arial" w:hAnsi="Arial"/>
                  <w:sz w:val="18"/>
                  <w:lang w:val="x-none"/>
                </w:rPr>
                <w:delText>_n260(2A-2P)</w:delText>
              </w:r>
            </w:del>
          </w:p>
        </w:tc>
        <w:tc>
          <w:tcPr>
            <w:tcW w:w="4707" w:type="dxa"/>
            <w:gridSpan w:val="3"/>
            <w:shd w:val="clear" w:color="auto" w:fill="auto"/>
          </w:tcPr>
          <w:p w14:paraId="3197CE85" w14:textId="198C23C8" w:rsidR="00713132" w:rsidRPr="00EA3EB3" w:rsidDel="00261118" w:rsidRDefault="00713132" w:rsidP="00713132">
            <w:pPr>
              <w:jc w:val="center"/>
              <w:rPr>
                <w:del w:id="44623" w:author=" " w:date="2019-05-27T05:00:00Z"/>
                <w:rFonts w:ascii="Arial" w:eastAsia="ＭＳ 明朝" w:hAnsi="Arial" w:cs="Arial"/>
                <w:sz w:val="18"/>
                <w:szCs w:val="18"/>
                <w:lang w:val="x-none" w:eastAsia="ja-JP"/>
              </w:rPr>
            </w:pPr>
            <w:del w:id="44624"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0AD78094" w14:textId="5AB82112" w:rsidTr="003E6DB9">
        <w:trPr>
          <w:trHeight w:val="288"/>
          <w:jc w:val="center"/>
          <w:del w:id="44625" w:author=" " w:date="2019-05-27T05:00:00Z"/>
        </w:trPr>
        <w:tc>
          <w:tcPr>
            <w:tcW w:w="4446" w:type="dxa"/>
            <w:gridSpan w:val="2"/>
            <w:shd w:val="clear" w:color="auto" w:fill="auto"/>
            <w:noWrap/>
            <w:vAlign w:val="center"/>
          </w:tcPr>
          <w:p w14:paraId="09BB6D27" w14:textId="114F2FFD" w:rsidR="00713132" w:rsidRPr="00EA3EB3" w:rsidDel="00261118" w:rsidRDefault="00713132" w:rsidP="00713132">
            <w:pPr>
              <w:jc w:val="center"/>
              <w:rPr>
                <w:del w:id="44626" w:author=" " w:date="2019-05-27T05:00:00Z"/>
                <w:rFonts w:ascii="Arial" w:eastAsia="ＭＳ 明朝" w:hAnsi="Arial" w:cs="Arial"/>
                <w:sz w:val="18"/>
                <w:szCs w:val="18"/>
                <w:lang w:val="x-none" w:eastAsia="ja-JP"/>
              </w:rPr>
            </w:pPr>
            <w:del w:id="4462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_n260(3A-3O)</w:delText>
              </w:r>
            </w:del>
          </w:p>
        </w:tc>
        <w:tc>
          <w:tcPr>
            <w:tcW w:w="4707" w:type="dxa"/>
            <w:gridSpan w:val="3"/>
            <w:shd w:val="clear" w:color="auto" w:fill="auto"/>
          </w:tcPr>
          <w:p w14:paraId="765736A0" w14:textId="60D80802" w:rsidR="00713132" w:rsidRPr="00EA3EB3" w:rsidDel="00261118" w:rsidRDefault="00713132" w:rsidP="00713132">
            <w:pPr>
              <w:jc w:val="center"/>
              <w:rPr>
                <w:del w:id="44628" w:author=" " w:date="2019-05-27T05:00:00Z"/>
                <w:rFonts w:ascii="Arial" w:eastAsia="ＭＳ 明朝" w:hAnsi="Arial" w:cs="Arial"/>
                <w:sz w:val="18"/>
                <w:szCs w:val="18"/>
                <w:lang w:val="x-none" w:eastAsia="ja-JP"/>
              </w:rPr>
            </w:pPr>
            <w:del w:id="44629"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3FAE58BF" w14:textId="0527F650" w:rsidTr="003E6DB9">
        <w:trPr>
          <w:trHeight w:val="288"/>
          <w:jc w:val="center"/>
          <w:del w:id="44630" w:author=" " w:date="2019-05-27T05:00:00Z"/>
        </w:trPr>
        <w:tc>
          <w:tcPr>
            <w:tcW w:w="4446" w:type="dxa"/>
            <w:gridSpan w:val="2"/>
            <w:shd w:val="clear" w:color="auto" w:fill="auto"/>
            <w:noWrap/>
            <w:vAlign w:val="center"/>
          </w:tcPr>
          <w:p w14:paraId="086C6956" w14:textId="634B2E83" w:rsidR="00713132" w:rsidRPr="00EA3EB3" w:rsidDel="00261118" w:rsidRDefault="00713132" w:rsidP="00713132">
            <w:pPr>
              <w:jc w:val="center"/>
              <w:rPr>
                <w:del w:id="44631" w:author=" " w:date="2019-05-27T05:00:00Z"/>
                <w:rFonts w:ascii="Arial" w:eastAsia="ＭＳ 明朝" w:hAnsi="Arial" w:cs="Arial"/>
                <w:sz w:val="18"/>
                <w:szCs w:val="18"/>
                <w:lang w:val="x-none" w:eastAsia="ja-JP"/>
              </w:rPr>
            </w:pPr>
            <w:del w:id="4463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_n260(D-2G)</w:delText>
              </w:r>
            </w:del>
          </w:p>
        </w:tc>
        <w:tc>
          <w:tcPr>
            <w:tcW w:w="4707" w:type="dxa"/>
            <w:gridSpan w:val="3"/>
            <w:shd w:val="clear" w:color="auto" w:fill="auto"/>
          </w:tcPr>
          <w:p w14:paraId="4211CB3A" w14:textId="71FCAA8E" w:rsidR="00713132" w:rsidRPr="00EA3EB3" w:rsidDel="00261118" w:rsidRDefault="00713132" w:rsidP="00713132">
            <w:pPr>
              <w:jc w:val="center"/>
              <w:rPr>
                <w:del w:id="44633" w:author=" " w:date="2019-05-27T05:00:00Z"/>
                <w:rFonts w:ascii="Arial" w:eastAsia="ＭＳ 明朝" w:hAnsi="Arial" w:cs="Arial"/>
                <w:sz w:val="18"/>
                <w:szCs w:val="18"/>
                <w:lang w:val="x-none" w:eastAsia="ja-JP"/>
              </w:rPr>
            </w:pPr>
            <w:del w:id="44634"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2263BD4D" w14:textId="1F677147" w:rsidTr="003E6DB9">
        <w:trPr>
          <w:trHeight w:val="288"/>
          <w:jc w:val="center"/>
          <w:del w:id="44635" w:author=" " w:date="2019-05-27T05:00:00Z"/>
        </w:trPr>
        <w:tc>
          <w:tcPr>
            <w:tcW w:w="4446" w:type="dxa"/>
            <w:gridSpan w:val="2"/>
            <w:shd w:val="clear" w:color="auto" w:fill="auto"/>
            <w:noWrap/>
            <w:vAlign w:val="center"/>
          </w:tcPr>
          <w:p w14:paraId="1E8F67B6" w14:textId="55DE31B7" w:rsidR="00713132" w:rsidRPr="00EA3EB3" w:rsidDel="00261118" w:rsidRDefault="00713132" w:rsidP="00713132">
            <w:pPr>
              <w:jc w:val="center"/>
              <w:rPr>
                <w:del w:id="44636" w:author=" " w:date="2019-05-27T05:00:00Z"/>
                <w:rFonts w:ascii="Arial" w:eastAsia="ＭＳ 明朝" w:hAnsi="Arial" w:cs="Arial"/>
                <w:sz w:val="18"/>
                <w:szCs w:val="18"/>
                <w:lang w:val="x-none" w:eastAsia="ja-JP"/>
              </w:rPr>
            </w:pPr>
            <w:del w:id="4463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_n260(2D-O)</w:delText>
              </w:r>
            </w:del>
          </w:p>
        </w:tc>
        <w:tc>
          <w:tcPr>
            <w:tcW w:w="4707" w:type="dxa"/>
            <w:gridSpan w:val="3"/>
            <w:shd w:val="clear" w:color="auto" w:fill="auto"/>
          </w:tcPr>
          <w:p w14:paraId="7E8A802A" w14:textId="09F537B9" w:rsidR="00713132" w:rsidRPr="00EA3EB3" w:rsidDel="00261118" w:rsidRDefault="00713132" w:rsidP="00713132">
            <w:pPr>
              <w:jc w:val="center"/>
              <w:rPr>
                <w:del w:id="44638" w:author=" " w:date="2019-05-27T05:00:00Z"/>
                <w:rFonts w:ascii="Arial" w:eastAsia="ＭＳ 明朝" w:hAnsi="Arial" w:cs="Arial"/>
                <w:sz w:val="18"/>
                <w:szCs w:val="18"/>
                <w:lang w:val="x-none" w:eastAsia="ja-JP"/>
              </w:rPr>
            </w:pPr>
            <w:del w:id="44639"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208C025E" w14:textId="3CC125FE" w:rsidTr="003E6DB9">
        <w:trPr>
          <w:trHeight w:val="288"/>
          <w:jc w:val="center"/>
          <w:del w:id="44640" w:author=" " w:date="2019-05-27T05:00:00Z"/>
        </w:trPr>
        <w:tc>
          <w:tcPr>
            <w:tcW w:w="4446" w:type="dxa"/>
            <w:gridSpan w:val="2"/>
            <w:shd w:val="clear" w:color="auto" w:fill="auto"/>
            <w:noWrap/>
            <w:vAlign w:val="center"/>
          </w:tcPr>
          <w:p w14:paraId="6761F821" w14:textId="0B9813FA" w:rsidR="00713132" w:rsidRPr="00EA3EB3" w:rsidDel="00261118" w:rsidRDefault="00713132" w:rsidP="00713132">
            <w:pPr>
              <w:jc w:val="center"/>
              <w:rPr>
                <w:del w:id="44641" w:author=" " w:date="2019-05-27T05:00:00Z"/>
                <w:rFonts w:ascii="Arial" w:eastAsia="ＭＳ 明朝" w:hAnsi="Arial" w:cs="Arial"/>
                <w:sz w:val="18"/>
                <w:szCs w:val="18"/>
                <w:lang w:val="x-none" w:eastAsia="ja-JP"/>
              </w:rPr>
            </w:pPr>
            <w:del w:id="4464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_n260(G-2O)</w:delText>
              </w:r>
            </w:del>
          </w:p>
        </w:tc>
        <w:tc>
          <w:tcPr>
            <w:tcW w:w="4707" w:type="dxa"/>
            <w:gridSpan w:val="3"/>
            <w:shd w:val="clear" w:color="auto" w:fill="auto"/>
          </w:tcPr>
          <w:p w14:paraId="3478FCEE" w14:textId="1D756C1C" w:rsidR="00713132" w:rsidRPr="00EA3EB3" w:rsidDel="00261118" w:rsidRDefault="00713132" w:rsidP="00713132">
            <w:pPr>
              <w:jc w:val="center"/>
              <w:rPr>
                <w:del w:id="44643" w:author=" " w:date="2019-05-27T05:00:00Z"/>
                <w:rFonts w:ascii="Arial" w:eastAsia="ＭＳ 明朝" w:hAnsi="Arial" w:cs="Arial"/>
                <w:sz w:val="18"/>
                <w:szCs w:val="18"/>
                <w:lang w:val="x-none" w:eastAsia="ja-JP"/>
              </w:rPr>
            </w:pPr>
            <w:del w:id="44644"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0BAA6F65" w14:textId="604FF7F8" w:rsidTr="003E6DB9">
        <w:trPr>
          <w:trHeight w:val="288"/>
          <w:jc w:val="center"/>
          <w:del w:id="44645" w:author=" " w:date="2019-05-27T05:00:00Z"/>
        </w:trPr>
        <w:tc>
          <w:tcPr>
            <w:tcW w:w="4446" w:type="dxa"/>
            <w:gridSpan w:val="2"/>
            <w:shd w:val="clear" w:color="auto" w:fill="auto"/>
            <w:noWrap/>
            <w:vAlign w:val="center"/>
          </w:tcPr>
          <w:p w14:paraId="364383B3" w14:textId="2B58BF9B" w:rsidR="00713132" w:rsidRPr="00EA3EB3" w:rsidDel="00261118" w:rsidRDefault="00713132" w:rsidP="00713132">
            <w:pPr>
              <w:jc w:val="center"/>
              <w:rPr>
                <w:del w:id="44646" w:author=" " w:date="2019-05-27T05:00:00Z"/>
                <w:rFonts w:ascii="Arial" w:eastAsia="ＭＳ 明朝" w:hAnsi="Arial" w:cs="Arial"/>
                <w:sz w:val="18"/>
                <w:szCs w:val="18"/>
                <w:lang w:val="x-none" w:eastAsia="ja-JP"/>
              </w:rPr>
            </w:pPr>
            <w:del w:id="4464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_n260(2G-2O)</w:delText>
              </w:r>
            </w:del>
          </w:p>
        </w:tc>
        <w:tc>
          <w:tcPr>
            <w:tcW w:w="4707" w:type="dxa"/>
            <w:gridSpan w:val="3"/>
            <w:shd w:val="clear" w:color="auto" w:fill="auto"/>
          </w:tcPr>
          <w:p w14:paraId="572042AB" w14:textId="08848E33" w:rsidR="00713132" w:rsidRPr="00EA3EB3" w:rsidDel="00261118" w:rsidRDefault="00713132" w:rsidP="00713132">
            <w:pPr>
              <w:jc w:val="center"/>
              <w:rPr>
                <w:del w:id="44648" w:author=" " w:date="2019-05-27T05:00:00Z"/>
                <w:rFonts w:ascii="Arial" w:eastAsia="ＭＳ 明朝" w:hAnsi="Arial" w:cs="Arial"/>
                <w:sz w:val="18"/>
                <w:szCs w:val="18"/>
                <w:lang w:val="x-none" w:eastAsia="ja-JP"/>
              </w:rPr>
            </w:pPr>
            <w:del w:id="44649"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0DAC930A" w14:textId="20D78800" w:rsidTr="003E6DB9">
        <w:trPr>
          <w:trHeight w:val="288"/>
          <w:jc w:val="center"/>
          <w:del w:id="44650" w:author=" " w:date="2019-05-27T05:00:00Z"/>
        </w:trPr>
        <w:tc>
          <w:tcPr>
            <w:tcW w:w="4446" w:type="dxa"/>
            <w:gridSpan w:val="2"/>
            <w:shd w:val="clear" w:color="auto" w:fill="auto"/>
            <w:noWrap/>
            <w:vAlign w:val="center"/>
          </w:tcPr>
          <w:p w14:paraId="24801DEE" w14:textId="172654BE" w:rsidR="00713132" w:rsidRPr="00EA3EB3" w:rsidDel="00261118" w:rsidRDefault="00713132" w:rsidP="00713132">
            <w:pPr>
              <w:jc w:val="center"/>
              <w:rPr>
                <w:del w:id="44651" w:author=" " w:date="2019-05-27T05:00:00Z"/>
                <w:rFonts w:ascii="Arial" w:eastAsia="ＭＳ 明朝" w:hAnsi="Arial" w:cs="Arial"/>
                <w:sz w:val="18"/>
                <w:szCs w:val="18"/>
                <w:lang w:val="x-none" w:eastAsia="ja-JP"/>
              </w:rPr>
            </w:pPr>
            <w:del w:id="4465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_n260(G-3O)</w:delText>
              </w:r>
            </w:del>
          </w:p>
        </w:tc>
        <w:tc>
          <w:tcPr>
            <w:tcW w:w="4707" w:type="dxa"/>
            <w:gridSpan w:val="3"/>
            <w:shd w:val="clear" w:color="auto" w:fill="auto"/>
          </w:tcPr>
          <w:p w14:paraId="6208FBB1" w14:textId="6FE78B4A" w:rsidR="00713132" w:rsidRPr="00EA3EB3" w:rsidDel="00261118" w:rsidRDefault="00713132" w:rsidP="00713132">
            <w:pPr>
              <w:jc w:val="center"/>
              <w:rPr>
                <w:del w:id="44653" w:author=" " w:date="2019-05-27T05:00:00Z"/>
                <w:rFonts w:ascii="Arial" w:eastAsia="ＭＳ 明朝" w:hAnsi="Arial" w:cs="Arial"/>
                <w:sz w:val="18"/>
                <w:szCs w:val="18"/>
                <w:lang w:val="x-none" w:eastAsia="ja-JP"/>
              </w:rPr>
            </w:pPr>
            <w:del w:id="44654"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408C71D9" w14:textId="7F8209D1" w:rsidTr="003E6DB9">
        <w:trPr>
          <w:trHeight w:val="288"/>
          <w:jc w:val="center"/>
          <w:del w:id="44655" w:author=" " w:date="2019-05-27T05:00:00Z"/>
        </w:trPr>
        <w:tc>
          <w:tcPr>
            <w:tcW w:w="4446" w:type="dxa"/>
            <w:gridSpan w:val="2"/>
            <w:shd w:val="clear" w:color="auto" w:fill="auto"/>
            <w:noWrap/>
            <w:vAlign w:val="center"/>
          </w:tcPr>
          <w:p w14:paraId="3091A307" w14:textId="2601DDCD" w:rsidR="00713132" w:rsidRPr="00EA3EB3" w:rsidDel="00261118" w:rsidRDefault="00713132" w:rsidP="00713132">
            <w:pPr>
              <w:jc w:val="center"/>
              <w:rPr>
                <w:del w:id="44656" w:author=" " w:date="2019-05-27T05:00:00Z"/>
                <w:rFonts w:ascii="Arial" w:eastAsia="ＭＳ 明朝" w:hAnsi="Arial" w:cs="Arial"/>
                <w:sz w:val="18"/>
                <w:szCs w:val="18"/>
                <w:lang w:val="x-none" w:eastAsia="ja-JP"/>
              </w:rPr>
            </w:pPr>
            <w:del w:id="4465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_n260(2G-3O)</w:delText>
              </w:r>
            </w:del>
          </w:p>
        </w:tc>
        <w:tc>
          <w:tcPr>
            <w:tcW w:w="4707" w:type="dxa"/>
            <w:gridSpan w:val="3"/>
            <w:shd w:val="clear" w:color="auto" w:fill="auto"/>
          </w:tcPr>
          <w:p w14:paraId="5E280674" w14:textId="7169B643" w:rsidR="00713132" w:rsidRPr="00EA3EB3" w:rsidDel="00261118" w:rsidRDefault="00713132" w:rsidP="00713132">
            <w:pPr>
              <w:jc w:val="center"/>
              <w:rPr>
                <w:del w:id="44658" w:author=" " w:date="2019-05-27T05:00:00Z"/>
                <w:rFonts w:ascii="Arial" w:eastAsia="ＭＳ 明朝" w:hAnsi="Arial" w:cs="Arial"/>
                <w:sz w:val="18"/>
                <w:szCs w:val="18"/>
                <w:lang w:val="x-none" w:eastAsia="ja-JP"/>
              </w:rPr>
            </w:pPr>
            <w:del w:id="44659"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43E54ACB" w14:textId="0F00767A" w:rsidTr="003E6DB9">
        <w:trPr>
          <w:trHeight w:val="288"/>
          <w:jc w:val="center"/>
          <w:del w:id="44660" w:author=" " w:date="2019-05-27T05:00:00Z"/>
        </w:trPr>
        <w:tc>
          <w:tcPr>
            <w:tcW w:w="4446" w:type="dxa"/>
            <w:gridSpan w:val="2"/>
            <w:shd w:val="clear" w:color="auto" w:fill="auto"/>
            <w:noWrap/>
            <w:vAlign w:val="center"/>
          </w:tcPr>
          <w:p w14:paraId="66F86646" w14:textId="180674F2" w:rsidR="00713132" w:rsidRPr="00EA3EB3" w:rsidDel="00261118" w:rsidRDefault="00713132" w:rsidP="00713132">
            <w:pPr>
              <w:jc w:val="center"/>
              <w:rPr>
                <w:del w:id="44661" w:author=" " w:date="2019-05-27T05:00:00Z"/>
                <w:rFonts w:ascii="Arial" w:eastAsia="ＭＳ 明朝" w:hAnsi="Arial" w:cs="Arial"/>
                <w:sz w:val="18"/>
                <w:szCs w:val="18"/>
                <w:lang w:val="x-none" w:eastAsia="ja-JP"/>
              </w:rPr>
            </w:pPr>
            <w:del w:id="4466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_n260(G-4O)</w:delText>
              </w:r>
            </w:del>
          </w:p>
        </w:tc>
        <w:tc>
          <w:tcPr>
            <w:tcW w:w="4707" w:type="dxa"/>
            <w:gridSpan w:val="3"/>
            <w:shd w:val="clear" w:color="auto" w:fill="auto"/>
          </w:tcPr>
          <w:p w14:paraId="62788077" w14:textId="647C48C4" w:rsidR="00713132" w:rsidRPr="00EA3EB3" w:rsidDel="00261118" w:rsidRDefault="00713132" w:rsidP="00713132">
            <w:pPr>
              <w:jc w:val="center"/>
              <w:rPr>
                <w:del w:id="44663" w:author=" " w:date="2019-05-27T05:00:00Z"/>
                <w:rFonts w:ascii="Arial" w:eastAsia="ＭＳ 明朝" w:hAnsi="Arial" w:cs="Arial"/>
                <w:sz w:val="18"/>
                <w:szCs w:val="18"/>
                <w:lang w:val="x-none" w:eastAsia="ja-JP"/>
              </w:rPr>
            </w:pPr>
            <w:del w:id="44664"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1E8F21FA" w14:textId="56EDB851" w:rsidTr="003E6DB9">
        <w:trPr>
          <w:trHeight w:val="288"/>
          <w:jc w:val="center"/>
          <w:del w:id="44665" w:author=" " w:date="2019-05-27T05:00:00Z"/>
        </w:trPr>
        <w:tc>
          <w:tcPr>
            <w:tcW w:w="4446" w:type="dxa"/>
            <w:gridSpan w:val="2"/>
            <w:shd w:val="clear" w:color="auto" w:fill="auto"/>
            <w:noWrap/>
            <w:vAlign w:val="center"/>
          </w:tcPr>
          <w:p w14:paraId="4E73275C" w14:textId="1C5252CF" w:rsidR="00713132" w:rsidRPr="00EA3EB3" w:rsidDel="00261118" w:rsidRDefault="00713132" w:rsidP="00713132">
            <w:pPr>
              <w:jc w:val="center"/>
              <w:rPr>
                <w:del w:id="44666" w:author=" " w:date="2019-05-27T05:00:00Z"/>
                <w:rFonts w:ascii="Arial" w:eastAsia="ＭＳ 明朝" w:hAnsi="Arial" w:cs="Arial"/>
                <w:sz w:val="18"/>
                <w:szCs w:val="18"/>
                <w:lang w:val="x-none" w:eastAsia="ja-JP"/>
              </w:rPr>
            </w:pPr>
            <w:del w:id="4466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_n260(2G-4O)</w:delText>
              </w:r>
            </w:del>
          </w:p>
        </w:tc>
        <w:tc>
          <w:tcPr>
            <w:tcW w:w="4707" w:type="dxa"/>
            <w:gridSpan w:val="3"/>
            <w:shd w:val="clear" w:color="auto" w:fill="auto"/>
          </w:tcPr>
          <w:p w14:paraId="32B9D78E" w14:textId="219B1E7F" w:rsidR="00713132" w:rsidRPr="00EA3EB3" w:rsidDel="00261118" w:rsidRDefault="00713132" w:rsidP="00713132">
            <w:pPr>
              <w:jc w:val="center"/>
              <w:rPr>
                <w:del w:id="44668" w:author=" " w:date="2019-05-27T05:00:00Z"/>
                <w:rFonts w:ascii="Arial" w:eastAsia="ＭＳ 明朝" w:hAnsi="Arial" w:cs="Arial"/>
                <w:sz w:val="18"/>
                <w:szCs w:val="18"/>
                <w:lang w:val="x-none" w:eastAsia="ja-JP"/>
              </w:rPr>
            </w:pPr>
            <w:del w:id="44669"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33CAFA27" w14:textId="1B5B8DFD" w:rsidTr="003E6DB9">
        <w:trPr>
          <w:trHeight w:val="288"/>
          <w:jc w:val="center"/>
          <w:del w:id="44670" w:author=" " w:date="2019-05-27T05:00:00Z"/>
        </w:trPr>
        <w:tc>
          <w:tcPr>
            <w:tcW w:w="4446" w:type="dxa"/>
            <w:gridSpan w:val="2"/>
            <w:shd w:val="clear" w:color="auto" w:fill="auto"/>
            <w:noWrap/>
            <w:vAlign w:val="center"/>
          </w:tcPr>
          <w:p w14:paraId="741740EB" w14:textId="26CDF91B" w:rsidR="00713132" w:rsidRPr="00EA3EB3" w:rsidDel="00261118" w:rsidRDefault="00713132" w:rsidP="00713132">
            <w:pPr>
              <w:jc w:val="center"/>
              <w:rPr>
                <w:del w:id="44671" w:author=" " w:date="2019-05-27T05:00:00Z"/>
                <w:rFonts w:ascii="Arial" w:eastAsia="ＭＳ 明朝" w:hAnsi="Arial" w:cs="Arial"/>
                <w:sz w:val="18"/>
                <w:szCs w:val="18"/>
                <w:lang w:val="x-none" w:eastAsia="ja-JP"/>
              </w:rPr>
            </w:pPr>
            <w:del w:id="4467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_n260(3G-O)</w:delText>
              </w:r>
            </w:del>
          </w:p>
        </w:tc>
        <w:tc>
          <w:tcPr>
            <w:tcW w:w="4707" w:type="dxa"/>
            <w:gridSpan w:val="3"/>
            <w:shd w:val="clear" w:color="auto" w:fill="auto"/>
          </w:tcPr>
          <w:p w14:paraId="3B22740D" w14:textId="7C77CF60" w:rsidR="00713132" w:rsidRPr="00EA3EB3" w:rsidDel="00261118" w:rsidRDefault="00713132" w:rsidP="00713132">
            <w:pPr>
              <w:jc w:val="center"/>
              <w:rPr>
                <w:del w:id="44673" w:author=" " w:date="2019-05-27T05:00:00Z"/>
                <w:rFonts w:ascii="Arial" w:eastAsia="ＭＳ 明朝" w:hAnsi="Arial" w:cs="Arial"/>
                <w:sz w:val="18"/>
                <w:szCs w:val="18"/>
                <w:lang w:val="x-none" w:eastAsia="ja-JP"/>
              </w:rPr>
            </w:pPr>
            <w:del w:id="44674"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11EC885F" w14:textId="6A3B7581" w:rsidTr="003E6DB9">
        <w:trPr>
          <w:trHeight w:val="288"/>
          <w:jc w:val="center"/>
          <w:del w:id="44675" w:author=" " w:date="2019-05-27T05:00:00Z"/>
        </w:trPr>
        <w:tc>
          <w:tcPr>
            <w:tcW w:w="4446" w:type="dxa"/>
            <w:gridSpan w:val="2"/>
            <w:shd w:val="clear" w:color="auto" w:fill="auto"/>
            <w:noWrap/>
            <w:vAlign w:val="center"/>
          </w:tcPr>
          <w:p w14:paraId="0CEB856F" w14:textId="18C75DFC" w:rsidR="00713132" w:rsidRPr="00EA3EB3" w:rsidDel="00261118" w:rsidRDefault="00713132" w:rsidP="00713132">
            <w:pPr>
              <w:jc w:val="center"/>
              <w:rPr>
                <w:del w:id="44676" w:author=" " w:date="2019-05-27T05:00:00Z"/>
                <w:rFonts w:ascii="Arial" w:eastAsia="ＭＳ 明朝" w:hAnsi="Arial" w:cs="Arial"/>
                <w:sz w:val="18"/>
                <w:szCs w:val="18"/>
                <w:lang w:val="x-none" w:eastAsia="ja-JP"/>
              </w:rPr>
            </w:pPr>
            <w:del w:id="4467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_n260(4G-O)</w:delText>
              </w:r>
            </w:del>
          </w:p>
        </w:tc>
        <w:tc>
          <w:tcPr>
            <w:tcW w:w="4707" w:type="dxa"/>
            <w:gridSpan w:val="3"/>
            <w:shd w:val="clear" w:color="auto" w:fill="auto"/>
          </w:tcPr>
          <w:p w14:paraId="426AAFF1" w14:textId="05BE226D" w:rsidR="00713132" w:rsidRPr="00EA3EB3" w:rsidDel="00261118" w:rsidRDefault="00713132" w:rsidP="00713132">
            <w:pPr>
              <w:jc w:val="center"/>
              <w:rPr>
                <w:del w:id="44678" w:author=" " w:date="2019-05-27T05:00:00Z"/>
                <w:rFonts w:ascii="Arial" w:eastAsia="ＭＳ 明朝" w:hAnsi="Arial" w:cs="Arial"/>
                <w:sz w:val="18"/>
                <w:szCs w:val="18"/>
                <w:lang w:val="x-none" w:eastAsia="ja-JP"/>
              </w:rPr>
            </w:pPr>
            <w:del w:id="44679"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63499A14" w14:textId="19F2560D" w:rsidTr="003E6DB9">
        <w:trPr>
          <w:trHeight w:val="288"/>
          <w:jc w:val="center"/>
          <w:del w:id="44680" w:author=" " w:date="2019-05-27T05:00:00Z"/>
        </w:trPr>
        <w:tc>
          <w:tcPr>
            <w:tcW w:w="4446" w:type="dxa"/>
            <w:gridSpan w:val="2"/>
            <w:shd w:val="clear" w:color="auto" w:fill="auto"/>
            <w:noWrap/>
            <w:vAlign w:val="center"/>
          </w:tcPr>
          <w:p w14:paraId="3A38537E" w14:textId="06BB14DB" w:rsidR="00713132" w:rsidRPr="00EA3EB3" w:rsidDel="00261118" w:rsidRDefault="00713132" w:rsidP="00713132">
            <w:pPr>
              <w:jc w:val="center"/>
              <w:rPr>
                <w:del w:id="44681" w:author=" " w:date="2019-05-27T05:00:00Z"/>
                <w:rFonts w:ascii="Arial" w:eastAsia="ＭＳ 明朝" w:hAnsi="Arial" w:cs="Arial"/>
                <w:sz w:val="18"/>
                <w:szCs w:val="18"/>
                <w:lang w:val="x-none" w:eastAsia="ja-JP"/>
              </w:rPr>
            </w:pPr>
            <w:del w:id="44682"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n260(H-O)</w:delText>
              </w:r>
            </w:del>
          </w:p>
        </w:tc>
        <w:tc>
          <w:tcPr>
            <w:tcW w:w="4707" w:type="dxa"/>
            <w:gridSpan w:val="3"/>
            <w:shd w:val="clear" w:color="auto" w:fill="auto"/>
          </w:tcPr>
          <w:p w14:paraId="1DE7DE58" w14:textId="2EEECB19" w:rsidR="00713132" w:rsidRPr="00EA3EB3" w:rsidDel="00261118" w:rsidRDefault="00713132" w:rsidP="00713132">
            <w:pPr>
              <w:jc w:val="center"/>
              <w:rPr>
                <w:del w:id="44683" w:author=" " w:date="2019-05-27T05:00:00Z"/>
                <w:rFonts w:ascii="Arial" w:eastAsia="ＭＳ 明朝" w:hAnsi="Arial" w:cs="Arial"/>
                <w:sz w:val="18"/>
                <w:szCs w:val="18"/>
                <w:lang w:val="x-none" w:eastAsia="ja-JP"/>
              </w:rPr>
            </w:pPr>
            <w:del w:id="44684"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372187D7" w14:textId="348A36F1" w:rsidTr="003E6DB9">
        <w:trPr>
          <w:trHeight w:val="288"/>
          <w:jc w:val="center"/>
          <w:del w:id="44685" w:author=" " w:date="2019-05-27T05:00:00Z"/>
        </w:trPr>
        <w:tc>
          <w:tcPr>
            <w:tcW w:w="4446" w:type="dxa"/>
            <w:gridSpan w:val="2"/>
            <w:shd w:val="clear" w:color="auto" w:fill="auto"/>
            <w:noWrap/>
            <w:vAlign w:val="center"/>
          </w:tcPr>
          <w:p w14:paraId="19A8CF61" w14:textId="61A97E24" w:rsidR="00713132" w:rsidRPr="00EA3EB3" w:rsidDel="00261118" w:rsidRDefault="00713132" w:rsidP="00713132">
            <w:pPr>
              <w:jc w:val="center"/>
              <w:rPr>
                <w:del w:id="44686" w:author=" " w:date="2019-05-27T05:00:00Z"/>
                <w:rFonts w:ascii="Arial" w:eastAsia="ＭＳ 明朝" w:hAnsi="Arial" w:cs="Arial"/>
                <w:sz w:val="18"/>
                <w:szCs w:val="18"/>
                <w:lang w:val="x-none" w:eastAsia="ja-JP"/>
              </w:rPr>
            </w:pPr>
            <w:del w:id="44687"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n260(2H-O)</w:delText>
              </w:r>
            </w:del>
          </w:p>
        </w:tc>
        <w:tc>
          <w:tcPr>
            <w:tcW w:w="4707" w:type="dxa"/>
            <w:gridSpan w:val="3"/>
            <w:shd w:val="clear" w:color="auto" w:fill="auto"/>
            <w:vAlign w:val="center"/>
          </w:tcPr>
          <w:p w14:paraId="7C28751B" w14:textId="73B9A8B6" w:rsidR="00713132" w:rsidRPr="00EA3EB3" w:rsidDel="00261118" w:rsidRDefault="00713132" w:rsidP="00713132">
            <w:pPr>
              <w:jc w:val="center"/>
              <w:rPr>
                <w:del w:id="44688" w:author=" " w:date="2019-05-27T05:00:00Z"/>
                <w:rFonts w:ascii="Arial" w:eastAsia="ＭＳ 明朝" w:hAnsi="Arial" w:cs="Arial"/>
                <w:sz w:val="18"/>
                <w:szCs w:val="18"/>
                <w:lang w:val="x-none" w:eastAsia="ja-JP"/>
              </w:rPr>
            </w:pPr>
            <w:del w:id="44689"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76738A72" w14:textId="226DE848" w:rsidTr="003E6DB9">
        <w:trPr>
          <w:trHeight w:val="288"/>
          <w:jc w:val="center"/>
          <w:del w:id="44690" w:author=" " w:date="2019-05-27T05:00:00Z"/>
        </w:trPr>
        <w:tc>
          <w:tcPr>
            <w:tcW w:w="4446" w:type="dxa"/>
            <w:gridSpan w:val="2"/>
            <w:shd w:val="clear" w:color="auto" w:fill="auto"/>
            <w:noWrap/>
            <w:vAlign w:val="center"/>
          </w:tcPr>
          <w:p w14:paraId="1C6526D6" w14:textId="38EB7DD4" w:rsidR="00713132" w:rsidRPr="00EA3EB3" w:rsidDel="00261118" w:rsidRDefault="00713132" w:rsidP="00713132">
            <w:pPr>
              <w:jc w:val="center"/>
              <w:rPr>
                <w:del w:id="44691" w:author=" " w:date="2019-05-27T05:00:00Z"/>
                <w:rFonts w:ascii="Arial" w:eastAsia="ＭＳ 明朝" w:hAnsi="Arial" w:cs="Arial"/>
                <w:sz w:val="18"/>
                <w:szCs w:val="18"/>
                <w:lang w:val="x-none" w:eastAsia="ja-JP"/>
              </w:rPr>
            </w:pPr>
            <w:del w:id="44692"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5A_n261(A-D)</w:delText>
              </w:r>
            </w:del>
          </w:p>
        </w:tc>
        <w:tc>
          <w:tcPr>
            <w:tcW w:w="4707" w:type="dxa"/>
            <w:gridSpan w:val="3"/>
            <w:shd w:val="clear" w:color="auto" w:fill="auto"/>
          </w:tcPr>
          <w:p w14:paraId="6F8FB083" w14:textId="7CAD60F7" w:rsidR="00713132" w:rsidRPr="00EA3EB3" w:rsidDel="00261118" w:rsidRDefault="00713132" w:rsidP="00713132">
            <w:pPr>
              <w:jc w:val="center"/>
              <w:rPr>
                <w:del w:id="44693" w:author=" " w:date="2019-05-27T05:00:00Z"/>
                <w:rFonts w:ascii="Arial" w:eastAsia="ＭＳ 明朝" w:hAnsi="Arial" w:cs="Arial"/>
                <w:sz w:val="18"/>
                <w:szCs w:val="18"/>
                <w:lang w:val="x-none" w:eastAsia="ja-JP"/>
              </w:rPr>
            </w:pPr>
            <w:del w:id="44694"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49B94274" w14:textId="516C8EB4" w:rsidTr="003E6DB9">
        <w:trPr>
          <w:trHeight w:val="288"/>
          <w:jc w:val="center"/>
          <w:del w:id="44695" w:author=" " w:date="2019-05-27T05:00:00Z"/>
        </w:trPr>
        <w:tc>
          <w:tcPr>
            <w:tcW w:w="4446" w:type="dxa"/>
            <w:gridSpan w:val="2"/>
            <w:shd w:val="clear" w:color="auto" w:fill="auto"/>
            <w:noWrap/>
            <w:vAlign w:val="center"/>
          </w:tcPr>
          <w:p w14:paraId="4993372B" w14:textId="1BF2FCEC" w:rsidR="00713132" w:rsidRPr="00EA3EB3" w:rsidDel="00261118" w:rsidRDefault="00713132" w:rsidP="00713132">
            <w:pPr>
              <w:jc w:val="center"/>
              <w:rPr>
                <w:del w:id="44696" w:author=" " w:date="2019-05-27T05:00:00Z"/>
                <w:rFonts w:ascii="Arial" w:eastAsia="ＭＳ 明朝" w:hAnsi="Arial" w:cs="Arial"/>
                <w:sz w:val="18"/>
                <w:szCs w:val="18"/>
                <w:lang w:val="x-none" w:eastAsia="ja-JP"/>
              </w:rPr>
            </w:pPr>
            <w:del w:id="44697"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5A_n261(A-H)</w:delText>
              </w:r>
            </w:del>
          </w:p>
        </w:tc>
        <w:tc>
          <w:tcPr>
            <w:tcW w:w="4707" w:type="dxa"/>
            <w:gridSpan w:val="3"/>
            <w:shd w:val="clear" w:color="auto" w:fill="auto"/>
          </w:tcPr>
          <w:p w14:paraId="2FB83AEC" w14:textId="5C054673" w:rsidR="00713132" w:rsidRPr="00EA3EB3" w:rsidDel="00261118" w:rsidRDefault="00713132" w:rsidP="00713132">
            <w:pPr>
              <w:jc w:val="center"/>
              <w:rPr>
                <w:del w:id="44698" w:author=" " w:date="2019-05-27T05:00:00Z"/>
                <w:rFonts w:ascii="Arial" w:eastAsia="ＭＳ 明朝" w:hAnsi="Arial" w:cs="Arial"/>
                <w:sz w:val="18"/>
                <w:szCs w:val="18"/>
                <w:lang w:val="x-none" w:eastAsia="ja-JP"/>
              </w:rPr>
            </w:pPr>
            <w:del w:id="44699"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571DC035" w14:textId="74CB1DE0" w:rsidTr="003E6DB9">
        <w:trPr>
          <w:trHeight w:val="288"/>
          <w:jc w:val="center"/>
          <w:del w:id="44700" w:author=" " w:date="2019-05-27T05:00:00Z"/>
        </w:trPr>
        <w:tc>
          <w:tcPr>
            <w:tcW w:w="4446" w:type="dxa"/>
            <w:gridSpan w:val="2"/>
            <w:shd w:val="clear" w:color="auto" w:fill="auto"/>
            <w:noWrap/>
            <w:vAlign w:val="center"/>
          </w:tcPr>
          <w:p w14:paraId="63374A5C" w14:textId="7F779BB1" w:rsidR="00713132" w:rsidRPr="00EA3EB3" w:rsidDel="00261118" w:rsidRDefault="00713132" w:rsidP="00713132">
            <w:pPr>
              <w:jc w:val="center"/>
              <w:rPr>
                <w:del w:id="44701" w:author=" " w:date="2019-05-27T05:00:00Z"/>
                <w:rFonts w:ascii="Arial" w:eastAsia="ＭＳ 明朝" w:hAnsi="Arial" w:cs="Arial"/>
                <w:sz w:val="18"/>
                <w:szCs w:val="18"/>
                <w:lang w:val="x-none" w:eastAsia="ja-JP"/>
              </w:rPr>
            </w:pPr>
            <w:del w:id="44702"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5A_n261(A-D-H)</w:delText>
              </w:r>
            </w:del>
          </w:p>
        </w:tc>
        <w:tc>
          <w:tcPr>
            <w:tcW w:w="4707" w:type="dxa"/>
            <w:gridSpan w:val="3"/>
            <w:shd w:val="clear" w:color="auto" w:fill="auto"/>
          </w:tcPr>
          <w:p w14:paraId="5B2C8CAD" w14:textId="3B743968" w:rsidR="00713132" w:rsidRPr="00EA3EB3" w:rsidDel="00261118" w:rsidRDefault="00713132" w:rsidP="00713132">
            <w:pPr>
              <w:jc w:val="center"/>
              <w:rPr>
                <w:del w:id="44703" w:author=" " w:date="2019-05-27T05:00:00Z"/>
                <w:rFonts w:ascii="Arial" w:eastAsia="ＭＳ 明朝" w:hAnsi="Arial" w:cs="Arial"/>
                <w:sz w:val="18"/>
                <w:szCs w:val="18"/>
                <w:lang w:val="x-none" w:eastAsia="ja-JP"/>
              </w:rPr>
            </w:pPr>
            <w:del w:id="44704"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1B5E58EE" w14:textId="01E47473" w:rsidTr="003E6DB9">
        <w:trPr>
          <w:trHeight w:val="288"/>
          <w:jc w:val="center"/>
          <w:del w:id="44705" w:author=" " w:date="2019-05-27T05:00:00Z"/>
        </w:trPr>
        <w:tc>
          <w:tcPr>
            <w:tcW w:w="4446" w:type="dxa"/>
            <w:gridSpan w:val="2"/>
            <w:shd w:val="clear" w:color="auto" w:fill="auto"/>
            <w:noWrap/>
            <w:vAlign w:val="center"/>
          </w:tcPr>
          <w:p w14:paraId="2B6398A8" w14:textId="4CF9F875" w:rsidR="00713132" w:rsidRPr="00EA3EB3" w:rsidDel="00261118" w:rsidRDefault="00713132" w:rsidP="00713132">
            <w:pPr>
              <w:jc w:val="center"/>
              <w:rPr>
                <w:del w:id="44706" w:author=" " w:date="2019-05-27T05:00:00Z"/>
                <w:rFonts w:ascii="Arial" w:eastAsia="ＭＳ 明朝" w:hAnsi="Arial" w:cs="Arial"/>
                <w:sz w:val="18"/>
                <w:szCs w:val="18"/>
                <w:lang w:val="x-none" w:eastAsia="ja-JP"/>
              </w:rPr>
            </w:pPr>
            <w:del w:id="44707"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5A_n261(A-G)</w:delText>
              </w:r>
            </w:del>
          </w:p>
        </w:tc>
        <w:tc>
          <w:tcPr>
            <w:tcW w:w="4707" w:type="dxa"/>
            <w:gridSpan w:val="3"/>
            <w:shd w:val="clear" w:color="auto" w:fill="auto"/>
          </w:tcPr>
          <w:p w14:paraId="26E431FC" w14:textId="16BA3DE0" w:rsidR="00713132" w:rsidRPr="00EA3EB3" w:rsidDel="00261118" w:rsidRDefault="00713132" w:rsidP="00713132">
            <w:pPr>
              <w:jc w:val="center"/>
              <w:rPr>
                <w:del w:id="44708" w:author=" " w:date="2019-05-27T05:00:00Z"/>
                <w:rFonts w:ascii="Arial" w:eastAsia="ＭＳ 明朝" w:hAnsi="Arial" w:cs="Arial"/>
                <w:sz w:val="18"/>
                <w:szCs w:val="18"/>
                <w:lang w:val="x-none" w:eastAsia="ja-JP"/>
              </w:rPr>
            </w:pPr>
            <w:del w:id="44709"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7546A849" w14:textId="16DC0DAD" w:rsidTr="003E6DB9">
        <w:trPr>
          <w:trHeight w:val="288"/>
          <w:jc w:val="center"/>
          <w:del w:id="44710" w:author=" " w:date="2019-05-27T05:00:00Z"/>
        </w:trPr>
        <w:tc>
          <w:tcPr>
            <w:tcW w:w="4446" w:type="dxa"/>
            <w:gridSpan w:val="2"/>
            <w:shd w:val="clear" w:color="auto" w:fill="auto"/>
            <w:noWrap/>
            <w:vAlign w:val="center"/>
          </w:tcPr>
          <w:p w14:paraId="0D8667C6" w14:textId="3A5F59B4" w:rsidR="00713132" w:rsidRPr="00EA3EB3" w:rsidDel="00261118" w:rsidRDefault="00713132" w:rsidP="00713132">
            <w:pPr>
              <w:jc w:val="center"/>
              <w:rPr>
                <w:del w:id="44711" w:author=" " w:date="2019-05-27T05:00:00Z"/>
                <w:rFonts w:ascii="Arial" w:eastAsia="ＭＳ 明朝" w:hAnsi="Arial" w:cs="Arial"/>
                <w:sz w:val="18"/>
                <w:szCs w:val="18"/>
                <w:lang w:val="x-none" w:eastAsia="ja-JP"/>
              </w:rPr>
            </w:pPr>
            <w:del w:id="44712"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5A_n261(A-G-H)</w:delText>
              </w:r>
            </w:del>
          </w:p>
        </w:tc>
        <w:tc>
          <w:tcPr>
            <w:tcW w:w="4707" w:type="dxa"/>
            <w:gridSpan w:val="3"/>
            <w:shd w:val="clear" w:color="auto" w:fill="auto"/>
          </w:tcPr>
          <w:p w14:paraId="7847CB14" w14:textId="024B1E75" w:rsidR="00713132" w:rsidRPr="00EA3EB3" w:rsidDel="00261118" w:rsidRDefault="00713132" w:rsidP="00713132">
            <w:pPr>
              <w:jc w:val="center"/>
              <w:rPr>
                <w:del w:id="44713" w:author=" " w:date="2019-05-27T05:00:00Z"/>
                <w:rFonts w:ascii="Arial" w:eastAsia="ＭＳ 明朝" w:hAnsi="Arial" w:cs="Arial"/>
                <w:sz w:val="18"/>
                <w:szCs w:val="18"/>
                <w:lang w:val="x-none" w:eastAsia="ja-JP"/>
              </w:rPr>
            </w:pPr>
            <w:del w:id="44714"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205141B0" w14:textId="36059A1D" w:rsidTr="003E6DB9">
        <w:trPr>
          <w:trHeight w:val="288"/>
          <w:jc w:val="center"/>
          <w:del w:id="44715" w:author=" " w:date="2019-05-27T05:00:00Z"/>
        </w:trPr>
        <w:tc>
          <w:tcPr>
            <w:tcW w:w="4446" w:type="dxa"/>
            <w:gridSpan w:val="2"/>
            <w:shd w:val="clear" w:color="auto" w:fill="auto"/>
            <w:noWrap/>
            <w:vAlign w:val="center"/>
          </w:tcPr>
          <w:p w14:paraId="32B2F99F" w14:textId="0E908EDA" w:rsidR="00713132" w:rsidRPr="00EA3EB3" w:rsidDel="00261118" w:rsidRDefault="00713132" w:rsidP="00713132">
            <w:pPr>
              <w:jc w:val="center"/>
              <w:rPr>
                <w:del w:id="44716" w:author=" " w:date="2019-05-27T05:00:00Z"/>
                <w:rFonts w:ascii="Arial" w:eastAsia="ＭＳ 明朝" w:hAnsi="Arial" w:cs="Arial"/>
                <w:sz w:val="18"/>
                <w:szCs w:val="18"/>
                <w:lang w:val="x-none" w:eastAsia="ja-JP"/>
              </w:rPr>
            </w:pPr>
            <w:del w:id="44717"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5A_n261(A-I)</w:delText>
              </w:r>
            </w:del>
          </w:p>
        </w:tc>
        <w:tc>
          <w:tcPr>
            <w:tcW w:w="4707" w:type="dxa"/>
            <w:gridSpan w:val="3"/>
            <w:shd w:val="clear" w:color="auto" w:fill="auto"/>
          </w:tcPr>
          <w:p w14:paraId="171F2168" w14:textId="1640262F" w:rsidR="00713132" w:rsidRPr="00EA3EB3" w:rsidDel="00261118" w:rsidRDefault="00713132" w:rsidP="00713132">
            <w:pPr>
              <w:jc w:val="center"/>
              <w:rPr>
                <w:del w:id="44718" w:author=" " w:date="2019-05-27T05:00:00Z"/>
                <w:rFonts w:ascii="Arial" w:eastAsia="ＭＳ 明朝" w:hAnsi="Arial" w:cs="Arial"/>
                <w:sz w:val="18"/>
                <w:szCs w:val="18"/>
                <w:lang w:val="x-none" w:eastAsia="ja-JP"/>
              </w:rPr>
            </w:pPr>
            <w:del w:id="44719"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2DDE0E86" w14:textId="731843B3" w:rsidTr="003E6DB9">
        <w:trPr>
          <w:trHeight w:val="288"/>
          <w:jc w:val="center"/>
          <w:del w:id="44720" w:author=" " w:date="2019-05-27T05:00:00Z"/>
        </w:trPr>
        <w:tc>
          <w:tcPr>
            <w:tcW w:w="4446" w:type="dxa"/>
            <w:gridSpan w:val="2"/>
            <w:shd w:val="clear" w:color="auto" w:fill="auto"/>
            <w:noWrap/>
            <w:vAlign w:val="center"/>
          </w:tcPr>
          <w:p w14:paraId="6851CB89" w14:textId="0342D70F" w:rsidR="00713132" w:rsidRPr="00EA3EB3" w:rsidDel="00261118" w:rsidRDefault="00713132" w:rsidP="00713132">
            <w:pPr>
              <w:jc w:val="center"/>
              <w:rPr>
                <w:del w:id="44721" w:author=" " w:date="2019-05-27T05:00:00Z"/>
                <w:rFonts w:ascii="Arial" w:eastAsia="ＭＳ 明朝" w:hAnsi="Arial" w:cs="Arial"/>
                <w:sz w:val="18"/>
                <w:szCs w:val="18"/>
                <w:lang w:val="x-none" w:eastAsia="ja-JP"/>
              </w:rPr>
            </w:pPr>
            <w:del w:id="44722"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5A_n261(G-I)</w:delText>
              </w:r>
            </w:del>
          </w:p>
        </w:tc>
        <w:tc>
          <w:tcPr>
            <w:tcW w:w="4707" w:type="dxa"/>
            <w:gridSpan w:val="3"/>
            <w:shd w:val="clear" w:color="auto" w:fill="auto"/>
          </w:tcPr>
          <w:p w14:paraId="24FA355E" w14:textId="49C3AEDD" w:rsidR="00713132" w:rsidRPr="00EA3EB3" w:rsidDel="00261118" w:rsidRDefault="00713132" w:rsidP="00713132">
            <w:pPr>
              <w:jc w:val="center"/>
              <w:rPr>
                <w:del w:id="44723" w:author=" " w:date="2019-05-27T05:00:00Z"/>
                <w:rFonts w:ascii="Arial" w:eastAsia="ＭＳ 明朝" w:hAnsi="Arial" w:cs="Arial"/>
                <w:sz w:val="18"/>
                <w:szCs w:val="18"/>
                <w:lang w:val="x-none" w:eastAsia="ja-JP"/>
              </w:rPr>
            </w:pPr>
            <w:del w:id="44724"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2130BB45" w14:textId="7396E5B2" w:rsidTr="003E6DB9">
        <w:trPr>
          <w:trHeight w:val="288"/>
          <w:jc w:val="center"/>
          <w:del w:id="44725" w:author=" " w:date="2019-05-27T05:00:00Z"/>
        </w:trPr>
        <w:tc>
          <w:tcPr>
            <w:tcW w:w="4446" w:type="dxa"/>
            <w:gridSpan w:val="2"/>
            <w:shd w:val="clear" w:color="auto" w:fill="auto"/>
            <w:noWrap/>
            <w:vAlign w:val="center"/>
          </w:tcPr>
          <w:p w14:paraId="3ADFE713" w14:textId="33EF1C5D" w:rsidR="00713132" w:rsidRPr="00EA3EB3" w:rsidDel="00261118" w:rsidRDefault="00713132" w:rsidP="00713132">
            <w:pPr>
              <w:jc w:val="center"/>
              <w:rPr>
                <w:del w:id="44726" w:author=" " w:date="2019-05-27T05:00:00Z"/>
                <w:rFonts w:ascii="Arial" w:eastAsia="ＭＳ 明朝" w:hAnsi="Arial" w:cs="Arial"/>
                <w:sz w:val="18"/>
                <w:szCs w:val="18"/>
                <w:lang w:val="x-none" w:eastAsia="ja-JP"/>
              </w:rPr>
            </w:pPr>
            <w:del w:id="44727"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5A_n261(A-G-I)</w:delText>
              </w:r>
            </w:del>
          </w:p>
        </w:tc>
        <w:tc>
          <w:tcPr>
            <w:tcW w:w="4707" w:type="dxa"/>
            <w:gridSpan w:val="3"/>
            <w:shd w:val="clear" w:color="auto" w:fill="auto"/>
          </w:tcPr>
          <w:p w14:paraId="3AB086D0" w14:textId="09E36499" w:rsidR="00713132" w:rsidRPr="00EA3EB3" w:rsidDel="00261118" w:rsidRDefault="00713132" w:rsidP="00713132">
            <w:pPr>
              <w:jc w:val="center"/>
              <w:rPr>
                <w:del w:id="44728" w:author=" " w:date="2019-05-27T05:00:00Z"/>
                <w:rFonts w:ascii="Arial" w:eastAsia="ＭＳ 明朝" w:hAnsi="Arial" w:cs="Arial"/>
                <w:sz w:val="18"/>
                <w:szCs w:val="18"/>
                <w:lang w:val="x-none" w:eastAsia="ja-JP"/>
              </w:rPr>
            </w:pPr>
            <w:del w:id="44729"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147B19E8" w14:textId="0CEE698D" w:rsidTr="003E6DB9">
        <w:trPr>
          <w:trHeight w:val="288"/>
          <w:jc w:val="center"/>
          <w:del w:id="44730" w:author=" " w:date="2019-05-27T05:00:00Z"/>
        </w:trPr>
        <w:tc>
          <w:tcPr>
            <w:tcW w:w="4446" w:type="dxa"/>
            <w:gridSpan w:val="2"/>
            <w:shd w:val="clear" w:color="auto" w:fill="auto"/>
            <w:noWrap/>
            <w:vAlign w:val="center"/>
          </w:tcPr>
          <w:p w14:paraId="658D1A82" w14:textId="12D76346" w:rsidR="00713132" w:rsidRPr="00EA3EB3" w:rsidDel="00261118" w:rsidRDefault="00713132" w:rsidP="00713132">
            <w:pPr>
              <w:jc w:val="center"/>
              <w:rPr>
                <w:del w:id="44731" w:author=" " w:date="2019-05-27T05:00:00Z"/>
                <w:rFonts w:ascii="Arial" w:eastAsia="ＭＳ 明朝" w:hAnsi="Arial" w:cs="Arial"/>
                <w:sz w:val="18"/>
                <w:szCs w:val="18"/>
                <w:lang w:val="x-none" w:eastAsia="ja-JP"/>
              </w:rPr>
            </w:pPr>
            <w:del w:id="44732"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5A_n261(A-H-I)</w:delText>
              </w:r>
            </w:del>
          </w:p>
        </w:tc>
        <w:tc>
          <w:tcPr>
            <w:tcW w:w="4707" w:type="dxa"/>
            <w:gridSpan w:val="3"/>
            <w:shd w:val="clear" w:color="auto" w:fill="auto"/>
          </w:tcPr>
          <w:p w14:paraId="713EE243" w14:textId="5BC76EB1" w:rsidR="00713132" w:rsidRPr="00EA3EB3" w:rsidDel="00261118" w:rsidRDefault="00713132" w:rsidP="00713132">
            <w:pPr>
              <w:jc w:val="center"/>
              <w:rPr>
                <w:del w:id="44733" w:author=" " w:date="2019-05-27T05:00:00Z"/>
                <w:rFonts w:ascii="Arial" w:eastAsia="ＭＳ 明朝" w:hAnsi="Arial" w:cs="Arial"/>
                <w:sz w:val="18"/>
                <w:szCs w:val="18"/>
                <w:lang w:val="x-none" w:eastAsia="ja-JP"/>
              </w:rPr>
            </w:pPr>
            <w:del w:id="44734"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2DA4776A" w14:textId="40405D63" w:rsidTr="003E6DB9">
        <w:trPr>
          <w:trHeight w:val="288"/>
          <w:jc w:val="center"/>
          <w:del w:id="44735" w:author=" " w:date="2019-05-27T05:00:00Z"/>
        </w:trPr>
        <w:tc>
          <w:tcPr>
            <w:tcW w:w="4446" w:type="dxa"/>
            <w:gridSpan w:val="2"/>
            <w:shd w:val="clear" w:color="auto" w:fill="auto"/>
            <w:noWrap/>
            <w:vAlign w:val="center"/>
          </w:tcPr>
          <w:p w14:paraId="519D8C9B" w14:textId="50022ED2" w:rsidR="00713132" w:rsidRPr="00EA3EB3" w:rsidDel="00261118" w:rsidRDefault="00713132" w:rsidP="00713132">
            <w:pPr>
              <w:jc w:val="center"/>
              <w:rPr>
                <w:del w:id="44736" w:author=" " w:date="2019-05-27T05:00:00Z"/>
                <w:rFonts w:ascii="Arial" w:eastAsia="ＭＳ 明朝" w:hAnsi="Arial" w:cs="Arial"/>
                <w:sz w:val="18"/>
                <w:szCs w:val="18"/>
                <w:lang w:val="x-none" w:eastAsia="ja-JP"/>
              </w:rPr>
            </w:pPr>
            <w:del w:id="44737"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5A_n261(G-H)</w:delText>
              </w:r>
            </w:del>
          </w:p>
        </w:tc>
        <w:tc>
          <w:tcPr>
            <w:tcW w:w="4707" w:type="dxa"/>
            <w:gridSpan w:val="3"/>
            <w:shd w:val="clear" w:color="auto" w:fill="auto"/>
          </w:tcPr>
          <w:p w14:paraId="24280069" w14:textId="7A0F83CE" w:rsidR="00713132" w:rsidRPr="00EA3EB3" w:rsidDel="00261118" w:rsidRDefault="00713132" w:rsidP="00713132">
            <w:pPr>
              <w:jc w:val="center"/>
              <w:rPr>
                <w:del w:id="44738" w:author=" " w:date="2019-05-27T05:00:00Z"/>
                <w:rFonts w:ascii="Arial" w:eastAsia="ＭＳ 明朝" w:hAnsi="Arial" w:cs="Arial"/>
                <w:sz w:val="18"/>
                <w:szCs w:val="18"/>
                <w:lang w:val="x-none" w:eastAsia="ja-JP"/>
              </w:rPr>
            </w:pPr>
            <w:del w:id="44739"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7CA536CA" w14:textId="1AE75DEB" w:rsidTr="003E6DB9">
        <w:trPr>
          <w:trHeight w:val="288"/>
          <w:jc w:val="center"/>
          <w:del w:id="44740" w:author=" " w:date="2019-05-27T05:00:00Z"/>
        </w:trPr>
        <w:tc>
          <w:tcPr>
            <w:tcW w:w="4446" w:type="dxa"/>
            <w:gridSpan w:val="2"/>
            <w:shd w:val="clear" w:color="auto" w:fill="auto"/>
            <w:noWrap/>
            <w:vAlign w:val="center"/>
          </w:tcPr>
          <w:p w14:paraId="1985EAFD" w14:textId="555F1ADE" w:rsidR="00713132" w:rsidRPr="00EA3EB3" w:rsidDel="00261118" w:rsidRDefault="00713132" w:rsidP="00713132">
            <w:pPr>
              <w:jc w:val="center"/>
              <w:rPr>
                <w:del w:id="44741" w:author=" " w:date="2019-05-27T05:00:00Z"/>
                <w:rFonts w:ascii="Arial" w:eastAsia="ＭＳ 明朝" w:hAnsi="Arial" w:cs="Arial"/>
                <w:sz w:val="18"/>
                <w:szCs w:val="18"/>
                <w:lang w:val="x-none" w:eastAsia="ja-JP"/>
              </w:rPr>
            </w:pPr>
            <w:del w:id="44742"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5A_n261(H-I)</w:delText>
              </w:r>
            </w:del>
          </w:p>
        </w:tc>
        <w:tc>
          <w:tcPr>
            <w:tcW w:w="4707" w:type="dxa"/>
            <w:gridSpan w:val="3"/>
            <w:shd w:val="clear" w:color="auto" w:fill="auto"/>
          </w:tcPr>
          <w:p w14:paraId="41949858" w14:textId="3529AD3A" w:rsidR="00713132" w:rsidRPr="00EA3EB3" w:rsidDel="00261118" w:rsidRDefault="00713132" w:rsidP="00713132">
            <w:pPr>
              <w:jc w:val="center"/>
              <w:rPr>
                <w:del w:id="44743" w:author=" " w:date="2019-05-27T05:00:00Z"/>
                <w:rFonts w:ascii="Arial" w:eastAsia="ＭＳ 明朝" w:hAnsi="Arial" w:cs="Arial"/>
                <w:sz w:val="18"/>
                <w:szCs w:val="18"/>
                <w:lang w:val="x-none" w:eastAsia="ja-JP"/>
              </w:rPr>
            </w:pPr>
            <w:del w:id="44744"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011F02" w:rsidRPr="003E6DB9" w:rsidDel="00261118" w14:paraId="6D9F0EB4" w14:textId="245BA733" w:rsidTr="006B3DDA">
        <w:trPr>
          <w:trHeight w:val="288"/>
          <w:jc w:val="center"/>
          <w:del w:id="44745" w:author=" " w:date="2019-05-27T05:00:00Z"/>
        </w:trPr>
        <w:tc>
          <w:tcPr>
            <w:tcW w:w="4446" w:type="dxa"/>
            <w:gridSpan w:val="2"/>
            <w:shd w:val="clear" w:color="auto" w:fill="auto"/>
            <w:noWrap/>
            <w:vAlign w:val="center"/>
          </w:tcPr>
          <w:p w14:paraId="6933E6E1" w14:textId="6C1AEC8F" w:rsidR="00011F02" w:rsidRPr="00485E8D" w:rsidDel="00261118" w:rsidRDefault="00011F02" w:rsidP="00011F02">
            <w:pPr>
              <w:jc w:val="center"/>
              <w:rPr>
                <w:del w:id="44746" w:author=" " w:date="2019-05-27T05:00:00Z"/>
                <w:rFonts w:ascii="Arial" w:eastAsia="ＭＳ 明朝" w:hAnsi="Arial" w:cs="Arial"/>
                <w:sz w:val="18"/>
                <w:szCs w:val="18"/>
                <w:lang w:val="x-none" w:eastAsia="ja-JP"/>
              </w:rPr>
            </w:pPr>
            <w:del w:id="44747" w:author=" " w:date="2019-05-27T05:00:00Z">
              <w:r w:rsidRPr="00485E8D" w:rsidDel="00261118">
                <w:rPr>
                  <w:rFonts w:ascii="Arial" w:eastAsia="ＭＳ 明朝" w:hAnsi="Arial" w:cs="Arial"/>
                  <w:sz w:val="18"/>
                  <w:szCs w:val="18"/>
                  <w:lang w:val="x-none" w:eastAsia="ja-JP"/>
                </w:rPr>
                <w:delText>DC_5A_n261(4A)</w:delText>
              </w:r>
            </w:del>
          </w:p>
        </w:tc>
        <w:tc>
          <w:tcPr>
            <w:tcW w:w="4707" w:type="dxa"/>
            <w:gridSpan w:val="3"/>
            <w:shd w:val="clear" w:color="auto" w:fill="auto"/>
            <w:vAlign w:val="center"/>
          </w:tcPr>
          <w:p w14:paraId="072D3D8D" w14:textId="67CC5166" w:rsidR="00011F02" w:rsidRPr="00485E8D" w:rsidDel="00261118" w:rsidRDefault="00011F02" w:rsidP="00011F02">
            <w:pPr>
              <w:jc w:val="center"/>
              <w:rPr>
                <w:del w:id="44748" w:author=" " w:date="2019-05-27T05:00:00Z"/>
                <w:rFonts w:ascii="Arial" w:eastAsia="ＭＳ 明朝" w:hAnsi="Arial" w:cs="Arial"/>
                <w:sz w:val="18"/>
                <w:szCs w:val="18"/>
                <w:lang w:val="x-none" w:eastAsia="ja-JP"/>
              </w:rPr>
            </w:pPr>
            <w:del w:id="44749" w:author=" " w:date="2019-05-27T05:00:00Z">
              <w:r w:rsidRPr="00485E8D" w:rsidDel="00261118">
                <w:rPr>
                  <w:rFonts w:ascii="Arial" w:eastAsia="ＭＳ 明朝" w:hAnsi="Arial" w:cs="Arial"/>
                  <w:sz w:val="18"/>
                  <w:szCs w:val="18"/>
                  <w:lang w:val="x-none" w:eastAsia="ja-JP"/>
                </w:rPr>
                <w:delText>DC_5A_n261A</w:delText>
              </w:r>
            </w:del>
          </w:p>
        </w:tc>
      </w:tr>
      <w:tr w:rsidR="00011F02" w:rsidRPr="003E6DB9" w:rsidDel="00261118" w14:paraId="1BB305FF" w14:textId="2AADA010" w:rsidTr="006B3DDA">
        <w:trPr>
          <w:trHeight w:val="288"/>
          <w:jc w:val="center"/>
          <w:del w:id="44750" w:author=" " w:date="2019-05-27T05:00:00Z"/>
        </w:trPr>
        <w:tc>
          <w:tcPr>
            <w:tcW w:w="4446" w:type="dxa"/>
            <w:gridSpan w:val="2"/>
            <w:shd w:val="clear" w:color="auto" w:fill="auto"/>
            <w:noWrap/>
            <w:vAlign w:val="center"/>
          </w:tcPr>
          <w:p w14:paraId="0A041059" w14:textId="475A3CAC" w:rsidR="00011F02" w:rsidRPr="00485E8D" w:rsidDel="00261118" w:rsidRDefault="00011F02" w:rsidP="00011F02">
            <w:pPr>
              <w:jc w:val="center"/>
              <w:rPr>
                <w:del w:id="44751" w:author=" " w:date="2019-05-27T05:00:00Z"/>
                <w:rFonts w:ascii="Arial" w:eastAsia="ＭＳ 明朝" w:hAnsi="Arial" w:cs="Arial"/>
                <w:sz w:val="18"/>
                <w:szCs w:val="18"/>
                <w:lang w:val="x-none" w:eastAsia="ja-JP"/>
              </w:rPr>
            </w:pPr>
            <w:del w:id="44752" w:author=" " w:date="2019-05-27T05:00:00Z">
              <w:r w:rsidRPr="00485E8D" w:rsidDel="00261118">
                <w:rPr>
                  <w:rFonts w:ascii="Arial" w:eastAsia="ＭＳ 明朝" w:hAnsi="Arial" w:cs="Arial"/>
                  <w:sz w:val="18"/>
                  <w:szCs w:val="18"/>
                  <w:lang w:val="x-none" w:eastAsia="ja-JP"/>
                </w:rPr>
                <w:delText>DC_5A_n261G</w:delText>
              </w:r>
            </w:del>
          </w:p>
        </w:tc>
        <w:tc>
          <w:tcPr>
            <w:tcW w:w="4707" w:type="dxa"/>
            <w:gridSpan w:val="3"/>
            <w:shd w:val="clear" w:color="auto" w:fill="auto"/>
            <w:vAlign w:val="center"/>
          </w:tcPr>
          <w:p w14:paraId="58F3CAAC" w14:textId="1A7F8F6A" w:rsidR="00011F02" w:rsidRPr="00485E8D" w:rsidDel="00261118" w:rsidRDefault="00011F02" w:rsidP="00011F02">
            <w:pPr>
              <w:jc w:val="center"/>
              <w:rPr>
                <w:del w:id="44753" w:author=" " w:date="2019-05-27T05:00:00Z"/>
                <w:rFonts w:ascii="Arial" w:eastAsia="ＭＳ 明朝" w:hAnsi="Arial" w:cs="Arial"/>
                <w:sz w:val="18"/>
                <w:szCs w:val="18"/>
                <w:lang w:val="x-none" w:eastAsia="ja-JP"/>
              </w:rPr>
            </w:pPr>
            <w:del w:id="44754"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2A817929" w14:textId="02ED5590" w:rsidTr="006B3DDA">
        <w:trPr>
          <w:trHeight w:val="288"/>
          <w:jc w:val="center"/>
          <w:del w:id="44755" w:author=" " w:date="2019-05-27T05:00:00Z"/>
        </w:trPr>
        <w:tc>
          <w:tcPr>
            <w:tcW w:w="4446" w:type="dxa"/>
            <w:gridSpan w:val="2"/>
            <w:shd w:val="clear" w:color="auto" w:fill="auto"/>
            <w:noWrap/>
            <w:vAlign w:val="center"/>
          </w:tcPr>
          <w:p w14:paraId="3DF9D57D" w14:textId="42F28D0F" w:rsidR="00011F02" w:rsidRPr="00485E8D" w:rsidDel="00261118" w:rsidRDefault="00011F02" w:rsidP="00011F02">
            <w:pPr>
              <w:jc w:val="center"/>
              <w:rPr>
                <w:del w:id="44756" w:author=" " w:date="2019-05-27T05:00:00Z"/>
                <w:rFonts w:ascii="Arial" w:eastAsia="ＭＳ 明朝" w:hAnsi="Arial" w:cs="Arial"/>
                <w:sz w:val="18"/>
                <w:szCs w:val="18"/>
                <w:lang w:val="x-none" w:eastAsia="ja-JP"/>
              </w:rPr>
            </w:pPr>
            <w:del w:id="44757" w:author=" " w:date="2019-05-27T05:00:00Z">
              <w:r w:rsidRPr="00485E8D" w:rsidDel="00261118">
                <w:rPr>
                  <w:rFonts w:ascii="Arial" w:eastAsia="ＭＳ 明朝" w:hAnsi="Arial" w:cs="Arial"/>
                  <w:sz w:val="18"/>
                  <w:szCs w:val="18"/>
                  <w:lang w:val="x-none" w:eastAsia="ja-JP"/>
                </w:rPr>
                <w:delText>DC_5A_n261H</w:delText>
              </w:r>
            </w:del>
          </w:p>
        </w:tc>
        <w:tc>
          <w:tcPr>
            <w:tcW w:w="4707" w:type="dxa"/>
            <w:gridSpan w:val="3"/>
            <w:shd w:val="clear" w:color="auto" w:fill="auto"/>
            <w:vAlign w:val="center"/>
          </w:tcPr>
          <w:p w14:paraId="347FEBAF" w14:textId="0121A616" w:rsidR="00011F02" w:rsidRPr="00485E8D" w:rsidDel="00261118" w:rsidRDefault="00011F02" w:rsidP="00011F02">
            <w:pPr>
              <w:jc w:val="center"/>
              <w:rPr>
                <w:del w:id="44758" w:author=" " w:date="2019-05-27T05:00:00Z"/>
                <w:rFonts w:ascii="Arial" w:eastAsia="ＭＳ 明朝" w:hAnsi="Arial" w:cs="Arial"/>
                <w:sz w:val="18"/>
                <w:szCs w:val="18"/>
                <w:lang w:val="x-none" w:eastAsia="ja-JP"/>
              </w:rPr>
            </w:pPr>
            <w:del w:id="44759"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3A4979EC" w14:textId="359C3681" w:rsidTr="006B3DDA">
        <w:trPr>
          <w:trHeight w:val="288"/>
          <w:jc w:val="center"/>
          <w:del w:id="44760" w:author=" " w:date="2019-05-27T05:00:00Z"/>
        </w:trPr>
        <w:tc>
          <w:tcPr>
            <w:tcW w:w="4446" w:type="dxa"/>
            <w:gridSpan w:val="2"/>
            <w:shd w:val="clear" w:color="auto" w:fill="auto"/>
            <w:noWrap/>
            <w:vAlign w:val="center"/>
          </w:tcPr>
          <w:p w14:paraId="4411D28A" w14:textId="7E94AFC8" w:rsidR="00011F02" w:rsidRPr="00485E8D" w:rsidDel="00261118" w:rsidRDefault="00011F02" w:rsidP="00011F02">
            <w:pPr>
              <w:jc w:val="center"/>
              <w:rPr>
                <w:del w:id="44761" w:author=" " w:date="2019-05-27T05:00:00Z"/>
                <w:rFonts w:ascii="Arial" w:eastAsia="ＭＳ 明朝" w:hAnsi="Arial" w:cs="Arial"/>
                <w:sz w:val="18"/>
                <w:szCs w:val="18"/>
                <w:lang w:val="x-none" w:eastAsia="ja-JP"/>
              </w:rPr>
            </w:pPr>
            <w:del w:id="44762" w:author=" " w:date="2019-05-27T05:00:00Z">
              <w:r w:rsidRPr="00485E8D" w:rsidDel="00261118">
                <w:rPr>
                  <w:rFonts w:ascii="Arial" w:eastAsia="ＭＳ 明朝" w:hAnsi="Arial" w:cs="Arial"/>
                  <w:sz w:val="18"/>
                  <w:szCs w:val="18"/>
                  <w:lang w:val="x-none" w:eastAsia="ja-JP"/>
                </w:rPr>
                <w:delText>DC_5A_n261H</w:delText>
              </w:r>
            </w:del>
          </w:p>
        </w:tc>
        <w:tc>
          <w:tcPr>
            <w:tcW w:w="4707" w:type="dxa"/>
            <w:gridSpan w:val="3"/>
            <w:shd w:val="clear" w:color="auto" w:fill="auto"/>
            <w:vAlign w:val="center"/>
          </w:tcPr>
          <w:p w14:paraId="7AC6DE42" w14:textId="10DE2774" w:rsidR="00011F02" w:rsidRPr="00485E8D" w:rsidDel="00261118" w:rsidRDefault="00011F02" w:rsidP="00011F02">
            <w:pPr>
              <w:jc w:val="center"/>
              <w:rPr>
                <w:del w:id="44763" w:author=" " w:date="2019-05-27T05:00:00Z"/>
                <w:rFonts w:ascii="Arial" w:eastAsia="ＭＳ 明朝" w:hAnsi="Arial" w:cs="Arial"/>
                <w:sz w:val="18"/>
                <w:szCs w:val="18"/>
                <w:lang w:val="x-none" w:eastAsia="ja-JP"/>
              </w:rPr>
            </w:pPr>
            <w:del w:id="44764"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0A57B648" w14:textId="19F166C8" w:rsidTr="006B3DDA">
        <w:trPr>
          <w:trHeight w:val="288"/>
          <w:jc w:val="center"/>
          <w:del w:id="44765" w:author=" " w:date="2019-05-27T05:00:00Z"/>
        </w:trPr>
        <w:tc>
          <w:tcPr>
            <w:tcW w:w="4446" w:type="dxa"/>
            <w:gridSpan w:val="2"/>
            <w:shd w:val="clear" w:color="auto" w:fill="auto"/>
            <w:noWrap/>
            <w:vAlign w:val="center"/>
          </w:tcPr>
          <w:p w14:paraId="2FD71499" w14:textId="6DF817B0" w:rsidR="00011F02" w:rsidRPr="00485E8D" w:rsidDel="00261118" w:rsidRDefault="00011F02" w:rsidP="00011F02">
            <w:pPr>
              <w:jc w:val="center"/>
              <w:rPr>
                <w:del w:id="44766" w:author=" " w:date="2019-05-27T05:00:00Z"/>
                <w:rFonts w:ascii="Arial" w:eastAsia="ＭＳ 明朝" w:hAnsi="Arial" w:cs="Arial"/>
                <w:sz w:val="18"/>
                <w:szCs w:val="18"/>
                <w:lang w:val="x-none" w:eastAsia="ja-JP"/>
              </w:rPr>
            </w:pPr>
            <w:del w:id="44767" w:author=" " w:date="2019-05-27T05:00:00Z">
              <w:r w:rsidRPr="00485E8D" w:rsidDel="00261118">
                <w:rPr>
                  <w:rFonts w:ascii="Arial" w:eastAsia="ＭＳ 明朝" w:hAnsi="Arial" w:cs="Arial"/>
                  <w:sz w:val="18"/>
                  <w:szCs w:val="18"/>
                  <w:lang w:val="x-none" w:eastAsia="ja-JP"/>
                </w:rPr>
                <w:delText>DC_5A_n261I</w:delText>
              </w:r>
            </w:del>
          </w:p>
        </w:tc>
        <w:tc>
          <w:tcPr>
            <w:tcW w:w="4707" w:type="dxa"/>
            <w:gridSpan w:val="3"/>
            <w:shd w:val="clear" w:color="auto" w:fill="auto"/>
            <w:vAlign w:val="center"/>
          </w:tcPr>
          <w:p w14:paraId="693DFE75" w14:textId="76D30EF3" w:rsidR="00011F02" w:rsidRPr="00485E8D" w:rsidDel="00261118" w:rsidRDefault="00011F02" w:rsidP="00011F02">
            <w:pPr>
              <w:jc w:val="center"/>
              <w:rPr>
                <w:del w:id="44768" w:author=" " w:date="2019-05-27T05:00:00Z"/>
                <w:rFonts w:ascii="Arial" w:eastAsia="ＭＳ 明朝" w:hAnsi="Arial" w:cs="Arial"/>
                <w:sz w:val="18"/>
                <w:szCs w:val="18"/>
                <w:lang w:val="x-none" w:eastAsia="ja-JP"/>
              </w:rPr>
            </w:pPr>
            <w:del w:id="44769" w:author=" " w:date="2019-05-27T05:00:00Z">
              <w:r w:rsidRPr="00485E8D" w:rsidDel="00261118">
                <w:rPr>
                  <w:rFonts w:ascii="Arial" w:eastAsia="ＭＳ 明朝" w:hAnsi="Arial" w:cs="Arial"/>
                  <w:sz w:val="18"/>
                  <w:szCs w:val="18"/>
                  <w:lang w:val="x-none" w:eastAsia="ja-JP"/>
                </w:rPr>
                <w:delText>DC_5A_n261I</w:delText>
              </w:r>
            </w:del>
          </w:p>
        </w:tc>
      </w:tr>
      <w:tr w:rsidR="00011F02" w:rsidRPr="003E6DB9" w:rsidDel="00261118" w14:paraId="4B628B08" w14:textId="49E0ACF8" w:rsidTr="006B3DDA">
        <w:trPr>
          <w:trHeight w:val="288"/>
          <w:jc w:val="center"/>
          <w:del w:id="44770" w:author=" " w:date="2019-05-27T05:00:00Z"/>
        </w:trPr>
        <w:tc>
          <w:tcPr>
            <w:tcW w:w="4446" w:type="dxa"/>
            <w:gridSpan w:val="2"/>
            <w:shd w:val="clear" w:color="auto" w:fill="auto"/>
            <w:noWrap/>
            <w:vAlign w:val="center"/>
          </w:tcPr>
          <w:p w14:paraId="61F8B196" w14:textId="02BA5BF4" w:rsidR="00011F02" w:rsidRPr="00485E8D" w:rsidDel="00261118" w:rsidRDefault="00011F02" w:rsidP="00011F02">
            <w:pPr>
              <w:jc w:val="center"/>
              <w:rPr>
                <w:del w:id="44771" w:author=" " w:date="2019-05-27T05:00:00Z"/>
                <w:rFonts w:ascii="Arial" w:eastAsia="ＭＳ 明朝" w:hAnsi="Arial" w:cs="Arial"/>
                <w:sz w:val="18"/>
                <w:szCs w:val="18"/>
                <w:lang w:val="x-none" w:eastAsia="ja-JP"/>
              </w:rPr>
            </w:pPr>
            <w:del w:id="44772" w:author=" " w:date="2019-05-27T05:00:00Z">
              <w:r w:rsidRPr="00485E8D" w:rsidDel="00261118">
                <w:rPr>
                  <w:rFonts w:ascii="Arial" w:eastAsia="ＭＳ 明朝" w:hAnsi="Arial" w:cs="Arial"/>
                  <w:sz w:val="18"/>
                  <w:szCs w:val="18"/>
                  <w:lang w:val="x-none" w:eastAsia="ja-JP"/>
                </w:rPr>
                <w:delText>DC_5A_n261I</w:delText>
              </w:r>
            </w:del>
          </w:p>
        </w:tc>
        <w:tc>
          <w:tcPr>
            <w:tcW w:w="4707" w:type="dxa"/>
            <w:gridSpan w:val="3"/>
            <w:shd w:val="clear" w:color="auto" w:fill="auto"/>
            <w:vAlign w:val="center"/>
          </w:tcPr>
          <w:p w14:paraId="1CC1A1A2" w14:textId="6C8F208D" w:rsidR="00011F02" w:rsidRPr="00485E8D" w:rsidDel="00261118" w:rsidRDefault="00011F02" w:rsidP="00011F02">
            <w:pPr>
              <w:jc w:val="center"/>
              <w:rPr>
                <w:del w:id="44773" w:author=" " w:date="2019-05-27T05:00:00Z"/>
                <w:rFonts w:ascii="Arial" w:eastAsia="ＭＳ 明朝" w:hAnsi="Arial" w:cs="Arial"/>
                <w:sz w:val="18"/>
                <w:szCs w:val="18"/>
                <w:lang w:val="x-none" w:eastAsia="ja-JP"/>
              </w:rPr>
            </w:pPr>
            <w:del w:id="44774"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69F59591" w14:textId="4DC56832" w:rsidTr="006B3DDA">
        <w:trPr>
          <w:trHeight w:val="288"/>
          <w:jc w:val="center"/>
          <w:del w:id="44775" w:author=" " w:date="2019-05-27T05:00:00Z"/>
        </w:trPr>
        <w:tc>
          <w:tcPr>
            <w:tcW w:w="4446" w:type="dxa"/>
            <w:gridSpan w:val="2"/>
            <w:shd w:val="clear" w:color="auto" w:fill="auto"/>
            <w:noWrap/>
            <w:vAlign w:val="center"/>
          </w:tcPr>
          <w:p w14:paraId="1E7CA12D" w14:textId="1E5BB80C" w:rsidR="00011F02" w:rsidRPr="00485E8D" w:rsidDel="00261118" w:rsidRDefault="00011F02" w:rsidP="00011F02">
            <w:pPr>
              <w:jc w:val="center"/>
              <w:rPr>
                <w:del w:id="44776" w:author=" " w:date="2019-05-27T05:00:00Z"/>
                <w:rFonts w:ascii="Arial" w:eastAsia="ＭＳ 明朝" w:hAnsi="Arial" w:cs="Arial"/>
                <w:sz w:val="18"/>
                <w:szCs w:val="18"/>
                <w:lang w:val="x-none" w:eastAsia="ja-JP"/>
              </w:rPr>
            </w:pPr>
            <w:del w:id="44777" w:author=" " w:date="2019-05-27T05:00:00Z">
              <w:r w:rsidRPr="00485E8D" w:rsidDel="00261118">
                <w:rPr>
                  <w:rFonts w:ascii="Arial" w:eastAsia="ＭＳ 明朝" w:hAnsi="Arial" w:cs="Arial"/>
                  <w:sz w:val="18"/>
                  <w:szCs w:val="18"/>
                  <w:lang w:val="x-none" w:eastAsia="ja-JP"/>
                </w:rPr>
                <w:delText>DC_5A_n261I</w:delText>
              </w:r>
            </w:del>
          </w:p>
        </w:tc>
        <w:tc>
          <w:tcPr>
            <w:tcW w:w="4707" w:type="dxa"/>
            <w:gridSpan w:val="3"/>
            <w:shd w:val="clear" w:color="auto" w:fill="auto"/>
            <w:vAlign w:val="center"/>
          </w:tcPr>
          <w:p w14:paraId="2E400B13" w14:textId="6FD8085A" w:rsidR="00011F02" w:rsidRPr="00485E8D" w:rsidDel="00261118" w:rsidRDefault="00011F02" w:rsidP="00011F02">
            <w:pPr>
              <w:jc w:val="center"/>
              <w:rPr>
                <w:del w:id="44778" w:author=" " w:date="2019-05-27T05:00:00Z"/>
                <w:rFonts w:ascii="Arial" w:eastAsia="ＭＳ 明朝" w:hAnsi="Arial" w:cs="Arial"/>
                <w:sz w:val="18"/>
                <w:szCs w:val="18"/>
                <w:lang w:val="x-none" w:eastAsia="ja-JP"/>
              </w:rPr>
            </w:pPr>
            <w:del w:id="44779"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6A5A5812" w14:textId="45BB9D30" w:rsidTr="006B3DDA">
        <w:trPr>
          <w:trHeight w:val="288"/>
          <w:jc w:val="center"/>
          <w:del w:id="44780" w:author=" " w:date="2019-05-27T05:00:00Z"/>
        </w:trPr>
        <w:tc>
          <w:tcPr>
            <w:tcW w:w="4446" w:type="dxa"/>
            <w:gridSpan w:val="2"/>
            <w:shd w:val="clear" w:color="auto" w:fill="auto"/>
            <w:noWrap/>
            <w:vAlign w:val="center"/>
          </w:tcPr>
          <w:p w14:paraId="0D77C853" w14:textId="5B05A685" w:rsidR="00011F02" w:rsidRPr="00485E8D" w:rsidDel="00261118" w:rsidRDefault="00011F02" w:rsidP="00011F02">
            <w:pPr>
              <w:jc w:val="center"/>
              <w:rPr>
                <w:del w:id="44781" w:author=" " w:date="2019-05-27T05:00:00Z"/>
                <w:rFonts w:ascii="Arial" w:eastAsia="ＭＳ 明朝" w:hAnsi="Arial" w:cs="Arial"/>
                <w:sz w:val="18"/>
                <w:szCs w:val="18"/>
                <w:lang w:val="x-none" w:eastAsia="ja-JP"/>
              </w:rPr>
            </w:pPr>
            <w:del w:id="44782" w:author=" " w:date="2019-05-27T05:00:00Z">
              <w:r w:rsidRPr="00485E8D" w:rsidDel="00261118">
                <w:rPr>
                  <w:rFonts w:ascii="Arial" w:eastAsia="ＭＳ 明朝" w:hAnsi="Arial" w:cs="Arial"/>
                  <w:sz w:val="18"/>
                  <w:szCs w:val="18"/>
                  <w:lang w:val="x-none" w:eastAsia="ja-JP"/>
                </w:rPr>
                <w:delText>DC_5A_n261M</w:delText>
              </w:r>
            </w:del>
          </w:p>
        </w:tc>
        <w:tc>
          <w:tcPr>
            <w:tcW w:w="4707" w:type="dxa"/>
            <w:gridSpan w:val="3"/>
            <w:shd w:val="clear" w:color="auto" w:fill="auto"/>
            <w:vAlign w:val="center"/>
          </w:tcPr>
          <w:p w14:paraId="474CDA2A" w14:textId="50C58CE9" w:rsidR="00011F02" w:rsidRPr="00485E8D" w:rsidDel="00261118" w:rsidRDefault="00011F02" w:rsidP="00011F02">
            <w:pPr>
              <w:jc w:val="center"/>
              <w:rPr>
                <w:del w:id="44783" w:author=" " w:date="2019-05-27T05:00:00Z"/>
                <w:rFonts w:ascii="Arial" w:eastAsia="ＭＳ 明朝" w:hAnsi="Arial" w:cs="Arial"/>
                <w:sz w:val="18"/>
                <w:szCs w:val="18"/>
                <w:lang w:val="x-none" w:eastAsia="ja-JP"/>
              </w:rPr>
            </w:pPr>
            <w:del w:id="44784" w:author=" " w:date="2019-05-27T05:00:00Z">
              <w:r w:rsidRPr="00485E8D" w:rsidDel="00261118">
                <w:rPr>
                  <w:rFonts w:ascii="Arial" w:eastAsia="ＭＳ 明朝" w:hAnsi="Arial" w:cs="Arial"/>
                  <w:sz w:val="18"/>
                  <w:szCs w:val="18"/>
                  <w:lang w:val="x-none" w:eastAsia="ja-JP"/>
                </w:rPr>
                <w:delText>DC_5A_n261A</w:delText>
              </w:r>
            </w:del>
          </w:p>
        </w:tc>
      </w:tr>
      <w:tr w:rsidR="00011F02" w:rsidRPr="003E6DB9" w:rsidDel="00261118" w14:paraId="1E7789BA" w14:textId="47815E33" w:rsidTr="006B3DDA">
        <w:trPr>
          <w:trHeight w:val="288"/>
          <w:jc w:val="center"/>
          <w:del w:id="44785" w:author=" " w:date="2019-05-27T05:00:00Z"/>
        </w:trPr>
        <w:tc>
          <w:tcPr>
            <w:tcW w:w="4446" w:type="dxa"/>
            <w:gridSpan w:val="2"/>
            <w:shd w:val="clear" w:color="auto" w:fill="auto"/>
            <w:noWrap/>
            <w:vAlign w:val="center"/>
          </w:tcPr>
          <w:p w14:paraId="26F18A13" w14:textId="537D5F57" w:rsidR="00011F02" w:rsidRPr="00485E8D" w:rsidDel="00261118" w:rsidRDefault="00011F02" w:rsidP="00011F02">
            <w:pPr>
              <w:jc w:val="center"/>
              <w:rPr>
                <w:del w:id="44786" w:author=" " w:date="2019-05-27T05:00:00Z"/>
                <w:rFonts w:ascii="Arial" w:eastAsia="ＭＳ 明朝" w:hAnsi="Arial" w:cs="Arial"/>
                <w:sz w:val="18"/>
                <w:szCs w:val="18"/>
                <w:lang w:val="x-none" w:eastAsia="ja-JP"/>
              </w:rPr>
            </w:pPr>
            <w:del w:id="44787" w:author=" " w:date="2019-05-27T05:00:00Z">
              <w:r w:rsidRPr="00485E8D" w:rsidDel="00261118">
                <w:rPr>
                  <w:rFonts w:ascii="Arial" w:eastAsia="ＭＳ 明朝" w:hAnsi="Arial" w:cs="Arial"/>
                  <w:sz w:val="18"/>
                  <w:szCs w:val="18"/>
                  <w:lang w:val="x-none" w:eastAsia="ja-JP"/>
                </w:rPr>
                <w:delText>DC_5A_n261M</w:delText>
              </w:r>
            </w:del>
          </w:p>
        </w:tc>
        <w:tc>
          <w:tcPr>
            <w:tcW w:w="4707" w:type="dxa"/>
            <w:gridSpan w:val="3"/>
            <w:shd w:val="clear" w:color="auto" w:fill="auto"/>
            <w:vAlign w:val="center"/>
          </w:tcPr>
          <w:p w14:paraId="1B4AC515" w14:textId="4A7361F2" w:rsidR="00011F02" w:rsidRPr="00485E8D" w:rsidDel="00261118" w:rsidRDefault="00011F02" w:rsidP="00011F02">
            <w:pPr>
              <w:jc w:val="center"/>
              <w:rPr>
                <w:del w:id="44788" w:author=" " w:date="2019-05-27T05:00:00Z"/>
                <w:rFonts w:ascii="Arial" w:eastAsia="ＭＳ 明朝" w:hAnsi="Arial" w:cs="Arial"/>
                <w:sz w:val="18"/>
                <w:szCs w:val="18"/>
                <w:lang w:val="x-none" w:eastAsia="ja-JP"/>
              </w:rPr>
            </w:pPr>
            <w:del w:id="44789" w:author=" " w:date="2019-05-27T05:00:00Z">
              <w:r w:rsidRPr="00485E8D" w:rsidDel="00261118">
                <w:rPr>
                  <w:rFonts w:ascii="Arial" w:eastAsia="ＭＳ 明朝" w:hAnsi="Arial" w:cs="Arial"/>
                  <w:sz w:val="18"/>
                  <w:szCs w:val="18"/>
                  <w:lang w:val="x-none" w:eastAsia="ja-JP"/>
                </w:rPr>
                <w:delText>DC_5A_n261I</w:delText>
              </w:r>
            </w:del>
          </w:p>
        </w:tc>
      </w:tr>
      <w:tr w:rsidR="00011F02" w:rsidRPr="003E6DB9" w:rsidDel="00261118" w14:paraId="61749BC5" w14:textId="4150BB60" w:rsidTr="006B3DDA">
        <w:trPr>
          <w:trHeight w:val="288"/>
          <w:jc w:val="center"/>
          <w:del w:id="44790" w:author=" " w:date="2019-05-27T05:00:00Z"/>
        </w:trPr>
        <w:tc>
          <w:tcPr>
            <w:tcW w:w="4446" w:type="dxa"/>
            <w:gridSpan w:val="2"/>
            <w:shd w:val="clear" w:color="auto" w:fill="auto"/>
            <w:noWrap/>
            <w:vAlign w:val="center"/>
          </w:tcPr>
          <w:p w14:paraId="6AEB68E7" w14:textId="460B5261" w:rsidR="00011F02" w:rsidRPr="00485E8D" w:rsidDel="00261118" w:rsidRDefault="00011F02" w:rsidP="00011F02">
            <w:pPr>
              <w:jc w:val="center"/>
              <w:rPr>
                <w:del w:id="44791" w:author=" " w:date="2019-05-27T05:00:00Z"/>
                <w:rFonts w:ascii="Arial" w:eastAsia="ＭＳ 明朝" w:hAnsi="Arial" w:cs="Arial"/>
                <w:sz w:val="18"/>
                <w:szCs w:val="18"/>
                <w:lang w:val="x-none" w:eastAsia="ja-JP"/>
              </w:rPr>
            </w:pPr>
            <w:del w:id="44792" w:author=" " w:date="2019-05-27T05:00:00Z">
              <w:r w:rsidRPr="00485E8D" w:rsidDel="00261118">
                <w:rPr>
                  <w:rFonts w:ascii="Arial" w:eastAsia="ＭＳ 明朝" w:hAnsi="Arial" w:cs="Arial"/>
                  <w:sz w:val="18"/>
                  <w:szCs w:val="18"/>
                  <w:lang w:val="x-none" w:eastAsia="ja-JP"/>
                </w:rPr>
                <w:delText>DC_5A_n261M</w:delText>
              </w:r>
            </w:del>
          </w:p>
        </w:tc>
        <w:tc>
          <w:tcPr>
            <w:tcW w:w="4707" w:type="dxa"/>
            <w:gridSpan w:val="3"/>
            <w:shd w:val="clear" w:color="auto" w:fill="auto"/>
            <w:vAlign w:val="center"/>
          </w:tcPr>
          <w:p w14:paraId="642458EE" w14:textId="0DF9C03E" w:rsidR="00011F02" w:rsidRPr="00485E8D" w:rsidDel="00261118" w:rsidRDefault="00011F02" w:rsidP="00011F02">
            <w:pPr>
              <w:jc w:val="center"/>
              <w:rPr>
                <w:del w:id="44793" w:author=" " w:date="2019-05-27T05:00:00Z"/>
                <w:rFonts w:ascii="Arial" w:eastAsia="ＭＳ 明朝" w:hAnsi="Arial" w:cs="Arial"/>
                <w:sz w:val="18"/>
                <w:szCs w:val="18"/>
                <w:lang w:val="x-none" w:eastAsia="ja-JP"/>
              </w:rPr>
            </w:pPr>
            <w:del w:id="44794"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373A6644" w14:textId="5EA8B547" w:rsidTr="006B3DDA">
        <w:trPr>
          <w:trHeight w:val="288"/>
          <w:jc w:val="center"/>
          <w:del w:id="44795" w:author=" " w:date="2019-05-27T05:00:00Z"/>
        </w:trPr>
        <w:tc>
          <w:tcPr>
            <w:tcW w:w="4446" w:type="dxa"/>
            <w:gridSpan w:val="2"/>
            <w:shd w:val="clear" w:color="auto" w:fill="auto"/>
            <w:noWrap/>
            <w:vAlign w:val="center"/>
          </w:tcPr>
          <w:p w14:paraId="5188B154" w14:textId="68DF40B3" w:rsidR="00011F02" w:rsidRPr="00485E8D" w:rsidDel="00261118" w:rsidRDefault="00011F02" w:rsidP="00011F02">
            <w:pPr>
              <w:jc w:val="center"/>
              <w:rPr>
                <w:del w:id="44796" w:author=" " w:date="2019-05-27T05:00:00Z"/>
                <w:rFonts w:ascii="Arial" w:eastAsia="ＭＳ 明朝" w:hAnsi="Arial" w:cs="Arial"/>
                <w:sz w:val="18"/>
                <w:szCs w:val="18"/>
                <w:lang w:val="x-none" w:eastAsia="ja-JP"/>
              </w:rPr>
            </w:pPr>
            <w:del w:id="44797" w:author=" " w:date="2019-05-27T05:00:00Z">
              <w:r w:rsidRPr="00485E8D" w:rsidDel="00261118">
                <w:rPr>
                  <w:rFonts w:ascii="Arial" w:eastAsia="ＭＳ 明朝" w:hAnsi="Arial" w:cs="Arial"/>
                  <w:sz w:val="18"/>
                  <w:szCs w:val="18"/>
                  <w:lang w:val="x-none" w:eastAsia="ja-JP"/>
                </w:rPr>
                <w:delText>DC_5A_n261M</w:delText>
              </w:r>
            </w:del>
          </w:p>
        </w:tc>
        <w:tc>
          <w:tcPr>
            <w:tcW w:w="4707" w:type="dxa"/>
            <w:gridSpan w:val="3"/>
            <w:shd w:val="clear" w:color="auto" w:fill="auto"/>
            <w:vAlign w:val="center"/>
          </w:tcPr>
          <w:p w14:paraId="0407B86A" w14:textId="47B3FAC8" w:rsidR="00011F02" w:rsidRPr="00485E8D" w:rsidDel="00261118" w:rsidRDefault="00011F02" w:rsidP="00011F02">
            <w:pPr>
              <w:jc w:val="center"/>
              <w:rPr>
                <w:del w:id="44798" w:author=" " w:date="2019-05-27T05:00:00Z"/>
                <w:rFonts w:ascii="Arial" w:eastAsia="ＭＳ 明朝" w:hAnsi="Arial" w:cs="Arial"/>
                <w:sz w:val="18"/>
                <w:szCs w:val="18"/>
                <w:lang w:val="x-none" w:eastAsia="ja-JP"/>
              </w:rPr>
            </w:pPr>
            <w:del w:id="44799"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333DFCA3" w14:textId="3F160D9F" w:rsidTr="006B3DDA">
        <w:trPr>
          <w:trHeight w:val="288"/>
          <w:jc w:val="center"/>
          <w:del w:id="44800" w:author=" " w:date="2019-05-27T05:00:00Z"/>
        </w:trPr>
        <w:tc>
          <w:tcPr>
            <w:tcW w:w="4446" w:type="dxa"/>
            <w:gridSpan w:val="2"/>
            <w:shd w:val="clear" w:color="auto" w:fill="auto"/>
            <w:noWrap/>
            <w:vAlign w:val="center"/>
          </w:tcPr>
          <w:p w14:paraId="56721B8A" w14:textId="5D0D1F19" w:rsidR="00011F02" w:rsidRPr="00485E8D" w:rsidDel="00261118" w:rsidRDefault="00011F02" w:rsidP="00011F02">
            <w:pPr>
              <w:jc w:val="center"/>
              <w:rPr>
                <w:del w:id="44801" w:author=" " w:date="2019-05-27T05:00:00Z"/>
                <w:rFonts w:ascii="Arial" w:eastAsia="ＭＳ 明朝" w:hAnsi="Arial" w:cs="Arial"/>
                <w:sz w:val="18"/>
                <w:szCs w:val="18"/>
                <w:lang w:val="x-none" w:eastAsia="ja-JP"/>
              </w:rPr>
            </w:pPr>
            <w:del w:id="44802" w:author=" " w:date="2019-05-27T05:00:00Z">
              <w:r w:rsidRPr="00485E8D" w:rsidDel="00261118">
                <w:rPr>
                  <w:rFonts w:ascii="Arial" w:eastAsia="ＭＳ 明朝" w:hAnsi="Arial" w:cs="Arial"/>
                  <w:sz w:val="18"/>
                  <w:szCs w:val="18"/>
                  <w:lang w:val="x-none" w:eastAsia="ja-JP"/>
                </w:rPr>
                <w:delText>DC_5A_n261(A-H)</w:delText>
              </w:r>
            </w:del>
          </w:p>
        </w:tc>
        <w:tc>
          <w:tcPr>
            <w:tcW w:w="4707" w:type="dxa"/>
            <w:gridSpan w:val="3"/>
            <w:shd w:val="clear" w:color="auto" w:fill="auto"/>
            <w:vAlign w:val="center"/>
          </w:tcPr>
          <w:p w14:paraId="729758FE" w14:textId="464E2609" w:rsidR="00011F02" w:rsidRPr="00485E8D" w:rsidDel="00261118" w:rsidRDefault="00011F02" w:rsidP="00011F02">
            <w:pPr>
              <w:jc w:val="center"/>
              <w:rPr>
                <w:del w:id="44803" w:author=" " w:date="2019-05-27T05:00:00Z"/>
                <w:rFonts w:ascii="Arial" w:eastAsia="ＭＳ 明朝" w:hAnsi="Arial" w:cs="Arial"/>
                <w:sz w:val="18"/>
                <w:szCs w:val="18"/>
                <w:lang w:val="x-none" w:eastAsia="ja-JP"/>
              </w:rPr>
            </w:pPr>
            <w:del w:id="44804"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66BD9FD6" w14:textId="054C112D" w:rsidTr="006B3DDA">
        <w:trPr>
          <w:trHeight w:val="288"/>
          <w:jc w:val="center"/>
          <w:del w:id="44805" w:author=" " w:date="2019-05-27T05:00:00Z"/>
        </w:trPr>
        <w:tc>
          <w:tcPr>
            <w:tcW w:w="4446" w:type="dxa"/>
            <w:gridSpan w:val="2"/>
            <w:shd w:val="clear" w:color="auto" w:fill="auto"/>
            <w:noWrap/>
            <w:vAlign w:val="center"/>
          </w:tcPr>
          <w:p w14:paraId="6C11D680" w14:textId="6CC02B99" w:rsidR="00011F02" w:rsidRPr="00485E8D" w:rsidDel="00261118" w:rsidRDefault="00011F02" w:rsidP="00011F02">
            <w:pPr>
              <w:jc w:val="center"/>
              <w:rPr>
                <w:del w:id="44806" w:author=" " w:date="2019-05-27T05:00:00Z"/>
                <w:rFonts w:ascii="Arial" w:eastAsia="ＭＳ 明朝" w:hAnsi="Arial" w:cs="Arial"/>
                <w:sz w:val="18"/>
                <w:szCs w:val="18"/>
                <w:lang w:val="x-none" w:eastAsia="ja-JP"/>
              </w:rPr>
            </w:pPr>
            <w:del w:id="44807" w:author=" " w:date="2019-05-27T05:00:00Z">
              <w:r w:rsidRPr="00485E8D" w:rsidDel="00261118">
                <w:rPr>
                  <w:rFonts w:ascii="Arial" w:eastAsia="ＭＳ 明朝" w:hAnsi="Arial" w:cs="Arial"/>
                  <w:sz w:val="18"/>
                  <w:szCs w:val="18"/>
                  <w:lang w:val="x-none" w:eastAsia="ja-JP"/>
                </w:rPr>
                <w:delText>DC_5A_n261(A-H)</w:delText>
              </w:r>
            </w:del>
          </w:p>
        </w:tc>
        <w:tc>
          <w:tcPr>
            <w:tcW w:w="4707" w:type="dxa"/>
            <w:gridSpan w:val="3"/>
            <w:shd w:val="clear" w:color="auto" w:fill="auto"/>
            <w:vAlign w:val="center"/>
          </w:tcPr>
          <w:p w14:paraId="035ECBD0" w14:textId="2029F942" w:rsidR="00011F02" w:rsidRPr="00485E8D" w:rsidDel="00261118" w:rsidRDefault="00011F02" w:rsidP="00011F02">
            <w:pPr>
              <w:jc w:val="center"/>
              <w:rPr>
                <w:del w:id="44808" w:author=" " w:date="2019-05-27T05:00:00Z"/>
                <w:rFonts w:ascii="Arial" w:eastAsia="ＭＳ 明朝" w:hAnsi="Arial" w:cs="Arial"/>
                <w:sz w:val="18"/>
                <w:szCs w:val="18"/>
                <w:lang w:val="x-none" w:eastAsia="ja-JP"/>
              </w:rPr>
            </w:pPr>
            <w:del w:id="44809"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04BEA6AA" w14:textId="59EB2380" w:rsidTr="006B3DDA">
        <w:trPr>
          <w:trHeight w:val="288"/>
          <w:jc w:val="center"/>
          <w:del w:id="44810" w:author=" " w:date="2019-05-27T05:00:00Z"/>
        </w:trPr>
        <w:tc>
          <w:tcPr>
            <w:tcW w:w="4446" w:type="dxa"/>
            <w:gridSpan w:val="2"/>
            <w:shd w:val="clear" w:color="auto" w:fill="auto"/>
            <w:noWrap/>
            <w:vAlign w:val="center"/>
          </w:tcPr>
          <w:p w14:paraId="13A9B434" w14:textId="559C0710" w:rsidR="00011F02" w:rsidRPr="00485E8D" w:rsidDel="00261118" w:rsidRDefault="00011F02" w:rsidP="00011F02">
            <w:pPr>
              <w:jc w:val="center"/>
              <w:rPr>
                <w:del w:id="44811" w:author=" " w:date="2019-05-27T05:00:00Z"/>
                <w:rFonts w:ascii="Arial" w:eastAsia="ＭＳ 明朝" w:hAnsi="Arial" w:cs="Arial"/>
                <w:sz w:val="18"/>
                <w:szCs w:val="18"/>
                <w:lang w:val="x-none" w:eastAsia="ja-JP"/>
              </w:rPr>
            </w:pPr>
            <w:del w:id="44812" w:author=" " w:date="2019-05-27T05:00:00Z">
              <w:r w:rsidRPr="00485E8D" w:rsidDel="00261118">
                <w:rPr>
                  <w:rFonts w:ascii="Arial" w:eastAsia="ＭＳ 明朝" w:hAnsi="Arial" w:cs="Arial"/>
                  <w:sz w:val="18"/>
                  <w:szCs w:val="18"/>
                  <w:lang w:val="x-none" w:eastAsia="ja-JP"/>
                </w:rPr>
                <w:delText>DC_5A_n261(G-H)</w:delText>
              </w:r>
            </w:del>
          </w:p>
        </w:tc>
        <w:tc>
          <w:tcPr>
            <w:tcW w:w="4707" w:type="dxa"/>
            <w:gridSpan w:val="3"/>
            <w:shd w:val="clear" w:color="auto" w:fill="auto"/>
            <w:vAlign w:val="center"/>
          </w:tcPr>
          <w:p w14:paraId="7072F219" w14:textId="568225A6" w:rsidR="00011F02" w:rsidRPr="00485E8D" w:rsidDel="00261118" w:rsidRDefault="00011F02" w:rsidP="00011F02">
            <w:pPr>
              <w:jc w:val="center"/>
              <w:rPr>
                <w:del w:id="44813" w:author=" " w:date="2019-05-27T05:00:00Z"/>
                <w:rFonts w:ascii="Arial" w:eastAsia="ＭＳ 明朝" w:hAnsi="Arial" w:cs="Arial"/>
                <w:sz w:val="18"/>
                <w:szCs w:val="18"/>
                <w:lang w:val="x-none" w:eastAsia="ja-JP"/>
              </w:rPr>
            </w:pPr>
            <w:del w:id="44814"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61E39AED" w14:textId="2F2969CE" w:rsidTr="006B3DDA">
        <w:trPr>
          <w:trHeight w:val="288"/>
          <w:jc w:val="center"/>
          <w:del w:id="44815" w:author=" " w:date="2019-05-27T05:00:00Z"/>
        </w:trPr>
        <w:tc>
          <w:tcPr>
            <w:tcW w:w="4446" w:type="dxa"/>
            <w:gridSpan w:val="2"/>
            <w:shd w:val="clear" w:color="auto" w:fill="auto"/>
            <w:noWrap/>
            <w:vAlign w:val="center"/>
          </w:tcPr>
          <w:p w14:paraId="210C8BB8" w14:textId="07E08D15" w:rsidR="00011F02" w:rsidRPr="00485E8D" w:rsidDel="00261118" w:rsidRDefault="00011F02" w:rsidP="00011F02">
            <w:pPr>
              <w:jc w:val="center"/>
              <w:rPr>
                <w:del w:id="44816" w:author=" " w:date="2019-05-27T05:00:00Z"/>
                <w:rFonts w:ascii="Arial" w:eastAsia="ＭＳ 明朝" w:hAnsi="Arial" w:cs="Arial"/>
                <w:sz w:val="18"/>
                <w:szCs w:val="18"/>
                <w:lang w:val="x-none" w:eastAsia="ja-JP"/>
              </w:rPr>
            </w:pPr>
            <w:del w:id="44817" w:author=" " w:date="2019-05-27T05:00:00Z">
              <w:r w:rsidRPr="00485E8D" w:rsidDel="00261118">
                <w:rPr>
                  <w:rFonts w:ascii="Arial" w:eastAsia="ＭＳ 明朝" w:hAnsi="Arial" w:cs="Arial"/>
                  <w:sz w:val="18"/>
                  <w:szCs w:val="18"/>
                  <w:lang w:val="x-none" w:eastAsia="ja-JP"/>
                </w:rPr>
                <w:delText>DC_5A_n261(G-H)</w:delText>
              </w:r>
            </w:del>
          </w:p>
        </w:tc>
        <w:tc>
          <w:tcPr>
            <w:tcW w:w="4707" w:type="dxa"/>
            <w:gridSpan w:val="3"/>
            <w:shd w:val="clear" w:color="auto" w:fill="auto"/>
            <w:vAlign w:val="center"/>
          </w:tcPr>
          <w:p w14:paraId="7958E204" w14:textId="72B89B44" w:rsidR="00011F02" w:rsidRPr="00485E8D" w:rsidDel="00261118" w:rsidRDefault="00011F02" w:rsidP="00011F02">
            <w:pPr>
              <w:jc w:val="center"/>
              <w:rPr>
                <w:del w:id="44818" w:author=" " w:date="2019-05-27T05:00:00Z"/>
                <w:rFonts w:ascii="Arial" w:eastAsia="ＭＳ 明朝" w:hAnsi="Arial" w:cs="Arial"/>
                <w:sz w:val="18"/>
                <w:szCs w:val="18"/>
                <w:lang w:val="x-none" w:eastAsia="ja-JP"/>
              </w:rPr>
            </w:pPr>
            <w:del w:id="44819"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455A04DC" w14:textId="6A8EA562" w:rsidTr="006B3DDA">
        <w:trPr>
          <w:trHeight w:val="288"/>
          <w:jc w:val="center"/>
          <w:del w:id="44820" w:author=" " w:date="2019-05-27T05:00:00Z"/>
        </w:trPr>
        <w:tc>
          <w:tcPr>
            <w:tcW w:w="4446" w:type="dxa"/>
            <w:gridSpan w:val="2"/>
            <w:shd w:val="clear" w:color="auto" w:fill="auto"/>
            <w:noWrap/>
            <w:vAlign w:val="center"/>
          </w:tcPr>
          <w:p w14:paraId="73BB7074" w14:textId="63CC3C48" w:rsidR="00011F02" w:rsidRPr="00485E8D" w:rsidDel="00261118" w:rsidRDefault="00011F02" w:rsidP="00011F02">
            <w:pPr>
              <w:jc w:val="center"/>
              <w:rPr>
                <w:del w:id="44821" w:author=" " w:date="2019-05-27T05:00:00Z"/>
                <w:rFonts w:ascii="Arial" w:eastAsia="ＭＳ 明朝" w:hAnsi="Arial" w:cs="Arial"/>
                <w:sz w:val="18"/>
                <w:szCs w:val="18"/>
                <w:lang w:val="x-none" w:eastAsia="ja-JP"/>
              </w:rPr>
            </w:pPr>
            <w:del w:id="44822" w:author=" " w:date="2019-05-27T05:00:00Z">
              <w:r w:rsidRPr="00485E8D" w:rsidDel="00261118">
                <w:rPr>
                  <w:rFonts w:ascii="Arial" w:eastAsia="ＭＳ 明朝" w:hAnsi="Arial" w:cs="Arial"/>
                  <w:sz w:val="18"/>
                  <w:szCs w:val="18"/>
                  <w:lang w:val="x-none" w:eastAsia="ja-JP"/>
                </w:rPr>
                <w:delText>DC_5A_n261(2H)</w:delText>
              </w:r>
            </w:del>
          </w:p>
        </w:tc>
        <w:tc>
          <w:tcPr>
            <w:tcW w:w="4707" w:type="dxa"/>
            <w:gridSpan w:val="3"/>
            <w:shd w:val="clear" w:color="auto" w:fill="auto"/>
            <w:vAlign w:val="center"/>
          </w:tcPr>
          <w:p w14:paraId="78D603BB" w14:textId="6153E540" w:rsidR="00011F02" w:rsidRPr="00485E8D" w:rsidDel="00261118" w:rsidRDefault="00011F02" w:rsidP="00011F02">
            <w:pPr>
              <w:jc w:val="center"/>
              <w:rPr>
                <w:del w:id="44823" w:author=" " w:date="2019-05-27T05:00:00Z"/>
                <w:rFonts w:ascii="Arial" w:eastAsia="ＭＳ 明朝" w:hAnsi="Arial" w:cs="Arial"/>
                <w:sz w:val="18"/>
                <w:szCs w:val="18"/>
                <w:lang w:val="x-none" w:eastAsia="ja-JP"/>
              </w:rPr>
            </w:pPr>
            <w:del w:id="44824"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013D0D7B" w14:textId="24ECD213" w:rsidTr="006B3DDA">
        <w:trPr>
          <w:trHeight w:val="288"/>
          <w:jc w:val="center"/>
          <w:del w:id="44825" w:author=" " w:date="2019-05-27T05:00:00Z"/>
        </w:trPr>
        <w:tc>
          <w:tcPr>
            <w:tcW w:w="4446" w:type="dxa"/>
            <w:gridSpan w:val="2"/>
            <w:shd w:val="clear" w:color="auto" w:fill="auto"/>
            <w:noWrap/>
            <w:vAlign w:val="center"/>
          </w:tcPr>
          <w:p w14:paraId="2979435D" w14:textId="23BFFF20" w:rsidR="00011F02" w:rsidRPr="00485E8D" w:rsidDel="00261118" w:rsidRDefault="00011F02" w:rsidP="00011F02">
            <w:pPr>
              <w:jc w:val="center"/>
              <w:rPr>
                <w:del w:id="44826" w:author=" " w:date="2019-05-27T05:00:00Z"/>
                <w:rFonts w:ascii="Arial" w:eastAsia="ＭＳ 明朝" w:hAnsi="Arial" w:cs="Arial"/>
                <w:sz w:val="18"/>
                <w:szCs w:val="18"/>
                <w:lang w:val="x-none" w:eastAsia="ja-JP"/>
              </w:rPr>
            </w:pPr>
            <w:del w:id="44827" w:author=" " w:date="2019-05-27T05:00:00Z">
              <w:r w:rsidRPr="00485E8D" w:rsidDel="00261118">
                <w:rPr>
                  <w:rFonts w:ascii="Arial" w:eastAsia="ＭＳ 明朝" w:hAnsi="Arial" w:cs="Arial"/>
                  <w:sz w:val="18"/>
                  <w:szCs w:val="18"/>
                  <w:lang w:val="x-none" w:eastAsia="ja-JP"/>
                </w:rPr>
                <w:delText>DC_5A_n261(2H)</w:delText>
              </w:r>
            </w:del>
          </w:p>
        </w:tc>
        <w:tc>
          <w:tcPr>
            <w:tcW w:w="4707" w:type="dxa"/>
            <w:gridSpan w:val="3"/>
            <w:shd w:val="clear" w:color="auto" w:fill="auto"/>
            <w:vAlign w:val="center"/>
          </w:tcPr>
          <w:p w14:paraId="2C1A1FA7" w14:textId="1C05C896" w:rsidR="00011F02" w:rsidRPr="00485E8D" w:rsidDel="00261118" w:rsidRDefault="00011F02" w:rsidP="00011F02">
            <w:pPr>
              <w:jc w:val="center"/>
              <w:rPr>
                <w:del w:id="44828" w:author=" " w:date="2019-05-27T05:00:00Z"/>
                <w:rFonts w:ascii="Arial" w:eastAsia="ＭＳ 明朝" w:hAnsi="Arial" w:cs="Arial"/>
                <w:sz w:val="18"/>
                <w:szCs w:val="18"/>
                <w:lang w:val="x-none" w:eastAsia="ja-JP"/>
              </w:rPr>
            </w:pPr>
            <w:del w:id="44829"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329E6D07" w14:textId="2B8A9477" w:rsidTr="006B3DDA">
        <w:trPr>
          <w:trHeight w:val="288"/>
          <w:jc w:val="center"/>
          <w:del w:id="44830" w:author=" " w:date="2019-05-27T05:00:00Z"/>
        </w:trPr>
        <w:tc>
          <w:tcPr>
            <w:tcW w:w="4446" w:type="dxa"/>
            <w:gridSpan w:val="2"/>
            <w:shd w:val="clear" w:color="auto" w:fill="auto"/>
            <w:noWrap/>
            <w:vAlign w:val="center"/>
          </w:tcPr>
          <w:p w14:paraId="1E3AE9EC" w14:textId="437B2247" w:rsidR="00011F02" w:rsidRPr="00485E8D" w:rsidDel="00261118" w:rsidRDefault="00011F02" w:rsidP="00011F02">
            <w:pPr>
              <w:jc w:val="center"/>
              <w:rPr>
                <w:del w:id="44831" w:author=" " w:date="2019-05-27T05:00:00Z"/>
                <w:rFonts w:ascii="Arial" w:eastAsia="ＭＳ 明朝" w:hAnsi="Arial" w:cs="Arial"/>
                <w:sz w:val="18"/>
                <w:szCs w:val="18"/>
                <w:lang w:val="x-none" w:eastAsia="ja-JP"/>
              </w:rPr>
            </w:pPr>
            <w:del w:id="44832" w:author=" " w:date="2019-05-27T05:00:00Z">
              <w:r w:rsidRPr="00485E8D" w:rsidDel="00261118">
                <w:rPr>
                  <w:rFonts w:ascii="Arial" w:eastAsia="ＭＳ 明朝" w:hAnsi="Arial" w:cs="Arial"/>
                  <w:sz w:val="18"/>
                  <w:szCs w:val="18"/>
                  <w:lang w:val="x-none" w:eastAsia="ja-JP"/>
                </w:rPr>
                <w:delText>DC_5A_n261(A-G-H)</w:delText>
              </w:r>
            </w:del>
          </w:p>
        </w:tc>
        <w:tc>
          <w:tcPr>
            <w:tcW w:w="4707" w:type="dxa"/>
            <w:gridSpan w:val="3"/>
            <w:shd w:val="clear" w:color="auto" w:fill="auto"/>
            <w:vAlign w:val="center"/>
          </w:tcPr>
          <w:p w14:paraId="552CCC17" w14:textId="321A06FB" w:rsidR="00011F02" w:rsidRPr="00485E8D" w:rsidDel="00261118" w:rsidRDefault="00011F02" w:rsidP="00011F02">
            <w:pPr>
              <w:jc w:val="center"/>
              <w:rPr>
                <w:del w:id="44833" w:author=" " w:date="2019-05-27T05:00:00Z"/>
                <w:rFonts w:ascii="Arial" w:eastAsia="ＭＳ 明朝" w:hAnsi="Arial" w:cs="Arial"/>
                <w:sz w:val="18"/>
                <w:szCs w:val="18"/>
                <w:lang w:val="x-none" w:eastAsia="ja-JP"/>
              </w:rPr>
            </w:pPr>
            <w:del w:id="44834"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2B7954B7" w14:textId="2DB6412F" w:rsidTr="006B3DDA">
        <w:trPr>
          <w:trHeight w:val="288"/>
          <w:jc w:val="center"/>
          <w:del w:id="44835" w:author=" " w:date="2019-05-27T05:00:00Z"/>
        </w:trPr>
        <w:tc>
          <w:tcPr>
            <w:tcW w:w="4446" w:type="dxa"/>
            <w:gridSpan w:val="2"/>
            <w:shd w:val="clear" w:color="auto" w:fill="auto"/>
            <w:noWrap/>
            <w:vAlign w:val="center"/>
          </w:tcPr>
          <w:p w14:paraId="02C97F76" w14:textId="6C3622BF" w:rsidR="00011F02" w:rsidRPr="00485E8D" w:rsidDel="00261118" w:rsidRDefault="00011F02" w:rsidP="00011F02">
            <w:pPr>
              <w:jc w:val="center"/>
              <w:rPr>
                <w:del w:id="44836" w:author=" " w:date="2019-05-27T05:00:00Z"/>
                <w:rFonts w:ascii="Arial" w:eastAsia="ＭＳ 明朝" w:hAnsi="Arial" w:cs="Arial"/>
                <w:sz w:val="18"/>
                <w:szCs w:val="18"/>
                <w:lang w:val="x-none" w:eastAsia="ja-JP"/>
              </w:rPr>
            </w:pPr>
            <w:del w:id="44837" w:author=" " w:date="2019-05-27T05:00:00Z">
              <w:r w:rsidRPr="00485E8D" w:rsidDel="00261118">
                <w:rPr>
                  <w:rFonts w:ascii="Arial" w:eastAsia="ＭＳ 明朝" w:hAnsi="Arial" w:cs="Arial"/>
                  <w:sz w:val="18"/>
                  <w:szCs w:val="18"/>
                  <w:lang w:val="x-none" w:eastAsia="ja-JP"/>
                </w:rPr>
                <w:delText>DC_5A_n261(A-G-H)</w:delText>
              </w:r>
            </w:del>
          </w:p>
        </w:tc>
        <w:tc>
          <w:tcPr>
            <w:tcW w:w="4707" w:type="dxa"/>
            <w:gridSpan w:val="3"/>
            <w:shd w:val="clear" w:color="auto" w:fill="auto"/>
            <w:vAlign w:val="center"/>
          </w:tcPr>
          <w:p w14:paraId="072B8426" w14:textId="6FD0861F" w:rsidR="00011F02" w:rsidRPr="00485E8D" w:rsidDel="00261118" w:rsidRDefault="00011F02" w:rsidP="00011F02">
            <w:pPr>
              <w:jc w:val="center"/>
              <w:rPr>
                <w:del w:id="44838" w:author=" " w:date="2019-05-27T05:00:00Z"/>
                <w:rFonts w:ascii="Arial" w:eastAsia="ＭＳ 明朝" w:hAnsi="Arial" w:cs="Arial"/>
                <w:sz w:val="18"/>
                <w:szCs w:val="18"/>
                <w:lang w:val="x-none" w:eastAsia="ja-JP"/>
              </w:rPr>
            </w:pPr>
            <w:del w:id="44839"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5B1DA8C8" w14:textId="0B7DB060" w:rsidTr="006B3DDA">
        <w:trPr>
          <w:trHeight w:val="288"/>
          <w:jc w:val="center"/>
          <w:del w:id="44840" w:author=" " w:date="2019-05-27T05:00:00Z"/>
        </w:trPr>
        <w:tc>
          <w:tcPr>
            <w:tcW w:w="4446" w:type="dxa"/>
            <w:gridSpan w:val="2"/>
            <w:shd w:val="clear" w:color="auto" w:fill="auto"/>
            <w:noWrap/>
            <w:vAlign w:val="center"/>
          </w:tcPr>
          <w:p w14:paraId="68B3AFB5" w14:textId="5349E2DB" w:rsidR="00011F02" w:rsidRPr="00485E8D" w:rsidDel="00261118" w:rsidRDefault="00011F02" w:rsidP="00011F02">
            <w:pPr>
              <w:jc w:val="center"/>
              <w:rPr>
                <w:del w:id="44841" w:author=" " w:date="2019-05-27T05:00:00Z"/>
                <w:rFonts w:ascii="Arial" w:eastAsia="ＭＳ 明朝" w:hAnsi="Arial" w:cs="Arial"/>
                <w:sz w:val="18"/>
                <w:szCs w:val="18"/>
                <w:lang w:val="x-none" w:eastAsia="ja-JP"/>
              </w:rPr>
            </w:pPr>
            <w:del w:id="44842" w:author=" " w:date="2019-05-27T05:00:00Z">
              <w:r w:rsidRPr="00485E8D" w:rsidDel="00261118">
                <w:rPr>
                  <w:rFonts w:ascii="Arial" w:eastAsia="ＭＳ 明朝" w:hAnsi="Arial" w:cs="Arial"/>
                  <w:sz w:val="18"/>
                  <w:szCs w:val="18"/>
                  <w:lang w:val="x-none" w:eastAsia="ja-JP"/>
                </w:rPr>
                <w:delText>DC_5A_n261(A-G-I)</w:delText>
              </w:r>
            </w:del>
          </w:p>
        </w:tc>
        <w:tc>
          <w:tcPr>
            <w:tcW w:w="4707" w:type="dxa"/>
            <w:gridSpan w:val="3"/>
            <w:shd w:val="clear" w:color="auto" w:fill="auto"/>
            <w:vAlign w:val="center"/>
          </w:tcPr>
          <w:p w14:paraId="5068AF65" w14:textId="52225E04" w:rsidR="00011F02" w:rsidRPr="00485E8D" w:rsidDel="00261118" w:rsidRDefault="00011F02" w:rsidP="00011F02">
            <w:pPr>
              <w:jc w:val="center"/>
              <w:rPr>
                <w:del w:id="44843" w:author=" " w:date="2019-05-27T05:00:00Z"/>
                <w:rFonts w:ascii="Arial" w:eastAsia="ＭＳ 明朝" w:hAnsi="Arial" w:cs="Arial"/>
                <w:sz w:val="18"/>
                <w:szCs w:val="18"/>
                <w:lang w:val="x-none" w:eastAsia="ja-JP"/>
              </w:rPr>
            </w:pPr>
            <w:del w:id="44844" w:author=" " w:date="2019-05-27T05:00:00Z">
              <w:r w:rsidRPr="00485E8D" w:rsidDel="00261118">
                <w:rPr>
                  <w:rFonts w:ascii="Arial" w:eastAsia="ＭＳ 明朝" w:hAnsi="Arial" w:cs="Arial"/>
                  <w:sz w:val="18"/>
                  <w:szCs w:val="18"/>
                  <w:lang w:val="x-none" w:eastAsia="ja-JP"/>
                </w:rPr>
                <w:delText>DC_5A_n261I</w:delText>
              </w:r>
            </w:del>
          </w:p>
        </w:tc>
      </w:tr>
      <w:tr w:rsidR="00011F02" w:rsidRPr="003E6DB9" w:rsidDel="00261118" w14:paraId="3A70DD97" w14:textId="027EDC84" w:rsidTr="006B3DDA">
        <w:trPr>
          <w:trHeight w:val="288"/>
          <w:jc w:val="center"/>
          <w:del w:id="44845" w:author=" " w:date="2019-05-27T05:00:00Z"/>
        </w:trPr>
        <w:tc>
          <w:tcPr>
            <w:tcW w:w="4446" w:type="dxa"/>
            <w:gridSpan w:val="2"/>
            <w:shd w:val="clear" w:color="auto" w:fill="auto"/>
            <w:noWrap/>
            <w:vAlign w:val="center"/>
          </w:tcPr>
          <w:p w14:paraId="1BE0DA7F" w14:textId="184AAE16" w:rsidR="00011F02" w:rsidRPr="00485E8D" w:rsidDel="00261118" w:rsidRDefault="00011F02" w:rsidP="00011F02">
            <w:pPr>
              <w:jc w:val="center"/>
              <w:rPr>
                <w:del w:id="44846" w:author=" " w:date="2019-05-27T05:00:00Z"/>
                <w:rFonts w:ascii="Arial" w:eastAsia="ＭＳ 明朝" w:hAnsi="Arial" w:cs="Arial"/>
                <w:sz w:val="18"/>
                <w:szCs w:val="18"/>
                <w:lang w:val="x-none" w:eastAsia="ja-JP"/>
              </w:rPr>
            </w:pPr>
            <w:del w:id="44847" w:author=" " w:date="2019-05-27T05:00:00Z">
              <w:r w:rsidRPr="00485E8D" w:rsidDel="00261118">
                <w:rPr>
                  <w:rFonts w:ascii="Arial" w:eastAsia="ＭＳ 明朝" w:hAnsi="Arial" w:cs="Arial"/>
                  <w:sz w:val="18"/>
                  <w:szCs w:val="18"/>
                  <w:lang w:val="x-none" w:eastAsia="ja-JP"/>
                </w:rPr>
                <w:delText>DC_5A_n261(A-G-I)</w:delText>
              </w:r>
            </w:del>
          </w:p>
        </w:tc>
        <w:tc>
          <w:tcPr>
            <w:tcW w:w="4707" w:type="dxa"/>
            <w:gridSpan w:val="3"/>
            <w:shd w:val="clear" w:color="auto" w:fill="auto"/>
            <w:vAlign w:val="center"/>
          </w:tcPr>
          <w:p w14:paraId="1C2B0BD0" w14:textId="5AF19F73" w:rsidR="00011F02" w:rsidRPr="00485E8D" w:rsidDel="00261118" w:rsidRDefault="00011F02" w:rsidP="00011F02">
            <w:pPr>
              <w:jc w:val="center"/>
              <w:rPr>
                <w:del w:id="44848" w:author=" " w:date="2019-05-27T05:00:00Z"/>
                <w:rFonts w:ascii="Arial" w:eastAsia="ＭＳ 明朝" w:hAnsi="Arial" w:cs="Arial"/>
                <w:sz w:val="18"/>
                <w:szCs w:val="18"/>
                <w:lang w:val="x-none" w:eastAsia="ja-JP"/>
              </w:rPr>
            </w:pPr>
            <w:del w:id="44849"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0E4D8095" w14:textId="20791AD9" w:rsidTr="006B3DDA">
        <w:trPr>
          <w:trHeight w:val="288"/>
          <w:jc w:val="center"/>
          <w:del w:id="44850" w:author=" " w:date="2019-05-27T05:00:00Z"/>
        </w:trPr>
        <w:tc>
          <w:tcPr>
            <w:tcW w:w="4446" w:type="dxa"/>
            <w:gridSpan w:val="2"/>
            <w:shd w:val="clear" w:color="auto" w:fill="auto"/>
            <w:noWrap/>
            <w:vAlign w:val="center"/>
          </w:tcPr>
          <w:p w14:paraId="16F1B815" w14:textId="0B88C940" w:rsidR="00011F02" w:rsidRPr="00485E8D" w:rsidDel="00261118" w:rsidRDefault="00011F02" w:rsidP="00011F02">
            <w:pPr>
              <w:jc w:val="center"/>
              <w:rPr>
                <w:del w:id="44851" w:author=" " w:date="2019-05-27T05:00:00Z"/>
                <w:rFonts w:ascii="Arial" w:eastAsia="ＭＳ 明朝" w:hAnsi="Arial" w:cs="Arial"/>
                <w:sz w:val="18"/>
                <w:szCs w:val="18"/>
                <w:lang w:val="x-none" w:eastAsia="ja-JP"/>
              </w:rPr>
            </w:pPr>
            <w:del w:id="44852" w:author=" " w:date="2019-05-27T05:00:00Z">
              <w:r w:rsidRPr="00485E8D" w:rsidDel="00261118">
                <w:rPr>
                  <w:rFonts w:ascii="Arial" w:eastAsia="ＭＳ 明朝" w:hAnsi="Arial" w:cs="Arial"/>
                  <w:sz w:val="18"/>
                  <w:szCs w:val="18"/>
                  <w:lang w:val="x-none" w:eastAsia="ja-JP"/>
                </w:rPr>
                <w:delText>DC_5A_n261(A-G-I)</w:delText>
              </w:r>
            </w:del>
          </w:p>
        </w:tc>
        <w:tc>
          <w:tcPr>
            <w:tcW w:w="4707" w:type="dxa"/>
            <w:gridSpan w:val="3"/>
            <w:shd w:val="clear" w:color="auto" w:fill="auto"/>
            <w:vAlign w:val="center"/>
          </w:tcPr>
          <w:p w14:paraId="522FC961" w14:textId="41E8F12D" w:rsidR="00011F02" w:rsidRPr="00485E8D" w:rsidDel="00261118" w:rsidRDefault="00011F02" w:rsidP="00011F02">
            <w:pPr>
              <w:jc w:val="center"/>
              <w:rPr>
                <w:del w:id="44853" w:author=" " w:date="2019-05-27T05:00:00Z"/>
                <w:rFonts w:ascii="Arial" w:eastAsia="ＭＳ 明朝" w:hAnsi="Arial" w:cs="Arial"/>
                <w:sz w:val="18"/>
                <w:szCs w:val="18"/>
                <w:lang w:val="x-none" w:eastAsia="ja-JP"/>
              </w:rPr>
            </w:pPr>
            <w:del w:id="44854"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05F6564D" w14:textId="5452A85B" w:rsidTr="006B3DDA">
        <w:trPr>
          <w:trHeight w:val="288"/>
          <w:jc w:val="center"/>
          <w:del w:id="44855" w:author=" " w:date="2019-05-27T05:00:00Z"/>
        </w:trPr>
        <w:tc>
          <w:tcPr>
            <w:tcW w:w="4446" w:type="dxa"/>
            <w:gridSpan w:val="2"/>
            <w:shd w:val="clear" w:color="auto" w:fill="auto"/>
            <w:noWrap/>
            <w:vAlign w:val="center"/>
          </w:tcPr>
          <w:p w14:paraId="4E4A8EA6" w14:textId="02421AA7" w:rsidR="00011F02" w:rsidRPr="00485E8D" w:rsidDel="00261118" w:rsidRDefault="00011F02" w:rsidP="00011F02">
            <w:pPr>
              <w:jc w:val="center"/>
              <w:rPr>
                <w:del w:id="44856" w:author=" " w:date="2019-05-27T05:00:00Z"/>
                <w:rFonts w:ascii="Arial" w:eastAsia="ＭＳ 明朝" w:hAnsi="Arial" w:cs="Arial"/>
                <w:sz w:val="18"/>
                <w:szCs w:val="18"/>
                <w:lang w:val="x-none" w:eastAsia="ja-JP"/>
              </w:rPr>
            </w:pPr>
            <w:del w:id="44857" w:author=" " w:date="2019-05-27T05:00:00Z">
              <w:r w:rsidRPr="00485E8D" w:rsidDel="00261118">
                <w:rPr>
                  <w:rFonts w:ascii="Arial" w:eastAsia="ＭＳ 明朝" w:hAnsi="Arial" w:cs="Arial"/>
                  <w:sz w:val="18"/>
                  <w:szCs w:val="18"/>
                  <w:lang w:val="x-none" w:eastAsia="ja-JP"/>
                </w:rPr>
                <w:delText>DC_5A_n261(H-I)</w:delText>
              </w:r>
            </w:del>
          </w:p>
        </w:tc>
        <w:tc>
          <w:tcPr>
            <w:tcW w:w="4707" w:type="dxa"/>
            <w:gridSpan w:val="3"/>
            <w:shd w:val="clear" w:color="auto" w:fill="auto"/>
            <w:vAlign w:val="center"/>
          </w:tcPr>
          <w:p w14:paraId="1D4F4AD4" w14:textId="0C7DE1F8" w:rsidR="00011F02" w:rsidRPr="00485E8D" w:rsidDel="00261118" w:rsidRDefault="00011F02" w:rsidP="00011F02">
            <w:pPr>
              <w:jc w:val="center"/>
              <w:rPr>
                <w:del w:id="44858" w:author=" " w:date="2019-05-27T05:00:00Z"/>
                <w:rFonts w:ascii="Arial" w:eastAsia="ＭＳ 明朝" w:hAnsi="Arial" w:cs="Arial"/>
                <w:sz w:val="18"/>
                <w:szCs w:val="18"/>
                <w:lang w:val="x-none" w:eastAsia="ja-JP"/>
              </w:rPr>
            </w:pPr>
            <w:del w:id="44859" w:author=" " w:date="2019-05-27T05:00:00Z">
              <w:r w:rsidRPr="00485E8D" w:rsidDel="00261118">
                <w:rPr>
                  <w:rFonts w:ascii="Arial" w:eastAsia="ＭＳ 明朝" w:hAnsi="Arial" w:cs="Arial"/>
                  <w:sz w:val="18"/>
                  <w:szCs w:val="18"/>
                  <w:lang w:val="x-none" w:eastAsia="ja-JP"/>
                </w:rPr>
                <w:delText>DC_5A_n261I</w:delText>
              </w:r>
            </w:del>
          </w:p>
        </w:tc>
      </w:tr>
      <w:tr w:rsidR="00011F02" w:rsidRPr="003E6DB9" w:rsidDel="00261118" w14:paraId="2FD7E4B5" w14:textId="4589B51F" w:rsidTr="006B3DDA">
        <w:trPr>
          <w:trHeight w:val="288"/>
          <w:jc w:val="center"/>
          <w:del w:id="44860" w:author=" " w:date="2019-05-27T05:00:00Z"/>
        </w:trPr>
        <w:tc>
          <w:tcPr>
            <w:tcW w:w="4446" w:type="dxa"/>
            <w:gridSpan w:val="2"/>
            <w:shd w:val="clear" w:color="auto" w:fill="auto"/>
            <w:noWrap/>
            <w:vAlign w:val="center"/>
          </w:tcPr>
          <w:p w14:paraId="56596CB0" w14:textId="7657CF63" w:rsidR="00011F02" w:rsidRPr="00485E8D" w:rsidDel="00261118" w:rsidRDefault="00011F02" w:rsidP="00011F02">
            <w:pPr>
              <w:jc w:val="center"/>
              <w:rPr>
                <w:del w:id="44861" w:author=" " w:date="2019-05-27T05:00:00Z"/>
                <w:rFonts w:ascii="Arial" w:eastAsia="ＭＳ 明朝" w:hAnsi="Arial" w:cs="Arial"/>
                <w:sz w:val="18"/>
                <w:szCs w:val="18"/>
                <w:lang w:val="x-none" w:eastAsia="ja-JP"/>
              </w:rPr>
            </w:pPr>
            <w:del w:id="44862" w:author=" " w:date="2019-05-27T05:00:00Z">
              <w:r w:rsidRPr="00485E8D" w:rsidDel="00261118">
                <w:rPr>
                  <w:rFonts w:ascii="Arial" w:eastAsia="ＭＳ 明朝" w:hAnsi="Arial" w:cs="Arial"/>
                  <w:sz w:val="18"/>
                  <w:szCs w:val="18"/>
                  <w:lang w:val="x-none" w:eastAsia="ja-JP"/>
                </w:rPr>
                <w:delText>DC_5A_n261(H-I)</w:delText>
              </w:r>
            </w:del>
          </w:p>
        </w:tc>
        <w:tc>
          <w:tcPr>
            <w:tcW w:w="4707" w:type="dxa"/>
            <w:gridSpan w:val="3"/>
            <w:shd w:val="clear" w:color="auto" w:fill="auto"/>
            <w:vAlign w:val="center"/>
          </w:tcPr>
          <w:p w14:paraId="3FAB75ED" w14:textId="42D020DE" w:rsidR="00011F02" w:rsidRPr="00485E8D" w:rsidDel="00261118" w:rsidRDefault="00011F02" w:rsidP="00011F02">
            <w:pPr>
              <w:jc w:val="center"/>
              <w:rPr>
                <w:del w:id="44863" w:author=" " w:date="2019-05-27T05:00:00Z"/>
                <w:rFonts w:ascii="Arial" w:eastAsia="ＭＳ 明朝" w:hAnsi="Arial" w:cs="Arial"/>
                <w:sz w:val="18"/>
                <w:szCs w:val="18"/>
                <w:lang w:val="x-none" w:eastAsia="ja-JP"/>
              </w:rPr>
            </w:pPr>
            <w:del w:id="44864"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695435E6" w14:textId="41CC6F6C" w:rsidTr="006B3DDA">
        <w:trPr>
          <w:trHeight w:val="288"/>
          <w:jc w:val="center"/>
          <w:del w:id="44865" w:author=" " w:date="2019-05-27T05:00:00Z"/>
        </w:trPr>
        <w:tc>
          <w:tcPr>
            <w:tcW w:w="4446" w:type="dxa"/>
            <w:gridSpan w:val="2"/>
            <w:shd w:val="clear" w:color="auto" w:fill="auto"/>
            <w:noWrap/>
            <w:vAlign w:val="center"/>
          </w:tcPr>
          <w:p w14:paraId="086DC4E8" w14:textId="587EB1AF" w:rsidR="00011F02" w:rsidRPr="00485E8D" w:rsidDel="00261118" w:rsidRDefault="00011F02" w:rsidP="00011F02">
            <w:pPr>
              <w:jc w:val="center"/>
              <w:rPr>
                <w:del w:id="44866" w:author=" " w:date="2019-05-27T05:00:00Z"/>
                <w:rFonts w:ascii="Arial" w:eastAsia="ＭＳ 明朝" w:hAnsi="Arial" w:cs="Arial"/>
                <w:sz w:val="18"/>
                <w:szCs w:val="18"/>
                <w:lang w:val="x-none" w:eastAsia="ja-JP"/>
              </w:rPr>
            </w:pPr>
            <w:del w:id="44867" w:author=" " w:date="2019-05-27T05:00:00Z">
              <w:r w:rsidRPr="00485E8D" w:rsidDel="00261118">
                <w:rPr>
                  <w:rFonts w:ascii="Arial" w:eastAsia="ＭＳ 明朝" w:hAnsi="Arial" w:cs="Arial"/>
                  <w:sz w:val="18"/>
                  <w:szCs w:val="18"/>
                  <w:lang w:val="x-none" w:eastAsia="ja-JP"/>
                </w:rPr>
                <w:delText>DC_5A_n261(H-I)</w:delText>
              </w:r>
            </w:del>
          </w:p>
        </w:tc>
        <w:tc>
          <w:tcPr>
            <w:tcW w:w="4707" w:type="dxa"/>
            <w:gridSpan w:val="3"/>
            <w:shd w:val="clear" w:color="auto" w:fill="auto"/>
            <w:vAlign w:val="center"/>
          </w:tcPr>
          <w:p w14:paraId="7627A0E4" w14:textId="5B03F49F" w:rsidR="00011F02" w:rsidRPr="00485E8D" w:rsidDel="00261118" w:rsidRDefault="00011F02" w:rsidP="00011F02">
            <w:pPr>
              <w:jc w:val="center"/>
              <w:rPr>
                <w:del w:id="44868" w:author=" " w:date="2019-05-27T05:00:00Z"/>
                <w:rFonts w:ascii="Arial" w:eastAsia="ＭＳ 明朝" w:hAnsi="Arial" w:cs="Arial"/>
                <w:sz w:val="18"/>
                <w:szCs w:val="18"/>
                <w:lang w:val="x-none" w:eastAsia="ja-JP"/>
              </w:rPr>
            </w:pPr>
            <w:del w:id="44869" w:author=" " w:date="2019-05-27T05:00:00Z">
              <w:r w:rsidRPr="00485E8D" w:rsidDel="00261118">
                <w:rPr>
                  <w:rFonts w:ascii="Arial" w:eastAsia="ＭＳ 明朝" w:hAnsi="Arial" w:cs="Arial"/>
                  <w:sz w:val="18"/>
                  <w:szCs w:val="18"/>
                  <w:lang w:val="x-none" w:eastAsia="ja-JP"/>
                </w:rPr>
                <w:delText>DC_5A_n261G</w:delText>
              </w:r>
            </w:del>
          </w:p>
        </w:tc>
      </w:tr>
      <w:tr w:rsidR="00713132" w:rsidRPr="00EA3EB3" w:rsidDel="00261118" w14:paraId="433F0378" w14:textId="497C6164" w:rsidTr="003E6DB9">
        <w:trPr>
          <w:trHeight w:val="288"/>
          <w:jc w:val="center"/>
          <w:del w:id="44870" w:author=" " w:date="2019-05-27T05:00:00Z"/>
        </w:trPr>
        <w:tc>
          <w:tcPr>
            <w:tcW w:w="4446" w:type="dxa"/>
            <w:gridSpan w:val="2"/>
            <w:shd w:val="clear" w:color="auto" w:fill="auto"/>
            <w:noWrap/>
            <w:vAlign w:val="center"/>
          </w:tcPr>
          <w:p w14:paraId="5EA4A81F" w14:textId="4B46B849" w:rsidR="00713132" w:rsidRPr="00485E8D" w:rsidDel="00261118" w:rsidRDefault="00713132" w:rsidP="00713132">
            <w:pPr>
              <w:jc w:val="center"/>
              <w:rPr>
                <w:del w:id="44871" w:author=" " w:date="2019-05-27T05:00:00Z"/>
                <w:rFonts w:ascii="Arial" w:eastAsia="ＭＳ 明朝" w:hAnsi="Arial" w:cs="Arial"/>
                <w:sz w:val="18"/>
                <w:szCs w:val="18"/>
                <w:lang w:val="x-none" w:eastAsia="ja-JP"/>
              </w:rPr>
            </w:pPr>
            <w:del w:id="44872"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_7A_</w:delText>
              </w:r>
              <w:r w:rsidRPr="00EA3EB3" w:rsidDel="00261118">
                <w:rPr>
                  <w:rFonts w:ascii="Arial" w:eastAsia="ＭＳ 明朝" w:hAnsi="Arial" w:cs="Arial"/>
                  <w:sz w:val="18"/>
                  <w:szCs w:val="18"/>
                  <w:lang w:val="x-none" w:eastAsia="ja-JP"/>
                </w:rPr>
                <w:delText>n257F</w:delText>
              </w:r>
            </w:del>
          </w:p>
        </w:tc>
        <w:tc>
          <w:tcPr>
            <w:tcW w:w="4707" w:type="dxa"/>
            <w:gridSpan w:val="3"/>
            <w:shd w:val="clear" w:color="auto" w:fill="auto"/>
            <w:vAlign w:val="center"/>
          </w:tcPr>
          <w:p w14:paraId="6DD298DB" w14:textId="4C71EC20" w:rsidR="00713132" w:rsidRPr="00EA3EB3" w:rsidDel="00261118" w:rsidRDefault="00713132" w:rsidP="00713132">
            <w:pPr>
              <w:jc w:val="center"/>
              <w:rPr>
                <w:del w:id="44873" w:author=" " w:date="2019-05-27T05:00:00Z"/>
                <w:rFonts w:ascii="Arial" w:eastAsia="ＭＳ 明朝" w:hAnsi="Arial" w:cs="Arial"/>
                <w:sz w:val="18"/>
                <w:szCs w:val="18"/>
                <w:lang w:val="x-none" w:eastAsia="ja-JP"/>
              </w:rPr>
            </w:pPr>
            <w:del w:id="44874"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_7A_</w:delText>
              </w:r>
              <w:r w:rsidRPr="00EA3EB3" w:rsidDel="00261118">
                <w:rPr>
                  <w:rFonts w:ascii="Arial" w:eastAsia="ＭＳ 明朝" w:hAnsi="Arial" w:cs="Arial"/>
                  <w:sz w:val="18"/>
                  <w:szCs w:val="18"/>
                  <w:lang w:val="x-none" w:eastAsia="ja-JP"/>
                </w:rPr>
                <w:delText>n257</w:delText>
              </w:r>
              <w:r w:rsidRPr="00485E8D" w:rsidDel="00261118">
                <w:rPr>
                  <w:rFonts w:ascii="Arial" w:eastAsia="ＭＳ 明朝" w:hAnsi="Arial" w:cs="Arial"/>
                  <w:sz w:val="18"/>
                  <w:szCs w:val="18"/>
                  <w:lang w:val="x-none" w:eastAsia="ja-JP"/>
                </w:rPr>
                <w:delText>A</w:delText>
              </w:r>
            </w:del>
          </w:p>
        </w:tc>
      </w:tr>
      <w:tr w:rsidR="00713132" w:rsidRPr="00EA3EB3" w:rsidDel="00261118" w14:paraId="6EFDDD44" w14:textId="56A00A36" w:rsidTr="003E6DB9">
        <w:trPr>
          <w:trHeight w:val="288"/>
          <w:jc w:val="center"/>
          <w:del w:id="44875" w:author=" " w:date="2019-05-27T05:00:00Z"/>
        </w:trPr>
        <w:tc>
          <w:tcPr>
            <w:tcW w:w="4446" w:type="dxa"/>
            <w:gridSpan w:val="2"/>
            <w:shd w:val="clear" w:color="auto" w:fill="auto"/>
            <w:noWrap/>
            <w:vAlign w:val="center"/>
          </w:tcPr>
          <w:p w14:paraId="6374DA73" w14:textId="35D5EA8F" w:rsidR="00713132" w:rsidRPr="00485E8D" w:rsidDel="00261118" w:rsidRDefault="00713132" w:rsidP="00713132">
            <w:pPr>
              <w:jc w:val="center"/>
              <w:rPr>
                <w:del w:id="44876" w:author=" " w:date="2019-05-27T05:00:00Z"/>
                <w:rFonts w:ascii="Arial" w:eastAsia="ＭＳ 明朝" w:hAnsi="Arial" w:cs="Arial"/>
                <w:sz w:val="18"/>
                <w:szCs w:val="18"/>
                <w:lang w:val="x-none" w:eastAsia="ja-JP"/>
              </w:rPr>
            </w:pPr>
            <w:del w:id="44877"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_7A_</w:delText>
              </w:r>
              <w:r w:rsidRPr="00EA3EB3" w:rsidDel="00261118">
                <w:rPr>
                  <w:rFonts w:ascii="Arial" w:eastAsia="ＭＳ 明朝" w:hAnsi="Arial" w:cs="Arial"/>
                  <w:sz w:val="18"/>
                  <w:szCs w:val="18"/>
                  <w:lang w:val="x-none" w:eastAsia="ja-JP"/>
                </w:rPr>
                <w:delText>n257M</w:delText>
              </w:r>
            </w:del>
          </w:p>
        </w:tc>
        <w:tc>
          <w:tcPr>
            <w:tcW w:w="4707" w:type="dxa"/>
            <w:gridSpan w:val="3"/>
            <w:shd w:val="clear" w:color="auto" w:fill="auto"/>
            <w:vAlign w:val="center"/>
          </w:tcPr>
          <w:p w14:paraId="14ED4F0A" w14:textId="512369D6" w:rsidR="00713132" w:rsidRPr="00EA3EB3" w:rsidDel="00261118" w:rsidRDefault="00713132" w:rsidP="00713132">
            <w:pPr>
              <w:jc w:val="center"/>
              <w:rPr>
                <w:del w:id="44878" w:author=" " w:date="2019-05-27T05:00:00Z"/>
                <w:rFonts w:ascii="Arial" w:eastAsia="ＭＳ 明朝" w:hAnsi="Arial" w:cs="Arial"/>
                <w:sz w:val="18"/>
                <w:szCs w:val="18"/>
                <w:lang w:val="x-none" w:eastAsia="ja-JP"/>
              </w:rPr>
            </w:pPr>
            <w:del w:id="44879"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_7A_</w:delText>
              </w:r>
              <w:r w:rsidRPr="00EA3EB3" w:rsidDel="00261118">
                <w:rPr>
                  <w:rFonts w:ascii="Arial" w:eastAsia="ＭＳ 明朝" w:hAnsi="Arial" w:cs="Arial"/>
                  <w:sz w:val="18"/>
                  <w:szCs w:val="18"/>
                  <w:lang w:val="x-none" w:eastAsia="ja-JP"/>
                </w:rPr>
                <w:delText>n257A</w:delText>
              </w:r>
            </w:del>
          </w:p>
        </w:tc>
      </w:tr>
      <w:tr w:rsidR="00713132" w:rsidRPr="00EA3EB3" w:rsidDel="00261118" w14:paraId="50CFA238" w14:textId="2C0A83E6" w:rsidTr="003E6DB9">
        <w:trPr>
          <w:trHeight w:val="288"/>
          <w:jc w:val="center"/>
          <w:del w:id="4488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E611B" w14:textId="30896A28" w:rsidR="00713132" w:rsidRPr="00EA3EB3" w:rsidDel="00261118" w:rsidRDefault="00713132" w:rsidP="00713132">
            <w:pPr>
              <w:jc w:val="center"/>
              <w:rPr>
                <w:del w:id="44881" w:author=" " w:date="2019-05-27T05:00:00Z"/>
                <w:rFonts w:ascii="Arial" w:eastAsia="ＭＳ 明朝" w:hAnsi="Arial" w:cs="Arial"/>
                <w:sz w:val="18"/>
                <w:szCs w:val="18"/>
                <w:lang w:val="x-none" w:eastAsia="ja-JP"/>
              </w:rPr>
            </w:pPr>
            <w:del w:id="44882" w:author=" " w:date="2019-05-27T05:00:00Z">
              <w:r w:rsidRPr="00EA3EB3" w:rsidDel="00261118">
                <w:rPr>
                  <w:rFonts w:ascii="Arial" w:eastAsia="ＭＳ 明朝" w:hAnsi="Arial" w:cs="Arial"/>
                  <w:sz w:val="18"/>
                  <w:szCs w:val="18"/>
                  <w:lang w:val="x-none" w:eastAsia="ja-JP"/>
                </w:rPr>
                <w:delText>DC_7A_n257D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015C2" w14:textId="616648FA" w:rsidR="00713132" w:rsidRPr="00EA3EB3" w:rsidDel="00261118" w:rsidRDefault="00713132" w:rsidP="00713132">
            <w:pPr>
              <w:jc w:val="center"/>
              <w:rPr>
                <w:del w:id="44883" w:author=" " w:date="2019-05-27T05:00:00Z"/>
                <w:rFonts w:ascii="Arial" w:eastAsia="ＭＳ 明朝" w:hAnsi="Arial" w:cs="Arial"/>
                <w:sz w:val="18"/>
                <w:szCs w:val="18"/>
                <w:lang w:val="x-none" w:eastAsia="ja-JP"/>
              </w:rPr>
            </w:pPr>
            <w:del w:id="44884"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6E90AEC0" w14:textId="2B72F96E" w:rsidTr="003E6DB9">
        <w:trPr>
          <w:trHeight w:val="288"/>
          <w:jc w:val="center"/>
          <w:del w:id="4488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F2A04" w14:textId="157B1A2B" w:rsidR="00713132" w:rsidRPr="00EA3EB3" w:rsidDel="00261118" w:rsidRDefault="00713132" w:rsidP="00713132">
            <w:pPr>
              <w:jc w:val="center"/>
              <w:rPr>
                <w:del w:id="44886" w:author=" " w:date="2019-05-27T05:00:00Z"/>
                <w:rFonts w:ascii="Arial" w:eastAsia="ＭＳ 明朝" w:hAnsi="Arial" w:cs="Arial"/>
                <w:sz w:val="18"/>
                <w:szCs w:val="18"/>
                <w:lang w:val="x-none" w:eastAsia="ja-JP"/>
              </w:rPr>
            </w:pPr>
            <w:del w:id="44887" w:author=" " w:date="2019-05-27T05:00:00Z">
              <w:r w:rsidRPr="00EA3EB3" w:rsidDel="00261118">
                <w:rPr>
                  <w:rFonts w:ascii="Arial" w:eastAsia="ＭＳ 明朝" w:hAnsi="Arial" w:cs="Arial"/>
                  <w:sz w:val="18"/>
                  <w:szCs w:val="18"/>
                  <w:lang w:val="x-none" w:eastAsia="ja-JP"/>
                </w:rPr>
                <w:delText>DC_7A_n257M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BB5F8" w14:textId="6F4B0104" w:rsidR="00713132" w:rsidRPr="00EA3EB3" w:rsidDel="00261118" w:rsidRDefault="00713132" w:rsidP="00713132">
            <w:pPr>
              <w:jc w:val="center"/>
              <w:rPr>
                <w:del w:id="44888" w:author=" " w:date="2019-05-27T05:00:00Z"/>
                <w:rFonts w:ascii="Arial" w:eastAsia="ＭＳ 明朝" w:hAnsi="Arial" w:cs="Arial"/>
                <w:sz w:val="18"/>
                <w:szCs w:val="18"/>
                <w:lang w:val="x-none" w:eastAsia="ja-JP"/>
              </w:rPr>
            </w:pPr>
            <w:del w:id="44889"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4DA1CFFD" w14:textId="25722DDC" w:rsidTr="003E6DB9">
        <w:trPr>
          <w:trHeight w:val="288"/>
          <w:jc w:val="center"/>
          <w:del w:id="4489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CFCC7" w14:textId="12B78CBD" w:rsidR="00713132" w:rsidRPr="00EA3EB3" w:rsidDel="00261118" w:rsidRDefault="00713132" w:rsidP="00713132">
            <w:pPr>
              <w:jc w:val="center"/>
              <w:rPr>
                <w:del w:id="44891" w:author=" " w:date="2019-05-27T05:00:00Z"/>
                <w:rFonts w:ascii="Arial" w:eastAsia="ＭＳ 明朝" w:hAnsi="Arial" w:cs="Arial"/>
                <w:sz w:val="18"/>
                <w:szCs w:val="18"/>
                <w:lang w:val="x-none" w:eastAsia="ja-JP"/>
              </w:rPr>
            </w:pPr>
            <w:del w:id="44892" w:author=" " w:date="2019-05-27T05:00:00Z">
              <w:r w:rsidRPr="00EA3EB3" w:rsidDel="00261118">
                <w:rPr>
                  <w:rFonts w:ascii="Arial" w:eastAsia="ＭＳ 明朝" w:hAnsi="Arial" w:cs="Arial"/>
                  <w:sz w:val="18"/>
                  <w:szCs w:val="18"/>
                  <w:lang w:val="x-none" w:eastAsia="ja-JP"/>
                </w:rPr>
                <w:delText>DC_7A_n257L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A300B" w14:textId="38B22640" w:rsidR="00713132" w:rsidRPr="00EA3EB3" w:rsidDel="00261118" w:rsidRDefault="00713132" w:rsidP="00713132">
            <w:pPr>
              <w:jc w:val="center"/>
              <w:rPr>
                <w:del w:id="44893" w:author=" " w:date="2019-05-27T05:00:00Z"/>
                <w:rFonts w:ascii="Arial" w:eastAsia="ＭＳ 明朝" w:hAnsi="Arial" w:cs="Arial"/>
                <w:sz w:val="18"/>
                <w:szCs w:val="18"/>
                <w:lang w:val="x-none" w:eastAsia="ja-JP"/>
              </w:rPr>
            </w:pPr>
            <w:del w:id="44894"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1966F49B" w14:textId="1B3724E5" w:rsidTr="003E6DB9">
        <w:trPr>
          <w:trHeight w:val="288"/>
          <w:jc w:val="center"/>
          <w:del w:id="4489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50D60" w14:textId="0701EE15" w:rsidR="00713132" w:rsidRPr="00EA3EB3" w:rsidDel="00261118" w:rsidRDefault="00713132" w:rsidP="00713132">
            <w:pPr>
              <w:jc w:val="center"/>
              <w:rPr>
                <w:del w:id="44896" w:author=" " w:date="2019-05-27T05:00:00Z"/>
                <w:rFonts w:ascii="Arial" w:eastAsia="ＭＳ 明朝" w:hAnsi="Arial" w:cs="Arial"/>
                <w:sz w:val="18"/>
                <w:szCs w:val="18"/>
                <w:lang w:val="x-none" w:eastAsia="ja-JP"/>
              </w:rPr>
            </w:pPr>
            <w:del w:id="44897" w:author=" " w:date="2019-05-27T05:00:00Z">
              <w:r w:rsidRPr="00EA3EB3" w:rsidDel="00261118">
                <w:rPr>
                  <w:rFonts w:ascii="Arial" w:eastAsia="ＭＳ 明朝" w:hAnsi="Arial" w:cs="Arial"/>
                  <w:sz w:val="18"/>
                  <w:szCs w:val="18"/>
                  <w:lang w:val="x-none" w:eastAsia="ja-JP"/>
                </w:rPr>
                <w:delText>DC_7A_n257K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F0E5D" w14:textId="4BDA929B" w:rsidR="00713132" w:rsidRPr="00EA3EB3" w:rsidDel="00261118" w:rsidRDefault="00713132" w:rsidP="00713132">
            <w:pPr>
              <w:jc w:val="center"/>
              <w:rPr>
                <w:del w:id="44898" w:author=" " w:date="2019-05-27T05:00:00Z"/>
                <w:rFonts w:ascii="Arial" w:eastAsia="ＭＳ 明朝" w:hAnsi="Arial" w:cs="Arial"/>
                <w:sz w:val="18"/>
                <w:szCs w:val="18"/>
                <w:lang w:val="x-none" w:eastAsia="ja-JP"/>
              </w:rPr>
            </w:pPr>
            <w:del w:id="44899"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203C5281" w14:textId="214E4BC4" w:rsidTr="003E6DB9">
        <w:trPr>
          <w:trHeight w:val="288"/>
          <w:jc w:val="center"/>
          <w:del w:id="4490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2AA97" w14:textId="667880DE" w:rsidR="00713132" w:rsidRPr="00EA3EB3" w:rsidDel="00261118" w:rsidRDefault="00713132" w:rsidP="00713132">
            <w:pPr>
              <w:jc w:val="center"/>
              <w:rPr>
                <w:del w:id="44901" w:author=" " w:date="2019-05-27T05:00:00Z"/>
                <w:rFonts w:ascii="Arial" w:eastAsia="ＭＳ 明朝" w:hAnsi="Arial" w:cs="Arial"/>
                <w:sz w:val="18"/>
                <w:szCs w:val="18"/>
                <w:lang w:val="x-none" w:eastAsia="ja-JP"/>
              </w:rPr>
            </w:pPr>
            <w:del w:id="44902" w:author=" " w:date="2019-05-27T05:00:00Z">
              <w:r w:rsidRPr="00EA3EB3" w:rsidDel="00261118">
                <w:rPr>
                  <w:rFonts w:ascii="Arial" w:eastAsia="ＭＳ 明朝" w:hAnsi="Arial" w:cs="Arial"/>
                  <w:sz w:val="18"/>
                  <w:szCs w:val="18"/>
                  <w:lang w:val="x-none" w:eastAsia="ja-JP"/>
                </w:rPr>
                <w:delText>DC_7A_n257J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712E2" w14:textId="41C0ECEE" w:rsidR="00713132" w:rsidRPr="00EA3EB3" w:rsidDel="00261118" w:rsidRDefault="00713132" w:rsidP="00713132">
            <w:pPr>
              <w:jc w:val="center"/>
              <w:rPr>
                <w:del w:id="44903" w:author=" " w:date="2019-05-27T05:00:00Z"/>
                <w:rFonts w:ascii="Arial" w:eastAsia="ＭＳ 明朝" w:hAnsi="Arial" w:cs="Arial"/>
                <w:sz w:val="18"/>
                <w:szCs w:val="18"/>
                <w:lang w:val="x-none" w:eastAsia="ja-JP"/>
              </w:rPr>
            </w:pPr>
            <w:del w:id="44904"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09630A1F" w14:textId="307A04FA" w:rsidTr="003E6DB9">
        <w:trPr>
          <w:trHeight w:val="288"/>
          <w:jc w:val="center"/>
          <w:del w:id="4490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5CFA4" w14:textId="24462B9B" w:rsidR="00713132" w:rsidRPr="00EA3EB3" w:rsidDel="00261118" w:rsidRDefault="00713132" w:rsidP="00713132">
            <w:pPr>
              <w:jc w:val="center"/>
              <w:rPr>
                <w:del w:id="44906" w:author=" " w:date="2019-05-27T05:00:00Z"/>
                <w:rFonts w:ascii="Arial" w:eastAsia="ＭＳ 明朝" w:hAnsi="Arial" w:cs="Arial"/>
                <w:sz w:val="18"/>
                <w:szCs w:val="18"/>
                <w:lang w:val="x-none" w:eastAsia="ja-JP"/>
              </w:rPr>
            </w:pPr>
            <w:del w:id="44907" w:author=" " w:date="2019-05-27T05:00:00Z">
              <w:r w:rsidRPr="00EA3EB3" w:rsidDel="00261118">
                <w:rPr>
                  <w:rFonts w:ascii="Arial" w:eastAsia="ＭＳ 明朝" w:hAnsi="Arial" w:cs="Arial"/>
                  <w:sz w:val="18"/>
                  <w:szCs w:val="18"/>
                  <w:lang w:val="x-none" w:eastAsia="ja-JP"/>
                </w:rPr>
                <w:delText>DC_7A_n257I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BA9EF" w14:textId="2B568005" w:rsidR="00713132" w:rsidRPr="00EA3EB3" w:rsidDel="00261118" w:rsidRDefault="00713132" w:rsidP="00713132">
            <w:pPr>
              <w:jc w:val="center"/>
              <w:rPr>
                <w:del w:id="44908" w:author=" " w:date="2019-05-27T05:00:00Z"/>
                <w:rFonts w:ascii="Arial" w:eastAsia="ＭＳ 明朝" w:hAnsi="Arial" w:cs="Arial"/>
                <w:sz w:val="18"/>
                <w:szCs w:val="18"/>
                <w:lang w:val="x-none" w:eastAsia="ja-JP"/>
              </w:rPr>
            </w:pPr>
            <w:del w:id="44909"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56682AEA" w14:textId="732CF35B" w:rsidTr="003E6DB9">
        <w:trPr>
          <w:trHeight w:val="288"/>
          <w:jc w:val="center"/>
          <w:del w:id="4491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80800" w14:textId="13118FF6" w:rsidR="00713132" w:rsidRPr="00EA3EB3" w:rsidDel="00261118" w:rsidRDefault="00713132" w:rsidP="00713132">
            <w:pPr>
              <w:jc w:val="center"/>
              <w:rPr>
                <w:del w:id="44911" w:author=" " w:date="2019-05-27T05:00:00Z"/>
                <w:rFonts w:ascii="Arial" w:eastAsia="ＭＳ 明朝" w:hAnsi="Arial" w:cs="Arial"/>
                <w:sz w:val="18"/>
                <w:szCs w:val="18"/>
                <w:lang w:val="x-none" w:eastAsia="ja-JP"/>
              </w:rPr>
            </w:pPr>
            <w:del w:id="44912" w:author=" " w:date="2019-05-27T05:00:00Z">
              <w:r w:rsidRPr="00EA3EB3" w:rsidDel="00261118">
                <w:rPr>
                  <w:rFonts w:ascii="Arial" w:eastAsia="ＭＳ 明朝" w:hAnsi="Arial" w:cs="Arial"/>
                  <w:sz w:val="18"/>
                  <w:szCs w:val="18"/>
                  <w:lang w:val="x-none" w:eastAsia="ja-JP"/>
                </w:rPr>
                <w:delText>DC_7A_n257H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7BF70" w14:textId="77EDA702" w:rsidR="00713132" w:rsidRPr="00EA3EB3" w:rsidDel="00261118" w:rsidRDefault="00713132" w:rsidP="00713132">
            <w:pPr>
              <w:jc w:val="center"/>
              <w:rPr>
                <w:del w:id="44913" w:author=" " w:date="2019-05-27T05:00:00Z"/>
                <w:rFonts w:ascii="Arial" w:eastAsia="ＭＳ 明朝" w:hAnsi="Arial" w:cs="Arial"/>
                <w:sz w:val="18"/>
                <w:szCs w:val="18"/>
                <w:lang w:val="x-none" w:eastAsia="ja-JP"/>
              </w:rPr>
            </w:pPr>
            <w:del w:id="44914"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7718F858" w14:textId="460451FD" w:rsidTr="003E6DB9">
        <w:trPr>
          <w:trHeight w:val="288"/>
          <w:jc w:val="center"/>
          <w:del w:id="4491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33D54" w14:textId="50FE713A" w:rsidR="00713132" w:rsidRPr="00EA3EB3" w:rsidDel="00261118" w:rsidRDefault="00713132" w:rsidP="00713132">
            <w:pPr>
              <w:jc w:val="center"/>
              <w:rPr>
                <w:del w:id="44916" w:author=" " w:date="2019-05-27T05:00:00Z"/>
                <w:rFonts w:ascii="Arial" w:eastAsia="ＭＳ 明朝" w:hAnsi="Arial" w:cs="Arial"/>
                <w:sz w:val="18"/>
                <w:szCs w:val="18"/>
                <w:lang w:val="x-none" w:eastAsia="ja-JP"/>
              </w:rPr>
            </w:pPr>
            <w:del w:id="44917" w:author=" " w:date="2019-05-27T05:00:00Z">
              <w:r w:rsidRPr="00EA3EB3" w:rsidDel="00261118">
                <w:rPr>
                  <w:rFonts w:ascii="Arial" w:eastAsia="ＭＳ 明朝" w:hAnsi="Arial" w:cs="Arial"/>
                  <w:sz w:val="18"/>
                  <w:szCs w:val="18"/>
                  <w:lang w:val="x-none" w:eastAsia="ja-JP"/>
                </w:rPr>
                <w:delText>DC_7A_n257G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B60E" w14:textId="651732CA" w:rsidR="00713132" w:rsidRPr="00EA3EB3" w:rsidDel="00261118" w:rsidRDefault="00713132" w:rsidP="00713132">
            <w:pPr>
              <w:jc w:val="center"/>
              <w:rPr>
                <w:del w:id="44918" w:author=" " w:date="2019-05-27T05:00:00Z"/>
                <w:rFonts w:ascii="Arial" w:eastAsia="ＭＳ 明朝" w:hAnsi="Arial" w:cs="Arial"/>
                <w:sz w:val="18"/>
                <w:szCs w:val="18"/>
                <w:lang w:val="x-none" w:eastAsia="ja-JP"/>
              </w:rPr>
            </w:pPr>
            <w:del w:id="44919"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1479B577" w14:textId="12CAEF9F" w:rsidTr="003E6DB9">
        <w:trPr>
          <w:trHeight w:val="288"/>
          <w:jc w:val="center"/>
          <w:del w:id="44920" w:author=" " w:date="2019-05-27T05:00:00Z"/>
        </w:trPr>
        <w:tc>
          <w:tcPr>
            <w:tcW w:w="4446" w:type="dxa"/>
            <w:gridSpan w:val="2"/>
            <w:shd w:val="clear" w:color="auto" w:fill="auto"/>
            <w:noWrap/>
            <w:vAlign w:val="center"/>
          </w:tcPr>
          <w:p w14:paraId="13FC5031" w14:textId="1DF684D6" w:rsidR="00713132" w:rsidRPr="00EA3EB3" w:rsidDel="00261118" w:rsidRDefault="00713132" w:rsidP="00713132">
            <w:pPr>
              <w:jc w:val="center"/>
              <w:rPr>
                <w:del w:id="44921" w:author=" " w:date="2019-05-27T05:00:00Z"/>
                <w:rFonts w:ascii="Arial" w:eastAsia="ＭＳ 明朝" w:hAnsi="Arial" w:cs="Arial"/>
                <w:sz w:val="18"/>
                <w:szCs w:val="18"/>
                <w:lang w:val="x-none" w:eastAsia="ja-JP"/>
              </w:rPr>
            </w:pPr>
            <w:del w:id="44922" w:author=" " w:date="2019-05-27T05:00:00Z">
              <w:r w:rsidRPr="00485E8D" w:rsidDel="00261118">
                <w:rPr>
                  <w:rFonts w:ascii="Arial" w:eastAsia="ＭＳ 明朝" w:hAnsi="Arial" w:cs="Arial"/>
                  <w:sz w:val="18"/>
                  <w:szCs w:val="18"/>
                  <w:lang w:val="x-none" w:eastAsia="ja-JP"/>
                </w:rPr>
                <w:delText>DC_7A-7A_n257F</w:delText>
              </w:r>
            </w:del>
          </w:p>
        </w:tc>
        <w:tc>
          <w:tcPr>
            <w:tcW w:w="4707" w:type="dxa"/>
            <w:gridSpan w:val="3"/>
            <w:shd w:val="clear" w:color="auto" w:fill="auto"/>
            <w:vAlign w:val="center"/>
          </w:tcPr>
          <w:p w14:paraId="519D23F8" w14:textId="768CCE15" w:rsidR="00713132" w:rsidRPr="00EA3EB3" w:rsidDel="00261118" w:rsidRDefault="00713132" w:rsidP="00713132">
            <w:pPr>
              <w:jc w:val="center"/>
              <w:rPr>
                <w:del w:id="44923" w:author=" " w:date="2019-05-27T05:00:00Z"/>
                <w:rFonts w:ascii="Arial" w:eastAsia="ＭＳ 明朝" w:hAnsi="Arial" w:cs="Arial"/>
                <w:sz w:val="18"/>
                <w:szCs w:val="18"/>
                <w:lang w:val="x-none" w:eastAsia="ja-JP"/>
              </w:rPr>
            </w:pPr>
            <w:del w:id="44924"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_7A_</w:delText>
              </w:r>
              <w:r w:rsidRPr="00EA3EB3" w:rsidDel="00261118">
                <w:rPr>
                  <w:rFonts w:ascii="Arial" w:eastAsia="ＭＳ 明朝" w:hAnsi="Arial" w:cs="Arial"/>
                  <w:sz w:val="18"/>
                  <w:szCs w:val="18"/>
                  <w:lang w:val="x-none" w:eastAsia="ja-JP"/>
                </w:rPr>
                <w:delText>n257</w:delText>
              </w:r>
              <w:r w:rsidRPr="00485E8D" w:rsidDel="00261118">
                <w:rPr>
                  <w:rFonts w:ascii="Arial" w:eastAsia="ＭＳ 明朝" w:hAnsi="Arial" w:cs="Arial"/>
                  <w:sz w:val="18"/>
                  <w:szCs w:val="18"/>
                  <w:lang w:val="x-none" w:eastAsia="ja-JP"/>
                </w:rPr>
                <w:delText>A</w:delText>
              </w:r>
            </w:del>
          </w:p>
        </w:tc>
      </w:tr>
      <w:tr w:rsidR="00713132" w:rsidRPr="00EA3EB3" w:rsidDel="00261118" w14:paraId="2CD2BB78" w14:textId="7AE0EB71" w:rsidTr="003E6DB9">
        <w:trPr>
          <w:trHeight w:val="288"/>
          <w:jc w:val="center"/>
          <w:del w:id="4492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35DF0" w14:textId="49361BEF" w:rsidR="00713132" w:rsidRPr="00485E8D" w:rsidDel="00261118" w:rsidRDefault="00713132" w:rsidP="00713132">
            <w:pPr>
              <w:jc w:val="center"/>
              <w:rPr>
                <w:del w:id="44926" w:author=" " w:date="2019-05-27T05:00:00Z"/>
                <w:rFonts w:ascii="Arial" w:eastAsia="ＭＳ 明朝" w:hAnsi="Arial" w:cs="Arial"/>
                <w:sz w:val="18"/>
                <w:szCs w:val="18"/>
                <w:lang w:val="x-none" w:eastAsia="ja-JP"/>
              </w:rPr>
            </w:pPr>
            <w:del w:id="44927" w:author=" " w:date="2019-05-27T05:00:00Z">
              <w:r w:rsidRPr="00485E8D" w:rsidDel="00261118">
                <w:rPr>
                  <w:rFonts w:ascii="Arial" w:eastAsia="ＭＳ 明朝" w:hAnsi="Arial" w:cs="Arial"/>
                  <w:sz w:val="18"/>
                  <w:szCs w:val="18"/>
                  <w:lang w:val="x-none" w:eastAsia="ja-JP"/>
                </w:rPr>
                <w:delText>DC_7A-7A_n257E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79381" w14:textId="48157972" w:rsidR="00713132" w:rsidRPr="00EA3EB3" w:rsidDel="00261118" w:rsidRDefault="00713132" w:rsidP="00713132">
            <w:pPr>
              <w:jc w:val="center"/>
              <w:rPr>
                <w:del w:id="44928" w:author=" " w:date="2019-05-27T05:00:00Z"/>
                <w:rFonts w:ascii="Arial" w:eastAsia="ＭＳ 明朝" w:hAnsi="Arial" w:cs="Arial"/>
                <w:sz w:val="18"/>
                <w:szCs w:val="18"/>
                <w:lang w:val="x-none" w:eastAsia="ja-JP"/>
              </w:rPr>
            </w:pPr>
            <w:del w:id="44929"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7B1F1833" w14:textId="194EB89B" w:rsidTr="003E6DB9">
        <w:trPr>
          <w:trHeight w:val="288"/>
          <w:jc w:val="center"/>
          <w:del w:id="4493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6EAAF5" w14:textId="44D27690" w:rsidR="00713132" w:rsidRPr="00485E8D" w:rsidDel="00261118" w:rsidRDefault="00713132" w:rsidP="00713132">
            <w:pPr>
              <w:jc w:val="center"/>
              <w:rPr>
                <w:del w:id="44931" w:author=" " w:date="2019-05-27T05:00:00Z"/>
                <w:rFonts w:ascii="Arial" w:eastAsia="ＭＳ 明朝" w:hAnsi="Arial" w:cs="Arial"/>
                <w:sz w:val="18"/>
                <w:szCs w:val="18"/>
                <w:lang w:val="x-none" w:eastAsia="ja-JP"/>
              </w:rPr>
            </w:pPr>
            <w:del w:id="44932" w:author=" " w:date="2019-05-27T05:00:00Z">
              <w:r w:rsidRPr="00485E8D" w:rsidDel="00261118">
                <w:rPr>
                  <w:rFonts w:ascii="Arial" w:eastAsia="ＭＳ 明朝" w:hAnsi="Arial" w:cs="Arial"/>
                  <w:sz w:val="18"/>
                  <w:szCs w:val="18"/>
                  <w:lang w:val="x-none" w:eastAsia="ja-JP"/>
                </w:rPr>
                <w:delText>DC_7A-7A_n257D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153F7" w14:textId="074265F9" w:rsidR="00713132" w:rsidRPr="00EA3EB3" w:rsidDel="00261118" w:rsidRDefault="00713132" w:rsidP="00713132">
            <w:pPr>
              <w:jc w:val="center"/>
              <w:rPr>
                <w:del w:id="44933" w:author=" " w:date="2019-05-27T05:00:00Z"/>
                <w:rFonts w:ascii="Arial" w:eastAsia="ＭＳ 明朝" w:hAnsi="Arial" w:cs="Arial"/>
                <w:sz w:val="18"/>
                <w:szCs w:val="18"/>
                <w:lang w:val="x-none" w:eastAsia="ja-JP"/>
              </w:rPr>
            </w:pPr>
            <w:del w:id="44934"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75CA77A6" w14:textId="60FC8DFB" w:rsidTr="003E6DB9">
        <w:trPr>
          <w:trHeight w:val="288"/>
          <w:jc w:val="center"/>
          <w:del w:id="44935" w:author=" " w:date="2019-05-27T05:00:00Z"/>
        </w:trPr>
        <w:tc>
          <w:tcPr>
            <w:tcW w:w="4446" w:type="dxa"/>
            <w:gridSpan w:val="2"/>
            <w:shd w:val="clear" w:color="auto" w:fill="auto"/>
            <w:noWrap/>
            <w:vAlign w:val="center"/>
          </w:tcPr>
          <w:p w14:paraId="72F044D3" w14:textId="1500542C" w:rsidR="00713132" w:rsidRPr="00EA3EB3" w:rsidDel="00261118" w:rsidRDefault="00713132" w:rsidP="00713132">
            <w:pPr>
              <w:jc w:val="center"/>
              <w:rPr>
                <w:del w:id="44936" w:author=" " w:date="2019-05-27T05:00:00Z"/>
                <w:rFonts w:ascii="Arial" w:eastAsia="ＭＳ 明朝" w:hAnsi="Arial" w:cs="Arial"/>
                <w:sz w:val="18"/>
                <w:szCs w:val="18"/>
                <w:lang w:val="x-none" w:eastAsia="ja-JP"/>
              </w:rPr>
            </w:pPr>
            <w:del w:id="44937" w:author=" " w:date="2019-05-27T05:00:00Z">
              <w:r w:rsidRPr="00485E8D" w:rsidDel="00261118">
                <w:rPr>
                  <w:rFonts w:ascii="Arial" w:eastAsia="ＭＳ 明朝" w:hAnsi="Arial" w:cs="Arial"/>
                  <w:sz w:val="18"/>
                  <w:szCs w:val="18"/>
                  <w:lang w:val="x-none" w:eastAsia="ja-JP"/>
                </w:rPr>
                <w:delText>DC_7A-7A_n257M</w:delText>
              </w:r>
            </w:del>
          </w:p>
        </w:tc>
        <w:tc>
          <w:tcPr>
            <w:tcW w:w="4707" w:type="dxa"/>
            <w:gridSpan w:val="3"/>
            <w:shd w:val="clear" w:color="auto" w:fill="auto"/>
            <w:vAlign w:val="center"/>
          </w:tcPr>
          <w:p w14:paraId="068D4CDD" w14:textId="21414B90" w:rsidR="00713132" w:rsidRPr="00EA3EB3" w:rsidDel="00261118" w:rsidRDefault="00713132" w:rsidP="00713132">
            <w:pPr>
              <w:jc w:val="center"/>
              <w:rPr>
                <w:del w:id="44938" w:author=" " w:date="2019-05-27T05:00:00Z"/>
                <w:rFonts w:ascii="Arial" w:eastAsia="ＭＳ 明朝" w:hAnsi="Arial" w:cs="Arial"/>
                <w:sz w:val="18"/>
                <w:szCs w:val="18"/>
                <w:lang w:val="x-none" w:eastAsia="ja-JP"/>
              </w:rPr>
            </w:pPr>
            <w:del w:id="44939"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_7A_</w:delText>
              </w:r>
              <w:r w:rsidRPr="00EA3EB3" w:rsidDel="00261118">
                <w:rPr>
                  <w:rFonts w:ascii="Arial" w:eastAsia="ＭＳ 明朝" w:hAnsi="Arial" w:cs="Arial"/>
                  <w:sz w:val="18"/>
                  <w:szCs w:val="18"/>
                  <w:lang w:val="x-none" w:eastAsia="ja-JP"/>
                </w:rPr>
                <w:delText>n257A</w:delText>
              </w:r>
            </w:del>
          </w:p>
        </w:tc>
      </w:tr>
      <w:tr w:rsidR="00713132" w:rsidRPr="00EA3EB3" w:rsidDel="00261118" w14:paraId="17F9D2FE" w14:textId="27C62D08" w:rsidTr="003E6DB9">
        <w:trPr>
          <w:trHeight w:val="288"/>
          <w:jc w:val="center"/>
          <w:del w:id="4494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D1270" w14:textId="48BB38FB" w:rsidR="00713132" w:rsidRPr="00485E8D" w:rsidDel="00261118" w:rsidRDefault="00713132" w:rsidP="00713132">
            <w:pPr>
              <w:jc w:val="center"/>
              <w:rPr>
                <w:del w:id="44941" w:author=" " w:date="2019-05-27T05:00:00Z"/>
                <w:rFonts w:ascii="Arial" w:eastAsia="ＭＳ 明朝" w:hAnsi="Arial" w:cs="Arial"/>
                <w:sz w:val="18"/>
                <w:szCs w:val="18"/>
                <w:lang w:val="x-none" w:eastAsia="ja-JP"/>
              </w:rPr>
            </w:pPr>
            <w:del w:id="44942" w:author=" " w:date="2019-05-27T05:00:00Z">
              <w:r w:rsidRPr="00485E8D" w:rsidDel="00261118">
                <w:rPr>
                  <w:rFonts w:ascii="Arial" w:eastAsia="ＭＳ 明朝" w:hAnsi="Arial" w:cs="Arial"/>
                  <w:sz w:val="18"/>
                  <w:szCs w:val="18"/>
                  <w:lang w:val="x-none" w:eastAsia="ja-JP"/>
                </w:rPr>
                <w:delText>DC_7A-7A_n257L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94BB2" w14:textId="134A630A" w:rsidR="00713132" w:rsidRPr="00EA3EB3" w:rsidDel="00261118" w:rsidRDefault="00713132" w:rsidP="00713132">
            <w:pPr>
              <w:jc w:val="center"/>
              <w:rPr>
                <w:del w:id="44943" w:author=" " w:date="2019-05-27T05:00:00Z"/>
                <w:rFonts w:ascii="Arial" w:eastAsia="ＭＳ 明朝" w:hAnsi="Arial" w:cs="Arial"/>
                <w:sz w:val="18"/>
                <w:szCs w:val="18"/>
                <w:lang w:val="x-none" w:eastAsia="ja-JP"/>
              </w:rPr>
            </w:pPr>
            <w:del w:id="44944"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1756439F" w14:textId="7959B26D" w:rsidTr="003E6DB9">
        <w:trPr>
          <w:trHeight w:val="288"/>
          <w:jc w:val="center"/>
          <w:del w:id="4494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02041" w14:textId="21206A99" w:rsidR="00713132" w:rsidRPr="00485E8D" w:rsidDel="00261118" w:rsidRDefault="00713132" w:rsidP="00713132">
            <w:pPr>
              <w:jc w:val="center"/>
              <w:rPr>
                <w:del w:id="44946" w:author=" " w:date="2019-05-27T05:00:00Z"/>
                <w:rFonts w:ascii="Arial" w:eastAsia="ＭＳ 明朝" w:hAnsi="Arial" w:cs="Arial"/>
                <w:sz w:val="18"/>
                <w:szCs w:val="18"/>
                <w:lang w:val="x-none" w:eastAsia="ja-JP"/>
              </w:rPr>
            </w:pPr>
            <w:del w:id="44947" w:author=" " w:date="2019-05-27T05:00:00Z">
              <w:r w:rsidRPr="00485E8D" w:rsidDel="00261118">
                <w:rPr>
                  <w:rFonts w:ascii="Arial" w:eastAsia="ＭＳ 明朝" w:hAnsi="Arial" w:cs="Arial"/>
                  <w:sz w:val="18"/>
                  <w:szCs w:val="18"/>
                  <w:lang w:val="x-none" w:eastAsia="ja-JP"/>
                </w:rPr>
                <w:delText>DC_7A-7A_n257K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2507A" w14:textId="480EC2F3" w:rsidR="00713132" w:rsidRPr="00EA3EB3" w:rsidDel="00261118" w:rsidRDefault="00713132" w:rsidP="00713132">
            <w:pPr>
              <w:jc w:val="center"/>
              <w:rPr>
                <w:del w:id="44948" w:author=" " w:date="2019-05-27T05:00:00Z"/>
                <w:rFonts w:ascii="Arial" w:eastAsia="ＭＳ 明朝" w:hAnsi="Arial" w:cs="Arial"/>
                <w:sz w:val="18"/>
                <w:szCs w:val="18"/>
                <w:lang w:val="x-none" w:eastAsia="ja-JP"/>
              </w:rPr>
            </w:pPr>
            <w:del w:id="44949"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664C3DA5" w14:textId="5D7415F7" w:rsidTr="003E6DB9">
        <w:trPr>
          <w:trHeight w:val="288"/>
          <w:jc w:val="center"/>
          <w:del w:id="4495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CE26E" w14:textId="1A2071A3" w:rsidR="00713132" w:rsidRPr="00485E8D" w:rsidDel="00261118" w:rsidRDefault="00713132" w:rsidP="00713132">
            <w:pPr>
              <w:jc w:val="center"/>
              <w:rPr>
                <w:del w:id="44951" w:author=" " w:date="2019-05-27T05:00:00Z"/>
                <w:rFonts w:ascii="Arial" w:eastAsia="ＭＳ 明朝" w:hAnsi="Arial" w:cs="Arial"/>
                <w:sz w:val="18"/>
                <w:szCs w:val="18"/>
                <w:lang w:val="x-none" w:eastAsia="ja-JP"/>
              </w:rPr>
            </w:pPr>
            <w:del w:id="44952" w:author=" " w:date="2019-05-27T05:00:00Z">
              <w:r w:rsidRPr="00485E8D" w:rsidDel="00261118">
                <w:rPr>
                  <w:rFonts w:ascii="Arial" w:eastAsia="ＭＳ 明朝" w:hAnsi="Arial" w:cs="Arial"/>
                  <w:sz w:val="18"/>
                  <w:szCs w:val="18"/>
                  <w:lang w:val="x-none" w:eastAsia="ja-JP"/>
                </w:rPr>
                <w:delText>DC_7A-7A_n257J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79497" w14:textId="436038E9" w:rsidR="00713132" w:rsidRPr="00EA3EB3" w:rsidDel="00261118" w:rsidRDefault="00713132" w:rsidP="00713132">
            <w:pPr>
              <w:jc w:val="center"/>
              <w:rPr>
                <w:del w:id="44953" w:author=" " w:date="2019-05-27T05:00:00Z"/>
                <w:rFonts w:ascii="Arial" w:eastAsia="ＭＳ 明朝" w:hAnsi="Arial" w:cs="Arial"/>
                <w:sz w:val="18"/>
                <w:szCs w:val="18"/>
                <w:lang w:val="x-none" w:eastAsia="ja-JP"/>
              </w:rPr>
            </w:pPr>
            <w:del w:id="44954"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3D2F223D" w14:textId="644CA6F0" w:rsidTr="003E6DB9">
        <w:trPr>
          <w:trHeight w:val="288"/>
          <w:jc w:val="center"/>
          <w:del w:id="4495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5C626" w14:textId="219C79BF" w:rsidR="00713132" w:rsidRPr="00485E8D" w:rsidDel="00261118" w:rsidRDefault="00713132" w:rsidP="00713132">
            <w:pPr>
              <w:jc w:val="center"/>
              <w:rPr>
                <w:del w:id="44956" w:author=" " w:date="2019-05-27T05:00:00Z"/>
                <w:rFonts w:ascii="Arial" w:eastAsia="ＭＳ 明朝" w:hAnsi="Arial" w:cs="Arial"/>
                <w:sz w:val="18"/>
                <w:szCs w:val="18"/>
                <w:lang w:val="x-none" w:eastAsia="ja-JP"/>
              </w:rPr>
            </w:pPr>
            <w:del w:id="44957" w:author=" " w:date="2019-05-27T05:00:00Z">
              <w:r w:rsidRPr="00485E8D" w:rsidDel="00261118">
                <w:rPr>
                  <w:rFonts w:ascii="Arial" w:eastAsia="ＭＳ 明朝" w:hAnsi="Arial" w:cs="Arial"/>
                  <w:sz w:val="18"/>
                  <w:szCs w:val="18"/>
                  <w:lang w:val="x-none" w:eastAsia="ja-JP"/>
                </w:rPr>
                <w:delText>DC_7A-7A_n257I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F662A" w14:textId="506C42D4" w:rsidR="00713132" w:rsidRPr="00EA3EB3" w:rsidDel="00261118" w:rsidRDefault="00713132" w:rsidP="00713132">
            <w:pPr>
              <w:jc w:val="center"/>
              <w:rPr>
                <w:del w:id="44958" w:author=" " w:date="2019-05-27T05:00:00Z"/>
                <w:rFonts w:ascii="Arial" w:eastAsia="ＭＳ 明朝" w:hAnsi="Arial" w:cs="Arial"/>
                <w:sz w:val="18"/>
                <w:szCs w:val="18"/>
                <w:lang w:val="x-none" w:eastAsia="ja-JP"/>
              </w:rPr>
            </w:pPr>
            <w:del w:id="44959"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4B8D4577" w14:textId="11C2B7ED" w:rsidTr="003E6DB9">
        <w:trPr>
          <w:trHeight w:val="288"/>
          <w:jc w:val="center"/>
          <w:del w:id="4496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154DA" w14:textId="70ED0344" w:rsidR="00713132" w:rsidRPr="00485E8D" w:rsidDel="00261118" w:rsidRDefault="00713132" w:rsidP="00713132">
            <w:pPr>
              <w:jc w:val="center"/>
              <w:rPr>
                <w:del w:id="44961" w:author=" " w:date="2019-05-27T05:00:00Z"/>
                <w:rFonts w:ascii="Arial" w:eastAsia="ＭＳ 明朝" w:hAnsi="Arial" w:cs="Arial"/>
                <w:sz w:val="18"/>
                <w:szCs w:val="18"/>
                <w:lang w:val="x-none" w:eastAsia="ja-JP"/>
              </w:rPr>
            </w:pPr>
            <w:del w:id="44962" w:author=" " w:date="2019-05-27T05:00:00Z">
              <w:r w:rsidRPr="00485E8D" w:rsidDel="00261118">
                <w:rPr>
                  <w:rFonts w:ascii="Arial" w:eastAsia="ＭＳ 明朝" w:hAnsi="Arial" w:cs="Arial"/>
                  <w:sz w:val="18"/>
                  <w:szCs w:val="18"/>
                  <w:lang w:val="x-none" w:eastAsia="ja-JP"/>
                </w:rPr>
                <w:delText>DC_7A-7A_n257H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0F1A" w14:textId="435E3FCF" w:rsidR="00713132" w:rsidRPr="00EA3EB3" w:rsidDel="00261118" w:rsidRDefault="00713132" w:rsidP="00713132">
            <w:pPr>
              <w:jc w:val="center"/>
              <w:rPr>
                <w:del w:id="44963" w:author=" " w:date="2019-05-27T05:00:00Z"/>
                <w:rFonts w:ascii="Arial" w:eastAsia="ＭＳ 明朝" w:hAnsi="Arial" w:cs="Arial"/>
                <w:sz w:val="18"/>
                <w:szCs w:val="18"/>
                <w:lang w:val="x-none" w:eastAsia="ja-JP"/>
              </w:rPr>
            </w:pPr>
            <w:del w:id="44964"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49B372EF" w14:textId="70947BD2" w:rsidTr="003E6DB9">
        <w:trPr>
          <w:trHeight w:val="288"/>
          <w:jc w:val="center"/>
          <w:del w:id="4496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ECB16" w14:textId="6154717C" w:rsidR="00713132" w:rsidRPr="00485E8D" w:rsidDel="00261118" w:rsidRDefault="00713132" w:rsidP="00713132">
            <w:pPr>
              <w:jc w:val="center"/>
              <w:rPr>
                <w:del w:id="44966" w:author=" " w:date="2019-05-27T05:00:00Z"/>
                <w:rFonts w:ascii="Arial" w:eastAsia="ＭＳ 明朝" w:hAnsi="Arial" w:cs="Arial"/>
                <w:sz w:val="18"/>
                <w:szCs w:val="18"/>
                <w:lang w:val="x-none" w:eastAsia="ja-JP"/>
              </w:rPr>
            </w:pPr>
            <w:del w:id="44967" w:author=" " w:date="2019-05-27T05:00:00Z">
              <w:r w:rsidRPr="00485E8D" w:rsidDel="00261118">
                <w:rPr>
                  <w:rFonts w:ascii="Arial" w:eastAsia="ＭＳ 明朝" w:hAnsi="Arial" w:cs="Arial"/>
                  <w:sz w:val="18"/>
                  <w:szCs w:val="18"/>
                  <w:lang w:val="x-none" w:eastAsia="ja-JP"/>
                </w:rPr>
                <w:delText>DC_7A-7A_n257G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1D134" w14:textId="33DAEBCA" w:rsidR="00713132" w:rsidRPr="00EA3EB3" w:rsidDel="00261118" w:rsidRDefault="00713132" w:rsidP="00713132">
            <w:pPr>
              <w:jc w:val="center"/>
              <w:rPr>
                <w:del w:id="44968" w:author=" " w:date="2019-05-27T05:00:00Z"/>
                <w:rFonts w:ascii="Arial" w:eastAsia="ＭＳ 明朝" w:hAnsi="Arial" w:cs="Arial"/>
                <w:sz w:val="18"/>
                <w:szCs w:val="18"/>
                <w:lang w:val="x-none" w:eastAsia="ja-JP"/>
              </w:rPr>
            </w:pPr>
            <w:del w:id="44969"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262568EB" w14:textId="6114EF2C" w:rsidTr="003E6DB9">
        <w:trPr>
          <w:trHeight w:val="288"/>
          <w:jc w:val="center"/>
          <w:del w:id="4497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D19C3" w14:textId="5C558046" w:rsidR="00713132" w:rsidRPr="00485E8D" w:rsidDel="00261118" w:rsidRDefault="00713132" w:rsidP="00713132">
            <w:pPr>
              <w:jc w:val="center"/>
              <w:rPr>
                <w:del w:id="44971" w:author=" " w:date="2019-05-27T05:00:00Z"/>
                <w:rFonts w:ascii="Arial" w:eastAsia="ＭＳ 明朝" w:hAnsi="Arial" w:cs="Arial"/>
                <w:sz w:val="18"/>
                <w:szCs w:val="18"/>
                <w:lang w:val="x-none" w:eastAsia="ja-JP"/>
              </w:rPr>
            </w:pPr>
            <w:del w:id="44972" w:author=" " w:date="2019-05-27T05:00:00Z">
              <w:r w:rsidRPr="00485E8D" w:rsidDel="00261118">
                <w:rPr>
                  <w:rFonts w:ascii="Arial" w:eastAsia="ＭＳ 明朝" w:hAnsi="Arial" w:cs="Arial"/>
                  <w:sz w:val="18"/>
                  <w:szCs w:val="18"/>
                  <w:lang w:val="x-none" w:eastAsia="ja-JP"/>
                </w:rPr>
                <w:delText>DC_7A_n258B</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206A3" w14:textId="0C6A3236" w:rsidR="00713132" w:rsidRPr="00EA3EB3" w:rsidDel="00261118" w:rsidRDefault="00713132" w:rsidP="00713132">
            <w:pPr>
              <w:jc w:val="center"/>
              <w:rPr>
                <w:del w:id="44973" w:author=" " w:date="2019-05-27T05:00:00Z"/>
                <w:rFonts w:ascii="Arial" w:eastAsia="ＭＳ 明朝" w:hAnsi="Arial" w:cs="Arial"/>
                <w:sz w:val="18"/>
                <w:szCs w:val="18"/>
                <w:lang w:val="x-none" w:eastAsia="ja-JP"/>
              </w:rPr>
            </w:pPr>
            <w:del w:id="44974" w:author=" " w:date="2019-05-27T05:00:00Z">
              <w:r w:rsidRPr="00EA3EB3" w:rsidDel="00261118">
                <w:rPr>
                  <w:rFonts w:ascii="Arial" w:eastAsia="ＭＳ 明朝" w:hAnsi="Arial" w:cs="Arial"/>
                  <w:sz w:val="18"/>
                  <w:szCs w:val="18"/>
                  <w:lang w:val="x-none" w:eastAsia="ja-JP"/>
                </w:rPr>
                <w:delText>DC_7A_n258A</w:delText>
              </w:r>
            </w:del>
          </w:p>
        </w:tc>
      </w:tr>
      <w:tr w:rsidR="00713132" w:rsidRPr="00EA3EB3" w:rsidDel="00261118" w14:paraId="649AB406" w14:textId="550EAA65" w:rsidTr="003E6DB9">
        <w:trPr>
          <w:trHeight w:val="288"/>
          <w:jc w:val="center"/>
          <w:del w:id="4497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6C0B6" w14:textId="5569075B" w:rsidR="00713132" w:rsidRPr="00485E8D" w:rsidDel="00261118" w:rsidRDefault="00713132" w:rsidP="00713132">
            <w:pPr>
              <w:jc w:val="center"/>
              <w:rPr>
                <w:del w:id="44976" w:author=" " w:date="2019-05-27T05:00:00Z"/>
                <w:rFonts w:ascii="Arial" w:eastAsia="ＭＳ 明朝" w:hAnsi="Arial" w:cs="Arial"/>
                <w:sz w:val="18"/>
                <w:szCs w:val="18"/>
                <w:lang w:val="x-none" w:eastAsia="ja-JP"/>
              </w:rPr>
            </w:pPr>
            <w:del w:id="44977" w:author=" " w:date="2019-05-27T05:00:00Z">
              <w:r w:rsidRPr="00485E8D" w:rsidDel="00261118">
                <w:rPr>
                  <w:rFonts w:ascii="Arial" w:eastAsia="ＭＳ 明朝" w:hAnsi="Arial" w:cs="Arial"/>
                  <w:sz w:val="18"/>
                  <w:szCs w:val="18"/>
                  <w:lang w:val="x-none" w:eastAsia="ja-JP"/>
                </w:rPr>
                <w:delText>DC_7A_n258C</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BC894" w14:textId="347058E2" w:rsidR="00713132" w:rsidRPr="00EA3EB3" w:rsidDel="00261118" w:rsidRDefault="00713132" w:rsidP="00713132">
            <w:pPr>
              <w:jc w:val="center"/>
              <w:rPr>
                <w:del w:id="44978" w:author=" " w:date="2019-05-27T05:00:00Z"/>
                <w:rFonts w:ascii="Arial" w:eastAsia="ＭＳ 明朝" w:hAnsi="Arial" w:cs="Arial"/>
                <w:sz w:val="18"/>
                <w:szCs w:val="18"/>
                <w:lang w:val="x-none" w:eastAsia="ja-JP"/>
              </w:rPr>
            </w:pPr>
            <w:del w:id="44979" w:author=" " w:date="2019-05-27T05:00:00Z">
              <w:r w:rsidRPr="00EA3EB3" w:rsidDel="00261118">
                <w:rPr>
                  <w:rFonts w:ascii="Arial" w:eastAsia="ＭＳ 明朝" w:hAnsi="Arial" w:cs="Arial"/>
                  <w:sz w:val="18"/>
                  <w:szCs w:val="18"/>
                  <w:lang w:val="x-none" w:eastAsia="ja-JP"/>
                </w:rPr>
                <w:delText>DC_7A_n258A</w:delText>
              </w:r>
            </w:del>
          </w:p>
        </w:tc>
      </w:tr>
      <w:tr w:rsidR="00713132" w:rsidRPr="00EA3EB3" w:rsidDel="00261118" w14:paraId="69BB3D97" w14:textId="3E687C0B" w:rsidTr="003E6DB9">
        <w:trPr>
          <w:trHeight w:val="288"/>
          <w:jc w:val="center"/>
          <w:del w:id="4498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9375A" w14:textId="0FB60231" w:rsidR="00713132" w:rsidRPr="00485E8D" w:rsidDel="00261118" w:rsidRDefault="00713132" w:rsidP="00713132">
            <w:pPr>
              <w:jc w:val="center"/>
              <w:rPr>
                <w:del w:id="44981" w:author=" " w:date="2019-05-27T05:00:00Z"/>
                <w:rFonts w:ascii="Arial" w:eastAsia="ＭＳ 明朝" w:hAnsi="Arial" w:cs="Arial"/>
                <w:sz w:val="18"/>
                <w:szCs w:val="18"/>
                <w:lang w:val="x-none" w:eastAsia="ja-JP"/>
              </w:rPr>
            </w:pPr>
            <w:del w:id="44982" w:author=" " w:date="2019-05-27T05:00:00Z">
              <w:r w:rsidRPr="00485E8D" w:rsidDel="00261118">
                <w:rPr>
                  <w:rFonts w:ascii="Arial" w:eastAsia="ＭＳ 明朝" w:hAnsi="Arial" w:cs="Arial"/>
                  <w:sz w:val="18"/>
                  <w:szCs w:val="18"/>
                  <w:lang w:val="x-none" w:eastAsia="ja-JP"/>
                </w:rPr>
                <w:delText>DC_7A_n258F</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D441E" w14:textId="1E3DA826" w:rsidR="00713132" w:rsidRPr="00EA3EB3" w:rsidDel="00261118" w:rsidRDefault="00713132" w:rsidP="00713132">
            <w:pPr>
              <w:jc w:val="center"/>
              <w:rPr>
                <w:del w:id="44983" w:author=" " w:date="2019-05-27T05:00:00Z"/>
                <w:rFonts w:ascii="Arial" w:eastAsia="ＭＳ 明朝" w:hAnsi="Arial" w:cs="Arial"/>
                <w:sz w:val="18"/>
                <w:szCs w:val="18"/>
                <w:lang w:val="x-none" w:eastAsia="ja-JP"/>
              </w:rPr>
            </w:pPr>
            <w:del w:id="44984" w:author=" " w:date="2019-05-27T05:00:00Z">
              <w:r w:rsidRPr="00EA3EB3" w:rsidDel="00261118">
                <w:rPr>
                  <w:rFonts w:ascii="Arial" w:eastAsia="ＭＳ 明朝" w:hAnsi="Arial" w:cs="Arial"/>
                  <w:sz w:val="18"/>
                  <w:szCs w:val="18"/>
                  <w:lang w:val="x-none" w:eastAsia="ja-JP"/>
                </w:rPr>
                <w:delText>DC_7A_n258A</w:delText>
              </w:r>
            </w:del>
          </w:p>
        </w:tc>
      </w:tr>
      <w:tr w:rsidR="00713132" w:rsidRPr="00EA3EB3" w:rsidDel="00261118" w14:paraId="3931D163" w14:textId="19EB7D3B" w:rsidTr="003E6DB9">
        <w:trPr>
          <w:trHeight w:val="288"/>
          <w:jc w:val="center"/>
          <w:del w:id="4498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6AC16" w14:textId="3B67FEDE" w:rsidR="00713132" w:rsidRPr="00485E8D" w:rsidDel="00261118" w:rsidRDefault="00713132" w:rsidP="00713132">
            <w:pPr>
              <w:jc w:val="center"/>
              <w:rPr>
                <w:del w:id="44986" w:author=" " w:date="2019-05-27T05:00:00Z"/>
                <w:rFonts w:ascii="Arial" w:eastAsia="ＭＳ 明朝" w:hAnsi="Arial" w:cs="Arial"/>
                <w:sz w:val="18"/>
                <w:szCs w:val="18"/>
                <w:lang w:val="x-none" w:eastAsia="ja-JP"/>
              </w:rPr>
            </w:pPr>
            <w:del w:id="44987" w:author=" " w:date="2019-05-27T05:00:00Z">
              <w:r w:rsidRPr="00485E8D" w:rsidDel="00261118">
                <w:rPr>
                  <w:rFonts w:ascii="Arial" w:eastAsia="ＭＳ 明朝" w:hAnsi="Arial" w:cs="Arial"/>
                  <w:sz w:val="18"/>
                  <w:szCs w:val="18"/>
                  <w:lang w:val="x-none" w:eastAsia="ja-JP"/>
                </w:rPr>
                <w:delText>DC_7A_n258M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4A6D9" w14:textId="3E533A2C" w:rsidR="00713132" w:rsidRPr="00EA3EB3" w:rsidDel="00261118" w:rsidRDefault="00713132" w:rsidP="00713132">
            <w:pPr>
              <w:jc w:val="center"/>
              <w:rPr>
                <w:del w:id="44988" w:author=" " w:date="2019-05-27T05:00:00Z"/>
                <w:rFonts w:ascii="Arial" w:eastAsia="ＭＳ 明朝" w:hAnsi="Arial" w:cs="Arial"/>
                <w:sz w:val="18"/>
                <w:szCs w:val="18"/>
                <w:lang w:val="x-none" w:eastAsia="ja-JP"/>
              </w:rPr>
            </w:pPr>
            <w:del w:id="44989" w:author=" " w:date="2019-05-27T05:00:00Z">
              <w:r w:rsidRPr="00EA3EB3" w:rsidDel="00261118">
                <w:rPr>
                  <w:rFonts w:ascii="Arial" w:eastAsia="ＭＳ 明朝" w:hAnsi="Arial" w:cs="Arial"/>
                  <w:sz w:val="18"/>
                  <w:szCs w:val="18"/>
                  <w:lang w:val="x-none" w:eastAsia="ja-JP"/>
                </w:rPr>
                <w:delText>DC_7A_n258A</w:delText>
              </w:r>
            </w:del>
          </w:p>
        </w:tc>
      </w:tr>
      <w:tr w:rsidR="00713132" w:rsidRPr="00EA3EB3" w:rsidDel="00261118" w14:paraId="6327E834" w14:textId="08BD5D79" w:rsidTr="003E6DB9">
        <w:trPr>
          <w:trHeight w:val="288"/>
          <w:jc w:val="center"/>
          <w:del w:id="4499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A94DD" w14:textId="214A6E2A" w:rsidR="00713132" w:rsidRPr="00485E8D" w:rsidDel="00261118" w:rsidRDefault="00713132" w:rsidP="00713132">
            <w:pPr>
              <w:jc w:val="center"/>
              <w:rPr>
                <w:del w:id="44991" w:author=" " w:date="2019-05-27T05:00:00Z"/>
                <w:rFonts w:ascii="Arial" w:eastAsia="ＭＳ 明朝" w:hAnsi="Arial" w:cs="Arial"/>
                <w:sz w:val="18"/>
                <w:szCs w:val="18"/>
                <w:lang w:val="x-none" w:eastAsia="ja-JP"/>
              </w:rPr>
            </w:pPr>
            <w:del w:id="44992" w:author=" " w:date="2019-05-27T05:00:00Z">
              <w:r w:rsidRPr="00485E8D" w:rsidDel="00261118">
                <w:rPr>
                  <w:rFonts w:ascii="Arial" w:eastAsia="ＭＳ 明朝" w:hAnsi="Arial" w:cs="Arial"/>
                  <w:sz w:val="18"/>
                  <w:szCs w:val="18"/>
                  <w:lang w:val="x-none" w:eastAsia="ja-JP"/>
                </w:rPr>
                <w:delText>DC_8A_n257D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DAA38" w14:textId="703DAA5B" w:rsidR="00713132" w:rsidRPr="00EA3EB3" w:rsidDel="00261118" w:rsidRDefault="00713132" w:rsidP="00713132">
            <w:pPr>
              <w:jc w:val="center"/>
              <w:rPr>
                <w:del w:id="44993" w:author=" " w:date="2019-05-27T05:00:00Z"/>
                <w:rFonts w:ascii="Arial" w:eastAsia="ＭＳ 明朝" w:hAnsi="Arial" w:cs="Arial"/>
                <w:sz w:val="18"/>
                <w:szCs w:val="18"/>
                <w:lang w:val="x-none" w:eastAsia="ja-JP"/>
              </w:rPr>
            </w:pPr>
            <w:del w:id="44994" w:author=" " w:date="2019-05-27T05:00:00Z">
              <w:r w:rsidRPr="00EA3EB3" w:rsidDel="00261118">
                <w:rPr>
                  <w:rFonts w:ascii="Arial" w:eastAsia="ＭＳ 明朝" w:hAnsi="Arial" w:cs="Arial"/>
                  <w:sz w:val="18"/>
                  <w:szCs w:val="18"/>
                  <w:lang w:val="x-none" w:eastAsia="ja-JP"/>
                </w:rPr>
                <w:delText>DC_8A_n257A</w:delText>
              </w:r>
            </w:del>
          </w:p>
        </w:tc>
      </w:tr>
      <w:tr w:rsidR="00713132" w:rsidRPr="00EA3EB3" w:rsidDel="00261118" w14:paraId="4172B3A2" w14:textId="7EAF9121" w:rsidTr="003E6DB9">
        <w:trPr>
          <w:trHeight w:val="288"/>
          <w:jc w:val="center"/>
          <w:del w:id="4499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40622" w14:textId="15B060B9" w:rsidR="00713132" w:rsidRPr="00485E8D" w:rsidDel="00261118" w:rsidRDefault="00713132" w:rsidP="00713132">
            <w:pPr>
              <w:jc w:val="center"/>
              <w:rPr>
                <w:del w:id="44996" w:author=" " w:date="2019-05-27T05:00:00Z"/>
                <w:rFonts w:ascii="Arial" w:eastAsia="ＭＳ 明朝" w:hAnsi="Arial" w:cs="Arial"/>
                <w:sz w:val="18"/>
                <w:szCs w:val="18"/>
                <w:lang w:val="x-none" w:eastAsia="ja-JP"/>
              </w:rPr>
            </w:pPr>
            <w:del w:id="44997" w:author=" " w:date="2019-05-27T05:00:00Z">
              <w:r w:rsidRPr="00485E8D" w:rsidDel="00261118">
                <w:rPr>
                  <w:rFonts w:ascii="Arial" w:eastAsia="ＭＳ 明朝" w:hAnsi="Arial" w:cs="Arial"/>
                  <w:sz w:val="18"/>
                  <w:szCs w:val="18"/>
                  <w:lang w:val="x-none" w:eastAsia="ja-JP"/>
                </w:rPr>
                <w:delText>DC_8A_n257E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C07C3" w14:textId="5A86C139" w:rsidR="00713132" w:rsidRPr="00EA3EB3" w:rsidDel="00261118" w:rsidRDefault="00713132" w:rsidP="00713132">
            <w:pPr>
              <w:jc w:val="center"/>
              <w:rPr>
                <w:del w:id="44998" w:author=" " w:date="2019-05-27T05:00:00Z"/>
                <w:rFonts w:ascii="Arial" w:eastAsia="ＭＳ 明朝" w:hAnsi="Arial" w:cs="Arial"/>
                <w:sz w:val="18"/>
                <w:szCs w:val="18"/>
                <w:lang w:val="x-none" w:eastAsia="ja-JP"/>
              </w:rPr>
            </w:pPr>
            <w:del w:id="44999" w:author=" " w:date="2019-05-27T05:00:00Z">
              <w:r w:rsidRPr="00EA3EB3" w:rsidDel="00261118">
                <w:rPr>
                  <w:rFonts w:ascii="Arial" w:eastAsia="ＭＳ 明朝" w:hAnsi="Arial" w:cs="Arial"/>
                  <w:sz w:val="18"/>
                  <w:szCs w:val="18"/>
                  <w:lang w:val="x-none" w:eastAsia="ja-JP"/>
                </w:rPr>
                <w:delText>DC_8A_n257A</w:delText>
              </w:r>
            </w:del>
          </w:p>
        </w:tc>
      </w:tr>
      <w:tr w:rsidR="00713132" w:rsidRPr="00EA3EB3" w:rsidDel="00261118" w14:paraId="0D5C0B6A" w14:textId="49C3AB03" w:rsidTr="003E6DB9">
        <w:trPr>
          <w:trHeight w:val="288"/>
          <w:jc w:val="center"/>
          <w:del w:id="45000" w:author=" " w:date="2019-05-27T05:00:00Z"/>
        </w:trPr>
        <w:tc>
          <w:tcPr>
            <w:tcW w:w="4446" w:type="dxa"/>
            <w:gridSpan w:val="2"/>
            <w:shd w:val="clear" w:color="auto" w:fill="auto"/>
            <w:noWrap/>
            <w:vAlign w:val="center"/>
          </w:tcPr>
          <w:p w14:paraId="686227FD" w14:textId="151F7D24" w:rsidR="00713132" w:rsidRPr="00964669" w:rsidDel="00261118" w:rsidRDefault="00713132" w:rsidP="00713132">
            <w:pPr>
              <w:jc w:val="center"/>
              <w:rPr>
                <w:del w:id="45001" w:author=" " w:date="2019-05-27T05:00:00Z"/>
                <w:rFonts w:ascii="Arial" w:hAnsi="Arial"/>
                <w:sz w:val="18"/>
                <w:lang w:val="x-none"/>
              </w:rPr>
            </w:pPr>
            <w:del w:id="45002"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EA3EB3" w:rsidDel="00261118">
                <w:rPr>
                  <w:rFonts w:ascii="Arial" w:eastAsia="ＭＳ 明朝" w:hAnsi="Arial" w:cs="Arial"/>
                  <w:sz w:val="18"/>
                  <w:szCs w:val="18"/>
                  <w:lang w:val="x-none" w:eastAsia="ja-JP"/>
                </w:rPr>
                <w:delText>8</w:delText>
              </w:r>
              <w:r w:rsidRPr="00485E8D" w:rsidDel="00261118">
                <w:rPr>
                  <w:rFonts w:ascii="Arial" w:eastAsia="ＭＳ 明朝" w:hAnsi="Arial" w:cs="Arial"/>
                  <w:sz w:val="18"/>
                  <w:szCs w:val="18"/>
                  <w:lang w:val="x-none" w:eastAsia="ja-JP"/>
                </w:rPr>
                <w:delText>A_</w:delText>
              </w:r>
              <w:r w:rsidDel="00261118">
                <w:rPr>
                  <w:rFonts w:ascii="Arial" w:eastAsia="ＭＳ 明朝" w:hAnsi="Arial" w:cs="Arial"/>
                  <w:sz w:val="18"/>
                  <w:szCs w:val="18"/>
                  <w:lang w:val="x-none" w:eastAsia="ja-JP"/>
                </w:rPr>
                <w:delText>n</w:delText>
              </w:r>
              <w:r w:rsidRPr="00EA3EB3" w:rsidDel="00261118">
                <w:rPr>
                  <w:rFonts w:ascii="Arial" w:eastAsia="ＭＳ 明朝" w:hAnsi="Arial" w:cs="Arial"/>
                  <w:sz w:val="18"/>
                  <w:szCs w:val="18"/>
                  <w:lang w:val="x-none" w:eastAsia="ja-JP"/>
                </w:rPr>
                <w:delText>257F</w:delText>
              </w:r>
            </w:del>
          </w:p>
        </w:tc>
        <w:tc>
          <w:tcPr>
            <w:tcW w:w="4707" w:type="dxa"/>
            <w:gridSpan w:val="3"/>
            <w:shd w:val="clear" w:color="auto" w:fill="auto"/>
            <w:vAlign w:val="center"/>
          </w:tcPr>
          <w:p w14:paraId="18A50275" w14:textId="32C1A42A" w:rsidR="00713132" w:rsidRPr="00964669" w:rsidDel="00261118" w:rsidRDefault="00713132" w:rsidP="00713132">
            <w:pPr>
              <w:jc w:val="center"/>
              <w:rPr>
                <w:del w:id="45003" w:author=" " w:date="2019-05-27T05:00:00Z"/>
                <w:rFonts w:ascii="Arial" w:hAnsi="Arial"/>
                <w:sz w:val="18"/>
                <w:lang w:val="x-none"/>
              </w:rPr>
            </w:pPr>
            <w:del w:id="45004"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EA3EB3" w:rsidDel="00261118">
                <w:rPr>
                  <w:rFonts w:ascii="Arial" w:eastAsia="ＭＳ 明朝" w:hAnsi="Arial" w:cs="Arial"/>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EA3EB3" w:rsidDel="00261118">
                <w:rPr>
                  <w:rFonts w:ascii="Arial" w:eastAsia="ＭＳ 明朝" w:hAnsi="Arial" w:cs="Arial"/>
                  <w:sz w:val="18"/>
                  <w:szCs w:val="18"/>
                  <w:lang w:val="x-none" w:eastAsia="ja-JP"/>
                </w:rPr>
                <w:delText>n257</w:delText>
              </w:r>
              <w:r w:rsidRPr="00485E8D" w:rsidDel="00261118">
                <w:rPr>
                  <w:rFonts w:ascii="Arial" w:eastAsia="ＭＳ 明朝" w:hAnsi="Arial" w:cs="Arial"/>
                  <w:sz w:val="18"/>
                  <w:szCs w:val="18"/>
                  <w:lang w:val="x-none" w:eastAsia="ja-JP"/>
                </w:rPr>
                <w:delText>A</w:delText>
              </w:r>
            </w:del>
          </w:p>
        </w:tc>
      </w:tr>
      <w:tr w:rsidR="00713132" w:rsidRPr="00EA3EB3" w:rsidDel="00261118" w14:paraId="2247BB7F" w14:textId="265E59D0" w:rsidTr="003E6DB9">
        <w:trPr>
          <w:trHeight w:val="288"/>
          <w:jc w:val="center"/>
          <w:del w:id="45005" w:author=" " w:date="2019-05-27T05:00:00Z"/>
        </w:trPr>
        <w:tc>
          <w:tcPr>
            <w:tcW w:w="4446" w:type="dxa"/>
            <w:gridSpan w:val="2"/>
            <w:shd w:val="clear" w:color="auto" w:fill="auto"/>
            <w:noWrap/>
            <w:vAlign w:val="center"/>
          </w:tcPr>
          <w:p w14:paraId="1F2E8ADF" w14:textId="41BAED48" w:rsidR="00713132" w:rsidRPr="00EA3EB3" w:rsidDel="00261118" w:rsidRDefault="00713132" w:rsidP="00713132">
            <w:pPr>
              <w:jc w:val="center"/>
              <w:rPr>
                <w:del w:id="45006" w:author=" " w:date="2019-05-27T05:00:00Z"/>
                <w:rFonts w:ascii="Arial" w:eastAsia="ＭＳ 明朝" w:hAnsi="Arial" w:cs="Arial"/>
                <w:sz w:val="18"/>
                <w:szCs w:val="18"/>
                <w:lang w:val="x-none" w:eastAsia="ja-JP"/>
              </w:rPr>
            </w:pPr>
            <w:del w:id="45007"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257G</w:delText>
              </w:r>
            </w:del>
          </w:p>
        </w:tc>
        <w:tc>
          <w:tcPr>
            <w:tcW w:w="4707" w:type="dxa"/>
            <w:gridSpan w:val="3"/>
            <w:shd w:val="clear" w:color="auto" w:fill="auto"/>
            <w:vAlign w:val="center"/>
          </w:tcPr>
          <w:p w14:paraId="57924AAD" w14:textId="2E2396D6" w:rsidR="00713132" w:rsidRPr="00EA3EB3" w:rsidDel="00261118" w:rsidRDefault="00713132" w:rsidP="00713132">
            <w:pPr>
              <w:jc w:val="center"/>
              <w:rPr>
                <w:del w:id="45008" w:author=" " w:date="2019-05-27T05:00:00Z"/>
                <w:rFonts w:ascii="Arial" w:eastAsia="ＭＳ 明朝" w:hAnsi="Arial" w:cs="Arial"/>
                <w:sz w:val="18"/>
                <w:szCs w:val="18"/>
                <w:lang w:val="x-none" w:eastAsia="ja-JP"/>
              </w:rPr>
            </w:pPr>
            <w:del w:id="45009"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13132" w:rsidRPr="00EA3EB3" w:rsidDel="00261118" w14:paraId="023FA9F0" w14:textId="11B3917C" w:rsidTr="003E6DB9">
        <w:trPr>
          <w:trHeight w:val="288"/>
          <w:jc w:val="center"/>
          <w:del w:id="45010" w:author=" " w:date="2019-05-27T05:00:00Z"/>
        </w:trPr>
        <w:tc>
          <w:tcPr>
            <w:tcW w:w="4446" w:type="dxa"/>
            <w:gridSpan w:val="2"/>
            <w:shd w:val="clear" w:color="auto" w:fill="auto"/>
            <w:noWrap/>
            <w:vAlign w:val="center"/>
          </w:tcPr>
          <w:p w14:paraId="34F0B926" w14:textId="08891601" w:rsidR="00713132" w:rsidRPr="00EA3EB3" w:rsidDel="00261118" w:rsidRDefault="00713132" w:rsidP="00713132">
            <w:pPr>
              <w:jc w:val="center"/>
              <w:rPr>
                <w:del w:id="45011" w:author=" " w:date="2019-05-27T05:00:00Z"/>
                <w:rFonts w:ascii="Arial" w:eastAsia="ＭＳ 明朝" w:hAnsi="Arial" w:cs="Arial"/>
                <w:sz w:val="18"/>
                <w:szCs w:val="18"/>
                <w:lang w:val="x-none" w:eastAsia="ja-JP"/>
              </w:rPr>
            </w:pPr>
            <w:del w:id="45012"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257H</w:delText>
              </w:r>
            </w:del>
          </w:p>
        </w:tc>
        <w:tc>
          <w:tcPr>
            <w:tcW w:w="4707" w:type="dxa"/>
            <w:gridSpan w:val="3"/>
            <w:shd w:val="clear" w:color="auto" w:fill="auto"/>
            <w:vAlign w:val="center"/>
          </w:tcPr>
          <w:p w14:paraId="11FBC19F" w14:textId="4858CCBF" w:rsidR="00713132" w:rsidRPr="00EA3EB3" w:rsidDel="00261118" w:rsidRDefault="00713132" w:rsidP="00713132">
            <w:pPr>
              <w:jc w:val="center"/>
              <w:rPr>
                <w:del w:id="45013" w:author=" " w:date="2019-05-27T05:00:00Z"/>
                <w:rFonts w:ascii="Arial" w:eastAsia="ＭＳ 明朝" w:hAnsi="Arial" w:cs="Arial"/>
                <w:sz w:val="18"/>
                <w:szCs w:val="18"/>
                <w:lang w:val="x-none" w:eastAsia="ja-JP"/>
              </w:rPr>
            </w:pPr>
            <w:del w:id="45014"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13132" w:rsidRPr="00EA3EB3" w:rsidDel="00261118" w14:paraId="4EA9FF34" w14:textId="0057A90C" w:rsidTr="003E6DB9">
        <w:trPr>
          <w:trHeight w:val="288"/>
          <w:jc w:val="center"/>
          <w:del w:id="45015" w:author=" " w:date="2019-05-27T05:00:00Z"/>
        </w:trPr>
        <w:tc>
          <w:tcPr>
            <w:tcW w:w="4446" w:type="dxa"/>
            <w:gridSpan w:val="2"/>
            <w:shd w:val="clear" w:color="auto" w:fill="auto"/>
            <w:noWrap/>
            <w:vAlign w:val="center"/>
          </w:tcPr>
          <w:p w14:paraId="5F670000" w14:textId="76A88B01" w:rsidR="00713132" w:rsidRPr="00EA3EB3" w:rsidDel="00261118" w:rsidRDefault="00713132" w:rsidP="00713132">
            <w:pPr>
              <w:jc w:val="center"/>
              <w:rPr>
                <w:del w:id="45016" w:author=" " w:date="2019-05-27T05:00:00Z"/>
                <w:rFonts w:ascii="Arial" w:eastAsia="ＭＳ 明朝" w:hAnsi="Arial" w:cs="Arial"/>
                <w:sz w:val="18"/>
                <w:szCs w:val="18"/>
                <w:lang w:val="x-none" w:eastAsia="ja-JP"/>
              </w:rPr>
            </w:pPr>
            <w:del w:id="45017"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257I</w:delText>
              </w:r>
            </w:del>
          </w:p>
        </w:tc>
        <w:tc>
          <w:tcPr>
            <w:tcW w:w="4707" w:type="dxa"/>
            <w:gridSpan w:val="3"/>
            <w:shd w:val="clear" w:color="auto" w:fill="auto"/>
            <w:vAlign w:val="center"/>
          </w:tcPr>
          <w:p w14:paraId="0D77F977" w14:textId="63243D7C" w:rsidR="00713132" w:rsidRPr="00EA3EB3" w:rsidDel="00261118" w:rsidRDefault="00713132" w:rsidP="00713132">
            <w:pPr>
              <w:jc w:val="center"/>
              <w:rPr>
                <w:del w:id="45018" w:author=" " w:date="2019-05-27T05:00:00Z"/>
                <w:rFonts w:ascii="Arial" w:eastAsia="ＭＳ 明朝" w:hAnsi="Arial" w:cs="Arial"/>
                <w:sz w:val="18"/>
                <w:szCs w:val="18"/>
                <w:lang w:val="x-none" w:eastAsia="ja-JP"/>
              </w:rPr>
            </w:pPr>
            <w:del w:id="45019"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13132" w:rsidRPr="00EA3EB3" w:rsidDel="00261118" w14:paraId="07D9DC32" w14:textId="77B534DA" w:rsidTr="003E6DB9">
        <w:trPr>
          <w:trHeight w:val="288"/>
          <w:jc w:val="center"/>
          <w:del w:id="45020" w:author=" " w:date="2019-05-27T05:00:00Z"/>
        </w:trPr>
        <w:tc>
          <w:tcPr>
            <w:tcW w:w="4446" w:type="dxa"/>
            <w:gridSpan w:val="2"/>
            <w:shd w:val="clear" w:color="auto" w:fill="auto"/>
            <w:noWrap/>
            <w:vAlign w:val="center"/>
          </w:tcPr>
          <w:p w14:paraId="6AB057D6" w14:textId="5325E644" w:rsidR="00713132" w:rsidRPr="00EA3EB3" w:rsidDel="00261118" w:rsidRDefault="00713132" w:rsidP="00713132">
            <w:pPr>
              <w:jc w:val="center"/>
              <w:rPr>
                <w:del w:id="45021" w:author=" " w:date="2019-05-27T05:00:00Z"/>
                <w:rFonts w:ascii="Arial" w:eastAsia="ＭＳ 明朝" w:hAnsi="Arial" w:cs="Arial"/>
                <w:sz w:val="18"/>
                <w:szCs w:val="18"/>
                <w:lang w:val="x-none" w:eastAsia="ja-JP"/>
              </w:rPr>
            </w:pPr>
            <w:del w:id="45022"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257J</w:delText>
              </w:r>
            </w:del>
          </w:p>
        </w:tc>
        <w:tc>
          <w:tcPr>
            <w:tcW w:w="4707" w:type="dxa"/>
            <w:gridSpan w:val="3"/>
            <w:shd w:val="clear" w:color="auto" w:fill="auto"/>
            <w:vAlign w:val="center"/>
          </w:tcPr>
          <w:p w14:paraId="0A26A6CE" w14:textId="64CF1714" w:rsidR="00713132" w:rsidRPr="00EA3EB3" w:rsidDel="00261118" w:rsidRDefault="00713132" w:rsidP="00713132">
            <w:pPr>
              <w:jc w:val="center"/>
              <w:rPr>
                <w:del w:id="45023" w:author=" " w:date="2019-05-27T05:00:00Z"/>
                <w:rFonts w:ascii="Arial" w:eastAsia="ＭＳ 明朝" w:hAnsi="Arial" w:cs="Arial"/>
                <w:sz w:val="18"/>
                <w:szCs w:val="18"/>
                <w:lang w:val="x-none" w:eastAsia="ja-JP"/>
              </w:rPr>
            </w:pPr>
            <w:del w:id="45024"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13132" w:rsidRPr="00EA3EB3" w:rsidDel="00261118" w14:paraId="2137E203" w14:textId="5DC274AB" w:rsidTr="003E6DB9">
        <w:trPr>
          <w:trHeight w:val="288"/>
          <w:jc w:val="center"/>
          <w:del w:id="45025" w:author=" " w:date="2019-05-27T05:00:00Z"/>
        </w:trPr>
        <w:tc>
          <w:tcPr>
            <w:tcW w:w="4446" w:type="dxa"/>
            <w:gridSpan w:val="2"/>
            <w:shd w:val="clear" w:color="auto" w:fill="auto"/>
            <w:noWrap/>
            <w:vAlign w:val="center"/>
          </w:tcPr>
          <w:p w14:paraId="4BE115D9" w14:textId="6C9F6138" w:rsidR="00713132" w:rsidRPr="00EA3EB3" w:rsidDel="00261118" w:rsidRDefault="00713132" w:rsidP="00713132">
            <w:pPr>
              <w:jc w:val="center"/>
              <w:rPr>
                <w:del w:id="45026" w:author=" " w:date="2019-05-27T05:00:00Z"/>
                <w:rFonts w:ascii="Arial" w:eastAsia="ＭＳ 明朝" w:hAnsi="Arial" w:cs="Arial"/>
                <w:sz w:val="18"/>
                <w:szCs w:val="18"/>
                <w:lang w:val="x-none" w:eastAsia="ja-JP"/>
              </w:rPr>
            </w:pPr>
            <w:del w:id="45027"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257K</w:delText>
              </w:r>
            </w:del>
          </w:p>
        </w:tc>
        <w:tc>
          <w:tcPr>
            <w:tcW w:w="4707" w:type="dxa"/>
            <w:gridSpan w:val="3"/>
            <w:shd w:val="clear" w:color="auto" w:fill="auto"/>
            <w:vAlign w:val="center"/>
          </w:tcPr>
          <w:p w14:paraId="150FFBB4" w14:textId="3FDEB494" w:rsidR="00713132" w:rsidRPr="00EA3EB3" w:rsidDel="00261118" w:rsidRDefault="00713132" w:rsidP="00713132">
            <w:pPr>
              <w:jc w:val="center"/>
              <w:rPr>
                <w:del w:id="45028" w:author=" " w:date="2019-05-27T05:00:00Z"/>
                <w:rFonts w:ascii="Arial" w:eastAsia="ＭＳ 明朝" w:hAnsi="Arial" w:cs="Arial"/>
                <w:sz w:val="18"/>
                <w:szCs w:val="18"/>
                <w:lang w:val="x-none" w:eastAsia="ja-JP"/>
              </w:rPr>
            </w:pPr>
            <w:del w:id="45029"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13132" w:rsidRPr="00EA3EB3" w:rsidDel="00261118" w14:paraId="4E75A7A3" w14:textId="715CE98D" w:rsidTr="003E6DB9">
        <w:trPr>
          <w:trHeight w:val="288"/>
          <w:jc w:val="center"/>
          <w:del w:id="45030" w:author=" " w:date="2019-05-27T05:00:00Z"/>
        </w:trPr>
        <w:tc>
          <w:tcPr>
            <w:tcW w:w="4446" w:type="dxa"/>
            <w:gridSpan w:val="2"/>
            <w:shd w:val="clear" w:color="auto" w:fill="auto"/>
            <w:noWrap/>
            <w:vAlign w:val="center"/>
          </w:tcPr>
          <w:p w14:paraId="77E65AB6" w14:textId="284CE205" w:rsidR="00713132" w:rsidRPr="00EA3EB3" w:rsidDel="00261118" w:rsidRDefault="00713132" w:rsidP="00713132">
            <w:pPr>
              <w:jc w:val="center"/>
              <w:rPr>
                <w:del w:id="45031" w:author=" " w:date="2019-05-27T05:00:00Z"/>
                <w:rFonts w:ascii="Arial" w:eastAsia="ＭＳ 明朝" w:hAnsi="Arial" w:cs="Arial"/>
                <w:sz w:val="18"/>
                <w:szCs w:val="18"/>
                <w:lang w:val="x-none" w:eastAsia="ja-JP"/>
              </w:rPr>
            </w:pPr>
            <w:del w:id="45032"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257L</w:delText>
              </w:r>
            </w:del>
          </w:p>
        </w:tc>
        <w:tc>
          <w:tcPr>
            <w:tcW w:w="4707" w:type="dxa"/>
            <w:gridSpan w:val="3"/>
            <w:shd w:val="clear" w:color="auto" w:fill="auto"/>
            <w:vAlign w:val="center"/>
          </w:tcPr>
          <w:p w14:paraId="5B32FF36" w14:textId="1C4DD7CF" w:rsidR="00713132" w:rsidRPr="00EA3EB3" w:rsidDel="00261118" w:rsidRDefault="00713132" w:rsidP="00713132">
            <w:pPr>
              <w:jc w:val="center"/>
              <w:rPr>
                <w:del w:id="45033" w:author=" " w:date="2019-05-27T05:00:00Z"/>
                <w:rFonts w:ascii="Arial" w:eastAsia="ＭＳ 明朝" w:hAnsi="Arial" w:cs="Arial"/>
                <w:sz w:val="18"/>
                <w:szCs w:val="18"/>
                <w:lang w:val="x-none" w:eastAsia="ja-JP"/>
              </w:rPr>
            </w:pPr>
            <w:del w:id="45034"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13132" w:rsidRPr="00EA3EB3" w:rsidDel="00261118" w14:paraId="5F33BDCB" w14:textId="08753305" w:rsidTr="003E6DB9">
        <w:trPr>
          <w:trHeight w:val="288"/>
          <w:jc w:val="center"/>
          <w:del w:id="45035" w:author=" " w:date="2019-05-27T05:00:00Z"/>
        </w:trPr>
        <w:tc>
          <w:tcPr>
            <w:tcW w:w="4446" w:type="dxa"/>
            <w:gridSpan w:val="2"/>
            <w:shd w:val="clear" w:color="auto" w:fill="auto"/>
            <w:noWrap/>
            <w:vAlign w:val="center"/>
          </w:tcPr>
          <w:p w14:paraId="12ACFD12" w14:textId="4C3AF3E9" w:rsidR="00713132" w:rsidRPr="00EA3EB3" w:rsidDel="00261118" w:rsidRDefault="00713132" w:rsidP="00713132">
            <w:pPr>
              <w:jc w:val="center"/>
              <w:rPr>
                <w:del w:id="45036" w:author=" " w:date="2019-05-27T05:00:00Z"/>
                <w:rFonts w:ascii="Arial" w:eastAsia="ＭＳ 明朝" w:hAnsi="Arial" w:cs="Arial"/>
                <w:sz w:val="18"/>
                <w:szCs w:val="18"/>
                <w:lang w:val="x-none" w:eastAsia="ja-JP"/>
              </w:rPr>
            </w:pPr>
            <w:del w:id="45037"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EA3EB3" w:rsidDel="00261118">
                <w:rPr>
                  <w:rFonts w:ascii="Arial" w:eastAsia="ＭＳ 明朝" w:hAnsi="Arial" w:cs="Arial"/>
                  <w:sz w:val="18"/>
                  <w:szCs w:val="18"/>
                  <w:lang w:val="x-none" w:eastAsia="ja-JP"/>
                </w:rPr>
                <w:delText>8</w:delText>
              </w:r>
              <w:r w:rsidRPr="00485E8D" w:rsidDel="00261118">
                <w:rPr>
                  <w:rFonts w:ascii="Arial" w:eastAsia="ＭＳ 明朝" w:hAnsi="Arial" w:cs="Arial"/>
                  <w:sz w:val="18"/>
                  <w:szCs w:val="18"/>
                  <w:lang w:val="x-none" w:eastAsia="ja-JP"/>
                </w:rPr>
                <w:delText>A-</w:delText>
              </w:r>
              <w:r w:rsidRPr="00EA3EB3" w:rsidDel="00261118">
                <w:rPr>
                  <w:rFonts w:ascii="Arial" w:eastAsia="ＭＳ 明朝" w:hAnsi="Arial" w:cs="Arial"/>
                  <w:sz w:val="18"/>
                  <w:szCs w:val="18"/>
                  <w:lang w:val="x-none" w:eastAsia="ja-JP"/>
                </w:rPr>
                <w:delText>n257M</w:delText>
              </w:r>
            </w:del>
          </w:p>
        </w:tc>
        <w:tc>
          <w:tcPr>
            <w:tcW w:w="4707" w:type="dxa"/>
            <w:gridSpan w:val="3"/>
            <w:shd w:val="clear" w:color="auto" w:fill="auto"/>
            <w:vAlign w:val="center"/>
          </w:tcPr>
          <w:p w14:paraId="117561C0" w14:textId="714F40C8" w:rsidR="00713132" w:rsidRPr="00EA3EB3" w:rsidDel="00261118" w:rsidRDefault="00713132" w:rsidP="00713132">
            <w:pPr>
              <w:jc w:val="center"/>
              <w:rPr>
                <w:del w:id="45038" w:author=" " w:date="2019-05-27T05:00:00Z"/>
                <w:rFonts w:ascii="Arial" w:eastAsia="ＭＳ 明朝" w:hAnsi="Arial" w:cs="Arial"/>
                <w:sz w:val="18"/>
                <w:szCs w:val="18"/>
                <w:lang w:val="x-none" w:eastAsia="ja-JP"/>
              </w:rPr>
            </w:pPr>
            <w:del w:id="45039"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EA3EB3" w:rsidDel="00261118">
                <w:rPr>
                  <w:rFonts w:ascii="Arial" w:eastAsia="ＭＳ 明朝" w:hAnsi="Arial" w:cs="Arial"/>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EA3EB3" w:rsidDel="00261118">
                <w:rPr>
                  <w:rFonts w:ascii="Arial" w:eastAsia="ＭＳ 明朝" w:hAnsi="Arial" w:cs="Arial"/>
                  <w:sz w:val="18"/>
                  <w:szCs w:val="18"/>
                  <w:lang w:val="x-none" w:eastAsia="ja-JP"/>
                </w:rPr>
                <w:delText>n257A</w:delText>
              </w:r>
            </w:del>
          </w:p>
        </w:tc>
      </w:tr>
      <w:tr w:rsidR="00713132" w:rsidRPr="00EA3EB3" w:rsidDel="00261118" w14:paraId="4F76BF36" w14:textId="26F650F7" w:rsidTr="003E6DB9">
        <w:trPr>
          <w:trHeight w:val="288"/>
          <w:jc w:val="center"/>
          <w:del w:id="45040" w:author=" " w:date="2019-05-27T05:00:00Z"/>
        </w:trPr>
        <w:tc>
          <w:tcPr>
            <w:tcW w:w="4446" w:type="dxa"/>
            <w:gridSpan w:val="2"/>
            <w:shd w:val="clear" w:color="auto" w:fill="auto"/>
            <w:noWrap/>
            <w:vAlign w:val="center"/>
          </w:tcPr>
          <w:p w14:paraId="5F04F3AE" w14:textId="59B2EFBA" w:rsidR="00713132" w:rsidRPr="00EA3EB3" w:rsidDel="00261118" w:rsidRDefault="00713132" w:rsidP="00713132">
            <w:pPr>
              <w:jc w:val="center"/>
              <w:rPr>
                <w:del w:id="45041" w:author=" " w:date="2019-05-27T05:00:00Z"/>
                <w:rFonts w:ascii="Arial" w:eastAsia="ＭＳ 明朝" w:hAnsi="Arial" w:cs="Arial"/>
                <w:sz w:val="18"/>
                <w:szCs w:val="18"/>
                <w:lang w:val="x-none" w:eastAsia="ja-JP"/>
              </w:rPr>
            </w:pPr>
            <w:del w:id="45042" w:author=" " w:date="2019-05-27T05:00:00Z">
              <w:r w:rsidRPr="00EA3EB3" w:rsidDel="00261118">
                <w:rPr>
                  <w:rFonts w:ascii="Arial" w:eastAsia="ＭＳ 明朝" w:hAnsi="Arial" w:cs="Arial"/>
                  <w:sz w:val="18"/>
                  <w:szCs w:val="18"/>
                  <w:lang w:val="x-none" w:eastAsia="ja-JP"/>
                </w:rPr>
                <w:delText>DC_</w:delText>
              </w:r>
              <w:r w:rsidRPr="00485E8D" w:rsidDel="00261118">
                <w:rPr>
                  <w:rFonts w:ascii="Arial" w:eastAsia="ＭＳ 明朝" w:hAnsi="Arial" w:cs="Arial"/>
                  <w:sz w:val="18"/>
                  <w:szCs w:val="18"/>
                  <w:lang w:val="x-none" w:eastAsia="ja-JP"/>
                </w:rPr>
                <w:delText>12</w:delText>
              </w:r>
              <w:r w:rsidDel="00261118">
                <w:rPr>
                  <w:rFonts w:ascii="Arial" w:eastAsia="ＭＳ 明朝" w:hAnsi="Arial" w:cs="Arial"/>
                  <w:sz w:val="18"/>
                  <w:szCs w:val="18"/>
                  <w:lang w:val="x-none" w:eastAsia="ja-JP"/>
                </w:rPr>
                <w:delText>A_n257A</w:delText>
              </w:r>
            </w:del>
          </w:p>
        </w:tc>
        <w:tc>
          <w:tcPr>
            <w:tcW w:w="4707" w:type="dxa"/>
            <w:gridSpan w:val="3"/>
            <w:shd w:val="clear" w:color="auto" w:fill="auto"/>
            <w:vAlign w:val="center"/>
          </w:tcPr>
          <w:p w14:paraId="5C05395E" w14:textId="6EFACF79" w:rsidR="00713132" w:rsidRPr="00EA3EB3" w:rsidDel="00261118" w:rsidRDefault="00713132" w:rsidP="00713132">
            <w:pPr>
              <w:jc w:val="center"/>
              <w:rPr>
                <w:del w:id="45043" w:author=" " w:date="2019-05-27T05:00:00Z"/>
                <w:rFonts w:ascii="Arial" w:eastAsia="ＭＳ 明朝" w:hAnsi="Arial" w:cs="Arial"/>
                <w:sz w:val="18"/>
                <w:szCs w:val="18"/>
                <w:lang w:val="x-none" w:eastAsia="ja-JP"/>
              </w:rPr>
            </w:pPr>
            <w:del w:id="45044" w:author=" " w:date="2019-05-27T05:00:00Z">
              <w:r w:rsidRPr="00EA3EB3" w:rsidDel="00261118">
                <w:rPr>
                  <w:rFonts w:ascii="Arial" w:eastAsia="ＭＳ 明朝" w:hAnsi="Arial" w:cs="Arial"/>
                  <w:sz w:val="18"/>
                  <w:szCs w:val="18"/>
                  <w:lang w:val="x-none" w:eastAsia="ja-JP"/>
                </w:rPr>
                <w:delText>DC_</w:delText>
              </w:r>
              <w:r w:rsidRPr="00485E8D" w:rsidDel="00261118">
                <w:rPr>
                  <w:rFonts w:ascii="Arial" w:eastAsia="ＭＳ 明朝" w:hAnsi="Arial" w:cs="Arial"/>
                  <w:sz w:val="18"/>
                  <w:szCs w:val="18"/>
                  <w:lang w:val="x-none" w:eastAsia="ja-JP"/>
                </w:rPr>
                <w:delText>12</w:delText>
              </w:r>
              <w:r w:rsidDel="00261118">
                <w:rPr>
                  <w:rFonts w:ascii="Arial" w:eastAsia="ＭＳ 明朝" w:hAnsi="Arial" w:cs="Arial"/>
                  <w:sz w:val="18"/>
                  <w:szCs w:val="18"/>
                  <w:lang w:val="x-none" w:eastAsia="ja-JP"/>
                </w:rPr>
                <w:delText>A_n257A</w:delText>
              </w:r>
            </w:del>
          </w:p>
        </w:tc>
      </w:tr>
      <w:tr w:rsidR="00713132" w:rsidRPr="00EA3EB3" w:rsidDel="00261118" w14:paraId="6F40C382" w14:textId="55E22453" w:rsidTr="0058696A">
        <w:trPr>
          <w:trHeight w:val="288"/>
          <w:jc w:val="center"/>
          <w:del w:id="45045" w:author=" " w:date="2019-05-27T05:00:00Z"/>
        </w:trPr>
        <w:tc>
          <w:tcPr>
            <w:tcW w:w="4446" w:type="dxa"/>
            <w:gridSpan w:val="2"/>
            <w:shd w:val="clear" w:color="auto" w:fill="auto"/>
            <w:noWrap/>
            <w:vAlign w:val="center"/>
          </w:tcPr>
          <w:p w14:paraId="19926252" w14:textId="2D7087B6" w:rsidR="00713132" w:rsidRPr="00EA3EB3" w:rsidDel="00261118" w:rsidRDefault="00713132" w:rsidP="00713132">
            <w:pPr>
              <w:jc w:val="center"/>
              <w:rPr>
                <w:del w:id="45046" w:author=" " w:date="2019-05-27T05:00:00Z"/>
                <w:rFonts w:ascii="Arial" w:eastAsia="ＭＳ 明朝" w:hAnsi="Arial" w:cs="Arial"/>
                <w:sz w:val="18"/>
                <w:szCs w:val="18"/>
                <w:lang w:val="x-none" w:eastAsia="ja-JP"/>
              </w:rPr>
            </w:pPr>
            <w:del w:id="45047" w:author=" " w:date="2019-05-27T05:00:00Z">
              <w:r w:rsidRPr="00EA3EB3" w:rsidDel="00261118">
                <w:rPr>
                  <w:rFonts w:ascii="Arial" w:eastAsia="ＭＳ 明朝" w:hAnsi="Arial" w:cs="Arial"/>
                  <w:sz w:val="18"/>
                  <w:szCs w:val="18"/>
                  <w:lang w:val="x-none" w:eastAsia="ja-JP"/>
                </w:rPr>
                <w:delText>DC_</w:delText>
              </w:r>
              <w:r w:rsidRPr="00485E8D" w:rsidDel="00261118">
                <w:rPr>
                  <w:rFonts w:ascii="Arial" w:eastAsia="ＭＳ 明朝" w:hAnsi="Arial" w:cs="Arial"/>
                  <w:sz w:val="18"/>
                  <w:szCs w:val="18"/>
                  <w:lang w:val="x-none" w:eastAsia="ja-JP"/>
                </w:rPr>
                <w:delText>12</w:delText>
              </w:r>
              <w:r w:rsidDel="00261118">
                <w:rPr>
                  <w:rFonts w:ascii="Arial" w:eastAsia="ＭＳ 明朝" w:hAnsi="Arial" w:cs="Arial"/>
                  <w:sz w:val="18"/>
                  <w:szCs w:val="18"/>
                  <w:lang w:val="x-none" w:eastAsia="ja-JP"/>
                </w:rPr>
                <w:delText>A_n258A</w:delText>
              </w:r>
            </w:del>
          </w:p>
        </w:tc>
        <w:tc>
          <w:tcPr>
            <w:tcW w:w="4707" w:type="dxa"/>
            <w:gridSpan w:val="3"/>
            <w:shd w:val="clear" w:color="auto" w:fill="auto"/>
            <w:vAlign w:val="center"/>
          </w:tcPr>
          <w:p w14:paraId="1FD2A641" w14:textId="486B427A" w:rsidR="00713132" w:rsidRPr="00EA3EB3" w:rsidDel="00261118" w:rsidRDefault="00713132" w:rsidP="00713132">
            <w:pPr>
              <w:jc w:val="center"/>
              <w:rPr>
                <w:del w:id="45048" w:author=" " w:date="2019-05-27T05:00:00Z"/>
                <w:rFonts w:ascii="Arial" w:eastAsia="ＭＳ 明朝" w:hAnsi="Arial" w:cs="Arial"/>
                <w:sz w:val="18"/>
                <w:szCs w:val="18"/>
                <w:lang w:val="x-none" w:eastAsia="ja-JP"/>
              </w:rPr>
            </w:pPr>
            <w:del w:id="45049" w:author=" " w:date="2019-05-27T05:00:00Z">
              <w:r w:rsidRPr="00EA3EB3" w:rsidDel="00261118">
                <w:rPr>
                  <w:rFonts w:ascii="Arial" w:eastAsia="ＭＳ 明朝" w:hAnsi="Arial" w:cs="Arial"/>
                  <w:sz w:val="18"/>
                  <w:szCs w:val="18"/>
                  <w:lang w:val="x-none" w:eastAsia="ja-JP"/>
                </w:rPr>
                <w:delText>DC_</w:delText>
              </w:r>
              <w:r w:rsidRPr="00485E8D" w:rsidDel="00261118">
                <w:rPr>
                  <w:rFonts w:ascii="Arial" w:eastAsia="ＭＳ 明朝" w:hAnsi="Arial" w:cs="Arial"/>
                  <w:sz w:val="18"/>
                  <w:szCs w:val="18"/>
                  <w:lang w:val="x-none" w:eastAsia="ja-JP"/>
                </w:rPr>
                <w:delText>12</w:delText>
              </w:r>
              <w:r w:rsidDel="00261118">
                <w:rPr>
                  <w:rFonts w:ascii="Arial" w:eastAsia="ＭＳ 明朝" w:hAnsi="Arial" w:cs="Arial"/>
                  <w:sz w:val="18"/>
                  <w:szCs w:val="18"/>
                  <w:lang w:val="x-none" w:eastAsia="ja-JP"/>
                </w:rPr>
                <w:delText>A_n258A</w:delText>
              </w:r>
            </w:del>
          </w:p>
        </w:tc>
      </w:tr>
      <w:tr w:rsidR="00713132" w:rsidRPr="00EA3EB3" w:rsidDel="00261118" w14:paraId="6E494AE1" w14:textId="4F65ECC8" w:rsidTr="003E6DB9">
        <w:trPr>
          <w:trHeight w:val="288"/>
          <w:jc w:val="center"/>
          <w:del w:id="45050" w:author=" " w:date="2019-05-27T05:00:00Z"/>
        </w:trPr>
        <w:tc>
          <w:tcPr>
            <w:tcW w:w="4446" w:type="dxa"/>
            <w:gridSpan w:val="2"/>
            <w:shd w:val="clear" w:color="auto" w:fill="auto"/>
            <w:noWrap/>
            <w:vAlign w:val="center"/>
          </w:tcPr>
          <w:p w14:paraId="22993F66" w14:textId="693252F9" w:rsidR="00713132" w:rsidRPr="00485E8D" w:rsidDel="00261118" w:rsidRDefault="00713132" w:rsidP="00713132">
            <w:pPr>
              <w:jc w:val="center"/>
              <w:rPr>
                <w:del w:id="45051" w:author=" " w:date="2019-05-27T05:00:00Z"/>
                <w:rFonts w:ascii="Arial" w:eastAsia="ＭＳ 明朝" w:hAnsi="Arial" w:cs="Arial"/>
                <w:sz w:val="18"/>
                <w:szCs w:val="18"/>
                <w:lang w:val="x-none" w:eastAsia="ja-JP"/>
              </w:rPr>
            </w:pPr>
            <w:del w:id="4505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8</w:delText>
              </w:r>
              <w:r w:rsidRPr="00EA3EB3" w:rsidDel="00261118">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6C21F88E" w14:textId="6A656879" w:rsidR="00713132" w:rsidRPr="00EA3EB3" w:rsidDel="00261118" w:rsidRDefault="00713132" w:rsidP="00713132">
            <w:pPr>
              <w:jc w:val="center"/>
              <w:rPr>
                <w:del w:id="45053" w:author=" " w:date="2019-05-27T05:00:00Z"/>
                <w:rFonts w:ascii="Arial" w:eastAsia="ＭＳ 明朝" w:hAnsi="Arial" w:cs="Arial"/>
                <w:sz w:val="18"/>
                <w:szCs w:val="18"/>
                <w:lang w:val="x-none" w:eastAsia="ja-JP"/>
              </w:rPr>
            </w:pPr>
            <w:del w:id="4505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3C761D9" w14:textId="74E03A3D" w:rsidTr="003E6DB9">
        <w:trPr>
          <w:trHeight w:val="288"/>
          <w:jc w:val="center"/>
          <w:del w:id="45055" w:author=" " w:date="2019-05-27T05:00:00Z"/>
        </w:trPr>
        <w:tc>
          <w:tcPr>
            <w:tcW w:w="4446" w:type="dxa"/>
            <w:gridSpan w:val="2"/>
            <w:shd w:val="clear" w:color="auto" w:fill="auto"/>
            <w:noWrap/>
            <w:vAlign w:val="center"/>
          </w:tcPr>
          <w:p w14:paraId="0CCA9E24" w14:textId="0D5C6B2A" w:rsidR="00713132" w:rsidRPr="00485E8D" w:rsidDel="00261118" w:rsidRDefault="00713132" w:rsidP="00713132">
            <w:pPr>
              <w:jc w:val="center"/>
              <w:rPr>
                <w:del w:id="45056" w:author=" " w:date="2019-05-27T05:00:00Z"/>
                <w:rFonts w:ascii="Arial" w:eastAsia="ＭＳ 明朝" w:hAnsi="Arial" w:cs="Arial"/>
                <w:sz w:val="18"/>
                <w:szCs w:val="18"/>
                <w:lang w:val="x-none" w:eastAsia="ja-JP"/>
              </w:rPr>
            </w:pPr>
            <w:del w:id="4505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A_n260(7A)</w:delText>
              </w:r>
            </w:del>
          </w:p>
        </w:tc>
        <w:tc>
          <w:tcPr>
            <w:tcW w:w="4707" w:type="dxa"/>
            <w:gridSpan w:val="3"/>
            <w:shd w:val="clear" w:color="auto" w:fill="auto"/>
            <w:vAlign w:val="center"/>
          </w:tcPr>
          <w:p w14:paraId="54217D0E" w14:textId="154AE281" w:rsidR="00713132" w:rsidRPr="00EA3EB3" w:rsidDel="00261118" w:rsidRDefault="00713132" w:rsidP="00713132">
            <w:pPr>
              <w:jc w:val="center"/>
              <w:rPr>
                <w:del w:id="45058" w:author=" " w:date="2019-05-27T05:00:00Z"/>
                <w:rFonts w:ascii="Arial" w:eastAsia="ＭＳ 明朝" w:hAnsi="Arial" w:cs="Arial"/>
                <w:sz w:val="18"/>
                <w:szCs w:val="18"/>
                <w:lang w:val="x-none" w:eastAsia="ja-JP"/>
              </w:rPr>
            </w:pPr>
            <w:del w:id="4505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DC6EF40" w14:textId="67E339BC" w:rsidTr="003E6DB9">
        <w:trPr>
          <w:trHeight w:val="288"/>
          <w:jc w:val="center"/>
          <w:del w:id="45060" w:author=" " w:date="2019-05-27T05:00:00Z"/>
        </w:trPr>
        <w:tc>
          <w:tcPr>
            <w:tcW w:w="4446" w:type="dxa"/>
            <w:gridSpan w:val="2"/>
            <w:shd w:val="clear" w:color="auto" w:fill="auto"/>
            <w:noWrap/>
            <w:vAlign w:val="center"/>
          </w:tcPr>
          <w:p w14:paraId="33017A8E" w14:textId="08342154" w:rsidR="00713132" w:rsidRPr="00485E8D" w:rsidDel="00261118" w:rsidRDefault="00713132" w:rsidP="00713132">
            <w:pPr>
              <w:jc w:val="center"/>
              <w:rPr>
                <w:del w:id="45061" w:author=" " w:date="2019-05-27T05:00:00Z"/>
                <w:rFonts w:ascii="Arial" w:eastAsia="ＭＳ 明朝" w:hAnsi="Arial" w:cs="Arial"/>
                <w:sz w:val="18"/>
                <w:szCs w:val="18"/>
                <w:lang w:val="x-none" w:eastAsia="ja-JP"/>
              </w:rPr>
            </w:pPr>
            <w:del w:id="4506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A_n260(6A)</w:delText>
              </w:r>
            </w:del>
          </w:p>
        </w:tc>
        <w:tc>
          <w:tcPr>
            <w:tcW w:w="4707" w:type="dxa"/>
            <w:gridSpan w:val="3"/>
            <w:shd w:val="clear" w:color="auto" w:fill="auto"/>
            <w:vAlign w:val="center"/>
          </w:tcPr>
          <w:p w14:paraId="5AC76051" w14:textId="5C0FDECD" w:rsidR="00713132" w:rsidRPr="00EA3EB3" w:rsidDel="00261118" w:rsidRDefault="00713132" w:rsidP="00713132">
            <w:pPr>
              <w:jc w:val="center"/>
              <w:rPr>
                <w:del w:id="45063" w:author=" " w:date="2019-05-27T05:00:00Z"/>
                <w:rFonts w:ascii="Arial" w:eastAsia="ＭＳ 明朝" w:hAnsi="Arial" w:cs="Arial"/>
                <w:sz w:val="18"/>
                <w:szCs w:val="18"/>
                <w:lang w:val="x-none" w:eastAsia="ja-JP"/>
              </w:rPr>
            </w:pPr>
            <w:del w:id="4506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E83DE98" w14:textId="724080C5" w:rsidTr="003E6DB9">
        <w:trPr>
          <w:trHeight w:val="288"/>
          <w:jc w:val="center"/>
          <w:del w:id="45065" w:author=" " w:date="2019-05-27T05:00:00Z"/>
        </w:trPr>
        <w:tc>
          <w:tcPr>
            <w:tcW w:w="4446" w:type="dxa"/>
            <w:gridSpan w:val="2"/>
            <w:shd w:val="clear" w:color="auto" w:fill="auto"/>
            <w:noWrap/>
            <w:vAlign w:val="center"/>
          </w:tcPr>
          <w:p w14:paraId="43D52C56" w14:textId="0C6D7406" w:rsidR="00713132" w:rsidRPr="00485E8D" w:rsidDel="00261118" w:rsidRDefault="00713132" w:rsidP="00713132">
            <w:pPr>
              <w:jc w:val="center"/>
              <w:rPr>
                <w:del w:id="45066" w:author=" " w:date="2019-05-27T05:00:00Z"/>
                <w:rFonts w:ascii="Arial" w:eastAsia="ＭＳ 明朝" w:hAnsi="Arial" w:cs="Arial"/>
                <w:sz w:val="18"/>
                <w:szCs w:val="18"/>
                <w:lang w:val="x-none" w:eastAsia="ja-JP"/>
              </w:rPr>
            </w:pPr>
            <w:del w:id="4506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A_n260(5A)</w:delText>
              </w:r>
            </w:del>
          </w:p>
        </w:tc>
        <w:tc>
          <w:tcPr>
            <w:tcW w:w="4707" w:type="dxa"/>
            <w:gridSpan w:val="3"/>
            <w:shd w:val="clear" w:color="auto" w:fill="auto"/>
            <w:vAlign w:val="center"/>
          </w:tcPr>
          <w:p w14:paraId="6412C106" w14:textId="0E29BCE6" w:rsidR="00713132" w:rsidRPr="00EA3EB3" w:rsidDel="00261118" w:rsidRDefault="00713132" w:rsidP="00713132">
            <w:pPr>
              <w:jc w:val="center"/>
              <w:rPr>
                <w:del w:id="45068" w:author=" " w:date="2019-05-27T05:00:00Z"/>
                <w:rFonts w:ascii="Arial" w:eastAsia="ＭＳ 明朝" w:hAnsi="Arial" w:cs="Arial"/>
                <w:sz w:val="18"/>
                <w:szCs w:val="18"/>
                <w:lang w:val="x-none" w:eastAsia="ja-JP"/>
              </w:rPr>
            </w:pPr>
            <w:del w:id="4506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FCE08F5" w14:textId="1F40C921" w:rsidTr="003E6DB9">
        <w:trPr>
          <w:trHeight w:val="288"/>
          <w:jc w:val="center"/>
          <w:del w:id="45070" w:author=" " w:date="2019-05-27T05:00:00Z"/>
        </w:trPr>
        <w:tc>
          <w:tcPr>
            <w:tcW w:w="4446" w:type="dxa"/>
            <w:gridSpan w:val="2"/>
            <w:shd w:val="clear" w:color="auto" w:fill="auto"/>
            <w:noWrap/>
            <w:vAlign w:val="center"/>
          </w:tcPr>
          <w:p w14:paraId="63FF37C5" w14:textId="59871233" w:rsidR="00713132" w:rsidRPr="00485E8D" w:rsidDel="00261118" w:rsidRDefault="00713132" w:rsidP="00713132">
            <w:pPr>
              <w:jc w:val="center"/>
              <w:rPr>
                <w:del w:id="45071" w:author=" " w:date="2019-05-27T05:00:00Z"/>
                <w:rFonts w:ascii="Arial" w:eastAsia="ＭＳ 明朝" w:hAnsi="Arial" w:cs="Arial"/>
                <w:sz w:val="18"/>
                <w:szCs w:val="18"/>
                <w:lang w:val="x-none" w:eastAsia="ja-JP"/>
              </w:rPr>
            </w:pPr>
            <w:del w:id="4507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A_n260(4A)</w:delText>
              </w:r>
            </w:del>
          </w:p>
        </w:tc>
        <w:tc>
          <w:tcPr>
            <w:tcW w:w="4707" w:type="dxa"/>
            <w:gridSpan w:val="3"/>
            <w:shd w:val="clear" w:color="auto" w:fill="auto"/>
            <w:vAlign w:val="center"/>
          </w:tcPr>
          <w:p w14:paraId="510B7681" w14:textId="65F91252" w:rsidR="00713132" w:rsidRPr="00EA3EB3" w:rsidDel="00261118" w:rsidRDefault="00713132" w:rsidP="00713132">
            <w:pPr>
              <w:jc w:val="center"/>
              <w:rPr>
                <w:del w:id="45073" w:author=" " w:date="2019-05-27T05:00:00Z"/>
                <w:rFonts w:ascii="Arial" w:eastAsia="ＭＳ 明朝" w:hAnsi="Arial" w:cs="Arial"/>
                <w:sz w:val="18"/>
                <w:szCs w:val="18"/>
                <w:lang w:val="x-none" w:eastAsia="ja-JP"/>
              </w:rPr>
            </w:pPr>
            <w:del w:id="4507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29470FA" w14:textId="478FD6C4" w:rsidTr="003E6DB9">
        <w:trPr>
          <w:trHeight w:val="288"/>
          <w:jc w:val="center"/>
          <w:del w:id="45075" w:author=" " w:date="2019-05-27T05:00:00Z"/>
        </w:trPr>
        <w:tc>
          <w:tcPr>
            <w:tcW w:w="4446" w:type="dxa"/>
            <w:gridSpan w:val="2"/>
            <w:shd w:val="clear" w:color="auto" w:fill="auto"/>
            <w:noWrap/>
            <w:vAlign w:val="center"/>
          </w:tcPr>
          <w:p w14:paraId="5E3A6D87" w14:textId="4732968F" w:rsidR="00713132" w:rsidRPr="00485E8D" w:rsidDel="00261118" w:rsidRDefault="00713132" w:rsidP="00713132">
            <w:pPr>
              <w:jc w:val="center"/>
              <w:rPr>
                <w:del w:id="45076" w:author=" " w:date="2019-05-27T05:00:00Z"/>
                <w:rFonts w:ascii="Arial" w:eastAsia="ＭＳ 明朝" w:hAnsi="Arial" w:cs="Arial"/>
                <w:sz w:val="18"/>
                <w:szCs w:val="18"/>
                <w:lang w:val="x-none" w:eastAsia="ja-JP"/>
              </w:rPr>
            </w:pPr>
            <w:del w:id="4507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A_n260(3A)</w:delText>
              </w:r>
            </w:del>
          </w:p>
        </w:tc>
        <w:tc>
          <w:tcPr>
            <w:tcW w:w="4707" w:type="dxa"/>
            <w:gridSpan w:val="3"/>
            <w:shd w:val="clear" w:color="auto" w:fill="auto"/>
            <w:vAlign w:val="center"/>
          </w:tcPr>
          <w:p w14:paraId="0288BBAC" w14:textId="715E3E7B" w:rsidR="00713132" w:rsidRPr="00EA3EB3" w:rsidDel="00261118" w:rsidRDefault="00713132" w:rsidP="00713132">
            <w:pPr>
              <w:jc w:val="center"/>
              <w:rPr>
                <w:del w:id="45078" w:author=" " w:date="2019-05-27T05:00:00Z"/>
                <w:rFonts w:ascii="Arial" w:eastAsia="ＭＳ 明朝" w:hAnsi="Arial" w:cs="Arial"/>
                <w:sz w:val="18"/>
                <w:szCs w:val="18"/>
                <w:lang w:val="x-none" w:eastAsia="ja-JP"/>
              </w:rPr>
            </w:pPr>
            <w:del w:id="4507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42D7666" w14:textId="2A482CF0" w:rsidTr="003E6DB9">
        <w:trPr>
          <w:trHeight w:val="288"/>
          <w:jc w:val="center"/>
          <w:del w:id="45080" w:author=" " w:date="2019-05-27T05:00:00Z"/>
        </w:trPr>
        <w:tc>
          <w:tcPr>
            <w:tcW w:w="4446" w:type="dxa"/>
            <w:gridSpan w:val="2"/>
            <w:shd w:val="clear" w:color="auto" w:fill="auto"/>
            <w:noWrap/>
            <w:vAlign w:val="center"/>
          </w:tcPr>
          <w:p w14:paraId="23BF0935" w14:textId="68FCAEE3" w:rsidR="00713132" w:rsidRPr="00485E8D" w:rsidDel="00261118" w:rsidRDefault="00713132" w:rsidP="00713132">
            <w:pPr>
              <w:jc w:val="center"/>
              <w:rPr>
                <w:del w:id="45081" w:author=" " w:date="2019-05-27T05:00:00Z"/>
                <w:rFonts w:ascii="Arial" w:eastAsia="ＭＳ 明朝" w:hAnsi="Arial" w:cs="Arial"/>
                <w:sz w:val="18"/>
                <w:szCs w:val="18"/>
                <w:lang w:val="x-none" w:eastAsia="ja-JP"/>
              </w:rPr>
            </w:pPr>
            <w:del w:id="4508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A_n260(2A)</w:delText>
              </w:r>
            </w:del>
          </w:p>
        </w:tc>
        <w:tc>
          <w:tcPr>
            <w:tcW w:w="4707" w:type="dxa"/>
            <w:gridSpan w:val="3"/>
            <w:shd w:val="clear" w:color="auto" w:fill="auto"/>
            <w:vAlign w:val="center"/>
          </w:tcPr>
          <w:p w14:paraId="72D0ED53" w14:textId="15E5C1CA" w:rsidR="00713132" w:rsidRPr="00EA3EB3" w:rsidDel="00261118" w:rsidRDefault="00713132" w:rsidP="00713132">
            <w:pPr>
              <w:jc w:val="center"/>
              <w:rPr>
                <w:del w:id="45083" w:author=" " w:date="2019-05-27T05:00:00Z"/>
                <w:rFonts w:ascii="Arial" w:eastAsia="ＭＳ 明朝" w:hAnsi="Arial" w:cs="Arial"/>
                <w:sz w:val="18"/>
                <w:szCs w:val="18"/>
                <w:lang w:val="x-none" w:eastAsia="ja-JP"/>
              </w:rPr>
            </w:pPr>
            <w:del w:id="4508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2829303" w14:textId="095B2BF7" w:rsidTr="003E6DB9">
        <w:trPr>
          <w:trHeight w:val="288"/>
          <w:jc w:val="center"/>
          <w:del w:id="45085" w:author=" " w:date="2019-05-27T05:00:00Z"/>
        </w:trPr>
        <w:tc>
          <w:tcPr>
            <w:tcW w:w="4446" w:type="dxa"/>
            <w:gridSpan w:val="2"/>
            <w:shd w:val="clear" w:color="auto" w:fill="auto"/>
            <w:noWrap/>
            <w:vAlign w:val="center"/>
          </w:tcPr>
          <w:p w14:paraId="6F23FA99" w14:textId="44B640DC" w:rsidR="00713132" w:rsidRPr="00964669" w:rsidDel="00261118" w:rsidRDefault="00713132" w:rsidP="00713132">
            <w:pPr>
              <w:jc w:val="center"/>
              <w:rPr>
                <w:del w:id="45086" w:author=" " w:date="2019-05-27T05:00:00Z"/>
                <w:rFonts w:ascii="Arial" w:hAnsi="Arial"/>
                <w:sz w:val="18"/>
                <w:lang w:val="x-none"/>
              </w:rPr>
            </w:pPr>
            <w:del w:id="4508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M</w:delText>
              </w:r>
            </w:del>
          </w:p>
        </w:tc>
        <w:tc>
          <w:tcPr>
            <w:tcW w:w="4707" w:type="dxa"/>
            <w:gridSpan w:val="3"/>
            <w:shd w:val="clear" w:color="auto" w:fill="auto"/>
            <w:vAlign w:val="center"/>
          </w:tcPr>
          <w:p w14:paraId="5251ADBA" w14:textId="1631A387" w:rsidR="00713132" w:rsidRPr="00EA3EB3" w:rsidDel="00261118" w:rsidRDefault="00713132" w:rsidP="00713132">
            <w:pPr>
              <w:jc w:val="center"/>
              <w:rPr>
                <w:del w:id="45088" w:author=" " w:date="2019-05-27T05:00:00Z"/>
                <w:rFonts w:ascii="Arial" w:eastAsia="ＭＳ 明朝" w:hAnsi="Arial" w:cs="Arial"/>
                <w:sz w:val="18"/>
                <w:szCs w:val="18"/>
                <w:lang w:val="x-none" w:eastAsia="ja-JP"/>
              </w:rPr>
            </w:pPr>
            <w:del w:id="4508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809A146" w14:textId="738A6095" w:rsidTr="003E6DB9">
        <w:trPr>
          <w:trHeight w:val="288"/>
          <w:jc w:val="center"/>
          <w:del w:id="45090" w:author=" " w:date="2019-05-27T05:00:00Z"/>
        </w:trPr>
        <w:tc>
          <w:tcPr>
            <w:tcW w:w="4446" w:type="dxa"/>
            <w:gridSpan w:val="2"/>
            <w:shd w:val="clear" w:color="auto" w:fill="auto"/>
            <w:noWrap/>
            <w:vAlign w:val="center"/>
          </w:tcPr>
          <w:p w14:paraId="064E96C9" w14:textId="0E0BD72A" w:rsidR="00713132" w:rsidRPr="00964669" w:rsidDel="00261118" w:rsidRDefault="00713132" w:rsidP="00713132">
            <w:pPr>
              <w:jc w:val="center"/>
              <w:rPr>
                <w:del w:id="45091" w:author=" " w:date="2019-05-27T05:00:00Z"/>
                <w:rFonts w:ascii="Arial" w:hAnsi="Arial"/>
                <w:sz w:val="18"/>
                <w:lang w:val="x-none"/>
              </w:rPr>
            </w:pPr>
            <w:del w:id="4509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L</w:delText>
              </w:r>
            </w:del>
          </w:p>
        </w:tc>
        <w:tc>
          <w:tcPr>
            <w:tcW w:w="4707" w:type="dxa"/>
            <w:gridSpan w:val="3"/>
            <w:shd w:val="clear" w:color="auto" w:fill="auto"/>
            <w:vAlign w:val="center"/>
          </w:tcPr>
          <w:p w14:paraId="0FFB5572" w14:textId="4DD806D1" w:rsidR="00713132" w:rsidRPr="00EA3EB3" w:rsidDel="00261118" w:rsidRDefault="00713132" w:rsidP="00713132">
            <w:pPr>
              <w:jc w:val="center"/>
              <w:rPr>
                <w:del w:id="45093" w:author=" " w:date="2019-05-27T05:00:00Z"/>
                <w:rFonts w:ascii="Arial" w:eastAsia="ＭＳ 明朝" w:hAnsi="Arial" w:cs="Arial"/>
                <w:sz w:val="18"/>
                <w:szCs w:val="18"/>
                <w:lang w:val="x-none" w:eastAsia="ja-JP"/>
              </w:rPr>
            </w:pPr>
            <w:del w:id="4509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6BBA5BC" w14:textId="75276BAD" w:rsidTr="003E6DB9">
        <w:trPr>
          <w:trHeight w:val="288"/>
          <w:jc w:val="center"/>
          <w:del w:id="45095" w:author=" " w:date="2019-05-27T05:00:00Z"/>
        </w:trPr>
        <w:tc>
          <w:tcPr>
            <w:tcW w:w="4446" w:type="dxa"/>
            <w:gridSpan w:val="2"/>
            <w:shd w:val="clear" w:color="auto" w:fill="auto"/>
            <w:noWrap/>
            <w:vAlign w:val="center"/>
          </w:tcPr>
          <w:p w14:paraId="647CD05F" w14:textId="753B1825" w:rsidR="00713132" w:rsidRPr="00964669" w:rsidDel="00261118" w:rsidRDefault="00713132" w:rsidP="00713132">
            <w:pPr>
              <w:jc w:val="center"/>
              <w:rPr>
                <w:del w:id="45096" w:author=" " w:date="2019-05-27T05:00:00Z"/>
                <w:rFonts w:ascii="Arial" w:hAnsi="Arial"/>
                <w:sz w:val="18"/>
                <w:lang w:val="x-none"/>
              </w:rPr>
            </w:pPr>
            <w:del w:id="4509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K</w:delText>
              </w:r>
            </w:del>
          </w:p>
        </w:tc>
        <w:tc>
          <w:tcPr>
            <w:tcW w:w="4707" w:type="dxa"/>
            <w:gridSpan w:val="3"/>
            <w:shd w:val="clear" w:color="auto" w:fill="auto"/>
            <w:vAlign w:val="center"/>
          </w:tcPr>
          <w:p w14:paraId="2352B377" w14:textId="08DF2F54" w:rsidR="00713132" w:rsidRPr="00EA3EB3" w:rsidDel="00261118" w:rsidRDefault="00713132" w:rsidP="00713132">
            <w:pPr>
              <w:jc w:val="center"/>
              <w:rPr>
                <w:del w:id="45098" w:author=" " w:date="2019-05-27T05:00:00Z"/>
                <w:rFonts w:ascii="Arial" w:eastAsia="ＭＳ 明朝" w:hAnsi="Arial" w:cs="Arial"/>
                <w:sz w:val="18"/>
                <w:szCs w:val="18"/>
                <w:lang w:val="x-none" w:eastAsia="ja-JP"/>
              </w:rPr>
            </w:pPr>
            <w:del w:id="4509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7EF8DC0" w14:textId="12EE943E" w:rsidTr="003E6DB9">
        <w:trPr>
          <w:trHeight w:val="288"/>
          <w:jc w:val="center"/>
          <w:del w:id="45100" w:author=" " w:date="2019-05-27T05:00:00Z"/>
        </w:trPr>
        <w:tc>
          <w:tcPr>
            <w:tcW w:w="4446" w:type="dxa"/>
            <w:gridSpan w:val="2"/>
            <w:shd w:val="clear" w:color="auto" w:fill="auto"/>
            <w:noWrap/>
            <w:vAlign w:val="center"/>
          </w:tcPr>
          <w:p w14:paraId="57D1FE67" w14:textId="629F6E4B" w:rsidR="00713132" w:rsidRPr="00964669" w:rsidDel="00261118" w:rsidRDefault="00713132" w:rsidP="00713132">
            <w:pPr>
              <w:jc w:val="center"/>
              <w:rPr>
                <w:del w:id="45101" w:author=" " w:date="2019-05-27T05:00:00Z"/>
                <w:rFonts w:ascii="Arial" w:hAnsi="Arial"/>
                <w:sz w:val="18"/>
                <w:lang w:val="x-none"/>
              </w:rPr>
            </w:pPr>
            <w:del w:id="4510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J</w:delText>
              </w:r>
            </w:del>
          </w:p>
        </w:tc>
        <w:tc>
          <w:tcPr>
            <w:tcW w:w="4707" w:type="dxa"/>
            <w:gridSpan w:val="3"/>
            <w:shd w:val="clear" w:color="auto" w:fill="auto"/>
            <w:vAlign w:val="center"/>
          </w:tcPr>
          <w:p w14:paraId="2E199ED8" w14:textId="214C9B4D" w:rsidR="00713132" w:rsidRPr="00EA3EB3" w:rsidDel="00261118" w:rsidRDefault="00713132" w:rsidP="00713132">
            <w:pPr>
              <w:jc w:val="center"/>
              <w:rPr>
                <w:del w:id="45103" w:author=" " w:date="2019-05-27T05:00:00Z"/>
                <w:rFonts w:ascii="Arial" w:eastAsia="ＭＳ 明朝" w:hAnsi="Arial" w:cs="Arial"/>
                <w:sz w:val="18"/>
                <w:szCs w:val="18"/>
                <w:lang w:val="x-none" w:eastAsia="ja-JP"/>
              </w:rPr>
            </w:pPr>
            <w:del w:id="4510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7C4CE55" w14:textId="15F037A5" w:rsidTr="003E6DB9">
        <w:trPr>
          <w:trHeight w:val="288"/>
          <w:jc w:val="center"/>
          <w:del w:id="45105" w:author=" " w:date="2019-05-27T05:00:00Z"/>
        </w:trPr>
        <w:tc>
          <w:tcPr>
            <w:tcW w:w="4446" w:type="dxa"/>
            <w:gridSpan w:val="2"/>
            <w:shd w:val="clear" w:color="auto" w:fill="auto"/>
            <w:noWrap/>
            <w:vAlign w:val="center"/>
          </w:tcPr>
          <w:p w14:paraId="2C1DCAF4" w14:textId="260D9DBE" w:rsidR="00713132" w:rsidRPr="00964669" w:rsidDel="00261118" w:rsidRDefault="00713132" w:rsidP="00713132">
            <w:pPr>
              <w:jc w:val="center"/>
              <w:rPr>
                <w:del w:id="45106" w:author=" " w:date="2019-05-27T05:00:00Z"/>
                <w:rFonts w:ascii="Arial" w:hAnsi="Arial"/>
                <w:sz w:val="18"/>
                <w:lang w:val="x-none"/>
              </w:rPr>
            </w:pPr>
            <w:del w:id="4510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I</w:delText>
              </w:r>
            </w:del>
          </w:p>
        </w:tc>
        <w:tc>
          <w:tcPr>
            <w:tcW w:w="4707" w:type="dxa"/>
            <w:gridSpan w:val="3"/>
            <w:shd w:val="clear" w:color="auto" w:fill="auto"/>
            <w:vAlign w:val="center"/>
          </w:tcPr>
          <w:p w14:paraId="0DFFC211" w14:textId="1B794246" w:rsidR="00713132" w:rsidRPr="00EA3EB3" w:rsidDel="00261118" w:rsidRDefault="00713132" w:rsidP="00713132">
            <w:pPr>
              <w:jc w:val="center"/>
              <w:rPr>
                <w:del w:id="45108" w:author=" " w:date="2019-05-27T05:00:00Z"/>
                <w:rFonts w:ascii="Arial" w:eastAsia="ＭＳ 明朝" w:hAnsi="Arial" w:cs="Arial"/>
                <w:sz w:val="18"/>
                <w:szCs w:val="18"/>
                <w:lang w:val="x-none" w:eastAsia="ja-JP"/>
              </w:rPr>
            </w:pPr>
            <w:del w:id="4510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4FACBD4" w14:textId="2EB8370A" w:rsidTr="003E6DB9">
        <w:trPr>
          <w:trHeight w:val="288"/>
          <w:jc w:val="center"/>
          <w:del w:id="45110" w:author=" " w:date="2019-05-27T05:00:00Z"/>
        </w:trPr>
        <w:tc>
          <w:tcPr>
            <w:tcW w:w="4446" w:type="dxa"/>
            <w:gridSpan w:val="2"/>
            <w:shd w:val="clear" w:color="auto" w:fill="auto"/>
            <w:noWrap/>
            <w:vAlign w:val="center"/>
          </w:tcPr>
          <w:p w14:paraId="442C69A5" w14:textId="31CE7BE2" w:rsidR="00713132" w:rsidRPr="00964669" w:rsidDel="00261118" w:rsidRDefault="00713132" w:rsidP="00713132">
            <w:pPr>
              <w:jc w:val="center"/>
              <w:rPr>
                <w:del w:id="45111" w:author=" " w:date="2019-05-27T05:00:00Z"/>
                <w:rFonts w:ascii="Arial" w:hAnsi="Arial"/>
                <w:sz w:val="18"/>
                <w:lang w:val="x-none"/>
              </w:rPr>
            </w:pPr>
            <w:del w:id="4511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H</w:delText>
              </w:r>
            </w:del>
          </w:p>
        </w:tc>
        <w:tc>
          <w:tcPr>
            <w:tcW w:w="4707" w:type="dxa"/>
            <w:gridSpan w:val="3"/>
            <w:shd w:val="clear" w:color="auto" w:fill="auto"/>
            <w:vAlign w:val="center"/>
          </w:tcPr>
          <w:p w14:paraId="76DDC5D1" w14:textId="7BCAD0C6" w:rsidR="00713132" w:rsidRPr="00EA3EB3" w:rsidDel="00261118" w:rsidRDefault="00713132" w:rsidP="00713132">
            <w:pPr>
              <w:jc w:val="center"/>
              <w:rPr>
                <w:del w:id="45113" w:author=" " w:date="2019-05-27T05:00:00Z"/>
                <w:rFonts w:ascii="Arial" w:eastAsia="ＭＳ 明朝" w:hAnsi="Arial" w:cs="Arial"/>
                <w:sz w:val="18"/>
                <w:szCs w:val="18"/>
                <w:lang w:val="x-none" w:eastAsia="ja-JP"/>
              </w:rPr>
            </w:pPr>
            <w:del w:id="4511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1F030430" w14:textId="4070940E" w:rsidTr="003E6DB9">
        <w:trPr>
          <w:trHeight w:val="288"/>
          <w:jc w:val="center"/>
          <w:del w:id="45115" w:author=" " w:date="2019-05-27T05:00:00Z"/>
        </w:trPr>
        <w:tc>
          <w:tcPr>
            <w:tcW w:w="4446" w:type="dxa"/>
            <w:gridSpan w:val="2"/>
            <w:shd w:val="clear" w:color="auto" w:fill="auto"/>
            <w:noWrap/>
            <w:vAlign w:val="center"/>
          </w:tcPr>
          <w:p w14:paraId="146A42E2" w14:textId="13347DFF" w:rsidR="00713132" w:rsidRPr="00964669" w:rsidDel="00261118" w:rsidRDefault="00713132" w:rsidP="00713132">
            <w:pPr>
              <w:jc w:val="center"/>
              <w:rPr>
                <w:del w:id="45116" w:author=" " w:date="2019-05-27T05:00:00Z"/>
                <w:rFonts w:ascii="Arial" w:hAnsi="Arial"/>
                <w:sz w:val="18"/>
                <w:lang w:val="x-none"/>
              </w:rPr>
            </w:pPr>
            <w:del w:id="4511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G</w:delText>
              </w:r>
            </w:del>
          </w:p>
        </w:tc>
        <w:tc>
          <w:tcPr>
            <w:tcW w:w="4707" w:type="dxa"/>
            <w:gridSpan w:val="3"/>
            <w:shd w:val="clear" w:color="auto" w:fill="auto"/>
            <w:vAlign w:val="center"/>
          </w:tcPr>
          <w:p w14:paraId="4B949ACA" w14:textId="2E2E4743" w:rsidR="00713132" w:rsidRPr="00EA3EB3" w:rsidDel="00261118" w:rsidRDefault="00713132" w:rsidP="00713132">
            <w:pPr>
              <w:jc w:val="center"/>
              <w:rPr>
                <w:del w:id="45118" w:author=" " w:date="2019-05-27T05:00:00Z"/>
                <w:rFonts w:ascii="Arial" w:eastAsia="ＭＳ 明朝" w:hAnsi="Arial" w:cs="Arial"/>
                <w:sz w:val="18"/>
                <w:szCs w:val="18"/>
                <w:lang w:val="x-none" w:eastAsia="ja-JP"/>
              </w:rPr>
            </w:pPr>
            <w:del w:id="4511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76CD966E" w14:textId="6DD2ADFE" w:rsidTr="003E6DB9">
        <w:trPr>
          <w:trHeight w:val="288"/>
          <w:jc w:val="center"/>
          <w:del w:id="45120" w:author=" " w:date="2019-05-27T05:00:00Z"/>
        </w:trPr>
        <w:tc>
          <w:tcPr>
            <w:tcW w:w="4446" w:type="dxa"/>
            <w:gridSpan w:val="2"/>
            <w:shd w:val="clear" w:color="auto" w:fill="auto"/>
            <w:noWrap/>
            <w:vAlign w:val="center"/>
          </w:tcPr>
          <w:p w14:paraId="51C45FE1" w14:textId="001E49AE" w:rsidR="00713132" w:rsidRPr="00485E8D" w:rsidDel="00261118" w:rsidRDefault="00713132" w:rsidP="00713132">
            <w:pPr>
              <w:jc w:val="center"/>
              <w:rPr>
                <w:del w:id="45121" w:author=" " w:date="2019-05-27T05:00:00Z"/>
                <w:rFonts w:ascii="Arial" w:eastAsia="ＭＳ 明朝" w:hAnsi="Arial" w:cs="Arial"/>
                <w:sz w:val="18"/>
                <w:szCs w:val="18"/>
                <w:lang w:val="x-none" w:eastAsia="ja-JP"/>
              </w:rPr>
            </w:pPr>
            <w:del w:id="4512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A_n260F</w:delText>
              </w:r>
            </w:del>
          </w:p>
        </w:tc>
        <w:tc>
          <w:tcPr>
            <w:tcW w:w="4707" w:type="dxa"/>
            <w:gridSpan w:val="3"/>
            <w:shd w:val="clear" w:color="auto" w:fill="auto"/>
            <w:vAlign w:val="center"/>
          </w:tcPr>
          <w:p w14:paraId="759F2EA6" w14:textId="449A4841" w:rsidR="00713132" w:rsidRPr="00EA3EB3" w:rsidDel="00261118" w:rsidRDefault="00713132" w:rsidP="00713132">
            <w:pPr>
              <w:jc w:val="center"/>
              <w:rPr>
                <w:del w:id="45123" w:author=" " w:date="2019-05-27T05:00:00Z"/>
                <w:rFonts w:ascii="Arial" w:eastAsia="ＭＳ 明朝" w:hAnsi="Arial" w:cs="Arial"/>
                <w:sz w:val="18"/>
                <w:szCs w:val="18"/>
                <w:lang w:val="x-none" w:eastAsia="ja-JP"/>
              </w:rPr>
            </w:pPr>
            <w:del w:id="45124"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44301F97" w14:textId="6B4BDA63" w:rsidTr="003E6DB9">
        <w:trPr>
          <w:trHeight w:val="288"/>
          <w:jc w:val="center"/>
          <w:del w:id="45125" w:author=" " w:date="2019-05-27T05:00:00Z"/>
        </w:trPr>
        <w:tc>
          <w:tcPr>
            <w:tcW w:w="4446" w:type="dxa"/>
            <w:gridSpan w:val="2"/>
            <w:shd w:val="clear" w:color="auto" w:fill="auto"/>
            <w:noWrap/>
            <w:vAlign w:val="center"/>
          </w:tcPr>
          <w:p w14:paraId="4810EB2D" w14:textId="0121CE67" w:rsidR="00713132" w:rsidRPr="00964669" w:rsidDel="00261118" w:rsidRDefault="00713132" w:rsidP="00713132">
            <w:pPr>
              <w:jc w:val="center"/>
              <w:rPr>
                <w:del w:id="45126" w:author=" " w:date="2019-05-27T05:00:00Z"/>
                <w:rFonts w:ascii="Arial" w:hAnsi="Arial"/>
                <w:sz w:val="18"/>
                <w:lang w:val="x-none"/>
              </w:rPr>
            </w:pPr>
            <w:del w:id="4512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E</w:delText>
              </w:r>
            </w:del>
          </w:p>
        </w:tc>
        <w:tc>
          <w:tcPr>
            <w:tcW w:w="4707" w:type="dxa"/>
            <w:gridSpan w:val="3"/>
            <w:shd w:val="clear" w:color="auto" w:fill="auto"/>
            <w:vAlign w:val="center"/>
          </w:tcPr>
          <w:p w14:paraId="4C1B08DF" w14:textId="7284CA25" w:rsidR="00713132" w:rsidRPr="00EA3EB3" w:rsidDel="00261118" w:rsidRDefault="00713132" w:rsidP="00713132">
            <w:pPr>
              <w:jc w:val="center"/>
              <w:rPr>
                <w:del w:id="45128" w:author=" " w:date="2019-05-27T05:00:00Z"/>
                <w:rFonts w:ascii="Arial" w:eastAsia="ＭＳ 明朝" w:hAnsi="Arial" w:cs="Arial"/>
                <w:sz w:val="18"/>
                <w:szCs w:val="18"/>
                <w:lang w:val="x-none" w:eastAsia="ja-JP"/>
              </w:rPr>
            </w:pPr>
            <w:del w:id="45129"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612F7F8" w14:textId="3BDE87E4" w:rsidTr="003E6DB9">
        <w:trPr>
          <w:trHeight w:val="288"/>
          <w:jc w:val="center"/>
          <w:del w:id="45130" w:author=" " w:date="2019-05-27T05:00:00Z"/>
        </w:trPr>
        <w:tc>
          <w:tcPr>
            <w:tcW w:w="4446" w:type="dxa"/>
            <w:gridSpan w:val="2"/>
            <w:shd w:val="clear" w:color="auto" w:fill="auto"/>
            <w:noWrap/>
            <w:vAlign w:val="center"/>
          </w:tcPr>
          <w:p w14:paraId="0538AFC3" w14:textId="423CB67C" w:rsidR="00713132" w:rsidRPr="00964669" w:rsidDel="00261118" w:rsidRDefault="00713132" w:rsidP="00713132">
            <w:pPr>
              <w:jc w:val="center"/>
              <w:rPr>
                <w:del w:id="45131" w:author=" " w:date="2019-05-27T05:00:00Z"/>
                <w:rFonts w:ascii="Arial" w:hAnsi="Arial"/>
                <w:sz w:val="18"/>
                <w:lang w:val="x-none"/>
              </w:rPr>
            </w:pPr>
            <w:del w:id="4513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D</w:delText>
              </w:r>
            </w:del>
          </w:p>
        </w:tc>
        <w:tc>
          <w:tcPr>
            <w:tcW w:w="4707" w:type="dxa"/>
            <w:gridSpan w:val="3"/>
            <w:shd w:val="clear" w:color="auto" w:fill="auto"/>
            <w:vAlign w:val="center"/>
          </w:tcPr>
          <w:p w14:paraId="6ABB7F63" w14:textId="3F6C6153" w:rsidR="00713132" w:rsidRPr="00EA3EB3" w:rsidDel="00261118" w:rsidRDefault="00713132" w:rsidP="00713132">
            <w:pPr>
              <w:jc w:val="center"/>
              <w:rPr>
                <w:del w:id="45133" w:author=" " w:date="2019-05-27T05:00:00Z"/>
                <w:rFonts w:ascii="Arial" w:eastAsia="ＭＳ 明朝" w:hAnsi="Arial" w:cs="Arial"/>
                <w:sz w:val="18"/>
                <w:szCs w:val="18"/>
                <w:lang w:val="x-none" w:eastAsia="ja-JP"/>
              </w:rPr>
            </w:pPr>
            <w:del w:id="45134" w:author=" " w:date="2019-05-27T05:00:00Z">
              <w:r w:rsidRPr="00EA3EB3" w:rsidDel="00261118">
                <w:rPr>
                  <w:rFonts w:ascii="Arial" w:eastAsia="ＭＳ 明朝" w:hAnsi="Arial" w:cs="Arial"/>
                  <w:sz w:val="18"/>
                  <w:szCs w:val="18"/>
                  <w:lang w:val="x-none" w:eastAsia="ja-JP"/>
                </w:rPr>
                <w:delText>DC_66A_n260A</w:delText>
              </w:r>
            </w:del>
          </w:p>
        </w:tc>
      </w:tr>
      <w:tr w:rsidR="00713132" w:rsidRPr="00EA3EB3" w:rsidDel="00261118" w14:paraId="64E1AE32" w14:textId="51A4A467" w:rsidTr="0058696A">
        <w:trPr>
          <w:trHeight w:val="288"/>
          <w:jc w:val="center"/>
          <w:del w:id="45135" w:author=" " w:date="2019-05-27T05:00:00Z"/>
        </w:trPr>
        <w:tc>
          <w:tcPr>
            <w:tcW w:w="4446" w:type="dxa"/>
            <w:gridSpan w:val="2"/>
            <w:shd w:val="clear" w:color="auto" w:fill="auto"/>
            <w:noWrap/>
            <w:vAlign w:val="center"/>
          </w:tcPr>
          <w:p w14:paraId="10BFBA5E" w14:textId="079ACE7F" w:rsidR="00713132" w:rsidRPr="00EA3EB3" w:rsidDel="00261118" w:rsidRDefault="00713132" w:rsidP="00713132">
            <w:pPr>
              <w:jc w:val="center"/>
              <w:rPr>
                <w:del w:id="45136" w:author=" " w:date="2019-05-27T05:00:00Z"/>
                <w:rFonts w:ascii="Arial" w:eastAsia="ＭＳ 明朝" w:hAnsi="Arial" w:cs="Arial"/>
                <w:sz w:val="18"/>
                <w:szCs w:val="18"/>
                <w:lang w:val="x-none" w:eastAsia="ja-JP"/>
              </w:rPr>
            </w:pPr>
            <w:del w:id="45137" w:author=" " w:date="2019-05-27T05:00:00Z">
              <w:r w:rsidRPr="00EA3EB3" w:rsidDel="00261118">
                <w:rPr>
                  <w:rFonts w:ascii="Arial" w:eastAsia="ＭＳ 明朝" w:hAnsi="Arial" w:cs="Arial"/>
                  <w:sz w:val="18"/>
                  <w:szCs w:val="18"/>
                  <w:lang w:val="x-none" w:eastAsia="ja-JP"/>
                </w:rPr>
                <w:delText>DC_</w:delText>
              </w:r>
              <w:r w:rsidRPr="00485E8D" w:rsidDel="00261118">
                <w:rPr>
                  <w:rFonts w:ascii="Arial" w:eastAsia="ＭＳ 明朝" w:hAnsi="Arial" w:cs="Arial"/>
                  <w:sz w:val="18"/>
                  <w:szCs w:val="18"/>
                  <w:lang w:val="x-none" w:eastAsia="ja-JP"/>
                </w:rPr>
                <w:delText>12</w:delText>
              </w:r>
              <w:r w:rsidDel="00261118">
                <w:rPr>
                  <w:rFonts w:ascii="Arial" w:eastAsia="ＭＳ 明朝" w:hAnsi="Arial" w:cs="Arial"/>
                  <w:sz w:val="18"/>
                  <w:szCs w:val="18"/>
                  <w:lang w:val="x-none" w:eastAsia="ja-JP"/>
                </w:rPr>
                <w:delText>A_n261A</w:delText>
              </w:r>
            </w:del>
          </w:p>
        </w:tc>
        <w:tc>
          <w:tcPr>
            <w:tcW w:w="4707" w:type="dxa"/>
            <w:gridSpan w:val="3"/>
            <w:shd w:val="clear" w:color="auto" w:fill="auto"/>
            <w:vAlign w:val="center"/>
          </w:tcPr>
          <w:p w14:paraId="265D5063" w14:textId="2B8CBFBE" w:rsidR="00713132" w:rsidRPr="00EA3EB3" w:rsidDel="00261118" w:rsidRDefault="00713132" w:rsidP="00713132">
            <w:pPr>
              <w:jc w:val="center"/>
              <w:rPr>
                <w:del w:id="45138" w:author=" " w:date="2019-05-27T05:00:00Z"/>
                <w:rFonts w:ascii="Arial" w:eastAsia="ＭＳ 明朝" w:hAnsi="Arial" w:cs="Arial"/>
                <w:sz w:val="18"/>
                <w:szCs w:val="18"/>
                <w:lang w:val="x-none" w:eastAsia="ja-JP"/>
              </w:rPr>
            </w:pPr>
            <w:del w:id="45139" w:author=" " w:date="2019-05-27T05:00:00Z">
              <w:r w:rsidRPr="00EA3EB3" w:rsidDel="00261118">
                <w:rPr>
                  <w:rFonts w:ascii="Arial" w:eastAsia="ＭＳ 明朝" w:hAnsi="Arial" w:cs="Arial"/>
                  <w:sz w:val="18"/>
                  <w:szCs w:val="18"/>
                  <w:lang w:val="x-none" w:eastAsia="ja-JP"/>
                </w:rPr>
                <w:delText>DC_</w:delText>
              </w:r>
              <w:r w:rsidRPr="00485E8D" w:rsidDel="00261118">
                <w:rPr>
                  <w:rFonts w:ascii="Arial" w:eastAsia="ＭＳ 明朝" w:hAnsi="Arial" w:cs="Arial"/>
                  <w:sz w:val="18"/>
                  <w:szCs w:val="18"/>
                  <w:lang w:val="x-none" w:eastAsia="ja-JP"/>
                </w:rPr>
                <w:delText>12</w:delText>
              </w:r>
              <w:r w:rsidDel="00261118">
                <w:rPr>
                  <w:rFonts w:ascii="Arial" w:eastAsia="ＭＳ 明朝" w:hAnsi="Arial" w:cs="Arial"/>
                  <w:sz w:val="18"/>
                  <w:szCs w:val="18"/>
                  <w:lang w:val="x-none" w:eastAsia="ja-JP"/>
                </w:rPr>
                <w:delText>A_n261A</w:delText>
              </w:r>
            </w:del>
          </w:p>
        </w:tc>
      </w:tr>
      <w:tr w:rsidR="00713132" w:rsidRPr="00EA3EB3" w:rsidDel="00261118" w14:paraId="642B4AF9" w14:textId="3C89B967" w:rsidTr="003E6DB9">
        <w:trPr>
          <w:trHeight w:val="288"/>
          <w:jc w:val="center"/>
          <w:del w:id="4514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491E6" w14:textId="2D381FDF" w:rsidR="00713132" w:rsidRPr="00EA3EB3" w:rsidDel="00261118" w:rsidRDefault="00713132" w:rsidP="00713132">
            <w:pPr>
              <w:jc w:val="center"/>
              <w:rPr>
                <w:del w:id="45141" w:author=" " w:date="2019-05-27T05:00:00Z"/>
                <w:rFonts w:ascii="Arial" w:eastAsia="ＭＳ 明朝" w:hAnsi="Arial" w:cs="Arial"/>
                <w:sz w:val="18"/>
                <w:szCs w:val="18"/>
                <w:lang w:val="x-none" w:eastAsia="ja-JP"/>
              </w:rPr>
            </w:pPr>
            <w:del w:id="45142" w:author=" " w:date="2019-05-27T05:00:00Z">
              <w:r w:rsidRPr="00EA3EB3" w:rsidDel="00261118">
                <w:rPr>
                  <w:rFonts w:ascii="Arial" w:eastAsia="ＭＳ 明朝" w:hAnsi="Arial" w:cs="Arial"/>
                  <w:sz w:val="18"/>
                  <w:szCs w:val="18"/>
                  <w:lang w:val="x-none" w:eastAsia="ja-JP"/>
                </w:rPr>
                <w:delText>DC_13A-n260(2A)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E0750" w14:textId="66B4AE25" w:rsidR="00713132" w:rsidRPr="00EA3EB3" w:rsidDel="00261118" w:rsidRDefault="00713132" w:rsidP="00713132">
            <w:pPr>
              <w:jc w:val="center"/>
              <w:rPr>
                <w:del w:id="45143" w:author=" " w:date="2019-05-27T05:00:00Z"/>
                <w:rFonts w:ascii="Arial" w:eastAsia="ＭＳ 明朝" w:hAnsi="Arial" w:cs="Arial"/>
                <w:sz w:val="18"/>
                <w:szCs w:val="18"/>
                <w:lang w:val="x-none" w:eastAsia="ja-JP"/>
              </w:rPr>
            </w:pPr>
            <w:del w:id="45144" w:author=" " w:date="2019-05-27T05:00:00Z">
              <w:r w:rsidRPr="00EA3EB3" w:rsidDel="00261118">
                <w:rPr>
                  <w:rFonts w:ascii="Arial" w:eastAsia="ＭＳ 明朝" w:hAnsi="Arial" w:cs="Arial"/>
                  <w:sz w:val="18"/>
                  <w:szCs w:val="18"/>
                  <w:lang w:val="x-none" w:eastAsia="ja-JP"/>
                </w:rPr>
                <w:delText>DC_13A-n260(2A)</w:delText>
              </w:r>
            </w:del>
          </w:p>
        </w:tc>
      </w:tr>
      <w:tr w:rsidR="00713132" w:rsidRPr="00EA3EB3" w:rsidDel="00261118" w14:paraId="43AFBF24" w14:textId="7A4EA70C" w:rsidTr="003E6DB9">
        <w:trPr>
          <w:trHeight w:val="288"/>
          <w:jc w:val="center"/>
          <w:del w:id="4514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81429" w14:textId="62CDE873" w:rsidR="00713132" w:rsidRPr="00EA3EB3" w:rsidDel="00261118" w:rsidRDefault="00713132" w:rsidP="00713132">
            <w:pPr>
              <w:jc w:val="center"/>
              <w:rPr>
                <w:del w:id="45146" w:author=" " w:date="2019-05-27T05:00:00Z"/>
                <w:rFonts w:ascii="Arial" w:eastAsia="ＭＳ 明朝" w:hAnsi="Arial" w:cs="Arial"/>
                <w:sz w:val="18"/>
                <w:szCs w:val="18"/>
                <w:lang w:val="x-none" w:eastAsia="ja-JP"/>
              </w:rPr>
            </w:pPr>
            <w:del w:id="45147" w:author=" " w:date="2019-05-27T05:00:00Z">
              <w:r w:rsidRPr="00EA3EB3" w:rsidDel="00261118">
                <w:rPr>
                  <w:rFonts w:ascii="Arial" w:eastAsia="ＭＳ 明朝" w:hAnsi="Arial" w:cs="Arial"/>
                  <w:sz w:val="18"/>
                  <w:szCs w:val="18"/>
                  <w:lang w:val="x-none" w:eastAsia="ja-JP"/>
                </w:rPr>
                <w:delText>DC_13A-n260(4A)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A63B4" w14:textId="1FB83ED1" w:rsidR="00713132" w:rsidRPr="00EA3EB3" w:rsidDel="00261118" w:rsidRDefault="00713132" w:rsidP="00713132">
            <w:pPr>
              <w:jc w:val="center"/>
              <w:rPr>
                <w:del w:id="45148" w:author=" " w:date="2019-05-27T05:00:00Z"/>
                <w:rFonts w:ascii="Arial" w:eastAsia="ＭＳ 明朝" w:hAnsi="Arial" w:cs="Arial"/>
                <w:sz w:val="18"/>
                <w:szCs w:val="18"/>
                <w:lang w:val="x-none" w:eastAsia="ja-JP"/>
              </w:rPr>
            </w:pPr>
            <w:del w:id="45149" w:author=" " w:date="2019-05-27T05:00:00Z">
              <w:r w:rsidRPr="00EA3EB3" w:rsidDel="00261118">
                <w:rPr>
                  <w:rFonts w:ascii="Arial" w:eastAsia="ＭＳ 明朝" w:hAnsi="Arial" w:cs="Arial"/>
                  <w:sz w:val="18"/>
                  <w:szCs w:val="18"/>
                  <w:lang w:val="x-none" w:eastAsia="ja-JP"/>
                </w:rPr>
                <w:delText>DC_13A-n260(4A)</w:delText>
              </w:r>
            </w:del>
          </w:p>
        </w:tc>
      </w:tr>
      <w:tr w:rsidR="00713132" w:rsidRPr="00EA3EB3" w:rsidDel="00261118" w14:paraId="091CE8BF" w14:textId="0C27680B" w:rsidTr="003E6DB9">
        <w:trPr>
          <w:trHeight w:val="288"/>
          <w:jc w:val="center"/>
          <w:del w:id="4515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49E3F" w14:textId="52C2AD79" w:rsidR="00713132" w:rsidRPr="00EA3EB3" w:rsidDel="00261118" w:rsidRDefault="00713132" w:rsidP="00713132">
            <w:pPr>
              <w:jc w:val="center"/>
              <w:rPr>
                <w:del w:id="45151" w:author=" " w:date="2019-05-27T05:00:00Z"/>
                <w:rFonts w:ascii="Arial" w:eastAsia="ＭＳ 明朝" w:hAnsi="Arial" w:cs="Arial"/>
                <w:sz w:val="18"/>
                <w:szCs w:val="18"/>
                <w:lang w:val="x-none" w:eastAsia="ja-JP"/>
              </w:rPr>
            </w:pPr>
            <w:del w:id="45152" w:author=" " w:date="2019-05-27T05:00:00Z">
              <w:r w:rsidRPr="00EA3EB3" w:rsidDel="00261118">
                <w:rPr>
                  <w:rFonts w:ascii="Arial" w:eastAsia="ＭＳ 明朝" w:hAnsi="Arial" w:cs="Arial"/>
                  <w:sz w:val="18"/>
                  <w:szCs w:val="18"/>
                  <w:lang w:val="x-none" w:eastAsia="ja-JP"/>
                </w:rPr>
                <w:delText>DC_13A_n261I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7AC62" w14:textId="590767D6" w:rsidR="00713132" w:rsidRPr="00EA3EB3" w:rsidDel="00261118" w:rsidRDefault="00713132" w:rsidP="00713132">
            <w:pPr>
              <w:jc w:val="center"/>
              <w:rPr>
                <w:del w:id="45153" w:author=" " w:date="2019-05-27T05:00:00Z"/>
                <w:rFonts w:ascii="Arial" w:eastAsia="ＭＳ 明朝" w:hAnsi="Arial" w:cs="Arial"/>
                <w:sz w:val="18"/>
                <w:szCs w:val="18"/>
                <w:lang w:val="x-none" w:eastAsia="ja-JP"/>
              </w:rPr>
            </w:pPr>
            <w:del w:id="45154" w:author=" " w:date="2019-05-27T05:00:00Z">
              <w:r w:rsidRPr="00EA3EB3" w:rsidDel="00261118">
                <w:rPr>
                  <w:rFonts w:ascii="Arial" w:eastAsia="ＭＳ 明朝" w:hAnsi="Arial" w:cs="Arial"/>
                  <w:sz w:val="18"/>
                  <w:szCs w:val="18"/>
                  <w:lang w:val="x-none" w:eastAsia="ja-JP"/>
                </w:rPr>
                <w:delText>DC_13A_n261H</w:delText>
              </w:r>
            </w:del>
          </w:p>
        </w:tc>
      </w:tr>
      <w:tr w:rsidR="00713132" w:rsidRPr="00EA3EB3" w:rsidDel="00261118" w14:paraId="08F5A127" w14:textId="14B56E26" w:rsidTr="003E6DB9">
        <w:trPr>
          <w:trHeight w:val="288"/>
          <w:jc w:val="center"/>
          <w:del w:id="4515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9A341" w14:textId="4BE4E963" w:rsidR="00713132" w:rsidRPr="00EA3EB3" w:rsidDel="00261118" w:rsidRDefault="00713132" w:rsidP="00713132">
            <w:pPr>
              <w:jc w:val="center"/>
              <w:rPr>
                <w:del w:id="45156" w:author=" " w:date="2019-05-27T05:00:00Z"/>
                <w:rFonts w:ascii="Arial" w:eastAsia="ＭＳ 明朝" w:hAnsi="Arial" w:cs="Arial"/>
                <w:sz w:val="18"/>
                <w:szCs w:val="18"/>
                <w:lang w:val="x-none" w:eastAsia="ja-JP"/>
              </w:rPr>
            </w:pPr>
            <w:del w:id="45157" w:author=" " w:date="2019-05-27T05:00:00Z">
              <w:r w:rsidRPr="00EA3EB3" w:rsidDel="00261118">
                <w:rPr>
                  <w:rFonts w:ascii="Arial" w:eastAsia="ＭＳ 明朝" w:hAnsi="Arial" w:cs="Arial"/>
                  <w:sz w:val="18"/>
                  <w:szCs w:val="18"/>
                  <w:lang w:val="x-none" w:eastAsia="ja-JP"/>
                </w:rPr>
                <w:delText>DC_13A_n261M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8D379" w14:textId="7DCBF651" w:rsidR="00713132" w:rsidRPr="00EA3EB3" w:rsidDel="00261118" w:rsidRDefault="00713132" w:rsidP="00713132">
            <w:pPr>
              <w:jc w:val="center"/>
              <w:rPr>
                <w:del w:id="45158" w:author=" " w:date="2019-05-27T05:00:00Z"/>
                <w:rFonts w:ascii="Arial" w:eastAsia="ＭＳ 明朝" w:hAnsi="Arial" w:cs="Arial"/>
                <w:sz w:val="18"/>
                <w:szCs w:val="18"/>
                <w:lang w:val="x-none" w:eastAsia="ja-JP"/>
              </w:rPr>
            </w:pPr>
            <w:del w:id="45159" w:author=" " w:date="2019-05-27T05:00:00Z">
              <w:r w:rsidRPr="00EA3EB3" w:rsidDel="00261118">
                <w:rPr>
                  <w:rFonts w:ascii="Arial" w:eastAsia="ＭＳ 明朝" w:hAnsi="Arial" w:cs="Arial"/>
                  <w:sz w:val="18"/>
                  <w:szCs w:val="18"/>
                  <w:lang w:val="x-none" w:eastAsia="ja-JP"/>
                </w:rPr>
                <w:delText>DC_13A_n261H</w:delText>
              </w:r>
            </w:del>
          </w:p>
        </w:tc>
      </w:tr>
      <w:tr w:rsidR="00713132" w:rsidRPr="003E6DB9" w:rsidDel="00261118" w14:paraId="5FBDE51F" w14:textId="6BC9EEF6" w:rsidTr="003E6DB9">
        <w:trPr>
          <w:trHeight w:val="288"/>
          <w:jc w:val="center"/>
          <w:del w:id="45160" w:author=" " w:date="2019-05-27T05:00:00Z"/>
        </w:trPr>
        <w:tc>
          <w:tcPr>
            <w:tcW w:w="4446" w:type="dxa"/>
            <w:gridSpan w:val="2"/>
            <w:shd w:val="clear" w:color="auto" w:fill="auto"/>
            <w:noWrap/>
            <w:vAlign w:val="center"/>
          </w:tcPr>
          <w:p w14:paraId="523400A0" w14:textId="037680EC" w:rsidR="00713132" w:rsidRPr="00EA3EB3" w:rsidDel="00261118" w:rsidRDefault="00713132" w:rsidP="00713132">
            <w:pPr>
              <w:jc w:val="center"/>
              <w:rPr>
                <w:del w:id="45161" w:author=" " w:date="2019-05-27T05:00:00Z"/>
                <w:rFonts w:ascii="Arial" w:eastAsia="ＭＳ 明朝" w:hAnsi="Arial" w:cs="Arial"/>
                <w:sz w:val="18"/>
                <w:szCs w:val="18"/>
                <w:lang w:val="x-none" w:eastAsia="ja-JP"/>
              </w:rPr>
            </w:pPr>
            <w:del w:id="45162"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_n260(5A)</w:delText>
              </w:r>
            </w:del>
          </w:p>
        </w:tc>
        <w:tc>
          <w:tcPr>
            <w:tcW w:w="4707" w:type="dxa"/>
            <w:gridSpan w:val="3"/>
            <w:shd w:val="clear" w:color="auto" w:fill="auto"/>
            <w:vAlign w:val="center"/>
          </w:tcPr>
          <w:p w14:paraId="3008E174" w14:textId="051E059C" w:rsidR="00713132" w:rsidRPr="00EA3EB3" w:rsidDel="00261118" w:rsidRDefault="00713132" w:rsidP="00713132">
            <w:pPr>
              <w:jc w:val="center"/>
              <w:rPr>
                <w:del w:id="45163" w:author=" " w:date="2019-05-27T05:00:00Z"/>
                <w:rFonts w:ascii="Arial" w:eastAsia="ＭＳ 明朝" w:hAnsi="Arial" w:cs="Arial"/>
                <w:sz w:val="18"/>
                <w:szCs w:val="18"/>
                <w:lang w:val="x-none" w:eastAsia="ja-JP"/>
              </w:rPr>
            </w:pPr>
            <w:del w:id="45164"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30492AC5" w14:textId="5D17CB86" w:rsidTr="003E6DB9">
        <w:trPr>
          <w:trHeight w:val="288"/>
          <w:jc w:val="center"/>
          <w:del w:id="45165" w:author=" " w:date="2019-05-27T05:00:00Z"/>
        </w:trPr>
        <w:tc>
          <w:tcPr>
            <w:tcW w:w="4446" w:type="dxa"/>
            <w:gridSpan w:val="2"/>
            <w:shd w:val="clear" w:color="auto" w:fill="auto"/>
            <w:noWrap/>
            <w:vAlign w:val="center"/>
          </w:tcPr>
          <w:p w14:paraId="130BC921" w14:textId="02864FC8" w:rsidR="00713132" w:rsidRPr="00EA3EB3" w:rsidDel="00261118" w:rsidRDefault="00713132" w:rsidP="00713132">
            <w:pPr>
              <w:jc w:val="center"/>
              <w:rPr>
                <w:del w:id="45166" w:author=" " w:date="2019-05-27T05:00:00Z"/>
                <w:rFonts w:ascii="Arial" w:eastAsia="ＭＳ 明朝" w:hAnsi="Arial" w:cs="Arial"/>
                <w:sz w:val="18"/>
                <w:szCs w:val="18"/>
                <w:lang w:val="x-none" w:eastAsia="ja-JP"/>
              </w:rPr>
            </w:pPr>
            <w:del w:id="45167"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_n260(6A)</w:delText>
              </w:r>
            </w:del>
          </w:p>
        </w:tc>
        <w:tc>
          <w:tcPr>
            <w:tcW w:w="4707" w:type="dxa"/>
            <w:gridSpan w:val="3"/>
            <w:shd w:val="clear" w:color="auto" w:fill="auto"/>
          </w:tcPr>
          <w:p w14:paraId="462FBBEC" w14:textId="13B68BA4" w:rsidR="00713132" w:rsidRPr="00EA3EB3" w:rsidDel="00261118" w:rsidRDefault="00713132" w:rsidP="00713132">
            <w:pPr>
              <w:jc w:val="center"/>
              <w:rPr>
                <w:del w:id="45168" w:author=" " w:date="2019-05-27T05:00:00Z"/>
                <w:rFonts w:ascii="Arial" w:eastAsia="ＭＳ 明朝" w:hAnsi="Arial" w:cs="Arial"/>
                <w:sz w:val="18"/>
                <w:szCs w:val="18"/>
                <w:lang w:val="x-none" w:eastAsia="ja-JP"/>
              </w:rPr>
            </w:pPr>
            <w:del w:id="45169"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55985FD4" w14:textId="10080CE3" w:rsidTr="003E6DB9">
        <w:trPr>
          <w:trHeight w:val="288"/>
          <w:jc w:val="center"/>
          <w:del w:id="45170" w:author=" " w:date="2019-05-27T05:00:00Z"/>
        </w:trPr>
        <w:tc>
          <w:tcPr>
            <w:tcW w:w="4446" w:type="dxa"/>
            <w:gridSpan w:val="2"/>
            <w:shd w:val="clear" w:color="auto" w:fill="auto"/>
            <w:noWrap/>
            <w:vAlign w:val="center"/>
          </w:tcPr>
          <w:p w14:paraId="01FA9FD6" w14:textId="10ABE8D4" w:rsidR="00713132" w:rsidRPr="00EA3EB3" w:rsidDel="00261118" w:rsidRDefault="00713132" w:rsidP="00713132">
            <w:pPr>
              <w:jc w:val="center"/>
              <w:rPr>
                <w:del w:id="45171" w:author=" " w:date="2019-05-27T05:00:00Z"/>
                <w:rFonts w:ascii="Arial" w:eastAsia="ＭＳ 明朝" w:hAnsi="Arial" w:cs="Arial"/>
                <w:sz w:val="18"/>
                <w:szCs w:val="18"/>
                <w:lang w:val="x-none" w:eastAsia="ja-JP"/>
              </w:rPr>
            </w:pPr>
            <w:del w:id="45172"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_n260(7A)</w:delText>
              </w:r>
            </w:del>
          </w:p>
        </w:tc>
        <w:tc>
          <w:tcPr>
            <w:tcW w:w="4707" w:type="dxa"/>
            <w:gridSpan w:val="3"/>
            <w:shd w:val="clear" w:color="auto" w:fill="auto"/>
          </w:tcPr>
          <w:p w14:paraId="06D2872C" w14:textId="2F209530" w:rsidR="00713132" w:rsidRPr="00EA3EB3" w:rsidDel="00261118" w:rsidRDefault="00713132" w:rsidP="00713132">
            <w:pPr>
              <w:jc w:val="center"/>
              <w:rPr>
                <w:del w:id="45173" w:author=" " w:date="2019-05-27T05:00:00Z"/>
                <w:rFonts w:ascii="Arial" w:eastAsia="ＭＳ 明朝" w:hAnsi="Arial" w:cs="Arial"/>
                <w:sz w:val="18"/>
                <w:szCs w:val="18"/>
                <w:lang w:val="x-none" w:eastAsia="ja-JP"/>
              </w:rPr>
            </w:pPr>
            <w:del w:id="45174"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1DDF6080" w14:textId="58209152" w:rsidTr="003E6DB9">
        <w:trPr>
          <w:trHeight w:val="288"/>
          <w:jc w:val="center"/>
          <w:del w:id="45175" w:author=" " w:date="2019-05-27T05:00:00Z"/>
        </w:trPr>
        <w:tc>
          <w:tcPr>
            <w:tcW w:w="4446" w:type="dxa"/>
            <w:gridSpan w:val="2"/>
            <w:shd w:val="clear" w:color="auto" w:fill="auto"/>
            <w:noWrap/>
            <w:vAlign w:val="center"/>
          </w:tcPr>
          <w:p w14:paraId="51A1255E" w14:textId="758B4C06" w:rsidR="00713132" w:rsidRPr="00EA3EB3" w:rsidDel="00261118" w:rsidRDefault="00713132" w:rsidP="00713132">
            <w:pPr>
              <w:jc w:val="center"/>
              <w:rPr>
                <w:del w:id="45176" w:author=" " w:date="2019-05-27T05:00:00Z"/>
                <w:rFonts w:ascii="Arial" w:eastAsia="ＭＳ 明朝" w:hAnsi="Arial" w:cs="Arial"/>
                <w:sz w:val="18"/>
                <w:szCs w:val="18"/>
                <w:lang w:val="x-none" w:eastAsia="ja-JP"/>
              </w:rPr>
            </w:pPr>
            <w:del w:id="45177"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_n260(8A)</w:delText>
              </w:r>
            </w:del>
          </w:p>
        </w:tc>
        <w:tc>
          <w:tcPr>
            <w:tcW w:w="4707" w:type="dxa"/>
            <w:gridSpan w:val="3"/>
            <w:shd w:val="clear" w:color="auto" w:fill="auto"/>
          </w:tcPr>
          <w:p w14:paraId="2E235E24" w14:textId="02858A8A" w:rsidR="00713132" w:rsidRPr="00EA3EB3" w:rsidDel="00261118" w:rsidRDefault="00713132" w:rsidP="00713132">
            <w:pPr>
              <w:jc w:val="center"/>
              <w:rPr>
                <w:del w:id="45178" w:author=" " w:date="2019-05-27T05:00:00Z"/>
                <w:rFonts w:ascii="Arial" w:eastAsia="ＭＳ 明朝" w:hAnsi="Arial" w:cs="Arial"/>
                <w:sz w:val="18"/>
                <w:szCs w:val="18"/>
                <w:lang w:val="x-none" w:eastAsia="ja-JP"/>
              </w:rPr>
            </w:pPr>
            <w:del w:id="45179"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791E9CC8" w14:textId="3B7620DD" w:rsidTr="003E6DB9">
        <w:trPr>
          <w:trHeight w:val="288"/>
          <w:jc w:val="center"/>
          <w:del w:id="45180" w:author=" " w:date="2019-05-27T05:00:00Z"/>
        </w:trPr>
        <w:tc>
          <w:tcPr>
            <w:tcW w:w="4446" w:type="dxa"/>
            <w:gridSpan w:val="2"/>
            <w:shd w:val="clear" w:color="auto" w:fill="auto"/>
            <w:noWrap/>
            <w:vAlign w:val="center"/>
          </w:tcPr>
          <w:p w14:paraId="1D85C4AD" w14:textId="7473D1AD" w:rsidR="00713132" w:rsidRPr="00964669" w:rsidDel="00261118" w:rsidRDefault="00713132" w:rsidP="00964669">
            <w:pPr>
              <w:jc w:val="center"/>
              <w:rPr>
                <w:del w:id="45181" w:author=" " w:date="2019-05-27T05:00:00Z"/>
                <w:rFonts w:ascii="Arial" w:hAnsi="Arial"/>
                <w:sz w:val="18"/>
                <w:lang w:val="x-none"/>
              </w:rPr>
            </w:pPr>
          </w:p>
          <w:p w14:paraId="2FD6E0D6" w14:textId="04C155E4" w:rsidR="00713132" w:rsidRPr="00EA3EB3" w:rsidDel="00261118" w:rsidRDefault="00713132" w:rsidP="00485E8D">
            <w:pPr>
              <w:jc w:val="center"/>
              <w:rPr>
                <w:del w:id="45182" w:author=" " w:date="2019-05-27T05:00:00Z"/>
                <w:rFonts w:ascii="Arial" w:eastAsia="ＭＳ 明朝" w:hAnsi="Arial" w:cs="Arial"/>
                <w:sz w:val="18"/>
                <w:szCs w:val="18"/>
                <w:lang w:val="x-none" w:eastAsia="ja-JP"/>
              </w:rPr>
            </w:pPr>
            <w:del w:id="45183"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_n260(2D)</w:delText>
              </w:r>
            </w:del>
          </w:p>
        </w:tc>
        <w:tc>
          <w:tcPr>
            <w:tcW w:w="4707" w:type="dxa"/>
            <w:gridSpan w:val="3"/>
            <w:shd w:val="clear" w:color="auto" w:fill="auto"/>
          </w:tcPr>
          <w:p w14:paraId="617C503A" w14:textId="68AFCDC6" w:rsidR="00713132" w:rsidRPr="00EA3EB3" w:rsidDel="00261118" w:rsidRDefault="00713132" w:rsidP="00485E8D">
            <w:pPr>
              <w:jc w:val="center"/>
              <w:rPr>
                <w:del w:id="45184" w:author=" " w:date="2019-05-27T05:00:00Z"/>
                <w:rFonts w:ascii="Arial" w:eastAsia="ＭＳ 明朝" w:hAnsi="Arial" w:cs="Arial"/>
                <w:sz w:val="18"/>
                <w:szCs w:val="18"/>
                <w:lang w:val="x-none" w:eastAsia="ja-JP"/>
              </w:rPr>
            </w:pPr>
            <w:del w:id="45185"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094DFF18" w14:textId="7C993693" w:rsidTr="003E6DB9">
        <w:trPr>
          <w:trHeight w:val="288"/>
          <w:jc w:val="center"/>
          <w:del w:id="45186" w:author=" " w:date="2019-05-27T05:00:00Z"/>
        </w:trPr>
        <w:tc>
          <w:tcPr>
            <w:tcW w:w="4446" w:type="dxa"/>
            <w:gridSpan w:val="2"/>
            <w:shd w:val="clear" w:color="auto" w:fill="auto"/>
            <w:noWrap/>
            <w:vAlign w:val="center"/>
          </w:tcPr>
          <w:p w14:paraId="26718B16" w14:textId="4386A9B5" w:rsidR="00713132" w:rsidRPr="00EA3EB3" w:rsidDel="00261118" w:rsidRDefault="00713132" w:rsidP="00713132">
            <w:pPr>
              <w:jc w:val="center"/>
              <w:rPr>
                <w:del w:id="45187" w:author=" " w:date="2019-05-27T05:00:00Z"/>
                <w:rFonts w:ascii="Arial" w:eastAsia="ＭＳ 明朝" w:hAnsi="Arial" w:cs="Arial"/>
                <w:sz w:val="18"/>
                <w:szCs w:val="18"/>
                <w:lang w:val="x-none" w:eastAsia="ja-JP"/>
              </w:rPr>
            </w:pPr>
            <w:del w:id="45188"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_n260(2G)</w:delText>
              </w:r>
            </w:del>
          </w:p>
        </w:tc>
        <w:tc>
          <w:tcPr>
            <w:tcW w:w="4707" w:type="dxa"/>
            <w:gridSpan w:val="3"/>
            <w:shd w:val="clear" w:color="auto" w:fill="auto"/>
          </w:tcPr>
          <w:p w14:paraId="6CF18A28" w14:textId="73937FC2" w:rsidR="00713132" w:rsidRPr="00EA3EB3" w:rsidDel="00261118" w:rsidRDefault="00713132" w:rsidP="00713132">
            <w:pPr>
              <w:jc w:val="center"/>
              <w:rPr>
                <w:del w:id="45189" w:author=" " w:date="2019-05-27T05:00:00Z"/>
                <w:rFonts w:ascii="Arial" w:eastAsia="ＭＳ 明朝" w:hAnsi="Arial" w:cs="Arial"/>
                <w:sz w:val="18"/>
                <w:szCs w:val="18"/>
                <w:lang w:val="x-none" w:eastAsia="ja-JP"/>
              </w:rPr>
            </w:pPr>
            <w:del w:id="45190"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6CEEE802" w14:textId="458FCEB5" w:rsidTr="003E6DB9">
        <w:trPr>
          <w:trHeight w:val="288"/>
          <w:jc w:val="center"/>
          <w:del w:id="45191" w:author=" " w:date="2019-05-27T05:00:00Z"/>
        </w:trPr>
        <w:tc>
          <w:tcPr>
            <w:tcW w:w="4446" w:type="dxa"/>
            <w:gridSpan w:val="2"/>
            <w:shd w:val="clear" w:color="auto" w:fill="auto"/>
            <w:noWrap/>
            <w:vAlign w:val="center"/>
          </w:tcPr>
          <w:p w14:paraId="103FF830" w14:textId="73624431" w:rsidR="00713132" w:rsidRPr="00EA3EB3" w:rsidDel="00261118" w:rsidRDefault="00713132" w:rsidP="00713132">
            <w:pPr>
              <w:jc w:val="center"/>
              <w:rPr>
                <w:del w:id="45192" w:author=" " w:date="2019-05-27T05:00:00Z"/>
                <w:rFonts w:ascii="Arial" w:eastAsia="ＭＳ 明朝" w:hAnsi="Arial" w:cs="Arial"/>
                <w:sz w:val="18"/>
                <w:szCs w:val="18"/>
                <w:lang w:val="x-none" w:eastAsia="ja-JP"/>
              </w:rPr>
            </w:pPr>
            <w:del w:id="45193"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_n260(3G)</w:delText>
              </w:r>
            </w:del>
          </w:p>
        </w:tc>
        <w:tc>
          <w:tcPr>
            <w:tcW w:w="4707" w:type="dxa"/>
            <w:gridSpan w:val="3"/>
            <w:shd w:val="clear" w:color="auto" w:fill="auto"/>
          </w:tcPr>
          <w:p w14:paraId="01211352" w14:textId="71CFA23C" w:rsidR="00713132" w:rsidRPr="00EA3EB3" w:rsidDel="00261118" w:rsidRDefault="00713132" w:rsidP="00713132">
            <w:pPr>
              <w:jc w:val="center"/>
              <w:rPr>
                <w:del w:id="45194" w:author=" " w:date="2019-05-27T05:00:00Z"/>
                <w:rFonts w:ascii="Arial" w:eastAsia="ＭＳ 明朝" w:hAnsi="Arial" w:cs="Arial"/>
                <w:sz w:val="18"/>
                <w:szCs w:val="18"/>
                <w:lang w:val="x-none" w:eastAsia="ja-JP"/>
              </w:rPr>
            </w:pPr>
            <w:del w:id="45195"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13DB2727" w14:textId="11E1E319" w:rsidTr="003E6DB9">
        <w:trPr>
          <w:trHeight w:val="288"/>
          <w:jc w:val="center"/>
          <w:del w:id="45196" w:author=" " w:date="2019-05-27T05:00:00Z"/>
        </w:trPr>
        <w:tc>
          <w:tcPr>
            <w:tcW w:w="4446" w:type="dxa"/>
            <w:gridSpan w:val="2"/>
            <w:shd w:val="clear" w:color="auto" w:fill="auto"/>
            <w:noWrap/>
            <w:vAlign w:val="center"/>
          </w:tcPr>
          <w:p w14:paraId="24478FE9" w14:textId="700C0458" w:rsidR="00713132" w:rsidRPr="00EA3EB3" w:rsidDel="00261118" w:rsidRDefault="00713132" w:rsidP="00713132">
            <w:pPr>
              <w:jc w:val="center"/>
              <w:rPr>
                <w:del w:id="45197" w:author=" " w:date="2019-05-27T05:00:00Z"/>
                <w:rFonts w:ascii="Arial" w:eastAsia="ＭＳ 明朝" w:hAnsi="Arial" w:cs="Arial"/>
                <w:sz w:val="18"/>
                <w:szCs w:val="18"/>
                <w:lang w:val="x-none" w:eastAsia="ja-JP"/>
              </w:rPr>
            </w:pPr>
            <w:del w:id="45198"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_n260(4G)</w:delText>
              </w:r>
            </w:del>
          </w:p>
        </w:tc>
        <w:tc>
          <w:tcPr>
            <w:tcW w:w="4707" w:type="dxa"/>
            <w:gridSpan w:val="3"/>
            <w:shd w:val="clear" w:color="auto" w:fill="auto"/>
          </w:tcPr>
          <w:p w14:paraId="6868B456" w14:textId="38B85000" w:rsidR="00713132" w:rsidRPr="00EA3EB3" w:rsidDel="00261118" w:rsidRDefault="00713132" w:rsidP="00713132">
            <w:pPr>
              <w:jc w:val="center"/>
              <w:rPr>
                <w:del w:id="45199" w:author=" " w:date="2019-05-27T05:00:00Z"/>
                <w:rFonts w:ascii="Arial" w:eastAsia="ＭＳ 明朝" w:hAnsi="Arial" w:cs="Arial"/>
                <w:sz w:val="18"/>
                <w:szCs w:val="18"/>
                <w:lang w:val="x-none" w:eastAsia="ja-JP"/>
              </w:rPr>
            </w:pPr>
            <w:del w:id="45200"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36C1A96F" w14:textId="7F9EE9F6" w:rsidTr="003E6DB9">
        <w:trPr>
          <w:trHeight w:val="288"/>
          <w:jc w:val="center"/>
          <w:del w:id="45201" w:author=" " w:date="2019-05-27T05:00:00Z"/>
        </w:trPr>
        <w:tc>
          <w:tcPr>
            <w:tcW w:w="4446" w:type="dxa"/>
            <w:gridSpan w:val="2"/>
            <w:shd w:val="clear" w:color="auto" w:fill="auto"/>
            <w:noWrap/>
            <w:vAlign w:val="center"/>
          </w:tcPr>
          <w:p w14:paraId="5979C9D3" w14:textId="55A7928D" w:rsidR="00713132" w:rsidRPr="00EA3EB3" w:rsidDel="00261118" w:rsidRDefault="00713132" w:rsidP="00713132">
            <w:pPr>
              <w:jc w:val="center"/>
              <w:rPr>
                <w:del w:id="45202" w:author=" " w:date="2019-05-27T05:00:00Z"/>
                <w:rFonts w:ascii="Arial" w:eastAsia="ＭＳ 明朝" w:hAnsi="Arial" w:cs="Arial"/>
                <w:sz w:val="18"/>
                <w:szCs w:val="18"/>
                <w:lang w:val="x-none" w:eastAsia="ja-JP"/>
              </w:rPr>
            </w:pPr>
            <w:del w:id="45203"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_n260(2H)</w:delText>
              </w:r>
            </w:del>
          </w:p>
        </w:tc>
        <w:tc>
          <w:tcPr>
            <w:tcW w:w="4707" w:type="dxa"/>
            <w:gridSpan w:val="3"/>
            <w:shd w:val="clear" w:color="auto" w:fill="auto"/>
          </w:tcPr>
          <w:p w14:paraId="30408882" w14:textId="04490058" w:rsidR="00713132" w:rsidRPr="00EA3EB3" w:rsidDel="00261118" w:rsidRDefault="00713132" w:rsidP="00713132">
            <w:pPr>
              <w:jc w:val="center"/>
              <w:rPr>
                <w:del w:id="45204" w:author=" " w:date="2019-05-27T05:00:00Z"/>
                <w:rFonts w:ascii="Arial" w:eastAsia="ＭＳ 明朝" w:hAnsi="Arial" w:cs="Arial"/>
                <w:sz w:val="18"/>
                <w:szCs w:val="18"/>
                <w:lang w:val="x-none" w:eastAsia="ja-JP"/>
              </w:rPr>
            </w:pPr>
            <w:del w:id="45205"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04941FD0" w14:textId="1FE30AFA" w:rsidTr="003E6DB9">
        <w:trPr>
          <w:trHeight w:val="288"/>
          <w:jc w:val="center"/>
          <w:del w:id="45206" w:author=" " w:date="2019-05-27T05:00:00Z"/>
        </w:trPr>
        <w:tc>
          <w:tcPr>
            <w:tcW w:w="4446" w:type="dxa"/>
            <w:gridSpan w:val="2"/>
            <w:shd w:val="clear" w:color="auto" w:fill="auto"/>
            <w:noWrap/>
            <w:vAlign w:val="center"/>
          </w:tcPr>
          <w:p w14:paraId="3E8DE8BB" w14:textId="63E0DE56" w:rsidR="00713132" w:rsidRPr="00EA3EB3" w:rsidDel="00261118" w:rsidRDefault="00713132" w:rsidP="00713132">
            <w:pPr>
              <w:jc w:val="center"/>
              <w:rPr>
                <w:del w:id="45207" w:author=" " w:date="2019-05-27T05:00:00Z"/>
                <w:rFonts w:ascii="Arial" w:eastAsia="ＭＳ 明朝" w:hAnsi="Arial" w:cs="Arial"/>
                <w:sz w:val="18"/>
                <w:szCs w:val="18"/>
                <w:lang w:val="x-none" w:eastAsia="ja-JP"/>
              </w:rPr>
            </w:pPr>
            <w:del w:id="45208"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_n260(2O)</w:delText>
              </w:r>
            </w:del>
          </w:p>
        </w:tc>
        <w:tc>
          <w:tcPr>
            <w:tcW w:w="4707" w:type="dxa"/>
            <w:gridSpan w:val="3"/>
            <w:shd w:val="clear" w:color="auto" w:fill="auto"/>
          </w:tcPr>
          <w:p w14:paraId="65262CDE" w14:textId="180C0330" w:rsidR="00713132" w:rsidRPr="00EA3EB3" w:rsidDel="00261118" w:rsidRDefault="00713132" w:rsidP="00713132">
            <w:pPr>
              <w:jc w:val="center"/>
              <w:rPr>
                <w:del w:id="45209" w:author=" " w:date="2019-05-27T05:00:00Z"/>
                <w:rFonts w:ascii="Arial" w:eastAsia="ＭＳ 明朝" w:hAnsi="Arial" w:cs="Arial"/>
                <w:sz w:val="18"/>
                <w:szCs w:val="18"/>
                <w:lang w:val="x-none" w:eastAsia="ja-JP"/>
              </w:rPr>
            </w:pPr>
            <w:del w:id="45210"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3CF4A670" w14:textId="619AD325" w:rsidTr="003E6DB9">
        <w:trPr>
          <w:trHeight w:val="288"/>
          <w:jc w:val="center"/>
          <w:del w:id="45211" w:author=" " w:date="2019-05-27T05:00:00Z"/>
        </w:trPr>
        <w:tc>
          <w:tcPr>
            <w:tcW w:w="4446" w:type="dxa"/>
            <w:gridSpan w:val="2"/>
            <w:shd w:val="clear" w:color="auto" w:fill="auto"/>
            <w:noWrap/>
            <w:vAlign w:val="center"/>
          </w:tcPr>
          <w:p w14:paraId="419515E6" w14:textId="7B33EFEC" w:rsidR="00713132" w:rsidRPr="00EA3EB3" w:rsidDel="00261118" w:rsidRDefault="00713132" w:rsidP="00713132">
            <w:pPr>
              <w:jc w:val="center"/>
              <w:rPr>
                <w:del w:id="45212" w:author=" " w:date="2019-05-27T05:00:00Z"/>
                <w:rFonts w:ascii="Arial" w:eastAsia="ＭＳ 明朝" w:hAnsi="Arial" w:cs="Arial"/>
                <w:sz w:val="18"/>
                <w:szCs w:val="18"/>
                <w:lang w:val="x-none" w:eastAsia="ja-JP"/>
              </w:rPr>
            </w:pPr>
            <w:del w:id="45213"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_n260(3O)</w:delText>
              </w:r>
            </w:del>
          </w:p>
        </w:tc>
        <w:tc>
          <w:tcPr>
            <w:tcW w:w="4707" w:type="dxa"/>
            <w:gridSpan w:val="3"/>
            <w:shd w:val="clear" w:color="auto" w:fill="auto"/>
          </w:tcPr>
          <w:p w14:paraId="0F760042" w14:textId="3188A125" w:rsidR="00713132" w:rsidRPr="00EA3EB3" w:rsidDel="00261118" w:rsidRDefault="00713132" w:rsidP="00713132">
            <w:pPr>
              <w:jc w:val="center"/>
              <w:rPr>
                <w:del w:id="45214" w:author=" " w:date="2019-05-27T05:00:00Z"/>
                <w:rFonts w:ascii="Arial" w:eastAsia="ＭＳ 明朝" w:hAnsi="Arial" w:cs="Arial"/>
                <w:sz w:val="18"/>
                <w:szCs w:val="18"/>
                <w:lang w:val="x-none" w:eastAsia="ja-JP"/>
              </w:rPr>
            </w:pPr>
            <w:del w:id="45215"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7581796B" w14:textId="191A82EC" w:rsidTr="003E6DB9">
        <w:trPr>
          <w:trHeight w:val="288"/>
          <w:jc w:val="center"/>
          <w:del w:id="45216" w:author=" " w:date="2019-05-27T05:00:00Z"/>
        </w:trPr>
        <w:tc>
          <w:tcPr>
            <w:tcW w:w="4446" w:type="dxa"/>
            <w:gridSpan w:val="2"/>
            <w:shd w:val="clear" w:color="auto" w:fill="auto"/>
            <w:noWrap/>
            <w:vAlign w:val="center"/>
          </w:tcPr>
          <w:p w14:paraId="10A1F4F3" w14:textId="061C9E0D" w:rsidR="00713132" w:rsidRPr="00EA3EB3" w:rsidDel="00261118" w:rsidRDefault="00713132" w:rsidP="00713132">
            <w:pPr>
              <w:jc w:val="center"/>
              <w:rPr>
                <w:del w:id="45217" w:author=" " w:date="2019-05-27T05:00:00Z"/>
                <w:rFonts w:ascii="Arial" w:eastAsia="ＭＳ 明朝" w:hAnsi="Arial" w:cs="Arial"/>
                <w:sz w:val="18"/>
                <w:szCs w:val="18"/>
                <w:lang w:val="x-none" w:eastAsia="ja-JP"/>
              </w:rPr>
            </w:pPr>
            <w:del w:id="45218"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_n260(4O)</w:delText>
              </w:r>
            </w:del>
          </w:p>
        </w:tc>
        <w:tc>
          <w:tcPr>
            <w:tcW w:w="4707" w:type="dxa"/>
            <w:gridSpan w:val="3"/>
            <w:shd w:val="clear" w:color="auto" w:fill="auto"/>
          </w:tcPr>
          <w:p w14:paraId="303ED516" w14:textId="5CD60213" w:rsidR="00713132" w:rsidRPr="00EA3EB3" w:rsidDel="00261118" w:rsidRDefault="00713132" w:rsidP="00713132">
            <w:pPr>
              <w:jc w:val="center"/>
              <w:rPr>
                <w:del w:id="45219" w:author=" " w:date="2019-05-27T05:00:00Z"/>
                <w:rFonts w:ascii="Arial" w:eastAsia="ＭＳ 明朝" w:hAnsi="Arial" w:cs="Arial"/>
                <w:sz w:val="18"/>
                <w:szCs w:val="18"/>
                <w:lang w:val="x-none" w:eastAsia="ja-JP"/>
              </w:rPr>
            </w:pPr>
            <w:del w:id="45220"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22411157" w14:textId="27C9AC3B" w:rsidTr="003E6DB9">
        <w:trPr>
          <w:trHeight w:val="288"/>
          <w:jc w:val="center"/>
          <w:del w:id="45221" w:author=" " w:date="2019-05-27T05:00:00Z"/>
        </w:trPr>
        <w:tc>
          <w:tcPr>
            <w:tcW w:w="4446" w:type="dxa"/>
            <w:gridSpan w:val="2"/>
            <w:shd w:val="clear" w:color="auto" w:fill="auto"/>
            <w:noWrap/>
            <w:vAlign w:val="center"/>
          </w:tcPr>
          <w:p w14:paraId="031BE234" w14:textId="517C8754" w:rsidR="00713132" w:rsidRPr="00EA3EB3" w:rsidDel="00261118" w:rsidRDefault="00713132" w:rsidP="00713132">
            <w:pPr>
              <w:jc w:val="center"/>
              <w:rPr>
                <w:del w:id="45222" w:author=" " w:date="2019-05-27T05:00:00Z"/>
                <w:rFonts w:ascii="Arial" w:eastAsia="ＭＳ 明朝" w:hAnsi="Arial" w:cs="Arial"/>
                <w:sz w:val="18"/>
                <w:szCs w:val="18"/>
                <w:lang w:val="x-none" w:eastAsia="ja-JP"/>
              </w:rPr>
            </w:pPr>
            <w:del w:id="45223"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_n261(2H)</w:delText>
              </w:r>
            </w:del>
          </w:p>
        </w:tc>
        <w:tc>
          <w:tcPr>
            <w:tcW w:w="4707" w:type="dxa"/>
            <w:gridSpan w:val="3"/>
            <w:shd w:val="clear" w:color="auto" w:fill="auto"/>
          </w:tcPr>
          <w:p w14:paraId="5FC1A0C2" w14:textId="4E763485" w:rsidR="00713132" w:rsidRPr="00EA3EB3" w:rsidDel="00261118" w:rsidRDefault="00713132" w:rsidP="00713132">
            <w:pPr>
              <w:jc w:val="center"/>
              <w:rPr>
                <w:del w:id="45224" w:author=" " w:date="2019-05-27T05:00:00Z"/>
                <w:rFonts w:ascii="Arial" w:eastAsia="ＭＳ 明朝" w:hAnsi="Arial" w:cs="Arial"/>
                <w:sz w:val="18"/>
                <w:szCs w:val="18"/>
                <w:lang w:val="x-none" w:eastAsia="ja-JP"/>
              </w:rPr>
            </w:pPr>
            <w:del w:id="45225"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613EBB33" w14:textId="0A79D422" w:rsidTr="003E6DB9">
        <w:trPr>
          <w:trHeight w:val="288"/>
          <w:jc w:val="center"/>
          <w:del w:id="45226" w:author=" " w:date="2019-05-27T05:00:00Z"/>
        </w:trPr>
        <w:tc>
          <w:tcPr>
            <w:tcW w:w="4446" w:type="dxa"/>
            <w:gridSpan w:val="2"/>
            <w:shd w:val="clear" w:color="auto" w:fill="auto"/>
            <w:noWrap/>
            <w:vAlign w:val="center"/>
          </w:tcPr>
          <w:p w14:paraId="3542FF70" w14:textId="73E128BB" w:rsidR="00713132" w:rsidRPr="00EA3EB3" w:rsidDel="00261118" w:rsidRDefault="00713132" w:rsidP="00713132">
            <w:pPr>
              <w:jc w:val="center"/>
              <w:rPr>
                <w:del w:id="45227" w:author=" " w:date="2019-05-27T05:00:00Z"/>
                <w:rFonts w:ascii="Arial" w:eastAsia="ＭＳ 明朝" w:hAnsi="Arial" w:cs="Arial"/>
                <w:sz w:val="18"/>
                <w:szCs w:val="18"/>
                <w:lang w:val="x-none" w:eastAsia="ja-JP"/>
              </w:rPr>
            </w:pPr>
            <w:del w:id="45228"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_n261(2I)</w:delText>
              </w:r>
            </w:del>
          </w:p>
        </w:tc>
        <w:tc>
          <w:tcPr>
            <w:tcW w:w="4707" w:type="dxa"/>
            <w:gridSpan w:val="3"/>
            <w:shd w:val="clear" w:color="auto" w:fill="auto"/>
          </w:tcPr>
          <w:p w14:paraId="664E3471" w14:textId="3CE07874" w:rsidR="00713132" w:rsidRPr="00EA3EB3" w:rsidDel="00261118" w:rsidRDefault="00713132" w:rsidP="00713132">
            <w:pPr>
              <w:jc w:val="center"/>
              <w:rPr>
                <w:del w:id="45229" w:author=" " w:date="2019-05-27T05:00:00Z"/>
                <w:rFonts w:ascii="Arial" w:eastAsia="ＭＳ 明朝" w:hAnsi="Arial" w:cs="Arial"/>
                <w:sz w:val="18"/>
                <w:szCs w:val="18"/>
                <w:lang w:val="x-none" w:eastAsia="ja-JP"/>
              </w:rPr>
            </w:pPr>
            <w:del w:id="45230"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EA3EB3" w:rsidDel="00261118" w14:paraId="595492C8" w14:textId="74401CFB" w:rsidTr="003E6DB9">
        <w:trPr>
          <w:trHeight w:val="288"/>
          <w:jc w:val="center"/>
          <w:del w:id="45231" w:author=" " w:date="2019-05-27T05:00:00Z"/>
        </w:trPr>
        <w:tc>
          <w:tcPr>
            <w:tcW w:w="4446" w:type="dxa"/>
            <w:gridSpan w:val="2"/>
            <w:shd w:val="clear" w:color="auto" w:fill="auto"/>
            <w:noWrap/>
            <w:vAlign w:val="center"/>
          </w:tcPr>
          <w:p w14:paraId="3EA07FCD" w14:textId="3B17E629" w:rsidR="00713132" w:rsidRPr="00485E8D" w:rsidDel="00261118" w:rsidRDefault="00713132" w:rsidP="00713132">
            <w:pPr>
              <w:jc w:val="center"/>
              <w:rPr>
                <w:del w:id="45232" w:author=" " w:date="2019-05-27T05:00:00Z"/>
                <w:rFonts w:ascii="Arial" w:eastAsia="ＭＳ 明朝" w:hAnsi="Arial" w:cs="Arial"/>
                <w:sz w:val="18"/>
                <w:szCs w:val="18"/>
                <w:lang w:val="x-none" w:eastAsia="ja-JP"/>
              </w:rPr>
            </w:pPr>
            <w:del w:id="45233"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14</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8</w:delText>
              </w:r>
              <w:r w:rsidRPr="00EA3EB3" w:rsidDel="00261118">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2E53A102" w14:textId="2B659CE1" w:rsidR="00713132" w:rsidRPr="00EA3EB3" w:rsidDel="00261118" w:rsidRDefault="00713132" w:rsidP="00713132">
            <w:pPr>
              <w:jc w:val="center"/>
              <w:rPr>
                <w:del w:id="45234" w:author=" " w:date="2019-05-27T05:00:00Z"/>
                <w:rFonts w:ascii="Arial" w:eastAsia="ＭＳ 明朝" w:hAnsi="Arial" w:cs="Arial"/>
                <w:sz w:val="18"/>
                <w:szCs w:val="18"/>
                <w:lang w:val="x-none" w:eastAsia="ja-JP"/>
              </w:rPr>
            </w:pPr>
            <w:del w:id="4523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6E5A8803" w14:textId="163406AA" w:rsidTr="003E6DB9">
        <w:trPr>
          <w:trHeight w:val="288"/>
          <w:jc w:val="center"/>
          <w:del w:id="45236" w:author=" " w:date="2019-05-27T05:00:00Z"/>
        </w:trPr>
        <w:tc>
          <w:tcPr>
            <w:tcW w:w="4446" w:type="dxa"/>
            <w:gridSpan w:val="2"/>
            <w:shd w:val="clear" w:color="auto" w:fill="auto"/>
            <w:noWrap/>
            <w:vAlign w:val="center"/>
          </w:tcPr>
          <w:p w14:paraId="1C8FE052" w14:textId="7D813BB6" w:rsidR="00713132" w:rsidRPr="00EA3EB3" w:rsidDel="00261118" w:rsidRDefault="00713132" w:rsidP="00713132">
            <w:pPr>
              <w:jc w:val="center"/>
              <w:rPr>
                <w:del w:id="45237" w:author=" " w:date="2019-05-27T05:00:00Z"/>
                <w:rFonts w:ascii="Arial" w:eastAsia="ＭＳ 明朝" w:hAnsi="Arial" w:cs="Arial"/>
                <w:sz w:val="18"/>
                <w:szCs w:val="18"/>
                <w:lang w:val="x-none" w:eastAsia="ja-JP"/>
              </w:rPr>
            </w:pPr>
            <w:del w:id="45238" w:author=" " w:date="2019-05-27T05:00:00Z">
              <w:r w:rsidRPr="00485E8D" w:rsidDel="00261118">
                <w:rPr>
                  <w:rFonts w:ascii="Arial" w:eastAsia="ＭＳ 明朝" w:hAnsi="Arial" w:cs="Arial"/>
                  <w:sz w:val="18"/>
                  <w:szCs w:val="18"/>
                  <w:lang w:val="x-none" w:eastAsia="ja-JP"/>
                </w:rPr>
                <w:delText>DC_13A_n260(2A)</w:delText>
              </w:r>
            </w:del>
          </w:p>
        </w:tc>
        <w:tc>
          <w:tcPr>
            <w:tcW w:w="4707" w:type="dxa"/>
            <w:gridSpan w:val="3"/>
            <w:shd w:val="clear" w:color="auto" w:fill="auto"/>
            <w:vAlign w:val="center"/>
          </w:tcPr>
          <w:p w14:paraId="569D5F36" w14:textId="6905950D" w:rsidR="00713132" w:rsidRPr="00EA3EB3" w:rsidDel="00261118" w:rsidRDefault="00713132" w:rsidP="00713132">
            <w:pPr>
              <w:jc w:val="center"/>
              <w:rPr>
                <w:del w:id="45239" w:author=" " w:date="2019-05-27T05:00:00Z"/>
                <w:rFonts w:ascii="Arial" w:eastAsia="ＭＳ 明朝" w:hAnsi="Arial" w:cs="Arial"/>
                <w:sz w:val="18"/>
                <w:szCs w:val="18"/>
                <w:lang w:val="x-none" w:eastAsia="ja-JP"/>
              </w:rPr>
            </w:pPr>
            <w:del w:id="45240"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7E2C8EAD" w14:textId="539910D8" w:rsidTr="003E6DB9">
        <w:trPr>
          <w:trHeight w:val="288"/>
          <w:jc w:val="center"/>
          <w:del w:id="45241" w:author=" " w:date="2019-05-27T05:00:00Z"/>
        </w:trPr>
        <w:tc>
          <w:tcPr>
            <w:tcW w:w="4446" w:type="dxa"/>
            <w:gridSpan w:val="2"/>
            <w:shd w:val="clear" w:color="auto" w:fill="auto"/>
            <w:noWrap/>
            <w:vAlign w:val="center"/>
          </w:tcPr>
          <w:p w14:paraId="2220BC6D" w14:textId="7791F44E" w:rsidR="00713132" w:rsidRPr="00EA3EB3" w:rsidDel="00261118" w:rsidRDefault="00713132" w:rsidP="00713132">
            <w:pPr>
              <w:jc w:val="center"/>
              <w:rPr>
                <w:del w:id="45242" w:author=" " w:date="2019-05-27T05:00:00Z"/>
                <w:rFonts w:ascii="Arial" w:eastAsia="ＭＳ 明朝" w:hAnsi="Arial" w:cs="Arial"/>
                <w:sz w:val="18"/>
                <w:szCs w:val="18"/>
                <w:lang w:val="x-none" w:eastAsia="ja-JP"/>
              </w:rPr>
            </w:pPr>
            <w:del w:id="45243" w:author=" " w:date="2019-05-27T05:00:00Z">
              <w:r w:rsidRPr="00485E8D" w:rsidDel="00261118">
                <w:rPr>
                  <w:rFonts w:ascii="Arial" w:eastAsia="ＭＳ 明朝" w:hAnsi="Arial" w:cs="Arial"/>
                  <w:sz w:val="18"/>
                  <w:szCs w:val="18"/>
                  <w:lang w:val="x-none" w:eastAsia="ja-JP"/>
                </w:rPr>
                <w:delText>DC_13A_n260(3A)</w:delText>
              </w:r>
            </w:del>
          </w:p>
        </w:tc>
        <w:tc>
          <w:tcPr>
            <w:tcW w:w="4707" w:type="dxa"/>
            <w:gridSpan w:val="3"/>
            <w:shd w:val="clear" w:color="auto" w:fill="auto"/>
            <w:vAlign w:val="center"/>
          </w:tcPr>
          <w:p w14:paraId="5CE95346" w14:textId="4BC805F3" w:rsidR="00713132" w:rsidRPr="00EA3EB3" w:rsidDel="00261118" w:rsidRDefault="00713132" w:rsidP="00713132">
            <w:pPr>
              <w:jc w:val="center"/>
              <w:rPr>
                <w:del w:id="45244" w:author=" " w:date="2019-05-27T05:00:00Z"/>
                <w:rFonts w:ascii="Arial" w:eastAsia="ＭＳ 明朝" w:hAnsi="Arial" w:cs="Arial"/>
                <w:sz w:val="18"/>
                <w:szCs w:val="18"/>
                <w:lang w:val="x-none" w:eastAsia="ja-JP"/>
              </w:rPr>
            </w:pPr>
            <w:del w:id="45245"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30DC173A" w14:textId="0735A41D" w:rsidTr="003E6DB9">
        <w:trPr>
          <w:trHeight w:val="288"/>
          <w:jc w:val="center"/>
          <w:del w:id="45246" w:author=" " w:date="2019-05-27T05:00:00Z"/>
        </w:trPr>
        <w:tc>
          <w:tcPr>
            <w:tcW w:w="4446" w:type="dxa"/>
            <w:gridSpan w:val="2"/>
            <w:shd w:val="clear" w:color="auto" w:fill="auto"/>
            <w:noWrap/>
            <w:vAlign w:val="center"/>
          </w:tcPr>
          <w:p w14:paraId="0E6A726B" w14:textId="4751B3A9" w:rsidR="00713132" w:rsidRPr="00EA3EB3" w:rsidDel="00261118" w:rsidRDefault="00713132" w:rsidP="00713132">
            <w:pPr>
              <w:jc w:val="center"/>
              <w:rPr>
                <w:del w:id="45247" w:author=" " w:date="2019-05-27T05:00:00Z"/>
                <w:rFonts w:ascii="Arial" w:eastAsia="ＭＳ 明朝" w:hAnsi="Arial" w:cs="Arial"/>
                <w:sz w:val="18"/>
                <w:szCs w:val="18"/>
                <w:lang w:val="x-none" w:eastAsia="ja-JP"/>
              </w:rPr>
            </w:pPr>
            <w:del w:id="45248" w:author=" " w:date="2019-05-27T05:00:00Z">
              <w:r w:rsidRPr="00485E8D" w:rsidDel="00261118">
                <w:rPr>
                  <w:rFonts w:ascii="Arial" w:eastAsia="ＭＳ 明朝" w:hAnsi="Arial" w:cs="Arial"/>
                  <w:sz w:val="18"/>
                  <w:szCs w:val="18"/>
                  <w:lang w:val="x-none" w:eastAsia="ja-JP"/>
                </w:rPr>
                <w:delText>DC_13A_n260(4A)</w:delText>
              </w:r>
            </w:del>
          </w:p>
        </w:tc>
        <w:tc>
          <w:tcPr>
            <w:tcW w:w="4707" w:type="dxa"/>
            <w:gridSpan w:val="3"/>
            <w:shd w:val="clear" w:color="auto" w:fill="auto"/>
            <w:vAlign w:val="center"/>
          </w:tcPr>
          <w:p w14:paraId="24B4382F" w14:textId="00BDAA29" w:rsidR="00713132" w:rsidRPr="00EA3EB3" w:rsidDel="00261118" w:rsidRDefault="00713132" w:rsidP="00713132">
            <w:pPr>
              <w:jc w:val="center"/>
              <w:rPr>
                <w:del w:id="45249" w:author=" " w:date="2019-05-27T05:00:00Z"/>
                <w:rFonts w:ascii="Arial" w:eastAsia="ＭＳ 明朝" w:hAnsi="Arial" w:cs="Arial"/>
                <w:sz w:val="18"/>
                <w:szCs w:val="18"/>
                <w:lang w:val="x-none" w:eastAsia="ja-JP"/>
              </w:rPr>
            </w:pPr>
            <w:del w:id="45250"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0BFDA62F" w14:textId="711BB3F3" w:rsidTr="003E6DB9">
        <w:trPr>
          <w:trHeight w:val="288"/>
          <w:jc w:val="center"/>
          <w:del w:id="45251" w:author=" " w:date="2019-05-27T05:00:00Z"/>
        </w:trPr>
        <w:tc>
          <w:tcPr>
            <w:tcW w:w="4446" w:type="dxa"/>
            <w:gridSpan w:val="2"/>
            <w:shd w:val="clear" w:color="auto" w:fill="auto"/>
            <w:noWrap/>
            <w:vAlign w:val="center"/>
          </w:tcPr>
          <w:p w14:paraId="0673CFBC" w14:textId="1985B5C1" w:rsidR="00713132" w:rsidRPr="00EA3EB3" w:rsidDel="00261118" w:rsidRDefault="00713132" w:rsidP="00713132">
            <w:pPr>
              <w:jc w:val="center"/>
              <w:rPr>
                <w:del w:id="45252" w:author=" " w:date="2019-05-27T05:00:00Z"/>
                <w:rFonts w:ascii="Arial" w:eastAsia="ＭＳ 明朝" w:hAnsi="Arial" w:cs="Arial"/>
                <w:sz w:val="18"/>
                <w:szCs w:val="18"/>
                <w:lang w:val="x-none" w:eastAsia="ja-JP"/>
              </w:rPr>
            </w:pPr>
            <w:del w:id="45253" w:author=" " w:date="2019-05-27T05:00:00Z">
              <w:r w:rsidRPr="00485E8D" w:rsidDel="00261118">
                <w:rPr>
                  <w:rFonts w:ascii="Arial" w:eastAsia="ＭＳ 明朝" w:hAnsi="Arial" w:cs="Arial"/>
                  <w:sz w:val="18"/>
                  <w:szCs w:val="18"/>
                  <w:lang w:val="x-none" w:eastAsia="ja-JP"/>
                </w:rPr>
                <w:delText>DC_13A_n260(6A)</w:delText>
              </w:r>
            </w:del>
          </w:p>
        </w:tc>
        <w:tc>
          <w:tcPr>
            <w:tcW w:w="4707" w:type="dxa"/>
            <w:gridSpan w:val="3"/>
            <w:shd w:val="clear" w:color="auto" w:fill="auto"/>
            <w:vAlign w:val="center"/>
          </w:tcPr>
          <w:p w14:paraId="23F51399" w14:textId="74796B71" w:rsidR="00713132" w:rsidRPr="00EA3EB3" w:rsidDel="00261118" w:rsidRDefault="00713132" w:rsidP="00713132">
            <w:pPr>
              <w:jc w:val="center"/>
              <w:rPr>
                <w:del w:id="45254" w:author=" " w:date="2019-05-27T05:00:00Z"/>
                <w:rFonts w:ascii="Arial" w:eastAsia="ＭＳ 明朝" w:hAnsi="Arial" w:cs="Arial"/>
                <w:sz w:val="18"/>
                <w:szCs w:val="18"/>
                <w:lang w:val="x-none" w:eastAsia="ja-JP"/>
              </w:rPr>
            </w:pPr>
            <w:del w:id="45255"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2A9F8D68" w14:textId="6FD63738" w:rsidTr="00596B1E">
        <w:trPr>
          <w:trHeight w:val="288"/>
          <w:jc w:val="center"/>
          <w:del w:id="45256" w:author=" " w:date="2019-05-27T05:00:00Z"/>
        </w:trPr>
        <w:tc>
          <w:tcPr>
            <w:tcW w:w="4446" w:type="dxa"/>
            <w:gridSpan w:val="2"/>
            <w:shd w:val="clear" w:color="auto" w:fill="auto"/>
            <w:noWrap/>
            <w:vAlign w:val="center"/>
          </w:tcPr>
          <w:p w14:paraId="1CDD0522" w14:textId="20E34B5D" w:rsidR="00713132" w:rsidRPr="00EA3EB3" w:rsidDel="00261118" w:rsidRDefault="00713132" w:rsidP="00713132">
            <w:pPr>
              <w:jc w:val="center"/>
              <w:rPr>
                <w:del w:id="45257" w:author=" " w:date="2019-05-27T05:00:00Z"/>
                <w:rFonts w:ascii="Arial" w:eastAsia="ＭＳ 明朝" w:hAnsi="Arial" w:cs="Arial"/>
                <w:sz w:val="18"/>
                <w:szCs w:val="18"/>
                <w:lang w:val="x-none" w:eastAsia="ja-JP"/>
              </w:rPr>
            </w:pPr>
            <w:del w:id="45258" w:author=" " w:date="2019-05-27T05:00:00Z">
              <w:r w:rsidRPr="00485E8D" w:rsidDel="00261118">
                <w:rPr>
                  <w:rFonts w:ascii="Arial" w:eastAsia="ＭＳ 明朝" w:hAnsi="Arial" w:cs="Arial"/>
                  <w:sz w:val="18"/>
                  <w:szCs w:val="18"/>
                  <w:lang w:val="x-none" w:eastAsia="ja-JP"/>
                </w:rPr>
                <w:delText>DC_13A_n260(8A)</w:delText>
              </w:r>
            </w:del>
          </w:p>
        </w:tc>
        <w:tc>
          <w:tcPr>
            <w:tcW w:w="4707" w:type="dxa"/>
            <w:gridSpan w:val="3"/>
            <w:shd w:val="clear" w:color="auto" w:fill="auto"/>
            <w:vAlign w:val="center"/>
          </w:tcPr>
          <w:p w14:paraId="661ABBB2" w14:textId="0062F824" w:rsidR="00713132" w:rsidRPr="00EA3EB3" w:rsidDel="00261118" w:rsidRDefault="00713132" w:rsidP="00713132">
            <w:pPr>
              <w:jc w:val="center"/>
              <w:rPr>
                <w:del w:id="45259" w:author=" " w:date="2019-05-27T05:00:00Z"/>
                <w:rFonts w:ascii="Arial" w:eastAsia="ＭＳ 明朝" w:hAnsi="Arial" w:cs="Arial"/>
                <w:sz w:val="18"/>
                <w:szCs w:val="18"/>
                <w:lang w:val="x-none" w:eastAsia="ja-JP"/>
              </w:rPr>
            </w:pPr>
            <w:del w:id="45260"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40823FCD" w14:textId="68E8EA45" w:rsidTr="00596B1E">
        <w:trPr>
          <w:trHeight w:val="288"/>
          <w:jc w:val="center"/>
          <w:del w:id="45261" w:author=" " w:date="2019-05-27T05:00:00Z"/>
        </w:trPr>
        <w:tc>
          <w:tcPr>
            <w:tcW w:w="4446" w:type="dxa"/>
            <w:gridSpan w:val="2"/>
            <w:shd w:val="clear" w:color="auto" w:fill="auto"/>
            <w:noWrap/>
            <w:vAlign w:val="center"/>
          </w:tcPr>
          <w:p w14:paraId="46009E48" w14:textId="1D466119" w:rsidR="00713132" w:rsidRPr="00EA3EB3" w:rsidDel="00261118" w:rsidRDefault="00713132" w:rsidP="00713132">
            <w:pPr>
              <w:jc w:val="center"/>
              <w:rPr>
                <w:del w:id="45262" w:author=" " w:date="2019-05-27T05:00:00Z"/>
                <w:rFonts w:ascii="Arial" w:eastAsia="ＭＳ 明朝" w:hAnsi="Arial" w:cs="Arial"/>
                <w:sz w:val="18"/>
                <w:szCs w:val="18"/>
                <w:lang w:val="x-none" w:eastAsia="ja-JP"/>
              </w:rPr>
            </w:pPr>
            <w:del w:id="45263" w:author=" " w:date="2019-05-27T05:00:00Z">
              <w:r w:rsidRPr="00485E8D" w:rsidDel="00261118">
                <w:rPr>
                  <w:rFonts w:ascii="Arial" w:eastAsia="ＭＳ 明朝" w:hAnsi="Arial" w:cs="Arial"/>
                  <w:sz w:val="18"/>
                  <w:szCs w:val="18"/>
                  <w:lang w:val="x-none" w:eastAsia="ja-JP"/>
                </w:rPr>
                <w:delText>DC_13A_n260G</w:delText>
              </w:r>
            </w:del>
          </w:p>
        </w:tc>
        <w:tc>
          <w:tcPr>
            <w:tcW w:w="4707" w:type="dxa"/>
            <w:gridSpan w:val="3"/>
            <w:shd w:val="clear" w:color="auto" w:fill="auto"/>
            <w:vAlign w:val="center"/>
          </w:tcPr>
          <w:p w14:paraId="20C4FF48" w14:textId="357BC95E" w:rsidR="00713132" w:rsidRPr="00EA3EB3" w:rsidDel="00261118" w:rsidRDefault="00713132" w:rsidP="00713132">
            <w:pPr>
              <w:jc w:val="center"/>
              <w:rPr>
                <w:del w:id="45264" w:author=" " w:date="2019-05-27T05:00:00Z"/>
                <w:rFonts w:ascii="Arial" w:eastAsia="ＭＳ 明朝" w:hAnsi="Arial" w:cs="Arial"/>
                <w:sz w:val="18"/>
                <w:szCs w:val="18"/>
                <w:lang w:val="x-none" w:eastAsia="ja-JP"/>
              </w:rPr>
            </w:pPr>
            <w:del w:id="45265"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1BBEC31E" w14:textId="60C72F9B" w:rsidTr="00596B1E">
        <w:trPr>
          <w:trHeight w:val="288"/>
          <w:jc w:val="center"/>
          <w:del w:id="45266" w:author=" " w:date="2019-05-27T05:00:00Z"/>
        </w:trPr>
        <w:tc>
          <w:tcPr>
            <w:tcW w:w="4446" w:type="dxa"/>
            <w:gridSpan w:val="2"/>
            <w:shd w:val="clear" w:color="auto" w:fill="auto"/>
            <w:noWrap/>
            <w:vAlign w:val="center"/>
          </w:tcPr>
          <w:p w14:paraId="5FD682B9" w14:textId="52098A27" w:rsidR="00713132" w:rsidRPr="00EA3EB3" w:rsidDel="00261118" w:rsidRDefault="00713132" w:rsidP="00713132">
            <w:pPr>
              <w:jc w:val="center"/>
              <w:rPr>
                <w:del w:id="45267" w:author=" " w:date="2019-05-27T05:00:00Z"/>
                <w:rFonts w:ascii="Arial" w:eastAsia="ＭＳ 明朝" w:hAnsi="Arial" w:cs="Arial"/>
                <w:sz w:val="18"/>
                <w:szCs w:val="18"/>
                <w:lang w:val="x-none" w:eastAsia="ja-JP"/>
              </w:rPr>
            </w:pPr>
            <w:del w:id="45268" w:author=" " w:date="2019-05-27T05:00:00Z">
              <w:r w:rsidRPr="00485E8D" w:rsidDel="00261118">
                <w:rPr>
                  <w:rFonts w:ascii="Arial" w:eastAsia="ＭＳ 明朝" w:hAnsi="Arial" w:cs="Arial"/>
                  <w:sz w:val="18"/>
                  <w:szCs w:val="18"/>
                  <w:lang w:val="x-none" w:eastAsia="ja-JP"/>
                </w:rPr>
                <w:delText>DC_13A_n260G</w:delText>
              </w:r>
            </w:del>
          </w:p>
        </w:tc>
        <w:tc>
          <w:tcPr>
            <w:tcW w:w="4707" w:type="dxa"/>
            <w:gridSpan w:val="3"/>
            <w:shd w:val="clear" w:color="auto" w:fill="auto"/>
            <w:vAlign w:val="center"/>
          </w:tcPr>
          <w:p w14:paraId="4361D896" w14:textId="235DCE7C" w:rsidR="00713132" w:rsidRPr="00EA3EB3" w:rsidDel="00261118" w:rsidRDefault="00713132" w:rsidP="00713132">
            <w:pPr>
              <w:jc w:val="center"/>
              <w:rPr>
                <w:del w:id="45269" w:author=" " w:date="2019-05-27T05:00:00Z"/>
                <w:rFonts w:ascii="Arial" w:eastAsia="ＭＳ 明朝" w:hAnsi="Arial" w:cs="Arial"/>
                <w:sz w:val="18"/>
                <w:szCs w:val="18"/>
                <w:lang w:val="x-none" w:eastAsia="ja-JP"/>
              </w:rPr>
            </w:pPr>
            <w:del w:id="45270" w:author=" " w:date="2019-05-27T05:00:00Z">
              <w:r w:rsidRPr="00485E8D" w:rsidDel="00261118">
                <w:rPr>
                  <w:rFonts w:ascii="Arial" w:eastAsia="ＭＳ 明朝" w:hAnsi="Arial" w:cs="Arial"/>
                  <w:sz w:val="18"/>
                  <w:szCs w:val="18"/>
                  <w:lang w:val="x-none" w:eastAsia="ja-JP"/>
                </w:rPr>
                <w:delText>DC_13A_n260G</w:delText>
              </w:r>
            </w:del>
          </w:p>
        </w:tc>
      </w:tr>
      <w:tr w:rsidR="00713132" w:rsidRPr="00EA3EB3" w:rsidDel="00261118" w14:paraId="40EE1852" w14:textId="704535BA" w:rsidTr="00596B1E">
        <w:trPr>
          <w:trHeight w:val="288"/>
          <w:jc w:val="center"/>
          <w:del w:id="45271" w:author=" " w:date="2019-05-27T05:00:00Z"/>
        </w:trPr>
        <w:tc>
          <w:tcPr>
            <w:tcW w:w="4446" w:type="dxa"/>
            <w:gridSpan w:val="2"/>
            <w:shd w:val="clear" w:color="auto" w:fill="auto"/>
            <w:noWrap/>
            <w:vAlign w:val="center"/>
          </w:tcPr>
          <w:p w14:paraId="00501A76" w14:textId="6E64C127" w:rsidR="00713132" w:rsidRPr="00EA3EB3" w:rsidDel="00261118" w:rsidRDefault="00713132" w:rsidP="00713132">
            <w:pPr>
              <w:jc w:val="center"/>
              <w:rPr>
                <w:del w:id="45272" w:author=" " w:date="2019-05-27T05:00:00Z"/>
                <w:rFonts w:ascii="Arial" w:eastAsia="ＭＳ 明朝" w:hAnsi="Arial" w:cs="Arial"/>
                <w:sz w:val="18"/>
                <w:szCs w:val="18"/>
                <w:lang w:val="x-none" w:eastAsia="ja-JP"/>
              </w:rPr>
            </w:pPr>
            <w:del w:id="45273" w:author=" " w:date="2019-05-27T05:00:00Z">
              <w:r w:rsidRPr="00485E8D" w:rsidDel="00261118">
                <w:rPr>
                  <w:rFonts w:ascii="Arial" w:eastAsia="ＭＳ 明朝" w:hAnsi="Arial" w:cs="Arial"/>
                  <w:sz w:val="18"/>
                  <w:szCs w:val="18"/>
                  <w:lang w:val="x-none" w:eastAsia="ja-JP"/>
                </w:rPr>
                <w:delText>DC_13A_n260(A-G)</w:delText>
              </w:r>
            </w:del>
          </w:p>
        </w:tc>
        <w:tc>
          <w:tcPr>
            <w:tcW w:w="4707" w:type="dxa"/>
            <w:gridSpan w:val="3"/>
            <w:shd w:val="clear" w:color="auto" w:fill="auto"/>
            <w:vAlign w:val="center"/>
          </w:tcPr>
          <w:p w14:paraId="1C13DC10" w14:textId="4B2BF43A" w:rsidR="00713132" w:rsidRPr="00EA3EB3" w:rsidDel="00261118" w:rsidRDefault="00713132" w:rsidP="00713132">
            <w:pPr>
              <w:jc w:val="center"/>
              <w:rPr>
                <w:del w:id="45274" w:author=" " w:date="2019-05-27T05:00:00Z"/>
                <w:rFonts w:ascii="Arial" w:eastAsia="ＭＳ 明朝" w:hAnsi="Arial" w:cs="Arial"/>
                <w:sz w:val="18"/>
                <w:szCs w:val="18"/>
                <w:lang w:val="x-none" w:eastAsia="ja-JP"/>
              </w:rPr>
            </w:pPr>
            <w:del w:id="45275"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5D7A248E" w14:textId="66DF9766" w:rsidTr="00596B1E">
        <w:trPr>
          <w:trHeight w:val="288"/>
          <w:jc w:val="center"/>
          <w:del w:id="45276" w:author=" " w:date="2019-05-27T05:00:00Z"/>
        </w:trPr>
        <w:tc>
          <w:tcPr>
            <w:tcW w:w="4446" w:type="dxa"/>
            <w:gridSpan w:val="2"/>
            <w:shd w:val="clear" w:color="auto" w:fill="auto"/>
            <w:noWrap/>
            <w:vAlign w:val="center"/>
          </w:tcPr>
          <w:p w14:paraId="0927E719" w14:textId="4FA70AF1" w:rsidR="00713132" w:rsidRPr="00EA3EB3" w:rsidDel="00261118" w:rsidRDefault="00713132" w:rsidP="00713132">
            <w:pPr>
              <w:jc w:val="center"/>
              <w:rPr>
                <w:del w:id="45277" w:author=" " w:date="2019-05-27T05:00:00Z"/>
                <w:rFonts w:ascii="Arial" w:eastAsia="ＭＳ 明朝" w:hAnsi="Arial" w:cs="Arial"/>
                <w:sz w:val="18"/>
                <w:szCs w:val="18"/>
                <w:lang w:val="x-none" w:eastAsia="ja-JP"/>
              </w:rPr>
            </w:pPr>
            <w:del w:id="45278" w:author=" " w:date="2019-05-27T05:00:00Z">
              <w:r w:rsidRPr="00485E8D" w:rsidDel="00261118">
                <w:rPr>
                  <w:rFonts w:ascii="Arial" w:eastAsia="ＭＳ 明朝" w:hAnsi="Arial" w:cs="Arial"/>
                  <w:sz w:val="18"/>
                  <w:szCs w:val="18"/>
                  <w:lang w:val="x-none" w:eastAsia="ja-JP"/>
                </w:rPr>
                <w:delText>DC_13A_n260(A-G)</w:delText>
              </w:r>
            </w:del>
          </w:p>
        </w:tc>
        <w:tc>
          <w:tcPr>
            <w:tcW w:w="4707" w:type="dxa"/>
            <w:gridSpan w:val="3"/>
            <w:shd w:val="clear" w:color="auto" w:fill="auto"/>
            <w:vAlign w:val="center"/>
          </w:tcPr>
          <w:p w14:paraId="5AD94D5F" w14:textId="11C25265" w:rsidR="00713132" w:rsidRPr="00EA3EB3" w:rsidDel="00261118" w:rsidRDefault="00713132" w:rsidP="00713132">
            <w:pPr>
              <w:jc w:val="center"/>
              <w:rPr>
                <w:del w:id="45279" w:author=" " w:date="2019-05-27T05:00:00Z"/>
                <w:rFonts w:ascii="Arial" w:eastAsia="ＭＳ 明朝" w:hAnsi="Arial" w:cs="Arial"/>
                <w:sz w:val="18"/>
                <w:szCs w:val="18"/>
                <w:lang w:val="x-none" w:eastAsia="ja-JP"/>
              </w:rPr>
            </w:pPr>
            <w:del w:id="45280" w:author=" " w:date="2019-05-27T05:00:00Z">
              <w:r w:rsidRPr="00485E8D" w:rsidDel="00261118">
                <w:rPr>
                  <w:rFonts w:ascii="Arial" w:eastAsia="ＭＳ 明朝" w:hAnsi="Arial" w:cs="Arial"/>
                  <w:sz w:val="18"/>
                  <w:szCs w:val="18"/>
                  <w:lang w:val="x-none" w:eastAsia="ja-JP"/>
                </w:rPr>
                <w:delText>DC_13A_n260G</w:delText>
              </w:r>
            </w:del>
          </w:p>
        </w:tc>
      </w:tr>
      <w:tr w:rsidR="00713132" w:rsidRPr="00EA3EB3" w:rsidDel="00261118" w14:paraId="0A1881BF" w14:textId="05803CC3" w:rsidTr="00596B1E">
        <w:trPr>
          <w:trHeight w:val="288"/>
          <w:jc w:val="center"/>
          <w:del w:id="45281" w:author=" " w:date="2019-05-27T05:00:00Z"/>
        </w:trPr>
        <w:tc>
          <w:tcPr>
            <w:tcW w:w="4446" w:type="dxa"/>
            <w:gridSpan w:val="2"/>
            <w:shd w:val="clear" w:color="auto" w:fill="auto"/>
            <w:noWrap/>
            <w:vAlign w:val="center"/>
          </w:tcPr>
          <w:p w14:paraId="31D93CC5" w14:textId="258FA86E" w:rsidR="00713132" w:rsidRPr="00EA3EB3" w:rsidDel="00261118" w:rsidRDefault="00713132" w:rsidP="00713132">
            <w:pPr>
              <w:jc w:val="center"/>
              <w:rPr>
                <w:del w:id="45282" w:author=" " w:date="2019-05-27T05:00:00Z"/>
                <w:rFonts w:ascii="Arial" w:eastAsia="ＭＳ 明朝" w:hAnsi="Arial" w:cs="Arial"/>
                <w:sz w:val="18"/>
                <w:szCs w:val="18"/>
                <w:lang w:val="x-none" w:eastAsia="ja-JP"/>
              </w:rPr>
            </w:pPr>
            <w:del w:id="45283" w:author=" " w:date="2019-05-27T05:00:00Z">
              <w:r w:rsidRPr="00485E8D" w:rsidDel="00261118">
                <w:rPr>
                  <w:rFonts w:ascii="Arial" w:eastAsia="ＭＳ 明朝" w:hAnsi="Arial" w:cs="Arial"/>
                  <w:sz w:val="18"/>
                  <w:szCs w:val="18"/>
                  <w:lang w:val="x-none" w:eastAsia="ja-JP"/>
                </w:rPr>
                <w:delText>DC_13A_n260(2G)</w:delText>
              </w:r>
            </w:del>
          </w:p>
        </w:tc>
        <w:tc>
          <w:tcPr>
            <w:tcW w:w="4707" w:type="dxa"/>
            <w:gridSpan w:val="3"/>
            <w:shd w:val="clear" w:color="auto" w:fill="auto"/>
            <w:vAlign w:val="center"/>
          </w:tcPr>
          <w:p w14:paraId="75FD1B98" w14:textId="31B4F0A2" w:rsidR="00713132" w:rsidRPr="00EA3EB3" w:rsidDel="00261118" w:rsidRDefault="00713132" w:rsidP="00713132">
            <w:pPr>
              <w:jc w:val="center"/>
              <w:rPr>
                <w:del w:id="45284" w:author=" " w:date="2019-05-27T05:00:00Z"/>
                <w:rFonts w:ascii="Arial" w:eastAsia="ＭＳ 明朝" w:hAnsi="Arial" w:cs="Arial"/>
                <w:sz w:val="18"/>
                <w:szCs w:val="18"/>
                <w:lang w:val="x-none" w:eastAsia="ja-JP"/>
              </w:rPr>
            </w:pPr>
            <w:del w:id="45285"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29307DA3" w14:textId="3F7ADF7F" w:rsidTr="00596B1E">
        <w:trPr>
          <w:trHeight w:val="288"/>
          <w:jc w:val="center"/>
          <w:del w:id="45286" w:author=" " w:date="2019-05-27T05:00:00Z"/>
        </w:trPr>
        <w:tc>
          <w:tcPr>
            <w:tcW w:w="4446" w:type="dxa"/>
            <w:gridSpan w:val="2"/>
            <w:shd w:val="clear" w:color="auto" w:fill="auto"/>
            <w:noWrap/>
            <w:vAlign w:val="center"/>
          </w:tcPr>
          <w:p w14:paraId="693622AC" w14:textId="770B8DED" w:rsidR="00713132" w:rsidRPr="00EA3EB3" w:rsidDel="00261118" w:rsidRDefault="00713132" w:rsidP="00713132">
            <w:pPr>
              <w:jc w:val="center"/>
              <w:rPr>
                <w:del w:id="45287" w:author=" " w:date="2019-05-27T05:00:00Z"/>
                <w:rFonts w:ascii="Arial" w:eastAsia="ＭＳ 明朝" w:hAnsi="Arial" w:cs="Arial"/>
                <w:sz w:val="18"/>
                <w:szCs w:val="18"/>
                <w:lang w:val="x-none" w:eastAsia="ja-JP"/>
              </w:rPr>
            </w:pPr>
            <w:del w:id="45288" w:author=" " w:date="2019-05-27T05:00:00Z">
              <w:r w:rsidRPr="00485E8D" w:rsidDel="00261118">
                <w:rPr>
                  <w:rFonts w:ascii="Arial" w:eastAsia="ＭＳ 明朝" w:hAnsi="Arial" w:cs="Arial"/>
                  <w:sz w:val="18"/>
                  <w:szCs w:val="18"/>
                  <w:lang w:val="x-none" w:eastAsia="ja-JP"/>
                </w:rPr>
                <w:delText>DC_13A_n260(2G)</w:delText>
              </w:r>
            </w:del>
          </w:p>
        </w:tc>
        <w:tc>
          <w:tcPr>
            <w:tcW w:w="4707" w:type="dxa"/>
            <w:gridSpan w:val="3"/>
            <w:shd w:val="clear" w:color="auto" w:fill="auto"/>
            <w:vAlign w:val="center"/>
          </w:tcPr>
          <w:p w14:paraId="5CDD19B8" w14:textId="620D9E32" w:rsidR="00713132" w:rsidRPr="00EA3EB3" w:rsidDel="00261118" w:rsidRDefault="00713132" w:rsidP="00713132">
            <w:pPr>
              <w:jc w:val="center"/>
              <w:rPr>
                <w:del w:id="45289" w:author=" " w:date="2019-05-27T05:00:00Z"/>
                <w:rFonts w:ascii="Arial" w:eastAsia="ＭＳ 明朝" w:hAnsi="Arial" w:cs="Arial"/>
                <w:sz w:val="18"/>
                <w:szCs w:val="18"/>
                <w:lang w:val="x-none" w:eastAsia="ja-JP"/>
              </w:rPr>
            </w:pPr>
            <w:del w:id="45290" w:author=" " w:date="2019-05-27T05:00:00Z">
              <w:r w:rsidRPr="00485E8D" w:rsidDel="00261118">
                <w:rPr>
                  <w:rFonts w:ascii="Arial" w:eastAsia="ＭＳ 明朝" w:hAnsi="Arial" w:cs="Arial"/>
                  <w:sz w:val="18"/>
                  <w:szCs w:val="18"/>
                  <w:lang w:val="x-none" w:eastAsia="ja-JP"/>
                </w:rPr>
                <w:delText>DC_13A_n260G</w:delText>
              </w:r>
            </w:del>
          </w:p>
        </w:tc>
      </w:tr>
      <w:tr w:rsidR="00713132" w:rsidRPr="00EA3EB3" w:rsidDel="00261118" w14:paraId="6E949111" w14:textId="15C36B1D" w:rsidTr="00596B1E">
        <w:trPr>
          <w:trHeight w:val="288"/>
          <w:jc w:val="center"/>
          <w:del w:id="45291" w:author=" " w:date="2019-05-27T05:00:00Z"/>
        </w:trPr>
        <w:tc>
          <w:tcPr>
            <w:tcW w:w="4446" w:type="dxa"/>
            <w:gridSpan w:val="2"/>
            <w:shd w:val="clear" w:color="auto" w:fill="auto"/>
            <w:noWrap/>
            <w:vAlign w:val="center"/>
          </w:tcPr>
          <w:p w14:paraId="4450AF3B" w14:textId="202C5DCA" w:rsidR="00713132" w:rsidRPr="00EA3EB3" w:rsidDel="00261118" w:rsidRDefault="00713132" w:rsidP="00713132">
            <w:pPr>
              <w:jc w:val="center"/>
              <w:rPr>
                <w:del w:id="45292" w:author=" " w:date="2019-05-27T05:00:00Z"/>
                <w:rFonts w:ascii="Arial" w:eastAsia="ＭＳ 明朝" w:hAnsi="Arial" w:cs="Arial"/>
                <w:sz w:val="18"/>
                <w:szCs w:val="18"/>
                <w:lang w:val="x-none" w:eastAsia="ja-JP"/>
              </w:rPr>
            </w:pPr>
            <w:del w:id="45293" w:author=" " w:date="2019-05-27T05:00:00Z">
              <w:r w:rsidRPr="00485E8D" w:rsidDel="00261118">
                <w:rPr>
                  <w:rFonts w:ascii="Arial" w:eastAsia="ＭＳ 明朝" w:hAnsi="Arial" w:cs="Arial"/>
                  <w:sz w:val="18"/>
                  <w:szCs w:val="18"/>
                  <w:lang w:val="x-none" w:eastAsia="ja-JP"/>
                </w:rPr>
                <w:delText>DC_13A_n260(2A-2G)</w:delText>
              </w:r>
            </w:del>
          </w:p>
        </w:tc>
        <w:tc>
          <w:tcPr>
            <w:tcW w:w="4707" w:type="dxa"/>
            <w:gridSpan w:val="3"/>
            <w:shd w:val="clear" w:color="auto" w:fill="auto"/>
            <w:vAlign w:val="center"/>
          </w:tcPr>
          <w:p w14:paraId="665F3C2E" w14:textId="4173E275" w:rsidR="00713132" w:rsidRPr="00EA3EB3" w:rsidDel="00261118" w:rsidRDefault="00713132" w:rsidP="00713132">
            <w:pPr>
              <w:jc w:val="center"/>
              <w:rPr>
                <w:del w:id="45294" w:author=" " w:date="2019-05-27T05:00:00Z"/>
                <w:rFonts w:ascii="Arial" w:eastAsia="ＭＳ 明朝" w:hAnsi="Arial" w:cs="Arial"/>
                <w:sz w:val="18"/>
                <w:szCs w:val="18"/>
                <w:lang w:val="x-none" w:eastAsia="ja-JP"/>
              </w:rPr>
            </w:pPr>
            <w:del w:id="45295"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787B39DD" w14:textId="629695FD" w:rsidTr="00596B1E">
        <w:trPr>
          <w:trHeight w:val="288"/>
          <w:jc w:val="center"/>
          <w:del w:id="45296" w:author=" " w:date="2019-05-27T05:00:00Z"/>
        </w:trPr>
        <w:tc>
          <w:tcPr>
            <w:tcW w:w="4446" w:type="dxa"/>
            <w:gridSpan w:val="2"/>
            <w:shd w:val="clear" w:color="auto" w:fill="auto"/>
            <w:noWrap/>
            <w:vAlign w:val="center"/>
          </w:tcPr>
          <w:p w14:paraId="548E29A4" w14:textId="2983031E" w:rsidR="00713132" w:rsidRPr="00EA3EB3" w:rsidDel="00261118" w:rsidRDefault="00713132" w:rsidP="00713132">
            <w:pPr>
              <w:jc w:val="center"/>
              <w:rPr>
                <w:del w:id="45297" w:author=" " w:date="2019-05-27T05:00:00Z"/>
                <w:rFonts w:ascii="Arial" w:eastAsia="ＭＳ 明朝" w:hAnsi="Arial" w:cs="Arial"/>
                <w:sz w:val="18"/>
                <w:szCs w:val="18"/>
                <w:lang w:val="x-none" w:eastAsia="ja-JP"/>
              </w:rPr>
            </w:pPr>
            <w:del w:id="45298" w:author=" " w:date="2019-05-27T05:00:00Z">
              <w:r w:rsidRPr="00485E8D" w:rsidDel="00261118">
                <w:rPr>
                  <w:rFonts w:ascii="Arial" w:eastAsia="ＭＳ 明朝" w:hAnsi="Arial" w:cs="Arial"/>
                  <w:sz w:val="18"/>
                  <w:szCs w:val="18"/>
                  <w:lang w:val="x-none" w:eastAsia="ja-JP"/>
                </w:rPr>
                <w:delText>DC_13A_n260(2A-2G)</w:delText>
              </w:r>
            </w:del>
          </w:p>
        </w:tc>
        <w:tc>
          <w:tcPr>
            <w:tcW w:w="4707" w:type="dxa"/>
            <w:gridSpan w:val="3"/>
            <w:shd w:val="clear" w:color="auto" w:fill="auto"/>
            <w:vAlign w:val="center"/>
          </w:tcPr>
          <w:p w14:paraId="6CE06B24" w14:textId="0E72BBAD" w:rsidR="00713132" w:rsidRPr="00EA3EB3" w:rsidDel="00261118" w:rsidRDefault="00713132" w:rsidP="00713132">
            <w:pPr>
              <w:jc w:val="center"/>
              <w:rPr>
                <w:del w:id="45299" w:author=" " w:date="2019-05-27T05:00:00Z"/>
                <w:rFonts w:ascii="Arial" w:eastAsia="ＭＳ 明朝" w:hAnsi="Arial" w:cs="Arial"/>
                <w:sz w:val="18"/>
                <w:szCs w:val="18"/>
                <w:lang w:val="x-none" w:eastAsia="ja-JP"/>
              </w:rPr>
            </w:pPr>
            <w:del w:id="45300" w:author=" " w:date="2019-05-27T05:00:00Z">
              <w:r w:rsidRPr="00485E8D" w:rsidDel="00261118">
                <w:rPr>
                  <w:rFonts w:ascii="Arial" w:eastAsia="ＭＳ 明朝" w:hAnsi="Arial" w:cs="Arial"/>
                  <w:sz w:val="18"/>
                  <w:szCs w:val="18"/>
                  <w:lang w:val="x-none" w:eastAsia="ja-JP"/>
                </w:rPr>
                <w:delText>DC_13A_n260G</w:delText>
              </w:r>
            </w:del>
          </w:p>
        </w:tc>
      </w:tr>
      <w:tr w:rsidR="00713132" w:rsidRPr="00EA3EB3" w:rsidDel="00261118" w14:paraId="5AD924B1" w14:textId="5CF6DB84" w:rsidTr="00596B1E">
        <w:trPr>
          <w:trHeight w:val="288"/>
          <w:jc w:val="center"/>
          <w:del w:id="45301" w:author=" " w:date="2019-05-27T05:00:00Z"/>
        </w:trPr>
        <w:tc>
          <w:tcPr>
            <w:tcW w:w="4446" w:type="dxa"/>
            <w:gridSpan w:val="2"/>
            <w:shd w:val="clear" w:color="auto" w:fill="auto"/>
            <w:noWrap/>
            <w:vAlign w:val="center"/>
          </w:tcPr>
          <w:p w14:paraId="2A67C1CE" w14:textId="4A432C4F" w:rsidR="00713132" w:rsidRPr="00EA3EB3" w:rsidDel="00261118" w:rsidRDefault="00713132" w:rsidP="00713132">
            <w:pPr>
              <w:jc w:val="center"/>
              <w:rPr>
                <w:del w:id="45302" w:author=" " w:date="2019-05-27T05:00:00Z"/>
                <w:rFonts w:ascii="Arial" w:eastAsia="ＭＳ 明朝" w:hAnsi="Arial" w:cs="Arial"/>
                <w:sz w:val="18"/>
                <w:szCs w:val="18"/>
                <w:lang w:val="x-none" w:eastAsia="ja-JP"/>
              </w:rPr>
            </w:pPr>
            <w:del w:id="45303" w:author=" " w:date="2019-05-27T05:00:00Z">
              <w:r w:rsidRPr="00485E8D" w:rsidDel="00261118">
                <w:rPr>
                  <w:rFonts w:ascii="Arial" w:eastAsia="ＭＳ 明朝" w:hAnsi="Arial" w:cs="Arial"/>
                  <w:sz w:val="18"/>
                  <w:szCs w:val="18"/>
                  <w:lang w:val="x-none" w:eastAsia="ja-JP"/>
                </w:rPr>
                <w:delText>DC_13A_n260H</w:delText>
              </w:r>
            </w:del>
          </w:p>
        </w:tc>
        <w:tc>
          <w:tcPr>
            <w:tcW w:w="4707" w:type="dxa"/>
            <w:gridSpan w:val="3"/>
            <w:shd w:val="clear" w:color="auto" w:fill="auto"/>
            <w:vAlign w:val="center"/>
          </w:tcPr>
          <w:p w14:paraId="6982D2AD" w14:textId="5AB4964D" w:rsidR="00713132" w:rsidRPr="00EA3EB3" w:rsidDel="00261118" w:rsidRDefault="00713132" w:rsidP="00713132">
            <w:pPr>
              <w:jc w:val="center"/>
              <w:rPr>
                <w:del w:id="45304" w:author=" " w:date="2019-05-27T05:00:00Z"/>
                <w:rFonts w:ascii="Arial" w:eastAsia="ＭＳ 明朝" w:hAnsi="Arial" w:cs="Arial"/>
                <w:sz w:val="18"/>
                <w:szCs w:val="18"/>
                <w:lang w:val="x-none" w:eastAsia="ja-JP"/>
              </w:rPr>
            </w:pPr>
            <w:del w:id="45305"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231BB52E" w14:textId="4591CE6D" w:rsidTr="00596B1E">
        <w:trPr>
          <w:trHeight w:val="288"/>
          <w:jc w:val="center"/>
          <w:del w:id="45306" w:author=" " w:date="2019-05-27T05:00:00Z"/>
        </w:trPr>
        <w:tc>
          <w:tcPr>
            <w:tcW w:w="4446" w:type="dxa"/>
            <w:gridSpan w:val="2"/>
            <w:shd w:val="clear" w:color="auto" w:fill="auto"/>
            <w:noWrap/>
            <w:vAlign w:val="center"/>
          </w:tcPr>
          <w:p w14:paraId="57617F14" w14:textId="7377AA5E" w:rsidR="00713132" w:rsidRPr="00EA3EB3" w:rsidDel="00261118" w:rsidRDefault="00713132" w:rsidP="00713132">
            <w:pPr>
              <w:jc w:val="center"/>
              <w:rPr>
                <w:del w:id="45307" w:author=" " w:date="2019-05-27T05:00:00Z"/>
                <w:rFonts w:ascii="Arial" w:eastAsia="ＭＳ 明朝" w:hAnsi="Arial" w:cs="Arial"/>
                <w:sz w:val="18"/>
                <w:szCs w:val="18"/>
                <w:lang w:val="x-none" w:eastAsia="ja-JP"/>
              </w:rPr>
            </w:pPr>
            <w:del w:id="45308" w:author=" " w:date="2019-05-27T05:00:00Z">
              <w:r w:rsidRPr="00485E8D" w:rsidDel="00261118">
                <w:rPr>
                  <w:rFonts w:ascii="Arial" w:eastAsia="ＭＳ 明朝" w:hAnsi="Arial" w:cs="Arial"/>
                  <w:sz w:val="18"/>
                  <w:szCs w:val="18"/>
                  <w:lang w:val="x-none" w:eastAsia="ja-JP"/>
                </w:rPr>
                <w:delText>DC_13A_n260H</w:delText>
              </w:r>
            </w:del>
          </w:p>
        </w:tc>
        <w:tc>
          <w:tcPr>
            <w:tcW w:w="4707" w:type="dxa"/>
            <w:gridSpan w:val="3"/>
            <w:shd w:val="clear" w:color="auto" w:fill="auto"/>
            <w:vAlign w:val="center"/>
          </w:tcPr>
          <w:p w14:paraId="525507DE" w14:textId="4FF6AE84" w:rsidR="00713132" w:rsidRPr="00EA3EB3" w:rsidDel="00261118" w:rsidRDefault="00713132" w:rsidP="00713132">
            <w:pPr>
              <w:jc w:val="center"/>
              <w:rPr>
                <w:del w:id="45309" w:author=" " w:date="2019-05-27T05:00:00Z"/>
                <w:rFonts w:ascii="Arial" w:eastAsia="ＭＳ 明朝" w:hAnsi="Arial" w:cs="Arial"/>
                <w:sz w:val="18"/>
                <w:szCs w:val="18"/>
                <w:lang w:val="x-none" w:eastAsia="ja-JP"/>
              </w:rPr>
            </w:pPr>
            <w:del w:id="45310" w:author=" " w:date="2019-05-27T05:00:00Z">
              <w:r w:rsidRPr="00485E8D" w:rsidDel="00261118">
                <w:rPr>
                  <w:rFonts w:ascii="Arial" w:eastAsia="ＭＳ 明朝" w:hAnsi="Arial" w:cs="Arial"/>
                  <w:sz w:val="18"/>
                  <w:szCs w:val="18"/>
                  <w:lang w:val="x-none" w:eastAsia="ja-JP"/>
                </w:rPr>
                <w:delText>DC_13A_n260G</w:delText>
              </w:r>
            </w:del>
          </w:p>
        </w:tc>
      </w:tr>
      <w:tr w:rsidR="00713132" w:rsidRPr="00EA3EB3" w:rsidDel="00261118" w14:paraId="32A912C0" w14:textId="3CE524A2" w:rsidTr="00596B1E">
        <w:trPr>
          <w:trHeight w:val="288"/>
          <w:jc w:val="center"/>
          <w:del w:id="45311" w:author=" " w:date="2019-05-27T05:00:00Z"/>
        </w:trPr>
        <w:tc>
          <w:tcPr>
            <w:tcW w:w="4446" w:type="dxa"/>
            <w:gridSpan w:val="2"/>
            <w:shd w:val="clear" w:color="auto" w:fill="auto"/>
            <w:noWrap/>
            <w:vAlign w:val="center"/>
          </w:tcPr>
          <w:p w14:paraId="79025DE7" w14:textId="40BB25EE" w:rsidR="00713132" w:rsidRPr="00EA3EB3" w:rsidDel="00261118" w:rsidRDefault="00713132" w:rsidP="00713132">
            <w:pPr>
              <w:jc w:val="center"/>
              <w:rPr>
                <w:del w:id="45312" w:author=" " w:date="2019-05-27T05:00:00Z"/>
                <w:rFonts w:ascii="Arial" w:eastAsia="ＭＳ 明朝" w:hAnsi="Arial" w:cs="Arial"/>
                <w:sz w:val="18"/>
                <w:szCs w:val="18"/>
                <w:lang w:val="x-none" w:eastAsia="ja-JP"/>
              </w:rPr>
            </w:pPr>
            <w:del w:id="45313" w:author=" " w:date="2019-05-27T05:00:00Z">
              <w:r w:rsidRPr="00485E8D" w:rsidDel="00261118">
                <w:rPr>
                  <w:rFonts w:ascii="Arial" w:eastAsia="ＭＳ 明朝" w:hAnsi="Arial" w:cs="Arial"/>
                  <w:sz w:val="18"/>
                  <w:szCs w:val="18"/>
                  <w:lang w:val="x-none" w:eastAsia="ja-JP"/>
                </w:rPr>
                <w:delText>DC_13A_n260H</w:delText>
              </w:r>
            </w:del>
          </w:p>
        </w:tc>
        <w:tc>
          <w:tcPr>
            <w:tcW w:w="4707" w:type="dxa"/>
            <w:gridSpan w:val="3"/>
            <w:shd w:val="clear" w:color="auto" w:fill="auto"/>
            <w:vAlign w:val="center"/>
          </w:tcPr>
          <w:p w14:paraId="6AD96FF6" w14:textId="448EFF4E" w:rsidR="00713132" w:rsidRPr="00EA3EB3" w:rsidDel="00261118" w:rsidRDefault="00713132" w:rsidP="00713132">
            <w:pPr>
              <w:jc w:val="center"/>
              <w:rPr>
                <w:del w:id="45314" w:author=" " w:date="2019-05-27T05:00:00Z"/>
                <w:rFonts w:ascii="Arial" w:eastAsia="ＭＳ 明朝" w:hAnsi="Arial" w:cs="Arial"/>
                <w:sz w:val="18"/>
                <w:szCs w:val="18"/>
                <w:lang w:val="x-none" w:eastAsia="ja-JP"/>
              </w:rPr>
            </w:pPr>
            <w:del w:id="45315" w:author=" " w:date="2019-05-27T05:00:00Z">
              <w:r w:rsidRPr="00485E8D" w:rsidDel="00261118">
                <w:rPr>
                  <w:rFonts w:ascii="Arial" w:eastAsia="ＭＳ 明朝" w:hAnsi="Arial" w:cs="Arial"/>
                  <w:sz w:val="18"/>
                  <w:szCs w:val="18"/>
                  <w:lang w:val="x-none" w:eastAsia="ja-JP"/>
                </w:rPr>
                <w:delText>DC_13A_n260H</w:delText>
              </w:r>
            </w:del>
          </w:p>
        </w:tc>
      </w:tr>
      <w:tr w:rsidR="00713132" w:rsidRPr="00EA3EB3" w:rsidDel="00261118" w14:paraId="2F64F7A5" w14:textId="6EC00867" w:rsidTr="00596B1E">
        <w:trPr>
          <w:trHeight w:val="288"/>
          <w:jc w:val="center"/>
          <w:del w:id="45316" w:author=" " w:date="2019-05-27T05:00:00Z"/>
        </w:trPr>
        <w:tc>
          <w:tcPr>
            <w:tcW w:w="4446" w:type="dxa"/>
            <w:gridSpan w:val="2"/>
            <w:shd w:val="clear" w:color="auto" w:fill="auto"/>
            <w:noWrap/>
            <w:vAlign w:val="center"/>
          </w:tcPr>
          <w:p w14:paraId="1B411643" w14:textId="525716AB" w:rsidR="00713132" w:rsidRPr="00EA3EB3" w:rsidDel="00261118" w:rsidRDefault="00713132" w:rsidP="00713132">
            <w:pPr>
              <w:jc w:val="center"/>
              <w:rPr>
                <w:del w:id="45317" w:author=" " w:date="2019-05-27T05:00:00Z"/>
                <w:rFonts w:ascii="Arial" w:eastAsia="ＭＳ 明朝" w:hAnsi="Arial" w:cs="Arial"/>
                <w:sz w:val="18"/>
                <w:szCs w:val="18"/>
                <w:lang w:val="x-none" w:eastAsia="ja-JP"/>
              </w:rPr>
            </w:pPr>
            <w:del w:id="45318" w:author=" " w:date="2019-05-27T05:00:00Z">
              <w:r w:rsidRPr="00485E8D" w:rsidDel="00261118">
                <w:rPr>
                  <w:rFonts w:ascii="Arial" w:eastAsia="ＭＳ 明朝" w:hAnsi="Arial" w:cs="Arial"/>
                  <w:sz w:val="18"/>
                  <w:szCs w:val="18"/>
                  <w:lang w:val="x-none" w:eastAsia="ja-JP"/>
                </w:rPr>
                <w:delText>DC_13A_n260(2H)</w:delText>
              </w:r>
            </w:del>
          </w:p>
        </w:tc>
        <w:tc>
          <w:tcPr>
            <w:tcW w:w="4707" w:type="dxa"/>
            <w:gridSpan w:val="3"/>
            <w:shd w:val="clear" w:color="auto" w:fill="auto"/>
            <w:vAlign w:val="center"/>
          </w:tcPr>
          <w:p w14:paraId="2AFFB8E5" w14:textId="0D1B6360" w:rsidR="00713132" w:rsidRPr="00EA3EB3" w:rsidDel="00261118" w:rsidRDefault="00713132" w:rsidP="00713132">
            <w:pPr>
              <w:jc w:val="center"/>
              <w:rPr>
                <w:del w:id="45319" w:author=" " w:date="2019-05-27T05:00:00Z"/>
                <w:rFonts w:ascii="Arial" w:eastAsia="ＭＳ 明朝" w:hAnsi="Arial" w:cs="Arial"/>
                <w:sz w:val="18"/>
                <w:szCs w:val="18"/>
                <w:lang w:val="x-none" w:eastAsia="ja-JP"/>
              </w:rPr>
            </w:pPr>
            <w:del w:id="45320"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17CCEBF0" w14:textId="31C52980" w:rsidTr="00596B1E">
        <w:trPr>
          <w:trHeight w:val="288"/>
          <w:jc w:val="center"/>
          <w:del w:id="45321" w:author=" " w:date="2019-05-27T05:00:00Z"/>
        </w:trPr>
        <w:tc>
          <w:tcPr>
            <w:tcW w:w="4446" w:type="dxa"/>
            <w:gridSpan w:val="2"/>
            <w:shd w:val="clear" w:color="auto" w:fill="auto"/>
            <w:noWrap/>
            <w:vAlign w:val="center"/>
          </w:tcPr>
          <w:p w14:paraId="4F7D2F3C" w14:textId="5E792DC1" w:rsidR="00713132" w:rsidRPr="00EA3EB3" w:rsidDel="00261118" w:rsidRDefault="00713132" w:rsidP="00713132">
            <w:pPr>
              <w:jc w:val="center"/>
              <w:rPr>
                <w:del w:id="45322" w:author=" " w:date="2019-05-27T05:00:00Z"/>
                <w:rFonts w:ascii="Arial" w:eastAsia="ＭＳ 明朝" w:hAnsi="Arial" w:cs="Arial"/>
                <w:sz w:val="18"/>
                <w:szCs w:val="18"/>
                <w:lang w:val="x-none" w:eastAsia="ja-JP"/>
              </w:rPr>
            </w:pPr>
            <w:del w:id="45323" w:author=" " w:date="2019-05-27T05:00:00Z">
              <w:r w:rsidRPr="00485E8D" w:rsidDel="00261118">
                <w:rPr>
                  <w:rFonts w:ascii="Arial" w:eastAsia="ＭＳ 明朝" w:hAnsi="Arial" w:cs="Arial"/>
                  <w:sz w:val="18"/>
                  <w:szCs w:val="18"/>
                  <w:lang w:val="x-none" w:eastAsia="ja-JP"/>
                </w:rPr>
                <w:delText>DC_13A_n260(2H)</w:delText>
              </w:r>
            </w:del>
          </w:p>
        </w:tc>
        <w:tc>
          <w:tcPr>
            <w:tcW w:w="4707" w:type="dxa"/>
            <w:gridSpan w:val="3"/>
            <w:shd w:val="clear" w:color="auto" w:fill="auto"/>
            <w:vAlign w:val="center"/>
          </w:tcPr>
          <w:p w14:paraId="1089F6C7" w14:textId="6346E4D2" w:rsidR="00713132" w:rsidRPr="00EA3EB3" w:rsidDel="00261118" w:rsidRDefault="00713132" w:rsidP="00713132">
            <w:pPr>
              <w:jc w:val="center"/>
              <w:rPr>
                <w:del w:id="45324" w:author=" " w:date="2019-05-27T05:00:00Z"/>
                <w:rFonts w:ascii="Arial" w:eastAsia="ＭＳ 明朝" w:hAnsi="Arial" w:cs="Arial"/>
                <w:sz w:val="18"/>
                <w:szCs w:val="18"/>
                <w:lang w:val="x-none" w:eastAsia="ja-JP"/>
              </w:rPr>
            </w:pPr>
            <w:del w:id="45325" w:author=" " w:date="2019-05-27T05:00:00Z">
              <w:r w:rsidRPr="00485E8D" w:rsidDel="00261118">
                <w:rPr>
                  <w:rFonts w:ascii="Arial" w:eastAsia="ＭＳ 明朝" w:hAnsi="Arial" w:cs="Arial"/>
                  <w:sz w:val="18"/>
                  <w:szCs w:val="18"/>
                  <w:lang w:val="x-none" w:eastAsia="ja-JP"/>
                </w:rPr>
                <w:delText>DC_13A_n260G</w:delText>
              </w:r>
            </w:del>
          </w:p>
        </w:tc>
      </w:tr>
      <w:tr w:rsidR="00713132" w:rsidRPr="00EA3EB3" w:rsidDel="00261118" w14:paraId="3DFCBC8D" w14:textId="1AD7F400" w:rsidTr="00596B1E">
        <w:trPr>
          <w:trHeight w:val="288"/>
          <w:jc w:val="center"/>
          <w:del w:id="45326" w:author=" " w:date="2019-05-27T05:00:00Z"/>
        </w:trPr>
        <w:tc>
          <w:tcPr>
            <w:tcW w:w="4446" w:type="dxa"/>
            <w:gridSpan w:val="2"/>
            <w:shd w:val="clear" w:color="auto" w:fill="auto"/>
            <w:noWrap/>
            <w:vAlign w:val="center"/>
          </w:tcPr>
          <w:p w14:paraId="2B842025" w14:textId="70C576DC" w:rsidR="00713132" w:rsidRPr="00EA3EB3" w:rsidDel="00261118" w:rsidRDefault="00713132" w:rsidP="00713132">
            <w:pPr>
              <w:jc w:val="center"/>
              <w:rPr>
                <w:del w:id="45327" w:author=" " w:date="2019-05-27T05:00:00Z"/>
                <w:rFonts w:ascii="Arial" w:eastAsia="ＭＳ 明朝" w:hAnsi="Arial" w:cs="Arial"/>
                <w:sz w:val="18"/>
                <w:szCs w:val="18"/>
                <w:lang w:val="x-none" w:eastAsia="ja-JP"/>
              </w:rPr>
            </w:pPr>
            <w:del w:id="45328" w:author=" " w:date="2019-05-27T05:00:00Z">
              <w:r w:rsidRPr="00485E8D" w:rsidDel="00261118">
                <w:rPr>
                  <w:rFonts w:ascii="Arial" w:eastAsia="ＭＳ 明朝" w:hAnsi="Arial" w:cs="Arial"/>
                  <w:sz w:val="18"/>
                  <w:szCs w:val="18"/>
                  <w:lang w:val="x-none" w:eastAsia="ja-JP"/>
                </w:rPr>
                <w:delText>DC_13A_n260(2H)</w:delText>
              </w:r>
            </w:del>
          </w:p>
        </w:tc>
        <w:tc>
          <w:tcPr>
            <w:tcW w:w="4707" w:type="dxa"/>
            <w:gridSpan w:val="3"/>
            <w:shd w:val="clear" w:color="auto" w:fill="auto"/>
            <w:vAlign w:val="center"/>
          </w:tcPr>
          <w:p w14:paraId="06D1E9A3" w14:textId="2B8B5210" w:rsidR="00713132" w:rsidRPr="00EA3EB3" w:rsidDel="00261118" w:rsidRDefault="00713132" w:rsidP="00713132">
            <w:pPr>
              <w:jc w:val="center"/>
              <w:rPr>
                <w:del w:id="45329" w:author=" " w:date="2019-05-27T05:00:00Z"/>
                <w:rFonts w:ascii="Arial" w:eastAsia="ＭＳ 明朝" w:hAnsi="Arial" w:cs="Arial"/>
                <w:sz w:val="18"/>
                <w:szCs w:val="18"/>
                <w:lang w:val="x-none" w:eastAsia="ja-JP"/>
              </w:rPr>
            </w:pPr>
            <w:del w:id="45330" w:author=" " w:date="2019-05-27T05:00:00Z">
              <w:r w:rsidRPr="00485E8D" w:rsidDel="00261118">
                <w:rPr>
                  <w:rFonts w:ascii="Arial" w:eastAsia="ＭＳ 明朝" w:hAnsi="Arial" w:cs="Arial"/>
                  <w:sz w:val="18"/>
                  <w:szCs w:val="18"/>
                  <w:lang w:val="x-none" w:eastAsia="ja-JP"/>
                </w:rPr>
                <w:delText>DC_13A_n260H</w:delText>
              </w:r>
            </w:del>
          </w:p>
        </w:tc>
      </w:tr>
      <w:tr w:rsidR="00713132" w:rsidRPr="00EA3EB3" w:rsidDel="00261118" w14:paraId="31142752" w14:textId="198400A7" w:rsidTr="00596B1E">
        <w:trPr>
          <w:trHeight w:val="288"/>
          <w:jc w:val="center"/>
          <w:del w:id="45331" w:author=" " w:date="2019-05-27T05:00:00Z"/>
        </w:trPr>
        <w:tc>
          <w:tcPr>
            <w:tcW w:w="4446" w:type="dxa"/>
            <w:gridSpan w:val="2"/>
            <w:shd w:val="clear" w:color="auto" w:fill="auto"/>
            <w:noWrap/>
            <w:vAlign w:val="center"/>
          </w:tcPr>
          <w:p w14:paraId="23DA38C1" w14:textId="61AFE197" w:rsidR="00713132" w:rsidRPr="00EA3EB3" w:rsidDel="00261118" w:rsidRDefault="00713132" w:rsidP="00713132">
            <w:pPr>
              <w:jc w:val="center"/>
              <w:rPr>
                <w:del w:id="45332" w:author=" " w:date="2019-05-27T05:00:00Z"/>
                <w:rFonts w:ascii="Arial" w:eastAsia="ＭＳ 明朝" w:hAnsi="Arial" w:cs="Arial"/>
                <w:sz w:val="18"/>
                <w:szCs w:val="18"/>
                <w:lang w:val="x-none" w:eastAsia="ja-JP"/>
              </w:rPr>
            </w:pPr>
            <w:del w:id="45333" w:author=" " w:date="2019-05-27T05:00:00Z">
              <w:r w:rsidRPr="00485E8D" w:rsidDel="00261118">
                <w:rPr>
                  <w:rFonts w:ascii="Arial" w:eastAsia="ＭＳ 明朝" w:hAnsi="Arial" w:cs="Arial"/>
                  <w:sz w:val="18"/>
                  <w:szCs w:val="18"/>
                  <w:lang w:val="x-none" w:eastAsia="ja-JP"/>
                </w:rPr>
                <w:delText>DC_13A_n260(2A-2H)</w:delText>
              </w:r>
            </w:del>
          </w:p>
        </w:tc>
        <w:tc>
          <w:tcPr>
            <w:tcW w:w="4707" w:type="dxa"/>
            <w:gridSpan w:val="3"/>
            <w:shd w:val="clear" w:color="auto" w:fill="auto"/>
            <w:vAlign w:val="center"/>
          </w:tcPr>
          <w:p w14:paraId="05BFFB31" w14:textId="2B633F66" w:rsidR="00713132" w:rsidRPr="00EA3EB3" w:rsidDel="00261118" w:rsidRDefault="00713132" w:rsidP="00713132">
            <w:pPr>
              <w:jc w:val="center"/>
              <w:rPr>
                <w:del w:id="45334" w:author=" " w:date="2019-05-27T05:00:00Z"/>
                <w:rFonts w:ascii="Arial" w:eastAsia="ＭＳ 明朝" w:hAnsi="Arial" w:cs="Arial"/>
                <w:sz w:val="18"/>
                <w:szCs w:val="18"/>
                <w:lang w:val="x-none" w:eastAsia="ja-JP"/>
              </w:rPr>
            </w:pPr>
            <w:del w:id="45335"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333393B0" w14:textId="39DFB473" w:rsidTr="00596B1E">
        <w:trPr>
          <w:trHeight w:val="288"/>
          <w:jc w:val="center"/>
          <w:del w:id="45336" w:author=" " w:date="2019-05-27T05:00:00Z"/>
        </w:trPr>
        <w:tc>
          <w:tcPr>
            <w:tcW w:w="4446" w:type="dxa"/>
            <w:gridSpan w:val="2"/>
            <w:shd w:val="clear" w:color="auto" w:fill="auto"/>
            <w:noWrap/>
            <w:vAlign w:val="center"/>
          </w:tcPr>
          <w:p w14:paraId="6D35482F" w14:textId="0E714A55" w:rsidR="00713132" w:rsidRPr="00EA3EB3" w:rsidDel="00261118" w:rsidRDefault="00713132" w:rsidP="00713132">
            <w:pPr>
              <w:jc w:val="center"/>
              <w:rPr>
                <w:del w:id="45337" w:author=" " w:date="2019-05-27T05:00:00Z"/>
                <w:rFonts w:ascii="Arial" w:eastAsia="ＭＳ 明朝" w:hAnsi="Arial" w:cs="Arial"/>
                <w:sz w:val="18"/>
                <w:szCs w:val="18"/>
                <w:lang w:val="x-none" w:eastAsia="ja-JP"/>
              </w:rPr>
            </w:pPr>
            <w:del w:id="45338" w:author=" " w:date="2019-05-27T05:00:00Z">
              <w:r w:rsidRPr="00485E8D" w:rsidDel="00261118">
                <w:rPr>
                  <w:rFonts w:ascii="Arial" w:eastAsia="ＭＳ 明朝" w:hAnsi="Arial" w:cs="Arial"/>
                  <w:sz w:val="18"/>
                  <w:szCs w:val="18"/>
                  <w:lang w:val="x-none" w:eastAsia="ja-JP"/>
                </w:rPr>
                <w:delText>DC_13A_n260(2A-2H)</w:delText>
              </w:r>
            </w:del>
          </w:p>
        </w:tc>
        <w:tc>
          <w:tcPr>
            <w:tcW w:w="4707" w:type="dxa"/>
            <w:gridSpan w:val="3"/>
            <w:shd w:val="clear" w:color="auto" w:fill="auto"/>
            <w:vAlign w:val="center"/>
          </w:tcPr>
          <w:p w14:paraId="301F1349" w14:textId="6AA43DB2" w:rsidR="00713132" w:rsidRPr="00EA3EB3" w:rsidDel="00261118" w:rsidRDefault="00713132" w:rsidP="00713132">
            <w:pPr>
              <w:jc w:val="center"/>
              <w:rPr>
                <w:del w:id="45339" w:author=" " w:date="2019-05-27T05:00:00Z"/>
                <w:rFonts w:ascii="Arial" w:eastAsia="ＭＳ 明朝" w:hAnsi="Arial" w:cs="Arial"/>
                <w:sz w:val="18"/>
                <w:szCs w:val="18"/>
                <w:lang w:val="x-none" w:eastAsia="ja-JP"/>
              </w:rPr>
            </w:pPr>
            <w:del w:id="45340" w:author=" " w:date="2019-05-27T05:00:00Z">
              <w:r w:rsidRPr="00485E8D" w:rsidDel="00261118">
                <w:rPr>
                  <w:rFonts w:ascii="Arial" w:eastAsia="ＭＳ 明朝" w:hAnsi="Arial" w:cs="Arial"/>
                  <w:sz w:val="18"/>
                  <w:szCs w:val="18"/>
                  <w:lang w:val="x-none" w:eastAsia="ja-JP"/>
                </w:rPr>
                <w:delText>DC_13A_n260G</w:delText>
              </w:r>
            </w:del>
          </w:p>
        </w:tc>
      </w:tr>
      <w:tr w:rsidR="00713132" w:rsidRPr="00EA3EB3" w:rsidDel="00261118" w14:paraId="1D87821B" w14:textId="6B5F6B41" w:rsidTr="00596B1E">
        <w:trPr>
          <w:trHeight w:val="288"/>
          <w:jc w:val="center"/>
          <w:del w:id="45341" w:author=" " w:date="2019-05-27T05:00:00Z"/>
        </w:trPr>
        <w:tc>
          <w:tcPr>
            <w:tcW w:w="4446" w:type="dxa"/>
            <w:gridSpan w:val="2"/>
            <w:shd w:val="clear" w:color="auto" w:fill="auto"/>
            <w:noWrap/>
            <w:vAlign w:val="center"/>
          </w:tcPr>
          <w:p w14:paraId="5CB59B4E" w14:textId="4F6DE2F1" w:rsidR="00713132" w:rsidRPr="00EA3EB3" w:rsidDel="00261118" w:rsidRDefault="00713132" w:rsidP="00713132">
            <w:pPr>
              <w:jc w:val="center"/>
              <w:rPr>
                <w:del w:id="45342" w:author=" " w:date="2019-05-27T05:00:00Z"/>
                <w:rFonts w:ascii="Arial" w:eastAsia="ＭＳ 明朝" w:hAnsi="Arial" w:cs="Arial"/>
                <w:sz w:val="18"/>
                <w:szCs w:val="18"/>
                <w:lang w:val="x-none" w:eastAsia="ja-JP"/>
              </w:rPr>
            </w:pPr>
            <w:del w:id="45343" w:author=" " w:date="2019-05-27T05:00:00Z">
              <w:r w:rsidRPr="00485E8D" w:rsidDel="00261118">
                <w:rPr>
                  <w:rFonts w:ascii="Arial" w:eastAsia="ＭＳ 明朝" w:hAnsi="Arial" w:cs="Arial"/>
                  <w:sz w:val="18"/>
                  <w:szCs w:val="18"/>
                  <w:lang w:val="x-none" w:eastAsia="ja-JP"/>
                </w:rPr>
                <w:delText>DC_13A_n260(2A-2H)</w:delText>
              </w:r>
            </w:del>
          </w:p>
        </w:tc>
        <w:tc>
          <w:tcPr>
            <w:tcW w:w="4707" w:type="dxa"/>
            <w:gridSpan w:val="3"/>
            <w:shd w:val="clear" w:color="auto" w:fill="auto"/>
            <w:vAlign w:val="center"/>
          </w:tcPr>
          <w:p w14:paraId="3E13ED68" w14:textId="5DA7045E" w:rsidR="00713132" w:rsidRPr="00EA3EB3" w:rsidDel="00261118" w:rsidRDefault="00713132" w:rsidP="00713132">
            <w:pPr>
              <w:jc w:val="center"/>
              <w:rPr>
                <w:del w:id="45344" w:author=" " w:date="2019-05-27T05:00:00Z"/>
                <w:rFonts w:ascii="Arial" w:eastAsia="ＭＳ 明朝" w:hAnsi="Arial" w:cs="Arial"/>
                <w:sz w:val="18"/>
                <w:szCs w:val="18"/>
                <w:lang w:val="x-none" w:eastAsia="ja-JP"/>
              </w:rPr>
            </w:pPr>
            <w:del w:id="45345" w:author=" " w:date="2019-05-27T05:00:00Z">
              <w:r w:rsidRPr="00485E8D" w:rsidDel="00261118">
                <w:rPr>
                  <w:rFonts w:ascii="Arial" w:eastAsia="ＭＳ 明朝" w:hAnsi="Arial" w:cs="Arial"/>
                  <w:sz w:val="18"/>
                  <w:szCs w:val="18"/>
                  <w:lang w:val="x-none" w:eastAsia="ja-JP"/>
                </w:rPr>
                <w:delText>DC_13A_n260H</w:delText>
              </w:r>
            </w:del>
          </w:p>
        </w:tc>
      </w:tr>
      <w:tr w:rsidR="00713132" w:rsidRPr="00EA3EB3" w:rsidDel="00261118" w14:paraId="3CACDD37" w14:textId="771AFC6D" w:rsidTr="00596B1E">
        <w:trPr>
          <w:trHeight w:val="288"/>
          <w:jc w:val="center"/>
          <w:del w:id="45346" w:author=" " w:date="2019-05-27T05:00:00Z"/>
        </w:trPr>
        <w:tc>
          <w:tcPr>
            <w:tcW w:w="4446" w:type="dxa"/>
            <w:gridSpan w:val="2"/>
            <w:shd w:val="clear" w:color="auto" w:fill="auto"/>
            <w:noWrap/>
            <w:vAlign w:val="center"/>
          </w:tcPr>
          <w:p w14:paraId="7296F8AF" w14:textId="63FCF6FC" w:rsidR="00713132" w:rsidRPr="00EA3EB3" w:rsidDel="00261118" w:rsidRDefault="00713132" w:rsidP="00713132">
            <w:pPr>
              <w:jc w:val="center"/>
              <w:rPr>
                <w:del w:id="45347" w:author=" " w:date="2019-05-27T05:00:00Z"/>
                <w:rFonts w:ascii="Arial" w:eastAsia="ＭＳ 明朝" w:hAnsi="Arial" w:cs="Arial"/>
                <w:sz w:val="18"/>
                <w:szCs w:val="18"/>
                <w:lang w:val="x-none" w:eastAsia="ja-JP"/>
              </w:rPr>
            </w:pPr>
            <w:del w:id="45348" w:author=" " w:date="2019-05-27T05:00:00Z">
              <w:r w:rsidRPr="00485E8D" w:rsidDel="00261118">
                <w:rPr>
                  <w:rFonts w:ascii="Arial" w:eastAsia="ＭＳ 明朝" w:hAnsi="Arial" w:cs="Arial"/>
                  <w:sz w:val="18"/>
                  <w:szCs w:val="18"/>
                  <w:lang w:val="x-none" w:eastAsia="ja-JP"/>
                </w:rPr>
                <w:delText>DC_13A_n260O</w:delText>
              </w:r>
            </w:del>
          </w:p>
        </w:tc>
        <w:tc>
          <w:tcPr>
            <w:tcW w:w="4707" w:type="dxa"/>
            <w:gridSpan w:val="3"/>
            <w:shd w:val="clear" w:color="auto" w:fill="auto"/>
            <w:vAlign w:val="center"/>
          </w:tcPr>
          <w:p w14:paraId="24CF383A" w14:textId="51C7BFEE" w:rsidR="00713132" w:rsidRPr="00EA3EB3" w:rsidDel="00261118" w:rsidRDefault="00713132" w:rsidP="00713132">
            <w:pPr>
              <w:jc w:val="center"/>
              <w:rPr>
                <w:del w:id="45349" w:author=" " w:date="2019-05-27T05:00:00Z"/>
                <w:rFonts w:ascii="Arial" w:eastAsia="ＭＳ 明朝" w:hAnsi="Arial" w:cs="Arial"/>
                <w:sz w:val="18"/>
                <w:szCs w:val="18"/>
                <w:lang w:val="x-none" w:eastAsia="ja-JP"/>
              </w:rPr>
            </w:pPr>
            <w:del w:id="45350"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0E36E2BE" w14:textId="671C56E7" w:rsidTr="00596B1E">
        <w:trPr>
          <w:trHeight w:val="288"/>
          <w:jc w:val="center"/>
          <w:del w:id="45351" w:author=" " w:date="2019-05-27T05:00:00Z"/>
        </w:trPr>
        <w:tc>
          <w:tcPr>
            <w:tcW w:w="4446" w:type="dxa"/>
            <w:gridSpan w:val="2"/>
            <w:shd w:val="clear" w:color="auto" w:fill="auto"/>
            <w:noWrap/>
            <w:vAlign w:val="center"/>
          </w:tcPr>
          <w:p w14:paraId="4EAF6025" w14:textId="43BBA67F" w:rsidR="00713132" w:rsidRPr="00EA3EB3" w:rsidDel="00261118" w:rsidRDefault="00713132" w:rsidP="00713132">
            <w:pPr>
              <w:jc w:val="center"/>
              <w:rPr>
                <w:del w:id="45352" w:author=" " w:date="2019-05-27T05:00:00Z"/>
                <w:rFonts w:ascii="Arial" w:eastAsia="ＭＳ 明朝" w:hAnsi="Arial" w:cs="Arial"/>
                <w:sz w:val="18"/>
                <w:szCs w:val="18"/>
                <w:lang w:val="x-none" w:eastAsia="ja-JP"/>
              </w:rPr>
            </w:pPr>
            <w:del w:id="45353" w:author=" " w:date="2019-05-27T05:00:00Z">
              <w:r w:rsidRPr="00485E8D" w:rsidDel="00261118">
                <w:rPr>
                  <w:rFonts w:ascii="Arial" w:eastAsia="ＭＳ 明朝" w:hAnsi="Arial" w:cs="Arial"/>
                  <w:sz w:val="18"/>
                  <w:szCs w:val="18"/>
                  <w:lang w:val="x-none" w:eastAsia="ja-JP"/>
                </w:rPr>
                <w:delText>DC_13A_n260O</w:delText>
              </w:r>
            </w:del>
          </w:p>
        </w:tc>
        <w:tc>
          <w:tcPr>
            <w:tcW w:w="4707" w:type="dxa"/>
            <w:gridSpan w:val="3"/>
            <w:shd w:val="clear" w:color="auto" w:fill="auto"/>
            <w:vAlign w:val="center"/>
          </w:tcPr>
          <w:p w14:paraId="39084B20" w14:textId="45A85D9E" w:rsidR="00713132" w:rsidRPr="00EA3EB3" w:rsidDel="00261118" w:rsidRDefault="00713132" w:rsidP="00713132">
            <w:pPr>
              <w:jc w:val="center"/>
              <w:rPr>
                <w:del w:id="45354" w:author=" " w:date="2019-05-27T05:00:00Z"/>
                <w:rFonts w:ascii="Arial" w:eastAsia="ＭＳ 明朝" w:hAnsi="Arial" w:cs="Arial"/>
                <w:sz w:val="18"/>
                <w:szCs w:val="18"/>
                <w:lang w:val="x-none" w:eastAsia="ja-JP"/>
              </w:rPr>
            </w:pPr>
            <w:del w:id="45355" w:author=" " w:date="2019-05-27T05:00:00Z">
              <w:r w:rsidRPr="00485E8D" w:rsidDel="00261118">
                <w:rPr>
                  <w:rFonts w:ascii="Arial" w:eastAsia="ＭＳ 明朝" w:hAnsi="Arial" w:cs="Arial"/>
                  <w:sz w:val="18"/>
                  <w:szCs w:val="18"/>
                  <w:lang w:val="x-none" w:eastAsia="ja-JP"/>
                </w:rPr>
                <w:delText>DC_13A_n260O</w:delText>
              </w:r>
            </w:del>
          </w:p>
        </w:tc>
      </w:tr>
      <w:tr w:rsidR="00713132" w:rsidRPr="00EA3EB3" w:rsidDel="00261118" w14:paraId="15F67543" w14:textId="4F824C26" w:rsidTr="00596B1E">
        <w:trPr>
          <w:trHeight w:val="288"/>
          <w:jc w:val="center"/>
          <w:del w:id="45356" w:author=" " w:date="2019-05-27T05:00:00Z"/>
        </w:trPr>
        <w:tc>
          <w:tcPr>
            <w:tcW w:w="4446" w:type="dxa"/>
            <w:gridSpan w:val="2"/>
            <w:shd w:val="clear" w:color="auto" w:fill="auto"/>
            <w:noWrap/>
            <w:vAlign w:val="center"/>
          </w:tcPr>
          <w:p w14:paraId="6AA55DE0" w14:textId="174A660A" w:rsidR="00713132" w:rsidRPr="00EA3EB3" w:rsidDel="00261118" w:rsidRDefault="00713132" w:rsidP="00713132">
            <w:pPr>
              <w:jc w:val="center"/>
              <w:rPr>
                <w:del w:id="45357" w:author=" " w:date="2019-05-27T05:00:00Z"/>
                <w:rFonts w:ascii="Arial" w:eastAsia="ＭＳ 明朝" w:hAnsi="Arial" w:cs="Arial"/>
                <w:sz w:val="18"/>
                <w:szCs w:val="18"/>
                <w:lang w:val="x-none" w:eastAsia="ja-JP"/>
              </w:rPr>
            </w:pPr>
            <w:del w:id="45358" w:author=" " w:date="2019-05-27T05:00:00Z">
              <w:r w:rsidRPr="00485E8D" w:rsidDel="00261118">
                <w:rPr>
                  <w:rFonts w:ascii="Arial" w:eastAsia="ＭＳ 明朝" w:hAnsi="Arial" w:cs="Arial"/>
                  <w:sz w:val="18"/>
                  <w:szCs w:val="18"/>
                  <w:lang w:val="x-none" w:eastAsia="ja-JP"/>
                </w:rPr>
                <w:delText>DC_13A_n260P</w:delText>
              </w:r>
            </w:del>
          </w:p>
        </w:tc>
        <w:tc>
          <w:tcPr>
            <w:tcW w:w="4707" w:type="dxa"/>
            <w:gridSpan w:val="3"/>
            <w:shd w:val="clear" w:color="auto" w:fill="auto"/>
            <w:vAlign w:val="center"/>
          </w:tcPr>
          <w:p w14:paraId="650F45D2" w14:textId="5EC53B56" w:rsidR="00713132" w:rsidRPr="00EA3EB3" w:rsidDel="00261118" w:rsidRDefault="00713132" w:rsidP="00713132">
            <w:pPr>
              <w:jc w:val="center"/>
              <w:rPr>
                <w:del w:id="45359" w:author=" " w:date="2019-05-27T05:00:00Z"/>
                <w:rFonts w:ascii="Arial" w:eastAsia="ＭＳ 明朝" w:hAnsi="Arial" w:cs="Arial"/>
                <w:sz w:val="18"/>
                <w:szCs w:val="18"/>
                <w:lang w:val="x-none" w:eastAsia="ja-JP"/>
              </w:rPr>
            </w:pPr>
            <w:del w:id="45360"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1FC5C451" w14:textId="677C0C7A" w:rsidTr="00596B1E">
        <w:trPr>
          <w:trHeight w:val="288"/>
          <w:jc w:val="center"/>
          <w:del w:id="45361" w:author=" " w:date="2019-05-27T05:00:00Z"/>
        </w:trPr>
        <w:tc>
          <w:tcPr>
            <w:tcW w:w="4446" w:type="dxa"/>
            <w:gridSpan w:val="2"/>
            <w:shd w:val="clear" w:color="auto" w:fill="auto"/>
            <w:noWrap/>
            <w:vAlign w:val="center"/>
          </w:tcPr>
          <w:p w14:paraId="2AFD5B5D" w14:textId="07F8B392" w:rsidR="00713132" w:rsidRPr="00EA3EB3" w:rsidDel="00261118" w:rsidRDefault="00713132" w:rsidP="00713132">
            <w:pPr>
              <w:jc w:val="center"/>
              <w:rPr>
                <w:del w:id="45362" w:author=" " w:date="2019-05-27T05:00:00Z"/>
                <w:rFonts w:ascii="Arial" w:eastAsia="ＭＳ 明朝" w:hAnsi="Arial" w:cs="Arial"/>
                <w:sz w:val="18"/>
                <w:szCs w:val="18"/>
                <w:lang w:val="x-none" w:eastAsia="ja-JP"/>
              </w:rPr>
            </w:pPr>
            <w:del w:id="45363" w:author=" " w:date="2019-05-27T05:00:00Z">
              <w:r w:rsidRPr="00485E8D" w:rsidDel="00261118">
                <w:rPr>
                  <w:rFonts w:ascii="Arial" w:eastAsia="ＭＳ 明朝" w:hAnsi="Arial" w:cs="Arial"/>
                  <w:sz w:val="18"/>
                  <w:szCs w:val="18"/>
                  <w:lang w:val="x-none" w:eastAsia="ja-JP"/>
                </w:rPr>
                <w:delText>DC_13A_n260P</w:delText>
              </w:r>
            </w:del>
          </w:p>
        </w:tc>
        <w:tc>
          <w:tcPr>
            <w:tcW w:w="4707" w:type="dxa"/>
            <w:gridSpan w:val="3"/>
            <w:shd w:val="clear" w:color="auto" w:fill="auto"/>
            <w:vAlign w:val="center"/>
          </w:tcPr>
          <w:p w14:paraId="54A6D853" w14:textId="035ED0C7" w:rsidR="00713132" w:rsidRPr="00EA3EB3" w:rsidDel="00261118" w:rsidRDefault="00713132" w:rsidP="00713132">
            <w:pPr>
              <w:jc w:val="center"/>
              <w:rPr>
                <w:del w:id="45364" w:author=" " w:date="2019-05-27T05:00:00Z"/>
                <w:rFonts w:ascii="Arial" w:eastAsia="ＭＳ 明朝" w:hAnsi="Arial" w:cs="Arial"/>
                <w:sz w:val="18"/>
                <w:szCs w:val="18"/>
                <w:lang w:val="x-none" w:eastAsia="ja-JP"/>
              </w:rPr>
            </w:pPr>
            <w:del w:id="45365" w:author=" " w:date="2019-05-27T05:00:00Z">
              <w:r w:rsidRPr="00485E8D" w:rsidDel="00261118">
                <w:rPr>
                  <w:rFonts w:ascii="Arial" w:eastAsia="ＭＳ 明朝" w:hAnsi="Arial" w:cs="Arial"/>
                  <w:sz w:val="18"/>
                  <w:szCs w:val="18"/>
                  <w:lang w:val="x-none" w:eastAsia="ja-JP"/>
                </w:rPr>
                <w:delText>DC_13A_n260O</w:delText>
              </w:r>
            </w:del>
          </w:p>
        </w:tc>
      </w:tr>
      <w:tr w:rsidR="00713132" w:rsidRPr="00EA3EB3" w:rsidDel="00261118" w14:paraId="27302BDA" w14:textId="0A965FFD" w:rsidTr="00596B1E">
        <w:trPr>
          <w:trHeight w:val="288"/>
          <w:jc w:val="center"/>
          <w:del w:id="45366" w:author=" " w:date="2019-05-27T05:00:00Z"/>
        </w:trPr>
        <w:tc>
          <w:tcPr>
            <w:tcW w:w="4446" w:type="dxa"/>
            <w:gridSpan w:val="2"/>
            <w:shd w:val="clear" w:color="auto" w:fill="auto"/>
            <w:noWrap/>
            <w:vAlign w:val="center"/>
          </w:tcPr>
          <w:p w14:paraId="01091AF1" w14:textId="5F33CB1B" w:rsidR="00713132" w:rsidRPr="00EA3EB3" w:rsidDel="00261118" w:rsidRDefault="00713132" w:rsidP="00713132">
            <w:pPr>
              <w:jc w:val="center"/>
              <w:rPr>
                <w:del w:id="45367" w:author=" " w:date="2019-05-27T05:00:00Z"/>
                <w:rFonts w:ascii="Arial" w:eastAsia="ＭＳ 明朝" w:hAnsi="Arial" w:cs="Arial"/>
                <w:sz w:val="18"/>
                <w:szCs w:val="18"/>
                <w:lang w:val="x-none" w:eastAsia="ja-JP"/>
              </w:rPr>
            </w:pPr>
            <w:del w:id="45368" w:author=" " w:date="2019-05-27T05:00:00Z">
              <w:r w:rsidRPr="00485E8D" w:rsidDel="00261118">
                <w:rPr>
                  <w:rFonts w:ascii="Arial" w:eastAsia="ＭＳ 明朝" w:hAnsi="Arial" w:cs="Arial"/>
                  <w:sz w:val="18"/>
                  <w:szCs w:val="18"/>
                  <w:lang w:val="x-none" w:eastAsia="ja-JP"/>
                </w:rPr>
                <w:delText>DC_13A_n260P</w:delText>
              </w:r>
            </w:del>
          </w:p>
        </w:tc>
        <w:tc>
          <w:tcPr>
            <w:tcW w:w="4707" w:type="dxa"/>
            <w:gridSpan w:val="3"/>
            <w:shd w:val="clear" w:color="auto" w:fill="auto"/>
            <w:vAlign w:val="center"/>
          </w:tcPr>
          <w:p w14:paraId="555B35EA" w14:textId="669C05C6" w:rsidR="00713132" w:rsidRPr="00EA3EB3" w:rsidDel="00261118" w:rsidRDefault="00713132" w:rsidP="00713132">
            <w:pPr>
              <w:jc w:val="center"/>
              <w:rPr>
                <w:del w:id="45369" w:author=" " w:date="2019-05-27T05:00:00Z"/>
                <w:rFonts w:ascii="Arial" w:eastAsia="ＭＳ 明朝" w:hAnsi="Arial" w:cs="Arial"/>
                <w:sz w:val="18"/>
                <w:szCs w:val="18"/>
                <w:lang w:val="x-none" w:eastAsia="ja-JP"/>
              </w:rPr>
            </w:pPr>
            <w:del w:id="45370" w:author=" " w:date="2019-05-27T05:00:00Z">
              <w:r w:rsidRPr="00485E8D" w:rsidDel="00261118">
                <w:rPr>
                  <w:rFonts w:ascii="Arial" w:eastAsia="ＭＳ 明朝" w:hAnsi="Arial" w:cs="Arial"/>
                  <w:sz w:val="18"/>
                  <w:szCs w:val="18"/>
                  <w:lang w:val="x-none" w:eastAsia="ja-JP"/>
                </w:rPr>
                <w:delText>DC_13A_n260P</w:delText>
              </w:r>
            </w:del>
          </w:p>
        </w:tc>
      </w:tr>
      <w:tr w:rsidR="00713132" w:rsidRPr="00EA3EB3" w:rsidDel="00261118" w14:paraId="744FE842" w14:textId="5A4B1AE0" w:rsidTr="00596B1E">
        <w:trPr>
          <w:trHeight w:val="288"/>
          <w:jc w:val="center"/>
          <w:del w:id="45371" w:author=" " w:date="2019-05-27T05:00:00Z"/>
        </w:trPr>
        <w:tc>
          <w:tcPr>
            <w:tcW w:w="4446" w:type="dxa"/>
            <w:gridSpan w:val="2"/>
            <w:shd w:val="clear" w:color="auto" w:fill="auto"/>
            <w:noWrap/>
            <w:vAlign w:val="center"/>
          </w:tcPr>
          <w:p w14:paraId="7E0F00F7" w14:textId="35BDFF1A" w:rsidR="00713132" w:rsidRPr="00EA3EB3" w:rsidDel="00261118" w:rsidRDefault="00713132" w:rsidP="00713132">
            <w:pPr>
              <w:jc w:val="center"/>
              <w:rPr>
                <w:del w:id="45372" w:author=" " w:date="2019-05-27T05:00:00Z"/>
                <w:rFonts w:ascii="Arial" w:eastAsia="ＭＳ 明朝" w:hAnsi="Arial" w:cs="Arial"/>
                <w:sz w:val="18"/>
                <w:szCs w:val="18"/>
                <w:lang w:val="x-none" w:eastAsia="ja-JP"/>
              </w:rPr>
            </w:pPr>
            <w:del w:id="45373" w:author=" " w:date="2019-05-27T05:00:00Z">
              <w:r w:rsidRPr="00485E8D" w:rsidDel="00261118">
                <w:rPr>
                  <w:rFonts w:ascii="Arial" w:eastAsia="ＭＳ 明朝" w:hAnsi="Arial" w:cs="Arial"/>
                  <w:sz w:val="18"/>
                  <w:szCs w:val="18"/>
                  <w:lang w:val="x-none" w:eastAsia="ja-JP"/>
                </w:rPr>
                <w:delText>DC_13A_n260Q</w:delText>
              </w:r>
            </w:del>
          </w:p>
        </w:tc>
        <w:tc>
          <w:tcPr>
            <w:tcW w:w="4707" w:type="dxa"/>
            <w:gridSpan w:val="3"/>
            <w:shd w:val="clear" w:color="auto" w:fill="auto"/>
            <w:vAlign w:val="center"/>
          </w:tcPr>
          <w:p w14:paraId="20A4FB78" w14:textId="2461E2EB" w:rsidR="00713132" w:rsidRPr="00EA3EB3" w:rsidDel="00261118" w:rsidRDefault="00713132" w:rsidP="00713132">
            <w:pPr>
              <w:jc w:val="center"/>
              <w:rPr>
                <w:del w:id="45374" w:author=" " w:date="2019-05-27T05:00:00Z"/>
                <w:rFonts w:ascii="Arial" w:eastAsia="ＭＳ 明朝" w:hAnsi="Arial" w:cs="Arial"/>
                <w:sz w:val="18"/>
                <w:szCs w:val="18"/>
                <w:lang w:val="x-none" w:eastAsia="ja-JP"/>
              </w:rPr>
            </w:pPr>
            <w:del w:id="45375"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22A0FD45" w14:textId="164DA465" w:rsidTr="00596B1E">
        <w:trPr>
          <w:trHeight w:val="288"/>
          <w:jc w:val="center"/>
          <w:del w:id="45376" w:author=" " w:date="2019-05-27T05:00:00Z"/>
        </w:trPr>
        <w:tc>
          <w:tcPr>
            <w:tcW w:w="4446" w:type="dxa"/>
            <w:gridSpan w:val="2"/>
            <w:shd w:val="clear" w:color="auto" w:fill="auto"/>
            <w:noWrap/>
            <w:vAlign w:val="center"/>
          </w:tcPr>
          <w:p w14:paraId="388E18A0" w14:textId="1D142C1C" w:rsidR="00713132" w:rsidRPr="00EA3EB3" w:rsidDel="00261118" w:rsidRDefault="00713132" w:rsidP="00713132">
            <w:pPr>
              <w:jc w:val="center"/>
              <w:rPr>
                <w:del w:id="45377" w:author=" " w:date="2019-05-27T05:00:00Z"/>
                <w:rFonts w:ascii="Arial" w:eastAsia="ＭＳ 明朝" w:hAnsi="Arial" w:cs="Arial"/>
                <w:sz w:val="18"/>
                <w:szCs w:val="18"/>
                <w:lang w:val="x-none" w:eastAsia="ja-JP"/>
              </w:rPr>
            </w:pPr>
            <w:del w:id="45378" w:author=" " w:date="2019-05-27T05:00:00Z">
              <w:r w:rsidRPr="00485E8D" w:rsidDel="00261118">
                <w:rPr>
                  <w:rFonts w:ascii="Arial" w:eastAsia="ＭＳ 明朝" w:hAnsi="Arial" w:cs="Arial"/>
                  <w:sz w:val="18"/>
                  <w:szCs w:val="18"/>
                  <w:lang w:val="x-none" w:eastAsia="ja-JP"/>
                </w:rPr>
                <w:delText>DC_13A_n260Q</w:delText>
              </w:r>
            </w:del>
          </w:p>
        </w:tc>
        <w:tc>
          <w:tcPr>
            <w:tcW w:w="4707" w:type="dxa"/>
            <w:gridSpan w:val="3"/>
            <w:shd w:val="clear" w:color="auto" w:fill="auto"/>
            <w:vAlign w:val="center"/>
          </w:tcPr>
          <w:p w14:paraId="3E53744A" w14:textId="02DDE959" w:rsidR="00713132" w:rsidRPr="00EA3EB3" w:rsidDel="00261118" w:rsidRDefault="00713132" w:rsidP="00713132">
            <w:pPr>
              <w:jc w:val="center"/>
              <w:rPr>
                <w:del w:id="45379" w:author=" " w:date="2019-05-27T05:00:00Z"/>
                <w:rFonts w:ascii="Arial" w:eastAsia="ＭＳ 明朝" w:hAnsi="Arial" w:cs="Arial"/>
                <w:sz w:val="18"/>
                <w:szCs w:val="18"/>
                <w:lang w:val="x-none" w:eastAsia="ja-JP"/>
              </w:rPr>
            </w:pPr>
            <w:del w:id="45380" w:author=" " w:date="2019-05-27T05:00:00Z">
              <w:r w:rsidRPr="00485E8D" w:rsidDel="00261118">
                <w:rPr>
                  <w:rFonts w:ascii="Arial" w:eastAsia="ＭＳ 明朝" w:hAnsi="Arial" w:cs="Arial"/>
                  <w:sz w:val="18"/>
                  <w:szCs w:val="18"/>
                  <w:lang w:val="x-none" w:eastAsia="ja-JP"/>
                </w:rPr>
                <w:delText>DC_13A_n260O</w:delText>
              </w:r>
            </w:del>
          </w:p>
        </w:tc>
      </w:tr>
      <w:tr w:rsidR="00713132" w:rsidRPr="00EA3EB3" w:rsidDel="00261118" w14:paraId="13B01BC0" w14:textId="1456A8F9" w:rsidTr="00596B1E">
        <w:trPr>
          <w:trHeight w:val="288"/>
          <w:jc w:val="center"/>
          <w:del w:id="45381" w:author=" " w:date="2019-05-27T05:00:00Z"/>
        </w:trPr>
        <w:tc>
          <w:tcPr>
            <w:tcW w:w="4446" w:type="dxa"/>
            <w:gridSpan w:val="2"/>
            <w:shd w:val="clear" w:color="auto" w:fill="auto"/>
            <w:noWrap/>
            <w:vAlign w:val="center"/>
          </w:tcPr>
          <w:p w14:paraId="1521175C" w14:textId="4A17389A" w:rsidR="00713132" w:rsidRPr="00EA3EB3" w:rsidDel="00261118" w:rsidRDefault="00713132" w:rsidP="00713132">
            <w:pPr>
              <w:jc w:val="center"/>
              <w:rPr>
                <w:del w:id="45382" w:author=" " w:date="2019-05-27T05:00:00Z"/>
                <w:rFonts w:ascii="Arial" w:eastAsia="ＭＳ 明朝" w:hAnsi="Arial" w:cs="Arial"/>
                <w:sz w:val="18"/>
                <w:szCs w:val="18"/>
                <w:lang w:val="x-none" w:eastAsia="ja-JP"/>
              </w:rPr>
            </w:pPr>
            <w:del w:id="45383" w:author=" " w:date="2019-05-27T05:00:00Z">
              <w:r w:rsidRPr="00485E8D" w:rsidDel="00261118">
                <w:rPr>
                  <w:rFonts w:ascii="Arial" w:eastAsia="ＭＳ 明朝" w:hAnsi="Arial" w:cs="Arial"/>
                  <w:sz w:val="18"/>
                  <w:szCs w:val="18"/>
                  <w:lang w:val="x-none" w:eastAsia="ja-JP"/>
                </w:rPr>
                <w:delText>DC_13A_n260Q</w:delText>
              </w:r>
            </w:del>
          </w:p>
        </w:tc>
        <w:tc>
          <w:tcPr>
            <w:tcW w:w="4707" w:type="dxa"/>
            <w:gridSpan w:val="3"/>
            <w:shd w:val="clear" w:color="auto" w:fill="auto"/>
            <w:vAlign w:val="center"/>
          </w:tcPr>
          <w:p w14:paraId="3189EF5A" w14:textId="65915AD6" w:rsidR="00713132" w:rsidRPr="00EA3EB3" w:rsidDel="00261118" w:rsidRDefault="00713132" w:rsidP="00713132">
            <w:pPr>
              <w:jc w:val="center"/>
              <w:rPr>
                <w:del w:id="45384" w:author=" " w:date="2019-05-27T05:00:00Z"/>
                <w:rFonts w:ascii="Arial" w:eastAsia="ＭＳ 明朝" w:hAnsi="Arial" w:cs="Arial"/>
                <w:sz w:val="18"/>
                <w:szCs w:val="18"/>
                <w:lang w:val="x-none" w:eastAsia="ja-JP"/>
              </w:rPr>
            </w:pPr>
            <w:del w:id="45385" w:author=" " w:date="2019-05-27T05:00:00Z">
              <w:r w:rsidRPr="00485E8D" w:rsidDel="00261118">
                <w:rPr>
                  <w:rFonts w:ascii="Arial" w:eastAsia="ＭＳ 明朝" w:hAnsi="Arial" w:cs="Arial"/>
                  <w:sz w:val="18"/>
                  <w:szCs w:val="18"/>
                  <w:lang w:val="x-none" w:eastAsia="ja-JP"/>
                </w:rPr>
                <w:delText>DC_13A_n260P</w:delText>
              </w:r>
            </w:del>
          </w:p>
        </w:tc>
      </w:tr>
      <w:tr w:rsidR="00713132" w:rsidRPr="00EA3EB3" w:rsidDel="00261118" w14:paraId="22226DF8" w14:textId="3A42FDBA" w:rsidTr="00596B1E">
        <w:trPr>
          <w:trHeight w:val="288"/>
          <w:jc w:val="center"/>
          <w:del w:id="45386" w:author=" " w:date="2019-05-27T05:00:00Z"/>
        </w:trPr>
        <w:tc>
          <w:tcPr>
            <w:tcW w:w="4446" w:type="dxa"/>
            <w:gridSpan w:val="2"/>
            <w:shd w:val="clear" w:color="auto" w:fill="auto"/>
            <w:noWrap/>
            <w:vAlign w:val="center"/>
          </w:tcPr>
          <w:p w14:paraId="6625563C" w14:textId="3527273E" w:rsidR="00713132" w:rsidRPr="00EA3EB3" w:rsidDel="00261118" w:rsidRDefault="00713132" w:rsidP="00713132">
            <w:pPr>
              <w:jc w:val="center"/>
              <w:rPr>
                <w:del w:id="45387" w:author=" " w:date="2019-05-27T05:00:00Z"/>
                <w:rFonts w:ascii="Arial" w:eastAsia="ＭＳ 明朝" w:hAnsi="Arial" w:cs="Arial"/>
                <w:sz w:val="18"/>
                <w:szCs w:val="18"/>
                <w:lang w:val="x-none" w:eastAsia="ja-JP"/>
              </w:rPr>
            </w:pPr>
            <w:del w:id="45388" w:author=" " w:date="2019-05-27T05:00:00Z">
              <w:r w:rsidRPr="00485E8D" w:rsidDel="00261118">
                <w:rPr>
                  <w:rFonts w:ascii="Arial" w:eastAsia="ＭＳ 明朝" w:hAnsi="Arial" w:cs="Arial"/>
                  <w:sz w:val="18"/>
                  <w:szCs w:val="18"/>
                  <w:lang w:val="x-none" w:eastAsia="ja-JP"/>
                </w:rPr>
                <w:delText>DC_13A_n260Q</w:delText>
              </w:r>
            </w:del>
          </w:p>
        </w:tc>
        <w:tc>
          <w:tcPr>
            <w:tcW w:w="4707" w:type="dxa"/>
            <w:gridSpan w:val="3"/>
            <w:shd w:val="clear" w:color="auto" w:fill="auto"/>
            <w:vAlign w:val="center"/>
          </w:tcPr>
          <w:p w14:paraId="416A328F" w14:textId="7911C86D" w:rsidR="00713132" w:rsidRPr="00EA3EB3" w:rsidDel="00261118" w:rsidRDefault="00713132" w:rsidP="00713132">
            <w:pPr>
              <w:jc w:val="center"/>
              <w:rPr>
                <w:del w:id="45389" w:author=" " w:date="2019-05-27T05:00:00Z"/>
                <w:rFonts w:ascii="Arial" w:eastAsia="ＭＳ 明朝" w:hAnsi="Arial" w:cs="Arial"/>
                <w:sz w:val="18"/>
                <w:szCs w:val="18"/>
                <w:lang w:val="x-none" w:eastAsia="ja-JP"/>
              </w:rPr>
            </w:pPr>
            <w:del w:id="45390" w:author=" " w:date="2019-05-27T05:00:00Z">
              <w:r w:rsidRPr="00485E8D" w:rsidDel="00261118">
                <w:rPr>
                  <w:rFonts w:ascii="Arial" w:eastAsia="ＭＳ 明朝" w:hAnsi="Arial" w:cs="Arial"/>
                  <w:sz w:val="18"/>
                  <w:szCs w:val="18"/>
                  <w:lang w:val="x-none" w:eastAsia="ja-JP"/>
                </w:rPr>
                <w:delText>DC_13A_n260Q</w:delText>
              </w:r>
            </w:del>
          </w:p>
        </w:tc>
      </w:tr>
      <w:tr w:rsidR="00713132" w:rsidRPr="00EA3EB3" w:rsidDel="00261118" w14:paraId="03094A35" w14:textId="52F7C391" w:rsidTr="00596B1E">
        <w:trPr>
          <w:trHeight w:val="288"/>
          <w:jc w:val="center"/>
          <w:del w:id="45391" w:author=" " w:date="2019-05-27T05:00:00Z"/>
        </w:trPr>
        <w:tc>
          <w:tcPr>
            <w:tcW w:w="4446" w:type="dxa"/>
            <w:gridSpan w:val="2"/>
            <w:shd w:val="clear" w:color="auto" w:fill="auto"/>
            <w:noWrap/>
            <w:vAlign w:val="center"/>
          </w:tcPr>
          <w:p w14:paraId="1DE18AA7" w14:textId="788081AE" w:rsidR="00713132" w:rsidRPr="00EA3EB3" w:rsidDel="00261118" w:rsidRDefault="00713132" w:rsidP="00713132">
            <w:pPr>
              <w:jc w:val="center"/>
              <w:rPr>
                <w:del w:id="45392" w:author=" " w:date="2019-05-27T05:00:00Z"/>
                <w:rFonts w:ascii="Arial" w:eastAsia="ＭＳ 明朝" w:hAnsi="Arial" w:cs="Arial"/>
                <w:sz w:val="18"/>
                <w:szCs w:val="18"/>
                <w:lang w:val="x-none" w:eastAsia="ja-JP"/>
              </w:rPr>
            </w:pPr>
            <w:del w:id="45393" w:author=" " w:date="2019-05-27T05:00:00Z">
              <w:r w:rsidRPr="00485E8D" w:rsidDel="00261118">
                <w:rPr>
                  <w:rFonts w:ascii="Arial" w:eastAsia="ＭＳ 明朝" w:hAnsi="Arial" w:cs="Arial"/>
                  <w:sz w:val="18"/>
                  <w:szCs w:val="18"/>
                  <w:lang w:val="x-none" w:eastAsia="ja-JP"/>
                </w:rPr>
                <w:delText>DC_13A_n260(A-P-Q)</w:delText>
              </w:r>
            </w:del>
          </w:p>
        </w:tc>
        <w:tc>
          <w:tcPr>
            <w:tcW w:w="4707" w:type="dxa"/>
            <w:gridSpan w:val="3"/>
            <w:shd w:val="clear" w:color="auto" w:fill="auto"/>
            <w:vAlign w:val="center"/>
          </w:tcPr>
          <w:p w14:paraId="7090EE0D" w14:textId="7D3AC72B" w:rsidR="00713132" w:rsidRPr="00EA3EB3" w:rsidDel="00261118" w:rsidRDefault="00713132" w:rsidP="00713132">
            <w:pPr>
              <w:jc w:val="center"/>
              <w:rPr>
                <w:del w:id="45394" w:author=" " w:date="2019-05-27T05:00:00Z"/>
                <w:rFonts w:ascii="Arial" w:eastAsia="ＭＳ 明朝" w:hAnsi="Arial" w:cs="Arial"/>
                <w:sz w:val="18"/>
                <w:szCs w:val="18"/>
                <w:lang w:val="x-none" w:eastAsia="ja-JP"/>
              </w:rPr>
            </w:pPr>
            <w:del w:id="45395"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7CBA7DFC" w14:textId="005F154C" w:rsidTr="00596B1E">
        <w:trPr>
          <w:trHeight w:val="288"/>
          <w:jc w:val="center"/>
          <w:del w:id="45396" w:author=" " w:date="2019-05-27T05:00:00Z"/>
        </w:trPr>
        <w:tc>
          <w:tcPr>
            <w:tcW w:w="4446" w:type="dxa"/>
            <w:gridSpan w:val="2"/>
            <w:shd w:val="clear" w:color="auto" w:fill="auto"/>
            <w:noWrap/>
            <w:vAlign w:val="center"/>
          </w:tcPr>
          <w:p w14:paraId="167092DF" w14:textId="25F0AF93" w:rsidR="00713132" w:rsidRPr="00EA3EB3" w:rsidDel="00261118" w:rsidRDefault="00713132" w:rsidP="00713132">
            <w:pPr>
              <w:jc w:val="center"/>
              <w:rPr>
                <w:del w:id="45397" w:author=" " w:date="2019-05-27T05:00:00Z"/>
                <w:rFonts w:ascii="Arial" w:eastAsia="ＭＳ 明朝" w:hAnsi="Arial" w:cs="Arial"/>
                <w:sz w:val="18"/>
                <w:szCs w:val="18"/>
                <w:lang w:val="x-none" w:eastAsia="ja-JP"/>
              </w:rPr>
            </w:pPr>
            <w:del w:id="45398" w:author=" " w:date="2019-05-27T05:00:00Z">
              <w:r w:rsidRPr="00485E8D" w:rsidDel="00261118">
                <w:rPr>
                  <w:rFonts w:ascii="Arial" w:eastAsia="ＭＳ 明朝" w:hAnsi="Arial" w:cs="Arial"/>
                  <w:sz w:val="18"/>
                  <w:szCs w:val="18"/>
                  <w:lang w:val="x-none" w:eastAsia="ja-JP"/>
                </w:rPr>
                <w:delText>DC_13A_n260(A-P-Q)</w:delText>
              </w:r>
            </w:del>
          </w:p>
        </w:tc>
        <w:tc>
          <w:tcPr>
            <w:tcW w:w="4707" w:type="dxa"/>
            <w:gridSpan w:val="3"/>
            <w:shd w:val="clear" w:color="auto" w:fill="auto"/>
            <w:vAlign w:val="center"/>
          </w:tcPr>
          <w:p w14:paraId="77BF30A7" w14:textId="2D466360" w:rsidR="00713132" w:rsidRPr="00EA3EB3" w:rsidDel="00261118" w:rsidRDefault="00713132" w:rsidP="00713132">
            <w:pPr>
              <w:jc w:val="center"/>
              <w:rPr>
                <w:del w:id="45399" w:author=" " w:date="2019-05-27T05:00:00Z"/>
                <w:rFonts w:ascii="Arial" w:eastAsia="ＭＳ 明朝" w:hAnsi="Arial" w:cs="Arial"/>
                <w:sz w:val="18"/>
                <w:szCs w:val="18"/>
                <w:lang w:val="x-none" w:eastAsia="ja-JP"/>
              </w:rPr>
            </w:pPr>
            <w:del w:id="45400" w:author=" " w:date="2019-05-27T05:00:00Z">
              <w:r w:rsidRPr="00485E8D" w:rsidDel="00261118">
                <w:rPr>
                  <w:rFonts w:ascii="Arial" w:eastAsia="ＭＳ 明朝" w:hAnsi="Arial" w:cs="Arial"/>
                  <w:sz w:val="18"/>
                  <w:szCs w:val="18"/>
                  <w:lang w:val="x-none" w:eastAsia="ja-JP"/>
                </w:rPr>
                <w:delText>DC_13A_n260O</w:delText>
              </w:r>
            </w:del>
          </w:p>
        </w:tc>
      </w:tr>
      <w:tr w:rsidR="00713132" w:rsidRPr="00EA3EB3" w:rsidDel="00261118" w14:paraId="765E3CDE" w14:textId="1F7C886B" w:rsidTr="00596B1E">
        <w:trPr>
          <w:trHeight w:val="288"/>
          <w:jc w:val="center"/>
          <w:del w:id="45401" w:author=" " w:date="2019-05-27T05:00:00Z"/>
        </w:trPr>
        <w:tc>
          <w:tcPr>
            <w:tcW w:w="4446" w:type="dxa"/>
            <w:gridSpan w:val="2"/>
            <w:shd w:val="clear" w:color="auto" w:fill="auto"/>
            <w:noWrap/>
            <w:vAlign w:val="center"/>
          </w:tcPr>
          <w:p w14:paraId="19802E8D" w14:textId="2E9F52F3" w:rsidR="00713132" w:rsidRPr="00EA3EB3" w:rsidDel="00261118" w:rsidRDefault="00713132" w:rsidP="00713132">
            <w:pPr>
              <w:jc w:val="center"/>
              <w:rPr>
                <w:del w:id="45402" w:author=" " w:date="2019-05-27T05:00:00Z"/>
                <w:rFonts w:ascii="Arial" w:eastAsia="ＭＳ 明朝" w:hAnsi="Arial" w:cs="Arial"/>
                <w:sz w:val="18"/>
                <w:szCs w:val="18"/>
                <w:lang w:val="x-none" w:eastAsia="ja-JP"/>
              </w:rPr>
            </w:pPr>
            <w:del w:id="45403" w:author=" " w:date="2019-05-27T05:00:00Z">
              <w:r w:rsidRPr="00485E8D" w:rsidDel="00261118">
                <w:rPr>
                  <w:rFonts w:ascii="Arial" w:eastAsia="ＭＳ 明朝" w:hAnsi="Arial" w:cs="Arial"/>
                  <w:sz w:val="18"/>
                  <w:szCs w:val="18"/>
                  <w:lang w:val="x-none" w:eastAsia="ja-JP"/>
                </w:rPr>
                <w:delText>DC_13A_n260(A-P-Q)</w:delText>
              </w:r>
            </w:del>
          </w:p>
        </w:tc>
        <w:tc>
          <w:tcPr>
            <w:tcW w:w="4707" w:type="dxa"/>
            <w:gridSpan w:val="3"/>
            <w:shd w:val="clear" w:color="auto" w:fill="auto"/>
            <w:vAlign w:val="center"/>
          </w:tcPr>
          <w:p w14:paraId="65869064" w14:textId="354E7F75" w:rsidR="00713132" w:rsidRPr="00EA3EB3" w:rsidDel="00261118" w:rsidRDefault="00713132" w:rsidP="00713132">
            <w:pPr>
              <w:jc w:val="center"/>
              <w:rPr>
                <w:del w:id="45404" w:author=" " w:date="2019-05-27T05:00:00Z"/>
                <w:rFonts w:ascii="Arial" w:eastAsia="ＭＳ 明朝" w:hAnsi="Arial" w:cs="Arial"/>
                <w:sz w:val="18"/>
                <w:szCs w:val="18"/>
                <w:lang w:val="x-none" w:eastAsia="ja-JP"/>
              </w:rPr>
            </w:pPr>
            <w:del w:id="45405" w:author=" " w:date="2019-05-27T05:00:00Z">
              <w:r w:rsidRPr="00485E8D" w:rsidDel="00261118">
                <w:rPr>
                  <w:rFonts w:ascii="Arial" w:eastAsia="ＭＳ 明朝" w:hAnsi="Arial" w:cs="Arial"/>
                  <w:sz w:val="18"/>
                  <w:szCs w:val="18"/>
                  <w:lang w:val="x-none" w:eastAsia="ja-JP"/>
                </w:rPr>
                <w:delText>DC_13A_n260P</w:delText>
              </w:r>
            </w:del>
          </w:p>
        </w:tc>
      </w:tr>
      <w:tr w:rsidR="00713132" w:rsidRPr="00EA3EB3" w:rsidDel="00261118" w14:paraId="149C5FC0" w14:textId="07C0BEA4" w:rsidTr="00596B1E">
        <w:trPr>
          <w:trHeight w:val="288"/>
          <w:jc w:val="center"/>
          <w:del w:id="45406" w:author=" " w:date="2019-05-27T05:00:00Z"/>
        </w:trPr>
        <w:tc>
          <w:tcPr>
            <w:tcW w:w="4446" w:type="dxa"/>
            <w:gridSpan w:val="2"/>
            <w:shd w:val="clear" w:color="auto" w:fill="auto"/>
            <w:noWrap/>
            <w:vAlign w:val="center"/>
          </w:tcPr>
          <w:p w14:paraId="18520A1C" w14:textId="5AFA2C7C" w:rsidR="00713132" w:rsidRPr="00EA3EB3" w:rsidDel="00261118" w:rsidRDefault="00713132" w:rsidP="00713132">
            <w:pPr>
              <w:jc w:val="center"/>
              <w:rPr>
                <w:del w:id="45407" w:author=" " w:date="2019-05-27T05:00:00Z"/>
                <w:rFonts w:ascii="Arial" w:eastAsia="ＭＳ 明朝" w:hAnsi="Arial" w:cs="Arial"/>
                <w:sz w:val="18"/>
                <w:szCs w:val="18"/>
                <w:lang w:val="x-none" w:eastAsia="ja-JP"/>
              </w:rPr>
            </w:pPr>
            <w:del w:id="45408" w:author=" " w:date="2019-05-27T05:00:00Z">
              <w:r w:rsidRPr="00485E8D" w:rsidDel="00261118">
                <w:rPr>
                  <w:rFonts w:ascii="Arial" w:eastAsia="ＭＳ 明朝" w:hAnsi="Arial" w:cs="Arial"/>
                  <w:sz w:val="18"/>
                  <w:szCs w:val="18"/>
                  <w:lang w:val="x-none" w:eastAsia="ja-JP"/>
                </w:rPr>
                <w:delText>DC_13A_n260(A-P-Q)</w:delText>
              </w:r>
            </w:del>
          </w:p>
        </w:tc>
        <w:tc>
          <w:tcPr>
            <w:tcW w:w="4707" w:type="dxa"/>
            <w:gridSpan w:val="3"/>
            <w:shd w:val="clear" w:color="auto" w:fill="auto"/>
            <w:vAlign w:val="center"/>
          </w:tcPr>
          <w:p w14:paraId="1E5A9895" w14:textId="156611AC" w:rsidR="00713132" w:rsidRPr="00EA3EB3" w:rsidDel="00261118" w:rsidRDefault="00713132" w:rsidP="00713132">
            <w:pPr>
              <w:jc w:val="center"/>
              <w:rPr>
                <w:del w:id="45409" w:author=" " w:date="2019-05-27T05:00:00Z"/>
                <w:rFonts w:ascii="Arial" w:eastAsia="ＭＳ 明朝" w:hAnsi="Arial" w:cs="Arial"/>
                <w:sz w:val="18"/>
                <w:szCs w:val="18"/>
                <w:lang w:val="x-none" w:eastAsia="ja-JP"/>
              </w:rPr>
            </w:pPr>
            <w:del w:id="45410" w:author=" " w:date="2019-05-27T05:00:00Z">
              <w:r w:rsidRPr="00485E8D" w:rsidDel="00261118">
                <w:rPr>
                  <w:rFonts w:ascii="Arial" w:eastAsia="ＭＳ 明朝" w:hAnsi="Arial" w:cs="Arial"/>
                  <w:sz w:val="18"/>
                  <w:szCs w:val="18"/>
                  <w:lang w:val="x-none" w:eastAsia="ja-JP"/>
                </w:rPr>
                <w:delText>DC_13A_n260Q</w:delText>
              </w:r>
            </w:del>
          </w:p>
        </w:tc>
      </w:tr>
      <w:tr w:rsidR="00713132" w:rsidRPr="00EA3EB3" w:rsidDel="00261118" w14:paraId="068EF89E" w14:textId="54C1C52E" w:rsidTr="00596B1E">
        <w:trPr>
          <w:trHeight w:val="288"/>
          <w:jc w:val="center"/>
          <w:del w:id="45411" w:author=" " w:date="2019-05-27T05:00:00Z"/>
        </w:trPr>
        <w:tc>
          <w:tcPr>
            <w:tcW w:w="4446" w:type="dxa"/>
            <w:gridSpan w:val="2"/>
            <w:shd w:val="clear" w:color="auto" w:fill="auto"/>
            <w:noWrap/>
            <w:vAlign w:val="center"/>
          </w:tcPr>
          <w:p w14:paraId="4E121780" w14:textId="25CFF779" w:rsidR="00713132" w:rsidRPr="00EA3EB3" w:rsidDel="00261118" w:rsidRDefault="00713132" w:rsidP="00713132">
            <w:pPr>
              <w:jc w:val="center"/>
              <w:rPr>
                <w:del w:id="45412" w:author=" " w:date="2019-05-27T05:00:00Z"/>
                <w:rFonts w:ascii="Arial" w:eastAsia="ＭＳ 明朝" w:hAnsi="Arial" w:cs="Arial"/>
                <w:sz w:val="18"/>
                <w:szCs w:val="18"/>
                <w:lang w:val="x-none" w:eastAsia="ja-JP"/>
              </w:rPr>
            </w:pPr>
            <w:del w:id="45413" w:author=" " w:date="2019-05-27T05:00:00Z">
              <w:r w:rsidRPr="00485E8D" w:rsidDel="00261118">
                <w:rPr>
                  <w:rFonts w:ascii="Arial" w:eastAsia="ＭＳ 明朝" w:hAnsi="Arial" w:cs="Arial"/>
                  <w:sz w:val="18"/>
                  <w:szCs w:val="18"/>
                  <w:lang w:val="x-none" w:eastAsia="ja-JP"/>
                </w:rPr>
                <w:delText>DC_13A_n260(3A-O-P)</w:delText>
              </w:r>
            </w:del>
          </w:p>
        </w:tc>
        <w:tc>
          <w:tcPr>
            <w:tcW w:w="4707" w:type="dxa"/>
            <w:gridSpan w:val="3"/>
            <w:shd w:val="clear" w:color="auto" w:fill="auto"/>
            <w:vAlign w:val="center"/>
          </w:tcPr>
          <w:p w14:paraId="271C5FAB" w14:textId="10137024" w:rsidR="00713132" w:rsidRPr="00EA3EB3" w:rsidDel="00261118" w:rsidRDefault="00713132" w:rsidP="00713132">
            <w:pPr>
              <w:jc w:val="center"/>
              <w:rPr>
                <w:del w:id="45414" w:author=" " w:date="2019-05-27T05:00:00Z"/>
                <w:rFonts w:ascii="Arial" w:eastAsia="ＭＳ 明朝" w:hAnsi="Arial" w:cs="Arial"/>
                <w:sz w:val="18"/>
                <w:szCs w:val="18"/>
                <w:lang w:val="x-none" w:eastAsia="ja-JP"/>
              </w:rPr>
            </w:pPr>
            <w:del w:id="45415"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741030A4" w14:textId="4898058C" w:rsidTr="00596B1E">
        <w:trPr>
          <w:trHeight w:val="288"/>
          <w:jc w:val="center"/>
          <w:del w:id="45416" w:author=" " w:date="2019-05-27T05:00:00Z"/>
        </w:trPr>
        <w:tc>
          <w:tcPr>
            <w:tcW w:w="4446" w:type="dxa"/>
            <w:gridSpan w:val="2"/>
            <w:shd w:val="clear" w:color="auto" w:fill="auto"/>
            <w:noWrap/>
            <w:vAlign w:val="center"/>
          </w:tcPr>
          <w:p w14:paraId="35E4828A" w14:textId="789D3D48" w:rsidR="00713132" w:rsidRPr="00EA3EB3" w:rsidDel="00261118" w:rsidRDefault="00713132" w:rsidP="00713132">
            <w:pPr>
              <w:jc w:val="center"/>
              <w:rPr>
                <w:del w:id="45417" w:author=" " w:date="2019-05-27T05:00:00Z"/>
                <w:rFonts w:ascii="Arial" w:eastAsia="ＭＳ 明朝" w:hAnsi="Arial" w:cs="Arial"/>
                <w:sz w:val="18"/>
                <w:szCs w:val="18"/>
                <w:lang w:val="x-none" w:eastAsia="ja-JP"/>
              </w:rPr>
            </w:pPr>
            <w:del w:id="45418" w:author=" " w:date="2019-05-27T05:00:00Z">
              <w:r w:rsidRPr="00485E8D" w:rsidDel="00261118">
                <w:rPr>
                  <w:rFonts w:ascii="Arial" w:eastAsia="ＭＳ 明朝" w:hAnsi="Arial" w:cs="Arial"/>
                  <w:sz w:val="18"/>
                  <w:szCs w:val="18"/>
                  <w:lang w:val="x-none" w:eastAsia="ja-JP"/>
                </w:rPr>
                <w:delText>DC_13A_n260(3A-O-P)</w:delText>
              </w:r>
            </w:del>
          </w:p>
        </w:tc>
        <w:tc>
          <w:tcPr>
            <w:tcW w:w="4707" w:type="dxa"/>
            <w:gridSpan w:val="3"/>
            <w:shd w:val="clear" w:color="auto" w:fill="auto"/>
            <w:vAlign w:val="center"/>
          </w:tcPr>
          <w:p w14:paraId="1A70CA5E" w14:textId="48B45119" w:rsidR="00713132" w:rsidRPr="00EA3EB3" w:rsidDel="00261118" w:rsidRDefault="00713132" w:rsidP="00713132">
            <w:pPr>
              <w:jc w:val="center"/>
              <w:rPr>
                <w:del w:id="45419" w:author=" " w:date="2019-05-27T05:00:00Z"/>
                <w:rFonts w:ascii="Arial" w:eastAsia="ＭＳ 明朝" w:hAnsi="Arial" w:cs="Arial"/>
                <w:sz w:val="18"/>
                <w:szCs w:val="18"/>
                <w:lang w:val="x-none" w:eastAsia="ja-JP"/>
              </w:rPr>
            </w:pPr>
            <w:del w:id="45420" w:author=" " w:date="2019-05-27T05:00:00Z">
              <w:r w:rsidRPr="00485E8D" w:rsidDel="00261118">
                <w:rPr>
                  <w:rFonts w:ascii="Arial" w:eastAsia="ＭＳ 明朝" w:hAnsi="Arial" w:cs="Arial"/>
                  <w:sz w:val="18"/>
                  <w:szCs w:val="18"/>
                  <w:lang w:val="x-none" w:eastAsia="ja-JP"/>
                </w:rPr>
                <w:delText>DC_13A_n260O</w:delText>
              </w:r>
            </w:del>
          </w:p>
        </w:tc>
      </w:tr>
      <w:tr w:rsidR="00713132" w:rsidRPr="00EA3EB3" w:rsidDel="00261118" w14:paraId="0E6EF32F" w14:textId="3EDE51D4" w:rsidTr="00596B1E">
        <w:trPr>
          <w:trHeight w:val="288"/>
          <w:jc w:val="center"/>
          <w:del w:id="45421" w:author=" " w:date="2019-05-27T05:00:00Z"/>
        </w:trPr>
        <w:tc>
          <w:tcPr>
            <w:tcW w:w="4446" w:type="dxa"/>
            <w:gridSpan w:val="2"/>
            <w:shd w:val="clear" w:color="auto" w:fill="auto"/>
            <w:noWrap/>
            <w:vAlign w:val="center"/>
          </w:tcPr>
          <w:p w14:paraId="2C270222" w14:textId="71445DB7" w:rsidR="00713132" w:rsidRPr="00EA3EB3" w:rsidDel="00261118" w:rsidRDefault="00713132" w:rsidP="00713132">
            <w:pPr>
              <w:jc w:val="center"/>
              <w:rPr>
                <w:del w:id="45422" w:author=" " w:date="2019-05-27T05:00:00Z"/>
                <w:rFonts w:ascii="Arial" w:eastAsia="ＭＳ 明朝" w:hAnsi="Arial" w:cs="Arial"/>
                <w:sz w:val="18"/>
                <w:szCs w:val="18"/>
                <w:lang w:val="x-none" w:eastAsia="ja-JP"/>
              </w:rPr>
            </w:pPr>
            <w:del w:id="45423" w:author=" " w:date="2019-05-27T05:00:00Z">
              <w:r w:rsidRPr="00485E8D" w:rsidDel="00261118">
                <w:rPr>
                  <w:rFonts w:ascii="Arial" w:eastAsia="ＭＳ 明朝" w:hAnsi="Arial" w:cs="Arial"/>
                  <w:sz w:val="18"/>
                  <w:szCs w:val="18"/>
                  <w:lang w:val="x-none" w:eastAsia="ja-JP"/>
                </w:rPr>
                <w:delText>DC_13A_n260(3A-O-P)</w:delText>
              </w:r>
            </w:del>
          </w:p>
        </w:tc>
        <w:tc>
          <w:tcPr>
            <w:tcW w:w="4707" w:type="dxa"/>
            <w:gridSpan w:val="3"/>
            <w:shd w:val="clear" w:color="auto" w:fill="auto"/>
            <w:vAlign w:val="center"/>
          </w:tcPr>
          <w:p w14:paraId="6F89A43F" w14:textId="412EE39A" w:rsidR="00713132" w:rsidRPr="00EA3EB3" w:rsidDel="00261118" w:rsidRDefault="00713132" w:rsidP="00713132">
            <w:pPr>
              <w:jc w:val="center"/>
              <w:rPr>
                <w:del w:id="45424" w:author=" " w:date="2019-05-27T05:00:00Z"/>
                <w:rFonts w:ascii="Arial" w:eastAsia="ＭＳ 明朝" w:hAnsi="Arial" w:cs="Arial"/>
                <w:sz w:val="18"/>
                <w:szCs w:val="18"/>
                <w:lang w:val="x-none" w:eastAsia="ja-JP"/>
              </w:rPr>
            </w:pPr>
            <w:del w:id="45425" w:author=" " w:date="2019-05-27T05:00:00Z">
              <w:r w:rsidRPr="00485E8D" w:rsidDel="00261118">
                <w:rPr>
                  <w:rFonts w:ascii="Arial" w:eastAsia="ＭＳ 明朝" w:hAnsi="Arial" w:cs="Arial"/>
                  <w:sz w:val="18"/>
                  <w:szCs w:val="18"/>
                  <w:lang w:val="x-none" w:eastAsia="ja-JP"/>
                </w:rPr>
                <w:delText>DC_13A_n260P</w:delText>
              </w:r>
            </w:del>
          </w:p>
        </w:tc>
      </w:tr>
      <w:tr w:rsidR="00713132" w:rsidRPr="00EA3EB3" w:rsidDel="00261118" w14:paraId="0C086C97" w14:textId="5FD0BFC1" w:rsidTr="00596B1E">
        <w:trPr>
          <w:trHeight w:val="288"/>
          <w:jc w:val="center"/>
          <w:del w:id="45426" w:author=" " w:date="2019-05-27T05:00:00Z"/>
        </w:trPr>
        <w:tc>
          <w:tcPr>
            <w:tcW w:w="4446" w:type="dxa"/>
            <w:gridSpan w:val="2"/>
            <w:shd w:val="clear" w:color="auto" w:fill="auto"/>
            <w:noWrap/>
            <w:vAlign w:val="center"/>
          </w:tcPr>
          <w:p w14:paraId="517413EF" w14:textId="063A6D5B" w:rsidR="00713132" w:rsidRPr="00EA3EB3" w:rsidDel="00261118" w:rsidRDefault="00713132" w:rsidP="00713132">
            <w:pPr>
              <w:jc w:val="center"/>
              <w:rPr>
                <w:del w:id="45427" w:author=" " w:date="2019-05-27T05:00:00Z"/>
                <w:rFonts w:ascii="Arial" w:eastAsia="ＭＳ 明朝" w:hAnsi="Arial" w:cs="Arial"/>
                <w:sz w:val="18"/>
                <w:szCs w:val="18"/>
                <w:lang w:val="x-none" w:eastAsia="ja-JP"/>
              </w:rPr>
            </w:pPr>
            <w:del w:id="45428" w:author=" " w:date="2019-05-27T05:00:00Z">
              <w:r w:rsidRPr="00485E8D" w:rsidDel="00261118">
                <w:rPr>
                  <w:rFonts w:ascii="Arial" w:eastAsia="ＭＳ 明朝" w:hAnsi="Arial" w:cs="Arial"/>
                  <w:sz w:val="18"/>
                  <w:szCs w:val="18"/>
                  <w:lang w:val="x-none" w:eastAsia="ja-JP"/>
                </w:rPr>
                <w:delText>DC_13A_n260(4A-2O)</w:delText>
              </w:r>
            </w:del>
          </w:p>
        </w:tc>
        <w:tc>
          <w:tcPr>
            <w:tcW w:w="4707" w:type="dxa"/>
            <w:gridSpan w:val="3"/>
            <w:shd w:val="clear" w:color="auto" w:fill="auto"/>
            <w:vAlign w:val="center"/>
          </w:tcPr>
          <w:p w14:paraId="6D2DAB10" w14:textId="371C9D71" w:rsidR="00713132" w:rsidRPr="00EA3EB3" w:rsidDel="00261118" w:rsidRDefault="00713132" w:rsidP="00713132">
            <w:pPr>
              <w:jc w:val="center"/>
              <w:rPr>
                <w:del w:id="45429" w:author=" " w:date="2019-05-27T05:00:00Z"/>
                <w:rFonts w:ascii="Arial" w:eastAsia="ＭＳ 明朝" w:hAnsi="Arial" w:cs="Arial"/>
                <w:sz w:val="18"/>
                <w:szCs w:val="18"/>
                <w:lang w:val="x-none" w:eastAsia="ja-JP"/>
              </w:rPr>
            </w:pPr>
            <w:del w:id="45430"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47A73C78" w14:textId="081E75BA" w:rsidTr="003E6DB9">
        <w:trPr>
          <w:trHeight w:val="288"/>
          <w:jc w:val="center"/>
          <w:del w:id="45431" w:author=" " w:date="2019-05-27T05:00:00Z"/>
        </w:trPr>
        <w:tc>
          <w:tcPr>
            <w:tcW w:w="4446" w:type="dxa"/>
            <w:gridSpan w:val="2"/>
            <w:shd w:val="clear" w:color="auto" w:fill="auto"/>
            <w:noWrap/>
            <w:vAlign w:val="center"/>
          </w:tcPr>
          <w:p w14:paraId="3A3AA65C" w14:textId="0A4A935A" w:rsidR="00713132" w:rsidRPr="00EA3EB3" w:rsidDel="00261118" w:rsidRDefault="00713132" w:rsidP="00713132">
            <w:pPr>
              <w:jc w:val="center"/>
              <w:rPr>
                <w:del w:id="45432" w:author=" " w:date="2019-05-27T05:00:00Z"/>
                <w:rFonts w:ascii="Arial" w:eastAsia="ＭＳ 明朝" w:hAnsi="Arial" w:cs="Arial"/>
                <w:sz w:val="18"/>
                <w:szCs w:val="18"/>
                <w:lang w:val="x-none" w:eastAsia="ja-JP"/>
              </w:rPr>
            </w:pPr>
            <w:del w:id="45433" w:author=" " w:date="2019-05-27T05:00:00Z">
              <w:r w:rsidRPr="00485E8D" w:rsidDel="00261118">
                <w:rPr>
                  <w:rFonts w:ascii="Arial" w:eastAsia="ＭＳ 明朝" w:hAnsi="Arial" w:cs="Arial"/>
                  <w:sz w:val="18"/>
                  <w:szCs w:val="18"/>
                  <w:lang w:val="x-none" w:eastAsia="ja-JP"/>
                </w:rPr>
                <w:delText>DC_13A_n260(4A-2O)</w:delText>
              </w:r>
            </w:del>
          </w:p>
        </w:tc>
        <w:tc>
          <w:tcPr>
            <w:tcW w:w="4707" w:type="dxa"/>
            <w:gridSpan w:val="3"/>
            <w:shd w:val="clear" w:color="auto" w:fill="auto"/>
            <w:vAlign w:val="center"/>
          </w:tcPr>
          <w:p w14:paraId="770CF887" w14:textId="28B6CE8B" w:rsidR="00713132" w:rsidRPr="00EA3EB3" w:rsidDel="00261118" w:rsidRDefault="00713132" w:rsidP="00713132">
            <w:pPr>
              <w:jc w:val="center"/>
              <w:rPr>
                <w:del w:id="45434" w:author=" " w:date="2019-05-27T05:00:00Z"/>
                <w:rFonts w:ascii="Arial" w:eastAsia="ＭＳ 明朝" w:hAnsi="Arial" w:cs="Arial"/>
                <w:sz w:val="18"/>
                <w:szCs w:val="18"/>
                <w:lang w:val="x-none" w:eastAsia="ja-JP"/>
              </w:rPr>
            </w:pPr>
            <w:del w:id="45435" w:author=" " w:date="2019-05-27T05:00:00Z">
              <w:r w:rsidRPr="00485E8D" w:rsidDel="00261118">
                <w:rPr>
                  <w:rFonts w:ascii="Arial" w:eastAsia="ＭＳ 明朝" w:hAnsi="Arial" w:cs="Arial"/>
                  <w:sz w:val="18"/>
                  <w:szCs w:val="18"/>
                  <w:lang w:val="x-none" w:eastAsia="ja-JP"/>
                </w:rPr>
                <w:delText>DC_13A_n260O</w:delText>
              </w:r>
            </w:del>
          </w:p>
        </w:tc>
      </w:tr>
      <w:tr w:rsidR="00B45F04" w:rsidRPr="00EA3EB3" w:rsidDel="00261118" w14:paraId="0A0F403C" w14:textId="6D5AA9DD" w:rsidTr="003E6DB9">
        <w:trPr>
          <w:trHeight w:val="288"/>
          <w:jc w:val="center"/>
          <w:del w:id="45436" w:author=" " w:date="2019-05-27T05:00:00Z"/>
        </w:trPr>
        <w:tc>
          <w:tcPr>
            <w:tcW w:w="4446" w:type="dxa"/>
            <w:gridSpan w:val="2"/>
            <w:shd w:val="clear" w:color="auto" w:fill="auto"/>
            <w:noWrap/>
            <w:vAlign w:val="center"/>
          </w:tcPr>
          <w:p w14:paraId="75C790F2" w14:textId="280549B8" w:rsidR="00B45F04" w:rsidRPr="00485E8D" w:rsidDel="00261118" w:rsidRDefault="00B45F04" w:rsidP="00B45F04">
            <w:pPr>
              <w:jc w:val="center"/>
              <w:rPr>
                <w:del w:id="45437" w:author=" " w:date="2019-05-27T05:00:00Z"/>
                <w:rFonts w:ascii="Arial" w:eastAsia="ＭＳ 明朝" w:hAnsi="Arial" w:cs="Arial"/>
                <w:sz w:val="18"/>
                <w:szCs w:val="18"/>
                <w:lang w:val="x-none" w:eastAsia="ja-JP"/>
              </w:rPr>
            </w:pPr>
            <w:del w:id="45438" w:author=" " w:date="2019-05-27T05:00:00Z">
              <w:r w:rsidRPr="00485E8D" w:rsidDel="00261118">
                <w:rPr>
                  <w:rFonts w:ascii="Arial" w:eastAsia="ＭＳ 明朝" w:hAnsi="Arial" w:cs="Arial"/>
                  <w:sz w:val="18"/>
                  <w:szCs w:val="18"/>
                  <w:lang w:val="x-none" w:eastAsia="ja-JP"/>
                </w:rPr>
                <w:delText>DC_13A_n261(4A)</w:delText>
              </w:r>
            </w:del>
          </w:p>
        </w:tc>
        <w:tc>
          <w:tcPr>
            <w:tcW w:w="4707" w:type="dxa"/>
            <w:gridSpan w:val="3"/>
            <w:shd w:val="clear" w:color="auto" w:fill="auto"/>
            <w:vAlign w:val="center"/>
          </w:tcPr>
          <w:p w14:paraId="04108D74" w14:textId="41B8E5F4" w:rsidR="00B45F04" w:rsidRPr="00485E8D" w:rsidDel="00261118" w:rsidRDefault="00B45F04" w:rsidP="00B45F04">
            <w:pPr>
              <w:jc w:val="center"/>
              <w:rPr>
                <w:del w:id="45439" w:author=" " w:date="2019-05-27T05:00:00Z"/>
                <w:rFonts w:ascii="Arial" w:eastAsia="ＭＳ 明朝" w:hAnsi="Arial" w:cs="Arial"/>
                <w:sz w:val="18"/>
                <w:szCs w:val="18"/>
                <w:lang w:val="x-none" w:eastAsia="ja-JP"/>
              </w:rPr>
            </w:pPr>
            <w:del w:id="45440" w:author=" " w:date="2019-05-27T05:00:00Z">
              <w:r w:rsidRPr="00485E8D" w:rsidDel="00261118">
                <w:rPr>
                  <w:rFonts w:ascii="Arial" w:eastAsia="ＭＳ 明朝" w:hAnsi="Arial" w:cs="Arial"/>
                  <w:sz w:val="18"/>
                  <w:szCs w:val="18"/>
                  <w:lang w:val="x-none" w:eastAsia="ja-JP"/>
                </w:rPr>
                <w:delText>DC_13A_n261A</w:delText>
              </w:r>
            </w:del>
          </w:p>
        </w:tc>
      </w:tr>
      <w:tr w:rsidR="00B45F04" w:rsidRPr="00EA3EB3" w:rsidDel="00261118" w14:paraId="38E30DC1" w14:textId="60510851" w:rsidTr="003E6DB9">
        <w:trPr>
          <w:trHeight w:val="288"/>
          <w:jc w:val="center"/>
          <w:del w:id="45441" w:author=" " w:date="2019-05-27T05:00:00Z"/>
        </w:trPr>
        <w:tc>
          <w:tcPr>
            <w:tcW w:w="4446" w:type="dxa"/>
            <w:gridSpan w:val="2"/>
            <w:shd w:val="clear" w:color="auto" w:fill="auto"/>
            <w:noWrap/>
            <w:vAlign w:val="center"/>
          </w:tcPr>
          <w:p w14:paraId="061FEDE8" w14:textId="3356DA9B" w:rsidR="00B45F04" w:rsidRPr="00485E8D" w:rsidDel="00261118" w:rsidRDefault="00B45F04" w:rsidP="00B45F04">
            <w:pPr>
              <w:jc w:val="center"/>
              <w:rPr>
                <w:del w:id="45442" w:author=" " w:date="2019-05-27T05:00:00Z"/>
                <w:rFonts w:ascii="Arial" w:eastAsia="ＭＳ 明朝" w:hAnsi="Arial" w:cs="Arial"/>
                <w:sz w:val="18"/>
                <w:szCs w:val="18"/>
                <w:lang w:val="x-none" w:eastAsia="ja-JP"/>
              </w:rPr>
            </w:pPr>
            <w:del w:id="45443" w:author=" " w:date="2019-05-27T05:00:00Z">
              <w:r w:rsidRPr="00485E8D" w:rsidDel="00261118">
                <w:rPr>
                  <w:rFonts w:ascii="Arial" w:eastAsia="ＭＳ 明朝" w:hAnsi="Arial" w:cs="Arial"/>
                  <w:sz w:val="18"/>
                  <w:szCs w:val="18"/>
                  <w:lang w:val="x-none" w:eastAsia="ja-JP"/>
                </w:rPr>
                <w:delText>DC_13A_n261G</w:delText>
              </w:r>
            </w:del>
          </w:p>
        </w:tc>
        <w:tc>
          <w:tcPr>
            <w:tcW w:w="4707" w:type="dxa"/>
            <w:gridSpan w:val="3"/>
            <w:shd w:val="clear" w:color="auto" w:fill="auto"/>
            <w:vAlign w:val="center"/>
          </w:tcPr>
          <w:p w14:paraId="11F681ED" w14:textId="65EA15BE" w:rsidR="00B45F04" w:rsidRPr="00485E8D" w:rsidDel="00261118" w:rsidRDefault="00B45F04" w:rsidP="00B45F04">
            <w:pPr>
              <w:jc w:val="center"/>
              <w:rPr>
                <w:del w:id="45444" w:author=" " w:date="2019-05-27T05:00:00Z"/>
                <w:rFonts w:ascii="Arial" w:eastAsia="ＭＳ 明朝" w:hAnsi="Arial" w:cs="Arial"/>
                <w:sz w:val="18"/>
                <w:szCs w:val="18"/>
                <w:lang w:val="x-none" w:eastAsia="ja-JP"/>
              </w:rPr>
            </w:pPr>
            <w:del w:id="45445" w:author=" " w:date="2019-05-27T05:00:00Z">
              <w:r w:rsidRPr="00485E8D" w:rsidDel="00261118">
                <w:rPr>
                  <w:rFonts w:ascii="Arial" w:eastAsia="ＭＳ 明朝" w:hAnsi="Arial" w:cs="Arial"/>
                  <w:sz w:val="18"/>
                  <w:szCs w:val="18"/>
                  <w:lang w:val="x-none" w:eastAsia="ja-JP"/>
                </w:rPr>
                <w:delText>DC_13A_n261G</w:delText>
              </w:r>
            </w:del>
          </w:p>
        </w:tc>
      </w:tr>
      <w:tr w:rsidR="00B45F04" w:rsidRPr="00EA3EB3" w:rsidDel="00261118" w14:paraId="07B7F82C" w14:textId="0DA75E10" w:rsidTr="003E6DB9">
        <w:trPr>
          <w:trHeight w:val="288"/>
          <w:jc w:val="center"/>
          <w:del w:id="45446" w:author=" " w:date="2019-05-27T05:00:00Z"/>
        </w:trPr>
        <w:tc>
          <w:tcPr>
            <w:tcW w:w="4446" w:type="dxa"/>
            <w:gridSpan w:val="2"/>
            <w:shd w:val="clear" w:color="auto" w:fill="auto"/>
            <w:noWrap/>
            <w:vAlign w:val="center"/>
          </w:tcPr>
          <w:p w14:paraId="799388D7" w14:textId="15681A8C" w:rsidR="00B45F04" w:rsidRPr="00485E8D" w:rsidDel="00261118" w:rsidRDefault="00B45F04" w:rsidP="00B45F04">
            <w:pPr>
              <w:jc w:val="center"/>
              <w:rPr>
                <w:del w:id="45447" w:author=" " w:date="2019-05-27T05:00:00Z"/>
                <w:rFonts w:ascii="Arial" w:eastAsia="ＭＳ 明朝" w:hAnsi="Arial" w:cs="Arial"/>
                <w:sz w:val="18"/>
                <w:szCs w:val="18"/>
                <w:lang w:val="x-none" w:eastAsia="ja-JP"/>
              </w:rPr>
            </w:pPr>
            <w:del w:id="45448" w:author=" " w:date="2019-05-27T05:00:00Z">
              <w:r w:rsidRPr="00485E8D" w:rsidDel="00261118">
                <w:rPr>
                  <w:rFonts w:ascii="Arial" w:eastAsia="ＭＳ 明朝" w:hAnsi="Arial" w:cs="Arial"/>
                  <w:sz w:val="18"/>
                  <w:szCs w:val="18"/>
                  <w:lang w:val="x-none" w:eastAsia="ja-JP"/>
                </w:rPr>
                <w:delText>DC_13A_n261H</w:delText>
              </w:r>
            </w:del>
          </w:p>
        </w:tc>
        <w:tc>
          <w:tcPr>
            <w:tcW w:w="4707" w:type="dxa"/>
            <w:gridSpan w:val="3"/>
            <w:shd w:val="clear" w:color="auto" w:fill="auto"/>
            <w:vAlign w:val="center"/>
          </w:tcPr>
          <w:p w14:paraId="2BF5973E" w14:textId="082EFCDD" w:rsidR="00B45F04" w:rsidRPr="00485E8D" w:rsidDel="00261118" w:rsidRDefault="00B45F04" w:rsidP="00B45F04">
            <w:pPr>
              <w:jc w:val="center"/>
              <w:rPr>
                <w:del w:id="45449" w:author=" " w:date="2019-05-27T05:00:00Z"/>
                <w:rFonts w:ascii="Arial" w:eastAsia="ＭＳ 明朝" w:hAnsi="Arial" w:cs="Arial"/>
                <w:sz w:val="18"/>
                <w:szCs w:val="18"/>
                <w:lang w:val="x-none" w:eastAsia="ja-JP"/>
              </w:rPr>
            </w:pPr>
            <w:del w:id="45450" w:author=" " w:date="2019-05-27T05:00:00Z">
              <w:r w:rsidRPr="00485E8D" w:rsidDel="00261118">
                <w:rPr>
                  <w:rFonts w:ascii="Arial" w:eastAsia="ＭＳ 明朝" w:hAnsi="Arial" w:cs="Arial"/>
                  <w:sz w:val="18"/>
                  <w:szCs w:val="18"/>
                  <w:lang w:val="x-none" w:eastAsia="ja-JP"/>
                </w:rPr>
                <w:delText>DC_13A_n261H</w:delText>
              </w:r>
            </w:del>
          </w:p>
        </w:tc>
      </w:tr>
      <w:tr w:rsidR="00B45F04" w:rsidRPr="00EA3EB3" w:rsidDel="00261118" w14:paraId="554ECCF3" w14:textId="494C0228" w:rsidTr="003E6DB9">
        <w:trPr>
          <w:trHeight w:val="288"/>
          <w:jc w:val="center"/>
          <w:del w:id="45451" w:author=" " w:date="2019-05-27T05:00:00Z"/>
        </w:trPr>
        <w:tc>
          <w:tcPr>
            <w:tcW w:w="4446" w:type="dxa"/>
            <w:gridSpan w:val="2"/>
            <w:shd w:val="clear" w:color="auto" w:fill="auto"/>
            <w:noWrap/>
            <w:vAlign w:val="center"/>
          </w:tcPr>
          <w:p w14:paraId="37B870E0" w14:textId="1B0CC98B" w:rsidR="00B45F04" w:rsidRPr="00485E8D" w:rsidDel="00261118" w:rsidRDefault="00B45F04" w:rsidP="00B45F04">
            <w:pPr>
              <w:jc w:val="center"/>
              <w:rPr>
                <w:del w:id="45452" w:author=" " w:date="2019-05-27T05:00:00Z"/>
                <w:rFonts w:ascii="Arial" w:eastAsia="ＭＳ 明朝" w:hAnsi="Arial" w:cs="Arial"/>
                <w:sz w:val="18"/>
                <w:szCs w:val="18"/>
                <w:lang w:val="x-none" w:eastAsia="ja-JP"/>
              </w:rPr>
            </w:pPr>
            <w:del w:id="45453" w:author=" " w:date="2019-05-27T05:00:00Z">
              <w:r w:rsidRPr="00485E8D" w:rsidDel="00261118">
                <w:rPr>
                  <w:rFonts w:ascii="Arial" w:eastAsia="ＭＳ 明朝" w:hAnsi="Arial" w:cs="Arial"/>
                  <w:sz w:val="18"/>
                  <w:szCs w:val="18"/>
                  <w:lang w:val="x-none" w:eastAsia="ja-JP"/>
                </w:rPr>
                <w:delText>DC_13A_n261H</w:delText>
              </w:r>
            </w:del>
          </w:p>
        </w:tc>
        <w:tc>
          <w:tcPr>
            <w:tcW w:w="4707" w:type="dxa"/>
            <w:gridSpan w:val="3"/>
            <w:shd w:val="clear" w:color="auto" w:fill="auto"/>
            <w:vAlign w:val="center"/>
          </w:tcPr>
          <w:p w14:paraId="39CF0064" w14:textId="1914AD60" w:rsidR="00B45F04" w:rsidRPr="00485E8D" w:rsidDel="00261118" w:rsidRDefault="00B45F04" w:rsidP="00B45F04">
            <w:pPr>
              <w:jc w:val="center"/>
              <w:rPr>
                <w:del w:id="45454" w:author=" " w:date="2019-05-27T05:00:00Z"/>
                <w:rFonts w:ascii="Arial" w:eastAsia="ＭＳ 明朝" w:hAnsi="Arial" w:cs="Arial"/>
                <w:sz w:val="18"/>
                <w:szCs w:val="18"/>
                <w:lang w:val="x-none" w:eastAsia="ja-JP"/>
              </w:rPr>
            </w:pPr>
            <w:del w:id="45455" w:author=" " w:date="2019-05-27T05:00:00Z">
              <w:r w:rsidRPr="00485E8D" w:rsidDel="00261118">
                <w:rPr>
                  <w:rFonts w:ascii="Arial" w:eastAsia="ＭＳ 明朝" w:hAnsi="Arial" w:cs="Arial"/>
                  <w:sz w:val="18"/>
                  <w:szCs w:val="18"/>
                  <w:lang w:val="x-none" w:eastAsia="ja-JP"/>
                </w:rPr>
                <w:delText>DC_13A_n261G</w:delText>
              </w:r>
            </w:del>
          </w:p>
        </w:tc>
      </w:tr>
      <w:tr w:rsidR="00B45F04" w:rsidDel="00261118" w14:paraId="0BCF7981" w14:textId="01DE3CD8" w:rsidTr="00596B1E">
        <w:trPr>
          <w:trHeight w:val="288"/>
          <w:jc w:val="center"/>
          <w:del w:id="45456" w:author=" " w:date="2019-05-27T05:00:00Z"/>
        </w:trPr>
        <w:tc>
          <w:tcPr>
            <w:tcW w:w="4446" w:type="dxa"/>
            <w:gridSpan w:val="2"/>
            <w:shd w:val="clear" w:color="auto" w:fill="auto"/>
            <w:noWrap/>
            <w:vAlign w:val="center"/>
          </w:tcPr>
          <w:p w14:paraId="4B197133" w14:textId="6758BF18" w:rsidR="00B45F04" w:rsidRPr="00485E8D" w:rsidDel="00261118" w:rsidRDefault="00B45F04" w:rsidP="00B45F04">
            <w:pPr>
              <w:jc w:val="center"/>
              <w:rPr>
                <w:del w:id="45457" w:author=" " w:date="2019-05-27T05:00:00Z"/>
                <w:rFonts w:ascii="Arial" w:eastAsia="ＭＳ 明朝" w:hAnsi="Arial" w:cs="Arial"/>
                <w:sz w:val="18"/>
                <w:szCs w:val="18"/>
                <w:lang w:val="x-none" w:eastAsia="ja-JP"/>
              </w:rPr>
            </w:pPr>
            <w:del w:id="45458" w:author=" " w:date="2019-05-27T05:00:00Z">
              <w:r w:rsidRPr="00485E8D" w:rsidDel="00261118">
                <w:rPr>
                  <w:rFonts w:ascii="Arial" w:eastAsia="ＭＳ 明朝" w:hAnsi="Arial" w:cs="Arial"/>
                  <w:sz w:val="18"/>
                  <w:szCs w:val="18"/>
                  <w:lang w:val="x-none" w:eastAsia="ja-JP"/>
                </w:rPr>
                <w:delText>DC_13A_n261I</w:delText>
              </w:r>
            </w:del>
          </w:p>
        </w:tc>
        <w:tc>
          <w:tcPr>
            <w:tcW w:w="4707" w:type="dxa"/>
            <w:gridSpan w:val="3"/>
            <w:shd w:val="clear" w:color="auto" w:fill="auto"/>
            <w:vAlign w:val="center"/>
          </w:tcPr>
          <w:p w14:paraId="2A189316" w14:textId="0C9316CC" w:rsidR="00B45F04" w:rsidRPr="00485E8D" w:rsidDel="00261118" w:rsidRDefault="00B45F04" w:rsidP="00B45F04">
            <w:pPr>
              <w:jc w:val="center"/>
              <w:rPr>
                <w:del w:id="45459" w:author=" " w:date="2019-05-27T05:00:00Z"/>
                <w:rFonts w:ascii="Arial" w:eastAsia="ＭＳ 明朝" w:hAnsi="Arial" w:cs="Arial"/>
                <w:sz w:val="18"/>
                <w:szCs w:val="18"/>
                <w:lang w:val="x-none" w:eastAsia="ja-JP"/>
              </w:rPr>
            </w:pPr>
            <w:del w:id="45460" w:author=" " w:date="2019-05-27T05:00:00Z">
              <w:r w:rsidRPr="00485E8D" w:rsidDel="00261118">
                <w:rPr>
                  <w:rFonts w:ascii="Arial" w:eastAsia="ＭＳ 明朝" w:hAnsi="Arial" w:cs="Arial"/>
                  <w:sz w:val="18"/>
                  <w:szCs w:val="18"/>
                  <w:lang w:val="x-none" w:eastAsia="ja-JP"/>
                </w:rPr>
                <w:delText>DC_13A_n261I</w:delText>
              </w:r>
            </w:del>
          </w:p>
        </w:tc>
      </w:tr>
      <w:tr w:rsidR="00B45F04" w:rsidDel="00261118" w14:paraId="73E78F72" w14:textId="22370599" w:rsidTr="00596B1E">
        <w:trPr>
          <w:trHeight w:val="288"/>
          <w:jc w:val="center"/>
          <w:del w:id="45461" w:author=" " w:date="2019-05-27T05:00:00Z"/>
        </w:trPr>
        <w:tc>
          <w:tcPr>
            <w:tcW w:w="4446" w:type="dxa"/>
            <w:gridSpan w:val="2"/>
            <w:shd w:val="clear" w:color="auto" w:fill="auto"/>
            <w:noWrap/>
            <w:vAlign w:val="center"/>
          </w:tcPr>
          <w:p w14:paraId="3174FA6B" w14:textId="7B66217D" w:rsidR="00B45F04" w:rsidRPr="00485E8D" w:rsidDel="00261118" w:rsidRDefault="00B45F04" w:rsidP="00B45F04">
            <w:pPr>
              <w:jc w:val="center"/>
              <w:rPr>
                <w:del w:id="45462" w:author=" " w:date="2019-05-27T05:00:00Z"/>
                <w:rFonts w:ascii="Arial" w:eastAsia="ＭＳ 明朝" w:hAnsi="Arial" w:cs="Arial"/>
                <w:sz w:val="18"/>
                <w:szCs w:val="18"/>
                <w:lang w:val="x-none" w:eastAsia="ja-JP"/>
              </w:rPr>
            </w:pPr>
            <w:del w:id="45463" w:author=" " w:date="2019-05-27T05:00:00Z">
              <w:r w:rsidRPr="00485E8D" w:rsidDel="00261118">
                <w:rPr>
                  <w:rFonts w:ascii="Arial" w:eastAsia="ＭＳ 明朝" w:hAnsi="Arial" w:cs="Arial"/>
                  <w:sz w:val="18"/>
                  <w:szCs w:val="18"/>
                  <w:lang w:val="x-none" w:eastAsia="ja-JP"/>
                </w:rPr>
                <w:delText>DC_13A_n261M</w:delText>
              </w:r>
            </w:del>
          </w:p>
        </w:tc>
        <w:tc>
          <w:tcPr>
            <w:tcW w:w="4707" w:type="dxa"/>
            <w:gridSpan w:val="3"/>
            <w:shd w:val="clear" w:color="auto" w:fill="auto"/>
            <w:vAlign w:val="center"/>
          </w:tcPr>
          <w:p w14:paraId="6FB7A952" w14:textId="10A19753" w:rsidR="00B45F04" w:rsidRPr="00485E8D" w:rsidDel="00261118" w:rsidRDefault="00B45F04" w:rsidP="00B45F04">
            <w:pPr>
              <w:jc w:val="center"/>
              <w:rPr>
                <w:del w:id="45464" w:author=" " w:date="2019-05-27T05:00:00Z"/>
                <w:rFonts w:ascii="Arial" w:eastAsia="ＭＳ 明朝" w:hAnsi="Arial" w:cs="Arial"/>
                <w:sz w:val="18"/>
                <w:szCs w:val="18"/>
                <w:lang w:val="x-none" w:eastAsia="ja-JP"/>
              </w:rPr>
            </w:pPr>
            <w:del w:id="45465" w:author=" " w:date="2019-05-27T05:00:00Z">
              <w:r w:rsidRPr="00485E8D" w:rsidDel="00261118">
                <w:rPr>
                  <w:rFonts w:ascii="Arial" w:eastAsia="ＭＳ 明朝" w:hAnsi="Arial" w:cs="Arial"/>
                  <w:sz w:val="18"/>
                  <w:szCs w:val="18"/>
                  <w:lang w:val="x-none" w:eastAsia="ja-JP"/>
                </w:rPr>
                <w:delText>DC_13A_n261A</w:delText>
              </w:r>
            </w:del>
          </w:p>
        </w:tc>
      </w:tr>
      <w:tr w:rsidR="00B45F04" w:rsidDel="00261118" w14:paraId="2DD3E4DA" w14:textId="2CDB1A3A" w:rsidTr="00596B1E">
        <w:trPr>
          <w:trHeight w:val="288"/>
          <w:jc w:val="center"/>
          <w:del w:id="45466" w:author=" " w:date="2019-05-27T05:00:00Z"/>
        </w:trPr>
        <w:tc>
          <w:tcPr>
            <w:tcW w:w="4446" w:type="dxa"/>
            <w:gridSpan w:val="2"/>
            <w:shd w:val="clear" w:color="auto" w:fill="auto"/>
            <w:noWrap/>
            <w:vAlign w:val="center"/>
          </w:tcPr>
          <w:p w14:paraId="1576EE8B" w14:textId="7BB2CE1D" w:rsidR="00B45F04" w:rsidRPr="00485E8D" w:rsidDel="00261118" w:rsidRDefault="00B45F04" w:rsidP="00B45F04">
            <w:pPr>
              <w:jc w:val="center"/>
              <w:rPr>
                <w:del w:id="45467" w:author=" " w:date="2019-05-27T05:00:00Z"/>
                <w:rFonts w:ascii="Arial" w:eastAsia="ＭＳ 明朝" w:hAnsi="Arial" w:cs="Arial"/>
                <w:sz w:val="18"/>
                <w:szCs w:val="18"/>
                <w:lang w:val="x-none" w:eastAsia="ja-JP"/>
              </w:rPr>
            </w:pPr>
            <w:del w:id="45468" w:author=" " w:date="2019-05-27T05:00:00Z">
              <w:r w:rsidRPr="00485E8D" w:rsidDel="00261118">
                <w:rPr>
                  <w:rFonts w:ascii="Arial" w:eastAsia="ＭＳ 明朝" w:hAnsi="Arial" w:cs="Arial"/>
                  <w:sz w:val="18"/>
                  <w:szCs w:val="18"/>
                  <w:lang w:val="x-none" w:eastAsia="ja-JP"/>
                </w:rPr>
                <w:delText>DC_13A_n261M</w:delText>
              </w:r>
            </w:del>
          </w:p>
        </w:tc>
        <w:tc>
          <w:tcPr>
            <w:tcW w:w="4707" w:type="dxa"/>
            <w:gridSpan w:val="3"/>
            <w:shd w:val="clear" w:color="auto" w:fill="auto"/>
            <w:vAlign w:val="center"/>
          </w:tcPr>
          <w:p w14:paraId="0EAA1427" w14:textId="54BB3488" w:rsidR="00B45F04" w:rsidRPr="00485E8D" w:rsidDel="00261118" w:rsidRDefault="00B45F04" w:rsidP="00B45F04">
            <w:pPr>
              <w:jc w:val="center"/>
              <w:rPr>
                <w:del w:id="45469" w:author=" " w:date="2019-05-27T05:00:00Z"/>
                <w:rFonts w:ascii="Arial" w:eastAsia="ＭＳ 明朝" w:hAnsi="Arial" w:cs="Arial"/>
                <w:sz w:val="18"/>
                <w:szCs w:val="18"/>
                <w:lang w:val="x-none" w:eastAsia="ja-JP"/>
              </w:rPr>
            </w:pPr>
            <w:del w:id="45470" w:author=" " w:date="2019-05-27T05:00:00Z">
              <w:r w:rsidRPr="00485E8D" w:rsidDel="00261118">
                <w:rPr>
                  <w:rFonts w:ascii="Arial" w:eastAsia="ＭＳ 明朝" w:hAnsi="Arial" w:cs="Arial"/>
                  <w:sz w:val="18"/>
                  <w:szCs w:val="18"/>
                  <w:lang w:val="x-none" w:eastAsia="ja-JP"/>
                </w:rPr>
                <w:delText>DC_13A_n261I</w:delText>
              </w:r>
            </w:del>
          </w:p>
        </w:tc>
      </w:tr>
      <w:tr w:rsidR="00B45F04" w:rsidDel="00261118" w14:paraId="3BE4DB35" w14:textId="1C188C28" w:rsidTr="00596B1E">
        <w:trPr>
          <w:trHeight w:val="288"/>
          <w:jc w:val="center"/>
          <w:del w:id="45471" w:author=" " w:date="2019-05-27T05:00:00Z"/>
        </w:trPr>
        <w:tc>
          <w:tcPr>
            <w:tcW w:w="4446" w:type="dxa"/>
            <w:gridSpan w:val="2"/>
            <w:shd w:val="clear" w:color="auto" w:fill="auto"/>
            <w:noWrap/>
            <w:vAlign w:val="center"/>
          </w:tcPr>
          <w:p w14:paraId="34FF3A04" w14:textId="0284E1AB" w:rsidR="00B45F04" w:rsidRPr="00485E8D" w:rsidDel="00261118" w:rsidRDefault="00B45F04" w:rsidP="00B45F04">
            <w:pPr>
              <w:jc w:val="center"/>
              <w:rPr>
                <w:del w:id="45472" w:author=" " w:date="2019-05-27T05:00:00Z"/>
                <w:rFonts w:ascii="Arial" w:eastAsia="ＭＳ 明朝" w:hAnsi="Arial" w:cs="Arial"/>
                <w:sz w:val="18"/>
                <w:szCs w:val="18"/>
                <w:lang w:val="x-none" w:eastAsia="ja-JP"/>
              </w:rPr>
            </w:pPr>
            <w:del w:id="45473" w:author=" " w:date="2019-05-27T05:00:00Z">
              <w:r w:rsidRPr="00485E8D" w:rsidDel="00261118">
                <w:rPr>
                  <w:rFonts w:ascii="Arial" w:eastAsia="ＭＳ 明朝" w:hAnsi="Arial" w:cs="Arial"/>
                  <w:sz w:val="18"/>
                  <w:szCs w:val="18"/>
                  <w:lang w:val="x-none" w:eastAsia="ja-JP"/>
                </w:rPr>
                <w:delText>DC_13A_n261(A-H)</w:delText>
              </w:r>
            </w:del>
          </w:p>
        </w:tc>
        <w:tc>
          <w:tcPr>
            <w:tcW w:w="4707" w:type="dxa"/>
            <w:gridSpan w:val="3"/>
            <w:shd w:val="clear" w:color="auto" w:fill="auto"/>
            <w:vAlign w:val="center"/>
          </w:tcPr>
          <w:p w14:paraId="3E61757C" w14:textId="3ED21265" w:rsidR="00B45F04" w:rsidRPr="00485E8D" w:rsidDel="00261118" w:rsidRDefault="00B45F04" w:rsidP="00B45F04">
            <w:pPr>
              <w:jc w:val="center"/>
              <w:rPr>
                <w:del w:id="45474" w:author=" " w:date="2019-05-27T05:00:00Z"/>
                <w:rFonts w:ascii="Arial" w:eastAsia="ＭＳ 明朝" w:hAnsi="Arial" w:cs="Arial"/>
                <w:sz w:val="18"/>
                <w:szCs w:val="18"/>
                <w:lang w:val="x-none" w:eastAsia="ja-JP"/>
              </w:rPr>
            </w:pPr>
          </w:p>
        </w:tc>
      </w:tr>
      <w:tr w:rsidR="00B45F04" w:rsidDel="00261118" w14:paraId="2AE1CB12" w14:textId="726AAB10" w:rsidTr="00596B1E">
        <w:trPr>
          <w:trHeight w:val="288"/>
          <w:jc w:val="center"/>
          <w:del w:id="45475" w:author=" " w:date="2019-05-27T05:00:00Z"/>
        </w:trPr>
        <w:tc>
          <w:tcPr>
            <w:tcW w:w="4446" w:type="dxa"/>
            <w:gridSpan w:val="2"/>
            <w:shd w:val="clear" w:color="auto" w:fill="auto"/>
            <w:noWrap/>
            <w:vAlign w:val="center"/>
          </w:tcPr>
          <w:p w14:paraId="55BA4CD4" w14:textId="59F413C0" w:rsidR="00B45F04" w:rsidRPr="00485E8D" w:rsidDel="00261118" w:rsidRDefault="00B45F04" w:rsidP="00B45F04">
            <w:pPr>
              <w:jc w:val="center"/>
              <w:rPr>
                <w:del w:id="45476" w:author=" " w:date="2019-05-27T05:00:00Z"/>
                <w:rFonts w:ascii="Arial" w:eastAsia="ＭＳ 明朝" w:hAnsi="Arial" w:cs="Arial"/>
                <w:sz w:val="18"/>
                <w:szCs w:val="18"/>
                <w:lang w:val="x-none" w:eastAsia="ja-JP"/>
              </w:rPr>
            </w:pPr>
            <w:del w:id="45477" w:author=" " w:date="2019-05-27T05:00:00Z">
              <w:r w:rsidRPr="00485E8D" w:rsidDel="00261118">
                <w:rPr>
                  <w:rFonts w:ascii="Arial" w:eastAsia="ＭＳ 明朝" w:hAnsi="Arial" w:cs="Arial"/>
                  <w:sz w:val="18"/>
                  <w:szCs w:val="18"/>
                  <w:lang w:val="x-none" w:eastAsia="ja-JP"/>
                </w:rPr>
                <w:delText>DC_13A_n261(A-H)</w:delText>
              </w:r>
            </w:del>
          </w:p>
        </w:tc>
        <w:tc>
          <w:tcPr>
            <w:tcW w:w="4707" w:type="dxa"/>
            <w:gridSpan w:val="3"/>
            <w:shd w:val="clear" w:color="auto" w:fill="auto"/>
            <w:vAlign w:val="center"/>
          </w:tcPr>
          <w:p w14:paraId="67225347" w14:textId="29210287" w:rsidR="00B45F04" w:rsidRPr="00485E8D" w:rsidDel="00261118" w:rsidRDefault="00B45F04" w:rsidP="00B45F04">
            <w:pPr>
              <w:jc w:val="center"/>
              <w:rPr>
                <w:del w:id="45478" w:author=" " w:date="2019-05-27T05:00:00Z"/>
                <w:rFonts w:ascii="Arial" w:eastAsia="ＭＳ 明朝" w:hAnsi="Arial" w:cs="Arial"/>
                <w:sz w:val="18"/>
                <w:szCs w:val="18"/>
                <w:lang w:val="x-none" w:eastAsia="ja-JP"/>
              </w:rPr>
            </w:pPr>
            <w:del w:id="45479" w:author=" " w:date="2019-05-27T05:00:00Z">
              <w:r w:rsidRPr="00485E8D" w:rsidDel="00261118">
                <w:rPr>
                  <w:rFonts w:ascii="Arial" w:eastAsia="ＭＳ 明朝" w:hAnsi="Arial" w:cs="Arial"/>
                  <w:sz w:val="18"/>
                  <w:szCs w:val="18"/>
                  <w:lang w:val="x-none" w:eastAsia="ja-JP"/>
                </w:rPr>
                <w:delText>DC_13A_n261H</w:delText>
              </w:r>
            </w:del>
          </w:p>
        </w:tc>
      </w:tr>
      <w:tr w:rsidR="00B45F04" w:rsidDel="00261118" w14:paraId="5AA6BAC8" w14:textId="0C8E5352" w:rsidTr="00596B1E">
        <w:trPr>
          <w:trHeight w:val="288"/>
          <w:jc w:val="center"/>
          <w:del w:id="45480" w:author=" " w:date="2019-05-27T05:00:00Z"/>
        </w:trPr>
        <w:tc>
          <w:tcPr>
            <w:tcW w:w="4446" w:type="dxa"/>
            <w:gridSpan w:val="2"/>
            <w:shd w:val="clear" w:color="auto" w:fill="auto"/>
            <w:noWrap/>
            <w:vAlign w:val="center"/>
          </w:tcPr>
          <w:p w14:paraId="33384A2E" w14:textId="63921E95" w:rsidR="00B45F04" w:rsidRPr="00485E8D" w:rsidDel="00261118" w:rsidRDefault="00B45F04" w:rsidP="00B45F04">
            <w:pPr>
              <w:jc w:val="center"/>
              <w:rPr>
                <w:del w:id="45481" w:author=" " w:date="2019-05-27T05:00:00Z"/>
                <w:rFonts w:ascii="Arial" w:eastAsia="ＭＳ 明朝" w:hAnsi="Arial" w:cs="Arial"/>
                <w:sz w:val="18"/>
                <w:szCs w:val="18"/>
                <w:lang w:val="x-none" w:eastAsia="ja-JP"/>
              </w:rPr>
            </w:pPr>
            <w:del w:id="45482" w:author=" " w:date="2019-05-27T05:00:00Z">
              <w:r w:rsidRPr="00485E8D" w:rsidDel="00261118">
                <w:rPr>
                  <w:rFonts w:ascii="Arial" w:eastAsia="ＭＳ 明朝" w:hAnsi="Arial" w:cs="Arial"/>
                  <w:sz w:val="18"/>
                  <w:szCs w:val="18"/>
                  <w:lang w:val="x-none" w:eastAsia="ja-JP"/>
                </w:rPr>
                <w:delText>DC_13A_n261(A-H)</w:delText>
              </w:r>
            </w:del>
          </w:p>
        </w:tc>
        <w:tc>
          <w:tcPr>
            <w:tcW w:w="4707" w:type="dxa"/>
            <w:gridSpan w:val="3"/>
            <w:shd w:val="clear" w:color="auto" w:fill="auto"/>
            <w:vAlign w:val="center"/>
          </w:tcPr>
          <w:p w14:paraId="11829BFC" w14:textId="1FB20C4B" w:rsidR="00B45F04" w:rsidRPr="00485E8D" w:rsidDel="00261118" w:rsidRDefault="00B45F04" w:rsidP="00B45F04">
            <w:pPr>
              <w:jc w:val="center"/>
              <w:rPr>
                <w:del w:id="45483" w:author=" " w:date="2019-05-27T05:00:00Z"/>
                <w:rFonts w:ascii="Arial" w:eastAsia="ＭＳ 明朝" w:hAnsi="Arial" w:cs="Arial"/>
                <w:sz w:val="18"/>
                <w:szCs w:val="18"/>
                <w:lang w:val="x-none" w:eastAsia="ja-JP"/>
              </w:rPr>
            </w:pPr>
            <w:del w:id="45484" w:author=" " w:date="2019-05-27T05:00:00Z">
              <w:r w:rsidRPr="00485E8D" w:rsidDel="00261118">
                <w:rPr>
                  <w:rFonts w:ascii="Arial" w:eastAsia="ＭＳ 明朝" w:hAnsi="Arial" w:cs="Arial"/>
                  <w:sz w:val="18"/>
                  <w:szCs w:val="18"/>
                  <w:lang w:val="x-none" w:eastAsia="ja-JP"/>
                </w:rPr>
                <w:delText>DC_13A_n261G</w:delText>
              </w:r>
            </w:del>
          </w:p>
        </w:tc>
      </w:tr>
      <w:tr w:rsidR="00B45F04" w:rsidDel="00261118" w14:paraId="765ECB4D" w14:textId="34496935" w:rsidTr="00596B1E">
        <w:trPr>
          <w:trHeight w:val="288"/>
          <w:jc w:val="center"/>
          <w:del w:id="45485" w:author=" " w:date="2019-05-27T05:00:00Z"/>
        </w:trPr>
        <w:tc>
          <w:tcPr>
            <w:tcW w:w="4446" w:type="dxa"/>
            <w:gridSpan w:val="2"/>
            <w:shd w:val="clear" w:color="auto" w:fill="auto"/>
            <w:noWrap/>
            <w:vAlign w:val="center"/>
          </w:tcPr>
          <w:p w14:paraId="49587940" w14:textId="036EC583" w:rsidR="00B45F04" w:rsidRPr="00485E8D" w:rsidDel="00261118" w:rsidRDefault="00B45F04" w:rsidP="00B45F04">
            <w:pPr>
              <w:jc w:val="center"/>
              <w:rPr>
                <w:del w:id="45486" w:author=" " w:date="2019-05-27T05:00:00Z"/>
                <w:rFonts w:ascii="Arial" w:eastAsia="ＭＳ 明朝" w:hAnsi="Arial" w:cs="Arial"/>
                <w:sz w:val="18"/>
                <w:szCs w:val="18"/>
                <w:lang w:val="x-none" w:eastAsia="ja-JP"/>
              </w:rPr>
            </w:pPr>
            <w:del w:id="45487" w:author=" " w:date="2019-05-27T05:00:00Z">
              <w:r w:rsidRPr="00485E8D" w:rsidDel="00261118">
                <w:rPr>
                  <w:rFonts w:ascii="Arial" w:eastAsia="ＭＳ 明朝" w:hAnsi="Arial" w:cs="Arial"/>
                  <w:sz w:val="18"/>
                  <w:szCs w:val="18"/>
                  <w:lang w:val="x-none" w:eastAsia="ja-JP"/>
                </w:rPr>
                <w:delText>DC_13A_n261(G-H)</w:delText>
              </w:r>
            </w:del>
          </w:p>
        </w:tc>
        <w:tc>
          <w:tcPr>
            <w:tcW w:w="4707" w:type="dxa"/>
            <w:gridSpan w:val="3"/>
            <w:shd w:val="clear" w:color="auto" w:fill="auto"/>
            <w:vAlign w:val="center"/>
          </w:tcPr>
          <w:p w14:paraId="623069FC" w14:textId="4B9BD50E" w:rsidR="00B45F04" w:rsidRPr="00485E8D" w:rsidDel="00261118" w:rsidRDefault="00B45F04" w:rsidP="00B45F04">
            <w:pPr>
              <w:jc w:val="center"/>
              <w:rPr>
                <w:del w:id="45488" w:author=" " w:date="2019-05-27T05:00:00Z"/>
                <w:rFonts w:ascii="Arial" w:eastAsia="ＭＳ 明朝" w:hAnsi="Arial" w:cs="Arial"/>
                <w:sz w:val="18"/>
                <w:szCs w:val="18"/>
                <w:lang w:val="x-none" w:eastAsia="ja-JP"/>
              </w:rPr>
            </w:pPr>
          </w:p>
        </w:tc>
      </w:tr>
      <w:tr w:rsidR="00B45F04" w:rsidDel="00261118" w14:paraId="11F98789" w14:textId="16AF56BD" w:rsidTr="00596B1E">
        <w:trPr>
          <w:trHeight w:val="288"/>
          <w:jc w:val="center"/>
          <w:del w:id="45489" w:author=" " w:date="2019-05-27T05:00:00Z"/>
        </w:trPr>
        <w:tc>
          <w:tcPr>
            <w:tcW w:w="4446" w:type="dxa"/>
            <w:gridSpan w:val="2"/>
            <w:shd w:val="clear" w:color="auto" w:fill="auto"/>
            <w:noWrap/>
            <w:vAlign w:val="center"/>
          </w:tcPr>
          <w:p w14:paraId="2DAA3240" w14:textId="1B4DE3E8" w:rsidR="00B45F04" w:rsidRPr="00485E8D" w:rsidDel="00261118" w:rsidRDefault="00B45F04" w:rsidP="00B45F04">
            <w:pPr>
              <w:jc w:val="center"/>
              <w:rPr>
                <w:del w:id="45490" w:author=" " w:date="2019-05-27T05:00:00Z"/>
                <w:rFonts w:ascii="Arial" w:eastAsia="ＭＳ 明朝" w:hAnsi="Arial" w:cs="Arial"/>
                <w:sz w:val="18"/>
                <w:szCs w:val="18"/>
                <w:lang w:val="x-none" w:eastAsia="ja-JP"/>
              </w:rPr>
            </w:pPr>
            <w:del w:id="45491" w:author=" " w:date="2019-05-27T05:00:00Z">
              <w:r w:rsidRPr="00485E8D" w:rsidDel="00261118">
                <w:rPr>
                  <w:rFonts w:ascii="Arial" w:eastAsia="ＭＳ 明朝" w:hAnsi="Arial" w:cs="Arial"/>
                  <w:sz w:val="18"/>
                  <w:szCs w:val="18"/>
                  <w:lang w:val="x-none" w:eastAsia="ja-JP"/>
                </w:rPr>
                <w:delText>DC_13A_n261(G-H)</w:delText>
              </w:r>
            </w:del>
          </w:p>
        </w:tc>
        <w:tc>
          <w:tcPr>
            <w:tcW w:w="4707" w:type="dxa"/>
            <w:gridSpan w:val="3"/>
            <w:shd w:val="clear" w:color="auto" w:fill="auto"/>
            <w:vAlign w:val="center"/>
          </w:tcPr>
          <w:p w14:paraId="75567CAA" w14:textId="5787FADA" w:rsidR="00B45F04" w:rsidRPr="00485E8D" w:rsidDel="00261118" w:rsidRDefault="00B45F04" w:rsidP="00B45F04">
            <w:pPr>
              <w:jc w:val="center"/>
              <w:rPr>
                <w:del w:id="45492" w:author=" " w:date="2019-05-27T05:00:00Z"/>
                <w:rFonts w:ascii="Arial" w:eastAsia="ＭＳ 明朝" w:hAnsi="Arial" w:cs="Arial"/>
                <w:sz w:val="18"/>
                <w:szCs w:val="18"/>
                <w:lang w:val="x-none" w:eastAsia="ja-JP"/>
              </w:rPr>
            </w:pPr>
            <w:del w:id="45493" w:author=" " w:date="2019-05-27T05:00:00Z">
              <w:r w:rsidRPr="00485E8D" w:rsidDel="00261118">
                <w:rPr>
                  <w:rFonts w:ascii="Arial" w:eastAsia="ＭＳ 明朝" w:hAnsi="Arial" w:cs="Arial"/>
                  <w:sz w:val="18"/>
                  <w:szCs w:val="18"/>
                  <w:lang w:val="x-none" w:eastAsia="ja-JP"/>
                </w:rPr>
                <w:delText>DC_13A_n261H</w:delText>
              </w:r>
            </w:del>
          </w:p>
        </w:tc>
      </w:tr>
      <w:tr w:rsidR="00B45F04" w:rsidDel="00261118" w14:paraId="57B99DA9" w14:textId="711F18B5" w:rsidTr="00596B1E">
        <w:trPr>
          <w:trHeight w:val="288"/>
          <w:jc w:val="center"/>
          <w:del w:id="45494" w:author=" " w:date="2019-05-27T05:00:00Z"/>
        </w:trPr>
        <w:tc>
          <w:tcPr>
            <w:tcW w:w="4446" w:type="dxa"/>
            <w:gridSpan w:val="2"/>
            <w:shd w:val="clear" w:color="auto" w:fill="auto"/>
            <w:noWrap/>
            <w:vAlign w:val="center"/>
          </w:tcPr>
          <w:p w14:paraId="2CD15D53" w14:textId="7C5EE060" w:rsidR="00B45F04" w:rsidRPr="00485E8D" w:rsidDel="00261118" w:rsidRDefault="00B45F04" w:rsidP="00B45F04">
            <w:pPr>
              <w:jc w:val="center"/>
              <w:rPr>
                <w:del w:id="45495" w:author=" " w:date="2019-05-27T05:00:00Z"/>
                <w:rFonts w:ascii="Arial" w:eastAsia="ＭＳ 明朝" w:hAnsi="Arial" w:cs="Arial"/>
                <w:sz w:val="18"/>
                <w:szCs w:val="18"/>
                <w:lang w:val="x-none" w:eastAsia="ja-JP"/>
              </w:rPr>
            </w:pPr>
            <w:del w:id="45496" w:author=" " w:date="2019-05-27T05:00:00Z">
              <w:r w:rsidRPr="00485E8D" w:rsidDel="00261118">
                <w:rPr>
                  <w:rFonts w:ascii="Arial" w:eastAsia="ＭＳ 明朝" w:hAnsi="Arial" w:cs="Arial"/>
                  <w:sz w:val="18"/>
                  <w:szCs w:val="18"/>
                  <w:lang w:val="x-none" w:eastAsia="ja-JP"/>
                </w:rPr>
                <w:delText>DC_13A_n261(G-H)</w:delText>
              </w:r>
            </w:del>
          </w:p>
        </w:tc>
        <w:tc>
          <w:tcPr>
            <w:tcW w:w="4707" w:type="dxa"/>
            <w:gridSpan w:val="3"/>
            <w:shd w:val="clear" w:color="auto" w:fill="auto"/>
            <w:vAlign w:val="center"/>
          </w:tcPr>
          <w:p w14:paraId="76F608B9" w14:textId="549B9E92" w:rsidR="00B45F04" w:rsidRPr="00485E8D" w:rsidDel="00261118" w:rsidRDefault="00B45F04" w:rsidP="00B45F04">
            <w:pPr>
              <w:jc w:val="center"/>
              <w:rPr>
                <w:del w:id="45497" w:author=" " w:date="2019-05-27T05:00:00Z"/>
                <w:rFonts w:ascii="Arial" w:eastAsia="ＭＳ 明朝" w:hAnsi="Arial" w:cs="Arial"/>
                <w:sz w:val="18"/>
                <w:szCs w:val="18"/>
                <w:lang w:val="x-none" w:eastAsia="ja-JP"/>
              </w:rPr>
            </w:pPr>
            <w:del w:id="45498" w:author=" " w:date="2019-05-27T05:00:00Z">
              <w:r w:rsidRPr="00485E8D" w:rsidDel="00261118">
                <w:rPr>
                  <w:rFonts w:ascii="Arial" w:eastAsia="ＭＳ 明朝" w:hAnsi="Arial" w:cs="Arial"/>
                  <w:sz w:val="18"/>
                  <w:szCs w:val="18"/>
                  <w:lang w:val="x-none" w:eastAsia="ja-JP"/>
                </w:rPr>
                <w:delText>DC_13A_n261G</w:delText>
              </w:r>
            </w:del>
          </w:p>
        </w:tc>
      </w:tr>
      <w:tr w:rsidR="00B45F04" w:rsidDel="00261118" w14:paraId="51D12A67" w14:textId="1D0274B5" w:rsidTr="00596B1E">
        <w:trPr>
          <w:trHeight w:val="288"/>
          <w:jc w:val="center"/>
          <w:del w:id="45499" w:author=" " w:date="2019-05-27T05:00:00Z"/>
        </w:trPr>
        <w:tc>
          <w:tcPr>
            <w:tcW w:w="4446" w:type="dxa"/>
            <w:gridSpan w:val="2"/>
            <w:shd w:val="clear" w:color="auto" w:fill="auto"/>
            <w:noWrap/>
            <w:vAlign w:val="center"/>
          </w:tcPr>
          <w:p w14:paraId="06E2515D" w14:textId="1B6F6487" w:rsidR="00B45F04" w:rsidRPr="00485E8D" w:rsidDel="00261118" w:rsidRDefault="00B45F04" w:rsidP="00B45F04">
            <w:pPr>
              <w:jc w:val="center"/>
              <w:rPr>
                <w:del w:id="45500" w:author=" " w:date="2019-05-27T05:00:00Z"/>
                <w:rFonts w:ascii="Arial" w:eastAsia="ＭＳ 明朝" w:hAnsi="Arial" w:cs="Arial"/>
                <w:sz w:val="18"/>
                <w:szCs w:val="18"/>
                <w:lang w:val="x-none" w:eastAsia="ja-JP"/>
              </w:rPr>
            </w:pPr>
            <w:del w:id="45501" w:author=" " w:date="2019-05-27T05:00:00Z">
              <w:r w:rsidRPr="00485E8D" w:rsidDel="00261118">
                <w:rPr>
                  <w:rFonts w:ascii="Arial" w:eastAsia="ＭＳ 明朝" w:hAnsi="Arial" w:cs="Arial"/>
                  <w:sz w:val="18"/>
                  <w:szCs w:val="18"/>
                  <w:lang w:val="x-none" w:eastAsia="ja-JP"/>
                </w:rPr>
                <w:delText>DC_13A_n261(2H)</w:delText>
              </w:r>
            </w:del>
          </w:p>
        </w:tc>
        <w:tc>
          <w:tcPr>
            <w:tcW w:w="4707" w:type="dxa"/>
            <w:gridSpan w:val="3"/>
            <w:shd w:val="clear" w:color="auto" w:fill="auto"/>
            <w:vAlign w:val="center"/>
          </w:tcPr>
          <w:p w14:paraId="3357FEA7" w14:textId="4163640F" w:rsidR="00B45F04" w:rsidRPr="00485E8D" w:rsidDel="00261118" w:rsidRDefault="00B45F04" w:rsidP="00B45F04">
            <w:pPr>
              <w:jc w:val="center"/>
              <w:rPr>
                <w:del w:id="45502" w:author=" " w:date="2019-05-27T05:00:00Z"/>
                <w:rFonts w:ascii="Arial" w:eastAsia="ＭＳ 明朝" w:hAnsi="Arial" w:cs="Arial"/>
                <w:sz w:val="18"/>
                <w:szCs w:val="18"/>
                <w:lang w:val="x-none" w:eastAsia="ja-JP"/>
              </w:rPr>
            </w:pPr>
            <w:del w:id="45503" w:author=" " w:date="2019-05-27T05:00:00Z">
              <w:r w:rsidRPr="00485E8D" w:rsidDel="00261118">
                <w:rPr>
                  <w:rFonts w:ascii="Arial" w:eastAsia="ＭＳ 明朝" w:hAnsi="Arial" w:cs="Arial"/>
                  <w:sz w:val="18"/>
                  <w:szCs w:val="18"/>
                  <w:lang w:val="x-none" w:eastAsia="ja-JP"/>
                </w:rPr>
                <w:delText>DC_13A_n261H</w:delText>
              </w:r>
            </w:del>
          </w:p>
        </w:tc>
      </w:tr>
      <w:tr w:rsidR="00B45F04" w:rsidDel="00261118" w14:paraId="55FED6AF" w14:textId="16277693" w:rsidTr="00596B1E">
        <w:trPr>
          <w:trHeight w:val="288"/>
          <w:jc w:val="center"/>
          <w:del w:id="45504" w:author=" " w:date="2019-05-27T05:00:00Z"/>
        </w:trPr>
        <w:tc>
          <w:tcPr>
            <w:tcW w:w="4446" w:type="dxa"/>
            <w:gridSpan w:val="2"/>
            <w:shd w:val="clear" w:color="auto" w:fill="auto"/>
            <w:noWrap/>
            <w:vAlign w:val="center"/>
          </w:tcPr>
          <w:p w14:paraId="6054942C" w14:textId="08DCF128" w:rsidR="00B45F04" w:rsidRPr="00485E8D" w:rsidDel="00261118" w:rsidRDefault="00B45F04" w:rsidP="00B45F04">
            <w:pPr>
              <w:jc w:val="center"/>
              <w:rPr>
                <w:del w:id="45505" w:author=" " w:date="2019-05-27T05:00:00Z"/>
                <w:rFonts w:ascii="Arial" w:eastAsia="ＭＳ 明朝" w:hAnsi="Arial" w:cs="Arial"/>
                <w:sz w:val="18"/>
                <w:szCs w:val="18"/>
                <w:lang w:val="x-none" w:eastAsia="ja-JP"/>
              </w:rPr>
            </w:pPr>
            <w:del w:id="45506" w:author=" " w:date="2019-05-27T05:00:00Z">
              <w:r w:rsidRPr="00485E8D" w:rsidDel="00261118">
                <w:rPr>
                  <w:rFonts w:ascii="Arial" w:eastAsia="ＭＳ 明朝" w:hAnsi="Arial" w:cs="Arial"/>
                  <w:sz w:val="18"/>
                  <w:szCs w:val="18"/>
                  <w:lang w:val="x-none" w:eastAsia="ja-JP"/>
                </w:rPr>
                <w:delText>DC_13A_n261(2H)</w:delText>
              </w:r>
            </w:del>
          </w:p>
        </w:tc>
        <w:tc>
          <w:tcPr>
            <w:tcW w:w="4707" w:type="dxa"/>
            <w:gridSpan w:val="3"/>
            <w:shd w:val="clear" w:color="auto" w:fill="auto"/>
            <w:vAlign w:val="center"/>
          </w:tcPr>
          <w:p w14:paraId="27C54543" w14:textId="17BBAEA4" w:rsidR="00B45F04" w:rsidRPr="00485E8D" w:rsidDel="00261118" w:rsidRDefault="00B45F04" w:rsidP="00B45F04">
            <w:pPr>
              <w:jc w:val="center"/>
              <w:rPr>
                <w:del w:id="45507" w:author=" " w:date="2019-05-27T05:00:00Z"/>
                <w:rFonts w:ascii="Arial" w:eastAsia="ＭＳ 明朝" w:hAnsi="Arial" w:cs="Arial"/>
                <w:sz w:val="18"/>
                <w:szCs w:val="18"/>
                <w:lang w:val="x-none" w:eastAsia="ja-JP"/>
              </w:rPr>
            </w:pPr>
            <w:del w:id="45508" w:author=" " w:date="2019-05-27T05:00:00Z">
              <w:r w:rsidRPr="00485E8D" w:rsidDel="00261118">
                <w:rPr>
                  <w:rFonts w:ascii="Arial" w:eastAsia="ＭＳ 明朝" w:hAnsi="Arial" w:cs="Arial"/>
                  <w:sz w:val="18"/>
                  <w:szCs w:val="18"/>
                  <w:lang w:val="x-none" w:eastAsia="ja-JP"/>
                </w:rPr>
                <w:delText>DC_13A_n261G</w:delText>
              </w:r>
            </w:del>
          </w:p>
        </w:tc>
      </w:tr>
      <w:tr w:rsidR="00B45F04" w:rsidDel="00261118" w14:paraId="324A72F9" w14:textId="55495AB6" w:rsidTr="00596B1E">
        <w:trPr>
          <w:trHeight w:val="288"/>
          <w:jc w:val="center"/>
          <w:del w:id="45509" w:author=" " w:date="2019-05-27T05:00:00Z"/>
        </w:trPr>
        <w:tc>
          <w:tcPr>
            <w:tcW w:w="4446" w:type="dxa"/>
            <w:gridSpan w:val="2"/>
            <w:shd w:val="clear" w:color="auto" w:fill="auto"/>
            <w:noWrap/>
            <w:vAlign w:val="center"/>
          </w:tcPr>
          <w:p w14:paraId="2C7ECC05" w14:textId="32D04B53" w:rsidR="00B45F04" w:rsidRPr="00485E8D" w:rsidDel="00261118" w:rsidRDefault="00B45F04" w:rsidP="00B45F04">
            <w:pPr>
              <w:jc w:val="center"/>
              <w:rPr>
                <w:del w:id="45510" w:author=" " w:date="2019-05-27T05:00:00Z"/>
                <w:rFonts w:ascii="Arial" w:eastAsia="ＭＳ 明朝" w:hAnsi="Arial" w:cs="Arial"/>
                <w:sz w:val="18"/>
                <w:szCs w:val="18"/>
                <w:lang w:val="x-none" w:eastAsia="ja-JP"/>
              </w:rPr>
            </w:pPr>
            <w:del w:id="45511" w:author=" " w:date="2019-05-27T05:00:00Z">
              <w:r w:rsidRPr="00485E8D" w:rsidDel="00261118">
                <w:rPr>
                  <w:rFonts w:ascii="Arial" w:eastAsia="ＭＳ 明朝" w:hAnsi="Arial" w:cs="Arial"/>
                  <w:sz w:val="18"/>
                  <w:szCs w:val="18"/>
                  <w:lang w:val="x-none" w:eastAsia="ja-JP"/>
                </w:rPr>
                <w:delText>DC_13A_n261(A-G-H)</w:delText>
              </w:r>
            </w:del>
          </w:p>
        </w:tc>
        <w:tc>
          <w:tcPr>
            <w:tcW w:w="4707" w:type="dxa"/>
            <w:gridSpan w:val="3"/>
            <w:shd w:val="clear" w:color="auto" w:fill="auto"/>
            <w:vAlign w:val="center"/>
          </w:tcPr>
          <w:p w14:paraId="1765AA7E" w14:textId="7BE68355" w:rsidR="00B45F04" w:rsidRPr="00485E8D" w:rsidDel="00261118" w:rsidRDefault="00B45F04" w:rsidP="00B45F04">
            <w:pPr>
              <w:jc w:val="center"/>
              <w:rPr>
                <w:del w:id="45512" w:author=" " w:date="2019-05-27T05:00:00Z"/>
                <w:rFonts w:ascii="Arial" w:eastAsia="ＭＳ 明朝" w:hAnsi="Arial" w:cs="Arial"/>
                <w:sz w:val="18"/>
                <w:szCs w:val="18"/>
                <w:lang w:val="x-none" w:eastAsia="ja-JP"/>
              </w:rPr>
            </w:pPr>
          </w:p>
        </w:tc>
      </w:tr>
      <w:tr w:rsidR="00B45F04" w:rsidDel="00261118" w14:paraId="13D6DAF4" w14:textId="31EEC55A" w:rsidTr="00596B1E">
        <w:trPr>
          <w:trHeight w:val="288"/>
          <w:jc w:val="center"/>
          <w:del w:id="45513" w:author=" " w:date="2019-05-27T05:00:00Z"/>
        </w:trPr>
        <w:tc>
          <w:tcPr>
            <w:tcW w:w="4446" w:type="dxa"/>
            <w:gridSpan w:val="2"/>
            <w:shd w:val="clear" w:color="auto" w:fill="auto"/>
            <w:noWrap/>
            <w:vAlign w:val="center"/>
          </w:tcPr>
          <w:p w14:paraId="6D299412" w14:textId="337F1D9F" w:rsidR="00B45F04" w:rsidRPr="00485E8D" w:rsidDel="00261118" w:rsidRDefault="00B45F04" w:rsidP="00B45F04">
            <w:pPr>
              <w:jc w:val="center"/>
              <w:rPr>
                <w:del w:id="45514" w:author=" " w:date="2019-05-27T05:00:00Z"/>
                <w:rFonts w:ascii="Arial" w:eastAsia="ＭＳ 明朝" w:hAnsi="Arial" w:cs="Arial"/>
                <w:sz w:val="18"/>
                <w:szCs w:val="18"/>
                <w:lang w:val="x-none" w:eastAsia="ja-JP"/>
              </w:rPr>
            </w:pPr>
            <w:del w:id="45515" w:author=" " w:date="2019-05-27T05:00:00Z">
              <w:r w:rsidRPr="00485E8D" w:rsidDel="00261118">
                <w:rPr>
                  <w:rFonts w:ascii="Arial" w:eastAsia="ＭＳ 明朝" w:hAnsi="Arial" w:cs="Arial"/>
                  <w:sz w:val="18"/>
                  <w:szCs w:val="18"/>
                  <w:lang w:val="x-none" w:eastAsia="ja-JP"/>
                </w:rPr>
                <w:delText>DC_13A_n261(A-G-H)</w:delText>
              </w:r>
            </w:del>
          </w:p>
        </w:tc>
        <w:tc>
          <w:tcPr>
            <w:tcW w:w="4707" w:type="dxa"/>
            <w:gridSpan w:val="3"/>
            <w:shd w:val="clear" w:color="auto" w:fill="auto"/>
            <w:vAlign w:val="center"/>
          </w:tcPr>
          <w:p w14:paraId="6F2259AB" w14:textId="53670319" w:rsidR="00B45F04" w:rsidRPr="00485E8D" w:rsidDel="00261118" w:rsidRDefault="00B45F04" w:rsidP="00B45F04">
            <w:pPr>
              <w:jc w:val="center"/>
              <w:rPr>
                <w:del w:id="45516" w:author=" " w:date="2019-05-27T05:00:00Z"/>
                <w:rFonts w:ascii="Arial" w:eastAsia="ＭＳ 明朝" w:hAnsi="Arial" w:cs="Arial"/>
                <w:sz w:val="18"/>
                <w:szCs w:val="18"/>
                <w:lang w:val="x-none" w:eastAsia="ja-JP"/>
              </w:rPr>
            </w:pPr>
            <w:del w:id="45517" w:author=" " w:date="2019-05-27T05:00:00Z">
              <w:r w:rsidRPr="00485E8D" w:rsidDel="00261118">
                <w:rPr>
                  <w:rFonts w:ascii="Arial" w:eastAsia="ＭＳ 明朝" w:hAnsi="Arial" w:cs="Arial"/>
                  <w:sz w:val="18"/>
                  <w:szCs w:val="18"/>
                  <w:lang w:val="x-none" w:eastAsia="ja-JP"/>
                </w:rPr>
                <w:delText>DC_13A_n261H</w:delText>
              </w:r>
            </w:del>
          </w:p>
        </w:tc>
      </w:tr>
      <w:tr w:rsidR="00B45F04" w:rsidDel="00261118" w14:paraId="25CA00BD" w14:textId="412CE1BB" w:rsidTr="00596B1E">
        <w:trPr>
          <w:trHeight w:val="288"/>
          <w:jc w:val="center"/>
          <w:del w:id="45518" w:author=" " w:date="2019-05-27T05:00:00Z"/>
        </w:trPr>
        <w:tc>
          <w:tcPr>
            <w:tcW w:w="4446" w:type="dxa"/>
            <w:gridSpan w:val="2"/>
            <w:shd w:val="clear" w:color="auto" w:fill="auto"/>
            <w:noWrap/>
            <w:vAlign w:val="center"/>
          </w:tcPr>
          <w:p w14:paraId="349A706C" w14:textId="51DC35E6" w:rsidR="00B45F04" w:rsidRPr="00485E8D" w:rsidDel="00261118" w:rsidRDefault="00B45F04" w:rsidP="00B45F04">
            <w:pPr>
              <w:jc w:val="center"/>
              <w:rPr>
                <w:del w:id="45519" w:author=" " w:date="2019-05-27T05:00:00Z"/>
                <w:rFonts w:ascii="Arial" w:eastAsia="ＭＳ 明朝" w:hAnsi="Arial" w:cs="Arial"/>
                <w:sz w:val="18"/>
                <w:szCs w:val="18"/>
                <w:lang w:val="x-none" w:eastAsia="ja-JP"/>
              </w:rPr>
            </w:pPr>
            <w:del w:id="45520" w:author=" " w:date="2019-05-27T05:00:00Z">
              <w:r w:rsidRPr="00485E8D" w:rsidDel="00261118">
                <w:rPr>
                  <w:rFonts w:ascii="Arial" w:eastAsia="ＭＳ 明朝" w:hAnsi="Arial" w:cs="Arial"/>
                  <w:sz w:val="18"/>
                  <w:szCs w:val="18"/>
                  <w:lang w:val="x-none" w:eastAsia="ja-JP"/>
                </w:rPr>
                <w:delText>DC_13A_n261(A-G-H)</w:delText>
              </w:r>
            </w:del>
          </w:p>
        </w:tc>
        <w:tc>
          <w:tcPr>
            <w:tcW w:w="4707" w:type="dxa"/>
            <w:gridSpan w:val="3"/>
            <w:shd w:val="clear" w:color="auto" w:fill="auto"/>
            <w:vAlign w:val="center"/>
          </w:tcPr>
          <w:p w14:paraId="23D7B867" w14:textId="682A7DE6" w:rsidR="00B45F04" w:rsidRPr="00485E8D" w:rsidDel="00261118" w:rsidRDefault="00B45F04" w:rsidP="00B45F04">
            <w:pPr>
              <w:jc w:val="center"/>
              <w:rPr>
                <w:del w:id="45521" w:author=" " w:date="2019-05-27T05:00:00Z"/>
                <w:rFonts w:ascii="Arial" w:eastAsia="ＭＳ 明朝" w:hAnsi="Arial" w:cs="Arial"/>
                <w:sz w:val="18"/>
                <w:szCs w:val="18"/>
                <w:lang w:val="x-none" w:eastAsia="ja-JP"/>
              </w:rPr>
            </w:pPr>
            <w:del w:id="45522" w:author=" " w:date="2019-05-27T05:00:00Z">
              <w:r w:rsidRPr="00485E8D" w:rsidDel="00261118">
                <w:rPr>
                  <w:rFonts w:ascii="Arial" w:eastAsia="ＭＳ 明朝" w:hAnsi="Arial" w:cs="Arial"/>
                  <w:sz w:val="18"/>
                  <w:szCs w:val="18"/>
                  <w:lang w:val="x-none" w:eastAsia="ja-JP"/>
                </w:rPr>
                <w:delText>DC_13A_n261G</w:delText>
              </w:r>
            </w:del>
          </w:p>
        </w:tc>
      </w:tr>
      <w:tr w:rsidR="00B45F04" w:rsidDel="00261118" w14:paraId="672179E3" w14:textId="63D68A9E" w:rsidTr="00596B1E">
        <w:trPr>
          <w:trHeight w:val="288"/>
          <w:jc w:val="center"/>
          <w:del w:id="45523" w:author=" " w:date="2019-05-27T05:00:00Z"/>
        </w:trPr>
        <w:tc>
          <w:tcPr>
            <w:tcW w:w="4446" w:type="dxa"/>
            <w:gridSpan w:val="2"/>
            <w:shd w:val="clear" w:color="auto" w:fill="auto"/>
            <w:noWrap/>
            <w:vAlign w:val="center"/>
          </w:tcPr>
          <w:p w14:paraId="518B2AC6" w14:textId="38519FC6" w:rsidR="00B45F04" w:rsidRPr="00485E8D" w:rsidDel="00261118" w:rsidRDefault="00B45F04" w:rsidP="00B45F04">
            <w:pPr>
              <w:jc w:val="center"/>
              <w:rPr>
                <w:del w:id="45524" w:author=" " w:date="2019-05-27T05:00:00Z"/>
                <w:rFonts w:ascii="Arial" w:eastAsia="ＭＳ 明朝" w:hAnsi="Arial" w:cs="Arial"/>
                <w:sz w:val="18"/>
                <w:szCs w:val="18"/>
                <w:lang w:val="x-none" w:eastAsia="ja-JP"/>
              </w:rPr>
            </w:pPr>
            <w:del w:id="45525" w:author=" " w:date="2019-05-27T05:00:00Z">
              <w:r w:rsidRPr="00485E8D" w:rsidDel="00261118">
                <w:rPr>
                  <w:rFonts w:ascii="Arial" w:eastAsia="ＭＳ 明朝" w:hAnsi="Arial" w:cs="Arial"/>
                  <w:sz w:val="18"/>
                  <w:szCs w:val="18"/>
                  <w:lang w:val="x-none" w:eastAsia="ja-JP"/>
                </w:rPr>
                <w:delText>DC_13A_n261(A-G-I)</w:delText>
              </w:r>
            </w:del>
          </w:p>
        </w:tc>
        <w:tc>
          <w:tcPr>
            <w:tcW w:w="4707" w:type="dxa"/>
            <w:gridSpan w:val="3"/>
            <w:shd w:val="clear" w:color="auto" w:fill="auto"/>
            <w:vAlign w:val="center"/>
          </w:tcPr>
          <w:p w14:paraId="62F4DF25" w14:textId="2E6B422D" w:rsidR="00B45F04" w:rsidRPr="00485E8D" w:rsidDel="00261118" w:rsidRDefault="00B45F04" w:rsidP="00B45F04">
            <w:pPr>
              <w:jc w:val="center"/>
              <w:rPr>
                <w:del w:id="45526" w:author=" " w:date="2019-05-27T05:00:00Z"/>
                <w:rFonts w:ascii="Arial" w:eastAsia="ＭＳ 明朝" w:hAnsi="Arial" w:cs="Arial"/>
                <w:sz w:val="18"/>
                <w:szCs w:val="18"/>
                <w:lang w:val="x-none" w:eastAsia="ja-JP"/>
              </w:rPr>
            </w:pPr>
          </w:p>
        </w:tc>
      </w:tr>
      <w:tr w:rsidR="00B45F04" w:rsidDel="00261118" w14:paraId="4DB224A8" w14:textId="5AA425E4" w:rsidTr="00596B1E">
        <w:trPr>
          <w:trHeight w:val="288"/>
          <w:jc w:val="center"/>
          <w:del w:id="45527" w:author=" " w:date="2019-05-27T05:00:00Z"/>
        </w:trPr>
        <w:tc>
          <w:tcPr>
            <w:tcW w:w="4446" w:type="dxa"/>
            <w:gridSpan w:val="2"/>
            <w:shd w:val="clear" w:color="auto" w:fill="auto"/>
            <w:noWrap/>
            <w:vAlign w:val="center"/>
          </w:tcPr>
          <w:p w14:paraId="0A4DE571" w14:textId="2342FD9B" w:rsidR="00B45F04" w:rsidRPr="00485E8D" w:rsidDel="00261118" w:rsidRDefault="00B45F04" w:rsidP="00B45F04">
            <w:pPr>
              <w:jc w:val="center"/>
              <w:rPr>
                <w:del w:id="45528" w:author=" " w:date="2019-05-27T05:00:00Z"/>
                <w:rFonts w:ascii="Arial" w:eastAsia="ＭＳ 明朝" w:hAnsi="Arial" w:cs="Arial"/>
                <w:sz w:val="18"/>
                <w:szCs w:val="18"/>
                <w:lang w:val="x-none" w:eastAsia="ja-JP"/>
              </w:rPr>
            </w:pPr>
            <w:del w:id="45529" w:author=" " w:date="2019-05-27T05:00:00Z">
              <w:r w:rsidRPr="00485E8D" w:rsidDel="00261118">
                <w:rPr>
                  <w:rFonts w:ascii="Arial" w:eastAsia="ＭＳ 明朝" w:hAnsi="Arial" w:cs="Arial"/>
                  <w:sz w:val="18"/>
                  <w:szCs w:val="18"/>
                  <w:lang w:val="x-none" w:eastAsia="ja-JP"/>
                </w:rPr>
                <w:delText>DC_13A_n261(A-G-I)</w:delText>
              </w:r>
            </w:del>
          </w:p>
        </w:tc>
        <w:tc>
          <w:tcPr>
            <w:tcW w:w="4707" w:type="dxa"/>
            <w:gridSpan w:val="3"/>
            <w:shd w:val="clear" w:color="auto" w:fill="auto"/>
            <w:vAlign w:val="center"/>
          </w:tcPr>
          <w:p w14:paraId="6967C9B5" w14:textId="37DDFF9E" w:rsidR="00B45F04" w:rsidRPr="00485E8D" w:rsidDel="00261118" w:rsidRDefault="00B45F04" w:rsidP="00B45F04">
            <w:pPr>
              <w:jc w:val="center"/>
              <w:rPr>
                <w:del w:id="45530" w:author=" " w:date="2019-05-27T05:00:00Z"/>
                <w:rFonts w:ascii="Arial" w:eastAsia="ＭＳ 明朝" w:hAnsi="Arial" w:cs="Arial"/>
                <w:sz w:val="18"/>
                <w:szCs w:val="18"/>
                <w:lang w:val="x-none" w:eastAsia="ja-JP"/>
              </w:rPr>
            </w:pPr>
            <w:del w:id="45531" w:author=" " w:date="2019-05-27T05:00:00Z">
              <w:r w:rsidRPr="00485E8D" w:rsidDel="00261118">
                <w:rPr>
                  <w:rFonts w:ascii="Arial" w:eastAsia="ＭＳ 明朝" w:hAnsi="Arial" w:cs="Arial"/>
                  <w:sz w:val="18"/>
                  <w:szCs w:val="18"/>
                  <w:lang w:val="x-none" w:eastAsia="ja-JP"/>
                </w:rPr>
                <w:delText>DC_13A_n261I</w:delText>
              </w:r>
            </w:del>
          </w:p>
        </w:tc>
      </w:tr>
      <w:tr w:rsidR="00B45F04" w:rsidDel="00261118" w14:paraId="6C451B92" w14:textId="21AC72A6" w:rsidTr="00596B1E">
        <w:trPr>
          <w:trHeight w:val="288"/>
          <w:jc w:val="center"/>
          <w:del w:id="45532" w:author=" " w:date="2019-05-27T05:00:00Z"/>
        </w:trPr>
        <w:tc>
          <w:tcPr>
            <w:tcW w:w="4446" w:type="dxa"/>
            <w:gridSpan w:val="2"/>
            <w:shd w:val="clear" w:color="auto" w:fill="auto"/>
            <w:noWrap/>
            <w:vAlign w:val="center"/>
          </w:tcPr>
          <w:p w14:paraId="46351D31" w14:textId="6C77C21C" w:rsidR="00B45F04" w:rsidRPr="00485E8D" w:rsidDel="00261118" w:rsidRDefault="00B45F04" w:rsidP="00B45F04">
            <w:pPr>
              <w:jc w:val="center"/>
              <w:rPr>
                <w:del w:id="45533" w:author=" " w:date="2019-05-27T05:00:00Z"/>
                <w:rFonts w:ascii="Arial" w:eastAsia="ＭＳ 明朝" w:hAnsi="Arial" w:cs="Arial"/>
                <w:sz w:val="18"/>
                <w:szCs w:val="18"/>
                <w:lang w:val="x-none" w:eastAsia="ja-JP"/>
              </w:rPr>
            </w:pPr>
            <w:del w:id="45534" w:author=" " w:date="2019-05-27T05:00:00Z">
              <w:r w:rsidRPr="00485E8D" w:rsidDel="00261118">
                <w:rPr>
                  <w:rFonts w:ascii="Arial" w:eastAsia="ＭＳ 明朝" w:hAnsi="Arial" w:cs="Arial"/>
                  <w:sz w:val="18"/>
                  <w:szCs w:val="18"/>
                  <w:lang w:val="x-none" w:eastAsia="ja-JP"/>
                </w:rPr>
                <w:delText>DC_13A_n261(A-G-I)</w:delText>
              </w:r>
            </w:del>
          </w:p>
        </w:tc>
        <w:tc>
          <w:tcPr>
            <w:tcW w:w="4707" w:type="dxa"/>
            <w:gridSpan w:val="3"/>
            <w:shd w:val="clear" w:color="auto" w:fill="auto"/>
            <w:vAlign w:val="center"/>
          </w:tcPr>
          <w:p w14:paraId="7EADCAAC" w14:textId="4B088A3F" w:rsidR="00B45F04" w:rsidRPr="00485E8D" w:rsidDel="00261118" w:rsidRDefault="00B45F04" w:rsidP="00B45F04">
            <w:pPr>
              <w:jc w:val="center"/>
              <w:rPr>
                <w:del w:id="45535" w:author=" " w:date="2019-05-27T05:00:00Z"/>
                <w:rFonts w:ascii="Arial" w:eastAsia="ＭＳ 明朝" w:hAnsi="Arial" w:cs="Arial"/>
                <w:sz w:val="18"/>
                <w:szCs w:val="18"/>
                <w:lang w:val="x-none" w:eastAsia="ja-JP"/>
              </w:rPr>
            </w:pPr>
            <w:del w:id="45536" w:author=" " w:date="2019-05-27T05:00:00Z">
              <w:r w:rsidRPr="00485E8D" w:rsidDel="00261118">
                <w:rPr>
                  <w:rFonts w:ascii="Arial" w:eastAsia="ＭＳ 明朝" w:hAnsi="Arial" w:cs="Arial"/>
                  <w:sz w:val="18"/>
                  <w:szCs w:val="18"/>
                  <w:lang w:val="x-none" w:eastAsia="ja-JP"/>
                </w:rPr>
                <w:delText>DC_13A_n261H</w:delText>
              </w:r>
            </w:del>
          </w:p>
        </w:tc>
      </w:tr>
      <w:tr w:rsidR="00B45F04" w:rsidDel="00261118" w14:paraId="0338936E" w14:textId="21CFDAD0" w:rsidTr="00596B1E">
        <w:trPr>
          <w:trHeight w:val="288"/>
          <w:jc w:val="center"/>
          <w:del w:id="45537" w:author=" " w:date="2019-05-27T05:00:00Z"/>
        </w:trPr>
        <w:tc>
          <w:tcPr>
            <w:tcW w:w="4446" w:type="dxa"/>
            <w:gridSpan w:val="2"/>
            <w:shd w:val="clear" w:color="auto" w:fill="auto"/>
            <w:noWrap/>
            <w:vAlign w:val="center"/>
          </w:tcPr>
          <w:p w14:paraId="323FB03E" w14:textId="5AFBEA46" w:rsidR="00B45F04" w:rsidRPr="00485E8D" w:rsidDel="00261118" w:rsidRDefault="00B45F04" w:rsidP="00B45F04">
            <w:pPr>
              <w:jc w:val="center"/>
              <w:rPr>
                <w:del w:id="45538" w:author=" " w:date="2019-05-27T05:00:00Z"/>
                <w:rFonts w:ascii="Arial" w:eastAsia="ＭＳ 明朝" w:hAnsi="Arial" w:cs="Arial"/>
                <w:sz w:val="18"/>
                <w:szCs w:val="18"/>
                <w:lang w:val="x-none" w:eastAsia="ja-JP"/>
              </w:rPr>
            </w:pPr>
            <w:del w:id="45539" w:author=" " w:date="2019-05-27T05:00:00Z">
              <w:r w:rsidRPr="00485E8D" w:rsidDel="00261118">
                <w:rPr>
                  <w:rFonts w:ascii="Arial" w:eastAsia="ＭＳ 明朝" w:hAnsi="Arial" w:cs="Arial"/>
                  <w:sz w:val="18"/>
                  <w:szCs w:val="18"/>
                  <w:lang w:val="x-none" w:eastAsia="ja-JP"/>
                </w:rPr>
                <w:delText>DC_13A_n261(A-G-I)</w:delText>
              </w:r>
            </w:del>
          </w:p>
        </w:tc>
        <w:tc>
          <w:tcPr>
            <w:tcW w:w="4707" w:type="dxa"/>
            <w:gridSpan w:val="3"/>
            <w:shd w:val="clear" w:color="auto" w:fill="auto"/>
            <w:vAlign w:val="center"/>
          </w:tcPr>
          <w:p w14:paraId="50590C45" w14:textId="6DBA5EB3" w:rsidR="00B45F04" w:rsidRPr="00485E8D" w:rsidDel="00261118" w:rsidRDefault="00B45F04" w:rsidP="00B45F04">
            <w:pPr>
              <w:jc w:val="center"/>
              <w:rPr>
                <w:del w:id="45540" w:author=" " w:date="2019-05-27T05:00:00Z"/>
                <w:rFonts w:ascii="Arial" w:eastAsia="ＭＳ 明朝" w:hAnsi="Arial" w:cs="Arial"/>
                <w:sz w:val="18"/>
                <w:szCs w:val="18"/>
                <w:lang w:val="x-none" w:eastAsia="ja-JP"/>
              </w:rPr>
            </w:pPr>
            <w:del w:id="45541" w:author=" " w:date="2019-05-27T05:00:00Z">
              <w:r w:rsidRPr="00485E8D" w:rsidDel="00261118">
                <w:rPr>
                  <w:rFonts w:ascii="Arial" w:eastAsia="ＭＳ 明朝" w:hAnsi="Arial" w:cs="Arial"/>
                  <w:sz w:val="18"/>
                  <w:szCs w:val="18"/>
                  <w:lang w:val="x-none" w:eastAsia="ja-JP"/>
                </w:rPr>
                <w:delText>DC_13A_n261G</w:delText>
              </w:r>
            </w:del>
          </w:p>
        </w:tc>
      </w:tr>
      <w:tr w:rsidR="00B45F04" w:rsidDel="00261118" w14:paraId="368494C7" w14:textId="357C4542" w:rsidTr="00596B1E">
        <w:trPr>
          <w:trHeight w:val="288"/>
          <w:jc w:val="center"/>
          <w:del w:id="45542" w:author=" " w:date="2019-05-27T05:00:00Z"/>
        </w:trPr>
        <w:tc>
          <w:tcPr>
            <w:tcW w:w="4446" w:type="dxa"/>
            <w:gridSpan w:val="2"/>
            <w:shd w:val="clear" w:color="auto" w:fill="auto"/>
            <w:noWrap/>
            <w:vAlign w:val="center"/>
          </w:tcPr>
          <w:p w14:paraId="2C7C86B4" w14:textId="237BBB76" w:rsidR="00B45F04" w:rsidRPr="00485E8D" w:rsidDel="00261118" w:rsidRDefault="00B45F04" w:rsidP="00B45F04">
            <w:pPr>
              <w:jc w:val="center"/>
              <w:rPr>
                <w:del w:id="45543" w:author=" " w:date="2019-05-27T05:00:00Z"/>
                <w:rFonts w:ascii="Arial" w:eastAsia="ＭＳ 明朝" w:hAnsi="Arial" w:cs="Arial"/>
                <w:sz w:val="18"/>
                <w:szCs w:val="18"/>
                <w:lang w:val="x-none" w:eastAsia="ja-JP"/>
              </w:rPr>
            </w:pPr>
            <w:del w:id="45544" w:author=" " w:date="2019-05-27T05:00:00Z">
              <w:r w:rsidRPr="00485E8D" w:rsidDel="00261118">
                <w:rPr>
                  <w:rFonts w:ascii="Arial" w:eastAsia="ＭＳ 明朝" w:hAnsi="Arial" w:cs="Arial"/>
                  <w:sz w:val="18"/>
                  <w:szCs w:val="18"/>
                  <w:lang w:val="x-none" w:eastAsia="ja-JP"/>
                </w:rPr>
                <w:delText>DC_13A_n261(H-I)</w:delText>
              </w:r>
            </w:del>
          </w:p>
        </w:tc>
        <w:tc>
          <w:tcPr>
            <w:tcW w:w="4707" w:type="dxa"/>
            <w:gridSpan w:val="3"/>
            <w:shd w:val="clear" w:color="auto" w:fill="auto"/>
            <w:vAlign w:val="center"/>
          </w:tcPr>
          <w:p w14:paraId="40487385" w14:textId="5CD36952" w:rsidR="00B45F04" w:rsidRPr="00485E8D" w:rsidDel="00261118" w:rsidRDefault="00B45F04" w:rsidP="00B45F04">
            <w:pPr>
              <w:jc w:val="center"/>
              <w:rPr>
                <w:del w:id="45545" w:author=" " w:date="2019-05-27T05:00:00Z"/>
                <w:rFonts w:ascii="Arial" w:eastAsia="ＭＳ 明朝" w:hAnsi="Arial" w:cs="Arial"/>
                <w:sz w:val="18"/>
                <w:szCs w:val="18"/>
                <w:lang w:val="x-none" w:eastAsia="ja-JP"/>
              </w:rPr>
            </w:pPr>
          </w:p>
        </w:tc>
      </w:tr>
      <w:tr w:rsidR="00B45F04" w:rsidDel="00261118" w14:paraId="4BEEC697" w14:textId="2B35AB44" w:rsidTr="00596B1E">
        <w:trPr>
          <w:trHeight w:val="288"/>
          <w:jc w:val="center"/>
          <w:del w:id="45546" w:author=" " w:date="2019-05-27T05:00:00Z"/>
        </w:trPr>
        <w:tc>
          <w:tcPr>
            <w:tcW w:w="4446" w:type="dxa"/>
            <w:gridSpan w:val="2"/>
            <w:shd w:val="clear" w:color="auto" w:fill="auto"/>
            <w:noWrap/>
            <w:vAlign w:val="center"/>
          </w:tcPr>
          <w:p w14:paraId="174C5982" w14:textId="08C6D335" w:rsidR="00B45F04" w:rsidRPr="00485E8D" w:rsidDel="00261118" w:rsidRDefault="00B45F04" w:rsidP="00B45F04">
            <w:pPr>
              <w:jc w:val="center"/>
              <w:rPr>
                <w:del w:id="45547" w:author=" " w:date="2019-05-27T05:00:00Z"/>
                <w:rFonts w:ascii="Arial" w:eastAsia="ＭＳ 明朝" w:hAnsi="Arial" w:cs="Arial"/>
                <w:sz w:val="18"/>
                <w:szCs w:val="18"/>
                <w:lang w:val="x-none" w:eastAsia="ja-JP"/>
              </w:rPr>
            </w:pPr>
            <w:del w:id="45548" w:author=" " w:date="2019-05-27T05:00:00Z">
              <w:r w:rsidRPr="00485E8D" w:rsidDel="00261118">
                <w:rPr>
                  <w:rFonts w:ascii="Arial" w:eastAsia="ＭＳ 明朝" w:hAnsi="Arial" w:cs="Arial"/>
                  <w:sz w:val="18"/>
                  <w:szCs w:val="18"/>
                  <w:lang w:val="x-none" w:eastAsia="ja-JP"/>
                </w:rPr>
                <w:delText>DC_13A_n261(H-I)</w:delText>
              </w:r>
            </w:del>
          </w:p>
        </w:tc>
        <w:tc>
          <w:tcPr>
            <w:tcW w:w="4707" w:type="dxa"/>
            <w:gridSpan w:val="3"/>
            <w:shd w:val="clear" w:color="auto" w:fill="auto"/>
            <w:vAlign w:val="center"/>
          </w:tcPr>
          <w:p w14:paraId="67128114" w14:textId="1E5E8589" w:rsidR="00B45F04" w:rsidRPr="00485E8D" w:rsidDel="00261118" w:rsidRDefault="00B45F04" w:rsidP="00B45F04">
            <w:pPr>
              <w:jc w:val="center"/>
              <w:rPr>
                <w:del w:id="45549" w:author=" " w:date="2019-05-27T05:00:00Z"/>
                <w:rFonts w:ascii="Arial" w:eastAsia="ＭＳ 明朝" w:hAnsi="Arial" w:cs="Arial"/>
                <w:sz w:val="18"/>
                <w:szCs w:val="18"/>
                <w:lang w:val="x-none" w:eastAsia="ja-JP"/>
              </w:rPr>
            </w:pPr>
            <w:del w:id="45550" w:author=" " w:date="2019-05-27T05:00:00Z">
              <w:r w:rsidRPr="00485E8D" w:rsidDel="00261118">
                <w:rPr>
                  <w:rFonts w:ascii="Arial" w:eastAsia="ＭＳ 明朝" w:hAnsi="Arial" w:cs="Arial"/>
                  <w:sz w:val="18"/>
                  <w:szCs w:val="18"/>
                  <w:lang w:val="x-none" w:eastAsia="ja-JP"/>
                </w:rPr>
                <w:delText>DC_13A_n261I</w:delText>
              </w:r>
            </w:del>
          </w:p>
        </w:tc>
      </w:tr>
      <w:tr w:rsidR="00B45F04" w:rsidDel="00261118" w14:paraId="01F1CEBD" w14:textId="18250257" w:rsidTr="00596B1E">
        <w:trPr>
          <w:trHeight w:val="288"/>
          <w:jc w:val="center"/>
          <w:del w:id="45551" w:author=" " w:date="2019-05-27T05:00:00Z"/>
        </w:trPr>
        <w:tc>
          <w:tcPr>
            <w:tcW w:w="4446" w:type="dxa"/>
            <w:gridSpan w:val="2"/>
            <w:shd w:val="clear" w:color="auto" w:fill="auto"/>
            <w:noWrap/>
            <w:vAlign w:val="center"/>
          </w:tcPr>
          <w:p w14:paraId="22455F08" w14:textId="7F4A6C12" w:rsidR="00B45F04" w:rsidRPr="00485E8D" w:rsidDel="00261118" w:rsidRDefault="00B45F04" w:rsidP="00B45F04">
            <w:pPr>
              <w:jc w:val="center"/>
              <w:rPr>
                <w:del w:id="45552" w:author=" " w:date="2019-05-27T05:00:00Z"/>
                <w:rFonts w:ascii="Arial" w:eastAsia="ＭＳ 明朝" w:hAnsi="Arial" w:cs="Arial"/>
                <w:sz w:val="18"/>
                <w:szCs w:val="18"/>
                <w:lang w:val="x-none" w:eastAsia="ja-JP"/>
              </w:rPr>
            </w:pPr>
            <w:del w:id="45553" w:author=" " w:date="2019-05-27T05:00:00Z">
              <w:r w:rsidRPr="00485E8D" w:rsidDel="00261118">
                <w:rPr>
                  <w:rFonts w:ascii="Arial" w:eastAsia="ＭＳ 明朝" w:hAnsi="Arial" w:cs="Arial"/>
                  <w:sz w:val="18"/>
                  <w:szCs w:val="18"/>
                  <w:lang w:val="x-none" w:eastAsia="ja-JP"/>
                </w:rPr>
                <w:delText>DC_13A_n261(H-I)</w:delText>
              </w:r>
            </w:del>
          </w:p>
        </w:tc>
        <w:tc>
          <w:tcPr>
            <w:tcW w:w="4707" w:type="dxa"/>
            <w:gridSpan w:val="3"/>
            <w:shd w:val="clear" w:color="auto" w:fill="auto"/>
            <w:vAlign w:val="center"/>
          </w:tcPr>
          <w:p w14:paraId="5A5B7705" w14:textId="39F5720C" w:rsidR="00B45F04" w:rsidRPr="00485E8D" w:rsidDel="00261118" w:rsidRDefault="00B45F04" w:rsidP="00B45F04">
            <w:pPr>
              <w:jc w:val="center"/>
              <w:rPr>
                <w:del w:id="45554" w:author=" " w:date="2019-05-27T05:00:00Z"/>
                <w:rFonts w:ascii="Arial" w:eastAsia="ＭＳ 明朝" w:hAnsi="Arial" w:cs="Arial"/>
                <w:sz w:val="18"/>
                <w:szCs w:val="18"/>
                <w:lang w:val="x-none" w:eastAsia="ja-JP"/>
              </w:rPr>
            </w:pPr>
            <w:del w:id="45555" w:author=" " w:date="2019-05-27T05:00:00Z">
              <w:r w:rsidRPr="00485E8D" w:rsidDel="00261118">
                <w:rPr>
                  <w:rFonts w:ascii="Arial" w:eastAsia="ＭＳ 明朝" w:hAnsi="Arial" w:cs="Arial"/>
                  <w:sz w:val="18"/>
                  <w:szCs w:val="18"/>
                  <w:lang w:val="x-none" w:eastAsia="ja-JP"/>
                </w:rPr>
                <w:delText>DC_13A_n261H</w:delText>
              </w:r>
            </w:del>
          </w:p>
        </w:tc>
      </w:tr>
      <w:tr w:rsidR="00B45F04" w:rsidDel="00261118" w14:paraId="6FF4F9DD" w14:textId="13550E88" w:rsidTr="00596B1E">
        <w:trPr>
          <w:trHeight w:val="288"/>
          <w:jc w:val="center"/>
          <w:del w:id="45556" w:author=" " w:date="2019-05-27T05:00:00Z"/>
        </w:trPr>
        <w:tc>
          <w:tcPr>
            <w:tcW w:w="4446" w:type="dxa"/>
            <w:gridSpan w:val="2"/>
            <w:shd w:val="clear" w:color="auto" w:fill="auto"/>
            <w:noWrap/>
            <w:vAlign w:val="center"/>
          </w:tcPr>
          <w:p w14:paraId="3494ECEC" w14:textId="0C0E6626" w:rsidR="00B45F04" w:rsidRPr="00485E8D" w:rsidDel="00261118" w:rsidRDefault="00B45F04" w:rsidP="00B45F04">
            <w:pPr>
              <w:jc w:val="center"/>
              <w:rPr>
                <w:del w:id="45557" w:author=" " w:date="2019-05-27T05:00:00Z"/>
                <w:rFonts w:ascii="Arial" w:eastAsia="ＭＳ 明朝" w:hAnsi="Arial" w:cs="Arial"/>
                <w:sz w:val="18"/>
                <w:szCs w:val="18"/>
                <w:lang w:val="x-none" w:eastAsia="ja-JP"/>
              </w:rPr>
            </w:pPr>
            <w:del w:id="45558" w:author=" " w:date="2019-05-27T05:00:00Z">
              <w:r w:rsidRPr="00485E8D" w:rsidDel="00261118">
                <w:rPr>
                  <w:rFonts w:ascii="Arial" w:eastAsia="ＭＳ 明朝" w:hAnsi="Arial" w:cs="Arial"/>
                  <w:sz w:val="18"/>
                  <w:szCs w:val="18"/>
                  <w:lang w:val="x-none" w:eastAsia="ja-JP"/>
                </w:rPr>
                <w:delText>DC_13A_n261(H-I)</w:delText>
              </w:r>
            </w:del>
          </w:p>
        </w:tc>
        <w:tc>
          <w:tcPr>
            <w:tcW w:w="4707" w:type="dxa"/>
            <w:gridSpan w:val="3"/>
            <w:shd w:val="clear" w:color="auto" w:fill="auto"/>
            <w:vAlign w:val="center"/>
          </w:tcPr>
          <w:p w14:paraId="5051DF6B" w14:textId="5DBF6A12" w:rsidR="00B45F04" w:rsidRPr="00485E8D" w:rsidDel="00261118" w:rsidRDefault="00B45F04" w:rsidP="00B45F04">
            <w:pPr>
              <w:jc w:val="center"/>
              <w:rPr>
                <w:del w:id="45559" w:author=" " w:date="2019-05-27T05:00:00Z"/>
                <w:rFonts w:ascii="Arial" w:eastAsia="ＭＳ 明朝" w:hAnsi="Arial" w:cs="Arial"/>
                <w:sz w:val="18"/>
                <w:szCs w:val="18"/>
                <w:lang w:val="x-none" w:eastAsia="ja-JP"/>
              </w:rPr>
            </w:pPr>
            <w:del w:id="45560" w:author=" " w:date="2019-05-27T05:00:00Z">
              <w:r w:rsidRPr="00485E8D" w:rsidDel="00261118">
                <w:rPr>
                  <w:rFonts w:ascii="Arial" w:eastAsia="ＭＳ 明朝" w:hAnsi="Arial" w:cs="Arial"/>
                  <w:sz w:val="18"/>
                  <w:szCs w:val="18"/>
                  <w:lang w:val="x-none" w:eastAsia="ja-JP"/>
                </w:rPr>
                <w:delText>DC_13A_n261G</w:delText>
              </w:r>
            </w:del>
          </w:p>
        </w:tc>
      </w:tr>
      <w:tr w:rsidR="00713132" w:rsidRPr="00EA3EB3" w:rsidDel="00261118" w14:paraId="2DA10E92" w14:textId="66D28B10" w:rsidTr="003E6DB9">
        <w:trPr>
          <w:trHeight w:val="288"/>
          <w:jc w:val="center"/>
          <w:del w:id="45561" w:author=" " w:date="2019-05-27T05:00:00Z"/>
        </w:trPr>
        <w:tc>
          <w:tcPr>
            <w:tcW w:w="4446" w:type="dxa"/>
            <w:gridSpan w:val="2"/>
            <w:shd w:val="clear" w:color="auto" w:fill="auto"/>
            <w:noWrap/>
            <w:vAlign w:val="center"/>
          </w:tcPr>
          <w:p w14:paraId="24228601" w14:textId="436FC1A1" w:rsidR="00713132" w:rsidRPr="00EA3EB3" w:rsidDel="00261118" w:rsidRDefault="00713132" w:rsidP="00713132">
            <w:pPr>
              <w:jc w:val="center"/>
              <w:rPr>
                <w:del w:id="45562" w:author=" " w:date="2019-05-27T05:00:00Z"/>
                <w:rFonts w:ascii="Arial" w:hAnsi="Arial" w:cs="Arial"/>
                <w:sz w:val="18"/>
                <w:szCs w:val="18"/>
                <w:lang w:val="x-none"/>
              </w:rPr>
            </w:pPr>
            <w:del w:id="4556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A_n260(7A)</w:delText>
              </w:r>
            </w:del>
          </w:p>
        </w:tc>
        <w:tc>
          <w:tcPr>
            <w:tcW w:w="4707" w:type="dxa"/>
            <w:gridSpan w:val="3"/>
            <w:shd w:val="clear" w:color="auto" w:fill="auto"/>
            <w:vAlign w:val="center"/>
          </w:tcPr>
          <w:p w14:paraId="5B7B8B6F" w14:textId="4A1D7306" w:rsidR="00713132" w:rsidRPr="00EA3EB3" w:rsidDel="00261118" w:rsidRDefault="00713132" w:rsidP="00713132">
            <w:pPr>
              <w:jc w:val="center"/>
              <w:rPr>
                <w:del w:id="45564" w:author=" " w:date="2019-05-27T05:00:00Z"/>
                <w:rFonts w:ascii="Arial" w:eastAsia="ＭＳ 明朝" w:hAnsi="Arial" w:cs="Arial"/>
                <w:sz w:val="18"/>
                <w:szCs w:val="18"/>
                <w:lang w:val="x-none" w:eastAsia="ja-JP"/>
              </w:rPr>
            </w:pPr>
            <w:del w:id="4556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05E17F0" w14:textId="0FAFC5AF" w:rsidTr="003E6DB9">
        <w:trPr>
          <w:trHeight w:val="288"/>
          <w:jc w:val="center"/>
          <w:del w:id="45566" w:author=" " w:date="2019-05-27T05:00:00Z"/>
        </w:trPr>
        <w:tc>
          <w:tcPr>
            <w:tcW w:w="4446" w:type="dxa"/>
            <w:gridSpan w:val="2"/>
            <w:shd w:val="clear" w:color="auto" w:fill="auto"/>
            <w:noWrap/>
            <w:vAlign w:val="center"/>
          </w:tcPr>
          <w:p w14:paraId="16B8CA70" w14:textId="0794FAB6" w:rsidR="00713132" w:rsidRPr="00EA3EB3" w:rsidDel="00261118" w:rsidRDefault="00713132" w:rsidP="00713132">
            <w:pPr>
              <w:jc w:val="center"/>
              <w:rPr>
                <w:del w:id="45567" w:author=" " w:date="2019-05-27T05:00:00Z"/>
                <w:rFonts w:ascii="Arial" w:hAnsi="Arial" w:cs="Arial"/>
                <w:sz w:val="18"/>
                <w:szCs w:val="18"/>
                <w:lang w:val="x-none"/>
              </w:rPr>
            </w:pPr>
            <w:del w:id="4556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A_n260(6A)</w:delText>
              </w:r>
            </w:del>
          </w:p>
        </w:tc>
        <w:tc>
          <w:tcPr>
            <w:tcW w:w="4707" w:type="dxa"/>
            <w:gridSpan w:val="3"/>
            <w:shd w:val="clear" w:color="auto" w:fill="auto"/>
            <w:vAlign w:val="center"/>
          </w:tcPr>
          <w:p w14:paraId="4A3AE488" w14:textId="69B63F85" w:rsidR="00713132" w:rsidRPr="00EA3EB3" w:rsidDel="00261118" w:rsidRDefault="00713132" w:rsidP="00713132">
            <w:pPr>
              <w:jc w:val="center"/>
              <w:rPr>
                <w:del w:id="45569" w:author=" " w:date="2019-05-27T05:00:00Z"/>
                <w:rFonts w:ascii="Arial" w:eastAsia="ＭＳ 明朝" w:hAnsi="Arial" w:cs="Arial"/>
                <w:sz w:val="18"/>
                <w:szCs w:val="18"/>
                <w:lang w:val="x-none" w:eastAsia="ja-JP"/>
              </w:rPr>
            </w:pPr>
            <w:del w:id="4557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676E1759" w14:textId="0C12CD26" w:rsidTr="003E6DB9">
        <w:trPr>
          <w:trHeight w:val="288"/>
          <w:jc w:val="center"/>
          <w:del w:id="45571" w:author=" " w:date="2019-05-27T05:00:00Z"/>
        </w:trPr>
        <w:tc>
          <w:tcPr>
            <w:tcW w:w="4446" w:type="dxa"/>
            <w:gridSpan w:val="2"/>
            <w:shd w:val="clear" w:color="auto" w:fill="auto"/>
            <w:noWrap/>
            <w:vAlign w:val="center"/>
          </w:tcPr>
          <w:p w14:paraId="44C9268F" w14:textId="0005F2FC" w:rsidR="00713132" w:rsidRPr="00EA3EB3" w:rsidDel="00261118" w:rsidRDefault="00713132" w:rsidP="00713132">
            <w:pPr>
              <w:jc w:val="center"/>
              <w:rPr>
                <w:del w:id="45572" w:author=" " w:date="2019-05-27T05:00:00Z"/>
                <w:rFonts w:ascii="Arial" w:hAnsi="Arial" w:cs="Arial"/>
                <w:sz w:val="18"/>
                <w:szCs w:val="18"/>
                <w:lang w:val="x-none"/>
              </w:rPr>
            </w:pPr>
            <w:del w:id="4557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A_n260(5A)</w:delText>
              </w:r>
            </w:del>
          </w:p>
        </w:tc>
        <w:tc>
          <w:tcPr>
            <w:tcW w:w="4707" w:type="dxa"/>
            <w:gridSpan w:val="3"/>
            <w:shd w:val="clear" w:color="auto" w:fill="auto"/>
            <w:vAlign w:val="center"/>
          </w:tcPr>
          <w:p w14:paraId="73D903A7" w14:textId="0F60B52A" w:rsidR="00713132" w:rsidRPr="00EA3EB3" w:rsidDel="00261118" w:rsidRDefault="00713132" w:rsidP="00713132">
            <w:pPr>
              <w:jc w:val="center"/>
              <w:rPr>
                <w:del w:id="45574" w:author=" " w:date="2019-05-27T05:00:00Z"/>
                <w:rFonts w:ascii="Arial" w:eastAsia="ＭＳ 明朝" w:hAnsi="Arial" w:cs="Arial"/>
                <w:sz w:val="18"/>
                <w:szCs w:val="18"/>
                <w:lang w:val="x-none" w:eastAsia="ja-JP"/>
              </w:rPr>
            </w:pPr>
            <w:del w:id="4557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687C750" w14:textId="6491193D" w:rsidTr="003E6DB9">
        <w:trPr>
          <w:trHeight w:val="288"/>
          <w:jc w:val="center"/>
          <w:del w:id="45576" w:author=" " w:date="2019-05-27T05:00:00Z"/>
        </w:trPr>
        <w:tc>
          <w:tcPr>
            <w:tcW w:w="4446" w:type="dxa"/>
            <w:gridSpan w:val="2"/>
            <w:shd w:val="clear" w:color="auto" w:fill="auto"/>
            <w:noWrap/>
            <w:vAlign w:val="center"/>
          </w:tcPr>
          <w:p w14:paraId="0582B0F0" w14:textId="1EBE124F" w:rsidR="00713132" w:rsidRPr="00EA3EB3" w:rsidDel="00261118" w:rsidRDefault="00713132" w:rsidP="00713132">
            <w:pPr>
              <w:jc w:val="center"/>
              <w:rPr>
                <w:del w:id="45577" w:author=" " w:date="2019-05-27T05:00:00Z"/>
                <w:rFonts w:ascii="Arial" w:hAnsi="Arial" w:cs="Arial"/>
                <w:sz w:val="18"/>
                <w:szCs w:val="18"/>
                <w:lang w:val="x-none"/>
              </w:rPr>
            </w:pPr>
            <w:del w:id="4557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A_n260(4A)</w:delText>
              </w:r>
            </w:del>
          </w:p>
        </w:tc>
        <w:tc>
          <w:tcPr>
            <w:tcW w:w="4707" w:type="dxa"/>
            <w:gridSpan w:val="3"/>
            <w:shd w:val="clear" w:color="auto" w:fill="auto"/>
            <w:vAlign w:val="center"/>
          </w:tcPr>
          <w:p w14:paraId="01CAA77B" w14:textId="53905EC9" w:rsidR="00713132" w:rsidRPr="00EA3EB3" w:rsidDel="00261118" w:rsidRDefault="00713132" w:rsidP="00713132">
            <w:pPr>
              <w:jc w:val="center"/>
              <w:rPr>
                <w:del w:id="45579" w:author=" " w:date="2019-05-27T05:00:00Z"/>
                <w:rFonts w:ascii="Arial" w:eastAsia="ＭＳ 明朝" w:hAnsi="Arial" w:cs="Arial"/>
                <w:sz w:val="18"/>
                <w:szCs w:val="18"/>
                <w:lang w:val="x-none" w:eastAsia="ja-JP"/>
              </w:rPr>
            </w:pPr>
            <w:del w:id="4558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6194DE2" w14:textId="356338B8" w:rsidTr="003E6DB9">
        <w:trPr>
          <w:trHeight w:val="288"/>
          <w:jc w:val="center"/>
          <w:del w:id="45581" w:author=" " w:date="2019-05-27T05:00:00Z"/>
        </w:trPr>
        <w:tc>
          <w:tcPr>
            <w:tcW w:w="4446" w:type="dxa"/>
            <w:gridSpan w:val="2"/>
            <w:shd w:val="clear" w:color="auto" w:fill="auto"/>
            <w:noWrap/>
            <w:vAlign w:val="center"/>
          </w:tcPr>
          <w:p w14:paraId="31F639A8" w14:textId="1699EBB6" w:rsidR="00713132" w:rsidRPr="00EA3EB3" w:rsidDel="00261118" w:rsidRDefault="00713132" w:rsidP="00713132">
            <w:pPr>
              <w:jc w:val="center"/>
              <w:rPr>
                <w:del w:id="45582" w:author=" " w:date="2019-05-27T05:00:00Z"/>
                <w:rFonts w:ascii="Arial" w:hAnsi="Arial" w:cs="Arial"/>
                <w:sz w:val="18"/>
                <w:szCs w:val="18"/>
                <w:lang w:val="x-none"/>
              </w:rPr>
            </w:pPr>
            <w:del w:id="4558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A_n260(3A)</w:delText>
              </w:r>
            </w:del>
          </w:p>
        </w:tc>
        <w:tc>
          <w:tcPr>
            <w:tcW w:w="4707" w:type="dxa"/>
            <w:gridSpan w:val="3"/>
            <w:shd w:val="clear" w:color="auto" w:fill="auto"/>
            <w:vAlign w:val="center"/>
          </w:tcPr>
          <w:p w14:paraId="4E0EBA99" w14:textId="648AA184" w:rsidR="00713132" w:rsidRPr="00EA3EB3" w:rsidDel="00261118" w:rsidRDefault="00713132" w:rsidP="00713132">
            <w:pPr>
              <w:jc w:val="center"/>
              <w:rPr>
                <w:del w:id="45584" w:author=" " w:date="2019-05-27T05:00:00Z"/>
                <w:rFonts w:ascii="Arial" w:eastAsia="ＭＳ 明朝" w:hAnsi="Arial" w:cs="Arial"/>
                <w:sz w:val="18"/>
                <w:szCs w:val="18"/>
                <w:lang w:val="x-none" w:eastAsia="ja-JP"/>
              </w:rPr>
            </w:pPr>
            <w:del w:id="4558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AA41B7C" w14:textId="0551214A" w:rsidTr="003E6DB9">
        <w:trPr>
          <w:trHeight w:val="288"/>
          <w:jc w:val="center"/>
          <w:del w:id="45586" w:author=" " w:date="2019-05-27T05:00:00Z"/>
        </w:trPr>
        <w:tc>
          <w:tcPr>
            <w:tcW w:w="4446" w:type="dxa"/>
            <w:gridSpan w:val="2"/>
            <w:shd w:val="clear" w:color="auto" w:fill="auto"/>
            <w:noWrap/>
            <w:vAlign w:val="center"/>
          </w:tcPr>
          <w:p w14:paraId="33CDA9D3" w14:textId="4D235C2E" w:rsidR="00713132" w:rsidRPr="00EA3EB3" w:rsidDel="00261118" w:rsidRDefault="00713132" w:rsidP="00713132">
            <w:pPr>
              <w:jc w:val="center"/>
              <w:rPr>
                <w:del w:id="45587" w:author=" " w:date="2019-05-27T05:00:00Z"/>
                <w:rFonts w:ascii="Arial" w:hAnsi="Arial" w:cs="Arial"/>
                <w:sz w:val="18"/>
                <w:szCs w:val="18"/>
                <w:lang w:val="x-none"/>
              </w:rPr>
            </w:pPr>
            <w:del w:id="4558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A_n260(2A)</w:delText>
              </w:r>
            </w:del>
          </w:p>
        </w:tc>
        <w:tc>
          <w:tcPr>
            <w:tcW w:w="4707" w:type="dxa"/>
            <w:gridSpan w:val="3"/>
            <w:shd w:val="clear" w:color="auto" w:fill="auto"/>
            <w:vAlign w:val="center"/>
          </w:tcPr>
          <w:p w14:paraId="73F8CB81" w14:textId="3381601E" w:rsidR="00713132" w:rsidRPr="00EA3EB3" w:rsidDel="00261118" w:rsidRDefault="00713132" w:rsidP="00713132">
            <w:pPr>
              <w:jc w:val="center"/>
              <w:rPr>
                <w:del w:id="45589" w:author=" " w:date="2019-05-27T05:00:00Z"/>
                <w:rFonts w:ascii="Arial" w:eastAsia="ＭＳ 明朝" w:hAnsi="Arial" w:cs="Arial"/>
                <w:sz w:val="18"/>
                <w:szCs w:val="18"/>
                <w:lang w:val="x-none" w:eastAsia="ja-JP"/>
              </w:rPr>
            </w:pPr>
            <w:del w:id="4559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421BFF0" w14:textId="18A44AA8" w:rsidTr="003E6DB9">
        <w:trPr>
          <w:trHeight w:val="288"/>
          <w:jc w:val="center"/>
          <w:del w:id="45591" w:author=" " w:date="2019-05-27T05:00:00Z"/>
        </w:trPr>
        <w:tc>
          <w:tcPr>
            <w:tcW w:w="4446" w:type="dxa"/>
            <w:gridSpan w:val="2"/>
            <w:shd w:val="clear" w:color="auto" w:fill="auto"/>
            <w:noWrap/>
            <w:vAlign w:val="center"/>
          </w:tcPr>
          <w:p w14:paraId="74BF3531" w14:textId="77A67A68" w:rsidR="00713132" w:rsidRPr="00EA3EB3" w:rsidDel="00261118" w:rsidRDefault="00713132" w:rsidP="00713132">
            <w:pPr>
              <w:jc w:val="center"/>
              <w:rPr>
                <w:del w:id="45592" w:author=" " w:date="2019-05-27T05:00:00Z"/>
                <w:rFonts w:ascii="Arial" w:hAnsi="Arial" w:cs="Arial"/>
                <w:sz w:val="18"/>
                <w:szCs w:val="18"/>
                <w:lang w:val="en-US"/>
              </w:rPr>
            </w:pPr>
            <w:del w:id="4559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A</w:delText>
              </w:r>
            </w:del>
          </w:p>
        </w:tc>
        <w:tc>
          <w:tcPr>
            <w:tcW w:w="4707" w:type="dxa"/>
            <w:gridSpan w:val="3"/>
            <w:shd w:val="clear" w:color="auto" w:fill="auto"/>
            <w:vAlign w:val="center"/>
          </w:tcPr>
          <w:p w14:paraId="66688E23" w14:textId="2567C2AE" w:rsidR="00713132" w:rsidRPr="00EA3EB3" w:rsidDel="00261118" w:rsidRDefault="00713132" w:rsidP="00713132">
            <w:pPr>
              <w:jc w:val="center"/>
              <w:rPr>
                <w:del w:id="45594" w:author=" " w:date="2019-05-27T05:00:00Z"/>
                <w:rFonts w:ascii="Arial" w:eastAsia="ＭＳ 明朝" w:hAnsi="Arial" w:cs="Arial"/>
                <w:sz w:val="18"/>
                <w:szCs w:val="18"/>
                <w:lang w:val="x-none" w:eastAsia="ja-JP"/>
              </w:rPr>
            </w:pPr>
            <w:del w:id="4559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4F67436A" w14:textId="57C91E27" w:rsidTr="003E6DB9">
        <w:trPr>
          <w:trHeight w:val="288"/>
          <w:jc w:val="center"/>
          <w:del w:id="45596" w:author=" " w:date="2019-05-27T05:00:00Z"/>
        </w:trPr>
        <w:tc>
          <w:tcPr>
            <w:tcW w:w="4446" w:type="dxa"/>
            <w:gridSpan w:val="2"/>
            <w:shd w:val="clear" w:color="auto" w:fill="auto"/>
            <w:noWrap/>
            <w:vAlign w:val="center"/>
          </w:tcPr>
          <w:p w14:paraId="2DCD3141" w14:textId="6E3D8E39" w:rsidR="00713132" w:rsidRPr="00EA3EB3" w:rsidDel="00261118" w:rsidRDefault="00713132" w:rsidP="00713132">
            <w:pPr>
              <w:jc w:val="center"/>
              <w:rPr>
                <w:del w:id="45597" w:author=" " w:date="2019-05-27T05:00:00Z"/>
                <w:rFonts w:ascii="Arial" w:hAnsi="Arial" w:cs="Arial"/>
                <w:sz w:val="18"/>
                <w:szCs w:val="18"/>
                <w:lang w:val="en-US"/>
              </w:rPr>
            </w:pPr>
            <w:del w:id="4559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M</w:delText>
              </w:r>
            </w:del>
          </w:p>
        </w:tc>
        <w:tc>
          <w:tcPr>
            <w:tcW w:w="4707" w:type="dxa"/>
            <w:gridSpan w:val="3"/>
            <w:shd w:val="clear" w:color="auto" w:fill="auto"/>
            <w:vAlign w:val="center"/>
          </w:tcPr>
          <w:p w14:paraId="33E76700" w14:textId="7B391435" w:rsidR="00713132" w:rsidRPr="00EA3EB3" w:rsidDel="00261118" w:rsidRDefault="00713132" w:rsidP="00713132">
            <w:pPr>
              <w:jc w:val="center"/>
              <w:rPr>
                <w:del w:id="45599" w:author=" " w:date="2019-05-27T05:00:00Z"/>
                <w:rFonts w:ascii="Arial" w:eastAsia="ＭＳ 明朝" w:hAnsi="Arial" w:cs="Arial"/>
                <w:sz w:val="18"/>
                <w:szCs w:val="18"/>
                <w:lang w:val="x-none" w:eastAsia="ja-JP"/>
              </w:rPr>
            </w:pPr>
            <w:del w:id="4560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38497F3" w14:textId="72EDB264" w:rsidTr="003E6DB9">
        <w:trPr>
          <w:trHeight w:val="288"/>
          <w:jc w:val="center"/>
          <w:del w:id="45601" w:author=" " w:date="2019-05-27T05:00:00Z"/>
        </w:trPr>
        <w:tc>
          <w:tcPr>
            <w:tcW w:w="4446" w:type="dxa"/>
            <w:gridSpan w:val="2"/>
            <w:shd w:val="clear" w:color="auto" w:fill="auto"/>
            <w:noWrap/>
            <w:vAlign w:val="center"/>
          </w:tcPr>
          <w:p w14:paraId="4792203C" w14:textId="7C2F2D6B" w:rsidR="00713132" w:rsidRPr="00EA3EB3" w:rsidDel="00261118" w:rsidRDefault="00713132" w:rsidP="00713132">
            <w:pPr>
              <w:jc w:val="center"/>
              <w:rPr>
                <w:del w:id="45602" w:author=" " w:date="2019-05-27T05:00:00Z"/>
                <w:rFonts w:ascii="Arial" w:hAnsi="Arial" w:cs="Arial"/>
                <w:sz w:val="18"/>
                <w:szCs w:val="18"/>
                <w:lang w:val="en-US"/>
              </w:rPr>
            </w:pPr>
            <w:del w:id="4560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L</w:delText>
              </w:r>
            </w:del>
          </w:p>
        </w:tc>
        <w:tc>
          <w:tcPr>
            <w:tcW w:w="4707" w:type="dxa"/>
            <w:gridSpan w:val="3"/>
            <w:shd w:val="clear" w:color="auto" w:fill="auto"/>
            <w:vAlign w:val="center"/>
          </w:tcPr>
          <w:p w14:paraId="4BEB78C2" w14:textId="45052F20" w:rsidR="00713132" w:rsidRPr="00EA3EB3" w:rsidDel="00261118" w:rsidRDefault="00713132" w:rsidP="00713132">
            <w:pPr>
              <w:jc w:val="center"/>
              <w:rPr>
                <w:del w:id="45604" w:author=" " w:date="2019-05-27T05:00:00Z"/>
                <w:rFonts w:ascii="Arial" w:eastAsia="ＭＳ 明朝" w:hAnsi="Arial" w:cs="Arial"/>
                <w:sz w:val="18"/>
                <w:szCs w:val="18"/>
                <w:lang w:val="x-none" w:eastAsia="ja-JP"/>
              </w:rPr>
            </w:pPr>
            <w:del w:id="4560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4A002E4F" w14:textId="6F0584D0" w:rsidTr="003E6DB9">
        <w:trPr>
          <w:trHeight w:val="288"/>
          <w:jc w:val="center"/>
          <w:del w:id="45606" w:author=" " w:date="2019-05-27T05:00:00Z"/>
        </w:trPr>
        <w:tc>
          <w:tcPr>
            <w:tcW w:w="4446" w:type="dxa"/>
            <w:gridSpan w:val="2"/>
            <w:shd w:val="clear" w:color="auto" w:fill="auto"/>
            <w:noWrap/>
            <w:vAlign w:val="center"/>
          </w:tcPr>
          <w:p w14:paraId="30C60737" w14:textId="09BA43F5" w:rsidR="00713132" w:rsidRPr="00EA3EB3" w:rsidDel="00261118" w:rsidRDefault="00713132" w:rsidP="00713132">
            <w:pPr>
              <w:jc w:val="center"/>
              <w:rPr>
                <w:del w:id="45607" w:author=" " w:date="2019-05-27T05:00:00Z"/>
                <w:rFonts w:ascii="Arial" w:hAnsi="Arial" w:cs="Arial"/>
                <w:sz w:val="18"/>
                <w:szCs w:val="18"/>
                <w:lang w:val="en-US"/>
              </w:rPr>
            </w:pPr>
            <w:del w:id="4560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K</w:delText>
              </w:r>
            </w:del>
          </w:p>
        </w:tc>
        <w:tc>
          <w:tcPr>
            <w:tcW w:w="4707" w:type="dxa"/>
            <w:gridSpan w:val="3"/>
            <w:shd w:val="clear" w:color="auto" w:fill="auto"/>
            <w:vAlign w:val="center"/>
          </w:tcPr>
          <w:p w14:paraId="380F9CD3" w14:textId="29990946" w:rsidR="00713132" w:rsidRPr="00EA3EB3" w:rsidDel="00261118" w:rsidRDefault="00713132" w:rsidP="00713132">
            <w:pPr>
              <w:jc w:val="center"/>
              <w:rPr>
                <w:del w:id="45609" w:author=" " w:date="2019-05-27T05:00:00Z"/>
                <w:rFonts w:ascii="Arial" w:eastAsia="ＭＳ 明朝" w:hAnsi="Arial" w:cs="Arial"/>
                <w:sz w:val="18"/>
                <w:szCs w:val="18"/>
                <w:lang w:val="x-none" w:eastAsia="ja-JP"/>
              </w:rPr>
            </w:pPr>
            <w:del w:id="4561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10976CA0" w14:textId="1060F3F5" w:rsidTr="003E6DB9">
        <w:trPr>
          <w:trHeight w:val="288"/>
          <w:jc w:val="center"/>
          <w:del w:id="45611" w:author=" " w:date="2019-05-27T05:00:00Z"/>
        </w:trPr>
        <w:tc>
          <w:tcPr>
            <w:tcW w:w="4446" w:type="dxa"/>
            <w:gridSpan w:val="2"/>
            <w:shd w:val="clear" w:color="auto" w:fill="auto"/>
            <w:noWrap/>
            <w:vAlign w:val="center"/>
          </w:tcPr>
          <w:p w14:paraId="03FD5682" w14:textId="7E7ACF5E" w:rsidR="00713132" w:rsidRPr="00EA3EB3" w:rsidDel="00261118" w:rsidRDefault="00713132" w:rsidP="00713132">
            <w:pPr>
              <w:jc w:val="center"/>
              <w:rPr>
                <w:del w:id="45612" w:author=" " w:date="2019-05-27T05:00:00Z"/>
                <w:rFonts w:ascii="Arial" w:hAnsi="Arial" w:cs="Arial"/>
                <w:sz w:val="18"/>
                <w:szCs w:val="18"/>
                <w:lang w:val="en-US"/>
              </w:rPr>
            </w:pPr>
            <w:del w:id="4561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J</w:delText>
              </w:r>
            </w:del>
          </w:p>
        </w:tc>
        <w:tc>
          <w:tcPr>
            <w:tcW w:w="4707" w:type="dxa"/>
            <w:gridSpan w:val="3"/>
            <w:shd w:val="clear" w:color="auto" w:fill="auto"/>
            <w:vAlign w:val="center"/>
          </w:tcPr>
          <w:p w14:paraId="28EC697B" w14:textId="688D50C8" w:rsidR="00713132" w:rsidRPr="00EA3EB3" w:rsidDel="00261118" w:rsidRDefault="00713132" w:rsidP="00713132">
            <w:pPr>
              <w:jc w:val="center"/>
              <w:rPr>
                <w:del w:id="45614" w:author=" " w:date="2019-05-27T05:00:00Z"/>
                <w:rFonts w:ascii="Arial" w:eastAsia="ＭＳ 明朝" w:hAnsi="Arial" w:cs="Arial"/>
                <w:sz w:val="18"/>
                <w:szCs w:val="18"/>
                <w:lang w:val="x-none" w:eastAsia="ja-JP"/>
              </w:rPr>
            </w:pPr>
            <w:del w:id="4561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C914CC8" w14:textId="2B0F7763" w:rsidTr="003E6DB9">
        <w:trPr>
          <w:trHeight w:val="288"/>
          <w:jc w:val="center"/>
          <w:del w:id="45616" w:author=" " w:date="2019-05-27T05:00:00Z"/>
        </w:trPr>
        <w:tc>
          <w:tcPr>
            <w:tcW w:w="4446" w:type="dxa"/>
            <w:gridSpan w:val="2"/>
            <w:shd w:val="clear" w:color="auto" w:fill="auto"/>
            <w:noWrap/>
            <w:vAlign w:val="center"/>
          </w:tcPr>
          <w:p w14:paraId="1C2F00E8" w14:textId="2054A1B7" w:rsidR="00713132" w:rsidRPr="00EA3EB3" w:rsidDel="00261118" w:rsidRDefault="00713132" w:rsidP="00713132">
            <w:pPr>
              <w:jc w:val="center"/>
              <w:rPr>
                <w:del w:id="45617" w:author=" " w:date="2019-05-27T05:00:00Z"/>
                <w:rFonts w:ascii="Arial" w:hAnsi="Arial" w:cs="Arial"/>
                <w:sz w:val="18"/>
                <w:szCs w:val="18"/>
                <w:lang w:val="en-US"/>
              </w:rPr>
            </w:pPr>
            <w:del w:id="4561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I</w:delText>
              </w:r>
            </w:del>
          </w:p>
        </w:tc>
        <w:tc>
          <w:tcPr>
            <w:tcW w:w="4707" w:type="dxa"/>
            <w:gridSpan w:val="3"/>
            <w:shd w:val="clear" w:color="auto" w:fill="auto"/>
            <w:vAlign w:val="center"/>
          </w:tcPr>
          <w:p w14:paraId="52428265" w14:textId="3F61EEB5" w:rsidR="00713132" w:rsidRPr="00EA3EB3" w:rsidDel="00261118" w:rsidRDefault="00713132" w:rsidP="00713132">
            <w:pPr>
              <w:jc w:val="center"/>
              <w:rPr>
                <w:del w:id="45619" w:author=" " w:date="2019-05-27T05:00:00Z"/>
                <w:rFonts w:ascii="Arial" w:eastAsia="ＭＳ 明朝" w:hAnsi="Arial" w:cs="Arial"/>
                <w:sz w:val="18"/>
                <w:szCs w:val="18"/>
                <w:lang w:val="x-none" w:eastAsia="ja-JP"/>
              </w:rPr>
            </w:pPr>
            <w:del w:id="4562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D3E987A" w14:textId="074DD107" w:rsidTr="003E6DB9">
        <w:trPr>
          <w:trHeight w:val="288"/>
          <w:jc w:val="center"/>
          <w:del w:id="45621" w:author=" " w:date="2019-05-27T05:00:00Z"/>
        </w:trPr>
        <w:tc>
          <w:tcPr>
            <w:tcW w:w="4446" w:type="dxa"/>
            <w:gridSpan w:val="2"/>
            <w:shd w:val="clear" w:color="auto" w:fill="auto"/>
            <w:noWrap/>
            <w:vAlign w:val="center"/>
          </w:tcPr>
          <w:p w14:paraId="4D3B8AAB" w14:textId="6B7512FE" w:rsidR="00713132" w:rsidRPr="00EA3EB3" w:rsidDel="00261118" w:rsidRDefault="00713132" w:rsidP="00713132">
            <w:pPr>
              <w:jc w:val="center"/>
              <w:rPr>
                <w:del w:id="45622" w:author=" " w:date="2019-05-27T05:00:00Z"/>
                <w:rFonts w:ascii="Arial" w:hAnsi="Arial" w:cs="Arial"/>
                <w:sz w:val="18"/>
                <w:szCs w:val="18"/>
                <w:lang w:val="en-US"/>
              </w:rPr>
            </w:pPr>
            <w:del w:id="4562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H</w:delText>
              </w:r>
            </w:del>
          </w:p>
        </w:tc>
        <w:tc>
          <w:tcPr>
            <w:tcW w:w="4707" w:type="dxa"/>
            <w:gridSpan w:val="3"/>
            <w:shd w:val="clear" w:color="auto" w:fill="auto"/>
            <w:vAlign w:val="center"/>
          </w:tcPr>
          <w:p w14:paraId="00439F30" w14:textId="34038D3B" w:rsidR="00713132" w:rsidRPr="00EA3EB3" w:rsidDel="00261118" w:rsidRDefault="00713132" w:rsidP="00713132">
            <w:pPr>
              <w:jc w:val="center"/>
              <w:rPr>
                <w:del w:id="45624" w:author=" " w:date="2019-05-27T05:00:00Z"/>
                <w:rFonts w:ascii="Arial" w:eastAsia="ＭＳ 明朝" w:hAnsi="Arial" w:cs="Arial"/>
                <w:sz w:val="18"/>
                <w:szCs w:val="18"/>
                <w:lang w:val="x-none" w:eastAsia="ja-JP"/>
              </w:rPr>
            </w:pPr>
            <w:del w:id="4562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432B092" w14:textId="59F0A87A" w:rsidTr="003E6DB9">
        <w:trPr>
          <w:trHeight w:val="288"/>
          <w:jc w:val="center"/>
          <w:del w:id="45626" w:author=" " w:date="2019-05-27T05:00:00Z"/>
        </w:trPr>
        <w:tc>
          <w:tcPr>
            <w:tcW w:w="4446" w:type="dxa"/>
            <w:gridSpan w:val="2"/>
            <w:shd w:val="clear" w:color="auto" w:fill="auto"/>
            <w:noWrap/>
            <w:vAlign w:val="center"/>
          </w:tcPr>
          <w:p w14:paraId="256C6853" w14:textId="0B7F2C58" w:rsidR="00713132" w:rsidRPr="00EA3EB3" w:rsidDel="00261118" w:rsidRDefault="00713132" w:rsidP="00713132">
            <w:pPr>
              <w:jc w:val="center"/>
              <w:rPr>
                <w:del w:id="45627" w:author=" " w:date="2019-05-27T05:00:00Z"/>
                <w:rFonts w:ascii="Arial" w:hAnsi="Arial" w:cs="Arial"/>
                <w:sz w:val="18"/>
                <w:szCs w:val="18"/>
                <w:lang w:val="en-US"/>
              </w:rPr>
            </w:pPr>
            <w:del w:id="4562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G</w:delText>
              </w:r>
            </w:del>
          </w:p>
        </w:tc>
        <w:tc>
          <w:tcPr>
            <w:tcW w:w="4707" w:type="dxa"/>
            <w:gridSpan w:val="3"/>
            <w:shd w:val="clear" w:color="auto" w:fill="auto"/>
            <w:vAlign w:val="center"/>
          </w:tcPr>
          <w:p w14:paraId="4AEAFE82" w14:textId="296D1CA5" w:rsidR="00713132" w:rsidRPr="00EA3EB3" w:rsidDel="00261118" w:rsidRDefault="00713132" w:rsidP="00713132">
            <w:pPr>
              <w:jc w:val="center"/>
              <w:rPr>
                <w:del w:id="45629" w:author=" " w:date="2019-05-27T05:00:00Z"/>
                <w:rFonts w:ascii="Arial" w:eastAsia="ＭＳ 明朝" w:hAnsi="Arial" w:cs="Arial"/>
                <w:sz w:val="18"/>
                <w:szCs w:val="18"/>
                <w:lang w:val="x-none" w:eastAsia="ja-JP"/>
              </w:rPr>
            </w:pPr>
            <w:del w:id="4563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1E07521" w14:textId="5B410DE8" w:rsidTr="003E6DB9">
        <w:trPr>
          <w:trHeight w:val="288"/>
          <w:jc w:val="center"/>
          <w:del w:id="45631" w:author=" " w:date="2019-05-27T05:00:00Z"/>
        </w:trPr>
        <w:tc>
          <w:tcPr>
            <w:tcW w:w="4446" w:type="dxa"/>
            <w:gridSpan w:val="2"/>
            <w:shd w:val="clear" w:color="auto" w:fill="auto"/>
            <w:noWrap/>
            <w:vAlign w:val="center"/>
          </w:tcPr>
          <w:p w14:paraId="17ACA7BC" w14:textId="7AA4C0AF" w:rsidR="00713132" w:rsidRPr="00EA3EB3" w:rsidDel="00261118" w:rsidRDefault="00713132" w:rsidP="00713132">
            <w:pPr>
              <w:jc w:val="center"/>
              <w:rPr>
                <w:del w:id="45632" w:author=" " w:date="2019-05-27T05:00:00Z"/>
                <w:rFonts w:ascii="Arial" w:hAnsi="Arial" w:cs="Arial"/>
                <w:sz w:val="18"/>
                <w:szCs w:val="18"/>
                <w:lang w:val="x-none"/>
              </w:rPr>
            </w:pPr>
            <w:del w:id="4563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A_n260F</w:delText>
              </w:r>
            </w:del>
          </w:p>
        </w:tc>
        <w:tc>
          <w:tcPr>
            <w:tcW w:w="4707" w:type="dxa"/>
            <w:gridSpan w:val="3"/>
            <w:shd w:val="clear" w:color="auto" w:fill="auto"/>
            <w:vAlign w:val="center"/>
          </w:tcPr>
          <w:p w14:paraId="55AB90D7" w14:textId="6211ADAF" w:rsidR="00713132" w:rsidRPr="00EA3EB3" w:rsidDel="00261118" w:rsidRDefault="00713132" w:rsidP="00713132">
            <w:pPr>
              <w:jc w:val="center"/>
              <w:rPr>
                <w:del w:id="45634" w:author=" " w:date="2019-05-27T05:00:00Z"/>
                <w:rFonts w:ascii="Arial" w:eastAsia="ＭＳ 明朝" w:hAnsi="Arial" w:cs="Arial"/>
                <w:sz w:val="18"/>
                <w:szCs w:val="18"/>
                <w:lang w:val="x-none" w:eastAsia="ja-JP"/>
              </w:rPr>
            </w:pPr>
            <w:del w:id="4563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7ADA693B" w14:textId="3406B703" w:rsidTr="003E6DB9">
        <w:trPr>
          <w:trHeight w:val="288"/>
          <w:jc w:val="center"/>
          <w:del w:id="45636" w:author=" " w:date="2019-05-27T05:00:00Z"/>
        </w:trPr>
        <w:tc>
          <w:tcPr>
            <w:tcW w:w="4446" w:type="dxa"/>
            <w:gridSpan w:val="2"/>
            <w:shd w:val="clear" w:color="auto" w:fill="auto"/>
            <w:noWrap/>
            <w:vAlign w:val="center"/>
          </w:tcPr>
          <w:p w14:paraId="0AFA317B" w14:textId="0AB25E44" w:rsidR="00713132" w:rsidRPr="00EA3EB3" w:rsidDel="00261118" w:rsidRDefault="00713132" w:rsidP="00713132">
            <w:pPr>
              <w:jc w:val="center"/>
              <w:rPr>
                <w:del w:id="45637" w:author=" " w:date="2019-05-27T05:00:00Z"/>
                <w:rFonts w:ascii="Arial" w:hAnsi="Arial" w:cs="Arial"/>
                <w:sz w:val="18"/>
                <w:szCs w:val="18"/>
                <w:lang w:val="en-US"/>
              </w:rPr>
            </w:pPr>
            <w:del w:id="4563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E</w:delText>
              </w:r>
            </w:del>
          </w:p>
        </w:tc>
        <w:tc>
          <w:tcPr>
            <w:tcW w:w="4707" w:type="dxa"/>
            <w:gridSpan w:val="3"/>
            <w:shd w:val="clear" w:color="auto" w:fill="auto"/>
            <w:vAlign w:val="center"/>
          </w:tcPr>
          <w:p w14:paraId="3B4901E4" w14:textId="4712B717" w:rsidR="00713132" w:rsidRPr="00EA3EB3" w:rsidDel="00261118" w:rsidRDefault="00713132" w:rsidP="00713132">
            <w:pPr>
              <w:jc w:val="center"/>
              <w:rPr>
                <w:del w:id="45639" w:author=" " w:date="2019-05-27T05:00:00Z"/>
                <w:rFonts w:ascii="Arial" w:eastAsia="ＭＳ 明朝" w:hAnsi="Arial" w:cs="Arial"/>
                <w:sz w:val="18"/>
                <w:szCs w:val="18"/>
                <w:lang w:val="x-none" w:eastAsia="ja-JP"/>
              </w:rPr>
            </w:pPr>
            <w:del w:id="4564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9CE404B" w14:textId="02C777E4" w:rsidTr="003E6DB9">
        <w:trPr>
          <w:trHeight w:val="288"/>
          <w:jc w:val="center"/>
          <w:del w:id="45641" w:author=" " w:date="2019-05-27T05:00:00Z"/>
        </w:trPr>
        <w:tc>
          <w:tcPr>
            <w:tcW w:w="4446" w:type="dxa"/>
            <w:gridSpan w:val="2"/>
            <w:shd w:val="clear" w:color="auto" w:fill="auto"/>
            <w:noWrap/>
            <w:vAlign w:val="center"/>
          </w:tcPr>
          <w:p w14:paraId="280401BC" w14:textId="03566EB8" w:rsidR="00713132" w:rsidRPr="00EA3EB3" w:rsidDel="00261118" w:rsidRDefault="00713132" w:rsidP="00713132">
            <w:pPr>
              <w:jc w:val="center"/>
              <w:rPr>
                <w:del w:id="45642" w:author=" " w:date="2019-05-27T05:00:00Z"/>
                <w:rFonts w:ascii="Arial" w:hAnsi="Arial" w:cs="Arial"/>
                <w:sz w:val="18"/>
                <w:szCs w:val="18"/>
                <w:lang w:val="en-US"/>
              </w:rPr>
            </w:pPr>
            <w:del w:id="4564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D</w:delText>
              </w:r>
            </w:del>
          </w:p>
        </w:tc>
        <w:tc>
          <w:tcPr>
            <w:tcW w:w="4707" w:type="dxa"/>
            <w:gridSpan w:val="3"/>
            <w:shd w:val="clear" w:color="auto" w:fill="auto"/>
            <w:vAlign w:val="center"/>
          </w:tcPr>
          <w:p w14:paraId="3CC3422B" w14:textId="745BDA02" w:rsidR="00713132" w:rsidRPr="00EA3EB3" w:rsidDel="00261118" w:rsidRDefault="00713132" w:rsidP="00713132">
            <w:pPr>
              <w:jc w:val="center"/>
              <w:rPr>
                <w:del w:id="45644" w:author=" " w:date="2019-05-27T05:00:00Z"/>
                <w:rFonts w:ascii="Arial" w:eastAsia="ＭＳ 明朝" w:hAnsi="Arial" w:cs="Arial"/>
                <w:sz w:val="18"/>
                <w:szCs w:val="18"/>
                <w:lang w:val="x-none" w:eastAsia="ja-JP"/>
              </w:rPr>
            </w:pPr>
            <w:del w:id="45645" w:author=" " w:date="2019-05-27T05:00:00Z">
              <w:r w:rsidRPr="00EA3EB3" w:rsidDel="00261118">
                <w:rPr>
                  <w:rFonts w:ascii="Arial" w:eastAsia="ＭＳ 明朝" w:hAnsi="Arial" w:cs="Arial"/>
                  <w:sz w:val="18"/>
                  <w:szCs w:val="18"/>
                  <w:lang w:val="x-none" w:eastAsia="ja-JP"/>
                </w:rPr>
                <w:delText>DC_66A_n260A</w:delText>
              </w:r>
            </w:del>
          </w:p>
        </w:tc>
      </w:tr>
      <w:tr w:rsidR="00713132" w:rsidRPr="00EA3EB3" w:rsidDel="00261118" w14:paraId="322928EA" w14:textId="548C81F0" w:rsidTr="003E6DB9">
        <w:trPr>
          <w:trHeight w:val="288"/>
          <w:jc w:val="center"/>
          <w:del w:id="45646"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53A76" w14:textId="28E6E9E5" w:rsidR="00713132" w:rsidRPr="00EA3EB3" w:rsidDel="00261118" w:rsidRDefault="00713132" w:rsidP="00713132">
            <w:pPr>
              <w:jc w:val="center"/>
              <w:rPr>
                <w:del w:id="45647" w:author=" " w:date="2019-05-27T05:00:00Z"/>
                <w:rFonts w:ascii="Arial" w:eastAsia="ＭＳ 明朝" w:hAnsi="Arial" w:cs="Arial"/>
                <w:sz w:val="18"/>
                <w:szCs w:val="18"/>
                <w:lang w:val="x-none" w:eastAsia="ja-JP"/>
              </w:rPr>
            </w:pPr>
            <w:del w:id="45648" w:author=" " w:date="2019-05-27T05:00:00Z">
              <w:r w:rsidRPr="00EA3EB3" w:rsidDel="00261118">
                <w:rPr>
                  <w:rFonts w:ascii="Arial" w:eastAsia="ＭＳ 明朝" w:hAnsi="Arial" w:cs="Arial"/>
                  <w:sz w:val="18"/>
                  <w:szCs w:val="18"/>
                  <w:lang w:val="x-none" w:eastAsia="ja-JP"/>
                </w:rPr>
                <w:delText>DC_18A_n257D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0AA11" w14:textId="65B464D1" w:rsidR="00713132" w:rsidRPr="00EA3EB3" w:rsidDel="00261118" w:rsidRDefault="00713132" w:rsidP="00713132">
            <w:pPr>
              <w:jc w:val="center"/>
              <w:rPr>
                <w:del w:id="45649" w:author=" " w:date="2019-05-27T05:00:00Z"/>
                <w:rFonts w:ascii="Arial" w:eastAsia="ＭＳ 明朝" w:hAnsi="Arial" w:cs="Arial"/>
                <w:sz w:val="18"/>
                <w:szCs w:val="18"/>
                <w:lang w:val="x-none" w:eastAsia="ja-JP"/>
              </w:rPr>
            </w:pPr>
            <w:del w:id="45650"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4B1DE630" w14:textId="200FC1BF" w:rsidTr="003E6DB9">
        <w:trPr>
          <w:trHeight w:val="288"/>
          <w:jc w:val="center"/>
          <w:del w:id="45651"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137192" w14:textId="17AE9099" w:rsidR="00713132" w:rsidRPr="00EA3EB3" w:rsidDel="00261118" w:rsidRDefault="00713132" w:rsidP="00713132">
            <w:pPr>
              <w:jc w:val="center"/>
              <w:rPr>
                <w:del w:id="45652" w:author=" " w:date="2019-05-27T05:00:00Z"/>
                <w:rFonts w:ascii="Arial" w:eastAsia="ＭＳ 明朝" w:hAnsi="Arial" w:cs="Arial"/>
                <w:sz w:val="18"/>
                <w:szCs w:val="18"/>
                <w:lang w:val="x-none" w:eastAsia="ja-JP"/>
              </w:rPr>
            </w:pPr>
            <w:del w:id="45653" w:author=" " w:date="2019-05-27T05:00:00Z">
              <w:r w:rsidRPr="00EA3EB3" w:rsidDel="00261118">
                <w:rPr>
                  <w:rFonts w:ascii="Arial" w:eastAsia="ＭＳ 明朝" w:hAnsi="Arial" w:cs="Arial"/>
                  <w:sz w:val="18"/>
                  <w:szCs w:val="18"/>
                  <w:lang w:val="x-none" w:eastAsia="ja-JP"/>
                </w:rPr>
                <w:delText>DC_18A_n257E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8E2B4" w14:textId="2928DF6B" w:rsidR="00713132" w:rsidRPr="00EA3EB3" w:rsidDel="00261118" w:rsidRDefault="00713132" w:rsidP="00713132">
            <w:pPr>
              <w:jc w:val="center"/>
              <w:rPr>
                <w:del w:id="45654" w:author=" " w:date="2019-05-27T05:00:00Z"/>
                <w:rFonts w:ascii="Arial" w:eastAsia="ＭＳ 明朝" w:hAnsi="Arial" w:cs="Arial"/>
                <w:sz w:val="18"/>
                <w:szCs w:val="18"/>
                <w:lang w:val="x-none" w:eastAsia="ja-JP"/>
              </w:rPr>
            </w:pPr>
            <w:del w:id="45655"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44B482B1" w14:textId="50BBD368" w:rsidTr="003E6DB9">
        <w:trPr>
          <w:trHeight w:val="288"/>
          <w:jc w:val="center"/>
          <w:del w:id="45656"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48E43" w14:textId="6BAABB40" w:rsidR="00713132" w:rsidRPr="00EA3EB3" w:rsidDel="00261118" w:rsidRDefault="00713132" w:rsidP="00713132">
            <w:pPr>
              <w:jc w:val="center"/>
              <w:rPr>
                <w:del w:id="45657" w:author=" " w:date="2019-05-27T05:00:00Z"/>
                <w:rFonts w:ascii="Arial" w:eastAsia="ＭＳ 明朝" w:hAnsi="Arial" w:cs="Arial"/>
                <w:sz w:val="18"/>
                <w:szCs w:val="18"/>
                <w:lang w:val="x-none" w:eastAsia="ja-JP"/>
              </w:rPr>
            </w:pPr>
            <w:del w:id="45658" w:author=" " w:date="2019-05-27T05:00:00Z">
              <w:r w:rsidRPr="00EA3EB3" w:rsidDel="00261118">
                <w:rPr>
                  <w:rFonts w:ascii="Arial" w:eastAsia="ＭＳ 明朝" w:hAnsi="Arial" w:cs="Arial"/>
                  <w:sz w:val="18"/>
                  <w:szCs w:val="18"/>
                  <w:lang w:val="x-none" w:eastAsia="ja-JP"/>
                </w:rPr>
                <w:delText>DC_18A_n257F</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27D7B" w14:textId="66E7412A" w:rsidR="00713132" w:rsidRPr="00EA3EB3" w:rsidDel="00261118" w:rsidRDefault="00713132" w:rsidP="00713132">
            <w:pPr>
              <w:jc w:val="center"/>
              <w:rPr>
                <w:del w:id="45659" w:author=" " w:date="2019-05-27T05:00:00Z"/>
                <w:rFonts w:ascii="Arial" w:eastAsia="ＭＳ 明朝" w:hAnsi="Arial" w:cs="Arial"/>
                <w:sz w:val="18"/>
                <w:szCs w:val="18"/>
                <w:lang w:val="x-none" w:eastAsia="ja-JP"/>
              </w:rPr>
            </w:pPr>
            <w:del w:id="45660"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6487947D" w14:textId="17FD618A" w:rsidTr="003E6DB9">
        <w:trPr>
          <w:trHeight w:val="288"/>
          <w:jc w:val="center"/>
          <w:del w:id="45661"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6A42E" w14:textId="26BCF43F" w:rsidR="00713132" w:rsidRPr="00EA3EB3" w:rsidDel="00261118" w:rsidRDefault="00713132" w:rsidP="00713132">
            <w:pPr>
              <w:jc w:val="center"/>
              <w:rPr>
                <w:del w:id="45662" w:author=" " w:date="2019-05-27T05:00:00Z"/>
                <w:rFonts w:ascii="Arial" w:eastAsia="ＭＳ 明朝" w:hAnsi="Arial" w:cs="Arial"/>
                <w:sz w:val="18"/>
                <w:szCs w:val="18"/>
                <w:lang w:val="x-none" w:eastAsia="ja-JP"/>
              </w:rPr>
            </w:pPr>
            <w:del w:id="45663" w:author=" " w:date="2019-05-27T05:00:00Z">
              <w:r w:rsidRPr="00EA3EB3" w:rsidDel="00261118">
                <w:rPr>
                  <w:rFonts w:ascii="Arial" w:eastAsia="ＭＳ 明朝" w:hAnsi="Arial" w:cs="Arial"/>
                  <w:sz w:val="18"/>
                  <w:szCs w:val="18"/>
                  <w:lang w:val="x-none" w:eastAsia="ja-JP"/>
                </w:rPr>
                <w:delText>DC_18A_n257G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5576D" w14:textId="37782A59" w:rsidR="00713132" w:rsidRPr="00EA3EB3" w:rsidDel="00261118" w:rsidRDefault="00713132" w:rsidP="00713132">
            <w:pPr>
              <w:jc w:val="center"/>
              <w:rPr>
                <w:del w:id="45664" w:author=" " w:date="2019-05-27T05:00:00Z"/>
                <w:rFonts w:ascii="Arial" w:eastAsia="ＭＳ 明朝" w:hAnsi="Arial" w:cs="Arial"/>
                <w:sz w:val="18"/>
                <w:szCs w:val="18"/>
                <w:lang w:val="x-none" w:eastAsia="ja-JP"/>
              </w:rPr>
            </w:pPr>
            <w:del w:id="45665"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36AA1DCC" w14:textId="1E575C67" w:rsidTr="003E6DB9">
        <w:trPr>
          <w:trHeight w:val="288"/>
          <w:jc w:val="center"/>
          <w:del w:id="45666"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85979" w14:textId="32E1D9B2" w:rsidR="00713132" w:rsidRPr="00EA3EB3" w:rsidDel="00261118" w:rsidRDefault="00713132" w:rsidP="00713132">
            <w:pPr>
              <w:jc w:val="center"/>
              <w:rPr>
                <w:del w:id="45667" w:author=" " w:date="2019-05-27T05:00:00Z"/>
                <w:rFonts w:ascii="Arial" w:eastAsia="ＭＳ 明朝" w:hAnsi="Arial" w:cs="Arial"/>
                <w:sz w:val="18"/>
                <w:szCs w:val="18"/>
                <w:lang w:val="x-none" w:eastAsia="ja-JP"/>
              </w:rPr>
            </w:pPr>
            <w:del w:id="45668" w:author=" " w:date="2019-05-27T05:00:00Z">
              <w:r w:rsidRPr="00EA3EB3" w:rsidDel="00261118">
                <w:rPr>
                  <w:rFonts w:ascii="Arial" w:eastAsia="ＭＳ 明朝" w:hAnsi="Arial" w:cs="Arial"/>
                  <w:sz w:val="18"/>
                  <w:szCs w:val="18"/>
                  <w:lang w:val="x-none" w:eastAsia="ja-JP"/>
                </w:rPr>
                <w:delText>DC_18A_n257H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D5D89" w14:textId="6B365492" w:rsidR="00713132" w:rsidRPr="00EA3EB3" w:rsidDel="00261118" w:rsidRDefault="00713132" w:rsidP="00713132">
            <w:pPr>
              <w:jc w:val="center"/>
              <w:rPr>
                <w:del w:id="45669" w:author=" " w:date="2019-05-27T05:00:00Z"/>
                <w:rFonts w:ascii="Arial" w:eastAsia="ＭＳ 明朝" w:hAnsi="Arial" w:cs="Arial"/>
                <w:sz w:val="18"/>
                <w:szCs w:val="18"/>
                <w:lang w:val="x-none" w:eastAsia="ja-JP"/>
              </w:rPr>
            </w:pPr>
            <w:del w:id="45670"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13645DFA" w14:textId="584037F6" w:rsidTr="003E6DB9">
        <w:trPr>
          <w:trHeight w:val="288"/>
          <w:jc w:val="center"/>
          <w:del w:id="45671"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5EA76" w14:textId="1901E154" w:rsidR="00713132" w:rsidRPr="00EA3EB3" w:rsidDel="00261118" w:rsidRDefault="00713132" w:rsidP="00713132">
            <w:pPr>
              <w:jc w:val="center"/>
              <w:rPr>
                <w:del w:id="45672" w:author=" " w:date="2019-05-27T05:00:00Z"/>
                <w:rFonts w:ascii="Arial" w:eastAsia="ＭＳ 明朝" w:hAnsi="Arial" w:cs="Arial"/>
                <w:sz w:val="18"/>
                <w:szCs w:val="18"/>
                <w:lang w:val="x-none" w:eastAsia="ja-JP"/>
              </w:rPr>
            </w:pPr>
            <w:del w:id="45673" w:author=" " w:date="2019-05-27T05:00:00Z">
              <w:r w:rsidRPr="00EA3EB3" w:rsidDel="00261118">
                <w:rPr>
                  <w:rFonts w:ascii="Arial" w:eastAsia="ＭＳ 明朝" w:hAnsi="Arial" w:cs="Arial"/>
                  <w:sz w:val="18"/>
                  <w:szCs w:val="18"/>
                  <w:lang w:val="x-none" w:eastAsia="ja-JP"/>
                </w:rPr>
                <w:delText>DC_18A_n257I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0720F" w14:textId="1B52F2FB" w:rsidR="00713132" w:rsidRPr="00EA3EB3" w:rsidDel="00261118" w:rsidRDefault="00713132" w:rsidP="00713132">
            <w:pPr>
              <w:jc w:val="center"/>
              <w:rPr>
                <w:del w:id="45674" w:author=" " w:date="2019-05-27T05:00:00Z"/>
                <w:rFonts w:ascii="Arial" w:eastAsia="ＭＳ 明朝" w:hAnsi="Arial" w:cs="Arial"/>
                <w:sz w:val="18"/>
                <w:szCs w:val="18"/>
                <w:lang w:val="x-none" w:eastAsia="ja-JP"/>
              </w:rPr>
            </w:pPr>
            <w:del w:id="45675"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013F9712" w14:textId="5562F6D4" w:rsidTr="003E6DB9">
        <w:trPr>
          <w:trHeight w:val="288"/>
          <w:jc w:val="center"/>
          <w:del w:id="45676"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5FFF6" w14:textId="1AC17C81" w:rsidR="00713132" w:rsidRPr="00EA3EB3" w:rsidDel="00261118" w:rsidRDefault="00713132" w:rsidP="00713132">
            <w:pPr>
              <w:jc w:val="center"/>
              <w:rPr>
                <w:del w:id="45677" w:author=" " w:date="2019-05-27T05:00:00Z"/>
                <w:rFonts w:ascii="Arial" w:eastAsia="ＭＳ 明朝" w:hAnsi="Arial" w:cs="Arial"/>
                <w:sz w:val="18"/>
                <w:szCs w:val="18"/>
                <w:lang w:val="x-none" w:eastAsia="ja-JP"/>
              </w:rPr>
            </w:pPr>
            <w:del w:id="45678" w:author=" " w:date="2019-05-27T05:00:00Z">
              <w:r w:rsidRPr="00EA3EB3" w:rsidDel="00261118">
                <w:rPr>
                  <w:rFonts w:ascii="Arial" w:eastAsia="ＭＳ 明朝" w:hAnsi="Arial" w:cs="Arial"/>
                  <w:sz w:val="18"/>
                  <w:szCs w:val="18"/>
                  <w:lang w:val="x-none" w:eastAsia="ja-JP"/>
                </w:rPr>
                <w:delText>DC_18A_n257J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9466D" w14:textId="175FE864" w:rsidR="00713132" w:rsidRPr="00EA3EB3" w:rsidDel="00261118" w:rsidRDefault="00713132" w:rsidP="00713132">
            <w:pPr>
              <w:jc w:val="center"/>
              <w:rPr>
                <w:del w:id="45679" w:author=" " w:date="2019-05-27T05:00:00Z"/>
                <w:rFonts w:ascii="Arial" w:eastAsia="ＭＳ 明朝" w:hAnsi="Arial" w:cs="Arial"/>
                <w:sz w:val="18"/>
                <w:szCs w:val="18"/>
                <w:lang w:val="x-none" w:eastAsia="ja-JP"/>
              </w:rPr>
            </w:pPr>
            <w:del w:id="45680"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7A643917" w14:textId="26C940EF" w:rsidTr="003E6DB9">
        <w:trPr>
          <w:trHeight w:val="288"/>
          <w:jc w:val="center"/>
          <w:del w:id="45681"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34E59" w14:textId="409AD30A" w:rsidR="00713132" w:rsidRPr="00EA3EB3" w:rsidDel="00261118" w:rsidRDefault="00713132" w:rsidP="00713132">
            <w:pPr>
              <w:jc w:val="center"/>
              <w:rPr>
                <w:del w:id="45682" w:author=" " w:date="2019-05-27T05:00:00Z"/>
                <w:rFonts w:ascii="Arial" w:eastAsia="ＭＳ 明朝" w:hAnsi="Arial" w:cs="Arial"/>
                <w:sz w:val="18"/>
                <w:szCs w:val="18"/>
                <w:lang w:val="x-none" w:eastAsia="ja-JP"/>
              </w:rPr>
            </w:pPr>
            <w:del w:id="45683" w:author=" " w:date="2019-05-27T05:00:00Z">
              <w:r w:rsidRPr="00EA3EB3" w:rsidDel="00261118">
                <w:rPr>
                  <w:rFonts w:ascii="Arial" w:eastAsia="ＭＳ 明朝" w:hAnsi="Arial" w:cs="Arial"/>
                  <w:sz w:val="18"/>
                  <w:szCs w:val="18"/>
                  <w:lang w:val="x-none" w:eastAsia="ja-JP"/>
                </w:rPr>
                <w:delText>DC_18A_n257K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1B11B" w14:textId="02699016" w:rsidR="00713132" w:rsidRPr="00EA3EB3" w:rsidDel="00261118" w:rsidRDefault="00713132" w:rsidP="00713132">
            <w:pPr>
              <w:jc w:val="center"/>
              <w:rPr>
                <w:del w:id="45684" w:author=" " w:date="2019-05-27T05:00:00Z"/>
                <w:rFonts w:ascii="Arial" w:eastAsia="ＭＳ 明朝" w:hAnsi="Arial" w:cs="Arial"/>
                <w:sz w:val="18"/>
                <w:szCs w:val="18"/>
                <w:lang w:val="x-none" w:eastAsia="ja-JP"/>
              </w:rPr>
            </w:pPr>
            <w:del w:id="45685"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2428DA5B" w14:textId="2EAF015F" w:rsidTr="003E6DB9">
        <w:trPr>
          <w:trHeight w:val="288"/>
          <w:jc w:val="center"/>
          <w:del w:id="45686"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F10DA" w14:textId="7ABB624E" w:rsidR="00713132" w:rsidRPr="00EA3EB3" w:rsidDel="00261118" w:rsidRDefault="00713132" w:rsidP="00713132">
            <w:pPr>
              <w:jc w:val="center"/>
              <w:rPr>
                <w:del w:id="45687" w:author=" " w:date="2019-05-27T05:00:00Z"/>
                <w:rFonts w:ascii="Arial" w:eastAsia="ＭＳ 明朝" w:hAnsi="Arial" w:cs="Arial"/>
                <w:sz w:val="18"/>
                <w:szCs w:val="18"/>
                <w:lang w:val="x-none" w:eastAsia="ja-JP"/>
              </w:rPr>
            </w:pPr>
            <w:del w:id="45688" w:author=" " w:date="2019-05-27T05:00:00Z">
              <w:r w:rsidRPr="00EA3EB3" w:rsidDel="00261118">
                <w:rPr>
                  <w:rFonts w:ascii="Arial" w:eastAsia="ＭＳ 明朝" w:hAnsi="Arial" w:cs="Arial"/>
                  <w:sz w:val="18"/>
                  <w:szCs w:val="18"/>
                  <w:lang w:val="x-none" w:eastAsia="ja-JP"/>
                </w:rPr>
                <w:delText>DC_18A_n257L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71CE" w14:textId="6D353E96" w:rsidR="00713132" w:rsidRPr="00EA3EB3" w:rsidDel="00261118" w:rsidRDefault="00713132" w:rsidP="00713132">
            <w:pPr>
              <w:jc w:val="center"/>
              <w:rPr>
                <w:del w:id="45689" w:author=" " w:date="2019-05-27T05:00:00Z"/>
                <w:rFonts w:ascii="Arial" w:eastAsia="ＭＳ 明朝" w:hAnsi="Arial" w:cs="Arial"/>
                <w:sz w:val="18"/>
                <w:szCs w:val="18"/>
                <w:lang w:val="x-none" w:eastAsia="ja-JP"/>
              </w:rPr>
            </w:pPr>
            <w:del w:id="45690"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6B8C21D5" w14:textId="49F9C99A" w:rsidTr="003E6DB9">
        <w:trPr>
          <w:trHeight w:val="288"/>
          <w:jc w:val="center"/>
          <w:del w:id="45691"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DABE6" w14:textId="137C93D1" w:rsidR="00713132" w:rsidRPr="00EA3EB3" w:rsidDel="00261118" w:rsidRDefault="00713132" w:rsidP="00713132">
            <w:pPr>
              <w:jc w:val="center"/>
              <w:rPr>
                <w:del w:id="45692" w:author=" " w:date="2019-05-27T05:00:00Z"/>
                <w:rFonts w:ascii="Arial" w:eastAsia="ＭＳ 明朝" w:hAnsi="Arial" w:cs="Arial"/>
                <w:sz w:val="18"/>
                <w:szCs w:val="18"/>
                <w:lang w:val="x-none" w:eastAsia="ja-JP"/>
              </w:rPr>
            </w:pPr>
            <w:del w:id="45693" w:author=" " w:date="2019-05-27T05:00:00Z">
              <w:r w:rsidRPr="00EA3EB3" w:rsidDel="00261118">
                <w:rPr>
                  <w:rFonts w:ascii="Arial" w:eastAsia="ＭＳ 明朝" w:hAnsi="Arial" w:cs="Arial"/>
                  <w:sz w:val="18"/>
                  <w:szCs w:val="18"/>
                  <w:lang w:val="x-none" w:eastAsia="ja-JP"/>
                </w:rPr>
                <w:delText>DC_18A_n257M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88467" w14:textId="79338ECA" w:rsidR="00713132" w:rsidRPr="00EA3EB3" w:rsidDel="00261118" w:rsidRDefault="00713132" w:rsidP="00713132">
            <w:pPr>
              <w:jc w:val="center"/>
              <w:rPr>
                <w:del w:id="45694" w:author=" " w:date="2019-05-27T05:00:00Z"/>
                <w:rFonts w:ascii="Arial" w:eastAsia="ＭＳ 明朝" w:hAnsi="Arial" w:cs="Arial"/>
                <w:sz w:val="18"/>
                <w:szCs w:val="18"/>
                <w:lang w:val="x-none" w:eastAsia="ja-JP"/>
              </w:rPr>
            </w:pPr>
            <w:del w:id="45695"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5E1153C0" w14:textId="53A484B2" w:rsidTr="003E6DB9">
        <w:trPr>
          <w:trHeight w:val="288"/>
          <w:jc w:val="center"/>
          <w:del w:id="45696"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ACDFA" w14:textId="43094DC2" w:rsidR="00713132" w:rsidRPr="00EA3EB3" w:rsidDel="00261118" w:rsidRDefault="00713132" w:rsidP="00713132">
            <w:pPr>
              <w:jc w:val="center"/>
              <w:rPr>
                <w:del w:id="45697" w:author=" " w:date="2019-05-27T05:00:00Z"/>
                <w:rFonts w:ascii="Arial" w:eastAsia="ＭＳ 明朝" w:hAnsi="Arial" w:cs="Arial"/>
                <w:sz w:val="18"/>
                <w:szCs w:val="18"/>
                <w:lang w:val="x-none" w:eastAsia="ja-JP"/>
              </w:rPr>
            </w:pPr>
            <w:del w:id="45698" w:author=" " w:date="2019-05-27T05:00:00Z">
              <w:r w:rsidRPr="00EA3EB3" w:rsidDel="00261118">
                <w:rPr>
                  <w:rFonts w:ascii="Arial" w:eastAsia="ＭＳ 明朝" w:hAnsi="Arial" w:cs="Arial"/>
                  <w:sz w:val="18"/>
                  <w:szCs w:val="18"/>
                  <w:lang w:val="x-none" w:eastAsia="ja-JP"/>
                </w:rPr>
                <w:delText>DC_19A_n257M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CFBB7" w14:textId="26EC55CE" w:rsidR="00713132" w:rsidRPr="00EA3EB3" w:rsidDel="00261118" w:rsidRDefault="00713132" w:rsidP="00713132">
            <w:pPr>
              <w:jc w:val="center"/>
              <w:rPr>
                <w:del w:id="45699" w:author=" " w:date="2019-05-27T05:00:00Z"/>
                <w:rFonts w:ascii="Arial" w:eastAsia="ＭＳ 明朝" w:hAnsi="Arial" w:cs="Arial"/>
                <w:sz w:val="18"/>
                <w:szCs w:val="18"/>
                <w:lang w:val="x-none" w:eastAsia="ja-JP"/>
              </w:rPr>
            </w:pPr>
            <w:del w:id="45700" w:author=" " w:date="2019-05-27T05:00:00Z">
              <w:r w:rsidRPr="00EA3EB3" w:rsidDel="00261118">
                <w:rPr>
                  <w:rFonts w:ascii="Arial" w:eastAsia="ＭＳ 明朝" w:hAnsi="Arial" w:cs="Arial"/>
                  <w:sz w:val="18"/>
                  <w:szCs w:val="18"/>
                  <w:lang w:val="x-none" w:eastAsia="ja-JP"/>
                </w:rPr>
                <w:delText>DC_19A_n257M</w:delText>
              </w:r>
            </w:del>
          </w:p>
        </w:tc>
      </w:tr>
      <w:tr w:rsidR="00713132" w:rsidRPr="00EA3EB3" w:rsidDel="00261118" w14:paraId="15363B5E" w14:textId="5E56185C" w:rsidTr="003E6DB9">
        <w:trPr>
          <w:trHeight w:val="288"/>
          <w:jc w:val="center"/>
          <w:del w:id="45701"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6D666" w14:textId="73951D51" w:rsidR="00713132" w:rsidRPr="00EA3EB3" w:rsidDel="00261118" w:rsidRDefault="00713132" w:rsidP="00713132">
            <w:pPr>
              <w:jc w:val="center"/>
              <w:rPr>
                <w:del w:id="45702" w:author=" " w:date="2019-05-27T05:00:00Z"/>
                <w:rFonts w:ascii="Arial" w:eastAsia="ＭＳ 明朝" w:hAnsi="Arial" w:cs="Arial"/>
                <w:sz w:val="18"/>
                <w:szCs w:val="18"/>
                <w:lang w:val="x-none" w:eastAsia="ja-JP"/>
              </w:rPr>
            </w:pPr>
            <w:del w:id="45703" w:author=" " w:date="2019-05-27T05:00:00Z">
              <w:r w:rsidRPr="00EA3EB3" w:rsidDel="00261118">
                <w:rPr>
                  <w:rFonts w:ascii="Arial" w:eastAsia="ＭＳ 明朝" w:hAnsi="Arial" w:cs="Arial"/>
                  <w:sz w:val="18"/>
                  <w:szCs w:val="18"/>
                  <w:lang w:val="x-none" w:eastAsia="ja-JP"/>
                </w:rPr>
                <w:delText>DC_21A_n257M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BE53D" w14:textId="27BED09E" w:rsidR="00713132" w:rsidRPr="00EA3EB3" w:rsidDel="00261118" w:rsidRDefault="00713132" w:rsidP="00713132">
            <w:pPr>
              <w:jc w:val="center"/>
              <w:rPr>
                <w:del w:id="45704" w:author=" " w:date="2019-05-27T05:00:00Z"/>
                <w:rFonts w:ascii="Arial" w:eastAsia="ＭＳ 明朝" w:hAnsi="Arial" w:cs="Arial"/>
                <w:sz w:val="18"/>
                <w:szCs w:val="18"/>
                <w:lang w:val="x-none" w:eastAsia="ja-JP"/>
              </w:rPr>
            </w:pPr>
            <w:del w:id="45705" w:author=" " w:date="2019-05-27T05:00:00Z">
              <w:r w:rsidRPr="00EA3EB3" w:rsidDel="00261118">
                <w:rPr>
                  <w:rFonts w:ascii="Arial" w:eastAsia="ＭＳ 明朝" w:hAnsi="Arial" w:cs="Arial"/>
                  <w:sz w:val="18"/>
                  <w:szCs w:val="18"/>
                  <w:lang w:val="x-none" w:eastAsia="ja-JP"/>
                </w:rPr>
                <w:delText>DC_21A_n257M</w:delText>
              </w:r>
            </w:del>
          </w:p>
        </w:tc>
      </w:tr>
      <w:tr w:rsidR="00713132" w:rsidRPr="00EA3EB3" w:rsidDel="00261118" w14:paraId="2A91EFDA" w14:textId="46A65BE5" w:rsidTr="003E6DB9">
        <w:trPr>
          <w:trHeight w:val="288"/>
          <w:jc w:val="center"/>
          <w:del w:id="45706"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902F55" w14:textId="74380920" w:rsidR="00713132" w:rsidRPr="00EA3EB3" w:rsidDel="00261118" w:rsidRDefault="00713132" w:rsidP="00713132">
            <w:pPr>
              <w:jc w:val="center"/>
              <w:rPr>
                <w:del w:id="45707" w:author=" " w:date="2019-05-27T05:00:00Z"/>
                <w:rFonts w:ascii="Arial" w:eastAsia="ＭＳ 明朝" w:hAnsi="Arial" w:cs="Arial"/>
                <w:sz w:val="18"/>
                <w:szCs w:val="18"/>
                <w:lang w:val="x-none" w:eastAsia="ja-JP"/>
              </w:rPr>
            </w:pPr>
            <w:del w:id="45708" w:author=" " w:date="2019-05-27T05:00:00Z">
              <w:r w:rsidDel="00261118">
                <w:rPr>
                  <w:rFonts w:ascii="Arial" w:eastAsia="ＭＳ 明朝" w:hAnsi="Arial" w:cs="Arial" w:hint="eastAsia"/>
                  <w:sz w:val="18"/>
                  <w:szCs w:val="18"/>
                  <w:lang w:val="x-none" w:eastAsia="ja-JP"/>
                </w:rPr>
                <w:delText>DC_28A_n257M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4B3D6" w14:textId="6983711B" w:rsidR="00713132" w:rsidDel="00261118" w:rsidRDefault="00713132" w:rsidP="00713132">
            <w:pPr>
              <w:spacing w:after="0"/>
              <w:jc w:val="center"/>
              <w:rPr>
                <w:del w:id="45709" w:author=" " w:date="2019-05-27T05:00:00Z"/>
                <w:rFonts w:ascii="Arial" w:eastAsia="ＭＳ 明朝" w:hAnsi="Arial" w:cs="Arial"/>
                <w:sz w:val="18"/>
                <w:szCs w:val="18"/>
                <w:lang w:val="x-none" w:eastAsia="ja-JP"/>
              </w:rPr>
            </w:pPr>
            <w:del w:id="45710" w:author=" " w:date="2019-05-27T05:00:00Z">
              <w:r w:rsidDel="00261118">
                <w:rPr>
                  <w:rFonts w:ascii="Arial" w:eastAsia="ＭＳ 明朝" w:hAnsi="Arial" w:cs="Arial" w:hint="eastAsia"/>
                  <w:sz w:val="18"/>
                  <w:szCs w:val="18"/>
                  <w:lang w:val="x-none" w:eastAsia="ja-JP"/>
                </w:rPr>
                <w:delText>DC_28A_n257A</w:delText>
              </w:r>
            </w:del>
          </w:p>
          <w:p w14:paraId="7223D80E" w14:textId="284B8969" w:rsidR="00713132" w:rsidDel="00261118" w:rsidRDefault="00713132" w:rsidP="00713132">
            <w:pPr>
              <w:spacing w:after="0"/>
              <w:jc w:val="center"/>
              <w:rPr>
                <w:del w:id="45711" w:author=" " w:date="2019-05-27T05:00:00Z"/>
                <w:rFonts w:ascii="Arial" w:eastAsia="ＭＳ 明朝" w:hAnsi="Arial" w:cs="Arial"/>
                <w:sz w:val="18"/>
                <w:szCs w:val="18"/>
                <w:lang w:val="x-none" w:eastAsia="ja-JP"/>
              </w:rPr>
            </w:pPr>
            <w:del w:id="45712" w:author=" " w:date="2019-05-27T05:00:00Z">
              <w:r w:rsidDel="00261118">
                <w:rPr>
                  <w:rFonts w:ascii="Arial" w:eastAsia="ＭＳ 明朝" w:hAnsi="Arial" w:cs="Arial" w:hint="eastAsia"/>
                  <w:sz w:val="18"/>
                  <w:szCs w:val="18"/>
                  <w:lang w:val="x-none" w:eastAsia="ja-JP"/>
                </w:rPr>
                <w:delText xml:space="preserve">DC_28A_n257G </w:delText>
              </w:r>
            </w:del>
          </w:p>
          <w:p w14:paraId="64247D95" w14:textId="511507FE" w:rsidR="00713132" w:rsidDel="00261118" w:rsidRDefault="00713132" w:rsidP="00713132">
            <w:pPr>
              <w:spacing w:after="0"/>
              <w:jc w:val="center"/>
              <w:rPr>
                <w:del w:id="45713" w:author=" " w:date="2019-05-27T05:00:00Z"/>
                <w:rFonts w:ascii="Arial" w:eastAsia="ＭＳ 明朝" w:hAnsi="Arial" w:cs="Arial"/>
                <w:sz w:val="18"/>
                <w:szCs w:val="18"/>
                <w:lang w:val="x-none" w:eastAsia="ja-JP"/>
              </w:rPr>
            </w:pPr>
            <w:del w:id="45714" w:author=" " w:date="2019-05-27T05:00:00Z">
              <w:r w:rsidDel="00261118">
                <w:rPr>
                  <w:rFonts w:ascii="Arial" w:eastAsia="ＭＳ 明朝" w:hAnsi="Arial" w:cs="Arial" w:hint="eastAsia"/>
                  <w:sz w:val="18"/>
                  <w:szCs w:val="18"/>
                  <w:lang w:val="x-none" w:eastAsia="ja-JP"/>
                </w:rPr>
                <w:delText>DC_28A_n257H</w:delText>
              </w:r>
            </w:del>
          </w:p>
          <w:p w14:paraId="66F29791" w14:textId="779D014D" w:rsidR="00713132" w:rsidDel="00261118" w:rsidRDefault="00713132" w:rsidP="00713132">
            <w:pPr>
              <w:spacing w:after="0"/>
              <w:jc w:val="center"/>
              <w:rPr>
                <w:del w:id="45715" w:author=" " w:date="2019-05-27T05:00:00Z"/>
                <w:rFonts w:ascii="Arial" w:eastAsia="ＭＳ 明朝" w:hAnsi="Arial" w:cs="Arial"/>
                <w:sz w:val="18"/>
                <w:szCs w:val="18"/>
                <w:lang w:val="x-none" w:eastAsia="ja-JP"/>
              </w:rPr>
            </w:pPr>
            <w:del w:id="45716" w:author=" " w:date="2019-05-27T05:00:00Z">
              <w:r w:rsidDel="00261118">
                <w:rPr>
                  <w:rFonts w:ascii="Arial" w:eastAsia="ＭＳ 明朝" w:hAnsi="Arial" w:cs="Arial" w:hint="eastAsia"/>
                  <w:sz w:val="18"/>
                  <w:szCs w:val="18"/>
                  <w:lang w:val="x-none" w:eastAsia="ja-JP"/>
                </w:rPr>
                <w:delText>DC_28A_n257I</w:delText>
              </w:r>
            </w:del>
          </w:p>
          <w:p w14:paraId="03AD78BC" w14:textId="2B8AAEF0" w:rsidR="00713132" w:rsidDel="00261118" w:rsidRDefault="00713132" w:rsidP="00713132">
            <w:pPr>
              <w:spacing w:after="0"/>
              <w:jc w:val="center"/>
              <w:rPr>
                <w:del w:id="45717" w:author=" " w:date="2019-05-27T05:00:00Z"/>
                <w:rFonts w:ascii="Arial" w:eastAsia="ＭＳ 明朝" w:hAnsi="Arial" w:cs="Arial"/>
                <w:sz w:val="18"/>
                <w:szCs w:val="18"/>
                <w:lang w:val="x-none" w:eastAsia="ja-JP"/>
              </w:rPr>
            </w:pPr>
            <w:del w:id="45718" w:author=" " w:date="2019-05-27T05:00:00Z">
              <w:r w:rsidDel="00261118">
                <w:rPr>
                  <w:rFonts w:ascii="Arial" w:eastAsia="ＭＳ 明朝" w:hAnsi="Arial" w:cs="Arial" w:hint="eastAsia"/>
                  <w:sz w:val="18"/>
                  <w:szCs w:val="18"/>
                  <w:lang w:val="x-none" w:eastAsia="ja-JP"/>
                </w:rPr>
                <w:delText>DC_28A_n257J</w:delText>
              </w:r>
            </w:del>
          </w:p>
          <w:p w14:paraId="30FD7CB8" w14:textId="1F92C46F" w:rsidR="00713132" w:rsidDel="00261118" w:rsidRDefault="00713132" w:rsidP="00713132">
            <w:pPr>
              <w:spacing w:after="0"/>
              <w:jc w:val="center"/>
              <w:rPr>
                <w:del w:id="45719" w:author=" " w:date="2019-05-27T05:00:00Z"/>
                <w:rFonts w:ascii="Arial" w:eastAsia="ＭＳ 明朝" w:hAnsi="Arial" w:cs="Arial"/>
                <w:sz w:val="18"/>
                <w:szCs w:val="18"/>
                <w:lang w:val="x-none" w:eastAsia="ja-JP"/>
              </w:rPr>
            </w:pPr>
            <w:del w:id="45720" w:author=" " w:date="2019-05-27T05:00:00Z">
              <w:r w:rsidDel="00261118">
                <w:rPr>
                  <w:rFonts w:ascii="Arial" w:eastAsia="ＭＳ 明朝" w:hAnsi="Arial" w:cs="Arial" w:hint="eastAsia"/>
                  <w:sz w:val="18"/>
                  <w:szCs w:val="18"/>
                  <w:lang w:val="x-none" w:eastAsia="ja-JP"/>
                </w:rPr>
                <w:delText>DC_28A_n257K</w:delText>
              </w:r>
            </w:del>
          </w:p>
          <w:p w14:paraId="07A67012" w14:textId="3075853E" w:rsidR="00713132" w:rsidDel="00261118" w:rsidRDefault="00713132" w:rsidP="00713132">
            <w:pPr>
              <w:spacing w:after="0"/>
              <w:jc w:val="center"/>
              <w:rPr>
                <w:del w:id="45721" w:author=" " w:date="2019-05-27T05:00:00Z"/>
                <w:rFonts w:ascii="Arial" w:eastAsia="ＭＳ 明朝" w:hAnsi="Arial" w:cs="Arial"/>
                <w:sz w:val="18"/>
                <w:szCs w:val="18"/>
                <w:lang w:val="x-none" w:eastAsia="ja-JP"/>
              </w:rPr>
            </w:pPr>
            <w:del w:id="45722" w:author=" " w:date="2019-05-27T05:00:00Z">
              <w:r w:rsidDel="00261118">
                <w:rPr>
                  <w:rFonts w:ascii="Arial" w:eastAsia="ＭＳ 明朝" w:hAnsi="Arial" w:cs="Arial" w:hint="eastAsia"/>
                  <w:sz w:val="18"/>
                  <w:szCs w:val="18"/>
                  <w:lang w:val="x-none" w:eastAsia="ja-JP"/>
                </w:rPr>
                <w:delText>DC_28A_n257L</w:delText>
              </w:r>
            </w:del>
          </w:p>
          <w:p w14:paraId="1726121F" w14:textId="45F44275" w:rsidR="00713132" w:rsidRPr="00EA3EB3" w:rsidDel="00261118" w:rsidRDefault="00713132" w:rsidP="00713132">
            <w:pPr>
              <w:spacing w:after="0"/>
              <w:jc w:val="center"/>
              <w:rPr>
                <w:del w:id="45723" w:author=" " w:date="2019-05-27T05:00:00Z"/>
                <w:rFonts w:ascii="Arial" w:eastAsia="ＭＳ 明朝" w:hAnsi="Arial" w:cs="Arial"/>
                <w:sz w:val="18"/>
                <w:szCs w:val="18"/>
                <w:lang w:val="x-none" w:eastAsia="ja-JP"/>
              </w:rPr>
            </w:pPr>
            <w:del w:id="45724" w:author=" " w:date="2019-05-27T05:00:00Z">
              <w:r w:rsidDel="00261118">
                <w:rPr>
                  <w:rFonts w:ascii="Arial" w:eastAsia="ＭＳ 明朝" w:hAnsi="Arial" w:cs="Arial" w:hint="eastAsia"/>
                  <w:sz w:val="18"/>
                  <w:szCs w:val="18"/>
                  <w:lang w:val="x-none" w:eastAsia="ja-JP"/>
                </w:rPr>
                <w:delText>DC_28A_n257M</w:delText>
              </w:r>
            </w:del>
          </w:p>
        </w:tc>
      </w:tr>
      <w:tr w:rsidR="00713132" w:rsidRPr="00EA3EB3" w:rsidDel="00261118" w14:paraId="231C24C7" w14:textId="48E0EAED" w:rsidTr="003E6DB9">
        <w:trPr>
          <w:trHeight w:val="288"/>
          <w:jc w:val="center"/>
          <w:del w:id="4572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B47B3" w14:textId="28A18AA0" w:rsidR="00713132" w:rsidRPr="00EA3EB3" w:rsidDel="00261118" w:rsidRDefault="00713132" w:rsidP="00713132">
            <w:pPr>
              <w:jc w:val="center"/>
              <w:rPr>
                <w:del w:id="45726" w:author=" " w:date="2019-05-27T05:00:00Z"/>
                <w:rFonts w:ascii="Arial" w:eastAsia="ＭＳ 明朝" w:hAnsi="Arial" w:cs="Arial"/>
                <w:sz w:val="18"/>
                <w:szCs w:val="18"/>
                <w:lang w:val="x-none" w:eastAsia="ja-JP"/>
              </w:rPr>
            </w:pPr>
            <w:del w:id="45727" w:author=" " w:date="2019-05-27T05:00:00Z">
              <w:r w:rsidRPr="00EA3EB3" w:rsidDel="00261118">
                <w:rPr>
                  <w:rFonts w:ascii="Arial" w:eastAsia="ＭＳ 明朝" w:hAnsi="Arial" w:cs="Arial"/>
                  <w:sz w:val="18"/>
                  <w:szCs w:val="18"/>
                  <w:lang w:val="x-none" w:eastAsia="ja-JP"/>
                </w:rPr>
                <w:delText>DC_28A_n258B</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A7F23" w14:textId="0C8AEE34" w:rsidR="00713132" w:rsidRPr="00EA3EB3" w:rsidDel="00261118" w:rsidRDefault="00713132" w:rsidP="00713132">
            <w:pPr>
              <w:jc w:val="center"/>
              <w:rPr>
                <w:del w:id="45728" w:author=" " w:date="2019-05-27T05:00:00Z"/>
                <w:rFonts w:ascii="Arial" w:eastAsia="ＭＳ 明朝" w:hAnsi="Arial" w:cs="Arial"/>
                <w:sz w:val="18"/>
                <w:szCs w:val="18"/>
                <w:lang w:val="x-none" w:eastAsia="ja-JP"/>
              </w:rPr>
            </w:pPr>
            <w:del w:id="45729" w:author=" " w:date="2019-05-27T05:00:00Z">
              <w:r w:rsidRPr="00EA3EB3" w:rsidDel="00261118">
                <w:rPr>
                  <w:rFonts w:ascii="Arial" w:eastAsia="ＭＳ 明朝" w:hAnsi="Arial" w:cs="Arial"/>
                  <w:sz w:val="18"/>
                  <w:szCs w:val="18"/>
                  <w:lang w:val="x-none" w:eastAsia="ja-JP"/>
                </w:rPr>
                <w:delText>DC_28A_n258A</w:delText>
              </w:r>
            </w:del>
          </w:p>
        </w:tc>
      </w:tr>
      <w:tr w:rsidR="00713132" w:rsidRPr="00EA3EB3" w:rsidDel="00261118" w14:paraId="67AC17BB" w14:textId="4AE8B3B5" w:rsidTr="003E6DB9">
        <w:trPr>
          <w:trHeight w:val="288"/>
          <w:jc w:val="center"/>
          <w:del w:id="4573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BBAF94" w14:textId="0457B275" w:rsidR="00713132" w:rsidRPr="00EA3EB3" w:rsidDel="00261118" w:rsidRDefault="00713132" w:rsidP="00713132">
            <w:pPr>
              <w:jc w:val="center"/>
              <w:rPr>
                <w:del w:id="45731" w:author=" " w:date="2019-05-27T05:00:00Z"/>
                <w:rFonts w:ascii="Arial" w:eastAsia="ＭＳ 明朝" w:hAnsi="Arial" w:cs="Arial"/>
                <w:sz w:val="18"/>
                <w:szCs w:val="18"/>
                <w:lang w:val="x-none" w:eastAsia="ja-JP"/>
              </w:rPr>
            </w:pPr>
            <w:del w:id="45732" w:author=" " w:date="2019-05-27T05:00:00Z">
              <w:r w:rsidRPr="00EA3EB3" w:rsidDel="00261118">
                <w:rPr>
                  <w:rFonts w:ascii="Arial" w:eastAsia="ＭＳ 明朝" w:hAnsi="Arial" w:cs="Arial"/>
                  <w:sz w:val="18"/>
                  <w:szCs w:val="18"/>
                  <w:lang w:val="x-none" w:eastAsia="ja-JP"/>
                </w:rPr>
                <w:delText>DC_28A_n258C</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B669C" w14:textId="69E680D1" w:rsidR="00713132" w:rsidRPr="00EA3EB3" w:rsidDel="00261118" w:rsidRDefault="00713132" w:rsidP="00713132">
            <w:pPr>
              <w:jc w:val="center"/>
              <w:rPr>
                <w:del w:id="45733" w:author=" " w:date="2019-05-27T05:00:00Z"/>
                <w:rFonts w:ascii="Arial" w:eastAsia="ＭＳ 明朝" w:hAnsi="Arial" w:cs="Arial"/>
                <w:sz w:val="18"/>
                <w:szCs w:val="18"/>
                <w:lang w:val="x-none" w:eastAsia="ja-JP"/>
              </w:rPr>
            </w:pPr>
            <w:del w:id="45734" w:author=" " w:date="2019-05-27T05:00:00Z">
              <w:r w:rsidRPr="00EA3EB3" w:rsidDel="00261118">
                <w:rPr>
                  <w:rFonts w:ascii="Arial" w:eastAsia="ＭＳ 明朝" w:hAnsi="Arial" w:cs="Arial"/>
                  <w:sz w:val="18"/>
                  <w:szCs w:val="18"/>
                  <w:lang w:val="x-none" w:eastAsia="ja-JP"/>
                </w:rPr>
                <w:delText>DC_28A_n258A</w:delText>
              </w:r>
            </w:del>
          </w:p>
        </w:tc>
      </w:tr>
      <w:tr w:rsidR="00713132" w:rsidRPr="00EA3EB3" w:rsidDel="00261118" w14:paraId="7C41F153" w14:textId="12769D8B" w:rsidTr="003E6DB9">
        <w:trPr>
          <w:trHeight w:val="288"/>
          <w:jc w:val="center"/>
          <w:del w:id="4573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74F74" w14:textId="11B6F62E" w:rsidR="00713132" w:rsidRPr="00EA3EB3" w:rsidDel="00261118" w:rsidRDefault="00713132" w:rsidP="00713132">
            <w:pPr>
              <w:jc w:val="center"/>
              <w:rPr>
                <w:del w:id="45736" w:author=" " w:date="2019-05-27T05:00:00Z"/>
                <w:rFonts w:ascii="Arial" w:eastAsia="ＭＳ 明朝" w:hAnsi="Arial" w:cs="Arial"/>
                <w:sz w:val="18"/>
                <w:szCs w:val="18"/>
                <w:lang w:val="x-none" w:eastAsia="ja-JP"/>
              </w:rPr>
            </w:pPr>
            <w:del w:id="45737" w:author=" " w:date="2019-05-27T05:00:00Z">
              <w:r w:rsidRPr="00EA3EB3" w:rsidDel="00261118">
                <w:rPr>
                  <w:rFonts w:ascii="Arial" w:eastAsia="ＭＳ 明朝" w:hAnsi="Arial" w:cs="Arial"/>
                  <w:sz w:val="18"/>
                  <w:szCs w:val="18"/>
                  <w:lang w:val="x-none" w:eastAsia="ja-JP"/>
                </w:rPr>
                <w:delText>DC_28A_n258F</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FFA4C" w14:textId="5E7D92D3" w:rsidR="00713132" w:rsidRPr="00EA3EB3" w:rsidDel="00261118" w:rsidRDefault="00713132" w:rsidP="00713132">
            <w:pPr>
              <w:jc w:val="center"/>
              <w:rPr>
                <w:del w:id="45738" w:author=" " w:date="2019-05-27T05:00:00Z"/>
                <w:rFonts w:ascii="Arial" w:eastAsia="ＭＳ 明朝" w:hAnsi="Arial" w:cs="Arial"/>
                <w:sz w:val="18"/>
                <w:szCs w:val="18"/>
                <w:lang w:val="x-none" w:eastAsia="ja-JP"/>
              </w:rPr>
            </w:pPr>
            <w:del w:id="45739" w:author=" " w:date="2019-05-27T05:00:00Z">
              <w:r w:rsidRPr="00EA3EB3" w:rsidDel="00261118">
                <w:rPr>
                  <w:rFonts w:ascii="Arial" w:eastAsia="ＭＳ 明朝" w:hAnsi="Arial" w:cs="Arial"/>
                  <w:sz w:val="18"/>
                  <w:szCs w:val="18"/>
                  <w:lang w:val="x-none" w:eastAsia="ja-JP"/>
                </w:rPr>
                <w:delText>DC_28A_n258A</w:delText>
              </w:r>
            </w:del>
          </w:p>
        </w:tc>
      </w:tr>
      <w:tr w:rsidR="00713132" w:rsidRPr="00EA3EB3" w:rsidDel="00261118" w14:paraId="517C6F55" w14:textId="214C78A9" w:rsidTr="003E6DB9">
        <w:trPr>
          <w:trHeight w:val="288"/>
          <w:jc w:val="center"/>
          <w:del w:id="4574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3F471" w14:textId="26855A56" w:rsidR="00713132" w:rsidRPr="00EA3EB3" w:rsidDel="00261118" w:rsidRDefault="00713132" w:rsidP="00713132">
            <w:pPr>
              <w:jc w:val="center"/>
              <w:rPr>
                <w:del w:id="45741" w:author=" " w:date="2019-05-27T05:00:00Z"/>
                <w:rFonts w:ascii="Arial" w:eastAsia="ＭＳ 明朝" w:hAnsi="Arial" w:cs="Arial"/>
                <w:sz w:val="18"/>
                <w:szCs w:val="18"/>
                <w:lang w:val="x-none" w:eastAsia="ja-JP"/>
              </w:rPr>
            </w:pPr>
            <w:del w:id="45742" w:author=" " w:date="2019-05-27T05:00:00Z">
              <w:r w:rsidRPr="00EA3EB3" w:rsidDel="00261118">
                <w:rPr>
                  <w:rFonts w:ascii="Arial" w:eastAsia="ＭＳ 明朝" w:hAnsi="Arial" w:cs="Arial"/>
                  <w:sz w:val="18"/>
                  <w:szCs w:val="18"/>
                  <w:lang w:val="x-none" w:eastAsia="ja-JP"/>
                </w:rPr>
                <w:delText>DC_28A_n258M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54D1F" w14:textId="192AFD84" w:rsidR="00713132" w:rsidRPr="00EA3EB3" w:rsidDel="00261118" w:rsidRDefault="00713132" w:rsidP="00713132">
            <w:pPr>
              <w:jc w:val="center"/>
              <w:rPr>
                <w:del w:id="45743" w:author=" " w:date="2019-05-27T05:00:00Z"/>
                <w:rFonts w:ascii="Arial" w:eastAsia="ＭＳ 明朝" w:hAnsi="Arial" w:cs="Arial"/>
                <w:sz w:val="18"/>
                <w:szCs w:val="18"/>
                <w:lang w:val="x-none" w:eastAsia="ja-JP"/>
              </w:rPr>
            </w:pPr>
            <w:del w:id="45744" w:author=" " w:date="2019-05-27T05:00:00Z">
              <w:r w:rsidRPr="00EA3EB3" w:rsidDel="00261118">
                <w:rPr>
                  <w:rFonts w:ascii="Arial" w:eastAsia="ＭＳ 明朝" w:hAnsi="Arial" w:cs="Arial"/>
                  <w:sz w:val="18"/>
                  <w:szCs w:val="18"/>
                  <w:lang w:val="x-none" w:eastAsia="ja-JP"/>
                </w:rPr>
                <w:delText>DC_28A_n258A</w:delText>
              </w:r>
            </w:del>
          </w:p>
        </w:tc>
      </w:tr>
      <w:tr w:rsidR="00713132" w:rsidRPr="00EA3EB3" w:rsidDel="00261118" w14:paraId="5EFD3C62" w14:textId="4EDDE4E9" w:rsidTr="003E6DB9">
        <w:trPr>
          <w:trHeight w:val="288"/>
          <w:jc w:val="center"/>
          <w:del w:id="45745" w:author=" " w:date="2019-05-27T05:00:00Z"/>
        </w:trPr>
        <w:tc>
          <w:tcPr>
            <w:tcW w:w="4446" w:type="dxa"/>
            <w:gridSpan w:val="2"/>
            <w:shd w:val="clear" w:color="auto" w:fill="auto"/>
            <w:noWrap/>
            <w:vAlign w:val="center"/>
          </w:tcPr>
          <w:p w14:paraId="2DC7FE40" w14:textId="22EAE0B1" w:rsidR="00713132" w:rsidRPr="00EA3EB3" w:rsidDel="00261118" w:rsidRDefault="00713132" w:rsidP="00713132">
            <w:pPr>
              <w:jc w:val="center"/>
              <w:rPr>
                <w:del w:id="45746" w:author=" " w:date="2019-05-27T05:00:00Z"/>
                <w:rFonts w:ascii="Arial" w:hAnsi="Arial" w:cs="Arial"/>
                <w:sz w:val="18"/>
                <w:szCs w:val="18"/>
                <w:lang w:val="x-none"/>
              </w:rPr>
            </w:pPr>
            <w:del w:id="4574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8</w:delText>
              </w:r>
              <w:r w:rsidRPr="00EA3EB3" w:rsidDel="00261118">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6C71A614" w14:textId="23C4C59D" w:rsidR="00713132" w:rsidRPr="00EA3EB3" w:rsidDel="00261118" w:rsidRDefault="00713132" w:rsidP="00713132">
            <w:pPr>
              <w:jc w:val="center"/>
              <w:rPr>
                <w:del w:id="45748" w:author=" " w:date="2019-05-27T05:00:00Z"/>
                <w:rFonts w:ascii="Arial" w:eastAsia="ＭＳ 明朝" w:hAnsi="Arial" w:cs="Arial"/>
                <w:sz w:val="18"/>
                <w:szCs w:val="18"/>
                <w:lang w:val="x-none" w:eastAsia="ja-JP"/>
              </w:rPr>
            </w:pPr>
            <w:del w:id="45749"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0DDC7A9B" w14:textId="19ACCCFC" w:rsidTr="003E6DB9">
        <w:trPr>
          <w:trHeight w:val="288"/>
          <w:jc w:val="center"/>
          <w:del w:id="45750" w:author=" " w:date="2019-05-27T05:00:00Z"/>
        </w:trPr>
        <w:tc>
          <w:tcPr>
            <w:tcW w:w="4446" w:type="dxa"/>
            <w:gridSpan w:val="2"/>
            <w:shd w:val="clear" w:color="auto" w:fill="auto"/>
            <w:noWrap/>
            <w:vAlign w:val="center"/>
          </w:tcPr>
          <w:p w14:paraId="340263D4" w14:textId="01265BD1" w:rsidR="00713132" w:rsidRPr="00EA3EB3" w:rsidDel="00261118" w:rsidRDefault="00713132" w:rsidP="00713132">
            <w:pPr>
              <w:jc w:val="center"/>
              <w:rPr>
                <w:del w:id="45751" w:author=" " w:date="2019-05-27T05:00:00Z"/>
                <w:rFonts w:ascii="Arial" w:hAnsi="Arial" w:cs="Arial"/>
                <w:sz w:val="18"/>
                <w:szCs w:val="18"/>
                <w:lang w:val="x-none"/>
              </w:rPr>
            </w:pPr>
            <w:del w:id="4575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A_n260(7A)</w:delText>
              </w:r>
            </w:del>
          </w:p>
        </w:tc>
        <w:tc>
          <w:tcPr>
            <w:tcW w:w="4707" w:type="dxa"/>
            <w:gridSpan w:val="3"/>
            <w:shd w:val="clear" w:color="auto" w:fill="auto"/>
            <w:vAlign w:val="center"/>
          </w:tcPr>
          <w:p w14:paraId="5ABC88E4" w14:textId="14263ADC" w:rsidR="00713132" w:rsidRPr="00EA3EB3" w:rsidDel="00261118" w:rsidRDefault="00713132" w:rsidP="00713132">
            <w:pPr>
              <w:jc w:val="center"/>
              <w:rPr>
                <w:del w:id="45753" w:author=" " w:date="2019-05-27T05:00:00Z"/>
                <w:rFonts w:ascii="Arial" w:eastAsia="ＭＳ 明朝" w:hAnsi="Arial" w:cs="Arial"/>
                <w:sz w:val="18"/>
                <w:szCs w:val="18"/>
                <w:lang w:val="x-none" w:eastAsia="ja-JP"/>
              </w:rPr>
            </w:pPr>
            <w:del w:id="45754"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4AC438A7" w14:textId="3EA9EC42" w:rsidTr="003E6DB9">
        <w:trPr>
          <w:trHeight w:val="288"/>
          <w:jc w:val="center"/>
          <w:del w:id="45755" w:author=" " w:date="2019-05-27T05:00:00Z"/>
        </w:trPr>
        <w:tc>
          <w:tcPr>
            <w:tcW w:w="4446" w:type="dxa"/>
            <w:gridSpan w:val="2"/>
            <w:shd w:val="clear" w:color="auto" w:fill="auto"/>
            <w:noWrap/>
            <w:vAlign w:val="center"/>
          </w:tcPr>
          <w:p w14:paraId="5E5855BD" w14:textId="68FDF5B8" w:rsidR="00713132" w:rsidRPr="00EA3EB3" w:rsidDel="00261118" w:rsidRDefault="00713132" w:rsidP="00713132">
            <w:pPr>
              <w:jc w:val="center"/>
              <w:rPr>
                <w:del w:id="45756" w:author=" " w:date="2019-05-27T05:00:00Z"/>
                <w:rFonts w:ascii="Arial" w:hAnsi="Arial" w:cs="Arial"/>
                <w:sz w:val="18"/>
                <w:szCs w:val="18"/>
                <w:lang w:val="x-none"/>
              </w:rPr>
            </w:pPr>
            <w:del w:id="4575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A_n260(6A)</w:delText>
              </w:r>
            </w:del>
          </w:p>
        </w:tc>
        <w:tc>
          <w:tcPr>
            <w:tcW w:w="4707" w:type="dxa"/>
            <w:gridSpan w:val="3"/>
            <w:shd w:val="clear" w:color="auto" w:fill="auto"/>
            <w:vAlign w:val="center"/>
          </w:tcPr>
          <w:p w14:paraId="7DDE0DCC" w14:textId="516F8764" w:rsidR="00713132" w:rsidRPr="00EA3EB3" w:rsidDel="00261118" w:rsidRDefault="00713132" w:rsidP="00713132">
            <w:pPr>
              <w:jc w:val="center"/>
              <w:rPr>
                <w:del w:id="45758" w:author=" " w:date="2019-05-27T05:00:00Z"/>
                <w:rFonts w:ascii="Arial" w:eastAsia="ＭＳ 明朝" w:hAnsi="Arial" w:cs="Arial"/>
                <w:sz w:val="18"/>
                <w:szCs w:val="18"/>
                <w:lang w:val="x-none" w:eastAsia="ja-JP"/>
              </w:rPr>
            </w:pPr>
            <w:del w:id="45759"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11C0575" w14:textId="6E346EEC" w:rsidTr="003E6DB9">
        <w:trPr>
          <w:trHeight w:val="288"/>
          <w:jc w:val="center"/>
          <w:del w:id="45760" w:author=" " w:date="2019-05-27T05:00:00Z"/>
        </w:trPr>
        <w:tc>
          <w:tcPr>
            <w:tcW w:w="4446" w:type="dxa"/>
            <w:gridSpan w:val="2"/>
            <w:shd w:val="clear" w:color="auto" w:fill="auto"/>
            <w:noWrap/>
            <w:vAlign w:val="center"/>
          </w:tcPr>
          <w:p w14:paraId="64BE4E16" w14:textId="3A79F26A" w:rsidR="00713132" w:rsidRPr="00EA3EB3" w:rsidDel="00261118" w:rsidRDefault="00713132" w:rsidP="00713132">
            <w:pPr>
              <w:jc w:val="center"/>
              <w:rPr>
                <w:del w:id="45761" w:author=" " w:date="2019-05-27T05:00:00Z"/>
                <w:rFonts w:ascii="Arial" w:hAnsi="Arial" w:cs="Arial"/>
                <w:sz w:val="18"/>
                <w:szCs w:val="18"/>
                <w:lang w:val="x-none"/>
              </w:rPr>
            </w:pPr>
            <w:del w:id="4576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A_n260(5A)</w:delText>
              </w:r>
            </w:del>
          </w:p>
        </w:tc>
        <w:tc>
          <w:tcPr>
            <w:tcW w:w="4707" w:type="dxa"/>
            <w:gridSpan w:val="3"/>
            <w:shd w:val="clear" w:color="auto" w:fill="auto"/>
            <w:vAlign w:val="center"/>
          </w:tcPr>
          <w:p w14:paraId="73C67FA6" w14:textId="3F88626B" w:rsidR="00713132" w:rsidRPr="00EA3EB3" w:rsidDel="00261118" w:rsidRDefault="00713132" w:rsidP="00713132">
            <w:pPr>
              <w:jc w:val="center"/>
              <w:rPr>
                <w:del w:id="45763" w:author=" " w:date="2019-05-27T05:00:00Z"/>
                <w:rFonts w:ascii="Arial" w:eastAsia="ＭＳ 明朝" w:hAnsi="Arial" w:cs="Arial"/>
                <w:sz w:val="18"/>
                <w:szCs w:val="18"/>
                <w:lang w:val="x-none" w:eastAsia="ja-JP"/>
              </w:rPr>
            </w:pPr>
            <w:del w:id="45764"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1EA36C4E" w14:textId="2C606637" w:rsidTr="003E6DB9">
        <w:trPr>
          <w:trHeight w:val="288"/>
          <w:jc w:val="center"/>
          <w:del w:id="45765" w:author=" " w:date="2019-05-27T05:00:00Z"/>
        </w:trPr>
        <w:tc>
          <w:tcPr>
            <w:tcW w:w="4446" w:type="dxa"/>
            <w:gridSpan w:val="2"/>
            <w:shd w:val="clear" w:color="auto" w:fill="auto"/>
            <w:noWrap/>
            <w:vAlign w:val="center"/>
          </w:tcPr>
          <w:p w14:paraId="4B0A209C" w14:textId="5210411D" w:rsidR="00713132" w:rsidRPr="00EA3EB3" w:rsidDel="00261118" w:rsidRDefault="00713132" w:rsidP="00713132">
            <w:pPr>
              <w:jc w:val="center"/>
              <w:rPr>
                <w:del w:id="45766" w:author=" " w:date="2019-05-27T05:00:00Z"/>
                <w:rFonts w:ascii="Arial" w:hAnsi="Arial" w:cs="Arial"/>
                <w:sz w:val="18"/>
                <w:szCs w:val="18"/>
                <w:lang w:val="x-none"/>
              </w:rPr>
            </w:pPr>
            <w:del w:id="4576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A_n260(4A)</w:delText>
              </w:r>
            </w:del>
          </w:p>
        </w:tc>
        <w:tc>
          <w:tcPr>
            <w:tcW w:w="4707" w:type="dxa"/>
            <w:gridSpan w:val="3"/>
            <w:shd w:val="clear" w:color="auto" w:fill="auto"/>
            <w:vAlign w:val="center"/>
          </w:tcPr>
          <w:p w14:paraId="5E91E8F8" w14:textId="314482F3" w:rsidR="00713132" w:rsidRPr="00EA3EB3" w:rsidDel="00261118" w:rsidRDefault="00713132" w:rsidP="00713132">
            <w:pPr>
              <w:jc w:val="center"/>
              <w:rPr>
                <w:del w:id="45768" w:author=" " w:date="2019-05-27T05:00:00Z"/>
                <w:rFonts w:ascii="Arial" w:eastAsia="ＭＳ 明朝" w:hAnsi="Arial" w:cs="Arial"/>
                <w:sz w:val="18"/>
                <w:szCs w:val="18"/>
                <w:lang w:val="x-none" w:eastAsia="ja-JP"/>
              </w:rPr>
            </w:pPr>
            <w:del w:id="45769"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D74C6F0" w14:textId="0193A153" w:rsidTr="003E6DB9">
        <w:trPr>
          <w:trHeight w:val="288"/>
          <w:jc w:val="center"/>
          <w:del w:id="45770" w:author=" " w:date="2019-05-27T05:00:00Z"/>
        </w:trPr>
        <w:tc>
          <w:tcPr>
            <w:tcW w:w="4446" w:type="dxa"/>
            <w:gridSpan w:val="2"/>
            <w:shd w:val="clear" w:color="auto" w:fill="auto"/>
            <w:noWrap/>
            <w:vAlign w:val="center"/>
          </w:tcPr>
          <w:p w14:paraId="7E7EA9A0" w14:textId="0E2CF87C" w:rsidR="00713132" w:rsidRPr="00EA3EB3" w:rsidDel="00261118" w:rsidRDefault="00713132" w:rsidP="00713132">
            <w:pPr>
              <w:jc w:val="center"/>
              <w:rPr>
                <w:del w:id="45771" w:author=" " w:date="2019-05-27T05:00:00Z"/>
                <w:rFonts w:ascii="Arial" w:hAnsi="Arial" w:cs="Arial"/>
                <w:sz w:val="18"/>
                <w:szCs w:val="18"/>
                <w:lang w:val="x-none"/>
              </w:rPr>
            </w:pPr>
            <w:del w:id="4577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A_n260(3A)</w:delText>
              </w:r>
            </w:del>
          </w:p>
        </w:tc>
        <w:tc>
          <w:tcPr>
            <w:tcW w:w="4707" w:type="dxa"/>
            <w:gridSpan w:val="3"/>
            <w:shd w:val="clear" w:color="auto" w:fill="auto"/>
            <w:vAlign w:val="center"/>
          </w:tcPr>
          <w:p w14:paraId="5C3E4F4B" w14:textId="5FD4CB99" w:rsidR="00713132" w:rsidRPr="00EA3EB3" w:rsidDel="00261118" w:rsidRDefault="00713132" w:rsidP="00713132">
            <w:pPr>
              <w:jc w:val="center"/>
              <w:rPr>
                <w:del w:id="45773" w:author=" " w:date="2019-05-27T05:00:00Z"/>
                <w:rFonts w:ascii="Arial" w:eastAsia="ＭＳ 明朝" w:hAnsi="Arial" w:cs="Arial"/>
                <w:sz w:val="18"/>
                <w:szCs w:val="18"/>
                <w:lang w:val="x-none" w:eastAsia="ja-JP"/>
              </w:rPr>
            </w:pPr>
            <w:del w:id="45774"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74F33583" w14:textId="067115C5" w:rsidTr="003E6DB9">
        <w:trPr>
          <w:trHeight w:val="288"/>
          <w:jc w:val="center"/>
          <w:del w:id="45775" w:author=" " w:date="2019-05-27T05:00:00Z"/>
        </w:trPr>
        <w:tc>
          <w:tcPr>
            <w:tcW w:w="4446" w:type="dxa"/>
            <w:gridSpan w:val="2"/>
            <w:shd w:val="clear" w:color="auto" w:fill="auto"/>
            <w:noWrap/>
            <w:vAlign w:val="center"/>
          </w:tcPr>
          <w:p w14:paraId="6400C518" w14:textId="35A1C27D" w:rsidR="00713132" w:rsidRPr="00EA3EB3" w:rsidDel="00261118" w:rsidRDefault="00713132" w:rsidP="00713132">
            <w:pPr>
              <w:jc w:val="center"/>
              <w:rPr>
                <w:del w:id="45776" w:author=" " w:date="2019-05-27T05:00:00Z"/>
                <w:rFonts w:ascii="Arial" w:hAnsi="Arial" w:cs="Arial"/>
                <w:sz w:val="18"/>
                <w:szCs w:val="18"/>
                <w:lang w:val="x-none"/>
              </w:rPr>
            </w:pPr>
            <w:del w:id="4577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A_n260(2A)</w:delText>
              </w:r>
            </w:del>
          </w:p>
        </w:tc>
        <w:tc>
          <w:tcPr>
            <w:tcW w:w="4707" w:type="dxa"/>
            <w:gridSpan w:val="3"/>
            <w:shd w:val="clear" w:color="auto" w:fill="auto"/>
            <w:vAlign w:val="center"/>
          </w:tcPr>
          <w:p w14:paraId="0C9616BE" w14:textId="7F8402EC" w:rsidR="00713132" w:rsidRPr="00EA3EB3" w:rsidDel="00261118" w:rsidRDefault="00713132" w:rsidP="00713132">
            <w:pPr>
              <w:jc w:val="center"/>
              <w:rPr>
                <w:del w:id="45778" w:author=" " w:date="2019-05-27T05:00:00Z"/>
                <w:rFonts w:ascii="Arial" w:eastAsia="ＭＳ 明朝" w:hAnsi="Arial" w:cs="Arial"/>
                <w:sz w:val="18"/>
                <w:szCs w:val="18"/>
                <w:lang w:val="x-none" w:eastAsia="ja-JP"/>
              </w:rPr>
            </w:pPr>
            <w:del w:id="45779"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0475FDC8" w14:textId="64CCEA4B" w:rsidTr="003E6DB9">
        <w:trPr>
          <w:trHeight w:val="288"/>
          <w:jc w:val="center"/>
          <w:del w:id="45780" w:author=" " w:date="2019-05-27T05:00:00Z"/>
        </w:trPr>
        <w:tc>
          <w:tcPr>
            <w:tcW w:w="4446" w:type="dxa"/>
            <w:gridSpan w:val="2"/>
            <w:shd w:val="clear" w:color="auto" w:fill="auto"/>
            <w:noWrap/>
            <w:vAlign w:val="center"/>
          </w:tcPr>
          <w:p w14:paraId="3158CF2A" w14:textId="70725883" w:rsidR="00713132" w:rsidRPr="00EA3EB3" w:rsidDel="00261118" w:rsidRDefault="00713132" w:rsidP="00713132">
            <w:pPr>
              <w:jc w:val="center"/>
              <w:rPr>
                <w:del w:id="45781" w:author=" " w:date="2019-05-27T05:00:00Z"/>
                <w:rFonts w:ascii="Arial" w:hAnsi="Arial" w:cs="Arial"/>
                <w:sz w:val="18"/>
                <w:szCs w:val="18"/>
                <w:lang w:val="en-US"/>
              </w:rPr>
            </w:pPr>
            <w:del w:id="4578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M</w:delText>
              </w:r>
            </w:del>
          </w:p>
        </w:tc>
        <w:tc>
          <w:tcPr>
            <w:tcW w:w="4707" w:type="dxa"/>
            <w:gridSpan w:val="3"/>
            <w:shd w:val="clear" w:color="auto" w:fill="auto"/>
            <w:vAlign w:val="center"/>
          </w:tcPr>
          <w:p w14:paraId="37103961" w14:textId="3C60B357" w:rsidR="00713132" w:rsidRPr="00EA3EB3" w:rsidDel="00261118" w:rsidRDefault="00713132" w:rsidP="00713132">
            <w:pPr>
              <w:jc w:val="center"/>
              <w:rPr>
                <w:del w:id="45783" w:author=" " w:date="2019-05-27T05:00:00Z"/>
                <w:rFonts w:ascii="Arial" w:eastAsia="ＭＳ 明朝" w:hAnsi="Arial" w:cs="Arial"/>
                <w:sz w:val="18"/>
                <w:szCs w:val="18"/>
                <w:lang w:val="x-none" w:eastAsia="ja-JP"/>
              </w:rPr>
            </w:pPr>
            <w:del w:id="45784"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72255CD1" w14:textId="62E93A7D" w:rsidTr="003E6DB9">
        <w:trPr>
          <w:trHeight w:val="288"/>
          <w:jc w:val="center"/>
          <w:del w:id="45785" w:author=" " w:date="2019-05-27T05:00:00Z"/>
        </w:trPr>
        <w:tc>
          <w:tcPr>
            <w:tcW w:w="4446" w:type="dxa"/>
            <w:gridSpan w:val="2"/>
            <w:shd w:val="clear" w:color="auto" w:fill="auto"/>
            <w:noWrap/>
            <w:vAlign w:val="center"/>
          </w:tcPr>
          <w:p w14:paraId="3D959655" w14:textId="65EC32CE" w:rsidR="00713132" w:rsidRPr="00EA3EB3" w:rsidDel="00261118" w:rsidRDefault="00713132" w:rsidP="00713132">
            <w:pPr>
              <w:jc w:val="center"/>
              <w:rPr>
                <w:del w:id="45786" w:author=" " w:date="2019-05-27T05:00:00Z"/>
                <w:rFonts w:ascii="Arial" w:hAnsi="Arial" w:cs="Arial"/>
                <w:sz w:val="18"/>
                <w:szCs w:val="18"/>
                <w:lang w:val="en-US"/>
              </w:rPr>
            </w:pPr>
            <w:del w:id="4578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L</w:delText>
              </w:r>
            </w:del>
          </w:p>
        </w:tc>
        <w:tc>
          <w:tcPr>
            <w:tcW w:w="4707" w:type="dxa"/>
            <w:gridSpan w:val="3"/>
            <w:shd w:val="clear" w:color="auto" w:fill="auto"/>
            <w:vAlign w:val="center"/>
          </w:tcPr>
          <w:p w14:paraId="2EB508F5" w14:textId="1AAFBCC3" w:rsidR="00713132" w:rsidRPr="00EA3EB3" w:rsidDel="00261118" w:rsidRDefault="00713132" w:rsidP="00713132">
            <w:pPr>
              <w:jc w:val="center"/>
              <w:rPr>
                <w:del w:id="45788" w:author=" " w:date="2019-05-27T05:00:00Z"/>
                <w:rFonts w:ascii="Arial" w:eastAsia="ＭＳ 明朝" w:hAnsi="Arial" w:cs="Arial"/>
                <w:sz w:val="18"/>
                <w:szCs w:val="18"/>
                <w:lang w:val="x-none" w:eastAsia="ja-JP"/>
              </w:rPr>
            </w:pPr>
            <w:del w:id="45789"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FDC2BFC" w14:textId="16A95C3D" w:rsidTr="003E6DB9">
        <w:trPr>
          <w:trHeight w:val="288"/>
          <w:jc w:val="center"/>
          <w:del w:id="45790" w:author=" " w:date="2019-05-27T05:00:00Z"/>
        </w:trPr>
        <w:tc>
          <w:tcPr>
            <w:tcW w:w="4446" w:type="dxa"/>
            <w:gridSpan w:val="2"/>
            <w:shd w:val="clear" w:color="auto" w:fill="auto"/>
            <w:noWrap/>
            <w:vAlign w:val="center"/>
          </w:tcPr>
          <w:p w14:paraId="1E66B883" w14:textId="40442848" w:rsidR="00713132" w:rsidRPr="00EA3EB3" w:rsidDel="00261118" w:rsidRDefault="00713132" w:rsidP="00713132">
            <w:pPr>
              <w:jc w:val="center"/>
              <w:rPr>
                <w:del w:id="45791" w:author=" " w:date="2019-05-27T05:00:00Z"/>
                <w:rFonts w:ascii="Arial" w:hAnsi="Arial" w:cs="Arial"/>
                <w:sz w:val="18"/>
                <w:szCs w:val="18"/>
                <w:lang w:val="en-US"/>
              </w:rPr>
            </w:pPr>
            <w:del w:id="4579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K</w:delText>
              </w:r>
            </w:del>
          </w:p>
        </w:tc>
        <w:tc>
          <w:tcPr>
            <w:tcW w:w="4707" w:type="dxa"/>
            <w:gridSpan w:val="3"/>
            <w:shd w:val="clear" w:color="auto" w:fill="auto"/>
            <w:vAlign w:val="center"/>
          </w:tcPr>
          <w:p w14:paraId="65C1335C" w14:textId="34901604" w:rsidR="00713132" w:rsidRPr="00EA3EB3" w:rsidDel="00261118" w:rsidRDefault="00713132" w:rsidP="00713132">
            <w:pPr>
              <w:jc w:val="center"/>
              <w:rPr>
                <w:del w:id="45793" w:author=" " w:date="2019-05-27T05:00:00Z"/>
                <w:rFonts w:ascii="Arial" w:eastAsia="ＭＳ 明朝" w:hAnsi="Arial" w:cs="Arial"/>
                <w:sz w:val="18"/>
                <w:szCs w:val="18"/>
                <w:lang w:val="x-none" w:eastAsia="ja-JP"/>
              </w:rPr>
            </w:pPr>
            <w:del w:id="45794"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B929B92" w14:textId="69A4C6AF" w:rsidTr="003E6DB9">
        <w:trPr>
          <w:trHeight w:val="288"/>
          <w:jc w:val="center"/>
          <w:del w:id="45795" w:author=" " w:date="2019-05-27T05:00:00Z"/>
        </w:trPr>
        <w:tc>
          <w:tcPr>
            <w:tcW w:w="4446" w:type="dxa"/>
            <w:gridSpan w:val="2"/>
            <w:shd w:val="clear" w:color="auto" w:fill="auto"/>
            <w:noWrap/>
            <w:vAlign w:val="center"/>
          </w:tcPr>
          <w:p w14:paraId="7C903B09" w14:textId="5B277AE0" w:rsidR="00713132" w:rsidRPr="00EA3EB3" w:rsidDel="00261118" w:rsidRDefault="00713132" w:rsidP="00713132">
            <w:pPr>
              <w:jc w:val="center"/>
              <w:rPr>
                <w:del w:id="45796" w:author=" " w:date="2019-05-27T05:00:00Z"/>
                <w:rFonts w:ascii="Arial" w:hAnsi="Arial" w:cs="Arial"/>
                <w:sz w:val="18"/>
                <w:szCs w:val="18"/>
                <w:lang w:val="en-US"/>
              </w:rPr>
            </w:pPr>
            <w:del w:id="4579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J</w:delText>
              </w:r>
            </w:del>
          </w:p>
        </w:tc>
        <w:tc>
          <w:tcPr>
            <w:tcW w:w="4707" w:type="dxa"/>
            <w:gridSpan w:val="3"/>
            <w:shd w:val="clear" w:color="auto" w:fill="auto"/>
            <w:vAlign w:val="center"/>
          </w:tcPr>
          <w:p w14:paraId="4435B5F7" w14:textId="14966B73" w:rsidR="00713132" w:rsidRPr="00EA3EB3" w:rsidDel="00261118" w:rsidRDefault="00713132" w:rsidP="00713132">
            <w:pPr>
              <w:jc w:val="center"/>
              <w:rPr>
                <w:del w:id="45798" w:author=" " w:date="2019-05-27T05:00:00Z"/>
                <w:rFonts w:ascii="Arial" w:eastAsia="ＭＳ 明朝" w:hAnsi="Arial" w:cs="Arial"/>
                <w:sz w:val="18"/>
                <w:szCs w:val="18"/>
                <w:lang w:val="x-none" w:eastAsia="ja-JP"/>
              </w:rPr>
            </w:pPr>
            <w:del w:id="45799"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255DC58" w14:textId="175978E1" w:rsidTr="003E6DB9">
        <w:trPr>
          <w:trHeight w:val="288"/>
          <w:jc w:val="center"/>
          <w:del w:id="45800" w:author=" " w:date="2019-05-27T05:00:00Z"/>
        </w:trPr>
        <w:tc>
          <w:tcPr>
            <w:tcW w:w="4446" w:type="dxa"/>
            <w:gridSpan w:val="2"/>
            <w:shd w:val="clear" w:color="auto" w:fill="auto"/>
            <w:noWrap/>
            <w:vAlign w:val="center"/>
          </w:tcPr>
          <w:p w14:paraId="22671DE3" w14:textId="533C3DA1" w:rsidR="00713132" w:rsidRPr="00EA3EB3" w:rsidDel="00261118" w:rsidRDefault="00713132" w:rsidP="00713132">
            <w:pPr>
              <w:jc w:val="center"/>
              <w:rPr>
                <w:del w:id="45801" w:author=" " w:date="2019-05-27T05:00:00Z"/>
                <w:rFonts w:ascii="Arial" w:hAnsi="Arial" w:cs="Arial"/>
                <w:sz w:val="18"/>
                <w:szCs w:val="18"/>
                <w:lang w:val="en-US"/>
              </w:rPr>
            </w:pPr>
            <w:del w:id="4580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I</w:delText>
              </w:r>
            </w:del>
          </w:p>
        </w:tc>
        <w:tc>
          <w:tcPr>
            <w:tcW w:w="4707" w:type="dxa"/>
            <w:gridSpan w:val="3"/>
            <w:shd w:val="clear" w:color="auto" w:fill="auto"/>
            <w:vAlign w:val="center"/>
          </w:tcPr>
          <w:p w14:paraId="68F24BE1" w14:textId="7EE0F665" w:rsidR="00713132" w:rsidRPr="00EA3EB3" w:rsidDel="00261118" w:rsidRDefault="00713132" w:rsidP="00713132">
            <w:pPr>
              <w:jc w:val="center"/>
              <w:rPr>
                <w:del w:id="45803" w:author=" " w:date="2019-05-27T05:00:00Z"/>
                <w:rFonts w:ascii="Arial" w:eastAsia="ＭＳ 明朝" w:hAnsi="Arial" w:cs="Arial"/>
                <w:sz w:val="18"/>
                <w:szCs w:val="18"/>
                <w:lang w:val="x-none" w:eastAsia="ja-JP"/>
              </w:rPr>
            </w:pPr>
            <w:del w:id="45804"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C971E53" w14:textId="44D52B79" w:rsidTr="003E6DB9">
        <w:trPr>
          <w:trHeight w:val="288"/>
          <w:jc w:val="center"/>
          <w:del w:id="45805" w:author=" " w:date="2019-05-27T05:00:00Z"/>
        </w:trPr>
        <w:tc>
          <w:tcPr>
            <w:tcW w:w="4446" w:type="dxa"/>
            <w:gridSpan w:val="2"/>
            <w:shd w:val="clear" w:color="auto" w:fill="auto"/>
            <w:noWrap/>
            <w:vAlign w:val="center"/>
          </w:tcPr>
          <w:p w14:paraId="22F2DB23" w14:textId="33C87E05" w:rsidR="00713132" w:rsidRPr="00EA3EB3" w:rsidDel="00261118" w:rsidRDefault="00713132" w:rsidP="00713132">
            <w:pPr>
              <w:jc w:val="center"/>
              <w:rPr>
                <w:del w:id="45806" w:author=" " w:date="2019-05-27T05:00:00Z"/>
                <w:rFonts w:ascii="Arial" w:hAnsi="Arial" w:cs="Arial"/>
                <w:sz w:val="18"/>
                <w:szCs w:val="18"/>
                <w:lang w:val="en-US"/>
              </w:rPr>
            </w:pPr>
            <w:del w:id="4580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H</w:delText>
              </w:r>
            </w:del>
          </w:p>
        </w:tc>
        <w:tc>
          <w:tcPr>
            <w:tcW w:w="4707" w:type="dxa"/>
            <w:gridSpan w:val="3"/>
            <w:shd w:val="clear" w:color="auto" w:fill="auto"/>
            <w:vAlign w:val="center"/>
          </w:tcPr>
          <w:p w14:paraId="59CD85E9" w14:textId="725F15D3" w:rsidR="00713132" w:rsidRPr="00EA3EB3" w:rsidDel="00261118" w:rsidRDefault="00713132" w:rsidP="00713132">
            <w:pPr>
              <w:jc w:val="center"/>
              <w:rPr>
                <w:del w:id="45808" w:author=" " w:date="2019-05-27T05:00:00Z"/>
                <w:rFonts w:ascii="Arial" w:eastAsia="ＭＳ 明朝" w:hAnsi="Arial" w:cs="Arial"/>
                <w:sz w:val="18"/>
                <w:szCs w:val="18"/>
                <w:lang w:val="x-none" w:eastAsia="ja-JP"/>
              </w:rPr>
            </w:pPr>
            <w:del w:id="45809"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184A7EF4" w14:textId="780C9776" w:rsidTr="003E6DB9">
        <w:trPr>
          <w:trHeight w:val="288"/>
          <w:jc w:val="center"/>
          <w:del w:id="45810" w:author=" " w:date="2019-05-27T05:00:00Z"/>
        </w:trPr>
        <w:tc>
          <w:tcPr>
            <w:tcW w:w="4446" w:type="dxa"/>
            <w:gridSpan w:val="2"/>
            <w:shd w:val="clear" w:color="auto" w:fill="auto"/>
            <w:noWrap/>
            <w:vAlign w:val="center"/>
          </w:tcPr>
          <w:p w14:paraId="0C733876" w14:textId="4D80A791" w:rsidR="00713132" w:rsidRPr="00EA3EB3" w:rsidDel="00261118" w:rsidRDefault="00713132" w:rsidP="00713132">
            <w:pPr>
              <w:jc w:val="center"/>
              <w:rPr>
                <w:del w:id="45811" w:author=" " w:date="2019-05-27T05:00:00Z"/>
                <w:rFonts w:ascii="Arial" w:hAnsi="Arial" w:cs="Arial"/>
                <w:sz w:val="18"/>
                <w:szCs w:val="18"/>
                <w:lang w:val="en-US"/>
              </w:rPr>
            </w:pPr>
            <w:del w:id="4581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G</w:delText>
              </w:r>
            </w:del>
          </w:p>
        </w:tc>
        <w:tc>
          <w:tcPr>
            <w:tcW w:w="4707" w:type="dxa"/>
            <w:gridSpan w:val="3"/>
            <w:shd w:val="clear" w:color="auto" w:fill="auto"/>
            <w:vAlign w:val="center"/>
          </w:tcPr>
          <w:p w14:paraId="3B49C655" w14:textId="4CA52F18" w:rsidR="00713132" w:rsidRPr="00EA3EB3" w:rsidDel="00261118" w:rsidRDefault="00713132" w:rsidP="00713132">
            <w:pPr>
              <w:jc w:val="center"/>
              <w:rPr>
                <w:del w:id="45813" w:author=" " w:date="2019-05-27T05:00:00Z"/>
                <w:rFonts w:ascii="Arial" w:eastAsia="ＭＳ 明朝" w:hAnsi="Arial" w:cs="Arial"/>
                <w:sz w:val="18"/>
                <w:szCs w:val="18"/>
                <w:lang w:val="x-none" w:eastAsia="ja-JP"/>
              </w:rPr>
            </w:pPr>
            <w:del w:id="45814"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0D057396" w14:textId="4031060C" w:rsidTr="003E6DB9">
        <w:trPr>
          <w:trHeight w:val="288"/>
          <w:jc w:val="center"/>
          <w:del w:id="45815" w:author=" " w:date="2019-05-27T05:00:00Z"/>
        </w:trPr>
        <w:tc>
          <w:tcPr>
            <w:tcW w:w="4446" w:type="dxa"/>
            <w:gridSpan w:val="2"/>
            <w:shd w:val="clear" w:color="auto" w:fill="auto"/>
            <w:noWrap/>
            <w:vAlign w:val="center"/>
          </w:tcPr>
          <w:p w14:paraId="7CF50278" w14:textId="2C195C87" w:rsidR="00713132" w:rsidRPr="00EA3EB3" w:rsidDel="00261118" w:rsidRDefault="00713132" w:rsidP="00713132">
            <w:pPr>
              <w:jc w:val="center"/>
              <w:rPr>
                <w:del w:id="45816" w:author=" " w:date="2019-05-27T05:00:00Z"/>
                <w:rFonts w:ascii="Arial" w:hAnsi="Arial" w:cs="Arial"/>
                <w:sz w:val="18"/>
                <w:szCs w:val="18"/>
                <w:lang w:val="x-none"/>
              </w:rPr>
            </w:pPr>
            <w:del w:id="4581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A_n260F</w:delText>
              </w:r>
            </w:del>
          </w:p>
        </w:tc>
        <w:tc>
          <w:tcPr>
            <w:tcW w:w="4707" w:type="dxa"/>
            <w:gridSpan w:val="3"/>
            <w:shd w:val="clear" w:color="auto" w:fill="auto"/>
            <w:vAlign w:val="center"/>
          </w:tcPr>
          <w:p w14:paraId="5E6CBFC3" w14:textId="7821B531" w:rsidR="00713132" w:rsidRPr="00EA3EB3" w:rsidDel="00261118" w:rsidRDefault="00713132" w:rsidP="00713132">
            <w:pPr>
              <w:jc w:val="center"/>
              <w:rPr>
                <w:del w:id="45818" w:author=" " w:date="2019-05-27T05:00:00Z"/>
                <w:rFonts w:ascii="Arial" w:eastAsia="ＭＳ 明朝" w:hAnsi="Arial" w:cs="Arial"/>
                <w:sz w:val="18"/>
                <w:szCs w:val="18"/>
                <w:lang w:val="x-none" w:eastAsia="ja-JP"/>
              </w:rPr>
            </w:pPr>
            <w:del w:id="45819"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549B253" w14:textId="6BB3F903" w:rsidTr="003E6DB9">
        <w:trPr>
          <w:trHeight w:val="288"/>
          <w:jc w:val="center"/>
          <w:del w:id="45820" w:author=" " w:date="2019-05-27T05:00:00Z"/>
        </w:trPr>
        <w:tc>
          <w:tcPr>
            <w:tcW w:w="4446" w:type="dxa"/>
            <w:gridSpan w:val="2"/>
            <w:shd w:val="clear" w:color="auto" w:fill="auto"/>
            <w:noWrap/>
            <w:vAlign w:val="center"/>
          </w:tcPr>
          <w:p w14:paraId="252FE982" w14:textId="190C6657" w:rsidR="00713132" w:rsidRPr="00EA3EB3" w:rsidDel="00261118" w:rsidRDefault="00713132" w:rsidP="00713132">
            <w:pPr>
              <w:jc w:val="center"/>
              <w:rPr>
                <w:del w:id="45821" w:author=" " w:date="2019-05-27T05:00:00Z"/>
                <w:rFonts w:ascii="Arial" w:hAnsi="Arial" w:cs="Arial"/>
                <w:sz w:val="18"/>
                <w:szCs w:val="18"/>
                <w:lang w:val="en-US"/>
              </w:rPr>
            </w:pPr>
            <w:del w:id="4582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E</w:delText>
              </w:r>
            </w:del>
          </w:p>
        </w:tc>
        <w:tc>
          <w:tcPr>
            <w:tcW w:w="4707" w:type="dxa"/>
            <w:gridSpan w:val="3"/>
            <w:shd w:val="clear" w:color="auto" w:fill="auto"/>
            <w:vAlign w:val="center"/>
          </w:tcPr>
          <w:p w14:paraId="3A1DD38E" w14:textId="7D8829AE" w:rsidR="00713132" w:rsidRPr="00EA3EB3" w:rsidDel="00261118" w:rsidRDefault="00713132" w:rsidP="00713132">
            <w:pPr>
              <w:jc w:val="center"/>
              <w:rPr>
                <w:del w:id="45823" w:author=" " w:date="2019-05-27T05:00:00Z"/>
                <w:rFonts w:ascii="Arial" w:eastAsia="ＭＳ 明朝" w:hAnsi="Arial" w:cs="Arial"/>
                <w:sz w:val="18"/>
                <w:szCs w:val="18"/>
                <w:lang w:val="x-none" w:eastAsia="ja-JP"/>
              </w:rPr>
            </w:pPr>
            <w:del w:id="45824"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619E1EA" w14:textId="081F4D75" w:rsidTr="003E6DB9">
        <w:trPr>
          <w:trHeight w:val="288"/>
          <w:jc w:val="center"/>
          <w:del w:id="45825" w:author=" " w:date="2019-05-27T05:00:00Z"/>
        </w:trPr>
        <w:tc>
          <w:tcPr>
            <w:tcW w:w="4446" w:type="dxa"/>
            <w:gridSpan w:val="2"/>
            <w:shd w:val="clear" w:color="auto" w:fill="auto"/>
            <w:noWrap/>
            <w:vAlign w:val="center"/>
          </w:tcPr>
          <w:p w14:paraId="174AD56C" w14:textId="3AD86FDA" w:rsidR="00713132" w:rsidRPr="00EA3EB3" w:rsidDel="00261118" w:rsidRDefault="00713132" w:rsidP="00713132">
            <w:pPr>
              <w:jc w:val="center"/>
              <w:rPr>
                <w:del w:id="45826" w:author=" " w:date="2019-05-27T05:00:00Z"/>
                <w:rFonts w:ascii="Arial" w:hAnsi="Arial" w:cs="Arial"/>
                <w:sz w:val="18"/>
                <w:szCs w:val="18"/>
                <w:lang w:val="en-US"/>
              </w:rPr>
            </w:pPr>
            <w:del w:id="4582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D</w:delText>
              </w:r>
            </w:del>
          </w:p>
        </w:tc>
        <w:tc>
          <w:tcPr>
            <w:tcW w:w="4707" w:type="dxa"/>
            <w:gridSpan w:val="3"/>
            <w:shd w:val="clear" w:color="auto" w:fill="auto"/>
            <w:vAlign w:val="center"/>
          </w:tcPr>
          <w:p w14:paraId="2CEA5DB6" w14:textId="0AF585EB" w:rsidR="00713132" w:rsidRPr="00EA3EB3" w:rsidDel="00261118" w:rsidRDefault="00713132" w:rsidP="00713132">
            <w:pPr>
              <w:jc w:val="center"/>
              <w:rPr>
                <w:del w:id="45828" w:author=" " w:date="2019-05-27T05:00:00Z"/>
                <w:rFonts w:ascii="Arial" w:eastAsia="ＭＳ 明朝" w:hAnsi="Arial" w:cs="Arial"/>
                <w:sz w:val="18"/>
                <w:szCs w:val="18"/>
                <w:lang w:val="x-none" w:eastAsia="ja-JP"/>
              </w:rPr>
            </w:pPr>
            <w:del w:id="45829" w:author=" " w:date="2019-05-27T05:00:00Z">
              <w:r w:rsidRPr="00EA3EB3" w:rsidDel="00261118">
                <w:rPr>
                  <w:rFonts w:ascii="Arial" w:eastAsia="ＭＳ 明朝" w:hAnsi="Arial" w:cs="Arial"/>
                  <w:sz w:val="18"/>
                  <w:szCs w:val="18"/>
                  <w:lang w:val="x-none" w:eastAsia="ja-JP"/>
                </w:rPr>
                <w:delText>DC_66A_n260A</w:delText>
              </w:r>
            </w:del>
          </w:p>
        </w:tc>
      </w:tr>
      <w:tr w:rsidR="00713132" w:rsidRPr="00EA3EB3" w:rsidDel="00261118" w14:paraId="6A97BD53" w14:textId="0E972411" w:rsidTr="003E6DB9">
        <w:trPr>
          <w:trHeight w:val="288"/>
          <w:jc w:val="center"/>
          <w:del w:id="4583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C9CD6" w14:textId="6413F38F" w:rsidR="00713132" w:rsidRPr="00EA3EB3" w:rsidDel="00261118" w:rsidRDefault="00713132" w:rsidP="00713132">
            <w:pPr>
              <w:jc w:val="center"/>
              <w:rPr>
                <w:del w:id="45831" w:author=" " w:date="2019-05-27T05:00:00Z"/>
                <w:rFonts w:ascii="Arial" w:eastAsia="ＭＳ 明朝" w:hAnsi="Arial" w:cs="Arial"/>
                <w:sz w:val="18"/>
                <w:szCs w:val="18"/>
                <w:lang w:val="x-none" w:eastAsia="ja-JP"/>
              </w:rPr>
            </w:pPr>
            <w:del w:id="45832" w:author=" " w:date="2019-05-27T05:00:00Z">
              <w:r w:rsidRPr="00EA3EB3" w:rsidDel="00261118">
                <w:rPr>
                  <w:rFonts w:ascii="Arial" w:eastAsia="ＭＳ 明朝" w:hAnsi="Arial" w:cs="Arial"/>
                  <w:sz w:val="18"/>
                  <w:szCs w:val="18"/>
                  <w:lang w:val="x-none" w:eastAsia="ja-JP"/>
                </w:rPr>
                <w:delText>DC_41A_n257D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97485" w14:textId="282E2D93" w:rsidR="00713132" w:rsidRPr="00EA3EB3" w:rsidDel="00261118" w:rsidRDefault="00713132" w:rsidP="00713132">
            <w:pPr>
              <w:jc w:val="center"/>
              <w:rPr>
                <w:del w:id="45833" w:author=" " w:date="2019-05-27T05:00:00Z"/>
                <w:rFonts w:ascii="Arial" w:eastAsia="ＭＳ 明朝" w:hAnsi="Arial" w:cs="Arial"/>
                <w:sz w:val="18"/>
                <w:szCs w:val="18"/>
                <w:lang w:val="x-none" w:eastAsia="ja-JP"/>
              </w:rPr>
            </w:pPr>
            <w:del w:id="45834"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134C49A8" w14:textId="0C090C1A" w:rsidTr="003E6DB9">
        <w:trPr>
          <w:trHeight w:val="288"/>
          <w:jc w:val="center"/>
          <w:del w:id="4583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6FD08" w14:textId="19689DEB" w:rsidR="00713132" w:rsidRPr="00EA3EB3" w:rsidDel="00261118" w:rsidRDefault="00713132" w:rsidP="00713132">
            <w:pPr>
              <w:jc w:val="center"/>
              <w:rPr>
                <w:del w:id="45836" w:author=" " w:date="2019-05-27T05:00:00Z"/>
                <w:rFonts w:ascii="Arial" w:eastAsia="ＭＳ 明朝" w:hAnsi="Arial" w:cs="Arial"/>
                <w:sz w:val="18"/>
                <w:szCs w:val="18"/>
                <w:lang w:val="x-none" w:eastAsia="ja-JP"/>
              </w:rPr>
            </w:pPr>
            <w:del w:id="45837" w:author=" " w:date="2019-05-27T05:00:00Z">
              <w:r w:rsidRPr="00EA3EB3" w:rsidDel="00261118">
                <w:rPr>
                  <w:rFonts w:ascii="Arial" w:eastAsia="ＭＳ 明朝" w:hAnsi="Arial" w:cs="Arial"/>
                  <w:sz w:val="18"/>
                  <w:szCs w:val="18"/>
                  <w:lang w:val="x-none" w:eastAsia="ja-JP"/>
                </w:rPr>
                <w:delText>DC_41A_n257E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5FA9D" w14:textId="6F00C817" w:rsidR="00713132" w:rsidRPr="00EA3EB3" w:rsidDel="00261118" w:rsidRDefault="00713132" w:rsidP="00713132">
            <w:pPr>
              <w:jc w:val="center"/>
              <w:rPr>
                <w:del w:id="45838" w:author=" " w:date="2019-05-27T05:00:00Z"/>
                <w:rFonts w:ascii="Arial" w:eastAsia="ＭＳ 明朝" w:hAnsi="Arial" w:cs="Arial"/>
                <w:sz w:val="18"/>
                <w:szCs w:val="18"/>
                <w:lang w:val="x-none" w:eastAsia="ja-JP"/>
              </w:rPr>
            </w:pPr>
            <w:del w:id="45839"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05EEE1A9" w14:textId="05A8AD10" w:rsidTr="003E6DB9">
        <w:trPr>
          <w:trHeight w:val="288"/>
          <w:jc w:val="center"/>
          <w:del w:id="4584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265CE" w14:textId="7A36E4FE" w:rsidR="00713132" w:rsidRPr="00EA3EB3" w:rsidDel="00261118" w:rsidRDefault="00713132" w:rsidP="00713132">
            <w:pPr>
              <w:jc w:val="center"/>
              <w:rPr>
                <w:del w:id="45841" w:author=" " w:date="2019-05-27T05:00:00Z"/>
                <w:rFonts w:ascii="Arial" w:eastAsia="ＭＳ 明朝" w:hAnsi="Arial" w:cs="Arial"/>
                <w:sz w:val="18"/>
                <w:szCs w:val="18"/>
                <w:lang w:val="x-none" w:eastAsia="ja-JP"/>
              </w:rPr>
            </w:pPr>
            <w:del w:id="45842" w:author=" " w:date="2019-05-27T05:00:00Z">
              <w:r w:rsidRPr="00EA3EB3" w:rsidDel="00261118">
                <w:rPr>
                  <w:rFonts w:ascii="Arial" w:eastAsia="ＭＳ 明朝" w:hAnsi="Arial" w:cs="Arial"/>
                  <w:sz w:val="18"/>
                  <w:szCs w:val="18"/>
                  <w:lang w:val="x-none" w:eastAsia="ja-JP"/>
                </w:rPr>
                <w:delText>DC_41A_n257F</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87D63" w14:textId="2628C8B6" w:rsidR="00713132" w:rsidRPr="00EA3EB3" w:rsidDel="00261118" w:rsidRDefault="00713132" w:rsidP="00713132">
            <w:pPr>
              <w:jc w:val="center"/>
              <w:rPr>
                <w:del w:id="45843" w:author=" " w:date="2019-05-27T05:00:00Z"/>
                <w:rFonts w:ascii="Arial" w:eastAsia="ＭＳ 明朝" w:hAnsi="Arial" w:cs="Arial"/>
                <w:sz w:val="18"/>
                <w:szCs w:val="18"/>
                <w:lang w:val="x-none" w:eastAsia="ja-JP"/>
              </w:rPr>
            </w:pPr>
            <w:del w:id="45844"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5D9D1263" w14:textId="23932B69" w:rsidTr="003E6DB9">
        <w:trPr>
          <w:trHeight w:val="288"/>
          <w:jc w:val="center"/>
          <w:del w:id="4584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3C7B1" w14:textId="3705EE7D" w:rsidR="00713132" w:rsidRPr="00EA3EB3" w:rsidDel="00261118" w:rsidRDefault="00713132" w:rsidP="00713132">
            <w:pPr>
              <w:jc w:val="center"/>
              <w:rPr>
                <w:del w:id="45846" w:author=" " w:date="2019-05-27T05:00:00Z"/>
                <w:rFonts w:ascii="Arial" w:eastAsia="ＭＳ 明朝" w:hAnsi="Arial" w:cs="Arial"/>
                <w:sz w:val="18"/>
                <w:szCs w:val="18"/>
                <w:lang w:val="x-none" w:eastAsia="ja-JP"/>
              </w:rPr>
            </w:pPr>
            <w:del w:id="45847" w:author=" " w:date="2019-05-27T05:00:00Z">
              <w:r w:rsidRPr="00EA3EB3" w:rsidDel="00261118">
                <w:rPr>
                  <w:rFonts w:ascii="Arial" w:eastAsia="ＭＳ 明朝" w:hAnsi="Arial" w:cs="Arial"/>
                  <w:sz w:val="18"/>
                  <w:szCs w:val="18"/>
                  <w:lang w:val="x-none" w:eastAsia="ja-JP"/>
                </w:rPr>
                <w:delText>DC_41A_n257G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0AD18" w14:textId="4D251B3F" w:rsidR="00713132" w:rsidRPr="00EA3EB3" w:rsidDel="00261118" w:rsidRDefault="00713132" w:rsidP="00713132">
            <w:pPr>
              <w:jc w:val="center"/>
              <w:rPr>
                <w:del w:id="45848" w:author=" " w:date="2019-05-27T05:00:00Z"/>
                <w:rFonts w:ascii="Arial" w:eastAsia="ＭＳ 明朝" w:hAnsi="Arial" w:cs="Arial"/>
                <w:sz w:val="18"/>
                <w:szCs w:val="18"/>
                <w:lang w:val="x-none" w:eastAsia="ja-JP"/>
              </w:rPr>
            </w:pPr>
            <w:del w:id="45849"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35692EF9" w14:textId="48210C32" w:rsidTr="003E6DB9">
        <w:trPr>
          <w:trHeight w:val="288"/>
          <w:jc w:val="center"/>
          <w:del w:id="4585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7414C" w14:textId="5B01B01C" w:rsidR="00713132" w:rsidRPr="00EA3EB3" w:rsidDel="00261118" w:rsidRDefault="00713132" w:rsidP="00713132">
            <w:pPr>
              <w:jc w:val="center"/>
              <w:rPr>
                <w:del w:id="45851" w:author=" " w:date="2019-05-27T05:00:00Z"/>
                <w:rFonts w:ascii="Arial" w:eastAsia="ＭＳ 明朝" w:hAnsi="Arial" w:cs="Arial"/>
                <w:sz w:val="18"/>
                <w:szCs w:val="18"/>
                <w:lang w:val="x-none" w:eastAsia="ja-JP"/>
              </w:rPr>
            </w:pPr>
            <w:del w:id="45852" w:author=" " w:date="2019-05-27T05:00:00Z">
              <w:r w:rsidRPr="00EA3EB3" w:rsidDel="00261118">
                <w:rPr>
                  <w:rFonts w:ascii="Arial" w:eastAsia="ＭＳ 明朝" w:hAnsi="Arial" w:cs="Arial"/>
                  <w:sz w:val="18"/>
                  <w:szCs w:val="18"/>
                  <w:lang w:val="x-none" w:eastAsia="ja-JP"/>
                </w:rPr>
                <w:delText>DC_41A_n257H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0E409" w14:textId="7B4CB0A1" w:rsidR="00713132" w:rsidRPr="00EA3EB3" w:rsidDel="00261118" w:rsidRDefault="00713132" w:rsidP="00713132">
            <w:pPr>
              <w:jc w:val="center"/>
              <w:rPr>
                <w:del w:id="45853" w:author=" " w:date="2019-05-27T05:00:00Z"/>
                <w:rFonts w:ascii="Arial" w:eastAsia="ＭＳ 明朝" w:hAnsi="Arial" w:cs="Arial"/>
                <w:sz w:val="18"/>
                <w:szCs w:val="18"/>
                <w:lang w:val="x-none" w:eastAsia="ja-JP"/>
              </w:rPr>
            </w:pPr>
            <w:del w:id="45854"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63B954E8" w14:textId="44346DB9" w:rsidTr="003E6DB9">
        <w:trPr>
          <w:trHeight w:val="288"/>
          <w:jc w:val="center"/>
          <w:del w:id="4585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BCA1F" w14:textId="71AE6346" w:rsidR="00713132" w:rsidRPr="00EA3EB3" w:rsidDel="00261118" w:rsidRDefault="00713132" w:rsidP="00713132">
            <w:pPr>
              <w:jc w:val="center"/>
              <w:rPr>
                <w:del w:id="45856" w:author=" " w:date="2019-05-27T05:00:00Z"/>
                <w:rFonts w:ascii="Arial" w:eastAsia="ＭＳ 明朝" w:hAnsi="Arial" w:cs="Arial"/>
                <w:sz w:val="18"/>
                <w:szCs w:val="18"/>
                <w:lang w:val="x-none" w:eastAsia="ja-JP"/>
              </w:rPr>
            </w:pPr>
            <w:del w:id="45857" w:author=" " w:date="2019-05-27T05:00:00Z">
              <w:r w:rsidRPr="00EA3EB3" w:rsidDel="00261118">
                <w:rPr>
                  <w:rFonts w:ascii="Arial" w:eastAsia="ＭＳ 明朝" w:hAnsi="Arial" w:cs="Arial"/>
                  <w:sz w:val="18"/>
                  <w:szCs w:val="18"/>
                  <w:lang w:val="x-none" w:eastAsia="ja-JP"/>
                </w:rPr>
                <w:delText>DC_41A_n257I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BB90" w14:textId="4D43FC57" w:rsidR="00713132" w:rsidRPr="00EA3EB3" w:rsidDel="00261118" w:rsidRDefault="00713132" w:rsidP="00713132">
            <w:pPr>
              <w:jc w:val="center"/>
              <w:rPr>
                <w:del w:id="45858" w:author=" " w:date="2019-05-27T05:00:00Z"/>
                <w:rFonts w:ascii="Arial" w:eastAsia="ＭＳ 明朝" w:hAnsi="Arial" w:cs="Arial"/>
                <w:sz w:val="18"/>
                <w:szCs w:val="18"/>
                <w:lang w:val="x-none" w:eastAsia="ja-JP"/>
              </w:rPr>
            </w:pPr>
            <w:del w:id="45859"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49ED0F0F" w14:textId="340AD6B2" w:rsidTr="003E6DB9">
        <w:trPr>
          <w:trHeight w:val="288"/>
          <w:jc w:val="center"/>
          <w:del w:id="4586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B4111" w14:textId="1101B3E6" w:rsidR="00713132" w:rsidRPr="00EA3EB3" w:rsidDel="00261118" w:rsidRDefault="00713132" w:rsidP="00713132">
            <w:pPr>
              <w:jc w:val="center"/>
              <w:rPr>
                <w:del w:id="45861" w:author=" " w:date="2019-05-27T05:00:00Z"/>
                <w:rFonts w:ascii="Arial" w:eastAsia="ＭＳ 明朝" w:hAnsi="Arial" w:cs="Arial"/>
                <w:sz w:val="18"/>
                <w:szCs w:val="18"/>
                <w:lang w:val="x-none" w:eastAsia="ja-JP"/>
              </w:rPr>
            </w:pPr>
            <w:del w:id="45862" w:author=" " w:date="2019-05-27T05:00:00Z">
              <w:r w:rsidRPr="00EA3EB3" w:rsidDel="00261118">
                <w:rPr>
                  <w:rFonts w:ascii="Arial" w:eastAsia="ＭＳ 明朝" w:hAnsi="Arial" w:cs="Arial"/>
                  <w:sz w:val="18"/>
                  <w:szCs w:val="18"/>
                  <w:lang w:val="x-none" w:eastAsia="ja-JP"/>
                </w:rPr>
                <w:delText>DC_41A_n257J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BFB85" w14:textId="26C6CF48" w:rsidR="00713132" w:rsidRPr="00EA3EB3" w:rsidDel="00261118" w:rsidRDefault="00713132" w:rsidP="00713132">
            <w:pPr>
              <w:jc w:val="center"/>
              <w:rPr>
                <w:del w:id="45863" w:author=" " w:date="2019-05-27T05:00:00Z"/>
                <w:rFonts w:ascii="Arial" w:eastAsia="ＭＳ 明朝" w:hAnsi="Arial" w:cs="Arial"/>
                <w:sz w:val="18"/>
                <w:szCs w:val="18"/>
                <w:lang w:val="x-none" w:eastAsia="ja-JP"/>
              </w:rPr>
            </w:pPr>
            <w:del w:id="45864"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1AF54011" w14:textId="40013787" w:rsidTr="003E6DB9">
        <w:trPr>
          <w:trHeight w:val="288"/>
          <w:jc w:val="center"/>
          <w:del w:id="4586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781F3" w14:textId="5D38F686" w:rsidR="00713132" w:rsidRPr="00EA3EB3" w:rsidDel="00261118" w:rsidRDefault="00713132" w:rsidP="00713132">
            <w:pPr>
              <w:jc w:val="center"/>
              <w:rPr>
                <w:del w:id="45866" w:author=" " w:date="2019-05-27T05:00:00Z"/>
                <w:rFonts w:ascii="Arial" w:eastAsia="ＭＳ 明朝" w:hAnsi="Arial" w:cs="Arial"/>
                <w:sz w:val="18"/>
                <w:szCs w:val="18"/>
                <w:lang w:val="x-none" w:eastAsia="ja-JP"/>
              </w:rPr>
            </w:pPr>
            <w:del w:id="45867" w:author=" " w:date="2019-05-27T05:00:00Z">
              <w:r w:rsidRPr="00EA3EB3" w:rsidDel="00261118">
                <w:rPr>
                  <w:rFonts w:ascii="Arial" w:eastAsia="ＭＳ 明朝" w:hAnsi="Arial" w:cs="Arial"/>
                  <w:sz w:val="18"/>
                  <w:szCs w:val="18"/>
                  <w:lang w:val="x-none" w:eastAsia="ja-JP"/>
                </w:rPr>
                <w:delText>DC_41A_n257K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11666" w14:textId="268B1068" w:rsidR="00713132" w:rsidRPr="00EA3EB3" w:rsidDel="00261118" w:rsidRDefault="00713132" w:rsidP="00713132">
            <w:pPr>
              <w:jc w:val="center"/>
              <w:rPr>
                <w:del w:id="45868" w:author=" " w:date="2019-05-27T05:00:00Z"/>
                <w:rFonts w:ascii="Arial" w:eastAsia="ＭＳ 明朝" w:hAnsi="Arial" w:cs="Arial"/>
                <w:sz w:val="18"/>
                <w:szCs w:val="18"/>
                <w:lang w:val="x-none" w:eastAsia="ja-JP"/>
              </w:rPr>
            </w:pPr>
            <w:del w:id="45869"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01B18652" w14:textId="1B2A6550" w:rsidTr="003E6DB9">
        <w:trPr>
          <w:trHeight w:val="288"/>
          <w:jc w:val="center"/>
          <w:del w:id="4587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A78D23" w14:textId="0FB43786" w:rsidR="00713132" w:rsidRPr="00EA3EB3" w:rsidDel="00261118" w:rsidRDefault="00713132" w:rsidP="00713132">
            <w:pPr>
              <w:jc w:val="center"/>
              <w:rPr>
                <w:del w:id="45871" w:author=" " w:date="2019-05-27T05:00:00Z"/>
                <w:rFonts w:ascii="Arial" w:eastAsia="ＭＳ 明朝" w:hAnsi="Arial" w:cs="Arial"/>
                <w:sz w:val="18"/>
                <w:szCs w:val="18"/>
                <w:lang w:val="x-none" w:eastAsia="ja-JP"/>
              </w:rPr>
            </w:pPr>
            <w:del w:id="45872" w:author=" " w:date="2019-05-27T05:00:00Z">
              <w:r w:rsidRPr="00EA3EB3" w:rsidDel="00261118">
                <w:rPr>
                  <w:rFonts w:ascii="Arial" w:eastAsia="ＭＳ 明朝" w:hAnsi="Arial" w:cs="Arial"/>
                  <w:sz w:val="18"/>
                  <w:szCs w:val="18"/>
                  <w:lang w:val="x-none" w:eastAsia="ja-JP"/>
                </w:rPr>
                <w:delText>DC_41A_n257L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E6410" w14:textId="41775CA8" w:rsidR="00713132" w:rsidRPr="00EA3EB3" w:rsidDel="00261118" w:rsidRDefault="00713132" w:rsidP="00713132">
            <w:pPr>
              <w:jc w:val="center"/>
              <w:rPr>
                <w:del w:id="45873" w:author=" " w:date="2019-05-27T05:00:00Z"/>
                <w:rFonts w:ascii="Arial" w:eastAsia="ＭＳ 明朝" w:hAnsi="Arial" w:cs="Arial"/>
                <w:sz w:val="18"/>
                <w:szCs w:val="18"/>
                <w:lang w:val="x-none" w:eastAsia="ja-JP"/>
              </w:rPr>
            </w:pPr>
            <w:del w:id="45874"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5594E8C5" w14:textId="3248C364" w:rsidTr="003E6DB9">
        <w:trPr>
          <w:trHeight w:val="288"/>
          <w:jc w:val="center"/>
          <w:del w:id="4587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A965D" w14:textId="188F82C2" w:rsidR="00713132" w:rsidRPr="00EA3EB3" w:rsidDel="00261118" w:rsidRDefault="00713132" w:rsidP="00713132">
            <w:pPr>
              <w:jc w:val="center"/>
              <w:rPr>
                <w:del w:id="45876" w:author=" " w:date="2019-05-27T05:00:00Z"/>
                <w:rFonts w:ascii="Arial" w:eastAsia="ＭＳ 明朝" w:hAnsi="Arial" w:cs="Arial"/>
                <w:sz w:val="18"/>
                <w:szCs w:val="18"/>
                <w:lang w:val="x-none" w:eastAsia="ja-JP"/>
              </w:rPr>
            </w:pPr>
            <w:del w:id="45877" w:author=" " w:date="2019-05-27T05:00:00Z">
              <w:r w:rsidRPr="00EA3EB3" w:rsidDel="00261118">
                <w:rPr>
                  <w:rFonts w:ascii="Arial" w:eastAsia="ＭＳ 明朝" w:hAnsi="Arial" w:cs="Arial"/>
                  <w:sz w:val="18"/>
                  <w:szCs w:val="18"/>
                  <w:lang w:val="x-none" w:eastAsia="ja-JP"/>
                </w:rPr>
                <w:delText>DC_41A_n257M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2577" w14:textId="65DB89F7" w:rsidR="00713132" w:rsidRPr="00EA3EB3" w:rsidDel="00261118" w:rsidRDefault="00713132" w:rsidP="00713132">
            <w:pPr>
              <w:jc w:val="center"/>
              <w:rPr>
                <w:del w:id="45878" w:author=" " w:date="2019-05-27T05:00:00Z"/>
                <w:rFonts w:ascii="Arial" w:eastAsia="ＭＳ 明朝" w:hAnsi="Arial" w:cs="Arial"/>
                <w:sz w:val="18"/>
                <w:szCs w:val="18"/>
                <w:lang w:val="x-none" w:eastAsia="ja-JP"/>
              </w:rPr>
            </w:pPr>
            <w:del w:id="45879"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47FBB64F" w14:textId="32302731" w:rsidTr="003E6DB9">
        <w:trPr>
          <w:trHeight w:val="288"/>
          <w:jc w:val="center"/>
          <w:del w:id="4588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2C3A7" w14:textId="4249279E" w:rsidR="00713132" w:rsidRPr="00EA3EB3" w:rsidDel="00261118" w:rsidRDefault="00713132" w:rsidP="00713132">
            <w:pPr>
              <w:jc w:val="center"/>
              <w:rPr>
                <w:del w:id="45881" w:author=" " w:date="2019-05-27T05:00:00Z"/>
                <w:rFonts w:ascii="Arial" w:eastAsia="ＭＳ 明朝" w:hAnsi="Arial" w:cs="Arial"/>
                <w:sz w:val="18"/>
                <w:szCs w:val="18"/>
                <w:lang w:val="x-none" w:eastAsia="ja-JP"/>
              </w:rPr>
            </w:pPr>
            <w:del w:id="45882" w:author=" " w:date="2019-05-27T05:00:00Z">
              <w:r w:rsidRPr="00EA3EB3" w:rsidDel="00261118">
                <w:rPr>
                  <w:rFonts w:ascii="Arial" w:eastAsia="ＭＳ 明朝" w:hAnsi="Arial" w:cs="Arial"/>
                  <w:sz w:val="18"/>
                  <w:szCs w:val="18"/>
                  <w:lang w:val="x-none" w:eastAsia="ja-JP"/>
                </w:rPr>
                <w:delText>DC_41C_n257D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8C1B4" w14:textId="097A4184" w:rsidR="00713132" w:rsidRPr="00EA3EB3" w:rsidDel="00261118" w:rsidRDefault="00713132" w:rsidP="00713132">
            <w:pPr>
              <w:jc w:val="center"/>
              <w:rPr>
                <w:del w:id="45883" w:author=" " w:date="2019-05-27T05:00:00Z"/>
                <w:rFonts w:ascii="Arial" w:eastAsia="ＭＳ 明朝" w:hAnsi="Arial" w:cs="Arial"/>
                <w:sz w:val="18"/>
                <w:szCs w:val="18"/>
                <w:lang w:val="x-none" w:eastAsia="ja-JP"/>
              </w:rPr>
            </w:pPr>
            <w:del w:id="45884"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62B1A43A" w14:textId="41D88B10" w:rsidTr="003E6DB9">
        <w:trPr>
          <w:trHeight w:val="288"/>
          <w:jc w:val="center"/>
          <w:del w:id="4588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DDD14" w14:textId="7BE26DB3" w:rsidR="00713132" w:rsidRPr="00EA3EB3" w:rsidDel="00261118" w:rsidRDefault="00713132" w:rsidP="00713132">
            <w:pPr>
              <w:jc w:val="center"/>
              <w:rPr>
                <w:del w:id="45886" w:author=" " w:date="2019-05-27T05:00:00Z"/>
                <w:rFonts w:ascii="Arial" w:eastAsia="ＭＳ 明朝" w:hAnsi="Arial" w:cs="Arial"/>
                <w:sz w:val="18"/>
                <w:szCs w:val="18"/>
                <w:lang w:val="x-none" w:eastAsia="ja-JP"/>
              </w:rPr>
            </w:pPr>
            <w:del w:id="45887" w:author=" " w:date="2019-05-27T05:00:00Z">
              <w:r w:rsidRPr="00EA3EB3" w:rsidDel="00261118">
                <w:rPr>
                  <w:rFonts w:ascii="Arial" w:eastAsia="ＭＳ 明朝" w:hAnsi="Arial" w:cs="Arial"/>
                  <w:sz w:val="18"/>
                  <w:szCs w:val="18"/>
                  <w:lang w:val="x-none" w:eastAsia="ja-JP"/>
                </w:rPr>
                <w:delText>DC_41C_n257E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7082E" w14:textId="21F7FE03" w:rsidR="00713132" w:rsidRPr="00EA3EB3" w:rsidDel="00261118" w:rsidRDefault="00713132" w:rsidP="00713132">
            <w:pPr>
              <w:jc w:val="center"/>
              <w:rPr>
                <w:del w:id="45888" w:author=" " w:date="2019-05-27T05:00:00Z"/>
                <w:rFonts w:ascii="Arial" w:eastAsia="ＭＳ 明朝" w:hAnsi="Arial" w:cs="Arial"/>
                <w:sz w:val="18"/>
                <w:szCs w:val="18"/>
                <w:lang w:val="x-none" w:eastAsia="ja-JP"/>
              </w:rPr>
            </w:pPr>
            <w:del w:id="45889"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09BCEE12" w14:textId="78983208" w:rsidTr="003E6DB9">
        <w:trPr>
          <w:trHeight w:val="288"/>
          <w:jc w:val="center"/>
          <w:del w:id="4589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624E7" w14:textId="780A3138" w:rsidR="00713132" w:rsidRPr="00EA3EB3" w:rsidDel="00261118" w:rsidRDefault="00713132" w:rsidP="00713132">
            <w:pPr>
              <w:jc w:val="center"/>
              <w:rPr>
                <w:del w:id="45891" w:author=" " w:date="2019-05-27T05:00:00Z"/>
                <w:rFonts w:ascii="Arial" w:eastAsia="ＭＳ 明朝" w:hAnsi="Arial" w:cs="Arial"/>
                <w:sz w:val="18"/>
                <w:szCs w:val="18"/>
                <w:lang w:val="x-none" w:eastAsia="ja-JP"/>
              </w:rPr>
            </w:pPr>
            <w:del w:id="45892" w:author=" " w:date="2019-05-27T05:00:00Z">
              <w:r w:rsidRPr="00EA3EB3" w:rsidDel="00261118">
                <w:rPr>
                  <w:rFonts w:ascii="Arial" w:eastAsia="ＭＳ 明朝" w:hAnsi="Arial" w:cs="Arial"/>
                  <w:sz w:val="18"/>
                  <w:szCs w:val="18"/>
                  <w:lang w:val="x-none" w:eastAsia="ja-JP"/>
                </w:rPr>
                <w:delText>DC_41C_n257F</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297F9" w14:textId="7209AF55" w:rsidR="00713132" w:rsidRPr="00EA3EB3" w:rsidDel="00261118" w:rsidRDefault="00713132" w:rsidP="00713132">
            <w:pPr>
              <w:jc w:val="center"/>
              <w:rPr>
                <w:del w:id="45893" w:author=" " w:date="2019-05-27T05:00:00Z"/>
                <w:rFonts w:ascii="Arial" w:eastAsia="ＭＳ 明朝" w:hAnsi="Arial" w:cs="Arial"/>
                <w:sz w:val="18"/>
                <w:szCs w:val="18"/>
                <w:lang w:val="x-none" w:eastAsia="ja-JP"/>
              </w:rPr>
            </w:pPr>
            <w:del w:id="45894"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223C973B" w14:textId="4C452E33" w:rsidTr="003E6DB9">
        <w:trPr>
          <w:trHeight w:val="288"/>
          <w:jc w:val="center"/>
          <w:del w:id="4589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05EE60" w14:textId="64EFD005" w:rsidR="00713132" w:rsidRPr="00EA3EB3" w:rsidDel="00261118" w:rsidRDefault="00713132" w:rsidP="00713132">
            <w:pPr>
              <w:jc w:val="center"/>
              <w:rPr>
                <w:del w:id="45896" w:author=" " w:date="2019-05-27T05:00:00Z"/>
                <w:rFonts w:ascii="Arial" w:eastAsia="ＭＳ 明朝" w:hAnsi="Arial" w:cs="Arial"/>
                <w:sz w:val="18"/>
                <w:szCs w:val="18"/>
                <w:lang w:val="x-none" w:eastAsia="ja-JP"/>
              </w:rPr>
            </w:pPr>
            <w:del w:id="45897" w:author=" " w:date="2019-05-27T05:00:00Z">
              <w:r w:rsidRPr="00EA3EB3" w:rsidDel="00261118">
                <w:rPr>
                  <w:rFonts w:ascii="Arial" w:eastAsia="ＭＳ 明朝" w:hAnsi="Arial" w:cs="Arial"/>
                  <w:sz w:val="18"/>
                  <w:szCs w:val="18"/>
                  <w:lang w:val="x-none" w:eastAsia="ja-JP"/>
                </w:rPr>
                <w:delText>DC_41C_n257G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69770" w14:textId="74F3E92C" w:rsidR="00713132" w:rsidRPr="00EA3EB3" w:rsidDel="00261118" w:rsidRDefault="00713132" w:rsidP="00713132">
            <w:pPr>
              <w:jc w:val="center"/>
              <w:rPr>
                <w:del w:id="45898" w:author=" " w:date="2019-05-27T05:00:00Z"/>
                <w:rFonts w:ascii="Arial" w:eastAsia="ＭＳ 明朝" w:hAnsi="Arial" w:cs="Arial"/>
                <w:sz w:val="18"/>
                <w:szCs w:val="18"/>
                <w:lang w:val="x-none" w:eastAsia="ja-JP"/>
              </w:rPr>
            </w:pPr>
            <w:del w:id="45899"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557E7091" w14:textId="0FC16C87" w:rsidTr="003E6DB9">
        <w:trPr>
          <w:trHeight w:val="288"/>
          <w:jc w:val="center"/>
          <w:del w:id="4590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26982" w14:textId="462E2D4D" w:rsidR="00713132" w:rsidRPr="00EA3EB3" w:rsidDel="00261118" w:rsidRDefault="00713132" w:rsidP="00713132">
            <w:pPr>
              <w:jc w:val="center"/>
              <w:rPr>
                <w:del w:id="45901" w:author=" " w:date="2019-05-27T05:00:00Z"/>
                <w:rFonts w:ascii="Arial" w:eastAsia="ＭＳ 明朝" w:hAnsi="Arial" w:cs="Arial"/>
                <w:sz w:val="18"/>
                <w:szCs w:val="18"/>
                <w:lang w:val="x-none" w:eastAsia="ja-JP"/>
              </w:rPr>
            </w:pPr>
            <w:del w:id="45902" w:author=" " w:date="2019-05-27T05:00:00Z">
              <w:r w:rsidRPr="00EA3EB3" w:rsidDel="00261118">
                <w:rPr>
                  <w:rFonts w:ascii="Arial" w:eastAsia="ＭＳ 明朝" w:hAnsi="Arial" w:cs="Arial"/>
                  <w:sz w:val="18"/>
                  <w:szCs w:val="18"/>
                  <w:lang w:val="x-none" w:eastAsia="ja-JP"/>
                </w:rPr>
                <w:delText>DC_41C_n257H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6671B" w14:textId="541DA14A" w:rsidR="00713132" w:rsidRPr="00EA3EB3" w:rsidDel="00261118" w:rsidRDefault="00713132" w:rsidP="00713132">
            <w:pPr>
              <w:jc w:val="center"/>
              <w:rPr>
                <w:del w:id="45903" w:author=" " w:date="2019-05-27T05:00:00Z"/>
                <w:rFonts w:ascii="Arial" w:eastAsia="ＭＳ 明朝" w:hAnsi="Arial" w:cs="Arial"/>
                <w:sz w:val="18"/>
                <w:szCs w:val="18"/>
                <w:lang w:val="x-none" w:eastAsia="ja-JP"/>
              </w:rPr>
            </w:pPr>
            <w:del w:id="45904"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5CBC5F1C" w14:textId="065C36C6" w:rsidTr="003E6DB9">
        <w:trPr>
          <w:trHeight w:val="288"/>
          <w:jc w:val="center"/>
          <w:del w:id="4590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14AF5" w14:textId="1855A9E1" w:rsidR="00713132" w:rsidRPr="00EA3EB3" w:rsidDel="00261118" w:rsidRDefault="00713132" w:rsidP="00713132">
            <w:pPr>
              <w:jc w:val="center"/>
              <w:rPr>
                <w:del w:id="45906" w:author=" " w:date="2019-05-27T05:00:00Z"/>
                <w:rFonts w:ascii="Arial" w:eastAsia="ＭＳ 明朝" w:hAnsi="Arial" w:cs="Arial"/>
                <w:sz w:val="18"/>
                <w:szCs w:val="18"/>
                <w:lang w:val="x-none" w:eastAsia="ja-JP"/>
              </w:rPr>
            </w:pPr>
            <w:del w:id="45907" w:author=" " w:date="2019-05-27T05:00:00Z">
              <w:r w:rsidRPr="00EA3EB3" w:rsidDel="00261118">
                <w:rPr>
                  <w:rFonts w:ascii="Arial" w:eastAsia="ＭＳ 明朝" w:hAnsi="Arial" w:cs="Arial"/>
                  <w:sz w:val="18"/>
                  <w:szCs w:val="18"/>
                  <w:lang w:val="x-none" w:eastAsia="ja-JP"/>
                </w:rPr>
                <w:delText>DC_41C_n257I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58281" w14:textId="51F6DBD4" w:rsidR="00713132" w:rsidRPr="00EA3EB3" w:rsidDel="00261118" w:rsidRDefault="00713132" w:rsidP="00713132">
            <w:pPr>
              <w:jc w:val="center"/>
              <w:rPr>
                <w:del w:id="45908" w:author=" " w:date="2019-05-27T05:00:00Z"/>
                <w:rFonts w:ascii="Arial" w:eastAsia="ＭＳ 明朝" w:hAnsi="Arial" w:cs="Arial"/>
                <w:sz w:val="18"/>
                <w:szCs w:val="18"/>
                <w:lang w:val="x-none" w:eastAsia="ja-JP"/>
              </w:rPr>
            </w:pPr>
            <w:del w:id="45909"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6DDBCD29" w14:textId="5FC2569E" w:rsidTr="003E6DB9">
        <w:trPr>
          <w:trHeight w:val="288"/>
          <w:jc w:val="center"/>
          <w:del w:id="4591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9A39E" w14:textId="222F75D0" w:rsidR="00713132" w:rsidRPr="00EA3EB3" w:rsidDel="00261118" w:rsidRDefault="00713132" w:rsidP="00713132">
            <w:pPr>
              <w:jc w:val="center"/>
              <w:rPr>
                <w:del w:id="45911" w:author=" " w:date="2019-05-27T05:00:00Z"/>
                <w:rFonts w:ascii="Arial" w:eastAsia="ＭＳ 明朝" w:hAnsi="Arial" w:cs="Arial"/>
                <w:sz w:val="18"/>
                <w:szCs w:val="18"/>
                <w:lang w:val="x-none" w:eastAsia="ja-JP"/>
              </w:rPr>
            </w:pPr>
            <w:del w:id="45912" w:author=" " w:date="2019-05-27T05:00:00Z">
              <w:r w:rsidRPr="00EA3EB3" w:rsidDel="00261118">
                <w:rPr>
                  <w:rFonts w:ascii="Arial" w:eastAsia="ＭＳ 明朝" w:hAnsi="Arial" w:cs="Arial"/>
                  <w:sz w:val="18"/>
                  <w:szCs w:val="18"/>
                  <w:lang w:val="x-none" w:eastAsia="ja-JP"/>
                </w:rPr>
                <w:delText>DC_41C_n257J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6B433" w14:textId="2DACF867" w:rsidR="00713132" w:rsidRPr="00EA3EB3" w:rsidDel="00261118" w:rsidRDefault="00713132" w:rsidP="00713132">
            <w:pPr>
              <w:jc w:val="center"/>
              <w:rPr>
                <w:del w:id="45913" w:author=" " w:date="2019-05-27T05:00:00Z"/>
                <w:rFonts w:ascii="Arial" w:eastAsia="ＭＳ 明朝" w:hAnsi="Arial" w:cs="Arial"/>
                <w:sz w:val="18"/>
                <w:szCs w:val="18"/>
                <w:lang w:val="x-none" w:eastAsia="ja-JP"/>
              </w:rPr>
            </w:pPr>
            <w:del w:id="45914"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1A724DED" w14:textId="77DF5A77" w:rsidTr="003E6DB9">
        <w:trPr>
          <w:trHeight w:val="288"/>
          <w:jc w:val="center"/>
          <w:del w:id="4591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5A866C" w14:textId="366FE739" w:rsidR="00713132" w:rsidRPr="00EA3EB3" w:rsidDel="00261118" w:rsidRDefault="00713132" w:rsidP="00713132">
            <w:pPr>
              <w:jc w:val="center"/>
              <w:rPr>
                <w:del w:id="45916" w:author=" " w:date="2019-05-27T05:00:00Z"/>
                <w:rFonts w:ascii="Arial" w:eastAsia="ＭＳ 明朝" w:hAnsi="Arial" w:cs="Arial"/>
                <w:sz w:val="18"/>
                <w:szCs w:val="18"/>
                <w:lang w:val="x-none" w:eastAsia="ja-JP"/>
              </w:rPr>
            </w:pPr>
            <w:del w:id="45917" w:author=" " w:date="2019-05-27T05:00:00Z">
              <w:r w:rsidRPr="00EA3EB3" w:rsidDel="00261118">
                <w:rPr>
                  <w:rFonts w:ascii="Arial" w:eastAsia="ＭＳ 明朝" w:hAnsi="Arial" w:cs="Arial"/>
                  <w:sz w:val="18"/>
                  <w:szCs w:val="18"/>
                  <w:lang w:val="x-none" w:eastAsia="ja-JP"/>
                </w:rPr>
                <w:delText>DC_41C_n257K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39FB2" w14:textId="4F2FCD2F" w:rsidR="00713132" w:rsidRPr="00EA3EB3" w:rsidDel="00261118" w:rsidRDefault="00713132" w:rsidP="00713132">
            <w:pPr>
              <w:jc w:val="center"/>
              <w:rPr>
                <w:del w:id="45918" w:author=" " w:date="2019-05-27T05:00:00Z"/>
                <w:rFonts w:ascii="Arial" w:eastAsia="ＭＳ 明朝" w:hAnsi="Arial" w:cs="Arial"/>
                <w:sz w:val="18"/>
                <w:szCs w:val="18"/>
                <w:lang w:val="x-none" w:eastAsia="ja-JP"/>
              </w:rPr>
            </w:pPr>
            <w:del w:id="45919"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07BEEF16" w14:textId="1CC9B905" w:rsidTr="003E6DB9">
        <w:trPr>
          <w:trHeight w:val="288"/>
          <w:jc w:val="center"/>
          <w:del w:id="4592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443E8" w14:textId="2F7A04A2" w:rsidR="00713132" w:rsidRPr="00EA3EB3" w:rsidDel="00261118" w:rsidRDefault="00713132" w:rsidP="00713132">
            <w:pPr>
              <w:jc w:val="center"/>
              <w:rPr>
                <w:del w:id="45921" w:author=" " w:date="2019-05-27T05:00:00Z"/>
                <w:rFonts w:ascii="Arial" w:eastAsia="ＭＳ 明朝" w:hAnsi="Arial" w:cs="Arial"/>
                <w:sz w:val="18"/>
                <w:szCs w:val="18"/>
                <w:lang w:val="x-none" w:eastAsia="ja-JP"/>
              </w:rPr>
            </w:pPr>
            <w:del w:id="45922" w:author=" " w:date="2019-05-27T05:00:00Z">
              <w:r w:rsidRPr="00EA3EB3" w:rsidDel="00261118">
                <w:rPr>
                  <w:rFonts w:ascii="Arial" w:eastAsia="ＭＳ 明朝" w:hAnsi="Arial" w:cs="Arial"/>
                  <w:sz w:val="18"/>
                  <w:szCs w:val="18"/>
                  <w:lang w:val="x-none" w:eastAsia="ja-JP"/>
                </w:rPr>
                <w:delText>DC_41C_n257L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DE7B5" w14:textId="4DD26DC3" w:rsidR="00713132" w:rsidRPr="00EA3EB3" w:rsidDel="00261118" w:rsidRDefault="00713132" w:rsidP="00713132">
            <w:pPr>
              <w:jc w:val="center"/>
              <w:rPr>
                <w:del w:id="45923" w:author=" " w:date="2019-05-27T05:00:00Z"/>
                <w:rFonts w:ascii="Arial" w:eastAsia="ＭＳ 明朝" w:hAnsi="Arial" w:cs="Arial"/>
                <w:sz w:val="18"/>
                <w:szCs w:val="18"/>
                <w:lang w:val="x-none" w:eastAsia="ja-JP"/>
              </w:rPr>
            </w:pPr>
            <w:del w:id="45924"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76824EF4" w14:textId="56F78A9B" w:rsidTr="003E6DB9">
        <w:trPr>
          <w:trHeight w:val="288"/>
          <w:jc w:val="center"/>
          <w:del w:id="4592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E6DAC9" w14:textId="7DB36F07" w:rsidR="00713132" w:rsidRPr="00EA3EB3" w:rsidDel="00261118" w:rsidRDefault="00713132" w:rsidP="00713132">
            <w:pPr>
              <w:jc w:val="center"/>
              <w:rPr>
                <w:del w:id="45926" w:author=" " w:date="2019-05-27T05:00:00Z"/>
                <w:rFonts w:ascii="Arial" w:eastAsia="ＭＳ 明朝" w:hAnsi="Arial" w:cs="Arial"/>
                <w:sz w:val="18"/>
                <w:szCs w:val="18"/>
                <w:lang w:val="x-none" w:eastAsia="ja-JP"/>
              </w:rPr>
            </w:pPr>
            <w:del w:id="45927" w:author=" " w:date="2019-05-27T05:00:00Z">
              <w:r w:rsidRPr="00EA3EB3" w:rsidDel="00261118">
                <w:rPr>
                  <w:rFonts w:ascii="Arial" w:eastAsia="ＭＳ 明朝" w:hAnsi="Arial" w:cs="Arial"/>
                  <w:sz w:val="18"/>
                  <w:szCs w:val="18"/>
                  <w:lang w:val="x-none" w:eastAsia="ja-JP"/>
                </w:rPr>
                <w:delText>DC_41C_n257M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428E9" w14:textId="7DA25082" w:rsidR="00713132" w:rsidRPr="00EA3EB3" w:rsidDel="00261118" w:rsidRDefault="00713132" w:rsidP="00713132">
            <w:pPr>
              <w:jc w:val="center"/>
              <w:rPr>
                <w:del w:id="45928" w:author=" " w:date="2019-05-27T05:00:00Z"/>
                <w:rFonts w:ascii="Arial" w:eastAsia="ＭＳ 明朝" w:hAnsi="Arial" w:cs="Arial"/>
                <w:sz w:val="18"/>
                <w:szCs w:val="18"/>
                <w:lang w:val="x-none" w:eastAsia="ja-JP"/>
              </w:rPr>
            </w:pPr>
            <w:del w:id="45929"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3986D096" w14:textId="1DD8C5A7" w:rsidTr="003E6DB9">
        <w:trPr>
          <w:trHeight w:val="288"/>
          <w:jc w:val="center"/>
          <w:del w:id="4593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01BDE75" w14:textId="502CAF71" w:rsidR="00713132" w:rsidRPr="00EA3EB3" w:rsidDel="00261118" w:rsidRDefault="00713132" w:rsidP="00713132">
            <w:pPr>
              <w:jc w:val="center"/>
              <w:rPr>
                <w:del w:id="45931" w:author=" " w:date="2019-05-27T05:00:00Z"/>
                <w:rFonts w:ascii="Arial" w:hAnsi="Arial" w:cs="Arial"/>
                <w:sz w:val="18"/>
                <w:szCs w:val="18"/>
                <w:lang w:eastAsia="ja-JP"/>
              </w:rPr>
            </w:pPr>
            <w:del w:id="45932" w:author=" " w:date="2019-05-27T05:00:00Z">
              <w:r w:rsidRPr="00EA3EB3" w:rsidDel="00261118">
                <w:rPr>
                  <w:rFonts w:ascii="Arial" w:hAnsi="Arial" w:cs="Arial"/>
                  <w:sz w:val="18"/>
                  <w:szCs w:val="18"/>
                  <w:lang w:eastAsia="ja-JP"/>
                </w:rPr>
                <w:delText>DC_42A_n257M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831CCB3" w14:textId="6562E42F" w:rsidR="00713132" w:rsidRPr="00EA3EB3" w:rsidDel="00261118" w:rsidRDefault="00713132" w:rsidP="00713132">
            <w:pPr>
              <w:jc w:val="center"/>
              <w:rPr>
                <w:del w:id="45933" w:author=" " w:date="2019-05-27T05:00:00Z"/>
                <w:rFonts w:ascii="Arial" w:hAnsi="Arial" w:cs="Arial"/>
                <w:sz w:val="18"/>
                <w:szCs w:val="18"/>
                <w:lang w:eastAsia="ja-JP"/>
              </w:rPr>
            </w:pPr>
            <w:del w:id="45934" w:author=" " w:date="2019-05-27T05:00:00Z">
              <w:r w:rsidRPr="00EA3EB3" w:rsidDel="00261118">
                <w:rPr>
                  <w:rFonts w:ascii="Arial" w:hAnsi="Arial" w:cs="Arial"/>
                  <w:sz w:val="18"/>
                  <w:szCs w:val="18"/>
                  <w:lang w:eastAsia="ja-JP"/>
                </w:rPr>
                <w:delText>DC_42A_n257A</w:delText>
              </w:r>
            </w:del>
          </w:p>
        </w:tc>
      </w:tr>
      <w:tr w:rsidR="00713132" w:rsidRPr="00EA3EB3" w:rsidDel="00261118" w14:paraId="423A47D4" w14:textId="53BF6BBB" w:rsidTr="003E6DB9">
        <w:trPr>
          <w:trHeight w:val="288"/>
          <w:jc w:val="center"/>
          <w:del w:id="4593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3FCDF64" w14:textId="08DAD004" w:rsidR="00713132" w:rsidRPr="00EA3EB3" w:rsidDel="00261118" w:rsidRDefault="00713132" w:rsidP="00713132">
            <w:pPr>
              <w:jc w:val="center"/>
              <w:rPr>
                <w:del w:id="45936" w:author=" " w:date="2019-05-27T05:00:00Z"/>
                <w:rFonts w:ascii="Arial" w:hAnsi="Arial" w:cs="Arial"/>
                <w:sz w:val="18"/>
                <w:szCs w:val="18"/>
                <w:lang w:eastAsia="ja-JP"/>
              </w:rPr>
            </w:pPr>
            <w:del w:id="45937" w:author=" " w:date="2019-05-27T05:00:00Z">
              <w:r w:rsidRPr="00EA3EB3" w:rsidDel="00261118">
                <w:rPr>
                  <w:rFonts w:ascii="Arial" w:hAnsi="Arial" w:cs="Arial"/>
                  <w:sz w:val="18"/>
                  <w:szCs w:val="18"/>
                  <w:lang w:eastAsia="ja-JP"/>
                </w:rPr>
                <w:delText>DC_42C_n257M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712AB17" w14:textId="19B87078" w:rsidR="00713132" w:rsidRPr="00EA3EB3" w:rsidDel="00261118" w:rsidRDefault="00713132" w:rsidP="00713132">
            <w:pPr>
              <w:jc w:val="center"/>
              <w:rPr>
                <w:del w:id="45938" w:author=" " w:date="2019-05-27T05:00:00Z"/>
                <w:rFonts w:ascii="Arial" w:hAnsi="Arial" w:cs="Arial"/>
                <w:sz w:val="18"/>
                <w:szCs w:val="18"/>
                <w:lang w:eastAsia="ja-JP"/>
              </w:rPr>
            </w:pPr>
            <w:del w:id="45939" w:author=" " w:date="2019-05-27T05:00:00Z">
              <w:r w:rsidRPr="00EA3EB3" w:rsidDel="00261118">
                <w:rPr>
                  <w:rFonts w:ascii="Arial" w:hAnsi="Arial" w:cs="Arial"/>
                  <w:sz w:val="18"/>
                  <w:szCs w:val="18"/>
                  <w:lang w:eastAsia="ja-JP"/>
                </w:rPr>
                <w:delText>DC_42A_n257A</w:delText>
              </w:r>
            </w:del>
          </w:p>
        </w:tc>
      </w:tr>
      <w:tr w:rsidR="00713132" w:rsidRPr="00EA3EB3" w:rsidDel="00261118" w14:paraId="629283DF" w14:textId="47A60F82" w:rsidTr="003E6DB9">
        <w:trPr>
          <w:trHeight w:val="288"/>
          <w:jc w:val="center"/>
          <w:del w:id="4594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0E26BE1" w14:textId="75306387" w:rsidR="00713132" w:rsidRPr="00EA3EB3" w:rsidDel="00261118" w:rsidRDefault="00713132" w:rsidP="00713132">
            <w:pPr>
              <w:jc w:val="center"/>
              <w:rPr>
                <w:del w:id="45941" w:author=" " w:date="2019-05-27T05:00:00Z"/>
                <w:rFonts w:ascii="Arial" w:hAnsi="Arial" w:cs="Arial"/>
                <w:sz w:val="18"/>
                <w:szCs w:val="18"/>
                <w:lang w:eastAsia="ja-JP"/>
              </w:rPr>
            </w:pPr>
            <w:del w:id="45942" w:author=" " w:date="2019-05-27T05:00:00Z">
              <w:r w:rsidRPr="00EA3EB3" w:rsidDel="00261118">
                <w:rPr>
                  <w:rFonts w:ascii="Arial" w:hAnsi="Arial" w:cs="Arial"/>
                  <w:sz w:val="18"/>
                  <w:szCs w:val="18"/>
                  <w:lang w:eastAsia="ja-JP"/>
                </w:rPr>
                <w:delText>DC_42A_n257M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95164BE" w14:textId="7A451791" w:rsidR="00713132" w:rsidRPr="00EA3EB3" w:rsidDel="00261118" w:rsidRDefault="00713132" w:rsidP="00713132">
            <w:pPr>
              <w:jc w:val="center"/>
              <w:rPr>
                <w:del w:id="45943" w:author=" " w:date="2019-05-27T05:00:00Z"/>
                <w:rFonts w:ascii="Arial" w:hAnsi="Arial" w:cs="Arial"/>
                <w:sz w:val="18"/>
                <w:szCs w:val="18"/>
                <w:lang w:eastAsia="ja-JP"/>
              </w:rPr>
            </w:pPr>
            <w:del w:id="45944" w:author=" " w:date="2019-05-27T05:00:00Z">
              <w:r w:rsidRPr="00EA3EB3" w:rsidDel="00261118">
                <w:rPr>
                  <w:rFonts w:ascii="Arial" w:hAnsi="Arial" w:cs="Arial"/>
                  <w:sz w:val="18"/>
                  <w:szCs w:val="18"/>
                  <w:lang w:eastAsia="ja-JP"/>
                </w:rPr>
                <w:delText>DC_42D_n257M</w:delText>
              </w:r>
            </w:del>
          </w:p>
        </w:tc>
      </w:tr>
      <w:tr w:rsidR="00713132" w:rsidRPr="00EA3EB3" w:rsidDel="00261118" w14:paraId="3557D73A" w14:textId="2D6AE9FF" w:rsidTr="003E6DB9">
        <w:trPr>
          <w:trHeight w:val="288"/>
          <w:jc w:val="center"/>
          <w:del w:id="4594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29D9DA5B" w14:textId="4FE66E91" w:rsidR="00713132" w:rsidRPr="00EA3EB3" w:rsidDel="00261118" w:rsidRDefault="00713132" w:rsidP="00713132">
            <w:pPr>
              <w:jc w:val="center"/>
              <w:rPr>
                <w:del w:id="45946" w:author=" " w:date="2019-05-27T05:00:00Z"/>
                <w:rFonts w:ascii="Arial" w:hAnsi="Arial" w:cs="Arial"/>
                <w:sz w:val="18"/>
                <w:szCs w:val="18"/>
                <w:lang w:eastAsia="ja-JP"/>
              </w:rPr>
            </w:pPr>
            <w:del w:id="45947" w:author=" " w:date="2019-05-27T05:00:00Z">
              <w:r w:rsidRPr="00EA3EB3" w:rsidDel="00261118">
                <w:rPr>
                  <w:rFonts w:ascii="Arial" w:hAnsi="Arial" w:cs="Arial"/>
                  <w:sz w:val="18"/>
                  <w:szCs w:val="18"/>
                  <w:lang w:eastAsia="ja-JP"/>
                </w:rPr>
                <w:delText>DC_42C_n257M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259A8E75" w14:textId="098AD06F" w:rsidR="00713132" w:rsidRPr="00EA3EB3" w:rsidDel="00261118" w:rsidRDefault="00713132" w:rsidP="00713132">
            <w:pPr>
              <w:jc w:val="center"/>
              <w:rPr>
                <w:del w:id="45948" w:author=" " w:date="2019-05-27T05:00:00Z"/>
                <w:rFonts w:ascii="Arial" w:hAnsi="Arial" w:cs="Arial"/>
                <w:sz w:val="18"/>
                <w:szCs w:val="18"/>
                <w:lang w:eastAsia="ja-JP"/>
              </w:rPr>
            </w:pPr>
            <w:del w:id="45949" w:author=" " w:date="2019-05-27T05:00:00Z">
              <w:r w:rsidRPr="00EA3EB3" w:rsidDel="00261118">
                <w:rPr>
                  <w:rFonts w:ascii="Arial" w:hAnsi="Arial" w:cs="Arial"/>
                  <w:sz w:val="18"/>
                  <w:szCs w:val="18"/>
                  <w:lang w:eastAsia="ja-JP"/>
                </w:rPr>
                <w:delText>DC_42E_n257M</w:delText>
              </w:r>
            </w:del>
          </w:p>
        </w:tc>
      </w:tr>
      <w:tr w:rsidR="00713132" w:rsidRPr="00EA3EB3" w:rsidDel="00261118" w14:paraId="39AF5BB2" w14:textId="6D132C62" w:rsidTr="003E6DB9">
        <w:trPr>
          <w:trHeight w:val="288"/>
          <w:jc w:val="center"/>
          <w:del w:id="4595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5E892CE" w14:textId="7EC57DB4" w:rsidR="00713132" w:rsidRPr="00EA3EB3" w:rsidDel="00261118" w:rsidRDefault="00713132" w:rsidP="00713132">
            <w:pPr>
              <w:jc w:val="center"/>
              <w:rPr>
                <w:del w:id="45951" w:author=" " w:date="2019-05-27T05:00:00Z"/>
                <w:rFonts w:ascii="Arial" w:hAnsi="Arial" w:cs="Arial"/>
                <w:sz w:val="18"/>
                <w:szCs w:val="18"/>
                <w:lang w:eastAsia="ja-JP"/>
              </w:rPr>
            </w:pPr>
            <w:del w:id="45952" w:author=" " w:date="2019-05-27T05:00:00Z">
              <w:r w:rsidRPr="00EA3EB3" w:rsidDel="00261118">
                <w:rPr>
                  <w:rFonts w:ascii="Arial" w:hAnsi="Arial" w:cs="Arial"/>
                  <w:sz w:val="18"/>
                  <w:szCs w:val="18"/>
                  <w:lang w:eastAsia="ja-JP"/>
                </w:rPr>
                <w:delText>DC_42D_n257M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654AE4B" w14:textId="026162AD" w:rsidR="00713132" w:rsidRPr="00EA3EB3" w:rsidDel="00261118" w:rsidRDefault="00713132" w:rsidP="00713132">
            <w:pPr>
              <w:jc w:val="center"/>
              <w:rPr>
                <w:del w:id="45953" w:author=" " w:date="2019-05-27T05:00:00Z"/>
                <w:rFonts w:ascii="Arial" w:hAnsi="Arial" w:cs="Arial"/>
                <w:sz w:val="18"/>
                <w:szCs w:val="18"/>
                <w:lang w:eastAsia="ja-JP"/>
              </w:rPr>
            </w:pPr>
            <w:del w:id="45954" w:author=" " w:date="2019-05-27T05:00:00Z">
              <w:r w:rsidRPr="00EA3EB3" w:rsidDel="00261118">
                <w:rPr>
                  <w:rFonts w:ascii="Arial" w:hAnsi="Arial" w:cs="Arial"/>
                  <w:sz w:val="18"/>
                  <w:szCs w:val="18"/>
                  <w:lang w:eastAsia="ja-JP"/>
                </w:rPr>
                <w:delText>DC_42D_n257M</w:delText>
              </w:r>
            </w:del>
          </w:p>
        </w:tc>
      </w:tr>
      <w:tr w:rsidR="00713132" w:rsidRPr="00EA3EB3" w:rsidDel="00261118" w14:paraId="7F160491" w14:textId="0BEBC9B4" w:rsidTr="003E6DB9">
        <w:trPr>
          <w:trHeight w:val="288"/>
          <w:jc w:val="center"/>
          <w:del w:id="4595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75D9D73" w14:textId="2FC0C675" w:rsidR="00713132" w:rsidRPr="00EA3EB3" w:rsidDel="00261118" w:rsidRDefault="00713132" w:rsidP="00713132">
            <w:pPr>
              <w:jc w:val="center"/>
              <w:rPr>
                <w:del w:id="45956" w:author=" " w:date="2019-05-27T05:00:00Z"/>
                <w:rFonts w:ascii="Arial" w:hAnsi="Arial" w:cs="Arial"/>
                <w:sz w:val="18"/>
                <w:szCs w:val="18"/>
                <w:lang w:eastAsia="ja-JP"/>
              </w:rPr>
            </w:pPr>
            <w:del w:id="45957" w:author=" " w:date="2019-05-27T05:00:00Z">
              <w:r w:rsidRPr="00EA3EB3" w:rsidDel="00261118">
                <w:rPr>
                  <w:rFonts w:ascii="Arial" w:hAnsi="Arial" w:cs="Arial"/>
                  <w:sz w:val="18"/>
                  <w:szCs w:val="18"/>
                  <w:lang w:eastAsia="ja-JP"/>
                </w:rPr>
                <w:delText>DC_42E_n257M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7D6DF9D3" w14:textId="01393D28" w:rsidR="00713132" w:rsidRPr="00EA3EB3" w:rsidDel="00261118" w:rsidRDefault="00713132" w:rsidP="00713132">
            <w:pPr>
              <w:jc w:val="center"/>
              <w:rPr>
                <w:del w:id="45958" w:author=" " w:date="2019-05-27T05:00:00Z"/>
                <w:rFonts w:ascii="Arial" w:hAnsi="Arial" w:cs="Arial"/>
                <w:sz w:val="18"/>
                <w:szCs w:val="18"/>
                <w:lang w:eastAsia="ja-JP"/>
              </w:rPr>
            </w:pPr>
            <w:del w:id="45959" w:author=" " w:date="2019-05-27T05:00:00Z">
              <w:r w:rsidRPr="00EA3EB3" w:rsidDel="00261118">
                <w:rPr>
                  <w:rFonts w:ascii="Arial" w:hAnsi="Arial" w:cs="Arial"/>
                  <w:sz w:val="18"/>
                  <w:szCs w:val="18"/>
                  <w:lang w:eastAsia="ja-JP"/>
                </w:rPr>
                <w:delText>DC_42E_n257M</w:delText>
              </w:r>
            </w:del>
          </w:p>
        </w:tc>
      </w:tr>
      <w:tr w:rsidR="00713132" w:rsidRPr="00EA3EB3" w:rsidDel="00261118" w14:paraId="5D9EBC4F" w14:textId="215E2307" w:rsidTr="003E6DB9">
        <w:trPr>
          <w:trHeight w:val="288"/>
          <w:jc w:val="center"/>
          <w:del w:id="45960" w:author=" " w:date="2019-05-27T05:00:00Z"/>
        </w:trPr>
        <w:tc>
          <w:tcPr>
            <w:tcW w:w="4446" w:type="dxa"/>
            <w:gridSpan w:val="2"/>
            <w:shd w:val="clear" w:color="auto" w:fill="auto"/>
            <w:noWrap/>
          </w:tcPr>
          <w:p w14:paraId="0ABA24B1" w14:textId="41A87A34" w:rsidR="00713132" w:rsidRPr="00EA3EB3" w:rsidDel="00261118" w:rsidRDefault="00713132" w:rsidP="00713132">
            <w:pPr>
              <w:jc w:val="center"/>
              <w:rPr>
                <w:del w:id="45961" w:author=" " w:date="2019-05-27T05:00:00Z"/>
                <w:rFonts w:ascii="Arial" w:hAnsi="Arial" w:cs="Arial"/>
                <w:sz w:val="18"/>
                <w:szCs w:val="18"/>
                <w:lang w:eastAsia="ja-JP"/>
              </w:rPr>
            </w:pPr>
            <w:del w:id="45962" w:author=" " w:date="2019-05-27T05:00:00Z">
              <w:r w:rsidRPr="00EA3EB3" w:rsidDel="00261118">
                <w:rPr>
                  <w:rFonts w:ascii="Arial" w:hAnsi="Arial" w:cs="Arial"/>
                  <w:sz w:val="18"/>
                  <w:szCs w:val="18"/>
                  <w:lang w:eastAsia="ja-JP"/>
                </w:rPr>
                <w:delText>DC_42D_n257D</w:delText>
              </w:r>
            </w:del>
          </w:p>
        </w:tc>
        <w:tc>
          <w:tcPr>
            <w:tcW w:w="4707" w:type="dxa"/>
            <w:gridSpan w:val="3"/>
            <w:shd w:val="clear" w:color="auto" w:fill="auto"/>
          </w:tcPr>
          <w:p w14:paraId="221E5113" w14:textId="7657813E" w:rsidR="00713132" w:rsidRPr="00EA3EB3" w:rsidDel="00261118" w:rsidRDefault="00713132" w:rsidP="00713132">
            <w:pPr>
              <w:jc w:val="center"/>
              <w:rPr>
                <w:del w:id="45963" w:author=" " w:date="2019-05-27T05:00:00Z"/>
                <w:rFonts w:ascii="Arial" w:hAnsi="Arial" w:cs="Arial"/>
                <w:sz w:val="18"/>
                <w:szCs w:val="18"/>
                <w:lang w:eastAsia="ja-JP"/>
              </w:rPr>
            </w:pPr>
            <w:del w:id="45964" w:author=" " w:date="2019-05-27T05:00:00Z">
              <w:r w:rsidRPr="00EA3EB3" w:rsidDel="00261118">
                <w:rPr>
                  <w:rFonts w:ascii="Arial" w:hAnsi="Arial" w:cs="Arial"/>
                  <w:sz w:val="18"/>
                  <w:szCs w:val="18"/>
                  <w:lang w:eastAsia="ja-JP"/>
                </w:rPr>
                <w:delText>DC_42A_n257A</w:delText>
              </w:r>
            </w:del>
          </w:p>
          <w:p w14:paraId="00191747" w14:textId="0334F315" w:rsidR="00713132" w:rsidRPr="00EA3EB3" w:rsidDel="00261118" w:rsidRDefault="00713132" w:rsidP="00713132">
            <w:pPr>
              <w:jc w:val="center"/>
              <w:rPr>
                <w:del w:id="45965" w:author=" " w:date="2019-05-27T05:00:00Z"/>
                <w:rFonts w:ascii="Arial" w:hAnsi="Arial" w:cs="Arial"/>
                <w:sz w:val="18"/>
                <w:szCs w:val="18"/>
                <w:lang w:eastAsia="ja-JP"/>
              </w:rPr>
            </w:pPr>
            <w:del w:id="45966" w:author=" " w:date="2019-05-27T05:00:00Z">
              <w:r w:rsidRPr="00EA3EB3" w:rsidDel="00261118">
                <w:rPr>
                  <w:rFonts w:ascii="Arial" w:hAnsi="Arial" w:cs="Arial"/>
                  <w:sz w:val="18"/>
                  <w:szCs w:val="18"/>
                  <w:lang w:eastAsia="ja-JP"/>
                </w:rPr>
                <w:delText>DC_42A_n257D</w:delText>
              </w:r>
            </w:del>
          </w:p>
        </w:tc>
      </w:tr>
      <w:tr w:rsidR="00713132" w:rsidRPr="00EA3EB3" w:rsidDel="00261118" w14:paraId="29FD9F94" w14:textId="4516B8E6" w:rsidTr="003E6DB9">
        <w:trPr>
          <w:trHeight w:val="288"/>
          <w:jc w:val="center"/>
          <w:del w:id="45967" w:author=" " w:date="2019-05-27T05:00:00Z"/>
        </w:trPr>
        <w:tc>
          <w:tcPr>
            <w:tcW w:w="4446" w:type="dxa"/>
            <w:gridSpan w:val="2"/>
            <w:shd w:val="clear" w:color="auto" w:fill="auto"/>
            <w:noWrap/>
          </w:tcPr>
          <w:p w14:paraId="2DAB0169" w14:textId="4E4EE9D0" w:rsidR="00713132" w:rsidRPr="00EA3EB3" w:rsidDel="00261118" w:rsidRDefault="00713132" w:rsidP="00713132">
            <w:pPr>
              <w:jc w:val="center"/>
              <w:rPr>
                <w:del w:id="45968" w:author=" " w:date="2019-05-27T05:00:00Z"/>
                <w:rFonts w:ascii="Arial" w:hAnsi="Arial" w:cs="Arial"/>
                <w:sz w:val="18"/>
                <w:szCs w:val="18"/>
                <w:lang w:eastAsia="ja-JP"/>
              </w:rPr>
            </w:pPr>
            <w:del w:id="45969" w:author=" " w:date="2019-05-27T05:00:00Z">
              <w:r w:rsidRPr="00EA3EB3" w:rsidDel="00261118">
                <w:rPr>
                  <w:rFonts w:ascii="Arial" w:hAnsi="Arial" w:cs="Arial"/>
                  <w:sz w:val="18"/>
                  <w:szCs w:val="18"/>
                  <w:lang w:eastAsia="ja-JP"/>
                </w:rPr>
                <w:delText>DC_42D_n257E</w:delText>
              </w:r>
            </w:del>
          </w:p>
        </w:tc>
        <w:tc>
          <w:tcPr>
            <w:tcW w:w="4707" w:type="dxa"/>
            <w:gridSpan w:val="3"/>
            <w:shd w:val="clear" w:color="auto" w:fill="auto"/>
          </w:tcPr>
          <w:p w14:paraId="1461F10A" w14:textId="16E92D91" w:rsidR="00713132" w:rsidRPr="00EA3EB3" w:rsidDel="00261118" w:rsidRDefault="00713132" w:rsidP="00713132">
            <w:pPr>
              <w:jc w:val="center"/>
              <w:rPr>
                <w:del w:id="45970" w:author=" " w:date="2019-05-27T05:00:00Z"/>
                <w:rFonts w:ascii="Arial" w:hAnsi="Arial" w:cs="Arial"/>
                <w:sz w:val="18"/>
                <w:szCs w:val="18"/>
                <w:lang w:eastAsia="ja-JP"/>
              </w:rPr>
            </w:pPr>
            <w:del w:id="45971" w:author=" " w:date="2019-05-27T05:00:00Z">
              <w:r w:rsidRPr="00EA3EB3" w:rsidDel="00261118">
                <w:rPr>
                  <w:rFonts w:ascii="Arial" w:hAnsi="Arial" w:cs="Arial"/>
                  <w:sz w:val="18"/>
                  <w:szCs w:val="18"/>
                  <w:lang w:eastAsia="ja-JP"/>
                </w:rPr>
                <w:delText>DC_42A_n257A</w:delText>
              </w:r>
            </w:del>
          </w:p>
          <w:p w14:paraId="0C68C296" w14:textId="4D2CA730" w:rsidR="00713132" w:rsidRPr="00EA3EB3" w:rsidDel="00261118" w:rsidRDefault="00713132" w:rsidP="00713132">
            <w:pPr>
              <w:jc w:val="center"/>
              <w:rPr>
                <w:del w:id="45972" w:author=" " w:date="2019-05-27T05:00:00Z"/>
                <w:rFonts w:ascii="Arial" w:hAnsi="Arial" w:cs="Arial"/>
                <w:sz w:val="18"/>
                <w:szCs w:val="18"/>
                <w:lang w:eastAsia="ja-JP"/>
              </w:rPr>
            </w:pPr>
            <w:del w:id="45973" w:author=" " w:date="2019-05-27T05:00:00Z">
              <w:r w:rsidRPr="00EA3EB3" w:rsidDel="00261118">
                <w:rPr>
                  <w:rFonts w:ascii="Arial" w:hAnsi="Arial" w:cs="Arial"/>
                  <w:sz w:val="18"/>
                  <w:szCs w:val="18"/>
                  <w:lang w:eastAsia="ja-JP"/>
                </w:rPr>
                <w:delText>DC_42A_n257D</w:delText>
              </w:r>
            </w:del>
          </w:p>
        </w:tc>
      </w:tr>
      <w:tr w:rsidR="00713132" w:rsidRPr="00EA3EB3" w:rsidDel="00261118" w14:paraId="4BA115EB" w14:textId="293E8252" w:rsidTr="003E6DB9">
        <w:trPr>
          <w:trHeight w:val="288"/>
          <w:jc w:val="center"/>
          <w:del w:id="45974" w:author=" " w:date="2019-05-27T05:00:00Z"/>
        </w:trPr>
        <w:tc>
          <w:tcPr>
            <w:tcW w:w="4446" w:type="dxa"/>
            <w:gridSpan w:val="2"/>
            <w:shd w:val="clear" w:color="auto" w:fill="auto"/>
            <w:noWrap/>
          </w:tcPr>
          <w:p w14:paraId="01DFB541" w14:textId="4ED58FCB" w:rsidR="00713132" w:rsidRPr="00EA3EB3" w:rsidDel="00261118" w:rsidRDefault="00713132" w:rsidP="00713132">
            <w:pPr>
              <w:jc w:val="center"/>
              <w:rPr>
                <w:del w:id="45975" w:author=" " w:date="2019-05-27T05:00:00Z"/>
                <w:rFonts w:ascii="Arial" w:hAnsi="Arial" w:cs="Arial"/>
                <w:sz w:val="18"/>
                <w:szCs w:val="18"/>
                <w:lang w:eastAsia="ja-JP"/>
              </w:rPr>
            </w:pPr>
            <w:del w:id="45976" w:author=" " w:date="2019-05-27T05:00:00Z">
              <w:r w:rsidRPr="00EA3EB3" w:rsidDel="00261118">
                <w:rPr>
                  <w:rFonts w:ascii="Arial" w:hAnsi="Arial" w:cs="Arial"/>
                  <w:sz w:val="18"/>
                  <w:szCs w:val="18"/>
                  <w:lang w:eastAsia="ja-JP"/>
                </w:rPr>
                <w:delText>DC_42D_n257F</w:delText>
              </w:r>
            </w:del>
          </w:p>
        </w:tc>
        <w:tc>
          <w:tcPr>
            <w:tcW w:w="4707" w:type="dxa"/>
            <w:gridSpan w:val="3"/>
            <w:shd w:val="clear" w:color="auto" w:fill="auto"/>
          </w:tcPr>
          <w:p w14:paraId="7E3932D6" w14:textId="27932194" w:rsidR="00713132" w:rsidRPr="00EA3EB3" w:rsidDel="00261118" w:rsidRDefault="00713132" w:rsidP="00713132">
            <w:pPr>
              <w:jc w:val="center"/>
              <w:rPr>
                <w:del w:id="45977" w:author=" " w:date="2019-05-27T05:00:00Z"/>
                <w:rFonts w:ascii="Arial" w:hAnsi="Arial" w:cs="Arial"/>
                <w:sz w:val="18"/>
                <w:szCs w:val="18"/>
                <w:lang w:eastAsia="ja-JP"/>
              </w:rPr>
            </w:pPr>
            <w:del w:id="45978" w:author=" " w:date="2019-05-27T05:00:00Z">
              <w:r w:rsidRPr="00EA3EB3" w:rsidDel="00261118">
                <w:rPr>
                  <w:rFonts w:ascii="Arial" w:hAnsi="Arial" w:cs="Arial"/>
                  <w:sz w:val="18"/>
                  <w:szCs w:val="18"/>
                  <w:lang w:eastAsia="ja-JP"/>
                </w:rPr>
                <w:delText>DC_42A_n257A</w:delText>
              </w:r>
            </w:del>
          </w:p>
          <w:p w14:paraId="73602CBC" w14:textId="79E38A53" w:rsidR="00713132" w:rsidRPr="00EA3EB3" w:rsidDel="00261118" w:rsidRDefault="00713132" w:rsidP="00713132">
            <w:pPr>
              <w:jc w:val="center"/>
              <w:rPr>
                <w:del w:id="45979" w:author=" " w:date="2019-05-27T05:00:00Z"/>
                <w:rFonts w:ascii="Arial" w:hAnsi="Arial" w:cs="Arial"/>
                <w:sz w:val="18"/>
                <w:szCs w:val="18"/>
                <w:lang w:eastAsia="ja-JP"/>
              </w:rPr>
            </w:pPr>
            <w:del w:id="45980" w:author=" " w:date="2019-05-27T05:00:00Z">
              <w:r w:rsidRPr="00EA3EB3" w:rsidDel="00261118">
                <w:rPr>
                  <w:rFonts w:ascii="Arial" w:hAnsi="Arial" w:cs="Arial"/>
                  <w:sz w:val="18"/>
                  <w:szCs w:val="18"/>
                  <w:lang w:eastAsia="ja-JP"/>
                </w:rPr>
                <w:delText>DC_42A_n257D</w:delText>
              </w:r>
            </w:del>
          </w:p>
        </w:tc>
      </w:tr>
      <w:tr w:rsidR="00713132" w:rsidRPr="00EA3EB3" w:rsidDel="00261118" w14:paraId="55CFBDDB" w14:textId="15C330A5" w:rsidTr="003E6DB9">
        <w:trPr>
          <w:trHeight w:val="288"/>
          <w:jc w:val="center"/>
          <w:del w:id="45981" w:author=" " w:date="2019-05-27T05:00:00Z"/>
        </w:trPr>
        <w:tc>
          <w:tcPr>
            <w:tcW w:w="4446" w:type="dxa"/>
            <w:gridSpan w:val="2"/>
            <w:shd w:val="clear" w:color="auto" w:fill="auto"/>
            <w:noWrap/>
          </w:tcPr>
          <w:p w14:paraId="7DD2A851" w14:textId="340E0098" w:rsidR="00713132" w:rsidRPr="00EA3EB3" w:rsidDel="00261118" w:rsidRDefault="00713132" w:rsidP="00713132">
            <w:pPr>
              <w:jc w:val="center"/>
              <w:rPr>
                <w:del w:id="45982" w:author=" " w:date="2019-05-27T05:00:00Z"/>
                <w:rFonts w:ascii="Arial" w:hAnsi="Arial" w:cs="Arial"/>
                <w:sz w:val="18"/>
                <w:szCs w:val="18"/>
                <w:lang w:eastAsia="ja-JP"/>
              </w:rPr>
            </w:pPr>
            <w:del w:id="45983" w:author=" " w:date="2019-05-27T05:00:00Z">
              <w:r w:rsidRPr="00EA3EB3" w:rsidDel="00261118">
                <w:rPr>
                  <w:rFonts w:ascii="Arial" w:hAnsi="Arial" w:cs="Arial"/>
                  <w:sz w:val="18"/>
                  <w:szCs w:val="18"/>
                  <w:lang w:eastAsia="ja-JP"/>
                </w:rPr>
                <w:delText>DC_42E_n77C</w:delText>
              </w:r>
            </w:del>
          </w:p>
        </w:tc>
        <w:tc>
          <w:tcPr>
            <w:tcW w:w="4707" w:type="dxa"/>
            <w:gridSpan w:val="3"/>
            <w:shd w:val="clear" w:color="auto" w:fill="auto"/>
          </w:tcPr>
          <w:p w14:paraId="1590245D" w14:textId="7304AF3A" w:rsidR="00713132" w:rsidRPr="00EA3EB3" w:rsidDel="00261118" w:rsidRDefault="00713132" w:rsidP="00713132">
            <w:pPr>
              <w:jc w:val="center"/>
              <w:rPr>
                <w:del w:id="45984" w:author=" " w:date="2019-05-27T05:00:00Z"/>
                <w:rFonts w:ascii="Arial" w:hAnsi="Arial" w:cs="Arial"/>
                <w:sz w:val="18"/>
                <w:szCs w:val="18"/>
                <w:lang w:eastAsia="ja-JP"/>
              </w:rPr>
            </w:pPr>
            <w:del w:id="45985" w:author=" " w:date="2019-05-27T05:00:00Z">
              <w:r w:rsidRPr="00EA3EB3" w:rsidDel="00261118">
                <w:rPr>
                  <w:rFonts w:ascii="Arial" w:hAnsi="Arial" w:cs="Arial"/>
                  <w:sz w:val="18"/>
                  <w:szCs w:val="18"/>
                  <w:lang w:eastAsia="ja-JP"/>
                </w:rPr>
                <w:delText>N/A</w:delText>
              </w:r>
            </w:del>
          </w:p>
        </w:tc>
      </w:tr>
      <w:tr w:rsidR="00713132" w:rsidRPr="00EA3EB3" w:rsidDel="00261118" w14:paraId="1CDCB9C1" w14:textId="04D1EFD8" w:rsidTr="003E6DB9">
        <w:trPr>
          <w:trHeight w:val="288"/>
          <w:jc w:val="center"/>
          <w:del w:id="45986" w:author=" " w:date="2019-05-27T05:00:00Z"/>
        </w:trPr>
        <w:tc>
          <w:tcPr>
            <w:tcW w:w="4446" w:type="dxa"/>
            <w:gridSpan w:val="2"/>
            <w:shd w:val="clear" w:color="auto" w:fill="auto"/>
            <w:noWrap/>
          </w:tcPr>
          <w:p w14:paraId="1DB34BA2" w14:textId="07B9565B" w:rsidR="00713132" w:rsidRPr="00EA3EB3" w:rsidDel="00261118" w:rsidRDefault="00713132" w:rsidP="00713132">
            <w:pPr>
              <w:jc w:val="center"/>
              <w:rPr>
                <w:del w:id="45987" w:author=" " w:date="2019-05-27T05:00:00Z"/>
                <w:rFonts w:ascii="Arial" w:hAnsi="Arial" w:cs="Arial"/>
                <w:sz w:val="18"/>
                <w:szCs w:val="18"/>
                <w:lang w:eastAsia="ja-JP"/>
              </w:rPr>
            </w:pPr>
            <w:del w:id="45988" w:author=" " w:date="2019-05-27T05:00:00Z">
              <w:r w:rsidRPr="00EA3EB3" w:rsidDel="00261118">
                <w:rPr>
                  <w:rFonts w:ascii="Arial" w:hAnsi="Arial" w:cs="Arial"/>
                  <w:sz w:val="18"/>
                  <w:szCs w:val="18"/>
                  <w:lang w:eastAsia="ja-JP"/>
                </w:rPr>
                <w:delText>DC_42E_n78C</w:delText>
              </w:r>
            </w:del>
          </w:p>
        </w:tc>
        <w:tc>
          <w:tcPr>
            <w:tcW w:w="4707" w:type="dxa"/>
            <w:gridSpan w:val="3"/>
            <w:shd w:val="clear" w:color="auto" w:fill="auto"/>
          </w:tcPr>
          <w:p w14:paraId="02694DDD" w14:textId="6BA71B5F" w:rsidR="00713132" w:rsidRPr="00EA3EB3" w:rsidDel="00261118" w:rsidRDefault="00713132" w:rsidP="00713132">
            <w:pPr>
              <w:jc w:val="center"/>
              <w:rPr>
                <w:del w:id="45989" w:author=" " w:date="2019-05-27T05:00:00Z"/>
                <w:rFonts w:ascii="Arial" w:hAnsi="Arial" w:cs="Arial"/>
                <w:sz w:val="18"/>
                <w:szCs w:val="18"/>
                <w:lang w:eastAsia="ja-JP"/>
              </w:rPr>
            </w:pPr>
            <w:del w:id="45990" w:author=" " w:date="2019-05-27T05:00:00Z">
              <w:r w:rsidRPr="00EA3EB3" w:rsidDel="00261118">
                <w:rPr>
                  <w:rFonts w:ascii="Arial" w:hAnsi="Arial" w:cs="Arial"/>
                  <w:sz w:val="18"/>
                  <w:szCs w:val="18"/>
                  <w:lang w:eastAsia="ja-JP"/>
                </w:rPr>
                <w:delText>N/A</w:delText>
              </w:r>
            </w:del>
          </w:p>
        </w:tc>
      </w:tr>
      <w:tr w:rsidR="00713132" w:rsidRPr="00EA3EB3" w:rsidDel="00261118" w14:paraId="3E65E3AE" w14:textId="53D4CF98" w:rsidTr="003E6DB9">
        <w:trPr>
          <w:trHeight w:val="288"/>
          <w:jc w:val="center"/>
          <w:del w:id="45991" w:author=" " w:date="2019-05-27T05:00:00Z"/>
        </w:trPr>
        <w:tc>
          <w:tcPr>
            <w:tcW w:w="4446" w:type="dxa"/>
            <w:gridSpan w:val="2"/>
            <w:shd w:val="clear" w:color="auto" w:fill="auto"/>
            <w:noWrap/>
          </w:tcPr>
          <w:p w14:paraId="5ACEE9DF" w14:textId="439FDB1A" w:rsidR="00713132" w:rsidRPr="00EA3EB3" w:rsidDel="00261118" w:rsidRDefault="00713132" w:rsidP="00713132">
            <w:pPr>
              <w:jc w:val="center"/>
              <w:rPr>
                <w:del w:id="45992" w:author=" " w:date="2019-05-27T05:00:00Z"/>
                <w:rFonts w:ascii="Arial" w:hAnsi="Arial" w:cs="Arial"/>
                <w:sz w:val="18"/>
                <w:szCs w:val="18"/>
                <w:lang w:eastAsia="ja-JP"/>
              </w:rPr>
            </w:pPr>
            <w:del w:id="45993" w:author=" " w:date="2019-05-27T05:00:00Z">
              <w:r w:rsidRPr="00EA3EB3" w:rsidDel="00261118">
                <w:rPr>
                  <w:rFonts w:ascii="Arial" w:hAnsi="Arial" w:cs="Arial"/>
                  <w:sz w:val="18"/>
                  <w:szCs w:val="18"/>
                  <w:lang w:eastAsia="ja-JP"/>
                </w:rPr>
                <w:delText>DC_42E_n79C</w:delText>
              </w:r>
            </w:del>
          </w:p>
        </w:tc>
        <w:tc>
          <w:tcPr>
            <w:tcW w:w="4707" w:type="dxa"/>
            <w:gridSpan w:val="3"/>
            <w:shd w:val="clear" w:color="auto" w:fill="auto"/>
          </w:tcPr>
          <w:p w14:paraId="4EEEE8CD" w14:textId="6E79DB09" w:rsidR="00713132" w:rsidRPr="00EA3EB3" w:rsidDel="00261118" w:rsidRDefault="00713132" w:rsidP="00713132">
            <w:pPr>
              <w:jc w:val="center"/>
              <w:rPr>
                <w:del w:id="45994" w:author=" " w:date="2019-05-27T05:00:00Z"/>
                <w:rFonts w:ascii="Arial" w:hAnsi="Arial" w:cs="Arial"/>
                <w:sz w:val="18"/>
                <w:szCs w:val="18"/>
                <w:lang w:eastAsia="ja-JP"/>
              </w:rPr>
            </w:pPr>
            <w:del w:id="45995" w:author=" " w:date="2019-05-27T05:00:00Z">
              <w:r w:rsidRPr="00EA3EB3" w:rsidDel="00261118">
                <w:rPr>
                  <w:rFonts w:ascii="Arial" w:hAnsi="Arial" w:cs="Arial"/>
                  <w:sz w:val="18"/>
                  <w:szCs w:val="18"/>
                  <w:lang w:eastAsia="ja-JP"/>
                </w:rPr>
                <w:delText>DC_42A_n79A</w:delText>
              </w:r>
            </w:del>
          </w:p>
        </w:tc>
      </w:tr>
      <w:tr w:rsidR="00713132" w:rsidRPr="00EA3EB3" w:rsidDel="00261118" w14:paraId="3ADAE323" w14:textId="2E651404" w:rsidTr="003E6DB9">
        <w:trPr>
          <w:trHeight w:val="288"/>
          <w:jc w:val="center"/>
          <w:del w:id="45996" w:author=" " w:date="2019-05-27T05:00:00Z"/>
        </w:trPr>
        <w:tc>
          <w:tcPr>
            <w:tcW w:w="4446" w:type="dxa"/>
            <w:gridSpan w:val="2"/>
            <w:shd w:val="clear" w:color="auto" w:fill="auto"/>
            <w:noWrap/>
          </w:tcPr>
          <w:p w14:paraId="65DC5091" w14:textId="2398F50D" w:rsidR="00713132" w:rsidRPr="00EA3EB3" w:rsidDel="00261118" w:rsidRDefault="00713132" w:rsidP="00713132">
            <w:pPr>
              <w:jc w:val="center"/>
              <w:rPr>
                <w:del w:id="45997" w:author=" " w:date="2019-05-27T05:00:00Z"/>
                <w:rFonts w:ascii="Arial" w:hAnsi="Arial" w:cs="Arial"/>
                <w:sz w:val="18"/>
                <w:szCs w:val="18"/>
                <w:lang w:eastAsia="ja-JP"/>
              </w:rPr>
            </w:pPr>
            <w:del w:id="45998" w:author=" " w:date="2019-05-27T05:00:00Z">
              <w:r w:rsidRPr="00EA3EB3" w:rsidDel="00261118">
                <w:rPr>
                  <w:rFonts w:ascii="Arial" w:hAnsi="Arial" w:cs="Arial"/>
                  <w:sz w:val="18"/>
                  <w:szCs w:val="18"/>
                  <w:lang w:eastAsia="ja-JP"/>
                </w:rPr>
                <w:delText>DC_42E_n257D</w:delText>
              </w:r>
            </w:del>
          </w:p>
        </w:tc>
        <w:tc>
          <w:tcPr>
            <w:tcW w:w="4707" w:type="dxa"/>
            <w:gridSpan w:val="3"/>
            <w:shd w:val="clear" w:color="auto" w:fill="auto"/>
          </w:tcPr>
          <w:p w14:paraId="500BBA05" w14:textId="4903CA2E" w:rsidR="00713132" w:rsidRPr="00EA3EB3" w:rsidDel="00261118" w:rsidRDefault="00713132" w:rsidP="00713132">
            <w:pPr>
              <w:jc w:val="center"/>
              <w:rPr>
                <w:del w:id="45999" w:author=" " w:date="2019-05-27T05:00:00Z"/>
                <w:rFonts w:ascii="Arial" w:hAnsi="Arial" w:cs="Arial"/>
                <w:sz w:val="18"/>
                <w:szCs w:val="18"/>
                <w:lang w:eastAsia="ja-JP"/>
              </w:rPr>
            </w:pPr>
            <w:del w:id="46000" w:author=" " w:date="2019-05-27T05:00:00Z">
              <w:r w:rsidRPr="00EA3EB3" w:rsidDel="00261118">
                <w:rPr>
                  <w:rFonts w:ascii="Arial" w:hAnsi="Arial" w:cs="Arial"/>
                  <w:sz w:val="18"/>
                  <w:szCs w:val="18"/>
                  <w:lang w:eastAsia="ja-JP"/>
                </w:rPr>
                <w:delText>DC_42A_n257A</w:delText>
              </w:r>
            </w:del>
          </w:p>
          <w:p w14:paraId="6CEC2882" w14:textId="34DA1BB1" w:rsidR="00713132" w:rsidRPr="00EA3EB3" w:rsidDel="00261118" w:rsidRDefault="00713132" w:rsidP="00713132">
            <w:pPr>
              <w:jc w:val="center"/>
              <w:rPr>
                <w:del w:id="46001" w:author=" " w:date="2019-05-27T05:00:00Z"/>
                <w:rFonts w:ascii="Arial" w:hAnsi="Arial" w:cs="Arial"/>
                <w:sz w:val="18"/>
                <w:szCs w:val="18"/>
                <w:lang w:eastAsia="ja-JP"/>
              </w:rPr>
            </w:pPr>
            <w:del w:id="46002" w:author=" " w:date="2019-05-27T05:00:00Z">
              <w:r w:rsidRPr="00EA3EB3" w:rsidDel="00261118">
                <w:rPr>
                  <w:rFonts w:ascii="Arial" w:hAnsi="Arial" w:cs="Arial"/>
                  <w:sz w:val="18"/>
                  <w:szCs w:val="18"/>
                  <w:lang w:eastAsia="ja-JP"/>
                </w:rPr>
                <w:delText>DC_42A_n257D</w:delText>
              </w:r>
            </w:del>
          </w:p>
        </w:tc>
      </w:tr>
      <w:tr w:rsidR="00713132" w:rsidRPr="00EA3EB3" w:rsidDel="00261118" w14:paraId="177E8536" w14:textId="1A3F7891" w:rsidTr="003E6DB9">
        <w:trPr>
          <w:trHeight w:val="288"/>
          <w:jc w:val="center"/>
          <w:del w:id="46003" w:author=" " w:date="2019-05-27T05:00:00Z"/>
        </w:trPr>
        <w:tc>
          <w:tcPr>
            <w:tcW w:w="4446" w:type="dxa"/>
            <w:gridSpan w:val="2"/>
            <w:shd w:val="clear" w:color="auto" w:fill="auto"/>
            <w:noWrap/>
          </w:tcPr>
          <w:p w14:paraId="7A487C5E" w14:textId="675E67B8" w:rsidR="00713132" w:rsidRPr="00EA3EB3" w:rsidDel="00261118" w:rsidRDefault="00713132" w:rsidP="00713132">
            <w:pPr>
              <w:jc w:val="center"/>
              <w:rPr>
                <w:del w:id="46004" w:author=" " w:date="2019-05-27T05:00:00Z"/>
                <w:rFonts w:ascii="Arial" w:hAnsi="Arial" w:cs="Arial"/>
                <w:sz w:val="18"/>
                <w:szCs w:val="18"/>
                <w:lang w:eastAsia="ja-JP"/>
              </w:rPr>
            </w:pPr>
            <w:del w:id="46005" w:author=" " w:date="2019-05-27T05:00:00Z">
              <w:r w:rsidRPr="00EA3EB3" w:rsidDel="00261118">
                <w:rPr>
                  <w:rFonts w:ascii="Arial" w:hAnsi="Arial" w:cs="Arial"/>
                  <w:sz w:val="18"/>
                  <w:szCs w:val="18"/>
                  <w:lang w:eastAsia="ja-JP"/>
                </w:rPr>
                <w:delText>DC_42E_n257E</w:delText>
              </w:r>
            </w:del>
          </w:p>
        </w:tc>
        <w:tc>
          <w:tcPr>
            <w:tcW w:w="4707" w:type="dxa"/>
            <w:gridSpan w:val="3"/>
            <w:shd w:val="clear" w:color="auto" w:fill="auto"/>
          </w:tcPr>
          <w:p w14:paraId="49D82D5D" w14:textId="2DF99B62" w:rsidR="00713132" w:rsidRPr="00EA3EB3" w:rsidDel="00261118" w:rsidRDefault="00713132" w:rsidP="00713132">
            <w:pPr>
              <w:jc w:val="center"/>
              <w:rPr>
                <w:del w:id="46006" w:author=" " w:date="2019-05-27T05:00:00Z"/>
                <w:rFonts w:ascii="Arial" w:hAnsi="Arial" w:cs="Arial"/>
                <w:sz w:val="18"/>
                <w:szCs w:val="18"/>
                <w:lang w:eastAsia="ja-JP"/>
              </w:rPr>
            </w:pPr>
            <w:del w:id="46007" w:author=" " w:date="2019-05-27T05:00:00Z">
              <w:r w:rsidRPr="00EA3EB3" w:rsidDel="00261118">
                <w:rPr>
                  <w:rFonts w:ascii="Arial" w:hAnsi="Arial" w:cs="Arial"/>
                  <w:sz w:val="18"/>
                  <w:szCs w:val="18"/>
                  <w:lang w:eastAsia="ja-JP"/>
                </w:rPr>
                <w:delText>DC_42A_n257A</w:delText>
              </w:r>
            </w:del>
          </w:p>
          <w:p w14:paraId="05513583" w14:textId="0FAA7B0E" w:rsidR="00713132" w:rsidRPr="00EA3EB3" w:rsidDel="00261118" w:rsidRDefault="00713132" w:rsidP="00713132">
            <w:pPr>
              <w:jc w:val="center"/>
              <w:rPr>
                <w:del w:id="46008" w:author=" " w:date="2019-05-27T05:00:00Z"/>
                <w:rFonts w:ascii="Arial" w:hAnsi="Arial" w:cs="Arial"/>
                <w:sz w:val="18"/>
                <w:szCs w:val="18"/>
                <w:lang w:eastAsia="ja-JP"/>
              </w:rPr>
            </w:pPr>
            <w:del w:id="46009" w:author=" " w:date="2019-05-27T05:00:00Z">
              <w:r w:rsidRPr="00EA3EB3" w:rsidDel="00261118">
                <w:rPr>
                  <w:rFonts w:ascii="Arial" w:hAnsi="Arial" w:cs="Arial"/>
                  <w:sz w:val="18"/>
                  <w:szCs w:val="18"/>
                  <w:lang w:eastAsia="ja-JP"/>
                </w:rPr>
                <w:delText>DC_42A_n257D</w:delText>
              </w:r>
            </w:del>
          </w:p>
        </w:tc>
      </w:tr>
      <w:tr w:rsidR="00713132" w:rsidRPr="00EA3EB3" w:rsidDel="00261118" w14:paraId="4C505F8D" w14:textId="35D3BB4C" w:rsidTr="003E6DB9">
        <w:trPr>
          <w:trHeight w:val="288"/>
          <w:jc w:val="center"/>
          <w:del w:id="46010" w:author=" " w:date="2019-05-27T05:00:00Z"/>
        </w:trPr>
        <w:tc>
          <w:tcPr>
            <w:tcW w:w="4446" w:type="dxa"/>
            <w:gridSpan w:val="2"/>
            <w:shd w:val="clear" w:color="auto" w:fill="auto"/>
            <w:noWrap/>
          </w:tcPr>
          <w:p w14:paraId="6BC918F2" w14:textId="15555550" w:rsidR="00713132" w:rsidRPr="00EA3EB3" w:rsidDel="00261118" w:rsidRDefault="00713132" w:rsidP="00713132">
            <w:pPr>
              <w:jc w:val="center"/>
              <w:rPr>
                <w:del w:id="46011" w:author=" " w:date="2019-05-27T05:00:00Z"/>
                <w:rFonts w:ascii="Arial" w:hAnsi="Arial" w:cs="Arial"/>
                <w:sz w:val="18"/>
                <w:szCs w:val="18"/>
                <w:lang w:eastAsia="ja-JP"/>
              </w:rPr>
            </w:pPr>
            <w:del w:id="46012" w:author=" " w:date="2019-05-27T05:00:00Z">
              <w:r w:rsidRPr="00EA3EB3" w:rsidDel="00261118">
                <w:rPr>
                  <w:rFonts w:ascii="Arial" w:hAnsi="Arial" w:cs="Arial"/>
                  <w:sz w:val="18"/>
                  <w:szCs w:val="18"/>
                  <w:lang w:eastAsia="ja-JP"/>
                </w:rPr>
                <w:delText>DC_42E_n257F</w:delText>
              </w:r>
            </w:del>
          </w:p>
        </w:tc>
        <w:tc>
          <w:tcPr>
            <w:tcW w:w="4707" w:type="dxa"/>
            <w:gridSpan w:val="3"/>
            <w:shd w:val="clear" w:color="auto" w:fill="auto"/>
          </w:tcPr>
          <w:p w14:paraId="1CCEDBD3" w14:textId="49BD7880" w:rsidR="00713132" w:rsidRPr="00EA3EB3" w:rsidDel="00261118" w:rsidRDefault="00713132" w:rsidP="00713132">
            <w:pPr>
              <w:jc w:val="center"/>
              <w:rPr>
                <w:del w:id="46013" w:author=" " w:date="2019-05-27T05:00:00Z"/>
                <w:rFonts w:ascii="Arial" w:hAnsi="Arial" w:cs="Arial"/>
                <w:sz w:val="18"/>
                <w:szCs w:val="18"/>
                <w:lang w:eastAsia="ja-JP"/>
              </w:rPr>
            </w:pPr>
            <w:del w:id="46014" w:author=" " w:date="2019-05-27T05:00:00Z">
              <w:r w:rsidRPr="00EA3EB3" w:rsidDel="00261118">
                <w:rPr>
                  <w:rFonts w:ascii="Arial" w:hAnsi="Arial" w:cs="Arial"/>
                  <w:sz w:val="18"/>
                  <w:szCs w:val="18"/>
                  <w:lang w:eastAsia="ja-JP"/>
                </w:rPr>
                <w:delText>DC_42A_n257A</w:delText>
              </w:r>
            </w:del>
          </w:p>
          <w:p w14:paraId="46D3F44F" w14:textId="06FD1322" w:rsidR="00713132" w:rsidRPr="00EA3EB3" w:rsidDel="00261118" w:rsidRDefault="00713132" w:rsidP="00713132">
            <w:pPr>
              <w:jc w:val="center"/>
              <w:rPr>
                <w:del w:id="46015" w:author=" " w:date="2019-05-27T05:00:00Z"/>
                <w:rFonts w:ascii="Arial" w:hAnsi="Arial" w:cs="Arial"/>
                <w:sz w:val="18"/>
                <w:szCs w:val="18"/>
                <w:lang w:eastAsia="ja-JP"/>
              </w:rPr>
            </w:pPr>
            <w:del w:id="46016" w:author=" " w:date="2019-05-27T05:00:00Z">
              <w:r w:rsidRPr="00EA3EB3" w:rsidDel="00261118">
                <w:rPr>
                  <w:rFonts w:ascii="Arial" w:hAnsi="Arial" w:cs="Arial"/>
                  <w:sz w:val="18"/>
                  <w:szCs w:val="18"/>
                  <w:lang w:eastAsia="ja-JP"/>
                </w:rPr>
                <w:delText>DC_42A_n257D</w:delText>
              </w:r>
            </w:del>
          </w:p>
        </w:tc>
      </w:tr>
      <w:tr w:rsidR="00713132" w:rsidRPr="00EA3EB3" w:rsidDel="00261118" w14:paraId="205AC01B" w14:textId="1CA5DB74" w:rsidTr="006B3DDA">
        <w:trPr>
          <w:trHeight w:val="288"/>
          <w:jc w:val="center"/>
          <w:del w:id="46017" w:author=" " w:date="2019-05-27T05:00:00Z"/>
        </w:trPr>
        <w:tc>
          <w:tcPr>
            <w:tcW w:w="4446" w:type="dxa"/>
            <w:gridSpan w:val="2"/>
            <w:shd w:val="clear" w:color="auto" w:fill="auto"/>
            <w:noWrap/>
            <w:vAlign w:val="center"/>
          </w:tcPr>
          <w:p w14:paraId="426E90CB" w14:textId="7EE7BBB2" w:rsidR="00713132" w:rsidRPr="00EA3EB3" w:rsidDel="00261118" w:rsidRDefault="00713132" w:rsidP="00713132">
            <w:pPr>
              <w:jc w:val="center"/>
              <w:rPr>
                <w:del w:id="46018" w:author=" " w:date="2019-05-27T05:00:00Z"/>
                <w:rFonts w:ascii="Arial" w:hAnsi="Arial" w:cs="Arial"/>
                <w:sz w:val="18"/>
                <w:szCs w:val="18"/>
                <w:lang w:eastAsia="ja-JP"/>
              </w:rPr>
            </w:pPr>
            <w:del w:id="46019"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Del="00261118">
                <w:rPr>
                  <w:rFonts w:ascii="Arial" w:eastAsia="ＭＳ 明朝" w:hAnsi="Arial" w:cs="Arial"/>
                  <w:sz w:val="18"/>
                  <w:szCs w:val="18"/>
                  <w:lang w:val="x-none" w:eastAsia="ja-JP"/>
                </w:rPr>
                <w:delText>A_n258</w:delText>
              </w:r>
              <w:r w:rsidRPr="00EA3EB3" w:rsidDel="00261118">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26B59D28" w14:textId="7159C9F6" w:rsidR="00713132" w:rsidRPr="00EA3EB3" w:rsidDel="00261118" w:rsidRDefault="00713132" w:rsidP="00713132">
            <w:pPr>
              <w:jc w:val="center"/>
              <w:rPr>
                <w:del w:id="46020" w:author=" " w:date="2019-05-27T05:00:00Z"/>
                <w:rFonts w:ascii="Arial" w:hAnsi="Arial" w:cs="Arial"/>
                <w:sz w:val="18"/>
                <w:szCs w:val="18"/>
                <w:lang w:eastAsia="ja-JP"/>
              </w:rPr>
            </w:pPr>
            <w:del w:id="46021"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Del="00261118">
                <w:rPr>
                  <w:rFonts w:ascii="Arial" w:eastAsia="ＭＳ 明朝" w:hAnsi="Arial" w:cs="Arial"/>
                  <w:sz w:val="18"/>
                  <w:szCs w:val="18"/>
                  <w:lang w:val="x-none" w:eastAsia="ja-JP"/>
                </w:rPr>
                <w:delText>A_n258</w:delText>
              </w:r>
              <w:r w:rsidRPr="00EA3EB3" w:rsidDel="00261118">
                <w:rPr>
                  <w:rFonts w:ascii="Arial" w:eastAsia="ＭＳ 明朝" w:hAnsi="Arial" w:cs="Arial"/>
                  <w:sz w:val="18"/>
                  <w:szCs w:val="18"/>
                  <w:lang w:val="x-none" w:eastAsia="ja-JP"/>
                </w:rPr>
                <w:delText>A</w:delText>
              </w:r>
            </w:del>
          </w:p>
        </w:tc>
      </w:tr>
      <w:tr w:rsidR="00713132" w:rsidRPr="00EA3EB3" w:rsidDel="00261118" w14:paraId="74F7C06D" w14:textId="54675B50" w:rsidTr="003E6DB9">
        <w:trPr>
          <w:trHeight w:val="288"/>
          <w:jc w:val="center"/>
          <w:del w:id="46022" w:author=" " w:date="2019-05-27T05:00:00Z"/>
        </w:trPr>
        <w:tc>
          <w:tcPr>
            <w:tcW w:w="4446" w:type="dxa"/>
            <w:gridSpan w:val="2"/>
            <w:shd w:val="clear" w:color="auto" w:fill="auto"/>
            <w:noWrap/>
            <w:vAlign w:val="center"/>
          </w:tcPr>
          <w:p w14:paraId="5488849A" w14:textId="214379D5" w:rsidR="00713132" w:rsidRPr="00EA3EB3" w:rsidDel="00261118" w:rsidRDefault="00713132" w:rsidP="00713132">
            <w:pPr>
              <w:jc w:val="center"/>
              <w:rPr>
                <w:del w:id="46023" w:author=" " w:date="2019-05-27T05:00:00Z"/>
                <w:rFonts w:ascii="Arial" w:hAnsi="Arial" w:cs="Arial"/>
                <w:sz w:val="18"/>
                <w:szCs w:val="18"/>
                <w:lang w:val="x-none"/>
              </w:rPr>
            </w:pPr>
            <w:del w:id="46024"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8</w:delText>
              </w:r>
              <w:r w:rsidRPr="00EA3EB3" w:rsidDel="00261118">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1453FC03" w14:textId="6B5FC722" w:rsidR="00713132" w:rsidRPr="00EA3EB3" w:rsidDel="00261118" w:rsidRDefault="00713132" w:rsidP="00713132">
            <w:pPr>
              <w:jc w:val="center"/>
              <w:rPr>
                <w:del w:id="46025" w:author=" " w:date="2019-05-27T05:00:00Z"/>
                <w:rFonts w:ascii="Arial" w:eastAsia="ＭＳ 明朝" w:hAnsi="Arial" w:cs="Arial"/>
                <w:sz w:val="18"/>
                <w:szCs w:val="18"/>
                <w:lang w:val="x-none" w:eastAsia="ja-JP"/>
              </w:rPr>
            </w:pPr>
            <w:del w:id="46026"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7E30D5D0" w14:textId="147CF941" w:rsidTr="003E6DB9">
        <w:trPr>
          <w:trHeight w:val="288"/>
          <w:jc w:val="center"/>
          <w:del w:id="46027" w:author=" " w:date="2019-05-27T05:00:00Z"/>
        </w:trPr>
        <w:tc>
          <w:tcPr>
            <w:tcW w:w="4446" w:type="dxa"/>
            <w:gridSpan w:val="2"/>
            <w:shd w:val="clear" w:color="auto" w:fill="auto"/>
            <w:noWrap/>
            <w:vAlign w:val="center"/>
          </w:tcPr>
          <w:p w14:paraId="5F9DFE6C" w14:textId="54BA7D3D" w:rsidR="00713132" w:rsidRPr="00EA3EB3" w:rsidDel="00261118" w:rsidRDefault="00713132" w:rsidP="00713132">
            <w:pPr>
              <w:jc w:val="center"/>
              <w:rPr>
                <w:del w:id="46028" w:author=" " w:date="2019-05-27T05:00:00Z"/>
                <w:rFonts w:ascii="Arial" w:hAnsi="Arial" w:cs="Arial"/>
                <w:sz w:val="18"/>
                <w:szCs w:val="18"/>
                <w:lang w:val="x-none"/>
              </w:rPr>
            </w:pPr>
            <w:del w:id="46029"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A_n260(7A)</w:delText>
              </w:r>
            </w:del>
          </w:p>
        </w:tc>
        <w:tc>
          <w:tcPr>
            <w:tcW w:w="4707" w:type="dxa"/>
            <w:gridSpan w:val="3"/>
            <w:shd w:val="clear" w:color="auto" w:fill="auto"/>
            <w:vAlign w:val="center"/>
          </w:tcPr>
          <w:p w14:paraId="4B365392" w14:textId="672BC04B" w:rsidR="00713132" w:rsidRPr="00EA3EB3" w:rsidDel="00261118" w:rsidRDefault="00713132" w:rsidP="00713132">
            <w:pPr>
              <w:jc w:val="center"/>
              <w:rPr>
                <w:del w:id="46030" w:author=" " w:date="2019-05-27T05:00:00Z"/>
                <w:rFonts w:ascii="Arial" w:eastAsia="ＭＳ 明朝" w:hAnsi="Arial" w:cs="Arial"/>
                <w:sz w:val="18"/>
                <w:szCs w:val="18"/>
                <w:lang w:val="x-none" w:eastAsia="ja-JP"/>
              </w:rPr>
            </w:pPr>
            <w:del w:id="46031"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310DC39" w14:textId="295F7A93" w:rsidTr="003E6DB9">
        <w:trPr>
          <w:trHeight w:val="288"/>
          <w:jc w:val="center"/>
          <w:del w:id="46032" w:author=" " w:date="2019-05-27T05:00:00Z"/>
        </w:trPr>
        <w:tc>
          <w:tcPr>
            <w:tcW w:w="4446" w:type="dxa"/>
            <w:gridSpan w:val="2"/>
            <w:shd w:val="clear" w:color="auto" w:fill="auto"/>
            <w:noWrap/>
            <w:vAlign w:val="center"/>
          </w:tcPr>
          <w:p w14:paraId="32877B3C" w14:textId="610961EB" w:rsidR="00713132" w:rsidRPr="00EA3EB3" w:rsidDel="00261118" w:rsidRDefault="00713132" w:rsidP="00713132">
            <w:pPr>
              <w:jc w:val="center"/>
              <w:rPr>
                <w:del w:id="46033" w:author=" " w:date="2019-05-27T05:00:00Z"/>
                <w:rFonts w:ascii="Arial" w:hAnsi="Arial" w:cs="Arial"/>
                <w:sz w:val="18"/>
                <w:szCs w:val="18"/>
                <w:lang w:val="x-none"/>
              </w:rPr>
            </w:pPr>
            <w:del w:id="46034"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A_n260(6A)</w:delText>
              </w:r>
            </w:del>
          </w:p>
        </w:tc>
        <w:tc>
          <w:tcPr>
            <w:tcW w:w="4707" w:type="dxa"/>
            <w:gridSpan w:val="3"/>
            <w:shd w:val="clear" w:color="auto" w:fill="auto"/>
            <w:vAlign w:val="center"/>
          </w:tcPr>
          <w:p w14:paraId="128F6B37" w14:textId="7F743D45" w:rsidR="00713132" w:rsidRPr="00EA3EB3" w:rsidDel="00261118" w:rsidRDefault="00713132" w:rsidP="00713132">
            <w:pPr>
              <w:jc w:val="center"/>
              <w:rPr>
                <w:del w:id="46035" w:author=" " w:date="2019-05-27T05:00:00Z"/>
                <w:rFonts w:ascii="Arial" w:eastAsia="ＭＳ 明朝" w:hAnsi="Arial" w:cs="Arial"/>
                <w:sz w:val="18"/>
                <w:szCs w:val="18"/>
                <w:lang w:val="x-none" w:eastAsia="ja-JP"/>
              </w:rPr>
            </w:pPr>
            <w:del w:id="46036"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7A98E5B7" w14:textId="4D64AB37" w:rsidTr="003E6DB9">
        <w:trPr>
          <w:trHeight w:val="288"/>
          <w:jc w:val="center"/>
          <w:del w:id="46037" w:author=" " w:date="2019-05-27T05:00:00Z"/>
        </w:trPr>
        <w:tc>
          <w:tcPr>
            <w:tcW w:w="4446" w:type="dxa"/>
            <w:gridSpan w:val="2"/>
            <w:shd w:val="clear" w:color="auto" w:fill="auto"/>
            <w:noWrap/>
            <w:vAlign w:val="center"/>
          </w:tcPr>
          <w:p w14:paraId="58DD35DF" w14:textId="02942A31" w:rsidR="00713132" w:rsidRPr="00EA3EB3" w:rsidDel="00261118" w:rsidRDefault="00713132" w:rsidP="00713132">
            <w:pPr>
              <w:jc w:val="center"/>
              <w:rPr>
                <w:del w:id="46038" w:author=" " w:date="2019-05-27T05:00:00Z"/>
                <w:rFonts w:ascii="Arial" w:hAnsi="Arial" w:cs="Arial"/>
                <w:sz w:val="18"/>
                <w:szCs w:val="18"/>
                <w:lang w:val="x-none"/>
              </w:rPr>
            </w:pPr>
            <w:del w:id="46039"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A_n260(5A)</w:delText>
              </w:r>
            </w:del>
          </w:p>
        </w:tc>
        <w:tc>
          <w:tcPr>
            <w:tcW w:w="4707" w:type="dxa"/>
            <w:gridSpan w:val="3"/>
            <w:shd w:val="clear" w:color="auto" w:fill="auto"/>
            <w:vAlign w:val="center"/>
          </w:tcPr>
          <w:p w14:paraId="39688A92" w14:textId="0D3F386F" w:rsidR="00713132" w:rsidRPr="00EA3EB3" w:rsidDel="00261118" w:rsidRDefault="00713132" w:rsidP="00713132">
            <w:pPr>
              <w:jc w:val="center"/>
              <w:rPr>
                <w:del w:id="46040" w:author=" " w:date="2019-05-27T05:00:00Z"/>
                <w:rFonts w:ascii="Arial" w:eastAsia="ＭＳ 明朝" w:hAnsi="Arial" w:cs="Arial"/>
                <w:sz w:val="18"/>
                <w:szCs w:val="18"/>
                <w:lang w:val="x-none" w:eastAsia="ja-JP"/>
              </w:rPr>
            </w:pPr>
            <w:del w:id="46041"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46594BEC" w14:textId="1E1B3B6B" w:rsidTr="003E6DB9">
        <w:trPr>
          <w:trHeight w:val="288"/>
          <w:jc w:val="center"/>
          <w:del w:id="46042"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1A626" w14:textId="3EA71691" w:rsidR="00713132" w:rsidRPr="00EA3EB3" w:rsidDel="00261118" w:rsidRDefault="00713132" w:rsidP="00713132">
            <w:pPr>
              <w:jc w:val="center"/>
              <w:rPr>
                <w:del w:id="46043" w:author=" " w:date="2019-05-27T05:00:00Z"/>
                <w:rFonts w:ascii="Arial" w:eastAsia="ＭＳ 明朝" w:hAnsi="Arial" w:cs="Arial"/>
                <w:sz w:val="18"/>
                <w:szCs w:val="18"/>
                <w:lang w:val="x-none" w:eastAsia="ja-JP"/>
              </w:rPr>
            </w:pPr>
            <w:del w:id="46044" w:author=" " w:date="2019-05-27T05:00:00Z">
              <w:r w:rsidRPr="00EA3EB3" w:rsidDel="00261118">
                <w:rPr>
                  <w:rFonts w:ascii="Arial" w:eastAsia="ＭＳ 明朝" w:hAnsi="Arial" w:cs="Arial"/>
                  <w:sz w:val="18"/>
                  <w:szCs w:val="18"/>
                  <w:lang w:val="x-none" w:eastAsia="ja-JP"/>
                </w:rPr>
                <w:delText>DC_66A-n260(2A)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FE5A1" w14:textId="0DC372E4" w:rsidR="00713132" w:rsidRPr="00EA3EB3" w:rsidDel="00261118" w:rsidRDefault="00713132" w:rsidP="00713132">
            <w:pPr>
              <w:jc w:val="center"/>
              <w:rPr>
                <w:del w:id="46045" w:author=" " w:date="2019-05-27T05:00:00Z"/>
                <w:rFonts w:ascii="Arial" w:eastAsia="ＭＳ 明朝" w:hAnsi="Arial" w:cs="Arial"/>
                <w:sz w:val="18"/>
                <w:szCs w:val="18"/>
                <w:lang w:val="x-none" w:eastAsia="ja-JP"/>
              </w:rPr>
            </w:pPr>
            <w:del w:id="46046" w:author=" " w:date="2019-05-27T05:00:00Z">
              <w:r w:rsidRPr="00EA3EB3" w:rsidDel="00261118">
                <w:rPr>
                  <w:rFonts w:ascii="Arial" w:eastAsia="ＭＳ 明朝" w:hAnsi="Arial" w:cs="Arial"/>
                  <w:sz w:val="18"/>
                  <w:szCs w:val="18"/>
                  <w:lang w:val="x-none" w:eastAsia="ja-JP"/>
                </w:rPr>
                <w:delText>DC_66A-n260(2A)</w:delText>
              </w:r>
            </w:del>
          </w:p>
        </w:tc>
      </w:tr>
      <w:tr w:rsidR="00713132" w:rsidRPr="00EA3EB3" w:rsidDel="00261118" w14:paraId="7D39D039" w14:textId="14063950" w:rsidTr="003E6DB9">
        <w:trPr>
          <w:trHeight w:val="288"/>
          <w:jc w:val="center"/>
          <w:del w:id="46047"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26F14" w14:textId="7E84C2EB" w:rsidR="00713132" w:rsidRPr="00EA3EB3" w:rsidDel="00261118" w:rsidRDefault="00713132" w:rsidP="00713132">
            <w:pPr>
              <w:jc w:val="center"/>
              <w:rPr>
                <w:del w:id="46048" w:author=" " w:date="2019-05-27T05:00:00Z"/>
                <w:rFonts w:ascii="Arial" w:eastAsia="ＭＳ 明朝" w:hAnsi="Arial" w:cs="Arial"/>
                <w:sz w:val="18"/>
                <w:szCs w:val="18"/>
                <w:lang w:val="x-none" w:eastAsia="ja-JP"/>
              </w:rPr>
            </w:pPr>
            <w:del w:id="46049" w:author=" " w:date="2019-05-27T05:00:00Z">
              <w:r w:rsidRPr="00EA3EB3" w:rsidDel="00261118">
                <w:rPr>
                  <w:rFonts w:ascii="Arial" w:eastAsia="ＭＳ 明朝" w:hAnsi="Arial" w:cs="Arial"/>
                  <w:sz w:val="18"/>
                  <w:szCs w:val="18"/>
                  <w:lang w:val="x-none" w:eastAsia="ja-JP"/>
                </w:rPr>
                <w:delText>DC_66A-n260(4A)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C4402" w14:textId="3B6104E9" w:rsidR="00713132" w:rsidRPr="00EA3EB3" w:rsidDel="00261118" w:rsidRDefault="00713132" w:rsidP="00713132">
            <w:pPr>
              <w:jc w:val="center"/>
              <w:rPr>
                <w:del w:id="46050" w:author=" " w:date="2019-05-27T05:00:00Z"/>
                <w:rFonts w:ascii="Arial" w:eastAsia="ＭＳ 明朝" w:hAnsi="Arial" w:cs="Arial"/>
                <w:sz w:val="18"/>
                <w:szCs w:val="18"/>
                <w:lang w:val="x-none" w:eastAsia="ja-JP"/>
              </w:rPr>
            </w:pPr>
            <w:del w:id="46051" w:author=" " w:date="2019-05-27T05:00:00Z">
              <w:r w:rsidRPr="00EA3EB3" w:rsidDel="00261118">
                <w:rPr>
                  <w:rFonts w:ascii="Arial" w:eastAsia="ＭＳ 明朝" w:hAnsi="Arial" w:cs="Arial"/>
                  <w:sz w:val="18"/>
                  <w:szCs w:val="18"/>
                  <w:lang w:val="x-none" w:eastAsia="ja-JP"/>
                </w:rPr>
                <w:delText>DC_66A-n260(4A)</w:delText>
              </w:r>
            </w:del>
          </w:p>
        </w:tc>
      </w:tr>
      <w:tr w:rsidR="00713132" w:rsidRPr="00EA3EB3" w:rsidDel="00261118" w14:paraId="256F8C74" w14:textId="75490FA4" w:rsidTr="003E6DB9">
        <w:trPr>
          <w:trHeight w:val="288"/>
          <w:jc w:val="center"/>
          <w:del w:id="46052"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F61032" w14:textId="73F4FF07" w:rsidR="00713132" w:rsidRPr="00EA3EB3" w:rsidDel="00261118" w:rsidRDefault="00713132" w:rsidP="00713132">
            <w:pPr>
              <w:jc w:val="center"/>
              <w:rPr>
                <w:del w:id="46053" w:author=" " w:date="2019-05-27T05:00:00Z"/>
                <w:rFonts w:ascii="Arial" w:eastAsia="ＭＳ 明朝" w:hAnsi="Arial" w:cs="Arial"/>
                <w:sz w:val="18"/>
                <w:szCs w:val="18"/>
                <w:lang w:val="x-none" w:eastAsia="ja-JP"/>
              </w:rPr>
            </w:pPr>
            <w:del w:id="46054" w:author=" " w:date="2019-05-27T05:00:00Z">
              <w:r w:rsidRPr="00EA3EB3" w:rsidDel="00261118">
                <w:rPr>
                  <w:rFonts w:ascii="Arial" w:eastAsia="ＭＳ 明朝" w:hAnsi="Arial" w:cs="Arial"/>
                  <w:sz w:val="18"/>
                  <w:szCs w:val="18"/>
                  <w:lang w:val="x-none" w:eastAsia="ja-JP"/>
                </w:rPr>
                <w:delText>DC_66A-n260(10A)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820CF" w14:textId="308B9111" w:rsidR="00713132" w:rsidRPr="00EA3EB3" w:rsidDel="00261118" w:rsidRDefault="00713132" w:rsidP="00713132">
            <w:pPr>
              <w:jc w:val="center"/>
              <w:rPr>
                <w:del w:id="46055" w:author=" " w:date="2019-05-27T05:00:00Z"/>
                <w:rFonts w:ascii="Arial" w:eastAsia="ＭＳ 明朝" w:hAnsi="Arial" w:cs="Arial"/>
                <w:sz w:val="18"/>
                <w:szCs w:val="18"/>
                <w:lang w:val="x-none" w:eastAsia="ja-JP"/>
              </w:rPr>
            </w:pPr>
            <w:del w:id="46056" w:author=" " w:date="2019-05-27T05:00:00Z">
              <w:r w:rsidRPr="00EA3EB3" w:rsidDel="00261118">
                <w:rPr>
                  <w:rFonts w:ascii="Arial" w:eastAsia="ＭＳ 明朝" w:hAnsi="Arial" w:cs="Arial"/>
                  <w:sz w:val="18"/>
                  <w:szCs w:val="18"/>
                  <w:lang w:val="x-none" w:eastAsia="ja-JP"/>
                </w:rPr>
                <w:delText>DC_66A-n260A</w:delText>
              </w:r>
            </w:del>
          </w:p>
        </w:tc>
      </w:tr>
      <w:tr w:rsidR="00713132" w:rsidRPr="00EA3EB3" w:rsidDel="00261118" w14:paraId="28349B18" w14:textId="277BC579" w:rsidTr="003E6DB9">
        <w:trPr>
          <w:trHeight w:val="288"/>
          <w:jc w:val="center"/>
          <w:del w:id="46057" w:author=" " w:date="2019-05-27T05:00:00Z"/>
        </w:trPr>
        <w:tc>
          <w:tcPr>
            <w:tcW w:w="4446" w:type="dxa"/>
            <w:gridSpan w:val="2"/>
            <w:shd w:val="clear" w:color="auto" w:fill="auto"/>
            <w:noWrap/>
          </w:tcPr>
          <w:p w14:paraId="436BFD28" w14:textId="56040D32" w:rsidR="00713132" w:rsidRPr="00EA3EB3" w:rsidDel="00261118" w:rsidRDefault="00713132" w:rsidP="00713132">
            <w:pPr>
              <w:jc w:val="center"/>
              <w:rPr>
                <w:del w:id="46058" w:author=" " w:date="2019-05-27T05:00:00Z"/>
                <w:rFonts w:ascii="Arial" w:eastAsia="SimSun" w:hAnsi="Arial" w:cs="Arial"/>
                <w:sz w:val="18"/>
                <w:szCs w:val="18"/>
                <w:lang w:eastAsia="zh-CN"/>
              </w:rPr>
            </w:pPr>
            <w:del w:id="4605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A-n260(10A)</w:delText>
              </w:r>
            </w:del>
          </w:p>
        </w:tc>
        <w:tc>
          <w:tcPr>
            <w:tcW w:w="4707" w:type="dxa"/>
            <w:gridSpan w:val="3"/>
            <w:shd w:val="clear" w:color="auto" w:fill="auto"/>
          </w:tcPr>
          <w:p w14:paraId="20DBB828" w14:textId="30B83FFE" w:rsidR="00713132" w:rsidRPr="00EA3EB3" w:rsidDel="00261118" w:rsidRDefault="00713132" w:rsidP="00713132">
            <w:pPr>
              <w:jc w:val="center"/>
              <w:rPr>
                <w:del w:id="46060" w:author=" " w:date="2019-05-27T05:00:00Z"/>
                <w:rFonts w:ascii="Arial" w:hAnsi="Arial" w:cs="Arial"/>
                <w:sz w:val="18"/>
                <w:szCs w:val="18"/>
                <w:lang w:eastAsia="ja-JP"/>
              </w:rPr>
            </w:pPr>
            <w:del w:id="46061"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72A2EBDE" w14:textId="04EE5765" w:rsidTr="003E6DB9">
        <w:trPr>
          <w:trHeight w:val="288"/>
          <w:jc w:val="center"/>
          <w:del w:id="46062" w:author=" " w:date="2019-05-27T05:00:00Z"/>
        </w:trPr>
        <w:tc>
          <w:tcPr>
            <w:tcW w:w="4446" w:type="dxa"/>
            <w:gridSpan w:val="2"/>
            <w:shd w:val="clear" w:color="auto" w:fill="auto"/>
            <w:noWrap/>
          </w:tcPr>
          <w:p w14:paraId="052EA2EB" w14:textId="71F79EBC" w:rsidR="00713132" w:rsidRPr="00EA3EB3" w:rsidDel="00261118" w:rsidRDefault="00713132" w:rsidP="00713132">
            <w:pPr>
              <w:jc w:val="center"/>
              <w:rPr>
                <w:del w:id="46063" w:author=" " w:date="2019-05-27T05:00:00Z"/>
                <w:rFonts w:ascii="Arial" w:eastAsia="SimSun" w:hAnsi="Arial" w:cs="Arial"/>
                <w:sz w:val="18"/>
                <w:szCs w:val="18"/>
                <w:lang w:eastAsia="zh-CN"/>
              </w:rPr>
            </w:pPr>
            <w:del w:id="4606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66A-n260(2G-4A)</w:delText>
              </w:r>
            </w:del>
          </w:p>
        </w:tc>
        <w:tc>
          <w:tcPr>
            <w:tcW w:w="4707" w:type="dxa"/>
            <w:gridSpan w:val="3"/>
            <w:shd w:val="clear" w:color="auto" w:fill="auto"/>
          </w:tcPr>
          <w:p w14:paraId="692CB183" w14:textId="3F60F045" w:rsidR="00713132" w:rsidRPr="00EA3EB3" w:rsidDel="00261118" w:rsidRDefault="00713132" w:rsidP="00713132">
            <w:pPr>
              <w:jc w:val="center"/>
              <w:rPr>
                <w:del w:id="46065" w:author=" " w:date="2019-05-27T05:00:00Z"/>
                <w:rFonts w:ascii="Arial" w:hAnsi="Arial" w:cs="Arial"/>
                <w:sz w:val="18"/>
                <w:szCs w:val="18"/>
                <w:lang w:eastAsia="ja-JP"/>
              </w:rPr>
            </w:pPr>
            <w:del w:id="46066"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329E259B" w14:textId="309EEF34" w:rsidTr="003E6DB9">
        <w:trPr>
          <w:trHeight w:val="288"/>
          <w:jc w:val="center"/>
          <w:del w:id="46067" w:author=" " w:date="2019-05-27T05:00:00Z"/>
        </w:trPr>
        <w:tc>
          <w:tcPr>
            <w:tcW w:w="4446" w:type="dxa"/>
            <w:gridSpan w:val="2"/>
            <w:shd w:val="clear" w:color="auto" w:fill="auto"/>
            <w:noWrap/>
          </w:tcPr>
          <w:p w14:paraId="6F3F9876" w14:textId="1723EC3F" w:rsidR="00713132" w:rsidRPr="00EA3EB3" w:rsidDel="00261118" w:rsidRDefault="00713132" w:rsidP="00713132">
            <w:pPr>
              <w:jc w:val="center"/>
              <w:rPr>
                <w:del w:id="46068" w:author=" " w:date="2019-05-27T05:00:00Z"/>
                <w:rFonts w:ascii="Arial" w:eastAsia="SimSun" w:hAnsi="Arial" w:cs="Arial"/>
                <w:sz w:val="18"/>
                <w:szCs w:val="18"/>
                <w:lang w:eastAsia="zh-CN"/>
              </w:rPr>
            </w:pPr>
            <w:del w:id="4606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66A-n260(2G-2O-2A)</w:delText>
              </w:r>
            </w:del>
          </w:p>
        </w:tc>
        <w:tc>
          <w:tcPr>
            <w:tcW w:w="4707" w:type="dxa"/>
            <w:gridSpan w:val="3"/>
            <w:shd w:val="clear" w:color="auto" w:fill="auto"/>
          </w:tcPr>
          <w:p w14:paraId="75C8C799" w14:textId="7F13AB48" w:rsidR="00713132" w:rsidRPr="00EA3EB3" w:rsidDel="00261118" w:rsidRDefault="00713132" w:rsidP="00713132">
            <w:pPr>
              <w:jc w:val="center"/>
              <w:rPr>
                <w:del w:id="46070" w:author=" " w:date="2019-05-27T05:00:00Z"/>
                <w:rFonts w:ascii="Arial" w:hAnsi="Arial" w:cs="Arial"/>
                <w:sz w:val="18"/>
                <w:szCs w:val="18"/>
                <w:lang w:eastAsia="ja-JP"/>
              </w:rPr>
            </w:pPr>
            <w:del w:id="46071"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4B4295A8" w14:textId="24D8261C" w:rsidTr="003E6DB9">
        <w:trPr>
          <w:trHeight w:val="288"/>
          <w:jc w:val="center"/>
          <w:del w:id="46072" w:author=" " w:date="2019-05-27T05:00:00Z"/>
        </w:trPr>
        <w:tc>
          <w:tcPr>
            <w:tcW w:w="4446" w:type="dxa"/>
            <w:gridSpan w:val="2"/>
            <w:shd w:val="clear" w:color="auto" w:fill="auto"/>
            <w:noWrap/>
          </w:tcPr>
          <w:p w14:paraId="781569DF" w14:textId="43C2C5CB" w:rsidR="00713132" w:rsidRPr="00EA3EB3" w:rsidDel="00261118" w:rsidRDefault="00713132" w:rsidP="00713132">
            <w:pPr>
              <w:jc w:val="center"/>
              <w:rPr>
                <w:del w:id="46073" w:author=" " w:date="2019-05-27T05:00:00Z"/>
                <w:rFonts w:ascii="Arial" w:eastAsia="SimSun" w:hAnsi="Arial" w:cs="Arial"/>
                <w:sz w:val="18"/>
                <w:szCs w:val="18"/>
                <w:lang w:eastAsia="zh-CN"/>
              </w:rPr>
            </w:pPr>
            <w:del w:id="4607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66A-n260(2H-2A)</w:delText>
              </w:r>
            </w:del>
          </w:p>
        </w:tc>
        <w:tc>
          <w:tcPr>
            <w:tcW w:w="4707" w:type="dxa"/>
            <w:gridSpan w:val="3"/>
            <w:shd w:val="clear" w:color="auto" w:fill="auto"/>
          </w:tcPr>
          <w:p w14:paraId="688B838D" w14:textId="5E77612F" w:rsidR="00713132" w:rsidRPr="00EA3EB3" w:rsidDel="00261118" w:rsidRDefault="00713132" w:rsidP="00713132">
            <w:pPr>
              <w:jc w:val="center"/>
              <w:rPr>
                <w:del w:id="46075" w:author=" " w:date="2019-05-27T05:00:00Z"/>
                <w:rFonts w:ascii="Arial" w:hAnsi="Arial" w:cs="Arial"/>
                <w:sz w:val="18"/>
                <w:szCs w:val="18"/>
                <w:lang w:eastAsia="ja-JP"/>
              </w:rPr>
            </w:pPr>
            <w:del w:id="46076"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12159FA6" w14:textId="6C8FFF5E" w:rsidTr="003E6DB9">
        <w:trPr>
          <w:trHeight w:val="288"/>
          <w:jc w:val="center"/>
          <w:del w:id="46077" w:author=" " w:date="2019-05-27T05:00:00Z"/>
        </w:trPr>
        <w:tc>
          <w:tcPr>
            <w:tcW w:w="4446" w:type="dxa"/>
            <w:gridSpan w:val="2"/>
            <w:shd w:val="clear" w:color="auto" w:fill="auto"/>
            <w:noWrap/>
          </w:tcPr>
          <w:p w14:paraId="54743B47" w14:textId="3FDC4167" w:rsidR="00713132" w:rsidRPr="00EA3EB3" w:rsidDel="00261118" w:rsidRDefault="00713132" w:rsidP="00713132">
            <w:pPr>
              <w:jc w:val="center"/>
              <w:rPr>
                <w:del w:id="46078" w:author=" " w:date="2019-05-27T05:00:00Z"/>
                <w:rFonts w:ascii="Arial" w:hAnsi="Arial" w:cs="Arial"/>
                <w:sz w:val="18"/>
                <w:szCs w:val="18"/>
                <w:lang w:val="sv-SE" w:eastAsia="ja-JP"/>
              </w:rPr>
            </w:pPr>
            <w:del w:id="4607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66A-n260(2O-2A)</w:delText>
              </w:r>
            </w:del>
          </w:p>
        </w:tc>
        <w:tc>
          <w:tcPr>
            <w:tcW w:w="4707" w:type="dxa"/>
            <w:gridSpan w:val="3"/>
            <w:shd w:val="clear" w:color="auto" w:fill="auto"/>
          </w:tcPr>
          <w:p w14:paraId="0A12E631" w14:textId="639880BF" w:rsidR="00713132" w:rsidRPr="00EA3EB3" w:rsidDel="00261118" w:rsidRDefault="00713132" w:rsidP="00713132">
            <w:pPr>
              <w:jc w:val="center"/>
              <w:rPr>
                <w:del w:id="46080" w:author=" " w:date="2019-05-27T05:00:00Z"/>
                <w:rFonts w:ascii="Arial" w:hAnsi="Arial" w:cs="Arial"/>
                <w:sz w:val="18"/>
                <w:szCs w:val="18"/>
                <w:lang w:eastAsia="ja-JP"/>
              </w:rPr>
            </w:pPr>
            <w:del w:id="46081"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52345339" w14:textId="284ED73B" w:rsidTr="003E6DB9">
        <w:trPr>
          <w:trHeight w:val="288"/>
          <w:jc w:val="center"/>
          <w:del w:id="46082" w:author=" " w:date="2019-05-27T05:00:00Z"/>
        </w:trPr>
        <w:tc>
          <w:tcPr>
            <w:tcW w:w="4446" w:type="dxa"/>
            <w:gridSpan w:val="2"/>
            <w:shd w:val="clear" w:color="auto" w:fill="auto"/>
            <w:noWrap/>
          </w:tcPr>
          <w:p w14:paraId="629A5F78" w14:textId="02ECF92F" w:rsidR="00713132" w:rsidRPr="00EA3EB3" w:rsidDel="00261118" w:rsidRDefault="00713132" w:rsidP="00713132">
            <w:pPr>
              <w:jc w:val="center"/>
              <w:rPr>
                <w:del w:id="46083" w:author=" " w:date="2019-05-27T05:00:00Z"/>
                <w:rFonts w:ascii="Arial" w:eastAsia="SimSun" w:hAnsi="Arial" w:cs="Arial"/>
                <w:sz w:val="18"/>
                <w:szCs w:val="18"/>
                <w:lang w:eastAsia="zh-CN"/>
              </w:rPr>
            </w:pPr>
            <w:del w:id="4608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66A-n260(2O-4A)</w:delText>
              </w:r>
            </w:del>
          </w:p>
        </w:tc>
        <w:tc>
          <w:tcPr>
            <w:tcW w:w="4707" w:type="dxa"/>
            <w:gridSpan w:val="3"/>
            <w:shd w:val="clear" w:color="auto" w:fill="auto"/>
          </w:tcPr>
          <w:p w14:paraId="574D7953" w14:textId="63755BC7" w:rsidR="00713132" w:rsidRPr="00EA3EB3" w:rsidDel="00261118" w:rsidRDefault="00713132" w:rsidP="00713132">
            <w:pPr>
              <w:jc w:val="center"/>
              <w:rPr>
                <w:del w:id="46085" w:author=" " w:date="2019-05-27T05:00:00Z"/>
                <w:rFonts w:ascii="Arial" w:hAnsi="Arial" w:cs="Arial"/>
                <w:sz w:val="18"/>
                <w:szCs w:val="18"/>
                <w:lang w:eastAsia="ja-JP"/>
              </w:rPr>
            </w:pPr>
            <w:del w:id="46086"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103F7D50" w14:textId="6E67A38F" w:rsidTr="003E6DB9">
        <w:trPr>
          <w:trHeight w:val="288"/>
          <w:jc w:val="center"/>
          <w:del w:id="46087" w:author=" " w:date="2019-05-27T05:00:00Z"/>
        </w:trPr>
        <w:tc>
          <w:tcPr>
            <w:tcW w:w="4446" w:type="dxa"/>
            <w:gridSpan w:val="2"/>
            <w:shd w:val="clear" w:color="auto" w:fill="auto"/>
            <w:noWrap/>
          </w:tcPr>
          <w:p w14:paraId="3C698507" w14:textId="10C13EE8" w:rsidR="00713132" w:rsidRPr="00EA3EB3" w:rsidDel="00261118" w:rsidRDefault="00713132" w:rsidP="00713132">
            <w:pPr>
              <w:jc w:val="center"/>
              <w:rPr>
                <w:del w:id="46088" w:author=" " w:date="2019-05-27T05:00:00Z"/>
                <w:rFonts w:ascii="Arial" w:eastAsia="SimSun" w:hAnsi="Arial" w:cs="Arial"/>
                <w:sz w:val="18"/>
                <w:szCs w:val="18"/>
                <w:lang w:eastAsia="zh-CN"/>
              </w:rPr>
            </w:pPr>
            <w:del w:id="4608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66A-n260(2O-6A)</w:delText>
              </w:r>
            </w:del>
          </w:p>
        </w:tc>
        <w:tc>
          <w:tcPr>
            <w:tcW w:w="4707" w:type="dxa"/>
            <w:gridSpan w:val="3"/>
            <w:shd w:val="clear" w:color="auto" w:fill="auto"/>
          </w:tcPr>
          <w:p w14:paraId="372136C9" w14:textId="1DE4D261" w:rsidR="00713132" w:rsidRPr="00EA3EB3" w:rsidDel="00261118" w:rsidRDefault="00713132" w:rsidP="00713132">
            <w:pPr>
              <w:jc w:val="center"/>
              <w:rPr>
                <w:del w:id="46090" w:author=" " w:date="2019-05-27T05:00:00Z"/>
                <w:rFonts w:ascii="Arial" w:hAnsi="Arial" w:cs="Arial"/>
                <w:sz w:val="18"/>
                <w:szCs w:val="18"/>
                <w:lang w:eastAsia="ja-JP"/>
              </w:rPr>
            </w:pPr>
            <w:del w:id="46091"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17F438C2" w14:textId="1EC06F9D" w:rsidTr="003E6DB9">
        <w:trPr>
          <w:trHeight w:val="288"/>
          <w:jc w:val="center"/>
          <w:del w:id="46092" w:author=" " w:date="2019-05-27T05:00:00Z"/>
        </w:trPr>
        <w:tc>
          <w:tcPr>
            <w:tcW w:w="4446" w:type="dxa"/>
            <w:gridSpan w:val="2"/>
            <w:shd w:val="clear" w:color="auto" w:fill="auto"/>
            <w:noWrap/>
          </w:tcPr>
          <w:p w14:paraId="6EB713B1" w14:textId="2A973A0E" w:rsidR="00713132" w:rsidRPr="00EA3EB3" w:rsidDel="00261118" w:rsidRDefault="00713132" w:rsidP="00713132">
            <w:pPr>
              <w:jc w:val="center"/>
              <w:rPr>
                <w:del w:id="46093" w:author=" " w:date="2019-05-27T05:00:00Z"/>
                <w:rFonts w:ascii="Arial" w:hAnsi="Arial" w:cs="Arial"/>
                <w:sz w:val="18"/>
                <w:szCs w:val="18"/>
                <w:lang w:val="sv-SE" w:eastAsia="ja-JP"/>
              </w:rPr>
            </w:pPr>
            <w:del w:id="4609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66A-n260(2O-8A)</w:delText>
              </w:r>
            </w:del>
          </w:p>
        </w:tc>
        <w:tc>
          <w:tcPr>
            <w:tcW w:w="4707" w:type="dxa"/>
            <w:gridSpan w:val="3"/>
            <w:shd w:val="clear" w:color="auto" w:fill="auto"/>
          </w:tcPr>
          <w:p w14:paraId="007B5EE5" w14:textId="034F92D4" w:rsidR="00713132" w:rsidRPr="00EA3EB3" w:rsidDel="00261118" w:rsidRDefault="00713132" w:rsidP="00713132">
            <w:pPr>
              <w:jc w:val="center"/>
              <w:rPr>
                <w:del w:id="46095" w:author=" " w:date="2019-05-27T05:00:00Z"/>
                <w:rFonts w:ascii="Arial" w:hAnsi="Arial" w:cs="Arial"/>
                <w:sz w:val="18"/>
                <w:szCs w:val="18"/>
                <w:lang w:eastAsia="ja-JP"/>
              </w:rPr>
            </w:pPr>
            <w:del w:id="46096"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2BFCCB36" w14:textId="2433C766" w:rsidTr="003E6DB9">
        <w:trPr>
          <w:trHeight w:val="288"/>
          <w:jc w:val="center"/>
          <w:del w:id="46097" w:author=" " w:date="2019-05-27T05:00:00Z"/>
        </w:trPr>
        <w:tc>
          <w:tcPr>
            <w:tcW w:w="4446" w:type="dxa"/>
            <w:gridSpan w:val="2"/>
            <w:shd w:val="clear" w:color="auto" w:fill="auto"/>
            <w:noWrap/>
          </w:tcPr>
          <w:p w14:paraId="0F321B7C" w14:textId="46DC8503" w:rsidR="00713132" w:rsidRPr="00964669" w:rsidDel="00261118" w:rsidRDefault="00713132" w:rsidP="00713132">
            <w:pPr>
              <w:jc w:val="center"/>
              <w:rPr>
                <w:del w:id="46098" w:author=" " w:date="2019-05-27T05:00:00Z"/>
                <w:rFonts w:ascii="Arial" w:hAnsi="Arial"/>
                <w:sz w:val="18"/>
                <w:lang w:val="x-none"/>
              </w:rPr>
            </w:pPr>
            <w:del w:id="46099"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66A-n260(2O-2P-2A)</w:delText>
              </w:r>
            </w:del>
          </w:p>
        </w:tc>
        <w:tc>
          <w:tcPr>
            <w:tcW w:w="4707" w:type="dxa"/>
            <w:gridSpan w:val="3"/>
            <w:shd w:val="clear" w:color="auto" w:fill="auto"/>
          </w:tcPr>
          <w:p w14:paraId="10551B16" w14:textId="149145E9" w:rsidR="00713132" w:rsidRPr="00964669" w:rsidDel="00261118" w:rsidRDefault="00713132" w:rsidP="00713132">
            <w:pPr>
              <w:jc w:val="center"/>
              <w:rPr>
                <w:del w:id="46100" w:author=" " w:date="2019-05-27T05:00:00Z"/>
                <w:rFonts w:ascii="Arial" w:hAnsi="Arial"/>
                <w:sz w:val="18"/>
                <w:lang w:val="x-none"/>
              </w:rPr>
            </w:pPr>
            <w:del w:id="46101" w:author=" " w:date="2019-05-27T05:00:00Z">
              <w:r w:rsidRPr="00964669" w:rsidDel="00261118">
                <w:rPr>
                  <w:rFonts w:ascii="Arial" w:hAnsi="Arial"/>
                  <w:sz w:val="18"/>
                  <w:lang w:val="x-none"/>
                </w:rPr>
                <w:delText>DC_66A-n260A</w:delText>
              </w:r>
            </w:del>
          </w:p>
        </w:tc>
      </w:tr>
      <w:tr w:rsidR="00713132" w:rsidRPr="00EA3EB3" w:rsidDel="00261118" w14:paraId="30DB6320" w14:textId="522FCE67" w:rsidTr="003E6DB9">
        <w:trPr>
          <w:trHeight w:val="288"/>
          <w:jc w:val="center"/>
          <w:del w:id="46102" w:author=" " w:date="2019-05-27T05:00:00Z"/>
        </w:trPr>
        <w:tc>
          <w:tcPr>
            <w:tcW w:w="4446" w:type="dxa"/>
            <w:gridSpan w:val="2"/>
            <w:shd w:val="clear" w:color="auto" w:fill="auto"/>
            <w:noWrap/>
          </w:tcPr>
          <w:p w14:paraId="1C0C98E5" w14:textId="38EF336F" w:rsidR="00713132" w:rsidRPr="00964669" w:rsidDel="00261118" w:rsidRDefault="00713132" w:rsidP="00713132">
            <w:pPr>
              <w:jc w:val="center"/>
              <w:rPr>
                <w:del w:id="46103" w:author=" " w:date="2019-05-27T05:00:00Z"/>
                <w:rFonts w:ascii="Arial" w:hAnsi="Arial"/>
                <w:sz w:val="18"/>
                <w:lang w:val="x-none"/>
              </w:rPr>
            </w:pPr>
            <w:del w:id="46104"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66A-n260(3O-6A)</w:delText>
              </w:r>
            </w:del>
          </w:p>
        </w:tc>
        <w:tc>
          <w:tcPr>
            <w:tcW w:w="4707" w:type="dxa"/>
            <w:gridSpan w:val="3"/>
            <w:shd w:val="clear" w:color="auto" w:fill="auto"/>
          </w:tcPr>
          <w:p w14:paraId="2A5242DA" w14:textId="2BD2D485" w:rsidR="00713132" w:rsidRPr="00964669" w:rsidDel="00261118" w:rsidRDefault="00713132" w:rsidP="00713132">
            <w:pPr>
              <w:jc w:val="center"/>
              <w:rPr>
                <w:del w:id="46105" w:author=" " w:date="2019-05-27T05:00:00Z"/>
                <w:rFonts w:ascii="Arial" w:hAnsi="Arial"/>
                <w:sz w:val="18"/>
                <w:lang w:val="x-none"/>
              </w:rPr>
            </w:pPr>
            <w:del w:id="46106" w:author=" " w:date="2019-05-27T05:00:00Z">
              <w:r w:rsidRPr="00964669" w:rsidDel="00261118">
                <w:rPr>
                  <w:rFonts w:ascii="Arial" w:hAnsi="Arial"/>
                  <w:sz w:val="18"/>
                  <w:lang w:val="x-none"/>
                </w:rPr>
                <w:delText>DC_66A-n260A</w:delText>
              </w:r>
            </w:del>
          </w:p>
        </w:tc>
      </w:tr>
      <w:tr w:rsidR="00713132" w:rsidRPr="00EA3EB3" w:rsidDel="00261118" w14:paraId="59960B5B" w14:textId="1FB28875" w:rsidTr="003E6DB9">
        <w:trPr>
          <w:trHeight w:val="288"/>
          <w:jc w:val="center"/>
          <w:del w:id="46107" w:author=" " w:date="2019-05-27T05:00:00Z"/>
        </w:trPr>
        <w:tc>
          <w:tcPr>
            <w:tcW w:w="4446" w:type="dxa"/>
            <w:gridSpan w:val="2"/>
            <w:shd w:val="clear" w:color="auto" w:fill="auto"/>
            <w:noWrap/>
          </w:tcPr>
          <w:p w14:paraId="6B768E1D" w14:textId="1457506D" w:rsidR="00713132" w:rsidRPr="00964669" w:rsidDel="00261118" w:rsidRDefault="00713132" w:rsidP="00713132">
            <w:pPr>
              <w:jc w:val="center"/>
              <w:rPr>
                <w:del w:id="46108" w:author=" " w:date="2019-05-27T05:00:00Z"/>
                <w:rFonts w:ascii="Arial" w:hAnsi="Arial"/>
                <w:sz w:val="18"/>
                <w:lang w:val="x-none"/>
              </w:rPr>
            </w:pPr>
            <w:del w:id="46109"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66A-n260(4O-2A)</w:delText>
              </w:r>
            </w:del>
          </w:p>
        </w:tc>
        <w:tc>
          <w:tcPr>
            <w:tcW w:w="4707" w:type="dxa"/>
            <w:gridSpan w:val="3"/>
            <w:shd w:val="clear" w:color="auto" w:fill="auto"/>
          </w:tcPr>
          <w:p w14:paraId="3E36DBAB" w14:textId="6594FCC9" w:rsidR="00713132" w:rsidRPr="00964669" w:rsidDel="00261118" w:rsidRDefault="00713132" w:rsidP="00713132">
            <w:pPr>
              <w:jc w:val="center"/>
              <w:rPr>
                <w:del w:id="46110" w:author=" " w:date="2019-05-27T05:00:00Z"/>
                <w:rFonts w:ascii="Arial" w:hAnsi="Arial"/>
                <w:sz w:val="18"/>
                <w:lang w:val="x-none"/>
              </w:rPr>
            </w:pPr>
            <w:del w:id="46111" w:author=" " w:date="2019-05-27T05:00:00Z">
              <w:r w:rsidRPr="00964669" w:rsidDel="00261118">
                <w:rPr>
                  <w:rFonts w:ascii="Arial" w:hAnsi="Arial"/>
                  <w:sz w:val="18"/>
                  <w:lang w:val="x-none"/>
                </w:rPr>
                <w:delText>DC_66A-n260A</w:delText>
              </w:r>
            </w:del>
          </w:p>
        </w:tc>
      </w:tr>
      <w:tr w:rsidR="00713132" w:rsidRPr="00EA3EB3" w:rsidDel="00261118" w14:paraId="21679EF8" w14:textId="478563C3" w:rsidTr="003E6DB9">
        <w:trPr>
          <w:trHeight w:val="288"/>
          <w:jc w:val="center"/>
          <w:del w:id="46112" w:author=" " w:date="2019-05-27T05:00:00Z"/>
        </w:trPr>
        <w:tc>
          <w:tcPr>
            <w:tcW w:w="4446" w:type="dxa"/>
            <w:gridSpan w:val="2"/>
            <w:shd w:val="clear" w:color="auto" w:fill="auto"/>
            <w:noWrap/>
          </w:tcPr>
          <w:p w14:paraId="6C3E92E6" w14:textId="3C2FAC05" w:rsidR="00713132" w:rsidRPr="00EA3EB3" w:rsidDel="00261118" w:rsidRDefault="00713132" w:rsidP="00713132">
            <w:pPr>
              <w:jc w:val="center"/>
              <w:rPr>
                <w:del w:id="46113" w:author=" " w:date="2019-05-27T05:00:00Z"/>
                <w:rFonts w:ascii="Arial" w:hAnsi="Arial" w:cs="Arial"/>
                <w:sz w:val="18"/>
                <w:szCs w:val="18"/>
                <w:lang w:val="x-none" w:eastAsia="ja-JP"/>
              </w:rPr>
            </w:pPr>
            <w:del w:id="46114"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66A-n260(4O-4A)</w:delText>
              </w:r>
            </w:del>
          </w:p>
        </w:tc>
        <w:tc>
          <w:tcPr>
            <w:tcW w:w="4707" w:type="dxa"/>
            <w:gridSpan w:val="3"/>
            <w:shd w:val="clear" w:color="auto" w:fill="auto"/>
          </w:tcPr>
          <w:p w14:paraId="37967086" w14:textId="3A64C925" w:rsidR="00713132" w:rsidRPr="00964669" w:rsidDel="00261118" w:rsidRDefault="00713132" w:rsidP="00713132">
            <w:pPr>
              <w:jc w:val="center"/>
              <w:rPr>
                <w:del w:id="46115" w:author=" " w:date="2019-05-27T05:00:00Z"/>
                <w:rFonts w:ascii="Arial" w:hAnsi="Arial"/>
                <w:sz w:val="18"/>
                <w:lang w:val="x-none"/>
              </w:rPr>
            </w:pPr>
            <w:del w:id="46116" w:author=" " w:date="2019-05-27T05:00:00Z">
              <w:r w:rsidRPr="00964669" w:rsidDel="00261118">
                <w:rPr>
                  <w:rFonts w:ascii="Arial" w:hAnsi="Arial"/>
                  <w:sz w:val="18"/>
                  <w:lang w:val="x-none"/>
                </w:rPr>
                <w:delText>DC_66A-n260A</w:delText>
              </w:r>
            </w:del>
          </w:p>
        </w:tc>
      </w:tr>
      <w:tr w:rsidR="00713132" w:rsidRPr="00EA3EB3" w:rsidDel="00261118" w14:paraId="68741D6A" w14:textId="0D5A5928" w:rsidTr="003E6DB9">
        <w:trPr>
          <w:trHeight w:val="288"/>
          <w:jc w:val="center"/>
          <w:del w:id="46117" w:author=" " w:date="2019-05-27T05:00:00Z"/>
        </w:trPr>
        <w:tc>
          <w:tcPr>
            <w:tcW w:w="4446" w:type="dxa"/>
            <w:gridSpan w:val="2"/>
            <w:shd w:val="clear" w:color="auto" w:fill="auto"/>
            <w:noWrap/>
          </w:tcPr>
          <w:p w14:paraId="1F4A6537" w14:textId="1E59DA61" w:rsidR="00713132" w:rsidRPr="00964669" w:rsidDel="00261118" w:rsidRDefault="00713132" w:rsidP="00713132">
            <w:pPr>
              <w:jc w:val="center"/>
              <w:rPr>
                <w:del w:id="46118" w:author=" " w:date="2019-05-27T05:00:00Z"/>
                <w:rFonts w:ascii="Arial" w:hAnsi="Arial"/>
                <w:sz w:val="18"/>
                <w:lang w:val="x-none"/>
              </w:rPr>
            </w:pPr>
            <w:del w:id="46119"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66A-n260(2P-6A)</w:delText>
              </w:r>
            </w:del>
          </w:p>
        </w:tc>
        <w:tc>
          <w:tcPr>
            <w:tcW w:w="4707" w:type="dxa"/>
            <w:gridSpan w:val="3"/>
            <w:shd w:val="clear" w:color="auto" w:fill="auto"/>
          </w:tcPr>
          <w:p w14:paraId="0419AFA6" w14:textId="518F9BD7" w:rsidR="00713132" w:rsidRPr="00964669" w:rsidDel="00261118" w:rsidRDefault="00713132" w:rsidP="00713132">
            <w:pPr>
              <w:jc w:val="center"/>
              <w:rPr>
                <w:del w:id="46120" w:author=" " w:date="2019-05-27T05:00:00Z"/>
                <w:rFonts w:ascii="Arial" w:hAnsi="Arial"/>
                <w:sz w:val="18"/>
                <w:lang w:val="x-none"/>
              </w:rPr>
            </w:pPr>
            <w:del w:id="46121" w:author=" " w:date="2019-05-27T05:00:00Z">
              <w:r w:rsidRPr="00964669" w:rsidDel="00261118">
                <w:rPr>
                  <w:rFonts w:ascii="Arial" w:hAnsi="Arial"/>
                  <w:sz w:val="18"/>
                  <w:lang w:val="x-none"/>
                </w:rPr>
                <w:delText>DC_66A-n260A</w:delText>
              </w:r>
            </w:del>
          </w:p>
        </w:tc>
      </w:tr>
      <w:tr w:rsidR="00713132" w:rsidRPr="00EA3EB3" w:rsidDel="00261118" w14:paraId="59531429" w14:textId="12EC4F00" w:rsidTr="003E6DB9">
        <w:trPr>
          <w:trHeight w:val="288"/>
          <w:jc w:val="center"/>
          <w:del w:id="46122" w:author=" " w:date="2019-05-27T05:00:00Z"/>
        </w:trPr>
        <w:tc>
          <w:tcPr>
            <w:tcW w:w="4446" w:type="dxa"/>
            <w:gridSpan w:val="2"/>
            <w:shd w:val="clear" w:color="auto" w:fill="auto"/>
            <w:noWrap/>
          </w:tcPr>
          <w:p w14:paraId="4999487E" w14:textId="7A0753E4" w:rsidR="00713132" w:rsidRPr="00964669" w:rsidDel="00261118" w:rsidRDefault="00713132" w:rsidP="00713132">
            <w:pPr>
              <w:jc w:val="center"/>
              <w:rPr>
                <w:del w:id="46123" w:author=" " w:date="2019-05-27T05:00:00Z"/>
                <w:rFonts w:ascii="Arial" w:hAnsi="Arial"/>
                <w:sz w:val="18"/>
                <w:lang w:val="x-none"/>
              </w:rPr>
            </w:pPr>
            <w:del w:id="46124"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66A-n260(2P-2O)</w:delText>
              </w:r>
            </w:del>
          </w:p>
        </w:tc>
        <w:tc>
          <w:tcPr>
            <w:tcW w:w="4707" w:type="dxa"/>
            <w:gridSpan w:val="3"/>
            <w:shd w:val="clear" w:color="auto" w:fill="auto"/>
          </w:tcPr>
          <w:p w14:paraId="187EF393" w14:textId="1DB70FF8" w:rsidR="00713132" w:rsidRPr="00964669" w:rsidDel="00261118" w:rsidRDefault="00713132" w:rsidP="00713132">
            <w:pPr>
              <w:jc w:val="center"/>
              <w:rPr>
                <w:del w:id="46125" w:author=" " w:date="2019-05-27T05:00:00Z"/>
                <w:rFonts w:ascii="Arial" w:hAnsi="Arial"/>
                <w:sz w:val="18"/>
                <w:lang w:val="x-none"/>
              </w:rPr>
            </w:pPr>
            <w:del w:id="46126" w:author=" " w:date="2019-05-27T05:00:00Z">
              <w:r w:rsidRPr="00964669" w:rsidDel="00261118">
                <w:rPr>
                  <w:rFonts w:ascii="Arial" w:hAnsi="Arial"/>
                  <w:sz w:val="18"/>
                  <w:lang w:val="x-none"/>
                </w:rPr>
                <w:delText>DC_66A-n260A</w:delText>
              </w:r>
            </w:del>
          </w:p>
        </w:tc>
      </w:tr>
      <w:tr w:rsidR="00713132" w:rsidRPr="00EA3EB3" w:rsidDel="00261118" w14:paraId="2B737E79" w14:textId="56E6A7FF" w:rsidTr="003E6DB9">
        <w:trPr>
          <w:trHeight w:val="288"/>
          <w:jc w:val="center"/>
          <w:del w:id="46127" w:author=" " w:date="2019-05-27T05:00:00Z"/>
        </w:trPr>
        <w:tc>
          <w:tcPr>
            <w:tcW w:w="4446" w:type="dxa"/>
            <w:gridSpan w:val="2"/>
            <w:shd w:val="clear" w:color="auto" w:fill="auto"/>
            <w:noWrap/>
          </w:tcPr>
          <w:p w14:paraId="633946DA" w14:textId="27BB2925" w:rsidR="00713132" w:rsidRPr="00964669" w:rsidDel="00261118" w:rsidRDefault="00713132" w:rsidP="00713132">
            <w:pPr>
              <w:jc w:val="center"/>
              <w:rPr>
                <w:del w:id="46128" w:author=" " w:date="2019-05-27T05:00:00Z"/>
                <w:rFonts w:ascii="Arial" w:hAnsi="Arial"/>
                <w:sz w:val="18"/>
                <w:lang w:val="x-none"/>
              </w:rPr>
            </w:pPr>
            <w:del w:id="46129"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66A-n260(4P)</w:delText>
              </w:r>
            </w:del>
          </w:p>
        </w:tc>
        <w:tc>
          <w:tcPr>
            <w:tcW w:w="4707" w:type="dxa"/>
            <w:gridSpan w:val="3"/>
            <w:shd w:val="clear" w:color="auto" w:fill="auto"/>
          </w:tcPr>
          <w:p w14:paraId="276010DC" w14:textId="2183C343" w:rsidR="00713132" w:rsidRPr="00964669" w:rsidDel="00261118" w:rsidRDefault="00713132" w:rsidP="00713132">
            <w:pPr>
              <w:jc w:val="center"/>
              <w:rPr>
                <w:del w:id="46130" w:author=" " w:date="2019-05-27T05:00:00Z"/>
                <w:rFonts w:ascii="Arial" w:hAnsi="Arial"/>
                <w:sz w:val="18"/>
                <w:lang w:val="x-none"/>
              </w:rPr>
            </w:pPr>
            <w:del w:id="46131" w:author=" " w:date="2019-05-27T05:00:00Z">
              <w:r w:rsidRPr="00964669" w:rsidDel="00261118">
                <w:rPr>
                  <w:rFonts w:ascii="Arial" w:hAnsi="Arial"/>
                  <w:sz w:val="18"/>
                  <w:lang w:val="x-none"/>
                </w:rPr>
                <w:delText>DC_66A-n260A</w:delText>
              </w:r>
            </w:del>
          </w:p>
        </w:tc>
      </w:tr>
      <w:tr w:rsidR="00713132" w:rsidRPr="00EA3EB3" w:rsidDel="00261118" w14:paraId="6C212CE7" w14:textId="023A37C2" w:rsidTr="003E6DB9">
        <w:trPr>
          <w:trHeight w:val="288"/>
          <w:jc w:val="center"/>
          <w:del w:id="46132" w:author=" " w:date="2019-05-27T05:00:00Z"/>
        </w:trPr>
        <w:tc>
          <w:tcPr>
            <w:tcW w:w="4446" w:type="dxa"/>
            <w:gridSpan w:val="2"/>
            <w:shd w:val="clear" w:color="auto" w:fill="auto"/>
            <w:noWrap/>
          </w:tcPr>
          <w:p w14:paraId="08C7A46E" w14:textId="13EB42CB" w:rsidR="00713132" w:rsidRPr="00964669" w:rsidDel="00261118" w:rsidRDefault="00713132" w:rsidP="00713132">
            <w:pPr>
              <w:jc w:val="center"/>
              <w:rPr>
                <w:del w:id="46133" w:author=" " w:date="2019-05-27T05:00:00Z"/>
                <w:rFonts w:ascii="Arial" w:hAnsi="Arial"/>
                <w:sz w:val="18"/>
                <w:lang w:val="x-none"/>
              </w:rPr>
            </w:pPr>
            <w:del w:id="46134"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66A-n260(4P-2A)</w:delText>
              </w:r>
            </w:del>
          </w:p>
        </w:tc>
        <w:tc>
          <w:tcPr>
            <w:tcW w:w="4707" w:type="dxa"/>
            <w:gridSpan w:val="3"/>
            <w:shd w:val="clear" w:color="auto" w:fill="auto"/>
          </w:tcPr>
          <w:p w14:paraId="6DFBB379" w14:textId="72996811" w:rsidR="00713132" w:rsidRPr="00964669" w:rsidDel="00261118" w:rsidRDefault="00713132" w:rsidP="00713132">
            <w:pPr>
              <w:jc w:val="center"/>
              <w:rPr>
                <w:del w:id="46135" w:author=" " w:date="2019-05-27T05:00:00Z"/>
                <w:rFonts w:ascii="Arial" w:hAnsi="Arial"/>
                <w:sz w:val="18"/>
                <w:lang w:val="x-none"/>
              </w:rPr>
            </w:pPr>
            <w:del w:id="46136" w:author=" " w:date="2019-05-27T05:00:00Z">
              <w:r w:rsidRPr="00964669" w:rsidDel="00261118">
                <w:rPr>
                  <w:rFonts w:ascii="Arial" w:hAnsi="Arial"/>
                  <w:sz w:val="18"/>
                  <w:lang w:val="x-none"/>
                </w:rPr>
                <w:delText>DC_66A-n260A</w:delText>
              </w:r>
            </w:del>
          </w:p>
        </w:tc>
      </w:tr>
      <w:tr w:rsidR="00713132" w:rsidRPr="00EA3EB3" w:rsidDel="00261118" w14:paraId="46F7054D" w14:textId="356EA6A8" w:rsidTr="003E6DB9">
        <w:trPr>
          <w:trHeight w:val="288"/>
          <w:jc w:val="center"/>
          <w:del w:id="46137" w:author=" " w:date="2019-05-27T05:00:00Z"/>
        </w:trPr>
        <w:tc>
          <w:tcPr>
            <w:tcW w:w="4446" w:type="dxa"/>
            <w:gridSpan w:val="2"/>
            <w:shd w:val="clear" w:color="auto" w:fill="auto"/>
            <w:noWrap/>
          </w:tcPr>
          <w:p w14:paraId="4FC4952D" w14:textId="6143A295" w:rsidR="00713132" w:rsidRPr="00964669" w:rsidDel="00261118" w:rsidRDefault="00713132" w:rsidP="00713132">
            <w:pPr>
              <w:jc w:val="center"/>
              <w:rPr>
                <w:del w:id="46138" w:author=" " w:date="2019-05-27T05:00:00Z"/>
                <w:rFonts w:ascii="Arial" w:hAnsi="Arial"/>
                <w:sz w:val="18"/>
                <w:lang w:val="x-none"/>
              </w:rPr>
            </w:pPr>
            <w:del w:id="46139"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66A-n260(2Q-4A)</w:delText>
              </w:r>
            </w:del>
          </w:p>
        </w:tc>
        <w:tc>
          <w:tcPr>
            <w:tcW w:w="4707" w:type="dxa"/>
            <w:gridSpan w:val="3"/>
            <w:shd w:val="clear" w:color="auto" w:fill="auto"/>
          </w:tcPr>
          <w:p w14:paraId="439BB18B" w14:textId="5AF99FA7" w:rsidR="00713132" w:rsidRPr="00964669" w:rsidDel="00261118" w:rsidRDefault="00713132" w:rsidP="00713132">
            <w:pPr>
              <w:jc w:val="center"/>
              <w:rPr>
                <w:del w:id="46140" w:author=" " w:date="2019-05-27T05:00:00Z"/>
                <w:rFonts w:ascii="Arial" w:hAnsi="Arial"/>
                <w:sz w:val="18"/>
                <w:lang w:val="x-none"/>
              </w:rPr>
            </w:pPr>
            <w:del w:id="46141" w:author=" " w:date="2019-05-27T05:00:00Z">
              <w:r w:rsidRPr="00964669" w:rsidDel="00261118">
                <w:rPr>
                  <w:rFonts w:ascii="Arial" w:hAnsi="Arial"/>
                  <w:sz w:val="18"/>
                  <w:lang w:val="x-none"/>
                </w:rPr>
                <w:delText>DC_66A-n260A</w:delText>
              </w:r>
            </w:del>
          </w:p>
        </w:tc>
      </w:tr>
      <w:tr w:rsidR="00713132" w:rsidRPr="00EA3EB3" w:rsidDel="00261118" w14:paraId="13E2FF40" w14:textId="4AABEB35" w:rsidTr="003E6DB9">
        <w:trPr>
          <w:trHeight w:val="288"/>
          <w:jc w:val="center"/>
          <w:del w:id="46142" w:author=" " w:date="2019-05-27T05:00:00Z"/>
        </w:trPr>
        <w:tc>
          <w:tcPr>
            <w:tcW w:w="4446" w:type="dxa"/>
            <w:gridSpan w:val="2"/>
            <w:shd w:val="clear" w:color="auto" w:fill="auto"/>
            <w:noWrap/>
          </w:tcPr>
          <w:p w14:paraId="0D9332B8" w14:textId="3B174F33" w:rsidR="00713132" w:rsidRPr="00964669" w:rsidDel="00261118" w:rsidRDefault="00713132" w:rsidP="00713132">
            <w:pPr>
              <w:jc w:val="center"/>
              <w:rPr>
                <w:del w:id="46143" w:author=" " w:date="2019-05-27T05:00:00Z"/>
                <w:rFonts w:ascii="Arial" w:hAnsi="Arial"/>
                <w:sz w:val="18"/>
                <w:lang w:val="x-none"/>
              </w:rPr>
            </w:pPr>
            <w:del w:id="46144"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66A-n260(2Q-2O-2A)</w:delText>
              </w:r>
            </w:del>
          </w:p>
        </w:tc>
        <w:tc>
          <w:tcPr>
            <w:tcW w:w="4707" w:type="dxa"/>
            <w:gridSpan w:val="3"/>
            <w:shd w:val="clear" w:color="auto" w:fill="auto"/>
          </w:tcPr>
          <w:p w14:paraId="630D64DB" w14:textId="07B876A2" w:rsidR="00713132" w:rsidRPr="00964669" w:rsidDel="00261118" w:rsidRDefault="00713132" w:rsidP="00713132">
            <w:pPr>
              <w:jc w:val="center"/>
              <w:rPr>
                <w:del w:id="46145" w:author=" " w:date="2019-05-27T05:00:00Z"/>
                <w:rFonts w:ascii="Arial" w:hAnsi="Arial"/>
                <w:sz w:val="18"/>
                <w:lang w:val="x-none"/>
              </w:rPr>
            </w:pPr>
            <w:del w:id="46146" w:author=" " w:date="2019-05-27T05:00:00Z">
              <w:r w:rsidRPr="00964669" w:rsidDel="00261118">
                <w:rPr>
                  <w:rFonts w:ascii="Arial" w:hAnsi="Arial"/>
                  <w:sz w:val="18"/>
                  <w:lang w:val="x-none"/>
                </w:rPr>
                <w:delText>DC_66A-n260A</w:delText>
              </w:r>
            </w:del>
          </w:p>
        </w:tc>
      </w:tr>
      <w:tr w:rsidR="00713132" w:rsidRPr="00EA3EB3" w:rsidDel="00261118" w14:paraId="539D4830" w14:textId="033910EC" w:rsidTr="003E6DB9">
        <w:trPr>
          <w:trHeight w:val="288"/>
          <w:jc w:val="center"/>
          <w:del w:id="46147" w:author=" " w:date="2019-05-27T05:00:00Z"/>
        </w:trPr>
        <w:tc>
          <w:tcPr>
            <w:tcW w:w="4446" w:type="dxa"/>
            <w:gridSpan w:val="2"/>
            <w:shd w:val="clear" w:color="auto" w:fill="auto"/>
            <w:noWrap/>
          </w:tcPr>
          <w:p w14:paraId="0666FDFD" w14:textId="557DB843" w:rsidR="00713132" w:rsidRPr="00964669" w:rsidDel="00261118" w:rsidRDefault="00713132" w:rsidP="00713132">
            <w:pPr>
              <w:jc w:val="center"/>
              <w:rPr>
                <w:del w:id="46148" w:author=" " w:date="2019-05-27T05:00:00Z"/>
                <w:rFonts w:ascii="Arial" w:hAnsi="Arial"/>
                <w:sz w:val="18"/>
                <w:lang w:val="x-none"/>
              </w:rPr>
            </w:pPr>
            <w:del w:id="46149"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66A-n261(D-2O-A)</w:delText>
              </w:r>
            </w:del>
          </w:p>
        </w:tc>
        <w:tc>
          <w:tcPr>
            <w:tcW w:w="4707" w:type="dxa"/>
            <w:gridSpan w:val="3"/>
            <w:shd w:val="clear" w:color="auto" w:fill="auto"/>
          </w:tcPr>
          <w:p w14:paraId="382A8E2E" w14:textId="12708F60" w:rsidR="00713132" w:rsidRPr="00964669" w:rsidDel="00261118" w:rsidRDefault="00713132" w:rsidP="00713132">
            <w:pPr>
              <w:jc w:val="center"/>
              <w:rPr>
                <w:del w:id="46150" w:author=" " w:date="2019-05-27T05:00:00Z"/>
                <w:rFonts w:ascii="Arial" w:hAnsi="Arial"/>
                <w:sz w:val="18"/>
                <w:lang w:val="x-none"/>
              </w:rPr>
            </w:pPr>
            <w:del w:id="46151" w:author=" " w:date="2019-05-27T05:00:00Z">
              <w:r w:rsidRPr="00964669" w:rsidDel="00261118">
                <w:rPr>
                  <w:rFonts w:ascii="Arial" w:hAnsi="Arial"/>
                  <w:sz w:val="18"/>
                  <w:lang w:val="x-none"/>
                </w:rPr>
                <w:delText>DC_66A-n261A</w:delText>
              </w:r>
            </w:del>
          </w:p>
        </w:tc>
      </w:tr>
      <w:tr w:rsidR="00713132" w:rsidRPr="00EA3EB3" w:rsidDel="00261118" w14:paraId="0E5558E7" w14:textId="5E92374D" w:rsidTr="003E6DB9">
        <w:trPr>
          <w:trHeight w:val="288"/>
          <w:jc w:val="center"/>
          <w:del w:id="46152" w:author=" " w:date="2019-05-27T05:00:00Z"/>
        </w:trPr>
        <w:tc>
          <w:tcPr>
            <w:tcW w:w="4446" w:type="dxa"/>
            <w:gridSpan w:val="2"/>
            <w:shd w:val="clear" w:color="auto" w:fill="auto"/>
            <w:noWrap/>
          </w:tcPr>
          <w:p w14:paraId="53E72C3B" w14:textId="1DCF97BE" w:rsidR="00713132" w:rsidRPr="00964669" w:rsidDel="00261118" w:rsidRDefault="00713132" w:rsidP="00713132">
            <w:pPr>
              <w:jc w:val="center"/>
              <w:rPr>
                <w:del w:id="46153" w:author=" " w:date="2019-05-27T05:00:00Z"/>
                <w:rFonts w:ascii="Arial" w:hAnsi="Arial"/>
                <w:sz w:val="18"/>
                <w:lang w:val="x-none"/>
              </w:rPr>
            </w:pPr>
            <w:del w:id="46154"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66A-n261(2D-A)</w:delText>
              </w:r>
            </w:del>
          </w:p>
        </w:tc>
        <w:tc>
          <w:tcPr>
            <w:tcW w:w="4707" w:type="dxa"/>
            <w:gridSpan w:val="3"/>
            <w:shd w:val="clear" w:color="auto" w:fill="auto"/>
          </w:tcPr>
          <w:p w14:paraId="6698C89F" w14:textId="6B740FE2" w:rsidR="00713132" w:rsidRPr="00964669" w:rsidDel="00261118" w:rsidRDefault="00713132" w:rsidP="00713132">
            <w:pPr>
              <w:jc w:val="center"/>
              <w:rPr>
                <w:del w:id="46155" w:author=" " w:date="2019-05-27T05:00:00Z"/>
                <w:rFonts w:ascii="Arial" w:hAnsi="Arial"/>
                <w:sz w:val="18"/>
                <w:lang w:val="x-none"/>
              </w:rPr>
            </w:pPr>
            <w:del w:id="46156" w:author=" " w:date="2019-05-27T05:00:00Z">
              <w:r w:rsidRPr="00964669" w:rsidDel="00261118">
                <w:rPr>
                  <w:rFonts w:ascii="Arial" w:hAnsi="Arial"/>
                  <w:sz w:val="18"/>
                  <w:lang w:val="x-none"/>
                </w:rPr>
                <w:delText>DC_66A-n261A</w:delText>
              </w:r>
            </w:del>
          </w:p>
        </w:tc>
      </w:tr>
      <w:tr w:rsidR="00713132" w:rsidRPr="00EA3EB3" w:rsidDel="00261118" w14:paraId="1FC4009B" w14:textId="29C8867D" w:rsidTr="003E6DB9">
        <w:trPr>
          <w:trHeight w:val="288"/>
          <w:jc w:val="center"/>
          <w:del w:id="46157" w:author=" " w:date="2019-05-27T05:00:00Z"/>
        </w:trPr>
        <w:tc>
          <w:tcPr>
            <w:tcW w:w="4446" w:type="dxa"/>
            <w:gridSpan w:val="2"/>
            <w:shd w:val="clear" w:color="auto" w:fill="auto"/>
            <w:noWrap/>
          </w:tcPr>
          <w:p w14:paraId="7B4040EC" w14:textId="593B2456" w:rsidR="00713132" w:rsidRPr="00964669" w:rsidDel="00261118" w:rsidRDefault="00713132" w:rsidP="00713132">
            <w:pPr>
              <w:jc w:val="center"/>
              <w:rPr>
                <w:del w:id="46158" w:author=" " w:date="2019-05-27T05:00:00Z"/>
                <w:rFonts w:ascii="Arial" w:hAnsi="Arial"/>
                <w:sz w:val="18"/>
                <w:lang w:val="x-none"/>
              </w:rPr>
            </w:pPr>
            <w:del w:id="46159"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66A-n261(2G-2O-A)</w:delText>
              </w:r>
            </w:del>
          </w:p>
        </w:tc>
        <w:tc>
          <w:tcPr>
            <w:tcW w:w="4707" w:type="dxa"/>
            <w:gridSpan w:val="3"/>
            <w:shd w:val="clear" w:color="auto" w:fill="auto"/>
          </w:tcPr>
          <w:p w14:paraId="6B07A7FA" w14:textId="5A91E344" w:rsidR="00713132" w:rsidRPr="00964669" w:rsidDel="00261118" w:rsidRDefault="00713132" w:rsidP="00713132">
            <w:pPr>
              <w:jc w:val="center"/>
              <w:rPr>
                <w:del w:id="46160" w:author=" " w:date="2019-05-27T05:00:00Z"/>
                <w:rFonts w:ascii="Arial" w:hAnsi="Arial"/>
                <w:sz w:val="18"/>
                <w:lang w:val="x-none"/>
              </w:rPr>
            </w:pPr>
            <w:del w:id="46161" w:author=" " w:date="2019-05-27T05:00:00Z">
              <w:r w:rsidRPr="00964669" w:rsidDel="00261118">
                <w:rPr>
                  <w:rFonts w:ascii="Arial" w:hAnsi="Arial"/>
                  <w:sz w:val="18"/>
                  <w:lang w:val="x-none"/>
                </w:rPr>
                <w:delText>DC_66A-n261A</w:delText>
              </w:r>
            </w:del>
          </w:p>
        </w:tc>
      </w:tr>
      <w:tr w:rsidR="00713132" w:rsidRPr="00EA3EB3" w:rsidDel="00261118" w14:paraId="31DB452D" w14:textId="7EC65207" w:rsidTr="003E6DB9">
        <w:trPr>
          <w:trHeight w:val="288"/>
          <w:jc w:val="center"/>
          <w:del w:id="46162" w:author=" " w:date="2019-05-27T05:00:00Z"/>
        </w:trPr>
        <w:tc>
          <w:tcPr>
            <w:tcW w:w="4446" w:type="dxa"/>
            <w:gridSpan w:val="2"/>
            <w:shd w:val="clear" w:color="auto" w:fill="auto"/>
            <w:noWrap/>
          </w:tcPr>
          <w:p w14:paraId="3D580B9B" w14:textId="1D7C84AF" w:rsidR="00713132" w:rsidRPr="00964669" w:rsidDel="00261118" w:rsidRDefault="00713132" w:rsidP="00713132">
            <w:pPr>
              <w:jc w:val="center"/>
              <w:rPr>
                <w:del w:id="46163" w:author=" " w:date="2019-05-27T05:00:00Z"/>
                <w:rFonts w:ascii="Arial" w:hAnsi="Arial"/>
                <w:sz w:val="18"/>
                <w:lang w:val="x-none"/>
              </w:rPr>
            </w:pPr>
            <w:del w:id="46164"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66A-n261(3G-O-A )</w:delText>
              </w:r>
            </w:del>
          </w:p>
        </w:tc>
        <w:tc>
          <w:tcPr>
            <w:tcW w:w="4707" w:type="dxa"/>
            <w:gridSpan w:val="3"/>
            <w:shd w:val="clear" w:color="auto" w:fill="auto"/>
          </w:tcPr>
          <w:p w14:paraId="75C21637" w14:textId="52C8DCAA" w:rsidR="00713132" w:rsidRPr="00964669" w:rsidDel="00261118" w:rsidRDefault="00713132" w:rsidP="00713132">
            <w:pPr>
              <w:jc w:val="center"/>
              <w:rPr>
                <w:del w:id="46165" w:author=" " w:date="2019-05-27T05:00:00Z"/>
                <w:rFonts w:ascii="Arial" w:hAnsi="Arial"/>
                <w:sz w:val="18"/>
                <w:lang w:val="x-none"/>
              </w:rPr>
            </w:pPr>
            <w:del w:id="46166" w:author=" " w:date="2019-05-27T05:00:00Z">
              <w:r w:rsidRPr="00964669" w:rsidDel="00261118">
                <w:rPr>
                  <w:rFonts w:ascii="Arial" w:hAnsi="Arial"/>
                  <w:sz w:val="18"/>
                  <w:lang w:val="x-none"/>
                </w:rPr>
                <w:delText>DC_66A-n261A</w:delText>
              </w:r>
            </w:del>
          </w:p>
        </w:tc>
      </w:tr>
      <w:tr w:rsidR="00713132" w:rsidRPr="00EA3EB3" w:rsidDel="00261118" w14:paraId="5F4322BD" w14:textId="4AAA30EE" w:rsidTr="003E6DB9">
        <w:trPr>
          <w:trHeight w:val="288"/>
          <w:jc w:val="center"/>
          <w:del w:id="46167" w:author=" " w:date="2019-05-27T05:00:00Z"/>
        </w:trPr>
        <w:tc>
          <w:tcPr>
            <w:tcW w:w="4446" w:type="dxa"/>
            <w:gridSpan w:val="2"/>
            <w:shd w:val="clear" w:color="auto" w:fill="auto"/>
            <w:noWrap/>
          </w:tcPr>
          <w:p w14:paraId="43F9994D" w14:textId="59F3BE61" w:rsidR="00713132" w:rsidRPr="00964669" w:rsidDel="00261118" w:rsidRDefault="00713132" w:rsidP="00713132">
            <w:pPr>
              <w:jc w:val="center"/>
              <w:rPr>
                <w:del w:id="46168" w:author=" " w:date="2019-05-27T05:00:00Z"/>
                <w:rFonts w:ascii="Arial" w:hAnsi="Arial"/>
                <w:sz w:val="18"/>
                <w:lang w:val="x-none"/>
              </w:rPr>
            </w:pPr>
            <w:del w:id="46169"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66A-n261(4G-A)</w:delText>
              </w:r>
            </w:del>
          </w:p>
        </w:tc>
        <w:tc>
          <w:tcPr>
            <w:tcW w:w="4707" w:type="dxa"/>
            <w:gridSpan w:val="3"/>
            <w:shd w:val="clear" w:color="auto" w:fill="auto"/>
          </w:tcPr>
          <w:p w14:paraId="597B0386" w14:textId="5D4C140D" w:rsidR="00713132" w:rsidRPr="00964669" w:rsidDel="00261118" w:rsidRDefault="00713132" w:rsidP="00713132">
            <w:pPr>
              <w:jc w:val="center"/>
              <w:rPr>
                <w:del w:id="46170" w:author=" " w:date="2019-05-27T05:00:00Z"/>
                <w:rFonts w:ascii="Arial" w:hAnsi="Arial"/>
                <w:sz w:val="18"/>
                <w:lang w:val="x-none"/>
              </w:rPr>
            </w:pPr>
            <w:del w:id="46171" w:author=" " w:date="2019-05-27T05:00:00Z">
              <w:r w:rsidRPr="00964669" w:rsidDel="00261118">
                <w:rPr>
                  <w:rFonts w:ascii="Arial" w:hAnsi="Arial"/>
                  <w:sz w:val="18"/>
                  <w:lang w:val="x-none"/>
                </w:rPr>
                <w:delText>DC_66A-n261A</w:delText>
              </w:r>
            </w:del>
          </w:p>
        </w:tc>
      </w:tr>
      <w:tr w:rsidR="00713132" w:rsidRPr="00EA3EB3" w:rsidDel="00261118" w14:paraId="5DAD6E46" w14:textId="7E149F5D" w:rsidTr="003E6DB9">
        <w:trPr>
          <w:trHeight w:val="288"/>
          <w:jc w:val="center"/>
          <w:del w:id="46172" w:author=" " w:date="2019-05-27T05:00:00Z"/>
        </w:trPr>
        <w:tc>
          <w:tcPr>
            <w:tcW w:w="4446" w:type="dxa"/>
            <w:gridSpan w:val="2"/>
            <w:shd w:val="clear" w:color="auto" w:fill="auto"/>
            <w:noWrap/>
          </w:tcPr>
          <w:p w14:paraId="2D989E8D" w14:textId="0B44138A" w:rsidR="00713132" w:rsidRPr="00964669" w:rsidDel="00261118" w:rsidRDefault="00713132" w:rsidP="00713132">
            <w:pPr>
              <w:jc w:val="center"/>
              <w:rPr>
                <w:del w:id="46173" w:author=" " w:date="2019-05-27T05:00:00Z"/>
                <w:rFonts w:ascii="Arial" w:hAnsi="Arial"/>
                <w:sz w:val="18"/>
                <w:lang w:val="x-none"/>
              </w:rPr>
            </w:pPr>
            <w:del w:id="46174"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66A-n261(2H-A)</w:delText>
              </w:r>
            </w:del>
          </w:p>
        </w:tc>
        <w:tc>
          <w:tcPr>
            <w:tcW w:w="4707" w:type="dxa"/>
            <w:gridSpan w:val="3"/>
            <w:shd w:val="clear" w:color="auto" w:fill="auto"/>
          </w:tcPr>
          <w:p w14:paraId="530764A8" w14:textId="3504393D" w:rsidR="00713132" w:rsidRPr="00964669" w:rsidDel="00261118" w:rsidRDefault="00713132" w:rsidP="00713132">
            <w:pPr>
              <w:jc w:val="center"/>
              <w:rPr>
                <w:del w:id="46175" w:author=" " w:date="2019-05-27T05:00:00Z"/>
                <w:rFonts w:ascii="Arial" w:hAnsi="Arial"/>
                <w:sz w:val="18"/>
                <w:lang w:val="x-none"/>
              </w:rPr>
            </w:pPr>
            <w:del w:id="46176" w:author=" " w:date="2019-05-27T05:00:00Z">
              <w:r w:rsidRPr="00964669" w:rsidDel="00261118">
                <w:rPr>
                  <w:rFonts w:ascii="Arial" w:hAnsi="Arial"/>
                  <w:sz w:val="18"/>
                  <w:lang w:val="x-none"/>
                </w:rPr>
                <w:delText>DC_66A-n261A</w:delText>
              </w:r>
            </w:del>
          </w:p>
        </w:tc>
      </w:tr>
      <w:tr w:rsidR="00713132" w:rsidRPr="00EA3EB3" w:rsidDel="00261118" w14:paraId="49905E79" w14:textId="497899CB" w:rsidTr="003E6DB9">
        <w:trPr>
          <w:trHeight w:val="288"/>
          <w:jc w:val="center"/>
          <w:del w:id="46177" w:author=" " w:date="2019-05-27T05:00:00Z"/>
        </w:trPr>
        <w:tc>
          <w:tcPr>
            <w:tcW w:w="4446" w:type="dxa"/>
            <w:gridSpan w:val="2"/>
            <w:shd w:val="clear" w:color="auto" w:fill="auto"/>
            <w:noWrap/>
          </w:tcPr>
          <w:p w14:paraId="616C6D30" w14:textId="7AA5E6E3" w:rsidR="00713132" w:rsidRPr="00964669" w:rsidDel="00261118" w:rsidRDefault="00713132" w:rsidP="00713132">
            <w:pPr>
              <w:jc w:val="center"/>
              <w:rPr>
                <w:del w:id="46178" w:author=" " w:date="2019-05-27T05:00:00Z"/>
                <w:rFonts w:ascii="Arial" w:hAnsi="Arial"/>
                <w:sz w:val="18"/>
                <w:lang w:val="x-none"/>
              </w:rPr>
            </w:pPr>
            <w:del w:id="46179"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66A-n261(2I-A)</w:delText>
              </w:r>
            </w:del>
          </w:p>
        </w:tc>
        <w:tc>
          <w:tcPr>
            <w:tcW w:w="4707" w:type="dxa"/>
            <w:gridSpan w:val="3"/>
            <w:shd w:val="clear" w:color="auto" w:fill="auto"/>
          </w:tcPr>
          <w:p w14:paraId="17A5AAA6" w14:textId="58582B0E" w:rsidR="00713132" w:rsidRPr="00964669" w:rsidDel="00261118" w:rsidRDefault="00713132" w:rsidP="00713132">
            <w:pPr>
              <w:jc w:val="center"/>
              <w:rPr>
                <w:del w:id="46180" w:author=" " w:date="2019-05-27T05:00:00Z"/>
                <w:rFonts w:ascii="Arial" w:hAnsi="Arial"/>
                <w:sz w:val="18"/>
                <w:lang w:val="x-none"/>
              </w:rPr>
            </w:pPr>
            <w:del w:id="46181" w:author=" " w:date="2019-05-27T05:00:00Z">
              <w:r w:rsidRPr="00964669" w:rsidDel="00261118">
                <w:rPr>
                  <w:rFonts w:ascii="Arial" w:hAnsi="Arial"/>
                  <w:sz w:val="18"/>
                  <w:lang w:val="x-none"/>
                </w:rPr>
                <w:delText>DC_66A-n261A</w:delText>
              </w:r>
            </w:del>
          </w:p>
        </w:tc>
      </w:tr>
      <w:tr w:rsidR="00713132" w:rsidRPr="00EA3EB3" w:rsidDel="00261118" w14:paraId="1B6F8008" w14:textId="4ACA35EC" w:rsidTr="003E6DB9">
        <w:trPr>
          <w:trHeight w:val="288"/>
          <w:jc w:val="center"/>
          <w:del w:id="46182" w:author=" " w:date="2019-05-27T05:00:00Z"/>
        </w:trPr>
        <w:tc>
          <w:tcPr>
            <w:tcW w:w="4446" w:type="dxa"/>
            <w:gridSpan w:val="2"/>
            <w:shd w:val="clear" w:color="auto" w:fill="auto"/>
            <w:noWrap/>
          </w:tcPr>
          <w:p w14:paraId="42851C54" w14:textId="429221EE" w:rsidR="00713132" w:rsidRPr="00964669" w:rsidDel="00261118" w:rsidRDefault="00713132" w:rsidP="00713132">
            <w:pPr>
              <w:jc w:val="center"/>
              <w:rPr>
                <w:del w:id="46183" w:author=" " w:date="2019-05-27T05:00:00Z"/>
                <w:rFonts w:ascii="Arial" w:hAnsi="Arial"/>
                <w:sz w:val="18"/>
                <w:lang w:val="x-none"/>
              </w:rPr>
            </w:pPr>
            <w:del w:id="46184"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66A-n261(4O-A)</w:delText>
              </w:r>
            </w:del>
          </w:p>
        </w:tc>
        <w:tc>
          <w:tcPr>
            <w:tcW w:w="4707" w:type="dxa"/>
            <w:gridSpan w:val="3"/>
            <w:shd w:val="clear" w:color="auto" w:fill="auto"/>
          </w:tcPr>
          <w:p w14:paraId="079C8A3A" w14:textId="76CDA89B" w:rsidR="00713132" w:rsidRPr="00964669" w:rsidDel="00261118" w:rsidRDefault="00713132" w:rsidP="00713132">
            <w:pPr>
              <w:jc w:val="center"/>
              <w:rPr>
                <w:del w:id="46185" w:author=" " w:date="2019-05-27T05:00:00Z"/>
                <w:rFonts w:ascii="Arial" w:hAnsi="Arial"/>
                <w:sz w:val="18"/>
                <w:lang w:val="x-none"/>
              </w:rPr>
            </w:pPr>
            <w:del w:id="46186" w:author=" " w:date="2019-05-27T05:00:00Z">
              <w:r w:rsidRPr="00964669" w:rsidDel="00261118">
                <w:rPr>
                  <w:rFonts w:ascii="Arial" w:hAnsi="Arial"/>
                  <w:sz w:val="18"/>
                  <w:lang w:val="x-none"/>
                </w:rPr>
                <w:delText>DC_66A-n261A</w:delText>
              </w:r>
            </w:del>
          </w:p>
        </w:tc>
      </w:tr>
      <w:tr w:rsidR="00713132" w:rsidRPr="00EA3EB3" w:rsidDel="00261118" w14:paraId="56ECFAB1" w14:textId="5C595439" w:rsidTr="003E6DB9">
        <w:trPr>
          <w:trHeight w:val="288"/>
          <w:jc w:val="center"/>
          <w:del w:id="46187" w:author=" " w:date="2019-05-27T05:00:00Z"/>
        </w:trPr>
        <w:tc>
          <w:tcPr>
            <w:tcW w:w="4446" w:type="dxa"/>
            <w:gridSpan w:val="2"/>
            <w:shd w:val="clear" w:color="auto" w:fill="auto"/>
            <w:noWrap/>
          </w:tcPr>
          <w:p w14:paraId="1F8F65C9" w14:textId="13D64ADD" w:rsidR="00713132" w:rsidRPr="00964669" w:rsidDel="00261118" w:rsidRDefault="00713132" w:rsidP="00713132">
            <w:pPr>
              <w:jc w:val="center"/>
              <w:rPr>
                <w:del w:id="46188" w:author=" " w:date="2019-05-27T05:00:00Z"/>
                <w:rFonts w:ascii="Arial" w:hAnsi="Arial"/>
                <w:sz w:val="18"/>
                <w:lang w:val="x-none"/>
              </w:rPr>
            </w:pPr>
            <w:del w:id="46189"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66A-n261(7O-A)</w:delText>
              </w:r>
            </w:del>
          </w:p>
        </w:tc>
        <w:tc>
          <w:tcPr>
            <w:tcW w:w="4707" w:type="dxa"/>
            <w:gridSpan w:val="3"/>
            <w:shd w:val="clear" w:color="auto" w:fill="auto"/>
          </w:tcPr>
          <w:p w14:paraId="5B40904F" w14:textId="44751FFF" w:rsidR="00713132" w:rsidRPr="00964669" w:rsidDel="00261118" w:rsidRDefault="00713132" w:rsidP="00713132">
            <w:pPr>
              <w:jc w:val="center"/>
              <w:rPr>
                <w:del w:id="46190" w:author=" " w:date="2019-05-27T05:00:00Z"/>
                <w:rFonts w:ascii="Arial" w:hAnsi="Arial"/>
                <w:sz w:val="18"/>
                <w:lang w:val="x-none"/>
              </w:rPr>
            </w:pPr>
            <w:del w:id="46191" w:author=" " w:date="2019-05-27T05:00:00Z">
              <w:r w:rsidRPr="00964669" w:rsidDel="00261118">
                <w:rPr>
                  <w:rFonts w:ascii="Arial" w:hAnsi="Arial"/>
                  <w:sz w:val="18"/>
                  <w:lang w:val="x-none"/>
                </w:rPr>
                <w:delText>DC_66A-n261A</w:delText>
              </w:r>
            </w:del>
          </w:p>
        </w:tc>
      </w:tr>
      <w:tr w:rsidR="00713132" w:rsidRPr="00EA3EB3" w:rsidDel="00261118" w14:paraId="19B79E7B" w14:textId="33A36DA6" w:rsidTr="003E6DB9">
        <w:trPr>
          <w:trHeight w:val="288"/>
          <w:jc w:val="center"/>
          <w:del w:id="46192" w:author=" " w:date="2019-05-27T05:00:00Z"/>
        </w:trPr>
        <w:tc>
          <w:tcPr>
            <w:tcW w:w="4446" w:type="dxa"/>
            <w:gridSpan w:val="2"/>
            <w:shd w:val="clear" w:color="auto" w:fill="auto"/>
            <w:noWrap/>
          </w:tcPr>
          <w:p w14:paraId="5C5A49E4" w14:textId="545FF4FD" w:rsidR="00713132" w:rsidRPr="00964669" w:rsidDel="00261118" w:rsidRDefault="00713132" w:rsidP="00713132">
            <w:pPr>
              <w:jc w:val="center"/>
              <w:rPr>
                <w:del w:id="46193" w:author=" " w:date="2019-05-27T05:00:00Z"/>
                <w:rFonts w:ascii="Arial" w:hAnsi="Arial"/>
                <w:sz w:val="18"/>
                <w:lang w:val="x-none"/>
              </w:rPr>
            </w:pPr>
            <w:del w:id="46194"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66A-n261(2P-A)</w:delText>
              </w:r>
            </w:del>
          </w:p>
        </w:tc>
        <w:tc>
          <w:tcPr>
            <w:tcW w:w="4707" w:type="dxa"/>
            <w:gridSpan w:val="3"/>
            <w:shd w:val="clear" w:color="auto" w:fill="auto"/>
          </w:tcPr>
          <w:p w14:paraId="0ED197C2" w14:textId="2990D0B5" w:rsidR="00713132" w:rsidRPr="00964669" w:rsidDel="00261118" w:rsidRDefault="00713132" w:rsidP="00713132">
            <w:pPr>
              <w:jc w:val="center"/>
              <w:rPr>
                <w:del w:id="46195" w:author=" " w:date="2019-05-27T05:00:00Z"/>
                <w:rFonts w:ascii="Arial" w:hAnsi="Arial"/>
                <w:sz w:val="18"/>
                <w:lang w:val="x-none"/>
              </w:rPr>
            </w:pPr>
            <w:del w:id="46196" w:author=" " w:date="2019-05-27T05:00:00Z">
              <w:r w:rsidRPr="00964669" w:rsidDel="00261118">
                <w:rPr>
                  <w:rFonts w:ascii="Arial" w:hAnsi="Arial"/>
                  <w:sz w:val="18"/>
                  <w:lang w:val="x-none"/>
                </w:rPr>
                <w:delText>DC_66A-n261A</w:delText>
              </w:r>
            </w:del>
          </w:p>
        </w:tc>
      </w:tr>
      <w:tr w:rsidR="00713132" w:rsidRPr="00EA3EB3" w:rsidDel="00261118" w14:paraId="78C7A9AC" w14:textId="23898837" w:rsidTr="003E6DB9">
        <w:trPr>
          <w:trHeight w:val="288"/>
          <w:jc w:val="center"/>
          <w:del w:id="46197" w:author=" " w:date="2019-05-27T05:00:00Z"/>
        </w:trPr>
        <w:tc>
          <w:tcPr>
            <w:tcW w:w="4446" w:type="dxa"/>
            <w:gridSpan w:val="2"/>
            <w:shd w:val="clear" w:color="auto" w:fill="auto"/>
            <w:noWrap/>
          </w:tcPr>
          <w:p w14:paraId="3447A695" w14:textId="25162617" w:rsidR="00713132" w:rsidRPr="00964669" w:rsidDel="00261118" w:rsidRDefault="00713132" w:rsidP="00713132">
            <w:pPr>
              <w:jc w:val="center"/>
              <w:rPr>
                <w:del w:id="46198" w:author=" " w:date="2019-05-27T05:00:00Z"/>
                <w:rFonts w:ascii="Arial" w:hAnsi="Arial"/>
                <w:sz w:val="18"/>
                <w:lang w:val="x-none"/>
              </w:rPr>
            </w:pPr>
            <w:del w:id="46199"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66A-n261(2Q-A)</w:delText>
              </w:r>
            </w:del>
          </w:p>
        </w:tc>
        <w:tc>
          <w:tcPr>
            <w:tcW w:w="4707" w:type="dxa"/>
            <w:gridSpan w:val="3"/>
            <w:shd w:val="clear" w:color="auto" w:fill="auto"/>
          </w:tcPr>
          <w:p w14:paraId="3BCE6A10" w14:textId="2A052C84" w:rsidR="00713132" w:rsidRPr="00964669" w:rsidDel="00261118" w:rsidRDefault="00713132" w:rsidP="00713132">
            <w:pPr>
              <w:jc w:val="center"/>
              <w:rPr>
                <w:del w:id="46200" w:author=" " w:date="2019-05-27T05:00:00Z"/>
                <w:rFonts w:ascii="Arial" w:hAnsi="Arial"/>
                <w:sz w:val="18"/>
                <w:lang w:val="x-none"/>
              </w:rPr>
            </w:pPr>
            <w:del w:id="46201" w:author=" " w:date="2019-05-27T05:00:00Z">
              <w:r w:rsidRPr="00964669" w:rsidDel="00261118">
                <w:rPr>
                  <w:rFonts w:ascii="Arial" w:hAnsi="Arial"/>
                  <w:sz w:val="18"/>
                  <w:lang w:val="x-none"/>
                </w:rPr>
                <w:delText>DC_66A-n261A</w:delText>
              </w:r>
            </w:del>
          </w:p>
        </w:tc>
      </w:tr>
      <w:tr w:rsidR="00713132" w:rsidRPr="00EA3EB3" w:rsidDel="00261118" w14:paraId="12A4FAB9" w14:textId="19DC22A6" w:rsidTr="003E6DB9">
        <w:trPr>
          <w:trHeight w:val="288"/>
          <w:jc w:val="center"/>
          <w:del w:id="46202"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EC51EBA" w14:textId="789E2FBF" w:rsidR="00713132" w:rsidRPr="00964669" w:rsidDel="00261118" w:rsidRDefault="00713132" w:rsidP="00713132">
            <w:pPr>
              <w:jc w:val="center"/>
              <w:rPr>
                <w:del w:id="46203" w:author=" " w:date="2019-05-27T05:00:00Z"/>
                <w:rFonts w:ascii="Arial" w:hAnsi="Arial"/>
                <w:sz w:val="18"/>
                <w:lang w:val="x-none"/>
              </w:rPr>
            </w:pPr>
            <w:del w:id="46204" w:author=" " w:date="2019-05-27T05:00:00Z">
              <w:r w:rsidRPr="00964669" w:rsidDel="00261118">
                <w:rPr>
                  <w:rFonts w:ascii="Arial" w:hAnsi="Arial"/>
                  <w:sz w:val="18"/>
                  <w:lang w:val="x-none"/>
                </w:rPr>
                <w:delText>DC_66A_n261I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0B388723" w14:textId="341B641B" w:rsidR="00713132" w:rsidRPr="00964669" w:rsidDel="00261118" w:rsidRDefault="00713132" w:rsidP="00713132">
            <w:pPr>
              <w:jc w:val="center"/>
              <w:rPr>
                <w:del w:id="46205" w:author=" " w:date="2019-05-27T05:00:00Z"/>
                <w:rFonts w:ascii="Arial" w:hAnsi="Arial"/>
                <w:sz w:val="18"/>
                <w:lang w:val="x-none"/>
              </w:rPr>
            </w:pPr>
            <w:del w:id="46206" w:author=" " w:date="2019-05-27T05:00:00Z">
              <w:r w:rsidRPr="00964669" w:rsidDel="00261118">
                <w:rPr>
                  <w:rFonts w:ascii="Arial" w:hAnsi="Arial"/>
                  <w:sz w:val="18"/>
                  <w:lang w:val="x-none"/>
                </w:rPr>
                <w:delText>DC_66A_n261H</w:delText>
              </w:r>
            </w:del>
          </w:p>
        </w:tc>
      </w:tr>
      <w:tr w:rsidR="00713132" w:rsidRPr="00EA3EB3" w:rsidDel="00261118" w14:paraId="27C11EDE" w14:textId="0AC4FF69" w:rsidTr="003E6DB9">
        <w:trPr>
          <w:trHeight w:val="288"/>
          <w:jc w:val="center"/>
          <w:del w:id="46207"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E3336BD" w14:textId="3CB661C7" w:rsidR="00713132" w:rsidRPr="00964669" w:rsidDel="00261118" w:rsidRDefault="00713132" w:rsidP="00713132">
            <w:pPr>
              <w:jc w:val="center"/>
              <w:rPr>
                <w:del w:id="46208" w:author=" " w:date="2019-05-27T05:00:00Z"/>
                <w:rFonts w:ascii="Arial" w:hAnsi="Arial"/>
                <w:sz w:val="18"/>
                <w:lang w:val="x-none"/>
              </w:rPr>
            </w:pPr>
            <w:del w:id="46209" w:author=" " w:date="2019-05-27T05:00:00Z">
              <w:r w:rsidRPr="00964669" w:rsidDel="00261118">
                <w:rPr>
                  <w:rFonts w:ascii="Arial" w:hAnsi="Arial"/>
                  <w:sz w:val="18"/>
                  <w:lang w:val="x-none"/>
                </w:rPr>
                <w:delText>DC_66A_n261M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6DC7DEF4" w14:textId="7D2EE2F0" w:rsidR="00713132" w:rsidRPr="00964669" w:rsidDel="00261118" w:rsidRDefault="00713132" w:rsidP="00713132">
            <w:pPr>
              <w:jc w:val="center"/>
              <w:rPr>
                <w:del w:id="46210" w:author=" " w:date="2019-05-27T05:00:00Z"/>
                <w:rFonts w:ascii="Arial" w:hAnsi="Arial"/>
                <w:sz w:val="18"/>
                <w:lang w:val="x-none"/>
              </w:rPr>
            </w:pPr>
            <w:del w:id="46211" w:author=" " w:date="2019-05-27T05:00:00Z">
              <w:r w:rsidRPr="00964669" w:rsidDel="00261118">
                <w:rPr>
                  <w:rFonts w:ascii="Arial" w:hAnsi="Arial"/>
                  <w:sz w:val="18"/>
                  <w:lang w:val="x-none"/>
                </w:rPr>
                <w:delText>DC_66A_n261H</w:delText>
              </w:r>
            </w:del>
          </w:p>
        </w:tc>
      </w:tr>
      <w:tr w:rsidR="00713132" w:rsidRPr="003E6DB9" w:rsidDel="00261118" w14:paraId="35227027" w14:textId="57D419DB" w:rsidTr="003E6DB9">
        <w:trPr>
          <w:gridBefore w:val="1"/>
          <w:wBefore w:w="28" w:type="dxa"/>
          <w:trHeight w:val="288"/>
          <w:jc w:val="center"/>
          <w:del w:id="46212" w:author=" " w:date="2019-05-27T05:00:00Z"/>
        </w:trPr>
        <w:tc>
          <w:tcPr>
            <w:tcW w:w="4418" w:type="dxa"/>
            <w:shd w:val="clear" w:color="auto" w:fill="auto"/>
            <w:noWrap/>
            <w:vAlign w:val="center"/>
          </w:tcPr>
          <w:p w14:paraId="36C9F79A" w14:textId="42871A1D" w:rsidR="00713132" w:rsidRPr="00964669" w:rsidDel="00261118" w:rsidRDefault="00713132" w:rsidP="00964669">
            <w:pPr>
              <w:jc w:val="center"/>
              <w:rPr>
                <w:del w:id="46213" w:author=" " w:date="2019-05-27T05:00:00Z"/>
                <w:rFonts w:ascii="Arial" w:hAnsi="Arial"/>
                <w:sz w:val="18"/>
                <w:lang w:val="x-none"/>
              </w:rPr>
            </w:pPr>
          </w:p>
          <w:p w14:paraId="7D2C9753" w14:textId="403924FC" w:rsidR="00713132" w:rsidRPr="00485E8D" w:rsidDel="00261118" w:rsidRDefault="00713132" w:rsidP="00485E8D">
            <w:pPr>
              <w:jc w:val="center"/>
              <w:rPr>
                <w:del w:id="46214" w:author=" " w:date="2019-05-27T05:00:00Z"/>
                <w:rFonts w:ascii="Arial" w:hAnsi="Arial" w:cs="Arial"/>
                <w:sz w:val="18"/>
                <w:szCs w:val="18"/>
                <w:lang w:val="x-none" w:eastAsia="ja-JP"/>
              </w:rPr>
            </w:pPr>
            <w:del w:id="4621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_n260(2D)</w:delText>
              </w:r>
            </w:del>
          </w:p>
        </w:tc>
        <w:tc>
          <w:tcPr>
            <w:tcW w:w="4707" w:type="dxa"/>
            <w:gridSpan w:val="3"/>
            <w:shd w:val="clear" w:color="auto" w:fill="auto"/>
            <w:vAlign w:val="center"/>
          </w:tcPr>
          <w:p w14:paraId="32B636D3" w14:textId="6B4C9C67" w:rsidR="00713132" w:rsidRPr="00964669" w:rsidDel="00261118" w:rsidRDefault="00713132" w:rsidP="00964669">
            <w:pPr>
              <w:jc w:val="center"/>
              <w:rPr>
                <w:del w:id="46216" w:author=" " w:date="2019-05-27T05:00:00Z"/>
                <w:rFonts w:ascii="Arial" w:hAnsi="Arial"/>
                <w:sz w:val="18"/>
                <w:lang w:val="x-none"/>
              </w:rPr>
            </w:pPr>
          </w:p>
          <w:p w14:paraId="1362173E" w14:textId="16691194" w:rsidR="00713132" w:rsidRPr="00485E8D" w:rsidDel="00261118" w:rsidRDefault="00713132" w:rsidP="00485E8D">
            <w:pPr>
              <w:jc w:val="center"/>
              <w:rPr>
                <w:del w:id="46217" w:author=" " w:date="2019-05-27T05:00:00Z"/>
                <w:rFonts w:ascii="Arial" w:hAnsi="Arial" w:cs="Arial"/>
                <w:sz w:val="18"/>
                <w:szCs w:val="18"/>
                <w:lang w:val="x-none" w:eastAsia="ja-JP"/>
              </w:rPr>
            </w:pPr>
            <w:del w:id="46218"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0B7DC742" w14:textId="01847DC8" w:rsidTr="003E6DB9">
        <w:trPr>
          <w:gridBefore w:val="1"/>
          <w:wBefore w:w="28" w:type="dxa"/>
          <w:trHeight w:val="288"/>
          <w:jc w:val="center"/>
          <w:del w:id="46219" w:author=" " w:date="2019-05-27T05:00:00Z"/>
        </w:trPr>
        <w:tc>
          <w:tcPr>
            <w:tcW w:w="4418" w:type="dxa"/>
            <w:shd w:val="clear" w:color="auto" w:fill="auto"/>
            <w:noWrap/>
            <w:vAlign w:val="center"/>
          </w:tcPr>
          <w:p w14:paraId="05355EB7" w14:textId="5CC0823D" w:rsidR="00713132" w:rsidRPr="00485E8D" w:rsidDel="00261118" w:rsidRDefault="00713132" w:rsidP="00713132">
            <w:pPr>
              <w:jc w:val="center"/>
              <w:rPr>
                <w:del w:id="46220" w:author=" " w:date="2019-05-27T05:00:00Z"/>
                <w:rFonts w:ascii="Arial" w:hAnsi="Arial" w:cs="Arial"/>
                <w:sz w:val="18"/>
                <w:szCs w:val="18"/>
                <w:lang w:val="x-none" w:eastAsia="ja-JP"/>
              </w:rPr>
            </w:pPr>
            <w:del w:id="46221"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_n260(3G)</w:delText>
              </w:r>
            </w:del>
          </w:p>
        </w:tc>
        <w:tc>
          <w:tcPr>
            <w:tcW w:w="4707" w:type="dxa"/>
            <w:gridSpan w:val="3"/>
            <w:shd w:val="clear" w:color="auto" w:fill="auto"/>
          </w:tcPr>
          <w:p w14:paraId="6B7F3E16" w14:textId="4D278E22" w:rsidR="00713132" w:rsidRPr="00485E8D" w:rsidDel="00261118" w:rsidRDefault="00713132" w:rsidP="00713132">
            <w:pPr>
              <w:jc w:val="center"/>
              <w:rPr>
                <w:del w:id="46222" w:author=" " w:date="2019-05-27T05:00:00Z"/>
                <w:rFonts w:ascii="Arial" w:hAnsi="Arial" w:cs="Arial"/>
                <w:sz w:val="18"/>
                <w:szCs w:val="18"/>
                <w:lang w:val="x-none" w:eastAsia="ja-JP"/>
              </w:rPr>
            </w:pPr>
            <w:del w:id="46223"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7FD012DC" w14:textId="05F44B93" w:rsidTr="003E6DB9">
        <w:trPr>
          <w:gridBefore w:val="1"/>
          <w:wBefore w:w="28" w:type="dxa"/>
          <w:trHeight w:val="288"/>
          <w:jc w:val="center"/>
          <w:del w:id="46224" w:author=" " w:date="2019-05-27T05:00:00Z"/>
        </w:trPr>
        <w:tc>
          <w:tcPr>
            <w:tcW w:w="4418" w:type="dxa"/>
            <w:shd w:val="clear" w:color="auto" w:fill="auto"/>
            <w:noWrap/>
            <w:vAlign w:val="center"/>
          </w:tcPr>
          <w:p w14:paraId="7351ECCA" w14:textId="2A1DABD7" w:rsidR="00713132" w:rsidRPr="00485E8D" w:rsidDel="00261118" w:rsidRDefault="00713132" w:rsidP="00713132">
            <w:pPr>
              <w:jc w:val="center"/>
              <w:rPr>
                <w:del w:id="46225" w:author=" " w:date="2019-05-27T05:00:00Z"/>
                <w:rFonts w:ascii="Arial" w:hAnsi="Arial" w:cs="Arial"/>
                <w:sz w:val="18"/>
                <w:szCs w:val="18"/>
                <w:lang w:val="x-none" w:eastAsia="ja-JP"/>
              </w:rPr>
            </w:pPr>
            <w:del w:id="46226"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_n260(4G)</w:delText>
              </w:r>
            </w:del>
          </w:p>
        </w:tc>
        <w:tc>
          <w:tcPr>
            <w:tcW w:w="4707" w:type="dxa"/>
            <w:gridSpan w:val="3"/>
            <w:shd w:val="clear" w:color="auto" w:fill="auto"/>
          </w:tcPr>
          <w:p w14:paraId="28F5FBF8" w14:textId="7238BE95" w:rsidR="00713132" w:rsidRPr="00485E8D" w:rsidDel="00261118" w:rsidRDefault="00713132" w:rsidP="00713132">
            <w:pPr>
              <w:jc w:val="center"/>
              <w:rPr>
                <w:del w:id="46227" w:author=" " w:date="2019-05-27T05:00:00Z"/>
                <w:rFonts w:ascii="Arial" w:hAnsi="Arial" w:cs="Arial"/>
                <w:sz w:val="18"/>
                <w:szCs w:val="18"/>
                <w:lang w:val="x-none" w:eastAsia="ja-JP"/>
              </w:rPr>
            </w:pPr>
            <w:del w:id="46228"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42D3AE8A" w14:textId="621ECF8E" w:rsidTr="003E6DB9">
        <w:trPr>
          <w:gridBefore w:val="1"/>
          <w:wBefore w:w="28" w:type="dxa"/>
          <w:trHeight w:val="288"/>
          <w:jc w:val="center"/>
          <w:del w:id="46229" w:author=" " w:date="2019-05-27T05:00:00Z"/>
        </w:trPr>
        <w:tc>
          <w:tcPr>
            <w:tcW w:w="4418" w:type="dxa"/>
            <w:shd w:val="clear" w:color="auto" w:fill="auto"/>
            <w:noWrap/>
            <w:vAlign w:val="center"/>
          </w:tcPr>
          <w:p w14:paraId="6C7083D8" w14:textId="0803FA2E" w:rsidR="00713132" w:rsidRPr="003E6DB9" w:rsidDel="00261118" w:rsidRDefault="00713132" w:rsidP="00964669">
            <w:pPr>
              <w:jc w:val="center"/>
              <w:rPr>
                <w:del w:id="46230" w:author=" " w:date="2019-05-27T05:00:00Z"/>
                <w:rFonts w:ascii="Arial" w:hAnsi="Arial" w:cs="Arial"/>
                <w:sz w:val="18"/>
                <w:szCs w:val="18"/>
                <w:lang w:val="x-none" w:eastAsia="ja-JP"/>
              </w:rPr>
            </w:pPr>
          </w:p>
          <w:p w14:paraId="337EF479" w14:textId="271D25CF" w:rsidR="00713132" w:rsidRPr="00485E8D" w:rsidDel="00261118" w:rsidRDefault="00713132" w:rsidP="00485E8D">
            <w:pPr>
              <w:jc w:val="center"/>
              <w:rPr>
                <w:del w:id="46231" w:author=" " w:date="2019-05-27T05:00:00Z"/>
                <w:rFonts w:ascii="Arial" w:hAnsi="Arial" w:cs="Arial"/>
                <w:sz w:val="18"/>
                <w:szCs w:val="18"/>
                <w:lang w:val="x-none" w:eastAsia="ja-JP"/>
              </w:rPr>
            </w:pPr>
            <w:del w:id="4623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_n260(A-D)</w:delText>
              </w:r>
            </w:del>
          </w:p>
        </w:tc>
        <w:tc>
          <w:tcPr>
            <w:tcW w:w="4707" w:type="dxa"/>
            <w:gridSpan w:val="3"/>
            <w:shd w:val="clear" w:color="auto" w:fill="auto"/>
          </w:tcPr>
          <w:p w14:paraId="28759B4D" w14:textId="39753FD6" w:rsidR="00713132" w:rsidRPr="00485E8D" w:rsidDel="00261118" w:rsidRDefault="00713132" w:rsidP="00485E8D">
            <w:pPr>
              <w:jc w:val="center"/>
              <w:rPr>
                <w:del w:id="46233" w:author=" " w:date="2019-05-27T05:00:00Z"/>
                <w:rFonts w:ascii="Arial" w:hAnsi="Arial" w:cs="Arial"/>
                <w:sz w:val="18"/>
                <w:szCs w:val="18"/>
                <w:lang w:val="x-none" w:eastAsia="ja-JP"/>
              </w:rPr>
            </w:pPr>
            <w:del w:id="4623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6D745E1A" w14:textId="5F82E2A1" w:rsidTr="003E6DB9">
        <w:trPr>
          <w:gridBefore w:val="1"/>
          <w:wBefore w:w="28" w:type="dxa"/>
          <w:trHeight w:val="288"/>
          <w:jc w:val="center"/>
          <w:del w:id="46235" w:author=" " w:date="2019-05-27T05:00:00Z"/>
        </w:trPr>
        <w:tc>
          <w:tcPr>
            <w:tcW w:w="4418" w:type="dxa"/>
            <w:shd w:val="clear" w:color="auto" w:fill="auto"/>
            <w:noWrap/>
            <w:vAlign w:val="center"/>
          </w:tcPr>
          <w:p w14:paraId="4DDBCE9B" w14:textId="3DDABF26" w:rsidR="00713132" w:rsidRPr="00485E8D" w:rsidDel="00261118" w:rsidRDefault="00713132" w:rsidP="00713132">
            <w:pPr>
              <w:jc w:val="center"/>
              <w:rPr>
                <w:del w:id="46236" w:author=" " w:date="2019-05-27T05:00:00Z"/>
                <w:rFonts w:ascii="Arial" w:hAnsi="Arial" w:cs="Arial"/>
                <w:sz w:val="18"/>
                <w:szCs w:val="18"/>
                <w:lang w:val="x-none" w:eastAsia="ja-JP"/>
              </w:rPr>
            </w:pPr>
            <w:del w:id="4623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_n260(2A-D)</w:delText>
              </w:r>
            </w:del>
          </w:p>
        </w:tc>
        <w:tc>
          <w:tcPr>
            <w:tcW w:w="4707" w:type="dxa"/>
            <w:gridSpan w:val="3"/>
            <w:shd w:val="clear" w:color="auto" w:fill="auto"/>
          </w:tcPr>
          <w:p w14:paraId="0491EE6C" w14:textId="182506CF" w:rsidR="00713132" w:rsidRPr="00485E8D" w:rsidDel="00261118" w:rsidRDefault="00713132" w:rsidP="00713132">
            <w:pPr>
              <w:jc w:val="center"/>
              <w:rPr>
                <w:del w:id="46238" w:author=" " w:date="2019-05-27T05:00:00Z"/>
                <w:rFonts w:ascii="Arial" w:hAnsi="Arial" w:cs="Arial"/>
                <w:sz w:val="18"/>
                <w:szCs w:val="18"/>
                <w:lang w:val="x-none" w:eastAsia="ja-JP"/>
              </w:rPr>
            </w:pPr>
            <w:del w:id="4623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723F757E" w14:textId="4E807B0C" w:rsidTr="003E6DB9">
        <w:trPr>
          <w:gridBefore w:val="1"/>
          <w:wBefore w:w="28" w:type="dxa"/>
          <w:trHeight w:val="288"/>
          <w:jc w:val="center"/>
          <w:del w:id="46240" w:author=" " w:date="2019-05-27T05:00:00Z"/>
        </w:trPr>
        <w:tc>
          <w:tcPr>
            <w:tcW w:w="4418" w:type="dxa"/>
            <w:shd w:val="clear" w:color="auto" w:fill="auto"/>
            <w:noWrap/>
            <w:vAlign w:val="center"/>
          </w:tcPr>
          <w:p w14:paraId="244B067B" w14:textId="0270FA09" w:rsidR="00713132" w:rsidRPr="00485E8D" w:rsidDel="00261118" w:rsidRDefault="00713132" w:rsidP="00713132">
            <w:pPr>
              <w:jc w:val="center"/>
              <w:rPr>
                <w:del w:id="46241" w:author=" " w:date="2019-05-27T05:00:00Z"/>
                <w:rFonts w:ascii="Arial" w:hAnsi="Arial" w:cs="Arial"/>
                <w:sz w:val="18"/>
                <w:szCs w:val="18"/>
                <w:lang w:val="x-none" w:eastAsia="ja-JP"/>
              </w:rPr>
            </w:pPr>
            <w:del w:id="4624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_n260(A-D-O)</w:delText>
              </w:r>
            </w:del>
          </w:p>
        </w:tc>
        <w:tc>
          <w:tcPr>
            <w:tcW w:w="4707" w:type="dxa"/>
            <w:gridSpan w:val="3"/>
            <w:shd w:val="clear" w:color="auto" w:fill="auto"/>
          </w:tcPr>
          <w:p w14:paraId="6D445A0C" w14:textId="1888ADCE" w:rsidR="00713132" w:rsidRPr="00485E8D" w:rsidDel="00261118" w:rsidRDefault="00713132" w:rsidP="00713132">
            <w:pPr>
              <w:jc w:val="center"/>
              <w:rPr>
                <w:del w:id="46243" w:author=" " w:date="2019-05-27T05:00:00Z"/>
                <w:rFonts w:ascii="Arial" w:hAnsi="Arial" w:cs="Arial"/>
                <w:sz w:val="18"/>
                <w:szCs w:val="18"/>
                <w:lang w:val="x-none" w:eastAsia="ja-JP"/>
              </w:rPr>
            </w:pPr>
            <w:del w:id="4624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0A78FF89" w14:textId="767284E4" w:rsidTr="003E6DB9">
        <w:trPr>
          <w:gridBefore w:val="1"/>
          <w:wBefore w:w="28" w:type="dxa"/>
          <w:trHeight w:val="288"/>
          <w:jc w:val="center"/>
          <w:del w:id="46245" w:author=" " w:date="2019-05-27T05:00:00Z"/>
        </w:trPr>
        <w:tc>
          <w:tcPr>
            <w:tcW w:w="4418" w:type="dxa"/>
            <w:shd w:val="clear" w:color="auto" w:fill="auto"/>
            <w:noWrap/>
            <w:vAlign w:val="center"/>
          </w:tcPr>
          <w:p w14:paraId="078B5BC9" w14:textId="1A0F9EBF" w:rsidR="00713132" w:rsidRPr="00485E8D" w:rsidDel="00261118" w:rsidRDefault="00713132" w:rsidP="00713132">
            <w:pPr>
              <w:jc w:val="center"/>
              <w:rPr>
                <w:del w:id="46246" w:author=" " w:date="2019-05-27T05:00:00Z"/>
                <w:rFonts w:ascii="Arial" w:hAnsi="Arial" w:cs="Arial"/>
                <w:sz w:val="18"/>
                <w:szCs w:val="18"/>
                <w:lang w:val="x-none" w:eastAsia="ja-JP"/>
              </w:rPr>
            </w:pPr>
            <w:del w:id="4624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_n260(2A-D-O)</w:delText>
              </w:r>
            </w:del>
          </w:p>
        </w:tc>
        <w:tc>
          <w:tcPr>
            <w:tcW w:w="4707" w:type="dxa"/>
            <w:gridSpan w:val="3"/>
            <w:shd w:val="clear" w:color="auto" w:fill="auto"/>
          </w:tcPr>
          <w:p w14:paraId="084CEEFC" w14:textId="2524237F" w:rsidR="00713132" w:rsidRPr="00485E8D" w:rsidDel="00261118" w:rsidRDefault="00713132" w:rsidP="00713132">
            <w:pPr>
              <w:jc w:val="center"/>
              <w:rPr>
                <w:del w:id="46248" w:author=" " w:date="2019-05-27T05:00:00Z"/>
                <w:rFonts w:ascii="Arial" w:hAnsi="Arial" w:cs="Arial"/>
                <w:sz w:val="18"/>
                <w:szCs w:val="18"/>
                <w:lang w:val="x-none" w:eastAsia="ja-JP"/>
              </w:rPr>
            </w:pPr>
            <w:del w:id="4624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5649EECD" w14:textId="71EF5E55" w:rsidTr="003E6DB9">
        <w:trPr>
          <w:gridBefore w:val="1"/>
          <w:wBefore w:w="28" w:type="dxa"/>
          <w:trHeight w:val="288"/>
          <w:jc w:val="center"/>
          <w:del w:id="46250" w:author=" " w:date="2019-05-27T05:00:00Z"/>
        </w:trPr>
        <w:tc>
          <w:tcPr>
            <w:tcW w:w="4418" w:type="dxa"/>
            <w:shd w:val="clear" w:color="auto" w:fill="auto"/>
            <w:noWrap/>
            <w:vAlign w:val="center"/>
          </w:tcPr>
          <w:p w14:paraId="5EEFD0E8" w14:textId="081D51E3" w:rsidR="00713132" w:rsidRPr="00485E8D" w:rsidDel="00261118" w:rsidRDefault="00713132" w:rsidP="00713132">
            <w:pPr>
              <w:jc w:val="center"/>
              <w:rPr>
                <w:del w:id="46251" w:author=" " w:date="2019-05-27T05:00:00Z"/>
                <w:rFonts w:ascii="Arial" w:hAnsi="Arial" w:cs="Arial"/>
                <w:sz w:val="18"/>
                <w:szCs w:val="18"/>
                <w:lang w:val="x-none" w:eastAsia="ja-JP"/>
              </w:rPr>
            </w:pPr>
            <w:del w:id="4625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_n260(D-2O)</w:delText>
              </w:r>
            </w:del>
          </w:p>
        </w:tc>
        <w:tc>
          <w:tcPr>
            <w:tcW w:w="4707" w:type="dxa"/>
            <w:gridSpan w:val="3"/>
            <w:shd w:val="clear" w:color="auto" w:fill="auto"/>
          </w:tcPr>
          <w:p w14:paraId="312E3F94" w14:textId="3EB99E01" w:rsidR="00713132" w:rsidRPr="00485E8D" w:rsidDel="00261118" w:rsidRDefault="00713132" w:rsidP="00713132">
            <w:pPr>
              <w:jc w:val="center"/>
              <w:rPr>
                <w:del w:id="46253" w:author=" " w:date="2019-05-27T05:00:00Z"/>
                <w:rFonts w:ascii="Arial" w:hAnsi="Arial" w:cs="Arial"/>
                <w:sz w:val="18"/>
                <w:szCs w:val="18"/>
                <w:lang w:val="x-none" w:eastAsia="ja-JP"/>
              </w:rPr>
            </w:pPr>
            <w:del w:id="4625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1F5A740F" w14:textId="001BB166" w:rsidTr="003E6DB9">
        <w:trPr>
          <w:gridBefore w:val="1"/>
          <w:wBefore w:w="28" w:type="dxa"/>
          <w:trHeight w:val="288"/>
          <w:jc w:val="center"/>
          <w:del w:id="46255" w:author=" " w:date="2019-05-27T05:00:00Z"/>
        </w:trPr>
        <w:tc>
          <w:tcPr>
            <w:tcW w:w="4418" w:type="dxa"/>
            <w:shd w:val="clear" w:color="auto" w:fill="auto"/>
            <w:noWrap/>
            <w:vAlign w:val="center"/>
          </w:tcPr>
          <w:p w14:paraId="6D5B06BC" w14:textId="6A44D532" w:rsidR="00713132" w:rsidRPr="00485E8D" w:rsidDel="00261118" w:rsidRDefault="00713132" w:rsidP="00713132">
            <w:pPr>
              <w:jc w:val="center"/>
              <w:rPr>
                <w:del w:id="46256" w:author=" " w:date="2019-05-27T05:00:00Z"/>
                <w:rFonts w:ascii="Arial" w:hAnsi="Arial" w:cs="Arial"/>
                <w:sz w:val="18"/>
                <w:szCs w:val="18"/>
                <w:lang w:val="x-none" w:eastAsia="ja-JP"/>
              </w:rPr>
            </w:pPr>
            <w:del w:id="4625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_n260(A-D-2O)</w:delText>
              </w:r>
            </w:del>
          </w:p>
        </w:tc>
        <w:tc>
          <w:tcPr>
            <w:tcW w:w="4707" w:type="dxa"/>
            <w:gridSpan w:val="3"/>
            <w:shd w:val="clear" w:color="auto" w:fill="auto"/>
          </w:tcPr>
          <w:p w14:paraId="581E5973" w14:textId="63604A9F" w:rsidR="00713132" w:rsidRPr="00485E8D" w:rsidDel="00261118" w:rsidRDefault="00713132" w:rsidP="00713132">
            <w:pPr>
              <w:jc w:val="center"/>
              <w:rPr>
                <w:del w:id="46258" w:author=" " w:date="2019-05-27T05:00:00Z"/>
                <w:rFonts w:ascii="Arial" w:hAnsi="Arial" w:cs="Arial"/>
                <w:sz w:val="18"/>
                <w:szCs w:val="18"/>
                <w:lang w:val="x-none" w:eastAsia="ja-JP"/>
              </w:rPr>
            </w:pPr>
            <w:del w:id="4625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7E063A4E" w14:textId="09C2A636" w:rsidTr="003E6DB9">
        <w:trPr>
          <w:gridBefore w:val="1"/>
          <w:wBefore w:w="28" w:type="dxa"/>
          <w:trHeight w:val="288"/>
          <w:jc w:val="center"/>
          <w:del w:id="46260" w:author=" " w:date="2019-05-27T05:00:00Z"/>
        </w:trPr>
        <w:tc>
          <w:tcPr>
            <w:tcW w:w="4418" w:type="dxa"/>
            <w:shd w:val="clear" w:color="auto" w:fill="auto"/>
            <w:noWrap/>
            <w:vAlign w:val="center"/>
          </w:tcPr>
          <w:p w14:paraId="6C2330C6" w14:textId="4246B371" w:rsidR="00713132" w:rsidRPr="00485E8D" w:rsidDel="00261118" w:rsidRDefault="00713132" w:rsidP="00713132">
            <w:pPr>
              <w:jc w:val="center"/>
              <w:rPr>
                <w:del w:id="46261" w:author=" " w:date="2019-05-27T05:00:00Z"/>
                <w:rFonts w:ascii="Arial" w:hAnsi="Arial" w:cs="Arial"/>
                <w:sz w:val="18"/>
                <w:szCs w:val="18"/>
                <w:lang w:val="x-none" w:eastAsia="ja-JP"/>
              </w:rPr>
            </w:pPr>
            <w:del w:id="4626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_n260(2A-D-2O)</w:delText>
              </w:r>
            </w:del>
          </w:p>
        </w:tc>
        <w:tc>
          <w:tcPr>
            <w:tcW w:w="4707" w:type="dxa"/>
            <w:gridSpan w:val="3"/>
            <w:shd w:val="clear" w:color="auto" w:fill="auto"/>
          </w:tcPr>
          <w:p w14:paraId="1D130728" w14:textId="34FDDAE0" w:rsidR="00713132" w:rsidRPr="00485E8D" w:rsidDel="00261118" w:rsidRDefault="00713132" w:rsidP="00713132">
            <w:pPr>
              <w:jc w:val="center"/>
              <w:rPr>
                <w:del w:id="46263" w:author=" " w:date="2019-05-27T05:00:00Z"/>
                <w:rFonts w:ascii="Arial" w:hAnsi="Arial" w:cs="Arial"/>
                <w:sz w:val="18"/>
                <w:szCs w:val="18"/>
                <w:lang w:val="x-none" w:eastAsia="ja-JP"/>
              </w:rPr>
            </w:pPr>
            <w:del w:id="4626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15E67515" w14:textId="4F49DA6E" w:rsidTr="003E6DB9">
        <w:trPr>
          <w:gridBefore w:val="1"/>
          <w:wBefore w:w="28" w:type="dxa"/>
          <w:trHeight w:val="288"/>
          <w:jc w:val="center"/>
          <w:del w:id="46265" w:author=" " w:date="2019-05-27T05:00:00Z"/>
        </w:trPr>
        <w:tc>
          <w:tcPr>
            <w:tcW w:w="4418" w:type="dxa"/>
            <w:shd w:val="clear" w:color="auto" w:fill="auto"/>
            <w:noWrap/>
            <w:vAlign w:val="center"/>
          </w:tcPr>
          <w:p w14:paraId="4FF7CC0E" w14:textId="45E7DE02" w:rsidR="00713132" w:rsidRPr="00485E8D" w:rsidDel="00261118" w:rsidRDefault="00713132" w:rsidP="00713132">
            <w:pPr>
              <w:jc w:val="center"/>
              <w:rPr>
                <w:del w:id="46266" w:author=" " w:date="2019-05-27T05:00:00Z"/>
                <w:rFonts w:ascii="Arial" w:hAnsi="Arial" w:cs="Arial"/>
                <w:sz w:val="18"/>
                <w:szCs w:val="18"/>
                <w:lang w:val="x-none" w:eastAsia="ja-JP"/>
              </w:rPr>
            </w:pPr>
            <w:del w:id="4626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_n260(A-2D)</w:delText>
              </w:r>
            </w:del>
          </w:p>
        </w:tc>
        <w:tc>
          <w:tcPr>
            <w:tcW w:w="4707" w:type="dxa"/>
            <w:gridSpan w:val="3"/>
            <w:shd w:val="clear" w:color="auto" w:fill="auto"/>
          </w:tcPr>
          <w:p w14:paraId="705C0987" w14:textId="72DE254C" w:rsidR="00713132" w:rsidRPr="00485E8D" w:rsidDel="00261118" w:rsidRDefault="00713132" w:rsidP="00713132">
            <w:pPr>
              <w:jc w:val="center"/>
              <w:rPr>
                <w:del w:id="46268" w:author=" " w:date="2019-05-27T05:00:00Z"/>
                <w:rFonts w:ascii="Arial" w:hAnsi="Arial" w:cs="Arial"/>
                <w:sz w:val="18"/>
                <w:szCs w:val="18"/>
                <w:lang w:val="x-none" w:eastAsia="ja-JP"/>
              </w:rPr>
            </w:pPr>
            <w:del w:id="4626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70EE1A66" w14:textId="4F6BFC02" w:rsidTr="003E6DB9">
        <w:trPr>
          <w:gridBefore w:val="1"/>
          <w:wBefore w:w="28" w:type="dxa"/>
          <w:trHeight w:val="288"/>
          <w:jc w:val="center"/>
          <w:del w:id="46270" w:author=" " w:date="2019-05-27T05:00:00Z"/>
        </w:trPr>
        <w:tc>
          <w:tcPr>
            <w:tcW w:w="4418" w:type="dxa"/>
            <w:shd w:val="clear" w:color="auto" w:fill="auto"/>
            <w:noWrap/>
            <w:vAlign w:val="center"/>
          </w:tcPr>
          <w:p w14:paraId="452675FA" w14:textId="0C3936A8" w:rsidR="00713132" w:rsidRPr="00485E8D" w:rsidDel="00261118" w:rsidRDefault="00713132" w:rsidP="00713132">
            <w:pPr>
              <w:jc w:val="center"/>
              <w:rPr>
                <w:del w:id="46271" w:author=" " w:date="2019-05-27T05:00:00Z"/>
                <w:rFonts w:ascii="Arial" w:hAnsi="Arial" w:cs="Arial"/>
                <w:sz w:val="18"/>
                <w:szCs w:val="18"/>
                <w:lang w:val="x-none" w:eastAsia="ja-JP"/>
              </w:rPr>
            </w:pPr>
            <w:del w:id="4627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_n260(2A-2D)</w:delText>
              </w:r>
            </w:del>
          </w:p>
        </w:tc>
        <w:tc>
          <w:tcPr>
            <w:tcW w:w="4707" w:type="dxa"/>
            <w:gridSpan w:val="3"/>
            <w:shd w:val="clear" w:color="auto" w:fill="auto"/>
          </w:tcPr>
          <w:p w14:paraId="6F88DF5E" w14:textId="56E2A1F4" w:rsidR="00713132" w:rsidRPr="00485E8D" w:rsidDel="00261118" w:rsidRDefault="00713132" w:rsidP="00713132">
            <w:pPr>
              <w:jc w:val="center"/>
              <w:rPr>
                <w:del w:id="46273" w:author=" " w:date="2019-05-27T05:00:00Z"/>
                <w:rFonts w:ascii="Arial" w:hAnsi="Arial" w:cs="Arial"/>
                <w:sz w:val="18"/>
                <w:szCs w:val="18"/>
                <w:lang w:val="x-none" w:eastAsia="ja-JP"/>
              </w:rPr>
            </w:pPr>
            <w:del w:id="4627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4845B708" w14:textId="7B6D5BFF" w:rsidTr="003E6DB9">
        <w:trPr>
          <w:gridBefore w:val="1"/>
          <w:wBefore w:w="28" w:type="dxa"/>
          <w:trHeight w:val="288"/>
          <w:jc w:val="center"/>
          <w:del w:id="46275" w:author=" " w:date="2019-05-27T05:00:00Z"/>
        </w:trPr>
        <w:tc>
          <w:tcPr>
            <w:tcW w:w="4418" w:type="dxa"/>
            <w:shd w:val="clear" w:color="auto" w:fill="auto"/>
            <w:noWrap/>
            <w:vAlign w:val="center"/>
          </w:tcPr>
          <w:p w14:paraId="7977A1A1" w14:textId="462FB0A3" w:rsidR="00713132" w:rsidRPr="00485E8D" w:rsidDel="00261118" w:rsidRDefault="00713132" w:rsidP="00713132">
            <w:pPr>
              <w:jc w:val="center"/>
              <w:rPr>
                <w:del w:id="46276" w:author=" " w:date="2019-05-27T05:00:00Z"/>
                <w:rFonts w:ascii="Arial" w:hAnsi="Arial" w:cs="Arial"/>
                <w:sz w:val="18"/>
                <w:szCs w:val="18"/>
                <w:lang w:val="x-none" w:eastAsia="ja-JP"/>
              </w:rPr>
            </w:pPr>
            <w:del w:id="4627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_n260(A-P)</w:delText>
              </w:r>
            </w:del>
          </w:p>
        </w:tc>
        <w:tc>
          <w:tcPr>
            <w:tcW w:w="4707" w:type="dxa"/>
            <w:gridSpan w:val="3"/>
            <w:shd w:val="clear" w:color="auto" w:fill="auto"/>
          </w:tcPr>
          <w:p w14:paraId="7D8090F3" w14:textId="0E1FF7AD" w:rsidR="00713132" w:rsidRPr="00485E8D" w:rsidDel="00261118" w:rsidRDefault="00713132" w:rsidP="00713132">
            <w:pPr>
              <w:jc w:val="center"/>
              <w:rPr>
                <w:del w:id="46278" w:author=" " w:date="2019-05-27T05:00:00Z"/>
                <w:rFonts w:ascii="Arial" w:hAnsi="Arial" w:cs="Arial"/>
                <w:sz w:val="18"/>
                <w:szCs w:val="18"/>
                <w:lang w:val="x-none" w:eastAsia="ja-JP"/>
              </w:rPr>
            </w:pPr>
            <w:del w:id="4627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072AF892" w14:textId="07D10953" w:rsidTr="003E6DB9">
        <w:trPr>
          <w:gridBefore w:val="1"/>
          <w:wBefore w:w="28" w:type="dxa"/>
          <w:trHeight w:val="288"/>
          <w:jc w:val="center"/>
          <w:del w:id="46280" w:author=" " w:date="2019-05-27T05:00:00Z"/>
        </w:trPr>
        <w:tc>
          <w:tcPr>
            <w:tcW w:w="4418" w:type="dxa"/>
            <w:shd w:val="clear" w:color="auto" w:fill="auto"/>
            <w:noWrap/>
            <w:vAlign w:val="center"/>
          </w:tcPr>
          <w:p w14:paraId="358B9861" w14:textId="75C38DEA" w:rsidR="00713132" w:rsidRPr="00485E8D" w:rsidDel="00261118" w:rsidRDefault="00713132" w:rsidP="00713132">
            <w:pPr>
              <w:jc w:val="center"/>
              <w:rPr>
                <w:del w:id="46281" w:author=" " w:date="2019-05-27T05:00:00Z"/>
                <w:rFonts w:ascii="Arial" w:hAnsi="Arial" w:cs="Arial"/>
                <w:sz w:val="18"/>
                <w:szCs w:val="18"/>
                <w:lang w:val="x-none" w:eastAsia="ja-JP"/>
              </w:rPr>
            </w:pPr>
            <w:del w:id="4628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_n260(2A-P)</w:delText>
              </w:r>
            </w:del>
          </w:p>
        </w:tc>
        <w:tc>
          <w:tcPr>
            <w:tcW w:w="4707" w:type="dxa"/>
            <w:gridSpan w:val="3"/>
            <w:shd w:val="clear" w:color="auto" w:fill="auto"/>
          </w:tcPr>
          <w:p w14:paraId="47619F59" w14:textId="0431DBFC" w:rsidR="00713132" w:rsidRPr="00485E8D" w:rsidDel="00261118" w:rsidRDefault="00713132" w:rsidP="00713132">
            <w:pPr>
              <w:jc w:val="center"/>
              <w:rPr>
                <w:del w:id="46283" w:author=" " w:date="2019-05-27T05:00:00Z"/>
                <w:rFonts w:ascii="Arial" w:hAnsi="Arial" w:cs="Arial"/>
                <w:sz w:val="18"/>
                <w:szCs w:val="18"/>
                <w:lang w:val="x-none" w:eastAsia="ja-JP"/>
              </w:rPr>
            </w:pPr>
            <w:del w:id="4628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72B8EA0E" w14:textId="654415E2" w:rsidTr="003E6DB9">
        <w:trPr>
          <w:gridBefore w:val="1"/>
          <w:wBefore w:w="28" w:type="dxa"/>
          <w:trHeight w:val="288"/>
          <w:jc w:val="center"/>
          <w:del w:id="46285" w:author=" " w:date="2019-05-27T05:00:00Z"/>
        </w:trPr>
        <w:tc>
          <w:tcPr>
            <w:tcW w:w="4418" w:type="dxa"/>
            <w:shd w:val="clear" w:color="auto" w:fill="auto"/>
            <w:noWrap/>
            <w:vAlign w:val="center"/>
          </w:tcPr>
          <w:p w14:paraId="168EA759" w14:textId="1A06D2B7" w:rsidR="00713132" w:rsidRPr="00485E8D" w:rsidDel="00261118" w:rsidRDefault="00713132" w:rsidP="00713132">
            <w:pPr>
              <w:jc w:val="center"/>
              <w:rPr>
                <w:del w:id="46286" w:author=" " w:date="2019-05-27T05:00:00Z"/>
                <w:rFonts w:ascii="Arial" w:hAnsi="Arial" w:cs="Arial"/>
                <w:sz w:val="18"/>
                <w:szCs w:val="18"/>
                <w:lang w:val="x-none" w:eastAsia="ja-JP"/>
              </w:rPr>
            </w:pPr>
            <w:del w:id="4628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_n260(A-2P)</w:delText>
              </w:r>
            </w:del>
          </w:p>
        </w:tc>
        <w:tc>
          <w:tcPr>
            <w:tcW w:w="4707" w:type="dxa"/>
            <w:gridSpan w:val="3"/>
            <w:shd w:val="clear" w:color="auto" w:fill="auto"/>
          </w:tcPr>
          <w:p w14:paraId="79B6BE8C" w14:textId="581CD5D4" w:rsidR="00713132" w:rsidRPr="00485E8D" w:rsidDel="00261118" w:rsidRDefault="00713132" w:rsidP="00713132">
            <w:pPr>
              <w:jc w:val="center"/>
              <w:rPr>
                <w:del w:id="46288" w:author=" " w:date="2019-05-27T05:00:00Z"/>
                <w:rFonts w:ascii="Arial" w:hAnsi="Arial" w:cs="Arial"/>
                <w:sz w:val="18"/>
                <w:szCs w:val="18"/>
                <w:lang w:val="x-none" w:eastAsia="ja-JP"/>
              </w:rPr>
            </w:pPr>
            <w:del w:id="4628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484D7289" w14:textId="313A5BAB" w:rsidTr="003E6DB9">
        <w:trPr>
          <w:gridBefore w:val="1"/>
          <w:wBefore w:w="28" w:type="dxa"/>
          <w:trHeight w:val="288"/>
          <w:jc w:val="center"/>
          <w:del w:id="46290" w:author=" " w:date="2019-05-27T05:00:00Z"/>
        </w:trPr>
        <w:tc>
          <w:tcPr>
            <w:tcW w:w="4418" w:type="dxa"/>
            <w:shd w:val="clear" w:color="auto" w:fill="auto"/>
            <w:noWrap/>
            <w:vAlign w:val="center"/>
          </w:tcPr>
          <w:p w14:paraId="3AF81C30" w14:textId="5F896E7E" w:rsidR="00713132" w:rsidRPr="00485E8D" w:rsidDel="00261118" w:rsidRDefault="00713132" w:rsidP="00713132">
            <w:pPr>
              <w:jc w:val="center"/>
              <w:rPr>
                <w:del w:id="46291" w:author=" " w:date="2019-05-27T05:00:00Z"/>
                <w:rFonts w:ascii="Arial" w:hAnsi="Arial" w:cs="Arial"/>
                <w:sz w:val="18"/>
                <w:szCs w:val="18"/>
                <w:lang w:val="x-none" w:eastAsia="ja-JP"/>
              </w:rPr>
            </w:pPr>
            <w:del w:id="4629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_n260(2A-2P)</w:delText>
              </w:r>
            </w:del>
          </w:p>
        </w:tc>
        <w:tc>
          <w:tcPr>
            <w:tcW w:w="4707" w:type="dxa"/>
            <w:gridSpan w:val="3"/>
            <w:shd w:val="clear" w:color="auto" w:fill="auto"/>
          </w:tcPr>
          <w:p w14:paraId="5B5E3614" w14:textId="0003EA26" w:rsidR="00713132" w:rsidRPr="00485E8D" w:rsidDel="00261118" w:rsidRDefault="00713132" w:rsidP="00713132">
            <w:pPr>
              <w:jc w:val="center"/>
              <w:rPr>
                <w:del w:id="46293" w:author=" " w:date="2019-05-27T05:00:00Z"/>
                <w:rFonts w:ascii="Arial" w:hAnsi="Arial" w:cs="Arial"/>
                <w:sz w:val="18"/>
                <w:szCs w:val="18"/>
                <w:lang w:val="x-none" w:eastAsia="ja-JP"/>
              </w:rPr>
            </w:pPr>
            <w:del w:id="4629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6ACF8AC2" w14:textId="0F293B5F" w:rsidTr="003E6DB9">
        <w:trPr>
          <w:gridBefore w:val="1"/>
          <w:wBefore w:w="28" w:type="dxa"/>
          <w:trHeight w:val="288"/>
          <w:jc w:val="center"/>
          <w:del w:id="46295" w:author=" " w:date="2019-05-27T05:00:00Z"/>
        </w:trPr>
        <w:tc>
          <w:tcPr>
            <w:tcW w:w="4418" w:type="dxa"/>
            <w:shd w:val="clear" w:color="auto" w:fill="auto"/>
            <w:noWrap/>
            <w:vAlign w:val="center"/>
          </w:tcPr>
          <w:p w14:paraId="5E2FC05E" w14:textId="703748B7" w:rsidR="00713132" w:rsidRPr="00485E8D" w:rsidDel="00261118" w:rsidRDefault="00713132" w:rsidP="00713132">
            <w:pPr>
              <w:jc w:val="center"/>
              <w:rPr>
                <w:del w:id="46296" w:author=" " w:date="2019-05-27T05:00:00Z"/>
                <w:rFonts w:ascii="Arial" w:hAnsi="Arial" w:cs="Arial"/>
                <w:sz w:val="18"/>
                <w:szCs w:val="18"/>
                <w:lang w:val="x-none" w:eastAsia="ja-JP"/>
              </w:rPr>
            </w:pPr>
            <w:del w:id="4629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_n260(3A-3O)</w:delText>
              </w:r>
            </w:del>
          </w:p>
        </w:tc>
        <w:tc>
          <w:tcPr>
            <w:tcW w:w="4707" w:type="dxa"/>
            <w:gridSpan w:val="3"/>
            <w:shd w:val="clear" w:color="auto" w:fill="auto"/>
          </w:tcPr>
          <w:p w14:paraId="68F3C4BE" w14:textId="011148F9" w:rsidR="00713132" w:rsidRPr="00485E8D" w:rsidDel="00261118" w:rsidRDefault="00713132" w:rsidP="00713132">
            <w:pPr>
              <w:jc w:val="center"/>
              <w:rPr>
                <w:del w:id="46298" w:author=" " w:date="2019-05-27T05:00:00Z"/>
                <w:rFonts w:ascii="Arial" w:hAnsi="Arial" w:cs="Arial"/>
                <w:sz w:val="18"/>
                <w:szCs w:val="18"/>
                <w:lang w:val="x-none" w:eastAsia="ja-JP"/>
              </w:rPr>
            </w:pPr>
            <w:del w:id="4629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3D449034" w14:textId="5E9E38FE" w:rsidTr="003E6DB9">
        <w:trPr>
          <w:gridBefore w:val="1"/>
          <w:wBefore w:w="28" w:type="dxa"/>
          <w:trHeight w:val="288"/>
          <w:jc w:val="center"/>
          <w:del w:id="46300" w:author=" " w:date="2019-05-27T05:00:00Z"/>
        </w:trPr>
        <w:tc>
          <w:tcPr>
            <w:tcW w:w="4418" w:type="dxa"/>
            <w:shd w:val="clear" w:color="auto" w:fill="auto"/>
            <w:noWrap/>
            <w:vAlign w:val="center"/>
          </w:tcPr>
          <w:p w14:paraId="370B173C" w14:textId="5F6C9539" w:rsidR="00713132" w:rsidRPr="00485E8D" w:rsidDel="00261118" w:rsidRDefault="00713132" w:rsidP="00713132">
            <w:pPr>
              <w:jc w:val="center"/>
              <w:rPr>
                <w:del w:id="46301" w:author=" " w:date="2019-05-27T05:00:00Z"/>
                <w:rFonts w:ascii="Arial" w:hAnsi="Arial" w:cs="Arial"/>
                <w:sz w:val="18"/>
                <w:szCs w:val="18"/>
                <w:lang w:val="x-none" w:eastAsia="ja-JP"/>
              </w:rPr>
            </w:pPr>
            <w:del w:id="4630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_n260(D-2G)</w:delText>
              </w:r>
            </w:del>
          </w:p>
        </w:tc>
        <w:tc>
          <w:tcPr>
            <w:tcW w:w="4707" w:type="dxa"/>
            <w:gridSpan w:val="3"/>
            <w:shd w:val="clear" w:color="auto" w:fill="auto"/>
          </w:tcPr>
          <w:p w14:paraId="3F871BDC" w14:textId="277F6DA6" w:rsidR="00713132" w:rsidRPr="00485E8D" w:rsidDel="00261118" w:rsidRDefault="00713132" w:rsidP="00713132">
            <w:pPr>
              <w:jc w:val="center"/>
              <w:rPr>
                <w:del w:id="46303" w:author=" " w:date="2019-05-27T05:00:00Z"/>
                <w:rFonts w:ascii="Arial" w:hAnsi="Arial" w:cs="Arial"/>
                <w:sz w:val="18"/>
                <w:szCs w:val="18"/>
                <w:lang w:val="x-none" w:eastAsia="ja-JP"/>
              </w:rPr>
            </w:pPr>
            <w:del w:id="4630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71F47A98" w14:textId="2708BC4C" w:rsidTr="003E6DB9">
        <w:trPr>
          <w:gridBefore w:val="1"/>
          <w:wBefore w:w="28" w:type="dxa"/>
          <w:trHeight w:val="288"/>
          <w:jc w:val="center"/>
          <w:del w:id="46305" w:author=" " w:date="2019-05-27T05:00:00Z"/>
        </w:trPr>
        <w:tc>
          <w:tcPr>
            <w:tcW w:w="4418" w:type="dxa"/>
            <w:shd w:val="clear" w:color="auto" w:fill="auto"/>
            <w:noWrap/>
            <w:vAlign w:val="center"/>
          </w:tcPr>
          <w:p w14:paraId="0A5CE719" w14:textId="24AF6C8F" w:rsidR="00713132" w:rsidRPr="00485E8D" w:rsidDel="00261118" w:rsidRDefault="00713132" w:rsidP="00713132">
            <w:pPr>
              <w:jc w:val="center"/>
              <w:rPr>
                <w:del w:id="46306" w:author=" " w:date="2019-05-27T05:00:00Z"/>
                <w:rFonts w:ascii="Arial" w:hAnsi="Arial" w:cs="Arial"/>
                <w:sz w:val="18"/>
                <w:szCs w:val="18"/>
                <w:lang w:val="x-none" w:eastAsia="ja-JP"/>
              </w:rPr>
            </w:pPr>
            <w:del w:id="4630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_n260(2D-O)</w:delText>
              </w:r>
            </w:del>
          </w:p>
        </w:tc>
        <w:tc>
          <w:tcPr>
            <w:tcW w:w="4707" w:type="dxa"/>
            <w:gridSpan w:val="3"/>
            <w:shd w:val="clear" w:color="auto" w:fill="auto"/>
          </w:tcPr>
          <w:p w14:paraId="291A5325" w14:textId="5E0CAAFE" w:rsidR="00713132" w:rsidRPr="00485E8D" w:rsidDel="00261118" w:rsidRDefault="00713132" w:rsidP="00713132">
            <w:pPr>
              <w:jc w:val="center"/>
              <w:rPr>
                <w:del w:id="46308" w:author=" " w:date="2019-05-27T05:00:00Z"/>
                <w:rFonts w:ascii="Arial" w:hAnsi="Arial" w:cs="Arial"/>
                <w:sz w:val="18"/>
                <w:szCs w:val="18"/>
                <w:lang w:val="x-none" w:eastAsia="ja-JP"/>
              </w:rPr>
            </w:pPr>
            <w:del w:id="4630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129008E6" w14:textId="437D262D" w:rsidTr="003E6DB9">
        <w:trPr>
          <w:gridBefore w:val="1"/>
          <w:wBefore w:w="28" w:type="dxa"/>
          <w:trHeight w:val="288"/>
          <w:jc w:val="center"/>
          <w:del w:id="46310" w:author=" " w:date="2019-05-27T05:00:00Z"/>
        </w:trPr>
        <w:tc>
          <w:tcPr>
            <w:tcW w:w="4418" w:type="dxa"/>
            <w:shd w:val="clear" w:color="auto" w:fill="auto"/>
            <w:noWrap/>
            <w:vAlign w:val="center"/>
          </w:tcPr>
          <w:p w14:paraId="4B101659" w14:textId="6019EBF6" w:rsidR="00713132" w:rsidRPr="00485E8D" w:rsidDel="00261118" w:rsidRDefault="00713132" w:rsidP="00713132">
            <w:pPr>
              <w:jc w:val="center"/>
              <w:rPr>
                <w:del w:id="46311" w:author=" " w:date="2019-05-27T05:00:00Z"/>
                <w:rFonts w:ascii="Arial" w:hAnsi="Arial" w:cs="Arial"/>
                <w:sz w:val="18"/>
                <w:szCs w:val="18"/>
                <w:lang w:val="x-none" w:eastAsia="ja-JP"/>
              </w:rPr>
            </w:pPr>
            <w:del w:id="4631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_n260(G-2O)</w:delText>
              </w:r>
            </w:del>
          </w:p>
        </w:tc>
        <w:tc>
          <w:tcPr>
            <w:tcW w:w="4707" w:type="dxa"/>
            <w:gridSpan w:val="3"/>
            <w:shd w:val="clear" w:color="auto" w:fill="auto"/>
          </w:tcPr>
          <w:p w14:paraId="43363B5C" w14:textId="68168870" w:rsidR="00713132" w:rsidRPr="00485E8D" w:rsidDel="00261118" w:rsidRDefault="00713132" w:rsidP="00713132">
            <w:pPr>
              <w:jc w:val="center"/>
              <w:rPr>
                <w:del w:id="46313" w:author=" " w:date="2019-05-27T05:00:00Z"/>
                <w:rFonts w:ascii="Arial" w:hAnsi="Arial" w:cs="Arial"/>
                <w:sz w:val="18"/>
                <w:szCs w:val="18"/>
                <w:lang w:val="x-none" w:eastAsia="ja-JP"/>
              </w:rPr>
            </w:pPr>
            <w:del w:id="4631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5637C590" w14:textId="0D89F442" w:rsidTr="003E6DB9">
        <w:trPr>
          <w:gridBefore w:val="1"/>
          <w:wBefore w:w="28" w:type="dxa"/>
          <w:trHeight w:val="288"/>
          <w:jc w:val="center"/>
          <w:del w:id="46315" w:author=" " w:date="2019-05-27T05:00:00Z"/>
        </w:trPr>
        <w:tc>
          <w:tcPr>
            <w:tcW w:w="4418" w:type="dxa"/>
            <w:shd w:val="clear" w:color="auto" w:fill="auto"/>
            <w:noWrap/>
            <w:vAlign w:val="center"/>
          </w:tcPr>
          <w:p w14:paraId="3AB2162E" w14:textId="1A1C830F" w:rsidR="00713132" w:rsidRPr="00485E8D" w:rsidDel="00261118" w:rsidRDefault="00713132" w:rsidP="00713132">
            <w:pPr>
              <w:jc w:val="center"/>
              <w:rPr>
                <w:del w:id="46316" w:author=" " w:date="2019-05-27T05:00:00Z"/>
                <w:rFonts w:ascii="Arial" w:hAnsi="Arial" w:cs="Arial"/>
                <w:sz w:val="18"/>
                <w:szCs w:val="18"/>
                <w:lang w:val="x-none" w:eastAsia="ja-JP"/>
              </w:rPr>
            </w:pPr>
            <w:del w:id="4631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_n260(2G-2O)</w:delText>
              </w:r>
            </w:del>
          </w:p>
        </w:tc>
        <w:tc>
          <w:tcPr>
            <w:tcW w:w="4707" w:type="dxa"/>
            <w:gridSpan w:val="3"/>
            <w:shd w:val="clear" w:color="auto" w:fill="auto"/>
          </w:tcPr>
          <w:p w14:paraId="5D09A625" w14:textId="50A2B86C" w:rsidR="00713132" w:rsidRPr="00485E8D" w:rsidDel="00261118" w:rsidRDefault="00713132" w:rsidP="00713132">
            <w:pPr>
              <w:jc w:val="center"/>
              <w:rPr>
                <w:del w:id="46318" w:author=" " w:date="2019-05-27T05:00:00Z"/>
                <w:rFonts w:ascii="Arial" w:hAnsi="Arial" w:cs="Arial"/>
                <w:sz w:val="18"/>
                <w:szCs w:val="18"/>
                <w:lang w:val="x-none" w:eastAsia="ja-JP"/>
              </w:rPr>
            </w:pPr>
            <w:del w:id="4631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52686D7B" w14:textId="1F7D5C4E" w:rsidTr="003E6DB9">
        <w:trPr>
          <w:gridBefore w:val="1"/>
          <w:wBefore w:w="28" w:type="dxa"/>
          <w:trHeight w:val="288"/>
          <w:jc w:val="center"/>
          <w:del w:id="46320" w:author=" " w:date="2019-05-27T05:00:00Z"/>
        </w:trPr>
        <w:tc>
          <w:tcPr>
            <w:tcW w:w="4418" w:type="dxa"/>
            <w:shd w:val="clear" w:color="auto" w:fill="auto"/>
            <w:noWrap/>
            <w:vAlign w:val="center"/>
          </w:tcPr>
          <w:p w14:paraId="34A30346" w14:textId="04AEACE2" w:rsidR="00713132" w:rsidRPr="00485E8D" w:rsidDel="00261118" w:rsidRDefault="00713132" w:rsidP="00713132">
            <w:pPr>
              <w:jc w:val="center"/>
              <w:rPr>
                <w:del w:id="46321" w:author=" " w:date="2019-05-27T05:00:00Z"/>
                <w:rFonts w:ascii="Arial" w:hAnsi="Arial" w:cs="Arial"/>
                <w:sz w:val="18"/>
                <w:szCs w:val="18"/>
                <w:lang w:val="x-none" w:eastAsia="ja-JP"/>
              </w:rPr>
            </w:pPr>
            <w:del w:id="4632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_n260(G-3O)</w:delText>
              </w:r>
            </w:del>
          </w:p>
        </w:tc>
        <w:tc>
          <w:tcPr>
            <w:tcW w:w="4707" w:type="dxa"/>
            <w:gridSpan w:val="3"/>
            <w:shd w:val="clear" w:color="auto" w:fill="auto"/>
          </w:tcPr>
          <w:p w14:paraId="6CC165B9" w14:textId="14DDE3EB" w:rsidR="00713132" w:rsidRPr="00485E8D" w:rsidDel="00261118" w:rsidRDefault="00713132" w:rsidP="00713132">
            <w:pPr>
              <w:jc w:val="center"/>
              <w:rPr>
                <w:del w:id="46323" w:author=" " w:date="2019-05-27T05:00:00Z"/>
                <w:rFonts w:ascii="Arial" w:hAnsi="Arial" w:cs="Arial"/>
                <w:sz w:val="18"/>
                <w:szCs w:val="18"/>
                <w:lang w:val="x-none" w:eastAsia="ja-JP"/>
              </w:rPr>
            </w:pPr>
            <w:del w:id="4632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2D1D2FF7" w14:textId="21FBCF4E" w:rsidTr="003E6DB9">
        <w:trPr>
          <w:gridBefore w:val="1"/>
          <w:wBefore w:w="28" w:type="dxa"/>
          <w:trHeight w:val="288"/>
          <w:jc w:val="center"/>
          <w:del w:id="46325" w:author=" " w:date="2019-05-27T05:00:00Z"/>
        </w:trPr>
        <w:tc>
          <w:tcPr>
            <w:tcW w:w="4418" w:type="dxa"/>
            <w:shd w:val="clear" w:color="auto" w:fill="auto"/>
            <w:noWrap/>
            <w:vAlign w:val="center"/>
          </w:tcPr>
          <w:p w14:paraId="0B3CEA84" w14:textId="45DD7DD5" w:rsidR="00713132" w:rsidRPr="00485E8D" w:rsidDel="00261118" w:rsidRDefault="00713132" w:rsidP="00713132">
            <w:pPr>
              <w:jc w:val="center"/>
              <w:rPr>
                <w:del w:id="46326" w:author=" " w:date="2019-05-27T05:00:00Z"/>
                <w:rFonts w:ascii="Arial" w:hAnsi="Arial" w:cs="Arial"/>
                <w:sz w:val="18"/>
                <w:szCs w:val="18"/>
                <w:lang w:val="x-none" w:eastAsia="ja-JP"/>
              </w:rPr>
            </w:pPr>
            <w:del w:id="4632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_n260(2G-3O)</w:delText>
              </w:r>
            </w:del>
          </w:p>
        </w:tc>
        <w:tc>
          <w:tcPr>
            <w:tcW w:w="4707" w:type="dxa"/>
            <w:gridSpan w:val="3"/>
            <w:shd w:val="clear" w:color="auto" w:fill="auto"/>
          </w:tcPr>
          <w:p w14:paraId="3AFD93D5" w14:textId="28DC2ECA" w:rsidR="00713132" w:rsidRPr="00485E8D" w:rsidDel="00261118" w:rsidRDefault="00713132" w:rsidP="00713132">
            <w:pPr>
              <w:jc w:val="center"/>
              <w:rPr>
                <w:del w:id="46328" w:author=" " w:date="2019-05-27T05:00:00Z"/>
                <w:rFonts w:ascii="Arial" w:hAnsi="Arial" w:cs="Arial"/>
                <w:sz w:val="18"/>
                <w:szCs w:val="18"/>
                <w:lang w:val="x-none" w:eastAsia="ja-JP"/>
              </w:rPr>
            </w:pPr>
            <w:del w:id="4632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395A82D5" w14:textId="6E0EE527" w:rsidTr="003E6DB9">
        <w:trPr>
          <w:gridBefore w:val="1"/>
          <w:wBefore w:w="28" w:type="dxa"/>
          <w:trHeight w:val="288"/>
          <w:jc w:val="center"/>
          <w:del w:id="46330" w:author=" " w:date="2019-05-27T05:00:00Z"/>
        </w:trPr>
        <w:tc>
          <w:tcPr>
            <w:tcW w:w="4418" w:type="dxa"/>
            <w:shd w:val="clear" w:color="auto" w:fill="auto"/>
            <w:noWrap/>
            <w:vAlign w:val="center"/>
          </w:tcPr>
          <w:p w14:paraId="53C5EB8C" w14:textId="241B2DB2" w:rsidR="00713132" w:rsidRPr="00485E8D" w:rsidDel="00261118" w:rsidRDefault="00713132" w:rsidP="00713132">
            <w:pPr>
              <w:jc w:val="center"/>
              <w:rPr>
                <w:del w:id="46331" w:author=" " w:date="2019-05-27T05:00:00Z"/>
                <w:rFonts w:ascii="Arial" w:hAnsi="Arial" w:cs="Arial"/>
                <w:sz w:val="18"/>
                <w:szCs w:val="18"/>
                <w:lang w:val="x-none" w:eastAsia="ja-JP"/>
              </w:rPr>
            </w:pPr>
            <w:del w:id="4633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_n260(G-4O)</w:delText>
              </w:r>
            </w:del>
          </w:p>
        </w:tc>
        <w:tc>
          <w:tcPr>
            <w:tcW w:w="4707" w:type="dxa"/>
            <w:gridSpan w:val="3"/>
            <w:shd w:val="clear" w:color="auto" w:fill="auto"/>
          </w:tcPr>
          <w:p w14:paraId="6AEA4B60" w14:textId="51DEDE9C" w:rsidR="00713132" w:rsidRPr="00485E8D" w:rsidDel="00261118" w:rsidRDefault="00713132" w:rsidP="00713132">
            <w:pPr>
              <w:jc w:val="center"/>
              <w:rPr>
                <w:del w:id="46333" w:author=" " w:date="2019-05-27T05:00:00Z"/>
                <w:rFonts w:ascii="Arial" w:hAnsi="Arial" w:cs="Arial"/>
                <w:sz w:val="18"/>
                <w:szCs w:val="18"/>
                <w:lang w:val="x-none" w:eastAsia="ja-JP"/>
              </w:rPr>
            </w:pPr>
            <w:del w:id="4633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474C3538" w14:textId="01F5649B" w:rsidTr="003E6DB9">
        <w:trPr>
          <w:gridBefore w:val="1"/>
          <w:wBefore w:w="28" w:type="dxa"/>
          <w:trHeight w:val="288"/>
          <w:jc w:val="center"/>
          <w:del w:id="46335" w:author=" " w:date="2019-05-27T05:00:00Z"/>
        </w:trPr>
        <w:tc>
          <w:tcPr>
            <w:tcW w:w="4418" w:type="dxa"/>
            <w:shd w:val="clear" w:color="auto" w:fill="auto"/>
            <w:noWrap/>
            <w:vAlign w:val="center"/>
          </w:tcPr>
          <w:p w14:paraId="605A0104" w14:textId="185262BC" w:rsidR="00713132" w:rsidRPr="00485E8D" w:rsidDel="00261118" w:rsidRDefault="00713132" w:rsidP="00713132">
            <w:pPr>
              <w:jc w:val="center"/>
              <w:rPr>
                <w:del w:id="46336" w:author=" " w:date="2019-05-27T05:00:00Z"/>
                <w:rFonts w:ascii="Arial" w:hAnsi="Arial" w:cs="Arial"/>
                <w:sz w:val="18"/>
                <w:szCs w:val="18"/>
                <w:lang w:val="x-none" w:eastAsia="ja-JP"/>
              </w:rPr>
            </w:pPr>
            <w:del w:id="4633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_n260(2G-4O)</w:delText>
              </w:r>
            </w:del>
          </w:p>
        </w:tc>
        <w:tc>
          <w:tcPr>
            <w:tcW w:w="4707" w:type="dxa"/>
            <w:gridSpan w:val="3"/>
            <w:shd w:val="clear" w:color="auto" w:fill="auto"/>
          </w:tcPr>
          <w:p w14:paraId="77E5D5E9" w14:textId="5A802AC3" w:rsidR="00713132" w:rsidRPr="00485E8D" w:rsidDel="00261118" w:rsidRDefault="00713132" w:rsidP="00713132">
            <w:pPr>
              <w:jc w:val="center"/>
              <w:rPr>
                <w:del w:id="46338" w:author=" " w:date="2019-05-27T05:00:00Z"/>
                <w:rFonts w:ascii="Arial" w:hAnsi="Arial" w:cs="Arial"/>
                <w:sz w:val="18"/>
                <w:szCs w:val="18"/>
                <w:lang w:val="x-none" w:eastAsia="ja-JP"/>
              </w:rPr>
            </w:pPr>
            <w:del w:id="4633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10070B7F" w14:textId="310FA1EA" w:rsidTr="003E6DB9">
        <w:trPr>
          <w:gridBefore w:val="1"/>
          <w:wBefore w:w="28" w:type="dxa"/>
          <w:trHeight w:val="288"/>
          <w:jc w:val="center"/>
          <w:del w:id="46340" w:author=" " w:date="2019-05-27T05:00:00Z"/>
        </w:trPr>
        <w:tc>
          <w:tcPr>
            <w:tcW w:w="4418" w:type="dxa"/>
            <w:shd w:val="clear" w:color="auto" w:fill="auto"/>
            <w:noWrap/>
            <w:vAlign w:val="center"/>
          </w:tcPr>
          <w:p w14:paraId="51A27CA2" w14:textId="433F4825" w:rsidR="00713132" w:rsidRPr="00485E8D" w:rsidDel="00261118" w:rsidRDefault="00713132" w:rsidP="00713132">
            <w:pPr>
              <w:jc w:val="center"/>
              <w:rPr>
                <w:del w:id="46341" w:author=" " w:date="2019-05-27T05:00:00Z"/>
                <w:rFonts w:ascii="Arial" w:hAnsi="Arial" w:cs="Arial"/>
                <w:sz w:val="18"/>
                <w:szCs w:val="18"/>
                <w:lang w:val="x-none" w:eastAsia="ja-JP"/>
              </w:rPr>
            </w:pPr>
            <w:del w:id="4634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_n260(3G-O)</w:delText>
              </w:r>
            </w:del>
          </w:p>
        </w:tc>
        <w:tc>
          <w:tcPr>
            <w:tcW w:w="4707" w:type="dxa"/>
            <w:gridSpan w:val="3"/>
            <w:shd w:val="clear" w:color="auto" w:fill="auto"/>
          </w:tcPr>
          <w:p w14:paraId="61944424" w14:textId="53063AEE" w:rsidR="00713132" w:rsidRPr="00485E8D" w:rsidDel="00261118" w:rsidRDefault="00713132" w:rsidP="00713132">
            <w:pPr>
              <w:jc w:val="center"/>
              <w:rPr>
                <w:del w:id="46343" w:author=" " w:date="2019-05-27T05:00:00Z"/>
                <w:rFonts w:ascii="Arial" w:hAnsi="Arial" w:cs="Arial"/>
                <w:sz w:val="18"/>
                <w:szCs w:val="18"/>
                <w:lang w:val="x-none" w:eastAsia="ja-JP"/>
              </w:rPr>
            </w:pPr>
            <w:del w:id="4634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098F54C7" w14:textId="7A23CB95" w:rsidTr="003E6DB9">
        <w:trPr>
          <w:gridBefore w:val="1"/>
          <w:wBefore w:w="28" w:type="dxa"/>
          <w:trHeight w:val="288"/>
          <w:jc w:val="center"/>
          <w:del w:id="46345" w:author=" " w:date="2019-05-27T05:00:00Z"/>
        </w:trPr>
        <w:tc>
          <w:tcPr>
            <w:tcW w:w="4418" w:type="dxa"/>
            <w:shd w:val="clear" w:color="auto" w:fill="auto"/>
            <w:noWrap/>
            <w:vAlign w:val="center"/>
          </w:tcPr>
          <w:p w14:paraId="7950C89F" w14:textId="7592E288" w:rsidR="00713132" w:rsidRPr="00485E8D" w:rsidDel="00261118" w:rsidRDefault="00713132" w:rsidP="00713132">
            <w:pPr>
              <w:jc w:val="center"/>
              <w:rPr>
                <w:del w:id="46346" w:author=" " w:date="2019-05-27T05:00:00Z"/>
                <w:rFonts w:ascii="Arial" w:hAnsi="Arial" w:cs="Arial"/>
                <w:sz w:val="18"/>
                <w:szCs w:val="18"/>
                <w:lang w:val="x-none" w:eastAsia="ja-JP"/>
              </w:rPr>
            </w:pPr>
            <w:del w:id="4634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_n260(4G-O)</w:delText>
              </w:r>
            </w:del>
          </w:p>
        </w:tc>
        <w:tc>
          <w:tcPr>
            <w:tcW w:w="4707" w:type="dxa"/>
            <w:gridSpan w:val="3"/>
            <w:shd w:val="clear" w:color="auto" w:fill="auto"/>
          </w:tcPr>
          <w:p w14:paraId="2B2D7286" w14:textId="180E5D73" w:rsidR="00713132" w:rsidRPr="00485E8D" w:rsidDel="00261118" w:rsidRDefault="00713132" w:rsidP="00713132">
            <w:pPr>
              <w:jc w:val="center"/>
              <w:rPr>
                <w:del w:id="46348" w:author=" " w:date="2019-05-27T05:00:00Z"/>
                <w:rFonts w:ascii="Arial" w:hAnsi="Arial" w:cs="Arial"/>
                <w:sz w:val="18"/>
                <w:szCs w:val="18"/>
                <w:lang w:val="x-none" w:eastAsia="ja-JP"/>
              </w:rPr>
            </w:pPr>
            <w:del w:id="4634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0FD93410" w14:textId="1A9F404F" w:rsidTr="003E6DB9">
        <w:trPr>
          <w:gridBefore w:val="1"/>
          <w:wBefore w:w="28" w:type="dxa"/>
          <w:trHeight w:val="288"/>
          <w:jc w:val="center"/>
          <w:del w:id="46350" w:author=" " w:date="2019-05-27T05:00:00Z"/>
        </w:trPr>
        <w:tc>
          <w:tcPr>
            <w:tcW w:w="4418" w:type="dxa"/>
            <w:shd w:val="clear" w:color="auto" w:fill="auto"/>
            <w:noWrap/>
            <w:vAlign w:val="center"/>
          </w:tcPr>
          <w:p w14:paraId="5AB3FE74" w14:textId="5D4E712F" w:rsidR="00713132" w:rsidRPr="00485E8D" w:rsidDel="00261118" w:rsidRDefault="00713132" w:rsidP="00713132">
            <w:pPr>
              <w:jc w:val="center"/>
              <w:rPr>
                <w:del w:id="46351" w:author=" " w:date="2019-05-27T05:00:00Z"/>
                <w:rFonts w:ascii="Arial" w:hAnsi="Arial" w:cs="Arial"/>
                <w:sz w:val="18"/>
                <w:szCs w:val="18"/>
                <w:lang w:val="x-none" w:eastAsia="ja-JP"/>
              </w:rPr>
            </w:pPr>
            <w:del w:id="46352" w:author=" " w:date="2019-05-27T05:00:00Z">
              <w:r w:rsidRPr="00964669" w:rsidDel="00261118">
                <w:rPr>
                  <w:rFonts w:ascii="Arial" w:hAnsi="Arial"/>
                  <w:sz w:val="18"/>
                  <w:lang w:val="x-none"/>
                </w:rPr>
                <w:delText>DC_66A_</w:delText>
              </w:r>
              <w:r w:rsidRPr="003E6DB9" w:rsidDel="00261118">
                <w:rPr>
                  <w:rFonts w:ascii="Arial" w:hAnsi="Arial" w:cs="Arial"/>
                  <w:sz w:val="18"/>
                  <w:szCs w:val="18"/>
                  <w:lang w:val="x-none" w:eastAsia="ja-JP"/>
                </w:rPr>
                <w:delText>n260(H-O)</w:delText>
              </w:r>
            </w:del>
          </w:p>
        </w:tc>
        <w:tc>
          <w:tcPr>
            <w:tcW w:w="4707" w:type="dxa"/>
            <w:gridSpan w:val="3"/>
            <w:shd w:val="clear" w:color="auto" w:fill="auto"/>
          </w:tcPr>
          <w:p w14:paraId="46358FC4" w14:textId="0C40523A" w:rsidR="00713132" w:rsidRPr="00485E8D" w:rsidDel="00261118" w:rsidRDefault="00713132" w:rsidP="00713132">
            <w:pPr>
              <w:jc w:val="center"/>
              <w:rPr>
                <w:del w:id="46353" w:author=" " w:date="2019-05-27T05:00:00Z"/>
                <w:rFonts w:ascii="Arial" w:hAnsi="Arial" w:cs="Arial"/>
                <w:sz w:val="18"/>
                <w:szCs w:val="18"/>
                <w:lang w:val="x-none" w:eastAsia="ja-JP"/>
              </w:rPr>
            </w:pPr>
            <w:del w:id="4635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01CA3584" w14:textId="57DF49AA" w:rsidTr="003E6DB9">
        <w:trPr>
          <w:gridBefore w:val="1"/>
          <w:wBefore w:w="28" w:type="dxa"/>
          <w:trHeight w:val="288"/>
          <w:jc w:val="center"/>
          <w:del w:id="46355" w:author=" " w:date="2019-05-27T05:00:00Z"/>
        </w:trPr>
        <w:tc>
          <w:tcPr>
            <w:tcW w:w="4418" w:type="dxa"/>
            <w:shd w:val="clear" w:color="auto" w:fill="auto"/>
            <w:noWrap/>
            <w:vAlign w:val="center"/>
          </w:tcPr>
          <w:p w14:paraId="1AAF05D5" w14:textId="32B0C464" w:rsidR="00713132" w:rsidRPr="00485E8D" w:rsidDel="00261118" w:rsidRDefault="00713132" w:rsidP="00713132">
            <w:pPr>
              <w:jc w:val="center"/>
              <w:rPr>
                <w:del w:id="46356" w:author=" " w:date="2019-05-27T05:00:00Z"/>
                <w:rFonts w:ascii="Arial" w:hAnsi="Arial" w:cs="Arial"/>
                <w:sz w:val="18"/>
                <w:szCs w:val="18"/>
                <w:lang w:val="x-none" w:eastAsia="ja-JP"/>
              </w:rPr>
            </w:pPr>
            <w:del w:id="46357" w:author=" " w:date="2019-05-27T05:00:00Z">
              <w:r w:rsidRPr="00964669" w:rsidDel="00261118">
                <w:rPr>
                  <w:rFonts w:ascii="Arial" w:hAnsi="Arial"/>
                  <w:sz w:val="18"/>
                  <w:lang w:val="x-none"/>
                </w:rPr>
                <w:delText>DC_66A_</w:delText>
              </w:r>
              <w:r w:rsidRPr="003E6DB9" w:rsidDel="00261118">
                <w:rPr>
                  <w:rFonts w:ascii="Arial" w:hAnsi="Arial" w:cs="Arial"/>
                  <w:sz w:val="18"/>
                  <w:szCs w:val="18"/>
                  <w:lang w:val="x-none" w:eastAsia="ja-JP"/>
                </w:rPr>
                <w:delText>n260(2H-O)</w:delText>
              </w:r>
            </w:del>
          </w:p>
        </w:tc>
        <w:tc>
          <w:tcPr>
            <w:tcW w:w="4707" w:type="dxa"/>
            <w:gridSpan w:val="3"/>
            <w:shd w:val="clear" w:color="auto" w:fill="auto"/>
          </w:tcPr>
          <w:p w14:paraId="477F82D0" w14:textId="4C223886" w:rsidR="00713132" w:rsidRPr="00485E8D" w:rsidDel="00261118" w:rsidRDefault="00713132" w:rsidP="00713132">
            <w:pPr>
              <w:jc w:val="center"/>
              <w:rPr>
                <w:del w:id="46358" w:author=" " w:date="2019-05-27T05:00:00Z"/>
                <w:rFonts w:ascii="Arial" w:hAnsi="Arial" w:cs="Arial"/>
                <w:sz w:val="18"/>
                <w:szCs w:val="18"/>
                <w:lang w:val="x-none" w:eastAsia="ja-JP"/>
              </w:rPr>
            </w:pPr>
            <w:del w:id="4635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4334ACDA" w14:textId="5CAF007E" w:rsidTr="003E6DB9">
        <w:trPr>
          <w:gridBefore w:val="1"/>
          <w:wBefore w:w="28" w:type="dxa"/>
          <w:trHeight w:val="288"/>
          <w:jc w:val="center"/>
          <w:del w:id="46360" w:author=" " w:date="2019-05-27T05:00:00Z"/>
        </w:trPr>
        <w:tc>
          <w:tcPr>
            <w:tcW w:w="4418" w:type="dxa"/>
            <w:shd w:val="clear" w:color="auto" w:fill="auto"/>
            <w:noWrap/>
            <w:vAlign w:val="center"/>
          </w:tcPr>
          <w:p w14:paraId="4573B529" w14:textId="62C5ACB6" w:rsidR="00713132" w:rsidRPr="00485E8D" w:rsidDel="00261118" w:rsidRDefault="00713132" w:rsidP="00713132">
            <w:pPr>
              <w:jc w:val="center"/>
              <w:rPr>
                <w:del w:id="46361" w:author=" " w:date="2019-05-27T05:00:00Z"/>
                <w:rFonts w:ascii="Arial" w:hAnsi="Arial" w:cs="Arial"/>
                <w:sz w:val="18"/>
                <w:szCs w:val="18"/>
                <w:lang w:val="x-none" w:eastAsia="ja-JP"/>
              </w:rPr>
            </w:pPr>
            <w:del w:id="4636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_n261(A-D)</w:delText>
              </w:r>
            </w:del>
          </w:p>
        </w:tc>
        <w:tc>
          <w:tcPr>
            <w:tcW w:w="4707" w:type="dxa"/>
            <w:gridSpan w:val="3"/>
            <w:shd w:val="clear" w:color="auto" w:fill="auto"/>
            <w:vAlign w:val="center"/>
          </w:tcPr>
          <w:p w14:paraId="02F9C62F" w14:textId="56FA5580" w:rsidR="00713132" w:rsidRPr="00485E8D" w:rsidDel="00261118" w:rsidRDefault="00713132" w:rsidP="00713132">
            <w:pPr>
              <w:jc w:val="center"/>
              <w:rPr>
                <w:del w:id="46363" w:author=" " w:date="2019-05-27T05:00:00Z"/>
                <w:rFonts w:ascii="Arial" w:hAnsi="Arial" w:cs="Arial"/>
                <w:sz w:val="18"/>
                <w:szCs w:val="18"/>
                <w:lang w:val="x-none" w:eastAsia="ja-JP"/>
              </w:rPr>
            </w:pPr>
            <w:del w:id="4636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31DD7B77" w14:textId="22B6E3C9" w:rsidTr="003E6DB9">
        <w:trPr>
          <w:gridBefore w:val="1"/>
          <w:wBefore w:w="28" w:type="dxa"/>
          <w:trHeight w:val="288"/>
          <w:jc w:val="center"/>
          <w:del w:id="46365" w:author=" " w:date="2019-05-27T05:00:00Z"/>
        </w:trPr>
        <w:tc>
          <w:tcPr>
            <w:tcW w:w="4418" w:type="dxa"/>
            <w:shd w:val="clear" w:color="auto" w:fill="auto"/>
            <w:noWrap/>
            <w:vAlign w:val="center"/>
          </w:tcPr>
          <w:p w14:paraId="56D7EE61" w14:textId="2DB590F5" w:rsidR="00713132" w:rsidRPr="00485E8D" w:rsidDel="00261118" w:rsidRDefault="00713132" w:rsidP="00713132">
            <w:pPr>
              <w:jc w:val="center"/>
              <w:rPr>
                <w:del w:id="46366" w:author=" " w:date="2019-05-27T05:00:00Z"/>
                <w:rFonts w:ascii="Arial" w:hAnsi="Arial" w:cs="Arial"/>
                <w:sz w:val="18"/>
                <w:szCs w:val="18"/>
                <w:lang w:val="x-none" w:eastAsia="ja-JP"/>
              </w:rPr>
            </w:pPr>
            <w:del w:id="4636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_n261(A-D-H)</w:delText>
              </w:r>
            </w:del>
          </w:p>
        </w:tc>
        <w:tc>
          <w:tcPr>
            <w:tcW w:w="4707" w:type="dxa"/>
            <w:gridSpan w:val="3"/>
            <w:shd w:val="clear" w:color="auto" w:fill="auto"/>
          </w:tcPr>
          <w:p w14:paraId="34E0DF26" w14:textId="74BD7177" w:rsidR="00713132" w:rsidRPr="00485E8D" w:rsidDel="00261118" w:rsidRDefault="00713132" w:rsidP="00713132">
            <w:pPr>
              <w:jc w:val="center"/>
              <w:rPr>
                <w:del w:id="46368" w:author=" " w:date="2019-05-27T05:00:00Z"/>
                <w:rFonts w:ascii="Arial" w:hAnsi="Arial" w:cs="Arial"/>
                <w:sz w:val="18"/>
                <w:szCs w:val="18"/>
                <w:lang w:val="x-none" w:eastAsia="ja-JP"/>
              </w:rPr>
            </w:pPr>
            <w:del w:id="4636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68A0B8EA" w14:textId="66D1FA3A" w:rsidTr="003E6DB9">
        <w:trPr>
          <w:gridBefore w:val="1"/>
          <w:wBefore w:w="28" w:type="dxa"/>
          <w:trHeight w:val="288"/>
          <w:jc w:val="center"/>
          <w:del w:id="46370" w:author=" " w:date="2019-05-27T05:00:00Z"/>
        </w:trPr>
        <w:tc>
          <w:tcPr>
            <w:tcW w:w="4418" w:type="dxa"/>
            <w:shd w:val="clear" w:color="auto" w:fill="auto"/>
            <w:noWrap/>
            <w:vAlign w:val="center"/>
          </w:tcPr>
          <w:p w14:paraId="18D642B9" w14:textId="63C76D4F" w:rsidR="00713132" w:rsidRPr="00485E8D" w:rsidDel="00261118" w:rsidRDefault="00713132" w:rsidP="00713132">
            <w:pPr>
              <w:jc w:val="center"/>
              <w:rPr>
                <w:del w:id="46371" w:author=" " w:date="2019-05-27T05:00:00Z"/>
                <w:rFonts w:ascii="Arial" w:hAnsi="Arial" w:cs="Arial"/>
                <w:sz w:val="18"/>
                <w:szCs w:val="18"/>
                <w:lang w:val="x-none" w:eastAsia="ja-JP"/>
              </w:rPr>
            </w:pPr>
            <w:del w:id="4637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_n261(A-G)</w:delText>
              </w:r>
            </w:del>
          </w:p>
        </w:tc>
        <w:tc>
          <w:tcPr>
            <w:tcW w:w="4707" w:type="dxa"/>
            <w:gridSpan w:val="3"/>
            <w:shd w:val="clear" w:color="auto" w:fill="auto"/>
          </w:tcPr>
          <w:p w14:paraId="6ECA796A" w14:textId="1D7684D1" w:rsidR="00713132" w:rsidRPr="00485E8D" w:rsidDel="00261118" w:rsidRDefault="00713132" w:rsidP="00713132">
            <w:pPr>
              <w:jc w:val="center"/>
              <w:rPr>
                <w:del w:id="46373" w:author=" " w:date="2019-05-27T05:00:00Z"/>
                <w:rFonts w:ascii="Arial" w:hAnsi="Arial" w:cs="Arial"/>
                <w:sz w:val="18"/>
                <w:szCs w:val="18"/>
                <w:lang w:val="x-none" w:eastAsia="ja-JP"/>
              </w:rPr>
            </w:pPr>
            <w:del w:id="4637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1154DEF9" w14:textId="21C7E9E9" w:rsidTr="003E6DB9">
        <w:trPr>
          <w:gridBefore w:val="1"/>
          <w:wBefore w:w="28" w:type="dxa"/>
          <w:trHeight w:val="288"/>
          <w:jc w:val="center"/>
          <w:del w:id="46375" w:author=" " w:date="2019-05-27T05:00:00Z"/>
        </w:trPr>
        <w:tc>
          <w:tcPr>
            <w:tcW w:w="4418" w:type="dxa"/>
            <w:shd w:val="clear" w:color="auto" w:fill="auto"/>
            <w:noWrap/>
            <w:vAlign w:val="center"/>
          </w:tcPr>
          <w:p w14:paraId="78E2C7F0" w14:textId="29BD0147" w:rsidR="00713132" w:rsidRPr="00485E8D" w:rsidDel="00261118" w:rsidRDefault="00713132" w:rsidP="00713132">
            <w:pPr>
              <w:jc w:val="center"/>
              <w:rPr>
                <w:del w:id="46376" w:author=" " w:date="2019-05-27T05:00:00Z"/>
                <w:rFonts w:ascii="Arial" w:hAnsi="Arial" w:cs="Arial"/>
                <w:sz w:val="18"/>
                <w:szCs w:val="18"/>
                <w:lang w:val="x-none" w:eastAsia="ja-JP"/>
              </w:rPr>
            </w:pPr>
            <w:del w:id="4637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_n261(A-G-H)</w:delText>
              </w:r>
            </w:del>
          </w:p>
        </w:tc>
        <w:tc>
          <w:tcPr>
            <w:tcW w:w="4707" w:type="dxa"/>
            <w:gridSpan w:val="3"/>
            <w:shd w:val="clear" w:color="auto" w:fill="auto"/>
          </w:tcPr>
          <w:p w14:paraId="2F1D47B6" w14:textId="708E650F" w:rsidR="00713132" w:rsidRPr="00485E8D" w:rsidDel="00261118" w:rsidRDefault="00713132" w:rsidP="00713132">
            <w:pPr>
              <w:jc w:val="center"/>
              <w:rPr>
                <w:del w:id="46378" w:author=" " w:date="2019-05-27T05:00:00Z"/>
                <w:rFonts w:ascii="Arial" w:hAnsi="Arial" w:cs="Arial"/>
                <w:sz w:val="18"/>
                <w:szCs w:val="18"/>
                <w:lang w:val="x-none" w:eastAsia="ja-JP"/>
              </w:rPr>
            </w:pPr>
            <w:del w:id="4637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18A21A05" w14:textId="7CAC692D" w:rsidTr="003E6DB9">
        <w:trPr>
          <w:gridBefore w:val="1"/>
          <w:wBefore w:w="28" w:type="dxa"/>
          <w:trHeight w:val="288"/>
          <w:jc w:val="center"/>
          <w:del w:id="46380" w:author=" " w:date="2019-05-27T05:00:00Z"/>
        </w:trPr>
        <w:tc>
          <w:tcPr>
            <w:tcW w:w="4418" w:type="dxa"/>
            <w:shd w:val="clear" w:color="auto" w:fill="auto"/>
            <w:noWrap/>
            <w:vAlign w:val="center"/>
          </w:tcPr>
          <w:p w14:paraId="7FFA9F5D" w14:textId="262E9E81" w:rsidR="00713132" w:rsidRPr="00485E8D" w:rsidDel="00261118" w:rsidRDefault="00713132" w:rsidP="00713132">
            <w:pPr>
              <w:jc w:val="center"/>
              <w:rPr>
                <w:del w:id="46381" w:author=" " w:date="2019-05-27T05:00:00Z"/>
                <w:rFonts w:ascii="Arial" w:hAnsi="Arial" w:cs="Arial"/>
                <w:sz w:val="18"/>
                <w:szCs w:val="18"/>
                <w:lang w:val="x-none" w:eastAsia="ja-JP"/>
              </w:rPr>
            </w:pPr>
            <w:del w:id="4638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_n261(G-I)</w:delText>
              </w:r>
            </w:del>
          </w:p>
        </w:tc>
        <w:tc>
          <w:tcPr>
            <w:tcW w:w="4707" w:type="dxa"/>
            <w:gridSpan w:val="3"/>
            <w:shd w:val="clear" w:color="auto" w:fill="auto"/>
          </w:tcPr>
          <w:p w14:paraId="4CC0B9BB" w14:textId="09BEED90" w:rsidR="00713132" w:rsidRPr="00485E8D" w:rsidDel="00261118" w:rsidRDefault="00713132" w:rsidP="00713132">
            <w:pPr>
              <w:jc w:val="center"/>
              <w:rPr>
                <w:del w:id="46383" w:author=" " w:date="2019-05-27T05:00:00Z"/>
                <w:rFonts w:ascii="Arial" w:hAnsi="Arial" w:cs="Arial"/>
                <w:sz w:val="18"/>
                <w:szCs w:val="18"/>
                <w:lang w:val="x-none" w:eastAsia="ja-JP"/>
              </w:rPr>
            </w:pPr>
            <w:del w:id="4638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3FA241A9" w14:textId="733E586A" w:rsidTr="003E6DB9">
        <w:trPr>
          <w:gridBefore w:val="1"/>
          <w:wBefore w:w="28" w:type="dxa"/>
          <w:trHeight w:val="288"/>
          <w:jc w:val="center"/>
          <w:del w:id="46385" w:author=" " w:date="2019-05-27T05:00:00Z"/>
        </w:trPr>
        <w:tc>
          <w:tcPr>
            <w:tcW w:w="4418" w:type="dxa"/>
            <w:shd w:val="clear" w:color="auto" w:fill="auto"/>
            <w:noWrap/>
            <w:vAlign w:val="center"/>
          </w:tcPr>
          <w:p w14:paraId="1DCCF88D" w14:textId="210FC613" w:rsidR="00713132" w:rsidRPr="00485E8D" w:rsidDel="00261118" w:rsidRDefault="00713132" w:rsidP="00713132">
            <w:pPr>
              <w:jc w:val="center"/>
              <w:rPr>
                <w:del w:id="46386" w:author=" " w:date="2019-05-27T05:00:00Z"/>
                <w:rFonts w:ascii="Arial" w:hAnsi="Arial" w:cs="Arial"/>
                <w:sz w:val="18"/>
                <w:szCs w:val="18"/>
                <w:lang w:val="x-none" w:eastAsia="ja-JP"/>
              </w:rPr>
            </w:pPr>
            <w:del w:id="4638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_n261(A-G-I)</w:delText>
              </w:r>
            </w:del>
          </w:p>
        </w:tc>
        <w:tc>
          <w:tcPr>
            <w:tcW w:w="4707" w:type="dxa"/>
            <w:gridSpan w:val="3"/>
            <w:shd w:val="clear" w:color="auto" w:fill="auto"/>
          </w:tcPr>
          <w:p w14:paraId="5B67FEAE" w14:textId="11E0AC4A" w:rsidR="00713132" w:rsidRPr="00485E8D" w:rsidDel="00261118" w:rsidRDefault="00713132" w:rsidP="00713132">
            <w:pPr>
              <w:jc w:val="center"/>
              <w:rPr>
                <w:del w:id="46388" w:author=" " w:date="2019-05-27T05:00:00Z"/>
                <w:rFonts w:ascii="Arial" w:hAnsi="Arial" w:cs="Arial"/>
                <w:sz w:val="18"/>
                <w:szCs w:val="18"/>
                <w:lang w:val="x-none" w:eastAsia="ja-JP"/>
              </w:rPr>
            </w:pPr>
            <w:del w:id="4638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7F127A64" w14:textId="61EA6453" w:rsidTr="003E6DB9">
        <w:trPr>
          <w:gridBefore w:val="1"/>
          <w:wBefore w:w="28" w:type="dxa"/>
          <w:trHeight w:val="288"/>
          <w:jc w:val="center"/>
          <w:del w:id="46390" w:author=" " w:date="2019-05-27T05:00:00Z"/>
        </w:trPr>
        <w:tc>
          <w:tcPr>
            <w:tcW w:w="4418" w:type="dxa"/>
            <w:shd w:val="clear" w:color="auto" w:fill="auto"/>
            <w:noWrap/>
            <w:vAlign w:val="center"/>
          </w:tcPr>
          <w:p w14:paraId="4EBDD22D" w14:textId="260ADC23" w:rsidR="00713132" w:rsidRPr="00485E8D" w:rsidDel="00261118" w:rsidRDefault="00713132" w:rsidP="00713132">
            <w:pPr>
              <w:jc w:val="center"/>
              <w:rPr>
                <w:del w:id="46391" w:author=" " w:date="2019-05-27T05:00:00Z"/>
                <w:rFonts w:ascii="Arial" w:hAnsi="Arial" w:cs="Arial"/>
                <w:sz w:val="18"/>
                <w:szCs w:val="18"/>
                <w:lang w:val="x-none" w:eastAsia="ja-JP"/>
              </w:rPr>
            </w:pPr>
            <w:del w:id="4639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_n261(A-H-I)</w:delText>
              </w:r>
            </w:del>
          </w:p>
        </w:tc>
        <w:tc>
          <w:tcPr>
            <w:tcW w:w="4707" w:type="dxa"/>
            <w:gridSpan w:val="3"/>
            <w:shd w:val="clear" w:color="auto" w:fill="auto"/>
          </w:tcPr>
          <w:p w14:paraId="6334E3C2" w14:textId="490863D3" w:rsidR="00713132" w:rsidRPr="00485E8D" w:rsidDel="00261118" w:rsidRDefault="00713132" w:rsidP="00713132">
            <w:pPr>
              <w:jc w:val="center"/>
              <w:rPr>
                <w:del w:id="46393" w:author=" " w:date="2019-05-27T05:00:00Z"/>
                <w:rFonts w:ascii="Arial" w:hAnsi="Arial" w:cs="Arial"/>
                <w:sz w:val="18"/>
                <w:szCs w:val="18"/>
                <w:lang w:val="x-none" w:eastAsia="ja-JP"/>
              </w:rPr>
            </w:pPr>
            <w:del w:id="4639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4EB9B261" w14:textId="77738F32" w:rsidTr="003E6DB9">
        <w:trPr>
          <w:gridBefore w:val="1"/>
          <w:wBefore w:w="28" w:type="dxa"/>
          <w:trHeight w:val="288"/>
          <w:jc w:val="center"/>
          <w:del w:id="46395" w:author=" " w:date="2019-05-27T05:00:00Z"/>
        </w:trPr>
        <w:tc>
          <w:tcPr>
            <w:tcW w:w="4418" w:type="dxa"/>
            <w:shd w:val="clear" w:color="auto" w:fill="auto"/>
            <w:noWrap/>
            <w:vAlign w:val="center"/>
          </w:tcPr>
          <w:p w14:paraId="02EE4445" w14:textId="484B2AD9" w:rsidR="00713132" w:rsidRPr="00485E8D" w:rsidDel="00261118" w:rsidRDefault="00713132" w:rsidP="00713132">
            <w:pPr>
              <w:jc w:val="center"/>
              <w:rPr>
                <w:del w:id="46396" w:author=" " w:date="2019-05-27T05:00:00Z"/>
                <w:rFonts w:ascii="Arial" w:hAnsi="Arial" w:cs="Arial"/>
                <w:sz w:val="18"/>
                <w:szCs w:val="18"/>
                <w:lang w:val="x-none" w:eastAsia="ja-JP"/>
              </w:rPr>
            </w:pPr>
            <w:del w:id="4639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_n261(G-H)</w:delText>
              </w:r>
            </w:del>
          </w:p>
        </w:tc>
        <w:tc>
          <w:tcPr>
            <w:tcW w:w="4707" w:type="dxa"/>
            <w:gridSpan w:val="3"/>
            <w:shd w:val="clear" w:color="auto" w:fill="auto"/>
          </w:tcPr>
          <w:p w14:paraId="09BDBAF3" w14:textId="67B07489" w:rsidR="00713132" w:rsidRPr="00485E8D" w:rsidDel="00261118" w:rsidRDefault="00713132" w:rsidP="00713132">
            <w:pPr>
              <w:jc w:val="center"/>
              <w:rPr>
                <w:del w:id="46398" w:author=" " w:date="2019-05-27T05:00:00Z"/>
                <w:rFonts w:ascii="Arial" w:hAnsi="Arial" w:cs="Arial"/>
                <w:sz w:val="18"/>
                <w:szCs w:val="18"/>
                <w:lang w:val="x-none" w:eastAsia="ja-JP"/>
              </w:rPr>
            </w:pPr>
            <w:del w:id="4639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7D4584B5" w14:textId="3102EF55" w:rsidTr="003E6DB9">
        <w:trPr>
          <w:gridBefore w:val="1"/>
          <w:wBefore w:w="28" w:type="dxa"/>
          <w:trHeight w:val="288"/>
          <w:jc w:val="center"/>
          <w:del w:id="46400" w:author=" " w:date="2019-05-27T05:00:00Z"/>
        </w:trPr>
        <w:tc>
          <w:tcPr>
            <w:tcW w:w="4418" w:type="dxa"/>
            <w:shd w:val="clear" w:color="auto" w:fill="auto"/>
            <w:noWrap/>
            <w:vAlign w:val="center"/>
          </w:tcPr>
          <w:p w14:paraId="44FD0341" w14:textId="01929159" w:rsidR="00713132" w:rsidRPr="00485E8D" w:rsidDel="00261118" w:rsidRDefault="00713132" w:rsidP="00713132">
            <w:pPr>
              <w:jc w:val="center"/>
              <w:rPr>
                <w:del w:id="46401" w:author=" " w:date="2019-05-27T05:00:00Z"/>
                <w:rFonts w:ascii="Arial" w:hAnsi="Arial" w:cs="Arial"/>
                <w:sz w:val="18"/>
                <w:szCs w:val="18"/>
                <w:lang w:val="x-none" w:eastAsia="ja-JP"/>
              </w:rPr>
            </w:pPr>
            <w:del w:id="4640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_n261(H-I)</w:delText>
              </w:r>
            </w:del>
          </w:p>
        </w:tc>
        <w:tc>
          <w:tcPr>
            <w:tcW w:w="4707" w:type="dxa"/>
            <w:gridSpan w:val="3"/>
            <w:shd w:val="clear" w:color="auto" w:fill="auto"/>
          </w:tcPr>
          <w:p w14:paraId="39729EDE" w14:textId="0457A288" w:rsidR="00713132" w:rsidRPr="00485E8D" w:rsidDel="00261118" w:rsidRDefault="00713132" w:rsidP="00713132">
            <w:pPr>
              <w:jc w:val="center"/>
              <w:rPr>
                <w:del w:id="46403" w:author=" " w:date="2019-05-27T05:00:00Z"/>
                <w:rFonts w:ascii="Arial" w:hAnsi="Arial" w:cs="Arial"/>
                <w:sz w:val="18"/>
                <w:szCs w:val="18"/>
                <w:lang w:val="x-none" w:eastAsia="ja-JP"/>
              </w:rPr>
            </w:pPr>
            <w:del w:id="4640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30F94A99" w14:textId="76A20865" w:rsidTr="003E6DB9">
        <w:trPr>
          <w:gridBefore w:val="1"/>
          <w:wBefore w:w="28" w:type="dxa"/>
          <w:trHeight w:val="288"/>
          <w:jc w:val="center"/>
          <w:del w:id="46405" w:author=" " w:date="2019-05-27T05:00:00Z"/>
        </w:trPr>
        <w:tc>
          <w:tcPr>
            <w:tcW w:w="4418" w:type="dxa"/>
            <w:shd w:val="clear" w:color="auto" w:fill="auto"/>
            <w:noWrap/>
            <w:vAlign w:val="center"/>
          </w:tcPr>
          <w:p w14:paraId="6F0120B1" w14:textId="5682A5AB" w:rsidR="00713132" w:rsidRPr="00485E8D" w:rsidDel="00261118" w:rsidRDefault="00713132" w:rsidP="00713132">
            <w:pPr>
              <w:jc w:val="center"/>
              <w:rPr>
                <w:del w:id="46406" w:author=" " w:date="2019-05-27T05:00:00Z"/>
                <w:rFonts w:ascii="Arial" w:hAnsi="Arial" w:cs="Arial"/>
                <w:sz w:val="18"/>
                <w:szCs w:val="18"/>
                <w:lang w:val="x-none" w:eastAsia="ja-JP"/>
              </w:rPr>
            </w:pPr>
            <w:del w:id="46407"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_n260(2A)</w:delText>
              </w:r>
            </w:del>
          </w:p>
        </w:tc>
        <w:tc>
          <w:tcPr>
            <w:tcW w:w="4707" w:type="dxa"/>
            <w:gridSpan w:val="3"/>
            <w:shd w:val="clear" w:color="auto" w:fill="auto"/>
            <w:vAlign w:val="center"/>
          </w:tcPr>
          <w:p w14:paraId="195019C5" w14:textId="6B88B559" w:rsidR="00713132" w:rsidRPr="00485E8D" w:rsidDel="00261118" w:rsidRDefault="00713132" w:rsidP="00713132">
            <w:pPr>
              <w:jc w:val="center"/>
              <w:rPr>
                <w:del w:id="46408" w:author=" " w:date="2019-05-27T05:00:00Z"/>
                <w:rFonts w:ascii="Arial" w:hAnsi="Arial" w:cs="Arial"/>
                <w:sz w:val="18"/>
                <w:szCs w:val="18"/>
                <w:lang w:val="x-none" w:eastAsia="ja-JP"/>
              </w:rPr>
            </w:pPr>
            <w:del w:id="46409"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_n260(2A)</w:delText>
              </w:r>
            </w:del>
          </w:p>
        </w:tc>
      </w:tr>
      <w:tr w:rsidR="00713132" w:rsidRPr="003E6DB9" w:rsidDel="00261118" w14:paraId="4F5EF07D" w14:textId="4CC72AF9" w:rsidTr="002A5F24">
        <w:trPr>
          <w:gridBefore w:val="1"/>
          <w:wBefore w:w="28" w:type="dxa"/>
          <w:trHeight w:val="288"/>
          <w:jc w:val="center"/>
          <w:del w:id="46410" w:author=" " w:date="2019-05-27T05:00:00Z"/>
        </w:trPr>
        <w:tc>
          <w:tcPr>
            <w:tcW w:w="4418" w:type="dxa"/>
            <w:shd w:val="clear" w:color="auto" w:fill="auto"/>
            <w:noWrap/>
            <w:vAlign w:val="center"/>
          </w:tcPr>
          <w:p w14:paraId="66AF939D" w14:textId="6C0EB761" w:rsidR="00713132" w:rsidRPr="00485E8D" w:rsidDel="00261118" w:rsidRDefault="00713132" w:rsidP="00713132">
            <w:pPr>
              <w:jc w:val="center"/>
              <w:rPr>
                <w:del w:id="46411" w:author=" " w:date="2019-05-27T05:00:00Z"/>
                <w:rFonts w:ascii="Arial" w:hAnsi="Arial" w:cs="Arial"/>
                <w:sz w:val="18"/>
                <w:szCs w:val="18"/>
                <w:lang w:val="x-none" w:eastAsia="ja-JP"/>
              </w:rPr>
            </w:pPr>
            <w:del w:id="46412"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_n260(4A)</w:delText>
              </w:r>
            </w:del>
          </w:p>
        </w:tc>
        <w:tc>
          <w:tcPr>
            <w:tcW w:w="4707" w:type="dxa"/>
            <w:gridSpan w:val="3"/>
            <w:shd w:val="clear" w:color="auto" w:fill="auto"/>
            <w:vAlign w:val="center"/>
          </w:tcPr>
          <w:p w14:paraId="78BEEB89" w14:textId="69D5DE89" w:rsidR="00713132" w:rsidRPr="00485E8D" w:rsidDel="00261118" w:rsidRDefault="00713132" w:rsidP="00713132">
            <w:pPr>
              <w:jc w:val="center"/>
              <w:rPr>
                <w:del w:id="46413" w:author=" " w:date="2019-05-27T05:00:00Z"/>
                <w:rFonts w:ascii="Arial" w:hAnsi="Arial" w:cs="Arial"/>
                <w:sz w:val="18"/>
                <w:szCs w:val="18"/>
                <w:lang w:val="x-none" w:eastAsia="ja-JP"/>
              </w:rPr>
            </w:pPr>
            <w:del w:id="46414"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 xml:space="preserve"> _n260(4A)</w:delText>
              </w:r>
            </w:del>
          </w:p>
        </w:tc>
      </w:tr>
      <w:tr w:rsidR="00713132" w:rsidRPr="003E6DB9" w:rsidDel="00261118" w14:paraId="121DE400" w14:textId="5BCCB1B5" w:rsidTr="002A5F24">
        <w:trPr>
          <w:gridBefore w:val="1"/>
          <w:wBefore w:w="28" w:type="dxa"/>
          <w:trHeight w:val="288"/>
          <w:jc w:val="center"/>
          <w:del w:id="46415" w:author=" " w:date="2019-05-27T05:00:00Z"/>
        </w:trPr>
        <w:tc>
          <w:tcPr>
            <w:tcW w:w="4418" w:type="dxa"/>
            <w:shd w:val="clear" w:color="auto" w:fill="auto"/>
            <w:noWrap/>
            <w:vAlign w:val="center"/>
          </w:tcPr>
          <w:p w14:paraId="083CBFDC" w14:textId="5FC7EC57" w:rsidR="00713132" w:rsidRPr="00485E8D" w:rsidDel="00261118" w:rsidRDefault="00713132" w:rsidP="00713132">
            <w:pPr>
              <w:jc w:val="center"/>
              <w:rPr>
                <w:del w:id="46416" w:author=" " w:date="2019-05-27T05:00:00Z"/>
                <w:rFonts w:ascii="Arial" w:hAnsi="Arial" w:cs="Arial"/>
                <w:sz w:val="18"/>
                <w:szCs w:val="18"/>
                <w:lang w:val="x-none" w:eastAsia="ja-JP"/>
              </w:rPr>
            </w:pPr>
            <w:del w:id="46417"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_n260(2A)</w:delText>
              </w:r>
            </w:del>
          </w:p>
        </w:tc>
        <w:tc>
          <w:tcPr>
            <w:tcW w:w="4707" w:type="dxa"/>
            <w:gridSpan w:val="3"/>
            <w:shd w:val="clear" w:color="auto" w:fill="auto"/>
            <w:vAlign w:val="center"/>
          </w:tcPr>
          <w:p w14:paraId="1D99033C" w14:textId="64D1B2FE" w:rsidR="00713132" w:rsidRPr="00485E8D" w:rsidDel="00261118" w:rsidRDefault="00713132" w:rsidP="00713132">
            <w:pPr>
              <w:jc w:val="center"/>
              <w:rPr>
                <w:del w:id="46418" w:author=" " w:date="2019-05-27T05:00:00Z"/>
                <w:rFonts w:ascii="Arial" w:hAnsi="Arial" w:cs="Arial"/>
                <w:sz w:val="18"/>
                <w:szCs w:val="18"/>
                <w:lang w:val="x-none" w:eastAsia="ja-JP"/>
              </w:rPr>
            </w:pPr>
            <w:del w:id="46419"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 n260(2A)</w:delText>
              </w:r>
            </w:del>
          </w:p>
        </w:tc>
      </w:tr>
      <w:tr w:rsidR="00713132" w:rsidRPr="003E6DB9" w:rsidDel="00261118" w14:paraId="1336BFFE" w14:textId="73FB4B2B" w:rsidTr="002A5F24">
        <w:trPr>
          <w:gridBefore w:val="1"/>
          <w:wBefore w:w="28" w:type="dxa"/>
          <w:trHeight w:val="288"/>
          <w:jc w:val="center"/>
          <w:del w:id="46420" w:author=" " w:date="2019-05-27T05:00:00Z"/>
        </w:trPr>
        <w:tc>
          <w:tcPr>
            <w:tcW w:w="4418" w:type="dxa"/>
            <w:shd w:val="clear" w:color="auto" w:fill="auto"/>
            <w:noWrap/>
            <w:vAlign w:val="center"/>
          </w:tcPr>
          <w:p w14:paraId="1FC08741" w14:textId="55059C0C" w:rsidR="00713132" w:rsidRPr="00485E8D" w:rsidDel="00261118" w:rsidRDefault="00713132" w:rsidP="00713132">
            <w:pPr>
              <w:jc w:val="center"/>
              <w:rPr>
                <w:del w:id="46421" w:author=" " w:date="2019-05-27T05:00:00Z"/>
                <w:rFonts w:ascii="Arial" w:hAnsi="Arial" w:cs="Arial"/>
                <w:sz w:val="18"/>
                <w:szCs w:val="18"/>
                <w:lang w:val="x-none" w:eastAsia="ja-JP"/>
              </w:rPr>
            </w:pPr>
            <w:del w:id="46422"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_n260(4A)</w:delText>
              </w:r>
            </w:del>
          </w:p>
        </w:tc>
        <w:tc>
          <w:tcPr>
            <w:tcW w:w="4707" w:type="dxa"/>
            <w:gridSpan w:val="3"/>
            <w:shd w:val="clear" w:color="auto" w:fill="auto"/>
            <w:vAlign w:val="center"/>
          </w:tcPr>
          <w:p w14:paraId="38118562" w14:textId="6D626CF8" w:rsidR="00713132" w:rsidRPr="00485E8D" w:rsidDel="00261118" w:rsidRDefault="00713132" w:rsidP="00713132">
            <w:pPr>
              <w:jc w:val="center"/>
              <w:rPr>
                <w:del w:id="46423" w:author=" " w:date="2019-05-27T05:00:00Z"/>
                <w:rFonts w:ascii="Arial" w:hAnsi="Arial" w:cs="Arial"/>
                <w:sz w:val="18"/>
                <w:szCs w:val="18"/>
                <w:lang w:val="x-none" w:eastAsia="ja-JP"/>
              </w:rPr>
            </w:pPr>
            <w:del w:id="46424"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 n260(4A)</w:delText>
              </w:r>
            </w:del>
          </w:p>
        </w:tc>
      </w:tr>
      <w:tr w:rsidR="00713132" w:rsidRPr="003E6DB9" w:rsidDel="00261118" w14:paraId="5BD0303B" w14:textId="63718289" w:rsidTr="002A5F24">
        <w:trPr>
          <w:gridBefore w:val="1"/>
          <w:wBefore w:w="28" w:type="dxa"/>
          <w:trHeight w:val="288"/>
          <w:jc w:val="center"/>
          <w:del w:id="46425" w:author=" " w:date="2019-05-27T05:00:00Z"/>
        </w:trPr>
        <w:tc>
          <w:tcPr>
            <w:tcW w:w="4418" w:type="dxa"/>
            <w:shd w:val="clear" w:color="auto" w:fill="auto"/>
            <w:noWrap/>
            <w:vAlign w:val="center"/>
          </w:tcPr>
          <w:p w14:paraId="36704060" w14:textId="27057B72" w:rsidR="00713132" w:rsidRPr="00485E8D" w:rsidDel="00261118" w:rsidRDefault="00713132" w:rsidP="00713132">
            <w:pPr>
              <w:jc w:val="center"/>
              <w:rPr>
                <w:del w:id="46426" w:author=" " w:date="2019-05-27T05:00:00Z"/>
                <w:rFonts w:ascii="Arial" w:hAnsi="Arial" w:cs="Arial"/>
                <w:sz w:val="18"/>
                <w:szCs w:val="18"/>
                <w:lang w:val="x-none" w:eastAsia="ja-JP"/>
              </w:rPr>
            </w:pPr>
            <w:del w:id="4642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_n260(2A)</w:delText>
              </w:r>
            </w:del>
          </w:p>
        </w:tc>
        <w:tc>
          <w:tcPr>
            <w:tcW w:w="4707" w:type="dxa"/>
            <w:gridSpan w:val="3"/>
            <w:shd w:val="clear" w:color="auto" w:fill="auto"/>
            <w:vAlign w:val="center"/>
          </w:tcPr>
          <w:p w14:paraId="0B627932" w14:textId="3BA92808" w:rsidR="00713132" w:rsidRPr="00485E8D" w:rsidDel="00261118" w:rsidRDefault="00713132" w:rsidP="00713132">
            <w:pPr>
              <w:jc w:val="center"/>
              <w:rPr>
                <w:del w:id="46428" w:author=" " w:date="2019-05-27T05:00:00Z"/>
                <w:rFonts w:ascii="Arial" w:hAnsi="Arial" w:cs="Arial"/>
                <w:sz w:val="18"/>
                <w:szCs w:val="18"/>
                <w:lang w:val="x-none" w:eastAsia="ja-JP"/>
              </w:rPr>
            </w:pPr>
            <w:del w:id="4642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 n260(2A)</w:delText>
              </w:r>
            </w:del>
          </w:p>
        </w:tc>
      </w:tr>
      <w:tr w:rsidR="00713132" w:rsidRPr="003E6DB9" w:rsidDel="00261118" w14:paraId="6EC236C1" w14:textId="45C72DC2" w:rsidTr="002A5F24">
        <w:trPr>
          <w:gridBefore w:val="1"/>
          <w:wBefore w:w="28" w:type="dxa"/>
          <w:trHeight w:val="288"/>
          <w:jc w:val="center"/>
          <w:del w:id="46430" w:author=" " w:date="2019-05-27T05:00:00Z"/>
        </w:trPr>
        <w:tc>
          <w:tcPr>
            <w:tcW w:w="4418" w:type="dxa"/>
            <w:shd w:val="clear" w:color="auto" w:fill="auto"/>
            <w:noWrap/>
            <w:vAlign w:val="center"/>
          </w:tcPr>
          <w:p w14:paraId="5CD722B2" w14:textId="6F973A0E" w:rsidR="00713132" w:rsidRPr="00485E8D" w:rsidDel="00261118" w:rsidRDefault="00713132" w:rsidP="00713132">
            <w:pPr>
              <w:jc w:val="center"/>
              <w:rPr>
                <w:del w:id="46431" w:author=" " w:date="2019-05-27T05:00:00Z"/>
                <w:rFonts w:ascii="Arial" w:hAnsi="Arial" w:cs="Arial"/>
                <w:sz w:val="18"/>
                <w:szCs w:val="18"/>
                <w:lang w:val="x-none" w:eastAsia="ja-JP"/>
              </w:rPr>
            </w:pPr>
            <w:del w:id="4643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_n260(4A)</w:delText>
              </w:r>
            </w:del>
          </w:p>
        </w:tc>
        <w:tc>
          <w:tcPr>
            <w:tcW w:w="4707" w:type="dxa"/>
            <w:gridSpan w:val="3"/>
            <w:shd w:val="clear" w:color="auto" w:fill="auto"/>
            <w:vAlign w:val="center"/>
          </w:tcPr>
          <w:p w14:paraId="445AE9A5" w14:textId="514E595D" w:rsidR="00713132" w:rsidRPr="00485E8D" w:rsidDel="00261118" w:rsidRDefault="00713132" w:rsidP="00713132">
            <w:pPr>
              <w:jc w:val="center"/>
              <w:rPr>
                <w:del w:id="46433" w:author=" " w:date="2019-05-27T05:00:00Z"/>
                <w:rFonts w:ascii="Arial" w:hAnsi="Arial" w:cs="Arial"/>
                <w:sz w:val="18"/>
                <w:szCs w:val="18"/>
                <w:lang w:val="x-none" w:eastAsia="ja-JP"/>
              </w:rPr>
            </w:pPr>
            <w:del w:id="4643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 n260(4A)</w:delText>
              </w:r>
            </w:del>
          </w:p>
        </w:tc>
      </w:tr>
      <w:tr w:rsidR="00713132" w:rsidRPr="003E6DB9" w:rsidDel="00261118" w14:paraId="102301E8" w14:textId="42A19A3B" w:rsidTr="002A5F24">
        <w:trPr>
          <w:gridBefore w:val="1"/>
          <w:wBefore w:w="28" w:type="dxa"/>
          <w:trHeight w:val="288"/>
          <w:jc w:val="center"/>
          <w:del w:id="46435" w:author=" " w:date="2019-05-27T05:00:00Z"/>
        </w:trPr>
        <w:tc>
          <w:tcPr>
            <w:tcW w:w="4418" w:type="dxa"/>
            <w:shd w:val="clear" w:color="auto" w:fill="auto"/>
            <w:noWrap/>
            <w:vAlign w:val="center"/>
          </w:tcPr>
          <w:p w14:paraId="2BBB85D2" w14:textId="1DB7466A" w:rsidR="00713132" w:rsidRPr="003E6DB9" w:rsidDel="00261118" w:rsidRDefault="00713132" w:rsidP="00713132">
            <w:pPr>
              <w:jc w:val="center"/>
              <w:rPr>
                <w:del w:id="46436" w:author=" " w:date="2019-05-27T05:00:00Z"/>
                <w:rFonts w:ascii="Arial" w:hAnsi="Arial" w:cs="Arial"/>
                <w:sz w:val="18"/>
                <w:szCs w:val="18"/>
                <w:lang w:val="x-none" w:eastAsia="ja-JP"/>
              </w:rPr>
            </w:pPr>
            <w:del w:id="46437" w:author=" " w:date="2019-05-27T05:00:00Z">
              <w:r w:rsidRPr="00485E8D" w:rsidDel="00261118">
                <w:rPr>
                  <w:rFonts w:ascii="Arial" w:hAnsi="Arial" w:cs="Arial"/>
                  <w:sz w:val="18"/>
                  <w:szCs w:val="18"/>
                  <w:lang w:val="x-none" w:eastAsia="ja-JP"/>
                </w:rPr>
                <w:delText>DC_66A_n260(2A)</w:delText>
              </w:r>
            </w:del>
          </w:p>
        </w:tc>
        <w:tc>
          <w:tcPr>
            <w:tcW w:w="4707" w:type="dxa"/>
            <w:gridSpan w:val="3"/>
            <w:shd w:val="clear" w:color="auto" w:fill="auto"/>
            <w:vAlign w:val="center"/>
          </w:tcPr>
          <w:p w14:paraId="54099EEE" w14:textId="14209FDD" w:rsidR="00713132" w:rsidRPr="003E6DB9" w:rsidDel="00261118" w:rsidRDefault="00713132" w:rsidP="00713132">
            <w:pPr>
              <w:jc w:val="center"/>
              <w:rPr>
                <w:del w:id="46438" w:author=" " w:date="2019-05-27T05:00:00Z"/>
                <w:rFonts w:ascii="Arial" w:hAnsi="Arial" w:cs="Arial"/>
                <w:sz w:val="18"/>
                <w:szCs w:val="18"/>
                <w:lang w:val="x-none" w:eastAsia="ja-JP"/>
              </w:rPr>
            </w:pPr>
            <w:del w:id="46439"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3645A6FA" w14:textId="7AE4F5B3" w:rsidTr="002A5F24">
        <w:trPr>
          <w:gridBefore w:val="1"/>
          <w:wBefore w:w="28" w:type="dxa"/>
          <w:trHeight w:val="288"/>
          <w:jc w:val="center"/>
          <w:del w:id="46440" w:author=" " w:date="2019-05-27T05:00:00Z"/>
        </w:trPr>
        <w:tc>
          <w:tcPr>
            <w:tcW w:w="4418" w:type="dxa"/>
            <w:shd w:val="clear" w:color="auto" w:fill="auto"/>
            <w:noWrap/>
            <w:vAlign w:val="center"/>
          </w:tcPr>
          <w:p w14:paraId="2A0CD4E9" w14:textId="30178300" w:rsidR="00713132" w:rsidRPr="003E6DB9" w:rsidDel="00261118" w:rsidRDefault="00713132" w:rsidP="00713132">
            <w:pPr>
              <w:jc w:val="center"/>
              <w:rPr>
                <w:del w:id="46441" w:author=" " w:date="2019-05-27T05:00:00Z"/>
                <w:rFonts w:ascii="Arial" w:hAnsi="Arial" w:cs="Arial"/>
                <w:sz w:val="18"/>
                <w:szCs w:val="18"/>
                <w:lang w:val="x-none" w:eastAsia="ja-JP"/>
              </w:rPr>
            </w:pPr>
            <w:del w:id="46442" w:author=" " w:date="2019-05-27T05:00:00Z">
              <w:r w:rsidRPr="00485E8D" w:rsidDel="00261118">
                <w:rPr>
                  <w:rFonts w:ascii="Arial" w:hAnsi="Arial" w:cs="Arial"/>
                  <w:sz w:val="18"/>
                  <w:szCs w:val="18"/>
                  <w:lang w:val="x-none" w:eastAsia="ja-JP"/>
                </w:rPr>
                <w:delText>DC_66A_n260(3A)</w:delText>
              </w:r>
            </w:del>
          </w:p>
        </w:tc>
        <w:tc>
          <w:tcPr>
            <w:tcW w:w="4707" w:type="dxa"/>
            <w:gridSpan w:val="3"/>
            <w:shd w:val="clear" w:color="auto" w:fill="auto"/>
            <w:vAlign w:val="center"/>
          </w:tcPr>
          <w:p w14:paraId="4950A7E4" w14:textId="2ED6A0D6" w:rsidR="00713132" w:rsidRPr="003E6DB9" w:rsidDel="00261118" w:rsidRDefault="00713132" w:rsidP="00713132">
            <w:pPr>
              <w:jc w:val="center"/>
              <w:rPr>
                <w:del w:id="46443" w:author=" " w:date="2019-05-27T05:00:00Z"/>
                <w:rFonts w:ascii="Arial" w:hAnsi="Arial" w:cs="Arial"/>
                <w:sz w:val="18"/>
                <w:szCs w:val="18"/>
                <w:lang w:val="x-none" w:eastAsia="ja-JP"/>
              </w:rPr>
            </w:pPr>
            <w:del w:id="46444"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2623EA6C" w14:textId="7E2369BE" w:rsidTr="002A5F24">
        <w:trPr>
          <w:gridBefore w:val="1"/>
          <w:wBefore w:w="28" w:type="dxa"/>
          <w:trHeight w:val="288"/>
          <w:jc w:val="center"/>
          <w:del w:id="46445" w:author=" " w:date="2019-05-27T05:00:00Z"/>
        </w:trPr>
        <w:tc>
          <w:tcPr>
            <w:tcW w:w="4418" w:type="dxa"/>
            <w:shd w:val="clear" w:color="auto" w:fill="auto"/>
            <w:noWrap/>
            <w:vAlign w:val="center"/>
          </w:tcPr>
          <w:p w14:paraId="292393CC" w14:textId="3211DDF1" w:rsidR="00713132" w:rsidRPr="003E6DB9" w:rsidDel="00261118" w:rsidRDefault="00713132" w:rsidP="00713132">
            <w:pPr>
              <w:jc w:val="center"/>
              <w:rPr>
                <w:del w:id="46446" w:author=" " w:date="2019-05-27T05:00:00Z"/>
                <w:rFonts w:ascii="Arial" w:hAnsi="Arial" w:cs="Arial"/>
                <w:sz w:val="18"/>
                <w:szCs w:val="18"/>
                <w:lang w:val="x-none" w:eastAsia="ja-JP"/>
              </w:rPr>
            </w:pPr>
            <w:del w:id="46447" w:author=" " w:date="2019-05-27T05:00:00Z">
              <w:r w:rsidRPr="00485E8D" w:rsidDel="00261118">
                <w:rPr>
                  <w:rFonts w:ascii="Arial" w:hAnsi="Arial" w:cs="Arial"/>
                  <w:sz w:val="18"/>
                  <w:szCs w:val="18"/>
                  <w:lang w:val="x-none" w:eastAsia="ja-JP"/>
                </w:rPr>
                <w:delText>DC_66A_n260(4A)</w:delText>
              </w:r>
            </w:del>
          </w:p>
        </w:tc>
        <w:tc>
          <w:tcPr>
            <w:tcW w:w="4707" w:type="dxa"/>
            <w:gridSpan w:val="3"/>
            <w:shd w:val="clear" w:color="auto" w:fill="auto"/>
            <w:vAlign w:val="center"/>
          </w:tcPr>
          <w:p w14:paraId="54E9BDD1" w14:textId="1F32E261" w:rsidR="00713132" w:rsidRPr="003E6DB9" w:rsidDel="00261118" w:rsidRDefault="00713132" w:rsidP="00713132">
            <w:pPr>
              <w:jc w:val="center"/>
              <w:rPr>
                <w:del w:id="46448" w:author=" " w:date="2019-05-27T05:00:00Z"/>
                <w:rFonts w:ascii="Arial" w:hAnsi="Arial" w:cs="Arial"/>
                <w:sz w:val="18"/>
                <w:szCs w:val="18"/>
                <w:lang w:val="x-none" w:eastAsia="ja-JP"/>
              </w:rPr>
            </w:pPr>
            <w:del w:id="46449"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59CC0E07" w14:textId="549A02A8" w:rsidTr="002A5F24">
        <w:trPr>
          <w:gridBefore w:val="1"/>
          <w:wBefore w:w="28" w:type="dxa"/>
          <w:trHeight w:val="288"/>
          <w:jc w:val="center"/>
          <w:del w:id="46450" w:author=" " w:date="2019-05-27T05:00:00Z"/>
        </w:trPr>
        <w:tc>
          <w:tcPr>
            <w:tcW w:w="4418" w:type="dxa"/>
            <w:shd w:val="clear" w:color="auto" w:fill="auto"/>
            <w:noWrap/>
            <w:vAlign w:val="center"/>
          </w:tcPr>
          <w:p w14:paraId="4AE4EF80" w14:textId="25FECDCA" w:rsidR="00713132" w:rsidRPr="003E6DB9" w:rsidDel="00261118" w:rsidRDefault="00713132" w:rsidP="00713132">
            <w:pPr>
              <w:jc w:val="center"/>
              <w:rPr>
                <w:del w:id="46451" w:author=" " w:date="2019-05-27T05:00:00Z"/>
                <w:rFonts w:ascii="Arial" w:hAnsi="Arial" w:cs="Arial"/>
                <w:sz w:val="18"/>
                <w:szCs w:val="18"/>
                <w:lang w:val="x-none" w:eastAsia="ja-JP"/>
              </w:rPr>
            </w:pPr>
            <w:del w:id="46452" w:author=" " w:date="2019-05-27T05:00:00Z">
              <w:r w:rsidRPr="00485E8D" w:rsidDel="00261118">
                <w:rPr>
                  <w:rFonts w:ascii="Arial" w:hAnsi="Arial" w:cs="Arial"/>
                  <w:sz w:val="18"/>
                  <w:szCs w:val="18"/>
                  <w:lang w:val="x-none" w:eastAsia="ja-JP"/>
                </w:rPr>
                <w:delText>DC_66A_n260(6A)</w:delText>
              </w:r>
            </w:del>
          </w:p>
        </w:tc>
        <w:tc>
          <w:tcPr>
            <w:tcW w:w="4707" w:type="dxa"/>
            <w:gridSpan w:val="3"/>
            <w:shd w:val="clear" w:color="auto" w:fill="auto"/>
            <w:vAlign w:val="center"/>
          </w:tcPr>
          <w:p w14:paraId="4BC4D92A" w14:textId="41076AD3" w:rsidR="00713132" w:rsidRPr="003E6DB9" w:rsidDel="00261118" w:rsidRDefault="00713132" w:rsidP="00713132">
            <w:pPr>
              <w:jc w:val="center"/>
              <w:rPr>
                <w:del w:id="46453" w:author=" " w:date="2019-05-27T05:00:00Z"/>
                <w:rFonts w:ascii="Arial" w:hAnsi="Arial" w:cs="Arial"/>
                <w:sz w:val="18"/>
                <w:szCs w:val="18"/>
                <w:lang w:val="x-none" w:eastAsia="ja-JP"/>
              </w:rPr>
            </w:pPr>
            <w:del w:id="46454"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2E72FC07" w14:textId="570BE074" w:rsidTr="00596B1E">
        <w:trPr>
          <w:gridBefore w:val="1"/>
          <w:wBefore w:w="28" w:type="dxa"/>
          <w:trHeight w:val="288"/>
          <w:jc w:val="center"/>
          <w:del w:id="46455" w:author=" " w:date="2019-05-27T05:00:00Z"/>
        </w:trPr>
        <w:tc>
          <w:tcPr>
            <w:tcW w:w="4418" w:type="dxa"/>
            <w:shd w:val="clear" w:color="auto" w:fill="auto"/>
            <w:noWrap/>
            <w:vAlign w:val="center"/>
          </w:tcPr>
          <w:p w14:paraId="0443005B" w14:textId="3EA655E3" w:rsidR="00713132" w:rsidRPr="003E6DB9" w:rsidDel="00261118" w:rsidRDefault="00713132" w:rsidP="00713132">
            <w:pPr>
              <w:jc w:val="center"/>
              <w:rPr>
                <w:del w:id="46456" w:author=" " w:date="2019-05-27T05:00:00Z"/>
                <w:rFonts w:ascii="Arial" w:hAnsi="Arial" w:cs="Arial"/>
                <w:sz w:val="18"/>
                <w:szCs w:val="18"/>
                <w:lang w:val="x-none" w:eastAsia="ja-JP"/>
              </w:rPr>
            </w:pPr>
            <w:del w:id="46457" w:author=" " w:date="2019-05-27T05:00:00Z">
              <w:r w:rsidRPr="00485E8D" w:rsidDel="00261118">
                <w:rPr>
                  <w:rFonts w:ascii="Arial" w:hAnsi="Arial" w:cs="Arial"/>
                  <w:sz w:val="18"/>
                  <w:szCs w:val="18"/>
                  <w:lang w:val="x-none" w:eastAsia="ja-JP"/>
                </w:rPr>
                <w:delText>DC_66A_n260(8A)</w:delText>
              </w:r>
            </w:del>
          </w:p>
        </w:tc>
        <w:tc>
          <w:tcPr>
            <w:tcW w:w="4707" w:type="dxa"/>
            <w:gridSpan w:val="3"/>
            <w:shd w:val="clear" w:color="auto" w:fill="auto"/>
            <w:vAlign w:val="center"/>
          </w:tcPr>
          <w:p w14:paraId="1971666C" w14:textId="570E34C9" w:rsidR="00713132" w:rsidRPr="003E6DB9" w:rsidDel="00261118" w:rsidRDefault="00713132" w:rsidP="00713132">
            <w:pPr>
              <w:jc w:val="center"/>
              <w:rPr>
                <w:del w:id="46458" w:author=" " w:date="2019-05-27T05:00:00Z"/>
                <w:rFonts w:ascii="Arial" w:hAnsi="Arial" w:cs="Arial"/>
                <w:sz w:val="18"/>
                <w:szCs w:val="18"/>
                <w:lang w:val="x-none" w:eastAsia="ja-JP"/>
              </w:rPr>
            </w:pPr>
            <w:del w:id="46459"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6A7F6DC5" w14:textId="2483F214" w:rsidTr="00596B1E">
        <w:trPr>
          <w:gridBefore w:val="1"/>
          <w:wBefore w:w="28" w:type="dxa"/>
          <w:trHeight w:val="288"/>
          <w:jc w:val="center"/>
          <w:del w:id="46460" w:author=" " w:date="2019-05-27T05:00:00Z"/>
        </w:trPr>
        <w:tc>
          <w:tcPr>
            <w:tcW w:w="4418" w:type="dxa"/>
            <w:shd w:val="clear" w:color="auto" w:fill="auto"/>
            <w:noWrap/>
            <w:vAlign w:val="center"/>
          </w:tcPr>
          <w:p w14:paraId="0C3B5444" w14:textId="318B3C5C" w:rsidR="00713132" w:rsidRPr="003E6DB9" w:rsidDel="00261118" w:rsidRDefault="00713132" w:rsidP="00713132">
            <w:pPr>
              <w:jc w:val="center"/>
              <w:rPr>
                <w:del w:id="46461" w:author=" " w:date="2019-05-27T05:00:00Z"/>
                <w:rFonts w:ascii="Arial" w:hAnsi="Arial" w:cs="Arial"/>
                <w:sz w:val="18"/>
                <w:szCs w:val="18"/>
                <w:lang w:val="x-none" w:eastAsia="ja-JP"/>
              </w:rPr>
            </w:pPr>
            <w:del w:id="46462" w:author=" " w:date="2019-05-27T05:00:00Z">
              <w:r w:rsidRPr="00485E8D" w:rsidDel="00261118">
                <w:rPr>
                  <w:rFonts w:ascii="Arial" w:hAnsi="Arial" w:cs="Arial"/>
                  <w:sz w:val="18"/>
                  <w:szCs w:val="18"/>
                  <w:lang w:val="x-none" w:eastAsia="ja-JP"/>
                </w:rPr>
                <w:delText>DC_66A_n260G</w:delText>
              </w:r>
            </w:del>
          </w:p>
        </w:tc>
        <w:tc>
          <w:tcPr>
            <w:tcW w:w="4707" w:type="dxa"/>
            <w:gridSpan w:val="3"/>
            <w:shd w:val="clear" w:color="auto" w:fill="auto"/>
            <w:vAlign w:val="center"/>
          </w:tcPr>
          <w:p w14:paraId="5B1C5F43" w14:textId="5E8B63E3" w:rsidR="00713132" w:rsidRPr="003E6DB9" w:rsidDel="00261118" w:rsidRDefault="00713132" w:rsidP="00713132">
            <w:pPr>
              <w:jc w:val="center"/>
              <w:rPr>
                <w:del w:id="46463" w:author=" " w:date="2019-05-27T05:00:00Z"/>
                <w:rFonts w:ascii="Arial" w:hAnsi="Arial" w:cs="Arial"/>
                <w:sz w:val="18"/>
                <w:szCs w:val="18"/>
                <w:lang w:val="x-none" w:eastAsia="ja-JP"/>
              </w:rPr>
            </w:pPr>
            <w:del w:id="46464"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486BC158" w14:textId="4CBC7C2E" w:rsidTr="00596B1E">
        <w:trPr>
          <w:gridBefore w:val="1"/>
          <w:wBefore w:w="28" w:type="dxa"/>
          <w:trHeight w:val="288"/>
          <w:jc w:val="center"/>
          <w:del w:id="46465" w:author=" " w:date="2019-05-27T05:00:00Z"/>
        </w:trPr>
        <w:tc>
          <w:tcPr>
            <w:tcW w:w="4418" w:type="dxa"/>
            <w:shd w:val="clear" w:color="auto" w:fill="auto"/>
            <w:noWrap/>
            <w:vAlign w:val="center"/>
          </w:tcPr>
          <w:p w14:paraId="35A31601" w14:textId="6AA27321" w:rsidR="00713132" w:rsidRPr="003E6DB9" w:rsidDel="00261118" w:rsidRDefault="00713132" w:rsidP="00713132">
            <w:pPr>
              <w:jc w:val="center"/>
              <w:rPr>
                <w:del w:id="46466" w:author=" " w:date="2019-05-27T05:00:00Z"/>
                <w:rFonts w:ascii="Arial" w:hAnsi="Arial" w:cs="Arial"/>
                <w:sz w:val="18"/>
                <w:szCs w:val="18"/>
                <w:lang w:val="x-none" w:eastAsia="ja-JP"/>
              </w:rPr>
            </w:pPr>
            <w:del w:id="46467" w:author=" " w:date="2019-05-27T05:00:00Z">
              <w:r w:rsidRPr="00485E8D" w:rsidDel="00261118">
                <w:rPr>
                  <w:rFonts w:ascii="Arial" w:hAnsi="Arial" w:cs="Arial"/>
                  <w:sz w:val="18"/>
                  <w:szCs w:val="18"/>
                  <w:lang w:val="x-none" w:eastAsia="ja-JP"/>
                </w:rPr>
                <w:delText>DC_66A_n260G</w:delText>
              </w:r>
            </w:del>
          </w:p>
        </w:tc>
        <w:tc>
          <w:tcPr>
            <w:tcW w:w="4707" w:type="dxa"/>
            <w:gridSpan w:val="3"/>
            <w:shd w:val="clear" w:color="auto" w:fill="auto"/>
            <w:vAlign w:val="center"/>
          </w:tcPr>
          <w:p w14:paraId="4C8FEC5E" w14:textId="0CCDC2F2" w:rsidR="00713132" w:rsidRPr="003E6DB9" w:rsidDel="00261118" w:rsidRDefault="00713132" w:rsidP="00713132">
            <w:pPr>
              <w:jc w:val="center"/>
              <w:rPr>
                <w:del w:id="46468" w:author=" " w:date="2019-05-27T05:00:00Z"/>
                <w:rFonts w:ascii="Arial" w:hAnsi="Arial" w:cs="Arial"/>
                <w:sz w:val="18"/>
                <w:szCs w:val="18"/>
                <w:lang w:val="x-none" w:eastAsia="ja-JP"/>
              </w:rPr>
            </w:pPr>
            <w:del w:id="46469" w:author=" " w:date="2019-05-27T05:00:00Z">
              <w:r w:rsidRPr="00485E8D" w:rsidDel="00261118">
                <w:rPr>
                  <w:rFonts w:ascii="Arial" w:hAnsi="Arial" w:cs="Arial"/>
                  <w:sz w:val="18"/>
                  <w:szCs w:val="18"/>
                  <w:lang w:val="x-none" w:eastAsia="ja-JP"/>
                </w:rPr>
                <w:delText>DC_66A_n260G</w:delText>
              </w:r>
            </w:del>
          </w:p>
        </w:tc>
      </w:tr>
      <w:tr w:rsidR="00713132" w:rsidRPr="003E6DB9" w:rsidDel="00261118" w14:paraId="28218955" w14:textId="68DA6B00" w:rsidTr="00596B1E">
        <w:trPr>
          <w:gridBefore w:val="1"/>
          <w:wBefore w:w="28" w:type="dxa"/>
          <w:trHeight w:val="288"/>
          <w:jc w:val="center"/>
          <w:del w:id="46470" w:author=" " w:date="2019-05-27T05:00:00Z"/>
        </w:trPr>
        <w:tc>
          <w:tcPr>
            <w:tcW w:w="4418" w:type="dxa"/>
            <w:shd w:val="clear" w:color="auto" w:fill="auto"/>
            <w:noWrap/>
            <w:vAlign w:val="center"/>
          </w:tcPr>
          <w:p w14:paraId="68E515B9" w14:textId="4AB7F8A5" w:rsidR="00713132" w:rsidRPr="003E6DB9" w:rsidDel="00261118" w:rsidRDefault="00713132" w:rsidP="00713132">
            <w:pPr>
              <w:jc w:val="center"/>
              <w:rPr>
                <w:del w:id="46471" w:author=" " w:date="2019-05-27T05:00:00Z"/>
                <w:rFonts w:ascii="Arial" w:hAnsi="Arial" w:cs="Arial"/>
                <w:sz w:val="18"/>
                <w:szCs w:val="18"/>
                <w:lang w:val="x-none" w:eastAsia="ja-JP"/>
              </w:rPr>
            </w:pPr>
            <w:del w:id="46472" w:author=" " w:date="2019-05-27T05:00:00Z">
              <w:r w:rsidRPr="00485E8D" w:rsidDel="00261118">
                <w:rPr>
                  <w:rFonts w:ascii="Arial" w:hAnsi="Arial" w:cs="Arial"/>
                  <w:sz w:val="18"/>
                  <w:szCs w:val="18"/>
                  <w:lang w:val="x-none" w:eastAsia="ja-JP"/>
                </w:rPr>
                <w:delText>DC_66A_n260(A-G)</w:delText>
              </w:r>
            </w:del>
          </w:p>
        </w:tc>
        <w:tc>
          <w:tcPr>
            <w:tcW w:w="4707" w:type="dxa"/>
            <w:gridSpan w:val="3"/>
            <w:shd w:val="clear" w:color="auto" w:fill="auto"/>
            <w:vAlign w:val="center"/>
          </w:tcPr>
          <w:p w14:paraId="377F425C" w14:textId="10C82259" w:rsidR="00713132" w:rsidRPr="003E6DB9" w:rsidDel="00261118" w:rsidRDefault="00713132" w:rsidP="00713132">
            <w:pPr>
              <w:jc w:val="center"/>
              <w:rPr>
                <w:del w:id="46473" w:author=" " w:date="2019-05-27T05:00:00Z"/>
                <w:rFonts w:ascii="Arial" w:hAnsi="Arial" w:cs="Arial"/>
                <w:sz w:val="18"/>
                <w:szCs w:val="18"/>
                <w:lang w:val="x-none" w:eastAsia="ja-JP"/>
              </w:rPr>
            </w:pPr>
            <w:del w:id="46474"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369F4FF9" w14:textId="5CE176A9" w:rsidTr="00596B1E">
        <w:trPr>
          <w:gridBefore w:val="1"/>
          <w:wBefore w:w="28" w:type="dxa"/>
          <w:trHeight w:val="288"/>
          <w:jc w:val="center"/>
          <w:del w:id="46475" w:author=" " w:date="2019-05-27T05:00:00Z"/>
        </w:trPr>
        <w:tc>
          <w:tcPr>
            <w:tcW w:w="4418" w:type="dxa"/>
            <w:shd w:val="clear" w:color="auto" w:fill="auto"/>
            <w:noWrap/>
            <w:vAlign w:val="center"/>
          </w:tcPr>
          <w:p w14:paraId="299E476A" w14:textId="41D572E8" w:rsidR="00713132" w:rsidRPr="003E6DB9" w:rsidDel="00261118" w:rsidRDefault="00713132" w:rsidP="00713132">
            <w:pPr>
              <w:jc w:val="center"/>
              <w:rPr>
                <w:del w:id="46476" w:author=" " w:date="2019-05-27T05:00:00Z"/>
                <w:rFonts w:ascii="Arial" w:hAnsi="Arial" w:cs="Arial"/>
                <w:sz w:val="18"/>
                <w:szCs w:val="18"/>
                <w:lang w:val="x-none" w:eastAsia="ja-JP"/>
              </w:rPr>
            </w:pPr>
            <w:del w:id="46477" w:author=" " w:date="2019-05-27T05:00:00Z">
              <w:r w:rsidRPr="00485E8D" w:rsidDel="00261118">
                <w:rPr>
                  <w:rFonts w:ascii="Arial" w:hAnsi="Arial" w:cs="Arial"/>
                  <w:sz w:val="18"/>
                  <w:szCs w:val="18"/>
                  <w:lang w:val="x-none" w:eastAsia="ja-JP"/>
                </w:rPr>
                <w:delText>DC_66A_n260(A-G)</w:delText>
              </w:r>
            </w:del>
          </w:p>
        </w:tc>
        <w:tc>
          <w:tcPr>
            <w:tcW w:w="4707" w:type="dxa"/>
            <w:gridSpan w:val="3"/>
            <w:shd w:val="clear" w:color="auto" w:fill="auto"/>
            <w:vAlign w:val="center"/>
          </w:tcPr>
          <w:p w14:paraId="38267690" w14:textId="5E78D71E" w:rsidR="00713132" w:rsidRPr="003E6DB9" w:rsidDel="00261118" w:rsidRDefault="00713132" w:rsidP="00713132">
            <w:pPr>
              <w:jc w:val="center"/>
              <w:rPr>
                <w:del w:id="46478" w:author=" " w:date="2019-05-27T05:00:00Z"/>
                <w:rFonts w:ascii="Arial" w:hAnsi="Arial" w:cs="Arial"/>
                <w:sz w:val="18"/>
                <w:szCs w:val="18"/>
                <w:lang w:val="x-none" w:eastAsia="ja-JP"/>
              </w:rPr>
            </w:pPr>
            <w:del w:id="46479" w:author=" " w:date="2019-05-27T05:00:00Z">
              <w:r w:rsidRPr="00485E8D" w:rsidDel="00261118">
                <w:rPr>
                  <w:rFonts w:ascii="Arial" w:hAnsi="Arial" w:cs="Arial"/>
                  <w:sz w:val="18"/>
                  <w:szCs w:val="18"/>
                  <w:lang w:val="x-none" w:eastAsia="ja-JP"/>
                </w:rPr>
                <w:delText>DC_66A_n260G</w:delText>
              </w:r>
            </w:del>
          </w:p>
        </w:tc>
      </w:tr>
      <w:tr w:rsidR="00713132" w:rsidRPr="003E6DB9" w:rsidDel="00261118" w14:paraId="1B212AB5" w14:textId="1A1D1855" w:rsidTr="00596B1E">
        <w:trPr>
          <w:gridBefore w:val="1"/>
          <w:wBefore w:w="28" w:type="dxa"/>
          <w:trHeight w:val="288"/>
          <w:jc w:val="center"/>
          <w:del w:id="46480" w:author=" " w:date="2019-05-27T05:00:00Z"/>
        </w:trPr>
        <w:tc>
          <w:tcPr>
            <w:tcW w:w="4418" w:type="dxa"/>
            <w:shd w:val="clear" w:color="auto" w:fill="auto"/>
            <w:noWrap/>
            <w:vAlign w:val="center"/>
          </w:tcPr>
          <w:p w14:paraId="18CBDF3F" w14:textId="0D081702" w:rsidR="00713132" w:rsidRPr="003E6DB9" w:rsidDel="00261118" w:rsidRDefault="00713132" w:rsidP="00713132">
            <w:pPr>
              <w:jc w:val="center"/>
              <w:rPr>
                <w:del w:id="46481" w:author=" " w:date="2019-05-27T05:00:00Z"/>
                <w:rFonts w:ascii="Arial" w:hAnsi="Arial" w:cs="Arial"/>
                <w:sz w:val="18"/>
                <w:szCs w:val="18"/>
                <w:lang w:val="x-none" w:eastAsia="ja-JP"/>
              </w:rPr>
            </w:pPr>
            <w:del w:id="46482" w:author=" " w:date="2019-05-27T05:00:00Z">
              <w:r w:rsidRPr="00485E8D" w:rsidDel="00261118">
                <w:rPr>
                  <w:rFonts w:ascii="Arial" w:hAnsi="Arial" w:cs="Arial"/>
                  <w:sz w:val="18"/>
                  <w:szCs w:val="18"/>
                  <w:lang w:val="x-none" w:eastAsia="ja-JP"/>
                </w:rPr>
                <w:delText>DC_66A_n260(2G)</w:delText>
              </w:r>
            </w:del>
          </w:p>
        </w:tc>
        <w:tc>
          <w:tcPr>
            <w:tcW w:w="4707" w:type="dxa"/>
            <w:gridSpan w:val="3"/>
            <w:shd w:val="clear" w:color="auto" w:fill="auto"/>
            <w:vAlign w:val="center"/>
          </w:tcPr>
          <w:p w14:paraId="60403AEB" w14:textId="3A95A664" w:rsidR="00713132" w:rsidRPr="003E6DB9" w:rsidDel="00261118" w:rsidRDefault="00713132" w:rsidP="00713132">
            <w:pPr>
              <w:jc w:val="center"/>
              <w:rPr>
                <w:del w:id="46483" w:author=" " w:date="2019-05-27T05:00:00Z"/>
                <w:rFonts w:ascii="Arial" w:hAnsi="Arial" w:cs="Arial"/>
                <w:sz w:val="18"/>
                <w:szCs w:val="18"/>
                <w:lang w:val="x-none" w:eastAsia="ja-JP"/>
              </w:rPr>
            </w:pPr>
            <w:del w:id="46484"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18A66FEF" w14:textId="4202B999" w:rsidTr="00596B1E">
        <w:trPr>
          <w:gridBefore w:val="1"/>
          <w:wBefore w:w="28" w:type="dxa"/>
          <w:trHeight w:val="288"/>
          <w:jc w:val="center"/>
          <w:del w:id="46485" w:author=" " w:date="2019-05-27T05:00:00Z"/>
        </w:trPr>
        <w:tc>
          <w:tcPr>
            <w:tcW w:w="4418" w:type="dxa"/>
            <w:shd w:val="clear" w:color="auto" w:fill="auto"/>
            <w:noWrap/>
            <w:vAlign w:val="center"/>
          </w:tcPr>
          <w:p w14:paraId="6270135B" w14:textId="1E0956EA" w:rsidR="00713132" w:rsidRPr="003E6DB9" w:rsidDel="00261118" w:rsidRDefault="00713132" w:rsidP="00713132">
            <w:pPr>
              <w:jc w:val="center"/>
              <w:rPr>
                <w:del w:id="46486" w:author=" " w:date="2019-05-27T05:00:00Z"/>
                <w:rFonts w:ascii="Arial" w:hAnsi="Arial" w:cs="Arial"/>
                <w:sz w:val="18"/>
                <w:szCs w:val="18"/>
                <w:lang w:val="x-none" w:eastAsia="ja-JP"/>
              </w:rPr>
            </w:pPr>
            <w:del w:id="46487" w:author=" " w:date="2019-05-27T05:00:00Z">
              <w:r w:rsidRPr="00485E8D" w:rsidDel="00261118">
                <w:rPr>
                  <w:rFonts w:ascii="Arial" w:hAnsi="Arial" w:cs="Arial"/>
                  <w:sz w:val="18"/>
                  <w:szCs w:val="18"/>
                  <w:lang w:val="x-none" w:eastAsia="ja-JP"/>
                </w:rPr>
                <w:delText>DC_66A_n260(2G)</w:delText>
              </w:r>
            </w:del>
          </w:p>
        </w:tc>
        <w:tc>
          <w:tcPr>
            <w:tcW w:w="4707" w:type="dxa"/>
            <w:gridSpan w:val="3"/>
            <w:shd w:val="clear" w:color="auto" w:fill="auto"/>
            <w:vAlign w:val="center"/>
          </w:tcPr>
          <w:p w14:paraId="00A36D58" w14:textId="37473681" w:rsidR="00713132" w:rsidRPr="003E6DB9" w:rsidDel="00261118" w:rsidRDefault="00713132" w:rsidP="00713132">
            <w:pPr>
              <w:jc w:val="center"/>
              <w:rPr>
                <w:del w:id="46488" w:author=" " w:date="2019-05-27T05:00:00Z"/>
                <w:rFonts w:ascii="Arial" w:hAnsi="Arial" w:cs="Arial"/>
                <w:sz w:val="18"/>
                <w:szCs w:val="18"/>
                <w:lang w:val="x-none" w:eastAsia="ja-JP"/>
              </w:rPr>
            </w:pPr>
            <w:del w:id="46489" w:author=" " w:date="2019-05-27T05:00:00Z">
              <w:r w:rsidRPr="00485E8D" w:rsidDel="00261118">
                <w:rPr>
                  <w:rFonts w:ascii="Arial" w:hAnsi="Arial" w:cs="Arial"/>
                  <w:sz w:val="18"/>
                  <w:szCs w:val="18"/>
                  <w:lang w:val="x-none" w:eastAsia="ja-JP"/>
                </w:rPr>
                <w:delText>DC_66A_n260G</w:delText>
              </w:r>
            </w:del>
          </w:p>
        </w:tc>
      </w:tr>
      <w:tr w:rsidR="00713132" w:rsidRPr="003E6DB9" w:rsidDel="00261118" w14:paraId="278DA414" w14:textId="1D4FD649" w:rsidTr="00596B1E">
        <w:trPr>
          <w:gridBefore w:val="1"/>
          <w:wBefore w:w="28" w:type="dxa"/>
          <w:trHeight w:val="288"/>
          <w:jc w:val="center"/>
          <w:del w:id="46490" w:author=" " w:date="2019-05-27T05:00:00Z"/>
        </w:trPr>
        <w:tc>
          <w:tcPr>
            <w:tcW w:w="4418" w:type="dxa"/>
            <w:shd w:val="clear" w:color="auto" w:fill="auto"/>
            <w:noWrap/>
            <w:vAlign w:val="center"/>
          </w:tcPr>
          <w:p w14:paraId="4420E8AF" w14:textId="2150B016" w:rsidR="00713132" w:rsidRPr="003E6DB9" w:rsidDel="00261118" w:rsidRDefault="00713132" w:rsidP="00713132">
            <w:pPr>
              <w:jc w:val="center"/>
              <w:rPr>
                <w:del w:id="46491" w:author=" " w:date="2019-05-27T05:00:00Z"/>
                <w:rFonts w:ascii="Arial" w:hAnsi="Arial" w:cs="Arial"/>
                <w:sz w:val="18"/>
                <w:szCs w:val="18"/>
                <w:lang w:val="x-none" w:eastAsia="ja-JP"/>
              </w:rPr>
            </w:pPr>
            <w:del w:id="46492" w:author=" " w:date="2019-05-27T05:00:00Z">
              <w:r w:rsidRPr="00485E8D" w:rsidDel="00261118">
                <w:rPr>
                  <w:rFonts w:ascii="Arial" w:hAnsi="Arial" w:cs="Arial"/>
                  <w:sz w:val="18"/>
                  <w:szCs w:val="18"/>
                  <w:lang w:val="x-none" w:eastAsia="ja-JP"/>
                </w:rPr>
                <w:delText>DC_66A_n260(2A-2G)</w:delText>
              </w:r>
            </w:del>
          </w:p>
        </w:tc>
        <w:tc>
          <w:tcPr>
            <w:tcW w:w="4707" w:type="dxa"/>
            <w:gridSpan w:val="3"/>
            <w:shd w:val="clear" w:color="auto" w:fill="auto"/>
            <w:vAlign w:val="center"/>
          </w:tcPr>
          <w:p w14:paraId="3D8B6425" w14:textId="5B49124C" w:rsidR="00713132" w:rsidRPr="003E6DB9" w:rsidDel="00261118" w:rsidRDefault="00713132" w:rsidP="00713132">
            <w:pPr>
              <w:jc w:val="center"/>
              <w:rPr>
                <w:del w:id="46493" w:author=" " w:date="2019-05-27T05:00:00Z"/>
                <w:rFonts w:ascii="Arial" w:hAnsi="Arial" w:cs="Arial"/>
                <w:sz w:val="18"/>
                <w:szCs w:val="18"/>
                <w:lang w:val="x-none" w:eastAsia="ja-JP"/>
              </w:rPr>
            </w:pPr>
            <w:del w:id="46494"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45AD70C6" w14:textId="58F1CDF2" w:rsidTr="00596B1E">
        <w:trPr>
          <w:gridBefore w:val="1"/>
          <w:wBefore w:w="28" w:type="dxa"/>
          <w:trHeight w:val="288"/>
          <w:jc w:val="center"/>
          <w:del w:id="46495" w:author=" " w:date="2019-05-27T05:00:00Z"/>
        </w:trPr>
        <w:tc>
          <w:tcPr>
            <w:tcW w:w="4418" w:type="dxa"/>
            <w:shd w:val="clear" w:color="auto" w:fill="auto"/>
            <w:noWrap/>
            <w:vAlign w:val="center"/>
          </w:tcPr>
          <w:p w14:paraId="7FDC556C" w14:textId="17FAF385" w:rsidR="00713132" w:rsidRPr="003E6DB9" w:rsidDel="00261118" w:rsidRDefault="00713132" w:rsidP="00713132">
            <w:pPr>
              <w:jc w:val="center"/>
              <w:rPr>
                <w:del w:id="46496" w:author=" " w:date="2019-05-27T05:00:00Z"/>
                <w:rFonts w:ascii="Arial" w:hAnsi="Arial" w:cs="Arial"/>
                <w:sz w:val="18"/>
                <w:szCs w:val="18"/>
                <w:lang w:val="x-none" w:eastAsia="ja-JP"/>
              </w:rPr>
            </w:pPr>
            <w:del w:id="46497" w:author=" " w:date="2019-05-27T05:00:00Z">
              <w:r w:rsidRPr="00485E8D" w:rsidDel="00261118">
                <w:rPr>
                  <w:rFonts w:ascii="Arial" w:hAnsi="Arial" w:cs="Arial"/>
                  <w:sz w:val="18"/>
                  <w:szCs w:val="18"/>
                  <w:lang w:val="x-none" w:eastAsia="ja-JP"/>
                </w:rPr>
                <w:delText>DC_66A_n260(2A-2G)</w:delText>
              </w:r>
            </w:del>
          </w:p>
        </w:tc>
        <w:tc>
          <w:tcPr>
            <w:tcW w:w="4707" w:type="dxa"/>
            <w:gridSpan w:val="3"/>
            <w:shd w:val="clear" w:color="auto" w:fill="auto"/>
            <w:vAlign w:val="center"/>
          </w:tcPr>
          <w:p w14:paraId="42C61F59" w14:textId="37FBFBA6" w:rsidR="00713132" w:rsidRPr="003E6DB9" w:rsidDel="00261118" w:rsidRDefault="00713132" w:rsidP="00713132">
            <w:pPr>
              <w:jc w:val="center"/>
              <w:rPr>
                <w:del w:id="46498" w:author=" " w:date="2019-05-27T05:00:00Z"/>
                <w:rFonts w:ascii="Arial" w:hAnsi="Arial" w:cs="Arial"/>
                <w:sz w:val="18"/>
                <w:szCs w:val="18"/>
                <w:lang w:val="x-none" w:eastAsia="ja-JP"/>
              </w:rPr>
            </w:pPr>
            <w:del w:id="46499" w:author=" " w:date="2019-05-27T05:00:00Z">
              <w:r w:rsidRPr="00485E8D" w:rsidDel="00261118">
                <w:rPr>
                  <w:rFonts w:ascii="Arial" w:hAnsi="Arial" w:cs="Arial"/>
                  <w:sz w:val="18"/>
                  <w:szCs w:val="18"/>
                  <w:lang w:val="x-none" w:eastAsia="ja-JP"/>
                </w:rPr>
                <w:delText>DC_66A_n260G</w:delText>
              </w:r>
            </w:del>
          </w:p>
        </w:tc>
      </w:tr>
      <w:tr w:rsidR="00713132" w:rsidRPr="003E6DB9" w:rsidDel="00261118" w14:paraId="4844D4F9" w14:textId="0FAD1939" w:rsidTr="00596B1E">
        <w:trPr>
          <w:gridBefore w:val="1"/>
          <w:wBefore w:w="28" w:type="dxa"/>
          <w:trHeight w:val="288"/>
          <w:jc w:val="center"/>
          <w:del w:id="46500" w:author=" " w:date="2019-05-27T05:00:00Z"/>
        </w:trPr>
        <w:tc>
          <w:tcPr>
            <w:tcW w:w="4418" w:type="dxa"/>
            <w:shd w:val="clear" w:color="auto" w:fill="auto"/>
            <w:noWrap/>
            <w:vAlign w:val="center"/>
          </w:tcPr>
          <w:p w14:paraId="29CC34CC" w14:textId="12A7C59E" w:rsidR="00713132" w:rsidRPr="003E6DB9" w:rsidDel="00261118" w:rsidRDefault="00713132" w:rsidP="00713132">
            <w:pPr>
              <w:jc w:val="center"/>
              <w:rPr>
                <w:del w:id="46501" w:author=" " w:date="2019-05-27T05:00:00Z"/>
                <w:rFonts w:ascii="Arial" w:hAnsi="Arial" w:cs="Arial"/>
                <w:sz w:val="18"/>
                <w:szCs w:val="18"/>
                <w:lang w:val="x-none" w:eastAsia="ja-JP"/>
              </w:rPr>
            </w:pPr>
            <w:del w:id="46502" w:author=" " w:date="2019-05-27T05:00:00Z">
              <w:r w:rsidRPr="00485E8D" w:rsidDel="00261118">
                <w:rPr>
                  <w:rFonts w:ascii="Arial" w:hAnsi="Arial" w:cs="Arial"/>
                  <w:sz w:val="18"/>
                  <w:szCs w:val="18"/>
                  <w:lang w:val="x-none" w:eastAsia="ja-JP"/>
                </w:rPr>
                <w:delText>DC_66A_n260H</w:delText>
              </w:r>
            </w:del>
          </w:p>
        </w:tc>
        <w:tc>
          <w:tcPr>
            <w:tcW w:w="4707" w:type="dxa"/>
            <w:gridSpan w:val="3"/>
            <w:shd w:val="clear" w:color="auto" w:fill="auto"/>
            <w:vAlign w:val="center"/>
          </w:tcPr>
          <w:p w14:paraId="1A1239EC" w14:textId="5BB025F5" w:rsidR="00713132" w:rsidRPr="003E6DB9" w:rsidDel="00261118" w:rsidRDefault="00713132" w:rsidP="00713132">
            <w:pPr>
              <w:jc w:val="center"/>
              <w:rPr>
                <w:del w:id="46503" w:author=" " w:date="2019-05-27T05:00:00Z"/>
                <w:rFonts w:ascii="Arial" w:hAnsi="Arial" w:cs="Arial"/>
                <w:sz w:val="18"/>
                <w:szCs w:val="18"/>
                <w:lang w:val="x-none" w:eastAsia="ja-JP"/>
              </w:rPr>
            </w:pPr>
            <w:del w:id="46504"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6A9B0299" w14:textId="31993EAD" w:rsidTr="00596B1E">
        <w:trPr>
          <w:gridBefore w:val="1"/>
          <w:wBefore w:w="28" w:type="dxa"/>
          <w:trHeight w:val="288"/>
          <w:jc w:val="center"/>
          <w:del w:id="46505" w:author=" " w:date="2019-05-27T05:00:00Z"/>
        </w:trPr>
        <w:tc>
          <w:tcPr>
            <w:tcW w:w="4418" w:type="dxa"/>
            <w:shd w:val="clear" w:color="auto" w:fill="auto"/>
            <w:noWrap/>
            <w:vAlign w:val="center"/>
          </w:tcPr>
          <w:p w14:paraId="13AB1DD1" w14:textId="5D00855A" w:rsidR="00713132" w:rsidRPr="003E6DB9" w:rsidDel="00261118" w:rsidRDefault="00713132" w:rsidP="00713132">
            <w:pPr>
              <w:jc w:val="center"/>
              <w:rPr>
                <w:del w:id="46506" w:author=" " w:date="2019-05-27T05:00:00Z"/>
                <w:rFonts w:ascii="Arial" w:hAnsi="Arial" w:cs="Arial"/>
                <w:sz w:val="18"/>
                <w:szCs w:val="18"/>
                <w:lang w:val="x-none" w:eastAsia="ja-JP"/>
              </w:rPr>
            </w:pPr>
            <w:del w:id="46507" w:author=" " w:date="2019-05-27T05:00:00Z">
              <w:r w:rsidRPr="00485E8D" w:rsidDel="00261118">
                <w:rPr>
                  <w:rFonts w:ascii="Arial" w:hAnsi="Arial" w:cs="Arial"/>
                  <w:sz w:val="18"/>
                  <w:szCs w:val="18"/>
                  <w:lang w:val="x-none" w:eastAsia="ja-JP"/>
                </w:rPr>
                <w:delText>DC_66A_n260H</w:delText>
              </w:r>
            </w:del>
          </w:p>
        </w:tc>
        <w:tc>
          <w:tcPr>
            <w:tcW w:w="4707" w:type="dxa"/>
            <w:gridSpan w:val="3"/>
            <w:shd w:val="clear" w:color="auto" w:fill="auto"/>
            <w:vAlign w:val="center"/>
          </w:tcPr>
          <w:p w14:paraId="26A387BC" w14:textId="035A130B" w:rsidR="00713132" w:rsidRPr="003E6DB9" w:rsidDel="00261118" w:rsidRDefault="00713132" w:rsidP="00713132">
            <w:pPr>
              <w:jc w:val="center"/>
              <w:rPr>
                <w:del w:id="46508" w:author=" " w:date="2019-05-27T05:00:00Z"/>
                <w:rFonts w:ascii="Arial" w:hAnsi="Arial" w:cs="Arial"/>
                <w:sz w:val="18"/>
                <w:szCs w:val="18"/>
                <w:lang w:val="x-none" w:eastAsia="ja-JP"/>
              </w:rPr>
            </w:pPr>
            <w:del w:id="46509" w:author=" " w:date="2019-05-27T05:00:00Z">
              <w:r w:rsidRPr="00485E8D" w:rsidDel="00261118">
                <w:rPr>
                  <w:rFonts w:ascii="Arial" w:hAnsi="Arial" w:cs="Arial"/>
                  <w:sz w:val="18"/>
                  <w:szCs w:val="18"/>
                  <w:lang w:val="x-none" w:eastAsia="ja-JP"/>
                </w:rPr>
                <w:delText>DC_66A_n260G</w:delText>
              </w:r>
            </w:del>
          </w:p>
        </w:tc>
      </w:tr>
      <w:tr w:rsidR="00713132" w:rsidRPr="003E6DB9" w:rsidDel="00261118" w14:paraId="549C21F2" w14:textId="153D3B46" w:rsidTr="00596B1E">
        <w:trPr>
          <w:gridBefore w:val="1"/>
          <w:wBefore w:w="28" w:type="dxa"/>
          <w:trHeight w:val="288"/>
          <w:jc w:val="center"/>
          <w:del w:id="46510" w:author=" " w:date="2019-05-27T05:00:00Z"/>
        </w:trPr>
        <w:tc>
          <w:tcPr>
            <w:tcW w:w="4418" w:type="dxa"/>
            <w:shd w:val="clear" w:color="auto" w:fill="auto"/>
            <w:noWrap/>
            <w:vAlign w:val="center"/>
          </w:tcPr>
          <w:p w14:paraId="57BF967A" w14:textId="0C6E9381" w:rsidR="00713132" w:rsidRPr="003E6DB9" w:rsidDel="00261118" w:rsidRDefault="00713132" w:rsidP="00713132">
            <w:pPr>
              <w:jc w:val="center"/>
              <w:rPr>
                <w:del w:id="46511" w:author=" " w:date="2019-05-27T05:00:00Z"/>
                <w:rFonts w:ascii="Arial" w:hAnsi="Arial" w:cs="Arial"/>
                <w:sz w:val="18"/>
                <w:szCs w:val="18"/>
                <w:lang w:val="x-none" w:eastAsia="ja-JP"/>
              </w:rPr>
            </w:pPr>
            <w:del w:id="46512" w:author=" " w:date="2019-05-27T05:00:00Z">
              <w:r w:rsidRPr="00485E8D" w:rsidDel="00261118">
                <w:rPr>
                  <w:rFonts w:ascii="Arial" w:hAnsi="Arial" w:cs="Arial"/>
                  <w:sz w:val="18"/>
                  <w:szCs w:val="18"/>
                  <w:lang w:val="x-none" w:eastAsia="ja-JP"/>
                </w:rPr>
                <w:delText>DC_66A_n260H</w:delText>
              </w:r>
            </w:del>
          </w:p>
        </w:tc>
        <w:tc>
          <w:tcPr>
            <w:tcW w:w="4707" w:type="dxa"/>
            <w:gridSpan w:val="3"/>
            <w:shd w:val="clear" w:color="auto" w:fill="auto"/>
            <w:vAlign w:val="center"/>
          </w:tcPr>
          <w:p w14:paraId="6BFC9990" w14:textId="4BEE6FA0" w:rsidR="00713132" w:rsidRPr="003E6DB9" w:rsidDel="00261118" w:rsidRDefault="00713132" w:rsidP="00713132">
            <w:pPr>
              <w:jc w:val="center"/>
              <w:rPr>
                <w:del w:id="46513" w:author=" " w:date="2019-05-27T05:00:00Z"/>
                <w:rFonts w:ascii="Arial" w:hAnsi="Arial" w:cs="Arial"/>
                <w:sz w:val="18"/>
                <w:szCs w:val="18"/>
                <w:lang w:val="x-none" w:eastAsia="ja-JP"/>
              </w:rPr>
            </w:pPr>
            <w:del w:id="46514" w:author=" " w:date="2019-05-27T05:00:00Z">
              <w:r w:rsidRPr="00485E8D" w:rsidDel="00261118">
                <w:rPr>
                  <w:rFonts w:ascii="Arial" w:hAnsi="Arial" w:cs="Arial"/>
                  <w:sz w:val="18"/>
                  <w:szCs w:val="18"/>
                  <w:lang w:val="x-none" w:eastAsia="ja-JP"/>
                </w:rPr>
                <w:delText>DC_66A_n260H</w:delText>
              </w:r>
            </w:del>
          </w:p>
        </w:tc>
      </w:tr>
      <w:tr w:rsidR="00713132" w:rsidRPr="003E6DB9" w:rsidDel="00261118" w14:paraId="74E65A7A" w14:textId="46B93F51" w:rsidTr="00596B1E">
        <w:trPr>
          <w:gridBefore w:val="1"/>
          <w:wBefore w:w="28" w:type="dxa"/>
          <w:trHeight w:val="288"/>
          <w:jc w:val="center"/>
          <w:del w:id="46515" w:author=" " w:date="2019-05-27T05:00:00Z"/>
        </w:trPr>
        <w:tc>
          <w:tcPr>
            <w:tcW w:w="4418" w:type="dxa"/>
            <w:shd w:val="clear" w:color="auto" w:fill="auto"/>
            <w:noWrap/>
            <w:vAlign w:val="center"/>
          </w:tcPr>
          <w:p w14:paraId="04CF2BD7" w14:textId="4A6F982D" w:rsidR="00713132" w:rsidRPr="003E6DB9" w:rsidDel="00261118" w:rsidRDefault="00713132" w:rsidP="00713132">
            <w:pPr>
              <w:jc w:val="center"/>
              <w:rPr>
                <w:del w:id="46516" w:author=" " w:date="2019-05-27T05:00:00Z"/>
                <w:rFonts w:ascii="Arial" w:hAnsi="Arial" w:cs="Arial"/>
                <w:sz w:val="18"/>
                <w:szCs w:val="18"/>
                <w:lang w:val="x-none" w:eastAsia="ja-JP"/>
              </w:rPr>
            </w:pPr>
            <w:del w:id="46517" w:author=" " w:date="2019-05-27T05:00:00Z">
              <w:r w:rsidRPr="00485E8D" w:rsidDel="00261118">
                <w:rPr>
                  <w:rFonts w:ascii="Arial" w:hAnsi="Arial" w:cs="Arial"/>
                  <w:sz w:val="18"/>
                  <w:szCs w:val="18"/>
                  <w:lang w:val="x-none" w:eastAsia="ja-JP"/>
                </w:rPr>
                <w:delText>DC_66A_n260(2H)</w:delText>
              </w:r>
            </w:del>
          </w:p>
        </w:tc>
        <w:tc>
          <w:tcPr>
            <w:tcW w:w="4707" w:type="dxa"/>
            <w:gridSpan w:val="3"/>
            <w:shd w:val="clear" w:color="auto" w:fill="auto"/>
            <w:vAlign w:val="center"/>
          </w:tcPr>
          <w:p w14:paraId="1AD1924D" w14:textId="18927C5A" w:rsidR="00713132" w:rsidRPr="003E6DB9" w:rsidDel="00261118" w:rsidRDefault="00713132" w:rsidP="00713132">
            <w:pPr>
              <w:jc w:val="center"/>
              <w:rPr>
                <w:del w:id="46518" w:author=" " w:date="2019-05-27T05:00:00Z"/>
                <w:rFonts w:ascii="Arial" w:hAnsi="Arial" w:cs="Arial"/>
                <w:sz w:val="18"/>
                <w:szCs w:val="18"/>
                <w:lang w:val="x-none" w:eastAsia="ja-JP"/>
              </w:rPr>
            </w:pPr>
            <w:del w:id="46519"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13FF0C5A" w14:textId="51BDB38D" w:rsidTr="00596B1E">
        <w:trPr>
          <w:gridBefore w:val="1"/>
          <w:wBefore w:w="28" w:type="dxa"/>
          <w:trHeight w:val="288"/>
          <w:jc w:val="center"/>
          <w:del w:id="46520" w:author=" " w:date="2019-05-27T05:00:00Z"/>
        </w:trPr>
        <w:tc>
          <w:tcPr>
            <w:tcW w:w="4418" w:type="dxa"/>
            <w:shd w:val="clear" w:color="auto" w:fill="auto"/>
            <w:noWrap/>
            <w:vAlign w:val="center"/>
          </w:tcPr>
          <w:p w14:paraId="4429F79A" w14:textId="7712A6D3" w:rsidR="00713132" w:rsidRPr="003E6DB9" w:rsidDel="00261118" w:rsidRDefault="00713132" w:rsidP="00713132">
            <w:pPr>
              <w:jc w:val="center"/>
              <w:rPr>
                <w:del w:id="46521" w:author=" " w:date="2019-05-27T05:00:00Z"/>
                <w:rFonts w:ascii="Arial" w:hAnsi="Arial" w:cs="Arial"/>
                <w:sz w:val="18"/>
                <w:szCs w:val="18"/>
                <w:lang w:val="x-none" w:eastAsia="ja-JP"/>
              </w:rPr>
            </w:pPr>
            <w:del w:id="46522" w:author=" " w:date="2019-05-27T05:00:00Z">
              <w:r w:rsidRPr="00485E8D" w:rsidDel="00261118">
                <w:rPr>
                  <w:rFonts w:ascii="Arial" w:hAnsi="Arial" w:cs="Arial"/>
                  <w:sz w:val="18"/>
                  <w:szCs w:val="18"/>
                  <w:lang w:val="x-none" w:eastAsia="ja-JP"/>
                </w:rPr>
                <w:delText>DC_66A_n260(2H)</w:delText>
              </w:r>
            </w:del>
          </w:p>
        </w:tc>
        <w:tc>
          <w:tcPr>
            <w:tcW w:w="4707" w:type="dxa"/>
            <w:gridSpan w:val="3"/>
            <w:shd w:val="clear" w:color="auto" w:fill="auto"/>
            <w:vAlign w:val="center"/>
          </w:tcPr>
          <w:p w14:paraId="190C9D66" w14:textId="36A77845" w:rsidR="00713132" w:rsidRPr="003E6DB9" w:rsidDel="00261118" w:rsidRDefault="00713132" w:rsidP="00713132">
            <w:pPr>
              <w:jc w:val="center"/>
              <w:rPr>
                <w:del w:id="46523" w:author=" " w:date="2019-05-27T05:00:00Z"/>
                <w:rFonts w:ascii="Arial" w:hAnsi="Arial" w:cs="Arial"/>
                <w:sz w:val="18"/>
                <w:szCs w:val="18"/>
                <w:lang w:val="x-none" w:eastAsia="ja-JP"/>
              </w:rPr>
            </w:pPr>
            <w:del w:id="46524" w:author=" " w:date="2019-05-27T05:00:00Z">
              <w:r w:rsidRPr="00485E8D" w:rsidDel="00261118">
                <w:rPr>
                  <w:rFonts w:ascii="Arial" w:hAnsi="Arial" w:cs="Arial"/>
                  <w:sz w:val="18"/>
                  <w:szCs w:val="18"/>
                  <w:lang w:val="x-none" w:eastAsia="ja-JP"/>
                </w:rPr>
                <w:delText>DC_66A_n260G</w:delText>
              </w:r>
            </w:del>
          </w:p>
        </w:tc>
      </w:tr>
      <w:tr w:rsidR="00713132" w:rsidRPr="003E6DB9" w:rsidDel="00261118" w14:paraId="11B319B6" w14:textId="4570D79A" w:rsidTr="00596B1E">
        <w:trPr>
          <w:gridBefore w:val="1"/>
          <w:wBefore w:w="28" w:type="dxa"/>
          <w:trHeight w:val="288"/>
          <w:jc w:val="center"/>
          <w:del w:id="46525" w:author=" " w:date="2019-05-27T05:00:00Z"/>
        </w:trPr>
        <w:tc>
          <w:tcPr>
            <w:tcW w:w="4418" w:type="dxa"/>
            <w:shd w:val="clear" w:color="auto" w:fill="auto"/>
            <w:noWrap/>
            <w:vAlign w:val="center"/>
          </w:tcPr>
          <w:p w14:paraId="3A89984F" w14:textId="49DEB031" w:rsidR="00713132" w:rsidRPr="003E6DB9" w:rsidDel="00261118" w:rsidRDefault="00713132" w:rsidP="00713132">
            <w:pPr>
              <w:jc w:val="center"/>
              <w:rPr>
                <w:del w:id="46526" w:author=" " w:date="2019-05-27T05:00:00Z"/>
                <w:rFonts w:ascii="Arial" w:hAnsi="Arial" w:cs="Arial"/>
                <w:sz w:val="18"/>
                <w:szCs w:val="18"/>
                <w:lang w:val="x-none" w:eastAsia="ja-JP"/>
              </w:rPr>
            </w:pPr>
            <w:del w:id="46527" w:author=" " w:date="2019-05-27T05:00:00Z">
              <w:r w:rsidRPr="00485E8D" w:rsidDel="00261118">
                <w:rPr>
                  <w:rFonts w:ascii="Arial" w:hAnsi="Arial" w:cs="Arial"/>
                  <w:sz w:val="18"/>
                  <w:szCs w:val="18"/>
                  <w:lang w:val="x-none" w:eastAsia="ja-JP"/>
                </w:rPr>
                <w:delText>DC_66A_n260(2H)</w:delText>
              </w:r>
            </w:del>
          </w:p>
        </w:tc>
        <w:tc>
          <w:tcPr>
            <w:tcW w:w="4707" w:type="dxa"/>
            <w:gridSpan w:val="3"/>
            <w:shd w:val="clear" w:color="auto" w:fill="auto"/>
            <w:vAlign w:val="center"/>
          </w:tcPr>
          <w:p w14:paraId="4BA4F0B4" w14:textId="280AE7F1" w:rsidR="00713132" w:rsidRPr="003E6DB9" w:rsidDel="00261118" w:rsidRDefault="00713132" w:rsidP="00713132">
            <w:pPr>
              <w:jc w:val="center"/>
              <w:rPr>
                <w:del w:id="46528" w:author=" " w:date="2019-05-27T05:00:00Z"/>
                <w:rFonts w:ascii="Arial" w:hAnsi="Arial" w:cs="Arial"/>
                <w:sz w:val="18"/>
                <w:szCs w:val="18"/>
                <w:lang w:val="x-none" w:eastAsia="ja-JP"/>
              </w:rPr>
            </w:pPr>
            <w:del w:id="46529" w:author=" " w:date="2019-05-27T05:00:00Z">
              <w:r w:rsidRPr="00485E8D" w:rsidDel="00261118">
                <w:rPr>
                  <w:rFonts w:ascii="Arial" w:hAnsi="Arial" w:cs="Arial"/>
                  <w:sz w:val="18"/>
                  <w:szCs w:val="18"/>
                  <w:lang w:val="x-none" w:eastAsia="ja-JP"/>
                </w:rPr>
                <w:delText>DC_66A_n260H</w:delText>
              </w:r>
            </w:del>
          </w:p>
        </w:tc>
      </w:tr>
      <w:tr w:rsidR="00713132" w:rsidRPr="003E6DB9" w:rsidDel="00261118" w14:paraId="54416095" w14:textId="1791590F" w:rsidTr="00596B1E">
        <w:trPr>
          <w:gridBefore w:val="1"/>
          <w:wBefore w:w="28" w:type="dxa"/>
          <w:trHeight w:val="288"/>
          <w:jc w:val="center"/>
          <w:del w:id="46530" w:author=" " w:date="2019-05-27T05:00:00Z"/>
        </w:trPr>
        <w:tc>
          <w:tcPr>
            <w:tcW w:w="4418" w:type="dxa"/>
            <w:shd w:val="clear" w:color="auto" w:fill="auto"/>
            <w:noWrap/>
            <w:vAlign w:val="center"/>
          </w:tcPr>
          <w:p w14:paraId="1EEE194F" w14:textId="079A9123" w:rsidR="00713132" w:rsidRPr="003E6DB9" w:rsidDel="00261118" w:rsidRDefault="00713132" w:rsidP="00713132">
            <w:pPr>
              <w:jc w:val="center"/>
              <w:rPr>
                <w:del w:id="46531" w:author=" " w:date="2019-05-27T05:00:00Z"/>
                <w:rFonts w:ascii="Arial" w:hAnsi="Arial" w:cs="Arial"/>
                <w:sz w:val="18"/>
                <w:szCs w:val="18"/>
                <w:lang w:val="x-none" w:eastAsia="ja-JP"/>
              </w:rPr>
            </w:pPr>
            <w:del w:id="46532" w:author=" " w:date="2019-05-27T05:00:00Z">
              <w:r w:rsidRPr="00485E8D" w:rsidDel="00261118">
                <w:rPr>
                  <w:rFonts w:ascii="Arial" w:hAnsi="Arial" w:cs="Arial"/>
                  <w:sz w:val="18"/>
                  <w:szCs w:val="18"/>
                  <w:lang w:val="x-none" w:eastAsia="ja-JP"/>
                </w:rPr>
                <w:delText>DC_66A_n260(2A-2H)</w:delText>
              </w:r>
            </w:del>
          </w:p>
        </w:tc>
        <w:tc>
          <w:tcPr>
            <w:tcW w:w="4707" w:type="dxa"/>
            <w:gridSpan w:val="3"/>
            <w:shd w:val="clear" w:color="auto" w:fill="auto"/>
            <w:vAlign w:val="center"/>
          </w:tcPr>
          <w:p w14:paraId="2F4DBC66" w14:textId="609A3934" w:rsidR="00713132" w:rsidRPr="003E6DB9" w:rsidDel="00261118" w:rsidRDefault="00713132" w:rsidP="00713132">
            <w:pPr>
              <w:jc w:val="center"/>
              <w:rPr>
                <w:del w:id="46533" w:author=" " w:date="2019-05-27T05:00:00Z"/>
                <w:rFonts w:ascii="Arial" w:hAnsi="Arial" w:cs="Arial"/>
                <w:sz w:val="18"/>
                <w:szCs w:val="18"/>
                <w:lang w:val="x-none" w:eastAsia="ja-JP"/>
              </w:rPr>
            </w:pPr>
            <w:del w:id="46534"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46E6777F" w14:textId="5953011E" w:rsidTr="00596B1E">
        <w:trPr>
          <w:gridBefore w:val="1"/>
          <w:wBefore w:w="28" w:type="dxa"/>
          <w:trHeight w:val="288"/>
          <w:jc w:val="center"/>
          <w:del w:id="46535" w:author=" " w:date="2019-05-27T05:00:00Z"/>
        </w:trPr>
        <w:tc>
          <w:tcPr>
            <w:tcW w:w="4418" w:type="dxa"/>
            <w:shd w:val="clear" w:color="auto" w:fill="auto"/>
            <w:noWrap/>
            <w:vAlign w:val="center"/>
          </w:tcPr>
          <w:p w14:paraId="6B231190" w14:textId="5F3E56AE" w:rsidR="00713132" w:rsidRPr="003E6DB9" w:rsidDel="00261118" w:rsidRDefault="00713132" w:rsidP="00713132">
            <w:pPr>
              <w:jc w:val="center"/>
              <w:rPr>
                <w:del w:id="46536" w:author=" " w:date="2019-05-27T05:00:00Z"/>
                <w:rFonts w:ascii="Arial" w:hAnsi="Arial" w:cs="Arial"/>
                <w:sz w:val="18"/>
                <w:szCs w:val="18"/>
                <w:lang w:val="x-none" w:eastAsia="ja-JP"/>
              </w:rPr>
            </w:pPr>
            <w:del w:id="46537" w:author=" " w:date="2019-05-27T05:00:00Z">
              <w:r w:rsidRPr="00485E8D" w:rsidDel="00261118">
                <w:rPr>
                  <w:rFonts w:ascii="Arial" w:hAnsi="Arial" w:cs="Arial"/>
                  <w:sz w:val="18"/>
                  <w:szCs w:val="18"/>
                  <w:lang w:val="x-none" w:eastAsia="ja-JP"/>
                </w:rPr>
                <w:delText>DC_66A_n260(2A-2H)</w:delText>
              </w:r>
            </w:del>
          </w:p>
        </w:tc>
        <w:tc>
          <w:tcPr>
            <w:tcW w:w="4707" w:type="dxa"/>
            <w:gridSpan w:val="3"/>
            <w:shd w:val="clear" w:color="auto" w:fill="auto"/>
            <w:vAlign w:val="center"/>
          </w:tcPr>
          <w:p w14:paraId="3B65AE8F" w14:textId="3A513B0C" w:rsidR="00713132" w:rsidRPr="003E6DB9" w:rsidDel="00261118" w:rsidRDefault="00713132" w:rsidP="00713132">
            <w:pPr>
              <w:jc w:val="center"/>
              <w:rPr>
                <w:del w:id="46538" w:author=" " w:date="2019-05-27T05:00:00Z"/>
                <w:rFonts w:ascii="Arial" w:hAnsi="Arial" w:cs="Arial"/>
                <w:sz w:val="18"/>
                <w:szCs w:val="18"/>
                <w:lang w:val="x-none" w:eastAsia="ja-JP"/>
              </w:rPr>
            </w:pPr>
            <w:del w:id="46539" w:author=" " w:date="2019-05-27T05:00:00Z">
              <w:r w:rsidRPr="00485E8D" w:rsidDel="00261118">
                <w:rPr>
                  <w:rFonts w:ascii="Arial" w:hAnsi="Arial" w:cs="Arial"/>
                  <w:sz w:val="18"/>
                  <w:szCs w:val="18"/>
                  <w:lang w:val="x-none" w:eastAsia="ja-JP"/>
                </w:rPr>
                <w:delText>DC_66A_n260G</w:delText>
              </w:r>
            </w:del>
          </w:p>
        </w:tc>
      </w:tr>
      <w:tr w:rsidR="00713132" w:rsidRPr="003E6DB9" w:rsidDel="00261118" w14:paraId="5B672F83" w14:textId="2373FE4C" w:rsidTr="00596B1E">
        <w:trPr>
          <w:gridBefore w:val="1"/>
          <w:wBefore w:w="28" w:type="dxa"/>
          <w:trHeight w:val="288"/>
          <w:jc w:val="center"/>
          <w:del w:id="46540" w:author=" " w:date="2019-05-27T05:00:00Z"/>
        </w:trPr>
        <w:tc>
          <w:tcPr>
            <w:tcW w:w="4418" w:type="dxa"/>
            <w:shd w:val="clear" w:color="auto" w:fill="auto"/>
            <w:noWrap/>
            <w:vAlign w:val="center"/>
          </w:tcPr>
          <w:p w14:paraId="12830AEC" w14:textId="2D0CFE38" w:rsidR="00713132" w:rsidRPr="003E6DB9" w:rsidDel="00261118" w:rsidRDefault="00713132" w:rsidP="00713132">
            <w:pPr>
              <w:jc w:val="center"/>
              <w:rPr>
                <w:del w:id="46541" w:author=" " w:date="2019-05-27T05:00:00Z"/>
                <w:rFonts w:ascii="Arial" w:hAnsi="Arial" w:cs="Arial"/>
                <w:sz w:val="18"/>
                <w:szCs w:val="18"/>
                <w:lang w:val="x-none" w:eastAsia="ja-JP"/>
              </w:rPr>
            </w:pPr>
            <w:del w:id="46542" w:author=" " w:date="2019-05-27T05:00:00Z">
              <w:r w:rsidRPr="00485E8D" w:rsidDel="00261118">
                <w:rPr>
                  <w:rFonts w:ascii="Arial" w:hAnsi="Arial" w:cs="Arial"/>
                  <w:sz w:val="18"/>
                  <w:szCs w:val="18"/>
                  <w:lang w:val="x-none" w:eastAsia="ja-JP"/>
                </w:rPr>
                <w:delText>DC_66A_n260(2A-2H)</w:delText>
              </w:r>
            </w:del>
          </w:p>
        </w:tc>
        <w:tc>
          <w:tcPr>
            <w:tcW w:w="4707" w:type="dxa"/>
            <w:gridSpan w:val="3"/>
            <w:shd w:val="clear" w:color="auto" w:fill="auto"/>
            <w:vAlign w:val="center"/>
          </w:tcPr>
          <w:p w14:paraId="4846B3A9" w14:textId="122EAB72" w:rsidR="00713132" w:rsidRPr="003E6DB9" w:rsidDel="00261118" w:rsidRDefault="00713132" w:rsidP="00713132">
            <w:pPr>
              <w:jc w:val="center"/>
              <w:rPr>
                <w:del w:id="46543" w:author=" " w:date="2019-05-27T05:00:00Z"/>
                <w:rFonts w:ascii="Arial" w:hAnsi="Arial" w:cs="Arial"/>
                <w:sz w:val="18"/>
                <w:szCs w:val="18"/>
                <w:lang w:val="x-none" w:eastAsia="ja-JP"/>
              </w:rPr>
            </w:pPr>
            <w:del w:id="46544" w:author=" " w:date="2019-05-27T05:00:00Z">
              <w:r w:rsidRPr="00485E8D" w:rsidDel="00261118">
                <w:rPr>
                  <w:rFonts w:ascii="Arial" w:hAnsi="Arial" w:cs="Arial"/>
                  <w:sz w:val="18"/>
                  <w:szCs w:val="18"/>
                  <w:lang w:val="x-none" w:eastAsia="ja-JP"/>
                </w:rPr>
                <w:delText>DC_66A_n260H</w:delText>
              </w:r>
            </w:del>
          </w:p>
        </w:tc>
      </w:tr>
      <w:tr w:rsidR="00713132" w:rsidRPr="003E6DB9" w:rsidDel="00261118" w14:paraId="4DAC63FF" w14:textId="5E5D4392" w:rsidTr="00596B1E">
        <w:trPr>
          <w:gridBefore w:val="1"/>
          <w:wBefore w:w="28" w:type="dxa"/>
          <w:trHeight w:val="288"/>
          <w:jc w:val="center"/>
          <w:del w:id="46545" w:author=" " w:date="2019-05-27T05:00:00Z"/>
        </w:trPr>
        <w:tc>
          <w:tcPr>
            <w:tcW w:w="4418" w:type="dxa"/>
            <w:shd w:val="clear" w:color="auto" w:fill="auto"/>
            <w:noWrap/>
            <w:vAlign w:val="center"/>
          </w:tcPr>
          <w:p w14:paraId="20969B9E" w14:textId="0162A034" w:rsidR="00713132" w:rsidRPr="003E6DB9" w:rsidDel="00261118" w:rsidRDefault="00713132" w:rsidP="00713132">
            <w:pPr>
              <w:jc w:val="center"/>
              <w:rPr>
                <w:del w:id="46546" w:author=" " w:date="2019-05-27T05:00:00Z"/>
                <w:rFonts w:ascii="Arial" w:hAnsi="Arial" w:cs="Arial"/>
                <w:sz w:val="18"/>
                <w:szCs w:val="18"/>
                <w:lang w:val="x-none" w:eastAsia="ja-JP"/>
              </w:rPr>
            </w:pPr>
            <w:del w:id="46547" w:author=" " w:date="2019-05-27T05:00:00Z">
              <w:r w:rsidRPr="00485E8D" w:rsidDel="00261118">
                <w:rPr>
                  <w:rFonts w:ascii="Arial" w:hAnsi="Arial" w:cs="Arial"/>
                  <w:sz w:val="18"/>
                  <w:szCs w:val="18"/>
                  <w:lang w:val="x-none" w:eastAsia="ja-JP"/>
                </w:rPr>
                <w:delText>DC_66A_n260O</w:delText>
              </w:r>
            </w:del>
          </w:p>
        </w:tc>
        <w:tc>
          <w:tcPr>
            <w:tcW w:w="4707" w:type="dxa"/>
            <w:gridSpan w:val="3"/>
            <w:shd w:val="clear" w:color="auto" w:fill="auto"/>
            <w:vAlign w:val="center"/>
          </w:tcPr>
          <w:p w14:paraId="4CDCCCDF" w14:textId="409CE72B" w:rsidR="00713132" w:rsidRPr="003E6DB9" w:rsidDel="00261118" w:rsidRDefault="00713132" w:rsidP="00713132">
            <w:pPr>
              <w:jc w:val="center"/>
              <w:rPr>
                <w:del w:id="46548" w:author=" " w:date="2019-05-27T05:00:00Z"/>
                <w:rFonts w:ascii="Arial" w:hAnsi="Arial" w:cs="Arial"/>
                <w:sz w:val="18"/>
                <w:szCs w:val="18"/>
                <w:lang w:val="x-none" w:eastAsia="ja-JP"/>
              </w:rPr>
            </w:pPr>
            <w:del w:id="46549"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1C689860" w14:textId="25C1C4E0" w:rsidTr="00596B1E">
        <w:trPr>
          <w:gridBefore w:val="1"/>
          <w:wBefore w:w="28" w:type="dxa"/>
          <w:trHeight w:val="288"/>
          <w:jc w:val="center"/>
          <w:del w:id="46550" w:author=" " w:date="2019-05-27T05:00:00Z"/>
        </w:trPr>
        <w:tc>
          <w:tcPr>
            <w:tcW w:w="4418" w:type="dxa"/>
            <w:shd w:val="clear" w:color="auto" w:fill="auto"/>
            <w:noWrap/>
            <w:vAlign w:val="center"/>
          </w:tcPr>
          <w:p w14:paraId="6985176F" w14:textId="1065D064" w:rsidR="00713132" w:rsidRPr="003E6DB9" w:rsidDel="00261118" w:rsidRDefault="00713132" w:rsidP="00713132">
            <w:pPr>
              <w:jc w:val="center"/>
              <w:rPr>
                <w:del w:id="46551" w:author=" " w:date="2019-05-27T05:00:00Z"/>
                <w:rFonts w:ascii="Arial" w:hAnsi="Arial" w:cs="Arial"/>
                <w:sz w:val="18"/>
                <w:szCs w:val="18"/>
                <w:lang w:val="x-none" w:eastAsia="ja-JP"/>
              </w:rPr>
            </w:pPr>
            <w:del w:id="46552" w:author=" " w:date="2019-05-27T05:00:00Z">
              <w:r w:rsidRPr="00485E8D" w:rsidDel="00261118">
                <w:rPr>
                  <w:rFonts w:ascii="Arial" w:hAnsi="Arial" w:cs="Arial"/>
                  <w:sz w:val="18"/>
                  <w:szCs w:val="18"/>
                  <w:lang w:val="x-none" w:eastAsia="ja-JP"/>
                </w:rPr>
                <w:delText>DC_66A_n260O</w:delText>
              </w:r>
            </w:del>
          </w:p>
        </w:tc>
        <w:tc>
          <w:tcPr>
            <w:tcW w:w="4707" w:type="dxa"/>
            <w:gridSpan w:val="3"/>
            <w:shd w:val="clear" w:color="auto" w:fill="auto"/>
            <w:vAlign w:val="center"/>
          </w:tcPr>
          <w:p w14:paraId="31E0E972" w14:textId="4D0A789C" w:rsidR="00713132" w:rsidRPr="003E6DB9" w:rsidDel="00261118" w:rsidRDefault="00713132" w:rsidP="00713132">
            <w:pPr>
              <w:jc w:val="center"/>
              <w:rPr>
                <w:del w:id="46553" w:author=" " w:date="2019-05-27T05:00:00Z"/>
                <w:rFonts w:ascii="Arial" w:hAnsi="Arial" w:cs="Arial"/>
                <w:sz w:val="18"/>
                <w:szCs w:val="18"/>
                <w:lang w:val="x-none" w:eastAsia="ja-JP"/>
              </w:rPr>
            </w:pPr>
            <w:del w:id="46554" w:author=" " w:date="2019-05-27T05:00:00Z">
              <w:r w:rsidRPr="00485E8D" w:rsidDel="00261118">
                <w:rPr>
                  <w:rFonts w:ascii="Arial" w:hAnsi="Arial" w:cs="Arial"/>
                  <w:sz w:val="18"/>
                  <w:szCs w:val="18"/>
                  <w:lang w:val="x-none" w:eastAsia="ja-JP"/>
                </w:rPr>
                <w:delText>DC_66A_n260O</w:delText>
              </w:r>
            </w:del>
          </w:p>
        </w:tc>
      </w:tr>
      <w:tr w:rsidR="00713132" w:rsidRPr="003E6DB9" w:rsidDel="00261118" w14:paraId="0B032406" w14:textId="07BA7B50" w:rsidTr="00596B1E">
        <w:trPr>
          <w:gridBefore w:val="1"/>
          <w:wBefore w:w="28" w:type="dxa"/>
          <w:trHeight w:val="288"/>
          <w:jc w:val="center"/>
          <w:del w:id="46555" w:author=" " w:date="2019-05-27T05:00:00Z"/>
        </w:trPr>
        <w:tc>
          <w:tcPr>
            <w:tcW w:w="4418" w:type="dxa"/>
            <w:shd w:val="clear" w:color="auto" w:fill="auto"/>
            <w:noWrap/>
            <w:vAlign w:val="center"/>
          </w:tcPr>
          <w:p w14:paraId="73AA6C2B" w14:textId="4C1B44A1" w:rsidR="00713132" w:rsidRPr="003E6DB9" w:rsidDel="00261118" w:rsidRDefault="00713132" w:rsidP="00713132">
            <w:pPr>
              <w:jc w:val="center"/>
              <w:rPr>
                <w:del w:id="46556" w:author=" " w:date="2019-05-27T05:00:00Z"/>
                <w:rFonts w:ascii="Arial" w:hAnsi="Arial" w:cs="Arial"/>
                <w:sz w:val="18"/>
                <w:szCs w:val="18"/>
                <w:lang w:val="x-none" w:eastAsia="ja-JP"/>
              </w:rPr>
            </w:pPr>
            <w:del w:id="46557" w:author=" " w:date="2019-05-27T05:00:00Z">
              <w:r w:rsidRPr="00485E8D" w:rsidDel="00261118">
                <w:rPr>
                  <w:rFonts w:ascii="Arial" w:hAnsi="Arial" w:cs="Arial"/>
                  <w:sz w:val="18"/>
                  <w:szCs w:val="18"/>
                  <w:lang w:val="x-none" w:eastAsia="ja-JP"/>
                </w:rPr>
                <w:delText>DC_66A_n260P</w:delText>
              </w:r>
            </w:del>
          </w:p>
        </w:tc>
        <w:tc>
          <w:tcPr>
            <w:tcW w:w="4707" w:type="dxa"/>
            <w:gridSpan w:val="3"/>
            <w:shd w:val="clear" w:color="auto" w:fill="auto"/>
            <w:vAlign w:val="center"/>
          </w:tcPr>
          <w:p w14:paraId="6C04B0E5" w14:textId="12CAC37E" w:rsidR="00713132" w:rsidRPr="003E6DB9" w:rsidDel="00261118" w:rsidRDefault="00713132" w:rsidP="00713132">
            <w:pPr>
              <w:jc w:val="center"/>
              <w:rPr>
                <w:del w:id="46558" w:author=" " w:date="2019-05-27T05:00:00Z"/>
                <w:rFonts w:ascii="Arial" w:hAnsi="Arial" w:cs="Arial"/>
                <w:sz w:val="18"/>
                <w:szCs w:val="18"/>
                <w:lang w:val="x-none" w:eastAsia="ja-JP"/>
              </w:rPr>
            </w:pPr>
            <w:del w:id="46559"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1BFF04FB" w14:textId="183BB474" w:rsidTr="00596B1E">
        <w:trPr>
          <w:gridBefore w:val="1"/>
          <w:wBefore w:w="28" w:type="dxa"/>
          <w:trHeight w:val="288"/>
          <w:jc w:val="center"/>
          <w:del w:id="46560" w:author=" " w:date="2019-05-27T05:00:00Z"/>
        </w:trPr>
        <w:tc>
          <w:tcPr>
            <w:tcW w:w="4418" w:type="dxa"/>
            <w:shd w:val="clear" w:color="auto" w:fill="auto"/>
            <w:noWrap/>
            <w:vAlign w:val="center"/>
          </w:tcPr>
          <w:p w14:paraId="1289C423" w14:textId="2227EF26" w:rsidR="00713132" w:rsidRPr="003E6DB9" w:rsidDel="00261118" w:rsidRDefault="00713132" w:rsidP="00713132">
            <w:pPr>
              <w:jc w:val="center"/>
              <w:rPr>
                <w:del w:id="46561" w:author=" " w:date="2019-05-27T05:00:00Z"/>
                <w:rFonts w:ascii="Arial" w:hAnsi="Arial" w:cs="Arial"/>
                <w:sz w:val="18"/>
                <w:szCs w:val="18"/>
                <w:lang w:val="x-none" w:eastAsia="ja-JP"/>
              </w:rPr>
            </w:pPr>
            <w:del w:id="46562" w:author=" " w:date="2019-05-27T05:00:00Z">
              <w:r w:rsidRPr="00485E8D" w:rsidDel="00261118">
                <w:rPr>
                  <w:rFonts w:ascii="Arial" w:hAnsi="Arial" w:cs="Arial"/>
                  <w:sz w:val="18"/>
                  <w:szCs w:val="18"/>
                  <w:lang w:val="x-none" w:eastAsia="ja-JP"/>
                </w:rPr>
                <w:delText>DC_66A_n260P</w:delText>
              </w:r>
            </w:del>
          </w:p>
        </w:tc>
        <w:tc>
          <w:tcPr>
            <w:tcW w:w="4707" w:type="dxa"/>
            <w:gridSpan w:val="3"/>
            <w:shd w:val="clear" w:color="auto" w:fill="auto"/>
            <w:vAlign w:val="center"/>
          </w:tcPr>
          <w:p w14:paraId="4A3630E8" w14:textId="4D5D881E" w:rsidR="00713132" w:rsidRPr="003E6DB9" w:rsidDel="00261118" w:rsidRDefault="00713132" w:rsidP="00713132">
            <w:pPr>
              <w:jc w:val="center"/>
              <w:rPr>
                <w:del w:id="46563" w:author=" " w:date="2019-05-27T05:00:00Z"/>
                <w:rFonts w:ascii="Arial" w:hAnsi="Arial" w:cs="Arial"/>
                <w:sz w:val="18"/>
                <w:szCs w:val="18"/>
                <w:lang w:val="x-none" w:eastAsia="ja-JP"/>
              </w:rPr>
            </w:pPr>
            <w:del w:id="46564" w:author=" " w:date="2019-05-27T05:00:00Z">
              <w:r w:rsidRPr="00485E8D" w:rsidDel="00261118">
                <w:rPr>
                  <w:rFonts w:ascii="Arial" w:hAnsi="Arial" w:cs="Arial"/>
                  <w:sz w:val="18"/>
                  <w:szCs w:val="18"/>
                  <w:lang w:val="x-none" w:eastAsia="ja-JP"/>
                </w:rPr>
                <w:delText>DC_66A_n260O</w:delText>
              </w:r>
            </w:del>
          </w:p>
        </w:tc>
      </w:tr>
      <w:tr w:rsidR="00713132" w:rsidRPr="003E6DB9" w:rsidDel="00261118" w14:paraId="2A5F8178" w14:textId="4A2B5352" w:rsidTr="00596B1E">
        <w:trPr>
          <w:gridBefore w:val="1"/>
          <w:wBefore w:w="28" w:type="dxa"/>
          <w:trHeight w:val="288"/>
          <w:jc w:val="center"/>
          <w:del w:id="46565" w:author=" " w:date="2019-05-27T05:00:00Z"/>
        </w:trPr>
        <w:tc>
          <w:tcPr>
            <w:tcW w:w="4418" w:type="dxa"/>
            <w:shd w:val="clear" w:color="auto" w:fill="auto"/>
            <w:noWrap/>
            <w:vAlign w:val="center"/>
          </w:tcPr>
          <w:p w14:paraId="216EDCB7" w14:textId="52F19433" w:rsidR="00713132" w:rsidRPr="003E6DB9" w:rsidDel="00261118" w:rsidRDefault="00713132" w:rsidP="00713132">
            <w:pPr>
              <w:jc w:val="center"/>
              <w:rPr>
                <w:del w:id="46566" w:author=" " w:date="2019-05-27T05:00:00Z"/>
                <w:rFonts w:ascii="Arial" w:hAnsi="Arial" w:cs="Arial"/>
                <w:sz w:val="18"/>
                <w:szCs w:val="18"/>
                <w:lang w:val="x-none" w:eastAsia="ja-JP"/>
              </w:rPr>
            </w:pPr>
            <w:del w:id="46567" w:author=" " w:date="2019-05-27T05:00:00Z">
              <w:r w:rsidRPr="00485E8D" w:rsidDel="00261118">
                <w:rPr>
                  <w:rFonts w:ascii="Arial" w:hAnsi="Arial" w:cs="Arial"/>
                  <w:sz w:val="18"/>
                  <w:szCs w:val="18"/>
                  <w:lang w:val="x-none" w:eastAsia="ja-JP"/>
                </w:rPr>
                <w:delText>DC_66A_n260P</w:delText>
              </w:r>
            </w:del>
          </w:p>
        </w:tc>
        <w:tc>
          <w:tcPr>
            <w:tcW w:w="4707" w:type="dxa"/>
            <w:gridSpan w:val="3"/>
            <w:shd w:val="clear" w:color="auto" w:fill="auto"/>
            <w:vAlign w:val="center"/>
          </w:tcPr>
          <w:p w14:paraId="35160F8E" w14:textId="62BEBB7B" w:rsidR="00713132" w:rsidRPr="003E6DB9" w:rsidDel="00261118" w:rsidRDefault="00713132" w:rsidP="00713132">
            <w:pPr>
              <w:jc w:val="center"/>
              <w:rPr>
                <w:del w:id="46568" w:author=" " w:date="2019-05-27T05:00:00Z"/>
                <w:rFonts w:ascii="Arial" w:hAnsi="Arial" w:cs="Arial"/>
                <w:sz w:val="18"/>
                <w:szCs w:val="18"/>
                <w:lang w:val="x-none" w:eastAsia="ja-JP"/>
              </w:rPr>
            </w:pPr>
            <w:del w:id="46569" w:author=" " w:date="2019-05-27T05:00:00Z">
              <w:r w:rsidRPr="00485E8D" w:rsidDel="00261118">
                <w:rPr>
                  <w:rFonts w:ascii="Arial" w:hAnsi="Arial" w:cs="Arial"/>
                  <w:sz w:val="18"/>
                  <w:szCs w:val="18"/>
                  <w:lang w:val="x-none" w:eastAsia="ja-JP"/>
                </w:rPr>
                <w:delText>DC_66A_n260P</w:delText>
              </w:r>
            </w:del>
          </w:p>
        </w:tc>
      </w:tr>
      <w:tr w:rsidR="00713132" w:rsidRPr="003E6DB9" w:rsidDel="00261118" w14:paraId="056C066F" w14:textId="736BBA59" w:rsidTr="00596B1E">
        <w:trPr>
          <w:gridBefore w:val="1"/>
          <w:wBefore w:w="28" w:type="dxa"/>
          <w:trHeight w:val="288"/>
          <w:jc w:val="center"/>
          <w:del w:id="46570" w:author=" " w:date="2019-05-27T05:00:00Z"/>
        </w:trPr>
        <w:tc>
          <w:tcPr>
            <w:tcW w:w="4418" w:type="dxa"/>
            <w:shd w:val="clear" w:color="auto" w:fill="auto"/>
            <w:noWrap/>
            <w:vAlign w:val="center"/>
          </w:tcPr>
          <w:p w14:paraId="2CF6ABFE" w14:textId="54C68885" w:rsidR="00713132" w:rsidRPr="003E6DB9" w:rsidDel="00261118" w:rsidRDefault="00713132" w:rsidP="00713132">
            <w:pPr>
              <w:jc w:val="center"/>
              <w:rPr>
                <w:del w:id="46571" w:author=" " w:date="2019-05-27T05:00:00Z"/>
                <w:rFonts w:ascii="Arial" w:hAnsi="Arial" w:cs="Arial"/>
                <w:sz w:val="18"/>
                <w:szCs w:val="18"/>
                <w:lang w:val="x-none" w:eastAsia="ja-JP"/>
              </w:rPr>
            </w:pPr>
            <w:del w:id="46572" w:author=" " w:date="2019-05-27T05:00:00Z">
              <w:r w:rsidRPr="00485E8D" w:rsidDel="00261118">
                <w:rPr>
                  <w:rFonts w:ascii="Arial" w:hAnsi="Arial" w:cs="Arial"/>
                  <w:sz w:val="18"/>
                  <w:szCs w:val="18"/>
                  <w:lang w:val="x-none" w:eastAsia="ja-JP"/>
                </w:rPr>
                <w:delText>DC_66A_n260Q</w:delText>
              </w:r>
            </w:del>
          </w:p>
        </w:tc>
        <w:tc>
          <w:tcPr>
            <w:tcW w:w="4707" w:type="dxa"/>
            <w:gridSpan w:val="3"/>
            <w:shd w:val="clear" w:color="auto" w:fill="auto"/>
            <w:vAlign w:val="center"/>
          </w:tcPr>
          <w:p w14:paraId="0E30E91F" w14:textId="6FCBAAFE" w:rsidR="00713132" w:rsidRPr="003E6DB9" w:rsidDel="00261118" w:rsidRDefault="00713132" w:rsidP="00713132">
            <w:pPr>
              <w:jc w:val="center"/>
              <w:rPr>
                <w:del w:id="46573" w:author=" " w:date="2019-05-27T05:00:00Z"/>
                <w:rFonts w:ascii="Arial" w:hAnsi="Arial" w:cs="Arial"/>
                <w:sz w:val="18"/>
                <w:szCs w:val="18"/>
                <w:lang w:val="x-none" w:eastAsia="ja-JP"/>
              </w:rPr>
            </w:pPr>
            <w:del w:id="46574"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4CE02FD0" w14:textId="68F867A5" w:rsidTr="00596B1E">
        <w:trPr>
          <w:gridBefore w:val="1"/>
          <w:wBefore w:w="28" w:type="dxa"/>
          <w:trHeight w:val="288"/>
          <w:jc w:val="center"/>
          <w:del w:id="46575" w:author=" " w:date="2019-05-27T05:00:00Z"/>
        </w:trPr>
        <w:tc>
          <w:tcPr>
            <w:tcW w:w="4418" w:type="dxa"/>
            <w:shd w:val="clear" w:color="auto" w:fill="auto"/>
            <w:noWrap/>
            <w:vAlign w:val="center"/>
          </w:tcPr>
          <w:p w14:paraId="1C3F7E55" w14:textId="46588FD1" w:rsidR="00713132" w:rsidRPr="003E6DB9" w:rsidDel="00261118" w:rsidRDefault="00713132" w:rsidP="00713132">
            <w:pPr>
              <w:jc w:val="center"/>
              <w:rPr>
                <w:del w:id="46576" w:author=" " w:date="2019-05-27T05:00:00Z"/>
                <w:rFonts w:ascii="Arial" w:hAnsi="Arial" w:cs="Arial"/>
                <w:sz w:val="18"/>
                <w:szCs w:val="18"/>
                <w:lang w:val="x-none" w:eastAsia="ja-JP"/>
              </w:rPr>
            </w:pPr>
            <w:del w:id="46577" w:author=" " w:date="2019-05-27T05:00:00Z">
              <w:r w:rsidRPr="00485E8D" w:rsidDel="00261118">
                <w:rPr>
                  <w:rFonts w:ascii="Arial" w:hAnsi="Arial" w:cs="Arial"/>
                  <w:sz w:val="18"/>
                  <w:szCs w:val="18"/>
                  <w:lang w:val="x-none" w:eastAsia="ja-JP"/>
                </w:rPr>
                <w:delText>DC_66A_n260Q</w:delText>
              </w:r>
            </w:del>
          </w:p>
        </w:tc>
        <w:tc>
          <w:tcPr>
            <w:tcW w:w="4707" w:type="dxa"/>
            <w:gridSpan w:val="3"/>
            <w:shd w:val="clear" w:color="auto" w:fill="auto"/>
            <w:vAlign w:val="center"/>
          </w:tcPr>
          <w:p w14:paraId="4ADE4A96" w14:textId="548E0F93" w:rsidR="00713132" w:rsidRPr="003E6DB9" w:rsidDel="00261118" w:rsidRDefault="00713132" w:rsidP="00713132">
            <w:pPr>
              <w:jc w:val="center"/>
              <w:rPr>
                <w:del w:id="46578" w:author=" " w:date="2019-05-27T05:00:00Z"/>
                <w:rFonts w:ascii="Arial" w:hAnsi="Arial" w:cs="Arial"/>
                <w:sz w:val="18"/>
                <w:szCs w:val="18"/>
                <w:lang w:val="x-none" w:eastAsia="ja-JP"/>
              </w:rPr>
            </w:pPr>
            <w:del w:id="46579" w:author=" " w:date="2019-05-27T05:00:00Z">
              <w:r w:rsidRPr="00485E8D" w:rsidDel="00261118">
                <w:rPr>
                  <w:rFonts w:ascii="Arial" w:hAnsi="Arial" w:cs="Arial"/>
                  <w:sz w:val="18"/>
                  <w:szCs w:val="18"/>
                  <w:lang w:val="x-none" w:eastAsia="ja-JP"/>
                </w:rPr>
                <w:delText>DC_66A_n260O</w:delText>
              </w:r>
            </w:del>
          </w:p>
        </w:tc>
      </w:tr>
      <w:tr w:rsidR="00713132" w:rsidRPr="003E6DB9" w:rsidDel="00261118" w14:paraId="2620719F" w14:textId="28B92B2C" w:rsidTr="00596B1E">
        <w:trPr>
          <w:gridBefore w:val="1"/>
          <w:wBefore w:w="28" w:type="dxa"/>
          <w:trHeight w:val="288"/>
          <w:jc w:val="center"/>
          <w:del w:id="46580" w:author=" " w:date="2019-05-27T05:00:00Z"/>
        </w:trPr>
        <w:tc>
          <w:tcPr>
            <w:tcW w:w="4418" w:type="dxa"/>
            <w:shd w:val="clear" w:color="auto" w:fill="auto"/>
            <w:noWrap/>
            <w:vAlign w:val="center"/>
          </w:tcPr>
          <w:p w14:paraId="4F9717CD" w14:textId="387F993C" w:rsidR="00713132" w:rsidRPr="003E6DB9" w:rsidDel="00261118" w:rsidRDefault="00713132" w:rsidP="00713132">
            <w:pPr>
              <w:jc w:val="center"/>
              <w:rPr>
                <w:del w:id="46581" w:author=" " w:date="2019-05-27T05:00:00Z"/>
                <w:rFonts w:ascii="Arial" w:hAnsi="Arial" w:cs="Arial"/>
                <w:sz w:val="18"/>
                <w:szCs w:val="18"/>
                <w:lang w:val="x-none" w:eastAsia="ja-JP"/>
              </w:rPr>
            </w:pPr>
            <w:del w:id="46582" w:author=" " w:date="2019-05-27T05:00:00Z">
              <w:r w:rsidRPr="00485E8D" w:rsidDel="00261118">
                <w:rPr>
                  <w:rFonts w:ascii="Arial" w:hAnsi="Arial" w:cs="Arial"/>
                  <w:sz w:val="18"/>
                  <w:szCs w:val="18"/>
                  <w:lang w:val="x-none" w:eastAsia="ja-JP"/>
                </w:rPr>
                <w:delText>DC_66A_n260Q</w:delText>
              </w:r>
            </w:del>
          </w:p>
        </w:tc>
        <w:tc>
          <w:tcPr>
            <w:tcW w:w="4707" w:type="dxa"/>
            <w:gridSpan w:val="3"/>
            <w:shd w:val="clear" w:color="auto" w:fill="auto"/>
            <w:vAlign w:val="center"/>
          </w:tcPr>
          <w:p w14:paraId="7278FA1F" w14:textId="686FEBE2" w:rsidR="00713132" w:rsidRPr="003E6DB9" w:rsidDel="00261118" w:rsidRDefault="00713132" w:rsidP="00713132">
            <w:pPr>
              <w:jc w:val="center"/>
              <w:rPr>
                <w:del w:id="46583" w:author=" " w:date="2019-05-27T05:00:00Z"/>
                <w:rFonts w:ascii="Arial" w:hAnsi="Arial" w:cs="Arial"/>
                <w:sz w:val="18"/>
                <w:szCs w:val="18"/>
                <w:lang w:val="x-none" w:eastAsia="ja-JP"/>
              </w:rPr>
            </w:pPr>
            <w:del w:id="46584" w:author=" " w:date="2019-05-27T05:00:00Z">
              <w:r w:rsidRPr="00485E8D" w:rsidDel="00261118">
                <w:rPr>
                  <w:rFonts w:ascii="Arial" w:hAnsi="Arial" w:cs="Arial"/>
                  <w:sz w:val="18"/>
                  <w:szCs w:val="18"/>
                  <w:lang w:val="x-none" w:eastAsia="ja-JP"/>
                </w:rPr>
                <w:delText>DC_66A_n260P</w:delText>
              </w:r>
            </w:del>
          </w:p>
        </w:tc>
      </w:tr>
      <w:tr w:rsidR="00713132" w:rsidRPr="003E6DB9" w:rsidDel="00261118" w14:paraId="6A3F82FF" w14:textId="2237BEEF" w:rsidTr="00596B1E">
        <w:trPr>
          <w:gridBefore w:val="1"/>
          <w:wBefore w:w="28" w:type="dxa"/>
          <w:trHeight w:val="288"/>
          <w:jc w:val="center"/>
          <w:del w:id="46585" w:author=" " w:date="2019-05-27T05:00:00Z"/>
        </w:trPr>
        <w:tc>
          <w:tcPr>
            <w:tcW w:w="4418" w:type="dxa"/>
            <w:shd w:val="clear" w:color="auto" w:fill="auto"/>
            <w:noWrap/>
            <w:vAlign w:val="center"/>
          </w:tcPr>
          <w:p w14:paraId="45B3AC11" w14:textId="162A2B94" w:rsidR="00713132" w:rsidRPr="003E6DB9" w:rsidDel="00261118" w:rsidRDefault="00713132" w:rsidP="00713132">
            <w:pPr>
              <w:jc w:val="center"/>
              <w:rPr>
                <w:del w:id="46586" w:author=" " w:date="2019-05-27T05:00:00Z"/>
                <w:rFonts w:ascii="Arial" w:hAnsi="Arial" w:cs="Arial"/>
                <w:sz w:val="18"/>
                <w:szCs w:val="18"/>
                <w:lang w:val="x-none" w:eastAsia="ja-JP"/>
              </w:rPr>
            </w:pPr>
            <w:del w:id="46587" w:author=" " w:date="2019-05-27T05:00:00Z">
              <w:r w:rsidRPr="00485E8D" w:rsidDel="00261118">
                <w:rPr>
                  <w:rFonts w:ascii="Arial" w:hAnsi="Arial" w:cs="Arial"/>
                  <w:sz w:val="18"/>
                  <w:szCs w:val="18"/>
                  <w:lang w:val="x-none" w:eastAsia="ja-JP"/>
                </w:rPr>
                <w:delText>DC_66A_n260Q</w:delText>
              </w:r>
            </w:del>
          </w:p>
        </w:tc>
        <w:tc>
          <w:tcPr>
            <w:tcW w:w="4707" w:type="dxa"/>
            <w:gridSpan w:val="3"/>
            <w:shd w:val="clear" w:color="auto" w:fill="auto"/>
            <w:vAlign w:val="center"/>
          </w:tcPr>
          <w:p w14:paraId="18DCD0B6" w14:textId="43EE2615" w:rsidR="00713132" w:rsidRPr="003E6DB9" w:rsidDel="00261118" w:rsidRDefault="00713132" w:rsidP="00713132">
            <w:pPr>
              <w:jc w:val="center"/>
              <w:rPr>
                <w:del w:id="46588" w:author=" " w:date="2019-05-27T05:00:00Z"/>
                <w:rFonts w:ascii="Arial" w:hAnsi="Arial" w:cs="Arial"/>
                <w:sz w:val="18"/>
                <w:szCs w:val="18"/>
                <w:lang w:val="x-none" w:eastAsia="ja-JP"/>
              </w:rPr>
            </w:pPr>
            <w:del w:id="46589" w:author=" " w:date="2019-05-27T05:00:00Z">
              <w:r w:rsidRPr="00485E8D" w:rsidDel="00261118">
                <w:rPr>
                  <w:rFonts w:ascii="Arial" w:hAnsi="Arial" w:cs="Arial"/>
                  <w:sz w:val="18"/>
                  <w:szCs w:val="18"/>
                  <w:lang w:val="x-none" w:eastAsia="ja-JP"/>
                </w:rPr>
                <w:delText>DC_66A_n260Q</w:delText>
              </w:r>
            </w:del>
          </w:p>
        </w:tc>
      </w:tr>
      <w:tr w:rsidR="00713132" w:rsidRPr="003E6DB9" w:rsidDel="00261118" w14:paraId="72F619B9" w14:textId="480058FD" w:rsidTr="00596B1E">
        <w:trPr>
          <w:gridBefore w:val="1"/>
          <w:wBefore w:w="28" w:type="dxa"/>
          <w:trHeight w:val="288"/>
          <w:jc w:val="center"/>
          <w:del w:id="46590" w:author=" " w:date="2019-05-27T05:00:00Z"/>
        </w:trPr>
        <w:tc>
          <w:tcPr>
            <w:tcW w:w="4418" w:type="dxa"/>
            <w:shd w:val="clear" w:color="auto" w:fill="auto"/>
            <w:noWrap/>
            <w:vAlign w:val="center"/>
          </w:tcPr>
          <w:p w14:paraId="21916946" w14:textId="7982394D" w:rsidR="00713132" w:rsidRPr="003E6DB9" w:rsidDel="00261118" w:rsidRDefault="00713132" w:rsidP="00713132">
            <w:pPr>
              <w:jc w:val="center"/>
              <w:rPr>
                <w:del w:id="46591" w:author=" " w:date="2019-05-27T05:00:00Z"/>
                <w:rFonts w:ascii="Arial" w:hAnsi="Arial" w:cs="Arial"/>
                <w:sz w:val="18"/>
                <w:szCs w:val="18"/>
                <w:lang w:val="x-none" w:eastAsia="ja-JP"/>
              </w:rPr>
            </w:pPr>
            <w:del w:id="46592" w:author=" " w:date="2019-05-27T05:00:00Z">
              <w:r w:rsidRPr="00485E8D" w:rsidDel="00261118">
                <w:rPr>
                  <w:rFonts w:ascii="Arial" w:hAnsi="Arial" w:cs="Arial"/>
                  <w:sz w:val="18"/>
                  <w:szCs w:val="18"/>
                  <w:lang w:val="x-none" w:eastAsia="ja-JP"/>
                </w:rPr>
                <w:delText>DC_66A_n260(A-P-Q)</w:delText>
              </w:r>
            </w:del>
          </w:p>
        </w:tc>
        <w:tc>
          <w:tcPr>
            <w:tcW w:w="4707" w:type="dxa"/>
            <w:gridSpan w:val="3"/>
            <w:shd w:val="clear" w:color="auto" w:fill="auto"/>
            <w:vAlign w:val="center"/>
          </w:tcPr>
          <w:p w14:paraId="628066D6" w14:textId="28AB203C" w:rsidR="00713132" w:rsidRPr="003E6DB9" w:rsidDel="00261118" w:rsidRDefault="00713132" w:rsidP="00713132">
            <w:pPr>
              <w:jc w:val="center"/>
              <w:rPr>
                <w:del w:id="46593" w:author=" " w:date="2019-05-27T05:00:00Z"/>
                <w:rFonts w:ascii="Arial" w:hAnsi="Arial" w:cs="Arial"/>
                <w:sz w:val="18"/>
                <w:szCs w:val="18"/>
                <w:lang w:val="x-none" w:eastAsia="ja-JP"/>
              </w:rPr>
            </w:pPr>
            <w:del w:id="46594"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78ABCA5D" w14:textId="6612660B" w:rsidTr="00596B1E">
        <w:trPr>
          <w:gridBefore w:val="1"/>
          <w:wBefore w:w="28" w:type="dxa"/>
          <w:trHeight w:val="288"/>
          <w:jc w:val="center"/>
          <w:del w:id="46595" w:author=" " w:date="2019-05-27T05:00:00Z"/>
        </w:trPr>
        <w:tc>
          <w:tcPr>
            <w:tcW w:w="4418" w:type="dxa"/>
            <w:shd w:val="clear" w:color="auto" w:fill="auto"/>
            <w:noWrap/>
            <w:vAlign w:val="center"/>
          </w:tcPr>
          <w:p w14:paraId="6645C351" w14:textId="79A3A592" w:rsidR="00713132" w:rsidRPr="003E6DB9" w:rsidDel="00261118" w:rsidRDefault="00713132" w:rsidP="00713132">
            <w:pPr>
              <w:jc w:val="center"/>
              <w:rPr>
                <w:del w:id="46596" w:author=" " w:date="2019-05-27T05:00:00Z"/>
                <w:rFonts w:ascii="Arial" w:hAnsi="Arial" w:cs="Arial"/>
                <w:sz w:val="18"/>
                <w:szCs w:val="18"/>
                <w:lang w:val="x-none" w:eastAsia="ja-JP"/>
              </w:rPr>
            </w:pPr>
            <w:del w:id="46597" w:author=" " w:date="2019-05-27T05:00:00Z">
              <w:r w:rsidRPr="00485E8D" w:rsidDel="00261118">
                <w:rPr>
                  <w:rFonts w:ascii="Arial" w:hAnsi="Arial" w:cs="Arial"/>
                  <w:sz w:val="18"/>
                  <w:szCs w:val="18"/>
                  <w:lang w:val="x-none" w:eastAsia="ja-JP"/>
                </w:rPr>
                <w:delText>DC_66A_n260(A-P-Q)</w:delText>
              </w:r>
            </w:del>
          </w:p>
        </w:tc>
        <w:tc>
          <w:tcPr>
            <w:tcW w:w="4707" w:type="dxa"/>
            <w:gridSpan w:val="3"/>
            <w:shd w:val="clear" w:color="auto" w:fill="auto"/>
            <w:vAlign w:val="center"/>
          </w:tcPr>
          <w:p w14:paraId="1D62F709" w14:textId="0FC079EE" w:rsidR="00713132" w:rsidRPr="003E6DB9" w:rsidDel="00261118" w:rsidRDefault="00713132" w:rsidP="00713132">
            <w:pPr>
              <w:jc w:val="center"/>
              <w:rPr>
                <w:del w:id="46598" w:author=" " w:date="2019-05-27T05:00:00Z"/>
                <w:rFonts w:ascii="Arial" w:hAnsi="Arial" w:cs="Arial"/>
                <w:sz w:val="18"/>
                <w:szCs w:val="18"/>
                <w:lang w:val="x-none" w:eastAsia="ja-JP"/>
              </w:rPr>
            </w:pPr>
            <w:del w:id="46599" w:author=" " w:date="2019-05-27T05:00:00Z">
              <w:r w:rsidRPr="00485E8D" w:rsidDel="00261118">
                <w:rPr>
                  <w:rFonts w:ascii="Arial" w:hAnsi="Arial" w:cs="Arial"/>
                  <w:sz w:val="18"/>
                  <w:szCs w:val="18"/>
                  <w:lang w:val="x-none" w:eastAsia="ja-JP"/>
                </w:rPr>
                <w:delText>DC_66A_n260O</w:delText>
              </w:r>
            </w:del>
          </w:p>
        </w:tc>
      </w:tr>
      <w:tr w:rsidR="00713132" w:rsidRPr="003E6DB9" w:rsidDel="00261118" w14:paraId="6F74315F" w14:textId="3E37A256" w:rsidTr="00596B1E">
        <w:trPr>
          <w:gridBefore w:val="1"/>
          <w:wBefore w:w="28" w:type="dxa"/>
          <w:trHeight w:val="288"/>
          <w:jc w:val="center"/>
          <w:del w:id="46600" w:author=" " w:date="2019-05-27T05:00:00Z"/>
        </w:trPr>
        <w:tc>
          <w:tcPr>
            <w:tcW w:w="4418" w:type="dxa"/>
            <w:shd w:val="clear" w:color="auto" w:fill="auto"/>
            <w:noWrap/>
            <w:vAlign w:val="center"/>
          </w:tcPr>
          <w:p w14:paraId="717F5788" w14:textId="6AA6556E" w:rsidR="00713132" w:rsidRPr="003E6DB9" w:rsidDel="00261118" w:rsidRDefault="00713132" w:rsidP="00713132">
            <w:pPr>
              <w:jc w:val="center"/>
              <w:rPr>
                <w:del w:id="46601" w:author=" " w:date="2019-05-27T05:00:00Z"/>
                <w:rFonts w:ascii="Arial" w:hAnsi="Arial" w:cs="Arial"/>
                <w:sz w:val="18"/>
                <w:szCs w:val="18"/>
                <w:lang w:val="x-none" w:eastAsia="ja-JP"/>
              </w:rPr>
            </w:pPr>
            <w:del w:id="46602" w:author=" " w:date="2019-05-27T05:00:00Z">
              <w:r w:rsidRPr="00485E8D" w:rsidDel="00261118">
                <w:rPr>
                  <w:rFonts w:ascii="Arial" w:hAnsi="Arial" w:cs="Arial"/>
                  <w:sz w:val="18"/>
                  <w:szCs w:val="18"/>
                  <w:lang w:val="x-none" w:eastAsia="ja-JP"/>
                </w:rPr>
                <w:delText>DC_66A_n260(A-P-Q)</w:delText>
              </w:r>
            </w:del>
          </w:p>
        </w:tc>
        <w:tc>
          <w:tcPr>
            <w:tcW w:w="4707" w:type="dxa"/>
            <w:gridSpan w:val="3"/>
            <w:shd w:val="clear" w:color="auto" w:fill="auto"/>
            <w:vAlign w:val="center"/>
          </w:tcPr>
          <w:p w14:paraId="3D4DDF16" w14:textId="44DF1BBB" w:rsidR="00713132" w:rsidRPr="003E6DB9" w:rsidDel="00261118" w:rsidRDefault="00713132" w:rsidP="00713132">
            <w:pPr>
              <w:jc w:val="center"/>
              <w:rPr>
                <w:del w:id="46603" w:author=" " w:date="2019-05-27T05:00:00Z"/>
                <w:rFonts w:ascii="Arial" w:hAnsi="Arial" w:cs="Arial"/>
                <w:sz w:val="18"/>
                <w:szCs w:val="18"/>
                <w:lang w:val="x-none" w:eastAsia="ja-JP"/>
              </w:rPr>
            </w:pPr>
            <w:del w:id="46604" w:author=" " w:date="2019-05-27T05:00:00Z">
              <w:r w:rsidRPr="00485E8D" w:rsidDel="00261118">
                <w:rPr>
                  <w:rFonts w:ascii="Arial" w:hAnsi="Arial" w:cs="Arial"/>
                  <w:sz w:val="18"/>
                  <w:szCs w:val="18"/>
                  <w:lang w:val="x-none" w:eastAsia="ja-JP"/>
                </w:rPr>
                <w:delText>DC_66A_n260P</w:delText>
              </w:r>
            </w:del>
          </w:p>
        </w:tc>
      </w:tr>
      <w:tr w:rsidR="00713132" w:rsidRPr="003E6DB9" w:rsidDel="00261118" w14:paraId="5EE326E0" w14:textId="67CD31BB" w:rsidTr="00596B1E">
        <w:trPr>
          <w:gridBefore w:val="1"/>
          <w:wBefore w:w="28" w:type="dxa"/>
          <w:trHeight w:val="288"/>
          <w:jc w:val="center"/>
          <w:del w:id="46605" w:author=" " w:date="2019-05-27T05:00:00Z"/>
        </w:trPr>
        <w:tc>
          <w:tcPr>
            <w:tcW w:w="4418" w:type="dxa"/>
            <w:shd w:val="clear" w:color="auto" w:fill="auto"/>
            <w:noWrap/>
            <w:vAlign w:val="center"/>
          </w:tcPr>
          <w:p w14:paraId="5796F64E" w14:textId="0DA64A7D" w:rsidR="00713132" w:rsidRPr="003E6DB9" w:rsidDel="00261118" w:rsidRDefault="00713132" w:rsidP="00713132">
            <w:pPr>
              <w:jc w:val="center"/>
              <w:rPr>
                <w:del w:id="46606" w:author=" " w:date="2019-05-27T05:00:00Z"/>
                <w:rFonts w:ascii="Arial" w:hAnsi="Arial" w:cs="Arial"/>
                <w:sz w:val="18"/>
                <w:szCs w:val="18"/>
                <w:lang w:val="x-none" w:eastAsia="ja-JP"/>
              </w:rPr>
            </w:pPr>
            <w:del w:id="46607" w:author=" " w:date="2019-05-27T05:00:00Z">
              <w:r w:rsidRPr="00485E8D" w:rsidDel="00261118">
                <w:rPr>
                  <w:rFonts w:ascii="Arial" w:hAnsi="Arial" w:cs="Arial"/>
                  <w:sz w:val="18"/>
                  <w:szCs w:val="18"/>
                  <w:lang w:val="x-none" w:eastAsia="ja-JP"/>
                </w:rPr>
                <w:delText>DC_66A_n260(A-P-Q)</w:delText>
              </w:r>
            </w:del>
          </w:p>
        </w:tc>
        <w:tc>
          <w:tcPr>
            <w:tcW w:w="4707" w:type="dxa"/>
            <w:gridSpan w:val="3"/>
            <w:shd w:val="clear" w:color="auto" w:fill="auto"/>
            <w:vAlign w:val="center"/>
          </w:tcPr>
          <w:p w14:paraId="557404A6" w14:textId="5292E0F6" w:rsidR="00713132" w:rsidRPr="003E6DB9" w:rsidDel="00261118" w:rsidRDefault="00713132" w:rsidP="00713132">
            <w:pPr>
              <w:jc w:val="center"/>
              <w:rPr>
                <w:del w:id="46608" w:author=" " w:date="2019-05-27T05:00:00Z"/>
                <w:rFonts w:ascii="Arial" w:hAnsi="Arial" w:cs="Arial"/>
                <w:sz w:val="18"/>
                <w:szCs w:val="18"/>
                <w:lang w:val="x-none" w:eastAsia="ja-JP"/>
              </w:rPr>
            </w:pPr>
            <w:del w:id="46609" w:author=" " w:date="2019-05-27T05:00:00Z">
              <w:r w:rsidRPr="00485E8D" w:rsidDel="00261118">
                <w:rPr>
                  <w:rFonts w:ascii="Arial" w:hAnsi="Arial" w:cs="Arial"/>
                  <w:sz w:val="18"/>
                  <w:szCs w:val="18"/>
                  <w:lang w:val="x-none" w:eastAsia="ja-JP"/>
                </w:rPr>
                <w:delText>DC_66A_n260Q</w:delText>
              </w:r>
            </w:del>
          </w:p>
        </w:tc>
      </w:tr>
      <w:tr w:rsidR="00713132" w:rsidRPr="003E6DB9" w:rsidDel="00261118" w14:paraId="313EA6A8" w14:textId="6BB3E1F3" w:rsidTr="00596B1E">
        <w:trPr>
          <w:gridBefore w:val="1"/>
          <w:wBefore w:w="28" w:type="dxa"/>
          <w:trHeight w:val="288"/>
          <w:jc w:val="center"/>
          <w:del w:id="46610" w:author=" " w:date="2019-05-27T05:00:00Z"/>
        </w:trPr>
        <w:tc>
          <w:tcPr>
            <w:tcW w:w="4418" w:type="dxa"/>
            <w:shd w:val="clear" w:color="auto" w:fill="auto"/>
            <w:noWrap/>
            <w:vAlign w:val="center"/>
          </w:tcPr>
          <w:p w14:paraId="4B573FA8" w14:textId="16E753C9" w:rsidR="00713132" w:rsidRPr="003E6DB9" w:rsidDel="00261118" w:rsidRDefault="00713132" w:rsidP="00713132">
            <w:pPr>
              <w:jc w:val="center"/>
              <w:rPr>
                <w:del w:id="46611" w:author=" " w:date="2019-05-27T05:00:00Z"/>
                <w:rFonts w:ascii="Arial" w:hAnsi="Arial" w:cs="Arial"/>
                <w:sz w:val="18"/>
                <w:szCs w:val="18"/>
                <w:lang w:val="x-none" w:eastAsia="ja-JP"/>
              </w:rPr>
            </w:pPr>
            <w:del w:id="46612" w:author=" " w:date="2019-05-27T05:00:00Z">
              <w:r w:rsidRPr="00485E8D" w:rsidDel="00261118">
                <w:rPr>
                  <w:rFonts w:ascii="Arial" w:hAnsi="Arial" w:cs="Arial"/>
                  <w:sz w:val="18"/>
                  <w:szCs w:val="18"/>
                  <w:lang w:val="x-none" w:eastAsia="ja-JP"/>
                </w:rPr>
                <w:delText>DC_66A_n260(3A-O-P)</w:delText>
              </w:r>
            </w:del>
          </w:p>
        </w:tc>
        <w:tc>
          <w:tcPr>
            <w:tcW w:w="4707" w:type="dxa"/>
            <w:gridSpan w:val="3"/>
            <w:shd w:val="clear" w:color="auto" w:fill="auto"/>
            <w:vAlign w:val="center"/>
          </w:tcPr>
          <w:p w14:paraId="6D31F987" w14:textId="06A46498" w:rsidR="00713132" w:rsidRPr="003E6DB9" w:rsidDel="00261118" w:rsidRDefault="00713132" w:rsidP="00713132">
            <w:pPr>
              <w:jc w:val="center"/>
              <w:rPr>
                <w:del w:id="46613" w:author=" " w:date="2019-05-27T05:00:00Z"/>
                <w:rFonts w:ascii="Arial" w:hAnsi="Arial" w:cs="Arial"/>
                <w:sz w:val="18"/>
                <w:szCs w:val="18"/>
                <w:lang w:val="x-none" w:eastAsia="ja-JP"/>
              </w:rPr>
            </w:pPr>
            <w:del w:id="46614"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462334C4" w14:textId="6DD4ECFD" w:rsidTr="00596B1E">
        <w:trPr>
          <w:gridBefore w:val="1"/>
          <w:wBefore w:w="28" w:type="dxa"/>
          <w:trHeight w:val="288"/>
          <w:jc w:val="center"/>
          <w:del w:id="46615" w:author=" " w:date="2019-05-27T05:00:00Z"/>
        </w:trPr>
        <w:tc>
          <w:tcPr>
            <w:tcW w:w="4418" w:type="dxa"/>
            <w:shd w:val="clear" w:color="auto" w:fill="auto"/>
            <w:noWrap/>
            <w:vAlign w:val="center"/>
          </w:tcPr>
          <w:p w14:paraId="4B8C4330" w14:textId="0B198E9C" w:rsidR="00713132" w:rsidRPr="003E6DB9" w:rsidDel="00261118" w:rsidRDefault="00713132" w:rsidP="00713132">
            <w:pPr>
              <w:jc w:val="center"/>
              <w:rPr>
                <w:del w:id="46616" w:author=" " w:date="2019-05-27T05:00:00Z"/>
                <w:rFonts w:ascii="Arial" w:hAnsi="Arial" w:cs="Arial"/>
                <w:sz w:val="18"/>
                <w:szCs w:val="18"/>
                <w:lang w:val="x-none" w:eastAsia="ja-JP"/>
              </w:rPr>
            </w:pPr>
            <w:del w:id="46617" w:author=" " w:date="2019-05-27T05:00:00Z">
              <w:r w:rsidRPr="00485E8D" w:rsidDel="00261118">
                <w:rPr>
                  <w:rFonts w:ascii="Arial" w:hAnsi="Arial" w:cs="Arial"/>
                  <w:sz w:val="18"/>
                  <w:szCs w:val="18"/>
                  <w:lang w:val="x-none" w:eastAsia="ja-JP"/>
                </w:rPr>
                <w:delText>DC_66A_n260(3A-O-P)</w:delText>
              </w:r>
            </w:del>
          </w:p>
        </w:tc>
        <w:tc>
          <w:tcPr>
            <w:tcW w:w="4707" w:type="dxa"/>
            <w:gridSpan w:val="3"/>
            <w:shd w:val="clear" w:color="auto" w:fill="auto"/>
            <w:vAlign w:val="center"/>
          </w:tcPr>
          <w:p w14:paraId="5EFA5F34" w14:textId="5B4B2B9C" w:rsidR="00713132" w:rsidRPr="003E6DB9" w:rsidDel="00261118" w:rsidRDefault="00713132" w:rsidP="00713132">
            <w:pPr>
              <w:jc w:val="center"/>
              <w:rPr>
                <w:del w:id="46618" w:author=" " w:date="2019-05-27T05:00:00Z"/>
                <w:rFonts w:ascii="Arial" w:hAnsi="Arial" w:cs="Arial"/>
                <w:sz w:val="18"/>
                <w:szCs w:val="18"/>
                <w:lang w:val="x-none" w:eastAsia="ja-JP"/>
              </w:rPr>
            </w:pPr>
            <w:del w:id="46619" w:author=" " w:date="2019-05-27T05:00:00Z">
              <w:r w:rsidRPr="00485E8D" w:rsidDel="00261118">
                <w:rPr>
                  <w:rFonts w:ascii="Arial" w:hAnsi="Arial" w:cs="Arial"/>
                  <w:sz w:val="18"/>
                  <w:szCs w:val="18"/>
                  <w:lang w:val="x-none" w:eastAsia="ja-JP"/>
                </w:rPr>
                <w:delText>DC_66A_n260O</w:delText>
              </w:r>
            </w:del>
          </w:p>
        </w:tc>
      </w:tr>
      <w:tr w:rsidR="00713132" w:rsidRPr="003E6DB9" w:rsidDel="00261118" w14:paraId="6CE69D88" w14:textId="03A41B5E" w:rsidTr="00596B1E">
        <w:trPr>
          <w:gridBefore w:val="1"/>
          <w:wBefore w:w="28" w:type="dxa"/>
          <w:trHeight w:val="288"/>
          <w:jc w:val="center"/>
          <w:del w:id="46620" w:author=" " w:date="2019-05-27T05:00:00Z"/>
        </w:trPr>
        <w:tc>
          <w:tcPr>
            <w:tcW w:w="4418" w:type="dxa"/>
            <w:shd w:val="clear" w:color="auto" w:fill="auto"/>
            <w:noWrap/>
            <w:vAlign w:val="center"/>
          </w:tcPr>
          <w:p w14:paraId="4FAC2C1A" w14:textId="0DC99774" w:rsidR="00713132" w:rsidRPr="003E6DB9" w:rsidDel="00261118" w:rsidRDefault="00713132" w:rsidP="00713132">
            <w:pPr>
              <w:jc w:val="center"/>
              <w:rPr>
                <w:del w:id="46621" w:author=" " w:date="2019-05-27T05:00:00Z"/>
                <w:rFonts w:ascii="Arial" w:hAnsi="Arial" w:cs="Arial"/>
                <w:sz w:val="18"/>
                <w:szCs w:val="18"/>
                <w:lang w:val="x-none" w:eastAsia="ja-JP"/>
              </w:rPr>
            </w:pPr>
            <w:del w:id="46622" w:author=" " w:date="2019-05-27T05:00:00Z">
              <w:r w:rsidRPr="00485E8D" w:rsidDel="00261118">
                <w:rPr>
                  <w:rFonts w:ascii="Arial" w:hAnsi="Arial" w:cs="Arial"/>
                  <w:sz w:val="18"/>
                  <w:szCs w:val="18"/>
                  <w:lang w:val="x-none" w:eastAsia="ja-JP"/>
                </w:rPr>
                <w:delText>DC_66A_n260(3A-O-P)</w:delText>
              </w:r>
            </w:del>
          </w:p>
        </w:tc>
        <w:tc>
          <w:tcPr>
            <w:tcW w:w="4707" w:type="dxa"/>
            <w:gridSpan w:val="3"/>
            <w:shd w:val="clear" w:color="auto" w:fill="auto"/>
            <w:vAlign w:val="center"/>
          </w:tcPr>
          <w:p w14:paraId="1B24C6AD" w14:textId="4065275E" w:rsidR="00713132" w:rsidRPr="003E6DB9" w:rsidDel="00261118" w:rsidRDefault="00713132" w:rsidP="00713132">
            <w:pPr>
              <w:jc w:val="center"/>
              <w:rPr>
                <w:del w:id="46623" w:author=" " w:date="2019-05-27T05:00:00Z"/>
                <w:rFonts w:ascii="Arial" w:hAnsi="Arial" w:cs="Arial"/>
                <w:sz w:val="18"/>
                <w:szCs w:val="18"/>
                <w:lang w:val="x-none" w:eastAsia="ja-JP"/>
              </w:rPr>
            </w:pPr>
            <w:del w:id="46624" w:author=" " w:date="2019-05-27T05:00:00Z">
              <w:r w:rsidRPr="00485E8D" w:rsidDel="00261118">
                <w:rPr>
                  <w:rFonts w:ascii="Arial" w:hAnsi="Arial" w:cs="Arial"/>
                  <w:sz w:val="18"/>
                  <w:szCs w:val="18"/>
                  <w:lang w:val="x-none" w:eastAsia="ja-JP"/>
                </w:rPr>
                <w:delText>DC_66A_n260P</w:delText>
              </w:r>
            </w:del>
          </w:p>
        </w:tc>
      </w:tr>
      <w:tr w:rsidR="00713132" w:rsidRPr="003E6DB9" w:rsidDel="00261118" w14:paraId="65CE5440" w14:textId="3F100BC3" w:rsidTr="00596B1E">
        <w:trPr>
          <w:gridBefore w:val="1"/>
          <w:wBefore w:w="28" w:type="dxa"/>
          <w:trHeight w:val="288"/>
          <w:jc w:val="center"/>
          <w:del w:id="46625" w:author=" " w:date="2019-05-27T05:00:00Z"/>
        </w:trPr>
        <w:tc>
          <w:tcPr>
            <w:tcW w:w="4418" w:type="dxa"/>
            <w:shd w:val="clear" w:color="auto" w:fill="auto"/>
            <w:noWrap/>
            <w:vAlign w:val="center"/>
          </w:tcPr>
          <w:p w14:paraId="66365D92" w14:textId="14BD97FA" w:rsidR="00713132" w:rsidRPr="003E6DB9" w:rsidDel="00261118" w:rsidRDefault="00713132" w:rsidP="00713132">
            <w:pPr>
              <w:jc w:val="center"/>
              <w:rPr>
                <w:del w:id="46626" w:author=" " w:date="2019-05-27T05:00:00Z"/>
                <w:rFonts w:ascii="Arial" w:hAnsi="Arial" w:cs="Arial"/>
                <w:sz w:val="18"/>
                <w:szCs w:val="18"/>
                <w:lang w:val="x-none" w:eastAsia="ja-JP"/>
              </w:rPr>
            </w:pPr>
            <w:del w:id="46627" w:author=" " w:date="2019-05-27T05:00:00Z">
              <w:r w:rsidRPr="00485E8D" w:rsidDel="00261118">
                <w:rPr>
                  <w:rFonts w:ascii="Arial" w:hAnsi="Arial" w:cs="Arial"/>
                  <w:sz w:val="18"/>
                  <w:szCs w:val="18"/>
                  <w:lang w:val="x-none" w:eastAsia="ja-JP"/>
                </w:rPr>
                <w:delText>DC_66A_n260(4A-2O)</w:delText>
              </w:r>
            </w:del>
          </w:p>
        </w:tc>
        <w:tc>
          <w:tcPr>
            <w:tcW w:w="4707" w:type="dxa"/>
            <w:gridSpan w:val="3"/>
            <w:shd w:val="clear" w:color="auto" w:fill="auto"/>
            <w:vAlign w:val="center"/>
          </w:tcPr>
          <w:p w14:paraId="4EB08AEC" w14:textId="576E5718" w:rsidR="00713132" w:rsidRPr="003E6DB9" w:rsidDel="00261118" w:rsidRDefault="00713132" w:rsidP="00713132">
            <w:pPr>
              <w:jc w:val="center"/>
              <w:rPr>
                <w:del w:id="46628" w:author=" " w:date="2019-05-27T05:00:00Z"/>
                <w:rFonts w:ascii="Arial" w:hAnsi="Arial" w:cs="Arial"/>
                <w:sz w:val="18"/>
                <w:szCs w:val="18"/>
                <w:lang w:val="x-none" w:eastAsia="ja-JP"/>
              </w:rPr>
            </w:pPr>
            <w:del w:id="46629"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572E9513" w14:textId="45C940A3" w:rsidTr="002A5F24">
        <w:trPr>
          <w:gridBefore w:val="1"/>
          <w:wBefore w:w="28" w:type="dxa"/>
          <w:trHeight w:val="288"/>
          <w:jc w:val="center"/>
          <w:del w:id="46630" w:author=" " w:date="2019-05-27T05:00:00Z"/>
        </w:trPr>
        <w:tc>
          <w:tcPr>
            <w:tcW w:w="4418" w:type="dxa"/>
            <w:shd w:val="clear" w:color="auto" w:fill="auto"/>
            <w:noWrap/>
            <w:vAlign w:val="center"/>
          </w:tcPr>
          <w:p w14:paraId="37831742" w14:textId="4588D7C6" w:rsidR="00713132" w:rsidRPr="003E6DB9" w:rsidDel="00261118" w:rsidRDefault="00713132" w:rsidP="00713132">
            <w:pPr>
              <w:jc w:val="center"/>
              <w:rPr>
                <w:del w:id="46631" w:author=" " w:date="2019-05-27T05:00:00Z"/>
                <w:rFonts w:ascii="Arial" w:hAnsi="Arial" w:cs="Arial"/>
                <w:sz w:val="18"/>
                <w:szCs w:val="18"/>
                <w:lang w:val="x-none" w:eastAsia="ja-JP"/>
              </w:rPr>
            </w:pPr>
            <w:del w:id="46632" w:author=" " w:date="2019-05-27T05:00:00Z">
              <w:r w:rsidRPr="00485E8D" w:rsidDel="00261118">
                <w:rPr>
                  <w:rFonts w:ascii="Arial" w:hAnsi="Arial" w:cs="Arial"/>
                  <w:sz w:val="18"/>
                  <w:szCs w:val="18"/>
                  <w:lang w:val="x-none" w:eastAsia="ja-JP"/>
                </w:rPr>
                <w:delText>DC_66A_n260(4A-2O)</w:delText>
              </w:r>
            </w:del>
          </w:p>
        </w:tc>
        <w:tc>
          <w:tcPr>
            <w:tcW w:w="4707" w:type="dxa"/>
            <w:gridSpan w:val="3"/>
            <w:shd w:val="clear" w:color="auto" w:fill="auto"/>
            <w:vAlign w:val="center"/>
          </w:tcPr>
          <w:p w14:paraId="3B200A0E" w14:textId="542FB896" w:rsidR="00713132" w:rsidRPr="003E6DB9" w:rsidDel="00261118" w:rsidRDefault="00713132" w:rsidP="00713132">
            <w:pPr>
              <w:jc w:val="center"/>
              <w:rPr>
                <w:del w:id="46633" w:author=" " w:date="2019-05-27T05:00:00Z"/>
                <w:rFonts w:ascii="Arial" w:hAnsi="Arial" w:cs="Arial"/>
                <w:sz w:val="18"/>
                <w:szCs w:val="18"/>
                <w:lang w:val="x-none" w:eastAsia="ja-JP"/>
              </w:rPr>
            </w:pPr>
            <w:del w:id="46634" w:author=" " w:date="2019-05-27T05:00:00Z">
              <w:r w:rsidRPr="00485E8D" w:rsidDel="00261118">
                <w:rPr>
                  <w:rFonts w:ascii="Arial" w:hAnsi="Arial" w:cs="Arial"/>
                  <w:sz w:val="18"/>
                  <w:szCs w:val="18"/>
                  <w:lang w:val="x-none" w:eastAsia="ja-JP"/>
                </w:rPr>
                <w:delText>DC_66A_n260O</w:delText>
              </w:r>
            </w:del>
          </w:p>
        </w:tc>
      </w:tr>
      <w:tr w:rsidR="00713132" w:rsidRPr="003E6DB9" w:rsidDel="00261118" w14:paraId="505EECA2" w14:textId="74065FD1" w:rsidTr="002A5F24">
        <w:trPr>
          <w:gridBefore w:val="1"/>
          <w:wBefore w:w="28" w:type="dxa"/>
          <w:trHeight w:val="288"/>
          <w:jc w:val="center"/>
          <w:del w:id="46635" w:author=" " w:date="2019-05-27T05:00:00Z"/>
        </w:trPr>
        <w:tc>
          <w:tcPr>
            <w:tcW w:w="4418" w:type="dxa"/>
            <w:shd w:val="clear" w:color="auto" w:fill="auto"/>
            <w:noWrap/>
            <w:vAlign w:val="center"/>
          </w:tcPr>
          <w:p w14:paraId="3119D983" w14:textId="102F3F58" w:rsidR="00713132" w:rsidRPr="00485E8D" w:rsidDel="00261118" w:rsidRDefault="00713132" w:rsidP="00713132">
            <w:pPr>
              <w:jc w:val="center"/>
              <w:rPr>
                <w:del w:id="46636" w:author=" " w:date="2019-05-27T05:00:00Z"/>
                <w:rFonts w:ascii="Arial" w:hAnsi="Arial" w:cs="Arial"/>
                <w:sz w:val="18"/>
                <w:szCs w:val="18"/>
                <w:lang w:val="x-none" w:eastAsia="ja-JP"/>
              </w:rPr>
            </w:pPr>
            <w:del w:id="46637"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_n261I</w:delText>
              </w:r>
            </w:del>
          </w:p>
        </w:tc>
        <w:tc>
          <w:tcPr>
            <w:tcW w:w="4707" w:type="dxa"/>
            <w:gridSpan w:val="3"/>
            <w:shd w:val="clear" w:color="auto" w:fill="auto"/>
            <w:vAlign w:val="center"/>
          </w:tcPr>
          <w:p w14:paraId="47BA47BD" w14:textId="7454CB41" w:rsidR="00713132" w:rsidRPr="00485E8D" w:rsidDel="00261118" w:rsidRDefault="00713132" w:rsidP="00713132">
            <w:pPr>
              <w:jc w:val="center"/>
              <w:rPr>
                <w:del w:id="46638" w:author=" " w:date="2019-05-27T05:00:00Z"/>
                <w:rFonts w:ascii="Arial" w:hAnsi="Arial" w:cs="Arial"/>
                <w:sz w:val="18"/>
                <w:szCs w:val="18"/>
                <w:lang w:val="x-none" w:eastAsia="ja-JP"/>
              </w:rPr>
            </w:pPr>
            <w:del w:id="46639"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 n261H</w:delText>
              </w:r>
            </w:del>
          </w:p>
        </w:tc>
      </w:tr>
      <w:tr w:rsidR="00713132" w:rsidRPr="003E6DB9" w:rsidDel="00261118" w14:paraId="39AAA3B3" w14:textId="1CA09D81" w:rsidTr="002A5F24">
        <w:trPr>
          <w:gridBefore w:val="1"/>
          <w:wBefore w:w="28" w:type="dxa"/>
          <w:trHeight w:val="288"/>
          <w:jc w:val="center"/>
          <w:del w:id="46640" w:author=" " w:date="2019-05-27T05:00:00Z"/>
        </w:trPr>
        <w:tc>
          <w:tcPr>
            <w:tcW w:w="4418" w:type="dxa"/>
            <w:shd w:val="clear" w:color="auto" w:fill="auto"/>
            <w:noWrap/>
            <w:vAlign w:val="center"/>
          </w:tcPr>
          <w:p w14:paraId="64A8EDEC" w14:textId="02CA29E8" w:rsidR="00713132" w:rsidRPr="00485E8D" w:rsidDel="00261118" w:rsidRDefault="00713132" w:rsidP="00713132">
            <w:pPr>
              <w:jc w:val="center"/>
              <w:rPr>
                <w:del w:id="46641" w:author=" " w:date="2019-05-27T05:00:00Z"/>
                <w:rFonts w:ascii="Arial" w:hAnsi="Arial" w:cs="Arial"/>
                <w:sz w:val="18"/>
                <w:szCs w:val="18"/>
                <w:lang w:val="x-none" w:eastAsia="ja-JP"/>
              </w:rPr>
            </w:pPr>
            <w:del w:id="46642"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_n261M</w:delText>
              </w:r>
            </w:del>
          </w:p>
        </w:tc>
        <w:tc>
          <w:tcPr>
            <w:tcW w:w="4707" w:type="dxa"/>
            <w:gridSpan w:val="3"/>
            <w:shd w:val="clear" w:color="auto" w:fill="auto"/>
            <w:vAlign w:val="center"/>
          </w:tcPr>
          <w:p w14:paraId="3FBC663A" w14:textId="330D346A" w:rsidR="00713132" w:rsidRPr="00485E8D" w:rsidDel="00261118" w:rsidRDefault="00713132" w:rsidP="00713132">
            <w:pPr>
              <w:jc w:val="center"/>
              <w:rPr>
                <w:del w:id="46643" w:author=" " w:date="2019-05-27T05:00:00Z"/>
                <w:rFonts w:ascii="Arial" w:hAnsi="Arial" w:cs="Arial"/>
                <w:sz w:val="18"/>
                <w:szCs w:val="18"/>
                <w:lang w:val="x-none" w:eastAsia="ja-JP"/>
              </w:rPr>
            </w:pPr>
            <w:del w:id="46644"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_n261H</w:delText>
              </w:r>
            </w:del>
          </w:p>
        </w:tc>
      </w:tr>
      <w:tr w:rsidR="00713132" w:rsidRPr="003E6DB9" w:rsidDel="00261118" w14:paraId="0CF05D5A" w14:textId="362A1990" w:rsidTr="002A5F24">
        <w:trPr>
          <w:gridBefore w:val="1"/>
          <w:wBefore w:w="28" w:type="dxa"/>
          <w:trHeight w:val="288"/>
          <w:jc w:val="center"/>
          <w:del w:id="46645" w:author=" " w:date="2019-05-27T05:00:00Z"/>
        </w:trPr>
        <w:tc>
          <w:tcPr>
            <w:tcW w:w="4418" w:type="dxa"/>
            <w:shd w:val="clear" w:color="auto" w:fill="auto"/>
            <w:noWrap/>
            <w:vAlign w:val="center"/>
          </w:tcPr>
          <w:p w14:paraId="6256E1B1" w14:textId="2A21D4F5" w:rsidR="00713132" w:rsidRPr="00485E8D" w:rsidDel="00261118" w:rsidRDefault="00713132" w:rsidP="00713132">
            <w:pPr>
              <w:jc w:val="center"/>
              <w:rPr>
                <w:del w:id="46646" w:author=" " w:date="2019-05-27T05:00:00Z"/>
                <w:rFonts w:ascii="Arial" w:hAnsi="Arial" w:cs="Arial"/>
                <w:sz w:val="18"/>
                <w:szCs w:val="18"/>
                <w:lang w:val="x-none" w:eastAsia="ja-JP"/>
              </w:rPr>
            </w:pPr>
            <w:del w:id="46647"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_n261I</w:delText>
              </w:r>
            </w:del>
          </w:p>
        </w:tc>
        <w:tc>
          <w:tcPr>
            <w:tcW w:w="4707" w:type="dxa"/>
            <w:gridSpan w:val="3"/>
            <w:shd w:val="clear" w:color="auto" w:fill="auto"/>
            <w:vAlign w:val="center"/>
          </w:tcPr>
          <w:p w14:paraId="3A1D3112" w14:textId="717F27E3" w:rsidR="00713132" w:rsidRPr="00485E8D" w:rsidDel="00261118" w:rsidRDefault="00713132" w:rsidP="00713132">
            <w:pPr>
              <w:jc w:val="center"/>
              <w:rPr>
                <w:del w:id="46648" w:author=" " w:date="2019-05-27T05:00:00Z"/>
                <w:rFonts w:ascii="Arial" w:hAnsi="Arial" w:cs="Arial"/>
                <w:sz w:val="18"/>
                <w:szCs w:val="18"/>
                <w:lang w:val="x-none" w:eastAsia="ja-JP"/>
              </w:rPr>
            </w:pPr>
            <w:del w:id="46649"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_n261H</w:delText>
              </w:r>
            </w:del>
          </w:p>
        </w:tc>
      </w:tr>
      <w:tr w:rsidR="00713132" w:rsidRPr="003E6DB9" w:rsidDel="00261118" w14:paraId="42725D64" w14:textId="126F9B56" w:rsidTr="002A5F24">
        <w:trPr>
          <w:gridBefore w:val="1"/>
          <w:wBefore w:w="28" w:type="dxa"/>
          <w:trHeight w:val="288"/>
          <w:jc w:val="center"/>
          <w:del w:id="46650" w:author=" " w:date="2019-05-27T05:00:00Z"/>
        </w:trPr>
        <w:tc>
          <w:tcPr>
            <w:tcW w:w="4418" w:type="dxa"/>
            <w:shd w:val="clear" w:color="auto" w:fill="auto"/>
            <w:noWrap/>
            <w:vAlign w:val="center"/>
          </w:tcPr>
          <w:p w14:paraId="7C3A090D" w14:textId="60CE90E9" w:rsidR="00713132" w:rsidRPr="00485E8D" w:rsidDel="00261118" w:rsidRDefault="00713132" w:rsidP="00713132">
            <w:pPr>
              <w:jc w:val="center"/>
              <w:rPr>
                <w:del w:id="46651" w:author=" " w:date="2019-05-27T05:00:00Z"/>
                <w:rFonts w:ascii="Arial" w:hAnsi="Arial" w:cs="Arial"/>
                <w:sz w:val="18"/>
                <w:szCs w:val="18"/>
                <w:lang w:val="x-none" w:eastAsia="ja-JP"/>
              </w:rPr>
            </w:pPr>
            <w:del w:id="46652"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_n261M</w:delText>
              </w:r>
            </w:del>
          </w:p>
        </w:tc>
        <w:tc>
          <w:tcPr>
            <w:tcW w:w="4707" w:type="dxa"/>
            <w:gridSpan w:val="3"/>
            <w:shd w:val="clear" w:color="auto" w:fill="auto"/>
            <w:vAlign w:val="center"/>
          </w:tcPr>
          <w:p w14:paraId="597A433D" w14:textId="52B55AF7" w:rsidR="00713132" w:rsidRPr="00485E8D" w:rsidDel="00261118" w:rsidRDefault="00713132" w:rsidP="00713132">
            <w:pPr>
              <w:jc w:val="center"/>
              <w:rPr>
                <w:del w:id="46653" w:author=" " w:date="2019-05-27T05:00:00Z"/>
                <w:rFonts w:ascii="Arial" w:hAnsi="Arial" w:cs="Arial"/>
                <w:sz w:val="18"/>
                <w:szCs w:val="18"/>
                <w:lang w:val="x-none" w:eastAsia="ja-JP"/>
              </w:rPr>
            </w:pPr>
            <w:del w:id="46654"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_n261H</w:delText>
              </w:r>
            </w:del>
          </w:p>
        </w:tc>
      </w:tr>
      <w:tr w:rsidR="00713132" w:rsidRPr="003E6DB9" w:rsidDel="00261118" w14:paraId="7533FB4F" w14:textId="7E020F4E" w:rsidTr="002A5F24">
        <w:trPr>
          <w:gridBefore w:val="1"/>
          <w:wBefore w:w="28" w:type="dxa"/>
          <w:trHeight w:val="288"/>
          <w:jc w:val="center"/>
          <w:del w:id="46655" w:author=" " w:date="2019-05-27T05:00:00Z"/>
        </w:trPr>
        <w:tc>
          <w:tcPr>
            <w:tcW w:w="4418" w:type="dxa"/>
            <w:shd w:val="clear" w:color="auto" w:fill="auto"/>
            <w:noWrap/>
            <w:vAlign w:val="center"/>
          </w:tcPr>
          <w:p w14:paraId="3875A430" w14:textId="0DA8494A" w:rsidR="00713132" w:rsidRPr="00485E8D" w:rsidDel="00261118" w:rsidRDefault="00713132" w:rsidP="00713132">
            <w:pPr>
              <w:jc w:val="center"/>
              <w:rPr>
                <w:del w:id="46656" w:author=" " w:date="2019-05-27T05:00:00Z"/>
                <w:rFonts w:ascii="Arial" w:hAnsi="Arial" w:cs="Arial"/>
                <w:sz w:val="18"/>
                <w:szCs w:val="18"/>
                <w:lang w:val="x-none" w:eastAsia="ja-JP"/>
              </w:rPr>
            </w:pPr>
            <w:del w:id="4665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_n261I</w:delText>
              </w:r>
            </w:del>
          </w:p>
        </w:tc>
        <w:tc>
          <w:tcPr>
            <w:tcW w:w="4707" w:type="dxa"/>
            <w:gridSpan w:val="3"/>
            <w:shd w:val="clear" w:color="auto" w:fill="auto"/>
            <w:vAlign w:val="center"/>
          </w:tcPr>
          <w:p w14:paraId="14289DA2" w14:textId="07F285C2" w:rsidR="00713132" w:rsidRPr="00485E8D" w:rsidDel="00261118" w:rsidRDefault="00713132" w:rsidP="00713132">
            <w:pPr>
              <w:jc w:val="center"/>
              <w:rPr>
                <w:del w:id="46658" w:author=" " w:date="2019-05-27T05:00:00Z"/>
                <w:rFonts w:ascii="Arial" w:hAnsi="Arial" w:cs="Arial"/>
                <w:sz w:val="18"/>
                <w:szCs w:val="18"/>
                <w:lang w:val="x-none" w:eastAsia="ja-JP"/>
              </w:rPr>
            </w:pPr>
            <w:del w:id="4665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_n261H</w:delText>
              </w:r>
            </w:del>
          </w:p>
        </w:tc>
      </w:tr>
      <w:tr w:rsidR="00713132" w:rsidRPr="003E6DB9" w:rsidDel="00261118" w14:paraId="1024466B" w14:textId="693BBF06" w:rsidTr="002A5F24">
        <w:trPr>
          <w:gridBefore w:val="1"/>
          <w:wBefore w:w="28" w:type="dxa"/>
          <w:trHeight w:val="288"/>
          <w:jc w:val="center"/>
          <w:del w:id="46660" w:author=" " w:date="2019-05-27T05:00:00Z"/>
        </w:trPr>
        <w:tc>
          <w:tcPr>
            <w:tcW w:w="4418" w:type="dxa"/>
            <w:shd w:val="clear" w:color="auto" w:fill="auto"/>
            <w:noWrap/>
            <w:vAlign w:val="center"/>
          </w:tcPr>
          <w:p w14:paraId="663CED06" w14:textId="78DA59AE" w:rsidR="00713132" w:rsidRPr="00485E8D" w:rsidDel="00261118" w:rsidRDefault="00713132" w:rsidP="00713132">
            <w:pPr>
              <w:jc w:val="center"/>
              <w:rPr>
                <w:del w:id="46661" w:author=" " w:date="2019-05-27T05:00:00Z"/>
                <w:rFonts w:ascii="Arial" w:hAnsi="Arial" w:cs="Arial"/>
                <w:sz w:val="18"/>
                <w:szCs w:val="18"/>
                <w:lang w:val="x-none" w:eastAsia="ja-JP"/>
              </w:rPr>
            </w:pPr>
            <w:del w:id="46662" w:author=" " w:date="2019-05-27T05:00:00Z">
              <w:r w:rsidRPr="003E6DB9" w:rsidDel="00261118">
                <w:rPr>
                  <w:rFonts w:ascii="Arial" w:hAnsi="Arial" w:cs="Arial"/>
                  <w:sz w:val="18"/>
                  <w:szCs w:val="18"/>
                  <w:lang w:val="x-none" w:eastAsia="ja-JP"/>
                </w:rPr>
                <w:delText>DC_66</w:delText>
              </w:r>
              <w:r w:rsidRPr="00964669" w:rsidDel="00261118">
                <w:rPr>
                  <w:rFonts w:ascii="Arial" w:hAnsi="Arial"/>
                  <w:sz w:val="18"/>
                  <w:lang w:val="x-none"/>
                </w:rPr>
                <w:delText>_n261M</w:delText>
              </w:r>
            </w:del>
          </w:p>
        </w:tc>
        <w:tc>
          <w:tcPr>
            <w:tcW w:w="4707" w:type="dxa"/>
            <w:gridSpan w:val="3"/>
            <w:shd w:val="clear" w:color="auto" w:fill="auto"/>
            <w:vAlign w:val="center"/>
          </w:tcPr>
          <w:p w14:paraId="4A5DEB9A" w14:textId="7F2FD643" w:rsidR="00713132" w:rsidRPr="00485E8D" w:rsidDel="00261118" w:rsidRDefault="00713132" w:rsidP="00713132">
            <w:pPr>
              <w:jc w:val="center"/>
              <w:rPr>
                <w:del w:id="46663" w:author=" " w:date="2019-05-27T05:00:00Z"/>
                <w:rFonts w:ascii="Arial" w:hAnsi="Arial" w:cs="Arial"/>
                <w:sz w:val="18"/>
                <w:szCs w:val="18"/>
                <w:lang w:val="x-none" w:eastAsia="ja-JP"/>
              </w:rPr>
            </w:pPr>
            <w:del w:id="4666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_n261H</w:delText>
              </w:r>
            </w:del>
          </w:p>
        </w:tc>
      </w:tr>
      <w:tr w:rsidR="008B43D2" w:rsidRPr="003E6DB9" w:rsidDel="00261118" w14:paraId="2034224B" w14:textId="5FB98092" w:rsidTr="002A5F24">
        <w:trPr>
          <w:gridBefore w:val="1"/>
          <w:wBefore w:w="28" w:type="dxa"/>
          <w:trHeight w:val="288"/>
          <w:jc w:val="center"/>
          <w:del w:id="46665" w:author=" " w:date="2019-05-27T05:00:00Z"/>
        </w:trPr>
        <w:tc>
          <w:tcPr>
            <w:tcW w:w="4418" w:type="dxa"/>
            <w:shd w:val="clear" w:color="auto" w:fill="auto"/>
            <w:noWrap/>
            <w:vAlign w:val="center"/>
          </w:tcPr>
          <w:p w14:paraId="5AAE37AF" w14:textId="3A9A18E6" w:rsidR="008B43D2" w:rsidRPr="003E6DB9" w:rsidDel="00261118" w:rsidRDefault="008B43D2" w:rsidP="008B43D2">
            <w:pPr>
              <w:jc w:val="center"/>
              <w:rPr>
                <w:del w:id="46666" w:author=" " w:date="2019-05-27T05:00:00Z"/>
                <w:rFonts w:ascii="Arial" w:hAnsi="Arial" w:cs="Arial"/>
                <w:sz w:val="18"/>
                <w:szCs w:val="18"/>
                <w:lang w:val="x-none" w:eastAsia="ja-JP"/>
              </w:rPr>
            </w:pPr>
            <w:del w:id="46667" w:author=" " w:date="2019-05-27T05:00:00Z">
              <w:r w:rsidRPr="00485E8D" w:rsidDel="00261118">
                <w:rPr>
                  <w:rFonts w:ascii="Arial" w:hAnsi="Arial" w:cs="Arial"/>
                  <w:sz w:val="18"/>
                  <w:szCs w:val="18"/>
                  <w:lang w:val="x-none" w:eastAsia="ja-JP"/>
                </w:rPr>
                <w:delText>DC_66A_n261(4A)</w:delText>
              </w:r>
            </w:del>
          </w:p>
        </w:tc>
        <w:tc>
          <w:tcPr>
            <w:tcW w:w="4707" w:type="dxa"/>
            <w:gridSpan w:val="3"/>
            <w:shd w:val="clear" w:color="auto" w:fill="auto"/>
            <w:vAlign w:val="center"/>
          </w:tcPr>
          <w:p w14:paraId="689B12FB" w14:textId="2CE81D51" w:rsidR="008B43D2" w:rsidRPr="003E6DB9" w:rsidDel="00261118" w:rsidRDefault="008B43D2" w:rsidP="008B43D2">
            <w:pPr>
              <w:jc w:val="center"/>
              <w:rPr>
                <w:del w:id="46668" w:author=" " w:date="2019-05-27T05:00:00Z"/>
                <w:rFonts w:ascii="Arial" w:hAnsi="Arial" w:cs="Arial"/>
                <w:sz w:val="18"/>
                <w:szCs w:val="18"/>
                <w:lang w:val="x-none" w:eastAsia="ja-JP"/>
              </w:rPr>
            </w:pPr>
            <w:del w:id="46669" w:author=" " w:date="2019-05-27T05:00:00Z">
              <w:r w:rsidRPr="00485E8D" w:rsidDel="00261118">
                <w:rPr>
                  <w:rFonts w:ascii="Arial" w:hAnsi="Arial" w:cs="Arial"/>
                  <w:sz w:val="18"/>
                  <w:szCs w:val="18"/>
                  <w:lang w:val="x-none" w:eastAsia="ja-JP"/>
                </w:rPr>
                <w:delText>DC_66An261A</w:delText>
              </w:r>
            </w:del>
          </w:p>
        </w:tc>
      </w:tr>
      <w:tr w:rsidR="008B43D2" w:rsidRPr="003E6DB9" w:rsidDel="00261118" w14:paraId="704B0ABE" w14:textId="42935512" w:rsidTr="002A5F24">
        <w:trPr>
          <w:gridBefore w:val="1"/>
          <w:wBefore w:w="28" w:type="dxa"/>
          <w:trHeight w:val="288"/>
          <w:jc w:val="center"/>
          <w:del w:id="46670" w:author=" " w:date="2019-05-27T05:00:00Z"/>
        </w:trPr>
        <w:tc>
          <w:tcPr>
            <w:tcW w:w="4418" w:type="dxa"/>
            <w:shd w:val="clear" w:color="auto" w:fill="auto"/>
            <w:noWrap/>
            <w:vAlign w:val="center"/>
          </w:tcPr>
          <w:p w14:paraId="0B145B6F" w14:textId="3A73BC93" w:rsidR="008B43D2" w:rsidRPr="003E6DB9" w:rsidDel="00261118" w:rsidRDefault="008B43D2" w:rsidP="008B43D2">
            <w:pPr>
              <w:jc w:val="center"/>
              <w:rPr>
                <w:del w:id="46671" w:author=" " w:date="2019-05-27T05:00:00Z"/>
                <w:rFonts w:ascii="Arial" w:hAnsi="Arial" w:cs="Arial"/>
                <w:sz w:val="18"/>
                <w:szCs w:val="18"/>
                <w:lang w:val="x-none" w:eastAsia="ja-JP"/>
              </w:rPr>
            </w:pPr>
            <w:del w:id="46672" w:author=" " w:date="2019-05-27T05:00:00Z">
              <w:r w:rsidRPr="00485E8D" w:rsidDel="00261118">
                <w:rPr>
                  <w:rFonts w:ascii="Arial" w:hAnsi="Arial" w:cs="Arial"/>
                  <w:sz w:val="18"/>
                  <w:szCs w:val="18"/>
                  <w:lang w:val="x-none" w:eastAsia="ja-JP"/>
                </w:rPr>
                <w:delText>DC_66A_n261G</w:delText>
              </w:r>
            </w:del>
          </w:p>
        </w:tc>
        <w:tc>
          <w:tcPr>
            <w:tcW w:w="4707" w:type="dxa"/>
            <w:gridSpan w:val="3"/>
            <w:shd w:val="clear" w:color="auto" w:fill="auto"/>
            <w:vAlign w:val="center"/>
          </w:tcPr>
          <w:p w14:paraId="2704700B" w14:textId="3E90582C" w:rsidR="008B43D2" w:rsidRPr="003E6DB9" w:rsidDel="00261118" w:rsidRDefault="008B43D2" w:rsidP="008B43D2">
            <w:pPr>
              <w:jc w:val="center"/>
              <w:rPr>
                <w:del w:id="46673" w:author=" " w:date="2019-05-27T05:00:00Z"/>
                <w:rFonts w:ascii="Arial" w:hAnsi="Arial" w:cs="Arial"/>
                <w:sz w:val="18"/>
                <w:szCs w:val="18"/>
                <w:lang w:val="x-none" w:eastAsia="ja-JP"/>
              </w:rPr>
            </w:pPr>
            <w:del w:id="46674" w:author=" " w:date="2019-05-27T05:00:00Z">
              <w:r w:rsidRPr="00485E8D" w:rsidDel="00261118">
                <w:rPr>
                  <w:rFonts w:ascii="Arial" w:hAnsi="Arial" w:cs="Arial"/>
                  <w:sz w:val="18"/>
                  <w:szCs w:val="18"/>
                  <w:lang w:val="x-none" w:eastAsia="ja-JP"/>
                </w:rPr>
                <w:delText>DC_66A_n261G</w:delText>
              </w:r>
            </w:del>
          </w:p>
        </w:tc>
      </w:tr>
      <w:tr w:rsidR="008B43D2" w:rsidRPr="003E6DB9" w:rsidDel="00261118" w14:paraId="59DA2648" w14:textId="6B4F7C42" w:rsidTr="002A5F24">
        <w:trPr>
          <w:gridBefore w:val="1"/>
          <w:wBefore w:w="28" w:type="dxa"/>
          <w:trHeight w:val="288"/>
          <w:jc w:val="center"/>
          <w:del w:id="46675" w:author=" " w:date="2019-05-27T05:00:00Z"/>
        </w:trPr>
        <w:tc>
          <w:tcPr>
            <w:tcW w:w="4418" w:type="dxa"/>
            <w:shd w:val="clear" w:color="auto" w:fill="auto"/>
            <w:noWrap/>
            <w:vAlign w:val="center"/>
          </w:tcPr>
          <w:p w14:paraId="09E8166F" w14:textId="31EFD6D4" w:rsidR="008B43D2" w:rsidRPr="003E6DB9" w:rsidDel="00261118" w:rsidRDefault="008B43D2" w:rsidP="008B43D2">
            <w:pPr>
              <w:jc w:val="center"/>
              <w:rPr>
                <w:del w:id="46676" w:author=" " w:date="2019-05-27T05:00:00Z"/>
                <w:rFonts w:ascii="Arial" w:hAnsi="Arial" w:cs="Arial"/>
                <w:sz w:val="18"/>
                <w:szCs w:val="18"/>
                <w:lang w:val="x-none" w:eastAsia="ja-JP"/>
              </w:rPr>
            </w:pPr>
            <w:del w:id="46677" w:author=" " w:date="2019-05-27T05:00:00Z">
              <w:r w:rsidRPr="00485E8D" w:rsidDel="00261118">
                <w:rPr>
                  <w:rFonts w:ascii="Arial" w:hAnsi="Arial" w:cs="Arial"/>
                  <w:sz w:val="18"/>
                  <w:szCs w:val="18"/>
                  <w:lang w:val="x-none" w:eastAsia="ja-JP"/>
                </w:rPr>
                <w:delText>DC_66A_n261H</w:delText>
              </w:r>
            </w:del>
          </w:p>
        </w:tc>
        <w:tc>
          <w:tcPr>
            <w:tcW w:w="4707" w:type="dxa"/>
            <w:gridSpan w:val="3"/>
            <w:shd w:val="clear" w:color="auto" w:fill="auto"/>
            <w:vAlign w:val="center"/>
          </w:tcPr>
          <w:p w14:paraId="27B15A19" w14:textId="0A188FC0" w:rsidR="008B43D2" w:rsidRPr="003E6DB9" w:rsidDel="00261118" w:rsidRDefault="008B43D2" w:rsidP="008B43D2">
            <w:pPr>
              <w:jc w:val="center"/>
              <w:rPr>
                <w:del w:id="46678" w:author=" " w:date="2019-05-27T05:00:00Z"/>
                <w:rFonts w:ascii="Arial" w:hAnsi="Arial" w:cs="Arial"/>
                <w:sz w:val="18"/>
                <w:szCs w:val="18"/>
                <w:lang w:val="x-none" w:eastAsia="ja-JP"/>
              </w:rPr>
            </w:pPr>
            <w:del w:id="46679" w:author=" " w:date="2019-05-27T05:00:00Z">
              <w:r w:rsidRPr="00485E8D" w:rsidDel="00261118">
                <w:rPr>
                  <w:rFonts w:ascii="Arial" w:hAnsi="Arial" w:cs="Arial"/>
                  <w:sz w:val="18"/>
                  <w:szCs w:val="18"/>
                  <w:lang w:val="x-none" w:eastAsia="ja-JP"/>
                </w:rPr>
                <w:delText>DC_66A_n261H</w:delText>
              </w:r>
            </w:del>
          </w:p>
        </w:tc>
      </w:tr>
      <w:tr w:rsidR="008B43D2" w:rsidRPr="003E6DB9" w:rsidDel="00261118" w14:paraId="25B7DF0F" w14:textId="5845ACAD" w:rsidTr="002A5F24">
        <w:trPr>
          <w:gridBefore w:val="1"/>
          <w:wBefore w:w="28" w:type="dxa"/>
          <w:trHeight w:val="288"/>
          <w:jc w:val="center"/>
          <w:del w:id="46680" w:author=" " w:date="2019-05-27T05:00:00Z"/>
        </w:trPr>
        <w:tc>
          <w:tcPr>
            <w:tcW w:w="4418" w:type="dxa"/>
            <w:shd w:val="clear" w:color="auto" w:fill="auto"/>
            <w:noWrap/>
            <w:vAlign w:val="center"/>
          </w:tcPr>
          <w:p w14:paraId="20FB70A6" w14:textId="4A39DD04" w:rsidR="008B43D2" w:rsidRPr="003E6DB9" w:rsidDel="00261118" w:rsidRDefault="008B43D2" w:rsidP="008B43D2">
            <w:pPr>
              <w:jc w:val="center"/>
              <w:rPr>
                <w:del w:id="46681" w:author=" " w:date="2019-05-27T05:00:00Z"/>
                <w:rFonts w:ascii="Arial" w:hAnsi="Arial" w:cs="Arial"/>
                <w:sz w:val="18"/>
                <w:szCs w:val="18"/>
                <w:lang w:val="x-none" w:eastAsia="ja-JP"/>
              </w:rPr>
            </w:pPr>
            <w:del w:id="46682" w:author=" " w:date="2019-05-27T05:00:00Z">
              <w:r w:rsidRPr="00485E8D" w:rsidDel="00261118">
                <w:rPr>
                  <w:rFonts w:ascii="Arial" w:hAnsi="Arial" w:cs="Arial"/>
                  <w:sz w:val="18"/>
                  <w:szCs w:val="18"/>
                  <w:lang w:val="x-none" w:eastAsia="ja-JP"/>
                </w:rPr>
                <w:delText>DC_66A_n261H</w:delText>
              </w:r>
            </w:del>
          </w:p>
        </w:tc>
        <w:tc>
          <w:tcPr>
            <w:tcW w:w="4707" w:type="dxa"/>
            <w:gridSpan w:val="3"/>
            <w:shd w:val="clear" w:color="auto" w:fill="auto"/>
            <w:vAlign w:val="center"/>
          </w:tcPr>
          <w:p w14:paraId="691D57A2" w14:textId="4F6B0904" w:rsidR="008B43D2" w:rsidRPr="003E6DB9" w:rsidDel="00261118" w:rsidRDefault="008B43D2" w:rsidP="008B43D2">
            <w:pPr>
              <w:jc w:val="center"/>
              <w:rPr>
                <w:del w:id="46683" w:author=" " w:date="2019-05-27T05:00:00Z"/>
                <w:rFonts w:ascii="Arial" w:hAnsi="Arial" w:cs="Arial"/>
                <w:sz w:val="18"/>
                <w:szCs w:val="18"/>
                <w:lang w:val="x-none" w:eastAsia="ja-JP"/>
              </w:rPr>
            </w:pPr>
            <w:del w:id="46684" w:author=" " w:date="2019-05-27T05:00:00Z">
              <w:r w:rsidRPr="00485E8D" w:rsidDel="00261118">
                <w:rPr>
                  <w:rFonts w:ascii="Arial" w:hAnsi="Arial" w:cs="Arial"/>
                  <w:sz w:val="18"/>
                  <w:szCs w:val="18"/>
                  <w:lang w:val="x-none" w:eastAsia="ja-JP"/>
                </w:rPr>
                <w:delText>DC_66A_n261G</w:delText>
              </w:r>
            </w:del>
          </w:p>
        </w:tc>
      </w:tr>
      <w:tr w:rsidR="008B43D2" w:rsidRPr="003E6DB9" w:rsidDel="00261118" w14:paraId="30FD0DC4" w14:textId="414E23F1" w:rsidTr="00596B1E">
        <w:trPr>
          <w:gridBefore w:val="1"/>
          <w:wBefore w:w="28" w:type="dxa"/>
          <w:trHeight w:val="288"/>
          <w:jc w:val="center"/>
          <w:del w:id="46685" w:author=" " w:date="2019-05-27T05:00:00Z"/>
        </w:trPr>
        <w:tc>
          <w:tcPr>
            <w:tcW w:w="4418" w:type="dxa"/>
            <w:shd w:val="clear" w:color="auto" w:fill="auto"/>
            <w:noWrap/>
            <w:vAlign w:val="center"/>
          </w:tcPr>
          <w:p w14:paraId="19F509EF" w14:textId="4FF481B5" w:rsidR="008B43D2" w:rsidRPr="003E6DB9" w:rsidDel="00261118" w:rsidRDefault="008B43D2" w:rsidP="008B43D2">
            <w:pPr>
              <w:jc w:val="center"/>
              <w:rPr>
                <w:del w:id="46686" w:author=" " w:date="2019-05-27T05:00:00Z"/>
                <w:rFonts w:ascii="Arial" w:hAnsi="Arial" w:cs="Arial"/>
                <w:sz w:val="18"/>
                <w:szCs w:val="18"/>
                <w:lang w:val="x-none" w:eastAsia="ja-JP"/>
              </w:rPr>
            </w:pPr>
            <w:del w:id="46687" w:author=" " w:date="2019-05-27T05:00:00Z">
              <w:r w:rsidRPr="00485E8D" w:rsidDel="00261118">
                <w:rPr>
                  <w:rFonts w:ascii="Arial" w:hAnsi="Arial" w:cs="Arial"/>
                  <w:sz w:val="18"/>
                  <w:szCs w:val="18"/>
                  <w:lang w:val="x-none" w:eastAsia="ja-JP"/>
                </w:rPr>
                <w:delText>DC_66A_n261I</w:delText>
              </w:r>
            </w:del>
          </w:p>
        </w:tc>
        <w:tc>
          <w:tcPr>
            <w:tcW w:w="4707" w:type="dxa"/>
            <w:gridSpan w:val="3"/>
            <w:shd w:val="clear" w:color="auto" w:fill="auto"/>
            <w:vAlign w:val="center"/>
          </w:tcPr>
          <w:p w14:paraId="688AD43D" w14:textId="71E38ABB" w:rsidR="008B43D2" w:rsidRPr="003E6DB9" w:rsidDel="00261118" w:rsidRDefault="008B43D2" w:rsidP="008B43D2">
            <w:pPr>
              <w:jc w:val="center"/>
              <w:rPr>
                <w:del w:id="46688" w:author=" " w:date="2019-05-27T05:00:00Z"/>
                <w:rFonts w:ascii="Arial" w:hAnsi="Arial" w:cs="Arial"/>
                <w:sz w:val="18"/>
                <w:szCs w:val="18"/>
                <w:lang w:val="x-none" w:eastAsia="ja-JP"/>
              </w:rPr>
            </w:pPr>
            <w:del w:id="46689" w:author=" " w:date="2019-05-27T05:00:00Z">
              <w:r w:rsidRPr="00485E8D" w:rsidDel="00261118">
                <w:rPr>
                  <w:rFonts w:ascii="Arial" w:hAnsi="Arial" w:cs="Arial"/>
                  <w:sz w:val="18"/>
                  <w:szCs w:val="18"/>
                  <w:lang w:val="x-none" w:eastAsia="ja-JP"/>
                </w:rPr>
                <w:delText>DC_66A_n261I</w:delText>
              </w:r>
            </w:del>
          </w:p>
        </w:tc>
      </w:tr>
      <w:tr w:rsidR="008B43D2" w:rsidRPr="003E6DB9" w:rsidDel="00261118" w14:paraId="207B7596" w14:textId="6FC9D9CB" w:rsidTr="00596B1E">
        <w:trPr>
          <w:gridBefore w:val="1"/>
          <w:wBefore w:w="28" w:type="dxa"/>
          <w:trHeight w:val="288"/>
          <w:jc w:val="center"/>
          <w:del w:id="46690" w:author=" " w:date="2019-05-27T05:00:00Z"/>
        </w:trPr>
        <w:tc>
          <w:tcPr>
            <w:tcW w:w="4418" w:type="dxa"/>
            <w:shd w:val="clear" w:color="auto" w:fill="auto"/>
            <w:noWrap/>
            <w:vAlign w:val="center"/>
          </w:tcPr>
          <w:p w14:paraId="7705D75D" w14:textId="518C9D59" w:rsidR="008B43D2" w:rsidRPr="003E6DB9" w:rsidDel="00261118" w:rsidRDefault="008B43D2" w:rsidP="008B43D2">
            <w:pPr>
              <w:jc w:val="center"/>
              <w:rPr>
                <w:del w:id="46691" w:author=" " w:date="2019-05-27T05:00:00Z"/>
                <w:rFonts w:ascii="Arial" w:hAnsi="Arial" w:cs="Arial"/>
                <w:sz w:val="18"/>
                <w:szCs w:val="18"/>
                <w:lang w:val="x-none" w:eastAsia="ja-JP"/>
              </w:rPr>
            </w:pPr>
            <w:del w:id="46692" w:author=" " w:date="2019-05-27T05:00:00Z">
              <w:r w:rsidRPr="00485E8D" w:rsidDel="00261118">
                <w:rPr>
                  <w:rFonts w:ascii="Arial" w:hAnsi="Arial" w:cs="Arial"/>
                  <w:sz w:val="18"/>
                  <w:szCs w:val="18"/>
                  <w:lang w:val="x-none" w:eastAsia="ja-JP"/>
                </w:rPr>
                <w:delText>DC_66A_n261M</w:delText>
              </w:r>
            </w:del>
          </w:p>
        </w:tc>
        <w:tc>
          <w:tcPr>
            <w:tcW w:w="4707" w:type="dxa"/>
            <w:gridSpan w:val="3"/>
            <w:shd w:val="clear" w:color="auto" w:fill="auto"/>
            <w:vAlign w:val="center"/>
          </w:tcPr>
          <w:p w14:paraId="36240FB5" w14:textId="514C1B8D" w:rsidR="008B43D2" w:rsidRPr="003E6DB9" w:rsidDel="00261118" w:rsidRDefault="008B43D2" w:rsidP="008B43D2">
            <w:pPr>
              <w:jc w:val="center"/>
              <w:rPr>
                <w:del w:id="46693" w:author=" " w:date="2019-05-27T05:00:00Z"/>
                <w:rFonts w:ascii="Arial" w:hAnsi="Arial" w:cs="Arial"/>
                <w:sz w:val="18"/>
                <w:szCs w:val="18"/>
                <w:lang w:val="x-none" w:eastAsia="ja-JP"/>
              </w:rPr>
            </w:pPr>
            <w:del w:id="46694" w:author=" " w:date="2019-05-27T05:00:00Z">
              <w:r w:rsidRPr="00485E8D" w:rsidDel="00261118">
                <w:rPr>
                  <w:rFonts w:ascii="Arial" w:hAnsi="Arial" w:cs="Arial"/>
                  <w:sz w:val="18"/>
                  <w:szCs w:val="18"/>
                  <w:lang w:val="x-none" w:eastAsia="ja-JP"/>
                </w:rPr>
                <w:delText>DC_66A_n261A</w:delText>
              </w:r>
            </w:del>
          </w:p>
        </w:tc>
      </w:tr>
      <w:tr w:rsidR="008B43D2" w:rsidRPr="003E6DB9" w:rsidDel="00261118" w14:paraId="127AB2E7" w14:textId="5652A82B" w:rsidTr="00596B1E">
        <w:trPr>
          <w:gridBefore w:val="1"/>
          <w:wBefore w:w="28" w:type="dxa"/>
          <w:trHeight w:val="288"/>
          <w:jc w:val="center"/>
          <w:del w:id="46695" w:author=" " w:date="2019-05-27T05:00:00Z"/>
        </w:trPr>
        <w:tc>
          <w:tcPr>
            <w:tcW w:w="4418" w:type="dxa"/>
            <w:shd w:val="clear" w:color="auto" w:fill="auto"/>
            <w:noWrap/>
            <w:vAlign w:val="center"/>
          </w:tcPr>
          <w:p w14:paraId="3B5AC55F" w14:textId="1D24E07A" w:rsidR="008B43D2" w:rsidRPr="003E6DB9" w:rsidDel="00261118" w:rsidRDefault="008B43D2" w:rsidP="008B43D2">
            <w:pPr>
              <w:jc w:val="center"/>
              <w:rPr>
                <w:del w:id="46696" w:author=" " w:date="2019-05-27T05:00:00Z"/>
                <w:rFonts w:ascii="Arial" w:hAnsi="Arial" w:cs="Arial"/>
                <w:sz w:val="18"/>
                <w:szCs w:val="18"/>
                <w:lang w:val="x-none" w:eastAsia="ja-JP"/>
              </w:rPr>
            </w:pPr>
            <w:del w:id="46697" w:author=" " w:date="2019-05-27T05:00:00Z">
              <w:r w:rsidRPr="00485E8D" w:rsidDel="00261118">
                <w:rPr>
                  <w:rFonts w:ascii="Arial" w:hAnsi="Arial" w:cs="Arial"/>
                  <w:sz w:val="18"/>
                  <w:szCs w:val="18"/>
                  <w:lang w:val="x-none" w:eastAsia="ja-JP"/>
                </w:rPr>
                <w:delText>DC_66A_n261M</w:delText>
              </w:r>
            </w:del>
          </w:p>
        </w:tc>
        <w:tc>
          <w:tcPr>
            <w:tcW w:w="4707" w:type="dxa"/>
            <w:gridSpan w:val="3"/>
            <w:shd w:val="clear" w:color="auto" w:fill="auto"/>
            <w:vAlign w:val="center"/>
          </w:tcPr>
          <w:p w14:paraId="2452AB19" w14:textId="4E4F6140" w:rsidR="008B43D2" w:rsidRPr="003E6DB9" w:rsidDel="00261118" w:rsidRDefault="008B43D2" w:rsidP="008B43D2">
            <w:pPr>
              <w:jc w:val="center"/>
              <w:rPr>
                <w:del w:id="46698" w:author=" " w:date="2019-05-27T05:00:00Z"/>
                <w:rFonts w:ascii="Arial" w:hAnsi="Arial" w:cs="Arial"/>
                <w:sz w:val="18"/>
                <w:szCs w:val="18"/>
                <w:lang w:val="x-none" w:eastAsia="ja-JP"/>
              </w:rPr>
            </w:pPr>
            <w:del w:id="46699" w:author=" " w:date="2019-05-27T05:00:00Z">
              <w:r w:rsidRPr="00485E8D" w:rsidDel="00261118">
                <w:rPr>
                  <w:rFonts w:ascii="Arial" w:hAnsi="Arial" w:cs="Arial"/>
                  <w:sz w:val="18"/>
                  <w:szCs w:val="18"/>
                  <w:lang w:val="x-none" w:eastAsia="ja-JP"/>
                </w:rPr>
                <w:delText>DC_66A_n261I</w:delText>
              </w:r>
            </w:del>
          </w:p>
        </w:tc>
      </w:tr>
      <w:tr w:rsidR="008B43D2" w:rsidRPr="003E6DB9" w:rsidDel="00261118" w14:paraId="5CCE359F" w14:textId="52D63E8F" w:rsidTr="00596B1E">
        <w:trPr>
          <w:gridBefore w:val="1"/>
          <w:wBefore w:w="28" w:type="dxa"/>
          <w:trHeight w:val="288"/>
          <w:jc w:val="center"/>
          <w:del w:id="46700" w:author=" " w:date="2019-05-27T05:00:00Z"/>
        </w:trPr>
        <w:tc>
          <w:tcPr>
            <w:tcW w:w="4418" w:type="dxa"/>
            <w:shd w:val="clear" w:color="auto" w:fill="auto"/>
            <w:noWrap/>
            <w:vAlign w:val="center"/>
          </w:tcPr>
          <w:p w14:paraId="082E1313" w14:textId="75B48A91" w:rsidR="008B43D2" w:rsidRPr="003E6DB9" w:rsidDel="00261118" w:rsidRDefault="008B43D2" w:rsidP="008B43D2">
            <w:pPr>
              <w:jc w:val="center"/>
              <w:rPr>
                <w:del w:id="46701" w:author=" " w:date="2019-05-27T05:00:00Z"/>
                <w:rFonts w:ascii="Arial" w:hAnsi="Arial" w:cs="Arial"/>
                <w:sz w:val="18"/>
                <w:szCs w:val="18"/>
                <w:lang w:val="x-none" w:eastAsia="ja-JP"/>
              </w:rPr>
            </w:pPr>
            <w:del w:id="46702" w:author=" " w:date="2019-05-27T05:00:00Z">
              <w:r w:rsidRPr="00485E8D" w:rsidDel="00261118">
                <w:rPr>
                  <w:rFonts w:ascii="Arial" w:hAnsi="Arial" w:cs="Arial"/>
                  <w:sz w:val="18"/>
                  <w:szCs w:val="18"/>
                  <w:lang w:val="x-none" w:eastAsia="ja-JP"/>
                </w:rPr>
                <w:delText>DC_66A_n261(A-H)</w:delText>
              </w:r>
            </w:del>
          </w:p>
        </w:tc>
        <w:tc>
          <w:tcPr>
            <w:tcW w:w="4707" w:type="dxa"/>
            <w:gridSpan w:val="3"/>
            <w:shd w:val="clear" w:color="auto" w:fill="auto"/>
            <w:vAlign w:val="center"/>
          </w:tcPr>
          <w:p w14:paraId="6A9E7A7E" w14:textId="489D3A66" w:rsidR="008B43D2" w:rsidRPr="003E6DB9" w:rsidDel="00261118" w:rsidRDefault="008B43D2" w:rsidP="008B43D2">
            <w:pPr>
              <w:jc w:val="center"/>
              <w:rPr>
                <w:del w:id="46703" w:author=" " w:date="2019-05-27T05:00:00Z"/>
                <w:rFonts w:ascii="Arial" w:hAnsi="Arial" w:cs="Arial"/>
                <w:sz w:val="18"/>
                <w:szCs w:val="18"/>
                <w:lang w:val="x-none" w:eastAsia="ja-JP"/>
              </w:rPr>
            </w:pPr>
            <w:del w:id="46704" w:author=" " w:date="2019-05-27T05:00:00Z">
              <w:r w:rsidRPr="00485E8D" w:rsidDel="00261118">
                <w:rPr>
                  <w:rFonts w:ascii="Arial" w:hAnsi="Arial" w:cs="Arial"/>
                  <w:sz w:val="18"/>
                  <w:szCs w:val="18"/>
                  <w:lang w:val="x-none" w:eastAsia="ja-JP"/>
                </w:rPr>
                <w:delText>DC_66A_n261H</w:delText>
              </w:r>
            </w:del>
          </w:p>
        </w:tc>
      </w:tr>
      <w:tr w:rsidR="008B43D2" w:rsidRPr="003E6DB9" w:rsidDel="00261118" w14:paraId="166C7406" w14:textId="72D82D2A" w:rsidTr="00596B1E">
        <w:trPr>
          <w:gridBefore w:val="1"/>
          <w:wBefore w:w="28" w:type="dxa"/>
          <w:trHeight w:val="288"/>
          <w:jc w:val="center"/>
          <w:del w:id="46705" w:author=" " w:date="2019-05-27T05:00:00Z"/>
        </w:trPr>
        <w:tc>
          <w:tcPr>
            <w:tcW w:w="4418" w:type="dxa"/>
            <w:shd w:val="clear" w:color="auto" w:fill="auto"/>
            <w:noWrap/>
            <w:vAlign w:val="center"/>
          </w:tcPr>
          <w:p w14:paraId="6DEC0CA5" w14:textId="06678193" w:rsidR="008B43D2" w:rsidRPr="003E6DB9" w:rsidDel="00261118" w:rsidRDefault="008B43D2" w:rsidP="008B43D2">
            <w:pPr>
              <w:jc w:val="center"/>
              <w:rPr>
                <w:del w:id="46706" w:author=" " w:date="2019-05-27T05:00:00Z"/>
                <w:rFonts w:ascii="Arial" w:hAnsi="Arial" w:cs="Arial"/>
                <w:sz w:val="18"/>
                <w:szCs w:val="18"/>
                <w:lang w:val="x-none" w:eastAsia="ja-JP"/>
              </w:rPr>
            </w:pPr>
            <w:del w:id="46707" w:author=" " w:date="2019-05-27T05:00:00Z">
              <w:r w:rsidRPr="00485E8D" w:rsidDel="00261118">
                <w:rPr>
                  <w:rFonts w:ascii="Arial" w:hAnsi="Arial" w:cs="Arial"/>
                  <w:sz w:val="18"/>
                  <w:szCs w:val="18"/>
                  <w:lang w:val="x-none" w:eastAsia="ja-JP"/>
                </w:rPr>
                <w:delText>DC_66A_n261(A-H)</w:delText>
              </w:r>
            </w:del>
          </w:p>
        </w:tc>
        <w:tc>
          <w:tcPr>
            <w:tcW w:w="4707" w:type="dxa"/>
            <w:gridSpan w:val="3"/>
            <w:shd w:val="clear" w:color="auto" w:fill="auto"/>
            <w:vAlign w:val="center"/>
          </w:tcPr>
          <w:p w14:paraId="13AE07C3" w14:textId="4EAA35A0" w:rsidR="008B43D2" w:rsidRPr="003E6DB9" w:rsidDel="00261118" w:rsidRDefault="008B43D2" w:rsidP="008B43D2">
            <w:pPr>
              <w:jc w:val="center"/>
              <w:rPr>
                <w:del w:id="46708" w:author=" " w:date="2019-05-27T05:00:00Z"/>
                <w:rFonts w:ascii="Arial" w:hAnsi="Arial" w:cs="Arial"/>
                <w:sz w:val="18"/>
                <w:szCs w:val="18"/>
                <w:lang w:val="x-none" w:eastAsia="ja-JP"/>
              </w:rPr>
            </w:pPr>
            <w:del w:id="46709" w:author=" " w:date="2019-05-27T05:00:00Z">
              <w:r w:rsidRPr="00485E8D" w:rsidDel="00261118">
                <w:rPr>
                  <w:rFonts w:ascii="Arial" w:hAnsi="Arial" w:cs="Arial"/>
                  <w:sz w:val="18"/>
                  <w:szCs w:val="18"/>
                  <w:lang w:val="x-none" w:eastAsia="ja-JP"/>
                </w:rPr>
                <w:delText>DC_66A_n261G</w:delText>
              </w:r>
            </w:del>
          </w:p>
        </w:tc>
      </w:tr>
      <w:tr w:rsidR="008B43D2" w:rsidRPr="003E6DB9" w:rsidDel="00261118" w14:paraId="16280F43" w14:textId="32017CA8" w:rsidTr="00596B1E">
        <w:trPr>
          <w:gridBefore w:val="1"/>
          <w:wBefore w:w="28" w:type="dxa"/>
          <w:trHeight w:val="288"/>
          <w:jc w:val="center"/>
          <w:del w:id="46710" w:author=" " w:date="2019-05-27T05:00:00Z"/>
        </w:trPr>
        <w:tc>
          <w:tcPr>
            <w:tcW w:w="4418" w:type="dxa"/>
            <w:shd w:val="clear" w:color="auto" w:fill="auto"/>
            <w:noWrap/>
            <w:vAlign w:val="center"/>
          </w:tcPr>
          <w:p w14:paraId="59ABB5C9" w14:textId="2317F892" w:rsidR="008B43D2" w:rsidRPr="003E6DB9" w:rsidDel="00261118" w:rsidRDefault="008B43D2" w:rsidP="008B43D2">
            <w:pPr>
              <w:jc w:val="center"/>
              <w:rPr>
                <w:del w:id="46711" w:author=" " w:date="2019-05-27T05:00:00Z"/>
                <w:rFonts w:ascii="Arial" w:hAnsi="Arial" w:cs="Arial"/>
                <w:sz w:val="18"/>
                <w:szCs w:val="18"/>
                <w:lang w:val="x-none" w:eastAsia="ja-JP"/>
              </w:rPr>
            </w:pPr>
            <w:del w:id="46712" w:author=" " w:date="2019-05-27T05:00:00Z">
              <w:r w:rsidRPr="00485E8D" w:rsidDel="00261118">
                <w:rPr>
                  <w:rFonts w:ascii="Arial" w:hAnsi="Arial" w:cs="Arial"/>
                  <w:sz w:val="18"/>
                  <w:szCs w:val="18"/>
                  <w:lang w:val="x-none" w:eastAsia="ja-JP"/>
                </w:rPr>
                <w:delText>DC_66A_n261(G-H)</w:delText>
              </w:r>
            </w:del>
          </w:p>
        </w:tc>
        <w:tc>
          <w:tcPr>
            <w:tcW w:w="4707" w:type="dxa"/>
            <w:gridSpan w:val="3"/>
            <w:shd w:val="clear" w:color="auto" w:fill="auto"/>
            <w:vAlign w:val="center"/>
          </w:tcPr>
          <w:p w14:paraId="2B69D549" w14:textId="60C2F36D" w:rsidR="008B43D2" w:rsidRPr="003E6DB9" w:rsidDel="00261118" w:rsidRDefault="008B43D2" w:rsidP="008B43D2">
            <w:pPr>
              <w:jc w:val="center"/>
              <w:rPr>
                <w:del w:id="46713" w:author=" " w:date="2019-05-27T05:00:00Z"/>
                <w:rFonts w:ascii="Arial" w:hAnsi="Arial" w:cs="Arial"/>
                <w:sz w:val="18"/>
                <w:szCs w:val="18"/>
                <w:lang w:val="x-none" w:eastAsia="ja-JP"/>
              </w:rPr>
            </w:pPr>
            <w:del w:id="46714" w:author=" " w:date="2019-05-27T05:00:00Z">
              <w:r w:rsidRPr="00485E8D" w:rsidDel="00261118">
                <w:rPr>
                  <w:rFonts w:ascii="Arial" w:hAnsi="Arial" w:cs="Arial"/>
                  <w:sz w:val="18"/>
                  <w:szCs w:val="18"/>
                  <w:lang w:val="x-none" w:eastAsia="ja-JP"/>
                </w:rPr>
                <w:delText>DC_66A_n261H</w:delText>
              </w:r>
            </w:del>
          </w:p>
        </w:tc>
      </w:tr>
      <w:tr w:rsidR="008B43D2" w:rsidRPr="003E6DB9" w:rsidDel="00261118" w14:paraId="5EE0785C" w14:textId="24FB6BCD" w:rsidTr="00596B1E">
        <w:trPr>
          <w:gridBefore w:val="1"/>
          <w:wBefore w:w="28" w:type="dxa"/>
          <w:trHeight w:val="288"/>
          <w:jc w:val="center"/>
          <w:del w:id="46715" w:author=" " w:date="2019-05-27T05:00:00Z"/>
        </w:trPr>
        <w:tc>
          <w:tcPr>
            <w:tcW w:w="4418" w:type="dxa"/>
            <w:shd w:val="clear" w:color="auto" w:fill="auto"/>
            <w:noWrap/>
            <w:vAlign w:val="center"/>
          </w:tcPr>
          <w:p w14:paraId="19DE4A98" w14:textId="7BCF8FBC" w:rsidR="008B43D2" w:rsidRPr="003E6DB9" w:rsidDel="00261118" w:rsidRDefault="008B43D2" w:rsidP="008B43D2">
            <w:pPr>
              <w:jc w:val="center"/>
              <w:rPr>
                <w:del w:id="46716" w:author=" " w:date="2019-05-27T05:00:00Z"/>
                <w:rFonts w:ascii="Arial" w:hAnsi="Arial" w:cs="Arial"/>
                <w:sz w:val="18"/>
                <w:szCs w:val="18"/>
                <w:lang w:val="x-none" w:eastAsia="ja-JP"/>
              </w:rPr>
            </w:pPr>
            <w:del w:id="46717" w:author=" " w:date="2019-05-27T05:00:00Z">
              <w:r w:rsidRPr="00485E8D" w:rsidDel="00261118">
                <w:rPr>
                  <w:rFonts w:ascii="Arial" w:hAnsi="Arial" w:cs="Arial"/>
                  <w:sz w:val="18"/>
                  <w:szCs w:val="18"/>
                  <w:lang w:val="x-none" w:eastAsia="ja-JP"/>
                </w:rPr>
                <w:delText>DC_66A_n261(G-H)</w:delText>
              </w:r>
            </w:del>
          </w:p>
        </w:tc>
        <w:tc>
          <w:tcPr>
            <w:tcW w:w="4707" w:type="dxa"/>
            <w:gridSpan w:val="3"/>
            <w:shd w:val="clear" w:color="auto" w:fill="auto"/>
            <w:vAlign w:val="center"/>
          </w:tcPr>
          <w:p w14:paraId="7FE0671B" w14:textId="3652E3D6" w:rsidR="008B43D2" w:rsidRPr="003E6DB9" w:rsidDel="00261118" w:rsidRDefault="008B43D2" w:rsidP="008B43D2">
            <w:pPr>
              <w:jc w:val="center"/>
              <w:rPr>
                <w:del w:id="46718" w:author=" " w:date="2019-05-27T05:00:00Z"/>
                <w:rFonts w:ascii="Arial" w:hAnsi="Arial" w:cs="Arial"/>
                <w:sz w:val="18"/>
                <w:szCs w:val="18"/>
                <w:lang w:val="x-none" w:eastAsia="ja-JP"/>
              </w:rPr>
            </w:pPr>
            <w:del w:id="46719" w:author=" " w:date="2019-05-27T05:00:00Z">
              <w:r w:rsidRPr="00485E8D" w:rsidDel="00261118">
                <w:rPr>
                  <w:rFonts w:ascii="Arial" w:hAnsi="Arial" w:cs="Arial"/>
                  <w:sz w:val="18"/>
                  <w:szCs w:val="18"/>
                  <w:lang w:val="x-none" w:eastAsia="ja-JP"/>
                </w:rPr>
                <w:delText>DC_66A_n261G</w:delText>
              </w:r>
            </w:del>
          </w:p>
        </w:tc>
      </w:tr>
      <w:tr w:rsidR="008B43D2" w:rsidRPr="003E6DB9" w:rsidDel="00261118" w14:paraId="72A6F432" w14:textId="3AA137BB" w:rsidTr="00596B1E">
        <w:trPr>
          <w:gridBefore w:val="1"/>
          <w:wBefore w:w="28" w:type="dxa"/>
          <w:trHeight w:val="288"/>
          <w:jc w:val="center"/>
          <w:del w:id="46720" w:author=" " w:date="2019-05-27T05:00:00Z"/>
        </w:trPr>
        <w:tc>
          <w:tcPr>
            <w:tcW w:w="4418" w:type="dxa"/>
            <w:shd w:val="clear" w:color="auto" w:fill="auto"/>
            <w:noWrap/>
            <w:vAlign w:val="center"/>
          </w:tcPr>
          <w:p w14:paraId="64763D82" w14:textId="68FCD569" w:rsidR="008B43D2" w:rsidRPr="003E6DB9" w:rsidDel="00261118" w:rsidRDefault="008B43D2" w:rsidP="008B43D2">
            <w:pPr>
              <w:jc w:val="center"/>
              <w:rPr>
                <w:del w:id="46721" w:author=" " w:date="2019-05-27T05:00:00Z"/>
                <w:rFonts w:ascii="Arial" w:hAnsi="Arial" w:cs="Arial"/>
                <w:sz w:val="18"/>
                <w:szCs w:val="18"/>
                <w:lang w:val="x-none" w:eastAsia="ja-JP"/>
              </w:rPr>
            </w:pPr>
            <w:del w:id="46722" w:author=" " w:date="2019-05-27T05:00:00Z">
              <w:r w:rsidRPr="00485E8D" w:rsidDel="00261118">
                <w:rPr>
                  <w:rFonts w:ascii="Arial" w:hAnsi="Arial" w:cs="Arial"/>
                  <w:sz w:val="18"/>
                  <w:szCs w:val="18"/>
                  <w:lang w:val="x-none" w:eastAsia="ja-JP"/>
                </w:rPr>
                <w:delText>DC_66A_n261(2H)</w:delText>
              </w:r>
            </w:del>
          </w:p>
        </w:tc>
        <w:tc>
          <w:tcPr>
            <w:tcW w:w="4707" w:type="dxa"/>
            <w:gridSpan w:val="3"/>
            <w:shd w:val="clear" w:color="auto" w:fill="auto"/>
            <w:vAlign w:val="center"/>
          </w:tcPr>
          <w:p w14:paraId="27228722" w14:textId="46941973" w:rsidR="008B43D2" w:rsidRPr="003E6DB9" w:rsidDel="00261118" w:rsidRDefault="008B43D2" w:rsidP="008B43D2">
            <w:pPr>
              <w:jc w:val="center"/>
              <w:rPr>
                <w:del w:id="46723" w:author=" " w:date="2019-05-27T05:00:00Z"/>
                <w:rFonts w:ascii="Arial" w:hAnsi="Arial" w:cs="Arial"/>
                <w:sz w:val="18"/>
                <w:szCs w:val="18"/>
                <w:lang w:val="x-none" w:eastAsia="ja-JP"/>
              </w:rPr>
            </w:pPr>
          </w:p>
        </w:tc>
      </w:tr>
      <w:tr w:rsidR="008B43D2" w:rsidRPr="003E6DB9" w:rsidDel="00261118" w14:paraId="78E19CF7" w14:textId="13282DE9" w:rsidTr="00596B1E">
        <w:trPr>
          <w:gridBefore w:val="1"/>
          <w:wBefore w:w="28" w:type="dxa"/>
          <w:trHeight w:val="288"/>
          <w:jc w:val="center"/>
          <w:del w:id="46724" w:author=" " w:date="2019-05-27T05:00:00Z"/>
        </w:trPr>
        <w:tc>
          <w:tcPr>
            <w:tcW w:w="4418" w:type="dxa"/>
            <w:shd w:val="clear" w:color="auto" w:fill="auto"/>
            <w:noWrap/>
            <w:vAlign w:val="center"/>
          </w:tcPr>
          <w:p w14:paraId="09F321FF" w14:textId="1EDA0BCC" w:rsidR="008B43D2" w:rsidRPr="003E6DB9" w:rsidDel="00261118" w:rsidRDefault="008B43D2" w:rsidP="008B43D2">
            <w:pPr>
              <w:jc w:val="center"/>
              <w:rPr>
                <w:del w:id="46725" w:author=" " w:date="2019-05-27T05:00:00Z"/>
                <w:rFonts w:ascii="Arial" w:hAnsi="Arial" w:cs="Arial"/>
                <w:sz w:val="18"/>
                <w:szCs w:val="18"/>
                <w:lang w:val="x-none" w:eastAsia="ja-JP"/>
              </w:rPr>
            </w:pPr>
            <w:del w:id="46726" w:author=" " w:date="2019-05-27T05:00:00Z">
              <w:r w:rsidRPr="00485E8D" w:rsidDel="00261118">
                <w:rPr>
                  <w:rFonts w:ascii="Arial" w:hAnsi="Arial" w:cs="Arial"/>
                  <w:sz w:val="18"/>
                  <w:szCs w:val="18"/>
                  <w:lang w:val="x-none" w:eastAsia="ja-JP"/>
                </w:rPr>
                <w:delText>DC_66A_n261(2H)</w:delText>
              </w:r>
            </w:del>
          </w:p>
        </w:tc>
        <w:tc>
          <w:tcPr>
            <w:tcW w:w="4707" w:type="dxa"/>
            <w:gridSpan w:val="3"/>
            <w:shd w:val="clear" w:color="auto" w:fill="auto"/>
            <w:vAlign w:val="center"/>
          </w:tcPr>
          <w:p w14:paraId="4F6BE29E" w14:textId="50C0E543" w:rsidR="008B43D2" w:rsidRPr="003E6DB9" w:rsidDel="00261118" w:rsidRDefault="008B43D2" w:rsidP="008B43D2">
            <w:pPr>
              <w:jc w:val="center"/>
              <w:rPr>
                <w:del w:id="46727" w:author=" " w:date="2019-05-27T05:00:00Z"/>
                <w:rFonts w:ascii="Arial" w:hAnsi="Arial" w:cs="Arial"/>
                <w:sz w:val="18"/>
                <w:szCs w:val="18"/>
                <w:lang w:val="x-none" w:eastAsia="ja-JP"/>
              </w:rPr>
            </w:pPr>
            <w:del w:id="46728" w:author=" " w:date="2019-05-27T05:00:00Z">
              <w:r w:rsidRPr="00485E8D" w:rsidDel="00261118">
                <w:rPr>
                  <w:rFonts w:ascii="Arial" w:hAnsi="Arial" w:cs="Arial"/>
                  <w:sz w:val="18"/>
                  <w:szCs w:val="18"/>
                  <w:lang w:val="x-none" w:eastAsia="ja-JP"/>
                </w:rPr>
                <w:delText>DC_66A_n261H</w:delText>
              </w:r>
            </w:del>
          </w:p>
        </w:tc>
      </w:tr>
      <w:tr w:rsidR="008B43D2" w:rsidRPr="003E6DB9" w:rsidDel="00261118" w14:paraId="7DD90E1A" w14:textId="701B97B7" w:rsidTr="00596B1E">
        <w:trPr>
          <w:gridBefore w:val="1"/>
          <w:wBefore w:w="28" w:type="dxa"/>
          <w:trHeight w:val="288"/>
          <w:jc w:val="center"/>
          <w:del w:id="46729" w:author=" " w:date="2019-05-27T05:00:00Z"/>
        </w:trPr>
        <w:tc>
          <w:tcPr>
            <w:tcW w:w="4418" w:type="dxa"/>
            <w:shd w:val="clear" w:color="auto" w:fill="auto"/>
            <w:noWrap/>
            <w:vAlign w:val="center"/>
          </w:tcPr>
          <w:p w14:paraId="024F9A35" w14:textId="5206A3E9" w:rsidR="008B43D2" w:rsidRPr="003E6DB9" w:rsidDel="00261118" w:rsidRDefault="008B43D2" w:rsidP="008B43D2">
            <w:pPr>
              <w:jc w:val="center"/>
              <w:rPr>
                <w:del w:id="46730" w:author=" " w:date="2019-05-27T05:00:00Z"/>
                <w:rFonts w:ascii="Arial" w:hAnsi="Arial" w:cs="Arial"/>
                <w:sz w:val="18"/>
                <w:szCs w:val="18"/>
                <w:lang w:val="x-none" w:eastAsia="ja-JP"/>
              </w:rPr>
            </w:pPr>
            <w:del w:id="46731" w:author=" " w:date="2019-05-27T05:00:00Z">
              <w:r w:rsidRPr="00485E8D" w:rsidDel="00261118">
                <w:rPr>
                  <w:rFonts w:ascii="Arial" w:hAnsi="Arial" w:cs="Arial"/>
                  <w:sz w:val="18"/>
                  <w:szCs w:val="18"/>
                  <w:lang w:val="x-none" w:eastAsia="ja-JP"/>
                </w:rPr>
                <w:delText>DC_66A_n261(2H)</w:delText>
              </w:r>
            </w:del>
          </w:p>
        </w:tc>
        <w:tc>
          <w:tcPr>
            <w:tcW w:w="4707" w:type="dxa"/>
            <w:gridSpan w:val="3"/>
            <w:shd w:val="clear" w:color="auto" w:fill="auto"/>
            <w:vAlign w:val="center"/>
          </w:tcPr>
          <w:p w14:paraId="42DB9B13" w14:textId="7CA8BB05" w:rsidR="008B43D2" w:rsidRPr="003E6DB9" w:rsidDel="00261118" w:rsidRDefault="008B43D2" w:rsidP="008B43D2">
            <w:pPr>
              <w:jc w:val="center"/>
              <w:rPr>
                <w:del w:id="46732" w:author=" " w:date="2019-05-27T05:00:00Z"/>
                <w:rFonts w:ascii="Arial" w:hAnsi="Arial" w:cs="Arial"/>
                <w:sz w:val="18"/>
                <w:szCs w:val="18"/>
                <w:lang w:val="x-none" w:eastAsia="ja-JP"/>
              </w:rPr>
            </w:pPr>
            <w:del w:id="46733" w:author=" " w:date="2019-05-27T05:00:00Z">
              <w:r w:rsidRPr="00485E8D" w:rsidDel="00261118">
                <w:rPr>
                  <w:rFonts w:ascii="Arial" w:hAnsi="Arial" w:cs="Arial"/>
                  <w:sz w:val="18"/>
                  <w:szCs w:val="18"/>
                  <w:lang w:val="x-none" w:eastAsia="ja-JP"/>
                </w:rPr>
                <w:delText>DC_66A_n261G</w:delText>
              </w:r>
            </w:del>
          </w:p>
        </w:tc>
      </w:tr>
      <w:tr w:rsidR="008B43D2" w:rsidRPr="003E6DB9" w:rsidDel="00261118" w14:paraId="0B0721F2" w14:textId="334231D4" w:rsidTr="00596B1E">
        <w:trPr>
          <w:gridBefore w:val="1"/>
          <w:wBefore w:w="28" w:type="dxa"/>
          <w:trHeight w:val="288"/>
          <w:jc w:val="center"/>
          <w:del w:id="46734" w:author=" " w:date="2019-05-27T05:00:00Z"/>
        </w:trPr>
        <w:tc>
          <w:tcPr>
            <w:tcW w:w="4418" w:type="dxa"/>
            <w:shd w:val="clear" w:color="auto" w:fill="auto"/>
            <w:noWrap/>
            <w:vAlign w:val="center"/>
          </w:tcPr>
          <w:p w14:paraId="0AFF095D" w14:textId="01F804E2" w:rsidR="008B43D2" w:rsidRPr="003E6DB9" w:rsidDel="00261118" w:rsidRDefault="008B43D2" w:rsidP="008B43D2">
            <w:pPr>
              <w:jc w:val="center"/>
              <w:rPr>
                <w:del w:id="46735" w:author=" " w:date="2019-05-27T05:00:00Z"/>
                <w:rFonts w:ascii="Arial" w:hAnsi="Arial" w:cs="Arial"/>
                <w:sz w:val="18"/>
                <w:szCs w:val="18"/>
                <w:lang w:val="x-none" w:eastAsia="ja-JP"/>
              </w:rPr>
            </w:pPr>
            <w:del w:id="46736" w:author=" " w:date="2019-05-27T05:00:00Z">
              <w:r w:rsidRPr="00485E8D" w:rsidDel="00261118">
                <w:rPr>
                  <w:rFonts w:ascii="Arial" w:hAnsi="Arial" w:cs="Arial"/>
                  <w:sz w:val="18"/>
                  <w:szCs w:val="18"/>
                  <w:lang w:val="x-none" w:eastAsia="ja-JP"/>
                </w:rPr>
                <w:delText>DC_66A_n261(A-G-H)</w:delText>
              </w:r>
            </w:del>
          </w:p>
        </w:tc>
        <w:tc>
          <w:tcPr>
            <w:tcW w:w="4707" w:type="dxa"/>
            <w:gridSpan w:val="3"/>
            <w:shd w:val="clear" w:color="auto" w:fill="auto"/>
            <w:vAlign w:val="center"/>
          </w:tcPr>
          <w:p w14:paraId="7516E975" w14:textId="065CDACA" w:rsidR="008B43D2" w:rsidRPr="003E6DB9" w:rsidDel="00261118" w:rsidRDefault="008B43D2" w:rsidP="008B43D2">
            <w:pPr>
              <w:jc w:val="center"/>
              <w:rPr>
                <w:del w:id="46737" w:author=" " w:date="2019-05-27T05:00:00Z"/>
                <w:rFonts w:ascii="Arial" w:hAnsi="Arial" w:cs="Arial"/>
                <w:sz w:val="18"/>
                <w:szCs w:val="18"/>
                <w:lang w:val="x-none" w:eastAsia="ja-JP"/>
              </w:rPr>
            </w:pPr>
            <w:del w:id="46738" w:author=" " w:date="2019-05-27T05:00:00Z">
              <w:r w:rsidRPr="00485E8D" w:rsidDel="00261118">
                <w:rPr>
                  <w:rFonts w:ascii="Arial" w:hAnsi="Arial" w:cs="Arial"/>
                  <w:sz w:val="18"/>
                  <w:szCs w:val="18"/>
                  <w:lang w:val="x-none" w:eastAsia="ja-JP"/>
                </w:rPr>
                <w:delText>DC_66A_n261H</w:delText>
              </w:r>
            </w:del>
          </w:p>
        </w:tc>
      </w:tr>
      <w:tr w:rsidR="008B43D2" w:rsidRPr="003E6DB9" w:rsidDel="00261118" w14:paraId="27F52C16" w14:textId="33C580FA" w:rsidTr="00596B1E">
        <w:trPr>
          <w:gridBefore w:val="1"/>
          <w:wBefore w:w="28" w:type="dxa"/>
          <w:trHeight w:val="288"/>
          <w:jc w:val="center"/>
          <w:del w:id="46739" w:author=" " w:date="2019-05-27T05:00:00Z"/>
        </w:trPr>
        <w:tc>
          <w:tcPr>
            <w:tcW w:w="4418" w:type="dxa"/>
            <w:shd w:val="clear" w:color="auto" w:fill="auto"/>
            <w:noWrap/>
            <w:vAlign w:val="center"/>
          </w:tcPr>
          <w:p w14:paraId="2BADFEE2" w14:textId="44251771" w:rsidR="008B43D2" w:rsidRPr="003E6DB9" w:rsidDel="00261118" w:rsidRDefault="008B43D2" w:rsidP="008B43D2">
            <w:pPr>
              <w:jc w:val="center"/>
              <w:rPr>
                <w:del w:id="46740" w:author=" " w:date="2019-05-27T05:00:00Z"/>
                <w:rFonts w:ascii="Arial" w:hAnsi="Arial" w:cs="Arial"/>
                <w:sz w:val="18"/>
                <w:szCs w:val="18"/>
                <w:lang w:val="x-none" w:eastAsia="ja-JP"/>
              </w:rPr>
            </w:pPr>
            <w:del w:id="46741" w:author=" " w:date="2019-05-27T05:00:00Z">
              <w:r w:rsidRPr="00485E8D" w:rsidDel="00261118">
                <w:rPr>
                  <w:rFonts w:ascii="Arial" w:hAnsi="Arial" w:cs="Arial"/>
                  <w:sz w:val="18"/>
                  <w:szCs w:val="18"/>
                  <w:lang w:val="x-none" w:eastAsia="ja-JP"/>
                </w:rPr>
                <w:delText>DC_66A_n261(A-G-H)</w:delText>
              </w:r>
            </w:del>
          </w:p>
        </w:tc>
        <w:tc>
          <w:tcPr>
            <w:tcW w:w="4707" w:type="dxa"/>
            <w:gridSpan w:val="3"/>
            <w:shd w:val="clear" w:color="auto" w:fill="auto"/>
            <w:vAlign w:val="center"/>
          </w:tcPr>
          <w:p w14:paraId="4D17DFE5" w14:textId="6A860D9F" w:rsidR="008B43D2" w:rsidRPr="003E6DB9" w:rsidDel="00261118" w:rsidRDefault="008B43D2" w:rsidP="008B43D2">
            <w:pPr>
              <w:jc w:val="center"/>
              <w:rPr>
                <w:del w:id="46742" w:author=" " w:date="2019-05-27T05:00:00Z"/>
                <w:rFonts w:ascii="Arial" w:hAnsi="Arial" w:cs="Arial"/>
                <w:sz w:val="18"/>
                <w:szCs w:val="18"/>
                <w:lang w:val="x-none" w:eastAsia="ja-JP"/>
              </w:rPr>
            </w:pPr>
            <w:del w:id="46743" w:author=" " w:date="2019-05-27T05:00:00Z">
              <w:r w:rsidRPr="00485E8D" w:rsidDel="00261118">
                <w:rPr>
                  <w:rFonts w:ascii="Arial" w:hAnsi="Arial" w:cs="Arial"/>
                  <w:sz w:val="18"/>
                  <w:szCs w:val="18"/>
                  <w:lang w:val="x-none" w:eastAsia="ja-JP"/>
                </w:rPr>
                <w:delText>DC_66A_n261G</w:delText>
              </w:r>
            </w:del>
          </w:p>
        </w:tc>
      </w:tr>
      <w:tr w:rsidR="008B43D2" w:rsidRPr="003E6DB9" w:rsidDel="00261118" w14:paraId="24C53C7D" w14:textId="25BD08A5" w:rsidTr="00596B1E">
        <w:trPr>
          <w:gridBefore w:val="1"/>
          <w:wBefore w:w="28" w:type="dxa"/>
          <w:trHeight w:val="288"/>
          <w:jc w:val="center"/>
          <w:del w:id="46744" w:author=" " w:date="2019-05-27T05:00:00Z"/>
        </w:trPr>
        <w:tc>
          <w:tcPr>
            <w:tcW w:w="4418" w:type="dxa"/>
            <w:shd w:val="clear" w:color="auto" w:fill="auto"/>
            <w:noWrap/>
            <w:vAlign w:val="center"/>
          </w:tcPr>
          <w:p w14:paraId="03A8FDF2" w14:textId="6849674D" w:rsidR="008B43D2" w:rsidRPr="003E6DB9" w:rsidDel="00261118" w:rsidRDefault="008B43D2" w:rsidP="008B43D2">
            <w:pPr>
              <w:jc w:val="center"/>
              <w:rPr>
                <w:del w:id="46745" w:author=" " w:date="2019-05-27T05:00:00Z"/>
                <w:rFonts w:ascii="Arial" w:hAnsi="Arial" w:cs="Arial"/>
                <w:sz w:val="18"/>
                <w:szCs w:val="18"/>
                <w:lang w:val="x-none" w:eastAsia="ja-JP"/>
              </w:rPr>
            </w:pPr>
            <w:del w:id="46746" w:author=" " w:date="2019-05-27T05:00:00Z">
              <w:r w:rsidRPr="00485E8D" w:rsidDel="00261118">
                <w:rPr>
                  <w:rFonts w:ascii="Arial" w:hAnsi="Arial" w:cs="Arial"/>
                  <w:sz w:val="18"/>
                  <w:szCs w:val="18"/>
                  <w:lang w:val="x-none" w:eastAsia="ja-JP"/>
                </w:rPr>
                <w:delText>DC_66A_n261(A-G-I)</w:delText>
              </w:r>
            </w:del>
          </w:p>
        </w:tc>
        <w:tc>
          <w:tcPr>
            <w:tcW w:w="4707" w:type="dxa"/>
            <w:gridSpan w:val="3"/>
            <w:shd w:val="clear" w:color="auto" w:fill="auto"/>
            <w:vAlign w:val="center"/>
          </w:tcPr>
          <w:p w14:paraId="0522D800" w14:textId="7E2D2A4F" w:rsidR="008B43D2" w:rsidRPr="003E6DB9" w:rsidDel="00261118" w:rsidRDefault="008B43D2" w:rsidP="008B43D2">
            <w:pPr>
              <w:jc w:val="center"/>
              <w:rPr>
                <w:del w:id="46747" w:author=" " w:date="2019-05-27T05:00:00Z"/>
                <w:rFonts w:ascii="Arial" w:hAnsi="Arial" w:cs="Arial"/>
                <w:sz w:val="18"/>
                <w:szCs w:val="18"/>
                <w:lang w:val="x-none" w:eastAsia="ja-JP"/>
              </w:rPr>
            </w:pPr>
            <w:del w:id="46748" w:author=" " w:date="2019-05-27T05:00:00Z">
              <w:r w:rsidRPr="00485E8D" w:rsidDel="00261118">
                <w:rPr>
                  <w:rFonts w:ascii="Arial" w:hAnsi="Arial" w:cs="Arial"/>
                  <w:sz w:val="18"/>
                  <w:szCs w:val="18"/>
                  <w:lang w:val="x-none" w:eastAsia="ja-JP"/>
                </w:rPr>
                <w:delText>DC_66A_n261I</w:delText>
              </w:r>
            </w:del>
          </w:p>
        </w:tc>
      </w:tr>
      <w:tr w:rsidR="008B43D2" w:rsidRPr="003E6DB9" w:rsidDel="00261118" w14:paraId="12378304" w14:textId="6E4A9EE6" w:rsidTr="00596B1E">
        <w:trPr>
          <w:gridBefore w:val="1"/>
          <w:wBefore w:w="28" w:type="dxa"/>
          <w:trHeight w:val="288"/>
          <w:jc w:val="center"/>
          <w:del w:id="46749" w:author=" " w:date="2019-05-27T05:00:00Z"/>
        </w:trPr>
        <w:tc>
          <w:tcPr>
            <w:tcW w:w="4418" w:type="dxa"/>
            <w:shd w:val="clear" w:color="auto" w:fill="auto"/>
            <w:noWrap/>
            <w:vAlign w:val="center"/>
          </w:tcPr>
          <w:p w14:paraId="3DAE3BA3" w14:textId="305EA2B7" w:rsidR="008B43D2" w:rsidRPr="003E6DB9" w:rsidDel="00261118" w:rsidRDefault="008B43D2" w:rsidP="008B43D2">
            <w:pPr>
              <w:jc w:val="center"/>
              <w:rPr>
                <w:del w:id="46750" w:author=" " w:date="2019-05-27T05:00:00Z"/>
                <w:rFonts w:ascii="Arial" w:hAnsi="Arial" w:cs="Arial"/>
                <w:sz w:val="18"/>
                <w:szCs w:val="18"/>
                <w:lang w:val="x-none" w:eastAsia="ja-JP"/>
              </w:rPr>
            </w:pPr>
            <w:del w:id="46751" w:author=" " w:date="2019-05-27T05:00:00Z">
              <w:r w:rsidRPr="00485E8D" w:rsidDel="00261118">
                <w:rPr>
                  <w:rFonts w:ascii="Arial" w:hAnsi="Arial" w:cs="Arial"/>
                  <w:sz w:val="18"/>
                  <w:szCs w:val="18"/>
                  <w:lang w:val="x-none" w:eastAsia="ja-JP"/>
                </w:rPr>
                <w:delText>DC_66A_n261(A-G-I)</w:delText>
              </w:r>
            </w:del>
          </w:p>
        </w:tc>
        <w:tc>
          <w:tcPr>
            <w:tcW w:w="4707" w:type="dxa"/>
            <w:gridSpan w:val="3"/>
            <w:shd w:val="clear" w:color="auto" w:fill="auto"/>
            <w:vAlign w:val="center"/>
          </w:tcPr>
          <w:p w14:paraId="6032A6D7" w14:textId="255CA5A0" w:rsidR="008B43D2" w:rsidRPr="003E6DB9" w:rsidDel="00261118" w:rsidRDefault="008B43D2" w:rsidP="008B43D2">
            <w:pPr>
              <w:jc w:val="center"/>
              <w:rPr>
                <w:del w:id="46752" w:author=" " w:date="2019-05-27T05:00:00Z"/>
                <w:rFonts w:ascii="Arial" w:hAnsi="Arial" w:cs="Arial"/>
                <w:sz w:val="18"/>
                <w:szCs w:val="18"/>
                <w:lang w:val="x-none" w:eastAsia="ja-JP"/>
              </w:rPr>
            </w:pPr>
            <w:del w:id="46753" w:author=" " w:date="2019-05-27T05:00:00Z">
              <w:r w:rsidRPr="00485E8D" w:rsidDel="00261118">
                <w:rPr>
                  <w:rFonts w:ascii="Arial" w:hAnsi="Arial" w:cs="Arial"/>
                  <w:sz w:val="18"/>
                  <w:szCs w:val="18"/>
                  <w:lang w:val="x-none" w:eastAsia="ja-JP"/>
                </w:rPr>
                <w:delText>DC_66A_n261H</w:delText>
              </w:r>
            </w:del>
          </w:p>
        </w:tc>
      </w:tr>
      <w:tr w:rsidR="008B43D2" w:rsidRPr="003E6DB9" w:rsidDel="00261118" w14:paraId="682FCA4B" w14:textId="53C78D9B" w:rsidTr="00596B1E">
        <w:trPr>
          <w:gridBefore w:val="1"/>
          <w:wBefore w:w="28" w:type="dxa"/>
          <w:trHeight w:val="288"/>
          <w:jc w:val="center"/>
          <w:del w:id="46754" w:author=" " w:date="2019-05-27T05:00:00Z"/>
        </w:trPr>
        <w:tc>
          <w:tcPr>
            <w:tcW w:w="4418" w:type="dxa"/>
            <w:shd w:val="clear" w:color="auto" w:fill="auto"/>
            <w:noWrap/>
            <w:vAlign w:val="center"/>
          </w:tcPr>
          <w:p w14:paraId="76A9DC0F" w14:textId="15826D81" w:rsidR="008B43D2" w:rsidRPr="003E6DB9" w:rsidDel="00261118" w:rsidRDefault="008B43D2" w:rsidP="008B43D2">
            <w:pPr>
              <w:jc w:val="center"/>
              <w:rPr>
                <w:del w:id="46755" w:author=" " w:date="2019-05-27T05:00:00Z"/>
                <w:rFonts w:ascii="Arial" w:hAnsi="Arial" w:cs="Arial"/>
                <w:sz w:val="18"/>
                <w:szCs w:val="18"/>
                <w:lang w:val="x-none" w:eastAsia="ja-JP"/>
              </w:rPr>
            </w:pPr>
            <w:del w:id="46756" w:author=" " w:date="2019-05-27T05:00:00Z">
              <w:r w:rsidRPr="00485E8D" w:rsidDel="00261118">
                <w:rPr>
                  <w:rFonts w:ascii="Arial" w:hAnsi="Arial" w:cs="Arial"/>
                  <w:sz w:val="18"/>
                  <w:szCs w:val="18"/>
                  <w:lang w:val="x-none" w:eastAsia="ja-JP"/>
                </w:rPr>
                <w:delText>DC_66A_n261(A-G-I)</w:delText>
              </w:r>
            </w:del>
          </w:p>
        </w:tc>
        <w:tc>
          <w:tcPr>
            <w:tcW w:w="4707" w:type="dxa"/>
            <w:gridSpan w:val="3"/>
            <w:shd w:val="clear" w:color="auto" w:fill="auto"/>
            <w:vAlign w:val="center"/>
          </w:tcPr>
          <w:p w14:paraId="6D6C20B6" w14:textId="385FF1AF" w:rsidR="008B43D2" w:rsidRPr="003E6DB9" w:rsidDel="00261118" w:rsidRDefault="008B43D2" w:rsidP="008B43D2">
            <w:pPr>
              <w:jc w:val="center"/>
              <w:rPr>
                <w:del w:id="46757" w:author=" " w:date="2019-05-27T05:00:00Z"/>
                <w:rFonts w:ascii="Arial" w:hAnsi="Arial" w:cs="Arial"/>
                <w:sz w:val="18"/>
                <w:szCs w:val="18"/>
                <w:lang w:val="x-none" w:eastAsia="ja-JP"/>
              </w:rPr>
            </w:pPr>
            <w:del w:id="46758" w:author=" " w:date="2019-05-27T05:00:00Z">
              <w:r w:rsidRPr="00485E8D" w:rsidDel="00261118">
                <w:rPr>
                  <w:rFonts w:ascii="Arial" w:hAnsi="Arial" w:cs="Arial"/>
                  <w:sz w:val="18"/>
                  <w:szCs w:val="18"/>
                  <w:lang w:val="x-none" w:eastAsia="ja-JP"/>
                </w:rPr>
                <w:delText>DC_66A_n261G</w:delText>
              </w:r>
            </w:del>
          </w:p>
        </w:tc>
      </w:tr>
      <w:tr w:rsidR="008B43D2" w:rsidRPr="003E6DB9" w:rsidDel="00261118" w14:paraId="156C0943" w14:textId="7CC1B59E" w:rsidTr="00596B1E">
        <w:trPr>
          <w:gridBefore w:val="1"/>
          <w:wBefore w:w="28" w:type="dxa"/>
          <w:trHeight w:val="288"/>
          <w:jc w:val="center"/>
          <w:del w:id="46759" w:author=" " w:date="2019-05-27T05:00:00Z"/>
        </w:trPr>
        <w:tc>
          <w:tcPr>
            <w:tcW w:w="4418" w:type="dxa"/>
            <w:shd w:val="clear" w:color="auto" w:fill="auto"/>
            <w:noWrap/>
            <w:vAlign w:val="center"/>
          </w:tcPr>
          <w:p w14:paraId="0C7099E8" w14:textId="210BEF8C" w:rsidR="008B43D2" w:rsidRPr="003E6DB9" w:rsidDel="00261118" w:rsidRDefault="008B43D2" w:rsidP="008B43D2">
            <w:pPr>
              <w:jc w:val="center"/>
              <w:rPr>
                <w:del w:id="46760" w:author=" " w:date="2019-05-27T05:00:00Z"/>
                <w:rFonts w:ascii="Arial" w:hAnsi="Arial" w:cs="Arial"/>
                <w:sz w:val="18"/>
                <w:szCs w:val="18"/>
                <w:lang w:val="x-none" w:eastAsia="ja-JP"/>
              </w:rPr>
            </w:pPr>
            <w:del w:id="46761" w:author=" " w:date="2019-05-27T05:00:00Z">
              <w:r w:rsidRPr="00485E8D" w:rsidDel="00261118">
                <w:rPr>
                  <w:rFonts w:ascii="Arial" w:hAnsi="Arial" w:cs="Arial"/>
                  <w:sz w:val="18"/>
                  <w:szCs w:val="18"/>
                  <w:lang w:val="x-none" w:eastAsia="ja-JP"/>
                </w:rPr>
                <w:delText>DC_66A_n261(H-I)</w:delText>
              </w:r>
            </w:del>
          </w:p>
        </w:tc>
        <w:tc>
          <w:tcPr>
            <w:tcW w:w="4707" w:type="dxa"/>
            <w:gridSpan w:val="3"/>
            <w:shd w:val="clear" w:color="auto" w:fill="auto"/>
            <w:vAlign w:val="center"/>
          </w:tcPr>
          <w:p w14:paraId="56CD1A05" w14:textId="0A65C19F" w:rsidR="008B43D2" w:rsidRPr="003E6DB9" w:rsidDel="00261118" w:rsidRDefault="008B43D2" w:rsidP="008B43D2">
            <w:pPr>
              <w:jc w:val="center"/>
              <w:rPr>
                <w:del w:id="46762" w:author=" " w:date="2019-05-27T05:00:00Z"/>
                <w:rFonts w:ascii="Arial" w:hAnsi="Arial" w:cs="Arial"/>
                <w:sz w:val="18"/>
                <w:szCs w:val="18"/>
                <w:lang w:val="x-none" w:eastAsia="ja-JP"/>
              </w:rPr>
            </w:pPr>
            <w:del w:id="46763" w:author=" " w:date="2019-05-27T05:00:00Z">
              <w:r w:rsidRPr="00485E8D" w:rsidDel="00261118">
                <w:rPr>
                  <w:rFonts w:ascii="Arial" w:hAnsi="Arial" w:cs="Arial"/>
                  <w:sz w:val="18"/>
                  <w:szCs w:val="18"/>
                  <w:lang w:val="x-none" w:eastAsia="ja-JP"/>
                </w:rPr>
                <w:delText>DC_66A_n261I</w:delText>
              </w:r>
            </w:del>
          </w:p>
        </w:tc>
      </w:tr>
      <w:tr w:rsidR="008B43D2" w:rsidRPr="003E6DB9" w:rsidDel="00261118" w14:paraId="3C52AF78" w14:textId="52F9102D" w:rsidTr="00596B1E">
        <w:trPr>
          <w:gridBefore w:val="1"/>
          <w:wBefore w:w="28" w:type="dxa"/>
          <w:trHeight w:val="288"/>
          <w:jc w:val="center"/>
          <w:del w:id="46764" w:author=" " w:date="2019-05-27T05:00:00Z"/>
        </w:trPr>
        <w:tc>
          <w:tcPr>
            <w:tcW w:w="4418" w:type="dxa"/>
            <w:shd w:val="clear" w:color="auto" w:fill="auto"/>
            <w:noWrap/>
            <w:vAlign w:val="center"/>
          </w:tcPr>
          <w:p w14:paraId="6CAC01D7" w14:textId="6A72808D" w:rsidR="008B43D2" w:rsidRPr="003E6DB9" w:rsidDel="00261118" w:rsidRDefault="008B43D2" w:rsidP="008B43D2">
            <w:pPr>
              <w:jc w:val="center"/>
              <w:rPr>
                <w:del w:id="46765" w:author=" " w:date="2019-05-27T05:00:00Z"/>
                <w:rFonts w:ascii="Arial" w:hAnsi="Arial" w:cs="Arial"/>
                <w:sz w:val="18"/>
                <w:szCs w:val="18"/>
                <w:lang w:val="x-none" w:eastAsia="ja-JP"/>
              </w:rPr>
            </w:pPr>
            <w:del w:id="46766" w:author=" " w:date="2019-05-27T05:00:00Z">
              <w:r w:rsidRPr="00485E8D" w:rsidDel="00261118">
                <w:rPr>
                  <w:rFonts w:ascii="Arial" w:hAnsi="Arial" w:cs="Arial"/>
                  <w:sz w:val="18"/>
                  <w:szCs w:val="18"/>
                  <w:lang w:val="x-none" w:eastAsia="ja-JP"/>
                </w:rPr>
                <w:delText>DC_66A_n261(H-I)</w:delText>
              </w:r>
            </w:del>
          </w:p>
        </w:tc>
        <w:tc>
          <w:tcPr>
            <w:tcW w:w="4707" w:type="dxa"/>
            <w:gridSpan w:val="3"/>
            <w:shd w:val="clear" w:color="auto" w:fill="auto"/>
            <w:vAlign w:val="center"/>
          </w:tcPr>
          <w:p w14:paraId="1DCF7F48" w14:textId="1FEFF0E4" w:rsidR="008B43D2" w:rsidRPr="003E6DB9" w:rsidDel="00261118" w:rsidRDefault="008B43D2" w:rsidP="008B43D2">
            <w:pPr>
              <w:jc w:val="center"/>
              <w:rPr>
                <w:del w:id="46767" w:author=" " w:date="2019-05-27T05:00:00Z"/>
                <w:rFonts w:ascii="Arial" w:hAnsi="Arial" w:cs="Arial"/>
                <w:sz w:val="18"/>
                <w:szCs w:val="18"/>
                <w:lang w:val="x-none" w:eastAsia="ja-JP"/>
              </w:rPr>
            </w:pPr>
            <w:del w:id="46768" w:author=" " w:date="2019-05-27T05:00:00Z">
              <w:r w:rsidRPr="00485E8D" w:rsidDel="00261118">
                <w:rPr>
                  <w:rFonts w:ascii="Arial" w:hAnsi="Arial" w:cs="Arial"/>
                  <w:sz w:val="18"/>
                  <w:szCs w:val="18"/>
                  <w:lang w:val="x-none" w:eastAsia="ja-JP"/>
                </w:rPr>
                <w:delText>DC_66A_n261H</w:delText>
              </w:r>
            </w:del>
          </w:p>
        </w:tc>
      </w:tr>
      <w:tr w:rsidR="008B43D2" w:rsidRPr="003E6DB9" w:rsidDel="00261118" w14:paraId="1BD4F6EA" w14:textId="2D7003E1" w:rsidTr="00596B1E">
        <w:trPr>
          <w:gridBefore w:val="1"/>
          <w:wBefore w:w="28" w:type="dxa"/>
          <w:trHeight w:val="288"/>
          <w:jc w:val="center"/>
          <w:del w:id="46769" w:author=" " w:date="2019-05-27T05:00:00Z"/>
        </w:trPr>
        <w:tc>
          <w:tcPr>
            <w:tcW w:w="4418" w:type="dxa"/>
            <w:shd w:val="clear" w:color="auto" w:fill="auto"/>
            <w:noWrap/>
            <w:vAlign w:val="center"/>
          </w:tcPr>
          <w:p w14:paraId="4B225EEB" w14:textId="5202B562" w:rsidR="008B43D2" w:rsidRPr="003E6DB9" w:rsidDel="00261118" w:rsidRDefault="008B43D2" w:rsidP="008B43D2">
            <w:pPr>
              <w:jc w:val="center"/>
              <w:rPr>
                <w:del w:id="46770" w:author=" " w:date="2019-05-27T05:00:00Z"/>
                <w:rFonts w:ascii="Arial" w:hAnsi="Arial" w:cs="Arial"/>
                <w:sz w:val="18"/>
                <w:szCs w:val="18"/>
                <w:lang w:val="x-none" w:eastAsia="ja-JP"/>
              </w:rPr>
            </w:pPr>
            <w:del w:id="46771" w:author=" " w:date="2019-05-27T05:00:00Z">
              <w:r w:rsidRPr="00485E8D" w:rsidDel="00261118">
                <w:rPr>
                  <w:rFonts w:ascii="Arial" w:hAnsi="Arial" w:cs="Arial"/>
                  <w:sz w:val="18"/>
                  <w:szCs w:val="18"/>
                  <w:lang w:val="x-none" w:eastAsia="ja-JP"/>
                </w:rPr>
                <w:delText>DC_66A_n261(H-I)</w:delText>
              </w:r>
            </w:del>
          </w:p>
        </w:tc>
        <w:tc>
          <w:tcPr>
            <w:tcW w:w="4707" w:type="dxa"/>
            <w:gridSpan w:val="3"/>
            <w:shd w:val="clear" w:color="auto" w:fill="auto"/>
            <w:vAlign w:val="center"/>
          </w:tcPr>
          <w:p w14:paraId="00A02C6D" w14:textId="78DF6699" w:rsidR="008B43D2" w:rsidRPr="003E6DB9" w:rsidDel="00261118" w:rsidRDefault="008B43D2" w:rsidP="008B43D2">
            <w:pPr>
              <w:jc w:val="center"/>
              <w:rPr>
                <w:del w:id="46772" w:author=" " w:date="2019-05-27T05:00:00Z"/>
                <w:rFonts w:ascii="Arial" w:hAnsi="Arial" w:cs="Arial"/>
                <w:sz w:val="18"/>
                <w:szCs w:val="18"/>
                <w:lang w:val="x-none" w:eastAsia="ja-JP"/>
              </w:rPr>
            </w:pPr>
            <w:del w:id="46773" w:author=" " w:date="2019-05-27T05:00:00Z">
              <w:r w:rsidRPr="00485E8D" w:rsidDel="00261118">
                <w:rPr>
                  <w:rFonts w:ascii="Arial" w:hAnsi="Arial" w:cs="Arial"/>
                  <w:sz w:val="18"/>
                  <w:szCs w:val="18"/>
                  <w:lang w:val="x-none" w:eastAsia="ja-JP"/>
                </w:rPr>
                <w:delText>DC_66A_n261G</w:delText>
              </w:r>
            </w:del>
          </w:p>
        </w:tc>
      </w:tr>
      <w:tr w:rsidR="00713132" w:rsidRPr="003E6DB9" w:rsidDel="00261118" w14:paraId="725832C2" w14:textId="4F9749D6" w:rsidTr="002A5F24">
        <w:trPr>
          <w:gridBefore w:val="1"/>
          <w:wBefore w:w="28" w:type="dxa"/>
          <w:trHeight w:val="288"/>
          <w:jc w:val="center"/>
          <w:del w:id="46774" w:author=" " w:date="2019-05-27T05:00:00Z"/>
        </w:trPr>
        <w:tc>
          <w:tcPr>
            <w:tcW w:w="4418" w:type="dxa"/>
            <w:shd w:val="clear" w:color="auto" w:fill="auto"/>
            <w:noWrap/>
            <w:vAlign w:val="center"/>
          </w:tcPr>
          <w:p w14:paraId="54113404" w14:textId="7B356E50" w:rsidR="00713132" w:rsidRPr="003E6DB9" w:rsidDel="00261118" w:rsidRDefault="00713132" w:rsidP="00713132">
            <w:pPr>
              <w:jc w:val="center"/>
              <w:rPr>
                <w:del w:id="46775" w:author=" " w:date="2019-05-27T05:00:00Z"/>
                <w:rFonts w:ascii="Arial" w:hAnsi="Arial" w:cs="Arial"/>
                <w:sz w:val="18"/>
                <w:szCs w:val="18"/>
                <w:lang w:val="x-none" w:eastAsia="ja-JP"/>
              </w:rPr>
            </w:pPr>
            <w:del w:id="46776" w:author=" " w:date="2019-05-27T05:00:00Z">
              <w:r w:rsidDel="00261118">
                <w:rPr>
                  <w:rFonts w:ascii="Arial" w:hAnsi="Arial" w:cs="Arial"/>
                  <w:sz w:val="18"/>
                  <w:szCs w:val="18"/>
                  <w:lang w:val="x-none" w:eastAsia="ja-JP"/>
                </w:rPr>
                <w:delText>DC_71A</w:delText>
              </w:r>
              <w:r w:rsidDel="00261118">
                <w:rPr>
                  <w:rFonts w:ascii="Arial" w:hAnsi="Arial" w:cs="Arial"/>
                  <w:sz w:val="18"/>
                  <w:szCs w:val="18"/>
                  <w:lang w:val="sv-SE" w:eastAsia="ja-JP"/>
                </w:rPr>
                <w:delText>_n257A</w:delText>
              </w:r>
            </w:del>
          </w:p>
        </w:tc>
        <w:tc>
          <w:tcPr>
            <w:tcW w:w="4707" w:type="dxa"/>
            <w:gridSpan w:val="3"/>
            <w:shd w:val="clear" w:color="auto" w:fill="auto"/>
            <w:vAlign w:val="center"/>
          </w:tcPr>
          <w:p w14:paraId="33056DF6" w14:textId="37338C39" w:rsidR="00713132" w:rsidRPr="003E6DB9" w:rsidDel="00261118" w:rsidRDefault="00713132" w:rsidP="00713132">
            <w:pPr>
              <w:jc w:val="center"/>
              <w:rPr>
                <w:del w:id="46777" w:author=" " w:date="2019-05-27T05:00:00Z"/>
                <w:rFonts w:ascii="Arial" w:hAnsi="Arial" w:cs="Arial"/>
                <w:sz w:val="18"/>
                <w:szCs w:val="18"/>
                <w:lang w:val="x-none" w:eastAsia="ja-JP"/>
              </w:rPr>
            </w:pPr>
            <w:del w:id="46778" w:author=" " w:date="2019-05-27T05:00:00Z">
              <w:r w:rsidDel="00261118">
                <w:rPr>
                  <w:rFonts w:ascii="Arial" w:hAnsi="Arial" w:cs="Arial"/>
                  <w:sz w:val="18"/>
                  <w:szCs w:val="18"/>
                  <w:lang w:val="x-none" w:eastAsia="ja-JP"/>
                </w:rPr>
                <w:delText>DC_71A</w:delText>
              </w:r>
              <w:r w:rsidDel="00261118">
                <w:rPr>
                  <w:rFonts w:ascii="Arial" w:hAnsi="Arial" w:cs="Arial"/>
                  <w:sz w:val="18"/>
                  <w:szCs w:val="18"/>
                  <w:lang w:val="sv-SE" w:eastAsia="ja-JP"/>
                </w:rPr>
                <w:delText>_n257A</w:delText>
              </w:r>
            </w:del>
          </w:p>
        </w:tc>
      </w:tr>
      <w:tr w:rsidR="00713132" w:rsidRPr="003E6DB9" w:rsidDel="00261118" w14:paraId="181AF4D2" w14:textId="227C46BA" w:rsidTr="0058696A">
        <w:trPr>
          <w:gridBefore w:val="1"/>
          <w:wBefore w:w="28" w:type="dxa"/>
          <w:trHeight w:val="288"/>
          <w:jc w:val="center"/>
          <w:del w:id="46779" w:author=" " w:date="2019-05-27T05:00:00Z"/>
        </w:trPr>
        <w:tc>
          <w:tcPr>
            <w:tcW w:w="4418" w:type="dxa"/>
            <w:shd w:val="clear" w:color="auto" w:fill="auto"/>
            <w:noWrap/>
            <w:vAlign w:val="center"/>
          </w:tcPr>
          <w:p w14:paraId="3CA025C0" w14:textId="6AE9B78D" w:rsidR="00713132" w:rsidRPr="003E6DB9" w:rsidDel="00261118" w:rsidRDefault="00713132" w:rsidP="00713132">
            <w:pPr>
              <w:jc w:val="center"/>
              <w:rPr>
                <w:del w:id="46780" w:author=" " w:date="2019-05-27T05:00:00Z"/>
                <w:rFonts w:ascii="Arial" w:hAnsi="Arial" w:cs="Arial"/>
                <w:sz w:val="18"/>
                <w:szCs w:val="18"/>
                <w:lang w:val="x-none" w:eastAsia="ja-JP"/>
              </w:rPr>
            </w:pPr>
            <w:del w:id="46781" w:author=" " w:date="2019-05-27T05:00:00Z">
              <w:r w:rsidDel="00261118">
                <w:rPr>
                  <w:rFonts w:ascii="Arial" w:hAnsi="Arial" w:cs="Arial"/>
                  <w:sz w:val="18"/>
                  <w:szCs w:val="18"/>
                  <w:lang w:val="x-none" w:eastAsia="ja-JP"/>
                </w:rPr>
                <w:delText>DC_71A</w:delText>
              </w:r>
              <w:r w:rsidDel="00261118">
                <w:rPr>
                  <w:rFonts w:ascii="Arial" w:hAnsi="Arial" w:cs="Arial"/>
                  <w:sz w:val="18"/>
                  <w:szCs w:val="18"/>
                  <w:lang w:val="sv-SE" w:eastAsia="ja-JP"/>
                </w:rPr>
                <w:delText>_n258A</w:delText>
              </w:r>
            </w:del>
          </w:p>
        </w:tc>
        <w:tc>
          <w:tcPr>
            <w:tcW w:w="4707" w:type="dxa"/>
            <w:gridSpan w:val="3"/>
            <w:shd w:val="clear" w:color="auto" w:fill="auto"/>
            <w:vAlign w:val="center"/>
          </w:tcPr>
          <w:p w14:paraId="66D51888" w14:textId="101F7947" w:rsidR="00713132" w:rsidRPr="003E6DB9" w:rsidDel="00261118" w:rsidRDefault="00713132" w:rsidP="00713132">
            <w:pPr>
              <w:jc w:val="center"/>
              <w:rPr>
                <w:del w:id="46782" w:author=" " w:date="2019-05-27T05:00:00Z"/>
                <w:rFonts w:ascii="Arial" w:hAnsi="Arial" w:cs="Arial"/>
                <w:sz w:val="18"/>
                <w:szCs w:val="18"/>
                <w:lang w:val="x-none" w:eastAsia="ja-JP"/>
              </w:rPr>
            </w:pPr>
            <w:del w:id="46783" w:author=" " w:date="2019-05-27T05:00:00Z">
              <w:r w:rsidDel="00261118">
                <w:rPr>
                  <w:rFonts w:ascii="Arial" w:hAnsi="Arial" w:cs="Arial"/>
                  <w:sz w:val="18"/>
                  <w:szCs w:val="18"/>
                  <w:lang w:val="x-none" w:eastAsia="ja-JP"/>
                </w:rPr>
                <w:delText>DC_71A</w:delText>
              </w:r>
              <w:r w:rsidDel="00261118">
                <w:rPr>
                  <w:rFonts w:ascii="Arial" w:hAnsi="Arial" w:cs="Arial"/>
                  <w:sz w:val="18"/>
                  <w:szCs w:val="18"/>
                  <w:lang w:val="sv-SE" w:eastAsia="ja-JP"/>
                </w:rPr>
                <w:delText>_n258A</w:delText>
              </w:r>
            </w:del>
          </w:p>
        </w:tc>
      </w:tr>
      <w:tr w:rsidR="00713132" w:rsidRPr="003E6DB9" w:rsidDel="00261118" w14:paraId="12ECC817" w14:textId="06A3D4C2" w:rsidTr="0058696A">
        <w:trPr>
          <w:gridBefore w:val="1"/>
          <w:wBefore w:w="28" w:type="dxa"/>
          <w:trHeight w:val="288"/>
          <w:jc w:val="center"/>
          <w:del w:id="46784" w:author=" " w:date="2019-05-27T05:00:00Z"/>
        </w:trPr>
        <w:tc>
          <w:tcPr>
            <w:tcW w:w="4418" w:type="dxa"/>
            <w:shd w:val="clear" w:color="auto" w:fill="auto"/>
            <w:noWrap/>
            <w:vAlign w:val="center"/>
          </w:tcPr>
          <w:p w14:paraId="5D2EE6D7" w14:textId="430071F1" w:rsidR="00713132" w:rsidRPr="003E6DB9" w:rsidDel="00261118" w:rsidRDefault="00713132" w:rsidP="00713132">
            <w:pPr>
              <w:jc w:val="center"/>
              <w:rPr>
                <w:del w:id="46785" w:author=" " w:date="2019-05-27T05:00:00Z"/>
                <w:rFonts w:ascii="Arial" w:hAnsi="Arial" w:cs="Arial"/>
                <w:sz w:val="18"/>
                <w:szCs w:val="18"/>
                <w:lang w:val="x-none" w:eastAsia="ja-JP"/>
              </w:rPr>
            </w:pPr>
            <w:del w:id="46786" w:author=" " w:date="2019-05-27T05:00:00Z">
              <w:r w:rsidDel="00261118">
                <w:rPr>
                  <w:rFonts w:ascii="Arial" w:hAnsi="Arial" w:cs="Arial"/>
                  <w:sz w:val="18"/>
                  <w:szCs w:val="18"/>
                  <w:lang w:val="x-none" w:eastAsia="ja-JP"/>
                </w:rPr>
                <w:delText>DC_71A</w:delText>
              </w:r>
              <w:r w:rsidRPr="00983BAB" w:rsidDel="00261118">
                <w:rPr>
                  <w:rFonts w:ascii="Arial" w:hAnsi="Arial" w:cs="Arial"/>
                  <w:sz w:val="18"/>
                  <w:szCs w:val="18"/>
                  <w:lang w:val="x-none" w:eastAsia="ja-JP"/>
                </w:rPr>
                <w:delText>_n260A</w:delText>
              </w:r>
            </w:del>
          </w:p>
        </w:tc>
        <w:tc>
          <w:tcPr>
            <w:tcW w:w="4707" w:type="dxa"/>
            <w:gridSpan w:val="3"/>
            <w:shd w:val="clear" w:color="auto" w:fill="auto"/>
            <w:vAlign w:val="center"/>
          </w:tcPr>
          <w:p w14:paraId="6B5ABC0A" w14:textId="0FC7FF8F" w:rsidR="00713132" w:rsidRPr="003E6DB9" w:rsidDel="00261118" w:rsidRDefault="00713132" w:rsidP="00713132">
            <w:pPr>
              <w:jc w:val="center"/>
              <w:rPr>
                <w:del w:id="46787" w:author=" " w:date="2019-05-27T05:00:00Z"/>
                <w:rFonts w:ascii="Arial" w:hAnsi="Arial" w:cs="Arial"/>
                <w:sz w:val="18"/>
                <w:szCs w:val="18"/>
                <w:lang w:val="x-none" w:eastAsia="ja-JP"/>
              </w:rPr>
            </w:pPr>
            <w:del w:id="46788" w:author=" " w:date="2019-05-27T05:00:00Z">
              <w:r w:rsidDel="00261118">
                <w:rPr>
                  <w:rFonts w:ascii="Arial" w:hAnsi="Arial" w:cs="Arial"/>
                  <w:sz w:val="18"/>
                  <w:szCs w:val="18"/>
                  <w:lang w:val="x-none" w:eastAsia="ja-JP"/>
                </w:rPr>
                <w:delText>DC_71A</w:delText>
              </w:r>
              <w:r w:rsidRPr="00983BAB" w:rsidDel="00261118">
                <w:rPr>
                  <w:rFonts w:ascii="Arial" w:hAnsi="Arial" w:cs="Arial"/>
                  <w:sz w:val="18"/>
                  <w:szCs w:val="18"/>
                  <w:lang w:val="x-none" w:eastAsia="ja-JP"/>
                </w:rPr>
                <w:delText>_n260A</w:delText>
              </w:r>
            </w:del>
          </w:p>
        </w:tc>
      </w:tr>
      <w:tr w:rsidR="00713132" w:rsidRPr="003E6DB9" w:rsidDel="00261118" w14:paraId="06CD2689" w14:textId="23FE7A5B" w:rsidTr="0058696A">
        <w:trPr>
          <w:gridBefore w:val="1"/>
          <w:wBefore w:w="28" w:type="dxa"/>
          <w:trHeight w:val="288"/>
          <w:jc w:val="center"/>
          <w:del w:id="46789" w:author=" " w:date="2019-05-27T05:00:00Z"/>
        </w:trPr>
        <w:tc>
          <w:tcPr>
            <w:tcW w:w="4418" w:type="dxa"/>
            <w:shd w:val="clear" w:color="auto" w:fill="auto"/>
            <w:noWrap/>
            <w:vAlign w:val="center"/>
          </w:tcPr>
          <w:p w14:paraId="20C4E8F5" w14:textId="391FA957" w:rsidR="00713132" w:rsidRPr="003E6DB9" w:rsidDel="00261118" w:rsidRDefault="00713132" w:rsidP="00713132">
            <w:pPr>
              <w:jc w:val="center"/>
              <w:rPr>
                <w:del w:id="46790" w:author=" " w:date="2019-05-27T05:00:00Z"/>
                <w:rFonts w:ascii="Arial" w:hAnsi="Arial" w:cs="Arial"/>
                <w:sz w:val="18"/>
                <w:szCs w:val="18"/>
                <w:lang w:val="x-none" w:eastAsia="ja-JP"/>
              </w:rPr>
            </w:pPr>
            <w:del w:id="46791" w:author=" " w:date="2019-05-27T05:00:00Z">
              <w:r w:rsidDel="00261118">
                <w:rPr>
                  <w:rFonts w:ascii="Arial" w:hAnsi="Arial" w:cs="Arial"/>
                  <w:sz w:val="18"/>
                  <w:szCs w:val="18"/>
                  <w:lang w:val="x-none" w:eastAsia="ja-JP"/>
                </w:rPr>
                <w:delText>DC_71A</w:delText>
              </w:r>
              <w:r w:rsidRPr="00983BAB" w:rsidDel="00261118">
                <w:rPr>
                  <w:rFonts w:ascii="Arial" w:hAnsi="Arial" w:cs="Arial"/>
                  <w:sz w:val="18"/>
                  <w:szCs w:val="18"/>
                  <w:lang w:val="x-none" w:eastAsia="ja-JP"/>
                </w:rPr>
                <w:delText>_n261A</w:delText>
              </w:r>
            </w:del>
          </w:p>
        </w:tc>
        <w:tc>
          <w:tcPr>
            <w:tcW w:w="4707" w:type="dxa"/>
            <w:gridSpan w:val="3"/>
            <w:shd w:val="clear" w:color="auto" w:fill="auto"/>
            <w:vAlign w:val="center"/>
          </w:tcPr>
          <w:p w14:paraId="3D29C73C" w14:textId="017FEEF2" w:rsidR="00713132" w:rsidRPr="003E6DB9" w:rsidDel="00261118" w:rsidRDefault="00713132" w:rsidP="00713132">
            <w:pPr>
              <w:jc w:val="center"/>
              <w:rPr>
                <w:del w:id="46792" w:author=" " w:date="2019-05-27T05:00:00Z"/>
                <w:rFonts w:ascii="Arial" w:hAnsi="Arial" w:cs="Arial"/>
                <w:sz w:val="18"/>
                <w:szCs w:val="18"/>
                <w:lang w:val="x-none" w:eastAsia="ja-JP"/>
              </w:rPr>
            </w:pPr>
            <w:del w:id="46793" w:author=" " w:date="2019-05-27T05:00:00Z">
              <w:r w:rsidDel="00261118">
                <w:rPr>
                  <w:rFonts w:ascii="Arial" w:hAnsi="Arial" w:cs="Arial"/>
                  <w:sz w:val="18"/>
                  <w:szCs w:val="18"/>
                  <w:lang w:val="x-none" w:eastAsia="ja-JP"/>
                </w:rPr>
                <w:delText>DC_71A</w:delText>
              </w:r>
              <w:r w:rsidRPr="00983BAB" w:rsidDel="00261118">
                <w:rPr>
                  <w:rFonts w:ascii="Arial" w:hAnsi="Arial" w:cs="Arial"/>
                  <w:sz w:val="18"/>
                  <w:szCs w:val="18"/>
                  <w:lang w:val="x-none" w:eastAsia="ja-JP"/>
                </w:rPr>
                <w:delText>_n261A</w:delText>
              </w:r>
            </w:del>
          </w:p>
        </w:tc>
      </w:tr>
      <w:tr w:rsidR="00C50F30" w:rsidRPr="003E6DB9" w:rsidDel="00261118" w14:paraId="3364E037" w14:textId="24B52D78" w:rsidTr="0058696A">
        <w:trPr>
          <w:gridBefore w:val="1"/>
          <w:wBefore w:w="28" w:type="dxa"/>
          <w:trHeight w:val="288"/>
          <w:jc w:val="center"/>
          <w:del w:id="46794" w:author=" " w:date="2019-05-27T05:00:00Z"/>
        </w:trPr>
        <w:tc>
          <w:tcPr>
            <w:tcW w:w="4418" w:type="dxa"/>
            <w:shd w:val="clear" w:color="auto" w:fill="auto"/>
            <w:noWrap/>
            <w:vAlign w:val="center"/>
          </w:tcPr>
          <w:p w14:paraId="337DEF49" w14:textId="068CDEFB" w:rsidR="00C50F30" w:rsidDel="00261118" w:rsidRDefault="00C50F30" w:rsidP="00C50F30">
            <w:pPr>
              <w:jc w:val="center"/>
              <w:rPr>
                <w:del w:id="46795" w:author=" " w:date="2019-05-27T05:00:00Z"/>
                <w:rFonts w:ascii="Arial" w:hAnsi="Arial" w:cs="Arial"/>
                <w:sz w:val="18"/>
                <w:szCs w:val="18"/>
                <w:lang w:val="x-none" w:eastAsia="ja-JP"/>
              </w:rPr>
            </w:pPr>
            <w:del w:id="46796" w:author=" " w:date="2019-05-27T05:00:00Z">
              <w:r w:rsidRPr="00983BAB" w:rsidDel="00261118">
                <w:rPr>
                  <w:rFonts w:ascii="Arial" w:hAnsi="Arial" w:cs="Arial"/>
                  <w:sz w:val="18"/>
                  <w:szCs w:val="18"/>
                  <w:lang w:val="x-none" w:eastAsia="ja-JP"/>
                </w:rPr>
                <w:delText>DC_3A-n257B</w:delText>
              </w:r>
            </w:del>
          </w:p>
        </w:tc>
        <w:tc>
          <w:tcPr>
            <w:tcW w:w="4707" w:type="dxa"/>
            <w:gridSpan w:val="3"/>
            <w:shd w:val="clear" w:color="auto" w:fill="auto"/>
            <w:vAlign w:val="center"/>
          </w:tcPr>
          <w:p w14:paraId="01519F9C" w14:textId="397A5254" w:rsidR="00C50F30" w:rsidDel="00261118" w:rsidRDefault="00C50F30" w:rsidP="00C50F30">
            <w:pPr>
              <w:jc w:val="center"/>
              <w:rPr>
                <w:del w:id="46797" w:author=" " w:date="2019-05-27T05:00:00Z"/>
                <w:rFonts w:ascii="Arial" w:hAnsi="Arial" w:cs="Arial"/>
                <w:sz w:val="18"/>
                <w:szCs w:val="18"/>
                <w:lang w:val="x-none" w:eastAsia="ja-JP"/>
              </w:rPr>
            </w:pPr>
            <w:del w:id="46798" w:author=" " w:date="2019-05-27T05:00:00Z">
              <w:r w:rsidRPr="00983BAB" w:rsidDel="00261118">
                <w:rPr>
                  <w:rFonts w:ascii="Arial" w:hAnsi="Arial" w:cs="Arial"/>
                  <w:sz w:val="18"/>
                  <w:szCs w:val="18"/>
                  <w:lang w:val="x-none" w:eastAsia="ja-JP"/>
                </w:rPr>
                <w:delText>DC_3A-n257B</w:delText>
              </w:r>
            </w:del>
          </w:p>
        </w:tc>
      </w:tr>
      <w:tr w:rsidR="00C50F30" w:rsidRPr="003E6DB9" w:rsidDel="00261118" w14:paraId="1CFF8D0C" w14:textId="1022DB59" w:rsidTr="0058696A">
        <w:trPr>
          <w:gridBefore w:val="1"/>
          <w:wBefore w:w="28" w:type="dxa"/>
          <w:trHeight w:val="288"/>
          <w:jc w:val="center"/>
          <w:del w:id="46799" w:author=" " w:date="2019-05-27T05:00:00Z"/>
        </w:trPr>
        <w:tc>
          <w:tcPr>
            <w:tcW w:w="4418" w:type="dxa"/>
            <w:shd w:val="clear" w:color="auto" w:fill="auto"/>
            <w:noWrap/>
            <w:vAlign w:val="center"/>
          </w:tcPr>
          <w:p w14:paraId="4C5843FD" w14:textId="2DCA6821" w:rsidR="00C50F30" w:rsidDel="00261118" w:rsidRDefault="00C50F30" w:rsidP="00C50F30">
            <w:pPr>
              <w:jc w:val="center"/>
              <w:rPr>
                <w:del w:id="46800" w:author=" " w:date="2019-05-27T05:00:00Z"/>
                <w:rFonts w:ascii="Arial" w:hAnsi="Arial" w:cs="Arial"/>
                <w:sz w:val="18"/>
                <w:szCs w:val="18"/>
                <w:lang w:val="x-none" w:eastAsia="ja-JP"/>
              </w:rPr>
            </w:pPr>
            <w:del w:id="46801" w:author=" " w:date="2019-05-27T05:00:00Z">
              <w:r w:rsidRPr="00983BAB" w:rsidDel="00261118">
                <w:rPr>
                  <w:rFonts w:ascii="Arial" w:hAnsi="Arial" w:cs="Arial"/>
                  <w:sz w:val="18"/>
                  <w:szCs w:val="18"/>
                  <w:lang w:val="x-none" w:eastAsia="ja-JP"/>
                </w:rPr>
                <w:delText>DC_3A-n257C</w:delText>
              </w:r>
            </w:del>
          </w:p>
        </w:tc>
        <w:tc>
          <w:tcPr>
            <w:tcW w:w="4707" w:type="dxa"/>
            <w:gridSpan w:val="3"/>
            <w:shd w:val="clear" w:color="auto" w:fill="auto"/>
            <w:vAlign w:val="center"/>
          </w:tcPr>
          <w:p w14:paraId="713518A6" w14:textId="0F92DC87" w:rsidR="00C50F30" w:rsidDel="00261118" w:rsidRDefault="00C50F30" w:rsidP="00C50F30">
            <w:pPr>
              <w:jc w:val="center"/>
              <w:rPr>
                <w:del w:id="46802" w:author=" " w:date="2019-05-27T05:00:00Z"/>
                <w:rFonts w:ascii="Arial" w:hAnsi="Arial" w:cs="Arial"/>
                <w:sz w:val="18"/>
                <w:szCs w:val="18"/>
                <w:lang w:val="x-none" w:eastAsia="ja-JP"/>
              </w:rPr>
            </w:pPr>
            <w:del w:id="46803" w:author=" " w:date="2019-05-27T05:00:00Z">
              <w:r w:rsidRPr="00983BAB" w:rsidDel="00261118">
                <w:rPr>
                  <w:rFonts w:ascii="Arial" w:hAnsi="Arial" w:cs="Arial"/>
                  <w:sz w:val="18"/>
                  <w:szCs w:val="18"/>
                  <w:lang w:val="x-none" w:eastAsia="ja-JP"/>
                </w:rPr>
                <w:delText>DC_3A-n257B</w:delText>
              </w:r>
            </w:del>
          </w:p>
        </w:tc>
      </w:tr>
      <w:tr w:rsidR="00C50F30" w:rsidRPr="003E6DB9" w:rsidDel="00261118" w14:paraId="5C7B4F68" w14:textId="6D253404" w:rsidTr="0058696A">
        <w:trPr>
          <w:gridBefore w:val="1"/>
          <w:wBefore w:w="28" w:type="dxa"/>
          <w:trHeight w:val="288"/>
          <w:jc w:val="center"/>
          <w:del w:id="46804" w:author=" " w:date="2019-05-27T05:00:00Z"/>
        </w:trPr>
        <w:tc>
          <w:tcPr>
            <w:tcW w:w="4418" w:type="dxa"/>
            <w:shd w:val="clear" w:color="auto" w:fill="auto"/>
            <w:noWrap/>
            <w:vAlign w:val="center"/>
          </w:tcPr>
          <w:p w14:paraId="4567AAE6" w14:textId="37679379" w:rsidR="00C50F30" w:rsidDel="00261118" w:rsidRDefault="00C50F30" w:rsidP="00C50F30">
            <w:pPr>
              <w:jc w:val="center"/>
              <w:rPr>
                <w:del w:id="46805" w:author=" " w:date="2019-05-27T05:00:00Z"/>
                <w:rFonts w:ascii="Arial" w:hAnsi="Arial" w:cs="Arial"/>
                <w:sz w:val="18"/>
                <w:szCs w:val="18"/>
                <w:lang w:val="x-none" w:eastAsia="ja-JP"/>
              </w:rPr>
            </w:pPr>
            <w:del w:id="46806" w:author=" " w:date="2019-05-27T05:00:00Z">
              <w:r w:rsidRPr="00983BAB" w:rsidDel="00261118">
                <w:rPr>
                  <w:rFonts w:ascii="Arial" w:hAnsi="Arial" w:cs="Arial" w:hint="eastAsia"/>
                  <w:sz w:val="18"/>
                  <w:szCs w:val="18"/>
                  <w:lang w:val="x-none" w:eastAsia="ja-JP"/>
                </w:rPr>
                <w:delText>DC</w:delText>
              </w:r>
              <w:r w:rsidRPr="00983BAB" w:rsidDel="00261118">
                <w:rPr>
                  <w:rFonts w:ascii="Arial" w:hAnsi="Arial" w:cs="Arial"/>
                  <w:sz w:val="18"/>
                  <w:szCs w:val="18"/>
                  <w:lang w:val="x-none" w:eastAsia="ja-JP"/>
                </w:rPr>
                <w:delText>_</w:delText>
              </w:r>
              <w:r w:rsidRPr="00983BAB" w:rsidDel="00261118">
                <w:rPr>
                  <w:rFonts w:ascii="Arial" w:hAnsi="Arial" w:cs="Arial" w:hint="eastAsia"/>
                  <w:sz w:val="18"/>
                  <w:szCs w:val="18"/>
                  <w:lang w:val="x-none" w:eastAsia="ja-JP"/>
                </w:rPr>
                <w:delText>1</w:delText>
              </w:r>
              <w:r w:rsidRPr="00983BAB" w:rsidDel="00261118">
                <w:rPr>
                  <w:rFonts w:ascii="Arial" w:hAnsi="Arial" w:cs="Arial"/>
                  <w:sz w:val="18"/>
                  <w:szCs w:val="18"/>
                  <w:lang w:val="x-none" w:eastAsia="ja-JP"/>
                </w:rPr>
                <w:delText>A_</w:delText>
              </w:r>
              <w:r w:rsidRPr="00983BAB" w:rsidDel="00261118">
                <w:rPr>
                  <w:rFonts w:ascii="Arial" w:hAnsi="Arial" w:cs="Arial" w:hint="eastAsia"/>
                  <w:sz w:val="18"/>
                  <w:szCs w:val="18"/>
                  <w:lang w:val="x-none" w:eastAsia="ja-JP"/>
                </w:rPr>
                <w:delText>n</w:delText>
              </w:r>
              <w:r w:rsidRPr="00983BAB" w:rsidDel="00261118">
                <w:rPr>
                  <w:rFonts w:ascii="Arial" w:hAnsi="Arial" w:cs="Arial"/>
                  <w:sz w:val="18"/>
                  <w:szCs w:val="18"/>
                  <w:lang w:val="x-none" w:eastAsia="ja-JP"/>
                </w:rPr>
                <w:delText>258A</w:delText>
              </w:r>
            </w:del>
          </w:p>
        </w:tc>
        <w:tc>
          <w:tcPr>
            <w:tcW w:w="4707" w:type="dxa"/>
            <w:gridSpan w:val="3"/>
            <w:shd w:val="clear" w:color="auto" w:fill="auto"/>
            <w:vAlign w:val="center"/>
          </w:tcPr>
          <w:p w14:paraId="351407C8" w14:textId="610DE55E" w:rsidR="00C50F30" w:rsidDel="00261118" w:rsidRDefault="00C50F30" w:rsidP="00C50F30">
            <w:pPr>
              <w:jc w:val="center"/>
              <w:rPr>
                <w:del w:id="46807" w:author=" " w:date="2019-05-27T05:00:00Z"/>
                <w:rFonts w:ascii="Arial" w:hAnsi="Arial" w:cs="Arial"/>
                <w:sz w:val="18"/>
                <w:szCs w:val="18"/>
                <w:lang w:val="x-none" w:eastAsia="ja-JP"/>
              </w:rPr>
            </w:pPr>
            <w:del w:id="46808" w:author=" " w:date="2019-05-27T05:00:00Z">
              <w:r w:rsidRPr="00983BAB" w:rsidDel="00261118">
                <w:rPr>
                  <w:rFonts w:ascii="Arial" w:hAnsi="Arial" w:cs="Arial" w:hint="eastAsia"/>
                  <w:sz w:val="18"/>
                  <w:szCs w:val="18"/>
                  <w:lang w:val="x-none" w:eastAsia="ja-JP"/>
                </w:rPr>
                <w:delText>DC</w:delText>
              </w:r>
              <w:r w:rsidRPr="00983BAB" w:rsidDel="00261118">
                <w:rPr>
                  <w:rFonts w:ascii="Arial" w:hAnsi="Arial" w:cs="Arial"/>
                  <w:sz w:val="18"/>
                  <w:szCs w:val="18"/>
                  <w:lang w:val="x-none" w:eastAsia="ja-JP"/>
                </w:rPr>
                <w:delText>_</w:delText>
              </w:r>
              <w:r w:rsidRPr="00983BAB" w:rsidDel="00261118">
                <w:rPr>
                  <w:rFonts w:ascii="Arial" w:hAnsi="Arial" w:cs="Arial" w:hint="eastAsia"/>
                  <w:sz w:val="18"/>
                  <w:szCs w:val="18"/>
                  <w:lang w:val="x-none" w:eastAsia="ja-JP"/>
                </w:rPr>
                <w:delText>1</w:delText>
              </w:r>
              <w:r w:rsidRPr="00983BAB" w:rsidDel="00261118">
                <w:rPr>
                  <w:rFonts w:ascii="Arial" w:hAnsi="Arial" w:cs="Arial"/>
                  <w:sz w:val="18"/>
                  <w:szCs w:val="18"/>
                  <w:lang w:val="x-none" w:eastAsia="ja-JP"/>
                </w:rPr>
                <w:delText>A_n258A</w:delText>
              </w:r>
            </w:del>
          </w:p>
        </w:tc>
      </w:tr>
      <w:tr w:rsidR="00C50F30" w:rsidRPr="003E6DB9" w:rsidDel="00261118" w14:paraId="362B7162" w14:textId="24E5B130" w:rsidTr="0058696A">
        <w:trPr>
          <w:gridBefore w:val="1"/>
          <w:wBefore w:w="28" w:type="dxa"/>
          <w:trHeight w:val="288"/>
          <w:jc w:val="center"/>
          <w:del w:id="46809" w:author=" " w:date="2019-05-27T05:00:00Z"/>
        </w:trPr>
        <w:tc>
          <w:tcPr>
            <w:tcW w:w="4418" w:type="dxa"/>
            <w:shd w:val="clear" w:color="auto" w:fill="auto"/>
            <w:noWrap/>
            <w:vAlign w:val="center"/>
          </w:tcPr>
          <w:p w14:paraId="1D4360F7" w14:textId="403787A1" w:rsidR="00C50F30" w:rsidDel="00261118" w:rsidRDefault="00C50F30" w:rsidP="00C50F30">
            <w:pPr>
              <w:jc w:val="center"/>
              <w:rPr>
                <w:del w:id="46810" w:author=" " w:date="2019-05-27T05:00:00Z"/>
                <w:rFonts w:ascii="Arial" w:hAnsi="Arial" w:cs="Arial"/>
                <w:sz w:val="18"/>
                <w:szCs w:val="18"/>
                <w:lang w:val="x-none" w:eastAsia="ja-JP"/>
              </w:rPr>
            </w:pPr>
            <w:del w:id="46811" w:author=" " w:date="2019-05-27T05:00:00Z">
              <w:r w:rsidRPr="00983BAB" w:rsidDel="00261118">
                <w:rPr>
                  <w:rFonts w:ascii="Arial" w:hAnsi="Arial" w:cs="Arial" w:hint="eastAsia"/>
                  <w:sz w:val="18"/>
                  <w:szCs w:val="18"/>
                  <w:lang w:val="x-none" w:eastAsia="ja-JP"/>
                </w:rPr>
                <w:delText>DC</w:delText>
              </w:r>
              <w:r w:rsidRPr="00983BAB" w:rsidDel="00261118">
                <w:rPr>
                  <w:rFonts w:ascii="Arial" w:hAnsi="Arial" w:cs="Arial"/>
                  <w:sz w:val="18"/>
                  <w:szCs w:val="18"/>
                  <w:lang w:val="x-none" w:eastAsia="ja-JP"/>
                </w:rPr>
                <w:delText>_</w:delText>
              </w:r>
              <w:r w:rsidRPr="00983BAB" w:rsidDel="00261118">
                <w:rPr>
                  <w:rFonts w:ascii="Arial" w:hAnsi="Arial" w:cs="Arial" w:hint="eastAsia"/>
                  <w:sz w:val="18"/>
                  <w:szCs w:val="18"/>
                  <w:lang w:val="x-none" w:eastAsia="ja-JP"/>
                </w:rPr>
                <w:delText>1</w:delText>
              </w:r>
              <w:r w:rsidRPr="00983BAB" w:rsidDel="00261118">
                <w:rPr>
                  <w:rFonts w:ascii="Arial" w:hAnsi="Arial" w:cs="Arial"/>
                  <w:sz w:val="18"/>
                  <w:szCs w:val="18"/>
                  <w:lang w:val="x-none" w:eastAsia="ja-JP"/>
                </w:rPr>
                <w:delText>A_</w:delText>
              </w:r>
              <w:r w:rsidRPr="00983BAB" w:rsidDel="00261118">
                <w:rPr>
                  <w:rFonts w:ascii="Arial" w:hAnsi="Arial" w:cs="Arial" w:hint="eastAsia"/>
                  <w:sz w:val="18"/>
                  <w:szCs w:val="18"/>
                  <w:lang w:val="x-none" w:eastAsia="ja-JP"/>
                </w:rPr>
                <w:delText>n</w:delText>
              </w:r>
              <w:r w:rsidRPr="00983BAB" w:rsidDel="00261118">
                <w:rPr>
                  <w:rFonts w:ascii="Arial" w:hAnsi="Arial" w:cs="Arial"/>
                  <w:sz w:val="18"/>
                  <w:szCs w:val="18"/>
                  <w:lang w:val="x-none" w:eastAsia="ja-JP"/>
                </w:rPr>
                <w:delText>258D</w:delText>
              </w:r>
            </w:del>
          </w:p>
        </w:tc>
        <w:tc>
          <w:tcPr>
            <w:tcW w:w="4707" w:type="dxa"/>
            <w:gridSpan w:val="3"/>
            <w:shd w:val="clear" w:color="auto" w:fill="auto"/>
            <w:vAlign w:val="center"/>
          </w:tcPr>
          <w:p w14:paraId="3CEB9E7A" w14:textId="52A1D142" w:rsidR="00C50F30" w:rsidDel="00261118" w:rsidRDefault="00C50F30" w:rsidP="00C50F30">
            <w:pPr>
              <w:jc w:val="center"/>
              <w:rPr>
                <w:del w:id="46812" w:author=" " w:date="2019-05-27T05:00:00Z"/>
                <w:rFonts w:ascii="Arial" w:hAnsi="Arial" w:cs="Arial"/>
                <w:sz w:val="18"/>
                <w:szCs w:val="18"/>
                <w:lang w:val="x-none" w:eastAsia="ja-JP"/>
              </w:rPr>
            </w:pPr>
            <w:del w:id="46813" w:author=" " w:date="2019-05-27T05:00:00Z">
              <w:r w:rsidRPr="00983BAB" w:rsidDel="00261118">
                <w:rPr>
                  <w:rFonts w:ascii="Arial" w:hAnsi="Arial" w:cs="Arial" w:hint="eastAsia"/>
                  <w:sz w:val="18"/>
                  <w:szCs w:val="18"/>
                  <w:lang w:val="x-none" w:eastAsia="ja-JP"/>
                </w:rPr>
                <w:delText>DC</w:delText>
              </w:r>
              <w:r w:rsidRPr="00983BAB" w:rsidDel="00261118">
                <w:rPr>
                  <w:rFonts w:ascii="Arial" w:hAnsi="Arial" w:cs="Arial"/>
                  <w:sz w:val="18"/>
                  <w:szCs w:val="18"/>
                  <w:lang w:val="x-none" w:eastAsia="ja-JP"/>
                </w:rPr>
                <w:delText>_</w:delText>
              </w:r>
              <w:r w:rsidRPr="00983BAB" w:rsidDel="00261118">
                <w:rPr>
                  <w:rFonts w:ascii="Arial" w:hAnsi="Arial" w:cs="Arial" w:hint="eastAsia"/>
                  <w:sz w:val="18"/>
                  <w:szCs w:val="18"/>
                  <w:lang w:val="x-none" w:eastAsia="ja-JP"/>
                </w:rPr>
                <w:delText>1</w:delText>
              </w:r>
              <w:r w:rsidRPr="00983BAB" w:rsidDel="00261118">
                <w:rPr>
                  <w:rFonts w:ascii="Arial" w:hAnsi="Arial" w:cs="Arial"/>
                  <w:sz w:val="18"/>
                  <w:szCs w:val="18"/>
                  <w:lang w:val="x-none" w:eastAsia="ja-JP"/>
                </w:rPr>
                <w:delText>A_n258D</w:delText>
              </w:r>
            </w:del>
          </w:p>
        </w:tc>
      </w:tr>
      <w:tr w:rsidR="00C50F30" w:rsidRPr="003E6DB9" w:rsidDel="00261118" w14:paraId="7715AB67" w14:textId="646ED70A" w:rsidTr="0058696A">
        <w:trPr>
          <w:gridBefore w:val="1"/>
          <w:wBefore w:w="28" w:type="dxa"/>
          <w:trHeight w:val="288"/>
          <w:jc w:val="center"/>
          <w:del w:id="46814" w:author=" " w:date="2019-05-27T05:00:00Z"/>
        </w:trPr>
        <w:tc>
          <w:tcPr>
            <w:tcW w:w="4418" w:type="dxa"/>
            <w:shd w:val="clear" w:color="auto" w:fill="auto"/>
            <w:noWrap/>
            <w:vAlign w:val="center"/>
          </w:tcPr>
          <w:p w14:paraId="2292AEC3" w14:textId="019420AF" w:rsidR="00C50F30" w:rsidDel="00261118" w:rsidRDefault="00C50F30" w:rsidP="00C50F30">
            <w:pPr>
              <w:jc w:val="center"/>
              <w:rPr>
                <w:del w:id="46815" w:author=" " w:date="2019-05-27T05:00:00Z"/>
                <w:rFonts w:ascii="Arial" w:hAnsi="Arial" w:cs="Arial"/>
                <w:sz w:val="18"/>
                <w:szCs w:val="18"/>
                <w:lang w:val="x-none" w:eastAsia="ja-JP"/>
              </w:rPr>
            </w:pPr>
            <w:del w:id="46816" w:author=" " w:date="2019-05-27T05:00:00Z">
              <w:r w:rsidRPr="00983BAB" w:rsidDel="00261118">
                <w:rPr>
                  <w:rFonts w:ascii="Arial" w:hAnsi="Arial" w:cs="Arial"/>
                  <w:sz w:val="18"/>
                  <w:szCs w:val="18"/>
                  <w:lang w:val="x-none" w:eastAsia="ja-JP"/>
                </w:rPr>
                <w:delText>DC_11A-n257D</w:delText>
              </w:r>
            </w:del>
          </w:p>
        </w:tc>
        <w:tc>
          <w:tcPr>
            <w:tcW w:w="4707" w:type="dxa"/>
            <w:gridSpan w:val="3"/>
            <w:shd w:val="clear" w:color="auto" w:fill="auto"/>
            <w:vAlign w:val="center"/>
          </w:tcPr>
          <w:p w14:paraId="704736FE" w14:textId="35965CB2" w:rsidR="00C50F30" w:rsidDel="00261118" w:rsidRDefault="00C50F30" w:rsidP="00C50F30">
            <w:pPr>
              <w:jc w:val="center"/>
              <w:rPr>
                <w:del w:id="46817" w:author=" " w:date="2019-05-27T05:00:00Z"/>
                <w:rFonts w:ascii="Arial" w:hAnsi="Arial" w:cs="Arial"/>
                <w:sz w:val="18"/>
                <w:szCs w:val="18"/>
                <w:lang w:val="x-none" w:eastAsia="ja-JP"/>
              </w:rPr>
            </w:pPr>
            <w:del w:id="46818" w:author=" " w:date="2019-05-27T05:00:00Z">
              <w:r w:rsidRPr="00983BAB" w:rsidDel="00261118">
                <w:rPr>
                  <w:rFonts w:ascii="Arial" w:hAnsi="Arial" w:cs="Arial"/>
                  <w:sz w:val="18"/>
                  <w:szCs w:val="18"/>
                  <w:lang w:val="x-none" w:eastAsia="ja-JP"/>
                </w:rPr>
                <w:delText>DC_11A-n257A</w:delText>
              </w:r>
            </w:del>
          </w:p>
        </w:tc>
      </w:tr>
      <w:tr w:rsidR="00C50F30" w:rsidRPr="003E6DB9" w:rsidDel="00261118" w14:paraId="0A4E8BAC" w14:textId="41F268DD" w:rsidTr="0058696A">
        <w:trPr>
          <w:gridBefore w:val="1"/>
          <w:wBefore w:w="28" w:type="dxa"/>
          <w:trHeight w:val="288"/>
          <w:jc w:val="center"/>
          <w:del w:id="46819" w:author=" " w:date="2019-05-27T05:00:00Z"/>
        </w:trPr>
        <w:tc>
          <w:tcPr>
            <w:tcW w:w="4418" w:type="dxa"/>
            <w:shd w:val="clear" w:color="auto" w:fill="auto"/>
            <w:noWrap/>
            <w:vAlign w:val="center"/>
          </w:tcPr>
          <w:p w14:paraId="4D7FF068" w14:textId="26CFF91D" w:rsidR="00C50F30" w:rsidDel="00261118" w:rsidRDefault="00C50F30" w:rsidP="00C50F30">
            <w:pPr>
              <w:jc w:val="center"/>
              <w:rPr>
                <w:del w:id="46820" w:author=" " w:date="2019-05-27T05:00:00Z"/>
                <w:rFonts w:ascii="Arial" w:hAnsi="Arial" w:cs="Arial"/>
                <w:sz w:val="18"/>
                <w:szCs w:val="18"/>
                <w:lang w:val="x-none" w:eastAsia="ja-JP"/>
              </w:rPr>
            </w:pPr>
            <w:del w:id="46821" w:author=" " w:date="2019-05-27T05:00:00Z">
              <w:r w:rsidRPr="00983BAB" w:rsidDel="00261118">
                <w:rPr>
                  <w:rFonts w:ascii="Arial" w:hAnsi="Arial" w:cs="Arial" w:hint="eastAsia"/>
                  <w:sz w:val="18"/>
                  <w:szCs w:val="18"/>
                  <w:lang w:val="x-none" w:eastAsia="ja-JP"/>
                </w:rPr>
                <w:delText>DC_</w:delText>
              </w:r>
              <w:r w:rsidRPr="00983BAB" w:rsidDel="00261118">
                <w:rPr>
                  <w:rFonts w:ascii="Arial" w:hAnsi="Arial" w:cs="Arial"/>
                  <w:sz w:val="18"/>
                  <w:szCs w:val="18"/>
                  <w:lang w:val="x-none" w:eastAsia="ja-JP"/>
                </w:rPr>
                <w:delText>3</w:delText>
              </w:r>
              <w:r w:rsidRPr="00983BAB" w:rsidDel="00261118">
                <w:rPr>
                  <w:rFonts w:ascii="Arial" w:hAnsi="Arial" w:cs="Arial" w:hint="eastAsia"/>
                  <w:sz w:val="18"/>
                  <w:szCs w:val="18"/>
                  <w:lang w:val="x-none" w:eastAsia="ja-JP"/>
                </w:rPr>
                <w:delText>A</w:delText>
              </w:r>
              <w:r w:rsidRPr="00983BAB" w:rsidDel="00261118">
                <w:rPr>
                  <w:rFonts w:ascii="Arial" w:hAnsi="Arial" w:cs="Arial"/>
                  <w:sz w:val="18"/>
                  <w:szCs w:val="18"/>
                  <w:lang w:val="x-none" w:eastAsia="ja-JP"/>
                </w:rPr>
                <w:delText>-3A</w:delText>
              </w:r>
              <w:r w:rsidRPr="00983BAB" w:rsidDel="00261118">
                <w:rPr>
                  <w:rFonts w:ascii="Arial" w:hAnsi="Arial" w:cs="Arial" w:hint="eastAsia"/>
                  <w:sz w:val="18"/>
                  <w:szCs w:val="18"/>
                  <w:lang w:val="x-none" w:eastAsia="ja-JP"/>
                </w:rPr>
                <w:delText>_n</w:delText>
              </w:r>
              <w:r w:rsidRPr="00983BAB" w:rsidDel="00261118">
                <w:rPr>
                  <w:rFonts w:ascii="Arial" w:hAnsi="Arial" w:cs="Arial"/>
                  <w:sz w:val="18"/>
                  <w:szCs w:val="18"/>
                  <w:lang w:val="x-none" w:eastAsia="ja-JP"/>
                </w:rPr>
                <w:delText>25</w:delText>
              </w:r>
              <w:r w:rsidRPr="00983BAB" w:rsidDel="00261118">
                <w:rPr>
                  <w:rFonts w:ascii="Arial" w:hAnsi="Arial" w:cs="Arial" w:hint="eastAsia"/>
                  <w:sz w:val="18"/>
                  <w:szCs w:val="18"/>
                  <w:lang w:val="x-none" w:eastAsia="ja-JP"/>
                </w:rPr>
                <w:delText>7A</w:delText>
              </w:r>
            </w:del>
          </w:p>
        </w:tc>
        <w:tc>
          <w:tcPr>
            <w:tcW w:w="4707" w:type="dxa"/>
            <w:gridSpan w:val="3"/>
            <w:shd w:val="clear" w:color="auto" w:fill="auto"/>
            <w:vAlign w:val="center"/>
          </w:tcPr>
          <w:p w14:paraId="40369DBF" w14:textId="33F10FA8" w:rsidR="00C50F30" w:rsidDel="00261118" w:rsidRDefault="00C50F30" w:rsidP="00C50F30">
            <w:pPr>
              <w:jc w:val="center"/>
              <w:rPr>
                <w:del w:id="46822" w:author=" " w:date="2019-05-27T05:00:00Z"/>
                <w:rFonts w:ascii="Arial" w:hAnsi="Arial" w:cs="Arial"/>
                <w:sz w:val="18"/>
                <w:szCs w:val="18"/>
                <w:lang w:val="x-none" w:eastAsia="ja-JP"/>
              </w:rPr>
            </w:pPr>
            <w:del w:id="46823" w:author=" " w:date="2019-05-27T05:00:00Z">
              <w:r w:rsidRPr="00983BAB" w:rsidDel="00261118">
                <w:rPr>
                  <w:rFonts w:ascii="Arial" w:hAnsi="Arial" w:cs="Arial" w:hint="eastAsia"/>
                  <w:sz w:val="18"/>
                  <w:szCs w:val="18"/>
                  <w:lang w:val="x-none" w:eastAsia="ja-JP"/>
                </w:rPr>
                <w:delText>DC_</w:delText>
              </w:r>
              <w:r w:rsidRPr="00983BAB" w:rsidDel="00261118">
                <w:rPr>
                  <w:rFonts w:ascii="Arial" w:hAnsi="Arial" w:cs="Arial"/>
                  <w:sz w:val="18"/>
                  <w:szCs w:val="18"/>
                  <w:lang w:val="x-none" w:eastAsia="ja-JP"/>
                </w:rPr>
                <w:delText>3</w:delText>
              </w:r>
              <w:r w:rsidRPr="00983BAB" w:rsidDel="00261118">
                <w:rPr>
                  <w:rFonts w:ascii="Arial" w:hAnsi="Arial" w:cs="Arial" w:hint="eastAsia"/>
                  <w:sz w:val="18"/>
                  <w:szCs w:val="18"/>
                  <w:lang w:val="x-none" w:eastAsia="ja-JP"/>
                </w:rPr>
                <w:delText>A_n</w:delText>
              </w:r>
              <w:r w:rsidRPr="00983BAB" w:rsidDel="00261118">
                <w:rPr>
                  <w:rFonts w:ascii="Arial" w:hAnsi="Arial" w:cs="Arial"/>
                  <w:sz w:val="18"/>
                  <w:szCs w:val="18"/>
                  <w:lang w:val="x-none" w:eastAsia="ja-JP"/>
                </w:rPr>
                <w:delText>25</w:delText>
              </w:r>
              <w:r w:rsidRPr="00983BAB" w:rsidDel="00261118">
                <w:rPr>
                  <w:rFonts w:ascii="Arial" w:hAnsi="Arial" w:cs="Arial" w:hint="eastAsia"/>
                  <w:sz w:val="18"/>
                  <w:szCs w:val="18"/>
                  <w:lang w:val="x-none" w:eastAsia="ja-JP"/>
                </w:rPr>
                <w:delText>7A</w:delText>
              </w:r>
            </w:del>
          </w:p>
        </w:tc>
      </w:tr>
    </w:tbl>
    <w:p w14:paraId="074C122A" w14:textId="77777777" w:rsidR="00A81B2A" w:rsidRPr="00EA3EB3" w:rsidRDefault="00A81B2A" w:rsidP="00DB7895">
      <w:pPr>
        <w:rPr>
          <w:lang w:eastAsia="ja-JP"/>
        </w:rPr>
        <w:sectPr w:rsidR="00A81B2A" w:rsidRPr="00EA3EB3" w:rsidSect="0064496B">
          <w:pgSz w:w="16838" w:h="11906" w:orient="landscape"/>
          <w:pgMar w:top="1134" w:right="567" w:bottom="1134" w:left="709" w:header="720" w:footer="720" w:gutter="0"/>
          <w:cols w:space="720"/>
          <w:docGrid w:linePitch="272"/>
        </w:sectPr>
      </w:pPr>
    </w:p>
    <w:p w14:paraId="0C61982C" w14:textId="77777777" w:rsidR="00ED67DA" w:rsidRPr="00EA3EB3" w:rsidRDefault="00ED67DA" w:rsidP="00ED67DA">
      <w:pPr>
        <w:pStyle w:val="30"/>
        <w:rPr>
          <w:color w:val="0000FF"/>
        </w:rPr>
      </w:pPr>
      <w:r w:rsidRPr="00EA3EB3">
        <w:rPr>
          <w:color w:val="0000FF"/>
        </w:rPr>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14D55F6F" w:rsidR="00FF3F0C" w:rsidRPr="00EA3EB3" w:rsidRDefault="00FF3F0C" w:rsidP="009B493F">
            <w:pPr>
              <w:spacing w:after="0"/>
              <w:rPr>
                <w:i/>
              </w:rPr>
            </w:pPr>
            <w:r w:rsidRPr="00EA3EB3">
              <w:rPr>
                <w:i/>
              </w:rPr>
              <w:t>TSG#</w:t>
            </w:r>
            <w:ins w:id="46824" w:author="5123491" w:date="2019-06-06T09:42:00Z">
              <w:r w:rsidR="00517C8B">
                <w:rPr>
                  <w:i/>
                </w:rPr>
                <w:t>86</w:t>
              </w:r>
            </w:ins>
            <w:del w:id="46825" w:author="5123491" w:date="2019-06-06T09:42:00Z">
              <w:r w:rsidRPr="00EA3EB3" w:rsidDel="00517C8B">
                <w:rPr>
                  <w:i/>
                </w:rPr>
                <w:delText>8</w:delText>
              </w:r>
              <w:r w:rsidR="00E043B9" w:rsidRPr="00EA3EB3" w:rsidDel="00517C8B">
                <w:rPr>
                  <w:i/>
                </w:rPr>
                <w:delText>5</w:delText>
              </w:r>
            </w:del>
          </w:p>
        </w:tc>
        <w:tc>
          <w:tcPr>
            <w:tcW w:w="1074" w:type="dxa"/>
          </w:tcPr>
          <w:p w14:paraId="5AF209B5" w14:textId="2ABF3BDE" w:rsidR="00FF3F0C" w:rsidRPr="00EA3EB3" w:rsidRDefault="00FF3F0C" w:rsidP="009B493F">
            <w:pPr>
              <w:spacing w:after="0"/>
              <w:rPr>
                <w:i/>
              </w:rPr>
            </w:pPr>
            <w:r w:rsidRPr="00EA3EB3">
              <w:rPr>
                <w:i/>
              </w:rPr>
              <w:t>TSG#</w:t>
            </w:r>
            <w:ins w:id="46826" w:author="5123491" w:date="2019-06-06T09:42:00Z">
              <w:r w:rsidR="00517C8B">
                <w:rPr>
                  <w:i/>
                </w:rPr>
                <w:t>87</w:t>
              </w:r>
            </w:ins>
            <w:del w:id="46827" w:author="5123491" w:date="2019-06-06T09:42:00Z">
              <w:r w:rsidRPr="00EA3EB3" w:rsidDel="00517C8B">
                <w:rPr>
                  <w:i/>
                </w:rPr>
                <w:delText>8</w:delText>
              </w:r>
              <w:r w:rsidR="00223071" w:rsidRPr="00EA3EB3" w:rsidDel="00517C8B">
                <w:rPr>
                  <w:i/>
                </w:rPr>
                <w:delText>6</w:delText>
              </w:r>
            </w:del>
          </w:p>
        </w:tc>
        <w:tc>
          <w:tcPr>
            <w:tcW w:w="2186" w:type="dxa"/>
          </w:tcPr>
          <w:p w14:paraId="3D04568B" w14:textId="77777777" w:rsidR="00EF07C2" w:rsidRDefault="00EF07C2" w:rsidP="00EF07C2">
            <w:pPr>
              <w:spacing w:after="0"/>
              <w:rPr>
                <w:ins w:id="46828" w:author=" " w:date="2019-05-27T04:59:00Z"/>
                <w:i/>
              </w:rPr>
            </w:pPr>
            <w:ins w:id="46829" w:author=" " w:date="2019-05-27T04:59:00Z">
              <w:r>
                <w:rPr>
                  <w:rFonts w:hint="eastAsia"/>
                  <w:i/>
                  <w:lang w:eastAsia="ja-JP"/>
                </w:rPr>
                <w:t>Core</w:t>
              </w:r>
              <w:r>
                <w:rPr>
                  <w:i/>
                </w:rPr>
                <w:t xml:space="preserve"> part</w:t>
              </w:r>
            </w:ins>
          </w:p>
          <w:p w14:paraId="126B590C" w14:textId="77777777" w:rsidR="00D349A7" w:rsidRPr="00EA3EB3" w:rsidRDefault="00893DCC" w:rsidP="00D349A7">
            <w:pPr>
              <w:spacing w:after="0"/>
              <w:rPr>
                <w:i/>
              </w:rPr>
            </w:pPr>
            <w:r w:rsidRPr="00EA3EB3">
              <w:rPr>
                <w:i/>
              </w:rPr>
              <w:t xml:space="preserve">Yuta Oguma, NTT DOCOMO, INC., </w:t>
            </w:r>
            <w:hyperlink r:id="rId11"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EA3EB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EA3EB3" w:rsidRDefault="00912A6B" w:rsidP="00912A6B">
            <w:pPr>
              <w:pStyle w:val="TAL"/>
              <w:rPr>
                <w:sz w:val="16"/>
                <w:szCs w:val="16"/>
                <w:lang w:eastAsia="ja-JP"/>
              </w:rPr>
            </w:pPr>
            <w:r w:rsidRPr="00EA3EB3">
              <w:rPr>
                <w:sz w:val="16"/>
                <w:szCs w:val="16"/>
              </w:rPr>
              <w:t>3</w:t>
            </w:r>
            <w:r w:rsidRPr="00EA3EB3">
              <w:rPr>
                <w:rFonts w:hint="eastAsia"/>
                <w:sz w:val="16"/>
                <w:szCs w:val="16"/>
                <w:lang w:eastAsia="ja-JP"/>
              </w:rPr>
              <w:t>8</w:t>
            </w:r>
            <w:r w:rsidRPr="00EA3EB3">
              <w:rPr>
                <w:sz w:val="16"/>
                <w:szCs w:val="16"/>
              </w:rPr>
              <w:t>.101</w:t>
            </w:r>
            <w:r w:rsidRPr="00EA3EB3">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EA3EB3" w:rsidRDefault="00912A6B" w:rsidP="00912A6B">
            <w:pPr>
              <w:spacing w:after="0"/>
              <w:rPr>
                <w:i/>
              </w:rPr>
            </w:pPr>
            <w:r w:rsidRPr="00EA3EB3">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135B3F4D" w:rsidR="00912A6B" w:rsidRPr="00EA3EB3" w:rsidRDefault="00912A6B" w:rsidP="00912A6B">
            <w:pPr>
              <w:spacing w:after="0"/>
              <w:rPr>
                <w:i/>
              </w:rPr>
            </w:pPr>
            <w:r w:rsidRPr="00EA3EB3">
              <w:rPr>
                <w:i/>
              </w:rPr>
              <w:t>TSG#</w:t>
            </w:r>
            <w:ins w:id="46830" w:author="5123491" w:date="2019-06-06T09:43:00Z">
              <w:r w:rsidR="00517C8B">
                <w:rPr>
                  <w:i/>
                </w:rPr>
                <w:t>87</w:t>
              </w:r>
            </w:ins>
            <w:del w:id="46831" w:author="5123491" w:date="2019-06-06T09:43:00Z">
              <w:r w:rsidRPr="00EA3EB3" w:rsidDel="00517C8B">
                <w:rPr>
                  <w:i/>
                </w:rPr>
                <w:delText>86</w:delText>
              </w:r>
            </w:del>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EA3EB3" w:rsidRDefault="00912A6B" w:rsidP="00912A6B">
            <w:pPr>
              <w:pStyle w:val="TAL"/>
              <w:rPr>
                <w:sz w:val="16"/>
                <w:szCs w:val="16"/>
              </w:rPr>
            </w:pPr>
            <w:r w:rsidRPr="00EA3EB3">
              <w:rPr>
                <w:sz w:val="16"/>
                <w:szCs w:val="16"/>
              </w:rPr>
              <w:t>Core part</w:t>
            </w:r>
          </w:p>
        </w:tc>
      </w:tr>
      <w:tr w:rsidR="00912A6B" w:rsidRPr="00EA3EB3"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EA3EB3" w:rsidRDefault="00912A6B" w:rsidP="00912A6B">
            <w:pPr>
              <w:pStyle w:val="TAL"/>
              <w:rPr>
                <w:sz w:val="16"/>
                <w:szCs w:val="16"/>
              </w:rPr>
            </w:pPr>
            <w:r w:rsidRPr="00EA3EB3">
              <w:rPr>
                <w:sz w:val="16"/>
                <w:szCs w:val="16"/>
              </w:rPr>
              <w:t>3</w:t>
            </w:r>
            <w:r w:rsidRPr="00EA3EB3">
              <w:rPr>
                <w:rFonts w:hint="eastAsia"/>
                <w:sz w:val="16"/>
                <w:szCs w:val="16"/>
                <w:lang w:eastAsia="ja-JP"/>
              </w:rPr>
              <w:t>8</w:t>
            </w:r>
            <w:r w:rsidRPr="00EA3EB3">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EA3EB3" w:rsidRDefault="00617927" w:rsidP="00912A6B">
            <w:pPr>
              <w:spacing w:after="0"/>
              <w:rPr>
                <w:lang w:eastAsia="ja-JP"/>
              </w:rPr>
            </w:pPr>
            <w:r w:rsidRPr="00EA3EB3">
              <w:rPr>
                <w:rFonts w:hint="eastAsia"/>
                <w:lang w:eastAsia="ja-JP"/>
              </w:rPr>
              <w:t xml:space="preserve">EN-DC </w:t>
            </w:r>
            <w:r w:rsidRPr="00EA3EB3">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20B98411" w:rsidR="00912A6B" w:rsidRPr="00EA3EB3" w:rsidRDefault="00912A6B" w:rsidP="00912A6B">
            <w:pPr>
              <w:spacing w:after="0"/>
              <w:rPr>
                <w:i/>
              </w:rPr>
            </w:pPr>
            <w:r w:rsidRPr="00EA3EB3">
              <w:rPr>
                <w:i/>
              </w:rPr>
              <w:t>TSG#</w:t>
            </w:r>
            <w:ins w:id="46832" w:author="5123491" w:date="2019-06-06T09:43:00Z">
              <w:r w:rsidR="00517C8B">
                <w:rPr>
                  <w:i/>
                </w:rPr>
                <w:t>87</w:t>
              </w:r>
            </w:ins>
            <w:del w:id="46833" w:author="5123491" w:date="2019-06-06T09:43:00Z">
              <w:r w:rsidRPr="00EA3EB3" w:rsidDel="00517C8B">
                <w:rPr>
                  <w:i/>
                </w:rPr>
                <w:delText>86</w:delText>
              </w:r>
            </w:del>
          </w:p>
        </w:tc>
        <w:tc>
          <w:tcPr>
            <w:tcW w:w="1631" w:type="dxa"/>
            <w:tcBorders>
              <w:top w:val="single" w:sz="4" w:space="0" w:color="auto"/>
              <w:left w:val="single" w:sz="4" w:space="0" w:color="auto"/>
              <w:bottom w:val="single" w:sz="4" w:space="0" w:color="auto"/>
              <w:right w:val="single" w:sz="4" w:space="0" w:color="auto"/>
            </w:tcBorders>
          </w:tcPr>
          <w:p w14:paraId="75D2C527" w14:textId="7D46412D" w:rsidR="00912A6B" w:rsidRPr="00EA3EB3" w:rsidRDefault="00EF07C2" w:rsidP="00912A6B">
            <w:pPr>
              <w:pStyle w:val="TAL"/>
              <w:rPr>
                <w:sz w:val="16"/>
                <w:szCs w:val="16"/>
              </w:rPr>
            </w:pPr>
            <w:ins w:id="46834" w:author=" " w:date="2019-05-27T04:59:00Z">
              <w:r>
                <w:rPr>
                  <w:sz w:val="16"/>
                  <w:szCs w:val="16"/>
                </w:rPr>
                <w:t>Performance</w:t>
              </w:r>
            </w:ins>
            <w:del w:id="46835" w:author=" " w:date="2019-05-27T04:59:00Z">
              <w:r w:rsidR="00617927" w:rsidRPr="00EA3EB3" w:rsidDel="00EF07C2">
                <w:rPr>
                  <w:sz w:val="16"/>
                  <w:szCs w:val="16"/>
                </w:rPr>
                <w:delText>Core</w:delText>
              </w:r>
            </w:del>
            <w:r w:rsidR="00912A6B" w:rsidRPr="00EA3EB3">
              <w:rPr>
                <w:sz w:val="16"/>
                <w:szCs w:val="16"/>
              </w:rPr>
              <w:t xml:space="preserv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73463831" w14:textId="77777777" w:rsidR="00A81B2A" w:rsidRPr="00EA3EB3" w:rsidRDefault="00A81B2A" w:rsidP="0064496B">
      <w:pPr>
        <w:ind w:right="-99"/>
        <w:rPr>
          <w:i/>
          <w:lang w:eastAsia="ja-JP"/>
        </w:rPr>
      </w:pPr>
      <w:r w:rsidRPr="00EA3EB3">
        <w:rPr>
          <w:rFonts w:hint="eastAsia"/>
          <w:i/>
          <w:lang w:eastAsia="ja-JP"/>
        </w:rPr>
        <w:t>Yuta Oguma</w:t>
      </w:r>
      <w:r w:rsidR="0033027D" w:rsidRPr="00EA3EB3">
        <w:rPr>
          <w:i/>
        </w:rPr>
        <w:t xml:space="preserve">, </w:t>
      </w:r>
      <w:r w:rsidRPr="00EA3EB3">
        <w:rPr>
          <w:rFonts w:hint="eastAsia"/>
          <w:i/>
          <w:lang w:eastAsia="ja-JP"/>
        </w:rPr>
        <w:t xml:space="preserve">NTT DOCOMO, </w:t>
      </w:r>
      <w:r w:rsidR="00893DCC" w:rsidRPr="00EA3EB3">
        <w:rPr>
          <w:i/>
          <w:lang w:eastAsia="ja-JP"/>
        </w:rPr>
        <w:t>INC</w:t>
      </w:r>
      <w:r w:rsidRPr="00EA3EB3">
        <w:rPr>
          <w:rFonts w:hint="eastAsia"/>
          <w:i/>
          <w:lang w:eastAsia="ja-JP"/>
        </w:rPr>
        <w:t xml:space="preserve">., </w:t>
      </w:r>
      <w:hyperlink r:id="rId12" w:history="1">
        <w:r w:rsidRPr="00EA3EB3">
          <w:rPr>
            <w:rStyle w:val="ae"/>
            <w:i/>
            <w:lang w:eastAsia="ja-JP"/>
          </w:rPr>
          <w:t>yuuta.oguma.yt@nttdocomo.com</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18E13" w14:textId="77777777" w:rsidR="00263845" w:rsidRDefault="00263845">
      <w:r>
        <w:separator/>
      </w:r>
    </w:p>
  </w:endnote>
  <w:endnote w:type="continuationSeparator" w:id="0">
    <w:p w14:paraId="33866963" w14:textId="77777777" w:rsidR="00263845" w:rsidRDefault="00263845">
      <w:r>
        <w:continuationSeparator/>
      </w:r>
    </w:p>
  </w:endnote>
  <w:endnote w:type="continuationNotice" w:id="1">
    <w:p w14:paraId="12FD65A8" w14:textId="77777777" w:rsidR="00263845" w:rsidRDefault="00263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7F419" w14:textId="77777777" w:rsidR="00263845" w:rsidRDefault="00263845">
      <w:r>
        <w:separator/>
      </w:r>
    </w:p>
  </w:footnote>
  <w:footnote w:type="continuationSeparator" w:id="0">
    <w:p w14:paraId="58B8ABA1" w14:textId="77777777" w:rsidR="00263845" w:rsidRDefault="00263845">
      <w:r>
        <w:continuationSeparator/>
      </w:r>
    </w:p>
  </w:footnote>
  <w:footnote w:type="continuationNotice" w:id="1">
    <w:p w14:paraId="083504F3" w14:textId="77777777" w:rsidR="00263845" w:rsidRDefault="002638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洋介 佐野">
    <w15:presenceInfo w15:providerId="Windows Live" w15:userId="fb6e46e215cf3b76"/>
  </w15:person>
  <w15:person w15:author=" ">
    <w15:presenceInfo w15:providerId="Windows Live" w15:userId="f6e3f5cf98d5799d"/>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4338D"/>
    <w:rsid w:val="00001AD8"/>
    <w:rsid w:val="00003B9A"/>
    <w:rsid w:val="00006EF7"/>
    <w:rsid w:val="00011F02"/>
    <w:rsid w:val="0001220A"/>
    <w:rsid w:val="000132D1"/>
    <w:rsid w:val="00013D9F"/>
    <w:rsid w:val="000205C5"/>
    <w:rsid w:val="000223A8"/>
    <w:rsid w:val="00025316"/>
    <w:rsid w:val="00025E65"/>
    <w:rsid w:val="00026419"/>
    <w:rsid w:val="00037C06"/>
    <w:rsid w:val="00041D5C"/>
    <w:rsid w:val="00044DAE"/>
    <w:rsid w:val="00046867"/>
    <w:rsid w:val="00050412"/>
    <w:rsid w:val="00052BF8"/>
    <w:rsid w:val="00057116"/>
    <w:rsid w:val="00062002"/>
    <w:rsid w:val="00064CB2"/>
    <w:rsid w:val="00066954"/>
    <w:rsid w:val="00067741"/>
    <w:rsid w:val="00067968"/>
    <w:rsid w:val="00071A5D"/>
    <w:rsid w:val="00072A56"/>
    <w:rsid w:val="00072CB0"/>
    <w:rsid w:val="0008450D"/>
    <w:rsid w:val="00092233"/>
    <w:rsid w:val="00092A18"/>
    <w:rsid w:val="00095BB7"/>
    <w:rsid w:val="000A2F17"/>
    <w:rsid w:val="000A3125"/>
    <w:rsid w:val="000B0519"/>
    <w:rsid w:val="000B3735"/>
    <w:rsid w:val="000B61FD"/>
    <w:rsid w:val="000C01B8"/>
    <w:rsid w:val="000C44C2"/>
    <w:rsid w:val="000C5FE3"/>
    <w:rsid w:val="000C6EE3"/>
    <w:rsid w:val="000D122A"/>
    <w:rsid w:val="000D44D8"/>
    <w:rsid w:val="000E249D"/>
    <w:rsid w:val="000E3598"/>
    <w:rsid w:val="000E55AD"/>
    <w:rsid w:val="000E5F30"/>
    <w:rsid w:val="000F5CC8"/>
    <w:rsid w:val="001001BD"/>
    <w:rsid w:val="00102222"/>
    <w:rsid w:val="00115A8F"/>
    <w:rsid w:val="00116CAC"/>
    <w:rsid w:val="00120541"/>
    <w:rsid w:val="001211F3"/>
    <w:rsid w:val="00152619"/>
    <w:rsid w:val="00152B26"/>
    <w:rsid w:val="001539D3"/>
    <w:rsid w:val="00165EBF"/>
    <w:rsid w:val="00174617"/>
    <w:rsid w:val="001759A7"/>
    <w:rsid w:val="00176B29"/>
    <w:rsid w:val="00187407"/>
    <w:rsid w:val="001914DD"/>
    <w:rsid w:val="00192565"/>
    <w:rsid w:val="00193C9D"/>
    <w:rsid w:val="0019450C"/>
    <w:rsid w:val="001A155A"/>
    <w:rsid w:val="001A4192"/>
    <w:rsid w:val="001B1909"/>
    <w:rsid w:val="001B33CF"/>
    <w:rsid w:val="001C0299"/>
    <w:rsid w:val="001C1876"/>
    <w:rsid w:val="001C371E"/>
    <w:rsid w:val="001C4C78"/>
    <w:rsid w:val="001C5C86"/>
    <w:rsid w:val="001C718D"/>
    <w:rsid w:val="001D132B"/>
    <w:rsid w:val="001D2BF4"/>
    <w:rsid w:val="001D3DFE"/>
    <w:rsid w:val="001D5378"/>
    <w:rsid w:val="001E1136"/>
    <w:rsid w:val="001E2B78"/>
    <w:rsid w:val="001F3C29"/>
    <w:rsid w:val="001F7EB4"/>
    <w:rsid w:val="002000C2"/>
    <w:rsid w:val="00203B87"/>
    <w:rsid w:val="00205F25"/>
    <w:rsid w:val="00210B4C"/>
    <w:rsid w:val="002117EA"/>
    <w:rsid w:val="00211BCC"/>
    <w:rsid w:val="00217041"/>
    <w:rsid w:val="0022193C"/>
    <w:rsid w:val="00221B1E"/>
    <w:rsid w:val="00223071"/>
    <w:rsid w:val="00223104"/>
    <w:rsid w:val="00240DCD"/>
    <w:rsid w:val="00241B82"/>
    <w:rsid w:val="0024786B"/>
    <w:rsid w:val="00251D80"/>
    <w:rsid w:val="00255320"/>
    <w:rsid w:val="00256E8A"/>
    <w:rsid w:val="0026043B"/>
    <w:rsid w:val="00261118"/>
    <w:rsid w:val="00263845"/>
    <w:rsid w:val="002640E5"/>
    <w:rsid w:val="0026436F"/>
    <w:rsid w:val="0026606E"/>
    <w:rsid w:val="00270CD1"/>
    <w:rsid w:val="00276403"/>
    <w:rsid w:val="00281520"/>
    <w:rsid w:val="00283E7F"/>
    <w:rsid w:val="002875DE"/>
    <w:rsid w:val="002A5301"/>
    <w:rsid w:val="002A5F24"/>
    <w:rsid w:val="002C039E"/>
    <w:rsid w:val="002C0DC1"/>
    <w:rsid w:val="002C0E24"/>
    <w:rsid w:val="002C0F84"/>
    <w:rsid w:val="002C2D4A"/>
    <w:rsid w:val="002D7CFE"/>
    <w:rsid w:val="002E4BEF"/>
    <w:rsid w:val="002E5909"/>
    <w:rsid w:val="002E6A7D"/>
    <w:rsid w:val="002E7A9E"/>
    <w:rsid w:val="002F0BEB"/>
    <w:rsid w:val="002F2A11"/>
    <w:rsid w:val="002F3C41"/>
    <w:rsid w:val="002F3C61"/>
    <w:rsid w:val="0030045C"/>
    <w:rsid w:val="003006CE"/>
    <w:rsid w:val="00304497"/>
    <w:rsid w:val="003102BC"/>
    <w:rsid w:val="003111C8"/>
    <w:rsid w:val="003205AD"/>
    <w:rsid w:val="003223DE"/>
    <w:rsid w:val="003239BF"/>
    <w:rsid w:val="00325AD8"/>
    <w:rsid w:val="0033027D"/>
    <w:rsid w:val="0033412F"/>
    <w:rsid w:val="00335FB2"/>
    <w:rsid w:val="003369DA"/>
    <w:rsid w:val="00344158"/>
    <w:rsid w:val="00347B37"/>
    <w:rsid w:val="00350AB3"/>
    <w:rsid w:val="00353939"/>
    <w:rsid w:val="00363962"/>
    <w:rsid w:val="003647A2"/>
    <w:rsid w:val="003746C2"/>
    <w:rsid w:val="003747FE"/>
    <w:rsid w:val="00376AB8"/>
    <w:rsid w:val="003775EC"/>
    <w:rsid w:val="0038516D"/>
    <w:rsid w:val="00385582"/>
    <w:rsid w:val="003869D7"/>
    <w:rsid w:val="0039092F"/>
    <w:rsid w:val="00392BD7"/>
    <w:rsid w:val="003950CF"/>
    <w:rsid w:val="003A1EB0"/>
    <w:rsid w:val="003A24BA"/>
    <w:rsid w:val="003B4E00"/>
    <w:rsid w:val="003C0F14"/>
    <w:rsid w:val="003C3F2A"/>
    <w:rsid w:val="003C6DA6"/>
    <w:rsid w:val="003D62A9"/>
    <w:rsid w:val="003E2F38"/>
    <w:rsid w:val="003E4EEA"/>
    <w:rsid w:val="003E6DB9"/>
    <w:rsid w:val="003E6F27"/>
    <w:rsid w:val="003E7E89"/>
    <w:rsid w:val="003F268E"/>
    <w:rsid w:val="003F27C7"/>
    <w:rsid w:val="003F31BB"/>
    <w:rsid w:val="003F7B3D"/>
    <w:rsid w:val="00406B8D"/>
    <w:rsid w:val="00410B2C"/>
    <w:rsid w:val="00411038"/>
    <w:rsid w:val="00411698"/>
    <w:rsid w:val="00414164"/>
    <w:rsid w:val="00414AAF"/>
    <w:rsid w:val="00417603"/>
    <w:rsid w:val="0041789B"/>
    <w:rsid w:val="004260A5"/>
    <w:rsid w:val="00432283"/>
    <w:rsid w:val="00436089"/>
    <w:rsid w:val="0043745F"/>
    <w:rsid w:val="0044029F"/>
    <w:rsid w:val="004476C4"/>
    <w:rsid w:val="004538A4"/>
    <w:rsid w:val="00457392"/>
    <w:rsid w:val="00466CD4"/>
    <w:rsid w:val="004716B3"/>
    <w:rsid w:val="00476E65"/>
    <w:rsid w:val="004815D6"/>
    <w:rsid w:val="0048267C"/>
    <w:rsid w:val="0048323E"/>
    <w:rsid w:val="00483E76"/>
    <w:rsid w:val="00484DD0"/>
    <w:rsid w:val="00485E8D"/>
    <w:rsid w:val="004862E4"/>
    <w:rsid w:val="004876B9"/>
    <w:rsid w:val="00492240"/>
    <w:rsid w:val="00492747"/>
    <w:rsid w:val="00492BFE"/>
    <w:rsid w:val="00492F7E"/>
    <w:rsid w:val="00493A79"/>
    <w:rsid w:val="004A16D9"/>
    <w:rsid w:val="004A40BE"/>
    <w:rsid w:val="004A6A60"/>
    <w:rsid w:val="004A7B89"/>
    <w:rsid w:val="004B3794"/>
    <w:rsid w:val="004C0BF0"/>
    <w:rsid w:val="004C5379"/>
    <w:rsid w:val="004C634D"/>
    <w:rsid w:val="004D1E2A"/>
    <w:rsid w:val="004D24B9"/>
    <w:rsid w:val="004D7AEE"/>
    <w:rsid w:val="004E2CE2"/>
    <w:rsid w:val="004E3E3D"/>
    <w:rsid w:val="004E4118"/>
    <w:rsid w:val="004E5172"/>
    <w:rsid w:val="004E6F8A"/>
    <w:rsid w:val="004F5D33"/>
    <w:rsid w:val="00500828"/>
    <w:rsid w:val="00502CD2"/>
    <w:rsid w:val="00504E33"/>
    <w:rsid w:val="00510C5B"/>
    <w:rsid w:val="00517C8B"/>
    <w:rsid w:val="00525738"/>
    <w:rsid w:val="005274D0"/>
    <w:rsid w:val="00535CB8"/>
    <w:rsid w:val="00552C2C"/>
    <w:rsid w:val="005536BB"/>
    <w:rsid w:val="0055485B"/>
    <w:rsid w:val="005549FF"/>
    <w:rsid w:val="005555B7"/>
    <w:rsid w:val="00555DE5"/>
    <w:rsid w:val="005562A8"/>
    <w:rsid w:val="005573BB"/>
    <w:rsid w:val="00557B2E"/>
    <w:rsid w:val="00561267"/>
    <w:rsid w:val="00562645"/>
    <w:rsid w:val="005642D2"/>
    <w:rsid w:val="005704E6"/>
    <w:rsid w:val="00571EC2"/>
    <w:rsid w:val="005738DF"/>
    <w:rsid w:val="00574059"/>
    <w:rsid w:val="005740F6"/>
    <w:rsid w:val="00575602"/>
    <w:rsid w:val="005763D4"/>
    <w:rsid w:val="00585CFA"/>
    <w:rsid w:val="0058696A"/>
    <w:rsid w:val="00586B72"/>
    <w:rsid w:val="00590087"/>
    <w:rsid w:val="005911BB"/>
    <w:rsid w:val="00594A86"/>
    <w:rsid w:val="00596B1E"/>
    <w:rsid w:val="00597620"/>
    <w:rsid w:val="005A0835"/>
    <w:rsid w:val="005A086D"/>
    <w:rsid w:val="005A2AB8"/>
    <w:rsid w:val="005A5ACE"/>
    <w:rsid w:val="005B6CB1"/>
    <w:rsid w:val="005C45D6"/>
    <w:rsid w:val="005C4F58"/>
    <w:rsid w:val="005C5879"/>
    <w:rsid w:val="005C58AE"/>
    <w:rsid w:val="005C5E8D"/>
    <w:rsid w:val="005C78F2"/>
    <w:rsid w:val="005D057C"/>
    <w:rsid w:val="005D2BD4"/>
    <w:rsid w:val="005D3FEC"/>
    <w:rsid w:val="005D44BE"/>
    <w:rsid w:val="005D5A30"/>
    <w:rsid w:val="005D69ED"/>
    <w:rsid w:val="005E3C13"/>
    <w:rsid w:val="005E585E"/>
    <w:rsid w:val="005E77AB"/>
    <w:rsid w:val="005F0283"/>
    <w:rsid w:val="005F0E32"/>
    <w:rsid w:val="005F5F58"/>
    <w:rsid w:val="00611EC4"/>
    <w:rsid w:val="00612542"/>
    <w:rsid w:val="006146D2"/>
    <w:rsid w:val="00614D78"/>
    <w:rsid w:val="00615B93"/>
    <w:rsid w:val="00617207"/>
    <w:rsid w:val="00617927"/>
    <w:rsid w:val="00620B3F"/>
    <w:rsid w:val="0062184D"/>
    <w:rsid w:val="00622948"/>
    <w:rsid w:val="006239E7"/>
    <w:rsid w:val="006254C4"/>
    <w:rsid w:val="00630F0F"/>
    <w:rsid w:val="00634ACB"/>
    <w:rsid w:val="00635EC2"/>
    <w:rsid w:val="0063640B"/>
    <w:rsid w:val="006418C6"/>
    <w:rsid w:val="00641ED8"/>
    <w:rsid w:val="0064496B"/>
    <w:rsid w:val="0064679A"/>
    <w:rsid w:val="006469BE"/>
    <w:rsid w:val="006471C5"/>
    <w:rsid w:val="00650423"/>
    <w:rsid w:val="00654893"/>
    <w:rsid w:val="00655D98"/>
    <w:rsid w:val="00671BBB"/>
    <w:rsid w:val="00673FAE"/>
    <w:rsid w:val="006743C2"/>
    <w:rsid w:val="006756EC"/>
    <w:rsid w:val="00682237"/>
    <w:rsid w:val="00690692"/>
    <w:rsid w:val="006A00D2"/>
    <w:rsid w:val="006A0EF8"/>
    <w:rsid w:val="006A45BA"/>
    <w:rsid w:val="006B3DDA"/>
    <w:rsid w:val="006B4280"/>
    <w:rsid w:val="006B4B1C"/>
    <w:rsid w:val="006B7FE7"/>
    <w:rsid w:val="006C2F6E"/>
    <w:rsid w:val="006C4991"/>
    <w:rsid w:val="006D28E7"/>
    <w:rsid w:val="006D7D12"/>
    <w:rsid w:val="006E0F19"/>
    <w:rsid w:val="006E1FDA"/>
    <w:rsid w:val="006E5426"/>
    <w:rsid w:val="006E5E87"/>
    <w:rsid w:val="006E60CC"/>
    <w:rsid w:val="006F0C1D"/>
    <w:rsid w:val="006F1BE6"/>
    <w:rsid w:val="007001C8"/>
    <w:rsid w:val="0070187B"/>
    <w:rsid w:val="00706721"/>
    <w:rsid w:val="0070706D"/>
    <w:rsid w:val="00707203"/>
    <w:rsid w:val="00707673"/>
    <w:rsid w:val="00707C49"/>
    <w:rsid w:val="00707DC5"/>
    <w:rsid w:val="00713132"/>
    <w:rsid w:val="007162BE"/>
    <w:rsid w:val="00722267"/>
    <w:rsid w:val="007261BD"/>
    <w:rsid w:val="007275D7"/>
    <w:rsid w:val="00732243"/>
    <w:rsid w:val="00735760"/>
    <w:rsid w:val="00737715"/>
    <w:rsid w:val="007379CA"/>
    <w:rsid w:val="00737A12"/>
    <w:rsid w:val="00740D4B"/>
    <w:rsid w:val="0074475C"/>
    <w:rsid w:val="00746ADC"/>
    <w:rsid w:val="00747779"/>
    <w:rsid w:val="0075252A"/>
    <w:rsid w:val="00754193"/>
    <w:rsid w:val="0075428B"/>
    <w:rsid w:val="00755797"/>
    <w:rsid w:val="00756B03"/>
    <w:rsid w:val="007637F1"/>
    <w:rsid w:val="00764B84"/>
    <w:rsid w:val="00765028"/>
    <w:rsid w:val="00767FAB"/>
    <w:rsid w:val="00772C47"/>
    <w:rsid w:val="00776414"/>
    <w:rsid w:val="0078034D"/>
    <w:rsid w:val="007852A1"/>
    <w:rsid w:val="00790BCC"/>
    <w:rsid w:val="00792A8B"/>
    <w:rsid w:val="00793714"/>
    <w:rsid w:val="00794BFF"/>
    <w:rsid w:val="00794D68"/>
    <w:rsid w:val="00795442"/>
    <w:rsid w:val="00795CEE"/>
    <w:rsid w:val="007974F5"/>
    <w:rsid w:val="007A2BF2"/>
    <w:rsid w:val="007A2D8A"/>
    <w:rsid w:val="007A5A70"/>
    <w:rsid w:val="007A5AA5"/>
    <w:rsid w:val="007B0DA2"/>
    <w:rsid w:val="007B0F49"/>
    <w:rsid w:val="007B5F5D"/>
    <w:rsid w:val="007C088C"/>
    <w:rsid w:val="007C7E14"/>
    <w:rsid w:val="007D018B"/>
    <w:rsid w:val="007D03D2"/>
    <w:rsid w:val="007D1AB2"/>
    <w:rsid w:val="007D5A6D"/>
    <w:rsid w:val="007D5AA9"/>
    <w:rsid w:val="007D5DD3"/>
    <w:rsid w:val="007E1E07"/>
    <w:rsid w:val="007E22B5"/>
    <w:rsid w:val="007F0302"/>
    <w:rsid w:val="007F522E"/>
    <w:rsid w:val="007F7421"/>
    <w:rsid w:val="00801411"/>
    <w:rsid w:val="00801F7F"/>
    <w:rsid w:val="00802447"/>
    <w:rsid w:val="00811F1F"/>
    <w:rsid w:val="00825996"/>
    <w:rsid w:val="00827819"/>
    <w:rsid w:val="00830D78"/>
    <w:rsid w:val="00834A60"/>
    <w:rsid w:val="008361AD"/>
    <w:rsid w:val="00854EFF"/>
    <w:rsid w:val="00855448"/>
    <w:rsid w:val="008638C5"/>
    <w:rsid w:val="00863E89"/>
    <w:rsid w:val="00866301"/>
    <w:rsid w:val="00872B3B"/>
    <w:rsid w:val="00880A42"/>
    <w:rsid w:val="00881831"/>
    <w:rsid w:val="0088222A"/>
    <w:rsid w:val="00884EB7"/>
    <w:rsid w:val="008901F6"/>
    <w:rsid w:val="00893778"/>
    <w:rsid w:val="00893DCC"/>
    <w:rsid w:val="00896C03"/>
    <w:rsid w:val="008A26C1"/>
    <w:rsid w:val="008A495D"/>
    <w:rsid w:val="008A638B"/>
    <w:rsid w:val="008A76FD"/>
    <w:rsid w:val="008B2D09"/>
    <w:rsid w:val="008B2F17"/>
    <w:rsid w:val="008B43D2"/>
    <w:rsid w:val="008B4ADF"/>
    <w:rsid w:val="008B519F"/>
    <w:rsid w:val="008C1E25"/>
    <w:rsid w:val="008C399F"/>
    <w:rsid w:val="008C537F"/>
    <w:rsid w:val="008C57A0"/>
    <w:rsid w:val="008D4A79"/>
    <w:rsid w:val="008D658B"/>
    <w:rsid w:val="008E31B3"/>
    <w:rsid w:val="008E50C3"/>
    <w:rsid w:val="008E52F8"/>
    <w:rsid w:val="008F463E"/>
    <w:rsid w:val="008F5648"/>
    <w:rsid w:val="00901D44"/>
    <w:rsid w:val="009079C2"/>
    <w:rsid w:val="009101C5"/>
    <w:rsid w:val="00910C08"/>
    <w:rsid w:val="00911FA3"/>
    <w:rsid w:val="00912A6B"/>
    <w:rsid w:val="0091592A"/>
    <w:rsid w:val="00917D2C"/>
    <w:rsid w:val="0094305C"/>
    <w:rsid w:val="009437A2"/>
    <w:rsid w:val="00944B28"/>
    <w:rsid w:val="00950063"/>
    <w:rsid w:val="00951D26"/>
    <w:rsid w:val="00951D48"/>
    <w:rsid w:val="0095338F"/>
    <w:rsid w:val="009565AA"/>
    <w:rsid w:val="00964669"/>
    <w:rsid w:val="009665DF"/>
    <w:rsid w:val="009667A5"/>
    <w:rsid w:val="00967838"/>
    <w:rsid w:val="00970377"/>
    <w:rsid w:val="0097362F"/>
    <w:rsid w:val="00982CD6"/>
    <w:rsid w:val="00983BAB"/>
    <w:rsid w:val="0098483B"/>
    <w:rsid w:val="00985B73"/>
    <w:rsid w:val="009870A7"/>
    <w:rsid w:val="0098783E"/>
    <w:rsid w:val="00992266"/>
    <w:rsid w:val="00994A54"/>
    <w:rsid w:val="00995DEA"/>
    <w:rsid w:val="00996718"/>
    <w:rsid w:val="009A223E"/>
    <w:rsid w:val="009A3B18"/>
    <w:rsid w:val="009A3BC4"/>
    <w:rsid w:val="009A4899"/>
    <w:rsid w:val="009B1936"/>
    <w:rsid w:val="009B493F"/>
    <w:rsid w:val="009C2977"/>
    <w:rsid w:val="009C2DCC"/>
    <w:rsid w:val="009D09DE"/>
    <w:rsid w:val="009D2BAB"/>
    <w:rsid w:val="009D7468"/>
    <w:rsid w:val="009E6C21"/>
    <w:rsid w:val="009F7959"/>
    <w:rsid w:val="009F7A52"/>
    <w:rsid w:val="00A01CFF"/>
    <w:rsid w:val="00A026C8"/>
    <w:rsid w:val="00A02FFE"/>
    <w:rsid w:val="00A045D9"/>
    <w:rsid w:val="00A04865"/>
    <w:rsid w:val="00A10539"/>
    <w:rsid w:val="00A126BF"/>
    <w:rsid w:val="00A13631"/>
    <w:rsid w:val="00A15763"/>
    <w:rsid w:val="00A226C6"/>
    <w:rsid w:val="00A25A61"/>
    <w:rsid w:val="00A27912"/>
    <w:rsid w:val="00A338A3"/>
    <w:rsid w:val="00A33E83"/>
    <w:rsid w:val="00A35110"/>
    <w:rsid w:val="00A36378"/>
    <w:rsid w:val="00A40015"/>
    <w:rsid w:val="00A41F0B"/>
    <w:rsid w:val="00A42FE5"/>
    <w:rsid w:val="00A438C6"/>
    <w:rsid w:val="00A47445"/>
    <w:rsid w:val="00A56C76"/>
    <w:rsid w:val="00A56CA9"/>
    <w:rsid w:val="00A62C8F"/>
    <w:rsid w:val="00A63440"/>
    <w:rsid w:val="00A65029"/>
    <w:rsid w:val="00A6656B"/>
    <w:rsid w:val="00A67257"/>
    <w:rsid w:val="00A70E1E"/>
    <w:rsid w:val="00A7141D"/>
    <w:rsid w:val="00A73257"/>
    <w:rsid w:val="00A73370"/>
    <w:rsid w:val="00A75934"/>
    <w:rsid w:val="00A7597D"/>
    <w:rsid w:val="00A777AF"/>
    <w:rsid w:val="00A81B2A"/>
    <w:rsid w:val="00A830E8"/>
    <w:rsid w:val="00A85744"/>
    <w:rsid w:val="00A90782"/>
    <w:rsid w:val="00A9081F"/>
    <w:rsid w:val="00A9188C"/>
    <w:rsid w:val="00A95799"/>
    <w:rsid w:val="00A97A52"/>
    <w:rsid w:val="00A97BEF"/>
    <w:rsid w:val="00AA046F"/>
    <w:rsid w:val="00AA0D6A"/>
    <w:rsid w:val="00AA72F8"/>
    <w:rsid w:val="00AB4321"/>
    <w:rsid w:val="00AB58BF"/>
    <w:rsid w:val="00AB6D4D"/>
    <w:rsid w:val="00AB7806"/>
    <w:rsid w:val="00AB79FC"/>
    <w:rsid w:val="00AC5091"/>
    <w:rsid w:val="00AD1291"/>
    <w:rsid w:val="00AD49C0"/>
    <w:rsid w:val="00AD584A"/>
    <w:rsid w:val="00AD6841"/>
    <w:rsid w:val="00AD6DA6"/>
    <w:rsid w:val="00AD77C4"/>
    <w:rsid w:val="00AD7CD9"/>
    <w:rsid w:val="00AE25BF"/>
    <w:rsid w:val="00AE2F0E"/>
    <w:rsid w:val="00AF020D"/>
    <w:rsid w:val="00AF0981"/>
    <w:rsid w:val="00AF0C13"/>
    <w:rsid w:val="00AF1166"/>
    <w:rsid w:val="00AF3B56"/>
    <w:rsid w:val="00B017FC"/>
    <w:rsid w:val="00B023A5"/>
    <w:rsid w:val="00B03AF5"/>
    <w:rsid w:val="00B03C01"/>
    <w:rsid w:val="00B06989"/>
    <w:rsid w:val="00B078D6"/>
    <w:rsid w:val="00B11C53"/>
    <w:rsid w:val="00B1248D"/>
    <w:rsid w:val="00B14709"/>
    <w:rsid w:val="00B15ED6"/>
    <w:rsid w:val="00B24D9B"/>
    <w:rsid w:val="00B2743D"/>
    <w:rsid w:val="00B3015C"/>
    <w:rsid w:val="00B31B4D"/>
    <w:rsid w:val="00B344D8"/>
    <w:rsid w:val="00B349C9"/>
    <w:rsid w:val="00B357EC"/>
    <w:rsid w:val="00B404D6"/>
    <w:rsid w:val="00B45F04"/>
    <w:rsid w:val="00B47DC9"/>
    <w:rsid w:val="00B502BA"/>
    <w:rsid w:val="00B522A6"/>
    <w:rsid w:val="00B52FCE"/>
    <w:rsid w:val="00B56FC1"/>
    <w:rsid w:val="00B57F30"/>
    <w:rsid w:val="00B6115B"/>
    <w:rsid w:val="00B63674"/>
    <w:rsid w:val="00B65560"/>
    <w:rsid w:val="00B655B9"/>
    <w:rsid w:val="00B67DF8"/>
    <w:rsid w:val="00B704CE"/>
    <w:rsid w:val="00B73B4C"/>
    <w:rsid w:val="00B73BD6"/>
    <w:rsid w:val="00B73F75"/>
    <w:rsid w:val="00B824FA"/>
    <w:rsid w:val="00B83D83"/>
    <w:rsid w:val="00B8669E"/>
    <w:rsid w:val="00B94E46"/>
    <w:rsid w:val="00BA3A53"/>
    <w:rsid w:val="00BA4095"/>
    <w:rsid w:val="00BA48E7"/>
    <w:rsid w:val="00BA5B43"/>
    <w:rsid w:val="00BA6D45"/>
    <w:rsid w:val="00BB392F"/>
    <w:rsid w:val="00BC3111"/>
    <w:rsid w:val="00BC6191"/>
    <w:rsid w:val="00BC642A"/>
    <w:rsid w:val="00BC66A1"/>
    <w:rsid w:val="00BC6D78"/>
    <w:rsid w:val="00BE35D3"/>
    <w:rsid w:val="00BE6655"/>
    <w:rsid w:val="00BF186A"/>
    <w:rsid w:val="00BF6182"/>
    <w:rsid w:val="00BF6232"/>
    <w:rsid w:val="00BF7C9D"/>
    <w:rsid w:val="00C01E8C"/>
    <w:rsid w:val="00C03CA7"/>
    <w:rsid w:val="00C03E01"/>
    <w:rsid w:val="00C14AC7"/>
    <w:rsid w:val="00C27CA9"/>
    <w:rsid w:val="00C317E7"/>
    <w:rsid w:val="00C33BE0"/>
    <w:rsid w:val="00C3799C"/>
    <w:rsid w:val="00C43D1E"/>
    <w:rsid w:val="00C44336"/>
    <w:rsid w:val="00C47173"/>
    <w:rsid w:val="00C50F30"/>
    <w:rsid w:val="00C50F7C"/>
    <w:rsid w:val="00C51593"/>
    <w:rsid w:val="00C51704"/>
    <w:rsid w:val="00C5591F"/>
    <w:rsid w:val="00C57C50"/>
    <w:rsid w:val="00C6182A"/>
    <w:rsid w:val="00C61E12"/>
    <w:rsid w:val="00C62C27"/>
    <w:rsid w:val="00C63492"/>
    <w:rsid w:val="00C67B3C"/>
    <w:rsid w:val="00C715CA"/>
    <w:rsid w:val="00C72DB5"/>
    <w:rsid w:val="00C7366B"/>
    <w:rsid w:val="00C7446C"/>
    <w:rsid w:val="00C74702"/>
    <w:rsid w:val="00C7495D"/>
    <w:rsid w:val="00C75F48"/>
    <w:rsid w:val="00C76C51"/>
    <w:rsid w:val="00C77CE9"/>
    <w:rsid w:val="00C84C0C"/>
    <w:rsid w:val="00C8563A"/>
    <w:rsid w:val="00C85D9D"/>
    <w:rsid w:val="00CA0968"/>
    <w:rsid w:val="00CA168E"/>
    <w:rsid w:val="00CA2380"/>
    <w:rsid w:val="00CA4949"/>
    <w:rsid w:val="00CA7AE4"/>
    <w:rsid w:val="00CB14C9"/>
    <w:rsid w:val="00CB1BDE"/>
    <w:rsid w:val="00CB338A"/>
    <w:rsid w:val="00CB417C"/>
    <w:rsid w:val="00CB4236"/>
    <w:rsid w:val="00CB4873"/>
    <w:rsid w:val="00CB50EB"/>
    <w:rsid w:val="00CB5E66"/>
    <w:rsid w:val="00CB6F95"/>
    <w:rsid w:val="00CC72A4"/>
    <w:rsid w:val="00CD3153"/>
    <w:rsid w:val="00CD431D"/>
    <w:rsid w:val="00CD5423"/>
    <w:rsid w:val="00CD6345"/>
    <w:rsid w:val="00CD79CD"/>
    <w:rsid w:val="00CE1395"/>
    <w:rsid w:val="00CE17FA"/>
    <w:rsid w:val="00CE3D84"/>
    <w:rsid w:val="00CF3BA8"/>
    <w:rsid w:val="00CF459A"/>
    <w:rsid w:val="00CF6810"/>
    <w:rsid w:val="00CF7083"/>
    <w:rsid w:val="00D01A60"/>
    <w:rsid w:val="00D01F96"/>
    <w:rsid w:val="00D03B38"/>
    <w:rsid w:val="00D10B46"/>
    <w:rsid w:val="00D25F8D"/>
    <w:rsid w:val="00D3012C"/>
    <w:rsid w:val="00D30C4D"/>
    <w:rsid w:val="00D31CC8"/>
    <w:rsid w:val="00D32678"/>
    <w:rsid w:val="00D349A7"/>
    <w:rsid w:val="00D42E7F"/>
    <w:rsid w:val="00D521C1"/>
    <w:rsid w:val="00D549AC"/>
    <w:rsid w:val="00D55DC2"/>
    <w:rsid w:val="00D56F20"/>
    <w:rsid w:val="00D6004B"/>
    <w:rsid w:val="00D63292"/>
    <w:rsid w:val="00D710FE"/>
    <w:rsid w:val="00D71F40"/>
    <w:rsid w:val="00D75FFF"/>
    <w:rsid w:val="00D7654B"/>
    <w:rsid w:val="00D76EE5"/>
    <w:rsid w:val="00D77416"/>
    <w:rsid w:val="00D80FC6"/>
    <w:rsid w:val="00D833D7"/>
    <w:rsid w:val="00D84031"/>
    <w:rsid w:val="00D84A72"/>
    <w:rsid w:val="00D85ACE"/>
    <w:rsid w:val="00D87F6F"/>
    <w:rsid w:val="00D9399F"/>
    <w:rsid w:val="00D955CE"/>
    <w:rsid w:val="00D970B3"/>
    <w:rsid w:val="00D97DB0"/>
    <w:rsid w:val="00DA72E1"/>
    <w:rsid w:val="00DA74F3"/>
    <w:rsid w:val="00DB3FD3"/>
    <w:rsid w:val="00DB69F3"/>
    <w:rsid w:val="00DB7895"/>
    <w:rsid w:val="00DC30D2"/>
    <w:rsid w:val="00DC4907"/>
    <w:rsid w:val="00DD017C"/>
    <w:rsid w:val="00DD064C"/>
    <w:rsid w:val="00DD2534"/>
    <w:rsid w:val="00DD3926"/>
    <w:rsid w:val="00DD397A"/>
    <w:rsid w:val="00DD58B7"/>
    <w:rsid w:val="00DD6699"/>
    <w:rsid w:val="00DE6611"/>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4CAF"/>
    <w:rsid w:val="00E27C0C"/>
    <w:rsid w:val="00E338E8"/>
    <w:rsid w:val="00E33AFE"/>
    <w:rsid w:val="00E45CF4"/>
    <w:rsid w:val="00E52C57"/>
    <w:rsid w:val="00E55280"/>
    <w:rsid w:val="00E56745"/>
    <w:rsid w:val="00E574A6"/>
    <w:rsid w:val="00E57E7D"/>
    <w:rsid w:val="00E60BD5"/>
    <w:rsid w:val="00E65275"/>
    <w:rsid w:val="00E673A9"/>
    <w:rsid w:val="00E72C5E"/>
    <w:rsid w:val="00E74B43"/>
    <w:rsid w:val="00E84CD8"/>
    <w:rsid w:val="00E90032"/>
    <w:rsid w:val="00E90B85"/>
    <w:rsid w:val="00E91679"/>
    <w:rsid w:val="00E92452"/>
    <w:rsid w:val="00E93BF3"/>
    <w:rsid w:val="00E94CC1"/>
    <w:rsid w:val="00E959FB"/>
    <w:rsid w:val="00EA0510"/>
    <w:rsid w:val="00EA3EB3"/>
    <w:rsid w:val="00EA7BCC"/>
    <w:rsid w:val="00EB08B8"/>
    <w:rsid w:val="00EB6B03"/>
    <w:rsid w:val="00EB7F38"/>
    <w:rsid w:val="00EC1A4A"/>
    <w:rsid w:val="00EC3039"/>
    <w:rsid w:val="00ED22F1"/>
    <w:rsid w:val="00ED67DA"/>
    <w:rsid w:val="00ED7A5B"/>
    <w:rsid w:val="00EE50A4"/>
    <w:rsid w:val="00EE6B97"/>
    <w:rsid w:val="00EF07C2"/>
    <w:rsid w:val="00EF6CB1"/>
    <w:rsid w:val="00F0023A"/>
    <w:rsid w:val="00F05AED"/>
    <w:rsid w:val="00F07C92"/>
    <w:rsid w:val="00F14B43"/>
    <w:rsid w:val="00F17821"/>
    <w:rsid w:val="00F203C7"/>
    <w:rsid w:val="00F215E2"/>
    <w:rsid w:val="00F2311A"/>
    <w:rsid w:val="00F23618"/>
    <w:rsid w:val="00F241A5"/>
    <w:rsid w:val="00F32084"/>
    <w:rsid w:val="00F32704"/>
    <w:rsid w:val="00F33664"/>
    <w:rsid w:val="00F372E3"/>
    <w:rsid w:val="00F40AF0"/>
    <w:rsid w:val="00F41A27"/>
    <w:rsid w:val="00F4338D"/>
    <w:rsid w:val="00F440D3"/>
    <w:rsid w:val="00F446AC"/>
    <w:rsid w:val="00F46EAF"/>
    <w:rsid w:val="00F475F3"/>
    <w:rsid w:val="00F50F8F"/>
    <w:rsid w:val="00F52DB4"/>
    <w:rsid w:val="00F538EE"/>
    <w:rsid w:val="00F62008"/>
    <w:rsid w:val="00F62688"/>
    <w:rsid w:val="00F70F1C"/>
    <w:rsid w:val="00F75358"/>
    <w:rsid w:val="00F83D11"/>
    <w:rsid w:val="00F91162"/>
    <w:rsid w:val="00F921F1"/>
    <w:rsid w:val="00F97AC7"/>
    <w:rsid w:val="00FA3436"/>
    <w:rsid w:val="00FB127E"/>
    <w:rsid w:val="00FB1955"/>
    <w:rsid w:val="00FB2F70"/>
    <w:rsid w:val="00FB5664"/>
    <w:rsid w:val="00FC0804"/>
    <w:rsid w:val="00FC3B6D"/>
    <w:rsid w:val="00FC53F1"/>
    <w:rsid w:val="00FD1C17"/>
    <w:rsid w:val="00FD3A4E"/>
    <w:rsid w:val="00FE081F"/>
    <w:rsid w:val="00FE094B"/>
    <w:rsid w:val="00FE7072"/>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chartTrackingRefBased/>
  <w15:docId w15:val="{C6A3FD6E-240D-4F74-80D5-CFE964BA9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uiPriority w:val="99"/>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ＭＳ 明朝"/>
      <w:lang w:eastAsia="x-none"/>
    </w:rPr>
  </w:style>
  <w:style w:type="character" w:customStyle="1" w:styleId="afff">
    <w:name w:val="日付 (文字)"/>
    <w:link w:val="affe"/>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7">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uuta.oguma.yt@nttdocom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uta.oguma.yt@nttdocomo.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A26255-3E08-4869-AE9B-9B67ADE5A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137</Pages>
  <Words>75270</Words>
  <Characters>429044</Characters>
  <Application>Microsoft Office Word</Application>
  <DocSecurity>0</DocSecurity>
  <Lines>3575</Lines>
  <Paragraphs>1006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503308</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洋介 佐野</cp:lastModifiedBy>
  <cp:revision>3</cp:revision>
  <cp:lastPrinted>2000-02-29T02:31:00Z</cp:lastPrinted>
  <dcterms:created xsi:type="dcterms:W3CDTF">2019-06-06T00:43:00Z</dcterms:created>
  <dcterms:modified xsi:type="dcterms:W3CDTF">2019-06-06T15:09:00Z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